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D23DDB" w14:textId="2CD06A74" w:rsidR="00DD3C5F" w:rsidRPr="00B15597" w:rsidRDefault="002A1D2B" w:rsidP="00C4456F">
      <w:pPr>
        <w:pStyle w:val="Header"/>
        <w:tabs>
          <w:tab w:val="right" w:pos="9639"/>
        </w:tabs>
        <w:rPr>
          <w:noProof w:val="0"/>
          <w:sz w:val="24"/>
          <w:szCs w:val="24"/>
          <w:lang w:eastAsia="ja-JP"/>
        </w:rPr>
      </w:pPr>
      <w:r>
        <w:rPr>
          <w:rStyle w:val="FootnoteReference"/>
          <w:rFonts w:cs="Arial"/>
          <w:szCs w:val="24"/>
        </w:rPr>
        <w:footnoteReference w:id="1"/>
      </w:r>
      <w:r w:rsidR="00A43273" w:rsidRPr="00A43273">
        <w:rPr>
          <w:rFonts w:cs="Arial"/>
          <w:sz w:val="24"/>
          <w:szCs w:val="24"/>
        </w:rPr>
        <w:t xml:space="preserve">3GPP TSG-RAN WG4 Meeting </w:t>
      </w:r>
      <w:r w:rsidR="00DD3C5F" w:rsidRPr="00A43273">
        <w:rPr>
          <w:rFonts w:cs="Arial"/>
          <w:sz w:val="24"/>
          <w:szCs w:val="24"/>
        </w:rPr>
        <w:t>#</w:t>
      </w:r>
      <w:r w:rsidR="00B17350" w:rsidRPr="00A43273">
        <w:rPr>
          <w:rFonts w:cs="Arial"/>
          <w:sz w:val="24"/>
          <w:szCs w:val="24"/>
          <w:lang w:eastAsia="ja-JP"/>
        </w:rPr>
        <w:t>10</w:t>
      </w:r>
      <w:r w:rsidR="0017023C">
        <w:rPr>
          <w:rFonts w:cs="Arial"/>
          <w:sz w:val="24"/>
          <w:szCs w:val="24"/>
          <w:lang w:eastAsia="ja-JP"/>
        </w:rPr>
        <w:t>5</w:t>
      </w:r>
      <w:r w:rsidR="00DD3C5F" w:rsidRPr="00B15597" w:rsidDel="00B15597">
        <w:rPr>
          <w:noProof w:val="0"/>
          <w:sz w:val="24"/>
          <w:szCs w:val="24"/>
        </w:rPr>
        <w:t xml:space="preserve"> </w:t>
      </w:r>
      <w:r w:rsidR="00DD3C5F" w:rsidRPr="00B15597">
        <w:rPr>
          <w:noProof w:val="0"/>
          <w:sz w:val="24"/>
          <w:szCs w:val="24"/>
        </w:rPr>
        <w:tab/>
      </w:r>
      <w:r w:rsidR="00D2321E" w:rsidRPr="00D2321E">
        <w:rPr>
          <w:rFonts w:cs="Arial"/>
          <w:sz w:val="24"/>
          <w:szCs w:val="24"/>
        </w:rPr>
        <w:t>R4-22</w:t>
      </w:r>
      <w:r w:rsidR="00FB6B43">
        <w:rPr>
          <w:rFonts w:cs="Arial"/>
          <w:sz w:val="24"/>
          <w:szCs w:val="24"/>
        </w:rPr>
        <w:t>20592</w:t>
      </w:r>
    </w:p>
    <w:p w14:paraId="6B9BCE53" w14:textId="3C22152C" w:rsidR="00DD3C5F" w:rsidRPr="00A43273" w:rsidRDefault="0017023C" w:rsidP="00DD3C5F">
      <w:pPr>
        <w:pStyle w:val="Header"/>
        <w:tabs>
          <w:tab w:val="left" w:pos="6521"/>
        </w:tabs>
        <w:rPr>
          <w:noProof w:val="0"/>
          <w:sz w:val="24"/>
          <w:szCs w:val="24"/>
          <w:lang w:val="pt-BR" w:eastAsia="ja-JP"/>
        </w:rPr>
      </w:pPr>
      <w:r w:rsidRPr="0017023C">
        <w:rPr>
          <w:rFonts w:eastAsia="SimSun"/>
          <w:sz w:val="24"/>
          <w:szCs w:val="24"/>
          <w:lang w:val="pt-BR" w:eastAsia="zh-CN"/>
        </w:rPr>
        <w:t>Toulouse, France, November 14 – November 18,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371"/>
        <w:gridCol w:w="897"/>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7CB1D36" w:rsidR="001E41F3" w:rsidRDefault="00305409" w:rsidP="00E34898">
            <w:pPr>
              <w:pStyle w:val="CRCoverPage"/>
              <w:spacing w:after="0"/>
              <w:jc w:val="right"/>
              <w:rPr>
                <w:i/>
                <w:noProof/>
              </w:rPr>
            </w:pPr>
            <w:r>
              <w:rPr>
                <w:i/>
                <w:noProof/>
                <w:sz w:val="14"/>
              </w:rPr>
              <w:t>CR-Form-v</w:t>
            </w:r>
            <w:r w:rsidR="008863B9">
              <w:rPr>
                <w:i/>
                <w:noProof/>
                <w:sz w:val="14"/>
              </w:rPr>
              <w:t>12.</w:t>
            </w:r>
            <w:r w:rsidR="00253156">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DD3C5F">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371" w:type="dxa"/>
            <w:shd w:val="pct30" w:color="FFFF00" w:fill="auto"/>
          </w:tcPr>
          <w:p w14:paraId="52508B66" w14:textId="5B679272" w:rsidR="001E41F3" w:rsidRPr="00253156" w:rsidRDefault="00950518" w:rsidP="00235B7D">
            <w:pPr>
              <w:pStyle w:val="CRCoverPage"/>
              <w:spacing w:after="0"/>
              <w:jc w:val="center"/>
              <w:rPr>
                <w:b/>
                <w:noProof/>
                <w:sz w:val="28"/>
                <w:szCs w:val="28"/>
              </w:rPr>
            </w:pPr>
            <w:r w:rsidRPr="00253156">
              <w:rPr>
                <w:b/>
                <w:sz w:val="28"/>
                <w:szCs w:val="28"/>
              </w:rPr>
              <w:fldChar w:fldCharType="begin"/>
            </w:r>
            <w:r w:rsidRPr="00253156">
              <w:rPr>
                <w:b/>
                <w:sz w:val="28"/>
                <w:szCs w:val="28"/>
              </w:rPr>
              <w:instrText xml:space="preserve"> DOCPROPERTY  Spec#  \* MERGEFORMAT </w:instrText>
            </w:r>
            <w:r w:rsidRPr="00253156">
              <w:rPr>
                <w:b/>
                <w:sz w:val="28"/>
                <w:szCs w:val="28"/>
              </w:rPr>
              <w:fldChar w:fldCharType="separate"/>
            </w:r>
            <w:r w:rsidR="00DD3C5F" w:rsidRPr="00253156">
              <w:rPr>
                <w:b/>
                <w:sz w:val="28"/>
                <w:szCs w:val="28"/>
              </w:rPr>
              <w:t>38.101-</w:t>
            </w:r>
            <w:r w:rsidR="00CE3D61">
              <w:rPr>
                <w:b/>
                <w:sz w:val="28"/>
                <w:szCs w:val="28"/>
              </w:rPr>
              <w:t>1</w:t>
            </w:r>
            <w:r w:rsidRPr="00253156">
              <w:rPr>
                <w:b/>
                <w:sz w:val="28"/>
                <w:szCs w:val="28"/>
              </w:rPr>
              <w:fldChar w:fldCharType="end"/>
            </w:r>
          </w:p>
        </w:tc>
        <w:tc>
          <w:tcPr>
            <w:tcW w:w="897"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6302E3E" w:rsidR="001E41F3" w:rsidRPr="00410371" w:rsidRDefault="00235B7D" w:rsidP="00235B7D">
            <w:pPr>
              <w:pStyle w:val="CRCoverPage"/>
              <w:spacing w:after="0"/>
              <w:jc w:val="center"/>
              <w:rPr>
                <w:noProof/>
                <w:lang w:eastAsia="zh-CN"/>
              </w:rPr>
            </w:pPr>
            <w:r>
              <w:rPr>
                <w:b/>
                <w:sz w:val="28"/>
                <w:szCs w:val="28"/>
              </w:rPr>
              <w:t>1251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B3BEBEA" w:rsidR="001E41F3" w:rsidRPr="00410371" w:rsidRDefault="00FB6B43" w:rsidP="00E13F3D">
            <w:pPr>
              <w:pStyle w:val="CRCoverPage"/>
              <w:spacing w:after="0"/>
              <w:jc w:val="center"/>
              <w:rPr>
                <w:b/>
                <w:noProof/>
              </w:rPr>
            </w:pPr>
            <w:r>
              <w:rPr>
                <w:b/>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064A11F" w:rsidR="001E41F3" w:rsidRPr="00253156" w:rsidRDefault="00DD3C5F" w:rsidP="00654408">
            <w:pPr>
              <w:pStyle w:val="CRCoverPage"/>
              <w:spacing w:after="0"/>
              <w:jc w:val="center"/>
              <w:rPr>
                <w:b/>
                <w:noProof/>
                <w:sz w:val="28"/>
                <w:szCs w:val="28"/>
              </w:rPr>
            </w:pPr>
            <w:r w:rsidRPr="00253156">
              <w:rPr>
                <w:b/>
                <w:sz w:val="28"/>
                <w:szCs w:val="28"/>
              </w:rPr>
              <w:t>1</w:t>
            </w:r>
            <w:r w:rsidR="00CE3D61">
              <w:rPr>
                <w:b/>
                <w:sz w:val="28"/>
                <w:szCs w:val="28"/>
              </w:rPr>
              <w:t>7</w:t>
            </w:r>
            <w:r w:rsidRPr="00253156">
              <w:rPr>
                <w:b/>
                <w:sz w:val="28"/>
                <w:szCs w:val="28"/>
              </w:rPr>
              <w:t>.</w:t>
            </w:r>
            <w:r w:rsidR="00CE3D61">
              <w:rPr>
                <w:b/>
                <w:sz w:val="28"/>
                <w:szCs w:val="28"/>
              </w:rPr>
              <w:t>7</w:t>
            </w:r>
            <w:r w:rsidRPr="00253156">
              <w:rPr>
                <w:b/>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361CED" w:rsidR="00F25D98" w:rsidRDefault="007D6A56"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AB6281" w14:paraId="58300953" w14:textId="77777777" w:rsidTr="00547111">
        <w:tc>
          <w:tcPr>
            <w:tcW w:w="1843" w:type="dxa"/>
            <w:tcBorders>
              <w:top w:val="single" w:sz="4" w:space="0" w:color="auto"/>
              <w:left w:val="single" w:sz="4" w:space="0" w:color="auto"/>
            </w:tcBorders>
          </w:tcPr>
          <w:p w14:paraId="05B2F3A2" w14:textId="77777777" w:rsidR="00AB6281" w:rsidRDefault="00AB6281" w:rsidP="00AB628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6D826A9" w:rsidR="00AB6281" w:rsidRDefault="00C84881" w:rsidP="00157233">
            <w:pPr>
              <w:pStyle w:val="CRCoverPage"/>
              <w:spacing w:after="0"/>
              <w:ind w:left="100"/>
              <w:rPr>
                <w:noProof/>
              </w:rPr>
            </w:pPr>
            <w:r>
              <w:t>CR for</w:t>
            </w:r>
            <w:r w:rsidR="0038478F">
              <w:t xml:space="preserve"> </w:t>
            </w:r>
            <w:r w:rsidR="00CE3D61">
              <w:t>correction</w:t>
            </w:r>
            <w:r w:rsidR="00157233">
              <w:t>s</w:t>
            </w:r>
            <w:r w:rsidR="00CE3D61">
              <w:t xml:space="preserve"> on </w:t>
            </w:r>
            <w:r w:rsidR="00157233">
              <w:t xml:space="preserve">Rel-17 band combinations in </w:t>
            </w:r>
            <w:r w:rsidR="00CE3D61">
              <w:t xml:space="preserve">TS38.101-1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97D3DC" w:rsidR="001E41F3" w:rsidRDefault="00F63CA1" w:rsidP="0017023C">
            <w:pPr>
              <w:pStyle w:val="CRCoverPage"/>
              <w:spacing w:after="0"/>
              <w:ind w:left="100"/>
              <w:rPr>
                <w:noProof/>
              </w:rPr>
            </w:pPr>
            <w:r>
              <w:t>Google Inc</w:t>
            </w:r>
            <w:r w:rsidR="0017023C">
              <w:t xml:space="preserve">. </w:t>
            </w:r>
            <w:r w:rsidR="00950518">
              <w:fldChar w:fldCharType="begin"/>
            </w:r>
            <w:r w:rsidR="00950518">
              <w:instrText xml:space="preserve"> DOCPROPERTY  SourceIfWg  \* MERGEFORMAT </w:instrText>
            </w:r>
            <w:r w:rsidR="00950518">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CAF8857" w:rsidR="001E41F3" w:rsidRDefault="00DD3C5F" w:rsidP="00547111">
            <w:pPr>
              <w:pStyle w:val="CRCoverPage"/>
              <w:spacing w:after="0"/>
              <w:ind w:left="100"/>
              <w:rPr>
                <w:noProof/>
                <w:lang w:eastAsia="zh-CN"/>
              </w:rPr>
            </w:pPr>
            <w:r>
              <w:rPr>
                <w:rFonts w:hint="eastAsia"/>
                <w:noProof/>
                <w:lang w:eastAsia="zh-CN"/>
              </w:rPr>
              <w:t>R</w:t>
            </w:r>
            <w:r>
              <w:rPr>
                <w:noProof/>
                <w:lang w:eastAsia="zh-CN"/>
              </w:rPr>
              <w: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F3BF2F" w:rsidR="001E41F3" w:rsidRPr="009B1AFD" w:rsidRDefault="000826D4" w:rsidP="009B1AFD">
            <w:pPr>
              <w:pStyle w:val="CRCoverPage"/>
              <w:spacing w:after="0"/>
              <w:ind w:left="100"/>
              <w:rPr>
                <w:rFonts w:cs="Arial"/>
                <w:lang w:eastAsia="ja-JP"/>
              </w:rPr>
            </w:pPr>
            <w:r>
              <w:rPr>
                <w:rFonts w:cs="Arial"/>
                <w:lang w:eastAsia="ja-JP"/>
              </w:rPr>
              <w:t xml:space="preserve">TEI17, </w:t>
            </w:r>
            <w:r w:rsidR="004B1E2B" w:rsidRPr="004B1E2B">
              <w:rPr>
                <w:rFonts w:cs="Arial"/>
                <w:lang w:eastAsia="ja-JP"/>
              </w:rPr>
              <w:t>NR_CA_R17_intra</w:t>
            </w:r>
            <w:r w:rsidR="004B1E2B">
              <w:rPr>
                <w:rFonts w:cs="Arial"/>
                <w:lang w:eastAsia="ja-JP"/>
              </w:rPr>
              <w:t xml:space="preserve">, </w:t>
            </w:r>
            <w:r w:rsidR="004B1E2B" w:rsidRPr="004B1E2B">
              <w:rPr>
                <w:rFonts w:cs="Arial"/>
                <w:lang w:eastAsia="ja-JP"/>
              </w:rPr>
              <w:t>NR_CADC_R17_2BDL_xBUL</w:t>
            </w:r>
            <w:r w:rsidR="004B1E2B">
              <w:rPr>
                <w:rFonts w:cs="Arial"/>
                <w:lang w:eastAsia="ja-JP"/>
              </w:rPr>
              <w:t>,</w:t>
            </w:r>
            <w:r w:rsidR="009B1AFD" w:rsidRPr="009B1AFD">
              <w:rPr>
                <w:rFonts w:cs="Arial"/>
                <w:lang w:eastAsia="ja-JP"/>
              </w:rPr>
              <w:t xml:space="preserve"> NR_CA_R17_3BDL_1BUL</w:t>
            </w:r>
            <w:r w:rsidR="009B1AFD">
              <w:rPr>
                <w:rFonts w:cs="Arial"/>
                <w:lang w:eastAsia="ja-JP"/>
              </w:rPr>
              <w:t xml:space="preserve">, </w:t>
            </w:r>
            <w:r w:rsidR="009B1AFD" w:rsidRPr="009B1AFD">
              <w:rPr>
                <w:rFonts w:cs="Arial"/>
                <w:lang w:eastAsia="ja-JP"/>
              </w:rPr>
              <w:t>NR_CADC_R17_3BDL_2BUL</w:t>
            </w:r>
            <w:r w:rsidR="009B1AFD">
              <w:rPr>
                <w:rFonts w:cs="Arial"/>
                <w:lang w:eastAsia="ja-JP"/>
              </w:rPr>
              <w:t xml:space="preserve">, </w:t>
            </w:r>
            <w:r w:rsidR="009B1AFD" w:rsidRPr="009B1AFD">
              <w:rPr>
                <w:rFonts w:cs="Arial"/>
                <w:lang w:eastAsia="ja-JP"/>
              </w:rPr>
              <w:t>NR_CADC_R17_4BDL_2BUL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E20E6A0" w:rsidR="001E41F3" w:rsidRDefault="00B17350" w:rsidP="002A5903">
            <w:pPr>
              <w:pStyle w:val="CRCoverPage"/>
              <w:spacing w:after="0"/>
              <w:ind w:left="100"/>
              <w:rPr>
                <w:noProof/>
              </w:rPr>
            </w:pPr>
            <w:r>
              <w:t>2022</w:t>
            </w:r>
            <w:r w:rsidR="00DD3C5F">
              <w:t>-</w:t>
            </w:r>
            <w:r w:rsidR="0017023C">
              <w:t>11</w:t>
            </w:r>
            <w:r w:rsidR="001609FA">
              <w:t>-</w:t>
            </w:r>
            <w:r w:rsidR="00FB6B43">
              <w:t>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093A576" w:rsidR="001E41F3" w:rsidRDefault="00126F68"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671F231" w:rsidR="001E41F3" w:rsidRDefault="00DD3C5F">
            <w:pPr>
              <w:pStyle w:val="CRCoverPage"/>
              <w:spacing w:after="0"/>
              <w:ind w:left="100"/>
              <w:rPr>
                <w:noProof/>
              </w:rPr>
            </w:pPr>
            <w:r>
              <w:t>Rel-1</w:t>
            </w:r>
            <w:r w:rsidR="00CE3D61">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0C0E58"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53156">
              <w:rPr>
                <w:i/>
                <w:noProof/>
                <w:sz w:val="18"/>
              </w:rPr>
              <w:t>Rel-16</w:t>
            </w:r>
            <w:r w:rsidR="00253156">
              <w:rPr>
                <w:i/>
                <w:noProof/>
                <w:sz w:val="18"/>
              </w:rPr>
              <w:tab/>
              <w:t>(Release 16)</w:t>
            </w:r>
            <w:r w:rsidR="00253156">
              <w:rPr>
                <w:i/>
                <w:noProof/>
                <w:sz w:val="18"/>
              </w:rPr>
              <w:br/>
              <w:t>Rel-17</w:t>
            </w:r>
            <w:r w:rsidR="00253156">
              <w:rPr>
                <w:i/>
                <w:noProof/>
                <w:sz w:val="18"/>
              </w:rPr>
              <w:tab/>
              <w:t>(Release 17</w:t>
            </w:r>
            <w:r w:rsidR="00E34898">
              <w:rPr>
                <w:i/>
                <w:noProof/>
                <w:sz w:val="18"/>
              </w:rPr>
              <w:t>)</w:t>
            </w:r>
            <w:r w:rsidR="00253156">
              <w:rPr>
                <w:i/>
                <w:noProof/>
                <w:sz w:val="18"/>
              </w:rPr>
              <w:br/>
              <w:t>Rel-18</w:t>
            </w:r>
            <w:r w:rsidR="00253156">
              <w:rPr>
                <w:i/>
                <w:noProof/>
                <w:sz w:val="18"/>
              </w:rPr>
              <w:tab/>
              <w:t>(Release 18</w:t>
            </w:r>
            <w:r w:rsidR="002E472E">
              <w:rPr>
                <w:i/>
                <w:noProof/>
                <w:sz w:val="18"/>
              </w:rPr>
              <w:t>)</w:t>
            </w:r>
            <w:r w:rsidR="002E472E">
              <w:rPr>
                <w:i/>
                <w:noProof/>
                <w:sz w:val="18"/>
              </w:rPr>
              <w:br/>
            </w:r>
            <w:r w:rsidR="00253156">
              <w:rPr>
                <w:i/>
                <w:noProof/>
                <w:sz w:val="18"/>
              </w:rPr>
              <w:t>Rel-19</w:t>
            </w:r>
            <w:r w:rsidR="00253156">
              <w:rPr>
                <w:i/>
                <w:noProof/>
                <w:sz w:val="18"/>
              </w:rPr>
              <w:tab/>
              <w:t>(Release 19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13C88F" w14:textId="1E676EA3" w:rsidR="006F1BB8" w:rsidRDefault="006977AF" w:rsidP="009226F9">
            <w:pPr>
              <w:pStyle w:val="CRCoverPage"/>
              <w:spacing w:after="0"/>
            </w:pPr>
            <w:r w:rsidRPr="006977AF">
              <w:t xml:space="preserve">Editorial corrections </w:t>
            </w:r>
            <w:r>
              <w:t xml:space="preserve">for </w:t>
            </w:r>
            <w:r w:rsidR="003E268C">
              <w:t xml:space="preserve">the following band combinations </w:t>
            </w:r>
            <w:r>
              <w:t>on</w:t>
            </w:r>
            <w:r w:rsidR="003E268C">
              <w:t xml:space="preserve"> NR FR1 CA UL and BW configuration.</w:t>
            </w:r>
          </w:p>
          <w:p w14:paraId="221FFED4" w14:textId="3E1F97A6" w:rsidR="00BB2F08" w:rsidRDefault="00BB2F08" w:rsidP="006C23F1">
            <w:pPr>
              <w:pStyle w:val="CRCoverPage"/>
              <w:spacing w:after="0"/>
            </w:pPr>
          </w:p>
          <w:tbl>
            <w:tblPr>
              <w:tblStyle w:val="TableGrid"/>
              <w:tblW w:w="0" w:type="auto"/>
              <w:tblLayout w:type="fixed"/>
              <w:tblLook w:val="04A0" w:firstRow="1" w:lastRow="0" w:firstColumn="1" w:lastColumn="0" w:noHBand="0" w:noVBand="1"/>
            </w:tblPr>
            <w:tblGrid>
              <w:gridCol w:w="2980"/>
              <w:gridCol w:w="3872"/>
            </w:tblGrid>
            <w:tr w:rsidR="00BB2F08" w:rsidRPr="006C23F1" w14:paraId="1306F4EC" w14:textId="77777777" w:rsidTr="00BB2F08">
              <w:tc>
                <w:tcPr>
                  <w:tcW w:w="2980" w:type="dxa"/>
                </w:tcPr>
                <w:p w14:paraId="374BB781" w14:textId="77777777" w:rsidR="00BB2F08" w:rsidRPr="006C23F1" w:rsidRDefault="00BB2F08" w:rsidP="00BB2F08">
                  <w:pPr>
                    <w:pStyle w:val="CRCoverPage"/>
                    <w:spacing w:after="0"/>
                    <w:rPr>
                      <w:b/>
                    </w:rPr>
                  </w:pPr>
                  <w:r w:rsidRPr="006C23F1">
                    <w:rPr>
                      <w:b/>
                    </w:rPr>
                    <w:t>Band Combination</w:t>
                  </w:r>
                </w:p>
              </w:tc>
              <w:tc>
                <w:tcPr>
                  <w:tcW w:w="3872" w:type="dxa"/>
                </w:tcPr>
                <w:p w14:paraId="6ECB9458" w14:textId="77777777" w:rsidR="00BB2F08" w:rsidRPr="006C23F1" w:rsidRDefault="00BB2F08" w:rsidP="00BB2F08">
                  <w:pPr>
                    <w:pStyle w:val="CRCoverPage"/>
                    <w:spacing w:after="0"/>
                    <w:rPr>
                      <w:b/>
                    </w:rPr>
                  </w:pPr>
                  <w:r w:rsidRPr="006C23F1">
                    <w:rPr>
                      <w:b/>
                    </w:rPr>
                    <w:t>Description</w:t>
                  </w:r>
                </w:p>
              </w:tc>
            </w:tr>
            <w:tr w:rsidR="00BB2F08" w14:paraId="0397EC62" w14:textId="77777777" w:rsidTr="00BB2F08">
              <w:tc>
                <w:tcPr>
                  <w:tcW w:w="2980" w:type="dxa"/>
                </w:tcPr>
                <w:p w14:paraId="0CEECC71" w14:textId="5D0751DF" w:rsidR="00BB2F08" w:rsidRDefault="00BB2F08" w:rsidP="00BB2F08">
                  <w:pPr>
                    <w:pStyle w:val="CRCoverPage"/>
                    <w:spacing w:after="0"/>
                  </w:pPr>
                  <w:r w:rsidRPr="005772C5">
                    <w:t>CA_n48C</w:t>
                  </w:r>
                </w:p>
              </w:tc>
              <w:tc>
                <w:tcPr>
                  <w:tcW w:w="3872" w:type="dxa"/>
                </w:tcPr>
                <w:p w14:paraId="4025C233" w14:textId="38FBF13D" w:rsidR="00BB2F08" w:rsidRDefault="00BB2F08" w:rsidP="00BB2F08">
                  <w:pPr>
                    <w:pStyle w:val="CRCoverPage"/>
                    <w:spacing w:after="0"/>
                  </w:pPr>
                  <w:r w:rsidRPr="005772C5">
                    <w:t>To add space between "90" and "100" for BCS0 in the BW configuration</w:t>
                  </w:r>
                </w:p>
              </w:tc>
            </w:tr>
            <w:tr w:rsidR="0038478F" w14:paraId="2FF66512" w14:textId="77777777" w:rsidTr="00BB2F08">
              <w:tc>
                <w:tcPr>
                  <w:tcW w:w="2980" w:type="dxa"/>
                </w:tcPr>
                <w:p w14:paraId="76541482" w14:textId="6EFF0808" w:rsidR="0038478F" w:rsidRDefault="0038478F" w:rsidP="0038478F">
                  <w:pPr>
                    <w:pStyle w:val="CRCoverPage"/>
                    <w:spacing w:after="0"/>
                  </w:pPr>
                  <w:r w:rsidRPr="005772C5">
                    <w:t>CA_n2A-n48B</w:t>
                  </w:r>
                </w:p>
              </w:tc>
              <w:tc>
                <w:tcPr>
                  <w:tcW w:w="3872" w:type="dxa"/>
                </w:tcPr>
                <w:p w14:paraId="12A3C62D" w14:textId="48E41C3B" w:rsidR="0038478F" w:rsidRDefault="0038478F" w:rsidP="0038478F">
                  <w:pPr>
                    <w:pStyle w:val="CRCoverPage"/>
                    <w:spacing w:after="0"/>
                  </w:pPr>
                  <w:r w:rsidRPr="005772C5">
                    <w:t>To remove the line in BCS0</w:t>
                  </w:r>
                </w:p>
              </w:tc>
            </w:tr>
            <w:tr w:rsidR="0038478F" w14:paraId="1077C1F3" w14:textId="77777777" w:rsidTr="00BB2F08">
              <w:tc>
                <w:tcPr>
                  <w:tcW w:w="2980" w:type="dxa"/>
                </w:tcPr>
                <w:p w14:paraId="1BD5CC95" w14:textId="05ECEA11" w:rsidR="0038478F" w:rsidRDefault="0038478F" w:rsidP="0038478F">
                  <w:pPr>
                    <w:pStyle w:val="CRCoverPage"/>
                    <w:spacing w:after="0"/>
                  </w:pPr>
                  <w:r w:rsidRPr="005772C5">
                    <w:t>CA_n28A-</w:t>
                  </w:r>
                  <w:r>
                    <w:t>n</w:t>
                  </w:r>
                  <w:r w:rsidRPr="005772C5">
                    <w:t>41B</w:t>
                  </w:r>
                </w:p>
              </w:tc>
              <w:tc>
                <w:tcPr>
                  <w:tcW w:w="3872" w:type="dxa"/>
                </w:tcPr>
                <w:p w14:paraId="74162434" w14:textId="25BA6023" w:rsidR="0038478F" w:rsidRDefault="0038478F" w:rsidP="0038478F">
                  <w:pPr>
                    <w:pStyle w:val="CRCoverPage"/>
                    <w:spacing w:after="0"/>
                  </w:pPr>
                  <w:r w:rsidRPr="005772C5">
                    <w:t>To replace "n40" with "n41" in the BW configuration</w:t>
                  </w:r>
                </w:p>
              </w:tc>
            </w:tr>
            <w:tr w:rsidR="0038478F" w14:paraId="6859225B" w14:textId="77777777" w:rsidTr="00BB2F08">
              <w:tc>
                <w:tcPr>
                  <w:tcW w:w="2980" w:type="dxa"/>
                </w:tcPr>
                <w:p w14:paraId="292E4BFA" w14:textId="391EA0C2" w:rsidR="0038478F" w:rsidRDefault="0038478F" w:rsidP="0038478F">
                  <w:pPr>
                    <w:pStyle w:val="CRCoverPage"/>
                    <w:spacing w:after="0"/>
                  </w:pPr>
                  <w:r w:rsidRPr="005772C5">
                    <w:t>CA_n77A-n78A</w:t>
                  </w:r>
                </w:p>
              </w:tc>
              <w:tc>
                <w:tcPr>
                  <w:tcW w:w="3872" w:type="dxa"/>
                </w:tcPr>
                <w:p w14:paraId="70257728" w14:textId="177E4D4C" w:rsidR="0038478F" w:rsidRDefault="0038478F" w:rsidP="0038478F">
                  <w:pPr>
                    <w:pStyle w:val="CRCoverPage"/>
                    <w:spacing w:after="0"/>
                  </w:pPr>
                  <w:r w:rsidRPr="005772C5">
                    <w:t xml:space="preserve">To remove space between </w:t>
                  </w:r>
                  <w:r w:rsidR="00D00176">
                    <w:t>“</w:t>
                  </w:r>
                  <w:r w:rsidRPr="005772C5">
                    <w:t>n77A</w:t>
                  </w:r>
                  <w:r w:rsidR="00D00176">
                    <w:t>”</w:t>
                  </w:r>
                  <w:r w:rsidRPr="005772C5">
                    <w:t xml:space="preserve"> and </w:t>
                  </w:r>
                  <w:r w:rsidR="00D00176">
                    <w:t>“</w:t>
                  </w:r>
                  <w:r w:rsidRPr="005772C5">
                    <w:t>n78A</w:t>
                  </w:r>
                  <w:r w:rsidR="00D00176">
                    <w:t>”</w:t>
                  </w:r>
                  <w:r w:rsidRPr="005772C5">
                    <w:t xml:space="preserve"> in the NR CA configuration</w:t>
                  </w:r>
                </w:p>
              </w:tc>
            </w:tr>
            <w:tr w:rsidR="0089469D" w14:paraId="31139D66" w14:textId="77777777" w:rsidTr="00BB2F08">
              <w:tc>
                <w:tcPr>
                  <w:tcW w:w="2980" w:type="dxa"/>
                </w:tcPr>
                <w:p w14:paraId="2842A0D1" w14:textId="3D2E2139" w:rsidR="0089469D" w:rsidRPr="005772C5" w:rsidRDefault="0089469D" w:rsidP="0089469D">
                  <w:pPr>
                    <w:pStyle w:val="CRCoverPage"/>
                    <w:spacing w:after="0"/>
                  </w:pPr>
                  <w:r w:rsidRPr="006C23F1">
                    <w:t>CA_n1A-n5A-n28A</w:t>
                  </w:r>
                </w:p>
              </w:tc>
              <w:tc>
                <w:tcPr>
                  <w:tcW w:w="3872" w:type="dxa"/>
                </w:tcPr>
                <w:p w14:paraId="1F203164" w14:textId="2DBD6F8F" w:rsidR="0089469D" w:rsidRPr="005772C5" w:rsidRDefault="0089469D" w:rsidP="0089469D">
                  <w:pPr>
                    <w:pStyle w:val="CRCoverPage"/>
                    <w:spacing w:after="0"/>
                  </w:pPr>
                  <w:r w:rsidRPr="006C23F1">
                    <w:t>To add "n" for n28A in the BW configuration</w:t>
                  </w:r>
                </w:p>
              </w:tc>
            </w:tr>
            <w:tr w:rsidR="00611265" w14:paraId="052CF31F" w14:textId="77777777" w:rsidTr="00BB2F08">
              <w:tc>
                <w:tcPr>
                  <w:tcW w:w="2980" w:type="dxa"/>
                </w:tcPr>
                <w:p w14:paraId="0E381941" w14:textId="38EAAB01" w:rsidR="00611265" w:rsidRPr="006C23F1" w:rsidRDefault="00611265" w:rsidP="00611265">
                  <w:pPr>
                    <w:pStyle w:val="CRCoverPage"/>
                    <w:spacing w:after="0"/>
                  </w:pPr>
                  <w:r w:rsidRPr="006C23F1">
                    <w:t>CA_n1A-n40A-n78A</w:t>
                  </w:r>
                </w:p>
              </w:tc>
              <w:tc>
                <w:tcPr>
                  <w:tcW w:w="3872" w:type="dxa"/>
                </w:tcPr>
                <w:p w14:paraId="192D9800" w14:textId="1DAF0581" w:rsidR="00611265" w:rsidRPr="006C23F1" w:rsidRDefault="00611265" w:rsidP="00611265">
                  <w:pPr>
                    <w:pStyle w:val="CRCoverPage"/>
                    <w:spacing w:after="0"/>
                  </w:pPr>
                  <w:r w:rsidRPr="006C23F1">
                    <w:t>To remove additional line in the NR CA configuration</w:t>
                  </w:r>
                </w:p>
              </w:tc>
            </w:tr>
            <w:tr w:rsidR="00C84881" w14:paraId="5BBD432E" w14:textId="77777777" w:rsidTr="00BB2F08">
              <w:tc>
                <w:tcPr>
                  <w:tcW w:w="2980" w:type="dxa"/>
                </w:tcPr>
                <w:p w14:paraId="77960210" w14:textId="6D389C4D" w:rsidR="00C84881" w:rsidRPr="006C23F1" w:rsidRDefault="00C84881" w:rsidP="00C84881">
                  <w:pPr>
                    <w:pStyle w:val="CRCoverPage"/>
                    <w:spacing w:after="0"/>
                  </w:pPr>
                  <w:r w:rsidRPr="006C23F1">
                    <w:t>CA_n3A-n28A-n41B</w:t>
                  </w:r>
                </w:p>
              </w:tc>
              <w:tc>
                <w:tcPr>
                  <w:tcW w:w="3872" w:type="dxa"/>
                </w:tcPr>
                <w:p w14:paraId="50DA24A9" w14:textId="2FD13667" w:rsidR="00C84881" w:rsidRPr="006C23F1" w:rsidRDefault="00C84881" w:rsidP="00C84881">
                  <w:pPr>
                    <w:pStyle w:val="CRCoverPage"/>
                    <w:spacing w:after="0"/>
                  </w:pPr>
                  <w:r w:rsidRPr="006C23F1">
                    <w:t>To add "-" between "n3A" and "n28A" in the UL configuration</w:t>
                  </w:r>
                </w:p>
              </w:tc>
            </w:tr>
            <w:tr w:rsidR="00B04691" w14:paraId="34A4351F" w14:textId="77777777" w:rsidTr="00BB2F08">
              <w:tc>
                <w:tcPr>
                  <w:tcW w:w="2980" w:type="dxa"/>
                </w:tcPr>
                <w:p w14:paraId="660A870B" w14:textId="13D9D8BD" w:rsidR="00B04691" w:rsidRPr="006C23F1" w:rsidRDefault="00B04691" w:rsidP="00B04691">
                  <w:pPr>
                    <w:pStyle w:val="CRCoverPage"/>
                    <w:spacing w:after="0"/>
                  </w:pPr>
                  <w:r w:rsidRPr="006C23F1">
                    <w:t>CA_n7(2A)-n66(2A)-n77A</w:t>
                  </w:r>
                </w:p>
              </w:tc>
              <w:tc>
                <w:tcPr>
                  <w:tcW w:w="3872" w:type="dxa"/>
                </w:tcPr>
                <w:p w14:paraId="3CEB9447" w14:textId="275C81CF" w:rsidR="00B04691" w:rsidRPr="006C23F1" w:rsidRDefault="00B04691" w:rsidP="00B04691">
                  <w:pPr>
                    <w:pStyle w:val="CRCoverPage"/>
                    <w:spacing w:after="0"/>
                  </w:pPr>
                  <w:r w:rsidRPr="006C23F1">
                    <w:t>To add the line between CA_n7(2A)-n66(2A)-n77A and CA_n7(2A)-n66(2A)-n77A(2A) in the NR CA configuration</w:t>
                  </w:r>
                </w:p>
              </w:tc>
            </w:tr>
            <w:tr w:rsidR="00B04691" w14:paraId="3D060A9B" w14:textId="77777777" w:rsidTr="00BB2F08">
              <w:tc>
                <w:tcPr>
                  <w:tcW w:w="2980" w:type="dxa"/>
                </w:tcPr>
                <w:p w14:paraId="3A66C1E7" w14:textId="5E3CFB3F" w:rsidR="00B04691" w:rsidRPr="006C23F1" w:rsidRDefault="00B04691" w:rsidP="00B04691">
                  <w:pPr>
                    <w:pStyle w:val="CRCoverPage"/>
                    <w:spacing w:after="0"/>
                  </w:pPr>
                  <w:r w:rsidRPr="006C23F1">
                    <w:t>CA_n7A-n28A-n78A</w:t>
                  </w:r>
                </w:p>
              </w:tc>
              <w:tc>
                <w:tcPr>
                  <w:tcW w:w="3872" w:type="dxa"/>
                </w:tcPr>
                <w:p w14:paraId="13299356" w14:textId="647F78F9" w:rsidR="00B04691" w:rsidRPr="006C23F1" w:rsidRDefault="00B04691" w:rsidP="00B04691">
                  <w:pPr>
                    <w:pStyle w:val="CRCoverPage"/>
                    <w:spacing w:after="0"/>
                  </w:pPr>
                  <w:r w:rsidRPr="006C23F1">
                    <w:t>To remove additional line in the NR CA and UL configuration</w:t>
                  </w:r>
                </w:p>
              </w:tc>
            </w:tr>
            <w:tr w:rsidR="004967CB" w14:paraId="11FFEC42" w14:textId="77777777" w:rsidTr="00BB2F08">
              <w:tc>
                <w:tcPr>
                  <w:tcW w:w="2980" w:type="dxa"/>
                </w:tcPr>
                <w:p w14:paraId="2B70D312" w14:textId="72FD777F" w:rsidR="004967CB" w:rsidRPr="006C23F1" w:rsidRDefault="004967CB" w:rsidP="004967CB">
                  <w:pPr>
                    <w:pStyle w:val="CRCoverPage"/>
                    <w:spacing w:after="0"/>
                  </w:pPr>
                  <w:r w:rsidRPr="006C23F1">
                    <w:t>CA_n29A-n66B-n70A</w:t>
                  </w:r>
                </w:p>
              </w:tc>
              <w:tc>
                <w:tcPr>
                  <w:tcW w:w="3872" w:type="dxa"/>
                </w:tcPr>
                <w:p w14:paraId="225E2D63" w14:textId="00DE413F" w:rsidR="004967CB" w:rsidRPr="006C23F1" w:rsidRDefault="004967CB" w:rsidP="004967CB">
                  <w:pPr>
                    <w:pStyle w:val="CRCoverPage"/>
                    <w:spacing w:after="0"/>
                  </w:pPr>
                  <w:r w:rsidRPr="006C23F1">
                    <w:t>To remove "." after CS_n66B_BCS0 in the BW configuration</w:t>
                  </w:r>
                </w:p>
              </w:tc>
            </w:tr>
            <w:tr w:rsidR="004967CB" w14:paraId="273760E1" w14:textId="77777777" w:rsidTr="00BB2F08">
              <w:tc>
                <w:tcPr>
                  <w:tcW w:w="2980" w:type="dxa"/>
                </w:tcPr>
                <w:p w14:paraId="4F16CA34" w14:textId="4C3C1795" w:rsidR="004967CB" w:rsidRPr="006C23F1" w:rsidRDefault="004967CB" w:rsidP="004967CB">
                  <w:pPr>
                    <w:pStyle w:val="CRCoverPage"/>
                    <w:spacing w:after="0"/>
                  </w:pPr>
                  <w:r w:rsidRPr="006C23F1">
                    <w:lastRenderedPageBreak/>
                    <w:t>CA_n41A-</w:t>
                  </w:r>
                  <w:r w:rsidR="00DF3F87">
                    <w:t>n</w:t>
                  </w:r>
                  <w:r w:rsidRPr="006C23F1">
                    <w:t>66A-n71(2A)</w:t>
                  </w:r>
                </w:p>
              </w:tc>
              <w:tc>
                <w:tcPr>
                  <w:tcW w:w="3872" w:type="dxa"/>
                </w:tcPr>
                <w:p w14:paraId="38581C03" w14:textId="5B1A3F0B" w:rsidR="004967CB" w:rsidRPr="006C23F1" w:rsidRDefault="004967CB" w:rsidP="004967CB">
                  <w:pPr>
                    <w:pStyle w:val="CRCoverPage"/>
                    <w:spacing w:after="0"/>
                  </w:pPr>
                  <w:r w:rsidRPr="005772C5">
                    <w:t>To replace "n77" with "n71" in the BW configuration</w:t>
                  </w:r>
                </w:p>
              </w:tc>
            </w:tr>
            <w:tr w:rsidR="00DF3F87" w14:paraId="2504DC65" w14:textId="77777777" w:rsidTr="00BB2F08">
              <w:tc>
                <w:tcPr>
                  <w:tcW w:w="2980" w:type="dxa"/>
                </w:tcPr>
                <w:p w14:paraId="49682029" w14:textId="446044A3" w:rsidR="00DF3F87" w:rsidRPr="006C23F1" w:rsidRDefault="00DF3F87" w:rsidP="00DF3F87">
                  <w:pPr>
                    <w:pStyle w:val="CRCoverPage"/>
                    <w:spacing w:after="0"/>
                  </w:pPr>
                  <w:r w:rsidRPr="005772C5">
                    <w:t>CA_n25A-n41A-n66A-n77(2A)</w:t>
                  </w:r>
                </w:p>
              </w:tc>
              <w:tc>
                <w:tcPr>
                  <w:tcW w:w="3872" w:type="dxa"/>
                </w:tcPr>
                <w:p w14:paraId="3AA69DEA" w14:textId="3C35FBE1" w:rsidR="00DF3F87" w:rsidRPr="005772C5" w:rsidRDefault="00DF3F87" w:rsidP="00DF3F87">
                  <w:pPr>
                    <w:pStyle w:val="CRCoverPage"/>
                    <w:spacing w:after="0"/>
                  </w:pPr>
                  <w:r w:rsidRPr="005772C5">
                    <w:t>To remove "-" in the UL configuration</w:t>
                  </w:r>
                </w:p>
              </w:tc>
            </w:tr>
          </w:tbl>
          <w:p w14:paraId="708AA7DE" w14:textId="6386C826" w:rsidR="00BB2F08" w:rsidRPr="000300F5" w:rsidRDefault="00BB2F08" w:rsidP="006C23F1">
            <w:pPr>
              <w:pStyle w:val="CRCoverPage"/>
              <w:spacing w:after="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97DDF" w:rsidRDefault="001E41F3">
            <w:pPr>
              <w:pStyle w:val="CRCoverPage"/>
              <w:spacing w:after="0"/>
              <w:rPr>
                <w:sz w:val="18"/>
                <w:szCs w:val="1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3AD0C24" w14:textId="77777777" w:rsidR="006C573D" w:rsidRDefault="006C573D" w:rsidP="006C573D">
            <w:pPr>
              <w:pStyle w:val="CRCoverPage"/>
              <w:spacing w:after="0"/>
            </w:pPr>
            <w:r w:rsidRPr="006977AF">
              <w:t xml:space="preserve">Editorial corrections </w:t>
            </w:r>
            <w:r>
              <w:t>for the following band combinations on NR FR1 CA UL and BW configuration.</w:t>
            </w:r>
          </w:p>
          <w:p w14:paraId="30B7B345" w14:textId="77777777" w:rsidR="006C573D" w:rsidRDefault="006C573D" w:rsidP="006C573D">
            <w:pPr>
              <w:pStyle w:val="CRCoverPage"/>
              <w:spacing w:after="0"/>
            </w:pPr>
          </w:p>
          <w:tbl>
            <w:tblPr>
              <w:tblStyle w:val="TableGrid"/>
              <w:tblW w:w="0" w:type="auto"/>
              <w:tblLayout w:type="fixed"/>
              <w:tblLook w:val="04A0" w:firstRow="1" w:lastRow="0" w:firstColumn="1" w:lastColumn="0" w:noHBand="0" w:noVBand="1"/>
            </w:tblPr>
            <w:tblGrid>
              <w:gridCol w:w="2980"/>
              <w:gridCol w:w="3872"/>
            </w:tblGrid>
            <w:tr w:rsidR="006C573D" w:rsidRPr="006C23F1" w14:paraId="1E5DAC17" w14:textId="77777777" w:rsidTr="00A17069">
              <w:tc>
                <w:tcPr>
                  <w:tcW w:w="2980" w:type="dxa"/>
                </w:tcPr>
                <w:p w14:paraId="12653104" w14:textId="77777777" w:rsidR="006C573D" w:rsidRPr="006C23F1" w:rsidRDefault="006C573D" w:rsidP="006C573D">
                  <w:pPr>
                    <w:pStyle w:val="CRCoverPage"/>
                    <w:spacing w:after="0"/>
                    <w:rPr>
                      <w:b/>
                    </w:rPr>
                  </w:pPr>
                  <w:r w:rsidRPr="006C23F1">
                    <w:rPr>
                      <w:b/>
                    </w:rPr>
                    <w:t>Band Combination</w:t>
                  </w:r>
                </w:p>
              </w:tc>
              <w:tc>
                <w:tcPr>
                  <w:tcW w:w="3872" w:type="dxa"/>
                </w:tcPr>
                <w:p w14:paraId="4F161CDA" w14:textId="77777777" w:rsidR="006C573D" w:rsidRPr="006C23F1" w:rsidRDefault="006C573D" w:rsidP="006C573D">
                  <w:pPr>
                    <w:pStyle w:val="CRCoverPage"/>
                    <w:spacing w:after="0"/>
                    <w:rPr>
                      <w:b/>
                    </w:rPr>
                  </w:pPr>
                  <w:r w:rsidRPr="006C23F1">
                    <w:rPr>
                      <w:b/>
                    </w:rPr>
                    <w:t>Description</w:t>
                  </w:r>
                </w:p>
              </w:tc>
            </w:tr>
            <w:tr w:rsidR="006C573D" w14:paraId="1D0F0B65" w14:textId="77777777" w:rsidTr="00A17069">
              <w:tc>
                <w:tcPr>
                  <w:tcW w:w="2980" w:type="dxa"/>
                </w:tcPr>
                <w:p w14:paraId="0A9FC07B" w14:textId="77777777" w:rsidR="006C573D" w:rsidRDefault="006C573D" w:rsidP="006C573D">
                  <w:pPr>
                    <w:pStyle w:val="CRCoverPage"/>
                    <w:spacing w:after="0"/>
                  </w:pPr>
                  <w:r w:rsidRPr="005772C5">
                    <w:t>CA_n48C</w:t>
                  </w:r>
                </w:p>
              </w:tc>
              <w:tc>
                <w:tcPr>
                  <w:tcW w:w="3872" w:type="dxa"/>
                </w:tcPr>
                <w:p w14:paraId="2DA7E528" w14:textId="77777777" w:rsidR="006C573D" w:rsidRDefault="006C573D" w:rsidP="006C573D">
                  <w:pPr>
                    <w:pStyle w:val="CRCoverPage"/>
                    <w:spacing w:after="0"/>
                  </w:pPr>
                  <w:r w:rsidRPr="005772C5">
                    <w:t>To add space between "90" and "100" for BCS0 in the BW configuration</w:t>
                  </w:r>
                </w:p>
              </w:tc>
            </w:tr>
            <w:tr w:rsidR="006C573D" w14:paraId="2D2417EF" w14:textId="77777777" w:rsidTr="00A17069">
              <w:tc>
                <w:tcPr>
                  <w:tcW w:w="2980" w:type="dxa"/>
                </w:tcPr>
                <w:p w14:paraId="6534EFB1" w14:textId="77777777" w:rsidR="006C573D" w:rsidRDefault="006C573D" w:rsidP="006C573D">
                  <w:pPr>
                    <w:pStyle w:val="CRCoverPage"/>
                    <w:spacing w:after="0"/>
                  </w:pPr>
                  <w:r w:rsidRPr="005772C5">
                    <w:t>CA_n2A-n48B</w:t>
                  </w:r>
                </w:p>
              </w:tc>
              <w:tc>
                <w:tcPr>
                  <w:tcW w:w="3872" w:type="dxa"/>
                </w:tcPr>
                <w:p w14:paraId="3ADC3683" w14:textId="77777777" w:rsidR="006C573D" w:rsidRDefault="006C573D" w:rsidP="006C573D">
                  <w:pPr>
                    <w:pStyle w:val="CRCoverPage"/>
                    <w:spacing w:after="0"/>
                  </w:pPr>
                  <w:r w:rsidRPr="005772C5">
                    <w:t>To remove the line in BCS0</w:t>
                  </w:r>
                </w:p>
              </w:tc>
            </w:tr>
            <w:tr w:rsidR="006C573D" w14:paraId="477366B1" w14:textId="77777777" w:rsidTr="00A17069">
              <w:tc>
                <w:tcPr>
                  <w:tcW w:w="2980" w:type="dxa"/>
                </w:tcPr>
                <w:p w14:paraId="5CB6E538" w14:textId="77777777" w:rsidR="006C573D" w:rsidRDefault="006C573D" w:rsidP="006C573D">
                  <w:pPr>
                    <w:pStyle w:val="CRCoverPage"/>
                    <w:spacing w:after="0"/>
                  </w:pPr>
                  <w:r w:rsidRPr="005772C5">
                    <w:t>CA_n28A-</w:t>
                  </w:r>
                  <w:r>
                    <w:t>n</w:t>
                  </w:r>
                  <w:r w:rsidRPr="005772C5">
                    <w:t>41B</w:t>
                  </w:r>
                </w:p>
              </w:tc>
              <w:tc>
                <w:tcPr>
                  <w:tcW w:w="3872" w:type="dxa"/>
                </w:tcPr>
                <w:p w14:paraId="6F84746D" w14:textId="77777777" w:rsidR="006C573D" w:rsidRDefault="006C573D" w:rsidP="006C573D">
                  <w:pPr>
                    <w:pStyle w:val="CRCoverPage"/>
                    <w:spacing w:after="0"/>
                  </w:pPr>
                  <w:r w:rsidRPr="005772C5">
                    <w:t>To replace "n40" with "n41" in the BW configuration</w:t>
                  </w:r>
                </w:p>
              </w:tc>
            </w:tr>
            <w:tr w:rsidR="006C573D" w14:paraId="2989E0E6" w14:textId="77777777" w:rsidTr="00A17069">
              <w:tc>
                <w:tcPr>
                  <w:tcW w:w="2980" w:type="dxa"/>
                </w:tcPr>
                <w:p w14:paraId="31378020" w14:textId="77777777" w:rsidR="006C573D" w:rsidRDefault="006C573D" w:rsidP="006C573D">
                  <w:pPr>
                    <w:pStyle w:val="CRCoverPage"/>
                    <w:spacing w:after="0"/>
                  </w:pPr>
                  <w:r w:rsidRPr="005772C5">
                    <w:t>CA_n77A-n78A</w:t>
                  </w:r>
                </w:p>
              </w:tc>
              <w:tc>
                <w:tcPr>
                  <w:tcW w:w="3872" w:type="dxa"/>
                </w:tcPr>
                <w:p w14:paraId="393B0DB6" w14:textId="77777777" w:rsidR="006C573D" w:rsidRDefault="006C573D" w:rsidP="006C573D">
                  <w:pPr>
                    <w:pStyle w:val="CRCoverPage"/>
                    <w:spacing w:after="0"/>
                  </w:pPr>
                  <w:r w:rsidRPr="005772C5">
                    <w:t xml:space="preserve">To remove space between </w:t>
                  </w:r>
                  <w:r>
                    <w:t>“</w:t>
                  </w:r>
                  <w:r w:rsidRPr="005772C5">
                    <w:t>n77A</w:t>
                  </w:r>
                  <w:r>
                    <w:t>”</w:t>
                  </w:r>
                  <w:r w:rsidRPr="005772C5">
                    <w:t xml:space="preserve"> and </w:t>
                  </w:r>
                  <w:r>
                    <w:t>“</w:t>
                  </w:r>
                  <w:r w:rsidRPr="005772C5">
                    <w:t>n78A</w:t>
                  </w:r>
                  <w:r>
                    <w:t>”</w:t>
                  </w:r>
                  <w:r w:rsidRPr="005772C5">
                    <w:t xml:space="preserve"> in the NR CA configuration</w:t>
                  </w:r>
                </w:p>
              </w:tc>
            </w:tr>
            <w:tr w:rsidR="006C573D" w14:paraId="02E615E2" w14:textId="77777777" w:rsidTr="00A17069">
              <w:tc>
                <w:tcPr>
                  <w:tcW w:w="2980" w:type="dxa"/>
                </w:tcPr>
                <w:p w14:paraId="2985B2F8" w14:textId="77777777" w:rsidR="006C573D" w:rsidRPr="005772C5" w:rsidRDefault="006C573D" w:rsidP="006C573D">
                  <w:pPr>
                    <w:pStyle w:val="CRCoverPage"/>
                    <w:spacing w:after="0"/>
                  </w:pPr>
                  <w:r w:rsidRPr="006C23F1">
                    <w:t>CA_n1A-n5A-n28A</w:t>
                  </w:r>
                </w:p>
              </w:tc>
              <w:tc>
                <w:tcPr>
                  <w:tcW w:w="3872" w:type="dxa"/>
                </w:tcPr>
                <w:p w14:paraId="092F9EA7" w14:textId="77777777" w:rsidR="006C573D" w:rsidRPr="005772C5" w:rsidRDefault="006C573D" w:rsidP="006C573D">
                  <w:pPr>
                    <w:pStyle w:val="CRCoverPage"/>
                    <w:spacing w:after="0"/>
                  </w:pPr>
                  <w:r w:rsidRPr="006C23F1">
                    <w:t>To add "n" for n28A in the BW configuration</w:t>
                  </w:r>
                </w:p>
              </w:tc>
            </w:tr>
            <w:tr w:rsidR="006C573D" w14:paraId="2470EF8C" w14:textId="77777777" w:rsidTr="00A17069">
              <w:tc>
                <w:tcPr>
                  <w:tcW w:w="2980" w:type="dxa"/>
                </w:tcPr>
                <w:p w14:paraId="4FE22ED5" w14:textId="77777777" w:rsidR="006C573D" w:rsidRPr="006C23F1" w:rsidRDefault="006C573D" w:rsidP="006C573D">
                  <w:pPr>
                    <w:pStyle w:val="CRCoverPage"/>
                    <w:spacing w:after="0"/>
                  </w:pPr>
                  <w:r w:rsidRPr="006C23F1">
                    <w:t>CA_n1A-n40A-n78A</w:t>
                  </w:r>
                </w:p>
              </w:tc>
              <w:tc>
                <w:tcPr>
                  <w:tcW w:w="3872" w:type="dxa"/>
                </w:tcPr>
                <w:p w14:paraId="332B6FE8" w14:textId="77777777" w:rsidR="006C573D" w:rsidRPr="006C23F1" w:rsidRDefault="006C573D" w:rsidP="006C573D">
                  <w:pPr>
                    <w:pStyle w:val="CRCoverPage"/>
                    <w:spacing w:after="0"/>
                  </w:pPr>
                  <w:r w:rsidRPr="006C23F1">
                    <w:t>To remove additional line in the NR CA configuration</w:t>
                  </w:r>
                </w:p>
              </w:tc>
            </w:tr>
            <w:tr w:rsidR="006C573D" w14:paraId="340C94F3" w14:textId="77777777" w:rsidTr="00A17069">
              <w:tc>
                <w:tcPr>
                  <w:tcW w:w="2980" w:type="dxa"/>
                </w:tcPr>
                <w:p w14:paraId="1BA2A6A7" w14:textId="77777777" w:rsidR="006C573D" w:rsidRPr="006C23F1" w:rsidRDefault="006C573D" w:rsidP="006C573D">
                  <w:pPr>
                    <w:pStyle w:val="CRCoverPage"/>
                    <w:spacing w:after="0"/>
                  </w:pPr>
                  <w:r w:rsidRPr="006C23F1">
                    <w:t>CA_n3A-n28A-n41B</w:t>
                  </w:r>
                </w:p>
              </w:tc>
              <w:tc>
                <w:tcPr>
                  <w:tcW w:w="3872" w:type="dxa"/>
                </w:tcPr>
                <w:p w14:paraId="49E01182" w14:textId="77777777" w:rsidR="006C573D" w:rsidRPr="006C23F1" w:rsidRDefault="006C573D" w:rsidP="006C573D">
                  <w:pPr>
                    <w:pStyle w:val="CRCoverPage"/>
                    <w:spacing w:after="0"/>
                  </w:pPr>
                  <w:r w:rsidRPr="006C23F1">
                    <w:t>To add "-" between "n3A" and "n28A" in the UL configuration</w:t>
                  </w:r>
                </w:p>
              </w:tc>
            </w:tr>
            <w:tr w:rsidR="006C573D" w14:paraId="5F2B0107" w14:textId="77777777" w:rsidTr="00A17069">
              <w:tc>
                <w:tcPr>
                  <w:tcW w:w="2980" w:type="dxa"/>
                </w:tcPr>
                <w:p w14:paraId="61BAF741" w14:textId="77777777" w:rsidR="006C573D" w:rsidRPr="006C23F1" w:rsidRDefault="006C573D" w:rsidP="006C573D">
                  <w:pPr>
                    <w:pStyle w:val="CRCoverPage"/>
                    <w:spacing w:after="0"/>
                  </w:pPr>
                  <w:r w:rsidRPr="006C23F1">
                    <w:t>CA_n7(2A)-n66(2A)-n77A</w:t>
                  </w:r>
                </w:p>
              </w:tc>
              <w:tc>
                <w:tcPr>
                  <w:tcW w:w="3872" w:type="dxa"/>
                </w:tcPr>
                <w:p w14:paraId="5CAC75AB" w14:textId="77777777" w:rsidR="006C573D" w:rsidRPr="006C23F1" w:rsidRDefault="006C573D" w:rsidP="006C573D">
                  <w:pPr>
                    <w:pStyle w:val="CRCoverPage"/>
                    <w:spacing w:after="0"/>
                  </w:pPr>
                  <w:r w:rsidRPr="006C23F1">
                    <w:t>To add the line between CA_n7(2A)-n66(2A)-n77A and CA_n7(2A)-n66(2A)-n77A(2A) in the NR CA configuration</w:t>
                  </w:r>
                </w:p>
              </w:tc>
            </w:tr>
            <w:tr w:rsidR="006C573D" w14:paraId="31FBB2D5" w14:textId="77777777" w:rsidTr="00A17069">
              <w:tc>
                <w:tcPr>
                  <w:tcW w:w="2980" w:type="dxa"/>
                </w:tcPr>
                <w:p w14:paraId="0FD35691" w14:textId="77777777" w:rsidR="006C573D" w:rsidRPr="006C23F1" w:rsidRDefault="006C573D" w:rsidP="006C573D">
                  <w:pPr>
                    <w:pStyle w:val="CRCoverPage"/>
                    <w:spacing w:after="0"/>
                  </w:pPr>
                  <w:r w:rsidRPr="006C23F1">
                    <w:t>CA_n7A-n28A-n78A</w:t>
                  </w:r>
                </w:p>
              </w:tc>
              <w:tc>
                <w:tcPr>
                  <w:tcW w:w="3872" w:type="dxa"/>
                </w:tcPr>
                <w:p w14:paraId="39ACB72B" w14:textId="77777777" w:rsidR="006C573D" w:rsidRPr="006C23F1" w:rsidRDefault="006C573D" w:rsidP="006C573D">
                  <w:pPr>
                    <w:pStyle w:val="CRCoverPage"/>
                    <w:spacing w:after="0"/>
                  </w:pPr>
                  <w:r w:rsidRPr="006C23F1">
                    <w:t>To remove additional line in the NR CA and UL configuration</w:t>
                  </w:r>
                </w:p>
              </w:tc>
            </w:tr>
            <w:tr w:rsidR="006C573D" w14:paraId="3E4C36C8" w14:textId="77777777" w:rsidTr="00A17069">
              <w:tc>
                <w:tcPr>
                  <w:tcW w:w="2980" w:type="dxa"/>
                </w:tcPr>
                <w:p w14:paraId="2008506D" w14:textId="77777777" w:rsidR="006C573D" w:rsidRPr="006C23F1" w:rsidRDefault="006C573D" w:rsidP="006C573D">
                  <w:pPr>
                    <w:pStyle w:val="CRCoverPage"/>
                    <w:spacing w:after="0"/>
                  </w:pPr>
                  <w:r w:rsidRPr="006C23F1">
                    <w:t>CA_n29A-n66B-n70A</w:t>
                  </w:r>
                </w:p>
              </w:tc>
              <w:tc>
                <w:tcPr>
                  <w:tcW w:w="3872" w:type="dxa"/>
                </w:tcPr>
                <w:p w14:paraId="7A021E2A" w14:textId="77777777" w:rsidR="006C573D" w:rsidRPr="006C23F1" w:rsidRDefault="006C573D" w:rsidP="006C573D">
                  <w:pPr>
                    <w:pStyle w:val="CRCoverPage"/>
                    <w:spacing w:after="0"/>
                  </w:pPr>
                  <w:r w:rsidRPr="006C23F1">
                    <w:t>To remove "." after CS_n66B_BCS0 in the BW configuration</w:t>
                  </w:r>
                </w:p>
              </w:tc>
            </w:tr>
            <w:tr w:rsidR="006C573D" w14:paraId="27477516" w14:textId="77777777" w:rsidTr="00A17069">
              <w:tc>
                <w:tcPr>
                  <w:tcW w:w="2980" w:type="dxa"/>
                </w:tcPr>
                <w:p w14:paraId="0CDE6483" w14:textId="77777777" w:rsidR="006C573D" w:rsidRPr="006C23F1" w:rsidRDefault="006C573D" w:rsidP="006C573D">
                  <w:pPr>
                    <w:pStyle w:val="CRCoverPage"/>
                    <w:spacing w:after="0"/>
                  </w:pPr>
                  <w:r w:rsidRPr="006C23F1">
                    <w:t>CA_n41A-</w:t>
                  </w:r>
                  <w:r>
                    <w:t>n</w:t>
                  </w:r>
                  <w:r w:rsidRPr="006C23F1">
                    <w:t>66A-n71(2A)</w:t>
                  </w:r>
                </w:p>
              </w:tc>
              <w:tc>
                <w:tcPr>
                  <w:tcW w:w="3872" w:type="dxa"/>
                </w:tcPr>
                <w:p w14:paraId="4AC29E80" w14:textId="77777777" w:rsidR="006C573D" w:rsidRPr="006C23F1" w:rsidRDefault="006C573D" w:rsidP="006C573D">
                  <w:pPr>
                    <w:pStyle w:val="CRCoverPage"/>
                    <w:spacing w:after="0"/>
                  </w:pPr>
                  <w:r w:rsidRPr="005772C5">
                    <w:t>To replace "n77" with "n71" in the BW configuration</w:t>
                  </w:r>
                </w:p>
              </w:tc>
            </w:tr>
            <w:tr w:rsidR="006C573D" w14:paraId="174F8DA0" w14:textId="77777777" w:rsidTr="00A17069">
              <w:tc>
                <w:tcPr>
                  <w:tcW w:w="2980" w:type="dxa"/>
                </w:tcPr>
                <w:p w14:paraId="7B6385A2" w14:textId="77777777" w:rsidR="006C573D" w:rsidRPr="006C23F1" w:rsidRDefault="006C573D" w:rsidP="006C573D">
                  <w:pPr>
                    <w:pStyle w:val="CRCoverPage"/>
                    <w:spacing w:after="0"/>
                  </w:pPr>
                  <w:r w:rsidRPr="005772C5">
                    <w:t>CA_n25A-n41A-n66A-n77(2A)</w:t>
                  </w:r>
                </w:p>
              </w:tc>
              <w:tc>
                <w:tcPr>
                  <w:tcW w:w="3872" w:type="dxa"/>
                </w:tcPr>
                <w:p w14:paraId="340AA458" w14:textId="77777777" w:rsidR="006C573D" w:rsidRPr="005772C5" w:rsidRDefault="006C573D" w:rsidP="006C573D">
                  <w:pPr>
                    <w:pStyle w:val="CRCoverPage"/>
                    <w:spacing w:after="0"/>
                  </w:pPr>
                  <w:r w:rsidRPr="005772C5">
                    <w:t>To remove "-" in the UL configuration</w:t>
                  </w:r>
                </w:p>
              </w:tc>
            </w:tr>
          </w:tbl>
          <w:p w14:paraId="31C656EC" w14:textId="093197D8" w:rsidR="001609FA" w:rsidRPr="00B17350" w:rsidRDefault="001609FA" w:rsidP="00A43273">
            <w:pPr>
              <w:pStyle w:val="CRCoverPage"/>
              <w:spacing w:after="0"/>
              <w:rPr>
                <w:sz w:val="18"/>
                <w:szCs w:val="18"/>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9D376F" w:rsidR="001E41F3" w:rsidRPr="00F12916" w:rsidRDefault="005772C5" w:rsidP="0089469D">
            <w:pPr>
              <w:pStyle w:val="CRCoverPage"/>
              <w:spacing w:after="0"/>
              <w:rPr>
                <w:lang w:eastAsia="zh-CN"/>
              </w:rPr>
            </w:pPr>
            <w:r>
              <w:t>The</w:t>
            </w:r>
            <w:r w:rsidR="003E268C">
              <w:t xml:space="preserve"> NR FR1 CA</w:t>
            </w:r>
            <w:r w:rsidR="000F2D02">
              <w:t xml:space="preserve"> UL </w:t>
            </w:r>
            <w:r w:rsidR="003E268C">
              <w:t xml:space="preserve">and BW </w:t>
            </w:r>
            <w:r>
              <w:t>configurations are not c</w:t>
            </w:r>
            <w:r w:rsidR="0089469D">
              <w:t>ompleted</w:t>
            </w:r>
            <w: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68FE18" w:rsidR="001E41F3" w:rsidRDefault="001E41F3">
            <w:pPr>
              <w:pStyle w:val="CRCoverPage"/>
              <w:spacing w:after="0"/>
              <w:ind w:left="100"/>
              <w:rPr>
                <w:noProof/>
                <w:lang w:eastAsia="zh-CN"/>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851E3ED" w:rsidR="001E41F3" w:rsidRDefault="0007713B">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3BBE103" w:rsidR="001E41F3" w:rsidRDefault="00145D43" w:rsidP="0007713B">
            <w:pPr>
              <w:pStyle w:val="CRCoverPage"/>
              <w:spacing w:after="0"/>
              <w:ind w:left="99"/>
              <w:rPr>
                <w:noProof/>
              </w:rPr>
            </w:pPr>
            <w:r>
              <w:rPr>
                <w:noProof/>
              </w:rPr>
              <w:t>TS</w:t>
            </w:r>
            <w:r w:rsidR="0007713B">
              <w:rPr>
                <w:noProof/>
              </w:rPr>
              <w:t xml:space="preserve"> 38.521</w:t>
            </w:r>
            <w:r w:rsidR="007A0DC9">
              <w:rPr>
                <w:noProof/>
              </w:rPr>
              <w:t>-</w:t>
            </w:r>
            <w:r w:rsidR="003E268C">
              <w:rPr>
                <w:noProof/>
              </w:rPr>
              <w:t>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142869A5" w:rsidR="001E41F3" w:rsidRDefault="00803E31" w:rsidP="00803E31">
      <w:pPr>
        <w:overflowPunct w:val="0"/>
        <w:autoSpaceDE w:val="0"/>
        <w:autoSpaceDN w:val="0"/>
        <w:adjustRightInd w:val="0"/>
        <w:textAlignment w:val="baseline"/>
        <w:rPr>
          <w:rFonts w:eastAsia="SimSun"/>
          <w:i/>
          <w:color w:val="0000FF"/>
        </w:rPr>
      </w:pPr>
      <w:r w:rsidRPr="00CB3F8F">
        <w:rPr>
          <w:rFonts w:eastAsia="SimSun"/>
          <w:i/>
          <w:color w:val="0000FF"/>
        </w:rPr>
        <w:lastRenderedPageBreak/>
        <w:t>&lt; start of changes &gt;</w:t>
      </w:r>
    </w:p>
    <w:p w14:paraId="0C040D26" w14:textId="77777777" w:rsidR="00A17069" w:rsidRPr="00A1115A" w:rsidRDefault="00A17069" w:rsidP="00A17069">
      <w:pPr>
        <w:pStyle w:val="Heading3"/>
      </w:pPr>
      <w:bookmarkStart w:id="1" w:name="_Toc29801708"/>
      <w:bookmarkStart w:id="2" w:name="_Toc29802132"/>
      <w:bookmarkStart w:id="3" w:name="_Toc29802757"/>
      <w:bookmarkStart w:id="4" w:name="_Toc36107499"/>
      <w:bookmarkStart w:id="5" w:name="_Toc37251258"/>
      <w:bookmarkStart w:id="6" w:name="_Toc45888057"/>
      <w:bookmarkStart w:id="7" w:name="_Toc45888656"/>
      <w:bookmarkStart w:id="8" w:name="_Toc61367297"/>
      <w:bookmarkStart w:id="9" w:name="_Toc61372680"/>
      <w:bookmarkStart w:id="10" w:name="_Toc68230620"/>
      <w:bookmarkStart w:id="11" w:name="_Toc69084033"/>
      <w:bookmarkStart w:id="12" w:name="_Toc75467040"/>
      <w:bookmarkStart w:id="13" w:name="_Toc76509062"/>
      <w:bookmarkStart w:id="14" w:name="_Toc76718052"/>
      <w:bookmarkStart w:id="15" w:name="_Toc83580362"/>
      <w:bookmarkStart w:id="16" w:name="_Toc84404871"/>
      <w:bookmarkStart w:id="17" w:name="_Toc84413480"/>
      <w:r w:rsidRPr="00A1115A">
        <w:t>5.5A.1</w:t>
      </w:r>
      <w:r w:rsidRPr="00A1115A">
        <w:tab/>
        <w:t>Configurations for intra-band contiguous CA</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12793476" w14:textId="77777777" w:rsidR="00A17069" w:rsidRPr="00AA361B" w:rsidRDefault="00A17069" w:rsidP="00A17069">
      <w:pPr>
        <w:rPr>
          <w:lang w:eastAsia="zh-CN"/>
        </w:rPr>
      </w:pPr>
      <w:r>
        <w:t>Power class 3 is supported for all uplinks. Power classes other than power class 3 are supported as indicated in Table 5.5A.1-1.</w:t>
      </w:r>
    </w:p>
    <w:p w14:paraId="4EDE5B8C" w14:textId="77777777" w:rsidR="00A17069" w:rsidRDefault="00A17069" w:rsidP="00A17069"/>
    <w:p w14:paraId="436AEB0B" w14:textId="77777777" w:rsidR="00A17069" w:rsidRPr="00A1115A" w:rsidRDefault="00A17069" w:rsidP="00A17069">
      <w:pPr>
        <w:pStyle w:val="TH"/>
      </w:pPr>
      <w:r w:rsidRPr="00A1115A">
        <w:lastRenderedPageBreak/>
        <w:t xml:space="preserve">Table 5.5A.1-1: NR CA configurations and bandwidth combination sets defined for intra-band contiguous CA </w:t>
      </w:r>
    </w:p>
    <w:tbl>
      <w:tblPr>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307"/>
        <w:gridCol w:w="990"/>
        <w:gridCol w:w="1260"/>
        <w:gridCol w:w="1170"/>
        <w:gridCol w:w="1170"/>
        <w:gridCol w:w="1186"/>
        <w:gridCol w:w="1154"/>
        <w:gridCol w:w="1080"/>
        <w:gridCol w:w="1318"/>
      </w:tblGrid>
      <w:tr w:rsidR="00A17069" w:rsidRPr="00A1115A" w14:paraId="475E04B4" w14:textId="77777777" w:rsidTr="00A17069">
        <w:trPr>
          <w:cantSplit/>
          <w:trHeight w:val="20"/>
          <w:jc w:val="center"/>
        </w:trPr>
        <w:tc>
          <w:tcPr>
            <w:tcW w:w="10635" w:type="dxa"/>
            <w:gridSpan w:val="9"/>
            <w:tcBorders>
              <w:top w:val="single" w:sz="4" w:space="0" w:color="auto"/>
              <w:left w:val="single" w:sz="4" w:space="0" w:color="auto"/>
              <w:bottom w:val="single" w:sz="6" w:space="0" w:color="auto"/>
              <w:right w:val="single" w:sz="4" w:space="0" w:color="auto"/>
            </w:tcBorders>
          </w:tcPr>
          <w:p w14:paraId="77C7CF06" w14:textId="77777777" w:rsidR="00A17069" w:rsidRPr="00A1115A" w:rsidRDefault="00A17069" w:rsidP="00A17069">
            <w:pPr>
              <w:pStyle w:val="TAH"/>
            </w:pPr>
            <w:r w:rsidRPr="00A1115A">
              <w:t>NR CA configuration / Bandwidth combination set</w:t>
            </w:r>
          </w:p>
        </w:tc>
      </w:tr>
      <w:tr w:rsidR="00A17069" w:rsidRPr="00A1115A" w14:paraId="4FC507B6" w14:textId="77777777" w:rsidTr="00A17069">
        <w:trPr>
          <w:cantSplit/>
          <w:trHeight w:val="80"/>
          <w:jc w:val="center"/>
        </w:trPr>
        <w:tc>
          <w:tcPr>
            <w:tcW w:w="1307" w:type="dxa"/>
            <w:tcBorders>
              <w:left w:val="single" w:sz="4" w:space="0" w:color="auto"/>
              <w:bottom w:val="single" w:sz="4" w:space="0" w:color="auto"/>
              <w:right w:val="single" w:sz="4" w:space="0" w:color="auto"/>
            </w:tcBorders>
          </w:tcPr>
          <w:p w14:paraId="7CE73A0A" w14:textId="77777777" w:rsidR="00A17069" w:rsidRPr="00A1115A" w:rsidRDefault="00A17069" w:rsidP="00A17069">
            <w:pPr>
              <w:pStyle w:val="TAH"/>
            </w:pPr>
            <w:r w:rsidRPr="00A1115A">
              <w:t>NR CA configuration</w:t>
            </w:r>
          </w:p>
        </w:tc>
        <w:tc>
          <w:tcPr>
            <w:tcW w:w="990" w:type="dxa"/>
            <w:tcBorders>
              <w:left w:val="single" w:sz="4" w:space="0" w:color="auto"/>
              <w:bottom w:val="single" w:sz="4" w:space="0" w:color="auto"/>
              <w:right w:val="single" w:sz="4" w:space="0" w:color="auto"/>
            </w:tcBorders>
          </w:tcPr>
          <w:p w14:paraId="4DAA8ADE" w14:textId="77777777" w:rsidR="00A17069" w:rsidRPr="00A1115A" w:rsidRDefault="00A17069" w:rsidP="00A17069">
            <w:pPr>
              <w:pStyle w:val="TAH"/>
            </w:pPr>
            <w:r>
              <w:t>Uplink CA configurations or single uplink carrier</w:t>
            </w:r>
            <w:r>
              <w:rPr>
                <w:rFonts w:hint="eastAsia"/>
                <w:vertAlign w:val="superscript"/>
                <w:lang w:eastAsia="zh-CN"/>
              </w:rPr>
              <w:t>5</w:t>
            </w:r>
          </w:p>
        </w:tc>
        <w:tc>
          <w:tcPr>
            <w:tcW w:w="1260" w:type="dxa"/>
            <w:tcBorders>
              <w:top w:val="single" w:sz="6" w:space="0" w:color="auto"/>
              <w:left w:val="single" w:sz="6" w:space="0" w:color="auto"/>
              <w:bottom w:val="single" w:sz="6" w:space="0" w:color="auto"/>
              <w:right w:val="single" w:sz="6" w:space="0" w:color="auto"/>
            </w:tcBorders>
          </w:tcPr>
          <w:p w14:paraId="229E3C98" w14:textId="77777777" w:rsidR="00A17069" w:rsidRPr="00A1115A" w:rsidRDefault="00A17069" w:rsidP="00A17069">
            <w:pPr>
              <w:pStyle w:val="TAH"/>
            </w:pPr>
            <w:r w:rsidRPr="00A1115A">
              <w:t>Channel bandwidths for carrier (MHz)</w:t>
            </w:r>
          </w:p>
        </w:tc>
        <w:tc>
          <w:tcPr>
            <w:tcW w:w="1170" w:type="dxa"/>
            <w:tcBorders>
              <w:top w:val="single" w:sz="6" w:space="0" w:color="auto"/>
              <w:left w:val="single" w:sz="6" w:space="0" w:color="auto"/>
              <w:bottom w:val="single" w:sz="6" w:space="0" w:color="auto"/>
              <w:right w:val="single" w:sz="6" w:space="0" w:color="auto"/>
            </w:tcBorders>
          </w:tcPr>
          <w:p w14:paraId="2B8753CF" w14:textId="77777777" w:rsidR="00A17069" w:rsidRPr="00A1115A" w:rsidRDefault="00A17069" w:rsidP="00A17069">
            <w:pPr>
              <w:pStyle w:val="TAH"/>
            </w:pPr>
            <w:r w:rsidRPr="00A1115A">
              <w:t>Channel bandwidths for carrier (MHz)</w:t>
            </w:r>
          </w:p>
        </w:tc>
        <w:tc>
          <w:tcPr>
            <w:tcW w:w="1170" w:type="dxa"/>
            <w:tcBorders>
              <w:top w:val="single" w:sz="6" w:space="0" w:color="auto"/>
              <w:left w:val="single" w:sz="6" w:space="0" w:color="auto"/>
              <w:bottom w:val="single" w:sz="6" w:space="0" w:color="auto"/>
              <w:right w:val="single" w:sz="6" w:space="0" w:color="auto"/>
            </w:tcBorders>
          </w:tcPr>
          <w:p w14:paraId="01A6F5B5" w14:textId="77777777" w:rsidR="00A17069" w:rsidRPr="00A1115A" w:rsidRDefault="00A17069" w:rsidP="00A17069">
            <w:pPr>
              <w:pStyle w:val="TAH"/>
            </w:pPr>
            <w:r w:rsidRPr="00A1115A">
              <w:t>Channel bandwidths for carrier (MHz)</w:t>
            </w:r>
          </w:p>
        </w:tc>
        <w:tc>
          <w:tcPr>
            <w:tcW w:w="1186" w:type="dxa"/>
            <w:tcBorders>
              <w:top w:val="single" w:sz="6" w:space="0" w:color="auto"/>
              <w:left w:val="single" w:sz="6" w:space="0" w:color="auto"/>
              <w:bottom w:val="single" w:sz="6" w:space="0" w:color="auto"/>
              <w:right w:val="single" w:sz="6" w:space="0" w:color="auto"/>
            </w:tcBorders>
          </w:tcPr>
          <w:p w14:paraId="7D2CDB7F" w14:textId="77777777" w:rsidR="00A17069" w:rsidRPr="00A1115A" w:rsidRDefault="00A17069" w:rsidP="00A17069">
            <w:pPr>
              <w:pStyle w:val="TAH"/>
            </w:pPr>
            <w:r w:rsidRPr="00A1115A">
              <w:t>Channel bandwidths for carrier (MHz)</w:t>
            </w:r>
          </w:p>
        </w:tc>
        <w:tc>
          <w:tcPr>
            <w:tcW w:w="1154" w:type="dxa"/>
            <w:tcBorders>
              <w:top w:val="single" w:sz="6" w:space="0" w:color="auto"/>
              <w:left w:val="single" w:sz="6" w:space="0" w:color="auto"/>
              <w:bottom w:val="single" w:sz="6" w:space="0" w:color="auto"/>
              <w:right w:val="single" w:sz="6" w:space="0" w:color="auto"/>
            </w:tcBorders>
          </w:tcPr>
          <w:p w14:paraId="3CED8090" w14:textId="77777777" w:rsidR="00A17069" w:rsidRPr="00A1115A" w:rsidRDefault="00A17069" w:rsidP="00A17069">
            <w:pPr>
              <w:pStyle w:val="TAH"/>
            </w:pPr>
            <w:r w:rsidRPr="00A1115A">
              <w:t>Channel bandwidths for carrier (MHz)</w:t>
            </w:r>
          </w:p>
        </w:tc>
        <w:tc>
          <w:tcPr>
            <w:tcW w:w="1080" w:type="dxa"/>
            <w:tcBorders>
              <w:left w:val="single" w:sz="4" w:space="0" w:color="auto"/>
              <w:bottom w:val="single" w:sz="4" w:space="0" w:color="auto"/>
              <w:right w:val="single" w:sz="4" w:space="0" w:color="auto"/>
            </w:tcBorders>
          </w:tcPr>
          <w:p w14:paraId="7E69E934" w14:textId="77777777" w:rsidR="00A17069" w:rsidRPr="00A1115A" w:rsidRDefault="00A17069" w:rsidP="00A17069">
            <w:pPr>
              <w:pStyle w:val="TAH"/>
            </w:pPr>
            <w:r w:rsidRPr="00A1115A">
              <w:t xml:space="preserve">Maximum aggregated </w:t>
            </w:r>
            <w:r w:rsidRPr="00A1115A">
              <w:br/>
              <w:t>bandwidth (MHz)</w:t>
            </w:r>
          </w:p>
        </w:tc>
        <w:tc>
          <w:tcPr>
            <w:tcW w:w="1318" w:type="dxa"/>
            <w:tcBorders>
              <w:left w:val="single" w:sz="4" w:space="0" w:color="auto"/>
              <w:bottom w:val="single" w:sz="4" w:space="0" w:color="auto"/>
              <w:right w:val="single" w:sz="4" w:space="0" w:color="auto"/>
            </w:tcBorders>
          </w:tcPr>
          <w:p w14:paraId="40246860" w14:textId="77777777" w:rsidR="00A17069" w:rsidRPr="00A1115A" w:rsidRDefault="00A17069" w:rsidP="00A17069">
            <w:pPr>
              <w:pStyle w:val="TAH"/>
            </w:pPr>
            <w:r w:rsidRPr="00A1115A">
              <w:t>Bandwidth combination set</w:t>
            </w:r>
          </w:p>
        </w:tc>
      </w:tr>
      <w:tr w:rsidR="00A17069" w:rsidRPr="00A1115A" w14:paraId="5599D74A" w14:textId="77777777" w:rsidTr="00A17069">
        <w:trPr>
          <w:jc w:val="center"/>
        </w:trPr>
        <w:tc>
          <w:tcPr>
            <w:tcW w:w="1307" w:type="dxa"/>
            <w:tcBorders>
              <w:top w:val="single" w:sz="4" w:space="0" w:color="auto"/>
              <w:left w:val="single" w:sz="4" w:space="0" w:color="auto"/>
              <w:bottom w:val="nil"/>
              <w:right w:val="single" w:sz="4" w:space="0" w:color="auto"/>
            </w:tcBorders>
            <w:shd w:val="clear" w:color="auto" w:fill="auto"/>
          </w:tcPr>
          <w:p w14:paraId="54C5ACFA" w14:textId="77777777" w:rsidR="00A17069" w:rsidRPr="00A1115A" w:rsidRDefault="00A17069" w:rsidP="00A17069">
            <w:pPr>
              <w:pStyle w:val="TAC"/>
            </w:pPr>
            <w:r w:rsidRPr="00A1115A">
              <w:t>CA_n1B</w:t>
            </w:r>
          </w:p>
        </w:tc>
        <w:tc>
          <w:tcPr>
            <w:tcW w:w="990" w:type="dxa"/>
            <w:tcBorders>
              <w:top w:val="single" w:sz="4" w:space="0" w:color="auto"/>
              <w:left w:val="single" w:sz="4" w:space="0" w:color="auto"/>
              <w:bottom w:val="nil"/>
              <w:right w:val="single" w:sz="4" w:space="0" w:color="auto"/>
            </w:tcBorders>
            <w:shd w:val="clear" w:color="auto" w:fill="auto"/>
          </w:tcPr>
          <w:p w14:paraId="3E89E72F" w14:textId="77777777" w:rsidR="00A17069" w:rsidRPr="00A1115A" w:rsidRDefault="00A17069" w:rsidP="00A17069">
            <w:pPr>
              <w:pStyle w:val="TAC"/>
            </w:pPr>
            <w:r w:rsidRPr="00A1115A">
              <w:t>-</w:t>
            </w:r>
          </w:p>
        </w:tc>
        <w:tc>
          <w:tcPr>
            <w:tcW w:w="1260" w:type="dxa"/>
            <w:tcBorders>
              <w:top w:val="single" w:sz="6" w:space="0" w:color="auto"/>
              <w:left w:val="single" w:sz="4" w:space="0" w:color="auto"/>
              <w:bottom w:val="single" w:sz="6" w:space="0" w:color="auto"/>
              <w:right w:val="single" w:sz="6" w:space="0" w:color="auto"/>
            </w:tcBorders>
          </w:tcPr>
          <w:p w14:paraId="4B76D349" w14:textId="77777777" w:rsidR="00A17069" w:rsidRPr="00A1115A" w:rsidRDefault="00A17069" w:rsidP="00A17069">
            <w:pPr>
              <w:pStyle w:val="TAC"/>
            </w:pPr>
            <w:r w:rsidRPr="00A1115A">
              <w:rPr>
                <w:rFonts w:eastAsia="DengXian"/>
                <w:lang w:val="x-none" w:eastAsia="zh-CN"/>
              </w:rPr>
              <w:t>10</w:t>
            </w:r>
          </w:p>
        </w:tc>
        <w:tc>
          <w:tcPr>
            <w:tcW w:w="1170" w:type="dxa"/>
            <w:tcBorders>
              <w:top w:val="single" w:sz="6" w:space="0" w:color="auto"/>
              <w:left w:val="single" w:sz="6" w:space="0" w:color="auto"/>
              <w:bottom w:val="single" w:sz="6" w:space="0" w:color="auto"/>
              <w:right w:val="single" w:sz="6" w:space="0" w:color="auto"/>
            </w:tcBorders>
          </w:tcPr>
          <w:p w14:paraId="28946FDD" w14:textId="77777777" w:rsidR="00A17069" w:rsidRPr="00A1115A" w:rsidRDefault="00A17069" w:rsidP="00A17069">
            <w:pPr>
              <w:pStyle w:val="TAC"/>
            </w:pPr>
            <w:r w:rsidRPr="00A1115A">
              <w:rPr>
                <w:rFonts w:eastAsia="DengXian"/>
                <w:lang w:val="x-none" w:eastAsia="zh-CN"/>
              </w:rPr>
              <w:t>10,15</w:t>
            </w:r>
          </w:p>
        </w:tc>
        <w:tc>
          <w:tcPr>
            <w:tcW w:w="1170" w:type="dxa"/>
            <w:tcBorders>
              <w:top w:val="single" w:sz="6" w:space="0" w:color="auto"/>
              <w:left w:val="single" w:sz="6" w:space="0" w:color="auto"/>
              <w:bottom w:val="single" w:sz="6" w:space="0" w:color="auto"/>
              <w:right w:val="single" w:sz="6" w:space="0" w:color="auto"/>
            </w:tcBorders>
          </w:tcPr>
          <w:p w14:paraId="61942AAE" w14:textId="77777777" w:rsidR="00A17069" w:rsidRPr="00A1115A" w:rsidRDefault="00A17069" w:rsidP="00A17069">
            <w:pPr>
              <w:pStyle w:val="TAC"/>
            </w:pPr>
          </w:p>
        </w:tc>
        <w:tc>
          <w:tcPr>
            <w:tcW w:w="1186" w:type="dxa"/>
            <w:tcBorders>
              <w:top w:val="single" w:sz="6" w:space="0" w:color="auto"/>
              <w:left w:val="single" w:sz="6" w:space="0" w:color="auto"/>
              <w:bottom w:val="single" w:sz="6" w:space="0" w:color="auto"/>
              <w:right w:val="single" w:sz="6" w:space="0" w:color="auto"/>
            </w:tcBorders>
          </w:tcPr>
          <w:p w14:paraId="0C36344C" w14:textId="77777777" w:rsidR="00A17069" w:rsidRPr="00A1115A" w:rsidRDefault="00A17069" w:rsidP="00A17069">
            <w:pPr>
              <w:pStyle w:val="TAC"/>
            </w:pPr>
          </w:p>
        </w:tc>
        <w:tc>
          <w:tcPr>
            <w:tcW w:w="1154" w:type="dxa"/>
            <w:tcBorders>
              <w:top w:val="single" w:sz="6" w:space="0" w:color="auto"/>
              <w:left w:val="single" w:sz="6" w:space="0" w:color="auto"/>
              <w:bottom w:val="single" w:sz="6" w:space="0" w:color="auto"/>
              <w:right w:val="single" w:sz="4" w:space="0" w:color="auto"/>
            </w:tcBorders>
          </w:tcPr>
          <w:p w14:paraId="16810E58" w14:textId="77777777" w:rsidR="00A17069" w:rsidRPr="00A1115A" w:rsidRDefault="00A17069" w:rsidP="00A17069">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70100B6D" w14:textId="77777777" w:rsidR="00A17069" w:rsidRPr="00A1115A" w:rsidRDefault="00A17069" w:rsidP="00A17069">
            <w:pPr>
              <w:pStyle w:val="TAC"/>
              <w:rPr>
                <w:rFonts w:eastAsia="Yu Mincho"/>
                <w:lang w:eastAsia="ja-JP"/>
              </w:rPr>
            </w:pPr>
            <w:r w:rsidRPr="00A1115A">
              <w:t>40</w:t>
            </w:r>
          </w:p>
        </w:tc>
        <w:tc>
          <w:tcPr>
            <w:tcW w:w="1318" w:type="dxa"/>
            <w:tcBorders>
              <w:top w:val="single" w:sz="4" w:space="0" w:color="auto"/>
              <w:left w:val="single" w:sz="4" w:space="0" w:color="auto"/>
              <w:bottom w:val="nil"/>
              <w:right w:val="single" w:sz="4" w:space="0" w:color="auto"/>
            </w:tcBorders>
            <w:shd w:val="clear" w:color="auto" w:fill="auto"/>
          </w:tcPr>
          <w:p w14:paraId="32933D0D" w14:textId="77777777" w:rsidR="00A17069" w:rsidRPr="00A1115A" w:rsidRDefault="00A17069" w:rsidP="00A17069">
            <w:pPr>
              <w:pStyle w:val="TAC"/>
            </w:pPr>
            <w:r w:rsidRPr="00A1115A">
              <w:t>0</w:t>
            </w:r>
          </w:p>
        </w:tc>
      </w:tr>
      <w:tr w:rsidR="00A17069" w:rsidRPr="00A1115A" w14:paraId="0A99EB29" w14:textId="77777777" w:rsidTr="00A17069">
        <w:trPr>
          <w:jc w:val="center"/>
        </w:trPr>
        <w:tc>
          <w:tcPr>
            <w:tcW w:w="1307" w:type="dxa"/>
            <w:tcBorders>
              <w:top w:val="nil"/>
              <w:left w:val="single" w:sz="4" w:space="0" w:color="auto"/>
              <w:bottom w:val="nil"/>
              <w:right w:val="single" w:sz="4" w:space="0" w:color="auto"/>
            </w:tcBorders>
            <w:shd w:val="clear" w:color="auto" w:fill="auto"/>
          </w:tcPr>
          <w:p w14:paraId="09E51B3C" w14:textId="77777777" w:rsidR="00A17069" w:rsidRPr="00A1115A" w:rsidRDefault="00A17069" w:rsidP="00A17069">
            <w:pPr>
              <w:pStyle w:val="TAC"/>
            </w:pPr>
          </w:p>
        </w:tc>
        <w:tc>
          <w:tcPr>
            <w:tcW w:w="990" w:type="dxa"/>
            <w:tcBorders>
              <w:top w:val="nil"/>
              <w:left w:val="single" w:sz="4" w:space="0" w:color="auto"/>
              <w:bottom w:val="nil"/>
              <w:right w:val="single" w:sz="4" w:space="0" w:color="auto"/>
            </w:tcBorders>
            <w:shd w:val="clear" w:color="auto" w:fill="auto"/>
          </w:tcPr>
          <w:p w14:paraId="35528F1C" w14:textId="77777777" w:rsidR="00A17069" w:rsidRPr="00A1115A" w:rsidRDefault="00A17069" w:rsidP="00A17069">
            <w:pPr>
              <w:pStyle w:val="TAC"/>
            </w:pPr>
          </w:p>
        </w:tc>
        <w:tc>
          <w:tcPr>
            <w:tcW w:w="1260" w:type="dxa"/>
            <w:tcBorders>
              <w:top w:val="single" w:sz="6" w:space="0" w:color="auto"/>
              <w:left w:val="single" w:sz="4" w:space="0" w:color="auto"/>
              <w:bottom w:val="single" w:sz="6" w:space="0" w:color="auto"/>
              <w:right w:val="single" w:sz="6" w:space="0" w:color="auto"/>
            </w:tcBorders>
          </w:tcPr>
          <w:p w14:paraId="3B48F57F" w14:textId="77777777" w:rsidR="00A17069" w:rsidRPr="00A1115A" w:rsidRDefault="00A17069" w:rsidP="00A17069">
            <w:pPr>
              <w:pStyle w:val="TAC"/>
            </w:pPr>
            <w:r w:rsidRPr="00A1115A">
              <w:rPr>
                <w:rFonts w:eastAsia="DengXian"/>
                <w:lang w:val="x-none" w:eastAsia="zh-CN"/>
              </w:rPr>
              <w:t>15</w:t>
            </w:r>
          </w:p>
        </w:tc>
        <w:tc>
          <w:tcPr>
            <w:tcW w:w="1170" w:type="dxa"/>
            <w:tcBorders>
              <w:top w:val="single" w:sz="6" w:space="0" w:color="auto"/>
              <w:left w:val="single" w:sz="6" w:space="0" w:color="auto"/>
              <w:bottom w:val="single" w:sz="6" w:space="0" w:color="auto"/>
              <w:right w:val="single" w:sz="6" w:space="0" w:color="auto"/>
            </w:tcBorders>
          </w:tcPr>
          <w:p w14:paraId="78FED82F" w14:textId="77777777" w:rsidR="00A17069" w:rsidRPr="00A1115A" w:rsidRDefault="00A17069" w:rsidP="00A17069">
            <w:pPr>
              <w:pStyle w:val="TAC"/>
            </w:pPr>
            <w:r w:rsidRPr="00A1115A">
              <w:rPr>
                <w:rFonts w:eastAsia="DengXian"/>
                <w:lang w:val="x-none" w:eastAsia="zh-CN"/>
              </w:rPr>
              <w:t>15,20</w:t>
            </w:r>
          </w:p>
        </w:tc>
        <w:tc>
          <w:tcPr>
            <w:tcW w:w="1170" w:type="dxa"/>
            <w:tcBorders>
              <w:top w:val="single" w:sz="6" w:space="0" w:color="auto"/>
              <w:left w:val="single" w:sz="6" w:space="0" w:color="auto"/>
              <w:bottom w:val="single" w:sz="6" w:space="0" w:color="auto"/>
              <w:right w:val="single" w:sz="6" w:space="0" w:color="auto"/>
            </w:tcBorders>
          </w:tcPr>
          <w:p w14:paraId="63B8751D" w14:textId="77777777" w:rsidR="00A17069" w:rsidRPr="00A1115A" w:rsidRDefault="00A17069" w:rsidP="00A17069">
            <w:pPr>
              <w:pStyle w:val="TAC"/>
            </w:pPr>
          </w:p>
        </w:tc>
        <w:tc>
          <w:tcPr>
            <w:tcW w:w="1186" w:type="dxa"/>
            <w:tcBorders>
              <w:top w:val="single" w:sz="6" w:space="0" w:color="auto"/>
              <w:left w:val="single" w:sz="6" w:space="0" w:color="auto"/>
              <w:bottom w:val="single" w:sz="6" w:space="0" w:color="auto"/>
              <w:right w:val="single" w:sz="6" w:space="0" w:color="auto"/>
            </w:tcBorders>
          </w:tcPr>
          <w:p w14:paraId="3671C50F" w14:textId="77777777" w:rsidR="00A17069" w:rsidRPr="00A1115A" w:rsidRDefault="00A17069" w:rsidP="00A17069">
            <w:pPr>
              <w:pStyle w:val="TAC"/>
            </w:pPr>
          </w:p>
        </w:tc>
        <w:tc>
          <w:tcPr>
            <w:tcW w:w="1154" w:type="dxa"/>
            <w:tcBorders>
              <w:top w:val="single" w:sz="6" w:space="0" w:color="auto"/>
              <w:left w:val="single" w:sz="6" w:space="0" w:color="auto"/>
              <w:bottom w:val="single" w:sz="6" w:space="0" w:color="auto"/>
              <w:right w:val="single" w:sz="4" w:space="0" w:color="auto"/>
            </w:tcBorders>
          </w:tcPr>
          <w:p w14:paraId="45A19D07" w14:textId="77777777" w:rsidR="00A17069" w:rsidRPr="00A1115A" w:rsidRDefault="00A17069" w:rsidP="00A17069">
            <w:pPr>
              <w:pStyle w:val="TAC"/>
            </w:pPr>
          </w:p>
        </w:tc>
        <w:tc>
          <w:tcPr>
            <w:tcW w:w="1080" w:type="dxa"/>
            <w:tcBorders>
              <w:top w:val="nil"/>
              <w:left w:val="single" w:sz="4" w:space="0" w:color="auto"/>
              <w:bottom w:val="nil"/>
              <w:right w:val="single" w:sz="4" w:space="0" w:color="auto"/>
            </w:tcBorders>
            <w:shd w:val="clear" w:color="auto" w:fill="auto"/>
          </w:tcPr>
          <w:p w14:paraId="6411E172" w14:textId="77777777" w:rsidR="00A17069" w:rsidRPr="00A1115A" w:rsidRDefault="00A17069" w:rsidP="00A17069">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1D02AC55" w14:textId="77777777" w:rsidR="00A17069" w:rsidRPr="00A1115A" w:rsidRDefault="00A17069" w:rsidP="00A17069">
            <w:pPr>
              <w:pStyle w:val="TAC"/>
            </w:pPr>
          </w:p>
        </w:tc>
      </w:tr>
      <w:tr w:rsidR="00A17069" w:rsidRPr="00A1115A" w14:paraId="443E5D44" w14:textId="77777777" w:rsidTr="00A17069">
        <w:trPr>
          <w:jc w:val="center"/>
        </w:trPr>
        <w:tc>
          <w:tcPr>
            <w:tcW w:w="1307" w:type="dxa"/>
            <w:tcBorders>
              <w:top w:val="nil"/>
              <w:left w:val="single" w:sz="4" w:space="0" w:color="auto"/>
              <w:bottom w:val="single" w:sz="4" w:space="0" w:color="auto"/>
              <w:right w:val="single" w:sz="4" w:space="0" w:color="auto"/>
            </w:tcBorders>
            <w:shd w:val="clear" w:color="auto" w:fill="auto"/>
          </w:tcPr>
          <w:p w14:paraId="4DDF32CD" w14:textId="77777777" w:rsidR="00A17069" w:rsidRPr="00A1115A" w:rsidRDefault="00A17069" w:rsidP="00A17069">
            <w:pPr>
              <w:pStyle w:val="TAC"/>
            </w:pPr>
          </w:p>
        </w:tc>
        <w:tc>
          <w:tcPr>
            <w:tcW w:w="990" w:type="dxa"/>
            <w:tcBorders>
              <w:top w:val="nil"/>
              <w:left w:val="single" w:sz="4" w:space="0" w:color="auto"/>
              <w:bottom w:val="single" w:sz="4" w:space="0" w:color="auto"/>
              <w:right w:val="single" w:sz="4" w:space="0" w:color="auto"/>
            </w:tcBorders>
            <w:shd w:val="clear" w:color="auto" w:fill="auto"/>
          </w:tcPr>
          <w:p w14:paraId="06ACB114" w14:textId="77777777" w:rsidR="00A17069" w:rsidRPr="00A1115A" w:rsidRDefault="00A17069" w:rsidP="00A17069">
            <w:pPr>
              <w:pStyle w:val="TAC"/>
            </w:pPr>
          </w:p>
        </w:tc>
        <w:tc>
          <w:tcPr>
            <w:tcW w:w="1260" w:type="dxa"/>
            <w:tcBorders>
              <w:top w:val="single" w:sz="6" w:space="0" w:color="auto"/>
              <w:left w:val="single" w:sz="4" w:space="0" w:color="auto"/>
              <w:bottom w:val="single" w:sz="6" w:space="0" w:color="auto"/>
              <w:right w:val="single" w:sz="6" w:space="0" w:color="auto"/>
            </w:tcBorders>
          </w:tcPr>
          <w:p w14:paraId="2A11EE23" w14:textId="77777777" w:rsidR="00A17069" w:rsidRPr="00A1115A" w:rsidRDefault="00A17069" w:rsidP="00A17069">
            <w:pPr>
              <w:pStyle w:val="TAC"/>
            </w:pPr>
            <w:r w:rsidRPr="00A1115A">
              <w:rPr>
                <w:rFonts w:eastAsia="DengXian"/>
                <w:lang w:val="x-none" w:eastAsia="zh-CN"/>
              </w:rPr>
              <w:t>20</w:t>
            </w:r>
          </w:p>
        </w:tc>
        <w:tc>
          <w:tcPr>
            <w:tcW w:w="1170" w:type="dxa"/>
            <w:tcBorders>
              <w:top w:val="single" w:sz="6" w:space="0" w:color="auto"/>
              <w:left w:val="single" w:sz="6" w:space="0" w:color="auto"/>
              <w:bottom w:val="single" w:sz="6" w:space="0" w:color="auto"/>
              <w:right w:val="single" w:sz="6" w:space="0" w:color="auto"/>
            </w:tcBorders>
          </w:tcPr>
          <w:p w14:paraId="0CE96C17" w14:textId="77777777" w:rsidR="00A17069" w:rsidRPr="00A1115A" w:rsidRDefault="00A17069" w:rsidP="00A17069">
            <w:pPr>
              <w:pStyle w:val="TAC"/>
            </w:pPr>
            <w:r w:rsidRPr="00A1115A">
              <w:rPr>
                <w:rFonts w:eastAsia="DengXian"/>
                <w:lang w:val="x-none" w:eastAsia="zh-CN"/>
              </w:rPr>
              <w:t>20</w:t>
            </w:r>
          </w:p>
        </w:tc>
        <w:tc>
          <w:tcPr>
            <w:tcW w:w="1170" w:type="dxa"/>
            <w:tcBorders>
              <w:top w:val="single" w:sz="6" w:space="0" w:color="auto"/>
              <w:left w:val="single" w:sz="6" w:space="0" w:color="auto"/>
              <w:bottom w:val="single" w:sz="6" w:space="0" w:color="auto"/>
              <w:right w:val="single" w:sz="6" w:space="0" w:color="auto"/>
            </w:tcBorders>
          </w:tcPr>
          <w:p w14:paraId="71E46ABF" w14:textId="77777777" w:rsidR="00A17069" w:rsidRPr="00A1115A" w:rsidRDefault="00A17069" w:rsidP="00A17069">
            <w:pPr>
              <w:pStyle w:val="TAC"/>
            </w:pPr>
          </w:p>
        </w:tc>
        <w:tc>
          <w:tcPr>
            <w:tcW w:w="1186" w:type="dxa"/>
            <w:tcBorders>
              <w:top w:val="single" w:sz="6" w:space="0" w:color="auto"/>
              <w:left w:val="single" w:sz="6" w:space="0" w:color="auto"/>
              <w:bottom w:val="single" w:sz="6" w:space="0" w:color="auto"/>
              <w:right w:val="single" w:sz="6" w:space="0" w:color="auto"/>
            </w:tcBorders>
          </w:tcPr>
          <w:p w14:paraId="62E00AA9" w14:textId="77777777" w:rsidR="00A17069" w:rsidRPr="00A1115A" w:rsidRDefault="00A17069" w:rsidP="00A17069">
            <w:pPr>
              <w:pStyle w:val="TAC"/>
            </w:pPr>
          </w:p>
        </w:tc>
        <w:tc>
          <w:tcPr>
            <w:tcW w:w="1154" w:type="dxa"/>
            <w:tcBorders>
              <w:top w:val="single" w:sz="6" w:space="0" w:color="auto"/>
              <w:left w:val="single" w:sz="6" w:space="0" w:color="auto"/>
              <w:bottom w:val="single" w:sz="6" w:space="0" w:color="auto"/>
              <w:right w:val="single" w:sz="4" w:space="0" w:color="auto"/>
            </w:tcBorders>
          </w:tcPr>
          <w:p w14:paraId="4805D72D" w14:textId="77777777" w:rsidR="00A17069" w:rsidRPr="00A1115A" w:rsidRDefault="00A17069" w:rsidP="00A17069">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231CB4C3" w14:textId="77777777" w:rsidR="00A17069" w:rsidRPr="00A1115A" w:rsidRDefault="00A17069" w:rsidP="00A17069">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1F4F6765" w14:textId="77777777" w:rsidR="00A17069" w:rsidRPr="00A1115A" w:rsidRDefault="00A17069" w:rsidP="00A17069">
            <w:pPr>
              <w:pStyle w:val="TAC"/>
            </w:pPr>
          </w:p>
        </w:tc>
      </w:tr>
      <w:tr w:rsidR="00A17069" w:rsidRPr="00A1115A" w14:paraId="4CC737DA" w14:textId="77777777" w:rsidTr="00A17069">
        <w:trPr>
          <w:jc w:val="center"/>
        </w:trPr>
        <w:tc>
          <w:tcPr>
            <w:tcW w:w="1307" w:type="dxa"/>
            <w:tcBorders>
              <w:top w:val="single" w:sz="4" w:space="0" w:color="auto"/>
              <w:left w:val="single" w:sz="4" w:space="0" w:color="auto"/>
              <w:bottom w:val="nil"/>
              <w:right w:val="single" w:sz="4" w:space="0" w:color="auto"/>
            </w:tcBorders>
            <w:shd w:val="clear" w:color="auto" w:fill="auto"/>
          </w:tcPr>
          <w:p w14:paraId="278CCFCC" w14:textId="77777777" w:rsidR="00A17069" w:rsidRPr="00A1115A" w:rsidRDefault="00A17069" w:rsidP="00A17069">
            <w:pPr>
              <w:pStyle w:val="TAC"/>
            </w:pPr>
            <w:r>
              <w:rPr>
                <w:lang w:eastAsia="en-GB"/>
              </w:rPr>
              <w:t>CA_n2B</w:t>
            </w:r>
          </w:p>
        </w:tc>
        <w:tc>
          <w:tcPr>
            <w:tcW w:w="990" w:type="dxa"/>
            <w:tcBorders>
              <w:top w:val="single" w:sz="4" w:space="0" w:color="auto"/>
              <w:left w:val="single" w:sz="4" w:space="0" w:color="auto"/>
              <w:bottom w:val="nil"/>
              <w:right w:val="single" w:sz="4" w:space="0" w:color="auto"/>
            </w:tcBorders>
            <w:shd w:val="clear" w:color="auto" w:fill="auto"/>
          </w:tcPr>
          <w:p w14:paraId="600C93A2" w14:textId="77777777" w:rsidR="00A17069" w:rsidRPr="00A1115A" w:rsidRDefault="00A17069" w:rsidP="00A17069">
            <w:pPr>
              <w:pStyle w:val="TAC"/>
            </w:pPr>
            <w:r>
              <w:rPr>
                <w:lang w:eastAsia="en-GB"/>
              </w:rPr>
              <w:t>-</w:t>
            </w:r>
          </w:p>
        </w:tc>
        <w:tc>
          <w:tcPr>
            <w:tcW w:w="1260" w:type="dxa"/>
            <w:tcBorders>
              <w:top w:val="single" w:sz="6" w:space="0" w:color="auto"/>
              <w:left w:val="single" w:sz="4" w:space="0" w:color="auto"/>
              <w:bottom w:val="single" w:sz="6" w:space="0" w:color="auto"/>
              <w:right w:val="single" w:sz="6" w:space="0" w:color="auto"/>
            </w:tcBorders>
          </w:tcPr>
          <w:p w14:paraId="5D88957A" w14:textId="77777777" w:rsidR="00A17069" w:rsidRPr="00A1115A" w:rsidRDefault="00A17069" w:rsidP="00A17069">
            <w:pPr>
              <w:pStyle w:val="TAC"/>
              <w:rPr>
                <w:rFonts w:cs="Arial"/>
                <w:szCs w:val="18"/>
              </w:rPr>
            </w:pPr>
            <w:r>
              <w:rPr>
                <w:rFonts w:eastAsia="DengXian"/>
                <w:lang w:val="fi-FI" w:eastAsia="zh-CN"/>
              </w:rPr>
              <w:t>5</w:t>
            </w:r>
          </w:p>
        </w:tc>
        <w:tc>
          <w:tcPr>
            <w:tcW w:w="1170" w:type="dxa"/>
            <w:tcBorders>
              <w:top w:val="single" w:sz="6" w:space="0" w:color="auto"/>
              <w:left w:val="single" w:sz="6" w:space="0" w:color="auto"/>
              <w:bottom w:val="single" w:sz="6" w:space="0" w:color="auto"/>
              <w:right w:val="single" w:sz="6" w:space="0" w:color="auto"/>
            </w:tcBorders>
          </w:tcPr>
          <w:p w14:paraId="5BDB4B2D" w14:textId="77777777" w:rsidR="00A17069" w:rsidRPr="00A1115A" w:rsidRDefault="00A17069" w:rsidP="00A17069">
            <w:pPr>
              <w:pStyle w:val="TAC"/>
              <w:rPr>
                <w:rFonts w:cs="Arial"/>
                <w:szCs w:val="18"/>
              </w:rPr>
            </w:pPr>
            <w:r>
              <w:rPr>
                <w:rFonts w:eastAsia="DengXian"/>
                <w:lang w:val="x-none" w:eastAsia="zh-CN"/>
              </w:rPr>
              <w:t>1</w:t>
            </w:r>
            <w:r>
              <w:rPr>
                <w:rFonts w:eastAsia="DengXian"/>
                <w:lang w:val="fi-FI" w:eastAsia="zh-CN"/>
              </w:rPr>
              <w:t>5</w:t>
            </w:r>
          </w:p>
        </w:tc>
        <w:tc>
          <w:tcPr>
            <w:tcW w:w="1170" w:type="dxa"/>
            <w:tcBorders>
              <w:top w:val="single" w:sz="6" w:space="0" w:color="auto"/>
              <w:left w:val="single" w:sz="6" w:space="0" w:color="auto"/>
              <w:bottom w:val="single" w:sz="6" w:space="0" w:color="auto"/>
              <w:right w:val="single" w:sz="6" w:space="0" w:color="auto"/>
            </w:tcBorders>
          </w:tcPr>
          <w:p w14:paraId="06DFDFBB" w14:textId="77777777" w:rsidR="00A17069" w:rsidRPr="00A1115A" w:rsidRDefault="00A17069" w:rsidP="00A17069">
            <w:pPr>
              <w:pStyle w:val="TAC"/>
            </w:pPr>
          </w:p>
        </w:tc>
        <w:tc>
          <w:tcPr>
            <w:tcW w:w="1186" w:type="dxa"/>
            <w:tcBorders>
              <w:top w:val="single" w:sz="6" w:space="0" w:color="auto"/>
              <w:left w:val="single" w:sz="6" w:space="0" w:color="auto"/>
              <w:bottom w:val="single" w:sz="6" w:space="0" w:color="auto"/>
              <w:right w:val="single" w:sz="6" w:space="0" w:color="auto"/>
            </w:tcBorders>
          </w:tcPr>
          <w:p w14:paraId="5596CF5D" w14:textId="77777777" w:rsidR="00A17069" w:rsidRPr="00A1115A" w:rsidRDefault="00A17069" w:rsidP="00A17069">
            <w:pPr>
              <w:pStyle w:val="TAC"/>
            </w:pPr>
          </w:p>
        </w:tc>
        <w:tc>
          <w:tcPr>
            <w:tcW w:w="1154" w:type="dxa"/>
            <w:tcBorders>
              <w:top w:val="single" w:sz="6" w:space="0" w:color="auto"/>
              <w:left w:val="single" w:sz="6" w:space="0" w:color="auto"/>
              <w:bottom w:val="single" w:sz="6" w:space="0" w:color="auto"/>
              <w:right w:val="single" w:sz="4" w:space="0" w:color="auto"/>
            </w:tcBorders>
          </w:tcPr>
          <w:p w14:paraId="159E191A" w14:textId="77777777" w:rsidR="00A17069" w:rsidRPr="00A1115A" w:rsidRDefault="00A17069" w:rsidP="00A17069">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6D35A6A7" w14:textId="77777777" w:rsidR="00A17069" w:rsidRPr="00A1115A" w:rsidRDefault="00A17069" w:rsidP="00A17069">
            <w:pPr>
              <w:pStyle w:val="TAC"/>
            </w:pPr>
            <w:r>
              <w:rPr>
                <w:lang w:eastAsia="en-GB"/>
              </w:rPr>
              <w:t>20</w:t>
            </w:r>
          </w:p>
        </w:tc>
        <w:tc>
          <w:tcPr>
            <w:tcW w:w="1318" w:type="dxa"/>
            <w:tcBorders>
              <w:top w:val="single" w:sz="4" w:space="0" w:color="auto"/>
              <w:left w:val="single" w:sz="4" w:space="0" w:color="auto"/>
              <w:bottom w:val="nil"/>
              <w:right w:val="single" w:sz="4" w:space="0" w:color="auto"/>
            </w:tcBorders>
            <w:shd w:val="clear" w:color="auto" w:fill="auto"/>
          </w:tcPr>
          <w:p w14:paraId="3E4734F4" w14:textId="77777777" w:rsidR="00A17069" w:rsidRPr="00A1115A" w:rsidRDefault="00A17069" w:rsidP="00A17069">
            <w:pPr>
              <w:pStyle w:val="TAC"/>
            </w:pPr>
            <w:r>
              <w:rPr>
                <w:lang w:eastAsia="en-GB"/>
              </w:rPr>
              <w:t>0</w:t>
            </w:r>
          </w:p>
        </w:tc>
      </w:tr>
      <w:tr w:rsidR="00A17069" w:rsidRPr="00A1115A" w14:paraId="54A28CA2" w14:textId="77777777" w:rsidTr="00A17069">
        <w:trPr>
          <w:jc w:val="center"/>
        </w:trPr>
        <w:tc>
          <w:tcPr>
            <w:tcW w:w="1307" w:type="dxa"/>
            <w:tcBorders>
              <w:top w:val="nil"/>
              <w:left w:val="single" w:sz="4" w:space="0" w:color="auto"/>
              <w:bottom w:val="single" w:sz="4" w:space="0" w:color="auto"/>
              <w:right w:val="single" w:sz="4" w:space="0" w:color="auto"/>
            </w:tcBorders>
            <w:shd w:val="clear" w:color="auto" w:fill="auto"/>
          </w:tcPr>
          <w:p w14:paraId="11B67D6A" w14:textId="77777777" w:rsidR="00A17069" w:rsidRPr="00A1115A" w:rsidRDefault="00A17069" w:rsidP="00A17069">
            <w:pPr>
              <w:pStyle w:val="TAC"/>
            </w:pPr>
          </w:p>
        </w:tc>
        <w:tc>
          <w:tcPr>
            <w:tcW w:w="990" w:type="dxa"/>
            <w:tcBorders>
              <w:top w:val="nil"/>
              <w:left w:val="single" w:sz="4" w:space="0" w:color="auto"/>
              <w:bottom w:val="single" w:sz="4" w:space="0" w:color="auto"/>
              <w:right w:val="single" w:sz="4" w:space="0" w:color="auto"/>
            </w:tcBorders>
            <w:shd w:val="clear" w:color="auto" w:fill="auto"/>
          </w:tcPr>
          <w:p w14:paraId="20F60F78" w14:textId="77777777" w:rsidR="00A17069" w:rsidRPr="00A1115A" w:rsidRDefault="00A17069" w:rsidP="00A17069">
            <w:pPr>
              <w:pStyle w:val="TAC"/>
            </w:pPr>
          </w:p>
        </w:tc>
        <w:tc>
          <w:tcPr>
            <w:tcW w:w="1260" w:type="dxa"/>
            <w:tcBorders>
              <w:top w:val="single" w:sz="6" w:space="0" w:color="auto"/>
              <w:left w:val="single" w:sz="4" w:space="0" w:color="auto"/>
              <w:bottom w:val="single" w:sz="6" w:space="0" w:color="auto"/>
              <w:right w:val="single" w:sz="6" w:space="0" w:color="auto"/>
            </w:tcBorders>
          </w:tcPr>
          <w:p w14:paraId="1ABC3EC5" w14:textId="77777777" w:rsidR="00A17069" w:rsidRPr="00A1115A" w:rsidRDefault="00A17069" w:rsidP="00A17069">
            <w:pPr>
              <w:pStyle w:val="TAC"/>
              <w:rPr>
                <w:rFonts w:cs="Arial"/>
                <w:szCs w:val="18"/>
              </w:rPr>
            </w:pPr>
            <w:r>
              <w:rPr>
                <w:rFonts w:eastAsia="DengXian"/>
                <w:lang w:val="x-none" w:eastAsia="zh-CN"/>
              </w:rPr>
              <w:t>1</w:t>
            </w:r>
            <w:r>
              <w:rPr>
                <w:rFonts w:eastAsia="DengXian"/>
                <w:lang w:val="fi-FI" w:eastAsia="zh-CN"/>
              </w:rPr>
              <w:t>0</w:t>
            </w:r>
          </w:p>
        </w:tc>
        <w:tc>
          <w:tcPr>
            <w:tcW w:w="1170" w:type="dxa"/>
            <w:tcBorders>
              <w:top w:val="single" w:sz="6" w:space="0" w:color="auto"/>
              <w:left w:val="single" w:sz="6" w:space="0" w:color="auto"/>
              <w:bottom w:val="single" w:sz="6" w:space="0" w:color="auto"/>
              <w:right w:val="single" w:sz="6" w:space="0" w:color="auto"/>
            </w:tcBorders>
          </w:tcPr>
          <w:p w14:paraId="42C0CCAE" w14:textId="77777777" w:rsidR="00A17069" w:rsidRPr="00A1115A" w:rsidRDefault="00A17069" w:rsidP="00A17069">
            <w:pPr>
              <w:pStyle w:val="TAC"/>
              <w:rPr>
                <w:rFonts w:cs="Arial"/>
                <w:szCs w:val="18"/>
              </w:rPr>
            </w:pPr>
            <w:r>
              <w:rPr>
                <w:rFonts w:eastAsia="DengXian"/>
                <w:lang w:val="fi-FI" w:eastAsia="zh-CN"/>
              </w:rPr>
              <w:t>10</w:t>
            </w:r>
          </w:p>
        </w:tc>
        <w:tc>
          <w:tcPr>
            <w:tcW w:w="1170" w:type="dxa"/>
            <w:tcBorders>
              <w:top w:val="single" w:sz="6" w:space="0" w:color="auto"/>
              <w:left w:val="single" w:sz="6" w:space="0" w:color="auto"/>
              <w:bottom w:val="single" w:sz="6" w:space="0" w:color="auto"/>
              <w:right w:val="single" w:sz="6" w:space="0" w:color="auto"/>
            </w:tcBorders>
          </w:tcPr>
          <w:p w14:paraId="79790321" w14:textId="77777777" w:rsidR="00A17069" w:rsidRPr="00A1115A" w:rsidRDefault="00A17069" w:rsidP="00A17069">
            <w:pPr>
              <w:pStyle w:val="TAC"/>
            </w:pPr>
          </w:p>
        </w:tc>
        <w:tc>
          <w:tcPr>
            <w:tcW w:w="1186" w:type="dxa"/>
            <w:tcBorders>
              <w:top w:val="single" w:sz="6" w:space="0" w:color="auto"/>
              <w:left w:val="single" w:sz="6" w:space="0" w:color="auto"/>
              <w:bottom w:val="single" w:sz="6" w:space="0" w:color="auto"/>
              <w:right w:val="single" w:sz="6" w:space="0" w:color="auto"/>
            </w:tcBorders>
          </w:tcPr>
          <w:p w14:paraId="3279F39D" w14:textId="77777777" w:rsidR="00A17069" w:rsidRPr="00A1115A" w:rsidRDefault="00A17069" w:rsidP="00A17069">
            <w:pPr>
              <w:pStyle w:val="TAC"/>
            </w:pPr>
          </w:p>
        </w:tc>
        <w:tc>
          <w:tcPr>
            <w:tcW w:w="1154" w:type="dxa"/>
            <w:tcBorders>
              <w:top w:val="single" w:sz="6" w:space="0" w:color="auto"/>
              <w:left w:val="single" w:sz="6" w:space="0" w:color="auto"/>
              <w:bottom w:val="single" w:sz="6" w:space="0" w:color="auto"/>
              <w:right w:val="single" w:sz="4" w:space="0" w:color="auto"/>
            </w:tcBorders>
          </w:tcPr>
          <w:p w14:paraId="0B8393CC" w14:textId="77777777" w:rsidR="00A17069" w:rsidRPr="00A1115A" w:rsidRDefault="00A17069" w:rsidP="00A17069">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51C9B0B5" w14:textId="77777777" w:rsidR="00A17069" w:rsidRPr="00A1115A" w:rsidRDefault="00A17069" w:rsidP="00A17069">
            <w:pPr>
              <w:pStyle w:val="TAC"/>
            </w:pPr>
          </w:p>
        </w:tc>
        <w:tc>
          <w:tcPr>
            <w:tcW w:w="1318" w:type="dxa"/>
            <w:tcBorders>
              <w:top w:val="nil"/>
              <w:left w:val="single" w:sz="4" w:space="0" w:color="auto"/>
              <w:bottom w:val="single" w:sz="4" w:space="0" w:color="auto"/>
              <w:right w:val="single" w:sz="4" w:space="0" w:color="auto"/>
            </w:tcBorders>
            <w:shd w:val="clear" w:color="auto" w:fill="auto"/>
          </w:tcPr>
          <w:p w14:paraId="418CE10D" w14:textId="77777777" w:rsidR="00A17069" w:rsidRPr="00A1115A" w:rsidRDefault="00A17069" w:rsidP="00A17069">
            <w:pPr>
              <w:pStyle w:val="TAC"/>
            </w:pPr>
          </w:p>
        </w:tc>
      </w:tr>
      <w:tr w:rsidR="00A17069" w:rsidRPr="00A1115A" w14:paraId="45006BE3" w14:textId="77777777" w:rsidTr="00A17069">
        <w:trPr>
          <w:jc w:val="center"/>
        </w:trPr>
        <w:tc>
          <w:tcPr>
            <w:tcW w:w="1307" w:type="dxa"/>
            <w:tcBorders>
              <w:top w:val="single" w:sz="4" w:space="0" w:color="auto"/>
              <w:left w:val="single" w:sz="4" w:space="0" w:color="auto"/>
              <w:bottom w:val="nil"/>
              <w:right w:val="single" w:sz="6" w:space="0" w:color="auto"/>
            </w:tcBorders>
          </w:tcPr>
          <w:p w14:paraId="7AFA05AE" w14:textId="77777777" w:rsidR="00A17069" w:rsidRDefault="00A17069" w:rsidP="00A17069">
            <w:pPr>
              <w:pStyle w:val="TAC"/>
            </w:pPr>
            <w:r>
              <w:rPr>
                <w:lang w:eastAsia="en-GB"/>
              </w:rPr>
              <w:t>CA_n3B</w:t>
            </w:r>
          </w:p>
        </w:tc>
        <w:tc>
          <w:tcPr>
            <w:tcW w:w="990" w:type="dxa"/>
            <w:tcBorders>
              <w:top w:val="single" w:sz="4" w:space="0" w:color="auto"/>
              <w:left w:val="single" w:sz="6" w:space="0" w:color="auto"/>
              <w:bottom w:val="nil"/>
              <w:right w:val="single" w:sz="6" w:space="0" w:color="auto"/>
            </w:tcBorders>
          </w:tcPr>
          <w:p w14:paraId="64B8D474" w14:textId="77777777" w:rsidR="00A17069" w:rsidRDefault="00A17069" w:rsidP="00A17069">
            <w:pPr>
              <w:pStyle w:val="TAC"/>
            </w:pPr>
            <w:r>
              <w:rPr>
                <w:lang w:eastAsia="en-GB"/>
              </w:rPr>
              <w:t>-</w:t>
            </w:r>
          </w:p>
        </w:tc>
        <w:tc>
          <w:tcPr>
            <w:tcW w:w="1260" w:type="dxa"/>
            <w:tcBorders>
              <w:top w:val="single" w:sz="6" w:space="0" w:color="auto"/>
              <w:left w:val="single" w:sz="6" w:space="0" w:color="auto"/>
              <w:bottom w:val="single" w:sz="6" w:space="0" w:color="auto"/>
              <w:right w:val="single" w:sz="6" w:space="0" w:color="auto"/>
            </w:tcBorders>
          </w:tcPr>
          <w:p w14:paraId="21BB43E1" w14:textId="77777777" w:rsidR="00A17069" w:rsidRDefault="00A17069" w:rsidP="00A17069">
            <w:pPr>
              <w:pStyle w:val="TAC"/>
              <w:rPr>
                <w:rFonts w:cs="Arial"/>
                <w:szCs w:val="18"/>
              </w:rPr>
            </w:pPr>
            <w:r>
              <w:rPr>
                <w:rFonts w:eastAsia="DengXian"/>
                <w:lang w:val="fi-FI" w:eastAsia="zh-CN"/>
              </w:rPr>
              <w:t>5</w:t>
            </w:r>
          </w:p>
        </w:tc>
        <w:tc>
          <w:tcPr>
            <w:tcW w:w="1170" w:type="dxa"/>
            <w:tcBorders>
              <w:top w:val="single" w:sz="6" w:space="0" w:color="auto"/>
              <w:left w:val="single" w:sz="6" w:space="0" w:color="auto"/>
              <w:bottom w:val="single" w:sz="6" w:space="0" w:color="auto"/>
              <w:right w:val="single" w:sz="6" w:space="0" w:color="auto"/>
            </w:tcBorders>
          </w:tcPr>
          <w:p w14:paraId="2827CB22" w14:textId="77777777" w:rsidR="00A17069" w:rsidRDefault="00A17069" w:rsidP="00A17069">
            <w:pPr>
              <w:pStyle w:val="TAC"/>
              <w:rPr>
                <w:rFonts w:cs="Arial"/>
                <w:szCs w:val="18"/>
              </w:rPr>
            </w:pPr>
            <w:r>
              <w:rPr>
                <w:rFonts w:eastAsia="DengXian"/>
                <w:lang w:val="x-none" w:eastAsia="zh-CN"/>
              </w:rPr>
              <w:t>1</w:t>
            </w:r>
            <w:r>
              <w:rPr>
                <w:rFonts w:eastAsia="DengXian"/>
                <w:lang w:val="fi-FI" w:eastAsia="zh-CN"/>
              </w:rPr>
              <w:t>5, 20, 25, 30</w:t>
            </w:r>
          </w:p>
        </w:tc>
        <w:tc>
          <w:tcPr>
            <w:tcW w:w="1170" w:type="dxa"/>
            <w:tcBorders>
              <w:top w:val="single" w:sz="6" w:space="0" w:color="auto"/>
              <w:left w:val="single" w:sz="6" w:space="0" w:color="auto"/>
              <w:bottom w:val="single" w:sz="6" w:space="0" w:color="auto"/>
              <w:right w:val="single" w:sz="6" w:space="0" w:color="auto"/>
            </w:tcBorders>
          </w:tcPr>
          <w:p w14:paraId="19A89A44" w14:textId="77777777" w:rsidR="00A17069" w:rsidRPr="00A1115A" w:rsidRDefault="00A17069" w:rsidP="00A17069">
            <w:pPr>
              <w:pStyle w:val="TAC"/>
            </w:pPr>
          </w:p>
        </w:tc>
        <w:tc>
          <w:tcPr>
            <w:tcW w:w="1186" w:type="dxa"/>
            <w:tcBorders>
              <w:top w:val="single" w:sz="6" w:space="0" w:color="auto"/>
              <w:left w:val="single" w:sz="6" w:space="0" w:color="auto"/>
              <w:bottom w:val="single" w:sz="6" w:space="0" w:color="auto"/>
              <w:right w:val="single" w:sz="6" w:space="0" w:color="auto"/>
            </w:tcBorders>
          </w:tcPr>
          <w:p w14:paraId="7432DE0B" w14:textId="77777777" w:rsidR="00A17069" w:rsidRPr="00A1115A" w:rsidRDefault="00A17069" w:rsidP="00A17069">
            <w:pPr>
              <w:pStyle w:val="TAC"/>
            </w:pPr>
          </w:p>
        </w:tc>
        <w:tc>
          <w:tcPr>
            <w:tcW w:w="1154" w:type="dxa"/>
            <w:tcBorders>
              <w:top w:val="single" w:sz="6" w:space="0" w:color="auto"/>
              <w:left w:val="single" w:sz="6" w:space="0" w:color="auto"/>
              <w:bottom w:val="single" w:sz="6" w:space="0" w:color="auto"/>
              <w:right w:val="single" w:sz="6" w:space="0" w:color="auto"/>
            </w:tcBorders>
          </w:tcPr>
          <w:p w14:paraId="5E7D46CD" w14:textId="77777777" w:rsidR="00A17069" w:rsidRPr="00A1115A" w:rsidRDefault="00A17069" w:rsidP="00A17069">
            <w:pPr>
              <w:pStyle w:val="TAC"/>
            </w:pPr>
          </w:p>
        </w:tc>
        <w:tc>
          <w:tcPr>
            <w:tcW w:w="1080" w:type="dxa"/>
            <w:tcBorders>
              <w:top w:val="single" w:sz="4" w:space="0" w:color="auto"/>
              <w:left w:val="single" w:sz="6" w:space="0" w:color="auto"/>
              <w:bottom w:val="nil"/>
              <w:right w:val="single" w:sz="6" w:space="0" w:color="auto"/>
            </w:tcBorders>
          </w:tcPr>
          <w:p w14:paraId="07121B97" w14:textId="77777777" w:rsidR="00A17069" w:rsidRDefault="00A17069" w:rsidP="00A17069">
            <w:pPr>
              <w:pStyle w:val="TAC"/>
            </w:pPr>
            <w:r>
              <w:rPr>
                <w:lang w:eastAsia="en-GB"/>
              </w:rPr>
              <w:t>60</w:t>
            </w:r>
          </w:p>
        </w:tc>
        <w:tc>
          <w:tcPr>
            <w:tcW w:w="1318" w:type="dxa"/>
            <w:tcBorders>
              <w:top w:val="single" w:sz="4" w:space="0" w:color="auto"/>
              <w:left w:val="single" w:sz="6" w:space="0" w:color="auto"/>
              <w:bottom w:val="nil"/>
              <w:right w:val="single" w:sz="4" w:space="0" w:color="auto"/>
            </w:tcBorders>
          </w:tcPr>
          <w:p w14:paraId="5CB91FA9" w14:textId="77777777" w:rsidR="00A17069" w:rsidRDefault="00A17069" w:rsidP="00A17069">
            <w:pPr>
              <w:pStyle w:val="TAC"/>
            </w:pPr>
            <w:r>
              <w:rPr>
                <w:lang w:eastAsia="en-GB"/>
              </w:rPr>
              <w:t>0</w:t>
            </w:r>
          </w:p>
        </w:tc>
      </w:tr>
      <w:tr w:rsidR="00A17069" w:rsidRPr="00A1115A" w14:paraId="3C0FE961" w14:textId="77777777" w:rsidTr="00A17069">
        <w:trPr>
          <w:jc w:val="center"/>
        </w:trPr>
        <w:tc>
          <w:tcPr>
            <w:tcW w:w="1307" w:type="dxa"/>
            <w:tcBorders>
              <w:top w:val="nil"/>
              <w:left w:val="single" w:sz="4" w:space="0" w:color="auto"/>
              <w:bottom w:val="nil"/>
              <w:right w:val="single" w:sz="4" w:space="0" w:color="auto"/>
            </w:tcBorders>
            <w:shd w:val="clear" w:color="auto" w:fill="auto"/>
          </w:tcPr>
          <w:p w14:paraId="3C37C6F8" w14:textId="77777777" w:rsidR="00A17069" w:rsidRDefault="00A17069" w:rsidP="00A17069">
            <w:pPr>
              <w:pStyle w:val="TAC"/>
            </w:pPr>
          </w:p>
        </w:tc>
        <w:tc>
          <w:tcPr>
            <w:tcW w:w="990" w:type="dxa"/>
            <w:tcBorders>
              <w:top w:val="nil"/>
              <w:left w:val="single" w:sz="4" w:space="0" w:color="auto"/>
              <w:bottom w:val="nil"/>
              <w:right w:val="single" w:sz="4" w:space="0" w:color="auto"/>
            </w:tcBorders>
            <w:shd w:val="clear" w:color="auto" w:fill="auto"/>
          </w:tcPr>
          <w:p w14:paraId="42D8FA53" w14:textId="77777777" w:rsidR="00A17069" w:rsidRDefault="00A17069" w:rsidP="00A17069">
            <w:pPr>
              <w:pStyle w:val="TAC"/>
            </w:pPr>
          </w:p>
        </w:tc>
        <w:tc>
          <w:tcPr>
            <w:tcW w:w="1260" w:type="dxa"/>
            <w:tcBorders>
              <w:top w:val="single" w:sz="6" w:space="0" w:color="auto"/>
              <w:left w:val="single" w:sz="4" w:space="0" w:color="auto"/>
              <w:bottom w:val="single" w:sz="6" w:space="0" w:color="auto"/>
              <w:right w:val="single" w:sz="6" w:space="0" w:color="auto"/>
            </w:tcBorders>
          </w:tcPr>
          <w:p w14:paraId="19082104" w14:textId="77777777" w:rsidR="00A17069" w:rsidRDefault="00A17069" w:rsidP="00A17069">
            <w:pPr>
              <w:pStyle w:val="TAC"/>
              <w:rPr>
                <w:rFonts w:cs="Arial"/>
                <w:szCs w:val="18"/>
              </w:rPr>
            </w:pPr>
            <w:r>
              <w:rPr>
                <w:rFonts w:eastAsia="DengXian"/>
                <w:lang w:val="x-none" w:eastAsia="zh-CN"/>
              </w:rPr>
              <w:t>1</w:t>
            </w:r>
            <w:r>
              <w:rPr>
                <w:rFonts w:eastAsia="DengXian"/>
                <w:lang w:val="fi-FI" w:eastAsia="zh-CN"/>
              </w:rPr>
              <w:t>0</w:t>
            </w:r>
          </w:p>
        </w:tc>
        <w:tc>
          <w:tcPr>
            <w:tcW w:w="1170" w:type="dxa"/>
            <w:tcBorders>
              <w:top w:val="single" w:sz="6" w:space="0" w:color="auto"/>
              <w:left w:val="single" w:sz="6" w:space="0" w:color="auto"/>
              <w:bottom w:val="single" w:sz="6" w:space="0" w:color="auto"/>
              <w:right w:val="single" w:sz="6" w:space="0" w:color="auto"/>
            </w:tcBorders>
          </w:tcPr>
          <w:p w14:paraId="67E74847" w14:textId="77777777" w:rsidR="00A17069" w:rsidRDefault="00A17069" w:rsidP="00A17069">
            <w:pPr>
              <w:pStyle w:val="TAC"/>
              <w:rPr>
                <w:rFonts w:cs="Arial"/>
                <w:szCs w:val="18"/>
              </w:rPr>
            </w:pPr>
            <w:r>
              <w:rPr>
                <w:rFonts w:eastAsia="DengXian"/>
                <w:lang w:val="fi-FI" w:eastAsia="zh-CN"/>
              </w:rPr>
              <w:t xml:space="preserve">10, </w:t>
            </w:r>
            <w:r>
              <w:rPr>
                <w:rFonts w:eastAsia="DengXian"/>
                <w:lang w:val="x-none" w:eastAsia="zh-CN"/>
              </w:rPr>
              <w:t>1</w:t>
            </w:r>
            <w:r>
              <w:rPr>
                <w:rFonts w:eastAsia="DengXian"/>
                <w:lang w:val="fi-FI" w:eastAsia="zh-CN"/>
              </w:rPr>
              <w:t>5, 20, 25, 30</w:t>
            </w:r>
          </w:p>
        </w:tc>
        <w:tc>
          <w:tcPr>
            <w:tcW w:w="1170" w:type="dxa"/>
            <w:tcBorders>
              <w:top w:val="single" w:sz="6" w:space="0" w:color="auto"/>
              <w:left w:val="single" w:sz="6" w:space="0" w:color="auto"/>
              <w:bottom w:val="single" w:sz="6" w:space="0" w:color="auto"/>
              <w:right w:val="single" w:sz="6" w:space="0" w:color="auto"/>
            </w:tcBorders>
          </w:tcPr>
          <w:p w14:paraId="2ECCC3FB" w14:textId="77777777" w:rsidR="00A17069" w:rsidRPr="00A1115A" w:rsidRDefault="00A17069" w:rsidP="00A17069">
            <w:pPr>
              <w:pStyle w:val="TAC"/>
            </w:pPr>
          </w:p>
        </w:tc>
        <w:tc>
          <w:tcPr>
            <w:tcW w:w="1186" w:type="dxa"/>
            <w:tcBorders>
              <w:top w:val="single" w:sz="6" w:space="0" w:color="auto"/>
              <w:left w:val="single" w:sz="6" w:space="0" w:color="auto"/>
              <w:bottom w:val="single" w:sz="6" w:space="0" w:color="auto"/>
              <w:right w:val="single" w:sz="6" w:space="0" w:color="auto"/>
            </w:tcBorders>
          </w:tcPr>
          <w:p w14:paraId="00873527" w14:textId="77777777" w:rsidR="00A17069" w:rsidRPr="00A1115A" w:rsidRDefault="00A17069" w:rsidP="00A17069">
            <w:pPr>
              <w:pStyle w:val="TAC"/>
            </w:pPr>
          </w:p>
        </w:tc>
        <w:tc>
          <w:tcPr>
            <w:tcW w:w="1154" w:type="dxa"/>
            <w:tcBorders>
              <w:top w:val="single" w:sz="6" w:space="0" w:color="auto"/>
              <w:left w:val="single" w:sz="6" w:space="0" w:color="auto"/>
              <w:bottom w:val="single" w:sz="6" w:space="0" w:color="auto"/>
              <w:right w:val="single" w:sz="4" w:space="0" w:color="auto"/>
            </w:tcBorders>
          </w:tcPr>
          <w:p w14:paraId="5E0EB8C9" w14:textId="77777777" w:rsidR="00A17069" w:rsidRPr="00A1115A" w:rsidRDefault="00A17069" w:rsidP="00A17069">
            <w:pPr>
              <w:pStyle w:val="TAC"/>
            </w:pPr>
          </w:p>
        </w:tc>
        <w:tc>
          <w:tcPr>
            <w:tcW w:w="1080" w:type="dxa"/>
            <w:tcBorders>
              <w:top w:val="nil"/>
              <w:left w:val="single" w:sz="4" w:space="0" w:color="auto"/>
              <w:bottom w:val="nil"/>
              <w:right w:val="single" w:sz="4" w:space="0" w:color="auto"/>
            </w:tcBorders>
            <w:shd w:val="clear" w:color="auto" w:fill="auto"/>
          </w:tcPr>
          <w:p w14:paraId="75D3E9E2" w14:textId="77777777" w:rsidR="00A17069" w:rsidRDefault="00A17069" w:rsidP="00A17069">
            <w:pPr>
              <w:pStyle w:val="TAC"/>
            </w:pPr>
          </w:p>
        </w:tc>
        <w:tc>
          <w:tcPr>
            <w:tcW w:w="1318" w:type="dxa"/>
            <w:tcBorders>
              <w:top w:val="nil"/>
              <w:left w:val="single" w:sz="4" w:space="0" w:color="auto"/>
              <w:bottom w:val="nil"/>
              <w:right w:val="single" w:sz="4" w:space="0" w:color="auto"/>
            </w:tcBorders>
            <w:shd w:val="clear" w:color="auto" w:fill="auto"/>
          </w:tcPr>
          <w:p w14:paraId="5DC079DD" w14:textId="77777777" w:rsidR="00A17069" w:rsidRDefault="00A17069" w:rsidP="00A17069">
            <w:pPr>
              <w:pStyle w:val="TAC"/>
            </w:pPr>
          </w:p>
        </w:tc>
      </w:tr>
      <w:tr w:rsidR="00A17069" w:rsidRPr="00A1115A" w14:paraId="20398AA8" w14:textId="77777777" w:rsidTr="00A17069">
        <w:trPr>
          <w:jc w:val="center"/>
        </w:trPr>
        <w:tc>
          <w:tcPr>
            <w:tcW w:w="1307" w:type="dxa"/>
            <w:tcBorders>
              <w:top w:val="nil"/>
              <w:left w:val="single" w:sz="4" w:space="0" w:color="auto"/>
              <w:bottom w:val="single" w:sz="4" w:space="0" w:color="auto"/>
              <w:right w:val="single" w:sz="4" w:space="0" w:color="auto"/>
            </w:tcBorders>
            <w:shd w:val="clear" w:color="auto" w:fill="auto"/>
          </w:tcPr>
          <w:p w14:paraId="4978FCC3" w14:textId="77777777" w:rsidR="00A17069" w:rsidRDefault="00A17069" w:rsidP="00A17069">
            <w:pPr>
              <w:pStyle w:val="TAC"/>
            </w:pPr>
          </w:p>
        </w:tc>
        <w:tc>
          <w:tcPr>
            <w:tcW w:w="990" w:type="dxa"/>
            <w:tcBorders>
              <w:top w:val="nil"/>
              <w:left w:val="single" w:sz="4" w:space="0" w:color="auto"/>
              <w:bottom w:val="single" w:sz="4" w:space="0" w:color="auto"/>
              <w:right w:val="single" w:sz="4" w:space="0" w:color="auto"/>
            </w:tcBorders>
            <w:shd w:val="clear" w:color="auto" w:fill="auto"/>
          </w:tcPr>
          <w:p w14:paraId="4185AC77" w14:textId="77777777" w:rsidR="00A17069" w:rsidRDefault="00A17069" w:rsidP="00A17069">
            <w:pPr>
              <w:pStyle w:val="TAC"/>
            </w:pPr>
          </w:p>
        </w:tc>
        <w:tc>
          <w:tcPr>
            <w:tcW w:w="1260" w:type="dxa"/>
            <w:tcBorders>
              <w:top w:val="single" w:sz="6" w:space="0" w:color="auto"/>
              <w:left w:val="single" w:sz="4" w:space="0" w:color="auto"/>
              <w:bottom w:val="single" w:sz="6" w:space="0" w:color="auto"/>
              <w:right w:val="single" w:sz="6" w:space="0" w:color="auto"/>
            </w:tcBorders>
          </w:tcPr>
          <w:p w14:paraId="40363316" w14:textId="77777777" w:rsidR="00A17069" w:rsidRDefault="00A17069" w:rsidP="00A17069">
            <w:pPr>
              <w:pStyle w:val="TAC"/>
              <w:rPr>
                <w:rFonts w:cs="Arial"/>
                <w:szCs w:val="18"/>
              </w:rPr>
            </w:pPr>
            <w:r>
              <w:rPr>
                <w:rFonts w:eastAsia="DengXian" w:hint="eastAsia"/>
                <w:lang w:val="x-none" w:eastAsia="zh-CN"/>
              </w:rPr>
              <w:t>1</w:t>
            </w:r>
            <w:r>
              <w:rPr>
                <w:rFonts w:eastAsia="DengXian"/>
                <w:lang w:val="x-none" w:eastAsia="zh-CN"/>
              </w:rPr>
              <w:t>5, 20, 25, 30</w:t>
            </w:r>
          </w:p>
        </w:tc>
        <w:tc>
          <w:tcPr>
            <w:tcW w:w="1170" w:type="dxa"/>
            <w:tcBorders>
              <w:top w:val="single" w:sz="6" w:space="0" w:color="auto"/>
              <w:left w:val="single" w:sz="6" w:space="0" w:color="auto"/>
              <w:bottom w:val="single" w:sz="6" w:space="0" w:color="auto"/>
              <w:right w:val="single" w:sz="6" w:space="0" w:color="auto"/>
            </w:tcBorders>
          </w:tcPr>
          <w:p w14:paraId="7A52B55F" w14:textId="77777777" w:rsidR="00A17069" w:rsidRDefault="00A17069" w:rsidP="00A17069">
            <w:pPr>
              <w:pStyle w:val="TAC"/>
              <w:rPr>
                <w:rFonts w:cs="Arial"/>
                <w:szCs w:val="18"/>
              </w:rPr>
            </w:pPr>
            <w:r>
              <w:rPr>
                <w:rFonts w:eastAsia="DengXian"/>
                <w:lang w:val="fi-FI" w:eastAsia="zh-CN"/>
              </w:rPr>
              <w:t xml:space="preserve">5, 10, </w:t>
            </w:r>
            <w:r>
              <w:rPr>
                <w:rFonts w:eastAsia="DengXian"/>
                <w:lang w:val="x-none" w:eastAsia="zh-CN"/>
              </w:rPr>
              <w:t>1</w:t>
            </w:r>
            <w:r>
              <w:rPr>
                <w:rFonts w:eastAsia="DengXian"/>
                <w:lang w:val="fi-FI" w:eastAsia="zh-CN"/>
              </w:rPr>
              <w:t>5, 20, 25, 30</w:t>
            </w:r>
          </w:p>
        </w:tc>
        <w:tc>
          <w:tcPr>
            <w:tcW w:w="1170" w:type="dxa"/>
            <w:tcBorders>
              <w:top w:val="single" w:sz="6" w:space="0" w:color="auto"/>
              <w:left w:val="single" w:sz="6" w:space="0" w:color="auto"/>
              <w:bottom w:val="single" w:sz="6" w:space="0" w:color="auto"/>
              <w:right w:val="single" w:sz="6" w:space="0" w:color="auto"/>
            </w:tcBorders>
          </w:tcPr>
          <w:p w14:paraId="5204EA4F" w14:textId="77777777" w:rsidR="00A17069" w:rsidRPr="00A1115A" w:rsidRDefault="00A17069" w:rsidP="00A17069">
            <w:pPr>
              <w:pStyle w:val="TAC"/>
            </w:pPr>
          </w:p>
        </w:tc>
        <w:tc>
          <w:tcPr>
            <w:tcW w:w="1186" w:type="dxa"/>
            <w:tcBorders>
              <w:top w:val="single" w:sz="6" w:space="0" w:color="auto"/>
              <w:left w:val="single" w:sz="6" w:space="0" w:color="auto"/>
              <w:bottom w:val="single" w:sz="6" w:space="0" w:color="auto"/>
              <w:right w:val="single" w:sz="6" w:space="0" w:color="auto"/>
            </w:tcBorders>
          </w:tcPr>
          <w:p w14:paraId="219DA8A6" w14:textId="77777777" w:rsidR="00A17069" w:rsidRPr="00A1115A" w:rsidRDefault="00A17069" w:rsidP="00A17069">
            <w:pPr>
              <w:pStyle w:val="TAC"/>
            </w:pPr>
          </w:p>
        </w:tc>
        <w:tc>
          <w:tcPr>
            <w:tcW w:w="1154" w:type="dxa"/>
            <w:tcBorders>
              <w:top w:val="single" w:sz="6" w:space="0" w:color="auto"/>
              <w:left w:val="single" w:sz="6" w:space="0" w:color="auto"/>
              <w:bottom w:val="single" w:sz="6" w:space="0" w:color="auto"/>
              <w:right w:val="single" w:sz="4" w:space="0" w:color="auto"/>
            </w:tcBorders>
          </w:tcPr>
          <w:p w14:paraId="385BBAE0" w14:textId="77777777" w:rsidR="00A17069" w:rsidRPr="00A1115A" w:rsidRDefault="00A17069" w:rsidP="00A17069">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321D03A9" w14:textId="77777777" w:rsidR="00A17069" w:rsidRDefault="00A17069" w:rsidP="00A17069">
            <w:pPr>
              <w:pStyle w:val="TAC"/>
            </w:pPr>
          </w:p>
        </w:tc>
        <w:tc>
          <w:tcPr>
            <w:tcW w:w="1318" w:type="dxa"/>
            <w:tcBorders>
              <w:top w:val="nil"/>
              <w:left w:val="single" w:sz="4" w:space="0" w:color="auto"/>
              <w:bottom w:val="single" w:sz="4" w:space="0" w:color="auto"/>
              <w:right w:val="single" w:sz="4" w:space="0" w:color="auto"/>
            </w:tcBorders>
            <w:shd w:val="clear" w:color="auto" w:fill="auto"/>
          </w:tcPr>
          <w:p w14:paraId="1E222D88" w14:textId="77777777" w:rsidR="00A17069" w:rsidRDefault="00A17069" w:rsidP="00A17069">
            <w:pPr>
              <w:pStyle w:val="TAC"/>
            </w:pPr>
          </w:p>
        </w:tc>
      </w:tr>
      <w:tr w:rsidR="00A17069" w:rsidRPr="00A1115A" w14:paraId="791AA7CB" w14:textId="77777777" w:rsidTr="00A17069">
        <w:trPr>
          <w:jc w:val="center"/>
        </w:trPr>
        <w:tc>
          <w:tcPr>
            <w:tcW w:w="1307" w:type="dxa"/>
            <w:tcBorders>
              <w:top w:val="single" w:sz="4" w:space="0" w:color="auto"/>
              <w:left w:val="single" w:sz="4" w:space="0" w:color="auto"/>
              <w:bottom w:val="single" w:sz="6" w:space="0" w:color="auto"/>
              <w:right w:val="single" w:sz="6" w:space="0" w:color="auto"/>
            </w:tcBorders>
          </w:tcPr>
          <w:p w14:paraId="5A89171C" w14:textId="77777777" w:rsidR="00A17069" w:rsidRPr="00A1115A" w:rsidRDefault="00A17069" w:rsidP="00A17069">
            <w:pPr>
              <w:pStyle w:val="TAC"/>
            </w:pPr>
            <w:r>
              <w:t>CA_n5B</w:t>
            </w:r>
          </w:p>
        </w:tc>
        <w:tc>
          <w:tcPr>
            <w:tcW w:w="990" w:type="dxa"/>
            <w:tcBorders>
              <w:top w:val="single" w:sz="4" w:space="0" w:color="auto"/>
              <w:left w:val="single" w:sz="6" w:space="0" w:color="auto"/>
              <w:bottom w:val="single" w:sz="6" w:space="0" w:color="auto"/>
              <w:right w:val="single" w:sz="6" w:space="0" w:color="auto"/>
            </w:tcBorders>
          </w:tcPr>
          <w:p w14:paraId="58488355" w14:textId="77777777" w:rsidR="00A17069" w:rsidRPr="00A1115A" w:rsidRDefault="00A17069" w:rsidP="00A17069">
            <w:pPr>
              <w:pStyle w:val="TAC"/>
            </w:pPr>
            <w:r>
              <w:t>CA_n5B</w:t>
            </w:r>
          </w:p>
        </w:tc>
        <w:tc>
          <w:tcPr>
            <w:tcW w:w="1260" w:type="dxa"/>
            <w:tcBorders>
              <w:top w:val="single" w:sz="6" w:space="0" w:color="auto"/>
              <w:left w:val="single" w:sz="6" w:space="0" w:color="auto"/>
              <w:bottom w:val="single" w:sz="6" w:space="0" w:color="auto"/>
              <w:right w:val="single" w:sz="6" w:space="0" w:color="auto"/>
            </w:tcBorders>
          </w:tcPr>
          <w:p w14:paraId="70E33EE0" w14:textId="77777777" w:rsidR="00A17069" w:rsidRPr="00A1115A" w:rsidRDefault="00A17069" w:rsidP="00A17069">
            <w:pPr>
              <w:pStyle w:val="TAC"/>
              <w:rPr>
                <w:rFonts w:cs="Arial"/>
                <w:szCs w:val="18"/>
              </w:rPr>
            </w:pPr>
            <w:r>
              <w:rPr>
                <w:rFonts w:cs="Arial"/>
                <w:szCs w:val="18"/>
              </w:rPr>
              <w:t>5, 10, 15</w:t>
            </w:r>
          </w:p>
        </w:tc>
        <w:tc>
          <w:tcPr>
            <w:tcW w:w="1170" w:type="dxa"/>
            <w:tcBorders>
              <w:top w:val="single" w:sz="6" w:space="0" w:color="auto"/>
              <w:left w:val="single" w:sz="6" w:space="0" w:color="auto"/>
              <w:bottom w:val="single" w:sz="6" w:space="0" w:color="auto"/>
              <w:right w:val="single" w:sz="6" w:space="0" w:color="auto"/>
            </w:tcBorders>
          </w:tcPr>
          <w:p w14:paraId="58EFFFE6" w14:textId="77777777" w:rsidR="00A17069" w:rsidRPr="00A1115A" w:rsidRDefault="00A17069" w:rsidP="00A17069">
            <w:pPr>
              <w:pStyle w:val="TAC"/>
              <w:rPr>
                <w:rFonts w:cs="Arial"/>
                <w:szCs w:val="18"/>
              </w:rPr>
            </w:pPr>
            <w:r>
              <w:rPr>
                <w:rFonts w:cs="Arial"/>
                <w:szCs w:val="18"/>
              </w:rPr>
              <w:t>5, 10, 15</w:t>
            </w:r>
          </w:p>
        </w:tc>
        <w:tc>
          <w:tcPr>
            <w:tcW w:w="1170" w:type="dxa"/>
            <w:tcBorders>
              <w:top w:val="single" w:sz="6" w:space="0" w:color="auto"/>
              <w:left w:val="single" w:sz="6" w:space="0" w:color="auto"/>
              <w:bottom w:val="single" w:sz="6" w:space="0" w:color="auto"/>
              <w:right w:val="single" w:sz="6" w:space="0" w:color="auto"/>
            </w:tcBorders>
          </w:tcPr>
          <w:p w14:paraId="0A390362" w14:textId="77777777" w:rsidR="00A17069" w:rsidRPr="00A1115A" w:rsidRDefault="00A17069" w:rsidP="00A17069">
            <w:pPr>
              <w:pStyle w:val="TAC"/>
            </w:pPr>
          </w:p>
        </w:tc>
        <w:tc>
          <w:tcPr>
            <w:tcW w:w="1186" w:type="dxa"/>
            <w:tcBorders>
              <w:top w:val="single" w:sz="6" w:space="0" w:color="auto"/>
              <w:left w:val="single" w:sz="6" w:space="0" w:color="auto"/>
              <w:bottom w:val="single" w:sz="6" w:space="0" w:color="auto"/>
              <w:right w:val="single" w:sz="6" w:space="0" w:color="auto"/>
            </w:tcBorders>
          </w:tcPr>
          <w:p w14:paraId="48437E7F" w14:textId="77777777" w:rsidR="00A17069" w:rsidRPr="00A1115A" w:rsidRDefault="00A17069" w:rsidP="00A17069">
            <w:pPr>
              <w:pStyle w:val="TAC"/>
            </w:pPr>
          </w:p>
        </w:tc>
        <w:tc>
          <w:tcPr>
            <w:tcW w:w="1154" w:type="dxa"/>
            <w:tcBorders>
              <w:top w:val="single" w:sz="6" w:space="0" w:color="auto"/>
              <w:left w:val="single" w:sz="6" w:space="0" w:color="auto"/>
              <w:bottom w:val="single" w:sz="6" w:space="0" w:color="auto"/>
              <w:right w:val="single" w:sz="6" w:space="0" w:color="auto"/>
            </w:tcBorders>
          </w:tcPr>
          <w:p w14:paraId="6058BB4E" w14:textId="77777777" w:rsidR="00A17069" w:rsidRPr="00A1115A" w:rsidRDefault="00A17069" w:rsidP="00A17069">
            <w:pPr>
              <w:pStyle w:val="TAC"/>
            </w:pPr>
          </w:p>
        </w:tc>
        <w:tc>
          <w:tcPr>
            <w:tcW w:w="1080" w:type="dxa"/>
            <w:tcBorders>
              <w:top w:val="single" w:sz="6" w:space="0" w:color="auto"/>
              <w:left w:val="single" w:sz="6" w:space="0" w:color="auto"/>
              <w:bottom w:val="single" w:sz="6" w:space="0" w:color="auto"/>
              <w:right w:val="single" w:sz="6" w:space="0" w:color="auto"/>
            </w:tcBorders>
          </w:tcPr>
          <w:p w14:paraId="47169220" w14:textId="77777777" w:rsidR="00A17069" w:rsidRPr="00A1115A" w:rsidRDefault="00A17069" w:rsidP="00A17069">
            <w:pPr>
              <w:pStyle w:val="TAC"/>
            </w:pPr>
            <w:r>
              <w:t>20</w:t>
            </w:r>
          </w:p>
        </w:tc>
        <w:tc>
          <w:tcPr>
            <w:tcW w:w="1318" w:type="dxa"/>
            <w:tcBorders>
              <w:top w:val="single" w:sz="6" w:space="0" w:color="auto"/>
              <w:left w:val="single" w:sz="6" w:space="0" w:color="auto"/>
              <w:right w:val="single" w:sz="4" w:space="0" w:color="auto"/>
            </w:tcBorders>
          </w:tcPr>
          <w:p w14:paraId="47F0B9F4" w14:textId="77777777" w:rsidR="00A17069" w:rsidRPr="00A1115A" w:rsidRDefault="00A17069" w:rsidP="00A17069">
            <w:pPr>
              <w:pStyle w:val="TAC"/>
            </w:pPr>
            <w:r>
              <w:t>0</w:t>
            </w:r>
          </w:p>
        </w:tc>
      </w:tr>
      <w:tr w:rsidR="00A17069" w:rsidRPr="00A1115A" w14:paraId="0398F2EB" w14:textId="77777777" w:rsidTr="00A17069">
        <w:trPr>
          <w:jc w:val="center"/>
        </w:trPr>
        <w:tc>
          <w:tcPr>
            <w:tcW w:w="1307" w:type="dxa"/>
            <w:tcBorders>
              <w:top w:val="single" w:sz="4" w:space="0" w:color="auto"/>
              <w:left w:val="single" w:sz="4" w:space="0" w:color="auto"/>
              <w:bottom w:val="nil"/>
              <w:right w:val="single" w:sz="6" w:space="0" w:color="auto"/>
            </w:tcBorders>
          </w:tcPr>
          <w:p w14:paraId="0EA41501" w14:textId="77777777" w:rsidR="00A17069" w:rsidRPr="00A1115A" w:rsidRDefault="00A17069" w:rsidP="00A17069">
            <w:pPr>
              <w:pStyle w:val="TAC"/>
            </w:pPr>
            <w:r w:rsidRPr="00A1115A">
              <w:t>CA_n7B</w:t>
            </w:r>
          </w:p>
        </w:tc>
        <w:tc>
          <w:tcPr>
            <w:tcW w:w="990" w:type="dxa"/>
            <w:tcBorders>
              <w:top w:val="single" w:sz="4" w:space="0" w:color="auto"/>
              <w:left w:val="single" w:sz="6" w:space="0" w:color="auto"/>
              <w:bottom w:val="nil"/>
              <w:right w:val="single" w:sz="6" w:space="0" w:color="auto"/>
            </w:tcBorders>
          </w:tcPr>
          <w:p w14:paraId="47C67D63" w14:textId="77777777" w:rsidR="00A17069" w:rsidRPr="00A1115A" w:rsidRDefault="00A17069" w:rsidP="00A17069">
            <w:pPr>
              <w:pStyle w:val="TAC"/>
            </w:pPr>
            <w:r w:rsidRPr="00A1115A">
              <w:t>CA_n7B</w:t>
            </w:r>
          </w:p>
        </w:tc>
        <w:tc>
          <w:tcPr>
            <w:tcW w:w="1260" w:type="dxa"/>
            <w:tcBorders>
              <w:top w:val="single" w:sz="6" w:space="0" w:color="auto"/>
              <w:left w:val="single" w:sz="6" w:space="0" w:color="auto"/>
              <w:bottom w:val="single" w:sz="6" w:space="0" w:color="auto"/>
              <w:right w:val="single" w:sz="6" w:space="0" w:color="auto"/>
            </w:tcBorders>
          </w:tcPr>
          <w:p w14:paraId="24C51762" w14:textId="77777777" w:rsidR="00A17069" w:rsidRPr="00A1115A" w:rsidRDefault="00A17069" w:rsidP="00A17069">
            <w:pPr>
              <w:pStyle w:val="TAC"/>
              <w:rPr>
                <w:rFonts w:eastAsia="DengXian"/>
                <w:lang w:val="x-none" w:eastAsia="zh-CN"/>
              </w:rPr>
            </w:pPr>
            <w:r w:rsidRPr="00A1115A">
              <w:rPr>
                <w:rFonts w:cs="Arial"/>
                <w:szCs w:val="18"/>
              </w:rPr>
              <w:t>10</w:t>
            </w:r>
          </w:p>
        </w:tc>
        <w:tc>
          <w:tcPr>
            <w:tcW w:w="1170" w:type="dxa"/>
            <w:tcBorders>
              <w:top w:val="single" w:sz="6" w:space="0" w:color="auto"/>
              <w:left w:val="single" w:sz="6" w:space="0" w:color="auto"/>
              <w:bottom w:val="single" w:sz="6" w:space="0" w:color="auto"/>
              <w:right w:val="single" w:sz="6" w:space="0" w:color="auto"/>
            </w:tcBorders>
          </w:tcPr>
          <w:p w14:paraId="381ECAF7" w14:textId="77777777" w:rsidR="00A17069" w:rsidRPr="00A1115A" w:rsidRDefault="00A17069" w:rsidP="00A17069">
            <w:pPr>
              <w:pStyle w:val="TAC"/>
              <w:rPr>
                <w:rFonts w:eastAsia="DengXian"/>
                <w:lang w:val="x-none" w:eastAsia="zh-CN"/>
              </w:rPr>
            </w:pPr>
            <w:r w:rsidRPr="00A1115A">
              <w:rPr>
                <w:rFonts w:cs="Arial"/>
                <w:szCs w:val="18"/>
              </w:rPr>
              <w:t>10, 15, 20, 30, 40</w:t>
            </w:r>
          </w:p>
        </w:tc>
        <w:tc>
          <w:tcPr>
            <w:tcW w:w="1170" w:type="dxa"/>
            <w:tcBorders>
              <w:top w:val="single" w:sz="6" w:space="0" w:color="auto"/>
              <w:left w:val="single" w:sz="6" w:space="0" w:color="auto"/>
              <w:bottom w:val="single" w:sz="6" w:space="0" w:color="auto"/>
              <w:right w:val="single" w:sz="6" w:space="0" w:color="auto"/>
            </w:tcBorders>
          </w:tcPr>
          <w:p w14:paraId="105D40B2" w14:textId="77777777" w:rsidR="00A17069" w:rsidRPr="00A1115A" w:rsidRDefault="00A17069" w:rsidP="00A17069">
            <w:pPr>
              <w:pStyle w:val="TAC"/>
            </w:pPr>
          </w:p>
        </w:tc>
        <w:tc>
          <w:tcPr>
            <w:tcW w:w="1186" w:type="dxa"/>
            <w:tcBorders>
              <w:top w:val="single" w:sz="6" w:space="0" w:color="auto"/>
              <w:left w:val="single" w:sz="6" w:space="0" w:color="auto"/>
              <w:bottom w:val="single" w:sz="6" w:space="0" w:color="auto"/>
              <w:right w:val="single" w:sz="6" w:space="0" w:color="auto"/>
            </w:tcBorders>
          </w:tcPr>
          <w:p w14:paraId="6487B3C5" w14:textId="77777777" w:rsidR="00A17069" w:rsidRPr="00A1115A" w:rsidRDefault="00A17069" w:rsidP="00A17069">
            <w:pPr>
              <w:pStyle w:val="TAC"/>
            </w:pPr>
          </w:p>
        </w:tc>
        <w:tc>
          <w:tcPr>
            <w:tcW w:w="1154" w:type="dxa"/>
            <w:tcBorders>
              <w:top w:val="single" w:sz="6" w:space="0" w:color="auto"/>
              <w:left w:val="single" w:sz="6" w:space="0" w:color="auto"/>
              <w:bottom w:val="single" w:sz="6" w:space="0" w:color="auto"/>
              <w:right w:val="single" w:sz="6" w:space="0" w:color="auto"/>
            </w:tcBorders>
          </w:tcPr>
          <w:p w14:paraId="450874DE" w14:textId="77777777" w:rsidR="00A17069" w:rsidRPr="00A1115A" w:rsidRDefault="00A17069" w:rsidP="00A17069">
            <w:pPr>
              <w:pStyle w:val="TAC"/>
            </w:pPr>
          </w:p>
        </w:tc>
        <w:tc>
          <w:tcPr>
            <w:tcW w:w="1080" w:type="dxa"/>
            <w:tcBorders>
              <w:top w:val="single" w:sz="4" w:space="0" w:color="auto"/>
              <w:left w:val="single" w:sz="6" w:space="0" w:color="auto"/>
              <w:bottom w:val="nil"/>
              <w:right w:val="single" w:sz="6" w:space="0" w:color="auto"/>
            </w:tcBorders>
          </w:tcPr>
          <w:p w14:paraId="70783C7E" w14:textId="77777777" w:rsidR="00A17069" w:rsidRPr="00A1115A" w:rsidRDefault="00A17069" w:rsidP="00A17069">
            <w:pPr>
              <w:pStyle w:val="TAC"/>
              <w:rPr>
                <w:rFonts w:eastAsia="Yu Mincho"/>
                <w:lang w:eastAsia="ja-JP"/>
              </w:rPr>
            </w:pPr>
            <w:r w:rsidRPr="00A1115A">
              <w:t>50</w:t>
            </w:r>
          </w:p>
        </w:tc>
        <w:tc>
          <w:tcPr>
            <w:tcW w:w="1318" w:type="dxa"/>
            <w:tcBorders>
              <w:top w:val="single" w:sz="4" w:space="0" w:color="auto"/>
              <w:left w:val="single" w:sz="6" w:space="0" w:color="auto"/>
              <w:bottom w:val="nil"/>
              <w:right w:val="single" w:sz="4" w:space="0" w:color="auto"/>
            </w:tcBorders>
          </w:tcPr>
          <w:p w14:paraId="4FB5916D" w14:textId="77777777" w:rsidR="00A17069" w:rsidRPr="00A1115A" w:rsidRDefault="00A17069" w:rsidP="00A17069">
            <w:pPr>
              <w:pStyle w:val="TAC"/>
            </w:pPr>
            <w:r w:rsidRPr="00A1115A">
              <w:t>0</w:t>
            </w:r>
          </w:p>
        </w:tc>
      </w:tr>
      <w:tr w:rsidR="00A17069" w:rsidRPr="00A1115A" w14:paraId="52433290" w14:textId="77777777" w:rsidTr="00A17069">
        <w:trPr>
          <w:jc w:val="center"/>
        </w:trPr>
        <w:tc>
          <w:tcPr>
            <w:tcW w:w="1307" w:type="dxa"/>
            <w:tcBorders>
              <w:top w:val="nil"/>
              <w:left w:val="single" w:sz="4" w:space="0" w:color="auto"/>
              <w:bottom w:val="nil"/>
              <w:right w:val="single" w:sz="4" w:space="0" w:color="auto"/>
            </w:tcBorders>
            <w:shd w:val="clear" w:color="auto" w:fill="auto"/>
          </w:tcPr>
          <w:p w14:paraId="1DABDF90" w14:textId="77777777" w:rsidR="00A17069" w:rsidRPr="00A1115A" w:rsidRDefault="00A17069" w:rsidP="00A17069">
            <w:pPr>
              <w:pStyle w:val="TAC"/>
              <w:rPr>
                <w:lang w:eastAsia="zh-CN"/>
              </w:rPr>
            </w:pPr>
          </w:p>
        </w:tc>
        <w:tc>
          <w:tcPr>
            <w:tcW w:w="990" w:type="dxa"/>
            <w:tcBorders>
              <w:top w:val="nil"/>
              <w:left w:val="single" w:sz="4" w:space="0" w:color="auto"/>
              <w:bottom w:val="nil"/>
              <w:right w:val="single" w:sz="4" w:space="0" w:color="auto"/>
            </w:tcBorders>
            <w:shd w:val="clear" w:color="auto" w:fill="auto"/>
          </w:tcPr>
          <w:p w14:paraId="65AC6802" w14:textId="77777777" w:rsidR="00A17069" w:rsidRPr="00A1115A" w:rsidRDefault="00A17069" w:rsidP="00A17069">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14:paraId="221F069F" w14:textId="77777777" w:rsidR="00A17069" w:rsidRPr="00A1115A" w:rsidRDefault="00A17069" w:rsidP="00A17069">
            <w:pPr>
              <w:pStyle w:val="TAC"/>
              <w:rPr>
                <w:lang w:eastAsia="zh-CN"/>
              </w:rPr>
            </w:pPr>
            <w:r w:rsidRPr="00A64826">
              <w:t>15</w:t>
            </w:r>
          </w:p>
        </w:tc>
        <w:tc>
          <w:tcPr>
            <w:tcW w:w="1170" w:type="dxa"/>
            <w:tcBorders>
              <w:top w:val="single" w:sz="6" w:space="0" w:color="auto"/>
              <w:left w:val="single" w:sz="6" w:space="0" w:color="auto"/>
              <w:bottom w:val="single" w:sz="6" w:space="0" w:color="auto"/>
              <w:right w:val="single" w:sz="6" w:space="0" w:color="auto"/>
            </w:tcBorders>
          </w:tcPr>
          <w:p w14:paraId="1B4DB8D6" w14:textId="77777777" w:rsidR="00A17069" w:rsidRPr="00A1115A" w:rsidRDefault="00A17069" w:rsidP="00A17069">
            <w:pPr>
              <w:pStyle w:val="TAC"/>
              <w:rPr>
                <w:lang w:eastAsia="zh-CN"/>
              </w:rPr>
            </w:pPr>
            <w:r w:rsidRPr="00A64826">
              <w:t>15, 20, 30</w:t>
            </w:r>
          </w:p>
        </w:tc>
        <w:tc>
          <w:tcPr>
            <w:tcW w:w="1170" w:type="dxa"/>
            <w:tcBorders>
              <w:top w:val="single" w:sz="6" w:space="0" w:color="auto"/>
              <w:left w:val="single" w:sz="6" w:space="0" w:color="auto"/>
              <w:bottom w:val="single" w:sz="6" w:space="0" w:color="auto"/>
              <w:right w:val="single" w:sz="6" w:space="0" w:color="auto"/>
            </w:tcBorders>
          </w:tcPr>
          <w:p w14:paraId="0FB8B0A1" w14:textId="77777777" w:rsidR="00A17069" w:rsidRPr="00A1115A" w:rsidRDefault="00A17069" w:rsidP="00A17069">
            <w:pPr>
              <w:pStyle w:val="TAC"/>
            </w:pPr>
          </w:p>
        </w:tc>
        <w:tc>
          <w:tcPr>
            <w:tcW w:w="1186" w:type="dxa"/>
            <w:tcBorders>
              <w:top w:val="single" w:sz="6" w:space="0" w:color="auto"/>
              <w:left w:val="single" w:sz="6" w:space="0" w:color="auto"/>
              <w:bottom w:val="single" w:sz="6" w:space="0" w:color="auto"/>
              <w:right w:val="single" w:sz="6" w:space="0" w:color="auto"/>
            </w:tcBorders>
          </w:tcPr>
          <w:p w14:paraId="3B5CBD85" w14:textId="77777777" w:rsidR="00A17069" w:rsidRPr="00A1115A" w:rsidRDefault="00A17069" w:rsidP="00A17069">
            <w:pPr>
              <w:pStyle w:val="TAC"/>
            </w:pPr>
          </w:p>
        </w:tc>
        <w:tc>
          <w:tcPr>
            <w:tcW w:w="1154" w:type="dxa"/>
            <w:tcBorders>
              <w:top w:val="single" w:sz="6" w:space="0" w:color="auto"/>
              <w:left w:val="single" w:sz="6" w:space="0" w:color="auto"/>
              <w:bottom w:val="single" w:sz="6" w:space="0" w:color="auto"/>
              <w:right w:val="single" w:sz="4" w:space="0" w:color="auto"/>
            </w:tcBorders>
          </w:tcPr>
          <w:p w14:paraId="6FDF7786" w14:textId="77777777" w:rsidR="00A17069" w:rsidRPr="00A1115A" w:rsidRDefault="00A17069" w:rsidP="00A17069">
            <w:pPr>
              <w:pStyle w:val="TAC"/>
            </w:pPr>
          </w:p>
        </w:tc>
        <w:tc>
          <w:tcPr>
            <w:tcW w:w="1080" w:type="dxa"/>
            <w:tcBorders>
              <w:top w:val="nil"/>
              <w:left w:val="single" w:sz="4" w:space="0" w:color="auto"/>
              <w:bottom w:val="nil"/>
              <w:right w:val="single" w:sz="4" w:space="0" w:color="auto"/>
            </w:tcBorders>
            <w:shd w:val="clear" w:color="auto" w:fill="auto"/>
          </w:tcPr>
          <w:p w14:paraId="6AF93235" w14:textId="77777777" w:rsidR="00A17069" w:rsidRPr="00A1115A" w:rsidRDefault="00A17069" w:rsidP="00A17069">
            <w:pPr>
              <w:pStyle w:val="TAC"/>
              <w:rPr>
                <w:lang w:eastAsia="zh-CN"/>
              </w:rPr>
            </w:pPr>
          </w:p>
        </w:tc>
        <w:tc>
          <w:tcPr>
            <w:tcW w:w="1318" w:type="dxa"/>
            <w:tcBorders>
              <w:top w:val="nil"/>
              <w:left w:val="single" w:sz="4" w:space="0" w:color="auto"/>
              <w:bottom w:val="nil"/>
              <w:right w:val="single" w:sz="4" w:space="0" w:color="auto"/>
            </w:tcBorders>
            <w:shd w:val="clear" w:color="auto" w:fill="auto"/>
          </w:tcPr>
          <w:p w14:paraId="7508160F" w14:textId="77777777" w:rsidR="00A17069" w:rsidRPr="00A1115A" w:rsidRDefault="00A17069" w:rsidP="00A17069">
            <w:pPr>
              <w:pStyle w:val="TAC"/>
              <w:rPr>
                <w:lang w:eastAsia="zh-CN"/>
              </w:rPr>
            </w:pPr>
          </w:p>
        </w:tc>
      </w:tr>
      <w:tr w:rsidR="00A17069" w:rsidRPr="00A1115A" w14:paraId="7A30CABE" w14:textId="77777777" w:rsidTr="00A17069">
        <w:trPr>
          <w:jc w:val="center"/>
        </w:trPr>
        <w:tc>
          <w:tcPr>
            <w:tcW w:w="1307" w:type="dxa"/>
            <w:tcBorders>
              <w:top w:val="nil"/>
              <w:left w:val="single" w:sz="4" w:space="0" w:color="auto"/>
              <w:bottom w:val="single" w:sz="4" w:space="0" w:color="auto"/>
              <w:right w:val="single" w:sz="4" w:space="0" w:color="auto"/>
            </w:tcBorders>
            <w:shd w:val="clear" w:color="auto" w:fill="auto"/>
          </w:tcPr>
          <w:p w14:paraId="76F7948D" w14:textId="77777777" w:rsidR="00A17069" w:rsidRPr="00A1115A" w:rsidRDefault="00A17069" w:rsidP="00A17069">
            <w:pPr>
              <w:pStyle w:val="TAC"/>
              <w:rPr>
                <w:lang w:eastAsia="zh-CN"/>
              </w:rPr>
            </w:pPr>
          </w:p>
        </w:tc>
        <w:tc>
          <w:tcPr>
            <w:tcW w:w="990" w:type="dxa"/>
            <w:tcBorders>
              <w:top w:val="nil"/>
              <w:left w:val="single" w:sz="4" w:space="0" w:color="auto"/>
              <w:bottom w:val="single" w:sz="4" w:space="0" w:color="auto"/>
              <w:right w:val="single" w:sz="4" w:space="0" w:color="auto"/>
            </w:tcBorders>
            <w:shd w:val="clear" w:color="auto" w:fill="auto"/>
          </w:tcPr>
          <w:p w14:paraId="130AE80D" w14:textId="77777777" w:rsidR="00A17069" w:rsidRPr="00A1115A" w:rsidRDefault="00A17069" w:rsidP="00A17069">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14:paraId="2474F3E5" w14:textId="77777777" w:rsidR="00A17069" w:rsidRPr="00A1115A" w:rsidRDefault="00A17069" w:rsidP="00A17069">
            <w:pPr>
              <w:pStyle w:val="TAC"/>
              <w:rPr>
                <w:lang w:eastAsia="zh-CN"/>
              </w:rPr>
            </w:pPr>
            <w:r w:rsidRPr="00A64826">
              <w:t>20</w:t>
            </w:r>
          </w:p>
        </w:tc>
        <w:tc>
          <w:tcPr>
            <w:tcW w:w="1170" w:type="dxa"/>
            <w:tcBorders>
              <w:top w:val="single" w:sz="6" w:space="0" w:color="auto"/>
              <w:left w:val="single" w:sz="6" w:space="0" w:color="auto"/>
              <w:bottom w:val="single" w:sz="6" w:space="0" w:color="auto"/>
              <w:right w:val="single" w:sz="6" w:space="0" w:color="auto"/>
            </w:tcBorders>
          </w:tcPr>
          <w:p w14:paraId="35BD625F" w14:textId="77777777" w:rsidR="00A17069" w:rsidRPr="00A1115A" w:rsidRDefault="00A17069" w:rsidP="00A17069">
            <w:pPr>
              <w:pStyle w:val="TAC"/>
              <w:rPr>
                <w:lang w:eastAsia="zh-CN"/>
              </w:rPr>
            </w:pPr>
            <w:r w:rsidRPr="00A64826">
              <w:t>20, 30</w:t>
            </w:r>
          </w:p>
        </w:tc>
        <w:tc>
          <w:tcPr>
            <w:tcW w:w="1170" w:type="dxa"/>
            <w:tcBorders>
              <w:top w:val="single" w:sz="6" w:space="0" w:color="auto"/>
              <w:left w:val="single" w:sz="6" w:space="0" w:color="auto"/>
              <w:bottom w:val="single" w:sz="6" w:space="0" w:color="auto"/>
              <w:right w:val="single" w:sz="6" w:space="0" w:color="auto"/>
            </w:tcBorders>
          </w:tcPr>
          <w:p w14:paraId="3D73A99C" w14:textId="77777777" w:rsidR="00A17069" w:rsidRPr="00A1115A" w:rsidRDefault="00A17069" w:rsidP="00A17069">
            <w:pPr>
              <w:pStyle w:val="TAC"/>
            </w:pPr>
          </w:p>
        </w:tc>
        <w:tc>
          <w:tcPr>
            <w:tcW w:w="1186" w:type="dxa"/>
            <w:tcBorders>
              <w:top w:val="single" w:sz="6" w:space="0" w:color="auto"/>
              <w:left w:val="single" w:sz="6" w:space="0" w:color="auto"/>
              <w:bottom w:val="single" w:sz="6" w:space="0" w:color="auto"/>
              <w:right w:val="single" w:sz="6" w:space="0" w:color="auto"/>
            </w:tcBorders>
          </w:tcPr>
          <w:p w14:paraId="193E8A02" w14:textId="77777777" w:rsidR="00A17069" w:rsidRPr="00A1115A" w:rsidRDefault="00A17069" w:rsidP="00A17069">
            <w:pPr>
              <w:pStyle w:val="TAC"/>
            </w:pPr>
          </w:p>
        </w:tc>
        <w:tc>
          <w:tcPr>
            <w:tcW w:w="1154" w:type="dxa"/>
            <w:tcBorders>
              <w:top w:val="single" w:sz="6" w:space="0" w:color="auto"/>
              <w:left w:val="single" w:sz="6" w:space="0" w:color="auto"/>
              <w:bottom w:val="single" w:sz="6" w:space="0" w:color="auto"/>
              <w:right w:val="single" w:sz="4" w:space="0" w:color="auto"/>
            </w:tcBorders>
          </w:tcPr>
          <w:p w14:paraId="0F413B62" w14:textId="77777777" w:rsidR="00A17069" w:rsidRPr="00A1115A" w:rsidRDefault="00A17069" w:rsidP="00A17069">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548FCB1C" w14:textId="77777777" w:rsidR="00A17069" w:rsidRPr="00A1115A" w:rsidRDefault="00A17069" w:rsidP="00A17069">
            <w:pPr>
              <w:pStyle w:val="TAC"/>
              <w:rPr>
                <w:lang w:eastAsia="zh-CN"/>
              </w:rPr>
            </w:pPr>
          </w:p>
        </w:tc>
        <w:tc>
          <w:tcPr>
            <w:tcW w:w="1318" w:type="dxa"/>
            <w:tcBorders>
              <w:top w:val="nil"/>
              <w:left w:val="single" w:sz="4" w:space="0" w:color="auto"/>
              <w:bottom w:val="single" w:sz="4" w:space="0" w:color="auto"/>
              <w:right w:val="single" w:sz="4" w:space="0" w:color="auto"/>
            </w:tcBorders>
            <w:shd w:val="clear" w:color="auto" w:fill="auto"/>
          </w:tcPr>
          <w:p w14:paraId="2B6FC6F7" w14:textId="77777777" w:rsidR="00A17069" w:rsidRPr="00A1115A" w:rsidRDefault="00A17069" w:rsidP="00A17069">
            <w:pPr>
              <w:pStyle w:val="TAC"/>
              <w:rPr>
                <w:lang w:eastAsia="zh-CN"/>
              </w:rPr>
            </w:pPr>
          </w:p>
        </w:tc>
      </w:tr>
      <w:tr w:rsidR="00A17069" w:rsidRPr="00A1115A" w14:paraId="71BA7272" w14:textId="77777777" w:rsidTr="00A17069">
        <w:trPr>
          <w:jc w:val="center"/>
        </w:trPr>
        <w:tc>
          <w:tcPr>
            <w:tcW w:w="1307" w:type="dxa"/>
            <w:tcBorders>
              <w:top w:val="single" w:sz="4" w:space="0" w:color="auto"/>
              <w:left w:val="single" w:sz="4" w:space="0" w:color="auto"/>
              <w:bottom w:val="nil"/>
              <w:right w:val="single" w:sz="4" w:space="0" w:color="auto"/>
            </w:tcBorders>
            <w:shd w:val="clear" w:color="auto" w:fill="auto"/>
          </w:tcPr>
          <w:p w14:paraId="3CDED322" w14:textId="77777777" w:rsidR="00A17069" w:rsidRPr="00A1115A" w:rsidRDefault="00A17069" w:rsidP="00A17069">
            <w:pPr>
              <w:pStyle w:val="TAC"/>
              <w:rPr>
                <w:lang w:eastAsia="zh-CN"/>
              </w:rPr>
            </w:pPr>
            <w:r>
              <w:rPr>
                <w:lang w:eastAsia="en-GB"/>
              </w:rPr>
              <w:t>CA_n25B</w:t>
            </w:r>
          </w:p>
        </w:tc>
        <w:tc>
          <w:tcPr>
            <w:tcW w:w="990" w:type="dxa"/>
            <w:tcBorders>
              <w:top w:val="single" w:sz="4" w:space="0" w:color="auto"/>
              <w:left w:val="single" w:sz="4" w:space="0" w:color="auto"/>
              <w:bottom w:val="nil"/>
              <w:right w:val="single" w:sz="4" w:space="0" w:color="auto"/>
            </w:tcBorders>
            <w:shd w:val="clear" w:color="auto" w:fill="auto"/>
          </w:tcPr>
          <w:p w14:paraId="4B569FC9" w14:textId="77777777" w:rsidR="00A17069" w:rsidRPr="00A1115A" w:rsidRDefault="00A17069" w:rsidP="00A17069">
            <w:pPr>
              <w:pStyle w:val="TAC"/>
              <w:rPr>
                <w:lang w:eastAsia="zh-CN"/>
              </w:rPr>
            </w:pPr>
            <w:r>
              <w:rPr>
                <w:lang w:eastAsia="en-GB"/>
              </w:rPr>
              <w:t>-</w:t>
            </w:r>
          </w:p>
        </w:tc>
        <w:tc>
          <w:tcPr>
            <w:tcW w:w="1260" w:type="dxa"/>
            <w:tcBorders>
              <w:top w:val="single" w:sz="6" w:space="0" w:color="auto"/>
              <w:left w:val="single" w:sz="4" w:space="0" w:color="auto"/>
              <w:bottom w:val="single" w:sz="6" w:space="0" w:color="auto"/>
              <w:right w:val="single" w:sz="6" w:space="0" w:color="auto"/>
            </w:tcBorders>
          </w:tcPr>
          <w:p w14:paraId="553CB317" w14:textId="77777777" w:rsidR="00A17069" w:rsidRPr="00A1115A" w:rsidRDefault="00A17069" w:rsidP="00A17069">
            <w:pPr>
              <w:pStyle w:val="TAC"/>
              <w:rPr>
                <w:lang w:eastAsia="zh-CN"/>
              </w:rPr>
            </w:pPr>
            <w:r>
              <w:rPr>
                <w:rFonts w:eastAsia="DengXian"/>
                <w:lang w:val="fi-FI" w:eastAsia="zh-CN"/>
              </w:rPr>
              <w:t>5</w:t>
            </w:r>
          </w:p>
        </w:tc>
        <w:tc>
          <w:tcPr>
            <w:tcW w:w="1170" w:type="dxa"/>
            <w:tcBorders>
              <w:top w:val="single" w:sz="6" w:space="0" w:color="auto"/>
              <w:left w:val="single" w:sz="6" w:space="0" w:color="auto"/>
              <w:bottom w:val="single" w:sz="6" w:space="0" w:color="auto"/>
              <w:right w:val="single" w:sz="6" w:space="0" w:color="auto"/>
            </w:tcBorders>
          </w:tcPr>
          <w:p w14:paraId="14AF67BA" w14:textId="77777777" w:rsidR="00A17069" w:rsidRPr="00A1115A" w:rsidRDefault="00A17069" w:rsidP="00A17069">
            <w:pPr>
              <w:pStyle w:val="TAC"/>
              <w:rPr>
                <w:lang w:eastAsia="zh-CN"/>
              </w:rPr>
            </w:pPr>
            <w:r>
              <w:rPr>
                <w:rFonts w:eastAsia="DengXian"/>
                <w:lang w:val="x-none" w:eastAsia="zh-CN"/>
              </w:rPr>
              <w:t>1</w:t>
            </w:r>
            <w:r>
              <w:rPr>
                <w:rFonts w:eastAsia="DengXian"/>
                <w:lang w:val="fi-FI" w:eastAsia="zh-CN"/>
              </w:rPr>
              <w:t>5</w:t>
            </w:r>
          </w:p>
        </w:tc>
        <w:tc>
          <w:tcPr>
            <w:tcW w:w="1170" w:type="dxa"/>
            <w:tcBorders>
              <w:top w:val="single" w:sz="6" w:space="0" w:color="auto"/>
              <w:left w:val="single" w:sz="6" w:space="0" w:color="auto"/>
              <w:bottom w:val="single" w:sz="6" w:space="0" w:color="auto"/>
              <w:right w:val="single" w:sz="6" w:space="0" w:color="auto"/>
            </w:tcBorders>
          </w:tcPr>
          <w:p w14:paraId="282B1367" w14:textId="77777777" w:rsidR="00A17069" w:rsidRPr="00A1115A" w:rsidRDefault="00A17069" w:rsidP="00A17069">
            <w:pPr>
              <w:pStyle w:val="TAC"/>
            </w:pPr>
          </w:p>
        </w:tc>
        <w:tc>
          <w:tcPr>
            <w:tcW w:w="1186" w:type="dxa"/>
            <w:tcBorders>
              <w:top w:val="single" w:sz="6" w:space="0" w:color="auto"/>
              <w:left w:val="single" w:sz="6" w:space="0" w:color="auto"/>
              <w:bottom w:val="single" w:sz="6" w:space="0" w:color="auto"/>
              <w:right w:val="single" w:sz="6" w:space="0" w:color="auto"/>
            </w:tcBorders>
          </w:tcPr>
          <w:p w14:paraId="17941F2D" w14:textId="77777777" w:rsidR="00A17069" w:rsidRPr="00A1115A" w:rsidRDefault="00A17069" w:rsidP="00A17069">
            <w:pPr>
              <w:pStyle w:val="TAC"/>
            </w:pPr>
          </w:p>
        </w:tc>
        <w:tc>
          <w:tcPr>
            <w:tcW w:w="1154" w:type="dxa"/>
            <w:tcBorders>
              <w:top w:val="single" w:sz="6" w:space="0" w:color="auto"/>
              <w:left w:val="single" w:sz="6" w:space="0" w:color="auto"/>
              <w:bottom w:val="single" w:sz="6" w:space="0" w:color="auto"/>
              <w:right w:val="single" w:sz="4" w:space="0" w:color="auto"/>
            </w:tcBorders>
          </w:tcPr>
          <w:p w14:paraId="287CC323" w14:textId="77777777" w:rsidR="00A17069" w:rsidRPr="00A1115A" w:rsidRDefault="00A17069" w:rsidP="00A17069">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5556DB9F" w14:textId="77777777" w:rsidR="00A17069" w:rsidRPr="00A1115A" w:rsidRDefault="00A17069" w:rsidP="00A17069">
            <w:pPr>
              <w:pStyle w:val="TAC"/>
              <w:rPr>
                <w:lang w:eastAsia="zh-CN"/>
              </w:rPr>
            </w:pPr>
            <w:r>
              <w:rPr>
                <w:lang w:eastAsia="en-GB"/>
              </w:rPr>
              <w:t>20</w:t>
            </w:r>
          </w:p>
        </w:tc>
        <w:tc>
          <w:tcPr>
            <w:tcW w:w="1318" w:type="dxa"/>
            <w:tcBorders>
              <w:top w:val="single" w:sz="4" w:space="0" w:color="auto"/>
              <w:left w:val="single" w:sz="4" w:space="0" w:color="auto"/>
              <w:bottom w:val="nil"/>
              <w:right w:val="single" w:sz="4" w:space="0" w:color="auto"/>
            </w:tcBorders>
            <w:shd w:val="clear" w:color="auto" w:fill="auto"/>
          </w:tcPr>
          <w:p w14:paraId="00344EAA" w14:textId="77777777" w:rsidR="00A17069" w:rsidRPr="00A1115A" w:rsidRDefault="00A17069" w:rsidP="00A17069">
            <w:pPr>
              <w:pStyle w:val="TAC"/>
              <w:rPr>
                <w:lang w:eastAsia="zh-CN"/>
              </w:rPr>
            </w:pPr>
            <w:r>
              <w:rPr>
                <w:lang w:eastAsia="en-GB"/>
              </w:rPr>
              <w:t>0</w:t>
            </w:r>
          </w:p>
        </w:tc>
      </w:tr>
      <w:tr w:rsidR="00A17069" w:rsidRPr="00A1115A" w14:paraId="55138A41" w14:textId="77777777" w:rsidTr="00A17069">
        <w:trPr>
          <w:jc w:val="center"/>
        </w:trPr>
        <w:tc>
          <w:tcPr>
            <w:tcW w:w="1307" w:type="dxa"/>
            <w:tcBorders>
              <w:top w:val="nil"/>
              <w:left w:val="single" w:sz="4" w:space="0" w:color="auto"/>
              <w:bottom w:val="single" w:sz="4" w:space="0" w:color="auto"/>
              <w:right w:val="single" w:sz="4" w:space="0" w:color="auto"/>
            </w:tcBorders>
            <w:shd w:val="clear" w:color="auto" w:fill="auto"/>
          </w:tcPr>
          <w:p w14:paraId="18C58371" w14:textId="77777777" w:rsidR="00A17069" w:rsidRPr="00A1115A" w:rsidRDefault="00A17069" w:rsidP="00A17069">
            <w:pPr>
              <w:pStyle w:val="TAC"/>
              <w:rPr>
                <w:lang w:eastAsia="zh-CN"/>
              </w:rPr>
            </w:pPr>
          </w:p>
        </w:tc>
        <w:tc>
          <w:tcPr>
            <w:tcW w:w="990" w:type="dxa"/>
            <w:tcBorders>
              <w:top w:val="nil"/>
              <w:left w:val="single" w:sz="4" w:space="0" w:color="auto"/>
              <w:bottom w:val="single" w:sz="4" w:space="0" w:color="auto"/>
              <w:right w:val="single" w:sz="4" w:space="0" w:color="auto"/>
            </w:tcBorders>
            <w:shd w:val="clear" w:color="auto" w:fill="auto"/>
          </w:tcPr>
          <w:p w14:paraId="6C5049DC" w14:textId="77777777" w:rsidR="00A17069" w:rsidRPr="00A1115A" w:rsidRDefault="00A17069" w:rsidP="00A17069">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14:paraId="5F2E6585" w14:textId="77777777" w:rsidR="00A17069" w:rsidRPr="00A1115A" w:rsidRDefault="00A17069" w:rsidP="00A17069">
            <w:pPr>
              <w:pStyle w:val="TAC"/>
              <w:rPr>
                <w:lang w:eastAsia="zh-CN"/>
              </w:rPr>
            </w:pPr>
            <w:r>
              <w:rPr>
                <w:rFonts w:eastAsia="DengXian"/>
                <w:lang w:val="x-none" w:eastAsia="zh-CN"/>
              </w:rPr>
              <w:t>1</w:t>
            </w:r>
            <w:r>
              <w:rPr>
                <w:rFonts w:eastAsia="DengXian"/>
                <w:lang w:val="fi-FI" w:eastAsia="zh-CN"/>
              </w:rPr>
              <w:t>0</w:t>
            </w:r>
          </w:p>
        </w:tc>
        <w:tc>
          <w:tcPr>
            <w:tcW w:w="1170" w:type="dxa"/>
            <w:tcBorders>
              <w:top w:val="single" w:sz="6" w:space="0" w:color="auto"/>
              <w:left w:val="single" w:sz="6" w:space="0" w:color="auto"/>
              <w:bottom w:val="single" w:sz="6" w:space="0" w:color="auto"/>
              <w:right w:val="single" w:sz="6" w:space="0" w:color="auto"/>
            </w:tcBorders>
          </w:tcPr>
          <w:p w14:paraId="11F98F0A" w14:textId="77777777" w:rsidR="00A17069" w:rsidRPr="00A1115A" w:rsidRDefault="00A17069" w:rsidP="00A17069">
            <w:pPr>
              <w:pStyle w:val="TAC"/>
              <w:rPr>
                <w:lang w:eastAsia="zh-CN"/>
              </w:rPr>
            </w:pPr>
            <w:r>
              <w:rPr>
                <w:rFonts w:eastAsia="DengXian"/>
                <w:lang w:val="fi-FI" w:eastAsia="zh-CN"/>
              </w:rPr>
              <w:t>10</w:t>
            </w:r>
          </w:p>
        </w:tc>
        <w:tc>
          <w:tcPr>
            <w:tcW w:w="1170" w:type="dxa"/>
            <w:tcBorders>
              <w:top w:val="single" w:sz="6" w:space="0" w:color="auto"/>
              <w:left w:val="single" w:sz="6" w:space="0" w:color="auto"/>
              <w:bottom w:val="single" w:sz="6" w:space="0" w:color="auto"/>
              <w:right w:val="single" w:sz="6" w:space="0" w:color="auto"/>
            </w:tcBorders>
          </w:tcPr>
          <w:p w14:paraId="2DF11F71" w14:textId="77777777" w:rsidR="00A17069" w:rsidRPr="00A1115A" w:rsidRDefault="00A17069" w:rsidP="00A17069">
            <w:pPr>
              <w:pStyle w:val="TAC"/>
            </w:pPr>
          </w:p>
        </w:tc>
        <w:tc>
          <w:tcPr>
            <w:tcW w:w="1186" w:type="dxa"/>
            <w:tcBorders>
              <w:top w:val="single" w:sz="6" w:space="0" w:color="auto"/>
              <w:left w:val="single" w:sz="6" w:space="0" w:color="auto"/>
              <w:bottom w:val="single" w:sz="6" w:space="0" w:color="auto"/>
              <w:right w:val="single" w:sz="6" w:space="0" w:color="auto"/>
            </w:tcBorders>
          </w:tcPr>
          <w:p w14:paraId="164FFD5B" w14:textId="77777777" w:rsidR="00A17069" w:rsidRPr="00A1115A" w:rsidRDefault="00A17069" w:rsidP="00A17069">
            <w:pPr>
              <w:pStyle w:val="TAC"/>
            </w:pPr>
          </w:p>
        </w:tc>
        <w:tc>
          <w:tcPr>
            <w:tcW w:w="1154" w:type="dxa"/>
            <w:tcBorders>
              <w:top w:val="single" w:sz="6" w:space="0" w:color="auto"/>
              <w:left w:val="single" w:sz="6" w:space="0" w:color="auto"/>
              <w:bottom w:val="single" w:sz="6" w:space="0" w:color="auto"/>
              <w:right w:val="single" w:sz="4" w:space="0" w:color="auto"/>
            </w:tcBorders>
          </w:tcPr>
          <w:p w14:paraId="15B75498" w14:textId="77777777" w:rsidR="00A17069" w:rsidRPr="00A1115A" w:rsidRDefault="00A17069" w:rsidP="00A17069">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3534F81A" w14:textId="77777777" w:rsidR="00A17069" w:rsidRPr="00A1115A" w:rsidRDefault="00A17069" w:rsidP="00A17069">
            <w:pPr>
              <w:pStyle w:val="TAC"/>
              <w:rPr>
                <w:lang w:eastAsia="zh-CN"/>
              </w:rPr>
            </w:pPr>
          </w:p>
        </w:tc>
        <w:tc>
          <w:tcPr>
            <w:tcW w:w="1318" w:type="dxa"/>
            <w:tcBorders>
              <w:top w:val="nil"/>
              <w:left w:val="single" w:sz="4" w:space="0" w:color="auto"/>
              <w:bottom w:val="single" w:sz="4" w:space="0" w:color="auto"/>
              <w:right w:val="single" w:sz="4" w:space="0" w:color="auto"/>
            </w:tcBorders>
            <w:shd w:val="clear" w:color="auto" w:fill="auto"/>
          </w:tcPr>
          <w:p w14:paraId="4C1ECFB7" w14:textId="77777777" w:rsidR="00A17069" w:rsidRPr="00A1115A" w:rsidRDefault="00A17069" w:rsidP="00A17069">
            <w:pPr>
              <w:pStyle w:val="TAC"/>
              <w:rPr>
                <w:lang w:eastAsia="zh-CN"/>
              </w:rPr>
            </w:pPr>
          </w:p>
        </w:tc>
      </w:tr>
      <w:tr w:rsidR="00A17069" w:rsidRPr="00A1115A" w14:paraId="3E5D3A13" w14:textId="77777777" w:rsidTr="00A17069">
        <w:trPr>
          <w:jc w:val="center"/>
        </w:trPr>
        <w:tc>
          <w:tcPr>
            <w:tcW w:w="1307" w:type="dxa"/>
            <w:tcBorders>
              <w:top w:val="single" w:sz="4" w:space="0" w:color="auto"/>
              <w:left w:val="single" w:sz="4" w:space="0" w:color="auto"/>
              <w:bottom w:val="nil"/>
              <w:right w:val="single" w:sz="6" w:space="0" w:color="auto"/>
            </w:tcBorders>
          </w:tcPr>
          <w:p w14:paraId="69ABB33B" w14:textId="77777777" w:rsidR="00A17069" w:rsidRPr="00A1115A" w:rsidRDefault="00A17069" w:rsidP="00A17069">
            <w:pPr>
              <w:pStyle w:val="TAC"/>
              <w:rPr>
                <w:lang w:eastAsia="zh-CN"/>
              </w:rPr>
            </w:pPr>
            <w:r>
              <w:rPr>
                <w:lang w:eastAsia="en-GB"/>
              </w:rPr>
              <w:t>CA_n38B</w:t>
            </w:r>
          </w:p>
        </w:tc>
        <w:tc>
          <w:tcPr>
            <w:tcW w:w="990" w:type="dxa"/>
            <w:tcBorders>
              <w:top w:val="single" w:sz="4" w:space="0" w:color="auto"/>
              <w:left w:val="single" w:sz="6" w:space="0" w:color="auto"/>
              <w:bottom w:val="nil"/>
              <w:right w:val="single" w:sz="6" w:space="0" w:color="auto"/>
            </w:tcBorders>
          </w:tcPr>
          <w:p w14:paraId="7B07D38B" w14:textId="77777777" w:rsidR="00A17069" w:rsidRPr="00A1115A" w:rsidRDefault="00A17069" w:rsidP="00A17069">
            <w:pPr>
              <w:pStyle w:val="TAC"/>
              <w:rPr>
                <w:lang w:eastAsia="zh-CN"/>
              </w:rPr>
            </w:pPr>
            <w:r>
              <w:rPr>
                <w:lang w:eastAsia="en-GB"/>
              </w:rPr>
              <w:t>-</w:t>
            </w:r>
          </w:p>
        </w:tc>
        <w:tc>
          <w:tcPr>
            <w:tcW w:w="1260" w:type="dxa"/>
            <w:tcBorders>
              <w:top w:val="single" w:sz="6" w:space="0" w:color="auto"/>
              <w:left w:val="single" w:sz="6" w:space="0" w:color="auto"/>
              <w:bottom w:val="single" w:sz="6" w:space="0" w:color="auto"/>
              <w:right w:val="single" w:sz="6" w:space="0" w:color="auto"/>
            </w:tcBorders>
          </w:tcPr>
          <w:p w14:paraId="764B7806" w14:textId="77777777" w:rsidR="00A17069" w:rsidRDefault="00A17069" w:rsidP="00A17069">
            <w:pPr>
              <w:pStyle w:val="TAC"/>
              <w:rPr>
                <w:rFonts w:eastAsia="DengXian"/>
                <w:lang w:val="x-none" w:eastAsia="zh-CN"/>
              </w:rPr>
            </w:pPr>
            <w:r>
              <w:rPr>
                <w:rFonts w:eastAsia="DengXian"/>
                <w:lang w:val="fi-FI" w:eastAsia="zh-CN"/>
              </w:rPr>
              <w:t>5</w:t>
            </w:r>
          </w:p>
        </w:tc>
        <w:tc>
          <w:tcPr>
            <w:tcW w:w="1170" w:type="dxa"/>
            <w:tcBorders>
              <w:top w:val="single" w:sz="6" w:space="0" w:color="auto"/>
              <w:left w:val="single" w:sz="6" w:space="0" w:color="auto"/>
              <w:bottom w:val="single" w:sz="6" w:space="0" w:color="auto"/>
              <w:right w:val="single" w:sz="6" w:space="0" w:color="auto"/>
            </w:tcBorders>
          </w:tcPr>
          <w:p w14:paraId="48487A30" w14:textId="77777777" w:rsidR="00A17069" w:rsidRDefault="00A17069" w:rsidP="00A17069">
            <w:pPr>
              <w:pStyle w:val="TAC"/>
              <w:rPr>
                <w:rFonts w:eastAsia="DengXian"/>
                <w:lang w:val="fi-FI" w:eastAsia="zh-CN"/>
              </w:rPr>
            </w:pPr>
            <w:r>
              <w:rPr>
                <w:rFonts w:eastAsia="DengXian"/>
                <w:lang w:val="x-none" w:eastAsia="zh-CN"/>
              </w:rPr>
              <w:t>1</w:t>
            </w:r>
            <w:r>
              <w:rPr>
                <w:rFonts w:eastAsia="DengXian"/>
                <w:lang w:val="fi-FI" w:eastAsia="zh-CN"/>
              </w:rPr>
              <w:t>5, 20, 25</w:t>
            </w:r>
          </w:p>
        </w:tc>
        <w:tc>
          <w:tcPr>
            <w:tcW w:w="1170" w:type="dxa"/>
            <w:tcBorders>
              <w:top w:val="single" w:sz="6" w:space="0" w:color="auto"/>
              <w:left w:val="single" w:sz="6" w:space="0" w:color="auto"/>
              <w:bottom w:val="single" w:sz="6" w:space="0" w:color="auto"/>
              <w:right w:val="single" w:sz="6" w:space="0" w:color="auto"/>
            </w:tcBorders>
          </w:tcPr>
          <w:p w14:paraId="1F844E98" w14:textId="77777777" w:rsidR="00A17069" w:rsidRPr="00A1115A" w:rsidRDefault="00A17069" w:rsidP="00A17069">
            <w:pPr>
              <w:pStyle w:val="TAC"/>
            </w:pPr>
          </w:p>
        </w:tc>
        <w:tc>
          <w:tcPr>
            <w:tcW w:w="1186" w:type="dxa"/>
            <w:tcBorders>
              <w:top w:val="single" w:sz="6" w:space="0" w:color="auto"/>
              <w:left w:val="single" w:sz="6" w:space="0" w:color="auto"/>
              <w:bottom w:val="single" w:sz="6" w:space="0" w:color="auto"/>
              <w:right w:val="single" w:sz="6" w:space="0" w:color="auto"/>
            </w:tcBorders>
          </w:tcPr>
          <w:p w14:paraId="31C7D7D0" w14:textId="77777777" w:rsidR="00A17069" w:rsidRPr="00A1115A" w:rsidRDefault="00A17069" w:rsidP="00A17069">
            <w:pPr>
              <w:pStyle w:val="TAC"/>
            </w:pPr>
          </w:p>
        </w:tc>
        <w:tc>
          <w:tcPr>
            <w:tcW w:w="1154" w:type="dxa"/>
            <w:tcBorders>
              <w:top w:val="single" w:sz="6" w:space="0" w:color="auto"/>
              <w:left w:val="single" w:sz="6" w:space="0" w:color="auto"/>
              <w:bottom w:val="single" w:sz="6" w:space="0" w:color="auto"/>
              <w:right w:val="single" w:sz="6" w:space="0" w:color="auto"/>
            </w:tcBorders>
          </w:tcPr>
          <w:p w14:paraId="5AAF220C" w14:textId="77777777" w:rsidR="00A17069" w:rsidRPr="00A1115A" w:rsidRDefault="00A17069" w:rsidP="00A17069">
            <w:pPr>
              <w:pStyle w:val="TAC"/>
            </w:pPr>
          </w:p>
        </w:tc>
        <w:tc>
          <w:tcPr>
            <w:tcW w:w="1080" w:type="dxa"/>
            <w:tcBorders>
              <w:top w:val="single" w:sz="4" w:space="0" w:color="auto"/>
              <w:left w:val="single" w:sz="6" w:space="0" w:color="auto"/>
              <w:bottom w:val="nil"/>
              <w:right w:val="single" w:sz="6" w:space="0" w:color="auto"/>
            </w:tcBorders>
          </w:tcPr>
          <w:p w14:paraId="0BBA1E40" w14:textId="77777777" w:rsidR="00A17069" w:rsidRPr="00A1115A" w:rsidRDefault="00A17069" w:rsidP="00A17069">
            <w:pPr>
              <w:pStyle w:val="TAC"/>
              <w:rPr>
                <w:lang w:eastAsia="zh-CN"/>
              </w:rPr>
            </w:pPr>
            <w:r>
              <w:rPr>
                <w:lang w:eastAsia="en-GB"/>
              </w:rPr>
              <w:t>50</w:t>
            </w:r>
          </w:p>
        </w:tc>
        <w:tc>
          <w:tcPr>
            <w:tcW w:w="1318" w:type="dxa"/>
            <w:tcBorders>
              <w:top w:val="single" w:sz="4" w:space="0" w:color="auto"/>
              <w:left w:val="single" w:sz="6" w:space="0" w:color="auto"/>
              <w:bottom w:val="nil"/>
              <w:right w:val="single" w:sz="4" w:space="0" w:color="auto"/>
            </w:tcBorders>
          </w:tcPr>
          <w:p w14:paraId="7E272256" w14:textId="77777777" w:rsidR="00A17069" w:rsidRPr="00A1115A" w:rsidRDefault="00A17069" w:rsidP="00A17069">
            <w:pPr>
              <w:pStyle w:val="TAC"/>
              <w:rPr>
                <w:lang w:eastAsia="zh-CN"/>
              </w:rPr>
            </w:pPr>
            <w:r>
              <w:rPr>
                <w:lang w:eastAsia="en-GB"/>
              </w:rPr>
              <w:t>0</w:t>
            </w:r>
          </w:p>
        </w:tc>
      </w:tr>
      <w:tr w:rsidR="00A17069" w:rsidRPr="00A1115A" w14:paraId="441CB664" w14:textId="77777777" w:rsidTr="00A17069">
        <w:trPr>
          <w:jc w:val="center"/>
        </w:trPr>
        <w:tc>
          <w:tcPr>
            <w:tcW w:w="1307" w:type="dxa"/>
            <w:tcBorders>
              <w:top w:val="nil"/>
              <w:left w:val="single" w:sz="4" w:space="0" w:color="auto"/>
              <w:bottom w:val="nil"/>
              <w:right w:val="single" w:sz="4" w:space="0" w:color="auto"/>
            </w:tcBorders>
            <w:shd w:val="clear" w:color="auto" w:fill="auto"/>
          </w:tcPr>
          <w:p w14:paraId="1989B60F" w14:textId="77777777" w:rsidR="00A17069" w:rsidRPr="00A1115A" w:rsidRDefault="00A17069" w:rsidP="00A17069">
            <w:pPr>
              <w:pStyle w:val="TAC"/>
              <w:rPr>
                <w:lang w:eastAsia="zh-CN"/>
              </w:rPr>
            </w:pPr>
          </w:p>
        </w:tc>
        <w:tc>
          <w:tcPr>
            <w:tcW w:w="990" w:type="dxa"/>
            <w:tcBorders>
              <w:top w:val="nil"/>
              <w:left w:val="single" w:sz="4" w:space="0" w:color="auto"/>
              <w:bottom w:val="nil"/>
              <w:right w:val="single" w:sz="4" w:space="0" w:color="auto"/>
            </w:tcBorders>
            <w:shd w:val="clear" w:color="auto" w:fill="auto"/>
          </w:tcPr>
          <w:p w14:paraId="531A180B" w14:textId="77777777" w:rsidR="00A17069" w:rsidRPr="00A1115A" w:rsidRDefault="00A17069" w:rsidP="00A17069">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14:paraId="2B19397C" w14:textId="77777777" w:rsidR="00A17069" w:rsidRDefault="00A17069" w:rsidP="00A17069">
            <w:pPr>
              <w:pStyle w:val="TAC"/>
              <w:rPr>
                <w:rFonts w:eastAsia="DengXian"/>
                <w:lang w:val="x-none" w:eastAsia="zh-CN"/>
              </w:rPr>
            </w:pPr>
            <w:r>
              <w:rPr>
                <w:rFonts w:eastAsia="DengXian"/>
                <w:lang w:val="x-none" w:eastAsia="zh-CN"/>
              </w:rPr>
              <w:t>1</w:t>
            </w:r>
            <w:r>
              <w:rPr>
                <w:rFonts w:eastAsia="DengXian"/>
                <w:lang w:val="fi-FI" w:eastAsia="zh-CN"/>
              </w:rPr>
              <w:t>0</w:t>
            </w:r>
          </w:p>
        </w:tc>
        <w:tc>
          <w:tcPr>
            <w:tcW w:w="1170" w:type="dxa"/>
            <w:tcBorders>
              <w:top w:val="single" w:sz="6" w:space="0" w:color="auto"/>
              <w:left w:val="single" w:sz="6" w:space="0" w:color="auto"/>
              <w:bottom w:val="single" w:sz="6" w:space="0" w:color="auto"/>
              <w:right w:val="single" w:sz="6" w:space="0" w:color="auto"/>
            </w:tcBorders>
          </w:tcPr>
          <w:p w14:paraId="01BF1B93" w14:textId="77777777" w:rsidR="00A17069" w:rsidRDefault="00A17069" w:rsidP="00A17069">
            <w:pPr>
              <w:pStyle w:val="TAC"/>
              <w:rPr>
                <w:rFonts w:eastAsia="DengXian"/>
                <w:lang w:val="fi-FI" w:eastAsia="zh-CN"/>
              </w:rPr>
            </w:pPr>
            <w:r>
              <w:rPr>
                <w:rFonts w:eastAsia="DengXian"/>
                <w:lang w:val="fi-FI" w:eastAsia="zh-CN"/>
              </w:rPr>
              <w:t xml:space="preserve">10, </w:t>
            </w:r>
            <w:r>
              <w:rPr>
                <w:rFonts w:eastAsia="DengXian"/>
                <w:lang w:val="x-none" w:eastAsia="zh-CN"/>
              </w:rPr>
              <w:t>1</w:t>
            </w:r>
            <w:r>
              <w:rPr>
                <w:rFonts w:eastAsia="DengXian"/>
                <w:lang w:val="fi-FI" w:eastAsia="zh-CN"/>
              </w:rPr>
              <w:t>5, 20, 25</w:t>
            </w:r>
          </w:p>
        </w:tc>
        <w:tc>
          <w:tcPr>
            <w:tcW w:w="1170" w:type="dxa"/>
            <w:tcBorders>
              <w:top w:val="single" w:sz="6" w:space="0" w:color="auto"/>
              <w:left w:val="single" w:sz="6" w:space="0" w:color="auto"/>
              <w:bottom w:val="single" w:sz="6" w:space="0" w:color="auto"/>
              <w:right w:val="single" w:sz="6" w:space="0" w:color="auto"/>
            </w:tcBorders>
          </w:tcPr>
          <w:p w14:paraId="1B917B7F" w14:textId="77777777" w:rsidR="00A17069" w:rsidRPr="00A1115A" w:rsidRDefault="00A17069" w:rsidP="00A17069">
            <w:pPr>
              <w:pStyle w:val="TAC"/>
            </w:pPr>
          </w:p>
        </w:tc>
        <w:tc>
          <w:tcPr>
            <w:tcW w:w="1186" w:type="dxa"/>
            <w:tcBorders>
              <w:top w:val="single" w:sz="6" w:space="0" w:color="auto"/>
              <w:left w:val="single" w:sz="6" w:space="0" w:color="auto"/>
              <w:bottom w:val="single" w:sz="6" w:space="0" w:color="auto"/>
              <w:right w:val="single" w:sz="6" w:space="0" w:color="auto"/>
            </w:tcBorders>
          </w:tcPr>
          <w:p w14:paraId="373B673E" w14:textId="77777777" w:rsidR="00A17069" w:rsidRPr="00A1115A" w:rsidRDefault="00A17069" w:rsidP="00A17069">
            <w:pPr>
              <w:pStyle w:val="TAC"/>
            </w:pPr>
          </w:p>
        </w:tc>
        <w:tc>
          <w:tcPr>
            <w:tcW w:w="1154" w:type="dxa"/>
            <w:tcBorders>
              <w:top w:val="single" w:sz="6" w:space="0" w:color="auto"/>
              <w:left w:val="single" w:sz="6" w:space="0" w:color="auto"/>
              <w:bottom w:val="single" w:sz="6" w:space="0" w:color="auto"/>
              <w:right w:val="single" w:sz="4" w:space="0" w:color="auto"/>
            </w:tcBorders>
          </w:tcPr>
          <w:p w14:paraId="7CF49787" w14:textId="77777777" w:rsidR="00A17069" w:rsidRPr="00A1115A" w:rsidRDefault="00A17069" w:rsidP="00A17069">
            <w:pPr>
              <w:pStyle w:val="TAC"/>
            </w:pPr>
          </w:p>
        </w:tc>
        <w:tc>
          <w:tcPr>
            <w:tcW w:w="1080" w:type="dxa"/>
            <w:tcBorders>
              <w:top w:val="nil"/>
              <w:left w:val="single" w:sz="4" w:space="0" w:color="auto"/>
              <w:bottom w:val="nil"/>
              <w:right w:val="single" w:sz="4" w:space="0" w:color="auto"/>
            </w:tcBorders>
            <w:shd w:val="clear" w:color="auto" w:fill="auto"/>
          </w:tcPr>
          <w:p w14:paraId="4E66065C" w14:textId="77777777" w:rsidR="00A17069" w:rsidRPr="00A1115A" w:rsidRDefault="00A17069" w:rsidP="00A17069">
            <w:pPr>
              <w:pStyle w:val="TAC"/>
              <w:rPr>
                <w:lang w:eastAsia="zh-CN"/>
              </w:rPr>
            </w:pPr>
          </w:p>
        </w:tc>
        <w:tc>
          <w:tcPr>
            <w:tcW w:w="1318" w:type="dxa"/>
            <w:tcBorders>
              <w:top w:val="nil"/>
              <w:left w:val="single" w:sz="4" w:space="0" w:color="auto"/>
              <w:bottom w:val="nil"/>
              <w:right w:val="single" w:sz="4" w:space="0" w:color="auto"/>
            </w:tcBorders>
            <w:shd w:val="clear" w:color="auto" w:fill="auto"/>
          </w:tcPr>
          <w:p w14:paraId="3B0EDC0D" w14:textId="77777777" w:rsidR="00A17069" w:rsidRPr="00A1115A" w:rsidRDefault="00A17069" w:rsidP="00A17069">
            <w:pPr>
              <w:pStyle w:val="TAC"/>
              <w:rPr>
                <w:lang w:eastAsia="zh-CN"/>
              </w:rPr>
            </w:pPr>
          </w:p>
        </w:tc>
      </w:tr>
      <w:tr w:rsidR="00A17069" w:rsidRPr="00A1115A" w14:paraId="244A98B9" w14:textId="77777777" w:rsidTr="00A17069">
        <w:trPr>
          <w:jc w:val="center"/>
        </w:trPr>
        <w:tc>
          <w:tcPr>
            <w:tcW w:w="1307" w:type="dxa"/>
            <w:tcBorders>
              <w:top w:val="nil"/>
              <w:left w:val="single" w:sz="4" w:space="0" w:color="auto"/>
              <w:bottom w:val="single" w:sz="4" w:space="0" w:color="auto"/>
              <w:right w:val="single" w:sz="4" w:space="0" w:color="auto"/>
            </w:tcBorders>
            <w:shd w:val="clear" w:color="auto" w:fill="auto"/>
          </w:tcPr>
          <w:p w14:paraId="1C8DE1BD" w14:textId="77777777" w:rsidR="00A17069" w:rsidRPr="00A1115A" w:rsidRDefault="00A17069" w:rsidP="00A17069">
            <w:pPr>
              <w:pStyle w:val="TAC"/>
              <w:rPr>
                <w:lang w:eastAsia="zh-CN"/>
              </w:rPr>
            </w:pPr>
          </w:p>
        </w:tc>
        <w:tc>
          <w:tcPr>
            <w:tcW w:w="990" w:type="dxa"/>
            <w:tcBorders>
              <w:top w:val="nil"/>
              <w:left w:val="single" w:sz="4" w:space="0" w:color="auto"/>
              <w:bottom w:val="single" w:sz="4" w:space="0" w:color="auto"/>
              <w:right w:val="single" w:sz="4" w:space="0" w:color="auto"/>
            </w:tcBorders>
            <w:shd w:val="clear" w:color="auto" w:fill="auto"/>
          </w:tcPr>
          <w:p w14:paraId="0A19C71C" w14:textId="77777777" w:rsidR="00A17069" w:rsidRPr="00A1115A" w:rsidRDefault="00A17069" w:rsidP="00A17069">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14:paraId="19F84089" w14:textId="77777777" w:rsidR="00A17069" w:rsidRDefault="00A17069" w:rsidP="00A17069">
            <w:pPr>
              <w:pStyle w:val="TAC"/>
              <w:rPr>
                <w:rFonts w:eastAsia="DengXian"/>
                <w:lang w:val="x-none" w:eastAsia="zh-CN"/>
              </w:rPr>
            </w:pPr>
            <w:r>
              <w:rPr>
                <w:rFonts w:eastAsia="DengXian" w:hint="eastAsia"/>
                <w:lang w:val="x-none" w:eastAsia="zh-CN"/>
              </w:rPr>
              <w:t>1</w:t>
            </w:r>
            <w:r>
              <w:rPr>
                <w:rFonts w:eastAsia="DengXian"/>
                <w:lang w:val="x-none" w:eastAsia="zh-CN"/>
              </w:rPr>
              <w:t>5, 20, 25</w:t>
            </w:r>
          </w:p>
        </w:tc>
        <w:tc>
          <w:tcPr>
            <w:tcW w:w="1170" w:type="dxa"/>
            <w:tcBorders>
              <w:top w:val="single" w:sz="6" w:space="0" w:color="auto"/>
              <w:left w:val="single" w:sz="6" w:space="0" w:color="auto"/>
              <w:bottom w:val="single" w:sz="6" w:space="0" w:color="auto"/>
              <w:right w:val="single" w:sz="6" w:space="0" w:color="auto"/>
            </w:tcBorders>
          </w:tcPr>
          <w:p w14:paraId="63D0868F" w14:textId="77777777" w:rsidR="00A17069" w:rsidRDefault="00A17069" w:rsidP="00A17069">
            <w:pPr>
              <w:pStyle w:val="TAC"/>
              <w:rPr>
                <w:rFonts w:eastAsia="DengXian"/>
                <w:lang w:val="fi-FI" w:eastAsia="zh-CN"/>
              </w:rPr>
            </w:pPr>
            <w:r>
              <w:rPr>
                <w:rFonts w:eastAsia="DengXian"/>
                <w:lang w:val="fi-FI" w:eastAsia="zh-CN"/>
              </w:rPr>
              <w:t xml:space="preserve">5, 10, </w:t>
            </w:r>
            <w:r>
              <w:rPr>
                <w:rFonts w:eastAsia="DengXian"/>
                <w:lang w:val="x-none" w:eastAsia="zh-CN"/>
              </w:rPr>
              <w:t>1</w:t>
            </w:r>
            <w:r>
              <w:rPr>
                <w:rFonts w:eastAsia="DengXian"/>
                <w:lang w:val="fi-FI" w:eastAsia="zh-CN"/>
              </w:rPr>
              <w:t>5, 20, 25</w:t>
            </w:r>
          </w:p>
        </w:tc>
        <w:tc>
          <w:tcPr>
            <w:tcW w:w="1170" w:type="dxa"/>
            <w:tcBorders>
              <w:top w:val="single" w:sz="6" w:space="0" w:color="auto"/>
              <w:left w:val="single" w:sz="6" w:space="0" w:color="auto"/>
              <w:bottom w:val="single" w:sz="6" w:space="0" w:color="auto"/>
              <w:right w:val="single" w:sz="6" w:space="0" w:color="auto"/>
            </w:tcBorders>
          </w:tcPr>
          <w:p w14:paraId="51C6FE08" w14:textId="77777777" w:rsidR="00A17069" w:rsidRPr="00A1115A" w:rsidRDefault="00A17069" w:rsidP="00A17069">
            <w:pPr>
              <w:pStyle w:val="TAC"/>
            </w:pPr>
          </w:p>
        </w:tc>
        <w:tc>
          <w:tcPr>
            <w:tcW w:w="1186" w:type="dxa"/>
            <w:tcBorders>
              <w:top w:val="single" w:sz="6" w:space="0" w:color="auto"/>
              <w:left w:val="single" w:sz="6" w:space="0" w:color="auto"/>
              <w:bottom w:val="single" w:sz="6" w:space="0" w:color="auto"/>
              <w:right w:val="single" w:sz="6" w:space="0" w:color="auto"/>
            </w:tcBorders>
          </w:tcPr>
          <w:p w14:paraId="5A0C49D4" w14:textId="77777777" w:rsidR="00A17069" w:rsidRPr="00A1115A" w:rsidRDefault="00A17069" w:rsidP="00A17069">
            <w:pPr>
              <w:pStyle w:val="TAC"/>
            </w:pPr>
          </w:p>
        </w:tc>
        <w:tc>
          <w:tcPr>
            <w:tcW w:w="1154" w:type="dxa"/>
            <w:tcBorders>
              <w:top w:val="single" w:sz="6" w:space="0" w:color="auto"/>
              <w:left w:val="single" w:sz="6" w:space="0" w:color="auto"/>
              <w:bottom w:val="single" w:sz="6" w:space="0" w:color="auto"/>
              <w:right w:val="single" w:sz="4" w:space="0" w:color="auto"/>
            </w:tcBorders>
          </w:tcPr>
          <w:p w14:paraId="24792A73" w14:textId="77777777" w:rsidR="00A17069" w:rsidRPr="00A1115A" w:rsidRDefault="00A17069" w:rsidP="00A17069">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575E4ED9" w14:textId="77777777" w:rsidR="00A17069" w:rsidRPr="00A1115A" w:rsidRDefault="00A17069" w:rsidP="00A17069">
            <w:pPr>
              <w:pStyle w:val="TAC"/>
              <w:rPr>
                <w:lang w:eastAsia="zh-CN"/>
              </w:rPr>
            </w:pPr>
          </w:p>
        </w:tc>
        <w:tc>
          <w:tcPr>
            <w:tcW w:w="1318" w:type="dxa"/>
            <w:tcBorders>
              <w:top w:val="nil"/>
              <w:left w:val="single" w:sz="4" w:space="0" w:color="auto"/>
              <w:bottom w:val="single" w:sz="4" w:space="0" w:color="auto"/>
              <w:right w:val="single" w:sz="4" w:space="0" w:color="auto"/>
            </w:tcBorders>
            <w:shd w:val="clear" w:color="auto" w:fill="auto"/>
          </w:tcPr>
          <w:p w14:paraId="5803C933" w14:textId="77777777" w:rsidR="00A17069" w:rsidRPr="00A1115A" w:rsidRDefault="00A17069" w:rsidP="00A17069">
            <w:pPr>
              <w:pStyle w:val="TAC"/>
              <w:rPr>
                <w:lang w:eastAsia="zh-CN"/>
              </w:rPr>
            </w:pPr>
          </w:p>
        </w:tc>
      </w:tr>
      <w:tr w:rsidR="00A17069" w:rsidRPr="00A1115A" w14:paraId="4E408D80" w14:textId="77777777" w:rsidTr="00A17069">
        <w:trPr>
          <w:jc w:val="center"/>
        </w:trPr>
        <w:tc>
          <w:tcPr>
            <w:tcW w:w="1307" w:type="dxa"/>
            <w:tcBorders>
              <w:top w:val="single" w:sz="4" w:space="0" w:color="auto"/>
              <w:left w:val="single" w:sz="4" w:space="0" w:color="auto"/>
              <w:bottom w:val="nil"/>
              <w:right w:val="single" w:sz="4" w:space="0" w:color="auto"/>
            </w:tcBorders>
            <w:shd w:val="clear" w:color="auto" w:fill="auto"/>
          </w:tcPr>
          <w:p w14:paraId="5CD1B9F6" w14:textId="77777777" w:rsidR="00A17069" w:rsidRPr="00A1115A" w:rsidRDefault="00A17069" w:rsidP="00A17069">
            <w:pPr>
              <w:pStyle w:val="TAC"/>
            </w:pPr>
            <w:r w:rsidRPr="00A1115A">
              <w:rPr>
                <w:rFonts w:hint="eastAsia"/>
                <w:lang w:eastAsia="zh-CN"/>
              </w:rPr>
              <w:t>C</w:t>
            </w:r>
            <w:r w:rsidRPr="00A1115A">
              <w:rPr>
                <w:lang w:eastAsia="zh-CN"/>
              </w:rPr>
              <w:t>A_n40B</w:t>
            </w:r>
          </w:p>
        </w:tc>
        <w:tc>
          <w:tcPr>
            <w:tcW w:w="990" w:type="dxa"/>
            <w:tcBorders>
              <w:top w:val="single" w:sz="4" w:space="0" w:color="auto"/>
              <w:left w:val="single" w:sz="4" w:space="0" w:color="auto"/>
              <w:bottom w:val="nil"/>
              <w:right w:val="single" w:sz="4" w:space="0" w:color="auto"/>
            </w:tcBorders>
            <w:shd w:val="clear" w:color="auto" w:fill="auto"/>
          </w:tcPr>
          <w:p w14:paraId="74D7FA84" w14:textId="77777777" w:rsidR="00A17069" w:rsidRPr="00A1115A" w:rsidRDefault="00A17069" w:rsidP="00A17069">
            <w:pPr>
              <w:pStyle w:val="TAC"/>
            </w:pPr>
            <w:r w:rsidRPr="00A1115A">
              <w:rPr>
                <w:rFonts w:hint="eastAsia"/>
                <w:lang w:eastAsia="zh-CN"/>
              </w:rPr>
              <w:t>-</w:t>
            </w:r>
          </w:p>
        </w:tc>
        <w:tc>
          <w:tcPr>
            <w:tcW w:w="1260" w:type="dxa"/>
            <w:tcBorders>
              <w:top w:val="single" w:sz="6" w:space="0" w:color="auto"/>
              <w:left w:val="single" w:sz="4" w:space="0" w:color="auto"/>
              <w:bottom w:val="single" w:sz="6" w:space="0" w:color="auto"/>
              <w:right w:val="single" w:sz="6" w:space="0" w:color="auto"/>
            </w:tcBorders>
          </w:tcPr>
          <w:p w14:paraId="1CB2863A" w14:textId="77777777" w:rsidR="00A17069" w:rsidRPr="00A1115A" w:rsidRDefault="00A17069" w:rsidP="00A17069">
            <w:pPr>
              <w:pStyle w:val="TAC"/>
              <w:rPr>
                <w:rFonts w:cs="Arial"/>
                <w:szCs w:val="18"/>
              </w:rPr>
            </w:pPr>
            <w:r w:rsidRPr="00A1115A">
              <w:rPr>
                <w:rFonts w:hint="eastAsia"/>
                <w:lang w:eastAsia="zh-CN"/>
              </w:rPr>
              <w:t>20</w:t>
            </w:r>
          </w:p>
        </w:tc>
        <w:tc>
          <w:tcPr>
            <w:tcW w:w="1170" w:type="dxa"/>
            <w:tcBorders>
              <w:top w:val="single" w:sz="6" w:space="0" w:color="auto"/>
              <w:left w:val="single" w:sz="6" w:space="0" w:color="auto"/>
              <w:bottom w:val="single" w:sz="6" w:space="0" w:color="auto"/>
              <w:right w:val="single" w:sz="6" w:space="0" w:color="auto"/>
            </w:tcBorders>
          </w:tcPr>
          <w:p w14:paraId="07D424AF" w14:textId="77777777" w:rsidR="00A17069" w:rsidRPr="00A1115A" w:rsidRDefault="00A17069" w:rsidP="00A17069">
            <w:pPr>
              <w:pStyle w:val="TAC"/>
              <w:rPr>
                <w:rFonts w:cs="Arial"/>
                <w:szCs w:val="18"/>
              </w:rPr>
            </w:pPr>
            <w:r w:rsidRPr="00A1115A">
              <w:rPr>
                <w:rFonts w:hint="eastAsia"/>
                <w:lang w:eastAsia="zh-CN"/>
              </w:rPr>
              <w:t>80</w:t>
            </w:r>
          </w:p>
        </w:tc>
        <w:tc>
          <w:tcPr>
            <w:tcW w:w="1170" w:type="dxa"/>
            <w:tcBorders>
              <w:top w:val="single" w:sz="6" w:space="0" w:color="auto"/>
              <w:left w:val="single" w:sz="6" w:space="0" w:color="auto"/>
              <w:bottom w:val="single" w:sz="6" w:space="0" w:color="auto"/>
              <w:right w:val="single" w:sz="6" w:space="0" w:color="auto"/>
            </w:tcBorders>
          </w:tcPr>
          <w:p w14:paraId="708FF73B" w14:textId="77777777" w:rsidR="00A17069" w:rsidRPr="00A1115A" w:rsidRDefault="00A17069" w:rsidP="00A17069">
            <w:pPr>
              <w:pStyle w:val="TAC"/>
            </w:pPr>
          </w:p>
        </w:tc>
        <w:tc>
          <w:tcPr>
            <w:tcW w:w="1186" w:type="dxa"/>
            <w:tcBorders>
              <w:top w:val="single" w:sz="6" w:space="0" w:color="auto"/>
              <w:left w:val="single" w:sz="6" w:space="0" w:color="auto"/>
              <w:bottom w:val="single" w:sz="6" w:space="0" w:color="auto"/>
              <w:right w:val="single" w:sz="6" w:space="0" w:color="auto"/>
            </w:tcBorders>
          </w:tcPr>
          <w:p w14:paraId="5E0C9256" w14:textId="77777777" w:rsidR="00A17069" w:rsidRPr="00A1115A" w:rsidRDefault="00A17069" w:rsidP="00A17069">
            <w:pPr>
              <w:pStyle w:val="TAC"/>
            </w:pPr>
          </w:p>
        </w:tc>
        <w:tc>
          <w:tcPr>
            <w:tcW w:w="1154" w:type="dxa"/>
            <w:tcBorders>
              <w:top w:val="single" w:sz="6" w:space="0" w:color="auto"/>
              <w:left w:val="single" w:sz="6" w:space="0" w:color="auto"/>
              <w:bottom w:val="single" w:sz="6" w:space="0" w:color="auto"/>
              <w:right w:val="single" w:sz="4" w:space="0" w:color="auto"/>
            </w:tcBorders>
          </w:tcPr>
          <w:p w14:paraId="2356C97B" w14:textId="77777777" w:rsidR="00A17069" w:rsidRPr="00A1115A" w:rsidRDefault="00A17069" w:rsidP="00A17069">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537C3E29" w14:textId="77777777" w:rsidR="00A17069" w:rsidRPr="00A1115A" w:rsidRDefault="00A17069" w:rsidP="00A17069">
            <w:pPr>
              <w:pStyle w:val="TAC"/>
            </w:pPr>
            <w:r w:rsidRPr="00A1115A">
              <w:rPr>
                <w:rFonts w:hint="eastAsia"/>
                <w:lang w:eastAsia="zh-CN"/>
              </w:rPr>
              <w:t>10</w:t>
            </w:r>
            <w:r w:rsidRPr="00A1115A">
              <w:rPr>
                <w:lang w:eastAsia="zh-CN"/>
              </w:rPr>
              <w:t>0</w:t>
            </w:r>
          </w:p>
        </w:tc>
        <w:tc>
          <w:tcPr>
            <w:tcW w:w="1318" w:type="dxa"/>
            <w:tcBorders>
              <w:top w:val="single" w:sz="4" w:space="0" w:color="auto"/>
              <w:left w:val="single" w:sz="4" w:space="0" w:color="auto"/>
              <w:bottom w:val="nil"/>
              <w:right w:val="single" w:sz="4" w:space="0" w:color="auto"/>
            </w:tcBorders>
            <w:shd w:val="clear" w:color="auto" w:fill="auto"/>
          </w:tcPr>
          <w:p w14:paraId="606999DD" w14:textId="77777777" w:rsidR="00A17069" w:rsidRPr="00A1115A" w:rsidRDefault="00A17069" w:rsidP="00A17069">
            <w:pPr>
              <w:pStyle w:val="TAC"/>
            </w:pPr>
            <w:r w:rsidRPr="00A1115A">
              <w:rPr>
                <w:rFonts w:hint="eastAsia"/>
                <w:lang w:eastAsia="zh-CN"/>
              </w:rPr>
              <w:t>0</w:t>
            </w:r>
          </w:p>
        </w:tc>
      </w:tr>
      <w:tr w:rsidR="00A17069" w:rsidRPr="00A1115A" w14:paraId="04FE1DA8" w14:textId="77777777" w:rsidTr="00A17069">
        <w:trPr>
          <w:jc w:val="center"/>
        </w:trPr>
        <w:tc>
          <w:tcPr>
            <w:tcW w:w="1307" w:type="dxa"/>
            <w:tcBorders>
              <w:top w:val="nil"/>
              <w:left w:val="single" w:sz="4" w:space="0" w:color="auto"/>
              <w:bottom w:val="nil"/>
              <w:right w:val="single" w:sz="4" w:space="0" w:color="auto"/>
            </w:tcBorders>
            <w:shd w:val="clear" w:color="auto" w:fill="auto"/>
          </w:tcPr>
          <w:p w14:paraId="1D8135A7" w14:textId="77777777" w:rsidR="00A17069" w:rsidRPr="00A1115A" w:rsidRDefault="00A17069" w:rsidP="00A17069">
            <w:pPr>
              <w:pStyle w:val="TAC"/>
            </w:pPr>
          </w:p>
        </w:tc>
        <w:tc>
          <w:tcPr>
            <w:tcW w:w="990" w:type="dxa"/>
            <w:tcBorders>
              <w:top w:val="nil"/>
              <w:left w:val="single" w:sz="4" w:space="0" w:color="auto"/>
              <w:bottom w:val="single" w:sz="4" w:space="0" w:color="auto"/>
              <w:right w:val="single" w:sz="4" w:space="0" w:color="auto"/>
            </w:tcBorders>
            <w:shd w:val="clear" w:color="auto" w:fill="auto"/>
          </w:tcPr>
          <w:p w14:paraId="00F40C75" w14:textId="77777777" w:rsidR="00A17069" w:rsidRPr="00A1115A" w:rsidRDefault="00A17069" w:rsidP="00A17069">
            <w:pPr>
              <w:pStyle w:val="TAC"/>
            </w:pPr>
          </w:p>
        </w:tc>
        <w:tc>
          <w:tcPr>
            <w:tcW w:w="1260" w:type="dxa"/>
            <w:tcBorders>
              <w:top w:val="single" w:sz="6" w:space="0" w:color="auto"/>
              <w:left w:val="single" w:sz="4" w:space="0" w:color="auto"/>
              <w:bottom w:val="single" w:sz="6" w:space="0" w:color="auto"/>
              <w:right w:val="single" w:sz="6" w:space="0" w:color="auto"/>
            </w:tcBorders>
          </w:tcPr>
          <w:p w14:paraId="2D8E8E3E" w14:textId="77777777" w:rsidR="00A17069" w:rsidRPr="00A1115A" w:rsidRDefault="00A17069" w:rsidP="00A17069">
            <w:pPr>
              <w:pStyle w:val="TAC"/>
              <w:rPr>
                <w:rFonts w:cs="Arial"/>
                <w:szCs w:val="18"/>
              </w:rPr>
            </w:pPr>
            <w:r w:rsidRPr="00A1115A">
              <w:rPr>
                <w:rFonts w:hint="eastAsia"/>
                <w:lang w:eastAsia="zh-CN"/>
              </w:rPr>
              <w:t>50</w:t>
            </w:r>
          </w:p>
        </w:tc>
        <w:tc>
          <w:tcPr>
            <w:tcW w:w="1170" w:type="dxa"/>
            <w:tcBorders>
              <w:top w:val="single" w:sz="6" w:space="0" w:color="auto"/>
              <w:left w:val="single" w:sz="6" w:space="0" w:color="auto"/>
              <w:bottom w:val="single" w:sz="6" w:space="0" w:color="auto"/>
              <w:right w:val="single" w:sz="6" w:space="0" w:color="auto"/>
            </w:tcBorders>
          </w:tcPr>
          <w:p w14:paraId="50F39AAB" w14:textId="77777777" w:rsidR="00A17069" w:rsidRPr="00A1115A" w:rsidRDefault="00A17069" w:rsidP="00A17069">
            <w:pPr>
              <w:pStyle w:val="TAC"/>
              <w:rPr>
                <w:rFonts w:cs="Arial"/>
                <w:szCs w:val="18"/>
              </w:rPr>
            </w:pPr>
            <w:r w:rsidRPr="00A1115A">
              <w:rPr>
                <w:rFonts w:hint="eastAsia"/>
                <w:lang w:eastAsia="zh-CN"/>
              </w:rPr>
              <w:t>50</w:t>
            </w:r>
          </w:p>
        </w:tc>
        <w:tc>
          <w:tcPr>
            <w:tcW w:w="1170" w:type="dxa"/>
            <w:tcBorders>
              <w:top w:val="single" w:sz="6" w:space="0" w:color="auto"/>
              <w:left w:val="single" w:sz="6" w:space="0" w:color="auto"/>
              <w:bottom w:val="single" w:sz="6" w:space="0" w:color="auto"/>
              <w:right w:val="single" w:sz="6" w:space="0" w:color="auto"/>
            </w:tcBorders>
          </w:tcPr>
          <w:p w14:paraId="2C8175AA" w14:textId="77777777" w:rsidR="00A17069" w:rsidRPr="00A1115A" w:rsidRDefault="00A17069" w:rsidP="00A17069">
            <w:pPr>
              <w:pStyle w:val="TAC"/>
            </w:pPr>
          </w:p>
        </w:tc>
        <w:tc>
          <w:tcPr>
            <w:tcW w:w="1186" w:type="dxa"/>
            <w:tcBorders>
              <w:top w:val="single" w:sz="6" w:space="0" w:color="auto"/>
              <w:left w:val="single" w:sz="6" w:space="0" w:color="auto"/>
              <w:bottom w:val="single" w:sz="6" w:space="0" w:color="auto"/>
              <w:right w:val="single" w:sz="6" w:space="0" w:color="auto"/>
            </w:tcBorders>
          </w:tcPr>
          <w:p w14:paraId="7D8BCD53" w14:textId="77777777" w:rsidR="00A17069" w:rsidRPr="00A1115A" w:rsidRDefault="00A17069" w:rsidP="00A17069">
            <w:pPr>
              <w:pStyle w:val="TAC"/>
            </w:pPr>
          </w:p>
        </w:tc>
        <w:tc>
          <w:tcPr>
            <w:tcW w:w="1154" w:type="dxa"/>
            <w:tcBorders>
              <w:top w:val="single" w:sz="6" w:space="0" w:color="auto"/>
              <w:left w:val="single" w:sz="6" w:space="0" w:color="auto"/>
              <w:bottom w:val="single" w:sz="6" w:space="0" w:color="auto"/>
              <w:right w:val="single" w:sz="4" w:space="0" w:color="auto"/>
            </w:tcBorders>
          </w:tcPr>
          <w:p w14:paraId="7750EFCC" w14:textId="77777777" w:rsidR="00A17069" w:rsidRPr="00A1115A" w:rsidRDefault="00A17069" w:rsidP="00A17069">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770C4EAE" w14:textId="77777777" w:rsidR="00A17069" w:rsidRPr="00A1115A" w:rsidRDefault="00A17069" w:rsidP="00A17069">
            <w:pPr>
              <w:pStyle w:val="TAC"/>
            </w:pPr>
          </w:p>
        </w:tc>
        <w:tc>
          <w:tcPr>
            <w:tcW w:w="1318" w:type="dxa"/>
            <w:tcBorders>
              <w:top w:val="nil"/>
              <w:left w:val="single" w:sz="4" w:space="0" w:color="auto"/>
              <w:bottom w:val="single" w:sz="4" w:space="0" w:color="auto"/>
              <w:right w:val="single" w:sz="4" w:space="0" w:color="auto"/>
            </w:tcBorders>
            <w:shd w:val="clear" w:color="auto" w:fill="auto"/>
          </w:tcPr>
          <w:p w14:paraId="2E3366DE" w14:textId="77777777" w:rsidR="00A17069" w:rsidRPr="00A1115A" w:rsidRDefault="00A17069" w:rsidP="00A17069">
            <w:pPr>
              <w:pStyle w:val="TAC"/>
            </w:pPr>
          </w:p>
        </w:tc>
      </w:tr>
      <w:tr w:rsidR="00A17069" w:rsidRPr="00A1115A" w14:paraId="69059CCB" w14:textId="77777777" w:rsidTr="00A17069">
        <w:trPr>
          <w:jc w:val="center"/>
        </w:trPr>
        <w:tc>
          <w:tcPr>
            <w:tcW w:w="1307" w:type="dxa"/>
            <w:tcBorders>
              <w:top w:val="nil"/>
              <w:left w:val="single" w:sz="4" w:space="0" w:color="auto"/>
              <w:bottom w:val="single" w:sz="4" w:space="0" w:color="auto"/>
              <w:right w:val="single" w:sz="4" w:space="0" w:color="auto"/>
            </w:tcBorders>
            <w:shd w:val="clear" w:color="auto" w:fill="auto"/>
          </w:tcPr>
          <w:p w14:paraId="23C462B1" w14:textId="77777777" w:rsidR="00A17069" w:rsidRPr="00A1115A" w:rsidRDefault="00A17069" w:rsidP="00A17069">
            <w:pPr>
              <w:pStyle w:val="TAC"/>
            </w:pPr>
          </w:p>
        </w:tc>
        <w:tc>
          <w:tcPr>
            <w:tcW w:w="990" w:type="dxa"/>
            <w:tcBorders>
              <w:top w:val="single" w:sz="4" w:space="0" w:color="auto"/>
              <w:left w:val="single" w:sz="4" w:space="0" w:color="auto"/>
              <w:bottom w:val="nil"/>
              <w:right w:val="single" w:sz="4" w:space="0" w:color="auto"/>
            </w:tcBorders>
            <w:shd w:val="clear" w:color="auto" w:fill="auto"/>
          </w:tcPr>
          <w:p w14:paraId="400ADDAB" w14:textId="77777777" w:rsidR="00A17069" w:rsidRPr="00A1115A" w:rsidRDefault="00A17069" w:rsidP="00A17069">
            <w:pPr>
              <w:pStyle w:val="TAC"/>
            </w:pPr>
            <w:r>
              <w:rPr>
                <w:rFonts w:cs="Arial"/>
                <w:szCs w:val="18"/>
              </w:rPr>
              <w:t>CA_n40B</w:t>
            </w:r>
          </w:p>
        </w:tc>
        <w:tc>
          <w:tcPr>
            <w:tcW w:w="1260" w:type="dxa"/>
            <w:tcBorders>
              <w:top w:val="single" w:sz="6" w:space="0" w:color="auto"/>
              <w:left w:val="single" w:sz="4" w:space="0" w:color="auto"/>
              <w:bottom w:val="single" w:sz="6" w:space="0" w:color="auto"/>
              <w:right w:val="single" w:sz="6" w:space="0" w:color="auto"/>
            </w:tcBorders>
          </w:tcPr>
          <w:p w14:paraId="7BE6B9E4" w14:textId="77777777" w:rsidR="00A17069" w:rsidRPr="00A1115A" w:rsidRDefault="00A17069" w:rsidP="00A17069">
            <w:pPr>
              <w:pStyle w:val="TAC"/>
              <w:rPr>
                <w:lang w:eastAsia="zh-CN"/>
              </w:rPr>
            </w:pPr>
            <w:r>
              <w:rPr>
                <w:rFonts w:cs="Arial"/>
                <w:szCs w:val="18"/>
              </w:rPr>
              <w:t>10,15, 20, 30, 40, 50, 60, 80</w:t>
            </w:r>
          </w:p>
        </w:tc>
        <w:tc>
          <w:tcPr>
            <w:tcW w:w="1170" w:type="dxa"/>
            <w:tcBorders>
              <w:top w:val="single" w:sz="6" w:space="0" w:color="auto"/>
              <w:left w:val="single" w:sz="6" w:space="0" w:color="auto"/>
              <w:bottom w:val="single" w:sz="6" w:space="0" w:color="auto"/>
              <w:right w:val="single" w:sz="6" w:space="0" w:color="auto"/>
            </w:tcBorders>
          </w:tcPr>
          <w:p w14:paraId="5D7658B0" w14:textId="77777777" w:rsidR="00A17069" w:rsidRPr="00A1115A" w:rsidRDefault="00A17069" w:rsidP="00A17069">
            <w:pPr>
              <w:pStyle w:val="TAC"/>
              <w:rPr>
                <w:lang w:eastAsia="zh-CN"/>
              </w:rPr>
            </w:pPr>
            <w:r>
              <w:rPr>
                <w:rFonts w:cs="Arial"/>
                <w:szCs w:val="18"/>
              </w:rPr>
              <w:t>10, 15, 20, 30, 40, 50, 60, 80</w:t>
            </w:r>
          </w:p>
        </w:tc>
        <w:tc>
          <w:tcPr>
            <w:tcW w:w="1170" w:type="dxa"/>
            <w:tcBorders>
              <w:top w:val="single" w:sz="6" w:space="0" w:color="auto"/>
              <w:left w:val="single" w:sz="6" w:space="0" w:color="auto"/>
              <w:bottom w:val="single" w:sz="6" w:space="0" w:color="auto"/>
              <w:right w:val="single" w:sz="6" w:space="0" w:color="auto"/>
            </w:tcBorders>
          </w:tcPr>
          <w:p w14:paraId="20353154" w14:textId="77777777" w:rsidR="00A17069" w:rsidRPr="00A1115A" w:rsidRDefault="00A17069" w:rsidP="00A17069">
            <w:pPr>
              <w:pStyle w:val="TAC"/>
            </w:pPr>
          </w:p>
        </w:tc>
        <w:tc>
          <w:tcPr>
            <w:tcW w:w="1186" w:type="dxa"/>
            <w:tcBorders>
              <w:top w:val="single" w:sz="6" w:space="0" w:color="auto"/>
              <w:left w:val="single" w:sz="6" w:space="0" w:color="auto"/>
              <w:bottom w:val="single" w:sz="6" w:space="0" w:color="auto"/>
              <w:right w:val="single" w:sz="6" w:space="0" w:color="auto"/>
            </w:tcBorders>
          </w:tcPr>
          <w:p w14:paraId="33B231BE" w14:textId="77777777" w:rsidR="00A17069" w:rsidRPr="00A1115A" w:rsidRDefault="00A17069" w:rsidP="00A17069">
            <w:pPr>
              <w:pStyle w:val="TAC"/>
            </w:pPr>
          </w:p>
        </w:tc>
        <w:tc>
          <w:tcPr>
            <w:tcW w:w="1154" w:type="dxa"/>
            <w:tcBorders>
              <w:top w:val="single" w:sz="6" w:space="0" w:color="auto"/>
              <w:left w:val="single" w:sz="6" w:space="0" w:color="auto"/>
              <w:bottom w:val="single" w:sz="6" w:space="0" w:color="auto"/>
              <w:right w:val="single" w:sz="4" w:space="0" w:color="auto"/>
            </w:tcBorders>
          </w:tcPr>
          <w:p w14:paraId="562B11C6" w14:textId="77777777" w:rsidR="00A17069" w:rsidRPr="00A1115A" w:rsidRDefault="00A17069" w:rsidP="00A17069">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4D55CB45" w14:textId="77777777" w:rsidR="00A17069" w:rsidRPr="00A1115A" w:rsidRDefault="00A17069" w:rsidP="00A17069">
            <w:pPr>
              <w:pStyle w:val="TAC"/>
            </w:pPr>
            <w:r w:rsidRPr="00A1115A">
              <w:rPr>
                <w:rFonts w:hint="eastAsia"/>
                <w:lang w:eastAsia="zh-CN"/>
              </w:rPr>
              <w:t>10</w:t>
            </w:r>
            <w:r w:rsidRPr="00A1115A">
              <w:rPr>
                <w:lang w:eastAsia="zh-CN"/>
              </w:rPr>
              <w:t>0</w:t>
            </w:r>
          </w:p>
        </w:tc>
        <w:tc>
          <w:tcPr>
            <w:tcW w:w="1318" w:type="dxa"/>
            <w:tcBorders>
              <w:top w:val="single" w:sz="4" w:space="0" w:color="auto"/>
              <w:left w:val="single" w:sz="4" w:space="0" w:color="auto"/>
              <w:bottom w:val="nil"/>
              <w:right w:val="single" w:sz="4" w:space="0" w:color="auto"/>
            </w:tcBorders>
            <w:shd w:val="clear" w:color="auto" w:fill="auto"/>
          </w:tcPr>
          <w:p w14:paraId="6F63F6F2" w14:textId="77777777" w:rsidR="00A17069" w:rsidRPr="00A1115A" w:rsidRDefault="00A17069" w:rsidP="00A17069">
            <w:pPr>
              <w:pStyle w:val="TAC"/>
            </w:pPr>
            <w:r>
              <w:rPr>
                <w:lang w:eastAsia="zh-CN"/>
              </w:rPr>
              <w:t>1</w:t>
            </w:r>
          </w:p>
        </w:tc>
      </w:tr>
      <w:tr w:rsidR="00A17069" w:rsidRPr="00A1115A" w14:paraId="159B252C" w14:textId="77777777" w:rsidTr="00A17069">
        <w:trPr>
          <w:jc w:val="center"/>
        </w:trPr>
        <w:tc>
          <w:tcPr>
            <w:tcW w:w="1307" w:type="dxa"/>
            <w:tcBorders>
              <w:top w:val="single" w:sz="4" w:space="0" w:color="auto"/>
              <w:left w:val="single" w:sz="4" w:space="0" w:color="auto"/>
              <w:bottom w:val="single" w:sz="4" w:space="0" w:color="auto"/>
              <w:right w:val="single" w:sz="6" w:space="0" w:color="auto"/>
            </w:tcBorders>
          </w:tcPr>
          <w:p w14:paraId="175D13C1" w14:textId="77777777" w:rsidR="00A17069" w:rsidRPr="00A1115A" w:rsidRDefault="00A17069" w:rsidP="00A17069">
            <w:pPr>
              <w:pStyle w:val="TAC"/>
            </w:pPr>
            <w:r w:rsidRPr="00A1115A">
              <w:t>CA_n41B</w:t>
            </w:r>
          </w:p>
        </w:tc>
        <w:tc>
          <w:tcPr>
            <w:tcW w:w="990" w:type="dxa"/>
            <w:tcBorders>
              <w:top w:val="single" w:sz="4" w:space="0" w:color="auto"/>
              <w:left w:val="single" w:sz="6" w:space="0" w:color="auto"/>
              <w:bottom w:val="single" w:sz="4" w:space="0" w:color="auto"/>
              <w:right w:val="single" w:sz="6" w:space="0" w:color="auto"/>
            </w:tcBorders>
          </w:tcPr>
          <w:p w14:paraId="68CB9E30" w14:textId="77777777" w:rsidR="00A17069" w:rsidRPr="00A1115A" w:rsidRDefault="00A17069" w:rsidP="00A17069">
            <w:pPr>
              <w:pStyle w:val="TAC"/>
            </w:pPr>
            <w:r w:rsidRPr="00A1115A">
              <w:t>CA_n41B</w:t>
            </w:r>
          </w:p>
        </w:tc>
        <w:tc>
          <w:tcPr>
            <w:tcW w:w="1260" w:type="dxa"/>
            <w:tcBorders>
              <w:top w:val="single" w:sz="6" w:space="0" w:color="auto"/>
              <w:left w:val="single" w:sz="6" w:space="0" w:color="auto"/>
              <w:bottom w:val="single" w:sz="6" w:space="0" w:color="auto"/>
              <w:right w:val="single" w:sz="6" w:space="0" w:color="auto"/>
            </w:tcBorders>
          </w:tcPr>
          <w:p w14:paraId="668097CA" w14:textId="77777777" w:rsidR="00A17069" w:rsidRPr="00A1115A" w:rsidRDefault="00A17069" w:rsidP="00A17069">
            <w:pPr>
              <w:pStyle w:val="TAC"/>
              <w:rPr>
                <w:lang w:eastAsia="zh-CN"/>
              </w:rPr>
            </w:pPr>
            <w:r w:rsidRPr="00A1115A">
              <w:rPr>
                <w:rFonts w:cs="Arial"/>
                <w:szCs w:val="18"/>
              </w:rPr>
              <w:t xml:space="preserve">10, 20, </w:t>
            </w:r>
            <w:r w:rsidRPr="00A1115A">
              <w:rPr>
                <w:rFonts w:cs="Arial" w:hint="eastAsia"/>
                <w:szCs w:val="18"/>
              </w:rPr>
              <w:t xml:space="preserve">30, </w:t>
            </w:r>
            <w:r w:rsidRPr="00A1115A">
              <w:rPr>
                <w:rFonts w:cs="Arial"/>
                <w:szCs w:val="18"/>
              </w:rPr>
              <w:t>40, 50</w:t>
            </w:r>
          </w:p>
        </w:tc>
        <w:tc>
          <w:tcPr>
            <w:tcW w:w="1170" w:type="dxa"/>
            <w:tcBorders>
              <w:top w:val="single" w:sz="6" w:space="0" w:color="auto"/>
              <w:left w:val="single" w:sz="6" w:space="0" w:color="auto"/>
              <w:bottom w:val="single" w:sz="6" w:space="0" w:color="auto"/>
              <w:right w:val="single" w:sz="6" w:space="0" w:color="auto"/>
            </w:tcBorders>
          </w:tcPr>
          <w:p w14:paraId="6E4BFFFD" w14:textId="77777777" w:rsidR="00A17069" w:rsidRPr="00A1115A" w:rsidRDefault="00A17069" w:rsidP="00A17069">
            <w:pPr>
              <w:pStyle w:val="TAC"/>
              <w:rPr>
                <w:lang w:eastAsia="zh-CN"/>
              </w:rPr>
            </w:pPr>
            <w:r w:rsidRPr="00A1115A">
              <w:rPr>
                <w:rFonts w:cs="Arial" w:hint="eastAsia"/>
                <w:szCs w:val="18"/>
              </w:rPr>
              <w:t>10,</w:t>
            </w:r>
            <w:r w:rsidRPr="00A1115A">
              <w:rPr>
                <w:rFonts w:cs="Arial"/>
                <w:szCs w:val="18"/>
              </w:rPr>
              <w:t xml:space="preserve"> 20, </w:t>
            </w:r>
            <w:r w:rsidRPr="00A1115A">
              <w:rPr>
                <w:rFonts w:cs="Arial" w:hint="eastAsia"/>
                <w:szCs w:val="18"/>
              </w:rPr>
              <w:t xml:space="preserve">30, </w:t>
            </w:r>
            <w:r w:rsidRPr="00A1115A">
              <w:rPr>
                <w:rFonts w:cs="Arial"/>
                <w:szCs w:val="18"/>
              </w:rPr>
              <w:t>40, 50</w:t>
            </w:r>
          </w:p>
        </w:tc>
        <w:tc>
          <w:tcPr>
            <w:tcW w:w="1170" w:type="dxa"/>
            <w:tcBorders>
              <w:top w:val="single" w:sz="6" w:space="0" w:color="auto"/>
              <w:left w:val="single" w:sz="6" w:space="0" w:color="auto"/>
              <w:bottom w:val="single" w:sz="6" w:space="0" w:color="auto"/>
              <w:right w:val="single" w:sz="6" w:space="0" w:color="auto"/>
            </w:tcBorders>
          </w:tcPr>
          <w:p w14:paraId="74A8846B" w14:textId="77777777" w:rsidR="00A17069" w:rsidRPr="00A1115A" w:rsidRDefault="00A17069" w:rsidP="00A17069">
            <w:pPr>
              <w:pStyle w:val="TAC"/>
            </w:pPr>
          </w:p>
        </w:tc>
        <w:tc>
          <w:tcPr>
            <w:tcW w:w="1186" w:type="dxa"/>
            <w:tcBorders>
              <w:top w:val="single" w:sz="6" w:space="0" w:color="auto"/>
              <w:left w:val="single" w:sz="6" w:space="0" w:color="auto"/>
              <w:bottom w:val="single" w:sz="6" w:space="0" w:color="auto"/>
              <w:right w:val="single" w:sz="6" w:space="0" w:color="auto"/>
            </w:tcBorders>
          </w:tcPr>
          <w:p w14:paraId="7FECF248" w14:textId="77777777" w:rsidR="00A17069" w:rsidRPr="00A1115A" w:rsidRDefault="00A17069" w:rsidP="00A17069">
            <w:pPr>
              <w:pStyle w:val="TAC"/>
            </w:pPr>
          </w:p>
        </w:tc>
        <w:tc>
          <w:tcPr>
            <w:tcW w:w="1154" w:type="dxa"/>
            <w:tcBorders>
              <w:top w:val="single" w:sz="6" w:space="0" w:color="auto"/>
              <w:left w:val="single" w:sz="6" w:space="0" w:color="auto"/>
              <w:bottom w:val="single" w:sz="6" w:space="0" w:color="auto"/>
              <w:right w:val="single" w:sz="6" w:space="0" w:color="auto"/>
            </w:tcBorders>
          </w:tcPr>
          <w:p w14:paraId="4017A646" w14:textId="77777777" w:rsidR="00A17069" w:rsidRPr="00A1115A" w:rsidRDefault="00A17069" w:rsidP="00A17069">
            <w:pPr>
              <w:pStyle w:val="TAC"/>
            </w:pPr>
          </w:p>
        </w:tc>
        <w:tc>
          <w:tcPr>
            <w:tcW w:w="1080" w:type="dxa"/>
            <w:tcBorders>
              <w:top w:val="single" w:sz="4" w:space="0" w:color="auto"/>
              <w:left w:val="single" w:sz="6" w:space="0" w:color="auto"/>
              <w:bottom w:val="single" w:sz="4" w:space="0" w:color="auto"/>
              <w:right w:val="single" w:sz="6" w:space="0" w:color="auto"/>
            </w:tcBorders>
          </w:tcPr>
          <w:p w14:paraId="6652977B" w14:textId="77777777" w:rsidR="00A17069" w:rsidRPr="00A1115A" w:rsidRDefault="00A17069" w:rsidP="00A17069">
            <w:pPr>
              <w:pStyle w:val="TAC"/>
            </w:pPr>
            <w:r w:rsidRPr="00A1115A">
              <w:t>100</w:t>
            </w:r>
          </w:p>
        </w:tc>
        <w:tc>
          <w:tcPr>
            <w:tcW w:w="1318" w:type="dxa"/>
            <w:tcBorders>
              <w:top w:val="single" w:sz="4" w:space="0" w:color="auto"/>
              <w:left w:val="single" w:sz="6" w:space="0" w:color="auto"/>
              <w:bottom w:val="single" w:sz="4" w:space="0" w:color="auto"/>
              <w:right w:val="single" w:sz="4" w:space="0" w:color="auto"/>
            </w:tcBorders>
          </w:tcPr>
          <w:p w14:paraId="098A318A" w14:textId="77777777" w:rsidR="00A17069" w:rsidRPr="00A1115A" w:rsidRDefault="00A17069" w:rsidP="00A17069">
            <w:pPr>
              <w:pStyle w:val="TAC"/>
            </w:pPr>
            <w:r w:rsidRPr="00A1115A">
              <w:t>0</w:t>
            </w:r>
          </w:p>
        </w:tc>
      </w:tr>
      <w:tr w:rsidR="00A17069" w:rsidRPr="00A1115A" w14:paraId="643BC3B8" w14:textId="77777777" w:rsidTr="00A17069">
        <w:trPr>
          <w:jc w:val="center"/>
        </w:trPr>
        <w:tc>
          <w:tcPr>
            <w:tcW w:w="1307" w:type="dxa"/>
            <w:vMerge w:val="restart"/>
            <w:tcBorders>
              <w:top w:val="single" w:sz="4" w:space="0" w:color="auto"/>
              <w:left w:val="single" w:sz="4" w:space="0" w:color="auto"/>
              <w:bottom w:val="nil"/>
              <w:right w:val="single" w:sz="4" w:space="0" w:color="auto"/>
            </w:tcBorders>
            <w:shd w:val="clear" w:color="auto" w:fill="auto"/>
          </w:tcPr>
          <w:p w14:paraId="7BEDB8A3" w14:textId="77777777" w:rsidR="00A17069" w:rsidRPr="00A1115A" w:rsidRDefault="00A17069" w:rsidP="00A17069">
            <w:pPr>
              <w:pStyle w:val="TAC"/>
            </w:pPr>
            <w:r w:rsidRPr="00A1115A">
              <w:t>CA_n41C</w:t>
            </w:r>
          </w:p>
        </w:tc>
        <w:tc>
          <w:tcPr>
            <w:tcW w:w="990" w:type="dxa"/>
            <w:vMerge w:val="restart"/>
            <w:tcBorders>
              <w:top w:val="single" w:sz="4" w:space="0" w:color="auto"/>
              <w:left w:val="single" w:sz="4" w:space="0" w:color="auto"/>
              <w:bottom w:val="nil"/>
              <w:right w:val="single" w:sz="4" w:space="0" w:color="auto"/>
            </w:tcBorders>
            <w:shd w:val="clear" w:color="auto" w:fill="auto"/>
          </w:tcPr>
          <w:p w14:paraId="69D13322" w14:textId="77777777" w:rsidR="00A17069" w:rsidRDefault="00A17069" w:rsidP="00A17069">
            <w:pPr>
              <w:pStyle w:val="TAC"/>
              <w:rPr>
                <w:vertAlign w:val="superscript"/>
              </w:rPr>
            </w:pPr>
            <w:r>
              <w:t>n41</w:t>
            </w:r>
            <w:r>
              <w:rPr>
                <w:rFonts w:hint="eastAsia"/>
                <w:vertAlign w:val="superscript"/>
                <w:lang w:eastAsia="zh-CN"/>
              </w:rPr>
              <w:t>3</w:t>
            </w:r>
            <w:r>
              <w:rPr>
                <w:vertAlign w:val="superscript"/>
              </w:rPr>
              <w:t>,</w:t>
            </w:r>
            <w:r>
              <w:rPr>
                <w:rFonts w:hint="eastAsia"/>
                <w:vertAlign w:val="superscript"/>
                <w:lang w:eastAsia="zh-CN"/>
              </w:rPr>
              <w:t>4</w:t>
            </w:r>
          </w:p>
          <w:p w14:paraId="19A38B2D" w14:textId="77777777" w:rsidR="00A17069" w:rsidRPr="00A1115A" w:rsidRDefault="00A17069" w:rsidP="00A17069">
            <w:pPr>
              <w:pStyle w:val="TAC"/>
            </w:pPr>
            <w:r>
              <w:t>CA_n41C</w:t>
            </w:r>
            <w:r w:rsidRPr="00AF72FA">
              <w:rPr>
                <w:rFonts w:hint="eastAsia"/>
                <w:vertAlign w:val="superscript"/>
              </w:rPr>
              <w:t>3</w:t>
            </w:r>
          </w:p>
        </w:tc>
        <w:tc>
          <w:tcPr>
            <w:tcW w:w="1260" w:type="dxa"/>
            <w:tcBorders>
              <w:top w:val="single" w:sz="6" w:space="0" w:color="auto"/>
              <w:left w:val="single" w:sz="4" w:space="0" w:color="auto"/>
              <w:bottom w:val="single" w:sz="6" w:space="0" w:color="auto"/>
              <w:right w:val="single" w:sz="6" w:space="0" w:color="auto"/>
            </w:tcBorders>
          </w:tcPr>
          <w:p w14:paraId="321EFF70" w14:textId="77777777" w:rsidR="00A17069" w:rsidRPr="00A1115A" w:rsidRDefault="00A17069" w:rsidP="00A17069">
            <w:pPr>
              <w:pStyle w:val="TAC"/>
            </w:pPr>
            <w:r w:rsidRPr="00A1115A">
              <w:t>40</w:t>
            </w:r>
          </w:p>
        </w:tc>
        <w:tc>
          <w:tcPr>
            <w:tcW w:w="1170" w:type="dxa"/>
            <w:tcBorders>
              <w:top w:val="single" w:sz="6" w:space="0" w:color="auto"/>
              <w:left w:val="single" w:sz="6" w:space="0" w:color="auto"/>
              <w:bottom w:val="single" w:sz="6" w:space="0" w:color="auto"/>
              <w:right w:val="single" w:sz="6" w:space="0" w:color="auto"/>
            </w:tcBorders>
          </w:tcPr>
          <w:p w14:paraId="6A3A271A" w14:textId="77777777" w:rsidR="00A17069" w:rsidRPr="00A1115A" w:rsidRDefault="00A17069" w:rsidP="00A17069">
            <w:pPr>
              <w:pStyle w:val="TAC"/>
            </w:pPr>
            <w:r w:rsidRPr="00A1115A">
              <w:t>80, 100</w:t>
            </w:r>
          </w:p>
        </w:tc>
        <w:tc>
          <w:tcPr>
            <w:tcW w:w="1170" w:type="dxa"/>
            <w:tcBorders>
              <w:top w:val="single" w:sz="6" w:space="0" w:color="auto"/>
              <w:left w:val="single" w:sz="6" w:space="0" w:color="auto"/>
              <w:bottom w:val="single" w:sz="6" w:space="0" w:color="auto"/>
              <w:right w:val="single" w:sz="6" w:space="0" w:color="auto"/>
            </w:tcBorders>
          </w:tcPr>
          <w:p w14:paraId="53FB1238" w14:textId="77777777" w:rsidR="00A17069" w:rsidRPr="00A1115A" w:rsidRDefault="00A17069" w:rsidP="00A17069">
            <w:pPr>
              <w:pStyle w:val="TAC"/>
            </w:pPr>
          </w:p>
        </w:tc>
        <w:tc>
          <w:tcPr>
            <w:tcW w:w="1186" w:type="dxa"/>
            <w:tcBorders>
              <w:top w:val="single" w:sz="6" w:space="0" w:color="auto"/>
              <w:left w:val="single" w:sz="6" w:space="0" w:color="auto"/>
              <w:bottom w:val="single" w:sz="6" w:space="0" w:color="auto"/>
              <w:right w:val="single" w:sz="6" w:space="0" w:color="auto"/>
            </w:tcBorders>
          </w:tcPr>
          <w:p w14:paraId="61F6DF42" w14:textId="77777777" w:rsidR="00A17069" w:rsidRPr="00A1115A" w:rsidRDefault="00A17069" w:rsidP="00A17069">
            <w:pPr>
              <w:pStyle w:val="TAC"/>
            </w:pPr>
          </w:p>
        </w:tc>
        <w:tc>
          <w:tcPr>
            <w:tcW w:w="1154" w:type="dxa"/>
            <w:tcBorders>
              <w:top w:val="single" w:sz="6" w:space="0" w:color="auto"/>
              <w:left w:val="single" w:sz="6" w:space="0" w:color="auto"/>
              <w:bottom w:val="single" w:sz="6" w:space="0" w:color="auto"/>
              <w:right w:val="single" w:sz="4" w:space="0" w:color="auto"/>
            </w:tcBorders>
          </w:tcPr>
          <w:p w14:paraId="56DFDCEA" w14:textId="77777777" w:rsidR="00A17069" w:rsidRPr="00A1115A" w:rsidRDefault="00A17069" w:rsidP="00A17069">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652AD319" w14:textId="77777777" w:rsidR="00A17069" w:rsidRPr="00A1115A" w:rsidRDefault="00A17069" w:rsidP="00A17069">
            <w:pPr>
              <w:pStyle w:val="TAC"/>
              <w:rPr>
                <w:rFonts w:eastAsia="Yu Mincho"/>
                <w:lang w:eastAsia="ja-JP"/>
              </w:rPr>
            </w:pPr>
            <w:r w:rsidRPr="00A1115A">
              <w:t>180</w:t>
            </w:r>
          </w:p>
        </w:tc>
        <w:tc>
          <w:tcPr>
            <w:tcW w:w="1318" w:type="dxa"/>
            <w:tcBorders>
              <w:top w:val="single" w:sz="4" w:space="0" w:color="auto"/>
              <w:left w:val="single" w:sz="4" w:space="0" w:color="auto"/>
              <w:bottom w:val="nil"/>
              <w:right w:val="single" w:sz="4" w:space="0" w:color="auto"/>
            </w:tcBorders>
            <w:shd w:val="clear" w:color="auto" w:fill="auto"/>
          </w:tcPr>
          <w:p w14:paraId="36F15AF9" w14:textId="77777777" w:rsidR="00A17069" w:rsidRPr="00A1115A" w:rsidRDefault="00A17069" w:rsidP="00A17069">
            <w:pPr>
              <w:pStyle w:val="TAC"/>
            </w:pPr>
            <w:r w:rsidRPr="00A1115A">
              <w:t>0</w:t>
            </w:r>
          </w:p>
        </w:tc>
      </w:tr>
      <w:tr w:rsidR="00A17069" w:rsidRPr="00A1115A" w14:paraId="7B0902E6" w14:textId="77777777" w:rsidTr="00A17069">
        <w:trPr>
          <w:jc w:val="center"/>
        </w:trPr>
        <w:tc>
          <w:tcPr>
            <w:tcW w:w="1307" w:type="dxa"/>
            <w:vMerge/>
            <w:tcBorders>
              <w:top w:val="nil"/>
              <w:left w:val="single" w:sz="4" w:space="0" w:color="auto"/>
              <w:bottom w:val="nil"/>
              <w:right w:val="single" w:sz="4" w:space="0" w:color="auto"/>
            </w:tcBorders>
            <w:shd w:val="clear" w:color="auto" w:fill="auto"/>
          </w:tcPr>
          <w:p w14:paraId="63D04BB3" w14:textId="77777777" w:rsidR="00A17069" w:rsidRPr="00A1115A" w:rsidRDefault="00A17069" w:rsidP="00A17069">
            <w:pPr>
              <w:pStyle w:val="TAC"/>
            </w:pPr>
          </w:p>
        </w:tc>
        <w:tc>
          <w:tcPr>
            <w:tcW w:w="990" w:type="dxa"/>
            <w:vMerge/>
            <w:tcBorders>
              <w:top w:val="nil"/>
              <w:left w:val="single" w:sz="4" w:space="0" w:color="auto"/>
              <w:bottom w:val="nil"/>
              <w:right w:val="single" w:sz="4" w:space="0" w:color="auto"/>
            </w:tcBorders>
            <w:shd w:val="clear" w:color="auto" w:fill="auto"/>
          </w:tcPr>
          <w:p w14:paraId="48F4F468" w14:textId="77777777" w:rsidR="00A17069" w:rsidRPr="00A1115A" w:rsidRDefault="00A17069" w:rsidP="00A17069">
            <w:pPr>
              <w:pStyle w:val="TAC"/>
            </w:pPr>
          </w:p>
        </w:tc>
        <w:tc>
          <w:tcPr>
            <w:tcW w:w="1260" w:type="dxa"/>
            <w:tcBorders>
              <w:top w:val="single" w:sz="6" w:space="0" w:color="auto"/>
              <w:left w:val="single" w:sz="4" w:space="0" w:color="auto"/>
              <w:bottom w:val="single" w:sz="6" w:space="0" w:color="auto"/>
              <w:right w:val="single" w:sz="6" w:space="0" w:color="auto"/>
            </w:tcBorders>
          </w:tcPr>
          <w:p w14:paraId="78512693" w14:textId="77777777" w:rsidR="00A17069" w:rsidRPr="00A1115A" w:rsidRDefault="00A17069" w:rsidP="00A17069">
            <w:pPr>
              <w:pStyle w:val="TAC"/>
            </w:pPr>
            <w:r w:rsidRPr="00A1115A">
              <w:t>50, 60, 80</w:t>
            </w:r>
          </w:p>
        </w:tc>
        <w:tc>
          <w:tcPr>
            <w:tcW w:w="1170" w:type="dxa"/>
            <w:tcBorders>
              <w:top w:val="single" w:sz="6" w:space="0" w:color="auto"/>
              <w:left w:val="single" w:sz="6" w:space="0" w:color="auto"/>
              <w:bottom w:val="single" w:sz="6" w:space="0" w:color="auto"/>
              <w:right w:val="single" w:sz="6" w:space="0" w:color="auto"/>
            </w:tcBorders>
          </w:tcPr>
          <w:p w14:paraId="5C41CBB6" w14:textId="77777777" w:rsidR="00A17069" w:rsidRPr="00A1115A" w:rsidRDefault="00A17069" w:rsidP="00A17069">
            <w:pPr>
              <w:pStyle w:val="TAC"/>
            </w:pPr>
            <w:r w:rsidRPr="00A1115A">
              <w:t>60, 80, 100</w:t>
            </w:r>
          </w:p>
        </w:tc>
        <w:tc>
          <w:tcPr>
            <w:tcW w:w="1170" w:type="dxa"/>
            <w:tcBorders>
              <w:top w:val="single" w:sz="6" w:space="0" w:color="auto"/>
              <w:left w:val="single" w:sz="6" w:space="0" w:color="auto"/>
              <w:bottom w:val="single" w:sz="6" w:space="0" w:color="auto"/>
              <w:right w:val="single" w:sz="6" w:space="0" w:color="auto"/>
            </w:tcBorders>
          </w:tcPr>
          <w:p w14:paraId="6330FE20" w14:textId="77777777" w:rsidR="00A17069" w:rsidRPr="00A1115A" w:rsidRDefault="00A17069" w:rsidP="00A17069">
            <w:pPr>
              <w:pStyle w:val="TAC"/>
            </w:pPr>
          </w:p>
        </w:tc>
        <w:tc>
          <w:tcPr>
            <w:tcW w:w="1186" w:type="dxa"/>
            <w:tcBorders>
              <w:top w:val="single" w:sz="6" w:space="0" w:color="auto"/>
              <w:left w:val="single" w:sz="6" w:space="0" w:color="auto"/>
              <w:bottom w:val="single" w:sz="6" w:space="0" w:color="auto"/>
              <w:right w:val="single" w:sz="6" w:space="0" w:color="auto"/>
            </w:tcBorders>
          </w:tcPr>
          <w:p w14:paraId="6991F8E0" w14:textId="77777777" w:rsidR="00A17069" w:rsidRPr="00A1115A" w:rsidRDefault="00A17069" w:rsidP="00A17069">
            <w:pPr>
              <w:pStyle w:val="TAC"/>
            </w:pPr>
          </w:p>
        </w:tc>
        <w:tc>
          <w:tcPr>
            <w:tcW w:w="1154" w:type="dxa"/>
            <w:tcBorders>
              <w:top w:val="single" w:sz="6" w:space="0" w:color="auto"/>
              <w:left w:val="single" w:sz="6" w:space="0" w:color="auto"/>
              <w:bottom w:val="single" w:sz="6" w:space="0" w:color="auto"/>
              <w:right w:val="single" w:sz="4" w:space="0" w:color="auto"/>
            </w:tcBorders>
          </w:tcPr>
          <w:p w14:paraId="20058EC1" w14:textId="77777777" w:rsidR="00A17069" w:rsidRPr="00A1115A" w:rsidRDefault="00A17069" w:rsidP="00A17069">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104252BD" w14:textId="77777777" w:rsidR="00A17069" w:rsidRPr="00A1115A" w:rsidRDefault="00A17069" w:rsidP="00A17069">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5B6CE138" w14:textId="77777777" w:rsidR="00A17069" w:rsidRPr="00A1115A" w:rsidRDefault="00A17069" w:rsidP="00A17069">
            <w:pPr>
              <w:pStyle w:val="TAC"/>
            </w:pPr>
          </w:p>
        </w:tc>
      </w:tr>
      <w:tr w:rsidR="00A17069" w:rsidRPr="00BA2964" w14:paraId="74ADA38B" w14:textId="77777777" w:rsidTr="00A17069">
        <w:trPr>
          <w:jc w:val="center"/>
        </w:trPr>
        <w:tc>
          <w:tcPr>
            <w:tcW w:w="1307" w:type="dxa"/>
            <w:vMerge/>
            <w:tcBorders>
              <w:top w:val="nil"/>
              <w:left w:val="single" w:sz="4" w:space="0" w:color="auto"/>
              <w:bottom w:val="nil"/>
              <w:right w:val="single" w:sz="4" w:space="0" w:color="auto"/>
            </w:tcBorders>
            <w:shd w:val="clear" w:color="auto" w:fill="auto"/>
          </w:tcPr>
          <w:p w14:paraId="23C11E6D" w14:textId="77777777" w:rsidR="00A17069" w:rsidRPr="00A1115A" w:rsidRDefault="00A17069" w:rsidP="00A17069">
            <w:pPr>
              <w:pStyle w:val="TAC"/>
            </w:pPr>
          </w:p>
        </w:tc>
        <w:tc>
          <w:tcPr>
            <w:tcW w:w="990" w:type="dxa"/>
            <w:vMerge/>
            <w:tcBorders>
              <w:top w:val="nil"/>
              <w:left w:val="single" w:sz="4" w:space="0" w:color="auto"/>
              <w:bottom w:val="nil"/>
              <w:right w:val="single" w:sz="4" w:space="0" w:color="auto"/>
            </w:tcBorders>
            <w:shd w:val="clear" w:color="auto" w:fill="auto"/>
          </w:tcPr>
          <w:p w14:paraId="42B91297" w14:textId="77777777" w:rsidR="00A17069" w:rsidRPr="00A1115A" w:rsidRDefault="00A17069" w:rsidP="00A17069">
            <w:pPr>
              <w:pStyle w:val="TAC"/>
            </w:pPr>
          </w:p>
        </w:tc>
        <w:tc>
          <w:tcPr>
            <w:tcW w:w="1260" w:type="dxa"/>
            <w:tcBorders>
              <w:top w:val="single" w:sz="6" w:space="0" w:color="auto"/>
              <w:left w:val="single" w:sz="4" w:space="0" w:color="auto"/>
              <w:bottom w:val="single" w:sz="6" w:space="0" w:color="auto"/>
              <w:right w:val="single" w:sz="6" w:space="0" w:color="auto"/>
            </w:tcBorders>
          </w:tcPr>
          <w:p w14:paraId="510B0046" w14:textId="77777777" w:rsidR="00A17069" w:rsidRPr="00A1115A" w:rsidRDefault="00A17069" w:rsidP="00A17069">
            <w:pPr>
              <w:pStyle w:val="TAC"/>
            </w:pPr>
            <w:r w:rsidRPr="00A1115A">
              <w:t>10</w:t>
            </w:r>
          </w:p>
        </w:tc>
        <w:tc>
          <w:tcPr>
            <w:tcW w:w="1170" w:type="dxa"/>
            <w:tcBorders>
              <w:top w:val="single" w:sz="6" w:space="0" w:color="auto"/>
              <w:left w:val="single" w:sz="6" w:space="0" w:color="auto"/>
              <w:bottom w:val="single" w:sz="6" w:space="0" w:color="auto"/>
              <w:right w:val="single" w:sz="6" w:space="0" w:color="auto"/>
            </w:tcBorders>
          </w:tcPr>
          <w:p w14:paraId="2E1659F8" w14:textId="77777777" w:rsidR="00A17069" w:rsidRPr="00A1115A" w:rsidRDefault="00A17069" w:rsidP="00A17069">
            <w:pPr>
              <w:pStyle w:val="TAC"/>
            </w:pPr>
            <w:r w:rsidRPr="00A1115A">
              <w:t>100</w:t>
            </w:r>
          </w:p>
        </w:tc>
        <w:tc>
          <w:tcPr>
            <w:tcW w:w="1170" w:type="dxa"/>
            <w:tcBorders>
              <w:top w:val="single" w:sz="6" w:space="0" w:color="auto"/>
              <w:left w:val="single" w:sz="6" w:space="0" w:color="auto"/>
              <w:bottom w:val="single" w:sz="6" w:space="0" w:color="auto"/>
              <w:right w:val="single" w:sz="6" w:space="0" w:color="auto"/>
            </w:tcBorders>
          </w:tcPr>
          <w:p w14:paraId="2A863F16" w14:textId="77777777" w:rsidR="00A17069" w:rsidRPr="00A1115A" w:rsidRDefault="00A17069" w:rsidP="00A17069">
            <w:pPr>
              <w:pStyle w:val="TAC"/>
            </w:pPr>
          </w:p>
        </w:tc>
        <w:tc>
          <w:tcPr>
            <w:tcW w:w="1186" w:type="dxa"/>
            <w:tcBorders>
              <w:top w:val="single" w:sz="6" w:space="0" w:color="auto"/>
              <w:left w:val="single" w:sz="6" w:space="0" w:color="auto"/>
              <w:bottom w:val="single" w:sz="6" w:space="0" w:color="auto"/>
              <w:right w:val="single" w:sz="6" w:space="0" w:color="auto"/>
            </w:tcBorders>
          </w:tcPr>
          <w:p w14:paraId="7B2EE71C" w14:textId="77777777" w:rsidR="00A17069" w:rsidRPr="00A1115A" w:rsidRDefault="00A17069" w:rsidP="00A17069">
            <w:pPr>
              <w:pStyle w:val="TAC"/>
            </w:pPr>
          </w:p>
        </w:tc>
        <w:tc>
          <w:tcPr>
            <w:tcW w:w="1154" w:type="dxa"/>
            <w:tcBorders>
              <w:top w:val="single" w:sz="6" w:space="0" w:color="auto"/>
              <w:left w:val="single" w:sz="6" w:space="0" w:color="auto"/>
              <w:bottom w:val="single" w:sz="6" w:space="0" w:color="auto"/>
              <w:right w:val="single" w:sz="6" w:space="0" w:color="auto"/>
            </w:tcBorders>
          </w:tcPr>
          <w:p w14:paraId="51651F3F" w14:textId="77777777" w:rsidR="00A17069" w:rsidRPr="00A1115A" w:rsidRDefault="00A17069" w:rsidP="00A17069">
            <w:pPr>
              <w:pStyle w:val="TAC"/>
            </w:pPr>
          </w:p>
        </w:tc>
        <w:tc>
          <w:tcPr>
            <w:tcW w:w="1080" w:type="dxa"/>
            <w:tcBorders>
              <w:top w:val="single" w:sz="4" w:space="0" w:color="auto"/>
              <w:left w:val="single" w:sz="6" w:space="0" w:color="auto"/>
              <w:bottom w:val="nil"/>
              <w:right w:val="single" w:sz="6" w:space="0" w:color="auto"/>
            </w:tcBorders>
          </w:tcPr>
          <w:p w14:paraId="2F6C9A51" w14:textId="77777777" w:rsidR="00A17069" w:rsidRPr="00BF3AEF" w:rsidRDefault="00A17069" w:rsidP="00A17069">
            <w:pPr>
              <w:pStyle w:val="TAC"/>
              <w:rPr>
                <w:rFonts w:eastAsia="Yu Mincho"/>
                <w:lang w:eastAsia="ja-JP"/>
              </w:rPr>
            </w:pPr>
            <w:r w:rsidRPr="00BF3AEF">
              <w:rPr>
                <w:rFonts w:eastAsia="Yu Mincho"/>
                <w:lang w:eastAsia="ja-JP"/>
              </w:rPr>
              <w:t>190</w:t>
            </w:r>
          </w:p>
        </w:tc>
        <w:tc>
          <w:tcPr>
            <w:tcW w:w="1318" w:type="dxa"/>
            <w:tcBorders>
              <w:top w:val="single" w:sz="4" w:space="0" w:color="auto"/>
              <w:left w:val="single" w:sz="6" w:space="0" w:color="auto"/>
              <w:bottom w:val="nil"/>
              <w:right w:val="single" w:sz="4" w:space="0" w:color="auto"/>
            </w:tcBorders>
          </w:tcPr>
          <w:p w14:paraId="7468D483" w14:textId="77777777" w:rsidR="00A17069" w:rsidRPr="00BF3AEF" w:rsidRDefault="00A17069" w:rsidP="00A17069">
            <w:pPr>
              <w:pStyle w:val="TAC"/>
            </w:pPr>
            <w:r w:rsidRPr="00BF3AEF">
              <w:t>1</w:t>
            </w:r>
          </w:p>
        </w:tc>
      </w:tr>
      <w:tr w:rsidR="00A17069" w:rsidRPr="00BA2964" w14:paraId="74A4ECFB" w14:textId="77777777" w:rsidTr="00A17069">
        <w:trPr>
          <w:jc w:val="center"/>
        </w:trPr>
        <w:tc>
          <w:tcPr>
            <w:tcW w:w="1307" w:type="dxa"/>
            <w:vMerge/>
            <w:tcBorders>
              <w:top w:val="nil"/>
              <w:left w:val="single" w:sz="4" w:space="0" w:color="auto"/>
              <w:bottom w:val="nil"/>
              <w:right w:val="single" w:sz="4" w:space="0" w:color="auto"/>
            </w:tcBorders>
          </w:tcPr>
          <w:p w14:paraId="4467F25F" w14:textId="77777777" w:rsidR="00A17069" w:rsidRPr="00A1115A" w:rsidRDefault="00A17069" w:rsidP="00A17069">
            <w:pPr>
              <w:pStyle w:val="TAC"/>
            </w:pPr>
          </w:p>
        </w:tc>
        <w:tc>
          <w:tcPr>
            <w:tcW w:w="990" w:type="dxa"/>
            <w:vMerge/>
            <w:tcBorders>
              <w:top w:val="nil"/>
              <w:left w:val="single" w:sz="4" w:space="0" w:color="auto"/>
              <w:bottom w:val="nil"/>
              <w:right w:val="single" w:sz="4" w:space="0" w:color="auto"/>
            </w:tcBorders>
          </w:tcPr>
          <w:p w14:paraId="62CA0F7C" w14:textId="77777777" w:rsidR="00A17069" w:rsidRPr="00A1115A" w:rsidRDefault="00A17069" w:rsidP="00A17069">
            <w:pPr>
              <w:pStyle w:val="TAC"/>
              <w:rPr>
                <w:rFonts w:cs="Arial"/>
                <w:szCs w:val="18"/>
                <w:lang w:val="sv-SE" w:eastAsia="zh-CN"/>
              </w:rPr>
            </w:pPr>
          </w:p>
        </w:tc>
        <w:tc>
          <w:tcPr>
            <w:tcW w:w="1260" w:type="dxa"/>
            <w:tcBorders>
              <w:top w:val="single" w:sz="6" w:space="0" w:color="auto"/>
              <w:left w:val="single" w:sz="4" w:space="0" w:color="auto"/>
              <w:bottom w:val="single" w:sz="6" w:space="0" w:color="auto"/>
              <w:right w:val="single" w:sz="6" w:space="0" w:color="auto"/>
            </w:tcBorders>
          </w:tcPr>
          <w:p w14:paraId="7CC0F43D" w14:textId="77777777" w:rsidR="00A17069" w:rsidRPr="00A1115A" w:rsidRDefault="00A17069" w:rsidP="00A17069">
            <w:pPr>
              <w:pStyle w:val="TAC"/>
            </w:pPr>
            <w:r w:rsidRPr="005A59A0">
              <w:t>15, 20</w:t>
            </w:r>
          </w:p>
        </w:tc>
        <w:tc>
          <w:tcPr>
            <w:tcW w:w="1170" w:type="dxa"/>
            <w:tcBorders>
              <w:top w:val="single" w:sz="6" w:space="0" w:color="auto"/>
              <w:left w:val="single" w:sz="6" w:space="0" w:color="auto"/>
              <w:bottom w:val="single" w:sz="6" w:space="0" w:color="auto"/>
              <w:right w:val="single" w:sz="6" w:space="0" w:color="auto"/>
            </w:tcBorders>
          </w:tcPr>
          <w:p w14:paraId="1166D374" w14:textId="77777777" w:rsidR="00A17069" w:rsidRPr="00A1115A" w:rsidRDefault="00A17069" w:rsidP="00A17069">
            <w:pPr>
              <w:pStyle w:val="TAC"/>
            </w:pPr>
            <w:r w:rsidRPr="005A59A0">
              <w:t>90, 100</w:t>
            </w:r>
          </w:p>
        </w:tc>
        <w:tc>
          <w:tcPr>
            <w:tcW w:w="1170" w:type="dxa"/>
            <w:tcBorders>
              <w:top w:val="single" w:sz="6" w:space="0" w:color="auto"/>
              <w:left w:val="single" w:sz="6" w:space="0" w:color="auto"/>
              <w:bottom w:val="single" w:sz="6" w:space="0" w:color="auto"/>
              <w:right w:val="single" w:sz="6" w:space="0" w:color="auto"/>
            </w:tcBorders>
          </w:tcPr>
          <w:p w14:paraId="30CAD665" w14:textId="77777777" w:rsidR="00A17069" w:rsidRPr="00A1115A" w:rsidRDefault="00A17069" w:rsidP="00A17069">
            <w:pPr>
              <w:pStyle w:val="TAC"/>
            </w:pPr>
          </w:p>
        </w:tc>
        <w:tc>
          <w:tcPr>
            <w:tcW w:w="1186" w:type="dxa"/>
            <w:tcBorders>
              <w:top w:val="single" w:sz="6" w:space="0" w:color="auto"/>
              <w:left w:val="single" w:sz="6" w:space="0" w:color="auto"/>
              <w:bottom w:val="single" w:sz="6" w:space="0" w:color="auto"/>
              <w:right w:val="single" w:sz="6" w:space="0" w:color="auto"/>
            </w:tcBorders>
          </w:tcPr>
          <w:p w14:paraId="708F9E94" w14:textId="77777777" w:rsidR="00A17069" w:rsidRPr="00A1115A" w:rsidRDefault="00A17069" w:rsidP="00A17069">
            <w:pPr>
              <w:pStyle w:val="TAC"/>
            </w:pPr>
          </w:p>
        </w:tc>
        <w:tc>
          <w:tcPr>
            <w:tcW w:w="1154" w:type="dxa"/>
            <w:tcBorders>
              <w:top w:val="single" w:sz="6" w:space="0" w:color="auto"/>
              <w:left w:val="single" w:sz="6" w:space="0" w:color="auto"/>
              <w:bottom w:val="single" w:sz="6" w:space="0" w:color="auto"/>
              <w:right w:val="single" w:sz="6" w:space="0" w:color="auto"/>
            </w:tcBorders>
          </w:tcPr>
          <w:p w14:paraId="50C39551" w14:textId="77777777" w:rsidR="00A17069" w:rsidRPr="00A1115A" w:rsidRDefault="00A17069" w:rsidP="00A17069">
            <w:pPr>
              <w:pStyle w:val="TAC"/>
            </w:pPr>
          </w:p>
        </w:tc>
        <w:tc>
          <w:tcPr>
            <w:tcW w:w="1080" w:type="dxa"/>
            <w:tcBorders>
              <w:top w:val="nil"/>
              <w:left w:val="single" w:sz="6" w:space="0" w:color="auto"/>
              <w:bottom w:val="nil"/>
              <w:right w:val="single" w:sz="6" w:space="0" w:color="auto"/>
            </w:tcBorders>
          </w:tcPr>
          <w:p w14:paraId="7A442082" w14:textId="77777777" w:rsidR="00A17069" w:rsidRPr="00BF3AEF" w:rsidRDefault="00A17069" w:rsidP="00A17069">
            <w:pPr>
              <w:pStyle w:val="TAC"/>
              <w:rPr>
                <w:rFonts w:eastAsia="Yu Mincho"/>
                <w:highlight w:val="yellow"/>
                <w:lang w:eastAsia="ja-JP"/>
              </w:rPr>
            </w:pPr>
          </w:p>
        </w:tc>
        <w:tc>
          <w:tcPr>
            <w:tcW w:w="1318" w:type="dxa"/>
            <w:tcBorders>
              <w:top w:val="nil"/>
              <w:left w:val="single" w:sz="6" w:space="0" w:color="auto"/>
              <w:bottom w:val="nil"/>
              <w:right w:val="single" w:sz="4" w:space="0" w:color="auto"/>
            </w:tcBorders>
          </w:tcPr>
          <w:p w14:paraId="22A0247F" w14:textId="77777777" w:rsidR="00A17069" w:rsidRPr="00BF3AEF" w:rsidRDefault="00A17069" w:rsidP="00A17069">
            <w:pPr>
              <w:pStyle w:val="TAC"/>
              <w:rPr>
                <w:highlight w:val="yellow"/>
              </w:rPr>
            </w:pPr>
          </w:p>
        </w:tc>
      </w:tr>
      <w:tr w:rsidR="00A17069" w:rsidRPr="00BA2964" w14:paraId="2304FC50" w14:textId="77777777" w:rsidTr="00A17069">
        <w:trPr>
          <w:jc w:val="center"/>
        </w:trPr>
        <w:tc>
          <w:tcPr>
            <w:tcW w:w="1307" w:type="dxa"/>
            <w:vMerge/>
            <w:tcBorders>
              <w:top w:val="nil"/>
              <w:left w:val="single" w:sz="4" w:space="0" w:color="auto"/>
              <w:bottom w:val="nil"/>
              <w:right w:val="single" w:sz="4" w:space="0" w:color="auto"/>
            </w:tcBorders>
          </w:tcPr>
          <w:p w14:paraId="76245902" w14:textId="77777777" w:rsidR="00A17069" w:rsidRPr="00A1115A" w:rsidRDefault="00A17069" w:rsidP="00A17069">
            <w:pPr>
              <w:pStyle w:val="TAC"/>
            </w:pPr>
          </w:p>
        </w:tc>
        <w:tc>
          <w:tcPr>
            <w:tcW w:w="990" w:type="dxa"/>
            <w:vMerge/>
            <w:tcBorders>
              <w:top w:val="nil"/>
              <w:left w:val="single" w:sz="4" w:space="0" w:color="auto"/>
              <w:bottom w:val="nil"/>
              <w:right w:val="single" w:sz="4" w:space="0" w:color="auto"/>
            </w:tcBorders>
          </w:tcPr>
          <w:p w14:paraId="6B779D6E" w14:textId="77777777" w:rsidR="00A17069" w:rsidRPr="00A1115A" w:rsidRDefault="00A17069" w:rsidP="00A17069">
            <w:pPr>
              <w:pStyle w:val="TAC"/>
              <w:rPr>
                <w:rFonts w:cs="Arial"/>
                <w:szCs w:val="18"/>
                <w:lang w:val="sv-SE" w:eastAsia="zh-CN"/>
              </w:rPr>
            </w:pPr>
          </w:p>
        </w:tc>
        <w:tc>
          <w:tcPr>
            <w:tcW w:w="1260" w:type="dxa"/>
            <w:tcBorders>
              <w:top w:val="single" w:sz="6" w:space="0" w:color="auto"/>
              <w:left w:val="single" w:sz="4" w:space="0" w:color="auto"/>
              <w:bottom w:val="single" w:sz="6" w:space="0" w:color="auto"/>
              <w:right w:val="single" w:sz="6" w:space="0" w:color="auto"/>
            </w:tcBorders>
          </w:tcPr>
          <w:p w14:paraId="66DF80F7" w14:textId="77777777" w:rsidR="00A17069" w:rsidRPr="00A1115A" w:rsidRDefault="00A17069" w:rsidP="00A17069">
            <w:pPr>
              <w:pStyle w:val="TAC"/>
            </w:pPr>
            <w:r w:rsidRPr="005A59A0">
              <w:t>40</w:t>
            </w:r>
          </w:p>
        </w:tc>
        <w:tc>
          <w:tcPr>
            <w:tcW w:w="1170" w:type="dxa"/>
            <w:tcBorders>
              <w:top w:val="single" w:sz="6" w:space="0" w:color="auto"/>
              <w:left w:val="single" w:sz="6" w:space="0" w:color="auto"/>
              <w:bottom w:val="single" w:sz="6" w:space="0" w:color="auto"/>
              <w:right w:val="single" w:sz="6" w:space="0" w:color="auto"/>
            </w:tcBorders>
          </w:tcPr>
          <w:p w14:paraId="27637540" w14:textId="77777777" w:rsidR="00A17069" w:rsidRPr="00A1115A" w:rsidRDefault="00A17069" w:rsidP="00A17069">
            <w:pPr>
              <w:pStyle w:val="TAC"/>
            </w:pPr>
            <w:r w:rsidRPr="005A59A0">
              <w:t>80, 90, 100</w:t>
            </w:r>
          </w:p>
        </w:tc>
        <w:tc>
          <w:tcPr>
            <w:tcW w:w="1170" w:type="dxa"/>
            <w:tcBorders>
              <w:top w:val="single" w:sz="6" w:space="0" w:color="auto"/>
              <w:left w:val="single" w:sz="6" w:space="0" w:color="auto"/>
              <w:bottom w:val="single" w:sz="6" w:space="0" w:color="auto"/>
              <w:right w:val="single" w:sz="6" w:space="0" w:color="auto"/>
            </w:tcBorders>
          </w:tcPr>
          <w:p w14:paraId="2D95D2D8" w14:textId="77777777" w:rsidR="00A17069" w:rsidRPr="00A1115A" w:rsidRDefault="00A17069" w:rsidP="00A17069">
            <w:pPr>
              <w:pStyle w:val="TAC"/>
            </w:pPr>
          </w:p>
        </w:tc>
        <w:tc>
          <w:tcPr>
            <w:tcW w:w="1186" w:type="dxa"/>
            <w:tcBorders>
              <w:top w:val="single" w:sz="6" w:space="0" w:color="auto"/>
              <w:left w:val="single" w:sz="6" w:space="0" w:color="auto"/>
              <w:bottom w:val="single" w:sz="6" w:space="0" w:color="auto"/>
              <w:right w:val="single" w:sz="6" w:space="0" w:color="auto"/>
            </w:tcBorders>
          </w:tcPr>
          <w:p w14:paraId="67C683F4" w14:textId="77777777" w:rsidR="00A17069" w:rsidRPr="00A1115A" w:rsidRDefault="00A17069" w:rsidP="00A17069">
            <w:pPr>
              <w:pStyle w:val="TAC"/>
            </w:pPr>
          </w:p>
        </w:tc>
        <w:tc>
          <w:tcPr>
            <w:tcW w:w="1154" w:type="dxa"/>
            <w:tcBorders>
              <w:top w:val="single" w:sz="6" w:space="0" w:color="auto"/>
              <w:left w:val="single" w:sz="6" w:space="0" w:color="auto"/>
              <w:bottom w:val="single" w:sz="6" w:space="0" w:color="auto"/>
              <w:right w:val="single" w:sz="6" w:space="0" w:color="auto"/>
            </w:tcBorders>
          </w:tcPr>
          <w:p w14:paraId="45C11F87" w14:textId="77777777" w:rsidR="00A17069" w:rsidRPr="00A1115A" w:rsidRDefault="00A17069" w:rsidP="00A17069">
            <w:pPr>
              <w:pStyle w:val="TAC"/>
            </w:pPr>
          </w:p>
        </w:tc>
        <w:tc>
          <w:tcPr>
            <w:tcW w:w="1080" w:type="dxa"/>
            <w:tcBorders>
              <w:top w:val="nil"/>
              <w:left w:val="single" w:sz="6" w:space="0" w:color="auto"/>
              <w:bottom w:val="nil"/>
              <w:right w:val="single" w:sz="6" w:space="0" w:color="auto"/>
            </w:tcBorders>
          </w:tcPr>
          <w:p w14:paraId="1CE34980" w14:textId="77777777" w:rsidR="00A17069" w:rsidRPr="00BF3AEF" w:rsidRDefault="00A17069" w:rsidP="00A17069">
            <w:pPr>
              <w:pStyle w:val="TAC"/>
              <w:rPr>
                <w:rFonts w:eastAsia="Yu Mincho"/>
                <w:highlight w:val="yellow"/>
                <w:lang w:eastAsia="ja-JP"/>
              </w:rPr>
            </w:pPr>
          </w:p>
        </w:tc>
        <w:tc>
          <w:tcPr>
            <w:tcW w:w="1318" w:type="dxa"/>
            <w:tcBorders>
              <w:top w:val="nil"/>
              <w:left w:val="single" w:sz="6" w:space="0" w:color="auto"/>
              <w:bottom w:val="nil"/>
              <w:right w:val="single" w:sz="4" w:space="0" w:color="auto"/>
            </w:tcBorders>
          </w:tcPr>
          <w:p w14:paraId="5687639A" w14:textId="77777777" w:rsidR="00A17069" w:rsidRPr="00BF3AEF" w:rsidRDefault="00A17069" w:rsidP="00A17069">
            <w:pPr>
              <w:pStyle w:val="TAC"/>
              <w:rPr>
                <w:highlight w:val="yellow"/>
              </w:rPr>
            </w:pPr>
          </w:p>
        </w:tc>
      </w:tr>
      <w:tr w:rsidR="00A17069" w:rsidRPr="00BA2964" w14:paraId="7A231834" w14:textId="77777777" w:rsidTr="00A17069">
        <w:trPr>
          <w:trHeight w:val="443"/>
          <w:jc w:val="center"/>
        </w:trPr>
        <w:tc>
          <w:tcPr>
            <w:tcW w:w="1307" w:type="dxa"/>
            <w:vMerge/>
            <w:tcBorders>
              <w:top w:val="nil"/>
              <w:left w:val="single" w:sz="4" w:space="0" w:color="auto"/>
              <w:bottom w:val="nil"/>
              <w:right w:val="single" w:sz="4" w:space="0" w:color="auto"/>
            </w:tcBorders>
          </w:tcPr>
          <w:p w14:paraId="11505C16" w14:textId="77777777" w:rsidR="00A17069" w:rsidRPr="00A1115A" w:rsidRDefault="00A17069" w:rsidP="00A17069">
            <w:pPr>
              <w:pStyle w:val="TAC"/>
            </w:pPr>
          </w:p>
        </w:tc>
        <w:tc>
          <w:tcPr>
            <w:tcW w:w="990" w:type="dxa"/>
            <w:vMerge/>
            <w:tcBorders>
              <w:top w:val="nil"/>
              <w:left w:val="single" w:sz="4" w:space="0" w:color="auto"/>
              <w:bottom w:val="nil"/>
              <w:right w:val="single" w:sz="4" w:space="0" w:color="auto"/>
            </w:tcBorders>
          </w:tcPr>
          <w:p w14:paraId="52E9755C" w14:textId="77777777" w:rsidR="00A17069" w:rsidRPr="00A1115A" w:rsidRDefault="00A17069" w:rsidP="00A17069">
            <w:pPr>
              <w:pStyle w:val="TAC"/>
              <w:rPr>
                <w:rFonts w:cs="Arial"/>
                <w:szCs w:val="18"/>
                <w:lang w:val="sv-SE" w:eastAsia="zh-CN"/>
              </w:rPr>
            </w:pPr>
          </w:p>
        </w:tc>
        <w:tc>
          <w:tcPr>
            <w:tcW w:w="1260" w:type="dxa"/>
            <w:tcBorders>
              <w:top w:val="single" w:sz="6" w:space="0" w:color="auto"/>
              <w:left w:val="single" w:sz="4" w:space="0" w:color="auto"/>
              <w:bottom w:val="single" w:sz="6" w:space="0" w:color="auto"/>
              <w:right w:val="single" w:sz="6" w:space="0" w:color="auto"/>
            </w:tcBorders>
          </w:tcPr>
          <w:p w14:paraId="61481B31" w14:textId="77777777" w:rsidR="00A17069" w:rsidRPr="00A1115A" w:rsidRDefault="00A17069" w:rsidP="00A17069">
            <w:pPr>
              <w:pStyle w:val="TAC"/>
            </w:pPr>
            <w:r w:rsidRPr="005A59A0">
              <w:t>50, 60, 80, 90</w:t>
            </w:r>
          </w:p>
        </w:tc>
        <w:tc>
          <w:tcPr>
            <w:tcW w:w="1170" w:type="dxa"/>
            <w:tcBorders>
              <w:top w:val="single" w:sz="6" w:space="0" w:color="auto"/>
              <w:left w:val="single" w:sz="6" w:space="0" w:color="auto"/>
              <w:bottom w:val="single" w:sz="6" w:space="0" w:color="auto"/>
              <w:right w:val="single" w:sz="6" w:space="0" w:color="auto"/>
            </w:tcBorders>
          </w:tcPr>
          <w:p w14:paraId="26481FA9" w14:textId="77777777" w:rsidR="00A17069" w:rsidRPr="00A1115A" w:rsidRDefault="00A17069" w:rsidP="00A17069">
            <w:pPr>
              <w:pStyle w:val="TAC"/>
            </w:pPr>
            <w:r w:rsidRPr="005A59A0">
              <w:t>60, 80, 90, 100</w:t>
            </w:r>
          </w:p>
        </w:tc>
        <w:tc>
          <w:tcPr>
            <w:tcW w:w="1170" w:type="dxa"/>
            <w:tcBorders>
              <w:top w:val="single" w:sz="6" w:space="0" w:color="auto"/>
              <w:left w:val="single" w:sz="6" w:space="0" w:color="auto"/>
              <w:bottom w:val="single" w:sz="6" w:space="0" w:color="auto"/>
              <w:right w:val="single" w:sz="6" w:space="0" w:color="auto"/>
            </w:tcBorders>
          </w:tcPr>
          <w:p w14:paraId="37F36FB6" w14:textId="77777777" w:rsidR="00A17069" w:rsidRPr="00A1115A" w:rsidRDefault="00A17069" w:rsidP="00A17069">
            <w:pPr>
              <w:pStyle w:val="TAC"/>
            </w:pPr>
          </w:p>
        </w:tc>
        <w:tc>
          <w:tcPr>
            <w:tcW w:w="1186" w:type="dxa"/>
            <w:tcBorders>
              <w:top w:val="single" w:sz="6" w:space="0" w:color="auto"/>
              <w:left w:val="single" w:sz="6" w:space="0" w:color="auto"/>
              <w:bottom w:val="single" w:sz="6" w:space="0" w:color="auto"/>
              <w:right w:val="single" w:sz="6" w:space="0" w:color="auto"/>
            </w:tcBorders>
          </w:tcPr>
          <w:p w14:paraId="11116061" w14:textId="77777777" w:rsidR="00A17069" w:rsidRPr="00A1115A" w:rsidRDefault="00A17069" w:rsidP="00A17069">
            <w:pPr>
              <w:pStyle w:val="TAC"/>
            </w:pPr>
          </w:p>
        </w:tc>
        <w:tc>
          <w:tcPr>
            <w:tcW w:w="1154" w:type="dxa"/>
            <w:tcBorders>
              <w:top w:val="single" w:sz="6" w:space="0" w:color="auto"/>
              <w:left w:val="single" w:sz="6" w:space="0" w:color="auto"/>
              <w:bottom w:val="single" w:sz="6" w:space="0" w:color="auto"/>
              <w:right w:val="single" w:sz="6" w:space="0" w:color="auto"/>
            </w:tcBorders>
          </w:tcPr>
          <w:p w14:paraId="62AB12BF" w14:textId="77777777" w:rsidR="00A17069" w:rsidRPr="00A1115A" w:rsidRDefault="00A17069" w:rsidP="00A17069">
            <w:pPr>
              <w:pStyle w:val="TAC"/>
            </w:pPr>
          </w:p>
        </w:tc>
        <w:tc>
          <w:tcPr>
            <w:tcW w:w="1080" w:type="dxa"/>
            <w:tcBorders>
              <w:top w:val="nil"/>
              <w:left w:val="single" w:sz="6" w:space="0" w:color="auto"/>
              <w:bottom w:val="single" w:sz="4" w:space="0" w:color="auto"/>
              <w:right w:val="single" w:sz="6" w:space="0" w:color="auto"/>
            </w:tcBorders>
          </w:tcPr>
          <w:p w14:paraId="57FB1B5A" w14:textId="77777777" w:rsidR="00A17069" w:rsidRPr="00BF3AEF" w:rsidRDefault="00A17069" w:rsidP="00A17069">
            <w:pPr>
              <w:pStyle w:val="TAC"/>
              <w:rPr>
                <w:rFonts w:eastAsia="Yu Mincho"/>
                <w:highlight w:val="yellow"/>
                <w:lang w:eastAsia="ja-JP"/>
              </w:rPr>
            </w:pPr>
          </w:p>
        </w:tc>
        <w:tc>
          <w:tcPr>
            <w:tcW w:w="1318" w:type="dxa"/>
            <w:tcBorders>
              <w:top w:val="nil"/>
              <w:left w:val="single" w:sz="6" w:space="0" w:color="auto"/>
              <w:bottom w:val="single" w:sz="6" w:space="0" w:color="auto"/>
              <w:right w:val="single" w:sz="4" w:space="0" w:color="auto"/>
            </w:tcBorders>
          </w:tcPr>
          <w:p w14:paraId="57553019" w14:textId="77777777" w:rsidR="00A17069" w:rsidRPr="00BF3AEF" w:rsidRDefault="00A17069" w:rsidP="00A17069">
            <w:pPr>
              <w:pStyle w:val="TAC"/>
              <w:rPr>
                <w:highlight w:val="yellow"/>
              </w:rPr>
            </w:pPr>
          </w:p>
        </w:tc>
      </w:tr>
      <w:tr w:rsidR="00A17069" w:rsidRPr="00BA2964" w14:paraId="243EB07C" w14:textId="77777777" w:rsidTr="00A17069">
        <w:trPr>
          <w:jc w:val="center"/>
        </w:trPr>
        <w:tc>
          <w:tcPr>
            <w:tcW w:w="1307" w:type="dxa"/>
            <w:vMerge/>
            <w:tcBorders>
              <w:top w:val="nil"/>
              <w:left w:val="single" w:sz="4" w:space="0" w:color="auto"/>
              <w:bottom w:val="nil"/>
              <w:right w:val="single" w:sz="4" w:space="0" w:color="auto"/>
            </w:tcBorders>
          </w:tcPr>
          <w:p w14:paraId="2F647D06" w14:textId="77777777" w:rsidR="00A17069" w:rsidRPr="00A1115A" w:rsidRDefault="00A17069" w:rsidP="00A17069">
            <w:pPr>
              <w:pStyle w:val="TAC"/>
            </w:pPr>
          </w:p>
        </w:tc>
        <w:tc>
          <w:tcPr>
            <w:tcW w:w="990" w:type="dxa"/>
            <w:vMerge/>
            <w:tcBorders>
              <w:top w:val="nil"/>
              <w:left w:val="single" w:sz="4" w:space="0" w:color="auto"/>
              <w:bottom w:val="nil"/>
              <w:right w:val="single" w:sz="4" w:space="0" w:color="auto"/>
            </w:tcBorders>
          </w:tcPr>
          <w:p w14:paraId="3D1D2C04" w14:textId="77777777" w:rsidR="00A17069" w:rsidRPr="00A1115A" w:rsidRDefault="00A17069" w:rsidP="00A17069">
            <w:pPr>
              <w:pStyle w:val="TAC"/>
              <w:rPr>
                <w:rFonts w:cs="Arial"/>
                <w:szCs w:val="18"/>
                <w:lang w:val="sv-SE" w:eastAsia="zh-CN"/>
              </w:rPr>
            </w:pPr>
          </w:p>
        </w:tc>
        <w:tc>
          <w:tcPr>
            <w:tcW w:w="1260" w:type="dxa"/>
            <w:tcBorders>
              <w:top w:val="single" w:sz="6" w:space="0" w:color="auto"/>
              <w:left w:val="single" w:sz="4" w:space="0" w:color="auto"/>
              <w:bottom w:val="single" w:sz="6" w:space="0" w:color="auto"/>
              <w:right w:val="single" w:sz="6" w:space="0" w:color="auto"/>
            </w:tcBorders>
          </w:tcPr>
          <w:p w14:paraId="232E7151" w14:textId="77777777" w:rsidR="00A17069" w:rsidRPr="005A59A0" w:rsidRDefault="00A17069" w:rsidP="00A17069">
            <w:pPr>
              <w:pStyle w:val="TAC"/>
            </w:pPr>
            <w:r w:rsidRPr="00A1115A">
              <w:t>10</w:t>
            </w:r>
          </w:p>
        </w:tc>
        <w:tc>
          <w:tcPr>
            <w:tcW w:w="1170" w:type="dxa"/>
            <w:tcBorders>
              <w:top w:val="single" w:sz="6" w:space="0" w:color="auto"/>
              <w:left w:val="single" w:sz="6" w:space="0" w:color="auto"/>
              <w:bottom w:val="single" w:sz="6" w:space="0" w:color="auto"/>
              <w:right w:val="single" w:sz="6" w:space="0" w:color="auto"/>
            </w:tcBorders>
          </w:tcPr>
          <w:p w14:paraId="47BDFE6D" w14:textId="77777777" w:rsidR="00A17069" w:rsidRPr="005A59A0" w:rsidRDefault="00A17069" w:rsidP="00A17069">
            <w:pPr>
              <w:pStyle w:val="TAC"/>
            </w:pPr>
            <w:r w:rsidRPr="00A1115A">
              <w:t>100</w:t>
            </w:r>
          </w:p>
        </w:tc>
        <w:tc>
          <w:tcPr>
            <w:tcW w:w="1170" w:type="dxa"/>
            <w:tcBorders>
              <w:top w:val="single" w:sz="6" w:space="0" w:color="auto"/>
              <w:left w:val="single" w:sz="6" w:space="0" w:color="auto"/>
              <w:bottom w:val="single" w:sz="6" w:space="0" w:color="auto"/>
              <w:right w:val="single" w:sz="6" w:space="0" w:color="auto"/>
            </w:tcBorders>
          </w:tcPr>
          <w:p w14:paraId="5ED678CF" w14:textId="77777777" w:rsidR="00A17069" w:rsidRPr="00A1115A" w:rsidRDefault="00A17069" w:rsidP="00A17069">
            <w:pPr>
              <w:pStyle w:val="TAC"/>
            </w:pPr>
          </w:p>
        </w:tc>
        <w:tc>
          <w:tcPr>
            <w:tcW w:w="1186" w:type="dxa"/>
            <w:tcBorders>
              <w:top w:val="single" w:sz="6" w:space="0" w:color="auto"/>
              <w:left w:val="single" w:sz="6" w:space="0" w:color="auto"/>
              <w:bottom w:val="single" w:sz="6" w:space="0" w:color="auto"/>
              <w:right w:val="single" w:sz="6" w:space="0" w:color="auto"/>
            </w:tcBorders>
          </w:tcPr>
          <w:p w14:paraId="64E5758A" w14:textId="77777777" w:rsidR="00A17069" w:rsidRPr="00A1115A" w:rsidRDefault="00A17069" w:rsidP="00A17069">
            <w:pPr>
              <w:pStyle w:val="TAC"/>
            </w:pPr>
          </w:p>
        </w:tc>
        <w:tc>
          <w:tcPr>
            <w:tcW w:w="1154" w:type="dxa"/>
            <w:tcBorders>
              <w:top w:val="single" w:sz="6" w:space="0" w:color="auto"/>
              <w:left w:val="single" w:sz="6" w:space="0" w:color="auto"/>
              <w:bottom w:val="single" w:sz="6" w:space="0" w:color="auto"/>
              <w:right w:val="single" w:sz="6" w:space="0" w:color="auto"/>
            </w:tcBorders>
          </w:tcPr>
          <w:p w14:paraId="51DB0EE4" w14:textId="77777777" w:rsidR="00A17069" w:rsidRPr="00A1115A" w:rsidRDefault="00A17069" w:rsidP="00A17069">
            <w:pPr>
              <w:pStyle w:val="TAC"/>
            </w:pPr>
          </w:p>
        </w:tc>
        <w:tc>
          <w:tcPr>
            <w:tcW w:w="1080" w:type="dxa"/>
            <w:tcBorders>
              <w:top w:val="single" w:sz="4" w:space="0" w:color="auto"/>
              <w:left w:val="single" w:sz="6" w:space="0" w:color="auto"/>
              <w:bottom w:val="nil"/>
              <w:right w:val="single" w:sz="6" w:space="0" w:color="auto"/>
            </w:tcBorders>
          </w:tcPr>
          <w:p w14:paraId="5BD71FE9" w14:textId="77777777" w:rsidR="00A17069" w:rsidRPr="00254803" w:rsidRDefault="00A17069" w:rsidP="00A17069">
            <w:pPr>
              <w:pStyle w:val="TAC"/>
              <w:rPr>
                <w:rFonts w:eastAsia="Yu Mincho"/>
                <w:lang w:eastAsia="ja-JP"/>
              </w:rPr>
            </w:pPr>
            <w:r w:rsidRPr="00BF3AEF">
              <w:rPr>
                <w:rFonts w:eastAsia="Yu Mincho"/>
                <w:lang w:eastAsia="ja-JP"/>
              </w:rPr>
              <w:t>190</w:t>
            </w:r>
          </w:p>
        </w:tc>
        <w:tc>
          <w:tcPr>
            <w:tcW w:w="1318" w:type="dxa"/>
            <w:tcBorders>
              <w:top w:val="nil"/>
              <w:left w:val="single" w:sz="6" w:space="0" w:color="auto"/>
              <w:bottom w:val="nil"/>
              <w:right w:val="single" w:sz="4" w:space="0" w:color="auto"/>
            </w:tcBorders>
          </w:tcPr>
          <w:p w14:paraId="66F01ABD" w14:textId="77777777" w:rsidR="00A17069" w:rsidRPr="00254803" w:rsidRDefault="00A17069" w:rsidP="00A17069">
            <w:pPr>
              <w:pStyle w:val="TAC"/>
            </w:pPr>
            <w:r w:rsidRPr="00254803">
              <w:t>2</w:t>
            </w:r>
          </w:p>
        </w:tc>
      </w:tr>
      <w:tr w:rsidR="00A17069" w:rsidRPr="00BA2964" w14:paraId="455A3B3F" w14:textId="77777777" w:rsidTr="00A17069">
        <w:trPr>
          <w:jc w:val="center"/>
        </w:trPr>
        <w:tc>
          <w:tcPr>
            <w:tcW w:w="1307" w:type="dxa"/>
            <w:vMerge/>
            <w:tcBorders>
              <w:top w:val="nil"/>
              <w:left w:val="single" w:sz="4" w:space="0" w:color="auto"/>
              <w:bottom w:val="nil"/>
              <w:right w:val="single" w:sz="4" w:space="0" w:color="auto"/>
            </w:tcBorders>
          </w:tcPr>
          <w:p w14:paraId="14054723" w14:textId="77777777" w:rsidR="00A17069" w:rsidRPr="00A1115A" w:rsidRDefault="00A17069" w:rsidP="00A17069">
            <w:pPr>
              <w:pStyle w:val="TAC"/>
            </w:pPr>
          </w:p>
        </w:tc>
        <w:tc>
          <w:tcPr>
            <w:tcW w:w="990" w:type="dxa"/>
            <w:vMerge/>
            <w:tcBorders>
              <w:top w:val="nil"/>
              <w:left w:val="single" w:sz="4" w:space="0" w:color="auto"/>
              <w:bottom w:val="nil"/>
              <w:right w:val="single" w:sz="4" w:space="0" w:color="auto"/>
            </w:tcBorders>
          </w:tcPr>
          <w:p w14:paraId="2986C522" w14:textId="77777777" w:rsidR="00A17069" w:rsidRPr="00A1115A" w:rsidRDefault="00A17069" w:rsidP="00A17069">
            <w:pPr>
              <w:pStyle w:val="TAC"/>
              <w:rPr>
                <w:rFonts w:cs="Arial"/>
                <w:szCs w:val="18"/>
                <w:lang w:val="sv-SE" w:eastAsia="zh-CN"/>
              </w:rPr>
            </w:pPr>
          </w:p>
        </w:tc>
        <w:tc>
          <w:tcPr>
            <w:tcW w:w="1260" w:type="dxa"/>
            <w:tcBorders>
              <w:top w:val="single" w:sz="6" w:space="0" w:color="auto"/>
              <w:left w:val="single" w:sz="4" w:space="0" w:color="auto"/>
              <w:bottom w:val="single" w:sz="6" w:space="0" w:color="auto"/>
              <w:right w:val="single" w:sz="6" w:space="0" w:color="auto"/>
            </w:tcBorders>
          </w:tcPr>
          <w:p w14:paraId="324584C4" w14:textId="77777777" w:rsidR="00A17069" w:rsidRPr="005A59A0" w:rsidRDefault="00A17069" w:rsidP="00A17069">
            <w:pPr>
              <w:pStyle w:val="TAC"/>
            </w:pPr>
            <w:r w:rsidRPr="005A59A0">
              <w:t>15, 20</w:t>
            </w:r>
          </w:p>
        </w:tc>
        <w:tc>
          <w:tcPr>
            <w:tcW w:w="1170" w:type="dxa"/>
            <w:tcBorders>
              <w:top w:val="single" w:sz="6" w:space="0" w:color="auto"/>
              <w:left w:val="single" w:sz="6" w:space="0" w:color="auto"/>
              <w:bottom w:val="single" w:sz="6" w:space="0" w:color="auto"/>
              <w:right w:val="single" w:sz="6" w:space="0" w:color="auto"/>
            </w:tcBorders>
          </w:tcPr>
          <w:p w14:paraId="30031DC2" w14:textId="77777777" w:rsidR="00A17069" w:rsidRPr="005A59A0" w:rsidRDefault="00A17069" w:rsidP="00A17069">
            <w:pPr>
              <w:pStyle w:val="TAC"/>
            </w:pPr>
            <w:r w:rsidRPr="005A59A0">
              <w:t>90, 100</w:t>
            </w:r>
          </w:p>
        </w:tc>
        <w:tc>
          <w:tcPr>
            <w:tcW w:w="1170" w:type="dxa"/>
            <w:tcBorders>
              <w:top w:val="single" w:sz="6" w:space="0" w:color="auto"/>
              <w:left w:val="single" w:sz="6" w:space="0" w:color="auto"/>
              <w:bottom w:val="single" w:sz="6" w:space="0" w:color="auto"/>
              <w:right w:val="single" w:sz="6" w:space="0" w:color="auto"/>
            </w:tcBorders>
          </w:tcPr>
          <w:p w14:paraId="02996B0E" w14:textId="77777777" w:rsidR="00A17069" w:rsidRPr="00A1115A" w:rsidRDefault="00A17069" w:rsidP="00A17069">
            <w:pPr>
              <w:pStyle w:val="TAC"/>
            </w:pPr>
          </w:p>
        </w:tc>
        <w:tc>
          <w:tcPr>
            <w:tcW w:w="1186" w:type="dxa"/>
            <w:tcBorders>
              <w:top w:val="single" w:sz="6" w:space="0" w:color="auto"/>
              <w:left w:val="single" w:sz="6" w:space="0" w:color="auto"/>
              <w:bottom w:val="single" w:sz="6" w:space="0" w:color="auto"/>
              <w:right w:val="single" w:sz="6" w:space="0" w:color="auto"/>
            </w:tcBorders>
          </w:tcPr>
          <w:p w14:paraId="52ACA7D0" w14:textId="77777777" w:rsidR="00A17069" w:rsidRPr="00A1115A" w:rsidRDefault="00A17069" w:rsidP="00A17069">
            <w:pPr>
              <w:pStyle w:val="TAC"/>
            </w:pPr>
          </w:p>
        </w:tc>
        <w:tc>
          <w:tcPr>
            <w:tcW w:w="1154" w:type="dxa"/>
            <w:tcBorders>
              <w:top w:val="single" w:sz="6" w:space="0" w:color="auto"/>
              <w:left w:val="single" w:sz="6" w:space="0" w:color="auto"/>
              <w:bottom w:val="single" w:sz="6" w:space="0" w:color="auto"/>
              <w:right w:val="single" w:sz="6" w:space="0" w:color="auto"/>
            </w:tcBorders>
          </w:tcPr>
          <w:p w14:paraId="44AECB74" w14:textId="77777777" w:rsidR="00A17069" w:rsidRPr="00A1115A" w:rsidRDefault="00A17069" w:rsidP="00A17069">
            <w:pPr>
              <w:pStyle w:val="TAC"/>
            </w:pPr>
          </w:p>
        </w:tc>
        <w:tc>
          <w:tcPr>
            <w:tcW w:w="1080" w:type="dxa"/>
            <w:tcBorders>
              <w:top w:val="nil"/>
              <w:left w:val="single" w:sz="6" w:space="0" w:color="auto"/>
              <w:bottom w:val="nil"/>
              <w:right w:val="single" w:sz="6" w:space="0" w:color="auto"/>
            </w:tcBorders>
          </w:tcPr>
          <w:p w14:paraId="00BFF969" w14:textId="77777777" w:rsidR="00A17069" w:rsidRPr="00254803" w:rsidRDefault="00A17069" w:rsidP="00A17069">
            <w:pPr>
              <w:pStyle w:val="TAC"/>
              <w:rPr>
                <w:rFonts w:eastAsia="Yu Mincho"/>
                <w:highlight w:val="yellow"/>
                <w:lang w:eastAsia="ja-JP"/>
              </w:rPr>
            </w:pPr>
          </w:p>
        </w:tc>
        <w:tc>
          <w:tcPr>
            <w:tcW w:w="1318" w:type="dxa"/>
            <w:tcBorders>
              <w:top w:val="nil"/>
              <w:left w:val="single" w:sz="6" w:space="0" w:color="auto"/>
              <w:bottom w:val="nil"/>
              <w:right w:val="single" w:sz="4" w:space="0" w:color="auto"/>
            </w:tcBorders>
          </w:tcPr>
          <w:p w14:paraId="5FCFE392" w14:textId="77777777" w:rsidR="00A17069" w:rsidRPr="00254803" w:rsidRDefault="00A17069" w:rsidP="00A17069">
            <w:pPr>
              <w:pStyle w:val="TAC"/>
              <w:rPr>
                <w:highlight w:val="yellow"/>
              </w:rPr>
            </w:pPr>
          </w:p>
        </w:tc>
      </w:tr>
      <w:tr w:rsidR="00A17069" w:rsidRPr="00BA2964" w14:paraId="67862BE0" w14:textId="77777777" w:rsidTr="00A17069">
        <w:trPr>
          <w:jc w:val="center"/>
        </w:trPr>
        <w:tc>
          <w:tcPr>
            <w:tcW w:w="1307" w:type="dxa"/>
            <w:vMerge/>
            <w:tcBorders>
              <w:top w:val="nil"/>
              <w:left w:val="single" w:sz="4" w:space="0" w:color="auto"/>
              <w:bottom w:val="nil"/>
              <w:right w:val="single" w:sz="4" w:space="0" w:color="auto"/>
            </w:tcBorders>
          </w:tcPr>
          <w:p w14:paraId="319FB1B6" w14:textId="77777777" w:rsidR="00A17069" w:rsidRPr="00A1115A" w:rsidRDefault="00A17069" w:rsidP="00A17069">
            <w:pPr>
              <w:pStyle w:val="TAC"/>
            </w:pPr>
          </w:p>
        </w:tc>
        <w:tc>
          <w:tcPr>
            <w:tcW w:w="990" w:type="dxa"/>
            <w:vMerge/>
            <w:tcBorders>
              <w:top w:val="nil"/>
              <w:left w:val="single" w:sz="4" w:space="0" w:color="auto"/>
              <w:bottom w:val="nil"/>
              <w:right w:val="single" w:sz="4" w:space="0" w:color="auto"/>
            </w:tcBorders>
          </w:tcPr>
          <w:p w14:paraId="56715414" w14:textId="77777777" w:rsidR="00A17069" w:rsidRPr="00A1115A" w:rsidRDefault="00A17069" w:rsidP="00A17069">
            <w:pPr>
              <w:pStyle w:val="TAC"/>
              <w:rPr>
                <w:rFonts w:cs="Arial"/>
                <w:szCs w:val="18"/>
                <w:lang w:val="sv-SE" w:eastAsia="zh-CN"/>
              </w:rPr>
            </w:pPr>
          </w:p>
        </w:tc>
        <w:tc>
          <w:tcPr>
            <w:tcW w:w="1260" w:type="dxa"/>
            <w:tcBorders>
              <w:top w:val="single" w:sz="6" w:space="0" w:color="auto"/>
              <w:left w:val="single" w:sz="4" w:space="0" w:color="auto"/>
              <w:bottom w:val="single" w:sz="6" w:space="0" w:color="auto"/>
              <w:right w:val="single" w:sz="6" w:space="0" w:color="auto"/>
            </w:tcBorders>
          </w:tcPr>
          <w:p w14:paraId="54B36F9C" w14:textId="77777777" w:rsidR="00A17069" w:rsidRPr="005A59A0" w:rsidRDefault="00A17069" w:rsidP="00A17069">
            <w:pPr>
              <w:pStyle w:val="TAC"/>
            </w:pPr>
            <w:r>
              <w:t xml:space="preserve">30, </w:t>
            </w:r>
            <w:r w:rsidRPr="005A59A0">
              <w:t>40</w:t>
            </w:r>
          </w:p>
        </w:tc>
        <w:tc>
          <w:tcPr>
            <w:tcW w:w="1170" w:type="dxa"/>
            <w:tcBorders>
              <w:top w:val="single" w:sz="6" w:space="0" w:color="auto"/>
              <w:left w:val="single" w:sz="6" w:space="0" w:color="auto"/>
              <w:bottom w:val="single" w:sz="6" w:space="0" w:color="auto"/>
              <w:right w:val="single" w:sz="6" w:space="0" w:color="auto"/>
            </w:tcBorders>
          </w:tcPr>
          <w:p w14:paraId="02CDA68A" w14:textId="77777777" w:rsidR="00A17069" w:rsidRPr="005A59A0" w:rsidRDefault="00A17069" w:rsidP="00A17069">
            <w:pPr>
              <w:pStyle w:val="TAC"/>
            </w:pPr>
            <w:r w:rsidRPr="005A59A0">
              <w:t>80, 90, 100</w:t>
            </w:r>
          </w:p>
        </w:tc>
        <w:tc>
          <w:tcPr>
            <w:tcW w:w="1170" w:type="dxa"/>
            <w:tcBorders>
              <w:top w:val="single" w:sz="6" w:space="0" w:color="auto"/>
              <w:left w:val="single" w:sz="6" w:space="0" w:color="auto"/>
              <w:bottom w:val="single" w:sz="6" w:space="0" w:color="auto"/>
              <w:right w:val="single" w:sz="6" w:space="0" w:color="auto"/>
            </w:tcBorders>
          </w:tcPr>
          <w:p w14:paraId="267AC112" w14:textId="77777777" w:rsidR="00A17069" w:rsidRPr="00A1115A" w:rsidRDefault="00A17069" w:rsidP="00A17069">
            <w:pPr>
              <w:pStyle w:val="TAC"/>
            </w:pPr>
          </w:p>
        </w:tc>
        <w:tc>
          <w:tcPr>
            <w:tcW w:w="1186" w:type="dxa"/>
            <w:tcBorders>
              <w:top w:val="single" w:sz="6" w:space="0" w:color="auto"/>
              <w:left w:val="single" w:sz="6" w:space="0" w:color="auto"/>
              <w:bottom w:val="single" w:sz="6" w:space="0" w:color="auto"/>
              <w:right w:val="single" w:sz="6" w:space="0" w:color="auto"/>
            </w:tcBorders>
          </w:tcPr>
          <w:p w14:paraId="4E4D8736" w14:textId="77777777" w:rsidR="00A17069" w:rsidRPr="00A1115A" w:rsidRDefault="00A17069" w:rsidP="00A17069">
            <w:pPr>
              <w:pStyle w:val="TAC"/>
            </w:pPr>
          </w:p>
        </w:tc>
        <w:tc>
          <w:tcPr>
            <w:tcW w:w="1154" w:type="dxa"/>
            <w:tcBorders>
              <w:top w:val="single" w:sz="6" w:space="0" w:color="auto"/>
              <w:left w:val="single" w:sz="6" w:space="0" w:color="auto"/>
              <w:bottom w:val="single" w:sz="6" w:space="0" w:color="auto"/>
              <w:right w:val="single" w:sz="6" w:space="0" w:color="auto"/>
            </w:tcBorders>
          </w:tcPr>
          <w:p w14:paraId="0F4911E4" w14:textId="77777777" w:rsidR="00A17069" w:rsidRPr="00A1115A" w:rsidRDefault="00A17069" w:rsidP="00A17069">
            <w:pPr>
              <w:pStyle w:val="TAC"/>
            </w:pPr>
          </w:p>
        </w:tc>
        <w:tc>
          <w:tcPr>
            <w:tcW w:w="1080" w:type="dxa"/>
            <w:tcBorders>
              <w:top w:val="nil"/>
              <w:left w:val="single" w:sz="6" w:space="0" w:color="auto"/>
              <w:bottom w:val="nil"/>
              <w:right w:val="single" w:sz="6" w:space="0" w:color="auto"/>
            </w:tcBorders>
          </w:tcPr>
          <w:p w14:paraId="01400131" w14:textId="77777777" w:rsidR="00A17069" w:rsidRPr="00254803" w:rsidRDefault="00A17069" w:rsidP="00A17069">
            <w:pPr>
              <w:pStyle w:val="TAC"/>
              <w:rPr>
                <w:rFonts w:eastAsia="Yu Mincho"/>
                <w:highlight w:val="yellow"/>
                <w:lang w:eastAsia="ja-JP"/>
              </w:rPr>
            </w:pPr>
          </w:p>
        </w:tc>
        <w:tc>
          <w:tcPr>
            <w:tcW w:w="1318" w:type="dxa"/>
            <w:tcBorders>
              <w:top w:val="nil"/>
              <w:left w:val="single" w:sz="6" w:space="0" w:color="auto"/>
              <w:bottom w:val="nil"/>
              <w:right w:val="single" w:sz="4" w:space="0" w:color="auto"/>
            </w:tcBorders>
          </w:tcPr>
          <w:p w14:paraId="0F7A7278" w14:textId="77777777" w:rsidR="00A17069" w:rsidRPr="00254803" w:rsidRDefault="00A17069" w:rsidP="00A17069">
            <w:pPr>
              <w:pStyle w:val="TAC"/>
              <w:rPr>
                <w:highlight w:val="yellow"/>
              </w:rPr>
            </w:pPr>
          </w:p>
        </w:tc>
      </w:tr>
      <w:tr w:rsidR="00A17069" w:rsidRPr="00BA2964" w14:paraId="682EFE08" w14:textId="77777777" w:rsidTr="00A17069">
        <w:trPr>
          <w:jc w:val="center"/>
        </w:trPr>
        <w:tc>
          <w:tcPr>
            <w:tcW w:w="1307" w:type="dxa"/>
            <w:vMerge/>
            <w:tcBorders>
              <w:top w:val="nil"/>
              <w:left w:val="single" w:sz="4" w:space="0" w:color="auto"/>
              <w:bottom w:val="nil"/>
              <w:right w:val="single" w:sz="4" w:space="0" w:color="auto"/>
            </w:tcBorders>
          </w:tcPr>
          <w:p w14:paraId="214E2441" w14:textId="77777777" w:rsidR="00A17069" w:rsidRPr="00A1115A" w:rsidRDefault="00A17069" w:rsidP="00A17069">
            <w:pPr>
              <w:pStyle w:val="TAC"/>
            </w:pPr>
          </w:p>
        </w:tc>
        <w:tc>
          <w:tcPr>
            <w:tcW w:w="990" w:type="dxa"/>
            <w:vMerge/>
            <w:tcBorders>
              <w:top w:val="nil"/>
              <w:left w:val="single" w:sz="4" w:space="0" w:color="auto"/>
              <w:bottom w:val="nil"/>
              <w:right w:val="single" w:sz="4" w:space="0" w:color="auto"/>
            </w:tcBorders>
          </w:tcPr>
          <w:p w14:paraId="4DD194C0" w14:textId="77777777" w:rsidR="00A17069" w:rsidRPr="00A1115A" w:rsidRDefault="00A17069" w:rsidP="00A17069">
            <w:pPr>
              <w:pStyle w:val="TAC"/>
              <w:rPr>
                <w:rFonts w:cs="Arial"/>
                <w:szCs w:val="18"/>
                <w:lang w:val="sv-SE" w:eastAsia="zh-CN"/>
              </w:rPr>
            </w:pPr>
          </w:p>
        </w:tc>
        <w:tc>
          <w:tcPr>
            <w:tcW w:w="1260" w:type="dxa"/>
            <w:tcBorders>
              <w:top w:val="single" w:sz="6" w:space="0" w:color="auto"/>
              <w:left w:val="single" w:sz="4" w:space="0" w:color="auto"/>
              <w:bottom w:val="single" w:sz="6" w:space="0" w:color="auto"/>
              <w:right w:val="single" w:sz="6" w:space="0" w:color="auto"/>
            </w:tcBorders>
          </w:tcPr>
          <w:p w14:paraId="7C4459FF" w14:textId="77777777" w:rsidR="00A17069" w:rsidRPr="005A59A0" w:rsidRDefault="00A17069" w:rsidP="00A17069">
            <w:pPr>
              <w:pStyle w:val="TAC"/>
            </w:pPr>
            <w:r w:rsidRPr="005A59A0">
              <w:t>50, 60, 80, 90</w:t>
            </w:r>
          </w:p>
        </w:tc>
        <w:tc>
          <w:tcPr>
            <w:tcW w:w="1170" w:type="dxa"/>
            <w:tcBorders>
              <w:top w:val="single" w:sz="6" w:space="0" w:color="auto"/>
              <w:left w:val="single" w:sz="6" w:space="0" w:color="auto"/>
              <w:bottom w:val="single" w:sz="6" w:space="0" w:color="auto"/>
              <w:right w:val="single" w:sz="6" w:space="0" w:color="auto"/>
            </w:tcBorders>
          </w:tcPr>
          <w:p w14:paraId="653D7A14" w14:textId="77777777" w:rsidR="00A17069" w:rsidRPr="005A59A0" w:rsidRDefault="00A17069" w:rsidP="00A17069">
            <w:pPr>
              <w:pStyle w:val="TAC"/>
            </w:pPr>
            <w:r w:rsidRPr="005A59A0">
              <w:t>60, 80, 90, 100</w:t>
            </w:r>
          </w:p>
        </w:tc>
        <w:tc>
          <w:tcPr>
            <w:tcW w:w="1170" w:type="dxa"/>
            <w:tcBorders>
              <w:top w:val="single" w:sz="6" w:space="0" w:color="auto"/>
              <w:left w:val="single" w:sz="6" w:space="0" w:color="auto"/>
              <w:bottom w:val="single" w:sz="6" w:space="0" w:color="auto"/>
              <w:right w:val="single" w:sz="6" w:space="0" w:color="auto"/>
            </w:tcBorders>
          </w:tcPr>
          <w:p w14:paraId="02814795" w14:textId="77777777" w:rsidR="00A17069" w:rsidRPr="00A1115A" w:rsidRDefault="00A17069" w:rsidP="00A17069">
            <w:pPr>
              <w:pStyle w:val="TAC"/>
            </w:pPr>
          </w:p>
        </w:tc>
        <w:tc>
          <w:tcPr>
            <w:tcW w:w="1186" w:type="dxa"/>
            <w:tcBorders>
              <w:top w:val="single" w:sz="6" w:space="0" w:color="auto"/>
              <w:left w:val="single" w:sz="6" w:space="0" w:color="auto"/>
              <w:bottom w:val="single" w:sz="6" w:space="0" w:color="auto"/>
              <w:right w:val="single" w:sz="6" w:space="0" w:color="auto"/>
            </w:tcBorders>
          </w:tcPr>
          <w:p w14:paraId="34A3CB56" w14:textId="77777777" w:rsidR="00A17069" w:rsidRPr="00A1115A" w:rsidRDefault="00A17069" w:rsidP="00A17069">
            <w:pPr>
              <w:pStyle w:val="TAC"/>
            </w:pPr>
          </w:p>
        </w:tc>
        <w:tc>
          <w:tcPr>
            <w:tcW w:w="1154" w:type="dxa"/>
            <w:tcBorders>
              <w:top w:val="single" w:sz="6" w:space="0" w:color="auto"/>
              <w:left w:val="single" w:sz="6" w:space="0" w:color="auto"/>
              <w:bottom w:val="single" w:sz="6" w:space="0" w:color="auto"/>
              <w:right w:val="single" w:sz="6" w:space="0" w:color="auto"/>
            </w:tcBorders>
          </w:tcPr>
          <w:p w14:paraId="0ABC8288" w14:textId="77777777" w:rsidR="00A17069" w:rsidRPr="00A1115A" w:rsidRDefault="00A17069" w:rsidP="00A17069">
            <w:pPr>
              <w:pStyle w:val="TAC"/>
            </w:pPr>
          </w:p>
        </w:tc>
        <w:tc>
          <w:tcPr>
            <w:tcW w:w="1080" w:type="dxa"/>
            <w:tcBorders>
              <w:top w:val="nil"/>
              <w:left w:val="single" w:sz="6" w:space="0" w:color="auto"/>
              <w:bottom w:val="single" w:sz="4" w:space="0" w:color="auto"/>
              <w:right w:val="single" w:sz="6" w:space="0" w:color="auto"/>
            </w:tcBorders>
          </w:tcPr>
          <w:p w14:paraId="7CE84F2E" w14:textId="77777777" w:rsidR="00A17069" w:rsidRPr="00254803" w:rsidRDefault="00A17069" w:rsidP="00A17069">
            <w:pPr>
              <w:pStyle w:val="TAC"/>
              <w:rPr>
                <w:rFonts w:eastAsia="Yu Mincho"/>
                <w:highlight w:val="yellow"/>
                <w:lang w:eastAsia="ja-JP"/>
              </w:rPr>
            </w:pPr>
          </w:p>
        </w:tc>
        <w:tc>
          <w:tcPr>
            <w:tcW w:w="1318" w:type="dxa"/>
            <w:tcBorders>
              <w:top w:val="nil"/>
              <w:left w:val="single" w:sz="6" w:space="0" w:color="auto"/>
              <w:bottom w:val="single" w:sz="6" w:space="0" w:color="auto"/>
              <w:right w:val="single" w:sz="4" w:space="0" w:color="auto"/>
            </w:tcBorders>
          </w:tcPr>
          <w:p w14:paraId="77328541" w14:textId="77777777" w:rsidR="00A17069" w:rsidRPr="00254803" w:rsidRDefault="00A17069" w:rsidP="00A17069">
            <w:pPr>
              <w:pStyle w:val="TAC"/>
              <w:rPr>
                <w:highlight w:val="yellow"/>
              </w:rPr>
            </w:pPr>
          </w:p>
        </w:tc>
      </w:tr>
      <w:tr w:rsidR="00A17069" w:rsidRPr="00A1115A" w14:paraId="74D60436" w14:textId="77777777" w:rsidTr="00A17069">
        <w:trPr>
          <w:jc w:val="center"/>
        </w:trPr>
        <w:tc>
          <w:tcPr>
            <w:tcW w:w="1307" w:type="dxa"/>
            <w:tcBorders>
              <w:top w:val="nil"/>
              <w:left w:val="single" w:sz="4" w:space="0" w:color="auto"/>
              <w:bottom w:val="single" w:sz="6" w:space="0" w:color="auto"/>
              <w:right w:val="single" w:sz="6" w:space="0" w:color="auto"/>
            </w:tcBorders>
          </w:tcPr>
          <w:p w14:paraId="6DD456A4" w14:textId="77777777" w:rsidR="00A17069" w:rsidRPr="00A1115A" w:rsidRDefault="00A17069" w:rsidP="00A17069">
            <w:pPr>
              <w:pStyle w:val="TAC"/>
            </w:pPr>
          </w:p>
        </w:tc>
        <w:tc>
          <w:tcPr>
            <w:tcW w:w="990" w:type="dxa"/>
            <w:tcBorders>
              <w:top w:val="nil"/>
              <w:left w:val="single" w:sz="6" w:space="0" w:color="auto"/>
              <w:bottom w:val="single" w:sz="6" w:space="0" w:color="auto"/>
              <w:right w:val="single" w:sz="6" w:space="0" w:color="auto"/>
            </w:tcBorders>
          </w:tcPr>
          <w:p w14:paraId="060CB456" w14:textId="77777777" w:rsidR="00A17069" w:rsidRPr="00A1115A" w:rsidRDefault="00A17069" w:rsidP="00A17069">
            <w:pPr>
              <w:pStyle w:val="TAC"/>
              <w:rPr>
                <w:rFonts w:cs="Arial"/>
                <w:szCs w:val="18"/>
                <w:lang w:val="sv-SE" w:eastAsia="zh-CN"/>
              </w:rPr>
            </w:pPr>
          </w:p>
        </w:tc>
        <w:tc>
          <w:tcPr>
            <w:tcW w:w="2430" w:type="dxa"/>
            <w:gridSpan w:val="2"/>
            <w:tcBorders>
              <w:top w:val="single" w:sz="6" w:space="0" w:color="auto"/>
              <w:left w:val="single" w:sz="4" w:space="0" w:color="auto"/>
              <w:bottom w:val="single" w:sz="6" w:space="0" w:color="auto"/>
              <w:right w:val="single" w:sz="6" w:space="0" w:color="auto"/>
            </w:tcBorders>
          </w:tcPr>
          <w:p w14:paraId="306F0A4E" w14:textId="77777777" w:rsidR="00A17069" w:rsidRPr="00A1115A" w:rsidRDefault="00A17069" w:rsidP="00A17069">
            <w:pPr>
              <w:pStyle w:val="TAC"/>
            </w:pPr>
            <w:r>
              <w:t>See n41 channel bandwidths in Table 5.3.5-1 for each carrie</w:t>
            </w:r>
            <w:r w:rsidRPr="00B426B9">
              <w:t>r</w:t>
            </w:r>
            <w:r>
              <w:rPr>
                <w:vertAlign w:val="superscript"/>
              </w:rPr>
              <w:t>2</w:t>
            </w:r>
          </w:p>
        </w:tc>
        <w:tc>
          <w:tcPr>
            <w:tcW w:w="1170" w:type="dxa"/>
            <w:tcBorders>
              <w:top w:val="single" w:sz="6" w:space="0" w:color="auto"/>
              <w:left w:val="single" w:sz="6" w:space="0" w:color="auto"/>
              <w:bottom w:val="single" w:sz="6" w:space="0" w:color="auto"/>
              <w:right w:val="single" w:sz="6" w:space="0" w:color="auto"/>
            </w:tcBorders>
          </w:tcPr>
          <w:p w14:paraId="2EEB1B9E" w14:textId="77777777" w:rsidR="00A17069" w:rsidRPr="00A1115A" w:rsidRDefault="00A17069" w:rsidP="00A17069">
            <w:pPr>
              <w:pStyle w:val="TAC"/>
            </w:pPr>
          </w:p>
        </w:tc>
        <w:tc>
          <w:tcPr>
            <w:tcW w:w="1186" w:type="dxa"/>
            <w:tcBorders>
              <w:top w:val="single" w:sz="6" w:space="0" w:color="auto"/>
              <w:left w:val="single" w:sz="6" w:space="0" w:color="auto"/>
              <w:bottom w:val="single" w:sz="6" w:space="0" w:color="auto"/>
              <w:right w:val="single" w:sz="6" w:space="0" w:color="auto"/>
            </w:tcBorders>
          </w:tcPr>
          <w:p w14:paraId="0C8F489B" w14:textId="77777777" w:rsidR="00A17069" w:rsidRPr="00A1115A" w:rsidRDefault="00A17069" w:rsidP="00A17069">
            <w:pPr>
              <w:pStyle w:val="TAC"/>
            </w:pPr>
          </w:p>
        </w:tc>
        <w:tc>
          <w:tcPr>
            <w:tcW w:w="1154" w:type="dxa"/>
            <w:tcBorders>
              <w:top w:val="single" w:sz="6" w:space="0" w:color="auto"/>
              <w:left w:val="single" w:sz="6" w:space="0" w:color="auto"/>
              <w:bottom w:val="single" w:sz="6" w:space="0" w:color="auto"/>
              <w:right w:val="single" w:sz="6" w:space="0" w:color="auto"/>
            </w:tcBorders>
          </w:tcPr>
          <w:p w14:paraId="6FE10B5E" w14:textId="77777777" w:rsidR="00A17069" w:rsidRPr="00A1115A" w:rsidRDefault="00A17069" w:rsidP="00A17069">
            <w:pPr>
              <w:pStyle w:val="TAC"/>
            </w:pPr>
          </w:p>
        </w:tc>
        <w:tc>
          <w:tcPr>
            <w:tcW w:w="1080" w:type="dxa"/>
            <w:tcBorders>
              <w:top w:val="single" w:sz="4" w:space="0" w:color="auto"/>
              <w:left w:val="single" w:sz="6" w:space="0" w:color="auto"/>
              <w:bottom w:val="single" w:sz="6" w:space="0" w:color="auto"/>
              <w:right w:val="single" w:sz="6" w:space="0" w:color="auto"/>
            </w:tcBorders>
          </w:tcPr>
          <w:p w14:paraId="277E03AB" w14:textId="77777777" w:rsidR="00A17069" w:rsidRPr="00A1115A" w:rsidRDefault="00A17069" w:rsidP="00A17069">
            <w:pPr>
              <w:pStyle w:val="TAC"/>
              <w:rPr>
                <w:rFonts w:eastAsia="Yu Mincho"/>
                <w:lang w:eastAsia="ja-JP"/>
              </w:rPr>
            </w:pPr>
            <w:r w:rsidRPr="00692ED6">
              <w:rPr>
                <w:rFonts w:eastAsia="Yu Mincho"/>
                <w:lang w:eastAsia="ja-JP"/>
              </w:rPr>
              <w:t>190</w:t>
            </w:r>
          </w:p>
        </w:tc>
        <w:tc>
          <w:tcPr>
            <w:tcW w:w="1318" w:type="dxa"/>
            <w:tcBorders>
              <w:top w:val="single" w:sz="6" w:space="0" w:color="auto"/>
              <w:left w:val="single" w:sz="6" w:space="0" w:color="auto"/>
              <w:right w:val="single" w:sz="4" w:space="0" w:color="auto"/>
            </w:tcBorders>
          </w:tcPr>
          <w:p w14:paraId="285F8DF7" w14:textId="77777777" w:rsidR="00A17069" w:rsidRPr="00A1115A" w:rsidRDefault="00A17069" w:rsidP="00A17069">
            <w:pPr>
              <w:pStyle w:val="TAC"/>
            </w:pPr>
            <w:r w:rsidRPr="00692ED6">
              <w:t>4 and 5</w:t>
            </w:r>
          </w:p>
        </w:tc>
      </w:tr>
      <w:tr w:rsidR="00A17069" w:rsidRPr="00A1115A" w14:paraId="58C7DA03" w14:textId="77777777" w:rsidTr="00A17069">
        <w:trPr>
          <w:jc w:val="center"/>
        </w:trPr>
        <w:tc>
          <w:tcPr>
            <w:tcW w:w="1307" w:type="dxa"/>
            <w:tcBorders>
              <w:top w:val="single" w:sz="4" w:space="0" w:color="auto"/>
              <w:left w:val="single" w:sz="4" w:space="0" w:color="auto"/>
              <w:bottom w:val="single" w:sz="6" w:space="0" w:color="auto"/>
              <w:right w:val="single" w:sz="6" w:space="0" w:color="auto"/>
            </w:tcBorders>
          </w:tcPr>
          <w:p w14:paraId="516C7065" w14:textId="77777777" w:rsidR="00A17069" w:rsidRPr="00A1115A" w:rsidRDefault="00A17069" w:rsidP="00A17069">
            <w:pPr>
              <w:pStyle w:val="TAC"/>
            </w:pPr>
            <w:r w:rsidRPr="00A1115A">
              <w:t>CA_n46B</w:t>
            </w:r>
          </w:p>
        </w:tc>
        <w:tc>
          <w:tcPr>
            <w:tcW w:w="990" w:type="dxa"/>
            <w:tcBorders>
              <w:top w:val="single" w:sz="4" w:space="0" w:color="auto"/>
              <w:left w:val="single" w:sz="6" w:space="0" w:color="auto"/>
              <w:bottom w:val="single" w:sz="6" w:space="0" w:color="auto"/>
              <w:right w:val="single" w:sz="6" w:space="0" w:color="auto"/>
            </w:tcBorders>
          </w:tcPr>
          <w:p w14:paraId="4820B85E" w14:textId="77777777" w:rsidR="00A17069" w:rsidRPr="00A1115A" w:rsidRDefault="00A17069" w:rsidP="00A17069">
            <w:pPr>
              <w:pStyle w:val="TAC"/>
            </w:pPr>
            <w:r w:rsidRPr="00A1115A">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tcPr>
          <w:p w14:paraId="2A4DDAA5" w14:textId="77777777" w:rsidR="00A17069" w:rsidRPr="00A1115A" w:rsidRDefault="00A17069" w:rsidP="00A17069">
            <w:pPr>
              <w:pStyle w:val="TAC"/>
            </w:pPr>
            <w:r w:rsidRPr="00A1115A">
              <w:t>20, 40, 60</w:t>
            </w:r>
          </w:p>
        </w:tc>
        <w:tc>
          <w:tcPr>
            <w:tcW w:w="1170" w:type="dxa"/>
            <w:tcBorders>
              <w:top w:val="single" w:sz="6" w:space="0" w:color="auto"/>
              <w:left w:val="single" w:sz="6" w:space="0" w:color="auto"/>
              <w:bottom w:val="single" w:sz="6" w:space="0" w:color="auto"/>
              <w:right w:val="single" w:sz="6" w:space="0" w:color="auto"/>
            </w:tcBorders>
          </w:tcPr>
          <w:p w14:paraId="07C9C662" w14:textId="77777777" w:rsidR="00A17069" w:rsidRPr="00A1115A" w:rsidRDefault="00A17069" w:rsidP="00A17069">
            <w:pPr>
              <w:pStyle w:val="TAC"/>
            </w:pPr>
            <w:r w:rsidRPr="00A1115A">
              <w:t>20, 40</w:t>
            </w:r>
          </w:p>
        </w:tc>
        <w:tc>
          <w:tcPr>
            <w:tcW w:w="1170" w:type="dxa"/>
            <w:tcBorders>
              <w:top w:val="single" w:sz="6" w:space="0" w:color="auto"/>
              <w:left w:val="single" w:sz="6" w:space="0" w:color="auto"/>
              <w:bottom w:val="single" w:sz="6" w:space="0" w:color="auto"/>
              <w:right w:val="single" w:sz="6" w:space="0" w:color="auto"/>
            </w:tcBorders>
          </w:tcPr>
          <w:p w14:paraId="62CC5A4B" w14:textId="77777777" w:rsidR="00A17069" w:rsidRPr="00A1115A" w:rsidRDefault="00A17069" w:rsidP="00A17069">
            <w:pPr>
              <w:pStyle w:val="TAC"/>
            </w:pPr>
          </w:p>
        </w:tc>
        <w:tc>
          <w:tcPr>
            <w:tcW w:w="1186" w:type="dxa"/>
            <w:tcBorders>
              <w:top w:val="single" w:sz="6" w:space="0" w:color="auto"/>
              <w:left w:val="single" w:sz="6" w:space="0" w:color="auto"/>
              <w:bottom w:val="single" w:sz="6" w:space="0" w:color="auto"/>
              <w:right w:val="single" w:sz="6" w:space="0" w:color="auto"/>
            </w:tcBorders>
          </w:tcPr>
          <w:p w14:paraId="54B0CE08" w14:textId="77777777" w:rsidR="00A17069" w:rsidRPr="00A1115A" w:rsidRDefault="00A17069" w:rsidP="00A17069">
            <w:pPr>
              <w:pStyle w:val="TAC"/>
            </w:pPr>
          </w:p>
        </w:tc>
        <w:tc>
          <w:tcPr>
            <w:tcW w:w="1154" w:type="dxa"/>
            <w:tcBorders>
              <w:top w:val="single" w:sz="6" w:space="0" w:color="auto"/>
              <w:left w:val="single" w:sz="6" w:space="0" w:color="auto"/>
              <w:bottom w:val="single" w:sz="6" w:space="0" w:color="auto"/>
              <w:right w:val="single" w:sz="6" w:space="0" w:color="auto"/>
            </w:tcBorders>
          </w:tcPr>
          <w:p w14:paraId="1DDCDA22" w14:textId="77777777" w:rsidR="00A17069" w:rsidRPr="00A1115A" w:rsidRDefault="00A17069" w:rsidP="00A17069">
            <w:pPr>
              <w:pStyle w:val="TAC"/>
            </w:pPr>
          </w:p>
        </w:tc>
        <w:tc>
          <w:tcPr>
            <w:tcW w:w="1080" w:type="dxa"/>
            <w:tcBorders>
              <w:top w:val="single" w:sz="6" w:space="0" w:color="auto"/>
              <w:left w:val="single" w:sz="6" w:space="0" w:color="auto"/>
              <w:bottom w:val="single" w:sz="6" w:space="0" w:color="auto"/>
              <w:right w:val="single" w:sz="6" w:space="0" w:color="auto"/>
            </w:tcBorders>
          </w:tcPr>
          <w:p w14:paraId="3CA8F9EE" w14:textId="77777777" w:rsidR="00A17069" w:rsidRPr="00A1115A" w:rsidRDefault="00A17069" w:rsidP="00A17069">
            <w:pPr>
              <w:pStyle w:val="TAC"/>
              <w:rPr>
                <w:rFonts w:eastAsia="Yu Mincho"/>
                <w:lang w:eastAsia="ja-JP"/>
              </w:rPr>
            </w:pPr>
            <w:r w:rsidRPr="00A1115A">
              <w:rPr>
                <w:rFonts w:eastAsia="Yu Mincho"/>
                <w:lang w:eastAsia="ja-JP"/>
              </w:rPr>
              <w:t>100</w:t>
            </w:r>
          </w:p>
        </w:tc>
        <w:tc>
          <w:tcPr>
            <w:tcW w:w="1318" w:type="dxa"/>
            <w:tcBorders>
              <w:top w:val="single" w:sz="6" w:space="0" w:color="auto"/>
              <w:left w:val="single" w:sz="6" w:space="0" w:color="auto"/>
              <w:right w:val="single" w:sz="4" w:space="0" w:color="auto"/>
            </w:tcBorders>
          </w:tcPr>
          <w:p w14:paraId="3989066A" w14:textId="77777777" w:rsidR="00A17069" w:rsidRPr="00A1115A" w:rsidRDefault="00A17069" w:rsidP="00A17069">
            <w:pPr>
              <w:pStyle w:val="TAC"/>
            </w:pPr>
            <w:r w:rsidRPr="00A1115A">
              <w:t>0</w:t>
            </w:r>
          </w:p>
        </w:tc>
      </w:tr>
      <w:tr w:rsidR="00A17069" w:rsidRPr="00A1115A" w14:paraId="6C331900" w14:textId="77777777" w:rsidTr="00A17069">
        <w:trPr>
          <w:jc w:val="center"/>
        </w:trPr>
        <w:tc>
          <w:tcPr>
            <w:tcW w:w="1307" w:type="dxa"/>
            <w:tcBorders>
              <w:left w:val="single" w:sz="4" w:space="0" w:color="auto"/>
              <w:bottom w:val="single" w:sz="6" w:space="0" w:color="auto"/>
              <w:right w:val="single" w:sz="6" w:space="0" w:color="auto"/>
            </w:tcBorders>
          </w:tcPr>
          <w:p w14:paraId="06038633" w14:textId="77777777" w:rsidR="00A17069" w:rsidRPr="00A1115A" w:rsidRDefault="00A17069" w:rsidP="00A17069">
            <w:pPr>
              <w:pStyle w:val="TAC"/>
            </w:pPr>
            <w:r w:rsidRPr="00A1115A">
              <w:t>CA_n46C</w:t>
            </w:r>
          </w:p>
        </w:tc>
        <w:tc>
          <w:tcPr>
            <w:tcW w:w="990" w:type="dxa"/>
            <w:tcBorders>
              <w:left w:val="single" w:sz="6" w:space="0" w:color="auto"/>
              <w:bottom w:val="single" w:sz="6" w:space="0" w:color="auto"/>
              <w:right w:val="single" w:sz="6" w:space="0" w:color="auto"/>
            </w:tcBorders>
          </w:tcPr>
          <w:p w14:paraId="50401596" w14:textId="77777777" w:rsidR="00A17069" w:rsidRPr="00A1115A" w:rsidRDefault="00A17069" w:rsidP="00A17069">
            <w:pPr>
              <w:pStyle w:val="TAC"/>
            </w:pPr>
            <w:r w:rsidRPr="00A1115A">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tcPr>
          <w:p w14:paraId="45890B23" w14:textId="77777777" w:rsidR="00A17069" w:rsidRPr="00A1115A" w:rsidRDefault="00A17069" w:rsidP="00A17069">
            <w:pPr>
              <w:pStyle w:val="TAC"/>
            </w:pPr>
            <w:r w:rsidRPr="00A1115A">
              <w:t>60, 80</w:t>
            </w:r>
          </w:p>
        </w:tc>
        <w:tc>
          <w:tcPr>
            <w:tcW w:w="1170" w:type="dxa"/>
            <w:tcBorders>
              <w:top w:val="single" w:sz="6" w:space="0" w:color="auto"/>
              <w:left w:val="single" w:sz="6" w:space="0" w:color="auto"/>
              <w:bottom w:val="single" w:sz="6" w:space="0" w:color="auto"/>
              <w:right w:val="single" w:sz="6" w:space="0" w:color="auto"/>
            </w:tcBorders>
          </w:tcPr>
          <w:p w14:paraId="357D09EB" w14:textId="77777777" w:rsidR="00A17069" w:rsidRPr="00A1115A" w:rsidRDefault="00A17069" w:rsidP="00A17069">
            <w:pPr>
              <w:pStyle w:val="TAC"/>
            </w:pPr>
            <w:r w:rsidRPr="00A1115A">
              <w:t>60, 80</w:t>
            </w:r>
          </w:p>
        </w:tc>
        <w:tc>
          <w:tcPr>
            <w:tcW w:w="1170" w:type="dxa"/>
            <w:tcBorders>
              <w:top w:val="single" w:sz="6" w:space="0" w:color="auto"/>
              <w:left w:val="single" w:sz="6" w:space="0" w:color="auto"/>
              <w:bottom w:val="single" w:sz="6" w:space="0" w:color="auto"/>
              <w:right w:val="single" w:sz="6" w:space="0" w:color="auto"/>
            </w:tcBorders>
          </w:tcPr>
          <w:p w14:paraId="18F24BCC" w14:textId="77777777" w:rsidR="00A17069" w:rsidRPr="00A1115A" w:rsidRDefault="00A17069" w:rsidP="00A17069">
            <w:pPr>
              <w:pStyle w:val="TAC"/>
            </w:pPr>
          </w:p>
        </w:tc>
        <w:tc>
          <w:tcPr>
            <w:tcW w:w="1186" w:type="dxa"/>
            <w:tcBorders>
              <w:top w:val="single" w:sz="6" w:space="0" w:color="auto"/>
              <w:left w:val="single" w:sz="6" w:space="0" w:color="auto"/>
              <w:bottom w:val="single" w:sz="6" w:space="0" w:color="auto"/>
              <w:right w:val="single" w:sz="6" w:space="0" w:color="auto"/>
            </w:tcBorders>
          </w:tcPr>
          <w:p w14:paraId="22529944" w14:textId="77777777" w:rsidR="00A17069" w:rsidRPr="00A1115A" w:rsidRDefault="00A17069" w:rsidP="00A17069">
            <w:pPr>
              <w:pStyle w:val="TAC"/>
            </w:pPr>
          </w:p>
        </w:tc>
        <w:tc>
          <w:tcPr>
            <w:tcW w:w="1154" w:type="dxa"/>
            <w:tcBorders>
              <w:top w:val="single" w:sz="6" w:space="0" w:color="auto"/>
              <w:left w:val="single" w:sz="6" w:space="0" w:color="auto"/>
              <w:bottom w:val="single" w:sz="6" w:space="0" w:color="auto"/>
              <w:right w:val="single" w:sz="6" w:space="0" w:color="auto"/>
            </w:tcBorders>
          </w:tcPr>
          <w:p w14:paraId="55CE9C78" w14:textId="77777777" w:rsidR="00A17069" w:rsidRPr="00A1115A" w:rsidRDefault="00A17069" w:rsidP="00A17069">
            <w:pPr>
              <w:pStyle w:val="TAC"/>
            </w:pPr>
          </w:p>
        </w:tc>
        <w:tc>
          <w:tcPr>
            <w:tcW w:w="1080" w:type="dxa"/>
            <w:tcBorders>
              <w:left w:val="single" w:sz="6" w:space="0" w:color="auto"/>
              <w:bottom w:val="single" w:sz="6" w:space="0" w:color="auto"/>
              <w:right w:val="single" w:sz="6" w:space="0" w:color="auto"/>
            </w:tcBorders>
          </w:tcPr>
          <w:p w14:paraId="72558E78" w14:textId="77777777" w:rsidR="00A17069" w:rsidRPr="00A1115A" w:rsidRDefault="00A17069" w:rsidP="00A17069">
            <w:pPr>
              <w:pStyle w:val="TAC"/>
              <w:rPr>
                <w:rFonts w:eastAsia="Yu Mincho"/>
                <w:lang w:eastAsia="ja-JP"/>
              </w:rPr>
            </w:pPr>
            <w:r w:rsidRPr="00A1115A">
              <w:rPr>
                <w:rFonts w:eastAsia="Yu Mincho"/>
                <w:lang w:eastAsia="ja-JP"/>
              </w:rPr>
              <w:t>160</w:t>
            </w:r>
          </w:p>
        </w:tc>
        <w:tc>
          <w:tcPr>
            <w:tcW w:w="1318" w:type="dxa"/>
            <w:tcBorders>
              <w:left w:val="single" w:sz="6" w:space="0" w:color="auto"/>
              <w:right w:val="single" w:sz="4" w:space="0" w:color="auto"/>
            </w:tcBorders>
          </w:tcPr>
          <w:p w14:paraId="57477A7E" w14:textId="77777777" w:rsidR="00A17069" w:rsidRPr="00A1115A" w:rsidRDefault="00A17069" w:rsidP="00A17069">
            <w:pPr>
              <w:pStyle w:val="TAC"/>
            </w:pPr>
            <w:r w:rsidRPr="00A1115A">
              <w:t>0</w:t>
            </w:r>
          </w:p>
        </w:tc>
      </w:tr>
      <w:tr w:rsidR="00A17069" w:rsidRPr="00A1115A" w14:paraId="45FE38B0" w14:textId="77777777" w:rsidTr="00A17069">
        <w:trPr>
          <w:jc w:val="center"/>
        </w:trPr>
        <w:tc>
          <w:tcPr>
            <w:tcW w:w="1307" w:type="dxa"/>
            <w:tcBorders>
              <w:left w:val="single" w:sz="4" w:space="0" w:color="auto"/>
              <w:bottom w:val="single" w:sz="6" w:space="0" w:color="auto"/>
              <w:right w:val="single" w:sz="6" w:space="0" w:color="auto"/>
            </w:tcBorders>
          </w:tcPr>
          <w:p w14:paraId="7F52FE0C" w14:textId="77777777" w:rsidR="00A17069" w:rsidRPr="00A1115A" w:rsidRDefault="00A17069" w:rsidP="00A17069">
            <w:pPr>
              <w:pStyle w:val="TAC"/>
            </w:pPr>
            <w:r w:rsidRPr="00A1115A">
              <w:t>CA_n46D</w:t>
            </w:r>
          </w:p>
        </w:tc>
        <w:tc>
          <w:tcPr>
            <w:tcW w:w="990" w:type="dxa"/>
            <w:tcBorders>
              <w:left w:val="single" w:sz="6" w:space="0" w:color="auto"/>
              <w:bottom w:val="single" w:sz="6" w:space="0" w:color="auto"/>
              <w:right w:val="single" w:sz="6" w:space="0" w:color="auto"/>
            </w:tcBorders>
          </w:tcPr>
          <w:p w14:paraId="2DE905AD" w14:textId="77777777" w:rsidR="00A17069" w:rsidRPr="00A1115A" w:rsidRDefault="00A17069" w:rsidP="00A17069">
            <w:pPr>
              <w:pStyle w:val="TAC"/>
            </w:pPr>
            <w:r w:rsidRPr="00A1115A">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tcPr>
          <w:p w14:paraId="5F8B864D" w14:textId="77777777" w:rsidR="00A17069" w:rsidRPr="00A1115A" w:rsidRDefault="00A17069" w:rsidP="00A17069">
            <w:pPr>
              <w:pStyle w:val="TAC"/>
            </w:pPr>
            <w:r w:rsidRPr="00A1115A">
              <w:t>60, 80</w:t>
            </w:r>
          </w:p>
        </w:tc>
        <w:tc>
          <w:tcPr>
            <w:tcW w:w="1170" w:type="dxa"/>
            <w:tcBorders>
              <w:top w:val="single" w:sz="6" w:space="0" w:color="auto"/>
              <w:left w:val="single" w:sz="6" w:space="0" w:color="auto"/>
              <w:bottom w:val="single" w:sz="6" w:space="0" w:color="auto"/>
              <w:right w:val="single" w:sz="6" w:space="0" w:color="auto"/>
            </w:tcBorders>
          </w:tcPr>
          <w:p w14:paraId="06AC2A9E" w14:textId="77777777" w:rsidR="00A17069" w:rsidRPr="00A1115A" w:rsidRDefault="00A17069" w:rsidP="00A17069">
            <w:pPr>
              <w:pStyle w:val="TAC"/>
            </w:pPr>
            <w:r w:rsidRPr="00A1115A">
              <w:t>80</w:t>
            </w:r>
          </w:p>
        </w:tc>
        <w:tc>
          <w:tcPr>
            <w:tcW w:w="1170" w:type="dxa"/>
            <w:tcBorders>
              <w:top w:val="single" w:sz="6" w:space="0" w:color="auto"/>
              <w:left w:val="single" w:sz="6" w:space="0" w:color="auto"/>
              <w:bottom w:val="single" w:sz="6" w:space="0" w:color="auto"/>
              <w:right w:val="single" w:sz="6" w:space="0" w:color="auto"/>
            </w:tcBorders>
          </w:tcPr>
          <w:p w14:paraId="15EB9F6E" w14:textId="77777777" w:rsidR="00A17069" w:rsidRPr="00A1115A" w:rsidRDefault="00A17069" w:rsidP="00A17069">
            <w:pPr>
              <w:pStyle w:val="TAC"/>
            </w:pPr>
            <w:r w:rsidRPr="00A1115A">
              <w:t>80</w:t>
            </w:r>
          </w:p>
        </w:tc>
        <w:tc>
          <w:tcPr>
            <w:tcW w:w="1186" w:type="dxa"/>
            <w:tcBorders>
              <w:top w:val="single" w:sz="6" w:space="0" w:color="auto"/>
              <w:left w:val="single" w:sz="6" w:space="0" w:color="auto"/>
              <w:bottom w:val="single" w:sz="6" w:space="0" w:color="auto"/>
              <w:right w:val="single" w:sz="6" w:space="0" w:color="auto"/>
            </w:tcBorders>
          </w:tcPr>
          <w:p w14:paraId="0B500300" w14:textId="77777777" w:rsidR="00A17069" w:rsidRPr="00A1115A" w:rsidRDefault="00A17069" w:rsidP="00A17069">
            <w:pPr>
              <w:pStyle w:val="TAC"/>
            </w:pPr>
          </w:p>
        </w:tc>
        <w:tc>
          <w:tcPr>
            <w:tcW w:w="1154" w:type="dxa"/>
            <w:tcBorders>
              <w:top w:val="single" w:sz="6" w:space="0" w:color="auto"/>
              <w:left w:val="single" w:sz="6" w:space="0" w:color="auto"/>
              <w:bottom w:val="single" w:sz="6" w:space="0" w:color="auto"/>
              <w:right w:val="single" w:sz="6" w:space="0" w:color="auto"/>
            </w:tcBorders>
          </w:tcPr>
          <w:p w14:paraId="178FC7C8" w14:textId="77777777" w:rsidR="00A17069" w:rsidRPr="00A1115A" w:rsidRDefault="00A17069" w:rsidP="00A17069">
            <w:pPr>
              <w:pStyle w:val="TAC"/>
            </w:pPr>
          </w:p>
        </w:tc>
        <w:tc>
          <w:tcPr>
            <w:tcW w:w="1080" w:type="dxa"/>
            <w:tcBorders>
              <w:left w:val="single" w:sz="6" w:space="0" w:color="auto"/>
              <w:bottom w:val="single" w:sz="6" w:space="0" w:color="auto"/>
              <w:right w:val="single" w:sz="6" w:space="0" w:color="auto"/>
            </w:tcBorders>
          </w:tcPr>
          <w:p w14:paraId="01F000A7" w14:textId="77777777" w:rsidR="00A17069" w:rsidRPr="00A1115A" w:rsidRDefault="00A17069" w:rsidP="00A17069">
            <w:pPr>
              <w:pStyle w:val="TAC"/>
              <w:rPr>
                <w:rFonts w:eastAsia="Yu Mincho"/>
                <w:lang w:eastAsia="ja-JP"/>
              </w:rPr>
            </w:pPr>
            <w:r w:rsidRPr="00A1115A">
              <w:rPr>
                <w:rFonts w:eastAsia="Yu Mincho"/>
                <w:lang w:eastAsia="ja-JP"/>
              </w:rPr>
              <w:t>240</w:t>
            </w:r>
          </w:p>
        </w:tc>
        <w:tc>
          <w:tcPr>
            <w:tcW w:w="1318" w:type="dxa"/>
            <w:tcBorders>
              <w:left w:val="single" w:sz="6" w:space="0" w:color="auto"/>
              <w:right w:val="single" w:sz="4" w:space="0" w:color="auto"/>
            </w:tcBorders>
          </w:tcPr>
          <w:p w14:paraId="6F55B499" w14:textId="77777777" w:rsidR="00A17069" w:rsidRPr="00A1115A" w:rsidRDefault="00A17069" w:rsidP="00A17069">
            <w:pPr>
              <w:pStyle w:val="TAC"/>
            </w:pPr>
            <w:r w:rsidRPr="00A1115A">
              <w:t>0</w:t>
            </w:r>
          </w:p>
        </w:tc>
      </w:tr>
      <w:tr w:rsidR="00A17069" w:rsidRPr="00A1115A" w14:paraId="102D2AA6" w14:textId="77777777" w:rsidTr="00A17069">
        <w:trPr>
          <w:jc w:val="center"/>
        </w:trPr>
        <w:tc>
          <w:tcPr>
            <w:tcW w:w="1307" w:type="dxa"/>
            <w:tcBorders>
              <w:left w:val="single" w:sz="4" w:space="0" w:color="auto"/>
              <w:bottom w:val="single" w:sz="6" w:space="0" w:color="auto"/>
              <w:right w:val="single" w:sz="6" w:space="0" w:color="auto"/>
            </w:tcBorders>
          </w:tcPr>
          <w:p w14:paraId="44D18018" w14:textId="77777777" w:rsidR="00A17069" w:rsidRPr="00A1115A" w:rsidRDefault="00A17069" w:rsidP="00A17069">
            <w:pPr>
              <w:pStyle w:val="TAC"/>
            </w:pPr>
            <w:r w:rsidRPr="00A1115A">
              <w:t>CA_n46M</w:t>
            </w:r>
          </w:p>
        </w:tc>
        <w:tc>
          <w:tcPr>
            <w:tcW w:w="990" w:type="dxa"/>
            <w:tcBorders>
              <w:left w:val="single" w:sz="6" w:space="0" w:color="auto"/>
              <w:bottom w:val="single" w:sz="6" w:space="0" w:color="auto"/>
              <w:right w:val="single" w:sz="6" w:space="0" w:color="auto"/>
            </w:tcBorders>
          </w:tcPr>
          <w:p w14:paraId="342BEF7D" w14:textId="77777777" w:rsidR="00A17069" w:rsidRPr="00A1115A" w:rsidRDefault="00A17069" w:rsidP="00A17069">
            <w:pPr>
              <w:pStyle w:val="TAC"/>
            </w:pPr>
            <w:r w:rsidRPr="00A1115A">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148F4EED" w14:textId="77777777" w:rsidR="00A17069" w:rsidRPr="00A1115A" w:rsidRDefault="00A17069" w:rsidP="00A17069">
            <w:pPr>
              <w:pStyle w:val="TAC"/>
            </w:pPr>
            <w:r w:rsidRPr="00A1115A">
              <w:t>20, 40, 60</w:t>
            </w:r>
          </w:p>
        </w:tc>
        <w:tc>
          <w:tcPr>
            <w:tcW w:w="1170" w:type="dxa"/>
            <w:tcBorders>
              <w:top w:val="single" w:sz="6" w:space="0" w:color="auto"/>
              <w:left w:val="single" w:sz="6" w:space="0" w:color="auto"/>
              <w:bottom w:val="single" w:sz="6" w:space="0" w:color="auto"/>
              <w:right w:val="single" w:sz="6" w:space="0" w:color="auto"/>
            </w:tcBorders>
            <w:vAlign w:val="center"/>
          </w:tcPr>
          <w:p w14:paraId="58D39CA2" w14:textId="77777777" w:rsidR="00A17069" w:rsidRPr="00A1115A" w:rsidRDefault="00A17069" w:rsidP="00A17069">
            <w:pPr>
              <w:pStyle w:val="TAC"/>
            </w:pPr>
            <w:r w:rsidRPr="00A1115A">
              <w:t>20, 40</w:t>
            </w:r>
          </w:p>
        </w:tc>
        <w:tc>
          <w:tcPr>
            <w:tcW w:w="1170" w:type="dxa"/>
            <w:tcBorders>
              <w:top w:val="single" w:sz="6" w:space="0" w:color="auto"/>
              <w:left w:val="single" w:sz="6" w:space="0" w:color="auto"/>
              <w:bottom w:val="single" w:sz="6" w:space="0" w:color="auto"/>
              <w:right w:val="single" w:sz="6" w:space="0" w:color="auto"/>
            </w:tcBorders>
            <w:vAlign w:val="center"/>
          </w:tcPr>
          <w:p w14:paraId="492CD814" w14:textId="77777777" w:rsidR="00A17069" w:rsidRPr="00A1115A" w:rsidRDefault="00A17069" w:rsidP="00A17069">
            <w:pPr>
              <w:pStyle w:val="TAC"/>
            </w:pPr>
            <w:r w:rsidRPr="00A1115A">
              <w:t>20, 40</w:t>
            </w:r>
          </w:p>
        </w:tc>
        <w:tc>
          <w:tcPr>
            <w:tcW w:w="1186" w:type="dxa"/>
            <w:tcBorders>
              <w:top w:val="single" w:sz="6" w:space="0" w:color="auto"/>
              <w:left w:val="single" w:sz="6" w:space="0" w:color="auto"/>
              <w:bottom w:val="single" w:sz="6" w:space="0" w:color="auto"/>
              <w:right w:val="single" w:sz="6" w:space="0" w:color="auto"/>
            </w:tcBorders>
            <w:vAlign w:val="center"/>
          </w:tcPr>
          <w:p w14:paraId="586A6050" w14:textId="77777777" w:rsidR="00A17069" w:rsidRPr="00A1115A" w:rsidRDefault="00A17069" w:rsidP="00A17069">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03FDD03B" w14:textId="77777777" w:rsidR="00A17069" w:rsidRPr="00A1115A" w:rsidRDefault="00A17069" w:rsidP="00A17069">
            <w:pPr>
              <w:pStyle w:val="TAC"/>
            </w:pPr>
          </w:p>
        </w:tc>
        <w:tc>
          <w:tcPr>
            <w:tcW w:w="1080" w:type="dxa"/>
            <w:tcBorders>
              <w:left w:val="single" w:sz="6" w:space="0" w:color="auto"/>
              <w:bottom w:val="single" w:sz="6" w:space="0" w:color="auto"/>
              <w:right w:val="single" w:sz="6" w:space="0" w:color="auto"/>
            </w:tcBorders>
            <w:vAlign w:val="center"/>
          </w:tcPr>
          <w:p w14:paraId="3B2A21E1" w14:textId="77777777" w:rsidR="00A17069" w:rsidRPr="00A1115A" w:rsidRDefault="00A17069" w:rsidP="00A17069">
            <w:pPr>
              <w:pStyle w:val="TAC"/>
              <w:rPr>
                <w:rFonts w:eastAsia="Yu Mincho"/>
                <w:lang w:eastAsia="ja-JP"/>
              </w:rPr>
            </w:pPr>
            <w:r w:rsidRPr="00A1115A">
              <w:rPr>
                <w:rFonts w:eastAsia="Yu Mincho"/>
                <w:lang w:eastAsia="ja-JP"/>
              </w:rPr>
              <w:t>140</w:t>
            </w:r>
          </w:p>
        </w:tc>
        <w:tc>
          <w:tcPr>
            <w:tcW w:w="1318" w:type="dxa"/>
            <w:tcBorders>
              <w:left w:val="single" w:sz="6" w:space="0" w:color="auto"/>
              <w:right w:val="single" w:sz="4" w:space="0" w:color="auto"/>
            </w:tcBorders>
          </w:tcPr>
          <w:p w14:paraId="5A62824A" w14:textId="77777777" w:rsidR="00A17069" w:rsidRPr="00A1115A" w:rsidRDefault="00A17069" w:rsidP="00A17069">
            <w:pPr>
              <w:pStyle w:val="TAC"/>
            </w:pPr>
            <w:r w:rsidRPr="00A1115A">
              <w:t>0</w:t>
            </w:r>
          </w:p>
        </w:tc>
      </w:tr>
      <w:tr w:rsidR="00A17069" w:rsidRPr="00A1115A" w14:paraId="4F70D2DD" w14:textId="77777777" w:rsidTr="00A17069">
        <w:trPr>
          <w:jc w:val="center"/>
        </w:trPr>
        <w:tc>
          <w:tcPr>
            <w:tcW w:w="1307" w:type="dxa"/>
            <w:tcBorders>
              <w:left w:val="single" w:sz="4" w:space="0" w:color="auto"/>
              <w:bottom w:val="single" w:sz="6" w:space="0" w:color="auto"/>
              <w:right w:val="single" w:sz="6" w:space="0" w:color="auto"/>
            </w:tcBorders>
          </w:tcPr>
          <w:p w14:paraId="2FC9ED02" w14:textId="77777777" w:rsidR="00A17069" w:rsidRPr="00A1115A" w:rsidRDefault="00A17069" w:rsidP="00A17069">
            <w:pPr>
              <w:pStyle w:val="TAC"/>
            </w:pPr>
            <w:r w:rsidRPr="00A1115A">
              <w:t>CA_n46N</w:t>
            </w:r>
          </w:p>
        </w:tc>
        <w:tc>
          <w:tcPr>
            <w:tcW w:w="990" w:type="dxa"/>
            <w:tcBorders>
              <w:left w:val="single" w:sz="6" w:space="0" w:color="auto"/>
              <w:bottom w:val="single" w:sz="6" w:space="0" w:color="auto"/>
              <w:right w:val="single" w:sz="6" w:space="0" w:color="auto"/>
            </w:tcBorders>
          </w:tcPr>
          <w:p w14:paraId="7096433C" w14:textId="77777777" w:rsidR="00A17069" w:rsidRPr="00A1115A" w:rsidRDefault="00A17069" w:rsidP="00A17069">
            <w:pPr>
              <w:pStyle w:val="TAC"/>
            </w:pPr>
            <w:r w:rsidRPr="00A1115A">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4F9E4903" w14:textId="77777777" w:rsidR="00A17069" w:rsidRPr="00A1115A" w:rsidRDefault="00A17069" w:rsidP="00A17069">
            <w:pPr>
              <w:pStyle w:val="TAC"/>
            </w:pPr>
            <w:r w:rsidRPr="00A1115A">
              <w:t>20, 40, 80</w:t>
            </w:r>
          </w:p>
        </w:tc>
        <w:tc>
          <w:tcPr>
            <w:tcW w:w="1170" w:type="dxa"/>
            <w:tcBorders>
              <w:top w:val="single" w:sz="6" w:space="0" w:color="auto"/>
              <w:left w:val="single" w:sz="6" w:space="0" w:color="auto"/>
              <w:bottom w:val="single" w:sz="6" w:space="0" w:color="auto"/>
              <w:right w:val="single" w:sz="6" w:space="0" w:color="auto"/>
            </w:tcBorders>
            <w:vAlign w:val="center"/>
          </w:tcPr>
          <w:p w14:paraId="0663C771" w14:textId="77777777" w:rsidR="00A17069" w:rsidRPr="00A1115A" w:rsidRDefault="00A17069" w:rsidP="00A17069">
            <w:pPr>
              <w:pStyle w:val="TAC"/>
            </w:pPr>
            <w:r w:rsidRPr="00A1115A">
              <w:t>20, 40</w:t>
            </w:r>
          </w:p>
        </w:tc>
        <w:tc>
          <w:tcPr>
            <w:tcW w:w="1170" w:type="dxa"/>
            <w:tcBorders>
              <w:top w:val="single" w:sz="6" w:space="0" w:color="auto"/>
              <w:left w:val="single" w:sz="6" w:space="0" w:color="auto"/>
              <w:bottom w:val="single" w:sz="6" w:space="0" w:color="auto"/>
              <w:right w:val="single" w:sz="6" w:space="0" w:color="auto"/>
            </w:tcBorders>
            <w:vAlign w:val="center"/>
          </w:tcPr>
          <w:p w14:paraId="3CE6FB3D" w14:textId="77777777" w:rsidR="00A17069" w:rsidRPr="00A1115A" w:rsidRDefault="00A17069" w:rsidP="00A17069">
            <w:pPr>
              <w:pStyle w:val="TAC"/>
            </w:pPr>
            <w:r w:rsidRPr="00A1115A">
              <w:t>20, 40</w:t>
            </w:r>
          </w:p>
        </w:tc>
        <w:tc>
          <w:tcPr>
            <w:tcW w:w="1186" w:type="dxa"/>
            <w:tcBorders>
              <w:top w:val="single" w:sz="6" w:space="0" w:color="auto"/>
              <w:left w:val="single" w:sz="6" w:space="0" w:color="auto"/>
              <w:bottom w:val="single" w:sz="6" w:space="0" w:color="auto"/>
              <w:right w:val="single" w:sz="6" w:space="0" w:color="auto"/>
            </w:tcBorders>
            <w:vAlign w:val="center"/>
          </w:tcPr>
          <w:p w14:paraId="04412E0D" w14:textId="77777777" w:rsidR="00A17069" w:rsidRPr="00A1115A" w:rsidRDefault="00A17069" w:rsidP="00A17069">
            <w:pPr>
              <w:pStyle w:val="TAC"/>
            </w:pPr>
            <w:r w:rsidRPr="00A1115A">
              <w:t>20, 40</w:t>
            </w:r>
          </w:p>
        </w:tc>
        <w:tc>
          <w:tcPr>
            <w:tcW w:w="1154" w:type="dxa"/>
            <w:tcBorders>
              <w:top w:val="single" w:sz="6" w:space="0" w:color="auto"/>
              <w:left w:val="single" w:sz="6" w:space="0" w:color="auto"/>
              <w:bottom w:val="single" w:sz="6" w:space="0" w:color="auto"/>
              <w:right w:val="single" w:sz="6" w:space="0" w:color="auto"/>
            </w:tcBorders>
            <w:vAlign w:val="center"/>
          </w:tcPr>
          <w:p w14:paraId="539068DC" w14:textId="77777777" w:rsidR="00A17069" w:rsidRPr="00A1115A" w:rsidRDefault="00A17069" w:rsidP="00A17069">
            <w:pPr>
              <w:pStyle w:val="TAC"/>
            </w:pPr>
          </w:p>
        </w:tc>
        <w:tc>
          <w:tcPr>
            <w:tcW w:w="1080" w:type="dxa"/>
            <w:tcBorders>
              <w:left w:val="single" w:sz="6" w:space="0" w:color="auto"/>
              <w:bottom w:val="single" w:sz="6" w:space="0" w:color="auto"/>
              <w:right w:val="single" w:sz="6" w:space="0" w:color="auto"/>
            </w:tcBorders>
            <w:vAlign w:val="center"/>
          </w:tcPr>
          <w:p w14:paraId="6613AC57" w14:textId="77777777" w:rsidR="00A17069" w:rsidRPr="00A1115A" w:rsidRDefault="00A17069" w:rsidP="00A17069">
            <w:pPr>
              <w:pStyle w:val="TAC"/>
              <w:rPr>
                <w:rFonts w:eastAsia="Yu Mincho"/>
                <w:lang w:eastAsia="ja-JP"/>
              </w:rPr>
            </w:pPr>
            <w:r w:rsidRPr="00A1115A">
              <w:rPr>
                <w:rFonts w:eastAsia="Yu Mincho"/>
                <w:lang w:eastAsia="ja-JP"/>
              </w:rPr>
              <w:t>200</w:t>
            </w:r>
          </w:p>
        </w:tc>
        <w:tc>
          <w:tcPr>
            <w:tcW w:w="1318" w:type="dxa"/>
            <w:tcBorders>
              <w:left w:val="single" w:sz="6" w:space="0" w:color="auto"/>
              <w:right w:val="single" w:sz="4" w:space="0" w:color="auto"/>
            </w:tcBorders>
          </w:tcPr>
          <w:p w14:paraId="1BC77F71" w14:textId="77777777" w:rsidR="00A17069" w:rsidRPr="00A1115A" w:rsidRDefault="00A17069" w:rsidP="00A17069">
            <w:pPr>
              <w:pStyle w:val="TAC"/>
            </w:pPr>
            <w:r w:rsidRPr="00A1115A">
              <w:t>0</w:t>
            </w:r>
          </w:p>
        </w:tc>
      </w:tr>
      <w:tr w:rsidR="00A17069" w:rsidRPr="00A1115A" w14:paraId="50A59A35" w14:textId="77777777" w:rsidTr="00A17069">
        <w:trPr>
          <w:jc w:val="center"/>
        </w:trPr>
        <w:tc>
          <w:tcPr>
            <w:tcW w:w="1307" w:type="dxa"/>
            <w:tcBorders>
              <w:left w:val="single" w:sz="4" w:space="0" w:color="auto"/>
              <w:bottom w:val="single" w:sz="4" w:space="0" w:color="auto"/>
              <w:right w:val="single" w:sz="6" w:space="0" w:color="auto"/>
            </w:tcBorders>
          </w:tcPr>
          <w:p w14:paraId="365646B2" w14:textId="77777777" w:rsidR="00A17069" w:rsidRPr="00A1115A" w:rsidRDefault="00A17069" w:rsidP="00A17069">
            <w:pPr>
              <w:pStyle w:val="TAC"/>
            </w:pPr>
            <w:r w:rsidRPr="00A1115A">
              <w:t>CA_n46O</w:t>
            </w:r>
          </w:p>
        </w:tc>
        <w:tc>
          <w:tcPr>
            <w:tcW w:w="990" w:type="dxa"/>
            <w:tcBorders>
              <w:left w:val="single" w:sz="6" w:space="0" w:color="auto"/>
              <w:bottom w:val="single" w:sz="4" w:space="0" w:color="auto"/>
              <w:right w:val="single" w:sz="6" w:space="0" w:color="auto"/>
            </w:tcBorders>
          </w:tcPr>
          <w:p w14:paraId="26E2EF69" w14:textId="77777777" w:rsidR="00A17069" w:rsidRPr="00A1115A" w:rsidRDefault="00A17069" w:rsidP="00A17069">
            <w:pPr>
              <w:pStyle w:val="TAC"/>
            </w:pPr>
            <w:r w:rsidRPr="00A1115A">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6B075354" w14:textId="77777777" w:rsidR="00A17069" w:rsidRPr="00A1115A" w:rsidRDefault="00A17069" w:rsidP="00A17069">
            <w:pPr>
              <w:pStyle w:val="TAC"/>
            </w:pPr>
            <w:r w:rsidRPr="00A1115A">
              <w:t>20, 60</w:t>
            </w:r>
          </w:p>
        </w:tc>
        <w:tc>
          <w:tcPr>
            <w:tcW w:w="1170" w:type="dxa"/>
            <w:tcBorders>
              <w:top w:val="single" w:sz="6" w:space="0" w:color="auto"/>
              <w:left w:val="single" w:sz="6" w:space="0" w:color="auto"/>
              <w:bottom w:val="single" w:sz="6" w:space="0" w:color="auto"/>
              <w:right w:val="single" w:sz="6" w:space="0" w:color="auto"/>
            </w:tcBorders>
            <w:vAlign w:val="center"/>
          </w:tcPr>
          <w:p w14:paraId="1314A299" w14:textId="77777777" w:rsidR="00A17069" w:rsidRPr="00A1115A" w:rsidRDefault="00A17069" w:rsidP="00A17069">
            <w:pPr>
              <w:pStyle w:val="TAC"/>
            </w:pPr>
            <w:r w:rsidRPr="00A1115A">
              <w:t>20, 40</w:t>
            </w:r>
          </w:p>
        </w:tc>
        <w:tc>
          <w:tcPr>
            <w:tcW w:w="1170" w:type="dxa"/>
            <w:tcBorders>
              <w:top w:val="single" w:sz="6" w:space="0" w:color="auto"/>
              <w:left w:val="single" w:sz="6" w:space="0" w:color="auto"/>
              <w:bottom w:val="single" w:sz="6" w:space="0" w:color="auto"/>
              <w:right w:val="single" w:sz="6" w:space="0" w:color="auto"/>
            </w:tcBorders>
            <w:vAlign w:val="center"/>
          </w:tcPr>
          <w:p w14:paraId="19AE7C69" w14:textId="77777777" w:rsidR="00A17069" w:rsidRPr="00A1115A" w:rsidRDefault="00A17069" w:rsidP="00A17069">
            <w:pPr>
              <w:pStyle w:val="TAC"/>
            </w:pPr>
            <w:r w:rsidRPr="00A1115A">
              <w:t>20, 40</w:t>
            </w:r>
          </w:p>
        </w:tc>
        <w:tc>
          <w:tcPr>
            <w:tcW w:w="1186" w:type="dxa"/>
            <w:tcBorders>
              <w:top w:val="single" w:sz="6" w:space="0" w:color="auto"/>
              <w:left w:val="single" w:sz="6" w:space="0" w:color="auto"/>
              <w:bottom w:val="single" w:sz="6" w:space="0" w:color="auto"/>
              <w:right w:val="single" w:sz="6" w:space="0" w:color="auto"/>
            </w:tcBorders>
            <w:vAlign w:val="center"/>
          </w:tcPr>
          <w:p w14:paraId="55E77DCB" w14:textId="77777777" w:rsidR="00A17069" w:rsidRPr="00A1115A" w:rsidRDefault="00A17069" w:rsidP="00A17069">
            <w:pPr>
              <w:pStyle w:val="TAC"/>
            </w:pPr>
            <w:r w:rsidRPr="00A1115A">
              <w:t>20, 40</w:t>
            </w:r>
          </w:p>
        </w:tc>
        <w:tc>
          <w:tcPr>
            <w:tcW w:w="1154" w:type="dxa"/>
            <w:tcBorders>
              <w:top w:val="single" w:sz="6" w:space="0" w:color="auto"/>
              <w:left w:val="single" w:sz="6" w:space="0" w:color="auto"/>
              <w:bottom w:val="single" w:sz="6" w:space="0" w:color="auto"/>
              <w:right w:val="single" w:sz="6" w:space="0" w:color="auto"/>
            </w:tcBorders>
            <w:vAlign w:val="center"/>
          </w:tcPr>
          <w:p w14:paraId="2CD1B0AF" w14:textId="77777777" w:rsidR="00A17069" w:rsidRPr="00A1115A" w:rsidRDefault="00A17069" w:rsidP="00A17069">
            <w:pPr>
              <w:pStyle w:val="TAC"/>
            </w:pPr>
            <w:r w:rsidRPr="00A1115A">
              <w:t>20, 40</w:t>
            </w:r>
          </w:p>
        </w:tc>
        <w:tc>
          <w:tcPr>
            <w:tcW w:w="1080" w:type="dxa"/>
            <w:tcBorders>
              <w:left w:val="single" w:sz="6" w:space="0" w:color="auto"/>
              <w:bottom w:val="single" w:sz="4" w:space="0" w:color="auto"/>
              <w:right w:val="single" w:sz="6" w:space="0" w:color="auto"/>
            </w:tcBorders>
            <w:vAlign w:val="center"/>
          </w:tcPr>
          <w:p w14:paraId="0373FE8C" w14:textId="77777777" w:rsidR="00A17069" w:rsidRPr="00A1115A" w:rsidRDefault="00A17069" w:rsidP="00A17069">
            <w:pPr>
              <w:pStyle w:val="TAC"/>
              <w:rPr>
                <w:rFonts w:eastAsia="Yu Mincho"/>
                <w:lang w:eastAsia="ja-JP"/>
              </w:rPr>
            </w:pPr>
            <w:r w:rsidRPr="00A1115A">
              <w:rPr>
                <w:rFonts w:eastAsia="Yu Mincho"/>
                <w:lang w:eastAsia="ja-JP"/>
              </w:rPr>
              <w:t>220</w:t>
            </w:r>
          </w:p>
        </w:tc>
        <w:tc>
          <w:tcPr>
            <w:tcW w:w="1318" w:type="dxa"/>
            <w:tcBorders>
              <w:left w:val="single" w:sz="6" w:space="0" w:color="auto"/>
              <w:bottom w:val="single" w:sz="4" w:space="0" w:color="auto"/>
              <w:right w:val="single" w:sz="4" w:space="0" w:color="auto"/>
            </w:tcBorders>
          </w:tcPr>
          <w:p w14:paraId="13F8F397" w14:textId="77777777" w:rsidR="00A17069" w:rsidRPr="00A1115A" w:rsidRDefault="00A17069" w:rsidP="00A17069">
            <w:pPr>
              <w:pStyle w:val="TAC"/>
            </w:pPr>
            <w:r w:rsidRPr="00A1115A">
              <w:t>0</w:t>
            </w:r>
          </w:p>
        </w:tc>
      </w:tr>
      <w:tr w:rsidR="00A17069" w:rsidRPr="00A1115A" w14:paraId="40855EEF" w14:textId="77777777" w:rsidTr="00A17069">
        <w:trPr>
          <w:jc w:val="center"/>
        </w:trPr>
        <w:tc>
          <w:tcPr>
            <w:tcW w:w="1307" w:type="dxa"/>
            <w:tcBorders>
              <w:top w:val="single" w:sz="4" w:space="0" w:color="auto"/>
              <w:left w:val="single" w:sz="4" w:space="0" w:color="auto"/>
              <w:bottom w:val="nil"/>
              <w:right w:val="single" w:sz="4" w:space="0" w:color="auto"/>
            </w:tcBorders>
            <w:shd w:val="clear" w:color="auto" w:fill="auto"/>
          </w:tcPr>
          <w:p w14:paraId="7C19BF7D" w14:textId="77777777" w:rsidR="00A17069" w:rsidRPr="00A1115A" w:rsidRDefault="00A17069" w:rsidP="00A17069">
            <w:pPr>
              <w:pStyle w:val="TAC"/>
            </w:pPr>
            <w:r w:rsidRPr="00A1115A">
              <w:rPr>
                <w:rFonts w:eastAsia="Yu Gothic" w:cs="Arial"/>
                <w:szCs w:val="18"/>
                <w:lang w:val="en-US"/>
              </w:rPr>
              <w:t>CA_n48B</w:t>
            </w:r>
          </w:p>
        </w:tc>
        <w:tc>
          <w:tcPr>
            <w:tcW w:w="990" w:type="dxa"/>
            <w:tcBorders>
              <w:top w:val="single" w:sz="4" w:space="0" w:color="auto"/>
              <w:left w:val="single" w:sz="4" w:space="0" w:color="auto"/>
              <w:bottom w:val="nil"/>
              <w:right w:val="single" w:sz="4" w:space="0" w:color="auto"/>
            </w:tcBorders>
            <w:shd w:val="clear" w:color="auto" w:fill="auto"/>
          </w:tcPr>
          <w:p w14:paraId="02D40F42" w14:textId="77777777" w:rsidR="00A17069" w:rsidRPr="00A1115A" w:rsidRDefault="00A17069" w:rsidP="00A17069">
            <w:pPr>
              <w:pStyle w:val="TAC"/>
            </w:pPr>
            <w:r w:rsidRPr="00A1115A">
              <w:rPr>
                <w:rFonts w:eastAsia="Yu Gothic" w:cs="Arial"/>
                <w:szCs w:val="18"/>
                <w:lang w:val="en-US"/>
              </w:rPr>
              <w:t>CA_n48B</w:t>
            </w:r>
          </w:p>
        </w:tc>
        <w:tc>
          <w:tcPr>
            <w:tcW w:w="1260" w:type="dxa"/>
            <w:tcBorders>
              <w:top w:val="single" w:sz="6" w:space="0" w:color="auto"/>
              <w:left w:val="single" w:sz="4" w:space="0" w:color="auto"/>
              <w:bottom w:val="single" w:sz="6" w:space="0" w:color="auto"/>
              <w:right w:val="single" w:sz="6" w:space="0" w:color="auto"/>
            </w:tcBorders>
          </w:tcPr>
          <w:p w14:paraId="1C59F95F" w14:textId="77777777" w:rsidR="00A17069" w:rsidRPr="00A1115A" w:rsidRDefault="00A17069" w:rsidP="00A17069">
            <w:pPr>
              <w:pStyle w:val="TAC"/>
            </w:pPr>
            <w:r w:rsidRPr="00A1115A">
              <w:rPr>
                <w:rFonts w:eastAsia="Yu Gothic" w:cs="Arial"/>
                <w:szCs w:val="18"/>
                <w:lang w:val="en-US"/>
              </w:rPr>
              <w:t>5</w:t>
            </w:r>
          </w:p>
        </w:tc>
        <w:tc>
          <w:tcPr>
            <w:tcW w:w="1170" w:type="dxa"/>
            <w:tcBorders>
              <w:top w:val="single" w:sz="6" w:space="0" w:color="auto"/>
              <w:left w:val="single" w:sz="6" w:space="0" w:color="auto"/>
              <w:bottom w:val="single" w:sz="6" w:space="0" w:color="auto"/>
              <w:right w:val="single" w:sz="6" w:space="0" w:color="auto"/>
            </w:tcBorders>
          </w:tcPr>
          <w:p w14:paraId="42C0734D" w14:textId="77777777" w:rsidR="00A17069" w:rsidRPr="00A1115A" w:rsidRDefault="00A17069" w:rsidP="00A17069">
            <w:pPr>
              <w:pStyle w:val="TAC"/>
            </w:pPr>
            <w:r w:rsidRPr="00A1115A">
              <w:t>15, 20</w:t>
            </w:r>
          </w:p>
        </w:tc>
        <w:tc>
          <w:tcPr>
            <w:tcW w:w="1170" w:type="dxa"/>
            <w:tcBorders>
              <w:top w:val="single" w:sz="6" w:space="0" w:color="auto"/>
              <w:left w:val="single" w:sz="6" w:space="0" w:color="auto"/>
              <w:bottom w:val="single" w:sz="6" w:space="0" w:color="auto"/>
              <w:right w:val="single" w:sz="6" w:space="0" w:color="auto"/>
            </w:tcBorders>
          </w:tcPr>
          <w:p w14:paraId="6C142DE2" w14:textId="77777777" w:rsidR="00A17069" w:rsidRPr="00A1115A" w:rsidRDefault="00A17069" w:rsidP="00A17069">
            <w:pPr>
              <w:pStyle w:val="TAC"/>
            </w:pPr>
          </w:p>
        </w:tc>
        <w:tc>
          <w:tcPr>
            <w:tcW w:w="1186" w:type="dxa"/>
            <w:tcBorders>
              <w:top w:val="single" w:sz="6" w:space="0" w:color="auto"/>
              <w:left w:val="single" w:sz="6" w:space="0" w:color="auto"/>
              <w:bottom w:val="single" w:sz="6" w:space="0" w:color="auto"/>
              <w:right w:val="single" w:sz="6" w:space="0" w:color="auto"/>
            </w:tcBorders>
          </w:tcPr>
          <w:p w14:paraId="5D3119EE" w14:textId="77777777" w:rsidR="00A17069" w:rsidRPr="00A1115A" w:rsidRDefault="00A17069" w:rsidP="00A17069">
            <w:pPr>
              <w:pStyle w:val="TAC"/>
            </w:pPr>
          </w:p>
        </w:tc>
        <w:tc>
          <w:tcPr>
            <w:tcW w:w="1154" w:type="dxa"/>
            <w:tcBorders>
              <w:top w:val="single" w:sz="6" w:space="0" w:color="auto"/>
              <w:left w:val="single" w:sz="6" w:space="0" w:color="auto"/>
              <w:bottom w:val="single" w:sz="6" w:space="0" w:color="auto"/>
              <w:right w:val="single" w:sz="4" w:space="0" w:color="auto"/>
            </w:tcBorders>
          </w:tcPr>
          <w:p w14:paraId="3FBCAFC7" w14:textId="77777777" w:rsidR="00A17069" w:rsidRPr="00A1115A" w:rsidRDefault="00A17069" w:rsidP="00A17069">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44B049D9" w14:textId="77777777" w:rsidR="00A17069" w:rsidRPr="00A1115A" w:rsidRDefault="00A17069" w:rsidP="00A17069">
            <w:pPr>
              <w:pStyle w:val="TAC"/>
              <w:rPr>
                <w:rFonts w:eastAsia="Yu Mincho"/>
                <w:lang w:eastAsia="ja-JP"/>
              </w:rPr>
            </w:pPr>
            <w:r w:rsidRPr="00A1115A">
              <w:rPr>
                <w:rFonts w:eastAsia="Yu Mincho"/>
                <w:lang w:eastAsia="ja-JP"/>
              </w:rPr>
              <w:t>40</w:t>
            </w:r>
          </w:p>
        </w:tc>
        <w:tc>
          <w:tcPr>
            <w:tcW w:w="1318" w:type="dxa"/>
            <w:tcBorders>
              <w:top w:val="single" w:sz="4" w:space="0" w:color="auto"/>
              <w:left w:val="single" w:sz="4" w:space="0" w:color="auto"/>
              <w:bottom w:val="nil"/>
              <w:right w:val="single" w:sz="4" w:space="0" w:color="auto"/>
            </w:tcBorders>
            <w:shd w:val="clear" w:color="auto" w:fill="auto"/>
          </w:tcPr>
          <w:p w14:paraId="3A0DDA88" w14:textId="77777777" w:rsidR="00A17069" w:rsidRPr="00A1115A" w:rsidRDefault="00A17069" w:rsidP="00A17069">
            <w:pPr>
              <w:pStyle w:val="TAC"/>
            </w:pPr>
            <w:r w:rsidRPr="00A1115A">
              <w:t>0</w:t>
            </w:r>
          </w:p>
        </w:tc>
      </w:tr>
      <w:tr w:rsidR="00A17069" w:rsidRPr="00A1115A" w14:paraId="78CA1270" w14:textId="77777777" w:rsidTr="00A17069">
        <w:trPr>
          <w:jc w:val="center"/>
        </w:trPr>
        <w:tc>
          <w:tcPr>
            <w:tcW w:w="1307" w:type="dxa"/>
            <w:tcBorders>
              <w:top w:val="nil"/>
              <w:left w:val="single" w:sz="4" w:space="0" w:color="auto"/>
              <w:bottom w:val="nil"/>
              <w:right w:val="single" w:sz="4" w:space="0" w:color="auto"/>
            </w:tcBorders>
            <w:shd w:val="clear" w:color="auto" w:fill="auto"/>
          </w:tcPr>
          <w:p w14:paraId="5797D442" w14:textId="77777777" w:rsidR="00A17069" w:rsidRPr="00A1115A" w:rsidRDefault="00A17069" w:rsidP="00A17069">
            <w:pPr>
              <w:pStyle w:val="TAC"/>
            </w:pPr>
          </w:p>
        </w:tc>
        <w:tc>
          <w:tcPr>
            <w:tcW w:w="990" w:type="dxa"/>
            <w:tcBorders>
              <w:top w:val="nil"/>
              <w:left w:val="single" w:sz="4" w:space="0" w:color="auto"/>
              <w:bottom w:val="nil"/>
              <w:right w:val="single" w:sz="4" w:space="0" w:color="auto"/>
            </w:tcBorders>
            <w:shd w:val="clear" w:color="auto" w:fill="auto"/>
          </w:tcPr>
          <w:p w14:paraId="76B6D538" w14:textId="77777777" w:rsidR="00A17069" w:rsidRPr="00A1115A" w:rsidRDefault="00A17069" w:rsidP="00A17069">
            <w:pPr>
              <w:pStyle w:val="TAC"/>
            </w:pPr>
          </w:p>
        </w:tc>
        <w:tc>
          <w:tcPr>
            <w:tcW w:w="1260" w:type="dxa"/>
            <w:tcBorders>
              <w:top w:val="single" w:sz="6" w:space="0" w:color="auto"/>
              <w:left w:val="single" w:sz="4" w:space="0" w:color="auto"/>
              <w:bottom w:val="single" w:sz="6" w:space="0" w:color="auto"/>
              <w:right w:val="single" w:sz="6" w:space="0" w:color="auto"/>
            </w:tcBorders>
          </w:tcPr>
          <w:p w14:paraId="5F1EBF1A" w14:textId="77777777" w:rsidR="00A17069" w:rsidRPr="00A1115A" w:rsidRDefault="00A17069" w:rsidP="00A17069">
            <w:pPr>
              <w:pStyle w:val="TAC"/>
              <w:rPr>
                <w:rFonts w:eastAsia="Yu Gothic" w:cs="Arial"/>
                <w:szCs w:val="18"/>
                <w:lang w:val="en-US"/>
              </w:rPr>
            </w:pPr>
            <w:r>
              <w:rPr>
                <w:rFonts w:eastAsia="Yu Gothic" w:cs="Arial"/>
                <w:szCs w:val="18"/>
                <w:lang w:val="en-US"/>
              </w:rPr>
              <w:t>10, 15, 20</w:t>
            </w:r>
          </w:p>
        </w:tc>
        <w:tc>
          <w:tcPr>
            <w:tcW w:w="1170" w:type="dxa"/>
            <w:tcBorders>
              <w:top w:val="single" w:sz="6" w:space="0" w:color="auto"/>
              <w:left w:val="single" w:sz="6" w:space="0" w:color="auto"/>
              <w:bottom w:val="single" w:sz="6" w:space="0" w:color="auto"/>
              <w:right w:val="single" w:sz="6" w:space="0" w:color="auto"/>
            </w:tcBorders>
          </w:tcPr>
          <w:p w14:paraId="399628BB" w14:textId="77777777" w:rsidR="00A17069" w:rsidRPr="00A1115A" w:rsidDel="00CF0C86" w:rsidRDefault="00A17069" w:rsidP="00A17069">
            <w:pPr>
              <w:pStyle w:val="TAC"/>
              <w:rPr>
                <w:rFonts w:eastAsia="Yu Gothic" w:cs="Arial"/>
                <w:szCs w:val="18"/>
                <w:lang w:val="en-US"/>
              </w:rPr>
            </w:pPr>
            <w:r>
              <w:rPr>
                <w:rFonts w:eastAsia="Yu Gothic" w:cs="Arial"/>
                <w:szCs w:val="18"/>
                <w:lang w:val="en-US"/>
              </w:rPr>
              <w:t>10, 15, 20</w:t>
            </w:r>
          </w:p>
        </w:tc>
        <w:tc>
          <w:tcPr>
            <w:tcW w:w="1170" w:type="dxa"/>
            <w:tcBorders>
              <w:top w:val="single" w:sz="6" w:space="0" w:color="auto"/>
              <w:left w:val="single" w:sz="6" w:space="0" w:color="auto"/>
              <w:bottom w:val="single" w:sz="6" w:space="0" w:color="auto"/>
              <w:right w:val="single" w:sz="6" w:space="0" w:color="auto"/>
            </w:tcBorders>
          </w:tcPr>
          <w:p w14:paraId="50A55112" w14:textId="77777777" w:rsidR="00A17069" w:rsidRPr="00A1115A" w:rsidRDefault="00A17069" w:rsidP="00A17069">
            <w:pPr>
              <w:pStyle w:val="TAC"/>
            </w:pPr>
          </w:p>
        </w:tc>
        <w:tc>
          <w:tcPr>
            <w:tcW w:w="1186" w:type="dxa"/>
            <w:tcBorders>
              <w:top w:val="single" w:sz="6" w:space="0" w:color="auto"/>
              <w:left w:val="single" w:sz="6" w:space="0" w:color="auto"/>
              <w:bottom w:val="single" w:sz="6" w:space="0" w:color="auto"/>
              <w:right w:val="single" w:sz="6" w:space="0" w:color="auto"/>
            </w:tcBorders>
          </w:tcPr>
          <w:p w14:paraId="7123EFC9" w14:textId="77777777" w:rsidR="00A17069" w:rsidRPr="00A1115A" w:rsidRDefault="00A17069" w:rsidP="00A17069">
            <w:pPr>
              <w:pStyle w:val="TAC"/>
            </w:pPr>
          </w:p>
        </w:tc>
        <w:tc>
          <w:tcPr>
            <w:tcW w:w="1154" w:type="dxa"/>
            <w:tcBorders>
              <w:top w:val="single" w:sz="6" w:space="0" w:color="auto"/>
              <w:left w:val="single" w:sz="6" w:space="0" w:color="auto"/>
              <w:bottom w:val="single" w:sz="6" w:space="0" w:color="auto"/>
              <w:right w:val="single" w:sz="4" w:space="0" w:color="auto"/>
            </w:tcBorders>
          </w:tcPr>
          <w:p w14:paraId="0AB2E078" w14:textId="77777777" w:rsidR="00A17069" w:rsidRPr="00A1115A" w:rsidRDefault="00A17069" w:rsidP="00A17069">
            <w:pPr>
              <w:pStyle w:val="TAC"/>
            </w:pPr>
          </w:p>
        </w:tc>
        <w:tc>
          <w:tcPr>
            <w:tcW w:w="1080" w:type="dxa"/>
            <w:tcBorders>
              <w:top w:val="nil"/>
              <w:left w:val="single" w:sz="4" w:space="0" w:color="auto"/>
              <w:bottom w:val="nil"/>
              <w:right w:val="single" w:sz="4" w:space="0" w:color="auto"/>
            </w:tcBorders>
            <w:shd w:val="clear" w:color="auto" w:fill="auto"/>
          </w:tcPr>
          <w:p w14:paraId="0B5A052F" w14:textId="77777777" w:rsidR="00A17069" w:rsidRPr="00A1115A" w:rsidRDefault="00A17069" w:rsidP="00A17069">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17858849" w14:textId="77777777" w:rsidR="00A17069" w:rsidRPr="00A1115A" w:rsidRDefault="00A17069" w:rsidP="00A17069">
            <w:pPr>
              <w:pStyle w:val="TAC"/>
            </w:pPr>
          </w:p>
        </w:tc>
      </w:tr>
      <w:tr w:rsidR="00A17069" w:rsidRPr="00A1115A" w14:paraId="0EAFC696" w14:textId="77777777" w:rsidTr="00A17069">
        <w:trPr>
          <w:jc w:val="center"/>
        </w:trPr>
        <w:tc>
          <w:tcPr>
            <w:tcW w:w="1307" w:type="dxa"/>
            <w:tcBorders>
              <w:top w:val="nil"/>
              <w:left w:val="single" w:sz="4" w:space="0" w:color="auto"/>
              <w:bottom w:val="nil"/>
              <w:right w:val="single" w:sz="4" w:space="0" w:color="auto"/>
            </w:tcBorders>
            <w:shd w:val="clear" w:color="auto" w:fill="auto"/>
          </w:tcPr>
          <w:p w14:paraId="7B323C2F" w14:textId="77777777" w:rsidR="00A17069" w:rsidRPr="00A1115A" w:rsidRDefault="00A17069" w:rsidP="00A17069">
            <w:pPr>
              <w:pStyle w:val="TAC"/>
            </w:pPr>
          </w:p>
        </w:tc>
        <w:tc>
          <w:tcPr>
            <w:tcW w:w="990" w:type="dxa"/>
            <w:tcBorders>
              <w:top w:val="nil"/>
              <w:left w:val="single" w:sz="4" w:space="0" w:color="auto"/>
              <w:bottom w:val="nil"/>
              <w:right w:val="single" w:sz="4" w:space="0" w:color="auto"/>
            </w:tcBorders>
            <w:shd w:val="clear" w:color="auto" w:fill="auto"/>
          </w:tcPr>
          <w:p w14:paraId="513BCDAF" w14:textId="77777777" w:rsidR="00A17069" w:rsidRPr="00A1115A" w:rsidRDefault="00A17069" w:rsidP="00A17069">
            <w:pPr>
              <w:pStyle w:val="TAC"/>
            </w:pPr>
          </w:p>
        </w:tc>
        <w:tc>
          <w:tcPr>
            <w:tcW w:w="1260" w:type="dxa"/>
            <w:tcBorders>
              <w:top w:val="single" w:sz="6" w:space="0" w:color="auto"/>
              <w:left w:val="single" w:sz="4" w:space="0" w:color="auto"/>
              <w:bottom w:val="single" w:sz="6" w:space="0" w:color="auto"/>
              <w:right w:val="single" w:sz="6" w:space="0" w:color="auto"/>
            </w:tcBorders>
          </w:tcPr>
          <w:p w14:paraId="7E4EA117" w14:textId="77777777" w:rsidR="00A17069" w:rsidRPr="00A1115A" w:rsidRDefault="00A17069" w:rsidP="00A17069">
            <w:pPr>
              <w:pStyle w:val="TAC"/>
            </w:pPr>
            <w:r w:rsidRPr="00A1115A">
              <w:rPr>
                <w:rFonts w:eastAsia="Yu Gothic" w:cs="Arial"/>
                <w:szCs w:val="18"/>
                <w:lang w:val="en-US"/>
              </w:rPr>
              <w:t>15, 20</w:t>
            </w:r>
          </w:p>
        </w:tc>
        <w:tc>
          <w:tcPr>
            <w:tcW w:w="1170" w:type="dxa"/>
            <w:tcBorders>
              <w:top w:val="single" w:sz="6" w:space="0" w:color="auto"/>
              <w:left w:val="single" w:sz="6" w:space="0" w:color="auto"/>
              <w:bottom w:val="single" w:sz="6" w:space="0" w:color="auto"/>
              <w:right w:val="single" w:sz="6" w:space="0" w:color="auto"/>
            </w:tcBorders>
          </w:tcPr>
          <w:p w14:paraId="2986EC7D" w14:textId="77777777" w:rsidR="00A17069" w:rsidRPr="00A1115A" w:rsidRDefault="00A17069" w:rsidP="00A17069">
            <w:pPr>
              <w:pStyle w:val="TAC"/>
            </w:pPr>
            <w:r w:rsidRPr="00A1115A">
              <w:t>15, 20</w:t>
            </w:r>
          </w:p>
        </w:tc>
        <w:tc>
          <w:tcPr>
            <w:tcW w:w="1170" w:type="dxa"/>
            <w:tcBorders>
              <w:top w:val="single" w:sz="6" w:space="0" w:color="auto"/>
              <w:left w:val="single" w:sz="6" w:space="0" w:color="auto"/>
              <w:bottom w:val="single" w:sz="6" w:space="0" w:color="auto"/>
              <w:right w:val="single" w:sz="6" w:space="0" w:color="auto"/>
            </w:tcBorders>
          </w:tcPr>
          <w:p w14:paraId="382B3813" w14:textId="77777777" w:rsidR="00A17069" w:rsidRPr="00A1115A" w:rsidRDefault="00A17069" w:rsidP="00A17069">
            <w:pPr>
              <w:pStyle w:val="TAC"/>
            </w:pPr>
          </w:p>
        </w:tc>
        <w:tc>
          <w:tcPr>
            <w:tcW w:w="1186" w:type="dxa"/>
            <w:tcBorders>
              <w:top w:val="single" w:sz="6" w:space="0" w:color="auto"/>
              <w:left w:val="single" w:sz="6" w:space="0" w:color="auto"/>
              <w:bottom w:val="single" w:sz="6" w:space="0" w:color="auto"/>
              <w:right w:val="single" w:sz="6" w:space="0" w:color="auto"/>
            </w:tcBorders>
          </w:tcPr>
          <w:p w14:paraId="6D13015F" w14:textId="77777777" w:rsidR="00A17069" w:rsidRPr="00A1115A" w:rsidRDefault="00A17069" w:rsidP="00A17069">
            <w:pPr>
              <w:pStyle w:val="TAC"/>
            </w:pPr>
          </w:p>
        </w:tc>
        <w:tc>
          <w:tcPr>
            <w:tcW w:w="1154" w:type="dxa"/>
            <w:tcBorders>
              <w:top w:val="single" w:sz="6" w:space="0" w:color="auto"/>
              <w:left w:val="single" w:sz="6" w:space="0" w:color="auto"/>
              <w:bottom w:val="single" w:sz="6" w:space="0" w:color="auto"/>
              <w:right w:val="single" w:sz="4" w:space="0" w:color="auto"/>
            </w:tcBorders>
          </w:tcPr>
          <w:p w14:paraId="0D289CDD" w14:textId="77777777" w:rsidR="00A17069" w:rsidRPr="00A1115A" w:rsidRDefault="00A17069" w:rsidP="00A17069">
            <w:pPr>
              <w:pStyle w:val="TAC"/>
            </w:pPr>
          </w:p>
        </w:tc>
        <w:tc>
          <w:tcPr>
            <w:tcW w:w="1080" w:type="dxa"/>
            <w:tcBorders>
              <w:top w:val="nil"/>
              <w:left w:val="single" w:sz="4" w:space="0" w:color="auto"/>
              <w:bottom w:val="nil"/>
              <w:right w:val="single" w:sz="4" w:space="0" w:color="auto"/>
            </w:tcBorders>
            <w:shd w:val="clear" w:color="auto" w:fill="auto"/>
          </w:tcPr>
          <w:p w14:paraId="6A168DCB" w14:textId="77777777" w:rsidR="00A17069" w:rsidRPr="00A1115A" w:rsidRDefault="00A17069" w:rsidP="00A17069">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7E4A97D5" w14:textId="77777777" w:rsidR="00A17069" w:rsidRPr="00A1115A" w:rsidRDefault="00A17069" w:rsidP="00A17069">
            <w:pPr>
              <w:pStyle w:val="TAC"/>
            </w:pPr>
          </w:p>
        </w:tc>
      </w:tr>
      <w:tr w:rsidR="00A17069" w:rsidRPr="00A1115A" w14:paraId="5232B0AA" w14:textId="77777777" w:rsidTr="00A17069">
        <w:trPr>
          <w:jc w:val="center"/>
        </w:trPr>
        <w:tc>
          <w:tcPr>
            <w:tcW w:w="1307" w:type="dxa"/>
            <w:tcBorders>
              <w:top w:val="nil"/>
              <w:left w:val="single" w:sz="4" w:space="0" w:color="auto"/>
              <w:bottom w:val="nil"/>
              <w:right w:val="single" w:sz="4" w:space="0" w:color="auto"/>
            </w:tcBorders>
            <w:shd w:val="clear" w:color="auto" w:fill="auto"/>
          </w:tcPr>
          <w:p w14:paraId="086213E1" w14:textId="77777777" w:rsidR="00A17069" w:rsidRPr="00A1115A" w:rsidRDefault="00A17069" w:rsidP="00A17069">
            <w:pPr>
              <w:pStyle w:val="TAC"/>
            </w:pPr>
          </w:p>
        </w:tc>
        <w:tc>
          <w:tcPr>
            <w:tcW w:w="990" w:type="dxa"/>
            <w:tcBorders>
              <w:top w:val="single" w:sz="4" w:space="0" w:color="auto"/>
              <w:left w:val="single" w:sz="4" w:space="0" w:color="auto"/>
              <w:bottom w:val="nil"/>
              <w:right w:val="single" w:sz="4" w:space="0" w:color="auto"/>
            </w:tcBorders>
            <w:shd w:val="clear" w:color="auto" w:fill="auto"/>
          </w:tcPr>
          <w:p w14:paraId="35A158BC" w14:textId="77777777" w:rsidR="00A17069" w:rsidRPr="00A1115A" w:rsidRDefault="00A17069" w:rsidP="00A17069">
            <w:pPr>
              <w:pStyle w:val="TAC"/>
            </w:pPr>
            <w:r w:rsidRPr="00A1115A">
              <w:rPr>
                <w:rFonts w:cs="Arial"/>
                <w:szCs w:val="18"/>
                <w:lang w:val="sv-SE" w:eastAsia="zh-CN"/>
              </w:rPr>
              <w:t>-</w:t>
            </w:r>
          </w:p>
        </w:tc>
        <w:tc>
          <w:tcPr>
            <w:tcW w:w="1260" w:type="dxa"/>
            <w:tcBorders>
              <w:top w:val="single" w:sz="6" w:space="0" w:color="auto"/>
              <w:left w:val="single" w:sz="4" w:space="0" w:color="auto"/>
              <w:bottom w:val="single" w:sz="6" w:space="0" w:color="auto"/>
              <w:right w:val="single" w:sz="6" w:space="0" w:color="auto"/>
            </w:tcBorders>
          </w:tcPr>
          <w:p w14:paraId="09D5EE68" w14:textId="77777777" w:rsidR="00A17069" w:rsidRPr="00A1115A" w:rsidRDefault="00A17069" w:rsidP="00A17069">
            <w:pPr>
              <w:pStyle w:val="TAC"/>
              <w:rPr>
                <w:rFonts w:eastAsia="Yu Gothic" w:cs="Arial"/>
                <w:szCs w:val="18"/>
                <w:lang w:val="en-US"/>
              </w:rPr>
            </w:pPr>
            <w:r w:rsidRPr="00A1115A">
              <w:rPr>
                <w:rFonts w:eastAsia="Yu Gothic" w:cs="Arial"/>
                <w:szCs w:val="18"/>
                <w:lang w:val="en-US"/>
              </w:rPr>
              <w:t>10</w:t>
            </w:r>
          </w:p>
        </w:tc>
        <w:tc>
          <w:tcPr>
            <w:tcW w:w="1170" w:type="dxa"/>
            <w:tcBorders>
              <w:top w:val="single" w:sz="6" w:space="0" w:color="auto"/>
              <w:left w:val="single" w:sz="6" w:space="0" w:color="auto"/>
              <w:bottom w:val="single" w:sz="6" w:space="0" w:color="auto"/>
              <w:right w:val="single" w:sz="6" w:space="0" w:color="auto"/>
            </w:tcBorders>
          </w:tcPr>
          <w:p w14:paraId="6F27B18B" w14:textId="77777777" w:rsidR="00A17069" w:rsidRPr="00A1115A" w:rsidRDefault="00A17069" w:rsidP="00A17069">
            <w:pPr>
              <w:pStyle w:val="TAC"/>
              <w:rPr>
                <w:rFonts w:eastAsia="Yu Gothic" w:cs="Arial"/>
                <w:szCs w:val="18"/>
                <w:lang w:val="en-US"/>
              </w:rPr>
            </w:pPr>
            <w:r w:rsidRPr="00A1115A">
              <w:rPr>
                <w:rFonts w:eastAsia="Yu Gothic" w:cs="Arial"/>
                <w:szCs w:val="18"/>
                <w:lang w:val="en-US"/>
              </w:rPr>
              <w:t>50, 60, 80, 90</w:t>
            </w:r>
          </w:p>
        </w:tc>
        <w:tc>
          <w:tcPr>
            <w:tcW w:w="1170" w:type="dxa"/>
            <w:tcBorders>
              <w:top w:val="single" w:sz="6" w:space="0" w:color="auto"/>
              <w:left w:val="single" w:sz="6" w:space="0" w:color="auto"/>
              <w:bottom w:val="single" w:sz="6" w:space="0" w:color="auto"/>
              <w:right w:val="single" w:sz="6" w:space="0" w:color="auto"/>
            </w:tcBorders>
          </w:tcPr>
          <w:p w14:paraId="60D31050" w14:textId="77777777" w:rsidR="00A17069" w:rsidRPr="00A1115A" w:rsidRDefault="00A17069" w:rsidP="00A17069">
            <w:pPr>
              <w:pStyle w:val="TAC"/>
            </w:pPr>
          </w:p>
        </w:tc>
        <w:tc>
          <w:tcPr>
            <w:tcW w:w="1186" w:type="dxa"/>
            <w:tcBorders>
              <w:top w:val="single" w:sz="6" w:space="0" w:color="auto"/>
              <w:left w:val="single" w:sz="6" w:space="0" w:color="auto"/>
              <w:bottom w:val="single" w:sz="6" w:space="0" w:color="auto"/>
              <w:right w:val="single" w:sz="6" w:space="0" w:color="auto"/>
            </w:tcBorders>
          </w:tcPr>
          <w:p w14:paraId="1C25BFC8" w14:textId="77777777" w:rsidR="00A17069" w:rsidRPr="00A1115A" w:rsidRDefault="00A17069" w:rsidP="00A17069">
            <w:pPr>
              <w:pStyle w:val="TAC"/>
            </w:pPr>
          </w:p>
        </w:tc>
        <w:tc>
          <w:tcPr>
            <w:tcW w:w="1154" w:type="dxa"/>
            <w:tcBorders>
              <w:top w:val="single" w:sz="6" w:space="0" w:color="auto"/>
              <w:left w:val="single" w:sz="6" w:space="0" w:color="auto"/>
              <w:bottom w:val="single" w:sz="6" w:space="0" w:color="auto"/>
              <w:right w:val="single" w:sz="4" w:space="0" w:color="auto"/>
            </w:tcBorders>
          </w:tcPr>
          <w:p w14:paraId="6F3B12A7" w14:textId="77777777" w:rsidR="00A17069" w:rsidRPr="00A1115A" w:rsidRDefault="00A17069" w:rsidP="00A17069">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484776F2" w14:textId="77777777" w:rsidR="00A17069" w:rsidRPr="00A1115A" w:rsidRDefault="00A17069" w:rsidP="00A17069">
            <w:pPr>
              <w:pStyle w:val="TAC"/>
              <w:rPr>
                <w:rFonts w:eastAsia="Yu Mincho"/>
                <w:lang w:eastAsia="ja-JP"/>
              </w:rPr>
            </w:pPr>
            <w:r w:rsidRPr="00A1115A">
              <w:rPr>
                <w:rFonts w:eastAsia="Yu Mincho"/>
                <w:lang w:eastAsia="ja-JP"/>
              </w:rPr>
              <w:t>100</w:t>
            </w:r>
          </w:p>
        </w:tc>
        <w:tc>
          <w:tcPr>
            <w:tcW w:w="1318" w:type="dxa"/>
            <w:tcBorders>
              <w:top w:val="single" w:sz="4" w:space="0" w:color="auto"/>
              <w:left w:val="single" w:sz="4" w:space="0" w:color="auto"/>
              <w:bottom w:val="nil"/>
              <w:right w:val="single" w:sz="4" w:space="0" w:color="auto"/>
            </w:tcBorders>
            <w:shd w:val="clear" w:color="auto" w:fill="auto"/>
          </w:tcPr>
          <w:p w14:paraId="78AAF981" w14:textId="77777777" w:rsidR="00A17069" w:rsidRPr="00A1115A" w:rsidRDefault="00A17069" w:rsidP="00A17069">
            <w:pPr>
              <w:pStyle w:val="TAC"/>
            </w:pPr>
            <w:r w:rsidRPr="00A1115A">
              <w:t>1</w:t>
            </w:r>
          </w:p>
        </w:tc>
      </w:tr>
      <w:tr w:rsidR="00A17069" w:rsidRPr="00A1115A" w14:paraId="12938BBB" w14:textId="77777777" w:rsidTr="00A17069">
        <w:trPr>
          <w:jc w:val="center"/>
        </w:trPr>
        <w:tc>
          <w:tcPr>
            <w:tcW w:w="1307" w:type="dxa"/>
            <w:tcBorders>
              <w:top w:val="nil"/>
              <w:left w:val="single" w:sz="4" w:space="0" w:color="auto"/>
              <w:bottom w:val="nil"/>
              <w:right w:val="single" w:sz="4" w:space="0" w:color="auto"/>
            </w:tcBorders>
            <w:shd w:val="clear" w:color="auto" w:fill="auto"/>
          </w:tcPr>
          <w:p w14:paraId="7DB04BB0" w14:textId="77777777" w:rsidR="00A17069" w:rsidRPr="00A1115A" w:rsidRDefault="00A17069" w:rsidP="00A17069">
            <w:pPr>
              <w:pStyle w:val="TAC"/>
            </w:pPr>
          </w:p>
        </w:tc>
        <w:tc>
          <w:tcPr>
            <w:tcW w:w="990" w:type="dxa"/>
            <w:tcBorders>
              <w:top w:val="nil"/>
              <w:left w:val="single" w:sz="4" w:space="0" w:color="auto"/>
              <w:bottom w:val="nil"/>
              <w:right w:val="single" w:sz="4" w:space="0" w:color="auto"/>
            </w:tcBorders>
            <w:shd w:val="clear" w:color="auto" w:fill="auto"/>
          </w:tcPr>
          <w:p w14:paraId="6F548849" w14:textId="77777777" w:rsidR="00A17069" w:rsidRPr="00A1115A" w:rsidRDefault="00A17069" w:rsidP="00A17069">
            <w:pPr>
              <w:pStyle w:val="TAC"/>
            </w:pPr>
          </w:p>
        </w:tc>
        <w:tc>
          <w:tcPr>
            <w:tcW w:w="1260" w:type="dxa"/>
            <w:tcBorders>
              <w:top w:val="single" w:sz="6" w:space="0" w:color="auto"/>
              <w:left w:val="single" w:sz="4" w:space="0" w:color="auto"/>
              <w:bottom w:val="single" w:sz="6" w:space="0" w:color="auto"/>
              <w:right w:val="single" w:sz="6" w:space="0" w:color="auto"/>
            </w:tcBorders>
          </w:tcPr>
          <w:p w14:paraId="18FD4159" w14:textId="77777777" w:rsidR="00A17069" w:rsidRPr="00A1115A" w:rsidRDefault="00A17069" w:rsidP="00A17069">
            <w:pPr>
              <w:pStyle w:val="TAC"/>
              <w:rPr>
                <w:rFonts w:eastAsia="Yu Gothic" w:cs="Arial"/>
                <w:szCs w:val="18"/>
                <w:lang w:val="en-US"/>
              </w:rPr>
            </w:pPr>
            <w:r w:rsidRPr="00A1115A">
              <w:rPr>
                <w:rFonts w:eastAsia="Yu Gothic" w:cs="Arial"/>
                <w:szCs w:val="18"/>
                <w:lang w:val="en-US"/>
              </w:rPr>
              <w:t>15, 20</w:t>
            </w:r>
          </w:p>
        </w:tc>
        <w:tc>
          <w:tcPr>
            <w:tcW w:w="1170" w:type="dxa"/>
            <w:tcBorders>
              <w:top w:val="single" w:sz="6" w:space="0" w:color="auto"/>
              <w:left w:val="single" w:sz="6" w:space="0" w:color="auto"/>
              <w:bottom w:val="single" w:sz="6" w:space="0" w:color="auto"/>
              <w:right w:val="single" w:sz="6" w:space="0" w:color="auto"/>
            </w:tcBorders>
          </w:tcPr>
          <w:p w14:paraId="46C0AB4E" w14:textId="77777777" w:rsidR="00A17069" w:rsidRPr="00A1115A" w:rsidRDefault="00A17069" w:rsidP="00A17069">
            <w:pPr>
              <w:pStyle w:val="TAC"/>
              <w:rPr>
                <w:rFonts w:eastAsia="Yu Gothic" w:cs="Arial"/>
                <w:szCs w:val="18"/>
                <w:lang w:val="en-US"/>
              </w:rPr>
            </w:pPr>
            <w:r w:rsidRPr="00A1115A">
              <w:rPr>
                <w:rFonts w:eastAsia="Yu Gothic" w:cs="Arial"/>
                <w:szCs w:val="18"/>
                <w:lang w:val="en-US"/>
              </w:rPr>
              <w:t>40, 50, 60, 80</w:t>
            </w:r>
          </w:p>
        </w:tc>
        <w:tc>
          <w:tcPr>
            <w:tcW w:w="1170" w:type="dxa"/>
            <w:tcBorders>
              <w:top w:val="single" w:sz="6" w:space="0" w:color="auto"/>
              <w:left w:val="single" w:sz="6" w:space="0" w:color="auto"/>
              <w:bottom w:val="single" w:sz="6" w:space="0" w:color="auto"/>
              <w:right w:val="single" w:sz="6" w:space="0" w:color="auto"/>
            </w:tcBorders>
          </w:tcPr>
          <w:p w14:paraId="68789D1C" w14:textId="77777777" w:rsidR="00A17069" w:rsidRPr="00A1115A" w:rsidRDefault="00A17069" w:rsidP="00A17069">
            <w:pPr>
              <w:pStyle w:val="TAC"/>
            </w:pPr>
          </w:p>
        </w:tc>
        <w:tc>
          <w:tcPr>
            <w:tcW w:w="1186" w:type="dxa"/>
            <w:tcBorders>
              <w:top w:val="single" w:sz="6" w:space="0" w:color="auto"/>
              <w:left w:val="single" w:sz="6" w:space="0" w:color="auto"/>
              <w:bottom w:val="single" w:sz="6" w:space="0" w:color="auto"/>
              <w:right w:val="single" w:sz="6" w:space="0" w:color="auto"/>
            </w:tcBorders>
          </w:tcPr>
          <w:p w14:paraId="763029D7" w14:textId="77777777" w:rsidR="00A17069" w:rsidRPr="00A1115A" w:rsidRDefault="00A17069" w:rsidP="00A17069">
            <w:pPr>
              <w:pStyle w:val="TAC"/>
            </w:pPr>
          </w:p>
        </w:tc>
        <w:tc>
          <w:tcPr>
            <w:tcW w:w="1154" w:type="dxa"/>
            <w:tcBorders>
              <w:top w:val="single" w:sz="6" w:space="0" w:color="auto"/>
              <w:left w:val="single" w:sz="6" w:space="0" w:color="auto"/>
              <w:bottom w:val="single" w:sz="6" w:space="0" w:color="auto"/>
              <w:right w:val="single" w:sz="4" w:space="0" w:color="auto"/>
            </w:tcBorders>
          </w:tcPr>
          <w:p w14:paraId="30C201CF" w14:textId="77777777" w:rsidR="00A17069" w:rsidRPr="00A1115A" w:rsidRDefault="00A17069" w:rsidP="00A17069">
            <w:pPr>
              <w:pStyle w:val="TAC"/>
            </w:pPr>
          </w:p>
        </w:tc>
        <w:tc>
          <w:tcPr>
            <w:tcW w:w="1080" w:type="dxa"/>
            <w:tcBorders>
              <w:top w:val="nil"/>
              <w:left w:val="single" w:sz="4" w:space="0" w:color="auto"/>
              <w:bottom w:val="nil"/>
              <w:right w:val="single" w:sz="4" w:space="0" w:color="auto"/>
            </w:tcBorders>
            <w:shd w:val="clear" w:color="auto" w:fill="auto"/>
          </w:tcPr>
          <w:p w14:paraId="1DCC40D6" w14:textId="77777777" w:rsidR="00A17069" w:rsidRPr="00A1115A" w:rsidRDefault="00A17069" w:rsidP="00A17069">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3FE01507" w14:textId="77777777" w:rsidR="00A17069" w:rsidRPr="00A1115A" w:rsidRDefault="00A17069" w:rsidP="00A17069">
            <w:pPr>
              <w:pStyle w:val="TAC"/>
            </w:pPr>
          </w:p>
        </w:tc>
      </w:tr>
      <w:tr w:rsidR="00A17069" w:rsidRPr="00A1115A" w14:paraId="567A0263" w14:textId="77777777" w:rsidTr="00A17069">
        <w:trPr>
          <w:jc w:val="center"/>
        </w:trPr>
        <w:tc>
          <w:tcPr>
            <w:tcW w:w="1307" w:type="dxa"/>
            <w:tcBorders>
              <w:top w:val="nil"/>
              <w:left w:val="single" w:sz="4" w:space="0" w:color="auto"/>
              <w:bottom w:val="nil"/>
              <w:right w:val="single" w:sz="4" w:space="0" w:color="auto"/>
            </w:tcBorders>
            <w:shd w:val="clear" w:color="auto" w:fill="auto"/>
          </w:tcPr>
          <w:p w14:paraId="416444C6" w14:textId="77777777" w:rsidR="00A17069" w:rsidRPr="00A1115A" w:rsidRDefault="00A17069" w:rsidP="00A17069">
            <w:pPr>
              <w:pStyle w:val="TAC"/>
            </w:pPr>
          </w:p>
        </w:tc>
        <w:tc>
          <w:tcPr>
            <w:tcW w:w="990" w:type="dxa"/>
            <w:tcBorders>
              <w:top w:val="nil"/>
              <w:left w:val="single" w:sz="4" w:space="0" w:color="auto"/>
              <w:bottom w:val="single" w:sz="4" w:space="0" w:color="auto"/>
              <w:right w:val="single" w:sz="4" w:space="0" w:color="auto"/>
            </w:tcBorders>
            <w:shd w:val="clear" w:color="auto" w:fill="auto"/>
          </w:tcPr>
          <w:p w14:paraId="3EAF307A" w14:textId="77777777" w:rsidR="00A17069" w:rsidRPr="00A1115A" w:rsidRDefault="00A17069" w:rsidP="00A17069">
            <w:pPr>
              <w:pStyle w:val="TAC"/>
            </w:pPr>
          </w:p>
        </w:tc>
        <w:tc>
          <w:tcPr>
            <w:tcW w:w="1260" w:type="dxa"/>
            <w:tcBorders>
              <w:top w:val="single" w:sz="6" w:space="0" w:color="auto"/>
              <w:left w:val="single" w:sz="4" w:space="0" w:color="auto"/>
              <w:bottom w:val="single" w:sz="6" w:space="0" w:color="auto"/>
              <w:right w:val="single" w:sz="6" w:space="0" w:color="auto"/>
            </w:tcBorders>
          </w:tcPr>
          <w:p w14:paraId="61E39C46" w14:textId="77777777" w:rsidR="00A17069" w:rsidRPr="00A1115A" w:rsidRDefault="00A17069" w:rsidP="00A17069">
            <w:pPr>
              <w:pStyle w:val="TAC"/>
              <w:rPr>
                <w:rFonts w:eastAsia="Yu Gothic" w:cs="Arial"/>
                <w:szCs w:val="18"/>
                <w:lang w:val="en-US"/>
              </w:rPr>
            </w:pPr>
            <w:r w:rsidRPr="00A1115A">
              <w:rPr>
                <w:rFonts w:eastAsia="Yu Gothic" w:cs="Arial"/>
                <w:szCs w:val="18"/>
                <w:lang w:val="en-US"/>
              </w:rPr>
              <w:t>40</w:t>
            </w:r>
          </w:p>
        </w:tc>
        <w:tc>
          <w:tcPr>
            <w:tcW w:w="1170" w:type="dxa"/>
            <w:tcBorders>
              <w:top w:val="single" w:sz="6" w:space="0" w:color="auto"/>
              <w:left w:val="single" w:sz="6" w:space="0" w:color="auto"/>
              <w:bottom w:val="single" w:sz="6" w:space="0" w:color="auto"/>
              <w:right w:val="single" w:sz="6" w:space="0" w:color="auto"/>
            </w:tcBorders>
          </w:tcPr>
          <w:p w14:paraId="73EF0F1B" w14:textId="77777777" w:rsidR="00A17069" w:rsidRPr="00A1115A" w:rsidRDefault="00A17069" w:rsidP="00A17069">
            <w:pPr>
              <w:pStyle w:val="TAC"/>
              <w:rPr>
                <w:rFonts w:eastAsia="Yu Gothic" w:cs="Arial"/>
                <w:szCs w:val="18"/>
                <w:lang w:val="en-US"/>
              </w:rPr>
            </w:pPr>
            <w:r w:rsidRPr="00A1115A">
              <w:rPr>
                <w:rFonts w:eastAsia="Yu Gothic" w:cs="Arial"/>
                <w:szCs w:val="18"/>
                <w:lang w:val="en-US"/>
              </w:rPr>
              <w:t>40, 50, 60</w:t>
            </w:r>
          </w:p>
        </w:tc>
        <w:tc>
          <w:tcPr>
            <w:tcW w:w="1170" w:type="dxa"/>
            <w:tcBorders>
              <w:top w:val="single" w:sz="6" w:space="0" w:color="auto"/>
              <w:left w:val="single" w:sz="6" w:space="0" w:color="auto"/>
              <w:bottom w:val="single" w:sz="6" w:space="0" w:color="auto"/>
              <w:right w:val="single" w:sz="6" w:space="0" w:color="auto"/>
            </w:tcBorders>
          </w:tcPr>
          <w:p w14:paraId="35236B4E" w14:textId="77777777" w:rsidR="00A17069" w:rsidRPr="00A1115A" w:rsidRDefault="00A17069" w:rsidP="00A17069">
            <w:pPr>
              <w:pStyle w:val="TAC"/>
            </w:pPr>
          </w:p>
        </w:tc>
        <w:tc>
          <w:tcPr>
            <w:tcW w:w="1186" w:type="dxa"/>
            <w:tcBorders>
              <w:top w:val="single" w:sz="6" w:space="0" w:color="auto"/>
              <w:left w:val="single" w:sz="6" w:space="0" w:color="auto"/>
              <w:bottom w:val="single" w:sz="6" w:space="0" w:color="auto"/>
              <w:right w:val="single" w:sz="6" w:space="0" w:color="auto"/>
            </w:tcBorders>
          </w:tcPr>
          <w:p w14:paraId="2AD869C7" w14:textId="77777777" w:rsidR="00A17069" w:rsidRPr="00A1115A" w:rsidRDefault="00A17069" w:rsidP="00A17069">
            <w:pPr>
              <w:pStyle w:val="TAC"/>
            </w:pPr>
          </w:p>
        </w:tc>
        <w:tc>
          <w:tcPr>
            <w:tcW w:w="1154" w:type="dxa"/>
            <w:tcBorders>
              <w:top w:val="single" w:sz="6" w:space="0" w:color="auto"/>
              <w:left w:val="single" w:sz="6" w:space="0" w:color="auto"/>
              <w:bottom w:val="single" w:sz="6" w:space="0" w:color="auto"/>
              <w:right w:val="single" w:sz="4" w:space="0" w:color="auto"/>
            </w:tcBorders>
          </w:tcPr>
          <w:p w14:paraId="4B5EB3FC" w14:textId="77777777" w:rsidR="00A17069" w:rsidRPr="00A1115A" w:rsidRDefault="00A17069" w:rsidP="00A17069">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0B2BA956" w14:textId="77777777" w:rsidR="00A17069" w:rsidRPr="00A1115A" w:rsidRDefault="00A17069" w:rsidP="00A17069">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250BF31A" w14:textId="77777777" w:rsidR="00A17069" w:rsidRPr="00A1115A" w:rsidRDefault="00A17069" w:rsidP="00A17069">
            <w:pPr>
              <w:pStyle w:val="TAC"/>
            </w:pPr>
          </w:p>
        </w:tc>
      </w:tr>
      <w:tr w:rsidR="00A17069" w:rsidRPr="00A1115A" w14:paraId="1C911576" w14:textId="77777777" w:rsidTr="00A17069">
        <w:trPr>
          <w:jc w:val="center"/>
        </w:trPr>
        <w:tc>
          <w:tcPr>
            <w:tcW w:w="1307" w:type="dxa"/>
            <w:tcBorders>
              <w:top w:val="nil"/>
              <w:left w:val="single" w:sz="4" w:space="0" w:color="auto"/>
              <w:bottom w:val="nil"/>
              <w:right w:val="single" w:sz="4" w:space="0" w:color="auto"/>
            </w:tcBorders>
            <w:shd w:val="clear" w:color="auto" w:fill="auto"/>
          </w:tcPr>
          <w:p w14:paraId="21BA76EB" w14:textId="77777777" w:rsidR="00A17069" w:rsidRPr="00A1115A" w:rsidRDefault="00A17069" w:rsidP="00A17069">
            <w:pPr>
              <w:pStyle w:val="TAC"/>
            </w:pP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0970DEE1" w14:textId="77777777" w:rsidR="00A17069" w:rsidRPr="00A1115A" w:rsidRDefault="00A17069" w:rsidP="00A17069">
            <w:pPr>
              <w:pStyle w:val="TAC"/>
            </w:pPr>
            <w:r>
              <w:t>-</w:t>
            </w:r>
          </w:p>
        </w:tc>
        <w:tc>
          <w:tcPr>
            <w:tcW w:w="1260" w:type="dxa"/>
            <w:tcBorders>
              <w:top w:val="single" w:sz="6" w:space="0" w:color="auto"/>
              <w:left w:val="single" w:sz="4" w:space="0" w:color="auto"/>
              <w:bottom w:val="single" w:sz="6" w:space="0" w:color="auto"/>
              <w:right w:val="single" w:sz="6" w:space="0" w:color="auto"/>
            </w:tcBorders>
          </w:tcPr>
          <w:p w14:paraId="4A23187B" w14:textId="77777777" w:rsidR="00A17069" w:rsidRPr="00A1115A" w:rsidRDefault="00A17069" w:rsidP="00A17069">
            <w:pPr>
              <w:pStyle w:val="TAC"/>
              <w:rPr>
                <w:rFonts w:eastAsia="Yu Gothic" w:cs="Arial"/>
                <w:szCs w:val="18"/>
                <w:lang w:val="en-US"/>
              </w:rPr>
            </w:pPr>
            <w:r>
              <w:rPr>
                <w:rFonts w:eastAsia="Yu Gothic" w:cs="Arial"/>
                <w:szCs w:val="18"/>
                <w:lang w:val="en-US"/>
              </w:rPr>
              <w:t>10, 15, 20, 30, 40</w:t>
            </w:r>
          </w:p>
        </w:tc>
        <w:tc>
          <w:tcPr>
            <w:tcW w:w="1170" w:type="dxa"/>
            <w:tcBorders>
              <w:top w:val="single" w:sz="6" w:space="0" w:color="auto"/>
              <w:left w:val="single" w:sz="6" w:space="0" w:color="auto"/>
              <w:bottom w:val="single" w:sz="6" w:space="0" w:color="auto"/>
              <w:right w:val="single" w:sz="6" w:space="0" w:color="auto"/>
            </w:tcBorders>
          </w:tcPr>
          <w:p w14:paraId="3F6F101C" w14:textId="77777777" w:rsidR="00A17069" w:rsidRPr="00A1115A" w:rsidRDefault="00A17069" w:rsidP="00A17069">
            <w:pPr>
              <w:pStyle w:val="TAC"/>
              <w:rPr>
                <w:rFonts w:eastAsia="Yu Gothic" w:cs="Arial"/>
                <w:szCs w:val="18"/>
                <w:lang w:val="en-US"/>
              </w:rPr>
            </w:pPr>
            <w:r>
              <w:rPr>
                <w:rFonts w:eastAsia="Yu Gothic" w:cs="Arial"/>
                <w:szCs w:val="18"/>
                <w:lang w:val="en-US"/>
              </w:rPr>
              <w:t>10, 15, 20, 30, 40, 50, 60, 70, 80, 90</w:t>
            </w:r>
          </w:p>
        </w:tc>
        <w:tc>
          <w:tcPr>
            <w:tcW w:w="1170" w:type="dxa"/>
            <w:tcBorders>
              <w:top w:val="single" w:sz="6" w:space="0" w:color="auto"/>
              <w:left w:val="single" w:sz="6" w:space="0" w:color="auto"/>
              <w:bottom w:val="single" w:sz="6" w:space="0" w:color="auto"/>
              <w:right w:val="single" w:sz="6" w:space="0" w:color="auto"/>
            </w:tcBorders>
          </w:tcPr>
          <w:p w14:paraId="22C9CB74" w14:textId="77777777" w:rsidR="00A17069" w:rsidRPr="00A1115A" w:rsidRDefault="00A17069" w:rsidP="00A17069">
            <w:pPr>
              <w:pStyle w:val="TAC"/>
            </w:pPr>
          </w:p>
        </w:tc>
        <w:tc>
          <w:tcPr>
            <w:tcW w:w="1186" w:type="dxa"/>
            <w:tcBorders>
              <w:top w:val="single" w:sz="6" w:space="0" w:color="auto"/>
              <w:left w:val="single" w:sz="6" w:space="0" w:color="auto"/>
              <w:bottom w:val="single" w:sz="6" w:space="0" w:color="auto"/>
              <w:right w:val="single" w:sz="6" w:space="0" w:color="auto"/>
            </w:tcBorders>
          </w:tcPr>
          <w:p w14:paraId="328EED58" w14:textId="77777777" w:rsidR="00A17069" w:rsidRPr="00A1115A" w:rsidRDefault="00A17069" w:rsidP="00A17069">
            <w:pPr>
              <w:pStyle w:val="TAC"/>
            </w:pPr>
          </w:p>
        </w:tc>
        <w:tc>
          <w:tcPr>
            <w:tcW w:w="1154" w:type="dxa"/>
            <w:tcBorders>
              <w:top w:val="single" w:sz="6" w:space="0" w:color="auto"/>
              <w:left w:val="single" w:sz="6" w:space="0" w:color="auto"/>
              <w:bottom w:val="single" w:sz="6" w:space="0" w:color="auto"/>
              <w:right w:val="single" w:sz="4" w:space="0" w:color="auto"/>
            </w:tcBorders>
          </w:tcPr>
          <w:p w14:paraId="30341865" w14:textId="77777777" w:rsidR="00A17069" w:rsidRPr="00A1115A" w:rsidRDefault="00A17069" w:rsidP="00A17069">
            <w:pPr>
              <w:pStyle w:val="TAC"/>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5998A2D9" w14:textId="77777777" w:rsidR="00A17069" w:rsidRPr="00A1115A" w:rsidRDefault="00A17069" w:rsidP="00A17069">
            <w:pPr>
              <w:pStyle w:val="TAC"/>
              <w:rPr>
                <w:rFonts w:eastAsia="Yu Mincho"/>
                <w:lang w:eastAsia="ja-JP"/>
              </w:rPr>
            </w:pPr>
            <w:r>
              <w:rPr>
                <w:rFonts w:eastAsia="Yu Mincho"/>
                <w:lang w:eastAsia="ja-JP"/>
              </w:rPr>
              <w:t>100</w:t>
            </w:r>
          </w:p>
        </w:tc>
        <w:tc>
          <w:tcPr>
            <w:tcW w:w="1318" w:type="dxa"/>
            <w:tcBorders>
              <w:top w:val="single" w:sz="4" w:space="0" w:color="auto"/>
              <w:left w:val="single" w:sz="4" w:space="0" w:color="auto"/>
              <w:bottom w:val="single" w:sz="4" w:space="0" w:color="auto"/>
              <w:right w:val="single" w:sz="4" w:space="0" w:color="auto"/>
            </w:tcBorders>
            <w:shd w:val="clear" w:color="auto" w:fill="auto"/>
          </w:tcPr>
          <w:p w14:paraId="4FAC3599" w14:textId="77777777" w:rsidR="00A17069" w:rsidRPr="00A1115A" w:rsidRDefault="00A17069" w:rsidP="00A17069">
            <w:pPr>
              <w:pStyle w:val="TAC"/>
            </w:pPr>
            <w:r>
              <w:t>2</w:t>
            </w:r>
          </w:p>
        </w:tc>
      </w:tr>
      <w:tr w:rsidR="00A17069" w:rsidRPr="00A1115A" w14:paraId="608B051B" w14:textId="77777777" w:rsidTr="00A17069">
        <w:trPr>
          <w:jc w:val="center"/>
        </w:trPr>
        <w:tc>
          <w:tcPr>
            <w:tcW w:w="1307" w:type="dxa"/>
            <w:tcBorders>
              <w:top w:val="single" w:sz="4" w:space="0" w:color="auto"/>
              <w:left w:val="single" w:sz="4" w:space="0" w:color="auto"/>
              <w:bottom w:val="nil"/>
              <w:right w:val="single" w:sz="4" w:space="0" w:color="auto"/>
            </w:tcBorders>
            <w:shd w:val="clear" w:color="auto" w:fill="auto"/>
          </w:tcPr>
          <w:p w14:paraId="04F11268" w14:textId="77777777" w:rsidR="00A17069" w:rsidRPr="00A1115A" w:rsidRDefault="00A17069" w:rsidP="00A17069">
            <w:pPr>
              <w:pStyle w:val="TAC"/>
            </w:pPr>
            <w:r w:rsidRPr="00A1115A">
              <w:rPr>
                <w:rFonts w:eastAsia="Yu Gothic" w:cs="Arial"/>
                <w:szCs w:val="18"/>
                <w:lang w:val="en-US"/>
              </w:rPr>
              <w:t>CA_n48</w:t>
            </w:r>
            <w:r w:rsidRPr="00A1115A">
              <w:rPr>
                <w:rFonts w:eastAsia="Yu Gothic" w:cs="Arial" w:hint="eastAsia"/>
                <w:szCs w:val="18"/>
                <w:lang w:val="en-US" w:eastAsia="zh-CN"/>
              </w:rPr>
              <w:t>C</w:t>
            </w:r>
          </w:p>
        </w:tc>
        <w:tc>
          <w:tcPr>
            <w:tcW w:w="990" w:type="dxa"/>
            <w:tcBorders>
              <w:top w:val="single" w:sz="4" w:space="0" w:color="auto"/>
              <w:left w:val="single" w:sz="4" w:space="0" w:color="auto"/>
              <w:bottom w:val="nil"/>
              <w:right w:val="single" w:sz="4" w:space="0" w:color="auto"/>
            </w:tcBorders>
            <w:shd w:val="clear" w:color="auto" w:fill="auto"/>
          </w:tcPr>
          <w:p w14:paraId="2F5BDEA6" w14:textId="77777777" w:rsidR="00A17069" w:rsidRPr="00A1115A" w:rsidRDefault="00A17069" w:rsidP="00A17069">
            <w:pPr>
              <w:pStyle w:val="TAC"/>
            </w:pPr>
            <w:r w:rsidRPr="00A1115A">
              <w:rPr>
                <w:rFonts w:hint="eastAsia"/>
                <w:lang w:val="x-none" w:eastAsia="zh-CN"/>
              </w:rPr>
              <w:t>-</w:t>
            </w:r>
          </w:p>
        </w:tc>
        <w:tc>
          <w:tcPr>
            <w:tcW w:w="1260" w:type="dxa"/>
            <w:tcBorders>
              <w:top w:val="single" w:sz="6" w:space="0" w:color="auto"/>
              <w:left w:val="single" w:sz="4" w:space="0" w:color="auto"/>
              <w:bottom w:val="single" w:sz="6" w:space="0" w:color="auto"/>
              <w:right w:val="single" w:sz="6" w:space="0" w:color="auto"/>
            </w:tcBorders>
          </w:tcPr>
          <w:p w14:paraId="727948FD" w14:textId="77777777" w:rsidR="00A17069" w:rsidRPr="00A1115A" w:rsidRDefault="00A17069" w:rsidP="00A17069">
            <w:pPr>
              <w:pStyle w:val="TAC"/>
            </w:pPr>
            <w:r w:rsidRPr="00A1115A">
              <w:rPr>
                <w:rFonts w:cs="Arial"/>
                <w:szCs w:val="18"/>
              </w:rPr>
              <w:t>10</w:t>
            </w:r>
          </w:p>
        </w:tc>
        <w:tc>
          <w:tcPr>
            <w:tcW w:w="1170" w:type="dxa"/>
            <w:tcBorders>
              <w:top w:val="single" w:sz="6" w:space="0" w:color="auto"/>
              <w:left w:val="single" w:sz="6" w:space="0" w:color="auto"/>
              <w:bottom w:val="single" w:sz="6" w:space="0" w:color="auto"/>
              <w:right w:val="single" w:sz="6" w:space="0" w:color="auto"/>
            </w:tcBorders>
          </w:tcPr>
          <w:p w14:paraId="31F20513" w14:textId="77777777" w:rsidR="00A17069" w:rsidRPr="00A1115A" w:rsidRDefault="00A17069" w:rsidP="00A17069">
            <w:pPr>
              <w:pStyle w:val="TAC"/>
            </w:pPr>
            <w:r w:rsidRPr="00A1115A">
              <w:rPr>
                <w:rFonts w:cs="Arial"/>
                <w:szCs w:val="18"/>
              </w:rPr>
              <w:t>100</w:t>
            </w:r>
          </w:p>
        </w:tc>
        <w:tc>
          <w:tcPr>
            <w:tcW w:w="1170" w:type="dxa"/>
            <w:tcBorders>
              <w:top w:val="single" w:sz="6" w:space="0" w:color="auto"/>
              <w:left w:val="single" w:sz="6" w:space="0" w:color="auto"/>
              <w:bottom w:val="single" w:sz="6" w:space="0" w:color="auto"/>
              <w:right w:val="single" w:sz="6" w:space="0" w:color="auto"/>
            </w:tcBorders>
          </w:tcPr>
          <w:p w14:paraId="2CB98AC9" w14:textId="77777777" w:rsidR="00A17069" w:rsidRPr="00A1115A" w:rsidRDefault="00A17069" w:rsidP="00A17069">
            <w:pPr>
              <w:pStyle w:val="TAC"/>
            </w:pPr>
          </w:p>
        </w:tc>
        <w:tc>
          <w:tcPr>
            <w:tcW w:w="1186" w:type="dxa"/>
            <w:tcBorders>
              <w:top w:val="single" w:sz="6" w:space="0" w:color="auto"/>
              <w:left w:val="single" w:sz="6" w:space="0" w:color="auto"/>
              <w:bottom w:val="single" w:sz="6" w:space="0" w:color="auto"/>
              <w:right w:val="single" w:sz="6" w:space="0" w:color="auto"/>
            </w:tcBorders>
          </w:tcPr>
          <w:p w14:paraId="650E1589" w14:textId="77777777" w:rsidR="00A17069" w:rsidRPr="00A1115A" w:rsidRDefault="00A17069" w:rsidP="00A17069">
            <w:pPr>
              <w:pStyle w:val="TAC"/>
            </w:pPr>
          </w:p>
        </w:tc>
        <w:tc>
          <w:tcPr>
            <w:tcW w:w="1154" w:type="dxa"/>
            <w:tcBorders>
              <w:top w:val="single" w:sz="6" w:space="0" w:color="auto"/>
              <w:left w:val="single" w:sz="6" w:space="0" w:color="auto"/>
              <w:bottom w:val="single" w:sz="6" w:space="0" w:color="auto"/>
              <w:right w:val="single" w:sz="4" w:space="0" w:color="auto"/>
            </w:tcBorders>
          </w:tcPr>
          <w:p w14:paraId="685D24C6" w14:textId="77777777" w:rsidR="00A17069" w:rsidRPr="00A1115A" w:rsidRDefault="00A17069" w:rsidP="00A17069">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5858B15F" w14:textId="77777777" w:rsidR="00A17069" w:rsidRPr="00A1115A" w:rsidRDefault="00A17069" w:rsidP="00A17069">
            <w:pPr>
              <w:pStyle w:val="TAC"/>
              <w:rPr>
                <w:rFonts w:eastAsia="Yu Mincho"/>
                <w:lang w:eastAsia="ja-JP"/>
              </w:rPr>
            </w:pPr>
            <w:r w:rsidRPr="00A1115A">
              <w:rPr>
                <w:rFonts w:eastAsia="Yu Mincho"/>
                <w:lang w:eastAsia="ja-JP"/>
              </w:rPr>
              <w:t>140</w:t>
            </w:r>
          </w:p>
        </w:tc>
        <w:tc>
          <w:tcPr>
            <w:tcW w:w="1318" w:type="dxa"/>
            <w:tcBorders>
              <w:top w:val="single" w:sz="4" w:space="0" w:color="auto"/>
              <w:left w:val="single" w:sz="4" w:space="0" w:color="auto"/>
              <w:bottom w:val="nil"/>
              <w:right w:val="single" w:sz="4" w:space="0" w:color="auto"/>
            </w:tcBorders>
            <w:shd w:val="clear" w:color="auto" w:fill="auto"/>
          </w:tcPr>
          <w:p w14:paraId="5D996380" w14:textId="77777777" w:rsidR="00A17069" w:rsidRPr="00A1115A" w:rsidRDefault="00A17069" w:rsidP="00A17069">
            <w:pPr>
              <w:pStyle w:val="TAC"/>
            </w:pPr>
            <w:r w:rsidRPr="00A1115A">
              <w:t>0</w:t>
            </w:r>
          </w:p>
        </w:tc>
      </w:tr>
      <w:tr w:rsidR="00A17069" w:rsidRPr="00A1115A" w14:paraId="7D1F5FFD" w14:textId="77777777" w:rsidTr="00A17069">
        <w:trPr>
          <w:jc w:val="center"/>
        </w:trPr>
        <w:tc>
          <w:tcPr>
            <w:tcW w:w="1307" w:type="dxa"/>
            <w:tcBorders>
              <w:top w:val="nil"/>
              <w:left w:val="single" w:sz="4" w:space="0" w:color="auto"/>
              <w:bottom w:val="nil"/>
              <w:right w:val="single" w:sz="4" w:space="0" w:color="auto"/>
            </w:tcBorders>
            <w:shd w:val="clear" w:color="auto" w:fill="auto"/>
          </w:tcPr>
          <w:p w14:paraId="504FD452" w14:textId="77777777" w:rsidR="00A17069" w:rsidRPr="00A1115A" w:rsidRDefault="00A17069" w:rsidP="00A17069">
            <w:pPr>
              <w:pStyle w:val="TAC"/>
            </w:pPr>
          </w:p>
        </w:tc>
        <w:tc>
          <w:tcPr>
            <w:tcW w:w="990" w:type="dxa"/>
            <w:tcBorders>
              <w:top w:val="nil"/>
              <w:left w:val="single" w:sz="4" w:space="0" w:color="auto"/>
              <w:bottom w:val="nil"/>
              <w:right w:val="single" w:sz="4" w:space="0" w:color="auto"/>
            </w:tcBorders>
            <w:shd w:val="clear" w:color="auto" w:fill="auto"/>
          </w:tcPr>
          <w:p w14:paraId="21911CC4" w14:textId="77777777" w:rsidR="00A17069" w:rsidRPr="00A1115A" w:rsidRDefault="00A17069" w:rsidP="00A17069">
            <w:pPr>
              <w:pStyle w:val="TAC"/>
            </w:pPr>
          </w:p>
        </w:tc>
        <w:tc>
          <w:tcPr>
            <w:tcW w:w="1260" w:type="dxa"/>
            <w:tcBorders>
              <w:top w:val="single" w:sz="6" w:space="0" w:color="auto"/>
              <w:left w:val="single" w:sz="4" w:space="0" w:color="auto"/>
              <w:bottom w:val="single" w:sz="6" w:space="0" w:color="auto"/>
              <w:right w:val="single" w:sz="6" w:space="0" w:color="auto"/>
            </w:tcBorders>
          </w:tcPr>
          <w:p w14:paraId="57094FE9" w14:textId="77777777" w:rsidR="00A17069" w:rsidRPr="00A1115A" w:rsidRDefault="00A17069" w:rsidP="00A17069">
            <w:pPr>
              <w:pStyle w:val="TAC"/>
              <w:rPr>
                <w:rFonts w:cs="Arial"/>
                <w:szCs w:val="18"/>
              </w:rPr>
            </w:pPr>
            <w:r w:rsidRPr="00A1115A">
              <w:rPr>
                <w:rFonts w:cs="Arial"/>
                <w:szCs w:val="18"/>
              </w:rPr>
              <w:t>15</w:t>
            </w:r>
          </w:p>
        </w:tc>
        <w:tc>
          <w:tcPr>
            <w:tcW w:w="1170" w:type="dxa"/>
            <w:tcBorders>
              <w:top w:val="single" w:sz="6" w:space="0" w:color="auto"/>
              <w:left w:val="single" w:sz="6" w:space="0" w:color="auto"/>
              <w:bottom w:val="single" w:sz="6" w:space="0" w:color="auto"/>
              <w:right w:val="single" w:sz="6" w:space="0" w:color="auto"/>
            </w:tcBorders>
          </w:tcPr>
          <w:p w14:paraId="1B4B8D24" w14:textId="5239CFC1" w:rsidR="00A17069" w:rsidRPr="00A1115A" w:rsidRDefault="00A17069" w:rsidP="00A17069">
            <w:pPr>
              <w:pStyle w:val="TAC"/>
              <w:rPr>
                <w:rFonts w:cs="Arial"/>
                <w:szCs w:val="18"/>
              </w:rPr>
            </w:pPr>
            <w:r w:rsidRPr="00A1115A">
              <w:rPr>
                <w:rFonts w:cs="Arial"/>
                <w:szCs w:val="18"/>
              </w:rPr>
              <w:t>90,</w:t>
            </w:r>
            <w:ins w:id="18" w:author="Clement Huang" w:date="2022-11-17T08:51:00Z">
              <w:r w:rsidR="00B30B47">
                <w:rPr>
                  <w:rFonts w:cs="Arial"/>
                  <w:szCs w:val="18"/>
                </w:rPr>
                <w:t xml:space="preserve"> </w:t>
              </w:r>
            </w:ins>
            <w:r w:rsidRPr="00A1115A">
              <w:rPr>
                <w:rFonts w:cs="Arial"/>
                <w:szCs w:val="18"/>
              </w:rPr>
              <w:t>100</w:t>
            </w:r>
          </w:p>
        </w:tc>
        <w:tc>
          <w:tcPr>
            <w:tcW w:w="1170" w:type="dxa"/>
            <w:tcBorders>
              <w:top w:val="single" w:sz="6" w:space="0" w:color="auto"/>
              <w:left w:val="single" w:sz="6" w:space="0" w:color="auto"/>
              <w:bottom w:val="single" w:sz="6" w:space="0" w:color="auto"/>
              <w:right w:val="single" w:sz="6" w:space="0" w:color="auto"/>
            </w:tcBorders>
          </w:tcPr>
          <w:p w14:paraId="3C725C58" w14:textId="77777777" w:rsidR="00A17069" w:rsidRPr="00A1115A" w:rsidRDefault="00A17069" w:rsidP="00A17069">
            <w:pPr>
              <w:pStyle w:val="TAC"/>
            </w:pPr>
          </w:p>
        </w:tc>
        <w:tc>
          <w:tcPr>
            <w:tcW w:w="1186" w:type="dxa"/>
            <w:tcBorders>
              <w:top w:val="single" w:sz="6" w:space="0" w:color="auto"/>
              <w:left w:val="single" w:sz="6" w:space="0" w:color="auto"/>
              <w:bottom w:val="single" w:sz="6" w:space="0" w:color="auto"/>
              <w:right w:val="single" w:sz="6" w:space="0" w:color="auto"/>
            </w:tcBorders>
          </w:tcPr>
          <w:p w14:paraId="0A4D73A3" w14:textId="77777777" w:rsidR="00A17069" w:rsidRPr="00A1115A" w:rsidRDefault="00A17069" w:rsidP="00A17069">
            <w:pPr>
              <w:pStyle w:val="TAC"/>
            </w:pPr>
          </w:p>
        </w:tc>
        <w:tc>
          <w:tcPr>
            <w:tcW w:w="1154" w:type="dxa"/>
            <w:tcBorders>
              <w:top w:val="single" w:sz="6" w:space="0" w:color="auto"/>
              <w:left w:val="single" w:sz="6" w:space="0" w:color="auto"/>
              <w:bottom w:val="single" w:sz="6" w:space="0" w:color="auto"/>
              <w:right w:val="single" w:sz="4" w:space="0" w:color="auto"/>
            </w:tcBorders>
          </w:tcPr>
          <w:p w14:paraId="5859FB9F" w14:textId="77777777" w:rsidR="00A17069" w:rsidRPr="00A1115A" w:rsidRDefault="00A17069" w:rsidP="00A17069">
            <w:pPr>
              <w:pStyle w:val="TAC"/>
            </w:pPr>
          </w:p>
        </w:tc>
        <w:tc>
          <w:tcPr>
            <w:tcW w:w="1080" w:type="dxa"/>
            <w:tcBorders>
              <w:top w:val="nil"/>
              <w:left w:val="single" w:sz="4" w:space="0" w:color="auto"/>
              <w:bottom w:val="nil"/>
              <w:right w:val="single" w:sz="4" w:space="0" w:color="auto"/>
            </w:tcBorders>
            <w:shd w:val="clear" w:color="auto" w:fill="auto"/>
          </w:tcPr>
          <w:p w14:paraId="0F16E093" w14:textId="77777777" w:rsidR="00A17069" w:rsidRPr="00A1115A" w:rsidRDefault="00A17069" w:rsidP="00A17069">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7BB22AC2" w14:textId="77777777" w:rsidR="00A17069" w:rsidRPr="00A1115A" w:rsidRDefault="00A17069" w:rsidP="00A17069">
            <w:pPr>
              <w:pStyle w:val="TAC"/>
            </w:pPr>
          </w:p>
        </w:tc>
      </w:tr>
      <w:tr w:rsidR="00A17069" w:rsidRPr="00A1115A" w14:paraId="148C45E1" w14:textId="77777777" w:rsidTr="00A17069">
        <w:trPr>
          <w:jc w:val="center"/>
        </w:trPr>
        <w:tc>
          <w:tcPr>
            <w:tcW w:w="1307" w:type="dxa"/>
            <w:tcBorders>
              <w:top w:val="nil"/>
              <w:left w:val="single" w:sz="4" w:space="0" w:color="auto"/>
              <w:bottom w:val="nil"/>
              <w:right w:val="single" w:sz="4" w:space="0" w:color="auto"/>
            </w:tcBorders>
            <w:shd w:val="clear" w:color="auto" w:fill="auto"/>
          </w:tcPr>
          <w:p w14:paraId="37B27581" w14:textId="77777777" w:rsidR="00A17069" w:rsidRPr="00A1115A" w:rsidRDefault="00A17069" w:rsidP="00A17069">
            <w:pPr>
              <w:pStyle w:val="TAC"/>
            </w:pPr>
          </w:p>
        </w:tc>
        <w:tc>
          <w:tcPr>
            <w:tcW w:w="990" w:type="dxa"/>
            <w:tcBorders>
              <w:top w:val="nil"/>
              <w:left w:val="single" w:sz="4" w:space="0" w:color="auto"/>
              <w:bottom w:val="nil"/>
              <w:right w:val="single" w:sz="4" w:space="0" w:color="auto"/>
            </w:tcBorders>
            <w:shd w:val="clear" w:color="auto" w:fill="auto"/>
          </w:tcPr>
          <w:p w14:paraId="5452B4CC" w14:textId="77777777" w:rsidR="00A17069" w:rsidRPr="00A1115A" w:rsidRDefault="00A17069" w:rsidP="00A17069">
            <w:pPr>
              <w:pStyle w:val="TAC"/>
            </w:pPr>
          </w:p>
        </w:tc>
        <w:tc>
          <w:tcPr>
            <w:tcW w:w="1260" w:type="dxa"/>
            <w:tcBorders>
              <w:top w:val="single" w:sz="6" w:space="0" w:color="auto"/>
              <w:left w:val="single" w:sz="4" w:space="0" w:color="auto"/>
              <w:bottom w:val="single" w:sz="6" w:space="0" w:color="auto"/>
              <w:right w:val="single" w:sz="6" w:space="0" w:color="auto"/>
            </w:tcBorders>
          </w:tcPr>
          <w:p w14:paraId="03EED546" w14:textId="77777777" w:rsidR="00A17069" w:rsidRPr="00A1115A" w:rsidRDefault="00A17069" w:rsidP="00A17069">
            <w:pPr>
              <w:pStyle w:val="TAC"/>
            </w:pPr>
            <w:r w:rsidRPr="00A1115A">
              <w:rPr>
                <w:rFonts w:cs="Arial"/>
                <w:szCs w:val="18"/>
              </w:rPr>
              <w:t>20</w:t>
            </w:r>
          </w:p>
        </w:tc>
        <w:tc>
          <w:tcPr>
            <w:tcW w:w="1170" w:type="dxa"/>
            <w:tcBorders>
              <w:top w:val="single" w:sz="6" w:space="0" w:color="auto"/>
              <w:left w:val="single" w:sz="6" w:space="0" w:color="auto"/>
              <w:bottom w:val="single" w:sz="6" w:space="0" w:color="auto"/>
              <w:right w:val="single" w:sz="6" w:space="0" w:color="auto"/>
            </w:tcBorders>
          </w:tcPr>
          <w:p w14:paraId="7C7885C4" w14:textId="77777777" w:rsidR="00A17069" w:rsidRPr="00A1115A" w:rsidRDefault="00A17069" w:rsidP="00A17069">
            <w:pPr>
              <w:pStyle w:val="TAC"/>
            </w:pPr>
            <w:r w:rsidRPr="00A1115A">
              <w:rPr>
                <w:rFonts w:cs="Arial"/>
                <w:szCs w:val="18"/>
              </w:rPr>
              <w:t>90, 100</w:t>
            </w:r>
          </w:p>
        </w:tc>
        <w:tc>
          <w:tcPr>
            <w:tcW w:w="1170" w:type="dxa"/>
            <w:tcBorders>
              <w:top w:val="single" w:sz="6" w:space="0" w:color="auto"/>
              <w:left w:val="single" w:sz="6" w:space="0" w:color="auto"/>
              <w:bottom w:val="single" w:sz="6" w:space="0" w:color="auto"/>
              <w:right w:val="single" w:sz="6" w:space="0" w:color="auto"/>
            </w:tcBorders>
          </w:tcPr>
          <w:p w14:paraId="36B097E8" w14:textId="77777777" w:rsidR="00A17069" w:rsidRPr="00A1115A" w:rsidRDefault="00A17069" w:rsidP="00A17069">
            <w:pPr>
              <w:pStyle w:val="TAC"/>
            </w:pPr>
          </w:p>
        </w:tc>
        <w:tc>
          <w:tcPr>
            <w:tcW w:w="1186" w:type="dxa"/>
            <w:tcBorders>
              <w:top w:val="single" w:sz="6" w:space="0" w:color="auto"/>
              <w:left w:val="single" w:sz="6" w:space="0" w:color="auto"/>
              <w:bottom w:val="single" w:sz="6" w:space="0" w:color="auto"/>
              <w:right w:val="single" w:sz="6" w:space="0" w:color="auto"/>
            </w:tcBorders>
          </w:tcPr>
          <w:p w14:paraId="2FC061BE" w14:textId="77777777" w:rsidR="00A17069" w:rsidRPr="00A1115A" w:rsidRDefault="00A17069" w:rsidP="00A17069">
            <w:pPr>
              <w:pStyle w:val="TAC"/>
            </w:pPr>
          </w:p>
        </w:tc>
        <w:tc>
          <w:tcPr>
            <w:tcW w:w="1154" w:type="dxa"/>
            <w:tcBorders>
              <w:top w:val="single" w:sz="6" w:space="0" w:color="auto"/>
              <w:left w:val="single" w:sz="6" w:space="0" w:color="auto"/>
              <w:bottom w:val="single" w:sz="6" w:space="0" w:color="auto"/>
              <w:right w:val="single" w:sz="4" w:space="0" w:color="auto"/>
            </w:tcBorders>
          </w:tcPr>
          <w:p w14:paraId="0272944A" w14:textId="77777777" w:rsidR="00A17069" w:rsidRPr="00A1115A" w:rsidRDefault="00A17069" w:rsidP="00A17069">
            <w:pPr>
              <w:pStyle w:val="TAC"/>
            </w:pPr>
          </w:p>
        </w:tc>
        <w:tc>
          <w:tcPr>
            <w:tcW w:w="1080" w:type="dxa"/>
            <w:tcBorders>
              <w:top w:val="nil"/>
              <w:left w:val="single" w:sz="4" w:space="0" w:color="auto"/>
              <w:bottom w:val="nil"/>
              <w:right w:val="single" w:sz="4" w:space="0" w:color="auto"/>
            </w:tcBorders>
            <w:shd w:val="clear" w:color="auto" w:fill="auto"/>
          </w:tcPr>
          <w:p w14:paraId="00AF7B55" w14:textId="77777777" w:rsidR="00A17069" w:rsidRPr="00A1115A" w:rsidRDefault="00A17069" w:rsidP="00A17069">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671B11F1" w14:textId="77777777" w:rsidR="00A17069" w:rsidRPr="00A1115A" w:rsidRDefault="00A17069" w:rsidP="00A17069">
            <w:pPr>
              <w:pStyle w:val="TAC"/>
            </w:pPr>
          </w:p>
        </w:tc>
      </w:tr>
      <w:tr w:rsidR="00A17069" w:rsidRPr="00A1115A" w14:paraId="6E743D29" w14:textId="77777777" w:rsidTr="00A17069">
        <w:trPr>
          <w:jc w:val="center"/>
        </w:trPr>
        <w:tc>
          <w:tcPr>
            <w:tcW w:w="1307" w:type="dxa"/>
            <w:tcBorders>
              <w:top w:val="nil"/>
              <w:left w:val="single" w:sz="4" w:space="0" w:color="auto"/>
              <w:bottom w:val="nil"/>
              <w:right w:val="single" w:sz="4" w:space="0" w:color="auto"/>
            </w:tcBorders>
            <w:shd w:val="clear" w:color="auto" w:fill="auto"/>
          </w:tcPr>
          <w:p w14:paraId="64618EB8" w14:textId="77777777" w:rsidR="00A17069" w:rsidRPr="00A1115A" w:rsidRDefault="00A17069" w:rsidP="00A17069">
            <w:pPr>
              <w:pStyle w:val="TAC"/>
            </w:pPr>
          </w:p>
        </w:tc>
        <w:tc>
          <w:tcPr>
            <w:tcW w:w="990" w:type="dxa"/>
            <w:tcBorders>
              <w:top w:val="nil"/>
              <w:left w:val="single" w:sz="4" w:space="0" w:color="auto"/>
              <w:bottom w:val="single" w:sz="4" w:space="0" w:color="auto"/>
              <w:right w:val="single" w:sz="4" w:space="0" w:color="auto"/>
            </w:tcBorders>
            <w:shd w:val="clear" w:color="auto" w:fill="auto"/>
          </w:tcPr>
          <w:p w14:paraId="0DAD1BB6" w14:textId="77777777" w:rsidR="00A17069" w:rsidRPr="00A1115A" w:rsidRDefault="00A17069" w:rsidP="00A17069">
            <w:pPr>
              <w:pStyle w:val="TAC"/>
            </w:pPr>
          </w:p>
        </w:tc>
        <w:tc>
          <w:tcPr>
            <w:tcW w:w="1260" w:type="dxa"/>
            <w:tcBorders>
              <w:top w:val="single" w:sz="6" w:space="0" w:color="auto"/>
              <w:left w:val="single" w:sz="4" w:space="0" w:color="auto"/>
              <w:bottom w:val="single" w:sz="6" w:space="0" w:color="auto"/>
              <w:right w:val="single" w:sz="6" w:space="0" w:color="auto"/>
            </w:tcBorders>
          </w:tcPr>
          <w:p w14:paraId="450CDA0D" w14:textId="77777777" w:rsidR="00A17069" w:rsidRPr="00A1115A" w:rsidRDefault="00A17069" w:rsidP="00A17069">
            <w:pPr>
              <w:pStyle w:val="TAC"/>
            </w:pPr>
            <w:r w:rsidRPr="00A1115A">
              <w:rPr>
                <w:rFonts w:cs="Arial"/>
                <w:szCs w:val="18"/>
              </w:rPr>
              <w:t>40</w:t>
            </w:r>
          </w:p>
        </w:tc>
        <w:tc>
          <w:tcPr>
            <w:tcW w:w="1170" w:type="dxa"/>
            <w:tcBorders>
              <w:top w:val="single" w:sz="6" w:space="0" w:color="auto"/>
              <w:left w:val="single" w:sz="6" w:space="0" w:color="auto"/>
              <w:bottom w:val="single" w:sz="6" w:space="0" w:color="auto"/>
              <w:right w:val="single" w:sz="6" w:space="0" w:color="auto"/>
            </w:tcBorders>
          </w:tcPr>
          <w:p w14:paraId="191602C3" w14:textId="77777777" w:rsidR="00A17069" w:rsidRPr="00A1115A" w:rsidRDefault="00A17069" w:rsidP="00A17069">
            <w:pPr>
              <w:pStyle w:val="TAC"/>
            </w:pPr>
            <w:r w:rsidRPr="00A1115A">
              <w:rPr>
                <w:rFonts w:cs="Arial"/>
                <w:szCs w:val="18"/>
              </w:rPr>
              <w:t>80, 90, 100</w:t>
            </w:r>
          </w:p>
        </w:tc>
        <w:tc>
          <w:tcPr>
            <w:tcW w:w="1170" w:type="dxa"/>
            <w:tcBorders>
              <w:top w:val="single" w:sz="6" w:space="0" w:color="auto"/>
              <w:left w:val="single" w:sz="6" w:space="0" w:color="auto"/>
              <w:bottom w:val="single" w:sz="6" w:space="0" w:color="auto"/>
              <w:right w:val="single" w:sz="6" w:space="0" w:color="auto"/>
            </w:tcBorders>
          </w:tcPr>
          <w:p w14:paraId="7C74A4BD" w14:textId="77777777" w:rsidR="00A17069" w:rsidRPr="00A1115A" w:rsidRDefault="00A17069" w:rsidP="00A17069">
            <w:pPr>
              <w:pStyle w:val="TAC"/>
            </w:pPr>
          </w:p>
        </w:tc>
        <w:tc>
          <w:tcPr>
            <w:tcW w:w="1186" w:type="dxa"/>
            <w:tcBorders>
              <w:top w:val="single" w:sz="6" w:space="0" w:color="auto"/>
              <w:left w:val="single" w:sz="6" w:space="0" w:color="auto"/>
              <w:bottom w:val="single" w:sz="6" w:space="0" w:color="auto"/>
              <w:right w:val="single" w:sz="6" w:space="0" w:color="auto"/>
            </w:tcBorders>
          </w:tcPr>
          <w:p w14:paraId="21E0E5D1" w14:textId="77777777" w:rsidR="00A17069" w:rsidRPr="00A1115A" w:rsidRDefault="00A17069" w:rsidP="00A17069">
            <w:pPr>
              <w:pStyle w:val="TAC"/>
            </w:pPr>
          </w:p>
        </w:tc>
        <w:tc>
          <w:tcPr>
            <w:tcW w:w="1154" w:type="dxa"/>
            <w:tcBorders>
              <w:top w:val="single" w:sz="6" w:space="0" w:color="auto"/>
              <w:left w:val="single" w:sz="6" w:space="0" w:color="auto"/>
              <w:bottom w:val="single" w:sz="6" w:space="0" w:color="auto"/>
              <w:right w:val="single" w:sz="4" w:space="0" w:color="auto"/>
            </w:tcBorders>
          </w:tcPr>
          <w:p w14:paraId="4BDD3FD8" w14:textId="77777777" w:rsidR="00A17069" w:rsidRPr="00A1115A" w:rsidRDefault="00A17069" w:rsidP="00A17069">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01E70ECD" w14:textId="77777777" w:rsidR="00A17069" w:rsidRPr="00A1115A" w:rsidRDefault="00A17069" w:rsidP="00A17069">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182F6CF9" w14:textId="77777777" w:rsidR="00A17069" w:rsidRPr="00A1115A" w:rsidRDefault="00A17069" w:rsidP="00A17069">
            <w:pPr>
              <w:pStyle w:val="TAC"/>
            </w:pPr>
          </w:p>
        </w:tc>
      </w:tr>
      <w:tr w:rsidR="00A17069" w:rsidRPr="00A1115A" w14:paraId="0A90C3B2" w14:textId="77777777" w:rsidTr="00A17069">
        <w:trPr>
          <w:jc w:val="center"/>
        </w:trPr>
        <w:tc>
          <w:tcPr>
            <w:tcW w:w="1307" w:type="dxa"/>
            <w:tcBorders>
              <w:top w:val="nil"/>
              <w:left w:val="single" w:sz="4" w:space="0" w:color="auto"/>
              <w:bottom w:val="nil"/>
              <w:right w:val="single" w:sz="4" w:space="0" w:color="auto"/>
            </w:tcBorders>
            <w:shd w:val="clear" w:color="auto" w:fill="auto"/>
          </w:tcPr>
          <w:p w14:paraId="7C5B4148" w14:textId="77777777" w:rsidR="00A17069" w:rsidRPr="00A1115A" w:rsidRDefault="00A17069" w:rsidP="00A17069">
            <w:pPr>
              <w:pStyle w:val="TAC"/>
            </w:pP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53E45CDE" w14:textId="77777777" w:rsidR="00A17069" w:rsidRPr="00A1115A" w:rsidRDefault="00A17069" w:rsidP="00A17069">
            <w:pPr>
              <w:pStyle w:val="TAC"/>
            </w:pPr>
            <w:r w:rsidRPr="00A1115A">
              <w:rPr>
                <w:rFonts w:hint="eastAsia"/>
                <w:lang w:val="x-none" w:eastAsia="zh-CN"/>
              </w:rPr>
              <w:t>-</w:t>
            </w:r>
          </w:p>
        </w:tc>
        <w:tc>
          <w:tcPr>
            <w:tcW w:w="1260" w:type="dxa"/>
            <w:tcBorders>
              <w:top w:val="single" w:sz="6" w:space="0" w:color="auto"/>
              <w:left w:val="single" w:sz="4" w:space="0" w:color="auto"/>
              <w:bottom w:val="single" w:sz="6" w:space="0" w:color="auto"/>
              <w:right w:val="single" w:sz="6" w:space="0" w:color="auto"/>
            </w:tcBorders>
          </w:tcPr>
          <w:p w14:paraId="7ACB9845" w14:textId="77777777" w:rsidR="00A17069" w:rsidRPr="00A1115A" w:rsidRDefault="00A17069" w:rsidP="00A17069">
            <w:pPr>
              <w:pStyle w:val="TAC"/>
              <w:rPr>
                <w:rFonts w:cs="Arial"/>
                <w:szCs w:val="18"/>
              </w:rPr>
            </w:pPr>
            <w:r>
              <w:rPr>
                <w:rFonts w:cs="Arial"/>
                <w:szCs w:val="18"/>
              </w:rPr>
              <w:t>10, 15, 20, 30, 40</w:t>
            </w:r>
          </w:p>
        </w:tc>
        <w:tc>
          <w:tcPr>
            <w:tcW w:w="1170" w:type="dxa"/>
            <w:tcBorders>
              <w:top w:val="single" w:sz="6" w:space="0" w:color="auto"/>
              <w:left w:val="single" w:sz="6" w:space="0" w:color="auto"/>
              <w:bottom w:val="single" w:sz="6" w:space="0" w:color="auto"/>
              <w:right w:val="single" w:sz="6" w:space="0" w:color="auto"/>
            </w:tcBorders>
          </w:tcPr>
          <w:p w14:paraId="6F9D9749" w14:textId="77777777" w:rsidR="00A17069" w:rsidRPr="00A1115A" w:rsidRDefault="00A17069" w:rsidP="00A17069">
            <w:pPr>
              <w:pStyle w:val="TAC"/>
              <w:rPr>
                <w:rFonts w:cs="Arial"/>
                <w:szCs w:val="18"/>
              </w:rPr>
            </w:pPr>
            <w:r>
              <w:rPr>
                <w:rFonts w:cs="Arial"/>
                <w:szCs w:val="18"/>
              </w:rPr>
              <w:t>70, 80, 90, 100</w:t>
            </w:r>
          </w:p>
        </w:tc>
        <w:tc>
          <w:tcPr>
            <w:tcW w:w="1170" w:type="dxa"/>
            <w:tcBorders>
              <w:top w:val="single" w:sz="6" w:space="0" w:color="auto"/>
              <w:left w:val="single" w:sz="6" w:space="0" w:color="auto"/>
              <w:bottom w:val="single" w:sz="6" w:space="0" w:color="auto"/>
              <w:right w:val="single" w:sz="6" w:space="0" w:color="auto"/>
            </w:tcBorders>
          </w:tcPr>
          <w:p w14:paraId="0BC1AE0E" w14:textId="77777777" w:rsidR="00A17069" w:rsidRPr="00A1115A" w:rsidRDefault="00A17069" w:rsidP="00A17069">
            <w:pPr>
              <w:pStyle w:val="TAC"/>
            </w:pPr>
          </w:p>
        </w:tc>
        <w:tc>
          <w:tcPr>
            <w:tcW w:w="1186" w:type="dxa"/>
            <w:tcBorders>
              <w:top w:val="single" w:sz="6" w:space="0" w:color="auto"/>
              <w:left w:val="single" w:sz="6" w:space="0" w:color="auto"/>
              <w:bottom w:val="single" w:sz="6" w:space="0" w:color="auto"/>
              <w:right w:val="single" w:sz="6" w:space="0" w:color="auto"/>
            </w:tcBorders>
          </w:tcPr>
          <w:p w14:paraId="203EFD2B" w14:textId="77777777" w:rsidR="00A17069" w:rsidRPr="00A1115A" w:rsidRDefault="00A17069" w:rsidP="00A17069">
            <w:pPr>
              <w:pStyle w:val="TAC"/>
            </w:pPr>
          </w:p>
        </w:tc>
        <w:tc>
          <w:tcPr>
            <w:tcW w:w="1154" w:type="dxa"/>
            <w:tcBorders>
              <w:top w:val="single" w:sz="6" w:space="0" w:color="auto"/>
              <w:left w:val="single" w:sz="6" w:space="0" w:color="auto"/>
              <w:bottom w:val="single" w:sz="6" w:space="0" w:color="auto"/>
              <w:right w:val="single" w:sz="4" w:space="0" w:color="auto"/>
            </w:tcBorders>
          </w:tcPr>
          <w:p w14:paraId="2B83294C" w14:textId="77777777" w:rsidR="00A17069" w:rsidRPr="00A1115A" w:rsidRDefault="00A17069" w:rsidP="00A17069">
            <w:pPr>
              <w:pStyle w:val="TAC"/>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61D417CF" w14:textId="77777777" w:rsidR="00A17069" w:rsidRPr="00A1115A" w:rsidRDefault="00A17069" w:rsidP="00A17069">
            <w:pPr>
              <w:pStyle w:val="TAC"/>
              <w:rPr>
                <w:rFonts w:eastAsia="Yu Mincho"/>
                <w:lang w:eastAsia="ja-JP"/>
              </w:rPr>
            </w:pPr>
            <w:r>
              <w:rPr>
                <w:rFonts w:eastAsia="Yu Mincho"/>
                <w:lang w:eastAsia="ja-JP"/>
              </w:rPr>
              <w:t>140</w:t>
            </w:r>
          </w:p>
        </w:tc>
        <w:tc>
          <w:tcPr>
            <w:tcW w:w="1318" w:type="dxa"/>
            <w:tcBorders>
              <w:top w:val="single" w:sz="4" w:space="0" w:color="auto"/>
              <w:left w:val="single" w:sz="4" w:space="0" w:color="auto"/>
              <w:bottom w:val="single" w:sz="4" w:space="0" w:color="auto"/>
              <w:right w:val="single" w:sz="4" w:space="0" w:color="auto"/>
            </w:tcBorders>
            <w:shd w:val="clear" w:color="auto" w:fill="auto"/>
          </w:tcPr>
          <w:p w14:paraId="20A239D1" w14:textId="77777777" w:rsidR="00A17069" w:rsidRPr="00A1115A" w:rsidRDefault="00A17069" w:rsidP="00A17069">
            <w:pPr>
              <w:pStyle w:val="TAC"/>
            </w:pPr>
            <w:r>
              <w:t>1</w:t>
            </w:r>
          </w:p>
        </w:tc>
      </w:tr>
      <w:tr w:rsidR="00A17069" w:rsidRPr="00A1115A" w14:paraId="241DEDCB" w14:textId="77777777" w:rsidTr="00A17069">
        <w:trPr>
          <w:jc w:val="center"/>
        </w:trPr>
        <w:tc>
          <w:tcPr>
            <w:tcW w:w="1307" w:type="dxa"/>
            <w:tcBorders>
              <w:top w:val="single" w:sz="4" w:space="0" w:color="auto"/>
              <w:left w:val="single" w:sz="4" w:space="0" w:color="auto"/>
              <w:bottom w:val="nil"/>
              <w:right w:val="single" w:sz="4" w:space="0" w:color="auto"/>
            </w:tcBorders>
            <w:shd w:val="clear" w:color="auto" w:fill="auto"/>
          </w:tcPr>
          <w:p w14:paraId="6EB0430D" w14:textId="77777777" w:rsidR="00A17069" w:rsidRPr="00A1115A" w:rsidRDefault="00A17069" w:rsidP="00A17069">
            <w:pPr>
              <w:pStyle w:val="TAC"/>
            </w:pPr>
            <w:r w:rsidRPr="00A1115A">
              <w:t>CA_n66B</w:t>
            </w:r>
          </w:p>
        </w:tc>
        <w:tc>
          <w:tcPr>
            <w:tcW w:w="990" w:type="dxa"/>
            <w:tcBorders>
              <w:top w:val="single" w:sz="4" w:space="0" w:color="auto"/>
              <w:left w:val="single" w:sz="4" w:space="0" w:color="auto"/>
              <w:bottom w:val="nil"/>
              <w:right w:val="single" w:sz="4" w:space="0" w:color="auto"/>
            </w:tcBorders>
            <w:shd w:val="clear" w:color="auto" w:fill="auto"/>
          </w:tcPr>
          <w:p w14:paraId="7B093D2F" w14:textId="77777777" w:rsidR="00A17069" w:rsidRPr="00A1115A" w:rsidRDefault="00A17069" w:rsidP="00A17069">
            <w:pPr>
              <w:pStyle w:val="TAC"/>
            </w:pPr>
            <w:r w:rsidRPr="00A1115A">
              <w:t>-</w:t>
            </w:r>
          </w:p>
        </w:tc>
        <w:tc>
          <w:tcPr>
            <w:tcW w:w="1260" w:type="dxa"/>
            <w:tcBorders>
              <w:top w:val="single" w:sz="6" w:space="0" w:color="auto"/>
              <w:left w:val="single" w:sz="4" w:space="0" w:color="auto"/>
              <w:bottom w:val="single" w:sz="6" w:space="0" w:color="auto"/>
              <w:right w:val="single" w:sz="6" w:space="0" w:color="auto"/>
            </w:tcBorders>
          </w:tcPr>
          <w:p w14:paraId="2C7D30D5" w14:textId="77777777" w:rsidR="00A17069" w:rsidRPr="00A1115A" w:rsidRDefault="00A17069" w:rsidP="00A17069">
            <w:pPr>
              <w:pStyle w:val="TAC"/>
            </w:pPr>
            <w:r w:rsidRPr="00A1115A">
              <w:t>5</w:t>
            </w:r>
            <w:r w:rsidRPr="00A1115A">
              <w:rPr>
                <w:vertAlign w:val="superscript"/>
              </w:rPr>
              <w:t xml:space="preserve"> 1</w:t>
            </w:r>
          </w:p>
        </w:tc>
        <w:tc>
          <w:tcPr>
            <w:tcW w:w="1170" w:type="dxa"/>
            <w:tcBorders>
              <w:top w:val="single" w:sz="6" w:space="0" w:color="auto"/>
              <w:left w:val="single" w:sz="6" w:space="0" w:color="auto"/>
              <w:bottom w:val="single" w:sz="6" w:space="0" w:color="auto"/>
              <w:right w:val="single" w:sz="6" w:space="0" w:color="auto"/>
            </w:tcBorders>
          </w:tcPr>
          <w:p w14:paraId="59C71F7D" w14:textId="77777777" w:rsidR="00A17069" w:rsidRPr="00A1115A" w:rsidRDefault="00A17069" w:rsidP="00A17069">
            <w:pPr>
              <w:pStyle w:val="TAC"/>
            </w:pPr>
            <w:r w:rsidRPr="00A1115A">
              <w:t>20, 40</w:t>
            </w:r>
          </w:p>
        </w:tc>
        <w:tc>
          <w:tcPr>
            <w:tcW w:w="1170" w:type="dxa"/>
            <w:tcBorders>
              <w:top w:val="single" w:sz="6" w:space="0" w:color="auto"/>
              <w:left w:val="single" w:sz="6" w:space="0" w:color="auto"/>
              <w:bottom w:val="single" w:sz="6" w:space="0" w:color="auto"/>
              <w:right w:val="single" w:sz="6" w:space="0" w:color="auto"/>
            </w:tcBorders>
          </w:tcPr>
          <w:p w14:paraId="470FDC85" w14:textId="77777777" w:rsidR="00A17069" w:rsidRPr="00A1115A" w:rsidRDefault="00A17069" w:rsidP="00A17069">
            <w:pPr>
              <w:pStyle w:val="TAC"/>
            </w:pPr>
          </w:p>
        </w:tc>
        <w:tc>
          <w:tcPr>
            <w:tcW w:w="1186" w:type="dxa"/>
            <w:tcBorders>
              <w:top w:val="single" w:sz="6" w:space="0" w:color="auto"/>
              <w:left w:val="single" w:sz="6" w:space="0" w:color="auto"/>
              <w:bottom w:val="single" w:sz="6" w:space="0" w:color="auto"/>
              <w:right w:val="single" w:sz="6" w:space="0" w:color="auto"/>
            </w:tcBorders>
          </w:tcPr>
          <w:p w14:paraId="468BB98D" w14:textId="77777777" w:rsidR="00A17069" w:rsidRPr="00A1115A" w:rsidRDefault="00A17069" w:rsidP="00A17069">
            <w:pPr>
              <w:pStyle w:val="TAC"/>
            </w:pPr>
          </w:p>
        </w:tc>
        <w:tc>
          <w:tcPr>
            <w:tcW w:w="1154" w:type="dxa"/>
            <w:tcBorders>
              <w:top w:val="single" w:sz="6" w:space="0" w:color="auto"/>
              <w:left w:val="single" w:sz="6" w:space="0" w:color="auto"/>
              <w:bottom w:val="single" w:sz="6" w:space="0" w:color="auto"/>
              <w:right w:val="single" w:sz="4" w:space="0" w:color="auto"/>
            </w:tcBorders>
          </w:tcPr>
          <w:p w14:paraId="795A2AE3" w14:textId="77777777" w:rsidR="00A17069" w:rsidRPr="00A1115A" w:rsidRDefault="00A17069" w:rsidP="00A17069">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132C5069" w14:textId="77777777" w:rsidR="00A17069" w:rsidRPr="00A1115A" w:rsidRDefault="00A17069" w:rsidP="00A17069">
            <w:pPr>
              <w:pStyle w:val="TAC"/>
              <w:rPr>
                <w:rFonts w:eastAsia="Yu Mincho"/>
                <w:lang w:eastAsia="ja-JP"/>
              </w:rPr>
            </w:pPr>
            <w:r w:rsidRPr="00A1115A">
              <w:rPr>
                <w:rFonts w:eastAsia="Yu Mincho"/>
                <w:lang w:eastAsia="ja-JP"/>
              </w:rPr>
              <w:t>50</w:t>
            </w:r>
          </w:p>
        </w:tc>
        <w:tc>
          <w:tcPr>
            <w:tcW w:w="1318" w:type="dxa"/>
            <w:tcBorders>
              <w:top w:val="single" w:sz="4" w:space="0" w:color="auto"/>
              <w:left w:val="single" w:sz="4" w:space="0" w:color="auto"/>
              <w:bottom w:val="nil"/>
              <w:right w:val="single" w:sz="4" w:space="0" w:color="auto"/>
            </w:tcBorders>
            <w:shd w:val="clear" w:color="auto" w:fill="auto"/>
          </w:tcPr>
          <w:p w14:paraId="26158F0F" w14:textId="77777777" w:rsidR="00A17069" w:rsidRPr="00A1115A" w:rsidRDefault="00A17069" w:rsidP="00A17069">
            <w:pPr>
              <w:pStyle w:val="TAC"/>
            </w:pPr>
            <w:r w:rsidRPr="00A1115A">
              <w:t>0</w:t>
            </w:r>
          </w:p>
        </w:tc>
      </w:tr>
      <w:tr w:rsidR="00A17069" w:rsidRPr="00A1115A" w14:paraId="11EE11C4" w14:textId="77777777" w:rsidTr="00A17069">
        <w:trPr>
          <w:jc w:val="center"/>
        </w:trPr>
        <w:tc>
          <w:tcPr>
            <w:tcW w:w="1307" w:type="dxa"/>
            <w:tcBorders>
              <w:top w:val="nil"/>
              <w:left w:val="single" w:sz="4" w:space="0" w:color="auto"/>
              <w:bottom w:val="nil"/>
              <w:right w:val="single" w:sz="4" w:space="0" w:color="auto"/>
            </w:tcBorders>
            <w:shd w:val="clear" w:color="auto" w:fill="auto"/>
          </w:tcPr>
          <w:p w14:paraId="2B385931" w14:textId="77777777" w:rsidR="00A17069" w:rsidRPr="00A1115A" w:rsidRDefault="00A17069" w:rsidP="00A17069">
            <w:pPr>
              <w:pStyle w:val="TAC"/>
            </w:pPr>
          </w:p>
        </w:tc>
        <w:tc>
          <w:tcPr>
            <w:tcW w:w="990" w:type="dxa"/>
            <w:tcBorders>
              <w:top w:val="nil"/>
              <w:left w:val="single" w:sz="4" w:space="0" w:color="auto"/>
              <w:bottom w:val="nil"/>
              <w:right w:val="single" w:sz="4" w:space="0" w:color="auto"/>
            </w:tcBorders>
            <w:shd w:val="clear" w:color="auto" w:fill="auto"/>
          </w:tcPr>
          <w:p w14:paraId="2BC27B7A" w14:textId="77777777" w:rsidR="00A17069" w:rsidRPr="00A1115A" w:rsidRDefault="00A17069" w:rsidP="00A17069">
            <w:pPr>
              <w:pStyle w:val="TAC"/>
            </w:pPr>
          </w:p>
        </w:tc>
        <w:tc>
          <w:tcPr>
            <w:tcW w:w="1260" w:type="dxa"/>
            <w:tcBorders>
              <w:top w:val="single" w:sz="6" w:space="0" w:color="auto"/>
              <w:left w:val="single" w:sz="4" w:space="0" w:color="auto"/>
              <w:bottom w:val="single" w:sz="6" w:space="0" w:color="auto"/>
              <w:right w:val="single" w:sz="6" w:space="0" w:color="auto"/>
            </w:tcBorders>
          </w:tcPr>
          <w:p w14:paraId="5F07C685" w14:textId="77777777" w:rsidR="00A17069" w:rsidRPr="00A1115A" w:rsidRDefault="00A17069" w:rsidP="00A17069">
            <w:pPr>
              <w:pStyle w:val="TAC"/>
            </w:pPr>
            <w:r w:rsidRPr="00A1115A">
              <w:t>10</w:t>
            </w:r>
          </w:p>
        </w:tc>
        <w:tc>
          <w:tcPr>
            <w:tcW w:w="1170" w:type="dxa"/>
            <w:tcBorders>
              <w:top w:val="single" w:sz="6" w:space="0" w:color="auto"/>
              <w:left w:val="single" w:sz="6" w:space="0" w:color="auto"/>
              <w:bottom w:val="single" w:sz="6" w:space="0" w:color="auto"/>
              <w:right w:val="single" w:sz="6" w:space="0" w:color="auto"/>
            </w:tcBorders>
          </w:tcPr>
          <w:p w14:paraId="4857B5EE" w14:textId="77777777" w:rsidR="00A17069" w:rsidRPr="00A1115A" w:rsidRDefault="00A17069" w:rsidP="00A17069">
            <w:pPr>
              <w:pStyle w:val="TAC"/>
            </w:pPr>
            <w:r w:rsidRPr="00A1115A">
              <w:t>15, 20, 40</w:t>
            </w:r>
          </w:p>
        </w:tc>
        <w:tc>
          <w:tcPr>
            <w:tcW w:w="1170" w:type="dxa"/>
            <w:tcBorders>
              <w:top w:val="single" w:sz="6" w:space="0" w:color="auto"/>
              <w:left w:val="single" w:sz="6" w:space="0" w:color="auto"/>
              <w:bottom w:val="single" w:sz="6" w:space="0" w:color="auto"/>
              <w:right w:val="single" w:sz="6" w:space="0" w:color="auto"/>
            </w:tcBorders>
          </w:tcPr>
          <w:p w14:paraId="67EB4E97" w14:textId="77777777" w:rsidR="00A17069" w:rsidRPr="00A1115A" w:rsidRDefault="00A17069" w:rsidP="00A17069">
            <w:pPr>
              <w:pStyle w:val="TAC"/>
            </w:pPr>
          </w:p>
        </w:tc>
        <w:tc>
          <w:tcPr>
            <w:tcW w:w="1186" w:type="dxa"/>
            <w:tcBorders>
              <w:top w:val="single" w:sz="6" w:space="0" w:color="auto"/>
              <w:left w:val="single" w:sz="6" w:space="0" w:color="auto"/>
              <w:bottom w:val="single" w:sz="6" w:space="0" w:color="auto"/>
              <w:right w:val="single" w:sz="6" w:space="0" w:color="auto"/>
            </w:tcBorders>
          </w:tcPr>
          <w:p w14:paraId="4932DC9C" w14:textId="77777777" w:rsidR="00A17069" w:rsidRPr="00A1115A" w:rsidRDefault="00A17069" w:rsidP="00A17069">
            <w:pPr>
              <w:pStyle w:val="TAC"/>
            </w:pPr>
          </w:p>
        </w:tc>
        <w:tc>
          <w:tcPr>
            <w:tcW w:w="1154" w:type="dxa"/>
            <w:tcBorders>
              <w:top w:val="single" w:sz="6" w:space="0" w:color="auto"/>
              <w:left w:val="single" w:sz="6" w:space="0" w:color="auto"/>
              <w:bottom w:val="single" w:sz="6" w:space="0" w:color="auto"/>
              <w:right w:val="single" w:sz="4" w:space="0" w:color="auto"/>
            </w:tcBorders>
          </w:tcPr>
          <w:p w14:paraId="3F4619C6" w14:textId="77777777" w:rsidR="00A17069" w:rsidRPr="00A1115A" w:rsidRDefault="00A17069" w:rsidP="00A17069">
            <w:pPr>
              <w:pStyle w:val="TAC"/>
            </w:pPr>
          </w:p>
        </w:tc>
        <w:tc>
          <w:tcPr>
            <w:tcW w:w="1080" w:type="dxa"/>
            <w:tcBorders>
              <w:top w:val="nil"/>
              <w:left w:val="single" w:sz="4" w:space="0" w:color="auto"/>
              <w:bottom w:val="nil"/>
              <w:right w:val="single" w:sz="4" w:space="0" w:color="auto"/>
            </w:tcBorders>
            <w:shd w:val="clear" w:color="auto" w:fill="auto"/>
          </w:tcPr>
          <w:p w14:paraId="7F57973E" w14:textId="77777777" w:rsidR="00A17069" w:rsidRPr="00A1115A" w:rsidRDefault="00A17069" w:rsidP="00A17069">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5E522F51" w14:textId="77777777" w:rsidR="00A17069" w:rsidRPr="00A1115A" w:rsidRDefault="00A17069" w:rsidP="00A17069">
            <w:pPr>
              <w:pStyle w:val="TAC"/>
            </w:pPr>
          </w:p>
        </w:tc>
      </w:tr>
      <w:tr w:rsidR="00A17069" w:rsidRPr="00A1115A" w14:paraId="502B23C6" w14:textId="77777777" w:rsidTr="00A17069">
        <w:trPr>
          <w:jc w:val="center"/>
        </w:trPr>
        <w:tc>
          <w:tcPr>
            <w:tcW w:w="1307" w:type="dxa"/>
            <w:tcBorders>
              <w:top w:val="nil"/>
              <w:left w:val="single" w:sz="4" w:space="0" w:color="auto"/>
              <w:bottom w:val="nil"/>
              <w:right w:val="single" w:sz="4" w:space="0" w:color="auto"/>
            </w:tcBorders>
            <w:shd w:val="clear" w:color="auto" w:fill="auto"/>
          </w:tcPr>
          <w:p w14:paraId="752C4FC9" w14:textId="77777777" w:rsidR="00A17069" w:rsidRPr="00A1115A" w:rsidRDefault="00A17069" w:rsidP="00A17069">
            <w:pPr>
              <w:pStyle w:val="TAC"/>
            </w:pPr>
          </w:p>
        </w:tc>
        <w:tc>
          <w:tcPr>
            <w:tcW w:w="990" w:type="dxa"/>
            <w:tcBorders>
              <w:top w:val="nil"/>
              <w:left w:val="single" w:sz="4" w:space="0" w:color="auto"/>
              <w:bottom w:val="nil"/>
              <w:right w:val="single" w:sz="4" w:space="0" w:color="auto"/>
            </w:tcBorders>
            <w:shd w:val="clear" w:color="auto" w:fill="auto"/>
          </w:tcPr>
          <w:p w14:paraId="3FFDCC14" w14:textId="77777777" w:rsidR="00A17069" w:rsidRPr="00A1115A" w:rsidRDefault="00A17069" w:rsidP="00A17069">
            <w:pPr>
              <w:pStyle w:val="TAC"/>
            </w:pPr>
          </w:p>
        </w:tc>
        <w:tc>
          <w:tcPr>
            <w:tcW w:w="1260" w:type="dxa"/>
            <w:tcBorders>
              <w:top w:val="single" w:sz="6" w:space="0" w:color="auto"/>
              <w:left w:val="single" w:sz="4" w:space="0" w:color="auto"/>
              <w:bottom w:val="single" w:sz="6" w:space="0" w:color="auto"/>
              <w:right w:val="single" w:sz="6" w:space="0" w:color="auto"/>
            </w:tcBorders>
          </w:tcPr>
          <w:p w14:paraId="068AF110" w14:textId="77777777" w:rsidR="00A17069" w:rsidRPr="00A1115A" w:rsidRDefault="00A17069" w:rsidP="00A17069">
            <w:pPr>
              <w:pStyle w:val="TAC"/>
            </w:pPr>
            <w:r w:rsidRPr="00A1115A">
              <w:t>15</w:t>
            </w:r>
          </w:p>
        </w:tc>
        <w:tc>
          <w:tcPr>
            <w:tcW w:w="1170" w:type="dxa"/>
            <w:tcBorders>
              <w:top w:val="single" w:sz="6" w:space="0" w:color="auto"/>
              <w:left w:val="single" w:sz="6" w:space="0" w:color="auto"/>
              <w:bottom w:val="single" w:sz="6" w:space="0" w:color="auto"/>
              <w:right w:val="single" w:sz="6" w:space="0" w:color="auto"/>
            </w:tcBorders>
          </w:tcPr>
          <w:p w14:paraId="1B4EA577" w14:textId="77777777" w:rsidR="00A17069" w:rsidRPr="00A1115A" w:rsidRDefault="00A17069" w:rsidP="00A17069">
            <w:pPr>
              <w:pStyle w:val="TAC"/>
            </w:pPr>
            <w:r w:rsidRPr="00A1115A">
              <w:t>15, 20</w:t>
            </w:r>
          </w:p>
        </w:tc>
        <w:tc>
          <w:tcPr>
            <w:tcW w:w="1170" w:type="dxa"/>
            <w:tcBorders>
              <w:top w:val="single" w:sz="6" w:space="0" w:color="auto"/>
              <w:left w:val="single" w:sz="6" w:space="0" w:color="auto"/>
              <w:bottom w:val="single" w:sz="6" w:space="0" w:color="auto"/>
              <w:right w:val="single" w:sz="6" w:space="0" w:color="auto"/>
            </w:tcBorders>
          </w:tcPr>
          <w:p w14:paraId="332E97FA" w14:textId="77777777" w:rsidR="00A17069" w:rsidRPr="00A1115A" w:rsidRDefault="00A17069" w:rsidP="00A17069">
            <w:pPr>
              <w:pStyle w:val="TAC"/>
            </w:pPr>
          </w:p>
        </w:tc>
        <w:tc>
          <w:tcPr>
            <w:tcW w:w="1186" w:type="dxa"/>
            <w:tcBorders>
              <w:top w:val="single" w:sz="6" w:space="0" w:color="auto"/>
              <w:left w:val="single" w:sz="6" w:space="0" w:color="auto"/>
              <w:bottom w:val="single" w:sz="6" w:space="0" w:color="auto"/>
              <w:right w:val="single" w:sz="6" w:space="0" w:color="auto"/>
            </w:tcBorders>
          </w:tcPr>
          <w:p w14:paraId="1D89322E" w14:textId="77777777" w:rsidR="00A17069" w:rsidRPr="00A1115A" w:rsidRDefault="00A17069" w:rsidP="00A17069">
            <w:pPr>
              <w:pStyle w:val="TAC"/>
            </w:pPr>
          </w:p>
        </w:tc>
        <w:tc>
          <w:tcPr>
            <w:tcW w:w="1154" w:type="dxa"/>
            <w:tcBorders>
              <w:top w:val="single" w:sz="6" w:space="0" w:color="auto"/>
              <w:left w:val="single" w:sz="6" w:space="0" w:color="auto"/>
              <w:bottom w:val="single" w:sz="6" w:space="0" w:color="auto"/>
              <w:right w:val="single" w:sz="4" w:space="0" w:color="auto"/>
            </w:tcBorders>
          </w:tcPr>
          <w:p w14:paraId="3356D8D1" w14:textId="77777777" w:rsidR="00A17069" w:rsidRPr="00A1115A" w:rsidRDefault="00A17069" w:rsidP="00A17069">
            <w:pPr>
              <w:pStyle w:val="TAC"/>
            </w:pPr>
          </w:p>
        </w:tc>
        <w:tc>
          <w:tcPr>
            <w:tcW w:w="1080" w:type="dxa"/>
            <w:tcBorders>
              <w:top w:val="nil"/>
              <w:left w:val="single" w:sz="4" w:space="0" w:color="auto"/>
              <w:bottom w:val="nil"/>
              <w:right w:val="single" w:sz="4" w:space="0" w:color="auto"/>
            </w:tcBorders>
            <w:shd w:val="clear" w:color="auto" w:fill="auto"/>
          </w:tcPr>
          <w:p w14:paraId="25C8960E" w14:textId="77777777" w:rsidR="00A17069" w:rsidRPr="00A1115A" w:rsidRDefault="00A17069" w:rsidP="00A17069">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1B315F8B" w14:textId="77777777" w:rsidR="00A17069" w:rsidRPr="00A1115A" w:rsidRDefault="00A17069" w:rsidP="00A17069">
            <w:pPr>
              <w:pStyle w:val="TAC"/>
            </w:pPr>
          </w:p>
        </w:tc>
      </w:tr>
      <w:tr w:rsidR="00A17069" w:rsidRPr="00A1115A" w14:paraId="421FD17C" w14:textId="77777777" w:rsidTr="00A17069">
        <w:trPr>
          <w:jc w:val="center"/>
        </w:trPr>
        <w:tc>
          <w:tcPr>
            <w:tcW w:w="1307" w:type="dxa"/>
            <w:tcBorders>
              <w:top w:val="single" w:sz="4" w:space="0" w:color="auto"/>
              <w:left w:val="single" w:sz="4" w:space="0" w:color="auto"/>
              <w:bottom w:val="nil"/>
              <w:right w:val="single" w:sz="4" w:space="0" w:color="auto"/>
            </w:tcBorders>
            <w:shd w:val="clear" w:color="auto" w:fill="auto"/>
          </w:tcPr>
          <w:p w14:paraId="22083953" w14:textId="77777777" w:rsidR="00A17069" w:rsidRPr="00A1115A" w:rsidRDefault="00A17069" w:rsidP="00A17069">
            <w:pPr>
              <w:pStyle w:val="TAC"/>
            </w:pPr>
            <w:r w:rsidRPr="00A1115A">
              <w:t>CA_n71B</w:t>
            </w:r>
          </w:p>
        </w:tc>
        <w:tc>
          <w:tcPr>
            <w:tcW w:w="990" w:type="dxa"/>
            <w:tcBorders>
              <w:top w:val="single" w:sz="4" w:space="0" w:color="auto"/>
              <w:left w:val="single" w:sz="4" w:space="0" w:color="auto"/>
              <w:bottom w:val="nil"/>
              <w:right w:val="single" w:sz="4" w:space="0" w:color="auto"/>
            </w:tcBorders>
            <w:shd w:val="clear" w:color="auto" w:fill="auto"/>
          </w:tcPr>
          <w:p w14:paraId="308BE930" w14:textId="77777777" w:rsidR="00A17069" w:rsidRPr="00A1115A" w:rsidRDefault="00A17069" w:rsidP="00A17069">
            <w:pPr>
              <w:pStyle w:val="TAC"/>
            </w:pPr>
            <w:r w:rsidRPr="00A1115A">
              <w:t>-</w:t>
            </w:r>
          </w:p>
        </w:tc>
        <w:tc>
          <w:tcPr>
            <w:tcW w:w="1260" w:type="dxa"/>
            <w:tcBorders>
              <w:top w:val="single" w:sz="6" w:space="0" w:color="auto"/>
              <w:left w:val="single" w:sz="4" w:space="0" w:color="auto"/>
              <w:bottom w:val="single" w:sz="6" w:space="0" w:color="auto"/>
              <w:right w:val="single" w:sz="6" w:space="0" w:color="auto"/>
            </w:tcBorders>
          </w:tcPr>
          <w:p w14:paraId="027DAD95" w14:textId="77777777" w:rsidR="00A17069" w:rsidRPr="00A1115A" w:rsidRDefault="00A17069" w:rsidP="00A17069">
            <w:pPr>
              <w:pStyle w:val="TAC"/>
              <w:rPr>
                <w:rFonts w:eastAsia="Yu Mincho"/>
                <w:lang w:eastAsia="ja-JP"/>
              </w:rPr>
            </w:pPr>
            <w:r w:rsidRPr="00A1115A">
              <w:t>5</w:t>
            </w:r>
          </w:p>
        </w:tc>
        <w:tc>
          <w:tcPr>
            <w:tcW w:w="1170" w:type="dxa"/>
            <w:tcBorders>
              <w:top w:val="single" w:sz="6" w:space="0" w:color="auto"/>
              <w:left w:val="single" w:sz="6" w:space="0" w:color="auto"/>
              <w:bottom w:val="single" w:sz="6" w:space="0" w:color="auto"/>
              <w:right w:val="single" w:sz="6" w:space="0" w:color="auto"/>
            </w:tcBorders>
          </w:tcPr>
          <w:p w14:paraId="2A78EA1F" w14:textId="77777777" w:rsidR="00A17069" w:rsidRPr="00A1115A" w:rsidRDefault="00A17069" w:rsidP="00A17069">
            <w:pPr>
              <w:pStyle w:val="TAC"/>
              <w:rPr>
                <w:rFonts w:eastAsia="Yu Mincho"/>
                <w:lang w:eastAsia="ja-JP"/>
              </w:rPr>
            </w:pPr>
            <w:r w:rsidRPr="00A1115A">
              <w:t>20</w:t>
            </w:r>
          </w:p>
        </w:tc>
        <w:tc>
          <w:tcPr>
            <w:tcW w:w="1170" w:type="dxa"/>
            <w:tcBorders>
              <w:top w:val="single" w:sz="6" w:space="0" w:color="auto"/>
              <w:left w:val="single" w:sz="6" w:space="0" w:color="auto"/>
              <w:bottom w:val="single" w:sz="6" w:space="0" w:color="auto"/>
              <w:right w:val="single" w:sz="6" w:space="0" w:color="auto"/>
            </w:tcBorders>
          </w:tcPr>
          <w:p w14:paraId="7BBA7B8E" w14:textId="77777777" w:rsidR="00A17069" w:rsidRPr="00A1115A" w:rsidRDefault="00A17069" w:rsidP="00A17069">
            <w:pPr>
              <w:pStyle w:val="TAC"/>
            </w:pPr>
          </w:p>
        </w:tc>
        <w:tc>
          <w:tcPr>
            <w:tcW w:w="1186" w:type="dxa"/>
            <w:tcBorders>
              <w:top w:val="single" w:sz="6" w:space="0" w:color="auto"/>
              <w:left w:val="single" w:sz="6" w:space="0" w:color="auto"/>
              <w:bottom w:val="single" w:sz="6" w:space="0" w:color="auto"/>
              <w:right w:val="single" w:sz="6" w:space="0" w:color="auto"/>
            </w:tcBorders>
          </w:tcPr>
          <w:p w14:paraId="3C22F4B1" w14:textId="77777777" w:rsidR="00A17069" w:rsidRPr="00A1115A" w:rsidRDefault="00A17069" w:rsidP="00A17069">
            <w:pPr>
              <w:pStyle w:val="TAC"/>
            </w:pPr>
          </w:p>
        </w:tc>
        <w:tc>
          <w:tcPr>
            <w:tcW w:w="1154" w:type="dxa"/>
            <w:tcBorders>
              <w:top w:val="single" w:sz="6" w:space="0" w:color="auto"/>
              <w:left w:val="single" w:sz="6" w:space="0" w:color="auto"/>
              <w:bottom w:val="single" w:sz="6" w:space="0" w:color="auto"/>
              <w:right w:val="single" w:sz="4" w:space="0" w:color="auto"/>
            </w:tcBorders>
          </w:tcPr>
          <w:p w14:paraId="2411F8C1" w14:textId="77777777" w:rsidR="00A17069" w:rsidRPr="00A1115A" w:rsidRDefault="00A17069" w:rsidP="00A17069">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6080BE68" w14:textId="77777777" w:rsidR="00A17069" w:rsidRPr="00A1115A" w:rsidRDefault="00A17069" w:rsidP="00A17069">
            <w:pPr>
              <w:pStyle w:val="TAC"/>
              <w:rPr>
                <w:rFonts w:eastAsia="Yu Mincho"/>
                <w:lang w:eastAsia="ja-JP"/>
              </w:rPr>
            </w:pPr>
            <w:r w:rsidRPr="00A1115A">
              <w:rPr>
                <w:rFonts w:eastAsia="Yu Mincho"/>
                <w:lang w:eastAsia="ja-JP"/>
              </w:rPr>
              <w:t>25</w:t>
            </w:r>
          </w:p>
        </w:tc>
        <w:tc>
          <w:tcPr>
            <w:tcW w:w="1318" w:type="dxa"/>
            <w:tcBorders>
              <w:top w:val="single" w:sz="4" w:space="0" w:color="auto"/>
              <w:left w:val="single" w:sz="4" w:space="0" w:color="auto"/>
              <w:bottom w:val="nil"/>
              <w:right w:val="single" w:sz="4" w:space="0" w:color="auto"/>
            </w:tcBorders>
            <w:shd w:val="clear" w:color="auto" w:fill="auto"/>
          </w:tcPr>
          <w:p w14:paraId="461581C2" w14:textId="77777777" w:rsidR="00A17069" w:rsidRPr="00A1115A" w:rsidRDefault="00A17069" w:rsidP="00A17069">
            <w:pPr>
              <w:pStyle w:val="TAC"/>
            </w:pPr>
            <w:r w:rsidRPr="00A1115A">
              <w:t>0</w:t>
            </w:r>
          </w:p>
        </w:tc>
      </w:tr>
      <w:tr w:rsidR="00A17069" w:rsidRPr="00A1115A" w14:paraId="1F5B39AB" w14:textId="77777777" w:rsidTr="00A17069">
        <w:trPr>
          <w:jc w:val="center"/>
        </w:trPr>
        <w:tc>
          <w:tcPr>
            <w:tcW w:w="1307" w:type="dxa"/>
            <w:tcBorders>
              <w:top w:val="nil"/>
              <w:left w:val="single" w:sz="4" w:space="0" w:color="auto"/>
              <w:bottom w:val="nil"/>
              <w:right w:val="single" w:sz="4" w:space="0" w:color="auto"/>
            </w:tcBorders>
            <w:shd w:val="clear" w:color="auto" w:fill="auto"/>
          </w:tcPr>
          <w:p w14:paraId="59B44C00" w14:textId="77777777" w:rsidR="00A17069" w:rsidRPr="00A1115A" w:rsidRDefault="00A17069" w:rsidP="00A17069">
            <w:pPr>
              <w:pStyle w:val="TAC"/>
            </w:pPr>
          </w:p>
        </w:tc>
        <w:tc>
          <w:tcPr>
            <w:tcW w:w="990" w:type="dxa"/>
            <w:tcBorders>
              <w:top w:val="nil"/>
              <w:left w:val="single" w:sz="4" w:space="0" w:color="auto"/>
              <w:bottom w:val="nil"/>
              <w:right w:val="single" w:sz="4" w:space="0" w:color="auto"/>
            </w:tcBorders>
            <w:shd w:val="clear" w:color="auto" w:fill="auto"/>
          </w:tcPr>
          <w:p w14:paraId="74D4808D" w14:textId="77777777" w:rsidR="00A17069" w:rsidRPr="00A1115A" w:rsidRDefault="00A17069" w:rsidP="00A17069">
            <w:pPr>
              <w:pStyle w:val="TAC"/>
            </w:pPr>
          </w:p>
        </w:tc>
        <w:tc>
          <w:tcPr>
            <w:tcW w:w="1260" w:type="dxa"/>
            <w:tcBorders>
              <w:top w:val="single" w:sz="6" w:space="0" w:color="auto"/>
              <w:left w:val="single" w:sz="4" w:space="0" w:color="auto"/>
              <w:bottom w:val="single" w:sz="6" w:space="0" w:color="auto"/>
              <w:right w:val="single" w:sz="6" w:space="0" w:color="auto"/>
            </w:tcBorders>
          </w:tcPr>
          <w:p w14:paraId="17549849" w14:textId="77777777" w:rsidR="00A17069" w:rsidRPr="00A1115A" w:rsidRDefault="00A17069" w:rsidP="00A17069">
            <w:pPr>
              <w:pStyle w:val="TAC"/>
              <w:rPr>
                <w:rFonts w:eastAsia="Yu Mincho"/>
                <w:lang w:eastAsia="ja-JP"/>
              </w:rPr>
            </w:pPr>
            <w:r w:rsidRPr="00A1115A">
              <w:t>10</w:t>
            </w:r>
          </w:p>
        </w:tc>
        <w:tc>
          <w:tcPr>
            <w:tcW w:w="1170" w:type="dxa"/>
            <w:tcBorders>
              <w:top w:val="single" w:sz="6" w:space="0" w:color="auto"/>
              <w:left w:val="single" w:sz="6" w:space="0" w:color="auto"/>
              <w:bottom w:val="single" w:sz="6" w:space="0" w:color="auto"/>
              <w:right w:val="single" w:sz="6" w:space="0" w:color="auto"/>
            </w:tcBorders>
          </w:tcPr>
          <w:p w14:paraId="2362F420" w14:textId="77777777" w:rsidR="00A17069" w:rsidRPr="00A1115A" w:rsidRDefault="00A17069" w:rsidP="00A17069">
            <w:pPr>
              <w:pStyle w:val="TAC"/>
              <w:rPr>
                <w:rFonts w:eastAsia="Yu Mincho"/>
                <w:lang w:eastAsia="ja-JP"/>
              </w:rPr>
            </w:pPr>
            <w:r w:rsidRPr="00A1115A">
              <w:t>15</w:t>
            </w:r>
          </w:p>
        </w:tc>
        <w:tc>
          <w:tcPr>
            <w:tcW w:w="1170" w:type="dxa"/>
            <w:tcBorders>
              <w:top w:val="single" w:sz="6" w:space="0" w:color="auto"/>
              <w:left w:val="single" w:sz="6" w:space="0" w:color="auto"/>
              <w:bottom w:val="single" w:sz="6" w:space="0" w:color="auto"/>
              <w:right w:val="single" w:sz="6" w:space="0" w:color="auto"/>
            </w:tcBorders>
          </w:tcPr>
          <w:p w14:paraId="263C2DAB" w14:textId="77777777" w:rsidR="00A17069" w:rsidRPr="00A1115A" w:rsidRDefault="00A17069" w:rsidP="00A17069">
            <w:pPr>
              <w:pStyle w:val="TAC"/>
            </w:pPr>
          </w:p>
        </w:tc>
        <w:tc>
          <w:tcPr>
            <w:tcW w:w="1186" w:type="dxa"/>
            <w:tcBorders>
              <w:top w:val="single" w:sz="6" w:space="0" w:color="auto"/>
              <w:left w:val="single" w:sz="6" w:space="0" w:color="auto"/>
              <w:bottom w:val="single" w:sz="6" w:space="0" w:color="auto"/>
              <w:right w:val="single" w:sz="6" w:space="0" w:color="auto"/>
            </w:tcBorders>
          </w:tcPr>
          <w:p w14:paraId="6DB0BBE1" w14:textId="77777777" w:rsidR="00A17069" w:rsidRPr="00A1115A" w:rsidRDefault="00A17069" w:rsidP="00A17069">
            <w:pPr>
              <w:pStyle w:val="TAC"/>
            </w:pPr>
          </w:p>
        </w:tc>
        <w:tc>
          <w:tcPr>
            <w:tcW w:w="1154" w:type="dxa"/>
            <w:tcBorders>
              <w:top w:val="single" w:sz="6" w:space="0" w:color="auto"/>
              <w:left w:val="single" w:sz="6" w:space="0" w:color="auto"/>
              <w:bottom w:val="single" w:sz="6" w:space="0" w:color="auto"/>
              <w:right w:val="single" w:sz="4" w:space="0" w:color="auto"/>
            </w:tcBorders>
          </w:tcPr>
          <w:p w14:paraId="3024A0DF" w14:textId="77777777" w:rsidR="00A17069" w:rsidRPr="00A1115A" w:rsidRDefault="00A17069" w:rsidP="00A17069">
            <w:pPr>
              <w:pStyle w:val="TAC"/>
            </w:pPr>
          </w:p>
        </w:tc>
        <w:tc>
          <w:tcPr>
            <w:tcW w:w="1080" w:type="dxa"/>
            <w:tcBorders>
              <w:top w:val="nil"/>
              <w:left w:val="single" w:sz="4" w:space="0" w:color="auto"/>
              <w:bottom w:val="nil"/>
              <w:right w:val="single" w:sz="4" w:space="0" w:color="auto"/>
            </w:tcBorders>
            <w:shd w:val="clear" w:color="auto" w:fill="auto"/>
          </w:tcPr>
          <w:p w14:paraId="083C67DA" w14:textId="77777777" w:rsidR="00A17069" w:rsidRPr="00A1115A" w:rsidRDefault="00A17069" w:rsidP="00A17069">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1068CBB3" w14:textId="77777777" w:rsidR="00A17069" w:rsidRPr="00A1115A" w:rsidRDefault="00A17069" w:rsidP="00A17069">
            <w:pPr>
              <w:pStyle w:val="TAC"/>
            </w:pPr>
          </w:p>
        </w:tc>
      </w:tr>
      <w:tr w:rsidR="00A17069" w:rsidRPr="00A1115A" w14:paraId="25F350C7" w14:textId="77777777" w:rsidTr="00A17069">
        <w:trPr>
          <w:jc w:val="center"/>
        </w:trPr>
        <w:tc>
          <w:tcPr>
            <w:tcW w:w="1307" w:type="dxa"/>
            <w:tcBorders>
              <w:top w:val="nil"/>
              <w:left w:val="single" w:sz="4" w:space="0" w:color="auto"/>
              <w:bottom w:val="nil"/>
              <w:right w:val="single" w:sz="4" w:space="0" w:color="auto"/>
            </w:tcBorders>
            <w:shd w:val="clear" w:color="auto" w:fill="auto"/>
          </w:tcPr>
          <w:p w14:paraId="09C00BF9" w14:textId="77777777" w:rsidR="00A17069" w:rsidRPr="00A1115A" w:rsidRDefault="00A17069" w:rsidP="00A17069">
            <w:pPr>
              <w:pStyle w:val="TAC"/>
            </w:pPr>
          </w:p>
        </w:tc>
        <w:tc>
          <w:tcPr>
            <w:tcW w:w="990" w:type="dxa"/>
            <w:tcBorders>
              <w:top w:val="nil"/>
              <w:left w:val="single" w:sz="4" w:space="0" w:color="auto"/>
              <w:bottom w:val="nil"/>
              <w:right w:val="single" w:sz="4" w:space="0" w:color="auto"/>
            </w:tcBorders>
            <w:shd w:val="clear" w:color="auto" w:fill="auto"/>
          </w:tcPr>
          <w:p w14:paraId="27980170" w14:textId="77777777" w:rsidR="00A17069" w:rsidRPr="00A1115A" w:rsidRDefault="00A17069" w:rsidP="00A17069">
            <w:pPr>
              <w:pStyle w:val="TAC"/>
            </w:pPr>
          </w:p>
        </w:tc>
        <w:tc>
          <w:tcPr>
            <w:tcW w:w="1260" w:type="dxa"/>
            <w:tcBorders>
              <w:top w:val="single" w:sz="6" w:space="0" w:color="auto"/>
              <w:left w:val="single" w:sz="4" w:space="0" w:color="auto"/>
              <w:bottom w:val="single" w:sz="6" w:space="0" w:color="auto"/>
              <w:right w:val="single" w:sz="6" w:space="0" w:color="auto"/>
            </w:tcBorders>
          </w:tcPr>
          <w:p w14:paraId="0D7BDF16" w14:textId="77777777" w:rsidR="00A17069" w:rsidRPr="00A1115A" w:rsidRDefault="00A17069" w:rsidP="00A17069">
            <w:pPr>
              <w:pStyle w:val="TAC"/>
            </w:pPr>
            <w:r w:rsidRPr="00A1115A">
              <w:rPr>
                <w:rFonts w:cs="Arial"/>
                <w:szCs w:val="18"/>
              </w:rPr>
              <w:t>10</w:t>
            </w:r>
          </w:p>
        </w:tc>
        <w:tc>
          <w:tcPr>
            <w:tcW w:w="1170" w:type="dxa"/>
            <w:tcBorders>
              <w:top w:val="single" w:sz="6" w:space="0" w:color="auto"/>
              <w:left w:val="single" w:sz="6" w:space="0" w:color="auto"/>
              <w:bottom w:val="single" w:sz="6" w:space="0" w:color="auto"/>
              <w:right w:val="single" w:sz="6" w:space="0" w:color="auto"/>
            </w:tcBorders>
          </w:tcPr>
          <w:p w14:paraId="642A07B6" w14:textId="77777777" w:rsidR="00A17069" w:rsidRPr="00A1115A" w:rsidRDefault="00A17069" w:rsidP="00A17069">
            <w:pPr>
              <w:pStyle w:val="TAC"/>
            </w:pPr>
            <w:r w:rsidRPr="00A1115A">
              <w:rPr>
                <w:rFonts w:cs="Arial"/>
                <w:szCs w:val="18"/>
              </w:rPr>
              <w:t>2</w:t>
            </w:r>
            <w:r w:rsidRPr="00A1115A">
              <w:rPr>
                <w:rFonts w:cs="Arial" w:hint="eastAsia"/>
                <w:szCs w:val="18"/>
              </w:rPr>
              <w:t>0</w:t>
            </w:r>
          </w:p>
        </w:tc>
        <w:tc>
          <w:tcPr>
            <w:tcW w:w="1170" w:type="dxa"/>
            <w:tcBorders>
              <w:top w:val="single" w:sz="6" w:space="0" w:color="auto"/>
              <w:left w:val="single" w:sz="6" w:space="0" w:color="auto"/>
              <w:bottom w:val="single" w:sz="6" w:space="0" w:color="auto"/>
              <w:right w:val="single" w:sz="6" w:space="0" w:color="auto"/>
            </w:tcBorders>
          </w:tcPr>
          <w:p w14:paraId="3B76BE37" w14:textId="77777777" w:rsidR="00A17069" w:rsidRPr="00A1115A" w:rsidRDefault="00A17069" w:rsidP="00A17069">
            <w:pPr>
              <w:pStyle w:val="TAC"/>
            </w:pPr>
          </w:p>
        </w:tc>
        <w:tc>
          <w:tcPr>
            <w:tcW w:w="1186" w:type="dxa"/>
            <w:tcBorders>
              <w:top w:val="single" w:sz="6" w:space="0" w:color="auto"/>
              <w:left w:val="single" w:sz="6" w:space="0" w:color="auto"/>
              <w:bottom w:val="single" w:sz="6" w:space="0" w:color="auto"/>
              <w:right w:val="single" w:sz="6" w:space="0" w:color="auto"/>
            </w:tcBorders>
          </w:tcPr>
          <w:p w14:paraId="556C0970" w14:textId="77777777" w:rsidR="00A17069" w:rsidRPr="00A1115A" w:rsidRDefault="00A17069" w:rsidP="00A17069">
            <w:pPr>
              <w:pStyle w:val="TAC"/>
            </w:pPr>
          </w:p>
        </w:tc>
        <w:tc>
          <w:tcPr>
            <w:tcW w:w="1154" w:type="dxa"/>
            <w:tcBorders>
              <w:top w:val="single" w:sz="6" w:space="0" w:color="auto"/>
              <w:left w:val="single" w:sz="6" w:space="0" w:color="auto"/>
              <w:bottom w:val="single" w:sz="6" w:space="0" w:color="auto"/>
              <w:right w:val="single" w:sz="4" w:space="0" w:color="auto"/>
            </w:tcBorders>
          </w:tcPr>
          <w:p w14:paraId="2CB2F624" w14:textId="77777777" w:rsidR="00A17069" w:rsidRPr="00A1115A" w:rsidRDefault="00A17069" w:rsidP="00A17069">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68997E7E" w14:textId="77777777" w:rsidR="00A17069" w:rsidRPr="00A1115A" w:rsidRDefault="00A17069" w:rsidP="00A17069">
            <w:pPr>
              <w:pStyle w:val="TAC"/>
              <w:rPr>
                <w:rFonts w:eastAsia="Yu Mincho"/>
                <w:lang w:eastAsia="ja-JP"/>
              </w:rPr>
            </w:pPr>
            <w:r w:rsidRPr="00A1115A">
              <w:t>35</w:t>
            </w:r>
          </w:p>
        </w:tc>
        <w:tc>
          <w:tcPr>
            <w:tcW w:w="1318" w:type="dxa"/>
            <w:tcBorders>
              <w:top w:val="single" w:sz="4" w:space="0" w:color="auto"/>
              <w:left w:val="single" w:sz="4" w:space="0" w:color="auto"/>
              <w:bottom w:val="nil"/>
              <w:right w:val="single" w:sz="4" w:space="0" w:color="auto"/>
            </w:tcBorders>
            <w:shd w:val="clear" w:color="auto" w:fill="auto"/>
          </w:tcPr>
          <w:p w14:paraId="6396A98C" w14:textId="77777777" w:rsidR="00A17069" w:rsidRPr="00A1115A" w:rsidRDefault="00A17069" w:rsidP="00A17069">
            <w:pPr>
              <w:pStyle w:val="TAC"/>
            </w:pPr>
            <w:r w:rsidRPr="00A1115A">
              <w:t>1</w:t>
            </w:r>
          </w:p>
        </w:tc>
      </w:tr>
      <w:tr w:rsidR="00A17069" w:rsidRPr="00A1115A" w14:paraId="433123B8" w14:textId="77777777" w:rsidTr="00A17069">
        <w:trPr>
          <w:jc w:val="center"/>
        </w:trPr>
        <w:tc>
          <w:tcPr>
            <w:tcW w:w="1307" w:type="dxa"/>
            <w:tcBorders>
              <w:top w:val="nil"/>
              <w:left w:val="single" w:sz="4" w:space="0" w:color="auto"/>
              <w:bottom w:val="nil"/>
              <w:right w:val="single" w:sz="4" w:space="0" w:color="auto"/>
            </w:tcBorders>
            <w:shd w:val="clear" w:color="auto" w:fill="auto"/>
          </w:tcPr>
          <w:p w14:paraId="026EB1DF" w14:textId="77777777" w:rsidR="00A17069" w:rsidRPr="00A1115A" w:rsidRDefault="00A17069" w:rsidP="00A17069">
            <w:pPr>
              <w:pStyle w:val="TAC"/>
            </w:pPr>
          </w:p>
        </w:tc>
        <w:tc>
          <w:tcPr>
            <w:tcW w:w="990" w:type="dxa"/>
            <w:tcBorders>
              <w:top w:val="nil"/>
              <w:left w:val="single" w:sz="4" w:space="0" w:color="auto"/>
              <w:bottom w:val="nil"/>
              <w:right w:val="single" w:sz="4" w:space="0" w:color="auto"/>
            </w:tcBorders>
            <w:shd w:val="clear" w:color="auto" w:fill="auto"/>
          </w:tcPr>
          <w:p w14:paraId="6BAA67BD" w14:textId="77777777" w:rsidR="00A17069" w:rsidRPr="00A1115A" w:rsidRDefault="00A17069" w:rsidP="00A17069">
            <w:pPr>
              <w:pStyle w:val="TAC"/>
            </w:pPr>
          </w:p>
        </w:tc>
        <w:tc>
          <w:tcPr>
            <w:tcW w:w="1260" w:type="dxa"/>
            <w:tcBorders>
              <w:top w:val="single" w:sz="6" w:space="0" w:color="auto"/>
              <w:left w:val="single" w:sz="4" w:space="0" w:color="auto"/>
              <w:bottom w:val="single" w:sz="6" w:space="0" w:color="auto"/>
              <w:right w:val="single" w:sz="6" w:space="0" w:color="auto"/>
            </w:tcBorders>
          </w:tcPr>
          <w:p w14:paraId="035AB28E" w14:textId="77777777" w:rsidR="00A17069" w:rsidRPr="00A1115A" w:rsidRDefault="00A17069" w:rsidP="00A17069">
            <w:pPr>
              <w:pStyle w:val="TAC"/>
            </w:pPr>
            <w:r w:rsidRPr="00A1115A">
              <w:rPr>
                <w:rFonts w:cs="Arial"/>
                <w:szCs w:val="18"/>
              </w:rPr>
              <w:t>15</w:t>
            </w:r>
          </w:p>
        </w:tc>
        <w:tc>
          <w:tcPr>
            <w:tcW w:w="1170" w:type="dxa"/>
            <w:tcBorders>
              <w:top w:val="single" w:sz="6" w:space="0" w:color="auto"/>
              <w:left w:val="single" w:sz="6" w:space="0" w:color="auto"/>
              <w:bottom w:val="single" w:sz="6" w:space="0" w:color="auto"/>
              <w:right w:val="single" w:sz="6" w:space="0" w:color="auto"/>
            </w:tcBorders>
          </w:tcPr>
          <w:p w14:paraId="4980A390" w14:textId="77777777" w:rsidR="00A17069" w:rsidRPr="00A1115A" w:rsidRDefault="00A17069" w:rsidP="00A17069">
            <w:pPr>
              <w:pStyle w:val="TAC"/>
            </w:pPr>
            <w:r w:rsidRPr="00A1115A">
              <w:rPr>
                <w:rFonts w:cs="Arial"/>
                <w:szCs w:val="18"/>
              </w:rPr>
              <w:t>15, 2</w:t>
            </w:r>
            <w:r w:rsidRPr="00A1115A">
              <w:rPr>
                <w:rFonts w:cs="Arial" w:hint="eastAsia"/>
                <w:szCs w:val="18"/>
              </w:rPr>
              <w:t>0</w:t>
            </w:r>
          </w:p>
        </w:tc>
        <w:tc>
          <w:tcPr>
            <w:tcW w:w="1170" w:type="dxa"/>
            <w:tcBorders>
              <w:top w:val="single" w:sz="6" w:space="0" w:color="auto"/>
              <w:left w:val="single" w:sz="6" w:space="0" w:color="auto"/>
              <w:bottom w:val="single" w:sz="6" w:space="0" w:color="auto"/>
              <w:right w:val="single" w:sz="6" w:space="0" w:color="auto"/>
            </w:tcBorders>
          </w:tcPr>
          <w:p w14:paraId="670FAB12" w14:textId="77777777" w:rsidR="00A17069" w:rsidRPr="00A1115A" w:rsidRDefault="00A17069" w:rsidP="00A17069">
            <w:pPr>
              <w:pStyle w:val="TAC"/>
            </w:pPr>
          </w:p>
        </w:tc>
        <w:tc>
          <w:tcPr>
            <w:tcW w:w="1186" w:type="dxa"/>
            <w:tcBorders>
              <w:top w:val="single" w:sz="6" w:space="0" w:color="auto"/>
              <w:left w:val="single" w:sz="6" w:space="0" w:color="auto"/>
              <w:bottom w:val="single" w:sz="6" w:space="0" w:color="auto"/>
              <w:right w:val="single" w:sz="6" w:space="0" w:color="auto"/>
            </w:tcBorders>
          </w:tcPr>
          <w:p w14:paraId="5F22B09F" w14:textId="77777777" w:rsidR="00A17069" w:rsidRPr="00A1115A" w:rsidRDefault="00A17069" w:rsidP="00A17069">
            <w:pPr>
              <w:pStyle w:val="TAC"/>
            </w:pPr>
          </w:p>
        </w:tc>
        <w:tc>
          <w:tcPr>
            <w:tcW w:w="1154" w:type="dxa"/>
            <w:tcBorders>
              <w:top w:val="single" w:sz="6" w:space="0" w:color="auto"/>
              <w:left w:val="single" w:sz="6" w:space="0" w:color="auto"/>
              <w:bottom w:val="single" w:sz="6" w:space="0" w:color="auto"/>
              <w:right w:val="single" w:sz="4" w:space="0" w:color="auto"/>
            </w:tcBorders>
          </w:tcPr>
          <w:p w14:paraId="50DEB0DB" w14:textId="77777777" w:rsidR="00A17069" w:rsidRPr="00A1115A" w:rsidRDefault="00A17069" w:rsidP="00A17069">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0A33AD62" w14:textId="77777777" w:rsidR="00A17069" w:rsidRPr="00A1115A" w:rsidRDefault="00A17069" w:rsidP="00A17069">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7B8F4AAF" w14:textId="77777777" w:rsidR="00A17069" w:rsidRPr="00A1115A" w:rsidRDefault="00A17069" w:rsidP="00A17069">
            <w:pPr>
              <w:pStyle w:val="TAC"/>
            </w:pPr>
          </w:p>
        </w:tc>
      </w:tr>
      <w:tr w:rsidR="00A17069" w:rsidRPr="00A1115A" w:rsidDel="00CF0C86" w14:paraId="276C3B96" w14:textId="77777777" w:rsidTr="00A17069">
        <w:trPr>
          <w:jc w:val="center"/>
        </w:trPr>
        <w:tc>
          <w:tcPr>
            <w:tcW w:w="1307" w:type="dxa"/>
            <w:tcBorders>
              <w:top w:val="nil"/>
              <w:left w:val="single" w:sz="4" w:space="0" w:color="auto"/>
              <w:bottom w:val="nil"/>
              <w:right w:val="single" w:sz="4" w:space="0" w:color="auto"/>
            </w:tcBorders>
            <w:shd w:val="clear" w:color="auto" w:fill="auto"/>
          </w:tcPr>
          <w:p w14:paraId="4F342555" w14:textId="77777777" w:rsidR="00A17069" w:rsidRPr="00A1115A" w:rsidDel="00CF0C86" w:rsidRDefault="00A17069" w:rsidP="00A17069">
            <w:pPr>
              <w:pStyle w:val="TAC"/>
            </w:pPr>
          </w:p>
        </w:tc>
        <w:tc>
          <w:tcPr>
            <w:tcW w:w="990" w:type="dxa"/>
            <w:tcBorders>
              <w:top w:val="nil"/>
              <w:left w:val="single" w:sz="4" w:space="0" w:color="auto"/>
              <w:bottom w:val="nil"/>
              <w:right w:val="single" w:sz="4" w:space="0" w:color="auto"/>
            </w:tcBorders>
            <w:shd w:val="clear" w:color="auto" w:fill="auto"/>
          </w:tcPr>
          <w:p w14:paraId="1E88FF67" w14:textId="77777777" w:rsidR="00A17069" w:rsidRPr="00A1115A" w:rsidDel="00CF0C86" w:rsidRDefault="00A17069" w:rsidP="00A17069">
            <w:pPr>
              <w:pStyle w:val="TAC"/>
            </w:pPr>
          </w:p>
        </w:tc>
        <w:tc>
          <w:tcPr>
            <w:tcW w:w="1260" w:type="dxa"/>
            <w:tcBorders>
              <w:top w:val="single" w:sz="6" w:space="0" w:color="auto"/>
              <w:left w:val="single" w:sz="4" w:space="0" w:color="auto"/>
              <w:bottom w:val="single" w:sz="6" w:space="0" w:color="auto"/>
              <w:right w:val="single" w:sz="6" w:space="0" w:color="auto"/>
            </w:tcBorders>
          </w:tcPr>
          <w:p w14:paraId="08BADDE0" w14:textId="77777777" w:rsidR="00A17069" w:rsidRPr="00A1115A" w:rsidDel="00CF0C86" w:rsidRDefault="00A17069" w:rsidP="00A17069">
            <w:pPr>
              <w:pStyle w:val="TAC"/>
              <w:rPr>
                <w:rFonts w:cs="Arial"/>
                <w:szCs w:val="18"/>
              </w:rPr>
            </w:pPr>
            <w:r>
              <w:rPr>
                <w:rFonts w:cs="Arial"/>
                <w:szCs w:val="18"/>
              </w:rPr>
              <w:t>5, 10, 15</w:t>
            </w:r>
          </w:p>
        </w:tc>
        <w:tc>
          <w:tcPr>
            <w:tcW w:w="1170" w:type="dxa"/>
            <w:tcBorders>
              <w:top w:val="single" w:sz="6" w:space="0" w:color="auto"/>
              <w:left w:val="single" w:sz="6" w:space="0" w:color="auto"/>
              <w:bottom w:val="single" w:sz="6" w:space="0" w:color="auto"/>
              <w:right w:val="single" w:sz="6" w:space="0" w:color="auto"/>
            </w:tcBorders>
          </w:tcPr>
          <w:p w14:paraId="03DE8A7C" w14:textId="77777777" w:rsidR="00A17069" w:rsidRPr="00A1115A" w:rsidDel="00CF0C86" w:rsidRDefault="00A17069" w:rsidP="00A17069">
            <w:pPr>
              <w:pStyle w:val="TAC"/>
              <w:rPr>
                <w:rFonts w:cs="Arial"/>
                <w:szCs w:val="18"/>
              </w:rPr>
            </w:pPr>
            <w:r>
              <w:rPr>
                <w:rFonts w:cs="Arial"/>
                <w:szCs w:val="18"/>
              </w:rPr>
              <w:t>15, 20</w:t>
            </w:r>
          </w:p>
        </w:tc>
        <w:tc>
          <w:tcPr>
            <w:tcW w:w="1170" w:type="dxa"/>
            <w:tcBorders>
              <w:top w:val="single" w:sz="6" w:space="0" w:color="auto"/>
              <w:left w:val="single" w:sz="6" w:space="0" w:color="auto"/>
              <w:bottom w:val="single" w:sz="6" w:space="0" w:color="auto"/>
              <w:right w:val="single" w:sz="6" w:space="0" w:color="auto"/>
            </w:tcBorders>
          </w:tcPr>
          <w:p w14:paraId="0B735BB1" w14:textId="77777777" w:rsidR="00A17069" w:rsidRPr="00A1115A" w:rsidDel="00CF0C86" w:rsidRDefault="00A17069" w:rsidP="00A17069">
            <w:pPr>
              <w:pStyle w:val="TAC"/>
            </w:pPr>
          </w:p>
        </w:tc>
        <w:tc>
          <w:tcPr>
            <w:tcW w:w="1186" w:type="dxa"/>
            <w:tcBorders>
              <w:top w:val="single" w:sz="6" w:space="0" w:color="auto"/>
              <w:left w:val="single" w:sz="6" w:space="0" w:color="auto"/>
              <w:bottom w:val="single" w:sz="6" w:space="0" w:color="auto"/>
              <w:right w:val="single" w:sz="6" w:space="0" w:color="auto"/>
            </w:tcBorders>
          </w:tcPr>
          <w:p w14:paraId="639141F5" w14:textId="77777777" w:rsidR="00A17069" w:rsidRPr="00A1115A" w:rsidDel="00CF0C86" w:rsidRDefault="00A17069" w:rsidP="00A17069">
            <w:pPr>
              <w:pStyle w:val="TAC"/>
            </w:pPr>
          </w:p>
        </w:tc>
        <w:tc>
          <w:tcPr>
            <w:tcW w:w="1154" w:type="dxa"/>
            <w:tcBorders>
              <w:top w:val="single" w:sz="6" w:space="0" w:color="auto"/>
              <w:left w:val="single" w:sz="6" w:space="0" w:color="auto"/>
              <w:bottom w:val="single" w:sz="6" w:space="0" w:color="auto"/>
              <w:right w:val="single" w:sz="4" w:space="0" w:color="auto"/>
            </w:tcBorders>
          </w:tcPr>
          <w:p w14:paraId="569C37BB" w14:textId="77777777" w:rsidR="00A17069" w:rsidRPr="00A1115A" w:rsidDel="00CF0C86" w:rsidRDefault="00A17069" w:rsidP="00A17069">
            <w:pPr>
              <w:pStyle w:val="TAC"/>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4212F812" w14:textId="77777777" w:rsidR="00A17069" w:rsidRPr="00A1115A" w:rsidDel="00CF0C86" w:rsidRDefault="00A17069" w:rsidP="00A17069">
            <w:pPr>
              <w:pStyle w:val="TAC"/>
              <w:rPr>
                <w:rFonts w:eastAsia="Yu Mincho"/>
                <w:lang w:eastAsia="ja-JP"/>
              </w:rPr>
            </w:pPr>
            <w:r>
              <w:rPr>
                <w:rFonts w:eastAsia="Yu Mincho"/>
                <w:lang w:eastAsia="ja-JP"/>
              </w:rPr>
              <w:t>35</w:t>
            </w:r>
          </w:p>
        </w:tc>
        <w:tc>
          <w:tcPr>
            <w:tcW w:w="1318" w:type="dxa"/>
            <w:tcBorders>
              <w:top w:val="single" w:sz="4" w:space="0" w:color="auto"/>
              <w:left w:val="single" w:sz="4" w:space="0" w:color="auto"/>
              <w:bottom w:val="single" w:sz="4" w:space="0" w:color="auto"/>
              <w:right w:val="single" w:sz="4" w:space="0" w:color="auto"/>
            </w:tcBorders>
            <w:shd w:val="clear" w:color="auto" w:fill="auto"/>
          </w:tcPr>
          <w:p w14:paraId="6CC39D08" w14:textId="77777777" w:rsidR="00A17069" w:rsidRPr="00A1115A" w:rsidDel="00CF0C86" w:rsidRDefault="00A17069" w:rsidP="00A17069">
            <w:pPr>
              <w:pStyle w:val="TAC"/>
            </w:pPr>
            <w:r>
              <w:t>2</w:t>
            </w:r>
          </w:p>
        </w:tc>
      </w:tr>
      <w:tr w:rsidR="00A17069" w:rsidRPr="00A1115A" w:rsidDel="00CF0C86" w14:paraId="2044E612" w14:textId="77777777" w:rsidTr="00A17069">
        <w:trPr>
          <w:jc w:val="center"/>
        </w:trPr>
        <w:tc>
          <w:tcPr>
            <w:tcW w:w="1307" w:type="dxa"/>
            <w:tcBorders>
              <w:top w:val="nil"/>
              <w:left w:val="single" w:sz="4" w:space="0" w:color="auto"/>
              <w:bottom w:val="single" w:sz="4" w:space="0" w:color="auto"/>
              <w:right w:val="single" w:sz="4" w:space="0" w:color="auto"/>
            </w:tcBorders>
            <w:shd w:val="clear" w:color="auto" w:fill="auto"/>
          </w:tcPr>
          <w:p w14:paraId="7E36B0BF" w14:textId="77777777" w:rsidR="00A17069" w:rsidRPr="00A1115A" w:rsidDel="00CF0C86" w:rsidRDefault="00A17069" w:rsidP="00A17069">
            <w:pPr>
              <w:pStyle w:val="TAC"/>
            </w:pPr>
          </w:p>
        </w:tc>
        <w:tc>
          <w:tcPr>
            <w:tcW w:w="990" w:type="dxa"/>
            <w:tcBorders>
              <w:top w:val="nil"/>
              <w:left w:val="single" w:sz="4" w:space="0" w:color="auto"/>
              <w:bottom w:val="single" w:sz="4" w:space="0" w:color="auto"/>
              <w:right w:val="single" w:sz="4" w:space="0" w:color="auto"/>
            </w:tcBorders>
            <w:shd w:val="clear" w:color="auto" w:fill="auto"/>
          </w:tcPr>
          <w:p w14:paraId="132785A0" w14:textId="77777777" w:rsidR="00A17069" w:rsidRPr="00A1115A" w:rsidDel="00CF0C86" w:rsidRDefault="00A17069" w:rsidP="00A17069">
            <w:pPr>
              <w:pStyle w:val="TAC"/>
            </w:pPr>
          </w:p>
        </w:tc>
        <w:tc>
          <w:tcPr>
            <w:tcW w:w="2430" w:type="dxa"/>
            <w:gridSpan w:val="2"/>
            <w:tcBorders>
              <w:top w:val="single" w:sz="6" w:space="0" w:color="auto"/>
              <w:left w:val="single" w:sz="4" w:space="0" w:color="auto"/>
              <w:bottom w:val="single" w:sz="6" w:space="0" w:color="auto"/>
              <w:right w:val="single" w:sz="6" w:space="0" w:color="auto"/>
            </w:tcBorders>
          </w:tcPr>
          <w:p w14:paraId="6E3E16E0" w14:textId="77777777" w:rsidR="00A17069" w:rsidRDefault="00A17069" w:rsidP="00A17069">
            <w:pPr>
              <w:pStyle w:val="TAC"/>
              <w:rPr>
                <w:rFonts w:cs="Arial"/>
                <w:szCs w:val="18"/>
              </w:rPr>
            </w:pPr>
            <w:r w:rsidRPr="00050D3F">
              <w:rPr>
                <w:rFonts w:cs="Arial"/>
                <w:szCs w:val="18"/>
              </w:rPr>
              <w:t>See n7</w:t>
            </w:r>
            <w:r>
              <w:rPr>
                <w:rFonts w:cs="Arial"/>
                <w:szCs w:val="18"/>
              </w:rPr>
              <w:t>1</w:t>
            </w:r>
            <w:r w:rsidRPr="00050D3F">
              <w:rPr>
                <w:rFonts w:cs="Arial"/>
                <w:szCs w:val="18"/>
              </w:rPr>
              <w:t xml:space="preserve"> channel bandwidths in Table 5.3.5-1 for each carrier</w:t>
            </w:r>
            <w:r w:rsidRPr="00050D3F">
              <w:rPr>
                <w:rFonts w:cs="Arial"/>
                <w:szCs w:val="18"/>
                <w:vertAlign w:val="superscript"/>
              </w:rPr>
              <w:t>2</w:t>
            </w:r>
          </w:p>
        </w:tc>
        <w:tc>
          <w:tcPr>
            <w:tcW w:w="1170" w:type="dxa"/>
            <w:tcBorders>
              <w:top w:val="single" w:sz="6" w:space="0" w:color="auto"/>
              <w:left w:val="single" w:sz="6" w:space="0" w:color="auto"/>
              <w:bottom w:val="single" w:sz="6" w:space="0" w:color="auto"/>
              <w:right w:val="single" w:sz="6" w:space="0" w:color="auto"/>
            </w:tcBorders>
          </w:tcPr>
          <w:p w14:paraId="5F0081B7" w14:textId="77777777" w:rsidR="00A17069" w:rsidRPr="00A1115A" w:rsidDel="00CF0C86" w:rsidRDefault="00A17069" w:rsidP="00A17069">
            <w:pPr>
              <w:pStyle w:val="TAC"/>
            </w:pPr>
          </w:p>
        </w:tc>
        <w:tc>
          <w:tcPr>
            <w:tcW w:w="1186" w:type="dxa"/>
            <w:tcBorders>
              <w:top w:val="single" w:sz="6" w:space="0" w:color="auto"/>
              <w:left w:val="single" w:sz="6" w:space="0" w:color="auto"/>
              <w:bottom w:val="single" w:sz="6" w:space="0" w:color="auto"/>
              <w:right w:val="single" w:sz="6" w:space="0" w:color="auto"/>
            </w:tcBorders>
          </w:tcPr>
          <w:p w14:paraId="317D2A84" w14:textId="77777777" w:rsidR="00A17069" w:rsidRPr="00A1115A" w:rsidDel="00CF0C86" w:rsidRDefault="00A17069" w:rsidP="00A17069">
            <w:pPr>
              <w:pStyle w:val="TAC"/>
            </w:pPr>
          </w:p>
        </w:tc>
        <w:tc>
          <w:tcPr>
            <w:tcW w:w="1154" w:type="dxa"/>
            <w:tcBorders>
              <w:top w:val="single" w:sz="6" w:space="0" w:color="auto"/>
              <w:left w:val="single" w:sz="6" w:space="0" w:color="auto"/>
              <w:bottom w:val="single" w:sz="6" w:space="0" w:color="auto"/>
              <w:right w:val="single" w:sz="4" w:space="0" w:color="auto"/>
            </w:tcBorders>
          </w:tcPr>
          <w:p w14:paraId="29D4C60C" w14:textId="77777777" w:rsidR="00A17069" w:rsidRPr="00A1115A" w:rsidDel="00CF0C86" w:rsidRDefault="00A17069" w:rsidP="00A17069">
            <w:pPr>
              <w:pStyle w:val="TAC"/>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62BE87C2" w14:textId="77777777" w:rsidR="00A17069" w:rsidRDefault="00A17069" w:rsidP="00A17069">
            <w:pPr>
              <w:pStyle w:val="TAC"/>
              <w:rPr>
                <w:rFonts w:eastAsia="Yu Mincho"/>
                <w:lang w:eastAsia="ja-JP"/>
              </w:rPr>
            </w:pPr>
            <w:r>
              <w:rPr>
                <w:rFonts w:eastAsia="Yu Mincho"/>
                <w:lang w:eastAsia="ja-JP"/>
              </w:rPr>
              <w:t>35</w:t>
            </w:r>
          </w:p>
        </w:tc>
        <w:tc>
          <w:tcPr>
            <w:tcW w:w="1318" w:type="dxa"/>
            <w:tcBorders>
              <w:top w:val="single" w:sz="4" w:space="0" w:color="auto"/>
              <w:left w:val="single" w:sz="4" w:space="0" w:color="auto"/>
              <w:bottom w:val="single" w:sz="4" w:space="0" w:color="auto"/>
              <w:right w:val="single" w:sz="4" w:space="0" w:color="auto"/>
            </w:tcBorders>
            <w:shd w:val="clear" w:color="auto" w:fill="auto"/>
          </w:tcPr>
          <w:p w14:paraId="426B0FAB" w14:textId="77777777" w:rsidR="00A17069" w:rsidRDefault="00A17069" w:rsidP="00A17069">
            <w:pPr>
              <w:pStyle w:val="TAC"/>
            </w:pPr>
            <w:r>
              <w:t>4 and 5</w:t>
            </w:r>
          </w:p>
        </w:tc>
      </w:tr>
      <w:tr w:rsidR="00A17069" w:rsidRPr="00A1115A" w14:paraId="4A791B72" w14:textId="77777777" w:rsidTr="00A17069">
        <w:trPr>
          <w:jc w:val="center"/>
        </w:trPr>
        <w:tc>
          <w:tcPr>
            <w:tcW w:w="1307" w:type="dxa"/>
            <w:tcBorders>
              <w:top w:val="single" w:sz="4" w:space="0" w:color="auto"/>
              <w:left w:val="single" w:sz="4" w:space="0" w:color="auto"/>
              <w:bottom w:val="nil"/>
              <w:right w:val="single" w:sz="4" w:space="0" w:color="auto"/>
            </w:tcBorders>
            <w:shd w:val="clear" w:color="auto" w:fill="auto"/>
          </w:tcPr>
          <w:p w14:paraId="0E3AF6F1" w14:textId="77777777" w:rsidR="00A17069" w:rsidRPr="00A1115A" w:rsidRDefault="00A17069" w:rsidP="00A17069">
            <w:pPr>
              <w:pStyle w:val="TAC"/>
            </w:pPr>
            <w:r w:rsidRPr="00EB5BDF">
              <w:rPr>
                <w:rFonts w:cs="Arial"/>
                <w:szCs w:val="18"/>
                <w:lang w:eastAsia="en-GB"/>
              </w:rPr>
              <w:t>CA_n77B</w:t>
            </w:r>
          </w:p>
        </w:tc>
        <w:tc>
          <w:tcPr>
            <w:tcW w:w="990" w:type="dxa"/>
            <w:tcBorders>
              <w:top w:val="single" w:sz="4" w:space="0" w:color="auto"/>
              <w:left w:val="single" w:sz="4" w:space="0" w:color="auto"/>
              <w:bottom w:val="nil"/>
              <w:right w:val="single" w:sz="4" w:space="0" w:color="auto"/>
            </w:tcBorders>
            <w:shd w:val="clear" w:color="auto" w:fill="auto"/>
          </w:tcPr>
          <w:p w14:paraId="07202A16" w14:textId="77777777" w:rsidR="00A17069" w:rsidRPr="00A1115A" w:rsidRDefault="00A17069" w:rsidP="00A17069">
            <w:pPr>
              <w:pStyle w:val="TAC"/>
            </w:pPr>
            <w:r w:rsidRPr="00EB5BDF">
              <w:rPr>
                <w:rFonts w:cs="Arial"/>
                <w:szCs w:val="18"/>
                <w:lang w:eastAsia="en-GB"/>
              </w:rPr>
              <w:t>-</w:t>
            </w:r>
          </w:p>
        </w:tc>
        <w:tc>
          <w:tcPr>
            <w:tcW w:w="1260" w:type="dxa"/>
            <w:tcBorders>
              <w:top w:val="single" w:sz="6" w:space="0" w:color="auto"/>
              <w:left w:val="single" w:sz="4" w:space="0" w:color="auto"/>
              <w:bottom w:val="single" w:sz="6" w:space="0" w:color="auto"/>
              <w:right w:val="single" w:sz="6" w:space="0" w:color="auto"/>
            </w:tcBorders>
          </w:tcPr>
          <w:p w14:paraId="77FB39BF" w14:textId="77777777" w:rsidR="00A17069" w:rsidRPr="00A1115A" w:rsidRDefault="00A17069" w:rsidP="00A17069">
            <w:pPr>
              <w:pStyle w:val="TAC"/>
            </w:pPr>
            <w:r w:rsidRPr="00EB5BDF">
              <w:rPr>
                <w:rFonts w:cs="Arial"/>
                <w:color w:val="000000"/>
                <w:szCs w:val="18"/>
                <w:lang w:eastAsia="en-GB"/>
              </w:rPr>
              <w:t>20</w:t>
            </w:r>
          </w:p>
        </w:tc>
        <w:tc>
          <w:tcPr>
            <w:tcW w:w="1170" w:type="dxa"/>
            <w:tcBorders>
              <w:top w:val="single" w:sz="6" w:space="0" w:color="auto"/>
              <w:left w:val="single" w:sz="6" w:space="0" w:color="auto"/>
              <w:bottom w:val="single" w:sz="6" w:space="0" w:color="auto"/>
              <w:right w:val="single" w:sz="6" w:space="0" w:color="auto"/>
            </w:tcBorders>
          </w:tcPr>
          <w:p w14:paraId="7BE35795" w14:textId="77777777" w:rsidR="00A17069" w:rsidRPr="00A1115A" w:rsidRDefault="00A17069" w:rsidP="00A17069">
            <w:pPr>
              <w:pStyle w:val="TAC"/>
            </w:pPr>
            <w:r w:rsidRPr="00EB5BDF">
              <w:rPr>
                <w:rFonts w:cs="Arial"/>
                <w:color w:val="000000"/>
                <w:szCs w:val="18"/>
                <w:lang w:eastAsia="en-GB"/>
              </w:rPr>
              <w:t>25, 30, 40</w:t>
            </w:r>
          </w:p>
        </w:tc>
        <w:tc>
          <w:tcPr>
            <w:tcW w:w="1170" w:type="dxa"/>
            <w:tcBorders>
              <w:top w:val="single" w:sz="6" w:space="0" w:color="auto"/>
              <w:left w:val="single" w:sz="6" w:space="0" w:color="auto"/>
              <w:bottom w:val="single" w:sz="6" w:space="0" w:color="auto"/>
              <w:right w:val="single" w:sz="6" w:space="0" w:color="auto"/>
            </w:tcBorders>
          </w:tcPr>
          <w:p w14:paraId="5BA3F16E" w14:textId="77777777" w:rsidR="00A17069" w:rsidRPr="00A1115A" w:rsidRDefault="00A17069" w:rsidP="00A17069">
            <w:pPr>
              <w:pStyle w:val="TAC"/>
            </w:pPr>
          </w:p>
        </w:tc>
        <w:tc>
          <w:tcPr>
            <w:tcW w:w="1186" w:type="dxa"/>
            <w:tcBorders>
              <w:top w:val="single" w:sz="6" w:space="0" w:color="auto"/>
              <w:left w:val="single" w:sz="6" w:space="0" w:color="auto"/>
              <w:bottom w:val="single" w:sz="6" w:space="0" w:color="auto"/>
              <w:right w:val="single" w:sz="6" w:space="0" w:color="auto"/>
            </w:tcBorders>
          </w:tcPr>
          <w:p w14:paraId="3B71DE01" w14:textId="77777777" w:rsidR="00A17069" w:rsidRPr="00A1115A" w:rsidRDefault="00A17069" w:rsidP="00A17069">
            <w:pPr>
              <w:pStyle w:val="TAC"/>
            </w:pPr>
          </w:p>
        </w:tc>
        <w:tc>
          <w:tcPr>
            <w:tcW w:w="1154" w:type="dxa"/>
            <w:tcBorders>
              <w:top w:val="single" w:sz="6" w:space="0" w:color="auto"/>
              <w:left w:val="single" w:sz="6" w:space="0" w:color="auto"/>
              <w:bottom w:val="single" w:sz="6" w:space="0" w:color="auto"/>
              <w:right w:val="single" w:sz="4" w:space="0" w:color="auto"/>
            </w:tcBorders>
          </w:tcPr>
          <w:p w14:paraId="1A5EAC6D" w14:textId="77777777" w:rsidR="00A17069" w:rsidRPr="00A1115A" w:rsidRDefault="00A17069" w:rsidP="00A17069">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3D097FD4" w14:textId="77777777" w:rsidR="00A17069" w:rsidRPr="00A1115A" w:rsidRDefault="00A17069" w:rsidP="00A17069">
            <w:pPr>
              <w:pStyle w:val="TAC"/>
              <w:rPr>
                <w:rFonts w:eastAsia="DengXian"/>
                <w:lang w:eastAsia="zh-CN"/>
              </w:rPr>
            </w:pPr>
            <w:r w:rsidRPr="00EB5BDF">
              <w:rPr>
                <w:rFonts w:cs="Arial"/>
                <w:szCs w:val="18"/>
                <w:lang w:eastAsia="en-GB"/>
              </w:rPr>
              <w:t>60</w:t>
            </w:r>
          </w:p>
        </w:tc>
        <w:tc>
          <w:tcPr>
            <w:tcW w:w="1318" w:type="dxa"/>
            <w:tcBorders>
              <w:top w:val="single" w:sz="4" w:space="0" w:color="auto"/>
              <w:left w:val="single" w:sz="4" w:space="0" w:color="auto"/>
              <w:bottom w:val="nil"/>
              <w:right w:val="single" w:sz="4" w:space="0" w:color="auto"/>
            </w:tcBorders>
            <w:shd w:val="clear" w:color="auto" w:fill="auto"/>
          </w:tcPr>
          <w:p w14:paraId="3079C4A1" w14:textId="77777777" w:rsidR="00A17069" w:rsidRPr="00A1115A" w:rsidRDefault="00A17069" w:rsidP="00A17069">
            <w:pPr>
              <w:pStyle w:val="TAC"/>
              <w:rPr>
                <w:lang w:eastAsia="zh-CN"/>
              </w:rPr>
            </w:pPr>
            <w:r w:rsidRPr="00EB5BDF">
              <w:rPr>
                <w:rFonts w:cs="Arial"/>
                <w:szCs w:val="18"/>
                <w:lang w:eastAsia="en-GB"/>
              </w:rPr>
              <w:t>0</w:t>
            </w:r>
          </w:p>
        </w:tc>
      </w:tr>
      <w:tr w:rsidR="00A17069" w:rsidRPr="00A1115A" w14:paraId="73E7187A" w14:textId="77777777" w:rsidTr="00A17069">
        <w:trPr>
          <w:jc w:val="center"/>
        </w:trPr>
        <w:tc>
          <w:tcPr>
            <w:tcW w:w="1307" w:type="dxa"/>
            <w:tcBorders>
              <w:top w:val="nil"/>
              <w:left w:val="single" w:sz="4" w:space="0" w:color="auto"/>
              <w:bottom w:val="single" w:sz="4" w:space="0" w:color="auto"/>
              <w:right w:val="single" w:sz="4" w:space="0" w:color="auto"/>
            </w:tcBorders>
            <w:shd w:val="clear" w:color="auto" w:fill="auto"/>
          </w:tcPr>
          <w:p w14:paraId="231EBEC8" w14:textId="77777777" w:rsidR="00A17069" w:rsidRPr="00A1115A" w:rsidRDefault="00A17069" w:rsidP="00A17069">
            <w:pPr>
              <w:pStyle w:val="TAC"/>
            </w:pPr>
          </w:p>
        </w:tc>
        <w:tc>
          <w:tcPr>
            <w:tcW w:w="990" w:type="dxa"/>
            <w:tcBorders>
              <w:top w:val="nil"/>
              <w:left w:val="single" w:sz="4" w:space="0" w:color="auto"/>
              <w:bottom w:val="single" w:sz="4" w:space="0" w:color="auto"/>
              <w:right w:val="single" w:sz="4" w:space="0" w:color="auto"/>
            </w:tcBorders>
            <w:shd w:val="clear" w:color="auto" w:fill="auto"/>
          </w:tcPr>
          <w:p w14:paraId="6D89B461" w14:textId="77777777" w:rsidR="00A17069" w:rsidRPr="00A1115A" w:rsidRDefault="00A17069" w:rsidP="00A17069">
            <w:pPr>
              <w:pStyle w:val="TAC"/>
            </w:pPr>
          </w:p>
        </w:tc>
        <w:tc>
          <w:tcPr>
            <w:tcW w:w="1260" w:type="dxa"/>
            <w:tcBorders>
              <w:top w:val="single" w:sz="6" w:space="0" w:color="auto"/>
              <w:left w:val="single" w:sz="4" w:space="0" w:color="auto"/>
              <w:bottom w:val="single" w:sz="6" w:space="0" w:color="auto"/>
              <w:right w:val="single" w:sz="6" w:space="0" w:color="auto"/>
            </w:tcBorders>
          </w:tcPr>
          <w:p w14:paraId="56D9D024" w14:textId="77777777" w:rsidR="00A17069" w:rsidRPr="00A1115A" w:rsidRDefault="00A17069" w:rsidP="00A17069">
            <w:pPr>
              <w:pStyle w:val="TAC"/>
            </w:pPr>
            <w:r w:rsidRPr="00EB5BDF">
              <w:rPr>
                <w:rFonts w:cs="Arial"/>
                <w:color w:val="000000"/>
                <w:szCs w:val="18"/>
                <w:lang w:eastAsia="en-GB"/>
              </w:rPr>
              <w:t>25</w:t>
            </w:r>
          </w:p>
        </w:tc>
        <w:tc>
          <w:tcPr>
            <w:tcW w:w="1170" w:type="dxa"/>
            <w:tcBorders>
              <w:top w:val="single" w:sz="6" w:space="0" w:color="auto"/>
              <w:left w:val="single" w:sz="6" w:space="0" w:color="auto"/>
              <w:bottom w:val="single" w:sz="6" w:space="0" w:color="auto"/>
              <w:right w:val="single" w:sz="6" w:space="0" w:color="auto"/>
            </w:tcBorders>
          </w:tcPr>
          <w:p w14:paraId="7D12EC49" w14:textId="77777777" w:rsidR="00A17069" w:rsidRPr="00A1115A" w:rsidRDefault="00A17069" w:rsidP="00A17069">
            <w:pPr>
              <w:pStyle w:val="TAC"/>
            </w:pPr>
            <w:r w:rsidRPr="00EB5BDF">
              <w:rPr>
                <w:rFonts w:cs="Arial"/>
                <w:color w:val="000000"/>
                <w:szCs w:val="18"/>
                <w:lang w:eastAsia="en-GB"/>
              </w:rPr>
              <w:t>30</w:t>
            </w:r>
          </w:p>
        </w:tc>
        <w:tc>
          <w:tcPr>
            <w:tcW w:w="1170" w:type="dxa"/>
            <w:tcBorders>
              <w:top w:val="single" w:sz="6" w:space="0" w:color="auto"/>
              <w:left w:val="single" w:sz="6" w:space="0" w:color="auto"/>
              <w:bottom w:val="single" w:sz="6" w:space="0" w:color="auto"/>
              <w:right w:val="single" w:sz="6" w:space="0" w:color="auto"/>
            </w:tcBorders>
          </w:tcPr>
          <w:p w14:paraId="59FFAC59" w14:textId="77777777" w:rsidR="00A17069" w:rsidRPr="00A1115A" w:rsidRDefault="00A17069" w:rsidP="00A17069">
            <w:pPr>
              <w:pStyle w:val="TAC"/>
            </w:pPr>
          </w:p>
        </w:tc>
        <w:tc>
          <w:tcPr>
            <w:tcW w:w="1186" w:type="dxa"/>
            <w:tcBorders>
              <w:top w:val="single" w:sz="6" w:space="0" w:color="auto"/>
              <w:left w:val="single" w:sz="6" w:space="0" w:color="auto"/>
              <w:bottom w:val="single" w:sz="6" w:space="0" w:color="auto"/>
              <w:right w:val="single" w:sz="6" w:space="0" w:color="auto"/>
            </w:tcBorders>
          </w:tcPr>
          <w:p w14:paraId="4083A7AD" w14:textId="77777777" w:rsidR="00A17069" w:rsidRPr="00A1115A" w:rsidRDefault="00A17069" w:rsidP="00A17069">
            <w:pPr>
              <w:pStyle w:val="TAC"/>
            </w:pPr>
          </w:p>
        </w:tc>
        <w:tc>
          <w:tcPr>
            <w:tcW w:w="1154" w:type="dxa"/>
            <w:tcBorders>
              <w:top w:val="single" w:sz="6" w:space="0" w:color="auto"/>
              <w:left w:val="single" w:sz="6" w:space="0" w:color="auto"/>
              <w:bottom w:val="single" w:sz="6" w:space="0" w:color="auto"/>
              <w:right w:val="single" w:sz="4" w:space="0" w:color="auto"/>
            </w:tcBorders>
          </w:tcPr>
          <w:p w14:paraId="15C46D6B" w14:textId="77777777" w:rsidR="00A17069" w:rsidRPr="00A1115A" w:rsidRDefault="00A17069" w:rsidP="00A17069">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2BA665FC" w14:textId="77777777" w:rsidR="00A17069" w:rsidRPr="00A1115A" w:rsidRDefault="00A17069" w:rsidP="00A17069">
            <w:pPr>
              <w:pStyle w:val="TAC"/>
              <w:rPr>
                <w:rFonts w:eastAsia="DengXian"/>
                <w:lang w:eastAsia="zh-CN"/>
              </w:rPr>
            </w:pPr>
          </w:p>
        </w:tc>
        <w:tc>
          <w:tcPr>
            <w:tcW w:w="1318" w:type="dxa"/>
            <w:tcBorders>
              <w:top w:val="nil"/>
              <w:left w:val="single" w:sz="4" w:space="0" w:color="auto"/>
              <w:bottom w:val="single" w:sz="4" w:space="0" w:color="auto"/>
              <w:right w:val="single" w:sz="4" w:space="0" w:color="auto"/>
            </w:tcBorders>
            <w:shd w:val="clear" w:color="auto" w:fill="auto"/>
          </w:tcPr>
          <w:p w14:paraId="29A32C4C" w14:textId="77777777" w:rsidR="00A17069" w:rsidRPr="00A1115A" w:rsidRDefault="00A17069" w:rsidP="00A17069">
            <w:pPr>
              <w:pStyle w:val="TAC"/>
              <w:rPr>
                <w:lang w:eastAsia="zh-CN"/>
              </w:rPr>
            </w:pPr>
          </w:p>
        </w:tc>
      </w:tr>
      <w:tr w:rsidR="00A17069" w:rsidRPr="00A1115A" w14:paraId="03C2D4E7" w14:textId="77777777" w:rsidTr="00A17069">
        <w:trPr>
          <w:jc w:val="center"/>
        </w:trPr>
        <w:tc>
          <w:tcPr>
            <w:tcW w:w="1307" w:type="dxa"/>
            <w:tcBorders>
              <w:top w:val="single" w:sz="4" w:space="0" w:color="auto"/>
              <w:left w:val="single" w:sz="4" w:space="0" w:color="auto"/>
              <w:bottom w:val="nil"/>
              <w:right w:val="single" w:sz="4" w:space="0" w:color="auto"/>
            </w:tcBorders>
            <w:shd w:val="clear" w:color="auto" w:fill="auto"/>
          </w:tcPr>
          <w:p w14:paraId="03A2FB5B" w14:textId="77777777" w:rsidR="00A17069" w:rsidRPr="00A1115A" w:rsidRDefault="00A17069" w:rsidP="00A17069">
            <w:pPr>
              <w:pStyle w:val="TAC"/>
            </w:pPr>
            <w:r w:rsidRPr="00A1115A">
              <w:t>CA_n77C</w:t>
            </w:r>
          </w:p>
        </w:tc>
        <w:tc>
          <w:tcPr>
            <w:tcW w:w="990" w:type="dxa"/>
            <w:tcBorders>
              <w:top w:val="single" w:sz="4" w:space="0" w:color="auto"/>
              <w:left w:val="single" w:sz="4" w:space="0" w:color="auto"/>
              <w:bottom w:val="nil"/>
              <w:right w:val="single" w:sz="4" w:space="0" w:color="auto"/>
            </w:tcBorders>
            <w:shd w:val="clear" w:color="auto" w:fill="auto"/>
          </w:tcPr>
          <w:p w14:paraId="1E918F6D" w14:textId="77777777" w:rsidR="00A17069" w:rsidRPr="00A1115A" w:rsidRDefault="00A17069" w:rsidP="00A17069">
            <w:pPr>
              <w:pStyle w:val="TAC"/>
              <w:rPr>
                <w:lang w:eastAsia="zh-CN"/>
              </w:rPr>
            </w:pPr>
            <w:r w:rsidRPr="00A1115A">
              <w:t>CA_n77C</w:t>
            </w:r>
          </w:p>
        </w:tc>
        <w:tc>
          <w:tcPr>
            <w:tcW w:w="1260" w:type="dxa"/>
            <w:tcBorders>
              <w:top w:val="single" w:sz="6" w:space="0" w:color="auto"/>
              <w:left w:val="single" w:sz="4" w:space="0" w:color="auto"/>
              <w:bottom w:val="single" w:sz="6" w:space="0" w:color="auto"/>
              <w:right w:val="single" w:sz="6" w:space="0" w:color="auto"/>
            </w:tcBorders>
          </w:tcPr>
          <w:p w14:paraId="5138195F" w14:textId="77777777" w:rsidR="00A17069" w:rsidRPr="00A1115A" w:rsidRDefault="00A17069" w:rsidP="00A17069">
            <w:pPr>
              <w:pStyle w:val="TAC"/>
              <w:rPr>
                <w:rFonts w:eastAsia="DengXian"/>
                <w:lang w:eastAsia="zh-CN"/>
              </w:rPr>
            </w:pPr>
            <w:r w:rsidRPr="00A1115A">
              <w:t>50</w:t>
            </w:r>
          </w:p>
        </w:tc>
        <w:tc>
          <w:tcPr>
            <w:tcW w:w="1170" w:type="dxa"/>
            <w:tcBorders>
              <w:top w:val="single" w:sz="6" w:space="0" w:color="auto"/>
              <w:left w:val="single" w:sz="6" w:space="0" w:color="auto"/>
              <w:bottom w:val="single" w:sz="6" w:space="0" w:color="auto"/>
              <w:right w:val="single" w:sz="6" w:space="0" w:color="auto"/>
            </w:tcBorders>
          </w:tcPr>
          <w:p w14:paraId="70322401" w14:textId="77777777" w:rsidR="00A17069" w:rsidRPr="00A1115A" w:rsidRDefault="00A17069" w:rsidP="00A17069">
            <w:pPr>
              <w:pStyle w:val="TAC"/>
              <w:rPr>
                <w:rFonts w:cs="Arial"/>
                <w:szCs w:val="18"/>
                <w:lang w:eastAsia="zh-CN"/>
              </w:rPr>
            </w:pPr>
            <w:r w:rsidRPr="00A1115A">
              <w:t>60, 80, 100</w:t>
            </w:r>
          </w:p>
        </w:tc>
        <w:tc>
          <w:tcPr>
            <w:tcW w:w="1170" w:type="dxa"/>
            <w:tcBorders>
              <w:top w:val="single" w:sz="6" w:space="0" w:color="auto"/>
              <w:left w:val="single" w:sz="6" w:space="0" w:color="auto"/>
              <w:bottom w:val="single" w:sz="6" w:space="0" w:color="auto"/>
              <w:right w:val="single" w:sz="6" w:space="0" w:color="auto"/>
            </w:tcBorders>
          </w:tcPr>
          <w:p w14:paraId="4E9C3A0A" w14:textId="77777777" w:rsidR="00A17069" w:rsidRPr="00A1115A" w:rsidRDefault="00A17069" w:rsidP="00A17069">
            <w:pPr>
              <w:pStyle w:val="TAC"/>
            </w:pPr>
          </w:p>
        </w:tc>
        <w:tc>
          <w:tcPr>
            <w:tcW w:w="1186" w:type="dxa"/>
            <w:tcBorders>
              <w:top w:val="single" w:sz="6" w:space="0" w:color="auto"/>
              <w:left w:val="single" w:sz="6" w:space="0" w:color="auto"/>
              <w:bottom w:val="single" w:sz="6" w:space="0" w:color="auto"/>
              <w:right w:val="single" w:sz="6" w:space="0" w:color="auto"/>
            </w:tcBorders>
          </w:tcPr>
          <w:p w14:paraId="5A6B7F40" w14:textId="77777777" w:rsidR="00A17069" w:rsidRPr="00A1115A" w:rsidRDefault="00A17069" w:rsidP="00A17069">
            <w:pPr>
              <w:pStyle w:val="TAC"/>
            </w:pPr>
          </w:p>
        </w:tc>
        <w:tc>
          <w:tcPr>
            <w:tcW w:w="1154" w:type="dxa"/>
            <w:tcBorders>
              <w:top w:val="single" w:sz="6" w:space="0" w:color="auto"/>
              <w:left w:val="single" w:sz="6" w:space="0" w:color="auto"/>
              <w:bottom w:val="single" w:sz="6" w:space="0" w:color="auto"/>
              <w:right w:val="single" w:sz="4" w:space="0" w:color="auto"/>
            </w:tcBorders>
          </w:tcPr>
          <w:p w14:paraId="68FDB07C" w14:textId="77777777" w:rsidR="00A17069" w:rsidRPr="00A1115A" w:rsidRDefault="00A17069" w:rsidP="00A17069">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67687703" w14:textId="77777777" w:rsidR="00A17069" w:rsidRPr="00A1115A" w:rsidRDefault="00A17069" w:rsidP="00A17069">
            <w:pPr>
              <w:pStyle w:val="TAC"/>
              <w:rPr>
                <w:rFonts w:eastAsia="DengXian"/>
                <w:lang w:eastAsia="zh-CN"/>
              </w:rPr>
            </w:pPr>
            <w:r w:rsidRPr="00A1115A">
              <w:rPr>
                <w:rFonts w:eastAsia="DengXian" w:hint="eastAsia"/>
                <w:lang w:eastAsia="zh-CN"/>
              </w:rPr>
              <w:t>2</w:t>
            </w:r>
            <w:r w:rsidRPr="00A1115A">
              <w:rPr>
                <w:rFonts w:eastAsia="DengXian"/>
                <w:lang w:eastAsia="zh-CN"/>
              </w:rPr>
              <w:t>00</w:t>
            </w:r>
          </w:p>
        </w:tc>
        <w:tc>
          <w:tcPr>
            <w:tcW w:w="1318" w:type="dxa"/>
            <w:tcBorders>
              <w:top w:val="single" w:sz="4" w:space="0" w:color="auto"/>
              <w:left w:val="single" w:sz="4" w:space="0" w:color="auto"/>
              <w:bottom w:val="nil"/>
              <w:right w:val="single" w:sz="4" w:space="0" w:color="auto"/>
            </w:tcBorders>
            <w:shd w:val="clear" w:color="auto" w:fill="auto"/>
          </w:tcPr>
          <w:p w14:paraId="2DAA927F" w14:textId="77777777" w:rsidR="00A17069" w:rsidRPr="00A1115A" w:rsidRDefault="00A17069" w:rsidP="00A17069">
            <w:pPr>
              <w:pStyle w:val="TAC"/>
              <w:rPr>
                <w:lang w:eastAsia="zh-CN"/>
              </w:rPr>
            </w:pPr>
            <w:r w:rsidRPr="00A1115A">
              <w:rPr>
                <w:rFonts w:hint="eastAsia"/>
                <w:lang w:eastAsia="zh-CN"/>
              </w:rPr>
              <w:t>0</w:t>
            </w:r>
          </w:p>
        </w:tc>
      </w:tr>
      <w:tr w:rsidR="00A17069" w:rsidRPr="00A1115A" w14:paraId="5EA38F64" w14:textId="77777777" w:rsidTr="00A17069">
        <w:trPr>
          <w:jc w:val="center"/>
        </w:trPr>
        <w:tc>
          <w:tcPr>
            <w:tcW w:w="1307" w:type="dxa"/>
            <w:tcBorders>
              <w:top w:val="nil"/>
              <w:left w:val="single" w:sz="4" w:space="0" w:color="auto"/>
              <w:bottom w:val="nil"/>
              <w:right w:val="single" w:sz="4" w:space="0" w:color="auto"/>
            </w:tcBorders>
            <w:shd w:val="clear" w:color="auto" w:fill="auto"/>
          </w:tcPr>
          <w:p w14:paraId="646E4F53" w14:textId="77777777" w:rsidR="00A17069" w:rsidRPr="00A1115A" w:rsidRDefault="00A17069" w:rsidP="00A17069">
            <w:pPr>
              <w:pStyle w:val="TAC"/>
            </w:pPr>
          </w:p>
        </w:tc>
        <w:tc>
          <w:tcPr>
            <w:tcW w:w="990" w:type="dxa"/>
            <w:tcBorders>
              <w:top w:val="nil"/>
              <w:left w:val="single" w:sz="4" w:space="0" w:color="auto"/>
              <w:bottom w:val="nil"/>
              <w:right w:val="single" w:sz="4" w:space="0" w:color="auto"/>
            </w:tcBorders>
            <w:shd w:val="clear" w:color="auto" w:fill="auto"/>
          </w:tcPr>
          <w:p w14:paraId="76E5FFD6" w14:textId="77777777" w:rsidR="00A17069" w:rsidRPr="00A1115A" w:rsidRDefault="00A17069" w:rsidP="00A17069">
            <w:pPr>
              <w:pStyle w:val="TAC"/>
            </w:pPr>
          </w:p>
        </w:tc>
        <w:tc>
          <w:tcPr>
            <w:tcW w:w="1260" w:type="dxa"/>
            <w:tcBorders>
              <w:top w:val="single" w:sz="6" w:space="0" w:color="auto"/>
              <w:left w:val="single" w:sz="4" w:space="0" w:color="auto"/>
              <w:bottom w:val="single" w:sz="6" w:space="0" w:color="auto"/>
              <w:right w:val="single" w:sz="6" w:space="0" w:color="auto"/>
            </w:tcBorders>
          </w:tcPr>
          <w:p w14:paraId="7094A907" w14:textId="77777777" w:rsidR="00A17069" w:rsidRPr="00A1115A" w:rsidRDefault="00A17069" w:rsidP="00A17069">
            <w:pPr>
              <w:pStyle w:val="TAC"/>
              <w:rPr>
                <w:rFonts w:eastAsia="DengXian"/>
                <w:lang w:eastAsia="zh-CN"/>
              </w:rPr>
            </w:pPr>
            <w:r w:rsidRPr="00A1115A">
              <w:t>60</w:t>
            </w:r>
          </w:p>
        </w:tc>
        <w:tc>
          <w:tcPr>
            <w:tcW w:w="1170" w:type="dxa"/>
            <w:tcBorders>
              <w:top w:val="single" w:sz="6" w:space="0" w:color="auto"/>
              <w:left w:val="single" w:sz="6" w:space="0" w:color="auto"/>
              <w:bottom w:val="single" w:sz="6" w:space="0" w:color="auto"/>
              <w:right w:val="single" w:sz="6" w:space="0" w:color="auto"/>
            </w:tcBorders>
          </w:tcPr>
          <w:p w14:paraId="12256E27" w14:textId="77777777" w:rsidR="00A17069" w:rsidRPr="00A1115A" w:rsidRDefault="00A17069" w:rsidP="00A17069">
            <w:pPr>
              <w:pStyle w:val="TAC"/>
              <w:rPr>
                <w:rFonts w:cs="Arial"/>
                <w:szCs w:val="18"/>
                <w:lang w:eastAsia="zh-CN"/>
              </w:rPr>
            </w:pPr>
            <w:r w:rsidRPr="00A1115A">
              <w:t>60, 80, 100</w:t>
            </w:r>
          </w:p>
        </w:tc>
        <w:tc>
          <w:tcPr>
            <w:tcW w:w="1170" w:type="dxa"/>
            <w:tcBorders>
              <w:top w:val="single" w:sz="6" w:space="0" w:color="auto"/>
              <w:left w:val="single" w:sz="6" w:space="0" w:color="auto"/>
              <w:bottom w:val="single" w:sz="6" w:space="0" w:color="auto"/>
              <w:right w:val="single" w:sz="6" w:space="0" w:color="auto"/>
            </w:tcBorders>
          </w:tcPr>
          <w:p w14:paraId="40FF8457" w14:textId="77777777" w:rsidR="00A17069" w:rsidRPr="00A1115A" w:rsidRDefault="00A17069" w:rsidP="00A17069">
            <w:pPr>
              <w:pStyle w:val="TAC"/>
            </w:pPr>
          </w:p>
        </w:tc>
        <w:tc>
          <w:tcPr>
            <w:tcW w:w="1186" w:type="dxa"/>
            <w:tcBorders>
              <w:top w:val="single" w:sz="6" w:space="0" w:color="auto"/>
              <w:left w:val="single" w:sz="6" w:space="0" w:color="auto"/>
              <w:bottom w:val="single" w:sz="6" w:space="0" w:color="auto"/>
              <w:right w:val="single" w:sz="6" w:space="0" w:color="auto"/>
            </w:tcBorders>
          </w:tcPr>
          <w:p w14:paraId="2584E3F6" w14:textId="77777777" w:rsidR="00A17069" w:rsidRPr="00A1115A" w:rsidRDefault="00A17069" w:rsidP="00A17069">
            <w:pPr>
              <w:pStyle w:val="TAC"/>
            </w:pPr>
          </w:p>
        </w:tc>
        <w:tc>
          <w:tcPr>
            <w:tcW w:w="1154" w:type="dxa"/>
            <w:tcBorders>
              <w:top w:val="single" w:sz="6" w:space="0" w:color="auto"/>
              <w:left w:val="single" w:sz="6" w:space="0" w:color="auto"/>
              <w:bottom w:val="single" w:sz="6" w:space="0" w:color="auto"/>
              <w:right w:val="single" w:sz="4" w:space="0" w:color="auto"/>
            </w:tcBorders>
          </w:tcPr>
          <w:p w14:paraId="762A0C7C" w14:textId="77777777" w:rsidR="00A17069" w:rsidRPr="00A1115A" w:rsidRDefault="00A17069" w:rsidP="00A17069">
            <w:pPr>
              <w:pStyle w:val="TAC"/>
            </w:pPr>
          </w:p>
        </w:tc>
        <w:tc>
          <w:tcPr>
            <w:tcW w:w="1080" w:type="dxa"/>
            <w:tcBorders>
              <w:top w:val="nil"/>
              <w:left w:val="single" w:sz="4" w:space="0" w:color="auto"/>
              <w:bottom w:val="nil"/>
              <w:right w:val="single" w:sz="4" w:space="0" w:color="auto"/>
            </w:tcBorders>
            <w:shd w:val="clear" w:color="auto" w:fill="auto"/>
          </w:tcPr>
          <w:p w14:paraId="462DF31F" w14:textId="77777777" w:rsidR="00A17069" w:rsidRPr="00A1115A" w:rsidRDefault="00A17069" w:rsidP="00A17069">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6BD4D2B0" w14:textId="77777777" w:rsidR="00A17069" w:rsidRPr="00A1115A" w:rsidRDefault="00A17069" w:rsidP="00A17069">
            <w:pPr>
              <w:pStyle w:val="TAC"/>
            </w:pPr>
          </w:p>
        </w:tc>
      </w:tr>
      <w:tr w:rsidR="00A17069" w:rsidRPr="00A1115A" w14:paraId="66C0B95C" w14:textId="77777777" w:rsidTr="00A17069">
        <w:trPr>
          <w:jc w:val="center"/>
        </w:trPr>
        <w:tc>
          <w:tcPr>
            <w:tcW w:w="1307" w:type="dxa"/>
            <w:tcBorders>
              <w:top w:val="nil"/>
              <w:left w:val="single" w:sz="4" w:space="0" w:color="auto"/>
              <w:bottom w:val="nil"/>
              <w:right w:val="single" w:sz="4" w:space="0" w:color="auto"/>
            </w:tcBorders>
            <w:shd w:val="clear" w:color="auto" w:fill="auto"/>
          </w:tcPr>
          <w:p w14:paraId="43C0C712" w14:textId="77777777" w:rsidR="00A17069" w:rsidRPr="00A1115A" w:rsidRDefault="00A17069" w:rsidP="00A17069">
            <w:pPr>
              <w:pStyle w:val="TAC"/>
            </w:pPr>
          </w:p>
        </w:tc>
        <w:tc>
          <w:tcPr>
            <w:tcW w:w="990" w:type="dxa"/>
            <w:tcBorders>
              <w:top w:val="nil"/>
              <w:left w:val="single" w:sz="4" w:space="0" w:color="auto"/>
              <w:bottom w:val="nil"/>
              <w:right w:val="single" w:sz="4" w:space="0" w:color="auto"/>
            </w:tcBorders>
            <w:shd w:val="clear" w:color="auto" w:fill="auto"/>
          </w:tcPr>
          <w:p w14:paraId="55A1CBEA" w14:textId="77777777" w:rsidR="00A17069" w:rsidRPr="00A1115A" w:rsidRDefault="00A17069" w:rsidP="00A17069">
            <w:pPr>
              <w:pStyle w:val="TAC"/>
            </w:pPr>
          </w:p>
        </w:tc>
        <w:tc>
          <w:tcPr>
            <w:tcW w:w="1260" w:type="dxa"/>
            <w:tcBorders>
              <w:top w:val="single" w:sz="6" w:space="0" w:color="auto"/>
              <w:left w:val="single" w:sz="4" w:space="0" w:color="auto"/>
              <w:bottom w:val="single" w:sz="6" w:space="0" w:color="auto"/>
              <w:right w:val="single" w:sz="6" w:space="0" w:color="auto"/>
            </w:tcBorders>
          </w:tcPr>
          <w:p w14:paraId="3B18A9B3" w14:textId="77777777" w:rsidR="00A17069" w:rsidRPr="00A1115A" w:rsidRDefault="00A17069" w:rsidP="00A17069">
            <w:pPr>
              <w:pStyle w:val="TAC"/>
              <w:rPr>
                <w:rFonts w:eastAsia="DengXian"/>
                <w:lang w:eastAsia="zh-CN"/>
              </w:rPr>
            </w:pPr>
            <w:r w:rsidRPr="00A1115A">
              <w:t>80</w:t>
            </w:r>
          </w:p>
        </w:tc>
        <w:tc>
          <w:tcPr>
            <w:tcW w:w="1170" w:type="dxa"/>
            <w:tcBorders>
              <w:top w:val="single" w:sz="6" w:space="0" w:color="auto"/>
              <w:left w:val="single" w:sz="6" w:space="0" w:color="auto"/>
              <w:bottom w:val="single" w:sz="6" w:space="0" w:color="auto"/>
              <w:right w:val="single" w:sz="6" w:space="0" w:color="auto"/>
            </w:tcBorders>
          </w:tcPr>
          <w:p w14:paraId="3C32FBC3" w14:textId="77777777" w:rsidR="00A17069" w:rsidRPr="00A1115A" w:rsidRDefault="00A17069" w:rsidP="00A17069">
            <w:pPr>
              <w:pStyle w:val="TAC"/>
              <w:rPr>
                <w:rFonts w:cs="Arial"/>
                <w:szCs w:val="18"/>
                <w:lang w:eastAsia="zh-CN"/>
              </w:rPr>
            </w:pPr>
            <w:r w:rsidRPr="00A1115A">
              <w:rPr>
                <w:rFonts w:eastAsia="Yu Mincho" w:hint="eastAsia"/>
                <w:lang w:eastAsia="ja-JP"/>
              </w:rPr>
              <w:t>80</w:t>
            </w:r>
            <w:r w:rsidRPr="00A1115A">
              <w:rPr>
                <w:rFonts w:eastAsia="Yu Mincho"/>
                <w:lang w:eastAsia="ja-JP"/>
              </w:rPr>
              <w:t>, 100</w:t>
            </w:r>
          </w:p>
        </w:tc>
        <w:tc>
          <w:tcPr>
            <w:tcW w:w="1170" w:type="dxa"/>
            <w:tcBorders>
              <w:top w:val="single" w:sz="6" w:space="0" w:color="auto"/>
              <w:left w:val="single" w:sz="6" w:space="0" w:color="auto"/>
              <w:bottom w:val="single" w:sz="6" w:space="0" w:color="auto"/>
              <w:right w:val="single" w:sz="6" w:space="0" w:color="auto"/>
            </w:tcBorders>
          </w:tcPr>
          <w:p w14:paraId="0AF1497A" w14:textId="77777777" w:rsidR="00A17069" w:rsidRPr="00A1115A" w:rsidRDefault="00A17069" w:rsidP="00A17069">
            <w:pPr>
              <w:pStyle w:val="TAC"/>
            </w:pPr>
          </w:p>
        </w:tc>
        <w:tc>
          <w:tcPr>
            <w:tcW w:w="1186" w:type="dxa"/>
            <w:tcBorders>
              <w:top w:val="single" w:sz="6" w:space="0" w:color="auto"/>
              <w:left w:val="single" w:sz="6" w:space="0" w:color="auto"/>
              <w:bottom w:val="single" w:sz="6" w:space="0" w:color="auto"/>
              <w:right w:val="single" w:sz="6" w:space="0" w:color="auto"/>
            </w:tcBorders>
          </w:tcPr>
          <w:p w14:paraId="659C746E" w14:textId="77777777" w:rsidR="00A17069" w:rsidRPr="00A1115A" w:rsidRDefault="00A17069" w:rsidP="00A17069">
            <w:pPr>
              <w:pStyle w:val="TAC"/>
            </w:pPr>
          </w:p>
        </w:tc>
        <w:tc>
          <w:tcPr>
            <w:tcW w:w="1154" w:type="dxa"/>
            <w:tcBorders>
              <w:top w:val="single" w:sz="6" w:space="0" w:color="auto"/>
              <w:left w:val="single" w:sz="6" w:space="0" w:color="auto"/>
              <w:bottom w:val="single" w:sz="6" w:space="0" w:color="auto"/>
              <w:right w:val="single" w:sz="4" w:space="0" w:color="auto"/>
            </w:tcBorders>
          </w:tcPr>
          <w:p w14:paraId="3E2B991F" w14:textId="77777777" w:rsidR="00A17069" w:rsidRPr="00A1115A" w:rsidRDefault="00A17069" w:rsidP="00A17069">
            <w:pPr>
              <w:pStyle w:val="TAC"/>
            </w:pPr>
          </w:p>
        </w:tc>
        <w:tc>
          <w:tcPr>
            <w:tcW w:w="1080" w:type="dxa"/>
            <w:tcBorders>
              <w:top w:val="nil"/>
              <w:left w:val="single" w:sz="4" w:space="0" w:color="auto"/>
              <w:bottom w:val="nil"/>
              <w:right w:val="single" w:sz="4" w:space="0" w:color="auto"/>
            </w:tcBorders>
            <w:shd w:val="clear" w:color="auto" w:fill="auto"/>
          </w:tcPr>
          <w:p w14:paraId="299E0917" w14:textId="77777777" w:rsidR="00A17069" w:rsidRPr="00A1115A" w:rsidRDefault="00A17069" w:rsidP="00A17069">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2ECF6E21" w14:textId="77777777" w:rsidR="00A17069" w:rsidRPr="00A1115A" w:rsidRDefault="00A17069" w:rsidP="00A17069">
            <w:pPr>
              <w:pStyle w:val="TAC"/>
            </w:pPr>
          </w:p>
        </w:tc>
      </w:tr>
      <w:tr w:rsidR="00A17069" w:rsidRPr="00A1115A" w14:paraId="4DEA7CE9" w14:textId="77777777" w:rsidTr="00A17069">
        <w:trPr>
          <w:jc w:val="center"/>
        </w:trPr>
        <w:tc>
          <w:tcPr>
            <w:tcW w:w="1307" w:type="dxa"/>
            <w:tcBorders>
              <w:top w:val="nil"/>
              <w:left w:val="single" w:sz="4" w:space="0" w:color="auto"/>
              <w:bottom w:val="nil"/>
              <w:right w:val="single" w:sz="4" w:space="0" w:color="auto"/>
            </w:tcBorders>
            <w:shd w:val="clear" w:color="auto" w:fill="auto"/>
          </w:tcPr>
          <w:p w14:paraId="0A93E24E" w14:textId="77777777" w:rsidR="00A17069" w:rsidRPr="00A1115A" w:rsidRDefault="00A17069" w:rsidP="00A17069">
            <w:pPr>
              <w:pStyle w:val="TAC"/>
            </w:pPr>
          </w:p>
        </w:tc>
        <w:tc>
          <w:tcPr>
            <w:tcW w:w="990" w:type="dxa"/>
            <w:tcBorders>
              <w:top w:val="nil"/>
              <w:left w:val="single" w:sz="4" w:space="0" w:color="auto"/>
              <w:bottom w:val="nil"/>
              <w:right w:val="single" w:sz="4" w:space="0" w:color="auto"/>
            </w:tcBorders>
            <w:shd w:val="clear" w:color="auto" w:fill="auto"/>
          </w:tcPr>
          <w:p w14:paraId="665D82AE" w14:textId="77777777" w:rsidR="00A17069" w:rsidRPr="00A1115A" w:rsidRDefault="00A17069" w:rsidP="00A17069">
            <w:pPr>
              <w:pStyle w:val="TAC"/>
            </w:pPr>
          </w:p>
        </w:tc>
        <w:tc>
          <w:tcPr>
            <w:tcW w:w="1260" w:type="dxa"/>
            <w:tcBorders>
              <w:top w:val="single" w:sz="6" w:space="0" w:color="auto"/>
              <w:left w:val="single" w:sz="4" w:space="0" w:color="auto"/>
              <w:bottom w:val="single" w:sz="6" w:space="0" w:color="auto"/>
              <w:right w:val="single" w:sz="6" w:space="0" w:color="auto"/>
            </w:tcBorders>
          </w:tcPr>
          <w:p w14:paraId="2C6B3DD4" w14:textId="77777777" w:rsidR="00A17069" w:rsidRPr="00A1115A" w:rsidRDefault="00A17069" w:rsidP="00A17069">
            <w:pPr>
              <w:pStyle w:val="TAC"/>
              <w:rPr>
                <w:rFonts w:eastAsia="DengXian"/>
                <w:lang w:eastAsia="zh-CN"/>
              </w:rPr>
            </w:pPr>
            <w:r w:rsidRPr="00A1115A">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292FC815" w14:textId="77777777" w:rsidR="00A17069" w:rsidRPr="00A1115A" w:rsidRDefault="00A17069" w:rsidP="00A17069">
            <w:pPr>
              <w:pStyle w:val="TAC"/>
              <w:rPr>
                <w:rFonts w:cs="Arial"/>
                <w:szCs w:val="18"/>
                <w:lang w:eastAsia="zh-CN"/>
              </w:rPr>
            </w:pPr>
            <w:r w:rsidRPr="00A1115A">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291B8DD8" w14:textId="77777777" w:rsidR="00A17069" w:rsidRPr="00A1115A" w:rsidRDefault="00A17069" w:rsidP="00A17069">
            <w:pPr>
              <w:pStyle w:val="TAC"/>
            </w:pPr>
          </w:p>
        </w:tc>
        <w:tc>
          <w:tcPr>
            <w:tcW w:w="1186" w:type="dxa"/>
            <w:tcBorders>
              <w:top w:val="single" w:sz="6" w:space="0" w:color="auto"/>
              <w:left w:val="single" w:sz="6" w:space="0" w:color="auto"/>
              <w:bottom w:val="single" w:sz="6" w:space="0" w:color="auto"/>
              <w:right w:val="single" w:sz="6" w:space="0" w:color="auto"/>
            </w:tcBorders>
          </w:tcPr>
          <w:p w14:paraId="211D647F" w14:textId="77777777" w:rsidR="00A17069" w:rsidRPr="00A1115A" w:rsidRDefault="00A17069" w:rsidP="00A17069">
            <w:pPr>
              <w:pStyle w:val="TAC"/>
            </w:pPr>
          </w:p>
        </w:tc>
        <w:tc>
          <w:tcPr>
            <w:tcW w:w="1154" w:type="dxa"/>
            <w:tcBorders>
              <w:top w:val="single" w:sz="6" w:space="0" w:color="auto"/>
              <w:left w:val="single" w:sz="6" w:space="0" w:color="auto"/>
              <w:bottom w:val="single" w:sz="6" w:space="0" w:color="auto"/>
              <w:right w:val="single" w:sz="4" w:space="0" w:color="auto"/>
            </w:tcBorders>
          </w:tcPr>
          <w:p w14:paraId="7FA52B7B" w14:textId="77777777" w:rsidR="00A17069" w:rsidRPr="00A1115A" w:rsidRDefault="00A17069" w:rsidP="00A17069">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7E821B98" w14:textId="77777777" w:rsidR="00A17069" w:rsidRPr="00A1115A" w:rsidRDefault="00A17069" w:rsidP="00A17069">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6069979E" w14:textId="77777777" w:rsidR="00A17069" w:rsidRPr="00A1115A" w:rsidRDefault="00A17069" w:rsidP="00A17069">
            <w:pPr>
              <w:pStyle w:val="TAC"/>
            </w:pPr>
          </w:p>
        </w:tc>
      </w:tr>
      <w:tr w:rsidR="00A17069" w:rsidRPr="00A1115A" w14:paraId="3FA5430B" w14:textId="77777777" w:rsidTr="00A17069">
        <w:trPr>
          <w:jc w:val="center"/>
        </w:trPr>
        <w:tc>
          <w:tcPr>
            <w:tcW w:w="1307" w:type="dxa"/>
            <w:tcBorders>
              <w:top w:val="nil"/>
              <w:left w:val="single" w:sz="4" w:space="0" w:color="auto"/>
              <w:bottom w:val="nil"/>
              <w:right w:val="single" w:sz="4" w:space="0" w:color="auto"/>
            </w:tcBorders>
            <w:shd w:val="clear" w:color="auto" w:fill="auto"/>
          </w:tcPr>
          <w:p w14:paraId="37C6E1CB" w14:textId="77777777" w:rsidR="00A17069" w:rsidRPr="00A1115A" w:rsidRDefault="00A17069" w:rsidP="00A17069">
            <w:pPr>
              <w:pStyle w:val="TAC"/>
            </w:pPr>
          </w:p>
        </w:tc>
        <w:tc>
          <w:tcPr>
            <w:tcW w:w="990" w:type="dxa"/>
            <w:tcBorders>
              <w:top w:val="nil"/>
              <w:left w:val="single" w:sz="4" w:space="0" w:color="auto"/>
              <w:bottom w:val="nil"/>
              <w:right w:val="single" w:sz="4" w:space="0" w:color="auto"/>
            </w:tcBorders>
            <w:shd w:val="clear" w:color="auto" w:fill="auto"/>
          </w:tcPr>
          <w:p w14:paraId="63D0F8D8" w14:textId="77777777" w:rsidR="00A17069" w:rsidRPr="00A1115A" w:rsidRDefault="00A17069" w:rsidP="00A17069">
            <w:pPr>
              <w:pStyle w:val="TAC"/>
            </w:pPr>
          </w:p>
        </w:tc>
        <w:tc>
          <w:tcPr>
            <w:tcW w:w="1260" w:type="dxa"/>
            <w:tcBorders>
              <w:top w:val="single" w:sz="6" w:space="0" w:color="auto"/>
              <w:left w:val="single" w:sz="4" w:space="0" w:color="auto"/>
              <w:bottom w:val="single" w:sz="6" w:space="0" w:color="auto"/>
              <w:right w:val="single" w:sz="6" w:space="0" w:color="auto"/>
            </w:tcBorders>
          </w:tcPr>
          <w:p w14:paraId="62E756F9" w14:textId="77777777" w:rsidR="00A17069" w:rsidRPr="00A1115A" w:rsidRDefault="00A17069" w:rsidP="00A17069">
            <w:pPr>
              <w:pStyle w:val="TAC"/>
              <w:rPr>
                <w:rFonts w:eastAsia="Yu Mincho"/>
                <w:lang w:eastAsia="ja-JP"/>
              </w:rPr>
            </w:pPr>
            <w:r w:rsidRPr="00A1115A">
              <w:rPr>
                <w:rFonts w:eastAsia="DengXian"/>
                <w:lang w:eastAsia="zh-CN"/>
              </w:rPr>
              <w:t>10</w:t>
            </w:r>
          </w:p>
        </w:tc>
        <w:tc>
          <w:tcPr>
            <w:tcW w:w="1170" w:type="dxa"/>
            <w:tcBorders>
              <w:top w:val="single" w:sz="6" w:space="0" w:color="auto"/>
              <w:left w:val="single" w:sz="6" w:space="0" w:color="auto"/>
              <w:bottom w:val="single" w:sz="6" w:space="0" w:color="auto"/>
              <w:right w:val="single" w:sz="6" w:space="0" w:color="auto"/>
            </w:tcBorders>
          </w:tcPr>
          <w:p w14:paraId="60008CDC" w14:textId="77777777" w:rsidR="00A17069" w:rsidRPr="00A1115A" w:rsidRDefault="00A17069" w:rsidP="00A17069">
            <w:pPr>
              <w:pStyle w:val="TAC"/>
              <w:rPr>
                <w:rFonts w:eastAsia="Yu Mincho"/>
                <w:lang w:eastAsia="ja-JP"/>
              </w:rPr>
            </w:pPr>
            <w:r w:rsidRPr="00A1115A">
              <w:rPr>
                <w:rFonts w:eastAsia="DengXian"/>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1028BE2C" w14:textId="77777777" w:rsidR="00A17069" w:rsidRPr="00A1115A" w:rsidRDefault="00A17069" w:rsidP="00A17069">
            <w:pPr>
              <w:pStyle w:val="TAC"/>
            </w:pPr>
          </w:p>
        </w:tc>
        <w:tc>
          <w:tcPr>
            <w:tcW w:w="1186" w:type="dxa"/>
            <w:tcBorders>
              <w:top w:val="single" w:sz="6" w:space="0" w:color="auto"/>
              <w:left w:val="single" w:sz="6" w:space="0" w:color="auto"/>
              <w:bottom w:val="single" w:sz="6" w:space="0" w:color="auto"/>
              <w:right w:val="single" w:sz="6" w:space="0" w:color="auto"/>
            </w:tcBorders>
          </w:tcPr>
          <w:p w14:paraId="06146731" w14:textId="77777777" w:rsidR="00A17069" w:rsidRPr="00A1115A" w:rsidRDefault="00A17069" w:rsidP="00A17069">
            <w:pPr>
              <w:pStyle w:val="TAC"/>
            </w:pPr>
          </w:p>
        </w:tc>
        <w:tc>
          <w:tcPr>
            <w:tcW w:w="1154" w:type="dxa"/>
            <w:tcBorders>
              <w:top w:val="single" w:sz="6" w:space="0" w:color="auto"/>
              <w:left w:val="single" w:sz="6" w:space="0" w:color="auto"/>
              <w:bottom w:val="single" w:sz="6" w:space="0" w:color="auto"/>
              <w:right w:val="single" w:sz="6" w:space="0" w:color="auto"/>
            </w:tcBorders>
          </w:tcPr>
          <w:p w14:paraId="57C78809" w14:textId="77777777" w:rsidR="00A17069" w:rsidRPr="00A1115A" w:rsidRDefault="00A17069" w:rsidP="00A17069">
            <w:pPr>
              <w:pStyle w:val="TAC"/>
            </w:pPr>
          </w:p>
        </w:tc>
        <w:tc>
          <w:tcPr>
            <w:tcW w:w="1080" w:type="dxa"/>
            <w:tcBorders>
              <w:top w:val="single" w:sz="4" w:space="0" w:color="auto"/>
              <w:left w:val="single" w:sz="6" w:space="0" w:color="auto"/>
              <w:bottom w:val="nil"/>
              <w:right w:val="single" w:sz="6" w:space="0" w:color="auto"/>
            </w:tcBorders>
          </w:tcPr>
          <w:p w14:paraId="1CBA94D1" w14:textId="77777777" w:rsidR="00A17069" w:rsidRPr="00A1115A" w:rsidRDefault="00A17069" w:rsidP="00A17069">
            <w:pPr>
              <w:pStyle w:val="TAC"/>
              <w:rPr>
                <w:rFonts w:eastAsia="DengXian"/>
                <w:lang w:eastAsia="zh-CN"/>
              </w:rPr>
            </w:pPr>
            <w:r w:rsidRPr="00A1115A">
              <w:rPr>
                <w:rFonts w:eastAsia="DengXian" w:hint="eastAsia"/>
                <w:lang w:eastAsia="zh-CN"/>
              </w:rPr>
              <w:t>2</w:t>
            </w:r>
            <w:r w:rsidRPr="00A1115A">
              <w:rPr>
                <w:rFonts w:eastAsia="DengXian"/>
                <w:lang w:eastAsia="zh-CN"/>
              </w:rPr>
              <w:t>00</w:t>
            </w:r>
          </w:p>
        </w:tc>
        <w:tc>
          <w:tcPr>
            <w:tcW w:w="1318" w:type="dxa"/>
            <w:tcBorders>
              <w:top w:val="single" w:sz="4" w:space="0" w:color="auto"/>
              <w:left w:val="single" w:sz="6" w:space="0" w:color="auto"/>
              <w:bottom w:val="nil"/>
              <w:right w:val="single" w:sz="4" w:space="0" w:color="auto"/>
            </w:tcBorders>
          </w:tcPr>
          <w:p w14:paraId="3CEBDDB5" w14:textId="77777777" w:rsidR="00A17069" w:rsidRPr="00A1115A" w:rsidRDefault="00A17069" w:rsidP="00A17069">
            <w:pPr>
              <w:pStyle w:val="TAC"/>
              <w:rPr>
                <w:lang w:eastAsia="zh-CN"/>
              </w:rPr>
            </w:pPr>
            <w:r w:rsidRPr="00A1115A">
              <w:rPr>
                <w:rFonts w:hint="eastAsia"/>
                <w:lang w:eastAsia="zh-CN"/>
              </w:rPr>
              <w:t>1</w:t>
            </w:r>
          </w:p>
        </w:tc>
      </w:tr>
      <w:tr w:rsidR="00A17069" w:rsidRPr="00A1115A" w14:paraId="7318D916" w14:textId="77777777" w:rsidTr="00A17069">
        <w:trPr>
          <w:jc w:val="center"/>
        </w:trPr>
        <w:tc>
          <w:tcPr>
            <w:tcW w:w="1307" w:type="dxa"/>
            <w:tcBorders>
              <w:top w:val="nil"/>
              <w:left w:val="single" w:sz="4" w:space="0" w:color="auto"/>
              <w:bottom w:val="nil"/>
              <w:right w:val="single" w:sz="4" w:space="0" w:color="auto"/>
            </w:tcBorders>
            <w:shd w:val="clear" w:color="auto" w:fill="auto"/>
          </w:tcPr>
          <w:p w14:paraId="4209D21D" w14:textId="77777777" w:rsidR="00A17069" w:rsidRPr="00A1115A" w:rsidRDefault="00A17069" w:rsidP="00A17069">
            <w:pPr>
              <w:pStyle w:val="TAC"/>
            </w:pPr>
          </w:p>
        </w:tc>
        <w:tc>
          <w:tcPr>
            <w:tcW w:w="990" w:type="dxa"/>
            <w:tcBorders>
              <w:top w:val="nil"/>
              <w:left w:val="single" w:sz="4" w:space="0" w:color="auto"/>
              <w:bottom w:val="nil"/>
              <w:right w:val="single" w:sz="4" w:space="0" w:color="auto"/>
            </w:tcBorders>
            <w:shd w:val="clear" w:color="auto" w:fill="auto"/>
          </w:tcPr>
          <w:p w14:paraId="0DCE8991" w14:textId="77777777" w:rsidR="00A17069" w:rsidRPr="00A1115A" w:rsidRDefault="00A17069" w:rsidP="00A17069">
            <w:pPr>
              <w:pStyle w:val="TAC"/>
            </w:pPr>
          </w:p>
        </w:tc>
        <w:tc>
          <w:tcPr>
            <w:tcW w:w="1260" w:type="dxa"/>
            <w:tcBorders>
              <w:top w:val="single" w:sz="6" w:space="0" w:color="auto"/>
              <w:left w:val="single" w:sz="4" w:space="0" w:color="auto"/>
              <w:bottom w:val="single" w:sz="6" w:space="0" w:color="auto"/>
              <w:right w:val="single" w:sz="6" w:space="0" w:color="auto"/>
            </w:tcBorders>
          </w:tcPr>
          <w:p w14:paraId="478029C9" w14:textId="77777777" w:rsidR="00A17069" w:rsidRPr="00A1115A" w:rsidRDefault="00A17069" w:rsidP="00A17069">
            <w:pPr>
              <w:pStyle w:val="TAC"/>
              <w:rPr>
                <w:rFonts w:eastAsia="DengXian"/>
                <w:lang w:eastAsia="zh-CN"/>
              </w:rPr>
            </w:pPr>
            <w:r w:rsidRPr="00FB46FD">
              <w:t>15, 20</w:t>
            </w:r>
          </w:p>
        </w:tc>
        <w:tc>
          <w:tcPr>
            <w:tcW w:w="1170" w:type="dxa"/>
            <w:tcBorders>
              <w:top w:val="single" w:sz="6" w:space="0" w:color="auto"/>
              <w:left w:val="single" w:sz="6" w:space="0" w:color="auto"/>
              <w:bottom w:val="single" w:sz="6" w:space="0" w:color="auto"/>
              <w:right w:val="single" w:sz="6" w:space="0" w:color="auto"/>
            </w:tcBorders>
          </w:tcPr>
          <w:p w14:paraId="1ACFE102" w14:textId="77777777" w:rsidR="00A17069" w:rsidRPr="00A1115A" w:rsidDel="00CF0C86" w:rsidRDefault="00A17069" w:rsidP="00A17069">
            <w:pPr>
              <w:pStyle w:val="TAC"/>
              <w:rPr>
                <w:rFonts w:eastAsia="DengXian"/>
                <w:lang w:eastAsia="zh-CN"/>
              </w:rPr>
            </w:pPr>
            <w:r w:rsidRPr="003352EA">
              <w:t>90, 100</w:t>
            </w:r>
          </w:p>
        </w:tc>
        <w:tc>
          <w:tcPr>
            <w:tcW w:w="1170" w:type="dxa"/>
            <w:tcBorders>
              <w:top w:val="single" w:sz="6" w:space="0" w:color="auto"/>
              <w:left w:val="single" w:sz="6" w:space="0" w:color="auto"/>
              <w:bottom w:val="single" w:sz="6" w:space="0" w:color="auto"/>
              <w:right w:val="single" w:sz="6" w:space="0" w:color="auto"/>
            </w:tcBorders>
          </w:tcPr>
          <w:p w14:paraId="33F7CD2A" w14:textId="77777777" w:rsidR="00A17069" w:rsidRPr="00A1115A" w:rsidRDefault="00A17069" w:rsidP="00A17069">
            <w:pPr>
              <w:pStyle w:val="TAC"/>
            </w:pPr>
          </w:p>
        </w:tc>
        <w:tc>
          <w:tcPr>
            <w:tcW w:w="1186" w:type="dxa"/>
            <w:tcBorders>
              <w:top w:val="single" w:sz="6" w:space="0" w:color="auto"/>
              <w:left w:val="single" w:sz="6" w:space="0" w:color="auto"/>
              <w:bottom w:val="single" w:sz="6" w:space="0" w:color="auto"/>
              <w:right w:val="single" w:sz="6" w:space="0" w:color="auto"/>
            </w:tcBorders>
          </w:tcPr>
          <w:p w14:paraId="44868A04" w14:textId="77777777" w:rsidR="00A17069" w:rsidRPr="00A1115A" w:rsidRDefault="00A17069" w:rsidP="00A17069">
            <w:pPr>
              <w:pStyle w:val="TAC"/>
            </w:pPr>
          </w:p>
        </w:tc>
        <w:tc>
          <w:tcPr>
            <w:tcW w:w="1154" w:type="dxa"/>
            <w:tcBorders>
              <w:top w:val="single" w:sz="6" w:space="0" w:color="auto"/>
              <w:left w:val="single" w:sz="6" w:space="0" w:color="auto"/>
              <w:bottom w:val="single" w:sz="6" w:space="0" w:color="auto"/>
              <w:right w:val="single" w:sz="6" w:space="0" w:color="auto"/>
            </w:tcBorders>
          </w:tcPr>
          <w:p w14:paraId="78699969" w14:textId="77777777" w:rsidR="00A17069" w:rsidRPr="00A1115A" w:rsidRDefault="00A17069" w:rsidP="00A17069">
            <w:pPr>
              <w:pStyle w:val="TAC"/>
            </w:pPr>
          </w:p>
        </w:tc>
        <w:tc>
          <w:tcPr>
            <w:tcW w:w="1080" w:type="dxa"/>
            <w:tcBorders>
              <w:top w:val="nil"/>
              <w:left w:val="single" w:sz="6" w:space="0" w:color="auto"/>
              <w:bottom w:val="nil"/>
              <w:right w:val="single" w:sz="6" w:space="0" w:color="auto"/>
            </w:tcBorders>
          </w:tcPr>
          <w:p w14:paraId="062F48CF" w14:textId="77777777" w:rsidR="00A17069" w:rsidRPr="00A1115A" w:rsidRDefault="00A17069" w:rsidP="00A17069">
            <w:pPr>
              <w:pStyle w:val="TAC"/>
              <w:rPr>
                <w:rFonts w:eastAsia="DengXian"/>
                <w:lang w:eastAsia="zh-CN"/>
              </w:rPr>
            </w:pPr>
          </w:p>
        </w:tc>
        <w:tc>
          <w:tcPr>
            <w:tcW w:w="1318" w:type="dxa"/>
            <w:tcBorders>
              <w:top w:val="nil"/>
              <w:left w:val="single" w:sz="6" w:space="0" w:color="auto"/>
              <w:bottom w:val="nil"/>
              <w:right w:val="single" w:sz="4" w:space="0" w:color="auto"/>
            </w:tcBorders>
          </w:tcPr>
          <w:p w14:paraId="5F08E3D2" w14:textId="77777777" w:rsidR="00A17069" w:rsidRPr="00A1115A" w:rsidRDefault="00A17069" w:rsidP="00A17069">
            <w:pPr>
              <w:pStyle w:val="TAC"/>
              <w:rPr>
                <w:lang w:eastAsia="zh-CN"/>
              </w:rPr>
            </w:pPr>
          </w:p>
        </w:tc>
      </w:tr>
      <w:tr w:rsidR="00A17069" w:rsidRPr="00A1115A" w14:paraId="4ADBE110" w14:textId="77777777" w:rsidTr="00A17069">
        <w:trPr>
          <w:jc w:val="center"/>
        </w:trPr>
        <w:tc>
          <w:tcPr>
            <w:tcW w:w="1307" w:type="dxa"/>
            <w:tcBorders>
              <w:top w:val="nil"/>
              <w:left w:val="single" w:sz="4" w:space="0" w:color="auto"/>
              <w:bottom w:val="nil"/>
              <w:right w:val="single" w:sz="4" w:space="0" w:color="auto"/>
            </w:tcBorders>
            <w:shd w:val="clear" w:color="auto" w:fill="auto"/>
          </w:tcPr>
          <w:p w14:paraId="1B4D0D1E" w14:textId="77777777" w:rsidR="00A17069" w:rsidRPr="00A1115A" w:rsidRDefault="00A17069" w:rsidP="00A17069">
            <w:pPr>
              <w:pStyle w:val="TAC"/>
            </w:pPr>
          </w:p>
        </w:tc>
        <w:tc>
          <w:tcPr>
            <w:tcW w:w="990" w:type="dxa"/>
            <w:tcBorders>
              <w:top w:val="nil"/>
              <w:left w:val="single" w:sz="4" w:space="0" w:color="auto"/>
              <w:bottom w:val="nil"/>
              <w:right w:val="single" w:sz="4" w:space="0" w:color="auto"/>
            </w:tcBorders>
            <w:shd w:val="clear" w:color="auto" w:fill="auto"/>
          </w:tcPr>
          <w:p w14:paraId="75FCEF91" w14:textId="77777777" w:rsidR="00A17069" w:rsidRPr="00A1115A" w:rsidRDefault="00A17069" w:rsidP="00A17069">
            <w:pPr>
              <w:pStyle w:val="TAC"/>
            </w:pPr>
          </w:p>
        </w:tc>
        <w:tc>
          <w:tcPr>
            <w:tcW w:w="1260" w:type="dxa"/>
            <w:tcBorders>
              <w:top w:val="single" w:sz="6" w:space="0" w:color="auto"/>
              <w:left w:val="single" w:sz="4" w:space="0" w:color="auto"/>
              <w:bottom w:val="single" w:sz="6" w:space="0" w:color="auto"/>
              <w:right w:val="single" w:sz="6" w:space="0" w:color="auto"/>
            </w:tcBorders>
          </w:tcPr>
          <w:p w14:paraId="037F8C4F" w14:textId="77777777" w:rsidR="00A17069" w:rsidRPr="00A1115A" w:rsidRDefault="00A17069" w:rsidP="00A17069">
            <w:pPr>
              <w:pStyle w:val="TAC"/>
              <w:rPr>
                <w:rFonts w:eastAsia="DengXian"/>
                <w:lang w:eastAsia="zh-CN"/>
              </w:rPr>
            </w:pPr>
            <w:r w:rsidRPr="00FB46FD">
              <w:t>25, 30</w:t>
            </w:r>
          </w:p>
        </w:tc>
        <w:tc>
          <w:tcPr>
            <w:tcW w:w="1170" w:type="dxa"/>
            <w:tcBorders>
              <w:top w:val="single" w:sz="6" w:space="0" w:color="auto"/>
              <w:left w:val="single" w:sz="6" w:space="0" w:color="auto"/>
              <w:bottom w:val="single" w:sz="6" w:space="0" w:color="auto"/>
              <w:right w:val="single" w:sz="6" w:space="0" w:color="auto"/>
            </w:tcBorders>
          </w:tcPr>
          <w:p w14:paraId="4F366546" w14:textId="77777777" w:rsidR="00A17069" w:rsidRPr="00A1115A" w:rsidDel="00CF0C86" w:rsidRDefault="00A17069" w:rsidP="00A17069">
            <w:pPr>
              <w:pStyle w:val="TAC"/>
              <w:rPr>
                <w:rFonts w:eastAsia="DengXian"/>
                <w:lang w:eastAsia="zh-CN"/>
              </w:rPr>
            </w:pPr>
            <w:r w:rsidRPr="003352EA">
              <w:t>80, 90, 100</w:t>
            </w:r>
          </w:p>
        </w:tc>
        <w:tc>
          <w:tcPr>
            <w:tcW w:w="1170" w:type="dxa"/>
            <w:tcBorders>
              <w:top w:val="single" w:sz="6" w:space="0" w:color="auto"/>
              <w:left w:val="single" w:sz="6" w:space="0" w:color="auto"/>
              <w:bottom w:val="single" w:sz="6" w:space="0" w:color="auto"/>
              <w:right w:val="single" w:sz="6" w:space="0" w:color="auto"/>
            </w:tcBorders>
          </w:tcPr>
          <w:p w14:paraId="74D81F92" w14:textId="77777777" w:rsidR="00A17069" w:rsidRPr="00A1115A" w:rsidRDefault="00A17069" w:rsidP="00A17069">
            <w:pPr>
              <w:pStyle w:val="TAC"/>
            </w:pPr>
          </w:p>
        </w:tc>
        <w:tc>
          <w:tcPr>
            <w:tcW w:w="1186" w:type="dxa"/>
            <w:tcBorders>
              <w:top w:val="single" w:sz="6" w:space="0" w:color="auto"/>
              <w:left w:val="single" w:sz="6" w:space="0" w:color="auto"/>
              <w:bottom w:val="single" w:sz="6" w:space="0" w:color="auto"/>
              <w:right w:val="single" w:sz="6" w:space="0" w:color="auto"/>
            </w:tcBorders>
          </w:tcPr>
          <w:p w14:paraId="22400885" w14:textId="77777777" w:rsidR="00A17069" w:rsidRPr="00A1115A" w:rsidRDefault="00A17069" w:rsidP="00A17069">
            <w:pPr>
              <w:pStyle w:val="TAC"/>
            </w:pPr>
          </w:p>
        </w:tc>
        <w:tc>
          <w:tcPr>
            <w:tcW w:w="1154" w:type="dxa"/>
            <w:tcBorders>
              <w:top w:val="single" w:sz="6" w:space="0" w:color="auto"/>
              <w:left w:val="single" w:sz="6" w:space="0" w:color="auto"/>
              <w:bottom w:val="single" w:sz="6" w:space="0" w:color="auto"/>
              <w:right w:val="single" w:sz="6" w:space="0" w:color="auto"/>
            </w:tcBorders>
          </w:tcPr>
          <w:p w14:paraId="0D93A020" w14:textId="77777777" w:rsidR="00A17069" w:rsidRPr="00A1115A" w:rsidRDefault="00A17069" w:rsidP="00A17069">
            <w:pPr>
              <w:pStyle w:val="TAC"/>
            </w:pPr>
          </w:p>
        </w:tc>
        <w:tc>
          <w:tcPr>
            <w:tcW w:w="1080" w:type="dxa"/>
            <w:tcBorders>
              <w:top w:val="nil"/>
              <w:left w:val="single" w:sz="6" w:space="0" w:color="auto"/>
              <w:bottom w:val="nil"/>
              <w:right w:val="single" w:sz="6" w:space="0" w:color="auto"/>
            </w:tcBorders>
          </w:tcPr>
          <w:p w14:paraId="73729BE0" w14:textId="77777777" w:rsidR="00A17069" w:rsidRPr="00A1115A" w:rsidRDefault="00A17069" w:rsidP="00A17069">
            <w:pPr>
              <w:pStyle w:val="TAC"/>
              <w:rPr>
                <w:rFonts w:eastAsia="DengXian"/>
                <w:lang w:eastAsia="zh-CN"/>
              </w:rPr>
            </w:pPr>
          </w:p>
        </w:tc>
        <w:tc>
          <w:tcPr>
            <w:tcW w:w="1318" w:type="dxa"/>
            <w:tcBorders>
              <w:top w:val="nil"/>
              <w:left w:val="single" w:sz="6" w:space="0" w:color="auto"/>
              <w:bottom w:val="nil"/>
              <w:right w:val="single" w:sz="4" w:space="0" w:color="auto"/>
            </w:tcBorders>
          </w:tcPr>
          <w:p w14:paraId="0ED2DFAE" w14:textId="77777777" w:rsidR="00A17069" w:rsidRPr="00A1115A" w:rsidRDefault="00A17069" w:rsidP="00A17069">
            <w:pPr>
              <w:pStyle w:val="TAC"/>
              <w:rPr>
                <w:lang w:eastAsia="zh-CN"/>
              </w:rPr>
            </w:pPr>
          </w:p>
        </w:tc>
      </w:tr>
      <w:tr w:rsidR="00A17069" w:rsidRPr="00A1115A" w14:paraId="46418125" w14:textId="77777777" w:rsidTr="00A17069">
        <w:trPr>
          <w:jc w:val="center"/>
        </w:trPr>
        <w:tc>
          <w:tcPr>
            <w:tcW w:w="1307" w:type="dxa"/>
            <w:tcBorders>
              <w:top w:val="nil"/>
              <w:left w:val="single" w:sz="4" w:space="0" w:color="auto"/>
              <w:bottom w:val="nil"/>
              <w:right w:val="single" w:sz="4" w:space="0" w:color="auto"/>
            </w:tcBorders>
            <w:shd w:val="clear" w:color="auto" w:fill="auto"/>
          </w:tcPr>
          <w:p w14:paraId="70560E42" w14:textId="77777777" w:rsidR="00A17069" w:rsidRPr="00A1115A" w:rsidRDefault="00A17069" w:rsidP="00A17069">
            <w:pPr>
              <w:pStyle w:val="TAC"/>
            </w:pPr>
          </w:p>
        </w:tc>
        <w:tc>
          <w:tcPr>
            <w:tcW w:w="990" w:type="dxa"/>
            <w:tcBorders>
              <w:top w:val="nil"/>
              <w:left w:val="single" w:sz="4" w:space="0" w:color="auto"/>
              <w:bottom w:val="nil"/>
              <w:right w:val="single" w:sz="4" w:space="0" w:color="auto"/>
            </w:tcBorders>
            <w:shd w:val="clear" w:color="auto" w:fill="auto"/>
          </w:tcPr>
          <w:p w14:paraId="306DE5F3" w14:textId="77777777" w:rsidR="00A17069" w:rsidRPr="00A1115A" w:rsidRDefault="00A17069" w:rsidP="00A17069">
            <w:pPr>
              <w:pStyle w:val="TAC"/>
            </w:pPr>
          </w:p>
        </w:tc>
        <w:tc>
          <w:tcPr>
            <w:tcW w:w="1260" w:type="dxa"/>
            <w:tcBorders>
              <w:top w:val="single" w:sz="6" w:space="0" w:color="auto"/>
              <w:left w:val="single" w:sz="4" w:space="0" w:color="auto"/>
              <w:bottom w:val="single" w:sz="6" w:space="0" w:color="auto"/>
              <w:right w:val="single" w:sz="6" w:space="0" w:color="auto"/>
            </w:tcBorders>
          </w:tcPr>
          <w:p w14:paraId="031B6B61" w14:textId="77777777" w:rsidR="00A17069" w:rsidRPr="00A1115A" w:rsidRDefault="00A17069" w:rsidP="00A17069">
            <w:pPr>
              <w:pStyle w:val="TAC"/>
              <w:rPr>
                <w:rFonts w:eastAsia="DengXian"/>
                <w:lang w:eastAsia="zh-CN"/>
              </w:rPr>
            </w:pPr>
            <w:r w:rsidRPr="00FB46FD">
              <w:t>40</w:t>
            </w:r>
          </w:p>
        </w:tc>
        <w:tc>
          <w:tcPr>
            <w:tcW w:w="1170" w:type="dxa"/>
            <w:tcBorders>
              <w:top w:val="single" w:sz="6" w:space="0" w:color="auto"/>
              <w:left w:val="single" w:sz="6" w:space="0" w:color="auto"/>
              <w:bottom w:val="single" w:sz="6" w:space="0" w:color="auto"/>
              <w:right w:val="single" w:sz="6" w:space="0" w:color="auto"/>
            </w:tcBorders>
          </w:tcPr>
          <w:p w14:paraId="4DF32262" w14:textId="77777777" w:rsidR="00A17069" w:rsidRPr="00A1115A" w:rsidDel="00CF0C86" w:rsidRDefault="00A17069" w:rsidP="00A17069">
            <w:pPr>
              <w:pStyle w:val="TAC"/>
              <w:rPr>
                <w:rFonts w:eastAsia="DengXian"/>
                <w:lang w:eastAsia="zh-CN"/>
              </w:rPr>
            </w:pPr>
            <w:r w:rsidRPr="003352EA">
              <w:t>70, 80, 90, 100</w:t>
            </w:r>
          </w:p>
        </w:tc>
        <w:tc>
          <w:tcPr>
            <w:tcW w:w="1170" w:type="dxa"/>
            <w:tcBorders>
              <w:top w:val="single" w:sz="6" w:space="0" w:color="auto"/>
              <w:left w:val="single" w:sz="6" w:space="0" w:color="auto"/>
              <w:bottom w:val="single" w:sz="6" w:space="0" w:color="auto"/>
              <w:right w:val="single" w:sz="6" w:space="0" w:color="auto"/>
            </w:tcBorders>
          </w:tcPr>
          <w:p w14:paraId="037AE1A6" w14:textId="77777777" w:rsidR="00A17069" w:rsidRPr="00A1115A" w:rsidRDefault="00A17069" w:rsidP="00A17069">
            <w:pPr>
              <w:pStyle w:val="TAC"/>
            </w:pPr>
          </w:p>
        </w:tc>
        <w:tc>
          <w:tcPr>
            <w:tcW w:w="1186" w:type="dxa"/>
            <w:tcBorders>
              <w:top w:val="single" w:sz="6" w:space="0" w:color="auto"/>
              <w:left w:val="single" w:sz="6" w:space="0" w:color="auto"/>
              <w:bottom w:val="single" w:sz="6" w:space="0" w:color="auto"/>
              <w:right w:val="single" w:sz="6" w:space="0" w:color="auto"/>
            </w:tcBorders>
          </w:tcPr>
          <w:p w14:paraId="1C2F51D5" w14:textId="77777777" w:rsidR="00A17069" w:rsidRPr="00A1115A" w:rsidRDefault="00A17069" w:rsidP="00A17069">
            <w:pPr>
              <w:pStyle w:val="TAC"/>
            </w:pPr>
          </w:p>
        </w:tc>
        <w:tc>
          <w:tcPr>
            <w:tcW w:w="1154" w:type="dxa"/>
            <w:tcBorders>
              <w:top w:val="single" w:sz="6" w:space="0" w:color="auto"/>
              <w:left w:val="single" w:sz="6" w:space="0" w:color="auto"/>
              <w:bottom w:val="single" w:sz="6" w:space="0" w:color="auto"/>
              <w:right w:val="single" w:sz="6" w:space="0" w:color="auto"/>
            </w:tcBorders>
          </w:tcPr>
          <w:p w14:paraId="5E631884" w14:textId="77777777" w:rsidR="00A17069" w:rsidRPr="00A1115A" w:rsidRDefault="00A17069" w:rsidP="00A17069">
            <w:pPr>
              <w:pStyle w:val="TAC"/>
            </w:pPr>
          </w:p>
        </w:tc>
        <w:tc>
          <w:tcPr>
            <w:tcW w:w="1080" w:type="dxa"/>
            <w:tcBorders>
              <w:top w:val="nil"/>
              <w:left w:val="single" w:sz="6" w:space="0" w:color="auto"/>
              <w:bottom w:val="nil"/>
              <w:right w:val="single" w:sz="6" w:space="0" w:color="auto"/>
            </w:tcBorders>
          </w:tcPr>
          <w:p w14:paraId="1AB06C61" w14:textId="77777777" w:rsidR="00A17069" w:rsidRPr="00A1115A" w:rsidRDefault="00A17069" w:rsidP="00A17069">
            <w:pPr>
              <w:pStyle w:val="TAC"/>
              <w:rPr>
                <w:rFonts w:eastAsia="DengXian"/>
                <w:lang w:eastAsia="zh-CN"/>
              </w:rPr>
            </w:pPr>
          </w:p>
        </w:tc>
        <w:tc>
          <w:tcPr>
            <w:tcW w:w="1318" w:type="dxa"/>
            <w:tcBorders>
              <w:top w:val="nil"/>
              <w:left w:val="single" w:sz="6" w:space="0" w:color="auto"/>
              <w:bottom w:val="nil"/>
              <w:right w:val="single" w:sz="4" w:space="0" w:color="auto"/>
            </w:tcBorders>
          </w:tcPr>
          <w:p w14:paraId="7D3A7257" w14:textId="77777777" w:rsidR="00A17069" w:rsidRPr="00A1115A" w:rsidRDefault="00A17069" w:rsidP="00A17069">
            <w:pPr>
              <w:pStyle w:val="TAC"/>
              <w:rPr>
                <w:lang w:eastAsia="zh-CN"/>
              </w:rPr>
            </w:pPr>
          </w:p>
        </w:tc>
      </w:tr>
      <w:tr w:rsidR="00A17069" w:rsidRPr="00A1115A" w14:paraId="6AF5B79C" w14:textId="77777777" w:rsidTr="00A17069">
        <w:trPr>
          <w:jc w:val="center"/>
        </w:trPr>
        <w:tc>
          <w:tcPr>
            <w:tcW w:w="1307" w:type="dxa"/>
            <w:tcBorders>
              <w:top w:val="nil"/>
              <w:left w:val="single" w:sz="4" w:space="0" w:color="auto"/>
              <w:bottom w:val="single" w:sz="4" w:space="0" w:color="auto"/>
              <w:right w:val="single" w:sz="4" w:space="0" w:color="auto"/>
            </w:tcBorders>
            <w:shd w:val="clear" w:color="auto" w:fill="auto"/>
          </w:tcPr>
          <w:p w14:paraId="5A0446ED" w14:textId="77777777" w:rsidR="00A17069" w:rsidRPr="00A1115A" w:rsidRDefault="00A17069" w:rsidP="00A17069">
            <w:pPr>
              <w:pStyle w:val="TAC"/>
            </w:pPr>
          </w:p>
        </w:tc>
        <w:tc>
          <w:tcPr>
            <w:tcW w:w="990" w:type="dxa"/>
            <w:tcBorders>
              <w:top w:val="nil"/>
              <w:left w:val="single" w:sz="4" w:space="0" w:color="auto"/>
              <w:bottom w:val="single" w:sz="4" w:space="0" w:color="auto"/>
              <w:right w:val="single" w:sz="4" w:space="0" w:color="auto"/>
            </w:tcBorders>
            <w:shd w:val="clear" w:color="auto" w:fill="auto"/>
          </w:tcPr>
          <w:p w14:paraId="7121CDCF" w14:textId="77777777" w:rsidR="00A17069" w:rsidRPr="00A1115A" w:rsidRDefault="00A17069" w:rsidP="00A17069">
            <w:pPr>
              <w:pStyle w:val="TAC"/>
            </w:pPr>
          </w:p>
        </w:tc>
        <w:tc>
          <w:tcPr>
            <w:tcW w:w="1260" w:type="dxa"/>
            <w:tcBorders>
              <w:top w:val="single" w:sz="6" w:space="0" w:color="auto"/>
              <w:left w:val="single" w:sz="4" w:space="0" w:color="auto"/>
              <w:bottom w:val="single" w:sz="6" w:space="0" w:color="auto"/>
              <w:right w:val="single" w:sz="6" w:space="0" w:color="auto"/>
            </w:tcBorders>
          </w:tcPr>
          <w:p w14:paraId="38E164A1" w14:textId="77777777" w:rsidR="00A17069" w:rsidRPr="00A1115A" w:rsidRDefault="00A17069" w:rsidP="00A17069">
            <w:pPr>
              <w:pStyle w:val="TAC"/>
              <w:rPr>
                <w:rFonts w:eastAsia="DengXian"/>
                <w:lang w:eastAsia="zh-CN"/>
              </w:rPr>
            </w:pPr>
            <w:r w:rsidRPr="00FB46FD">
              <w:t>50, 60, 70, 80, 90, 100</w:t>
            </w:r>
          </w:p>
        </w:tc>
        <w:tc>
          <w:tcPr>
            <w:tcW w:w="1170" w:type="dxa"/>
            <w:tcBorders>
              <w:top w:val="single" w:sz="6" w:space="0" w:color="auto"/>
              <w:left w:val="single" w:sz="6" w:space="0" w:color="auto"/>
              <w:bottom w:val="single" w:sz="6" w:space="0" w:color="auto"/>
              <w:right w:val="single" w:sz="6" w:space="0" w:color="auto"/>
            </w:tcBorders>
          </w:tcPr>
          <w:p w14:paraId="39DE33A7" w14:textId="77777777" w:rsidR="00A17069" w:rsidRPr="00A1115A" w:rsidDel="00CF0C86" w:rsidRDefault="00A17069" w:rsidP="00A17069">
            <w:pPr>
              <w:pStyle w:val="TAC"/>
              <w:rPr>
                <w:rFonts w:eastAsia="DengXian"/>
                <w:lang w:eastAsia="zh-CN"/>
              </w:rPr>
            </w:pPr>
            <w:r w:rsidRPr="003352EA">
              <w:t>60, 70, 80, 90, 100</w:t>
            </w:r>
          </w:p>
        </w:tc>
        <w:tc>
          <w:tcPr>
            <w:tcW w:w="1170" w:type="dxa"/>
            <w:tcBorders>
              <w:top w:val="single" w:sz="6" w:space="0" w:color="auto"/>
              <w:left w:val="single" w:sz="6" w:space="0" w:color="auto"/>
              <w:bottom w:val="single" w:sz="6" w:space="0" w:color="auto"/>
              <w:right w:val="single" w:sz="6" w:space="0" w:color="auto"/>
            </w:tcBorders>
          </w:tcPr>
          <w:p w14:paraId="1C706C3B" w14:textId="77777777" w:rsidR="00A17069" w:rsidRPr="00A1115A" w:rsidRDefault="00A17069" w:rsidP="00A17069">
            <w:pPr>
              <w:pStyle w:val="TAC"/>
            </w:pPr>
          </w:p>
        </w:tc>
        <w:tc>
          <w:tcPr>
            <w:tcW w:w="1186" w:type="dxa"/>
            <w:tcBorders>
              <w:top w:val="single" w:sz="6" w:space="0" w:color="auto"/>
              <w:left w:val="single" w:sz="6" w:space="0" w:color="auto"/>
              <w:bottom w:val="single" w:sz="6" w:space="0" w:color="auto"/>
              <w:right w:val="single" w:sz="6" w:space="0" w:color="auto"/>
            </w:tcBorders>
          </w:tcPr>
          <w:p w14:paraId="1FF4CFC1" w14:textId="77777777" w:rsidR="00A17069" w:rsidRPr="00A1115A" w:rsidRDefault="00A17069" w:rsidP="00A17069">
            <w:pPr>
              <w:pStyle w:val="TAC"/>
            </w:pPr>
          </w:p>
        </w:tc>
        <w:tc>
          <w:tcPr>
            <w:tcW w:w="1154" w:type="dxa"/>
            <w:tcBorders>
              <w:top w:val="single" w:sz="6" w:space="0" w:color="auto"/>
              <w:left w:val="single" w:sz="6" w:space="0" w:color="auto"/>
              <w:bottom w:val="single" w:sz="6" w:space="0" w:color="auto"/>
              <w:right w:val="single" w:sz="6" w:space="0" w:color="auto"/>
            </w:tcBorders>
          </w:tcPr>
          <w:p w14:paraId="0DD2DB0F" w14:textId="77777777" w:rsidR="00A17069" w:rsidRPr="00A1115A" w:rsidRDefault="00A17069" w:rsidP="00A17069">
            <w:pPr>
              <w:pStyle w:val="TAC"/>
            </w:pPr>
          </w:p>
        </w:tc>
        <w:tc>
          <w:tcPr>
            <w:tcW w:w="1080" w:type="dxa"/>
            <w:tcBorders>
              <w:top w:val="nil"/>
              <w:left w:val="single" w:sz="6" w:space="0" w:color="auto"/>
              <w:bottom w:val="single" w:sz="6" w:space="0" w:color="auto"/>
              <w:right w:val="single" w:sz="6" w:space="0" w:color="auto"/>
            </w:tcBorders>
          </w:tcPr>
          <w:p w14:paraId="6D2A8DE9" w14:textId="77777777" w:rsidR="00A17069" w:rsidRPr="00A1115A" w:rsidRDefault="00A17069" w:rsidP="00A17069">
            <w:pPr>
              <w:pStyle w:val="TAC"/>
              <w:rPr>
                <w:rFonts w:eastAsia="DengXian"/>
                <w:lang w:eastAsia="zh-CN"/>
              </w:rPr>
            </w:pPr>
          </w:p>
        </w:tc>
        <w:tc>
          <w:tcPr>
            <w:tcW w:w="1318" w:type="dxa"/>
            <w:tcBorders>
              <w:top w:val="nil"/>
              <w:left w:val="single" w:sz="6" w:space="0" w:color="auto"/>
              <w:bottom w:val="single" w:sz="6" w:space="0" w:color="auto"/>
              <w:right w:val="single" w:sz="4" w:space="0" w:color="auto"/>
            </w:tcBorders>
          </w:tcPr>
          <w:p w14:paraId="14931E15" w14:textId="77777777" w:rsidR="00A17069" w:rsidRPr="00A1115A" w:rsidRDefault="00A17069" w:rsidP="00A17069">
            <w:pPr>
              <w:pStyle w:val="TAC"/>
              <w:rPr>
                <w:lang w:eastAsia="zh-CN"/>
              </w:rPr>
            </w:pPr>
          </w:p>
        </w:tc>
      </w:tr>
      <w:tr w:rsidR="00A17069" w:rsidRPr="00A1115A" w14:paraId="709801E3" w14:textId="77777777" w:rsidTr="00A17069">
        <w:trPr>
          <w:jc w:val="center"/>
        </w:trPr>
        <w:tc>
          <w:tcPr>
            <w:tcW w:w="1307" w:type="dxa"/>
            <w:tcBorders>
              <w:top w:val="single" w:sz="4" w:space="0" w:color="auto"/>
              <w:left w:val="single" w:sz="4" w:space="0" w:color="auto"/>
              <w:right w:val="single" w:sz="6" w:space="0" w:color="auto"/>
            </w:tcBorders>
          </w:tcPr>
          <w:p w14:paraId="6F91CD69" w14:textId="77777777" w:rsidR="00A17069" w:rsidRPr="00A1115A" w:rsidRDefault="00A17069" w:rsidP="00A17069">
            <w:pPr>
              <w:pStyle w:val="TAC"/>
            </w:pPr>
            <w:r w:rsidRPr="00A1115A">
              <w:rPr>
                <w:rFonts w:hint="eastAsia"/>
                <w:lang w:eastAsia="zh-CN"/>
              </w:rPr>
              <w:t>CA_n77D</w:t>
            </w:r>
          </w:p>
        </w:tc>
        <w:tc>
          <w:tcPr>
            <w:tcW w:w="990" w:type="dxa"/>
            <w:tcBorders>
              <w:top w:val="single" w:sz="4" w:space="0" w:color="auto"/>
              <w:left w:val="single" w:sz="6" w:space="0" w:color="auto"/>
              <w:right w:val="single" w:sz="6" w:space="0" w:color="auto"/>
            </w:tcBorders>
          </w:tcPr>
          <w:p w14:paraId="47822B28" w14:textId="77777777" w:rsidR="00A17069" w:rsidRPr="00A1115A" w:rsidRDefault="00A17069" w:rsidP="00A17069">
            <w:pPr>
              <w:pStyle w:val="TAC"/>
            </w:pPr>
            <w:r w:rsidRPr="00A1115A">
              <w:rPr>
                <w:rFonts w:hint="eastAsia"/>
                <w:lang w:eastAsia="zh-CN"/>
              </w:rPr>
              <w:t>-</w:t>
            </w:r>
          </w:p>
        </w:tc>
        <w:tc>
          <w:tcPr>
            <w:tcW w:w="1260" w:type="dxa"/>
            <w:tcBorders>
              <w:top w:val="single" w:sz="6" w:space="0" w:color="auto"/>
              <w:left w:val="single" w:sz="6" w:space="0" w:color="auto"/>
              <w:bottom w:val="single" w:sz="6" w:space="0" w:color="auto"/>
              <w:right w:val="single" w:sz="6" w:space="0" w:color="auto"/>
            </w:tcBorders>
          </w:tcPr>
          <w:p w14:paraId="67BE7AAA" w14:textId="77777777" w:rsidR="00A17069" w:rsidRPr="00A1115A" w:rsidRDefault="00A17069" w:rsidP="00A17069">
            <w:pPr>
              <w:pStyle w:val="TAC"/>
            </w:pPr>
            <w:r w:rsidRPr="00A1115A">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1174C37F" w14:textId="77777777" w:rsidR="00A17069" w:rsidRPr="00A1115A" w:rsidRDefault="00A17069" w:rsidP="00A17069">
            <w:pPr>
              <w:pStyle w:val="TAC"/>
            </w:pPr>
            <w:r w:rsidRPr="00A1115A">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477C9CA7" w14:textId="77777777" w:rsidR="00A17069" w:rsidRPr="00A1115A" w:rsidRDefault="00A17069" w:rsidP="00A17069">
            <w:pPr>
              <w:pStyle w:val="TAC"/>
            </w:pPr>
            <w:r w:rsidRPr="00A1115A">
              <w:rPr>
                <w:rFonts w:hint="eastAsia"/>
                <w:lang w:eastAsia="zh-CN"/>
              </w:rPr>
              <w:t>100</w:t>
            </w:r>
          </w:p>
        </w:tc>
        <w:tc>
          <w:tcPr>
            <w:tcW w:w="1186" w:type="dxa"/>
            <w:tcBorders>
              <w:top w:val="single" w:sz="6" w:space="0" w:color="auto"/>
              <w:left w:val="single" w:sz="6" w:space="0" w:color="auto"/>
              <w:bottom w:val="single" w:sz="6" w:space="0" w:color="auto"/>
              <w:right w:val="single" w:sz="6" w:space="0" w:color="auto"/>
            </w:tcBorders>
          </w:tcPr>
          <w:p w14:paraId="12929161" w14:textId="77777777" w:rsidR="00A17069" w:rsidRPr="00A1115A" w:rsidRDefault="00A17069" w:rsidP="00A17069">
            <w:pPr>
              <w:pStyle w:val="TAC"/>
            </w:pPr>
          </w:p>
        </w:tc>
        <w:tc>
          <w:tcPr>
            <w:tcW w:w="1154" w:type="dxa"/>
            <w:tcBorders>
              <w:top w:val="single" w:sz="6" w:space="0" w:color="auto"/>
              <w:left w:val="single" w:sz="6" w:space="0" w:color="auto"/>
              <w:bottom w:val="single" w:sz="6" w:space="0" w:color="auto"/>
              <w:right w:val="single" w:sz="6" w:space="0" w:color="auto"/>
            </w:tcBorders>
          </w:tcPr>
          <w:p w14:paraId="1BE0007F" w14:textId="77777777" w:rsidR="00A17069" w:rsidRPr="00A1115A" w:rsidRDefault="00A17069" w:rsidP="00A17069">
            <w:pPr>
              <w:pStyle w:val="TAC"/>
            </w:pPr>
          </w:p>
        </w:tc>
        <w:tc>
          <w:tcPr>
            <w:tcW w:w="1080" w:type="dxa"/>
            <w:tcBorders>
              <w:top w:val="single" w:sz="6" w:space="0" w:color="auto"/>
              <w:left w:val="single" w:sz="6" w:space="0" w:color="auto"/>
              <w:right w:val="single" w:sz="6" w:space="0" w:color="auto"/>
            </w:tcBorders>
          </w:tcPr>
          <w:p w14:paraId="7B7FBBD5" w14:textId="77777777" w:rsidR="00A17069" w:rsidRPr="00A1115A" w:rsidRDefault="00A17069" w:rsidP="00A17069">
            <w:pPr>
              <w:pStyle w:val="TAC"/>
              <w:rPr>
                <w:rFonts w:eastAsia="Yu Mincho"/>
                <w:lang w:eastAsia="ja-JP"/>
              </w:rPr>
            </w:pPr>
            <w:r w:rsidRPr="00A1115A">
              <w:rPr>
                <w:rFonts w:hint="eastAsia"/>
                <w:lang w:eastAsia="zh-CN"/>
              </w:rPr>
              <w:t>300</w:t>
            </w:r>
          </w:p>
        </w:tc>
        <w:tc>
          <w:tcPr>
            <w:tcW w:w="1318" w:type="dxa"/>
            <w:tcBorders>
              <w:top w:val="single" w:sz="6" w:space="0" w:color="auto"/>
              <w:left w:val="single" w:sz="6" w:space="0" w:color="auto"/>
              <w:right w:val="single" w:sz="4" w:space="0" w:color="auto"/>
            </w:tcBorders>
          </w:tcPr>
          <w:p w14:paraId="6E55E751" w14:textId="77777777" w:rsidR="00A17069" w:rsidRPr="00A1115A" w:rsidRDefault="00A17069" w:rsidP="00A17069">
            <w:pPr>
              <w:pStyle w:val="TAC"/>
            </w:pPr>
            <w:r w:rsidRPr="00A1115A">
              <w:rPr>
                <w:rFonts w:hint="eastAsia"/>
                <w:lang w:eastAsia="zh-CN"/>
              </w:rPr>
              <w:t>0</w:t>
            </w:r>
          </w:p>
        </w:tc>
      </w:tr>
      <w:tr w:rsidR="00A17069" w:rsidRPr="00A1115A" w14:paraId="0D7F2687" w14:textId="77777777" w:rsidTr="00A17069">
        <w:trPr>
          <w:jc w:val="center"/>
        </w:trPr>
        <w:tc>
          <w:tcPr>
            <w:tcW w:w="1307" w:type="dxa"/>
            <w:tcBorders>
              <w:top w:val="single" w:sz="6" w:space="0" w:color="auto"/>
              <w:left w:val="single" w:sz="4" w:space="0" w:color="auto"/>
              <w:bottom w:val="single" w:sz="4" w:space="0" w:color="auto"/>
              <w:right w:val="single" w:sz="6" w:space="0" w:color="auto"/>
            </w:tcBorders>
          </w:tcPr>
          <w:p w14:paraId="128D5E39" w14:textId="77777777" w:rsidR="00A17069" w:rsidRPr="00A1115A" w:rsidRDefault="00A17069" w:rsidP="00A17069">
            <w:pPr>
              <w:pStyle w:val="TAC"/>
            </w:pPr>
            <w:r w:rsidRPr="00A1115A">
              <w:rPr>
                <w:rFonts w:hint="eastAsia"/>
                <w:lang w:eastAsia="zh-CN"/>
              </w:rPr>
              <w:t>CA</w:t>
            </w:r>
            <w:r w:rsidRPr="00A1115A">
              <w:rPr>
                <w:lang w:eastAsia="zh-CN"/>
              </w:rPr>
              <w:t>_n78B</w:t>
            </w:r>
          </w:p>
        </w:tc>
        <w:tc>
          <w:tcPr>
            <w:tcW w:w="990" w:type="dxa"/>
            <w:tcBorders>
              <w:top w:val="single" w:sz="6" w:space="0" w:color="auto"/>
              <w:left w:val="single" w:sz="6" w:space="0" w:color="auto"/>
              <w:bottom w:val="single" w:sz="4" w:space="0" w:color="auto"/>
              <w:right w:val="single" w:sz="6" w:space="0" w:color="auto"/>
            </w:tcBorders>
          </w:tcPr>
          <w:p w14:paraId="546474D1" w14:textId="77777777" w:rsidR="00A17069" w:rsidRPr="00A1115A" w:rsidRDefault="00A17069" w:rsidP="00A17069">
            <w:pPr>
              <w:pStyle w:val="TAC"/>
            </w:pPr>
            <w:r w:rsidRPr="00A1115A">
              <w:rPr>
                <w:rFonts w:hint="eastAsia"/>
                <w:lang w:eastAsia="zh-CN"/>
              </w:rPr>
              <w:t>-</w:t>
            </w:r>
          </w:p>
        </w:tc>
        <w:tc>
          <w:tcPr>
            <w:tcW w:w="1260" w:type="dxa"/>
            <w:tcBorders>
              <w:top w:val="single" w:sz="6" w:space="0" w:color="auto"/>
              <w:left w:val="single" w:sz="6" w:space="0" w:color="auto"/>
              <w:bottom w:val="single" w:sz="6" w:space="0" w:color="auto"/>
              <w:right w:val="single" w:sz="6" w:space="0" w:color="auto"/>
            </w:tcBorders>
          </w:tcPr>
          <w:p w14:paraId="2CE2540A" w14:textId="77777777" w:rsidR="00A17069" w:rsidRPr="00A1115A" w:rsidRDefault="00A17069" w:rsidP="00A17069">
            <w:pPr>
              <w:pStyle w:val="TAC"/>
            </w:pPr>
            <w:r w:rsidRPr="00A1115A">
              <w:rPr>
                <w:rFonts w:hint="eastAsia"/>
                <w:lang w:eastAsia="zh-CN"/>
              </w:rPr>
              <w:t>20</w:t>
            </w:r>
          </w:p>
        </w:tc>
        <w:tc>
          <w:tcPr>
            <w:tcW w:w="1170" w:type="dxa"/>
            <w:tcBorders>
              <w:top w:val="single" w:sz="6" w:space="0" w:color="auto"/>
              <w:left w:val="single" w:sz="6" w:space="0" w:color="auto"/>
              <w:bottom w:val="single" w:sz="6" w:space="0" w:color="auto"/>
              <w:right w:val="single" w:sz="6" w:space="0" w:color="auto"/>
            </w:tcBorders>
          </w:tcPr>
          <w:p w14:paraId="01BEBC82" w14:textId="77777777" w:rsidR="00A17069" w:rsidRPr="00A1115A" w:rsidRDefault="00A17069" w:rsidP="00A17069">
            <w:pPr>
              <w:pStyle w:val="TAC"/>
            </w:pPr>
            <w:r w:rsidRPr="00A1115A">
              <w:rPr>
                <w:rFonts w:hint="eastAsia"/>
                <w:lang w:eastAsia="zh-CN"/>
              </w:rPr>
              <w:t>50</w:t>
            </w:r>
          </w:p>
        </w:tc>
        <w:tc>
          <w:tcPr>
            <w:tcW w:w="1170" w:type="dxa"/>
            <w:tcBorders>
              <w:top w:val="single" w:sz="6" w:space="0" w:color="auto"/>
              <w:left w:val="single" w:sz="6" w:space="0" w:color="auto"/>
              <w:bottom w:val="single" w:sz="6" w:space="0" w:color="auto"/>
              <w:right w:val="single" w:sz="6" w:space="0" w:color="auto"/>
            </w:tcBorders>
          </w:tcPr>
          <w:p w14:paraId="0D527589" w14:textId="77777777" w:rsidR="00A17069" w:rsidRPr="00A1115A" w:rsidRDefault="00A17069" w:rsidP="00A17069">
            <w:pPr>
              <w:pStyle w:val="TAC"/>
            </w:pPr>
          </w:p>
        </w:tc>
        <w:tc>
          <w:tcPr>
            <w:tcW w:w="1186" w:type="dxa"/>
            <w:tcBorders>
              <w:top w:val="single" w:sz="6" w:space="0" w:color="auto"/>
              <w:left w:val="single" w:sz="6" w:space="0" w:color="auto"/>
              <w:bottom w:val="single" w:sz="6" w:space="0" w:color="auto"/>
              <w:right w:val="single" w:sz="6" w:space="0" w:color="auto"/>
            </w:tcBorders>
          </w:tcPr>
          <w:p w14:paraId="2F73C5FD" w14:textId="77777777" w:rsidR="00A17069" w:rsidRPr="00A1115A" w:rsidRDefault="00A17069" w:rsidP="00A17069">
            <w:pPr>
              <w:pStyle w:val="TAC"/>
            </w:pPr>
          </w:p>
        </w:tc>
        <w:tc>
          <w:tcPr>
            <w:tcW w:w="1154" w:type="dxa"/>
            <w:tcBorders>
              <w:top w:val="single" w:sz="6" w:space="0" w:color="auto"/>
              <w:left w:val="single" w:sz="6" w:space="0" w:color="auto"/>
              <w:bottom w:val="single" w:sz="6" w:space="0" w:color="auto"/>
              <w:right w:val="single" w:sz="6" w:space="0" w:color="auto"/>
            </w:tcBorders>
          </w:tcPr>
          <w:p w14:paraId="077F54BE" w14:textId="77777777" w:rsidR="00A17069" w:rsidRPr="00A1115A" w:rsidRDefault="00A17069" w:rsidP="00A17069">
            <w:pPr>
              <w:pStyle w:val="TAC"/>
            </w:pPr>
          </w:p>
        </w:tc>
        <w:tc>
          <w:tcPr>
            <w:tcW w:w="1080" w:type="dxa"/>
            <w:tcBorders>
              <w:top w:val="single" w:sz="6" w:space="0" w:color="auto"/>
              <w:left w:val="single" w:sz="6" w:space="0" w:color="auto"/>
              <w:bottom w:val="single" w:sz="4" w:space="0" w:color="auto"/>
              <w:right w:val="single" w:sz="6" w:space="0" w:color="auto"/>
            </w:tcBorders>
          </w:tcPr>
          <w:p w14:paraId="3AE2BF73" w14:textId="77777777" w:rsidR="00A17069" w:rsidRPr="00A1115A" w:rsidRDefault="00A17069" w:rsidP="00A17069">
            <w:pPr>
              <w:pStyle w:val="TAC"/>
              <w:rPr>
                <w:rFonts w:eastAsia="Yu Mincho"/>
                <w:lang w:eastAsia="ja-JP"/>
              </w:rPr>
            </w:pPr>
            <w:r w:rsidRPr="00A1115A">
              <w:rPr>
                <w:rFonts w:hint="eastAsia"/>
                <w:lang w:eastAsia="zh-CN"/>
              </w:rPr>
              <w:t>70</w:t>
            </w:r>
          </w:p>
        </w:tc>
        <w:tc>
          <w:tcPr>
            <w:tcW w:w="1318" w:type="dxa"/>
            <w:tcBorders>
              <w:top w:val="single" w:sz="6" w:space="0" w:color="auto"/>
              <w:left w:val="single" w:sz="6" w:space="0" w:color="auto"/>
              <w:bottom w:val="single" w:sz="4" w:space="0" w:color="auto"/>
              <w:right w:val="single" w:sz="4" w:space="0" w:color="auto"/>
            </w:tcBorders>
          </w:tcPr>
          <w:p w14:paraId="27D76660" w14:textId="77777777" w:rsidR="00A17069" w:rsidRPr="00A1115A" w:rsidRDefault="00A17069" w:rsidP="00A17069">
            <w:pPr>
              <w:pStyle w:val="TAC"/>
            </w:pPr>
            <w:r w:rsidRPr="00A1115A">
              <w:rPr>
                <w:rFonts w:hint="eastAsia"/>
                <w:lang w:eastAsia="zh-CN"/>
              </w:rPr>
              <w:t>0</w:t>
            </w:r>
          </w:p>
        </w:tc>
      </w:tr>
      <w:tr w:rsidR="00A17069" w:rsidRPr="00A1115A" w14:paraId="253A272B" w14:textId="77777777" w:rsidTr="00A17069">
        <w:trPr>
          <w:jc w:val="center"/>
        </w:trPr>
        <w:tc>
          <w:tcPr>
            <w:tcW w:w="1307" w:type="dxa"/>
            <w:tcBorders>
              <w:top w:val="single" w:sz="4" w:space="0" w:color="auto"/>
              <w:left w:val="single" w:sz="4" w:space="0" w:color="auto"/>
              <w:bottom w:val="nil"/>
              <w:right w:val="single" w:sz="4" w:space="0" w:color="auto"/>
            </w:tcBorders>
            <w:shd w:val="clear" w:color="auto" w:fill="auto"/>
            <w:hideMark/>
          </w:tcPr>
          <w:p w14:paraId="61F5BE9D" w14:textId="77777777" w:rsidR="00A17069" w:rsidRPr="00A1115A" w:rsidRDefault="00A17069" w:rsidP="00A17069">
            <w:pPr>
              <w:pStyle w:val="TAC"/>
            </w:pPr>
            <w:r w:rsidRPr="00A1115A">
              <w:t>CA_n78C</w:t>
            </w:r>
          </w:p>
          <w:p w14:paraId="2B9E885E" w14:textId="77777777" w:rsidR="00A17069" w:rsidRPr="00A1115A" w:rsidRDefault="00A17069" w:rsidP="00A17069">
            <w:pPr>
              <w:pStyle w:val="TAC"/>
            </w:pPr>
          </w:p>
        </w:tc>
        <w:tc>
          <w:tcPr>
            <w:tcW w:w="990" w:type="dxa"/>
            <w:tcBorders>
              <w:top w:val="single" w:sz="4" w:space="0" w:color="auto"/>
              <w:left w:val="single" w:sz="4" w:space="0" w:color="auto"/>
              <w:bottom w:val="nil"/>
              <w:right w:val="single" w:sz="4" w:space="0" w:color="auto"/>
            </w:tcBorders>
            <w:shd w:val="clear" w:color="auto" w:fill="auto"/>
          </w:tcPr>
          <w:p w14:paraId="7BE2573C" w14:textId="77777777" w:rsidR="00A17069" w:rsidRPr="00A1115A" w:rsidRDefault="00A17069" w:rsidP="00A17069">
            <w:pPr>
              <w:pStyle w:val="TAC"/>
            </w:pPr>
            <w:r w:rsidRPr="00A1115A">
              <w:t>CA_n78C</w:t>
            </w:r>
          </w:p>
        </w:tc>
        <w:tc>
          <w:tcPr>
            <w:tcW w:w="1260" w:type="dxa"/>
            <w:tcBorders>
              <w:top w:val="single" w:sz="6" w:space="0" w:color="auto"/>
              <w:left w:val="single" w:sz="4" w:space="0" w:color="auto"/>
              <w:bottom w:val="single" w:sz="6" w:space="0" w:color="auto"/>
              <w:right w:val="single" w:sz="6" w:space="0" w:color="auto"/>
            </w:tcBorders>
            <w:hideMark/>
          </w:tcPr>
          <w:p w14:paraId="353997E0" w14:textId="77777777" w:rsidR="00A17069" w:rsidRPr="00A1115A" w:rsidRDefault="00A17069" w:rsidP="00A17069">
            <w:pPr>
              <w:pStyle w:val="TAC"/>
            </w:pPr>
            <w:r w:rsidRPr="00A1115A">
              <w:t>50</w:t>
            </w:r>
          </w:p>
        </w:tc>
        <w:tc>
          <w:tcPr>
            <w:tcW w:w="1170" w:type="dxa"/>
            <w:tcBorders>
              <w:top w:val="single" w:sz="6" w:space="0" w:color="auto"/>
              <w:left w:val="single" w:sz="6" w:space="0" w:color="auto"/>
              <w:bottom w:val="single" w:sz="6" w:space="0" w:color="auto"/>
              <w:right w:val="single" w:sz="6" w:space="0" w:color="auto"/>
            </w:tcBorders>
            <w:hideMark/>
          </w:tcPr>
          <w:p w14:paraId="7D84489C" w14:textId="77777777" w:rsidR="00A17069" w:rsidRPr="00A1115A" w:rsidRDefault="00A17069" w:rsidP="00A17069">
            <w:pPr>
              <w:pStyle w:val="TAC"/>
            </w:pPr>
            <w:r w:rsidRPr="00A1115A">
              <w:t>60, 80, 100</w:t>
            </w:r>
          </w:p>
        </w:tc>
        <w:tc>
          <w:tcPr>
            <w:tcW w:w="1170" w:type="dxa"/>
            <w:tcBorders>
              <w:top w:val="single" w:sz="6" w:space="0" w:color="auto"/>
              <w:left w:val="single" w:sz="6" w:space="0" w:color="auto"/>
              <w:bottom w:val="single" w:sz="6" w:space="0" w:color="auto"/>
              <w:right w:val="single" w:sz="6" w:space="0" w:color="auto"/>
            </w:tcBorders>
          </w:tcPr>
          <w:p w14:paraId="56E27983" w14:textId="77777777" w:rsidR="00A17069" w:rsidRPr="00A1115A" w:rsidRDefault="00A17069" w:rsidP="00A17069">
            <w:pPr>
              <w:pStyle w:val="TAC"/>
            </w:pPr>
          </w:p>
        </w:tc>
        <w:tc>
          <w:tcPr>
            <w:tcW w:w="1186" w:type="dxa"/>
            <w:tcBorders>
              <w:top w:val="single" w:sz="6" w:space="0" w:color="auto"/>
              <w:left w:val="single" w:sz="6" w:space="0" w:color="auto"/>
              <w:bottom w:val="single" w:sz="6" w:space="0" w:color="auto"/>
              <w:right w:val="single" w:sz="6" w:space="0" w:color="auto"/>
            </w:tcBorders>
          </w:tcPr>
          <w:p w14:paraId="495C85B5" w14:textId="77777777" w:rsidR="00A17069" w:rsidRPr="00A1115A" w:rsidRDefault="00A17069" w:rsidP="00A17069">
            <w:pPr>
              <w:pStyle w:val="TAC"/>
            </w:pPr>
          </w:p>
        </w:tc>
        <w:tc>
          <w:tcPr>
            <w:tcW w:w="1154" w:type="dxa"/>
            <w:tcBorders>
              <w:top w:val="single" w:sz="6" w:space="0" w:color="auto"/>
              <w:left w:val="single" w:sz="6" w:space="0" w:color="auto"/>
              <w:bottom w:val="single" w:sz="6" w:space="0" w:color="auto"/>
              <w:right w:val="single" w:sz="4" w:space="0" w:color="auto"/>
            </w:tcBorders>
          </w:tcPr>
          <w:p w14:paraId="7D8258E7" w14:textId="77777777" w:rsidR="00A17069" w:rsidRPr="00A1115A" w:rsidRDefault="00A17069" w:rsidP="00A17069">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0C998231" w14:textId="77777777" w:rsidR="00A17069" w:rsidRPr="00A1115A" w:rsidRDefault="00A17069" w:rsidP="00A17069">
            <w:pPr>
              <w:pStyle w:val="TAC"/>
              <w:rPr>
                <w:rFonts w:eastAsia="Yu Mincho"/>
                <w:lang w:eastAsia="ja-JP"/>
              </w:rPr>
            </w:pPr>
            <w:r w:rsidRPr="00A1115A">
              <w:rPr>
                <w:rFonts w:eastAsia="Yu Mincho"/>
                <w:lang w:eastAsia="ja-JP"/>
              </w:rPr>
              <w:t>200</w:t>
            </w:r>
          </w:p>
        </w:tc>
        <w:tc>
          <w:tcPr>
            <w:tcW w:w="1318" w:type="dxa"/>
            <w:tcBorders>
              <w:top w:val="single" w:sz="4" w:space="0" w:color="auto"/>
              <w:left w:val="single" w:sz="4" w:space="0" w:color="auto"/>
              <w:bottom w:val="nil"/>
              <w:right w:val="single" w:sz="4" w:space="0" w:color="auto"/>
            </w:tcBorders>
            <w:shd w:val="clear" w:color="auto" w:fill="auto"/>
            <w:hideMark/>
          </w:tcPr>
          <w:p w14:paraId="78245768" w14:textId="77777777" w:rsidR="00A17069" w:rsidRPr="00A1115A" w:rsidRDefault="00A17069" w:rsidP="00A17069">
            <w:pPr>
              <w:pStyle w:val="TAC"/>
            </w:pPr>
            <w:r w:rsidRPr="00A1115A">
              <w:t>0</w:t>
            </w:r>
          </w:p>
        </w:tc>
      </w:tr>
      <w:tr w:rsidR="00A17069" w:rsidRPr="00A1115A" w14:paraId="085A0A65" w14:textId="77777777" w:rsidTr="00A17069">
        <w:trPr>
          <w:jc w:val="center"/>
        </w:trPr>
        <w:tc>
          <w:tcPr>
            <w:tcW w:w="1307" w:type="dxa"/>
            <w:tcBorders>
              <w:top w:val="nil"/>
              <w:left w:val="single" w:sz="4" w:space="0" w:color="auto"/>
              <w:bottom w:val="nil"/>
              <w:right w:val="single" w:sz="4" w:space="0" w:color="auto"/>
            </w:tcBorders>
            <w:shd w:val="clear" w:color="auto" w:fill="auto"/>
            <w:hideMark/>
          </w:tcPr>
          <w:p w14:paraId="42FD7629" w14:textId="77777777" w:rsidR="00A17069" w:rsidRPr="00A1115A" w:rsidRDefault="00A17069" w:rsidP="00A17069">
            <w:pPr>
              <w:pStyle w:val="TAC"/>
            </w:pPr>
          </w:p>
        </w:tc>
        <w:tc>
          <w:tcPr>
            <w:tcW w:w="990" w:type="dxa"/>
            <w:tcBorders>
              <w:top w:val="nil"/>
              <w:left w:val="single" w:sz="4" w:space="0" w:color="auto"/>
              <w:bottom w:val="nil"/>
              <w:right w:val="single" w:sz="4" w:space="0" w:color="auto"/>
            </w:tcBorders>
            <w:shd w:val="clear" w:color="auto" w:fill="auto"/>
            <w:hideMark/>
          </w:tcPr>
          <w:p w14:paraId="10AADF0F" w14:textId="77777777" w:rsidR="00A17069" w:rsidRPr="00A1115A" w:rsidRDefault="00A17069" w:rsidP="00A17069">
            <w:pPr>
              <w:pStyle w:val="TAC"/>
            </w:pPr>
          </w:p>
        </w:tc>
        <w:tc>
          <w:tcPr>
            <w:tcW w:w="1260" w:type="dxa"/>
            <w:tcBorders>
              <w:top w:val="single" w:sz="6" w:space="0" w:color="auto"/>
              <w:left w:val="single" w:sz="4" w:space="0" w:color="auto"/>
              <w:bottom w:val="single" w:sz="6" w:space="0" w:color="auto"/>
              <w:right w:val="single" w:sz="6" w:space="0" w:color="auto"/>
            </w:tcBorders>
            <w:hideMark/>
          </w:tcPr>
          <w:p w14:paraId="063C05F7" w14:textId="77777777" w:rsidR="00A17069" w:rsidRPr="00A1115A" w:rsidRDefault="00A17069" w:rsidP="00A17069">
            <w:pPr>
              <w:pStyle w:val="TAC"/>
            </w:pPr>
            <w:r w:rsidRPr="00A1115A">
              <w:t>60</w:t>
            </w:r>
          </w:p>
        </w:tc>
        <w:tc>
          <w:tcPr>
            <w:tcW w:w="1170" w:type="dxa"/>
            <w:tcBorders>
              <w:top w:val="single" w:sz="6" w:space="0" w:color="auto"/>
              <w:left w:val="single" w:sz="6" w:space="0" w:color="auto"/>
              <w:bottom w:val="single" w:sz="6" w:space="0" w:color="auto"/>
              <w:right w:val="single" w:sz="6" w:space="0" w:color="auto"/>
            </w:tcBorders>
            <w:hideMark/>
          </w:tcPr>
          <w:p w14:paraId="47BD7B18" w14:textId="77777777" w:rsidR="00A17069" w:rsidRPr="00A1115A" w:rsidRDefault="00A17069" w:rsidP="00A17069">
            <w:pPr>
              <w:pStyle w:val="TAC"/>
            </w:pPr>
            <w:r w:rsidRPr="00A1115A">
              <w:t>60, 80, 100</w:t>
            </w:r>
          </w:p>
        </w:tc>
        <w:tc>
          <w:tcPr>
            <w:tcW w:w="1170" w:type="dxa"/>
            <w:tcBorders>
              <w:top w:val="single" w:sz="6" w:space="0" w:color="auto"/>
              <w:left w:val="single" w:sz="6" w:space="0" w:color="auto"/>
              <w:bottom w:val="single" w:sz="6" w:space="0" w:color="auto"/>
              <w:right w:val="single" w:sz="6" w:space="0" w:color="auto"/>
            </w:tcBorders>
          </w:tcPr>
          <w:p w14:paraId="4B28218F" w14:textId="77777777" w:rsidR="00A17069" w:rsidRPr="00A1115A" w:rsidRDefault="00A17069" w:rsidP="00A17069">
            <w:pPr>
              <w:pStyle w:val="TAC"/>
            </w:pPr>
          </w:p>
        </w:tc>
        <w:tc>
          <w:tcPr>
            <w:tcW w:w="1186" w:type="dxa"/>
            <w:tcBorders>
              <w:top w:val="single" w:sz="6" w:space="0" w:color="auto"/>
              <w:left w:val="single" w:sz="6" w:space="0" w:color="auto"/>
              <w:bottom w:val="single" w:sz="6" w:space="0" w:color="auto"/>
              <w:right w:val="single" w:sz="6" w:space="0" w:color="auto"/>
            </w:tcBorders>
          </w:tcPr>
          <w:p w14:paraId="5D9C3C9F" w14:textId="77777777" w:rsidR="00A17069" w:rsidRPr="00A1115A" w:rsidRDefault="00A17069" w:rsidP="00A17069">
            <w:pPr>
              <w:pStyle w:val="TAC"/>
            </w:pPr>
          </w:p>
        </w:tc>
        <w:tc>
          <w:tcPr>
            <w:tcW w:w="1154" w:type="dxa"/>
            <w:tcBorders>
              <w:top w:val="single" w:sz="6" w:space="0" w:color="auto"/>
              <w:left w:val="single" w:sz="6" w:space="0" w:color="auto"/>
              <w:bottom w:val="single" w:sz="6" w:space="0" w:color="auto"/>
              <w:right w:val="single" w:sz="4" w:space="0" w:color="auto"/>
            </w:tcBorders>
          </w:tcPr>
          <w:p w14:paraId="4DCE7927" w14:textId="77777777" w:rsidR="00A17069" w:rsidRPr="00A1115A" w:rsidRDefault="00A17069" w:rsidP="00A17069">
            <w:pPr>
              <w:pStyle w:val="TAC"/>
            </w:pPr>
          </w:p>
        </w:tc>
        <w:tc>
          <w:tcPr>
            <w:tcW w:w="1080" w:type="dxa"/>
            <w:tcBorders>
              <w:top w:val="nil"/>
              <w:left w:val="single" w:sz="4" w:space="0" w:color="auto"/>
              <w:bottom w:val="nil"/>
              <w:right w:val="single" w:sz="4" w:space="0" w:color="auto"/>
            </w:tcBorders>
            <w:shd w:val="clear" w:color="auto" w:fill="auto"/>
            <w:hideMark/>
          </w:tcPr>
          <w:p w14:paraId="050A9B66" w14:textId="77777777" w:rsidR="00A17069" w:rsidRPr="00A1115A" w:rsidRDefault="00A17069" w:rsidP="00A17069">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hideMark/>
          </w:tcPr>
          <w:p w14:paraId="02F83D73" w14:textId="77777777" w:rsidR="00A17069" w:rsidRPr="00A1115A" w:rsidRDefault="00A17069" w:rsidP="00A17069">
            <w:pPr>
              <w:pStyle w:val="TAC"/>
            </w:pPr>
          </w:p>
        </w:tc>
      </w:tr>
      <w:tr w:rsidR="00A17069" w:rsidRPr="00A1115A" w14:paraId="285BFF6B" w14:textId="77777777" w:rsidTr="00A17069">
        <w:trPr>
          <w:jc w:val="center"/>
        </w:trPr>
        <w:tc>
          <w:tcPr>
            <w:tcW w:w="1307" w:type="dxa"/>
            <w:tcBorders>
              <w:top w:val="nil"/>
              <w:left w:val="single" w:sz="4" w:space="0" w:color="auto"/>
              <w:bottom w:val="nil"/>
              <w:right w:val="single" w:sz="4" w:space="0" w:color="auto"/>
            </w:tcBorders>
            <w:shd w:val="clear" w:color="auto" w:fill="auto"/>
          </w:tcPr>
          <w:p w14:paraId="014D7F38" w14:textId="77777777" w:rsidR="00A17069" w:rsidRPr="00A1115A" w:rsidRDefault="00A17069" w:rsidP="00A17069">
            <w:pPr>
              <w:pStyle w:val="TAC"/>
            </w:pPr>
          </w:p>
        </w:tc>
        <w:tc>
          <w:tcPr>
            <w:tcW w:w="990" w:type="dxa"/>
            <w:tcBorders>
              <w:top w:val="nil"/>
              <w:left w:val="single" w:sz="4" w:space="0" w:color="auto"/>
              <w:bottom w:val="nil"/>
              <w:right w:val="single" w:sz="4" w:space="0" w:color="auto"/>
            </w:tcBorders>
            <w:shd w:val="clear" w:color="auto" w:fill="auto"/>
          </w:tcPr>
          <w:p w14:paraId="15162622" w14:textId="77777777" w:rsidR="00A17069" w:rsidRPr="00A1115A" w:rsidRDefault="00A17069" w:rsidP="00A17069">
            <w:pPr>
              <w:pStyle w:val="TAC"/>
            </w:pPr>
          </w:p>
        </w:tc>
        <w:tc>
          <w:tcPr>
            <w:tcW w:w="1260" w:type="dxa"/>
            <w:tcBorders>
              <w:top w:val="single" w:sz="6" w:space="0" w:color="auto"/>
              <w:left w:val="single" w:sz="4" w:space="0" w:color="auto"/>
              <w:bottom w:val="single" w:sz="6" w:space="0" w:color="auto"/>
              <w:right w:val="single" w:sz="6" w:space="0" w:color="auto"/>
            </w:tcBorders>
          </w:tcPr>
          <w:p w14:paraId="0DC1A3AD" w14:textId="77777777" w:rsidR="00A17069" w:rsidRPr="00A1115A" w:rsidRDefault="00A17069" w:rsidP="00A17069">
            <w:pPr>
              <w:pStyle w:val="TAC"/>
            </w:pPr>
            <w:r w:rsidRPr="00A1115A">
              <w:t>80</w:t>
            </w:r>
          </w:p>
        </w:tc>
        <w:tc>
          <w:tcPr>
            <w:tcW w:w="1170" w:type="dxa"/>
            <w:tcBorders>
              <w:top w:val="single" w:sz="6" w:space="0" w:color="auto"/>
              <w:left w:val="single" w:sz="6" w:space="0" w:color="auto"/>
              <w:bottom w:val="single" w:sz="6" w:space="0" w:color="auto"/>
              <w:right w:val="single" w:sz="6" w:space="0" w:color="auto"/>
            </w:tcBorders>
          </w:tcPr>
          <w:p w14:paraId="58B0DA30" w14:textId="77777777" w:rsidR="00A17069" w:rsidRPr="00A1115A" w:rsidRDefault="00A17069" w:rsidP="00A17069">
            <w:pPr>
              <w:pStyle w:val="TAC"/>
              <w:rPr>
                <w:rFonts w:eastAsia="Yu Mincho"/>
                <w:lang w:eastAsia="ja-JP"/>
              </w:rPr>
            </w:pPr>
            <w:r w:rsidRPr="00A1115A">
              <w:rPr>
                <w:rFonts w:eastAsia="Yu Mincho" w:hint="eastAsia"/>
                <w:lang w:eastAsia="ja-JP"/>
              </w:rPr>
              <w:t>80</w:t>
            </w:r>
            <w:r w:rsidRPr="00A1115A">
              <w:rPr>
                <w:rFonts w:eastAsia="Yu Mincho"/>
                <w:lang w:eastAsia="ja-JP"/>
              </w:rPr>
              <w:t>, 100</w:t>
            </w:r>
          </w:p>
        </w:tc>
        <w:tc>
          <w:tcPr>
            <w:tcW w:w="1170" w:type="dxa"/>
            <w:tcBorders>
              <w:top w:val="single" w:sz="6" w:space="0" w:color="auto"/>
              <w:left w:val="single" w:sz="6" w:space="0" w:color="auto"/>
              <w:bottom w:val="single" w:sz="6" w:space="0" w:color="auto"/>
              <w:right w:val="single" w:sz="6" w:space="0" w:color="auto"/>
            </w:tcBorders>
          </w:tcPr>
          <w:p w14:paraId="13AF4FE1" w14:textId="77777777" w:rsidR="00A17069" w:rsidRPr="00A1115A" w:rsidRDefault="00A17069" w:rsidP="00A17069">
            <w:pPr>
              <w:pStyle w:val="TAC"/>
            </w:pPr>
          </w:p>
        </w:tc>
        <w:tc>
          <w:tcPr>
            <w:tcW w:w="1186" w:type="dxa"/>
            <w:tcBorders>
              <w:top w:val="single" w:sz="6" w:space="0" w:color="auto"/>
              <w:left w:val="single" w:sz="6" w:space="0" w:color="auto"/>
              <w:bottom w:val="single" w:sz="6" w:space="0" w:color="auto"/>
              <w:right w:val="single" w:sz="6" w:space="0" w:color="auto"/>
            </w:tcBorders>
          </w:tcPr>
          <w:p w14:paraId="47983657" w14:textId="77777777" w:rsidR="00A17069" w:rsidRPr="00A1115A" w:rsidRDefault="00A17069" w:rsidP="00A17069">
            <w:pPr>
              <w:pStyle w:val="TAC"/>
            </w:pPr>
          </w:p>
        </w:tc>
        <w:tc>
          <w:tcPr>
            <w:tcW w:w="1154" w:type="dxa"/>
            <w:tcBorders>
              <w:top w:val="single" w:sz="6" w:space="0" w:color="auto"/>
              <w:left w:val="single" w:sz="6" w:space="0" w:color="auto"/>
              <w:bottom w:val="single" w:sz="6" w:space="0" w:color="auto"/>
              <w:right w:val="single" w:sz="4" w:space="0" w:color="auto"/>
            </w:tcBorders>
          </w:tcPr>
          <w:p w14:paraId="35698C03" w14:textId="77777777" w:rsidR="00A17069" w:rsidRPr="00A1115A" w:rsidRDefault="00A17069" w:rsidP="00A17069">
            <w:pPr>
              <w:pStyle w:val="TAC"/>
            </w:pPr>
          </w:p>
        </w:tc>
        <w:tc>
          <w:tcPr>
            <w:tcW w:w="1080" w:type="dxa"/>
            <w:tcBorders>
              <w:top w:val="nil"/>
              <w:left w:val="single" w:sz="4" w:space="0" w:color="auto"/>
              <w:bottom w:val="nil"/>
              <w:right w:val="single" w:sz="4" w:space="0" w:color="auto"/>
            </w:tcBorders>
            <w:shd w:val="clear" w:color="auto" w:fill="auto"/>
          </w:tcPr>
          <w:p w14:paraId="2D2D11DA" w14:textId="77777777" w:rsidR="00A17069" w:rsidRPr="00A1115A" w:rsidRDefault="00A17069" w:rsidP="00A17069">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3512ABF7" w14:textId="77777777" w:rsidR="00A17069" w:rsidRPr="00A1115A" w:rsidRDefault="00A17069" w:rsidP="00A17069">
            <w:pPr>
              <w:pStyle w:val="TAC"/>
            </w:pPr>
          </w:p>
        </w:tc>
      </w:tr>
      <w:tr w:rsidR="00A17069" w:rsidRPr="00A1115A" w14:paraId="3D47E1B0" w14:textId="77777777" w:rsidTr="00A17069">
        <w:trPr>
          <w:jc w:val="center"/>
        </w:trPr>
        <w:tc>
          <w:tcPr>
            <w:tcW w:w="1307" w:type="dxa"/>
            <w:tcBorders>
              <w:top w:val="nil"/>
              <w:left w:val="single" w:sz="4" w:space="0" w:color="auto"/>
              <w:bottom w:val="nil"/>
              <w:right w:val="single" w:sz="4" w:space="0" w:color="auto"/>
            </w:tcBorders>
            <w:shd w:val="clear" w:color="auto" w:fill="auto"/>
          </w:tcPr>
          <w:p w14:paraId="6C6279CB" w14:textId="77777777" w:rsidR="00A17069" w:rsidRPr="00A1115A" w:rsidRDefault="00A17069" w:rsidP="00A17069">
            <w:pPr>
              <w:pStyle w:val="TAC"/>
            </w:pPr>
          </w:p>
        </w:tc>
        <w:tc>
          <w:tcPr>
            <w:tcW w:w="990" w:type="dxa"/>
            <w:tcBorders>
              <w:top w:val="nil"/>
              <w:left w:val="single" w:sz="4" w:space="0" w:color="auto"/>
              <w:bottom w:val="nil"/>
              <w:right w:val="single" w:sz="4" w:space="0" w:color="auto"/>
            </w:tcBorders>
            <w:shd w:val="clear" w:color="auto" w:fill="auto"/>
          </w:tcPr>
          <w:p w14:paraId="18E75D5B" w14:textId="77777777" w:rsidR="00A17069" w:rsidRPr="00A1115A" w:rsidRDefault="00A17069" w:rsidP="00A17069">
            <w:pPr>
              <w:pStyle w:val="TAC"/>
            </w:pPr>
          </w:p>
        </w:tc>
        <w:tc>
          <w:tcPr>
            <w:tcW w:w="1260" w:type="dxa"/>
            <w:tcBorders>
              <w:top w:val="single" w:sz="6" w:space="0" w:color="auto"/>
              <w:left w:val="single" w:sz="4" w:space="0" w:color="auto"/>
              <w:bottom w:val="single" w:sz="6" w:space="0" w:color="auto"/>
              <w:right w:val="single" w:sz="6" w:space="0" w:color="auto"/>
            </w:tcBorders>
          </w:tcPr>
          <w:p w14:paraId="7EF5223A" w14:textId="77777777" w:rsidR="00A17069" w:rsidRPr="00A1115A" w:rsidRDefault="00A17069" w:rsidP="00A17069">
            <w:pPr>
              <w:pStyle w:val="TAC"/>
              <w:rPr>
                <w:rFonts w:eastAsia="Yu Mincho"/>
                <w:lang w:eastAsia="ja-JP"/>
              </w:rPr>
            </w:pPr>
            <w:r w:rsidRPr="00A1115A">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1D2F17CA" w14:textId="77777777" w:rsidR="00A17069" w:rsidRPr="00A1115A" w:rsidRDefault="00A17069" w:rsidP="00A17069">
            <w:pPr>
              <w:pStyle w:val="TAC"/>
              <w:rPr>
                <w:rFonts w:eastAsia="Yu Mincho"/>
                <w:lang w:eastAsia="ja-JP"/>
              </w:rPr>
            </w:pPr>
            <w:r w:rsidRPr="00A1115A">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32B058A8" w14:textId="77777777" w:rsidR="00A17069" w:rsidRPr="00A1115A" w:rsidRDefault="00A17069" w:rsidP="00A17069">
            <w:pPr>
              <w:pStyle w:val="TAC"/>
            </w:pPr>
          </w:p>
        </w:tc>
        <w:tc>
          <w:tcPr>
            <w:tcW w:w="1186" w:type="dxa"/>
            <w:tcBorders>
              <w:top w:val="single" w:sz="6" w:space="0" w:color="auto"/>
              <w:left w:val="single" w:sz="6" w:space="0" w:color="auto"/>
              <w:bottom w:val="single" w:sz="6" w:space="0" w:color="auto"/>
              <w:right w:val="single" w:sz="6" w:space="0" w:color="auto"/>
            </w:tcBorders>
          </w:tcPr>
          <w:p w14:paraId="3245E851" w14:textId="77777777" w:rsidR="00A17069" w:rsidRPr="00A1115A" w:rsidRDefault="00A17069" w:rsidP="00A17069">
            <w:pPr>
              <w:pStyle w:val="TAC"/>
            </w:pPr>
          </w:p>
        </w:tc>
        <w:tc>
          <w:tcPr>
            <w:tcW w:w="1154" w:type="dxa"/>
            <w:tcBorders>
              <w:top w:val="single" w:sz="6" w:space="0" w:color="auto"/>
              <w:left w:val="single" w:sz="6" w:space="0" w:color="auto"/>
              <w:bottom w:val="single" w:sz="6" w:space="0" w:color="auto"/>
              <w:right w:val="single" w:sz="4" w:space="0" w:color="auto"/>
            </w:tcBorders>
          </w:tcPr>
          <w:p w14:paraId="3EEE499C" w14:textId="77777777" w:rsidR="00A17069" w:rsidRPr="00A1115A" w:rsidRDefault="00A17069" w:rsidP="00A17069">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568ACBDF" w14:textId="77777777" w:rsidR="00A17069" w:rsidRPr="00A1115A" w:rsidRDefault="00A17069" w:rsidP="00A17069">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25BC20ED" w14:textId="77777777" w:rsidR="00A17069" w:rsidRPr="00A1115A" w:rsidRDefault="00A17069" w:rsidP="00A17069">
            <w:pPr>
              <w:pStyle w:val="TAC"/>
            </w:pPr>
          </w:p>
        </w:tc>
      </w:tr>
      <w:tr w:rsidR="00A17069" w:rsidRPr="00A1115A" w14:paraId="01E3B4C7" w14:textId="77777777" w:rsidTr="00A17069">
        <w:trPr>
          <w:jc w:val="center"/>
        </w:trPr>
        <w:tc>
          <w:tcPr>
            <w:tcW w:w="1307" w:type="dxa"/>
            <w:tcBorders>
              <w:top w:val="nil"/>
              <w:left w:val="single" w:sz="4" w:space="0" w:color="auto"/>
              <w:bottom w:val="nil"/>
              <w:right w:val="single" w:sz="4" w:space="0" w:color="auto"/>
            </w:tcBorders>
            <w:shd w:val="clear" w:color="auto" w:fill="auto"/>
          </w:tcPr>
          <w:p w14:paraId="09AA029E" w14:textId="77777777" w:rsidR="00A17069" w:rsidRPr="00A1115A" w:rsidRDefault="00A17069" w:rsidP="00A17069">
            <w:pPr>
              <w:pStyle w:val="TAC"/>
            </w:pPr>
          </w:p>
        </w:tc>
        <w:tc>
          <w:tcPr>
            <w:tcW w:w="990" w:type="dxa"/>
            <w:tcBorders>
              <w:top w:val="nil"/>
              <w:left w:val="single" w:sz="4" w:space="0" w:color="auto"/>
              <w:bottom w:val="nil"/>
              <w:right w:val="single" w:sz="4" w:space="0" w:color="auto"/>
            </w:tcBorders>
            <w:shd w:val="clear" w:color="auto" w:fill="auto"/>
          </w:tcPr>
          <w:p w14:paraId="5A332D88" w14:textId="77777777" w:rsidR="00A17069" w:rsidRPr="00A1115A" w:rsidRDefault="00A17069" w:rsidP="00A17069">
            <w:pPr>
              <w:pStyle w:val="TAC"/>
            </w:pPr>
          </w:p>
        </w:tc>
        <w:tc>
          <w:tcPr>
            <w:tcW w:w="1260" w:type="dxa"/>
            <w:tcBorders>
              <w:top w:val="single" w:sz="6" w:space="0" w:color="auto"/>
              <w:left w:val="single" w:sz="4" w:space="0" w:color="auto"/>
              <w:bottom w:val="single" w:sz="6" w:space="0" w:color="auto"/>
              <w:right w:val="single" w:sz="6" w:space="0" w:color="auto"/>
            </w:tcBorders>
          </w:tcPr>
          <w:p w14:paraId="786694D7" w14:textId="77777777" w:rsidR="00A17069" w:rsidRPr="00A1115A" w:rsidRDefault="00A17069" w:rsidP="00A17069">
            <w:pPr>
              <w:pStyle w:val="TAC"/>
              <w:rPr>
                <w:rFonts w:eastAsia="DengXian"/>
                <w:lang w:eastAsia="zh-CN"/>
              </w:rPr>
            </w:pPr>
            <w:r w:rsidRPr="00A1115A">
              <w:rPr>
                <w:rFonts w:eastAsia="DengXian"/>
                <w:lang w:eastAsia="zh-CN"/>
              </w:rPr>
              <w:t>10</w:t>
            </w:r>
          </w:p>
        </w:tc>
        <w:tc>
          <w:tcPr>
            <w:tcW w:w="1170" w:type="dxa"/>
            <w:tcBorders>
              <w:top w:val="single" w:sz="6" w:space="0" w:color="auto"/>
              <w:left w:val="single" w:sz="6" w:space="0" w:color="auto"/>
              <w:bottom w:val="single" w:sz="6" w:space="0" w:color="auto"/>
              <w:right w:val="single" w:sz="6" w:space="0" w:color="auto"/>
            </w:tcBorders>
          </w:tcPr>
          <w:p w14:paraId="12690587" w14:textId="77777777" w:rsidR="00A17069" w:rsidRPr="00A1115A" w:rsidRDefault="00A17069" w:rsidP="00A17069">
            <w:pPr>
              <w:pStyle w:val="TAC"/>
              <w:rPr>
                <w:rFonts w:cs="Arial"/>
                <w:szCs w:val="18"/>
                <w:lang w:eastAsia="zh-CN"/>
              </w:rPr>
            </w:pPr>
            <w:r w:rsidRPr="00A1115A">
              <w:rPr>
                <w:rFonts w:eastAsia="DengXian"/>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6205C49D" w14:textId="77777777" w:rsidR="00A17069" w:rsidRPr="00A1115A" w:rsidRDefault="00A17069" w:rsidP="00A17069">
            <w:pPr>
              <w:pStyle w:val="TAC"/>
            </w:pPr>
          </w:p>
        </w:tc>
        <w:tc>
          <w:tcPr>
            <w:tcW w:w="1186" w:type="dxa"/>
            <w:tcBorders>
              <w:top w:val="single" w:sz="6" w:space="0" w:color="auto"/>
              <w:left w:val="single" w:sz="6" w:space="0" w:color="auto"/>
              <w:bottom w:val="single" w:sz="6" w:space="0" w:color="auto"/>
              <w:right w:val="single" w:sz="6" w:space="0" w:color="auto"/>
            </w:tcBorders>
          </w:tcPr>
          <w:p w14:paraId="12549A32" w14:textId="77777777" w:rsidR="00A17069" w:rsidRPr="00A1115A" w:rsidRDefault="00A17069" w:rsidP="00A17069">
            <w:pPr>
              <w:pStyle w:val="TAC"/>
            </w:pPr>
          </w:p>
        </w:tc>
        <w:tc>
          <w:tcPr>
            <w:tcW w:w="1154" w:type="dxa"/>
            <w:tcBorders>
              <w:top w:val="single" w:sz="6" w:space="0" w:color="auto"/>
              <w:left w:val="single" w:sz="6" w:space="0" w:color="auto"/>
              <w:bottom w:val="single" w:sz="6" w:space="0" w:color="auto"/>
              <w:right w:val="single" w:sz="6" w:space="0" w:color="auto"/>
            </w:tcBorders>
          </w:tcPr>
          <w:p w14:paraId="52AC3DDD" w14:textId="77777777" w:rsidR="00A17069" w:rsidRPr="00A1115A" w:rsidRDefault="00A17069" w:rsidP="00A17069">
            <w:pPr>
              <w:pStyle w:val="TAC"/>
            </w:pPr>
          </w:p>
        </w:tc>
        <w:tc>
          <w:tcPr>
            <w:tcW w:w="1080" w:type="dxa"/>
            <w:tcBorders>
              <w:top w:val="single" w:sz="4" w:space="0" w:color="auto"/>
              <w:left w:val="single" w:sz="6" w:space="0" w:color="auto"/>
              <w:bottom w:val="nil"/>
              <w:right w:val="single" w:sz="6" w:space="0" w:color="auto"/>
            </w:tcBorders>
          </w:tcPr>
          <w:p w14:paraId="34CE2EFD" w14:textId="77777777" w:rsidR="00A17069" w:rsidRPr="00A1115A" w:rsidRDefault="00A17069" w:rsidP="00A17069">
            <w:pPr>
              <w:pStyle w:val="TAC"/>
              <w:rPr>
                <w:rFonts w:eastAsia="DengXian"/>
                <w:lang w:eastAsia="zh-CN"/>
              </w:rPr>
            </w:pPr>
            <w:r w:rsidRPr="00A1115A">
              <w:rPr>
                <w:rFonts w:eastAsia="DengXian" w:hint="eastAsia"/>
                <w:lang w:eastAsia="zh-CN"/>
              </w:rPr>
              <w:t>2</w:t>
            </w:r>
            <w:r w:rsidRPr="00A1115A">
              <w:rPr>
                <w:rFonts w:eastAsia="DengXian"/>
                <w:lang w:eastAsia="zh-CN"/>
              </w:rPr>
              <w:t>00</w:t>
            </w:r>
          </w:p>
        </w:tc>
        <w:tc>
          <w:tcPr>
            <w:tcW w:w="1318" w:type="dxa"/>
            <w:tcBorders>
              <w:top w:val="single" w:sz="4" w:space="0" w:color="auto"/>
              <w:left w:val="single" w:sz="6" w:space="0" w:color="auto"/>
              <w:bottom w:val="nil"/>
              <w:right w:val="single" w:sz="4" w:space="0" w:color="auto"/>
            </w:tcBorders>
          </w:tcPr>
          <w:p w14:paraId="64ED625F" w14:textId="77777777" w:rsidR="00A17069" w:rsidRPr="00A1115A" w:rsidRDefault="00A17069" w:rsidP="00A17069">
            <w:pPr>
              <w:pStyle w:val="TAC"/>
              <w:rPr>
                <w:lang w:eastAsia="zh-CN"/>
              </w:rPr>
            </w:pPr>
            <w:r w:rsidRPr="00A1115A">
              <w:rPr>
                <w:rFonts w:hint="eastAsia"/>
                <w:lang w:eastAsia="zh-CN"/>
              </w:rPr>
              <w:t>1</w:t>
            </w:r>
          </w:p>
        </w:tc>
      </w:tr>
      <w:tr w:rsidR="00A17069" w:rsidRPr="00A1115A" w14:paraId="5ECA40B5" w14:textId="77777777" w:rsidTr="00A17069">
        <w:trPr>
          <w:jc w:val="center"/>
        </w:trPr>
        <w:tc>
          <w:tcPr>
            <w:tcW w:w="1307" w:type="dxa"/>
            <w:tcBorders>
              <w:top w:val="nil"/>
              <w:left w:val="single" w:sz="4" w:space="0" w:color="auto"/>
              <w:bottom w:val="nil"/>
              <w:right w:val="single" w:sz="4" w:space="0" w:color="auto"/>
            </w:tcBorders>
            <w:shd w:val="clear" w:color="auto" w:fill="auto"/>
          </w:tcPr>
          <w:p w14:paraId="179AD6BD" w14:textId="77777777" w:rsidR="00A17069" w:rsidRPr="00A1115A" w:rsidRDefault="00A17069" w:rsidP="00A17069">
            <w:pPr>
              <w:pStyle w:val="TAC"/>
            </w:pPr>
          </w:p>
        </w:tc>
        <w:tc>
          <w:tcPr>
            <w:tcW w:w="990" w:type="dxa"/>
            <w:tcBorders>
              <w:top w:val="nil"/>
              <w:left w:val="single" w:sz="4" w:space="0" w:color="auto"/>
              <w:bottom w:val="nil"/>
              <w:right w:val="single" w:sz="4" w:space="0" w:color="auto"/>
            </w:tcBorders>
            <w:shd w:val="clear" w:color="auto" w:fill="auto"/>
          </w:tcPr>
          <w:p w14:paraId="2A2CDD17" w14:textId="77777777" w:rsidR="00A17069" w:rsidRPr="00A1115A" w:rsidRDefault="00A17069" w:rsidP="00A17069">
            <w:pPr>
              <w:pStyle w:val="TAC"/>
            </w:pPr>
          </w:p>
        </w:tc>
        <w:tc>
          <w:tcPr>
            <w:tcW w:w="1260" w:type="dxa"/>
            <w:tcBorders>
              <w:top w:val="single" w:sz="6" w:space="0" w:color="auto"/>
              <w:left w:val="single" w:sz="4" w:space="0" w:color="auto"/>
              <w:bottom w:val="single" w:sz="6" w:space="0" w:color="auto"/>
              <w:right w:val="single" w:sz="6" w:space="0" w:color="auto"/>
            </w:tcBorders>
          </w:tcPr>
          <w:p w14:paraId="162A9054" w14:textId="77777777" w:rsidR="00A17069" w:rsidRPr="00A1115A" w:rsidRDefault="00A17069" w:rsidP="00A17069">
            <w:pPr>
              <w:pStyle w:val="TAC"/>
              <w:rPr>
                <w:rFonts w:eastAsia="DengXian"/>
                <w:lang w:eastAsia="zh-CN"/>
              </w:rPr>
            </w:pPr>
            <w:r w:rsidRPr="00212638">
              <w:t>15, 20</w:t>
            </w:r>
          </w:p>
        </w:tc>
        <w:tc>
          <w:tcPr>
            <w:tcW w:w="1170" w:type="dxa"/>
            <w:tcBorders>
              <w:top w:val="single" w:sz="6" w:space="0" w:color="auto"/>
              <w:left w:val="single" w:sz="6" w:space="0" w:color="auto"/>
              <w:bottom w:val="single" w:sz="6" w:space="0" w:color="auto"/>
              <w:right w:val="single" w:sz="6" w:space="0" w:color="auto"/>
            </w:tcBorders>
          </w:tcPr>
          <w:p w14:paraId="79EF993D" w14:textId="77777777" w:rsidR="00A17069" w:rsidRPr="00A1115A" w:rsidDel="00CF0C86" w:rsidRDefault="00A17069" w:rsidP="00A17069">
            <w:pPr>
              <w:pStyle w:val="TAC"/>
              <w:rPr>
                <w:rFonts w:eastAsia="DengXian"/>
                <w:lang w:eastAsia="zh-CN"/>
              </w:rPr>
            </w:pPr>
            <w:r w:rsidRPr="00212638">
              <w:t>90, 100</w:t>
            </w:r>
          </w:p>
        </w:tc>
        <w:tc>
          <w:tcPr>
            <w:tcW w:w="1170" w:type="dxa"/>
            <w:tcBorders>
              <w:top w:val="single" w:sz="6" w:space="0" w:color="auto"/>
              <w:left w:val="single" w:sz="6" w:space="0" w:color="auto"/>
              <w:bottom w:val="single" w:sz="6" w:space="0" w:color="auto"/>
              <w:right w:val="single" w:sz="6" w:space="0" w:color="auto"/>
            </w:tcBorders>
          </w:tcPr>
          <w:p w14:paraId="77D6B83C" w14:textId="77777777" w:rsidR="00A17069" w:rsidRPr="00A1115A" w:rsidRDefault="00A17069" w:rsidP="00A17069">
            <w:pPr>
              <w:pStyle w:val="TAC"/>
            </w:pPr>
          </w:p>
        </w:tc>
        <w:tc>
          <w:tcPr>
            <w:tcW w:w="1186" w:type="dxa"/>
            <w:tcBorders>
              <w:top w:val="single" w:sz="6" w:space="0" w:color="auto"/>
              <w:left w:val="single" w:sz="6" w:space="0" w:color="auto"/>
              <w:bottom w:val="single" w:sz="6" w:space="0" w:color="auto"/>
              <w:right w:val="single" w:sz="6" w:space="0" w:color="auto"/>
            </w:tcBorders>
          </w:tcPr>
          <w:p w14:paraId="0366D867" w14:textId="77777777" w:rsidR="00A17069" w:rsidRPr="00A1115A" w:rsidRDefault="00A17069" w:rsidP="00A17069">
            <w:pPr>
              <w:pStyle w:val="TAC"/>
            </w:pPr>
          </w:p>
        </w:tc>
        <w:tc>
          <w:tcPr>
            <w:tcW w:w="1154" w:type="dxa"/>
            <w:tcBorders>
              <w:top w:val="single" w:sz="6" w:space="0" w:color="auto"/>
              <w:left w:val="single" w:sz="6" w:space="0" w:color="auto"/>
              <w:bottom w:val="single" w:sz="6" w:space="0" w:color="auto"/>
              <w:right w:val="single" w:sz="6" w:space="0" w:color="auto"/>
            </w:tcBorders>
          </w:tcPr>
          <w:p w14:paraId="1B888B9C" w14:textId="77777777" w:rsidR="00A17069" w:rsidRPr="00A1115A" w:rsidRDefault="00A17069" w:rsidP="00A17069">
            <w:pPr>
              <w:pStyle w:val="TAC"/>
            </w:pPr>
          </w:p>
        </w:tc>
        <w:tc>
          <w:tcPr>
            <w:tcW w:w="1080" w:type="dxa"/>
            <w:tcBorders>
              <w:top w:val="nil"/>
              <w:left w:val="single" w:sz="6" w:space="0" w:color="auto"/>
              <w:bottom w:val="nil"/>
              <w:right w:val="single" w:sz="6" w:space="0" w:color="auto"/>
            </w:tcBorders>
          </w:tcPr>
          <w:p w14:paraId="6060AF3E" w14:textId="77777777" w:rsidR="00A17069" w:rsidRPr="00A1115A" w:rsidRDefault="00A17069" w:rsidP="00A17069">
            <w:pPr>
              <w:pStyle w:val="TAC"/>
              <w:rPr>
                <w:rFonts w:eastAsia="DengXian"/>
                <w:lang w:eastAsia="zh-CN"/>
              </w:rPr>
            </w:pPr>
          </w:p>
        </w:tc>
        <w:tc>
          <w:tcPr>
            <w:tcW w:w="1318" w:type="dxa"/>
            <w:tcBorders>
              <w:top w:val="nil"/>
              <w:left w:val="single" w:sz="6" w:space="0" w:color="auto"/>
              <w:bottom w:val="nil"/>
              <w:right w:val="single" w:sz="4" w:space="0" w:color="auto"/>
            </w:tcBorders>
          </w:tcPr>
          <w:p w14:paraId="782FD9FA" w14:textId="77777777" w:rsidR="00A17069" w:rsidRPr="00A1115A" w:rsidRDefault="00A17069" w:rsidP="00A17069">
            <w:pPr>
              <w:pStyle w:val="TAC"/>
              <w:rPr>
                <w:lang w:eastAsia="zh-CN"/>
              </w:rPr>
            </w:pPr>
          </w:p>
        </w:tc>
      </w:tr>
      <w:tr w:rsidR="00A17069" w:rsidRPr="00A1115A" w14:paraId="00531544" w14:textId="77777777" w:rsidTr="00A17069">
        <w:trPr>
          <w:jc w:val="center"/>
        </w:trPr>
        <w:tc>
          <w:tcPr>
            <w:tcW w:w="1307" w:type="dxa"/>
            <w:tcBorders>
              <w:top w:val="nil"/>
              <w:left w:val="single" w:sz="4" w:space="0" w:color="auto"/>
              <w:bottom w:val="nil"/>
              <w:right w:val="single" w:sz="4" w:space="0" w:color="auto"/>
            </w:tcBorders>
            <w:shd w:val="clear" w:color="auto" w:fill="auto"/>
          </w:tcPr>
          <w:p w14:paraId="10214762" w14:textId="77777777" w:rsidR="00A17069" w:rsidRPr="00A1115A" w:rsidRDefault="00A17069" w:rsidP="00A17069">
            <w:pPr>
              <w:pStyle w:val="TAC"/>
            </w:pPr>
          </w:p>
        </w:tc>
        <w:tc>
          <w:tcPr>
            <w:tcW w:w="990" w:type="dxa"/>
            <w:tcBorders>
              <w:top w:val="nil"/>
              <w:left w:val="single" w:sz="4" w:space="0" w:color="auto"/>
              <w:bottom w:val="nil"/>
              <w:right w:val="single" w:sz="4" w:space="0" w:color="auto"/>
            </w:tcBorders>
            <w:shd w:val="clear" w:color="auto" w:fill="auto"/>
          </w:tcPr>
          <w:p w14:paraId="67BC3618" w14:textId="77777777" w:rsidR="00A17069" w:rsidRPr="00A1115A" w:rsidRDefault="00A17069" w:rsidP="00A17069">
            <w:pPr>
              <w:pStyle w:val="TAC"/>
            </w:pPr>
          </w:p>
        </w:tc>
        <w:tc>
          <w:tcPr>
            <w:tcW w:w="1260" w:type="dxa"/>
            <w:tcBorders>
              <w:top w:val="single" w:sz="6" w:space="0" w:color="auto"/>
              <w:left w:val="single" w:sz="4" w:space="0" w:color="auto"/>
              <w:bottom w:val="single" w:sz="6" w:space="0" w:color="auto"/>
              <w:right w:val="single" w:sz="6" w:space="0" w:color="auto"/>
            </w:tcBorders>
          </w:tcPr>
          <w:p w14:paraId="3A74191A" w14:textId="77777777" w:rsidR="00A17069" w:rsidRPr="00A1115A" w:rsidRDefault="00A17069" w:rsidP="00A17069">
            <w:pPr>
              <w:pStyle w:val="TAC"/>
              <w:rPr>
                <w:rFonts w:eastAsia="DengXian"/>
                <w:lang w:eastAsia="zh-CN"/>
              </w:rPr>
            </w:pPr>
            <w:r w:rsidRPr="00212638">
              <w:t>25, 30</w:t>
            </w:r>
          </w:p>
        </w:tc>
        <w:tc>
          <w:tcPr>
            <w:tcW w:w="1170" w:type="dxa"/>
            <w:tcBorders>
              <w:top w:val="single" w:sz="6" w:space="0" w:color="auto"/>
              <w:left w:val="single" w:sz="6" w:space="0" w:color="auto"/>
              <w:bottom w:val="single" w:sz="6" w:space="0" w:color="auto"/>
              <w:right w:val="single" w:sz="6" w:space="0" w:color="auto"/>
            </w:tcBorders>
          </w:tcPr>
          <w:p w14:paraId="12F3C0E2" w14:textId="77777777" w:rsidR="00A17069" w:rsidRPr="00A1115A" w:rsidDel="00CF0C86" w:rsidRDefault="00A17069" w:rsidP="00A17069">
            <w:pPr>
              <w:pStyle w:val="TAC"/>
              <w:rPr>
                <w:rFonts w:eastAsia="DengXian"/>
                <w:lang w:eastAsia="zh-CN"/>
              </w:rPr>
            </w:pPr>
            <w:r w:rsidRPr="00212638">
              <w:t>80, 90, 100</w:t>
            </w:r>
          </w:p>
        </w:tc>
        <w:tc>
          <w:tcPr>
            <w:tcW w:w="1170" w:type="dxa"/>
            <w:tcBorders>
              <w:top w:val="single" w:sz="6" w:space="0" w:color="auto"/>
              <w:left w:val="single" w:sz="6" w:space="0" w:color="auto"/>
              <w:bottom w:val="single" w:sz="6" w:space="0" w:color="auto"/>
              <w:right w:val="single" w:sz="6" w:space="0" w:color="auto"/>
            </w:tcBorders>
          </w:tcPr>
          <w:p w14:paraId="2C3B47B0" w14:textId="77777777" w:rsidR="00A17069" w:rsidRPr="00A1115A" w:rsidRDefault="00A17069" w:rsidP="00A17069">
            <w:pPr>
              <w:pStyle w:val="TAC"/>
            </w:pPr>
          </w:p>
        </w:tc>
        <w:tc>
          <w:tcPr>
            <w:tcW w:w="1186" w:type="dxa"/>
            <w:tcBorders>
              <w:top w:val="single" w:sz="6" w:space="0" w:color="auto"/>
              <w:left w:val="single" w:sz="6" w:space="0" w:color="auto"/>
              <w:bottom w:val="single" w:sz="6" w:space="0" w:color="auto"/>
              <w:right w:val="single" w:sz="6" w:space="0" w:color="auto"/>
            </w:tcBorders>
          </w:tcPr>
          <w:p w14:paraId="7939FD81" w14:textId="77777777" w:rsidR="00A17069" w:rsidRPr="00A1115A" w:rsidRDefault="00A17069" w:rsidP="00A17069">
            <w:pPr>
              <w:pStyle w:val="TAC"/>
            </w:pPr>
          </w:p>
        </w:tc>
        <w:tc>
          <w:tcPr>
            <w:tcW w:w="1154" w:type="dxa"/>
            <w:tcBorders>
              <w:top w:val="single" w:sz="6" w:space="0" w:color="auto"/>
              <w:left w:val="single" w:sz="6" w:space="0" w:color="auto"/>
              <w:bottom w:val="single" w:sz="6" w:space="0" w:color="auto"/>
              <w:right w:val="single" w:sz="6" w:space="0" w:color="auto"/>
            </w:tcBorders>
          </w:tcPr>
          <w:p w14:paraId="40BF4482" w14:textId="77777777" w:rsidR="00A17069" w:rsidRPr="00A1115A" w:rsidRDefault="00A17069" w:rsidP="00A17069">
            <w:pPr>
              <w:pStyle w:val="TAC"/>
            </w:pPr>
          </w:p>
        </w:tc>
        <w:tc>
          <w:tcPr>
            <w:tcW w:w="1080" w:type="dxa"/>
            <w:tcBorders>
              <w:top w:val="nil"/>
              <w:left w:val="single" w:sz="6" w:space="0" w:color="auto"/>
              <w:bottom w:val="nil"/>
              <w:right w:val="single" w:sz="6" w:space="0" w:color="auto"/>
            </w:tcBorders>
          </w:tcPr>
          <w:p w14:paraId="04B418CE" w14:textId="77777777" w:rsidR="00A17069" w:rsidRPr="00A1115A" w:rsidRDefault="00A17069" w:rsidP="00A17069">
            <w:pPr>
              <w:pStyle w:val="TAC"/>
              <w:rPr>
                <w:rFonts w:eastAsia="DengXian"/>
                <w:lang w:eastAsia="zh-CN"/>
              </w:rPr>
            </w:pPr>
          </w:p>
        </w:tc>
        <w:tc>
          <w:tcPr>
            <w:tcW w:w="1318" w:type="dxa"/>
            <w:tcBorders>
              <w:top w:val="nil"/>
              <w:left w:val="single" w:sz="6" w:space="0" w:color="auto"/>
              <w:bottom w:val="nil"/>
              <w:right w:val="single" w:sz="4" w:space="0" w:color="auto"/>
            </w:tcBorders>
          </w:tcPr>
          <w:p w14:paraId="0C2847B1" w14:textId="77777777" w:rsidR="00A17069" w:rsidRPr="00A1115A" w:rsidRDefault="00A17069" w:rsidP="00A17069">
            <w:pPr>
              <w:pStyle w:val="TAC"/>
              <w:rPr>
                <w:lang w:eastAsia="zh-CN"/>
              </w:rPr>
            </w:pPr>
          </w:p>
        </w:tc>
      </w:tr>
      <w:tr w:rsidR="00A17069" w:rsidRPr="00A1115A" w14:paraId="3E98F98A" w14:textId="77777777" w:rsidTr="00A17069">
        <w:trPr>
          <w:jc w:val="center"/>
        </w:trPr>
        <w:tc>
          <w:tcPr>
            <w:tcW w:w="1307" w:type="dxa"/>
            <w:tcBorders>
              <w:top w:val="nil"/>
              <w:left w:val="single" w:sz="4" w:space="0" w:color="auto"/>
              <w:bottom w:val="nil"/>
              <w:right w:val="single" w:sz="4" w:space="0" w:color="auto"/>
            </w:tcBorders>
            <w:shd w:val="clear" w:color="auto" w:fill="auto"/>
          </w:tcPr>
          <w:p w14:paraId="0E637B84" w14:textId="77777777" w:rsidR="00A17069" w:rsidRPr="00A1115A" w:rsidRDefault="00A17069" w:rsidP="00A17069">
            <w:pPr>
              <w:pStyle w:val="TAC"/>
            </w:pPr>
          </w:p>
        </w:tc>
        <w:tc>
          <w:tcPr>
            <w:tcW w:w="990" w:type="dxa"/>
            <w:tcBorders>
              <w:top w:val="nil"/>
              <w:left w:val="single" w:sz="4" w:space="0" w:color="auto"/>
              <w:bottom w:val="nil"/>
              <w:right w:val="single" w:sz="4" w:space="0" w:color="auto"/>
            </w:tcBorders>
            <w:shd w:val="clear" w:color="auto" w:fill="auto"/>
          </w:tcPr>
          <w:p w14:paraId="19863812" w14:textId="77777777" w:rsidR="00A17069" w:rsidRPr="00A1115A" w:rsidRDefault="00A17069" w:rsidP="00A17069">
            <w:pPr>
              <w:pStyle w:val="TAC"/>
            </w:pPr>
          </w:p>
        </w:tc>
        <w:tc>
          <w:tcPr>
            <w:tcW w:w="1260" w:type="dxa"/>
            <w:tcBorders>
              <w:top w:val="single" w:sz="6" w:space="0" w:color="auto"/>
              <w:left w:val="single" w:sz="4" w:space="0" w:color="auto"/>
              <w:bottom w:val="single" w:sz="6" w:space="0" w:color="auto"/>
              <w:right w:val="single" w:sz="6" w:space="0" w:color="auto"/>
            </w:tcBorders>
          </w:tcPr>
          <w:p w14:paraId="4D21C676" w14:textId="77777777" w:rsidR="00A17069" w:rsidRPr="00A1115A" w:rsidRDefault="00A17069" w:rsidP="00A17069">
            <w:pPr>
              <w:pStyle w:val="TAC"/>
              <w:rPr>
                <w:rFonts w:eastAsia="DengXian"/>
                <w:lang w:eastAsia="zh-CN"/>
              </w:rPr>
            </w:pPr>
            <w:r w:rsidRPr="00212638">
              <w:t>40</w:t>
            </w:r>
          </w:p>
        </w:tc>
        <w:tc>
          <w:tcPr>
            <w:tcW w:w="1170" w:type="dxa"/>
            <w:tcBorders>
              <w:top w:val="single" w:sz="6" w:space="0" w:color="auto"/>
              <w:left w:val="single" w:sz="6" w:space="0" w:color="auto"/>
              <w:bottom w:val="single" w:sz="6" w:space="0" w:color="auto"/>
              <w:right w:val="single" w:sz="6" w:space="0" w:color="auto"/>
            </w:tcBorders>
          </w:tcPr>
          <w:p w14:paraId="23C78A8C" w14:textId="77777777" w:rsidR="00A17069" w:rsidRPr="00A1115A" w:rsidDel="00CF0C86" w:rsidRDefault="00A17069" w:rsidP="00A17069">
            <w:pPr>
              <w:pStyle w:val="TAC"/>
              <w:rPr>
                <w:rFonts w:eastAsia="DengXian"/>
                <w:lang w:eastAsia="zh-CN"/>
              </w:rPr>
            </w:pPr>
            <w:r w:rsidRPr="00212638">
              <w:t>70, 80, 90, 100</w:t>
            </w:r>
          </w:p>
        </w:tc>
        <w:tc>
          <w:tcPr>
            <w:tcW w:w="1170" w:type="dxa"/>
            <w:tcBorders>
              <w:top w:val="single" w:sz="6" w:space="0" w:color="auto"/>
              <w:left w:val="single" w:sz="6" w:space="0" w:color="auto"/>
              <w:bottom w:val="single" w:sz="6" w:space="0" w:color="auto"/>
              <w:right w:val="single" w:sz="6" w:space="0" w:color="auto"/>
            </w:tcBorders>
          </w:tcPr>
          <w:p w14:paraId="391AD535" w14:textId="77777777" w:rsidR="00A17069" w:rsidRPr="00A1115A" w:rsidRDefault="00A17069" w:rsidP="00A17069">
            <w:pPr>
              <w:pStyle w:val="TAC"/>
            </w:pPr>
          </w:p>
        </w:tc>
        <w:tc>
          <w:tcPr>
            <w:tcW w:w="1186" w:type="dxa"/>
            <w:tcBorders>
              <w:top w:val="single" w:sz="6" w:space="0" w:color="auto"/>
              <w:left w:val="single" w:sz="6" w:space="0" w:color="auto"/>
              <w:bottom w:val="single" w:sz="6" w:space="0" w:color="auto"/>
              <w:right w:val="single" w:sz="6" w:space="0" w:color="auto"/>
            </w:tcBorders>
          </w:tcPr>
          <w:p w14:paraId="55721C82" w14:textId="77777777" w:rsidR="00A17069" w:rsidRPr="00A1115A" w:rsidRDefault="00A17069" w:rsidP="00A17069">
            <w:pPr>
              <w:pStyle w:val="TAC"/>
            </w:pPr>
          </w:p>
        </w:tc>
        <w:tc>
          <w:tcPr>
            <w:tcW w:w="1154" w:type="dxa"/>
            <w:tcBorders>
              <w:top w:val="single" w:sz="6" w:space="0" w:color="auto"/>
              <w:left w:val="single" w:sz="6" w:space="0" w:color="auto"/>
              <w:bottom w:val="single" w:sz="6" w:space="0" w:color="auto"/>
              <w:right w:val="single" w:sz="6" w:space="0" w:color="auto"/>
            </w:tcBorders>
          </w:tcPr>
          <w:p w14:paraId="15BC814B" w14:textId="77777777" w:rsidR="00A17069" w:rsidRPr="00A1115A" w:rsidRDefault="00A17069" w:rsidP="00A17069">
            <w:pPr>
              <w:pStyle w:val="TAC"/>
            </w:pPr>
          </w:p>
        </w:tc>
        <w:tc>
          <w:tcPr>
            <w:tcW w:w="1080" w:type="dxa"/>
            <w:tcBorders>
              <w:top w:val="nil"/>
              <w:left w:val="single" w:sz="6" w:space="0" w:color="auto"/>
              <w:bottom w:val="nil"/>
              <w:right w:val="single" w:sz="6" w:space="0" w:color="auto"/>
            </w:tcBorders>
          </w:tcPr>
          <w:p w14:paraId="7BB8DA75" w14:textId="77777777" w:rsidR="00A17069" w:rsidRPr="00A1115A" w:rsidRDefault="00A17069" w:rsidP="00A17069">
            <w:pPr>
              <w:pStyle w:val="TAC"/>
              <w:rPr>
                <w:rFonts w:eastAsia="DengXian"/>
                <w:lang w:eastAsia="zh-CN"/>
              </w:rPr>
            </w:pPr>
          </w:p>
        </w:tc>
        <w:tc>
          <w:tcPr>
            <w:tcW w:w="1318" w:type="dxa"/>
            <w:tcBorders>
              <w:top w:val="nil"/>
              <w:left w:val="single" w:sz="6" w:space="0" w:color="auto"/>
              <w:bottom w:val="nil"/>
              <w:right w:val="single" w:sz="4" w:space="0" w:color="auto"/>
            </w:tcBorders>
          </w:tcPr>
          <w:p w14:paraId="7DA1ADE4" w14:textId="77777777" w:rsidR="00A17069" w:rsidRPr="00A1115A" w:rsidRDefault="00A17069" w:rsidP="00A17069">
            <w:pPr>
              <w:pStyle w:val="TAC"/>
              <w:rPr>
                <w:lang w:eastAsia="zh-CN"/>
              </w:rPr>
            </w:pPr>
          </w:p>
        </w:tc>
      </w:tr>
      <w:tr w:rsidR="00A17069" w:rsidRPr="00A1115A" w14:paraId="1F6460FA" w14:textId="77777777" w:rsidTr="00A17069">
        <w:trPr>
          <w:jc w:val="center"/>
        </w:trPr>
        <w:tc>
          <w:tcPr>
            <w:tcW w:w="1307" w:type="dxa"/>
            <w:tcBorders>
              <w:top w:val="nil"/>
              <w:left w:val="single" w:sz="4" w:space="0" w:color="auto"/>
              <w:bottom w:val="single" w:sz="4" w:space="0" w:color="auto"/>
              <w:right w:val="single" w:sz="4" w:space="0" w:color="auto"/>
            </w:tcBorders>
            <w:shd w:val="clear" w:color="auto" w:fill="auto"/>
          </w:tcPr>
          <w:p w14:paraId="0DAA0AC3" w14:textId="77777777" w:rsidR="00A17069" w:rsidRPr="00A1115A" w:rsidRDefault="00A17069" w:rsidP="00A17069">
            <w:pPr>
              <w:pStyle w:val="TAC"/>
            </w:pPr>
          </w:p>
        </w:tc>
        <w:tc>
          <w:tcPr>
            <w:tcW w:w="990" w:type="dxa"/>
            <w:tcBorders>
              <w:top w:val="nil"/>
              <w:left w:val="single" w:sz="4" w:space="0" w:color="auto"/>
              <w:bottom w:val="single" w:sz="4" w:space="0" w:color="auto"/>
              <w:right w:val="single" w:sz="4" w:space="0" w:color="auto"/>
            </w:tcBorders>
            <w:shd w:val="clear" w:color="auto" w:fill="auto"/>
          </w:tcPr>
          <w:p w14:paraId="4F6B9655" w14:textId="77777777" w:rsidR="00A17069" w:rsidRPr="00A1115A" w:rsidRDefault="00A17069" w:rsidP="00A17069">
            <w:pPr>
              <w:pStyle w:val="TAC"/>
            </w:pPr>
          </w:p>
        </w:tc>
        <w:tc>
          <w:tcPr>
            <w:tcW w:w="1260" w:type="dxa"/>
            <w:tcBorders>
              <w:top w:val="single" w:sz="6" w:space="0" w:color="auto"/>
              <w:left w:val="single" w:sz="4" w:space="0" w:color="auto"/>
              <w:bottom w:val="single" w:sz="6" w:space="0" w:color="auto"/>
              <w:right w:val="single" w:sz="6" w:space="0" w:color="auto"/>
            </w:tcBorders>
          </w:tcPr>
          <w:p w14:paraId="6D731D42" w14:textId="77777777" w:rsidR="00A17069" w:rsidRPr="00A1115A" w:rsidRDefault="00A17069" w:rsidP="00A17069">
            <w:pPr>
              <w:pStyle w:val="TAC"/>
              <w:rPr>
                <w:rFonts w:eastAsia="DengXian"/>
                <w:lang w:eastAsia="zh-CN"/>
              </w:rPr>
            </w:pPr>
            <w:r w:rsidRPr="00212638">
              <w:t>50, 60, 70, 80, 90, 100</w:t>
            </w:r>
          </w:p>
        </w:tc>
        <w:tc>
          <w:tcPr>
            <w:tcW w:w="1170" w:type="dxa"/>
            <w:tcBorders>
              <w:top w:val="single" w:sz="6" w:space="0" w:color="auto"/>
              <w:left w:val="single" w:sz="6" w:space="0" w:color="auto"/>
              <w:bottom w:val="single" w:sz="6" w:space="0" w:color="auto"/>
              <w:right w:val="single" w:sz="6" w:space="0" w:color="auto"/>
            </w:tcBorders>
          </w:tcPr>
          <w:p w14:paraId="743659C5" w14:textId="77777777" w:rsidR="00A17069" w:rsidRPr="00A1115A" w:rsidDel="00CF0C86" w:rsidRDefault="00A17069" w:rsidP="00A17069">
            <w:pPr>
              <w:pStyle w:val="TAC"/>
              <w:rPr>
                <w:rFonts w:eastAsia="DengXian"/>
                <w:lang w:eastAsia="zh-CN"/>
              </w:rPr>
            </w:pPr>
            <w:r w:rsidRPr="00212638">
              <w:t>60, 70, 80, 90, 100</w:t>
            </w:r>
          </w:p>
        </w:tc>
        <w:tc>
          <w:tcPr>
            <w:tcW w:w="1170" w:type="dxa"/>
            <w:tcBorders>
              <w:top w:val="single" w:sz="6" w:space="0" w:color="auto"/>
              <w:left w:val="single" w:sz="6" w:space="0" w:color="auto"/>
              <w:bottom w:val="single" w:sz="6" w:space="0" w:color="auto"/>
              <w:right w:val="single" w:sz="6" w:space="0" w:color="auto"/>
            </w:tcBorders>
          </w:tcPr>
          <w:p w14:paraId="641ED0E0" w14:textId="77777777" w:rsidR="00A17069" w:rsidRPr="00A1115A" w:rsidRDefault="00A17069" w:rsidP="00A17069">
            <w:pPr>
              <w:pStyle w:val="TAC"/>
            </w:pPr>
          </w:p>
        </w:tc>
        <w:tc>
          <w:tcPr>
            <w:tcW w:w="1186" w:type="dxa"/>
            <w:tcBorders>
              <w:top w:val="single" w:sz="6" w:space="0" w:color="auto"/>
              <w:left w:val="single" w:sz="6" w:space="0" w:color="auto"/>
              <w:bottom w:val="single" w:sz="6" w:space="0" w:color="auto"/>
              <w:right w:val="single" w:sz="6" w:space="0" w:color="auto"/>
            </w:tcBorders>
          </w:tcPr>
          <w:p w14:paraId="0D401A63" w14:textId="77777777" w:rsidR="00A17069" w:rsidRPr="00A1115A" w:rsidRDefault="00A17069" w:rsidP="00A17069">
            <w:pPr>
              <w:pStyle w:val="TAC"/>
            </w:pPr>
          </w:p>
        </w:tc>
        <w:tc>
          <w:tcPr>
            <w:tcW w:w="1154" w:type="dxa"/>
            <w:tcBorders>
              <w:top w:val="single" w:sz="6" w:space="0" w:color="auto"/>
              <w:left w:val="single" w:sz="6" w:space="0" w:color="auto"/>
              <w:bottom w:val="single" w:sz="6" w:space="0" w:color="auto"/>
              <w:right w:val="single" w:sz="6" w:space="0" w:color="auto"/>
            </w:tcBorders>
          </w:tcPr>
          <w:p w14:paraId="6F4108DA" w14:textId="77777777" w:rsidR="00A17069" w:rsidRPr="00A1115A" w:rsidRDefault="00A17069" w:rsidP="00A17069">
            <w:pPr>
              <w:pStyle w:val="TAC"/>
            </w:pPr>
          </w:p>
        </w:tc>
        <w:tc>
          <w:tcPr>
            <w:tcW w:w="1080" w:type="dxa"/>
            <w:tcBorders>
              <w:top w:val="nil"/>
              <w:left w:val="single" w:sz="6" w:space="0" w:color="auto"/>
              <w:bottom w:val="single" w:sz="6" w:space="0" w:color="auto"/>
              <w:right w:val="single" w:sz="6" w:space="0" w:color="auto"/>
            </w:tcBorders>
          </w:tcPr>
          <w:p w14:paraId="2CFD7893" w14:textId="77777777" w:rsidR="00A17069" w:rsidRPr="00A1115A" w:rsidRDefault="00A17069" w:rsidP="00A17069">
            <w:pPr>
              <w:pStyle w:val="TAC"/>
              <w:rPr>
                <w:rFonts w:eastAsia="DengXian"/>
                <w:lang w:eastAsia="zh-CN"/>
              </w:rPr>
            </w:pPr>
          </w:p>
        </w:tc>
        <w:tc>
          <w:tcPr>
            <w:tcW w:w="1318" w:type="dxa"/>
            <w:tcBorders>
              <w:top w:val="nil"/>
              <w:left w:val="single" w:sz="6" w:space="0" w:color="auto"/>
              <w:bottom w:val="single" w:sz="6" w:space="0" w:color="auto"/>
              <w:right w:val="single" w:sz="4" w:space="0" w:color="auto"/>
            </w:tcBorders>
          </w:tcPr>
          <w:p w14:paraId="1307701A" w14:textId="77777777" w:rsidR="00A17069" w:rsidRPr="00A1115A" w:rsidRDefault="00A17069" w:rsidP="00A17069">
            <w:pPr>
              <w:pStyle w:val="TAC"/>
              <w:rPr>
                <w:lang w:eastAsia="zh-CN"/>
              </w:rPr>
            </w:pPr>
          </w:p>
        </w:tc>
      </w:tr>
      <w:tr w:rsidR="00A17069" w:rsidRPr="00A1115A" w14:paraId="03C63C80" w14:textId="77777777" w:rsidTr="00A17069">
        <w:trPr>
          <w:jc w:val="center"/>
        </w:trPr>
        <w:tc>
          <w:tcPr>
            <w:tcW w:w="1307" w:type="dxa"/>
            <w:tcBorders>
              <w:top w:val="single" w:sz="4" w:space="0" w:color="auto"/>
              <w:left w:val="single" w:sz="4" w:space="0" w:color="auto"/>
              <w:bottom w:val="single" w:sz="4" w:space="0" w:color="auto"/>
              <w:right w:val="single" w:sz="6" w:space="0" w:color="auto"/>
            </w:tcBorders>
          </w:tcPr>
          <w:p w14:paraId="68E90DE4" w14:textId="77777777" w:rsidR="00A17069" w:rsidRPr="00A1115A" w:rsidRDefault="00A17069" w:rsidP="00A17069">
            <w:pPr>
              <w:pStyle w:val="TAC"/>
              <w:rPr>
                <w:lang w:eastAsia="zh-CN"/>
              </w:rPr>
            </w:pPr>
            <w:r w:rsidRPr="00A1115A">
              <w:rPr>
                <w:rFonts w:hint="eastAsia"/>
                <w:lang w:eastAsia="zh-CN"/>
              </w:rPr>
              <w:t>CA_n78D</w:t>
            </w:r>
          </w:p>
        </w:tc>
        <w:tc>
          <w:tcPr>
            <w:tcW w:w="990" w:type="dxa"/>
            <w:tcBorders>
              <w:top w:val="single" w:sz="4" w:space="0" w:color="auto"/>
              <w:left w:val="single" w:sz="6" w:space="0" w:color="auto"/>
              <w:bottom w:val="single" w:sz="4" w:space="0" w:color="auto"/>
              <w:right w:val="single" w:sz="6" w:space="0" w:color="auto"/>
            </w:tcBorders>
          </w:tcPr>
          <w:p w14:paraId="4FC6D113" w14:textId="77777777" w:rsidR="00A17069" w:rsidRPr="00A1115A" w:rsidRDefault="00A17069" w:rsidP="00A17069">
            <w:pPr>
              <w:pStyle w:val="TAC"/>
              <w:rPr>
                <w:lang w:eastAsia="zh-CN"/>
              </w:rPr>
            </w:pPr>
            <w:r w:rsidRPr="00A1115A">
              <w:rPr>
                <w:rFonts w:hint="eastAsia"/>
                <w:lang w:eastAsia="zh-CN"/>
              </w:rPr>
              <w:t>-</w:t>
            </w:r>
          </w:p>
        </w:tc>
        <w:tc>
          <w:tcPr>
            <w:tcW w:w="1260" w:type="dxa"/>
            <w:tcBorders>
              <w:top w:val="single" w:sz="6" w:space="0" w:color="auto"/>
              <w:left w:val="single" w:sz="6" w:space="0" w:color="auto"/>
              <w:bottom w:val="single" w:sz="6" w:space="0" w:color="auto"/>
              <w:right w:val="single" w:sz="6" w:space="0" w:color="auto"/>
            </w:tcBorders>
          </w:tcPr>
          <w:p w14:paraId="194F994D" w14:textId="77777777" w:rsidR="00A17069" w:rsidRPr="00A1115A" w:rsidRDefault="00A17069" w:rsidP="00A17069">
            <w:pPr>
              <w:pStyle w:val="TAC"/>
              <w:rPr>
                <w:lang w:eastAsia="zh-CN"/>
              </w:rPr>
            </w:pPr>
            <w:r w:rsidRPr="00A1115A">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1DB8D8D2" w14:textId="77777777" w:rsidR="00A17069" w:rsidRPr="00A1115A" w:rsidRDefault="00A17069" w:rsidP="00A17069">
            <w:pPr>
              <w:pStyle w:val="TAC"/>
              <w:rPr>
                <w:lang w:eastAsia="zh-CN"/>
              </w:rPr>
            </w:pPr>
            <w:r w:rsidRPr="00A1115A">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5762AC75" w14:textId="77777777" w:rsidR="00A17069" w:rsidRPr="00A1115A" w:rsidRDefault="00A17069" w:rsidP="00A17069">
            <w:pPr>
              <w:pStyle w:val="TAC"/>
              <w:rPr>
                <w:lang w:eastAsia="zh-CN"/>
              </w:rPr>
            </w:pPr>
            <w:r w:rsidRPr="00A1115A">
              <w:rPr>
                <w:rFonts w:hint="eastAsia"/>
                <w:lang w:eastAsia="zh-CN"/>
              </w:rPr>
              <w:t>100</w:t>
            </w:r>
          </w:p>
        </w:tc>
        <w:tc>
          <w:tcPr>
            <w:tcW w:w="1186" w:type="dxa"/>
            <w:tcBorders>
              <w:top w:val="single" w:sz="6" w:space="0" w:color="auto"/>
              <w:left w:val="single" w:sz="6" w:space="0" w:color="auto"/>
              <w:bottom w:val="single" w:sz="6" w:space="0" w:color="auto"/>
              <w:right w:val="single" w:sz="6" w:space="0" w:color="auto"/>
            </w:tcBorders>
          </w:tcPr>
          <w:p w14:paraId="7F7ED8DF" w14:textId="77777777" w:rsidR="00A17069" w:rsidRPr="00A1115A" w:rsidRDefault="00A17069" w:rsidP="00A17069">
            <w:pPr>
              <w:pStyle w:val="TAC"/>
            </w:pPr>
          </w:p>
        </w:tc>
        <w:tc>
          <w:tcPr>
            <w:tcW w:w="1154" w:type="dxa"/>
            <w:tcBorders>
              <w:top w:val="single" w:sz="6" w:space="0" w:color="auto"/>
              <w:left w:val="single" w:sz="6" w:space="0" w:color="auto"/>
              <w:bottom w:val="single" w:sz="6" w:space="0" w:color="auto"/>
              <w:right w:val="single" w:sz="6" w:space="0" w:color="auto"/>
            </w:tcBorders>
          </w:tcPr>
          <w:p w14:paraId="4052D115" w14:textId="77777777" w:rsidR="00A17069" w:rsidRPr="00A1115A" w:rsidRDefault="00A17069" w:rsidP="00A17069">
            <w:pPr>
              <w:pStyle w:val="TAC"/>
            </w:pPr>
          </w:p>
        </w:tc>
        <w:tc>
          <w:tcPr>
            <w:tcW w:w="1080" w:type="dxa"/>
            <w:tcBorders>
              <w:left w:val="single" w:sz="6" w:space="0" w:color="auto"/>
              <w:bottom w:val="single" w:sz="4" w:space="0" w:color="auto"/>
              <w:right w:val="single" w:sz="6" w:space="0" w:color="auto"/>
            </w:tcBorders>
          </w:tcPr>
          <w:p w14:paraId="442BE606" w14:textId="77777777" w:rsidR="00A17069" w:rsidRPr="00A1115A" w:rsidRDefault="00A17069" w:rsidP="00A17069">
            <w:pPr>
              <w:pStyle w:val="TAC"/>
              <w:rPr>
                <w:lang w:eastAsia="zh-CN"/>
              </w:rPr>
            </w:pPr>
            <w:r w:rsidRPr="00A1115A">
              <w:rPr>
                <w:rFonts w:hint="eastAsia"/>
                <w:lang w:eastAsia="zh-CN"/>
              </w:rPr>
              <w:t>300</w:t>
            </w:r>
          </w:p>
        </w:tc>
        <w:tc>
          <w:tcPr>
            <w:tcW w:w="1318" w:type="dxa"/>
            <w:tcBorders>
              <w:top w:val="single" w:sz="6" w:space="0" w:color="auto"/>
              <w:left w:val="single" w:sz="6" w:space="0" w:color="auto"/>
              <w:bottom w:val="single" w:sz="4" w:space="0" w:color="auto"/>
              <w:right w:val="single" w:sz="4" w:space="0" w:color="auto"/>
            </w:tcBorders>
          </w:tcPr>
          <w:p w14:paraId="63245463" w14:textId="77777777" w:rsidR="00A17069" w:rsidRPr="00A1115A" w:rsidRDefault="00A17069" w:rsidP="00A17069">
            <w:pPr>
              <w:pStyle w:val="TAC"/>
              <w:rPr>
                <w:lang w:eastAsia="zh-CN"/>
              </w:rPr>
            </w:pPr>
            <w:r w:rsidRPr="00A1115A">
              <w:rPr>
                <w:rFonts w:hint="eastAsia"/>
                <w:lang w:eastAsia="zh-CN"/>
              </w:rPr>
              <w:t>0</w:t>
            </w:r>
          </w:p>
        </w:tc>
      </w:tr>
      <w:tr w:rsidR="00A17069" w:rsidRPr="00A1115A" w14:paraId="53AF690A" w14:textId="77777777" w:rsidTr="00A17069">
        <w:trPr>
          <w:jc w:val="center"/>
        </w:trPr>
        <w:tc>
          <w:tcPr>
            <w:tcW w:w="1307" w:type="dxa"/>
            <w:tcBorders>
              <w:top w:val="single" w:sz="4" w:space="0" w:color="auto"/>
              <w:left w:val="single" w:sz="4" w:space="0" w:color="auto"/>
              <w:bottom w:val="nil"/>
              <w:right w:val="single" w:sz="4" w:space="0" w:color="auto"/>
            </w:tcBorders>
            <w:shd w:val="clear" w:color="auto" w:fill="auto"/>
          </w:tcPr>
          <w:p w14:paraId="670BA881" w14:textId="77777777" w:rsidR="00A17069" w:rsidRPr="00A1115A" w:rsidRDefault="00A17069" w:rsidP="00A17069">
            <w:pPr>
              <w:pStyle w:val="TAC"/>
              <w:rPr>
                <w:lang w:eastAsia="zh-CN"/>
              </w:rPr>
            </w:pPr>
            <w:r w:rsidRPr="00A1115A">
              <w:rPr>
                <w:rFonts w:hint="eastAsia"/>
                <w:lang w:eastAsia="zh-CN"/>
              </w:rPr>
              <w:t>CA</w:t>
            </w:r>
            <w:r w:rsidRPr="00A1115A">
              <w:rPr>
                <w:lang w:eastAsia="zh-CN"/>
              </w:rPr>
              <w:t>_n79C</w:t>
            </w:r>
          </w:p>
        </w:tc>
        <w:tc>
          <w:tcPr>
            <w:tcW w:w="990" w:type="dxa"/>
            <w:tcBorders>
              <w:top w:val="single" w:sz="4" w:space="0" w:color="auto"/>
              <w:left w:val="single" w:sz="4" w:space="0" w:color="auto"/>
              <w:bottom w:val="nil"/>
              <w:right w:val="single" w:sz="4" w:space="0" w:color="auto"/>
            </w:tcBorders>
            <w:shd w:val="clear" w:color="auto" w:fill="auto"/>
          </w:tcPr>
          <w:p w14:paraId="454C4AEF" w14:textId="77777777" w:rsidR="00A17069" w:rsidRPr="00A1115A" w:rsidRDefault="00A17069" w:rsidP="00A17069">
            <w:pPr>
              <w:pStyle w:val="TAC"/>
              <w:rPr>
                <w:lang w:eastAsia="zh-CN"/>
              </w:rPr>
            </w:pPr>
            <w:r w:rsidRPr="00A1115A">
              <w:rPr>
                <w:rFonts w:hint="eastAsia"/>
                <w:lang w:eastAsia="zh-CN"/>
              </w:rPr>
              <w:t>CA</w:t>
            </w:r>
            <w:r w:rsidRPr="00A1115A">
              <w:rPr>
                <w:lang w:eastAsia="zh-CN"/>
              </w:rPr>
              <w:t>_n79C</w:t>
            </w:r>
          </w:p>
        </w:tc>
        <w:tc>
          <w:tcPr>
            <w:tcW w:w="1260" w:type="dxa"/>
            <w:tcBorders>
              <w:top w:val="single" w:sz="6" w:space="0" w:color="auto"/>
              <w:left w:val="single" w:sz="4" w:space="0" w:color="auto"/>
              <w:bottom w:val="single" w:sz="6" w:space="0" w:color="auto"/>
              <w:right w:val="single" w:sz="6" w:space="0" w:color="auto"/>
            </w:tcBorders>
          </w:tcPr>
          <w:p w14:paraId="1AE38626" w14:textId="77777777" w:rsidR="00A17069" w:rsidRPr="00A1115A" w:rsidRDefault="00A17069" w:rsidP="00A17069">
            <w:pPr>
              <w:pStyle w:val="TAC"/>
              <w:rPr>
                <w:lang w:eastAsia="zh-CN"/>
              </w:rPr>
            </w:pPr>
            <w:r w:rsidRPr="00A1115A">
              <w:t>50</w:t>
            </w:r>
          </w:p>
        </w:tc>
        <w:tc>
          <w:tcPr>
            <w:tcW w:w="1170" w:type="dxa"/>
            <w:tcBorders>
              <w:top w:val="single" w:sz="6" w:space="0" w:color="auto"/>
              <w:left w:val="single" w:sz="6" w:space="0" w:color="auto"/>
              <w:bottom w:val="single" w:sz="6" w:space="0" w:color="auto"/>
              <w:right w:val="single" w:sz="6" w:space="0" w:color="auto"/>
            </w:tcBorders>
          </w:tcPr>
          <w:p w14:paraId="259E12AF" w14:textId="77777777" w:rsidR="00A17069" w:rsidRPr="00A1115A" w:rsidRDefault="00A17069" w:rsidP="00A17069">
            <w:pPr>
              <w:pStyle w:val="TAC"/>
              <w:rPr>
                <w:lang w:eastAsia="zh-CN"/>
              </w:rPr>
            </w:pPr>
            <w:r w:rsidRPr="00A1115A">
              <w:t>60, 80, 100</w:t>
            </w:r>
          </w:p>
        </w:tc>
        <w:tc>
          <w:tcPr>
            <w:tcW w:w="1170" w:type="dxa"/>
            <w:tcBorders>
              <w:top w:val="single" w:sz="6" w:space="0" w:color="auto"/>
              <w:left w:val="single" w:sz="6" w:space="0" w:color="auto"/>
              <w:bottom w:val="single" w:sz="6" w:space="0" w:color="auto"/>
              <w:right w:val="single" w:sz="6" w:space="0" w:color="auto"/>
            </w:tcBorders>
          </w:tcPr>
          <w:p w14:paraId="3C3F83DD" w14:textId="77777777" w:rsidR="00A17069" w:rsidRPr="00A1115A" w:rsidRDefault="00A17069" w:rsidP="00A17069">
            <w:pPr>
              <w:pStyle w:val="TAC"/>
            </w:pPr>
          </w:p>
        </w:tc>
        <w:tc>
          <w:tcPr>
            <w:tcW w:w="1186" w:type="dxa"/>
            <w:tcBorders>
              <w:top w:val="single" w:sz="6" w:space="0" w:color="auto"/>
              <w:left w:val="single" w:sz="6" w:space="0" w:color="auto"/>
              <w:bottom w:val="single" w:sz="6" w:space="0" w:color="auto"/>
              <w:right w:val="single" w:sz="6" w:space="0" w:color="auto"/>
            </w:tcBorders>
          </w:tcPr>
          <w:p w14:paraId="6BB28947" w14:textId="77777777" w:rsidR="00A17069" w:rsidRPr="00A1115A" w:rsidRDefault="00A17069" w:rsidP="00A17069">
            <w:pPr>
              <w:pStyle w:val="TAC"/>
            </w:pPr>
          </w:p>
        </w:tc>
        <w:tc>
          <w:tcPr>
            <w:tcW w:w="1154" w:type="dxa"/>
            <w:tcBorders>
              <w:top w:val="single" w:sz="6" w:space="0" w:color="auto"/>
              <w:left w:val="single" w:sz="6" w:space="0" w:color="auto"/>
              <w:bottom w:val="single" w:sz="6" w:space="0" w:color="auto"/>
              <w:right w:val="single" w:sz="4" w:space="0" w:color="auto"/>
            </w:tcBorders>
          </w:tcPr>
          <w:p w14:paraId="3B495A63" w14:textId="77777777" w:rsidR="00A17069" w:rsidRPr="00A1115A" w:rsidRDefault="00A17069" w:rsidP="00A17069">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081D4988" w14:textId="77777777" w:rsidR="00A17069" w:rsidRPr="00A1115A" w:rsidRDefault="00A17069" w:rsidP="00A17069">
            <w:pPr>
              <w:pStyle w:val="TAC"/>
              <w:rPr>
                <w:lang w:eastAsia="zh-CN"/>
              </w:rPr>
            </w:pPr>
            <w:r w:rsidRPr="00A1115A">
              <w:rPr>
                <w:rFonts w:hint="eastAsia"/>
                <w:lang w:eastAsia="zh-CN"/>
              </w:rPr>
              <w:t>2</w:t>
            </w:r>
            <w:r w:rsidRPr="00A1115A">
              <w:rPr>
                <w:lang w:eastAsia="zh-CN"/>
              </w:rPr>
              <w:t>00</w:t>
            </w:r>
          </w:p>
        </w:tc>
        <w:tc>
          <w:tcPr>
            <w:tcW w:w="1318" w:type="dxa"/>
            <w:tcBorders>
              <w:top w:val="single" w:sz="4" w:space="0" w:color="auto"/>
              <w:left w:val="single" w:sz="4" w:space="0" w:color="auto"/>
              <w:bottom w:val="nil"/>
              <w:right w:val="single" w:sz="4" w:space="0" w:color="auto"/>
            </w:tcBorders>
            <w:shd w:val="clear" w:color="auto" w:fill="auto"/>
          </w:tcPr>
          <w:p w14:paraId="669A9768" w14:textId="77777777" w:rsidR="00A17069" w:rsidRPr="00A1115A" w:rsidRDefault="00A17069" w:rsidP="00A17069">
            <w:pPr>
              <w:pStyle w:val="TAC"/>
              <w:rPr>
                <w:lang w:eastAsia="zh-CN"/>
              </w:rPr>
            </w:pPr>
            <w:r w:rsidRPr="00A1115A">
              <w:rPr>
                <w:rFonts w:hint="eastAsia"/>
                <w:lang w:eastAsia="zh-CN"/>
              </w:rPr>
              <w:t>0</w:t>
            </w:r>
          </w:p>
        </w:tc>
      </w:tr>
      <w:tr w:rsidR="00A17069" w:rsidRPr="00A1115A" w14:paraId="27C7B5A4" w14:textId="77777777" w:rsidTr="00A17069">
        <w:trPr>
          <w:jc w:val="center"/>
        </w:trPr>
        <w:tc>
          <w:tcPr>
            <w:tcW w:w="1307" w:type="dxa"/>
            <w:tcBorders>
              <w:top w:val="nil"/>
              <w:left w:val="single" w:sz="4" w:space="0" w:color="auto"/>
              <w:bottom w:val="nil"/>
              <w:right w:val="single" w:sz="4" w:space="0" w:color="auto"/>
            </w:tcBorders>
            <w:shd w:val="clear" w:color="auto" w:fill="auto"/>
          </w:tcPr>
          <w:p w14:paraId="0B5D92EE" w14:textId="77777777" w:rsidR="00A17069" w:rsidRPr="00A1115A" w:rsidRDefault="00A17069" w:rsidP="00A17069">
            <w:pPr>
              <w:pStyle w:val="TAC"/>
              <w:rPr>
                <w:lang w:eastAsia="zh-CN"/>
              </w:rPr>
            </w:pPr>
          </w:p>
        </w:tc>
        <w:tc>
          <w:tcPr>
            <w:tcW w:w="990" w:type="dxa"/>
            <w:tcBorders>
              <w:top w:val="nil"/>
              <w:left w:val="single" w:sz="4" w:space="0" w:color="auto"/>
              <w:bottom w:val="nil"/>
              <w:right w:val="single" w:sz="4" w:space="0" w:color="auto"/>
            </w:tcBorders>
            <w:shd w:val="clear" w:color="auto" w:fill="auto"/>
          </w:tcPr>
          <w:p w14:paraId="1FDA7653" w14:textId="77777777" w:rsidR="00A17069" w:rsidRPr="00A1115A" w:rsidRDefault="00A17069" w:rsidP="00A17069">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14:paraId="1AFA1B08" w14:textId="77777777" w:rsidR="00A17069" w:rsidRPr="00A1115A" w:rsidRDefault="00A17069" w:rsidP="00A17069">
            <w:pPr>
              <w:pStyle w:val="TAC"/>
              <w:rPr>
                <w:lang w:eastAsia="zh-CN"/>
              </w:rPr>
            </w:pPr>
            <w:r w:rsidRPr="00A1115A">
              <w:t>60</w:t>
            </w:r>
          </w:p>
        </w:tc>
        <w:tc>
          <w:tcPr>
            <w:tcW w:w="1170" w:type="dxa"/>
            <w:tcBorders>
              <w:top w:val="single" w:sz="6" w:space="0" w:color="auto"/>
              <w:left w:val="single" w:sz="6" w:space="0" w:color="auto"/>
              <w:bottom w:val="single" w:sz="6" w:space="0" w:color="auto"/>
              <w:right w:val="single" w:sz="6" w:space="0" w:color="auto"/>
            </w:tcBorders>
          </w:tcPr>
          <w:p w14:paraId="07EBC353" w14:textId="77777777" w:rsidR="00A17069" w:rsidRPr="00A1115A" w:rsidRDefault="00A17069" w:rsidP="00A17069">
            <w:pPr>
              <w:pStyle w:val="TAC"/>
              <w:rPr>
                <w:lang w:eastAsia="zh-CN"/>
              </w:rPr>
            </w:pPr>
            <w:r w:rsidRPr="00A1115A">
              <w:t>60, 80, 100</w:t>
            </w:r>
          </w:p>
        </w:tc>
        <w:tc>
          <w:tcPr>
            <w:tcW w:w="1170" w:type="dxa"/>
            <w:tcBorders>
              <w:top w:val="single" w:sz="6" w:space="0" w:color="auto"/>
              <w:left w:val="single" w:sz="6" w:space="0" w:color="auto"/>
              <w:bottom w:val="single" w:sz="6" w:space="0" w:color="auto"/>
              <w:right w:val="single" w:sz="6" w:space="0" w:color="auto"/>
            </w:tcBorders>
          </w:tcPr>
          <w:p w14:paraId="7AB0EA37" w14:textId="77777777" w:rsidR="00A17069" w:rsidRPr="00A1115A" w:rsidRDefault="00A17069" w:rsidP="00A17069">
            <w:pPr>
              <w:pStyle w:val="TAC"/>
            </w:pPr>
          </w:p>
        </w:tc>
        <w:tc>
          <w:tcPr>
            <w:tcW w:w="1186" w:type="dxa"/>
            <w:tcBorders>
              <w:top w:val="single" w:sz="6" w:space="0" w:color="auto"/>
              <w:left w:val="single" w:sz="6" w:space="0" w:color="auto"/>
              <w:bottom w:val="single" w:sz="6" w:space="0" w:color="auto"/>
              <w:right w:val="single" w:sz="6" w:space="0" w:color="auto"/>
            </w:tcBorders>
          </w:tcPr>
          <w:p w14:paraId="7016407B" w14:textId="77777777" w:rsidR="00A17069" w:rsidRPr="00A1115A" w:rsidRDefault="00A17069" w:rsidP="00A17069">
            <w:pPr>
              <w:pStyle w:val="TAC"/>
            </w:pPr>
          </w:p>
        </w:tc>
        <w:tc>
          <w:tcPr>
            <w:tcW w:w="1154" w:type="dxa"/>
            <w:tcBorders>
              <w:top w:val="single" w:sz="6" w:space="0" w:color="auto"/>
              <w:left w:val="single" w:sz="6" w:space="0" w:color="auto"/>
              <w:bottom w:val="single" w:sz="6" w:space="0" w:color="auto"/>
              <w:right w:val="single" w:sz="4" w:space="0" w:color="auto"/>
            </w:tcBorders>
          </w:tcPr>
          <w:p w14:paraId="20B49C4E" w14:textId="77777777" w:rsidR="00A17069" w:rsidRPr="00A1115A" w:rsidRDefault="00A17069" w:rsidP="00A17069">
            <w:pPr>
              <w:pStyle w:val="TAC"/>
            </w:pPr>
          </w:p>
        </w:tc>
        <w:tc>
          <w:tcPr>
            <w:tcW w:w="1080" w:type="dxa"/>
            <w:tcBorders>
              <w:top w:val="nil"/>
              <w:left w:val="single" w:sz="4" w:space="0" w:color="auto"/>
              <w:bottom w:val="nil"/>
              <w:right w:val="single" w:sz="4" w:space="0" w:color="auto"/>
            </w:tcBorders>
            <w:shd w:val="clear" w:color="auto" w:fill="auto"/>
          </w:tcPr>
          <w:p w14:paraId="4BDD2C49" w14:textId="77777777" w:rsidR="00A17069" w:rsidRPr="00A1115A" w:rsidRDefault="00A17069" w:rsidP="00A17069">
            <w:pPr>
              <w:pStyle w:val="TAC"/>
              <w:rPr>
                <w:lang w:eastAsia="zh-CN"/>
              </w:rPr>
            </w:pPr>
          </w:p>
        </w:tc>
        <w:tc>
          <w:tcPr>
            <w:tcW w:w="1318" w:type="dxa"/>
            <w:tcBorders>
              <w:top w:val="nil"/>
              <w:left w:val="single" w:sz="4" w:space="0" w:color="auto"/>
              <w:bottom w:val="nil"/>
              <w:right w:val="single" w:sz="4" w:space="0" w:color="auto"/>
            </w:tcBorders>
            <w:shd w:val="clear" w:color="auto" w:fill="auto"/>
          </w:tcPr>
          <w:p w14:paraId="7EF8BF16" w14:textId="77777777" w:rsidR="00A17069" w:rsidRPr="00A1115A" w:rsidRDefault="00A17069" w:rsidP="00A17069">
            <w:pPr>
              <w:pStyle w:val="TAC"/>
              <w:rPr>
                <w:lang w:eastAsia="zh-CN"/>
              </w:rPr>
            </w:pPr>
          </w:p>
        </w:tc>
      </w:tr>
      <w:tr w:rsidR="00A17069" w:rsidRPr="00A1115A" w14:paraId="4BA24F59" w14:textId="77777777" w:rsidTr="00A17069">
        <w:trPr>
          <w:jc w:val="center"/>
        </w:trPr>
        <w:tc>
          <w:tcPr>
            <w:tcW w:w="1307" w:type="dxa"/>
            <w:tcBorders>
              <w:top w:val="nil"/>
              <w:left w:val="single" w:sz="4" w:space="0" w:color="auto"/>
              <w:bottom w:val="nil"/>
              <w:right w:val="single" w:sz="4" w:space="0" w:color="auto"/>
            </w:tcBorders>
            <w:shd w:val="clear" w:color="auto" w:fill="auto"/>
          </w:tcPr>
          <w:p w14:paraId="339017CA" w14:textId="77777777" w:rsidR="00A17069" w:rsidRPr="00A1115A" w:rsidRDefault="00A17069" w:rsidP="00A17069">
            <w:pPr>
              <w:pStyle w:val="TAC"/>
              <w:rPr>
                <w:lang w:eastAsia="zh-CN"/>
              </w:rPr>
            </w:pPr>
          </w:p>
        </w:tc>
        <w:tc>
          <w:tcPr>
            <w:tcW w:w="990" w:type="dxa"/>
            <w:tcBorders>
              <w:top w:val="nil"/>
              <w:left w:val="single" w:sz="4" w:space="0" w:color="auto"/>
              <w:bottom w:val="nil"/>
              <w:right w:val="single" w:sz="4" w:space="0" w:color="auto"/>
            </w:tcBorders>
            <w:shd w:val="clear" w:color="auto" w:fill="auto"/>
          </w:tcPr>
          <w:p w14:paraId="39ED779A" w14:textId="77777777" w:rsidR="00A17069" w:rsidRPr="00A1115A" w:rsidRDefault="00A17069" w:rsidP="00A17069">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14:paraId="661212E7" w14:textId="77777777" w:rsidR="00A17069" w:rsidRPr="00A1115A" w:rsidRDefault="00A17069" w:rsidP="00A17069">
            <w:pPr>
              <w:pStyle w:val="TAC"/>
              <w:rPr>
                <w:lang w:eastAsia="zh-CN"/>
              </w:rPr>
            </w:pPr>
            <w:r w:rsidRPr="00A1115A">
              <w:t>80</w:t>
            </w:r>
          </w:p>
        </w:tc>
        <w:tc>
          <w:tcPr>
            <w:tcW w:w="1170" w:type="dxa"/>
            <w:tcBorders>
              <w:top w:val="single" w:sz="6" w:space="0" w:color="auto"/>
              <w:left w:val="single" w:sz="6" w:space="0" w:color="auto"/>
              <w:bottom w:val="single" w:sz="6" w:space="0" w:color="auto"/>
              <w:right w:val="single" w:sz="6" w:space="0" w:color="auto"/>
            </w:tcBorders>
          </w:tcPr>
          <w:p w14:paraId="5E6C1E74" w14:textId="77777777" w:rsidR="00A17069" w:rsidRPr="00A1115A" w:rsidRDefault="00A17069" w:rsidP="00A17069">
            <w:pPr>
              <w:pStyle w:val="TAC"/>
              <w:rPr>
                <w:lang w:eastAsia="zh-CN"/>
              </w:rPr>
            </w:pPr>
            <w:r w:rsidRPr="00A1115A">
              <w:rPr>
                <w:rFonts w:eastAsia="Yu Mincho" w:hint="eastAsia"/>
                <w:lang w:eastAsia="ja-JP"/>
              </w:rPr>
              <w:t>80</w:t>
            </w:r>
            <w:r w:rsidRPr="00A1115A">
              <w:rPr>
                <w:rFonts w:eastAsia="Yu Mincho"/>
                <w:lang w:eastAsia="ja-JP"/>
              </w:rPr>
              <w:t>, 100</w:t>
            </w:r>
          </w:p>
        </w:tc>
        <w:tc>
          <w:tcPr>
            <w:tcW w:w="1170" w:type="dxa"/>
            <w:tcBorders>
              <w:top w:val="single" w:sz="6" w:space="0" w:color="auto"/>
              <w:left w:val="single" w:sz="6" w:space="0" w:color="auto"/>
              <w:bottom w:val="single" w:sz="6" w:space="0" w:color="auto"/>
              <w:right w:val="single" w:sz="6" w:space="0" w:color="auto"/>
            </w:tcBorders>
          </w:tcPr>
          <w:p w14:paraId="74D92F9D" w14:textId="77777777" w:rsidR="00A17069" w:rsidRPr="00A1115A" w:rsidRDefault="00A17069" w:rsidP="00A17069">
            <w:pPr>
              <w:pStyle w:val="TAC"/>
            </w:pPr>
          </w:p>
        </w:tc>
        <w:tc>
          <w:tcPr>
            <w:tcW w:w="1186" w:type="dxa"/>
            <w:tcBorders>
              <w:top w:val="single" w:sz="6" w:space="0" w:color="auto"/>
              <w:left w:val="single" w:sz="6" w:space="0" w:color="auto"/>
              <w:bottom w:val="single" w:sz="6" w:space="0" w:color="auto"/>
              <w:right w:val="single" w:sz="6" w:space="0" w:color="auto"/>
            </w:tcBorders>
          </w:tcPr>
          <w:p w14:paraId="4B049451" w14:textId="77777777" w:rsidR="00A17069" w:rsidRPr="00A1115A" w:rsidRDefault="00A17069" w:rsidP="00A17069">
            <w:pPr>
              <w:pStyle w:val="TAC"/>
            </w:pPr>
          </w:p>
        </w:tc>
        <w:tc>
          <w:tcPr>
            <w:tcW w:w="1154" w:type="dxa"/>
            <w:tcBorders>
              <w:top w:val="single" w:sz="6" w:space="0" w:color="auto"/>
              <w:left w:val="single" w:sz="6" w:space="0" w:color="auto"/>
              <w:bottom w:val="single" w:sz="6" w:space="0" w:color="auto"/>
              <w:right w:val="single" w:sz="4" w:space="0" w:color="auto"/>
            </w:tcBorders>
          </w:tcPr>
          <w:p w14:paraId="09BAD20D" w14:textId="77777777" w:rsidR="00A17069" w:rsidRPr="00A1115A" w:rsidRDefault="00A17069" w:rsidP="00A17069">
            <w:pPr>
              <w:pStyle w:val="TAC"/>
            </w:pPr>
          </w:p>
        </w:tc>
        <w:tc>
          <w:tcPr>
            <w:tcW w:w="1080" w:type="dxa"/>
            <w:tcBorders>
              <w:top w:val="nil"/>
              <w:left w:val="single" w:sz="4" w:space="0" w:color="auto"/>
              <w:bottom w:val="nil"/>
              <w:right w:val="single" w:sz="4" w:space="0" w:color="auto"/>
            </w:tcBorders>
            <w:shd w:val="clear" w:color="auto" w:fill="auto"/>
          </w:tcPr>
          <w:p w14:paraId="5F190268" w14:textId="77777777" w:rsidR="00A17069" w:rsidRPr="00A1115A" w:rsidRDefault="00A17069" w:rsidP="00A17069">
            <w:pPr>
              <w:pStyle w:val="TAC"/>
              <w:rPr>
                <w:lang w:eastAsia="zh-CN"/>
              </w:rPr>
            </w:pPr>
          </w:p>
        </w:tc>
        <w:tc>
          <w:tcPr>
            <w:tcW w:w="1318" w:type="dxa"/>
            <w:tcBorders>
              <w:top w:val="nil"/>
              <w:left w:val="single" w:sz="4" w:space="0" w:color="auto"/>
              <w:bottom w:val="nil"/>
              <w:right w:val="single" w:sz="4" w:space="0" w:color="auto"/>
            </w:tcBorders>
            <w:shd w:val="clear" w:color="auto" w:fill="auto"/>
          </w:tcPr>
          <w:p w14:paraId="5D7E26C6" w14:textId="77777777" w:rsidR="00A17069" w:rsidRPr="00A1115A" w:rsidRDefault="00A17069" w:rsidP="00A17069">
            <w:pPr>
              <w:pStyle w:val="TAC"/>
              <w:rPr>
                <w:lang w:eastAsia="zh-CN"/>
              </w:rPr>
            </w:pPr>
          </w:p>
        </w:tc>
      </w:tr>
      <w:tr w:rsidR="00A17069" w:rsidRPr="00A1115A" w14:paraId="79F2E26D" w14:textId="77777777" w:rsidTr="00A17069">
        <w:trPr>
          <w:jc w:val="center"/>
        </w:trPr>
        <w:tc>
          <w:tcPr>
            <w:tcW w:w="1307" w:type="dxa"/>
            <w:tcBorders>
              <w:top w:val="nil"/>
              <w:left w:val="single" w:sz="4" w:space="0" w:color="auto"/>
              <w:bottom w:val="single" w:sz="4" w:space="0" w:color="auto"/>
              <w:right w:val="single" w:sz="4" w:space="0" w:color="auto"/>
            </w:tcBorders>
            <w:shd w:val="clear" w:color="auto" w:fill="auto"/>
          </w:tcPr>
          <w:p w14:paraId="2CCAE5DF" w14:textId="77777777" w:rsidR="00A17069" w:rsidRPr="00A1115A" w:rsidRDefault="00A17069" w:rsidP="00A17069">
            <w:pPr>
              <w:pStyle w:val="TAC"/>
              <w:rPr>
                <w:lang w:eastAsia="zh-CN"/>
              </w:rPr>
            </w:pPr>
          </w:p>
        </w:tc>
        <w:tc>
          <w:tcPr>
            <w:tcW w:w="990" w:type="dxa"/>
            <w:tcBorders>
              <w:top w:val="nil"/>
              <w:left w:val="single" w:sz="4" w:space="0" w:color="auto"/>
              <w:bottom w:val="single" w:sz="4" w:space="0" w:color="auto"/>
              <w:right w:val="single" w:sz="4" w:space="0" w:color="auto"/>
            </w:tcBorders>
            <w:shd w:val="clear" w:color="auto" w:fill="auto"/>
          </w:tcPr>
          <w:p w14:paraId="7EE15BFF" w14:textId="77777777" w:rsidR="00A17069" w:rsidRPr="00A1115A" w:rsidRDefault="00A17069" w:rsidP="00A17069">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14:paraId="26934A7D" w14:textId="77777777" w:rsidR="00A17069" w:rsidRPr="00A1115A" w:rsidRDefault="00A17069" w:rsidP="00A17069">
            <w:pPr>
              <w:pStyle w:val="TAC"/>
              <w:rPr>
                <w:lang w:eastAsia="zh-CN"/>
              </w:rPr>
            </w:pPr>
            <w:r w:rsidRPr="00A1115A">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7B9D52D5" w14:textId="77777777" w:rsidR="00A17069" w:rsidRPr="00A1115A" w:rsidRDefault="00A17069" w:rsidP="00A17069">
            <w:pPr>
              <w:pStyle w:val="TAC"/>
              <w:rPr>
                <w:lang w:eastAsia="zh-CN"/>
              </w:rPr>
            </w:pPr>
            <w:r w:rsidRPr="00A1115A">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5D7FA2C6" w14:textId="77777777" w:rsidR="00A17069" w:rsidRPr="00A1115A" w:rsidRDefault="00A17069" w:rsidP="00A17069">
            <w:pPr>
              <w:pStyle w:val="TAC"/>
            </w:pPr>
          </w:p>
        </w:tc>
        <w:tc>
          <w:tcPr>
            <w:tcW w:w="1186" w:type="dxa"/>
            <w:tcBorders>
              <w:top w:val="single" w:sz="6" w:space="0" w:color="auto"/>
              <w:left w:val="single" w:sz="6" w:space="0" w:color="auto"/>
              <w:bottom w:val="single" w:sz="6" w:space="0" w:color="auto"/>
              <w:right w:val="single" w:sz="6" w:space="0" w:color="auto"/>
            </w:tcBorders>
          </w:tcPr>
          <w:p w14:paraId="04946744" w14:textId="77777777" w:rsidR="00A17069" w:rsidRPr="00A1115A" w:rsidRDefault="00A17069" w:rsidP="00A17069">
            <w:pPr>
              <w:pStyle w:val="TAC"/>
            </w:pPr>
          </w:p>
        </w:tc>
        <w:tc>
          <w:tcPr>
            <w:tcW w:w="1154" w:type="dxa"/>
            <w:tcBorders>
              <w:top w:val="single" w:sz="6" w:space="0" w:color="auto"/>
              <w:left w:val="single" w:sz="6" w:space="0" w:color="auto"/>
              <w:bottom w:val="single" w:sz="6" w:space="0" w:color="auto"/>
              <w:right w:val="single" w:sz="4" w:space="0" w:color="auto"/>
            </w:tcBorders>
          </w:tcPr>
          <w:p w14:paraId="4C4A4D4E" w14:textId="77777777" w:rsidR="00A17069" w:rsidRPr="00A1115A" w:rsidRDefault="00A17069" w:rsidP="00A17069">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59848C9D" w14:textId="77777777" w:rsidR="00A17069" w:rsidRPr="00A1115A" w:rsidRDefault="00A17069" w:rsidP="00A17069">
            <w:pPr>
              <w:pStyle w:val="TAC"/>
              <w:rPr>
                <w:lang w:eastAsia="zh-CN"/>
              </w:rPr>
            </w:pPr>
          </w:p>
        </w:tc>
        <w:tc>
          <w:tcPr>
            <w:tcW w:w="1318" w:type="dxa"/>
            <w:tcBorders>
              <w:top w:val="nil"/>
              <w:left w:val="single" w:sz="4" w:space="0" w:color="auto"/>
              <w:bottom w:val="single" w:sz="4" w:space="0" w:color="auto"/>
              <w:right w:val="single" w:sz="4" w:space="0" w:color="auto"/>
            </w:tcBorders>
            <w:shd w:val="clear" w:color="auto" w:fill="auto"/>
          </w:tcPr>
          <w:p w14:paraId="4D1356B9" w14:textId="77777777" w:rsidR="00A17069" w:rsidRPr="00A1115A" w:rsidRDefault="00A17069" w:rsidP="00A17069">
            <w:pPr>
              <w:pStyle w:val="TAC"/>
              <w:rPr>
                <w:lang w:eastAsia="zh-CN"/>
              </w:rPr>
            </w:pPr>
          </w:p>
        </w:tc>
      </w:tr>
      <w:tr w:rsidR="00A17069" w:rsidRPr="00A1115A" w14:paraId="0E304F02" w14:textId="77777777" w:rsidTr="00A17069">
        <w:trPr>
          <w:jc w:val="center"/>
        </w:trPr>
        <w:tc>
          <w:tcPr>
            <w:tcW w:w="1307" w:type="dxa"/>
            <w:tcBorders>
              <w:top w:val="single" w:sz="4" w:space="0" w:color="auto"/>
              <w:left w:val="single" w:sz="4" w:space="0" w:color="auto"/>
              <w:bottom w:val="single" w:sz="4" w:space="0" w:color="auto"/>
              <w:right w:val="single" w:sz="6" w:space="0" w:color="auto"/>
            </w:tcBorders>
          </w:tcPr>
          <w:p w14:paraId="75E56D06" w14:textId="77777777" w:rsidR="00A17069" w:rsidRPr="00A1115A" w:rsidRDefault="00A17069" w:rsidP="00A17069">
            <w:pPr>
              <w:pStyle w:val="TAC"/>
              <w:rPr>
                <w:lang w:eastAsia="zh-CN"/>
              </w:rPr>
            </w:pPr>
            <w:r w:rsidRPr="00A1115A">
              <w:rPr>
                <w:lang w:eastAsia="zh-CN"/>
              </w:rPr>
              <w:t>CA_n79D</w:t>
            </w:r>
          </w:p>
        </w:tc>
        <w:tc>
          <w:tcPr>
            <w:tcW w:w="990" w:type="dxa"/>
            <w:tcBorders>
              <w:top w:val="single" w:sz="4" w:space="0" w:color="auto"/>
              <w:left w:val="single" w:sz="6" w:space="0" w:color="auto"/>
              <w:bottom w:val="single" w:sz="4" w:space="0" w:color="auto"/>
              <w:right w:val="single" w:sz="6" w:space="0" w:color="auto"/>
            </w:tcBorders>
          </w:tcPr>
          <w:p w14:paraId="7D948213" w14:textId="77777777" w:rsidR="00A17069" w:rsidRPr="00A1115A" w:rsidRDefault="00A17069" w:rsidP="00A17069">
            <w:pPr>
              <w:pStyle w:val="TAC"/>
              <w:rPr>
                <w:lang w:eastAsia="zh-CN"/>
              </w:rPr>
            </w:pPr>
            <w:r w:rsidRPr="00A1115A">
              <w:rPr>
                <w:rFonts w:hint="eastAsia"/>
                <w:lang w:eastAsia="zh-CN"/>
              </w:rPr>
              <w:t>-</w:t>
            </w:r>
          </w:p>
        </w:tc>
        <w:tc>
          <w:tcPr>
            <w:tcW w:w="1260" w:type="dxa"/>
            <w:tcBorders>
              <w:top w:val="single" w:sz="6" w:space="0" w:color="auto"/>
              <w:left w:val="single" w:sz="6" w:space="0" w:color="auto"/>
              <w:bottom w:val="single" w:sz="6" w:space="0" w:color="auto"/>
              <w:right w:val="single" w:sz="6" w:space="0" w:color="auto"/>
            </w:tcBorders>
          </w:tcPr>
          <w:p w14:paraId="454F1FB1" w14:textId="77777777" w:rsidR="00A17069" w:rsidRPr="00A1115A" w:rsidRDefault="00A17069" w:rsidP="00A17069">
            <w:pPr>
              <w:pStyle w:val="TAC"/>
              <w:rPr>
                <w:rFonts w:eastAsia="Yu Mincho"/>
                <w:lang w:eastAsia="ja-JP"/>
              </w:rPr>
            </w:pPr>
            <w:r w:rsidRPr="00A1115A">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077FAED5" w14:textId="77777777" w:rsidR="00A17069" w:rsidRPr="00A1115A" w:rsidRDefault="00A17069" w:rsidP="00A17069">
            <w:pPr>
              <w:pStyle w:val="TAC"/>
              <w:rPr>
                <w:rFonts w:eastAsia="Yu Mincho"/>
                <w:lang w:eastAsia="ja-JP"/>
              </w:rPr>
            </w:pPr>
            <w:r w:rsidRPr="00A1115A">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4862D993" w14:textId="77777777" w:rsidR="00A17069" w:rsidRPr="00A1115A" w:rsidRDefault="00A17069" w:rsidP="00A17069">
            <w:pPr>
              <w:pStyle w:val="TAC"/>
            </w:pPr>
            <w:r w:rsidRPr="00A1115A">
              <w:rPr>
                <w:rFonts w:hint="eastAsia"/>
                <w:lang w:eastAsia="zh-CN"/>
              </w:rPr>
              <w:t>100</w:t>
            </w:r>
          </w:p>
        </w:tc>
        <w:tc>
          <w:tcPr>
            <w:tcW w:w="1186" w:type="dxa"/>
            <w:tcBorders>
              <w:top w:val="single" w:sz="6" w:space="0" w:color="auto"/>
              <w:left w:val="single" w:sz="6" w:space="0" w:color="auto"/>
              <w:bottom w:val="single" w:sz="6" w:space="0" w:color="auto"/>
              <w:right w:val="single" w:sz="6" w:space="0" w:color="auto"/>
            </w:tcBorders>
          </w:tcPr>
          <w:p w14:paraId="1341BF16" w14:textId="77777777" w:rsidR="00A17069" w:rsidRPr="00A1115A" w:rsidRDefault="00A17069" w:rsidP="00A17069">
            <w:pPr>
              <w:pStyle w:val="TAC"/>
            </w:pPr>
          </w:p>
        </w:tc>
        <w:tc>
          <w:tcPr>
            <w:tcW w:w="1154" w:type="dxa"/>
            <w:tcBorders>
              <w:top w:val="single" w:sz="6" w:space="0" w:color="auto"/>
              <w:left w:val="single" w:sz="6" w:space="0" w:color="auto"/>
              <w:bottom w:val="single" w:sz="6" w:space="0" w:color="auto"/>
              <w:right w:val="single" w:sz="6" w:space="0" w:color="auto"/>
            </w:tcBorders>
          </w:tcPr>
          <w:p w14:paraId="5C4C6AEF" w14:textId="77777777" w:rsidR="00A17069" w:rsidRPr="00A1115A" w:rsidRDefault="00A17069" w:rsidP="00A17069">
            <w:pPr>
              <w:pStyle w:val="TAC"/>
            </w:pPr>
          </w:p>
        </w:tc>
        <w:tc>
          <w:tcPr>
            <w:tcW w:w="1080" w:type="dxa"/>
            <w:tcBorders>
              <w:top w:val="single" w:sz="4" w:space="0" w:color="auto"/>
              <w:left w:val="single" w:sz="6" w:space="0" w:color="auto"/>
              <w:bottom w:val="single" w:sz="6" w:space="0" w:color="auto"/>
              <w:right w:val="single" w:sz="6" w:space="0" w:color="auto"/>
            </w:tcBorders>
          </w:tcPr>
          <w:p w14:paraId="7AAF38A6" w14:textId="77777777" w:rsidR="00A17069" w:rsidRPr="00A1115A" w:rsidRDefault="00A17069" w:rsidP="00A17069">
            <w:pPr>
              <w:pStyle w:val="TAC"/>
              <w:rPr>
                <w:lang w:eastAsia="zh-CN"/>
              </w:rPr>
            </w:pPr>
            <w:r w:rsidRPr="00A1115A">
              <w:rPr>
                <w:rFonts w:hint="eastAsia"/>
                <w:lang w:eastAsia="zh-CN"/>
              </w:rPr>
              <w:t>300</w:t>
            </w:r>
          </w:p>
        </w:tc>
        <w:tc>
          <w:tcPr>
            <w:tcW w:w="1318" w:type="dxa"/>
            <w:tcBorders>
              <w:top w:val="single" w:sz="4" w:space="0" w:color="auto"/>
              <w:left w:val="single" w:sz="6" w:space="0" w:color="auto"/>
              <w:bottom w:val="single" w:sz="4" w:space="0" w:color="auto"/>
              <w:right w:val="single" w:sz="4" w:space="0" w:color="auto"/>
            </w:tcBorders>
          </w:tcPr>
          <w:p w14:paraId="2F1D32BD" w14:textId="77777777" w:rsidR="00A17069" w:rsidRPr="00A1115A" w:rsidRDefault="00A17069" w:rsidP="00A17069">
            <w:pPr>
              <w:pStyle w:val="TAC"/>
              <w:rPr>
                <w:lang w:eastAsia="zh-CN"/>
              </w:rPr>
            </w:pPr>
            <w:r w:rsidRPr="00A1115A">
              <w:rPr>
                <w:rFonts w:hint="eastAsia"/>
                <w:lang w:eastAsia="zh-CN"/>
              </w:rPr>
              <w:t>0</w:t>
            </w:r>
          </w:p>
        </w:tc>
      </w:tr>
      <w:tr w:rsidR="00A17069" w:rsidRPr="00A1115A" w14:paraId="6E2BCE20" w14:textId="77777777" w:rsidTr="00A17069">
        <w:trPr>
          <w:jc w:val="center"/>
        </w:trPr>
        <w:tc>
          <w:tcPr>
            <w:tcW w:w="1307" w:type="dxa"/>
            <w:tcBorders>
              <w:top w:val="single" w:sz="4" w:space="0" w:color="auto"/>
              <w:left w:val="single" w:sz="4" w:space="0" w:color="auto"/>
              <w:bottom w:val="single" w:sz="4" w:space="0" w:color="auto"/>
              <w:right w:val="single" w:sz="6" w:space="0" w:color="auto"/>
            </w:tcBorders>
          </w:tcPr>
          <w:p w14:paraId="6E53CB1A" w14:textId="77777777" w:rsidR="00A17069" w:rsidRPr="00A1115A" w:rsidRDefault="00A17069" w:rsidP="00A17069">
            <w:pPr>
              <w:pStyle w:val="TAC"/>
              <w:rPr>
                <w:lang w:eastAsia="zh-CN"/>
              </w:rPr>
            </w:pPr>
            <w:r w:rsidRPr="00EB5BDF">
              <w:rPr>
                <w:lang w:eastAsia="zh-CN"/>
              </w:rPr>
              <w:t>CA_n96B</w:t>
            </w:r>
          </w:p>
        </w:tc>
        <w:tc>
          <w:tcPr>
            <w:tcW w:w="990" w:type="dxa"/>
            <w:tcBorders>
              <w:top w:val="single" w:sz="4" w:space="0" w:color="auto"/>
              <w:left w:val="single" w:sz="6" w:space="0" w:color="auto"/>
              <w:bottom w:val="single" w:sz="4" w:space="0" w:color="auto"/>
              <w:right w:val="single" w:sz="6" w:space="0" w:color="auto"/>
            </w:tcBorders>
          </w:tcPr>
          <w:p w14:paraId="1FA39A4F" w14:textId="77777777" w:rsidR="00A17069" w:rsidRPr="00A1115A" w:rsidRDefault="00A17069" w:rsidP="00A17069">
            <w:pPr>
              <w:pStyle w:val="TAC"/>
              <w:rPr>
                <w:lang w:eastAsia="zh-CN"/>
              </w:rPr>
            </w:pPr>
            <w:r w:rsidRPr="00EB5BDF">
              <w:rPr>
                <w:lang w:eastAsia="zh-CN"/>
              </w:rPr>
              <w:t>CA_n96B</w:t>
            </w:r>
          </w:p>
        </w:tc>
        <w:tc>
          <w:tcPr>
            <w:tcW w:w="1260" w:type="dxa"/>
            <w:tcBorders>
              <w:top w:val="single" w:sz="6" w:space="0" w:color="auto"/>
              <w:left w:val="single" w:sz="6" w:space="0" w:color="auto"/>
              <w:bottom w:val="single" w:sz="6" w:space="0" w:color="auto"/>
              <w:right w:val="single" w:sz="6" w:space="0" w:color="auto"/>
            </w:tcBorders>
          </w:tcPr>
          <w:p w14:paraId="626397E6" w14:textId="77777777" w:rsidR="00A17069" w:rsidRPr="00A1115A" w:rsidRDefault="00A17069" w:rsidP="00A17069">
            <w:pPr>
              <w:pStyle w:val="TAC"/>
              <w:rPr>
                <w:lang w:eastAsia="zh-CN"/>
              </w:rPr>
            </w:pPr>
            <w:r w:rsidRPr="00EB5BDF">
              <w:rPr>
                <w:lang w:eastAsia="zh-CN"/>
              </w:rPr>
              <w:t>20, 40</w:t>
            </w:r>
          </w:p>
        </w:tc>
        <w:tc>
          <w:tcPr>
            <w:tcW w:w="1170" w:type="dxa"/>
            <w:tcBorders>
              <w:top w:val="single" w:sz="6" w:space="0" w:color="auto"/>
              <w:left w:val="single" w:sz="6" w:space="0" w:color="auto"/>
              <w:bottom w:val="single" w:sz="6" w:space="0" w:color="auto"/>
              <w:right w:val="single" w:sz="6" w:space="0" w:color="auto"/>
            </w:tcBorders>
          </w:tcPr>
          <w:p w14:paraId="21C72C2C" w14:textId="77777777" w:rsidR="00A17069" w:rsidRPr="00A1115A" w:rsidRDefault="00A17069" w:rsidP="00A17069">
            <w:pPr>
              <w:pStyle w:val="TAC"/>
              <w:rPr>
                <w:lang w:eastAsia="zh-CN"/>
              </w:rPr>
            </w:pPr>
            <w:r w:rsidRPr="00EB5BDF">
              <w:rPr>
                <w:lang w:eastAsia="zh-CN"/>
              </w:rPr>
              <w:t>20, 40, 60, 80</w:t>
            </w:r>
          </w:p>
        </w:tc>
        <w:tc>
          <w:tcPr>
            <w:tcW w:w="1170" w:type="dxa"/>
            <w:tcBorders>
              <w:top w:val="single" w:sz="6" w:space="0" w:color="auto"/>
              <w:left w:val="single" w:sz="6" w:space="0" w:color="auto"/>
              <w:bottom w:val="single" w:sz="6" w:space="0" w:color="auto"/>
              <w:right w:val="single" w:sz="6" w:space="0" w:color="auto"/>
            </w:tcBorders>
          </w:tcPr>
          <w:p w14:paraId="70F650C0" w14:textId="77777777" w:rsidR="00A17069" w:rsidRPr="00A1115A" w:rsidRDefault="00A17069" w:rsidP="00A17069">
            <w:pPr>
              <w:pStyle w:val="TAC"/>
              <w:rPr>
                <w:lang w:eastAsia="zh-CN"/>
              </w:rPr>
            </w:pPr>
          </w:p>
        </w:tc>
        <w:tc>
          <w:tcPr>
            <w:tcW w:w="1186" w:type="dxa"/>
            <w:tcBorders>
              <w:top w:val="single" w:sz="6" w:space="0" w:color="auto"/>
              <w:left w:val="single" w:sz="6" w:space="0" w:color="auto"/>
              <w:bottom w:val="single" w:sz="6" w:space="0" w:color="auto"/>
              <w:right w:val="single" w:sz="6" w:space="0" w:color="auto"/>
            </w:tcBorders>
          </w:tcPr>
          <w:p w14:paraId="3484BB81" w14:textId="77777777" w:rsidR="00A17069" w:rsidRPr="00A1115A" w:rsidRDefault="00A17069" w:rsidP="00A17069">
            <w:pPr>
              <w:pStyle w:val="TAC"/>
            </w:pPr>
          </w:p>
        </w:tc>
        <w:tc>
          <w:tcPr>
            <w:tcW w:w="1154" w:type="dxa"/>
            <w:tcBorders>
              <w:top w:val="single" w:sz="6" w:space="0" w:color="auto"/>
              <w:left w:val="single" w:sz="6" w:space="0" w:color="auto"/>
              <w:bottom w:val="single" w:sz="6" w:space="0" w:color="auto"/>
              <w:right w:val="single" w:sz="6" w:space="0" w:color="auto"/>
            </w:tcBorders>
          </w:tcPr>
          <w:p w14:paraId="631A111D" w14:textId="77777777" w:rsidR="00A17069" w:rsidRPr="00A1115A" w:rsidRDefault="00A17069" w:rsidP="00A17069">
            <w:pPr>
              <w:pStyle w:val="TAC"/>
            </w:pPr>
          </w:p>
        </w:tc>
        <w:tc>
          <w:tcPr>
            <w:tcW w:w="1080" w:type="dxa"/>
            <w:tcBorders>
              <w:top w:val="single" w:sz="4" w:space="0" w:color="auto"/>
              <w:left w:val="single" w:sz="6" w:space="0" w:color="auto"/>
              <w:bottom w:val="single" w:sz="6" w:space="0" w:color="auto"/>
              <w:right w:val="single" w:sz="6" w:space="0" w:color="auto"/>
            </w:tcBorders>
          </w:tcPr>
          <w:p w14:paraId="7A0F69C9" w14:textId="77777777" w:rsidR="00A17069" w:rsidRPr="00A1115A" w:rsidRDefault="00A17069" w:rsidP="00A17069">
            <w:pPr>
              <w:pStyle w:val="TAC"/>
              <w:rPr>
                <w:lang w:eastAsia="zh-CN"/>
              </w:rPr>
            </w:pPr>
            <w:r w:rsidRPr="00EB5BDF">
              <w:rPr>
                <w:lang w:eastAsia="zh-CN"/>
              </w:rPr>
              <w:t>100</w:t>
            </w:r>
          </w:p>
        </w:tc>
        <w:tc>
          <w:tcPr>
            <w:tcW w:w="1318" w:type="dxa"/>
            <w:tcBorders>
              <w:top w:val="single" w:sz="4" w:space="0" w:color="auto"/>
              <w:left w:val="single" w:sz="6" w:space="0" w:color="auto"/>
              <w:bottom w:val="single" w:sz="4" w:space="0" w:color="auto"/>
              <w:right w:val="single" w:sz="4" w:space="0" w:color="auto"/>
            </w:tcBorders>
          </w:tcPr>
          <w:p w14:paraId="3C5A4592" w14:textId="77777777" w:rsidR="00A17069" w:rsidRPr="00A1115A" w:rsidRDefault="00A17069" w:rsidP="00A17069">
            <w:pPr>
              <w:pStyle w:val="TAC"/>
              <w:rPr>
                <w:lang w:eastAsia="zh-CN"/>
              </w:rPr>
            </w:pPr>
            <w:r w:rsidRPr="00EB5BDF">
              <w:rPr>
                <w:lang w:eastAsia="zh-CN"/>
              </w:rPr>
              <w:t>0</w:t>
            </w:r>
          </w:p>
        </w:tc>
      </w:tr>
      <w:tr w:rsidR="00A17069" w:rsidRPr="00A1115A" w14:paraId="1BBCEB4F" w14:textId="77777777" w:rsidTr="00A17069">
        <w:trPr>
          <w:jc w:val="center"/>
        </w:trPr>
        <w:tc>
          <w:tcPr>
            <w:tcW w:w="1307" w:type="dxa"/>
            <w:tcBorders>
              <w:top w:val="single" w:sz="4" w:space="0" w:color="auto"/>
              <w:left w:val="single" w:sz="4" w:space="0" w:color="auto"/>
              <w:bottom w:val="single" w:sz="4" w:space="0" w:color="auto"/>
              <w:right w:val="single" w:sz="6" w:space="0" w:color="auto"/>
            </w:tcBorders>
          </w:tcPr>
          <w:p w14:paraId="218F8488" w14:textId="77777777" w:rsidR="00A17069" w:rsidRPr="00A1115A" w:rsidRDefault="00A17069" w:rsidP="00A17069">
            <w:pPr>
              <w:pStyle w:val="TAC"/>
              <w:rPr>
                <w:lang w:eastAsia="zh-CN"/>
              </w:rPr>
            </w:pPr>
            <w:r w:rsidRPr="00EB5BDF">
              <w:rPr>
                <w:lang w:eastAsia="zh-CN"/>
              </w:rPr>
              <w:t>CA_n96C</w:t>
            </w:r>
          </w:p>
        </w:tc>
        <w:tc>
          <w:tcPr>
            <w:tcW w:w="990" w:type="dxa"/>
            <w:tcBorders>
              <w:top w:val="single" w:sz="4" w:space="0" w:color="auto"/>
              <w:left w:val="single" w:sz="6" w:space="0" w:color="auto"/>
              <w:bottom w:val="single" w:sz="4" w:space="0" w:color="auto"/>
              <w:right w:val="single" w:sz="6" w:space="0" w:color="auto"/>
            </w:tcBorders>
          </w:tcPr>
          <w:p w14:paraId="19DC2642" w14:textId="77777777" w:rsidR="00A17069" w:rsidRPr="00A1115A" w:rsidRDefault="00A17069" w:rsidP="00A17069">
            <w:pPr>
              <w:pStyle w:val="TAC"/>
              <w:rPr>
                <w:lang w:eastAsia="zh-CN"/>
              </w:rPr>
            </w:pPr>
            <w:r w:rsidRPr="00EB5BDF">
              <w:rPr>
                <w:lang w:eastAsia="zh-CN"/>
              </w:rPr>
              <w:t>CA_n96C</w:t>
            </w:r>
          </w:p>
        </w:tc>
        <w:tc>
          <w:tcPr>
            <w:tcW w:w="1260" w:type="dxa"/>
            <w:tcBorders>
              <w:top w:val="single" w:sz="6" w:space="0" w:color="auto"/>
              <w:left w:val="single" w:sz="6" w:space="0" w:color="auto"/>
              <w:bottom w:val="single" w:sz="6" w:space="0" w:color="auto"/>
              <w:right w:val="single" w:sz="6" w:space="0" w:color="auto"/>
            </w:tcBorders>
          </w:tcPr>
          <w:p w14:paraId="2DB46514" w14:textId="77777777" w:rsidR="00A17069" w:rsidRPr="00A1115A" w:rsidRDefault="00A17069" w:rsidP="00A17069">
            <w:pPr>
              <w:pStyle w:val="TAC"/>
              <w:rPr>
                <w:lang w:eastAsia="zh-CN"/>
              </w:rPr>
            </w:pPr>
            <w:r w:rsidRPr="00EB5BDF">
              <w:rPr>
                <w:lang w:eastAsia="zh-CN"/>
              </w:rPr>
              <w:t>80</w:t>
            </w:r>
          </w:p>
        </w:tc>
        <w:tc>
          <w:tcPr>
            <w:tcW w:w="1170" w:type="dxa"/>
            <w:tcBorders>
              <w:top w:val="single" w:sz="6" w:space="0" w:color="auto"/>
              <w:left w:val="single" w:sz="6" w:space="0" w:color="auto"/>
              <w:bottom w:val="single" w:sz="6" w:space="0" w:color="auto"/>
              <w:right w:val="single" w:sz="6" w:space="0" w:color="auto"/>
            </w:tcBorders>
          </w:tcPr>
          <w:p w14:paraId="7C968575" w14:textId="77777777" w:rsidR="00A17069" w:rsidRPr="00A1115A" w:rsidRDefault="00A17069" w:rsidP="00A17069">
            <w:pPr>
              <w:pStyle w:val="TAC"/>
              <w:rPr>
                <w:lang w:eastAsia="zh-CN"/>
              </w:rPr>
            </w:pPr>
            <w:r w:rsidRPr="00EB5BDF">
              <w:rPr>
                <w:lang w:eastAsia="zh-CN"/>
              </w:rPr>
              <w:t>40, 60, 80</w:t>
            </w:r>
          </w:p>
        </w:tc>
        <w:tc>
          <w:tcPr>
            <w:tcW w:w="1170" w:type="dxa"/>
            <w:tcBorders>
              <w:top w:val="single" w:sz="6" w:space="0" w:color="auto"/>
              <w:left w:val="single" w:sz="6" w:space="0" w:color="auto"/>
              <w:bottom w:val="single" w:sz="6" w:space="0" w:color="auto"/>
              <w:right w:val="single" w:sz="6" w:space="0" w:color="auto"/>
            </w:tcBorders>
          </w:tcPr>
          <w:p w14:paraId="358AC780" w14:textId="77777777" w:rsidR="00A17069" w:rsidRPr="00A1115A" w:rsidRDefault="00A17069" w:rsidP="00A17069">
            <w:pPr>
              <w:pStyle w:val="TAC"/>
              <w:rPr>
                <w:lang w:eastAsia="zh-CN"/>
              </w:rPr>
            </w:pPr>
          </w:p>
        </w:tc>
        <w:tc>
          <w:tcPr>
            <w:tcW w:w="1186" w:type="dxa"/>
            <w:tcBorders>
              <w:top w:val="single" w:sz="6" w:space="0" w:color="auto"/>
              <w:left w:val="single" w:sz="6" w:space="0" w:color="auto"/>
              <w:bottom w:val="single" w:sz="6" w:space="0" w:color="auto"/>
              <w:right w:val="single" w:sz="6" w:space="0" w:color="auto"/>
            </w:tcBorders>
          </w:tcPr>
          <w:p w14:paraId="281445DB" w14:textId="77777777" w:rsidR="00A17069" w:rsidRPr="00A1115A" w:rsidRDefault="00A17069" w:rsidP="00A17069">
            <w:pPr>
              <w:pStyle w:val="TAC"/>
            </w:pPr>
          </w:p>
        </w:tc>
        <w:tc>
          <w:tcPr>
            <w:tcW w:w="1154" w:type="dxa"/>
            <w:tcBorders>
              <w:top w:val="single" w:sz="6" w:space="0" w:color="auto"/>
              <w:left w:val="single" w:sz="6" w:space="0" w:color="auto"/>
              <w:bottom w:val="single" w:sz="6" w:space="0" w:color="auto"/>
              <w:right w:val="single" w:sz="6" w:space="0" w:color="auto"/>
            </w:tcBorders>
          </w:tcPr>
          <w:p w14:paraId="2CC8998F" w14:textId="77777777" w:rsidR="00A17069" w:rsidRPr="00A1115A" w:rsidRDefault="00A17069" w:rsidP="00A17069">
            <w:pPr>
              <w:pStyle w:val="TAC"/>
            </w:pPr>
          </w:p>
        </w:tc>
        <w:tc>
          <w:tcPr>
            <w:tcW w:w="1080" w:type="dxa"/>
            <w:tcBorders>
              <w:top w:val="single" w:sz="4" w:space="0" w:color="auto"/>
              <w:left w:val="single" w:sz="6" w:space="0" w:color="auto"/>
              <w:bottom w:val="single" w:sz="6" w:space="0" w:color="auto"/>
              <w:right w:val="single" w:sz="6" w:space="0" w:color="auto"/>
            </w:tcBorders>
          </w:tcPr>
          <w:p w14:paraId="26B7C2DD" w14:textId="77777777" w:rsidR="00A17069" w:rsidRPr="00A1115A" w:rsidRDefault="00A17069" w:rsidP="00A17069">
            <w:pPr>
              <w:pStyle w:val="TAC"/>
              <w:rPr>
                <w:lang w:eastAsia="zh-CN"/>
              </w:rPr>
            </w:pPr>
            <w:r w:rsidRPr="00EB5BDF">
              <w:rPr>
                <w:lang w:eastAsia="zh-CN"/>
              </w:rPr>
              <w:t>160</w:t>
            </w:r>
          </w:p>
        </w:tc>
        <w:tc>
          <w:tcPr>
            <w:tcW w:w="1318" w:type="dxa"/>
            <w:tcBorders>
              <w:top w:val="single" w:sz="4" w:space="0" w:color="auto"/>
              <w:left w:val="single" w:sz="6" w:space="0" w:color="auto"/>
              <w:bottom w:val="single" w:sz="4" w:space="0" w:color="auto"/>
              <w:right w:val="single" w:sz="4" w:space="0" w:color="auto"/>
            </w:tcBorders>
          </w:tcPr>
          <w:p w14:paraId="72BB6FCC" w14:textId="77777777" w:rsidR="00A17069" w:rsidRPr="00A1115A" w:rsidRDefault="00A17069" w:rsidP="00A17069">
            <w:pPr>
              <w:pStyle w:val="TAC"/>
              <w:rPr>
                <w:lang w:eastAsia="zh-CN"/>
              </w:rPr>
            </w:pPr>
            <w:r w:rsidRPr="00EB5BDF">
              <w:rPr>
                <w:lang w:eastAsia="zh-CN"/>
              </w:rPr>
              <w:t>0</w:t>
            </w:r>
          </w:p>
        </w:tc>
      </w:tr>
      <w:tr w:rsidR="00A17069" w:rsidRPr="00A1115A" w14:paraId="34764F82" w14:textId="77777777" w:rsidTr="00A17069">
        <w:trPr>
          <w:jc w:val="center"/>
        </w:trPr>
        <w:tc>
          <w:tcPr>
            <w:tcW w:w="1307" w:type="dxa"/>
            <w:tcBorders>
              <w:top w:val="single" w:sz="4" w:space="0" w:color="auto"/>
              <w:left w:val="single" w:sz="4" w:space="0" w:color="auto"/>
              <w:bottom w:val="single" w:sz="4" w:space="0" w:color="auto"/>
              <w:right w:val="single" w:sz="6" w:space="0" w:color="auto"/>
            </w:tcBorders>
          </w:tcPr>
          <w:p w14:paraId="399BF577" w14:textId="77777777" w:rsidR="00A17069" w:rsidRPr="00A1115A" w:rsidRDefault="00A17069" w:rsidP="00A17069">
            <w:pPr>
              <w:pStyle w:val="TAC"/>
              <w:rPr>
                <w:lang w:eastAsia="zh-CN"/>
              </w:rPr>
            </w:pPr>
            <w:r w:rsidRPr="00EB5BDF">
              <w:rPr>
                <w:lang w:eastAsia="zh-CN"/>
              </w:rPr>
              <w:t>CA_n96D</w:t>
            </w:r>
          </w:p>
        </w:tc>
        <w:tc>
          <w:tcPr>
            <w:tcW w:w="990" w:type="dxa"/>
            <w:tcBorders>
              <w:top w:val="single" w:sz="4" w:space="0" w:color="auto"/>
              <w:left w:val="single" w:sz="6" w:space="0" w:color="auto"/>
              <w:bottom w:val="single" w:sz="4" w:space="0" w:color="auto"/>
              <w:right w:val="single" w:sz="6" w:space="0" w:color="auto"/>
            </w:tcBorders>
          </w:tcPr>
          <w:p w14:paraId="2F249FD0" w14:textId="77777777" w:rsidR="00A17069" w:rsidRPr="00A1115A" w:rsidRDefault="00A17069" w:rsidP="00A17069">
            <w:pPr>
              <w:pStyle w:val="TAC"/>
              <w:rPr>
                <w:lang w:eastAsia="zh-CN"/>
              </w:rPr>
            </w:pPr>
          </w:p>
        </w:tc>
        <w:tc>
          <w:tcPr>
            <w:tcW w:w="1260" w:type="dxa"/>
            <w:tcBorders>
              <w:top w:val="single" w:sz="6" w:space="0" w:color="auto"/>
              <w:left w:val="single" w:sz="6" w:space="0" w:color="auto"/>
              <w:bottom w:val="single" w:sz="6" w:space="0" w:color="auto"/>
              <w:right w:val="single" w:sz="6" w:space="0" w:color="auto"/>
            </w:tcBorders>
          </w:tcPr>
          <w:p w14:paraId="2B13B047" w14:textId="77777777" w:rsidR="00A17069" w:rsidRPr="00A1115A" w:rsidRDefault="00A17069" w:rsidP="00A17069">
            <w:pPr>
              <w:pStyle w:val="TAC"/>
              <w:rPr>
                <w:lang w:eastAsia="zh-CN"/>
              </w:rPr>
            </w:pPr>
            <w:r w:rsidRPr="00EB5BDF">
              <w:rPr>
                <w:lang w:eastAsia="zh-CN"/>
              </w:rPr>
              <w:t>80</w:t>
            </w:r>
          </w:p>
        </w:tc>
        <w:tc>
          <w:tcPr>
            <w:tcW w:w="1170" w:type="dxa"/>
            <w:tcBorders>
              <w:top w:val="single" w:sz="6" w:space="0" w:color="auto"/>
              <w:left w:val="single" w:sz="6" w:space="0" w:color="auto"/>
              <w:bottom w:val="single" w:sz="6" w:space="0" w:color="auto"/>
              <w:right w:val="single" w:sz="6" w:space="0" w:color="auto"/>
            </w:tcBorders>
          </w:tcPr>
          <w:p w14:paraId="2D5E52BC" w14:textId="77777777" w:rsidR="00A17069" w:rsidRPr="00A1115A" w:rsidRDefault="00A17069" w:rsidP="00A17069">
            <w:pPr>
              <w:pStyle w:val="TAC"/>
              <w:rPr>
                <w:lang w:eastAsia="zh-CN"/>
              </w:rPr>
            </w:pPr>
            <w:r w:rsidRPr="00EB5BDF">
              <w:rPr>
                <w:lang w:eastAsia="zh-CN"/>
              </w:rPr>
              <w:t>80</w:t>
            </w:r>
          </w:p>
        </w:tc>
        <w:tc>
          <w:tcPr>
            <w:tcW w:w="1170" w:type="dxa"/>
            <w:tcBorders>
              <w:top w:val="single" w:sz="6" w:space="0" w:color="auto"/>
              <w:left w:val="single" w:sz="6" w:space="0" w:color="auto"/>
              <w:bottom w:val="single" w:sz="6" w:space="0" w:color="auto"/>
              <w:right w:val="single" w:sz="6" w:space="0" w:color="auto"/>
            </w:tcBorders>
          </w:tcPr>
          <w:p w14:paraId="1698BFF4" w14:textId="77777777" w:rsidR="00A17069" w:rsidRPr="00A1115A" w:rsidRDefault="00A17069" w:rsidP="00A17069">
            <w:pPr>
              <w:pStyle w:val="TAC"/>
              <w:rPr>
                <w:lang w:eastAsia="zh-CN"/>
              </w:rPr>
            </w:pPr>
            <w:r w:rsidRPr="00EB5BDF">
              <w:rPr>
                <w:lang w:eastAsia="zh-CN"/>
              </w:rPr>
              <w:t>60, 80</w:t>
            </w:r>
          </w:p>
        </w:tc>
        <w:tc>
          <w:tcPr>
            <w:tcW w:w="1186" w:type="dxa"/>
            <w:tcBorders>
              <w:top w:val="single" w:sz="6" w:space="0" w:color="auto"/>
              <w:left w:val="single" w:sz="6" w:space="0" w:color="auto"/>
              <w:bottom w:val="single" w:sz="6" w:space="0" w:color="auto"/>
              <w:right w:val="single" w:sz="6" w:space="0" w:color="auto"/>
            </w:tcBorders>
          </w:tcPr>
          <w:p w14:paraId="7D08BC51" w14:textId="77777777" w:rsidR="00A17069" w:rsidRPr="00A1115A" w:rsidRDefault="00A17069" w:rsidP="00A17069">
            <w:pPr>
              <w:pStyle w:val="TAC"/>
            </w:pPr>
          </w:p>
        </w:tc>
        <w:tc>
          <w:tcPr>
            <w:tcW w:w="1154" w:type="dxa"/>
            <w:tcBorders>
              <w:top w:val="single" w:sz="6" w:space="0" w:color="auto"/>
              <w:left w:val="single" w:sz="6" w:space="0" w:color="auto"/>
              <w:bottom w:val="single" w:sz="6" w:space="0" w:color="auto"/>
              <w:right w:val="single" w:sz="6" w:space="0" w:color="auto"/>
            </w:tcBorders>
          </w:tcPr>
          <w:p w14:paraId="532D76F8" w14:textId="77777777" w:rsidR="00A17069" w:rsidRPr="00A1115A" w:rsidRDefault="00A17069" w:rsidP="00A17069">
            <w:pPr>
              <w:pStyle w:val="TAC"/>
            </w:pPr>
          </w:p>
        </w:tc>
        <w:tc>
          <w:tcPr>
            <w:tcW w:w="1080" w:type="dxa"/>
            <w:tcBorders>
              <w:top w:val="single" w:sz="4" w:space="0" w:color="auto"/>
              <w:left w:val="single" w:sz="6" w:space="0" w:color="auto"/>
              <w:bottom w:val="single" w:sz="6" w:space="0" w:color="auto"/>
              <w:right w:val="single" w:sz="6" w:space="0" w:color="auto"/>
            </w:tcBorders>
          </w:tcPr>
          <w:p w14:paraId="1239F890" w14:textId="77777777" w:rsidR="00A17069" w:rsidRPr="00A1115A" w:rsidRDefault="00A17069" w:rsidP="00A17069">
            <w:pPr>
              <w:pStyle w:val="TAC"/>
              <w:rPr>
                <w:lang w:eastAsia="zh-CN"/>
              </w:rPr>
            </w:pPr>
            <w:r w:rsidRPr="00EB5BDF">
              <w:rPr>
                <w:lang w:eastAsia="zh-CN"/>
              </w:rPr>
              <w:t>240</w:t>
            </w:r>
          </w:p>
        </w:tc>
        <w:tc>
          <w:tcPr>
            <w:tcW w:w="1318" w:type="dxa"/>
            <w:tcBorders>
              <w:top w:val="single" w:sz="4" w:space="0" w:color="auto"/>
              <w:left w:val="single" w:sz="6" w:space="0" w:color="auto"/>
              <w:bottom w:val="single" w:sz="4" w:space="0" w:color="auto"/>
              <w:right w:val="single" w:sz="4" w:space="0" w:color="auto"/>
            </w:tcBorders>
          </w:tcPr>
          <w:p w14:paraId="55017870" w14:textId="77777777" w:rsidR="00A17069" w:rsidRPr="00A1115A" w:rsidRDefault="00A17069" w:rsidP="00A17069">
            <w:pPr>
              <w:pStyle w:val="TAC"/>
              <w:rPr>
                <w:lang w:eastAsia="zh-CN"/>
              </w:rPr>
            </w:pPr>
            <w:r w:rsidRPr="00EB5BDF">
              <w:rPr>
                <w:lang w:eastAsia="zh-CN"/>
              </w:rPr>
              <w:t>0</w:t>
            </w:r>
          </w:p>
        </w:tc>
      </w:tr>
      <w:tr w:rsidR="00A17069" w:rsidRPr="00A1115A" w14:paraId="068E42AB" w14:textId="77777777" w:rsidTr="00A17069">
        <w:trPr>
          <w:jc w:val="center"/>
        </w:trPr>
        <w:tc>
          <w:tcPr>
            <w:tcW w:w="1307" w:type="dxa"/>
            <w:tcBorders>
              <w:top w:val="single" w:sz="4" w:space="0" w:color="auto"/>
              <w:left w:val="single" w:sz="4" w:space="0" w:color="auto"/>
              <w:bottom w:val="single" w:sz="4" w:space="0" w:color="auto"/>
              <w:right w:val="single" w:sz="6" w:space="0" w:color="auto"/>
            </w:tcBorders>
          </w:tcPr>
          <w:p w14:paraId="39D4FA81" w14:textId="77777777" w:rsidR="00A17069" w:rsidRPr="00A1115A" w:rsidRDefault="00A17069" w:rsidP="00A17069">
            <w:pPr>
              <w:pStyle w:val="TAC"/>
              <w:rPr>
                <w:lang w:eastAsia="zh-CN"/>
              </w:rPr>
            </w:pPr>
            <w:r w:rsidRPr="00EB5BDF">
              <w:rPr>
                <w:lang w:eastAsia="zh-CN"/>
              </w:rPr>
              <w:t>CA_n96E</w:t>
            </w:r>
          </w:p>
        </w:tc>
        <w:tc>
          <w:tcPr>
            <w:tcW w:w="990" w:type="dxa"/>
            <w:tcBorders>
              <w:top w:val="single" w:sz="4" w:space="0" w:color="auto"/>
              <w:left w:val="single" w:sz="6" w:space="0" w:color="auto"/>
              <w:bottom w:val="single" w:sz="4" w:space="0" w:color="auto"/>
              <w:right w:val="single" w:sz="6" w:space="0" w:color="auto"/>
            </w:tcBorders>
          </w:tcPr>
          <w:p w14:paraId="3A9AFD42" w14:textId="77777777" w:rsidR="00A17069" w:rsidRPr="00A1115A" w:rsidRDefault="00A17069" w:rsidP="00A17069">
            <w:pPr>
              <w:pStyle w:val="TAC"/>
              <w:rPr>
                <w:lang w:eastAsia="zh-CN"/>
              </w:rPr>
            </w:pPr>
          </w:p>
        </w:tc>
        <w:tc>
          <w:tcPr>
            <w:tcW w:w="1260" w:type="dxa"/>
            <w:tcBorders>
              <w:top w:val="single" w:sz="6" w:space="0" w:color="auto"/>
              <w:left w:val="single" w:sz="6" w:space="0" w:color="auto"/>
              <w:bottom w:val="single" w:sz="6" w:space="0" w:color="auto"/>
              <w:right w:val="single" w:sz="6" w:space="0" w:color="auto"/>
            </w:tcBorders>
          </w:tcPr>
          <w:p w14:paraId="66F29102" w14:textId="77777777" w:rsidR="00A17069" w:rsidRPr="00A1115A" w:rsidRDefault="00A17069" w:rsidP="00A17069">
            <w:pPr>
              <w:pStyle w:val="TAC"/>
              <w:rPr>
                <w:lang w:eastAsia="zh-CN"/>
              </w:rPr>
            </w:pPr>
            <w:r w:rsidRPr="00EB5BDF">
              <w:rPr>
                <w:lang w:eastAsia="zh-CN"/>
              </w:rPr>
              <w:t>80</w:t>
            </w:r>
          </w:p>
        </w:tc>
        <w:tc>
          <w:tcPr>
            <w:tcW w:w="1170" w:type="dxa"/>
            <w:tcBorders>
              <w:top w:val="single" w:sz="6" w:space="0" w:color="auto"/>
              <w:left w:val="single" w:sz="6" w:space="0" w:color="auto"/>
              <w:bottom w:val="single" w:sz="6" w:space="0" w:color="auto"/>
              <w:right w:val="single" w:sz="6" w:space="0" w:color="auto"/>
            </w:tcBorders>
          </w:tcPr>
          <w:p w14:paraId="02B1F73C" w14:textId="77777777" w:rsidR="00A17069" w:rsidRPr="00A1115A" w:rsidRDefault="00A17069" w:rsidP="00A17069">
            <w:pPr>
              <w:pStyle w:val="TAC"/>
              <w:rPr>
                <w:lang w:eastAsia="zh-CN"/>
              </w:rPr>
            </w:pPr>
            <w:r w:rsidRPr="00EB5BDF">
              <w:rPr>
                <w:lang w:eastAsia="zh-CN"/>
              </w:rPr>
              <w:t>80</w:t>
            </w:r>
          </w:p>
        </w:tc>
        <w:tc>
          <w:tcPr>
            <w:tcW w:w="1170" w:type="dxa"/>
            <w:tcBorders>
              <w:top w:val="single" w:sz="6" w:space="0" w:color="auto"/>
              <w:left w:val="single" w:sz="6" w:space="0" w:color="auto"/>
              <w:bottom w:val="single" w:sz="6" w:space="0" w:color="auto"/>
              <w:right w:val="single" w:sz="6" w:space="0" w:color="auto"/>
            </w:tcBorders>
          </w:tcPr>
          <w:p w14:paraId="006675CB" w14:textId="77777777" w:rsidR="00A17069" w:rsidRPr="00A1115A" w:rsidRDefault="00A17069" w:rsidP="00A17069">
            <w:pPr>
              <w:pStyle w:val="TAC"/>
              <w:rPr>
                <w:lang w:eastAsia="zh-CN"/>
              </w:rPr>
            </w:pPr>
            <w:r w:rsidRPr="00EB5BDF">
              <w:rPr>
                <w:lang w:eastAsia="zh-CN"/>
              </w:rPr>
              <w:t>80</w:t>
            </w:r>
          </w:p>
        </w:tc>
        <w:tc>
          <w:tcPr>
            <w:tcW w:w="1186" w:type="dxa"/>
            <w:tcBorders>
              <w:top w:val="single" w:sz="6" w:space="0" w:color="auto"/>
              <w:left w:val="single" w:sz="6" w:space="0" w:color="auto"/>
              <w:bottom w:val="single" w:sz="6" w:space="0" w:color="auto"/>
              <w:right w:val="single" w:sz="6" w:space="0" w:color="auto"/>
            </w:tcBorders>
          </w:tcPr>
          <w:p w14:paraId="75C19AAD" w14:textId="77777777" w:rsidR="00A17069" w:rsidRPr="00A1115A" w:rsidRDefault="00A17069" w:rsidP="00A17069">
            <w:pPr>
              <w:pStyle w:val="TAC"/>
            </w:pPr>
            <w:r w:rsidRPr="00EB5BDF">
              <w:rPr>
                <w:lang w:eastAsia="zh-CN"/>
              </w:rPr>
              <w:t>80</w:t>
            </w:r>
          </w:p>
        </w:tc>
        <w:tc>
          <w:tcPr>
            <w:tcW w:w="1154" w:type="dxa"/>
            <w:tcBorders>
              <w:top w:val="single" w:sz="6" w:space="0" w:color="auto"/>
              <w:left w:val="single" w:sz="6" w:space="0" w:color="auto"/>
              <w:bottom w:val="single" w:sz="6" w:space="0" w:color="auto"/>
              <w:right w:val="single" w:sz="6" w:space="0" w:color="auto"/>
            </w:tcBorders>
          </w:tcPr>
          <w:p w14:paraId="1F57DCF3" w14:textId="77777777" w:rsidR="00A17069" w:rsidRPr="00A1115A" w:rsidRDefault="00A17069" w:rsidP="00A17069">
            <w:pPr>
              <w:pStyle w:val="TAC"/>
            </w:pPr>
          </w:p>
        </w:tc>
        <w:tc>
          <w:tcPr>
            <w:tcW w:w="1080" w:type="dxa"/>
            <w:tcBorders>
              <w:top w:val="single" w:sz="4" w:space="0" w:color="auto"/>
              <w:left w:val="single" w:sz="6" w:space="0" w:color="auto"/>
              <w:bottom w:val="single" w:sz="6" w:space="0" w:color="auto"/>
              <w:right w:val="single" w:sz="6" w:space="0" w:color="auto"/>
            </w:tcBorders>
          </w:tcPr>
          <w:p w14:paraId="08C4148C" w14:textId="77777777" w:rsidR="00A17069" w:rsidRPr="00A1115A" w:rsidRDefault="00A17069" w:rsidP="00A17069">
            <w:pPr>
              <w:pStyle w:val="TAC"/>
              <w:rPr>
                <w:lang w:eastAsia="zh-CN"/>
              </w:rPr>
            </w:pPr>
            <w:r w:rsidRPr="00EB5BDF">
              <w:rPr>
                <w:lang w:eastAsia="zh-CN"/>
              </w:rPr>
              <w:t>320</w:t>
            </w:r>
          </w:p>
        </w:tc>
        <w:tc>
          <w:tcPr>
            <w:tcW w:w="1318" w:type="dxa"/>
            <w:tcBorders>
              <w:top w:val="single" w:sz="4" w:space="0" w:color="auto"/>
              <w:left w:val="single" w:sz="6" w:space="0" w:color="auto"/>
              <w:bottom w:val="single" w:sz="4" w:space="0" w:color="auto"/>
              <w:right w:val="single" w:sz="4" w:space="0" w:color="auto"/>
            </w:tcBorders>
          </w:tcPr>
          <w:p w14:paraId="6554F029" w14:textId="77777777" w:rsidR="00A17069" w:rsidRPr="00A1115A" w:rsidRDefault="00A17069" w:rsidP="00A17069">
            <w:pPr>
              <w:pStyle w:val="TAC"/>
              <w:rPr>
                <w:lang w:eastAsia="zh-CN"/>
              </w:rPr>
            </w:pPr>
            <w:r w:rsidRPr="00EB5BDF">
              <w:rPr>
                <w:lang w:eastAsia="zh-CN"/>
              </w:rPr>
              <w:t>0</w:t>
            </w:r>
          </w:p>
        </w:tc>
      </w:tr>
      <w:tr w:rsidR="00A17069" w:rsidRPr="00A1115A" w14:paraId="50EA01B1" w14:textId="77777777" w:rsidTr="00A17069">
        <w:trPr>
          <w:jc w:val="center"/>
        </w:trPr>
        <w:tc>
          <w:tcPr>
            <w:tcW w:w="10635" w:type="dxa"/>
            <w:gridSpan w:val="9"/>
            <w:tcBorders>
              <w:left w:val="single" w:sz="4" w:space="0" w:color="auto"/>
              <w:bottom w:val="single" w:sz="6" w:space="0" w:color="auto"/>
              <w:right w:val="single" w:sz="4" w:space="0" w:color="auto"/>
            </w:tcBorders>
            <w:vAlign w:val="center"/>
          </w:tcPr>
          <w:p w14:paraId="1AA05192" w14:textId="77777777" w:rsidR="00A17069" w:rsidRDefault="00A17069" w:rsidP="00A17069">
            <w:pPr>
              <w:pStyle w:val="TAN"/>
            </w:pPr>
            <w:r w:rsidRPr="00A1115A">
              <w:t>NOTE 1:</w:t>
            </w:r>
            <w:r w:rsidRPr="00A1115A">
              <w:tab/>
              <w:t>5 MHz is not applicable for 30/60 kHz SCS.</w:t>
            </w:r>
          </w:p>
          <w:p w14:paraId="13661167" w14:textId="77777777" w:rsidR="00A17069" w:rsidRDefault="00A17069" w:rsidP="00A17069">
            <w:pPr>
              <w:pStyle w:val="TAN"/>
            </w:pPr>
            <w:r w:rsidRPr="00A1115A">
              <w:t xml:space="preserve">NOTE </w:t>
            </w:r>
            <w:r>
              <w:t>2</w:t>
            </w:r>
            <w:r w:rsidRPr="00A1115A">
              <w:t>:</w:t>
            </w:r>
            <w:r w:rsidRPr="00A1115A">
              <w:tab/>
            </w:r>
            <w:r>
              <w:t xml:space="preserve">The aggregated bandwidth must be greater than or equal to the minimum for the bandwidth class </w:t>
            </w:r>
            <w:r w:rsidRPr="00F7464E">
              <w:t xml:space="preserve">defined in </w:t>
            </w:r>
            <w:r>
              <w:t>T</w:t>
            </w:r>
            <w:r w:rsidRPr="00F7464E">
              <w:t>able 5.3A.5-1, and smaller than or equal to the maximum aggregated bandwidth</w:t>
            </w:r>
            <w:r>
              <w:t>.</w:t>
            </w:r>
          </w:p>
          <w:p w14:paraId="4DB65B35" w14:textId="77777777" w:rsidR="00A17069" w:rsidRDefault="00A17069" w:rsidP="00A17069">
            <w:pPr>
              <w:pStyle w:val="TAN"/>
            </w:pPr>
            <w:r>
              <w:t xml:space="preserve">NOTE </w:t>
            </w:r>
            <w:r>
              <w:rPr>
                <w:rFonts w:hint="eastAsia"/>
                <w:lang w:eastAsia="zh-CN"/>
              </w:rPr>
              <w:t>3</w:t>
            </w:r>
            <w:r>
              <w:t xml:space="preserve">: </w:t>
            </w:r>
            <w:r>
              <w:tab/>
              <w:t>Power Class 2 is allowed for this uplink combination or single uplink carrier in this downlink/uplink combination</w:t>
            </w:r>
          </w:p>
          <w:p w14:paraId="67D5E255" w14:textId="77777777" w:rsidR="00A17069" w:rsidRDefault="00A17069" w:rsidP="00A17069">
            <w:pPr>
              <w:pStyle w:val="TAN"/>
            </w:pPr>
            <w:r>
              <w:t xml:space="preserve">NOTE </w:t>
            </w:r>
            <w:r>
              <w:rPr>
                <w:rFonts w:hint="eastAsia"/>
                <w:lang w:eastAsia="zh-CN"/>
              </w:rPr>
              <w:t>4</w:t>
            </w:r>
            <w:r>
              <w:t xml:space="preserve">: </w:t>
            </w:r>
            <w:r>
              <w:tab/>
              <w:t>Power Class 1.5 is allowed for this uplink combination or single uplink carrier in this downlink/uplink combination</w:t>
            </w:r>
          </w:p>
          <w:p w14:paraId="1358CE2B" w14:textId="77777777" w:rsidR="00A17069" w:rsidRPr="00A1115A" w:rsidRDefault="00A17069" w:rsidP="00A17069">
            <w:pPr>
              <w:pStyle w:val="TAN"/>
            </w:pPr>
            <w:r>
              <w:t xml:space="preserve">NOTE </w:t>
            </w:r>
            <w:r>
              <w:rPr>
                <w:rFonts w:hint="eastAsia"/>
                <w:lang w:eastAsia="zh-CN"/>
              </w:rPr>
              <w:t>5</w:t>
            </w:r>
            <w:r>
              <w:t xml:space="preserve">: </w:t>
            </w:r>
            <w:r>
              <w:tab/>
              <w:t>Only single uplink carriers with power class other than PC3 are listed.</w:t>
            </w:r>
          </w:p>
        </w:tc>
      </w:tr>
    </w:tbl>
    <w:p w14:paraId="781AA634" w14:textId="77777777" w:rsidR="00A17069" w:rsidRDefault="00A17069" w:rsidP="0021352C">
      <w:pPr>
        <w:overflowPunct w:val="0"/>
        <w:autoSpaceDE w:val="0"/>
        <w:autoSpaceDN w:val="0"/>
        <w:adjustRightInd w:val="0"/>
        <w:textAlignment w:val="baseline"/>
        <w:rPr>
          <w:rFonts w:eastAsia="SimSun"/>
          <w:color w:val="0000FF"/>
        </w:rPr>
      </w:pPr>
    </w:p>
    <w:p w14:paraId="4F7EFFEA" w14:textId="3E9F15F8" w:rsidR="0021352C" w:rsidRPr="00CB3F8F" w:rsidRDefault="0021352C" w:rsidP="0021352C">
      <w:pPr>
        <w:overflowPunct w:val="0"/>
        <w:autoSpaceDE w:val="0"/>
        <w:autoSpaceDN w:val="0"/>
        <w:adjustRightInd w:val="0"/>
        <w:textAlignment w:val="baseline"/>
        <w:rPr>
          <w:rFonts w:eastAsia="SimSun"/>
          <w:i/>
          <w:color w:val="0000FF"/>
        </w:rPr>
      </w:pPr>
      <w:r>
        <w:rPr>
          <w:rFonts w:eastAsia="SimSun"/>
          <w:i/>
          <w:color w:val="0000FF"/>
        </w:rPr>
        <w:t>&lt; end</w:t>
      </w:r>
      <w:r w:rsidRPr="00CB3F8F">
        <w:rPr>
          <w:rFonts w:eastAsia="SimSun"/>
          <w:i/>
          <w:color w:val="0000FF"/>
        </w:rPr>
        <w:t xml:space="preserve"> of changes &gt;</w:t>
      </w:r>
    </w:p>
    <w:p w14:paraId="562CA3A6" w14:textId="77777777" w:rsidR="0021352C" w:rsidRPr="00D23307" w:rsidRDefault="0021352C" w:rsidP="0021352C">
      <w:pPr>
        <w:rPr>
          <w:noProof/>
        </w:rPr>
      </w:pPr>
    </w:p>
    <w:p w14:paraId="7A90DC9C" w14:textId="6CFAAC48" w:rsidR="00B17350" w:rsidRPr="0021352C" w:rsidRDefault="0021352C" w:rsidP="00803E31">
      <w:pPr>
        <w:overflowPunct w:val="0"/>
        <w:autoSpaceDE w:val="0"/>
        <w:autoSpaceDN w:val="0"/>
        <w:adjustRightInd w:val="0"/>
        <w:textAlignment w:val="baseline"/>
        <w:rPr>
          <w:rFonts w:eastAsia="SimSun"/>
          <w:i/>
          <w:color w:val="0000FF"/>
        </w:rPr>
      </w:pPr>
      <w:r w:rsidRPr="00CB3F8F">
        <w:rPr>
          <w:rFonts w:eastAsia="SimSun"/>
          <w:i/>
          <w:color w:val="0000FF"/>
        </w:rPr>
        <w:t>&lt; start of changes &gt;</w:t>
      </w:r>
    </w:p>
    <w:p w14:paraId="5E3E5273" w14:textId="77777777" w:rsidR="00A17069" w:rsidRPr="00A1115A" w:rsidRDefault="00A17069" w:rsidP="00A17069">
      <w:pPr>
        <w:pStyle w:val="Heading4"/>
        <w:rPr>
          <w:bCs/>
        </w:rPr>
      </w:pPr>
      <w:bookmarkStart w:id="19" w:name="_Toc45888060"/>
      <w:bookmarkStart w:id="20" w:name="_Toc45888659"/>
      <w:bookmarkStart w:id="21" w:name="_Toc61367300"/>
      <w:bookmarkStart w:id="22" w:name="_Toc61372683"/>
      <w:bookmarkStart w:id="23" w:name="_Toc68230623"/>
      <w:bookmarkStart w:id="24" w:name="_Toc69084036"/>
      <w:bookmarkStart w:id="25" w:name="_Toc75467043"/>
      <w:bookmarkStart w:id="26" w:name="_Toc76509065"/>
      <w:bookmarkStart w:id="27" w:name="_Toc76718055"/>
      <w:bookmarkStart w:id="28" w:name="_Toc83580365"/>
      <w:bookmarkStart w:id="29" w:name="_Toc84404874"/>
      <w:bookmarkStart w:id="30" w:name="_Toc84413483"/>
      <w:r w:rsidRPr="00A1115A">
        <w:t>5.5A.3.1</w:t>
      </w:r>
      <w:r w:rsidRPr="00A1115A">
        <w:tab/>
        <w:t>Configurations for inter-band CA (</w:t>
      </w:r>
      <w:r w:rsidRPr="00A1115A">
        <w:rPr>
          <w:bCs/>
        </w:rPr>
        <w:t>two bands)</w:t>
      </w:r>
      <w:bookmarkEnd w:id="19"/>
      <w:bookmarkEnd w:id="20"/>
      <w:bookmarkEnd w:id="21"/>
      <w:bookmarkEnd w:id="22"/>
      <w:bookmarkEnd w:id="23"/>
      <w:bookmarkEnd w:id="24"/>
      <w:bookmarkEnd w:id="25"/>
      <w:bookmarkEnd w:id="26"/>
      <w:bookmarkEnd w:id="27"/>
      <w:bookmarkEnd w:id="28"/>
      <w:bookmarkEnd w:id="29"/>
      <w:bookmarkEnd w:id="30"/>
    </w:p>
    <w:p w14:paraId="17EDE949" w14:textId="77777777" w:rsidR="00A17069" w:rsidRPr="00A1115A" w:rsidRDefault="00A17069" w:rsidP="00A17069">
      <w:pPr>
        <w:sectPr w:rsidR="00A17069" w:rsidRPr="00A1115A" w:rsidSect="00A17069">
          <w:footnotePr>
            <w:numRestart w:val="eachSect"/>
          </w:footnotePr>
          <w:pgSz w:w="11907" w:h="16840" w:code="9"/>
          <w:pgMar w:top="1418" w:right="1134" w:bottom="1134" w:left="1134" w:header="851" w:footer="340" w:gutter="0"/>
          <w:cols w:space="720"/>
          <w:formProt w:val="0"/>
          <w:docGrid w:linePitch="272"/>
        </w:sectPr>
      </w:pPr>
    </w:p>
    <w:p w14:paraId="1D1B5164" w14:textId="77777777" w:rsidR="00A17069" w:rsidRDefault="00A17069" w:rsidP="00A17069">
      <w:pPr>
        <w:pStyle w:val="TH"/>
        <w:rPr>
          <w:bCs/>
        </w:rPr>
      </w:pPr>
      <w:bookmarkStart w:id="31" w:name="_Toc45888061"/>
      <w:bookmarkStart w:id="32" w:name="_Toc45888660"/>
      <w:bookmarkStart w:id="33" w:name="_Toc61367301"/>
      <w:bookmarkStart w:id="34" w:name="_Toc61372684"/>
      <w:bookmarkStart w:id="35" w:name="_Toc68230624"/>
      <w:bookmarkStart w:id="36" w:name="_Toc69084037"/>
      <w:bookmarkStart w:id="37" w:name="_Toc75467044"/>
      <w:bookmarkStart w:id="38" w:name="_Toc76509066"/>
      <w:bookmarkStart w:id="39" w:name="_Toc76718056"/>
      <w:r>
        <w:rPr>
          <w:bCs/>
        </w:rPr>
        <w:t>Table 5.5A.3.1-1</w:t>
      </w:r>
      <w:r>
        <w:rPr>
          <w:rFonts w:eastAsia="SimSun" w:hint="eastAsia"/>
          <w:bCs/>
          <w:lang w:val="en-US" w:eastAsia="zh-CN"/>
        </w:rPr>
        <w:t>a</w:t>
      </w:r>
      <w:r>
        <w:rPr>
          <w:bCs/>
        </w:rPr>
        <w:t>: NR CA configurations and bandwidth combinations sets defined for inter-band CA (two bands)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A17069" w14:paraId="285B6A73" w14:textId="77777777" w:rsidTr="00A17069">
        <w:trPr>
          <w:trHeight w:val="187"/>
        </w:trPr>
        <w:tc>
          <w:tcPr>
            <w:tcW w:w="1983" w:type="dxa"/>
            <w:tcBorders>
              <w:left w:val="single" w:sz="4" w:space="0" w:color="auto"/>
              <w:bottom w:val="nil"/>
              <w:right w:val="single" w:sz="4" w:space="0" w:color="auto"/>
            </w:tcBorders>
            <w:shd w:val="clear" w:color="auto" w:fill="auto"/>
            <w:vAlign w:val="center"/>
          </w:tcPr>
          <w:p w14:paraId="3C0E21D3" w14:textId="77777777" w:rsidR="00A17069" w:rsidRDefault="00A17069" w:rsidP="00A17069">
            <w:pPr>
              <w:pStyle w:val="TAH"/>
              <w:overflowPunct w:val="0"/>
              <w:autoSpaceDE w:val="0"/>
              <w:autoSpaceDN w:val="0"/>
              <w:adjustRightInd w:val="0"/>
              <w:rPr>
                <w:szCs w:val="18"/>
                <w:lang w:eastAsia="zh-CN"/>
              </w:rPr>
            </w:pPr>
            <w:r>
              <w:t>NR CA configuration</w:t>
            </w:r>
          </w:p>
        </w:tc>
        <w:tc>
          <w:tcPr>
            <w:tcW w:w="1690" w:type="dxa"/>
            <w:tcBorders>
              <w:left w:val="single" w:sz="4" w:space="0" w:color="auto"/>
              <w:bottom w:val="nil"/>
              <w:right w:val="single" w:sz="4" w:space="0" w:color="auto"/>
            </w:tcBorders>
            <w:shd w:val="clear" w:color="auto" w:fill="auto"/>
            <w:vAlign w:val="center"/>
          </w:tcPr>
          <w:p w14:paraId="053473D9" w14:textId="77777777" w:rsidR="00A17069" w:rsidRDefault="00A17069" w:rsidP="00A17069">
            <w:pPr>
              <w:pStyle w:val="TAH"/>
              <w:overflowPunct w:val="0"/>
              <w:autoSpaceDE w:val="0"/>
              <w:autoSpaceDN w:val="0"/>
              <w:adjustRightInd w:val="0"/>
              <w:rPr>
                <w:szCs w:val="18"/>
                <w:lang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right w:val="single" w:sz="4" w:space="0" w:color="auto"/>
            </w:tcBorders>
            <w:vAlign w:val="center"/>
          </w:tcPr>
          <w:p w14:paraId="484CF74A" w14:textId="77777777" w:rsidR="00A17069" w:rsidRDefault="00A17069" w:rsidP="00A17069">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4BB7B935" w14:textId="77777777" w:rsidR="00A17069" w:rsidRDefault="00A17069" w:rsidP="00A17069">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left w:val="single" w:sz="4" w:space="0" w:color="auto"/>
              <w:bottom w:val="nil"/>
              <w:right w:val="single" w:sz="4" w:space="0" w:color="auto"/>
            </w:tcBorders>
            <w:shd w:val="clear" w:color="auto" w:fill="auto"/>
            <w:vAlign w:val="center"/>
          </w:tcPr>
          <w:p w14:paraId="62491299" w14:textId="77777777" w:rsidR="00A17069" w:rsidRDefault="00A17069" w:rsidP="00A17069">
            <w:pPr>
              <w:pStyle w:val="TAH"/>
              <w:overflowPunct w:val="0"/>
              <w:autoSpaceDE w:val="0"/>
              <w:autoSpaceDN w:val="0"/>
              <w:adjustRightInd w:val="0"/>
              <w:rPr>
                <w:szCs w:val="18"/>
                <w:lang w:val="en-US" w:eastAsia="zh-CN"/>
              </w:rPr>
            </w:pPr>
            <w:r>
              <w:t>Bandwidth combination set</w:t>
            </w:r>
          </w:p>
        </w:tc>
      </w:tr>
      <w:tr w:rsidR="00A17069" w14:paraId="41174F54" w14:textId="77777777" w:rsidTr="00A17069">
        <w:trPr>
          <w:trHeight w:val="187"/>
        </w:trPr>
        <w:tc>
          <w:tcPr>
            <w:tcW w:w="1983" w:type="dxa"/>
            <w:tcBorders>
              <w:left w:val="single" w:sz="4" w:space="0" w:color="auto"/>
              <w:bottom w:val="nil"/>
              <w:right w:val="single" w:sz="4" w:space="0" w:color="auto"/>
            </w:tcBorders>
            <w:shd w:val="clear" w:color="auto" w:fill="auto"/>
            <w:vAlign w:val="center"/>
          </w:tcPr>
          <w:p w14:paraId="560F82B6" w14:textId="77777777" w:rsidR="00A17069" w:rsidRDefault="00A17069" w:rsidP="00A17069">
            <w:pPr>
              <w:pStyle w:val="TAC"/>
              <w:overflowPunct w:val="0"/>
              <w:autoSpaceDE w:val="0"/>
              <w:autoSpaceDN w:val="0"/>
              <w:adjustRightInd w:val="0"/>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2C165E27" w14:textId="77777777" w:rsidR="00A17069" w:rsidRDefault="00A17069" w:rsidP="00A17069">
            <w:pPr>
              <w:pStyle w:val="TAC"/>
              <w:overflowPunct w:val="0"/>
              <w:autoSpaceDE w:val="0"/>
              <w:autoSpaceDN w:val="0"/>
              <w:adjustRightInd w:val="0"/>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730" w:type="dxa"/>
            <w:tcBorders>
              <w:left w:val="single" w:sz="4" w:space="0" w:color="auto"/>
              <w:right w:val="single" w:sz="4" w:space="0" w:color="auto"/>
            </w:tcBorders>
            <w:vAlign w:val="center"/>
          </w:tcPr>
          <w:p w14:paraId="7126D66E" w14:textId="77777777" w:rsidR="00A17069" w:rsidRDefault="00A17069" w:rsidP="00A17069">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79FD391C" w14:textId="77777777" w:rsidR="00A17069" w:rsidRDefault="00A17069" w:rsidP="00A17069">
            <w:pPr>
              <w:pStyle w:val="TAC"/>
              <w:rPr>
                <w:lang w:val="en-US" w:eastAsia="zh-CN"/>
              </w:rPr>
            </w:pPr>
            <w:r>
              <w:rPr>
                <w:rFonts w:eastAsia="SimSun"/>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0284F0D2" w14:textId="77777777" w:rsidR="00A17069" w:rsidRDefault="00A17069" w:rsidP="00A17069">
            <w:pPr>
              <w:pStyle w:val="TAC"/>
              <w:overflowPunct w:val="0"/>
              <w:autoSpaceDE w:val="0"/>
              <w:autoSpaceDN w:val="0"/>
              <w:adjustRightInd w:val="0"/>
              <w:rPr>
                <w:szCs w:val="18"/>
                <w:lang w:val="en-US" w:eastAsia="zh-CN"/>
              </w:rPr>
            </w:pPr>
            <w:r>
              <w:rPr>
                <w:rFonts w:hint="eastAsia"/>
                <w:szCs w:val="18"/>
                <w:lang w:val="en-US" w:eastAsia="zh-CN"/>
              </w:rPr>
              <w:t>0</w:t>
            </w:r>
          </w:p>
        </w:tc>
      </w:tr>
      <w:tr w:rsidR="00A17069" w14:paraId="703254EB"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364B1559" w14:textId="77777777" w:rsidR="00A17069" w:rsidRDefault="00A17069" w:rsidP="00A17069">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97EBAEA" w14:textId="77777777" w:rsidR="00A17069" w:rsidRDefault="00A17069" w:rsidP="00A17069">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0DD59D12" w14:textId="77777777" w:rsidR="00A17069" w:rsidRDefault="00A17069" w:rsidP="00A17069">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56F76AF8" w14:textId="77777777" w:rsidR="00A17069" w:rsidRDefault="00A17069" w:rsidP="00A17069">
            <w:pPr>
              <w:pStyle w:val="TAC"/>
              <w:rPr>
                <w:lang w:val="en-US" w:eastAsia="zh-CN"/>
              </w:rPr>
            </w:pPr>
            <w:r>
              <w:rPr>
                <w:rFonts w:eastAsia="SimSun"/>
                <w:lang w:val="en-US" w:eastAsia="zh-CN" w:bidi="ar"/>
              </w:rPr>
              <w:t>5, 10, 15, 20, 25, 30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CF851B" w14:textId="77777777" w:rsidR="00A17069" w:rsidRDefault="00A17069" w:rsidP="00A17069">
            <w:pPr>
              <w:pStyle w:val="TAC"/>
              <w:overflowPunct w:val="0"/>
              <w:autoSpaceDE w:val="0"/>
              <w:autoSpaceDN w:val="0"/>
              <w:adjustRightInd w:val="0"/>
              <w:rPr>
                <w:szCs w:val="18"/>
                <w:lang w:val="en-US" w:eastAsia="zh-CN"/>
              </w:rPr>
            </w:pPr>
          </w:p>
        </w:tc>
      </w:tr>
      <w:tr w:rsidR="00A17069" w14:paraId="25259722"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55F09BCE" w14:textId="77777777" w:rsidR="00A17069" w:rsidRDefault="00A17069" w:rsidP="00A17069">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A95FEFD" w14:textId="77777777" w:rsidR="00A17069" w:rsidRDefault="00A17069" w:rsidP="00A17069">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3763D886" w14:textId="77777777" w:rsidR="00A17069" w:rsidRDefault="00A17069" w:rsidP="00A17069">
            <w:pPr>
              <w:pStyle w:val="TAC"/>
              <w:overflowPunct w:val="0"/>
              <w:autoSpaceDE w:val="0"/>
              <w:autoSpaceDN w:val="0"/>
              <w:adjustRightInd w:val="0"/>
              <w:rPr>
                <w:szCs w:val="18"/>
                <w:lang w:val="en-US" w:eastAsia="zh-CN"/>
              </w:rPr>
            </w:pPr>
            <w:r>
              <w:t>n1</w:t>
            </w:r>
          </w:p>
        </w:tc>
        <w:tc>
          <w:tcPr>
            <w:tcW w:w="4081" w:type="dxa"/>
            <w:tcBorders>
              <w:top w:val="single" w:sz="4" w:space="0" w:color="auto"/>
              <w:left w:val="single" w:sz="4" w:space="0" w:color="auto"/>
              <w:bottom w:val="single" w:sz="4" w:space="0" w:color="auto"/>
              <w:right w:val="single" w:sz="4" w:space="0" w:color="auto"/>
            </w:tcBorders>
            <w:vAlign w:val="center"/>
          </w:tcPr>
          <w:p w14:paraId="0C765164" w14:textId="77777777" w:rsidR="00A17069" w:rsidRDefault="00A17069" w:rsidP="00A17069">
            <w:pPr>
              <w:pStyle w:val="TAC"/>
            </w:pPr>
            <w:r>
              <w:rPr>
                <w:rFonts w:eastAsia="SimSun"/>
                <w:lang w:val="en-US"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321D3276" w14:textId="77777777" w:rsidR="00A17069" w:rsidRDefault="00A17069" w:rsidP="00A17069">
            <w:pPr>
              <w:pStyle w:val="TAC"/>
              <w:overflowPunct w:val="0"/>
              <w:autoSpaceDE w:val="0"/>
              <w:autoSpaceDN w:val="0"/>
              <w:adjustRightInd w:val="0"/>
              <w:rPr>
                <w:szCs w:val="18"/>
                <w:lang w:val="en-US" w:eastAsia="zh-CN"/>
              </w:rPr>
            </w:pPr>
            <w:r>
              <w:rPr>
                <w:szCs w:val="18"/>
                <w:lang w:val="en-US" w:eastAsia="zh-CN"/>
              </w:rPr>
              <w:t>1</w:t>
            </w:r>
          </w:p>
        </w:tc>
      </w:tr>
      <w:tr w:rsidR="00A17069" w14:paraId="13E95316"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E23CB05" w14:textId="77777777" w:rsidR="00A17069" w:rsidRDefault="00A17069" w:rsidP="00A17069">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E304639" w14:textId="77777777" w:rsidR="00A17069" w:rsidRDefault="00A17069" w:rsidP="00A17069">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0D02D685" w14:textId="77777777" w:rsidR="00A17069" w:rsidRDefault="00A17069" w:rsidP="00A17069">
            <w:pPr>
              <w:pStyle w:val="TAC"/>
              <w:overflowPunct w:val="0"/>
              <w:autoSpaceDE w:val="0"/>
              <w:autoSpaceDN w:val="0"/>
              <w:adjustRightInd w:val="0"/>
              <w:rPr>
                <w:szCs w:val="18"/>
                <w:lang w:val="en-US" w:eastAsia="zh-CN"/>
              </w:rPr>
            </w:pPr>
            <w:r>
              <w:t>n3</w:t>
            </w:r>
          </w:p>
        </w:tc>
        <w:tc>
          <w:tcPr>
            <w:tcW w:w="4081" w:type="dxa"/>
            <w:tcBorders>
              <w:top w:val="single" w:sz="4" w:space="0" w:color="auto"/>
              <w:left w:val="single" w:sz="4" w:space="0" w:color="auto"/>
              <w:bottom w:val="single" w:sz="4" w:space="0" w:color="auto"/>
              <w:right w:val="single" w:sz="4" w:space="0" w:color="auto"/>
            </w:tcBorders>
            <w:vAlign w:val="center"/>
          </w:tcPr>
          <w:p w14:paraId="40EC6FAD" w14:textId="77777777" w:rsidR="00A17069" w:rsidRDefault="00A17069" w:rsidP="00A17069">
            <w:pPr>
              <w:pStyle w:val="TAC"/>
            </w:pPr>
            <w:r>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852500" w14:textId="77777777" w:rsidR="00A17069" w:rsidRDefault="00A17069" w:rsidP="00A17069">
            <w:pPr>
              <w:pStyle w:val="TAC"/>
              <w:overflowPunct w:val="0"/>
              <w:autoSpaceDE w:val="0"/>
              <w:autoSpaceDN w:val="0"/>
              <w:adjustRightInd w:val="0"/>
              <w:rPr>
                <w:szCs w:val="18"/>
                <w:lang w:val="en-US" w:eastAsia="zh-CN"/>
              </w:rPr>
            </w:pPr>
          </w:p>
        </w:tc>
      </w:tr>
      <w:tr w:rsidR="00A17069" w14:paraId="4653E86F"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9251D8C" w14:textId="77777777" w:rsidR="00A17069" w:rsidRDefault="00A17069" w:rsidP="00A17069">
            <w:pPr>
              <w:pStyle w:val="TAC"/>
              <w:overflowPunct w:val="0"/>
              <w:autoSpaceDE w:val="0"/>
              <w:autoSpaceDN w:val="0"/>
              <w:adjustRightInd w:val="0"/>
              <w:rPr>
                <w:szCs w:val="18"/>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B</w:t>
            </w:r>
          </w:p>
        </w:tc>
        <w:tc>
          <w:tcPr>
            <w:tcW w:w="1690" w:type="dxa"/>
            <w:tcBorders>
              <w:left w:val="single" w:sz="4" w:space="0" w:color="auto"/>
              <w:bottom w:val="nil"/>
              <w:right w:val="single" w:sz="4" w:space="0" w:color="auto"/>
            </w:tcBorders>
            <w:shd w:val="clear" w:color="auto" w:fill="auto"/>
            <w:vAlign w:val="center"/>
          </w:tcPr>
          <w:p w14:paraId="1FEB8AA8" w14:textId="77777777" w:rsidR="00A17069" w:rsidRDefault="00A17069" w:rsidP="00A17069">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right w:val="single" w:sz="4" w:space="0" w:color="auto"/>
            </w:tcBorders>
            <w:vAlign w:val="center"/>
          </w:tcPr>
          <w:p w14:paraId="2A33202E" w14:textId="77777777" w:rsidR="00A17069" w:rsidRDefault="00A17069" w:rsidP="00A17069">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066653B0" w14:textId="77777777" w:rsidR="00A17069" w:rsidRDefault="00A17069" w:rsidP="00A17069">
            <w:pPr>
              <w:pStyle w:val="TAC"/>
              <w:rPr>
                <w:rFonts w:eastAsia="SimSun"/>
                <w:lang w:val="en-US" w:eastAsia="zh-CN" w:bidi="ar"/>
              </w:rPr>
            </w:pPr>
            <w:r>
              <w:rPr>
                <w:rFonts w:eastAsia="SimSun"/>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1EA54BA6" w14:textId="77777777" w:rsidR="00A17069" w:rsidRDefault="00A17069" w:rsidP="00A17069">
            <w:pPr>
              <w:pStyle w:val="TAC"/>
              <w:overflowPunct w:val="0"/>
              <w:autoSpaceDE w:val="0"/>
              <w:autoSpaceDN w:val="0"/>
              <w:adjustRightInd w:val="0"/>
              <w:rPr>
                <w:szCs w:val="18"/>
                <w:lang w:val="en-US" w:eastAsia="zh-CN"/>
              </w:rPr>
            </w:pPr>
            <w:r>
              <w:rPr>
                <w:rFonts w:hint="eastAsia"/>
                <w:szCs w:val="18"/>
                <w:lang w:val="en-US" w:eastAsia="zh-CN"/>
              </w:rPr>
              <w:t>0</w:t>
            </w:r>
          </w:p>
        </w:tc>
      </w:tr>
      <w:tr w:rsidR="00A17069" w14:paraId="799A0A69"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C08CEF5" w14:textId="77777777" w:rsidR="00A17069" w:rsidRDefault="00A17069" w:rsidP="00A17069">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8F83E4F" w14:textId="77777777" w:rsidR="00A17069" w:rsidRDefault="00A17069" w:rsidP="00A17069">
            <w:pPr>
              <w:pStyle w:val="TAC"/>
              <w:overflowPunct w:val="0"/>
              <w:autoSpaceDE w:val="0"/>
              <w:autoSpaceDN w:val="0"/>
              <w:adjustRightInd w:val="0"/>
              <w:rPr>
                <w:szCs w:val="18"/>
                <w:lang w:eastAsia="zh-CN"/>
              </w:rPr>
            </w:pPr>
          </w:p>
        </w:tc>
        <w:tc>
          <w:tcPr>
            <w:tcW w:w="730" w:type="dxa"/>
            <w:tcBorders>
              <w:left w:val="single" w:sz="4" w:space="0" w:color="auto"/>
              <w:right w:val="single" w:sz="4" w:space="0" w:color="auto"/>
            </w:tcBorders>
            <w:vAlign w:val="center"/>
          </w:tcPr>
          <w:p w14:paraId="067B241C" w14:textId="77777777" w:rsidR="00A17069" w:rsidRDefault="00A17069" w:rsidP="00A17069">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3D24FD9F" w14:textId="77777777" w:rsidR="00A17069" w:rsidRDefault="00A17069" w:rsidP="00A17069">
            <w:pPr>
              <w:pStyle w:val="TAC"/>
              <w:rPr>
                <w:rFonts w:eastAsia="SimSun"/>
                <w:lang w:val="en-US" w:eastAsia="zh-CN" w:bidi="ar"/>
              </w:rPr>
            </w:pPr>
            <w:r>
              <w:rPr>
                <w:rFonts w:eastAsia="SimSun"/>
                <w:lang w:val="en-US" w:eastAsia="zh-CN" w:bidi="ar"/>
              </w:rPr>
              <w:t>CA_n</w:t>
            </w:r>
            <w:r>
              <w:rPr>
                <w:rFonts w:eastAsia="SimSun" w:hint="eastAsia"/>
                <w:lang w:val="en-US" w:eastAsia="zh-CN" w:bidi="ar"/>
              </w:rPr>
              <w:t>3</w:t>
            </w:r>
            <w:r>
              <w:rPr>
                <w:rFonts w:eastAsia="SimSun"/>
                <w:lang w:val="en-US" w:eastAsia="zh-CN" w:bidi="ar"/>
              </w:rPr>
              <w:t>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22801F" w14:textId="77777777" w:rsidR="00A17069" w:rsidRDefault="00A17069" w:rsidP="00A17069">
            <w:pPr>
              <w:pStyle w:val="TAC"/>
              <w:overflowPunct w:val="0"/>
              <w:autoSpaceDE w:val="0"/>
              <w:autoSpaceDN w:val="0"/>
              <w:adjustRightInd w:val="0"/>
              <w:rPr>
                <w:szCs w:val="18"/>
                <w:lang w:val="en-US" w:eastAsia="zh-CN"/>
              </w:rPr>
            </w:pPr>
          </w:p>
        </w:tc>
      </w:tr>
      <w:tr w:rsidR="00A17069" w14:paraId="0B85205A"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58E6697" w14:textId="77777777" w:rsidR="00A17069" w:rsidRDefault="00A17069" w:rsidP="00A17069">
            <w:pPr>
              <w:pStyle w:val="TAC"/>
              <w:overflowPunct w:val="0"/>
              <w:autoSpaceDE w:val="0"/>
              <w:autoSpaceDN w:val="0"/>
              <w:adjustRightInd w:val="0"/>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1B</w:t>
            </w:r>
            <w:r>
              <w:rPr>
                <w:szCs w:val="18"/>
                <w:lang w:val="sv-SE" w:eastAsia="ja-JP"/>
              </w:rPr>
              <w:t>-</w:t>
            </w:r>
            <w:r>
              <w:rPr>
                <w:rFonts w:hint="eastAsia"/>
                <w:szCs w:val="18"/>
                <w:lang w:val="en-US" w:eastAsia="zh-CN"/>
              </w:rPr>
              <w:t>n</w:t>
            </w:r>
            <w:r>
              <w:rPr>
                <w:szCs w:val="18"/>
                <w:lang w:val="en-US" w:eastAsia="zh-CN"/>
              </w:rPr>
              <w:t>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3027FDA" w14:textId="77777777" w:rsidR="00A17069" w:rsidRDefault="00A17069" w:rsidP="00A17069">
            <w:pPr>
              <w:pStyle w:val="TAC"/>
              <w:overflowPunct w:val="0"/>
              <w:autoSpaceDE w:val="0"/>
              <w:autoSpaceDN w:val="0"/>
              <w:adjustRightInd w:val="0"/>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730" w:type="dxa"/>
            <w:tcBorders>
              <w:left w:val="single" w:sz="4" w:space="0" w:color="auto"/>
              <w:right w:val="single" w:sz="4" w:space="0" w:color="auto"/>
            </w:tcBorders>
            <w:vAlign w:val="center"/>
          </w:tcPr>
          <w:p w14:paraId="71EFB598" w14:textId="77777777" w:rsidR="00A17069" w:rsidRDefault="00A17069" w:rsidP="00A17069">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14167B89" w14:textId="77777777" w:rsidR="00A17069" w:rsidRDefault="00A17069" w:rsidP="00A17069">
            <w:pPr>
              <w:pStyle w:val="TAC"/>
              <w:rPr>
                <w:lang w:val="en-US" w:eastAsia="zh-CN"/>
              </w:rPr>
            </w:pPr>
            <w:r>
              <w:rPr>
                <w:rFonts w:eastAsia="SimSun"/>
                <w:lang w:val="en-US" w:eastAsia="zh-CN" w:bidi="ar"/>
              </w:rPr>
              <w:t>CA_n1B_BCS0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D8DFF3A" w14:textId="77777777" w:rsidR="00A17069" w:rsidRDefault="00A17069" w:rsidP="00A17069">
            <w:pPr>
              <w:pStyle w:val="TAC"/>
              <w:overflowPunct w:val="0"/>
              <w:autoSpaceDE w:val="0"/>
              <w:autoSpaceDN w:val="0"/>
              <w:adjustRightInd w:val="0"/>
              <w:rPr>
                <w:szCs w:val="18"/>
                <w:lang w:val="en-US" w:eastAsia="zh-CN"/>
              </w:rPr>
            </w:pPr>
            <w:r>
              <w:rPr>
                <w:rFonts w:hint="eastAsia"/>
                <w:szCs w:val="18"/>
                <w:lang w:val="en-US" w:eastAsia="zh-CN"/>
              </w:rPr>
              <w:t>0</w:t>
            </w:r>
          </w:p>
        </w:tc>
      </w:tr>
      <w:tr w:rsidR="00A17069" w14:paraId="0182F81F"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0D36CCBA" w14:textId="77777777" w:rsidR="00A17069" w:rsidRDefault="00A17069" w:rsidP="00A17069">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A58BF9C" w14:textId="77777777" w:rsidR="00A17069" w:rsidRDefault="00A17069" w:rsidP="00A17069">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09BB7474" w14:textId="77777777" w:rsidR="00A17069" w:rsidRDefault="00A17069" w:rsidP="00A17069">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776F4321" w14:textId="77777777" w:rsidR="00A17069" w:rsidRDefault="00A17069" w:rsidP="00A17069">
            <w:pPr>
              <w:pStyle w:val="TAC"/>
              <w:rPr>
                <w:lang w:val="en-US" w:eastAsia="zh-CN"/>
              </w:rPr>
            </w:pPr>
            <w:r>
              <w:rPr>
                <w:rFonts w:eastAsia="SimSun"/>
                <w:lang w:val="en-US" w:eastAsia="zh-CN" w:bidi="ar"/>
              </w:rPr>
              <w:t>5, 10, 15, 20, 25, 30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6F43A6" w14:textId="77777777" w:rsidR="00A17069" w:rsidRDefault="00A17069" w:rsidP="00A17069">
            <w:pPr>
              <w:pStyle w:val="TAC"/>
              <w:overflowPunct w:val="0"/>
              <w:autoSpaceDE w:val="0"/>
              <w:autoSpaceDN w:val="0"/>
              <w:adjustRightInd w:val="0"/>
              <w:rPr>
                <w:szCs w:val="18"/>
                <w:lang w:val="en-US" w:eastAsia="zh-CN"/>
              </w:rPr>
            </w:pPr>
          </w:p>
        </w:tc>
      </w:tr>
      <w:tr w:rsidR="00A17069" w14:paraId="18F6FC58" w14:textId="77777777" w:rsidTr="00A17069">
        <w:trPr>
          <w:trHeight w:val="203"/>
        </w:trPr>
        <w:tc>
          <w:tcPr>
            <w:tcW w:w="1983" w:type="dxa"/>
            <w:tcBorders>
              <w:top w:val="nil"/>
              <w:left w:val="single" w:sz="4" w:space="0" w:color="auto"/>
              <w:bottom w:val="nil"/>
              <w:right w:val="single" w:sz="4" w:space="0" w:color="auto"/>
            </w:tcBorders>
            <w:shd w:val="clear" w:color="auto" w:fill="auto"/>
            <w:vAlign w:val="center"/>
          </w:tcPr>
          <w:p w14:paraId="18757550" w14:textId="77777777" w:rsidR="00A17069" w:rsidRDefault="00A17069" w:rsidP="00A17069">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D224370" w14:textId="77777777" w:rsidR="00A17069" w:rsidRDefault="00A17069" w:rsidP="00A17069">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right w:val="single" w:sz="4" w:space="0" w:color="auto"/>
            </w:tcBorders>
            <w:vAlign w:val="center"/>
          </w:tcPr>
          <w:p w14:paraId="56821468" w14:textId="77777777" w:rsidR="00A17069" w:rsidRDefault="00A17069" w:rsidP="00A17069">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5755BB69" w14:textId="77777777" w:rsidR="00A17069" w:rsidRDefault="00A17069" w:rsidP="00A17069">
            <w:pPr>
              <w:pStyle w:val="TAC"/>
              <w:rPr>
                <w:lang w:val="en-US" w:eastAsia="zh-CN"/>
              </w:rPr>
            </w:pPr>
            <w:r>
              <w:rPr>
                <w:rFonts w:eastAsia="SimSun"/>
                <w:lang w:val="en-US" w:eastAsia="zh-CN" w:bidi="ar"/>
              </w:rPr>
              <w:t>CA_n1B_BCS0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039EFD" w14:textId="77777777" w:rsidR="00A17069" w:rsidRDefault="00A17069" w:rsidP="00A17069">
            <w:pPr>
              <w:pStyle w:val="TAC"/>
              <w:overflowPunct w:val="0"/>
              <w:autoSpaceDE w:val="0"/>
              <w:autoSpaceDN w:val="0"/>
              <w:adjustRightInd w:val="0"/>
              <w:rPr>
                <w:szCs w:val="18"/>
                <w:lang w:val="en-US" w:eastAsia="zh-CN"/>
              </w:rPr>
            </w:pPr>
            <w:r>
              <w:rPr>
                <w:rFonts w:hint="eastAsia"/>
                <w:szCs w:val="18"/>
                <w:lang w:val="en-US" w:eastAsia="zh-CN"/>
              </w:rPr>
              <w:t>1</w:t>
            </w:r>
          </w:p>
        </w:tc>
      </w:tr>
      <w:tr w:rsidR="00A17069" w14:paraId="43833E65"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63B8ACB" w14:textId="77777777" w:rsidR="00A17069" w:rsidRDefault="00A17069" w:rsidP="00A17069">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5486AE2" w14:textId="77777777" w:rsidR="00A17069" w:rsidRDefault="00A17069" w:rsidP="00A17069">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right w:val="single" w:sz="4" w:space="0" w:color="auto"/>
            </w:tcBorders>
            <w:vAlign w:val="center"/>
          </w:tcPr>
          <w:p w14:paraId="0639317A" w14:textId="77777777" w:rsidR="00A17069" w:rsidRDefault="00A17069" w:rsidP="00A17069">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5B2BD2D6" w14:textId="77777777" w:rsidR="00A17069" w:rsidRDefault="00A17069" w:rsidP="00A17069">
            <w:pPr>
              <w:pStyle w:val="TAC"/>
              <w:rPr>
                <w:lang w:val="en-US" w:eastAsia="zh-CN"/>
              </w:rPr>
            </w:pPr>
            <w:r>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443A74" w14:textId="77777777" w:rsidR="00A17069" w:rsidRDefault="00A17069" w:rsidP="00A17069">
            <w:pPr>
              <w:pStyle w:val="TAC"/>
              <w:overflowPunct w:val="0"/>
              <w:autoSpaceDE w:val="0"/>
              <w:autoSpaceDN w:val="0"/>
              <w:adjustRightInd w:val="0"/>
              <w:rPr>
                <w:szCs w:val="18"/>
                <w:lang w:val="en-US" w:eastAsia="zh-CN"/>
              </w:rPr>
            </w:pPr>
          </w:p>
        </w:tc>
      </w:tr>
      <w:tr w:rsidR="00A17069" w14:paraId="798C75C7"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CFD82C2" w14:textId="77777777" w:rsidR="00A17069" w:rsidRDefault="00A17069" w:rsidP="00A17069">
            <w:pPr>
              <w:pStyle w:val="TAC"/>
              <w:overflowPunct w:val="0"/>
              <w:autoSpaceDE w:val="0"/>
              <w:autoSpaceDN w:val="0"/>
              <w:adjustRightInd w:val="0"/>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3(2</w:t>
            </w:r>
            <w:r>
              <w:rPr>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48E0CB1" w14:textId="77777777" w:rsidR="00A17069" w:rsidRDefault="00A17069" w:rsidP="00A17069">
            <w:pPr>
              <w:pStyle w:val="TAC"/>
              <w:overflowPunct w:val="0"/>
              <w:autoSpaceDE w:val="0"/>
              <w:autoSpaceDN w:val="0"/>
              <w:adjustRightInd w:val="0"/>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730" w:type="dxa"/>
            <w:tcBorders>
              <w:top w:val="single" w:sz="4" w:space="0" w:color="auto"/>
              <w:left w:val="single" w:sz="4" w:space="0" w:color="auto"/>
              <w:right w:val="single" w:sz="4" w:space="0" w:color="auto"/>
            </w:tcBorders>
            <w:vAlign w:val="center"/>
          </w:tcPr>
          <w:p w14:paraId="1889AF54" w14:textId="77777777" w:rsidR="00A17069" w:rsidRDefault="00A17069" w:rsidP="00A17069">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517F8DD" w14:textId="77777777" w:rsidR="00A17069" w:rsidRDefault="00A17069" w:rsidP="00A17069">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B31DD6" w14:textId="77777777" w:rsidR="00A17069" w:rsidRDefault="00A17069" w:rsidP="00A17069">
            <w:pPr>
              <w:pStyle w:val="TAC"/>
              <w:overflowPunct w:val="0"/>
              <w:autoSpaceDE w:val="0"/>
              <w:autoSpaceDN w:val="0"/>
              <w:adjustRightInd w:val="0"/>
              <w:rPr>
                <w:szCs w:val="18"/>
                <w:lang w:val="en-US" w:eastAsia="zh-CN"/>
              </w:rPr>
            </w:pPr>
            <w:r>
              <w:rPr>
                <w:rFonts w:hint="eastAsia"/>
                <w:szCs w:val="18"/>
                <w:lang w:val="en-US" w:eastAsia="zh-CN"/>
              </w:rPr>
              <w:t>0</w:t>
            </w:r>
          </w:p>
        </w:tc>
      </w:tr>
      <w:tr w:rsidR="00A17069" w14:paraId="353A2C02"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1C8F47BC" w14:textId="77777777" w:rsidR="00A17069" w:rsidRDefault="00A17069" w:rsidP="00A17069">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FBFB543" w14:textId="77777777" w:rsidR="00A17069" w:rsidRDefault="00A17069" w:rsidP="00A17069">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3899AD7F" w14:textId="77777777" w:rsidR="00A17069" w:rsidRDefault="00A17069" w:rsidP="00A17069">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7AA1B906" w14:textId="77777777" w:rsidR="00A17069" w:rsidRDefault="00A17069" w:rsidP="00A17069">
            <w:pPr>
              <w:pStyle w:val="TAC"/>
              <w:rPr>
                <w:lang w:val="en-US" w:eastAsia="zh-CN"/>
              </w:rPr>
            </w:pPr>
            <w:r>
              <w:rPr>
                <w:rFonts w:eastAsia="SimSun"/>
                <w:lang w:val="en-US" w:eastAsia="zh-CN" w:bidi="ar"/>
              </w:rPr>
              <w:t>CA_n3(2A)_BCS0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441DDB" w14:textId="77777777" w:rsidR="00A17069" w:rsidRDefault="00A17069" w:rsidP="00A17069">
            <w:pPr>
              <w:pStyle w:val="TAC"/>
              <w:overflowPunct w:val="0"/>
              <w:autoSpaceDE w:val="0"/>
              <w:autoSpaceDN w:val="0"/>
              <w:adjustRightInd w:val="0"/>
              <w:rPr>
                <w:szCs w:val="18"/>
                <w:lang w:val="en-US" w:eastAsia="zh-CN"/>
              </w:rPr>
            </w:pPr>
          </w:p>
        </w:tc>
      </w:tr>
      <w:tr w:rsidR="00A17069" w14:paraId="50FEF4E8"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13B70D37" w14:textId="77777777" w:rsidR="00A17069" w:rsidRDefault="00A17069" w:rsidP="00A17069">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082AB34" w14:textId="77777777" w:rsidR="00A17069" w:rsidRDefault="00A17069" w:rsidP="00A17069">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5FEEDAE2" w14:textId="77777777" w:rsidR="00A17069" w:rsidRDefault="00A17069" w:rsidP="00A17069">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694FE6A4" w14:textId="77777777" w:rsidR="00A17069" w:rsidRDefault="00A17069" w:rsidP="00A17069">
            <w:pPr>
              <w:pStyle w:val="TAC"/>
              <w:rPr>
                <w:lang w:val="en-US" w:eastAsia="zh-CN"/>
              </w:rPr>
            </w:pPr>
            <w:r>
              <w:rPr>
                <w:rFonts w:eastAsia="SimSun"/>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395019EA" w14:textId="77777777" w:rsidR="00A17069" w:rsidRDefault="00A17069" w:rsidP="00A17069">
            <w:pPr>
              <w:pStyle w:val="TAC"/>
              <w:overflowPunct w:val="0"/>
              <w:autoSpaceDE w:val="0"/>
              <w:autoSpaceDN w:val="0"/>
              <w:adjustRightInd w:val="0"/>
              <w:rPr>
                <w:szCs w:val="18"/>
                <w:lang w:val="en-US" w:eastAsia="zh-CN"/>
              </w:rPr>
            </w:pPr>
            <w:r>
              <w:rPr>
                <w:rFonts w:hint="eastAsia"/>
                <w:szCs w:val="18"/>
                <w:lang w:val="en-US" w:eastAsia="zh-CN"/>
              </w:rPr>
              <w:t>1</w:t>
            </w:r>
          </w:p>
        </w:tc>
      </w:tr>
      <w:tr w:rsidR="00A17069" w14:paraId="470E91AB"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60064C62" w14:textId="77777777" w:rsidR="00A17069" w:rsidRDefault="00A17069" w:rsidP="00A17069">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CAD3F37" w14:textId="77777777" w:rsidR="00A17069" w:rsidRDefault="00A17069" w:rsidP="00A17069">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4D5F053C" w14:textId="77777777" w:rsidR="00A17069" w:rsidRDefault="00A17069" w:rsidP="00A17069">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5158AA22" w14:textId="77777777" w:rsidR="00A17069" w:rsidRDefault="00A17069" w:rsidP="00A17069">
            <w:pPr>
              <w:pStyle w:val="TAC"/>
              <w:rPr>
                <w:lang w:val="en-US" w:eastAsia="zh-CN"/>
              </w:rPr>
            </w:pPr>
            <w:r>
              <w:rPr>
                <w:rFonts w:eastAsia="SimSun"/>
                <w:lang w:val="en-US" w:eastAsia="zh-CN" w:bidi="ar"/>
              </w:rPr>
              <w:t>CA_n3(2A)_BCS0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83C44D" w14:textId="77777777" w:rsidR="00A17069" w:rsidRDefault="00A17069" w:rsidP="00A17069">
            <w:pPr>
              <w:pStyle w:val="TAC"/>
              <w:overflowPunct w:val="0"/>
              <w:autoSpaceDE w:val="0"/>
              <w:autoSpaceDN w:val="0"/>
              <w:adjustRightInd w:val="0"/>
              <w:rPr>
                <w:szCs w:val="18"/>
                <w:lang w:val="en-US" w:eastAsia="zh-CN"/>
              </w:rPr>
            </w:pPr>
          </w:p>
        </w:tc>
      </w:tr>
      <w:tr w:rsidR="00A17069" w14:paraId="2A062EC4"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14F722D8" w14:textId="77777777" w:rsidR="00A17069" w:rsidRDefault="00A17069" w:rsidP="00A17069">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8006426" w14:textId="77777777" w:rsidR="00A17069" w:rsidRDefault="00A17069" w:rsidP="00A17069">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720F0208" w14:textId="77777777" w:rsidR="00A17069" w:rsidRDefault="00A17069" w:rsidP="00A17069">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44CDF341" w14:textId="77777777" w:rsidR="00A17069" w:rsidRDefault="00A17069" w:rsidP="00A17069">
            <w:pPr>
              <w:pStyle w:val="TAC"/>
              <w:rPr>
                <w:rFonts w:eastAsia="SimSun"/>
                <w:lang w:val="en-US" w:eastAsia="zh-CN" w:bidi="ar"/>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F9D251" w14:textId="77777777" w:rsidR="00A17069" w:rsidRDefault="00A17069" w:rsidP="00A17069">
            <w:pPr>
              <w:pStyle w:val="TAC"/>
              <w:overflowPunct w:val="0"/>
              <w:autoSpaceDE w:val="0"/>
              <w:autoSpaceDN w:val="0"/>
              <w:adjustRightInd w:val="0"/>
              <w:rPr>
                <w:szCs w:val="18"/>
                <w:lang w:val="en-US" w:eastAsia="zh-CN"/>
              </w:rPr>
            </w:pPr>
            <w:r>
              <w:rPr>
                <w:rFonts w:hint="eastAsia"/>
                <w:szCs w:val="18"/>
                <w:lang w:val="en-US" w:eastAsia="zh-CN"/>
              </w:rPr>
              <w:t>2</w:t>
            </w:r>
          </w:p>
        </w:tc>
      </w:tr>
      <w:tr w:rsidR="00A17069" w14:paraId="5F29CB61"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A3CD7AA" w14:textId="77777777" w:rsidR="00A17069" w:rsidRDefault="00A17069" w:rsidP="00A17069">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B2A7305" w14:textId="77777777" w:rsidR="00A17069" w:rsidRDefault="00A17069" w:rsidP="00A17069">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468B4DA0" w14:textId="77777777" w:rsidR="00A17069" w:rsidRDefault="00A17069" w:rsidP="00A17069">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692DBF8D" w14:textId="77777777" w:rsidR="00A17069" w:rsidRDefault="00A17069" w:rsidP="00A17069">
            <w:pPr>
              <w:pStyle w:val="TAC"/>
              <w:rPr>
                <w:rFonts w:eastAsia="SimSun"/>
                <w:lang w:val="en-US" w:eastAsia="zh-CN" w:bidi="ar"/>
              </w:rPr>
            </w:pPr>
            <w:r>
              <w:rPr>
                <w:rFonts w:eastAsia="SimSun"/>
                <w:lang w:val="en-US" w:eastAsia="zh-CN" w:bidi="ar"/>
              </w:rPr>
              <w:t>CA_n3(2A)_BCS</w:t>
            </w:r>
            <w:r>
              <w:rPr>
                <w:rFonts w:eastAsia="SimSun" w:hint="eastAsia"/>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1A688E" w14:textId="77777777" w:rsidR="00A17069" w:rsidRDefault="00A17069" w:rsidP="00A17069">
            <w:pPr>
              <w:pStyle w:val="TAC"/>
              <w:overflowPunct w:val="0"/>
              <w:autoSpaceDE w:val="0"/>
              <w:autoSpaceDN w:val="0"/>
              <w:adjustRightInd w:val="0"/>
              <w:rPr>
                <w:szCs w:val="18"/>
                <w:lang w:val="en-US" w:eastAsia="zh-CN"/>
              </w:rPr>
            </w:pPr>
          </w:p>
        </w:tc>
      </w:tr>
      <w:tr w:rsidR="00A17069" w14:paraId="5AB365F4"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16C2021" w14:textId="77777777" w:rsidR="00A17069" w:rsidRDefault="00A17069" w:rsidP="00A17069">
            <w:pPr>
              <w:pStyle w:val="TAC"/>
              <w:overflowPunct w:val="0"/>
              <w:autoSpaceDE w:val="0"/>
              <w:autoSpaceDN w:val="0"/>
              <w:adjustRightInd w:val="0"/>
              <w:rPr>
                <w:lang w:val="en-US" w:eastAsia="zh-CN"/>
              </w:rPr>
            </w:pPr>
            <w:r>
              <w:rPr>
                <w:lang w:val="en-US" w:eastAsia="zh-CN"/>
              </w:rPr>
              <w:t>CA_n1(2A)-n3A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C196E4E" w14:textId="77777777" w:rsidR="00A17069" w:rsidRDefault="00A17069" w:rsidP="00A17069">
            <w:pPr>
              <w:pStyle w:val="TAC"/>
              <w:overflowPunct w:val="0"/>
              <w:autoSpaceDE w:val="0"/>
              <w:autoSpaceDN w:val="0"/>
              <w:adjustRightInd w:val="0"/>
              <w:rPr>
                <w:lang w:val="en-US" w:eastAsia="zh-CN"/>
              </w:rPr>
            </w:pPr>
            <w:r>
              <w:rPr>
                <w:rFonts w:hint="eastAsia"/>
                <w:lang w:val="en-US" w:eastAsia="zh-CN"/>
              </w:rPr>
              <w:t>-</w:t>
            </w:r>
          </w:p>
        </w:tc>
        <w:tc>
          <w:tcPr>
            <w:tcW w:w="730" w:type="dxa"/>
            <w:tcBorders>
              <w:top w:val="single" w:sz="4" w:space="0" w:color="auto"/>
              <w:left w:val="single" w:sz="4" w:space="0" w:color="auto"/>
              <w:right w:val="single" w:sz="4" w:space="0" w:color="auto"/>
            </w:tcBorders>
            <w:vAlign w:val="center"/>
          </w:tcPr>
          <w:p w14:paraId="46A9516B" w14:textId="77777777" w:rsidR="00A17069" w:rsidRDefault="00A17069" w:rsidP="00A17069">
            <w:pPr>
              <w:pStyle w:val="TAC"/>
              <w:overflowPunct w:val="0"/>
              <w:autoSpaceDE w:val="0"/>
              <w:autoSpaceDN w:val="0"/>
              <w:adjustRightInd w:val="0"/>
              <w:rPr>
                <w:kern w:val="2"/>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68A560B7" w14:textId="77777777" w:rsidR="00A17069" w:rsidRDefault="00A17069" w:rsidP="00A17069">
            <w:pPr>
              <w:pStyle w:val="TAC"/>
              <w:rPr>
                <w:lang w:val="en-US" w:eastAsia="zh-CN"/>
              </w:rPr>
            </w:pPr>
            <w:r>
              <w:rPr>
                <w:rFonts w:eastAsia="SimSun"/>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7C4D6F" w14:textId="77777777" w:rsidR="00A17069" w:rsidRDefault="00A17069" w:rsidP="00A17069">
            <w:pPr>
              <w:pStyle w:val="TAC"/>
              <w:overflowPunct w:val="0"/>
              <w:autoSpaceDE w:val="0"/>
              <w:autoSpaceDN w:val="0"/>
              <w:adjustRightInd w:val="0"/>
              <w:rPr>
                <w:lang w:val="en-US" w:eastAsia="zh-CN"/>
              </w:rPr>
            </w:pPr>
            <w:r>
              <w:rPr>
                <w:rFonts w:hint="eastAsia"/>
                <w:lang w:val="en-US" w:eastAsia="zh-CN"/>
              </w:rPr>
              <w:t>0</w:t>
            </w:r>
          </w:p>
        </w:tc>
      </w:tr>
      <w:tr w:rsidR="00A17069" w14:paraId="13E939FF"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F5B182F" w14:textId="77777777" w:rsidR="00A17069" w:rsidRDefault="00A17069" w:rsidP="00A17069">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4BB950B" w14:textId="77777777" w:rsidR="00A17069" w:rsidRDefault="00A17069" w:rsidP="00A17069">
            <w:pPr>
              <w:pStyle w:val="TAC"/>
              <w:overflowPunct w:val="0"/>
              <w:autoSpaceDE w:val="0"/>
              <w:autoSpaceDN w:val="0"/>
              <w:adjustRightInd w:val="0"/>
              <w:rPr>
                <w:lang w:val="en-US" w:eastAsia="zh-CN"/>
              </w:rPr>
            </w:pPr>
          </w:p>
        </w:tc>
        <w:tc>
          <w:tcPr>
            <w:tcW w:w="730" w:type="dxa"/>
            <w:tcBorders>
              <w:top w:val="single" w:sz="4" w:space="0" w:color="auto"/>
              <w:left w:val="single" w:sz="4" w:space="0" w:color="auto"/>
              <w:right w:val="single" w:sz="4" w:space="0" w:color="auto"/>
            </w:tcBorders>
            <w:vAlign w:val="center"/>
          </w:tcPr>
          <w:p w14:paraId="3B51BC42" w14:textId="77777777" w:rsidR="00A17069" w:rsidRDefault="00A17069" w:rsidP="00A17069">
            <w:pPr>
              <w:pStyle w:val="TAC"/>
              <w:overflowPunct w:val="0"/>
              <w:autoSpaceDE w:val="0"/>
              <w:autoSpaceDN w:val="0"/>
              <w:adjustRightInd w:val="0"/>
              <w:rPr>
                <w:kern w:val="2"/>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49B01415" w14:textId="77777777" w:rsidR="00A17069" w:rsidRDefault="00A17069" w:rsidP="00A17069">
            <w:pPr>
              <w:pStyle w:val="TAC"/>
              <w:rPr>
                <w:lang w:val="en-US" w:eastAsia="zh-CN"/>
              </w:rPr>
            </w:pPr>
            <w:r>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FF36E2" w14:textId="77777777" w:rsidR="00A17069" w:rsidRDefault="00A17069" w:rsidP="00A17069">
            <w:pPr>
              <w:pStyle w:val="TAC"/>
              <w:overflowPunct w:val="0"/>
              <w:autoSpaceDE w:val="0"/>
              <w:autoSpaceDN w:val="0"/>
              <w:adjustRightInd w:val="0"/>
              <w:rPr>
                <w:lang w:val="en-US" w:eastAsia="zh-CN"/>
              </w:rPr>
            </w:pPr>
          </w:p>
        </w:tc>
      </w:tr>
      <w:tr w:rsidR="00A17069" w14:paraId="0697D9A8"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562A076" w14:textId="77777777" w:rsidR="00A17069" w:rsidRDefault="00A17069" w:rsidP="00A17069">
            <w:pPr>
              <w:pStyle w:val="TAC"/>
              <w:overflowPunct w:val="0"/>
              <w:autoSpaceDE w:val="0"/>
              <w:autoSpaceDN w:val="0"/>
              <w:adjustRightInd w:val="0"/>
              <w:rPr>
                <w:lang w:val="en-US" w:eastAsia="zh-CN"/>
              </w:rPr>
            </w:pPr>
            <w:r>
              <w:rPr>
                <w:lang w:val="en-US" w:eastAsia="zh-CN"/>
              </w:rPr>
              <w:t>CA_n1(2A)-n3</w:t>
            </w:r>
            <w:r>
              <w:rPr>
                <w:rFonts w:hint="eastAsia"/>
                <w:lang w:val="en-US" w:eastAsia="zh-CN"/>
              </w:rPr>
              <w:t>(</w:t>
            </w:r>
            <w:r>
              <w:rPr>
                <w:lang w:val="en-US" w:eastAsia="zh-CN"/>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3B2C1E1" w14:textId="77777777" w:rsidR="00A17069" w:rsidRDefault="00A17069" w:rsidP="00A17069">
            <w:pPr>
              <w:pStyle w:val="TAC"/>
              <w:overflowPunct w:val="0"/>
              <w:autoSpaceDE w:val="0"/>
              <w:autoSpaceDN w:val="0"/>
              <w:adjustRightInd w:val="0"/>
              <w:rPr>
                <w:lang w:val="en-US" w:eastAsia="zh-CN"/>
              </w:rPr>
            </w:pPr>
            <w:r>
              <w:rPr>
                <w:rFonts w:hint="eastAsia"/>
                <w:lang w:val="en-US" w:eastAsia="zh-CN"/>
              </w:rPr>
              <w:t>-</w:t>
            </w:r>
          </w:p>
        </w:tc>
        <w:tc>
          <w:tcPr>
            <w:tcW w:w="730" w:type="dxa"/>
            <w:tcBorders>
              <w:top w:val="single" w:sz="4" w:space="0" w:color="auto"/>
              <w:left w:val="single" w:sz="4" w:space="0" w:color="auto"/>
              <w:right w:val="single" w:sz="4" w:space="0" w:color="auto"/>
            </w:tcBorders>
            <w:vAlign w:val="center"/>
          </w:tcPr>
          <w:p w14:paraId="5BC4CE0C" w14:textId="77777777" w:rsidR="00A17069" w:rsidRDefault="00A17069" w:rsidP="00A17069">
            <w:pPr>
              <w:pStyle w:val="TAC"/>
              <w:overflowPunct w:val="0"/>
              <w:autoSpaceDE w:val="0"/>
              <w:autoSpaceDN w:val="0"/>
              <w:adjustRightInd w:val="0"/>
              <w:rPr>
                <w:kern w:val="2"/>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28217F1F" w14:textId="77777777" w:rsidR="00A17069" w:rsidRDefault="00A17069" w:rsidP="00A17069">
            <w:pPr>
              <w:pStyle w:val="TAC"/>
              <w:rPr>
                <w:rFonts w:eastAsia="SimSun"/>
                <w:lang w:val="en-US" w:eastAsia="zh-CN" w:bidi="ar"/>
              </w:rPr>
            </w:pPr>
            <w:r>
              <w:rPr>
                <w:rFonts w:eastAsia="SimSun"/>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169D28" w14:textId="77777777" w:rsidR="00A17069" w:rsidRDefault="00A17069" w:rsidP="00A17069">
            <w:pPr>
              <w:pStyle w:val="TAC"/>
              <w:overflowPunct w:val="0"/>
              <w:autoSpaceDE w:val="0"/>
              <w:autoSpaceDN w:val="0"/>
              <w:adjustRightInd w:val="0"/>
              <w:rPr>
                <w:lang w:val="en-US" w:eastAsia="zh-CN"/>
              </w:rPr>
            </w:pPr>
            <w:r>
              <w:rPr>
                <w:rFonts w:hint="eastAsia"/>
                <w:lang w:val="en-US" w:eastAsia="zh-CN"/>
              </w:rPr>
              <w:t>0</w:t>
            </w:r>
          </w:p>
        </w:tc>
      </w:tr>
      <w:tr w:rsidR="00A17069" w14:paraId="7CC6F613"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A85B882" w14:textId="77777777" w:rsidR="00A17069" w:rsidRDefault="00A17069" w:rsidP="00A17069">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0408BA" w14:textId="77777777" w:rsidR="00A17069" w:rsidRDefault="00A17069" w:rsidP="00A17069">
            <w:pPr>
              <w:pStyle w:val="TAC"/>
              <w:overflowPunct w:val="0"/>
              <w:autoSpaceDE w:val="0"/>
              <w:autoSpaceDN w:val="0"/>
              <w:adjustRightInd w:val="0"/>
              <w:rPr>
                <w:lang w:val="en-US" w:eastAsia="zh-CN"/>
              </w:rPr>
            </w:pPr>
          </w:p>
        </w:tc>
        <w:tc>
          <w:tcPr>
            <w:tcW w:w="730" w:type="dxa"/>
            <w:tcBorders>
              <w:top w:val="single" w:sz="4" w:space="0" w:color="auto"/>
              <w:left w:val="single" w:sz="4" w:space="0" w:color="auto"/>
              <w:right w:val="single" w:sz="4" w:space="0" w:color="auto"/>
            </w:tcBorders>
            <w:vAlign w:val="center"/>
          </w:tcPr>
          <w:p w14:paraId="00CF9593" w14:textId="77777777" w:rsidR="00A17069" w:rsidRDefault="00A17069" w:rsidP="00A17069">
            <w:pPr>
              <w:pStyle w:val="TAC"/>
              <w:overflowPunct w:val="0"/>
              <w:autoSpaceDE w:val="0"/>
              <w:autoSpaceDN w:val="0"/>
              <w:adjustRightInd w:val="0"/>
              <w:rPr>
                <w:kern w:val="2"/>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36A9DF40" w14:textId="77777777" w:rsidR="00A17069" w:rsidRDefault="00A17069" w:rsidP="00A17069">
            <w:pPr>
              <w:pStyle w:val="TAC"/>
              <w:rPr>
                <w:rFonts w:eastAsia="SimSun"/>
                <w:lang w:val="en-US" w:eastAsia="zh-CN" w:bidi="ar"/>
              </w:rPr>
            </w:pPr>
            <w:r>
              <w:rPr>
                <w:rFonts w:eastAsia="SimSun"/>
                <w:lang w:val="en-US" w:eastAsia="zh-CN" w:bidi="ar"/>
              </w:rPr>
              <w:t>CA_n3(2A)_BCS</w:t>
            </w:r>
            <w:r>
              <w:rPr>
                <w:rFonts w:eastAsia="SimSun" w:hint="eastAsia"/>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E67298" w14:textId="77777777" w:rsidR="00A17069" w:rsidRDefault="00A17069" w:rsidP="00A17069">
            <w:pPr>
              <w:pStyle w:val="TAC"/>
              <w:overflowPunct w:val="0"/>
              <w:autoSpaceDE w:val="0"/>
              <w:autoSpaceDN w:val="0"/>
              <w:adjustRightInd w:val="0"/>
              <w:rPr>
                <w:lang w:val="en-US" w:eastAsia="zh-CN"/>
              </w:rPr>
            </w:pPr>
          </w:p>
        </w:tc>
      </w:tr>
      <w:tr w:rsidR="00A17069" w14:paraId="38EBE026"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7DB3454" w14:textId="77777777" w:rsidR="00A17069" w:rsidRDefault="00A17069" w:rsidP="00A17069">
            <w:pPr>
              <w:pStyle w:val="TAC"/>
              <w:overflowPunct w:val="0"/>
              <w:autoSpaceDE w:val="0"/>
              <w:autoSpaceDN w:val="0"/>
              <w:adjustRightInd w:val="0"/>
              <w:rPr>
                <w:lang w:val="en-US" w:eastAsia="zh-CN"/>
              </w:rPr>
            </w:pPr>
            <w:r>
              <w:rPr>
                <w:lang w:val="en-US" w:eastAsia="zh-CN"/>
              </w:rPr>
              <w:t>CA_n1(2A)-n3B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F737D6B" w14:textId="77777777" w:rsidR="00A17069" w:rsidRDefault="00A17069" w:rsidP="00A17069">
            <w:pPr>
              <w:pStyle w:val="TAC"/>
              <w:overflowPunct w:val="0"/>
              <w:autoSpaceDE w:val="0"/>
              <w:autoSpaceDN w:val="0"/>
              <w:adjustRightInd w:val="0"/>
              <w:rPr>
                <w:lang w:val="en-US" w:eastAsia="zh-CN"/>
              </w:rPr>
            </w:pPr>
            <w:r>
              <w:rPr>
                <w:rFonts w:hint="eastAsia"/>
                <w:lang w:val="en-US" w:eastAsia="zh-CN"/>
              </w:rPr>
              <w:t>-</w:t>
            </w:r>
          </w:p>
        </w:tc>
        <w:tc>
          <w:tcPr>
            <w:tcW w:w="730" w:type="dxa"/>
            <w:tcBorders>
              <w:top w:val="single" w:sz="4" w:space="0" w:color="auto"/>
              <w:left w:val="single" w:sz="4" w:space="0" w:color="auto"/>
              <w:right w:val="single" w:sz="4" w:space="0" w:color="auto"/>
            </w:tcBorders>
            <w:vAlign w:val="center"/>
          </w:tcPr>
          <w:p w14:paraId="7C9F31EE" w14:textId="77777777" w:rsidR="00A17069" w:rsidRDefault="00A17069" w:rsidP="00A17069">
            <w:pPr>
              <w:pStyle w:val="TAC"/>
              <w:overflowPunct w:val="0"/>
              <w:autoSpaceDE w:val="0"/>
              <w:autoSpaceDN w:val="0"/>
              <w:adjustRightInd w:val="0"/>
              <w:rPr>
                <w:kern w:val="2"/>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024B8348" w14:textId="77777777" w:rsidR="00A17069" w:rsidRDefault="00A17069" w:rsidP="00A17069">
            <w:pPr>
              <w:pStyle w:val="TAC"/>
              <w:rPr>
                <w:rFonts w:eastAsia="SimSun"/>
                <w:lang w:val="en-US" w:eastAsia="zh-CN" w:bidi="ar"/>
              </w:rPr>
            </w:pPr>
            <w:r>
              <w:rPr>
                <w:rFonts w:eastAsia="SimSun"/>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F81289" w14:textId="77777777" w:rsidR="00A17069" w:rsidRDefault="00A17069" w:rsidP="00A17069">
            <w:pPr>
              <w:pStyle w:val="TAC"/>
              <w:overflowPunct w:val="0"/>
              <w:autoSpaceDE w:val="0"/>
              <w:autoSpaceDN w:val="0"/>
              <w:adjustRightInd w:val="0"/>
              <w:rPr>
                <w:lang w:val="en-US" w:eastAsia="zh-CN"/>
              </w:rPr>
            </w:pPr>
            <w:r>
              <w:rPr>
                <w:rFonts w:hint="eastAsia"/>
                <w:lang w:val="en-US" w:eastAsia="zh-CN"/>
              </w:rPr>
              <w:t>0</w:t>
            </w:r>
          </w:p>
        </w:tc>
      </w:tr>
      <w:tr w:rsidR="00A17069" w14:paraId="65932F20"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02DC22" w14:textId="77777777" w:rsidR="00A17069" w:rsidRDefault="00A17069" w:rsidP="00A17069">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4C3E563" w14:textId="77777777" w:rsidR="00A17069" w:rsidRDefault="00A17069" w:rsidP="00A17069">
            <w:pPr>
              <w:pStyle w:val="TAC"/>
              <w:overflowPunct w:val="0"/>
              <w:autoSpaceDE w:val="0"/>
              <w:autoSpaceDN w:val="0"/>
              <w:adjustRightInd w:val="0"/>
              <w:rPr>
                <w:lang w:val="en-US" w:eastAsia="zh-CN"/>
              </w:rPr>
            </w:pPr>
          </w:p>
        </w:tc>
        <w:tc>
          <w:tcPr>
            <w:tcW w:w="730" w:type="dxa"/>
            <w:tcBorders>
              <w:top w:val="single" w:sz="4" w:space="0" w:color="auto"/>
              <w:left w:val="single" w:sz="4" w:space="0" w:color="auto"/>
              <w:right w:val="single" w:sz="4" w:space="0" w:color="auto"/>
            </w:tcBorders>
            <w:vAlign w:val="center"/>
          </w:tcPr>
          <w:p w14:paraId="0A43C310" w14:textId="77777777" w:rsidR="00A17069" w:rsidRDefault="00A17069" w:rsidP="00A17069">
            <w:pPr>
              <w:pStyle w:val="TAC"/>
              <w:overflowPunct w:val="0"/>
              <w:autoSpaceDE w:val="0"/>
              <w:autoSpaceDN w:val="0"/>
              <w:adjustRightInd w:val="0"/>
              <w:rPr>
                <w:kern w:val="2"/>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649EE3D9" w14:textId="77777777" w:rsidR="00A17069" w:rsidRDefault="00A17069" w:rsidP="00A17069">
            <w:pPr>
              <w:pStyle w:val="TAC"/>
              <w:rPr>
                <w:rFonts w:eastAsia="SimSun"/>
                <w:lang w:val="en-US" w:eastAsia="zh-CN" w:bidi="ar"/>
              </w:rPr>
            </w:pPr>
            <w:r>
              <w:rPr>
                <w:rFonts w:eastAsia="SimSun"/>
                <w:lang w:val="en-US" w:eastAsia="zh-CN" w:bidi="ar"/>
              </w:rPr>
              <w:t>CA_n</w:t>
            </w:r>
            <w:r>
              <w:rPr>
                <w:rFonts w:eastAsia="SimSun" w:hint="eastAsia"/>
                <w:lang w:val="en-US" w:eastAsia="zh-CN" w:bidi="ar"/>
              </w:rPr>
              <w:t>3</w:t>
            </w:r>
            <w:r>
              <w:rPr>
                <w:rFonts w:eastAsia="SimSun"/>
                <w:lang w:val="en-US" w:eastAsia="zh-CN" w:bidi="ar"/>
              </w:rPr>
              <w:t>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97EE06" w14:textId="77777777" w:rsidR="00A17069" w:rsidRDefault="00A17069" w:rsidP="00A17069">
            <w:pPr>
              <w:pStyle w:val="TAC"/>
              <w:overflowPunct w:val="0"/>
              <w:autoSpaceDE w:val="0"/>
              <w:autoSpaceDN w:val="0"/>
              <w:adjustRightInd w:val="0"/>
              <w:rPr>
                <w:lang w:val="en-US" w:eastAsia="zh-CN"/>
              </w:rPr>
            </w:pPr>
          </w:p>
        </w:tc>
      </w:tr>
      <w:tr w:rsidR="00A17069" w14:paraId="043B5087"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A83BB63" w14:textId="77777777" w:rsidR="00A17069" w:rsidRDefault="00A17069" w:rsidP="00A17069">
            <w:pPr>
              <w:pStyle w:val="TAC"/>
              <w:overflowPunct w:val="0"/>
              <w:autoSpaceDE w:val="0"/>
              <w:autoSpaceDN w:val="0"/>
              <w:adjustRightInd w:val="0"/>
              <w:rPr>
                <w:lang w:val="en-US" w:eastAsia="zh-CN"/>
              </w:rPr>
            </w:pPr>
            <w:r>
              <w:rPr>
                <w:lang w:val="en-US" w:eastAsia="zh-CN"/>
              </w:rPr>
              <w:t>CA_n1A-n5A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AB899DD" w14:textId="77777777" w:rsidR="00A17069" w:rsidRDefault="00A17069" w:rsidP="00A17069">
            <w:pPr>
              <w:pStyle w:val="TAC"/>
              <w:overflowPunct w:val="0"/>
              <w:autoSpaceDE w:val="0"/>
              <w:autoSpaceDN w:val="0"/>
              <w:adjustRightInd w:val="0"/>
              <w:rPr>
                <w:lang w:val="en-US" w:eastAsia="zh-CN"/>
              </w:rPr>
            </w:pPr>
            <w:r>
              <w:rPr>
                <w:lang w:val="en-US" w:eastAsia="zh-CN"/>
              </w:rPr>
              <w:t>CA_n1A-n5A</w:t>
            </w:r>
          </w:p>
        </w:tc>
        <w:tc>
          <w:tcPr>
            <w:tcW w:w="730" w:type="dxa"/>
            <w:tcBorders>
              <w:top w:val="single" w:sz="4" w:space="0" w:color="auto"/>
              <w:left w:val="single" w:sz="4" w:space="0" w:color="auto"/>
              <w:right w:val="single" w:sz="4" w:space="0" w:color="auto"/>
            </w:tcBorders>
            <w:vAlign w:val="center"/>
          </w:tcPr>
          <w:p w14:paraId="66F35F0B" w14:textId="77777777" w:rsidR="00A17069" w:rsidRDefault="00A17069" w:rsidP="00A17069">
            <w:pPr>
              <w:pStyle w:val="TAC"/>
              <w:overflowPunct w:val="0"/>
              <w:autoSpaceDE w:val="0"/>
              <w:autoSpaceDN w:val="0"/>
              <w:adjustRightInd w:val="0"/>
              <w:rPr>
                <w:lang w:val="en-US" w:eastAsia="zh-CN"/>
              </w:rPr>
            </w:pPr>
            <w:r>
              <w:rPr>
                <w:kern w:val="2"/>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19205D6" w14:textId="77777777" w:rsidR="00A17069" w:rsidRDefault="00A17069" w:rsidP="00A17069">
            <w:pPr>
              <w:pStyle w:val="TAC"/>
              <w:rPr>
                <w:kern w:val="2"/>
                <w:lang w:val="en-US" w:eastAsia="zh-CN"/>
              </w:rPr>
            </w:pPr>
            <w:r>
              <w:rPr>
                <w:rFonts w:eastAsia="SimSun"/>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F6983D" w14:textId="77777777" w:rsidR="00A17069" w:rsidRDefault="00A17069" w:rsidP="00A17069">
            <w:pPr>
              <w:pStyle w:val="TAC"/>
              <w:overflowPunct w:val="0"/>
              <w:autoSpaceDE w:val="0"/>
              <w:autoSpaceDN w:val="0"/>
              <w:adjustRightInd w:val="0"/>
              <w:rPr>
                <w:lang w:val="en-US" w:eastAsia="zh-CN"/>
              </w:rPr>
            </w:pPr>
            <w:r>
              <w:rPr>
                <w:rFonts w:hint="eastAsia"/>
                <w:lang w:val="en-US" w:eastAsia="zh-CN"/>
              </w:rPr>
              <w:t>0</w:t>
            </w:r>
          </w:p>
        </w:tc>
      </w:tr>
      <w:tr w:rsidR="00A17069" w14:paraId="3A9347D5"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28D01F6" w14:textId="77777777" w:rsidR="00A17069" w:rsidRDefault="00A17069" w:rsidP="00A17069">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91400B" w14:textId="77777777" w:rsidR="00A17069" w:rsidRDefault="00A17069" w:rsidP="00A17069">
            <w:pPr>
              <w:pStyle w:val="TAC"/>
              <w:overflowPunct w:val="0"/>
              <w:autoSpaceDE w:val="0"/>
              <w:autoSpaceDN w:val="0"/>
              <w:adjustRightInd w:val="0"/>
              <w:rPr>
                <w:lang w:val="en-US" w:eastAsia="zh-CN"/>
              </w:rPr>
            </w:pPr>
          </w:p>
        </w:tc>
        <w:tc>
          <w:tcPr>
            <w:tcW w:w="730" w:type="dxa"/>
            <w:tcBorders>
              <w:top w:val="single" w:sz="4" w:space="0" w:color="auto"/>
              <w:left w:val="single" w:sz="4" w:space="0" w:color="auto"/>
              <w:right w:val="single" w:sz="4" w:space="0" w:color="auto"/>
            </w:tcBorders>
            <w:vAlign w:val="center"/>
          </w:tcPr>
          <w:p w14:paraId="2D529B46" w14:textId="77777777" w:rsidR="00A17069" w:rsidRDefault="00A17069" w:rsidP="00A17069">
            <w:pPr>
              <w:pStyle w:val="TAC"/>
              <w:overflowPunct w:val="0"/>
              <w:autoSpaceDE w:val="0"/>
              <w:autoSpaceDN w:val="0"/>
              <w:adjustRightInd w:val="0"/>
              <w:rPr>
                <w:lang w:val="en-US" w:eastAsia="zh-CN"/>
              </w:rPr>
            </w:pPr>
            <w:r>
              <w:rPr>
                <w:kern w:val="2"/>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51B8586" w14:textId="77777777" w:rsidR="00A17069" w:rsidRDefault="00A17069" w:rsidP="00A17069">
            <w:pPr>
              <w:pStyle w:val="TAC"/>
              <w:rPr>
                <w:kern w:val="2"/>
                <w:lang w:val="en-US" w:eastAsia="zh-CN"/>
              </w:rPr>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DE4F42" w14:textId="77777777" w:rsidR="00A17069" w:rsidRDefault="00A17069" w:rsidP="00A17069">
            <w:pPr>
              <w:pStyle w:val="TAC"/>
              <w:overflowPunct w:val="0"/>
              <w:autoSpaceDE w:val="0"/>
              <w:autoSpaceDN w:val="0"/>
              <w:adjustRightInd w:val="0"/>
              <w:rPr>
                <w:lang w:val="en-US" w:eastAsia="zh-CN"/>
              </w:rPr>
            </w:pPr>
          </w:p>
        </w:tc>
      </w:tr>
      <w:tr w:rsidR="00A17069" w14:paraId="5B21482B"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F377A57" w14:textId="77777777" w:rsidR="00A17069" w:rsidRDefault="00A17069" w:rsidP="00A17069">
            <w:pPr>
              <w:pStyle w:val="TAC"/>
              <w:overflowPunct w:val="0"/>
              <w:autoSpaceDE w:val="0"/>
              <w:autoSpaceDN w:val="0"/>
              <w:adjustRightInd w:val="0"/>
              <w:rPr>
                <w:lang w:val="en-US" w:eastAsia="zh-CN"/>
              </w:rPr>
            </w:pPr>
            <w:r>
              <w:rPr>
                <w:lang w:val="en-US" w:eastAsia="zh-CN"/>
              </w:rPr>
              <w:t>CA_n1(2A)-n5A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E5D2BC7" w14:textId="77777777" w:rsidR="00A17069" w:rsidRDefault="00A17069" w:rsidP="00A17069">
            <w:pPr>
              <w:pStyle w:val="TAC"/>
              <w:overflowPunct w:val="0"/>
              <w:autoSpaceDE w:val="0"/>
              <w:autoSpaceDN w:val="0"/>
              <w:adjustRightInd w:val="0"/>
              <w:rPr>
                <w:lang w:val="en-US" w:eastAsia="zh-CN"/>
              </w:rPr>
            </w:pPr>
            <w:r>
              <w:rPr>
                <w:rFonts w:hint="eastAsia"/>
                <w:lang w:val="en-US" w:eastAsia="zh-CN"/>
              </w:rPr>
              <w:t>-</w:t>
            </w:r>
          </w:p>
        </w:tc>
        <w:tc>
          <w:tcPr>
            <w:tcW w:w="730" w:type="dxa"/>
            <w:tcBorders>
              <w:top w:val="single" w:sz="4" w:space="0" w:color="auto"/>
              <w:left w:val="single" w:sz="4" w:space="0" w:color="auto"/>
              <w:right w:val="single" w:sz="4" w:space="0" w:color="auto"/>
            </w:tcBorders>
            <w:vAlign w:val="center"/>
          </w:tcPr>
          <w:p w14:paraId="676558C4" w14:textId="77777777" w:rsidR="00A17069" w:rsidRDefault="00A17069" w:rsidP="00A17069">
            <w:pPr>
              <w:pStyle w:val="TAC"/>
              <w:overflowPunct w:val="0"/>
              <w:autoSpaceDE w:val="0"/>
              <w:autoSpaceDN w:val="0"/>
              <w:adjustRightInd w:val="0"/>
              <w:rPr>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360B517D" w14:textId="77777777" w:rsidR="00A17069" w:rsidRDefault="00A17069" w:rsidP="00A17069">
            <w:pPr>
              <w:pStyle w:val="TAC"/>
              <w:rPr>
                <w:lang w:val="en-US" w:eastAsia="zh-CN"/>
              </w:rPr>
            </w:pPr>
            <w:r>
              <w:rPr>
                <w:rFonts w:eastAsia="SimSun"/>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41ECAB" w14:textId="77777777" w:rsidR="00A17069" w:rsidRDefault="00A17069" w:rsidP="00A17069">
            <w:pPr>
              <w:pStyle w:val="TAC"/>
              <w:overflowPunct w:val="0"/>
              <w:autoSpaceDE w:val="0"/>
              <w:autoSpaceDN w:val="0"/>
              <w:adjustRightInd w:val="0"/>
              <w:rPr>
                <w:lang w:val="en-US" w:eastAsia="zh-CN"/>
              </w:rPr>
            </w:pPr>
            <w:r>
              <w:rPr>
                <w:rFonts w:hint="eastAsia"/>
                <w:lang w:val="en-US" w:eastAsia="zh-CN"/>
              </w:rPr>
              <w:t>0</w:t>
            </w:r>
          </w:p>
        </w:tc>
      </w:tr>
      <w:tr w:rsidR="00A17069" w14:paraId="043618B2"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6DA70C4" w14:textId="77777777" w:rsidR="00A17069" w:rsidRDefault="00A17069" w:rsidP="00A17069">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524CC32" w14:textId="77777777" w:rsidR="00A17069" w:rsidRDefault="00A17069" w:rsidP="00A17069">
            <w:pPr>
              <w:pStyle w:val="TAC"/>
              <w:overflowPunct w:val="0"/>
              <w:autoSpaceDE w:val="0"/>
              <w:autoSpaceDN w:val="0"/>
              <w:adjustRightInd w:val="0"/>
              <w:rPr>
                <w:lang w:val="en-US" w:eastAsia="zh-CN"/>
              </w:rPr>
            </w:pPr>
          </w:p>
        </w:tc>
        <w:tc>
          <w:tcPr>
            <w:tcW w:w="730" w:type="dxa"/>
            <w:tcBorders>
              <w:top w:val="single" w:sz="4" w:space="0" w:color="auto"/>
              <w:left w:val="single" w:sz="4" w:space="0" w:color="auto"/>
              <w:right w:val="single" w:sz="4" w:space="0" w:color="auto"/>
            </w:tcBorders>
            <w:vAlign w:val="center"/>
          </w:tcPr>
          <w:p w14:paraId="0FBA6E76" w14:textId="77777777" w:rsidR="00A17069" w:rsidRDefault="00A17069" w:rsidP="00A17069">
            <w:pPr>
              <w:pStyle w:val="TAC"/>
              <w:overflowPunct w:val="0"/>
              <w:autoSpaceDE w:val="0"/>
              <w:autoSpaceDN w:val="0"/>
              <w:adjustRightInd w:val="0"/>
              <w:rPr>
                <w:lang w:val="en-US" w:eastAsia="zh-CN"/>
              </w:rPr>
            </w:pPr>
            <w:r>
              <w:rPr>
                <w:kern w:val="2"/>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E2C659A" w14:textId="77777777" w:rsidR="00A17069" w:rsidRDefault="00A17069" w:rsidP="00A17069">
            <w:pPr>
              <w:pStyle w:val="TAC"/>
              <w:rPr>
                <w:kern w:val="2"/>
                <w:lang w:val="en-US" w:eastAsia="zh-CN"/>
              </w:rPr>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42C2C1" w14:textId="77777777" w:rsidR="00A17069" w:rsidRDefault="00A17069" w:rsidP="00A17069">
            <w:pPr>
              <w:pStyle w:val="TAC"/>
              <w:overflowPunct w:val="0"/>
              <w:autoSpaceDE w:val="0"/>
              <w:autoSpaceDN w:val="0"/>
              <w:adjustRightInd w:val="0"/>
              <w:rPr>
                <w:lang w:val="en-US" w:eastAsia="zh-CN"/>
              </w:rPr>
            </w:pPr>
          </w:p>
        </w:tc>
      </w:tr>
      <w:tr w:rsidR="00A17069" w14:paraId="64603623"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A5E0915" w14:textId="77777777" w:rsidR="00A17069" w:rsidRDefault="00A17069" w:rsidP="00A17069">
            <w:pPr>
              <w:pStyle w:val="TAC"/>
              <w:overflowPunct w:val="0"/>
              <w:autoSpaceDE w:val="0"/>
              <w:autoSpaceDN w:val="0"/>
              <w:adjustRightInd w:val="0"/>
              <w:rPr>
                <w:szCs w:val="18"/>
                <w:lang w:val="en-US" w:eastAsia="zh-CN"/>
              </w:rPr>
            </w:pPr>
            <w:r>
              <w:rPr>
                <w:szCs w:val="18"/>
                <w:lang w:val="en-US" w:eastAsia="zh-CN"/>
              </w:rPr>
              <w:t>CA_n1A-n7A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48F28BE" w14:textId="77777777" w:rsidR="00A17069" w:rsidRDefault="00A17069" w:rsidP="00A17069">
            <w:pPr>
              <w:pStyle w:val="TAC"/>
              <w:overflowPunct w:val="0"/>
              <w:autoSpaceDE w:val="0"/>
              <w:autoSpaceDN w:val="0"/>
              <w:adjustRightInd w:val="0"/>
              <w:rPr>
                <w:szCs w:val="18"/>
                <w:lang w:val="en-US" w:eastAsia="zh-CN"/>
              </w:rPr>
            </w:pPr>
            <w:r>
              <w:rPr>
                <w:szCs w:val="18"/>
                <w:lang w:val="en-US" w:eastAsia="zh-CN"/>
              </w:rPr>
              <w:t>CA_n1A-n7A</w:t>
            </w:r>
          </w:p>
        </w:tc>
        <w:tc>
          <w:tcPr>
            <w:tcW w:w="730" w:type="dxa"/>
            <w:tcBorders>
              <w:top w:val="single" w:sz="4" w:space="0" w:color="auto"/>
              <w:left w:val="single" w:sz="4" w:space="0" w:color="auto"/>
              <w:right w:val="single" w:sz="4" w:space="0" w:color="auto"/>
            </w:tcBorders>
            <w:vAlign w:val="center"/>
          </w:tcPr>
          <w:p w14:paraId="331AF11E" w14:textId="77777777" w:rsidR="00A17069" w:rsidRDefault="00A17069" w:rsidP="00A17069">
            <w:pPr>
              <w:pStyle w:val="TAC"/>
              <w:overflowPunct w:val="0"/>
              <w:autoSpaceDE w:val="0"/>
              <w:autoSpaceDN w:val="0"/>
              <w:adjustRightInd w:val="0"/>
              <w:rPr>
                <w:szCs w:val="18"/>
                <w:lang w:val="en-US" w:eastAsia="zh-CN"/>
              </w:rPr>
            </w:pPr>
            <w:r>
              <w:rPr>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BA0DB8C" w14:textId="77777777" w:rsidR="00A17069" w:rsidRDefault="00A17069" w:rsidP="00A17069">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1366EB" w14:textId="77777777" w:rsidR="00A17069" w:rsidRDefault="00A17069" w:rsidP="00A17069">
            <w:pPr>
              <w:pStyle w:val="TAC"/>
              <w:overflowPunct w:val="0"/>
              <w:autoSpaceDE w:val="0"/>
              <w:autoSpaceDN w:val="0"/>
              <w:adjustRightInd w:val="0"/>
              <w:rPr>
                <w:szCs w:val="18"/>
                <w:lang w:val="en-US" w:eastAsia="zh-CN"/>
              </w:rPr>
            </w:pPr>
            <w:r>
              <w:rPr>
                <w:rFonts w:hint="eastAsia"/>
                <w:szCs w:val="18"/>
                <w:lang w:val="en-US" w:eastAsia="zh-CN"/>
              </w:rPr>
              <w:t>0</w:t>
            </w:r>
          </w:p>
        </w:tc>
      </w:tr>
      <w:tr w:rsidR="00A17069" w14:paraId="706DA3C8"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5A09C4B7" w14:textId="77777777" w:rsidR="00A17069" w:rsidRDefault="00A17069" w:rsidP="00A17069">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3CC7ED1" w14:textId="77777777" w:rsidR="00A17069" w:rsidRDefault="00A17069" w:rsidP="00A17069">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1729E5B4" w14:textId="77777777" w:rsidR="00A17069" w:rsidRDefault="00A17069" w:rsidP="00A17069">
            <w:pPr>
              <w:pStyle w:val="TAC"/>
              <w:overflowPunct w:val="0"/>
              <w:autoSpaceDE w:val="0"/>
              <w:autoSpaceDN w:val="0"/>
              <w:adjustRightInd w:val="0"/>
              <w:rPr>
                <w:szCs w:val="18"/>
                <w:lang w:val="en-US" w:eastAsia="zh-CN"/>
              </w:rPr>
            </w:pPr>
            <w:r>
              <w:rPr>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D5DF2B2" w14:textId="77777777" w:rsidR="00A17069" w:rsidRDefault="00A17069" w:rsidP="00A17069">
            <w:pPr>
              <w:pStyle w:val="TAC"/>
              <w:rPr>
                <w:lang w:val="en-US" w:eastAsia="zh-CN"/>
              </w:rPr>
            </w:pPr>
            <w:r>
              <w:rPr>
                <w:rFonts w:eastAsia="SimSun"/>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347B5E" w14:textId="77777777" w:rsidR="00A17069" w:rsidRDefault="00A17069" w:rsidP="00A17069">
            <w:pPr>
              <w:pStyle w:val="TAC"/>
              <w:overflowPunct w:val="0"/>
              <w:autoSpaceDE w:val="0"/>
              <w:autoSpaceDN w:val="0"/>
              <w:adjustRightInd w:val="0"/>
              <w:rPr>
                <w:szCs w:val="18"/>
                <w:lang w:val="en-US" w:eastAsia="zh-CN"/>
              </w:rPr>
            </w:pPr>
          </w:p>
        </w:tc>
      </w:tr>
      <w:tr w:rsidR="00A17069" w14:paraId="3F97D794"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3931194E" w14:textId="77777777" w:rsidR="00A17069" w:rsidRDefault="00A17069" w:rsidP="00A17069">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BA4A3AC" w14:textId="77777777" w:rsidR="00A17069" w:rsidRDefault="00A17069" w:rsidP="00A17069">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6627CB42" w14:textId="77777777" w:rsidR="00A17069" w:rsidRDefault="00A17069" w:rsidP="00A17069">
            <w:pPr>
              <w:pStyle w:val="TAC"/>
              <w:overflowPunct w:val="0"/>
              <w:autoSpaceDE w:val="0"/>
              <w:autoSpaceDN w:val="0"/>
              <w:adjustRightInd w:val="0"/>
              <w:rPr>
                <w:szCs w:val="18"/>
                <w:lang w:val="en-US" w:eastAsia="zh-CN"/>
              </w:rPr>
            </w:pPr>
            <w:r>
              <w:t>n1</w:t>
            </w:r>
          </w:p>
        </w:tc>
        <w:tc>
          <w:tcPr>
            <w:tcW w:w="4081" w:type="dxa"/>
            <w:tcBorders>
              <w:top w:val="single" w:sz="4" w:space="0" w:color="auto"/>
              <w:left w:val="single" w:sz="4" w:space="0" w:color="auto"/>
              <w:bottom w:val="single" w:sz="4" w:space="0" w:color="auto"/>
              <w:right w:val="single" w:sz="4" w:space="0" w:color="auto"/>
            </w:tcBorders>
            <w:vAlign w:val="center"/>
          </w:tcPr>
          <w:p w14:paraId="1FAD91A6" w14:textId="77777777" w:rsidR="00A17069" w:rsidRDefault="00A17069" w:rsidP="00A17069">
            <w:pPr>
              <w:pStyle w:val="TAC"/>
            </w:pPr>
            <w:r>
              <w:rPr>
                <w:rFonts w:eastAsia="SimSun"/>
                <w:lang w:val="en-US"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60B94BA5" w14:textId="77777777" w:rsidR="00A17069" w:rsidRDefault="00A17069" w:rsidP="00A17069">
            <w:pPr>
              <w:pStyle w:val="TAC"/>
              <w:overflowPunct w:val="0"/>
              <w:autoSpaceDE w:val="0"/>
              <w:autoSpaceDN w:val="0"/>
              <w:adjustRightInd w:val="0"/>
              <w:rPr>
                <w:szCs w:val="18"/>
                <w:lang w:val="en-US" w:eastAsia="zh-CN"/>
              </w:rPr>
            </w:pPr>
            <w:r>
              <w:rPr>
                <w:szCs w:val="18"/>
                <w:lang w:val="en-US" w:eastAsia="zh-CN"/>
              </w:rPr>
              <w:t>1</w:t>
            </w:r>
          </w:p>
        </w:tc>
      </w:tr>
      <w:tr w:rsidR="00A17069" w14:paraId="640127A9"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F360C0D" w14:textId="77777777" w:rsidR="00A17069" w:rsidRDefault="00A17069" w:rsidP="00A17069">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7792CE9" w14:textId="77777777" w:rsidR="00A17069" w:rsidRDefault="00A17069" w:rsidP="00A17069">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1EBCA67C" w14:textId="77777777" w:rsidR="00A17069" w:rsidRDefault="00A17069" w:rsidP="00A17069">
            <w:pPr>
              <w:pStyle w:val="TAC"/>
              <w:overflowPunct w:val="0"/>
              <w:autoSpaceDE w:val="0"/>
              <w:autoSpaceDN w:val="0"/>
              <w:adjustRightInd w:val="0"/>
              <w:rPr>
                <w:szCs w:val="18"/>
                <w:lang w:val="en-US" w:eastAsia="zh-CN"/>
              </w:rPr>
            </w:pPr>
            <w:r>
              <w:t>n7</w:t>
            </w:r>
          </w:p>
        </w:tc>
        <w:tc>
          <w:tcPr>
            <w:tcW w:w="4081" w:type="dxa"/>
            <w:tcBorders>
              <w:top w:val="single" w:sz="4" w:space="0" w:color="auto"/>
              <w:left w:val="single" w:sz="4" w:space="0" w:color="auto"/>
              <w:bottom w:val="single" w:sz="4" w:space="0" w:color="auto"/>
              <w:right w:val="single" w:sz="4" w:space="0" w:color="auto"/>
            </w:tcBorders>
            <w:vAlign w:val="center"/>
          </w:tcPr>
          <w:p w14:paraId="464BB398" w14:textId="77777777" w:rsidR="00A17069" w:rsidRDefault="00A17069" w:rsidP="00A17069">
            <w:pPr>
              <w:pStyle w:val="TAC"/>
            </w:pPr>
            <w:r>
              <w:rPr>
                <w:rFonts w:eastAsia="SimSun"/>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35B22C" w14:textId="77777777" w:rsidR="00A17069" w:rsidRDefault="00A17069" w:rsidP="00A17069">
            <w:pPr>
              <w:pStyle w:val="TAC"/>
              <w:overflowPunct w:val="0"/>
              <w:autoSpaceDE w:val="0"/>
              <w:autoSpaceDN w:val="0"/>
              <w:adjustRightInd w:val="0"/>
              <w:rPr>
                <w:szCs w:val="18"/>
                <w:lang w:val="en-US" w:eastAsia="zh-CN"/>
              </w:rPr>
            </w:pPr>
          </w:p>
        </w:tc>
      </w:tr>
      <w:tr w:rsidR="00A17069" w14:paraId="04EB000E"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B5B6AE5" w14:textId="77777777" w:rsidR="00A17069" w:rsidRDefault="00A17069" w:rsidP="00A17069">
            <w:pPr>
              <w:pStyle w:val="TAC"/>
              <w:overflowPunct w:val="0"/>
              <w:autoSpaceDE w:val="0"/>
              <w:autoSpaceDN w:val="0"/>
              <w:adjustRightInd w:val="0"/>
              <w:rPr>
                <w:szCs w:val="18"/>
                <w:lang w:val="en-US" w:eastAsia="zh-CN"/>
              </w:rPr>
            </w:pPr>
            <w:r>
              <w:rPr>
                <w:szCs w:val="18"/>
                <w:lang w:val="en-US" w:eastAsia="zh-CN"/>
              </w:rPr>
              <w:t>CA_n1A-n7B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D208745" w14:textId="77777777" w:rsidR="00A17069" w:rsidRDefault="00A17069" w:rsidP="00A17069">
            <w:pPr>
              <w:pStyle w:val="TAC"/>
              <w:overflowPunct w:val="0"/>
              <w:autoSpaceDE w:val="0"/>
              <w:autoSpaceDN w:val="0"/>
              <w:adjustRightInd w:val="0"/>
              <w:rPr>
                <w:szCs w:val="18"/>
                <w:lang w:val="en-US" w:eastAsia="zh-CN"/>
              </w:rPr>
            </w:pPr>
            <w:r>
              <w:rPr>
                <w:szCs w:val="18"/>
                <w:lang w:val="en-US" w:eastAsia="zh-CN"/>
              </w:rPr>
              <w:t>CA_n1A-n7A</w:t>
            </w:r>
          </w:p>
          <w:p w14:paraId="03F21EC3" w14:textId="77777777" w:rsidR="00A17069" w:rsidRDefault="00A17069" w:rsidP="00A17069">
            <w:pPr>
              <w:pStyle w:val="TAC"/>
              <w:overflowPunct w:val="0"/>
              <w:autoSpaceDE w:val="0"/>
              <w:autoSpaceDN w:val="0"/>
              <w:adjustRightInd w:val="0"/>
              <w:rPr>
                <w:szCs w:val="18"/>
                <w:lang w:val="en-US" w:eastAsia="zh-CN"/>
              </w:rPr>
            </w:pPr>
            <w:r>
              <w:rPr>
                <w:szCs w:val="18"/>
                <w:lang w:val="en-US" w:eastAsia="zh-CN"/>
              </w:rPr>
              <w:t>CA_n7B</w:t>
            </w:r>
          </w:p>
          <w:p w14:paraId="7A92D742" w14:textId="77777777" w:rsidR="00A17069" w:rsidRDefault="00A17069" w:rsidP="00A17069">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6E58F68F" w14:textId="77777777" w:rsidR="00A17069" w:rsidRDefault="00A17069" w:rsidP="00A17069">
            <w:pPr>
              <w:pStyle w:val="TAC"/>
              <w:overflowPunct w:val="0"/>
              <w:autoSpaceDE w:val="0"/>
              <w:autoSpaceDN w:val="0"/>
              <w:adjustRightInd w:val="0"/>
              <w:rPr>
                <w:szCs w:val="18"/>
                <w:lang w:val="en-US" w:eastAsia="zh-CN"/>
              </w:rPr>
            </w:pPr>
            <w:r>
              <w:rPr>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5F7C841" w14:textId="77777777" w:rsidR="00A17069" w:rsidRDefault="00A17069" w:rsidP="00A17069">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CA4CA3" w14:textId="77777777" w:rsidR="00A17069" w:rsidRDefault="00A17069" w:rsidP="00A17069">
            <w:pPr>
              <w:pStyle w:val="TAC"/>
              <w:overflowPunct w:val="0"/>
              <w:autoSpaceDE w:val="0"/>
              <w:autoSpaceDN w:val="0"/>
              <w:adjustRightInd w:val="0"/>
              <w:rPr>
                <w:szCs w:val="18"/>
                <w:lang w:val="en-US" w:eastAsia="zh-CN"/>
              </w:rPr>
            </w:pPr>
            <w:r>
              <w:rPr>
                <w:rFonts w:hint="eastAsia"/>
                <w:szCs w:val="18"/>
                <w:lang w:val="en-US" w:eastAsia="zh-CN"/>
              </w:rPr>
              <w:t>0</w:t>
            </w:r>
          </w:p>
        </w:tc>
      </w:tr>
      <w:tr w:rsidR="00A17069" w14:paraId="2CF60018"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66DCFDC" w14:textId="77777777" w:rsidR="00A17069" w:rsidRDefault="00A17069" w:rsidP="00A17069">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DCBFC4A" w14:textId="77777777" w:rsidR="00A17069" w:rsidRDefault="00A17069" w:rsidP="00A17069">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159AAD21" w14:textId="77777777" w:rsidR="00A17069" w:rsidRDefault="00A17069" w:rsidP="00A17069">
            <w:pPr>
              <w:pStyle w:val="TAC"/>
              <w:overflowPunct w:val="0"/>
              <w:autoSpaceDE w:val="0"/>
              <w:autoSpaceDN w:val="0"/>
              <w:adjustRightInd w:val="0"/>
              <w:rPr>
                <w:szCs w:val="18"/>
                <w:lang w:val="en-US" w:eastAsia="zh-CN"/>
              </w:rPr>
            </w:pPr>
            <w:r>
              <w:rPr>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9F08368" w14:textId="77777777" w:rsidR="00A17069" w:rsidRDefault="00A17069" w:rsidP="00A17069">
            <w:pPr>
              <w:pStyle w:val="TAC"/>
              <w:rPr>
                <w:lang w:val="en-US" w:eastAsia="zh-CN"/>
              </w:rPr>
            </w:pPr>
            <w:r>
              <w:rPr>
                <w:rFonts w:eastAsia="SimSun"/>
                <w:lang w:val="en-US" w:eastAsia="zh-CN" w:bidi="ar"/>
              </w:rPr>
              <w:t>CA_n7B_BCS0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EE245E" w14:textId="77777777" w:rsidR="00A17069" w:rsidRDefault="00A17069" w:rsidP="00A17069">
            <w:pPr>
              <w:pStyle w:val="TAC"/>
              <w:overflowPunct w:val="0"/>
              <w:autoSpaceDE w:val="0"/>
              <w:autoSpaceDN w:val="0"/>
              <w:adjustRightInd w:val="0"/>
              <w:rPr>
                <w:szCs w:val="18"/>
                <w:lang w:val="en-US" w:eastAsia="zh-CN"/>
              </w:rPr>
            </w:pPr>
          </w:p>
        </w:tc>
      </w:tr>
      <w:tr w:rsidR="00A17069" w14:paraId="249D4420" w14:textId="77777777" w:rsidTr="00A17069">
        <w:trPr>
          <w:trHeight w:val="187"/>
        </w:trPr>
        <w:tc>
          <w:tcPr>
            <w:tcW w:w="1983" w:type="dxa"/>
            <w:tcBorders>
              <w:left w:val="single" w:sz="4" w:space="0" w:color="auto"/>
              <w:bottom w:val="nil"/>
              <w:right w:val="single" w:sz="4" w:space="0" w:color="auto"/>
            </w:tcBorders>
            <w:shd w:val="clear" w:color="auto" w:fill="auto"/>
            <w:vAlign w:val="center"/>
          </w:tcPr>
          <w:p w14:paraId="746E594E" w14:textId="77777777" w:rsidR="00A17069" w:rsidRDefault="00A17069" w:rsidP="00A17069">
            <w:pPr>
              <w:pStyle w:val="TAC"/>
              <w:overflowPunct w:val="0"/>
              <w:autoSpaceDE w:val="0"/>
              <w:autoSpaceDN w:val="0"/>
              <w:adjustRightInd w:val="0"/>
              <w:rPr>
                <w:szCs w:val="18"/>
                <w:lang w:val="en-US" w:eastAsia="zh-CN"/>
              </w:rPr>
            </w:pPr>
            <w:r>
              <w:rPr>
                <w:lang w:val="en-US" w:eastAsia="zh-CN"/>
              </w:rPr>
              <w:t>CA_n1(2A)-n</w:t>
            </w:r>
            <w:r>
              <w:rPr>
                <w:rFonts w:hint="eastAsia"/>
                <w:lang w:val="en-US" w:eastAsia="zh-CN"/>
              </w:rPr>
              <w:t>7</w:t>
            </w:r>
            <w:r>
              <w:rPr>
                <w:lang w:val="en-US" w:eastAsia="zh-CN"/>
              </w:rPr>
              <w:t>A</w:t>
            </w:r>
          </w:p>
        </w:tc>
        <w:tc>
          <w:tcPr>
            <w:tcW w:w="1690" w:type="dxa"/>
            <w:tcBorders>
              <w:left w:val="single" w:sz="4" w:space="0" w:color="auto"/>
              <w:bottom w:val="nil"/>
              <w:right w:val="single" w:sz="4" w:space="0" w:color="auto"/>
            </w:tcBorders>
            <w:shd w:val="clear" w:color="auto" w:fill="auto"/>
            <w:vAlign w:val="center"/>
          </w:tcPr>
          <w:p w14:paraId="4864F534" w14:textId="77777777" w:rsidR="00A17069" w:rsidRDefault="00A17069" w:rsidP="00A17069">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641FAD12" w14:textId="77777777" w:rsidR="00A17069" w:rsidRDefault="00A17069" w:rsidP="00A17069">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2E3F7BEF" w14:textId="77777777" w:rsidR="00A17069" w:rsidRDefault="00A17069" w:rsidP="00A17069">
            <w:pPr>
              <w:pStyle w:val="TAC"/>
              <w:rPr>
                <w:lang w:val="en-US" w:eastAsia="zh-CN"/>
              </w:rPr>
            </w:pPr>
            <w:r>
              <w:rPr>
                <w:rFonts w:eastAsia="SimSun"/>
                <w:lang w:val="en-US" w:eastAsia="zh-CN" w:bidi="ar"/>
              </w:rPr>
              <w:t>CA_n1(2A)_BCS0</w:t>
            </w:r>
          </w:p>
        </w:tc>
        <w:tc>
          <w:tcPr>
            <w:tcW w:w="1360" w:type="dxa"/>
            <w:tcBorders>
              <w:left w:val="single" w:sz="4" w:space="0" w:color="auto"/>
              <w:bottom w:val="nil"/>
              <w:right w:val="single" w:sz="4" w:space="0" w:color="auto"/>
            </w:tcBorders>
            <w:shd w:val="clear" w:color="auto" w:fill="auto"/>
            <w:vAlign w:val="center"/>
          </w:tcPr>
          <w:p w14:paraId="548244FB" w14:textId="77777777" w:rsidR="00A17069" w:rsidRDefault="00A17069" w:rsidP="00A17069">
            <w:pPr>
              <w:pStyle w:val="TAC"/>
              <w:overflowPunct w:val="0"/>
              <w:autoSpaceDE w:val="0"/>
              <w:autoSpaceDN w:val="0"/>
              <w:adjustRightInd w:val="0"/>
              <w:rPr>
                <w:szCs w:val="18"/>
                <w:lang w:val="en-US" w:eastAsia="zh-CN"/>
              </w:rPr>
            </w:pPr>
            <w:r>
              <w:rPr>
                <w:rFonts w:hint="eastAsia"/>
                <w:szCs w:val="18"/>
                <w:lang w:val="en-US" w:eastAsia="zh-CN"/>
              </w:rPr>
              <w:t>0</w:t>
            </w:r>
          </w:p>
        </w:tc>
      </w:tr>
      <w:tr w:rsidR="00A17069" w14:paraId="24668F94"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04B4B87" w14:textId="77777777" w:rsidR="00A17069" w:rsidRDefault="00A17069" w:rsidP="00A17069">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9D53F5" w14:textId="77777777" w:rsidR="00A17069" w:rsidRDefault="00A17069" w:rsidP="00A17069">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65AAB6A4" w14:textId="77777777" w:rsidR="00A17069" w:rsidRDefault="00A17069" w:rsidP="00A17069">
            <w:pPr>
              <w:pStyle w:val="TAC"/>
              <w:overflowPunct w:val="0"/>
              <w:autoSpaceDE w:val="0"/>
              <w:autoSpaceDN w:val="0"/>
              <w:adjustRightInd w:val="0"/>
              <w:rPr>
                <w:lang w:val="en-US" w:eastAsia="zh-CN"/>
              </w:rPr>
            </w:pPr>
            <w:r>
              <w:rPr>
                <w:kern w:val="2"/>
                <w:lang w:val="en-US" w:eastAsia="zh-CN"/>
              </w:rPr>
              <w:t>n</w:t>
            </w:r>
            <w:r>
              <w:rPr>
                <w:rFonts w:hint="eastAsia"/>
                <w:kern w:val="2"/>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612DAD35" w14:textId="77777777" w:rsidR="00A17069" w:rsidRDefault="00A17069" w:rsidP="00A17069">
            <w:pPr>
              <w:pStyle w:val="TAC"/>
              <w:rPr>
                <w:kern w:val="2"/>
                <w:lang w:val="en-US" w:eastAsia="zh-CN"/>
              </w:rPr>
            </w:pPr>
            <w:r>
              <w:rPr>
                <w:rFonts w:eastAsia="SimSun"/>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5ABF38" w14:textId="77777777" w:rsidR="00A17069" w:rsidRDefault="00A17069" w:rsidP="00A17069">
            <w:pPr>
              <w:pStyle w:val="TAC"/>
              <w:overflowPunct w:val="0"/>
              <w:autoSpaceDE w:val="0"/>
              <w:autoSpaceDN w:val="0"/>
              <w:adjustRightInd w:val="0"/>
              <w:rPr>
                <w:lang w:val="en-US" w:eastAsia="zh-CN"/>
              </w:rPr>
            </w:pPr>
          </w:p>
        </w:tc>
      </w:tr>
      <w:tr w:rsidR="00A17069" w14:paraId="522D918A" w14:textId="77777777" w:rsidTr="00A17069">
        <w:trPr>
          <w:trHeight w:val="187"/>
        </w:trPr>
        <w:tc>
          <w:tcPr>
            <w:tcW w:w="1983" w:type="dxa"/>
            <w:tcBorders>
              <w:left w:val="single" w:sz="4" w:space="0" w:color="auto"/>
              <w:bottom w:val="nil"/>
              <w:right w:val="single" w:sz="4" w:space="0" w:color="auto"/>
            </w:tcBorders>
            <w:shd w:val="clear" w:color="auto" w:fill="auto"/>
            <w:vAlign w:val="center"/>
          </w:tcPr>
          <w:p w14:paraId="0D9ED824" w14:textId="77777777" w:rsidR="00A17069" w:rsidRDefault="00A17069" w:rsidP="00A17069">
            <w:pPr>
              <w:pStyle w:val="TAC"/>
              <w:overflowPunct w:val="0"/>
              <w:autoSpaceDE w:val="0"/>
              <w:autoSpaceDN w:val="0"/>
              <w:adjustRightInd w:val="0"/>
              <w:rPr>
                <w:lang w:val="en-US"/>
              </w:rPr>
            </w:pPr>
            <w:r>
              <w:rPr>
                <w:lang w:val="en-US" w:eastAsia="zh-CN"/>
              </w:rPr>
              <w:t>CA_n1A-n8A</w:t>
            </w:r>
          </w:p>
        </w:tc>
        <w:tc>
          <w:tcPr>
            <w:tcW w:w="1690" w:type="dxa"/>
            <w:tcBorders>
              <w:left w:val="single" w:sz="4" w:space="0" w:color="auto"/>
              <w:bottom w:val="nil"/>
              <w:right w:val="single" w:sz="4" w:space="0" w:color="auto"/>
            </w:tcBorders>
            <w:shd w:val="clear" w:color="auto" w:fill="auto"/>
            <w:vAlign w:val="center"/>
          </w:tcPr>
          <w:p w14:paraId="21D69979" w14:textId="77777777" w:rsidR="00A17069" w:rsidRDefault="00A17069" w:rsidP="00A17069">
            <w:pPr>
              <w:pStyle w:val="TAC"/>
              <w:overflowPunct w:val="0"/>
              <w:autoSpaceDE w:val="0"/>
              <w:autoSpaceDN w:val="0"/>
              <w:adjustRightInd w:val="0"/>
              <w:rPr>
                <w:lang w:val="en-US"/>
              </w:rPr>
            </w:pPr>
            <w:r>
              <w:rPr>
                <w:lang w:val="en-US" w:eastAsia="zh-CN"/>
              </w:rPr>
              <w:t>CA_n1A-n8A</w:t>
            </w:r>
          </w:p>
        </w:tc>
        <w:tc>
          <w:tcPr>
            <w:tcW w:w="730" w:type="dxa"/>
            <w:tcBorders>
              <w:left w:val="single" w:sz="4" w:space="0" w:color="auto"/>
              <w:bottom w:val="single" w:sz="4" w:space="0" w:color="auto"/>
              <w:right w:val="single" w:sz="4" w:space="0" w:color="auto"/>
            </w:tcBorders>
            <w:vAlign w:val="center"/>
          </w:tcPr>
          <w:p w14:paraId="40CA79DE" w14:textId="77777777" w:rsidR="00A17069" w:rsidRDefault="00A17069" w:rsidP="00A17069">
            <w:pPr>
              <w:pStyle w:val="TAC"/>
              <w:overflowPunct w:val="0"/>
              <w:autoSpaceDE w:val="0"/>
              <w:autoSpaceDN w:val="0"/>
              <w:adjustRightInd w:val="0"/>
              <w:rPr>
                <w:lang w:val="en-US"/>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2B21B5B" w14:textId="77777777" w:rsidR="00A17069" w:rsidRDefault="00A17069" w:rsidP="00A17069">
            <w:pPr>
              <w:pStyle w:val="TAC"/>
              <w:rPr>
                <w:lang w:val="en-US" w:eastAsia="zh-CN"/>
              </w:rPr>
            </w:pPr>
            <w:r>
              <w:rPr>
                <w:rFonts w:eastAsia="SimSun"/>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75D04680" w14:textId="77777777" w:rsidR="00A17069" w:rsidRDefault="00A17069" w:rsidP="00A17069">
            <w:pPr>
              <w:pStyle w:val="TAC"/>
              <w:overflowPunct w:val="0"/>
              <w:autoSpaceDE w:val="0"/>
              <w:autoSpaceDN w:val="0"/>
              <w:adjustRightInd w:val="0"/>
              <w:rPr>
                <w:lang w:val="en-US" w:eastAsia="zh-CN"/>
              </w:rPr>
            </w:pPr>
            <w:r>
              <w:rPr>
                <w:rFonts w:hint="eastAsia"/>
                <w:lang w:val="en-US" w:eastAsia="zh-CN"/>
              </w:rPr>
              <w:t>0</w:t>
            </w:r>
          </w:p>
        </w:tc>
      </w:tr>
      <w:tr w:rsidR="00A17069" w14:paraId="08D644A0"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39352A7C" w14:textId="77777777" w:rsidR="00A17069" w:rsidRDefault="00A17069" w:rsidP="00A17069">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47AB983C" w14:textId="77777777" w:rsidR="00A17069" w:rsidRDefault="00A17069" w:rsidP="00A17069">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1CFC10B0" w14:textId="77777777" w:rsidR="00A17069" w:rsidRDefault="00A17069" w:rsidP="00A17069">
            <w:pPr>
              <w:pStyle w:val="TAC"/>
              <w:overflowPunct w:val="0"/>
              <w:autoSpaceDE w:val="0"/>
              <w:autoSpaceDN w:val="0"/>
              <w:adjustRightInd w:val="0"/>
              <w:rPr>
                <w:lang w:val="en-US"/>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0D18F014" w14:textId="77777777" w:rsidR="00A17069" w:rsidRDefault="00A17069" w:rsidP="00A17069">
            <w:pPr>
              <w:pStyle w:val="TAC"/>
              <w:rPr>
                <w:lang w:val="en-US" w:eastAsia="zh-CN"/>
              </w:rPr>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BEF554" w14:textId="77777777" w:rsidR="00A17069" w:rsidRDefault="00A17069" w:rsidP="00A17069">
            <w:pPr>
              <w:pStyle w:val="TAC"/>
              <w:overflowPunct w:val="0"/>
              <w:autoSpaceDE w:val="0"/>
              <w:autoSpaceDN w:val="0"/>
              <w:adjustRightInd w:val="0"/>
              <w:rPr>
                <w:lang w:val="en-US" w:eastAsia="zh-CN"/>
              </w:rPr>
            </w:pPr>
          </w:p>
        </w:tc>
      </w:tr>
      <w:tr w:rsidR="00A17069" w14:paraId="25C0EDEC"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1F136EF1" w14:textId="77777777" w:rsidR="00A17069" w:rsidRDefault="00A17069" w:rsidP="00A17069">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793CB99" w14:textId="77777777" w:rsidR="00A17069" w:rsidRDefault="00A17069" w:rsidP="00A17069">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0BF68154" w14:textId="77777777" w:rsidR="00A17069" w:rsidRDefault="00A17069" w:rsidP="00A17069">
            <w:pPr>
              <w:pStyle w:val="TAC"/>
              <w:overflowPunct w:val="0"/>
              <w:autoSpaceDE w:val="0"/>
              <w:autoSpaceDN w:val="0"/>
              <w:adjustRightInd w:val="0"/>
              <w:rPr>
                <w:lang w:val="en-US"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ACC37B4" w14:textId="77777777" w:rsidR="00A17069" w:rsidRDefault="00A17069" w:rsidP="00A17069">
            <w:pPr>
              <w:pStyle w:val="TAC"/>
              <w:rPr>
                <w:rFonts w:eastAsia="SimSun"/>
                <w:lang w:val="en-US" w:eastAsia="zh-CN" w:bidi="ar"/>
              </w:rPr>
            </w:pPr>
            <w:r>
              <w:rPr>
                <w:rFonts w:eastAsia="SimSun"/>
                <w:lang w:val="en-US" w:eastAsia="zh-CN" w:bidi="ar"/>
              </w:rPr>
              <w:t>5, 10, 15, 2</w:t>
            </w:r>
            <w:r>
              <w:rPr>
                <w:rFonts w:eastAsia="SimSun" w:hint="eastAsia"/>
                <w:lang w:val="en-US" w:eastAsia="zh-CN" w:bidi="ar"/>
              </w:rPr>
              <w:t>0, 25, 30, 40</w:t>
            </w:r>
          </w:p>
        </w:tc>
        <w:tc>
          <w:tcPr>
            <w:tcW w:w="1360" w:type="dxa"/>
            <w:tcBorders>
              <w:left w:val="single" w:sz="4" w:space="0" w:color="auto"/>
              <w:bottom w:val="nil"/>
              <w:right w:val="single" w:sz="4" w:space="0" w:color="auto"/>
            </w:tcBorders>
            <w:shd w:val="clear" w:color="auto" w:fill="auto"/>
            <w:vAlign w:val="center"/>
          </w:tcPr>
          <w:p w14:paraId="5781B31B" w14:textId="77777777" w:rsidR="00A17069" w:rsidRDefault="00A17069" w:rsidP="00A17069">
            <w:pPr>
              <w:pStyle w:val="TAC"/>
              <w:overflowPunct w:val="0"/>
              <w:autoSpaceDE w:val="0"/>
              <w:autoSpaceDN w:val="0"/>
              <w:adjustRightInd w:val="0"/>
              <w:rPr>
                <w:lang w:val="en-US" w:eastAsia="zh-CN"/>
              </w:rPr>
            </w:pPr>
            <w:r>
              <w:rPr>
                <w:rFonts w:hint="eastAsia"/>
                <w:lang w:val="en-US" w:eastAsia="zh-CN"/>
              </w:rPr>
              <w:t>1</w:t>
            </w:r>
          </w:p>
        </w:tc>
      </w:tr>
      <w:tr w:rsidR="00A17069" w14:paraId="09286791"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5744BC6" w14:textId="77777777" w:rsidR="00A17069" w:rsidRDefault="00A17069" w:rsidP="00A17069">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8BF15B" w14:textId="77777777" w:rsidR="00A17069" w:rsidRDefault="00A17069" w:rsidP="00A17069">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58B6DE70" w14:textId="77777777" w:rsidR="00A17069" w:rsidRDefault="00A17069" w:rsidP="00A17069">
            <w:pPr>
              <w:pStyle w:val="TAC"/>
              <w:overflowPunct w:val="0"/>
              <w:autoSpaceDE w:val="0"/>
              <w:autoSpaceDN w:val="0"/>
              <w:adjustRightInd w:val="0"/>
              <w:rPr>
                <w:lang w:val="en-US" w:eastAsia="zh-CN"/>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7A80593B" w14:textId="77777777" w:rsidR="00A17069" w:rsidRDefault="00A17069" w:rsidP="00A17069">
            <w:pPr>
              <w:pStyle w:val="TAC"/>
              <w:rPr>
                <w:rFonts w:eastAsia="SimSun"/>
                <w:lang w:val="en-US" w:eastAsia="zh-CN" w:bidi="ar"/>
              </w:rPr>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EC37E0" w14:textId="77777777" w:rsidR="00A17069" w:rsidRDefault="00A17069" w:rsidP="00A17069">
            <w:pPr>
              <w:pStyle w:val="TAC"/>
              <w:overflowPunct w:val="0"/>
              <w:autoSpaceDE w:val="0"/>
              <w:autoSpaceDN w:val="0"/>
              <w:adjustRightInd w:val="0"/>
              <w:rPr>
                <w:lang w:val="en-US" w:eastAsia="zh-CN"/>
              </w:rPr>
            </w:pPr>
          </w:p>
        </w:tc>
      </w:tr>
      <w:tr w:rsidR="00A17069" w14:paraId="6B6CF07D"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E19DB52" w14:textId="77777777" w:rsidR="00A17069" w:rsidRDefault="00A17069" w:rsidP="00A17069">
            <w:pPr>
              <w:pStyle w:val="TAC"/>
              <w:overflowPunct w:val="0"/>
              <w:autoSpaceDE w:val="0"/>
              <w:autoSpaceDN w:val="0"/>
              <w:adjustRightInd w:val="0"/>
              <w:rPr>
                <w:bCs/>
                <w:lang w:eastAsia="zh-CN"/>
              </w:rPr>
            </w:pPr>
            <w:r>
              <w:rPr>
                <w:lang w:val="en-US" w:eastAsia="zh-CN"/>
              </w:rPr>
              <w:t>CA_n1(2A)-n</w:t>
            </w:r>
            <w:r>
              <w:rPr>
                <w:rFonts w:hint="eastAsia"/>
                <w:lang w:val="en-US" w:eastAsia="zh-CN"/>
              </w:rPr>
              <w:t>8</w:t>
            </w:r>
            <w:r>
              <w:rPr>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0FFDB16" w14:textId="77777777" w:rsidR="00A17069" w:rsidRDefault="00A17069" w:rsidP="00A17069">
            <w:pPr>
              <w:pStyle w:val="TAC"/>
              <w:overflowPunct w:val="0"/>
              <w:autoSpaceDE w:val="0"/>
              <w:autoSpaceDN w:val="0"/>
              <w:adjustRightInd w:val="0"/>
              <w:rPr>
                <w:bCs/>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2284D667" w14:textId="77777777" w:rsidR="00A17069" w:rsidRDefault="00A17069" w:rsidP="00A17069">
            <w:pPr>
              <w:pStyle w:val="TAC"/>
              <w:overflowPunct w:val="0"/>
              <w:autoSpaceDE w:val="0"/>
              <w:autoSpaceDN w:val="0"/>
              <w:adjustRightInd w:val="0"/>
              <w:rPr>
                <w:bCs/>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5D21E730" w14:textId="77777777" w:rsidR="00A17069" w:rsidRDefault="00A17069" w:rsidP="00A17069">
            <w:pPr>
              <w:pStyle w:val="TAC"/>
              <w:rPr>
                <w:lang w:val="en-US" w:eastAsia="zh-CN"/>
              </w:rPr>
            </w:pPr>
            <w:r>
              <w:rPr>
                <w:rFonts w:eastAsia="SimSun"/>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AEF7FF" w14:textId="77777777" w:rsidR="00A17069" w:rsidRDefault="00A17069" w:rsidP="00A17069">
            <w:pPr>
              <w:pStyle w:val="TAC"/>
              <w:overflowPunct w:val="0"/>
              <w:autoSpaceDE w:val="0"/>
              <w:autoSpaceDN w:val="0"/>
              <w:adjustRightInd w:val="0"/>
              <w:rPr>
                <w:lang w:val="en-US" w:eastAsia="zh-CN"/>
              </w:rPr>
            </w:pPr>
            <w:r>
              <w:rPr>
                <w:rFonts w:hint="eastAsia"/>
                <w:lang w:val="en-US" w:eastAsia="zh-CN"/>
              </w:rPr>
              <w:t>0</w:t>
            </w:r>
          </w:p>
        </w:tc>
      </w:tr>
      <w:tr w:rsidR="00A17069" w14:paraId="4E39EDE3"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D52D92E" w14:textId="77777777" w:rsidR="00A17069" w:rsidRDefault="00A17069" w:rsidP="00A17069">
            <w:pPr>
              <w:pStyle w:val="TAC"/>
              <w:overflowPunct w:val="0"/>
              <w:autoSpaceDE w:val="0"/>
              <w:autoSpaceDN w:val="0"/>
              <w:adjustRightInd w:val="0"/>
              <w:rPr>
                <w:bCs/>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E629798" w14:textId="77777777" w:rsidR="00A17069" w:rsidRDefault="00A17069" w:rsidP="00A17069">
            <w:pPr>
              <w:pStyle w:val="TAC"/>
              <w:overflowPunct w:val="0"/>
              <w:autoSpaceDE w:val="0"/>
              <w:autoSpaceDN w:val="0"/>
              <w:adjustRightInd w:val="0"/>
              <w:rPr>
                <w:bCs/>
                <w:lang w:val="en-US" w:eastAsia="zh-CN"/>
              </w:rPr>
            </w:pPr>
          </w:p>
        </w:tc>
        <w:tc>
          <w:tcPr>
            <w:tcW w:w="730" w:type="dxa"/>
            <w:tcBorders>
              <w:left w:val="single" w:sz="4" w:space="0" w:color="auto"/>
              <w:bottom w:val="single" w:sz="4" w:space="0" w:color="auto"/>
              <w:right w:val="single" w:sz="4" w:space="0" w:color="auto"/>
            </w:tcBorders>
            <w:vAlign w:val="center"/>
          </w:tcPr>
          <w:p w14:paraId="275E92EA" w14:textId="77777777" w:rsidR="00A17069" w:rsidRDefault="00A17069" w:rsidP="00A17069">
            <w:pPr>
              <w:pStyle w:val="TAC"/>
              <w:overflowPunct w:val="0"/>
              <w:autoSpaceDE w:val="0"/>
              <w:autoSpaceDN w:val="0"/>
              <w:adjustRightInd w:val="0"/>
              <w:rPr>
                <w:bCs/>
                <w:lang w:val="en-US" w:eastAsia="zh-CN"/>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7236D5AD" w14:textId="77777777" w:rsidR="00A17069" w:rsidRDefault="00A17069" w:rsidP="00A17069">
            <w:pPr>
              <w:pStyle w:val="TAC"/>
              <w:rPr>
                <w:lang w:val="en-US" w:eastAsia="zh-CN"/>
              </w:rPr>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B0304E" w14:textId="77777777" w:rsidR="00A17069" w:rsidRDefault="00A17069" w:rsidP="00A17069">
            <w:pPr>
              <w:pStyle w:val="TAC"/>
              <w:overflowPunct w:val="0"/>
              <w:autoSpaceDE w:val="0"/>
              <w:autoSpaceDN w:val="0"/>
              <w:adjustRightInd w:val="0"/>
              <w:rPr>
                <w:lang w:val="en-US" w:eastAsia="zh-CN"/>
              </w:rPr>
            </w:pPr>
          </w:p>
        </w:tc>
      </w:tr>
      <w:tr w:rsidR="00A17069" w14:paraId="66D6ED4F" w14:textId="77777777" w:rsidTr="00A17069">
        <w:trPr>
          <w:trHeight w:val="187"/>
        </w:trPr>
        <w:tc>
          <w:tcPr>
            <w:tcW w:w="1983" w:type="dxa"/>
            <w:tcBorders>
              <w:left w:val="single" w:sz="4" w:space="0" w:color="auto"/>
              <w:bottom w:val="nil"/>
              <w:right w:val="single" w:sz="4" w:space="0" w:color="auto"/>
            </w:tcBorders>
            <w:shd w:val="clear" w:color="auto" w:fill="auto"/>
            <w:vAlign w:val="center"/>
          </w:tcPr>
          <w:p w14:paraId="1F67F73B" w14:textId="77777777" w:rsidR="00A17069" w:rsidRDefault="00A17069" w:rsidP="00A17069">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hAnsi="Arial"/>
                <w:bCs/>
                <w:sz w:val="18"/>
                <w:lang w:eastAsia="zh-CN"/>
              </w:rPr>
              <w:t>CA</w:t>
            </w:r>
            <w:r>
              <w:rPr>
                <w:rFonts w:ascii="Arial" w:hAnsi="Arial"/>
                <w:bCs/>
                <w:sz w:val="18"/>
              </w:rPr>
              <w:t>_</w:t>
            </w:r>
            <w:r>
              <w:rPr>
                <w:rFonts w:ascii="Arial" w:hAnsi="Arial"/>
                <w:bCs/>
                <w:sz w:val="18"/>
                <w:lang w:val="en-US" w:eastAsia="zh-CN"/>
              </w:rPr>
              <w:t>n1</w:t>
            </w:r>
            <w:r>
              <w:rPr>
                <w:rFonts w:ascii="Arial" w:hAnsi="Arial"/>
                <w:bCs/>
                <w:sz w:val="18"/>
                <w:lang w:val="sv-SE" w:eastAsia="ja-JP"/>
              </w:rPr>
              <w:t>A-</w:t>
            </w:r>
            <w:r>
              <w:rPr>
                <w:rFonts w:ascii="Arial" w:hAnsi="Arial"/>
                <w:bCs/>
                <w:sz w:val="18"/>
                <w:lang w:val="en-US" w:eastAsia="zh-CN"/>
              </w:rPr>
              <w:t>n18A</w:t>
            </w:r>
          </w:p>
        </w:tc>
        <w:tc>
          <w:tcPr>
            <w:tcW w:w="1690" w:type="dxa"/>
            <w:tcBorders>
              <w:left w:val="single" w:sz="4" w:space="0" w:color="auto"/>
              <w:bottom w:val="nil"/>
              <w:right w:val="single" w:sz="4" w:space="0" w:color="auto"/>
            </w:tcBorders>
            <w:shd w:val="clear" w:color="auto" w:fill="auto"/>
            <w:vAlign w:val="center"/>
          </w:tcPr>
          <w:p w14:paraId="72845D22" w14:textId="77777777" w:rsidR="00A17069" w:rsidRDefault="00A17069" w:rsidP="00A17069">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hAnsi="Arial"/>
                <w:bCs/>
                <w:sz w:val="18"/>
                <w:lang w:val="en-US" w:eastAsia="zh-CN"/>
              </w:rPr>
              <w:t>CA_n1A-n18A</w:t>
            </w:r>
          </w:p>
        </w:tc>
        <w:tc>
          <w:tcPr>
            <w:tcW w:w="730" w:type="dxa"/>
            <w:tcBorders>
              <w:left w:val="single" w:sz="4" w:space="0" w:color="auto"/>
              <w:bottom w:val="single" w:sz="4" w:space="0" w:color="auto"/>
              <w:right w:val="single" w:sz="4" w:space="0" w:color="auto"/>
            </w:tcBorders>
            <w:vAlign w:val="center"/>
          </w:tcPr>
          <w:p w14:paraId="5AF5E539" w14:textId="77777777" w:rsidR="00A17069" w:rsidRDefault="00A17069" w:rsidP="00A17069">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hAnsi="Arial"/>
                <w:bCs/>
                <w:sz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667AFEC" w14:textId="77777777" w:rsidR="00A17069" w:rsidRDefault="00A17069" w:rsidP="00A17069">
            <w:pPr>
              <w:pStyle w:val="TAC"/>
              <w:rPr>
                <w:bCs/>
                <w:lang w:val="en-US" w:eastAsia="zh-CN"/>
              </w:rPr>
            </w:pPr>
            <w:r>
              <w:rPr>
                <w:rFonts w:eastAsia="SimSun"/>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72D4C001" w14:textId="77777777" w:rsidR="00A17069" w:rsidRDefault="00A17069" w:rsidP="00A17069">
            <w:pPr>
              <w:pStyle w:val="TAC"/>
              <w:overflowPunct w:val="0"/>
              <w:autoSpaceDE w:val="0"/>
              <w:autoSpaceDN w:val="0"/>
              <w:adjustRightInd w:val="0"/>
              <w:rPr>
                <w:szCs w:val="18"/>
                <w:lang w:val="en-US" w:eastAsia="zh-CN"/>
              </w:rPr>
            </w:pPr>
            <w:r>
              <w:rPr>
                <w:rFonts w:hint="eastAsia"/>
                <w:szCs w:val="18"/>
                <w:lang w:val="en-US" w:eastAsia="zh-CN"/>
              </w:rPr>
              <w:t>0</w:t>
            </w:r>
          </w:p>
        </w:tc>
      </w:tr>
      <w:tr w:rsidR="00A17069" w14:paraId="352C2D37"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E5ACEC8" w14:textId="77777777" w:rsidR="00A17069" w:rsidRDefault="00A17069" w:rsidP="00A17069">
            <w:pPr>
              <w:keepNext/>
              <w:keepLines/>
              <w:overflowPunct w:val="0"/>
              <w:autoSpaceDE w:val="0"/>
              <w:autoSpaceDN w:val="0"/>
              <w:adjustRightInd w:val="0"/>
              <w:spacing w:after="0"/>
              <w:jc w:val="center"/>
              <w:rPr>
                <w:rFonts w:ascii="Arial" w:eastAsia="SimSun"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CBBBBC0" w14:textId="77777777" w:rsidR="00A17069" w:rsidRDefault="00A17069" w:rsidP="00A17069">
            <w:pPr>
              <w:keepNext/>
              <w:keepLines/>
              <w:overflowPunct w:val="0"/>
              <w:autoSpaceDE w:val="0"/>
              <w:autoSpaceDN w:val="0"/>
              <w:adjustRightInd w:val="0"/>
              <w:spacing w:after="0"/>
              <w:jc w:val="center"/>
              <w:rPr>
                <w:rFonts w:ascii="Arial" w:eastAsia="SimSun" w:hAnsi="Arial"/>
                <w:sz w:val="18"/>
                <w:szCs w:val="18"/>
                <w:lang w:val="en-US" w:eastAsia="zh-CN"/>
              </w:rPr>
            </w:pPr>
          </w:p>
        </w:tc>
        <w:tc>
          <w:tcPr>
            <w:tcW w:w="730" w:type="dxa"/>
            <w:tcBorders>
              <w:left w:val="single" w:sz="4" w:space="0" w:color="auto"/>
              <w:bottom w:val="single" w:sz="4" w:space="0" w:color="auto"/>
              <w:right w:val="single" w:sz="4" w:space="0" w:color="auto"/>
            </w:tcBorders>
            <w:vAlign w:val="center"/>
          </w:tcPr>
          <w:p w14:paraId="291EA093" w14:textId="77777777" w:rsidR="00A17069" w:rsidRDefault="00A17069" w:rsidP="00A17069">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hAnsi="Arial"/>
                <w:bCs/>
                <w:sz w:val="18"/>
                <w:lang w:val="en-US"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1702E97E" w14:textId="77777777" w:rsidR="00A17069" w:rsidRDefault="00A17069" w:rsidP="00A17069">
            <w:pPr>
              <w:pStyle w:val="TAC"/>
              <w:rPr>
                <w:bCs/>
                <w:lang w:val="en-US" w:eastAsia="zh-CN"/>
              </w:rPr>
            </w:pPr>
            <w:r>
              <w:rPr>
                <w:rFonts w:eastAsia="SimSun"/>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C44231" w14:textId="77777777" w:rsidR="00A17069" w:rsidRDefault="00A17069" w:rsidP="00A17069">
            <w:pPr>
              <w:pStyle w:val="TAC"/>
              <w:overflowPunct w:val="0"/>
              <w:autoSpaceDE w:val="0"/>
              <w:autoSpaceDN w:val="0"/>
              <w:adjustRightInd w:val="0"/>
              <w:rPr>
                <w:szCs w:val="18"/>
                <w:lang w:val="en-US" w:eastAsia="zh-CN"/>
              </w:rPr>
            </w:pPr>
          </w:p>
        </w:tc>
      </w:tr>
      <w:tr w:rsidR="00A17069" w14:paraId="3DD0BB20"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ACF6188" w14:textId="77777777" w:rsidR="00A17069" w:rsidRDefault="00A17069" w:rsidP="00A17069">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szCs w:val="18"/>
                <w:lang w:val="en-US" w:eastAsia="zh-CN"/>
              </w:rPr>
              <w:t>CA_n1</w:t>
            </w:r>
            <w:r>
              <w:rPr>
                <w:rFonts w:ascii="Arial" w:eastAsia="SimSun" w:hAnsi="Arial"/>
                <w:sz w:val="18"/>
                <w:szCs w:val="18"/>
                <w:lang w:val="sv-SE" w:eastAsia="ja-JP"/>
              </w:rPr>
              <w:t>A-</w:t>
            </w:r>
            <w:r>
              <w:rPr>
                <w:rFonts w:ascii="Arial" w:eastAsia="SimSun" w:hAnsi="Arial"/>
                <w:sz w:val="18"/>
                <w:szCs w:val="18"/>
                <w:lang w:val="en-US" w:eastAsia="zh-CN"/>
              </w:rPr>
              <w:t>n20A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0DD9459" w14:textId="77777777" w:rsidR="00A17069" w:rsidRDefault="00A17069" w:rsidP="00A17069">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szCs w:val="18"/>
                <w:lang w:val="en-US" w:eastAsia="zh-CN"/>
              </w:rPr>
              <w:t>CA_n1</w:t>
            </w:r>
            <w:r>
              <w:rPr>
                <w:rFonts w:ascii="Arial" w:eastAsia="SimSun" w:hAnsi="Arial"/>
                <w:sz w:val="18"/>
                <w:szCs w:val="18"/>
                <w:lang w:val="sv-SE" w:eastAsia="ja-JP"/>
              </w:rPr>
              <w:t>A-</w:t>
            </w:r>
            <w:r>
              <w:rPr>
                <w:rFonts w:ascii="Arial" w:eastAsia="SimSun" w:hAnsi="Arial"/>
                <w:sz w:val="18"/>
                <w:szCs w:val="18"/>
                <w:lang w:val="en-US" w:eastAsia="zh-CN"/>
              </w:rPr>
              <w:t>n20A</w:t>
            </w:r>
          </w:p>
        </w:tc>
        <w:tc>
          <w:tcPr>
            <w:tcW w:w="730" w:type="dxa"/>
            <w:tcBorders>
              <w:left w:val="single" w:sz="4" w:space="0" w:color="auto"/>
              <w:bottom w:val="single" w:sz="4" w:space="0" w:color="auto"/>
              <w:right w:val="single" w:sz="4" w:space="0" w:color="auto"/>
            </w:tcBorders>
            <w:vAlign w:val="center"/>
          </w:tcPr>
          <w:p w14:paraId="4F90CA36" w14:textId="77777777" w:rsidR="00A17069" w:rsidRDefault="00A17069" w:rsidP="00A17069">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0AA5616" w14:textId="77777777" w:rsidR="00A17069" w:rsidRDefault="00A17069" w:rsidP="00A17069">
            <w:pPr>
              <w:pStyle w:val="TAC"/>
              <w:rPr>
                <w:rFonts w:eastAsia="SimSun"/>
                <w:lang w:val="en-US" w:eastAsia="zh-CN"/>
              </w:rPr>
            </w:pPr>
            <w:r>
              <w:rPr>
                <w:rFonts w:eastAsia="SimSun"/>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B5281E" w14:textId="77777777" w:rsidR="00A17069" w:rsidRDefault="00A17069" w:rsidP="00A17069">
            <w:pPr>
              <w:pStyle w:val="TAC"/>
              <w:overflowPunct w:val="0"/>
              <w:autoSpaceDE w:val="0"/>
              <w:autoSpaceDN w:val="0"/>
              <w:adjustRightInd w:val="0"/>
              <w:rPr>
                <w:szCs w:val="18"/>
                <w:lang w:val="en-US" w:eastAsia="zh-CN"/>
              </w:rPr>
            </w:pPr>
            <w:r>
              <w:rPr>
                <w:rFonts w:hint="eastAsia"/>
                <w:szCs w:val="18"/>
                <w:lang w:val="en-US" w:eastAsia="zh-CN"/>
              </w:rPr>
              <w:t>0</w:t>
            </w:r>
          </w:p>
        </w:tc>
      </w:tr>
      <w:tr w:rsidR="00A17069" w14:paraId="55536F9E"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BA790C2" w14:textId="77777777" w:rsidR="00A17069" w:rsidRDefault="00A17069" w:rsidP="00A17069">
            <w:pPr>
              <w:keepNext/>
              <w:keepLines/>
              <w:overflowPunct w:val="0"/>
              <w:autoSpaceDE w:val="0"/>
              <w:autoSpaceDN w:val="0"/>
              <w:adjustRightInd w:val="0"/>
              <w:spacing w:after="0"/>
              <w:jc w:val="center"/>
              <w:rPr>
                <w:rFonts w:ascii="Arial" w:eastAsia="SimSun"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6692144" w14:textId="77777777" w:rsidR="00A17069" w:rsidRDefault="00A17069" w:rsidP="00A17069">
            <w:pPr>
              <w:keepNext/>
              <w:keepLines/>
              <w:overflowPunct w:val="0"/>
              <w:autoSpaceDE w:val="0"/>
              <w:autoSpaceDN w:val="0"/>
              <w:adjustRightInd w:val="0"/>
              <w:spacing w:after="0"/>
              <w:jc w:val="center"/>
              <w:rPr>
                <w:rFonts w:ascii="Arial" w:eastAsia="SimSun" w:hAnsi="Arial"/>
                <w:sz w:val="18"/>
                <w:szCs w:val="18"/>
                <w:lang w:val="en-US" w:eastAsia="zh-CN"/>
              </w:rPr>
            </w:pPr>
          </w:p>
        </w:tc>
        <w:tc>
          <w:tcPr>
            <w:tcW w:w="730" w:type="dxa"/>
            <w:tcBorders>
              <w:left w:val="single" w:sz="4" w:space="0" w:color="auto"/>
              <w:bottom w:val="single" w:sz="4" w:space="0" w:color="auto"/>
              <w:right w:val="single" w:sz="4" w:space="0" w:color="auto"/>
            </w:tcBorders>
            <w:vAlign w:val="center"/>
          </w:tcPr>
          <w:p w14:paraId="7A2E0FC8" w14:textId="77777777" w:rsidR="00A17069" w:rsidRDefault="00A17069" w:rsidP="00A17069">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szCs w:val="18"/>
                <w:lang w:val="en-US"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542062F1" w14:textId="77777777" w:rsidR="00A17069" w:rsidRDefault="00A17069" w:rsidP="00A17069">
            <w:pPr>
              <w:pStyle w:val="TAC"/>
              <w:rPr>
                <w:rFonts w:eastAsia="SimSun"/>
                <w:lang w:val="en-US" w:eastAsia="zh-CN"/>
              </w:rPr>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8097FB" w14:textId="77777777" w:rsidR="00A17069" w:rsidRDefault="00A17069" w:rsidP="00A17069">
            <w:pPr>
              <w:pStyle w:val="TAC"/>
              <w:overflowPunct w:val="0"/>
              <w:autoSpaceDE w:val="0"/>
              <w:autoSpaceDN w:val="0"/>
              <w:adjustRightInd w:val="0"/>
              <w:rPr>
                <w:szCs w:val="18"/>
                <w:lang w:val="en-US" w:eastAsia="zh-CN"/>
              </w:rPr>
            </w:pPr>
          </w:p>
        </w:tc>
      </w:tr>
      <w:tr w:rsidR="00A17069" w14:paraId="19284DCE"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CEDEEEA" w14:textId="77777777" w:rsidR="00A17069" w:rsidRDefault="00A17069" w:rsidP="00A17069">
            <w:pPr>
              <w:pStyle w:val="TAC"/>
              <w:overflowPunct w:val="0"/>
              <w:autoSpaceDE w:val="0"/>
              <w:autoSpaceDN w:val="0"/>
              <w:adjustRightInd w:val="0"/>
              <w:rPr>
                <w:szCs w:val="18"/>
                <w:lang w:val="en-US"/>
              </w:rPr>
            </w:pPr>
            <w:r>
              <w:rPr>
                <w:szCs w:val="18"/>
                <w:lang w:val="en-US" w:eastAsia="zh-CN"/>
              </w:rPr>
              <w:t>CA_n1A-n28A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EF38423" w14:textId="77777777" w:rsidR="00A17069" w:rsidRDefault="00A17069" w:rsidP="00A17069">
            <w:pPr>
              <w:pStyle w:val="TAC"/>
              <w:overflowPunct w:val="0"/>
              <w:autoSpaceDE w:val="0"/>
              <w:autoSpaceDN w:val="0"/>
              <w:adjustRightInd w:val="0"/>
              <w:rPr>
                <w:szCs w:val="18"/>
                <w:lang w:val="en-US"/>
              </w:rPr>
            </w:pPr>
            <w:r>
              <w:rPr>
                <w:szCs w:val="18"/>
                <w:lang w:val="en-US" w:eastAsia="zh-CN"/>
              </w:rPr>
              <w:t>CA_n1A-n28A</w:t>
            </w:r>
          </w:p>
        </w:tc>
        <w:tc>
          <w:tcPr>
            <w:tcW w:w="730" w:type="dxa"/>
            <w:tcBorders>
              <w:left w:val="single" w:sz="4" w:space="0" w:color="auto"/>
              <w:bottom w:val="single" w:sz="4" w:space="0" w:color="auto"/>
              <w:right w:val="single" w:sz="4" w:space="0" w:color="auto"/>
            </w:tcBorders>
            <w:vAlign w:val="center"/>
          </w:tcPr>
          <w:p w14:paraId="6F2119BD" w14:textId="77777777" w:rsidR="00A17069" w:rsidRDefault="00A17069" w:rsidP="00A17069">
            <w:pPr>
              <w:pStyle w:val="TAC"/>
              <w:overflowPunct w:val="0"/>
              <w:autoSpaceDE w:val="0"/>
              <w:autoSpaceDN w:val="0"/>
              <w:adjustRightInd w:val="0"/>
              <w:rPr>
                <w:szCs w:val="18"/>
                <w:lang w:val="en-US"/>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3E55E7F" w14:textId="77777777" w:rsidR="00A17069" w:rsidRDefault="00A17069" w:rsidP="00A17069">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670B45" w14:textId="77777777" w:rsidR="00A17069" w:rsidRDefault="00A17069" w:rsidP="00A17069">
            <w:pPr>
              <w:pStyle w:val="TAC"/>
              <w:overflowPunct w:val="0"/>
              <w:autoSpaceDE w:val="0"/>
              <w:autoSpaceDN w:val="0"/>
              <w:adjustRightInd w:val="0"/>
              <w:rPr>
                <w:szCs w:val="18"/>
                <w:lang w:val="en-US" w:eastAsia="zh-CN"/>
              </w:rPr>
            </w:pPr>
            <w:r>
              <w:rPr>
                <w:rFonts w:hint="eastAsia"/>
                <w:szCs w:val="18"/>
                <w:lang w:val="en-US" w:eastAsia="zh-CN"/>
              </w:rPr>
              <w:t>0</w:t>
            </w:r>
          </w:p>
        </w:tc>
      </w:tr>
      <w:tr w:rsidR="00A17069" w14:paraId="71583957"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3A3D9581" w14:textId="77777777" w:rsidR="00A17069" w:rsidRDefault="00A17069" w:rsidP="00A17069">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79D3C25" w14:textId="77777777" w:rsidR="00A17069" w:rsidRDefault="00A17069" w:rsidP="00A17069">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6193FD2" w14:textId="77777777" w:rsidR="00A17069" w:rsidRDefault="00A17069" w:rsidP="00A17069">
            <w:pPr>
              <w:pStyle w:val="TAC"/>
              <w:overflowPunct w:val="0"/>
              <w:autoSpaceDE w:val="0"/>
              <w:autoSpaceDN w:val="0"/>
              <w:adjustRightInd w:val="0"/>
              <w:rPr>
                <w:szCs w:val="18"/>
                <w:lang w:val="en-US"/>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1B20FBD" w14:textId="77777777" w:rsidR="00A17069" w:rsidRDefault="00A17069" w:rsidP="00A17069">
            <w:pPr>
              <w:pStyle w:val="TAC"/>
              <w:rPr>
                <w:lang w:val="en-US" w:eastAsia="zh-CN"/>
              </w:rPr>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12A533" w14:textId="77777777" w:rsidR="00A17069" w:rsidRDefault="00A17069" w:rsidP="00A17069">
            <w:pPr>
              <w:pStyle w:val="TAC"/>
              <w:overflowPunct w:val="0"/>
              <w:autoSpaceDE w:val="0"/>
              <w:autoSpaceDN w:val="0"/>
              <w:adjustRightInd w:val="0"/>
              <w:rPr>
                <w:szCs w:val="18"/>
                <w:lang w:val="en-US" w:eastAsia="zh-CN"/>
              </w:rPr>
            </w:pPr>
          </w:p>
        </w:tc>
      </w:tr>
      <w:tr w:rsidR="00A17069" w14:paraId="3CF7F095"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609CB810" w14:textId="77777777" w:rsidR="00A17069" w:rsidRDefault="00A17069" w:rsidP="00A17069">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74E2895" w14:textId="77777777" w:rsidR="00A17069" w:rsidRDefault="00A17069" w:rsidP="00A17069">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C77D61E" w14:textId="77777777" w:rsidR="00A17069" w:rsidRDefault="00A17069" w:rsidP="00A17069">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C5DE548" w14:textId="77777777" w:rsidR="00A17069" w:rsidRDefault="00A17069" w:rsidP="00A17069">
            <w:pPr>
              <w:pStyle w:val="TAC"/>
              <w:rPr>
                <w:rFonts w:eastAsia="SimSun"/>
                <w:lang w:val="en-US" w:eastAsia="zh-CN" w:bidi="ar"/>
              </w:rPr>
            </w:pPr>
            <w:r>
              <w:rPr>
                <w:rFonts w:eastAsia="SimSun"/>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31F7AF" w14:textId="77777777" w:rsidR="00A17069" w:rsidRDefault="00A17069" w:rsidP="00A17069">
            <w:pPr>
              <w:pStyle w:val="TAC"/>
              <w:overflowPunct w:val="0"/>
              <w:autoSpaceDE w:val="0"/>
              <w:autoSpaceDN w:val="0"/>
              <w:adjustRightInd w:val="0"/>
              <w:rPr>
                <w:szCs w:val="18"/>
                <w:lang w:val="en-US" w:eastAsia="zh-CN"/>
              </w:rPr>
            </w:pPr>
            <w:r>
              <w:rPr>
                <w:rFonts w:hint="eastAsia"/>
                <w:szCs w:val="18"/>
                <w:lang w:val="en-US" w:eastAsia="zh-CN"/>
              </w:rPr>
              <w:t>1</w:t>
            </w:r>
          </w:p>
        </w:tc>
      </w:tr>
      <w:tr w:rsidR="00A17069" w14:paraId="69C49707"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ED54F36" w14:textId="77777777" w:rsidR="00A17069" w:rsidRDefault="00A17069" w:rsidP="00A17069">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4C7E3F" w14:textId="77777777" w:rsidR="00A17069" w:rsidRDefault="00A17069" w:rsidP="00A17069">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993F022" w14:textId="77777777" w:rsidR="00A17069" w:rsidRDefault="00A17069" w:rsidP="00A17069">
            <w:pPr>
              <w:pStyle w:val="TAC"/>
              <w:overflowPunct w:val="0"/>
              <w:autoSpaceDE w:val="0"/>
              <w:autoSpaceDN w:val="0"/>
              <w:adjustRightInd w:val="0"/>
              <w:rPr>
                <w:szCs w:val="18"/>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B70197F" w14:textId="77777777" w:rsidR="00A17069" w:rsidRDefault="00A17069" w:rsidP="00A17069">
            <w:pPr>
              <w:pStyle w:val="TAC"/>
              <w:rPr>
                <w:rFonts w:eastAsia="SimSun"/>
                <w:lang w:val="en-US" w:eastAsia="zh-CN" w:bidi="ar"/>
              </w:rPr>
            </w:pPr>
            <w:r>
              <w:rPr>
                <w:rFonts w:eastAsia="SimSun"/>
                <w:lang w:val="en-US" w:eastAsia="zh-CN" w:bidi="ar"/>
              </w:rPr>
              <w:t>5, 10, 15, 20</w:t>
            </w:r>
            <w:r>
              <w:rPr>
                <w:rFonts w:eastAsia="SimSun" w:hint="eastAsia"/>
                <w:lang w:val="en-US" w:eastAsia="zh-CN" w:bidi="ar"/>
              </w:rPr>
              <w:t>,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8F1279" w14:textId="77777777" w:rsidR="00A17069" w:rsidRDefault="00A17069" w:rsidP="00A17069">
            <w:pPr>
              <w:pStyle w:val="TAC"/>
              <w:overflowPunct w:val="0"/>
              <w:autoSpaceDE w:val="0"/>
              <w:autoSpaceDN w:val="0"/>
              <w:adjustRightInd w:val="0"/>
              <w:rPr>
                <w:szCs w:val="18"/>
                <w:lang w:val="en-US" w:eastAsia="zh-CN"/>
              </w:rPr>
            </w:pPr>
          </w:p>
        </w:tc>
      </w:tr>
      <w:tr w:rsidR="00A17069" w14:paraId="1CC0BF9A" w14:textId="77777777" w:rsidTr="00A17069">
        <w:trPr>
          <w:trHeight w:val="187"/>
        </w:trPr>
        <w:tc>
          <w:tcPr>
            <w:tcW w:w="1983" w:type="dxa"/>
            <w:tcBorders>
              <w:left w:val="single" w:sz="4" w:space="0" w:color="auto"/>
              <w:bottom w:val="nil"/>
              <w:right w:val="single" w:sz="4" w:space="0" w:color="auto"/>
            </w:tcBorders>
            <w:shd w:val="clear" w:color="auto" w:fill="auto"/>
            <w:vAlign w:val="center"/>
          </w:tcPr>
          <w:p w14:paraId="35E2D71D" w14:textId="77777777" w:rsidR="00A17069" w:rsidRDefault="00A17069" w:rsidP="00A17069">
            <w:pPr>
              <w:pStyle w:val="TAC"/>
              <w:overflowPunct w:val="0"/>
              <w:autoSpaceDE w:val="0"/>
              <w:autoSpaceDN w:val="0"/>
              <w:adjustRightInd w:val="0"/>
              <w:rPr>
                <w:rFonts w:cs="Arial"/>
                <w:szCs w:val="18"/>
                <w:lang w:val="en-US" w:eastAsia="zh-CN"/>
              </w:rPr>
            </w:pPr>
            <w:r>
              <w:rPr>
                <w:lang w:val="en-US" w:eastAsia="zh-CN"/>
              </w:rPr>
              <w:t>CA_n1(2A)-n</w:t>
            </w:r>
            <w:r>
              <w:rPr>
                <w:rFonts w:hint="eastAsia"/>
                <w:lang w:val="en-US" w:eastAsia="zh-CN"/>
              </w:rPr>
              <w:t>28</w:t>
            </w:r>
            <w:r>
              <w:rPr>
                <w:lang w:val="en-US" w:eastAsia="zh-CN"/>
              </w:rPr>
              <w:t>A</w:t>
            </w:r>
          </w:p>
        </w:tc>
        <w:tc>
          <w:tcPr>
            <w:tcW w:w="1690" w:type="dxa"/>
            <w:tcBorders>
              <w:left w:val="single" w:sz="4" w:space="0" w:color="auto"/>
              <w:bottom w:val="nil"/>
              <w:right w:val="single" w:sz="4" w:space="0" w:color="auto"/>
            </w:tcBorders>
            <w:shd w:val="clear" w:color="auto" w:fill="auto"/>
            <w:vAlign w:val="center"/>
          </w:tcPr>
          <w:p w14:paraId="5A6338C5" w14:textId="77777777" w:rsidR="00A17069" w:rsidRDefault="00A17069" w:rsidP="00A17069">
            <w:pPr>
              <w:pStyle w:val="TAC"/>
              <w:overflowPunct w:val="0"/>
              <w:autoSpaceDE w:val="0"/>
              <w:autoSpaceDN w:val="0"/>
              <w:adjustRightInd w:val="0"/>
              <w:rPr>
                <w:rFonts w:cs="Arial"/>
                <w:szCs w:val="18"/>
                <w:lang w:val="en-US" w:eastAsia="zh-CN"/>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2B85B11D" w14:textId="77777777" w:rsidR="00A17069" w:rsidRDefault="00A17069" w:rsidP="00A17069">
            <w:pPr>
              <w:pStyle w:val="TAC"/>
              <w:overflowPunct w:val="0"/>
              <w:autoSpaceDE w:val="0"/>
              <w:autoSpaceDN w:val="0"/>
              <w:adjustRightInd w:val="0"/>
              <w:rPr>
                <w:rFonts w:cs="Arial"/>
                <w:kern w:val="2"/>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42E86D51" w14:textId="77777777" w:rsidR="00A17069" w:rsidRDefault="00A17069" w:rsidP="00A17069">
            <w:pPr>
              <w:pStyle w:val="TAC"/>
              <w:rPr>
                <w:lang w:val="en-US" w:eastAsia="zh-CN"/>
              </w:rPr>
            </w:pPr>
            <w:r>
              <w:rPr>
                <w:rFonts w:eastAsia="SimSun"/>
                <w:lang w:val="en-US" w:eastAsia="zh-CN" w:bidi="ar"/>
              </w:rPr>
              <w:t>CA_n1(2A)_BCS0</w:t>
            </w:r>
          </w:p>
        </w:tc>
        <w:tc>
          <w:tcPr>
            <w:tcW w:w="1360" w:type="dxa"/>
            <w:tcBorders>
              <w:left w:val="single" w:sz="4" w:space="0" w:color="auto"/>
              <w:bottom w:val="nil"/>
              <w:right w:val="single" w:sz="4" w:space="0" w:color="auto"/>
            </w:tcBorders>
            <w:shd w:val="clear" w:color="auto" w:fill="auto"/>
            <w:vAlign w:val="center"/>
          </w:tcPr>
          <w:p w14:paraId="69B696B6" w14:textId="77777777" w:rsidR="00A17069" w:rsidRDefault="00A17069" w:rsidP="00A17069">
            <w:pPr>
              <w:pStyle w:val="TAC"/>
              <w:overflowPunct w:val="0"/>
              <w:autoSpaceDE w:val="0"/>
              <w:autoSpaceDN w:val="0"/>
              <w:adjustRightInd w:val="0"/>
              <w:rPr>
                <w:szCs w:val="18"/>
                <w:lang w:val="en-US" w:eastAsia="zh-CN"/>
              </w:rPr>
            </w:pPr>
            <w:r>
              <w:rPr>
                <w:rFonts w:hint="eastAsia"/>
                <w:szCs w:val="18"/>
                <w:lang w:val="en-US" w:eastAsia="zh-CN"/>
              </w:rPr>
              <w:t>0</w:t>
            </w:r>
          </w:p>
        </w:tc>
      </w:tr>
      <w:tr w:rsidR="00A17069" w14:paraId="26A78A86"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983379C" w14:textId="77777777" w:rsidR="00A17069" w:rsidRDefault="00A17069" w:rsidP="00A17069">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9F92C26" w14:textId="77777777" w:rsidR="00A17069" w:rsidRDefault="00A17069" w:rsidP="00A17069">
            <w:pPr>
              <w:pStyle w:val="TAC"/>
              <w:overflowPunct w:val="0"/>
              <w:autoSpaceDE w:val="0"/>
              <w:autoSpaceDN w:val="0"/>
              <w:adjustRightInd w:val="0"/>
              <w:rPr>
                <w:rFonts w:cs="Arial"/>
                <w:szCs w:val="18"/>
                <w:lang w:val="en-US" w:eastAsia="zh-CN"/>
              </w:rPr>
            </w:pPr>
          </w:p>
        </w:tc>
        <w:tc>
          <w:tcPr>
            <w:tcW w:w="730" w:type="dxa"/>
            <w:tcBorders>
              <w:left w:val="single" w:sz="4" w:space="0" w:color="auto"/>
              <w:bottom w:val="single" w:sz="4" w:space="0" w:color="auto"/>
              <w:right w:val="single" w:sz="4" w:space="0" w:color="auto"/>
            </w:tcBorders>
            <w:vAlign w:val="center"/>
          </w:tcPr>
          <w:p w14:paraId="571F646D" w14:textId="77777777" w:rsidR="00A17069" w:rsidRDefault="00A17069" w:rsidP="00A17069">
            <w:pPr>
              <w:pStyle w:val="TAC"/>
              <w:overflowPunct w:val="0"/>
              <w:autoSpaceDE w:val="0"/>
              <w:autoSpaceDN w:val="0"/>
              <w:adjustRightInd w:val="0"/>
              <w:rPr>
                <w:rFonts w:cs="Arial"/>
                <w:kern w:val="2"/>
                <w:szCs w:val="18"/>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A5C9365" w14:textId="77777777" w:rsidR="00A17069" w:rsidRDefault="00A17069" w:rsidP="00A17069">
            <w:pPr>
              <w:pStyle w:val="TAC"/>
              <w:rPr>
                <w:lang w:val="en-US" w:eastAsia="zh-CN"/>
              </w:rPr>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8F75CF" w14:textId="77777777" w:rsidR="00A17069" w:rsidRDefault="00A17069" w:rsidP="00A17069">
            <w:pPr>
              <w:pStyle w:val="TAC"/>
              <w:overflowPunct w:val="0"/>
              <w:autoSpaceDE w:val="0"/>
              <w:autoSpaceDN w:val="0"/>
              <w:adjustRightInd w:val="0"/>
              <w:rPr>
                <w:szCs w:val="18"/>
                <w:lang w:val="en-US" w:eastAsia="zh-CN"/>
              </w:rPr>
            </w:pPr>
          </w:p>
        </w:tc>
      </w:tr>
      <w:tr w:rsidR="00A17069" w14:paraId="7927A69C" w14:textId="77777777" w:rsidTr="00A17069">
        <w:trPr>
          <w:trHeight w:val="187"/>
        </w:trPr>
        <w:tc>
          <w:tcPr>
            <w:tcW w:w="1983" w:type="dxa"/>
            <w:tcBorders>
              <w:left w:val="single" w:sz="4" w:space="0" w:color="auto"/>
              <w:bottom w:val="nil"/>
              <w:right w:val="single" w:sz="4" w:space="0" w:color="auto"/>
            </w:tcBorders>
            <w:shd w:val="clear" w:color="auto" w:fill="auto"/>
            <w:vAlign w:val="center"/>
          </w:tcPr>
          <w:p w14:paraId="047A0821" w14:textId="77777777" w:rsidR="00A17069" w:rsidRDefault="00A17069" w:rsidP="00A17069">
            <w:pPr>
              <w:pStyle w:val="TAC"/>
              <w:overflowPunct w:val="0"/>
              <w:autoSpaceDE w:val="0"/>
              <w:autoSpaceDN w:val="0"/>
              <w:adjustRightInd w:val="0"/>
              <w:rPr>
                <w:lang w:val="en-US" w:eastAsia="zh-CN"/>
              </w:rPr>
            </w:pPr>
            <w:r>
              <w:rPr>
                <w:rFonts w:hint="eastAsia"/>
                <w:lang w:val="en-US" w:eastAsia="zh-CN"/>
              </w:rPr>
              <w:t>CA_n1A-n38A</w:t>
            </w:r>
          </w:p>
        </w:tc>
        <w:tc>
          <w:tcPr>
            <w:tcW w:w="1690" w:type="dxa"/>
            <w:tcBorders>
              <w:left w:val="single" w:sz="4" w:space="0" w:color="auto"/>
              <w:bottom w:val="nil"/>
              <w:right w:val="single" w:sz="4" w:space="0" w:color="auto"/>
            </w:tcBorders>
            <w:shd w:val="clear" w:color="auto" w:fill="auto"/>
            <w:vAlign w:val="center"/>
          </w:tcPr>
          <w:p w14:paraId="58969E79" w14:textId="77777777" w:rsidR="00A17069" w:rsidRDefault="00A17069" w:rsidP="00A17069">
            <w:pPr>
              <w:pStyle w:val="TAC"/>
              <w:overflowPunct w:val="0"/>
              <w:autoSpaceDE w:val="0"/>
              <w:autoSpaceDN w:val="0"/>
              <w:adjustRightInd w:val="0"/>
              <w:rPr>
                <w:rFonts w:cs="Arial"/>
                <w:szCs w:val="18"/>
                <w:lang w:val="en-US" w:eastAsia="zh-CN"/>
              </w:rPr>
            </w:pPr>
            <w:r>
              <w:rPr>
                <w:rFonts w:cs="Arial"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254A628C" w14:textId="77777777" w:rsidR="00A17069" w:rsidRDefault="00A17069" w:rsidP="00A17069">
            <w:pPr>
              <w:pStyle w:val="TAC"/>
              <w:overflowPunct w:val="0"/>
              <w:autoSpaceDE w:val="0"/>
              <w:autoSpaceDN w:val="0"/>
              <w:adjustRightInd w:val="0"/>
              <w:rPr>
                <w:rFonts w:cs="Arial"/>
                <w:kern w:val="2"/>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31B35F7D" w14:textId="77777777" w:rsidR="00A17069" w:rsidRDefault="00A17069" w:rsidP="00A17069">
            <w:pPr>
              <w:pStyle w:val="TAC"/>
              <w:rPr>
                <w:rFonts w:eastAsia="SimSun"/>
                <w:lang w:val="en-US" w:eastAsia="zh-CN" w:bidi="ar"/>
              </w:rPr>
            </w:pPr>
            <w:r>
              <w:rPr>
                <w:rFonts w:eastAsia="SimSun"/>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496314F4" w14:textId="77777777" w:rsidR="00A17069" w:rsidRDefault="00A17069" w:rsidP="00A17069">
            <w:pPr>
              <w:pStyle w:val="TAC"/>
              <w:overflowPunct w:val="0"/>
              <w:autoSpaceDE w:val="0"/>
              <w:autoSpaceDN w:val="0"/>
              <w:adjustRightInd w:val="0"/>
              <w:rPr>
                <w:szCs w:val="18"/>
                <w:lang w:val="en-US" w:eastAsia="zh-CN"/>
              </w:rPr>
            </w:pPr>
            <w:r>
              <w:rPr>
                <w:rFonts w:hint="eastAsia"/>
                <w:szCs w:val="18"/>
                <w:lang w:val="en-US" w:eastAsia="zh-CN"/>
              </w:rPr>
              <w:t>0</w:t>
            </w:r>
          </w:p>
        </w:tc>
      </w:tr>
      <w:tr w:rsidR="00A17069" w14:paraId="12B8D76F"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12FA3F0" w14:textId="77777777" w:rsidR="00A17069" w:rsidRDefault="00A17069" w:rsidP="00A17069">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BB0EC02" w14:textId="77777777" w:rsidR="00A17069" w:rsidRDefault="00A17069" w:rsidP="00A17069">
            <w:pPr>
              <w:pStyle w:val="TAC"/>
              <w:overflowPunct w:val="0"/>
              <w:autoSpaceDE w:val="0"/>
              <w:autoSpaceDN w:val="0"/>
              <w:adjustRightInd w:val="0"/>
              <w:rPr>
                <w:rFonts w:cs="Arial"/>
                <w:szCs w:val="18"/>
                <w:lang w:val="en-US" w:eastAsia="zh-CN"/>
              </w:rPr>
            </w:pPr>
          </w:p>
        </w:tc>
        <w:tc>
          <w:tcPr>
            <w:tcW w:w="730" w:type="dxa"/>
            <w:tcBorders>
              <w:left w:val="single" w:sz="4" w:space="0" w:color="auto"/>
              <w:bottom w:val="single" w:sz="4" w:space="0" w:color="auto"/>
              <w:right w:val="single" w:sz="4" w:space="0" w:color="auto"/>
            </w:tcBorders>
            <w:vAlign w:val="center"/>
          </w:tcPr>
          <w:p w14:paraId="6D5AB695" w14:textId="77777777" w:rsidR="00A17069" w:rsidRDefault="00A17069" w:rsidP="00A17069">
            <w:pPr>
              <w:pStyle w:val="TAC"/>
              <w:overflowPunct w:val="0"/>
              <w:autoSpaceDE w:val="0"/>
              <w:autoSpaceDN w:val="0"/>
              <w:adjustRightInd w:val="0"/>
              <w:rPr>
                <w:rFonts w:cs="Arial"/>
                <w:kern w:val="2"/>
                <w:szCs w:val="18"/>
                <w:lang w:val="en-US" w:eastAsia="zh-CN"/>
              </w:rPr>
            </w:pPr>
            <w:r>
              <w:rPr>
                <w:rFonts w:hint="eastAsia"/>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4C1B5DC3" w14:textId="77777777" w:rsidR="00A17069" w:rsidRDefault="00A17069" w:rsidP="00A17069">
            <w:pPr>
              <w:pStyle w:val="TAC"/>
              <w:rPr>
                <w:rFonts w:eastAsia="SimSun"/>
                <w:lang w:val="en-US" w:eastAsia="zh-CN" w:bidi="ar"/>
              </w:rPr>
            </w:pPr>
            <w:r>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E8EC2A" w14:textId="77777777" w:rsidR="00A17069" w:rsidRDefault="00A17069" w:rsidP="00A17069">
            <w:pPr>
              <w:pStyle w:val="TAC"/>
              <w:overflowPunct w:val="0"/>
              <w:autoSpaceDE w:val="0"/>
              <w:autoSpaceDN w:val="0"/>
              <w:adjustRightInd w:val="0"/>
              <w:rPr>
                <w:szCs w:val="18"/>
                <w:lang w:val="en-US" w:eastAsia="zh-CN"/>
              </w:rPr>
            </w:pPr>
          </w:p>
        </w:tc>
      </w:tr>
      <w:tr w:rsidR="00A17069" w14:paraId="0F4D7FD7"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82D7E70" w14:textId="77777777" w:rsidR="00A17069" w:rsidRDefault="00A17069" w:rsidP="00A17069">
            <w:pPr>
              <w:pStyle w:val="TAC"/>
              <w:overflowPunct w:val="0"/>
              <w:autoSpaceDE w:val="0"/>
              <w:autoSpaceDN w:val="0"/>
              <w:adjustRightInd w:val="0"/>
              <w:rPr>
                <w:lang w:val="en-US" w:eastAsia="zh-CN"/>
              </w:rPr>
            </w:pPr>
            <w:r>
              <w:rPr>
                <w:rFonts w:hint="eastAsia"/>
                <w:lang w:val="en-US" w:eastAsia="zh-CN"/>
              </w:rPr>
              <w:t>CA_n1(2A)-n38A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458629B" w14:textId="77777777" w:rsidR="00A17069" w:rsidRDefault="00A17069" w:rsidP="00A17069">
            <w:pPr>
              <w:pStyle w:val="TAC"/>
              <w:overflowPunct w:val="0"/>
              <w:autoSpaceDE w:val="0"/>
              <w:autoSpaceDN w:val="0"/>
              <w:adjustRightInd w:val="0"/>
              <w:rPr>
                <w:rFonts w:cs="Arial"/>
                <w:szCs w:val="18"/>
                <w:lang w:val="en-US" w:eastAsia="zh-CN"/>
              </w:rPr>
            </w:pPr>
            <w:r>
              <w:rPr>
                <w:rFonts w:cs="Arial"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2DCBBEEF" w14:textId="77777777" w:rsidR="00A17069" w:rsidRDefault="00A17069" w:rsidP="00A17069">
            <w:pPr>
              <w:pStyle w:val="TAC"/>
              <w:overflowPunct w:val="0"/>
              <w:autoSpaceDE w:val="0"/>
              <w:autoSpaceDN w:val="0"/>
              <w:adjustRightInd w:val="0"/>
              <w:rPr>
                <w:rFonts w:cs="Arial"/>
                <w:kern w:val="2"/>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7C689C81" w14:textId="77777777" w:rsidR="00A17069" w:rsidRDefault="00A17069" w:rsidP="00A17069">
            <w:pPr>
              <w:pStyle w:val="TAC"/>
              <w:rPr>
                <w:rFonts w:eastAsia="SimSun"/>
                <w:lang w:val="en-US" w:eastAsia="zh-CN" w:bidi="ar"/>
              </w:rPr>
            </w:pPr>
            <w:r>
              <w:rPr>
                <w:rFonts w:eastAsia="SimSun"/>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48FE38" w14:textId="77777777" w:rsidR="00A17069" w:rsidRDefault="00A17069" w:rsidP="00A17069">
            <w:pPr>
              <w:pStyle w:val="TAC"/>
              <w:overflowPunct w:val="0"/>
              <w:autoSpaceDE w:val="0"/>
              <w:autoSpaceDN w:val="0"/>
              <w:adjustRightInd w:val="0"/>
              <w:rPr>
                <w:szCs w:val="18"/>
                <w:lang w:val="en-US" w:eastAsia="zh-CN"/>
              </w:rPr>
            </w:pPr>
            <w:r>
              <w:rPr>
                <w:rFonts w:hint="eastAsia"/>
                <w:szCs w:val="18"/>
                <w:lang w:val="en-US" w:eastAsia="zh-CN"/>
              </w:rPr>
              <w:t>0</w:t>
            </w:r>
          </w:p>
        </w:tc>
      </w:tr>
      <w:tr w:rsidR="00A17069" w14:paraId="638297E0"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B2E1840" w14:textId="77777777" w:rsidR="00A17069" w:rsidRDefault="00A17069" w:rsidP="00A17069">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650B1F" w14:textId="77777777" w:rsidR="00A17069" w:rsidRDefault="00A17069" w:rsidP="00A17069">
            <w:pPr>
              <w:pStyle w:val="TAC"/>
              <w:overflowPunct w:val="0"/>
              <w:autoSpaceDE w:val="0"/>
              <w:autoSpaceDN w:val="0"/>
              <w:adjustRightInd w:val="0"/>
              <w:rPr>
                <w:rFonts w:cs="Arial"/>
                <w:szCs w:val="18"/>
                <w:lang w:val="en-US" w:eastAsia="zh-CN"/>
              </w:rPr>
            </w:pPr>
          </w:p>
        </w:tc>
        <w:tc>
          <w:tcPr>
            <w:tcW w:w="730" w:type="dxa"/>
            <w:tcBorders>
              <w:left w:val="single" w:sz="4" w:space="0" w:color="auto"/>
              <w:bottom w:val="single" w:sz="4" w:space="0" w:color="auto"/>
              <w:right w:val="single" w:sz="4" w:space="0" w:color="auto"/>
            </w:tcBorders>
            <w:vAlign w:val="center"/>
          </w:tcPr>
          <w:p w14:paraId="19685CC3" w14:textId="77777777" w:rsidR="00A17069" w:rsidRDefault="00A17069" w:rsidP="00A17069">
            <w:pPr>
              <w:pStyle w:val="TAC"/>
              <w:overflowPunct w:val="0"/>
              <w:autoSpaceDE w:val="0"/>
              <w:autoSpaceDN w:val="0"/>
              <w:adjustRightInd w:val="0"/>
              <w:rPr>
                <w:rFonts w:cs="Arial"/>
                <w:kern w:val="2"/>
                <w:szCs w:val="18"/>
                <w:lang w:val="en-US" w:eastAsia="zh-CN"/>
              </w:rPr>
            </w:pPr>
            <w:r>
              <w:rPr>
                <w:rFonts w:hint="eastAsia"/>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53BB56AB" w14:textId="77777777" w:rsidR="00A17069" w:rsidRDefault="00A17069" w:rsidP="00A17069">
            <w:pPr>
              <w:pStyle w:val="TAC"/>
              <w:rPr>
                <w:rFonts w:eastAsia="SimSun"/>
                <w:lang w:val="en-US" w:eastAsia="zh-CN" w:bidi="ar"/>
              </w:rPr>
            </w:pPr>
            <w:r>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F8AFF1" w14:textId="77777777" w:rsidR="00A17069" w:rsidRDefault="00A17069" w:rsidP="00A17069">
            <w:pPr>
              <w:pStyle w:val="TAC"/>
              <w:overflowPunct w:val="0"/>
              <w:autoSpaceDE w:val="0"/>
              <w:autoSpaceDN w:val="0"/>
              <w:adjustRightInd w:val="0"/>
              <w:rPr>
                <w:szCs w:val="18"/>
                <w:lang w:val="en-US" w:eastAsia="zh-CN"/>
              </w:rPr>
            </w:pPr>
          </w:p>
        </w:tc>
      </w:tr>
      <w:tr w:rsidR="00A17069" w14:paraId="148EE7F7"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40958B9" w14:textId="77777777" w:rsidR="00A17069" w:rsidRDefault="00A17069" w:rsidP="00A17069">
            <w:pPr>
              <w:pStyle w:val="TAC"/>
              <w:overflowPunct w:val="0"/>
              <w:autoSpaceDE w:val="0"/>
              <w:autoSpaceDN w:val="0"/>
              <w:adjustRightInd w:val="0"/>
              <w:rPr>
                <w:szCs w:val="18"/>
                <w:lang w:eastAsia="zh-CN"/>
              </w:rPr>
            </w:pPr>
            <w:r>
              <w:rPr>
                <w:rFonts w:cs="Arial"/>
                <w:szCs w:val="18"/>
                <w:lang w:val="en-US" w:eastAsia="zh-CN"/>
              </w:rPr>
              <w:t>CA_n1A-n40A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59D7DB6" w14:textId="77777777" w:rsidR="00A17069" w:rsidRDefault="00A17069" w:rsidP="00A17069">
            <w:pPr>
              <w:pStyle w:val="TAC"/>
              <w:overflowPunct w:val="0"/>
              <w:autoSpaceDE w:val="0"/>
              <w:autoSpaceDN w:val="0"/>
              <w:adjustRightInd w:val="0"/>
              <w:rPr>
                <w:szCs w:val="18"/>
                <w:lang w:eastAsia="zh-CN"/>
              </w:rPr>
            </w:pPr>
            <w:r>
              <w:rPr>
                <w:rFonts w:cs="Arial"/>
                <w:szCs w:val="18"/>
                <w:lang w:val="en-US" w:eastAsia="zh-CN"/>
              </w:rPr>
              <w:t>CA_n1A-n40A</w:t>
            </w:r>
          </w:p>
        </w:tc>
        <w:tc>
          <w:tcPr>
            <w:tcW w:w="730" w:type="dxa"/>
            <w:tcBorders>
              <w:left w:val="single" w:sz="4" w:space="0" w:color="auto"/>
              <w:bottom w:val="single" w:sz="4" w:space="0" w:color="auto"/>
              <w:right w:val="single" w:sz="4" w:space="0" w:color="auto"/>
            </w:tcBorders>
            <w:vAlign w:val="center"/>
          </w:tcPr>
          <w:p w14:paraId="55EC740D" w14:textId="77777777" w:rsidR="00A17069" w:rsidRDefault="00A17069" w:rsidP="00A17069">
            <w:pPr>
              <w:pStyle w:val="TAC"/>
              <w:overflowPunct w:val="0"/>
              <w:autoSpaceDE w:val="0"/>
              <w:autoSpaceDN w:val="0"/>
              <w:adjustRightInd w:val="0"/>
              <w:rPr>
                <w:szCs w:val="18"/>
                <w:lang w:val="en-US" w:eastAsia="zh-CN"/>
              </w:rPr>
            </w:pPr>
            <w:r>
              <w:rPr>
                <w:rFonts w:cs="Arial"/>
                <w:kern w:val="2"/>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B2CF4C1" w14:textId="77777777" w:rsidR="00A17069" w:rsidRDefault="00A17069" w:rsidP="00A17069">
            <w:pPr>
              <w:pStyle w:val="TAC"/>
              <w:rPr>
                <w:kern w:val="2"/>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B68EBE" w14:textId="77777777" w:rsidR="00A17069" w:rsidRDefault="00A17069" w:rsidP="00A17069">
            <w:pPr>
              <w:pStyle w:val="TAC"/>
              <w:overflowPunct w:val="0"/>
              <w:autoSpaceDE w:val="0"/>
              <w:autoSpaceDN w:val="0"/>
              <w:adjustRightInd w:val="0"/>
              <w:rPr>
                <w:szCs w:val="18"/>
                <w:lang w:val="en-US" w:eastAsia="zh-CN"/>
              </w:rPr>
            </w:pPr>
            <w:r>
              <w:rPr>
                <w:rFonts w:hint="eastAsia"/>
                <w:szCs w:val="18"/>
                <w:lang w:val="en-US" w:eastAsia="zh-CN"/>
              </w:rPr>
              <w:t>0</w:t>
            </w:r>
          </w:p>
        </w:tc>
      </w:tr>
      <w:tr w:rsidR="00A17069" w14:paraId="1CD353FA"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965B982" w14:textId="77777777" w:rsidR="00A17069" w:rsidRDefault="00A17069" w:rsidP="00A17069">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E8A94B4" w14:textId="77777777" w:rsidR="00A17069" w:rsidRDefault="00A17069" w:rsidP="00A17069">
            <w:pPr>
              <w:pStyle w:val="TAC"/>
              <w:overflowPunct w:val="0"/>
              <w:autoSpaceDE w:val="0"/>
              <w:autoSpaceDN w:val="0"/>
              <w:adjustRightInd w:val="0"/>
              <w:rPr>
                <w:szCs w:val="18"/>
                <w:lang w:eastAsia="zh-CN"/>
              </w:rPr>
            </w:pPr>
          </w:p>
        </w:tc>
        <w:tc>
          <w:tcPr>
            <w:tcW w:w="730" w:type="dxa"/>
            <w:tcBorders>
              <w:left w:val="single" w:sz="4" w:space="0" w:color="auto"/>
              <w:bottom w:val="single" w:sz="4" w:space="0" w:color="auto"/>
              <w:right w:val="single" w:sz="4" w:space="0" w:color="auto"/>
            </w:tcBorders>
            <w:vAlign w:val="center"/>
          </w:tcPr>
          <w:p w14:paraId="0577AD7D" w14:textId="77777777" w:rsidR="00A17069" w:rsidRDefault="00A17069" w:rsidP="00A17069">
            <w:pPr>
              <w:pStyle w:val="TAC"/>
              <w:overflowPunct w:val="0"/>
              <w:autoSpaceDE w:val="0"/>
              <w:autoSpaceDN w:val="0"/>
              <w:adjustRightInd w:val="0"/>
              <w:rPr>
                <w:szCs w:val="18"/>
                <w:lang w:val="en-US" w:eastAsia="zh-CN"/>
              </w:rPr>
            </w:pPr>
            <w:r>
              <w:rPr>
                <w:rFonts w:cs="Arial"/>
                <w:kern w:val="2"/>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5B473DB2" w14:textId="77777777" w:rsidR="00A17069" w:rsidRDefault="00A17069" w:rsidP="00A17069">
            <w:pPr>
              <w:pStyle w:val="TAC"/>
              <w:rPr>
                <w:kern w:val="2"/>
                <w:lang w:val="en-US" w:eastAsia="zh-CN"/>
              </w:rPr>
            </w:pPr>
            <w:r>
              <w:rPr>
                <w:rFonts w:eastAsia="SimSun"/>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16B2B9" w14:textId="77777777" w:rsidR="00A17069" w:rsidRDefault="00A17069" w:rsidP="00A17069">
            <w:pPr>
              <w:pStyle w:val="TAC"/>
              <w:overflowPunct w:val="0"/>
              <w:autoSpaceDE w:val="0"/>
              <w:autoSpaceDN w:val="0"/>
              <w:adjustRightInd w:val="0"/>
              <w:rPr>
                <w:szCs w:val="18"/>
                <w:lang w:val="en-US" w:eastAsia="zh-CN"/>
              </w:rPr>
            </w:pPr>
          </w:p>
        </w:tc>
      </w:tr>
      <w:tr w:rsidR="00A17069" w14:paraId="0763BDE3" w14:textId="77777777" w:rsidTr="00A17069">
        <w:trPr>
          <w:trHeight w:val="187"/>
        </w:trPr>
        <w:tc>
          <w:tcPr>
            <w:tcW w:w="1983" w:type="dxa"/>
            <w:tcBorders>
              <w:left w:val="single" w:sz="4" w:space="0" w:color="auto"/>
              <w:bottom w:val="nil"/>
              <w:right w:val="single" w:sz="4" w:space="0" w:color="auto"/>
            </w:tcBorders>
            <w:shd w:val="clear" w:color="auto" w:fill="auto"/>
            <w:vAlign w:val="center"/>
          </w:tcPr>
          <w:p w14:paraId="72495F74" w14:textId="77777777" w:rsidR="00A17069" w:rsidRDefault="00A17069" w:rsidP="00A17069">
            <w:pPr>
              <w:pStyle w:val="TAC"/>
              <w:overflowPunct w:val="0"/>
              <w:autoSpaceDE w:val="0"/>
              <w:autoSpaceDN w:val="0"/>
              <w:adjustRightInd w:val="0"/>
              <w:rPr>
                <w:lang w:eastAsia="zh-CN"/>
              </w:rPr>
            </w:pPr>
            <w:r>
              <w:rPr>
                <w:lang w:val="en-US" w:eastAsia="zh-CN"/>
              </w:rPr>
              <w:t>CA_n1A-n40B</w:t>
            </w:r>
          </w:p>
        </w:tc>
        <w:tc>
          <w:tcPr>
            <w:tcW w:w="1690" w:type="dxa"/>
            <w:tcBorders>
              <w:left w:val="single" w:sz="4" w:space="0" w:color="auto"/>
              <w:bottom w:val="nil"/>
              <w:right w:val="single" w:sz="4" w:space="0" w:color="auto"/>
            </w:tcBorders>
            <w:shd w:val="clear" w:color="auto" w:fill="auto"/>
            <w:vAlign w:val="center"/>
          </w:tcPr>
          <w:p w14:paraId="03DFE9D8" w14:textId="77777777" w:rsidR="00A17069" w:rsidRDefault="00A17069" w:rsidP="00A17069">
            <w:pPr>
              <w:pStyle w:val="TAC"/>
              <w:overflowPunct w:val="0"/>
              <w:autoSpaceDE w:val="0"/>
              <w:autoSpaceDN w:val="0"/>
              <w:adjustRightInd w:val="0"/>
              <w:rPr>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401AAAF5" w14:textId="77777777" w:rsidR="00A17069" w:rsidRDefault="00A17069" w:rsidP="00A17069">
            <w:pPr>
              <w:pStyle w:val="TAC"/>
              <w:overflowPunct w:val="0"/>
              <w:autoSpaceDE w:val="0"/>
              <w:autoSpaceDN w:val="0"/>
              <w:adjustRightInd w:val="0"/>
              <w:rPr>
                <w:lang w:val="en-US" w:eastAsia="zh-CN"/>
              </w:rPr>
            </w:pPr>
            <w:r>
              <w:rPr>
                <w:kern w:val="2"/>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A1D4847" w14:textId="77777777" w:rsidR="00A17069" w:rsidRDefault="00A17069" w:rsidP="00A17069">
            <w:pPr>
              <w:pStyle w:val="TAC"/>
              <w:rPr>
                <w:kern w:val="2"/>
                <w:lang w:val="en-US" w:eastAsia="zh-CN"/>
              </w:rPr>
            </w:pPr>
            <w:r>
              <w:rPr>
                <w:rFonts w:eastAsia="SimSun" w:cs="Arial"/>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306AAC60" w14:textId="77777777" w:rsidR="00A17069" w:rsidRDefault="00A17069" w:rsidP="00A17069">
            <w:pPr>
              <w:pStyle w:val="TAC"/>
              <w:overflowPunct w:val="0"/>
              <w:autoSpaceDE w:val="0"/>
              <w:autoSpaceDN w:val="0"/>
              <w:adjustRightInd w:val="0"/>
              <w:rPr>
                <w:lang w:val="en-US" w:eastAsia="zh-CN"/>
              </w:rPr>
            </w:pPr>
            <w:r>
              <w:rPr>
                <w:rFonts w:hint="eastAsia"/>
                <w:lang w:val="en-US" w:eastAsia="zh-CN"/>
              </w:rPr>
              <w:t>0</w:t>
            </w:r>
          </w:p>
        </w:tc>
      </w:tr>
      <w:tr w:rsidR="00A17069" w14:paraId="624F8CC6"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8786D3B" w14:textId="77777777" w:rsidR="00A17069" w:rsidRDefault="00A17069" w:rsidP="00A17069">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F033A03" w14:textId="77777777" w:rsidR="00A17069" w:rsidRDefault="00A17069" w:rsidP="00A17069">
            <w:pPr>
              <w:pStyle w:val="TAC"/>
              <w:overflowPunct w:val="0"/>
              <w:autoSpaceDE w:val="0"/>
              <w:autoSpaceDN w:val="0"/>
              <w:adjustRightInd w:val="0"/>
              <w:rPr>
                <w:lang w:eastAsia="zh-CN"/>
              </w:rPr>
            </w:pPr>
          </w:p>
        </w:tc>
        <w:tc>
          <w:tcPr>
            <w:tcW w:w="730" w:type="dxa"/>
            <w:tcBorders>
              <w:left w:val="single" w:sz="4" w:space="0" w:color="auto"/>
              <w:bottom w:val="single" w:sz="4" w:space="0" w:color="auto"/>
              <w:right w:val="single" w:sz="4" w:space="0" w:color="auto"/>
            </w:tcBorders>
            <w:vAlign w:val="center"/>
          </w:tcPr>
          <w:p w14:paraId="19D56D2B" w14:textId="77777777" w:rsidR="00A17069" w:rsidRDefault="00A17069" w:rsidP="00A17069">
            <w:pPr>
              <w:pStyle w:val="TAC"/>
              <w:overflowPunct w:val="0"/>
              <w:autoSpaceDE w:val="0"/>
              <w:autoSpaceDN w:val="0"/>
              <w:adjustRightInd w:val="0"/>
              <w:rPr>
                <w:lang w:val="en-US" w:eastAsia="zh-CN"/>
              </w:rPr>
            </w:pPr>
            <w:r>
              <w:rPr>
                <w:kern w:val="2"/>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2BC9C990" w14:textId="77777777" w:rsidR="00A17069" w:rsidRDefault="00A17069" w:rsidP="00A17069">
            <w:pPr>
              <w:pStyle w:val="TAC"/>
              <w:rPr>
                <w:kern w:val="2"/>
                <w:lang w:val="en-US" w:eastAsia="zh-CN"/>
              </w:rPr>
            </w:pPr>
            <w:r>
              <w:rPr>
                <w:rFonts w:eastAsia="SimSun" w:cs="Arial"/>
                <w:szCs w:val="18"/>
                <w:lang w:val="en-US" w:eastAsia="zh-CN" w:bidi="ar"/>
              </w:rPr>
              <w:t>CA_n40B_BCS0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4662F7" w14:textId="77777777" w:rsidR="00A17069" w:rsidRDefault="00A17069" w:rsidP="00A17069">
            <w:pPr>
              <w:pStyle w:val="TAC"/>
              <w:overflowPunct w:val="0"/>
              <w:autoSpaceDE w:val="0"/>
              <w:autoSpaceDN w:val="0"/>
              <w:adjustRightInd w:val="0"/>
              <w:rPr>
                <w:lang w:val="en-US" w:eastAsia="zh-CN"/>
              </w:rPr>
            </w:pPr>
          </w:p>
        </w:tc>
      </w:tr>
      <w:tr w:rsidR="00A17069" w14:paraId="6E534706"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0D86944" w14:textId="77777777" w:rsidR="00A17069" w:rsidRDefault="00A17069" w:rsidP="00A17069">
            <w:pPr>
              <w:pStyle w:val="TAC"/>
              <w:overflowPunct w:val="0"/>
              <w:autoSpaceDE w:val="0"/>
              <w:autoSpaceDN w:val="0"/>
              <w:adjustRightInd w:val="0"/>
              <w:rPr>
                <w:szCs w:val="18"/>
                <w:lang w:val="en-US"/>
              </w:rPr>
            </w:pPr>
            <w:r>
              <w:rPr>
                <w:szCs w:val="18"/>
                <w:lang w:eastAsia="zh-CN"/>
              </w:rPr>
              <w:t>CA</w:t>
            </w:r>
            <w:r>
              <w:rPr>
                <w:szCs w:val="18"/>
              </w:rPr>
              <w:t>_</w:t>
            </w:r>
            <w:r>
              <w:rPr>
                <w:szCs w:val="18"/>
                <w:lang w:val="en-US" w:eastAsia="zh-CN"/>
              </w:rPr>
              <w:t>n1</w:t>
            </w:r>
            <w:r>
              <w:rPr>
                <w:szCs w:val="18"/>
                <w:lang w:val="sv-SE" w:eastAsia="ja-JP"/>
              </w:rPr>
              <w:t>A-</w:t>
            </w:r>
            <w:r>
              <w:rPr>
                <w:szCs w:val="18"/>
                <w:lang w:val="en-US" w:eastAsia="zh-CN"/>
              </w:rPr>
              <w:t>n41</w:t>
            </w:r>
            <w:r>
              <w:rPr>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94B074F" w14:textId="77777777" w:rsidR="00A17069" w:rsidRDefault="00A17069" w:rsidP="00A17069">
            <w:pPr>
              <w:pStyle w:val="TAC"/>
              <w:overflowPunct w:val="0"/>
              <w:autoSpaceDE w:val="0"/>
              <w:autoSpaceDN w:val="0"/>
              <w:adjustRightInd w:val="0"/>
              <w:rPr>
                <w:szCs w:val="18"/>
                <w:lang w:val="en-US"/>
              </w:rPr>
            </w:pPr>
            <w:r>
              <w:rPr>
                <w:szCs w:val="18"/>
                <w:lang w:eastAsia="zh-CN"/>
              </w:rPr>
              <w:t>CA</w:t>
            </w:r>
            <w:r>
              <w:rPr>
                <w:szCs w:val="18"/>
              </w:rPr>
              <w:t>_</w:t>
            </w:r>
            <w:r>
              <w:rPr>
                <w:szCs w:val="18"/>
                <w:lang w:val="en-US" w:eastAsia="zh-CN"/>
              </w:rPr>
              <w:t>n1</w:t>
            </w:r>
            <w:r>
              <w:rPr>
                <w:szCs w:val="18"/>
                <w:lang w:val="sv-SE" w:eastAsia="ja-JP"/>
              </w:rPr>
              <w:t>A-</w:t>
            </w:r>
            <w:r>
              <w:rPr>
                <w:szCs w:val="18"/>
                <w:lang w:val="en-US" w:eastAsia="zh-CN"/>
              </w:rPr>
              <w:t>n41</w:t>
            </w:r>
            <w:r>
              <w:rPr>
                <w:szCs w:val="18"/>
                <w:lang w:val="sv-SE" w:eastAsia="ja-JP"/>
              </w:rPr>
              <w:t>A</w:t>
            </w:r>
          </w:p>
        </w:tc>
        <w:tc>
          <w:tcPr>
            <w:tcW w:w="730" w:type="dxa"/>
            <w:tcBorders>
              <w:left w:val="single" w:sz="4" w:space="0" w:color="auto"/>
              <w:bottom w:val="single" w:sz="4" w:space="0" w:color="auto"/>
              <w:right w:val="single" w:sz="4" w:space="0" w:color="auto"/>
            </w:tcBorders>
            <w:vAlign w:val="center"/>
          </w:tcPr>
          <w:p w14:paraId="3E641E9E" w14:textId="77777777" w:rsidR="00A17069" w:rsidRDefault="00A17069" w:rsidP="00A17069">
            <w:pPr>
              <w:pStyle w:val="TAC"/>
              <w:overflowPunct w:val="0"/>
              <w:autoSpaceDE w:val="0"/>
              <w:autoSpaceDN w:val="0"/>
              <w:adjustRightInd w:val="0"/>
              <w:rPr>
                <w:szCs w:val="18"/>
                <w:lang w:val="en-US"/>
              </w:rPr>
            </w:pPr>
            <w:r>
              <w:rPr>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1F760BA" w14:textId="77777777" w:rsidR="00A17069" w:rsidRDefault="00A17069" w:rsidP="00A17069">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46846E" w14:textId="77777777" w:rsidR="00A17069" w:rsidRDefault="00A17069" w:rsidP="00A17069">
            <w:pPr>
              <w:pStyle w:val="TAC"/>
              <w:overflowPunct w:val="0"/>
              <w:autoSpaceDE w:val="0"/>
              <w:autoSpaceDN w:val="0"/>
              <w:adjustRightInd w:val="0"/>
              <w:rPr>
                <w:szCs w:val="18"/>
                <w:lang w:val="en-US" w:eastAsia="zh-CN"/>
              </w:rPr>
            </w:pPr>
            <w:r>
              <w:rPr>
                <w:rFonts w:hint="eastAsia"/>
                <w:szCs w:val="18"/>
                <w:lang w:val="en-US" w:eastAsia="zh-CN"/>
              </w:rPr>
              <w:t>0</w:t>
            </w:r>
          </w:p>
        </w:tc>
      </w:tr>
      <w:tr w:rsidR="00A17069" w14:paraId="0E0DDEEC"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0BD8B3EF" w14:textId="77777777" w:rsidR="00A17069" w:rsidRDefault="00A17069" w:rsidP="00A17069">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37B89F4" w14:textId="77777777" w:rsidR="00A17069" w:rsidRDefault="00A17069" w:rsidP="00A17069">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5681CFA" w14:textId="77777777" w:rsidR="00A17069" w:rsidRDefault="00A17069" w:rsidP="00A17069">
            <w:pPr>
              <w:pStyle w:val="TAC"/>
              <w:overflowPunct w:val="0"/>
              <w:autoSpaceDE w:val="0"/>
              <w:autoSpaceDN w:val="0"/>
              <w:adjustRightInd w:val="0"/>
              <w:rPr>
                <w:szCs w:val="18"/>
                <w:lang w:val="en-US"/>
              </w:rPr>
            </w:pPr>
            <w:r>
              <w:rPr>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62C534E" w14:textId="77777777" w:rsidR="00A17069" w:rsidRDefault="00A17069" w:rsidP="00A17069">
            <w:pPr>
              <w:pStyle w:val="TAC"/>
              <w:rPr>
                <w:lang w:val="en-US" w:eastAsia="zh-CN"/>
              </w:rPr>
            </w:pPr>
            <w:r>
              <w:rPr>
                <w:rFonts w:eastAsia="SimSun"/>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847874" w14:textId="77777777" w:rsidR="00A17069" w:rsidRDefault="00A17069" w:rsidP="00A17069">
            <w:pPr>
              <w:pStyle w:val="TAC"/>
              <w:overflowPunct w:val="0"/>
              <w:autoSpaceDE w:val="0"/>
              <w:autoSpaceDN w:val="0"/>
              <w:adjustRightInd w:val="0"/>
              <w:rPr>
                <w:szCs w:val="18"/>
                <w:lang w:val="en-US" w:eastAsia="zh-CN"/>
              </w:rPr>
            </w:pPr>
          </w:p>
        </w:tc>
      </w:tr>
      <w:tr w:rsidR="00A17069" w14:paraId="670B854A"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452DC30C" w14:textId="77777777" w:rsidR="00A17069" w:rsidRDefault="00A17069" w:rsidP="00A17069">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7A08FDC" w14:textId="77777777" w:rsidR="00A17069" w:rsidRDefault="00A17069" w:rsidP="00A17069">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5BB9EFF" w14:textId="77777777" w:rsidR="00A17069" w:rsidRDefault="00A17069" w:rsidP="00A17069">
            <w:pPr>
              <w:pStyle w:val="TAC"/>
              <w:overflowPunct w:val="0"/>
              <w:autoSpaceDE w:val="0"/>
              <w:autoSpaceDN w:val="0"/>
              <w:adjustRightInd w:val="0"/>
              <w:rPr>
                <w:szCs w:val="18"/>
                <w:lang w:val="en-US" w:eastAsia="zh-CN"/>
              </w:rPr>
            </w:pPr>
            <w:r>
              <w:rPr>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9CF7FB0" w14:textId="77777777" w:rsidR="00A17069" w:rsidRDefault="00A17069" w:rsidP="00A17069">
            <w:pPr>
              <w:pStyle w:val="TAC"/>
              <w:rPr>
                <w:lang w:val="en-US" w:eastAsia="zh-CN"/>
              </w:rPr>
            </w:pPr>
            <w:r>
              <w:rPr>
                <w:rFonts w:eastAsia="SimSun"/>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628816" w14:textId="77777777" w:rsidR="00A17069" w:rsidRDefault="00A17069" w:rsidP="00A17069">
            <w:pPr>
              <w:pStyle w:val="TAC"/>
              <w:overflowPunct w:val="0"/>
              <w:autoSpaceDE w:val="0"/>
              <w:autoSpaceDN w:val="0"/>
              <w:adjustRightInd w:val="0"/>
              <w:rPr>
                <w:szCs w:val="18"/>
                <w:lang w:val="en-US" w:eastAsia="zh-CN"/>
              </w:rPr>
            </w:pPr>
            <w:r>
              <w:rPr>
                <w:rFonts w:hint="eastAsia"/>
                <w:szCs w:val="18"/>
                <w:lang w:val="en-US" w:eastAsia="zh-CN"/>
              </w:rPr>
              <w:t>1</w:t>
            </w:r>
          </w:p>
        </w:tc>
      </w:tr>
      <w:tr w:rsidR="00A17069" w14:paraId="3B9C6070"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00544CB" w14:textId="77777777" w:rsidR="00A17069" w:rsidRDefault="00A17069" w:rsidP="00A17069">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52D0294" w14:textId="77777777" w:rsidR="00A17069" w:rsidRDefault="00A17069" w:rsidP="00A17069">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AC8B1A5" w14:textId="77777777" w:rsidR="00A17069" w:rsidRDefault="00A17069" w:rsidP="00A17069">
            <w:pPr>
              <w:pStyle w:val="TAC"/>
              <w:overflowPunct w:val="0"/>
              <w:autoSpaceDE w:val="0"/>
              <w:autoSpaceDN w:val="0"/>
              <w:adjustRightInd w:val="0"/>
              <w:rPr>
                <w:szCs w:val="18"/>
                <w:lang w:val="en-US" w:eastAsia="zh-CN"/>
              </w:rPr>
            </w:pPr>
            <w:r>
              <w:rPr>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053E488" w14:textId="77777777" w:rsidR="00A17069" w:rsidRDefault="00A17069" w:rsidP="00A17069">
            <w:pPr>
              <w:pStyle w:val="TAC"/>
              <w:rPr>
                <w:lang w:val="en-US" w:eastAsia="zh-CN"/>
              </w:rPr>
            </w:pPr>
            <w:r>
              <w:rPr>
                <w:rFonts w:eastAsia="SimSun"/>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72E3DC" w14:textId="77777777" w:rsidR="00A17069" w:rsidRDefault="00A17069" w:rsidP="00A17069">
            <w:pPr>
              <w:pStyle w:val="TAC"/>
              <w:overflowPunct w:val="0"/>
              <w:autoSpaceDE w:val="0"/>
              <w:autoSpaceDN w:val="0"/>
              <w:adjustRightInd w:val="0"/>
              <w:rPr>
                <w:szCs w:val="18"/>
                <w:lang w:val="en-US" w:eastAsia="zh-CN"/>
              </w:rPr>
            </w:pPr>
          </w:p>
        </w:tc>
      </w:tr>
      <w:tr w:rsidR="00A17069" w14:paraId="671FA768" w14:textId="77777777" w:rsidTr="00A17069">
        <w:trPr>
          <w:trHeight w:val="187"/>
        </w:trPr>
        <w:tc>
          <w:tcPr>
            <w:tcW w:w="1983" w:type="dxa"/>
            <w:tcBorders>
              <w:left w:val="single" w:sz="4" w:space="0" w:color="auto"/>
              <w:bottom w:val="nil"/>
              <w:right w:val="single" w:sz="4" w:space="0" w:color="auto"/>
            </w:tcBorders>
            <w:shd w:val="clear" w:color="auto" w:fill="auto"/>
            <w:vAlign w:val="center"/>
          </w:tcPr>
          <w:p w14:paraId="792C89B7" w14:textId="77777777" w:rsidR="00A17069" w:rsidRDefault="00A17069" w:rsidP="00A17069">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szCs w:val="18"/>
                <w:lang w:val="en-US" w:eastAsia="zh-CN"/>
              </w:rPr>
              <w:t>CA_n</w:t>
            </w:r>
            <w:r>
              <w:rPr>
                <w:rFonts w:ascii="Arial" w:eastAsia="SimSun" w:hAnsi="Arial" w:hint="eastAsia"/>
                <w:sz w:val="18"/>
                <w:szCs w:val="18"/>
                <w:lang w:val="en-US" w:eastAsia="zh-CN"/>
              </w:rPr>
              <w:t>1</w:t>
            </w:r>
            <w:r>
              <w:rPr>
                <w:rFonts w:ascii="Arial" w:eastAsia="SimSun" w:hAnsi="Arial"/>
                <w:sz w:val="18"/>
                <w:szCs w:val="18"/>
                <w:lang w:val="en-US" w:eastAsia="zh-CN"/>
              </w:rPr>
              <w:t>A-n</w:t>
            </w:r>
            <w:r>
              <w:rPr>
                <w:rFonts w:ascii="Arial" w:eastAsia="SimSun" w:hAnsi="Arial" w:hint="eastAsia"/>
                <w:sz w:val="18"/>
                <w:szCs w:val="18"/>
                <w:lang w:val="en-US" w:eastAsia="zh-CN"/>
              </w:rPr>
              <w:t>6</w:t>
            </w:r>
            <w:r>
              <w:rPr>
                <w:rFonts w:ascii="Arial" w:eastAsia="SimSun" w:hAnsi="Arial"/>
                <w:sz w:val="18"/>
                <w:szCs w:val="18"/>
                <w:lang w:val="en-US" w:eastAsia="zh-CN"/>
              </w:rPr>
              <w:t>7A</w:t>
            </w:r>
          </w:p>
        </w:tc>
        <w:tc>
          <w:tcPr>
            <w:tcW w:w="1690" w:type="dxa"/>
            <w:tcBorders>
              <w:left w:val="single" w:sz="4" w:space="0" w:color="auto"/>
              <w:bottom w:val="nil"/>
              <w:right w:val="single" w:sz="4" w:space="0" w:color="auto"/>
            </w:tcBorders>
            <w:shd w:val="clear" w:color="auto" w:fill="auto"/>
            <w:vAlign w:val="center"/>
          </w:tcPr>
          <w:p w14:paraId="3CAC3A4D" w14:textId="77777777" w:rsidR="00A17069" w:rsidRDefault="00A17069" w:rsidP="00A17069">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hint="eastAsia"/>
                <w:sz w:val="18"/>
                <w:szCs w:val="18"/>
                <w:lang w:val="en-US" w:eastAsia="zh-CN"/>
              </w:rPr>
              <w:t>-</w:t>
            </w:r>
          </w:p>
        </w:tc>
        <w:tc>
          <w:tcPr>
            <w:tcW w:w="730" w:type="dxa"/>
            <w:tcBorders>
              <w:left w:val="single" w:sz="4" w:space="0" w:color="auto"/>
              <w:bottom w:val="single" w:sz="4" w:space="0" w:color="auto"/>
              <w:right w:val="single" w:sz="4" w:space="0" w:color="auto"/>
            </w:tcBorders>
            <w:vAlign w:val="center"/>
          </w:tcPr>
          <w:p w14:paraId="36456986" w14:textId="77777777" w:rsidR="00A17069" w:rsidRDefault="00A17069" w:rsidP="00A17069">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FEE1372" w14:textId="77777777" w:rsidR="00A17069" w:rsidRDefault="00A17069" w:rsidP="00A17069">
            <w:pPr>
              <w:pStyle w:val="TAC"/>
              <w:rPr>
                <w:rFonts w:eastAsia="SimSun"/>
                <w:lang w:val="en-US" w:eastAsia="zh-CN" w:bidi="ar"/>
              </w:rPr>
            </w:pPr>
            <w:r>
              <w:rPr>
                <w:rFonts w:eastAsia="SimSun"/>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0B6CC71F" w14:textId="77777777" w:rsidR="00A17069" w:rsidRDefault="00A17069" w:rsidP="00A17069">
            <w:pPr>
              <w:pStyle w:val="TAC"/>
              <w:overflowPunct w:val="0"/>
              <w:autoSpaceDE w:val="0"/>
              <w:autoSpaceDN w:val="0"/>
              <w:adjustRightInd w:val="0"/>
              <w:rPr>
                <w:szCs w:val="18"/>
                <w:lang w:val="en-US" w:eastAsia="zh-CN"/>
              </w:rPr>
            </w:pPr>
            <w:r>
              <w:rPr>
                <w:rFonts w:hint="eastAsia"/>
                <w:szCs w:val="18"/>
                <w:lang w:val="en-US" w:eastAsia="zh-CN"/>
              </w:rPr>
              <w:t>0</w:t>
            </w:r>
          </w:p>
        </w:tc>
      </w:tr>
      <w:tr w:rsidR="00A17069" w14:paraId="2F1D5D46"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46634FF" w14:textId="77777777" w:rsidR="00A17069" w:rsidRDefault="00A17069" w:rsidP="00A17069">
            <w:pPr>
              <w:keepNext/>
              <w:keepLines/>
              <w:overflowPunct w:val="0"/>
              <w:autoSpaceDE w:val="0"/>
              <w:autoSpaceDN w:val="0"/>
              <w:adjustRightInd w:val="0"/>
              <w:spacing w:after="0"/>
              <w:jc w:val="center"/>
              <w:rPr>
                <w:rFonts w:ascii="Arial" w:eastAsia="SimSun"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00BE9EA" w14:textId="77777777" w:rsidR="00A17069" w:rsidRDefault="00A17069" w:rsidP="00A17069">
            <w:pPr>
              <w:keepNext/>
              <w:keepLines/>
              <w:overflowPunct w:val="0"/>
              <w:autoSpaceDE w:val="0"/>
              <w:autoSpaceDN w:val="0"/>
              <w:adjustRightInd w:val="0"/>
              <w:spacing w:after="0"/>
              <w:jc w:val="center"/>
              <w:rPr>
                <w:rFonts w:ascii="Arial" w:eastAsia="SimSun" w:hAnsi="Arial"/>
                <w:sz w:val="18"/>
                <w:szCs w:val="18"/>
                <w:lang w:val="en-US" w:eastAsia="zh-CN"/>
              </w:rPr>
            </w:pPr>
          </w:p>
        </w:tc>
        <w:tc>
          <w:tcPr>
            <w:tcW w:w="730" w:type="dxa"/>
            <w:tcBorders>
              <w:left w:val="single" w:sz="4" w:space="0" w:color="auto"/>
              <w:bottom w:val="single" w:sz="4" w:space="0" w:color="auto"/>
              <w:right w:val="single" w:sz="4" w:space="0" w:color="auto"/>
            </w:tcBorders>
            <w:vAlign w:val="center"/>
          </w:tcPr>
          <w:p w14:paraId="0419703B" w14:textId="77777777" w:rsidR="00A17069" w:rsidRDefault="00A17069" w:rsidP="00A17069">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szCs w:val="18"/>
                <w:lang w:val="en-US" w:eastAsia="zh-CN"/>
              </w:rPr>
              <w:t>n</w:t>
            </w:r>
            <w:r>
              <w:rPr>
                <w:rFonts w:ascii="Arial" w:eastAsia="SimSun" w:hAnsi="Arial" w:hint="eastAsia"/>
                <w:sz w:val="18"/>
                <w:szCs w:val="18"/>
                <w:lang w:val="en-US" w:eastAsia="zh-CN"/>
              </w:rPr>
              <w:t>6</w:t>
            </w:r>
            <w:r>
              <w:rPr>
                <w:rFonts w:ascii="Arial" w:eastAsia="SimSun" w:hAnsi="Arial"/>
                <w:sz w:val="18"/>
                <w:szCs w:val="18"/>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5EF34014" w14:textId="77777777" w:rsidR="00A17069" w:rsidRDefault="00A17069" w:rsidP="00A17069">
            <w:pPr>
              <w:pStyle w:val="TAC"/>
              <w:rPr>
                <w:rFonts w:eastAsia="SimSun"/>
                <w:lang w:val="en-US" w:eastAsia="zh-CN" w:bidi="ar"/>
              </w:rPr>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EE2565" w14:textId="77777777" w:rsidR="00A17069" w:rsidRDefault="00A17069" w:rsidP="00A17069">
            <w:pPr>
              <w:pStyle w:val="TAC"/>
              <w:overflowPunct w:val="0"/>
              <w:autoSpaceDE w:val="0"/>
              <w:autoSpaceDN w:val="0"/>
              <w:adjustRightInd w:val="0"/>
              <w:rPr>
                <w:szCs w:val="18"/>
                <w:lang w:val="en-US" w:eastAsia="zh-CN"/>
              </w:rPr>
            </w:pPr>
          </w:p>
        </w:tc>
      </w:tr>
      <w:tr w:rsidR="00A17069" w14:paraId="1008C2E7"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4900825" w14:textId="77777777" w:rsidR="00A17069" w:rsidRDefault="00A17069" w:rsidP="00A17069">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szCs w:val="18"/>
                <w:lang w:val="en-US" w:eastAsia="zh-CN"/>
              </w:rPr>
              <w:t>CA_n1</w:t>
            </w:r>
            <w:r>
              <w:rPr>
                <w:rFonts w:ascii="Arial" w:eastAsia="SimSun" w:hAnsi="Arial"/>
                <w:sz w:val="18"/>
                <w:szCs w:val="18"/>
                <w:lang w:val="sv-SE" w:eastAsia="ja-JP"/>
              </w:rPr>
              <w:t>A-</w:t>
            </w:r>
            <w:r>
              <w:rPr>
                <w:rFonts w:ascii="Arial" w:eastAsia="SimSun" w:hAnsi="Arial"/>
                <w:sz w:val="18"/>
                <w:szCs w:val="18"/>
                <w:lang w:val="en-US" w:eastAsia="zh-CN"/>
              </w:rPr>
              <w:t>n74A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4953261" w14:textId="77777777" w:rsidR="00A17069" w:rsidRDefault="00A17069" w:rsidP="00A17069">
            <w:pPr>
              <w:keepNext/>
              <w:keepLines/>
              <w:overflowPunct w:val="0"/>
              <w:autoSpaceDE w:val="0"/>
              <w:autoSpaceDN w:val="0"/>
              <w:adjustRightInd w:val="0"/>
              <w:spacing w:after="0"/>
              <w:jc w:val="center"/>
              <w:rPr>
                <w:rFonts w:ascii="Arial" w:eastAsia="SimSun" w:hAnsi="Arial"/>
                <w:sz w:val="18"/>
                <w:szCs w:val="18"/>
                <w:lang w:val="en-US" w:eastAsia="ja-JP"/>
              </w:rPr>
            </w:pPr>
            <w:r>
              <w:rPr>
                <w:rFonts w:ascii="Arial" w:eastAsia="SimSun" w:hAnsi="Arial"/>
                <w:sz w:val="18"/>
                <w:szCs w:val="18"/>
                <w:lang w:val="en-US" w:eastAsia="zh-CN"/>
              </w:rPr>
              <w:t>CA_n1A-n74A</w:t>
            </w:r>
          </w:p>
        </w:tc>
        <w:tc>
          <w:tcPr>
            <w:tcW w:w="730" w:type="dxa"/>
            <w:tcBorders>
              <w:left w:val="single" w:sz="4" w:space="0" w:color="auto"/>
              <w:bottom w:val="single" w:sz="4" w:space="0" w:color="auto"/>
              <w:right w:val="single" w:sz="4" w:space="0" w:color="auto"/>
            </w:tcBorders>
            <w:vAlign w:val="center"/>
          </w:tcPr>
          <w:p w14:paraId="1ABAA342" w14:textId="77777777" w:rsidR="00A17069" w:rsidRDefault="00A17069" w:rsidP="00A17069">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515E3BC" w14:textId="77777777" w:rsidR="00A17069" w:rsidRDefault="00A17069" w:rsidP="00A17069">
            <w:pPr>
              <w:pStyle w:val="TAC"/>
              <w:rPr>
                <w:rFonts w:eastAsia="SimSun"/>
                <w:lang w:val="en-US" w:eastAsia="zh-CN"/>
              </w:rPr>
            </w:pPr>
            <w:r>
              <w:rPr>
                <w:rFonts w:eastAsia="SimSun"/>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CE6516" w14:textId="77777777" w:rsidR="00A17069" w:rsidRDefault="00A17069" w:rsidP="00A17069">
            <w:pPr>
              <w:pStyle w:val="TAC"/>
              <w:overflowPunct w:val="0"/>
              <w:autoSpaceDE w:val="0"/>
              <w:autoSpaceDN w:val="0"/>
              <w:adjustRightInd w:val="0"/>
              <w:rPr>
                <w:szCs w:val="18"/>
                <w:lang w:val="en-US" w:eastAsia="zh-CN"/>
              </w:rPr>
            </w:pPr>
            <w:r>
              <w:rPr>
                <w:rFonts w:hint="eastAsia"/>
                <w:szCs w:val="18"/>
                <w:lang w:val="en-US" w:eastAsia="zh-CN"/>
              </w:rPr>
              <w:t>0</w:t>
            </w:r>
          </w:p>
        </w:tc>
      </w:tr>
      <w:tr w:rsidR="00A17069" w14:paraId="605669F6" w14:textId="77777777" w:rsidTr="00A17069">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3B29DD74" w14:textId="77777777" w:rsidR="00A17069" w:rsidRDefault="00A17069" w:rsidP="00A17069">
            <w:pPr>
              <w:keepNext/>
              <w:keepLines/>
              <w:overflowPunct w:val="0"/>
              <w:autoSpaceDE w:val="0"/>
              <w:autoSpaceDN w:val="0"/>
              <w:adjustRightInd w:val="0"/>
              <w:spacing w:after="0"/>
              <w:jc w:val="center"/>
              <w:rPr>
                <w:rFonts w:ascii="Arial" w:eastAsia="SimSun"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0217432" w14:textId="77777777" w:rsidR="00A17069" w:rsidRDefault="00A17069" w:rsidP="00A17069">
            <w:pPr>
              <w:keepNext/>
              <w:keepLines/>
              <w:overflowPunct w:val="0"/>
              <w:autoSpaceDE w:val="0"/>
              <w:autoSpaceDN w:val="0"/>
              <w:adjustRightInd w:val="0"/>
              <w:spacing w:after="0"/>
              <w:jc w:val="center"/>
              <w:rPr>
                <w:rFonts w:ascii="Arial" w:eastAsia="SimSun" w:hAnsi="Arial"/>
                <w:sz w:val="18"/>
                <w:szCs w:val="18"/>
                <w:lang w:val="en-US" w:eastAsia="ja-JP"/>
              </w:rPr>
            </w:pPr>
          </w:p>
        </w:tc>
        <w:tc>
          <w:tcPr>
            <w:tcW w:w="730" w:type="dxa"/>
            <w:tcBorders>
              <w:left w:val="single" w:sz="4" w:space="0" w:color="auto"/>
              <w:bottom w:val="single" w:sz="4" w:space="0" w:color="auto"/>
              <w:right w:val="single" w:sz="4" w:space="0" w:color="auto"/>
            </w:tcBorders>
            <w:vAlign w:val="center"/>
          </w:tcPr>
          <w:p w14:paraId="2E737FD3" w14:textId="77777777" w:rsidR="00A17069" w:rsidRDefault="00A17069" w:rsidP="00A17069">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szCs w:val="18"/>
                <w:lang w:val="en-US" w:eastAsia="zh-CN"/>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1FFB9D71" w14:textId="77777777" w:rsidR="00A17069" w:rsidRDefault="00A17069" w:rsidP="00A17069">
            <w:pPr>
              <w:pStyle w:val="TAC"/>
              <w:rPr>
                <w:rFonts w:eastAsia="SimSun"/>
                <w:lang w:val="en-US" w:eastAsia="zh-CN"/>
              </w:rPr>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D3BF16" w14:textId="77777777" w:rsidR="00A17069" w:rsidRDefault="00A17069" w:rsidP="00A17069">
            <w:pPr>
              <w:pStyle w:val="TAC"/>
              <w:overflowPunct w:val="0"/>
              <w:autoSpaceDE w:val="0"/>
              <w:autoSpaceDN w:val="0"/>
              <w:adjustRightInd w:val="0"/>
              <w:rPr>
                <w:szCs w:val="18"/>
                <w:lang w:val="en-US" w:eastAsia="zh-CN"/>
              </w:rPr>
            </w:pPr>
          </w:p>
        </w:tc>
      </w:tr>
      <w:tr w:rsidR="00A17069" w14:paraId="2403859D"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E2BDA55" w14:textId="77777777" w:rsidR="00A17069" w:rsidRDefault="00A17069" w:rsidP="00A17069">
            <w:pPr>
              <w:pStyle w:val="TAC"/>
              <w:overflowPunct w:val="0"/>
              <w:autoSpaceDE w:val="0"/>
              <w:autoSpaceDN w:val="0"/>
              <w:adjustRightInd w:val="0"/>
              <w:rPr>
                <w:szCs w:val="18"/>
                <w:lang w:val="en-US"/>
              </w:rPr>
            </w:pPr>
            <w:r>
              <w:rPr>
                <w:szCs w:val="18"/>
                <w:lang w:val="en-US"/>
              </w:rPr>
              <w:t>CA_n</w:t>
            </w:r>
            <w:r>
              <w:rPr>
                <w:rFonts w:hint="eastAsia"/>
                <w:szCs w:val="18"/>
                <w:lang w:val="en-US" w:eastAsia="zh-CN"/>
              </w:rPr>
              <w:t>1</w:t>
            </w:r>
            <w:r>
              <w:rPr>
                <w:szCs w:val="18"/>
                <w:lang w:val="en-US"/>
              </w:rPr>
              <w:t>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363D229" w14:textId="77777777" w:rsidR="00A17069" w:rsidRDefault="00A17069" w:rsidP="00A17069">
            <w:pPr>
              <w:pStyle w:val="TAC"/>
              <w:overflowPunct w:val="0"/>
              <w:autoSpaceDE w:val="0"/>
              <w:autoSpaceDN w:val="0"/>
              <w:adjustRightInd w:val="0"/>
              <w:rPr>
                <w:szCs w:val="18"/>
                <w:lang w:val="en-US"/>
              </w:rPr>
            </w:pPr>
            <w:r>
              <w:rPr>
                <w:rFonts w:eastAsia="Yu Mincho" w:hint="eastAsia"/>
                <w:lang w:val="en-US" w:eastAsia="ja-JP"/>
              </w:rPr>
              <w:t>C</w:t>
            </w:r>
            <w:r>
              <w:rPr>
                <w:rFonts w:eastAsia="Yu Mincho"/>
                <w:lang w:val="en-US" w:eastAsia="ja-JP"/>
              </w:rPr>
              <w:t>A_n1A-n77A</w:t>
            </w:r>
          </w:p>
        </w:tc>
        <w:tc>
          <w:tcPr>
            <w:tcW w:w="730" w:type="dxa"/>
            <w:tcBorders>
              <w:left w:val="single" w:sz="4" w:space="0" w:color="auto"/>
              <w:bottom w:val="single" w:sz="4" w:space="0" w:color="auto"/>
              <w:right w:val="single" w:sz="4" w:space="0" w:color="auto"/>
            </w:tcBorders>
            <w:vAlign w:val="center"/>
          </w:tcPr>
          <w:p w14:paraId="47823C4C" w14:textId="77777777" w:rsidR="00A17069" w:rsidRDefault="00A17069" w:rsidP="00A17069">
            <w:pPr>
              <w:pStyle w:val="TAC"/>
              <w:overflowPunct w:val="0"/>
              <w:autoSpaceDE w:val="0"/>
              <w:autoSpaceDN w:val="0"/>
              <w:adjustRightInd w:val="0"/>
              <w:rPr>
                <w:szCs w:val="18"/>
                <w:lang w:val="en-US"/>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A4FFB6F" w14:textId="77777777" w:rsidR="00A17069" w:rsidRDefault="00A17069" w:rsidP="00A17069">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96DCAA3" w14:textId="77777777" w:rsidR="00A17069" w:rsidRDefault="00A17069" w:rsidP="00A17069">
            <w:pPr>
              <w:pStyle w:val="TAC"/>
              <w:overflowPunct w:val="0"/>
              <w:autoSpaceDE w:val="0"/>
              <w:autoSpaceDN w:val="0"/>
              <w:adjustRightInd w:val="0"/>
              <w:rPr>
                <w:szCs w:val="18"/>
                <w:lang w:val="en-US" w:eastAsia="zh-CN"/>
              </w:rPr>
            </w:pPr>
            <w:r>
              <w:rPr>
                <w:rFonts w:hint="eastAsia"/>
                <w:szCs w:val="18"/>
                <w:lang w:val="en-US" w:eastAsia="zh-CN"/>
              </w:rPr>
              <w:t>0</w:t>
            </w:r>
          </w:p>
        </w:tc>
      </w:tr>
      <w:tr w:rsidR="00A17069" w14:paraId="2ABF4B72"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629ACEE" w14:textId="77777777" w:rsidR="00A17069" w:rsidRDefault="00A17069" w:rsidP="00A17069">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DBF894" w14:textId="77777777" w:rsidR="00A17069" w:rsidRDefault="00A17069" w:rsidP="00A17069">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CDC48F7" w14:textId="77777777" w:rsidR="00A17069" w:rsidRDefault="00A17069" w:rsidP="00A17069">
            <w:pPr>
              <w:pStyle w:val="TAC"/>
              <w:overflowPunct w:val="0"/>
              <w:autoSpaceDE w:val="0"/>
              <w:autoSpaceDN w:val="0"/>
              <w:adjustRightInd w:val="0"/>
              <w:rPr>
                <w:szCs w:val="18"/>
                <w:lang w:val="en-US"/>
              </w:rPr>
            </w:pPr>
            <w:r>
              <w:rPr>
                <w:rFonts w:hint="eastAsia"/>
                <w:szCs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9E807AB" w14:textId="77777777" w:rsidR="00A17069" w:rsidRDefault="00A17069" w:rsidP="00A17069">
            <w:pPr>
              <w:pStyle w:val="TAC"/>
              <w:rPr>
                <w:lang w:val="en-US" w:eastAsia="zh-CN"/>
              </w:rPr>
            </w:pPr>
            <w:r>
              <w:rPr>
                <w:rFonts w:eastAsia="SimSun"/>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7B0018" w14:textId="77777777" w:rsidR="00A17069" w:rsidRDefault="00A17069" w:rsidP="00A17069">
            <w:pPr>
              <w:pStyle w:val="TAC"/>
              <w:overflowPunct w:val="0"/>
              <w:autoSpaceDE w:val="0"/>
              <w:autoSpaceDN w:val="0"/>
              <w:adjustRightInd w:val="0"/>
              <w:rPr>
                <w:szCs w:val="18"/>
                <w:lang w:val="en-US" w:eastAsia="zh-CN"/>
              </w:rPr>
            </w:pPr>
          </w:p>
        </w:tc>
      </w:tr>
      <w:tr w:rsidR="00A17069" w14:paraId="65949795"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7BE2D22" w14:textId="77777777" w:rsidR="00A17069" w:rsidRDefault="00A17069" w:rsidP="00A17069">
            <w:pPr>
              <w:pStyle w:val="TAC"/>
              <w:overflowPunct w:val="0"/>
              <w:autoSpaceDE w:val="0"/>
              <w:autoSpaceDN w:val="0"/>
              <w:adjustRightInd w:val="0"/>
              <w:rPr>
                <w:szCs w:val="18"/>
                <w:lang w:val="en-US"/>
              </w:rPr>
            </w:pPr>
            <w:r>
              <w:rPr>
                <w:szCs w:val="18"/>
                <w:lang w:val="en-US"/>
              </w:rPr>
              <w:t>CA_n</w:t>
            </w:r>
            <w:r>
              <w:rPr>
                <w:rFonts w:hint="eastAsia"/>
                <w:szCs w:val="18"/>
                <w:lang w:val="en-US" w:eastAsia="zh-CN"/>
              </w:rPr>
              <w:t>1</w:t>
            </w:r>
            <w:r>
              <w:rPr>
                <w:szCs w:val="18"/>
                <w:lang w:val="en-US"/>
              </w:rPr>
              <w:t>A-n77</w:t>
            </w:r>
            <w:r>
              <w:rPr>
                <w:rFonts w:hint="eastAsia"/>
                <w:szCs w:val="18"/>
                <w:lang w:val="en-US" w:eastAsia="zh-CN"/>
              </w:rPr>
              <w:t>(</w:t>
            </w:r>
            <w:r>
              <w:rPr>
                <w:szCs w:val="18"/>
                <w:lang w:val="en-US" w:eastAsia="zh-CN"/>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5D6273A" w14:textId="77777777" w:rsidR="00A17069" w:rsidRDefault="00A17069" w:rsidP="00A17069">
            <w:pPr>
              <w:pStyle w:val="TAC"/>
              <w:overflowPunct w:val="0"/>
              <w:autoSpaceDE w:val="0"/>
              <w:autoSpaceDN w:val="0"/>
              <w:adjustRightInd w:val="0"/>
              <w:rPr>
                <w:szCs w:val="18"/>
                <w:lang w:val="en-US"/>
              </w:rPr>
            </w:pPr>
            <w:r>
              <w:rPr>
                <w:rFonts w:eastAsia="Yu Mincho" w:hint="eastAsia"/>
                <w:lang w:val="en-US" w:eastAsia="ja-JP"/>
              </w:rPr>
              <w:t>C</w:t>
            </w:r>
            <w:r>
              <w:rPr>
                <w:rFonts w:eastAsia="Yu Mincho"/>
                <w:lang w:val="en-US" w:eastAsia="ja-JP"/>
              </w:rPr>
              <w:t>A_n1A-n77A</w:t>
            </w:r>
          </w:p>
        </w:tc>
        <w:tc>
          <w:tcPr>
            <w:tcW w:w="730" w:type="dxa"/>
            <w:tcBorders>
              <w:left w:val="single" w:sz="4" w:space="0" w:color="auto"/>
              <w:bottom w:val="single" w:sz="4" w:space="0" w:color="auto"/>
              <w:right w:val="single" w:sz="4" w:space="0" w:color="auto"/>
            </w:tcBorders>
            <w:vAlign w:val="center"/>
          </w:tcPr>
          <w:p w14:paraId="23ABA68D" w14:textId="77777777" w:rsidR="00A17069" w:rsidRDefault="00A17069" w:rsidP="00A17069">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B2137D5" w14:textId="77777777" w:rsidR="00A17069" w:rsidRDefault="00A17069" w:rsidP="00A17069">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679A3B" w14:textId="77777777" w:rsidR="00A17069" w:rsidRDefault="00A17069" w:rsidP="00A17069">
            <w:pPr>
              <w:pStyle w:val="TAC"/>
              <w:overflowPunct w:val="0"/>
              <w:autoSpaceDE w:val="0"/>
              <w:autoSpaceDN w:val="0"/>
              <w:adjustRightInd w:val="0"/>
              <w:rPr>
                <w:szCs w:val="18"/>
                <w:lang w:val="en-US" w:eastAsia="zh-CN"/>
              </w:rPr>
            </w:pPr>
            <w:r>
              <w:rPr>
                <w:rFonts w:hint="eastAsia"/>
                <w:szCs w:val="18"/>
                <w:lang w:val="en-US" w:eastAsia="zh-CN"/>
              </w:rPr>
              <w:t>0</w:t>
            </w:r>
          </w:p>
        </w:tc>
      </w:tr>
      <w:tr w:rsidR="00A17069" w14:paraId="76B8C222"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0881A48" w14:textId="77777777" w:rsidR="00A17069" w:rsidRDefault="00A17069" w:rsidP="00A17069">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064E5E4" w14:textId="77777777" w:rsidR="00A17069" w:rsidRDefault="00A17069" w:rsidP="00A17069">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9D43C56" w14:textId="77777777" w:rsidR="00A17069" w:rsidRDefault="00A17069" w:rsidP="00A17069">
            <w:pPr>
              <w:pStyle w:val="TAC"/>
              <w:overflowPunct w:val="0"/>
              <w:autoSpaceDE w:val="0"/>
              <w:autoSpaceDN w:val="0"/>
              <w:adjustRightInd w:val="0"/>
              <w:rPr>
                <w:szCs w:val="18"/>
                <w:lang w:val="en-US" w:eastAsia="zh-CN"/>
              </w:rPr>
            </w:pPr>
            <w:r>
              <w:rPr>
                <w:rFonts w:hint="eastAsia"/>
                <w:szCs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E1B8748" w14:textId="77777777" w:rsidR="00A17069" w:rsidRDefault="00A17069" w:rsidP="00A17069">
            <w:pPr>
              <w:pStyle w:val="TAC"/>
              <w:rPr>
                <w:lang w:val="en-US" w:eastAsia="zh-CN"/>
              </w:rPr>
            </w:pPr>
            <w:r>
              <w:rPr>
                <w:rFonts w:eastAsia="SimSun"/>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21BF68" w14:textId="77777777" w:rsidR="00A17069" w:rsidRDefault="00A17069" w:rsidP="00A17069">
            <w:pPr>
              <w:pStyle w:val="TAC"/>
              <w:overflowPunct w:val="0"/>
              <w:autoSpaceDE w:val="0"/>
              <w:autoSpaceDN w:val="0"/>
              <w:adjustRightInd w:val="0"/>
              <w:rPr>
                <w:szCs w:val="18"/>
                <w:lang w:val="en-US" w:eastAsia="zh-CN"/>
              </w:rPr>
            </w:pPr>
          </w:p>
        </w:tc>
      </w:tr>
      <w:tr w:rsidR="00A17069" w14:paraId="33952A50"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8FC8BE3" w14:textId="77777777" w:rsidR="00A17069" w:rsidRDefault="00A17069" w:rsidP="00A17069">
            <w:pPr>
              <w:pStyle w:val="TAC"/>
              <w:overflowPunct w:val="0"/>
              <w:autoSpaceDE w:val="0"/>
              <w:autoSpaceDN w:val="0"/>
              <w:adjustRightInd w:val="0"/>
              <w:rPr>
                <w:szCs w:val="18"/>
                <w:lang w:val="en-US"/>
              </w:rPr>
            </w:pPr>
            <w:r>
              <w:rPr>
                <w:rFonts w:eastAsia="DengXian"/>
                <w:szCs w:val="18"/>
              </w:rPr>
              <w:t>CA_n</w:t>
            </w:r>
            <w:r>
              <w:rPr>
                <w:rFonts w:eastAsia="DengXian" w:hint="eastAsia"/>
                <w:szCs w:val="18"/>
              </w:rPr>
              <w:t>1</w:t>
            </w:r>
            <w:r>
              <w:rPr>
                <w:rFonts w:eastAsia="DengXian"/>
                <w:szCs w:val="18"/>
              </w:rPr>
              <w:t>A-n77</w:t>
            </w:r>
            <w:r>
              <w:rPr>
                <w:rFonts w:eastAsia="DengXian" w:hint="eastAsia"/>
                <w:szCs w:val="18"/>
              </w:rPr>
              <w:t>(</w:t>
            </w:r>
            <w:r>
              <w:rPr>
                <w:rFonts w:eastAsia="DengXian"/>
                <w:szCs w:val="18"/>
              </w:rPr>
              <w:t>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B8F4EEA" w14:textId="77777777" w:rsidR="00A17069" w:rsidRDefault="00A17069" w:rsidP="00A17069">
            <w:pPr>
              <w:pStyle w:val="TAC"/>
              <w:overflowPunct w:val="0"/>
              <w:autoSpaceDE w:val="0"/>
              <w:autoSpaceDN w:val="0"/>
              <w:adjustRightInd w:val="0"/>
              <w:rPr>
                <w:szCs w:val="18"/>
                <w:lang w:val="en-US"/>
              </w:rPr>
            </w:pPr>
            <w:r>
              <w:rPr>
                <w:rFonts w:eastAsia="Yu Mincho" w:hint="eastAsia"/>
                <w:lang w:val="en-US" w:eastAsia="ja-JP"/>
              </w:rPr>
              <w:t>C</w:t>
            </w:r>
            <w:r>
              <w:rPr>
                <w:rFonts w:eastAsia="Yu Mincho"/>
                <w:lang w:val="en-US" w:eastAsia="ja-JP"/>
              </w:rPr>
              <w:t>A_n1A-n77A</w:t>
            </w:r>
          </w:p>
        </w:tc>
        <w:tc>
          <w:tcPr>
            <w:tcW w:w="730" w:type="dxa"/>
            <w:tcBorders>
              <w:left w:val="single" w:sz="4" w:space="0" w:color="auto"/>
              <w:bottom w:val="single" w:sz="4" w:space="0" w:color="auto"/>
              <w:right w:val="single" w:sz="4" w:space="0" w:color="auto"/>
            </w:tcBorders>
            <w:vAlign w:val="center"/>
          </w:tcPr>
          <w:p w14:paraId="43D363D7" w14:textId="77777777" w:rsidR="00A17069" w:rsidRDefault="00A17069" w:rsidP="00A17069">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FA9FA43" w14:textId="77777777" w:rsidR="00A17069" w:rsidRDefault="00A17069" w:rsidP="00A17069">
            <w:pPr>
              <w:pStyle w:val="TAC"/>
              <w:rPr>
                <w:rFonts w:eastAsia="SimSun"/>
                <w:lang w:val="en-US" w:eastAsia="zh-CN" w:bidi="ar"/>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F296EF" w14:textId="77777777" w:rsidR="00A17069" w:rsidRDefault="00A17069" w:rsidP="00A17069">
            <w:pPr>
              <w:pStyle w:val="TAC"/>
              <w:overflowPunct w:val="0"/>
              <w:autoSpaceDE w:val="0"/>
              <w:autoSpaceDN w:val="0"/>
              <w:adjustRightInd w:val="0"/>
              <w:rPr>
                <w:szCs w:val="18"/>
                <w:lang w:val="en-US" w:eastAsia="zh-CN"/>
              </w:rPr>
            </w:pPr>
            <w:r>
              <w:rPr>
                <w:rFonts w:hint="eastAsia"/>
                <w:szCs w:val="18"/>
                <w:lang w:val="en-US" w:eastAsia="zh-CN"/>
              </w:rPr>
              <w:t>0</w:t>
            </w:r>
          </w:p>
        </w:tc>
      </w:tr>
      <w:tr w:rsidR="00A17069" w14:paraId="15D4F473"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C851095" w14:textId="77777777" w:rsidR="00A17069" w:rsidRDefault="00A17069" w:rsidP="00A17069">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7DA15F3" w14:textId="77777777" w:rsidR="00A17069" w:rsidRDefault="00A17069" w:rsidP="00A17069">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488BB75" w14:textId="77777777" w:rsidR="00A17069" w:rsidRDefault="00A17069" w:rsidP="00A17069">
            <w:pPr>
              <w:pStyle w:val="TAC"/>
              <w:overflowPunct w:val="0"/>
              <w:autoSpaceDE w:val="0"/>
              <w:autoSpaceDN w:val="0"/>
              <w:adjustRightInd w:val="0"/>
              <w:rPr>
                <w:szCs w:val="18"/>
                <w:lang w:val="en-US" w:eastAsia="zh-CN"/>
              </w:rPr>
            </w:pPr>
            <w:r>
              <w:rPr>
                <w:rFonts w:hint="eastAsia"/>
                <w:szCs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C8C497A" w14:textId="77777777" w:rsidR="00A17069" w:rsidRDefault="00A17069" w:rsidP="00A17069">
            <w:pPr>
              <w:pStyle w:val="TAC"/>
              <w:rPr>
                <w:rFonts w:eastAsia="DengXian"/>
                <w:lang w:val="en-US" w:eastAsia="zh-CN" w:bidi="ar"/>
              </w:rPr>
            </w:pPr>
            <w:r>
              <w:rPr>
                <w:rFonts w:eastAsia="DengXian"/>
              </w:rPr>
              <w:t>CA_n77(3A)</w:t>
            </w:r>
            <w:r>
              <w:rPr>
                <w:rFonts w:eastAsia="DengXian" w:hint="eastAsia"/>
                <w:lang w:val="en-US" w:eastAsia="zh-CN"/>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EB9C39" w14:textId="77777777" w:rsidR="00A17069" w:rsidRDefault="00A17069" w:rsidP="00A17069">
            <w:pPr>
              <w:pStyle w:val="TAC"/>
              <w:overflowPunct w:val="0"/>
              <w:autoSpaceDE w:val="0"/>
              <w:autoSpaceDN w:val="0"/>
              <w:adjustRightInd w:val="0"/>
              <w:rPr>
                <w:szCs w:val="18"/>
                <w:lang w:val="en-US" w:eastAsia="zh-CN"/>
              </w:rPr>
            </w:pPr>
          </w:p>
        </w:tc>
      </w:tr>
      <w:tr w:rsidR="00A17069" w14:paraId="22924E99" w14:textId="77777777" w:rsidTr="00A17069">
        <w:trPr>
          <w:trHeight w:val="187"/>
        </w:trPr>
        <w:tc>
          <w:tcPr>
            <w:tcW w:w="1983" w:type="dxa"/>
            <w:tcBorders>
              <w:left w:val="single" w:sz="4" w:space="0" w:color="auto"/>
              <w:bottom w:val="nil"/>
              <w:right w:val="single" w:sz="4" w:space="0" w:color="auto"/>
            </w:tcBorders>
            <w:shd w:val="clear" w:color="auto" w:fill="auto"/>
            <w:vAlign w:val="center"/>
          </w:tcPr>
          <w:p w14:paraId="25B2AD08" w14:textId="77777777" w:rsidR="00A17069" w:rsidRDefault="00A17069" w:rsidP="00A17069">
            <w:pPr>
              <w:pStyle w:val="TAC"/>
              <w:overflowPunct w:val="0"/>
              <w:autoSpaceDE w:val="0"/>
              <w:autoSpaceDN w:val="0"/>
              <w:adjustRightInd w:val="0"/>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w:t>
            </w:r>
            <w:r>
              <w:rPr>
                <w:szCs w:val="18"/>
                <w:lang w:val="en-US"/>
              </w:rPr>
              <w:t>A</w:t>
            </w:r>
          </w:p>
        </w:tc>
        <w:tc>
          <w:tcPr>
            <w:tcW w:w="1690" w:type="dxa"/>
            <w:tcBorders>
              <w:left w:val="single" w:sz="4" w:space="0" w:color="auto"/>
              <w:bottom w:val="nil"/>
              <w:right w:val="single" w:sz="4" w:space="0" w:color="auto"/>
            </w:tcBorders>
            <w:shd w:val="clear" w:color="auto" w:fill="auto"/>
            <w:vAlign w:val="center"/>
          </w:tcPr>
          <w:p w14:paraId="52A4C9CC" w14:textId="77777777" w:rsidR="00A17069" w:rsidRDefault="00A17069" w:rsidP="00A17069">
            <w:pPr>
              <w:pStyle w:val="TAC"/>
              <w:overflowPunct w:val="0"/>
              <w:autoSpaceDE w:val="0"/>
              <w:autoSpaceDN w:val="0"/>
              <w:adjustRightInd w:val="0"/>
              <w:rPr>
                <w:szCs w:val="18"/>
                <w:lang w:val="en-US" w:eastAsia="zh-CN"/>
              </w:rPr>
            </w:pPr>
            <w:r>
              <w:rPr>
                <w:szCs w:val="18"/>
                <w:lang w:val="en-US"/>
              </w:rPr>
              <w:t>n78</w:t>
            </w:r>
            <w:r>
              <w:rPr>
                <w:rFonts w:hint="eastAsia"/>
                <w:szCs w:val="18"/>
                <w:vertAlign w:val="superscript"/>
                <w:lang w:val="en-US" w:eastAsia="zh-CN"/>
              </w:rPr>
              <w:t>8</w:t>
            </w:r>
          </w:p>
          <w:p w14:paraId="16DE724D" w14:textId="77777777" w:rsidR="00A17069" w:rsidRDefault="00A17069" w:rsidP="00A17069">
            <w:pPr>
              <w:pStyle w:val="TAC"/>
              <w:overflowPunct w:val="0"/>
              <w:autoSpaceDE w:val="0"/>
              <w:autoSpaceDN w:val="0"/>
              <w:adjustRightInd w:val="0"/>
              <w:rPr>
                <w:szCs w:val="18"/>
                <w:lang w:val="en-US"/>
              </w:rPr>
            </w:pPr>
            <w:r>
              <w:rPr>
                <w:szCs w:val="18"/>
                <w:lang w:val="en-US"/>
              </w:rPr>
              <w:t>CA_n</w:t>
            </w:r>
            <w:r>
              <w:rPr>
                <w:szCs w:val="18"/>
                <w:lang w:val="en-US" w:eastAsia="zh-CN"/>
              </w:rPr>
              <w:t>1</w:t>
            </w:r>
            <w:r>
              <w:rPr>
                <w:szCs w:val="18"/>
                <w:lang w:val="en-US"/>
              </w:rPr>
              <w:t>A-n7</w:t>
            </w:r>
            <w:r>
              <w:rPr>
                <w:szCs w:val="18"/>
                <w:lang w:val="en-US" w:eastAsia="zh-CN"/>
              </w:rPr>
              <w:t>8</w:t>
            </w:r>
            <w:r>
              <w:rPr>
                <w:szCs w:val="18"/>
                <w:lang w:val="en-US"/>
              </w:rPr>
              <w:t>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6ED3A99E" w14:textId="77777777" w:rsidR="00A17069" w:rsidRDefault="00A17069" w:rsidP="00A17069">
            <w:pPr>
              <w:pStyle w:val="TAC"/>
              <w:overflowPunct w:val="0"/>
              <w:autoSpaceDE w:val="0"/>
              <w:autoSpaceDN w:val="0"/>
              <w:adjustRightInd w:val="0"/>
              <w:rPr>
                <w:szCs w:val="18"/>
                <w:lang w:val="en-US"/>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91F14B3" w14:textId="77777777" w:rsidR="00A17069" w:rsidRDefault="00A17069" w:rsidP="00A17069">
            <w:pPr>
              <w:pStyle w:val="TAC"/>
              <w:rPr>
                <w:lang w:val="en-US" w:eastAsia="zh-CN"/>
              </w:rPr>
            </w:pPr>
            <w:r>
              <w:rPr>
                <w:rFonts w:eastAsia="SimSun"/>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4869EC12" w14:textId="77777777" w:rsidR="00A17069" w:rsidRDefault="00A17069" w:rsidP="00A17069">
            <w:pPr>
              <w:pStyle w:val="TAC"/>
              <w:overflowPunct w:val="0"/>
              <w:autoSpaceDE w:val="0"/>
              <w:autoSpaceDN w:val="0"/>
              <w:adjustRightInd w:val="0"/>
              <w:rPr>
                <w:szCs w:val="18"/>
                <w:lang w:val="en-US" w:eastAsia="zh-CN"/>
              </w:rPr>
            </w:pPr>
            <w:r>
              <w:rPr>
                <w:rFonts w:hint="eastAsia"/>
                <w:szCs w:val="18"/>
                <w:lang w:val="en-US" w:eastAsia="zh-CN"/>
              </w:rPr>
              <w:t>0</w:t>
            </w:r>
          </w:p>
        </w:tc>
      </w:tr>
      <w:tr w:rsidR="00A17069" w14:paraId="350A368A"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61DE182D" w14:textId="77777777" w:rsidR="00A17069" w:rsidRDefault="00A17069" w:rsidP="00A17069">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05252F6" w14:textId="77777777" w:rsidR="00A17069" w:rsidRDefault="00A17069" w:rsidP="00A17069">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1456E54" w14:textId="77777777" w:rsidR="00A17069" w:rsidRDefault="00A17069" w:rsidP="00A17069">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FA64084" w14:textId="77777777" w:rsidR="00A17069" w:rsidRDefault="00A17069" w:rsidP="00A17069">
            <w:pPr>
              <w:pStyle w:val="TAC"/>
              <w:rPr>
                <w:lang w:val="en-US" w:eastAsia="zh-CN"/>
              </w:rPr>
            </w:pPr>
            <w:r>
              <w:rPr>
                <w:rFonts w:eastAsia="SimSun"/>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05E40B" w14:textId="77777777" w:rsidR="00A17069" w:rsidRDefault="00A17069" w:rsidP="00A17069">
            <w:pPr>
              <w:pStyle w:val="TAC"/>
              <w:overflowPunct w:val="0"/>
              <w:autoSpaceDE w:val="0"/>
              <w:autoSpaceDN w:val="0"/>
              <w:adjustRightInd w:val="0"/>
              <w:rPr>
                <w:szCs w:val="18"/>
                <w:lang w:val="en-US" w:eastAsia="zh-CN"/>
              </w:rPr>
            </w:pPr>
          </w:p>
        </w:tc>
      </w:tr>
      <w:tr w:rsidR="00A17069" w14:paraId="576F9BD3"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63DB1CFB" w14:textId="77777777" w:rsidR="00A17069" w:rsidRDefault="00A17069" w:rsidP="00A17069">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7F3A2A5" w14:textId="77777777" w:rsidR="00A17069" w:rsidRDefault="00A17069" w:rsidP="00A17069">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8B38F80" w14:textId="77777777" w:rsidR="00A17069" w:rsidRDefault="00A17069" w:rsidP="00A17069">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B94E921" w14:textId="77777777" w:rsidR="00A17069" w:rsidRDefault="00A17069" w:rsidP="00A17069">
            <w:pPr>
              <w:pStyle w:val="TAC"/>
              <w:rPr>
                <w:lang w:val="en-US" w:eastAsia="zh-CN"/>
              </w:rPr>
            </w:pPr>
            <w:r>
              <w:rPr>
                <w:rFonts w:eastAsia="SimSun"/>
                <w:lang w:val="en-US"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4AC089B4" w14:textId="77777777" w:rsidR="00A17069" w:rsidRDefault="00A17069" w:rsidP="00A17069">
            <w:pPr>
              <w:pStyle w:val="TAC"/>
              <w:overflowPunct w:val="0"/>
              <w:autoSpaceDE w:val="0"/>
              <w:autoSpaceDN w:val="0"/>
              <w:adjustRightInd w:val="0"/>
              <w:rPr>
                <w:szCs w:val="18"/>
                <w:lang w:val="en-US" w:eastAsia="zh-CN"/>
              </w:rPr>
            </w:pPr>
            <w:r>
              <w:rPr>
                <w:rFonts w:hint="eastAsia"/>
                <w:lang w:val="en-US" w:eastAsia="zh-CN"/>
              </w:rPr>
              <w:t>1</w:t>
            </w:r>
          </w:p>
        </w:tc>
      </w:tr>
      <w:tr w:rsidR="00A17069" w14:paraId="13402DA1"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6FB9DAE5" w14:textId="77777777" w:rsidR="00A17069" w:rsidRDefault="00A17069" w:rsidP="00A17069">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80F7CF3" w14:textId="77777777" w:rsidR="00A17069" w:rsidRDefault="00A17069" w:rsidP="00A17069">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5395690" w14:textId="77777777" w:rsidR="00A17069" w:rsidRDefault="00A17069" w:rsidP="00A17069">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3BA9573" w14:textId="77777777" w:rsidR="00A17069" w:rsidRDefault="00A17069" w:rsidP="00A17069">
            <w:pPr>
              <w:pStyle w:val="TAC"/>
              <w:rPr>
                <w:lang w:val="en-US" w:eastAsia="zh-CN"/>
              </w:rPr>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042D07" w14:textId="77777777" w:rsidR="00A17069" w:rsidRDefault="00A17069" w:rsidP="00A17069">
            <w:pPr>
              <w:pStyle w:val="TAC"/>
              <w:overflowPunct w:val="0"/>
              <w:autoSpaceDE w:val="0"/>
              <w:autoSpaceDN w:val="0"/>
              <w:adjustRightInd w:val="0"/>
              <w:rPr>
                <w:szCs w:val="18"/>
                <w:lang w:val="en-US" w:eastAsia="zh-CN"/>
              </w:rPr>
            </w:pPr>
          </w:p>
        </w:tc>
      </w:tr>
      <w:tr w:rsidR="00A17069" w14:paraId="42935E1A"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202322ED" w14:textId="77777777" w:rsidR="00A17069" w:rsidRDefault="00A17069" w:rsidP="00A17069">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EFFA2BA" w14:textId="77777777" w:rsidR="00A17069" w:rsidRDefault="00A17069" w:rsidP="00A17069">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012C876" w14:textId="77777777" w:rsidR="00A17069" w:rsidRDefault="00A17069" w:rsidP="00A17069">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BA11954" w14:textId="77777777" w:rsidR="00A17069" w:rsidRDefault="00A17069" w:rsidP="00A17069">
            <w:pPr>
              <w:pStyle w:val="TAC"/>
              <w:rPr>
                <w:lang w:val="en-US" w:eastAsia="zh-CN"/>
              </w:rPr>
            </w:pPr>
            <w:r>
              <w:rPr>
                <w:rFonts w:eastAsia="SimSun"/>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4E5589C6" w14:textId="77777777" w:rsidR="00A17069" w:rsidRDefault="00A17069" w:rsidP="00A17069">
            <w:pPr>
              <w:pStyle w:val="TAC"/>
              <w:overflowPunct w:val="0"/>
              <w:autoSpaceDE w:val="0"/>
              <w:autoSpaceDN w:val="0"/>
              <w:adjustRightInd w:val="0"/>
              <w:rPr>
                <w:szCs w:val="18"/>
                <w:lang w:val="en-US" w:eastAsia="zh-CN"/>
              </w:rPr>
            </w:pPr>
            <w:r>
              <w:rPr>
                <w:rFonts w:hint="eastAsia"/>
                <w:lang w:val="en-US" w:eastAsia="zh-CN"/>
              </w:rPr>
              <w:t>2</w:t>
            </w:r>
          </w:p>
        </w:tc>
      </w:tr>
      <w:tr w:rsidR="00A17069" w14:paraId="38380D56" w14:textId="77777777" w:rsidTr="00A17069">
        <w:trPr>
          <w:trHeight w:val="90"/>
        </w:trPr>
        <w:tc>
          <w:tcPr>
            <w:tcW w:w="1983" w:type="dxa"/>
            <w:tcBorders>
              <w:top w:val="nil"/>
              <w:left w:val="single" w:sz="4" w:space="0" w:color="auto"/>
              <w:bottom w:val="nil"/>
              <w:right w:val="single" w:sz="4" w:space="0" w:color="auto"/>
            </w:tcBorders>
            <w:shd w:val="clear" w:color="auto" w:fill="auto"/>
            <w:vAlign w:val="center"/>
          </w:tcPr>
          <w:p w14:paraId="2A8DD7E0" w14:textId="77777777" w:rsidR="00A17069" w:rsidRDefault="00A17069" w:rsidP="00A17069">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E9F6A58" w14:textId="77777777" w:rsidR="00A17069" w:rsidRDefault="00A17069" w:rsidP="00A17069">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4BF6DC2" w14:textId="77777777" w:rsidR="00A17069" w:rsidRDefault="00A17069" w:rsidP="00A17069">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EE2A9BC" w14:textId="77777777" w:rsidR="00A17069" w:rsidRDefault="00A17069" w:rsidP="00A17069">
            <w:pPr>
              <w:pStyle w:val="TAC"/>
              <w:rPr>
                <w:lang w:val="en-US" w:eastAsia="zh-CN"/>
              </w:rPr>
            </w:pPr>
            <w:r>
              <w:rPr>
                <w:rFonts w:eastAsia="SimSun"/>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96473E" w14:textId="77777777" w:rsidR="00A17069" w:rsidRDefault="00A17069" w:rsidP="00A17069">
            <w:pPr>
              <w:pStyle w:val="TAC"/>
              <w:overflowPunct w:val="0"/>
              <w:autoSpaceDE w:val="0"/>
              <w:autoSpaceDN w:val="0"/>
              <w:adjustRightInd w:val="0"/>
              <w:rPr>
                <w:szCs w:val="18"/>
                <w:lang w:val="en-US" w:eastAsia="zh-CN"/>
              </w:rPr>
            </w:pPr>
          </w:p>
        </w:tc>
      </w:tr>
      <w:tr w:rsidR="00A17069" w14:paraId="1A2EE2E9"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596460CD" w14:textId="77777777" w:rsidR="00A17069" w:rsidRDefault="00A17069" w:rsidP="00A17069">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AE27A07" w14:textId="77777777" w:rsidR="00A17069" w:rsidRDefault="00A17069" w:rsidP="00A17069">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D704B6A" w14:textId="77777777" w:rsidR="00A17069" w:rsidRDefault="00A17069" w:rsidP="00A17069">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809F880" w14:textId="77777777" w:rsidR="00A17069" w:rsidRDefault="00A17069" w:rsidP="00A17069">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8F1BEA" w14:textId="77777777" w:rsidR="00A17069" w:rsidRDefault="00A17069" w:rsidP="00A17069">
            <w:pPr>
              <w:pStyle w:val="TAC"/>
              <w:overflowPunct w:val="0"/>
              <w:autoSpaceDE w:val="0"/>
              <w:autoSpaceDN w:val="0"/>
              <w:adjustRightInd w:val="0"/>
              <w:rPr>
                <w:szCs w:val="18"/>
                <w:lang w:val="en-US" w:eastAsia="zh-CN"/>
              </w:rPr>
            </w:pPr>
            <w:r>
              <w:rPr>
                <w:rFonts w:hint="eastAsia"/>
                <w:szCs w:val="18"/>
                <w:lang w:val="en-US" w:eastAsia="zh-CN"/>
              </w:rPr>
              <w:t>3</w:t>
            </w:r>
          </w:p>
        </w:tc>
      </w:tr>
      <w:tr w:rsidR="00A17069" w14:paraId="6BF215FC" w14:textId="77777777" w:rsidTr="00A17069">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13C3C4B6" w14:textId="77777777" w:rsidR="00A17069" w:rsidRDefault="00A17069" w:rsidP="00A17069">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5E3935" w14:textId="77777777" w:rsidR="00A17069" w:rsidRDefault="00A17069" w:rsidP="00A17069">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1C57DD9" w14:textId="77777777" w:rsidR="00A17069" w:rsidRDefault="00A17069" w:rsidP="00A17069">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079AE46" w14:textId="77777777" w:rsidR="00A17069" w:rsidRDefault="00A17069" w:rsidP="00A17069">
            <w:pPr>
              <w:pStyle w:val="TAC"/>
              <w:rPr>
                <w:lang w:val="en-US" w:eastAsia="zh-CN"/>
              </w:rPr>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1F6EFF" w14:textId="77777777" w:rsidR="00A17069" w:rsidRDefault="00A17069" w:rsidP="00A17069">
            <w:pPr>
              <w:pStyle w:val="TAC"/>
              <w:overflowPunct w:val="0"/>
              <w:autoSpaceDE w:val="0"/>
              <w:autoSpaceDN w:val="0"/>
              <w:adjustRightInd w:val="0"/>
              <w:rPr>
                <w:szCs w:val="18"/>
                <w:lang w:val="en-US" w:eastAsia="zh-CN"/>
              </w:rPr>
            </w:pPr>
          </w:p>
        </w:tc>
      </w:tr>
      <w:tr w:rsidR="00A17069" w14:paraId="4941D58E" w14:textId="77777777" w:rsidTr="00A17069">
        <w:trPr>
          <w:trHeight w:val="187"/>
        </w:trPr>
        <w:tc>
          <w:tcPr>
            <w:tcW w:w="1983" w:type="dxa"/>
            <w:tcBorders>
              <w:left w:val="single" w:sz="4" w:space="0" w:color="auto"/>
              <w:bottom w:val="nil"/>
              <w:right w:val="single" w:sz="4" w:space="0" w:color="auto"/>
            </w:tcBorders>
            <w:shd w:val="clear" w:color="auto" w:fill="auto"/>
            <w:vAlign w:val="center"/>
          </w:tcPr>
          <w:p w14:paraId="414258B0" w14:textId="77777777" w:rsidR="00A17069" w:rsidRDefault="00A17069" w:rsidP="00A17069">
            <w:pPr>
              <w:pStyle w:val="TAC"/>
              <w:overflowPunct w:val="0"/>
              <w:autoSpaceDE w:val="0"/>
              <w:autoSpaceDN w:val="0"/>
              <w:adjustRightInd w:val="0"/>
              <w:rPr>
                <w:szCs w:val="18"/>
                <w:lang w:val="en-US"/>
              </w:rPr>
            </w:pPr>
            <w:r>
              <w:rPr>
                <w:rFonts w:hint="eastAsia"/>
                <w:szCs w:val="18"/>
                <w:lang w:eastAsia="zh-CN"/>
              </w:rPr>
              <w:t>CA</w:t>
            </w:r>
            <w:r>
              <w:rPr>
                <w:szCs w:val="18"/>
              </w:rPr>
              <w:t>_</w:t>
            </w:r>
            <w:r>
              <w:rPr>
                <w:rFonts w:hint="eastAsia"/>
                <w:szCs w:val="18"/>
                <w:lang w:val="en-US" w:eastAsia="zh-CN"/>
              </w:rPr>
              <w:t>n1</w:t>
            </w:r>
            <w:r>
              <w:rPr>
                <w:szCs w:val="18"/>
                <w:lang w:val="sv-SE" w:eastAsia="ja-JP"/>
              </w:rPr>
              <w:t>A-</w:t>
            </w:r>
            <w:r>
              <w:rPr>
                <w:rFonts w:hint="eastAsia"/>
                <w:szCs w:val="18"/>
                <w:lang w:val="en-US" w:eastAsia="zh-CN"/>
              </w:rPr>
              <w:t>n78</w:t>
            </w:r>
            <w:r>
              <w:rPr>
                <w:szCs w:val="18"/>
                <w:lang w:val="en-US" w:eastAsia="zh-CN"/>
              </w:rPr>
              <w:t>(2</w:t>
            </w:r>
            <w:r>
              <w:rPr>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29512065" w14:textId="77777777" w:rsidR="00A17069" w:rsidRDefault="00A17069" w:rsidP="00A17069">
            <w:pPr>
              <w:pStyle w:val="TAC"/>
              <w:overflowPunct w:val="0"/>
              <w:autoSpaceDE w:val="0"/>
              <w:autoSpaceDN w:val="0"/>
              <w:adjustRightInd w:val="0"/>
              <w:rPr>
                <w:szCs w:val="18"/>
                <w:lang w:val="en-US"/>
              </w:rPr>
            </w:pPr>
            <w:r>
              <w:rPr>
                <w:rFonts w:hint="eastAsia"/>
                <w:szCs w:val="18"/>
                <w:lang w:eastAsia="zh-CN"/>
              </w:rPr>
              <w:t>CA</w:t>
            </w:r>
            <w:r>
              <w:rPr>
                <w:szCs w:val="18"/>
              </w:rPr>
              <w:t>_</w:t>
            </w:r>
            <w:r>
              <w:rPr>
                <w:rFonts w:hint="eastAsia"/>
                <w:szCs w:val="18"/>
                <w:lang w:val="en-US" w:eastAsia="zh-CN"/>
              </w:rPr>
              <w:t>n1</w:t>
            </w:r>
            <w:r>
              <w:rPr>
                <w:szCs w:val="18"/>
                <w:lang w:val="sv-SE" w:eastAsia="ja-JP"/>
              </w:rPr>
              <w:t>A-</w:t>
            </w:r>
            <w:r>
              <w:rPr>
                <w:rFonts w:hint="eastAsia"/>
                <w:szCs w:val="18"/>
                <w:lang w:val="en-US" w:eastAsia="zh-CN"/>
              </w:rPr>
              <w:t>n78</w:t>
            </w:r>
            <w:r>
              <w:rPr>
                <w:szCs w:val="18"/>
                <w:lang w:val="sv-SE" w:eastAsia="ja-JP"/>
              </w:rPr>
              <w:t>A</w:t>
            </w:r>
          </w:p>
        </w:tc>
        <w:tc>
          <w:tcPr>
            <w:tcW w:w="730" w:type="dxa"/>
            <w:tcBorders>
              <w:left w:val="single" w:sz="4" w:space="0" w:color="auto"/>
              <w:right w:val="single" w:sz="4" w:space="0" w:color="auto"/>
            </w:tcBorders>
            <w:vAlign w:val="center"/>
          </w:tcPr>
          <w:p w14:paraId="28548EF8" w14:textId="77777777" w:rsidR="00A17069" w:rsidRDefault="00A17069" w:rsidP="00A17069">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EFD967C" w14:textId="77777777" w:rsidR="00A17069" w:rsidRDefault="00A17069" w:rsidP="00A17069">
            <w:pPr>
              <w:pStyle w:val="TAC"/>
              <w:rPr>
                <w:lang w:val="en-US" w:eastAsia="zh-CN"/>
              </w:rPr>
            </w:pPr>
            <w:r>
              <w:rPr>
                <w:rFonts w:eastAsia="SimSun"/>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7182FD71" w14:textId="77777777" w:rsidR="00A17069" w:rsidRDefault="00A17069" w:rsidP="00A17069">
            <w:pPr>
              <w:pStyle w:val="TAC"/>
              <w:overflowPunct w:val="0"/>
              <w:autoSpaceDE w:val="0"/>
              <w:autoSpaceDN w:val="0"/>
              <w:adjustRightInd w:val="0"/>
              <w:rPr>
                <w:szCs w:val="18"/>
                <w:lang w:val="en-US" w:eastAsia="zh-CN"/>
              </w:rPr>
            </w:pPr>
            <w:r>
              <w:rPr>
                <w:rFonts w:hint="eastAsia"/>
                <w:szCs w:val="18"/>
                <w:lang w:val="en-US" w:eastAsia="zh-CN"/>
              </w:rPr>
              <w:t>0</w:t>
            </w:r>
          </w:p>
        </w:tc>
      </w:tr>
      <w:tr w:rsidR="00A17069" w14:paraId="78D49415"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7DAA8C03" w14:textId="77777777" w:rsidR="00A17069" w:rsidRDefault="00A17069" w:rsidP="00A17069">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2CA50B8" w14:textId="77777777" w:rsidR="00A17069" w:rsidRDefault="00A17069" w:rsidP="00A17069">
            <w:pPr>
              <w:pStyle w:val="TAC"/>
              <w:overflowPunct w:val="0"/>
              <w:autoSpaceDE w:val="0"/>
              <w:autoSpaceDN w:val="0"/>
              <w:adjustRightInd w:val="0"/>
              <w:rPr>
                <w:szCs w:val="18"/>
                <w:lang w:val="en-US"/>
              </w:rPr>
            </w:pPr>
          </w:p>
        </w:tc>
        <w:tc>
          <w:tcPr>
            <w:tcW w:w="730" w:type="dxa"/>
            <w:tcBorders>
              <w:left w:val="single" w:sz="4" w:space="0" w:color="auto"/>
              <w:right w:val="single" w:sz="4" w:space="0" w:color="auto"/>
            </w:tcBorders>
            <w:vAlign w:val="center"/>
          </w:tcPr>
          <w:p w14:paraId="76875F9C" w14:textId="77777777" w:rsidR="00A17069" w:rsidRDefault="00A17069" w:rsidP="00A17069">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26BC96D" w14:textId="77777777" w:rsidR="00A17069" w:rsidRDefault="00A17069" w:rsidP="00A17069">
            <w:pPr>
              <w:pStyle w:val="TAC"/>
              <w:rPr>
                <w:lang w:val="en-US" w:eastAsia="zh-CN"/>
              </w:rPr>
            </w:pPr>
            <w:r>
              <w:rPr>
                <w:rFonts w:eastAsia="SimSun"/>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1B27D9" w14:textId="77777777" w:rsidR="00A17069" w:rsidRDefault="00A17069" w:rsidP="00A17069">
            <w:pPr>
              <w:pStyle w:val="TAC"/>
              <w:overflowPunct w:val="0"/>
              <w:autoSpaceDE w:val="0"/>
              <w:autoSpaceDN w:val="0"/>
              <w:adjustRightInd w:val="0"/>
              <w:rPr>
                <w:szCs w:val="18"/>
                <w:lang w:val="en-US" w:eastAsia="zh-CN"/>
              </w:rPr>
            </w:pPr>
          </w:p>
        </w:tc>
      </w:tr>
      <w:tr w:rsidR="00A17069" w14:paraId="19B16709"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0E41EB2F" w14:textId="77777777" w:rsidR="00A17069" w:rsidRDefault="00A17069" w:rsidP="00A17069">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1E81FCD" w14:textId="77777777" w:rsidR="00A17069" w:rsidRDefault="00A17069" w:rsidP="00A17069">
            <w:pPr>
              <w:pStyle w:val="TAC"/>
              <w:overflowPunct w:val="0"/>
              <w:autoSpaceDE w:val="0"/>
              <w:autoSpaceDN w:val="0"/>
              <w:adjustRightInd w:val="0"/>
              <w:rPr>
                <w:szCs w:val="18"/>
                <w:lang w:val="en-US"/>
              </w:rPr>
            </w:pPr>
          </w:p>
        </w:tc>
        <w:tc>
          <w:tcPr>
            <w:tcW w:w="730" w:type="dxa"/>
            <w:tcBorders>
              <w:left w:val="single" w:sz="4" w:space="0" w:color="auto"/>
              <w:right w:val="single" w:sz="4" w:space="0" w:color="auto"/>
            </w:tcBorders>
            <w:vAlign w:val="center"/>
          </w:tcPr>
          <w:p w14:paraId="1118B805" w14:textId="77777777" w:rsidR="00A17069" w:rsidRDefault="00A17069" w:rsidP="00A17069">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C58424C" w14:textId="77777777" w:rsidR="00A17069" w:rsidRDefault="00A17069" w:rsidP="00A17069">
            <w:pPr>
              <w:pStyle w:val="TAC"/>
              <w:rPr>
                <w:lang w:val="en-US" w:eastAsia="zh-CN"/>
              </w:rPr>
            </w:pPr>
            <w:r>
              <w:rPr>
                <w:rFonts w:eastAsia="SimSun"/>
                <w:lang w:val="en-US"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60F45D6F" w14:textId="77777777" w:rsidR="00A17069" w:rsidRDefault="00A17069" w:rsidP="00A17069">
            <w:pPr>
              <w:pStyle w:val="TAC"/>
              <w:overflowPunct w:val="0"/>
              <w:autoSpaceDE w:val="0"/>
              <w:autoSpaceDN w:val="0"/>
              <w:adjustRightInd w:val="0"/>
              <w:rPr>
                <w:szCs w:val="18"/>
                <w:lang w:val="en-US" w:eastAsia="zh-CN"/>
              </w:rPr>
            </w:pPr>
            <w:r>
              <w:rPr>
                <w:rFonts w:hint="eastAsia"/>
                <w:lang w:val="en-US" w:eastAsia="zh-CN"/>
              </w:rPr>
              <w:t>1</w:t>
            </w:r>
          </w:p>
        </w:tc>
      </w:tr>
      <w:tr w:rsidR="00A17069" w14:paraId="713CA775"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45CA7379" w14:textId="77777777" w:rsidR="00A17069" w:rsidRDefault="00A17069" w:rsidP="00A17069">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2BCD36F" w14:textId="77777777" w:rsidR="00A17069" w:rsidRDefault="00A17069" w:rsidP="00A17069">
            <w:pPr>
              <w:pStyle w:val="TAC"/>
              <w:overflowPunct w:val="0"/>
              <w:autoSpaceDE w:val="0"/>
              <w:autoSpaceDN w:val="0"/>
              <w:adjustRightInd w:val="0"/>
              <w:rPr>
                <w:szCs w:val="18"/>
                <w:lang w:val="en-US"/>
              </w:rPr>
            </w:pPr>
          </w:p>
        </w:tc>
        <w:tc>
          <w:tcPr>
            <w:tcW w:w="730" w:type="dxa"/>
            <w:tcBorders>
              <w:left w:val="single" w:sz="4" w:space="0" w:color="auto"/>
              <w:right w:val="single" w:sz="4" w:space="0" w:color="auto"/>
            </w:tcBorders>
            <w:vAlign w:val="center"/>
          </w:tcPr>
          <w:p w14:paraId="21080113" w14:textId="77777777" w:rsidR="00A17069" w:rsidRDefault="00A17069" w:rsidP="00A17069">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B1DEEC6" w14:textId="77777777" w:rsidR="00A17069" w:rsidRDefault="00A17069" w:rsidP="00A17069">
            <w:pPr>
              <w:pStyle w:val="TAC"/>
              <w:rPr>
                <w:lang w:val="en-US" w:eastAsia="zh-CN"/>
              </w:rPr>
            </w:pPr>
            <w:r>
              <w:rPr>
                <w:rFonts w:eastAsia="SimSun"/>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5E0D9A" w14:textId="77777777" w:rsidR="00A17069" w:rsidRDefault="00A17069" w:rsidP="00A17069">
            <w:pPr>
              <w:pStyle w:val="TAC"/>
              <w:overflowPunct w:val="0"/>
              <w:autoSpaceDE w:val="0"/>
              <w:autoSpaceDN w:val="0"/>
              <w:adjustRightInd w:val="0"/>
              <w:rPr>
                <w:szCs w:val="18"/>
                <w:lang w:val="en-US" w:eastAsia="zh-CN"/>
              </w:rPr>
            </w:pPr>
          </w:p>
        </w:tc>
      </w:tr>
      <w:tr w:rsidR="00A17069" w14:paraId="2F0E1A81"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3EF11D87" w14:textId="77777777" w:rsidR="00A17069" w:rsidRDefault="00A17069" w:rsidP="00A17069">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3069EC8" w14:textId="77777777" w:rsidR="00A17069" w:rsidRDefault="00A17069" w:rsidP="00A17069">
            <w:pPr>
              <w:pStyle w:val="TAC"/>
              <w:overflowPunct w:val="0"/>
              <w:autoSpaceDE w:val="0"/>
              <w:autoSpaceDN w:val="0"/>
              <w:adjustRightInd w:val="0"/>
              <w:rPr>
                <w:szCs w:val="18"/>
                <w:lang w:val="en-US"/>
              </w:rPr>
            </w:pPr>
          </w:p>
        </w:tc>
        <w:tc>
          <w:tcPr>
            <w:tcW w:w="730" w:type="dxa"/>
            <w:tcBorders>
              <w:top w:val="single" w:sz="4" w:space="0" w:color="auto"/>
              <w:left w:val="single" w:sz="4" w:space="0" w:color="auto"/>
              <w:right w:val="single" w:sz="4" w:space="0" w:color="auto"/>
            </w:tcBorders>
            <w:vAlign w:val="center"/>
          </w:tcPr>
          <w:p w14:paraId="70063738" w14:textId="77777777" w:rsidR="00A17069" w:rsidRDefault="00A17069" w:rsidP="00A17069">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9815402" w14:textId="77777777" w:rsidR="00A17069" w:rsidRDefault="00A17069" w:rsidP="00A17069">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80A386" w14:textId="77777777" w:rsidR="00A17069" w:rsidRDefault="00A17069" w:rsidP="00A17069">
            <w:pPr>
              <w:pStyle w:val="TAC"/>
              <w:overflowPunct w:val="0"/>
              <w:autoSpaceDE w:val="0"/>
              <w:autoSpaceDN w:val="0"/>
              <w:adjustRightInd w:val="0"/>
              <w:rPr>
                <w:szCs w:val="18"/>
                <w:lang w:val="en-US" w:eastAsia="zh-CN"/>
              </w:rPr>
            </w:pPr>
            <w:r>
              <w:rPr>
                <w:rFonts w:hint="eastAsia"/>
                <w:szCs w:val="18"/>
                <w:lang w:val="en-US" w:eastAsia="zh-CN"/>
              </w:rPr>
              <w:t>2</w:t>
            </w:r>
          </w:p>
        </w:tc>
      </w:tr>
      <w:tr w:rsidR="00A17069" w14:paraId="7E25D56A"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B1BA400" w14:textId="77777777" w:rsidR="00A17069" w:rsidRDefault="00A17069" w:rsidP="00A17069">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E6F655E" w14:textId="77777777" w:rsidR="00A17069" w:rsidRDefault="00A17069" w:rsidP="00A17069">
            <w:pPr>
              <w:pStyle w:val="TAC"/>
              <w:overflowPunct w:val="0"/>
              <w:autoSpaceDE w:val="0"/>
              <w:autoSpaceDN w:val="0"/>
              <w:adjustRightInd w:val="0"/>
              <w:rPr>
                <w:szCs w:val="18"/>
                <w:lang w:val="en-US"/>
              </w:rPr>
            </w:pPr>
          </w:p>
        </w:tc>
        <w:tc>
          <w:tcPr>
            <w:tcW w:w="730" w:type="dxa"/>
            <w:tcBorders>
              <w:top w:val="single" w:sz="4" w:space="0" w:color="auto"/>
              <w:left w:val="single" w:sz="4" w:space="0" w:color="auto"/>
              <w:right w:val="single" w:sz="4" w:space="0" w:color="auto"/>
            </w:tcBorders>
            <w:vAlign w:val="center"/>
          </w:tcPr>
          <w:p w14:paraId="1290D165" w14:textId="77777777" w:rsidR="00A17069" w:rsidRDefault="00A17069" w:rsidP="00A17069">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8BDC81C" w14:textId="77777777" w:rsidR="00A17069" w:rsidRDefault="00A17069" w:rsidP="00A17069">
            <w:pPr>
              <w:pStyle w:val="TAC"/>
              <w:rPr>
                <w:lang w:val="en-US" w:eastAsia="zh-CN"/>
              </w:rPr>
            </w:pPr>
            <w:r>
              <w:rPr>
                <w:rFonts w:eastAsia="SimSun"/>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B2D1C3" w14:textId="77777777" w:rsidR="00A17069" w:rsidRDefault="00A17069" w:rsidP="00A17069">
            <w:pPr>
              <w:pStyle w:val="TAC"/>
              <w:overflowPunct w:val="0"/>
              <w:autoSpaceDE w:val="0"/>
              <w:autoSpaceDN w:val="0"/>
              <w:adjustRightInd w:val="0"/>
              <w:rPr>
                <w:szCs w:val="18"/>
                <w:lang w:val="en-US" w:eastAsia="zh-CN"/>
              </w:rPr>
            </w:pPr>
          </w:p>
        </w:tc>
      </w:tr>
      <w:tr w:rsidR="00A17069" w14:paraId="543865DC"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C7950D3" w14:textId="77777777" w:rsidR="00A17069" w:rsidRDefault="00A17069" w:rsidP="00A17069">
            <w:pPr>
              <w:pStyle w:val="TAC"/>
              <w:overflowPunct w:val="0"/>
              <w:autoSpaceDE w:val="0"/>
              <w:autoSpaceDN w:val="0"/>
              <w:adjustRightInd w:val="0"/>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51E784F" w14:textId="77777777" w:rsidR="00A17069" w:rsidRDefault="00A17069" w:rsidP="00A17069">
            <w:pPr>
              <w:pStyle w:val="TAC"/>
              <w:overflowPunct w:val="0"/>
              <w:autoSpaceDE w:val="0"/>
              <w:autoSpaceDN w:val="0"/>
              <w:adjustRightInd w:val="0"/>
              <w:rPr>
                <w:rFonts w:cs="Arial"/>
                <w:szCs w:val="18"/>
                <w:lang w:val="en-US" w:eastAsia="zh-CN"/>
              </w:rPr>
            </w:pPr>
            <w:r>
              <w:rPr>
                <w:rFonts w:cs="Arial"/>
                <w:szCs w:val="18"/>
                <w:lang w:val="en-US" w:eastAsia="zh-CN"/>
              </w:rPr>
              <w:t>CA_</w:t>
            </w:r>
            <w:r>
              <w:rPr>
                <w:rFonts w:cs="Arial" w:hint="eastAsia"/>
                <w:szCs w:val="18"/>
                <w:lang w:val="en-US" w:eastAsia="zh-CN"/>
              </w:rPr>
              <w:t>n</w:t>
            </w:r>
            <w:r>
              <w:rPr>
                <w:rFonts w:cs="Arial"/>
                <w:szCs w:val="18"/>
                <w:lang w:val="en-US" w:eastAsia="zh-CN"/>
              </w:rPr>
              <w:t>78C</w:t>
            </w:r>
          </w:p>
          <w:p w14:paraId="1CFA3762" w14:textId="77777777" w:rsidR="00A17069" w:rsidRDefault="00A17069" w:rsidP="00A17069">
            <w:pPr>
              <w:pStyle w:val="TAC"/>
              <w:overflowPunct w:val="0"/>
              <w:autoSpaceDE w:val="0"/>
              <w:autoSpaceDN w:val="0"/>
              <w:adjustRightInd w:val="0"/>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w:t>
            </w:r>
            <w:r>
              <w:rPr>
                <w:szCs w:val="18"/>
                <w:lang w:val="en-US"/>
              </w:rPr>
              <w:t>A</w:t>
            </w:r>
          </w:p>
        </w:tc>
        <w:tc>
          <w:tcPr>
            <w:tcW w:w="730" w:type="dxa"/>
            <w:tcBorders>
              <w:top w:val="single" w:sz="4" w:space="0" w:color="auto"/>
              <w:left w:val="single" w:sz="4" w:space="0" w:color="auto"/>
              <w:right w:val="single" w:sz="4" w:space="0" w:color="auto"/>
            </w:tcBorders>
            <w:vAlign w:val="center"/>
          </w:tcPr>
          <w:p w14:paraId="462B656C" w14:textId="77777777" w:rsidR="00A17069" w:rsidRDefault="00A17069" w:rsidP="00A17069">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9DEAA44" w14:textId="77777777" w:rsidR="00A17069" w:rsidRDefault="00A17069" w:rsidP="00A17069">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36B7DD" w14:textId="77777777" w:rsidR="00A17069" w:rsidRDefault="00A17069" w:rsidP="00A17069">
            <w:pPr>
              <w:pStyle w:val="TAC"/>
              <w:overflowPunct w:val="0"/>
              <w:autoSpaceDE w:val="0"/>
              <w:autoSpaceDN w:val="0"/>
              <w:adjustRightInd w:val="0"/>
              <w:rPr>
                <w:szCs w:val="18"/>
                <w:lang w:val="en-US" w:eastAsia="zh-CN"/>
              </w:rPr>
            </w:pPr>
            <w:r>
              <w:rPr>
                <w:rFonts w:hint="eastAsia"/>
                <w:szCs w:val="18"/>
                <w:lang w:val="en-US" w:eastAsia="zh-CN"/>
              </w:rPr>
              <w:t>0</w:t>
            </w:r>
          </w:p>
        </w:tc>
      </w:tr>
      <w:tr w:rsidR="00A17069" w14:paraId="79276B1A"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12A89B31" w14:textId="77777777" w:rsidR="00A17069" w:rsidRDefault="00A17069" w:rsidP="00A17069">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9565A59" w14:textId="77777777" w:rsidR="00A17069" w:rsidRDefault="00A17069" w:rsidP="00A17069">
            <w:pPr>
              <w:pStyle w:val="TAC"/>
              <w:overflowPunct w:val="0"/>
              <w:autoSpaceDE w:val="0"/>
              <w:autoSpaceDN w:val="0"/>
              <w:adjustRightInd w:val="0"/>
              <w:rPr>
                <w:szCs w:val="18"/>
                <w:lang w:val="en-US"/>
              </w:rPr>
            </w:pPr>
          </w:p>
        </w:tc>
        <w:tc>
          <w:tcPr>
            <w:tcW w:w="730" w:type="dxa"/>
            <w:tcBorders>
              <w:top w:val="single" w:sz="4" w:space="0" w:color="auto"/>
              <w:left w:val="single" w:sz="4" w:space="0" w:color="auto"/>
              <w:right w:val="single" w:sz="4" w:space="0" w:color="auto"/>
            </w:tcBorders>
            <w:vAlign w:val="center"/>
          </w:tcPr>
          <w:p w14:paraId="30D50756" w14:textId="77777777" w:rsidR="00A17069" w:rsidRDefault="00A17069" w:rsidP="00A17069">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7874382" w14:textId="77777777" w:rsidR="00A17069" w:rsidRDefault="00A17069" w:rsidP="00A17069">
            <w:pPr>
              <w:pStyle w:val="TAC"/>
              <w:rPr>
                <w:lang w:val="en-US" w:eastAsia="zh-CN"/>
              </w:rPr>
            </w:pPr>
            <w:r>
              <w:rPr>
                <w:rFonts w:eastAsia="SimSun"/>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35C731" w14:textId="77777777" w:rsidR="00A17069" w:rsidRDefault="00A17069" w:rsidP="00A17069">
            <w:pPr>
              <w:pStyle w:val="TAC"/>
              <w:overflowPunct w:val="0"/>
              <w:autoSpaceDE w:val="0"/>
              <w:autoSpaceDN w:val="0"/>
              <w:adjustRightInd w:val="0"/>
              <w:rPr>
                <w:szCs w:val="18"/>
                <w:lang w:val="en-US" w:eastAsia="zh-CN"/>
              </w:rPr>
            </w:pPr>
          </w:p>
        </w:tc>
      </w:tr>
      <w:tr w:rsidR="00A17069" w14:paraId="0CF1787E"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7844CF82" w14:textId="77777777" w:rsidR="00A17069" w:rsidRDefault="00A17069" w:rsidP="00A17069">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2D9B33A" w14:textId="77777777" w:rsidR="00A17069" w:rsidRDefault="00A17069" w:rsidP="00A17069">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4BD7B6E" w14:textId="77777777" w:rsidR="00A17069" w:rsidRDefault="00A17069" w:rsidP="00A17069">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2435101E" w14:textId="77777777" w:rsidR="00A17069" w:rsidRDefault="00A17069" w:rsidP="00A17069">
            <w:pPr>
              <w:pStyle w:val="TAC"/>
              <w:rPr>
                <w:lang w:val="en-US" w:eastAsia="zh-CN"/>
              </w:rPr>
            </w:pPr>
            <w:r>
              <w:rPr>
                <w:rFonts w:eastAsia="SimSun"/>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22B821B2" w14:textId="77777777" w:rsidR="00A17069" w:rsidRDefault="00A17069" w:rsidP="00A17069">
            <w:pPr>
              <w:pStyle w:val="TAC"/>
              <w:overflowPunct w:val="0"/>
              <w:autoSpaceDE w:val="0"/>
              <w:autoSpaceDN w:val="0"/>
              <w:adjustRightInd w:val="0"/>
              <w:rPr>
                <w:szCs w:val="18"/>
                <w:lang w:val="en-US" w:eastAsia="zh-CN"/>
              </w:rPr>
            </w:pPr>
            <w:r>
              <w:rPr>
                <w:rFonts w:hint="eastAsia"/>
                <w:szCs w:val="18"/>
                <w:lang w:val="en-US" w:eastAsia="zh-CN"/>
              </w:rPr>
              <w:t>1</w:t>
            </w:r>
          </w:p>
        </w:tc>
      </w:tr>
      <w:tr w:rsidR="00A17069" w14:paraId="1B5C5924"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26A8308C" w14:textId="77777777" w:rsidR="00A17069" w:rsidRDefault="00A17069" w:rsidP="00A17069">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D5B3C3C" w14:textId="77777777" w:rsidR="00A17069" w:rsidRDefault="00A17069" w:rsidP="00A17069">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0228750" w14:textId="77777777" w:rsidR="00A17069" w:rsidRDefault="00A17069" w:rsidP="00A17069">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78</w:t>
            </w:r>
          </w:p>
        </w:tc>
        <w:tc>
          <w:tcPr>
            <w:tcW w:w="4081" w:type="dxa"/>
            <w:tcBorders>
              <w:top w:val="single" w:sz="4" w:space="0" w:color="auto"/>
              <w:left w:val="single" w:sz="4" w:space="0" w:color="auto"/>
              <w:bottom w:val="single" w:sz="4" w:space="0" w:color="auto"/>
              <w:right w:val="single" w:sz="4" w:space="0" w:color="auto"/>
            </w:tcBorders>
            <w:vAlign w:val="center"/>
          </w:tcPr>
          <w:p w14:paraId="57ADE6C5" w14:textId="77777777" w:rsidR="00A17069" w:rsidRDefault="00A17069" w:rsidP="00A17069">
            <w:pPr>
              <w:pStyle w:val="TAC"/>
              <w:rPr>
                <w:lang w:val="en-US" w:eastAsia="zh-CN"/>
              </w:rPr>
            </w:pPr>
            <w:r>
              <w:rPr>
                <w:rFonts w:eastAsia="SimSun"/>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7B042F" w14:textId="77777777" w:rsidR="00A17069" w:rsidRDefault="00A17069" w:rsidP="00A17069">
            <w:pPr>
              <w:pStyle w:val="TAC"/>
              <w:overflowPunct w:val="0"/>
              <w:autoSpaceDE w:val="0"/>
              <w:autoSpaceDN w:val="0"/>
              <w:adjustRightInd w:val="0"/>
              <w:rPr>
                <w:szCs w:val="18"/>
                <w:lang w:val="en-US" w:eastAsia="zh-CN"/>
              </w:rPr>
            </w:pPr>
          </w:p>
        </w:tc>
      </w:tr>
      <w:tr w:rsidR="00A17069" w14:paraId="7AE6178F"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40D47A4B" w14:textId="77777777" w:rsidR="00A17069" w:rsidRDefault="00A17069" w:rsidP="00A17069">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2645C46" w14:textId="77777777" w:rsidR="00A17069" w:rsidRDefault="00A17069" w:rsidP="00A17069">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F34B8C7" w14:textId="77777777" w:rsidR="00A17069" w:rsidRDefault="00A17069" w:rsidP="00A17069">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34A191D8" w14:textId="77777777" w:rsidR="00A17069" w:rsidRDefault="00A17069" w:rsidP="00A17069">
            <w:pPr>
              <w:pStyle w:val="TAC"/>
              <w:rPr>
                <w:lang w:val="en-US" w:eastAsia="zh-CN"/>
              </w:rPr>
            </w:pPr>
            <w:r>
              <w:rPr>
                <w:rFonts w:eastAsia="SimSun"/>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64E65C" w14:textId="77777777" w:rsidR="00A17069" w:rsidRDefault="00A17069" w:rsidP="00A17069">
            <w:pPr>
              <w:pStyle w:val="TAC"/>
              <w:overflowPunct w:val="0"/>
              <w:autoSpaceDE w:val="0"/>
              <w:autoSpaceDN w:val="0"/>
              <w:adjustRightInd w:val="0"/>
              <w:rPr>
                <w:szCs w:val="18"/>
                <w:lang w:val="en-US" w:eastAsia="zh-CN"/>
              </w:rPr>
            </w:pPr>
            <w:r>
              <w:rPr>
                <w:rFonts w:hint="eastAsia"/>
                <w:szCs w:val="18"/>
                <w:lang w:val="en-US" w:eastAsia="zh-CN"/>
              </w:rPr>
              <w:t>2</w:t>
            </w:r>
          </w:p>
        </w:tc>
      </w:tr>
      <w:tr w:rsidR="00A17069" w14:paraId="4DF6AA2E"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822B55E" w14:textId="77777777" w:rsidR="00A17069" w:rsidRDefault="00A17069" w:rsidP="00A17069">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694D10F" w14:textId="77777777" w:rsidR="00A17069" w:rsidRDefault="00A17069" w:rsidP="00A17069">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624F43B" w14:textId="77777777" w:rsidR="00A17069" w:rsidRDefault="00A17069" w:rsidP="00A17069">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78</w:t>
            </w:r>
          </w:p>
        </w:tc>
        <w:tc>
          <w:tcPr>
            <w:tcW w:w="4081" w:type="dxa"/>
            <w:tcBorders>
              <w:top w:val="single" w:sz="4" w:space="0" w:color="auto"/>
              <w:left w:val="single" w:sz="4" w:space="0" w:color="auto"/>
              <w:bottom w:val="single" w:sz="4" w:space="0" w:color="auto"/>
              <w:right w:val="single" w:sz="4" w:space="0" w:color="auto"/>
            </w:tcBorders>
            <w:vAlign w:val="center"/>
          </w:tcPr>
          <w:p w14:paraId="32BA55B9" w14:textId="77777777" w:rsidR="00A17069" w:rsidRDefault="00A17069" w:rsidP="00A17069">
            <w:pPr>
              <w:pStyle w:val="TAC"/>
              <w:rPr>
                <w:lang w:val="en-US" w:eastAsia="zh-CN"/>
              </w:rPr>
            </w:pPr>
            <w:r>
              <w:rPr>
                <w:rFonts w:eastAsia="SimSun"/>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776F54" w14:textId="77777777" w:rsidR="00A17069" w:rsidRDefault="00A17069" w:rsidP="00A17069">
            <w:pPr>
              <w:pStyle w:val="TAC"/>
              <w:overflowPunct w:val="0"/>
              <w:autoSpaceDE w:val="0"/>
              <w:autoSpaceDN w:val="0"/>
              <w:adjustRightInd w:val="0"/>
              <w:rPr>
                <w:szCs w:val="18"/>
                <w:lang w:val="en-US" w:eastAsia="zh-CN"/>
              </w:rPr>
            </w:pPr>
          </w:p>
        </w:tc>
      </w:tr>
      <w:tr w:rsidR="00A17069" w14:paraId="3EB0D863"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AEB7730" w14:textId="77777777" w:rsidR="00A17069" w:rsidRDefault="00A17069" w:rsidP="00A17069">
            <w:pPr>
              <w:pStyle w:val="TAC"/>
              <w:overflowPunct w:val="0"/>
              <w:autoSpaceDE w:val="0"/>
              <w:autoSpaceDN w:val="0"/>
              <w:adjustRightInd w:val="0"/>
              <w:rPr>
                <w:szCs w:val="18"/>
                <w:lang w:val="en-US"/>
              </w:rPr>
            </w:pPr>
            <w:r>
              <w:rPr>
                <w:lang w:val="en-US" w:eastAsia="zh-CN"/>
              </w:rPr>
              <w:t>CA_n1(2A)-n</w:t>
            </w:r>
            <w:r>
              <w:rPr>
                <w:rFonts w:hint="eastAsia"/>
                <w:lang w:val="en-US" w:eastAsia="zh-CN"/>
              </w:rPr>
              <w:t>78</w:t>
            </w:r>
            <w:r>
              <w:rPr>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6482310" w14:textId="77777777" w:rsidR="00A17069" w:rsidRDefault="00A17069" w:rsidP="00A17069">
            <w:pPr>
              <w:pStyle w:val="TAC"/>
              <w:overflowPunct w:val="0"/>
              <w:autoSpaceDE w:val="0"/>
              <w:autoSpaceDN w:val="0"/>
              <w:adjustRightInd w:val="0"/>
              <w:rPr>
                <w:szCs w:val="18"/>
                <w:lang w:val="en-US"/>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1875E040" w14:textId="77777777" w:rsidR="00A17069" w:rsidRDefault="00A17069" w:rsidP="00A17069">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7D28BD01" w14:textId="77777777" w:rsidR="00A17069" w:rsidRDefault="00A17069" w:rsidP="00A17069">
            <w:pPr>
              <w:pStyle w:val="TAC"/>
              <w:rPr>
                <w:lang w:val="en-US" w:eastAsia="zh-CN"/>
              </w:rPr>
            </w:pPr>
            <w:r>
              <w:rPr>
                <w:rFonts w:eastAsia="SimSun"/>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E7D3B0" w14:textId="77777777" w:rsidR="00A17069" w:rsidRDefault="00A17069" w:rsidP="00A17069">
            <w:pPr>
              <w:pStyle w:val="TAC"/>
              <w:overflowPunct w:val="0"/>
              <w:autoSpaceDE w:val="0"/>
              <w:autoSpaceDN w:val="0"/>
              <w:adjustRightInd w:val="0"/>
              <w:rPr>
                <w:szCs w:val="18"/>
                <w:lang w:val="en-US" w:eastAsia="zh-CN"/>
              </w:rPr>
            </w:pPr>
            <w:r>
              <w:rPr>
                <w:rFonts w:hint="eastAsia"/>
                <w:szCs w:val="18"/>
                <w:lang w:val="en-US" w:eastAsia="zh-CN"/>
              </w:rPr>
              <w:t>0</w:t>
            </w:r>
          </w:p>
        </w:tc>
      </w:tr>
      <w:tr w:rsidR="00A17069" w14:paraId="04099A62"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16A1274" w14:textId="77777777" w:rsidR="00A17069" w:rsidRDefault="00A17069" w:rsidP="00A17069">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D52A05D" w14:textId="77777777" w:rsidR="00A17069" w:rsidRDefault="00A17069" w:rsidP="00A17069">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5DF00C6" w14:textId="77777777" w:rsidR="00A17069" w:rsidRDefault="00A17069" w:rsidP="00A17069">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72DA8D6" w14:textId="77777777" w:rsidR="00A17069" w:rsidRDefault="00A17069" w:rsidP="00A17069">
            <w:pPr>
              <w:pStyle w:val="TAC"/>
              <w:rPr>
                <w:lang w:val="en-US" w:eastAsia="zh-CN"/>
              </w:rPr>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B2EBB6" w14:textId="77777777" w:rsidR="00A17069" w:rsidRDefault="00A17069" w:rsidP="00A17069">
            <w:pPr>
              <w:pStyle w:val="TAC"/>
              <w:overflowPunct w:val="0"/>
              <w:autoSpaceDE w:val="0"/>
              <w:autoSpaceDN w:val="0"/>
              <w:adjustRightInd w:val="0"/>
              <w:rPr>
                <w:szCs w:val="18"/>
                <w:lang w:val="en-US" w:eastAsia="zh-CN"/>
              </w:rPr>
            </w:pPr>
          </w:p>
        </w:tc>
      </w:tr>
      <w:tr w:rsidR="00A17069" w14:paraId="3941799C"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F745F6A" w14:textId="77777777" w:rsidR="00A17069" w:rsidRDefault="00A17069" w:rsidP="00A17069">
            <w:pPr>
              <w:pStyle w:val="TAC"/>
              <w:overflowPunct w:val="0"/>
              <w:autoSpaceDE w:val="0"/>
              <w:autoSpaceDN w:val="0"/>
              <w:adjustRightInd w:val="0"/>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w:t>
            </w:r>
            <w:r>
              <w:rPr>
                <w:szCs w:val="18"/>
                <w:lang w:val="en-US"/>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E7D6018" w14:textId="77777777" w:rsidR="00A17069" w:rsidRDefault="00A17069" w:rsidP="00A17069">
            <w:pPr>
              <w:pStyle w:val="TAC"/>
              <w:overflowPunct w:val="0"/>
              <w:autoSpaceDE w:val="0"/>
              <w:autoSpaceDN w:val="0"/>
              <w:adjustRightInd w:val="0"/>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w:t>
            </w:r>
            <w:r>
              <w:rPr>
                <w:szCs w:val="18"/>
                <w:lang w:val="en-US"/>
              </w:rPr>
              <w:t>A</w:t>
            </w:r>
          </w:p>
        </w:tc>
        <w:tc>
          <w:tcPr>
            <w:tcW w:w="730" w:type="dxa"/>
            <w:tcBorders>
              <w:left w:val="single" w:sz="4" w:space="0" w:color="auto"/>
              <w:bottom w:val="single" w:sz="4" w:space="0" w:color="auto"/>
              <w:right w:val="single" w:sz="4" w:space="0" w:color="auto"/>
            </w:tcBorders>
            <w:vAlign w:val="center"/>
          </w:tcPr>
          <w:p w14:paraId="1ADC327E" w14:textId="77777777" w:rsidR="00A17069" w:rsidRDefault="00A17069" w:rsidP="00A17069">
            <w:pPr>
              <w:pStyle w:val="TAC"/>
              <w:overflowPunct w:val="0"/>
              <w:autoSpaceDE w:val="0"/>
              <w:autoSpaceDN w:val="0"/>
              <w:adjustRightInd w:val="0"/>
              <w:rPr>
                <w:szCs w:val="18"/>
                <w:lang w:val="en-US"/>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C89C0FA" w14:textId="77777777" w:rsidR="00A17069" w:rsidRDefault="00A17069" w:rsidP="00A17069">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BBCE8F3" w14:textId="77777777" w:rsidR="00A17069" w:rsidRDefault="00A17069" w:rsidP="00A17069">
            <w:pPr>
              <w:pStyle w:val="TAC"/>
              <w:overflowPunct w:val="0"/>
              <w:autoSpaceDE w:val="0"/>
              <w:autoSpaceDN w:val="0"/>
              <w:adjustRightInd w:val="0"/>
              <w:rPr>
                <w:szCs w:val="18"/>
                <w:lang w:val="en-US" w:eastAsia="zh-CN"/>
              </w:rPr>
            </w:pPr>
            <w:r>
              <w:rPr>
                <w:rFonts w:hint="eastAsia"/>
                <w:szCs w:val="18"/>
                <w:lang w:val="en-US" w:eastAsia="zh-CN"/>
              </w:rPr>
              <w:t>0</w:t>
            </w:r>
          </w:p>
        </w:tc>
      </w:tr>
      <w:tr w:rsidR="00A17069" w14:paraId="77A2B105"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FE32C84" w14:textId="77777777" w:rsidR="00A17069" w:rsidRDefault="00A17069" w:rsidP="00A17069">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92F8B6F" w14:textId="77777777" w:rsidR="00A17069" w:rsidRDefault="00A17069" w:rsidP="00A17069">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005061A" w14:textId="77777777" w:rsidR="00A17069" w:rsidRDefault="00A17069" w:rsidP="00A17069">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BC7F90C" w14:textId="77777777" w:rsidR="00A17069" w:rsidRDefault="00A17069" w:rsidP="00A17069">
            <w:pPr>
              <w:pStyle w:val="TAC"/>
              <w:rPr>
                <w:lang w:val="en-US" w:eastAsia="zh-CN"/>
              </w:rPr>
            </w:pPr>
            <w:r>
              <w:rPr>
                <w:rFonts w:eastAsia="SimSun"/>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AA26E4" w14:textId="77777777" w:rsidR="00A17069" w:rsidRDefault="00A17069" w:rsidP="00A17069">
            <w:pPr>
              <w:pStyle w:val="TAC"/>
              <w:overflowPunct w:val="0"/>
              <w:autoSpaceDE w:val="0"/>
              <w:autoSpaceDN w:val="0"/>
              <w:adjustRightInd w:val="0"/>
              <w:rPr>
                <w:szCs w:val="18"/>
                <w:lang w:val="en-US" w:eastAsia="zh-CN"/>
              </w:rPr>
            </w:pPr>
          </w:p>
        </w:tc>
      </w:tr>
      <w:tr w:rsidR="00A17069" w14:paraId="00B8EBCB"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76E15DD" w14:textId="77777777" w:rsidR="00A17069" w:rsidRDefault="00A17069" w:rsidP="00A17069">
            <w:pPr>
              <w:pStyle w:val="TAC"/>
              <w:overflowPunct w:val="0"/>
              <w:autoSpaceDE w:val="0"/>
              <w:autoSpaceDN w:val="0"/>
              <w:adjustRightInd w:val="0"/>
              <w:rPr>
                <w:szCs w:val="18"/>
                <w:lang w:val="en-US" w:eastAsia="zh-CN"/>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54986D8" w14:textId="77777777" w:rsidR="00A17069" w:rsidRDefault="00A17069" w:rsidP="00A17069">
            <w:pPr>
              <w:pStyle w:val="TAC"/>
              <w:overflowPunct w:val="0"/>
              <w:autoSpaceDE w:val="0"/>
              <w:autoSpaceDN w:val="0"/>
              <w:adjustRightInd w:val="0"/>
              <w:rPr>
                <w:szCs w:val="18"/>
                <w:lang w:val="en-US" w:eastAsia="zh-CN"/>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w:t>
            </w:r>
            <w:r>
              <w:rPr>
                <w:szCs w:val="18"/>
                <w:lang w:val="en-US"/>
              </w:rPr>
              <w:t>A</w:t>
            </w:r>
          </w:p>
        </w:tc>
        <w:tc>
          <w:tcPr>
            <w:tcW w:w="730" w:type="dxa"/>
            <w:tcBorders>
              <w:top w:val="single" w:sz="4" w:space="0" w:color="auto"/>
              <w:left w:val="single" w:sz="4" w:space="0" w:color="auto"/>
              <w:right w:val="single" w:sz="4" w:space="0" w:color="auto"/>
            </w:tcBorders>
            <w:vAlign w:val="center"/>
          </w:tcPr>
          <w:p w14:paraId="40C6D1DA" w14:textId="77777777" w:rsidR="00A17069" w:rsidRDefault="00A17069" w:rsidP="00A17069">
            <w:pPr>
              <w:pStyle w:val="TAC"/>
              <w:overflowPunct w:val="0"/>
              <w:autoSpaceDE w:val="0"/>
              <w:autoSpaceDN w:val="0"/>
              <w:adjustRightInd w:val="0"/>
              <w:rPr>
                <w:szCs w:val="18"/>
                <w:lang w:val="en-US"/>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66D79AE" w14:textId="77777777" w:rsidR="00A17069" w:rsidRDefault="00A17069" w:rsidP="00A17069">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E1C7C0" w14:textId="77777777" w:rsidR="00A17069" w:rsidRDefault="00A17069" w:rsidP="00A17069">
            <w:pPr>
              <w:pStyle w:val="TAC"/>
              <w:overflowPunct w:val="0"/>
              <w:autoSpaceDE w:val="0"/>
              <w:autoSpaceDN w:val="0"/>
              <w:adjustRightInd w:val="0"/>
              <w:rPr>
                <w:szCs w:val="18"/>
                <w:lang w:val="en-US" w:eastAsia="zh-CN"/>
              </w:rPr>
            </w:pPr>
            <w:r>
              <w:rPr>
                <w:rFonts w:hint="eastAsia"/>
                <w:szCs w:val="18"/>
                <w:lang w:val="en-US" w:eastAsia="zh-CN"/>
              </w:rPr>
              <w:t>0</w:t>
            </w:r>
          </w:p>
        </w:tc>
      </w:tr>
      <w:tr w:rsidR="00A17069" w14:paraId="5AD7927C"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13A7275" w14:textId="77777777" w:rsidR="00A17069" w:rsidRDefault="00A17069" w:rsidP="00A17069">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A45D6AF" w14:textId="77777777" w:rsidR="00A17069" w:rsidRDefault="00A17069" w:rsidP="00A17069">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7449D741" w14:textId="77777777" w:rsidR="00A17069" w:rsidRDefault="00A17069" w:rsidP="00A17069">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FD3D717" w14:textId="77777777" w:rsidR="00A17069" w:rsidRDefault="00A17069" w:rsidP="00A17069">
            <w:pPr>
              <w:pStyle w:val="TAC"/>
              <w:rPr>
                <w:lang w:val="en-US" w:eastAsia="zh-CN"/>
              </w:rPr>
            </w:pPr>
            <w:r>
              <w:rPr>
                <w:rFonts w:eastAsia="SimSun"/>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EF7E93" w14:textId="77777777" w:rsidR="00A17069" w:rsidRDefault="00A17069" w:rsidP="00A17069">
            <w:pPr>
              <w:pStyle w:val="TAC"/>
              <w:overflowPunct w:val="0"/>
              <w:autoSpaceDE w:val="0"/>
              <w:autoSpaceDN w:val="0"/>
              <w:adjustRightInd w:val="0"/>
              <w:rPr>
                <w:szCs w:val="18"/>
                <w:lang w:val="en-US" w:eastAsia="zh-CN"/>
              </w:rPr>
            </w:pPr>
          </w:p>
        </w:tc>
      </w:tr>
      <w:tr w:rsidR="00A17069" w14:paraId="6086D284" w14:textId="77777777" w:rsidTr="00A17069">
        <w:trPr>
          <w:trHeight w:val="187"/>
        </w:trPr>
        <w:tc>
          <w:tcPr>
            <w:tcW w:w="1983" w:type="dxa"/>
            <w:tcBorders>
              <w:left w:val="single" w:sz="4" w:space="0" w:color="auto"/>
              <w:bottom w:val="nil"/>
              <w:right w:val="single" w:sz="4" w:space="0" w:color="auto"/>
            </w:tcBorders>
            <w:shd w:val="clear" w:color="auto" w:fill="auto"/>
            <w:vAlign w:val="center"/>
          </w:tcPr>
          <w:p w14:paraId="1B1B8B05" w14:textId="77777777" w:rsidR="00A17069" w:rsidRDefault="00A17069" w:rsidP="00A17069">
            <w:pPr>
              <w:pStyle w:val="TAC"/>
              <w:overflowPunct w:val="0"/>
              <w:autoSpaceDE w:val="0"/>
              <w:autoSpaceDN w:val="0"/>
              <w:adjustRightInd w:val="0"/>
              <w:rPr>
                <w:szCs w:val="18"/>
                <w:lang w:val="en-US" w:eastAsia="zh-CN"/>
              </w:rPr>
            </w:pPr>
            <w:r>
              <w:rPr>
                <w:szCs w:val="18"/>
                <w:lang w:val="en-US"/>
              </w:rPr>
              <w:t>CA_n</w:t>
            </w:r>
            <w:r>
              <w:rPr>
                <w:rFonts w:hint="eastAsia"/>
                <w:szCs w:val="18"/>
                <w:lang w:val="en-US" w:eastAsia="zh-CN"/>
              </w:rPr>
              <w:t>1</w:t>
            </w:r>
            <w:r>
              <w:rPr>
                <w:szCs w:val="18"/>
                <w:lang w:val="en-US" w:eastAsia="zh-CN"/>
              </w:rPr>
              <w:t>(2</w:t>
            </w:r>
            <w:r>
              <w:rPr>
                <w:szCs w:val="18"/>
                <w:lang w:val="en-US"/>
              </w:rPr>
              <w:t>A)-n7</w:t>
            </w:r>
            <w:r>
              <w:rPr>
                <w:rFonts w:hint="eastAsia"/>
                <w:szCs w:val="18"/>
                <w:lang w:val="en-US" w:eastAsia="zh-CN"/>
              </w:rPr>
              <w:t>9</w:t>
            </w:r>
            <w:r>
              <w:rPr>
                <w:szCs w:val="18"/>
                <w:lang w:val="en-US"/>
              </w:rPr>
              <w:t>A</w:t>
            </w:r>
          </w:p>
        </w:tc>
        <w:tc>
          <w:tcPr>
            <w:tcW w:w="1690" w:type="dxa"/>
            <w:tcBorders>
              <w:left w:val="single" w:sz="4" w:space="0" w:color="auto"/>
              <w:bottom w:val="nil"/>
              <w:right w:val="single" w:sz="4" w:space="0" w:color="auto"/>
            </w:tcBorders>
            <w:shd w:val="clear" w:color="auto" w:fill="auto"/>
            <w:vAlign w:val="center"/>
          </w:tcPr>
          <w:p w14:paraId="0AB10ED8" w14:textId="77777777" w:rsidR="00A17069" w:rsidRDefault="00A17069" w:rsidP="00A17069">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right w:val="single" w:sz="4" w:space="0" w:color="auto"/>
            </w:tcBorders>
            <w:vAlign w:val="center"/>
          </w:tcPr>
          <w:p w14:paraId="459327A5" w14:textId="77777777" w:rsidR="00A17069" w:rsidRDefault="00A17069" w:rsidP="00A17069">
            <w:pPr>
              <w:pStyle w:val="TAC"/>
              <w:overflowPunct w:val="0"/>
              <w:autoSpaceDE w:val="0"/>
              <w:autoSpaceDN w:val="0"/>
              <w:adjustRightInd w:val="0"/>
              <w:rPr>
                <w:szCs w:val="18"/>
                <w:lang w:val="en-US"/>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964C11B" w14:textId="77777777" w:rsidR="00A17069" w:rsidRDefault="00A17069" w:rsidP="00A17069">
            <w:pPr>
              <w:pStyle w:val="TAC"/>
              <w:rPr>
                <w:rFonts w:eastAsia="SimSun"/>
                <w:lang w:val="en-US" w:eastAsia="zh-CN" w:bidi="ar"/>
              </w:rPr>
            </w:pPr>
            <w:r>
              <w:rPr>
                <w:rFonts w:eastAsia="SimSun"/>
                <w:lang w:val="en-US" w:eastAsia="zh-CN" w:bidi="ar"/>
              </w:rPr>
              <w:t>CA_n1(2A)_BCS0</w:t>
            </w:r>
          </w:p>
        </w:tc>
        <w:tc>
          <w:tcPr>
            <w:tcW w:w="1360" w:type="dxa"/>
            <w:tcBorders>
              <w:left w:val="single" w:sz="4" w:space="0" w:color="auto"/>
              <w:bottom w:val="nil"/>
              <w:right w:val="single" w:sz="4" w:space="0" w:color="auto"/>
            </w:tcBorders>
            <w:shd w:val="clear" w:color="auto" w:fill="auto"/>
            <w:vAlign w:val="center"/>
          </w:tcPr>
          <w:p w14:paraId="6950EC51" w14:textId="77777777" w:rsidR="00A17069" w:rsidRDefault="00A17069" w:rsidP="00A17069">
            <w:pPr>
              <w:pStyle w:val="TAC"/>
              <w:overflowPunct w:val="0"/>
              <w:autoSpaceDE w:val="0"/>
              <w:autoSpaceDN w:val="0"/>
              <w:adjustRightInd w:val="0"/>
              <w:rPr>
                <w:szCs w:val="18"/>
                <w:lang w:val="en-US" w:eastAsia="zh-CN"/>
              </w:rPr>
            </w:pPr>
            <w:r>
              <w:rPr>
                <w:rFonts w:hint="eastAsia"/>
                <w:szCs w:val="18"/>
                <w:lang w:val="en-US" w:eastAsia="zh-CN"/>
              </w:rPr>
              <w:t>0</w:t>
            </w:r>
          </w:p>
        </w:tc>
      </w:tr>
      <w:tr w:rsidR="00A17069" w14:paraId="062753F1"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F46EBCB" w14:textId="77777777" w:rsidR="00A17069" w:rsidRDefault="00A17069" w:rsidP="00A17069">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ED09C6B" w14:textId="77777777" w:rsidR="00A17069" w:rsidRDefault="00A17069" w:rsidP="00A17069">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340D8E43" w14:textId="77777777" w:rsidR="00A17069" w:rsidRDefault="00A17069" w:rsidP="00A17069">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7176E92" w14:textId="77777777" w:rsidR="00A17069" w:rsidRDefault="00A17069" w:rsidP="00A17069">
            <w:pPr>
              <w:pStyle w:val="TAC"/>
              <w:rPr>
                <w:rFonts w:eastAsia="SimSun"/>
                <w:lang w:val="en-US" w:eastAsia="zh-CN" w:bidi="ar"/>
              </w:rPr>
            </w:pPr>
            <w:r>
              <w:rPr>
                <w:rFonts w:eastAsia="SimSun"/>
                <w:lang w:val="en-US" w:eastAsia="zh-CN" w:bidi="ar"/>
              </w:rPr>
              <w:t>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F97C6E" w14:textId="77777777" w:rsidR="00A17069" w:rsidRDefault="00A17069" w:rsidP="00A17069">
            <w:pPr>
              <w:pStyle w:val="TAC"/>
              <w:overflowPunct w:val="0"/>
              <w:autoSpaceDE w:val="0"/>
              <w:autoSpaceDN w:val="0"/>
              <w:adjustRightInd w:val="0"/>
              <w:rPr>
                <w:szCs w:val="18"/>
                <w:lang w:val="en-US" w:eastAsia="zh-CN"/>
              </w:rPr>
            </w:pPr>
          </w:p>
        </w:tc>
      </w:tr>
      <w:tr w:rsidR="00A17069" w14:paraId="7EA448B0"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DCBFF12" w14:textId="77777777" w:rsidR="00A17069" w:rsidRDefault="00A17069" w:rsidP="00A17069">
            <w:pPr>
              <w:pStyle w:val="TAC"/>
              <w:overflowPunct w:val="0"/>
              <w:autoSpaceDE w:val="0"/>
              <w:autoSpaceDN w:val="0"/>
              <w:adjustRightInd w:val="0"/>
              <w:rPr>
                <w:szCs w:val="18"/>
                <w:lang w:val="en-US" w:eastAsia="zh-CN"/>
              </w:rPr>
            </w:pPr>
            <w:r>
              <w:rPr>
                <w:szCs w:val="18"/>
                <w:lang w:val="en-US"/>
              </w:rPr>
              <w:t>CA_n</w:t>
            </w:r>
            <w:r>
              <w:rPr>
                <w:rFonts w:hint="eastAsia"/>
                <w:szCs w:val="18"/>
                <w:lang w:val="en-US" w:eastAsia="zh-CN"/>
              </w:rPr>
              <w:t>1</w:t>
            </w:r>
            <w:r>
              <w:rPr>
                <w:szCs w:val="18"/>
                <w:lang w:val="en-US" w:eastAsia="zh-CN"/>
              </w:rPr>
              <w:t>(2</w:t>
            </w:r>
            <w:r>
              <w:rPr>
                <w:szCs w:val="18"/>
                <w:lang w:val="en-US"/>
              </w:rPr>
              <w:t>A)-n7</w:t>
            </w:r>
            <w:r>
              <w:rPr>
                <w:rFonts w:hint="eastAsia"/>
                <w:szCs w:val="18"/>
                <w:lang w:val="en-US" w:eastAsia="zh-CN"/>
              </w:rPr>
              <w:t>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6052A10" w14:textId="77777777" w:rsidR="00A17069" w:rsidRDefault="00A17069" w:rsidP="00A17069">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right w:val="single" w:sz="4" w:space="0" w:color="auto"/>
            </w:tcBorders>
            <w:vAlign w:val="center"/>
          </w:tcPr>
          <w:p w14:paraId="0F2B5718" w14:textId="77777777" w:rsidR="00A17069" w:rsidRDefault="00A17069" w:rsidP="00A17069">
            <w:pPr>
              <w:pStyle w:val="TAC"/>
              <w:overflowPunct w:val="0"/>
              <w:autoSpaceDE w:val="0"/>
              <w:autoSpaceDN w:val="0"/>
              <w:adjustRightInd w:val="0"/>
              <w:rPr>
                <w:szCs w:val="18"/>
                <w:lang w:val="en-US"/>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CB8FECD" w14:textId="77777777" w:rsidR="00A17069" w:rsidRDefault="00A17069" w:rsidP="00A17069">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13B219" w14:textId="77777777" w:rsidR="00A17069" w:rsidRDefault="00A17069" w:rsidP="00A17069">
            <w:pPr>
              <w:pStyle w:val="TAC"/>
              <w:overflowPunct w:val="0"/>
              <w:autoSpaceDE w:val="0"/>
              <w:autoSpaceDN w:val="0"/>
              <w:adjustRightInd w:val="0"/>
              <w:rPr>
                <w:szCs w:val="18"/>
                <w:lang w:val="en-US" w:eastAsia="zh-CN"/>
              </w:rPr>
            </w:pPr>
            <w:r>
              <w:rPr>
                <w:rFonts w:hint="eastAsia"/>
                <w:szCs w:val="18"/>
                <w:lang w:val="en-US" w:eastAsia="zh-CN"/>
              </w:rPr>
              <w:t>0</w:t>
            </w:r>
          </w:p>
        </w:tc>
      </w:tr>
      <w:tr w:rsidR="00A17069" w14:paraId="640444D5"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F857F72" w14:textId="77777777" w:rsidR="00A17069" w:rsidRDefault="00A17069" w:rsidP="00A17069">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F772DD4" w14:textId="77777777" w:rsidR="00A17069" w:rsidRDefault="00A17069" w:rsidP="00A17069">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5A25E9C4" w14:textId="77777777" w:rsidR="00A17069" w:rsidRDefault="00A17069" w:rsidP="00A17069">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B85F68A" w14:textId="77777777" w:rsidR="00A17069" w:rsidRDefault="00A17069" w:rsidP="00A17069">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501360" w14:textId="77777777" w:rsidR="00A17069" w:rsidRDefault="00A17069" w:rsidP="00A17069">
            <w:pPr>
              <w:pStyle w:val="TAC"/>
              <w:overflowPunct w:val="0"/>
              <w:autoSpaceDE w:val="0"/>
              <w:autoSpaceDN w:val="0"/>
              <w:adjustRightInd w:val="0"/>
              <w:rPr>
                <w:szCs w:val="18"/>
                <w:lang w:val="en-US" w:eastAsia="zh-CN"/>
              </w:rPr>
            </w:pPr>
          </w:p>
        </w:tc>
      </w:tr>
    </w:tbl>
    <w:p w14:paraId="12D17BFE" w14:textId="77777777" w:rsidR="00A17069" w:rsidRDefault="00A17069" w:rsidP="00A17069">
      <w:pPr>
        <w:pStyle w:val="FL"/>
      </w:pPr>
    </w:p>
    <w:p w14:paraId="098E863C" w14:textId="77777777" w:rsidR="00A17069" w:rsidRDefault="00A17069" w:rsidP="00A17069">
      <w:pPr>
        <w:pStyle w:val="TH"/>
        <w:rPr>
          <w:bCs/>
        </w:rPr>
      </w:pPr>
      <w:r>
        <w:rPr>
          <w:bCs/>
        </w:rPr>
        <w:t>Table 5.5A.3.1-1</w:t>
      </w:r>
      <w:r>
        <w:rPr>
          <w:rFonts w:eastAsia="SimSun" w:hint="eastAsia"/>
          <w:bCs/>
          <w:lang w:val="en-US" w:eastAsia="zh-CN"/>
        </w:rPr>
        <w:t>b</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A17069" w14:paraId="76CB6527"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BC05FCC" w14:textId="77777777" w:rsidR="00A17069" w:rsidRDefault="00A17069" w:rsidP="00A17069">
            <w:pPr>
              <w:pStyle w:val="TAH"/>
              <w:overflowPunct w:val="0"/>
              <w:autoSpaceDE w:val="0"/>
              <w:autoSpaceDN w:val="0"/>
              <w:adjustRightInd w:val="0"/>
              <w:rPr>
                <w:szCs w:val="18"/>
                <w:lang w:val="en-US" w:eastAsia="zh-CN"/>
              </w:rPr>
            </w:pPr>
            <w:r>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5E27F132" w14:textId="77777777" w:rsidR="00A17069" w:rsidRDefault="00A17069" w:rsidP="00A17069">
            <w:pPr>
              <w:pStyle w:val="TAH"/>
              <w:overflowPunct w:val="0"/>
              <w:autoSpaceDE w:val="0"/>
              <w:autoSpaceDN w:val="0"/>
              <w:adjustRightInd w:val="0"/>
              <w:rPr>
                <w:szCs w:val="18"/>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right w:val="single" w:sz="4" w:space="0" w:color="auto"/>
            </w:tcBorders>
            <w:vAlign w:val="center"/>
          </w:tcPr>
          <w:p w14:paraId="3D5CEE12" w14:textId="77777777" w:rsidR="00A17069" w:rsidRDefault="00A17069" w:rsidP="00A17069">
            <w:pPr>
              <w:pStyle w:val="TAH"/>
              <w:overflowPunct w:val="0"/>
              <w:autoSpaceDE w:val="0"/>
              <w:autoSpaceDN w:val="0"/>
              <w:adjustRightInd w:val="0"/>
              <w:rPr>
                <w:szCs w:val="18"/>
                <w:lang w:val="en-US"/>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3125F963" w14:textId="77777777" w:rsidR="00A17069" w:rsidRDefault="00A17069" w:rsidP="00A17069">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DD246F" w14:textId="77777777" w:rsidR="00A17069" w:rsidRDefault="00A17069" w:rsidP="00A17069">
            <w:pPr>
              <w:pStyle w:val="TAH"/>
              <w:overflowPunct w:val="0"/>
              <w:autoSpaceDE w:val="0"/>
              <w:autoSpaceDN w:val="0"/>
              <w:adjustRightInd w:val="0"/>
              <w:rPr>
                <w:szCs w:val="18"/>
                <w:lang w:val="en-US" w:eastAsia="zh-CN"/>
              </w:rPr>
            </w:pPr>
            <w:r>
              <w:t>Bandwidth combination set</w:t>
            </w:r>
          </w:p>
        </w:tc>
      </w:tr>
      <w:tr w:rsidR="00A17069" w14:paraId="136DB3E5"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3F47729" w14:textId="77777777" w:rsidR="00A17069" w:rsidRDefault="00A17069" w:rsidP="00A17069">
            <w:pPr>
              <w:pStyle w:val="TAC"/>
              <w:overflowPunct w:val="0"/>
              <w:autoSpaceDE w:val="0"/>
              <w:autoSpaceDN w:val="0"/>
              <w:adjustRightInd w:val="0"/>
              <w:rPr>
                <w:szCs w:val="18"/>
                <w:lang w:val="en-US"/>
              </w:rPr>
            </w:pPr>
            <w:r>
              <w:rPr>
                <w:szCs w:val="18"/>
                <w:lang w:val="en-US" w:eastAsia="zh-CN"/>
              </w:rPr>
              <w:t>CA_</w:t>
            </w:r>
            <w:r>
              <w:rPr>
                <w:szCs w:val="18"/>
                <w:lang w:val="en-US" w:eastAsia="ja-JP"/>
              </w:rPr>
              <w:t>n2A-n5A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48C529D" w14:textId="77777777" w:rsidR="00A17069" w:rsidRDefault="00A17069" w:rsidP="00A17069">
            <w:pPr>
              <w:pStyle w:val="TAC"/>
              <w:overflowPunct w:val="0"/>
              <w:autoSpaceDE w:val="0"/>
              <w:autoSpaceDN w:val="0"/>
              <w:adjustRightInd w:val="0"/>
              <w:rPr>
                <w:szCs w:val="18"/>
                <w:lang w:val="en-US"/>
              </w:rPr>
            </w:pPr>
            <w:r>
              <w:rPr>
                <w:szCs w:val="18"/>
                <w:lang w:val="en-US" w:eastAsia="zh-CN"/>
              </w:rPr>
              <w:t>CA_</w:t>
            </w:r>
            <w:r>
              <w:rPr>
                <w:szCs w:val="18"/>
                <w:lang w:val="en-US" w:eastAsia="ja-JP"/>
              </w:rPr>
              <w:t>n2A-n5A</w:t>
            </w:r>
          </w:p>
        </w:tc>
        <w:tc>
          <w:tcPr>
            <w:tcW w:w="730" w:type="dxa"/>
            <w:tcBorders>
              <w:left w:val="single" w:sz="4" w:space="0" w:color="auto"/>
              <w:right w:val="single" w:sz="4" w:space="0" w:color="auto"/>
            </w:tcBorders>
            <w:vAlign w:val="center"/>
          </w:tcPr>
          <w:p w14:paraId="164A081C" w14:textId="77777777" w:rsidR="00A17069" w:rsidRDefault="00A17069" w:rsidP="00A17069">
            <w:pPr>
              <w:pStyle w:val="TAC"/>
              <w:overflowPunct w:val="0"/>
              <w:autoSpaceDE w:val="0"/>
              <w:autoSpaceDN w:val="0"/>
              <w:adjustRightInd w:val="0"/>
              <w:rPr>
                <w:szCs w:val="18"/>
                <w:lang w:val="en-US" w:eastAsia="zh-CN"/>
              </w:rPr>
            </w:pPr>
            <w:r>
              <w:rPr>
                <w:szCs w:val="18"/>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3125E10E" w14:textId="77777777" w:rsidR="00A17069" w:rsidRDefault="00A17069" w:rsidP="00A17069">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37A97C" w14:textId="77777777" w:rsidR="00A17069" w:rsidRDefault="00A17069" w:rsidP="00A17069">
            <w:pPr>
              <w:pStyle w:val="TAC"/>
              <w:overflowPunct w:val="0"/>
              <w:autoSpaceDE w:val="0"/>
              <w:autoSpaceDN w:val="0"/>
              <w:adjustRightInd w:val="0"/>
              <w:rPr>
                <w:szCs w:val="18"/>
                <w:lang w:val="en-US" w:eastAsia="zh-CN"/>
              </w:rPr>
            </w:pPr>
            <w:r>
              <w:rPr>
                <w:rFonts w:hint="eastAsia"/>
                <w:szCs w:val="18"/>
                <w:lang w:val="en-US" w:eastAsia="zh-CN"/>
              </w:rPr>
              <w:t>0</w:t>
            </w:r>
          </w:p>
        </w:tc>
      </w:tr>
      <w:tr w:rsidR="00A17069" w14:paraId="01A047DF"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29B145B" w14:textId="77777777" w:rsidR="00A17069" w:rsidRDefault="00A17069" w:rsidP="00A17069">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268E1CB" w14:textId="77777777" w:rsidR="00A17069" w:rsidRDefault="00A17069" w:rsidP="00A17069">
            <w:pPr>
              <w:pStyle w:val="TAC"/>
              <w:overflowPunct w:val="0"/>
              <w:autoSpaceDE w:val="0"/>
              <w:autoSpaceDN w:val="0"/>
              <w:adjustRightInd w:val="0"/>
              <w:rPr>
                <w:szCs w:val="18"/>
                <w:lang w:val="en-US"/>
              </w:rPr>
            </w:pPr>
          </w:p>
        </w:tc>
        <w:tc>
          <w:tcPr>
            <w:tcW w:w="730" w:type="dxa"/>
            <w:tcBorders>
              <w:left w:val="single" w:sz="4" w:space="0" w:color="auto"/>
              <w:right w:val="single" w:sz="4" w:space="0" w:color="auto"/>
            </w:tcBorders>
            <w:vAlign w:val="center"/>
          </w:tcPr>
          <w:p w14:paraId="4CAAF09A" w14:textId="77777777" w:rsidR="00A17069" w:rsidRDefault="00A17069" w:rsidP="00A17069">
            <w:pPr>
              <w:pStyle w:val="TAC"/>
              <w:overflowPunct w:val="0"/>
              <w:autoSpaceDE w:val="0"/>
              <w:autoSpaceDN w:val="0"/>
              <w:adjustRightInd w:val="0"/>
              <w:rPr>
                <w:szCs w:val="18"/>
                <w:lang w:val="en-US" w:eastAsia="zh-CN"/>
              </w:rPr>
            </w:pPr>
            <w:r>
              <w:rPr>
                <w:szCs w:val="18"/>
                <w:lang w:val="en-US"/>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4DD2534" w14:textId="77777777" w:rsidR="00A17069" w:rsidRDefault="00A17069" w:rsidP="00A17069">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E90CE3" w14:textId="77777777" w:rsidR="00A17069" w:rsidRDefault="00A17069" w:rsidP="00A17069">
            <w:pPr>
              <w:pStyle w:val="TAC"/>
              <w:overflowPunct w:val="0"/>
              <w:autoSpaceDE w:val="0"/>
              <w:autoSpaceDN w:val="0"/>
              <w:adjustRightInd w:val="0"/>
              <w:rPr>
                <w:szCs w:val="18"/>
                <w:lang w:val="en-US" w:eastAsia="zh-CN"/>
              </w:rPr>
            </w:pPr>
          </w:p>
        </w:tc>
      </w:tr>
      <w:tr w:rsidR="00A17069" w14:paraId="21E9D9B7"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CF1DC99" w14:textId="77777777" w:rsidR="00A17069" w:rsidRDefault="00A17069" w:rsidP="00A17069">
            <w:pPr>
              <w:pStyle w:val="TAC"/>
              <w:overflowPunct w:val="0"/>
              <w:autoSpaceDE w:val="0"/>
              <w:autoSpaceDN w:val="0"/>
              <w:adjustRightInd w:val="0"/>
              <w:rPr>
                <w:szCs w:val="18"/>
                <w:lang w:val="en-US"/>
              </w:rPr>
            </w:pPr>
            <w:r>
              <w:rPr>
                <w:szCs w:val="18"/>
                <w:lang w:val="en-US" w:eastAsia="zh-CN"/>
              </w:rPr>
              <w:t>CA_</w:t>
            </w:r>
            <w:r>
              <w:rPr>
                <w:szCs w:val="18"/>
                <w:lang w:val="en-US" w:eastAsia="ja-JP"/>
              </w:rPr>
              <w:t>n2A-n5B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5A8C853" w14:textId="77777777" w:rsidR="00A17069" w:rsidRDefault="00A17069" w:rsidP="00A17069">
            <w:pPr>
              <w:pStyle w:val="TAC"/>
              <w:overflowPunct w:val="0"/>
              <w:autoSpaceDE w:val="0"/>
              <w:autoSpaceDN w:val="0"/>
              <w:adjustRightInd w:val="0"/>
              <w:rPr>
                <w:szCs w:val="18"/>
                <w:lang w:val="en-US" w:eastAsia="ja-JP"/>
              </w:rPr>
            </w:pPr>
            <w:r>
              <w:rPr>
                <w:szCs w:val="18"/>
                <w:lang w:val="en-US" w:eastAsia="zh-CN"/>
              </w:rPr>
              <w:t>CA_</w:t>
            </w:r>
            <w:r>
              <w:rPr>
                <w:szCs w:val="18"/>
                <w:lang w:val="en-US" w:eastAsia="ja-JP"/>
              </w:rPr>
              <w:t>n2A-n5A</w:t>
            </w:r>
          </w:p>
          <w:p w14:paraId="171A0F5E" w14:textId="77777777" w:rsidR="00A17069" w:rsidRDefault="00A17069" w:rsidP="00A17069">
            <w:pPr>
              <w:pStyle w:val="TAC"/>
              <w:overflowPunct w:val="0"/>
              <w:autoSpaceDE w:val="0"/>
              <w:autoSpaceDN w:val="0"/>
              <w:adjustRightInd w:val="0"/>
              <w:rPr>
                <w:szCs w:val="18"/>
                <w:lang w:val="en-US"/>
              </w:rPr>
            </w:pPr>
            <w:r>
              <w:rPr>
                <w:szCs w:val="18"/>
                <w:lang w:val="en-US"/>
              </w:rPr>
              <w:t>CA_n5B</w:t>
            </w:r>
          </w:p>
        </w:tc>
        <w:tc>
          <w:tcPr>
            <w:tcW w:w="730" w:type="dxa"/>
            <w:tcBorders>
              <w:left w:val="single" w:sz="4" w:space="0" w:color="auto"/>
              <w:right w:val="single" w:sz="4" w:space="0" w:color="auto"/>
            </w:tcBorders>
            <w:vAlign w:val="center"/>
          </w:tcPr>
          <w:p w14:paraId="5DCC3C3F" w14:textId="77777777" w:rsidR="00A17069" w:rsidRDefault="00A17069" w:rsidP="00A17069">
            <w:pPr>
              <w:pStyle w:val="TAC"/>
              <w:overflowPunct w:val="0"/>
              <w:autoSpaceDE w:val="0"/>
              <w:autoSpaceDN w:val="0"/>
              <w:adjustRightInd w:val="0"/>
              <w:rPr>
                <w:szCs w:val="18"/>
                <w:lang w:val="en-US"/>
              </w:rPr>
            </w:pPr>
            <w:r>
              <w:rPr>
                <w:szCs w:val="18"/>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7F303871" w14:textId="77777777" w:rsidR="00A17069" w:rsidRDefault="00A17069" w:rsidP="00A17069">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F2350B" w14:textId="77777777" w:rsidR="00A17069" w:rsidRDefault="00A17069" w:rsidP="00A17069">
            <w:pPr>
              <w:pStyle w:val="TAC"/>
              <w:overflowPunct w:val="0"/>
              <w:autoSpaceDE w:val="0"/>
              <w:autoSpaceDN w:val="0"/>
              <w:adjustRightInd w:val="0"/>
              <w:rPr>
                <w:szCs w:val="18"/>
                <w:lang w:val="en-US" w:eastAsia="zh-CN"/>
              </w:rPr>
            </w:pPr>
            <w:r>
              <w:rPr>
                <w:rFonts w:hint="eastAsia"/>
                <w:szCs w:val="18"/>
                <w:lang w:val="en-US" w:eastAsia="zh-CN"/>
              </w:rPr>
              <w:t>0</w:t>
            </w:r>
          </w:p>
        </w:tc>
      </w:tr>
      <w:tr w:rsidR="00A17069" w14:paraId="06D23356"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351F88E" w14:textId="77777777" w:rsidR="00A17069" w:rsidRDefault="00A17069" w:rsidP="00A17069">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AB92679" w14:textId="77777777" w:rsidR="00A17069" w:rsidRDefault="00A17069" w:rsidP="00A17069">
            <w:pPr>
              <w:pStyle w:val="TAC"/>
              <w:overflowPunct w:val="0"/>
              <w:autoSpaceDE w:val="0"/>
              <w:autoSpaceDN w:val="0"/>
              <w:adjustRightInd w:val="0"/>
              <w:rPr>
                <w:szCs w:val="18"/>
                <w:lang w:val="en-US"/>
              </w:rPr>
            </w:pPr>
          </w:p>
        </w:tc>
        <w:tc>
          <w:tcPr>
            <w:tcW w:w="730" w:type="dxa"/>
            <w:tcBorders>
              <w:left w:val="single" w:sz="4" w:space="0" w:color="auto"/>
              <w:right w:val="single" w:sz="4" w:space="0" w:color="auto"/>
            </w:tcBorders>
            <w:vAlign w:val="center"/>
          </w:tcPr>
          <w:p w14:paraId="4C059CFD" w14:textId="77777777" w:rsidR="00A17069" w:rsidRDefault="00A17069" w:rsidP="00A17069">
            <w:pPr>
              <w:pStyle w:val="TAC"/>
              <w:overflowPunct w:val="0"/>
              <w:autoSpaceDE w:val="0"/>
              <w:autoSpaceDN w:val="0"/>
              <w:adjustRightInd w:val="0"/>
              <w:rPr>
                <w:szCs w:val="18"/>
                <w:lang w:val="en-US"/>
              </w:rPr>
            </w:pPr>
            <w:r>
              <w:rPr>
                <w:szCs w:val="18"/>
                <w:lang w:val="en-US"/>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E64761F" w14:textId="77777777" w:rsidR="00A17069" w:rsidRDefault="00A17069" w:rsidP="00A17069">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CA_n5B_BCS0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143F6E" w14:textId="77777777" w:rsidR="00A17069" w:rsidRDefault="00A17069" w:rsidP="00A17069">
            <w:pPr>
              <w:pStyle w:val="TAC"/>
              <w:overflowPunct w:val="0"/>
              <w:autoSpaceDE w:val="0"/>
              <w:autoSpaceDN w:val="0"/>
              <w:adjustRightInd w:val="0"/>
              <w:rPr>
                <w:szCs w:val="18"/>
                <w:lang w:val="en-US" w:eastAsia="zh-CN"/>
              </w:rPr>
            </w:pPr>
          </w:p>
        </w:tc>
      </w:tr>
      <w:tr w:rsidR="00A17069" w14:paraId="6A1758FD" w14:textId="77777777" w:rsidTr="00A17069">
        <w:trPr>
          <w:trHeight w:val="90"/>
        </w:trPr>
        <w:tc>
          <w:tcPr>
            <w:tcW w:w="1983" w:type="dxa"/>
            <w:tcBorders>
              <w:left w:val="single" w:sz="4" w:space="0" w:color="auto"/>
              <w:bottom w:val="nil"/>
              <w:right w:val="single" w:sz="4" w:space="0" w:color="auto"/>
            </w:tcBorders>
            <w:shd w:val="clear" w:color="auto" w:fill="auto"/>
            <w:vAlign w:val="center"/>
          </w:tcPr>
          <w:p w14:paraId="49080B96" w14:textId="77777777" w:rsidR="00A17069" w:rsidRDefault="00A17069" w:rsidP="00A17069">
            <w:pPr>
              <w:pStyle w:val="TAC"/>
              <w:overflowPunct w:val="0"/>
              <w:autoSpaceDE w:val="0"/>
              <w:autoSpaceDN w:val="0"/>
              <w:adjustRightInd w:val="0"/>
              <w:rPr>
                <w:szCs w:val="18"/>
                <w:lang w:val="en-US" w:eastAsia="ja-JP"/>
              </w:rPr>
            </w:pPr>
            <w:r>
              <w:rPr>
                <w:szCs w:val="18"/>
                <w:lang w:val="en-US" w:eastAsia="zh-CN"/>
              </w:rPr>
              <w:t>CA_n2(2A)-n5A</w:t>
            </w:r>
          </w:p>
        </w:tc>
        <w:tc>
          <w:tcPr>
            <w:tcW w:w="1690" w:type="dxa"/>
            <w:tcBorders>
              <w:left w:val="single" w:sz="4" w:space="0" w:color="auto"/>
              <w:bottom w:val="nil"/>
              <w:right w:val="single" w:sz="4" w:space="0" w:color="auto"/>
            </w:tcBorders>
            <w:shd w:val="clear" w:color="auto" w:fill="auto"/>
            <w:vAlign w:val="center"/>
          </w:tcPr>
          <w:p w14:paraId="54B14CD0" w14:textId="77777777" w:rsidR="00A17069" w:rsidRDefault="00A17069" w:rsidP="00A17069">
            <w:pPr>
              <w:pStyle w:val="TAC"/>
              <w:overflowPunct w:val="0"/>
              <w:autoSpaceDE w:val="0"/>
              <w:autoSpaceDN w:val="0"/>
              <w:adjustRightInd w:val="0"/>
              <w:rPr>
                <w:szCs w:val="18"/>
                <w:lang w:val="en-US" w:eastAsia="ja-JP"/>
              </w:rPr>
            </w:pPr>
            <w:r>
              <w:rPr>
                <w:szCs w:val="18"/>
                <w:lang w:val="en-US" w:eastAsia="zh-CN"/>
              </w:rPr>
              <w:t>CA_</w:t>
            </w:r>
            <w:r>
              <w:rPr>
                <w:szCs w:val="18"/>
                <w:lang w:val="en-US" w:eastAsia="ja-JP"/>
              </w:rPr>
              <w:t>n2A-n5A</w:t>
            </w:r>
          </w:p>
        </w:tc>
        <w:tc>
          <w:tcPr>
            <w:tcW w:w="730" w:type="dxa"/>
            <w:tcBorders>
              <w:left w:val="single" w:sz="4" w:space="0" w:color="auto"/>
              <w:bottom w:val="single" w:sz="4" w:space="0" w:color="auto"/>
              <w:right w:val="single" w:sz="4" w:space="0" w:color="auto"/>
            </w:tcBorders>
            <w:vAlign w:val="center"/>
          </w:tcPr>
          <w:p w14:paraId="30DCA0CE" w14:textId="77777777" w:rsidR="00A17069" w:rsidRDefault="00A17069" w:rsidP="00A17069">
            <w:pPr>
              <w:pStyle w:val="TAC"/>
              <w:overflowPunct w:val="0"/>
              <w:autoSpaceDE w:val="0"/>
              <w:autoSpaceDN w:val="0"/>
              <w:adjustRightInd w:val="0"/>
              <w:rPr>
                <w:szCs w:val="18"/>
                <w:lang w:val="en-US" w:eastAsia="zh-CN"/>
              </w:rPr>
            </w:pPr>
            <w:r>
              <w:rPr>
                <w:szCs w:val="18"/>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1B11BF21" w14:textId="77777777" w:rsidR="00A17069" w:rsidRDefault="00A17069" w:rsidP="00A17069">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CA_n2(2A)_BCS0</w:t>
            </w:r>
          </w:p>
        </w:tc>
        <w:tc>
          <w:tcPr>
            <w:tcW w:w="1360" w:type="dxa"/>
            <w:tcBorders>
              <w:left w:val="single" w:sz="4" w:space="0" w:color="auto"/>
              <w:bottom w:val="nil"/>
              <w:right w:val="single" w:sz="4" w:space="0" w:color="auto"/>
            </w:tcBorders>
            <w:shd w:val="clear" w:color="auto" w:fill="auto"/>
            <w:vAlign w:val="center"/>
          </w:tcPr>
          <w:p w14:paraId="12DE029F" w14:textId="77777777" w:rsidR="00A17069" w:rsidRDefault="00A17069" w:rsidP="00A17069">
            <w:pPr>
              <w:pStyle w:val="TAC"/>
              <w:overflowPunct w:val="0"/>
              <w:autoSpaceDE w:val="0"/>
              <w:autoSpaceDN w:val="0"/>
              <w:adjustRightInd w:val="0"/>
              <w:rPr>
                <w:szCs w:val="18"/>
                <w:lang w:val="en-US" w:eastAsia="zh-CN"/>
              </w:rPr>
            </w:pPr>
            <w:r>
              <w:rPr>
                <w:rFonts w:hint="eastAsia"/>
                <w:szCs w:val="18"/>
                <w:lang w:val="en-US" w:eastAsia="zh-CN"/>
              </w:rPr>
              <w:t>0</w:t>
            </w:r>
          </w:p>
        </w:tc>
      </w:tr>
      <w:tr w:rsidR="00A17069" w14:paraId="567CE82A"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CBDC9D7" w14:textId="77777777" w:rsidR="00A17069" w:rsidRDefault="00A17069" w:rsidP="00A17069">
            <w:pPr>
              <w:pStyle w:val="TAC"/>
              <w:overflowPunct w:val="0"/>
              <w:autoSpaceDE w:val="0"/>
              <w:autoSpaceDN w:val="0"/>
              <w:adjustRightInd w:val="0"/>
              <w:rPr>
                <w:szCs w:val="18"/>
                <w:lang w:val="en-US" w:eastAsia="ja-JP"/>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7F4EE1C" w14:textId="77777777" w:rsidR="00A17069" w:rsidRDefault="00A17069" w:rsidP="00A17069">
            <w:pPr>
              <w:pStyle w:val="TAC"/>
              <w:overflowPunct w:val="0"/>
              <w:autoSpaceDE w:val="0"/>
              <w:autoSpaceDN w:val="0"/>
              <w:adjustRightInd w:val="0"/>
              <w:rPr>
                <w:szCs w:val="18"/>
                <w:lang w:val="en-US" w:eastAsia="ja-JP"/>
              </w:rPr>
            </w:pPr>
          </w:p>
        </w:tc>
        <w:tc>
          <w:tcPr>
            <w:tcW w:w="730" w:type="dxa"/>
            <w:tcBorders>
              <w:left w:val="single" w:sz="4" w:space="0" w:color="auto"/>
              <w:bottom w:val="single" w:sz="4" w:space="0" w:color="auto"/>
              <w:right w:val="single" w:sz="4" w:space="0" w:color="auto"/>
            </w:tcBorders>
            <w:vAlign w:val="center"/>
          </w:tcPr>
          <w:p w14:paraId="4A5F7A11" w14:textId="77777777" w:rsidR="00A17069" w:rsidRDefault="00A17069" w:rsidP="00A17069">
            <w:pPr>
              <w:pStyle w:val="TAC"/>
              <w:overflowPunct w:val="0"/>
              <w:autoSpaceDE w:val="0"/>
              <w:autoSpaceDN w:val="0"/>
              <w:adjustRightInd w:val="0"/>
              <w:rPr>
                <w:szCs w:val="18"/>
                <w:lang w:val="en-US" w:eastAsia="zh-CN"/>
              </w:rPr>
            </w:pPr>
            <w:r>
              <w:rPr>
                <w:szCs w:val="18"/>
                <w:lang w:val="en-US"/>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BDACC78" w14:textId="77777777" w:rsidR="00A17069" w:rsidRDefault="00A17069" w:rsidP="00A17069">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E2FFD2" w14:textId="77777777" w:rsidR="00A17069" w:rsidRDefault="00A17069" w:rsidP="00A17069">
            <w:pPr>
              <w:pStyle w:val="TAC"/>
              <w:overflowPunct w:val="0"/>
              <w:autoSpaceDE w:val="0"/>
              <w:autoSpaceDN w:val="0"/>
              <w:adjustRightInd w:val="0"/>
              <w:rPr>
                <w:szCs w:val="18"/>
                <w:lang w:val="en-US" w:eastAsia="zh-CN"/>
              </w:rPr>
            </w:pPr>
          </w:p>
        </w:tc>
      </w:tr>
      <w:tr w:rsidR="00A17069" w14:paraId="21C3380A"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0E37B09" w14:textId="77777777" w:rsidR="00A17069" w:rsidRDefault="00A17069" w:rsidP="00A17069">
            <w:pPr>
              <w:pStyle w:val="TAC"/>
              <w:overflowPunct w:val="0"/>
              <w:autoSpaceDE w:val="0"/>
              <w:autoSpaceDN w:val="0"/>
              <w:adjustRightInd w:val="0"/>
              <w:rPr>
                <w:szCs w:val="18"/>
                <w:lang w:val="en-US" w:eastAsia="ja-JP"/>
              </w:rPr>
            </w:pPr>
            <w:r>
              <w:rPr>
                <w:szCs w:val="18"/>
                <w:lang w:val="en-US" w:eastAsia="ja-JP"/>
              </w:rPr>
              <w:t>CA_n2A-n7A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1F3D1B4" w14:textId="77777777" w:rsidR="00A17069" w:rsidRDefault="00A17069" w:rsidP="00A17069">
            <w:pPr>
              <w:pStyle w:val="TAC"/>
              <w:overflowPunct w:val="0"/>
              <w:autoSpaceDE w:val="0"/>
              <w:autoSpaceDN w:val="0"/>
              <w:adjustRightInd w:val="0"/>
              <w:rPr>
                <w:szCs w:val="18"/>
                <w:lang w:val="en-US" w:eastAsia="ja-JP"/>
              </w:rPr>
            </w:pPr>
            <w:r>
              <w:rPr>
                <w:szCs w:val="18"/>
                <w:lang w:val="en-US" w:eastAsia="ja-JP"/>
              </w:rPr>
              <w:t>CA_n2A-n7A</w:t>
            </w:r>
          </w:p>
        </w:tc>
        <w:tc>
          <w:tcPr>
            <w:tcW w:w="730" w:type="dxa"/>
            <w:tcBorders>
              <w:left w:val="single" w:sz="4" w:space="0" w:color="auto"/>
              <w:bottom w:val="single" w:sz="4" w:space="0" w:color="auto"/>
              <w:right w:val="single" w:sz="4" w:space="0" w:color="auto"/>
            </w:tcBorders>
            <w:vAlign w:val="center"/>
          </w:tcPr>
          <w:p w14:paraId="01C09A2C" w14:textId="77777777" w:rsidR="00A17069" w:rsidRDefault="00A17069" w:rsidP="00A17069">
            <w:pPr>
              <w:pStyle w:val="TAC"/>
              <w:overflowPunct w:val="0"/>
              <w:autoSpaceDE w:val="0"/>
              <w:autoSpaceDN w:val="0"/>
              <w:adjustRightInd w:val="0"/>
              <w:rPr>
                <w:szCs w:val="18"/>
                <w:lang w:val="en-US" w:eastAsia="zh-CN"/>
              </w:rPr>
            </w:pPr>
            <w:r>
              <w:rPr>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54E72ACE" w14:textId="77777777" w:rsidR="00A17069" w:rsidRDefault="00A17069" w:rsidP="00A17069">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6200BD" w14:textId="77777777" w:rsidR="00A17069" w:rsidRDefault="00A17069" w:rsidP="00A17069">
            <w:pPr>
              <w:pStyle w:val="TAC"/>
              <w:overflowPunct w:val="0"/>
              <w:autoSpaceDE w:val="0"/>
              <w:autoSpaceDN w:val="0"/>
              <w:adjustRightInd w:val="0"/>
              <w:rPr>
                <w:szCs w:val="18"/>
                <w:lang w:val="en-US" w:eastAsia="zh-CN"/>
              </w:rPr>
            </w:pPr>
            <w:r>
              <w:rPr>
                <w:rFonts w:hint="eastAsia"/>
                <w:szCs w:val="18"/>
                <w:lang w:val="en-US" w:eastAsia="zh-CN"/>
              </w:rPr>
              <w:t>0</w:t>
            </w:r>
          </w:p>
        </w:tc>
      </w:tr>
      <w:tr w:rsidR="00A17069" w14:paraId="1192CC51" w14:textId="77777777" w:rsidTr="00A17069">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5949A841" w14:textId="77777777" w:rsidR="00A17069" w:rsidRDefault="00A17069" w:rsidP="00A17069">
            <w:pPr>
              <w:pStyle w:val="TAC"/>
              <w:overflowPunct w:val="0"/>
              <w:autoSpaceDE w:val="0"/>
              <w:autoSpaceDN w:val="0"/>
              <w:adjustRightInd w:val="0"/>
              <w:rPr>
                <w:szCs w:val="18"/>
                <w:lang w:val="en-US" w:eastAsia="ja-JP"/>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C8B088" w14:textId="77777777" w:rsidR="00A17069" w:rsidRDefault="00A17069" w:rsidP="00A17069">
            <w:pPr>
              <w:pStyle w:val="TAC"/>
              <w:overflowPunct w:val="0"/>
              <w:autoSpaceDE w:val="0"/>
              <w:autoSpaceDN w:val="0"/>
              <w:adjustRightInd w:val="0"/>
              <w:rPr>
                <w:szCs w:val="18"/>
                <w:lang w:val="en-US" w:eastAsia="ja-JP"/>
              </w:rPr>
            </w:pPr>
          </w:p>
        </w:tc>
        <w:tc>
          <w:tcPr>
            <w:tcW w:w="730" w:type="dxa"/>
            <w:tcBorders>
              <w:left w:val="single" w:sz="4" w:space="0" w:color="auto"/>
              <w:bottom w:val="single" w:sz="4" w:space="0" w:color="auto"/>
              <w:right w:val="single" w:sz="4" w:space="0" w:color="auto"/>
            </w:tcBorders>
            <w:vAlign w:val="center"/>
          </w:tcPr>
          <w:p w14:paraId="23295954" w14:textId="77777777" w:rsidR="00A17069" w:rsidRDefault="00A17069" w:rsidP="00A17069">
            <w:pPr>
              <w:pStyle w:val="TAC"/>
              <w:overflowPunct w:val="0"/>
              <w:autoSpaceDE w:val="0"/>
              <w:autoSpaceDN w:val="0"/>
              <w:adjustRightInd w:val="0"/>
              <w:rPr>
                <w:szCs w:val="18"/>
                <w:lang w:val="en-US" w:eastAsia="zh-CN"/>
              </w:rPr>
            </w:pPr>
            <w:r>
              <w:rPr>
                <w:szCs w:val="18"/>
                <w:lang w:val="en-US" w:eastAsia="ja-JP"/>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454B22D" w14:textId="77777777" w:rsidR="00A17069" w:rsidRDefault="00A17069" w:rsidP="00A17069">
            <w:pPr>
              <w:keepNext/>
              <w:keepLines/>
              <w:overflowPunct w:val="0"/>
              <w:autoSpaceDE w:val="0"/>
              <w:autoSpaceDN w:val="0"/>
              <w:adjustRightInd w:val="0"/>
              <w:spacing w:after="0"/>
              <w:jc w:val="center"/>
              <w:textAlignment w:val="bottom"/>
              <w:rPr>
                <w:szCs w:val="18"/>
                <w:lang w:val="en-US" w:eastAsia="ja-JP"/>
              </w:rPr>
            </w:pPr>
            <w:r>
              <w:rPr>
                <w:rFonts w:ascii="Arial" w:eastAsia="SimSun" w:hAnsi="Arial" w:cs="Arial"/>
                <w:sz w:val="18"/>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4426D7" w14:textId="77777777" w:rsidR="00A17069" w:rsidRDefault="00A17069" w:rsidP="00A17069">
            <w:pPr>
              <w:pStyle w:val="TAC"/>
              <w:overflowPunct w:val="0"/>
              <w:autoSpaceDE w:val="0"/>
              <w:autoSpaceDN w:val="0"/>
              <w:adjustRightInd w:val="0"/>
              <w:rPr>
                <w:szCs w:val="18"/>
                <w:lang w:val="en-US" w:eastAsia="zh-CN"/>
              </w:rPr>
            </w:pPr>
          </w:p>
        </w:tc>
      </w:tr>
      <w:tr w:rsidR="00A17069" w14:paraId="729FBE5A"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7B4FA78" w14:textId="77777777" w:rsidR="00A17069" w:rsidRDefault="00A17069" w:rsidP="00A17069">
            <w:pPr>
              <w:pStyle w:val="TAC"/>
              <w:overflowPunct w:val="0"/>
              <w:autoSpaceDE w:val="0"/>
              <w:autoSpaceDN w:val="0"/>
              <w:adjustRightInd w:val="0"/>
              <w:rPr>
                <w:szCs w:val="18"/>
                <w:lang w:val="en-US" w:eastAsia="zh-CN"/>
              </w:rPr>
            </w:pPr>
            <w:r>
              <w:rPr>
                <w:szCs w:val="18"/>
                <w:lang w:val="en-US" w:eastAsia="ja-JP"/>
              </w:rPr>
              <w:t>CA_n2A-n7</w:t>
            </w:r>
            <w:r>
              <w:rPr>
                <w:rFonts w:hint="eastAsia"/>
                <w:szCs w:val="18"/>
                <w:lang w:val="en-US" w:eastAsia="zh-CN"/>
              </w:rPr>
              <w:t>(2</w:t>
            </w:r>
            <w:r>
              <w:rPr>
                <w:szCs w:val="18"/>
                <w:lang w:val="en-US" w:eastAsia="ja-JP"/>
              </w:rPr>
              <w:t>A</w:t>
            </w:r>
            <w:r>
              <w:rPr>
                <w:rFonts w:hint="eastAsia"/>
                <w:szCs w:val="18"/>
                <w:lang w:val="en-US"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04F9AC88" w14:textId="77777777" w:rsidR="00A17069" w:rsidRDefault="00A17069" w:rsidP="00A17069">
            <w:pPr>
              <w:pStyle w:val="TAC"/>
              <w:overflowPunct w:val="0"/>
              <w:autoSpaceDE w:val="0"/>
              <w:autoSpaceDN w:val="0"/>
              <w:adjustRightInd w:val="0"/>
              <w:rPr>
                <w:szCs w:val="18"/>
                <w:lang w:val="en-US"/>
              </w:rPr>
            </w:pPr>
            <w:r>
              <w:rPr>
                <w:szCs w:val="18"/>
                <w:lang w:val="en-US" w:eastAsia="ja-JP"/>
              </w:rPr>
              <w:t>CA_n2A-n7A</w:t>
            </w:r>
          </w:p>
        </w:tc>
        <w:tc>
          <w:tcPr>
            <w:tcW w:w="730" w:type="dxa"/>
            <w:tcBorders>
              <w:left w:val="single" w:sz="4" w:space="0" w:color="auto"/>
              <w:bottom w:val="single" w:sz="4" w:space="0" w:color="auto"/>
              <w:right w:val="single" w:sz="4" w:space="0" w:color="auto"/>
            </w:tcBorders>
            <w:vAlign w:val="center"/>
          </w:tcPr>
          <w:p w14:paraId="795C9633" w14:textId="77777777" w:rsidR="00A17069" w:rsidRDefault="00A17069" w:rsidP="00A17069">
            <w:pPr>
              <w:pStyle w:val="TAC"/>
              <w:overflowPunct w:val="0"/>
              <w:autoSpaceDE w:val="0"/>
              <w:autoSpaceDN w:val="0"/>
              <w:adjustRightInd w:val="0"/>
              <w:rPr>
                <w:szCs w:val="18"/>
                <w:lang w:val="en-US" w:eastAsia="zh-CN"/>
              </w:rPr>
            </w:pPr>
            <w:r>
              <w:rPr>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6FFB1697" w14:textId="77777777" w:rsidR="00A17069" w:rsidRDefault="00A17069" w:rsidP="00A17069">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9E86A2" w14:textId="77777777" w:rsidR="00A17069" w:rsidRDefault="00A17069" w:rsidP="00A17069">
            <w:pPr>
              <w:pStyle w:val="TAC"/>
              <w:overflowPunct w:val="0"/>
              <w:autoSpaceDE w:val="0"/>
              <w:autoSpaceDN w:val="0"/>
              <w:adjustRightInd w:val="0"/>
              <w:rPr>
                <w:szCs w:val="18"/>
                <w:lang w:val="en-US" w:eastAsia="zh-CN"/>
              </w:rPr>
            </w:pPr>
            <w:r>
              <w:rPr>
                <w:rFonts w:hint="eastAsia"/>
                <w:szCs w:val="18"/>
                <w:lang w:val="en-US" w:eastAsia="zh-CN"/>
              </w:rPr>
              <w:t>0</w:t>
            </w:r>
          </w:p>
        </w:tc>
      </w:tr>
      <w:tr w:rsidR="00A17069" w14:paraId="56F3B610"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5568A2A" w14:textId="77777777" w:rsidR="00A17069" w:rsidRDefault="00A17069" w:rsidP="00A17069">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3FF56AF" w14:textId="77777777" w:rsidR="00A17069" w:rsidRDefault="00A17069" w:rsidP="00A17069">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5AD40EE" w14:textId="77777777" w:rsidR="00A17069" w:rsidRDefault="00A17069" w:rsidP="00A17069">
            <w:pPr>
              <w:pStyle w:val="TAC"/>
              <w:overflowPunct w:val="0"/>
              <w:autoSpaceDE w:val="0"/>
              <w:autoSpaceDN w:val="0"/>
              <w:adjustRightInd w:val="0"/>
              <w:rPr>
                <w:szCs w:val="18"/>
                <w:lang w:val="en-US" w:eastAsia="zh-CN"/>
              </w:rPr>
            </w:pPr>
            <w:r>
              <w:rPr>
                <w:szCs w:val="18"/>
                <w:lang w:val="en-US" w:eastAsia="ja-JP"/>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2A0BDA2" w14:textId="77777777" w:rsidR="00A17069" w:rsidRDefault="00A17069" w:rsidP="00A17069">
            <w:pPr>
              <w:keepNext/>
              <w:keepLines/>
              <w:overflowPunct w:val="0"/>
              <w:autoSpaceDE w:val="0"/>
              <w:autoSpaceDN w:val="0"/>
              <w:adjustRightInd w:val="0"/>
              <w:spacing w:after="0"/>
              <w:jc w:val="center"/>
              <w:textAlignment w:val="bottom"/>
              <w:rPr>
                <w:szCs w:val="18"/>
                <w:lang w:val="en-US" w:eastAsia="ja-JP"/>
              </w:rPr>
            </w:pPr>
            <w:r>
              <w:rPr>
                <w:rFonts w:ascii="Arial" w:eastAsia="SimSun" w:hAnsi="Arial" w:cs="Arial"/>
                <w:sz w:val="18"/>
                <w:szCs w:val="18"/>
                <w:lang w:val="en-US" w:eastAsia="zh-CN" w:bidi="ar"/>
              </w:rPr>
              <w:t>CA_n7(2A)_BCS0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97BB28" w14:textId="77777777" w:rsidR="00A17069" w:rsidRDefault="00A17069" w:rsidP="00A17069">
            <w:pPr>
              <w:pStyle w:val="TAC"/>
              <w:overflowPunct w:val="0"/>
              <w:autoSpaceDE w:val="0"/>
              <w:autoSpaceDN w:val="0"/>
              <w:adjustRightInd w:val="0"/>
              <w:rPr>
                <w:szCs w:val="18"/>
                <w:lang w:val="en-US" w:eastAsia="zh-CN"/>
              </w:rPr>
            </w:pPr>
          </w:p>
        </w:tc>
      </w:tr>
      <w:tr w:rsidR="00A17069" w14:paraId="74404CD7"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E9C570E" w14:textId="77777777" w:rsidR="00A17069" w:rsidRDefault="00A17069" w:rsidP="00A17069">
            <w:pPr>
              <w:pStyle w:val="TAC"/>
              <w:overflowPunct w:val="0"/>
              <w:autoSpaceDE w:val="0"/>
              <w:autoSpaceDN w:val="0"/>
              <w:adjustRightInd w:val="0"/>
              <w:rPr>
                <w:lang w:val="en-US" w:eastAsia="zh-CN"/>
              </w:rPr>
            </w:pPr>
            <w:r>
              <w:t>CA_n2A-n12A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EC4ACB9" w14:textId="77777777" w:rsidR="00A17069" w:rsidRDefault="00A17069" w:rsidP="00A17069">
            <w:pPr>
              <w:pStyle w:val="TAC"/>
              <w:overflowPunct w:val="0"/>
              <w:autoSpaceDE w:val="0"/>
              <w:autoSpaceDN w:val="0"/>
              <w:adjustRightInd w:val="0"/>
              <w:rPr>
                <w:lang w:val="en-US" w:eastAsia="zh-CN"/>
              </w:rPr>
            </w:pPr>
            <w:r>
              <w:t>CA_n2A-n12A</w:t>
            </w:r>
          </w:p>
        </w:tc>
        <w:tc>
          <w:tcPr>
            <w:tcW w:w="730" w:type="dxa"/>
            <w:tcBorders>
              <w:left w:val="single" w:sz="4" w:space="0" w:color="auto"/>
              <w:bottom w:val="single" w:sz="4" w:space="0" w:color="auto"/>
              <w:right w:val="single" w:sz="4" w:space="0" w:color="auto"/>
            </w:tcBorders>
            <w:vAlign w:val="center"/>
          </w:tcPr>
          <w:p w14:paraId="4A22F99E" w14:textId="77777777" w:rsidR="00A17069" w:rsidRDefault="00A17069" w:rsidP="00A17069">
            <w:pPr>
              <w:pStyle w:val="TAC"/>
              <w:overflowPunct w:val="0"/>
              <w:autoSpaceDE w:val="0"/>
              <w:autoSpaceDN w:val="0"/>
              <w:adjustRightInd w:val="0"/>
              <w:rPr>
                <w:rFonts w:cs="Arial"/>
                <w:szCs w:val="18"/>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3ACEF605" w14:textId="77777777" w:rsidR="00A17069" w:rsidRDefault="00A17069" w:rsidP="00A17069">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C0EC91" w14:textId="77777777" w:rsidR="00A17069" w:rsidRDefault="00A17069" w:rsidP="00A17069">
            <w:pPr>
              <w:pStyle w:val="TAC"/>
              <w:overflowPunct w:val="0"/>
              <w:autoSpaceDE w:val="0"/>
              <w:autoSpaceDN w:val="0"/>
              <w:adjustRightInd w:val="0"/>
              <w:rPr>
                <w:szCs w:val="18"/>
                <w:lang w:val="en-US" w:eastAsia="zh-CN"/>
              </w:rPr>
            </w:pPr>
            <w:r>
              <w:rPr>
                <w:rFonts w:hint="eastAsia"/>
                <w:szCs w:val="18"/>
                <w:lang w:val="en-US" w:eastAsia="zh-CN"/>
              </w:rPr>
              <w:t>0</w:t>
            </w:r>
          </w:p>
        </w:tc>
      </w:tr>
      <w:tr w:rsidR="00A17069" w14:paraId="43C234F0"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1D0CFF6" w14:textId="77777777" w:rsidR="00A17069" w:rsidRDefault="00A17069" w:rsidP="00A17069">
            <w:pPr>
              <w:keepNext/>
              <w:keepLines/>
              <w:overflowPunct w:val="0"/>
              <w:autoSpaceDE w:val="0"/>
              <w:autoSpaceDN w:val="0"/>
              <w:adjustRightInd w:val="0"/>
              <w:spacing w:after="0"/>
              <w:jc w:val="center"/>
              <w:rPr>
                <w:rFonts w:ascii="Arial" w:eastAsia="SimSu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C6F3F3" w14:textId="77777777" w:rsidR="00A17069" w:rsidRDefault="00A17069" w:rsidP="00A17069">
            <w:pPr>
              <w:keepNext/>
              <w:keepLines/>
              <w:overflowPunct w:val="0"/>
              <w:autoSpaceDE w:val="0"/>
              <w:autoSpaceDN w:val="0"/>
              <w:adjustRightInd w:val="0"/>
              <w:spacing w:after="0"/>
              <w:jc w:val="center"/>
              <w:rPr>
                <w:rFonts w:ascii="Arial" w:eastAsia="SimSun"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4589741D" w14:textId="77777777" w:rsidR="00A17069" w:rsidRDefault="00A17069" w:rsidP="00A17069">
            <w:pPr>
              <w:pStyle w:val="TAC"/>
              <w:overflowPunct w:val="0"/>
              <w:autoSpaceDE w:val="0"/>
              <w:autoSpaceDN w:val="0"/>
              <w:adjustRightInd w:val="0"/>
              <w:rPr>
                <w:rFonts w:cs="Arial"/>
                <w:szCs w:val="18"/>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45385746" w14:textId="77777777" w:rsidR="00A17069" w:rsidRDefault="00A17069" w:rsidP="00A17069">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78F0FF" w14:textId="77777777" w:rsidR="00A17069" w:rsidRDefault="00A17069" w:rsidP="00A17069">
            <w:pPr>
              <w:pStyle w:val="TAC"/>
              <w:overflowPunct w:val="0"/>
              <w:autoSpaceDE w:val="0"/>
              <w:autoSpaceDN w:val="0"/>
              <w:adjustRightInd w:val="0"/>
              <w:rPr>
                <w:szCs w:val="18"/>
                <w:lang w:val="en-US" w:eastAsia="zh-CN"/>
              </w:rPr>
            </w:pPr>
          </w:p>
        </w:tc>
      </w:tr>
      <w:tr w:rsidR="00A17069" w14:paraId="4B14DC5F"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C75ADE9" w14:textId="77777777" w:rsidR="00A17069" w:rsidRDefault="00A17069" w:rsidP="00A17069">
            <w:pPr>
              <w:pStyle w:val="TAC"/>
              <w:overflowPunct w:val="0"/>
              <w:autoSpaceDE w:val="0"/>
              <w:autoSpaceDN w:val="0"/>
              <w:adjustRightInd w:val="0"/>
            </w:pPr>
            <w:r>
              <w:rPr>
                <w:lang w:val="en-US" w:eastAsia="zh-CN"/>
              </w:rPr>
              <w:t>CA_n2(2A)-n12A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99D8B81" w14:textId="77777777" w:rsidR="00A17069" w:rsidRDefault="00A17069" w:rsidP="00A17069">
            <w:pPr>
              <w:pStyle w:val="TAC"/>
              <w:overflowPunct w:val="0"/>
              <w:autoSpaceDE w:val="0"/>
              <w:autoSpaceDN w:val="0"/>
              <w:adjustRightInd w:val="0"/>
            </w:pPr>
            <w:r>
              <w:t>CA_n2A-n12A</w:t>
            </w:r>
          </w:p>
        </w:tc>
        <w:tc>
          <w:tcPr>
            <w:tcW w:w="730" w:type="dxa"/>
            <w:tcBorders>
              <w:left w:val="single" w:sz="4" w:space="0" w:color="auto"/>
              <w:bottom w:val="single" w:sz="4" w:space="0" w:color="auto"/>
              <w:right w:val="single" w:sz="4" w:space="0" w:color="auto"/>
            </w:tcBorders>
            <w:vAlign w:val="center"/>
          </w:tcPr>
          <w:p w14:paraId="4BFD8EC2" w14:textId="77777777" w:rsidR="00A17069" w:rsidRDefault="00A17069" w:rsidP="00A17069">
            <w:pPr>
              <w:pStyle w:val="TAC"/>
              <w:overflowPunct w:val="0"/>
              <w:autoSpaceDE w:val="0"/>
              <w:autoSpaceDN w:val="0"/>
              <w:adjustRightInd w:val="0"/>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595A7979" w14:textId="77777777" w:rsidR="00A17069" w:rsidRDefault="00A17069" w:rsidP="00A17069">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w:t>
            </w:r>
            <w:r>
              <w:rPr>
                <w:rFonts w:ascii="Arial" w:eastAsia="SimSun" w:hAnsi="Arial" w:cs="Arial" w:hint="eastAsia"/>
                <w:sz w:val="18"/>
                <w:szCs w:val="18"/>
                <w:lang w:val="en-US" w:eastAsia="zh-CN" w:bidi="ar"/>
              </w:rPr>
              <w:t>2</w:t>
            </w:r>
            <w:r>
              <w:rPr>
                <w:rFonts w:ascii="Arial" w:eastAsia="SimSun" w:hAnsi="Arial" w:cs="Arial"/>
                <w:sz w:val="18"/>
                <w:szCs w:val="18"/>
                <w:lang w:val="en-US" w:eastAsia="zh-CN" w:bidi="ar"/>
              </w:rPr>
              <w:t>(2A)_BCS0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F2FE5B" w14:textId="77777777" w:rsidR="00A17069" w:rsidRDefault="00A17069" w:rsidP="00A17069">
            <w:pPr>
              <w:pStyle w:val="TAC"/>
              <w:overflowPunct w:val="0"/>
              <w:autoSpaceDE w:val="0"/>
              <w:autoSpaceDN w:val="0"/>
              <w:adjustRightInd w:val="0"/>
              <w:rPr>
                <w:szCs w:val="18"/>
                <w:lang w:val="en-US" w:eastAsia="zh-CN"/>
              </w:rPr>
            </w:pPr>
            <w:r>
              <w:rPr>
                <w:rFonts w:hint="eastAsia"/>
                <w:szCs w:val="18"/>
                <w:lang w:val="en-US" w:eastAsia="zh-CN"/>
              </w:rPr>
              <w:t>0</w:t>
            </w:r>
          </w:p>
        </w:tc>
      </w:tr>
      <w:tr w:rsidR="00A17069" w14:paraId="1D877294"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A571754" w14:textId="77777777" w:rsidR="00A17069" w:rsidRDefault="00A17069" w:rsidP="00A17069">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7A26E427" w14:textId="77777777" w:rsidR="00A17069" w:rsidRDefault="00A17069" w:rsidP="00A17069">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410BA913" w14:textId="77777777" w:rsidR="00A17069" w:rsidRDefault="00A17069" w:rsidP="00A17069">
            <w:pPr>
              <w:pStyle w:val="TAC"/>
              <w:overflowPunct w:val="0"/>
              <w:autoSpaceDE w:val="0"/>
              <w:autoSpaceDN w:val="0"/>
              <w:adjustRightInd w:val="0"/>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77620FF2" w14:textId="77777777" w:rsidR="00A17069" w:rsidRDefault="00A17069" w:rsidP="00A17069">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0AB326" w14:textId="77777777" w:rsidR="00A17069" w:rsidRDefault="00A17069" w:rsidP="00A17069">
            <w:pPr>
              <w:pStyle w:val="TAC"/>
              <w:overflowPunct w:val="0"/>
              <w:autoSpaceDE w:val="0"/>
              <w:autoSpaceDN w:val="0"/>
              <w:adjustRightInd w:val="0"/>
              <w:rPr>
                <w:szCs w:val="18"/>
                <w:lang w:val="en-US" w:eastAsia="zh-CN"/>
              </w:rPr>
            </w:pPr>
          </w:p>
        </w:tc>
      </w:tr>
      <w:tr w:rsidR="00A17069" w14:paraId="1D8A7875"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0434CF6" w14:textId="77777777" w:rsidR="00A17069" w:rsidRDefault="00A17069" w:rsidP="00A17069">
            <w:pPr>
              <w:pStyle w:val="TAC"/>
              <w:overflowPunct w:val="0"/>
              <w:autoSpaceDE w:val="0"/>
              <w:autoSpaceDN w:val="0"/>
              <w:adjustRightInd w:val="0"/>
              <w:rPr>
                <w:lang w:val="en-US" w:eastAsia="zh-CN"/>
              </w:rPr>
            </w:pPr>
            <w:r>
              <w:t>CA_n2A-n14A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0EC7838" w14:textId="77777777" w:rsidR="00A17069" w:rsidRDefault="00A17069" w:rsidP="00A17069">
            <w:pPr>
              <w:pStyle w:val="TAC"/>
              <w:overflowPunct w:val="0"/>
              <w:autoSpaceDE w:val="0"/>
              <w:autoSpaceDN w:val="0"/>
              <w:adjustRightInd w:val="0"/>
              <w:rPr>
                <w:lang w:val="en-US" w:eastAsia="zh-CN"/>
              </w:rPr>
            </w:pPr>
            <w:r>
              <w:t>CA_n2A-n14A</w:t>
            </w:r>
          </w:p>
        </w:tc>
        <w:tc>
          <w:tcPr>
            <w:tcW w:w="730" w:type="dxa"/>
            <w:tcBorders>
              <w:left w:val="single" w:sz="4" w:space="0" w:color="auto"/>
              <w:bottom w:val="single" w:sz="4" w:space="0" w:color="auto"/>
              <w:right w:val="single" w:sz="4" w:space="0" w:color="auto"/>
            </w:tcBorders>
            <w:vAlign w:val="center"/>
          </w:tcPr>
          <w:p w14:paraId="6ACCEA1D" w14:textId="77777777" w:rsidR="00A17069" w:rsidRDefault="00A17069" w:rsidP="00A17069">
            <w:pPr>
              <w:pStyle w:val="TAC"/>
              <w:overflowPunct w:val="0"/>
              <w:autoSpaceDE w:val="0"/>
              <w:autoSpaceDN w:val="0"/>
              <w:adjustRightInd w:val="0"/>
              <w:rPr>
                <w:rFonts w:cs="Arial"/>
                <w:szCs w:val="18"/>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523E3858" w14:textId="77777777" w:rsidR="00A17069" w:rsidRDefault="00A17069" w:rsidP="00A17069">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0471B2" w14:textId="77777777" w:rsidR="00A17069" w:rsidRDefault="00A17069" w:rsidP="00A17069">
            <w:pPr>
              <w:pStyle w:val="TAC"/>
              <w:overflowPunct w:val="0"/>
              <w:autoSpaceDE w:val="0"/>
              <w:autoSpaceDN w:val="0"/>
              <w:adjustRightInd w:val="0"/>
              <w:rPr>
                <w:szCs w:val="18"/>
                <w:lang w:val="en-US" w:eastAsia="zh-CN"/>
              </w:rPr>
            </w:pPr>
            <w:r>
              <w:rPr>
                <w:rFonts w:hint="eastAsia"/>
                <w:szCs w:val="18"/>
                <w:lang w:val="en-US" w:eastAsia="zh-CN"/>
              </w:rPr>
              <w:t>0</w:t>
            </w:r>
          </w:p>
        </w:tc>
      </w:tr>
      <w:tr w:rsidR="00A17069" w14:paraId="03F6482A"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43BDC38" w14:textId="77777777" w:rsidR="00A17069" w:rsidRDefault="00A17069" w:rsidP="00A17069">
            <w:pPr>
              <w:keepNext/>
              <w:keepLines/>
              <w:overflowPunct w:val="0"/>
              <w:autoSpaceDE w:val="0"/>
              <w:autoSpaceDN w:val="0"/>
              <w:adjustRightInd w:val="0"/>
              <w:spacing w:after="0"/>
              <w:jc w:val="center"/>
              <w:rPr>
                <w:rFonts w:ascii="Arial" w:eastAsia="SimSu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77C47A1" w14:textId="77777777" w:rsidR="00A17069" w:rsidRDefault="00A17069" w:rsidP="00A17069">
            <w:pPr>
              <w:keepNext/>
              <w:keepLines/>
              <w:overflowPunct w:val="0"/>
              <w:autoSpaceDE w:val="0"/>
              <w:autoSpaceDN w:val="0"/>
              <w:adjustRightInd w:val="0"/>
              <w:spacing w:after="0"/>
              <w:jc w:val="center"/>
              <w:rPr>
                <w:rFonts w:ascii="Arial" w:eastAsia="SimSun"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25D4CBEC" w14:textId="77777777" w:rsidR="00A17069" w:rsidRDefault="00A17069" w:rsidP="00A17069">
            <w:pPr>
              <w:pStyle w:val="TAC"/>
              <w:overflowPunct w:val="0"/>
              <w:autoSpaceDE w:val="0"/>
              <w:autoSpaceDN w:val="0"/>
              <w:adjustRightInd w:val="0"/>
              <w:rPr>
                <w:rFonts w:cs="Arial"/>
                <w:szCs w:val="18"/>
              </w:rPr>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6F9FEDCE" w14:textId="77777777" w:rsidR="00A17069" w:rsidRDefault="00A17069" w:rsidP="00A17069">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72E634" w14:textId="77777777" w:rsidR="00A17069" w:rsidRDefault="00A17069" w:rsidP="00A17069">
            <w:pPr>
              <w:pStyle w:val="TAC"/>
              <w:overflowPunct w:val="0"/>
              <w:autoSpaceDE w:val="0"/>
              <w:autoSpaceDN w:val="0"/>
              <w:adjustRightInd w:val="0"/>
              <w:rPr>
                <w:szCs w:val="18"/>
                <w:lang w:val="en-US" w:eastAsia="zh-CN"/>
              </w:rPr>
            </w:pPr>
          </w:p>
        </w:tc>
      </w:tr>
      <w:tr w:rsidR="00A17069" w14:paraId="786B98AE"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A3B1C9F" w14:textId="77777777" w:rsidR="00A17069" w:rsidRDefault="00A17069" w:rsidP="00A17069">
            <w:pPr>
              <w:keepNext/>
              <w:keepLines/>
              <w:overflowPunct w:val="0"/>
              <w:autoSpaceDE w:val="0"/>
              <w:autoSpaceDN w:val="0"/>
              <w:adjustRightInd w:val="0"/>
              <w:spacing w:after="0"/>
              <w:jc w:val="center"/>
              <w:rPr>
                <w:rFonts w:ascii="Arial" w:eastAsia="SimSun" w:hAnsi="Arial"/>
                <w:sz w:val="18"/>
                <w:lang w:val="en-US" w:eastAsia="zh-CN"/>
              </w:rPr>
            </w:pPr>
            <w:r>
              <w:rPr>
                <w:rFonts w:ascii="Arial" w:eastAsia="SimSun" w:hAnsi="Arial"/>
                <w:sz w:val="18"/>
                <w:lang w:val="en-US" w:eastAsia="zh-CN"/>
              </w:rPr>
              <w:t>CA_n2(2A)-n14A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8C5BD6D" w14:textId="77777777" w:rsidR="00A17069" w:rsidRDefault="00A17069" w:rsidP="00A17069">
            <w:pPr>
              <w:keepNext/>
              <w:keepLines/>
              <w:overflowPunct w:val="0"/>
              <w:autoSpaceDE w:val="0"/>
              <w:autoSpaceDN w:val="0"/>
              <w:adjustRightInd w:val="0"/>
              <w:spacing w:after="0"/>
              <w:jc w:val="center"/>
              <w:rPr>
                <w:rFonts w:ascii="Arial" w:eastAsia="SimSun" w:hAnsi="Arial"/>
                <w:sz w:val="18"/>
                <w:lang w:val="en-US" w:eastAsia="zh-CN"/>
              </w:rPr>
            </w:pPr>
            <w:r>
              <w:rPr>
                <w:rFonts w:ascii="Arial" w:eastAsia="SimSun" w:hAnsi="Arial"/>
                <w:sz w:val="18"/>
                <w:lang w:val="en-US" w:eastAsia="zh-CN"/>
              </w:rPr>
              <w:t>CA_n2A-n14A</w:t>
            </w:r>
          </w:p>
        </w:tc>
        <w:tc>
          <w:tcPr>
            <w:tcW w:w="730" w:type="dxa"/>
            <w:tcBorders>
              <w:left w:val="single" w:sz="4" w:space="0" w:color="auto"/>
              <w:bottom w:val="single" w:sz="4" w:space="0" w:color="auto"/>
              <w:right w:val="single" w:sz="4" w:space="0" w:color="auto"/>
            </w:tcBorders>
            <w:vAlign w:val="center"/>
          </w:tcPr>
          <w:p w14:paraId="0500EB3F" w14:textId="77777777" w:rsidR="00A17069" w:rsidRDefault="00A17069" w:rsidP="00A17069">
            <w:pPr>
              <w:pStyle w:val="TAC"/>
              <w:overflowPunct w:val="0"/>
              <w:autoSpaceDE w:val="0"/>
              <w:autoSpaceDN w:val="0"/>
              <w:adjustRightInd w:val="0"/>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0F4D91E7" w14:textId="77777777" w:rsidR="00A17069" w:rsidRDefault="00A17069" w:rsidP="00A17069">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E2FF5F" w14:textId="77777777" w:rsidR="00A17069" w:rsidRDefault="00A17069" w:rsidP="00A17069">
            <w:pPr>
              <w:pStyle w:val="TAC"/>
              <w:overflowPunct w:val="0"/>
              <w:autoSpaceDE w:val="0"/>
              <w:autoSpaceDN w:val="0"/>
              <w:adjustRightInd w:val="0"/>
              <w:rPr>
                <w:szCs w:val="18"/>
                <w:lang w:val="en-US" w:eastAsia="zh-CN"/>
              </w:rPr>
            </w:pPr>
            <w:r>
              <w:rPr>
                <w:rFonts w:hint="eastAsia"/>
                <w:szCs w:val="18"/>
                <w:lang w:val="en-US" w:eastAsia="zh-CN"/>
              </w:rPr>
              <w:t>0</w:t>
            </w:r>
          </w:p>
        </w:tc>
      </w:tr>
      <w:tr w:rsidR="00A17069" w14:paraId="669DAD6D"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2CD3BC1" w14:textId="77777777" w:rsidR="00A17069" w:rsidRDefault="00A17069" w:rsidP="00A17069">
            <w:pPr>
              <w:keepNext/>
              <w:keepLines/>
              <w:overflowPunct w:val="0"/>
              <w:autoSpaceDE w:val="0"/>
              <w:autoSpaceDN w:val="0"/>
              <w:adjustRightInd w:val="0"/>
              <w:spacing w:after="0"/>
              <w:jc w:val="center"/>
              <w:rPr>
                <w:rFonts w:ascii="Arial" w:eastAsia="SimSu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7A2E5C" w14:textId="77777777" w:rsidR="00A17069" w:rsidRDefault="00A17069" w:rsidP="00A17069">
            <w:pPr>
              <w:keepNext/>
              <w:keepLines/>
              <w:overflowPunct w:val="0"/>
              <w:autoSpaceDE w:val="0"/>
              <w:autoSpaceDN w:val="0"/>
              <w:adjustRightInd w:val="0"/>
              <w:spacing w:after="0"/>
              <w:jc w:val="center"/>
              <w:rPr>
                <w:rFonts w:ascii="Arial" w:eastAsia="SimSun"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385151B2" w14:textId="77777777" w:rsidR="00A17069" w:rsidRDefault="00A17069" w:rsidP="00A17069">
            <w:pPr>
              <w:pStyle w:val="TAC"/>
              <w:overflowPunct w:val="0"/>
              <w:autoSpaceDE w:val="0"/>
              <w:autoSpaceDN w:val="0"/>
              <w:adjustRightInd w:val="0"/>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22B7DE13" w14:textId="77777777" w:rsidR="00A17069" w:rsidRDefault="00A17069" w:rsidP="00A17069">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CF5287" w14:textId="77777777" w:rsidR="00A17069" w:rsidRDefault="00A17069" w:rsidP="00A17069">
            <w:pPr>
              <w:pStyle w:val="TAC"/>
              <w:overflowPunct w:val="0"/>
              <w:autoSpaceDE w:val="0"/>
              <w:autoSpaceDN w:val="0"/>
              <w:adjustRightInd w:val="0"/>
              <w:rPr>
                <w:szCs w:val="18"/>
                <w:lang w:val="en-US" w:eastAsia="zh-CN"/>
              </w:rPr>
            </w:pPr>
          </w:p>
        </w:tc>
      </w:tr>
      <w:tr w:rsidR="00A17069" w14:paraId="7B280C65"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A132B21" w14:textId="77777777" w:rsidR="00A17069" w:rsidRDefault="00A17069" w:rsidP="00A17069">
            <w:pPr>
              <w:pStyle w:val="TAC"/>
              <w:overflowPunct w:val="0"/>
              <w:autoSpaceDE w:val="0"/>
              <w:autoSpaceDN w:val="0"/>
              <w:adjustRightInd w:val="0"/>
              <w:rPr>
                <w:lang w:val="en-US" w:eastAsia="zh-CN"/>
              </w:rPr>
            </w:pPr>
            <w:r>
              <w:rPr>
                <w:lang w:val="en-US" w:eastAsia="zh-CN"/>
              </w:rPr>
              <w:t>CA_n2A-n29A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C6A7D7C" w14:textId="77777777" w:rsidR="00A17069" w:rsidRDefault="00A17069" w:rsidP="00A17069">
            <w:pPr>
              <w:pStyle w:val="TAC"/>
              <w:overflowPunct w:val="0"/>
              <w:autoSpaceDE w:val="0"/>
              <w:autoSpaceDN w:val="0"/>
              <w:adjustRightInd w:val="0"/>
              <w:rPr>
                <w:lang w:val="en-US" w:eastAsia="zh-CN"/>
              </w:rPr>
            </w:pPr>
            <w:r>
              <w:rPr>
                <w:lang w:val="en-US" w:eastAsia="zh-CN"/>
              </w:rPr>
              <w:t>-</w:t>
            </w:r>
          </w:p>
        </w:tc>
        <w:tc>
          <w:tcPr>
            <w:tcW w:w="730" w:type="dxa"/>
            <w:tcBorders>
              <w:left w:val="single" w:sz="4" w:space="0" w:color="auto"/>
              <w:bottom w:val="single" w:sz="4" w:space="0" w:color="auto"/>
              <w:right w:val="single" w:sz="4" w:space="0" w:color="auto"/>
            </w:tcBorders>
            <w:vAlign w:val="center"/>
          </w:tcPr>
          <w:p w14:paraId="7C5CD87B" w14:textId="77777777" w:rsidR="00A17069" w:rsidRDefault="00A17069" w:rsidP="00A17069">
            <w:pPr>
              <w:pStyle w:val="TAC"/>
              <w:overflowPunct w:val="0"/>
              <w:autoSpaceDE w:val="0"/>
              <w:autoSpaceDN w:val="0"/>
              <w:adjustRightInd w:val="0"/>
              <w:rPr>
                <w:rFonts w:cs="Arial"/>
                <w:szCs w:val="18"/>
              </w:rPr>
            </w:pPr>
            <w:r>
              <w:rPr>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10E9F01B" w14:textId="77777777" w:rsidR="00A17069" w:rsidRDefault="00A17069" w:rsidP="00A17069">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ACF460" w14:textId="77777777" w:rsidR="00A17069" w:rsidRDefault="00A17069" w:rsidP="00A17069">
            <w:pPr>
              <w:pStyle w:val="TAC"/>
              <w:overflowPunct w:val="0"/>
              <w:autoSpaceDE w:val="0"/>
              <w:autoSpaceDN w:val="0"/>
              <w:adjustRightInd w:val="0"/>
              <w:rPr>
                <w:szCs w:val="18"/>
                <w:lang w:val="en-US" w:eastAsia="zh-CN"/>
              </w:rPr>
            </w:pPr>
            <w:r>
              <w:rPr>
                <w:rFonts w:hint="eastAsia"/>
                <w:szCs w:val="18"/>
                <w:lang w:val="en-US" w:eastAsia="zh-CN"/>
              </w:rPr>
              <w:t>0</w:t>
            </w:r>
          </w:p>
        </w:tc>
      </w:tr>
      <w:tr w:rsidR="00A17069" w14:paraId="100EA15A"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A7072E8" w14:textId="77777777" w:rsidR="00A17069" w:rsidRDefault="00A17069" w:rsidP="00A17069">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6F4FDA1" w14:textId="77777777" w:rsidR="00A17069" w:rsidRDefault="00A17069" w:rsidP="00A17069">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0FB2F10B" w14:textId="77777777" w:rsidR="00A17069" w:rsidRDefault="00A17069" w:rsidP="00A17069">
            <w:pPr>
              <w:pStyle w:val="TAC"/>
              <w:overflowPunct w:val="0"/>
              <w:autoSpaceDE w:val="0"/>
              <w:autoSpaceDN w:val="0"/>
              <w:adjustRightInd w:val="0"/>
              <w:rPr>
                <w:rFonts w:cs="Arial"/>
                <w:szCs w:val="18"/>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5ED5E785" w14:textId="77777777" w:rsidR="00A17069" w:rsidRDefault="00A17069" w:rsidP="00A17069">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1FBFD1" w14:textId="77777777" w:rsidR="00A17069" w:rsidRDefault="00A17069" w:rsidP="00A17069">
            <w:pPr>
              <w:pStyle w:val="TAC"/>
              <w:overflowPunct w:val="0"/>
              <w:autoSpaceDE w:val="0"/>
              <w:autoSpaceDN w:val="0"/>
              <w:adjustRightInd w:val="0"/>
              <w:rPr>
                <w:szCs w:val="18"/>
                <w:lang w:val="en-US" w:eastAsia="zh-CN"/>
              </w:rPr>
            </w:pPr>
          </w:p>
        </w:tc>
      </w:tr>
      <w:tr w:rsidR="00A17069" w14:paraId="292C5FB1"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C50A6CE" w14:textId="77777777" w:rsidR="00A17069" w:rsidRDefault="00A17069" w:rsidP="00A17069">
            <w:pPr>
              <w:pStyle w:val="TAC"/>
              <w:overflowPunct w:val="0"/>
              <w:autoSpaceDE w:val="0"/>
              <w:autoSpaceDN w:val="0"/>
              <w:adjustRightInd w:val="0"/>
              <w:rPr>
                <w:lang w:val="en-US" w:eastAsia="zh-CN"/>
              </w:rPr>
            </w:pPr>
            <w:r>
              <w:rPr>
                <w:lang w:val="en-US" w:eastAsia="zh-CN"/>
              </w:rPr>
              <w:t>CA_n2(2A)-n29A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D1BEDA6" w14:textId="77777777" w:rsidR="00A17069" w:rsidRDefault="00A17069" w:rsidP="00A17069">
            <w:pPr>
              <w:pStyle w:val="TAC"/>
              <w:overflowPunct w:val="0"/>
              <w:autoSpaceDE w:val="0"/>
              <w:autoSpaceDN w:val="0"/>
              <w:adjustRightInd w:val="0"/>
              <w:rPr>
                <w:lang w:val="en-US" w:eastAsia="zh-CN"/>
              </w:rPr>
            </w:pPr>
            <w:r>
              <w:rPr>
                <w:lang w:val="en-US" w:eastAsia="zh-CN"/>
              </w:rPr>
              <w:t>-</w:t>
            </w:r>
          </w:p>
        </w:tc>
        <w:tc>
          <w:tcPr>
            <w:tcW w:w="730" w:type="dxa"/>
            <w:tcBorders>
              <w:left w:val="single" w:sz="4" w:space="0" w:color="auto"/>
              <w:bottom w:val="single" w:sz="4" w:space="0" w:color="auto"/>
              <w:right w:val="single" w:sz="4" w:space="0" w:color="auto"/>
            </w:tcBorders>
            <w:vAlign w:val="center"/>
          </w:tcPr>
          <w:p w14:paraId="1378D7B8" w14:textId="77777777" w:rsidR="00A17069" w:rsidRDefault="00A17069" w:rsidP="00A17069">
            <w:pPr>
              <w:pStyle w:val="TAC"/>
              <w:overflowPunct w:val="0"/>
              <w:autoSpaceDE w:val="0"/>
              <w:autoSpaceDN w:val="0"/>
              <w:adjustRightInd w:val="0"/>
              <w:rPr>
                <w:rFonts w:cs="Arial"/>
                <w:szCs w:val="18"/>
              </w:rPr>
            </w:pPr>
            <w:r>
              <w:rPr>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1DF85C3A" w14:textId="77777777" w:rsidR="00A17069" w:rsidRDefault="00A17069" w:rsidP="00A17069">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F6E141" w14:textId="77777777" w:rsidR="00A17069" w:rsidRDefault="00A17069" w:rsidP="00A17069">
            <w:pPr>
              <w:pStyle w:val="TAC"/>
              <w:overflowPunct w:val="0"/>
              <w:autoSpaceDE w:val="0"/>
              <w:autoSpaceDN w:val="0"/>
              <w:adjustRightInd w:val="0"/>
              <w:rPr>
                <w:szCs w:val="18"/>
                <w:lang w:val="en-US" w:eastAsia="zh-CN"/>
              </w:rPr>
            </w:pPr>
            <w:r>
              <w:rPr>
                <w:rFonts w:hint="eastAsia"/>
                <w:szCs w:val="18"/>
                <w:lang w:val="en-US" w:eastAsia="zh-CN"/>
              </w:rPr>
              <w:t>0</w:t>
            </w:r>
          </w:p>
        </w:tc>
      </w:tr>
      <w:tr w:rsidR="00A17069" w14:paraId="24321EBF"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65FE46A" w14:textId="77777777" w:rsidR="00A17069" w:rsidRDefault="00A17069" w:rsidP="00A17069">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CA8B8D" w14:textId="77777777" w:rsidR="00A17069" w:rsidRDefault="00A17069" w:rsidP="00A17069">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40588048" w14:textId="77777777" w:rsidR="00A17069" w:rsidRDefault="00A17069" w:rsidP="00A17069">
            <w:pPr>
              <w:pStyle w:val="TAC"/>
              <w:overflowPunct w:val="0"/>
              <w:autoSpaceDE w:val="0"/>
              <w:autoSpaceDN w:val="0"/>
              <w:adjustRightInd w:val="0"/>
              <w:rPr>
                <w:rFonts w:cs="Arial"/>
                <w:szCs w:val="18"/>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1E3E1EC1" w14:textId="77777777" w:rsidR="00A17069" w:rsidRDefault="00A17069" w:rsidP="00A17069">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2E885C" w14:textId="77777777" w:rsidR="00A17069" w:rsidRDefault="00A17069" w:rsidP="00A17069">
            <w:pPr>
              <w:pStyle w:val="TAC"/>
              <w:overflowPunct w:val="0"/>
              <w:autoSpaceDE w:val="0"/>
              <w:autoSpaceDN w:val="0"/>
              <w:adjustRightInd w:val="0"/>
              <w:rPr>
                <w:szCs w:val="18"/>
                <w:lang w:val="en-US" w:eastAsia="zh-CN"/>
              </w:rPr>
            </w:pPr>
          </w:p>
        </w:tc>
      </w:tr>
      <w:tr w:rsidR="00A17069" w14:paraId="1CBEB9F3"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1D23963" w14:textId="77777777" w:rsidR="00A17069" w:rsidRDefault="00A17069" w:rsidP="00A17069">
            <w:pPr>
              <w:pStyle w:val="TAC"/>
              <w:overflowPunct w:val="0"/>
              <w:autoSpaceDE w:val="0"/>
              <w:autoSpaceDN w:val="0"/>
              <w:adjustRightInd w:val="0"/>
              <w:rPr>
                <w:szCs w:val="18"/>
                <w:lang w:val="en-US"/>
              </w:rPr>
            </w:pPr>
            <w:r>
              <w:rPr>
                <w:lang w:val="en-US" w:eastAsia="zh-CN"/>
              </w:rPr>
              <w:t>CA_n2A-n30A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8F0670D" w14:textId="77777777" w:rsidR="00A17069" w:rsidRDefault="00A17069" w:rsidP="00A17069">
            <w:pPr>
              <w:pStyle w:val="TAC"/>
              <w:overflowPunct w:val="0"/>
              <w:autoSpaceDE w:val="0"/>
              <w:autoSpaceDN w:val="0"/>
              <w:adjustRightInd w:val="0"/>
              <w:rPr>
                <w:szCs w:val="18"/>
                <w:lang w:val="en-US"/>
              </w:rPr>
            </w:pPr>
            <w:r>
              <w:rPr>
                <w:lang w:val="en-US" w:eastAsia="zh-CN"/>
              </w:rPr>
              <w:t>CA_n2A-n30A</w:t>
            </w:r>
          </w:p>
        </w:tc>
        <w:tc>
          <w:tcPr>
            <w:tcW w:w="730" w:type="dxa"/>
            <w:tcBorders>
              <w:left w:val="single" w:sz="4" w:space="0" w:color="auto"/>
              <w:bottom w:val="single" w:sz="4" w:space="0" w:color="auto"/>
              <w:right w:val="single" w:sz="4" w:space="0" w:color="auto"/>
            </w:tcBorders>
            <w:vAlign w:val="center"/>
          </w:tcPr>
          <w:p w14:paraId="69AE40A0" w14:textId="77777777" w:rsidR="00A17069" w:rsidRDefault="00A17069" w:rsidP="00A17069">
            <w:pPr>
              <w:pStyle w:val="TAC"/>
              <w:overflowPunct w:val="0"/>
              <w:autoSpaceDE w:val="0"/>
              <w:autoSpaceDN w:val="0"/>
              <w:adjustRightInd w:val="0"/>
              <w:rPr>
                <w:szCs w:val="18"/>
                <w:lang w:val="en-US" w:eastAsia="zh-CN"/>
              </w:rPr>
            </w:pPr>
            <w:r>
              <w:rPr>
                <w:rFonts w:cs="Arial"/>
                <w:szCs w:val="18"/>
              </w:rPr>
              <w:t>n2</w:t>
            </w:r>
          </w:p>
        </w:tc>
        <w:tc>
          <w:tcPr>
            <w:tcW w:w="4081" w:type="dxa"/>
            <w:tcBorders>
              <w:top w:val="single" w:sz="4" w:space="0" w:color="auto"/>
              <w:left w:val="single" w:sz="4" w:space="0" w:color="auto"/>
              <w:bottom w:val="single" w:sz="4" w:space="0" w:color="auto"/>
              <w:right w:val="single" w:sz="4" w:space="0" w:color="auto"/>
            </w:tcBorders>
            <w:vAlign w:val="center"/>
          </w:tcPr>
          <w:p w14:paraId="5CF23156" w14:textId="77777777" w:rsidR="00A17069" w:rsidRDefault="00A17069" w:rsidP="00A17069">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5B89B5" w14:textId="77777777" w:rsidR="00A17069" w:rsidRDefault="00A17069" w:rsidP="00A17069">
            <w:pPr>
              <w:pStyle w:val="TAC"/>
              <w:overflowPunct w:val="0"/>
              <w:autoSpaceDE w:val="0"/>
              <w:autoSpaceDN w:val="0"/>
              <w:adjustRightInd w:val="0"/>
              <w:rPr>
                <w:szCs w:val="18"/>
                <w:lang w:val="en-US" w:eastAsia="zh-CN"/>
              </w:rPr>
            </w:pPr>
            <w:r>
              <w:rPr>
                <w:rFonts w:hint="eastAsia"/>
                <w:szCs w:val="18"/>
                <w:lang w:val="en-US" w:eastAsia="zh-CN"/>
              </w:rPr>
              <w:t>0</w:t>
            </w:r>
          </w:p>
        </w:tc>
      </w:tr>
      <w:tr w:rsidR="00A17069" w14:paraId="4B409B83"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BF066E8" w14:textId="77777777" w:rsidR="00A17069" w:rsidRDefault="00A17069" w:rsidP="00A17069">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0A8C4FF" w14:textId="77777777" w:rsidR="00A17069" w:rsidRDefault="00A17069" w:rsidP="00A17069">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59A47FF" w14:textId="77777777" w:rsidR="00A17069" w:rsidRDefault="00A17069" w:rsidP="00A17069">
            <w:pPr>
              <w:pStyle w:val="TAC"/>
              <w:overflowPunct w:val="0"/>
              <w:autoSpaceDE w:val="0"/>
              <w:autoSpaceDN w:val="0"/>
              <w:adjustRightInd w:val="0"/>
              <w:rPr>
                <w:szCs w:val="18"/>
                <w:lang w:val="en-US" w:eastAsia="zh-CN"/>
              </w:rPr>
            </w:pPr>
            <w:r>
              <w:rPr>
                <w:rFonts w:cs="Arial"/>
                <w:szCs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1AC8E7EB" w14:textId="77777777" w:rsidR="00A17069" w:rsidRDefault="00A17069" w:rsidP="00A17069">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75D387" w14:textId="77777777" w:rsidR="00A17069" w:rsidRDefault="00A17069" w:rsidP="00A17069">
            <w:pPr>
              <w:pStyle w:val="TAC"/>
              <w:overflowPunct w:val="0"/>
              <w:autoSpaceDE w:val="0"/>
              <w:autoSpaceDN w:val="0"/>
              <w:adjustRightInd w:val="0"/>
              <w:rPr>
                <w:szCs w:val="18"/>
                <w:lang w:val="en-US" w:eastAsia="zh-CN"/>
              </w:rPr>
            </w:pPr>
          </w:p>
        </w:tc>
      </w:tr>
      <w:tr w:rsidR="00A17069" w14:paraId="1F32BE98"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89AD6A5" w14:textId="77777777" w:rsidR="00A17069" w:rsidRDefault="00A17069" w:rsidP="00A17069">
            <w:pPr>
              <w:pStyle w:val="TAC"/>
              <w:overflowPunct w:val="0"/>
              <w:autoSpaceDE w:val="0"/>
              <w:autoSpaceDN w:val="0"/>
              <w:adjustRightInd w:val="0"/>
              <w:rPr>
                <w:szCs w:val="18"/>
                <w:lang w:val="en-US"/>
              </w:rPr>
            </w:pPr>
            <w:r>
              <w:rPr>
                <w:lang w:val="en-US" w:eastAsia="zh-CN"/>
              </w:rPr>
              <w:t>CA_n2(2A)-n30A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7293A8E" w14:textId="77777777" w:rsidR="00A17069" w:rsidRDefault="00A17069" w:rsidP="00A17069">
            <w:pPr>
              <w:pStyle w:val="TAC"/>
              <w:overflowPunct w:val="0"/>
              <w:autoSpaceDE w:val="0"/>
              <w:autoSpaceDN w:val="0"/>
              <w:adjustRightInd w:val="0"/>
              <w:rPr>
                <w:szCs w:val="18"/>
                <w:lang w:val="en-US"/>
              </w:rPr>
            </w:pPr>
            <w:r>
              <w:rPr>
                <w:lang w:val="en-US" w:eastAsia="zh-CN"/>
              </w:rPr>
              <w:t>CA_n2A-n30A</w:t>
            </w:r>
          </w:p>
        </w:tc>
        <w:tc>
          <w:tcPr>
            <w:tcW w:w="730" w:type="dxa"/>
            <w:tcBorders>
              <w:left w:val="single" w:sz="4" w:space="0" w:color="auto"/>
              <w:bottom w:val="single" w:sz="4" w:space="0" w:color="auto"/>
              <w:right w:val="single" w:sz="4" w:space="0" w:color="auto"/>
            </w:tcBorders>
            <w:vAlign w:val="center"/>
          </w:tcPr>
          <w:p w14:paraId="43B81F6B" w14:textId="77777777" w:rsidR="00A17069" w:rsidRDefault="00A17069" w:rsidP="00A17069">
            <w:pPr>
              <w:pStyle w:val="TAC"/>
              <w:overflowPunct w:val="0"/>
              <w:autoSpaceDE w:val="0"/>
              <w:autoSpaceDN w:val="0"/>
              <w:adjustRightInd w:val="0"/>
              <w:rPr>
                <w:szCs w:val="18"/>
                <w:lang w:val="en-US" w:eastAsia="zh-CN"/>
              </w:rPr>
            </w:pPr>
            <w:r>
              <w:rPr>
                <w:rFonts w:cs="Arial"/>
                <w:szCs w:val="18"/>
              </w:rPr>
              <w:t>n2</w:t>
            </w:r>
          </w:p>
        </w:tc>
        <w:tc>
          <w:tcPr>
            <w:tcW w:w="4081" w:type="dxa"/>
            <w:tcBorders>
              <w:top w:val="single" w:sz="4" w:space="0" w:color="auto"/>
              <w:left w:val="single" w:sz="4" w:space="0" w:color="auto"/>
              <w:bottom w:val="single" w:sz="4" w:space="0" w:color="auto"/>
              <w:right w:val="single" w:sz="4" w:space="0" w:color="auto"/>
            </w:tcBorders>
            <w:vAlign w:val="center"/>
          </w:tcPr>
          <w:p w14:paraId="099A30CE" w14:textId="77777777" w:rsidR="00A17069" w:rsidRDefault="00A17069" w:rsidP="00A17069">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4EF5A5" w14:textId="77777777" w:rsidR="00A17069" w:rsidRDefault="00A17069" w:rsidP="00A17069">
            <w:pPr>
              <w:pStyle w:val="TAC"/>
              <w:overflowPunct w:val="0"/>
              <w:autoSpaceDE w:val="0"/>
              <w:autoSpaceDN w:val="0"/>
              <w:adjustRightInd w:val="0"/>
              <w:rPr>
                <w:szCs w:val="18"/>
                <w:lang w:val="en-US" w:eastAsia="zh-CN"/>
              </w:rPr>
            </w:pPr>
            <w:r>
              <w:rPr>
                <w:rFonts w:hint="eastAsia"/>
                <w:szCs w:val="18"/>
                <w:lang w:val="en-US" w:eastAsia="zh-CN"/>
              </w:rPr>
              <w:t>0</w:t>
            </w:r>
          </w:p>
        </w:tc>
      </w:tr>
      <w:tr w:rsidR="00A17069" w14:paraId="7A7592C2" w14:textId="77777777" w:rsidTr="00A17069">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78C6863C" w14:textId="77777777" w:rsidR="00A17069" w:rsidRDefault="00A17069" w:rsidP="00A17069">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18B4C3" w14:textId="77777777" w:rsidR="00A17069" w:rsidRDefault="00A17069" w:rsidP="00A17069">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5DB9E8B" w14:textId="77777777" w:rsidR="00A17069" w:rsidRDefault="00A17069" w:rsidP="00A17069">
            <w:pPr>
              <w:pStyle w:val="TAC"/>
              <w:overflowPunct w:val="0"/>
              <w:autoSpaceDE w:val="0"/>
              <w:autoSpaceDN w:val="0"/>
              <w:adjustRightInd w:val="0"/>
              <w:rPr>
                <w:szCs w:val="18"/>
                <w:lang w:val="en-US" w:eastAsia="zh-CN"/>
              </w:rPr>
            </w:pPr>
            <w:r>
              <w:rPr>
                <w:rFonts w:cs="Arial"/>
                <w:szCs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255DFE29" w14:textId="77777777" w:rsidR="00A17069" w:rsidRDefault="00A17069" w:rsidP="00A17069">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EC1F32" w14:textId="77777777" w:rsidR="00A17069" w:rsidRDefault="00A17069" w:rsidP="00A17069">
            <w:pPr>
              <w:pStyle w:val="TAC"/>
              <w:overflowPunct w:val="0"/>
              <w:autoSpaceDE w:val="0"/>
              <w:autoSpaceDN w:val="0"/>
              <w:adjustRightInd w:val="0"/>
              <w:rPr>
                <w:szCs w:val="18"/>
                <w:lang w:val="en-US" w:eastAsia="zh-CN"/>
              </w:rPr>
            </w:pPr>
          </w:p>
        </w:tc>
      </w:tr>
      <w:tr w:rsidR="00A17069" w14:paraId="1FDD4A3A" w14:textId="77777777" w:rsidTr="00A17069">
        <w:trPr>
          <w:trHeight w:val="40"/>
        </w:trPr>
        <w:tc>
          <w:tcPr>
            <w:tcW w:w="1983" w:type="dxa"/>
            <w:tcBorders>
              <w:top w:val="single" w:sz="4" w:space="0" w:color="auto"/>
              <w:left w:val="single" w:sz="4" w:space="0" w:color="auto"/>
              <w:bottom w:val="nil"/>
              <w:right w:val="single" w:sz="4" w:space="0" w:color="auto"/>
            </w:tcBorders>
            <w:shd w:val="clear" w:color="auto" w:fill="auto"/>
            <w:vAlign w:val="center"/>
          </w:tcPr>
          <w:p w14:paraId="0B8C1544" w14:textId="77777777" w:rsidR="00A17069" w:rsidRDefault="00A17069" w:rsidP="00A17069">
            <w:pPr>
              <w:pStyle w:val="TAC"/>
              <w:overflowPunct w:val="0"/>
              <w:autoSpaceDE w:val="0"/>
              <w:autoSpaceDN w:val="0"/>
              <w:adjustRightInd w:val="0"/>
              <w:rPr>
                <w:szCs w:val="18"/>
                <w:lang w:val="en-US"/>
              </w:rPr>
            </w:pPr>
            <w:r w:rsidRPr="00B23D80">
              <w:rPr>
                <w:szCs w:val="18"/>
                <w:lang w:val="en-US"/>
              </w:rPr>
              <w:t>CA_n2A-n38A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8187DB0" w14:textId="77777777" w:rsidR="00A17069" w:rsidRDefault="00A17069" w:rsidP="00A17069">
            <w:pPr>
              <w:pStyle w:val="TAC"/>
              <w:overflowPunct w:val="0"/>
              <w:autoSpaceDE w:val="0"/>
              <w:autoSpaceDN w:val="0"/>
              <w:adjustRightInd w:val="0"/>
              <w:rPr>
                <w:szCs w:val="18"/>
                <w:lang w:val="en-US"/>
              </w:rPr>
            </w:pPr>
            <w:r>
              <w:rPr>
                <w:szCs w:val="18"/>
                <w:lang w:val="en-US"/>
              </w:rPr>
              <w:t>-</w:t>
            </w:r>
          </w:p>
        </w:tc>
        <w:tc>
          <w:tcPr>
            <w:tcW w:w="730" w:type="dxa"/>
            <w:tcBorders>
              <w:left w:val="single" w:sz="4" w:space="0" w:color="auto"/>
              <w:right w:val="single" w:sz="4" w:space="0" w:color="auto"/>
            </w:tcBorders>
            <w:vAlign w:val="center"/>
          </w:tcPr>
          <w:p w14:paraId="7E9A9450" w14:textId="77777777" w:rsidR="00A17069" w:rsidRDefault="00A17069" w:rsidP="00A17069">
            <w:pPr>
              <w:pStyle w:val="TAC"/>
              <w:overflowPunct w:val="0"/>
              <w:autoSpaceDE w:val="0"/>
              <w:autoSpaceDN w:val="0"/>
              <w:adjustRightInd w:val="0"/>
              <w:rPr>
                <w:rFonts w:cs="Arial"/>
                <w:szCs w:val="18"/>
              </w:rPr>
            </w:pPr>
            <w:r>
              <w:rPr>
                <w:rFonts w:cs="Arial"/>
                <w:szCs w:val="18"/>
              </w:rPr>
              <w:t>n2</w:t>
            </w:r>
          </w:p>
        </w:tc>
        <w:tc>
          <w:tcPr>
            <w:tcW w:w="4081" w:type="dxa"/>
            <w:tcBorders>
              <w:top w:val="single" w:sz="4" w:space="0" w:color="auto"/>
              <w:left w:val="single" w:sz="4" w:space="0" w:color="auto"/>
              <w:right w:val="single" w:sz="4" w:space="0" w:color="auto"/>
            </w:tcBorders>
            <w:vAlign w:val="center"/>
          </w:tcPr>
          <w:p w14:paraId="0B38B6EE" w14:textId="77777777" w:rsidR="00A17069" w:rsidRDefault="00A17069" w:rsidP="00A17069">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9CE714D" w14:textId="77777777" w:rsidR="00A17069" w:rsidRDefault="00A17069" w:rsidP="00A17069">
            <w:pPr>
              <w:pStyle w:val="TAC"/>
              <w:overflowPunct w:val="0"/>
              <w:autoSpaceDE w:val="0"/>
              <w:autoSpaceDN w:val="0"/>
              <w:adjustRightInd w:val="0"/>
              <w:rPr>
                <w:szCs w:val="18"/>
                <w:lang w:val="en-US" w:eastAsia="zh-CN"/>
              </w:rPr>
            </w:pPr>
            <w:r>
              <w:rPr>
                <w:szCs w:val="18"/>
                <w:lang w:val="en-US" w:eastAsia="zh-CN"/>
              </w:rPr>
              <w:t>0</w:t>
            </w:r>
          </w:p>
        </w:tc>
      </w:tr>
      <w:tr w:rsidR="00A17069" w14:paraId="756D7D02" w14:textId="77777777" w:rsidTr="00A17069">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07754FD7" w14:textId="77777777" w:rsidR="00A17069" w:rsidRPr="00B23D80" w:rsidRDefault="00A17069" w:rsidP="00A17069">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A84AA7F" w14:textId="77777777" w:rsidR="00A17069" w:rsidRDefault="00A17069" w:rsidP="00A17069">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E8D973E" w14:textId="77777777" w:rsidR="00A17069" w:rsidRDefault="00A17069" w:rsidP="00A17069">
            <w:pPr>
              <w:pStyle w:val="TAC"/>
              <w:overflowPunct w:val="0"/>
              <w:autoSpaceDE w:val="0"/>
              <w:autoSpaceDN w:val="0"/>
              <w:adjustRightInd w:val="0"/>
              <w:rPr>
                <w:rFonts w:cs="Arial"/>
                <w:szCs w:val="18"/>
              </w:rPr>
            </w:pPr>
            <w:r>
              <w:rPr>
                <w:rFonts w:cs="Arial"/>
                <w:szCs w:val="18"/>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68EFD57A" w14:textId="77777777" w:rsidR="00A17069" w:rsidRDefault="00A17069" w:rsidP="00A17069">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DD8CC0" w14:textId="77777777" w:rsidR="00A17069" w:rsidRDefault="00A17069" w:rsidP="00A17069">
            <w:pPr>
              <w:pStyle w:val="TAC"/>
              <w:overflowPunct w:val="0"/>
              <w:autoSpaceDE w:val="0"/>
              <w:autoSpaceDN w:val="0"/>
              <w:adjustRightInd w:val="0"/>
              <w:rPr>
                <w:szCs w:val="18"/>
                <w:lang w:val="en-US" w:eastAsia="zh-CN"/>
              </w:rPr>
            </w:pPr>
          </w:p>
        </w:tc>
      </w:tr>
      <w:tr w:rsidR="00A17069" w14:paraId="4A8CE44C" w14:textId="77777777" w:rsidTr="00A17069">
        <w:trPr>
          <w:trHeight w:val="40"/>
        </w:trPr>
        <w:tc>
          <w:tcPr>
            <w:tcW w:w="1983" w:type="dxa"/>
            <w:tcBorders>
              <w:left w:val="single" w:sz="4" w:space="0" w:color="auto"/>
              <w:bottom w:val="nil"/>
              <w:right w:val="single" w:sz="4" w:space="0" w:color="auto"/>
            </w:tcBorders>
            <w:shd w:val="clear" w:color="auto" w:fill="auto"/>
            <w:vAlign w:val="center"/>
          </w:tcPr>
          <w:p w14:paraId="0461BF13" w14:textId="77777777" w:rsidR="00A17069" w:rsidRPr="00B23D80" w:rsidRDefault="00A17069" w:rsidP="00A17069">
            <w:pPr>
              <w:pStyle w:val="TAC"/>
              <w:overflowPunct w:val="0"/>
              <w:autoSpaceDE w:val="0"/>
              <w:autoSpaceDN w:val="0"/>
              <w:adjustRightInd w:val="0"/>
              <w:rPr>
                <w:szCs w:val="18"/>
                <w:lang w:val="en-US"/>
              </w:rPr>
            </w:pPr>
            <w:r w:rsidRPr="006B47D5">
              <w:rPr>
                <w:szCs w:val="18"/>
                <w:lang w:val="en-US"/>
              </w:rPr>
              <w:t>CA_n2A-n41A</w:t>
            </w:r>
          </w:p>
        </w:tc>
        <w:tc>
          <w:tcPr>
            <w:tcW w:w="1690" w:type="dxa"/>
            <w:tcBorders>
              <w:left w:val="single" w:sz="4" w:space="0" w:color="auto"/>
              <w:bottom w:val="nil"/>
              <w:right w:val="single" w:sz="4" w:space="0" w:color="auto"/>
            </w:tcBorders>
            <w:shd w:val="clear" w:color="auto" w:fill="auto"/>
            <w:vAlign w:val="center"/>
          </w:tcPr>
          <w:p w14:paraId="34EBED6E" w14:textId="77777777" w:rsidR="00A17069" w:rsidRDefault="00A17069" w:rsidP="00A17069">
            <w:pPr>
              <w:pStyle w:val="TAC"/>
              <w:overflowPunct w:val="0"/>
              <w:autoSpaceDE w:val="0"/>
              <w:autoSpaceDN w:val="0"/>
              <w:adjustRightInd w:val="0"/>
              <w:rPr>
                <w:szCs w:val="18"/>
                <w:lang w:val="en-US"/>
              </w:rPr>
            </w:pPr>
            <w:r>
              <w:rPr>
                <w:szCs w:val="18"/>
                <w:lang w:val="en-US"/>
              </w:rPr>
              <w:t>-</w:t>
            </w:r>
          </w:p>
        </w:tc>
        <w:tc>
          <w:tcPr>
            <w:tcW w:w="730" w:type="dxa"/>
            <w:tcBorders>
              <w:left w:val="single" w:sz="4" w:space="0" w:color="auto"/>
              <w:right w:val="single" w:sz="4" w:space="0" w:color="auto"/>
            </w:tcBorders>
            <w:vAlign w:val="center"/>
          </w:tcPr>
          <w:p w14:paraId="5A007145" w14:textId="77777777" w:rsidR="00A17069" w:rsidRDefault="00A17069" w:rsidP="00A17069">
            <w:pPr>
              <w:pStyle w:val="TAC"/>
              <w:overflowPunct w:val="0"/>
              <w:autoSpaceDE w:val="0"/>
              <w:autoSpaceDN w:val="0"/>
              <w:adjustRightInd w:val="0"/>
              <w:rPr>
                <w:rFonts w:cs="Arial"/>
                <w:szCs w:val="18"/>
              </w:rPr>
            </w:pPr>
            <w:r>
              <w:rPr>
                <w:rFonts w:cs="Arial"/>
                <w:szCs w:val="18"/>
              </w:rPr>
              <w:t>n2</w:t>
            </w:r>
          </w:p>
        </w:tc>
        <w:tc>
          <w:tcPr>
            <w:tcW w:w="4081" w:type="dxa"/>
            <w:tcBorders>
              <w:top w:val="single" w:sz="4" w:space="0" w:color="auto"/>
              <w:left w:val="single" w:sz="4" w:space="0" w:color="auto"/>
              <w:right w:val="single" w:sz="4" w:space="0" w:color="auto"/>
            </w:tcBorders>
            <w:vAlign w:val="center"/>
          </w:tcPr>
          <w:p w14:paraId="5E065BE0" w14:textId="77777777" w:rsidR="00A17069" w:rsidRDefault="00A17069" w:rsidP="00A17069">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34FF8B39" w14:textId="77777777" w:rsidR="00A17069" w:rsidRDefault="00A17069" w:rsidP="00A17069">
            <w:pPr>
              <w:pStyle w:val="TAC"/>
              <w:overflowPunct w:val="0"/>
              <w:autoSpaceDE w:val="0"/>
              <w:autoSpaceDN w:val="0"/>
              <w:adjustRightInd w:val="0"/>
              <w:rPr>
                <w:szCs w:val="18"/>
                <w:lang w:val="en-US" w:eastAsia="zh-CN"/>
              </w:rPr>
            </w:pPr>
            <w:r>
              <w:rPr>
                <w:szCs w:val="18"/>
                <w:lang w:val="en-US" w:eastAsia="zh-CN"/>
              </w:rPr>
              <w:t>0</w:t>
            </w:r>
          </w:p>
        </w:tc>
      </w:tr>
      <w:tr w:rsidR="00A17069" w14:paraId="03028277" w14:textId="77777777" w:rsidTr="00A17069">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1A1F023E" w14:textId="77777777" w:rsidR="00A17069" w:rsidRPr="006B47D5" w:rsidRDefault="00A17069" w:rsidP="00A17069">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2A5B4B4" w14:textId="77777777" w:rsidR="00A17069" w:rsidRDefault="00A17069" w:rsidP="00A17069">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A122F5D" w14:textId="77777777" w:rsidR="00A17069" w:rsidRDefault="00A17069" w:rsidP="00A17069">
            <w:pPr>
              <w:pStyle w:val="TAC"/>
              <w:overflowPunct w:val="0"/>
              <w:autoSpaceDE w:val="0"/>
              <w:autoSpaceDN w:val="0"/>
              <w:adjustRightInd w:val="0"/>
              <w:rPr>
                <w:rFonts w:cs="Arial"/>
                <w:szCs w:val="18"/>
              </w:rPr>
            </w:pPr>
            <w:r>
              <w:rPr>
                <w:rFonts w:cs="Arial"/>
                <w:szCs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6AFD1AF" w14:textId="77777777" w:rsidR="00A17069" w:rsidRDefault="00A17069" w:rsidP="00A17069">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0C0AAD" w14:textId="77777777" w:rsidR="00A17069" w:rsidRDefault="00A17069" w:rsidP="00A17069">
            <w:pPr>
              <w:pStyle w:val="TAC"/>
              <w:overflowPunct w:val="0"/>
              <w:autoSpaceDE w:val="0"/>
              <w:autoSpaceDN w:val="0"/>
              <w:adjustRightInd w:val="0"/>
              <w:rPr>
                <w:szCs w:val="18"/>
                <w:lang w:val="en-US" w:eastAsia="zh-CN"/>
              </w:rPr>
            </w:pPr>
          </w:p>
        </w:tc>
      </w:tr>
      <w:tr w:rsidR="00A17069" w14:paraId="67F4A4D0" w14:textId="77777777" w:rsidTr="00A17069">
        <w:trPr>
          <w:trHeight w:val="67"/>
        </w:trPr>
        <w:tc>
          <w:tcPr>
            <w:tcW w:w="1983" w:type="dxa"/>
            <w:tcBorders>
              <w:top w:val="single" w:sz="4" w:space="0" w:color="auto"/>
              <w:left w:val="single" w:sz="4" w:space="0" w:color="auto"/>
              <w:bottom w:val="nil"/>
              <w:right w:val="single" w:sz="4" w:space="0" w:color="auto"/>
            </w:tcBorders>
            <w:shd w:val="clear" w:color="auto" w:fill="auto"/>
            <w:vAlign w:val="center"/>
          </w:tcPr>
          <w:p w14:paraId="1253CD20" w14:textId="77777777" w:rsidR="00A17069" w:rsidRDefault="00A17069" w:rsidP="00A17069">
            <w:pPr>
              <w:pStyle w:val="TAC"/>
              <w:overflowPunct w:val="0"/>
              <w:autoSpaceDE w:val="0"/>
              <w:autoSpaceDN w:val="0"/>
              <w:adjustRightInd w:val="0"/>
              <w:rPr>
                <w:szCs w:val="18"/>
                <w:lang w:val="en-US"/>
              </w:rPr>
            </w:pPr>
            <w:r>
              <w:rPr>
                <w:szCs w:val="18"/>
                <w:lang w:val="en-US"/>
              </w:rPr>
              <w:t>CA_n</w:t>
            </w:r>
            <w:r>
              <w:rPr>
                <w:rFonts w:hint="eastAsia"/>
                <w:szCs w:val="18"/>
                <w:lang w:val="en-US" w:eastAsia="zh-CN"/>
              </w:rPr>
              <w:t>2</w:t>
            </w:r>
            <w:r>
              <w:rPr>
                <w:szCs w:val="18"/>
                <w:lang w:val="en-US"/>
              </w:rPr>
              <w:t>A-n</w:t>
            </w:r>
            <w:r>
              <w:rPr>
                <w:rFonts w:hint="eastAsia"/>
                <w:szCs w:val="18"/>
                <w:lang w:val="en-US" w:eastAsia="zh-CN"/>
              </w:rPr>
              <w:t>48</w:t>
            </w:r>
            <w:r>
              <w:rPr>
                <w:szCs w:val="18"/>
                <w:lang w:val="en-US"/>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3F0F974" w14:textId="77777777" w:rsidR="00A17069" w:rsidRDefault="00A17069" w:rsidP="00A17069">
            <w:pPr>
              <w:pStyle w:val="TAC"/>
              <w:overflowPunct w:val="0"/>
              <w:autoSpaceDE w:val="0"/>
              <w:autoSpaceDN w:val="0"/>
              <w:adjustRightInd w:val="0"/>
              <w:rPr>
                <w:szCs w:val="18"/>
                <w:lang w:val="en-US"/>
              </w:rPr>
            </w:pPr>
            <w:r>
              <w:rPr>
                <w:szCs w:val="18"/>
                <w:lang w:val="en-US"/>
              </w:rPr>
              <w:t>CA_n</w:t>
            </w:r>
            <w:r>
              <w:rPr>
                <w:rFonts w:hint="eastAsia"/>
                <w:szCs w:val="18"/>
                <w:lang w:val="en-US" w:eastAsia="zh-CN"/>
              </w:rPr>
              <w:t>2</w:t>
            </w:r>
            <w:r>
              <w:rPr>
                <w:szCs w:val="18"/>
                <w:lang w:val="en-US"/>
              </w:rPr>
              <w:t>A-n</w:t>
            </w:r>
            <w:r>
              <w:rPr>
                <w:rFonts w:hint="eastAsia"/>
                <w:szCs w:val="18"/>
                <w:lang w:val="en-US" w:eastAsia="zh-CN"/>
              </w:rPr>
              <w:t>48</w:t>
            </w:r>
            <w:r>
              <w:rPr>
                <w:szCs w:val="18"/>
                <w:lang w:val="en-US"/>
              </w:rPr>
              <w:t>A</w:t>
            </w:r>
          </w:p>
        </w:tc>
        <w:tc>
          <w:tcPr>
            <w:tcW w:w="730" w:type="dxa"/>
            <w:tcBorders>
              <w:left w:val="single" w:sz="4" w:space="0" w:color="auto"/>
              <w:bottom w:val="single" w:sz="4" w:space="0" w:color="auto"/>
              <w:right w:val="single" w:sz="4" w:space="0" w:color="auto"/>
            </w:tcBorders>
            <w:vAlign w:val="center"/>
          </w:tcPr>
          <w:p w14:paraId="3E9EA3CB" w14:textId="77777777" w:rsidR="00A17069" w:rsidRDefault="00A17069" w:rsidP="00A17069">
            <w:pPr>
              <w:pStyle w:val="TAC"/>
              <w:overflowPunct w:val="0"/>
              <w:autoSpaceDE w:val="0"/>
              <w:autoSpaceDN w:val="0"/>
              <w:adjustRightInd w:val="0"/>
              <w:rPr>
                <w:szCs w:val="18"/>
                <w:lang w:val="en-US"/>
              </w:rPr>
            </w:pPr>
            <w:r>
              <w:rPr>
                <w:rFonts w:hint="eastAsia"/>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66FE759D" w14:textId="77777777" w:rsidR="00A17069" w:rsidRDefault="00A17069" w:rsidP="00A17069">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F30431" w14:textId="77777777" w:rsidR="00A17069" w:rsidRDefault="00A17069" w:rsidP="00A17069">
            <w:pPr>
              <w:pStyle w:val="TAC"/>
              <w:overflowPunct w:val="0"/>
              <w:autoSpaceDE w:val="0"/>
              <w:autoSpaceDN w:val="0"/>
              <w:adjustRightInd w:val="0"/>
              <w:rPr>
                <w:szCs w:val="18"/>
                <w:lang w:val="en-US" w:eastAsia="zh-CN"/>
              </w:rPr>
            </w:pPr>
            <w:r>
              <w:rPr>
                <w:rFonts w:hint="eastAsia"/>
                <w:szCs w:val="18"/>
                <w:lang w:val="en-US" w:eastAsia="zh-CN"/>
              </w:rPr>
              <w:t>0</w:t>
            </w:r>
          </w:p>
        </w:tc>
      </w:tr>
      <w:tr w:rsidR="00A17069" w14:paraId="0D9C3391"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F63B7AD" w14:textId="77777777" w:rsidR="00A17069" w:rsidRDefault="00A17069" w:rsidP="00A17069">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8A21D8" w14:textId="77777777" w:rsidR="00A17069" w:rsidRDefault="00A17069" w:rsidP="00A17069">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1412593" w14:textId="77777777" w:rsidR="00A17069" w:rsidRDefault="00A17069" w:rsidP="00A17069">
            <w:pPr>
              <w:pStyle w:val="TAC"/>
              <w:overflowPunct w:val="0"/>
              <w:autoSpaceDE w:val="0"/>
              <w:autoSpaceDN w:val="0"/>
              <w:adjustRightInd w:val="0"/>
              <w:rPr>
                <w:szCs w:val="18"/>
                <w:lang w:val="en-US"/>
              </w:rPr>
            </w:pPr>
            <w:r>
              <w:rPr>
                <w:rFonts w:hint="eastAsia"/>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B4B4488" w14:textId="77777777" w:rsidR="00A17069" w:rsidRDefault="00A17069" w:rsidP="00A17069">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5, 10, 15, 20, 40, 50</w:t>
            </w:r>
            <w:r>
              <w:rPr>
                <w:rStyle w:val="font11"/>
                <w:rFonts w:eastAsia="SimSun"/>
                <w:lang w:val="en-US" w:eastAsia="zh-CN" w:bidi="ar"/>
              </w:rPr>
              <w:t>1</w:t>
            </w:r>
            <w:r>
              <w:rPr>
                <w:rStyle w:val="font31"/>
                <w:rFonts w:eastAsia="SimSun"/>
                <w:lang w:val="en-US" w:eastAsia="zh-CN" w:bidi="ar"/>
              </w:rPr>
              <w:t>, 60</w:t>
            </w:r>
            <w:r>
              <w:rPr>
                <w:rStyle w:val="font11"/>
                <w:rFonts w:eastAsia="SimSun"/>
                <w:lang w:val="en-US" w:eastAsia="zh-CN" w:bidi="ar"/>
              </w:rPr>
              <w:t>1</w:t>
            </w:r>
            <w:r>
              <w:rPr>
                <w:rStyle w:val="font31"/>
                <w:rFonts w:eastAsia="SimSun"/>
                <w:lang w:val="en-US" w:eastAsia="zh-CN" w:bidi="ar"/>
              </w:rPr>
              <w:t>,</w:t>
            </w:r>
            <w:r>
              <w:rPr>
                <w:rStyle w:val="font11"/>
                <w:rFonts w:eastAsia="SimSun"/>
                <w:lang w:val="en-US" w:eastAsia="zh-CN" w:bidi="ar"/>
              </w:rPr>
              <w:t xml:space="preserve"> </w:t>
            </w:r>
            <w:r>
              <w:rPr>
                <w:rStyle w:val="font31"/>
                <w:rFonts w:eastAsia="SimSun"/>
                <w:lang w:val="en-US" w:eastAsia="zh-CN" w:bidi="ar"/>
              </w:rPr>
              <w:t>80</w:t>
            </w:r>
            <w:r>
              <w:rPr>
                <w:rStyle w:val="font11"/>
                <w:rFonts w:eastAsia="SimSun"/>
                <w:lang w:val="en-US" w:eastAsia="zh-CN" w:bidi="ar"/>
              </w:rPr>
              <w:t>1</w:t>
            </w:r>
            <w:r>
              <w:rPr>
                <w:rStyle w:val="font31"/>
                <w:rFonts w:eastAsia="SimSun"/>
                <w:lang w:val="en-US" w:eastAsia="zh-CN" w:bidi="ar"/>
              </w:rPr>
              <w:t>, 90</w:t>
            </w:r>
            <w:r>
              <w:rPr>
                <w:rStyle w:val="font11"/>
                <w:rFonts w:eastAsia="SimSun"/>
                <w:lang w:val="en-US" w:eastAsia="zh-CN" w:bidi="ar"/>
              </w:rPr>
              <w:t>1</w:t>
            </w:r>
            <w:r>
              <w:rPr>
                <w:rStyle w:val="font31"/>
                <w:rFonts w:eastAsia="SimSun"/>
                <w:lang w:val="en-US" w:eastAsia="zh-CN" w:bidi="ar"/>
              </w:rPr>
              <w:t>, 100</w:t>
            </w:r>
            <w:r>
              <w:rPr>
                <w:rStyle w:val="font11"/>
                <w:rFonts w:eastAsia="SimSun"/>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90DDDC" w14:textId="77777777" w:rsidR="00A17069" w:rsidRDefault="00A17069" w:rsidP="00A17069">
            <w:pPr>
              <w:pStyle w:val="TAC"/>
              <w:overflowPunct w:val="0"/>
              <w:autoSpaceDE w:val="0"/>
              <w:autoSpaceDN w:val="0"/>
              <w:adjustRightInd w:val="0"/>
              <w:rPr>
                <w:szCs w:val="18"/>
                <w:lang w:val="en-US" w:eastAsia="zh-CN"/>
              </w:rPr>
            </w:pPr>
          </w:p>
        </w:tc>
      </w:tr>
      <w:tr w:rsidR="00A17069" w:rsidDel="00994BB0" w14:paraId="44F3886A" w14:textId="00C8EC67" w:rsidTr="00A17069">
        <w:trPr>
          <w:trHeight w:val="187"/>
          <w:del w:id="40" w:author="Clement Huang" w:date="2022-11-17T08:54:00Z"/>
        </w:trPr>
        <w:tc>
          <w:tcPr>
            <w:tcW w:w="1983" w:type="dxa"/>
            <w:tcBorders>
              <w:top w:val="single" w:sz="4" w:space="0" w:color="auto"/>
              <w:left w:val="single" w:sz="4" w:space="0" w:color="auto"/>
              <w:bottom w:val="nil"/>
              <w:right w:val="single" w:sz="4" w:space="0" w:color="auto"/>
            </w:tcBorders>
            <w:shd w:val="clear" w:color="auto" w:fill="auto"/>
            <w:vAlign w:val="center"/>
          </w:tcPr>
          <w:p w14:paraId="3C72F1B5" w14:textId="6EEABEA2" w:rsidR="00A17069" w:rsidDel="00994BB0" w:rsidRDefault="00A17069" w:rsidP="00A17069">
            <w:pPr>
              <w:pStyle w:val="TAC"/>
              <w:overflowPunct w:val="0"/>
              <w:autoSpaceDE w:val="0"/>
              <w:autoSpaceDN w:val="0"/>
              <w:adjustRightInd w:val="0"/>
              <w:rPr>
                <w:del w:id="41" w:author="Clement Huang" w:date="2022-11-17T08:54:00Z"/>
                <w:szCs w:val="18"/>
                <w:lang w:val="en-US"/>
              </w:rPr>
            </w:pPr>
            <w:del w:id="42" w:author="Clement Huang" w:date="2022-11-17T08:54:00Z">
              <w:r w:rsidDel="00994BB0">
                <w:rPr>
                  <w:szCs w:val="18"/>
                  <w:lang w:val="en-US"/>
                </w:rPr>
                <w:delText>CA_n2A-n48B</w:delText>
              </w:r>
            </w:del>
          </w:p>
        </w:tc>
        <w:tc>
          <w:tcPr>
            <w:tcW w:w="1690" w:type="dxa"/>
            <w:tcBorders>
              <w:top w:val="single" w:sz="4" w:space="0" w:color="auto"/>
              <w:left w:val="single" w:sz="4" w:space="0" w:color="auto"/>
              <w:bottom w:val="nil"/>
              <w:right w:val="single" w:sz="4" w:space="0" w:color="auto"/>
            </w:tcBorders>
            <w:shd w:val="clear" w:color="auto" w:fill="auto"/>
            <w:vAlign w:val="center"/>
          </w:tcPr>
          <w:p w14:paraId="20AF70CB" w14:textId="270F1FF4" w:rsidR="00A17069" w:rsidDel="00994BB0" w:rsidRDefault="00A17069" w:rsidP="00A17069">
            <w:pPr>
              <w:pStyle w:val="TAC"/>
              <w:overflowPunct w:val="0"/>
              <w:autoSpaceDE w:val="0"/>
              <w:autoSpaceDN w:val="0"/>
              <w:adjustRightInd w:val="0"/>
              <w:rPr>
                <w:del w:id="43" w:author="Clement Huang" w:date="2022-11-17T08:54:00Z"/>
                <w:lang w:eastAsia="zh-CN"/>
              </w:rPr>
            </w:pPr>
            <w:del w:id="44" w:author="Clement Huang" w:date="2022-11-17T08:54:00Z">
              <w:r w:rsidDel="00994BB0">
                <w:rPr>
                  <w:rFonts w:hint="eastAsia"/>
                  <w:lang w:eastAsia="zh-CN"/>
                </w:rPr>
                <w:delText>CA</w:delText>
              </w:r>
              <w:r w:rsidDel="00994BB0">
                <w:rPr>
                  <w:lang w:eastAsia="zh-CN"/>
                </w:rPr>
                <w:delText>_n2A-n48A</w:delText>
              </w:r>
            </w:del>
          </w:p>
        </w:tc>
        <w:tc>
          <w:tcPr>
            <w:tcW w:w="730" w:type="dxa"/>
            <w:tcBorders>
              <w:top w:val="single" w:sz="4" w:space="0" w:color="auto"/>
              <w:left w:val="single" w:sz="4" w:space="0" w:color="auto"/>
              <w:right w:val="single" w:sz="4" w:space="0" w:color="auto"/>
            </w:tcBorders>
            <w:vAlign w:val="center"/>
          </w:tcPr>
          <w:p w14:paraId="0586CC87" w14:textId="47437CD9" w:rsidR="00A17069" w:rsidDel="00994BB0" w:rsidRDefault="00A17069" w:rsidP="00A17069">
            <w:pPr>
              <w:pStyle w:val="TAC"/>
              <w:overflowPunct w:val="0"/>
              <w:autoSpaceDE w:val="0"/>
              <w:autoSpaceDN w:val="0"/>
              <w:adjustRightInd w:val="0"/>
              <w:rPr>
                <w:del w:id="45" w:author="Clement Huang" w:date="2022-11-17T08:54:00Z"/>
                <w:szCs w:val="18"/>
                <w:lang w:val="en-US" w:eastAsia="zh-CN"/>
              </w:rPr>
            </w:pPr>
            <w:del w:id="46" w:author="Clement Huang" w:date="2022-11-17T08:54:00Z">
              <w:r w:rsidDel="00994BB0">
                <w:delText>n2</w:delText>
              </w:r>
            </w:del>
          </w:p>
        </w:tc>
        <w:tc>
          <w:tcPr>
            <w:tcW w:w="4081" w:type="dxa"/>
            <w:tcBorders>
              <w:top w:val="single" w:sz="4" w:space="0" w:color="auto"/>
              <w:left w:val="single" w:sz="4" w:space="0" w:color="auto"/>
              <w:bottom w:val="single" w:sz="4" w:space="0" w:color="auto"/>
              <w:right w:val="single" w:sz="4" w:space="0" w:color="auto"/>
            </w:tcBorders>
            <w:vAlign w:val="center"/>
          </w:tcPr>
          <w:p w14:paraId="1F611409" w14:textId="007A4188" w:rsidR="00A17069" w:rsidDel="00994BB0" w:rsidRDefault="00A17069" w:rsidP="00A17069">
            <w:pPr>
              <w:keepNext/>
              <w:keepLines/>
              <w:overflowPunct w:val="0"/>
              <w:autoSpaceDE w:val="0"/>
              <w:autoSpaceDN w:val="0"/>
              <w:adjustRightInd w:val="0"/>
              <w:spacing w:after="0"/>
              <w:jc w:val="center"/>
              <w:textAlignment w:val="bottom"/>
              <w:rPr>
                <w:del w:id="47" w:author="Clement Huang" w:date="2022-11-17T08:54:00Z"/>
              </w:rPr>
            </w:pPr>
            <w:del w:id="48" w:author="Clement Huang" w:date="2022-11-17T08:54:00Z">
              <w:r w:rsidDel="00994BB0">
                <w:rPr>
                  <w:rFonts w:ascii="Arial" w:eastAsia="SimSun" w:hAnsi="Arial" w:cs="Arial"/>
                  <w:sz w:val="18"/>
                  <w:szCs w:val="18"/>
                  <w:lang w:val="en-US" w:eastAsia="zh-CN" w:bidi="ar"/>
                </w:rPr>
                <w:delText>5, 10, 15, 20</w:delText>
              </w:r>
            </w:del>
          </w:p>
        </w:tc>
        <w:tc>
          <w:tcPr>
            <w:tcW w:w="1360" w:type="dxa"/>
            <w:tcBorders>
              <w:top w:val="single" w:sz="4" w:space="0" w:color="auto"/>
              <w:left w:val="single" w:sz="4" w:space="0" w:color="auto"/>
              <w:bottom w:val="nil"/>
              <w:right w:val="single" w:sz="4" w:space="0" w:color="auto"/>
            </w:tcBorders>
            <w:shd w:val="clear" w:color="auto" w:fill="auto"/>
            <w:vAlign w:val="center"/>
          </w:tcPr>
          <w:p w14:paraId="6A4A7190" w14:textId="6D30B627" w:rsidR="00A17069" w:rsidDel="00994BB0" w:rsidRDefault="00A17069" w:rsidP="00A17069">
            <w:pPr>
              <w:pStyle w:val="TAC"/>
              <w:overflowPunct w:val="0"/>
              <w:autoSpaceDE w:val="0"/>
              <w:autoSpaceDN w:val="0"/>
              <w:adjustRightInd w:val="0"/>
              <w:rPr>
                <w:del w:id="49" w:author="Clement Huang" w:date="2022-11-17T08:54:00Z"/>
                <w:szCs w:val="18"/>
                <w:lang w:val="en-US" w:eastAsia="zh-CN"/>
              </w:rPr>
            </w:pPr>
            <w:del w:id="50" w:author="Clement Huang" w:date="2022-11-17T08:54:00Z">
              <w:r w:rsidDel="00994BB0">
                <w:rPr>
                  <w:szCs w:val="18"/>
                  <w:lang w:val="en-US" w:eastAsia="zh-CN"/>
                </w:rPr>
                <w:delText>0</w:delText>
              </w:r>
            </w:del>
          </w:p>
        </w:tc>
      </w:tr>
      <w:tr w:rsidR="00A17069" w:rsidDel="00994BB0" w14:paraId="64459A64" w14:textId="28480CA6" w:rsidTr="00A17069">
        <w:trPr>
          <w:trHeight w:val="187"/>
          <w:del w:id="51" w:author="Clement Huang" w:date="2022-11-17T08:54:00Z"/>
        </w:trPr>
        <w:tc>
          <w:tcPr>
            <w:tcW w:w="1983" w:type="dxa"/>
            <w:tcBorders>
              <w:top w:val="nil"/>
              <w:left w:val="single" w:sz="4" w:space="0" w:color="auto"/>
              <w:bottom w:val="single" w:sz="4" w:space="0" w:color="auto"/>
              <w:right w:val="single" w:sz="4" w:space="0" w:color="auto"/>
            </w:tcBorders>
            <w:shd w:val="clear" w:color="auto" w:fill="auto"/>
            <w:vAlign w:val="center"/>
          </w:tcPr>
          <w:p w14:paraId="4DC521F3" w14:textId="3721E3FD" w:rsidR="00A17069" w:rsidDel="00994BB0" w:rsidRDefault="00A17069" w:rsidP="00A17069">
            <w:pPr>
              <w:pStyle w:val="TAC"/>
              <w:overflowPunct w:val="0"/>
              <w:autoSpaceDE w:val="0"/>
              <w:autoSpaceDN w:val="0"/>
              <w:adjustRightInd w:val="0"/>
              <w:rPr>
                <w:del w:id="52" w:author="Clement Huang" w:date="2022-11-17T08:54:00Z"/>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EB44025" w14:textId="2A344012" w:rsidR="00A17069" w:rsidDel="00994BB0" w:rsidRDefault="00A17069" w:rsidP="00A17069">
            <w:pPr>
              <w:pStyle w:val="TAC"/>
              <w:overflowPunct w:val="0"/>
              <w:autoSpaceDE w:val="0"/>
              <w:autoSpaceDN w:val="0"/>
              <w:adjustRightInd w:val="0"/>
              <w:rPr>
                <w:del w:id="53" w:author="Clement Huang" w:date="2022-11-17T08:54:00Z"/>
                <w:rFonts w:cs="Arial"/>
                <w:szCs w:val="18"/>
                <w:lang w:eastAsia="zh-CN"/>
              </w:rPr>
            </w:pPr>
          </w:p>
        </w:tc>
        <w:tc>
          <w:tcPr>
            <w:tcW w:w="730" w:type="dxa"/>
            <w:tcBorders>
              <w:top w:val="single" w:sz="4" w:space="0" w:color="auto"/>
              <w:left w:val="single" w:sz="4" w:space="0" w:color="auto"/>
              <w:right w:val="single" w:sz="4" w:space="0" w:color="auto"/>
            </w:tcBorders>
            <w:vAlign w:val="center"/>
          </w:tcPr>
          <w:p w14:paraId="040D8F41" w14:textId="34B59813" w:rsidR="00A17069" w:rsidDel="00994BB0" w:rsidRDefault="00A17069" w:rsidP="00A17069">
            <w:pPr>
              <w:pStyle w:val="TAC"/>
              <w:overflowPunct w:val="0"/>
              <w:autoSpaceDE w:val="0"/>
              <w:autoSpaceDN w:val="0"/>
              <w:adjustRightInd w:val="0"/>
              <w:rPr>
                <w:del w:id="54" w:author="Clement Huang" w:date="2022-11-17T08:54:00Z"/>
                <w:szCs w:val="18"/>
                <w:lang w:val="en-US" w:eastAsia="zh-CN"/>
              </w:rPr>
            </w:pPr>
            <w:del w:id="55" w:author="Clement Huang" w:date="2022-11-17T08:54:00Z">
              <w:r w:rsidDel="00994BB0">
                <w:delText>n48</w:delText>
              </w:r>
            </w:del>
          </w:p>
        </w:tc>
        <w:tc>
          <w:tcPr>
            <w:tcW w:w="4081" w:type="dxa"/>
            <w:tcBorders>
              <w:top w:val="single" w:sz="4" w:space="0" w:color="auto"/>
              <w:left w:val="single" w:sz="4" w:space="0" w:color="auto"/>
              <w:bottom w:val="single" w:sz="4" w:space="0" w:color="auto"/>
              <w:right w:val="single" w:sz="4" w:space="0" w:color="auto"/>
            </w:tcBorders>
            <w:vAlign w:val="center"/>
          </w:tcPr>
          <w:p w14:paraId="173D72DA" w14:textId="1FD32FAC" w:rsidR="00A17069" w:rsidDel="00994BB0" w:rsidRDefault="00A17069" w:rsidP="00A17069">
            <w:pPr>
              <w:keepNext/>
              <w:keepLines/>
              <w:overflowPunct w:val="0"/>
              <w:autoSpaceDE w:val="0"/>
              <w:autoSpaceDN w:val="0"/>
              <w:adjustRightInd w:val="0"/>
              <w:spacing w:after="0"/>
              <w:jc w:val="center"/>
              <w:textAlignment w:val="bottom"/>
              <w:rPr>
                <w:del w:id="56" w:author="Clement Huang" w:date="2022-11-17T08:54:00Z"/>
              </w:rPr>
            </w:pPr>
            <w:del w:id="57" w:author="Clement Huang" w:date="2022-11-17T08:54:00Z">
              <w:r w:rsidDel="00994BB0">
                <w:rPr>
                  <w:rFonts w:ascii="Arial" w:eastAsia="SimSun" w:hAnsi="Arial" w:cs="Arial"/>
                  <w:sz w:val="18"/>
                  <w:szCs w:val="18"/>
                  <w:lang w:val="en-US" w:eastAsia="zh-CN" w:bidi="ar"/>
                </w:rPr>
                <w:delText>CA_n48B_BCS0</w:delText>
              </w:r>
            </w:del>
          </w:p>
        </w:tc>
        <w:tc>
          <w:tcPr>
            <w:tcW w:w="1360" w:type="dxa"/>
            <w:tcBorders>
              <w:top w:val="single" w:sz="4" w:space="0" w:color="auto"/>
              <w:left w:val="single" w:sz="4" w:space="0" w:color="auto"/>
              <w:bottom w:val="nil"/>
              <w:right w:val="single" w:sz="4" w:space="0" w:color="auto"/>
            </w:tcBorders>
            <w:shd w:val="clear" w:color="auto" w:fill="auto"/>
            <w:vAlign w:val="center"/>
          </w:tcPr>
          <w:p w14:paraId="2B6BDE8D" w14:textId="03D89E92" w:rsidR="00A17069" w:rsidDel="00994BB0" w:rsidRDefault="00A17069" w:rsidP="00A17069">
            <w:pPr>
              <w:pStyle w:val="TAC"/>
              <w:overflowPunct w:val="0"/>
              <w:autoSpaceDE w:val="0"/>
              <w:autoSpaceDN w:val="0"/>
              <w:adjustRightInd w:val="0"/>
              <w:rPr>
                <w:del w:id="58" w:author="Clement Huang" w:date="2022-11-17T08:54:00Z"/>
                <w:szCs w:val="18"/>
                <w:lang w:val="en-US" w:eastAsia="zh-CN"/>
              </w:rPr>
            </w:pPr>
          </w:p>
        </w:tc>
      </w:tr>
      <w:tr w:rsidR="00994BB0" w14:paraId="0AFD086D" w14:textId="77777777" w:rsidTr="004B1E2B">
        <w:trPr>
          <w:trHeight w:val="187"/>
          <w:ins w:id="59" w:author="Clement Huang" w:date="2022-11-17T08:52:00Z"/>
        </w:trPr>
        <w:tc>
          <w:tcPr>
            <w:tcW w:w="1983" w:type="dxa"/>
            <w:vMerge w:val="restart"/>
            <w:tcBorders>
              <w:top w:val="nil"/>
              <w:left w:val="single" w:sz="4" w:space="0" w:color="auto"/>
              <w:right w:val="single" w:sz="4" w:space="0" w:color="auto"/>
            </w:tcBorders>
            <w:shd w:val="clear" w:color="auto" w:fill="auto"/>
            <w:vAlign w:val="center"/>
          </w:tcPr>
          <w:p w14:paraId="6E09E703" w14:textId="004F753B" w:rsidR="00994BB0" w:rsidRDefault="00994BB0" w:rsidP="00994BB0">
            <w:pPr>
              <w:pStyle w:val="TAC"/>
              <w:overflowPunct w:val="0"/>
              <w:autoSpaceDE w:val="0"/>
              <w:autoSpaceDN w:val="0"/>
              <w:adjustRightInd w:val="0"/>
              <w:rPr>
                <w:ins w:id="60" w:author="Clement Huang" w:date="2022-11-17T08:52:00Z"/>
                <w:szCs w:val="18"/>
                <w:lang w:val="en-US"/>
              </w:rPr>
            </w:pPr>
            <w:ins w:id="61" w:author="Clement Huang" w:date="2022-11-17T08:54:00Z">
              <w:r>
                <w:rPr>
                  <w:szCs w:val="18"/>
                  <w:lang w:val="en-US"/>
                </w:rPr>
                <w:t>CA_n2A-n48B</w:t>
              </w:r>
            </w:ins>
          </w:p>
        </w:tc>
        <w:tc>
          <w:tcPr>
            <w:tcW w:w="1690" w:type="dxa"/>
            <w:vMerge w:val="restart"/>
            <w:tcBorders>
              <w:top w:val="nil"/>
              <w:left w:val="single" w:sz="4" w:space="0" w:color="auto"/>
              <w:right w:val="single" w:sz="4" w:space="0" w:color="auto"/>
            </w:tcBorders>
            <w:shd w:val="clear" w:color="auto" w:fill="auto"/>
            <w:vAlign w:val="center"/>
          </w:tcPr>
          <w:p w14:paraId="0CF046E1" w14:textId="7232868C" w:rsidR="00994BB0" w:rsidRDefault="00994BB0" w:rsidP="00994BB0">
            <w:pPr>
              <w:pStyle w:val="TAC"/>
              <w:overflowPunct w:val="0"/>
              <w:autoSpaceDE w:val="0"/>
              <w:autoSpaceDN w:val="0"/>
              <w:adjustRightInd w:val="0"/>
              <w:rPr>
                <w:ins w:id="62" w:author="Clement Huang" w:date="2022-11-17T08:52:00Z"/>
                <w:rFonts w:cs="Arial"/>
                <w:szCs w:val="18"/>
                <w:lang w:eastAsia="zh-CN"/>
              </w:rPr>
            </w:pPr>
            <w:ins w:id="63" w:author="Clement Huang" w:date="2022-11-17T08:54:00Z">
              <w:r>
                <w:rPr>
                  <w:rFonts w:hint="eastAsia"/>
                  <w:lang w:eastAsia="zh-CN"/>
                </w:rPr>
                <w:t>CA</w:t>
              </w:r>
              <w:r>
                <w:rPr>
                  <w:lang w:eastAsia="zh-CN"/>
                </w:rPr>
                <w:t>_n2A-n48A</w:t>
              </w:r>
            </w:ins>
          </w:p>
        </w:tc>
        <w:tc>
          <w:tcPr>
            <w:tcW w:w="730" w:type="dxa"/>
            <w:tcBorders>
              <w:top w:val="single" w:sz="4" w:space="0" w:color="auto"/>
              <w:left w:val="single" w:sz="4" w:space="0" w:color="auto"/>
              <w:right w:val="single" w:sz="4" w:space="0" w:color="auto"/>
            </w:tcBorders>
            <w:vAlign w:val="center"/>
          </w:tcPr>
          <w:p w14:paraId="78DBED71" w14:textId="03F34189" w:rsidR="00994BB0" w:rsidRDefault="00994BB0" w:rsidP="00994BB0">
            <w:pPr>
              <w:pStyle w:val="TAC"/>
              <w:overflowPunct w:val="0"/>
              <w:autoSpaceDE w:val="0"/>
              <w:autoSpaceDN w:val="0"/>
              <w:adjustRightInd w:val="0"/>
              <w:rPr>
                <w:ins w:id="64" w:author="Clement Huang" w:date="2022-11-17T08:52:00Z"/>
              </w:rPr>
            </w:pPr>
            <w:ins w:id="65" w:author="Clement Huang" w:date="2022-11-17T08:54:00Z">
              <w:r>
                <w:t>n2</w:t>
              </w:r>
            </w:ins>
          </w:p>
        </w:tc>
        <w:tc>
          <w:tcPr>
            <w:tcW w:w="4081" w:type="dxa"/>
            <w:tcBorders>
              <w:top w:val="single" w:sz="4" w:space="0" w:color="auto"/>
              <w:left w:val="single" w:sz="4" w:space="0" w:color="auto"/>
              <w:bottom w:val="single" w:sz="4" w:space="0" w:color="auto"/>
              <w:right w:val="single" w:sz="4" w:space="0" w:color="auto"/>
            </w:tcBorders>
            <w:vAlign w:val="center"/>
          </w:tcPr>
          <w:p w14:paraId="283101BC" w14:textId="2625D301" w:rsidR="00994BB0" w:rsidRDefault="00994BB0" w:rsidP="00994BB0">
            <w:pPr>
              <w:keepNext/>
              <w:keepLines/>
              <w:overflowPunct w:val="0"/>
              <w:autoSpaceDE w:val="0"/>
              <w:autoSpaceDN w:val="0"/>
              <w:adjustRightInd w:val="0"/>
              <w:spacing w:after="0"/>
              <w:jc w:val="center"/>
              <w:textAlignment w:val="bottom"/>
              <w:rPr>
                <w:ins w:id="66" w:author="Clement Huang" w:date="2022-11-17T08:52:00Z"/>
                <w:rFonts w:ascii="Arial" w:eastAsia="SimSun" w:hAnsi="Arial" w:cs="Arial"/>
                <w:sz w:val="18"/>
                <w:szCs w:val="18"/>
                <w:lang w:val="en-US" w:eastAsia="zh-CN" w:bidi="ar"/>
              </w:rPr>
            </w:pPr>
            <w:ins w:id="67" w:author="Clement Huang" w:date="2022-11-17T08:54:00Z">
              <w:r>
                <w:rPr>
                  <w:rFonts w:ascii="Arial" w:eastAsia="SimSun" w:hAnsi="Arial" w:cs="Arial"/>
                  <w:sz w:val="18"/>
                  <w:szCs w:val="18"/>
                  <w:lang w:val="en-US" w:eastAsia="zh-CN" w:bidi="ar"/>
                </w:rPr>
                <w:t>5, 10, 15, 20</w:t>
              </w:r>
            </w:ins>
          </w:p>
        </w:tc>
        <w:tc>
          <w:tcPr>
            <w:tcW w:w="1360" w:type="dxa"/>
            <w:vMerge w:val="restart"/>
            <w:tcBorders>
              <w:top w:val="single" w:sz="4" w:space="0" w:color="auto"/>
              <w:left w:val="single" w:sz="4" w:space="0" w:color="auto"/>
              <w:right w:val="single" w:sz="4" w:space="0" w:color="auto"/>
            </w:tcBorders>
            <w:shd w:val="clear" w:color="auto" w:fill="auto"/>
            <w:vAlign w:val="center"/>
          </w:tcPr>
          <w:p w14:paraId="7B1C6288" w14:textId="59E6CB6C" w:rsidR="00994BB0" w:rsidRDefault="00994BB0" w:rsidP="00994BB0">
            <w:pPr>
              <w:pStyle w:val="TAC"/>
              <w:overflowPunct w:val="0"/>
              <w:autoSpaceDE w:val="0"/>
              <w:autoSpaceDN w:val="0"/>
              <w:adjustRightInd w:val="0"/>
              <w:rPr>
                <w:ins w:id="68" w:author="Clement Huang" w:date="2022-11-17T08:52:00Z"/>
                <w:szCs w:val="18"/>
                <w:lang w:val="en-US" w:eastAsia="zh-CN"/>
              </w:rPr>
            </w:pPr>
            <w:ins w:id="69" w:author="Clement Huang" w:date="2022-11-17T08:53:00Z">
              <w:r>
                <w:rPr>
                  <w:szCs w:val="18"/>
                  <w:lang w:val="en-US" w:eastAsia="zh-CN"/>
                </w:rPr>
                <w:t>0</w:t>
              </w:r>
            </w:ins>
          </w:p>
        </w:tc>
      </w:tr>
      <w:tr w:rsidR="00994BB0" w14:paraId="7DDCC829" w14:textId="77777777" w:rsidTr="004B1E2B">
        <w:trPr>
          <w:trHeight w:val="187"/>
          <w:ins w:id="70" w:author="Clement Huang" w:date="2022-11-17T08:52:00Z"/>
        </w:trPr>
        <w:tc>
          <w:tcPr>
            <w:tcW w:w="1983" w:type="dxa"/>
            <w:vMerge/>
            <w:tcBorders>
              <w:left w:val="single" w:sz="4" w:space="0" w:color="auto"/>
              <w:bottom w:val="single" w:sz="4" w:space="0" w:color="auto"/>
              <w:right w:val="single" w:sz="4" w:space="0" w:color="auto"/>
            </w:tcBorders>
            <w:shd w:val="clear" w:color="auto" w:fill="auto"/>
            <w:vAlign w:val="center"/>
          </w:tcPr>
          <w:p w14:paraId="1AAB3AB5" w14:textId="77777777" w:rsidR="00994BB0" w:rsidRDefault="00994BB0" w:rsidP="00994BB0">
            <w:pPr>
              <w:pStyle w:val="TAC"/>
              <w:overflowPunct w:val="0"/>
              <w:autoSpaceDE w:val="0"/>
              <w:autoSpaceDN w:val="0"/>
              <w:adjustRightInd w:val="0"/>
              <w:rPr>
                <w:ins w:id="71" w:author="Clement Huang" w:date="2022-11-17T08:52:00Z"/>
                <w:szCs w:val="18"/>
                <w:lang w:val="en-US"/>
              </w:rPr>
            </w:pPr>
          </w:p>
        </w:tc>
        <w:tc>
          <w:tcPr>
            <w:tcW w:w="1690" w:type="dxa"/>
            <w:vMerge/>
            <w:tcBorders>
              <w:left w:val="single" w:sz="4" w:space="0" w:color="auto"/>
              <w:bottom w:val="single" w:sz="4" w:space="0" w:color="auto"/>
              <w:right w:val="single" w:sz="4" w:space="0" w:color="auto"/>
            </w:tcBorders>
            <w:shd w:val="clear" w:color="auto" w:fill="auto"/>
            <w:vAlign w:val="center"/>
          </w:tcPr>
          <w:p w14:paraId="35F7F75D" w14:textId="77777777" w:rsidR="00994BB0" w:rsidRDefault="00994BB0" w:rsidP="00994BB0">
            <w:pPr>
              <w:pStyle w:val="TAC"/>
              <w:overflowPunct w:val="0"/>
              <w:autoSpaceDE w:val="0"/>
              <w:autoSpaceDN w:val="0"/>
              <w:adjustRightInd w:val="0"/>
              <w:rPr>
                <w:ins w:id="72" w:author="Clement Huang" w:date="2022-11-17T08:52:00Z"/>
                <w:rFonts w:cs="Arial"/>
                <w:szCs w:val="18"/>
                <w:lang w:eastAsia="zh-CN"/>
              </w:rPr>
            </w:pPr>
          </w:p>
        </w:tc>
        <w:tc>
          <w:tcPr>
            <w:tcW w:w="730" w:type="dxa"/>
            <w:tcBorders>
              <w:top w:val="single" w:sz="4" w:space="0" w:color="auto"/>
              <w:left w:val="single" w:sz="4" w:space="0" w:color="auto"/>
              <w:right w:val="single" w:sz="4" w:space="0" w:color="auto"/>
            </w:tcBorders>
            <w:vAlign w:val="center"/>
          </w:tcPr>
          <w:p w14:paraId="04D97AD0" w14:textId="141C839D" w:rsidR="00994BB0" w:rsidRDefault="00994BB0" w:rsidP="00994BB0">
            <w:pPr>
              <w:pStyle w:val="TAC"/>
              <w:overflowPunct w:val="0"/>
              <w:autoSpaceDE w:val="0"/>
              <w:autoSpaceDN w:val="0"/>
              <w:adjustRightInd w:val="0"/>
              <w:rPr>
                <w:ins w:id="73" w:author="Clement Huang" w:date="2022-11-17T08:52:00Z"/>
              </w:rPr>
            </w:pPr>
            <w:ins w:id="74" w:author="Clement Huang" w:date="2022-11-17T08:54:00Z">
              <w:r>
                <w:t>n48</w:t>
              </w:r>
            </w:ins>
          </w:p>
        </w:tc>
        <w:tc>
          <w:tcPr>
            <w:tcW w:w="4081" w:type="dxa"/>
            <w:tcBorders>
              <w:top w:val="single" w:sz="4" w:space="0" w:color="auto"/>
              <w:left w:val="single" w:sz="4" w:space="0" w:color="auto"/>
              <w:bottom w:val="single" w:sz="4" w:space="0" w:color="auto"/>
              <w:right w:val="single" w:sz="4" w:space="0" w:color="auto"/>
            </w:tcBorders>
            <w:vAlign w:val="center"/>
          </w:tcPr>
          <w:p w14:paraId="264930BE" w14:textId="24F1E4FF" w:rsidR="00994BB0" w:rsidRDefault="00994BB0" w:rsidP="00994BB0">
            <w:pPr>
              <w:keepNext/>
              <w:keepLines/>
              <w:overflowPunct w:val="0"/>
              <w:autoSpaceDE w:val="0"/>
              <w:autoSpaceDN w:val="0"/>
              <w:adjustRightInd w:val="0"/>
              <w:spacing w:after="0"/>
              <w:jc w:val="center"/>
              <w:textAlignment w:val="bottom"/>
              <w:rPr>
                <w:ins w:id="75" w:author="Clement Huang" w:date="2022-11-17T08:52:00Z"/>
                <w:rFonts w:ascii="Arial" w:eastAsia="SimSun" w:hAnsi="Arial" w:cs="Arial"/>
                <w:sz w:val="18"/>
                <w:szCs w:val="18"/>
                <w:lang w:val="en-US" w:eastAsia="zh-CN" w:bidi="ar"/>
              </w:rPr>
            </w:pPr>
            <w:ins w:id="76" w:author="Clement Huang" w:date="2022-11-17T08:54:00Z">
              <w:r>
                <w:rPr>
                  <w:rFonts w:ascii="Arial" w:eastAsia="SimSun" w:hAnsi="Arial" w:cs="Arial"/>
                  <w:sz w:val="18"/>
                  <w:szCs w:val="18"/>
                  <w:lang w:val="en-US" w:eastAsia="zh-CN" w:bidi="ar"/>
                </w:rPr>
                <w:t>CA_n48B_BCS0</w:t>
              </w:r>
            </w:ins>
          </w:p>
        </w:tc>
        <w:tc>
          <w:tcPr>
            <w:tcW w:w="1360" w:type="dxa"/>
            <w:vMerge/>
            <w:tcBorders>
              <w:left w:val="single" w:sz="4" w:space="0" w:color="auto"/>
              <w:bottom w:val="nil"/>
              <w:right w:val="single" w:sz="4" w:space="0" w:color="auto"/>
            </w:tcBorders>
            <w:shd w:val="clear" w:color="auto" w:fill="auto"/>
            <w:vAlign w:val="center"/>
          </w:tcPr>
          <w:p w14:paraId="60DF9ED2" w14:textId="77777777" w:rsidR="00994BB0" w:rsidRDefault="00994BB0" w:rsidP="00994BB0">
            <w:pPr>
              <w:pStyle w:val="TAC"/>
              <w:overflowPunct w:val="0"/>
              <w:autoSpaceDE w:val="0"/>
              <w:autoSpaceDN w:val="0"/>
              <w:adjustRightInd w:val="0"/>
              <w:rPr>
                <w:ins w:id="77" w:author="Clement Huang" w:date="2022-11-17T08:52:00Z"/>
                <w:szCs w:val="18"/>
                <w:lang w:val="en-US" w:eastAsia="zh-CN"/>
              </w:rPr>
            </w:pPr>
          </w:p>
        </w:tc>
      </w:tr>
      <w:tr w:rsidR="00994BB0" w14:paraId="2C95F510"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D40DFFE" w14:textId="77777777" w:rsidR="00994BB0" w:rsidRDefault="00994BB0" w:rsidP="00994BB0">
            <w:pPr>
              <w:pStyle w:val="TAC"/>
              <w:overflowPunct w:val="0"/>
              <w:autoSpaceDE w:val="0"/>
              <w:autoSpaceDN w:val="0"/>
              <w:adjustRightInd w:val="0"/>
              <w:rPr>
                <w:rFonts w:eastAsia="Yu Mincho" w:cs="Arial"/>
                <w:szCs w:val="18"/>
                <w:lang w:eastAsia="ko-KR"/>
              </w:rPr>
            </w:pPr>
            <w:r>
              <w:rPr>
                <w:szCs w:val="18"/>
                <w:lang w:val="en-US"/>
              </w:rPr>
              <w:t>CA_n</w:t>
            </w:r>
            <w:r>
              <w:rPr>
                <w:szCs w:val="18"/>
                <w:lang w:val="en-US" w:eastAsia="zh-CN"/>
              </w:rPr>
              <w:t>2</w:t>
            </w:r>
            <w:r>
              <w:rPr>
                <w:szCs w:val="18"/>
                <w:lang w:val="en-US"/>
              </w:rPr>
              <w:t>A-n</w:t>
            </w:r>
            <w:r>
              <w:rPr>
                <w:szCs w:val="18"/>
                <w:lang w:val="en-US" w:eastAsia="zh-CN"/>
              </w:rPr>
              <w:t>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CDE022B" w14:textId="77777777" w:rsidR="00994BB0" w:rsidRDefault="00994BB0" w:rsidP="00994BB0">
            <w:pPr>
              <w:pStyle w:val="TAC"/>
              <w:overflowPunct w:val="0"/>
              <w:autoSpaceDE w:val="0"/>
              <w:autoSpaceDN w:val="0"/>
              <w:adjustRightInd w:val="0"/>
              <w:rPr>
                <w:rFonts w:cs="Arial"/>
                <w:szCs w:val="18"/>
                <w:lang w:eastAsia="zh-CN"/>
              </w:rPr>
            </w:pPr>
            <w:r>
              <w:rPr>
                <w:rFonts w:cs="Arial" w:hint="eastAsia"/>
                <w:szCs w:val="18"/>
                <w:lang w:eastAsia="zh-CN"/>
              </w:rPr>
              <w:t>CA</w:t>
            </w:r>
            <w:r>
              <w:rPr>
                <w:rFonts w:cs="Arial"/>
                <w:szCs w:val="18"/>
                <w:lang w:eastAsia="zh-CN"/>
              </w:rPr>
              <w:t>_n2A-n48A</w:t>
            </w:r>
          </w:p>
        </w:tc>
        <w:tc>
          <w:tcPr>
            <w:tcW w:w="730" w:type="dxa"/>
            <w:tcBorders>
              <w:top w:val="single" w:sz="4" w:space="0" w:color="auto"/>
              <w:left w:val="single" w:sz="4" w:space="0" w:color="auto"/>
              <w:right w:val="single" w:sz="4" w:space="0" w:color="auto"/>
            </w:tcBorders>
            <w:vAlign w:val="center"/>
          </w:tcPr>
          <w:p w14:paraId="0C05FEDF" w14:textId="77777777" w:rsidR="00994BB0" w:rsidRDefault="00994BB0" w:rsidP="00994BB0">
            <w:pPr>
              <w:pStyle w:val="TAC"/>
              <w:overflowPunct w:val="0"/>
              <w:autoSpaceDE w:val="0"/>
              <w:autoSpaceDN w:val="0"/>
              <w:adjustRightInd w:val="0"/>
              <w:rPr>
                <w:rFonts w:eastAsia="Yu Mincho" w:cs="Arial"/>
                <w:szCs w:val="18"/>
                <w:lang w:val="en-US" w:eastAsia="ko-KR"/>
              </w:rPr>
            </w:pPr>
            <w:r>
              <w:rPr>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5D0F5CEB" w14:textId="77777777" w:rsidR="00994BB0" w:rsidRDefault="00994BB0" w:rsidP="00994BB0">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6C8E25" w14:textId="77777777" w:rsidR="00994BB0" w:rsidRDefault="00994BB0" w:rsidP="00994BB0">
            <w:pPr>
              <w:pStyle w:val="TAC"/>
              <w:overflowPunct w:val="0"/>
              <w:autoSpaceDE w:val="0"/>
              <w:autoSpaceDN w:val="0"/>
              <w:adjustRightInd w:val="0"/>
              <w:rPr>
                <w:szCs w:val="18"/>
                <w:lang w:val="en-US" w:eastAsia="zh-CN"/>
              </w:rPr>
            </w:pPr>
            <w:r>
              <w:rPr>
                <w:rFonts w:hint="eastAsia"/>
                <w:szCs w:val="18"/>
                <w:lang w:val="en-US" w:eastAsia="zh-CN"/>
              </w:rPr>
              <w:t>0</w:t>
            </w:r>
          </w:p>
        </w:tc>
      </w:tr>
      <w:tr w:rsidR="00994BB0" w14:paraId="6750C574"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FE73591" w14:textId="77777777" w:rsidR="00994BB0" w:rsidRDefault="00994BB0" w:rsidP="00994BB0">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3FEAB7B" w14:textId="77777777" w:rsidR="00994BB0" w:rsidRDefault="00994BB0" w:rsidP="00994BB0">
            <w:pPr>
              <w:pStyle w:val="TAC"/>
              <w:overflowPunct w:val="0"/>
              <w:autoSpaceDE w:val="0"/>
              <w:autoSpaceDN w:val="0"/>
              <w:adjustRightInd w:val="0"/>
              <w:rPr>
                <w:rFonts w:cs="Arial"/>
                <w:szCs w:val="18"/>
              </w:rPr>
            </w:pPr>
          </w:p>
        </w:tc>
        <w:tc>
          <w:tcPr>
            <w:tcW w:w="730" w:type="dxa"/>
            <w:tcBorders>
              <w:top w:val="single" w:sz="4" w:space="0" w:color="auto"/>
              <w:left w:val="single" w:sz="4" w:space="0" w:color="auto"/>
              <w:right w:val="single" w:sz="4" w:space="0" w:color="auto"/>
            </w:tcBorders>
            <w:vAlign w:val="center"/>
          </w:tcPr>
          <w:p w14:paraId="4C05632D" w14:textId="77777777" w:rsidR="00994BB0" w:rsidRDefault="00994BB0" w:rsidP="00994BB0">
            <w:pPr>
              <w:pStyle w:val="TAC"/>
              <w:overflowPunct w:val="0"/>
              <w:autoSpaceDE w:val="0"/>
              <w:autoSpaceDN w:val="0"/>
              <w:adjustRightInd w:val="0"/>
              <w:rPr>
                <w:rFonts w:eastAsia="Yu Mincho" w:cs="Arial"/>
                <w:szCs w:val="18"/>
                <w:lang w:val="en-US" w:eastAsia="ko-KR"/>
              </w:rPr>
            </w:pPr>
            <w:r>
              <w:rPr>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5BA98DB" w14:textId="77777777" w:rsidR="00994BB0" w:rsidRDefault="00994BB0" w:rsidP="00994BB0">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86C56D" w14:textId="77777777" w:rsidR="00994BB0" w:rsidRDefault="00994BB0" w:rsidP="00994BB0">
            <w:pPr>
              <w:pStyle w:val="TAC"/>
              <w:overflowPunct w:val="0"/>
              <w:autoSpaceDE w:val="0"/>
              <w:autoSpaceDN w:val="0"/>
              <w:adjustRightInd w:val="0"/>
              <w:rPr>
                <w:szCs w:val="18"/>
                <w:lang w:val="en-US" w:eastAsia="zh-CN"/>
              </w:rPr>
            </w:pPr>
          </w:p>
        </w:tc>
      </w:tr>
      <w:tr w:rsidR="00994BB0" w14:paraId="4FAF1D9B" w14:textId="77777777" w:rsidTr="00A17069">
        <w:trPr>
          <w:trHeight w:val="187"/>
        </w:trPr>
        <w:tc>
          <w:tcPr>
            <w:tcW w:w="1983" w:type="dxa"/>
            <w:tcBorders>
              <w:left w:val="single" w:sz="4" w:space="0" w:color="auto"/>
              <w:bottom w:val="nil"/>
              <w:right w:val="single" w:sz="4" w:space="0" w:color="auto"/>
            </w:tcBorders>
            <w:shd w:val="clear" w:color="auto" w:fill="auto"/>
            <w:vAlign w:val="center"/>
          </w:tcPr>
          <w:p w14:paraId="20B3F1B2" w14:textId="77777777" w:rsidR="00994BB0" w:rsidRDefault="00994BB0" w:rsidP="00994BB0">
            <w:pPr>
              <w:pStyle w:val="TAC"/>
              <w:overflowPunct w:val="0"/>
              <w:autoSpaceDE w:val="0"/>
              <w:autoSpaceDN w:val="0"/>
              <w:adjustRightInd w:val="0"/>
              <w:rPr>
                <w:rFonts w:eastAsia="Yu Mincho"/>
                <w:lang w:eastAsia="ko-KR"/>
              </w:rPr>
            </w:pPr>
            <w:r>
              <w:rPr>
                <w:lang w:eastAsia="ja-JP"/>
              </w:rPr>
              <w:t>CA_n2A-n48(2A)</w:t>
            </w:r>
          </w:p>
        </w:tc>
        <w:tc>
          <w:tcPr>
            <w:tcW w:w="1690" w:type="dxa"/>
            <w:tcBorders>
              <w:left w:val="single" w:sz="4" w:space="0" w:color="auto"/>
              <w:bottom w:val="nil"/>
              <w:right w:val="single" w:sz="4" w:space="0" w:color="auto"/>
            </w:tcBorders>
            <w:shd w:val="clear" w:color="auto" w:fill="auto"/>
            <w:vAlign w:val="center"/>
          </w:tcPr>
          <w:p w14:paraId="324C0B7D" w14:textId="77777777" w:rsidR="00994BB0" w:rsidRDefault="00994BB0" w:rsidP="00994BB0">
            <w:pPr>
              <w:pStyle w:val="TAC"/>
              <w:overflowPunct w:val="0"/>
              <w:autoSpaceDE w:val="0"/>
              <w:autoSpaceDN w:val="0"/>
              <w:adjustRightInd w:val="0"/>
            </w:pPr>
            <w:r>
              <w:t>CA_n</w:t>
            </w:r>
            <w:r>
              <w:rPr>
                <w:rFonts w:hint="eastAsia"/>
                <w:lang w:eastAsia="zh-CN"/>
              </w:rPr>
              <w:t>2</w:t>
            </w:r>
            <w:r>
              <w:t>A-n</w:t>
            </w:r>
            <w:r>
              <w:rPr>
                <w:rFonts w:hint="eastAsia"/>
                <w:lang w:eastAsia="zh-CN"/>
              </w:rPr>
              <w:t>48</w:t>
            </w:r>
            <w:r>
              <w:t>A</w:t>
            </w:r>
          </w:p>
        </w:tc>
        <w:tc>
          <w:tcPr>
            <w:tcW w:w="730" w:type="dxa"/>
            <w:tcBorders>
              <w:left w:val="single" w:sz="4" w:space="0" w:color="auto"/>
              <w:right w:val="single" w:sz="4" w:space="0" w:color="auto"/>
            </w:tcBorders>
            <w:vAlign w:val="center"/>
          </w:tcPr>
          <w:p w14:paraId="2A617B60" w14:textId="77777777" w:rsidR="00994BB0" w:rsidRDefault="00994BB0" w:rsidP="00994BB0">
            <w:pPr>
              <w:pStyle w:val="TAC"/>
              <w:overflowPunct w:val="0"/>
              <w:autoSpaceDE w:val="0"/>
              <w:autoSpaceDN w:val="0"/>
              <w:adjustRightInd w:val="0"/>
              <w:rPr>
                <w:rFonts w:eastAsia="Yu Mincho" w:cs="Arial"/>
                <w:szCs w:val="18"/>
                <w:lang w:val="en-US" w:eastAsia="ko-KR"/>
              </w:rPr>
            </w:pPr>
            <w:r>
              <w:rPr>
                <w:rFonts w:hint="eastAsia"/>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78C6D7DB" w14:textId="77777777" w:rsidR="00994BB0" w:rsidRDefault="00994BB0" w:rsidP="00994BB0">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7F53DF6C" w14:textId="77777777" w:rsidR="00994BB0" w:rsidRDefault="00994BB0" w:rsidP="00994BB0">
            <w:pPr>
              <w:pStyle w:val="TAC"/>
              <w:overflowPunct w:val="0"/>
              <w:autoSpaceDE w:val="0"/>
              <w:autoSpaceDN w:val="0"/>
              <w:adjustRightInd w:val="0"/>
              <w:rPr>
                <w:szCs w:val="18"/>
                <w:lang w:val="en-US" w:eastAsia="zh-CN"/>
              </w:rPr>
            </w:pPr>
            <w:r>
              <w:rPr>
                <w:rFonts w:hint="eastAsia"/>
                <w:lang w:val="en-US" w:eastAsia="zh-CN"/>
              </w:rPr>
              <w:t>0</w:t>
            </w:r>
          </w:p>
        </w:tc>
      </w:tr>
      <w:tr w:rsidR="00994BB0" w14:paraId="60FD4CE4"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C0FA864" w14:textId="77777777" w:rsidR="00994BB0" w:rsidRDefault="00994BB0" w:rsidP="00994BB0">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FBBB914" w14:textId="77777777" w:rsidR="00994BB0" w:rsidRDefault="00994BB0" w:rsidP="00994BB0">
            <w:pPr>
              <w:pStyle w:val="TAC"/>
              <w:overflowPunct w:val="0"/>
              <w:autoSpaceDE w:val="0"/>
              <w:autoSpaceDN w:val="0"/>
              <w:adjustRightInd w:val="0"/>
              <w:rPr>
                <w:rFonts w:cs="Arial"/>
                <w:szCs w:val="18"/>
              </w:rPr>
            </w:pPr>
          </w:p>
        </w:tc>
        <w:tc>
          <w:tcPr>
            <w:tcW w:w="730" w:type="dxa"/>
            <w:tcBorders>
              <w:left w:val="single" w:sz="4" w:space="0" w:color="auto"/>
              <w:right w:val="single" w:sz="4" w:space="0" w:color="auto"/>
            </w:tcBorders>
            <w:vAlign w:val="center"/>
          </w:tcPr>
          <w:p w14:paraId="6FB8094F" w14:textId="77777777" w:rsidR="00994BB0" w:rsidRDefault="00994BB0" w:rsidP="00994BB0">
            <w:pPr>
              <w:pStyle w:val="TAC"/>
              <w:overflowPunct w:val="0"/>
              <w:autoSpaceDE w:val="0"/>
              <w:autoSpaceDN w:val="0"/>
              <w:adjustRightInd w:val="0"/>
              <w:rPr>
                <w:rFonts w:eastAsia="Yu Mincho" w:cs="Arial"/>
                <w:szCs w:val="18"/>
                <w:lang w:val="en-US" w:eastAsia="ko-KR"/>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249FBC3" w14:textId="77777777" w:rsidR="00994BB0" w:rsidRDefault="00994BB0" w:rsidP="00994BB0">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4C1638" w14:textId="77777777" w:rsidR="00994BB0" w:rsidRDefault="00994BB0" w:rsidP="00994BB0">
            <w:pPr>
              <w:pStyle w:val="TAC"/>
              <w:overflowPunct w:val="0"/>
              <w:autoSpaceDE w:val="0"/>
              <w:autoSpaceDN w:val="0"/>
              <w:adjustRightInd w:val="0"/>
              <w:rPr>
                <w:szCs w:val="18"/>
                <w:lang w:val="en-US" w:eastAsia="zh-CN"/>
              </w:rPr>
            </w:pPr>
          </w:p>
        </w:tc>
      </w:tr>
      <w:tr w:rsidR="00994BB0" w14:paraId="7000BA47"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07BC2FB" w14:textId="77777777" w:rsidR="00994BB0" w:rsidRDefault="00994BB0" w:rsidP="00994BB0">
            <w:pPr>
              <w:pStyle w:val="TOC6"/>
              <w:keepNext/>
              <w:widowControl/>
              <w:tabs>
                <w:tab w:val="clear" w:pos="9639"/>
              </w:tabs>
              <w:overflowPunct w:val="0"/>
              <w:autoSpaceDE w:val="0"/>
              <w:autoSpaceDN w:val="0"/>
              <w:adjustRightInd w:val="0"/>
              <w:ind w:left="0" w:right="0" w:firstLine="0"/>
              <w:jc w:val="center"/>
            </w:pPr>
            <w:r>
              <w:rPr>
                <w:rFonts w:ascii="Arial" w:eastAsia="SimSun" w:hAnsi="Arial"/>
                <w:sz w:val="18"/>
                <w:lang w:eastAsia="ja-JP"/>
              </w:rPr>
              <w:t>CA_n</w:t>
            </w:r>
            <w:r>
              <w:rPr>
                <w:rFonts w:ascii="Arial" w:eastAsia="SimSun" w:hAnsi="Arial"/>
                <w:sz w:val="18"/>
                <w:lang w:eastAsia="zh-CN"/>
              </w:rPr>
              <w:t>2</w:t>
            </w:r>
            <w:r>
              <w:rPr>
                <w:rFonts w:ascii="Arial" w:eastAsia="SimSun" w:hAnsi="Arial"/>
                <w:sz w:val="18"/>
                <w:lang w:eastAsia="ja-JP"/>
              </w:rPr>
              <w:t>A-n</w:t>
            </w:r>
            <w:r>
              <w:rPr>
                <w:rFonts w:ascii="Arial" w:eastAsia="SimSun" w:hAnsi="Arial"/>
                <w:sz w:val="18"/>
                <w:lang w:eastAsia="zh-CN"/>
              </w:rPr>
              <w:t>48(A-B)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6F41690" w14:textId="77777777" w:rsidR="00994BB0" w:rsidRDefault="00994BB0" w:rsidP="00994BB0">
            <w:pPr>
              <w:pStyle w:val="TAC"/>
              <w:overflowPunct w:val="0"/>
              <w:autoSpaceDE w:val="0"/>
              <w:autoSpaceDN w:val="0"/>
              <w:adjustRightInd w:val="0"/>
            </w:pPr>
            <w:r>
              <w:rPr>
                <w:rFonts w:cs="Arial"/>
                <w:szCs w:val="18"/>
              </w:rPr>
              <w:t>CA_n</w:t>
            </w:r>
            <w:r>
              <w:rPr>
                <w:rFonts w:cs="Arial"/>
                <w:szCs w:val="18"/>
                <w:lang w:eastAsia="zh-CN"/>
              </w:rPr>
              <w:t>2</w:t>
            </w:r>
            <w:r>
              <w:rPr>
                <w:rFonts w:cs="Arial"/>
                <w:szCs w:val="18"/>
              </w:rPr>
              <w:t>A-n</w:t>
            </w:r>
            <w:r>
              <w:rPr>
                <w:rFonts w:cs="Arial"/>
                <w:szCs w:val="18"/>
                <w:lang w:eastAsia="zh-CN"/>
              </w:rPr>
              <w:t>48</w:t>
            </w:r>
            <w:r>
              <w:rPr>
                <w:rFonts w:cs="Arial"/>
                <w:szCs w:val="18"/>
              </w:rPr>
              <w:t>A</w:t>
            </w:r>
          </w:p>
        </w:tc>
        <w:tc>
          <w:tcPr>
            <w:tcW w:w="730" w:type="dxa"/>
            <w:tcBorders>
              <w:left w:val="single" w:sz="4" w:space="0" w:color="auto"/>
              <w:right w:val="single" w:sz="4" w:space="0" w:color="auto"/>
            </w:tcBorders>
            <w:vAlign w:val="center"/>
          </w:tcPr>
          <w:p w14:paraId="6D12640F" w14:textId="77777777" w:rsidR="00994BB0" w:rsidRDefault="00994BB0" w:rsidP="00994BB0">
            <w:pPr>
              <w:pStyle w:val="TAC"/>
              <w:overflowPunct w:val="0"/>
              <w:autoSpaceDE w:val="0"/>
              <w:autoSpaceDN w:val="0"/>
              <w:adjustRightInd w:val="0"/>
              <w:rPr>
                <w:lang w:eastAsia="zh-CN"/>
              </w:rPr>
            </w:pPr>
            <w:r>
              <w:rPr>
                <w:rFonts w:cs="Arial"/>
                <w:szCs w:val="18"/>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759573CE" w14:textId="77777777" w:rsidR="00994BB0" w:rsidRDefault="00994BB0" w:rsidP="00994BB0">
            <w:pPr>
              <w:keepNext/>
              <w:keepLines/>
              <w:overflowPunct w:val="0"/>
              <w:autoSpaceDE w:val="0"/>
              <w:autoSpaceDN w:val="0"/>
              <w:adjustRightInd w:val="0"/>
              <w:spacing w:after="0"/>
              <w:jc w:val="center"/>
              <w:textAlignment w:val="bottom"/>
              <w:rPr>
                <w:rFonts w:cs="Arial"/>
                <w:szCs w:val="18"/>
                <w:lang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889675" w14:textId="77777777" w:rsidR="00994BB0" w:rsidRDefault="00994BB0" w:rsidP="00994BB0">
            <w:pPr>
              <w:pStyle w:val="TAC"/>
              <w:overflowPunct w:val="0"/>
              <w:autoSpaceDE w:val="0"/>
              <w:autoSpaceDN w:val="0"/>
              <w:adjustRightInd w:val="0"/>
              <w:rPr>
                <w:lang w:val="en-US" w:eastAsia="zh-CN"/>
              </w:rPr>
            </w:pPr>
            <w:r>
              <w:rPr>
                <w:rFonts w:cs="Arial"/>
                <w:szCs w:val="18"/>
                <w:lang w:val="en-US" w:eastAsia="zh-CN"/>
              </w:rPr>
              <w:t>0</w:t>
            </w:r>
          </w:p>
        </w:tc>
      </w:tr>
      <w:tr w:rsidR="00994BB0" w14:paraId="3F7CB133"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66F72356" w14:textId="77777777" w:rsidR="00994BB0" w:rsidRDefault="00994BB0" w:rsidP="00994BB0">
            <w:pPr>
              <w:pStyle w:val="TAC"/>
              <w:overflowPunct w:val="0"/>
              <w:autoSpaceDE w:val="0"/>
              <w:autoSpaceDN w:val="0"/>
              <w:adjustRightInd w:val="0"/>
            </w:pPr>
          </w:p>
        </w:tc>
        <w:tc>
          <w:tcPr>
            <w:tcW w:w="1690" w:type="dxa"/>
            <w:tcBorders>
              <w:top w:val="nil"/>
              <w:left w:val="single" w:sz="4" w:space="0" w:color="auto"/>
              <w:bottom w:val="nil"/>
              <w:right w:val="single" w:sz="4" w:space="0" w:color="auto"/>
            </w:tcBorders>
            <w:shd w:val="clear" w:color="auto" w:fill="auto"/>
            <w:vAlign w:val="center"/>
          </w:tcPr>
          <w:p w14:paraId="3213950D" w14:textId="77777777" w:rsidR="00994BB0" w:rsidRDefault="00994BB0" w:rsidP="00994BB0">
            <w:pPr>
              <w:pStyle w:val="TAC"/>
              <w:overflowPunct w:val="0"/>
              <w:autoSpaceDE w:val="0"/>
              <w:autoSpaceDN w:val="0"/>
              <w:adjustRightInd w:val="0"/>
            </w:pPr>
          </w:p>
        </w:tc>
        <w:tc>
          <w:tcPr>
            <w:tcW w:w="730" w:type="dxa"/>
            <w:tcBorders>
              <w:left w:val="single" w:sz="4" w:space="0" w:color="auto"/>
              <w:right w:val="single" w:sz="4" w:space="0" w:color="auto"/>
            </w:tcBorders>
            <w:vAlign w:val="center"/>
          </w:tcPr>
          <w:p w14:paraId="3449E266" w14:textId="77777777" w:rsidR="00994BB0" w:rsidRDefault="00994BB0" w:rsidP="00994BB0">
            <w:pPr>
              <w:pStyle w:val="TAC"/>
              <w:overflowPunct w:val="0"/>
              <w:autoSpaceDE w:val="0"/>
              <w:autoSpaceDN w:val="0"/>
              <w:adjustRightInd w:val="0"/>
              <w:rPr>
                <w:lang w:eastAsia="zh-CN"/>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17F3242" w14:textId="77777777" w:rsidR="00994BB0" w:rsidRDefault="00994BB0" w:rsidP="00994BB0">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CA_n48(A-B)_BCS0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B7C13A" w14:textId="77777777" w:rsidR="00994BB0" w:rsidRDefault="00994BB0" w:rsidP="00994BB0">
            <w:pPr>
              <w:pStyle w:val="TAC"/>
              <w:overflowPunct w:val="0"/>
              <w:autoSpaceDE w:val="0"/>
              <w:autoSpaceDN w:val="0"/>
              <w:adjustRightInd w:val="0"/>
              <w:rPr>
                <w:lang w:val="en-US" w:eastAsia="zh-CN"/>
              </w:rPr>
            </w:pPr>
          </w:p>
        </w:tc>
      </w:tr>
      <w:tr w:rsidR="00994BB0" w14:paraId="2D86D127"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2DA6D748" w14:textId="77777777" w:rsidR="00994BB0" w:rsidRDefault="00994BB0" w:rsidP="00994BB0">
            <w:pPr>
              <w:pStyle w:val="TAC"/>
              <w:overflowPunct w:val="0"/>
              <w:autoSpaceDE w:val="0"/>
              <w:autoSpaceDN w:val="0"/>
              <w:adjustRightInd w:val="0"/>
            </w:pPr>
          </w:p>
        </w:tc>
        <w:tc>
          <w:tcPr>
            <w:tcW w:w="1690" w:type="dxa"/>
            <w:tcBorders>
              <w:top w:val="nil"/>
              <w:left w:val="single" w:sz="4" w:space="0" w:color="auto"/>
              <w:bottom w:val="nil"/>
              <w:right w:val="single" w:sz="4" w:space="0" w:color="auto"/>
            </w:tcBorders>
            <w:shd w:val="clear" w:color="auto" w:fill="auto"/>
            <w:vAlign w:val="center"/>
          </w:tcPr>
          <w:p w14:paraId="749DB241" w14:textId="77777777" w:rsidR="00994BB0" w:rsidRDefault="00994BB0" w:rsidP="00994BB0">
            <w:pPr>
              <w:pStyle w:val="TAC"/>
              <w:overflowPunct w:val="0"/>
              <w:autoSpaceDE w:val="0"/>
              <w:autoSpaceDN w:val="0"/>
              <w:adjustRightInd w:val="0"/>
            </w:pPr>
          </w:p>
        </w:tc>
        <w:tc>
          <w:tcPr>
            <w:tcW w:w="730" w:type="dxa"/>
            <w:tcBorders>
              <w:left w:val="single" w:sz="4" w:space="0" w:color="auto"/>
              <w:right w:val="single" w:sz="4" w:space="0" w:color="auto"/>
            </w:tcBorders>
            <w:vAlign w:val="center"/>
          </w:tcPr>
          <w:p w14:paraId="60CC644B" w14:textId="77777777" w:rsidR="00994BB0" w:rsidRDefault="00994BB0" w:rsidP="00994BB0">
            <w:pPr>
              <w:pStyle w:val="TAC"/>
              <w:overflowPunct w:val="0"/>
              <w:autoSpaceDE w:val="0"/>
              <w:autoSpaceDN w:val="0"/>
              <w:adjustRightInd w:val="0"/>
              <w:rPr>
                <w:lang w:eastAsia="zh-CN"/>
              </w:rPr>
            </w:pPr>
            <w:r>
              <w:rPr>
                <w:rFonts w:cs="Arial"/>
                <w:szCs w:val="18"/>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1C3074AE" w14:textId="77777777" w:rsidR="00994BB0" w:rsidRDefault="00994BB0" w:rsidP="00994BB0">
            <w:pPr>
              <w:keepNext/>
              <w:keepLines/>
              <w:overflowPunct w:val="0"/>
              <w:autoSpaceDE w:val="0"/>
              <w:autoSpaceDN w:val="0"/>
              <w:adjustRightInd w:val="0"/>
              <w:spacing w:after="0"/>
              <w:jc w:val="center"/>
              <w:textAlignment w:val="bottom"/>
              <w:rPr>
                <w:rFonts w:cs="Arial"/>
                <w:szCs w:val="18"/>
                <w:lang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F8EC1D" w14:textId="77777777" w:rsidR="00994BB0" w:rsidRDefault="00994BB0" w:rsidP="00994BB0">
            <w:pPr>
              <w:pStyle w:val="TAC"/>
              <w:overflowPunct w:val="0"/>
              <w:autoSpaceDE w:val="0"/>
              <w:autoSpaceDN w:val="0"/>
              <w:adjustRightInd w:val="0"/>
              <w:rPr>
                <w:lang w:val="en-US" w:eastAsia="zh-CN"/>
              </w:rPr>
            </w:pPr>
            <w:r>
              <w:rPr>
                <w:rFonts w:cs="Arial"/>
                <w:szCs w:val="18"/>
                <w:lang w:val="en-US" w:eastAsia="zh-CN"/>
              </w:rPr>
              <w:t>1</w:t>
            </w:r>
          </w:p>
        </w:tc>
      </w:tr>
      <w:tr w:rsidR="00994BB0" w14:paraId="727E6750"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8129CFC" w14:textId="77777777" w:rsidR="00994BB0" w:rsidRDefault="00994BB0" w:rsidP="00994BB0">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6D1D44E3" w14:textId="77777777" w:rsidR="00994BB0" w:rsidRDefault="00994BB0" w:rsidP="00994BB0">
            <w:pPr>
              <w:pStyle w:val="TAC"/>
              <w:overflowPunct w:val="0"/>
              <w:autoSpaceDE w:val="0"/>
              <w:autoSpaceDN w:val="0"/>
              <w:adjustRightInd w:val="0"/>
            </w:pPr>
          </w:p>
        </w:tc>
        <w:tc>
          <w:tcPr>
            <w:tcW w:w="730" w:type="dxa"/>
            <w:tcBorders>
              <w:left w:val="single" w:sz="4" w:space="0" w:color="auto"/>
              <w:right w:val="single" w:sz="4" w:space="0" w:color="auto"/>
            </w:tcBorders>
            <w:vAlign w:val="center"/>
          </w:tcPr>
          <w:p w14:paraId="16E8B466" w14:textId="77777777" w:rsidR="00994BB0" w:rsidRDefault="00994BB0" w:rsidP="00994BB0">
            <w:pPr>
              <w:pStyle w:val="TAC"/>
              <w:overflowPunct w:val="0"/>
              <w:autoSpaceDE w:val="0"/>
              <w:autoSpaceDN w:val="0"/>
              <w:adjustRightInd w:val="0"/>
              <w:rPr>
                <w:lang w:eastAsia="zh-CN"/>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85D7150" w14:textId="77777777" w:rsidR="00994BB0" w:rsidRDefault="00994BB0" w:rsidP="00994BB0">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CA_n48(A-B)_BCS1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D0F61C" w14:textId="77777777" w:rsidR="00994BB0" w:rsidRDefault="00994BB0" w:rsidP="00994BB0">
            <w:pPr>
              <w:pStyle w:val="TAC"/>
              <w:overflowPunct w:val="0"/>
              <w:autoSpaceDE w:val="0"/>
              <w:autoSpaceDN w:val="0"/>
              <w:adjustRightInd w:val="0"/>
              <w:rPr>
                <w:lang w:val="en-US" w:eastAsia="zh-CN"/>
              </w:rPr>
            </w:pPr>
          </w:p>
        </w:tc>
      </w:tr>
      <w:tr w:rsidR="00994BB0" w14:paraId="497FCBFE"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64E4B6A" w14:textId="77777777" w:rsidR="00994BB0" w:rsidRDefault="00994BB0" w:rsidP="00994BB0">
            <w:pPr>
              <w:pStyle w:val="TAC"/>
              <w:overflowPunct w:val="0"/>
              <w:autoSpaceDE w:val="0"/>
              <w:autoSpaceDN w:val="0"/>
              <w:adjustRightInd w:val="0"/>
              <w:rPr>
                <w:rFonts w:eastAsia="Yu Mincho" w:cs="Arial"/>
                <w:lang w:eastAsia="ko-KR"/>
              </w:rPr>
            </w:pPr>
            <w:r>
              <w:t>CA_n</w:t>
            </w:r>
            <w:r>
              <w:rPr>
                <w:rFonts w:hint="eastAsia"/>
                <w:lang w:eastAsia="zh-CN"/>
              </w:rPr>
              <w:t>2</w:t>
            </w:r>
            <w:r>
              <w:t>A-n</w:t>
            </w:r>
            <w:r>
              <w:rPr>
                <w:rFonts w:hint="eastAsia"/>
                <w:lang w:eastAsia="zh-CN"/>
              </w:rPr>
              <w:t>48</w:t>
            </w:r>
            <w:r>
              <w:rPr>
                <w:lang w:eastAsia="zh-CN"/>
              </w:rPr>
              <w:t>(A-</w:t>
            </w:r>
            <w:r>
              <w:rPr>
                <w:rFonts w:hint="eastAsia"/>
                <w:lang w:eastAsia="zh-CN"/>
              </w:rPr>
              <w:t>C</w:t>
            </w:r>
            <w:r>
              <w:rPr>
                <w:lang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34B01C51" w14:textId="77777777" w:rsidR="00994BB0" w:rsidRDefault="00994BB0" w:rsidP="00994BB0">
            <w:pPr>
              <w:pStyle w:val="TAC"/>
              <w:overflowPunct w:val="0"/>
              <w:autoSpaceDE w:val="0"/>
              <w:autoSpaceDN w:val="0"/>
              <w:adjustRightInd w:val="0"/>
              <w:rPr>
                <w:rFonts w:cs="Arial"/>
              </w:rPr>
            </w:pPr>
            <w:r>
              <w:t>CA_n</w:t>
            </w:r>
            <w:r>
              <w:rPr>
                <w:rFonts w:hint="eastAsia"/>
                <w:lang w:eastAsia="zh-CN"/>
              </w:rPr>
              <w:t>2</w:t>
            </w:r>
            <w:r>
              <w:t>A-n</w:t>
            </w:r>
            <w:r>
              <w:rPr>
                <w:rFonts w:hint="eastAsia"/>
                <w:lang w:eastAsia="zh-CN"/>
              </w:rPr>
              <w:t>48</w:t>
            </w:r>
            <w:r>
              <w:t>A</w:t>
            </w:r>
          </w:p>
        </w:tc>
        <w:tc>
          <w:tcPr>
            <w:tcW w:w="730" w:type="dxa"/>
            <w:tcBorders>
              <w:left w:val="single" w:sz="4" w:space="0" w:color="auto"/>
              <w:right w:val="single" w:sz="4" w:space="0" w:color="auto"/>
            </w:tcBorders>
            <w:vAlign w:val="center"/>
          </w:tcPr>
          <w:p w14:paraId="633B1E2C" w14:textId="77777777" w:rsidR="00994BB0" w:rsidRDefault="00994BB0" w:rsidP="00994BB0">
            <w:pPr>
              <w:pStyle w:val="TAC"/>
              <w:overflowPunct w:val="0"/>
              <w:autoSpaceDE w:val="0"/>
              <w:autoSpaceDN w:val="0"/>
              <w:adjustRightInd w:val="0"/>
              <w:rPr>
                <w:rFonts w:eastAsia="Yu Mincho" w:cs="Arial"/>
                <w:szCs w:val="18"/>
                <w:lang w:val="en-US" w:eastAsia="ko-KR"/>
              </w:rPr>
            </w:pPr>
            <w:r>
              <w:rPr>
                <w:rFonts w:hint="eastAsia"/>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6E017A83" w14:textId="77777777" w:rsidR="00994BB0" w:rsidRDefault="00994BB0" w:rsidP="00994BB0">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C5EF72" w14:textId="77777777" w:rsidR="00994BB0" w:rsidRDefault="00994BB0" w:rsidP="00994BB0">
            <w:pPr>
              <w:pStyle w:val="TAC"/>
              <w:overflowPunct w:val="0"/>
              <w:autoSpaceDE w:val="0"/>
              <w:autoSpaceDN w:val="0"/>
              <w:adjustRightInd w:val="0"/>
              <w:rPr>
                <w:szCs w:val="18"/>
                <w:lang w:val="en-US" w:eastAsia="zh-CN"/>
              </w:rPr>
            </w:pPr>
            <w:r>
              <w:rPr>
                <w:rFonts w:hint="eastAsia"/>
                <w:lang w:val="en-US" w:eastAsia="zh-CN"/>
              </w:rPr>
              <w:t>0</w:t>
            </w:r>
          </w:p>
        </w:tc>
      </w:tr>
      <w:tr w:rsidR="00994BB0" w14:paraId="5F7064AC"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6C1B879" w14:textId="77777777" w:rsidR="00994BB0" w:rsidRDefault="00994BB0" w:rsidP="00994BB0">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0CED4B3" w14:textId="77777777" w:rsidR="00994BB0" w:rsidRDefault="00994BB0" w:rsidP="00994BB0">
            <w:pPr>
              <w:pStyle w:val="TAC"/>
              <w:overflowPunct w:val="0"/>
              <w:autoSpaceDE w:val="0"/>
              <w:autoSpaceDN w:val="0"/>
              <w:adjustRightInd w:val="0"/>
              <w:rPr>
                <w:rFonts w:cs="Arial"/>
                <w:szCs w:val="18"/>
              </w:rPr>
            </w:pPr>
          </w:p>
        </w:tc>
        <w:tc>
          <w:tcPr>
            <w:tcW w:w="730" w:type="dxa"/>
            <w:tcBorders>
              <w:left w:val="single" w:sz="4" w:space="0" w:color="auto"/>
              <w:right w:val="single" w:sz="4" w:space="0" w:color="auto"/>
            </w:tcBorders>
            <w:vAlign w:val="center"/>
          </w:tcPr>
          <w:p w14:paraId="69C2893A" w14:textId="77777777" w:rsidR="00994BB0" w:rsidRDefault="00994BB0" w:rsidP="00994BB0">
            <w:pPr>
              <w:pStyle w:val="TAC"/>
              <w:overflowPunct w:val="0"/>
              <w:autoSpaceDE w:val="0"/>
              <w:autoSpaceDN w:val="0"/>
              <w:adjustRightInd w:val="0"/>
              <w:rPr>
                <w:rFonts w:eastAsia="Yu Mincho" w:cs="Arial"/>
                <w:szCs w:val="18"/>
                <w:lang w:val="en-US" w:eastAsia="ko-KR"/>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7176ABB" w14:textId="77777777" w:rsidR="00994BB0" w:rsidRDefault="00994BB0" w:rsidP="00994BB0">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CA_n48(A-C)_BCS0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668105" w14:textId="77777777" w:rsidR="00994BB0" w:rsidRDefault="00994BB0" w:rsidP="00994BB0">
            <w:pPr>
              <w:pStyle w:val="TAC"/>
              <w:overflowPunct w:val="0"/>
              <w:autoSpaceDE w:val="0"/>
              <w:autoSpaceDN w:val="0"/>
              <w:adjustRightInd w:val="0"/>
              <w:rPr>
                <w:szCs w:val="18"/>
                <w:lang w:val="en-US" w:eastAsia="zh-CN"/>
              </w:rPr>
            </w:pPr>
          </w:p>
        </w:tc>
      </w:tr>
      <w:tr w:rsidR="00994BB0" w14:paraId="035749DD"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5D2FBBD" w14:textId="77777777" w:rsidR="00994BB0" w:rsidRDefault="00994BB0" w:rsidP="00994BB0">
            <w:pPr>
              <w:pStyle w:val="TAC"/>
              <w:overflowPunct w:val="0"/>
              <w:autoSpaceDE w:val="0"/>
              <w:autoSpaceDN w:val="0"/>
              <w:adjustRightInd w:val="0"/>
              <w:rPr>
                <w:szCs w:val="18"/>
                <w:lang w:val="en-US" w:eastAsia="zh-CN"/>
              </w:rPr>
            </w:pPr>
            <w:r>
              <w:rPr>
                <w:rFonts w:eastAsia="Yu Mincho" w:cs="Arial"/>
                <w:szCs w:val="18"/>
                <w:lang w:eastAsia="ko-KR"/>
              </w:rPr>
              <w:t>CA_n</w:t>
            </w:r>
            <w:r>
              <w:rPr>
                <w:rFonts w:eastAsia="Yu Mincho" w:cs="Arial"/>
                <w:szCs w:val="18"/>
                <w:lang w:val="en-US" w:eastAsia="ko-KR"/>
              </w:rPr>
              <w:t>2</w:t>
            </w:r>
            <w:r>
              <w:rPr>
                <w:rFonts w:eastAsia="Yu Mincho" w:cs="Arial"/>
                <w:szCs w:val="18"/>
                <w:lang w:eastAsia="ko-KR"/>
              </w:rPr>
              <w:t>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A107906" w14:textId="77777777" w:rsidR="00994BB0" w:rsidRDefault="00994BB0" w:rsidP="00994BB0">
            <w:pPr>
              <w:pStyle w:val="TAC"/>
              <w:overflowPunct w:val="0"/>
              <w:autoSpaceDE w:val="0"/>
              <w:autoSpaceDN w:val="0"/>
              <w:adjustRightInd w:val="0"/>
              <w:rPr>
                <w:szCs w:val="18"/>
                <w:lang w:val="en-US" w:eastAsia="zh-CN"/>
              </w:rPr>
            </w:pPr>
            <w:r>
              <w:rPr>
                <w:rFonts w:cs="Arial"/>
                <w:szCs w:val="18"/>
              </w:rPr>
              <w:t>-</w:t>
            </w:r>
          </w:p>
        </w:tc>
        <w:tc>
          <w:tcPr>
            <w:tcW w:w="730" w:type="dxa"/>
            <w:tcBorders>
              <w:left w:val="single" w:sz="4" w:space="0" w:color="auto"/>
              <w:right w:val="single" w:sz="4" w:space="0" w:color="auto"/>
            </w:tcBorders>
            <w:vAlign w:val="center"/>
          </w:tcPr>
          <w:p w14:paraId="24FF9C4B" w14:textId="77777777" w:rsidR="00994BB0" w:rsidRDefault="00994BB0" w:rsidP="00994BB0">
            <w:pPr>
              <w:pStyle w:val="TAC"/>
              <w:overflowPunct w:val="0"/>
              <w:autoSpaceDE w:val="0"/>
              <w:autoSpaceDN w:val="0"/>
              <w:adjustRightInd w:val="0"/>
              <w:rPr>
                <w:szCs w:val="18"/>
                <w:lang w:val="en-US" w:eastAsia="zh-CN"/>
              </w:rPr>
            </w:pPr>
            <w:r>
              <w:rPr>
                <w:rFonts w:eastAsia="Yu Mincho" w:cs="Arial"/>
                <w:szCs w:val="18"/>
                <w:lang w:val="en-US" w:eastAsia="ko-KR"/>
              </w:rPr>
              <w:t>n</w:t>
            </w:r>
            <w:r>
              <w:rPr>
                <w:rFonts w:eastAsia="Yu Mincho" w:cs="Arial"/>
                <w:szCs w:val="18"/>
                <w:lang w:eastAsia="ko-KR"/>
              </w:rPr>
              <w:t>2</w:t>
            </w:r>
          </w:p>
        </w:tc>
        <w:tc>
          <w:tcPr>
            <w:tcW w:w="4081" w:type="dxa"/>
            <w:tcBorders>
              <w:top w:val="single" w:sz="4" w:space="0" w:color="auto"/>
              <w:left w:val="single" w:sz="4" w:space="0" w:color="auto"/>
              <w:bottom w:val="single" w:sz="4" w:space="0" w:color="auto"/>
              <w:right w:val="single" w:sz="4" w:space="0" w:color="auto"/>
            </w:tcBorders>
            <w:vAlign w:val="center"/>
          </w:tcPr>
          <w:p w14:paraId="7D1BBD2A" w14:textId="77777777" w:rsidR="00994BB0" w:rsidRDefault="00994BB0" w:rsidP="00994BB0">
            <w:pPr>
              <w:keepNext/>
              <w:keepLines/>
              <w:overflowPunct w:val="0"/>
              <w:autoSpaceDE w:val="0"/>
              <w:autoSpaceDN w:val="0"/>
              <w:adjustRightInd w:val="0"/>
              <w:spacing w:after="0"/>
              <w:jc w:val="center"/>
              <w:textAlignment w:val="bottom"/>
              <w:rPr>
                <w:rFonts w:eastAsia="Yu Mincho" w:cs="Arial"/>
                <w:szCs w:val="18"/>
                <w:lang w:val="en-US" w:eastAsia="ko-KR"/>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C34DEE2" w14:textId="77777777" w:rsidR="00994BB0" w:rsidRDefault="00994BB0" w:rsidP="00994BB0">
            <w:pPr>
              <w:pStyle w:val="TAC"/>
              <w:overflowPunct w:val="0"/>
              <w:autoSpaceDE w:val="0"/>
              <w:autoSpaceDN w:val="0"/>
              <w:adjustRightInd w:val="0"/>
              <w:rPr>
                <w:szCs w:val="18"/>
                <w:lang w:val="en-US" w:eastAsia="zh-CN"/>
              </w:rPr>
            </w:pPr>
            <w:r>
              <w:rPr>
                <w:rFonts w:hint="eastAsia"/>
                <w:szCs w:val="18"/>
                <w:lang w:val="en-US" w:eastAsia="zh-CN"/>
              </w:rPr>
              <w:t>0</w:t>
            </w:r>
          </w:p>
        </w:tc>
      </w:tr>
      <w:tr w:rsidR="00994BB0" w14:paraId="7C2DBB41"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46B95AE2" w14:textId="77777777" w:rsidR="00994BB0" w:rsidRDefault="00994BB0" w:rsidP="00994BB0">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FE06166" w14:textId="77777777" w:rsidR="00994BB0" w:rsidRDefault="00994BB0" w:rsidP="00994BB0">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6E0562F7" w14:textId="77777777" w:rsidR="00994BB0" w:rsidRDefault="00994BB0" w:rsidP="00994BB0">
            <w:pPr>
              <w:pStyle w:val="TAC"/>
              <w:overflowPunct w:val="0"/>
              <w:autoSpaceDE w:val="0"/>
              <w:autoSpaceDN w:val="0"/>
              <w:adjustRightInd w:val="0"/>
              <w:rPr>
                <w:szCs w:val="18"/>
                <w:lang w:val="en-US" w:eastAsia="zh-CN"/>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FB2808F" w14:textId="77777777" w:rsidR="00994BB0" w:rsidRDefault="00994BB0" w:rsidP="00994BB0">
            <w:pPr>
              <w:keepNext/>
              <w:keepLines/>
              <w:overflowPunct w:val="0"/>
              <w:autoSpaceDE w:val="0"/>
              <w:autoSpaceDN w:val="0"/>
              <w:adjustRightInd w:val="0"/>
              <w:spacing w:after="0"/>
              <w:jc w:val="center"/>
              <w:textAlignment w:val="bottom"/>
              <w:rPr>
                <w:rFonts w:eastAsia="Yu Mincho" w:cs="Arial"/>
                <w:szCs w:val="18"/>
                <w:lang w:eastAsia="ko-KR"/>
              </w:rPr>
            </w:pPr>
            <w:r>
              <w:rPr>
                <w:rFonts w:ascii="Arial" w:eastAsia="SimSun" w:hAnsi="Arial" w:cs="Arial"/>
                <w:sz w:val="18"/>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FADE44" w14:textId="77777777" w:rsidR="00994BB0" w:rsidRDefault="00994BB0" w:rsidP="00994BB0">
            <w:pPr>
              <w:pStyle w:val="TAC"/>
              <w:overflowPunct w:val="0"/>
              <w:autoSpaceDE w:val="0"/>
              <w:autoSpaceDN w:val="0"/>
              <w:adjustRightInd w:val="0"/>
              <w:rPr>
                <w:szCs w:val="18"/>
                <w:lang w:val="en-US" w:eastAsia="zh-CN"/>
              </w:rPr>
            </w:pPr>
          </w:p>
        </w:tc>
      </w:tr>
      <w:tr w:rsidR="00994BB0" w14:paraId="4E63516D"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0175A3AE" w14:textId="77777777" w:rsidR="00994BB0" w:rsidRDefault="00994BB0" w:rsidP="00994BB0">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914EF74" w14:textId="77777777" w:rsidR="00994BB0" w:rsidRDefault="00994BB0" w:rsidP="00994BB0">
            <w:pPr>
              <w:pStyle w:val="TAC"/>
              <w:overflowPunct w:val="0"/>
              <w:autoSpaceDE w:val="0"/>
              <w:autoSpaceDN w:val="0"/>
              <w:adjustRightInd w:val="0"/>
              <w:rPr>
                <w:lang w:val="en-US" w:eastAsia="zh-CN"/>
              </w:rPr>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left w:val="single" w:sz="4" w:space="0" w:color="auto"/>
              <w:right w:val="single" w:sz="4" w:space="0" w:color="auto"/>
            </w:tcBorders>
            <w:vAlign w:val="center"/>
          </w:tcPr>
          <w:p w14:paraId="5332F32E" w14:textId="77777777" w:rsidR="00994BB0" w:rsidRDefault="00994BB0" w:rsidP="00994BB0">
            <w:pPr>
              <w:pStyle w:val="TAC"/>
              <w:overflowPunct w:val="0"/>
              <w:autoSpaceDE w:val="0"/>
              <w:autoSpaceDN w:val="0"/>
              <w:adjustRightInd w:val="0"/>
              <w:rPr>
                <w:rFonts w:eastAsia="Yu Mincho" w:cs="Arial"/>
                <w:szCs w:val="18"/>
                <w:lang w:eastAsia="ko-KR"/>
              </w:rPr>
            </w:pPr>
            <w:r>
              <w:rPr>
                <w:rFonts w:eastAsia="Yu Mincho" w:cs="Arial"/>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64A82056" w14:textId="77777777" w:rsidR="00994BB0" w:rsidRDefault="00994BB0" w:rsidP="00994BB0">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20ED65B3" w14:textId="77777777" w:rsidR="00994BB0" w:rsidRDefault="00994BB0" w:rsidP="00994BB0">
            <w:pPr>
              <w:pStyle w:val="TAC"/>
              <w:overflowPunct w:val="0"/>
              <w:autoSpaceDE w:val="0"/>
              <w:autoSpaceDN w:val="0"/>
              <w:adjustRightInd w:val="0"/>
              <w:rPr>
                <w:szCs w:val="18"/>
                <w:lang w:val="en-US" w:eastAsia="zh-CN"/>
              </w:rPr>
            </w:pPr>
            <w:r>
              <w:rPr>
                <w:rFonts w:hint="eastAsia"/>
                <w:lang w:val="en-US" w:eastAsia="zh-CN"/>
              </w:rPr>
              <w:t>1</w:t>
            </w:r>
          </w:p>
        </w:tc>
      </w:tr>
      <w:tr w:rsidR="00994BB0" w14:paraId="6CACF948"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337B4CA" w14:textId="77777777" w:rsidR="00994BB0" w:rsidRDefault="00994BB0" w:rsidP="00994BB0">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B1F7C55" w14:textId="77777777" w:rsidR="00994BB0" w:rsidRDefault="00994BB0" w:rsidP="00994BB0">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21F17F47" w14:textId="77777777" w:rsidR="00994BB0" w:rsidRDefault="00994BB0" w:rsidP="00994BB0">
            <w:pPr>
              <w:pStyle w:val="TAC"/>
              <w:overflowPunct w:val="0"/>
              <w:autoSpaceDE w:val="0"/>
              <w:autoSpaceDN w:val="0"/>
              <w:adjustRightInd w:val="0"/>
              <w:rPr>
                <w:rFonts w:eastAsia="Yu Mincho" w:cs="Arial"/>
                <w:szCs w:val="18"/>
                <w:lang w:eastAsia="ko-KR"/>
              </w:rPr>
            </w:pPr>
            <w:r>
              <w:rPr>
                <w:rFonts w:eastAsia="Yu Mincho" w:cs="Arial"/>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8AC9BB0" w14:textId="77777777" w:rsidR="00994BB0" w:rsidRDefault="00994BB0" w:rsidP="00994BB0">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DD8110" w14:textId="77777777" w:rsidR="00994BB0" w:rsidRDefault="00994BB0" w:rsidP="00994BB0">
            <w:pPr>
              <w:pStyle w:val="TAC"/>
              <w:overflowPunct w:val="0"/>
              <w:autoSpaceDE w:val="0"/>
              <w:autoSpaceDN w:val="0"/>
              <w:adjustRightInd w:val="0"/>
              <w:rPr>
                <w:szCs w:val="18"/>
                <w:lang w:val="en-US" w:eastAsia="zh-CN"/>
              </w:rPr>
            </w:pPr>
          </w:p>
        </w:tc>
      </w:tr>
      <w:tr w:rsidR="00994BB0" w14:paraId="05C4EA64"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2E44162" w14:textId="77777777" w:rsidR="00994BB0" w:rsidRDefault="00994BB0" w:rsidP="00994BB0">
            <w:pPr>
              <w:pStyle w:val="TAC"/>
              <w:overflowPunct w:val="0"/>
              <w:autoSpaceDE w:val="0"/>
              <w:autoSpaceDN w:val="0"/>
              <w:adjustRightInd w:val="0"/>
              <w:rPr>
                <w:rFonts w:cs="Arial"/>
                <w:szCs w:val="18"/>
                <w:lang w:val="en-US"/>
              </w:rPr>
            </w:pPr>
            <w:r>
              <w:rPr>
                <w:lang w:eastAsia="zh-CN"/>
              </w:rPr>
              <w:t>CA_n2(2A)-n66A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9AD1AC0" w14:textId="77777777" w:rsidR="00994BB0" w:rsidRDefault="00994BB0" w:rsidP="00994BB0">
            <w:pPr>
              <w:pStyle w:val="TAC"/>
              <w:overflowPunct w:val="0"/>
              <w:autoSpaceDE w:val="0"/>
              <w:autoSpaceDN w:val="0"/>
              <w:adjustRightInd w:val="0"/>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top w:val="single" w:sz="4" w:space="0" w:color="auto"/>
              <w:left w:val="single" w:sz="4" w:space="0" w:color="auto"/>
              <w:right w:val="single" w:sz="4" w:space="0" w:color="auto"/>
            </w:tcBorders>
            <w:vAlign w:val="center"/>
          </w:tcPr>
          <w:p w14:paraId="10E822E7" w14:textId="77777777" w:rsidR="00994BB0" w:rsidRDefault="00994BB0" w:rsidP="00994BB0">
            <w:pPr>
              <w:pStyle w:val="TAC"/>
              <w:overflowPunct w:val="0"/>
              <w:autoSpaceDE w:val="0"/>
              <w:autoSpaceDN w:val="0"/>
              <w:adjustRightInd w:val="0"/>
            </w:pPr>
            <w:r>
              <w:rPr>
                <w:rFonts w:eastAsia="Yu Mincho" w:cs="Arial"/>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348FA1A7" w14:textId="77777777" w:rsidR="00994BB0" w:rsidRDefault="00994BB0" w:rsidP="00994BB0">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SimSun" w:hAnsi="Arial" w:cs="Arial"/>
                <w:sz w:val="18"/>
                <w:szCs w:val="18"/>
                <w:lang w:val="en-US" w:eastAsia="zh-CN" w:bidi="ar"/>
              </w:rPr>
              <w:t>CA_n2(2A)_BCS0</w:t>
            </w:r>
          </w:p>
        </w:tc>
        <w:tc>
          <w:tcPr>
            <w:tcW w:w="1360" w:type="dxa"/>
            <w:tcBorders>
              <w:left w:val="single" w:sz="4" w:space="0" w:color="auto"/>
              <w:bottom w:val="nil"/>
              <w:right w:val="single" w:sz="4" w:space="0" w:color="auto"/>
            </w:tcBorders>
            <w:shd w:val="clear" w:color="auto" w:fill="auto"/>
            <w:vAlign w:val="center"/>
          </w:tcPr>
          <w:p w14:paraId="0539642E" w14:textId="77777777" w:rsidR="00994BB0" w:rsidRDefault="00994BB0" w:rsidP="00994BB0">
            <w:pPr>
              <w:pStyle w:val="TAC"/>
              <w:overflowPunct w:val="0"/>
              <w:autoSpaceDE w:val="0"/>
              <w:autoSpaceDN w:val="0"/>
              <w:adjustRightInd w:val="0"/>
              <w:rPr>
                <w:szCs w:val="18"/>
                <w:lang w:val="en-US" w:eastAsia="zh-CN"/>
              </w:rPr>
            </w:pPr>
            <w:r>
              <w:rPr>
                <w:szCs w:val="18"/>
                <w:lang w:val="en-US" w:eastAsia="zh-CN"/>
              </w:rPr>
              <w:t>0</w:t>
            </w:r>
          </w:p>
        </w:tc>
      </w:tr>
      <w:tr w:rsidR="00994BB0" w14:paraId="2A3F656E"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E60C236" w14:textId="77777777" w:rsidR="00994BB0" w:rsidRDefault="00994BB0" w:rsidP="00994BB0">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1078130" w14:textId="77777777" w:rsidR="00994BB0" w:rsidRDefault="00994BB0" w:rsidP="00994BB0">
            <w:pPr>
              <w:pStyle w:val="TAC"/>
              <w:overflowPunct w:val="0"/>
              <w:autoSpaceDE w:val="0"/>
              <w:autoSpaceDN w:val="0"/>
              <w:adjustRightInd w:val="0"/>
            </w:pPr>
          </w:p>
        </w:tc>
        <w:tc>
          <w:tcPr>
            <w:tcW w:w="730" w:type="dxa"/>
            <w:tcBorders>
              <w:top w:val="single" w:sz="4" w:space="0" w:color="auto"/>
              <w:left w:val="single" w:sz="4" w:space="0" w:color="auto"/>
              <w:right w:val="single" w:sz="4" w:space="0" w:color="auto"/>
            </w:tcBorders>
            <w:vAlign w:val="center"/>
          </w:tcPr>
          <w:p w14:paraId="67F3D3BE" w14:textId="77777777" w:rsidR="00994BB0" w:rsidRDefault="00994BB0" w:rsidP="00994BB0">
            <w:pPr>
              <w:pStyle w:val="TAC"/>
              <w:overflowPunct w:val="0"/>
              <w:autoSpaceDE w:val="0"/>
              <w:autoSpaceDN w:val="0"/>
              <w:adjustRightInd w:val="0"/>
            </w:pPr>
            <w:r>
              <w:rPr>
                <w:rFonts w:eastAsia="Yu Mincho" w:cs="Arial"/>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00F20E7" w14:textId="77777777" w:rsidR="00994BB0" w:rsidRDefault="00994BB0" w:rsidP="00994BB0">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6E0194" w14:textId="77777777" w:rsidR="00994BB0" w:rsidRDefault="00994BB0" w:rsidP="00994BB0">
            <w:pPr>
              <w:pStyle w:val="TAC"/>
              <w:overflowPunct w:val="0"/>
              <w:autoSpaceDE w:val="0"/>
              <w:autoSpaceDN w:val="0"/>
              <w:adjustRightInd w:val="0"/>
              <w:rPr>
                <w:szCs w:val="18"/>
                <w:lang w:val="en-US" w:eastAsia="zh-CN"/>
              </w:rPr>
            </w:pPr>
          </w:p>
        </w:tc>
      </w:tr>
      <w:tr w:rsidR="00994BB0" w14:paraId="602D0D14"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D22FE8E" w14:textId="77777777" w:rsidR="00994BB0" w:rsidRDefault="00994BB0" w:rsidP="00994BB0">
            <w:pPr>
              <w:pStyle w:val="TAC"/>
              <w:overflowPunct w:val="0"/>
              <w:autoSpaceDE w:val="0"/>
              <w:autoSpaceDN w:val="0"/>
              <w:adjustRightInd w:val="0"/>
              <w:rPr>
                <w:rFonts w:cs="Arial"/>
                <w:szCs w:val="18"/>
                <w:lang w:val="en-US"/>
              </w:rPr>
            </w:pPr>
            <w:r>
              <w:rPr>
                <w:lang w:eastAsia="zh-CN"/>
              </w:rPr>
              <w:t>CA_n2A-n66(2A)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28C865F" w14:textId="77777777" w:rsidR="00994BB0" w:rsidRDefault="00994BB0" w:rsidP="00994BB0">
            <w:pPr>
              <w:pStyle w:val="TAC"/>
              <w:overflowPunct w:val="0"/>
              <w:autoSpaceDE w:val="0"/>
              <w:autoSpaceDN w:val="0"/>
              <w:adjustRightInd w:val="0"/>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top w:val="single" w:sz="4" w:space="0" w:color="auto"/>
              <w:left w:val="single" w:sz="4" w:space="0" w:color="auto"/>
              <w:right w:val="single" w:sz="4" w:space="0" w:color="auto"/>
            </w:tcBorders>
            <w:vAlign w:val="center"/>
          </w:tcPr>
          <w:p w14:paraId="040BBCDD" w14:textId="77777777" w:rsidR="00994BB0" w:rsidRDefault="00994BB0" w:rsidP="00994BB0">
            <w:pPr>
              <w:pStyle w:val="TAC"/>
              <w:overflowPunct w:val="0"/>
              <w:autoSpaceDE w:val="0"/>
              <w:autoSpaceDN w:val="0"/>
              <w:adjustRightInd w:val="0"/>
            </w:pPr>
            <w:r>
              <w:rPr>
                <w:rFonts w:eastAsia="Yu Mincho" w:cs="Arial"/>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51590F4D" w14:textId="77777777" w:rsidR="00994BB0" w:rsidRDefault="00994BB0" w:rsidP="00994BB0">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ACCC78" w14:textId="77777777" w:rsidR="00994BB0" w:rsidRDefault="00994BB0" w:rsidP="00994BB0">
            <w:pPr>
              <w:pStyle w:val="TAC"/>
              <w:overflowPunct w:val="0"/>
              <w:autoSpaceDE w:val="0"/>
              <w:autoSpaceDN w:val="0"/>
              <w:adjustRightInd w:val="0"/>
              <w:rPr>
                <w:szCs w:val="18"/>
                <w:lang w:val="en-US" w:eastAsia="zh-CN"/>
              </w:rPr>
            </w:pPr>
            <w:r>
              <w:rPr>
                <w:lang w:val="en-US" w:eastAsia="zh-CN"/>
              </w:rPr>
              <w:t>0</w:t>
            </w:r>
          </w:p>
        </w:tc>
      </w:tr>
      <w:tr w:rsidR="00994BB0" w14:paraId="5FF4C514"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B5BB147" w14:textId="77777777" w:rsidR="00994BB0" w:rsidRDefault="00994BB0" w:rsidP="00994BB0">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ACB1AE" w14:textId="77777777" w:rsidR="00994BB0" w:rsidRDefault="00994BB0" w:rsidP="00994BB0">
            <w:pPr>
              <w:pStyle w:val="TAC"/>
              <w:overflowPunct w:val="0"/>
              <w:autoSpaceDE w:val="0"/>
              <w:autoSpaceDN w:val="0"/>
              <w:adjustRightInd w:val="0"/>
            </w:pPr>
          </w:p>
        </w:tc>
        <w:tc>
          <w:tcPr>
            <w:tcW w:w="730" w:type="dxa"/>
            <w:tcBorders>
              <w:top w:val="single" w:sz="4" w:space="0" w:color="auto"/>
              <w:left w:val="single" w:sz="4" w:space="0" w:color="auto"/>
              <w:right w:val="single" w:sz="4" w:space="0" w:color="auto"/>
            </w:tcBorders>
            <w:vAlign w:val="center"/>
          </w:tcPr>
          <w:p w14:paraId="47294597" w14:textId="77777777" w:rsidR="00994BB0" w:rsidRDefault="00994BB0" w:rsidP="00994BB0">
            <w:pPr>
              <w:pStyle w:val="TAC"/>
              <w:overflowPunct w:val="0"/>
              <w:autoSpaceDE w:val="0"/>
              <w:autoSpaceDN w:val="0"/>
              <w:adjustRightInd w:val="0"/>
            </w:pPr>
            <w:r>
              <w:rPr>
                <w:rFonts w:eastAsia="Yu Mincho" w:cs="Arial"/>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55F827B" w14:textId="77777777" w:rsidR="00994BB0" w:rsidRDefault="00994BB0" w:rsidP="00994BB0">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SimSun"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1D6D3F" w14:textId="77777777" w:rsidR="00994BB0" w:rsidRDefault="00994BB0" w:rsidP="00994BB0">
            <w:pPr>
              <w:pStyle w:val="TAC"/>
              <w:overflowPunct w:val="0"/>
              <w:autoSpaceDE w:val="0"/>
              <w:autoSpaceDN w:val="0"/>
              <w:adjustRightInd w:val="0"/>
              <w:rPr>
                <w:szCs w:val="18"/>
                <w:lang w:val="en-US" w:eastAsia="zh-CN"/>
              </w:rPr>
            </w:pPr>
          </w:p>
        </w:tc>
      </w:tr>
      <w:tr w:rsidR="00994BB0" w14:paraId="673F663C"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C397D23" w14:textId="77777777" w:rsidR="00994BB0" w:rsidRDefault="00994BB0" w:rsidP="00994BB0">
            <w:pPr>
              <w:pStyle w:val="TAC"/>
              <w:overflowPunct w:val="0"/>
              <w:autoSpaceDE w:val="0"/>
              <w:autoSpaceDN w:val="0"/>
              <w:adjustRightInd w:val="0"/>
              <w:rPr>
                <w:rFonts w:cs="Arial"/>
                <w:szCs w:val="18"/>
                <w:lang w:val="en-US"/>
              </w:rPr>
            </w:pPr>
            <w:r>
              <w:rPr>
                <w:lang w:eastAsia="zh-CN"/>
              </w:rPr>
              <w:t>CA_n2(2A)-n66(2A)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4827EA1" w14:textId="77777777" w:rsidR="00994BB0" w:rsidRDefault="00994BB0" w:rsidP="00994BB0">
            <w:pPr>
              <w:pStyle w:val="TAC"/>
              <w:overflowPunct w:val="0"/>
              <w:autoSpaceDE w:val="0"/>
              <w:autoSpaceDN w:val="0"/>
              <w:adjustRightInd w:val="0"/>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top w:val="single" w:sz="4" w:space="0" w:color="auto"/>
              <w:left w:val="single" w:sz="4" w:space="0" w:color="auto"/>
              <w:right w:val="single" w:sz="4" w:space="0" w:color="auto"/>
            </w:tcBorders>
            <w:vAlign w:val="center"/>
          </w:tcPr>
          <w:p w14:paraId="2D40DB4E" w14:textId="77777777" w:rsidR="00994BB0" w:rsidRDefault="00994BB0" w:rsidP="00994BB0">
            <w:pPr>
              <w:pStyle w:val="TAC"/>
              <w:overflowPunct w:val="0"/>
              <w:autoSpaceDE w:val="0"/>
              <w:autoSpaceDN w:val="0"/>
              <w:adjustRightInd w:val="0"/>
            </w:pPr>
            <w:r>
              <w:rPr>
                <w:rFonts w:eastAsia="Yu Mincho" w:cs="Arial"/>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2C29F9A2" w14:textId="77777777" w:rsidR="00994BB0" w:rsidRDefault="00994BB0" w:rsidP="00994BB0">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SimSun" w:hAnsi="Arial" w:cs="Arial"/>
                <w:sz w:val="18"/>
                <w:szCs w:val="18"/>
                <w:lang w:val="en-US"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5A7B77" w14:textId="77777777" w:rsidR="00994BB0" w:rsidRDefault="00994BB0" w:rsidP="00994BB0">
            <w:pPr>
              <w:pStyle w:val="TAC"/>
              <w:overflowPunct w:val="0"/>
              <w:autoSpaceDE w:val="0"/>
              <w:autoSpaceDN w:val="0"/>
              <w:adjustRightInd w:val="0"/>
              <w:rPr>
                <w:szCs w:val="18"/>
                <w:lang w:val="en-US" w:eastAsia="zh-CN"/>
              </w:rPr>
            </w:pPr>
            <w:r>
              <w:rPr>
                <w:lang w:val="en-US" w:eastAsia="zh-CN"/>
              </w:rPr>
              <w:t>0</w:t>
            </w:r>
          </w:p>
        </w:tc>
      </w:tr>
      <w:tr w:rsidR="00994BB0" w14:paraId="5CA1A8D6"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641FC1E" w14:textId="77777777" w:rsidR="00994BB0" w:rsidRDefault="00994BB0" w:rsidP="00994BB0">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C71C917" w14:textId="77777777" w:rsidR="00994BB0" w:rsidRDefault="00994BB0" w:rsidP="00994BB0">
            <w:pPr>
              <w:pStyle w:val="TAC"/>
              <w:overflowPunct w:val="0"/>
              <w:autoSpaceDE w:val="0"/>
              <w:autoSpaceDN w:val="0"/>
              <w:adjustRightInd w:val="0"/>
            </w:pPr>
          </w:p>
        </w:tc>
        <w:tc>
          <w:tcPr>
            <w:tcW w:w="730" w:type="dxa"/>
            <w:tcBorders>
              <w:top w:val="single" w:sz="4" w:space="0" w:color="auto"/>
              <w:left w:val="single" w:sz="4" w:space="0" w:color="auto"/>
              <w:right w:val="single" w:sz="4" w:space="0" w:color="auto"/>
            </w:tcBorders>
            <w:vAlign w:val="center"/>
          </w:tcPr>
          <w:p w14:paraId="243C480E" w14:textId="77777777" w:rsidR="00994BB0" w:rsidRDefault="00994BB0" w:rsidP="00994BB0">
            <w:pPr>
              <w:pStyle w:val="TAC"/>
              <w:overflowPunct w:val="0"/>
              <w:autoSpaceDE w:val="0"/>
              <w:autoSpaceDN w:val="0"/>
              <w:adjustRightInd w:val="0"/>
            </w:pPr>
            <w:r>
              <w:rPr>
                <w:rFonts w:eastAsia="Yu Mincho" w:cs="Arial"/>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7A50C9D" w14:textId="77777777" w:rsidR="00994BB0" w:rsidRDefault="00994BB0" w:rsidP="00994BB0">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SimSun"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E1C078" w14:textId="77777777" w:rsidR="00994BB0" w:rsidRDefault="00994BB0" w:rsidP="00994BB0">
            <w:pPr>
              <w:pStyle w:val="TAC"/>
              <w:overflowPunct w:val="0"/>
              <w:autoSpaceDE w:val="0"/>
              <w:autoSpaceDN w:val="0"/>
              <w:adjustRightInd w:val="0"/>
              <w:rPr>
                <w:szCs w:val="18"/>
                <w:lang w:val="en-US" w:eastAsia="zh-CN"/>
              </w:rPr>
            </w:pPr>
          </w:p>
        </w:tc>
      </w:tr>
      <w:tr w:rsidR="00994BB0" w14:paraId="1DAE3818"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0D71380" w14:textId="77777777" w:rsidR="00994BB0" w:rsidRDefault="00994BB0" w:rsidP="00994BB0">
            <w:pPr>
              <w:pStyle w:val="TAC"/>
              <w:overflowPunct w:val="0"/>
              <w:autoSpaceDE w:val="0"/>
              <w:autoSpaceDN w:val="0"/>
              <w:adjustRightInd w:val="0"/>
              <w:rPr>
                <w:rFonts w:cs="Arial"/>
                <w:szCs w:val="18"/>
                <w:lang w:val="en-US"/>
              </w:rPr>
            </w:pPr>
            <w:r>
              <w:rPr>
                <w:lang w:eastAsia="zh-CN"/>
              </w:rPr>
              <w:t>CA_n2(2A)-n66(3A)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613F5B6" w14:textId="77777777" w:rsidR="00994BB0" w:rsidRDefault="00994BB0" w:rsidP="00994BB0">
            <w:pPr>
              <w:pStyle w:val="TAC"/>
              <w:overflowPunct w:val="0"/>
              <w:autoSpaceDE w:val="0"/>
              <w:autoSpaceDN w:val="0"/>
              <w:adjustRightInd w:val="0"/>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top w:val="single" w:sz="4" w:space="0" w:color="auto"/>
              <w:left w:val="single" w:sz="4" w:space="0" w:color="auto"/>
              <w:right w:val="single" w:sz="4" w:space="0" w:color="auto"/>
            </w:tcBorders>
            <w:vAlign w:val="center"/>
          </w:tcPr>
          <w:p w14:paraId="16C6034A" w14:textId="77777777" w:rsidR="00994BB0" w:rsidRDefault="00994BB0" w:rsidP="00994BB0">
            <w:pPr>
              <w:pStyle w:val="TAC"/>
              <w:overflowPunct w:val="0"/>
              <w:autoSpaceDE w:val="0"/>
              <w:autoSpaceDN w:val="0"/>
              <w:adjustRightInd w:val="0"/>
            </w:pPr>
            <w:r>
              <w:rPr>
                <w:rFonts w:eastAsia="Yu Mincho" w:cs="Arial"/>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4578DBE4" w14:textId="77777777" w:rsidR="00994BB0" w:rsidRDefault="00994BB0" w:rsidP="00994BB0">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SimSun" w:hAnsi="Arial" w:cs="Arial"/>
                <w:sz w:val="18"/>
                <w:szCs w:val="18"/>
                <w:lang w:val="en-US"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988189" w14:textId="77777777" w:rsidR="00994BB0" w:rsidRDefault="00994BB0" w:rsidP="00994BB0">
            <w:pPr>
              <w:pStyle w:val="TAC"/>
              <w:overflowPunct w:val="0"/>
              <w:autoSpaceDE w:val="0"/>
              <w:autoSpaceDN w:val="0"/>
              <w:adjustRightInd w:val="0"/>
              <w:rPr>
                <w:szCs w:val="18"/>
                <w:lang w:val="en-US" w:eastAsia="zh-CN"/>
              </w:rPr>
            </w:pPr>
            <w:r>
              <w:rPr>
                <w:lang w:val="en-US" w:eastAsia="zh-CN"/>
              </w:rPr>
              <w:t>0</w:t>
            </w:r>
          </w:p>
        </w:tc>
      </w:tr>
      <w:tr w:rsidR="00994BB0" w14:paraId="27B4981E"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FAAA398" w14:textId="77777777" w:rsidR="00994BB0" w:rsidRDefault="00994BB0" w:rsidP="00994BB0">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052E4E0" w14:textId="77777777" w:rsidR="00994BB0" w:rsidRDefault="00994BB0" w:rsidP="00994BB0">
            <w:pPr>
              <w:pStyle w:val="TAC"/>
              <w:overflowPunct w:val="0"/>
              <w:autoSpaceDE w:val="0"/>
              <w:autoSpaceDN w:val="0"/>
              <w:adjustRightInd w:val="0"/>
            </w:pPr>
          </w:p>
        </w:tc>
        <w:tc>
          <w:tcPr>
            <w:tcW w:w="730" w:type="dxa"/>
            <w:tcBorders>
              <w:top w:val="single" w:sz="4" w:space="0" w:color="auto"/>
              <w:left w:val="single" w:sz="4" w:space="0" w:color="auto"/>
              <w:right w:val="single" w:sz="4" w:space="0" w:color="auto"/>
            </w:tcBorders>
            <w:vAlign w:val="center"/>
          </w:tcPr>
          <w:p w14:paraId="57231301" w14:textId="77777777" w:rsidR="00994BB0" w:rsidRDefault="00994BB0" w:rsidP="00994BB0">
            <w:pPr>
              <w:pStyle w:val="TAC"/>
              <w:overflowPunct w:val="0"/>
              <w:autoSpaceDE w:val="0"/>
              <w:autoSpaceDN w:val="0"/>
              <w:adjustRightInd w:val="0"/>
            </w:pPr>
            <w:r>
              <w:rPr>
                <w:rFonts w:eastAsia="Yu Mincho" w:cs="Arial"/>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79CFEF4" w14:textId="77777777" w:rsidR="00994BB0" w:rsidRDefault="00994BB0" w:rsidP="00994BB0">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SimSun" w:hAnsi="Arial" w:cs="Arial"/>
                <w:sz w:val="18"/>
                <w:szCs w:val="18"/>
                <w:lang w:val="en-US" w:eastAsia="zh-CN" w:bidi="ar"/>
              </w:rPr>
              <w:t>CA_n66(3A)_BCS0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EDBE91" w14:textId="77777777" w:rsidR="00994BB0" w:rsidRDefault="00994BB0" w:rsidP="00994BB0">
            <w:pPr>
              <w:pStyle w:val="TAC"/>
              <w:overflowPunct w:val="0"/>
              <w:autoSpaceDE w:val="0"/>
              <w:autoSpaceDN w:val="0"/>
              <w:adjustRightInd w:val="0"/>
              <w:rPr>
                <w:szCs w:val="18"/>
                <w:lang w:val="en-US" w:eastAsia="zh-CN"/>
              </w:rPr>
            </w:pPr>
          </w:p>
        </w:tc>
      </w:tr>
      <w:tr w:rsidR="00994BB0" w14:paraId="5DFD5A31"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63C8FC3" w14:textId="77777777" w:rsidR="00994BB0" w:rsidRDefault="00994BB0" w:rsidP="00994BB0">
            <w:pPr>
              <w:pStyle w:val="TAC"/>
              <w:overflowPunct w:val="0"/>
              <w:autoSpaceDE w:val="0"/>
              <w:autoSpaceDN w:val="0"/>
              <w:adjustRightInd w:val="0"/>
              <w:rPr>
                <w:rFonts w:cs="Arial"/>
                <w:szCs w:val="18"/>
                <w:lang w:val="en-US"/>
              </w:rPr>
            </w:pPr>
            <w:r>
              <w:rPr>
                <w:lang w:eastAsia="zh-CN"/>
              </w:rPr>
              <w:t>CA_n2A-n66(3A)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C641603" w14:textId="77777777" w:rsidR="00994BB0" w:rsidRDefault="00994BB0" w:rsidP="00994BB0">
            <w:pPr>
              <w:pStyle w:val="TAC"/>
              <w:overflowPunct w:val="0"/>
              <w:autoSpaceDE w:val="0"/>
              <w:autoSpaceDN w:val="0"/>
              <w:adjustRightInd w:val="0"/>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top w:val="single" w:sz="4" w:space="0" w:color="auto"/>
              <w:left w:val="single" w:sz="4" w:space="0" w:color="auto"/>
              <w:right w:val="single" w:sz="4" w:space="0" w:color="auto"/>
            </w:tcBorders>
            <w:vAlign w:val="center"/>
          </w:tcPr>
          <w:p w14:paraId="56AD59B0" w14:textId="77777777" w:rsidR="00994BB0" w:rsidRDefault="00994BB0" w:rsidP="00994BB0">
            <w:pPr>
              <w:pStyle w:val="TAC"/>
              <w:overflowPunct w:val="0"/>
              <w:autoSpaceDE w:val="0"/>
              <w:autoSpaceDN w:val="0"/>
              <w:adjustRightInd w:val="0"/>
            </w:pPr>
            <w:r>
              <w:rPr>
                <w:rFonts w:eastAsia="Yu Mincho" w:cs="Arial"/>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5356A4A8" w14:textId="77777777" w:rsidR="00994BB0" w:rsidRDefault="00994BB0" w:rsidP="00994BB0">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DF79434" w14:textId="77777777" w:rsidR="00994BB0" w:rsidRDefault="00994BB0" w:rsidP="00994BB0">
            <w:pPr>
              <w:pStyle w:val="TAC"/>
              <w:overflowPunct w:val="0"/>
              <w:autoSpaceDE w:val="0"/>
              <w:autoSpaceDN w:val="0"/>
              <w:adjustRightInd w:val="0"/>
              <w:rPr>
                <w:szCs w:val="18"/>
                <w:lang w:val="en-US" w:eastAsia="zh-CN"/>
              </w:rPr>
            </w:pPr>
            <w:r>
              <w:rPr>
                <w:lang w:val="en-US" w:eastAsia="zh-CN"/>
              </w:rPr>
              <w:t>0</w:t>
            </w:r>
          </w:p>
        </w:tc>
      </w:tr>
      <w:tr w:rsidR="00994BB0" w14:paraId="42A46853"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B79F8B1" w14:textId="77777777" w:rsidR="00994BB0" w:rsidRDefault="00994BB0" w:rsidP="00994BB0">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14697E8" w14:textId="77777777" w:rsidR="00994BB0" w:rsidRDefault="00994BB0" w:rsidP="00994BB0">
            <w:pPr>
              <w:pStyle w:val="TAC"/>
              <w:overflowPunct w:val="0"/>
              <w:autoSpaceDE w:val="0"/>
              <w:autoSpaceDN w:val="0"/>
              <w:adjustRightInd w:val="0"/>
            </w:pPr>
          </w:p>
        </w:tc>
        <w:tc>
          <w:tcPr>
            <w:tcW w:w="730" w:type="dxa"/>
            <w:tcBorders>
              <w:top w:val="single" w:sz="4" w:space="0" w:color="auto"/>
              <w:left w:val="single" w:sz="4" w:space="0" w:color="auto"/>
              <w:right w:val="single" w:sz="4" w:space="0" w:color="auto"/>
            </w:tcBorders>
            <w:vAlign w:val="center"/>
          </w:tcPr>
          <w:p w14:paraId="3C3E97EB" w14:textId="77777777" w:rsidR="00994BB0" w:rsidRDefault="00994BB0" w:rsidP="00994BB0">
            <w:pPr>
              <w:pStyle w:val="TAC"/>
              <w:overflowPunct w:val="0"/>
              <w:autoSpaceDE w:val="0"/>
              <w:autoSpaceDN w:val="0"/>
              <w:adjustRightInd w:val="0"/>
            </w:pPr>
            <w:r>
              <w:rPr>
                <w:rFonts w:eastAsia="Yu Mincho" w:cs="Arial"/>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856D6EE" w14:textId="77777777" w:rsidR="00994BB0" w:rsidRDefault="00994BB0" w:rsidP="00994BB0">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SimSun" w:hAnsi="Arial" w:cs="Arial"/>
                <w:sz w:val="18"/>
                <w:szCs w:val="18"/>
                <w:lang w:val="en-US" w:eastAsia="zh-CN" w:bidi="ar"/>
              </w:rPr>
              <w:t>CA_n66(3A)_BCS0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804A04" w14:textId="77777777" w:rsidR="00994BB0" w:rsidRDefault="00994BB0" w:rsidP="00994BB0">
            <w:pPr>
              <w:pStyle w:val="TAC"/>
              <w:overflowPunct w:val="0"/>
              <w:autoSpaceDE w:val="0"/>
              <w:autoSpaceDN w:val="0"/>
              <w:adjustRightInd w:val="0"/>
              <w:rPr>
                <w:szCs w:val="18"/>
                <w:lang w:val="en-US" w:eastAsia="zh-CN"/>
              </w:rPr>
            </w:pPr>
          </w:p>
        </w:tc>
      </w:tr>
      <w:tr w:rsidR="00994BB0" w14:paraId="4246C795"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8430F12" w14:textId="77777777" w:rsidR="00994BB0" w:rsidRDefault="00994BB0" w:rsidP="00994BB0">
            <w:pPr>
              <w:pStyle w:val="TAC"/>
              <w:overflowPunct w:val="0"/>
              <w:autoSpaceDE w:val="0"/>
              <w:autoSpaceDN w:val="0"/>
              <w:adjustRightInd w:val="0"/>
              <w:rPr>
                <w:rFonts w:cs="Arial"/>
                <w:szCs w:val="18"/>
                <w:lang w:val="en-US"/>
              </w:rPr>
            </w:pPr>
            <w:r>
              <w:rPr>
                <w:rFonts w:cs="Arial"/>
                <w:szCs w:val="18"/>
                <w:lang w:val="en-US"/>
              </w:rPr>
              <w:t>CA_n2A-n66B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7FA5F3FC" w14:textId="77777777" w:rsidR="00994BB0" w:rsidRDefault="00994BB0" w:rsidP="00994BB0">
            <w:pPr>
              <w:pStyle w:val="TAC"/>
              <w:overflowPunct w:val="0"/>
              <w:autoSpaceDE w:val="0"/>
              <w:autoSpaceDN w:val="0"/>
              <w:adjustRightInd w:val="0"/>
              <w:rPr>
                <w:rFonts w:cs="Arial"/>
                <w:szCs w:val="18"/>
                <w:lang w:val="en-US"/>
              </w:rPr>
            </w:pPr>
            <w:r>
              <w:t>CA_n2A-n66</w:t>
            </w:r>
            <w:r>
              <w:rPr>
                <w:rFonts w:hint="eastAsia"/>
                <w:lang w:val="en-US" w:eastAsia="zh-CN"/>
              </w:rPr>
              <w:t>A</w:t>
            </w:r>
          </w:p>
        </w:tc>
        <w:tc>
          <w:tcPr>
            <w:tcW w:w="730" w:type="dxa"/>
            <w:tcBorders>
              <w:top w:val="single" w:sz="4" w:space="0" w:color="auto"/>
              <w:left w:val="single" w:sz="4" w:space="0" w:color="auto"/>
              <w:right w:val="single" w:sz="4" w:space="0" w:color="auto"/>
            </w:tcBorders>
            <w:vAlign w:val="center"/>
          </w:tcPr>
          <w:p w14:paraId="1C8E1192" w14:textId="77777777" w:rsidR="00994BB0" w:rsidRDefault="00994BB0" w:rsidP="00994BB0">
            <w:pPr>
              <w:pStyle w:val="TAC"/>
              <w:overflowPunct w:val="0"/>
              <w:autoSpaceDE w:val="0"/>
              <w:autoSpaceDN w:val="0"/>
              <w:adjustRightInd w:val="0"/>
              <w:rPr>
                <w:rFonts w:cs="Arial"/>
                <w:szCs w:val="18"/>
                <w:lang w:eastAsia="ja-JP"/>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1144CDCE" w14:textId="77777777" w:rsidR="00994BB0" w:rsidRDefault="00994BB0" w:rsidP="00994BB0">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98216B" w14:textId="77777777" w:rsidR="00994BB0" w:rsidRDefault="00994BB0" w:rsidP="00994BB0">
            <w:pPr>
              <w:pStyle w:val="TAC"/>
              <w:overflowPunct w:val="0"/>
              <w:autoSpaceDE w:val="0"/>
              <w:autoSpaceDN w:val="0"/>
              <w:adjustRightInd w:val="0"/>
              <w:rPr>
                <w:szCs w:val="18"/>
                <w:lang w:val="en-US" w:eastAsia="zh-CN"/>
              </w:rPr>
            </w:pPr>
            <w:r>
              <w:rPr>
                <w:szCs w:val="18"/>
                <w:lang w:val="en-US" w:eastAsia="zh-CN"/>
              </w:rPr>
              <w:t>0</w:t>
            </w:r>
          </w:p>
        </w:tc>
      </w:tr>
      <w:tr w:rsidR="00994BB0" w14:paraId="0883E312"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063846F" w14:textId="77777777" w:rsidR="00994BB0" w:rsidRDefault="00994BB0" w:rsidP="00994BB0">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4DC5FFA" w14:textId="77777777" w:rsidR="00994BB0" w:rsidRDefault="00994BB0" w:rsidP="00994BB0">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right w:val="single" w:sz="4" w:space="0" w:color="auto"/>
            </w:tcBorders>
            <w:vAlign w:val="center"/>
          </w:tcPr>
          <w:p w14:paraId="455AE8DD" w14:textId="77777777" w:rsidR="00994BB0" w:rsidRDefault="00994BB0" w:rsidP="00994BB0">
            <w:pPr>
              <w:pStyle w:val="TAC"/>
              <w:overflowPunct w:val="0"/>
              <w:autoSpaceDE w:val="0"/>
              <w:autoSpaceDN w:val="0"/>
              <w:adjustRightInd w:val="0"/>
              <w:rPr>
                <w:rFonts w:cs="Arial"/>
                <w:szCs w:val="18"/>
                <w:lang w:eastAsia="ja-JP"/>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4BA4479E" w14:textId="77777777" w:rsidR="00994BB0" w:rsidRDefault="00994BB0" w:rsidP="00994BB0">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CA_n66B_BCS0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5C505C" w14:textId="77777777" w:rsidR="00994BB0" w:rsidRDefault="00994BB0" w:rsidP="00994BB0">
            <w:pPr>
              <w:pStyle w:val="TAC"/>
              <w:overflowPunct w:val="0"/>
              <w:autoSpaceDE w:val="0"/>
              <w:autoSpaceDN w:val="0"/>
              <w:adjustRightInd w:val="0"/>
              <w:rPr>
                <w:szCs w:val="18"/>
                <w:lang w:val="en-US" w:eastAsia="zh-CN"/>
              </w:rPr>
            </w:pPr>
          </w:p>
        </w:tc>
      </w:tr>
      <w:tr w:rsidR="00994BB0" w14:paraId="0E47DF0F" w14:textId="77777777" w:rsidTr="00A17069">
        <w:trPr>
          <w:trHeight w:val="40"/>
        </w:trPr>
        <w:tc>
          <w:tcPr>
            <w:tcW w:w="1983" w:type="dxa"/>
            <w:tcBorders>
              <w:top w:val="single" w:sz="4" w:space="0" w:color="auto"/>
              <w:left w:val="single" w:sz="4" w:space="0" w:color="auto"/>
              <w:bottom w:val="nil"/>
              <w:right w:val="single" w:sz="4" w:space="0" w:color="auto"/>
            </w:tcBorders>
            <w:shd w:val="clear" w:color="auto" w:fill="auto"/>
            <w:vAlign w:val="center"/>
          </w:tcPr>
          <w:p w14:paraId="46AAD094" w14:textId="77777777" w:rsidR="00994BB0" w:rsidRDefault="00994BB0" w:rsidP="00994BB0">
            <w:pPr>
              <w:pStyle w:val="TAC"/>
              <w:overflowPunct w:val="0"/>
              <w:autoSpaceDE w:val="0"/>
              <w:autoSpaceDN w:val="0"/>
              <w:adjustRightInd w:val="0"/>
              <w:rPr>
                <w:rFonts w:cs="Arial"/>
                <w:szCs w:val="18"/>
                <w:lang w:val="en-US"/>
              </w:rPr>
            </w:pPr>
            <w:r w:rsidRPr="00FD78B1">
              <w:rPr>
                <w:rFonts w:cs="Arial"/>
                <w:szCs w:val="18"/>
                <w:lang w:val="en-US"/>
              </w:rPr>
              <w:t>CA_n2A-n71A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2108998" w14:textId="77777777" w:rsidR="00994BB0" w:rsidRDefault="00994BB0" w:rsidP="00994BB0">
            <w:pPr>
              <w:pStyle w:val="TAC"/>
              <w:overflowPunct w:val="0"/>
              <w:autoSpaceDE w:val="0"/>
              <w:autoSpaceDN w:val="0"/>
              <w:adjustRightInd w:val="0"/>
              <w:rPr>
                <w:rFonts w:cs="Arial"/>
                <w:szCs w:val="18"/>
                <w:lang w:val="en-US"/>
              </w:rPr>
            </w:pPr>
            <w:r>
              <w:rPr>
                <w:rFonts w:cs="Arial"/>
                <w:szCs w:val="18"/>
                <w:lang w:val="en-US"/>
              </w:rPr>
              <w:t>-</w:t>
            </w:r>
          </w:p>
        </w:tc>
        <w:tc>
          <w:tcPr>
            <w:tcW w:w="730" w:type="dxa"/>
            <w:tcBorders>
              <w:top w:val="single" w:sz="4" w:space="0" w:color="auto"/>
              <w:left w:val="single" w:sz="4" w:space="0" w:color="auto"/>
              <w:right w:val="single" w:sz="4" w:space="0" w:color="auto"/>
            </w:tcBorders>
            <w:vAlign w:val="center"/>
          </w:tcPr>
          <w:p w14:paraId="6F7B5F29" w14:textId="77777777" w:rsidR="00994BB0" w:rsidRDefault="00994BB0" w:rsidP="00994BB0">
            <w:pPr>
              <w:pStyle w:val="TAC"/>
              <w:overflowPunct w:val="0"/>
              <w:autoSpaceDE w:val="0"/>
              <w:autoSpaceDN w:val="0"/>
              <w:adjustRightInd w:val="0"/>
            </w:pPr>
            <w:r>
              <w:t>n2</w:t>
            </w:r>
          </w:p>
        </w:tc>
        <w:tc>
          <w:tcPr>
            <w:tcW w:w="4081" w:type="dxa"/>
            <w:tcBorders>
              <w:top w:val="single" w:sz="4" w:space="0" w:color="auto"/>
              <w:left w:val="single" w:sz="4" w:space="0" w:color="auto"/>
              <w:right w:val="single" w:sz="4" w:space="0" w:color="auto"/>
            </w:tcBorders>
            <w:vAlign w:val="center"/>
          </w:tcPr>
          <w:p w14:paraId="6AFEAB04" w14:textId="77777777" w:rsidR="00994BB0" w:rsidRDefault="00994BB0" w:rsidP="00994BB0">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6F3B3DC" w14:textId="77777777" w:rsidR="00994BB0" w:rsidRDefault="00994BB0" w:rsidP="00994BB0">
            <w:pPr>
              <w:pStyle w:val="TAC"/>
              <w:overflowPunct w:val="0"/>
              <w:autoSpaceDE w:val="0"/>
              <w:autoSpaceDN w:val="0"/>
              <w:adjustRightInd w:val="0"/>
              <w:rPr>
                <w:szCs w:val="18"/>
                <w:lang w:val="en-US" w:eastAsia="zh-CN"/>
              </w:rPr>
            </w:pPr>
            <w:r>
              <w:rPr>
                <w:szCs w:val="18"/>
                <w:lang w:val="en-US" w:eastAsia="zh-CN"/>
              </w:rPr>
              <w:t>0</w:t>
            </w:r>
          </w:p>
        </w:tc>
      </w:tr>
      <w:tr w:rsidR="00994BB0" w14:paraId="58600077"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644F7A5" w14:textId="77777777" w:rsidR="00994BB0" w:rsidRDefault="00994BB0" w:rsidP="00994BB0">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EDD73CB" w14:textId="77777777" w:rsidR="00994BB0" w:rsidRDefault="00994BB0" w:rsidP="00994BB0">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right w:val="single" w:sz="4" w:space="0" w:color="auto"/>
            </w:tcBorders>
            <w:vAlign w:val="center"/>
          </w:tcPr>
          <w:p w14:paraId="20B02085" w14:textId="77777777" w:rsidR="00994BB0" w:rsidRDefault="00994BB0" w:rsidP="00994BB0">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1FDC45C4" w14:textId="77777777" w:rsidR="00994BB0" w:rsidRDefault="00994BB0" w:rsidP="00994BB0">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6D3390" w14:textId="77777777" w:rsidR="00994BB0" w:rsidRDefault="00994BB0" w:rsidP="00994BB0">
            <w:pPr>
              <w:pStyle w:val="TAC"/>
              <w:overflowPunct w:val="0"/>
              <w:autoSpaceDE w:val="0"/>
              <w:autoSpaceDN w:val="0"/>
              <w:adjustRightInd w:val="0"/>
              <w:rPr>
                <w:szCs w:val="18"/>
                <w:lang w:val="en-US" w:eastAsia="zh-CN"/>
              </w:rPr>
            </w:pPr>
          </w:p>
        </w:tc>
      </w:tr>
      <w:tr w:rsidR="00994BB0" w14:paraId="4F3551FE"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5FEB74F" w14:textId="77777777" w:rsidR="00994BB0" w:rsidRDefault="00994BB0" w:rsidP="00994BB0">
            <w:pPr>
              <w:pStyle w:val="TAC"/>
              <w:overflowPunct w:val="0"/>
              <w:autoSpaceDE w:val="0"/>
              <w:autoSpaceDN w:val="0"/>
              <w:adjustRightInd w:val="0"/>
              <w:rPr>
                <w:rFonts w:cs="Arial"/>
                <w:szCs w:val="18"/>
                <w:lang w:val="en-US"/>
              </w:rPr>
            </w:pPr>
            <w:r>
              <w:rPr>
                <w:rFonts w:cs="Arial"/>
                <w:szCs w:val="18"/>
                <w:lang w:val="en-US"/>
              </w:rPr>
              <w:t>CA_n2A-n77A</w:t>
            </w:r>
          </w:p>
        </w:tc>
        <w:tc>
          <w:tcPr>
            <w:tcW w:w="1690" w:type="dxa"/>
            <w:tcBorders>
              <w:top w:val="single" w:sz="4" w:space="0" w:color="auto"/>
              <w:left w:val="single" w:sz="4" w:space="0" w:color="auto"/>
              <w:bottom w:val="nil"/>
              <w:right w:val="single" w:sz="4" w:space="0" w:color="auto"/>
            </w:tcBorders>
          </w:tcPr>
          <w:p w14:paraId="47CB48FC" w14:textId="77777777" w:rsidR="00994BB0" w:rsidRDefault="00994BB0" w:rsidP="00994BB0">
            <w:pPr>
              <w:pStyle w:val="TAC"/>
              <w:rPr>
                <w:rFonts w:cs="Arial"/>
                <w:szCs w:val="18"/>
                <w:lang w:val="en-US" w:eastAsia="zh-CN"/>
              </w:rPr>
            </w:pPr>
            <w:r>
              <w:rPr>
                <w:rFonts w:cs="Arial"/>
                <w:szCs w:val="18"/>
                <w:lang w:val="en-US"/>
              </w:rPr>
              <w:t>n77</w:t>
            </w:r>
            <w:r>
              <w:rPr>
                <w:rFonts w:cs="Arial"/>
                <w:szCs w:val="18"/>
                <w:vertAlign w:val="superscript"/>
                <w:lang w:val="en-US" w:eastAsia="zh-CN"/>
              </w:rPr>
              <w:t>8</w:t>
            </w:r>
            <w:r>
              <w:rPr>
                <w:rFonts w:cs="Arial" w:hint="eastAsia"/>
                <w:szCs w:val="18"/>
                <w:vertAlign w:val="superscript"/>
                <w:lang w:val="en-US" w:eastAsia="zh-CN"/>
              </w:rPr>
              <w:t>,9</w:t>
            </w:r>
          </w:p>
          <w:p w14:paraId="5CBBCBFA" w14:textId="77777777" w:rsidR="00994BB0" w:rsidRDefault="00994BB0" w:rsidP="00994BB0">
            <w:pPr>
              <w:pStyle w:val="TAC"/>
              <w:overflowPunct w:val="0"/>
              <w:autoSpaceDE w:val="0"/>
              <w:autoSpaceDN w:val="0"/>
              <w:adjustRightInd w:val="0"/>
              <w:rPr>
                <w:rFonts w:cs="Arial"/>
                <w:szCs w:val="18"/>
                <w:lang w:val="en-US"/>
              </w:rPr>
            </w:pPr>
            <w:r>
              <w:rPr>
                <w:rFonts w:cs="Arial"/>
                <w:szCs w:val="18"/>
                <w:lang w:val="en-US"/>
              </w:rPr>
              <w:t>CA_n2A-n77A</w:t>
            </w:r>
            <w:r>
              <w:rPr>
                <w:rFonts w:cs="Arial"/>
                <w:szCs w:val="18"/>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2B8D2D42" w14:textId="77777777" w:rsidR="00994BB0" w:rsidRDefault="00994BB0" w:rsidP="00994BB0">
            <w:pPr>
              <w:pStyle w:val="TAC"/>
              <w:overflowPunct w:val="0"/>
              <w:autoSpaceDE w:val="0"/>
              <w:autoSpaceDN w:val="0"/>
              <w:adjustRightInd w:val="0"/>
              <w:rPr>
                <w:rFonts w:cs="Arial"/>
                <w:kern w:val="2"/>
                <w:szCs w:val="18"/>
                <w:lang w:val="en-US"/>
              </w:rPr>
            </w:pPr>
            <w:r>
              <w:rPr>
                <w:rFonts w:cs="Arial"/>
                <w:szCs w:val="18"/>
                <w:lang w:eastAsia="ja-JP"/>
              </w:rPr>
              <w:t>n</w:t>
            </w:r>
            <w:r>
              <w:rPr>
                <w:rFonts w:cs="Arial"/>
                <w:szCs w:val="18"/>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620E04FB" w14:textId="77777777" w:rsidR="00994BB0" w:rsidRDefault="00994BB0" w:rsidP="00994BB0">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E20060" w14:textId="77777777" w:rsidR="00994BB0" w:rsidRDefault="00994BB0" w:rsidP="00994BB0">
            <w:pPr>
              <w:pStyle w:val="TAC"/>
              <w:overflowPunct w:val="0"/>
              <w:autoSpaceDE w:val="0"/>
              <w:autoSpaceDN w:val="0"/>
              <w:adjustRightInd w:val="0"/>
              <w:rPr>
                <w:szCs w:val="18"/>
                <w:lang w:val="en-US" w:eastAsia="zh-CN"/>
              </w:rPr>
            </w:pPr>
            <w:r>
              <w:rPr>
                <w:rFonts w:hint="eastAsia"/>
                <w:szCs w:val="18"/>
                <w:lang w:val="en-US" w:eastAsia="zh-CN"/>
              </w:rPr>
              <w:t>0</w:t>
            </w:r>
          </w:p>
        </w:tc>
      </w:tr>
      <w:tr w:rsidR="00994BB0" w14:paraId="1372D1FC"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B97656C" w14:textId="77777777" w:rsidR="00994BB0" w:rsidRDefault="00994BB0" w:rsidP="00994BB0">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tcPr>
          <w:p w14:paraId="0A1ACC82" w14:textId="77777777" w:rsidR="00994BB0" w:rsidRDefault="00994BB0" w:rsidP="00994BB0">
            <w:pPr>
              <w:pStyle w:val="TAC"/>
              <w:overflowPunct w:val="0"/>
              <w:autoSpaceDE w:val="0"/>
              <w:autoSpaceDN w:val="0"/>
              <w:adjustRightInd w:val="0"/>
              <w:rPr>
                <w:rFonts w:eastAsia="PMingLiU" w:cs="Arial"/>
                <w:szCs w:val="18"/>
                <w:lang w:eastAsia="zh-TW"/>
              </w:rPr>
            </w:pPr>
          </w:p>
        </w:tc>
        <w:tc>
          <w:tcPr>
            <w:tcW w:w="730" w:type="dxa"/>
            <w:tcBorders>
              <w:top w:val="single" w:sz="4" w:space="0" w:color="auto"/>
              <w:left w:val="single" w:sz="4" w:space="0" w:color="auto"/>
              <w:right w:val="single" w:sz="4" w:space="0" w:color="auto"/>
            </w:tcBorders>
            <w:vAlign w:val="center"/>
          </w:tcPr>
          <w:p w14:paraId="41245CC3" w14:textId="77777777" w:rsidR="00994BB0" w:rsidRDefault="00994BB0" w:rsidP="00994BB0">
            <w:pPr>
              <w:pStyle w:val="TAC"/>
              <w:overflowPunct w:val="0"/>
              <w:autoSpaceDE w:val="0"/>
              <w:autoSpaceDN w:val="0"/>
              <w:adjustRightInd w:val="0"/>
              <w:rPr>
                <w:rFonts w:cs="Arial"/>
                <w:kern w:val="2"/>
                <w:szCs w:val="18"/>
                <w:lang w:val="en-US"/>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B076DE6" w14:textId="77777777" w:rsidR="00994BB0" w:rsidRDefault="00994BB0" w:rsidP="00994BB0">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0FC7DA" w14:textId="77777777" w:rsidR="00994BB0" w:rsidRDefault="00994BB0" w:rsidP="00994BB0">
            <w:pPr>
              <w:pStyle w:val="TAC"/>
              <w:overflowPunct w:val="0"/>
              <w:autoSpaceDE w:val="0"/>
              <w:autoSpaceDN w:val="0"/>
              <w:adjustRightInd w:val="0"/>
              <w:rPr>
                <w:szCs w:val="18"/>
                <w:lang w:val="en-US" w:eastAsia="zh-CN"/>
              </w:rPr>
            </w:pPr>
          </w:p>
        </w:tc>
      </w:tr>
      <w:tr w:rsidR="00994BB0" w14:paraId="79993790"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6EE7794" w14:textId="77777777" w:rsidR="00994BB0" w:rsidRDefault="00994BB0" w:rsidP="00994BB0">
            <w:pPr>
              <w:pStyle w:val="TAC"/>
              <w:overflowPunct w:val="0"/>
              <w:autoSpaceDE w:val="0"/>
              <w:autoSpaceDN w:val="0"/>
              <w:adjustRightInd w:val="0"/>
              <w:rPr>
                <w:rFonts w:eastAsia="PMingLiU"/>
                <w:lang w:eastAsia="zh-TW"/>
              </w:rPr>
            </w:pPr>
            <w:r>
              <w:rPr>
                <w:lang w:eastAsia="ja-JP"/>
              </w:rPr>
              <w:t>CA_n2A-n77(2A)</w:t>
            </w:r>
          </w:p>
        </w:tc>
        <w:tc>
          <w:tcPr>
            <w:tcW w:w="1690" w:type="dxa"/>
            <w:tcBorders>
              <w:top w:val="single" w:sz="4" w:space="0" w:color="auto"/>
              <w:left w:val="single" w:sz="4" w:space="0" w:color="auto"/>
              <w:bottom w:val="nil"/>
              <w:right w:val="single" w:sz="4" w:space="0" w:color="auto"/>
            </w:tcBorders>
          </w:tcPr>
          <w:p w14:paraId="756E4A18" w14:textId="77777777" w:rsidR="00994BB0" w:rsidRDefault="00994BB0" w:rsidP="00994BB0">
            <w:pPr>
              <w:pStyle w:val="TAC"/>
              <w:rPr>
                <w:lang w:eastAsia="zh-CN"/>
              </w:rPr>
            </w:pPr>
            <w:r>
              <w:rPr>
                <w:rFonts w:cs="Arial"/>
                <w:szCs w:val="18"/>
                <w:lang w:val="en-US"/>
              </w:rPr>
              <w:t>n77</w:t>
            </w:r>
            <w:r>
              <w:rPr>
                <w:rFonts w:cs="Arial"/>
                <w:szCs w:val="18"/>
                <w:vertAlign w:val="superscript"/>
                <w:lang w:val="en-US" w:eastAsia="zh-CN"/>
              </w:rPr>
              <w:t>8</w:t>
            </w:r>
            <w:r>
              <w:rPr>
                <w:rFonts w:cs="Arial" w:hint="eastAsia"/>
                <w:szCs w:val="18"/>
                <w:vertAlign w:val="superscript"/>
                <w:lang w:val="en-US" w:eastAsia="zh-CN"/>
              </w:rPr>
              <w:t>,9</w:t>
            </w:r>
            <w:r>
              <w:rPr>
                <w:lang w:val="en-US"/>
              </w:rPr>
              <w:t xml:space="preserve"> </w:t>
            </w:r>
          </w:p>
          <w:p w14:paraId="231D790D" w14:textId="77777777" w:rsidR="00994BB0" w:rsidRDefault="00994BB0" w:rsidP="00994BB0">
            <w:pPr>
              <w:pStyle w:val="TAC"/>
            </w:pPr>
            <w:r>
              <w:t>CA_n2A-n77A</w:t>
            </w:r>
            <w:r>
              <w:rPr>
                <w:rFonts w:cs="Arial"/>
                <w:szCs w:val="18"/>
                <w:vertAlign w:val="superscript"/>
                <w:lang w:val="en-US" w:eastAsia="zh-CN"/>
              </w:rPr>
              <w:t>8</w:t>
            </w:r>
          </w:p>
          <w:p w14:paraId="3CB9A4CA" w14:textId="77777777" w:rsidR="00994BB0" w:rsidRDefault="00994BB0" w:rsidP="00994BB0">
            <w:pPr>
              <w:pStyle w:val="TAC"/>
              <w:overflowPunct w:val="0"/>
              <w:autoSpaceDE w:val="0"/>
              <w:autoSpaceDN w:val="0"/>
              <w:adjustRightInd w:val="0"/>
              <w:rPr>
                <w:lang w:eastAsia="zh-TW"/>
              </w:rPr>
            </w:pPr>
            <w:r>
              <w:t>CA_n77(2A)</w:t>
            </w:r>
            <w:r>
              <w:rPr>
                <w:vertAlign w:val="superscript"/>
              </w:rPr>
              <w:t>7</w:t>
            </w:r>
          </w:p>
        </w:tc>
        <w:tc>
          <w:tcPr>
            <w:tcW w:w="730" w:type="dxa"/>
            <w:tcBorders>
              <w:top w:val="single" w:sz="4" w:space="0" w:color="auto"/>
              <w:left w:val="single" w:sz="4" w:space="0" w:color="auto"/>
              <w:right w:val="single" w:sz="4" w:space="0" w:color="auto"/>
            </w:tcBorders>
            <w:vAlign w:val="center"/>
          </w:tcPr>
          <w:p w14:paraId="38F3B4A5" w14:textId="77777777" w:rsidR="00994BB0" w:rsidRDefault="00994BB0" w:rsidP="00994BB0">
            <w:pPr>
              <w:pStyle w:val="TAC"/>
              <w:overflowPunct w:val="0"/>
              <w:autoSpaceDE w:val="0"/>
              <w:autoSpaceDN w:val="0"/>
              <w:adjustRightInd w:val="0"/>
              <w:rPr>
                <w:rFonts w:cs="Arial"/>
                <w:szCs w:val="18"/>
                <w:lang w:eastAsia="ja-JP"/>
              </w:rPr>
            </w:pPr>
            <w:r>
              <w:rPr>
                <w:rFonts w:cs="Arial"/>
                <w:szCs w:val="18"/>
                <w:lang w:eastAsia="ja-JP"/>
              </w:rPr>
              <w:t>n</w:t>
            </w:r>
            <w:r>
              <w:rPr>
                <w:rFonts w:cs="Arial"/>
                <w:szCs w:val="18"/>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786600EB" w14:textId="77777777" w:rsidR="00994BB0" w:rsidRDefault="00994BB0" w:rsidP="00994BB0">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3E358C" w14:textId="77777777" w:rsidR="00994BB0" w:rsidRDefault="00994BB0" w:rsidP="00994BB0">
            <w:pPr>
              <w:pStyle w:val="TAC"/>
              <w:overflowPunct w:val="0"/>
              <w:autoSpaceDE w:val="0"/>
              <w:autoSpaceDN w:val="0"/>
              <w:adjustRightInd w:val="0"/>
              <w:rPr>
                <w:szCs w:val="18"/>
                <w:lang w:val="en-US" w:eastAsia="zh-CN"/>
              </w:rPr>
            </w:pPr>
            <w:r>
              <w:rPr>
                <w:rFonts w:cs="Arial" w:hint="eastAsia"/>
                <w:szCs w:val="18"/>
                <w:lang w:val="en-US" w:eastAsia="zh-CN"/>
              </w:rPr>
              <w:t>0</w:t>
            </w:r>
          </w:p>
        </w:tc>
      </w:tr>
      <w:tr w:rsidR="00994BB0" w14:paraId="7710F6D0"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05F58B53" w14:textId="77777777" w:rsidR="00994BB0" w:rsidRDefault="00994BB0" w:rsidP="00994BB0">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37EE93F1" w14:textId="77777777" w:rsidR="00994BB0" w:rsidRDefault="00994BB0" w:rsidP="00994BB0">
            <w:pPr>
              <w:pStyle w:val="TAC"/>
              <w:overflowPunct w:val="0"/>
              <w:autoSpaceDE w:val="0"/>
              <w:autoSpaceDN w:val="0"/>
              <w:adjustRightInd w:val="0"/>
              <w:rPr>
                <w:rFonts w:eastAsia="PMingLiU" w:cs="Arial"/>
                <w:szCs w:val="18"/>
                <w:lang w:eastAsia="zh-TW"/>
              </w:rPr>
            </w:pPr>
          </w:p>
        </w:tc>
        <w:tc>
          <w:tcPr>
            <w:tcW w:w="730" w:type="dxa"/>
            <w:tcBorders>
              <w:top w:val="single" w:sz="4" w:space="0" w:color="auto"/>
              <w:left w:val="single" w:sz="4" w:space="0" w:color="auto"/>
              <w:right w:val="single" w:sz="4" w:space="0" w:color="auto"/>
            </w:tcBorders>
            <w:vAlign w:val="center"/>
          </w:tcPr>
          <w:p w14:paraId="56AE6582" w14:textId="77777777" w:rsidR="00994BB0" w:rsidRDefault="00994BB0" w:rsidP="00994BB0">
            <w:pPr>
              <w:pStyle w:val="TAC"/>
              <w:overflowPunct w:val="0"/>
              <w:autoSpaceDE w:val="0"/>
              <w:autoSpaceDN w:val="0"/>
              <w:adjustRightInd w:val="0"/>
              <w:rPr>
                <w:rFonts w:cs="Arial"/>
                <w:szCs w:val="18"/>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B7907B6" w14:textId="77777777" w:rsidR="00994BB0" w:rsidRDefault="00994BB0" w:rsidP="00994BB0">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29C900" w14:textId="77777777" w:rsidR="00994BB0" w:rsidRDefault="00994BB0" w:rsidP="00994BB0">
            <w:pPr>
              <w:pStyle w:val="TAC"/>
              <w:overflowPunct w:val="0"/>
              <w:autoSpaceDE w:val="0"/>
              <w:autoSpaceDN w:val="0"/>
              <w:adjustRightInd w:val="0"/>
              <w:rPr>
                <w:szCs w:val="18"/>
                <w:lang w:val="en-US" w:eastAsia="zh-CN"/>
              </w:rPr>
            </w:pPr>
          </w:p>
        </w:tc>
      </w:tr>
      <w:tr w:rsidR="00994BB0" w14:paraId="4431C6F2"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60D98677" w14:textId="77777777" w:rsidR="00994BB0" w:rsidRDefault="00994BB0" w:rsidP="00994BB0">
            <w:pPr>
              <w:pStyle w:val="TAC"/>
              <w:overflowPunct w:val="0"/>
              <w:autoSpaceDE w:val="0"/>
              <w:autoSpaceDN w:val="0"/>
              <w:adjustRightInd w:val="0"/>
            </w:pPr>
          </w:p>
        </w:tc>
        <w:tc>
          <w:tcPr>
            <w:tcW w:w="1690" w:type="dxa"/>
            <w:tcBorders>
              <w:top w:val="nil"/>
              <w:left w:val="single" w:sz="4" w:space="0" w:color="auto"/>
              <w:bottom w:val="nil"/>
              <w:right w:val="single" w:sz="4" w:space="0" w:color="auto"/>
            </w:tcBorders>
            <w:shd w:val="clear" w:color="auto" w:fill="auto"/>
            <w:vAlign w:val="center"/>
          </w:tcPr>
          <w:p w14:paraId="14087BA5" w14:textId="77777777" w:rsidR="00994BB0" w:rsidRDefault="00994BB0" w:rsidP="00994BB0">
            <w:pPr>
              <w:pStyle w:val="TAC"/>
              <w:overflowPunct w:val="0"/>
              <w:autoSpaceDE w:val="0"/>
              <w:autoSpaceDN w:val="0"/>
              <w:adjustRightInd w:val="0"/>
            </w:pPr>
          </w:p>
        </w:tc>
        <w:tc>
          <w:tcPr>
            <w:tcW w:w="730" w:type="dxa"/>
            <w:tcBorders>
              <w:left w:val="single" w:sz="4" w:space="0" w:color="auto"/>
              <w:right w:val="single" w:sz="4" w:space="0" w:color="auto"/>
            </w:tcBorders>
            <w:vAlign w:val="center"/>
          </w:tcPr>
          <w:p w14:paraId="247C1873" w14:textId="77777777" w:rsidR="00994BB0" w:rsidRDefault="00994BB0" w:rsidP="00994BB0">
            <w:pPr>
              <w:pStyle w:val="TAC"/>
              <w:overflowPunct w:val="0"/>
              <w:autoSpaceDE w:val="0"/>
              <w:autoSpaceDN w:val="0"/>
              <w:adjustRightInd w:val="0"/>
            </w:pPr>
            <w:r>
              <w:rPr>
                <w:rFonts w:cs="Arial"/>
                <w:szCs w:val="18"/>
                <w:lang w:eastAsia="ja-JP"/>
              </w:rPr>
              <w:t>n</w:t>
            </w:r>
            <w:r>
              <w:rPr>
                <w:rFonts w:cs="Arial"/>
                <w:szCs w:val="18"/>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47C2AD66" w14:textId="77777777" w:rsidR="00994BB0" w:rsidRDefault="00994BB0" w:rsidP="00994BB0">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1282EFAF" w14:textId="77777777" w:rsidR="00994BB0" w:rsidRDefault="00994BB0" w:rsidP="00994BB0">
            <w:pPr>
              <w:pStyle w:val="TAC"/>
              <w:overflowPunct w:val="0"/>
              <w:autoSpaceDE w:val="0"/>
              <w:autoSpaceDN w:val="0"/>
              <w:adjustRightInd w:val="0"/>
              <w:rPr>
                <w:szCs w:val="18"/>
                <w:lang w:val="en-US" w:eastAsia="zh-CN"/>
              </w:rPr>
            </w:pPr>
            <w:r>
              <w:rPr>
                <w:rFonts w:hint="eastAsia"/>
                <w:szCs w:val="18"/>
                <w:lang w:val="en-US" w:eastAsia="zh-CN"/>
              </w:rPr>
              <w:t>1</w:t>
            </w:r>
          </w:p>
        </w:tc>
      </w:tr>
      <w:tr w:rsidR="00994BB0" w14:paraId="1EEF67E1"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4A9F87F" w14:textId="77777777" w:rsidR="00994BB0" w:rsidRDefault="00994BB0" w:rsidP="00994BB0">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AEFE06" w14:textId="77777777" w:rsidR="00994BB0" w:rsidRDefault="00994BB0" w:rsidP="00994BB0">
            <w:pPr>
              <w:pStyle w:val="TAC"/>
              <w:overflowPunct w:val="0"/>
              <w:autoSpaceDE w:val="0"/>
              <w:autoSpaceDN w:val="0"/>
              <w:adjustRightInd w:val="0"/>
            </w:pPr>
          </w:p>
        </w:tc>
        <w:tc>
          <w:tcPr>
            <w:tcW w:w="730" w:type="dxa"/>
            <w:tcBorders>
              <w:left w:val="single" w:sz="4" w:space="0" w:color="auto"/>
              <w:right w:val="single" w:sz="4" w:space="0" w:color="auto"/>
            </w:tcBorders>
            <w:vAlign w:val="center"/>
          </w:tcPr>
          <w:p w14:paraId="1F53F683" w14:textId="77777777" w:rsidR="00994BB0" w:rsidRDefault="00994BB0" w:rsidP="00994BB0">
            <w:pPr>
              <w:pStyle w:val="TAC"/>
              <w:overflowPunct w:val="0"/>
              <w:autoSpaceDE w:val="0"/>
              <w:autoSpaceDN w:val="0"/>
              <w:adjustRightInd w:val="0"/>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324BA42" w14:textId="77777777" w:rsidR="00994BB0" w:rsidRDefault="00994BB0" w:rsidP="00994BB0">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0A586E" w14:textId="77777777" w:rsidR="00994BB0" w:rsidRDefault="00994BB0" w:rsidP="00994BB0">
            <w:pPr>
              <w:pStyle w:val="TAC"/>
              <w:overflowPunct w:val="0"/>
              <w:autoSpaceDE w:val="0"/>
              <w:autoSpaceDN w:val="0"/>
              <w:adjustRightInd w:val="0"/>
              <w:rPr>
                <w:szCs w:val="18"/>
                <w:lang w:val="en-US" w:eastAsia="zh-CN"/>
              </w:rPr>
            </w:pPr>
          </w:p>
        </w:tc>
      </w:tr>
      <w:tr w:rsidR="00994BB0" w14:paraId="0162E377"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170D623" w14:textId="77777777" w:rsidR="00994BB0" w:rsidRDefault="00994BB0" w:rsidP="00994BB0">
            <w:pPr>
              <w:pStyle w:val="TAC"/>
              <w:overflowPunct w:val="0"/>
              <w:autoSpaceDE w:val="0"/>
              <w:autoSpaceDN w:val="0"/>
              <w:adjustRightInd w:val="0"/>
              <w:rPr>
                <w:rFonts w:eastAsia="PMingLiU" w:cs="Arial"/>
                <w:szCs w:val="18"/>
                <w:lang w:eastAsia="zh-TW"/>
              </w:rPr>
            </w:pPr>
            <w:r>
              <w:t>CA_n2A-n77C</w:t>
            </w:r>
          </w:p>
        </w:tc>
        <w:tc>
          <w:tcPr>
            <w:tcW w:w="1690" w:type="dxa"/>
            <w:tcBorders>
              <w:top w:val="single" w:sz="4" w:space="0" w:color="auto"/>
              <w:left w:val="single" w:sz="4" w:space="0" w:color="auto"/>
              <w:bottom w:val="nil"/>
              <w:right w:val="single" w:sz="4" w:space="0" w:color="auto"/>
            </w:tcBorders>
          </w:tcPr>
          <w:p w14:paraId="40D3EDC8" w14:textId="77777777" w:rsidR="00994BB0" w:rsidRDefault="00994BB0" w:rsidP="00994BB0">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8, 9</w:t>
            </w:r>
          </w:p>
          <w:p w14:paraId="1D55EF2B" w14:textId="77777777" w:rsidR="00994BB0" w:rsidRDefault="00994BB0" w:rsidP="00994BB0">
            <w:pPr>
              <w:pStyle w:val="TAC"/>
              <w:overflowPunct w:val="0"/>
              <w:autoSpaceDE w:val="0"/>
              <w:autoSpaceDN w:val="0"/>
              <w:adjustRightInd w:val="0"/>
              <w:rPr>
                <w:rFonts w:eastAsia="PMingLiU" w:cs="Arial"/>
                <w:szCs w:val="18"/>
                <w:lang w:eastAsia="zh-TW"/>
              </w:rPr>
            </w:pPr>
            <w:r>
              <w:t>CA_n2A-n77A</w:t>
            </w:r>
            <w:r>
              <w:rPr>
                <w:rFonts w:hint="eastAsia"/>
                <w:szCs w:val="18"/>
                <w:vertAlign w:val="superscript"/>
                <w:lang w:val="en-US" w:eastAsia="zh-CN"/>
              </w:rPr>
              <w:t>8</w:t>
            </w:r>
          </w:p>
        </w:tc>
        <w:tc>
          <w:tcPr>
            <w:tcW w:w="730" w:type="dxa"/>
            <w:tcBorders>
              <w:left w:val="single" w:sz="4" w:space="0" w:color="auto"/>
              <w:right w:val="single" w:sz="4" w:space="0" w:color="auto"/>
            </w:tcBorders>
            <w:vAlign w:val="center"/>
          </w:tcPr>
          <w:p w14:paraId="04C5127A" w14:textId="77777777" w:rsidR="00994BB0" w:rsidRDefault="00994BB0" w:rsidP="00994BB0">
            <w:pPr>
              <w:pStyle w:val="TAC"/>
              <w:overflowPunct w:val="0"/>
              <w:autoSpaceDE w:val="0"/>
              <w:autoSpaceDN w:val="0"/>
              <w:adjustRightInd w:val="0"/>
              <w:rPr>
                <w:rFonts w:cs="Arial"/>
                <w:kern w:val="2"/>
                <w:szCs w:val="18"/>
                <w:lang w:val="en-US"/>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17627B3C" w14:textId="77777777" w:rsidR="00994BB0" w:rsidRDefault="00994BB0" w:rsidP="00994BB0">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1E6704" w14:textId="77777777" w:rsidR="00994BB0" w:rsidRDefault="00994BB0" w:rsidP="00994BB0">
            <w:pPr>
              <w:pStyle w:val="TAC"/>
              <w:overflowPunct w:val="0"/>
              <w:autoSpaceDE w:val="0"/>
              <w:autoSpaceDN w:val="0"/>
              <w:adjustRightInd w:val="0"/>
              <w:rPr>
                <w:szCs w:val="18"/>
                <w:lang w:val="en-US" w:eastAsia="zh-CN"/>
              </w:rPr>
            </w:pPr>
            <w:r>
              <w:rPr>
                <w:szCs w:val="18"/>
                <w:lang w:val="en-US" w:eastAsia="zh-CN"/>
              </w:rPr>
              <w:t>0</w:t>
            </w:r>
          </w:p>
        </w:tc>
      </w:tr>
      <w:tr w:rsidR="00994BB0" w14:paraId="65CF3B08"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9BD0BFF" w14:textId="77777777" w:rsidR="00994BB0" w:rsidRDefault="00994BB0" w:rsidP="00994BB0">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tcPr>
          <w:p w14:paraId="7481FF37" w14:textId="77777777" w:rsidR="00994BB0" w:rsidRDefault="00994BB0" w:rsidP="00994BB0">
            <w:pPr>
              <w:pStyle w:val="TAC"/>
              <w:overflowPunct w:val="0"/>
              <w:autoSpaceDE w:val="0"/>
              <w:autoSpaceDN w:val="0"/>
              <w:adjustRightInd w:val="0"/>
              <w:rPr>
                <w:rFonts w:eastAsia="PMingLiU" w:cs="Arial"/>
                <w:szCs w:val="18"/>
                <w:lang w:eastAsia="zh-TW"/>
              </w:rPr>
            </w:pPr>
          </w:p>
        </w:tc>
        <w:tc>
          <w:tcPr>
            <w:tcW w:w="730" w:type="dxa"/>
            <w:tcBorders>
              <w:left w:val="single" w:sz="4" w:space="0" w:color="auto"/>
              <w:right w:val="single" w:sz="4" w:space="0" w:color="auto"/>
            </w:tcBorders>
            <w:vAlign w:val="center"/>
          </w:tcPr>
          <w:p w14:paraId="3A28D485" w14:textId="77777777" w:rsidR="00994BB0" w:rsidRDefault="00994BB0" w:rsidP="00994BB0">
            <w:pPr>
              <w:pStyle w:val="TAC"/>
              <w:overflowPunct w:val="0"/>
              <w:autoSpaceDE w:val="0"/>
              <w:autoSpaceDN w:val="0"/>
              <w:adjustRightInd w:val="0"/>
              <w:rPr>
                <w:rFonts w:cs="Arial"/>
                <w:kern w:val="2"/>
                <w:szCs w:val="18"/>
                <w:lang w:val="en-US"/>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4B6DCFC0" w14:textId="77777777" w:rsidR="00994BB0" w:rsidRDefault="00994BB0" w:rsidP="00994BB0">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C7E5FF" w14:textId="77777777" w:rsidR="00994BB0" w:rsidRDefault="00994BB0" w:rsidP="00994BB0">
            <w:pPr>
              <w:pStyle w:val="TAC"/>
              <w:overflowPunct w:val="0"/>
              <w:autoSpaceDE w:val="0"/>
              <w:autoSpaceDN w:val="0"/>
              <w:adjustRightInd w:val="0"/>
              <w:rPr>
                <w:szCs w:val="18"/>
                <w:lang w:val="en-US" w:eastAsia="zh-CN"/>
              </w:rPr>
            </w:pPr>
          </w:p>
        </w:tc>
      </w:tr>
      <w:tr w:rsidR="00994BB0" w14:paraId="3F79BB82"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A18821D" w14:textId="77777777" w:rsidR="00994BB0" w:rsidRDefault="00994BB0" w:rsidP="00994BB0">
            <w:pPr>
              <w:pStyle w:val="TAC"/>
              <w:overflowPunct w:val="0"/>
              <w:autoSpaceDE w:val="0"/>
              <w:autoSpaceDN w:val="0"/>
              <w:adjustRightInd w:val="0"/>
              <w:rPr>
                <w:rFonts w:eastAsia="PMingLiU" w:cs="Arial"/>
                <w:szCs w:val="18"/>
                <w:lang w:eastAsia="zh-TW"/>
              </w:rPr>
            </w:pPr>
            <w:r>
              <w:rPr>
                <w:lang w:eastAsia="ja-JP"/>
              </w:rPr>
              <w:t>CA_n2(2A)-n77A</w:t>
            </w:r>
          </w:p>
        </w:tc>
        <w:tc>
          <w:tcPr>
            <w:tcW w:w="1690" w:type="dxa"/>
            <w:tcBorders>
              <w:top w:val="single" w:sz="4" w:space="0" w:color="auto"/>
              <w:left w:val="single" w:sz="4" w:space="0" w:color="auto"/>
              <w:bottom w:val="nil"/>
              <w:right w:val="single" w:sz="4" w:space="0" w:color="auto"/>
            </w:tcBorders>
          </w:tcPr>
          <w:p w14:paraId="79447510" w14:textId="77777777" w:rsidR="00994BB0" w:rsidRDefault="00994BB0" w:rsidP="00994BB0">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8, 9</w:t>
            </w:r>
          </w:p>
          <w:p w14:paraId="524BE18B" w14:textId="77777777" w:rsidR="00994BB0" w:rsidRDefault="00994BB0" w:rsidP="00994BB0">
            <w:pPr>
              <w:pStyle w:val="TAC"/>
              <w:overflowPunct w:val="0"/>
              <w:autoSpaceDE w:val="0"/>
              <w:autoSpaceDN w:val="0"/>
              <w:adjustRightInd w:val="0"/>
              <w:rPr>
                <w:rFonts w:eastAsia="PMingLiU" w:cs="Arial"/>
                <w:szCs w:val="18"/>
                <w:lang w:eastAsia="zh-TW"/>
              </w:rPr>
            </w:pPr>
            <w:r>
              <w:rPr>
                <w:rFonts w:cs="Arial"/>
                <w:szCs w:val="18"/>
                <w:lang w:val="en-US"/>
              </w:rPr>
              <w:t>CA_n2A-n77A</w:t>
            </w:r>
            <w:r>
              <w:rPr>
                <w:rFonts w:hint="eastAsia"/>
                <w:szCs w:val="18"/>
                <w:vertAlign w:val="superscript"/>
                <w:lang w:val="en-US" w:eastAsia="zh-CN"/>
              </w:rPr>
              <w:t>8</w:t>
            </w:r>
          </w:p>
        </w:tc>
        <w:tc>
          <w:tcPr>
            <w:tcW w:w="730" w:type="dxa"/>
            <w:tcBorders>
              <w:left w:val="single" w:sz="4" w:space="0" w:color="auto"/>
              <w:right w:val="single" w:sz="4" w:space="0" w:color="auto"/>
            </w:tcBorders>
            <w:vAlign w:val="center"/>
          </w:tcPr>
          <w:p w14:paraId="44187FB7" w14:textId="77777777" w:rsidR="00994BB0" w:rsidRDefault="00994BB0" w:rsidP="00994BB0">
            <w:pPr>
              <w:pStyle w:val="TAC"/>
              <w:overflowPunct w:val="0"/>
              <w:autoSpaceDE w:val="0"/>
              <w:autoSpaceDN w:val="0"/>
              <w:adjustRightInd w:val="0"/>
              <w:rPr>
                <w:rFonts w:cs="Arial"/>
                <w:szCs w:val="18"/>
                <w:lang w:eastAsia="ja-JP"/>
              </w:rPr>
            </w:pPr>
            <w:r>
              <w:rPr>
                <w:rFonts w:cs="Arial"/>
                <w:szCs w:val="18"/>
                <w:lang w:eastAsia="ja-JP"/>
              </w:rPr>
              <w:t>n</w:t>
            </w:r>
            <w:r>
              <w:rPr>
                <w:rFonts w:cs="Arial"/>
                <w:szCs w:val="18"/>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7AE870BC" w14:textId="77777777" w:rsidR="00994BB0" w:rsidRDefault="00994BB0" w:rsidP="00994BB0">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CA_n2(2A)_BCS0</w:t>
            </w:r>
          </w:p>
        </w:tc>
        <w:tc>
          <w:tcPr>
            <w:tcW w:w="1360" w:type="dxa"/>
            <w:tcBorders>
              <w:top w:val="single" w:sz="4" w:space="0" w:color="auto"/>
              <w:left w:val="single" w:sz="4" w:space="0" w:color="auto"/>
              <w:bottom w:val="dotted" w:sz="4" w:space="0" w:color="auto"/>
              <w:right w:val="single" w:sz="4" w:space="0" w:color="auto"/>
            </w:tcBorders>
            <w:shd w:val="clear" w:color="auto" w:fill="auto"/>
            <w:vAlign w:val="center"/>
          </w:tcPr>
          <w:p w14:paraId="4239D3A8" w14:textId="77777777" w:rsidR="00994BB0" w:rsidRDefault="00994BB0" w:rsidP="00994BB0">
            <w:pPr>
              <w:pStyle w:val="TAC"/>
              <w:overflowPunct w:val="0"/>
              <w:autoSpaceDE w:val="0"/>
              <w:autoSpaceDN w:val="0"/>
              <w:adjustRightInd w:val="0"/>
              <w:rPr>
                <w:szCs w:val="18"/>
                <w:lang w:val="en-US" w:eastAsia="zh-CN"/>
              </w:rPr>
            </w:pPr>
            <w:r>
              <w:rPr>
                <w:rFonts w:hint="eastAsia"/>
                <w:szCs w:val="18"/>
                <w:lang w:val="en-US" w:eastAsia="zh-CN"/>
              </w:rPr>
              <w:t>0</w:t>
            </w:r>
          </w:p>
        </w:tc>
      </w:tr>
      <w:tr w:rsidR="00994BB0" w14:paraId="2222A2EB"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C1B3E26" w14:textId="77777777" w:rsidR="00994BB0" w:rsidRDefault="00994BB0" w:rsidP="00994BB0">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C2BFC10" w14:textId="77777777" w:rsidR="00994BB0" w:rsidRDefault="00994BB0" w:rsidP="00994BB0">
            <w:pPr>
              <w:pStyle w:val="TAC"/>
              <w:overflowPunct w:val="0"/>
              <w:autoSpaceDE w:val="0"/>
              <w:autoSpaceDN w:val="0"/>
              <w:adjustRightInd w:val="0"/>
              <w:rPr>
                <w:rFonts w:cs="Arial"/>
                <w:szCs w:val="18"/>
                <w:lang w:val="en-US"/>
              </w:rPr>
            </w:pPr>
          </w:p>
        </w:tc>
        <w:tc>
          <w:tcPr>
            <w:tcW w:w="730" w:type="dxa"/>
            <w:tcBorders>
              <w:left w:val="single" w:sz="4" w:space="0" w:color="auto"/>
              <w:right w:val="single" w:sz="4" w:space="0" w:color="auto"/>
            </w:tcBorders>
            <w:vAlign w:val="center"/>
          </w:tcPr>
          <w:p w14:paraId="3E71DDDC" w14:textId="77777777" w:rsidR="00994BB0" w:rsidRDefault="00994BB0" w:rsidP="00994BB0">
            <w:pPr>
              <w:pStyle w:val="TAC"/>
              <w:overflowPunct w:val="0"/>
              <w:autoSpaceDE w:val="0"/>
              <w:autoSpaceDN w:val="0"/>
              <w:adjustRightInd w:val="0"/>
              <w:rPr>
                <w:rFonts w:cs="Arial"/>
                <w:szCs w:val="18"/>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1591811" w14:textId="77777777" w:rsidR="00994BB0" w:rsidRDefault="00994BB0" w:rsidP="00994BB0">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10, 15, 20, 25, 30, 40, 50, 60, 70, 80, 90, 100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41FD012B" w14:textId="77777777" w:rsidR="00994BB0" w:rsidRDefault="00994BB0" w:rsidP="00994BB0">
            <w:pPr>
              <w:pStyle w:val="TAC"/>
              <w:overflowPunct w:val="0"/>
              <w:autoSpaceDE w:val="0"/>
              <w:autoSpaceDN w:val="0"/>
              <w:adjustRightInd w:val="0"/>
              <w:rPr>
                <w:szCs w:val="18"/>
                <w:lang w:val="en-US" w:eastAsia="zh-CN"/>
              </w:rPr>
            </w:pPr>
          </w:p>
        </w:tc>
      </w:tr>
      <w:tr w:rsidR="00994BB0" w14:paraId="5C3B22DE"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5D0D21C" w14:textId="77777777" w:rsidR="00994BB0" w:rsidRDefault="00994BB0" w:rsidP="00994BB0">
            <w:pPr>
              <w:pStyle w:val="TAC"/>
              <w:overflowPunct w:val="0"/>
              <w:autoSpaceDE w:val="0"/>
              <w:autoSpaceDN w:val="0"/>
              <w:adjustRightInd w:val="0"/>
              <w:rPr>
                <w:rFonts w:cs="Arial"/>
                <w:szCs w:val="18"/>
                <w:lang w:val="en-US"/>
              </w:rPr>
            </w:pPr>
            <w:r>
              <w:rPr>
                <w:rFonts w:eastAsia="PMingLiU" w:cs="Arial"/>
                <w:szCs w:val="18"/>
                <w:lang w:eastAsia="zh-TW"/>
              </w:rPr>
              <w:t>CA_n2(2A)-n77(2A)</w:t>
            </w:r>
          </w:p>
        </w:tc>
        <w:tc>
          <w:tcPr>
            <w:tcW w:w="1690" w:type="dxa"/>
            <w:tcBorders>
              <w:top w:val="single" w:sz="4" w:space="0" w:color="auto"/>
              <w:left w:val="single" w:sz="4" w:space="0" w:color="auto"/>
              <w:bottom w:val="nil"/>
              <w:right w:val="single" w:sz="4" w:space="0" w:color="auto"/>
            </w:tcBorders>
          </w:tcPr>
          <w:p w14:paraId="5719539D" w14:textId="77777777" w:rsidR="00994BB0" w:rsidRDefault="00994BB0" w:rsidP="00994BB0">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p>
          <w:p w14:paraId="01A986E7" w14:textId="77777777" w:rsidR="00994BB0" w:rsidRDefault="00994BB0" w:rsidP="00994BB0">
            <w:pPr>
              <w:pStyle w:val="TAC"/>
              <w:rPr>
                <w:rFonts w:cs="Arial"/>
                <w:szCs w:val="18"/>
                <w:lang w:val="en-US"/>
              </w:rPr>
            </w:pPr>
            <w:r>
              <w:rPr>
                <w:rFonts w:cs="Arial"/>
                <w:szCs w:val="18"/>
                <w:lang w:val="en-US"/>
              </w:rPr>
              <w:t>CA_n2A-n77A</w:t>
            </w:r>
            <w:r>
              <w:rPr>
                <w:rFonts w:hint="eastAsia"/>
                <w:szCs w:val="18"/>
                <w:vertAlign w:val="superscript"/>
                <w:lang w:val="en-US" w:eastAsia="zh-CN"/>
              </w:rPr>
              <w:t>8</w:t>
            </w:r>
          </w:p>
          <w:p w14:paraId="5FA90FBA" w14:textId="77777777" w:rsidR="00994BB0" w:rsidRDefault="00994BB0" w:rsidP="00994BB0">
            <w:pPr>
              <w:pStyle w:val="TAC"/>
              <w:overflowPunct w:val="0"/>
              <w:autoSpaceDE w:val="0"/>
              <w:autoSpaceDN w:val="0"/>
              <w:adjustRightInd w:val="0"/>
              <w:rPr>
                <w:rFonts w:cs="Arial"/>
                <w:szCs w:val="18"/>
                <w:lang w:val="en-US"/>
              </w:rPr>
            </w:pPr>
            <w:r>
              <w:t>CA_n77(2A)</w:t>
            </w:r>
            <w:r>
              <w:rPr>
                <w:vertAlign w:val="superscript"/>
              </w:rPr>
              <w:t>7</w:t>
            </w:r>
          </w:p>
        </w:tc>
        <w:tc>
          <w:tcPr>
            <w:tcW w:w="730" w:type="dxa"/>
            <w:tcBorders>
              <w:left w:val="single" w:sz="4" w:space="0" w:color="auto"/>
              <w:right w:val="single" w:sz="4" w:space="0" w:color="auto"/>
            </w:tcBorders>
            <w:vAlign w:val="center"/>
          </w:tcPr>
          <w:p w14:paraId="73CD3B2B" w14:textId="77777777" w:rsidR="00994BB0" w:rsidRDefault="00994BB0" w:rsidP="00994BB0">
            <w:pPr>
              <w:pStyle w:val="TAC"/>
              <w:overflowPunct w:val="0"/>
              <w:autoSpaceDE w:val="0"/>
              <w:autoSpaceDN w:val="0"/>
              <w:adjustRightInd w:val="0"/>
              <w:rPr>
                <w:rFonts w:cs="Arial"/>
                <w:szCs w:val="18"/>
                <w:lang w:eastAsia="ja-JP"/>
              </w:rPr>
            </w:pPr>
            <w:r>
              <w:rPr>
                <w:rFonts w:cs="Arial"/>
                <w:szCs w:val="18"/>
                <w:lang w:eastAsia="ja-JP"/>
              </w:rPr>
              <w:t>n</w:t>
            </w:r>
            <w:r>
              <w:rPr>
                <w:rFonts w:cs="Arial"/>
                <w:szCs w:val="18"/>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2363DBCE" w14:textId="77777777" w:rsidR="00994BB0" w:rsidRDefault="00994BB0" w:rsidP="00994BB0">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F438FD" w14:textId="77777777" w:rsidR="00994BB0" w:rsidRDefault="00994BB0" w:rsidP="00994BB0">
            <w:pPr>
              <w:pStyle w:val="TAC"/>
              <w:overflowPunct w:val="0"/>
              <w:autoSpaceDE w:val="0"/>
              <w:autoSpaceDN w:val="0"/>
              <w:adjustRightInd w:val="0"/>
              <w:rPr>
                <w:szCs w:val="18"/>
                <w:lang w:val="en-US" w:eastAsia="zh-CN"/>
              </w:rPr>
            </w:pPr>
            <w:r>
              <w:rPr>
                <w:rFonts w:hint="eastAsia"/>
                <w:szCs w:val="18"/>
                <w:lang w:val="en-US" w:eastAsia="zh-CN"/>
              </w:rPr>
              <w:t>0</w:t>
            </w:r>
          </w:p>
        </w:tc>
      </w:tr>
      <w:tr w:rsidR="00994BB0" w14:paraId="4B980CAC"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3B57A22" w14:textId="77777777" w:rsidR="00994BB0" w:rsidRDefault="00994BB0" w:rsidP="00994BB0">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tcPr>
          <w:p w14:paraId="441B623D" w14:textId="77777777" w:rsidR="00994BB0" w:rsidRDefault="00994BB0" w:rsidP="00994BB0">
            <w:pPr>
              <w:pStyle w:val="TAC"/>
              <w:overflowPunct w:val="0"/>
              <w:autoSpaceDE w:val="0"/>
              <w:autoSpaceDN w:val="0"/>
              <w:adjustRightInd w:val="0"/>
              <w:rPr>
                <w:rFonts w:cs="Arial"/>
                <w:szCs w:val="18"/>
                <w:lang w:val="en-US"/>
              </w:rPr>
            </w:pPr>
          </w:p>
        </w:tc>
        <w:tc>
          <w:tcPr>
            <w:tcW w:w="730" w:type="dxa"/>
            <w:tcBorders>
              <w:left w:val="single" w:sz="4" w:space="0" w:color="auto"/>
              <w:right w:val="single" w:sz="4" w:space="0" w:color="auto"/>
            </w:tcBorders>
            <w:vAlign w:val="center"/>
          </w:tcPr>
          <w:p w14:paraId="6994899C" w14:textId="77777777" w:rsidR="00994BB0" w:rsidRDefault="00994BB0" w:rsidP="00994BB0">
            <w:pPr>
              <w:pStyle w:val="TAC"/>
              <w:overflowPunct w:val="0"/>
              <w:autoSpaceDE w:val="0"/>
              <w:autoSpaceDN w:val="0"/>
              <w:adjustRightInd w:val="0"/>
              <w:rPr>
                <w:rFonts w:cs="Arial"/>
                <w:szCs w:val="18"/>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2702282" w14:textId="77777777" w:rsidR="00994BB0" w:rsidRDefault="00994BB0" w:rsidP="00994BB0">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E879DE" w14:textId="77777777" w:rsidR="00994BB0" w:rsidRDefault="00994BB0" w:rsidP="00994BB0">
            <w:pPr>
              <w:pStyle w:val="TAC"/>
              <w:overflowPunct w:val="0"/>
              <w:autoSpaceDE w:val="0"/>
              <w:autoSpaceDN w:val="0"/>
              <w:adjustRightInd w:val="0"/>
              <w:rPr>
                <w:szCs w:val="18"/>
                <w:lang w:val="en-US" w:eastAsia="zh-CN"/>
              </w:rPr>
            </w:pPr>
          </w:p>
        </w:tc>
      </w:tr>
      <w:tr w:rsidR="00994BB0" w14:paraId="2A3D5114" w14:textId="77777777" w:rsidTr="00A17069">
        <w:trPr>
          <w:trHeight w:val="187"/>
        </w:trPr>
        <w:tc>
          <w:tcPr>
            <w:tcW w:w="1983" w:type="dxa"/>
            <w:tcBorders>
              <w:top w:val="single" w:sz="4" w:space="0" w:color="auto"/>
              <w:left w:val="single" w:sz="4" w:space="0" w:color="auto"/>
              <w:bottom w:val="dotted" w:sz="4" w:space="0" w:color="auto"/>
              <w:right w:val="single" w:sz="4" w:space="0" w:color="auto"/>
            </w:tcBorders>
            <w:shd w:val="clear" w:color="auto" w:fill="auto"/>
            <w:vAlign w:val="center"/>
          </w:tcPr>
          <w:p w14:paraId="232AF6DB" w14:textId="77777777" w:rsidR="00994BB0" w:rsidRDefault="00994BB0" w:rsidP="00994BB0">
            <w:pPr>
              <w:pStyle w:val="TAC"/>
              <w:overflowPunct w:val="0"/>
              <w:autoSpaceDE w:val="0"/>
              <w:autoSpaceDN w:val="0"/>
              <w:adjustRightInd w:val="0"/>
              <w:rPr>
                <w:rFonts w:eastAsia="PMingLiU" w:cs="Arial"/>
                <w:szCs w:val="18"/>
                <w:lang w:eastAsia="zh-TW"/>
              </w:rPr>
            </w:pPr>
            <w:r>
              <w:rPr>
                <w:rFonts w:cs="Arial"/>
                <w:szCs w:val="18"/>
                <w:lang w:val="en-US"/>
              </w:rPr>
              <w:t>CA_n2(2A)-n77C</w:t>
            </w:r>
          </w:p>
        </w:tc>
        <w:tc>
          <w:tcPr>
            <w:tcW w:w="1690" w:type="dxa"/>
            <w:tcBorders>
              <w:top w:val="single" w:sz="4" w:space="0" w:color="auto"/>
              <w:left w:val="single" w:sz="4" w:space="0" w:color="auto"/>
              <w:bottom w:val="dotted" w:sz="4" w:space="0" w:color="auto"/>
              <w:right w:val="single" w:sz="4" w:space="0" w:color="auto"/>
            </w:tcBorders>
          </w:tcPr>
          <w:p w14:paraId="424CF744" w14:textId="77777777" w:rsidR="00994BB0" w:rsidRDefault="00994BB0" w:rsidP="00994BB0">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8, 9</w:t>
            </w:r>
          </w:p>
          <w:p w14:paraId="1DB6BF07" w14:textId="77777777" w:rsidR="00994BB0" w:rsidRDefault="00994BB0" w:rsidP="00994BB0">
            <w:pPr>
              <w:pStyle w:val="TAC"/>
              <w:overflowPunct w:val="0"/>
              <w:autoSpaceDE w:val="0"/>
              <w:autoSpaceDN w:val="0"/>
              <w:adjustRightInd w:val="0"/>
              <w:rPr>
                <w:rFonts w:eastAsia="PMingLiU" w:cs="Arial"/>
                <w:szCs w:val="18"/>
                <w:lang w:eastAsia="zh-TW"/>
              </w:rPr>
            </w:pPr>
            <w:r>
              <w:rPr>
                <w:rFonts w:cs="Arial"/>
                <w:szCs w:val="18"/>
                <w:lang w:val="en-US"/>
              </w:rPr>
              <w:t>CA_n2A-n77A</w:t>
            </w:r>
            <w:r>
              <w:rPr>
                <w:rFonts w:hint="eastAsia"/>
                <w:szCs w:val="18"/>
                <w:vertAlign w:val="superscript"/>
                <w:lang w:val="en-US" w:eastAsia="zh-CN"/>
              </w:rPr>
              <w:t>8</w:t>
            </w:r>
          </w:p>
        </w:tc>
        <w:tc>
          <w:tcPr>
            <w:tcW w:w="730" w:type="dxa"/>
            <w:tcBorders>
              <w:left w:val="single" w:sz="4" w:space="0" w:color="auto"/>
              <w:right w:val="single" w:sz="4" w:space="0" w:color="auto"/>
            </w:tcBorders>
            <w:vAlign w:val="center"/>
          </w:tcPr>
          <w:p w14:paraId="06CB226C" w14:textId="77777777" w:rsidR="00994BB0" w:rsidRDefault="00994BB0" w:rsidP="00994BB0">
            <w:pPr>
              <w:pStyle w:val="TAC"/>
              <w:overflowPunct w:val="0"/>
              <w:autoSpaceDE w:val="0"/>
              <w:autoSpaceDN w:val="0"/>
              <w:adjustRightInd w:val="0"/>
            </w:pPr>
            <w:r>
              <w:rPr>
                <w:rFonts w:cs="Arial"/>
                <w:szCs w:val="18"/>
                <w:lang w:eastAsia="ja-JP"/>
              </w:rPr>
              <w:t>n</w:t>
            </w:r>
            <w:r>
              <w:rPr>
                <w:rFonts w:cs="Arial"/>
                <w:szCs w:val="18"/>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39F44986" w14:textId="77777777" w:rsidR="00994BB0" w:rsidRDefault="00994BB0" w:rsidP="00994BB0">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CA_n2(2A)_BCS0</w:t>
            </w:r>
          </w:p>
        </w:tc>
        <w:tc>
          <w:tcPr>
            <w:tcW w:w="1360" w:type="dxa"/>
            <w:tcBorders>
              <w:top w:val="single" w:sz="4" w:space="0" w:color="auto"/>
              <w:left w:val="single" w:sz="4" w:space="0" w:color="auto"/>
              <w:bottom w:val="dotted" w:sz="4" w:space="0" w:color="auto"/>
              <w:right w:val="single" w:sz="4" w:space="0" w:color="auto"/>
            </w:tcBorders>
            <w:shd w:val="clear" w:color="auto" w:fill="auto"/>
            <w:vAlign w:val="center"/>
          </w:tcPr>
          <w:p w14:paraId="6BB56DAC" w14:textId="77777777" w:rsidR="00994BB0" w:rsidRDefault="00994BB0" w:rsidP="00994BB0">
            <w:pPr>
              <w:pStyle w:val="TAC"/>
              <w:overflowPunct w:val="0"/>
              <w:autoSpaceDE w:val="0"/>
              <w:autoSpaceDN w:val="0"/>
              <w:adjustRightInd w:val="0"/>
              <w:rPr>
                <w:szCs w:val="18"/>
                <w:lang w:val="en-US" w:eastAsia="zh-CN"/>
              </w:rPr>
            </w:pPr>
            <w:r>
              <w:rPr>
                <w:rFonts w:hint="eastAsia"/>
                <w:szCs w:val="18"/>
                <w:lang w:val="en-US" w:eastAsia="zh-CN"/>
              </w:rPr>
              <w:t>0</w:t>
            </w:r>
          </w:p>
        </w:tc>
      </w:tr>
      <w:tr w:rsidR="00994BB0" w14:paraId="5F320250" w14:textId="77777777" w:rsidTr="00A17069">
        <w:trPr>
          <w:trHeight w:val="187"/>
        </w:trPr>
        <w:tc>
          <w:tcPr>
            <w:tcW w:w="1983" w:type="dxa"/>
            <w:tcBorders>
              <w:top w:val="dotted" w:sz="4" w:space="0" w:color="auto"/>
              <w:left w:val="single" w:sz="4" w:space="0" w:color="auto"/>
              <w:bottom w:val="single" w:sz="4" w:space="0" w:color="auto"/>
              <w:right w:val="single" w:sz="4" w:space="0" w:color="auto"/>
            </w:tcBorders>
            <w:shd w:val="clear" w:color="auto" w:fill="auto"/>
            <w:vAlign w:val="center"/>
          </w:tcPr>
          <w:p w14:paraId="0D5C2DD5" w14:textId="77777777" w:rsidR="00994BB0" w:rsidRDefault="00994BB0" w:rsidP="00994BB0">
            <w:pPr>
              <w:pStyle w:val="TAC"/>
              <w:overflowPunct w:val="0"/>
              <w:autoSpaceDE w:val="0"/>
              <w:autoSpaceDN w:val="0"/>
              <w:adjustRightInd w:val="0"/>
              <w:rPr>
                <w:rFonts w:eastAsia="PMingLiU" w:cs="Arial"/>
                <w:szCs w:val="18"/>
                <w:lang w:eastAsia="zh-TW"/>
              </w:rPr>
            </w:pPr>
          </w:p>
        </w:tc>
        <w:tc>
          <w:tcPr>
            <w:tcW w:w="1690" w:type="dxa"/>
            <w:tcBorders>
              <w:top w:val="dotted" w:sz="4" w:space="0" w:color="auto"/>
              <w:left w:val="single" w:sz="4" w:space="0" w:color="auto"/>
              <w:bottom w:val="single" w:sz="4" w:space="0" w:color="auto"/>
              <w:right w:val="single" w:sz="4" w:space="0" w:color="auto"/>
            </w:tcBorders>
            <w:shd w:val="clear" w:color="auto" w:fill="auto"/>
            <w:vAlign w:val="center"/>
          </w:tcPr>
          <w:p w14:paraId="2456F562" w14:textId="77777777" w:rsidR="00994BB0" w:rsidRDefault="00994BB0" w:rsidP="00994BB0">
            <w:pPr>
              <w:pStyle w:val="TAC"/>
              <w:overflowPunct w:val="0"/>
              <w:autoSpaceDE w:val="0"/>
              <w:autoSpaceDN w:val="0"/>
              <w:adjustRightInd w:val="0"/>
              <w:rPr>
                <w:rFonts w:eastAsia="PMingLiU" w:cs="Arial"/>
                <w:szCs w:val="18"/>
                <w:lang w:eastAsia="zh-TW"/>
              </w:rPr>
            </w:pPr>
          </w:p>
        </w:tc>
        <w:tc>
          <w:tcPr>
            <w:tcW w:w="730" w:type="dxa"/>
            <w:tcBorders>
              <w:left w:val="single" w:sz="4" w:space="0" w:color="auto"/>
              <w:right w:val="single" w:sz="4" w:space="0" w:color="auto"/>
            </w:tcBorders>
            <w:vAlign w:val="center"/>
          </w:tcPr>
          <w:p w14:paraId="37108280" w14:textId="77777777" w:rsidR="00994BB0" w:rsidRDefault="00994BB0" w:rsidP="00994BB0">
            <w:pPr>
              <w:pStyle w:val="TAC"/>
              <w:overflowPunct w:val="0"/>
              <w:autoSpaceDE w:val="0"/>
              <w:autoSpaceDN w:val="0"/>
              <w:adjustRightInd w:val="0"/>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F6B306F" w14:textId="77777777" w:rsidR="00994BB0" w:rsidRDefault="00994BB0" w:rsidP="00994BB0">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CA_n77C_BCS1</w:t>
            </w:r>
          </w:p>
        </w:tc>
        <w:tc>
          <w:tcPr>
            <w:tcW w:w="1360" w:type="dxa"/>
            <w:tcBorders>
              <w:top w:val="dotted" w:sz="4" w:space="0" w:color="auto"/>
              <w:left w:val="single" w:sz="4" w:space="0" w:color="auto"/>
              <w:bottom w:val="single" w:sz="4" w:space="0" w:color="auto"/>
              <w:right w:val="single" w:sz="4" w:space="0" w:color="auto"/>
            </w:tcBorders>
            <w:shd w:val="clear" w:color="auto" w:fill="auto"/>
            <w:vAlign w:val="center"/>
          </w:tcPr>
          <w:p w14:paraId="1E2DD430" w14:textId="77777777" w:rsidR="00994BB0" w:rsidRDefault="00994BB0" w:rsidP="00994BB0">
            <w:pPr>
              <w:pStyle w:val="TAC"/>
              <w:overflowPunct w:val="0"/>
              <w:autoSpaceDE w:val="0"/>
              <w:autoSpaceDN w:val="0"/>
              <w:adjustRightInd w:val="0"/>
              <w:rPr>
                <w:szCs w:val="18"/>
                <w:lang w:val="en-US" w:eastAsia="zh-CN"/>
              </w:rPr>
            </w:pPr>
          </w:p>
        </w:tc>
      </w:tr>
      <w:tr w:rsidR="00994BB0" w14:paraId="41374F51"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C8F9ED7" w14:textId="77777777" w:rsidR="00994BB0" w:rsidRDefault="00994BB0" w:rsidP="00994BB0">
            <w:pPr>
              <w:pStyle w:val="TAC"/>
              <w:overflowPunct w:val="0"/>
              <w:autoSpaceDE w:val="0"/>
              <w:autoSpaceDN w:val="0"/>
              <w:adjustRightInd w:val="0"/>
              <w:rPr>
                <w:szCs w:val="18"/>
                <w:lang w:val="en-US" w:eastAsia="zh-CN"/>
              </w:rPr>
            </w:pPr>
            <w:r>
              <w:rPr>
                <w:rFonts w:eastAsia="PMingLiU" w:cs="Arial"/>
                <w:szCs w:val="18"/>
                <w:lang w:eastAsia="zh-TW"/>
              </w:rPr>
              <w:t>CA_n2A-n7</w:t>
            </w:r>
            <w:r>
              <w:rPr>
                <w:rFonts w:cs="Arial"/>
                <w:szCs w:val="18"/>
                <w:lang w:val="en-US" w:eastAsia="zh-CN"/>
              </w:rPr>
              <w:t>8</w:t>
            </w:r>
            <w:r>
              <w:rPr>
                <w:rFonts w:eastAsia="PMingLiU" w:cs="Arial"/>
                <w:szCs w:val="18"/>
                <w:lang w:eastAsia="zh-TW"/>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CCD6789" w14:textId="77777777" w:rsidR="00994BB0" w:rsidRDefault="00994BB0" w:rsidP="00994BB0">
            <w:pPr>
              <w:pStyle w:val="TAC"/>
              <w:rPr>
                <w:szCs w:val="18"/>
                <w:vertAlign w:val="superscript"/>
                <w:lang w:val="en-US" w:eastAsia="zh-CN"/>
              </w:rPr>
            </w:pPr>
            <w:r>
              <w:rPr>
                <w:szCs w:val="18"/>
                <w:lang w:val="en-US"/>
              </w:rPr>
              <w:t>n78</w:t>
            </w:r>
          </w:p>
          <w:p w14:paraId="7F09CCE8" w14:textId="77777777" w:rsidR="00994BB0" w:rsidRDefault="00994BB0" w:rsidP="00994BB0">
            <w:pPr>
              <w:pStyle w:val="TAC"/>
              <w:overflowPunct w:val="0"/>
              <w:autoSpaceDE w:val="0"/>
              <w:autoSpaceDN w:val="0"/>
              <w:adjustRightInd w:val="0"/>
              <w:rPr>
                <w:szCs w:val="18"/>
                <w:lang w:val="en-US" w:eastAsia="zh-CN"/>
              </w:rPr>
            </w:pPr>
            <w:r>
              <w:rPr>
                <w:rFonts w:eastAsia="PMingLiU" w:cs="Arial"/>
                <w:szCs w:val="18"/>
                <w:lang w:eastAsia="zh-TW"/>
              </w:rPr>
              <w:t>CA_n2A-n78A</w:t>
            </w:r>
          </w:p>
        </w:tc>
        <w:tc>
          <w:tcPr>
            <w:tcW w:w="730" w:type="dxa"/>
            <w:tcBorders>
              <w:left w:val="single" w:sz="4" w:space="0" w:color="auto"/>
              <w:right w:val="single" w:sz="4" w:space="0" w:color="auto"/>
            </w:tcBorders>
            <w:vAlign w:val="center"/>
          </w:tcPr>
          <w:p w14:paraId="3606CDD4" w14:textId="77777777" w:rsidR="00994BB0" w:rsidRDefault="00994BB0" w:rsidP="00994BB0">
            <w:pPr>
              <w:pStyle w:val="TAC"/>
              <w:overflowPunct w:val="0"/>
              <w:autoSpaceDE w:val="0"/>
              <w:autoSpaceDN w:val="0"/>
              <w:adjustRightInd w:val="0"/>
              <w:rPr>
                <w:szCs w:val="18"/>
                <w:lang w:val="en-US" w:eastAsia="zh-CN"/>
              </w:rPr>
            </w:pPr>
            <w:r>
              <w:rPr>
                <w:rFonts w:cs="Arial"/>
                <w:kern w:val="2"/>
                <w:szCs w:val="18"/>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3E130712" w14:textId="77777777" w:rsidR="00994BB0" w:rsidRDefault="00994BB0" w:rsidP="00994BB0">
            <w:pPr>
              <w:keepNext/>
              <w:keepLines/>
              <w:overflowPunct w:val="0"/>
              <w:autoSpaceDE w:val="0"/>
              <w:autoSpaceDN w:val="0"/>
              <w:adjustRightInd w:val="0"/>
              <w:spacing w:after="0"/>
              <w:jc w:val="center"/>
              <w:textAlignment w:val="bottom"/>
              <w:rPr>
                <w:rFonts w:cs="Arial"/>
                <w:kern w:val="2"/>
                <w:szCs w:val="18"/>
                <w:lang w:val="en-US"/>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031B32" w14:textId="77777777" w:rsidR="00994BB0" w:rsidRDefault="00994BB0" w:rsidP="00994BB0">
            <w:pPr>
              <w:pStyle w:val="TAC"/>
              <w:overflowPunct w:val="0"/>
              <w:autoSpaceDE w:val="0"/>
              <w:autoSpaceDN w:val="0"/>
              <w:adjustRightInd w:val="0"/>
              <w:rPr>
                <w:szCs w:val="18"/>
                <w:lang w:val="en-US" w:eastAsia="zh-CN"/>
              </w:rPr>
            </w:pPr>
            <w:r>
              <w:rPr>
                <w:rFonts w:hint="eastAsia"/>
                <w:szCs w:val="18"/>
                <w:lang w:val="en-US" w:eastAsia="zh-CN"/>
              </w:rPr>
              <w:t>0</w:t>
            </w:r>
          </w:p>
        </w:tc>
      </w:tr>
      <w:tr w:rsidR="00994BB0" w14:paraId="19DEB9C9" w14:textId="77777777" w:rsidTr="00A17069">
        <w:trPr>
          <w:trHeight w:val="90"/>
        </w:trPr>
        <w:tc>
          <w:tcPr>
            <w:tcW w:w="1983" w:type="dxa"/>
            <w:tcBorders>
              <w:top w:val="nil"/>
              <w:left w:val="single" w:sz="4" w:space="0" w:color="auto"/>
              <w:bottom w:val="nil"/>
              <w:right w:val="single" w:sz="4" w:space="0" w:color="auto"/>
            </w:tcBorders>
            <w:shd w:val="clear" w:color="auto" w:fill="auto"/>
            <w:vAlign w:val="center"/>
          </w:tcPr>
          <w:p w14:paraId="01EA9D89" w14:textId="77777777" w:rsidR="00994BB0" w:rsidRDefault="00994BB0" w:rsidP="00994BB0">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0AA52B5" w14:textId="77777777" w:rsidR="00994BB0" w:rsidRDefault="00994BB0" w:rsidP="00994BB0">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4133BD9A" w14:textId="77777777" w:rsidR="00994BB0" w:rsidRDefault="00994BB0" w:rsidP="00994BB0">
            <w:pPr>
              <w:pStyle w:val="TAC"/>
              <w:overflowPunct w:val="0"/>
              <w:autoSpaceDE w:val="0"/>
              <w:autoSpaceDN w:val="0"/>
              <w:adjustRightInd w:val="0"/>
              <w:rPr>
                <w:szCs w:val="18"/>
                <w:lang w:val="en-US" w:eastAsia="zh-CN"/>
              </w:rPr>
            </w:pPr>
            <w:r>
              <w:rPr>
                <w:rFonts w:cs="Arial"/>
                <w:kern w:val="2"/>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8FD913D" w14:textId="77777777" w:rsidR="00994BB0" w:rsidRDefault="00994BB0" w:rsidP="00994BB0">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B9B843" w14:textId="77777777" w:rsidR="00994BB0" w:rsidRDefault="00994BB0" w:rsidP="00994BB0">
            <w:pPr>
              <w:pStyle w:val="TAC"/>
              <w:overflowPunct w:val="0"/>
              <w:autoSpaceDE w:val="0"/>
              <w:autoSpaceDN w:val="0"/>
              <w:adjustRightInd w:val="0"/>
              <w:rPr>
                <w:szCs w:val="18"/>
                <w:lang w:val="en-US" w:eastAsia="zh-CN"/>
              </w:rPr>
            </w:pPr>
          </w:p>
        </w:tc>
      </w:tr>
      <w:tr w:rsidR="00994BB0" w14:paraId="34C6C3F2" w14:textId="77777777" w:rsidTr="00A17069">
        <w:trPr>
          <w:trHeight w:val="90"/>
        </w:trPr>
        <w:tc>
          <w:tcPr>
            <w:tcW w:w="1983" w:type="dxa"/>
            <w:tcBorders>
              <w:top w:val="nil"/>
              <w:left w:val="single" w:sz="4" w:space="0" w:color="auto"/>
              <w:bottom w:val="nil"/>
              <w:right w:val="single" w:sz="4" w:space="0" w:color="auto"/>
            </w:tcBorders>
            <w:shd w:val="clear" w:color="auto" w:fill="auto"/>
            <w:vAlign w:val="center"/>
          </w:tcPr>
          <w:p w14:paraId="108A0686" w14:textId="77777777" w:rsidR="00994BB0" w:rsidRDefault="00994BB0" w:rsidP="00994BB0">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A29067E" w14:textId="77777777" w:rsidR="00994BB0" w:rsidRDefault="00994BB0" w:rsidP="00994BB0">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32EAD203" w14:textId="77777777" w:rsidR="00994BB0" w:rsidRDefault="00994BB0" w:rsidP="00994BB0">
            <w:pPr>
              <w:pStyle w:val="TAC"/>
              <w:overflowPunct w:val="0"/>
              <w:autoSpaceDE w:val="0"/>
              <w:autoSpaceDN w:val="0"/>
              <w:adjustRightInd w:val="0"/>
              <w:rPr>
                <w:rFonts w:cs="Arial"/>
                <w:kern w:val="2"/>
                <w:szCs w:val="18"/>
                <w:lang w:val="en-US" w:eastAsia="zh-CN"/>
              </w:rPr>
            </w:pPr>
            <w:r>
              <w:rPr>
                <w:rFonts w:cs="Arial"/>
                <w:kern w:val="2"/>
                <w:szCs w:val="18"/>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75878671" w14:textId="77777777" w:rsidR="00994BB0" w:rsidRDefault="00994BB0" w:rsidP="00994BB0">
            <w:pPr>
              <w:keepNext/>
              <w:keepLines/>
              <w:overflowPunct w:val="0"/>
              <w:autoSpaceDE w:val="0"/>
              <w:autoSpaceDN w:val="0"/>
              <w:adjustRightInd w:val="0"/>
              <w:spacing w:after="0"/>
              <w:jc w:val="center"/>
              <w:textAlignment w:val="bottom"/>
              <w:rPr>
                <w:rFonts w:cs="Arial"/>
                <w:kern w:val="2"/>
                <w:szCs w:val="18"/>
                <w:lang w:val="en-US"/>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3D9695" w14:textId="77777777" w:rsidR="00994BB0" w:rsidRDefault="00994BB0" w:rsidP="00994BB0">
            <w:pPr>
              <w:pStyle w:val="TAC"/>
              <w:overflowPunct w:val="0"/>
              <w:autoSpaceDE w:val="0"/>
              <w:autoSpaceDN w:val="0"/>
              <w:adjustRightInd w:val="0"/>
              <w:rPr>
                <w:szCs w:val="18"/>
                <w:lang w:val="en-US" w:eastAsia="zh-CN"/>
              </w:rPr>
            </w:pPr>
            <w:r>
              <w:rPr>
                <w:rFonts w:hint="eastAsia"/>
                <w:szCs w:val="18"/>
                <w:lang w:val="en-US" w:eastAsia="zh-CN"/>
              </w:rPr>
              <w:t>1</w:t>
            </w:r>
          </w:p>
        </w:tc>
      </w:tr>
      <w:tr w:rsidR="00994BB0" w14:paraId="476B118F" w14:textId="77777777" w:rsidTr="00A17069">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4857F175" w14:textId="77777777" w:rsidR="00994BB0" w:rsidRDefault="00994BB0" w:rsidP="00994BB0">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0D6E779" w14:textId="77777777" w:rsidR="00994BB0" w:rsidRDefault="00994BB0" w:rsidP="00994BB0">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7F7B0237" w14:textId="77777777" w:rsidR="00994BB0" w:rsidRDefault="00994BB0" w:rsidP="00994BB0">
            <w:pPr>
              <w:pStyle w:val="TAC"/>
              <w:overflowPunct w:val="0"/>
              <w:autoSpaceDE w:val="0"/>
              <w:autoSpaceDN w:val="0"/>
              <w:adjustRightInd w:val="0"/>
              <w:rPr>
                <w:rFonts w:cs="Arial"/>
                <w:kern w:val="2"/>
                <w:szCs w:val="18"/>
                <w:lang w:val="en-US" w:eastAsia="zh-CN"/>
              </w:rPr>
            </w:pPr>
            <w:r>
              <w:rPr>
                <w:rFonts w:cs="Arial"/>
                <w:kern w:val="2"/>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D110286" w14:textId="77777777" w:rsidR="00994BB0" w:rsidRDefault="00994BB0" w:rsidP="00994BB0">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9AA2FA" w14:textId="77777777" w:rsidR="00994BB0" w:rsidRDefault="00994BB0" w:rsidP="00994BB0">
            <w:pPr>
              <w:pStyle w:val="TAC"/>
              <w:overflowPunct w:val="0"/>
              <w:autoSpaceDE w:val="0"/>
              <w:autoSpaceDN w:val="0"/>
              <w:adjustRightInd w:val="0"/>
              <w:rPr>
                <w:szCs w:val="18"/>
                <w:lang w:val="en-US" w:eastAsia="zh-CN"/>
              </w:rPr>
            </w:pPr>
          </w:p>
        </w:tc>
      </w:tr>
      <w:tr w:rsidR="00994BB0" w14:paraId="770616AA"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18D7264" w14:textId="77777777" w:rsidR="00994BB0" w:rsidRDefault="00994BB0" w:rsidP="00994BB0">
            <w:pPr>
              <w:pStyle w:val="TAC"/>
              <w:overflowPunct w:val="0"/>
              <w:autoSpaceDE w:val="0"/>
              <w:autoSpaceDN w:val="0"/>
              <w:adjustRightInd w:val="0"/>
              <w:rPr>
                <w:rFonts w:cs="Arial"/>
                <w:szCs w:val="18"/>
                <w:lang w:val="en-US" w:eastAsia="zh-CN"/>
              </w:rPr>
            </w:pPr>
            <w:r>
              <w:rPr>
                <w:rFonts w:eastAsia="PMingLiU" w:cs="Arial"/>
                <w:szCs w:val="18"/>
                <w:lang w:eastAsia="zh-TW"/>
              </w:rPr>
              <w:t>CA_n2A-n7</w:t>
            </w:r>
            <w:r>
              <w:rPr>
                <w:rFonts w:cs="Arial"/>
                <w:szCs w:val="18"/>
                <w:lang w:val="en-US" w:eastAsia="zh-CN"/>
              </w:rPr>
              <w:t>8</w:t>
            </w:r>
            <w:r>
              <w:rPr>
                <w:rFonts w:eastAsia="PMingLiU" w:cs="Arial"/>
                <w:szCs w:val="18"/>
                <w:lang w:eastAsia="zh-TW"/>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A6A4AA8" w14:textId="77777777" w:rsidR="00994BB0" w:rsidRDefault="00994BB0" w:rsidP="00994BB0">
            <w:pPr>
              <w:pStyle w:val="TAC"/>
              <w:overflowPunct w:val="0"/>
              <w:autoSpaceDE w:val="0"/>
              <w:autoSpaceDN w:val="0"/>
              <w:adjustRightInd w:val="0"/>
              <w:rPr>
                <w:rFonts w:cs="Arial"/>
                <w:kern w:val="2"/>
                <w:szCs w:val="18"/>
                <w:lang w:val="en-US" w:eastAsia="zh-CN"/>
              </w:rPr>
            </w:pPr>
            <w:r>
              <w:rPr>
                <w:rFonts w:eastAsia="PMingLiU" w:cs="Arial"/>
                <w:szCs w:val="18"/>
                <w:lang w:eastAsia="zh-TW"/>
              </w:rPr>
              <w:t>CA_n2A-n78A</w:t>
            </w:r>
          </w:p>
        </w:tc>
        <w:tc>
          <w:tcPr>
            <w:tcW w:w="730" w:type="dxa"/>
            <w:tcBorders>
              <w:top w:val="single" w:sz="4" w:space="0" w:color="auto"/>
              <w:left w:val="single" w:sz="4" w:space="0" w:color="auto"/>
              <w:right w:val="single" w:sz="4" w:space="0" w:color="auto"/>
            </w:tcBorders>
            <w:vAlign w:val="center"/>
          </w:tcPr>
          <w:p w14:paraId="3ABEF143" w14:textId="77777777" w:rsidR="00994BB0" w:rsidRDefault="00994BB0" w:rsidP="00994BB0">
            <w:pPr>
              <w:pStyle w:val="TAC"/>
              <w:overflowPunct w:val="0"/>
              <w:autoSpaceDE w:val="0"/>
              <w:autoSpaceDN w:val="0"/>
              <w:adjustRightInd w:val="0"/>
              <w:rPr>
                <w:rFonts w:cs="Arial"/>
                <w:kern w:val="2"/>
                <w:szCs w:val="18"/>
                <w:lang w:val="en-US" w:eastAsia="zh-CN"/>
              </w:rPr>
            </w:pPr>
            <w:r>
              <w:rPr>
                <w:rFonts w:eastAsia="Yu Mincho" w:cs="Arial"/>
                <w:kern w:val="2"/>
                <w:szCs w:val="18"/>
                <w:lang w:val="en-US" w:eastAsia="ja-JP"/>
              </w:rPr>
              <w:t>n2</w:t>
            </w:r>
          </w:p>
        </w:tc>
        <w:tc>
          <w:tcPr>
            <w:tcW w:w="4081" w:type="dxa"/>
            <w:tcBorders>
              <w:top w:val="single" w:sz="4" w:space="0" w:color="auto"/>
              <w:left w:val="single" w:sz="4" w:space="0" w:color="auto"/>
              <w:bottom w:val="single" w:sz="4" w:space="0" w:color="auto"/>
              <w:right w:val="single" w:sz="4" w:space="0" w:color="auto"/>
            </w:tcBorders>
            <w:vAlign w:val="center"/>
          </w:tcPr>
          <w:p w14:paraId="4A3A7633" w14:textId="77777777" w:rsidR="00994BB0" w:rsidRDefault="00994BB0" w:rsidP="00994BB0">
            <w:pPr>
              <w:keepNext/>
              <w:keepLines/>
              <w:overflowPunct w:val="0"/>
              <w:autoSpaceDE w:val="0"/>
              <w:autoSpaceDN w:val="0"/>
              <w:adjustRightInd w:val="0"/>
              <w:spacing w:after="0"/>
              <w:jc w:val="center"/>
              <w:textAlignment w:val="bottom"/>
              <w:rPr>
                <w:rFonts w:eastAsia="Yu Mincho" w:cs="Arial"/>
                <w:kern w:val="2"/>
                <w:szCs w:val="18"/>
                <w:lang w:val="en-US" w:eastAsia="ja-JP"/>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D55AB8" w14:textId="77777777" w:rsidR="00994BB0" w:rsidRDefault="00994BB0" w:rsidP="00994BB0">
            <w:pPr>
              <w:pStyle w:val="TAC"/>
              <w:overflowPunct w:val="0"/>
              <w:autoSpaceDE w:val="0"/>
              <w:autoSpaceDN w:val="0"/>
              <w:adjustRightInd w:val="0"/>
              <w:rPr>
                <w:szCs w:val="18"/>
                <w:lang w:val="en-US" w:eastAsia="zh-CN"/>
              </w:rPr>
            </w:pPr>
            <w:r>
              <w:rPr>
                <w:rFonts w:hint="eastAsia"/>
                <w:szCs w:val="18"/>
                <w:lang w:val="en-US" w:eastAsia="zh-CN"/>
              </w:rPr>
              <w:t>0</w:t>
            </w:r>
          </w:p>
        </w:tc>
      </w:tr>
      <w:tr w:rsidR="00994BB0" w14:paraId="3E39BE2E"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3FA05F16" w14:textId="77777777" w:rsidR="00994BB0" w:rsidRDefault="00994BB0" w:rsidP="00994BB0">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66C950E" w14:textId="77777777" w:rsidR="00994BB0" w:rsidRDefault="00994BB0" w:rsidP="00994BB0">
            <w:pPr>
              <w:pStyle w:val="TAC"/>
              <w:overflowPunct w:val="0"/>
              <w:autoSpaceDE w:val="0"/>
              <w:autoSpaceDN w:val="0"/>
              <w:adjustRightInd w:val="0"/>
              <w:rPr>
                <w:rFonts w:cs="Arial"/>
                <w:kern w:val="2"/>
                <w:szCs w:val="18"/>
                <w:lang w:val="en-US" w:eastAsia="zh-CN"/>
              </w:rPr>
            </w:pPr>
          </w:p>
        </w:tc>
        <w:tc>
          <w:tcPr>
            <w:tcW w:w="730" w:type="dxa"/>
            <w:tcBorders>
              <w:top w:val="single" w:sz="4" w:space="0" w:color="auto"/>
              <w:left w:val="single" w:sz="4" w:space="0" w:color="auto"/>
              <w:right w:val="single" w:sz="4" w:space="0" w:color="auto"/>
            </w:tcBorders>
            <w:vAlign w:val="center"/>
          </w:tcPr>
          <w:p w14:paraId="0E9EE732" w14:textId="77777777" w:rsidR="00994BB0" w:rsidRDefault="00994BB0" w:rsidP="00994BB0">
            <w:pPr>
              <w:pStyle w:val="TAC"/>
              <w:overflowPunct w:val="0"/>
              <w:autoSpaceDE w:val="0"/>
              <w:autoSpaceDN w:val="0"/>
              <w:adjustRightInd w:val="0"/>
              <w:rPr>
                <w:rFonts w:cs="Arial"/>
                <w:kern w:val="2"/>
                <w:szCs w:val="18"/>
                <w:lang w:val="en-US" w:eastAsia="zh-CN"/>
              </w:rPr>
            </w:pPr>
            <w:r>
              <w:rPr>
                <w:rFonts w:cs="Arial"/>
                <w:kern w:val="2"/>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11829FB" w14:textId="77777777" w:rsidR="00994BB0" w:rsidRDefault="00994BB0" w:rsidP="00994BB0">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0F3A3C" w14:textId="77777777" w:rsidR="00994BB0" w:rsidRDefault="00994BB0" w:rsidP="00994BB0">
            <w:pPr>
              <w:pStyle w:val="TAC"/>
              <w:overflowPunct w:val="0"/>
              <w:autoSpaceDE w:val="0"/>
              <w:autoSpaceDN w:val="0"/>
              <w:adjustRightInd w:val="0"/>
              <w:rPr>
                <w:szCs w:val="18"/>
                <w:lang w:val="en-US" w:eastAsia="zh-CN"/>
              </w:rPr>
            </w:pPr>
          </w:p>
        </w:tc>
      </w:tr>
      <w:tr w:rsidR="00994BB0" w14:paraId="1DFBA209"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4841BA66" w14:textId="77777777" w:rsidR="00994BB0" w:rsidRDefault="00994BB0" w:rsidP="00994BB0">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C98A862" w14:textId="77777777" w:rsidR="00994BB0" w:rsidRDefault="00994BB0" w:rsidP="00994BB0">
            <w:pPr>
              <w:pStyle w:val="TAC"/>
              <w:overflowPunct w:val="0"/>
              <w:autoSpaceDE w:val="0"/>
              <w:autoSpaceDN w:val="0"/>
              <w:adjustRightInd w:val="0"/>
              <w:rPr>
                <w:rFonts w:cs="Arial"/>
                <w:kern w:val="2"/>
                <w:szCs w:val="18"/>
                <w:lang w:val="en-US" w:eastAsia="zh-CN"/>
              </w:rPr>
            </w:pPr>
          </w:p>
        </w:tc>
        <w:tc>
          <w:tcPr>
            <w:tcW w:w="730" w:type="dxa"/>
            <w:tcBorders>
              <w:top w:val="single" w:sz="4" w:space="0" w:color="auto"/>
              <w:left w:val="single" w:sz="4" w:space="0" w:color="auto"/>
              <w:right w:val="single" w:sz="4" w:space="0" w:color="auto"/>
            </w:tcBorders>
            <w:vAlign w:val="center"/>
          </w:tcPr>
          <w:p w14:paraId="27807C76" w14:textId="77777777" w:rsidR="00994BB0" w:rsidRDefault="00994BB0" w:rsidP="00994BB0">
            <w:pPr>
              <w:pStyle w:val="TAC"/>
              <w:overflowPunct w:val="0"/>
              <w:autoSpaceDE w:val="0"/>
              <w:autoSpaceDN w:val="0"/>
              <w:adjustRightInd w:val="0"/>
              <w:rPr>
                <w:rFonts w:cs="Arial"/>
                <w:kern w:val="2"/>
                <w:szCs w:val="18"/>
                <w:lang w:val="en-US" w:eastAsia="zh-CN"/>
              </w:rPr>
            </w:pPr>
            <w:r>
              <w:rPr>
                <w:rFonts w:cs="Arial"/>
                <w:kern w:val="2"/>
                <w:szCs w:val="18"/>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073391F0" w14:textId="77777777" w:rsidR="00994BB0" w:rsidRDefault="00994BB0" w:rsidP="00994BB0">
            <w:pPr>
              <w:keepNext/>
              <w:keepLines/>
              <w:overflowPunct w:val="0"/>
              <w:autoSpaceDE w:val="0"/>
              <w:autoSpaceDN w:val="0"/>
              <w:adjustRightInd w:val="0"/>
              <w:spacing w:after="0"/>
              <w:jc w:val="center"/>
              <w:textAlignment w:val="bottom"/>
              <w:rPr>
                <w:rFonts w:cs="Arial"/>
                <w:kern w:val="2"/>
                <w:szCs w:val="18"/>
                <w:lang w:val="en-US"/>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60725A36" w14:textId="77777777" w:rsidR="00994BB0" w:rsidRDefault="00994BB0" w:rsidP="00994BB0">
            <w:pPr>
              <w:pStyle w:val="TAC"/>
              <w:overflowPunct w:val="0"/>
              <w:autoSpaceDE w:val="0"/>
              <w:autoSpaceDN w:val="0"/>
              <w:adjustRightInd w:val="0"/>
              <w:rPr>
                <w:szCs w:val="18"/>
                <w:lang w:val="en-US" w:eastAsia="zh-CN"/>
              </w:rPr>
            </w:pPr>
            <w:r>
              <w:rPr>
                <w:rFonts w:hint="eastAsia"/>
                <w:szCs w:val="18"/>
                <w:lang w:val="en-US" w:eastAsia="zh-CN"/>
              </w:rPr>
              <w:t>1</w:t>
            </w:r>
          </w:p>
        </w:tc>
      </w:tr>
      <w:tr w:rsidR="00994BB0" w14:paraId="1373CBD1"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983F3A2" w14:textId="77777777" w:rsidR="00994BB0" w:rsidRDefault="00994BB0" w:rsidP="00994BB0">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62668D1" w14:textId="77777777" w:rsidR="00994BB0" w:rsidRDefault="00994BB0" w:rsidP="00994BB0">
            <w:pPr>
              <w:pStyle w:val="TAC"/>
              <w:overflowPunct w:val="0"/>
              <w:autoSpaceDE w:val="0"/>
              <w:autoSpaceDN w:val="0"/>
              <w:adjustRightInd w:val="0"/>
              <w:rPr>
                <w:rFonts w:cs="Arial"/>
                <w:kern w:val="2"/>
                <w:szCs w:val="18"/>
                <w:lang w:val="en-US" w:eastAsia="zh-CN"/>
              </w:rPr>
            </w:pPr>
          </w:p>
        </w:tc>
        <w:tc>
          <w:tcPr>
            <w:tcW w:w="730" w:type="dxa"/>
            <w:tcBorders>
              <w:top w:val="single" w:sz="4" w:space="0" w:color="auto"/>
              <w:left w:val="single" w:sz="4" w:space="0" w:color="auto"/>
              <w:right w:val="single" w:sz="4" w:space="0" w:color="auto"/>
            </w:tcBorders>
            <w:vAlign w:val="center"/>
          </w:tcPr>
          <w:p w14:paraId="7A8FE108" w14:textId="77777777" w:rsidR="00994BB0" w:rsidRDefault="00994BB0" w:rsidP="00994BB0">
            <w:pPr>
              <w:pStyle w:val="TAC"/>
              <w:overflowPunct w:val="0"/>
              <w:autoSpaceDE w:val="0"/>
              <w:autoSpaceDN w:val="0"/>
              <w:adjustRightInd w:val="0"/>
              <w:rPr>
                <w:rFonts w:cs="Arial"/>
                <w:kern w:val="2"/>
                <w:szCs w:val="18"/>
                <w:lang w:val="en-US" w:eastAsia="zh-CN"/>
              </w:rPr>
            </w:pPr>
            <w:r>
              <w:rPr>
                <w:rFonts w:cs="Arial"/>
                <w:kern w:val="2"/>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CB8D834" w14:textId="77777777" w:rsidR="00994BB0" w:rsidRDefault="00994BB0" w:rsidP="00994BB0">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4B3D19" w14:textId="77777777" w:rsidR="00994BB0" w:rsidRDefault="00994BB0" w:rsidP="00994BB0">
            <w:pPr>
              <w:pStyle w:val="TAC"/>
              <w:overflowPunct w:val="0"/>
              <w:autoSpaceDE w:val="0"/>
              <w:autoSpaceDN w:val="0"/>
              <w:adjustRightInd w:val="0"/>
              <w:rPr>
                <w:szCs w:val="18"/>
                <w:lang w:val="en-US" w:eastAsia="zh-CN"/>
              </w:rPr>
            </w:pPr>
          </w:p>
        </w:tc>
      </w:tr>
    </w:tbl>
    <w:p w14:paraId="5C5EBB55" w14:textId="77777777" w:rsidR="00A17069" w:rsidRDefault="00A17069" w:rsidP="00A17069">
      <w:pPr>
        <w:pStyle w:val="TH"/>
      </w:pPr>
    </w:p>
    <w:p w14:paraId="3945A4BD" w14:textId="77777777" w:rsidR="00A17069" w:rsidRDefault="00A17069" w:rsidP="00A17069">
      <w:pPr>
        <w:pStyle w:val="TH"/>
        <w:rPr>
          <w:bCs/>
        </w:rPr>
      </w:pPr>
      <w:r>
        <w:rPr>
          <w:bCs/>
        </w:rPr>
        <w:t>Table 5.5A.3.1-1</w:t>
      </w:r>
      <w:r>
        <w:rPr>
          <w:rFonts w:eastAsia="SimSun" w:hint="eastAsia"/>
          <w:bCs/>
          <w:lang w:val="en-US" w:eastAsia="zh-CN"/>
        </w:rPr>
        <w:t>c</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A17069" w14:paraId="646C3707"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FCDBFFA" w14:textId="77777777" w:rsidR="00A17069" w:rsidRDefault="00A17069" w:rsidP="00A17069">
            <w:pPr>
              <w:pStyle w:val="TAH"/>
              <w:overflowPunct w:val="0"/>
              <w:autoSpaceDE w:val="0"/>
              <w:autoSpaceDN w:val="0"/>
              <w:adjustRightInd w:val="0"/>
              <w:rPr>
                <w:lang w:val="en-US" w:eastAsia="zh-CN"/>
              </w:rPr>
            </w:pPr>
            <w:r>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534AA114" w14:textId="77777777" w:rsidR="00A17069" w:rsidRDefault="00A17069" w:rsidP="00A17069">
            <w:pPr>
              <w:pStyle w:val="TAH"/>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sz="4" w:space="0" w:color="auto"/>
              <w:left w:val="single" w:sz="4" w:space="0" w:color="auto"/>
              <w:right w:val="single" w:sz="4" w:space="0" w:color="auto"/>
            </w:tcBorders>
            <w:vAlign w:val="center"/>
          </w:tcPr>
          <w:p w14:paraId="71124C23" w14:textId="77777777" w:rsidR="00A17069" w:rsidRDefault="00A17069" w:rsidP="00A17069">
            <w:pPr>
              <w:pStyle w:val="TAH"/>
              <w:overflowPunct w:val="0"/>
              <w:autoSpaceDE w:val="0"/>
              <w:autoSpaceDN w:val="0"/>
              <w:adjustRightInd w:val="0"/>
              <w:rPr>
                <w:kern w:val="2"/>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65FFCCAE" w14:textId="77777777" w:rsidR="00A17069" w:rsidRDefault="00A17069" w:rsidP="00A17069">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5C13B1" w14:textId="77777777" w:rsidR="00A17069" w:rsidRDefault="00A17069" w:rsidP="00A17069">
            <w:pPr>
              <w:pStyle w:val="TAH"/>
              <w:overflowPunct w:val="0"/>
              <w:autoSpaceDE w:val="0"/>
              <w:autoSpaceDN w:val="0"/>
              <w:adjustRightInd w:val="0"/>
              <w:rPr>
                <w:lang w:val="en-US" w:eastAsia="zh-CN"/>
              </w:rPr>
            </w:pPr>
            <w:r>
              <w:t>Bandwidth combination set</w:t>
            </w:r>
          </w:p>
        </w:tc>
      </w:tr>
      <w:tr w:rsidR="00A17069" w14:paraId="3B79D9A1"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687FD8F" w14:textId="77777777" w:rsidR="00A17069" w:rsidRDefault="00A17069" w:rsidP="00A17069">
            <w:pPr>
              <w:pStyle w:val="TAC"/>
              <w:overflowPunct w:val="0"/>
              <w:autoSpaceDE w:val="0"/>
              <w:autoSpaceDN w:val="0"/>
              <w:adjustRightInd w:val="0"/>
              <w:rPr>
                <w:lang w:val="en-US" w:eastAsia="zh-CN"/>
              </w:rPr>
            </w:pPr>
            <w:r>
              <w:rPr>
                <w:lang w:val="en-US" w:eastAsia="zh-CN"/>
              </w:rPr>
              <w:t>CA_n3A-n5A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A170DA6" w14:textId="77777777" w:rsidR="00A17069" w:rsidRDefault="00A17069" w:rsidP="00A17069">
            <w:pPr>
              <w:pStyle w:val="TAC"/>
              <w:overflowPunct w:val="0"/>
              <w:autoSpaceDE w:val="0"/>
              <w:autoSpaceDN w:val="0"/>
              <w:adjustRightInd w:val="0"/>
              <w:rPr>
                <w:kern w:val="2"/>
                <w:lang w:val="en-US" w:eastAsia="zh-CN"/>
              </w:rPr>
            </w:pPr>
            <w:r>
              <w:rPr>
                <w:lang w:val="en-US" w:eastAsia="zh-CN"/>
              </w:rPr>
              <w:t>CA_n3A-n5A</w:t>
            </w:r>
          </w:p>
        </w:tc>
        <w:tc>
          <w:tcPr>
            <w:tcW w:w="730" w:type="dxa"/>
            <w:tcBorders>
              <w:top w:val="single" w:sz="4" w:space="0" w:color="auto"/>
              <w:left w:val="single" w:sz="4" w:space="0" w:color="auto"/>
              <w:right w:val="single" w:sz="4" w:space="0" w:color="auto"/>
            </w:tcBorders>
            <w:vAlign w:val="center"/>
          </w:tcPr>
          <w:p w14:paraId="717363B5" w14:textId="77777777" w:rsidR="00A17069" w:rsidRDefault="00A17069" w:rsidP="00A17069">
            <w:pPr>
              <w:pStyle w:val="TAC"/>
              <w:overflowPunct w:val="0"/>
              <w:autoSpaceDE w:val="0"/>
              <w:autoSpaceDN w:val="0"/>
              <w:adjustRightInd w:val="0"/>
              <w:rPr>
                <w:kern w:val="2"/>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2C4FEC0" w14:textId="77777777" w:rsidR="00A17069" w:rsidRDefault="00A17069" w:rsidP="00A17069">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6E1074" w14:textId="77777777" w:rsidR="00A17069" w:rsidRDefault="00A17069" w:rsidP="00A17069">
            <w:pPr>
              <w:pStyle w:val="TAC"/>
              <w:overflowPunct w:val="0"/>
              <w:autoSpaceDE w:val="0"/>
              <w:autoSpaceDN w:val="0"/>
              <w:adjustRightInd w:val="0"/>
              <w:rPr>
                <w:lang w:val="en-US" w:eastAsia="zh-CN"/>
              </w:rPr>
            </w:pPr>
            <w:r>
              <w:rPr>
                <w:rFonts w:hint="eastAsia"/>
                <w:lang w:val="en-US" w:eastAsia="zh-CN"/>
              </w:rPr>
              <w:t>0</w:t>
            </w:r>
          </w:p>
        </w:tc>
      </w:tr>
      <w:tr w:rsidR="00A17069" w14:paraId="4EDB3442"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9EC4C3" w14:textId="77777777" w:rsidR="00A17069" w:rsidRDefault="00A17069" w:rsidP="00A17069">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1EF4D6D" w14:textId="77777777" w:rsidR="00A17069" w:rsidRDefault="00A17069" w:rsidP="00A17069">
            <w:pPr>
              <w:pStyle w:val="TAC"/>
              <w:overflowPunct w:val="0"/>
              <w:autoSpaceDE w:val="0"/>
              <w:autoSpaceDN w:val="0"/>
              <w:adjustRightInd w:val="0"/>
              <w:rPr>
                <w:kern w:val="2"/>
                <w:lang w:val="en-US" w:eastAsia="zh-CN"/>
              </w:rPr>
            </w:pPr>
          </w:p>
        </w:tc>
        <w:tc>
          <w:tcPr>
            <w:tcW w:w="730" w:type="dxa"/>
            <w:tcBorders>
              <w:top w:val="single" w:sz="4" w:space="0" w:color="auto"/>
              <w:left w:val="single" w:sz="4" w:space="0" w:color="auto"/>
              <w:right w:val="single" w:sz="4" w:space="0" w:color="auto"/>
            </w:tcBorders>
            <w:vAlign w:val="center"/>
          </w:tcPr>
          <w:p w14:paraId="547A073E" w14:textId="77777777" w:rsidR="00A17069" w:rsidRDefault="00A17069" w:rsidP="00A17069">
            <w:pPr>
              <w:pStyle w:val="TAC"/>
              <w:overflowPunct w:val="0"/>
              <w:autoSpaceDE w:val="0"/>
              <w:autoSpaceDN w:val="0"/>
              <w:adjustRightInd w:val="0"/>
              <w:rPr>
                <w:kern w:val="2"/>
                <w:lang w:val="en-US" w:eastAsia="zh-CN"/>
              </w:rPr>
            </w:pPr>
            <w:r>
              <w:rPr>
                <w:kern w:val="2"/>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874BBA7" w14:textId="77777777" w:rsidR="00A17069" w:rsidRDefault="00A17069" w:rsidP="00A17069">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4FD640" w14:textId="77777777" w:rsidR="00A17069" w:rsidRDefault="00A17069" w:rsidP="00A17069">
            <w:pPr>
              <w:pStyle w:val="TAC"/>
              <w:overflowPunct w:val="0"/>
              <w:autoSpaceDE w:val="0"/>
              <w:autoSpaceDN w:val="0"/>
              <w:adjustRightInd w:val="0"/>
              <w:rPr>
                <w:lang w:val="en-US" w:eastAsia="zh-CN"/>
              </w:rPr>
            </w:pPr>
          </w:p>
        </w:tc>
      </w:tr>
      <w:tr w:rsidR="00A17069" w14:paraId="6D081C26"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A70AE1A" w14:textId="77777777" w:rsidR="00A17069" w:rsidRDefault="00A17069" w:rsidP="00A17069">
            <w:pPr>
              <w:pStyle w:val="TAC"/>
              <w:overflowPunct w:val="0"/>
              <w:autoSpaceDE w:val="0"/>
              <w:autoSpaceDN w:val="0"/>
              <w:adjustRightInd w:val="0"/>
              <w:rPr>
                <w:rFonts w:cs="Arial"/>
                <w:szCs w:val="18"/>
                <w:lang w:val="en-US" w:eastAsia="zh-CN"/>
              </w:rPr>
            </w:pPr>
            <w:r>
              <w:rPr>
                <w:lang w:val="en-US" w:eastAsia="zh-CN"/>
              </w:rPr>
              <w:t>CA_n3(2A)-n5A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FD40B63" w14:textId="77777777" w:rsidR="00A17069" w:rsidRDefault="00A17069" w:rsidP="00A17069">
            <w:pPr>
              <w:pStyle w:val="TAC"/>
              <w:overflowPunct w:val="0"/>
              <w:autoSpaceDE w:val="0"/>
              <w:autoSpaceDN w:val="0"/>
              <w:adjustRightInd w:val="0"/>
              <w:rPr>
                <w:rFonts w:cs="Arial"/>
                <w:kern w:val="2"/>
                <w:szCs w:val="18"/>
                <w:lang w:val="en-US" w:eastAsia="zh-CN"/>
              </w:rPr>
            </w:pPr>
            <w:r>
              <w:rPr>
                <w:rFonts w:hint="eastAsia"/>
                <w:kern w:val="2"/>
                <w:lang w:val="en-US" w:eastAsia="zh-CN"/>
              </w:rPr>
              <w:t>-</w:t>
            </w:r>
          </w:p>
        </w:tc>
        <w:tc>
          <w:tcPr>
            <w:tcW w:w="730" w:type="dxa"/>
            <w:tcBorders>
              <w:top w:val="single" w:sz="4" w:space="0" w:color="auto"/>
              <w:left w:val="single" w:sz="4" w:space="0" w:color="auto"/>
              <w:right w:val="single" w:sz="4" w:space="0" w:color="auto"/>
            </w:tcBorders>
            <w:vAlign w:val="center"/>
          </w:tcPr>
          <w:p w14:paraId="64C5BD0A" w14:textId="77777777" w:rsidR="00A17069" w:rsidRDefault="00A17069" w:rsidP="00A17069">
            <w:pPr>
              <w:pStyle w:val="TAC"/>
              <w:overflowPunct w:val="0"/>
              <w:autoSpaceDE w:val="0"/>
              <w:autoSpaceDN w:val="0"/>
              <w:adjustRightInd w:val="0"/>
              <w:rPr>
                <w:rFonts w:cs="Arial"/>
                <w:kern w:val="2"/>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0F20DF0" w14:textId="77777777" w:rsidR="00A17069" w:rsidRDefault="00A17069" w:rsidP="00A17069">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CA_n3(2A)_BCS0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0D79D8" w14:textId="77777777" w:rsidR="00A17069" w:rsidRDefault="00A17069" w:rsidP="00A17069">
            <w:pPr>
              <w:pStyle w:val="TAC"/>
              <w:overflowPunct w:val="0"/>
              <w:autoSpaceDE w:val="0"/>
              <w:autoSpaceDN w:val="0"/>
              <w:adjustRightInd w:val="0"/>
              <w:rPr>
                <w:szCs w:val="18"/>
                <w:lang w:val="en-US" w:eastAsia="zh-CN"/>
              </w:rPr>
            </w:pPr>
            <w:r>
              <w:rPr>
                <w:rFonts w:hint="eastAsia"/>
                <w:lang w:val="en-US" w:eastAsia="zh-CN"/>
              </w:rPr>
              <w:t>0</w:t>
            </w:r>
          </w:p>
        </w:tc>
      </w:tr>
      <w:tr w:rsidR="00A17069" w14:paraId="64D7E929"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B2CBEFC" w14:textId="77777777" w:rsidR="00A17069" w:rsidRDefault="00A17069" w:rsidP="00A17069">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EA7BA04" w14:textId="77777777" w:rsidR="00A17069" w:rsidRDefault="00A17069" w:rsidP="00A17069">
            <w:pPr>
              <w:pStyle w:val="TAC"/>
              <w:overflowPunct w:val="0"/>
              <w:autoSpaceDE w:val="0"/>
              <w:autoSpaceDN w:val="0"/>
              <w:adjustRightInd w:val="0"/>
              <w:rPr>
                <w:rFonts w:cs="Arial"/>
                <w:kern w:val="2"/>
                <w:szCs w:val="18"/>
                <w:lang w:val="en-US" w:eastAsia="zh-CN"/>
              </w:rPr>
            </w:pPr>
          </w:p>
        </w:tc>
        <w:tc>
          <w:tcPr>
            <w:tcW w:w="730" w:type="dxa"/>
            <w:tcBorders>
              <w:top w:val="single" w:sz="4" w:space="0" w:color="auto"/>
              <w:left w:val="single" w:sz="4" w:space="0" w:color="auto"/>
              <w:right w:val="single" w:sz="4" w:space="0" w:color="auto"/>
            </w:tcBorders>
            <w:vAlign w:val="center"/>
          </w:tcPr>
          <w:p w14:paraId="7397F7A7" w14:textId="77777777" w:rsidR="00A17069" w:rsidRDefault="00A17069" w:rsidP="00A17069">
            <w:pPr>
              <w:pStyle w:val="TAC"/>
              <w:overflowPunct w:val="0"/>
              <w:autoSpaceDE w:val="0"/>
              <w:autoSpaceDN w:val="0"/>
              <w:adjustRightInd w:val="0"/>
              <w:rPr>
                <w:rFonts w:cs="Arial"/>
                <w:kern w:val="2"/>
                <w:szCs w:val="18"/>
                <w:lang w:val="en-US" w:eastAsia="zh-CN"/>
              </w:rPr>
            </w:pPr>
            <w:r>
              <w:rPr>
                <w:kern w:val="2"/>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804B775" w14:textId="77777777" w:rsidR="00A17069" w:rsidRDefault="00A17069" w:rsidP="00A17069">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FECBA9" w14:textId="77777777" w:rsidR="00A17069" w:rsidRDefault="00A17069" w:rsidP="00A17069">
            <w:pPr>
              <w:pStyle w:val="TAC"/>
              <w:overflowPunct w:val="0"/>
              <w:autoSpaceDE w:val="0"/>
              <w:autoSpaceDN w:val="0"/>
              <w:adjustRightInd w:val="0"/>
              <w:rPr>
                <w:szCs w:val="18"/>
                <w:lang w:val="en-US" w:eastAsia="zh-CN"/>
              </w:rPr>
            </w:pPr>
          </w:p>
        </w:tc>
      </w:tr>
      <w:tr w:rsidR="00A17069" w14:paraId="49B8D383"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A18B0C5" w14:textId="77777777" w:rsidR="00A17069" w:rsidRDefault="00A17069" w:rsidP="00A17069">
            <w:pPr>
              <w:pStyle w:val="TAC"/>
              <w:overflowPunct w:val="0"/>
              <w:autoSpaceDE w:val="0"/>
              <w:autoSpaceDN w:val="0"/>
              <w:adjustRightInd w:val="0"/>
              <w:rPr>
                <w:szCs w:val="18"/>
                <w:lang w:val="en-US" w:eastAsia="zh-CN"/>
              </w:rPr>
            </w:pPr>
            <w:r>
              <w:rPr>
                <w:rFonts w:cs="Arial"/>
                <w:szCs w:val="18"/>
                <w:lang w:val="en-US" w:eastAsia="zh-CN"/>
              </w:rPr>
              <w:t>CA_n3A-n7A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0425E78" w14:textId="77777777" w:rsidR="00A17069" w:rsidRDefault="00A17069" w:rsidP="00A17069">
            <w:pPr>
              <w:pStyle w:val="TAC"/>
              <w:overflowPunct w:val="0"/>
              <w:autoSpaceDE w:val="0"/>
              <w:autoSpaceDN w:val="0"/>
              <w:adjustRightInd w:val="0"/>
              <w:rPr>
                <w:szCs w:val="18"/>
                <w:lang w:val="en-US" w:eastAsia="zh-CN"/>
              </w:rPr>
            </w:pPr>
            <w:r>
              <w:rPr>
                <w:rFonts w:cs="Arial"/>
                <w:kern w:val="2"/>
                <w:szCs w:val="18"/>
                <w:lang w:val="en-US" w:eastAsia="zh-CN"/>
              </w:rPr>
              <w:t>CA_n3A-n7A</w:t>
            </w:r>
          </w:p>
        </w:tc>
        <w:tc>
          <w:tcPr>
            <w:tcW w:w="730" w:type="dxa"/>
            <w:tcBorders>
              <w:top w:val="single" w:sz="4" w:space="0" w:color="auto"/>
              <w:left w:val="single" w:sz="4" w:space="0" w:color="auto"/>
              <w:right w:val="single" w:sz="4" w:space="0" w:color="auto"/>
            </w:tcBorders>
            <w:vAlign w:val="center"/>
          </w:tcPr>
          <w:p w14:paraId="7D2EE075" w14:textId="77777777" w:rsidR="00A17069" w:rsidRDefault="00A17069" w:rsidP="00A17069">
            <w:pPr>
              <w:pStyle w:val="TAC"/>
              <w:overflowPunct w:val="0"/>
              <w:autoSpaceDE w:val="0"/>
              <w:autoSpaceDN w:val="0"/>
              <w:adjustRightInd w:val="0"/>
              <w:rPr>
                <w:szCs w:val="18"/>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A65D18F" w14:textId="77777777" w:rsidR="00A17069" w:rsidRDefault="00A17069" w:rsidP="00A17069">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250189" w14:textId="77777777" w:rsidR="00A17069" w:rsidRDefault="00A17069" w:rsidP="00A17069">
            <w:pPr>
              <w:pStyle w:val="TAC"/>
              <w:overflowPunct w:val="0"/>
              <w:autoSpaceDE w:val="0"/>
              <w:autoSpaceDN w:val="0"/>
              <w:adjustRightInd w:val="0"/>
              <w:rPr>
                <w:szCs w:val="18"/>
                <w:lang w:val="en-US" w:eastAsia="zh-CN"/>
              </w:rPr>
            </w:pPr>
            <w:r>
              <w:rPr>
                <w:rFonts w:hint="eastAsia"/>
                <w:szCs w:val="18"/>
                <w:lang w:val="en-US" w:eastAsia="zh-CN"/>
              </w:rPr>
              <w:t>0</w:t>
            </w:r>
          </w:p>
        </w:tc>
      </w:tr>
      <w:tr w:rsidR="00A17069" w14:paraId="05325664"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52973469" w14:textId="77777777" w:rsidR="00A17069" w:rsidRDefault="00A17069" w:rsidP="00A17069">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DC28899" w14:textId="77777777" w:rsidR="00A17069" w:rsidRDefault="00A17069" w:rsidP="00A17069">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7AFF10FF" w14:textId="77777777" w:rsidR="00A17069" w:rsidRDefault="00A17069" w:rsidP="00A17069">
            <w:pPr>
              <w:pStyle w:val="TAC"/>
              <w:overflowPunct w:val="0"/>
              <w:autoSpaceDE w:val="0"/>
              <w:autoSpaceDN w:val="0"/>
              <w:adjustRightInd w:val="0"/>
              <w:rPr>
                <w:szCs w:val="18"/>
                <w:lang w:val="en-US" w:eastAsia="zh-CN"/>
              </w:rPr>
            </w:pPr>
            <w:r>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63C086A" w14:textId="77777777" w:rsidR="00A17069" w:rsidRDefault="00A17069" w:rsidP="00A17069">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1B950F" w14:textId="77777777" w:rsidR="00A17069" w:rsidRDefault="00A17069" w:rsidP="00A17069">
            <w:pPr>
              <w:pStyle w:val="TAC"/>
              <w:overflowPunct w:val="0"/>
              <w:autoSpaceDE w:val="0"/>
              <w:autoSpaceDN w:val="0"/>
              <w:adjustRightInd w:val="0"/>
              <w:rPr>
                <w:szCs w:val="18"/>
                <w:lang w:val="en-US" w:eastAsia="zh-CN"/>
              </w:rPr>
            </w:pPr>
          </w:p>
        </w:tc>
      </w:tr>
      <w:tr w:rsidR="00A17069" w14:paraId="7734BD48"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7728EA0E" w14:textId="77777777" w:rsidR="00A17069" w:rsidRDefault="00A17069" w:rsidP="00A17069">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7A80FF9" w14:textId="77777777" w:rsidR="00A17069" w:rsidRDefault="00A17069" w:rsidP="00A17069">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0579AB16" w14:textId="77777777" w:rsidR="00A17069" w:rsidRDefault="00A17069" w:rsidP="00A17069">
            <w:pPr>
              <w:pStyle w:val="TAC"/>
              <w:overflowPunct w:val="0"/>
              <w:autoSpaceDE w:val="0"/>
              <w:autoSpaceDN w:val="0"/>
              <w:adjustRightInd w:val="0"/>
              <w:rPr>
                <w:rFonts w:cs="Arial"/>
                <w:kern w:val="2"/>
                <w:szCs w:val="18"/>
                <w:lang w:val="en-US" w:eastAsia="zh-CN"/>
              </w:rPr>
            </w:pPr>
            <w:r>
              <w:rPr>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7A52690" w14:textId="77777777" w:rsidR="00A17069" w:rsidRDefault="00A17069" w:rsidP="00A17069">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05C5254D" w14:textId="77777777" w:rsidR="00A17069" w:rsidRDefault="00A17069" w:rsidP="00A17069">
            <w:pPr>
              <w:pStyle w:val="TAC"/>
              <w:overflowPunct w:val="0"/>
              <w:autoSpaceDE w:val="0"/>
              <w:autoSpaceDN w:val="0"/>
              <w:adjustRightInd w:val="0"/>
              <w:rPr>
                <w:szCs w:val="18"/>
                <w:lang w:val="en-US" w:eastAsia="zh-CN"/>
              </w:rPr>
            </w:pPr>
            <w:r>
              <w:rPr>
                <w:rFonts w:hint="eastAsia"/>
                <w:lang w:val="en-US" w:eastAsia="zh-CN"/>
              </w:rPr>
              <w:t>1</w:t>
            </w:r>
          </w:p>
        </w:tc>
      </w:tr>
      <w:tr w:rsidR="00A17069" w14:paraId="15812010"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D4E69D8" w14:textId="77777777" w:rsidR="00A17069" w:rsidRDefault="00A17069" w:rsidP="00A17069">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43F5286" w14:textId="77777777" w:rsidR="00A17069" w:rsidRDefault="00A17069" w:rsidP="00A17069">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0C4D83FF" w14:textId="77777777" w:rsidR="00A17069" w:rsidRDefault="00A17069" w:rsidP="00A17069">
            <w:pPr>
              <w:pStyle w:val="TAC"/>
              <w:overflowPunct w:val="0"/>
              <w:autoSpaceDE w:val="0"/>
              <w:autoSpaceDN w:val="0"/>
              <w:adjustRightInd w:val="0"/>
              <w:rPr>
                <w:rFonts w:cs="Arial"/>
                <w:kern w:val="2"/>
                <w:szCs w:val="18"/>
                <w:lang w:val="en-US" w:eastAsia="zh-CN"/>
              </w:rPr>
            </w:pPr>
            <w:r>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4CD92A6" w14:textId="77777777" w:rsidR="00A17069" w:rsidRDefault="00A17069" w:rsidP="00A17069">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7FA8F2" w14:textId="77777777" w:rsidR="00A17069" w:rsidRDefault="00A17069" w:rsidP="00A17069">
            <w:pPr>
              <w:pStyle w:val="TAC"/>
              <w:overflowPunct w:val="0"/>
              <w:autoSpaceDE w:val="0"/>
              <w:autoSpaceDN w:val="0"/>
              <w:adjustRightInd w:val="0"/>
              <w:rPr>
                <w:szCs w:val="18"/>
                <w:lang w:val="en-US" w:eastAsia="zh-CN"/>
              </w:rPr>
            </w:pPr>
          </w:p>
        </w:tc>
      </w:tr>
      <w:tr w:rsidR="00A17069" w14:paraId="79077F14"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5B7B89E" w14:textId="77777777" w:rsidR="00A17069" w:rsidRDefault="00A17069" w:rsidP="00A17069">
            <w:pPr>
              <w:pStyle w:val="TAC"/>
              <w:overflowPunct w:val="0"/>
              <w:autoSpaceDE w:val="0"/>
              <w:autoSpaceDN w:val="0"/>
              <w:adjustRightInd w:val="0"/>
              <w:rPr>
                <w:szCs w:val="18"/>
                <w:lang w:val="en-US" w:eastAsia="zh-CN"/>
              </w:rPr>
            </w:pPr>
            <w:r>
              <w:rPr>
                <w:rFonts w:cs="Arial"/>
                <w:szCs w:val="18"/>
                <w:lang w:val="en-US" w:eastAsia="zh-CN"/>
              </w:rPr>
              <w:t>CA_n3A-n7B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4323EB8" w14:textId="77777777" w:rsidR="00A17069" w:rsidRDefault="00A17069" w:rsidP="00A17069">
            <w:pPr>
              <w:pStyle w:val="TAC"/>
              <w:overflowPunct w:val="0"/>
              <w:autoSpaceDE w:val="0"/>
              <w:autoSpaceDN w:val="0"/>
              <w:adjustRightInd w:val="0"/>
              <w:rPr>
                <w:rFonts w:cs="Arial"/>
                <w:kern w:val="2"/>
                <w:szCs w:val="18"/>
                <w:lang w:val="en-US" w:eastAsia="zh-CN"/>
              </w:rPr>
            </w:pPr>
            <w:r>
              <w:rPr>
                <w:rFonts w:cs="Arial"/>
                <w:kern w:val="2"/>
                <w:szCs w:val="18"/>
                <w:lang w:val="en-US" w:eastAsia="zh-CN"/>
              </w:rPr>
              <w:t>CA_n3A-n7A</w:t>
            </w:r>
          </w:p>
          <w:p w14:paraId="569CF0F5" w14:textId="77777777" w:rsidR="00A17069" w:rsidRDefault="00A17069" w:rsidP="00A17069">
            <w:pPr>
              <w:pStyle w:val="TAC"/>
              <w:overflowPunct w:val="0"/>
              <w:autoSpaceDE w:val="0"/>
              <w:autoSpaceDN w:val="0"/>
              <w:adjustRightInd w:val="0"/>
              <w:rPr>
                <w:rFonts w:cs="Arial"/>
                <w:kern w:val="2"/>
                <w:szCs w:val="18"/>
                <w:lang w:val="en-US" w:eastAsia="zh-CN"/>
              </w:rPr>
            </w:pPr>
            <w:r>
              <w:rPr>
                <w:szCs w:val="18"/>
                <w:lang w:val="en-US" w:eastAsia="zh-CN"/>
              </w:rPr>
              <w:t>CA_n7B</w:t>
            </w:r>
          </w:p>
        </w:tc>
        <w:tc>
          <w:tcPr>
            <w:tcW w:w="730" w:type="dxa"/>
            <w:tcBorders>
              <w:top w:val="single" w:sz="4" w:space="0" w:color="auto"/>
              <w:left w:val="single" w:sz="4" w:space="0" w:color="auto"/>
              <w:right w:val="single" w:sz="4" w:space="0" w:color="auto"/>
            </w:tcBorders>
            <w:vAlign w:val="center"/>
          </w:tcPr>
          <w:p w14:paraId="5DD4D838" w14:textId="77777777" w:rsidR="00A17069" w:rsidRDefault="00A17069" w:rsidP="00A17069">
            <w:pPr>
              <w:pStyle w:val="TAC"/>
              <w:overflowPunct w:val="0"/>
              <w:autoSpaceDE w:val="0"/>
              <w:autoSpaceDN w:val="0"/>
              <w:adjustRightInd w:val="0"/>
              <w:rPr>
                <w:szCs w:val="18"/>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977C7CA" w14:textId="77777777" w:rsidR="00A17069" w:rsidRDefault="00A17069" w:rsidP="00A17069">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387C5C" w14:textId="77777777" w:rsidR="00A17069" w:rsidRDefault="00A17069" w:rsidP="00A17069">
            <w:pPr>
              <w:pStyle w:val="TAC"/>
              <w:overflowPunct w:val="0"/>
              <w:autoSpaceDE w:val="0"/>
              <w:autoSpaceDN w:val="0"/>
              <w:adjustRightInd w:val="0"/>
              <w:rPr>
                <w:szCs w:val="18"/>
                <w:lang w:val="en-US" w:eastAsia="zh-CN"/>
              </w:rPr>
            </w:pPr>
            <w:r>
              <w:rPr>
                <w:rFonts w:hint="eastAsia"/>
                <w:szCs w:val="18"/>
                <w:lang w:val="en-US" w:eastAsia="zh-CN"/>
              </w:rPr>
              <w:t>0</w:t>
            </w:r>
          </w:p>
        </w:tc>
      </w:tr>
      <w:tr w:rsidR="00A17069" w14:paraId="0F4AC9D8"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2FA3222B" w14:textId="77777777" w:rsidR="00A17069" w:rsidRDefault="00A17069" w:rsidP="00A17069">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062A7DC" w14:textId="77777777" w:rsidR="00A17069" w:rsidRDefault="00A17069" w:rsidP="00A17069">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03CE6D68" w14:textId="77777777" w:rsidR="00A17069" w:rsidRDefault="00A17069" w:rsidP="00A17069">
            <w:pPr>
              <w:pStyle w:val="TAC"/>
              <w:overflowPunct w:val="0"/>
              <w:autoSpaceDE w:val="0"/>
              <w:autoSpaceDN w:val="0"/>
              <w:adjustRightInd w:val="0"/>
              <w:rPr>
                <w:szCs w:val="18"/>
                <w:lang w:val="en-US" w:eastAsia="zh-CN"/>
              </w:rPr>
            </w:pPr>
            <w:r>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147D107" w14:textId="77777777" w:rsidR="00A17069" w:rsidRDefault="00A17069" w:rsidP="00A17069">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CA_n7B_BCS0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2AAD64" w14:textId="77777777" w:rsidR="00A17069" w:rsidRDefault="00A17069" w:rsidP="00A17069">
            <w:pPr>
              <w:pStyle w:val="TAC"/>
              <w:overflowPunct w:val="0"/>
              <w:autoSpaceDE w:val="0"/>
              <w:autoSpaceDN w:val="0"/>
              <w:adjustRightInd w:val="0"/>
              <w:rPr>
                <w:szCs w:val="18"/>
                <w:lang w:val="en-US" w:eastAsia="zh-CN"/>
              </w:rPr>
            </w:pPr>
          </w:p>
        </w:tc>
      </w:tr>
      <w:tr w:rsidR="00A17069" w14:paraId="46A62A4D"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432E2841" w14:textId="77777777" w:rsidR="00A17069" w:rsidRDefault="00A17069" w:rsidP="00A17069">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CCB15B6" w14:textId="77777777" w:rsidR="00A17069" w:rsidRDefault="00A17069" w:rsidP="00A17069">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760CC79F" w14:textId="77777777" w:rsidR="00A17069" w:rsidRDefault="00A17069" w:rsidP="00A17069">
            <w:pPr>
              <w:pStyle w:val="TAC"/>
              <w:overflowPunct w:val="0"/>
              <w:autoSpaceDE w:val="0"/>
              <w:autoSpaceDN w:val="0"/>
              <w:adjustRightInd w:val="0"/>
              <w:rPr>
                <w:rFonts w:cs="Arial"/>
                <w:kern w:val="2"/>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3531D2A" w14:textId="77777777" w:rsidR="00A17069" w:rsidRDefault="00A17069" w:rsidP="00A17069">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92BE96" w14:textId="77777777" w:rsidR="00A17069" w:rsidRDefault="00A17069" w:rsidP="00A17069">
            <w:pPr>
              <w:pStyle w:val="TAC"/>
              <w:overflowPunct w:val="0"/>
              <w:autoSpaceDE w:val="0"/>
              <w:autoSpaceDN w:val="0"/>
              <w:adjustRightInd w:val="0"/>
              <w:rPr>
                <w:szCs w:val="18"/>
                <w:lang w:val="en-US" w:eastAsia="zh-CN"/>
              </w:rPr>
            </w:pPr>
            <w:r>
              <w:rPr>
                <w:rFonts w:hint="eastAsia"/>
                <w:szCs w:val="18"/>
                <w:lang w:val="en-US" w:eastAsia="zh-CN"/>
              </w:rPr>
              <w:t>1</w:t>
            </w:r>
          </w:p>
        </w:tc>
      </w:tr>
      <w:tr w:rsidR="00A17069" w14:paraId="36AAC78A"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FB1B372" w14:textId="77777777" w:rsidR="00A17069" w:rsidRDefault="00A17069" w:rsidP="00A17069">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F3E16B3" w14:textId="77777777" w:rsidR="00A17069" w:rsidRDefault="00A17069" w:rsidP="00A17069">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5BF99549" w14:textId="77777777" w:rsidR="00A17069" w:rsidRDefault="00A17069" w:rsidP="00A17069">
            <w:pPr>
              <w:pStyle w:val="TAC"/>
              <w:overflowPunct w:val="0"/>
              <w:autoSpaceDE w:val="0"/>
              <w:autoSpaceDN w:val="0"/>
              <w:adjustRightInd w:val="0"/>
              <w:rPr>
                <w:rFonts w:cs="Arial"/>
                <w:kern w:val="2"/>
                <w:szCs w:val="18"/>
                <w:lang w:val="en-US" w:eastAsia="zh-CN"/>
              </w:rPr>
            </w:pPr>
            <w:r>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0E0FD92" w14:textId="77777777" w:rsidR="00A17069" w:rsidRDefault="00A17069" w:rsidP="00A17069">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w:t>
            </w:r>
            <w:r>
              <w:rPr>
                <w:rFonts w:ascii="Arial" w:eastAsia="SimSun" w:hAnsi="Arial" w:cs="Arial" w:hint="eastAsia"/>
                <w:sz w:val="18"/>
                <w:szCs w:val="18"/>
                <w:lang w:val="en-US" w:eastAsia="zh-CN" w:bidi="ar"/>
              </w:rPr>
              <w:t>7B</w:t>
            </w:r>
            <w:r>
              <w:rPr>
                <w:rFonts w:ascii="Arial" w:eastAsia="SimSun" w:hAnsi="Arial" w:cs="Arial"/>
                <w:sz w:val="18"/>
                <w:szCs w:val="18"/>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6C7AAB" w14:textId="77777777" w:rsidR="00A17069" w:rsidRDefault="00A17069" w:rsidP="00A17069">
            <w:pPr>
              <w:pStyle w:val="TAC"/>
              <w:overflowPunct w:val="0"/>
              <w:autoSpaceDE w:val="0"/>
              <w:autoSpaceDN w:val="0"/>
              <w:adjustRightInd w:val="0"/>
              <w:rPr>
                <w:szCs w:val="18"/>
                <w:lang w:val="en-US" w:eastAsia="zh-CN"/>
              </w:rPr>
            </w:pPr>
          </w:p>
        </w:tc>
      </w:tr>
      <w:tr w:rsidR="00A17069" w14:paraId="5784F40C" w14:textId="77777777" w:rsidTr="00A17069">
        <w:trPr>
          <w:trHeight w:val="187"/>
        </w:trPr>
        <w:tc>
          <w:tcPr>
            <w:tcW w:w="1983" w:type="dxa"/>
            <w:tcBorders>
              <w:left w:val="single" w:sz="4" w:space="0" w:color="auto"/>
              <w:bottom w:val="nil"/>
              <w:right w:val="single" w:sz="4" w:space="0" w:color="auto"/>
            </w:tcBorders>
            <w:shd w:val="clear" w:color="auto" w:fill="auto"/>
            <w:vAlign w:val="center"/>
          </w:tcPr>
          <w:p w14:paraId="50B5D5AB" w14:textId="77777777" w:rsidR="00A17069" w:rsidRDefault="00A17069" w:rsidP="00A17069">
            <w:pPr>
              <w:pStyle w:val="TAC"/>
              <w:overflowPunct w:val="0"/>
              <w:autoSpaceDE w:val="0"/>
              <w:autoSpaceDN w:val="0"/>
              <w:adjustRightInd w:val="0"/>
              <w:rPr>
                <w:szCs w:val="18"/>
                <w:lang w:val="en-US" w:eastAsia="zh-CN"/>
              </w:rPr>
            </w:pPr>
            <w:r>
              <w:rPr>
                <w:lang w:val="en-US" w:eastAsia="zh-CN"/>
              </w:rPr>
              <w:t>CA_n3(2A)-n</w:t>
            </w:r>
            <w:r>
              <w:rPr>
                <w:rFonts w:hint="eastAsia"/>
                <w:lang w:val="en-US" w:eastAsia="zh-CN"/>
              </w:rPr>
              <w:t>7</w:t>
            </w:r>
            <w:r>
              <w:rPr>
                <w:lang w:val="en-US" w:eastAsia="zh-CN"/>
              </w:rPr>
              <w:t>A</w:t>
            </w:r>
          </w:p>
        </w:tc>
        <w:tc>
          <w:tcPr>
            <w:tcW w:w="1690" w:type="dxa"/>
            <w:tcBorders>
              <w:left w:val="single" w:sz="4" w:space="0" w:color="auto"/>
              <w:bottom w:val="nil"/>
              <w:right w:val="single" w:sz="4" w:space="0" w:color="auto"/>
            </w:tcBorders>
            <w:shd w:val="clear" w:color="auto" w:fill="auto"/>
            <w:vAlign w:val="center"/>
          </w:tcPr>
          <w:p w14:paraId="6AD2E779" w14:textId="77777777" w:rsidR="00A17069" w:rsidRDefault="00A17069" w:rsidP="00A17069">
            <w:pPr>
              <w:pStyle w:val="TAC"/>
              <w:overflowPunct w:val="0"/>
              <w:autoSpaceDE w:val="0"/>
              <w:autoSpaceDN w:val="0"/>
              <w:adjustRightInd w:val="0"/>
              <w:rPr>
                <w:szCs w:val="18"/>
                <w:lang w:val="en-US" w:eastAsia="zh-CN"/>
              </w:rPr>
            </w:pPr>
            <w:r>
              <w:rPr>
                <w:rFonts w:hint="eastAsia"/>
                <w:kern w:val="2"/>
                <w:lang w:val="en-US" w:eastAsia="zh-CN"/>
              </w:rPr>
              <w:t>-</w:t>
            </w:r>
          </w:p>
        </w:tc>
        <w:tc>
          <w:tcPr>
            <w:tcW w:w="730" w:type="dxa"/>
            <w:tcBorders>
              <w:left w:val="single" w:sz="4" w:space="0" w:color="auto"/>
              <w:bottom w:val="single" w:sz="4" w:space="0" w:color="auto"/>
              <w:right w:val="single" w:sz="4" w:space="0" w:color="auto"/>
            </w:tcBorders>
            <w:vAlign w:val="center"/>
          </w:tcPr>
          <w:p w14:paraId="3806EB71" w14:textId="77777777" w:rsidR="00A17069" w:rsidRDefault="00A17069" w:rsidP="00A17069">
            <w:pPr>
              <w:pStyle w:val="TAC"/>
              <w:overflowPunct w:val="0"/>
              <w:autoSpaceDE w:val="0"/>
              <w:autoSpaceDN w:val="0"/>
              <w:adjustRightInd w:val="0"/>
              <w:rPr>
                <w:rFonts w:cs="Arial"/>
                <w:kern w:val="2"/>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C8329D6" w14:textId="77777777" w:rsidR="00A17069" w:rsidRDefault="00A17069" w:rsidP="00A17069">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CA_n3(2A)_BCS0</w:t>
            </w:r>
          </w:p>
        </w:tc>
        <w:tc>
          <w:tcPr>
            <w:tcW w:w="1360" w:type="dxa"/>
            <w:tcBorders>
              <w:left w:val="single" w:sz="4" w:space="0" w:color="auto"/>
              <w:bottom w:val="nil"/>
              <w:right w:val="single" w:sz="4" w:space="0" w:color="auto"/>
            </w:tcBorders>
            <w:shd w:val="clear" w:color="auto" w:fill="auto"/>
            <w:vAlign w:val="center"/>
          </w:tcPr>
          <w:p w14:paraId="4EE8E423" w14:textId="77777777" w:rsidR="00A17069" w:rsidRDefault="00A17069" w:rsidP="00A17069">
            <w:pPr>
              <w:pStyle w:val="TAC"/>
              <w:overflowPunct w:val="0"/>
              <w:autoSpaceDE w:val="0"/>
              <w:autoSpaceDN w:val="0"/>
              <w:adjustRightInd w:val="0"/>
              <w:rPr>
                <w:szCs w:val="18"/>
                <w:lang w:val="en-US" w:eastAsia="zh-CN"/>
              </w:rPr>
            </w:pPr>
            <w:r>
              <w:rPr>
                <w:rFonts w:hint="eastAsia"/>
                <w:lang w:val="en-US" w:eastAsia="zh-CN"/>
              </w:rPr>
              <w:t>0</w:t>
            </w:r>
          </w:p>
        </w:tc>
      </w:tr>
      <w:tr w:rsidR="00A17069" w14:paraId="59E2918F"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22934854" w14:textId="77777777" w:rsidR="00A17069" w:rsidRDefault="00A17069" w:rsidP="00A17069">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74A7B70" w14:textId="77777777" w:rsidR="00A17069" w:rsidRDefault="00A17069" w:rsidP="00A17069">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4F6E1EA6" w14:textId="77777777" w:rsidR="00A17069" w:rsidRDefault="00A17069" w:rsidP="00A17069">
            <w:pPr>
              <w:pStyle w:val="TAC"/>
              <w:overflowPunct w:val="0"/>
              <w:autoSpaceDE w:val="0"/>
              <w:autoSpaceDN w:val="0"/>
              <w:adjustRightInd w:val="0"/>
              <w:rPr>
                <w:rFonts w:cs="Arial"/>
                <w:kern w:val="2"/>
                <w:szCs w:val="18"/>
                <w:lang w:val="en-US" w:eastAsia="zh-CN"/>
              </w:rPr>
            </w:pPr>
            <w:r>
              <w:rPr>
                <w:kern w:val="2"/>
                <w:lang w:val="en-US" w:eastAsia="zh-CN"/>
              </w:rPr>
              <w:t>n</w:t>
            </w:r>
            <w:r>
              <w:rPr>
                <w:rFonts w:hint="eastAsia"/>
                <w:kern w:val="2"/>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4E9AB187" w14:textId="77777777" w:rsidR="00A17069" w:rsidRDefault="00A17069" w:rsidP="00A17069">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995F1D" w14:textId="77777777" w:rsidR="00A17069" w:rsidRDefault="00A17069" w:rsidP="00A17069">
            <w:pPr>
              <w:pStyle w:val="TAC"/>
              <w:overflowPunct w:val="0"/>
              <w:autoSpaceDE w:val="0"/>
              <w:autoSpaceDN w:val="0"/>
              <w:adjustRightInd w:val="0"/>
              <w:rPr>
                <w:szCs w:val="18"/>
                <w:lang w:val="en-US" w:eastAsia="zh-CN"/>
              </w:rPr>
            </w:pPr>
          </w:p>
        </w:tc>
      </w:tr>
      <w:tr w:rsidR="00A17069" w14:paraId="1075F4CB"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63F6F35D" w14:textId="77777777" w:rsidR="00A17069" w:rsidRDefault="00A17069" w:rsidP="00A17069">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3E31D84" w14:textId="77777777" w:rsidR="00A17069" w:rsidRDefault="00A17069" w:rsidP="00A17069">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0AF0058E" w14:textId="77777777" w:rsidR="00A17069" w:rsidRDefault="00A17069" w:rsidP="00A17069">
            <w:pPr>
              <w:pStyle w:val="TAC"/>
              <w:overflowPunct w:val="0"/>
              <w:autoSpaceDE w:val="0"/>
              <w:autoSpaceDN w:val="0"/>
              <w:adjustRightInd w:val="0"/>
              <w:rPr>
                <w:kern w:val="2"/>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511DFB2" w14:textId="77777777" w:rsidR="00A17069" w:rsidRDefault="00A17069" w:rsidP="00A17069">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CA_n3(2A)_BCS</w:t>
            </w:r>
            <w:r>
              <w:rPr>
                <w:rFonts w:ascii="Arial" w:eastAsia="SimSun" w:hAnsi="Arial" w:cs="Arial" w:hint="eastAsia"/>
                <w:sz w:val="18"/>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BF719B" w14:textId="77777777" w:rsidR="00A17069" w:rsidRDefault="00A17069" w:rsidP="00A17069">
            <w:pPr>
              <w:pStyle w:val="TAC"/>
              <w:overflowPunct w:val="0"/>
              <w:autoSpaceDE w:val="0"/>
              <w:autoSpaceDN w:val="0"/>
              <w:adjustRightInd w:val="0"/>
              <w:rPr>
                <w:szCs w:val="18"/>
                <w:lang w:val="en-US" w:eastAsia="zh-CN"/>
              </w:rPr>
            </w:pPr>
            <w:r>
              <w:rPr>
                <w:rFonts w:hint="eastAsia"/>
                <w:szCs w:val="18"/>
                <w:lang w:val="en-US" w:eastAsia="zh-CN"/>
              </w:rPr>
              <w:t>1</w:t>
            </w:r>
          </w:p>
        </w:tc>
      </w:tr>
      <w:tr w:rsidR="00A17069" w14:paraId="230FA964"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83CCD0A" w14:textId="77777777" w:rsidR="00A17069" w:rsidRDefault="00A17069" w:rsidP="00A17069">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F92C26F" w14:textId="77777777" w:rsidR="00A17069" w:rsidRDefault="00A17069" w:rsidP="00A17069">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6C3A194D" w14:textId="77777777" w:rsidR="00A17069" w:rsidRDefault="00A17069" w:rsidP="00A17069">
            <w:pPr>
              <w:pStyle w:val="TAC"/>
              <w:overflowPunct w:val="0"/>
              <w:autoSpaceDE w:val="0"/>
              <w:autoSpaceDN w:val="0"/>
              <w:adjustRightInd w:val="0"/>
              <w:rPr>
                <w:kern w:val="2"/>
                <w:lang w:val="en-US" w:eastAsia="zh-CN"/>
              </w:rPr>
            </w:pPr>
            <w:r>
              <w:rPr>
                <w:kern w:val="2"/>
                <w:lang w:val="en-US" w:eastAsia="zh-CN"/>
              </w:rPr>
              <w:t>n</w:t>
            </w:r>
            <w:r>
              <w:rPr>
                <w:rFonts w:hint="eastAsia"/>
                <w:kern w:val="2"/>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0BE99E48" w14:textId="77777777" w:rsidR="00A17069" w:rsidRDefault="00A17069" w:rsidP="00A17069">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69D4A6" w14:textId="77777777" w:rsidR="00A17069" w:rsidRDefault="00A17069" w:rsidP="00A17069">
            <w:pPr>
              <w:pStyle w:val="TAC"/>
              <w:overflowPunct w:val="0"/>
              <w:autoSpaceDE w:val="0"/>
              <w:autoSpaceDN w:val="0"/>
              <w:adjustRightInd w:val="0"/>
              <w:rPr>
                <w:szCs w:val="18"/>
                <w:lang w:val="en-US" w:eastAsia="zh-CN"/>
              </w:rPr>
            </w:pPr>
          </w:p>
        </w:tc>
      </w:tr>
      <w:tr w:rsidR="00A17069" w14:paraId="7A9FBF12" w14:textId="77777777" w:rsidTr="00A17069">
        <w:trPr>
          <w:trHeight w:val="187"/>
        </w:trPr>
        <w:tc>
          <w:tcPr>
            <w:tcW w:w="1983" w:type="dxa"/>
            <w:tcBorders>
              <w:left w:val="single" w:sz="4" w:space="0" w:color="auto"/>
              <w:bottom w:val="nil"/>
              <w:right w:val="single" w:sz="4" w:space="0" w:color="auto"/>
            </w:tcBorders>
            <w:shd w:val="clear" w:color="auto" w:fill="auto"/>
            <w:vAlign w:val="center"/>
          </w:tcPr>
          <w:p w14:paraId="2AE226F0" w14:textId="77777777" w:rsidR="00A17069" w:rsidRDefault="00A17069" w:rsidP="00A17069">
            <w:pPr>
              <w:pStyle w:val="TAC"/>
              <w:overflowPunct w:val="0"/>
              <w:autoSpaceDE w:val="0"/>
              <w:autoSpaceDN w:val="0"/>
              <w:adjustRightInd w:val="0"/>
              <w:rPr>
                <w:szCs w:val="18"/>
                <w:lang w:val="en-US" w:eastAsia="zh-CN"/>
              </w:rPr>
            </w:pPr>
            <w:r>
              <w:rPr>
                <w:lang w:val="en-US" w:eastAsia="zh-CN"/>
              </w:rPr>
              <w:t>CA_n3B-n</w:t>
            </w:r>
            <w:r>
              <w:rPr>
                <w:rFonts w:hint="eastAsia"/>
                <w:lang w:val="en-US" w:eastAsia="zh-CN"/>
              </w:rPr>
              <w:t>7</w:t>
            </w:r>
            <w:r>
              <w:rPr>
                <w:lang w:val="en-US" w:eastAsia="zh-CN"/>
              </w:rPr>
              <w:t>A</w:t>
            </w:r>
          </w:p>
        </w:tc>
        <w:tc>
          <w:tcPr>
            <w:tcW w:w="1690" w:type="dxa"/>
            <w:tcBorders>
              <w:left w:val="single" w:sz="4" w:space="0" w:color="auto"/>
              <w:bottom w:val="nil"/>
              <w:right w:val="single" w:sz="4" w:space="0" w:color="auto"/>
            </w:tcBorders>
            <w:shd w:val="clear" w:color="auto" w:fill="auto"/>
            <w:vAlign w:val="center"/>
          </w:tcPr>
          <w:p w14:paraId="40FC9536" w14:textId="77777777" w:rsidR="00A17069" w:rsidRDefault="00A17069" w:rsidP="00A17069">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34F51228" w14:textId="77777777" w:rsidR="00A17069" w:rsidRDefault="00A17069" w:rsidP="00A17069">
            <w:pPr>
              <w:pStyle w:val="TAC"/>
              <w:overflowPunct w:val="0"/>
              <w:autoSpaceDE w:val="0"/>
              <w:autoSpaceDN w:val="0"/>
              <w:adjustRightInd w:val="0"/>
              <w:rPr>
                <w:rFonts w:cs="Arial"/>
                <w:kern w:val="2"/>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8C664B2" w14:textId="77777777" w:rsidR="00A17069" w:rsidRDefault="00A17069" w:rsidP="00A17069">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CA_n3</w:t>
            </w:r>
            <w:r>
              <w:rPr>
                <w:rFonts w:ascii="Arial" w:eastAsia="SimSun" w:hAnsi="Arial" w:cs="Arial" w:hint="eastAsia"/>
                <w:sz w:val="18"/>
                <w:szCs w:val="18"/>
                <w:lang w:val="en-US" w:eastAsia="zh-CN" w:bidi="ar"/>
              </w:rPr>
              <w:t>B</w:t>
            </w:r>
            <w:r>
              <w:rPr>
                <w:rFonts w:ascii="Arial" w:eastAsia="SimSun" w:hAnsi="Arial" w:cs="Arial"/>
                <w:sz w:val="18"/>
                <w:szCs w:val="18"/>
                <w:lang w:val="en-US" w:eastAsia="zh-CN" w:bidi="ar"/>
              </w:rPr>
              <w:t>_BCS0</w:t>
            </w:r>
          </w:p>
        </w:tc>
        <w:tc>
          <w:tcPr>
            <w:tcW w:w="1360" w:type="dxa"/>
            <w:tcBorders>
              <w:left w:val="single" w:sz="4" w:space="0" w:color="auto"/>
              <w:bottom w:val="nil"/>
              <w:right w:val="single" w:sz="4" w:space="0" w:color="auto"/>
            </w:tcBorders>
            <w:shd w:val="clear" w:color="auto" w:fill="auto"/>
            <w:vAlign w:val="center"/>
          </w:tcPr>
          <w:p w14:paraId="2E11C42D" w14:textId="77777777" w:rsidR="00A17069" w:rsidRDefault="00A17069" w:rsidP="00A17069">
            <w:pPr>
              <w:pStyle w:val="TAC"/>
              <w:overflowPunct w:val="0"/>
              <w:autoSpaceDE w:val="0"/>
              <w:autoSpaceDN w:val="0"/>
              <w:adjustRightInd w:val="0"/>
              <w:rPr>
                <w:szCs w:val="18"/>
                <w:lang w:val="en-US" w:eastAsia="zh-CN"/>
              </w:rPr>
            </w:pPr>
            <w:r>
              <w:rPr>
                <w:rFonts w:hint="eastAsia"/>
                <w:szCs w:val="18"/>
                <w:lang w:val="en-US" w:eastAsia="zh-CN"/>
              </w:rPr>
              <w:t>0</w:t>
            </w:r>
          </w:p>
        </w:tc>
      </w:tr>
      <w:tr w:rsidR="00A17069" w14:paraId="1043490E"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D7215BD" w14:textId="77777777" w:rsidR="00A17069" w:rsidRDefault="00A17069" w:rsidP="00A17069">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CB8EBC4" w14:textId="77777777" w:rsidR="00A17069" w:rsidRDefault="00A17069" w:rsidP="00A17069">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5D39C4EC" w14:textId="77777777" w:rsidR="00A17069" w:rsidRDefault="00A17069" w:rsidP="00A17069">
            <w:pPr>
              <w:pStyle w:val="TAC"/>
              <w:overflowPunct w:val="0"/>
              <w:autoSpaceDE w:val="0"/>
              <w:autoSpaceDN w:val="0"/>
              <w:adjustRightInd w:val="0"/>
              <w:rPr>
                <w:rFonts w:cs="Arial"/>
                <w:kern w:val="2"/>
                <w:szCs w:val="18"/>
                <w:lang w:val="en-US" w:eastAsia="zh-CN"/>
              </w:rPr>
            </w:pPr>
            <w:r>
              <w:rPr>
                <w:kern w:val="2"/>
                <w:lang w:val="en-US" w:eastAsia="zh-CN"/>
              </w:rPr>
              <w:t>n</w:t>
            </w:r>
            <w:r>
              <w:rPr>
                <w:rFonts w:hint="eastAsia"/>
                <w:kern w:val="2"/>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0C44825B" w14:textId="77777777" w:rsidR="00A17069" w:rsidRDefault="00A17069" w:rsidP="00A17069">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4990C2" w14:textId="77777777" w:rsidR="00A17069" w:rsidRDefault="00A17069" w:rsidP="00A17069">
            <w:pPr>
              <w:pStyle w:val="TAC"/>
              <w:overflowPunct w:val="0"/>
              <w:autoSpaceDE w:val="0"/>
              <w:autoSpaceDN w:val="0"/>
              <w:adjustRightInd w:val="0"/>
              <w:rPr>
                <w:szCs w:val="18"/>
                <w:lang w:val="en-US" w:eastAsia="zh-CN"/>
              </w:rPr>
            </w:pPr>
          </w:p>
        </w:tc>
      </w:tr>
      <w:tr w:rsidR="00A17069" w14:paraId="1A80DEEB"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0566B1E" w14:textId="77777777" w:rsidR="00A17069" w:rsidRDefault="00A17069" w:rsidP="00A17069">
            <w:pPr>
              <w:pStyle w:val="TAC"/>
              <w:overflowPunct w:val="0"/>
              <w:autoSpaceDE w:val="0"/>
              <w:autoSpaceDN w:val="0"/>
              <w:adjustRightInd w:val="0"/>
              <w:rPr>
                <w:szCs w:val="18"/>
                <w:lang w:val="en-US"/>
              </w:rPr>
            </w:pPr>
            <w:r>
              <w:rPr>
                <w:rFonts w:hint="eastAsia"/>
                <w:szCs w:val="18"/>
                <w:lang w:val="en-US" w:eastAsia="zh-CN"/>
              </w:rPr>
              <w:t>CA_n3A-n8A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E5806E3" w14:textId="77777777" w:rsidR="00A17069" w:rsidRDefault="00A17069" w:rsidP="00A17069">
            <w:pPr>
              <w:pStyle w:val="TAC"/>
              <w:overflowPunct w:val="0"/>
              <w:autoSpaceDE w:val="0"/>
              <w:autoSpaceDN w:val="0"/>
              <w:adjustRightInd w:val="0"/>
              <w:rPr>
                <w:szCs w:val="18"/>
                <w:lang w:val="en-US"/>
              </w:rPr>
            </w:pPr>
            <w:r>
              <w:rPr>
                <w:rFonts w:hint="eastAsia"/>
                <w:szCs w:val="18"/>
                <w:lang w:val="en-US" w:eastAsia="zh-CN"/>
              </w:rPr>
              <w:t>CA_n3A-n8A</w:t>
            </w:r>
          </w:p>
        </w:tc>
        <w:tc>
          <w:tcPr>
            <w:tcW w:w="730" w:type="dxa"/>
            <w:tcBorders>
              <w:left w:val="single" w:sz="4" w:space="0" w:color="auto"/>
              <w:bottom w:val="single" w:sz="4" w:space="0" w:color="auto"/>
              <w:right w:val="single" w:sz="4" w:space="0" w:color="auto"/>
            </w:tcBorders>
            <w:vAlign w:val="center"/>
          </w:tcPr>
          <w:p w14:paraId="620CF3A7" w14:textId="77777777" w:rsidR="00A17069" w:rsidRDefault="00A17069" w:rsidP="00A17069">
            <w:pPr>
              <w:pStyle w:val="TAC"/>
              <w:overflowPunct w:val="0"/>
              <w:autoSpaceDE w:val="0"/>
              <w:autoSpaceDN w:val="0"/>
              <w:adjustRightInd w:val="0"/>
              <w:rPr>
                <w:szCs w:val="18"/>
                <w:lang w:val="en-US"/>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5EC36ED" w14:textId="77777777" w:rsidR="00A17069" w:rsidRDefault="00A17069" w:rsidP="00A17069">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03E54E" w14:textId="77777777" w:rsidR="00A17069" w:rsidRDefault="00A17069" w:rsidP="00A17069">
            <w:pPr>
              <w:pStyle w:val="TAC"/>
              <w:overflowPunct w:val="0"/>
              <w:autoSpaceDE w:val="0"/>
              <w:autoSpaceDN w:val="0"/>
              <w:adjustRightInd w:val="0"/>
              <w:rPr>
                <w:szCs w:val="18"/>
                <w:lang w:val="en-US" w:eastAsia="zh-CN"/>
              </w:rPr>
            </w:pPr>
            <w:r>
              <w:rPr>
                <w:rFonts w:hint="eastAsia"/>
                <w:szCs w:val="18"/>
                <w:lang w:val="en-US" w:eastAsia="zh-CN"/>
              </w:rPr>
              <w:t>0</w:t>
            </w:r>
          </w:p>
        </w:tc>
      </w:tr>
      <w:tr w:rsidR="00A17069" w14:paraId="4A84E951"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5CF4A154" w14:textId="77777777" w:rsidR="00A17069" w:rsidRDefault="00A17069" w:rsidP="00A17069">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FDE0A0E" w14:textId="77777777" w:rsidR="00A17069" w:rsidRDefault="00A17069" w:rsidP="00A17069">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4347C32" w14:textId="77777777" w:rsidR="00A17069" w:rsidRDefault="00A17069" w:rsidP="00A17069">
            <w:pPr>
              <w:pStyle w:val="TAC"/>
              <w:overflowPunct w:val="0"/>
              <w:autoSpaceDE w:val="0"/>
              <w:autoSpaceDN w:val="0"/>
              <w:adjustRightInd w:val="0"/>
              <w:rPr>
                <w:szCs w:val="18"/>
                <w:lang w:val="en-US"/>
              </w:rPr>
            </w:pPr>
            <w:r>
              <w:rPr>
                <w:rFonts w:hint="eastAsia"/>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1C8D8473" w14:textId="77777777" w:rsidR="00A17069" w:rsidRDefault="00A17069" w:rsidP="00A17069">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1EF409" w14:textId="77777777" w:rsidR="00A17069" w:rsidRDefault="00A17069" w:rsidP="00A17069">
            <w:pPr>
              <w:pStyle w:val="TAC"/>
              <w:overflowPunct w:val="0"/>
              <w:autoSpaceDE w:val="0"/>
              <w:autoSpaceDN w:val="0"/>
              <w:adjustRightInd w:val="0"/>
              <w:rPr>
                <w:szCs w:val="18"/>
                <w:lang w:val="en-US" w:eastAsia="zh-CN"/>
              </w:rPr>
            </w:pPr>
          </w:p>
        </w:tc>
      </w:tr>
      <w:tr w:rsidR="00A17069" w14:paraId="589DB553"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67F79F91" w14:textId="77777777" w:rsidR="00A17069" w:rsidRDefault="00A17069" w:rsidP="00A17069">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1B16108" w14:textId="77777777" w:rsidR="00A17069" w:rsidRDefault="00A17069" w:rsidP="00A17069">
            <w:pPr>
              <w:pStyle w:val="TAC"/>
              <w:overflowPunct w:val="0"/>
              <w:autoSpaceDE w:val="0"/>
              <w:autoSpaceDN w:val="0"/>
              <w:adjustRightInd w:val="0"/>
              <w:rPr>
                <w:kern w:val="2"/>
                <w:lang w:val="en-US" w:eastAsia="zh-CN"/>
              </w:rPr>
            </w:pPr>
          </w:p>
        </w:tc>
        <w:tc>
          <w:tcPr>
            <w:tcW w:w="730" w:type="dxa"/>
            <w:tcBorders>
              <w:left w:val="single" w:sz="4" w:space="0" w:color="auto"/>
              <w:bottom w:val="single" w:sz="4" w:space="0" w:color="auto"/>
              <w:right w:val="single" w:sz="4" w:space="0" w:color="auto"/>
            </w:tcBorders>
            <w:vAlign w:val="center"/>
          </w:tcPr>
          <w:p w14:paraId="2CE44434" w14:textId="77777777" w:rsidR="00A17069" w:rsidRDefault="00A17069" w:rsidP="00A17069">
            <w:pPr>
              <w:pStyle w:val="TAC"/>
              <w:overflowPunct w:val="0"/>
              <w:autoSpaceDE w:val="0"/>
              <w:autoSpaceDN w:val="0"/>
              <w:adjustRightInd w:val="0"/>
              <w:rPr>
                <w:kern w:val="2"/>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C193FA1" w14:textId="77777777" w:rsidR="00A17069" w:rsidRDefault="00A17069" w:rsidP="00A17069">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w:t>
            </w:r>
            <w:r>
              <w:rPr>
                <w:rFonts w:ascii="Arial" w:eastAsia="SimSun" w:hAnsi="Arial" w:cs="Arial" w:hint="eastAsia"/>
                <w:sz w:val="18"/>
                <w:szCs w:val="18"/>
                <w:lang w:val="en-US" w:eastAsia="zh-CN" w:bidi="ar"/>
              </w:rPr>
              <w:t>, 40, 50</w:t>
            </w:r>
          </w:p>
        </w:tc>
        <w:tc>
          <w:tcPr>
            <w:tcW w:w="1360" w:type="dxa"/>
            <w:tcBorders>
              <w:left w:val="single" w:sz="4" w:space="0" w:color="auto"/>
              <w:bottom w:val="nil"/>
              <w:right w:val="single" w:sz="4" w:space="0" w:color="auto"/>
            </w:tcBorders>
            <w:shd w:val="clear" w:color="auto" w:fill="auto"/>
            <w:vAlign w:val="center"/>
          </w:tcPr>
          <w:p w14:paraId="7FAADAED" w14:textId="77777777" w:rsidR="00A17069" w:rsidRDefault="00A17069" w:rsidP="00A17069">
            <w:pPr>
              <w:pStyle w:val="TAC"/>
              <w:overflowPunct w:val="0"/>
              <w:autoSpaceDE w:val="0"/>
              <w:autoSpaceDN w:val="0"/>
              <w:adjustRightInd w:val="0"/>
              <w:rPr>
                <w:lang w:val="en-US" w:eastAsia="zh-CN"/>
              </w:rPr>
            </w:pPr>
            <w:r>
              <w:rPr>
                <w:rFonts w:hint="eastAsia"/>
                <w:lang w:val="en-US" w:eastAsia="zh-CN"/>
              </w:rPr>
              <w:t>1</w:t>
            </w:r>
          </w:p>
        </w:tc>
      </w:tr>
      <w:tr w:rsidR="00A17069" w14:paraId="5A182992"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5421B7A" w14:textId="77777777" w:rsidR="00A17069" w:rsidRDefault="00A17069" w:rsidP="00A17069">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424E77E" w14:textId="77777777" w:rsidR="00A17069" w:rsidRDefault="00A17069" w:rsidP="00A17069">
            <w:pPr>
              <w:pStyle w:val="TAC"/>
              <w:overflowPunct w:val="0"/>
              <w:autoSpaceDE w:val="0"/>
              <w:autoSpaceDN w:val="0"/>
              <w:adjustRightInd w:val="0"/>
              <w:rPr>
                <w:kern w:val="2"/>
                <w:lang w:val="en-US" w:eastAsia="zh-CN"/>
              </w:rPr>
            </w:pPr>
          </w:p>
        </w:tc>
        <w:tc>
          <w:tcPr>
            <w:tcW w:w="730" w:type="dxa"/>
            <w:tcBorders>
              <w:left w:val="single" w:sz="4" w:space="0" w:color="auto"/>
              <w:bottom w:val="single" w:sz="4" w:space="0" w:color="auto"/>
              <w:right w:val="single" w:sz="4" w:space="0" w:color="auto"/>
            </w:tcBorders>
            <w:vAlign w:val="center"/>
          </w:tcPr>
          <w:p w14:paraId="56D1B440" w14:textId="77777777" w:rsidR="00A17069" w:rsidRDefault="00A17069" w:rsidP="00A17069">
            <w:pPr>
              <w:pStyle w:val="TAC"/>
              <w:overflowPunct w:val="0"/>
              <w:autoSpaceDE w:val="0"/>
              <w:autoSpaceDN w:val="0"/>
              <w:adjustRightInd w:val="0"/>
              <w:rPr>
                <w:kern w:val="2"/>
                <w:lang w:val="en-US" w:eastAsia="zh-CN"/>
              </w:rPr>
            </w:pPr>
            <w:r>
              <w:rPr>
                <w:rFonts w:hint="eastAsia"/>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45FCCF2B" w14:textId="77777777" w:rsidR="00A17069" w:rsidRDefault="00A17069" w:rsidP="00A17069">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A48F3F" w14:textId="77777777" w:rsidR="00A17069" w:rsidRDefault="00A17069" w:rsidP="00A17069">
            <w:pPr>
              <w:pStyle w:val="TAC"/>
              <w:overflowPunct w:val="0"/>
              <w:autoSpaceDE w:val="0"/>
              <w:autoSpaceDN w:val="0"/>
              <w:adjustRightInd w:val="0"/>
              <w:rPr>
                <w:lang w:val="en-US" w:eastAsia="zh-CN"/>
              </w:rPr>
            </w:pPr>
          </w:p>
        </w:tc>
      </w:tr>
      <w:tr w:rsidR="00A17069" w14:paraId="1F2C45F0"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BFF9D07" w14:textId="77777777" w:rsidR="00A17069" w:rsidRDefault="00A17069" w:rsidP="00A17069">
            <w:pPr>
              <w:pStyle w:val="TAC"/>
              <w:overflowPunct w:val="0"/>
              <w:autoSpaceDE w:val="0"/>
              <w:autoSpaceDN w:val="0"/>
              <w:adjustRightInd w:val="0"/>
            </w:pPr>
            <w:r>
              <w:rPr>
                <w:lang w:val="en-US" w:eastAsia="zh-CN"/>
              </w:rPr>
              <w:t>CA_n3(2A)-n</w:t>
            </w:r>
            <w:r>
              <w:rPr>
                <w:rFonts w:hint="eastAsia"/>
                <w:lang w:val="en-US" w:eastAsia="zh-CN"/>
              </w:rPr>
              <w:t>8</w:t>
            </w:r>
            <w:r>
              <w:rPr>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8381153" w14:textId="77777777" w:rsidR="00A17069" w:rsidRDefault="00A17069" w:rsidP="00A17069">
            <w:pPr>
              <w:pStyle w:val="TAC"/>
              <w:overflowPunct w:val="0"/>
              <w:autoSpaceDE w:val="0"/>
              <w:autoSpaceDN w:val="0"/>
              <w:adjustRightInd w:val="0"/>
            </w:pPr>
            <w:r>
              <w:rPr>
                <w:rFonts w:hint="eastAsia"/>
                <w:kern w:val="2"/>
                <w:lang w:val="en-US" w:eastAsia="zh-CN"/>
              </w:rPr>
              <w:t>-</w:t>
            </w:r>
          </w:p>
        </w:tc>
        <w:tc>
          <w:tcPr>
            <w:tcW w:w="730" w:type="dxa"/>
            <w:tcBorders>
              <w:left w:val="single" w:sz="4" w:space="0" w:color="auto"/>
              <w:bottom w:val="single" w:sz="4" w:space="0" w:color="auto"/>
              <w:right w:val="single" w:sz="4" w:space="0" w:color="auto"/>
            </w:tcBorders>
            <w:vAlign w:val="center"/>
          </w:tcPr>
          <w:p w14:paraId="29FD79B1" w14:textId="77777777" w:rsidR="00A17069" w:rsidRDefault="00A17069" w:rsidP="00A17069">
            <w:pPr>
              <w:pStyle w:val="TAC"/>
              <w:overflowPunct w:val="0"/>
              <w:autoSpaceDE w:val="0"/>
              <w:autoSpaceDN w:val="0"/>
              <w:adjustRightInd w:val="0"/>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C323B49" w14:textId="77777777" w:rsidR="00A17069" w:rsidRDefault="00A17069" w:rsidP="00A17069">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CA_n3(2A)_BCS0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19645E" w14:textId="77777777" w:rsidR="00A17069" w:rsidRDefault="00A17069" w:rsidP="00A17069">
            <w:pPr>
              <w:pStyle w:val="TAC"/>
              <w:overflowPunct w:val="0"/>
              <w:autoSpaceDE w:val="0"/>
              <w:autoSpaceDN w:val="0"/>
              <w:adjustRightInd w:val="0"/>
              <w:rPr>
                <w:szCs w:val="18"/>
                <w:lang w:val="en-US" w:eastAsia="zh-CN"/>
              </w:rPr>
            </w:pPr>
            <w:r>
              <w:rPr>
                <w:rFonts w:hint="eastAsia"/>
                <w:lang w:val="en-US" w:eastAsia="zh-CN"/>
              </w:rPr>
              <w:t>0</w:t>
            </w:r>
          </w:p>
        </w:tc>
      </w:tr>
      <w:tr w:rsidR="00A17069" w14:paraId="0505093E"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083CF39" w14:textId="77777777" w:rsidR="00A17069" w:rsidRDefault="00A17069" w:rsidP="00A17069">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5BB178AD" w14:textId="77777777" w:rsidR="00A17069" w:rsidRDefault="00A17069" w:rsidP="00A17069">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426F5CD1" w14:textId="77777777" w:rsidR="00A17069" w:rsidRDefault="00A17069" w:rsidP="00A17069">
            <w:pPr>
              <w:pStyle w:val="TAC"/>
              <w:overflowPunct w:val="0"/>
              <w:autoSpaceDE w:val="0"/>
              <w:autoSpaceDN w:val="0"/>
              <w:adjustRightInd w:val="0"/>
            </w:pPr>
            <w:r>
              <w:rPr>
                <w:kern w:val="2"/>
                <w:lang w:val="en-US" w:eastAsia="zh-CN"/>
              </w:rPr>
              <w:t>n</w:t>
            </w:r>
            <w:r>
              <w:rPr>
                <w:rFonts w:hint="eastAsia"/>
                <w:kern w:val="2"/>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4548864E" w14:textId="77777777" w:rsidR="00A17069" w:rsidRDefault="00A17069" w:rsidP="00A17069">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554A03" w14:textId="77777777" w:rsidR="00A17069" w:rsidRDefault="00A17069" w:rsidP="00A17069">
            <w:pPr>
              <w:pStyle w:val="TAC"/>
              <w:overflowPunct w:val="0"/>
              <w:autoSpaceDE w:val="0"/>
              <w:autoSpaceDN w:val="0"/>
              <w:adjustRightInd w:val="0"/>
              <w:rPr>
                <w:szCs w:val="18"/>
                <w:lang w:val="en-US" w:eastAsia="zh-CN"/>
              </w:rPr>
            </w:pPr>
          </w:p>
        </w:tc>
      </w:tr>
      <w:tr w:rsidR="00A17069" w14:paraId="13566FE0" w14:textId="77777777" w:rsidTr="00A17069">
        <w:trPr>
          <w:trHeight w:val="187"/>
        </w:trPr>
        <w:tc>
          <w:tcPr>
            <w:tcW w:w="1983" w:type="dxa"/>
            <w:tcBorders>
              <w:left w:val="single" w:sz="4" w:space="0" w:color="auto"/>
              <w:bottom w:val="nil"/>
              <w:right w:val="single" w:sz="4" w:space="0" w:color="auto"/>
            </w:tcBorders>
            <w:shd w:val="clear" w:color="auto" w:fill="auto"/>
            <w:vAlign w:val="center"/>
          </w:tcPr>
          <w:p w14:paraId="2D40532F" w14:textId="77777777" w:rsidR="00A17069" w:rsidRDefault="00A17069" w:rsidP="00A17069">
            <w:pPr>
              <w:pStyle w:val="TAC"/>
              <w:overflowPunct w:val="0"/>
              <w:autoSpaceDE w:val="0"/>
              <w:autoSpaceDN w:val="0"/>
              <w:adjustRightInd w:val="0"/>
              <w:rPr>
                <w:szCs w:val="18"/>
                <w:lang w:val="en-US" w:eastAsia="zh-CN"/>
              </w:rPr>
            </w:pPr>
            <w:r>
              <w:t>CA_n3A-n18A</w:t>
            </w:r>
          </w:p>
        </w:tc>
        <w:tc>
          <w:tcPr>
            <w:tcW w:w="1690" w:type="dxa"/>
            <w:tcBorders>
              <w:left w:val="single" w:sz="4" w:space="0" w:color="auto"/>
              <w:bottom w:val="nil"/>
              <w:right w:val="single" w:sz="4" w:space="0" w:color="auto"/>
            </w:tcBorders>
            <w:shd w:val="clear" w:color="auto" w:fill="auto"/>
            <w:vAlign w:val="center"/>
          </w:tcPr>
          <w:p w14:paraId="17C40CBD" w14:textId="77777777" w:rsidR="00A17069" w:rsidRDefault="00A17069" w:rsidP="00A17069">
            <w:pPr>
              <w:pStyle w:val="TAC"/>
              <w:overflowPunct w:val="0"/>
              <w:autoSpaceDE w:val="0"/>
              <w:autoSpaceDN w:val="0"/>
              <w:adjustRightInd w:val="0"/>
              <w:rPr>
                <w:szCs w:val="18"/>
                <w:lang w:val="en-US" w:eastAsia="zh-CN"/>
              </w:rPr>
            </w:pPr>
            <w:r>
              <w:t>CA_n3A-n18A</w:t>
            </w:r>
          </w:p>
        </w:tc>
        <w:tc>
          <w:tcPr>
            <w:tcW w:w="730" w:type="dxa"/>
            <w:tcBorders>
              <w:left w:val="single" w:sz="4" w:space="0" w:color="auto"/>
              <w:bottom w:val="single" w:sz="4" w:space="0" w:color="auto"/>
              <w:right w:val="single" w:sz="4" w:space="0" w:color="auto"/>
            </w:tcBorders>
            <w:vAlign w:val="center"/>
          </w:tcPr>
          <w:p w14:paraId="57298042" w14:textId="77777777" w:rsidR="00A17069" w:rsidRDefault="00A17069" w:rsidP="00A17069">
            <w:pPr>
              <w:pStyle w:val="TAC"/>
              <w:overflowPunct w:val="0"/>
              <w:autoSpaceDE w:val="0"/>
              <w:autoSpaceDN w:val="0"/>
              <w:adjustRightInd w:val="0"/>
              <w:rPr>
                <w:rFonts w:cs="Arial"/>
                <w:kern w:val="2"/>
                <w:szCs w:val="18"/>
                <w:lang w:val="en-US" w:eastAsia="zh-CN"/>
              </w:rPr>
            </w:pPr>
            <w:r>
              <w:t>n3</w:t>
            </w:r>
          </w:p>
        </w:tc>
        <w:tc>
          <w:tcPr>
            <w:tcW w:w="4081" w:type="dxa"/>
            <w:tcBorders>
              <w:top w:val="single" w:sz="4" w:space="0" w:color="auto"/>
              <w:left w:val="single" w:sz="4" w:space="0" w:color="auto"/>
              <w:bottom w:val="single" w:sz="4" w:space="0" w:color="auto"/>
              <w:right w:val="single" w:sz="4" w:space="0" w:color="auto"/>
            </w:tcBorders>
            <w:vAlign w:val="center"/>
          </w:tcPr>
          <w:p w14:paraId="6E2A3665" w14:textId="77777777" w:rsidR="00A17069" w:rsidRDefault="00A17069" w:rsidP="00A17069">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6475B966" w14:textId="77777777" w:rsidR="00A17069" w:rsidRDefault="00A17069" w:rsidP="00A17069">
            <w:pPr>
              <w:pStyle w:val="TAC"/>
              <w:overflowPunct w:val="0"/>
              <w:autoSpaceDE w:val="0"/>
              <w:autoSpaceDN w:val="0"/>
              <w:adjustRightInd w:val="0"/>
              <w:rPr>
                <w:szCs w:val="18"/>
                <w:lang w:val="en-US" w:eastAsia="zh-CN"/>
              </w:rPr>
            </w:pPr>
            <w:r>
              <w:rPr>
                <w:szCs w:val="18"/>
                <w:lang w:val="en-US" w:eastAsia="zh-CN"/>
              </w:rPr>
              <w:t>0</w:t>
            </w:r>
          </w:p>
        </w:tc>
      </w:tr>
      <w:tr w:rsidR="00A17069" w14:paraId="39E12F3D"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60E947A" w14:textId="77777777" w:rsidR="00A17069" w:rsidRDefault="00A17069" w:rsidP="00A17069">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62FDB0" w14:textId="77777777" w:rsidR="00A17069" w:rsidRDefault="00A17069" w:rsidP="00A17069">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78AB1C08" w14:textId="77777777" w:rsidR="00A17069" w:rsidRDefault="00A17069" w:rsidP="00A17069">
            <w:pPr>
              <w:pStyle w:val="TAC"/>
              <w:overflowPunct w:val="0"/>
              <w:autoSpaceDE w:val="0"/>
              <w:autoSpaceDN w:val="0"/>
              <w:adjustRightInd w:val="0"/>
              <w:rPr>
                <w:rFonts w:cs="Arial"/>
                <w:kern w:val="2"/>
                <w:szCs w:val="18"/>
                <w:lang w:val="en-US"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575F499A" w14:textId="77777777" w:rsidR="00A17069" w:rsidRDefault="00A17069" w:rsidP="00A17069">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978BF5" w14:textId="77777777" w:rsidR="00A17069" w:rsidRDefault="00A17069" w:rsidP="00A17069">
            <w:pPr>
              <w:pStyle w:val="TAC"/>
              <w:overflowPunct w:val="0"/>
              <w:autoSpaceDE w:val="0"/>
              <w:autoSpaceDN w:val="0"/>
              <w:adjustRightInd w:val="0"/>
              <w:rPr>
                <w:szCs w:val="18"/>
                <w:lang w:val="en-US" w:eastAsia="zh-CN"/>
              </w:rPr>
            </w:pPr>
          </w:p>
        </w:tc>
      </w:tr>
      <w:tr w:rsidR="00A17069" w14:paraId="7CEE84C2"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EDE0D1B" w14:textId="77777777" w:rsidR="00A17069" w:rsidRDefault="00A17069" w:rsidP="00A17069">
            <w:pPr>
              <w:keepNext/>
              <w:keepLines/>
              <w:overflowPunct w:val="0"/>
              <w:autoSpaceDE w:val="0"/>
              <w:autoSpaceDN w:val="0"/>
              <w:adjustRightInd w:val="0"/>
              <w:spacing w:after="0"/>
              <w:jc w:val="center"/>
              <w:rPr>
                <w:rFonts w:ascii="Arial" w:eastAsia="SimSun" w:hAnsi="Arial"/>
                <w:sz w:val="18"/>
                <w:lang w:val="en-US" w:eastAsia="zh-CN"/>
              </w:rPr>
            </w:pPr>
            <w:r>
              <w:rPr>
                <w:rFonts w:ascii="Arial" w:eastAsia="SimSun" w:hAnsi="Arial"/>
                <w:sz w:val="18"/>
                <w:lang w:eastAsia="zh-CN"/>
              </w:rPr>
              <w:t>CA</w:t>
            </w:r>
            <w:r>
              <w:rPr>
                <w:rFonts w:ascii="Arial" w:eastAsia="SimSun" w:hAnsi="Arial"/>
                <w:sz w:val="18"/>
              </w:rPr>
              <w:t>_</w:t>
            </w:r>
            <w:r>
              <w:rPr>
                <w:rFonts w:ascii="Arial" w:eastAsia="SimSun" w:hAnsi="Arial"/>
                <w:sz w:val="18"/>
                <w:lang w:val="en-US" w:eastAsia="zh-CN"/>
              </w:rPr>
              <w:t>n3</w:t>
            </w:r>
            <w:r>
              <w:rPr>
                <w:rFonts w:ascii="Arial" w:eastAsia="SimSun" w:hAnsi="Arial"/>
                <w:sz w:val="18"/>
                <w:lang w:val="sv-SE" w:eastAsia="ja-JP"/>
              </w:rPr>
              <w:t>A-</w:t>
            </w:r>
            <w:r>
              <w:rPr>
                <w:rFonts w:ascii="Arial" w:eastAsia="SimSun" w:hAnsi="Arial"/>
                <w:sz w:val="18"/>
                <w:lang w:val="en-US" w:eastAsia="zh-CN"/>
              </w:rPr>
              <w:t>n20A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7A98565" w14:textId="77777777" w:rsidR="00A17069" w:rsidRDefault="00A17069" w:rsidP="00A17069">
            <w:pPr>
              <w:keepNext/>
              <w:keepLines/>
              <w:overflowPunct w:val="0"/>
              <w:autoSpaceDE w:val="0"/>
              <w:autoSpaceDN w:val="0"/>
              <w:adjustRightInd w:val="0"/>
              <w:spacing w:after="0"/>
              <w:jc w:val="center"/>
              <w:rPr>
                <w:rFonts w:ascii="Arial" w:eastAsia="SimSun" w:hAnsi="Arial"/>
                <w:sz w:val="18"/>
                <w:lang w:val="en-US" w:eastAsia="zh-CN"/>
              </w:rPr>
            </w:pPr>
            <w:r>
              <w:rPr>
                <w:rFonts w:ascii="Arial" w:eastAsia="SimSun" w:hAnsi="Arial"/>
                <w:sz w:val="18"/>
                <w:lang w:eastAsia="zh-CN"/>
              </w:rPr>
              <w:t>CA</w:t>
            </w:r>
            <w:r>
              <w:rPr>
                <w:rFonts w:ascii="Arial" w:eastAsia="SimSun" w:hAnsi="Arial"/>
                <w:sz w:val="18"/>
              </w:rPr>
              <w:t>_</w:t>
            </w:r>
            <w:r>
              <w:rPr>
                <w:rFonts w:ascii="Arial" w:eastAsia="SimSun" w:hAnsi="Arial"/>
                <w:sz w:val="18"/>
                <w:lang w:val="en-US" w:eastAsia="zh-CN"/>
              </w:rPr>
              <w:t>n3</w:t>
            </w:r>
            <w:r>
              <w:rPr>
                <w:rFonts w:ascii="Arial" w:eastAsia="SimSun" w:hAnsi="Arial"/>
                <w:sz w:val="18"/>
                <w:lang w:val="sv-SE" w:eastAsia="ja-JP"/>
              </w:rPr>
              <w:t>A-</w:t>
            </w:r>
            <w:r>
              <w:rPr>
                <w:rFonts w:ascii="Arial" w:eastAsia="SimSun" w:hAnsi="Arial"/>
                <w:sz w:val="18"/>
                <w:lang w:val="en-US" w:eastAsia="zh-CN"/>
              </w:rPr>
              <w:t>n20A</w:t>
            </w:r>
          </w:p>
        </w:tc>
        <w:tc>
          <w:tcPr>
            <w:tcW w:w="730" w:type="dxa"/>
            <w:tcBorders>
              <w:left w:val="single" w:sz="4" w:space="0" w:color="auto"/>
              <w:bottom w:val="single" w:sz="4" w:space="0" w:color="auto"/>
              <w:right w:val="single" w:sz="4" w:space="0" w:color="auto"/>
            </w:tcBorders>
            <w:vAlign w:val="center"/>
          </w:tcPr>
          <w:p w14:paraId="3D6F638F" w14:textId="77777777" w:rsidR="00A17069" w:rsidRDefault="00A17069" w:rsidP="00A17069">
            <w:pPr>
              <w:keepNext/>
              <w:keepLines/>
              <w:overflowPunct w:val="0"/>
              <w:autoSpaceDE w:val="0"/>
              <w:autoSpaceDN w:val="0"/>
              <w:adjustRightInd w:val="0"/>
              <w:spacing w:after="0"/>
              <w:jc w:val="center"/>
              <w:rPr>
                <w:rFonts w:ascii="Arial" w:eastAsia="SimSun" w:hAnsi="Arial"/>
                <w:sz w:val="18"/>
                <w:lang w:val="en-US" w:eastAsia="zh-CN"/>
              </w:rPr>
            </w:pPr>
            <w:r>
              <w:rPr>
                <w:rFonts w:ascii="Arial" w:eastAsia="SimSun" w:hAnsi="Arial"/>
                <w:sz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54B4621" w14:textId="77777777" w:rsidR="00A17069" w:rsidRDefault="00A17069" w:rsidP="00A17069">
            <w:pPr>
              <w:keepNext/>
              <w:keepLines/>
              <w:overflowPunct w:val="0"/>
              <w:autoSpaceDE w:val="0"/>
              <w:autoSpaceDN w:val="0"/>
              <w:adjustRightInd w:val="0"/>
              <w:spacing w:after="0"/>
              <w:jc w:val="center"/>
              <w:textAlignment w:val="bottom"/>
              <w:rPr>
                <w:rFonts w:ascii="Arial" w:eastAsia="SimSun" w:hAnsi="Arial"/>
                <w:sz w:val="18"/>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CE5061" w14:textId="77777777" w:rsidR="00A17069" w:rsidRDefault="00A17069" w:rsidP="00A17069">
            <w:pPr>
              <w:pStyle w:val="TAC"/>
              <w:overflowPunct w:val="0"/>
              <w:autoSpaceDE w:val="0"/>
              <w:autoSpaceDN w:val="0"/>
              <w:adjustRightInd w:val="0"/>
              <w:rPr>
                <w:szCs w:val="18"/>
                <w:lang w:val="en-US" w:eastAsia="zh-CN"/>
              </w:rPr>
            </w:pPr>
            <w:r>
              <w:rPr>
                <w:rFonts w:hint="eastAsia"/>
                <w:szCs w:val="18"/>
                <w:lang w:val="en-US" w:eastAsia="zh-CN"/>
              </w:rPr>
              <w:t>0</w:t>
            </w:r>
          </w:p>
        </w:tc>
      </w:tr>
      <w:tr w:rsidR="00A17069" w14:paraId="5A635863"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567F96A" w14:textId="77777777" w:rsidR="00A17069" w:rsidRDefault="00A17069" w:rsidP="00A17069">
            <w:pPr>
              <w:keepNext/>
              <w:keepLines/>
              <w:overflowPunct w:val="0"/>
              <w:autoSpaceDE w:val="0"/>
              <w:autoSpaceDN w:val="0"/>
              <w:adjustRightInd w:val="0"/>
              <w:spacing w:after="0"/>
              <w:jc w:val="center"/>
              <w:rPr>
                <w:rFonts w:ascii="Arial" w:eastAsia="SimSu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0D849EC" w14:textId="77777777" w:rsidR="00A17069" w:rsidRDefault="00A17069" w:rsidP="00A17069">
            <w:pPr>
              <w:keepNext/>
              <w:keepLines/>
              <w:overflowPunct w:val="0"/>
              <w:autoSpaceDE w:val="0"/>
              <w:autoSpaceDN w:val="0"/>
              <w:adjustRightInd w:val="0"/>
              <w:spacing w:after="0"/>
              <w:jc w:val="center"/>
              <w:rPr>
                <w:rFonts w:ascii="Arial" w:eastAsia="SimSun"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6498CA95" w14:textId="77777777" w:rsidR="00A17069" w:rsidRDefault="00A17069" w:rsidP="00A17069">
            <w:pPr>
              <w:keepNext/>
              <w:keepLines/>
              <w:overflowPunct w:val="0"/>
              <w:autoSpaceDE w:val="0"/>
              <w:autoSpaceDN w:val="0"/>
              <w:adjustRightInd w:val="0"/>
              <w:spacing w:after="0"/>
              <w:jc w:val="center"/>
              <w:rPr>
                <w:rFonts w:ascii="Arial" w:eastAsia="SimSun" w:hAnsi="Arial"/>
                <w:sz w:val="18"/>
                <w:lang w:val="en-US" w:eastAsia="zh-CN"/>
              </w:rPr>
            </w:pPr>
            <w:r>
              <w:rPr>
                <w:rFonts w:ascii="Arial" w:eastAsia="SimSun" w:hAnsi="Arial"/>
                <w:sz w:val="18"/>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54A0ACE4" w14:textId="77777777" w:rsidR="00A17069" w:rsidRDefault="00A17069" w:rsidP="00A17069">
            <w:pPr>
              <w:keepNext/>
              <w:keepLines/>
              <w:overflowPunct w:val="0"/>
              <w:autoSpaceDE w:val="0"/>
              <w:autoSpaceDN w:val="0"/>
              <w:adjustRightInd w:val="0"/>
              <w:spacing w:after="0"/>
              <w:jc w:val="center"/>
              <w:textAlignment w:val="bottom"/>
              <w:rPr>
                <w:rFonts w:ascii="Arial" w:eastAsia="SimSun" w:hAnsi="Arial"/>
                <w:sz w:val="18"/>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157CD9" w14:textId="77777777" w:rsidR="00A17069" w:rsidRDefault="00A17069" w:rsidP="00A17069">
            <w:pPr>
              <w:pStyle w:val="TAC"/>
              <w:overflowPunct w:val="0"/>
              <w:autoSpaceDE w:val="0"/>
              <w:autoSpaceDN w:val="0"/>
              <w:adjustRightInd w:val="0"/>
              <w:rPr>
                <w:szCs w:val="18"/>
                <w:lang w:val="en-US" w:eastAsia="zh-CN"/>
              </w:rPr>
            </w:pPr>
          </w:p>
        </w:tc>
      </w:tr>
      <w:tr w:rsidR="00A17069" w14:paraId="71C90D5A"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042B9B7" w14:textId="77777777" w:rsidR="00A17069" w:rsidRDefault="00A17069" w:rsidP="00A17069">
            <w:pPr>
              <w:pStyle w:val="TAC"/>
              <w:overflowPunct w:val="0"/>
              <w:autoSpaceDE w:val="0"/>
              <w:autoSpaceDN w:val="0"/>
              <w:adjustRightInd w:val="0"/>
              <w:rPr>
                <w:szCs w:val="18"/>
                <w:lang w:val="en-US"/>
              </w:rPr>
            </w:pPr>
            <w:r>
              <w:rPr>
                <w:rFonts w:hint="eastAsia"/>
                <w:szCs w:val="18"/>
                <w:lang w:val="en-US" w:eastAsia="zh-CN"/>
              </w:rPr>
              <w:t>CA_n3A-n28A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ADB5C9A" w14:textId="77777777" w:rsidR="00A17069" w:rsidRDefault="00A17069" w:rsidP="00A17069">
            <w:pPr>
              <w:pStyle w:val="TAC"/>
              <w:overflowPunct w:val="0"/>
              <w:autoSpaceDE w:val="0"/>
              <w:autoSpaceDN w:val="0"/>
              <w:adjustRightInd w:val="0"/>
              <w:rPr>
                <w:szCs w:val="18"/>
                <w:lang w:val="en-US"/>
              </w:rPr>
            </w:pPr>
            <w:r>
              <w:rPr>
                <w:rFonts w:hint="eastAsia"/>
                <w:szCs w:val="18"/>
                <w:lang w:val="en-US" w:eastAsia="zh-CN"/>
              </w:rPr>
              <w:t>CA_n3A-n28A</w:t>
            </w:r>
          </w:p>
        </w:tc>
        <w:tc>
          <w:tcPr>
            <w:tcW w:w="730" w:type="dxa"/>
            <w:tcBorders>
              <w:left w:val="single" w:sz="4" w:space="0" w:color="auto"/>
              <w:bottom w:val="single" w:sz="4" w:space="0" w:color="auto"/>
              <w:right w:val="single" w:sz="4" w:space="0" w:color="auto"/>
            </w:tcBorders>
            <w:vAlign w:val="center"/>
          </w:tcPr>
          <w:p w14:paraId="1C7C3F7D" w14:textId="77777777" w:rsidR="00A17069" w:rsidRDefault="00A17069" w:rsidP="00A17069">
            <w:pPr>
              <w:pStyle w:val="TAC"/>
              <w:overflowPunct w:val="0"/>
              <w:autoSpaceDE w:val="0"/>
              <w:autoSpaceDN w:val="0"/>
              <w:adjustRightInd w:val="0"/>
              <w:rPr>
                <w:szCs w:val="18"/>
                <w:lang w:val="en-US"/>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59C5315" w14:textId="77777777" w:rsidR="00A17069" w:rsidRDefault="00A17069" w:rsidP="00A17069">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2C4111" w14:textId="77777777" w:rsidR="00A17069" w:rsidRDefault="00A17069" w:rsidP="00A17069">
            <w:pPr>
              <w:pStyle w:val="TAC"/>
              <w:overflowPunct w:val="0"/>
              <w:autoSpaceDE w:val="0"/>
              <w:autoSpaceDN w:val="0"/>
              <w:adjustRightInd w:val="0"/>
              <w:rPr>
                <w:szCs w:val="18"/>
                <w:lang w:val="en-US" w:eastAsia="zh-CN"/>
              </w:rPr>
            </w:pPr>
            <w:r>
              <w:rPr>
                <w:rFonts w:hint="eastAsia"/>
                <w:szCs w:val="18"/>
                <w:lang w:val="en-US" w:eastAsia="zh-CN"/>
              </w:rPr>
              <w:t>0</w:t>
            </w:r>
          </w:p>
        </w:tc>
      </w:tr>
      <w:tr w:rsidR="00A17069" w14:paraId="352B28F4"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49123047" w14:textId="77777777" w:rsidR="00A17069" w:rsidRDefault="00A17069" w:rsidP="00A17069">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9D2F3ED" w14:textId="77777777" w:rsidR="00A17069" w:rsidRDefault="00A17069" w:rsidP="00A17069">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CE4A6AA" w14:textId="77777777" w:rsidR="00A17069" w:rsidRDefault="00A17069" w:rsidP="00A17069">
            <w:pPr>
              <w:pStyle w:val="TAC"/>
              <w:overflowPunct w:val="0"/>
              <w:autoSpaceDE w:val="0"/>
              <w:autoSpaceDN w:val="0"/>
              <w:adjustRightInd w:val="0"/>
              <w:rPr>
                <w:szCs w:val="18"/>
                <w:lang w:val="en-US"/>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ADA79E3" w14:textId="77777777" w:rsidR="00A17069" w:rsidRDefault="00A17069" w:rsidP="00A17069">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82C0CB" w14:textId="77777777" w:rsidR="00A17069" w:rsidRDefault="00A17069" w:rsidP="00A17069">
            <w:pPr>
              <w:pStyle w:val="TAC"/>
              <w:overflowPunct w:val="0"/>
              <w:autoSpaceDE w:val="0"/>
              <w:autoSpaceDN w:val="0"/>
              <w:adjustRightInd w:val="0"/>
              <w:rPr>
                <w:szCs w:val="18"/>
                <w:lang w:val="en-US" w:eastAsia="zh-CN"/>
              </w:rPr>
            </w:pPr>
          </w:p>
        </w:tc>
      </w:tr>
      <w:tr w:rsidR="00A17069" w14:paraId="2EC0BCCD"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53CEE01F" w14:textId="77777777" w:rsidR="00A17069" w:rsidRDefault="00A17069" w:rsidP="00A17069">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278EA0A" w14:textId="77777777" w:rsidR="00A17069" w:rsidRDefault="00A17069" w:rsidP="00A17069">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3B7673D" w14:textId="77777777" w:rsidR="00A17069" w:rsidRDefault="00A17069" w:rsidP="00A17069">
            <w:pPr>
              <w:pStyle w:val="TAC"/>
              <w:overflowPunct w:val="0"/>
              <w:autoSpaceDE w:val="0"/>
              <w:autoSpaceDN w:val="0"/>
              <w:adjustRightInd w:val="0"/>
              <w:rPr>
                <w:szCs w:val="18"/>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E004E54" w14:textId="77777777" w:rsidR="00A17069" w:rsidRDefault="00A17069" w:rsidP="00A17069">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C9A4B7" w14:textId="77777777" w:rsidR="00A17069" w:rsidRDefault="00A17069" w:rsidP="00A17069">
            <w:pPr>
              <w:pStyle w:val="TAC"/>
              <w:overflowPunct w:val="0"/>
              <w:autoSpaceDE w:val="0"/>
              <w:autoSpaceDN w:val="0"/>
              <w:adjustRightInd w:val="0"/>
              <w:rPr>
                <w:szCs w:val="18"/>
                <w:lang w:val="en-US" w:eastAsia="zh-CN"/>
              </w:rPr>
            </w:pPr>
            <w:r>
              <w:rPr>
                <w:rFonts w:hint="eastAsia"/>
                <w:szCs w:val="18"/>
                <w:lang w:val="en-US" w:eastAsia="zh-CN"/>
              </w:rPr>
              <w:t>1</w:t>
            </w:r>
          </w:p>
        </w:tc>
      </w:tr>
      <w:tr w:rsidR="00A17069" w14:paraId="44B53D66"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3317C06B" w14:textId="77777777" w:rsidR="00A17069" w:rsidRDefault="00A17069" w:rsidP="00A17069">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13D8856" w14:textId="77777777" w:rsidR="00A17069" w:rsidRDefault="00A17069" w:rsidP="00A17069">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0A41F50" w14:textId="77777777" w:rsidR="00A17069" w:rsidRDefault="00A17069" w:rsidP="00A17069">
            <w:pPr>
              <w:pStyle w:val="TAC"/>
              <w:overflowPunct w:val="0"/>
              <w:autoSpaceDE w:val="0"/>
              <w:autoSpaceDN w:val="0"/>
              <w:adjustRightInd w:val="0"/>
              <w:rPr>
                <w:szCs w:val="18"/>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3521242" w14:textId="77777777" w:rsidR="00A17069" w:rsidRDefault="00A17069" w:rsidP="00A17069">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9351C9" w14:textId="77777777" w:rsidR="00A17069" w:rsidRDefault="00A17069" w:rsidP="00A17069">
            <w:pPr>
              <w:pStyle w:val="TAC"/>
              <w:overflowPunct w:val="0"/>
              <w:autoSpaceDE w:val="0"/>
              <w:autoSpaceDN w:val="0"/>
              <w:adjustRightInd w:val="0"/>
              <w:rPr>
                <w:szCs w:val="18"/>
                <w:lang w:val="en-US" w:eastAsia="zh-CN"/>
              </w:rPr>
            </w:pPr>
          </w:p>
        </w:tc>
      </w:tr>
      <w:tr w:rsidR="00A17069" w14:paraId="631FB787"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7801406D" w14:textId="77777777" w:rsidR="00A17069" w:rsidRDefault="00A17069" w:rsidP="00A17069">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31195A6" w14:textId="77777777" w:rsidR="00A17069" w:rsidRDefault="00A17069" w:rsidP="00A17069">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4A6EB7B" w14:textId="77777777" w:rsidR="00A17069" w:rsidRDefault="00A17069" w:rsidP="00A17069">
            <w:pPr>
              <w:pStyle w:val="TAC"/>
              <w:overflowPunct w:val="0"/>
              <w:autoSpaceDE w:val="0"/>
              <w:autoSpaceDN w:val="0"/>
              <w:adjustRightInd w:val="0"/>
              <w:rPr>
                <w:szCs w:val="18"/>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2A48FED" w14:textId="77777777" w:rsidR="00A17069" w:rsidRDefault="00A17069" w:rsidP="00A17069">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w:t>
            </w:r>
            <w:r>
              <w:rPr>
                <w:rFonts w:ascii="Arial" w:eastAsia="SimSun" w:hAnsi="Arial" w:cs="Arial" w:hint="eastAsia"/>
                <w:sz w:val="18"/>
                <w:szCs w:val="18"/>
                <w:lang w:val="en-US" w:eastAsia="zh-CN" w:bidi="ar"/>
              </w:rPr>
              <w:t>,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321A16" w14:textId="77777777" w:rsidR="00A17069" w:rsidRDefault="00A17069" w:rsidP="00A17069">
            <w:pPr>
              <w:pStyle w:val="TAC"/>
              <w:overflowPunct w:val="0"/>
              <w:autoSpaceDE w:val="0"/>
              <w:autoSpaceDN w:val="0"/>
              <w:adjustRightInd w:val="0"/>
              <w:rPr>
                <w:szCs w:val="18"/>
                <w:lang w:val="en-US" w:eastAsia="zh-CN"/>
              </w:rPr>
            </w:pPr>
            <w:r>
              <w:rPr>
                <w:rFonts w:hint="eastAsia"/>
                <w:szCs w:val="18"/>
                <w:lang w:val="en-US" w:eastAsia="zh-CN"/>
              </w:rPr>
              <w:t>2</w:t>
            </w:r>
          </w:p>
        </w:tc>
      </w:tr>
      <w:tr w:rsidR="00A17069" w14:paraId="1D40EC91"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2D0986C" w14:textId="77777777" w:rsidR="00A17069" w:rsidRDefault="00A17069" w:rsidP="00A17069">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7745408" w14:textId="77777777" w:rsidR="00A17069" w:rsidRDefault="00A17069" w:rsidP="00A17069">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4C886DB" w14:textId="77777777" w:rsidR="00A17069" w:rsidRDefault="00A17069" w:rsidP="00A17069">
            <w:pPr>
              <w:pStyle w:val="TAC"/>
              <w:overflowPunct w:val="0"/>
              <w:autoSpaceDE w:val="0"/>
              <w:autoSpaceDN w:val="0"/>
              <w:adjustRightInd w:val="0"/>
              <w:rPr>
                <w:szCs w:val="18"/>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BEA5222" w14:textId="77777777" w:rsidR="00A17069" w:rsidRDefault="00A17069" w:rsidP="00A17069">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r>
              <w:rPr>
                <w:rFonts w:ascii="Arial" w:eastAsia="SimSun" w:hAnsi="Arial" w:cs="Arial" w:hint="eastAsia"/>
                <w:sz w:val="18"/>
                <w:szCs w:val="18"/>
                <w:lang w:val="en-US" w:eastAsia="zh-CN" w:bidi="ar"/>
              </w:rPr>
              <w:t>,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5D9C46" w14:textId="77777777" w:rsidR="00A17069" w:rsidRDefault="00A17069" w:rsidP="00A17069">
            <w:pPr>
              <w:pStyle w:val="TAC"/>
              <w:overflowPunct w:val="0"/>
              <w:autoSpaceDE w:val="0"/>
              <w:autoSpaceDN w:val="0"/>
              <w:adjustRightInd w:val="0"/>
              <w:rPr>
                <w:szCs w:val="18"/>
                <w:lang w:val="en-US" w:eastAsia="zh-CN"/>
              </w:rPr>
            </w:pPr>
          </w:p>
        </w:tc>
      </w:tr>
      <w:tr w:rsidR="00A17069" w14:paraId="5B1DFB2F" w14:textId="77777777" w:rsidTr="00A17069">
        <w:trPr>
          <w:trHeight w:val="187"/>
        </w:trPr>
        <w:tc>
          <w:tcPr>
            <w:tcW w:w="1983" w:type="dxa"/>
            <w:tcBorders>
              <w:left w:val="single" w:sz="4" w:space="0" w:color="auto"/>
              <w:bottom w:val="nil"/>
              <w:right w:val="single" w:sz="4" w:space="0" w:color="auto"/>
            </w:tcBorders>
            <w:shd w:val="clear" w:color="auto" w:fill="auto"/>
            <w:vAlign w:val="center"/>
          </w:tcPr>
          <w:p w14:paraId="5EC046EC" w14:textId="77777777" w:rsidR="00A17069" w:rsidRDefault="00A17069" w:rsidP="00A17069">
            <w:pPr>
              <w:pStyle w:val="TAC"/>
              <w:overflowPunct w:val="0"/>
              <w:autoSpaceDE w:val="0"/>
              <w:autoSpaceDN w:val="0"/>
              <w:adjustRightInd w:val="0"/>
              <w:rPr>
                <w:rFonts w:cs="Arial"/>
                <w:szCs w:val="18"/>
                <w:lang w:eastAsia="zh-CN"/>
              </w:rPr>
            </w:pPr>
            <w:r>
              <w:rPr>
                <w:lang w:val="en-US" w:eastAsia="zh-CN"/>
              </w:rPr>
              <w:t>CA_n3(2A)-n</w:t>
            </w:r>
            <w:r>
              <w:rPr>
                <w:rFonts w:hint="eastAsia"/>
                <w:lang w:val="en-US" w:eastAsia="zh-CN"/>
              </w:rPr>
              <w:t>28</w:t>
            </w:r>
            <w:r>
              <w:rPr>
                <w:lang w:val="en-US" w:eastAsia="zh-CN"/>
              </w:rPr>
              <w:t>A</w:t>
            </w:r>
          </w:p>
        </w:tc>
        <w:tc>
          <w:tcPr>
            <w:tcW w:w="1690" w:type="dxa"/>
            <w:tcBorders>
              <w:left w:val="single" w:sz="4" w:space="0" w:color="auto"/>
              <w:bottom w:val="nil"/>
              <w:right w:val="single" w:sz="4" w:space="0" w:color="auto"/>
            </w:tcBorders>
            <w:shd w:val="clear" w:color="auto" w:fill="auto"/>
            <w:vAlign w:val="center"/>
          </w:tcPr>
          <w:p w14:paraId="116DBA2F" w14:textId="77777777" w:rsidR="00A17069" w:rsidRDefault="00A17069" w:rsidP="00A17069">
            <w:pPr>
              <w:pStyle w:val="TAC"/>
              <w:overflowPunct w:val="0"/>
              <w:autoSpaceDE w:val="0"/>
              <w:autoSpaceDN w:val="0"/>
              <w:adjustRightInd w:val="0"/>
              <w:rPr>
                <w:rFonts w:cs="Arial"/>
                <w:szCs w:val="18"/>
                <w:lang w:eastAsia="zh-CN"/>
              </w:rPr>
            </w:pPr>
            <w:r>
              <w:rPr>
                <w:rFonts w:hint="eastAsia"/>
                <w:kern w:val="2"/>
                <w:lang w:val="en-US" w:eastAsia="zh-CN"/>
              </w:rPr>
              <w:t>-</w:t>
            </w:r>
          </w:p>
        </w:tc>
        <w:tc>
          <w:tcPr>
            <w:tcW w:w="730" w:type="dxa"/>
            <w:tcBorders>
              <w:left w:val="single" w:sz="4" w:space="0" w:color="auto"/>
              <w:bottom w:val="single" w:sz="4" w:space="0" w:color="auto"/>
              <w:right w:val="single" w:sz="4" w:space="0" w:color="auto"/>
            </w:tcBorders>
            <w:vAlign w:val="center"/>
          </w:tcPr>
          <w:p w14:paraId="398C4683" w14:textId="77777777" w:rsidR="00A17069" w:rsidRDefault="00A17069" w:rsidP="00A17069">
            <w:pPr>
              <w:pStyle w:val="TAC"/>
              <w:overflowPunct w:val="0"/>
              <w:autoSpaceDE w:val="0"/>
              <w:autoSpaceDN w:val="0"/>
              <w:adjustRightInd w:val="0"/>
              <w:rPr>
                <w:rFonts w:cs="Arial"/>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579D439" w14:textId="77777777" w:rsidR="00A17069" w:rsidRDefault="00A17069" w:rsidP="00A17069">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CA_n3(2A)_BCS0</w:t>
            </w:r>
          </w:p>
        </w:tc>
        <w:tc>
          <w:tcPr>
            <w:tcW w:w="1360" w:type="dxa"/>
            <w:tcBorders>
              <w:left w:val="single" w:sz="4" w:space="0" w:color="auto"/>
              <w:bottom w:val="nil"/>
              <w:right w:val="single" w:sz="4" w:space="0" w:color="auto"/>
            </w:tcBorders>
            <w:shd w:val="clear" w:color="auto" w:fill="auto"/>
            <w:vAlign w:val="center"/>
          </w:tcPr>
          <w:p w14:paraId="3DCF773C" w14:textId="77777777" w:rsidR="00A17069" w:rsidRDefault="00A17069" w:rsidP="00A17069">
            <w:pPr>
              <w:pStyle w:val="TAC"/>
              <w:overflowPunct w:val="0"/>
              <w:autoSpaceDE w:val="0"/>
              <w:autoSpaceDN w:val="0"/>
              <w:adjustRightInd w:val="0"/>
              <w:rPr>
                <w:rFonts w:cs="Arial"/>
                <w:szCs w:val="18"/>
                <w:lang w:val="en-US" w:eastAsia="zh-CN"/>
              </w:rPr>
            </w:pPr>
            <w:r>
              <w:rPr>
                <w:rFonts w:hint="eastAsia"/>
                <w:lang w:val="en-US" w:eastAsia="zh-CN"/>
              </w:rPr>
              <w:t>0</w:t>
            </w:r>
          </w:p>
        </w:tc>
      </w:tr>
      <w:tr w:rsidR="00A17069" w14:paraId="173759E5"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83A115E" w14:textId="77777777" w:rsidR="00A17069" w:rsidRDefault="00A17069" w:rsidP="00A17069">
            <w:pPr>
              <w:pStyle w:val="TAC"/>
              <w:overflowPunct w:val="0"/>
              <w:autoSpaceDE w:val="0"/>
              <w:autoSpaceDN w:val="0"/>
              <w:adjustRightInd w:val="0"/>
              <w:rPr>
                <w:rFonts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6B90E13" w14:textId="77777777" w:rsidR="00A17069" w:rsidRDefault="00A17069" w:rsidP="00A17069">
            <w:pPr>
              <w:pStyle w:val="TAC"/>
              <w:overflowPunct w:val="0"/>
              <w:autoSpaceDE w:val="0"/>
              <w:autoSpaceDN w:val="0"/>
              <w:adjustRightInd w:val="0"/>
              <w:rPr>
                <w:rFonts w:cs="Arial"/>
                <w:szCs w:val="18"/>
                <w:lang w:eastAsia="zh-CN"/>
              </w:rPr>
            </w:pPr>
          </w:p>
        </w:tc>
        <w:tc>
          <w:tcPr>
            <w:tcW w:w="730" w:type="dxa"/>
            <w:tcBorders>
              <w:left w:val="single" w:sz="4" w:space="0" w:color="auto"/>
              <w:bottom w:val="single" w:sz="4" w:space="0" w:color="auto"/>
              <w:right w:val="single" w:sz="4" w:space="0" w:color="auto"/>
            </w:tcBorders>
            <w:vAlign w:val="center"/>
          </w:tcPr>
          <w:p w14:paraId="145DE152" w14:textId="77777777" w:rsidR="00A17069" w:rsidRDefault="00A17069" w:rsidP="00A17069">
            <w:pPr>
              <w:pStyle w:val="TAC"/>
              <w:overflowPunct w:val="0"/>
              <w:autoSpaceDE w:val="0"/>
              <w:autoSpaceDN w:val="0"/>
              <w:adjustRightInd w:val="0"/>
              <w:rPr>
                <w:rFonts w:cs="Arial"/>
                <w:szCs w:val="18"/>
                <w:lang w:val="en-US" w:eastAsia="zh-CN"/>
              </w:rPr>
            </w:pPr>
            <w:r>
              <w:rPr>
                <w:kern w:val="2"/>
                <w:lang w:val="en-US" w:eastAsia="zh-CN"/>
              </w:rPr>
              <w:t>n</w:t>
            </w:r>
            <w:r>
              <w:rPr>
                <w:rFonts w:hint="eastAsia"/>
                <w:kern w:val="2"/>
                <w:lang w:val="en-US"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7099C846" w14:textId="77777777" w:rsidR="00A17069" w:rsidRDefault="00A17069" w:rsidP="00A17069">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A51C31" w14:textId="77777777" w:rsidR="00A17069" w:rsidRDefault="00A17069" w:rsidP="00A17069">
            <w:pPr>
              <w:pStyle w:val="TAC"/>
              <w:overflowPunct w:val="0"/>
              <w:autoSpaceDE w:val="0"/>
              <w:autoSpaceDN w:val="0"/>
              <w:adjustRightInd w:val="0"/>
              <w:rPr>
                <w:rFonts w:cs="Arial"/>
                <w:szCs w:val="18"/>
                <w:lang w:val="en-US" w:eastAsia="zh-CN"/>
              </w:rPr>
            </w:pPr>
          </w:p>
        </w:tc>
      </w:tr>
      <w:tr w:rsidR="00A17069" w14:paraId="1503B979" w14:textId="77777777" w:rsidTr="00A17069">
        <w:trPr>
          <w:trHeight w:val="187"/>
        </w:trPr>
        <w:tc>
          <w:tcPr>
            <w:tcW w:w="1983" w:type="dxa"/>
            <w:tcBorders>
              <w:left w:val="single" w:sz="4" w:space="0" w:color="auto"/>
              <w:bottom w:val="nil"/>
              <w:right w:val="single" w:sz="4" w:space="0" w:color="auto"/>
            </w:tcBorders>
            <w:shd w:val="clear" w:color="auto" w:fill="auto"/>
            <w:vAlign w:val="center"/>
          </w:tcPr>
          <w:p w14:paraId="418074B7" w14:textId="77777777" w:rsidR="00A17069" w:rsidRDefault="00A17069" w:rsidP="00A17069">
            <w:pPr>
              <w:pStyle w:val="TAC"/>
              <w:overflowPunct w:val="0"/>
              <w:autoSpaceDE w:val="0"/>
              <w:autoSpaceDN w:val="0"/>
              <w:adjustRightInd w:val="0"/>
              <w:rPr>
                <w:rFonts w:cs="Arial"/>
                <w:szCs w:val="18"/>
                <w:lang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780A781A" w14:textId="77777777" w:rsidR="00A17069" w:rsidRDefault="00A17069" w:rsidP="00A17069">
            <w:pPr>
              <w:pStyle w:val="TAC"/>
              <w:overflowPunct w:val="0"/>
              <w:autoSpaceDE w:val="0"/>
              <w:autoSpaceDN w:val="0"/>
              <w:adjustRightInd w:val="0"/>
              <w:rPr>
                <w:rFonts w:cs="Arial"/>
                <w:szCs w:val="18"/>
                <w:lang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730" w:type="dxa"/>
            <w:tcBorders>
              <w:left w:val="single" w:sz="4" w:space="0" w:color="auto"/>
              <w:bottom w:val="single" w:sz="4" w:space="0" w:color="auto"/>
              <w:right w:val="single" w:sz="4" w:space="0" w:color="auto"/>
            </w:tcBorders>
            <w:vAlign w:val="center"/>
          </w:tcPr>
          <w:p w14:paraId="44AE85AA" w14:textId="77777777" w:rsidR="00A17069" w:rsidRDefault="00A17069" w:rsidP="00A17069">
            <w:pPr>
              <w:pStyle w:val="TAC"/>
              <w:overflowPunct w:val="0"/>
              <w:autoSpaceDE w:val="0"/>
              <w:autoSpaceDN w:val="0"/>
              <w:adjustRightInd w:val="0"/>
              <w:rPr>
                <w:rFonts w:cs="Arial"/>
                <w:szCs w:val="18"/>
                <w:lang w:val="en-US" w:eastAsia="zh-CN"/>
              </w:rPr>
            </w:pPr>
            <w:r>
              <w:rPr>
                <w:rFonts w:cs="Arial"/>
                <w:szCs w:val="18"/>
                <w:lang w:val="en-US" w:eastAsia="zh-CN"/>
              </w:rPr>
              <w:t>n</w:t>
            </w:r>
            <w:r>
              <w:rPr>
                <w:rFonts w:cs="Arial" w:hint="eastAsia"/>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764AAD49" w14:textId="77777777" w:rsidR="00A17069" w:rsidRDefault="00A17069" w:rsidP="00A17069">
            <w:pPr>
              <w:keepNext/>
              <w:keepLines/>
              <w:overflowPunct w:val="0"/>
              <w:autoSpaceDE w:val="0"/>
              <w:autoSpaceDN w:val="0"/>
              <w:adjustRightInd w:val="0"/>
              <w:spacing w:after="0"/>
              <w:jc w:val="center"/>
              <w:textAlignment w:val="bottom"/>
              <w:rPr>
                <w:rFonts w:cs="Arial"/>
                <w:szCs w:val="18"/>
                <w:lang w:val="en-US" w:eastAsia="zh-CN"/>
              </w:rPr>
            </w:pPr>
            <w:r>
              <w:rPr>
                <w:rFonts w:ascii="Arial" w:eastAsia="SimSun" w:hAnsi="Arial" w:cs="Arial"/>
                <w:sz w:val="18"/>
                <w:szCs w:val="18"/>
                <w:lang w:val="en-US" w:eastAsia="zh-CN" w:bidi="ar"/>
              </w:rPr>
              <w:t>5, 10, 15, 20, 25, 30</w:t>
            </w:r>
          </w:p>
        </w:tc>
        <w:tc>
          <w:tcPr>
            <w:tcW w:w="1360" w:type="dxa"/>
            <w:tcBorders>
              <w:left w:val="single" w:sz="4" w:space="0" w:color="auto"/>
              <w:bottom w:val="nil"/>
              <w:right w:val="single" w:sz="4" w:space="0" w:color="auto"/>
            </w:tcBorders>
            <w:shd w:val="clear" w:color="auto" w:fill="auto"/>
            <w:vAlign w:val="center"/>
          </w:tcPr>
          <w:p w14:paraId="29E6C441" w14:textId="77777777" w:rsidR="00A17069" w:rsidRDefault="00A17069" w:rsidP="00A17069">
            <w:pPr>
              <w:pStyle w:val="TAC"/>
              <w:overflowPunct w:val="0"/>
              <w:autoSpaceDE w:val="0"/>
              <w:autoSpaceDN w:val="0"/>
              <w:adjustRightInd w:val="0"/>
              <w:rPr>
                <w:szCs w:val="18"/>
                <w:lang w:val="en-US" w:eastAsia="zh-CN"/>
              </w:rPr>
            </w:pPr>
            <w:r>
              <w:rPr>
                <w:rFonts w:cs="Arial"/>
                <w:szCs w:val="18"/>
                <w:lang w:val="en-US" w:eastAsia="zh-CN"/>
              </w:rPr>
              <w:t>0</w:t>
            </w:r>
          </w:p>
        </w:tc>
      </w:tr>
      <w:tr w:rsidR="00A17069" w14:paraId="0E500182"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AEF11DA" w14:textId="77777777" w:rsidR="00A17069" w:rsidRDefault="00A17069" w:rsidP="00A17069">
            <w:pPr>
              <w:pStyle w:val="TAC"/>
              <w:overflowPunct w:val="0"/>
              <w:autoSpaceDE w:val="0"/>
              <w:autoSpaceDN w:val="0"/>
              <w:adjustRightInd w:val="0"/>
              <w:rPr>
                <w:rFonts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08CA931" w14:textId="77777777" w:rsidR="00A17069" w:rsidRDefault="00A17069" w:rsidP="00A17069">
            <w:pPr>
              <w:pStyle w:val="TAC"/>
              <w:overflowPunct w:val="0"/>
              <w:autoSpaceDE w:val="0"/>
              <w:autoSpaceDN w:val="0"/>
              <w:adjustRightInd w:val="0"/>
              <w:rPr>
                <w:rFonts w:cs="Arial"/>
                <w:szCs w:val="18"/>
                <w:lang w:eastAsia="zh-CN"/>
              </w:rPr>
            </w:pPr>
          </w:p>
        </w:tc>
        <w:tc>
          <w:tcPr>
            <w:tcW w:w="730" w:type="dxa"/>
            <w:tcBorders>
              <w:left w:val="single" w:sz="4" w:space="0" w:color="auto"/>
              <w:bottom w:val="single" w:sz="4" w:space="0" w:color="auto"/>
              <w:right w:val="single" w:sz="4" w:space="0" w:color="auto"/>
            </w:tcBorders>
            <w:vAlign w:val="center"/>
          </w:tcPr>
          <w:p w14:paraId="3F43A434" w14:textId="77777777" w:rsidR="00A17069" w:rsidRDefault="00A17069" w:rsidP="00A17069">
            <w:pPr>
              <w:pStyle w:val="TAC"/>
              <w:overflowPunct w:val="0"/>
              <w:autoSpaceDE w:val="0"/>
              <w:autoSpaceDN w:val="0"/>
              <w:adjustRightInd w:val="0"/>
              <w:rPr>
                <w:rFonts w:cs="Arial"/>
                <w:szCs w:val="18"/>
                <w:lang w:val="en-US" w:eastAsia="zh-CN"/>
              </w:rPr>
            </w:pPr>
            <w:r>
              <w:rPr>
                <w:rFonts w:cs="Arial"/>
                <w:szCs w:val="18"/>
                <w:lang w:val="en-US" w:eastAsia="zh-CN"/>
              </w:rPr>
              <w:t>n</w:t>
            </w:r>
            <w:r>
              <w:rPr>
                <w:rFonts w:cs="Arial" w:hint="eastAsia"/>
                <w:szCs w:val="18"/>
                <w:lang w:val="en-US" w:eastAsia="zh-CN"/>
              </w:rPr>
              <w:t>34</w:t>
            </w:r>
          </w:p>
        </w:tc>
        <w:tc>
          <w:tcPr>
            <w:tcW w:w="4081" w:type="dxa"/>
            <w:tcBorders>
              <w:top w:val="single" w:sz="4" w:space="0" w:color="auto"/>
              <w:left w:val="single" w:sz="4" w:space="0" w:color="auto"/>
              <w:bottom w:val="single" w:sz="4" w:space="0" w:color="auto"/>
              <w:right w:val="single" w:sz="4" w:space="0" w:color="auto"/>
            </w:tcBorders>
            <w:vAlign w:val="center"/>
          </w:tcPr>
          <w:p w14:paraId="20FF2BD8" w14:textId="77777777" w:rsidR="00A17069" w:rsidRDefault="00A17069" w:rsidP="00A17069">
            <w:pPr>
              <w:keepNext/>
              <w:keepLines/>
              <w:overflowPunct w:val="0"/>
              <w:autoSpaceDE w:val="0"/>
              <w:autoSpaceDN w:val="0"/>
              <w:adjustRightInd w:val="0"/>
              <w:spacing w:after="0"/>
              <w:jc w:val="center"/>
              <w:textAlignment w:val="bottom"/>
              <w:rPr>
                <w:rFonts w:cs="Arial"/>
                <w:szCs w:val="18"/>
                <w:lang w:val="en-US" w:eastAsia="zh-CN"/>
              </w:rPr>
            </w:pPr>
            <w:r>
              <w:rPr>
                <w:rFonts w:ascii="Arial" w:eastAsia="SimSun" w:hAnsi="Arial" w:cs="Arial"/>
                <w:sz w:val="18"/>
                <w:szCs w:val="18"/>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41C5D9" w14:textId="77777777" w:rsidR="00A17069" w:rsidRDefault="00A17069" w:rsidP="00A17069">
            <w:pPr>
              <w:pStyle w:val="TAC"/>
              <w:overflowPunct w:val="0"/>
              <w:autoSpaceDE w:val="0"/>
              <w:autoSpaceDN w:val="0"/>
              <w:adjustRightInd w:val="0"/>
              <w:rPr>
                <w:szCs w:val="18"/>
                <w:lang w:val="en-US" w:eastAsia="zh-CN"/>
              </w:rPr>
            </w:pPr>
          </w:p>
        </w:tc>
      </w:tr>
      <w:tr w:rsidR="00A17069" w14:paraId="4E6A17B6"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E568C74" w14:textId="77777777" w:rsidR="00A17069" w:rsidRDefault="00A17069" w:rsidP="00A17069">
            <w:pPr>
              <w:pStyle w:val="TAC"/>
              <w:overflowPunct w:val="0"/>
              <w:autoSpaceDE w:val="0"/>
              <w:autoSpaceDN w:val="0"/>
              <w:adjustRightInd w:val="0"/>
              <w:rPr>
                <w:szCs w:val="18"/>
                <w:lang w:val="en-US"/>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sv-SE" w:eastAsia="ja-JP"/>
              </w:rPr>
              <w:t>A-</w:t>
            </w:r>
            <w:r>
              <w:rPr>
                <w:rFonts w:cs="Arial" w:hint="eastAsia"/>
                <w:szCs w:val="18"/>
                <w:lang w:val="en-US" w:eastAsia="zh-CN"/>
              </w:rPr>
              <w:t>n38</w:t>
            </w:r>
            <w:r>
              <w:rPr>
                <w:rFonts w:cs="Arial"/>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95708C5" w14:textId="77777777" w:rsidR="00A17069" w:rsidRDefault="00A17069" w:rsidP="00A17069">
            <w:pPr>
              <w:pStyle w:val="TAC"/>
              <w:overflowPunct w:val="0"/>
              <w:autoSpaceDE w:val="0"/>
              <w:autoSpaceDN w:val="0"/>
              <w:adjustRightInd w:val="0"/>
              <w:rPr>
                <w:szCs w:val="18"/>
                <w:lang w:val="en-US"/>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sv-SE" w:eastAsia="ja-JP"/>
              </w:rPr>
              <w:t>A-</w:t>
            </w:r>
            <w:r>
              <w:rPr>
                <w:rFonts w:cs="Arial" w:hint="eastAsia"/>
                <w:szCs w:val="18"/>
                <w:lang w:val="en-US" w:eastAsia="zh-CN"/>
              </w:rPr>
              <w:t>n38</w:t>
            </w:r>
            <w:r>
              <w:rPr>
                <w:rFonts w:cs="Arial"/>
                <w:szCs w:val="18"/>
                <w:lang w:val="sv-SE" w:eastAsia="ja-JP"/>
              </w:rPr>
              <w:t>A</w:t>
            </w:r>
          </w:p>
        </w:tc>
        <w:tc>
          <w:tcPr>
            <w:tcW w:w="730" w:type="dxa"/>
            <w:tcBorders>
              <w:left w:val="single" w:sz="4" w:space="0" w:color="auto"/>
              <w:bottom w:val="single" w:sz="4" w:space="0" w:color="auto"/>
              <w:right w:val="single" w:sz="4" w:space="0" w:color="auto"/>
            </w:tcBorders>
            <w:vAlign w:val="center"/>
          </w:tcPr>
          <w:p w14:paraId="2AF8441C" w14:textId="77777777" w:rsidR="00A17069" w:rsidRDefault="00A17069" w:rsidP="00A17069">
            <w:pPr>
              <w:pStyle w:val="TAC"/>
              <w:overflowPunct w:val="0"/>
              <w:autoSpaceDE w:val="0"/>
              <w:autoSpaceDN w:val="0"/>
              <w:adjustRightInd w:val="0"/>
              <w:rPr>
                <w:szCs w:val="18"/>
                <w:lang w:val="en-US"/>
              </w:rPr>
            </w:pPr>
            <w:r>
              <w:rPr>
                <w:rFonts w:cs="Arial"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159B826" w14:textId="77777777" w:rsidR="00A17069" w:rsidRDefault="00A17069" w:rsidP="00A17069">
            <w:pPr>
              <w:keepNext/>
              <w:keepLines/>
              <w:overflowPunct w:val="0"/>
              <w:autoSpaceDE w:val="0"/>
              <w:autoSpaceDN w:val="0"/>
              <w:adjustRightInd w:val="0"/>
              <w:spacing w:after="0"/>
              <w:jc w:val="center"/>
              <w:textAlignment w:val="bottom"/>
              <w:rPr>
                <w:rFonts w:cs="Arial"/>
                <w:szCs w:val="18"/>
                <w:lang w:val="en-US" w:eastAsia="zh-CN"/>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FA3257" w14:textId="77777777" w:rsidR="00A17069" w:rsidRDefault="00A17069" w:rsidP="00A17069">
            <w:pPr>
              <w:pStyle w:val="TAC"/>
              <w:overflowPunct w:val="0"/>
              <w:autoSpaceDE w:val="0"/>
              <w:autoSpaceDN w:val="0"/>
              <w:adjustRightInd w:val="0"/>
              <w:rPr>
                <w:szCs w:val="18"/>
                <w:lang w:val="en-US" w:eastAsia="zh-CN"/>
              </w:rPr>
            </w:pPr>
            <w:r>
              <w:rPr>
                <w:rFonts w:hint="eastAsia"/>
                <w:szCs w:val="18"/>
                <w:lang w:val="en-US" w:eastAsia="zh-CN"/>
              </w:rPr>
              <w:t>0</w:t>
            </w:r>
          </w:p>
        </w:tc>
      </w:tr>
      <w:tr w:rsidR="00A17069" w14:paraId="1FB6376F"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71C6E5E" w14:textId="77777777" w:rsidR="00A17069" w:rsidRDefault="00A17069" w:rsidP="00A17069">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C2F066" w14:textId="77777777" w:rsidR="00A17069" w:rsidRDefault="00A17069" w:rsidP="00A17069">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98D7A9A" w14:textId="77777777" w:rsidR="00A17069" w:rsidRDefault="00A17069" w:rsidP="00A17069">
            <w:pPr>
              <w:pStyle w:val="TAC"/>
              <w:overflowPunct w:val="0"/>
              <w:autoSpaceDE w:val="0"/>
              <w:autoSpaceDN w:val="0"/>
              <w:adjustRightInd w:val="0"/>
              <w:rPr>
                <w:szCs w:val="18"/>
                <w:lang w:val="en-US"/>
              </w:rPr>
            </w:pPr>
            <w:r>
              <w:rPr>
                <w:rFonts w:cs="Arial" w:hint="eastAsia"/>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73A56865" w14:textId="77777777" w:rsidR="00A17069" w:rsidRDefault="00A17069" w:rsidP="00A17069">
            <w:pPr>
              <w:keepNext/>
              <w:keepLines/>
              <w:overflowPunct w:val="0"/>
              <w:autoSpaceDE w:val="0"/>
              <w:autoSpaceDN w:val="0"/>
              <w:adjustRightInd w:val="0"/>
              <w:spacing w:after="0"/>
              <w:jc w:val="center"/>
              <w:textAlignment w:val="bottom"/>
              <w:rPr>
                <w:rFonts w:cs="Arial"/>
                <w:szCs w:val="18"/>
                <w:lang w:val="en-US" w:eastAsia="zh-CN"/>
              </w:rPr>
            </w:pPr>
            <w:r>
              <w:rPr>
                <w:rFonts w:ascii="Arial" w:eastAsia="SimSun" w:hAnsi="Arial" w:cs="Arial"/>
                <w:sz w:val="18"/>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A2CD99" w14:textId="77777777" w:rsidR="00A17069" w:rsidRDefault="00A17069" w:rsidP="00A17069">
            <w:pPr>
              <w:pStyle w:val="TAC"/>
              <w:overflowPunct w:val="0"/>
              <w:autoSpaceDE w:val="0"/>
              <w:autoSpaceDN w:val="0"/>
              <w:adjustRightInd w:val="0"/>
              <w:rPr>
                <w:szCs w:val="18"/>
                <w:lang w:val="en-US" w:eastAsia="zh-CN"/>
              </w:rPr>
            </w:pPr>
          </w:p>
        </w:tc>
      </w:tr>
      <w:tr w:rsidR="00A17069" w14:paraId="2F5BE021" w14:textId="77777777" w:rsidTr="00A17069">
        <w:trPr>
          <w:trHeight w:val="90"/>
        </w:trPr>
        <w:tc>
          <w:tcPr>
            <w:tcW w:w="1983" w:type="dxa"/>
            <w:tcBorders>
              <w:left w:val="single" w:sz="4" w:space="0" w:color="auto"/>
              <w:bottom w:val="nil"/>
              <w:right w:val="single" w:sz="4" w:space="0" w:color="auto"/>
            </w:tcBorders>
            <w:shd w:val="clear" w:color="auto" w:fill="auto"/>
            <w:vAlign w:val="center"/>
          </w:tcPr>
          <w:p w14:paraId="2C79506D" w14:textId="77777777" w:rsidR="00A17069" w:rsidRDefault="00A17069" w:rsidP="00A17069">
            <w:pPr>
              <w:pStyle w:val="TAC"/>
              <w:overflowPunct w:val="0"/>
              <w:autoSpaceDE w:val="0"/>
              <w:autoSpaceDN w:val="0"/>
              <w:adjustRightInd w:val="0"/>
              <w:rPr>
                <w:szCs w:val="18"/>
                <w:lang w:eastAsia="zh-CN"/>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sv-SE" w:eastAsia="ja-JP"/>
              </w:rPr>
              <w:t>B-</w:t>
            </w:r>
            <w:r>
              <w:rPr>
                <w:rFonts w:cs="Arial" w:hint="eastAsia"/>
                <w:szCs w:val="18"/>
                <w:lang w:val="en-US" w:eastAsia="zh-CN"/>
              </w:rPr>
              <w:t>n38</w:t>
            </w:r>
            <w:r>
              <w:rPr>
                <w:rFonts w:cs="Arial"/>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450F3ACB" w14:textId="77777777" w:rsidR="00A17069" w:rsidRDefault="00A17069" w:rsidP="00A17069">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744F4560" w14:textId="77777777" w:rsidR="00A17069" w:rsidRDefault="00A17069" w:rsidP="00A17069">
            <w:pPr>
              <w:pStyle w:val="TAC"/>
              <w:overflowPunct w:val="0"/>
              <w:autoSpaceDE w:val="0"/>
              <w:autoSpaceDN w:val="0"/>
              <w:adjustRightInd w:val="0"/>
              <w:rPr>
                <w:szCs w:val="18"/>
                <w:lang w:val="en-US" w:eastAsia="zh-CN"/>
              </w:rPr>
            </w:pPr>
            <w:r>
              <w:rPr>
                <w:rFonts w:cs="Arial"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0256698" w14:textId="77777777" w:rsidR="00A17069" w:rsidRDefault="00A17069" w:rsidP="00A17069">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CA_n3</w:t>
            </w:r>
            <w:r>
              <w:rPr>
                <w:rFonts w:ascii="Arial" w:eastAsia="SimSun" w:hAnsi="Arial" w:cs="Arial" w:hint="eastAsia"/>
                <w:sz w:val="18"/>
                <w:szCs w:val="18"/>
                <w:lang w:val="en-US" w:eastAsia="zh-CN" w:bidi="ar"/>
              </w:rPr>
              <w:t>B</w:t>
            </w:r>
            <w:r>
              <w:rPr>
                <w:rFonts w:ascii="Arial" w:eastAsia="SimSun" w:hAnsi="Arial" w:cs="Arial"/>
                <w:sz w:val="18"/>
                <w:szCs w:val="18"/>
                <w:lang w:val="en-US" w:eastAsia="zh-CN" w:bidi="ar"/>
              </w:rPr>
              <w:t>_BCS0</w:t>
            </w:r>
          </w:p>
        </w:tc>
        <w:tc>
          <w:tcPr>
            <w:tcW w:w="1360" w:type="dxa"/>
            <w:tcBorders>
              <w:left w:val="single" w:sz="4" w:space="0" w:color="auto"/>
              <w:bottom w:val="nil"/>
              <w:right w:val="single" w:sz="4" w:space="0" w:color="auto"/>
            </w:tcBorders>
            <w:shd w:val="clear" w:color="auto" w:fill="auto"/>
            <w:vAlign w:val="center"/>
          </w:tcPr>
          <w:p w14:paraId="55DD8C4A" w14:textId="77777777" w:rsidR="00A17069" w:rsidRDefault="00A17069" w:rsidP="00A17069">
            <w:pPr>
              <w:pStyle w:val="TAC"/>
              <w:overflowPunct w:val="0"/>
              <w:autoSpaceDE w:val="0"/>
              <w:autoSpaceDN w:val="0"/>
              <w:adjustRightInd w:val="0"/>
              <w:rPr>
                <w:szCs w:val="18"/>
                <w:lang w:val="en-US" w:eastAsia="zh-CN"/>
              </w:rPr>
            </w:pPr>
            <w:r>
              <w:rPr>
                <w:rFonts w:hint="eastAsia"/>
                <w:szCs w:val="18"/>
                <w:lang w:val="en-US" w:eastAsia="zh-CN"/>
              </w:rPr>
              <w:t>0</w:t>
            </w:r>
          </w:p>
        </w:tc>
      </w:tr>
      <w:tr w:rsidR="00A17069" w14:paraId="303BBE51"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2B22561" w14:textId="77777777" w:rsidR="00A17069" w:rsidRDefault="00A17069" w:rsidP="00A17069">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75100CF" w14:textId="77777777" w:rsidR="00A17069" w:rsidRDefault="00A17069" w:rsidP="00A17069">
            <w:pPr>
              <w:pStyle w:val="TAC"/>
              <w:overflowPunct w:val="0"/>
              <w:autoSpaceDE w:val="0"/>
              <w:autoSpaceDN w:val="0"/>
              <w:adjustRightInd w:val="0"/>
              <w:rPr>
                <w:szCs w:val="18"/>
                <w:lang w:eastAsia="zh-CN"/>
              </w:rPr>
            </w:pPr>
          </w:p>
        </w:tc>
        <w:tc>
          <w:tcPr>
            <w:tcW w:w="730" w:type="dxa"/>
            <w:tcBorders>
              <w:left w:val="single" w:sz="4" w:space="0" w:color="auto"/>
              <w:bottom w:val="single" w:sz="4" w:space="0" w:color="auto"/>
              <w:right w:val="single" w:sz="4" w:space="0" w:color="auto"/>
            </w:tcBorders>
            <w:vAlign w:val="center"/>
          </w:tcPr>
          <w:p w14:paraId="3998E7BB" w14:textId="77777777" w:rsidR="00A17069" w:rsidRDefault="00A17069" w:rsidP="00A17069">
            <w:pPr>
              <w:pStyle w:val="TAC"/>
              <w:overflowPunct w:val="0"/>
              <w:autoSpaceDE w:val="0"/>
              <w:autoSpaceDN w:val="0"/>
              <w:adjustRightInd w:val="0"/>
              <w:rPr>
                <w:szCs w:val="18"/>
                <w:lang w:val="en-US" w:eastAsia="zh-CN"/>
              </w:rPr>
            </w:pPr>
            <w:r>
              <w:rPr>
                <w:rFonts w:cs="Arial" w:hint="eastAsia"/>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39FEC54E" w14:textId="77777777" w:rsidR="00A17069" w:rsidRDefault="00A17069" w:rsidP="00A17069">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 xml:space="preserve">5, 10, 15, 20, </w:t>
            </w:r>
            <w:r>
              <w:rPr>
                <w:rFonts w:ascii="Arial" w:eastAsia="SimSun" w:hAnsi="Arial" w:cs="Arial" w:hint="eastAsia"/>
                <w:sz w:val="18"/>
                <w:szCs w:val="18"/>
                <w:lang w:val="en-US" w:eastAsia="zh-CN" w:bidi="ar"/>
              </w:rPr>
              <w:t xml:space="preserve">25, 30, </w:t>
            </w:r>
            <w:r>
              <w:rPr>
                <w:rFonts w:ascii="Arial" w:eastAsia="SimSun" w:hAnsi="Arial" w:cs="Arial"/>
                <w:sz w:val="18"/>
                <w:szCs w:val="18"/>
                <w:lang w:val="en-US" w:eastAsia="zh-CN" w:bidi="ar"/>
              </w:rPr>
              <w:t>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E4090A" w14:textId="77777777" w:rsidR="00A17069" w:rsidRDefault="00A17069" w:rsidP="00A17069">
            <w:pPr>
              <w:pStyle w:val="TAC"/>
              <w:overflowPunct w:val="0"/>
              <w:autoSpaceDE w:val="0"/>
              <w:autoSpaceDN w:val="0"/>
              <w:adjustRightInd w:val="0"/>
              <w:rPr>
                <w:szCs w:val="18"/>
                <w:lang w:val="en-US" w:eastAsia="zh-CN"/>
              </w:rPr>
            </w:pPr>
          </w:p>
        </w:tc>
      </w:tr>
      <w:tr w:rsidR="00A17069" w14:paraId="6F50741C"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F0102A9" w14:textId="77777777" w:rsidR="00A17069" w:rsidRDefault="00A17069" w:rsidP="00A17069">
            <w:pPr>
              <w:pStyle w:val="TAC"/>
              <w:overflowPunct w:val="0"/>
              <w:autoSpaceDE w:val="0"/>
              <w:autoSpaceDN w:val="0"/>
              <w:adjustRightInd w:val="0"/>
              <w:rPr>
                <w:szCs w:val="18"/>
                <w:lang w:eastAsia="zh-CN"/>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en-US" w:eastAsia="zh-CN"/>
              </w:rPr>
              <w:t>(2</w:t>
            </w:r>
            <w:r>
              <w:rPr>
                <w:rFonts w:cs="Arial"/>
                <w:szCs w:val="18"/>
                <w:lang w:val="sv-SE" w:eastAsia="ja-JP"/>
              </w:rPr>
              <w:t>A)-</w:t>
            </w:r>
            <w:r>
              <w:rPr>
                <w:rFonts w:cs="Arial" w:hint="eastAsia"/>
                <w:szCs w:val="18"/>
                <w:lang w:val="en-US" w:eastAsia="zh-CN"/>
              </w:rPr>
              <w:t>n38</w:t>
            </w:r>
            <w:r>
              <w:rPr>
                <w:rFonts w:cs="Arial"/>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4D01A68" w14:textId="77777777" w:rsidR="00A17069" w:rsidRDefault="00A17069" w:rsidP="00A17069">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1E92024B" w14:textId="77777777" w:rsidR="00A17069" w:rsidRDefault="00A17069" w:rsidP="00A17069">
            <w:pPr>
              <w:pStyle w:val="TAC"/>
              <w:overflowPunct w:val="0"/>
              <w:autoSpaceDE w:val="0"/>
              <w:autoSpaceDN w:val="0"/>
              <w:adjustRightInd w:val="0"/>
              <w:rPr>
                <w:szCs w:val="18"/>
                <w:lang w:val="en-US" w:eastAsia="zh-CN"/>
              </w:rPr>
            </w:pPr>
            <w:r>
              <w:rPr>
                <w:rFonts w:cs="Arial"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26EAA0C" w14:textId="77777777" w:rsidR="00A17069" w:rsidRDefault="00A17069" w:rsidP="00A17069">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CA_n3(2A)_BCS</w:t>
            </w:r>
            <w:r>
              <w:rPr>
                <w:rFonts w:ascii="Arial" w:eastAsia="SimSun" w:hAnsi="Arial" w:cs="Arial" w:hint="eastAsia"/>
                <w:sz w:val="18"/>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7E6E0B" w14:textId="77777777" w:rsidR="00A17069" w:rsidRDefault="00A17069" w:rsidP="00A17069">
            <w:pPr>
              <w:pStyle w:val="TAC"/>
              <w:overflowPunct w:val="0"/>
              <w:autoSpaceDE w:val="0"/>
              <w:autoSpaceDN w:val="0"/>
              <w:adjustRightInd w:val="0"/>
              <w:rPr>
                <w:szCs w:val="18"/>
                <w:lang w:val="en-US" w:eastAsia="zh-CN"/>
              </w:rPr>
            </w:pPr>
            <w:r>
              <w:rPr>
                <w:rFonts w:hint="eastAsia"/>
                <w:szCs w:val="18"/>
                <w:lang w:val="en-US" w:eastAsia="zh-CN"/>
              </w:rPr>
              <w:t>0</w:t>
            </w:r>
          </w:p>
        </w:tc>
      </w:tr>
      <w:tr w:rsidR="00A17069" w14:paraId="25AA4E3D"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C834763" w14:textId="77777777" w:rsidR="00A17069" w:rsidRDefault="00A17069" w:rsidP="00A17069">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3568C7C" w14:textId="77777777" w:rsidR="00A17069" w:rsidRDefault="00A17069" w:rsidP="00A17069">
            <w:pPr>
              <w:pStyle w:val="TAC"/>
              <w:overflowPunct w:val="0"/>
              <w:autoSpaceDE w:val="0"/>
              <w:autoSpaceDN w:val="0"/>
              <w:adjustRightInd w:val="0"/>
              <w:rPr>
                <w:szCs w:val="18"/>
                <w:lang w:eastAsia="zh-CN"/>
              </w:rPr>
            </w:pPr>
          </w:p>
        </w:tc>
        <w:tc>
          <w:tcPr>
            <w:tcW w:w="730" w:type="dxa"/>
            <w:tcBorders>
              <w:left w:val="single" w:sz="4" w:space="0" w:color="auto"/>
              <w:bottom w:val="single" w:sz="4" w:space="0" w:color="auto"/>
              <w:right w:val="single" w:sz="4" w:space="0" w:color="auto"/>
            </w:tcBorders>
            <w:vAlign w:val="center"/>
          </w:tcPr>
          <w:p w14:paraId="3A586410" w14:textId="77777777" w:rsidR="00A17069" w:rsidRDefault="00A17069" w:rsidP="00A17069">
            <w:pPr>
              <w:pStyle w:val="TAC"/>
              <w:overflowPunct w:val="0"/>
              <w:autoSpaceDE w:val="0"/>
              <w:autoSpaceDN w:val="0"/>
              <w:adjustRightInd w:val="0"/>
              <w:rPr>
                <w:szCs w:val="18"/>
                <w:lang w:val="en-US" w:eastAsia="zh-CN"/>
              </w:rPr>
            </w:pPr>
            <w:r>
              <w:rPr>
                <w:rFonts w:cs="Arial" w:hint="eastAsia"/>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6C038CAE" w14:textId="77777777" w:rsidR="00A17069" w:rsidRDefault="00A17069" w:rsidP="00A17069">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 xml:space="preserve">5, 10, 15, 20, </w:t>
            </w:r>
            <w:r>
              <w:rPr>
                <w:rFonts w:ascii="Arial" w:eastAsia="SimSun" w:hAnsi="Arial" w:cs="Arial" w:hint="eastAsia"/>
                <w:sz w:val="18"/>
                <w:szCs w:val="18"/>
                <w:lang w:val="en-US" w:eastAsia="zh-CN" w:bidi="ar"/>
              </w:rPr>
              <w:t xml:space="preserve">25, 30, </w:t>
            </w:r>
            <w:r>
              <w:rPr>
                <w:rFonts w:ascii="Arial" w:eastAsia="SimSun" w:hAnsi="Arial" w:cs="Arial"/>
                <w:sz w:val="18"/>
                <w:szCs w:val="18"/>
                <w:lang w:val="en-US" w:eastAsia="zh-CN" w:bidi="ar"/>
              </w:rPr>
              <w:t>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38EB5E" w14:textId="77777777" w:rsidR="00A17069" w:rsidRDefault="00A17069" w:rsidP="00A17069">
            <w:pPr>
              <w:pStyle w:val="TAC"/>
              <w:overflowPunct w:val="0"/>
              <w:autoSpaceDE w:val="0"/>
              <w:autoSpaceDN w:val="0"/>
              <w:adjustRightInd w:val="0"/>
              <w:rPr>
                <w:szCs w:val="18"/>
                <w:lang w:val="en-US" w:eastAsia="zh-CN"/>
              </w:rPr>
            </w:pPr>
          </w:p>
        </w:tc>
      </w:tr>
      <w:tr w:rsidR="00A17069" w14:paraId="1046AD48"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18852E1" w14:textId="77777777" w:rsidR="00A17069" w:rsidRDefault="00A17069" w:rsidP="00A17069">
            <w:pPr>
              <w:pStyle w:val="TAC"/>
              <w:overflowPunct w:val="0"/>
              <w:autoSpaceDE w:val="0"/>
              <w:autoSpaceDN w:val="0"/>
              <w:adjustRightInd w:val="0"/>
              <w:rPr>
                <w:szCs w:val="18"/>
                <w:lang w:val="en-US"/>
              </w:rPr>
            </w:pPr>
            <w:r>
              <w:rPr>
                <w:rFonts w:hint="eastAsia"/>
                <w:szCs w:val="18"/>
                <w:lang w:eastAsia="zh-CN"/>
              </w:rPr>
              <w:t>CA</w:t>
            </w:r>
            <w:r>
              <w:rPr>
                <w:szCs w:val="18"/>
              </w:rPr>
              <w:t>_</w:t>
            </w:r>
            <w:r>
              <w:rPr>
                <w:rFonts w:hint="eastAsia"/>
                <w:szCs w:val="18"/>
                <w:lang w:val="en-US" w:eastAsia="zh-CN"/>
              </w:rPr>
              <w:t>n3</w:t>
            </w:r>
            <w:r>
              <w:rPr>
                <w:szCs w:val="18"/>
                <w:lang w:val="sv-SE" w:eastAsia="ja-JP"/>
              </w:rPr>
              <w:t>A-</w:t>
            </w:r>
            <w:r>
              <w:rPr>
                <w:rFonts w:hint="eastAsia"/>
                <w:szCs w:val="18"/>
                <w:lang w:val="en-US" w:eastAsia="zh-CN"/>
              </w:rPr>
              <w:t>n40</w:t>
            </w:r>
            <w:r>
              <w:rPr>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5E0379D" w14:textId="77777777" w:rsidR="00A17069" w:rsidRDefault="00A17069" w:rsidP="00A17069">
            <w:pPr>
              <w:pStyle w:val="TAC"/>
              <w:overflowPunct w:val="0"/>
              <w:autoSpaceDE w:val="0"/>
              <w:autoSpaceDN w:val="0"/>
              <w:adjustRightInd w:val="0"/>
              <w:rPr>
                <w:szCs w:val="18"/>
                <w:lang w:val="en-US"/>
              </w:rPr>
            </w:pPr>
            <w:r>
              <w:rPr>
                <w:rFonts w:hint="eastAsia"/>
                <w:szCs w:val="18"/>
                <w:lang w:eastAsia="zh-CN"/>
              </w:rPr>
              <w:t>CA</w:t>
            </w:r>
            <w:r>
              <w:rPr>
                <w:szCs w:val="18"/>
              </w:rPr>
              <w:t>_</w:t>
            </w:r>
            <w:r>
              <w:rPr>
                <w:rFonts w:hint="eastAsia"/>
                <w:szCs w:val="18"/>
                <w:lang w:val="en-US" w:eastAsia="zh-CN"/>
              </w:rPr>
              <w:t>n3</w:t>
            </w:r>
            <w:r>
              <w:rPr>
                <w:szCs w:val="18"/>
                <w:lang w:val="sv-SE" w:eastAsia="ja-JP"/>
              </w:rPr>
              <w:t>A-</w:t>
            </w:r>
            <w:r>
              <w:rPr>
                <w:rFonts w:hint="eastAsia"/>
                <w:szCs w:val="18"/>
                <w:lang w:val="en-US" w:eastAsia="zh-CN"/>
              </w:rPr>
              <w:t>n40</w:t>
            </w:r>
            <w:r>
              <w:rPr>
                <w:szCs w:val="18"/>
                <w:lang w:val="sv-SE" w:eastAsia="ja-JP"/>
              </w:rPr>
              <w:t>A</w:t>
            </w:r>
          </w:p>
        </w:tc>
        <w:tc>
          <w:tcPr>
            <w:tcW w:w="730" w:type="dxa"/>
            <w:tcBorders>
              <w:left w:val="single" w:sz="4" w:space="0" w:color="auto"/>
              <w:bottom w:val="single" w:sz="4" w:space="0" w:color="auto"/>
              <w:right w:val="single" w:sz="4" w:space="0" w:color="auto"/>
            </w:tcBorders>
            <w:vAlign w:val="center"/>
          </w:tcPr>
          <w:p w14:paraId="75C24C83" w14:textId="77777777" w:rsidR="00A17069" w:rsidRDefault="00A17069" w:rsidP="00A17069">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9FE2C8F" w14:textId="77777777" w:rsidR="00A17069" w:rsidRDefault="00A17069" w:rsidP="00A17069">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00443C" w14:textId="77777777" w:rsidR="00A17069" w:rsidRDefault="00A17069" w:rsidP="00A17069">
            <w:pPr>
              <w:pStyle w:val="TAC"/>
              <w:overflowPunct w:val="0"/>
              <w:autoSpaceDE w:val="0"/>
              <w:autoSpaceDN w:val="0"/>
              <w:adjustRightInd w:val="0"/>
              <w:rPr>
                <w:szCs w:val="18"/>
                <w:lang w:val="en-US" w:eastAsia="zh-CN"/>
              </w:rPr>
            </w:pPr>
            <w:r>
              <w:rPr>
                <w:rFonts w:hint="eastAsia"/>
                <w:szCs w:val="18"/>
                <w:lang w:val="en-US" w:eastAsia="zh-CN"/>
              </w:rPr>
              <w:t>0</w:t>
            </w:r>
          </w:p>
        </w:tc>
      </w:tr>
      <w:tr w:rsidR="00A17069" w14:paraId="21B01D1A"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27263D3" w14:textId="77777777" w:rsidR="00A17069" w:rsidRDefault="00A17069" w:rsidP="00A17069">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6C3FC2" w14:textId="77777777" w:rsidR="00A17069" w:rsidRDefault="00A17069" w:rsidP="00A17069">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8D6F8D4" w14:textId="77777777" w:rsidR="00A17069" w:rsidRDefault="00A17069" w:rsidP="00A17069">
            <w:pPr>
              <w:pStyle w:val="TAC"/>
              <w:overflowPunct w:val="0"/>
              <w:autoSpaceDE w:val="0"/>
              <w:autoSpaceDN w:val="0"/>
              <w:adjustRightInd w:val="0"/>
              <w:rPr>
                <w:szCs w:val="18"/>
                <w:lang w:val="en-US"/>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7A14B773" w14:textId="77777777" w:rsidR="00A17069" w:rsidRDefault="00A17069" w:rsidP="00A17069">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CEC033" w14:textId="77777777" w:rsidR="00A17069" w:rsidRDefault="00A17069" w:rsidP="00A17069">
            <w:pPr>
              <w:pStyle w:val="TAC"/>
              <w:overflowPunct w:val="0"/>
              <w:autoSpaceDE w:val="0"/>
              <w:autoSpaceDN w:val="0"/>
              <w:adjustRightInd w:val="0"/>
              <w:rPr>
                <w:szCs w:val="18"/>
                <w:lang w:val="en-US" w:eastAsia="zh-CN"/>
              </w:rPr>
            </w:pPr>
          </w:p>
        </w:tc>
      </w:tr>
      <w:tr w:rsidR="00A17069" w14:paraId="53863710" w14:textId="77777777" w:rsidTr="00A17069">
        <w:trPr>
          <w:trHeight w:val="187"/>
        </w:trPr>
        <w:tc>
          <w:tcPr>
            <w:tcW w:w="1983" w:type="dxa"/>
            <w:tcBorders>
              <w:left w:val="single" w:sz="4" w:space="0" w:color="auto"/>
              <w:bottom w:val="nil"/>
              <w:right w:val="single" w:sz="4" w:space="0" w:color="auto"/>
            </w:tcBorders>
            <w:shd w:val="clear" w:color="auto" w:fill="auto"/>
            <w:vAlign w:val="center"/>
          </w:tcPr>
          <w:p w14:paraId="7C59273D" w14:textId="77777777" w:rsidR="00A17069" w:rsidRDefault="00A17069" w:rsidP="00A17069">
            <w:pPr>
              <w:pStyle w:val="TAC"/>
              <w:overflowPunct w:val="0"/>
              <w:autoSpaceDE w:val="0"/>
              <w:autoSpaceDN w:val="0"/>
              <w:adjustRightInd w:val="0"/>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1690" w:type="dxa"/>
            <w:tcBorders>
              <w:left w:val="single" w:sz="4" w:space="0" w:color="auto"/>
              <w:bottom w:val="nil"/>
              <w:right w:val="single" w:sz="4" w:space="0" w:color="auto"/>
            </w:tcBorders>
            <w:shd w:val="clear" w:color="auto" w:fill="auto"/>
            <w:vAlign w:val="center"/>
          </w:tcPr>
          <w:p w14:paraId="0343433A" w14:textId="77777777" w:rsidR="00A17069" w:rsidRDefault="00A17069" w:rsidP="00A17069">
            <w:pPr>
              <w:pStyle w:val="TAC"/>
              <w:overflowPunct w:val="0"/>
              <w:autoSpaceDE w:val="0"/>
              <w:autoSpaceDN w:val="0"/>
              <w:adjustRightInd w:val="0"/>
              <w:rPr>
                <w:szCs w:val="18"/>
                <w:lang w:val="en-US" w:eastAsia="zh-CN"/>
              </w:rPr>
            </w:pPr>
            <w:r>
              <w:rPr>
                <w:szCs w:val="18"/>
                <w:lang w:val="en-US"/>
              </w:rPr>
              <w:t>n41</w:t>
            </w:r>
            <w:r>
              <w:rPr>
                <w:rFonts w:hint="eastAsia"/>
                <w:szCs w:val="18"/>
                <w:vertAlign w:val="superscript"/>
                <w:lang w:val="en-US" w:eastAsia="zh-CN"/>
              </w:rPr>
              <w:t>8</w:t>
            </w:r>
          </w:p>
          <w:p w14:paraId="4676C97C" w14:textId="77777777" w:rsidR="00A17069" w:rsidRDefault="00A17069" w:rsidP="00A17069">
            <w:pPr>
              <w:pStyle w:val="TAC"/>
              <w:overflowPunct w:val="0"/>
              <w:autoSpaceDE w:val="0"/>
              <w:autoSpaceDN w:val="0"/>
              <w:adjustRightInd w:val="0"/>
              <w:rPr>
                <w:szCs w:val="18"/>
                <w:lang w:val="en-US"/>
              </w:rPr>
            </w:pPr>
            <w:r>
              <w:rPr>
                <w:szCs w:val="18"/>
                <w:lang w:val="en-US"/>
              </w:rPr>
              <w:t>CA_n</w:t>
            </w:r>
            <w:r>
              <w:rPr>
                <w:szCs w:val="18"/>
                <w:lang w:val="en-US" w:eastAsia="zh-CN"/>
              </w:rPr>
              <w:t>3</w:t>
            </w:r>
            <w:r>
              <w:rPr>
                <w:szCs w:val="18"/>
                <w:lang w:val="en-US"/>
              </w:rPr>
              <w:t>A-n</w:t>
            </w:r>
            <w:r>
              <w:rPr>
                <w:szCs w:val="18"/>
                <w:lang w:val="en-US" w:eastAsia="zh-CN"/>
              </w:rPr>
              <w:t>41</w:t>
            </w:r>
            <w:r>
              <w:rPr>
                <w:szCs w:val="18"/>
                <w:lang w:val="en-US"/>
              </w:rPr>
              <w:t>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561C637A" w14:textId="77777777" w:rsidR="00A17069" w:rsidRDefault="00A17069" w:rsidP="00A17069">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A213077" w14:textId="77777777" w:rsidR="00A17069" w:rsidRDefault="00A17069" w:rsidP="00A17069">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w:t>
            </w:r>
          </w:p>
        </w:tc>
        <w:tc>
          <w:tcPr>
            <w:tcW w:w="1360" w:type="dxa"/>
            <w:tcBorders>
              <w:left w:val="single" w:sz="4" w:space="0" w:color="auto"/>
              <w:bottom w:val="nil"/>
              <w:right w:val="single" w:sz="4" w:space="0" w:color="auto"/>
            </w:tcBorders>
            <w:shd w:val="clear" w:color="auto" w:fill="auto"/>
            <w:vAlign w:val="center"/>
          </w:tcPr>
          <w:p w14:paraId="064D035A" w14:textId="77777777" w:rsidR="00A17069" w:rsidRDefault="00A17069" w:rsidP="00A17069">
            <w:pPr>
              <w:pStyle w:val="TAC"/>
              <w:overflowPunct w:val="0"/>
              <w:autoSpaceDE w:val="0"/>
              <w:autoSpaceDN w:val="0"/>
              <w:adjustRightInd w:val="0"/>
              <w:rPr>
                <w:szCs w:val="18"/>
                <w:lang w:val="en-US" w:eastAsia="zh-CN"/>
              </w:rPr>
            </w:pPr>
            <w:r>
              <w:rPr>
                <w:rFonts w:hint="eastAsia"/>
                <w:szCs w:val="18"/>
                <w:lang w:val="en-US" w:eastAsia="zh-CN"/>
              </w:rPr>
              <w:t>0</w:t>
            </w:r>
          </w:p>
        </w:tc>
      </w:tr>
      <w:tr w:rsidR="00A17069" w14:paraId="19325A56" w14:textId="77777777" w:rsidTr="00A17069">
        <w:trPr>
          <w:trHeight w:val="90"/>
        </w:trPr>
        <w:tc>
          <w:tcPr>
            <w:tcW w:w="1983" w:type="dxa"/>
            <w:tcBorders>
              <w:top w:val="nil"/>
              <w:left w:val="single" w:sz="4" w:space="0" w:color="auto"/>
              <w:bottom w:val="nil"/>
              <w:right w:val="single" w:sz="4" w:space="0" w:color="auto"/>
            </w:tcBorders>
            <w:shd w:val="clear" w:color="auto" w:fill="auto"/>
            <w:vAlign w:val="center"/>
          </w:tcPr>
          <w:p w14:paraId="5EFB3076" w14:textId="77777777" w:rsidR="00A17069" w:rsidRDefault="00A17069" w:rsidP="00A17069">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57EFBED" w14:textId="77777777" w:rsidR="00A17069" w:rsidRDefault="00A17069" w:rsidP="00A17069">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393A3DD" w14:textId="77777777" w:rsidR="00A17069" w:rsidRDefault="00A17069" w:rsidP="00A17069">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2023D49" w14:textId="77777777" w:rsidR="00A17069" w:rsidRDefault="00A17069" w:rsidP="00A17069">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F5F7DC" w14:textId="77777777" w:rsidR="00A17069" w:rsidRDefault="00A17069" w:rsidP="00A17069">
            <w:pPr>
              <w:pStyle w:val="TAC"/>
              <w:overflowPunct w:val="0"/>
              <w:autoSpaceDE w:val="0"/>
              <w:autoSpaceDN w:val="0"/>
              <w:adjustRightInd w:val="0"/>
              <w:rPr>
                <w:szCs w:val="18"/>
                <w:lang w:val="en-US" w:eastAsia="zh-CN"/>
              </w:rPr>
            </w:pPr>
          </w:p>
        </w:tc>
      </w:tr>
      <w:tr w:rsidR="00A17069" w14:paraId="27E30F57"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3BC05D8C" w14:textId="77777777" w:rsidR="00A17069" w:rsidRDefault="00A17069" w:rsidP="00A17069">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DD1A890" w14:textId="77777777" w:rsidR="00A17069" w:rsidRDefault="00A17069" w:rsidP="00A17069">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F3C7AF2" w14:textId="77777777" w:rsidR="00A17069" w:rsidRDefault="00A17069" w:rsidP="00A17069">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E457F90" w14:textId="77777777" w:rsidR="00A17069" w:rsidRDefault="00A17069" w:rsidP="00A17069">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w:t>
            </w:r>
          </w:p>
        </w:tc>
        <w:tc>
          <w:tcPr>
            <w:tcW w:w="1360" w:type="dxa"/>
            <w:tcBorders>
              <w:left w:val="single" w:sz="4" w:space="0" w:color="auto"/>
              <w:bottom w:val="nil"/>
              <w:right w:val="single" w:sz="4" w:space="0" w:color="auto"/>
            </w:tcBorders>
            <w:shd w:val="clear" w:color="auto" w:fill="auto"/>
            <w:vAlign w:val="center"/>
          </w:tcPr>
          <w:p w14:paraId="2B3B9580" w14:textId="77777777" w:rsidR="00A17069" w:rsidRDefault="00A17069" w:rsidP="00A17069">
            <w:pPr>
              <w:pStyle w:val="TAC"/>
              <w:overflowPunct w:val="0"/>
              <w:autoSpaceDE w:val="0"/>
              <w:autoSpaceDN w:val="0"/>
              <w:adjustRightInd w:val="0"/>
              <w:rPr>
                <w:szCs w:val="18"/>
                <w:lang w:val="en-US" w:eastAsia="zh-CN"/>
              </w:rPr>
            </w:pPr>
            <w:r>
              <w:rPr>
                <w:rFonts w:hint="eastAsia"/>
                <w:szCs w:val="18"/>
                <w:lang w:val="en-US" w:eastAsia="zh-CN"/>
              </w:rPr>
              <w:t>1</w:t>
            </w:r>
          </w:p>
        </w:tc>
      </w:tr>
      <w:tr w:rsidR="00A17069" w14:paraId="09F1B60A"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4CD04D27" w14:textId="77777777" w:rsidR="00A17069" w:rsidRDefault="00A17069" w:rsidP="00A17069">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E2CB51F" w14:textId="77777777" w:rsidR="00A17069" w:rsidRDefault="00A17069" w:rsidP="00A17069">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42D4BF1" w14:textId="77777777" w:rsidR="00A17069" w:rsidRDefault="00A17069" w:rsidP="00A17069">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8C722C3" w14:textId="77777777" w:rsidR="00A17069" w:rsidRDefault="00A17069" w:rsidP="00A17069">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8D4DE3" w14:textId="77777777" w:rsidR="00A17069" w:rsidRDefault="00A17069" w:rsidP="00A17069">
            <w:pPr>
              <w:pStyle w:val="TAC"/>
              <w:overflowPunct w:val="0"/>
              <w:autoSpaceDE w:val="0"/>
              <w:autoSpaceDN w:val="0"/>
              <w:adjustRightInd w:val="0"/>
              <w:rPr>
                <w:szCs w:val="18"/>
                <w:lang w:val="en-US" w:eastAsia="zh-CN"/>
              </w:rPr>
            </w:pPr>
          </w:p>
        </w:tc>
      </w:tr>
      <w:tr w:rsidR="00A17069" w14:paraId="2EE92A6F"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18E1566E" w14:textId="77777777" w:rsidR="00A17069" w:rsidRDefault="00A17069" w:rsidP="00A17069">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7BD87AA" w14:textId="77777777" w:rsidR="00A17069" w:rsidRDefault="00A17069" w:rsidP="00A17069">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D0A4618" w14:textId="77777777" w:rsidR="00A17069" w:rsidRDefault="00A17069" w:rsidP="00A17069">
            <w:pPr>
              <w:pStyle w:val="TAC"/>
              <w:overflowPunct w:val="0"/>
              <w:autoSpaceDE w:val="0"/>
              <w:autoSpaceDN w:val="0"/>
              <w:adjustRightInd w:val="0"/>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E2FEF8A" w14:textId="77777777" w:rsidR="00A17069" w:rsidRDefault="00A17069" w:rsidP="00A17069">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0585C2" w14:textId="77777777" w:rsidR="00A17069" w:rsidRDefault="00A17069" w:rsidP="00A17069">
            <w:pPr>
              <w:pStyle w:val="TAC"/>
              <w:overflowPunct w:val="0"/>
              <w:autoSpaceDE w:val="0"/>
              <w:autoSpaceDN w:val="0"/>
              <w:adjustRightInd w:val="0"/>
              <w:rPr>
                <w:szCs w:val="18"/>
                <w:lang w:val="en-US" w:eastAsia="zh-CN"/>
              </w:rPr>
            </w:pPr>
            <w:r>
              <w:rPr>
                <w:rFonts w:hint="eastAsia"/>
                <w:szCs w:val="18"/>
                <w:lang w:val="en-US" w:eastAsia="zh-CN"/>
              </w:rPr>
              <w:t>2</w:t>
            </w:r>
          </w:p>
        </w:tc>
      </w:tr>
      <w:tr w:rsidR="00A17069" w14:paraId="0113AE3D"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20DBEB0" w14:textId="77777777" w:rsidR="00A17069" w:rsidRDefault="00A17069" w:rsidP="00A17069">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4594207" w14:textId="77777777" w:rsidR="00A17069" w:rsidRDefault="00A17069" w:rsidP="00A17069">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F46C317" w14:textId="77777777" w:rsidR="00A17069" w:rsidRDefault="00A17069" w:rsidP="00A17069">
            <w:pPr>
              <w:pStyle w:val="TAC"/>
              <w:overflowPunct w:val="0"/>
              <w:autoSpaceDE w:val="0"/>
              <w:autoSpaceDN w:val="0"/>
              <w:adjustRightInd w:val="0"/>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8B6F3D7" w14:textId="77777777" w:rsidR="00A17069" w:rsidRDefault="00A17069" w:rsidP="00A17069">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B55893" w14:textId="77777777" w:rsidR="00A17069" w:rsidRDefault="00A17069" w:rsidP="00A17069">
            <w:pPr>
              <w:pStyle w:val="TAC"/>
              <w:overflowPunct w:val="0"/>
              <w:autoSpaceDE w:val="0"/>
              <w:autoSpaceDN w:val="0"/>
              <w:adjustRightInd w:val="0"/>
              <w:rPr>
                <w:szCs w:val="18"/>
                <w:lang w:val="en-US" w:eastAsia="zh-CN"/>
              </w:rPr>
            </w:pPr>
          </w:p>
        </w:tc>
      </w:tr>
      <w:tr w:rsidR="00A17069" w14:paraId="33295612" w14:textId="77777777" w:rsidTr="00A17069">
        <w:trPr>
          <w:trHeight w:val="187"/>
        </w:trPr>
        <w:tc>
          <w:tcPr>
            <w:tcW w:w="1983" w:type="dxa"/>
            <w:tcBorders>
              <w:left w:val="single" w:sz="4" w:space="0" w:color="auto"/>
              <w:bottom w:val="nil"/>
              <w:right w:val="single" w:sz="4" w:space="0" w:color="auto"/>
            </w:tcBorders>
            <w:shd w:val="clear" w:color="auto" w:fill="auto"/>
            <w:vAlign w:val="center"/>
          </w:tcPr>
          <w:p w14:paraId="6B0FFB6D" w14:textId="77777777" w:rsidR="00A17069" w:rsidRDefault="00A17069" w:rsidP="00A17069">
            <w:pPr>
              <w:pStyle w:val="TAC"/>
              <w:overflowPunct w:val="0"/>
              <w:autoSpaceDE w:val="0"/>
              <w:autoSpaceDN w:val="0"/>
              <w:adjustRightInd w:val="0"/>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41B</w:t>
            </w:r>
          </w:p>
        </w:tc>
        <w:tc>
          <w:tcPr>
            <w:tcW w:w="1690" w:type="dxa"/>
            <w:tcBorders>
              <w:left w:val="single" w:sz="4" w:space="0" w:color="auto"/>
              <w:bottom w:val="nil"/>
              <w:right w:val="single" w:sz="4" w:space="0" w:color="auto"/>
            </w:tcBorders>
            <w:shd w:val="clear" w:color="auto" w:fill="auto"/>
            <w:vAlign w:val="center"/>
          </w:tcPr>
          <w:p w14:paraId="5F2D7750" w14:textId="77777777" w:rsidR="00A17069" w:rsidRDefault="00A17069" w:rsidP="00A17069">
            <w:pPr>
              <w:pStyle w:val="TAC"/>
              <w:overflowPunct w:val="0"/>
              <w:autoSpaceDE w:val="0"/>
              <w:autoSpaceDN w:val="0"/>
              <w:adjustRightInd w:val="0"/>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730" w:type="dxa"/>
            <w:tcBorders>
              <w:left w:val="single" w:sz="4" w:space="0" w:color="auto"/>
              <w:right w:val="single" w:sz="4" w:space="0" w:color="auto"/>
            </w:tcBorders>
            <w:vAlign w:val="center"/>
          </w:tcPr>
          <w:p w14:paraId="6E472109" w14:textId="77777777" w:rsidR="00A17069" w:rsidRDefault="00A17069" w:rsidP="00A17069">
            <w:pPr>
              <w:pStyle w:val="TAC"/>
              <w:overflowPunct w:val="0"/>
              <w:autoSpaceDE w:val="0"/>
              <w:autoSpaceDN w:val="0"/>
              <w:adjustRightInd w:val="0"/>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9CB4277" w14:textId="77777777" w:rsidR="00A17069" w:rsidRDefault="00A17069" w:rsidP="00A17069">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bidi="ar"/>
              </w:rPr>
              <w:t>5, 10, 15, 20</w:t>
            </w:r>
          </w:p>
        </w:tc>
        <w:tc>
          <w:tcPr>
            <w:tcW w:w="1360" w:type="dxa"/>
            <w:tcBorders>
              <w:left w:val="single" w:sz="4" w:space="0" w:color="auto"/>
              <w:bottom w:val="nil"/>
              <w:right w:val="single" w:sz="4" w:space="0" w:color="auto"/>
            </w:tcBorders>
            <w:shd w:val="clear" w:color="auto" w:fill="auto"/>
            <w:vAlign w:val="center"/>
          </w:tcPr>
          <w:p w14:paraId="45C1B429" w14:textId="77777777" w:rsidR="00A17069" w:rsidRDefault="00A17069" w:rsidP="00A17069">
            <w:pPr>
              <w:pStyle w:val="TAC"/>
              <w:overflowPunct w:val="0"/>
              <w:autoSpaceDE w:val="0"/>
              <w:autoSpaceDN w:val="0"/>
              <w:adjustRightInd w:val="0"/>
              <w:rPr>
                <w:szCs w:val="18"/>
                <w:lang w:val="en-US" w:eastAsia="zh-CN"/>
              </w:rPr>
            </w:pPr>
            <w:r>
              <w:rPr>
                <w:rFonts w:hint="eastAsia"/>
                <w:szCs w:val="18"/>
                <w:lang w:val="en-US" w:eastAsia="zh-CN"/>
              </w:rPr>
              <w:t>0</w:t>
            </w:r>
          </w:p>
        </w:tc>
      </w:tr>
      <w:tr w:rsidR="00A17069" w14:paraId="260F9281"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3D7CDD3" w14:textId="77777777" w:rsidR="00A17069" w:rsidRDefault="00A17069" w:rsidP="00A17069">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8FFF6F7" w14:textId="77777777" w:rsidR="00A17069" w:rsidRDefault="00A17069" w:rsidP="00A17069">
            <w:pPr>
              <w:pStyle w:val="TAC"/>
              <w:overflowPunct w:val="0"/>
              <w:autoSpaceDE w:val="0"/>
              <w:autoSpaceDN w:val="0"/>
              <w:adjustRightInd w:val="0"/>
              <w:rPr>
                <w:szCs w:val="18"/>
                <w:lang w:val="en-US"/>
              </w:rPr>
            </w:pPr>
          </w:p>
        </w:tc>
        <w:tc>
          <w:tcPr>
            <w:tcW w:w="730" w:type="dxa"/>
            <w:tcBorders>
              <w:left w:val="single" w:sz="4" w:space="0" w:color="auto"/>
              <w:right w:val="single" w:sz="4" w:space="0" w:color="auto"/>
            </w:tcBorders>
            <w:vAlign w:val="center"/>
          </w:tcPr>
          <w:p w14:paraId="2EB21702" w14:textId="77777777" w:rsidR="00A17069" w:rsidRDefault="00A17069" w:rsidP="00A17069">
            <w:pPr>
              <w:pStyle w:val="TAC"/>
              <w:overflowPunct w:val="0"/>
              <w:autoSpaceDE w:val="0"/>
              <w:autoSpaceDN w:val="0"/>
              <w:adjustRightInd w:val="0"/>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12960D3" w14:textId="77777777" w:rsidR="00A17069" w:rsidRDefault="00A17069" w:rsidP="00A17069">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bidi="ar"/>
              </w:rPr>
              <w:t>CA_n41B_BCS0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7441DD" w14:textId="77777777" w:rsidR="00A17069" w:rsidRDefault="00A17069" w:rsidP="00A17069">
            <w:pPr>
              <w:pStyle w:val="TAC"/>
              <w:overflowPunct w:val="0"/>
              <w:autoSpaceDE w:val="0"/>
              <w:autoSpaceDN w:val="0"/>
              <w:adjustRightInd w:val="0"/>
              <w:rPr>
                <w:szCs w:val="18"/>
                <w:lang w:val="en-US" w:eastAsia="zh-CN"/>
              </w:rPr>
            </w:pPr>
          </w:p>
        </w:tc>
      </w:tr>
      <w:tr w:rsidR="00A17069" w14:paraId="59F74900"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E742E53" w14:textId="77777777" w:rsidR="00A17069" w:rsidRDefault="00A17069" w:rsidP="00A17069">
            <w:pPr>
              <w:pStyle w:val="TAC"/>
              <w:overflowPunct w:val="0"/>
              <w:autoSpaceDE w:val="0"/>
              <w:autoSpaceDN w:val="0"/>
              <w:adjustRightInd w:val="0"/>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A2204FA" w14:textId="77777777" w:rsidR="00A17069" w:rsidRDefault="00A17069" w:rsidP="00A17069">
            <w:pPr>
              <w:pStyle w:val="TAC"/>
              <w:overflowPunct w:val="0"/>
              <w:autoSpaceDE w:val="0"/>
              <w:autoSpaceDN w:val="0"/>
              <w:adjustRightInd w:val="0"/>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730" w:type="dxa"/>
            <w:tcBorders>
              <w:left w:val="single" w:sz="4" w:space="0" w:color="auto"/>
              <w:right w:val="single" w:sz="4" w:space="0" w:color="auto"/>
            </w:tcBorders>
            <w:vAlign w:val="center"/>
          </w:tcPr>
          <w:p w14:paraId="5625AC4E" w14:textId="77777777" w:rsidR="00A17069" w:rsidRDefault="00A17069" w:rsidP="00A17069">
            <w:pPr>
              <w:pStyle w:val="TAC"/>
              <w:overflowPunct w:val="0"/>
              <w:autoSpaceDE w:val="0"/>
              <w:autoSpaceDN w:val="0"/>
              <w:adjustRightInd w:val="0"/>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E502318" w14:textId="77777777" w:rsidR="00A17069" w:rsidRDefault="00A17069" w:rsidP="00A17069">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5F4C19" w14:textId="77777777" w:rsidR="00A17069" w:rsidRDefault="00A17069" w:rsidP="00A17069">
            <w:pPr>
              <w:pStyle w:val="TAC"/>
              <w:overflowPunct w:val="0"/>
              <w:autoSpaceDE w:val="0"/>
              <w:autoSpaceDN w:val="0"/>
              <w:adjustRightInd w:val="0"/>
              <w:rPr>
                <w:szCs w:val="18"/>
                <w:lang w:val="en-US" w:eastAsia="zh-CN"/>
              </w:rPr>
            </w:pPr>
            <w:r>
              <w:rPr>
                <w:rFonts w:hint="eastAsia"/>
                <w:szCs w:val="18"/>
                <w:lang w:val="en-US" w:eastAsia="zh-CN"/>
              </w:rPr>
              <w:t>0</w:t>
            </w:r>
          </w:p>
        </w:tc>
      </w:tr>
      <w:tr w:rsidR="00A17069" w14:paraId="3B986CE4"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EB870BE" w14:textId="77777777" w:rsidR="00A17069" w:rsidRDefault="00A17069" w:rsidP="00A17069">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4CA30DF" w14:textId="77777777" w:rsidR="00A17069" w:rsidRDefault="00A17069" w:rsidP="00A17069">
            <w:pPr>
              <w:pStyle w:val="TAC"/>
              <w:overflowPunct w:val="0"/>
              <w:autoSpaceDE w:val="0"/>
              <w:autoSpaceDN w:val="0"/>
              <w:adjustRightInd w:val="0"/>
              <w:rPr>
                <w:szCs w:val="18"/>
                <w:lang w:val="en-US"/>
              </w:rPr>
            </w:pPr>
          </w:p>
        </w:tc>
        <w:tc>
          <w:tcPr>
            <w:tcW w:w="730" w:type="dxa"/>
            <w:tcBorders>
              <w:left w:val="single" w:sz="4" w:space="0" w:color="auto"/>
              <w:right w:val="single" w:sz="4" w:space="0" w:color="auto"/>
            </w:tcBorders>
            <w:vAlign w:val="center"/>
          </w:tcPr>
          <w:p w14:paraId="5BC19AA0" w14:textId="77777777" w:rsidR="00A17069" w:rsidRDefault="00A17069" w:rsidP="00A17069">
            <w:pPr>
              <w:pStyle w:val="TAC"/>
              <w:overflowPunct w:val="0"/>
              <w:autoSpaceDE w:val="0"/>
              <w:autoSpaceDN w:val="0"/>
              <w:adjustRightInd w:val="0"/>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D55CE22" w14:textId="77777777" w:rsidR="00A17069" w:rsidRDefault="00A17069" w:rsidP="00A17069">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CA_n41C_BCS0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D1B84E" w14:textId="77777777" w:rsidR="00A17069" w:rsidRDefault="00A17069" w:rsidP="00A17069">
            <w:pPr>
              <w:pStyle w:val="TAC"/>
              <w:overflowPunct w:val="0"/>
              <w:autoSpaceDE w:val="0"/>
              <w:autoSpaceDN w:val="0"/>
              <w:adjustRightInd w:val="0"/>
              <w:rPr>
                <w:szCs w:val="18"/>
                <w:lang w:val="en-US" w:eastAsia="zh-CN"/>
              </w:rPr>
            </w:pPr>
          </w:p>
        </w:tc>
      </w:tr>
      <w:tr w:rsidR="00A17069" w14:paraId="6B774477"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1963786" w14:textId="77777777" w:rsidR="00A17069" w:rsidRDefault="00A17069" w:rsidP="00A17069">
            <w:pPr>
              <w:pStyle w:val="TAC"/>
              <w:overflowPunct w:val="0"/>
              <w:autoSpaceDE w:val="0"/>
              <w:autoSpaceDN w:val="0"/>
              <w:adjustRightInd w:val="0"/>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ADD0192" w14:textId="77777777" w:rsidR="00A17069" w:rsidRDefault="00A17069" w:rsidP="00A17069">
            <w:pPr>
              <w:pStyle w:val="TAC"/>
              <w:overflowPunct w:val="0"/>
              <w:autoSpaceDE w:val="0"/>
              <w:autoSpaceDN w:val="0"/>
              <w:adjustRightInd w:val="0"/>
              <w:rPr>
                <w:szCs w:val="18"/>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730" w:type="dxa"/>
            <w:tcBorders>
              <w:top w:val="single" w:sz="4" w:space="0" w:color="auto"/>
              <w:left w:val="single" w:sz="4" w:space="0" w:color="auto"/>
              <w:right w:val="single" w:sz="4" w:space="0" w:color="auto"/>
            </w:tcBorders>
            <w:vAlign w:val="center"/>
          </w:tcPr>
          <w:p w14:paraId="6B921B79" w14:textId="77777777" w:rsidR="00A17069" w:rsidRDefault="00A17069" w:rsidP="00A17069">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F34DE33" w14:textId="77777777" w:rsidR="00A17069" w:rsidRDefault="00A17069" w:rsidP="00A17069">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3D4470" w14:textId="77777777" w:rsidR="00A17069" w:rsidRDefault="00A17069" w:rsidP="00A17069">
            <w:pPr>
              <w:pStyle w:val="TAC"/>
              <w:overflowPunct w:val="0"/>
              <w:autoSpaceDE w:val="0"/>
              <w:autoSpaceDN w:val="0"/>
              <w:adjustRightInd w:val="0"/>
              <w:rPr>
                <w:szCs w:val="18"/>
                <w:lang w:val="en-US" w:eastAsia="zh-CN"/>
              </w:rPr>
            </w:pPr>
            <w:r>
              <w:rPr>
                <w:rFonts w:hint="eastAsia"/>
                <w:szCs w:val="18"/>
                <w:lang w:val="en-US" w:eastAsia="zh-CN"/>
              </w:rPr>
              <w:t>0</w:t>
            </w:r>
          </w:p>
        </w:tc>
      </w:tr>
      <w:tr w:rsidR="00A17069" w14:paraId="51031D93"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98A89E2" w14:textId="77777777" w:rsidR="00A17069" w:rsidRDefault="00A17069" w:rsidP="00A17069">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2D8784C" w14:textId="77777777" w:rsidR="00A17069" w:rsidRDefault="00A17069" w:rsidP="00A17069">
            <w:pPr>
              <w:pStyle w:val="TAC"/>
              <w:overflowPunct w:val="0"/>
              <w:autoSpaceDE w:val="0"/>
              <w:autoSpaceDN w:val="0"/>
              <w:adjustRightInd w:val="0"/>
              <w:rPr>
                <w:szCs w:val="18"/>
              </w:rPr>
            </w:pPr>
          </w:p>
        </w:tc>
        <w:tc>
          <w:tcPr>
            <w:tcW w:w="730" w:type="dxa"/>
            <w:tcBorders>
              <w:top w:val="single" w:sz="4" w:space="0" w:color="auto"/>
              <w:left w:val="single" w:sz="4" w:space="0" w:color="auto"/>
              <w:right w:val="single" w:sz="4" w:space="0" w:color="auto"/>
            </w:tcBorders>
            <w:vAlign w:val="center"/>
          </w:tcPr>
          <w:p w14:paraId="358BC33E" w14:textId="77777777" w:rsidR="00A17069" w:rsidRDefault="00A17069" w:rsidP="00A17069">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DCDEDE0" w14:textId="77777777" w:rsidR="00A17069" w:rsidRDefault="00A17069" w:rsidP="00A17069">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CA_n41(2A)_BCS0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2B87BC" w14:textId="77777777" w:rsidR="00A17069" w:rsidRDefault="00A17069" w:rsidP="00A17069">
            <w:pPr>
              <w:pStyle w:val="TAC"/>
              <w:overflowPunct w:val="0"/>
              <w:autoSpaceDE w:val="0"/>
              <w:autoSpaceDN w:val="0"/>
              <w:adjustRightInd w:val="0"/>
              <w:rPr>
                <w:szCs w:val="18"/>
                <w:lang w:val="en-US" w:eastAsia="zh-CN"/>
              </w:rPr>
            </w:pPr>
          </w:p>
        </w:tc>
      </w:tr>
      <w:tr w:rsidR="00A17069" w14:paraId="76160135" w14:textId="77777777" w:rsidTr="00A17069">
        <w:trPr>
          <w:trHeight w:val="187"/>
        </w:trPr>
        <w:tc>
          <w:tcPr>
            <w:tcW w:w="1983" w:type="dxa"/>
            <w:tcBorders>
              <w:left w:val="single" w:sz="4" w:space="0" w:color="auto"/>
              <w:bottom w:val="nil"/>
              <w:right w:val="single" w:sz="4" w:space="0" w:color="auto"/>
            </w:tcBorders>
            <w:shd w:val="clear" w:color="auto" w:fill="auto"/>
            <w:vAlign w:val="center"/>
          </w:tcPr>
          <w:p w14:paraId="7F9267FD" w14:textId="77777777" w:rsidR="00A17069" w:rsidRDefault="00A17069" w:rsidP="00A17069">
            <w:pPr>
              <w:pStyle w:val="TAC"/>
              <w:overflowPunct w:val="0"/>
              <w:autoSpaceDE w:val="0"/>
              <w:autoSpaceDN w:val="0"/>
              <w:adjustRightInd w:val="0"/>
              <w:rPr>
                <w:lang w:val="en-US" w:eastAsia="zh-CN"/>
              </w:rPr>
            </w:pPr>
            <w:r>
              <w:rPr>
                <w:szCs w:val="18"/>
                <w:lang w:val="en-US"/>
              </w:rPr>
              <w:t>CA_n3A-n</w:t>
            </w:r>
            <w:r>
              <w:rPr>
                <w:rFonts w:hint="eastAsia"/>
                <w:szCs w:val="18"/>
                <w:lang w:val="en-US" w:eastAsia="zh-CN"/>
              </w:rPr>
              <w:t>6</w:t>
            </w:r>
            <w:r>
              <w:rPr>
                <w:szCs w:val="18"/>
                <w:lang w:val="en-US"/>
              </w:rPr>
              <w:t>7A</w:t>
            </w:r>
          </w:p>
        </w:tc>
        <w:tc>
          <w:tcPr>
            <w:tcW w:w="1690" w:type="dxa"/>
            <w:tcBorders>
              <w:left w:val="single" w:sz="4" w:space="0" w:color="auto"/>
              <w:bottom w:val="nil"/>
              <w:right w:val="single" w:sz="4" w:space="0" w:color="auto"/>
            </w:tcBorders>
            <w:shd w:val="clear" w:color="auto" w:fill="auto"/>
            <w:vAlign w:val="center"/>
          </w:tcPr>
          <w:p w14:paraId="2EAC6214" w14:textId="77777777" w:rsidR="00A17069" w:rsidRDefault="00A17069" w:rsidP="00A17069">
            <w:pPr>
              <w:pStyle w:val="TAC"/>
              <w:overflowPunct w:val="0"/>
              <w:autoSpaceDE w:val="0"/>
              <w:autoSpaceDN w:val="0"/>
              <w:adjustRightInd w:val="0"/>
              <w:rPr>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263B54D6" w14:textId="77777777" w:rsidR="00A17069" w:rsidRDefault="00A17069" w:rsidP="00A17069">
            <w:pPr>
              <w:pStyle w:val="TAC"/>
              <w:overflowPunct w:val="0"/>
              <w:autoSpaceDE w:val="0"/>
              <w:autoSpaceDN w:val="0"/>
              <w:adjustRightInd w:val="0"/>
              <w:rPr>
                <w:lang w:val="en-US" w:eastAsia="zh-CN"/>
              </w:rPr>
            </w:pPr>
            <w:r>
              <w:rPr>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D3258BA" w14:textId="77777777" w:rsidR="00A17069" w:rsidRDefault="00A17069" w:rsidP="00A17069">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w:t>
            </w:r>
            <w:r>
              <w:rPr>
                <w:rFonts w:ascii="Arial" w:eastAsia="SimSun" w:hAnsi="Arial" w:cs="Arial" w:hint="eastAsia"/>
                <w:sz w:val="18"/>
                <w:szCs w:val="18"/>
                <w:lang w:val="en-US" w:eastAsia="zh-CN" w:bidi="ar"/>
              </w:rPr>
              <w:t>, 40, 50</w:t>
            </w:r>
          </w:p>
        </w:tc>
        <w:tc>
          <w:tcPr>
            <w:tcW w:w="1360" w:type="dxa"/>
            <w:tcBorders>
              <w:left w:val="single" w:sz="4" w:space="0" w:color="auto"/>
              <w:bottom w:val="nil"/>
              <w:right w:val="single" w:sz="4" w:space="0" w:color="auto"/>
            </w:tcBorders>
            <w:shd w:val="clear" w:color="auto" w:fill="auto"/>
            <w:vAlign w:val="center"/>
          </w:tcPr>
          <w:p w14:paraId="1F82C03F" w14:textId="77777777" w:rsidR="00A17069" w:rsidRDefault="00A17069" w:rsidP="00A17069">
            <w:pPr>
              <w:pStyle w:val="TAC"/>
              <w:overflowPunct w:val="0"/>
              <w:autoSpaceDE w:val="0"/>
              <w:autoSpaceDN w:val="0"/>
              <w:adjustRightInd w:val="0"/>
              <w:rPr>
                <w:szCs w:val="18"/>
                <w:lang w:val="en-US" w:eastAsia="zh-CN"/>
              </w:rPr>
            </w:pPr>
            <w:r>
              <w:rPr>
                <w:rFonts w:hint="eastAsia"/>
                <w:szCs w:val="18"/>
                <w:lang w:val="en-US" w:eastAsia="zh-CN"/>
              </w:rPr>
              <w:t>0</w:t>
            </w:r>
          </w:p>
        </w:tc>
      </w:tr>
      <w:tr w:rsidR="00A17069" w14:paraId="5EA8B829"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53943AB" w14:textId="77777777" w:rsidR="00A17069" w:rsidRDefault="00A17069" w:rsidP="00A17069">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0E5C2E0" w14:textId="77777777" w:rsidR="00A17069" w:rsidRDefault="00A17069" w:rsidP="00A17069">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4971D75A" w14:textId="77777777" w:rsidR="00A17069" w:rsidRDefault="00A17069" w:rsidP="00A17069">
            <w:pPr>
              <w:pStyle w:val="TAC"/>
              <w:overflowPunct w:val="0"/>
              <w:autoSpaceDE w:val="0"/>
              <w:autoSpaceDN w:val="0"/>
              <w:adjustRightInd w:val="0"/>
              <w:rPr>
                <w:lang w:val="en-US" w:eastAsia="zh-CN"/>
              </w:rPr>
            </w:pPr>
            <w:r>
              <w:rPr>
                <w:szCs w:val="18"/>
                <w:lang w:val="en-US"/>
              </w:rPr>
              <w:t>n</w:t>
            </w:r>
            <w:r>
              <w:rPr>
                <w:rFonts w:hint="eastAsia"/>
                <w:szCs w:val="18"/>
                <w:lang w:val="en-US" w:eastAsia="zh-CN"/>
              </w:rPr>
              <w:t>6</w:t>
            </w:r>
            <w:r>
              <w:rPr>
                <w:szCs w:val="18"/>
                <w:lang w:val="en-US"/>
              </w:rPr>
              <w:t>7</w:t>
            </w:r>
          </w:p>
        </w:tc>
        <w:tc>
          <w:tcPr>
            <w:tcW w:w="4081" w:type="dxa"/>
            <w:tcBorders>
              <w:top w:val="single" w:sz="4" w:space="0" w:color="auto"/>
              <w:left w:val="single" w:sz="4" w:space="0" w:color="auto"/>
              <w:bottom w:val="single" w:sz="4" w:space="0" w:color="auto"/>
              <w:right w:val="single" w:sz="4" w:space="0" w:color="auto"/>
            </w:tcBorders>
            <w:vAlign w:val="center"/>
          </w:tcPr>
          <w:p w14:paraId="2F5F7894" w14:textId="77777777" w:rsidR="00A17069" w:rsidRDefault="00A17069" w:rsidP="00A17069">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A19A48" w14:textId="77777777" w:rsidR="00A17069" w:rsidRDefault="00A17069" w:rsidP="00A17069">
            <w:pPr>
              <w:pStyle w:val="TAC"/>
              <w:overflowPunct w:val="0"/>
              <w:autoSpaceDE w:val="0"/>
              <w:autoSpaceDN w:val="0"/>
              <w:adjustRightInd w:val="0"/>
              <w:rPr>
                <w:szCs w:val="18"/>
                <w:lang w:val="en-US" w:eastAsia="zh-CN"/>
              </w:rPr>
            </w:pPr>
          </w:p>
        </w:tc>
      </w:tr>
      <w:tr w:rsidR="00A17069" w14:paraId="7946D160"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9ADEE6A" w14:textId="77777777" w:rsidR="00A17069" w:rsidRDefault="00A17069" w:rsidP="00A17069">
            <w:pPr>
              <w:pStyle w:val="TAC"/>
              <w:overflowPunct w:val="0"/>
              <w:autoSpaceDE w:val="0"/>
              <w:autoSpaceDN w:val="0"/>
              <w:adjustRightInd w:val="0"/>
              <w:rPr>
                <w:szCs w:val="18"/>
                <w:lang w:val="en-US"/>
              </w:rPr>
            </w:pPr>
            <w:r>
              <w:rPr>
                <w:lang w:val="en-US" w:eastAsia="zh-CN"/>
              </w:rPr>
              <w:t>CA_n3</w:t>
            </w:r>
            <w:r>
              <w:rPr>
                <w:lang w:val="sv-SE" w:eastAsia="ja-JP"/>
              </w:rPr>
              <w:t>A-</w:t>
            </w:r>
            <w:r>
              <w:rPr>
                <w:lang w:val="en-US" w:eastAsia="zh-CN"/>
              </w:rPr>
              <w:t>n74A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0A01319" w14:textId="77777777" w:rsidR="00A17069" w:rsidRDefault="00A17069" w:rsidP="00A17069">
            <w:pPr>
              <w:pStyle w:val="TAC"/>
              <w:overflowPunct w:val="0"/>
              <w:autoSpaceDE w:val="0"/>
              <w:autoSpaceDN w:val="0"/>
              <w:adjustRightInd w:val="0"/>
              <w:rPr>
                <w:szCs w:val="18"/>
              </w:rPr>
            </w:pPr>
            <w:r>
              <w:rPr>
                <w:lang w:val="en-US" w:eastAsia="zh-CN"/>
              </w:rPr>
              <w:t>CA_n3A-n74A</w:t>
            </w:r>
          </w:p>
        </w:tc>
        <w:tc>
          <w:tcPr>
            <w:tcW w:w="730" w:type="dxa"/>
            <w:tcBorders>
              <w:left w:val="single" w:sz="4" w:space="0" w:color="auto"/>
              <w:bottom w:val="single" w:sz="4" w:space="0" w:color="auto"/>
              <w:right w:val="single" w:sz="4" w:space="0" w:color="auto"/>
            </w:tcBorders>
            <w:vAlign w:val="center"/>
          </w:tcPr>
          <w:p w14:paraId="4809A7EF" w14:textId="77777777" w:rsidR="00A17069" w:rsidRDefault="00A17069" w:rsidP="00A17069">
            <w:pPr>
              <w:pStyle w:val="TAC"/>
              <w:overflowPunct w:val="0"/>
              <w:autoSpaceDE w:val="0"/>
              <w:autoSpaceDN w:val="0"/>
              <w:adjustRightInd w:val="0"/>
              <w:rPr>
                <w:szCs w:val="18"/>
                <w:lang w:val="en-US"/>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357C4D6C" w14:textId="77777777" w:rsidR="00A17069" w:rsidRDefault="00A17069" w:rsidP="00A17069">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B2FAA7" w14:textId="77777777" w:rsidR="00A17069" w:rsidRDefault="00A17069" w:rsidP="00A17069">
            <w:pPr>
              <w:pStyle w:val="TAC"/>
              <w:overflowPunct w:val="0"/>
              <w:autoSpaceDE w:val="0"/>
              <w:autoSpaceDN w:val="0"/>
              <w:adjustRightInd w:val="0"/>
              <w:rPr>
                <w:szCs w:val="18"/>
                <w:lang w:val="en-US" w:eastAsia="zh-CN"/>
              </w:rPr>
            </w:pPr>
            <w:r>
              <w:rPr>
                <w:rFonts w:hint="eastAsia"/>
                <w:szCs w:val="18"/>
                <w:lang w:val="en-US" w:eastAsia="zh-CN"/>
              </w:rPr>
              <w:t>0</w:t>
            </w:r>
          </w:p>
        </w:tc>
      </w:tr>
      <w:tr w:rsidR="00A17069" w14:paraId="0B4744CA"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CDB41B1" w14:textId="77777777" w:rsidR="00A17069" w:rsidRDefault="00A17069" w:rsidP="00A17069">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273F9D7" w14:textId="77777777" w:rsidR="00A17069" w:rsidRDefault="00A17069" w:rsidP="00A17069">
            <w:pPr>
              <w:pStyle w:val="TAC"/>
              <w:overflowPunct w:val="0"/>
              <w:autoSpaceDE w:val="0"/>
              <w:autoSpaceDN w:val="0"/>
              <w:adjustRightInd w:val="0"/>
              <w:rPr>
                <w:szCs w:val="18"/>
              </w:rPr>
            </w:pPr>
          </w:p>
        </w:tc>
        <w:tc>
          <w:tcPr>
            <w:tcW w:w="730" w:type="dxa"/>
            <w:tcBorders>
              <w:left w:val="single" w:sz="4" w:space="0" w:color="auto"/>
              <w:bottom w:val="single" w:sz="4" w:space="0" w:color="auto"/>
              <w:right w:val="single" w:sz="4" w:space="0" w:color="auto"/>
            </w:tcBorders>
            <w:vAlign w:val="center"/>
          </w:tcPr>
          <w:p w14:paraId="6644A570" w14:textId="77777777" w:rsidR="00A17069" w:rsidRDefault="00A17069" w:rsidP="00A17069">
            <w:pPr>
              <w:pStyle w:val="TAC"/>
              <w:overflowPunct w:val="0"/>
              <w:autoSpaceDE w:val="0"/>
              <w:autoSpaceDN w:val="0"/>
              <w:adjustRightInd w:val="0"/>
              <w:rPr>
                <w:szCs w:val="18"/>
                <w:lang w:val="en-US"/>
              </w:rPr>
            </w:pPr>
            <w:r>
              <w:rPr>
                <w:lang w:val="en-US" w:eastAsia="zh-CN"/>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728BAF19" w14:textId="77777777" w:rsidR="00A17069" w:rsidRDefault="00A17069" w:rsidP="00A17069">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C9441F" w14:textId="77777777" w:rsidR="00A17069" w:rsidRDefault="00A17069" w:rsidP="00A17069">
            <w:pPr>
              <w:pStyle w:val="TAC"/>
              <w:overflowPunct w:val="0"/>
              <w:autoSpaceDE w:val="0"/>
              <w:autoSpaceDN w:val="0"/>
              <w:adjustRightInd w:val="0"/>
              <w:rPr>
                <w:szCs w:val="18"/>
                <w:lang w:val="en-US" w:eastAsia="zh-CN"/>
              </w:rPr>
            </w:pPr>
          </w:p>
        </w:tc>
      </w:tr>
      <w:tr w:rsidR="00A17069" w14:paraId="23558D38"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8269FAC" w14:textId="77777777" w:rsidR="00A17069" w:rsidRDefault="00A17069" w:rsidP="00A17069">
            <w:pPr>
              <w:pStyle w:val="TAC"/>
              <w:overflowPunct w:val="0"/>
              <w:autoSpaceDE w:val="0"/>
              <w:autoSpaceDN w:val="0"/>
              <w:adjustRightInd w:val="0"/>
              <w:rPr>
                <w:szCs w:val="18"/>
                <w:lang w:val="en-US"/>
              </w:rPr>
            </w:pPr>
            <w:r>
              <w:rPr>
                <w:lang w:val="en-US" w:eastAsia="zh-CN"/>
              </w:rPr>
              <w:t>CA_n3</w:t>
            </w:r>
            <w:r>
              <w:rPr>
                <w:lang w:val="sv-SE" w:eastAsia="ja-JP"/>
              </w:rPr>
              <w:t>A-</w:t>
            </w:r>
            <w:r>
              <w:rPr>
                <w:lang w:val="en-US" w:eastAsia="zh-CN"/>
              </w:rPr>
              <w:t>n75A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CC85C5C" w14:textId="77777777" w:rsidR="00A17069" w:rsidRDefault="00A17069" w:rsidP="00A17069">
            <w:pPr>
              <w:pStyle w:val="TAC"/>
              <w:overflowPunct w:val="0"/>
              <w:autoSpaceDE w:val="0"/>
              <w:autoSpaceDN w:val="0"/>
              <w:adjustRightInd w:val="0"/>
              <w:rPr>
                <w:szCs w:val="18"/>
              </w:rPr>
            </w:pPr>
            <w:r>
              <w:rPr>
                <w:lang w:val="en-US" w:eastAsia="zh-CN"/>
              </w:rPr>
              <w:t>-</w:t>
            </w:r>
          </w:p>
        </w:tc>
        <w:tc>
          <w:tcPr>
            <w:tcW w:w="730" w:type="dxa"/>
            <w:tcBorders>
              <w:left w:val="single" w:sz="4" w:space="0" w:color="auto"/>
              <w:bottom w:val="single" w:sz="4" w:space="0" w:color="auto"/>
              <w:right w:val="single" w:sz="4" w:space="0" w:color="auto"/>
            </w:tcBorders>
            <w:vAlign w:val="center"/>
          </w:tcPr>
          <w:p w14:paraId="7D8BE4D9" w14:textId="77777777" w:rsidR="00A17069" w:rsidRDefault="00A17069" w:rsidP="00A17069">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7AD75835" w14:textId="77777777" w:rsidR="00A17069" w:rsidRDefault="00A17069" w:rsidP="00A17069">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5FE15D" w14:textId="77777777" w:rsidR="00A17069" w:rsidRDefault="00A17069" w:rsidP="00A17069">
            <w:pPr>
              <w:pStyle w:val="TAC"/>
              <w:overflowPunct w:val="0"/>
              <w:autoSpaceDE w:val="0"/>
              <w:autoSpaceDN w:val="0"/>
              <w:adjustRightInd w:val="0"/>
              <w:rPr>
                <w:szCs w:val="18"/>
                <w:lang w:val="en-US" w:eastAsia="zh-CN"/>
              </w:rPr>
            </w:pPr>
            <w:r>
              <w:rPr>
                <w:rFonts w:hint="eastAsia"/>
                <w:szCs w:val="18"/>
                <w:lang w:val="en-US" w:eastAsia="zh-CN"/>
              </w:rPr>
              <w:t>0</w:t>
            </w:r>
          </w:p>
        </w:tc>
      </w:tr>
      <w:tr w:rsidR="00A17069" w14:paraId="5CD41B55"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4176E6B" w14:textId="77777777" w:rsidR="00A17069" w:rsidRDefault="00A17069" w:rsidP="00A17069">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F3C6E1" w14:textId="77777777" w:rsidR="00A17069" w:rsidRDefault="00A17069" w:rsidP="00A17069">
            <w:pPr>
              <w:pStyle w:val="TAC"/>
              <w:overflowPunct w:val="0"/>
              <w:autoSpaceDE w:val="0"/>
              <w:autoSpaceDN w:val="0"/>
              <w:adjustRightInd w:val="0"/>
              <w:rPr>
                <w:szCs w:val="18"/>
              </w:rPr>
            </w:pPr>
          </w:p>
        </w:tc>
        <w:tc>
          <w:tcPr>
            <w:tcW w:w="730" w:type="dxa"/>
            <w:tcBorders>
              <w:left w:val="single" w:sz="4" w:space="0" w:color="auto"/>
              <w:bottom w:val="single" w:sz="4" w:space="0" w:color="auto"/>
              <w:right w:val="single" w:sz="4" w:space="0" w:color="auto"/>
            </w:tcBorders>
            <w:vAlign w:val="center"/>
          </w:tcPr>
          <w:p w14:paraId="70216E91" w14:textId="77777777" w:rsidR="00A17069" w:rsidRDefault="00A17069" w:rsidP="00A17069">
            <w:pPr>
              <w:pStyle w:val="TAC"/>
              <w:overflowPunct w:val="0"/>
              <w:autoSpaceDE w:val="0"/>
              <w:autoSpaceDN w:val="0"/>
              <w:adjustRightInd w:val="0"/>
              <w:rPr>
                <w:lang w:val="en-US" w:eastAsia="zh-CN"/>
              </w:rPr>
            </w:pPr>
            <w:r>
              <w:rPr>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4D9B9FCB" w14:textId="77777777" w:rsidR="00A17069" w:rsidRDefault="00A17069" w:rsidP="00A17069">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4E16F8" w14:textId="77777777" w:rsidR="00A17069" w:rsidRDefault="00A17069" w:rsidP="00A17069">
            <w:pPr>
              <w:pStyle w:val="TAC"/>
              <w:overflowPunct w:val="0"/>
              <w:autoSpaceDE w:val="0"/>
              <w:autoSpaceDN w:val="0"/>
              <w:adjustRightInd w:val="0"/>
              <w:rPr>
                <w:szCs w:val="18"/>
                <w:lang w:val="en-US" w:eastAsia="zh-CN"/>
              </w:rPr>
            </w:pPr>
          </w:p>
        </w:tc>
      </w:tr>
      <w:tr w:rsidR="00A17069" w14:paraId="6FC49CAF"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02973A7" w14:textId="77777777" w:rsidR="00A17069" w:rsidRDefault="00A17069" w:rsidP="00A17069">
            <w:pPr>
              <w:pStyle w:val="TAC"/>
              <w:overflowPunct w:val="0"/>
              <w:autoSpaceDE w:val="0"/>
              <w:autoSpaceDN w:val="0"/>
              <w:adjustRightInd w:val="0"/>
              <w:rPr>
                <w:szCs w:val="18"/>
                <w:lang w:val="en-US"/>
              </w:rPr>
            </w:pPr>
            <w:r>
              <w:rPr>
                <w:szCs w:val="18"/>
                <w:lang w:val="en-US"/>
              </w:rPr>
              <w:t>CA_n3A-n77A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146BD76" w14:textId="77777777" w:rsidR="00A17069" w:rsidRDefault="00A17069" w:rsidP="00A17069">
            <w:pPr>
              <w:pStyle w:val="TAC"/>
              <w:overflowPunct w:val="0"/>
              <w:autoSpaceDE w:val="0"/>
              <w:autoSpaceDN w:val="0"/>
              <w:adjustRightInd w:val="0"/>
              <w:rPr>
                <w:szCs w:val="18"/>
                <w:lang w:val="en-US"/>
              </w:rPr>
            </w:pPr>
            <w:r>
              <w:rPr>
                <w:szCs w:val="18"/>
              </w:rPr>
              <w:t>CA_</w:t>
            </w:r>
            <w:r>
              <w:rPr>
                <w:szCs w:val="18"/>
                <w:lang w:val="en-US"/>
              </w:rPr>
              <w:t>n3</w:t>
            </w:r>
            <w:r>
              <w:rPr>
                <w:szCs w:val="18"/>
                <w:lang w:val="sv-SE"/>
              </w:rPr>
              <w:t>A-</w:t>
            </w:r>
            <w:r>
              <w:rPr>
                <w:szCs w:val="18"/>
                <w:lang w:val="en-US"/>
              </w:rPr>
              <w:t>n77</w:t>
            </w:r>
            <w:r>
              <w:rPr>
                <w:szCs w:val="18"/>
                <w:lang w:val="sv-SE"/>
              </w:rPr>
              <w:t>A</w:t>
            </w:r>
          </w:p>
        </w:tc>
        <w:tc>
          <w:tcPr>
            <w:tcW w:w="730" w:type="dxa"/>
            <w:tcBorders>
              <w:left w:val="single" w:sz="4" w:space="0" w:color="auto"/>
              <w:bottom w:val="single" w:sz="4" w:space="0" w:color="auto"/>
              <w:right w:val="single" w:sz="4" w:space="0" w:color="auto"/>
            </w:tcBorders>
            <w:vAlign w:val="center"/>
          </w:tcPr>
          <w:p w14:paraId="71DF3201" w14:textId="77777777" w:rsidR="00A17069" w:rsidRDefault="00A17069" w:rsidP="00A17069">
            <w:pPr>
              <w:pStyle w:val="TAC"/>
              <w:overflowPunct w:val="0"/>
              <w:autoSpaceDE w:val="0"/>
              <w:autoSpaceDN w:val="0"/>
              <w:adjustRightInd w:val="0"/>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1A8E3DE9" w14:textId="77777777" w:rsidR="00A17069" w:rsidRDefault="00A17069" w:rsidP="00A17069">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E9DCB3" w14:textId="77777777" w:rsidR="00A17069" w:rsidRDefault="00A17069" w:rsidP="00A17069">
            <w:pPr>
              <w:pStyle w:val="TAC"/>
              <w:overflowPunct w:val="0"/>
              <w:autoSpaceDE w:val="0"/>
              <w:autoSpaceDN w:val="0"/>
              <w:adjustRightInd w:val="0"/>
              <w:rPr>
                <w:szCs w:val="18"/>
                <w:lang w:val="en-US" w:eastAsia="zh-CN"/>
              </w:rPr>
            </w:pPr>
            <w:r>
              <w:rPr>
                <w:rFonts w:hint="eastAsia"/>
                <w:szCs w:val="18"/>
                <w:lang w:val="en-US" w:eastAsia="zh-CN"/>
              </w:rPr>
              <w:t>0</w:t>
            </w:r>
          </w:p>
        </w:tc>
      </w:tr>
      <w:tr w:rsidR="00A17069" w14:paraId="3153752C"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4BBE7B9" w14:textId="77777777" w:rsidR="00A17069" w:rsidRDefault="00A17069" w:rsidP="00A17069">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7B591AE" w14:textId="77777777" w:rsidR="00A17069" w:rsidRDefault="00A17069" w:rsidP="00A17069">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BA28226" w14:textId="77777777" w:rsidR="00A17069" w:rsidRDefault="00A17069" w:rsidP="00A17069">
            <w:pPr>
              <w:pStyle w:val="TAC"/>
              <w:overflowPunct w:val="0"/>
              <w:autoSpaceDE w:val="0"/>
              <w:autoSpaceDN w:val="0"/>
              <w:adjustRightInd w:val="0"/>
              <w:rPr>
                <w:szCs w:val="18"/>
                <w:lang w:val="en-US"/>
              </w:rPr>
            </w:pPr>
            <w:r>
              <w:rPr>
                <w:szCs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467BFA7" w14:textId="77777777" w:rsidR="00A17069" w:rsidRDefault="00A17069" w:rsidP="00A17069">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3026F5" w14:textId="77777777" w:rsidR="00A17069" w:rsidRDefault="00A17069" w:rsidP="00A17069">
            <w:pPr>
              <w:pStyle w:val="TAC"/>
              <w:overflowPunct w:val="0"/>
              <w:autoSpaceDE w:val="0"/>
              <w:autoSpaceDN w:val="0"/>
              <w:adjustRightInd w:val="0"/>
              <w:rPr>
                <w:szCs w:val="18"/>
                <w:lang w:val="en-US" w:eastAsia="zh-CN"/>
              </w:rPr>
            </w:pPr>
          </w:p>
        </w:tc>
      </w:tr>
      <w:tr w:rsidR="00A17069" w14:paraId="04B72109"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9C2EFAD" w14:textId="77777777" w:rsidR="00A17069" w:rsidRDefault="00A17069" w:rsidP="00A17069">
            <w:pPr>
              <w:pStyle w:val="TAC"/>
              <w:overflowPunct w:val="0"/>
              <w:autoSpaceDE w:val="0"/>
              <w:autoSpaceDN w:val="0"/>
              <w:adjustRightInd w:val="0"/>
              <w:rPr>
                <w:szCs w:val="18"/>
                <w:lang w:val="en-US"/>
              </w:rPr>
            </w:pPr>
            <w:r>
              <w:rPr>
                <w:szCs w:val="18"/>
                <w:lang w:eastAsia="zh-CN"/>
              </w:rPr>
              <w:t>CA</w:t>
            </w:r>
            <w:r>
              <w:rPr>
                <w:szCs w:val="18"/>
              </w:rPr>
              <w:t>_</w:t>
            </w:r>
            <w:r>
              <w:rPr>
                <w:szCs w:val="18"/>
                <w:lang w:val="en-US" w:eastAsia="zh-CN"/>
              </w:rPr>
              <w:t>n3</w:t>
            </w:r>
            <w:r>
              <w:rPr>
                <w:szCs w:val="18"/>
                <w:lang w:val="sv-SE" w:eastAsia="ja-JP"/>
              </w:rPr>
              <w:t>A-</w:t>
            </w:r>
            <w:r>
              <w:rPr>
                <w:szCs w:val="18"/>
                <w:lang w:val="en-US" w:eastAsia="zh-CN"/>
              </w:rPr>
              <w:t>n77(2</w:t>
            </w:r>
            <w:r>
              <w:rPr>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6719FC1" w14:textId="77777777" w:rsidR="00A17069" w:rsidRDefault="00A17069" w:rsidP="00A17069">
            <w:pPr>
              <w:pStyle w:val="TAC"/>
              <w:overflowPunct w:val="0"/>
              <w:autoSpaceDE w:val="0"/>
              <w:autoSpaceDN w:val="0"/>
              <w:adjustRightInd w:val="0"/>
              <w:rPr>
                <w:lang w:eastAsia="zh-CN"/>
              </w:rPr>
            </w:pPr>
            <w:r>
              <w:rPr>
                <w:rFonts w:hint="eastAsia"/>
                <w:bCs/>
                <w:lang w:eastAsia="zh-CN"/>
              </w:rPr>
              <w:t>CA_n77(2A)</w:t>
            </w:r>
          </w:p>
          <w:p w14:paraId="000A9C23" w14:textId="77777777" w:rsidR="00A17069" w:rsidRDefault="00A17069" w:rsidP="00A17069">
            <w:pPr>
              <w:pStyle w:val="TAC"/>
              <w:overflowPunct w:val="0"/>
              <w:autoSpaceDE w:val="0"/>
              <w:autoSpaceDN w:val="0"/>
              <w:adjustRightInd w:val="0"/>
              <w:rPr>
                <w:szCs w:val="18"/>
                <w:lang w:val="en-US"/>
              </w:rPr>
            </w:pPr>
            <w:r>
              <w:rPr>
                <w:szCs w:val="18"/>
                <w:lang w:eastAsia="zh-CN"/>
              </w:rPr>
              <w:t>CA</w:t>
            </w:r>
            <w:r>
              <w:rPr>
                <w:szCs w:val="18"/>
              </w:rPr>
              <w:t>_</w:t>
            </w:r>
            <w:r>
              <w:rPr>
                <w:szCs w:val="18"/>
                <w:lang w:val="en-US" w:eastAsia="zh-CN"/>
              </w:rPr>
              <w:t>n3</w:t>
            </w:r>
            <w:r>
              <w:rPr>
                <w:szCs w:val="18"/>
                <w:lang w:eastAsia="ja-JP"/>
              </w:rPr>
              <w:t>A-</w:t>
            </w:r>
            <w:r>
              <w:rPr>
                <w:szCs w:val="18"/>
                <w:lang w:val="en-US" w:eastAsia="zh-CN"/>
              </w:rPr>
              <w:t>n77</w:t>
            </w:r>
            <w:r>
              <w:rPr>
                <w:szCs w:val="18"/>
                <w:lang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3214A948" w14:textId="77777777" w:rsidR="00A17069" w:rsidRDefault="00A17069" w:rsidP="00A17069">
            <w:pPr>
              <w:pStyle w:val="TAC"/>
              <w:overflowPunct w:val="0"/>
              <w:autoSpaceDE w:val="0"/>
              <w:autoSpaceDN w:val="0"/>
              <w:adjustRightInd w:val="0"/>
              <w:rPr>
                <w:szCs w:val="18"/>
                <w:lang w:val="en-US"/>
              </w:rPr>
            </w:pPr>
            <w:r>
              <w:rPr>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DAEFC55" w14:textId="77777777" w:rsidR="00A17069" w:rsidRDefault="00A17069" w:rsidP="00A17069">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1333CE" w14:textId="77777777" w:rsidR="00A17069" w:rsidRDefault="00A17069" w:rsidP="00A17069">
            <w:pPr>
              <w:pStyle w:val="TAC"/>
              <w:overflowPunct w:val="0"/>
              <w:autoSpaceDE w:val="0"/>
              <w:autoSpaceDN w:val="0"/>
              <w:adjustRightInd w:val="0"/>
              <w:rPr>
                <w:szCs w:val="18"/>
                <w:lang w:val="en-US" w:eastAsia="zh-CN"/>
              </w:rPr>
            </w:pPr>
            <w:r>
              <w:rPr>
                <w:rFonts w:hint="eastAsia"/>
                <w:szCs w:val="18"/>
                <w:lang w:val="en-US" w:eastAsia="zh-CN"/>
              </w:rPr>
              <w:t>0</w:t>
            </w:r>
          </w:p>
        </w:tc>
      </w:tr>
      <w:tr w:rsidR="00A17069" w14:paraId="7165DF3F"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07AF66B" w14:textId="77777777" w:rsidR="00A17069" w:rsidRDefault="00A17069" w:rsidP="00A17069">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4C176E" w14:textId="77777777" w:rsidR="00A17069" w:rsidRDefault="00A17069" w:rsidP="00A17069">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A2B7F0C" w14:textId="77777777" w:rsidR="00A17069" w:rsidRDefault="00A17069" w:rsidP="00A17069">
            <w:pPr>
              <w:pStyle w:val="TAC"/>
              <w:overflowPunct w:val="0"/>
              <w:autoSpaceDE w:val="0"/>
              <w:autoSpaceDN w:val="0"/>
              <w:adjustRightInd w:val="0"/>
              <w:rPr>
                <w:szCs w:val="18"/>
                <w:lang w:val="en-US"/>
              </w:rPr>
            </w:pPr>
            <w:r>
              <w:rPr>
                <w:rFonts w:hint="eastAsia"/>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1B5DB85" w14:textId="77777777" w:rsidR="00A17069" w:rsidRDefault="00A17069" w:rsidP="00A17069">
            <w:pPr>
              <w:keepNext/>
              <w:keepLines/>
              <w:overflowPunct w:val="0"/>
              <w:autoSpaceDE w:val="0"/>
              <w:autoSpaceDN w:val="0"/>
              <w:adjustRightInd w:val="0"/>
              <w:spacing w:after="0"/>
              <w:jc w:val="center"/>
              <w:textAlignment w:val="bottom"/>
              <w:rPr>
                <w:szCs w:val="18"/>
                <w:lang w:eastAsia="ja-JP"/>
              </w:rPr>
            </w:pPr>
            <w:r>
              <w:rPr>
                <w:rFonts w:ascii="Arial" w:eastAsia="SimSun" w:hAnsi="Arial" w:cs="Arial"/>
                <w:sz w:val="18"/>
                <w:szCs w:val="18"/>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B34B8A" w14:textId="77777777" w:rsidR="00A17069" w:rsidRDefault="00A17069" w:rsidP="00A17069">
            <w:pPr>
              <w:pStyle w:val="TAC"/>
              <w:overflowPunct w:val="0"/>
              <w:autoSpaceDE w:val="0"/>
              <w:autoSpaceDN w:val="0"/>
              <w:adjustRightInd w:val="0"/>
              <w:rPr>
                <w:szCs w:val="18"/>
                <w:lang w:val="en-US" w:eastAsia="zh-CN"/>
              </w:rPr>
            </w:pPr>
          </w:p>
        </w:tc>
      </w:tr>
      <w:tr w:rsidR="00A17069" w14:paraId="129BF78D" w14:textId="77777777" w:rsidTr="00A17069">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6C32663A" w14:textId="77777777" w:rsidR="00A17069" w:rsidRDefault="00A17069" w:rsidP="00A17069">
            <w:pPr>
              <w:pStyle w:val="TAC"/>
              <w:overflowPunct w:val="0"/>
              <w:autoSpaceDE w:val="0"/>
              <w:autoSpaceDN w:val="0"/>
              <w:adjustRightInd w:val="0"/>
              <w:rPr>
                <w:szCs w:val="18"/>
                <w:lang w:val="en-US"/>
              </w:rPr>
            </w:pPr>
            <w:r>
              <w:rPr>
                <w:rFonts w:eastAsia="DengXian"/>
                <w:szCs w:val="18"/>
                <w:lang w:val="en-US"/>
              </w:rPr>
              <w:t>CA_n3A-n77(3A)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488A01A" w14:textId="77777777" w:rsidR="00A17069" w:rsidRDefault="00A17069" w:rsidP="00A17069">
            <w:pPr>
              <w:pStyle w:val="TAC"/>
              <w:overflowPunct w:val="0"/>
              <w:autoSpaceDE w:val="0"/>
              <w:autoSpaceDN w:val="0"/>
              <w:adjustRightInd w:val="0"/>
              <w:rPr>
                <w:szCs w:val="18"/>
                <w:lang w:val="en-US"/>
              </w:rPr>
            </w:pPr>
            <w:r>
              <w:rPr>
                <w:rFonts w:eastAsia="DengXian"/>
                <w:szCs w:val="18"/>
                <w:lang w:val="en-US"/>
              </w:rPr>
              <w:t>CA_n3A-n77A</w:t>
            </w:r>
          </w:p>
        </w:tc>
        <w:tc>
          <w:tcPr>
            <w:tcW w:w="730" w:type="dxa"/>
            <w:tcBorders>
              <w:top w:val="single" w:sz="4" w:space="0" w:color="auto"/>
              <w:left w:val="single" w:sz="4" w:space="0" w:color="auto"/>
              <w:bottom w:val="single" w:sz="4" w:space="0" w:color="auto"/>
              <w:right w:val="single" w:sz="4" w:space="0" w:color="auto"/>
            </w:tcBorders>
            <w:vAlign w:val="center"/>
          </w:tcPr>
          <w:p w14:paraId="6872E7F9" w14:textId="77777777" w:rsidR="00A17069" w:rsidRDefault="00A17069" w:rsidP="00A17069">
            <w:pPr>
              <w:pStyle w:val="TAC"/>
              <w:overflowPunct w:val="0"/>
              <w:autoSpaceDE w:val="0"/>
              <w:autoSpaceDN w:val="0"/>
              <w:adjustRightInd w:val="0"/>
              <w:rPr>
                <w:szCs w:val="18"/>
                <w:lang w:val="en-US"/>
              </w:rPr>
            </w:pPr>
            <w:r>
              <w:rPr>
                <w:rFonts w:eastAsia="DengXian"/>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B3A3631" w14:textId="77777777" w:rsidR="00A17069" w:rsidRDefault="00A17069" w:rsidP="00A17069">
            <w:pPr>
              <w:keepNext/>
              <w:keepLines/>
              <w:overflowPunct w:val="0"/>
              <w:autoSpaceDE w:val="0"/>
              <w:autoSpaceDN w:val="0"/>
              <w:adjustRightInd w:val="0"/>
              <w:spacing w:after="0"/>
              <w:jc w:val="center"/>
              <w:textAlignment w:val="bottom"/>
              <w:rPr>
                <w:rFonts w:eastAsia="DengXian"/>
                <w:szCs w:val="18"/>
                <w:lang w:val="en-US"/>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3DBD82" w14:textId="77777777" w:rsidR="00A17069" w:rsidRDefault="00A17069" w:rsidP="00A17069">
            <w:pPr>
              <w:pStyle w:val="TAC"/>
              <w:overflowPunct w:val="0"/>
              <w:autoSpaceDE w:val="0"/>
              <w:autoSpaceDN w:val="0"/>
              <w:adjustRightInd w:val="0"/>
              <w:rPr>
                <w:szCs w:val="18"/>
                <w:lang w:val="en-US" w:eastAsia="zh-CN"/>
              </w:rPr>
            </w:pPr>
            <w:r>
              <w:rPr>
                <w:rFonts w:hint="eastAsia"/>
                <w:szCs w:val="18"/>
                <w:lang w:val="en-US" w:eastAsia="zh-CN"/>
              </w:rPr>
              <w:t>0</w:t>
            </w:r>
          </w:p>
        </w:tc>
      </w:tr>
      <w:tr w:rsidR="00A17069" w14:paraId="72445A77"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4748F1A" w14:textId="77777777" w:rsidR="00A17069" w:rsidRDefault="00A17069" w:rsidP="00A17069">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6A298BD" w14:textId="77777777" w:rsidR="00A17069" w:rsidRDefault="00A17069" w:rsidP="00A17069">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6CA384B" w14:textId="77777777" w:rsidR="00A17069" w:rsidRDefault="00A17069" w:rsidP="00A17069">
            <w:pPr>
              <w:pStyle w:val="TAC"/>
              <w:overflowPunct w:val="0"/>
              <w:autoSpaceDE w:val="0"/>
              <w:autoSpaceDN w:val="0"/>
              <w:adjustRightInd w:val="0"/>
              <w:rPr>
                <w:szCs w:val="18"/>
                <w:lang w:val="en-US"/>
              </w:rPr>
            </w:pPr>
            <w:r>
              <w:rPr>
                <w:rFonts w:hint="eastAsia"/>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6DE607A" w14:textId="77777777" w:rsidR="00A17069" w:rsidRDefault="00A17069" w:rsidP="00A17069">
            <w:pPr>
              <w:keepNext/>
              <w:keepLines/>
              <w:overflowPunct w:val="0"/>
              <w:autoSpaceDE w:val="0"/>
              <w:autoSpaceDN w:val="0"/>
              <w:adjustRightInd w:val="0"/>
              <w:spacing w:after="0"/>
              <w:jc w:val="center"/>
              <w:textAlignment w:val="bottom"/>
              <w:rPr>
                <w:szCs w:val="18"/>
                <w:lang w:eastAsia="ja-JP"/>
              </w:rPr>
            </w:pPr>
            <w:r>
              <w:rPr>
                <w:rFonts w:ascii="Arial" w:eastAsia="SimSun" w:hAnsi="Arial" w:cs="Arial"/>
                <w:sz w:val="18"/>
                <w:szCs w:val="18"/>
                <w:lang w:val="en-US" w:eastAsia="zh-CN" w:bidi="ar"/>
              </w:rPr>
              <w:t>CA_n77(3A)_BCS0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27E9E3" w14:textId="77777777" w:rsidR="00A17069" w:rsidRDefault="00A17069" w:rsidP="00A17069">
            <w:pPr>
              <w:pStyle w:val="TAC"/>
              <w:overflowPunct w:val="0"/>
              <w:autoSpaceDE w:val="0"/>
              <w:autoSpaceDN w:val="0"/>
              <w:adjustRightInd w:val="0"/>
              <w:rPr>
                <w:szCs w:val="18"/>
                <w:lang w:val="en-US" w:eastAsia="zh-CN"/>
              </w:rPr>
            </w:pPr>
          </w:p>
        </w:tc>
      </w:tr>
      <w:tr w:rsidR="00A17069" w14:paraId="6D618E82"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34F7F7E" w14:textId="77777777" w:rsidR="00A17069" w:rsidRDefault="00A17069" w:rsidP="00A17069">
            <w:pPr>
              <w:pStyle w:val="TAC"/>
              <w:overflowPunct w:val="0"/>
              <w:autoSpaceDE w:val="0"/>
              <w:autoSpaceDN w:val="0"/>
              <w:adjustRightInd w:val="0"/>
              <w:rPr>
                <w:szCs w:val="18"/>
                <w:lang w:val="en-US"/>
              </w:rPr>
            </w:pPr>
            <w:r>
              <w:rPr>
                <w:szCs w:val="18"/>
                <w:lang w:val="en-US"/>
              </w:rPr>
              <w:t>CA_n3A-n78A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BDACCC7" w14:textId="77777777" w:rsidR="00A17069" w:rsidRDefault="00A17069" w:rsidP="00A17069">
            <w:pPr>
              <w:pStyle w:val="TAC"/>
              <w:overflowPunct w:val="0"/>
              <w:autoSpaceDE w:val="0"/>
              <w:autoSpaceDN w:val="0"/>
              <w:adjustRightInd w:val="0"/>
              <w:rPr>
                <w:szCs w:val="18"/>
                <w:lang w:val="en-US" w:eastAsia="zh-CN"/>
              </w:rPr>
            </w:pPr>
            <w:r>
              <w:rPr>
                <w:szCs w:val="18"/>
                <w:lang w:val="en-US"/>
              </w:rPr>
              <w:t>n78</w:t>
            </w:r>
            <w:r>
              <w:rPr>
                <w:rFonts w:hint="eastAsia"/>
                <w:szCs w:val="18"/>
                <w:vertAlign w:val="superscript"/>
                <w:lang w:val="en-US" w:eastAsia="zh-CN"/>
              </w:rPr>
              <w:t>8</w:t>
            </w:r>
          </w:p>
          <w:p w14:paraId="73EEDD7C" w14:textId="77777777" w:rsidR="00A17069" w:rsidRDefault="00A17069" w:rsidP="00A17069">
            <w:pPr>
              <w:pStyle w:val="TAC"/>
              <w:overflowPunct w:val="0"/>
              <w:autoSpaceDE w:val="0"/>
              <w:autoSpaceDN w:val="0"/>
              <w:adjustRightInd w:val="0"/>
              <w:rPr>
                <w:szCs w:val="18"/>
                <w:lang w:val="en-US"/>
              </w:rPr>
            </w:pPr>
            <w:r>
              <w:rPr>
                <w:szCs w:val="18"/>
                <w:lang w:val="en-US"/>
              </w:rPr>
              <w:t>CA_n3A-n78A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2DB3CD2B" w14:textId="77777777" w:rsidR="00A17069" w:rsidRDefault="00A17069" w:rsidP="00A17069">
            <w:pPr>
              <w:pStyle w:val="TAC"/>
              <w:overflowPunct w:val="0"/>
              <w:autoSpaceDE w:val="0"/>
              <w:autoSpaceDN w:val="0"/>
              <w:adjustRightInd w:val="0"/>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65D2AC7B" w14:textId="77777777" w:rsidR="00A17069" w:rsidRDefault="00A17069" w:rsidP="00A17069">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2FDDEC" w14:textId="77777777" w:rsidR="00A17069" w:rsidRDefault="00A17069" w:rsidP="00A17069">
            <w:pPr>
              <w:pStyle w:val="TAC"/>
              <w:overflowPunct w:val="0"/>
              <w:autoSpaceDE w:val="0"/>
              <w:autoSpaceDN w:val="0"/>
              <w:adjustRightInd w:val="0"/>
              <w:rPr>
                <w:szCs w:val="18"/>
                <w:lang w:val="en-US" w:eastAsia="zh-CN"/>
              </w:rPr>
            </w:pPr>
            <w:r>
              <w:rPr>
                <w:rFonts w:hint="eastAsia"/>
                <w:szCs w:val="18"/>
                <w:lang w:val="en-US" w:eastAsia="zh-CN"/>
              </w:rPr>
              <w:t>0</w:t>
            </w:r>
          </w:p>
        </w:tc>
      </w:tr>
      <w:tr w:rsidR="00A17069" w14:paraId="7042A354"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52A50105" w14:textId="77777777" w:rsidR="00A17069" w:rsidRDefault="00A17069" w:rsidP="00A17069">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F24F6F5" w14:textId="77777777" w:rsidR="00A17069" w:rsidRDefault="00A17069" w:rsidP="00A17069">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822DC2F" w14:textId="77777777" w:rsidR="00A17069" w:rsidRDefault="00A17069" w:rsidP="00A17069">
            <w:pPr>
              <w:pStyle w:val="TAC"/>
              <w:overflowPunct w:val="0"/>
              <w:autoSpaceDE w:val="0"/>
              <w:autoSpaceDN w:val="0"/>
              <w:adjustRightInd w:val="0"/>
              <w:rPr>
                <w:szCs w:val="18"/>
                <w:lang w:val="en-US"/>
              </w:rPr>
            </w:pPr>
            <w:r>
              <w:rPr>
                <w:szCs w:val="18"/>
                <w:lang w:val="en-US"/>
              </w:rPr>
              <w:t>n</w:t>
            </w:r>
            <w:r>
              <w:rPr>
                <w:szCs w:val="18"/>
              </w:rPr>
              <w:t>7</w:t>
            </w:r>
            <w:r>
              <w:rPr>
                <w:szCs w:val="18"/>
                <w:lang w:val="en-US"/>
              </w:rPr>
              <w:t>8</w:t>
            </w:r>
          </w:p>
        </w:tc>
        <w:tc>
          <w:tcPr>
            <w:tcW w:w="4081" w:type="dxa"/>
            <w:tcBorders>
              <w:top w:val="single" w:sz="4" w:space="0" w:color="auto"/>
              <w:left w:val="single" w:sz="4" w:space="0" w:color="auto"/>
              <w:bottom w:val="single" w:sz="4" w:space="0" w:color="auto"/>
              <w:right w:val="single" w:sz="4" w:space="0" w:color="auto"/>
            </w:tcBorders>
            <w:vAlign w:val="center"/>
          </w:tcPr>
          <w:p w14:paraId="1C65E658" w14:textId="77777777" w:rsidR="00A17069" w:rsidRDefault="00A17069" w:rsidP="00A17069">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428DB2" w14:textId="77777777" w:rsidR="00A17069" w:rsidRDefault="00A17069" w:rsidP="00A17069">
            <w:pPr>
              <w:pStyle w:val="TAC"/>
              <w:overflowPunct w:val="0"/>
              <w:autoSpaceDE w:val="0"/>
              <w:autoSpaceDN w:val="0"/>
              <w:adjustRightInd w:val="0"/>
              <w:rPr>
                <w:szCs w:val="18"/>
                <w:lang w:val="en-US" w:eastAsia="zh-CN"/>
              </w:rPr>
            </w:pPr>
          </w:p>
        </w:tc>
      </w:tr>
      <w:tr w:rsidR="00A17069" w14:paraId="6EBD0081"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4780BA29" w14:textId="77777777" w:rsidR="00A17069" w:rsidRDefault="00A17069" w:rsidP="00A17069">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0729F6C" w14:textId="77777777" w:rsidR="00A17069" w:rsidRDefault="00A17069" w:rsidP="00A17069">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85AB49F" w14:textId="77777777" w:rsidR="00A17069" w:rsidRDefault="00A17069" w:rsidP="00A17069">
            <w:pPr>
              <w:pStyle w:val="TAC"/>
              <w:overflowPunct w:val="0"/>
              <w:autoSpaceDE w:val="0"/>
              <w:autoSpaceDN w:val="0"/>
              <w:adjustRightInd w:val="0"/>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0AD00F0F" w14:textId="77777777" w:rsidR="00A17069" w:rsidRDefault="00A17069" w:rsidP="00A17069">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DE5703" w14:textId="77777777" w:rsidR="00A17069" w:rsidRDefault="00A17069" w:rsidP="00A17069">
            <w:pPr>
              <w:pStyle w:val="TAC"/>
              <w:overflowPunct w:val="0"/>
              <w:autoSpaceDE w:val="0"/>
              <w:autoSpaceDN w:val="0"/>
              <w:adjustRightInd w:val="0"/>
              <w:rPr>
                <w:szCs w:val="18"/>
                <w:lang w:val="en-US" w:eastAsia="zh-CN"/>
              </w:rPr>
            </w:pPr>
            <w:r>
              <w:rPr>
                <w:rFonts w:hint="eastAsia"/>
                <w:szCs w:val="18"/>
                <w:lang w:val="en-US" w:eastAsia="zh-CN"/>
              </w:rPr>
              <w:t>1</w:t>
            </w:r>
          </w:p>
        </w:tc>
      </w:tr>
      <w:tr w:rsidR="00A17069" w14:paraId="20FA5B6D"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3C93CC9" w14:textId="77777777" w:rsidR="00A17069" w:rsidRDefault="00A17069" w:rsidP="00A17069">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A2DE8D3" w14:textId="77777777" w:rsidR="00A17069" w:rsidRDefault="00A17069" w:rsidP="00A17069">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E49BF85" w14:textId="77777777" w:rsidR="00A17069" w:rsidRDefault="00A17069" w:rsidP="00A17069">
            <w:pPr>
              <w:pStyle w:val="TAC"/>
              <w:overflowPunct w:val="0"/>
              <w:autoSpaceDE w:val="0"/>
              <w:autoSpaceDN w:val="0"/>
              <w:adjustRightInd w:val="0"/>
              <w:rPr>
                <w:szCs w:val="18"/>
                <w:lang w:val="en-US"/>
              </w:rPr>
            </w:pPr>
            <w:r>
              <w:rPr>
                <w:szCs w:val="18"/>
                <w:lang w:val="en-US"/>
              </w:rPr>
              <w:t>n</w:t>
            </w:r>
            <w:r>
              <w:rPr>
                <w:szCs w:val="18"/>
              </w:rPr>
              <w:t>7</w:t>
            </w:r>
            <w:r>
              <w:rPr>
                <w:szCs w:val="18"/>
                <w:lang w:val="en-US"/>
              </w:rPr>
              <w:t>8</w:t>
            </w:r>
          </w:p>
        </w:tc>
        <w:tc>
          <w:tcPr>
            <w:tcW w:w="4081" w:type="dxa"/>
            <w:tcBorders>
              <w:top w:val="single" w:sz="4" w:space="0" w:color="auto"/>
              <w:left w:val="single" w:sz="4" w:space="0" w:color="auto"/>
              <w:bottom w:val="single" w:sz="4" w:space="0" w:color="auto"/>
              <w:right w:val="single" w:sz="4" w:space="0" w:color="auto"/>
            </w:tcBorders>
            <w:vAlign w:val="center"/>
          </w:tcPr>
          <w:p w14:paraId="3E451520" w14:textId="77777777" w:rsidR="00A17069" w:rsidRDefault="00A17069" w:rsidP="00A17069">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485539" w14:textId="77777777" w:rsidR="00A17069" w:rsidRDefault="00A17069" w:rsidP="00A17069">
            <w:pPr>
              <w:pStyle w:val="TAC"/>
              <w:overflowPunct w:val="0"/>
              <w:autoSpaceDE w:val="0"/>
              <w:autoSpaceDN w:val="0"/>
              <w:adjustRightInd w:val="0"/>
              <w:rPr>
                <w:szCs w:val="18"/>
                <w:lang w:val="en-US" w:eastAsia="zh-CN"/>
              </w:rPr>
            </w:pPr>
          </w:p>
        </w:tc>
      </w:tr>
      <w:tr w:rsidR="00A17069" w14:paraId="14E41398"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F9237D8" w14:textId="77777777" w:rsidR="00A17069" w:rsidRDefault="00A17069" w:rsidP="00A17069">
            <w:pPr>
              <w:pStyle w:val="TAC"/>
              <w:overflowPunct w:val="0"/>
              <w:autoSpaceDE w:val="0"/>
              <w:autoSpaceDN w:val="0"/>
              <w:adjustRightInd w:val="0"/>
              <w:rPr>
                <w:szCs w:val="18"/>
                <w:lang w:val="en-US"/>
              </w:rPr>
            </w:pPr>
            <w:r>
              <w:rPr>
                <w:rFonts w:hint="eastAsia"/>
                <w:szCs w:val="18"/>
                <w:lang w:val="en-US" w:eastAsia="zh-CN"/>
              </w:rPr>
              <w:t>CA_n3A-n78C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7752BBD" w14:textId="77777777" w:rsidR="00A17069" w:rsidRDefault="00A17069" w:rsidP="00A17069">
            <w:pPr>
              <w:pStyle w:val="TAC"/>
              <w:overflowPunct w:val="0"/>
              <w:autoSpaceDE w:val="0"/>
              <w:autoSpaceDN w:val="0"/>
              <w:adjustRightInd w:val="0"/>
              <w:rPr>
                <w:rFonts w:cs="Arial"/>
                <w:szCs w:val="18"/>
                <w:lang w:val="en-US" w:eastAsia="zh-CN"/>
              </w:rPr>
            </w:pPr>
            <w:r>
              <w:rPr>
                <w:rFonts w:cs="Arial"/>
                <w:szCs w:val="18"/>
                <w:lang w:val="en-US" w:eastAsia="zh-CN"/>
              </w:rPr>
              <w:t>CA_</w:t>
            </w:r>
            <w:r>
              <w:rPr>
                <w:rFonts w:cs="Arial" w:hint="eastAsia"/>
                <w:szCs w:val="18"/>
                <w:lang w:val="en-US" w:eastAsia="zh-CN"/>
              </w:rPr>
              <w:t>n</w:t>
            </w:r>
            <w:r>
              <w:rPr>
                <w:rFonts w:cs="Arial"/>
                <w:szCs w:val="18"/>
                <w:lang w:val="en-US" w:eastAsia="zh-CN"/>
              </w:rPr>
              <w:t>78C</w:t>
            </w:r>
          </w:p>
          <w:p w14:paraId="151BDC70" w14:textId="77777777" w:rsidR="00A17069" w:rsidRDefault="00A17069" w:rsidP="00A17069">
            <w:pPr>
              <w:pStyle w:val="TAC"/>
              <w:overflowPunct w:val="0"/>
              <w:autoSpaceDE w:val="0"/>
              <w:autoSpaceDN w:val="0"/>
              <w:adjustRightInd w:val="0"/>
              <w:rPr>
                <w:szCs w:val="18"/>
                <w:lang w:val="en-US" w:eastAsia="ja-JP"/>
              </w:rPr>
            </w:pPr>
            <w:r>
              <w:rPr>
                <w:szCs w:val="18"/>
                <w:lang w:val="en-US"/>
              </w:rPr>
              <w:t>CA_n3A-n78A</w:t>
            </w:r>
          </w:p>
        </w:tc>
        <w:tc>
          <w:tcPr>
            <w:tcW w:w="730" w:type="dxa"/>
            <w:tcBorders>
              <w:top w:val="single" w:sz="4" w:space="0" w:color="auto"/>
              <w:left w:val="single" w:sz="4" w:space="0" w:color="auto"/>
              <w:right w:val="single" w:sz="4" w:space="0" w:color="auto"/>
            </w:tcBorders>
            <w:vAlign w:val="center"/>
          </w:tcPr>
          <w:p w14:paraId="68E461F1" w14:textId="77777777" w:rsidR="00A17069" w:rsidRDefault="00A17069" w:rsidP="00A17069">
            <w:pPr>
              <w:pStyle w:val="TAC"/>
              <w:overflowPunct w:val="0"/>
              <w:autoSpaceDE w:val="0"/>
              <w:autoSpaceDN w:val="0"/>
              <w:adjustRightInd w:val="0"/>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C8E4FAB" w14:textId="77777777" w:rsidR="00A17069" w:rsidRDefault="00A17069" w:rsidP="00A17069">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9302EE" w14:textId="77777777" w:rsidR="00A17069" w:rsidRDefault="00A17069" w:rsidP="00A17069">
            <w:pPr>
              <w:pStyle w:val="TAC"/>
              <w:overflowPunct w:val="0"/>
              <w:autoSpaceDE w:val="0"/>
              <w:autoSpaceDN w:val="0"/>
              <w:adjustRightInd w:val="0"/>
              <w:rPr>
                <w:szCs w:val="18"/>
                <w:lang w:val="en-US" w:eastAsia="zh-CN"/>
              </w:rPr>
            </w:pPr>
            <w:r>
              <w:rPr>
                <w:rFonts w:hint="eastAsia"/>
                <w:szCs w:val="18"/>
                <w:lang w:val="en-US" w:eastAsia="zh-CN"/>
              </w:rPr>
              <w:t>0</w:t>
            </w:r>
          </w:p>
        </w:tc>
      </w:tr>
      <w:tr w:rsidR="00A17069" w14:paraId="5688D5B9"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0CD06B5D" w14:textId="77777777" w:rsidR="00A17069" w:rsidRDefault="00A17069" w:rsidP="00A17069">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2B38AA7" w14:textId="77777777" w:rsidR="00A17069" w:rsidRDefault="00A17069" w:rsidP="00A17069">
            <w:pPr>
              <w:pStyle w:val="TAC"/>
              <w:overflowPunct w:val="0"/>
              <w:autoSpaceDE w:val="0"/>
              <w:autoSpaceDN w:val="0"/>
              <w:adjustRightInd w:val="0"/>
              <w:rPr>
                <w:szCs w:val="18"/>
                <w:lang w:val="en-US" w:eastAsia="ja-JP"/>
              </w:rPr>
            </w:pPr>
          </w:p>
        </w:tc>
        <w:tc>
          <w:tcPr>
            <w:tcW w:w="730" w:type="dxa"/>
            <w:tcBorders>
              <w:top w:val="single" w:sz="4" w:space="0" w:color="auto"/>
              <w:left w:val="single" w:sz="4" w:space="0" w:color="auto"/>
              <w:right w:val="single" w:sz="4" w:space="0" w:color="auto"/>
            </w:tcBorders>
            <w:vAlign w:val="center"/>
          </w:tcPr>
          <w:p w14:paraId="2CDB0787" w14:textId="77777777" w:rsidR="00A17069" w:rsidRDefault="00A17069" w:rsidP="00A17069">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9BC9E3B" w14:textId="77777777" w:rsidR="00A17069" w:rsidRDefault="00A17069" w:rsidP="00A17069">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0F359F" w14:textId="77777777" w:rsidR="00A17069" w:rsidRDefault="00A17069" w:rsidP="00A17069">
            <w:pPr>
              <w:pStyle w:val="TAC"/>
              <w:overflowPunct w:val="0"/>
              <w:autoSpaceDE w:val="0"/>
              <w:autoSpaceDN w:val="0"/>
              <w:adjustRightInd w:val="0"/>
              <w:rPr>
                <w:szCs w:val="18"/>
                <w:lang w:val="en-US" w:eastAsia="zh-CN"/>
              </w:rPr>
            </w:pPr>
          </w:p>
        </w:tc>
      </w:tr>
      <w:tr w:rsidR="00A17069" w14:paraId="70284201"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5A7C068D" w14:textId="77777777" w:rsidR="00A17069" w:rsidRDefault="00A17069" w:rsidP="00A17069">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3144216" w14:textId="77777777" w:rsidR="00A17069" w:rsidRDefault="00A17069" w:rsidP="00A17069">
            <w:pPr>
              <w:pStyle w:val="TAC"/>
              <w:overflowPunct w:val="0"/>
              <w:autoSpaceDE w:val="0"/>
              <w:autoSpaceDN w:val="0"/>
              <w:adjustRightInd w:val="0"/>
              <w:rPr>
                <w:bCs/>
                <w:lang w:eastAsia="zh-CN"/>
              </w:rPr>
            </w:pPr>
          </w:p>
        </w:tc>
        <w:tc>
          <w:tcPr>
            <w:tcW w:w="730" w:type="dxa"/>
            <w:tcBorders>
              <w:top w:val="single" w:sz="4" w:space="0" w:color="auto"/>
              <w:left w:val="single" w:sz="4" w:space="0" w:color="auto"/>
              <w:right w:val="single" w:sz="4" w:space="0" w:color="auto"/>
            </w:tcBorders>
            <w:vAlign w:val="center"/>
          </w:tcPr>
          <w:p w14:paraId="1B38314B" w14:textId="77777777" w:rsidR="00A17069" w:rsidRDefault="00A17069" w:rsidP="00A17069">
            <w:pPr>
              <w:pStyle w:val="TAC"/>
              <w:overflowPunct w:val="0"/>
              <w:autoSpaceDE w:val="0"/>
              <w:autoSpaceDN w:val="0"/>
              <w:adjustRightInd w:val="0"/>
              <w:rPr>
                <w:szCs w:val="18"/>
                <w:lang w:val="en-US" w:eastAsia="zh-CN"/>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55C7C1EB" w14:textId="77777777" w:rsidR="00A17069" w:rsidRDefault="00A17069" w:rsidP="00A17069">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672CA2" w14:textId="77777777" w:rsidR="00A17069" w:rsidRDefault="00A17069" w:rsidP="00A17069">
            <w:pPr>
              <w:pStyle w:val="TAC"/>
              <w:overflowPunct w:val="0"/>
              <w:autoSpaceDE w:val="0"/>
              <w:autoSpaceDN w:val="0"/>
              <w:adjustRightInd w:val="0"/>
              <w:rPr>
                <w:szCs w:val="18"/>
                <w:lang w:val="en-US" w:eastAsia="zh-CN"/>
              </w:rPr>
            </w:pPr>
            <w:r>
              <w:rPr>
                <w:rFonts w:hint="eastAsia"/>
                <w:szCs w:val="18"/>
                <w:lang w:val="en-US" w:eastAsia="zh-CN"/>
              </w:rPr>
              <w:t>1</w:t>
            </w:r>
          </w:p>
        </w:tc>
      </w:tr>
      <w:tr w:rsidR="00A17069" w14:paraId="68678CB9"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37903A4" w14:textId="77777777" w:rsidR="00A17069" w:rsidRDefault="00A17069" w:rsidP="00A17069">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48D9E57" w14:textId="77777777" w:rsidR="00A17069" w:rsidRDefault="00A17069" w:rsidP="00A17069">
            <w:pPr>
              <w:pStyle w:val="TAC"/>
              <w:overflowPunct w:val="0"/>
              <w:autoSpaceDE w:val="0"/>
              <w:autoSpaceDN w:val="0"/>
              <w:adjustRightInd w:val="0"/>
              <w:rPr>
                <w:bCs/>
                <w:lang w:eastAsia="zh-CN"/>
              </w:rPr>
            </w:pPr>
          </w:p>
        </w:tc>
        <w:tc>
          <w:tcPr>
            <w:tcW w:w="730" w:type="dxa"/>
            <w:tcBorders>
              <w:top w:val="single" w:sz="4" w:space="0" w:color="auto"/>
              <w:left w:val="single" w:sz="4" w:space="0" w:color="auto"/>
              <w:right w:val="single" w:sz="4" w:space="0" w:color="auto"/>
            </w:tcBorders>
            <w:vAlign w:val="center"/>
          </w:tcPr>
          <w:p w14:paraId="280061CC" w14:textId="77777777" w:rsidR="00A17069" w:rsidRDefault="00A17069" w:rsidP="00A17069">
            <w:pPr>
              <w:pStyle w:val="TAC"/>
              <w:overflowPunct w:val="0"/>
              <w:autoSpaceDE w:val="0"/>
              <w:autoSpaceDN w:val="0"/>
              <w:adjustRightInd w:val="0"/>
              <w:rPr>
                <w:szCs w:val="18"/>
                <w:lang w:val="en-US" w:eastAsia="zh-CN"/>
              </w:rPr>
            </w:pPr>
            <w:r>
              <w:rPr>
                <w:szCs w:val="18"/>
                <w:lang w:val="en-US"/>
              </w:rPr>
              <w:t>n</w:t>
            </w:r>
            <w:r>
              <w:rPr>
                <w:szCs w:val="18"/>
              </w:rPr>
              <w:t>7</w:t>
            </w:r>
            <w:r>
              <w:rPr>
                <w:szCs w:val="18"/>
                <w:lang w:val="en-US"/>
              </w:rPr>
              <w:t>8</w:t>
            </w:r>
          </w:p>
        </w:tc>
        <w:tc>
          <w:tcPr>
            <w:tcW w:w="4081" w:type="dxa"/>
            <w:tcBorders>
              <w:top w:val="single" w:sz="4" w:space="0" w:color="auto"/>
              <w:left w:val="single" w:sz="4" w:space="0" w:color="auto"/>
              <w:bottom w:val="single" w:sz="4" w:space="0" w:color="auto"/>
              <w:right w:val="single" w:sz="4" w:space="0" w:color="auto"/>
            </w:tcBorders>
            <w:vAlign w:val="center"/>
          </w:tcPr>
          <w:p w14:paraId="31B4A20E" w14:textId="77777777" w:rsidR="00A17069" w:rsidRDefault="00A17069" w:rsidP="00A17069">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B9CFD8" w14:textId="77777777" w:rsidR="00A17069" w:rsidRDefault="00A17069" w:rsidP="00A17069">
            <w:pPr>
              <w:pStyle w:val="TAC"/>
              <w:overflowPunct w:val="0"/>
              <w:autoSpaceDE w:val="0"/>
              <w:autoSpaceDN w:val="0"/>
              <w:adjustRightInd w:val="0"/>
              <w:rPr>
                <w:szCs w:val="18"/>
                <w:lang w:val="en-US" w:eastAsia="zh-CN"/>
              </w:rPr>
            </w:pPr>
          </w:p>
        </w:tc>
      </w:tr>
      <w:tr w:rsidR="00A17069" w14:paraId="3FFA4A88"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78E8DC4" w14:textId="77777777" w:rsidR="00A17069" w:rsidRDefault="00A17069" w:rsidP="00A17069">
            <w:pPr>
              <w:pStyle w:val="TAC"/>
              <w:overflowPunct w:val="0"/>
              <w:autoSpaceDE w:val="0"/>
              <w:autoSpaceDN w:val="0"/>
              <w:adjustRightInd w:val="0"/>
              <w:rPr>
                <w:szCs w:val="18"/>
                <w:lang w:val="en-US"/>
              </w:rPr>
            </w:pPr>
            <w:r>
              <w:rPr>
                <w:szCs w:val="18"/>
                <w:lang w:val="en-US"/>
              </w:rPr>
              <w:t>CA_n3A-n78(2A)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2E17C01" w14:textId="77777777" w:rsidR="00A17069" w:rsidRDefault="00A17069" w:rsidP="00A17069">
            <w:pPr>
              <w:pStyle w:val="TAC"/>
              <w:overflowPunct w:val="0"/>
              <w:autoSpaceDE w:val="0"/>
              <w:autoSpaceDN w:val="0"/>
              <w:adjustRightInd w:val="0"/>
              <w:rPr>
                <w:bCs/>
                <w:lang w:eastAsia="zh-CN"/>
              </w:rPr>
            </w:pPr>
            <w:r>
              <w:rPr>
                <w:bCs/>
                <w:lang w:eastAsia="zh-CN"/>
              </w:rPr>
              <w:t>CA_n3A-n78A</w:t>
            </w:r>
          </w:p>
          <w:p w14:paraId="7F5F3077" w14:textId="77777777" w:rsidR="00A17069" w:rsidRDefault="00A17069" w:rsidP="00A17069">
            <w:pPr>
              <w:pStyle w:val="TAC"/>
              <w:overflowPunct w:val="0"/>
              <w:autoSpaceDE w:val="0"/>
              <w:autoSpaceDN w:val="0"/>
              <w:adjustRightInd w:val="0"/>
              <w:rPr>
                <w:szCs w:val="18"/>
                <w:lang w:val="en-US"/>
              </w:rPr>
            </w:pPr>
            <w:r>
              <w:rPr>
                <w:rFonts w:hint="eastAsia"/>
                <w:bCs/>
                <w:lang w:eastAsia="zh-CN"/>
              </w:rPr>
              <w:t>CA_n78(2A)</w:t>
            </w:r>
          </w:p>
        </w:tc>
        <w:tc>
          <w:tcPr>
            <w:tcW w:w="730" w:type="dxa"/>
            <w:tcBorders>
              <w:top w:val="single" w:sz="4" w:space="0" w:color="auto"/>
              <w:left w:val="single" w:sz="4" w:space="0" w:color="auto"/>
              <w:right w:val="single" w:sz="4" w:space="0" w:color="auto"/>
            </w:tcBorders>
            <w:vAlign w:val="center"/>
          </w:tcPr>
          <w:p w14:paraId="01D339F9" w14:textId="77777777" w:rsidR="00A17069" w:rsidRDefault="00A17069" w:rsidP="00A17069">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F63B8EF" w14:textId="77777777" w:rsidR="00A17069" w:rsidRDefault="00A17069" w:rsidP="00A17069">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BA7A7F" w14:textId="77777777" w:rsidR="00A17069" w:rsidRDefault="00A17069" w:rsidP="00A17069">
            <w:pPr>
              <w:pStyle w:val="TAC"/>
              <w:overflowPunct w:val="0"/>
              <w:autoSpaceDE w:val="0"/>
              <w:autoSpaceDN w:val="0"/>
              <w:adjustRightInd w:val="0"/>
              <w:rPr>
                <w:szCs w:val="18"/>
                <w:lang w:val="en-US" w:eastAsia="zh-CN"/>
              </w:rPr>
            </w:pPr>
            <w:r>
              <w:rPr>
                <w:rFonts w:hint="eastAsia"/>
                <w:szCs w:val="18"/>
                <w:lang w:val="en-US" w:eastAsia="zh-CN"/>
              </w:rPr>
              <w:t>0</w:t>
            </w:r>
          </w:p>
        </w:tc>
      </w:tr>
      <w:tr w:rsidR="00A17069" w14:paraId="0BDA31FF"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000A0892" w14:textId="77777777" w:rsidR="00A17069" w:rsidRDefault="00A17069" w:rsidP="00A17069">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BF76F41" w14:textId="77777777" w:rsidR="00A17069" w:rsidRDefault="00A17069" w:rsidP="00A17069">
            <w:pPr>
              <w:pStyle w:val="TAC"/>
              <w:overflowPunct w:val="0"/>
              <w:autoSpaceDE w:val="0"/>
              <w:autoSpaceDN w:val="0"/>
              <w:adjustRightInd w:val="0"/>
              <w:rPr>
                <w:szCs w:val="18"/>
                <w:lang w:val="en-US"/>
              </w:rPr>
            </w:pPr>
          </w:p>
        </w:tc>
        <w:tc>
          <w:tcPr>
            <w:tcW w:w="730" w:type="dxa"/>
            <w:tcBorders>
              <w:top w:val="single" w:sz="4" w:space="0" w:color="auto"/>
              <w:left w:val="single" w:sz="4" w:space="0" w:color="auto"/>
              <w:right w:val="single" w:sz="4" w:space="0" w:color="auto"/>
            </w:tcBorders>
            <w:vAlign w:val="center"/>
          </w:tcPr>
          <w:p w14:paraId="7E73DC83" w14:textId="77777777" w:rsidR="00A17069" w:rsidRDefault="00A17069" w:rsidP="00A17069">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DDF9B81" w14:textId="77777777" w:rsidR="00A17069" w:rsidRDefault="00A17069" w:rsidP="00A17069">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5D7EE7" w14:textId="77777777" w:rsidR="00A17069" w:rsidRDefault="00A17069" w:rsidP="00A17069">
            <w:pPr>
              <w:pStyle w:val="TAC"/>
              <w:overflowPunct w:val="0"/>
              <w:autoSpaceDE w:val="0"/>
              <w:autoSpaceDN w:val="0"/>
              <w:adjustRightInd w:val="0"/>
              <w:rPr>
                <w:szCs w:val="18"/>
                <w:lang w:val="en-US" w:eastAsia="zh-CN"/>
              </w:rPr>
            </w:pPr>
          </w:p>
        </w:tc>
      </w:tr>
      <w:tr w:rsidR="00A17069" w14:paraId="5A886319"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4CBCC174" w14:textId="77777777" w:rsidR="00A17069" w:rsidRDefault="00A17069" w:rsidP="00A17069">
            <w:pPr>
              <w:pStyle w:val="TAC"/>
              <w:overflowPunct w:val="0"/>
              <w:autoSpaceDE w:val="0"/>
              <w:autoSpaceDN w:val="0"/>
              <w:adjustRightInd w:val="0"/>
              <w:rPr>
                <w:szCs w:val="18"/>
                <w:lang w:val="en-US"/>
              </w:rPr>
            </w:pPr>
          </w:p>
        </w:tc>
        <w:tc>
          <w:tcPr>
            <w:tcW w:w="1690" w:type="dxa"/>
            <w:tcBorders>
              <w:left w:val="single" w:sz="4" w:space="0" w:color="auto"/>
              <w:bottom w:val="nil"/>
              <w:right w:val="single" w:sz="4" w:space="0" w:color="auto"/>
            </w:tcBorders>
            <w:shd w:val="clear" w:color="auto" w:fill="auto"/>
            <w:vAlign w:val="center"/>
          </w:tcPr>
          <w:p w14:paraId="0056535D" w14:textId="77777777" w:rsidR="00A17069" w:rsidRDefault="00A17069" w:rsidP="00A17069">
            <w:pPr>
              <w:pStyle w:val="TAC"/>
              <w:overflowPunct w:val="0"/>
              <w:autoSpaceDE w:val="0"/>
              <w:autoSpaceDN w:val="0"/>
              <w:adjustRightInd w:val="0"/>
              <w:rPr>
                <w:bCs/>
                <w:lang w:eastAsia="zh-CN"/>
              </w:rPr>
            </w:pPr>
            <w:r>
              <w:rPr>
                <w:bCs/>
                <w:lang w:eastAsia="zh-CN"/>
              </w:rPr>
              <w:t>CA_n3A-n78A</w:t>
            </w:r>
          </w:p>
        </w:tc>
        <w:tc>
          <w:tcPr>
            <w:tcW w:w="730" w:type="dxa"/>
            <w:tcBorders>
              <w:left w:val="single" w:sz="4" w:space="0" w:color="auto"/>
              <w:bottom w:val="single" w:sz="4" w:space="0" w:color="auto"/>
              <w:right w:val="single" w:sz="4" w:space="0" w:color="auto"/>
            </w:tcBorders>
            <w:vAlign w:val="center"/>
          </w:tcPr>
          <w:p w14:paraId="0AC8D08F" w14:textId="77777777" w:rsidR="00A17069" w:rsidRDefault="00A17069" w:rsidP="00A17069">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4F5B326" w14:textId="77777777" w:rsidR="00A17069" w:rsidRDefault="00A17069" w:rsidP="00A17069">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70E69FAB" w14:textId="77777777" w:rsidR="00A17069" w:rsidRDefault="00A17069" w:rsidP="00A17069">
            <w:pPr>
              <w:pStyle w:val="TAC"/>
              <w:overflowPunct w:val="0"/>
              <w:autoSpaceDE w:val="0"/>
              <w:autoSpaceDN w:val="0"/>
              <w:adjustRightInd w:val="0"/>
              <w:rPr>
                <w:szCs w:val="18"/>
                <w:lang w:val="en-US" w:eastAsia="zh-CN"/>
              </w:rPr>
            </w:pPr>
            <w:r>
              <w:rPr>
                <w:rFonts w:hint="eastAsia"/>
                <w:szCs w:val="18"/>
                <w:lang w:val="en-US" w:eastAsia="zh-CN"/>
              </w:rPr>
              <w:t>1</w:t>
            </w:r>
          </w:p>
        </w:tc>
      </w:tr>
      <w:tr w:rsidR="00A17069" w14:paraId="20B8EAE4"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D4E9936" w14:textId="77777777" w:rsidR="00A17069" w:rsidRDefault="00A17069" w:rsidP="00A17069">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B589260" w14:textId="77777777" w:rsidR="00A17069" w:rsidRDefault="00A17069" w:rsidP="00A17069">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FF4139C" w14:textId="77777777" w:rsidR="00A17069" w:rsidRDefault="00A17069" w:rsidP="00A17069">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1A1445B" w14:textId="77777777" w:rsidR="00A17069" w:rsidRDefault="00A17069" w:rsidP="00A17069">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C81421" w14:textId="77777777" w:rsidR="00A17069" w:rsidRDefault="00A17069" w:rsidP="00A17069">
            <w:pPr>
              <w:pStyle w:val="TAC"/>
              <w:overflowPunct w:val="0"/>
              <w:autoSpaceDE w:val="0"/>
              <w:autoSpaceDN w:val="0"/>
              <w:adjustRightInd w:val="0"/>
              <w:rPr>
                <w:szCs w:val="18"/>
                <w:lang w:val="en-US" w:eastAsia="zh-CN"/>
              </w:rPr>
            </w:pPr>
          </w:p>
        </w:tc>
      </w:tr>
      <w:tr w:rsidR="00A17069" w14:paraId="5CEFC7CD"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117E971" w14:textId="77777777" w:rsidR="00A17069" w:rsidRDefault="00A17069" w:rsidP="00A17069">
            <w:pPr>
              <w:pStyle w:val="TAC"/>
              <w:overflowPunct w:val="0"/>
              <w:autoSpaceDE w:val="0"/>
              <w:autoSpaceDN w:val="0"/>
              <w:adjustRightInd w:val="0"/>
              <w:rPr>
                <w:szCs w:val="18"/>
                <w:lang w:val="en-US"/>
              </w:rPr>
            </w:pPr>
            <w:r>
              <w:rPr>
                <w:lang w:val="en-US" w:eastAsia="zh-CN"/>
              </w:rPr>
              <w:t>CA_n</w:t>
            </w:r>
            <w:r>
              <w:rPr>
                <w:rFonts w:hint="eastAsia"/>
                <w:lang w:val="en-US" w:eastAsia="zh-CN"/>
              </w:rPr>
              <w:t>3</w:t>
            </w:r>
            <w:r>
              <w:rPr>
                <w:lang w:val="en-US" w:eastAsia="zh-CN"/>
              </w:rPr>
              <w:t>(2A)-n</w:t>
            </w:r>
            <w:r>
              <w:rPr>
                <w:rFonts w:hint="eastAsia"/>
                <w:lang w:val="en-US" w:eastAsia="zh-CN"/>
              </w:rPr>
              <w:t>78</w:t>
            </w:r>
            <w:r>
              <w:rPr>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D63923B" w14:textId="77777777" w:rsidR="00A17069" w:rsidRDefault="00A17069" w:rsidP="00A17069">
            <w:pPr>
              <w:pStyle w:val="TAC"/>
              <w:overflowPunct w:val="0"/>
              <w:autoSpaceDE w:val="0"/>
              <w:autoSpaceDN w:val="0"/>
              <w:adjustRightInd w:val="0"/>
              <w:rPr>
                <w:szCs w:val="18"/>
                <w:lang w:val="en-US"/>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2FEDB6C7" w14:textId="77777777" w:rsidR="00A17069" w:rsidRDefault="00A17069" w:rsidP="00A17069">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D89C5DC" w14:textId="77777777" w:rsidR="00A17069" w:rsidRDefault="00A17069" w:rsidP="00A17069">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CA_n3(2A)_BCS0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787365" w14:textId="77777777" w:rsidR="00A17069" w:rsidRDefault="00A17069" w:rsidP="00A17069">
            <w:pPr>
              <w:pStyle w:val="TAC"/>
              <w:overflowPunct w:val="0"/>
              <w:autoSpaceDE w:val="0"/>
              <w:autoSpaceDN w:val="0"/>
              <w:adjustRightInd w:val="0"/>
              <w:rPr>
                <w:szCs w:val="18"/>
                <w:lang w:val="en-US" w:eastAsia="zh-CN"/>
              </w:rPr>
            </w:pPr>
            <w:r>
              <w:rPr>
                <w:rFonts w:hint="eastAsia"/>
                <w:szCs w:val="18"/>
                <w:lang w:val="en-US" w:eastAsia="zh-CN"/>
              </w:rPr>
              <w:t>0</w:t>
            </w:r>
          </w:p>
        </w:tc>
      </w:tr>
      <w:tr w:rsidR="00A17069" w14:paraId="71FB09BC"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75D0E2B4" w14:textId="77777777" w:rsidR="00A17069" w:rsidRDefault="00A17069" w:rsidP="00A17069">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9960E6C" w14:textId="77777777" w:rsidR="00A17069" w:rsidRDefault="00A17069" w:rsidP="00A17069">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CB428F7" w14:textId="77777777" w:rsidR="00A17069" w:rsidRDefault="00A17069" w:rsidP="00A17069">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6945C80" w14:textId="77777777" w:rsidR="00A17069" w:rsidRDefault="00A17069" w:rsidP="00A17069">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AD935B" w14:textId="77777777" w:rsidR="00A17069" w:rsidRDefault="00A17069" w:rsidP="00A17069">
            <w:pPr>
              <w:pStyle w:val="TAC"/>
              <w:overflowPunct w:val="0"/>
              <w:autoSpaceDE w:val="0"/>
              <w:autoSpaceDN w:val="0"/>
              <w:adjustRightInd w:val="0"/>
              <w:rPr>
                <w:szCs w:val="18"/>
                <w:lang w:val="en-US" w:eastAsia="zh-CN"/>
              </w:rPr>
            </w:pPr>
          </w:p>
        </w:tc>
      </w:tr>
      <w:tr w:rsidR="00A17069" w14:paraId="278C0F14"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46B15EEB" w14:textId="77777777" w:rsidR="00A17069" w:rsidRDefault="00A17069" w:rsidP="00A17069">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D932D52" w14:textId="77777777" w:rsidR="00A17069" w:rsidRDefault="00A17069" w:rsidP="00A17069">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23E755C" w14:textId="77777777" w:rsidR="00A17069" w:rsidRDefault="00A17069" w:rsidP="00A17069">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1292AB5" w14:textId="77777777" w:rsidR="00A17069" w:rsidRDefault="00A17069" w:rsidP="00A17069">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CA_n3(2A)_BCS</w:t>
            </w:r>
            <w:r>
              <w:rPr>
                <w:rFonts w:ascii="Arial" w:eastAsia="SimSun" w:hAnsi="Arial" w:cs="Arial" w:hint="eastAsia"/>
                <w:sz w:val="18"/>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5824E4" w14:textId="77777777" w:rsidR="00A17069" w:rsidRDefault="00A17069" w:rsidP="00A17069">
            <w:pPr>
              <w:pStyle w:val="TAC"/>
              <w:overflowPunct w:val="0"/>
              <w:autoSpaceDE w:val="0"/>
              <w:autoSpaceDN w:val="0"/>
              <w:adjustRightInd w:val="0"/>
              <w:rPr>
                <w:szCs w:val="18"/>
                <w:lang w:val="en-US" w:eastAsia="zh-CN"/>
              </w:rPr>
            </w:pPr>
            <w:r>
              <w:rPr>
                <w:rFonts w:hint="eastAsia"/>
                <w:szCs w:val="18"/>
                <w:lang w:val="en-US" w:eastAsia="zh-CN"/>
              </w:rPr>
              <w:t>1</w:t>
            </w:r>
          </w:p>
        </w:tc>
      </w:tr>
      <w:tr w:rsidR="00A17069" w14:paraId="67034D2C"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32B3A59" w14:textId="77777777" w:rsidR="00A17069" w:rsidRDefault="00A17069" w:rsidP="00A17069">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C6A3821" w14:textId="77777777" w:rsidR="00A17069" w:rsidRDefault="00A17069" w:rsidP="00A17069">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1F834FC" w14:textId="77777777" w:rsidR="00A17069" w:rsidRDefault="00A17069" w:rsidP="00A17069">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A159012" w14:textId="77777777" w:rsidR="00A17069" w:rsidRDefault="00A17069" w:rsidP="00A17069">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44EB4A" w14:textId="77777777" w:rsidR="00A17069" w:rsidRDefault="00A17069" w:rsidP="00A17069">
            <w:pPr>
              <w:pStyle w:val="TAC"/>
              <w:overflowPunct w:val="0"/>
              <w:autoSpaceDE w:val="0"/>
              <w:autoSpaceDN w:val="0"/>
              <w:adjustRightInd w:val="0"/>
              <w:rPr>
                <w:szCs w:val="18"/>
                <w:lang w:val="en-US" w:eastAsia="zh-CN"/>
              </w:rPr>
            </w:pPr>
          </w:p>
        </w:tc>
      </w:tr>
      <w:tr w:rsidR="00A17069" w14:paraId="6A479C0F"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4B48248" w14:textId="77777777" w:rsidR="00A17069" w:rsidRDefault="00A17069" w:rsidP="00A17069">
            <w:pPr>
              <w:pStyle w:val="TAC"/>
              <w:overflowPunct w:val="0"/>
              <w:autoSpaceDE w:val="0"/>
              <w:autoSpaceDN w:val="0"/>
              <w:adjustRightInd w:val="0"/>
              <w:rPr>
                <w:szCs w:val="18"/>
                <w:lang w:val="en-US"/>
              </w:rPr>
            </w:pPr>
            <w:r>
              <w:rPr>
                <w:szCs w:val="18"/>
                <w:lang w:val="en-US"/>
              </w:rPr>
              <w:t>CA_n3B-n78A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BF6A9D9" w14:textId="77777777" w:rsidR="00A17069" w:rsidRDefault="00A17069" w:rsidP="00A17069">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60DEAB51" w14:textId="77777777" w:rsidR="00A17069" w:rsidRDefault="00A17069" w:rsidP="00A17069">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95F3930" w14:textId="77777777" w:rsidR="00A17069" w:rsidRDefault="00A17069" w:rsidP="00A17069">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CA_n3</w:t>
            </w:r>
            <w:r>
              <w:rPr>
                <w:rFonts w:ascii="Arial" w:eastAsia="SimSun" w:hAnsi="Arial" w:cs="Arial" w:hint="eastAsia"/>
                <w:sz w:val="18"/>
                <w:szCs w:val="18"/>
                <w:lang w:val="en-US" w:eastAsia="zh-CN" w:bidi="ar"/>
              </w:rPr>
              <w:t>B</w:t>
            </w:r>
            <w:r>
              <w:rPr>
                <w:rFonts w:ascii="Arial" w:eastAsia="SimSun" w:hAnsi="Arial" w:cs="Arial"/>
                <w:sz w:val="18"/>
                <w:szCs w:val="18"/>
                <w:lang w:val="en-US" w:eastAsia="zh-CN" w:bidi="ar"/>
              </w:rPr>
              <w:t>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21BC75" w14:textId="77777777" w:rsidR="00A17069" w:rsidRDefault="00A17069" w:rsidP="00A17069">
            <w:pPr>
              <w:pStyle w:val="TAC"/>
              <w:overflowPunct w:val="0"/>
              <w:autoSpaceDE w:val="0"/>
              <w:autoSpaceDN w:val="0"/>
              <w:adjustRightInd w:val="0"/>
              <w:rPr>
                <w:szCs w:val="18"/>
                <w:lang w:val="en-US" w:eastAsia="zh-CN"/>
              </w:rPr>
            </w:pPr>
            <w:r>
              <w:rPr>
                <w:rFonts w:hint="eastAsia"/>
                <w:szCs w:val="18"/>
                <w:lang w:val="en-US" w:eastAsia="zh-CN"/>
              </w:rPr>
              <w:t>0</w:t>
            </w:r>
          </w:p>
        </w:tc>
      </w:tr>
      <w:tr w:rsidR="00A17069" w14:paraId="2E6B6927"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83AD732" w14:textId="77777777" w:rsidR="00A17069" w:rsidRDefault="00A17069" w:rsidP="00A17069">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45E7AA5" w14:textId="77777777" w:rsidR="00A17069" w:rsidRDefault="00A17069" w:rsidP="00A17069">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793F1D9" w14:textId="77777777" w:rsidR="00A17069" w:rsidRDefault="00A17069" w:rsidP="00A17069">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1B1C682" w14:textId="77777777" w:rsidR="00A17069" w:rsidRDefault="00A17069" w:rsidP="00A17069">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19374D" w14:textId="77777777" w:rsidR="00A17069" w:rsidRDefault="00A17069" w:rsidP="00A17069">
            <w:pPr>
              <w:pStyle w:val="TAC"/>
              <w:overflowPunct w:val="0"/>
              <w:autoSpaceDE w:val="0"/>
              <w:autoSpaceDN w:val="0"/>
              <w:adjustRightInd w:val="0"/>
              <w:rPr>
                <w:szCs w:val="18"/>
                <w:lang w:val="en-US" w:eastAsia="zh-CN"/>
              </w:rPr>
            </w:pPr>
          </w:p>
        </w:tc>
      </w:tr>
      <w:tr w:rsidR="00A17069" w14:paraId="4C97DFDF"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9ADD163" w14:textId="77777777" w:rsidR="00A17069" w:rsidRDefault="00A17069" w:rsidP="00A17069">
            <w:pPr>
              <w:pStyle w:val="TAC"/>
              <w:overflowPunct w:val="0"/>
              <w:autoSpaceDE w:val="0"/>
              <w:autoSpaceDN w:val="0"/>
              <w:adjustRightInd w:val="0"/>
              <w:rPr>
                <w:szCs w:val="18"/>
                <w:lang w:val="en-US"/>
              </w:rPr>
            </w:pPr>
            <w:r>
              <w:rPr>
                <w:szCs w:val="18"/>
                <w:lang w:val="en-US"/>
              </w:rPr>
              <w:t>CA_n3A-n79A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C46A319" w14:textId="77777777" w:rsidR="00A17069" w:rsidRDefault="00A17069" w:rsidP="00A17069">
            <w:pPr>
              <w:pStyle w:val="TAC"/>
              <w:overflowPunct w:val="0"/>
              <w:autoSpaceDE w:val="0"/>
              <w:autoSpaceDN w:val="0"/>
              <w:adjustRightInd w:val="0"/>
              <w:rPr>
                <w:szCs w:val="18"/>
                <w:lang w:val="en-US"/>
              </w:rPr>
            </w:pPr>
            <w:r>
              <w:rPr>
                <w:szCs w:val="18"/>
                <w:lang w:val="en-US"/>
              </w:rPr>
              <w:t>CA_n3A-n79A</w:t>
            </w:r>
          </w:p>
        </w:tc>
        <w:tc>
          <w:tcPr>
            <w:tcW w:w="730" w:type="dxa"/>
            <w:tcBorders>
              <w:left w:val="single" w:sz="4" w:space="0" w:color="auto"/>
              <w:bottom w:val="single" w:sz="4" w:space="0" w:color="auto"/>
              <w:right w:val="single" w:sz="4" w:space="0" w:color="auto"/>
            </w:tcBorders>
            <w:vAlign w:val="center"/>
          </w:tcPr>
          <w:p w14:paraId="4CEBD1A5" w14:textId="77777777" w:rsidR="00A17069" w:rsidRDefault="00A17069" w:rsidP="00A17069">
            <w:pPr>
              <w:pStyle w:val="TAC"/>
              <w:overflowPunct w:val="0"/>
              <w:autoSpaceDE w:val="0"/>
              <w:autoSpaceDN w:val="0"/>
              <w:adjustRightInd w:val="0"/>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0DD67F6F" w14:textId="77777777" w:rsidR="00A17069" w:rsidRDefault="00A17069" w:rsidP="00A17069">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E38CA7" w14:textId="77777777" w:rsidR="00A17069" w:rsidRDefault="00A17069" w:rsidP="00A17069">
            <w:pPr>
              <w:pStyle w:val="TAC"/>
              <w:overflowPunct w:val="0"/>
              <w:autoSpaceDE w:val="0"/>
              <w:autoSpaceDN w:val="0"/>
              <w:adjustRightInd w:val="0"/>
              <w:rPr>
                <w:szCs w:val="18"/>
                <w:lang w:val="en-US" w:eastAsia="zh-CN"/>
              </w:rPr>
            </w:pPr>
            <w:r>
              <w:rPr>
                <w:rFonts w:hint="eastAsia"/>
                <w:szCs w:val="18"/>
                <w:lang w:val="en-US" w:eastAsia="zh-CN"/>
              </w:rPr>
              <w:t>0</w:t>
            </w:r>
          </w:p>
        </w:tc>
      </w:tr>
      <w:tr w:rsidR="00A17069" w14:paraId="22DFA733"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79745BEE" w14:textId="77777777" w:rsidR="00A17069" w:rsidRDefault="00A17069" w:rsidP="00A17069">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FF7A534" w14:textId="77777777" w:rsidR="00A17069" w:rsidRDefault="00A17069" w:rsidP="00A17069">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A89C3E2" w14:textId="77777777" w:rsidR="00A17069" w:rsidRDefault="00A17069" w:rsidP="00A17069">
            <w:pPr>
              <w:pStyle w:val="TAC"/>
              <w:overflowPunct w:val="0"/>
              <w:autoSpaceDE w:val="0"/>
              <w:autoSpaceDN w:val="0"/>
              <w:adjustRightInd w:val="0"/>
              <w:rPr>
                <w:szCs w:val="18"/>
                <w:lang w:val="en-US"/>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722CA903" w14:textId="77777777" w:rsidR="00A17069" w:rsidRDefault="00A17069" w:rsidP="00A17069">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5CD838" w14:textId="77777777" w:rsidR="00A17069" w:rsidRDefault="00A17069" w:rsidP="00A17069">
            <w:pPr>
              <w:pStyle w:val="TAC"/>
              <w:overflowPunct w:val="0"/>
              <w:autoSpaceDE w:val="0"/>
              <w:autoSpaceDN w:val="0"/>
              <w:adjustRightInd w:val="0"/>
              <w:rPr>
                <w:szCs w:val="18"/>
                <w:lang w:val="en-US" w:eastAsia="zh-CN"/>
              </w:rPr>
            </w:pPr>
          </w:p>
        </w:tc>
      </w:tr>
      <w:tr w:rsidR="00A17069" w14:paraId="4D333425"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791E149C" w14:textId="77777777" w:rsidR="00A17069" w:rsidRDefault="00A17069" w:rsidP="00A17069">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20990A6" w14:textId="77777777" w:rsidR="00A17069" w:rsidRDefault="00A17069" w:rsidP="00A17069">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3FEDA0B" w14:textId="77777777" w:rsidR="00A17069" w:rsidRDefault="00A17069" w:rsidP="00A17069">
            <w:pPr>
              <w:pStyle w:val="TAC"/>
              <w:overflowPunct w:val="0"/>
              <w:autoSpaceDE w:val="0"/>
              <w:autoSpaceDN w:val="0"/>
              <w:adjustRightInd w:val="0"/>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32FF9224" w14:textId="77777777" w:rsidR="00A17069" w:rsidRDefault="00A17069" w:rsidP="00A17069">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w:t>
            </w:r>
            <w:r>
              <w:rPr>
                <w:rFonts w:ascii="Arial" w:eastAsia="SimSun" w:hAnsi="Arial" w:cs="Arial" w:hint="eastAsia"/>
                <w:sz w:val="18"/>
                <w:szCs w:val="18"/>
                <w:lang w:val="en-US" w:eastAsia="zh-CN" w:bidi="ar"/>
              </w:rPr>
              <w:t>,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96471F" w14:textId="77777777" w:rsidR="00A17069" w:rsidRDefault="00A17069" w:rsidP="00A17069">
            <w:pPr>
              <w:pStyle w:val="TAC"/>
              <w:overflowPunct w:val="0"/>
              <w:autoSpaceDE w:val="0"/>
              <w:autoSpaceDN w:val="0"/>
              <w:adjustRightInd w:val="0"/>
              <w:rPr>
                <w:szCs w:val="18"/>
                <w:lang w:val="en-US" w:eastAsia="zh-CN"/>
              </w:rPr>
            </w:pPr>
            <w:r>
              <w:rPr>
                <w:rFonts w:hint="eastAsia"/>
                <w:szCs w:val="18"/>
                <w:lang w:val="en-US" w:eastAsia="zh-CN"/>
              </w:rPr>
              <w:t>1</w:t>
            </w:r>
          </w:p>
        </w:tc>
      </w:tr>
      <w:tr w:rsidR="00A17069" w14:paraId="3AD23758"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0645F03" w14:textId="77777777" w:rsidR="00A17069" w:rsidRDefault="00A17069" w:rsidP="00A17069">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59DBB52" w14:textId="77777777" w:rsidR="00A17069" w:rsidRDefault="00A17069" w:rsidP="00A17069">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F2832B2" w14:textId="77777777" w:rsidR="00A17069" w:rsidRDefault="00A17069" w:rsidP="00A17069">
            <w:pPr>
              <w:pStyle w:val="TAC"/>
              <w:overflowPunct w:val="0"/>
              <w:autoSpaceDE w:val="0"/>
              <w:autoSpaceDN w:val="0"/>
              <w:adjustRightInd w:val="0"/>
              <w:rPr>
                <w:szCs w:val="18"/>
                <w:lang w:val="en-US"/>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742DC4CE" w14:textId="77777777" w:rsidR="00A17069" w:rsidRDefault="00A17069" w:rsidP="00A17069">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E413A4" w14:textId="77777777" w:rsidR="00A17069" w:rsidRDefault="00A17069" w:rsidP="00A17069">
            <w:pPr>
              <w:pStyle w:val="TAC"/>
              <w:overflowPunct w:val="0"/>
              <w:autoSpaceDE w:val="0"/>
              <w:autoSpaceDN w:val="0"/>
              <w:adjustRightInd w:val="0"/>
              <w:rPr>
                <w:szCs w:val="18"/>
                <w:lang w:val="en-US" w:eastAsia="zh-CN"/>
              </w:rPr>
            </w:pPr>
          </w:p>
        </w:tc>
      </w:tr>
      <w:tr w:rsidR="00A17069" w14:paraId="6317FAC3"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DA210B9" w14:textId="77777777" w:rsidR="00A17069" w:rsidRDefault="00A17069" w:rsidP="00A17069">
            <w:pPr>
              <w:pStyle w:val="TAC"/>
              <w:overflowPunct w:val="0"/>
              <w:autoSpaceDE w:val="0"/>
              <w:autoSpaceDN w:val="0"/>
              <w:adjustRightInd w:val="0"/>
              <w:rPr>
                <w:szCs w:val="18"/>
                <w:lang w:val="en-US"/>
              </w:rPr>
            </w:pPr>
            <w:r>
              <w:rPr>
                <w:szCs w:val="18"/>
                <w:lang w:val="en-US"/>
              </w:rPr>
              <w:t>CA_n3</w:t>
            </w:r>
            <w:r>
              <w:rPr>
                <w:rFonts w:hint="eastAsia"/>
                <w:szCs w:val="18"/>
                <w:lang w:val="en-US" w:eastAsia="zh-CN"/>
              </w:rPr>
              <w:t>(2</w:t>
            </w:r>
            <w:r>
              <w:rPr>
                <w:szCs w:val="18"/>
                <w:lang w:val="en-US"/>
              </w:rPr>
              <w:t>A</w:t>
            </w:r>
            <w:r>
              <w:rPr>
                <w:rFonts w:hint="eastAsia"/>
                <w:szCs w:val="18"/>
                <w:lang w:val="en-US" w:eastAsia="zh-CN"/>
              </w:rPr>
              <w:t>)</w:t>
            </w:r>
            <w:r>
              <w:rPr>
                <w:szCs w:val="18"/>
                <w:lang w:val="en-US"/>
              </w:rPr>
              <w:t>-n79A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D68564F" w14:textId="77777777" w:rsidR="00A17069" w:rsidRDefault="00A17069" w:rsidP="00A17069">
            <w:pPr>
              <w:pStyle w:val="TAC"/>
              <w:overflowPunct w:val="0"/>
              <w:autoSpaceDE w:val="0"/>
              <w:autoSpaceDN w:val="0"/>
              <w:adjustRightInd w:val="0"/>
              <w:rPr>
                <w:szCs w:val="18"/>
                <w:lang w:val="en-US"/>
              </w:rPr>
            </w:pPr>
            <w:r>
              <w:rPr>
                <w:szCs w:val="18"/>
                <w:lang w:val="en-US"/>
              </w:rPr>
              <w:t>CA_n3A-n79A</w:t>
            </w:r>
          </w:p>
        </w:tc>
        <w:tc>
          <w:tcPr>
            <w:tcW w:w="730" w:type="dxa"/>
            <w:tcBorders>
              <w:left w:val="single" w:sz="4" w:space="0" w:color="auto"/>
              <w:bottom w:val="single" w:sz="4" w:space="0" w:color="auto"/>
              <w:right w:val="single" w:sz="4" w:space="0" w:color="auto"/>
            </w:tcBorders>
            <w:vAlign w:val="center"/>
          </w:tcPr>
          <w:p w14:paraId="66C3EB04" w14:textId="77777777" w:rsidR="00A17069" w:rsidRDefault="00A17069" w:rsidP="00A17069">
            <w:pPr>
              <w:pStyle w:val="TAC"/>
              <w:overflowPunct w:val="0"/>
              <w:autoSpaceDE w:val="0"/>
              <w:autoSpaceDN w:val="0"/>
              <w:adjustRightInd w:val="0"/>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051BDBE3" w14:textId="77777777" w:rsidR="00A17069" w:rsidRDefault="00A17069" w:rsidP="00A17069">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CA_n3(2A)_BCS</w:t>
            </w:r>
            <w:r>
              <w:rPr>
                <w:rFonts w:ascii="Arial" w:eastAsia="SimSun" w:hAnsi="Arial" w:cs="Arial" w:hint="eastAsia"/>
                <w:sz w:val="18"/>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CF485E" w14:textId="77777777" w:rsidR="00A17069" w:rsidRDefault="00A17069" w:rsidP="00A17069">
            <w:pPr>
              <w:pStyle w:val="TAC"/>
              <w:overflowPunct w:val="0"/>
              <w:autoSpaceDE w:val="0"/>
              <w:autoSpaceDN w:val="0"/>
              <w:adjustRightInd w:val="0"/>
              <w:rPr>
                <w:szCs w:val="18"/>
                <w:lang w:val="en-US" w:eastAsia="zh-CN"/>
              </w:rPr>
            </w:pPr>
            <w:r>
              <w:rPr>
                <w:rFonts w:hint="eastAsia"/>
                <w:szCs w:val="18"/>
                <w:lang w:val="en-US" w:eastAsia="zh-CN"/>
              </w:rPr>
              <w:t>0</w:t>
            </w:r>
          </w:p>
        </w:tc>
      </w:tr>
      <w:tr w:rsidR="00A17069" w14:paraId="7D7F33B6"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9FC0905" w14:textId="77777777" w:rsidR="00A17069" w:rsidRDefault="00A17069" w:rsidP="00A17069">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4F2DA29" w14:textId="77777777" w:rsidR="00A17069" w:rsidRDefault="00A17069" w:rsidP="00A17069">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3A82C77" w14:textId="77777777" w:rsidR="00A17069" w:rsidRDefault="00A17069" w:rsidP="00A17069">
            <w:pPr>
              <w:pStyle w:val="TAC"/>
              <w:overflowPunct w:val="0"/>
              <w:autoSpaceDE w:val="0"/>
              <w:autoSpaceDN w:val="0"/>
              <w:adjustRightInd w:val="0"/>
              <w:rPr>
                <w:szCs w:val="18"/>
                <w:lang w:val="en-US"/>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55BE9557" w14:textId="77777777" w:rsidR="00A17069" w:rsidRDefault="00A17069" w:rsidP="00A17069">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7408B8" w14:textId="77777777" w:rsidR="00A17069" w:rsidRDefault="00A17069" w:rsidP="00A17069">
            <w:pPr>
              <w:pStyle w:val="TAC"/>
              <w:overflowPunct w:val="0"/>
              <w:autoSpaceDE w:val="0"/>
              <w:autoSpaceDN w:val="0"/>
              <w:adjustRightInd w:val="0"/>
              <w:rPr>
                <w:szCs w:val="18"/>
                <w:lang w:val="en-US" w:eastAsia="zh-CN"/>
              </w:rPr>
            </w:pPr>
          </w:p>
        </w:tc>
      </w:tr>
      <w:tr w:rsidR="00A17069" w14:paraId="637810D0"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3EFC827" w14:textId="77777777" w:rsidR="00A17069" w:rsidRDefault="00A17069" w:rsidP="00A17069">
            <w:pPr>
              <w:pStyle w:val="TAC"/>
              <w:overflowPunct w:val="0"/>
              <w:autoSpaceDE w:val="0"/>
              <w:autoSpaceDN w:val="0"/>
              <w:adjustRightInd w:val="0"/>
              <w:rPr>
                <w:rFonts w:cs="Arial"/>
                <w:szCs w:val="18"/>
                <w:lang w:val="en-US" w:eastAsia="zh-CN"/>
              </w:rPr>
            </w:pPr>
            <w:r>
              <w:rPr>
                <w:szCs w:val="18"/>
                <w:lang w:val="en-US"/>
              </w:rPr>
              <w:t>CA_n3A-n79</w:t>
            </w:r>
            <w:r>
              <w:rPr>
                <w:rFonts w:hint="eastAsia"/>
                <w:szCs w:val="18"/>
                <w:lang w:val="en-US"/>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0DE3D88" w14:textId="77777777" w:rsidR="00A17069" w:rsidRDefault="00A17069" w:rsidP="00A17069">
            <w:pPr>
              <w:pStyle w:val="TAC"/>
              <w:overflowPunct w:val="0"/>
              <w:autoSpaceDE w:val="0"/>
              <w:autoSpaceDN w:val="0"/>
              <w:adjustRightInd w:val="0"/>
              <w:rPr>
                <w:rFonts w:cs="Arial"/>
                <w:szCs w:val="18"/>
                <w:lang w:val="en-US" w:eastAsia="zh-CN"/>
              </w:rPr>
            </w:pPr>
            <w:r>
              <w:rPr>
                <w:rFonts w:cs="Arial"/>
                <w:szCs w:val="18"/>
                <w:lang w:val="en-US" w:eastAsia="zh-CN"/>
              </w:rPr>
              <w:t>CA_</w:t>
            </w:r>
            <w:r>
              <w:rPr>
                <w:rFonts w:cs="Arial" w:hint="eastAsia"/>
                <w:szCs w:val="18"/>
                <w:lang w:val="en-US" w:eastAsia="zh-CN"/>
              </w:rPr>
              <w:t>n</w:t>
            </w:r>
            <w:r>
              <w:rPr>
                <w:rFonts w:cs="Arial"/>
                <w:szCs w:val="18"/>
                <w:lang w:val="en-US" w:eastAsia="zh-CN"/>
              </w:rPr>
              <w:t>7</w:t>
            </w:r>
            <w:r>
              <w:rPr>
                <w:rFonts w:cs="Arial" w:hint="eastAsia"/>
                <w:szCs w:val="18"/>
                <w:lang w:val="en-US" w:eastAsia="zh-CN"/>
              </w:rPr>
              <w:t>9</w:t>
            </w:r>
            <w:r>
              <w:rPr>
                <w:rFonts w:cs="Arial"/>
                <w:szCs w:val="18"/>
                <w:lang w:val="en-US" w:eastAsia="zh-CN"/>
              </w:rPr>
              <w:t>C</w:t>
            </w:r>
          </w:p>
          <w:p w14:paraId="18EB818C" w14:textId="77777777" w:rsidR="00A17069" w:rsidRDefault="00A17069" w:rsidP="00A17069">
            <w:pPr>
              <w:pStyle w:val="TAC"/>
              <w:overflowPunct w:val="0"/>
              <w:autoSpaceDE w:val="0"/>
              <w:autoSpaceDN w:val="0"/>
              <w:adjustRightInd w:val="0"/>
              <w:rPr>
                <w:rFonts w:cs="Arial"/>
                <w:szCs w:val="18"/>
                <w:lang w:val="en-US" w:eastAsia="zh-CN"/>
              </w:rPr>
            </w:pPr>
            <w:r>
              <w:rPr>
                <w:szCs w:val="18"/>
                <w:lang w:val="en-US"/>
              </w:rPr>
              <w:t>CA_n3A-n79A</w:t>
            </w:r>
          </w:p>
        </w:tc>
        <w:tc>
          <w:tcPr>
            <w:tcW w:w="730" w:type="dxa"/>
            <w:tcBorders>
              <w:top w:val="single" w:sz="4" w:space="0" w:color="auto"/>
              <w:left w:val="single" w:sz="4" w:space="0" w:color="auto"/>
              <w:right w:val="single" w:sz="4" w:space="0" w:color="auto"/>
            </w:tcBorders>
            <w:vAlign w:val="center"/>
          </w:tcPr>
          <w:p w14:paraId="1DD58425" w14:textId="77777777" w:rsidR="00A17069" w:rsidRDefault="00A17069" w:rsidP="00A17069">
            <w:pPr>
              <w:pStyle w:val="TAC"/>
              <w:overflowPunct w:val="0"/>
              <w:autoSpaceDE w:val="0"/>
              <w:autoSpaceDN w:val="0"/>
              <w:adjustRightInd w:val="0"/>
              <w:rPr>
                <w:szCs w:val="18"/>
                <w:lang w:val="en-US"/>
              </w:rPr>
            </w:pPr>
            <w:r>
              <w:rPr>
                <w:rFonts w:hint="eastAsia"/>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33B4055" w14:textId="77777777" w:rsidR="00A17069" w:rsidRDefault="00A17069" w:rsidP="00A17069">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1FBBE5" w14:textId="77777777" w:rsidR="00A17069" w:rsidRDefault="00A17069" w:rsidP="00A17069">
            <w:pPr>
              <w:pStyle w:val="TAC"/>
              <w:overflowPunct w:val="0"/>
              <w:autoSpaceDE w:val="0"/>
              <w:autoSpaceDN w:val="0"/>
              <w:adjustRightInd w:val="0"/>
              <w:rPr>
                <w:szCs w:val="18"/>
                <w:lang w:val="en-US" w:eastAsia="zh-CN"/>
              </w:rPr>
            </w:pPr>
            <w:r>
              <w:rPr>
                <w:rFonts w:hint="eastAsia"/>
                <w:szCs w:val="18"/>
                <w:lang w:val="en-US" w:eastAsia="zh-CN"/>
              </w:rPr>
              <w:t>0</w:t>
            </w:r>
          </w:p>
        </w:tc>
      </w:tr>
      <w:tr w:rsidR="00A17069" w14:paraId="3AE3C01B"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029E67D" w14:textId="77777777" w:rsidR="00A17069" w:rsidRDefault="00A17069" w:rsidP="00A17069">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27C049B" w14:textId="77777777" w:rsidR="00A17069" w:rsidRDefault="00A17069" w:rsidP="00A17069">
            <w:pPr>
              <w:pStyle w:val="TAC"/>
              <w:overflowPunct w:val="0"/>
              <w:autoSpaceDE w:val="0"/>
              <w:autoSpaceDN w:val="0"/>
              <w:adjustRightInd w:val="0"/>
              <w:rPr>
                <w:rFonts w:cs="Arial"/>
                <w:szCs w:val="18"/>
                <w:lang w:val="en-US" w:eastAsia="zh-CN"/>
              </w:rPr>
            </w:pPr>
          </w:p>
        </w:tc>
        <w:tc>
          <w:tcPr>
            <w:tcW w:w="730" w:type="dxa"/>
            <w:tcBorders>
              <w:top w:val="single" w:sz="4" w:space="0" w:color="auto"/>
              <w:left w:val="single" w:sz="4" w:space="0" w:color="auto"/>
              <w:right w:val="single" w:sz="4" w:space="0" w:color="auto"/>
            </w:tcBorders>
            <w:vAlign w:val="center"/>
          </w:tcPr>
          <w:p w14:paraId="5AC974D1" w14:textId="77777777" w:rsidR="00A17069" w:rsidRDefault="00A17069" w:rsidP="00A17069">
            <w:pPr>
              <w:pStyle w:val="TAC"/>
              <w:overflowPunct w:val="0"/>
              <w:autoSpaceDE w:val="0"/>
              <w:autoSpaceDN w:val="0"/>
              <w:adjustRightInd w:val="0"/>
              <w:rPr>
                <w:szCs w:val="18"/>
                <w:lang w:val="en-US" w:eastAsia="zh-CN"/>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D934CD7" w14:textId="77777777" w:rsidR="00A17069" w:rsidRDefault="00A17069" w:rsidP="00A17069">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F7C8EC" w14:textId="77777777" w:rsidR="00A17069" w:rsidRDefault="00A17069" w:rsidP="00A17069">
            <w:pPr>
              <w:pStyle w:val="TAC"/>
              <w:overflowPunct w:val="0"/>
              <w:autoSpaceDE w:val="0"/>
              <w:autoSpaceDN w:val="0"/>
              <w:adjustRightInd w:val="0"/>
              <w:rPr>
                <w:szCs w:val="18"/>
                <w:lang w:val="en-US" w:eastAsia="zh-CN"/>
              </w:rPr>
            </w:pPr>
          </w:p>
        </w:tc>
      </w:tr>
      <w:tr w:rsidR="00A17069" w14:paraId="6F0F0CBA" w14:textId="77777777" w:rsidTr="00A17069">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4E4D9264" w14:textId="77777777" w:rsidR="00A17069" w:rsidRDefault="00A17069" w:rsidP="00A17069">
            <w:pPr>
              <w:pStyle w:val="TAC"/>
              <w:overflowPunct w:val="0"/>
              <w:autoSpaceDE w:val="0"/>
              <w:autoSpaceDN w:val="0"/>
              <w:adjustRightInd w:val="0"/>
              <w:rPr>
                <w:rFonts w:cs="Arial"/>
                <w:szCs w:val="18"/>
                <w:lang w:val="en-US" w:eastAsia="zh-CN"/>
              </w:rPr>
            </w:pPr>
            <w:r>
              <w:rPr>
                <w:szCs w:val="18"/>
                <w:lang w:val="en-US"/>
              </w:rPr>
              <w:t>CA_n3</w:t>
            </w:r>
            <w:r>
              <w:rPr>
                <w:rFonts w:hint="eastAsia"/>
                <w:szCs w:val="18"/>
                <w:lang w:val="en-US" w:eastAsia="zh-CN"/>
              </w:rPr>
              <w:t>(2</w:t>
            </w:r>
            <w:r>
              <w:rPr>
                <w:szCs w:val="18"/>
                <w:lang w:val="en-US"/>
              </w:rPr>
              <w:t>A</w:t>
            </w:r>
            <w:r>
              <w:rPr>
                <w:rFonts w:hint="eastAsia"/>
                <w:szCs w:val="18"/>
                <w:lang w:val="en-US" w:eastAsia="zh-CN"/>
              </w:rPr>
              <w:t>)</w:t>
            </w:r>
            <w:r>
              <w:rPr>
                <w:szCs w:val="18"/>
                <w:lang w:val="en-US"/>
              </w:rPr>
              <w:t>-n79</w:t>
            </w:r>
            <w:r>
              <w:rPr>
                <w:rFonts w:hint="eastAsia"/>
                <w:szCs w:val="18"/>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0F5E437" w14:textId="77777777" w:rsidR="00A17069" w:rsidRDefault="00A17069" w:rsidP="00A17069">
            <w:pPr>
              <w:pStyle w:val="TAC"/>
              <w:overflowPunct w:val="0"/>
              <w:autoSpaceDE w:val="0"/>
              <w:autoSpaceDN w:val="0"/>
              <w:adjustRightInd w:val="0"/>
              <w:rPr>
                <w:rFonts w:cs="Arial"/>
                <w:szCs w:val="18"/>
                <w:lang w:val="en-US" w:eastAsia="zh-CN"/>
              </w:rPr>
            </w:pPr>
            <w:r>
              <w:rPr>
                <w:szCs w:val="18"/>
                <w:lang w:val="en-US"/>
              </w:rPr>
              <w:t>CA_n3A-n79A</w:t>
            </w:r>
          </w:p>
        </w:tc>
        <w:tc>
          <w:tcPr>
            <w:tcW w:w="730" w:type="dxa"/>
            <w:tcBorders>
              <w:top w:val="single" w:sz="4" w:space="0" w:color="auto"/>
              <w:left w:val="single" w:sz="4" w:space="0" w:color="auto"/>
              <w:right w:val="single" w:sz="4" w:space="0" w:color="auto"/>
            </w:tcBorders>
            <w:vAlign w:val="center"/>
          </w:tcPr>
          <w:p w14:paraId="4440DC4F" w14:textId="77777777" w:rsidR="00A17069" w:rsidRDefault="00A17069" w:rsidP="00A17069">
            <w:pPr>
              <w:pStyle w:val="TAC"/>
              <w:overflowPunct w:val="0"/>
              <w:autoSpaceDE w:val="0"/>
              <w:autoSpaceDN w:val="0"/>
              <w:adjustRightInd w:val="0"/>
              <w:rPr>
                <w:rFonts w:cs="Arial"/>
                <w:kern w:val="2"/>
                <w:szCs w:val="18"/>
                <w:lang w:val="en-US" w:eastAsia="zh-CN"/>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0750A3BC" w14:textId="77777777" w:rsidR="00A17069" w:rsidRDefault="00A17069" w:rsidP="00A17069">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CA_n3(2A)_BCS</w:t>
            </w:r>
            <w:r>
              <w:rPr>
                <w:rFonts w:ascii="Arial" w:eastAsia="SimSun" w:hAnsi="Arial" w:cs="Arial" w:hint="eastAsia"/>
                <w:sz w:val="18"/>
                <w:szCs w:val="18"/>
                <w:lang w:val="en-US" w:eastAsia="zh-CN" w:bidi="ar"/>
              </w:rPr>
              <w:t>1</w:t>
            </w:r>
          </w:p>
        </w:tc>
        <w:tc>
          <w:tcPr>
            <w:tcW w:w="1360" w:type="dxa"/>
            <w:tcBorders>
              <w:left w:val="single" w:sz="4" w:space="0" w:color="auto"/>
              <w:bottom w:val="nil"/>
              <w:right w:val="single" w:sz="4" w:space="0" w:color="auto"/>
            </w:tcBorders>
            <w:shd w:val="clear" w:color="auto" w:fill="auto"/>
            <w:vAlign w:val="center"/>
          </w:tcPr>
          <w:p w14:paraId="3BA61F64" w14:textId="77777777" w:rsidR="00A17069" w:rsidRDefault="00A17069" w:rsidP="00A17069">
            <w:pPr>
              <w:pStyle w:val="TAC"/>
              <w:overflowPunct w:val="0"/>
              <w:autoSpaceDE w:val="0"/>
              <w:autoSpaceDN w:val="0"/>
              <w:adjustRightInd w:val="0"/>
              <w:rPr>
                <w:szCs w:val="18"/>
                <w:lang w:val="en-US" w:eastAsia="zh-CN"/>
              </w:rPr>
            </w:pPr>
            <w:r>
              <w:rPr>
                <w:rFonts w:hint="eastAsia"/>
                <w:szCs w:val="18"/>
                <w:lang w:val="en-US" w:eastAsia="zh-CN"/>
              </w:rPr>
              <w:t>0</w:t>
            </w:r>
          </w:p>
        </w:tc>
      </w:tr>
      <w:tr w:rsidR="00A17069" w14:paraId="50A4B3AD" w14:textId="77777777" w:rsidTr="00A17069">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2F682DC3" w14:textId="77777777" w:rsidR="00A17069" w:rsidRDefault="00A17069" w:rsidP="00A17069">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AB064C9" w14:textId="77777777" w:rsidR="00A17069" w:rsidRDefault="00A17069" w:rsidP="00A17069">
            <w:pPr>
              <w:pStyle w:val="TAC"/>
              <w:overflowPunct w:val="0"/>
              <w:autoSpaceDE w:val="0"/>
              <w:autoSpaceDN w:val="0"/>
              <w:adjustRightInd w:val="0"/>
              <w:rPr>
                <w:rFonts w:cs="Arial"/>
                <w:szCs w:val="18"/>
                <w:lang w:val="en-US" w:eastAsia="zh-CN"/>
              </w:rPr>
            </w:pPr>
          </w:p>
        </w:tc>
        <w:tc>
          <w:tcPr>
            <w:tcW w:w="730" w:type="dxa"/>
            <w:tcBorders>
              <w:top w:val="single" w:sz="4" w:space="0" w:color="auto"/>
              <w:left w:val="single" w:sz="4" w:space="0" w:color="auto"/>
              <w:right w:val="single" w:sz="4" w:space="0" w:color="auto"/>
            </w:tcBorders>
            <w:vAlign w:val="center"/>
          </w:tcPr>
          <w:p w14:paraId="6C174FC7" w14:textId="77777777" w:rsidR="00A17069" w:rsidRDefault="00A17069" w:rsidP="00A17069">
            <w:pPr>
              <w:pStyle w:val="TAC"/>
              <w:overflowPunct w:val="0"/>
              <w:autoSpaceDE w:val="0"/>
              <w:autoSpaceDN w:val="0"/>
              <w:adjustRightInd w:val="0"/>
              <w:rPr>
                <w:rFonts w:cs="Arial"/>
                <w:kern w:val="2"/>
                <w:szCs w:val="18"/>
                <w:lang w:val="en-US" w:eastAsia="zh-CN"/>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555C808D" w14:textId="77777777" w:rsidR="00A17069" w:rsidRDefault="00A17069" w:rsidP="00A17069">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BC736B" w14:textId="77777777" w:rsidR="00A17069" w:rsidRDefault="00A17069" w:rsidP="00A17069">
            <w:pPr>
              <w:pStyle w:val="TAC"/>
              <w:overflowPunct w:val="0"/>
              <w:autoSpaceDE w:val="0"/>
              <w:autoSpaceDN w:val="0"/>
              <w:adjustRightInd w:val="0"/>
              <w:rPr>
                <w:szCs w:val="18"/>
                <w:lang w:val="en-US" w:eastAsia="zh-CN"/>
              </w:rPr>
            </w:pPr>
          </w:p>
        </w:tc>
      </w:tr>
      <w:tr w:rsidR="00A17069" w14:paraId="7B214F8F" w14:textId="77777777" w:rsidTr="00A17069">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598DCB96" w14:textId="77777777" w:rsidR="00A17069" w:rsidRDefault="00A17069" w:rsidP="00A17069">
            <w:pPr>
              <w:pStyle w:val="TAC"/>
              <w:overflowPunct w:val="0"/>
              <w:autoSpaceDE w:val="0"/>
              <w:autoSpaceDN w:val="0"/>
              <w:adjustRightInd w:val="0"/>
              <w:rPr>
                <w:rFonts w:cs="Arial"/>
                <w:szCs w:val="18"/>
                <w:lang w:val="en-US" w:eastAsia="zh-CN"/>
              </w:rPr>
            </w:pPr>
            <w:r>
              <w:rPr>
                <w:szCs w:val="18"/>
                <w:lang w:val="en-US"/>
              </w:rPr>
              <w:t>CA_n3B-n79A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FC82E3B" w14:textId="77777777" w:rsidR="00A17069" w:rsidRDefault="00A17069" w:rsidP="00A17069">
            <w:pPr>
              <w:pStyle w:val="TAC"/>
              <w:overflowPunct w:val="0"/>
              <w:autoSpaceDE w:val="0"/>
              <w:autoSpaceDN w:val="0"/>
              <w:adjustRightInd w:val="0"/>
              <w:rPr>
                <w:rFonts w:cs="Arial"/>
                <w:szCs w:val="18"/>
                <w:lang w:val="en-US" w:eastAsia="zh-CN"/>
              </w:rPr>
            </w:pPr>
            <w:r>
              <w:rPr>
                <w:rFonts w:cs="Arial" w:hint="eastAsia"/>
                <w:szCs w:val="18"/>
                <w:lang w:val="en-US" w:eastAsia="zh-CN"/>
              </w:rPr>
              <w:t>-</w:t>
            </w:r>
          </w:p>
        </w:tc>
        <w:tc>
          <w:tcPr>
            <w:tcW w:w="730" w:type="dxa"/>
            <w:tcBorders>
              <w:top w:val="single" w:sz="4" w:space="0" w:color="auto"/>
              <w:left w:val="single" w:sz="4" w:space="0" w:color="auto"/>
              <w:right w:val="single" w:sz="4" w:space="0" w:color="auto"/>
            </w:tcBorders>
            <w:vAlign w:val="center"/>
          </w:tcPr>
          <w:p w14:paraId="2DA26720" w14:textId="77777777" w:rsidR="00A17069" w:rsidRDefault="00A17069" w:rsidP="00A17069">
            <w:pPr>
              <w:pStyle w:val="TAC"/>
              <w:overflowPunct w:val="0"/>
              <w:autoSpaceDE w:val="0"/>
              <w:autoSpaceDN w:val="0"/>
              <w:adjustRightInd w:val="0"/>
              <w:rPr>
                <w:rFonts w:cs="Arial"/>
                <w:kern w:val="2"/>
                <w:szCs w:val="18"/>
                <w:lang w:val="en-US" w:eastAsia="zh-CN"/>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4A5AFA5C" w14:textId="77777777" w:rsidR="00A17069" w:rsidRDefault="00A17069" w:rsidP="00A17069">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w:t>
            </w:r>
            <w:r>
              <w:rPr>
                <w:rFonts w:ascii="Arial" w:eastAsia="SimSun" w:hAnsi="Arial" w:cs="Arial" w:hint="eastAsia"/>
                <w:sz w:val="18"/>
                <w:szCs w:val="18"/>
                <w:lang w:val="en-US" w:eastAsia="zh-CN" w:bidi="ar"/>
              </w:rPr>
              <w:t>3</w:t>
            </w:r>
            <w:r>
              <w:rPr>
                <w:rFonts w:ascii="Arial" w:eastAsia="SimSun" w:hAnsi="Arial" w:cs="Arial"/>
                <w:sz w:val="18"/>
                <w:szCs w:val="18"/>
                <w:lang w:val="en-US" w:eastAsia="zh-CN" w:bidi="ar"/>
              </w:rPr>
              <w:t>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437D0E" w14:textId="77777777" w:rsidR="00A17069" w:rsidRDefault="00A17069" w:rsidP="00A17069">
            <w:pPr>
              <w:pStyle w:val="TAC"/>
              <w:overflowPunct w:val="0"/>
              <w:autoSpaceDE w:val="0"/>
              <w:autoSpaceDN w:val="0"/>
              <w:adjustRightInd w:val="0"/>
              <w:rPr>
                <w:szCs w:val="18"/>
                <w:lang w:val="en-US" w:eastAsia="zh-CN"/>
              </w:rPr>
            </w:pPr>
            <w:r>
              <w:rPr>
                <w:rFonts w:hint="eastAsia"/>
                <w:szCs w:val="18"/>
                <w:lang w:val="en-US" w:eastAsia="zh-CN"/>
              </w:rPr>
              <w:t>0</w:t>
            </w:r>
          </w:p>
        </w:tc>
      </w:tr>
      <w:tr w:rsidR="00A17069" w14:paraId="1D279047" w14:textId="77777777" w:rsidTr="00A17069">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47F61A1C" w14:textId="77777777" w:rsidR="00A17069" w:rsidRDefault="00A17069" w:rsidP="00A17069">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547312" w14:textId="77777777" w:rsidR="00A17069" w:rsidRDefault="00A17069" w:rsidP="00A17069">
            <w:pPr>
              <w:pStyle w:val="TAC"/>
              <w:overflowPunct w:val="0"/>
              <w:autoSpaceDE w:val="0"/>
              <w:autoSpaceDN w:val="0"/>
              <w:adjustRightInd w:val="0"/>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DCF5DA6" w14:textId="77777777" w:rsidR="00A17069" w:rsidRDefault="00A17069" w:rsidP="00A17069">
            <w:pPr>
              <w:pStyle w:val="TAC"/>
              <w:overflowPunct w:val="0"/>
              <w:autoSpaceDE w:val="0"/>
              <w:autoSpaceDN w:val="0"/>
              <w:adjustRightInd w:val="0"/>
              <w:rPr>
                <w:rFonts w:cs="Arial"/>
                <w:kern w:val="2"/>
                <w:szCs w:val="18"/>
                <w:lang w:val="en-US" w:eastAsia="zh-CN"/>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67485031" w14:textId="77777777" w:rsidR="00A17069" w:rsidRDefault="00A17069" w:rsidP="00A17069">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394C0E" w14:textId="77777777" w:rsidR="00A17069" w:rsidRDefault="00A17069" w:rsidP="00A17069">
            <w:pPr>
              <w:pStyle w:val="TAC"/>
              <w:overflowPunct w:val="0"/>
              <w:autoSpaceDE w:val="0"/>
              <w:autoSpaceDN w:val="0"/>
              <w:adjustRightInd w:val="0"/>
              <w:rPr>
                <w:szCs w:val="18"/>
                <w:lang w:val="en-US" w:eastAsia="zh-CN"/>
              </w:rPr>
            </w:pPr>
          </w:p>
        </w:tc>
      </w:tr>
      <w:tr w:rsidR="00A17069" w14:paraId="49F6C3D2" w14:textId="77777777" w:rsidTr="00A17069">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11D6A972" w14:textId="77777777" w:rsidR="00A17069" w:rsidRDefault="00A17069" w:rsidP="00A17069">
            <w:pPr>
              <w:pStyle w:val="TAC"/>
              <w:overflowPunct w:val="0"/>
              <w:autoSpaceDE w:val="0"/>
              <w:autoSpaceDN w:val="0"/>
              <w:adjustRightInd w:val="0"/>
              <w:rPr>
                <w:rFonts w:cs="Arial"/>
                <w:szCs w:val="18"/>
                <w:lang w:val="en-US" w:eastAsia="zh-CN"/>
              </w:rPr>
            </w:pPr>
            <w:r>
              <w:rPr>
                <w:szCs w:val="18"/>
                <w:lang w:val="en-US"/>
              </w:rPr>
              <w:t>CA_n3B-n79C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32F2FFC" w14:textId="77777777" w:rsidR="00A17069" w:rsidRDefault="00A17069" w:rsidP="00A17069">
            <w:pPr>
              <w:pStyle w:val="TAC"/>
              <w:overflowPunct w:val="0"/>
              <w:autoSpaceDE w:val="0"/>
              <w:autoSpaceDN w:val="0"/>
              <w:adjustRightInd w:val="0"/>
              <w:rPr>
                <w:rFonts w:cs="Arial"/>
                <w:szCs w:val="18"/>
                <w:lang w:val="en-US" w:eastAsia="zh-CN"/>
              </w:rPr>
            </w:pPr>
            <w:r>
              <w:rPr>
                <w:rFonts w:cs="Arial" w:hint="eastAsia"/>
                <w:szCs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7450D1E0" w14:textId="77777777" w:rsidR="00A17069" w:rsidRDefault="00A17069" w:rsidP="00A17069">
            <w:pPr>
              <w:pStyle w:val="TAC"/>
              <w:overflowPunct w:val="0"/>
              <w:autoSpaceDE w:val="0"/>
              <w:autoSpaceDN w:val="0"/>
              <w:adjustRightInd w:val="0"/>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5B907DFA" w14:textId="77777777" w:rsidR="00A17069" w:rsidRDefault="00A17069" w:rsidP="00A17069">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w:t>
            </w:r>
            <w:r>
              <w:rPr>
                <w:rFonts w:ascii="Arial" w:eastAsia="SimSun" w:hAnsi="Arial" w:cs="Arial" w:hint="eastAsia"/>
                <w:sz w:val="18"/>
                <w:szCs w:val="18"/>
                <w:lang w:val="en-US" w:eastAsia="zh-CN" w:bidi="ar"/>
              </w:rPr>
              <w:t>3</w:t>
            </w:r>
            <w:r>
              <w:rPr>
                <w:rFonts w:ascii="Arial" w:eastAsia="SimSun" w:hAnsi="Arial" w:cs="Arial"/>
                <w:sz w:val="18"/>
                <w:szCs w:val="18"/>
                <w:lang w:val="en-US" w:eastAsia="zh-CN" w:bidi="ar"/>
              </w:rPr>
              <w:t>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3DC68C" w14:textId="77777777" w:rsidR="00A17069" w:rsidRDefault="00A17069" w:rsidP="00A17069">
            <w:pPr>
              <w:pStyle w:val="TAC"/>
              <w:overflowPunct w:val="0"/>
              <w:autoSpaceDE w:val="0"/>
              <w:autoSpaceDN w:val="0"/>
              <w:adjustRightInd w:val="0"/>
              <w:rPr>
                <w:szCs w:val="18"/>
                <w:lang w:val="en-US" w:eastAsia="zh-CN"/>
              </w:rPr>
            </w:pPr>
            <w:r>
              <w:rPr>
                <w:rFonts w:hint="eastAsia"/>
                <w:szCs w:val="18"/>
                <w:lang w:val="en-US" w:eastAsia="zh-CN"/>
              </w:rPr>
              <w:t>0</w:t>
            </w:r>
          </w:p>
        </w:tc>
      </w:tr>
      <w:tr w:rsidR="00A17069" w14:paraId="6453BE0A" w14:textId="77777777" w:rsidTr="00A17069">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1AC33CC3" w14:textId="77777777" w:rsidR="00A17069" w:rsidRDefault="00A17069" w:rsidP="00A17069">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EFEC6C7" w14:textId="77777777" w:rsidR="00A17069" w:rsidRDefault="00A17069" w:rsidP="00A17069">
            <w:pPr>
              <w:pStyle w:val="TAC"/>
              <w:overflowPunct w:val="0"/>
              <w:autoSpaceDE w:val="0"/>
              <w:autoSpaceDN w:val="0"/>
              <w:adjustRightInd w:val="0"/>
              <w:rPr>
                <w:rFonts w:cs="Arial"/>
                <w:szCs w:val="18"/>
                <w:lang w:val="en-US" w:eastAsia="zh-CN"/>
              </w:rPr>
            </w:pPr>
          </w:p>
        </w:tc>
        <w:tc>
          <w:tcPr>
            <w:tcW w:w="730" w:type="dxa"/>
            <w:tcBorders>
              <w:top w:val="single" w:sz="4" w:space="0" w:color="auto"/>
              <w:left w:val="single" w:sz="4" w:space="0" w:color="auto"/>
              <w:right w:val="single" w:sz="4" w:space="0" w:color="auto"/>
            </w:tcBorders>
            <w:vAlign w:val="center"/>
          </w:tcPr>
          <w:p w14:paraId="1F1C9424" w14:textId="77777777" w:rsidR="00A17069" w:rsidRDefault="00A17069" w:rsidP="00A17069">
            <w:pPr>
              <w:pStyle w:val="TAC"/>
              <w:overflowPunct w:val="0"/>
              <w:autoSpaceDE w:val="0"/>
              <w:autoSpaceDN w:val="0"/>
              <w:adjustRightInd w:val="0"/>
              <w:rPr>
                <w:szCs w:val="18"/>
                <w:lang w:val="en-US"/>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266BE65F" w14:textId="77777777" w:rsidR="00A17069" w:rsidRDefault="00A17069" w:rsidP="00A17069">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719452" w14:textId="77777777" w:rsidR="00A17069" w:rsidRDefault="00A17069" w:rsidP="00A17069">
            <w:pPr>
              <w:pStyle w:val="TAC"/>
              <w:overflowPunct w:val="0"/>
              <w:autoSpaceDE w:val="0"/>
              <w:autoSpaceDN w:val="0"/>
              <w:adjustRightInd w:val="0"/>
              <w:rPr>
                <w:szCs w:val="18"/>
                <w:lang w:val="en-US" w:eastAsia="zh-CN"/>
              </w:rPr>
            </w:pPr>
          </w:p>
        </w:tc>
      </w:tr>
    </w:tbl>
    <w:p w14:paraId="7BAE84EF" w14:textId="77777777" w:rsidR="00A17069" w:rsidRDefault="00A17069" w:rsidP="00A17069">
      <w:pPr>
        <w:pStyle w:val="FL"/>
      </w:pPr>
    </w:p>
    <w:p w14:paraId="712EB5F7" w14:textId="77777777" w:rsidR="00A17069" w:rsidRDefault="00A17069" w:rsidP="00A17069">
      <w:pPr>
        <w:pStyle w:val="TH"/>
        <w:rPr>
          <w:bCs/>
        </w:rPr>
      </w:pPr>
      <w:r>
        <w:rPr>
          <w:bCs/>
        </w:rPr>
        <w:t>Table 5.5A.3.1-1</w:t>
      </w:r>
      <w:r>
        <w:rPr>
          <w:rFonts w:eastAsia="SimSun" w:hint="eastAsia"/>
          <w:bCs/>
          <w:lang w:val="en-US" w:eastAsia="zh-CN"/>
        </w:rPr>
        <w:t>d</w:t>
      </w:r>
      <w:r>
        <w:rPr>
          <w:bCs/>
        </w:rPr>
        <w:t>: NR CA configurations and bandwidth combinations sets defined for inter-band CA (two bands)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A17069" w14:paraId="1E3F7411" w14:textId="77777777" w:rsidTr="00A17069">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2807A95C" w14:textId="77777777" w:rsidR="00A17069" w:rsidRDefault="00A17069" w:rsidP="00A17069">
            <w:pPr>
              <w:pStyle w:val="TAH"/>
              <w:overflowPunct w:val="0"/>
              <w:autoSpaceDE w:val="0"/>
              <w:autoSpaceDN w:val="0"/>
              <w:adjustRightInd w:val="0"/>
              <w:rPr>
                <w:rFonts w:cs="Arial"/>
                <w:szCs w:val="18"/>
                <w:lang w:val="en-US" w:eastAsia="zh-CN"/>
              </w:rPr>
            </w:pPr>
            <w:r>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48F9062A" w14:textId="77777777" w:rsidR="00A17069" w:rsidRDefault="00A17069" w:rsidP="00A17069">
            <w:pPr>
              <w:pStyle w:val="TAH"/>
              <w:overflowPunct w:val="0"/>
              <w:autoSpaceDE w:val="0"/>
              <w:autoSpaceDN w:val="0"/>
              <w:adjustRightInd w:val="0"/>
              <w:rPr>
                <w:rFonts w:cs="Arial"/>
                <w:szCs w:val="18"/>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sz="4" w:space="0" w:color="auto"/>
              <w:left w:val="single" w:sz="4" w:space="0" w:color="auto"/>
              <w:right w:val="single" w:sz="4" w:space="0" w:color="auto"/>
            </w:tcBorders>
            <w:vAlign w:val="center"/>
          </w:tcPr>
          <w:p w14:paraId="146E47A3" w14:textId="77777777" w:rsidR="00A17069" w:rsidRDefault="00A17069" w:rsidP="00A17069">
            <w:pPr>
              <w:pStyle w:val="TAH"/>
              <w:overflowPunct w:val="0"/>
              <w:autoSpaceDE w:val="0"/>
              <w:autoSpaceDN w:val="0"/>
              <w:adjustRightInd w:val="0"/>
              <w:rPr>
                <w:rFonts w:cs="Arial"/>
                <w:kern w:val="2"/>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65BEEB8A" w14:textId="77777777" w:rsidR="00A17069" w:rsidRDefault="00A17069" w:rsidP="00A17069">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5EF73B" w14:textId="77777777" w:rsidR="00A17069" w:rsidRDefault="00A17069" w:rsidP="00A17069">
            <w:pPr>
              <w:pStyle w:val="TAH"/>
              <w:overflowPunct w:val="0"/>
              <w:autoSpaceDE w:val="0"/>
              <w:autoSpaceDN w:val="0"/>
              <w:adjustRightInd w:val="0"/>
              <w:rPr>
                <w:szCs w:val="18"/>
                <w:lang w:val="en-US" w:eastAsia="zh-CN"/>
              </w:rPr>
            </w:pPr>
            <w:r>
              <w:t>Bandwidth combination set</w:t>
            </w:r>
          </w:p>
        </w:tc>
      </w:tr>
      <w:tr w:rsidR="00A17069" w14:paraId="6F3A8793" w14:textId="77777777" w:rsidTr="00A17069">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03547DA8" w14:textId="77777777" w:rsidR="00A17069" w:rsidRDefault="00A17069" w:rsidP="00A17069">
            <w:pPr>
              <w:pStyle w:val="TAC"/>
              <w:overflowPunct w:val="0"/>
              <w:autoSpaceDE w:val="0"/>
              <w:autoSpaceDN w:val="0"/>
              <w:adjustRightInd w:val="0"/>
              <w:rPr>
                <w:rFonts w:eastAsia="Yu Mincho" w:cs="Arial"/>
                <w:szCs w:val="18"/>
                <w:lang w:eastAsia="ko-KR"/>
              </w:rPr>
            </w:pPr>
            <w:r>
              <w:rPr>
                <w:rFonts w:cs="Arial"/>
                <w:szCs w:val="18"/>
                <w:lang w:val="en-US" w:eastAsia="zh-CN"/>
              </w:rPr>
              <w:t>CA_n5A-n7A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B654276" w14:textId="77777777" w:rsidR="00A17069" w:rsidRDefault="00A17069" w:rsidP="00A17069">
            <w:pPr>
              <w:pStyle w:val="TAC"/>
              <w:overflowPunct w:val="0"/>
              <w:autoSpaceDE w:val="0"/>
              <w:autoSpaceDN w:val="0"/>
              <w:adjustRightInd w:val="0"/>
              <w:rPr>
                <w:rFonts w:cs="Arial"/>
                <w:szCs w:val="18"/>
              </w:rPr>
            </w:pPr>
            <w:r>
              <w:rPr>
                <w:rFonts w:cs="Arial"/>
                <w:szCs w:val="18"/>
                <w:lang w:val="en-US" w:eastAsia="zh-CN"/>
              </w:rPr>
              <w:t>CA_n5A-n7A</w:t>
            </w:r>
          </w:p>
        </w:tc>
        <w:tc>
          <w:tcPr>
            <w:tcW w:w="730" w:type="dxa"/>
            <w:tcBorders>
              <w:top w:val="single" w:sz="4" w:space="0" w:color="auto"/>
              <w:left w:val="single" w:sz="4" w:space="0" w:color="auto"/>
              <w:right w:val="single" w:sz="4" w:space="0" w:color="auto"/>
            </w:tcBorders>
            <w:vAlign w:val="center"/>
          </w:tcPr>
          <w:p w14:paraId="56B39E0E" w14:textId="77777777" w:rsidR="00A17069" w:rsidRDefault="00A17069" w:rsidP="00A17069">
            <w:pPr>
              <w:pStyle w:val="TAC"/>
              <w:overflowPunct w:val="0"/>
              <w:autoSpaceDE w:val="0"/>
              <w:autoSpaceDN w:val="0"/>
              <w:adjustRightInd w:val="0"/>
              <w:rPr>
                <w:rFonts w:eastAsia="Yu Mincho" w:cs="Arial"/>
                <w:szCs w:val="18"/>
                <w:lang w:val="en-US" w:eastAsia="ko-KR"/>
              </w:rPr>
            </w:pPr>
            <w:r>
              <w:rPr>
                <w:rFonts w:cs="Arial"/>
                <w:kern w:val="2"/>
                <w:szCs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3C3733A" w14:textId="77777777" w:rsidR="00A17069" w:rsidRDefault="00A17069" w:rsidP="00A17069">
            <w:pPr>
              <w:pStyle w:val="TAC"/>
              <w:rPr>
                <w:kern w:val="2"/>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284060" w14:textId="77777777" w:rsidR="00A17069" w:rsidRDefault="00A17069" w:rsidP="00A17069">
            <w:pPr>
              <w:pStyle w:val="TAC"/>
              <w:overflowPunct w:val="0"/>
              <w:autoSpaceDE w:val="0"/>
              <w:autoSpaceDN w:val="0"/>
              <w:adjustRightInd w:val="0"/>
              <w:rPr>
                <w:szCs w:val="18"/>
                <w:lang w:val="en-US" w:eastAsia="zh-CN"/>
              </w:rPr>
            </w:pPr>
            <w:r>
              <w:rPr>
                <w:szCs w:val="18"/>
                <w:lang w:val="en-US" w:eastAsia="zh-CN"/>
              </w:rPr>
              <w:t>0</w:t>
            </w:r>
          </w:p>
        </w:tc>
      </w:tr>
      <w:tr w:rsidR="00A17069" w14:paraId="46E24789"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3701767" w14:textId="77777777" w:rsidR="00A17069" w:rsidRDefault="00A17069" w:rsidP="00A17069">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E3E8DC7" w14:textId="77777777" w:rsidR="00A17069" w:rsidRDefault="00A17069" w:rsidP="00A17069">
            <w:pPr>
              <w:pStyle w:val="TAC"/>
              <w:overflowPunct w:val="0"/>
              <w:autoSpaceDE w:val="0"/>
              <w:autoSpaceDN w:val="0"/>
              <w:adjustRightInd w:val="0"/>
              <w:rPr>
                <w:rFonts w:cs="Arial"/>
                <w:szCs w:val="18"/>
              </w:rPr>
            </w:pPr>
          </w:p>
        </w:tc>
        <w:tc>
          <w:tcPr>
            <w:tcW w:w="730" w:type="dxa"/>
            <w:tcBorders>
              <w:top w:val="single" w:sz="4" w:space="0" w:color="auto"/>
              <w:left w:val="single" w:sz="4" w:space="0" w:color="auto"/>
              <w:right w:val="single" w:sz="4" w:space="0" w:color="auto"/>
            </w:tcBorders>
            <w:vAlign w:val="center"/>
          </w:tcPr>
          <w:p w14:paraId="70D1F072" w14:textId="77777777" w:rsidR="00A17069" w:rsidRDefault="00A17069" w:rsidP="00A17069">
            <w:pPr>
              <w:pStyle w:val="TAC"/>
              <w:overflowPunct w:val="0"/>
              <w:autoSpaceDE w:val="0"/>
              <w:autoSpaceDN w:val="0"/>
              <w:adjustRightInd w:val="0"/>
              <w:rPr>
                <w:rFonts w:eastAsia="Yu Mincho" w:cs="Arial"/>
                <w:szCs w:val="18"/>
                <w:lang w:val="en-US" w:eastAsia="ko-KR"/>
              </w:rPr>
            </w:pPr>
            <w:r>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10227A5" w14:textId="77777777" w:rsidR="00A17069" w:rsidRDefault="00A17069" w:rsidP="00A17069">
            <w:pPr>
              <w:pStyle w:val="TAC"/>
              <w:rPr>
                <w:kern w:val="2"/>
                <w:lang w:val="en-US" w:eastAsia="zh-CN"/>
              </w:rPr>
            </w:pPr>
            <w:r>
              <w:rPr>
                <w:rFonts w:eastAsia="SimSun"/>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B7C3E1" w14:textId="77777777" w:rsidR="00A17069" w:rsidRDefault="00A17069" w:rsidP="00A17069">
            <w:pPr>
              <w:pStyle w:val="TAC"/>
              <w:overflowPunct w:val="0"/>
              <w:autoSpaceDE w:val="0"/>
              <w:autoSpaceDN w:val="0"/>
              <w:adjustRightInd w:val="0"/>
              <w:rPr>
                <w:szCs w:val="18"/>
                <w:lang w:val="en-US" w:eastAsia="zh-CN"/>
              </w:rPr>
            </w:pPr>
          </w:p>
        </w:tc>
      </w:tr>
      <w:tr w:rsidR="00A17069" w14:paraId="38C78A75"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1DF2078" w14:textId="77777777" w:rsidR="00A17069" w:rsidRDefault="00A17069" w:rsidP="00A17069">
            <w:pPr>
              <w:pStyle w:val="TAC"/>
              <w:overflowPunct w:val="0"/>
              <w:autoSpaceDE w:val="0"/>
              <w:autoSpaceDN w:val="0"/>
              <w:adjustRightInd w:val="0"/>
              <w:rPr>
                <w:b/>
                <w:lang w:val="en-US" w:eastAsia="zh-CN"/>
              </w:rPr>
            </w:pPr>
            <w:r>
              <w:rPr>
                <w:lang w:val="en-US" w:eastAsia="zh-CN"/>
              </w:rPr>
              <w:t>CA_n5A-n7B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7ED834C" w14:textId="77777777" w:rsidR="00A17069" w:rsidRDefault="00A17069" w:rsidP="00A17069">
            <w:pPr>
              <w:pStyle w:val="TAC"/>
              <w:overflowPunct w:val="0"/>
              <w:autoSpaceDE w:val="0"/>
              <w:autoSpaceDN w:val="0"/>
              <w:adjustRightInd w:val="0"/>
              <w:rPr>
                <w:lang w:val="en-US" w:eastAsia="zh-CN"/>
              </w:rPr>
            </w:pPr>
            <w:r>
              <w:rPr>
                <w:lang w:val="en-US" w:eastAsia="zh-CN"/>
              </w:rPr>
              <w:t>CA_n5A-n7A</w:t>
            </w:r>
          </w:p>
          <w:p w14:paraId="0DD2BD13" w14:textId="77777777" w:rsidR="00A17069" w:rsidRDefault="00A17069" w:rsidP="00A17069">
            <w:pPr>
              <w:pStyle w:val="TAC"/>
              <w:overflowPunct w:val="0"/>
              <w:autoSpaceDE w:val="0"/>
              <w:autoSpaceDN w:val="0"/>
              <w:adjustRightInd w:val="0"/>
              <w:rPr>
                <w:lang w:eastAsia="zh-CN"/>
              </w:rPr>
            </w:pPr>
            <w:r>
              <w:rPr>
                <w:lang w:val="en-US" w:eastAsia="zh-CN"/>
              </w:rPr>
              <w:t>CA_n7B</w:t>
            </w:r>
          </w:p>
        </w:tc>
        <w:tc>
          <w:tcPr>
            <w:tcW w:w="730" w:type="dxa"/>
            <w:tcBorders>
              <w:top w:val="single" w:sz="4" w:space="0" w:color="auto"/>
              <w:left w:val="single" w:sz="4" w:space="0" w:color="auto"/>
              <w:right w:val="single" w:sz="4" w:space="0" w:color="auto"/>
            </w:tcBorders>
            <w:vAlign w:val="center"/>
          </w:tcPr>
          <w:p w14:paraId="68AC39CC" w14:textId="77777777" w:rsidR="00A17069" w:rsidRDefault="00A17069" w:rsidP="00A17069">
            <w:pPr>
              <w:pStyle w:val="TAC"/>
              <w:overflowPunct w:val="0"/>
              <w:autoSpaceDE w:val="0"/>
              <w:autoSpaceDN w:val="0"/>
              <w:adjustRightInd w:val="0"/>
              <w:rPr>
                <w:rFonts w:eastAsia="Yu Mincho" w:cs="Arial"/>
                <w:szCs w:val="18"/>
                <w:lang w:val="en-US" w:eastAsia="ko-KR"/>
              </w:rPr>
            </w:pPr>
            <w:r>
              <w:rPr>
                <w:rFonts w:cs="Arial"/>
                <w:kern w:val="2"/>
                <w:szCs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2323448" w14:textId="77777777" w:rsidR="00A17069" w:rsidRDefault="00A17069" w:rsidP="00A17069">
            <w:pPr>
              <w:pStyle w:val="TAC"/>
              <w:rPr>
                <w:kern w:val="2"/>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0C7A95" w14:textId="77777777" w:rsidR="00A17069" w:rsidRDefault="00A17069" w:rsidP="00A17069">
            <w:pPr>
              <w:pStyle w:val="TAC"/>
              <w:overflowPunct w:val="0"/>
              <w:autoSpaceDE w:val="0"/>
              <w:autoSpaceDN w:val="0"/>
              <w:adjustRightInd w:val="0"/>
              <w:rPr>
                <w:szCs w:val="18"/>
                <w:lang w:val="en-US" w:eastAsia="zh-CN"/>
              </w:rPr>
            </w:pPr>
            <w:r>
              <w:rPr>
                <w:szCs w:val="18"/>
                <w:lang w:val="en-US" w:eastAsia="zh-CN"/>
              </w:rPr>
              <w:t>0</w:t>
            </w:r>
          </w:p>
        </w:tc>
      </w:tr>
      <w:tr w:rsidR="00A17069" w14:paraId="3A791D17"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A178CA9" w14:textId="77777777" w:rsidR="00A17069" w:rsidRDefault="00A17069" w:rsidP="00A17069">
            <w:pPr>
              <w:pStyle w:val="TAC"/>
              <w:overflowPunct w:val="0"/>
              <w:autoSpaceDE w:val="0"/>
              <w:autoSpaceDN w:val="0"/>
              <w:adjustRightInd w:val="0"/>
              <w:rPr>
                <w:rFonts w:eastAsia="Yu Mincho"/>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47C0749" w14:textId="77777777" w:rsidR="00A17069" w:rsidRDefault="00A17069" w:rsidP="00A17069">
            <w:pPr>
              <w:pStyle w:val="TAC"/>
              <w:overflowPunct w:val="0"/>
              <w:autoSpaceDE w:val="0"/>
              <w:autoSpaceDN w:val="0"/>
              <w:adjustRightInd w:val="0"/>
              <w:rPr>
                <w:rFonts w:eastAsia="Yu Mincho"/>
                <w:lang w:eastAsia="ko-KR"/>
              </w:rPr>
            </w:pPr>
          </w:p>
        </w:tc>
        <w:tc>
          <w:tcPr>
            <w:tcW w:w="730" w:type="dxa"/>
            <w:tcBorders>
              <w:top w:val="single" w:sz="4" w:space="0" w:color="auto"/>
              <w:left w:val="single" w:sz="4" w:space="0" w:color="auto"/>
              <w:right w:val="single" w:sz="4" w:space="0" w:color="auto"/>
            </w:tcBorders>
            <w:vAlign w:val="center"/>
          </w:tcPr>
          <w:p w14:paraId="353057D5" w14:textId="77777777" w:rsidR="00A17069" w:rsidRDefault="00A17069" w:rsidP="00A17069">
            <w:pPr>
              <w:pStyle w:val="TAC"/>
              <w:overflowPunct w:val="0"/>
              <w:autoSpaceDE w:val="0"/>
              <w:autoSpaceDN w:val="0"/>
              <w:adjustRightInd w:val="0"/>
              <w:rPr>
                <w:rFonts w:cs="Arial"/>
                <w:b/>
                <w:kern w:val="2"/>
                <w:szCs w:val="18"/>
                <w:lang w:val="en-US" w:eastAsia="zh-CN"/>
              </w:rPr>
            </w:pPr>
            <w:r>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AA657D4" w14:textId="77777777" w:rsidR="00A17069" w:rsidRDefault="00A17069" w:rsidP="00A17069">
            <w:pPr>
              <w:pStyle w:val="TAC"/>
              <w:rPr>
                <w:kern w:val="2"/>
                <w:lang w:val="en-US" w:eastAsia="zh-CN"/>
              </w:rPr>
            </w:pPr>
            <w:r>
              <w:rPr>
                <w:rFonts w:eastAsia="SimSun"/>
                <w:lang w:val="en-US" w:eastAsia="zh-CN" w:bidi="ar"/>
              </w:rPr>
              <w:t>CA_n7B_BCS0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84247F" w14:textId="77777777" w:rsidR="00A17069" w:rsidRDefault="00A17069" w:rsidP="00A17069">
            <w:pPr>
              <w:pStyle w:val="TAC"/>
              <w:overflowPunct w:val="0"/>
              <w:autoSpaceDE w:val="0"/>
              <w:autoSpaceDN w:val="0"/>
              <w:adjustRightInd w:val="0"/>
              <w:rPr>
                <w:szCs w:val="18"/>
                <w:lang w:val="en-US" w:eastAsia="zh-CN"/>
              </w:rPr>
            </w:pPr>
          </w:p>
        </w:tc>
      </w:tr>
      <w:tr w:rsidR="00A17069" w14:paraId="6D164131"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35DC60F" w14:textId="77777777" w:rsidR="00A17069" w:rsidRDefault="00A17069" w:rsidP="00A17069">
            <w:pPr>
              <w:pStyle w:val="TAC"/>
              <w:overflowPunct w:val="0"/>
              <w:autoSpaceDE w:val="0"/>
              <w:autoSpaceDN w:val="0"/>
              <w:adjustRightInd w:val="0"/>
            </w:pPr>
            <w:r>
              <w:t>CA_n5A-n12A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F840AF6" w14:textId="77777777" w:rsidR="00A17069" w:rsidRDefault="00A17069" w:rsidP="00A17069">
            <w:pPr>
              <w:pStyle w:val="TAC"/>
              <w:overflowPunct w:val="0"/>
              <w:autoSpaceDE w:val="0"/>
              <w:autoSpaceDN w:val="0"/>
              <w:adjustRightInd w:val="0"/>
            </w:pPr>
            <w:r>
              <w:t>CA_n5A-n12A</w:t>
            </w:r>
          </w:p>
        </w:tc>
        <w:tc>
          <w:tcPr>
            <w:tcW w:w="730" w:type="dxa"/>
            <w:tcBorders>
              <w:top w:val="single" w:sz="4" w:space="0" w:color="auto"/>
              <w:left w:val="single" w:sz="4" w:space="0" w:color="auto"/>
              <w:right w:val="single" w:sz="4" w:space="0" w:color="auto"/>
            </w:tcBorders>
            <w:vAlign w:val="center"/>
          </w:tcPr>
          <w:p w14:paraId="17A54D38" w14:textId="77777777" w:rsidR="00A17069" w:rsidRDefault="00A17069" w:rsidP="00A17069">
            <w:pPr>
              <w:pStyle w:val="TAC"/>
              <w:overflowPunct w:val="0"/>
              <w:autoSpaceDE w:val="0"/>
              <w:autoSpaceDN w:val="0"/>
              <w:adjustRightInd w:val="0"/>
              <w:rPr>
                <w:rFonts w:cs="Arial"/>
                <w:szCs w:val="18"/>
              </w:rPr>
            </w:pPr>
            <w:r>
              <w:t>n5</w:t>
            </w:r>
          </w:p>
        </w:tc>
        <w:tc>
          <w:tcPr>
            <w:tcW w:w="4081" w:type="dxa"/>
            <w:tcBorders>
              <w:top w:val="single" w:sz="4" w:space="0" w:color="auto"/>
              <w:left w:val="single" w:sz="4" w:space="0" w:color="auto"/>
              <w:bottom w:val="single" w:sz="4" w:space="0" w:color="auto"/>
              <w:right w:val="single" w:sz="4" w:space="0" w:color="auto"/>
            </w:tcBorders>
            <w:vAlign w:val="center"/>
          </w:tcPr>
          <w:p w14:paraId="3B902C9E" w14:textId="77777777" w:rsidR="00A17069" w:rsidRDefault="00A17069" w:rsidP="00A17069">
            <w:pPr>
              <w:pStyle w:val="TAC"/>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0C89FC" w14:textId="77777777" w:rsidR="00A17069" w:rsidRDefault="00A17069" w:rsidP="00A17069">
            <w:pPr>
              <w:pStyle w:val="TAC"/>
              <w:overflowPunct w:val="0"/>
              <w:autoSpaceDE w:val="0"/>
              <w:autoSpaceDN w:val="0"/>
              <w:adjustRightInd w:val="0"/>
              <w:rPr>
                <w:lang w:val="en-US" w:eastAsia="zh-CN"/>
              </w:rPr>
            </w:pPr>
            <w:r>
              <w:rPr>
                <w:rFonts w:hint="eastAsia"/>
                <w:lang w:val="en-US" w:eastAsia="zh-CN"/>
              </w:rPr>
              <w:t>0</w:t>
            </w:r>
          </w:p>
        </w:tc>
      </w:tr>
      <w:tr w:rsidR="00A17069" w14:paraId="0E1D46CF"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9CFDAEF" w14:textId="77777777" w:rsidR="00A17069" w:rsidRDefault="00A17069" w:rsidP="00A17069">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060EA61F" w14:textId="77777777" w:rsidR="00A17069" w:rsidRDefault="00A17069" w:rsidP="00A17069">
            <w:pPr>
              <w:pStyle w:val="TAC"/>
              <w:overflowPunct w:val="0"/>
              <w:autoSpaceDE w:val="0"/>
              <w:autoSpaceDN w:val="0"/>
              <w:adjustRightInd w:val="0"/>
            </w:pPr>
          </w:p>
        </w:tc>
        <w:tc>
          <w:tcPr>
            <w:tcW w:w="730" w:type="dxa"/>
            <w:tcBorders>
              <w:top w:val="single" w:sz="4" w:space="0" w:color="auto"/>
              <w:left w:val="single" w:sz="4" w:space="0" w:color="auto"/>
              <w:right w:val="single" w:sz="4" w:space="0" w:color="auto"/>
            </w:tcBorders>
            <w:vAlign w:val="center"/>
          </w:tcPr>
          <w:p w14:paraId="7B079593" w14:textId="77777777" w:rsidR="00A17069" w:rsidRDefault="00A17069" w:rsidP="00A17069">
            <w:pPr>
              <w:pStyle w:val="TAC"/>
              <w:overflowPunct w:val="0"/>
              <w:autoSpaceDE w:val="0"/>
              <w:autoSpaceDN w:val="0"/>
              <w:adjustRightInd w:val="0"/>
              <w:rPr>
                <w:rFonts w:cs="Arial"/>
                <w:szCs w:val="18"/>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6D022FF2" w14:textId="77777777" w:rsidR="00A17069" w:rsidRDefault="00A17069" w:rsidP="00A17069">
            <w:pPr>
              <w:pStyle w:val="TAC"/>
            </w:pPr>
            <w:r>
              <w:rPr>
                <w:rFonts w:eastAsia="SimSun"/>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F64763" w14:textId="77777777" w:rsidR="00A17069" w:rsidRDefault="00A17069" w:rsidP="00A17069">
            <w:pPr>
              <w:pStyle w:val="TAC"/>
              <w:overflowPunct w:val="0"/>
              <w:autoSpaceDE w:val="0"/>
              <w:autoSpaceDN w:val="0"/>
              <w:adjustRightInd w:val="0"/>
              <w:rPr>
                <w:lang w:val="en-US" w:eastAsia="zh-CN"/>
              </w:rPr>
            </w:pPr>
          </w:p>
        </w:tc>
      </w:tr>
      <w:tr w:rsidR="00A17069" w14:paraId="4B407B2B"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4321C43" w14:textId="77777777" w:rsidR="00A17069" w:rsidRDefault="00A17069" w:rsidP="00A17069">
            <w:pPr>
              <w:pStyle w:val="TAC"/>
              <w:overflowPunct w:val="0"/>
              <w:autoSpaceDE w:val="0"/>
              <w:autoSpaceDN w:val="0"/>
              <w:adjustRightInd w:val="0"/>
            </w:pPr>
            <w:r>
              <w:t>CA_n5A-n14A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172FE7E" w14:textId="77777777" w:rsidR="00A17069" w:rsidRDefault="00A17069" w:rsidP="00A17069">
            <w:pPr>
              <w:pStyle w:val="TAC"/>
              <w:overflowPunct w:val="0"/>
              <w:autoSpaceDE w:val="0"/>
              <w:autoSpaceDN w:val="0"/>
              <w:adjustRightInd w:val="0"/>
            </w:pPr>
            <w:r>
              <w:t>CA_n5A-n14A</w:t>
            </w:r>
          </w:p>
        </w:tc>
        <w:tc>
          <w:tcPr>
            <w:tcW w:w="730" w:type="dxa"/>
            <w:tcBorders>
              <w:top w:val="single" w:sz="4" w:space="0" w:color="auto"/>
              <w:left w:val="single" w:sz="4" w:space="0" w:color="auto"/>
              <w:right w:val="single" w:sz="4" w:space="0" w:color="auto"/>
            </w:tcBorders>
            <w:vAlign w:val="center"/>
          </w:tcPr>
          <w:p w14:paraId="139A24E8" w14:textId="77777777" w:rsidR="00A17069" w:rsidRDefault="00A17069" w:rsidP="00A17069">
            <w:pPr>
              <w:pStyle w:val="TAC"/>
              <w:overflowPunct w:val="0"/>
              <w:autoSpaceDE w:val="0"/>
              <w:autoSpaceDN w:val="0"/>
              <w:adjustRightInd w:val="0"/>
            </w:pPr>
            <w:r>
              <w:t>n5</w:t>
            </w:r>
          </w:p>
        </w:tc>
        <w:tc>
          <w:tcPr>
            <w:tcW w:w="4081" w:type="dxa"/>
            <w:tcBorders>
              <w:top w:val="single" w:sz="4" w:space="0" w:color="auto"/>
              <w:left w:val="single" w:sz="4" w:space="0" w:color="auto"/>
              <w:bottom w:val="single" w:sz="4" w:space="0" w:color="auto"/>
              <w:right w:val="single" w:sz="4" w:space="0" w:color="auto"/>
            </w:tcBorders>
            <w:vAlign w:val="center"/>
          </w:tcPr>
          <w:p w14:paraId="1B8698CC" w14:textId="77777777" w:rsidR="00A17069" w:rsidRDefault="00A17069" w:rsidP="00A17069">
            <w:pPr>
              <w:pStyle w:val="TAC"/>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A08CA6" w14:textId="77777777" w:rsidR="00A17069" w:rsidRDefault="00A17069" w:rsidP="00A17069">
            <w:pPr>
              <w:pStyle w:val="TAC"/>
              <w:overflowPunct w:val="0"/>
              <w:autoSpaceDE w:val="0"/>
              <w:autoSpaceDN w:val="0"/>
              <w:adjustRightInd w:val="0"/>
              <w:rPr>
                <w:lang w:val="en-US" w:eastAsia="zh-CN"/>
              </w:rPr>
            </w:pPr>
            <w:r>
              <w:rPr>
                <w:rFonts w:hint="eastAsia"/>
                <w:lang w:val="en-US" w:eastAsia="zh-CN"/>
              </w:rPr>
              <w:t>0</w:t>
            </w:r>
          </w:p>
        </w:tc>
      </w:tr>
      <w:tr w:rsidR="00A17069" w14:paraId="672A8A41"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3C209AD" w14:textId="77777777" w:rsidR="00A17069" w:rsidRDefault="00A17069" w:rsidP="00A17069">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45F9D849" w14:textId="77777777" w:rsidR="00A17069" w:rsidRDefault="00A17069" w:rsidP="00A17069">
            <w:pPr>
              <w:pStyle w:val="TAC"/>
              <w:overflowPunct w:val="0"/>
              <w:autoSpaceDE w:val="0"/>
              <w:autoSpaceDN w:val="0"/>
              <w:adjustRightInd w:val="0"/>
            </w:pPr>
          </w:p>
        </w:tc>
        <w:tc>
          <w:tcPr>
            <w:tcW w:w="730" w:type="dxa"/>
            <w:tcBorders>
              <w:top w:val="single" w:sz="4" w:space="0" w:color="auto"/>
              <w:left w:val="single" w:sz="4" w:space="0" w:color="auto"/>
              <w:right w:val="single" w:sz="4" w:space="0" w:color="auto"/>
            </w:tcBorders>
            <w:vAlign w:val="center"/>
          </w:tcPr>
          <w:p w14:paraId="1CEB4954" w14:textId="77777777" w:rsidR="00A17069" w:rsidRDefault="00A17069" w:rsidP="00A17069">
            <w:pPr>
              <w:pStyle w:val="TAC"/>
              <w:overflowPunct w:val="0"/>
              <w:autoSpaceDE w:val="0"/>
              <w:autoSpaceDN w:val="0"/>
              <w:adjustRightInd w:val="0"/>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0968E912" w14:textId="77777777" w:rsidR="00A17069" w:rsidRDefault="00A17069" w:rsidP="00A17069">
            <w:pPr>
              <w:pStyle w:val="TAC"/>
            </w:pPr>
            <w:r>
              <w:rPr>
                <w:rFonts w:eastAsia="SimSun"/>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C20AF1" w14:textId="77777777" w:rsidR="00A17069" w:rsidRDefault="00A17069" w:rsidP="00A17069">
            <w:pPr>
              <w:pStyle w:val="TAC"/>
              <w:overflowPunct w:val="0"/>
              <w:autoSpaceDE w:val="0"/>
              <w:autoSpaceDN w:val="0"/>
              <w:adjustRightInd w:val="0"/>
              <w:rPr>
                <w:lang w:val="en-US" w:eastAsia="zh-CN"/>
              </w:rPr>
            </w:pPr>
          </w:p>
        </w:tc>
      </w:tr>
      <w:tr w:rsidR="00A17069" w14:paraId="1E31A3D0"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606BD1F" w14:textId="77777777" w:rsidR="00A17069" w:rsidRDefault="00A17069" w:rsidP="00A17069">
            <w:pPr>
              <w:pStyle w:val="TAC"/>
              <w:overflowPunct w:val="0"/>
              <w:autoSpaceDE w:val="0"/>
              <w:autoSpaceDN w:val="0"/>
              <w:adjustRightInd w:val="0"/>
              <w:rPr>
                <w:rFonts w:eastAsia="Yu Mincho"/>
                <w:lang w:eastAsia="ko-KR"/>
              </w:rPr>
            </w:pPr>
            <w:r>
              <w:t>CA_n5A-n25A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B92427A" w14:textId="77777777" w:rsidR="00A17069" w:rsidRDefault="00A17069" w:rsidP="00A17069">
            <w:pPr>
              <w:pStyle w:val="TAC"/>
              <w:overflowPunct w:val="0"/>
              <w:autoSpaceDE w:val="0"/>
              <w:autoSpaceDN w:val="0"/>
              <w:adjustRightInd w:val="0"/>
              <w:rPr>
                <w:rFonts w:eastAsia="Yu Mincho"/>
                <w:lang w:eastAsia="ko-KR"/>
              </w:rPr>
            </w:pPr>
            <w:r>
              <w:t>CA_n5A-n25A</w:t>
            </w:r>
          </w:p>
        </w:tc>
        <w:tc>
          <w:tcPr>
            <w:tcW w:w="730" w:type="dxa"/>
            <w:tcBorders>
              <w:top w:val="single" w:sz="4" w:space="0" w:color="auto"/>
              <w:left w:val="single" w:sz="4" w:space="0" w:color="auto"/>
              <w:right w:val="single" w:sz="4" w:space="0" w:color="auto"/>
            </w:tcBorders>
            <w:vAlign w:val="center"/>
          </w:tcPr>
          <w:p w14:paraId="250D1199" w14:textId="77777777" w:rsidR="00A17069" w:rsidRDefault="00A17069" w:rsidP="00A17069">
            <w:pPr>
              <w:pStyle w:val="TAC"/>
              <w:overflowPunct w:val="0"/>
              <w:autoSpaceDE w:val="0"/>
              <w:autoSpaceDN w:val="0"/>
              <w:adjustRightInd w:val="0"/>
              <w:rPr>
                <w:kern w:val="2"/>
                <w:lang w:val="en-US" w:eastAsia="zh-CN"/>
              </w:rPr>
            </w:pPr>
            <w:r>
              <w:rPr>
                <w:rFonts w:cs="Arial"/>
                <w:szCs w:val="18"/>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168D4CE" w14:textId="77777777" w:rsidR="00A17069" w:rsidRDefault="00A17069" w:rsidP="00A17069">
            <w:pPr>
              <w:pStyle w:val="TAC"/>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B89B7C" w14:textId="77777777" w:rsidR="00A17069" w:rsidRDefault="00A17069" w:rsidP="00A17069">
            <w:pPr>
              <w:pStyle w:val="TAC"/>
              <w:overflowPunct w:val="0"/>
              <w:autoSpaceDE w:val="0"/>
              <w:autoSpaceDN w:val="0"/>
              <w:adjustRightInd w:val="0"/>
              <w:rPr>
                <w:lang w:val="en-US" w:eastAsia="zh-CN"/>
              </w:rPr>
            </w:pPr>
            <w:r>
              <w:rPr>
                <w:rFonts w:hint="eastAsia"/>
                <w:lang w:val="en-US" w:eastAsia="zh-CN"/>
              </w:rPr>
              <w:t>0</w:t>
            </w:r>
          </w:p>
        </w:tc>
      </w:tr>
      <w:tr w:rsidR="00A17069" w14:paraId="603ACE25"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16637A4" w14:textId="77777777" w:rsidR="00A17069" w:rsidRDefault="00A17069" w:rsidP="00A17069">
            <w:pPr>
              <w:pStyle w:val="TAC"/>
              <w:overflowPunct w:val="0"/>
              <w:autoSpaceDE w:val="0"/>
              <w:autoSpaceDN w:val="0"/>
              <w:adjustRightInd w:val="0"/>
              <w:rPr>
                <w:rFonts w:eastAsia="Yu Mincho"/>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71854D" w14:textId="77777777" w:rsidR="00A17069" w:rsidRDefault="00A17069" w:rsidP="00A17069">
            <w:pPr>
              <w:pStyle w:val="TAC"/>
              <w:overflowPunct w:val="0"/>
              <w:autoSpaceDE w:val="0"/>
              <w:autoSpaceDN w:val="0"/>
              <w:adjustRightInd w:val="0"/>
              <w:rPr>
                <w:rFonts w:eastAsia="Yu Mincho"/>
                <w:lang w:eastAsia="ko-KR"/>
              </w:rPr>
            </w:pPr>
          </w:p>
        </w:tc>
        <w:tc>
          <w:tcPr>
            <w:tcW w:w="730" w:type="dxa"/>
            <w:tcBorders>
              <w:top w:val="single" w:sz="4" w:space="0" w:color="auto"/>
              <w:left w:val="single" w:sz="4" w:space="0" w:color="auto"/>
              <w:right w:val="single" w:sz="4" w:space="0" w:color="auto"/>
            </w:tcBorders>
            <w:vAlign w:val="center"/>
          </w:tcPr>
          <w:p w14:paraId="1313C0CE" w14:textId="77777777" w:rsidR="00A17069" w:rsidRDefault="00A17069" w:rsidP="00A17069">
            <w:pPr>
              <w:pStyle w:val="TAC"/>
              <w:overflowPunct w:val="0"/>
              <w:autoSpaceDE w:val="0"/>
              <w:autoSpaceDN w:val="0"/>
              <w:adjustRightInd w:val="0"/>
              <w:rPr>
                <w:kern w:val="2"/>
                <w:lang w:val="en-US" w:eastAsia="zh-CN"/>
              </w:rPr>
            </w:pPr>
            <w:r>
              <w:rPr>
                <w:rFonts w:cs="Arial"/>
                <w:szCs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7D84C9D" w14:textId="77777777" w:rsidR="00A17069" w:rsidRDefault="00A17069" w:rsidP="00A17069">
            <w:pPr>
              <w:pStyle w:val="TAC"/>
            </w:pPr>
            <w:r>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002290" w14:textId="77777777" w:rsidR="00A17069" w:rsidRDefault="00A17069" w:rsidP="00A17069">
            <w:pPr>
              <w:pStyle w:val="TAC"/>
              <w:overflowPunct w:val="0"/>
              <w:autoSpaceDE w:val="0"/>
              <w:autoSpaceDN w:val="0"/>
              <w:adjustRightInd w:val="0"/>
              <w:rPr>
                <w:lang w:val="en-US" w:eastAsia="zh-CN"/>
              </w:rPr>
            </w:pPr>
          </w:p>
        </w:tc>
      </w:tr>
      <w:tr w:rsidR="00A17069" w14:paraId="5AF23048"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4B03477E" w14:textId="77777777" w:rsidR="00A17069" w:rsidRDefault="00A17069" w:rsidP="00A17069">
            <w:pPr>
              <w:pStyle w:val="TAC"/>
              <w:overflowPunct w:val="0"/>
              <w:autoSpaceDE w:val="0"/>
              <w:autoSpaceDN w:val="0"/>
              <w:adjustRightInd w:val="0"/>
              <w:rPr>
                <w:rFonts w:eastAsia="Yu Mincho"/>
                <w:lang w:eastAsia="ko-KR"/>
              </w:rPr>
            </w:pPr>
            <w:r>
              <w:t>CA_n5A-n25(2A)</w:t>
            </w:r>
          </w:p>
        </w:tc>
        <w:tc>
          <w:tcPr>
            <w:tcW w:w="1690" w:type="dxa"/>
            <w:tcBorders>
              <w:top w:val="nil"/>
              <w:left w:val="single" w:sz="4" w:space="0" w:color="auto"/>
              <w:bottom w:val="nil"/>
              <w:right w:val="single" w:sz="4" w:space="0" w:color="auto"/>
            </w:tcBorders>
            <w:shd w:val="clear" w:color="auto" w:fill="auto"/>
            <w:vAlign w:val="center"/>
          </w:tcPr>
          <w:p w14:paraId="57DA95BF" w14:textId="77777777" w:rsidR="00A17069" w:rsidRDefault="00A17069" w:rsidP="00A17069">
            <w:pPr>
              <w:pStyle w:val="TAC"/>
              <w:overflowPunct w:val="0"/>
              <w:autoSpaceDE w:val="0"/>
              <w:autoSpaceDN w:val="0"/>
              <w:adjustRightInd w:val="0"/>
              <w:rPr>
                <w:rFonts w:eastAsia="Yu Mincho"/>
                <w:lang w:eastAsia="ko-KR"/>
              </w:rPr>
            </w:pPr>
            <w:r>
              <w:t>CA_n5A-n25A</w:t>
            </w:r>
          </w:p>
        </w:tc>
        <w:tc>
          <w:tcPr>
            <w:tcW w:w="730" w:type="dxa"/>
            <w:tcBorders>
              <w:top w:val="single" w:sz="4" w:space="0" w:color="auto"/>
              <w:left w:val="single" w:sz="4" w:space="0" w:color="auto"/>
              <w:right w:val="single" w:sz="4" w:space="0" w:color="auto"/>
            </w:tcBorders>
            <w:vAlign w:val="center"/>
          </w:tcPr>
          <w:p w14:paraId="77AFAC95" w14:textId="77777777" w:rsidR="00A17069" w:rsidRDefault="00A17069" w:rsidP="00A17069">
            <w:pPr>
              <w:pStyle w:val="TAC"/>
              <w:overflowPunct w:val="0"/>
              <w:autoSpaceDE w:val="0"/>
              <w:autoSpaceDN w:val="0"/>
              <w:adjustRightInd w:val="0"/>
              <w:rPr>
                <w:kern w:val="2"/>
                <w:lang w:val="en-US" w:eastAsia="zh-CN"/>
              </w:rPr>
            </w:pPr>
            <w:r>
              <w:rPr>
                <w:rFonts w:cs="Arial"/>
                <w:szCs w:val="18"/>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97CB50F" w14:textId="77777777" w:rsidR="00A17069" w:rsidRDefault="00A17069" w:rsidP="00A17069">
            <w:pPr>
              <w:pStyle w:val="TAC"/>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3ACDB4" w14:textId="77777777" w:rsidR="00A17069" w:rsidRDefault="00A17069" w:rsidP="00A17069">
            <w:pPr>
              <w:pStyle w:val="TAC"/>
              <w:overflowPunct w:val="0"/>
              <w:autoSpaceDE w:val="0"/>
              <w:autoSpaceDN w:val="0"/>
              <w:adjustRightInd w:val="0"/>
              <w:rPr>
                <w:lang w:val="en-US" w:eastAsia="zh-CN"/>
              </w:rPr>
            </w:pPr>
            <w:r>
              <w:rPr>
                <w:rFonts w:hint="eastAsia"/>
                <w:lang w:val="en-US" w:eastAsia="zh-CN"/>
              </w:rPr>
              <w:t>0</w:t>
            </w:r>
          </w:p>
        </w:tc>
      </w:tr>
      <w:tr w:rsidR="00A17069" w14:paraId="231DDA4A"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8331559" w14:textId="77777777" w:rsidR="00A17069" w:rsidRDefault="00A17069" w:rsidP="00A17069">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AC6ACFA" w14:textId="77777777" w:rsidR="00A17069" w:rsidRDefault="00A17069" w:rsidP="00A17069">
            <w:pPr>
              <w:pStyle w:val="TAC"/>
              <w:overflowPunct w:val="0"/>
              <w:autoSpaceDE w:val="0"/>
              <w:autoSpaceDN w:val="0"/>
              <w:adjustRightInd w:val="0"/>
              <w:rPr>
                <w:rFonts w:eastAsia="Yu Mincho" w:cs="Arial"/>
                <w:szCs w:val="18"/>
                <w:lang w:eastAsia="ko-KR"/>
              </w:rPr>
            </w:pPr>
          </w:p>
        </w:tc>
        <w:tc>
          <w:tcPr>
            <w:tcW w:w="730" w:type="dxa"/>
            <w:tcBorders>
              <w:top w:val="single" w:sz="4" w:space="0" w:color="auto"/>
              <w:left w:val="single" w:sz="4" w:space="0" w:color="auto"/>
              <w:right w:val="single" w:sz="4" w:space="0" w:color="auto"/>
            </w:tcBorders>
            <w:vAlign w:val="center"/>
          </w:tcPr>
          <w:p w14:paraId="32E6F51F" w14:textId="77777777" w:rsidR="00A17069" w:rsidRDefault="00A17069" w:rsidP="00A17069">
            <w:pPr>
              <w:pStyle w:val="TAC"/>
              <w:overflowPunct w:val="0"/>
              <w:autoSpaceDE w:val="0"/>
              <w:autoSpaceDN w:val="0"/>
              <w:adjustRightInd w:val="0"/>
              <w:rPr>
                <w:rFonts w:cs="Arial"/>
                <w:kern w:val="2"/>
                <w:szCs w:val="18"/>
                <w:lang w:val="en-US" w:eastAsia="zh-CN"/>
              </w:rPr>
            </w:pPr>
            <w:r>
              <w:rPr>
                <w:rFonts w:cs="Arial"/>
                <w:szCs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1567B4E" w14:textId="77777777" w:rsidR="00A17069" w:rsidRDefault="00A17069" w:rsidP="00A17069">
            <w:pPr>
              <w:pStyle w:val="TAC"/>
            </w:pPr>
            <w:r>
              <w:rPr>
                <w:rFonts w:eastAsia="SimSun"/>
                <w:lang w:val="en-US" w:eastAsia="zh-CN" w:bidi="ar"/>
              </w:rPr>
              <w:t>CA_n25(2A)_BCS0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4DC53F65" w14:textId="77777777" w:rsidR="00A17069" w:rsidRDefault="00A17069" w:rsidP="00A17069">
            <w:pPr>
              <w:pStyle w:val="TAC"/>
              <w:overflowPunct w:val="0"/>
              <w:autoSpaceDE w:val="0"/>
              <w:autoSpaceDN w:val="0"/>
              <w:adjustRightInd w:val="0"/>
              <w:rPr>
                <w:szCs w:val="18"/>
                <w:lang w:val="en-US" w:eastAsia="zh-CN"/>
              </w:rPr>
            </w:pPr>
          </w:p>
        </w:tc>
      </w:tr>
      <w:tr w:rsidR="00A17069" w14:paraId="3957D1B7" w14:textId="77777777" w:rsidTr="00A17069">
        <w:trPr>
          <w:trHeight w:val="187"/>
        </w:trPr>
        <w:tc>
          <w:tcPr>
            <w:tcW w:w="1983" w:type="dxa"/>
            <w:tcBorders>
              <w:left w:val="single" w:sz="4" w:space="0" w:color="auto"/>
              <w:bottom w:val="nil"/>
              <w:right w:val="single" w:sz="4" w:space="0" w:color="auto"/>
            </w:tcBorders>
            <w:shd w:val="clear" w:color="auto" w:fill="auto"/>
            <w:vAlign w:val="center"/>
          </w:tcPr>
          <w:p w14:paraId="4B4BFF21" w14:textId="77777777" w:rsidR="00A17069" w:rsidRDefault="00A17069" w:rsidP="00A17069">
            <w:pPr>
              <w:pStyle w:val="TAC"/>
              <w:overflowPunct w:val="0"/>
              <w:autoSpaceDE w:val="0"/>
              <w:autoSpaceDN w:val="0"/>
              <w:adjustRightInd w:val="0"/>
              <w:rPr>
                <w:lang w:val="en-US" w:eastAsia="zh-CN"/>
              </w:rPr>
            </w:pPr>
            <w:r>
              <w:rPr>
                <w:lang w:eastAsia="zh-CN"/>
              </w:rPr>
              <w:t>CA_n5A-n28A</w:t>
            </w:r>
          </w:p>
        </w:tc>
        <w:tc>
          <w:tcPr>
            <w:tcW w:w="1690" w:type="dxa"/>
            <w:tcBorders>
              <w:left w:val="single" w:sz="4" w:space="0" w:color="auto"/>
              <w:bottom w:val="nil"/>
              <w:right w:val="single" w:sz="4" w:space="0" w:color="auto"/>
            </w:tcBorders>
            <w:shd w:val="clear" w:color="auto" w:fill="auto"/>
            <w:vAlign w:val="center"/>
          </w:tcPr>
          <w:p w14:paraId="3D87824F" w14:textId="77777777" w:rsidR="00A17069" w:rsidRDefault="00A17069" w:rsidP="00A17069">
            <w:pPr>
              <w:pStyle w:val="TAC"/>
              <w:overflowPunct w:val="0"/>
              <w:autoSpaceDE w:val="0"/>
              <w:autoSpaceDN w:val="0"/>
              <w:adjustRightInd w:val="0"/>
              <w:rPr>
                <w:lang w:val="en-US" w:eastAsia="zh-CN"/>
              </w:rPr>
            </w:pPr>
            <w:r>
              <w:rPr>
                <w:lang w:val="en-US" w:eastAsia="zh-CN"/>
              </w:rPr>
              <w:t>-</w:t>
            </w:r>
          </w:p>
        </w:tc>
        <w:tc>
          <w:tcPr>
            <w:tcW w:w="730" w:type="dxa"/>
            <w:tcBorders>
              <w:left w:val="single" w:sz="4" w:space="0" w:color="auto"/>
              <w:bottom w:val="single" w:sz="4" w:space="0" w:color="auto"/>
              <w:right w:val="single" w:sz="4" w:space="0" w:color="auto"/>
            </w:tcBorders>
            <w:vAlign w:val="center"/>
          </w:tcPr>
          <w:p w14:paraId="129EEB11" w14:textId="77777777" w:rsidR="00A17069" w:rsidRDefault="00A17069" w:rsidP="00A17069">
            <w:pPr>
              <w:pStyle w:val="TAC"/>
              <w:overflowPunct w:val="0"/>
              <w:autoSpaceDE w:val="0"/>
              <w:autoSpaceDN w:val="0"/>
              <w:adjustRightInd w:val="0"/>
              <w:rPr>
                <w:rFonts w:cs="Arial"/>
                <w:szCs w:val="18"/>
              </w:rPr>
            </w:pPr>
            <w:r>
              <w:rPr>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5ACA0E5" w14:textId="77777777" w:rsidR="00A17069" w:rsidRDefault="00A17069" w:rsidP="00A17069">
            <w:pPr>
              <w:pStyle w:val="TAC"/>
              <w:rPr>
                <w:lang w:eastAsia="zh-CN"/>
              </w:rPr>
            </w:pPr>
            <w:r>
              <w:rPr>
                <w:rFonts w:eastAsia="SimSun"/>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7AA57A75" w14:textId="77777777" w:rsidR="00A17069" w:rsidRDefault="00A17069" w:rsidP="00A17069">
            <w:pPr>
              <w:pStyle w:val="TAC"/>
              <w:overflowPunct w:val="0"/>
              <w:autoSpaceDE w:val="0"/>
              <w:autoSpaceDN w:val="0"/>
              <w:adjustRightInd w:val="0"/>
              <w:rPr>
                <w:lang w:val="en-US" w:eastAsia="zh-CN"/>
              </w:rPr>
            </w:pPr>
            <w:r>
              <w:rPr>
                <w:rFonts w:hint="eastAsia"/>
                <w:lang w:val="en-US" w:eastAsia="zh-CN"/>
              </w:rPr>
              <w:t>0</w:t>
            </w:r>
          </w:p>
        </w:tc>
      </w:tr>
      <w:tr w:rsidR="00A17069" w14:paraId="206844B3"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9153304" w14:textId="77777777" w:rsidR="00A17069" w:rsidRDefault="00A17069" w:rsidP="00A17069">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5322FB" w14:textId="77777777" w:rsidR="00A17069" w:rsidRDefault="00A17069" w:rsidP="00A17069">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3971BAD8" w14:textId="77777777" w:rsidR="00A17069" w:rsidRDefault="00A17069" w:rsidP="00A17069">
            <w:pPr>
              <w:pStyle w:val="TAC"/>
              <w:overflowPunct w:val="0"/>
              <w:autoSpaceDE w:val="0"/>
              <w:autoSpaceDN w:val="0"/>
              <w:adjustRightInd w:val="0"/>
              <w:rPr>
                <w:rFonts w:cs="Arial"/>
                <w:szCs w:val="18"/>
              </w:rPr>
            </w:pPr>
            <w:r>
              <w:rPr>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B19CB21" w14:textId="77777777" w:rsidR="00A17069" w:rsidRDefault="00A17069" w:rsidP="00A17069">
            <w:pPr>
              <w:pStyle w:val="TAC"/>
              <w:rPr>
                <w:lang w:eastAsia="zh-CN"/>
              </w:rPr>
            </w:pPr>
            <w:r>
              <w:rPr>
                <w:rFonts w:eastAsia="SimSun"/>
                <w:lang w:val="en-US" w:eastAsia="zh-CN" w:bidi="ar"/>
              </w:rPr>
              <w:t>5, 10, 15, 20, 30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92A8F4" w14:textId="77777777" w:rsidR="00A17069" w:rsidRDefault="00A17069" w:rsidP="00A17069">
            <w:pPr>
              <w:pStyle w:val="TAC"/>
              <w:overflowPunct w:val="0"/>
              <w:autoSpaceDE w:val="0"/>
              <w:autoSpaceDN w:val="0"/>
              <w:adjustRightInd w:val="0"/>
              <w:rPr>
                <w:lang w:val="en-US" w:eastAsia="zh-CN"/>
              </w:rPr>
            </w:pPr>
          </w:p>
        </w:tc>
      </w:tr>
      <w:tr w:rsidR="00A17069" w14:paraId="71DD002E"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B20595F" w14:textId="77777777" w:rsidR="00A17069" w:rsidRDefault="00A17069" w:rsidP="00A17069">
            <w:pPr>
              <w:pStyle w:val="TAC"/>
              <w:overflowPunct w:val="0"/>
              <w:autoSpaceDE w:val="0"/>
              <w:autoSpaceDN w:val="0"/>
              <w:adjustRightInd w:val="0"/>
              <w:rPr>
                <w:lang w:val="en-US" w:eastAsia="zh-CN"/>
              </w:rPr>
            </w:pPr>
            <w:r>
              <w:rPr>
                <w:lang w:val="en-US" w:eastAsia="zh-CN"/>
              </w:rPr>
              <w:t>CA_n5A-n29A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3118342" w14:textId="77777777" w:rsidR="00A17069" w:rsidRDefault="00A17069" w:rsidP="00A17069">
            <w:pPr>
              <w:pStyle w:val="TAC"/>
              <w:overflowPunct w:val="0"/>
              <w:autoSpaceDE w:val="0"/>
              <w:autoSpaceDN w:val="0"/>
              <w:adjustRightInd w:val="0"/>
              <w:rPr>
                <w:lang w:val="en-US" w:eastAsia="zh-CN"/>
              </w:rPr>
            </w:pPr>
            <w:r>
              <w:rPr>
                <w:lang w:val="en-US" w:eastAsia="zh-CN"/>
              </w:rPr>
              <w:t>-</w:t>
            </w:r>
          </w:p>
        </w:tc>
        <w:tc>
          <w:tcPr>
            <w:tcW w:w="730" w:type="dxa"/>
            <w:tcBorders>
              <w:left w:val="single" w:sz="4" w:space="0" w:color="auto"/>
              <w:bottom w:val="single" w:sz="4" w:space="0" w:color="auto"/>
              <w:right w:val="single" w:sz="4" w:space="0" w:color="auto"/>
            </w:tcBorders>
            <w:vAlign w:val="center"/>
          </w:tcPr>
          <w:p w14:paraId="51E5241D" w14:textId="77777777" w:rsidR="00A17069" w:rsidRDefault="00A17069" w:rsidP="00A17069">
            <w:pPr>
              <w:pStyle w:val="TAC"/>
              <w:overflowPunct w:val="0"/>
              <w:autoSpaceDE w:val="0"/>
              <w:autoSpaceDN w:val="0"/>
              <w:adjustRightInd w:val="0"/>
              <w:rPr>
                <w:rFonts w:cs="Arial"/>
                <w:szCs w:val="18"/>
              </w:rPr>
            </w:pPr>
            <w:r>
              <w:rPr>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EA73BA9" w14:textId="77777777" w:rsidR="00A17069" w:rsidRDefault="00A17069" w:rsidP="00A17069">
            <w:pPr>
              <w:pStyle w:val="TAC"/>
              <w:rPr>
                <w:rFonts w:eastAsia="SimSun"/>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A8AC0B" w14:textId="77777777" w:rsidR="00A17069" w:rsidRDefault="00A17069" w:rsidP="00A17069">
            <w:pPr>
              <w:pStyle w:val="TAC"/>
              <w:overflowPunct w:val="0"/>
              <w:autoSpaceDE w:val="0"/>
              <w:autoSpaceDN w:val="0"/>
              <w:adjustRightInd w:val="0"/>
              <w:rPr>
                <w:lang w:val="en-US" w:eastAsia="zh-CN"/>
              </w:rPr>
            </w:pPr>
            <w:r>
              <w:rPr>
                <w:rFonts w:hint="eastAsia"/>
                <w:lang w:val="en-US" w:eastAsia="zh-CN"/>
              </w:rPr>
              <w:t>0</w:t>
            </w:r>
          </w:p>
        </w:tc>
      </w:tr>
      <w:tr w:rsidR="00A17069" w14:paraId="7473DD08"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65CCAEA" w14:textId="77777777" w:rsidR="00A17069" w:rsidRDefault="00A17069" w:rsidP="00A17069">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0E1438E" w14:textId="77777777" w:rsidR="00A17069" w:rsidRDefault="00A17069" w:rsidP="00A17069">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0CE9828B" w14:textId="77777777" w:rsidR="00A17069" w:rsidRDefault="00A17069" w:rsidP="00A17069">
            <w:pPr>
              <w:pStyle w:val="TAC"/>
              <w:overflowPunct w:val="0"/>
              <w:autoSpaceDE w:val="0"/>
              <w:autoSpaceDN w:val="0"/>
              <w:adjustRightInd w:val="0"/>
              <w:rPr>
                <w:rFonts w:cs="Arial"/>
                <w:szCs w:val="18"/>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7541CDF5" w14:textId="77777777" w:rsidR="00A17069" w:rsidRDefault="00A17069" w:rsidP="00A17069">
            <w:pPr>
              <w:pStyle w:val="TAC"/>
              <w:rPr>
                <w:rFonts w:eastAsia="SimSun"/>
                <w:lang w:val="en-US" w:eastAsia="zh-CN"/>
              </w:rPr>
            </w:pPr>
            <w:r>
              <w:rPr>
                <w:rFonts w:eastAsia="SimSun"/>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872A6F" w14:textId="77777777" w:rsidR="00A17069" w:rsidRDefault="00A17069" w:rsidP="00A17069">
            <w:pPr>
              <w:pStyle w:val="TAC"/>
              <w:overflowPunct w:val="0"/>
              <w:autoSpaceDE w:val="0"/>
              <w:autoSpaceDN w:val="0"/>
              <w:adjustRightInd w:val="0"/>
              <w:rPr>
                <w:lang w:val="en-US" w:eastAsia="zh-CN"/>
              </w:rPr>
            </w:pPr>
          </w:p>
        </w:tc>
      </w:tr>
      <w:tr w:rsidR="00A17069" w14:paraId="3DE3F421" w14:textId="77777777" w:rsidTr="00A17069">
        <w:trPr>
          <w:trHeight w:val="187"/>
        </w:trPr>
        <w:tc>
          <w:tcPr>
            <w:tcW w:w="1983" w:type="dxa"/>
            <w:tcBorders>
              <w:left w:val="single" w:sz="4" w:space="0" w:color="auto"/>
              <w:bottom w:val="nil"/>
              <w:right w:val="single" w:sz="4" w:space="0" w:color="auto"/>
            </w:tcBorders>
            <w:shd w:val="clear" w:color="auto" w:fill="auto"/>
            <w:vAlign w:val="center"/>
          </w:tcPr>
          <w:p w14:paraId="1BF36DBA" w14:textId="77777777" w:rsidR="00A17069" w:rsidRDefault="00A17069" w:rsidP="00A17069">
            <w:pPr>
              <w:pStyle w:val="TAC"/>
              <w:overflowPunct w:val="0"/>
              <w:autoSpaceDE w:val="0"/>
              <w:autoSpaceDN w:val="0"/>
              <w:adjustRightInd w:val="0"/>
              <w:rPr>
                <w:rFonts w:cs="Arial"/>
                <w:szCs w:val="18"/>
                <w:lang w:val="en-US"/>
              </w:rPr>
            </w:pPr>
            <w:r>
              <w:rPr>
                <w:lang w:val="en-US" w:eastAsia="zh-CN"/>
              </w:rPr>
              <w:t>CA_n5A-n30A</w:t>
            </w:r>
          </w:p>
        </w:tc>
        <w:tc>
          <w:tcPr>
            <w:tcW w:w="1690" w:type="dxa"/>
            <w:tcBorders>
              <w:left w:val="single" w:sz="4" w:space="0" w:color="auto"/>
              <w:bottom w:val="nil"/>
              <w:right w:val="single" w:sz="4" w:space="0" w:color="auto"/>
            </w:tcBorders>
            <w:shd w:val="clear" w:color="auto" w:fill="auto"/>
            <w:vAlign w:val="center"/>
          </w:tcPr>
          <w:p w14:paraId="64C528BF" w14:textId="77777777" w:rsidR="00A17069" w:rsidRDefault="00A17069" w:rsidP="00A17069">
            <w:pPr>
              <w:pStyle w:val="TAC"/>
              <w:overflowPunct w:val="0"/>
              <w:autoSpaceDE w:val="0"/>
              <w:autoSpaceDN w:val="0"/>
              <w:adjustRightInd w:val="0"/>
              <w:rPr>
                <w:rFonts w:cs="Arial"/>
                <w:szCs w:val="18"/>
                <w:lang w:val="en-US"/>
              </w:rPr>
            </w:pPr>
            <w:r>
              <w:rPr>
                <w:lang w:val="en-US" w:eastAsia="zh-CN"/>
              </w:rPr>
              <w:t>CA_n5A-n30A</w:t>
            </w:r>
          </w:p>
        </w:tc>
        <w:tc>
          <w:tcPr>
            <w:tcW w:w="730" w:type="dxa"/>
            <w:tcBorders>
              <w:left w:val="single" w:sz="4" w:space="0" w:color="auto"/>
              <w:bottom w:val="single" w:sz="4" w:space="0" w:color="auto"/>
              <w:right w:val="single" w:sz="4" w:space="0" w:color="auto"/>
            </w:tcBorders>
            <w:vAlign w:val="center"/>
          </w:tcPr>
          <w:p w14:paraId="7AB91FB8" w14:textId="77777777" w:rsidR="00A17069" w:rsidRDefault="00A17069" w:rsidP="00A17069">
            <w:pPr>
              <w:pStyle w:val="TAC"/>
              <w:overflowPunct w:val="0"/>
              <w:autoSpaceDE w:val="0"/>
              <w:autoSpaceDN w:val="0"/>
              <w:adjustRightInd w:val="0"/>
              <w:rPr>
                <w:rFonts w:cs="Arial"/>
                <w:szCs w:val="18"/>
                <w:lang w:eastAsia="ja-JP"/>
              </w:rPr>
            </w:pPr>
            <w:r>
              <w:rPr>
                <w:rFonts w:cs="Arial"/>
                <w:szCs w:val="18"/>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B02CB1C" w14:textId="77777777" w:rsidR="00A17069" w:rsidRDefault="00A17069" w:rsidP="00A17069">
            <w:pPr>
              <w:pStyle w:val="TAC"/>
            </w:pPr>
            <w:r>
              <w:rPr>
                <w:rFonts w:eastAsia="SimSun"/>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2536AEFD" w14:textId="77777777" w:rsidR="00A17069" w:rsidRDefault="00A17069" w:rsidP="00A17069">
            <w:pPr>
              <w:pStyle w:val="TAC"/>
              <w:overflowPunct w:val="0"/>
              <w:autoSpaceDE w:val="0"/>
              <w:autoSpaceDN w:val="0"/>
              <w:adjustRightInd w:val="0"/>
              <w:rPr>
                <w:lang w:val="en-US" w:eastAsia="zh-CN"/>
              </w:rPr>
            </w:pPr>
            <w:r>
              <w:rPr>
                <w:rFonts w:hint="eastAsia"/>
                <w:lang w:val="en-US" w:eastAsia="zh-CN"/>
              </w:rPr>
              <w:t>0</w:t>
            </w:r>
          </w:p>
        </w:tc>
      </w:tr>
      <w:tr w:rsidR="00A17069" w14:paraId="2A46C0D2"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D19761E" w14:textId="77777777" w:rsidR="00A17069" w:rsidRDefault="00A17069" w:rsidP="00A17069">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4D55ED4" w14:textId="77777777" w:rsidR="00A17069" w:rsidRDefault="00A17069" w:rsidP="00A17069">
            <w:pPr>
              <w:pStyle w:val="TAC"/>
              <w:overflowPunct w:val="0"/>
              <w:autoSpaceDE w:val="0"/>
              <w:autoSpaceDN w:val="0"/>
              <w:adjustRightInd w:val="0"/>
              <w:rPr>
                <w:rFonts w:cs="Arial"/>
                <w:szCs w:val="18"/>
                <w:lang w:val="en-US"/>
              </w:rPr>
            </w:pPr>
          </w:p>
        </w:tc>
        <w:tc>
          <w:tcPr>
            <w:tcW w:w="730" w:type="dxa"/>
            <w:tcBorders>
              <w:left w:val="single" w:sz="4" w:space="0" w:color="auto"/>
              <w:bottom w:val="single" w:sz="4" w:space="0" w:color="auto"/>
              <w:right w:val="single" w:sz="4" w:space="0" w:color="auto"/>
            </w:tcBorders>
            <w:vAlign w:val="center"/>
          </w:tcPr>
          <w:p w14:paraId="08A39D4C" w14:textId="77777777" w:rsidR="00A17069" w:rsidRDefault="00A17069" w:rsidP="00A17069">
            <w:pPr>
              <w:pStyle w:val="TAC"/>
              <w:overflowPunct w:val="0"/>
              <w:autoSpaceDE w:val="0"/>
              <w:autoSpaceDN w:val="0"/>
              <w:adjustRightInd w:val="0"/>
              <w:rPr>
                <w:rFonts w:cs="Arial"/>
                <w:szCs w:val="18"/>
                <w:lang w:eastAsia="ja-JP"/>
              </w:rPr>
            </w:pPr>
            <w:r>
              <w:rPr>
                <w:rFonts w:cs="Arial"/>
                <w:szCs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07D61B85" w14:textId="77777777" w:rsidR="00A17069" w:rsidRDefault="00A17069" w:rsidP="00A17069">
            <w:pPr>
              <w:pStyle w:val="TAC"/>
            </w:pPr>
            <w:r>
              <w:rPr>
                <w:rFonts w:eastAsia="SimSun"/>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EA658E" w14:textId="77777777" w:rsidR="00A17069" w:rsidRDefault="00A17069" w:rsidP="00A17069">
            <w:pPr>
              <w:pStyle w:val="TAC"/>
              <w:overflowPunct w:val="0"/>
              <w:autoSpaceDE w:val="0"/>
              <w:autoSpaceDN w:val="0"/>
              <w:adjustRightInd w:val="0"/>
              <w:rPr>
                <w:lang w:val="en-US" w:eastAsia="zh-CN"/>
              </w:rPr>
            </w:pPr>
          </w:p>
        </w:tc>
      </w:tr>
      <w:tr w:rsidR="00A17069" w14:paraId="10E37801"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75FEFA8" w14:textId="77777777" w:rsidR="00A17069" w:rsidRDefault="00A17069" w:rsidP="00A17069">
            <w:pPr>
              <w:pStyle w:val="TAC"/>
              <w:rPr>
                <w:rFonts w:cs="Arial"/>
                <w:szCs w:val="18"/>
                <w:lang w:val="en-US"/>
              </w:rPr>
            </w:pPr>
            <w:r>
              <w:rPr>
                <w:lang w:eastAsia="zh-CN"/>
              </w:rPr>
              <w:t>CA</w:t>
            </w:r>
            <w:r>
              <w:t>_</w:t>
            </w:r>
            <w:r>
              <w:rPr>
                <w:lang w:val="en-US" w:eastAsia="zh-CN"/>
              </w:rPr>
              <w:t>n5</w:t>
            </w:r>
            <w:r>
              <w:rPr>
                <w:lang w:val="sv-SE" w:eastAsia="ja-JP"/>
              </w:rPr>
              <w:t>A-</w:t>
            </w:r>
            <w:r>
              <w:rPr>
                <w:lang w:val="en-US" w:eastAsia="zh-CN"/>
              </w:rPr>
              <w:t>n40A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67A0927" w14:textId="77777777" w:rsidR="00A17069" w:rsidRDefault="00A17069" w:rsidP="00A17069">
            <w:pPr>
              <w:pStyle w:val="TAC"/>
              <w:rPr>
                <w:rFonts w:cs="Arial"/>
                <w:szCs w:val="18"/>
                <w:lang w:val="en-US"/>
              </w:rPr>
            </w:pPr>
            <w:r>
              <w:rPr>
                <w:lang w:val="en-US" w:eastAsia="zh-CN"/>
              </w:rPr>
              <w:t>CA_n5A-n40A</w:t>
            </w:r>
          </w:p>
        </w:tc>
        <w:tc>
          <w:tcPr>
            <w:tcW w:w="730" w:type="dxa"/>
            <w:tcBorders>
              <w:left w:val="single" w:sz="4" w:space="0" w:color="auto"/>
              <w:bottom w:val="single" w:sz="4" w:space="0" w:color="auto"/>
              <w:right w:val="single" w:sz="4" w:space="0" w:color="auto"/>
            </w:tcBorders>
            <w:vAlign w:val="center"/>
          </w:tcPr>
          <w:p w14:paraId="02BDE03C" w14:textId="77777777" w:rsidR="00A17069" w:rsidRDefault="00A17069" w:rsidP="00A17069">
            <w:pPr>
              <w:keepNext/>
              <w:keepLines/>
              <w:spacing w:after="0"/>
              <w:jc w:val="center"/>
              <w:rPr>
                <w:rFonts w:ascii="Arial" w:eastAsia="SimSun" w:hAnsi="Arial" w:cs="Arial"/>
                <w:sz w:val="18"/>
                <w:szCs w:val="18"/>
                <w:lang w:eastAsia="ja-JP"/>
              </w:rPr>
            </w:pPr>
            <w:r>
              <w:rPr>
                <w:rFonts w:ascii="Arial" w:eastAsia="SimSun" w:hAnsi="Arial" w:cs="Arial"/>
                <w:sz w:val="18"/>
                <w:szCs w:val="18"/>
              </w:rPr>
              <w:t>n5</w:t>
            </w:r>
          </w:p>
        </w:tc>
        <w:tc>
          <w:tcPr>
            <w:tcW w:w="4081" w:type="dxa"/>
            <w:tcBorders>
              <w:top w:val="single" w:sz="4" w:space="0" w:color="auto"/>
              <w:left w:val="single" w:sz="4" w:space="0" w:color="auto"/>
              <w:bottom w:val="single" w:sz="4" w:space="0" w:color="auto"/>
              <w:right w:val="single" w:sz="4" w:space="0" w:color="auto"/>
            </w:tcBorders>
          </w:tcPr>
          <w:p w14:paraId="495000B7" w14:textId="77777777" w:rsidR="00A17069" w:rsidRDefault="00A17069" w:rsidP="00A17069">
            <w:pPr>
              <w:pStyle w:val="TAC"/>
              <w:rPr>
                <w:rFonts w:eastAsia="SimSun"/>
                <w:lang w:val="en-US" w:eastAsia="zh-CN" w:bidi="ar"/>
              </w:rPr>
            </w:pPr>
            <w:r>
              <w:rPr>
                <w:lang w:val="en-US" w:eastAsia="zh-CN" w:bidi="ar"/>
              </w:rPr>
              <w:t>5, 10, 15, 20, 25</w:t>
            </w:r>
            <w:r>
              <w:rPr>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3838B0" w14:textId="77777777" w:rsidR="00A17069" w:rsidRDefault="00A17069" w:rsidP="00A17069">
            <w:pPr>
              <w:pStyle w:val="TAC"/>
              <w:overflowPunct w:val="0"/>
              <w:autoSpaceDE w:val="0"/>
              <w:autoSpaceDN w:val="0"/>
              <w:adjustRightInd w:val="0"/>
              <w:rPr>
                <w:lang w:val="en-US" w:eastAsia="zh-CN"/>
              </w:rPr>
            </w:pPr>
            <w:r>
              <w:rPr>
                <w:rFonts w:hint="eastAsia"/>
                <w:lang w:val="en-US" w:eastAsia="zh-CN"/>
              </w:rPr>
              <w:t>0</w:t>
            </w:r>
          </w:p>
        </w:tc>
      </w:tr>
      <w:tr w:rsidR="00A17069" w14:paraId="44374944"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17F7D75" w14:textId="77777777" w:rsidR="00A17069" w:rsidRDefault="00A17069" w:rsidP="00A17069">
            <w:pPr>
              <w:pStyle w:val="TAC"/>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FCA2BC" w14:textId="77777777" w:rsidR="00A17069" w:rsidRDefault="00A17069" w:rsidP="00A17069">
            <w:pPr>
              <w:pStyle w:val="TAC"/>
              <w:rPr>
                <w:rFonts w:cs="Arial"/>
                <w:szCs w:val="18"/>
                <w:lang w:val="en-US"/>
              </w:rPr>
            </w:pPr>
          </w:p>
        </w:tc>
        <w:tc>
          <w:tcPr>
            <w:tcW w:w="730" w:type="dxa"/>
            <w:tcBorders>
              <w:left w:val="single" w:sz="4" w:space="0" w:color="auto"/>
              <w:bottom w:val="single" w:sz="4" w:space="0" w:color="auto"/>
              <w:right w:val="single" w:sz="4" w:space="0" w:color="auto"/>
            </w:tcBorders>
            <w:vAlign w:val="center"/>
          </w:tcPr>
          <w:p w14:paraId="00FBC6BE" w14:textId="77777777" w:rsidR="00A17069" w:rsidRDefault="00A17069" w:rsidP="00A17069">
            <w:pPr>
              <w:keepNext/>
              <w:keepLines/>
              <w:spacing w:after="0"/>
              <w:jc w:val="center"/>
              <w:rPr>
                <w:rFonts w:ascii="Arial" w:eastAsia="SimSun" w:hAnsi="Arial" w:cs="Arial"/>
                <w:sz w:val="18"/>
                <w:szCs w:val="18"/>
                <w:lang w:eastAsia="ja-JP"/>
              </w:rPr>
            </w:pPr>
            <w:r>
              <w:rPr>
                <w:rFonts w:ascii="Arial" w:eastAsia="SimSun" w:hAnsi="Arial" w:cs="Arial"/>
                <w:sz w:val="18"/>
                <w:szCs w:val="18"/>
              </w:rPr>
              <w:t>n40</w:t>
            </w:r>
          </w:p>
        </w:tc>
        <w:tc>
          <w:tcPr>
            <w:tcW w:w="4081" w:type="dxa"/>
            <w:tcBorders>
              <w:top w:val="single" w:sz="4" w:space="0" w:color="auto"/>
              <w:left w:val="single" w:sz="4" w:space="0" w:color="auto"/>
              <w:bottom w:val="single" w:sz="4" w:space="0" w:color="auto"/>
              <w:right w:val="single" w:sz="4" w:space="0" w:color="auto"/>
            </w:tcBorders>
          </w:tcPr>
          <w:p w14:paraId="560407BB" w14:textId="77777777" w:rsidR="00A17069" w:rsidRDefault="00A17069" w:rsidP="00A17069">
            <w:pPr>
              <w:pStyle w:val="TAC"/>
              <w:rPr>
                <w:rFonts w:eastAsia="SimSun"/>
                <w:lang w:val="en-US" w:eastAsia="zh-CN" w:bidi="ar"/>
              </w:rPr>
            </w:pPr>
            <w:r>
              <w:rPr>
                <w:lang w:val="en-US" w:eastAsia="zh-CN" w:bidi="ar"/>
              </w:rPr>
              <w:t>5</w:t>
            </w:r>
            <w:r>
              <w:rPr>
                <w:vertAlign w:val="superscript"/>
                <w:lang w:val="en-US" w:eastAsia="zh-CN" w:bidi="ar"/>
              </w:rPr>
              <w:t>5</w:t>
            </w:r>
            <w:r>
              <w:rPr>
                <w:lang w:val="en-US" w:eastAsia="zh-CN" w:bidi="ar"/>
              </w:rPr>
              <w:t>, 10, 15, 20, 25, 30, 40, 50, 60, 70, 80,90,100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A96291" w14:textId="77777777" w:rsidR="00A17069" w:rsidRDefault="00A17069" w:rsidP="00A17069">
            <w:pPr>
              <w:pStyle w:val="TAC"/>
              <w:overflowPunct w:val="0"/>
              <w:autoSpaceDE w:val="0"/>
              <w:autoSpaceDN w:val="0"/>
              <w:adjustRightInd w:val="0"/>
              <w:rPr>
                <w:lang w:val="en-US" w:eastAsia="zh-CN"/>
              </w:rPr>
            </w:pPr>
          </w:p>
        </w:tc>
      </w:tr>
      <w:tr w:rsidR="00A17069" w14:paraId="2985CA47"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8028175" w14:textId="77777777" w:rsidR="00A17069" w:rsidRDefault="00A17069" w:rsidP="00A17069">
            <w:pPr>
              <w:pStyle w:val="TAC"/>
              <w:rPr>
                <w:rFonts w:eastAsia="Yu Mincho" w:cs="Arial"/>
                <w:szCs w:val="18"/>
                <w:lang w:eastAsia="ko-KR"/>
              </w:rPr>
            </w:pPr>
            <w:r>
              <w:rPr>
                <w:rFonts w:cs="Arial"/>
                <w:szCs w:val="18"/>
                <w:lang w:val="en-US"/>
              </w:rPr>
              <w:t>CA_n5A-n48A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32D317B" w14:textId="77777777" w:rsidR="00A17069" w:rsidRDefault="00A17069" w:rsidP="00A17069">
            <w:pPr>
              <w:pStyle w:val="TAC"/>
              <w:rPr>
                <w:rFonts w:eastAsia="Yu Mincho" w:cs="Arial"/>
                <w:szCs w:val="18"/>
                <w:lang w:eastAsia="ko-KR"/>
              </w:rPr>
            </w:pPr>
            <w:r>
              <w:rPr>
                <w:rFonts w:cs="Arial"/>
                <w:szCs w:val="18"/>
                <w:lang w:val="en-US"/>
              </w:rPr>
              <w:t>CA_n5A-n48A</w:t>
            </w:r>
          </w:p>
        </w:tc>
        <w:tc>
          <w:tcPr>
            <w:tcW w:w="730" w:type="dxa"/>
            <w:tcBorders>
              <w:left w:val="single" w:sz="4" w:space="0" w:color="auto"/>
              <w:bottom w:val="single" w:sz="4" w:space="0" w:color="auto"/>
              <w:right w:val="single" w:sz="4" w:space="0" w:color="auto"/>
            </w:tcBorders>
            <w:vAlign w:val="center"/>
          </w:tcPr>
          <w:p w14:paraId="67D01C90" w14:textId="77777777" w:rsidR="00A17069" w:rsidRDefault="00A17069" w:rsidP="00A17069">
            <w:pPr>
              <w:pStyle w:val="TAC"/>
              <w:overflowPunct w:val="0"/>
              <w:autoSpaceDE w:val="0"/>
              <w:autoSpaceDN w:val="0"/>
              <w:adjustRightInd w:val="0"/>
              <w:rPr>
                <w:rFonts w:eastAsia="Yu Mincho" w:cs="Arial"/>
                <w:szCs w:val="18"/>
                <w:lang w:val="en-US" w:eastAsia="ko-KR"/>
              </w:rPr>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5E4BB32" w14:textId="77777777" w:rsidR="00A17069" w:rsidRDefault="00A17069" w:rsidP="00A17069">
            <w:pPr>
              <w:pStyle w:val="TAC"/>
              <w:rPr>
                <w:lang w:eastAsia="ja-JP"/>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EE42CF" w14:textId="77777777" w:rsidR="00A17069" w:rsidRDefault="00A17069" w:rsidP="00A17069">
            <w:pPr>
              <w:pStyle w:val="TAC"/>
              <w:overflowPunct w:val="0"/>
              <w:autoSpaceDE w:val="0"/>
              <w:autoSpaceDN w:val="0"/>
              <w:adjustRightInd w:val="0"/>
              <w:rPr>
                <w:szCs w:val="18"/>
                <w:lang w:val="en-US" w:eastAsia="zh-CN"/>
              </w:rPr>
            </w:pPr>
            <w:r>
              <w:rPr>
                <w:rFonts w:hint="eastAsia"/>
                <w:lang w:val="en-US" w:eastAsia="zh-CN"/>
              </w:rPr>
              <w:t>0</w:t>
            </w:r>
          </w:p>
        </w:tc>
      </w:tr>
      <w:tr w:rsidR="00A17069" w14:paraId="7D777BCA"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CADDFC9" w14:textId="77777777" w:rsidR="00A17069" w:rsidRDefault="00A17069" w:rsidP="00A17069">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6EDB45" w14:textId="77777777" w:rsidR="00A17069" w:rsidRDefault="00A17069" w:rsidP="00A17069">
            <w:pPr>
              <w:pStyle w:val="TAC"/>
              <w:overflowPunct w:val="0"/>
              <w:autoSpaceDE w:val="0"/>
              <w:autoSpaceDN w:val="0"/>
              <w:adjustRightInd w:val="0"/>
              <w:rPr>
                <w:rFonts w:eastAsia="Yu Mincho" w:cs="Arial"/>
                <w:szCs w:val="18"/>
                <w:lang w:eastAsia="ko-KR"/>
              </w:rPr>
            </w:pPr>
          </w:p>
        </w:tc>
        <w:tc>
          <w:tcPr>
            <w:tcW w:w="730" w:type="dxa"/>
            <w:tcBorders>
              <w:left w:val="single" w:sz="4" w:space="0" w:color="auto"/>
              <w:bottom w:val="single" w:sz="4" w:space="0" w:color="auto"/>
              <w:right w:val="single" w:sz="4" w:space="0" w:color="auto"/>
            </w:tcBorders>
            <w:vAlign w:val="center"/>
          </w:tcPr>
          <w:p w14:paraId="08DE90DB" w14:textId="77777777" w:rsidR="00A17069" w:rsidRDefault="00A17069" w:rsidP="00A17069">
            <w:pPr>
              <w:pStyle w:val="TAC"/>
              <w:overflowPunct w:val="0"/>
              <w:autoSpaceDE w:val="0"/>
              <w:autoSpaceDN w:val="0"/>
              <w:adjustRightInd w:val="0"/>
              <w:rPr>
                <w:rFonts w:eastAsia="Yu Mincho" w:cs="Arial"/>
                <w:szCs w:val="18"/>
                <w:lang w:val="en-US" w:eastAsia="ko-KR"/>
              </w:rPr>
            </w:pPr>
            <w:r>
              <w:rPr>
                <w:rFonts w:cs="Arial"/>
                <w:szCs w:val="18"/>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D67CA2B" w14:textId="77777777" w:rsidR="00A17069" w:rsidRDefault="00A17069" w:rsidP="00A17069">
            <w:pPr>
              <w:pStyle w:val="TAC"/>
              <w:rPr>
                <w:lang w:eastAsia="ja-JP"/>
              </w:rPr>
            </w:pPr>
            <w:r>
              <w:rPr>
                <w:rFonts w:eastAsia="SimSun"/>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C3BEB1" w14:textId="77777777" w:rsidR="00A17069" w:rsidRDefault="00A17069" w:rsidP="00A17069">
            <w:pPr>
              <w:pStyle w:val="TAC"/>
              <w:overflowPunct w:val="0"/>
              <w:autoSpaceDE w:val="0"/>
              <w:autoSpaceDN w:val="0"/>
              <w:adjustRightInd w:val="0"/>
              <w:rPr>
                <w:szCs w:val="18"/>
                <w:lang w:val="en-US" w:eastAsia="zh-CN"/>
              </w:rPr>
            </w:pPr>
          </w:p>
        </w:tc>
      </w:tr>
      <w:tr w:rsidR="00A17069" w14:paraId="2C8755F9"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BD4FF5F" w14:textId="77777777" w:rsidR="00A17069" w:rsidRDefault="00A17069" w:rsidP="00A17069">
            <w:pPr>
              <w:pStyle w:val="TAC"/>
              <w:overflowPunct w:val="0"/>
              <w:autoSpaceDE w:val="0"/>
              <w:autoSpaceDN w:val="0"/>
              <w:adjustRightInd w:val="0"/>
              <w:rPr>
                <w:rFonts w:eastAsia="Yu Mincho" w:cs="Arial"/>
                <w:szCs w:val="18"/>
                <w:lang w:eastAsia="ko-KR"/>
              </w:rPr>
            </w:pPr>
            <w:r>
              <w:rPr>
                <w:rFonts w:cs="Arial"/>
                <w:szCs w:val="18"/>
                <w:lang w:val="en-US"/>
              </w:rPr>
              <w:t>CA_n5A-n48(2A)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555DD9D" w14:textId="77777777" w:rsidR="00A17069" w:rsidRDefault="00A17069" w:rsidP="00A17069">
            <w:pPr>
              <w:pStyle w:val="TAC"/>
              <w:overflowPunct w:val="0"/>
              <w:autoSpaceDE w:val="0"/>
              <w:autoSpaceDN w:val="0"/>
              <w:adjustRightInd w:val="0"/>
              <w:rPr>
                <w:rFonts w:eastAsia="Yu Mincho" w:cs="Arial"/>
                <w:szCs w:val="18"/>
                <w:lang w:eastAsia="ko-KR"/>
              </w:rPr>
            </w:pPr>
            <w:r>
              <w:rPr>
                <w:rFonts w:cs="Arial"/>
                <w:szCs w:val="18"/>
                <w:lang w:val="en-US"/>
              </w:rPr>
              <w:t>CA_n5A-n48A</w:t>
            </w:r>
          </w:p>
        </w:tc>
        <w:tc>
          <w:tcPr>
            <w:tcW w:w="730" w:type="dxa"/>
            <w:tcBorders>
              <w:left w:val="single" w:sz="4" w:space="0" w:color="auto"/>
              <w:bottom w:val="single" w:sz="4" w:space="0" w:color="auto"/>
              <w:right w:val="single" w:sz="4" w:space="0" w:color="auto"/>
            </w:tcBorders>
            <w:vAlign w:val="center"/>
          </w:tcPr>
          <w:p w14:paraId="2A23C4DA" w14:textId="77777777" w:rsidR="00A17069" w:rsidRDefault="00A17069" w:rsidP="00A17069">
            <w:pPr>
              <w:pStyle w:val="TAC"/>
              <w:overflowPunct w:val="0"/>
              <w:autoSpaceDE w:val="0"/>
              <w:autoSpaceDN w:val="0"/>
              <w:adjustRightInd w:val="0"/>
              <w:rPr>
                <w:rFonts w:eastAsia="Yu Mincho" w:cs="Arial"/>
                <w:szCs w:val="18"/>
                <w:lang w:val="en-US" w:eastAsia="ko-KR"/>
              </w:rPr>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943997E" w14:textId="77777777" w:rsidR="00A17069" w:rsidRDefault="00A17069" w:rsidP="00A17069">
            <w:pPr>
              <w:pStyle w:val="TAC"/>
              <w:rPr>
                <w:lang w:eastAsia="ja-JP"/>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643663" w14:textId="77777777" w:rsidR="00A17069" w:rsidRDefault="00A17069" w:rsidP="00A17069">
            <w:pPr>
              <w:pStyle w:val="TAC"/>
              <w:overflowPunct w:val="0"/>
              <w:autoSpaceDE w:val="0"/>
              <w:autoSpaceDN w:val="0"/>
              <w:adjustRightInd w:val="0"/>
              <w:rPr>
                <w:szCs w:val="18"/>
                <w:lang w:val="en-US" w:eastAsia="zh-CN"/>
              </w:rPr>
            </w:pPr>
            <w:r>
              <w:rPr>
                <w:rFonts w:hint="eastAsia"/>
                <w:lang w:val="en-US" w:eastAsia="zh-CN"/>
              </w:rPr>
              <w:t>0</w:t>
            </w:r>
          </w:p>
        </w:tc>
      </w:tr>
      <w:tr w:rsidR="00A17069" w14:paraId="701CD232"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EF9FB69" w14:textId="77777777" w:rsidR="00A17069" w:rsidRDefault="00A17069" w:rsidP="00A17069">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72ECFB3" w14:textId="77777777" w:rsidR="00A17069" w:rsidRDefault="00A17069" w:rsidP="00A17069">
            <w:pPr>
              <w:pStyle w:val="TAC"/>
              <w:overflowPunct w:val="0"/>
              <w:autoSpaceDE w:val="0"/>
              <w:autoSpaceDN w:val="0"/>
              <w:adjustRightInd w:val="0"/>
              <w:rPr>
                <w:rFonts w:eastAsia="Yu Mincho" w:cs="Arial"/>
                <w:szCs w:val="18"/>
                <w:lang w:eastAsia="ko-KR"/>
              </w:rPr>
            </w:pPr>
          </w:p>
        </w:tc>
        <w:tc>
          <w:tcPr>
            <w:tcW w:w="730" w:type="dxa"/>
            <w:tcBorders>
              <w:left w:val="single" w:sz="4" w:space="0" w:color="auto"/>
              <w:bottom w:val="single" w:sz="4" w:space="0" w:color="auto"/>
              <w:right w:val="single" w:sz="4" w:space="0" w:color="auto"/>
            </w:tcBorders>
            <w:vAlign w:val="center"/>
          </w:tcPr>
          <w:p w14:paraId="19E2D6BA" w14:textId="77777777" w:rsidR="00A17069" w:rsidRDefault="00A17069" w:rsidP="00A17069">
            <w:pPr>
              <w:pStyle w:val="TAC"/>
              <w:overflowPunct w:val="0"/>
              <w:autoSpaceDE w:val="0"/>
              <w:autoSpaceDN w:val="0"/>
              <w:adjustRightInd w:val="0"/>
              <w:rPr>
                <w:rFonts w:eastAsia="Yu Mincho" w:cs="Arial"/>
                <w:szCs w:val="18"/>
                <w:lang w:val="en-US" w:eastAsia="ko-KR"/>
              </w:rPr>
            </w:pPr>
            <w:r>
              <w:rPr>
                <w:rFonts w:cs="Arial"/>
                <w:szCs w:val="18"/>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E546919" w14:textId="77777777" w:rsidR="00A17069" w:rsidRDefault="00A17069" w:rsidP="00A17069">
            <w:pPr>
              <w:pStyle w:val="TAC"/>
              <w:rPr>
                <w:lang w:eastAsia="ja-JP"/>
              </w:rPr>
            </w:pPr>
            <w:r>
              <w:rPr>
                <w:rFonts w:eastAsia="SimSun"/>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50C184" w14:textId="77777777" w:rsidR="00A17069" w:rsidRDefault="00A17069" w:rsidP="00A17069">
            <w:pPr>
              <w:pStyle w:val="TAC"/>
              <w:overflowPunct w:val="0"/>
              <w:autoSpaceDE w:val="0"/>
              <w:autoSpaceDN w:val="0"/>
              <w:adjustRightInd w:val="0"/>
              <w:rPr>
                <w:szCs w:val="18"/>
                <w:lang w:val="en-US" w:eastAsia="zh-CN"/>
              </w:rPr>
            </w:pPr>
          </w:p>
        </w:tc>
      </w:tr>
      <w:tr w:rsidR="00A17069" w14:paraId="571912E8"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CB8C213" w14:textId="77777777" w:rsidR="00A17069" w:rsidRDefault="00A17069" w:rsidP="00A17069">
            <w:pPr>
              <w:pStyle w:val="TAC"/>
              <w:overflowPunct w:val="0"/>
              <w:autoSpaceDE w:val="0"/>
              <w:autoSpaceDN w:val="0"/>
              <w:adjustRightInd w:val="0"/>
              <w:rPr>
                <w:rFonts w:cs="Arial"/>
                <w:szCs w:val="18"/>
                <w:lang w:val="en-US"/>
              </w:rPr>
            </w:pPr>
            <w:r>
              <w:t>CA_n5A-n48B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76FA1AC1" w14:textId="77777777" w:rsidR="00A17069" w:rsidRDefault="00A17069" w:rsidP="00A17069">
            <w:pPr>
              <w:pStyle w:val="TAC"/>
              <w:overflowPunct w:val="0"/>
              <w:autoSpaceDE w:val="0"/>
              <w:autoSpaceDN w:val="0"/>
              <w:adjustRightInd w:val="0"/>
              <w:rPr>
                <w:rFonts w:cs="Arial"/>
                <w:szCs w:val="18"/>
                <w:lang w:val="en-US"/>
              </w:rPr>
            </w:pPr>
            <w:r>
              <w:t>CA_n5A-n48A</w:t>
            </w:r>
          </w:p>
        </w:tc>
        <w:tc>
          <w:tcPr>
            <w:tcW w:w="730" w:type="dxa"/>
            <w:tcBorders>
              <w:left w:val="single" w:sz="4" w:space="0" w:color="auto"/>
              <w:bottom w:val="single" w:sz="4" w:space="0" w:color="auto"/>
              <w:right w:val="single" w:sz="4" w:space="0" w:color="auto"/>
            </w:tcBorders>
            <w:vAlign w:val="center"/>
          </w:tcPr>
          <w:p w14:paraId="73E165BB" w14:textId="77777777" w:rsidR="00A17069" w:rsidRDefault="00A17069" w:rsidP="00A17069">
            <w:pPr>
              <w:pStyle w:val="TAC"/>
              <w:overflowPunct w:val="0"/>
              <w:autoSpaceDE w:val="0"/>
              <w:autoSpaceDN w:val="0"/>
              <w:adjustRightInd w:val="0"/>
              <w:rPr>
                <w:rFonts w:cs="Arial"/>
                <w:szCs w:val="18"/>
                <w:lang w:eastAsia="ja-JP"/>
              </w:rPr>
            </w:pPr>
            <w:r>
              <w:t>n5</w:t>
            </w:r>
          </w:p>
        </w:tc>
        <w:tc>
          <w:tcPr>
            <w:tcW w:w="4081" w:type="dxa"/>
            <w:tcBorders>
              <w:top w:val="single" w:sz="4" w:space="0" w:color="auto"/>
              <w:left w:val="single" w:sz="4" w:space="0" w:color="auto"/>
              <w:bottom w:val="single" w:sz="4" w:space="0" w:color="auto"/>
              <w:right w:val="single" w:sz="4" w:space="0" w:color="auto"/>
            </w:tcBorders>
            <w:vAlign w:val="center"/>
          </w:tcPr>
          <w:p w14:paraId="2908AE72" w14:textId="77777777" w:rsidR="00A17069" w:rsidRDefault="00A17069" w:rsidP="00A17069">
            <w:pPr>
              <w:pStyle w:val="TAC"/>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191A77" w14:textId="77777777" w:rsidR="00A17069" w:rsidRDefault="00A17069" w:rsidP="00A17069">
            <w:pPr>
              <w:pStyle w:val="TAC"/>
              <w:overflowPunct w:val="0"/>
              <w:autoSpaceDE w:val="0"/>
              <w:autoSpaceDN w:val="0"/>
              <w:adjustRightInd w:val="0"/>
              <w:rPr>
                <w:lang w:val="en-US" w:eastAsia="zh-CN"/>
              </w:rPr>
            </w:pPr>
            <w:r>
              <w:rPr>
                <w:lang w:val="en-US" w:eastAsia="zh-CN"/>
              </w:rPr>
              <w:t>0</w:t>
            </w:r>
          </w:p>
        </w:tc>
      </w:tr>
      <w:tr w:rsidR="00A17069" w14:paraId="402E05D0"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7F739A7" w14:textId="77777777" w:rsidR="00A17069" w:rsidRDefault="00A17069" w:rsidP="00A17069">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26BA0AB" w14:textId="77777777" w:rsidR="00A17069" w:rsidRDefault="00A17069" w:rsidP="00A17069">
            <w:pPr>
              <w:pStyle w:val="TAC"/>
              <w:overflowPunct w:val="0"/>
              <w:autoSpaceDE w:val="0"/>
              <w:autoSpaceDN w:val="0"/>
              <w:adjustRightInd w:val="0"/>
              <w:rPr>
                <w:rFonts w:cs="Arial"/>
                <w:szCs w:val="18"/>
                <w:lang w:val="en-US"/>
              </w:rPr>
            </w:pPr>
          </w:p>
        </w:tc>
        <w:tc>
          <w:tcPr>
            <w:tcW w:w="730" w:type="dxa"/>
            <w:tcBorders>
              <w:left w:val="single" w:sz="4" w:space="0" w:color="auto"/>
              <w:bottom w:val="single" w:sz="4" w:space="0" w:color="auto"/>
              <w:right w:val="single" w:sz="4" w:space="0" w:color="auto"/>
            </w:tcBorders>
            <w:vAlign w:val="center"/>
          </w:tcPr>
          <w:p w14:paraId="55FFBAA1" w14:textId="77777777" w:rsidR="00A17069" w:rsidRDefault="00A17069" w:rsidP="00A17069">
            <w:pPr>
              <w:pStyle w:val="TAC"/>
              <w:overflowPunct w:val="0"/>
              <w:autoSpaceDE w:val="0"/>
              <w:autoSpaceDN w:val="0"/>
              <w:adjustRightInd w:val="0"/>
              <w:rPr>
                <w:rFonts w:cs="Arial"/>
                <w:szCs w:val="18"/>
                <w:lang w:eastAsia="ja-JP"/>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4EA78BA7" w14:textId="77777777" w:rsidR="00A17069" w:rsidRDefault="00A17069" w:rsidP="00A17069">
            <w:pPr>
              <w:pStyle w:val="TAC"/>
            </w:pPr>
            <w:r>
              <w:rPr>
                <w:rFonts w:eastAsia="SimSun"/>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A5655B" w14:textId="77777777" w:rsidR="00A17069" w:rsidRDefault="00A17069" w:rsidP="00A17069">
            <w:pPr>
              <w:pStyle w:val="TAC"/>
              <w:overflowPunct w:val="0"/>
              <w:autoSpaceDE w:val="0"/>
              <w:autoSpaceDN w:val="0"/>
              <w:adjustRightInd w:val="0"/>
              <w:rPr>
                <w:lang w:val="en-US" w:eastAsia="zh-CN"/>
              </w:rPr>
            </w:pPr>
          </w:p>
        </w:tc>
      </w:tr>
      <w:tr w:rsidR="00A17069" w14:paraId="5DC0D112"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0A1C76B" w14:textId="77777777" w:rsidR="00A17069" w:rsidRDefault="00A17069" w:rsidP="00A17069">
            <w:pPr>
              <w:pStyle w:val="TAC"/>
              <w:overflowPunct w:val="0"/>
              <w:autoSpaceDE w:val="0"/>
              <w:autoSpaceDN w:val="0"/>
              <w:adjustRightInd w:val="0"/>
              <w:rPr>
                <w:rFonts w:eastAsia="Yu Mincho" w:cs="Arial"/>
                <w:szCs w:val="18"/>
                <w:lang w:eastAsia="ko-KR"/>
              </w:rPr>
            </w:pPr>
            <w:r>
              <w:rPr>
                <w:rFonts w:cs="Arial"/>
                <w:szCs w:val="18"/>
                <w:lang w:val="en-US"/>
              </w:rPr>
              <w:t>CA_n5A-n48C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96C18F5" w14:textId="77777777" w:rsidR="00A17069" w:rsidRDefault="00A17069" w:rsidP="00A17069">
            <w:pPr>
              <w:pStyle w:val="TAC"/>
              <w:overflowPunct w:val="0"/>
              <w:autoSpaceDE w:val="0"/>
              <w:autoSpaceDN w:val="0"/>
              <w:adjustRightInd w:val="0"/>
              <w:rPr>
                <w:rFonts w:eastAsia="Yu Mincho" w:cs="Arial"/>
                <w:szCs w:val="18"/>
                <w:lang w:eastAsia="ko-KR"/>
              </w:rPr>
            </w:pPr>
            <w:r>
              <w:rPr>
                <w:rFonts w:cs="Arial"/>
                <w:szCs w:val="18"/>
                <w:lang w:val="en-US"/>
              </w:rPr>
              <w:t>CA_n5A-n48A</w:t>
            </w:r>
          </w:p>
        </w:tc>
        <w:tc>
          <w:tcPr>
            <w:tcW w:w="730" w:type="dxa"/>
            <w:tcBorders>
              <w:left w:val="single" w:sz="4" w:space="0" w:color="auto"/>
              <w:bottom w:val="single" w:sz="4" w:space="0" w:color="auto"/>
              <w:right w:val="single" w:sz="4" w:space="0" w:color="auto"/>
            </w:tcBorders>
            <w:vAlign w:val="center"/>
          </w:tcPr>
          <w:p w14:paraId="6306349C" w14:textId="77777777" w:rsidR="00A17069" w:rsidRDefault="00A17069" w:rsidP="00A17069">
            <w:pPr>
              <w:pStyle w:val="TAC"/>
              <w:overflowPunct w:val="0"/>
              <w:autoSpaceDE w:val="0"/>
              <w:autoSpaceDN w:val="0"/>
              <w:adjustRightInd w:val="0"/>
              <w:rPr>
                <w:rFonts w:eastAsia="Yu Mincho" w:cs="Arial"/>
                <w:szCs w:val="18"/>
                <w:lang w:val="en-US" w:eastAsia="ko-KR"/>
              </w:rPr>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01D3B10" w14:textId="77777777" w:rsidR="00A17069" w:rsidRDefault="00A17069" w:rsidP="00A17069">
            <w:pPr>
              <w:pStyle w:val="TAC"/>
              <w:rPr>
                <w:lang w:eastAsia="ja-JP"/>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6F87FC" w14:textId="77777777" w:rsidR="00A17069" w:rsidRDefault="00A17069" w:rsidP="00A17069">
            <w:pPr>
              <w:pStyle w:val="TAC"/>
              <w:overflowPunct w:val="0"/>
              <w:autoSpaceDE w:val="0"/>
              <w:autoSpaceDN w:val="0"/>
              <w:adjustRightInd w:val="0"/>
              <w:rPr>
                <w:szCs w:val="18"/>
                <w:lang w:val="en-US" w:eastAsia="zh-CN"/>
              </w:rPr>
            </w:pPr>
            <w:r>
              <w:rPr>
                <w:rFonts w:hint="eastAsia"/>
                <w:lang w:val="en-US" w:eastAsia="zh-CN"/>
              </w:rPr>
              <w:t>0</w:t>
            </w:r>
          </w:p>
        </w:tc>
      </w:tr>
      <w:tr w:rsidR="00A17069" w14:paraId="1998ABD3"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92197CC" w14:textId="77777777" w:rsidR="00A17069" w:rsidRDefault="00A17069" w:rsidP="00A17069">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C95B68" w14:textId="77777777" w:rsidR="00A17069" w:rsidRDefault="00A17069" w:rsidP="00A17069">
            <w:pPr>
              <w:pStyle w:val="TAC"/>
              <w:overflowPunct w:val="0"/>
              <w:autoSpaceDE w:val="0"/>
              <w:autoSpaceDN w:val="0"/>
              <w:adjustRightInd w:val="0"/>
              <w:rPr>
                <w:rFonts w:eastAsia="Yu Mincho" w:cs="Arial"/>
                <w:szCs w:val="18"/>
                <w:lang w:eastAsia="ko-KR"/>
              </w:rPr>
            </w:pPr>
          </w:p>
        </w:tc>
        <w:tc>
          <w:tcPr>
            <w:tcW w:w="730" w:type="dxa"/>
            <w:tcBorders>
              <w:left w:val="single" w:sz="4" w:space="0" w:color="auto"/>
              <w:bottom w:val="single" w:sz="4" w:space="0" w:color="auto"/>
              <w:right w:val="single" w:sz="4" w:space="0" w:color="auto"/>
            </w:tcBorders>
            <w:vAlign w:val="center"/>
          </w:tcPr>
          <w:p w14:paraId="4FC466A5" w14:textId="77777777" w:rsidR="00A17069" w:rsidRDefault="00A17069" w:rsidP="00A17069">
            <w:pPr>
              <w:pStyle w:val="TAC"/>
              <w:overflowPunct w:val="0"/>
              <w:autoSpaceDE w:val="0"/>
              <w:autoSpaceDN w:val="0"/>
              <w:adjustRightInd w:val="0"/>
              <w:rPr>
                <w:rFonts w:eastAsia="Yu Mincho" w:cs="Arial"/>
                <w:szCs w:val="18"/>
                <w:lang w:val="en-US" w:eastAsia="ko-KR"/>
              </w:rPr>
            </w:pPr>
            <w:r>
              <w:rPr>
                <w:rFonts w:cs="Arial"/>
                <w:szCs w:val="18"/>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CA294D2" w14:textId="77777777" w:rsidR="00A17069" w:rsidRDefault="00A17069" w:rsidP="00A17069">
            <w:pPr>
              <w:pStyle w:val="TAC"/>
              <w:rPr>
                <w:lang w:eastAsia="ja-JP"/>
              </w:rPr>
            </w:pPr>
            <w:r>
              <w:rPr>
                <w:rFonts w:eastAsia="SimSun"/>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33FDB4" w14:textId="77777777" w:rsidR="00A17069" w:rsidRDefault="00A17069" w:rsidP="00A17069">
            <w:pPr>
              <w:pStyle w:val="TAC"/>
              <w:overflowPunct w:val="0"/>
              <w:autoSpaceDE w:val="0"/>
              <w:autoSpaceDN w:val="0"/>
              <w:adjustRightInd w:val="0"/>
              <w:rPr>
                <w:szCs w:val="18"/>
                <w:lang w:val="en-US" w:eastAsia="zh-CN"/>
              </w:rPr>
            </w:pPr>
          </w:p>
        </w:tc>
      </w:tr>
      <w:tr w:rsidR="00A17069" w14:paraId="36DA6213"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104716E" w14:textId="77777777" w:rsidR="00A17069" w:rsidRDefault="00A17069" w:rsidP="00A17069">
            <w:pPr>
              <w:pStyle w:val="TAC"/>
              <w:overflowPunct w:val="0"/>
              <w:autoSpaceDE w:val="0"/>
              <w:autoSpaceDN w:val="0"/>
              <w:adjustRightInd w:val="0"/>
              <w:rPr>
                <w:rFonts w:eastAsia="Yu Mincho" w:cs="Arial"/>
                <w:szCs w:val="18"/>
                <w:lang w:eastAsia="ko-KR"/>
              </w:rPr>
            </w:pPr>
            <w:r>
              <w:rPr>
                <w:rFonts w:cs="Arial"/>
                <w:szCs w:val="18"/>
              </w:rPr>
              <w:t>CA_n</w:t>
            </w:r>
            <w:r>
              <w:rPr>
                <w:rFonts w:cs="Arial"/>
                <w:szCs w:val="18"/>
                <w:lang w:eastAsia="zh-CN"/>
              </w:rPr>
              <w:t>5</w:t>
            </w:r>
            <w:r>
              <w:rPr>
                <w:rFonts w:cs="Arial"/>
                <w:szCs w:val="18"/>
              </w:rPr>
              <w:t>A-n</w:t>
            </w:r>
            <w:r>
              <w:rPr>
                <w:rFonts w:cs="Arial"/>
                <w:szCs w:val="18"/>
                <w:lang w:eastAsia="zh-CN"/>
              </w:rPr>
              <w:t>48(A-B)</w:t>
            </w:r>
          </w:p>
        </w:tc>
        <w:tc>
          <w:tcPr>
            <w:tcW w:w="1690" w:type="dxa"/>
            <w:tcBorders>
              <w:top w:val="single" w:sz="4" w:space="0" w:color="auto"/>
              <w:left w:val="single" w:sz="4" w:space="0" w:color="auto"/>
              <w:bottom w:val="nil"/>
              <w:right w:val="single" w:sz="4" w:space="0" w:color="auto"/>
            </w:tcBorders>
            <w:shd w:val="clear" w:color="auto" w:fill="auto"/>
            <w:vAlign w:val="center"/>
          </w:tcPr>
          <w:p w14:paraId="72805024" w14:textId="77777777" w:rsidR="00A17069" w:rsidRDefault="00A17069" w:rsidP="00A17069">
            <w:pPr>
              <w:pStyle w:val="TAC"/>
              <w:overflowPunct w:val="0"/>
              <w:autoSpaceDE w:val="0"/>
              <w:autoSpaceDN w:val="0"/>
              <w:adjustRightInd w:val="0"/>
              <w:rPr>
                <w:rFonts w:eastAsia="Yu Mincho" w:cs="Arial"/>
                <w:szCs w:val="18"/>
                <w:lang w:eastAsia="ko-KR"/>
              </w:rPr>
            </w:pPr>
            <w:r>
              <w:rPr>
                <w:rFonts w:cs="Arial"/>
                <w:szCs w:val="18"/>
              </w:rPr>
              <w:t>CA_n</w:t>
            </w:r>
            <w:r>
              <w:rPr>
                <w:rFonts w:cs="Arial"/>
                <w:szCs w:val="18"/>
                <w:lang w:eastAsia="zh-CN"/>
              </w:rPr>
              <w:t>5</w:t>
            </w:r>
            <w:r>
              <w:rPr>
                <w:rFonts w:cs="Arial"/>
                <w:szCs w:val="18"/>
              </w:rPr>
              <w:t>A-n</w:t>
            </w:r>
            <w:r>
              <w:rPr>
                <w:rFonts w:cs="Arial"/>
                <w:szCs w:val="18"/>
                <w:lang w:eastAsia="zh-CN"/>
              </w:rPr>
              <w:t>48</w:t>
            </w:r>
            <w:r>
              <w:rPr>
                <w:rFonts w:cs="Arial"/>
                <w:szCs w:val="18"/>
              </w:rPr>
              <w:t>A</w:t>
            </w:r>
          </w:p>
        </w:tc>
        <w:tc>
          <w:tcPr>
            <w:tcW w:w="730" w:type="dxa"/>
            <w:tcBorders>
              <w:left w:val="single" w:sz="4" w:space="0" w:color="auto"/>
              <w:bottom w:val="single" w:sz="4" w:space="0" w:color="auto"/>
              <w:right w:val="single" w:sz="4" w:space="0" w:color="auto"/>
            </w:tcBorders>
            <w:vAlign w:val="center"/>
          </w:tcPr>
          <w:p w14:paraId="3F8F6459" w14:textId="77777777" w:rsidR="00A17069" w:rsidRDefault="00A17069" w:rsidP="00A17069">
            <w:pPr>
              <w:pStyle w:val="TAC"/>
              <w:overflowPunct w:val="0"/>
              <w:autoSpaceDE w:val="0"/>
              <w:autoSpaceDN w:val="0"/>
              <w:adjustRightInd w:val="0"/>
              <w:rPr>
                <w:rFonts w:eastAsia="Yu Mincho" w:cs="Arial"/>
                <w:szCs w:val="18"/>
                <w:lang w:val="en-US" w:eastAsia="ko-KR"/>
              </w:rPr>
            </w:pPr>
            <w:r>
              <w:rPr>
                <w:rFonts w:cs="Arial"/>
                <w:szCs w:val="18"/>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B097A21" w14:textId="77777777" w:rsidR="00A17069" w:rsidRDefault="00A17069" w:rsidP="00A17069">
            <w:pPr>
              <w:pStyle w:val="TAC"/>
              <w:rPr>
                <w:lang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9F2EFD" w14:textId="77777777" w:rsidR="00A17069" w:rsidRDefault="00A17069" w:rsidP="00A17069">
            <w:pPr>
              <w:pStyle w:val="TAC"/>
              <w:overflowPunct w:val="0"/>
              <w:autoSpaceDE w:val="0"/>
              <w:autoSpaceDN w:val="0"/>
              <w:adjustRightInd w:val="0"/>
              <w:rPr>
                <w:szCs w:val="18"/>
                <w:lang w:val="en-US" w:eastAsia="zh-CN"/>
              </w:rPr>
            </w:pPr>
            <w:r>
              <w:rPr>
                <w:rFonts w:cs="Arial"/>
                <w:szCs w:val="18"/>
                <w:lang w:val="en-US" w:eastAsia="zh-CN"/>
              </w:rPr>
              <w:t>0</w:t>
            </w:r>
          </w:p>
        </w:tc>
      </w:tr>
      <w:tr w:rsidR="00A17069" w14:paraId="60840B63"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72F13549" w14:textId="77777777" w:rsidR="00A17069" w:rsidRDefault="00A17069" w:rsidP="00A17069">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2A962F2D" w14:textId="77777777" w:rsidR="00A17069" w:rsidRDefault="00A17069" w:rsidP="00A17069">
            <w:pPr>
              <w:pStyle w:val="TAC"/>
              <w:overflowPunct w:val="0"/>
              <w:autoSpaceDE w:val="0"/>
              <w:autoSpaceDN w:val="0"/>
              <w:adjustRightInd w:val="0"/>
              <w:rPr>
                <w:rFonts w:eastAsia="Yu Mincho" w:cs="Arial"/>
                <w:szCs w:val="18"/>
                <w:lang w:eastAsia="ko-KR"/>
              </w:rPr>
            </w:pPr>
          </w:p>
        </w:tc>
        <w:tc>
          <w:tcPr>
            <w:tcW w:w="730" w:type="dxa"/>
            <w:tcBorders>
              <w:left w:val="single" w:sz="4" w:space="0" w:color="auto"/>
              <w:bottom w:val="single" w:sz="4" w:space="0" w:color="auto"/>
              <w:right w:val="single" w:sz="4" w:space="0" w:color="auto"/>
            </w:tcBorders>
            <w:vAlign w:val="center"/>
          </w:tcPr>
          <w:p w14:paraId="5E9C9C59" w14:textId="77777777" w:rsidR="00A17069" w:rsidRDefault="00A17069" w:rsidP="00A17069">
            <w:pPr>
              <w:pStyle w:val="TAC"/>
              <w:overflowPunct w:val="0"/>
              <w:autoSpaceDE w:val="0"/>
              <w:autoSpaceDN w:val="0"/>
              <w:adjustRightInd w:val="0"/>
              <w:rPr>
                <w:rFonts w:eastAsia="Yu Mincho" w:cs="Arial"/>
                <w:szCs w:val="18"/>
                <w:lang w:val="en-US" w:eastAsia="ko-KR"/>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926FBB7" w14:textId="77777777" w:rsidR="00A17069" w:rsidRDefault="00A17069" w:rsidP="00A17069">
            <w:pPr>
              <w:pStyle w:val="TAC"/>
              <w:rPr>
                <w:lang w:eastAsia="zh-CN"/>
              </w:rPr>
            </w:pPr>
            <w:r>
              <w:rPr>
                <w:rFonts w:eastAsia="SimSun"/>
                <w:lang w:val="en-US" w:eastAsia="zh-CN" w:bidi="ar"/>
              </w:rPr>
              <w:t>CA_n48(A-B)_BCS0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937F36" w14:textId="77777777" w:rsidR="00A17069" w:rsidRDefault="00A17069" w:rsidP="00A17069">
            <w:pPr>
              <w:pStyle w:val="TAC"/>
              <w:overflowPunct w:val="0"/>
              <w:autoSpaceDE w:val="0"/>
              <w:autoSpaceDN w:val="0"/>
              <w:adjustRightInd w:val="0"/>
              <w:rPr>
                <w:szCs w:val="18"/>
                <w:lang w:val="en-US" w:eastAsia="zh-CN"/>
              </w:rPr>
            </w:pPr>
          </w:p>
        </w:tc>
      </w:tr>
      <w:tr w:rsidR="00A17069" w14:paraId="195244FC"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44B5CDD3" w14:textId="77777777" w:rsidR="00A17069" w:rsidRDefault="00A17069" w:rsidP="00A17069">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0DA5F0F8" w14:textId="77777777" w:rsidR="00A17069" w:rsidRDefault="00A17069" w:rsidP="00A17069">
            <w:pPr>
              <w:pStyle w:val="TAC"/>
              <w:overflowPunct w:val="0"/>
              <w:autoSpaceDE w:val="0"/>
              <w:autoSpaceDN w:val="0"/>
              <w:adjustRightInd w:val="0"/>
              <w:rPr>
                <w:rFonts w:eastAsia="Yu Mincho" w:cs="Arial"/>
                <w:szCs w:val="18"/>
                <w:lang w:eastAsia="ko-KR"/>
              </w:rPr>
            </w:pPr>
          </w:p>
        </w:tc>
        <w:tc>
          <w:tcPr>
            <w:tcW w:w="730" w:type="dxa"/>
            <w:tcBorders>
              <w:left w:val="single" w:sz="4" w:space="0" w:color="auto"/>
              <w:bottom w:val="single" w:sz="4" w:space="0" w:color="auto"/>
              <w:right w:val="single" w:sz="4" w:space="0" w:color="auto"/>
            </w:tcBorders>
            <w:vAlign w:val="center"/>
          </w:tcPr>
          <w:p w14:paraId="321A215A" w14:textId="77777777" w:rsidR="00A17069" w:rsidRDefault="00A17069" w:rsidP="00A17069">
            <w:pPr>
              <w:pStyle w:val="TAC"/>
              <w:overflowPunct w:val="0"/>
              <w:autoSpaceDE w:val="0"/>
              <w:autoSpaceDN w:val="0"/>
              <w:adjustRightInd w:val="0"/>
              <w:rPr>
                <w:rFonts w:eastAsia="Yu Mincho" w:cs="Arial"/>
                <w:szCs w:val="18"/>
                <w:lang w:val="en-US" w:eastAsia="ko-KR"/>
              </w:rPr>
            </w:pPr>
            <w:r>
              <w:rPr>
                <w:rFonts w:cs="Arial"/>
                <w:szCs w:val="18"/>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F7E4992" w14:textId="77777777" w:rsidR="00A17069" w:rsidRDefault="00A17069" w:rsidP="00A17069">
            <w:pPr>
              <w:pStyle w:val="TAC"/>
              <w:rPr>
                <w:lang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D931A5" w14:textId="77777777" w:rsidR="00A17069" w:rsidRDefault="00A17069" w:rsidP="00A17069">
            <w:pPr>
              <w:pStyle w:val="TAC"/>
              <w:overflowPunct w:val="0"/>
              <w:autoSpaceDE w:val="0"/>
              <w:autoSpaceDN w:val="0"/>
              <w:adjustRightInd w:val="0"/>
              <w:rPr>
                <w:szCs w:val="18"/>
                <w:lang w:val="en-US" w:eastAsia="zh-CN"/>
              </w:rPr>
            </w:pPr>
            <w:r>
              <w:rPr>
                <w:rFonts w:cs="Arial"/>
                <w:szCs w:val="18"/>
                <w:lang w:val="en-US" w:eastAsia="zh-CN"/>
              </w:rPr>
              <w:t>1</w:t>
            </w:r>
          </w:p>
        </w:tc>
      </w:tr>
      <w:tr w:rsidR="00A17069" w14:paraId="5C568279"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42D3A50" w14:textId="77777777" w:rsidR="00A17069" w:rsidRDefault="00A17069" w:rsidP="00A17069">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622BC78" w14:textId="77777777" w:rsidR="00A17069" w:rsidRDefault="00A17069" w:rsidP="00A17069">
            <w:pPr>
              <w:pStyle w:val="TAC"/>
              <w:overflowPunct w:val="0"/>
              <w:autoSpaceDE w:val="0"/>
              <w:autoSpaceDN w:val="0"/>
              <w:adjustRightInd w:val="0"/>
              <w:rPr>
                <w:rFonts w:eastAsia="Yu Mincho" w:cs="Arial"/>
                <w:szCs w:val="18"/>
                <w:lang w:eastAsia="ko-KR"/>
              </w:rPr>
            </w:pPr>
          </w:p>
        </w:tc>
        <w:tc>
          <w:tcPr>
            <w:tcW w:w="730" w:type="dxa"/>
            <w:tcBorders>
              <w:left w:val="single" w:sz="4" w:space="0" w:color="auto"/>
              <w:bottom w:val="single" w:sz="4" w:space="0" w:color="auto"/>
              <w:right w:val="single" w:sz="4" w:space="0" w:color="auto"/>
            </w:tcBorders>
            <w:vAlign w:val="center"/>
          </w:tcPr>
          <w:p w14:paraId="0DA52449" w14:textId="77777777" w:rsidR="00A17069" w:rsidRDefault="00A17069" w:rsidP="00A17069">
            <w:pPr>
              <w:pStyle w:val="TAC"/>
              <w:overflowPunct w:val="0"/>
              <w:autoSpaceDE w:val="0"/>
              <w:autoSpaceDN w:val="0"/>
              <w:adjustRightInd w:val="0"/>
              <w:rPr>
                <w:rFonts w:eastAsia="Yu Mincho" w:cs="Arial"/>
                <w:szCs w:val="18"/>
                <w:lang w:val="en-US" w:eastAsia="ko-KR"/>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36DAC16" w14:textId="77777777" w:rsidR="00A17069" w:rsidRDefault="00A17069" w:rsidP="00A17069">
            <w:pPr>
              <w:pStyle w:val="TAC"/>
              <w:rPr>
                <w:lang w:eastAsia="zh-CN"/>
              </w:rPr>
            </w:pPr>
            <w:r>
              <w:rPr>
                <w:rFonts w:eastAsia="SimSun"/>
                <w:lang w:val="en-US" w:eastAsia="zh-CN" w:bidi="ar"/>
              </w:rPr>
              <w:t>CA_n48(A-B)_BCS1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6F77DE" w14:textId="77777777" w:rsidR="00A17069" w:rsidRDefault="00A17069" w:rsidP="00A17069">
            <w:pPr>
              <w:pStyle w:val="TAC"/>
              <w:overflowPunct w:val="0"/>
              <w:autoSpaceDE w:val="0"/>
              <w:autoSpaceDN w:val="0"/>
              <w:adjustRightInd w:val="0"/>
              <w:rPr>
                <w:szCs w:val="18"/>
                <w:lang w:val="en-US" w:eastAsia="zh-CN"/>
              </w:rPr>
            </w:pPr>
          </w:p>
        </w:tc>
      </w:tr>
      <w:tr w:rsidR="00A17069" w14:paraId="75EA7A0C"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DD83B7D" w14:textId="77777777" w:rsidR="00A17069" w:rsidRDefault="00A17069" w:rsidP="00A17069">
            <w:pPr>
              <w:pStyle w:val="TAC"/>
              <w:overflowPunct w:val="0"/>
              <w:autoSpaceDE w:val="0"/>
              <w:autoSpaceDN w:val="0"/>
              <w:adjustRightInd w:val="0"/>
              <w:rPr>
                <w:szCs w:val="18"/>
                <w:lang w:val="en-US" w:eastAsia="zh-CN"/>
              </w:rPr>
            </w:pPr>
            <w:r>
              <w:rPr>
                <w:rFonts w:eastAsia="Yu Mincho" w:cs="Arial"/>
                <w:szCs w:val="18"/>
                <w:lang w:eastAsia="ko-KR"/>
              </w:rPr>
              <w:t>CA_n</w:t>
            </w:r>
            <w:r>
              <w:rPr>
                <w:rFonts w:eastAsia="Yu Mincho" w:cs="Arial"/>
                <w:szCs w:val="18"/>
                <w:lang w:val="en-US" w:eastAsia="ko-KR"/>
              </w:rPr>
              <w:t>5</w:t>
            </w:r>
            <w:r>
              <w:rPr>
                <w:rFonts w:cs="Arial"/>
                <w:szCs w:val="18"/>
                <w:lang w:val="en-US" w:eastAsia="zh-CN"/>
              </w:rPr>
              <w:t>A</w:t>
            </w:r>
            <w:r>
              <w:rPr>
                <w:rFonts w:eastAsia="Yu Mincho" w:cs="Arial"/>
                <w:szCs w:val="18"/>
                <w:lang w:eastAsia="ko-KR"/>
              </w:rPr>
              <w:t>-n66A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B6F1AF3" w14:textId="77777777" w:rsidR="00A17069" w:rsidRDefault="00A17069" w:rsidP="00A17069">
            <w:pPr>
              <w:pStyle w:val="TAC"/>
              <w:overflowPunct w:val="0"/>
              <w:autoSpaceDE w:val="0"/>
              <w:autoSpaceDN w:val="0"/>
              <w:adjustRightInd w:val="0"/>
              <w:rPr>
                <w:szCs w:val="18"/>
                <w:lang w:val="en-US" w:eastAsia="zh-CN"/>
              </w:rPr>
            </w:pPr>
            <w:r>
              <w:rPr>
                <w:rFonts w:eastAsia="Yu Mincho" w:cs="Arial"/>
                <w:szCs w:val="18"/>
                <w:lang w:eastAsia="ko-KR"/>
              </w:rPr>
              <w:t>CA_n5</w:t>
            </w:r>
            <w:r>
              <w:rPr>
                <w:rFonts w:cs="Arial"/>
                <w:szCs w:val="18"/>
                <w:lang w:eastAsia="zh-CN"/>
              </w:rPr>
              <w:t>A</w:t>
            </w:r>
            <w:r>
              <w:rPr>
                <w:rFonts w:eastAsia="Yu Mincho" w:cs="Arial"/>
                <w:szCs w:val="18"/>
                <w:lang w:eastAsia="ko-KR"/>
              </w:rPr>
              <w:t>-n66A</w:t>
            </w:r>
          </w:p>
        </w:tc>
        <w:tc>
          <w:tcPr>
            <w:tcW w:w="730" w:type="dxa"/>
            <w:tcBorders>
              <w:left w:val="single" w:sz="4" w:space="0" w:color="auto"/>
              <w:bottom w:val="single" w:sz="4" w:space="0" w:color="auto"/>
              <w:right w:val="single" w:sz="4" w:space="0" w:color="auto"/>
            </w:tcBorders>
            <w:vAlign w:val="center"/>
          </w:tcPr>
          <w:p w14:paraId="2069D5E3" w14:textId="77777777" w:rsidR="00A17069" w:rsidRDefault="00A17069" w:rsidP="00A17069">
            <w:pPr>
              <w:pStyle w:val="TAC"/>
              <w:overflowPunct w:val="0"/>
              <w:autoSpaceDE w:val="0"/>
              <w:autoSpaceDN w:val="0"/>
              <w:adjustRightInd w:val="0"/>
              <w:rPr>
                <w:rFonts w:cs="Arial"/>
                <w:szCs w:val="18"/>
                <w:lang w:val="en-US" w:eastAsia="zh-CN"/>
              </w:rPr>
            </w:pPr>
            <w:r>
              <w:rPr>
                <w:rFonts w:eastAsia="Yu Mincho" w:cs="Arial"/>
                <w:szCs w:val="18"/>
                <w:lang w:val="en-US" w:eastAsia="ko-KR"/>
              </w:rPr>
              <w:t>n</w:t>
            </w:r>
            <w:r>
              <w:rPr>
                <w:rFonts w:eastAsia="Yu Mincho" w:cs="Arial"/>
                <w:szCs w:val="18"/>
                <w:lang w:eastAsia="ko-KR"/>
              </w:rPr>
              <w:t>5</w:t>
            </w:r>
          </w:p>
        </w:tc>
        <w:tc>
          <w:tcPr>
            <w:tcW w:w="4081" w:type="dxa"/>
            <w:tcBorders>
              <w:top w:val="single" w:sz="4" w:space="0" w:color="auto"/>
              <w:left w:val="single" w:sz="4" w:space="0" w:color="auto"/>
              <w:bottom w:val="single" w:sz="4" w:space="0" w:color="auto"/>
              <w:right w:val="single" w:sz="4" w:space="0" w:color="auto"/>
            </w:tcBorders>
            <w:vAlign w:val="center"/>
          </w:tcPr>
          <w:p w14:paraId="173F37D0" w14:textId="77777777" w:rsidR="00A17069" w:rsidRDefault="00A17069" w:rsidP="00A17069">
            <w:pPr>
              <w:pStyle w:val="TAC"/>
              <w:rPr>
                <w:rFonts w:eastAsia="Yu Mincho"/>
                <w:lang w:val="en-US" w:eastAsia="ko-KR"/>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4CF1F0" w14:textId="77777777" w:rsidR="00A17069" w:rsidRDefault="00A17069" w:rsidP="00A17069">
            <w:pPr>
              <w:pStyle w:val="TAC"/>
              <w:overflowPunct w:val="0"/>
              <w:autoSpaceDE w:val="0"/>
              <w:autoSpaceDN w:val="0"/>
              <w:adjustRightInd w:val="0"/>
              <w:rPr>
                <w:szCs w:val="18"/>
                <w:lang w:val="en-US" w:eastAsia="zh-CN"/>
              </w:rPr>
            </w:pPr>
            <w:r>
              <w:rPr>
                <w:szCs w:val="18"/>
                <w:lang w:val="en-US" w:eastAsia="zh-CN"/>
              </w:rPr>
              <w:t>0</w:t>
            </w:r>
          </w:p>
        </w:tc>
      </w:tr>
      <w:tr w:rsidR="00A17069" w14:paraId="2916BAF9"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3F5913EC" w14:textId="77777777" w:rsidR="00A17069" w:rsidRDefault="00A17069" w:rsidP="00A17069">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75E1E6C" w14:textId="77777777" w:rsidR="00A17069" w:rsidRDefault="00A17069" w:rsidP="00A17069">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50C1FF55" w14:textId="77777777" w:rsidR="00A17069" w:rsidRDefault="00A17069" w:rsidP="00A17069">
            <w:pPr>
              <w:pStyle w:val="TAC"/>
              <w:overflowPunct w:val="0"/>
              <w:autoSpaceDE w:val="0"/>
              <w:autoSpaceDN w:val="0"/>
              <w:adjustRightInd w:val="0"/>
              <w:rPr>
                <w:rFonts w:cs="Arial"/>
                <w:szCs w:val="18"/>
                <w:lang w:val="en-US" w:eastAsia="zh-CN"/>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D6D4183" w14:textId="77777777" w:rsidR="00A17069" w:rsidRDefault="00A17069" w:rsidP="00A17069">
            <w:pPr>
              <w:pStyle w:val="TAC"/>
              <w:rPr>
                <w:rFonts w:eastAsia="Yu Mincho"/>
                <w:lang w:eastAsia="ko-KR"/>
              </w:rPr>
            </w:pPr>
            <w:r>
              <w:rPr>
                <w:rFonts w:eastAsia="SimSun"/>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770C11" w14:textId="77777777" w:rsidR="00A17069" w:rsidRDefault="00A17069" w:rsidP="00A17069">
            <w:pPr>
              <w:pStyle w:val="TAC"/>
              <w:overflowPunct w:val="0"/>
              <w:autoSpaceDE w:val="0"/>
              <w:autoSpaceDN w:val="0"/>
              <w:adjustRightInd w:val="0"/>
              <w:rPr>
                <w:szCs w:val="18"/>
                <w:lang w:val="en-US" w:eastAsia="zh-CN"/>
              </w:rPr>
            </w:pPr>
          </w:p>
        </w:tc>
      </w:tr>
      <w:tr w:rsidR="00A17069" w14:paraId="7724AC1D"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680FB148" w14:textId="77777777" w:rsidR="00A17069" w:rsidRDefault="00A17069" w:rsidP="00A17069">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D10F44B" w14:textId="77777777" w:rsidR="00A17069" w:rsidRDefault="00A17069" w:rsidP="00A17069">
            <w:pPr>
              <w:pStyle w:val="TAC"/>
              <w:overflowPunct w:val="0"/>
              <w:autoSpaceDE w:val="0"/>
              <w:autoSpaceDN w:val="0"/>
              <w:adjustRightInd w:val="0"/>
              <w:rPr>
                <w:rFonts w:cs="Arial"/>
                <w:szCs w:val="18"/>
                <w:lang w:eastAsia="ko-KR"/>
              </w:rPr>
            </w:pPr>
          </w:p>
        </w:tc>
        <w:tc>
          <w:tcPr>
            <w:tcW w:w="730" w:type="dxa"/>
            <w:tcBorders>
              <w:left w:val="single" w:sz="4" w:space="0" w:color="auto"/>
              <w:bottom w:val="single" w:sz="4" w:space="0" w:color="auto"/>
              <w:right w:val="single" w:sz="4" w:space="0" w:color="auto"/>
            </w:tcBorders>
            <w:vAlign w:val="center"/>
          </w:tcPr>
          <w:p w14:paraId="4E78B29E" w14:textId="77777777" w:rsidR="00A17069" w:rsidRDefault="00A17069" w:rsidP="00A17069">
            <w:pPr>
              <w:pStyle w:val="TAC"/>
              <w:overflowPunct w:val="0"/>
              <w:autoSpaceDE w:val="0"/>
              <w:autoSpaceDN w:val="0"/>
              <w:adjustRightInd w:val="0"/>
              <w:rPr>
                <w:rFonts w:eastAsia="Yu Mincho" w:cs="Arial"/>
                <w:szCs w:val="18"/>
                <w:lang w:val="en-US" w:eastAsia="ko-KR"/>
              </w:rPr>
            </w:pPr>
            <w:r>
              <w:t>n5</w:t>
            </w:r>
          </w:p>
        </w:tc>
        <w:tc>
          <w:tcPr>
            <w:tcW w:w="4081" w:type="dxa"/>
            <w:tcBorders>
              <w:top w:val="single" w:sz="4" w:space="0" w:color="auto"/>
              <w:left w:val="single" w:sz="4" w:space="0" w:color="auto"/>
              <w:bottom w:val="single" w:sz="4" w:space="0" w:color="auto"/>
              <w:right w:val="single" w:sz="4" w:space="0" w:color="auto"/>
            </w:tcBorders>
            <w:vAlign w:val="center"/>
          </w:tcPr>
          <w:p w14:paraId="07693B48" w14:textId="77777777" w:rsidR="00A17069" w:rsidRDefault="00A17069" w:rsidP="00A17069">
            <w:pPr>
              <w:pStyle w:val="TAC"/>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13F180" w14:textId="77777777" w:rsidR="00A17069" w:rsidRDefault="00A17069" w:rsidP="00A17069">
            <w:pPr>
              <w:pStyle w:val="TAC"/>
              <w:overflowPunct w:val="0"/>
              <w:autoSpaceDE w:val="0"/>
              <w:autoSpaceDN w:val="0"/>
              <w:adjustRightInd w:val="0"/>
              <w:rPr>
                <w:rFonts w:cs="Arial"/>
                <w:szCs w:val="18"/>
                <w:lang w:val="en-US" w:eastAsia="zh-CN"/>
              </w:rPr>
            </w:pPr>
            <w:r>
              <w:rPr>
                <w:rFonts w:cs="Arial"/>
                <w:szCs w:val="18"/>
                <w:lang w:val="en-US" w:eastAsia="zh-CN"/>
              </w:rPr>
              <w:t>1</w:t>
            </w:r>
          </w:p>
        </w:tc>
      </w:tr>
      <w:tr w:rsidR="00A17069" w14:paraId="46276AE7"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4EBD509" w14:textId="77777777" w:rsidR="00A17069" w:rsidRDefault="00A17069" w:rsidP="00A17069">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58A7E3" w14:textId="77777777" w:rsidR="00A17069" w:rsidRDefault="00A17069" w:rsidP="00A17069">
            <w:pPr>
              <w:pStyle w:val="TAC"/>
              <w:overflowPunct w:val="0"/>
              <w:autoSpaceDE w:val="0"/>
              <w:autoSpaceDN w:val="0"/>
              <w:adjustRightInd w:val="0"/>
              <w:rPr>
                <w:rFonts w:cs="Arial"/>
                <w:szCs w:val="18"/>
                <w:lang w:eastAsia="ko-KR"/>
              </w:rPr>
            </w:pPr>
          </w:p>
        </w:tc>
        <w:tc>
          <w:tcPr>
            <w:tcW w:w="730" w:type="dxa"/>
            <w:tcBorders>
              <w:left w:val="single" w:sz="4" w:space="0" w:color="auto"/>
              <w:bottom w:val="single" w:sz="4" w:space="0" w:color="auto"/>
              <w:right w:val="single" w:sz="4" w:space="0" w:color="auto"/>
            </w:tcBorders>
            <w:vAlign w:val="center"/>
          </w:tcPr>
          <w:p w14:paraId="422DA5B4" w14:textId="77777777" w:rsidR="00A17069" w:rsidRDefault="00A17069" w:rsidP="00A17069">
            <w:pPr>
              <w:pStyle w:val="TAC"/>
              <w:overflowPunct w:val="0"/>
              <w:autoSpaceDE w:val="0"/>
              <w:autoSpaceDN w:val="0"/>
              <w:adjustRightInd w:val="0"/>
              <w:rPr>
                <w:rFonts w:eastAsia="Yu Mincho" w:cs="Arial"/>
                <w:szCs w:val="18"/>
                <w:lang w:val="en-US" w:eastAsia="ko-KR"/>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6C3AB624" w14:textId="77777777" w:rsidR="00A17069" w:rsidRDefault="00A17069" w:rsidP="00A17069">
            <w:pPr>
              <w:pStyle w:val="TAC"/>
            </w:pPr>
            <w:r>
              <w:rPr>
                <w:rFonts w:eastAsia="SimSun"/>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236A756C" w14:textId="77777777" w:rsidR="00A17069" w:rsidRDefault="00A17069" w:rsidP="00A17069">
            <w:pPr>
              <w:pStyle w:val="TAC"/>
              <w:overflowPunct w:val="0"/>
              <w:autoSpaceDE w:val="0"/>
              <w:autoSpaceDN w:val="0"/>
              <w:adjustRightInd w:val="0"/>
              <w:rPr>
                <w:rFonts w:cs="Arial"/>
                <w:szCs w:val="18"/>
                <w:lang w:val="en-US" w:eastAsia="zh-CN"/>
              </w:rPr>
            </w:pPr>
          </w:p>
        </w:tc>
      </w:tr>
      <w:tr w:rsidR="00A17069" w14:paraId="70723552"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13D025F" w14:textId="77777777" w:rsidR="00A17069" w:rsidRDefault="00A17069" w:rsidP="00A17069">
            <w:pPr>
              <w:pStyle w:val="TAC"/>
              <w:overflowPunct w:val="0"/>
              <w:autoSpaceDE w:val="0"/>
              <w:autoSpaceDN w:val="0"/>
              <w:adjustRightInd w:val="0"/>
              <w:rPr>
                <w:lang w:val="en-US" w:eastAsia="zh-CN"/>
              </w:rPr>
            </w:pPr>
            <w:r>
              <w:rPr>
                <w:lang w:val="en-US"/>
              </w:rPr>
              <w:t>CA_n5B-n66A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C90EA47" w14:textId="77777777" w:rsidR="00A17069" w:rsidRDefault="00A17069" w:rsidP="00A17069">
            <w:pPr>
              <w:pStyle w:val="TAC"/>
              <w:overflowPunct w:val="0"/>
              <w:autoSpaceDE w:val="0"/>
              <w:autoSpaceDN w:val="0"/>
              <w:adjustRightInd w:val="0"/>
              <w:rPr>
                <w:lang w:val="en-US"/>
              </w:rPr>
            </w:pPr>
            <w:r>
              <w:rPr>
                <w:lang w:val="en-US"/>
              </w:rPr>
              <w:t>CA_n5A-n66A</w:t>
            </w:r>
          </w:p>
          <w:p w14:paraId="6E7871B1" w14:textId="77777777" w:rsidR="00A17069" w:rsidRDefault="00A17069" w:rsidP="00A17069">
            <w:pPr>
              <w:pStyle w:val="TAC"/>
              <w:overflowPunct w:val="0"/>
              <w:autoSpaceDE w:val="0"/>
              <w:autoSpaceDN w:val="0"/>
              <w:adjustRightInd w:val="0"/>
              <w:rPr>
                <w:rFonts w:cs="Arial"/>
                <w:szCs w:val="18"/>
                <w:lang w:eastAsia="ko-KR"/>
              </w:rPr>
            </w:pPr>
            <w:r>
              <w:rPr>
                <w:lang w:val="en-US" w:eastAsia="zh-CN"/>
              </w:rPr>
              <w:t>CA_n5B</w:t>
            </w:r>
          </w:p>
        </w:tc>
        <w:tc>
          <w:tcPr>
            <w:tcW w:w="730" w:type="dxa"/>
            <w:tcBorders>
              <w:left w:val="single" w:sz="4" w:space="0" w:color="auto"/>
              <w:bottom w:val="single" w:sz="4" w:space="0" w:color="auto"/>
              <w:right w:val="single" w:sz="4" w:space="0" w:color="auto"/>
            </w:tcBorders>
            <w:vAlign w:val="center"/>
          </w:tcPr>
          <w:p w14:paraId="1DAE9395" w14:textId="77777777" w:rsidR="00A17069" w:rsidRDefault="00A17069" w:rsidP="00A17069">
            <w:pPr>
              <w:pStyle w:val="TAC"/>
              <w:overflowPunct w:val="0"/>
              <w:autoSpaceDE w:val="0"/>
              <w:autoSpaceDN w:val="0"/>
              <w:adjustRightInd w:val="0"/>
              <w:rPr>
                <w:rFonts w:eastAsia="Yu Mincho" w:cs="Arial"/>
                <w:szCs w:val="18"/>
                <w:lang w:val="en-US" w:eastAsia="ko-KR"/>
              </w:rPr>
            </w:pPr>
            <w:r>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D606D68" w14:textId="77777777" w:rsidR="00A17069" w:rsidRDefault="00A17069" w:rsidP="00A17069">
            <w:pPr>
              <w:pStyle w:val="TAC"/>
              <w:rPr>
                <w:lang w:eastAsia="ja-JP"/>
              </w:rPr>
            </w:pPr>
            <w:r>
              <w:rPr>
                <w:rFonts w:eastAsia="SimSun"/>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52040E" w14:textId="77777777" w:rsidR="00A17069" w:rsidRDefault="00A17069" w:rsidP="00A17069">
            <w:pPr>
              <w:pStyle w:val="TAC"/>
              <w:overflowPunct w:val="0"/>
              <w:autoSpaceDE w:val="0"/>
              <w:autoSpaceDN w:val="0"/>
              <w:adjustRightInd w:val="0"/>
              <w:rPr>
                <w:rFonts w:cs="Arial"/>
                <w:szCs w:val="18"/>
                <w:lang w:val="en-US" w:eastAsia="zh-CN"/>
              </w:rPr>
            </w:pPr>
            <w:r>
              <w:rPr>
                <w:rFonts w:hint="eastAsia"/>
                <w:lang w:val="en-US" w:eastAsia="zh-CN"/>
              </w:rPr>
              <w:t>0</w:t>
            </w:r>
          </w:p>
        </w:tc>
      </w:tr>
      <w:tr w:rsidR="00A17069" w14:paraId="2817BF24"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8747962" w14:textId="77777777" w:rsidR="00A17069" w:rsidRDefault="00A17069" w:rsidP="00A17069">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7618256" w14:textId="77777777" w:rsidR="00A17069" w:rsidRDefault="00A17069" w:rsidP="00A17069">
            <w:pPr>
              <w:pStyle w:val="TAC"/>
              <w:overflowPunct w:val="0"/>
              <w:autoSpaceDE w:val="0"/>
              <w:autoSpaceDN w:val="0"/>
              <w:adjustRightInd w:val="0"/>
              <w:rPr>
                <w:rFonts w:cs="Arial"/>
                <w:szCs w:val="18"/>
                <w:lang w:eastAsia="ko-KR"/>
              </w:rPr>
            </w:pPr>
          </w:p>
        </w:tc>
        <w:tc>
          <w:tcPr>
            <w:tcW w:w="730" w:type="dxa"/>
            <w:tcBorders>
              <w:left w:val="single" w:sz="4" w:space="0" w:color="auto"/>
              <w:bottom w:val="single" w:sz="4" w:space="0" w:color="auto"/>
              <w:right w:val="single" w:sz="4" w:space="0" w:color="auto"/>
            </w:tcBorders>
            <w:vAlign w:val="center"/>
          </w:tcPr>
          <w:p w14:paraId="52D1FFFF" w14:textId="77777777" w:rsidR="00A17069" w:rsidRDefault="00A17069" w:rsidP="00A17069">
            <w:pPr>
              <w:pStyle w:val="TAC"/>
              <w:overflowPunct w:val="0"/>
              <w:autoSpaceDE w:val="0"/>
              <w:autoSpaceDN w:val="0"/>
              <w:adjustRightInd w:val="0"/>
              <w:rPr>
                <w:rFonts w:eastAsia="Yu Mincho" w:cs="Arial"/>
                <w:szCs w:val="18"/>
                <w:lang w:val="en-US" w:eastAsia="ko-KR"/>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5D56C2E9" w14:textId="77777777" w:rsidR="00A17069" w:rsidRDefault="00A17069" w:rsidP="00A17069">
            <w:pPr>
              <w:pStyle w:val="TAC"/>
            </w:pPr>
            <w:r>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804659" w14:textId="77777777" w:rsidR="00A17069" w:rsidRDefault="00A17069" w:rsidP="00A17069">
            <w:pPr>
              <w:pStyle w:val="TAC"/>
              <w:overflowPunct w:val="0"/>
              <w:autoSpaceDE w:val="0"/>
              <w:autoSpaceDN w:val="0"/>
              <w:adjustRightInd w:val="0"/>
              <w:rPr>
                <w:rFonts w:cs="Arial"/>
                <w:szCs w:val="18"/>
                <w:lang w:val="en-US" w:eastAsia="zh-CN"/>
              </w:rPr>
            </w:pPr>
          </w:p>
        </w:tc>
      </w:tr>
      <w:tr w:rsidR="00A17069" w14:paraId="0F2B7E82"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20C96C1" w14:textId="77777777" w:rsidR="00A17069" w:rsidRDefault="00A17069" w:rsidP="00A17069">
            <w:pPr>
              <w:pStyle w:val="TAC"/>
              <w:overflowPunct w:val="0"/>
              <w:autoSpaceDE w:val="0"/>
              <w:autoSpaceDN w:val="0"/>
              <w:adjustRightInd w:val="0"/>
              <w:rPr>
                <w:szCs w:val="18"/>
                <w:lang w:val="en-US" w:eastAsia="zh-CN"/>
              </w:rPr>
            </w:pPr>
            <w:r>
              <w:rPr>
                <w:lang w:val="en-US" w:eastAsia="zh-CN"/>
              </w:rPr>
              <w:t>CA_n5A-n66(2A)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8003950" w14:textId="77777777" w:rsidR="00A17069" w:rsidRDefault="00A17069" w:rsidP="00A17069">
            <w:pPr>
              <w:pStyle w:val="TAC"/>
              <w:overflowPunct w:val="0"/>
              <w:autoSpaceDE w:val="0"/>
              <w:autoSpaceDN w:val="0"/>
              <w:adjustRightInd w:val="0"/>
              <w:rPr>
                <w:szCs w:val="18"/>
                <w:lang w:val="en-US" w:eastAsia="zh-CN"/>
              </w:rPr>
            </w:pPr>
            <w:r>
              <w:rPr>
                <w:rFonts w:cs="Arial"/>
                <w:szCs w:val="18"/>
                <w:lang w:eastAsia="ko-KR"/>
              </w:rPr>
              <w:t>CA_n5</w:t>
            </w:r>
            <w:r>
              <w:rPr>
                <w:rFonts w:cs="Arial"/>
                <w:szCs w:val="18"/>
                <w:lang w:eastAsia="zh-CN"/>
              </w:rPr>
              <w:t>A</w:t>
            </w:r>
            <w:r>
              <w:rPr>
                <w:rFonts w:cs="Arial"/>
                <w:szCs w:val="18"/>
                <w:lang w:eastAsia="ko-KR"/>
              </w:rPr>
              <w:t>-n66A</w:t>
            </w:r>
          </w:p>
        </w:tc>
        <w:tc>
          <w:tcPr>
            <w:tcW w:w="730" w:type="dxa"/>
            <w:tcBorders>
              <w:left w:val="single" w:sz="4" w:space="0" w:color="auto"/>
              <w:bottom w:val="single" w:sz="4" w:space="0" w:color="auto"/>
              <w:right w:val="single" w:sz="4" w:space="0" w:color="auto"/>
            </w:tcBorders>
            <w:vAlign w:val="center"/>
          </w:tcPr>
          <w:p w14:paraId="2BA38BAE" w14:textId="77777777" w:rsidR="00A17069" w:rsidRDefault="00A17069" w:rsidP="00A17069">
            <w:pPr>
              <w:pStyle w:val="TAC"/>
              <w:overflowPunct w:val="0"/>
              <w:autoSpaceDE w:val="0"/>
              <w:autoSpaceDN w:val="0"/>
              <w:adjustRightInd w:val="0"/>
              <w:rPr>
                <w:rFonts w:eastAsia="Yu Mincho" w:cs="Arial"/>
                <w:szCs w:val="18"/>
                <w:lang w:eastAsia="ko-KR"/>
              </w:rPr>
            </w:pPr>
            <w:r>
              <w:rPr>
                <w:rFonts w:eastAsia="Yu Mincho" w:cs="Arial"/>
                <w:szCs w:val="18"/>
                <w:lang w:val="en-US" w:eastAsia="ko-KR"/>
              </w:rPr>
              <w:t>n</w:t>
            </w:r>
            <w:r>
              <w:rPr>
                <w:rFonts w:eastAsia="Yu Mincho" w:cs="Arial"/>
                <w:szCs w:val="18"/>
                <w:lang w:eastAsia="ko-KR"/>
              </w:rPr>
              <w:t>5</w:t>
            </w:r>
          </w:p>
        </w:tc>
        <w:tc>
          <w:tcPr>
            <w:tcW w:w="4081" w:type="dxa"/>
            <w:tcBorders>
              <w:top w:val="single" w:sz="4" w:space="0" w:color="auto"/>
              <w:left w:val="single" w:sz="4" w:space="0" w:color="auto"/>
              <w:bottom w:val="single" w:sz="4" w:space="0" w:color="auto"/>
              <w:right w:val="single" w:sz="4" w:space="0" w:color="auto"/>
            </w:tcBorders>
            <w:vAlign w:val="center"/>
          </w:tcPr>
          <w:p w14:paraId="3C324EFA" w14:textId="77777777" w:rsidR="00A17069" w:rsidRDefault="00A17069" w:rsidP="00A17069">
            <w:pPr>
              <w:pStyle w:val="TAC"/>
              <w:rPr>
                <w:rFonts w:eastAsia="Yu Mincho"/>
                <w:lang w:val="en-US" w:eastAsia="ko-KR"/>
              </w:rPr>
            </w:pPr>
            <w:r>
              <w:rPr>
                <w:rFonts w:eastAsia="SimSun"/>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710CB292" w14:textId="77777777" w:rsidR="00A17069" w:rsidRDefault="00A17069" w:rsidP="00A17069">
            <w:pPr>
              <w:pStyle w:val="TAC"/>
              <w:overflowPunct w:val="0"/>
              <w:autoSpaceDE w:val="0"/>
              <w:autoSpaceDN w:val="0"/>
              <w:adjustRightInd w:val="0"/>
              <w:rPr>
                <w:szCs w:val="18"/>
                <w:lang w:val="en-US" w:eastAsia="zh-CN"/>
              </w:rPr>
            </w:pPr>
            <w:r>
              <w:rPr>
                <w:rFonts w:cs="Arial" w:hint="eastAsia"/>
                <w:szCs w:val="18"/>
                <w:lang w:val="en-US" w:eastAsia="zh-CN"/>
              </w:rPr>
              <w:t>0</w:t>
            </w:r>
          </w:p>
        </w:tc>
      </w:tr>
      <w:tr w:rsidR="00A17069" w14:paraId="540AAA06"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12A0F142" w14:textId="77777777" w:rsidR="00A17069" w:rsidRDefault="00A17069" w:rsidP="00A17069">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3543503" w14:textId="77777777" w:rsidR="00A17069" w:rsidRDefault="00A17069" w:rsidP="00A17069">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10828B3C" w14:textId="77777777" w:rsidR="00A17069" w:rsidRDefault="00A17069" w:rsidP="00A17069">
            <w:pPr>
              <w:pStyle w:val="TAC"/>
              <w:overflowPunct w:val="0"/>
              <w:autoSpaceDE w:val="0"/>
              <w:autoSpaceDN w:val="0"/>
              <w:adjustRightInd w:val="0"/>
              <w:rPr>
                <w:rFonts w:eastAsia="Yu Mincho" w:cs="Arial"/>
                <w:szCs w:val="18"/>
                <w:lang w:eastAsia="ko-KR"/>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B2439C9" w14:textId="77777777" w:rsidR="00A17069" w:rsidRDefault="00A17069" w:rsidP="00A17069">
            <w:pPr>
              <w:pStyle w:val="TAC"/>
              <w:rPr>
                <w:rFonts w:eastAsia="Yu Mincho"/>
                <w:lang w:eastAsia="ko-KR"/>
              </w:rPr>
            </w:pPr>
            <w:r>
              <w:rPr>
                <w:rFonts w:eastAsia="SimSun"/>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C9CEAE" w14:textId="77777777" w:rsidR="00A17069" w:rsidRDefault="00A17069" w:rsidP="00A17069">
            <w:pPr>
              <w:pStyle w:val="TAC"/>
              <w:overflowPunct w:val="0"/>
              <w:autoSpaceDE w:val="0"/>
              <w:autoSpaceDN w:val="0"/>
              <w:adjustRightInd w:val="0"/>
              <w:rPr>
                <w:szCs w:val="18"/>
                <w:lang w:val="en-US" w:eastAsia="zh-CN"/>
              </w:rPr>
            </w:pPr>
          </w:p>
        </w:tc>
      </w:tr>
      <w:tr w:rsidR="00A17069" w14:paraId="3C0BD0CC"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38298697" w14:textId="77777777" w:rsidR="00A17069" w:rsidRDefault="00A17069" w:rsidP="00A17069">
            <w:pPr>
              <w:pStyle w:val="TAC"/>
              <w:overflowPunct w:val="0"/>
              <w:autoSpaceDE w:val="0"/>
              <w:autoSpaceDN w:val="0"/>
              <w:adjustRightInd w:val="0"/>
              <w:rPr>
                <w:rFonts w:cs="Arial"/>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C1D239A" w14:textId="77777777" w:rsidR="00A17069" w:rsidRDefault="00A17069" w:rsidP="00A17069">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4EB8F21" w14:textId="77777777" w:rsidR="00A17069" w:rsidRDefault="00A17069" w:rsidP="00A17069">
            <w:pPr>
              <w:pStyle w:val="TAC"/>
              <w:overflowPunct w:val="0"/>
              <w:autoSpaceDE w:val="0"/>
              <w:autoSpaceDN w:val="0"/>
              <w:adjustRightInd w:val="0"/>
              <w:rPr>
                <w:rFonts w:cs="Arial"/>
                <w:szCs w:val="18"/>
                <w:lang w:eastAsia="ja-JP"/>
              </w:rPr>
            </w:pPr>
            <w:r>
              <w:rPr>
                <w:rFonts w:eastAsia="Yu Mincho" w:cs="Arial"/>
                <w:szCs w:val="18"/>
                <w:lang w:val="en-US" w:eastAsia="ko-KR"/>
              </w:rPr>
              <w:t>n</w:t>
            </w:r>
            <w:r>
              <w:rPr>
                <w:rFonts w:eastAsia="Yu Mincho" w:cs="Arial"/>
                <w:szCs w:val="18"/>
                <w:lang w:eastAsia="ko-KR"/>
              </w:rPr>
              <w:t>5</w:t>
            </w:r>
          </w:p>
        </w:tc>
        <w:tc>
          <w:tcPr>
            <w:tcW w:w="4081" w:type="dxa"/>
            <w:tcBorders>
              <w:top w:val="single" w:sz="4" w:space="0" w:color="auto"/>
              <w:left w:val="single" w:sz="4" w:space="0" w:color="auto"/>
              <w:bottom w:val="single" w:sz="4" w:space="0" w:color="auto"/>
              <w:right w:val="single" w:sz="4" w:space="0" w:color="auto"/>
            </w:tcBorders>
            <w:vAlign w:val="center"/>
          </w:tcPr>
          <w:p w14:paraId="0BDECA12" w14:textId="77777777" w:rsidR="00A17069" w:rsidRDefault="00A17069" w:rsidP="00A17069">
            <w:pPr>
              <w:pStyle w:val="TAC"/>
              <w:rPr>
                <w:rFonts w:eastAsia="Yu Mincho"/>
                <w:lang w:val="en-US" w:eastAsia="ko-KR"/>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FAC95C" w14:textId="77777777" w:rsidR="00A17069" w:rsidRDefault="00A17069" w:rsidP="00A17069">
            <w:pPr>
              <w:pStyle w:val="TAC"/>
              <w:overflowPunct w:val="0"/>
              <w:autoSpaceDE w:val="0"/>
              <w:autoSpaceDN w:val="0"/>
              <w:adjustRightInd w:val="0"/>
              <w:rPr>
                <w:szCs w:val="18"/>
                <w:lang w:val="en-US" w:eastAsia="zh-CN"/>
              </w:rPr>
            </w:pPr>
            <w:r>
              <w:rPr>
                <w:rFonts w:hint="eastAsia"/>
                <w:szCs w:val="18"/>
                <w:lang w:val="en-US" w:eastAsia="zh-CN"/>
              </w:rPr>
              <w:t>1</w:t>
            </w:r>
          </w:p>
        </w:tc>
      </w:tr>
      <w:tr w:rsidR="00A17069" w14:paraId="599C643D"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C55FE0C" w14:textId="77777777" w:rsidR="00A17069" w:rsidRDefault="00A17069" w:rsidP="00A17069">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FFE753" w14:textId="77777777" w:rsidR="00A17069" w:rsidRDefault="00A17069" w:rsidP="00A17069">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95A5A9A" w14:textId="77777777" w:rsidR="00A17069" w:rsidRDefault="00A17069" w:rsidP="00A17069">
            <w:pPr>
              <w:pStyle w:val="TAC"/>
              <w:overflowPunct w:val="0"/>
              <w:autoSpaceDE w:val="0"/>
              <w:autoSpaceDN w:val="0"/>
              <w:adjustRightInd w:val="0"/>
              <w:rPr>
                <w:rFonts w:cs="Arial"/>
                <w:szCs w:val="18"/>
                <w:lang w:eastAsia="ja-JP"/>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A52C519" w14:textId="77777777" w:rsidR="00A17069" w:rsidRDefault="00A17069" w:rsidP="00A17069">
            <w:pPr>
              <w:pStyle w:val="TAC"/>
              <w:rPr>
                <w:rFonts w:eastAsia="Yu Mincho"/>
                <w:lang w:eastAsia="ko-KR"/>
              </w:rPr>
            </w:pPr>
            <w:r>
              <w:rPr>
                <w:rFonts w:eastAsia="SimSun"/>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603349" w14:textId="77777777" w:rsidR="00A17069" w:rsidRDefault="00A17069" w:rsidP="00A17069">
            <w:pPr>
              <w:pStyle w:val="TAC"/>
              <w:overflowPunct w:val="0"/>
              <w:autoSpaceDE w:val="0"/>
              <w:autoSpaceDN w:val="0"/>
              <w:adjustRightInd w:val="0"/>
              <w:rPr>
                <w:szCs w:val="18"/>
                <w:lang w:val="en-US" w:eastAsia="zh-CN"/>
              </w:rPr>
            </w:pPr>
          </w:p>
        </w:tc>
      </w:tr>
      <w:tr w:rsidR="00A17069" w14:paraId="2B6AE128"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FBE6781" w14:textId="77777777" w:rsidR="00A17069" w:rsidRDefault="00A17069" w:rsidP="00A17069">
            <w:pPr>
              <w:pStyle w:val="TAC"/>
              <w:overflowPunct w:val="0"/>
              <w:autoSpaceDE w:val="0"/>
              <w:autoSpaceDN w:val="0"/>
              <w:adjustRightInd w:val="0"/>
              <w:rPr>
                <w:rFonts w:cs="Arial"/>
                <w:szCs w:val="18"/>
                <w:lang w:val="en-US"/>
              </w:rPr>
            </w:pPr>
            <w:r>
              <w:rPr>
                <w:rFonts w:eastAsia="Yu Mincho" w:cs="Arial"/>
                <w:szCs w:val="18"/>
                <w:lang w:eastAsia="ko-KR"/>
              </w:rPr>
              <w:t>CA_n5A-n66(3A)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695968F" w14:textId="77777777" w:rsidR="00A17069" w:rsidRDefault="00A17069" w:rsidP="00A17069">
            <w:pPr>
              <w:pStyle w:val="TAC"/>
              <w:overflowPunct w:val="0"/>
              <w:autoSpaceDE w:val="0"/>
              <w:autoSpaceDN w:val="0"/>
              <w:adjustRightInd w:val="0"/>
              <w:rPr>
                <w:rFonts w:cs="Arial"/>
                <w:szCs w:val="18"/>
                <w:lang w:val="en-US"/>
              </w:rPr>
            </w:pPr>
            <w:r>
              <w:rPr>
                <w:rFonts w:eastAsia="Yu Mincho" w:cs="Arial"/>
                <w:szCs w:val="18"/>
                <w:lang w:eastAsia="ko-KR"/>
              </w:rPr>
              <w:t>CA_n5</w:t>
            </w:r>
            <w:r>
              <w:rPr>
                <w:rFonts w:cs="Arial"/>
                <w:szCs w:val="18"/>
                <w:lang w:eastAsia="zh-CN"/>
              </w:rPr>
              <w:t>A</w:t>
            </w:r>
            <w:r>
              <w:rPr>
                <w:rFonts w:eastAsia="Yu Mincho" w:cs="Arial"/>
                <w:szCs w:val="18"/>
                <w:lang w:eastAsia="ko-KR"/>
              </w:rPr>
              <w:t>-n66A</w:t>
            </w:r>
          </w:p>
        </w:tc>
        <w:tc>
          <w:tcPr>
            <w:tcW w:w="730" w:type="dxa"/>
            <w:tcBorders>
              <w:top w:val="single" w:sz="4" w:space="0" w:color="auto"/>
              <w:left w:val="single" w:sz="4" w:space="0" w:color="auto"/>
              <w:bottom w:val="single" w:sz="4" w:space="0" w:color="auto"/>
              <w:right w:val="single" w:sz="4" w:space="0" w:color="auto"/>
            </w:tcBorders>
            <w:vAlign w:val="center"/>
          </w:tcPr>
          <w:p w14:paraId="53BDA57E" w14:textId="77777777" w:rsidR="00A17069" w:rsidRDefault="00A17069" w:rsidP="00A17069">
            <w:pPr>
              <w:pStyle w:val="TAC"/>
              <w:overflowPunct w:val="0"/>
              <w:autoSpaceDE w:val="0"/>
              <w:autoSpaceDN w:val="0"/>
              <w:adjustRightInd w:val="0"/>
              <w:rPr>
                <w:rFonts w:cs="Arial"/>
                <w:szCs w:val="18"/>
                <w:lang w:eastAsia="ja-JP"/>
              </w:rPr>
            </w:pPr>
            <w:r>
              <w:rPr>
                <w:rFonts w:eastAsia="Yu Mincho" w:cs="Arial"/>
                <w:szCs w:val="18"/>
                <w:lang w:val="en-US" w:eastAsia="ko-KR"/>
              </w:rPr>
              <w:t>n</w:t>
            </w:r>
            <w:r>
              <w:rPr>
                <w:rFonts w:eastAsia="Yu Mincho" w:cs="Arial"/>
                <w:szCs w:val="18"/>
                <w:lang w:eastAsia="ko-KR"/>
              </w:rPr>
              <w:t>5</w:t>
            </w:r>
          </w:p>
        </w:tc>
        <w:tc>
          <w:tcPr>
            <w:tcW w:w="4081" w:type="dxa"/>
            <w:tcBorders>
              <w:top w:val="single" w:sz="4" w:space="0" w:color="auto"/>
              <w:left w:val="single" w:sz="4" w:space="0" w:color="auto"/>
              <w:bottom w:val="single" w:sz="4" w:space="0" w:color="auto"/>
              <w:right w:val="single" w:sz="4" w:space="0" w:color="auto"/>
            </w:tcBorders>
            <w:vAlign w:val="center"/>
          </w:tcPr>
          <w:p w14:paraId="2D82BFCC" w14:textId="77777777" w:rsidR="00A17069" w:rsidRDefault="00A17069" w:rsidP="00A17069">
            <w:pPr>
              <w:pStyle w:val="TAC"/>
              <w:rPr>
                <w:rFonts w:eastAsia="Yu Mincho"/>
                <w:lang w:val="en-US" w:eastAsia="ko-KR"/>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04B39A" w14:textId="77777777" w:rsidR="00A17069" w:rsidRDefault="00A17069" w:rsidP="00A17069">
            <w:pPr>
              <w:pStyle w:val="TAC"/>
              <w:overflowPunct w:val="0"/>
              <w:autoSpaceDE w:val="0"/>
              <w:autoSpaceDN w:val="0"/>
              <w:adjustRightInd w:val="0"/>
              <w:rPr>
                <w:szCs w:val="18"/>
                <w:lang w:val="en-US" w:eastAsia="zh-CN"/>
              </w:rPr>
            </w:pPr>
            <w:r>
              <w:rPr>
                <w:szCs w:val="18"/>
                <w:lang w:val="en-US" w:eastAsia="zh-CN"/>
              </w:rPr>
              <w:t>0</w:t>
            </w:r>
          </w:p>
        </w:tc>
      </w:tr>
      <w:tr w:rsidR="00A17069" w14:paraId="31589768"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E4C7693" w14:textId="77777777" w:rsidR="00A17069" w:rsidRDefault="00A17069" w:rsidP="00A17069">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66DC457" w14:textId="77777777" w:rsidR="00A17069" w:rsidRDefault="00A17069" w:rsidP="00A17069">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C11F668" w14:textId="77777777" w:rsidR="00A17069" w:rsidRDefault="00A17069" w:rsidP="00A17069">
            <w:pPr>
              <w:pStyle w:val="TAC"/>
              <w:overflowPunct w:val="0"/>
              <w:autoSpaceDE w:val="0"/>
              <w:autoSpaceDN w:val="0"/>
              <w:adjustRightInd w:val="0"/>
              <w:rPr>
                <w:rFonts w:cs="Arial"/>
                <w:szCs w:val="18"/>
                <w:lang w:eastAsia="ja-JP"/>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8269B1F" w14:textId="77777777" w:rsidR="00A17069" w:rsidRDefault="00A17069" w:rsidP="00A17069">
            <w:pPr>
              <w:pStyle w:val="TAC"/>
              <w:rPr>
                <w:rFonts w:eastAsia="Yu Mincho"/>
                <w:lang w:eastAsia="ko-KR"/>
              </w:rPr>
            </w:pPr>
            <w:r>
              <w:rPr>
                <w:rFonts w:eastAsia="SimSun"/>
                <w:lang w:val="en-US" w:eastAsia="zh-CN" w:bidi="ar"/>
              </w:rPr>
              <w:t>CA_n66(3A)_BCS0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19B599" w14:textId="77777777" w:rsidR="00A17069" w:rsidRDefault="00A17069" w:rsidP="00A17069">
            <w:pPr>
              <w:pStyle w:val="TAC"/>
              <w:overflowPunct w:val="0"/>
              <w:autoSpaceDE w:val="0"/>
              <w:autoSpaceDN w:val="0"/>
              <w:adjustRightInd w:val="0"/>
              <w:rPr>
                <w:szCs w:val="18"/>
                <w:lang w:val="en-US" w:eastAsia="zh-CN"/>
              </w:rPr>
            </w:pPr>
          </w:p>
        </w:tc>
      </w:tr>
      <w:tr w:rsidR="00A17069" w14:paraId="4B334522"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EB54F1E" w14:textId="77777777" w:rsidR="00A17069" w:rsidRDefault="00A17069" w:rsidP="00A17069">
            <w:pPr>
              <w:pStyle w:val="TAC"/>
              <w:overflowPunct w:val="0"/>
              <w:autoSpaceDE w:val="0"/>
              <w:autoSpaceDN w:val="0"/>
              <w:adjustRightInd w:val="0"/>
              <w:rPr>
                <w:rFonts w:cs="Arial"/>
                <w:szCs w:val="18"/>
                <w:lang w:val="en-US"/>
              </w:rPr>
            </w:pPr>
            <w:r>
              <w:rPr>
                <w:lang w:val="en-US" w:eastAsia="zh-CN"/>
              </w:rPr>
              <w:t>CA_n5B-n66(2A)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CA8FFAC" w14:textId="77777777" w:rsidR="00A17069" w:rsidRDefault="00A17069" w:rsidP="00A17069">
            <w:pPr>
              <w:pStyle w:val="TAC"/>
              <w:overflowPunct w:val="0"/>
              <w:autoSpaceDE w:val="0"/>
              <w:autoSpaceDN w:val="0"/>
              <w:adjustRightInd w:val="0"/>
              <w:rPr>
                <w:rFonts w:cs="Arial"/>
                <w:szCs w:val="18"/>
                <w:lang w:eastAsia="ko-KR"/>
              </w:rPr>
            </w:pPr>
            <w:r>
              <w:rPr>
                <w:rFonts w:cs="Arial"/>
                <w:szCs w:val="18"/>
                <w:lang w:eastAsia="ko-KR"/>
              </w:rPr>
              <w:t>CA_n5</w:t>
            </w:r>
            <w:r>
              <w:rPr>
                <w:rFonts w:cs="Arial"/>
                <w:szCs w:val="18"/>
                <w:lang w:eastAsia="zh-CN"/>
              </w:rPr>
              <w:t>A</w:t>
            </w:r>
            <w:r>
              <w:rPr>
                <w:rFonts w:cs="Arial"/>
                <w:szCs w:val="18"/>
                <w:lang w:eastAsia="ko-KR"/>
              </w:rPr>
              <w:t>-n66A</w:t>
            </w:r>
          </w:p>
          <w:p w14:paraId="7A655826" w14:textId="77777777" w:rsidR="00A17069" w:rsidRDefault="00A17069" w:rsidP="00A17069">
            <w:pPr>
              <w:pStyle w:val="TAC"/>
              <w:overflowPunct w:val="0"/>
              <w:autoSpaceDE w:val="0"/>
              <w:autoSpaceDN w:val="0"/>
              <w:adjustRightInd w:val="0"/>
              <w:rPr>
                <w:rFonts w:cs="Arial"/>
                <w:szCs w:val="18"/>
                <w:lang w:val="en-US"/>
              </w:rPr>
            </w:pPr>
            <w:r>
              <w:rPr>
                <w:szCs w:val="18"/>
                <w:lang w:val="en-US" w:eastAsia="zh-CN"/>
              </w:rPr>
              <w:t>CA_n5B</w:t>
            </w:r>
          </w:p>
        </w:tc>
        <w:tc>
          <w:tcPr>
            <w:tcW w:w="730" w:type="dxa"/>
            <w:tcBorders>
              <w:top w:val="single" w:sz="4" w:space="0" w:color="auto"/>
              <w:left w:val="single" w:sz="4" w:space="0" w:color="auto"/>
              <w:bottom w:val="single" w:sz="4" w:space="0" w:color="auto"/>
              <w:right w:val="single" w:sz="4" w:space="0" w:color="auto"/>
            </w:tcBorders>
            <w:vAlign w:val="center"/>
          </w:tcPr>
          <w:p w14:paraId="1CF3B4F3" w14:textId="77777777" w:rsidR="00A17069" w:rsidRDefault="00A17069" w:rsidP="00A17069">
            <w:pPr>
              <w:pStyle w:val="TAC"/>
              <w:overflowPunct w:val="0"/>
              <w:autoSpaceDE w:val="0"/>
              <w:autoSpaceDN w:val="0"/>
              <w:adjustRightInd w:val="0"/>
              <w:rPr>
                <w:rFonts w:cs="Arial"/>
                <w:szCs w:val="18"/>
                <w:lang w:eastAsia="ja-JP"/>
              </w:rPr>
            </w:pPr>
            <w:r>
              <w:rPr>
                <w:rFonts w:eastAsia="Yu Mincho" w:cs="Arial"/>
                <w:szCs w:val="18"/>
                <w:lang w:eastAsia="ko-KR"/>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C718D97" w14:textId="77777777" w:rsidR="00A17069" w:rsidRDefault="00A17069" w:rsidP="00A17069">
            <w:pPr>
              <w:pStyle w:val="TAC"/>
              <w:rPr>
                <w:rFonts w:eastAsia="Yu Mincho"/>
                <w:lang w:eastAsia="ko-KR"/>
              </w:rPr>
            </w:pPr>
            <w:r>
              <w:rPr>
                <w:rFonts w:eastAsia="SimSun"/>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51C65A" w14:textId="77777777" w:rsidR="00A17069" w:rsidRDefault="00A17069" w:rsidP="00A17069">
            <w:pPr>
              <w:pStyle w:val="TAC"/>
              <w:overflowPunct w:val="0"/>
              <w:autoSpaceDE w:val="0"/>
              <w:autoSpaceDN w:val="0"/>
              <w:adjustRightInd w:val="0"/>
              <w:rPr>
                <w:szCs w:val="18"/>
                <w:lang w:val="en-US" w:eastAsia="zh-CN"/>
              </w:rPr>
            </w:pPr>
            <w:r>
              <w:rPr>
                <w:rFonts w:hint="eastAsia"/>
                <w:szCs w:val="18"/>
                <w:lang w:val="en-US" w:eastAsia="zh-CN"/>
              </w:rPr>
              <w:t>0</w:t>
            </w:r>
          </w:p>
        </w:tc>
      </w:tr>
      <w:tr w:rsidR="00A17069" w14:paraId="4B570ADC"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8F00C69" w14:textId="77777777" w:rsidR="00A17069" w:rsidRDefault="00A17069" w:rsidP="00A17069">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C18D090" w14:textId="77777777" w:rsidR="00A17069" w:rsidRDefault="00A17069" w:rsidP="00A17069">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F061BE5" w14:textId="77777777" w:rsidR="00A17069" w:rsidRDefault="00A17069" w:rsidP="00A17069">
            <w:pPr>
              <w:pStyle w:val="TAC"/>
              <w:overflowPunct w:val="0"/>
              <w:autoSpaceDE w:val="0"/>
              <w:autoSpaceDN w:val="0"/>
              <w:adjustRightInd w:val="0"/>
              <w:rPr>
                <w:rFonts w:cs="Arial"/>
                <w:szCs w:val="18"/>
                <w:lang w:eastAsia="ja-JP"/>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8691C80" w14:textId="77777777" w:rsidR="00A17069" w:rsidRDefault="00A17069" w:rsidP="00A17069">
            <w:pPr>
              <w:pStyle w:val="TAC"/>
              <w:rPr>
                <w:rFonts w:eastAsia="Yu Mincho"/>
                <w:lang w:eastAsia="ko-KR"/>
              </w:rPr>
            </w:pPr>
            <w:r>
              <w:rPr>
                <w:rFonts w:eastAsia="SimSun"/>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771B17" w14:textId="77777777" w:rsidR="00A17069" w:rsidRDefault="00A17069" w:rsidP="00A17069">
            <w:pPr>
              <w:pStyle w:val="TAC"/>
              <w:overflowPunct w:val="0"/>
              <w:autoSpaceDE w:val="0"/>
              <w:autoSpaceDN w:val="0"/>
              <w:adjustRightInd w:val="0"/>
              <w:rPr>
                <w:szCs w:val="18"/>
                <w:lang w:val="en-US" w:eastAsia="zh-CN"/>
              </w:rPr>
            </w:pPr>
          </w:p>
        </w:tc>
      </w:tr>
      <w:tr w:rsidR="00A17069" w14:paraId="19209546"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5487B07" w14:textId="77777777" w:rsidR="00A17069" w:rsidRDefault="00A17069" w:rsidP="00A17069">
            <w:pPr>
              <w:pStyle w:val="TAC"/>
              <w:overflowPunct w:val="0"/>
              <w:autoSpaceDE w:val="0"/>
              <w:autoSpaceDN w:val="0"/>
              <w:adjustRightInd w:val="0"/>
              <w:rPr>
                <w:rFonts w:cs="Arial"/>
                <w:szCs w:val="18"/>
                <w:lang w:val="en-US" w:eastAsia="zh-CN"/>
              </w:rPr>
            </w:pPr>
            <w:r>
              <w:rPr>
                <w:rFonts w:cs="Arial"/>
                <w:szCs w:val="18"/>
                <w:lang w:val="en-US"/>
              </w:rPr>
              <w:t>CA_n5A-n77A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8A4A4F8" w14:textId="77777777" w:rsidR="00A17069" w:rsidRDefault="00A17069" w:rsidP="00A17069">
            <w:pPr>
              <w:pStyle w:val="TAC"/>
              <w:overflowPunct w:val="0"/>
              <w:autoSpaceDE w:val="0"/>
              <w:autoSpaceDN w:val="0"/>
              <w:adjustRightInd w:val="0"/>
              <w:rPr>
                <w:rFonts w:cs="Arial"/>
                <w:szCs w:val="18"/>
                <w:lang w:val="en-US" w:eastAsia="zh-CN"/>
              </w:rPr>
            </w:pPr>
            <w:r>
              <w:rPr>
                <w:szCs w:val="18"/>
                <w:lang w:val="en-US"/>
              </w:rPr>
              <w:t>n77</w:t>
            </w:r>
            <w:r>
              <w:rPr>
                <w:rFonts w:hint="eastAsia"/>
                <w:szCs w:val="18"/>
                <w:vertAlign w:val="superscript"/>
                <w:lang w:val="en-US" w:eastAsia="zh-CN"/>
              </w:rPr>
              <w:t>8, 9</w:t>
            </w:r>
          </w:p>
          <w:p w14:paraId="4F59875F" w14:textId="77777777" w:rsidR="00A17069" w:rsidRDefault="00A17069" w:rsidP="00A17069">
            <w:pPr>
              <w:pStyle w:val="TAC"/>
              <w:overflowPunct w:val="0"/>
              <w:autoSpaceDE w:val="0"/>
              <w:autoSpaceDN w:val="0"/>
              <w:adjustRightInd w:val="0"/>
              <w:rPr>
                <w:szCs w:val="18"/>
                <w:lang w:val="en-US" w:eastAsia="zh-CN"/>
              </w:rPr>
            </w:pPr>
            <w:r>
              <w:rPr>
                <w:rFonts w:cs="Arial"/>
                <w:szCs w:val="18"/>
                <w:lang w:val="en-US"/>
              </w:rPr>
              <w:t>CA_n5A-n77A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38AB3A14" w14:textId="77777777" w:rsidR="00A17069" w:rsidRDefault="00A17069" w:rsidP="00A17069">
            <w:pPr>
              <w:pStyle w:val="TAC"/>
              <w:overflowPunct w:val="0"/>
              <w:autoSpaceDE w:val="0"/>
              <w:autoSpaceDN w:val="0"/>
              <w:adjustRightInd w:val="0"/>
              <w:rPr>
                <w:szCs w:val="18"/>
                <w:lang w:val="en-US" w:eastAsia="zh-CN"/>
              </w:rPr>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BDFE0B1" w14:textId="77777777" w:rsidR="00A17069" w:rsidRDefault="00A17069" w:rsidP="00A17069">
            <w:pPr>
              <w:pStyle w:val="TAC"/>
              <w:rPr>
                <w:lang w:eastAsia="ja-JP"/>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6BBAE74" w14:textId="77777777" w:rsidR="00A17069" w:rsidRDefault="00A17069" w:rsidP="00A17069">
            <w:pPr>
              <w:pStyle w:val="TAC"/>
              <w:overflowPunct w:val="0"/>
              <w:autoSpaceDE w:val="0"/>
              <w:autoSpaceDN w:val="0"/>
              <w:adjustRightInd w:val="0"/>
              <w:rPr>
                <w:szCs w:val="18"/>
                <w:lang w:val="en-US" w:eastAsia="zh-CN"/>
              </w:rPr>
            </w:pPr>
            <w:r>
              <w:rPr>
                <w:rFonts w:hint="eastAsia"/>
                <w:szCs w:val="18"/>
                <w:lang w:val="en-US" w:eastAsia="zh-CN"/>
              </w:rPr>
              <w:t>0</w:t>
            </w:r>
          </w:p>
        </w:tc>
      </w:tr>
      <w:tr w:rsidR="00A17069" w14:paraId="3BFB2852"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20B5F19" w14:textId="77777777" w:rsidR="00A17069" w:rsidRDefault="00A17069" w:rsidP="00A17069">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94BEC31" w14:textId="77777777" w:rsidR="00A17069" w:rsidRDefault="00A17069" w:rsidP="00A17069">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0B0F0C9" w14:textId="77777777" w:rsidR="00A17069" w:rsidRDefault="00A17069" w:rsidP="00A17069">
            <w:pPr>
              <w:pStyle w:val="TAC"/>
              <w:overflowPunct w:val="0"/>
              <w:autoSpaceDE w:val="0"/>
              <w:autoSpaceDN w:val="0"/>
              <w:adjustRightInd w:val="0"/>
              <w:rPr>
                <w:szCs w:val="18"/>
                <w:lang w:val="en-US" w:eastAsia="zh-CN"/>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F1238D2" w14:textId="77777777" w:rsidR="00A17069" w:rsidRDefault="00A17069" w:rsidP="00A17069">
            <w:pPr>
              <w:pStyle w:val="TAC"/>
              <w:rPr>
                <w:lang w:eastAsia="ja-JP"/>
              </w:rPr>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1A960C" w14:textId="77777777" w:rsidR="00A17069" w:rsidRDefault="00A17069" w:rsidP="00A17069">
            <w:pPr>
              <w:pStyle w:val="TAC"/>
              <w:overflowPunct w:val="0"/>
              <w:autoSpaceDE w:val="0"/>
              <w:autoSpaceDN w:val="0"/>
              <w:adjustRightInd w:val="0"/>
              <w:rPr>
                <w:szCs w:val="18"/>
                <w:lang w:val="en-US" w:eastAsia="zh-CN"/>
              </w:rPr>
            </w:pPr>
          </w:p>
        </w:tc>
      </w:tr>
      <w:tr w:rsidR="00A17069" w14:paraId="7A813936"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D46A316" w14:textId="77777777" w:rsidR="00A17069" w:rsidRDefault="00A17069" w:rsidP="00A17069">
            <w:pPr>
              <w:pStyle w:val="TAC"/>
              <w:overflowPunct w:val="0"/>
              <w:autoSpaceDE w:val="0"/>
              <w:autoSpaceDN w:val="0"/>
              <w:adjustRightInd w:val="0"/>
              <w:rPr>
                <w:lang w:val="en-US" w:eastAsia="zh-CN"/>
              </w:rPr>
            </w:pPr>
            <w:r>
              <w:rPr>
                <w:lang w:eastAsia="ja-JP"/>
              </w:rPr>
              <w:t>CA_n5A-n77(2A)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9EB5FE8" w14:textId="77777777" w:rsidR="00A17069" w:rsidRDefault="00A17069" w:rsidP="00A17069">
            <w:pPr>
              <w:pStyle w:val="TAC"/>
              <w:overflowPunct w:val="0"/>
              <w:autoSpaceDE w:val="0"/>
              <w:autoSpaceDN w:val="0"/>
              <w:adjustRightInd w:val="0"/>
              <w:rPr>
                <w:rFonts w:cs="Arial"/>
                <w:szCs w:val="18"/>
                <w:lang w:val="en-US" w:eastAsia="zh-CN"/>
              </w:rPr>
            </w:pPr>
            <w:r>
              <w:rPr>
                <w:szCs w:val="18"/>
                <w:lang w:val="en-US"/>
              </w:rPr>
              <w:t>n77</w:t>
            </w:r>
            <w:r>
              <w:rPr>
                <w:rFonts w:hint="eastAsia"/>
                <w:szCs w:val="18"/>
                <w:vertAlign w:val="superscript"/>
                <w:lang w:val="en-US" w:eastAsia="zh-CN"/>
              </w:rPr>
              <w:t>8</w:t>
            </w:r>
          </w:p>
          <w:p w14:paraId="25CB03C0" w14:textId="77777777" w:rsidR="00A17069" w:rsidRDefault="00A17069" w:rsidP="00A17069">
            <w:pPr>
              <w:pStyle w:val="TAC"/>
              <w:overflowPunct w:val="0"/>
              <w:autoSpaceDE w:val="0"/>
              <w:autoSpaceDN w:val="0"/>
              <w:adjustRightInd w:val="0"/>
            </w:pPr>
            <w:r>
              <w:t>CA_n5A-n77A</w:t>
            </w:r>
            <w:r>
              <w:rPr>
                <w:rFonts w:hint="eastAsia"/>
                <w:szCs w:val="18"/>
                <w:vertAlign w:val="superscript"/>
                <w:lang w:val="en-US" w:eastAsia="zh-CN"/>
              </w:rPr>
              <w:t>8</w:t>
            </w:r>
          </w:p>
          <w:p w14:paraId="785BA6A0" w14:textId="77777777" w:rsidR="00A17069" w:rsidRDefault="00A17069" w:rsidP="00A17069">
            <w:pPr>
              <w:pStyle w:val="TAC"/>
              <w:overflowPunct w:val="0"/>
              <w:autoSpaceDE w:val="0"/>
              <w:autoSpaceDN w:val="0"/>
              <w:adjustRightInd w:val="0"/>
              <w:rPr>
                <w:lang w:val="en-US" w:eastAsia="zh-CN"/>
              </w:rPr>
            </w:pPr>
            <w:r>
              <w:t>CA_n77(2A)</w:t>
            </w:r>
          </w:p>
        </w:tc>
        <w:tc>
          <w:tcPr>
            <w:tcW w:w="730" w:type="dxa"/>
            <w:tcBorders>
              <w:top w:val="single" w:sz="4" w:space="0" w:color="auto"/>
              <w:left w:val="single" w:sz="4" w:space="0" w:color="auto"/>
              <w:bottom w:val="single" w:sz="4" w:space="0" w:color="auto"/>
              <w:right w:val="single" w:sz="4" w:space="0" w:color="auto"/>
            </w:tcBorders>
            <w:vAlign w:val="center"/>
          </w:tcPr>
          <w:p w14:paraId="6F144C12" w14:textId="77777777" w:rsidR="00A17069" w:rsidRDefault="00A17069" w:rsidP="00A17069">
            <w:pPr>
              <w:pStyle w:val="TAC"/>
              <w:overflowPunct w:val="0"/>
              <w:autoSpaceDE w:val="0"/>
              <w:autoSpaceDN w:val="0"/>
              <w:adjustRightInd w:val="0"/>
              <w:rPr>
                <w:lang w:eastAsia="ja-JP"/>
              </w:rPr>
            </w:pPr>
            <w:r>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8B749CB" w14:textId="77777777" w:rsidR="00A17069" w:rsidRDefault="00A17069" w:rsidP="00A17069">
            <w:pPr>
              <w:pStyle w:val="TAC"/>
              <w:rPr>
                <w:lang w:eastAsia="ja-JP"/>
              </w:rPr>
            </w:pPr>
            <w:r>
              <w:rPr>
                <w:rFonts w:eastAsia="SimSun"/>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2A96E94F" w14:textId="77777777" w:rsidR="00A17069" w:rsidRDefault="00A17069" w:rsidP="00A17069">
            <w:pPr>
              <w:pStyle w:val="TAC"/>
              <w:overflowPunct w:val="0"/>
              <w:autoSpaceDE w:val="0"/>
              <w:autoSpaceDN w:val="0"/>
              <w:adjustRightInd w:val="0"/>
              <w:rPr>
                <w:lang w:val="en-US" w:eastAsia="zh-CN"/>
              </w:rPr>
            </w:pPr>
            <w:r>
              <w:rPr>
                <w:lang w:val="en-US" w:eastAsia="zh-CN"/>
              </w:rPr>
              <w:t>0</w:t>
            </w:r>
          </w:p>
        </w:tc>
      </w:tr>
      <w:tr w:rsidR="00A17069" w14:paraId="6402C856"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4A7CD1B1" w14:textId="77777777" w:rsidR="00A17069" w:rsidRDefault="00A17069" w:rsidP="00A17069">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1853D8E" w14:textId="77777777" w:rsidR="00A17069" w:rsidRDefault="00A17069" w:rsidP="00A17069">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F974AA6" w14:textId="77777777" w:rsidR="00A17069" w:rsidRDefault="00A17069" w:rsidP="00A17069">
            <w:pPr>
              <w:pStyle w:val="TAC"/>
              <w:overflowPunct w:val="0"/>
              <w:autoSpaceDE w:val="0"/>
              <w:autoSpaceDN w:val="0"/>
              <w:adjustRightInd w:val="0"/>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A17A8E2" w14:textId="77777777" w:rsidR="00A17069" w:rsidRDefault="00A17069" w:rsidP="00A17069">
            <w:pPr>
              <w:pStyle w:val="TAC"/>
              <w:rPr>
                <w:lang w:eastAsia="ja-JP"/>
              </w:rPr>
            </w:pPr>
            <w:r>
              <w:rPr>
                <w:rFonts w:eastAsia="SimSun"/>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B6B322" w14:textId="77777777" w:rsidR="00A17069" w:rsidRDefault="00A17069" w:rsidP="00A17069">
            <w:pPr>
              <w:pStyle w:val="TAC"/>
              <w:overflowPunct w:val="0"/>
              <w:autoSpaceDE w:val="0"/>
              <w:autoSpaceDN w:val="0"/>
              <w:adjustRightInd w:val="0"/>
              <w:rPr>
                <w:lang w:val="en-US" w:eastAsia="zh-CN"/>
              </w:rPr>
            </w:pPr>
          </w:p>
        </w:tc>
      </w:tr>
      <w:tr w:rsidR="00A17069" w14:paraId="6430C979"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59CC72CB" w14:textId="77777777" w:rsidR="00A17069" w:rsidRDefault="00A17069" w:rsidP="00A17069">
            <w:pPr>
              <w:pStyle w:val="TAC"/>
              <w:overflowPunct w:val="0"/>
              <w:autoSpaceDE w:val="0"/>
              <w:autoSpaceDN w:val="0"/>
              <w:adjustRightInd w:val="0"/>
              <w:rPr>
                <w:rFonts w:cs="Arial"/>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35CB0A3" w14:textId="77777777" w:rsidR="00A17069" w:rsidRDefault="00A17069" w:rsidP="00A17069">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5F11D5A" w14:textId="77777777" w:rsidR="00A17069" w:rsidRDefault="00A17069" w:rsidP="00A17069">
            <w:pPr>
              <w:pStyle w:val="TAC"/>
              <w:overflowPunct w:val="0"/>
              <w:autoSpaceDE w:val="0"/>
              <w:autoSpaceDN w:val="0"/>
              <w:adjustRightInd w:val="0"/>
              <w:rPr>
                <w:rFonts w:cs="Arial"/>
                <w:szCs w:val="18"/>
                <w:lang w:eastAsia="ja-JP"/>
              </w:rPr>
            </w:pPr>
            <w:r>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DFFF21D" w14:textId="77777777" w:rsidR="00A17069" w:rsidRDefault="00A17069" w:rsidP="00A17069">
            <w:pPr>
              <w:pStyle w:val="TAC"/>
              <w:rPr>
                <w:lang w:eastAsia="ja-JP"/>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F83C5F" w14:textId="77777777" w:rsidR="00A17069" w:rsidRDefault="00A17069" w:rsidP="00A17069">
            <w:pPr>
              <w:pStyle w:val="TAC"/>
              <w:overflowPunct w:val="0"/>
              <w:autoSpaceDE w:val="0"/>
              <w:autoSpaceDN w:val="0"/>
              <w:adjustRightInd w:val="0"/>
              <w:rPr>
                <w:lang w:val="en-US" w:eastAsia="zh-CN"/>
              </w:rPr>
            </w:pPr>
            <w:r>
              <w:rPr>
                <w:rFonts w:hint="eastAsia"/>
                <w:lang w:val="en-US" w:eastAsia="zh-CN"/>
              </w:rPr>
              <w:t>1</w:t>
            </w:r>
          </w:p>
        </w:tc>
      </w:tr>
      <w:tr w:rsidR="00A17069" w14:paraId="5E5DEFA0"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EAE134E" w14:textId="77777777" w:rsidR="00A17069" w:rsidRDefault="00A17069" w:rsidP="00A17069">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72763D7" w14:textId="77777777" w:rsidR="00A17069" w:rsidRDefault="00A17069" w:rsidP="00A17069">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D2DF409" w14:textId="77777777" w:rsidR="00A17069" w:rsidRDefault="00A17069" w:rsidP="00A17069">
            <w:pPr>
              <w:pStyle w:val="TAC"/>
              <w:overflowPunct w:val="0"/>
              <w:autoSpaceDE w:val="0"/>
              <w:autoSpaceDN w:val="0"/>
              <w:adjustRightInd w:val="0"/>
              <w:rPr>
                <w:rFonts w:cs="Arial"/>
                <w:szCs w:val="18"/>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6F801AA" w14:textId="77777777" w:rsidR="00A17069" w:rsidRDefault="00A17069" w:rsidP="00A17069">
            <w:pPr>
              <w:pStyle w:val="TAC"/>
              <w:rPr>
                <w:lang w:eastAsia="ja-JP"/>
              </w:rPr>
            </w:pPr>
            <w:r>
              <w:rPr>
                <w:rFonts w:eastAsia="SimSun"/>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64D576" w14:textId="77777777" w:rsidR="00A17069" w:rsidRDefault="00A17069" w:rsidP="00A17069">
            <w:pPr>
              <w:pStyle w:val="TAC"/>
              <w:overflowPunct w:val="0"/>
              <w:autoSpaceDE w:val="0"/>
              <w:autoSpaceDN w:val="0"/>
              <w:adjustRightInd w:val="0"/>
              <w:rPr>
                <w:lang w:val="en-US" w:eastAsia="zh-CN"/>
              </w:rPr>
            </w:pPr>
          </w:p>
        </w:tc>
      </w:tr>
      <w:tr w:rsidR="00A17069" w14:paraId="1419912F"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4BEAC35" w14:textId="77777777" w:rsidR="00A17069" w:rsidRDefault="00A17069" w:rsidP="00A17069">
            <w:pPr>
              <w:pStyle w:val="TAC"/>
              <w:overflowPunct w:val="0"/>
              <w:autoSpaceDE w:val="0"/>
              <w:autoSpaceDN w:val="0"/>
              <w:adjustRightInd w:val="0"/>
              <w:rPr>
                <w:lang w:val="en-US" w:eastAsia="zh-CN"/>
              </w:rPr>
            </w:pPr>
            <w:r>
              <w:rPr>
                <w:rFonts w:cs="Arial"/>
                <w:szCs w:val="18"/>
                <w:lang w:val="en-US"/>
              </w:rPr>
              <w:t>CA_n5(2A)-n77A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1E15A5A" w14:textId="77777777" w:rsidR="00A17069" w:rsidRDefault="00A17069" w:rsidP="00A17069">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p>
          <w:p w14:paraId="2D53F428" w14:textId="77777777" w:rsidR="00A17069" w:rsidRDefault="00A17069" w:rsidP="00A17069">
            <w:pPr>
              <w:pStyle w:val="TAC"/>
              <w:overflowPunct w:val="0"/>
              <w:autoSpaceDE w:val="0"/>
              <w:autoSpaceDN w:val="0"/>
              <w:adjustRightInd w:val="0"/>
              <w:rPr>
                <w:lang w:val="en-US" w:eastAsia="zh-CN"/>
              </w:rPr>
            </w:pPr>
            <w:r>
              <w:rPr>
                <w:rFonts w:cs="Arial"/>
                <w:szCs w:val="18"/>
                <w:lang w:val="en-US"/>
              </w:rPr>
              <w:t>CA_n5A-n77A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08CA649F" w14:textId="77777777" w:rsidR="00A17069" w:rsidRDefault="00A17069" w:rsidP="00A17069">
            <w:pPr>
              <w:pStyle w:val="TAC"/>
              <w:overflowPunct w:val="0"/>
              <w:autoSpaceDE w:val="0"/>
              <w:autoSpaceDN w:val="0"/>
              <w:adjustRightInd w:val="0"/>
              <w:rPr>
                <w:lang w:eastAsia="ja-JP"/>
              </w:rPr>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782E32E" w14:textId="77777777" w:rsidR="00A17069" w:rsidRDefault="00A17069" w:rsidP="00A17069">
            <w:pPr>
              <w:pStyle w:val="TAC"/>
              <w:rPr>
                <w:lang w:eastAsia="ja-JP"/>
              </w:rPr>
            </w:pPr>
            <w:r>
              <w:rPr>
                <w:rFonts w:eastAsia="SimSun"/>
                <w:lang w:val="en-US" w:eastAsia="zh-CN" w:bidi="ar"/>
              </w:rPr>
              <w:t>CA_n5(2A)_BCS0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52371F" w14:textId="77777777" w:rsidR="00A17069" w:rsidRDefault="00A17069" w:rsidP="00A17069">
            <w:pPr>
              <w:pStyle w:val="TAC"/>
              <w:overflowPunct w:val="0"/>
              <w:autoSpaceDE w:val="0"/>
              <w:autoSpaceDN w:val="0"/>
              <w:adjustRightInd w:val="0"/>
              <w:rPr>
                <w:lang w:val="en-US" w:eastAsia="zh-CN"/>
              </w:rPr>
            </w:pPr>
            <w:r>
              <w:rPr>
                <w:rFonts w:hint="eastAsia"/>
                <w:lang w:val="en-US" w:eastAsia="zh-CN"/>
              </w:rPr>
              <w:t>0</w:t>
            </w:r>
          </w:p>
        </w:tc>
      </w:tr>
      <w:tr w:rsidR="00A17069" w14:paraId="1201243C"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3E36149" w14:textId="77777777" w:rsidR="00A17069" w:rsidRDefault="00A17069" w:rsidP="00A17069">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518039D" w14:textId="77777777" w:rsidR="00A17069" w:rsidRDefault="00A17069" w:rsidP="00A17069">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54F6C8F" w14:textId="77777777" w:rsidR="00A17069" w:rsidRDefault="00A17069" w:rsidP="00A17069">
            <w:pPr>
              <w:pStyle w:val="TAC"/>
              <w:overflowPunct w:val="0"/>
              <w:autoSpaceDE w:val="0"/>
              <w:autoSpaceDN w:val="0"/>
              <w:adjustRightInd w:val="0"/>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3049194" w14:textId="77777777" w:rsidR="00A17069" w:rsidRDefault="00A17069" w:rsidP="00A17069">
            <w:pPr>
              <w:pStyle w:val="TAC"/>
              <w:rPr>
                <w:lang w:eastAsia="ja-JP"/>
              </w:rPr>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519655" w14:textId="77777777" w:rsidR="00A17069" w:rsidRDefault="00A17069" w:rsidP="00A17069">
            <w:pPr>
              <w:pStyle w:val="TAC"/>
              <w:overflowPunct w:val="0"/>
              <w:autoSpaceDE w:val="0"/>
              <w:autoSpaceDN w:val="0"/>
              <w:adjustRightInd w:val="0"/>
              <w:rPr>
                <w:lang w:val="en-US" w:eastAsia="zh-CN"/>
              </w:rPr>
            </w:pPr>
          </w:p>
        </w:tc>
      </w:tr>
      <w:tr w:rsidR="00A17069" w14:paraId="6831F948"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0D7C4BF" w14:textId="77777777" w:rsidR="00A17069" w:rsidRDefault="00A17069" w:rsidP="00A17069">
            <w:pPr>
              <w:pStyle w:val="TAC"/>
              <w:overflowPunct w:val="0"/>
              <w:autoSpaceDE w:val="0"/>
              <w:autoSpaceDN w:val="0"/>
              <w:adjustRightInd w:val="0"/>
              <w:rPr>
                <w:szCs w:val="18"/>
                <w:lang w:val="en-US" w:eastAsia="zh-CN"/>
              </w:rPr>
            </w:pPr>
            <w:r>
              <w:t>CA_n5A-n77C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0A3C103" w14:textId="77777777" w:rsidR="00A17069" w:rsidRDefault="00A17069" w:rsidP="00A17069">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8, 9</w:t>
            </w:r>
          </w:p>
          <w:p w14:paraId="2530399A" w14:textId="77777777" w:rsidR="00A17069" w:rsidRDefault="00A17069" w:rsidP="00A17069">
            <w:pPr>
              <w:pStyle w:val="TAC"/>
              <w:overflowPunct w:val="0"/>
              <w:autoSpaceDE w:val="0"/>
              <w:autoSpaceDN w:val="0"/>
              <w:adjustRightInd w:val="0"/>
              <w:rPr>
                <w:szCs w:val="18"/>
                <w:lang w:val="en-US" w:eastAsia="zh-CN"/>
              </w:rPr>
            </w:pPr>
            <w:r>
              <w:t>CA_n5A-n77A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61E948D" w14:textId="77777777" w:rsidR="00A17069" w:rsidRDefault="00A17069" w:rsidP="00A17069">
            <w:pPr>
              <w:pStyle w:val="TAC"/>
              <w:overflowPunct w:val="0"/>
              <w:autoSpaceDE w:val="0"/>
              <w:autoSpaceDN w:val="0"/>
              <w:adjustRightInd w:val="0"/>
              <w:rPr>
                <w:szCs w:val="18"/>
                <w:lang w:val="en-US" w:eastAsia="zh-CN"/>
              </w:rPr>
            </w:pPr>
            <w:r>
              <w:t>n5</w:t>
            </w:r>
          </w:p>
        </w:tc>
        <w:tc>
          <w:tcPr>
            <w:tcW w:w="4081" w:type="dxa"/>
            <w:tcBorders>
              <w:top w:val="single" w:sz="4" w:space="0" w:color="auto"/>
              <w:left w:val="single" w:sz="4" w:space="0" w:color="auto"/>
              <w:bottom w:val="single" w:sz="4" w:space="0" w:color="auto"/>
              <w:right w:val="single" w:sz="4" w:space="0" w:color="auto"/>
            </w:tcBorders>
            <w:vAlign w:val="center"/>
          </w:tcPr>
          <w:p w14:paraId="1E35AEC4" w14:textId="77777777" w:rsidR="00A17069" w:rsidRDefault="00A17069" w:rsidP="00A17069">
            <w:pPr>
              <w:pStyle w:val="TAC"/>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7E6694" w14:textId="77777777" w:rsidR="00A17069" w:rsidRDefault="00A17069" w:rsidP="00A17069">
            <w:pPr>
              <w:pStyle w:val="TAC"/>
              <w:overflowPunct w:val="0"/>
              <w:autoSpaceDE w:val="0"/>
              <w:autoSpaceDN w:val="0"/>
              <w:adjustRightInd w:val="0"/>
              <w:rPr>
                <w:szCs w:val="18"/>
                <w:lang w:val="en-US" w:eastAsia="zh-CN"/>
              </w:rPr>
            </w:pPr>
            <w:r>
              <w:rPr>
                <w:szCs w:val="18"/>
                <w:lang w:val="en-US" w:eastAsia="zh-CN"/>
              </w:rPr>
              <w:t>0</w:t>
            </w:r>
          </w:p>
        </w:tc>
      </w:tr>
      <w:tr w:rsidR="00A17069" w14:paraId="67B52DC7"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60351DDD" w14:textId="77777777" w:rsidR="00A17069" w:rsidRDefault="00A17069" w:rsidP="00A17069">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0C797E6" w14:textId="77777777" w:rsidR="00A17069" w:rsidRDefault="00A17069" w:rsidP="00A17069">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41B52FC" w14:textId="77777777" w:rsidR="00A17069" w:rsidRDefault="00A17069" w:rsidP="00A17069">
            <w:pPr>
              <w:pStyle w:val="TAC"/>
              <w:overflowPunct w:val="0"/>
              <w:autoSpaceDE w:val="0"/>
              <w:autoSpaceDN w:val="0"/>
              <w:adjustRightInd w:val="0"/>
              <w:rPr>
                <w:szCs w:val="18"/>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174B4DEA" w14:textId="77777777" w:rsidR="00A17069" w:rsidRDefault="00A17069" w:rsidP="00A17069">
            <w:pPr>
              <w:pStyle w:val="TAC"/>
            </w:pPr>
            <w:r>
              <w:rPr>
                <w:rFonts w:eastAsia="SimSun"/>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F8BE9C" w14:textId="77777777" w:rsidR="00A17069" w:rsidRDefault="00A17069" w:rsidP="00A17069">
            <w:pPr>
              <w:pStyle w:val="TAC"/>
              <w:overflowPunct w:val="0"/>
              <w:autoSpaceDE w:val="0"/>
              <w:autoSpaceDN w:val="0"/>
              <w:adjustRightInd w:val="0"/>
              <w:rPr>
                <w:szCs w:val="18"/>
                <w:lang w:val="en-US" w:eastAsia="zh-CN"/>
              </w:rPr>
            </w:pPr>
          </w:p>
        </w:tc>
      </w:tr>
      <w:tr w:rsidR="00A17069" w14:paraId="46BC1E6D"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2CAA1398" w14:textId="77777777" w:rsidR="00A17069" w:rsidRDefault="00A17069" w:rsidP="00A17069">
            <w:pPr>
              <w:pStyle w:val="TAC"/>
              <w:overflowPunct w:val="0"/>
              <w:autoSpaceDE w:val="0"/>
              <w:autoSpaceDN w:val="0"/>
              <w:adjustRightInd w:val="0"/>
              <w:rPr>
                <w:rFonts w:cs="Arial"/>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3BE8211" w14:textId="77777777" w:rsidR="00A17069" w:rsidRDefault="00A17069" w:rsidP="00A17069">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E908378" w14:textId="77777777" w:rsidR="00A17069" w:rsidRDefault="00A17069" w:rsidP="00A17069">
            <w:pPr>
              <w:pStyle w:val="TAC"/>
              <w:overflowPunct w:val="0"/>
              <w:autoSpaceDE w:val="0"/>
              <w:autoSpaceDN w:val="0"/>
              <w:adjustRightInd w:val="0"/>
              <w:rPr>
                <w:rFonts w:cs="Arial"/>
                <w:szCs w:val="18"/>
                <w:lang w:eastAsia="ja-JP"/>
              </w:rPr>
            </w:pPr>
            <w:r>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9105C66" w14:textId="77777777" w:rsidR="00A17069" w:rsidRDefault="00A17069" w:rsidP="00A17069">
            <w:pPr>
              <w:pStyle w:val="TAC"/>
              <w:rPr>
                <w:lang w:eastAsia="ja-JP"/>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B58BAC" w14:textId="77777777" w:rsidR="00A17069" w:rsidRDefault="00A17069" w:rsidP="00A17069">
            <w:pPr>
              <w:pStyle w:val="TAC"/>
              <w:overflowPunct w:val="0"/>
              <w:autoSpaceDE w:val="0"/>
              <w:autoSpaceDN w:val="0"/>
              <w:adjustRightInd w:val="0"/>
              <w:rPr>
                <w:szCs w:val="18"/>
                <w:lang w:val="en-US" w:eastAsia="zh-CN"/>
              </w:rPr>
            </w:pPr>
            <w:r>
              <w:rPr>
                <w:rFonts w:hint="eastAsia"/>
                <w:szCs w:val="18"/>
                <w:lang w:val="en-US" w:eastAsia="zh-CN"/>
              </w:rPr>
              <w:t>1</w:t>
            </w:r>
          </w:p>
        </w:tc>
      </w:tr>
      <w:tr w:rsidR="00A17069" w14:paraId="12CB8580"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9E80660" w14:textId="77777777" w:rsidR="00A17069" w:rsidRDefault="00A17069" w:rsidP="00A17069">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49755B" w14:textId="77777777" w:rsidR="00A17069" w:rsidRDefault="00A17069" w:rsidP="00A17069">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E27EDCA" w14:textId="77777777" w:rsidR="00A17069" w:rsidRDefault="00A17069" w:rsidP="00A17069">
            <w:pPr>
              <w:pStyle w:val="TAC"/>
              <w:overflowPunct w:val="0"/>
              <w:autoSpaceDE w:val="0"/>
              <w:autoSpaceDN w:val="0"/>
              <w:adjustRightInd w:val="0"/>
              <w:rPr>
                <w:rFonts w:cs="Arial"/>
                <w:szCs w:val="18"/>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CDA2E09" w14:textId="77777777" w:rsidR="00A17069" w:rsidRDefault="00A17069" w:rsidP="00A17069">
            <w:pPr>
              <w:pStyle w:val="TAC"/>
              <w:rPr>
                <w:lang w:eastAsia="ja-JP"/>
              </w:rPr>
            </w:pPr>
            <w:r>
              <w:rPr>
                <w:rFonts w:eastAsia="SimSun"/>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24C5F7" w14:textId="77777777" w:rsidR="00A17069" w:rsidRDefault="00A17069" w:rsidP="00A17069">
            <w:pPr>
              <w:pStyle w:val="TAC"/>
              <w:overflowPunct w:val="0"/>
              <w:autoSpaceDE w:val="0"/>
              <w:autoSpaceDN w:val="0"/>
              <w:adjustRightInd w:val="0"/>
              <w:rPr>
                <w:szCs w:val="18"/>
                <w:lang w:val="en-US" w:eastAsia="zh-CN"/>
              </w:rPr>
            </w:pPr>
          </w:p>
        </w:tc>
      </w:tr>
      <w:tr w:rsidR="00A17069" w14:paraId="7C237A3F"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4CD4137" w14:textId="77777777" w:rsidR="00A17069" w:rsidRDefault="00A17069" w:rsidP="00A17069">
            <w:pPr>
              <w:pStyle w:val="TAC"/>
              <w:overflowPunct w:val="0"/>
              <w:autoSpaceDE w:val="0"/>
              <w:autoSpaceDN w:val="0"/>
              <w:adjustRightInd w:val="0"/>
              <w:rPr>
                <w:szCs w:val="18"/>
                <w:lang w:val="en-US" w:eastAsia="zh-CN"/>
              </w:rPr>
            </w:pPr>
            <w:r>
              <w:rPr>
                <w:rFonts w:cs="Arial"/>
                <w:szCs w:val="18"/>
                <w:lang w:val="en-US"/>
              </w:rPr>
              <w:t>CA_n5(2A)-n77C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14B99EB" w14:textId="77777777" w:rsidR="00A17069" w:rsidRDefault="00A17069" w:rsidP="00A17069">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8, 9</w:t>
            </w:r>
          </w:p>
          <w:p w14:paraId="7C5CBC63" w14:textId="77777777" w:rsidR="00A17069" w:rsidRDefault="00A17069" w:rsidP="00A17069">
            <w:pPr>
              <w:pStyle w:val="TAC"/>
              <w:overflowPunct w:val="0"/>
              <w:autoSpaceDE w:val="0"/>
              <w:autoSpaceDN w:val="0"/>
              <w:adjustRightInd w:val="0"/>
              <w:rPr>
                <w:szCs w:val="18"/>
                <w:lang w:val="en-US" w:eastAsia="zh-CN"/>
              </w:rPr>
            </w:pPr>
            <w:r>
              <w:rPr>
                <w:rFonts w:cs="Arial"/>
                <w:szCs w:val="18"/>
                <w:lang w:val="en-US"/>
              </w:rPr>
              <w:t>CA_n5A-n77A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0CB41116" w14:textId="77777777" w:rsidR="00A17069" w:rsidRDefault="00A17069" w:rsidP="00A17069">
            <w:pPr>
              <w:pStyle w:val="TAC"/>
              <w:overflowPunct w:val="0"/>
              <w:autoSpaceDE w:val="0"/>
              <w:autoSpaceDN w:val="0"/>
              <w:adjustRightInd w:val="0"/>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3003ADA" w14:textId="77777777" w:rsidR="00A17069" w:rsidRDefault="00A17069" w:rsidP="00A17069">
            <w:pPr>
              <w:pStyle w:val="TAC"/>
              <w:rPr>
                <w:lang w:eastAsia="ja-JP"/>
              </w:rPr>
            </w:pPr>
            <w:r>
              <w:rPr>
                <w:rFonts w:eastAsia="SimSun"/>
                <w:lang w:val="en-US" w:eastAsia="zh-CN" w:bidi="ar"/>
              </w:rPr>
              <w:t>CA_n5(2A)_BCS0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DEB06F" w14:textId="77777777" w:rsidR="00A17069" w:rsidRDefault="00A17069" w:rsidP="00A17069">
            <w:pPr>
              <w:pStyle w:val="TAC"/>
              <w:overflowPunct w:val="0"/>
              <w:autoSpaceDE w:val="0"/>
              <w:autoSpaceDN w:val="0"/>
              <w:adjustRightInd w:val="0"/>
              <w:rPr>
                <w:szCs w:val="18"/>
                <w:lang w:val="en-US" w:eastAsia="zh-CN"/>
              </w:rPr>
            </w:pPr>
            <w:r>
              <w:rPr>
                <w:rFonts w:hint="eastAsia"/>
                <w:szCs w:val="18"/>
                <w:lang w:val="en-US" w:eastAsia="zh-CN"/>
              </w:rPr>
              <w:t>0</w:t>
            </w:r>
          </w:p>
        </w:tc>
      </w:tr>
      <w:tr w:rsidR="00A17069" w14:paraId="60D3A9C1"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7815C0B0" w14:textId="77777777" w:rsidR="00A17069" w:rsidRDefault="00A17069" w:rsidP="00A17069">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58E1F3D" w14:textId="77777777" w:rsidR="00A17069" w:rsidRDefault="00A17069" w:rsidP="00A17069">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8515860" w14:textId="77777777" w:rsidR="00A17069" w:rsidRDefault="00A17069" w:rsidP="00A17069">
            <w:pPr>
              <w:pStyle w:val="TAC"/>
              <w:overflowPunct w:val="0"/>
              <w:autoSpaceDE w:val="0"/>
              <w:autoSpaceDN w:val="0"/>
              <w:adjustRightInd w:val="0"/>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3B84666" w14:textId="77777777" w:rsidR="00A17069" w:rsidRDefault="00A17069" w:rsidP="00A17069">
            <w:pPr>
              <w:pStyle w:val="TAC"/>
              <w:rPr>
                <w:lang w:eastAsia="ja-JP"/>
              </w:rPr>
            </w:pPr>
            <w:r>
              <w:rPr>
                <w:rFonts w:eastAsia="SimSun"/>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7183A2" w14:textId="77777777" w:rsidR="00A17069" w:rsidRDefault="00A17069" w:rsidP="00A17069">
            <w:pPr>
              <w:pStyle w:val="TAC"/>
              <w:overflowPunct w:val="0"/>
              <w:autoSpaceDE w:val="0"/>
              <w:autoSpaceDN w:val="0"/>
              <w:adjustRightInd w:val="0"/>
              <w:rPr>
                <w:szCs w:val="18"/>
                <w:lang w:val="en-US" w:eastAsia="zh-CN"/>
              </w:rPr>
            </w:pPr>
          </w:p>
        </w:tc>
      </w:tr>
      <w:tr w:rsidR="00A17069" w14:paraId="33A40BC0"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33242B07" w14:textId="77777777" w:rsidR="00A17069" w:rsidRDefault="00A17069" w:rsidP="00A17069">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D938430" w14:textId="77777777" w:rsidR="00A17069" w:rsidRDefault="00A17069" w:rsidP="00A17069">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F42D457" w14:textId="77777777" w:rsidR="00A17069" w:rsidRDefault="00A17069" w:rsidP="00A17069">
            <w:pPr>
              <w:pStyle w:val="TAC"/>
              <w:overflowPunct w:val="0"/>
              <w:autoSpaceDE w:val="0"/>
              <w:autoSpaceDN w:val="0"/>
              <w:adjustRightInd w:val="0"/>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1D90291" w14:textId="77777777" w:rsidR="00A17069" w:rsidRDefault="00A17069" w:rsidP="00A17069">
            <w:pPr>
              <w:pStyle w:val="TAC"/>
              <w:rPr>
                <w:lang w:eastAsia="ja-JP"/>
              </w:rPr>
            </w:pPr>
            <w:r>
              <w:rPr>
                <w:rFonts w:eastAsia="SimSun"/>
                <w:lang w:val="en-US" w:eastAsia="zh-CN" w:bidi="ar"/>
              </w:rPr>
              <w:t>CA_n5(2A)_BCS0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446359" w14:textId="77777777" w:rsidR="00A17069" w:rsidRDefault="00A17069" w:rsidP="00A17069">
            <w:pPr>
              <w:pStyle w:val="TAC"/>
              <w:overflowPunct w:val="0"/>
              <w:autoSpaceDE w:val="0"/>
              <w:autoSpaceDN w:val="0"/>
              <w:adjustRightInd w:val="0"/>
              <w:rPr>
                <w:szCs w:val="18"/>
                <w:lang w:val="en-US" w:eastAsia="zh-CN"/>
              </w:rPr>
            </w:pPr>
            <w:r>
              <w:rPr>
                <w:rFonts w:hint="eastAsia"/>
                <w:szCs w:val="18"/>
                <w:lang w:val="en-US" w:eastAsia="zh-CN"/>
              </w:rPr>
              <w:t>1</w:t>
            </w:r>
          </w:p>
        </w:tc>
      </w:tr>
      <w:tr w:rsidR="00A17069" w14:paraId="656CB6F1"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76383FE" w14:textId="77777777" w:rsidR="00A17069" w:rsidRDefault="00A17069" w:rsidP="00A17069">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CB666F" w14:textId="77777777" w:rsidR="00A17069" w:rsidRDefault="00A17069" w:rsidP="00A17069">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925B53F" w14:textId="77777777" w:rsidR="00A17069" w:rsidRDefault="00A17069" w:rsidP="00A17069">
            <w:pPr>
              <w:pStyle w:val="TAC"/>
              <w:overflowPunct w:val="0"/>
              <w:autoSpaceDE w:val="0"/>
              <w:autoSpaceDN w:val="0"/>
              <w:adjustRightInd w:val="0"/>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6A714B7" w14:textId="77777777" w:rsidR="00A17069" w:rsidRDefault="00A17069" w:rsidP="00A17069">
            <w:pPr>
              <w:pStyle w:val="TAC"/>
              <w:rPr>
                <w:lang w:eastAsia="ja-JP"/>
              </w:rPr>
            </w:pPr>
            <w:r>
              <w:rPr>
                <w:rFonts w:eastAsia="SimSun"/>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D2A0BA" w14:textId="77777777" w:rsidR="00A17069" w:rsidRDefault="00A17069" w:rsidP="00A17069">
            <w:pPr>
              <w:pStyle w:val="TAC"/>
              <w:overflowPunct w:val="0"/>
              <w:autoSpaceDE w:val="0"/>
              <w:autoSpaceDN w:val="0"/>
              <w:adjustRightInd w:val="0"/>
              <w:rPr>
                <w:szCs w:val="18"/>
                <w:lang w:val="en-US" w:eastAsia="zh-CN"/>
              </w:rPr>
            </w:pPr>
          </w:p>
        </w:tc>
      </w:tr>
      <w:tr w:rsidR="00A17069" w14:paraId="350A531E"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6B31E50" w14:textId="77777777" w:rsidR="00A17069" w:rsidRDefault="00A17069" w:rsidP="00A17069">
            <w:pPr>
              <w:pStyle w:val="TAC"/>
              <w:overflowPunct w:val="0"/>
              <w:autoSpaceDE w:val="0"/>
              <w:autoSpaceDN w:val="0"/>
              <w:adjustRightInd w:val="0"/>
              <w:rPr>
                <w:szCs w:val="18"/>
                <w:lang w:val="en-US" w:eastAsia="zh-CN"/>
              </w:rPr>
            </w:pPr>
            <w:r>
              <w:rPr>
                <w:rFonts w:cs="Arial"/>
                <w:szCs w:val="18"/>
                <w:lang w:val="en-US"/>
              </w:rPr>
              <w:t>CA_n5B-n77A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09E969C" w14:textId="77777777" w:rsidR="00A17069" w:rsidRDefault="00A17069" w:rsidP="00A17069">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p>
          <w:p w14:paraId="0F04DDAE" w14:textId="77777777" w:rsidR="00A17069" w:rsidRDefault="00A17069" w:rsidP="00A17069">
            <w:pPr>
              <w:pStyle w:val="TAC"/>
              <w:rPr>
                <w:rFonts w:cs="Arial"/>
                <w:szCs w:val="18"/>
                <w:lang w:val="en-US"/>
              </w:rPr>
            </w:pPr>
            <w:r>
              <w:rPr>
                <w:rFonts w:cs="Arial"/>
                <w:szCs w:val="18"/>
                <w:lang w:val="en-US"/>
              </w:rPr>
              <w:t>CA_n5A-n77A</w:t>
            </w:r>
            <w:r>
              <w:rPr>
                <w:rFonts w:hint="eastAsia"/>
                <w:szCs w:val="18"/>
                <w:vertAlign w:val="superscript"/>
                <w:lang w:val="en-US" w:eastAsia="zh-CN"/>
              </w:rPr>
              <w:t>8</w:t>
            </w:r>
          </w:p>
          <w:p w14:paraId="48B90B31" w14:textId="77777777" w:rsidR="00A17069" w:rsidRDefault="00A17069" w:rsidP="00A17069">
            <w:pPr>
              <w:pStyle w:val="TAC"/>
              <w:overflowPunct w:val="0"/>
              <w:autoSpaceDE w:val="0"/>
              <w:autoSpaceDN w:val="0"/>
              <w:adjustRightInd w:val="0"/>
              <w:rPr>
                <w:szCs w:val="18"/>
                <w:lang w:val="en-US" w:eastAsia="zh-CN"/>
              </w:rPr>
            </w:pPr>
            <w:r>
              <w:rPr>
                <w:szCs w:val="18"/>
                <w:lang w:val="en-US" w:eastAsia="zh-CN"/>
              </w:rPr>
              <w:t>CA_n5B</w:t>
            </w:r>
          </w:p>
        </w:tc>
        <w:tc>
          <w:tcPr>
            <w:tcW w:w="730" w:type="dxa"/>
            <w:tcBorders>
              <w:top w:val="single" w:sz="4" w:space="0" w:color="auto"/>
              <w:left w:val="single" w:sz="4" w:space="0" w:color="auto"/>
              <w:bottom w:val="single" w:sz="4" w:space="0" w:color="auto"/>
              <w:right w:val="single" w:sz="4" w:space="0" w:color="auto"/>
            </w:tcBorders>
            <w:vAlign w:val="center"/>
          </w:tcPr>
          <w:p w14:paraId="7DEF2C5E" w14:textId="77777777" w:rsidR="00A17069" w:rsidRDefault="00A17069" w:rsidP="00A17069">
            <w:pPr>
              <w:pStyle w:val="TAC"/>
              <w:overflowPunct w:val="0"/>
              <w:autoSpaceDE w:val="0"/>
              <w:autoSpaceDN w:val="0"/>
              <w:adjustRightInd w:val="0"/>
              <w:rPr>
                <w:szCs w:val="18"/>
                <w:lang w:val="en-US" w:eastAsia="zh-CN"/>
              </w:rPr>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B85FC9F" w14:textId="77777777" w:rsidR="00A17069" w:rsidRDefault="00A17069" w:rsidP="00A17069">
            <w:pPr>
              <w:pStyle w:val="TAC"/>
              <w:rPr>
                <w:lang w:eastAsia="ja-JP"/>
              </w:rPr>
            </w:pPr>
            <w:r>
              <w:rPr>
                <w:rFonts w:eastAsia="SimSun"/>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393DF2" w14:textId="77777777" w:rsidR="00A17069" w:rsidRDefault="00A17069" w:rsidP="00A17069">
            <w:pPr>
              <w:pStyle w:val="TAC"/>
              <w:overflowPunct w:val="0"/>
              <w:autoSpaceDE w:val="0"/>
              <w:autoSpaceDN w:val="0"/>
              <w:adjustRightInd w:val="0"/>
              <w:rPr>
                <w:szCs w:val="18"/>
                <w:lang w:val="en-US" w:eastAsia="zh-CN"/>
              </w:rPr>
            </w:pPr>
            <w:r>
              <w:rPr>
                <w:rFonts w:hint="eastAsia"/>
                <w:lang w:val="en-US" w:eastAsia="zh-CN"/>
              </w:rPr>
              <w:t>0</w:t>
            </w:r>
          </w:p>
        </w:tc>
      </w:tr>
      <w:tr w:rsidR="00A17069" w14:paraId="15F59A95"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8237672" w14:textId="77777777" w:rsidR="00A17069" w:rsidRDefault="00A17069" w:rsidP="00A17069">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383D75F" w14:textId="77777777" w:rsidR="00A17069" w:rsidRDefault="00A17069" w:rsidP="00A17069">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3EA16D3" w14:textId="77777777" w:rsidR="00A17069" w:rsidRDefault="00A17069" w:rsidP="00A17069">
            <w:pPr>
              <w:pStyle w:val="TAC"/>
              <w:overflowPunct w:val="0"/>
              <w:autoSpaceDE w:val="0"/>
              <w:autoSpaceDN w:val="0"/>
              <w:adjustRightInd w:val="0"/>
              <w:rPr>
                <w:szCs w:val="18"/>
                <w:lang w:val="en-US" w:eastAsia="zh-CN"/>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67A8927" w14:textId="77777777" w:rsidR="00A17069" w:rsidRDefault="00A17069" w:rsidP="00A17069">
            <w:pPr>
              <w:pStyle w:val="TAC"/>
              <w:rPr>
                <w:lang w:eastAsia="ja-JP"/>
              </w:rPr>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EC513E" w14:textId="77777777" w:rsidR="00A17069" w:rsidRDefault="00A17069" w:rsidP="00A17069">
            <w:pPr>
              <w:pStyle w:val="TAC"/>
              <w:overflowPunct w:val="0"/>
              <w:autoSpaceDE w:val="0"/>
              <w:autoSpaceDN w:val="0"/>
              <w:adjustRightInd w:val="0"/>
              <w:rPr>
                <w:szCs w:val="18"/>
                <w:lang w:val="en-US" w:eastAsia="zh-CN"/>
              </w:rPr>
            </w:pPr>
          </w:p>
        </w:tc>
      </w:tr>
      <w:tr w:rsidR="00A17069" w14:paraId="7119110B"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A37FE8E" w14:textId="77777777" w:rsidR="00A17069" w:rsidRDefault="00A17069" w:rsidP="00A17069">
            <w:pPr>
              <w:pStyle w:val="TAC"/>
              <w:overflowPunct w:val="0"/>
              <w:autoSpaceDE w:val="0"/>
              <w:autoSpaceDN w:val="0"/>
              <w:adjustRightInd w:val="0"/>
              <w:rPr>
                <w:szCs w:val="18"/>
                <w:lang w:val="en-US" w:eastAsia="zh-CN"/>
              </w:rPr>
            </w:pPr>
            <w:r>
              <w:rPr>
                <w:rFonts w:cs="Arial"/>
                <w:szCs w:val="18"/>
                <w:lang w:val="en-US"/>
              </w:rPr>
              <w:t>CA_n5B-n77C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12D3872" w14:textId="77777777" w:rsidR="00A17069" w:rsidRDefault="00A17069" w:rsidP="00A17069">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p>
          <w:p w14:paraId="5EDB435B" w14:textId="77777777" w:rsidR="00A17069" w:rsidRDefault="00A17069" w:rsidP="00A17069">
            <w:pPr>
              <w:pStyle w:val="TAC"/>
              <w:rPr>
                <w:rFonts w:cs="Arial"/>
                <w:szCs w:val="18"/>
                <w:lang w:val="en-US"/>
              </w:rPr>
            </w:pPr>
            <w:r>
              <w:rPr>
                <w:rFonts w:cs="Arial"/>
                <w:szCs w:val="18"/>
                <w:lang w:val="en-US"/>
              </w:rPr>
              <w:t>CA_n5A-n77A</w:t>
            </w:r>
            <w:r>
              <w:rPr>
                <w:rFonts w:hint="eastAsia"/>
                <w:szCs w:val="18"/>
                <w:vertAlign w:val="superscript"/>
                <w:lang w:val="en-US" w:eastAsia="zh-CN"/>
              </w:rPr>
              <w:t>8</w:t>
            </w:r>
          </w:p>
          <w:p w14:paraId="1CB3E103" w14:textId="77777777" w:rsidR="00A17069" w:rsidRDefault="00A17069" w:rsidP="00A17069">
            <w:pPr>
              <w:pStyle w:val="TAC"/>
              <w:overflowPunct w:val="0"/>
              <w:autoSpaceDE w:val="0"/>
              <w:autoSpaceDN w:val="0"/>
              <w:adjustRightInd w:val="0"/>
              <w:rPr>
                <w:szCs w:val="18"/>
                <w:lang w:val="en-US" w:eastAsia="zh-CN"/>
              </w:rPr>
            </w:pPr>
            <w:r>
              <w:rPr>
                <w:szCs w:val="18"/>
                <w:lang w:val="en-US" w:eastAsia="zh-CN"/>
              </w:rPr>
              <w:t>CA_n5B</w:t>
            </w:r>
          </w:p>
        </w:tc>
        <w:tc>
          <w:tcPr>
            <w:tcW w:w="730" w:type="dxa"/>
            <w:tcBorders>
              <w:top w:val="single" w:sz="4" w:space="0" w:color="auto"/>
              <w:left w:val="single" w:sz="4" w:space="0" w:color="auto"/>
              <w:bottom w:val="single" w:sz="4" w:space="0" w:color="auto"/>
              <w:right w:val="single" w:sz="4" w:space="0" w:color="auto"/>
            </w:tcBorders>
            <w:vAlign w:val="center"/>
          </w:tcPr>
          <w:p w14:paraId="3BCBF998" w14:textId="77777777" w:rsidR="00A17069" w:rsidRDefault="00A17069" w:rsidP="00A17069">
            <w:pPr>
              <w:pStyle w:val="TAC"/>
              <w:overflowPunct w:val="0"/>
              <w:autoSpaceDE w:val="0"/>
              <w:autoSpaceDN w:val="0"/>
              <w:adjustRightInd w:val="0"/>
              <w:rPr>
                <w:szCs w:val="18"/>
                <w:lang w:val="en-US" w:eastAsia="zh-CN"/>
              </w:rPr>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B331D54" w14:textId="77777777" w:rsidR="00A17069" w:rsidRDefault="00A17069" w:rsidP="00A17069">
            <w:pPr>
              <w:pStyle w:val="TAC"/>
              <w:rPr>
                <w:lang w:eastAsia="ja-JP"/>
              </w:rPr>
            </w:pPr>
            <w:r>
              <w:rPr>
                <w:rFonts w:eastAsia="SimSun"/>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F8E294" w14:textId="77777777" w:rsidR="00A17069" w:rsidRDefault="00A17069" w:rsidP="00A17069">
            <w:pPr>
              <w:pStyle w:val="TAC"/>
              <w:overflowPunct w:val="0"/>
              <w:autoSpaceDE w:val="0"/>
              <w:autoSpaceDN w:val="0"/>
              <w:adjustRightInd w:val="0"/>
              <w:rPr>
                <w:szCs w:val="18"/>
                <w:lang w:val="en-US" w:eastAsia="zh-CN"/>
              </w:rPr>
            </w:pPr>
            <w:r>
              <w:rPr>
                <w:rFonts w:hint="eastAsia"/>
                <w:szCs w:val="18"/>
                <w:lang w:val="en-US" w:eastAsia="zh-CN"/>
              </w:rPr>
              <w:t>0</w:t>
            </w:r>
          </w:p>
        </w:tc>
      </w:tr>
      <w:tr w:rsidR="00A17069" w14:paraId="61D3359D"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69AFC58F" w14:textId="77777777" w:rsidR="00A17069" w:rsidRDefault="00A17069" w:rsidP="00A17069">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73AF4D0" w14:textId="77777777" w:rsidR="00A17069" w:rsidRDefault="00A17069" w:rsidP="00A17069">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BCE9EB0" w14:textId="77777777" w:rsidR="00A17069" w:rsidRDefault="00A17069" w:rsidP="00A17069">
            <w:pPr>
              <w:pStyle w:val="TAC"/>
              <w:overflowPunct w:val="0"/>
              <w:autoSpaceDE w:val="0"/>
              <w:autoSpaceDN w:val="0"/>
              <w:adjustRightInd w:val="0"/>
              <w:rPr>
                <w:szCs w:val="18"/>
                <w:lang w:val="en-US" w:eastAsia="zh-CN"/>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0AA9895" w14:textId="77777777" w:rsidR="00A17069" w:rsidRDefault="00A17069" w:rsidP="00A17069">
            <w:pPr>
              <w:pStyle w:val="TAC"/>
              <w:rPr>
                <w:lang w:eastAsia="ja-JP"/>
              </w:rPr>
            </w:pPr>
            <w:r>
              <w:rPr>
                <w:rFonts w:eastAsia="SimSun"/>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AC7361" w14:textId="77777777" w:rsidR="00A17069" w:rsidRDefault="00A17069" w:rsidP="00A17069">
            <w:pPr>
              <w:pStyle w:val="TAC"/>
              <w:overflowPunct w:val="0"/>
              <w:autoSpaceDE w:val="0"/>
              <w:autoSpaceDN w:val="0"/>
              <w:adjustRightInd w:val="0"/>
              <w:rPr>
                <w:szCs w:val="18"/>
                <w:lang w:val="en-US" w:eastAsia="zh-CN"/>
              </w:rPr>
            </w:pPr>
          </w:p>
        </w:tc>
      </w:tr>
      <w:tr w:rsidR="00A17069" w14:paraId="25CE4C31"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7EBCBF05" w14:textId="77777777" w:rsidR="00A17069" w:rsidRDefault="00A17069" w:rsidP="00A17069">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9F90DBE" w14:textId="77777777" w:rsidR="00A17069" w:rsidRDefault="00A17069" w:rsidP="00A17069">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290ED4A" w14:textId="77777777" w:rsidR="00A17069" w:rsidRDefault="00A17069" w:rsidP="00A17069">
            <w:pPr>
              <w:pStyle w:val="TAC"/>
              <w:overflowPunct w:val="0"/>
              <w:autoSpaceDE w:val="0"/>
              <w:autoSpaceDN w:val="0"/>
              <w:adjustRightInd w:val="0"/>
              <w:rPr>
                <w:szCs w:val="18"/>
                <w:lang w:val="en-US" w:eastAsia="zh-CN"/>
              </w:rPr>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CEC23B9" w14:textId="77777777" w:rsidR="00A17069" w:rsidRDefault="00A17069" w:rsidP="00A17069">
            <w:pPr>
              <w:pStyle w:val="TAC"/>
              <w:rPr>
                <w:lang w:eastAsia="ja-JP"/>
              </w:rPr>
            </w:pPr>
            <w:r>
              <w:rPr>
                <w:rFonts w:eastAsia="SimSun"/>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234301" w14:textId="77777777" w:rsidR="00A17069" w:rsidRDefault="00A17069" w:rsidP="00A17069">
            <w:pPr>
              <w:pStyle w:val="TAC"/>
              <w:overflowPunct w:val="0"/>
              <w:autoSpaceDE w:val="0"/>
              <w:autoSpaceDN w:val="0"/>
              <w:adjustRightInd w:val="0"/>
              <w:rPr>
                <w:szCs w:val="18"/>
                <w:lang w:val="en-US" w:eastAsia="zh-CN"/>
              </w:rPr>
            </w:pPr>
            <w:r>
              <w:rPr>
                <w:rFonts w:hint="eastAsia"/>
                <w:szCs w:val="18"/>
                <w:lang w:val="en-US" w:eastAsia="zh-CN"/>
              </w:rPr>
              <w:t>1</w:t>
            </w:r>
          </w:p>
        </w:tc>
      </w:tr>
      <w:tr w:rsidR="00A17069" w14:paraId="1B861607"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64DAA92" w14:textId="77777777" w:rsidR="00A17069" w:rsidRDefault="00A17069" w:rsidP="00A17069">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959AC7" w14:textId="77777777" w:rsidR="00A17069" w:rsidRDefault="00A17069" w:rsidP="00A17069">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25F81F6" w14:textId="77777777" w:rsidR="00A17069" w:rsidRDefault="00A17069" w:rsidP="00A17069">
            <w:pPr>
              <w:pStyle w:val="TAC"/>
              <w:overflowPunct w:val="0"/>
              <w:autoSpaceDE w:val="0"/>
              <w:autoSpaceDN w:val="0"/>
              <w:adjustRightInd w:val="0"/>
              <w:rPr>
                <w:szCs w:val="18"/>
                <w:lang w:val="en-US" w:eastAsia="zh-CN"/>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50980A7" w14:textId="77777777" w:rsidR="00A17069" w:rsidRDefault="00A17069" w:rsidP="00A17069">
            <w:pPr>
              <w:pStyle w:val="TAC"/>
              <w:rPr>
                <w:lang w:eastAsia="ja-JP"/>
              </w:rPr>
            </w:pPr>
            <w:r>
              <w:rPr>
                <w:rFonts w:eastAsia="SimSun"/>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9948AE" w14:textId="77777777" w:rsidR="00A17069" w:rsidRDefault="00A17069" w:rsidP="00A17069">
            <w:pPr>
              <w:pStyle w:val="TAC"/>
              <w:overflowPunct w:val="0"/>
              <w:autoSpaceDE w:val="0"/>
              <w:autoSpaceDN w:val="0"/>
              <w:adjustRightInd w:val="0"/>
              <w:rPr>
                <w:szCs w:val="18"/>
                <w:lang w:val="en-US" w:eastAsia="zh-CN"/>
              </w:rPr>
            </w:pPr>
          </w:p>
        </w:tc>
      </w:tr>
      <w:tr w:rsidR="00A17069" w14:paraId="5C3EE0B8"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207C3B8" w14:textId="77777777" w:rsidR="00A17069" w:rsidRDefault="00A17069" w:rsidP="00A17069">
            <w:pPr>
              <w:pStyle w:val="TAC"/>
              <w:overflowPunct w:val="0"/>
              <w:autoSpaceDE w:val="0"/>
              <w:autoSpaceDN w:val="0"/>
              <w:adjustRightInd w:val="0"/>
              <w:rPr>
                <w:szCs w:val="18"/>
                <w:lang w:val="en-US"/>
              </w:rPr>
            </w:pPr>
            <w:r>
              <w:rPr>
                <w:rFonts w:hint="eastAsia"/>
                <w:szCs w:val="18"/>
                <w:lang w:val="en-US" w:eastAsia="zh-CN"/>
              </w:rPr>
              <w:t>CA_n5A-n78A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EEC0DA8" w14:textId="77777777" w:rsidR="00A17069" w:rsidRDefault="00A17069" w:rsidP="00A17069">
            <w:pPr>
              <w:pStyle w:val="TAC"/>
              <w:rPr>
                <w:rFonts w:cs="Arial"/>
                <w:szCs w:val="18"/>
                <w:lang w:val="en-US" w:eastAsia="zh-CN"/>
              </w:rPr>
            </w:pPr>
            <w:r>
              <w:rPr>
                <w:rFonts w:cs="Arial"/>
                <w:szCs w:val="18"/>
                <w:lang w:val="en-US"/>
              </w:rPr>
              <w:t>n78</w:t>
            </w:r>
            <w:r>
              <w:rPr>
                <w:rFonts w:cs="Arial"/>
                <w:szCs w:val="18"/>
                <w:vertAlign w:val="superscript"/>
                <w:lang w:val="en-US" w:eastAsia="zh-CN"/>
              </w:rPr>
              <w:t>8</w:t>
            </w:r>
          </w:p>
          <w:p w14:paraId="40D4DF7E" w14:textId="77777777" w:rsidR="00A17069" w:rsidRDefault="00A17069" w:rsidP="00A17069">
            <w:pPr>
              <w:pStyle w:val="TAC"/>
              <w:overflowPunct w:val="0"/>
              <w:autoSpaceDE w:val="0"/>
              <w:autoSpaceDN w:val="0"/>
              <w:adjustRightInd w:val="0"/>
              <w:rPr>
                <w:szCs w:val="18"/>
                <w:lang w:val="en-US"/>
              </w:rPr>
            </w:pPr>
            <w:r>
              <w:rPr>
                <w:szCs w:val="18"/>
                <w:lang w:val="en-US" w:eastAsia="zh-CN"/>
              </w:rPr>
              <w:t>CA_n5A-n78A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18EC01C" w14:textId="77777777" w:rsidR="00A17069" w:rsidRDefault="00A17069" w:rsidP="00A17069">
            <w:pPr>
              <w:pStyle w:val="TAC"/>
              <w:overflowPunct w:val="0"/>
              <w:autoSpaceDE w:val="0"/>
              <w:autoSpaceDN w:val="0"/>
              <w:adjustRightInd w:val="0"/>
              <w:rPr>
                <w:szCs w:val="18"/>
                <w:lang w:val="en-US"/>
              </w:rPr>
            </w:pPr>
            <w:r>
              <w:rPr>
                <w:rFonts w:hint="eastAsia"/>
                <w:szCs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C6CDC1F" w14:textId="77777777" w:rsidR="00A17069" w:rsidRDefault="00A17069" w:rsidP="00A17069">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4564F6" w14:textId="77777777" w:rsidR="00A17069" w:rsidRDefault="00A17069" w:rsidP="00A17069">
            <w:pPr>
              <w:pStyle w:val="TAC"/>
              <w:overflowPunct w:val="0"/>
              <w:autoSpaceDE w:val="0"/>
              <w:autoSpaceDN w:val="0"/>
              <w:adjustRightInd w:val="0"/>
              <w:rPr>
                <w:szCs w:val="18"/>
                <w:lang w:val="en-US" w:eastAsia="zh-CN"/>
              </w:rPr>
            </w:pPr>
            <w:r>
              <w:rPr>
                <w:rFonts w:hint="eastAsia"/>
                <w:szCs w:val="18"/>
                <w:lang w:val="en-US" w:eastAsia="zh-CN"/>
              </w:rPr>
              <w:t>0</w:t>
            </w:r>
          </w:p>
        </w:tc>
      </w:tr>
      <w:tr w:rsidR="00A17069" w14:paraId="4F88A324"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733FEB40" w14:textId="77777777" w:rsidR="00A17069" w:rsidRDefault="00A17069" w:rsidP="00A17069">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630F27A" w14:textId="77777777" w:rsidR="00A17069" w:rsidRDefault="00A17069" w:rsidP="00A17069">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ED338D1" w14:textId="77777777" w:rsidR="00A17069" w:rsidRDefault="00A17069" w:rsidP="00A17069">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8378591" w14:textId="77777777" w:rsidR="00A17069" w:rsidRDefault="00A17069" w:rsidP="00A17069">
            <w:pPr>
              <w:pStyle w:val="TAC"/>
              <w:rPr>
                <w:lang w:val="en-US" w:eastAsia="zh-CN"/>
              </w:rPr>
            </w:pPr>
            <w:r>
              <w:rPr>
                <w:rFonts w:eastAsia="SimSun"/>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0BC4C6" w14:textId="77777777" w:rsidR="00A17069" w:rsidRDefault="00A17069" w:rsidP="00A17069">
            <w:pPr>
              <w:pStyle w:val="TAC"/>
              <w:overflowPunct w:val="0"/>
              <w:autoSpaceDE w:val="0"/>
              <w:autoSpaceDN w:val="0"/>
              <w:adjustRightInd w:val="0"/>
              <w:rPr>
                <w:szCs w:val="18"/>
                <w:lang w:val="en-US" w:eastAsia="zh-CN"/>
              </w:rPr>
            </w:pPr>
          </w:p>
        </w:tc>
      </w:tr>
      <w:tr w:rsidR="00A17069" w14:paraId="53FB8DD6"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47E7734B" w14:textId="77777777" w:rsidR="00A17069" w:rsidRDefault="00A17069" w:rsidP="00A17069">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53EEE93" w14:textId="77777777" w:rsidR="00A17069" w:rsidRDefault="00A17069" w:rsidP="00A17069">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A532737" w14:textId="77777777" w:rsidR="00A17069" w:rsidRDefault="00A17069" w:rsidP="00A17069">
            <w:pPr>
              <w:pStyle w:val="TAC"/>
              <w:overflowPunct w:val="0"/>
              <w:autoSpaceDE w:val="0"/>
              <w:autoSpaceDN w:val="0"/>
              <w:adjustRightInd w:val="0"/>
              <w:rPr>
                <w:lang w:val="en-US" w:eastAsia="zh-CN"/>
              </w:rPr>
            </w:pPr>
            <w:r>
              <w:t>n5</w:t>
            </w:r>
          </w:p>
        </w:tc>
        <w:tc>
          <w:tcPr>
            <w:tcW w:w="4081" w:type="dxa"/>
            <w:tcBorders>
              <w:top w:val="single" w:sz="4" w:space="0" w:color="auto"/>
              <w:left w:val="single" w:sz="4" w:space="0" w:color="auto"/>
              <w:bottom w:val="single" w:sz="4" w:space="0" w:color="auto"/>
              <w:right w:val="single" w:sz="4" w:space="0" w:color="auto"/>
            </w:tcBorders>
            <w:vAlign w:val="center"/>
          </w:tcPr>
          <w:p w14:paraId="53142A18" w14:textId="77777777" w:rsidR="00A17069" w:rsidRDefault="00A17069" w:rsidP="00A17069">
            <w:pPr>
              <w:pStyle w:val="TAC"/>
            </w:pPr>
            <w:r>
              <w:rPr>
                <w:rFonts w:eastAsia="SimSun"/>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479FAEA3" w14:textId="77777777" w:rsidR="00A17069" w:rsidRDefault="00A17069" w:rsidP="00A17069">
            <w:pPr>
              <w:pStyle w:val="TAC"/>
              <w:overflowPunct w:val="0"/>
              <w:autoSpaceDE w:val="0"/>
              <w:autoSpaceDN w:val="0"/>
              <w:adjustRightInd w:val="0"/>
              <w:rPr>
                <w:lang w:val="en-US" w:eastAsia="zh-CN"/>
              </w:rPr>
            </w:pPr>
            <w:r>
              <w:rPr>
                <w:lang w:val="en-US" w:eastAsia="zh-CN"/>
              </w:rPr>
              <w:t>1</w:t>
            </w:r>
          </w:p>
        </w:tc>
      </w:tr>
      <w:tr w:rsidR="00A17069" w14:paraId="0E2A89B7"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47D36C9" w14:textId="77777777" w:rsidR="00A17069" w:rsidRDefault="00A17069" w:rsidP="00A17069">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2ABBA61" w14:textId="77777777" w:rsidR="00A17069" w:rsidRDefault="00A17069" w:rsidP="00A17069">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119CA5F" w14:textId="77777777" w:rsidR="00A17069" w:rsidRDefault="00A17069" w:rsidP="00A17069">
            <w:pPr>
              <w:pStyle w:val="TAC"/>
              <w:overflowPunct w:val="0"/>
              <w:autoSpaceDE w:val="0"/>
              <w:autoSpaceDN w:val="0"/>
              <w:adjustRightInd w:val="0"/>
              <w:rPr>
                <w:lang w:val="en-US" w:eastAsia="zh-CN"/>
              </w:rPr>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25755BA8" w14:textId="77777777" w:rsidR="00A17069" w:rsidRDefault="00A17069" w:rsidP="00A17069">
            <w:pPr>
              <w:pStyle w:val="TAC"/>
            </w:pPr>
            <w:r>
              <w:rPr>
                <w:rFonts w:eastAsia="SimSun"/>
                <w:lang w:val="en-US" w:eastAsia="zh-CN" w:bidi="ar"/>
              </w:rPr>
              <w:t>10, 15, 20, 25, 30, 40, 50, 60, 70, 80, 90, 100</w:t>
            </w:r>
          </w:p>
        </w:tc>
        <w:tc>
          <w:tcPr>
            <w:tcW w:w="1360" w:type="dxa"/>
            <w:tcBorders>
              <w:top w:val="nil"/>
              <w:left w:val="single" w:sz="4" w:space="0" w:color="auto"/>
              <w:bottom w:val="nil"/>
              <w:right w:val="single" w:sz="4" w:space="0" w:color="auto"/>
            </w:tcBorders>
            <w:shd w:val="clear" w:color="auto" w:fill="auto"/>
            <w:vAlign w:val="center"/>
          </w:tcPr>
          <w:p w14:paraId="224A0EE7" w14:textId="77777777" w:rsidR="00A17069" w:rsidRDefault="00A17069" w:rsidP="00A17069">
            <w:pPr>
              <w:pStyle w:val="TAC"/>
              <w:overflowPunct w:val="0"/>
              <w:autoSpaceDE w:val="0"/>
              <w:autoSpaceDN w:val="0"/>
              <w:adjustRightInd w:val="0"/>
              <w:rPr>
                <w:lang w:val="en-US" w:eastAsia="zh-CN"/>
              </w:rPr>
            </w:pPr>
          </w:p>
        </w:tc>
      </w:tr>
      <w:tr w:rsidR="00A17069" w14:paraId="6891F7D9"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0F1E423" w14:textId="77777777" w:rsidR="00A17069" w:rsidRDefault="00A17069" w:rsidP="00A17069">
            <w:pPr>
              <w:pStyle w:val="TAC"/>
              <w:overflowPunct w:val="0"/>
              <w:autoSpaceDE w:val="0"/>
              <w:autoSpaceDN w:val="0"/>
              <w:adjustRightInd w:val="0"/>
              <w:rPr>
                <w:szCs w:val="18"/>
                <w:lang w:val="en-US"/>
              </w:rPr>
            </w:pPr>
            <w:r>
              <w:rPr>
                <w:rFonts w:hint="eastAsia"/>
                <w:lang w:val="en-US" w:eastAsia="zh-CN"/>
              </w:rPr>
              <w:t>CA_n5A-n78</w:t>
            </w:r>
            <w:r>
              <w:rPr>
                <w:lang w:val="en-US" w:eastAsia="zh-CN"/>
              </w:rPr>
              <w:t>(2</w:t>
            </w:r>
            <w:r>
              <w:rPr>
                <w:rFonts w:hint="eastAsia"/>
                <w:lang w:val="en-US" w:eastAsia="zh-CN"/>
              </w:rPr>
              <w:t>A</w:t>
            </w:r>
            <w:r>
              <w:rPr>
                <w:lang w:val="en-US"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2AC9BE1A" w14:textId="77777777" w:rsidR="00A17069" w:rsidRDefault="00A17069" w:rsidP="00A17069">
            <w:pPr>
              <w:pStyle w:val="TAC"/>
              <w:overflowPunct w:val="0"/>
              <w:autoSpaceDE w:val="0"/>
              <w:autoSpaceDN w:val="0"/>
              <w:adjustRightInd w:val="0"/>
              <w:rPr>
                <w:szCs w:val="18"/>
                <w:lang w:val="en-US"/>
              </w:rPr>
            </w:pPr>
            <w:r>
              <w:rPr>
                <w:rFonts w:hint="eastAsia"/>
                <w:lang w:val="en-US" w:eastAsia="zh-CN"/>
              </w:rPr>
              <w:t>CA_n5A-n78A</w:t>
            </w:r>
          </w:p>
        </w:tc>
        <w:tc>
          <w:tcPr>
            <w:tcW w:w="730" w:type="dxa"/>
            <w:tcBorders>
              <w:top w:val="single" w:sz="4" w:space="0" w:color="auto"/>
              <w:left w:val="single" w:sz="4" w:space="0" w:color="auto"/>
              <w:bottom w:val="single" w:sz="4" w:space="0" w:color="auto"/>
              <w:right w:val="single" w:sz="4" w:space="0" w:color="auto"/>
            </w:tcBorders>
            <w:vAlign w:val="center"/>
          </w:tcPr>
          <w:p w14:paraId="188EA571" w14:textId="77777777" w:rsidR="00A17069" w:rsidRDefault="00A17069" w:rsidP="00A17069">
            <w:pPr>
              <w:pStyle w:val="TAC"/>
              <w:overflowPunct w:val="0"/>
              <w:autoSpaceDE w:val="0"/>
              <w:autoSpaceDN w:val="0"/>
              <w:adjustRightInd w:val="0"/>
              <w:rPr>
                <w:szCs w:val="18"/>
                <w:lang w:val="en-US" w:eastAsia="zh-CN"/>
              </w:rPr>
            </w:pPr>
            <w:r>
              <w:rPr>
                <w:rFonts w:hint="eastAsia"/>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36DAA28" w14:textId="77777777" w:rsidR="00A17069" w:rsidRDefault="00A17069" w:rsidP="00A17069">
            <w:pPr>
              <w:pStyle w:val="TAC"/>
              <w:rPr>
                <w:lang w:val="en-US" w:eastAsia="zh-CN"/>
              </w:rPr>
            </w:pPr>
            <w:r>
              <w:rPr>
                <w:rFonts w:eastAsia="SimSun"/>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11258CA9" w14:textId="77777777" w:rsidR="00A17069" w:rsidRDefault="00A17069" w:rsidP="00A17069">
            <w:pPr>
              <w:pStyle w:val="TAC"/>
              <w:overflowPunct w:val="0"/>
              <w:autoSpaceDE w:val="0"/>
              <w:autoSpaceDN w:val="0"/>
              <w:adjustRightInd w:val="0"/>
              <w:rPr>
                <w:szCs w:val="18"/>
                <w:lang w:val="en-US" w:eastAsia="zh-CN"/>
              </w:rPr>
            </w:pPr>
            <w:r>
              <w:rPr>
                <w:rFonts w:hint="eastAsia"/>
                <w:lang w:val="en-US" w:eastAsia="zh-CN"/>
              </w:rPr>
              <w:t>0</w:t>
            </w:r>
          </w:p>
        </w:tc>
      </w:tr>
      <w:tr w:rsidR="00A17069" w14:paraId="1AF48B46"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2DE3279" w14:textId="77777777" w:rsidR="00A17069" w:rsidRDefault="00A17069" w:rsidP="00A17069">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1432259" w14:textId="77777777" w:rsidR="00A17069" w:rsidRDefault="00A17069" w:rsidP="00A17069">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7899ABA" w14:textId="77777777" w:rsidR="00A17069" w:rsidRDefault="00A17069" w:rsidP="00A17069">
            <w:pPr>
              <w:pStyle w:val="TAC"/>
              <w:overflowPunct w:val="0"/>
              <w:autoSpaceDE w:val="0"/>
              <w:autoSpaceDN w:val="0"/>
              <w:adjustRightInd w:val="0"/>
              <w:rPr>
                <w:szCs w:val="18"/>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501CF14" w14:textId="77777777" w:rsidR="00A17069" w:rsidRDefault="00A17069" w:rsidP="00A17069">
            <w:pPr>
              <w:pStyle w:val="TAC"/>
              <w:rPr>
                <w:lang w:val="en-US" w:eastAsia="zh-CN"/>
              </w:rPr>
            </w:pPr>
            <w:r>
              <w:rPr>
                <w:rFonts w:eastAsia="SimSun"/>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71EF42" w14:textId="77777777" w:rsidR="00A17069" w:rsidRDefault="00A17069" w:rsidP="00A17069">
            <w:pPr>
              <w:pStyle w:val="TAC"/>
              <w:overflowPunct w:val="0"/>
              <w:autoSpaceDE w:val="0"/>
              <w:autoSpaceDN w:val="0"/>
              <w:adjustRightInd w:val="0"/>
              <w:rPr>
                <w:szCs w:val="18"/>
                <w:lang w:val="en-US" w:eastAsia="zh-CN"/>
              </w:rPr>
            </w:pPr>
          </w:p>
        </w:tc>
      </w:tr>
      <w:tr w:rsidR="00A17069" w14:paraId="37F4713A"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28FBD2B" w14:textId="77777777" w:rsidR="00A17069" w:rsidRDefault="00A17069" w:rsidP="00A17069">
            <w:pPr>
              <w:pStyle w:val="TAC"/>
              <w:overflowPunct w:val="0"/>
              <w:autoSpaceDE w:val="0"/>
              <w:autoSpaceDN w:val="0"/>
              <w:adjustRightInd w:val="0"/>
              <w:rPr>
                <w:szCs w:val="18"/>
                <w:lang w:val="en-US" w:eastAsia="zh-CN"/>
              </w:rPr>
            </w:pPr>
            <w:r>
              <w:rPr>
                <w:rFonts w:hint="eastAsia"/>
                <w:szCs w:val="18"/>
                <w:lang w:val="en-US" w:eastAsia="zh-CN"/>
              </w:rPr>
              <w:t>CA_n5A-n78C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F58F210" w14:textId="77777777" w:rsidR="00A17069" w:rsidRDefault="00A17069" w:rsidP="00A17069">
            <w:pPr>
              <w:pStyle w:val="TAC"/>
              <w:overflowPunct w:val="0"/>
              <w:autoSpaceDE w:val="0"/>
              <w:autoSpaceDN w:val="0"/>
              <w:adjustRightInd w:val="0"/>
              <w:rPr>
                <w:szCs w:val="18"/>
                <w:lang w:val="en-US" w:eastAsia="zh-CN"/>
              </w:rPr>
            </w:pPr>
            <w:r>
              <w:rPr>
                <w:rFonts w:hint="eastAsia"/>
                <w:szCs w:val="18"/>
                <w:lang w:val="en-US" w:eastAsia="zh-CN"/>
              </w:rPr>
              <w:t>CA_n5A-n78A</w:t>
            </w:r>
          </w:p>
        </w:tc>
        <w:tc>
          <w:tcPr>
            <w:tcW w:w="730" w:type="dxa"/>
            <w:tcBorders>
              <w:top w:val="single" w:sz="4" w:space="0" w:color="auto"/>
              <w:left w:val="single" w:sz="4" w:space="0" w:color="auto"/>
              <w:bottom w:val="single" w:sz="4" w:space="0" w:color="auto"/>
              <w:right w:val="single" w:sz="4" w:space="0" w:color="auto"/>
            </w:tcBorders>
            <w:vAlign w:val="center"/>
          </w:tcPr>
          <w:p w14:paraId="224B28AE" w14:textId="77777777" w:rsidR="00A17069" w:rsidRDefault="00A17069" w:rsidP="00A17069">
            <w:pPr>
              <w:pStyle w:val="TAC"/>
              <w:overflowPunct w:val="0"/>
              <w:autoSpaceDE w:val="0"/>
              <w:autoSpaceDN w:val="0"/>
              <w:adjustRightInd w:val="0"/>
              <w:rPr>
                <w:szCs w:val="18"/>
                <w:lang w:val="en-US" w:eastAsia="zh-CN"/>
              </w:rPr>
            </w:pPr>
            <w:r>
              <w:rPr>
                <w:rFonts w:hint="eastAsia"/>
                <w:szCs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8645F06" w14:textId="77777777" w:rsidR="00A17069" w:rsidRDefault="00A17069" w:rsidP="00A17069">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9E2B6A" w14:textId="77777777" w:rsidR="00A17069" w:rsidRDefault="00A17069" w:rsidP="00A17069">
            <w:pPr>
              <w:pStyle w:val="TAC"/>
              <w:overflowPunct w:val="0"/>
              <w:autoSpaceDE w:val="0"/>
              <w:autoSpaceDN w:val="0"/>
              <w:adjustRightInd w:val="0"/>
              <w:rPr>
                <w:szCs w:val="18"/>
                <w:lang w:val="en-US" w:eastAsia="zh-CN"/>
              </w:rPr>
            </w:pPr>
            <w:r>
              <w:rPr>
                <w:rFonts w:hint="eastAsia"/>
                <w:szCs w:val="18"/>
                <w:lang w:val="en-US" w:eastAsia="zh-CN"/>
              </w:rPr>
              <w:t>0</w:t>
            </w:r>
          </w:p>
        </w:tc>
      </w:tr>
      <w:tr w:rsidR="00A17069" w14:paraId="3A36B3F2"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37A89151" w14:textId="77777777" w:rsidR="00A17069" w:rsidRDefault="00A17069" w:rsidP="00A17069">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8DBA2B2" w14:textId="77777777" w:rsidR="00A17069" w:rsidRDefault="00A17069" w:rsidP="00A17069">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CFD716F" w14:textId="77777777" w:rsidR="00A17069" w:rsidRDefault="00A17069" w:rsidP="00A17069">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1F5A94F" w14:textId="77777777" w:rsidR="00A17069" w:rsidRDefault="00A17069" w:rsidP="00A17069">
            <w:pPr>
              <w:pStyle w:val="TAC"/>
              <w:rPr>
                <w:lang w:val="en-US" w:eastAsia="zh-CN"/>
              </w:rPr>
            </w:pPr>
            <w:r>
              <w:rPr>
                <w:rFonts w:eastAsia="SimSun"/>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6D0A72" w14:textId="77777777" w:rsidR="00A17069" w:rsidRDefault="00A17069" w:rsidP="00A17069">
            <w:pPr>
              <w:pStyle w:val="TAC"/>
              <w:overflowPunct w:val="0"/>
              <w:autoSpaceDE w:val="0"/>
              <w:autoSpaceDN w:val="0"/>
              <w:adjustRightInd w:val="0"/>
              <w:rPr>
                <w:szCs w:val="18"/>
                <w:lang w:val="en-US" w:eastAsia="zh-CN"/>
              </w:rPr>
            </w:pPr>
          </w:p>
        </w:tc>
      </w:tr>
      <w:tr w:rsidR="00A17069" w14:paraId="0E788F2F"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5FA22068" w14:textId="77777777" w:rsidR="00A17069" w:rsidRDefault="00A17069" w:rsidP="00A17069">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9C21949" w14:textId="77777777" w:rsidR="00A17069" w:rsidRDefault="00A17069" w:rsidP="00A17069">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650E7C0" w14:textId="77777777" w:rsidR="00A17069" w:rsidRDefault="00A17069" w:rsidP="00A17069">
            <w:pPr>
              <w:pStyle w:val="TAC"/>
              <w:overflowPunct w:val="0"/>
              <w:autoSpaceDE w:val="0"/>
              <w:autoSpaceDN w:val="0"/>
              <w:adjustRightInd w:val="0"/>
              <w:rPr>
                <w:szCs w:val="18"/>
                <w:lang w:val="en-US" w:eastAsia="zh-CN"/>
              </w:rPr>
            </w:pPr>
            <w:r>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8D78F9B" w14:textId="77777777" w:rsidR="00A17069" w:rsidRDefault="00A17069" w:rsidP="00A17069">
            <w:pPr>
              <w:pStyle w:val="TAC"/>
              <w:rPr>
                <w:lang w:eastAsia="ja-JP"/>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AD2BDE" w14:textId="77777777" w:rsidR="00A17069" w:rsidRDefault="00A17069" w:rsidP="00A17069">
            <w:pPr>
              <w:pStyle w:val="TAC"/>
              <w:overflowPunct w:val="0"/>
              <w:autoSpaceDE w:val="0"/>
              <w:autoSpaceDN w:val="0"/>
              <w:adjustRightInd w:val="0"/>
              <w:rPr>
                <w:szCs w:val="18"/>
                <w:lang w:val="en-US" w:eastAsia="zh-CN"/>
              </w:rPr>
            </w:pPr>
            <w:r>
              <w:rPr>
                <w:rFonts w:hint="eastAsia"/>
                <w:szCs w:val="18"/>
                <w:lang w:val="en-US" w:eastAsia="zh-CN"/>
              </w:rPr>
              <w:t>1</w:t>
            </w:r>
          </w:p>
        </w:tc>
      </w:tr>
      <w:tr w:rsidR="00A17069" w14:paraId="35105906"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219C602" w14:textId="77777777" w:rsidR="00A17069" w:rsidRDefault="00A17069" w:rsidP="00A17069">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1CE0816" w14:textId="77777777" w:rsidR="00A17069" w:rsidRDefault="00A17069" w:rsidP="00A17069">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81935EC" w14:textId="77777777" w:rsidR="00A17069" w:rsidRDefault="00A17069" w:rsidP="00A17069">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A365103" w14:textId="77777777" w:rsidR="00A17069" w:rsidRDefault="00A17069" w:rsidP="00A17069">
            <w:pPr>
              <w:pStyle w:val="TAC"/>
              <w:rPr>
                <w:lang w:val="en-US" w:eastAsia="zh-CN"/>
              </w:rPr>
            </w:pPr>
            <w:r>
              <w:rPr>
                <w:rFonts w:eastAsia="SimSun"/>
                <w:lang w:val="en-US" w:eastAsia="zh-CN" w:bidi="ar"/>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CEB55C" w14:textId="77777777" w:rsidR="00A17069" w:rsidRDefault="00A17069" w:rsidP="00A17069">
            <w:pPr>
              <w:pStyle w:val="TAC"/>
              <w:overflowPunct w:val="0"/>
              <w:autoSpaceDE w:val="0"/>
              <w:autoSpaceDN w:val="0"/>
              <w:adjustRightInd w:val="0"/>
              <w:rPr>
                <w:szCs w:val="18"/>
                <w:lang w:val="en-US" w:eastAsia="zh-CN"/>
              </w:rPr>
            </w:pPr>
          </w:p>
        </w:tc>
      </w:tr>
      <w:tr w:rsidR="00A17069" w14:paraId="0889ABA0"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F340369" w14:textId="77777777" w:rsidR="00A17069" w:rsidRDefault="00A17069" w:rsidP="00A17069">
            <w:pPr>
              <w:pStyle w:val="TAC"/>
              <w:overflowPunct w:val="0"/>
              <w:autoSpaceDE w:val="0"/>
              <w:autoSpaceDN w:val="0"/>
              <w:adjustRightInd w:val="0"/>
              <w:rPr>
                <w:szCs w:val="18"/>
                <w:lang w:val="en-US"/>
              </w:rPr>
            </w:pPr>
            <w:r>
              <w:rPr>
                <w:rFonts w:hint="eastAsia"/>
                <w:szCs w:val="18"/>
                <w:lang w:val="en-US" w:eastAsia="zh-CN"/>
              </w:rPr>
              <w:t>CA_n5A-n79A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973B0E2" w14:textId="77777777" w:rsidR="00A17069" w:rsidRDefault="00A17069" w:rsidP="00A17069">
            <w:pPr>
              <w:pStyle w:val="TAC"/>
              <w:overflowPunct w:val="0"/>
              <w:autoSpaceDE w:val="0"/>
              <w:autoSpaceDN w:val="0"/>
              <w:adjustRightInd w:val="0"/>
              <w:rPr>
                <w:szCs w:val="18"/>
                <w:lang w:val="en-US"/>
              </w:rPr>
            </w:pPr>
            <w:r>
              <w:rPr>
                <w:rFonts w:hint="eastAsia"/>
                <w:szCs w:val="18"/>
                <w:lang w:val="en-US" w:eastAsia="zh-CN"/>
              </w:rPr>
              <w:t>CA_n5A-n79A</w:t>
            </w:r>
          </w:p>
        </w:tc>
        <w:tc>
          <w:tcPr>
            <w:tcW w:w="730" w:type="dxa"/>
            <w:tcBorders>
              <w:top w:val="single" w:sz="4" w:space="0" w:color="auto"/>
              <w:left w:val="single" w:sz="4" w:space="0" w:color="auto"/>
              <w:bottom w:val="single" w:sz="4" w:space="0" w:color="auto"/>
              <w:right w:val="single" w:sz="4" w:space="0" w:color="auto"/>
            </w:tcBorders>
            <w:vAlign w:val="center"/>
          </w:tcPr>
          <w:p w14:paraId="06558A7F" w14:textId="77777777" w:rsidR="00A17069" w:rsidRDefault="00A17069" w:rsidP="00A17069">
            <w:pPr>
              <w:pStyle w:val="TAC"/>
              <w:overflowPunct w:val="0"/>
              <w:autoSpaceDE w:val="0"/>
              <w:autoSpaceDN w:val="0"/>
              <w:adjustRightInd w:val="0"/>
              <w:rPr>
                <w:szCs w:val="18"/>
                <w:lang w:val="en-US"/>
              </w:rPr>
            </w:pPr>
            <w:r>
              <w:rPr>
                <w:rFonts w:hint="eastAsia"/>
                <w:szCs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AAEED0D" w14:textId="77777777" w:rsidR="00A17069" w:rsidRDefault="00A17069" w:rsidP="00A17069">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C8C711" w14:textId="77777777" w:rsidR="00A17069" w:rsidRDefault="00A17069" w:rsidP="00A17069">
            <w:pPr>
              <w:pStyle w:val="TAC"/>
              <w:overflowPunct w:val="0"/>
              <w:autoSpaceDE w:val="0"/>
              <w:autoSpaceDN w:val="0"/>
              <w:adjustRightInd w:val="0"/>
              <w:rPr>
                <w:szCs w:val="18"/>
                <w:lang w:val="en-US" w:eastAsia="zh-CN"/>
              </w:rPr>
            </w:pPr>
            <w:r>
              <w:rPr>
                <w:rFonts w:hint="eastAsia"/>
                <w:szCs w:val="18"/>
                <w:lang w:val="en-US" w:eastAsia="zh-CN"/>
              </w:rPr>
              <w:t>0</w:t>
            </w:r>
          </w:p>
        </w:tc>
      </w:tr>
      <w:tr w:rsidR="00A17069" w14:paraId="6A568683"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489C170" w14:textId="77777777" w:rsidR="00A17069" w:rsidRDefault="00A17069" w:rsidP="00A17069">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3CEB4E3" w14:textId="77777777" w:rsidR="00A17069" w:rsidRDefault="00A17069" w:rsidP="00A17069">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BFE4214" w14:textId="77777777" w:rsidR="00A17069" w:rsidRDefault="00A17069" w:rsidP="00A17069">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439DC66" w14:textId="77777777" w:rsidR="00A17069" w:rsidRDefault="00A17069" w:rsidP="00A17069">
            <w:pPr>
              <w:pStyle w:val="TAC"/>
              <w:rPr>
                <w:lang w:val="en-US" w:eastAsia="zh-CN"/>
              </w:rPr>
            </w:pPr>
            <w:r>
              <w:rPr>
                <w:rFonts w:eastAsia="SimSun"/>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C8F471" w14:textId="77777777" w:rsidR="00A17069" w:rsidRDefault="00A17069" w:rsidP="00A17069">
            <w:pPr>
              <w:pStyle w:val="TAC"/>
              <w:overflowPunct w:val="0"/>
              <w:autoSpaceDE w:val="0"/>
              <w:autoSpaceDN w:val="0"/>
              <w:adjustRightInd w:val="0"/>
              <w:rPr>
                <w:szCs w:val="18"/>
                <w:lang w:val="en-US" w:eastAsia="zh-CN"/>
              </w:rPr>
            </w:pPr>
          </w:p>
        </w:tc>
      </w:tr>
      <w:tr w:rsidR="00A17069" w14:paraId="76E99F55"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4734C46" w14:textId="77777777" w:rsidR="00A17069" w:rsidRDefault="00A17069" w:rsidP="00A17069">
            <w:pPr>
              <w:pStyle w:val="TAC"/>
              <w:overflowPunct w:val="0"/>
              <w:autoSpaceDE w:val="0"/>
              <w:autoSpaceDN w:val="0"/>
              <w:adjustRightInd w:val="0"/>
              <w:rPr>
                <w:rFonts w:eastAsia="PMingLiU" w:cs="Arial"/>
                <w:szCs w:val="18"/>
                <w:lang w:eastAsia="zh-TW"/>
              </w:rPr>
            </w:pPr>
            <w:r>
              <w:rPr>
                <w:rFonts w:hint="eastAsia"/>
                <w:szCs w:val="18"/>
                <w:lang w:val="en-US" w:eastAsia="zh-CN"/>
              </w:rPr>
              <w:t>CA_n5A-n79C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641D680" w14:textId="77777777" w:rsidR="00A17069" w:rsidRDefault="00A17069" w:rsidP="00A17069">
            <w:pPr>
              <w:pStyle w:val="TAC"/>
              <w:overflowPunct w:val="0"/>
              <w:autoSpaceDE w:val="0"/>
              <w:autoSpaceDN w:val="0"/>
              <w:adjustRightInd w:val="0"/>
              <w:rPr>
                <w:rFonts w:eastAsia="PMingLiU" w:cs="Arial"/>
                <w:szCs w:val="18"/>
                <w:lang w:eastAsia="zh-TW"/>
              </w:rPr>
            </w:pPr>
            <w:r>
              <w:rPr>
                <w:rFonts w:hint="eastAsia"/>
                <w:szCs w:val="18"/>
                <w:lang w:val="en-US" w:eastAsia="zh-CN"/>
              </w:rPr>
              <w:t>CA_n5A-n79A</w:t>
            </w:r>
          </w:p>
        </w:tc>
        <w:tc>
          <w:tcPr>
            <w:tcW w:w="730" w:type="dxa"/>
            <w:tcBorders>
              <w:top w:val="single" w:sz="4" w:space="0" w:color="auto"/>
              <w:left w:val="single" w:sz="4" w:space="0" w:color="auto"/>
              <w:right w:val="single" w:sz="4" w:space="0" w:color="auto"/>
            </w:tcBorders>
            <w:vAlign w:val="center"/>
          </w:tcPr>
          <w:p w14:paraId="46CEA166" w14:textId="77777777" w:rsidR="00A17069" w:rsidRDefault="00A17069" w:rsidP="00A17069">
            <w:pPr>
              <w:pStyle w:val="TAC"/>
              <w:overflowPunct w:val="0"/>
              <w:autoSpaceDE w:val="0"/>
              <w:autoSpaceDN w:val="0"/>
              <w:adjustRightInd w:val="0"/>
              <w:rPr>
                <w:szCs w:val="18"/>
                <w:lang w:val="en-US" w:eastAsia="zh-CN"/>
              </w:rPr>
            </w:pPr>
            <w:r>
              <w:rPr>
                <w:rFonts w:hint="eastAsia"/>
                <w:szCs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012A90A" w14:textId="77777777" w:rsidR="00A17069" w:rsidRDefault="00A17069" w:rsidP="00A17069">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EB9615" w14:textId="77777777" w:rsidR="00A17069" w:rsidRDefault="00A17069" w:rsidP="00A17069">
            <w:pPr>
              <w:pStyle w:val="TAC"/>
              <w:overflowPunct w:val="0"/>
              <w:autoSpaceDE w:val="0"/>
              <w:autoSpaceDN w:val="0"/>
              <w:adjustRightInd w:val="0"/>
              <w:rPr>
                <w:rFonts w:cs="Arial"/>
                <w:szCs w:val="18"/>
                <w:lang w:val="en-US" w:eastAsia="zh-CN"/>
              </w:rPr>
            </w:pPr>
            <w:r>
              <w:rPr>
                <w:rFonts w:cs="Arial" w:hint="eastAsia"/>
                <w:szCs w:val="18"/>
                <w:lang w:val="en-US" w:eastAsia="zh-CN"/>
              </w:rPr>
              <w:t>0</w:t>
            </w:r>
          </w:p>
        </w:tc>
      </w:tr>
      <w:tr w:rsidR="00A17069" w14:paraId="1A8CEFF5"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B928972" w14:textId="77777777" w:rsidR="00A17069" w:rsidRDefault="00A17069" w:rsidP="00A17069">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FAFC723" w14:textId="77777777" w:rsidR="00A17069" w:rsidRDefault="00A17069" w:rsidP="00A17069">
            <w:pPr>
              <w:pStyle w:val="TAC"/>
              <w:overflowPunct w:val="0"/>
              <w:autoSpaceDE w:val="0"/>
              <w:autoSpaceDN w:val="0"/>
              <w:adjustRightInd w:val="0"/>
              <w:rPr>
                <w:rFonts w:eastAsia="PMingLiU" w:cs="Arial"/>
                <w:szCs w:val="18"/>
                <w:lang w:eastAsia="zh-TW"/>
              </w:rPr>
            </w:pPr>
          </w:p>
        </w:tc>
        <w:tc>
          <w:tcPr>
            <w:tcW w:w="730" w:type="dxa"/>
            <w:tcBorders>
              <w:top w:val="single" w:sz="4" w:space="0" w:color="auto"/>
              <w:left w:val="single" w:sz="4" w:space="0" w:color="auto"/>
              <w:right w:val="single" w:sz="4" w:space="0" w:color="auto"/>
            </w:tcBorders>
            <w:vAlign w:val="center"/>
          </w:tcPr>
          <w:p w14:paraId="557752C5" w14:textId="77777777" w:rsidR="00A17069" w:rsidRDefault="00A17069" w:rsidP="00A17069">
            <w:pPr>
              <w:pStyle w:val="TAC"/>
              <w:overflowPunct w:val="0"/>
              <w:autoSpaceDE w:val="0"/>
              <w:autoSpaceDN w:val="0"/>
              <w:adjustRightInd w:val="0"/>
              <w:rPr>
                <w:szCs w:val="18"/>
                <w:lang w:val="en-US" w:eastAsia="zh-CN"/>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DAF2D3A" w14:textId="77777777" w:rsidR="00A17069" w:rsidRDefault="00A17069" w:rsidP="00A17069">
            <w:pPr>
              <w:pStyle w:val="TAC"/>
              <w:rPr>
                <w:lang w:val="en-US" w:eastAsia="zh-CN"/>
              </w:rPr>
            </w:pPr>
            <w:r>
              <w:rPr>
                <w:rFonts w:eastAsia="SimSun"/>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66E5DC" w14:textId="77777777" w:rsidR="00A17069" w:rsidRDefault="00A17069" w:rsidP="00A17069">
            <w:pPr>
              <w:pStyle w:val="TAC"/>
              <w:overflowPunct w:val="0"/>
              <w:autoSpaceDE w:val="0"/>
              <w:autoSpaceDN w:val="0"/>
              <w:adjustRightInd w:val="0"/>
              <w:rPr>
                <w:rFonts w:cs="Arial"/>
                <w:szCs w:val="18"/>
                <w:lang w:val="en-US" w:eastAsia="zh-CN"/>
              </w:rPr>
            </w:pPr>
          </w:p>
        </w:tc>
      </w:tr>
    </w:tbl>
    <w:p w14:paraId="2BDE44F9" w14:textId="77777777" w:rsidR="00A17069" w:rsidRDefault="00A17069" w:rsidP="00A17069">
      <w:pPr>
        <w:pStyle w:val="FL"/>
      </w:pPr>
    </w:p>
    <w:p w14:paraId="0908DC6D" w14:textId="77777777" w:rsidR="00A17069" w:rsidRDefault="00A17069" w:rsidP="00A17069">
      <w:pPr>
        <w:pStyle w:val="TH"/>
        <w:rPr>
          <w:bCs/>
        </w:rPr>
      </w:pPr>
      <w:r>
        <w:rPr>
          <w:bCs/>
        </w:rPr>
        <w:t>Table 5.5A.3.1-1</w:t>
      </w:r>
      <w:r>
        <w:rPr>
          <w:rFonts w:eastAsia="SimSun" w:hint="eastAsia"/>
          <w:bCs/>
          <w:lang w:val="en-US" w:eastAsia="zh-CN"/>
        </w:rPr>
        <w:t>e</w:t>
      </w:r>
      <w:r>
        <w:rPr>
          <w:bCs/>
        </w:rPr>
        <w:t>: NR CA configurations and bandwidth combinations sets defined for inter-band CA (two bands)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A17069" w14:paraId="4AC3B9E1" w14:textId="77777777" w:rsidTr="00A17069">
        <w:trPr>
          <w:trHeight w:val="187"/>
        </w:trPr>
        <w:tc>
          <w:tcPr>
            <w:tcW w:w="1983" w:type="dxa"/>
            <w:tcBorders>
              <w:left w:val="single" w:sz="4" w:space="0" w:color="auto"/>
              <w:bottom w:val="nil"/>
              <w:right w:val="single" w:sz="4" w:space="0" w:color="auto"/>
            </w:tcBorders>
            <w:shd w:val="clear" w:color="auto" w:fill="auto"/>
            <w:vAlign w:val="center"/>
          </w:tcPr>
          <w:p w14:paraId="33FCFE84" w14:textId="77777777" w:rsidR="00A17069" w:rsidRDefault="00A17069" w:rsidP="00A17069">
            <w:pPr>
              <w:pStyle w:val="TAH"/>
              <w:overflowPunct w:val="0"/>
              <w:autoSpaceDE w:val="0"/>
              <w:autoSpaceDN w:val="0"/>
              <w:adjustRightInd w:val="0"/>
              <w:rPr>
                <w:lang w:eastAsia="zh-CN"/>
              </w:rPr>
            </w:pPr>
            <w:r>
              <w:t>NR CA configuration</w:t>
            </w:r>
          </w:p>
        </w:tc>
        <w:tc>
          <w:tcPr>
            <w:tcW w:w="1690" w:type="dxa"/>
            <w:tcBorders>
              <w:left w:val="single" w:sz="4" w:space="0" w:color="auto"/>
              <w:bottom w:val="nil"/>
              <w:right w:val="single" w:sz="4" w:space="0" w:color="auto"/>
            </w:tcBorders>
            <w:shd w:val="clear" w:color="auto" w:fill="auto"/>
            <w:vAlign w:val="center"/>
          </w:tcPr>
          <w:p w14:paraId="0BBCDB48" w14:textId="77777777" w:rsidR="00A17069" w:rsidRDefault="00A17069" w:rsidP="00A17069">
            <w:pPr>
              <w:pStyle w:val="TAH"/>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67351E03" w14:textId="77777777" w:rsidR="00A17069" w:rsidRDefault="00A17069" w:rsidP="00A17069">
            <w:pPr>
              <w:pStyle w:val="TAH"/>
              <w:overflowPunct w:val="0"/>
              <w:autoSpaceDE w:val="0"/>
              <w:autoSpaceDN w:val="0"/>
              <w:adjustRightInd w:val="0"/>
              <w:rPr>
                <w:lang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7BCD5684" w14:textId="77777777" w:rsidR="00A17069" w:rsidRDefault="00A17069" w:rsidP="00A17069">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left w:val="single" w:sz="4" w:space="0" w:color="auto"/>
              <w:bottom w:val="nil"/>
              <w:right w:val="single" w:sz="4" w:space="0" w:color="auto"/>
            </w:tcBorders>
            <w:shd w:val="clear" w:color="auto" w:fill="auto"/>
            <w:vAlign w:val="center"/>
          </w:tcPr>
          <w:p w14:paraId="0F7D08B5" w14:textId="77777777" w:rsidR="00A17069" w:rsidRDefault="00A17069" w:rsidP="00A17069">
            <w:pPr>
              <w:pStyle w:val="TAH"/>
              <w:overflowPunct w:val="0"/>
              <w:autoSpaceDE w:val="0"/>
              <w:autoSpaceDN w:val="0"/>
              <w:adjustRightInd w:val="0"/>
              <w:rPr>
                <w:szCs w:val="18"/>
                <w:lang w:val="en-US" w:eastAsia="zh-CN"/>
              </w:rPr>
            </w:pPr>
            <w:r>
              <w:t>Bandwidth combination set</w:t>
            </w:r>
          </w:p>
        </w:tc>
      </w:tr>
      <w:tr w:rsidR="00A17069" w14:paraId="2341BE3B" w14:textId="77777777" w:rsidTr="00A17069">
        <w:trPr>
          <w:trHeight w:val="187"/>
        </w:trPr>
        <w:tc>
          <w:tcPr>
            <w:tcW w:w="1983" w:type="dxa"/>
            <w:tcBorders>
              <w:left w:val="single" w:sz="4" w:space="0" w:color="auto"/>
              <w:bottom w:val="nil"/>
              <w:right w:val="single" w:sz="4" w:space="0" w:color="auto"/>
            </w:tcBorders>
            <w:shd w:val="clear" w:color="auto" w:fill="auto"/>
            <w:vAlign w:val="center"/>
          </w:tcPr>
          <w:p w14:paraId="51BEDA6F" w14:textId="77777777" w:rsidR="00A17069" w:rsidRDefault="00A17069" w:rsidP="00A17069">
            <w:pPr>
              <w:pStyle w:val="TAC"/>
              <w:overflowPunct w:val="0"/>
              <w:autoSpaceDE w:val="0"/>
              <w:autoSpaceDN w:val="0"/>
              <w:adjustRightInd w:val="0"/>
              <w:rPr>
                <w:rFonts w:eastAsia="PMingLiU" w:cs="Arial"/>
                <w:szCs w:val="18"/>
                <w:lang w:eastAsia="zh-TW"/>
              </w:rPr>
            </w:pPr>
            <w:r>
              <w:rPr>
                <w:lang w:eastAsia="zh-CN"/>
              </w:rPr>
              <w:t>CA_n7A-n8A</w:t>
            </w:r>
          </w:p>
        </w:tc>
        <w:tc>
          <w:tcPr>
            <w:tcW w:w="1690" w:type="dxa"/>
            <w:tcBorders>
              <w:left w:val="single" w:sz="4" w:space="0" w:color="auto"/>
              <w:bottom w:val="nil"/>
              <w:right w:val="single" w:sz="4" w:space="0" w:color="auto"/>
            </w:tcBorders>
            <w:shd w:val="clear" w:color="auto" w:fill="auto"/>
            <w:vAlign w:val="center"/>
          </w:tcPr>
          <w:p w14:paraId="21CEAB2B" w14:textId="77777777" w:rsidR="00A17069" w:rsidRDefault="00A17069" w:rsidP="00A17069">
            <w:pPr>
              <w:pStyle w:val="TAC"/>
              <w:overflowPunct w:val="0"/>
              <w:autoSpaceDE w:val="0"/>
              <w:autoSpaceDN w:val="0"/>
              <w:adjustRightInd w:val="0"/>
              <w:rPr>
                <w:rFonts w:eastAsia="PMingLiU" w:cs="Arial"/>
                <w:szCs w:val="18"/>
                <w:lang w:eastAsia="zh-TW"/>
              </w:rPr>
            </w:pPr>
            <w:r>
              <w:rPr>
                <w:lang w:val="en-US" w:eastAsia="zh-CN"/>
              </w:rPr>
              <w:t>-</w:t>
            </w:r>
          </w:p>
        </w:tc>
        <w:tc>
          <w:tcPr>
            <w:tcW w:w="730" w:type="dxa"/>
            <w:tcBorders>
              <w:left w:val="single" w:sz="4" w:space="0" w:color="auto"/>
              <w:bottom w:val="single" w:sz="4" w:space="0" w:color="auto"/>
              <w:right w:val="single" w:sz="4" w:space="0" w:color="auto"/>
            </w:tcBorders>
            <w:vAlign w:val="center"/>
          </w:tcPr>
          <w:p w14:paraId="1089581B" w14:textId="77777777" w:rsidR="00A17069" w:rsidRDefault="00A17069" w:rsidP="00A17069">
            <w:pPr>
              <w:pStyle w:val="TAC"/>
              <w:overflowPunct w:val="0"/>
              <w:autoSpaceDE w:val="0"/>
              <w:autoSpaceDN w:val="0"/>
              <w:adjustRightInd w:val="0"/>
              <w:rPr>
                <w:rFonts w:cs="Arial"/>
                <w:kern w:val="2"/>
                <w:szCs w:val="18"/>
                <w:lang w:val="en-US"/>
              </w:rPr>
            </w:pPr>
            <w:r>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005C23A" w14:textId="77777777" w:rsidR="00A17069" w:rsidRDefault="00A17069" w:rsidP="00A17069">
            <w:pPr>
              <w:pStyle w:val="TAC"/>
              <w:rPr>
                <w:lang w:eastAsia="zh-CN"/>
              </w:rPr>
            </w:pPr>
            <w:r>
              <w:rPr>
                <w:rFonts w:eastAsia="SimSun"/>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77F8EA4F" w14:textId="77777777" w:rsidR="00A17069" w:rsidRDefault="00A17069" w:rsidP="00A17069">
            <w:pPr>
              <w:pStyle w:val="TAC"/>
              <w:overflowPunct w:val="0"/>
              <w:autoSpaceDE w:val="0"/>
              <w:autoSpaceDN w:val="0"/>
              <w:adjustRightInd w:val="0"/>
              <w:rPr>
                <w:szCs w:val="18"/>
                <w:lang w:val="en-US" w:eastAsia="zh-CN"/>
              </w:rPr>
            </w:pPr>
            <w:r>
              <w:rPr>
                <w:rFonts w:hint="eastAsia"/>
                <w:szCs w:val="18"/>
                <w:lang w:val="en-US" w:eastAsia="zh-CN"/>
              </w:rPr>
              <w:t>0</w:t>
            </w:r>
          </w:p>
        </w:tc>
      </w:tr>
      <w:tr w:rsidR="00A17069" w14:paraId="0A8B0983"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C2BA37E" w14:textId="77777777" w:rsidR="00A17069" w:rsidRDefault="00A17069" w:rsidP="00A17069">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2BEC3F" w14:textId="77777777" w:rsidR="00A17069" w:rsidRDefault="00A17069" w:rsidP="00A17069">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2D12EDB4" w14:textId="77777777" w:rsidR="00A17069" w:rsidRDefault="00A17069" w:rsidP="00A17069">
            <w:pPr>
              <w:pStyle w:val="TAC"/>
              <w:overflowPunct w:val="0"/>
              <w:autoSpaceDE w:val="0"/>
              <w:autoSpaceDN w:val="0"/>
              <w:adjustRightInd w:val="0"/>
              <w:rPr>
                <w:rFonts w:cs="Arial"/>
                <w:kern w:val="2"/>
                <w:szCs w:val="18"/>
                <w:lang w:val="en-US"/>
              </w:rPr>
            </w:pPr>
            <w:r>
              <w:rPr>
                <w:lang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4A35CA70" w14:textId="77777777" w:rsidR="00A17069" w:rsidRDefault="00A17069" w:rsidP="00A17069">
            <w:pPr>
              <w:pStyle w:val="TAC"/>
              <w:rPr>
                <w:lang w:eastAsia="zh-CN"/>
              </w:rPr>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A3FF6F" w14:textId="77777777" w:rsidR="00A17069" w:rsidRDefault="00A17069" w:rsidP="00A17069">
            <w:pPr>
              <w:pStyle w:val="TAC"/>
              <w:overflowPunct w:val="0"/>
              <w:autoSpaceDE w:val="0"/>
              <w:autoSpaceDN w:val="0"/>
              <w:adjustRightInd w:val="0"/>
              <w:rPr>
                <w:szCs w:val="18"/>
                <w:lang w:val="en-US" w:eastAsia="zh-CN"/>
              </w:rPr>
            </w:pPr>
          </w:p>
        </w:tc>
      </w:tr>
      <w:tr w:rsidR="00A17069" w14:paraId="732046B5" w14:textId="77777777" w:rsidTr="00A17069">
        <w:trPr>
          <w:trHeight w:val="187"/>
        </w:trPr>
        <w:tc>
          <w:tcPr>
            <w:tcW w:w="1983" w:type="dxa"/>
            <w:tcBorders>
              <w:left w:val="single" w:sz="4" w:space="0" w:color="auto"/>
              <w:bottom w:val="nil"/>
              <w:right w:val="single" w:sz="4" w:space="0" w:color="auto"/>
            </w:tcBorders>
            <w:shd w:val="clear" w:color="auto" w:fill="auto"/>
            <w:vAlign w:val="center"/>
          </w:tcPr>
          <w:p w14:paraId="12F8A54F" w14:textId="77777777" w:rsidR="00A17069" w:rsidRDefault="00A17069" w:rsidP="00A17069">
            <w:pPr>
              <w:pStyle w:val="TAC"/>
              <w:overflowPunct w:val="0"/>
              <w:autoSpaceDE w:val="0"/>
              <w:autoSpaceDN w:val="0"/>
              <w:adjustRightInd w:val="0"/>
              <w:rPr>
                <w:szCs w:val="18"/>
                <w:lang w:val="en-US" w:eastAsia="zh-CN"/>
              </w:rPr>
            </w:pPr>
            <w:r>
              <w:rPr>
                <w:rFonts w:eastAsia="PMingLiU" w:cs="Arial"/>
                <w:szCs w:val="18"/>
                <w:lang w:eastAsia="zh-TW"/>
              </w:rPr>
              <w:t>CA_n7A-n25A</w:t>
            </w:r>
          </w:p>
        </w:tc>
        <w:tc>
          <w:tcPr>
            <w:tcW w:w="1690" w:type="dxa"/>
            <w:tcBorders>
              <w:left w:val="single" w:sz="4" w:space="0" w:color="auto"/>
              <w:bottom w:val="nil"/>
              <w:right w:val="single" w:sz="4" w:space="0" w:color="auto"/>
            </w:tcBorders>
            <w:shd w:val="clear" w:color="auto" w:fill="auto"/>
            <w:vAlign w:val="center"/>
          </w:tcPr>
          <w:p w14:paraId="67EA7C72" w14:textId="77777777" w:rsidR="00A17069" w:rsidRDefault="00A17069" w:rsidP="00A17069">
            <w:pPr>
              <w:pStyle w:val="TAC"/>
              <w:overflowPunct w:val="0"/>
              <w:autoSpaceDE w:val="0"/>
              <w:autoSpaceDN w:val="0"/>
              <w:adjustRightInd w:val="0"/>
              <w:rPr>
                <w:szCs w:val="18"/>
                <w:lang w:val="en-US" w:eastAsia="zh-CN"/>
              </w:rPr>
            </w:pPr>
            <w:r>
              <w:rPr>
                <w:rFonts w:eastAsia="PMingLiU" w:cs="Arial"/>
                <w:szCs w:val="18"/>
                <w:lang w:eastAsia="zh-TW"/>
              </w:rPr>
              <w:t>CA_n7A-n25A</w:t>
            </w:r>
          </w:p>
        </w:tc>
        <w:tc>
          <w:tcPr>
            <w:tcW w:w="730" w:type="dxa"/>
            <w:tcBorders>
              <w:left w:val="single" w:sz="4" w:space="0" w:color="auto"/>
              <w:bottom w:val="single" w:sz="4" w:space="0" w:color="auto"/>
              <w:right w:val="single" w:sz="4" w:space="0" w:color="auto"/>
            </w:tcBorders>
            <w:vAlign w:val="center"/>
          </w:tcPr>
          <w:p w14:paraId="29B51CD3" w14:textId="77777777" w:rsidR="00A17069" w:rsidRDefault="00A17069" w:rsidP="00A17069">
            <w:pPr>
              <w:pStyle w:val="TAC"/>
              <w:overflowPunct w:val="0"/>
              <w:autoSpaceDE w:val="0"/>
              <w:autoSpaceDN w:val="0"/>
              <w:adjustRightInd w:val="0"/>
              <w:rPr>
                <w:szCs w:val="18"/>
                <w:lang w:val="en-US" w:eastAsia="zh-CN"/>
              </w:rPr>
            </w:pPr>
            <w:r>
              <w:rPr>
                <w:rFonts w:cs="Arial"/>
                <w:kern w:val="2"/>
                <w:szCs w:val="18"/>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41F8459" w14:textId="77777777" w:rsidR="00A17069" w:rsidRDefault="00A17069" w:rsidP="00A17069">
            <w:pPr>
              <w:pStyle w:val="TAC"/>
              <w:rPr>
                <w:kern w:val="2"/>
                <w:lang w:val="en-US"/>
              </w:rPr>
            </w:pPr>
            <w:r>
              <w:rPr>
                <w:rFonts w:eastAsia="SimSun"/>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68251EED" w14:textId="77777777" w:rsidR="00A17069" w:rsidRDefault="00A17069" w:rsidP="00A17069">
            <w:pPr>
              <w:pStyle w:val="TAC"/>
              <w:overflowPunct w:val="0"/>
              <w:autoSpaceDE w:val="0"/>
              <w:autoSpaceDN w:val="0"/>
              <w:adjustRightInd w:val="0"/>
              <w:rPr>
                <w:szCs w:val="18"/>
                <w:lang w:val="en-US" w:eastAsia="zh-CN"/>
              </w:rPr>
            </w:pPr>
            <w:r>
              <w:rPr>
                <w:rFonts w:hint="eastAsia"/>
                <w:szCs w:val="18"/>
                <w:lang w:val="en-US" w:eastAsia="zh-CN"/>
              </w:rPr>
              <w:t>0</w:t>
            </w:r>
          </w:p>
        </w:tc>
      </w:tr>
      <w:tr w:rsidR="00A17069" w14:paraId="7D7D47C3"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8457B13" w14:textId="77777777" w:rsidR="00A17069" w:rsidRDefault="00A17069" w:rsidP="00A17069">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C8F6257" w14:textId="77777777" w:rsidR="00A17069" w:rsidRDefault="00A17069" w:rsidP="00A17069">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03BC86AA" w14:textId="77777777" w:rsidR="00A17069" w:rsidRDefault="00A17069" w:rsidP="00A17069">
            <w:pPr>
              <w:pStyle w:val="TAC"/>
              <w:overflowPunct w:val="0"/>
              <w:autoSpaceDE w:val="0"/>
              <w:autoSpaceDN w:val="0"/>
              <w:adjustRightInd w:val="0"/>
              <w:rPr>
                <w:szCs w:val="18"/>
                <w:lang w:val="en-US" w:eastAsia="zh-CN"/>
              </w:rPr>
            </w:pPr>
            <w:r>
              <w:rPr>
                <w:rFonts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286E02D" w14:textId="77777777" w:rsidR="00A17069" w:rsidRDefault="00A17069" w:rsidP="00A17069">
            <w:pPr>
              <w:pStyle w:val="TAC"/>
              <w:rPr>
                <w:kern w:val="2"/>
                <w:lang w:val="en-US"/>
              </w:rPr>
            </w:pPr>
            <w:r>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5315EF" w14:textId="77777777" w:rsidR="00A17069" w:rsidRDefault="00A17069" w:rsidP="00A17069">
            <w:pPr>
              <w:pStyle w:val="TAC"/>
              <w:overflowPunct w:val="0"/>
              <w:autoSpaceDE w:val="0"/>
              <w:autoSpaceDN w:val="0"/>
              <w:adjustRightInd w:val="0"/>
              <w:rPr>
                <w:szCs w:val="18"/>
                <w:lang w:val="en-US" w:eastAsia="zh-CN"/>
              </w:rPr>
            </w:pPr>
          </w:p>
        </w:tc>
      </w:tr>
      <w:tr w:rsidR="00A17069" w14:paraId="0EE6328F"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A371128" w14:textId="77777777" w:rsidR="00A17069" w:rsidRDefault="00A17069" w:rsidP="00A17069">
            <w:pPr>
              <w:pStyle w:val="TAC"/>
              <w:overflowPunct w:val="0"/>
              <w:autoSpaceDE w:val="0"/>
              <w:autoSpaceDN w:val="0"/>
              <w:adjustRightInd w:val="0"/>
              <w:rPr>
                <w:rFonts w:eastAsia="PMingLiU" w:cs="Arial"/>
                <w:szCs w:val="18"/>
                <w:lang w:eastAsia="zh-TW"/>
              </w:rPr>
            </w:pPr>
            <w:r>
              <w:rPr>
                <w:rFonts w:eastAsia="PMingLiU" w:cs="Arial"/>
                <w:szCs w:val="18"/>
                <w:lang w:eastAsia="zh-TW"/>
              </w:rPr>
              <w:t>CA_n7A-n25(2A)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D99F530" w14:textId="77777777" w:rsidR="00A17069" w:rsidRDefault="00A17069" w:rsidP="00A17069">
            <w:pPr>
              <w:pStyle w:val="TAC"/>
              <w:overflowPunct w:val="0"/>
              <w:autoSpaceDE w:val="0"/>
              <w:autoSpaceDN w:val="0"/>
              <w:adjustRightInd w:val="0"/>
              <w:rPr>
                <w:rFonts w:eastAsia="PMingLiU" w:cs="Arial"/>
                <w:szCs w:val="18"/>
                <w:lang w:eastAsia="zh-TW"/>
              </w:rPr>
            </w:pPr>
            <w:r>
              <w:rPr>
                <w:rFonts w:eastAsia="PMingLiU" w:cs="Arial"/>
                <w:szCs w:val="18"/>
                <w:lang w:eastAsia="zh-TW"/>
              </w:rPr>
              <w:t>CA_n7A-n25A</w:t>
            </w:r>
          </w:p>
        </w:tc>
        <w:tc>
          <w:tcPr>
            <w:tcW w:w="730" w:type="dxa"/>
            <w:tcBorders>
              <w:top w:val="single" w:sz="4" w:space="0" w:color="auto"/>
              <w:left w:val="single" w:sz="4" w:space="0" w:color="auto"/>
              <w:right w:val="single" w:sz="4" w:space="0" w:color="auto"/>
            </w:tcBorders>
            <w:vAlign w:val="center"/>
          </w:tcPr>
          <w:p w14:paraId="565FFB1E" w14:textId="77777777" w:rsidR="00A17069" w:rsidRDefault="00A17069" w:rsidP="00A17069">
            <w:pPr>
              <w:pStyle w:val="TAC"/>
              <w:overflowPunct w:val="0"/>
              <w:autoSpaceDE w:val="0"/>
              <w:autoSpaceDN w:val="0"/>
              <w:adjustRightInd w:val="0"/>
              <w:rPr>
                <w:rFonts w:eastAsia="Yu Mincho" w:cs="Arial"/>
                <w:kern w:val="2"/>
                <w:szCs w:val="18"/>
                <w:lang w:val="en-US" w:eastAsia="ja-JP"/>
              </w:rPr>
            </w:pPr>
            <w:r>
              <w:rPr>
                <w:rFonts w:eastAsia="Yu Mincho" w:cs="Arial"/>
                <w:kern w:val="2"/>
                <w:szCs w:val="18"/>
                <w:lang w:val="en-US" w:eastAsia="ja-JP"/>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B318F15" w14:textId="77777777" w:rsidR="00A17069" w:rsidRDefault="00A17069" w:rsidP="00A17069">
            <w:pPr>
              <w:pStyle w:val="TAC"/>
              <w:rPr>
                <w:rFonts w:eastAsia="Yu Mincho"/>
                <w:kern w:val="2"/>
                <w:lang w:val="en-US" w:eastAsia="ja-JP"/>
              </w:rPr>
            </w:pPr>
            <w:r>
              <w:rPr>
                <w:rFonts w:eastAsia="SimSun"/>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4AE2A8" w14:textId="77777777" w:rsidR="00A17069" w:rsidRDefault="00A17069" w:rsidP="00A17069">
            <w:pPr>
              <w:pStyle w:val="TAC"/>
              <w:overflowPunct w:val="0"/>
              <w:autoSpaceDE w:val="0"/>
              <w:autoSpaceDN w:val="0"/>
              <w:adjustRightInd w:val="0"/>
              <w:rPr>
                <w:rFonts w:cs="Arial"/>
                <w:szCs w:val="18"/>
                <w:lang w:val="en-US" w:eastAsia="zh-CN"/>
              </w:rPr>
            </w:pPr>
            <w:r>
              <w:rPr>
                <w:rFonts w:cs="Arial" w:hint="eastAsia"/>
                <w:szCs w:val="18"/>
                <w:lang w:val="en-US" w:eastAsia="zh-CN"/>
              </w:rPr>
              <w:t>0</w:t>
            </w:r>
          </w:p>
        </w:tc>
      </w:tr>
      <w:tr w:rsidR="00A17069" w14:paraId="10AD1F38"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02E3E3D" w14:textId="77777777" w:rsidR="00A17069" w:rsidRDefault="00A17069" w:rsidP="00A17069">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167D07" w14:textId="77777777" w:rsidR="00A17069" w:rsidRDefault="00A17069" w:rsidP="00A17069">
            <w:pPr>
              <w:pStyle w:val="TAC"/>
              <w:overflowPunct w:val="0"/>
              <w:autoSpaceDE w:val="0"/>
              <w:autoSpaceDN w:val="0"/>
              <w:adjustRightInd w:val="0"/>
              <w:rPr>
                <w:rFonts w:eastAsia="PMingLiU" w:cs="Arial"/>
                <w:szCs w:val="18"/>
                <w:lang w:eastAsia="zh-TW"/>
              </w:rPr>
            </w:pPr>
          </w:p>
        </w:tc>
        <w:tc>
          <w:tcPr>
            <w:tcW w:w="730" w:type="dxa"/>
            <w:tcBorders>
              <w:top w:val="single" w:sz="4" w:space="0" w:color="auto"/>
              <w:left w:val="single" w:sz="4" w:space="0" w:color="auto"/>
              <w:right w:val="single" w:sz="4" w:space="0" w:color="auto"/>
            </w:tcBorders>
            <w:vAlign w:val="center"/>
          </w:tcPr>
          <w:p w14:paraId="6EC771B2" w14:textId="77777777" w:rsidR="00A17069" w:rsidRDefault="00A17069" w:rsidP="00A17069">
            <w:pPr>
              <w:pStyle w:val="TAC"/>
              <w:overflowPunct w:val="0"/>
              <w:autoSpaceDE w:val="0"/>
              <w:autoSpaceDN w:val="0"/>
              <w:adjustRightInd w:val="0"/>
              <w:rPr>
                <w:rFonts w:eastAsia="Yu Mincho" w:cs="Arial"/>
                <w:kern w:val="2"/>
                <w:szCs w:val="18"/>
                <w:lang w:val="en-US" w:eastAsia="ja-JP"/>
              </w:rPr>
            </w:pPr>
            <w:r>
              <w:rPr>
                <w:rFonts w:cs="Arial"/>
                <w:kern w:val="2"/>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461B91D" w14:textId="77777777" w:rsidR="00A17069" w:rsidRDefault="00A17069" w:rsidP="00A17069">
            <w:pPr>
              <w:pStyle w:val="TAC"/>
              <w:rPr>
                <w:kern w:val="2"/>
                <w:lang w:val="en-US" w:eastAsia="zh-CN"/>
              </w:rPr>
            </w:pPr>
            <w:r>
              <w:rPr>
                <w:rFonts w:eastAsia="SimSun"/>
                <w:lang w:val="en-US" w:eastAsia="zh-CN" w:bidi="ar"/>
              </w:rPr>
              <w:t>CA_n25(2A)_BCS0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078CB0" w14:textId="77777777" w:rsidR="00A17069" w:rsidRDefault="00A17069" w:rsidP="00A17069">
            <w:pPr>
              <w:pStyle w:val="TAC"/>
              <w:overflowPunct w:val="0"/>
              <w:autoSpaceDE w:val="0"/>
              <w:autoSpaceDN w:val="0"/>
              <w:adjustRightInd w:val="0"/>
              <w:rPr>
                <w:rFonts w:cs="Arial"/>
                <w:szCs w:val="18"/>
                <w:lang w:val="en-US" w:eastAsia="zh-CN"/>
              </w:rPr>
            </w:pPr>
          </w:p>
        </w:tc>
      </w:tr>
      <w:tr w:rsidR="00A17069" w14:paraId="67056C24"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5C9374AB" w14:textId="77777777" w:rsidR="00A17069" w:rsidRDefault="00A17069" w:rsidP="00A17069">
            <w:pPr>
              <w:pStyle w:val="TAC"/>
              <w:overflowPunct w:val="0"/>
              <w:autoSpaceDE w:val="0"/>
              <w:autoSpaceDN w:val="0"/>
              <w:adjustRightInd w:val="0"/>
              <w:rPr>
                <w:szCs w:val="18"/>
                <w:lang w:val="en-US" w:eastAsia="zh-CN"/>
              </w:rPr>
            </w:pPr>
            <w:r>
              <w:t>CA_n7(2A)-n25A</w:t>
            </w:r>
          </w:p>
        </w:tc>
        <w:tc>
          <w:tcPr>
            <w:tcW w:w="1690" w:type="dxa"/>
            <w:tcBorders>
              <w:top w:val="nil"/>
              <w:left w:val="single" w:sz="4" w:space="0" w:color="auto"/>
              <w:bottom w:val="nil"/>
              <w:right w:val="single" w:sz="4" w:space="0" w:color="auto"/>
            </w:tcBorders>
            <w:shd w:val="clear" w:color="auto" w:fill="auto"/>
            <w:vAlign w:val="center"/>
          </w:tcPr>
          <w:p w14:paraId="1FEFAF59" w14:textId="77777777" w:rsidR="00A17069" w:rsidRDefault="00A17069" w:rsidP="00A17069">
            <w:pPr>
              <w:pStyle w:val="TAC"/>
              <w:overflowPunct w:val="0"/>
              <w:autoSpaceDE w:val="0"/>
              <w:autoSpaceDN w:val="0"/>
              <w:adjustRightInd w:val="0"/>
              <w:rPr>
                <w:szCs w:val="18"/>
                <w:lang w:val="en-US" w:eastAsia="zh-CN"/>
              </w:rPr>
            </w:pPr>
            <w:r>
              <w:t>CA_n7A-n25A</w:t>
            </w:r>
          </w:p>
        </w:tc>
        <w:tc>
          <w:tcPr>
            <w:tcW w:w="730" w:type="dxa"/>
            <w:tcBorders>
              <w:top w:val="single" w:sz="4" w:space="0" w:color="auto"/>
              <w:left w:val="single" w:sz="4" w:space="0" w:color="auto"/>
              <w:bottom w:val="single" w:sz="4" w:space="0" w:color="auto"/>
              <w:right w:val="single" w:sz="4" w:space="0" w:color="auto"/>
            </w:tcBorders>
            <w:vAlign w:val="center"/>
          </w:tcPr>
          <w:p w14:paraId="49269A09" w14:textId="77777777" w:rsidR="00A17069" w:rsidRDefault="00A17069" w:rsidP="00A17069">
            <w:pPr>
              <w:pStyle w:val="TAC"/>
              <w:overflowPunct w:val="0"/>
              <w:autoSpaceDE w:val="0"/>
              <w:autoSpaceDN w:val="0"/>
              <w:adjustRightInd w:val="0"/>
              <w:rPr>
                <w:rFonts w:cs="Arial"/>
                <w:kern w:val="2"/>
                <w:szCs w:val="18"/>
                <w:lang w:val="en-US" w:eastAsia="zh-CN"/>
              </w:rPr>
            </w:pPr>
            <w:r>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8F027A7" w14:textId="77777777" w:rsidR="00A17069" w:rsidRDefault="00A17069" w:rsidP="00A17069">
            <w:pPr>
              <w:pStyle w:val="TAC"/>
              <w:rPr>
                <w:kern w:val="2"/>
                <w:lang w:val="en-US" w:eastAsia="zh-CN"/>
              </w:rPr>
            </w:pPr>
            <w:r>
              <w:rPr>
                <w:rFonts w:eastAsia="SimSun"/>
                <w:lang w:val="en-US" w:eastAsia="zh-CN" w:bidi="ar"/>
              </w:rPr>
              <w:t>CA_n7(2A)_BCS0</w:t>
            </w:r>
          </w:p>
        </w:tc>
        <w:tc>
          <w:tcPr>
            <w:tcW w:w="1360" w:type="dxa"/>
            <w:tcBorders>
              <w:top w:val="nil"/>
              <w:left w:val="single" w:sz="4" w:space="0" w:color="auto"/>
              <w:bottom w:val="nil"/>
              <w:right w:val="single" w:sz="4" w:space="0" w:color="auto"/>
            </w:tcBorders>
            <w:shd w:val="clear" w:color="auto" w:fill="auto"/>
            <w:vAlign w:val="center"/>
          </w:tcPr>
          <w:p w14:paraId="602E3072" w14:textId="77777777" w:rsidR="00A17069" w:rsidRDefault="00A17069" w:rsidP="00A17069">
            <w:pPr>
              <w:pStyle w:val="TAC"/>
              <w:overflowPunct w:val="0"/>
              <w:autoSpaceDE w:val="0"/>
              <w:autoSpaceDN w:val="0"/>
              <w:adjustRightInd w:val="0"/>
              <w:rPr>
                <w:szCs w:val="18"/>
                <w:lang w:val="en-US" w:eastAsia="zh-CN"/>
              </w:rPr>
            </w:pPr>
            <w:r>
              <w:rPr>
                <w:szCs w:val="18"/>
                <w:lang w:val="en-US" w:eastAsia="zh-CN"/>
              </w:rPr>
              <w:t>0</w:t>
            </w:r>
          </w:p>
        </w:tc>
      </w:tr>
      <w:tr w:rsidR="00A17069" w14:paraId="13744050"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6127C0A" w14:textId="77777777" w:rsidR="00A17069" w:rsidRDefault="00A17069" w:rsidP="00A17069">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1E2D791B" w14:textId="77777777" w:rsidR="00A17069" w:rsidRDefault="00A17069" w:rsidP="00A17069">
            <w:pPr>
              <w:pStyle w:val="TAC"/>
              <w:overflowPunct w:val="0"/>
              <w:autoSpaceDE w:val="0"/>
              <w:autoSpaceDN w:val="0"/>
              <w:adjustRightInd w:val="0"/>
            </w:pPr>
          </w:p>
        </w:tc>
        <w:tc>
          <w:tcPr>
            <w:tcW w:w="730" w:type="dxa"/>
            <w:tcBorders>
              <w:top w:val="single" w:sz="4" w:space="0" w:color="auto"/>
              <w:left w:val="single" w:sz="4" w:space="0" w:color="auto"/>
              <w:bottom w:val="single" w:sz="4" w:space="0" w:color="auto"/>
              <w:right w:val="single" w:sz="4" w:space="0" w:color="auto"/>
            </w:tcBorders>
            <w:vAlign w:val="center"/>
          </w:tcPr>
          <w:p w14:paraId="518BC2BF" w14:textId="77777777" w:rsidR="00A17069" w:rsidRDefault="00A17069" w:rsidP="00A17069">
            <w:pPr>
              <w:pStyle w:val="TAC"/>
              <w:overflowPunct w:val="0"/>
              <w:autoSpaceDE w:val="0"/>
              <w:autoSpaceDN w:val="0"/>
              <w:adjustRightInd w:val="0"/>
              <w:rPr>
                <w:rFonts w:cs="Arial"/>
                <w:kern w:val="2"/>
                <w:szCs w:val="18"/>
                <w:lang w:val="en-US" w:eastAsia="zh-CN"/>
              </w:rPr>
            </w:pPr>
            <w:r>
              <w:rPr>
                <w:rFonts w:cs="Arial"/>
                <w:kern w:val="2"/>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9BAED3A" w14:textId="77777777" w:rsidR="00A17069" w:rsidRDefault="00A17069" w:rsidP="00A17069">
            <w:pPr>
              <w:pStyle w:val="TAC"/>
              <w:rPr>
                <w:kern w:val="2"/>
                <w:lang w:val="en-US" w:eastAsia="zh-CN"/>
              </w:rPr>
            </w:pPr>
            <w:r>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2BD417" w14:textId="77777777" w:rsidR="00A17069" w:rsidRDefault="00A17069" w:rsidP="00A17069">
            <w:pPr>
              <w:pStyle w:val="TAC"/>
              <w:overflowPunct w:val="0"/>
              <w:autoSpaceDE w:val="0"/>
              <w:autoSpaceDN w:val="0"/>
              <w:adjustRightInd w:val="0"/>
              <w:rPr>
                <w:szCs w:val="18"/>
                <w:lang w:val="en-US" w:eastAsia="zh-CN"/>
              </w:rPr>
            </w:pPr>
          </w:p>
        </w:tc>
      </w:tr>
      <w:tr w:rsidR="00A17069" w14:paraId="19B5167B"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DD3FB40" w14:textId="77777777" w:rsidR="00A17069" w:rsidRDefault="00A17069" w:rsidP="00A17069">
            <w:pPr>
              <w:pStyle w:val="TAC"/>
              <w:overflowPunct w:val="0"/>
              <w:autoSpaceDE w:val="0"/>
              <w:autoSpaceDN w:val="0"/>
              <w:adjustRightInd w:val="0"/>
              <w:rPr>
                <w:rFonts w:cs="Arial"/>
                <w:szCs w:val="18"/>
                <w:lang w:val="en-US" w:eastAsia="zh-CN"/>
              </w:rPr>
            </w:pPr>
            <w:r>
              <w:rPr>
                <w:rFonts w:eastAsia="PMingLiU" w:cs="Arial"/>
                <w:szCs w:val="18"/>
                <w:lang w:eastAsia="zh-TW"/>
              </w:rPr>
              <w:t>CA_n7(2A)-n25(2A)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85ABD4F" w14:textId="77777777" w:rsidR="00A17069" w:rsidRDefault="00A17069" w:rsidP="00A17069">
            <w:pPr>
              <w:pStyle w:val="TAC"/>
              <w:overflowPunct w:val="0"/>
              <w:autoSpaceDE w:val="0"/>
              <w:autoSpaceDN w:val="0"/>
              <w:adjustRightInd w:val="0"/>
              <w:rPr>
                <w:rFonts w:cs="Arial"/>
                <w:szCs w:val="18"/>
                <w:lang w:val="en-US" w:eastAsia="zh-CN"/>
              </w:rPr>
            </w:pPr>
            <w:r>
              <w:rPr>
                <w:rFonts w:eastAsia="PMingLiU" w:cs="Arial"/>
                <w:szCs w:val="18"/>
                <w:lang w:eastAsia="zh-TW"/>
              </w:rPr>
              <w:t>CA_n7A-n25A</w:t>
            </w:r>
          </w:p>
        </w:tc>
        <w:tc>
          <w:tcPr>
            <w:tcW w:w="730" w:type="dxa"/>
            <w:tcBorders>
              <w:top w:val="single" w:sz="4" w:space="0" w:color="auto"/>
              <w:left w:val="single" w:sz="4" w:space="0" w:color="auto"/>
              <w:bottom w:val="single" w:sz="4" w:space="0" w:color="auto"/>
              <w:right w:val="single" w:sz="4" w:space="0" w:color="auto"/>
            </w:tcBorders>
            <w:vAlign w:val="center"/>
          </w:tcPr>
          <w:p w14:paraId="4C1D71AA" w14:textId="77777777" w:rsidR="00A17069" w:rsidRDefault="00A17069" w:rsidP="00A17069">
            <w:pPr>
              <w:pStyle w:val="TAC"/>
              <w:overflowPunct w:val="0"/>
              <w:autoSpaceDE w:val="0"/>
              <w:autoSpaceDN w:val="0"/>
              <w:adjustRightInd w:val="0"/>
              <w:rPr>
                <w:rFonts w:cs="Arial"/>
                <w:szCs w:val="18"/>
                <w:lang w:val="en-US" w:eastAsia="zh-CN"/>
              </w:rPr>
            </w:pPr>
            <w:r>
              <w:rPr>
                <w:rFonts w:eastAsia="Yu Mincho" w:cs="Arial"/>
                <w:kern w:val="2"/>
                <w:szCs w:val="18"/>
                <w:lang w:val="en-US" w:eastAsia="ja-JP"/>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09E6B3D" w14:textId="77777777" w:rsidR="00A17069" w:rsidRDefault="00A17069" w:rsidP="00A17069">
            <w:pPr>
              <w:pStyle w:val="TAC"/>
              <w:rPr>
                <w:rFonts w:eastAsia="Yu Mincho"/>
                <w:kern w:val="2"/>
                <w:lang w:val="en-US" w:eastAsia="ja-JP"/>
              </w:rPr>
            </w:pPr>
            <w:r>
              <w:rPr>
                <w:rFonts w:eastAsia="SimSun"/>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84CCE3" w14:textId="77777777" w:rsidR="00A17069" w:rsidRDefault="00A17069" w:rsidP="00A17069">
            <w:pPr>
              <w:pStyle w:val="TAC"/>
              <w:overflowPunct w:val="0"/>
              <w:autoSpaceDE w:val="0"/>
              <w:autoSpaceDN w:val="0"/>
              <w:adjustRightInd w:val="0"/>
              <w:rPr>
                <w:rFonts w:cs="Arial"/>
                <w:szCs w:val="18"/>
                <w:lang w:val="en-US" w:eastAsia="zh-CN"/>
              </w:rPr>
            </w:pPr>
            <w:r>
              <w:rPr>
                <w:rFonts w:cs="Arial"/>
                <w:szCs w:val="18"/>
                <w:lang w:val="en-US" w:eastAsia="zh-CN"/>
              </w:rPr>
              <w:t>0</w:t>
            </w:r>
          </w:p>
        </w:tc>
      </w:tr>
      <w:tr w:rsidR="00A17069" w14:paraId="7B4556EB"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32C2375" w14:textId="77777777" w:rsidR="00A17069" w:rsidRDefault="00A17069" w:rsidP="00A17069">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F5910E0" w14:textId="77777777" w:rsidR="00A17069" w:rsidRDefault="00A17069" w:rsidP="00A17069">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6E94540" w14:textId="77777777" w:rsidR="00A17069" w:rsidRDefault="00A17069" w:rsidP="00A17069">
            <w:pPr>
              <w:pStyle w:val="TAC"/>
              <w:overflowPunct w:val="0"/>
              <w:autoSpaceDE w:val="0"/>
              <w:autoSpaceDN w:val="0"/>
              <w:adjustRightInd w:val="0"/>
              <w:rPr>
                <w:rFonts w:cs="Arial"/>
                <w:szCs w:val="18"/>
                <w:lang w:val="en-US" w:eastAsia="zh-CN"/>
              </w:rPr>
            </w:pPr>
            <w:r>
              <w:rPr>
                <w:rFonts w:cs="Arial"/>
                <w:kern w:val="2"/>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E12AD52" w14:textId="77777777" w:rsidR="00A17069" w:rsidRDefault="00A17069" w:rsidP="00A17069">
            <w:pPr>
              <w:pStyle w:val="TAC"/>
              <w:rPr>
                <w:kern w:val="2"/>
                <w:lang w:val="en-US" w:eastAsia="zh-CN"/>
              </w:rPr>
            </w:pPr>
            <w:r>
              <w:rPr>
                <w:rFonts w:eastAsia="SimSun"/>
                <w:lang w:val="en-US" w:eastAsia="zh-CN" w:bidi="ar"/>
              </w:rPr>
              <w:t>CA_n25(2A)_BCS0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901368" w14:textId="77777777" w:rsidR="00A17069" w:rsidRDefault="00A17069" w:rsidP="00A17069">
            <w:pPr>
              <w:pStyle w:val="TAC"/>
              <w:overflowPunct w:val="0"/>
              <w:autoSpaceDE w:val="0"/>
              <w:autoSpaceDN w:val="0"/>
              <w:adjustRightInd w:val="0"/>
              <w:rPr>
                <w:szCs w:val="18"/>
                <w:lang w:val="en-US" w:eastAsia="zh-CN"/>
              </w:rPr>
            </w:pPr>
          </w:p>
        </w:tc>
      </w:tr>
      <w:tr w:rsidR="00A17069" w14:paraId="3A295D21"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E2462EB" w14:textId="77777777" w:rsidR="00A17069" w:rsidRDefault="00A17069" w:rsidP="00A17069">
            <w:pPr>
              <w:pStyle w:val="TAC"/>
              <w:overflowPunct w:val="0"/>
              <w:autoSpaceDE w:val="0"/>
              <w:autoSpaceDN w:val="0"/>
              <w:adjustRightInd w:val="0"/>
              <w:rPr>
                <w:szCs w:val="18"/>
                <w:lang w:val="en-US"/>
              </w:rPr>
            </w:pPr>
            <w:r>
              <w:rPr>
                <w:rFonts w:hint="eastAsia"/>
                <w:szCs w:val="18"/>
                <w:lang w:val="en-US" w:eastAsia="zh-CN"/>
              </w:rPr>
              <w:t>CA_n7A-n28A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4F39A6D" w14:textId="77777777" w:rsidR="00A17069" w:rsidRDefault="00A17069" w:rsidP="00A17069">
            <w:pPr>
              <w:pStyle w:val="TAC"/>
              <w:overflowPunct w:val="0"/>
              <w:autoSpaceDE w:val="0"/>
              <w:autoSpaceDN w:val="0"/>
              <w:adjustRightInd w:val="0"/>
              <w:rPr>
                <w:szCs w:val="18"/>
                <w:lang w:val="en-US"/>
              </w:rPr>
            </w:pPr>
            <w:r>
              <w:rPr>
                <w:rFonts w:hint="eastAsia"/>
                <w:szCs w:val="18"/>
                <w:lang w:val="en-US" w:eastAsia="zh-CN"/>
              </w:rPr>
              <w:t>CA_n7A-n28A</w:t>
            </w:r>
          </w:p>
        </w:tc>
        <w:tc>
          <w:tcPr>
            <w:tcW w:w="730" w:type="dxa"/>
            <w:tcBorders>
              <w:top w:val="single" w:sz="4" w:space="0" w:color="auto"/>
              <w:left w:val="single" w:sz="4" w:space="0" w:color="auto"/>
              <w:bottom w:val="single" w:sz="4" w:space="0" w:color="auto"/>
              <w:right w:val="single" w:sz="4" w:space="0" w:color="auto"/>
            </w:tcBorders>
            <w:vAlign w:val="center"/>
          </w:tcPr>
          <w:p w14:paraId="50782542" w14:textId="77777777" w:rsidR="00A17069" w:rsidRDefault="00A17069" w:rsidP="00A17069">
            <w:pPr>
              <w:pStyle w:val="TAC"/>
              <w:overflowPunct w:val="0"/>
              <w:autoSpaceDE w:val="0"/>
              <w:autoSpaceDN w:val="0"/>
              <w:adjustRightInd w:val="0"/>
              <w:rPr>
                <w:szCs w:val="18"/>
                <w:lang w:val="en-US"/>
              </w:rPr>
            </w:pPr>
            <w:r>
              <w:rPr>
                <w:rFonts w:hint="eastAsia"/>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C3A30C4" w14:textId="77777777" w:rsidR="00A17069" w:rsidRDefault="00A17069" w:rsidP="00A17069">
            <w:pPr>
              <w:pStyle w:val="TAC"/>
              <w:rPr>
                <w:lang w:val="en-US" w:eastAsia="zh-CN"/>
              </w:rPr>
            </w:pPr>
            <w:r>
              <w:rPr>
                <w:rFonts w:eastAsia="SimSun"/>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6D963C" w14:textId="77777777" w:rsidR="00A17069" w:rsidRDefault="00A17069" w:rsidP="00A17069">
            <w:pPr>
              <w:pStyle w:val="TAC"/>
              <w:overflowPunct w:val="0"/>
              <w:autoSpaceDE w:val="0"/>
              <w:autoSpaceDN w:val="0"/>
              <w:adjustRightInd w:val="0"/>
              <w:rPr>
                <w:szCs w:val="18"/>
                <w:lang w:val="en-US" w:eastAsia="zh-CN"/>
              </w:rPr>
            </w:pPr>
            <w:r>
              <w:rPr>
                <w:rFonts w:hint="eastAsia"/>
                <w:szCs w:val="18"/>
                <w:lang w:val="en-US" w:eastAsia="zh-CN"/>
              </w:rPr>
              <w:t>0</w:t>
            </w:r>
          </w:p>
        </w:tc>
      </w:tr>
      <w:tr w:rsidR="00A17069" w14:paraId="653AE49B"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FE692F4" w14:textId="77777777" w:rsidR="00A17069" w:rsidRDefault="00A17069" w:rsidP="00A17069">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BA07DEC" w14:textId="77777777" w:rsidR="00A17069" w:rsidRDefault="00A17069" w:rsidP="00A17069">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70B940F" w14:textId="77777777" w:rsidR="00A17069" w:rsidRDefault="00A17069" w:rsidP="00A17069">
            <w:pPr>
              <w:pStyle w:val="TAC"/>
              <w:overflowPunct w:val="0"/>
              <w:autoSpaceDE w:val="0"/>
              <w:autoSpaceDN w:val="0"/>
              <w:adjustRightInd w:val="0"/>
              <w:rPr>
                <w:szCs w:val="18"/>
                <w:lang w:val="en-US"/>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23BEEAC" w14:textId="77777777" w:rsidR="00A17069" w:rsidRDefault="00A17069" w:rsidP="00A17069">
            <w:pPr>
              <w:pStyle w:val="TAC"/>
              <w:rPr>
                <w:lang w:val="en-US" w:eastAsia="zh-CN"/>
              </w:rPr>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40138C" w14:textId="77777777" w:rsidR="00A17069" w:rsidRDefault="00A17069" w:rsidP="00A17069">
            <w:pPr>
              <w:pStyle w:val="TAC"/>
              <w:overflowPunct w:val="0"/>
              <w:autoSpaceDE w:val="0"/>
              <w:autoSpaceDN w:val="0"/>
              <w:adjustRightInd w:val="0"/>
              <w:rPr>
                <w:szCs w:val="18"/>
                <w:lang w:val="en-US" w:eastAsia="zh-CN"/>
              </w:rPr>
            </w:pPr>
          </w:p>
        </w:tc>
      </w:tr>
      <w:tr w:rsidR="00A17069" w14:paraId="5EB16042" w14:textId="77777777" w:rsidTr="00A17069">
        <w:trPr>
          <w:trHeight w:val="187"/>
        </w:trPr>
        <w:tc>
          <w:tcPr>
            <w:tcW w:w="1983" w:type="dxa"/>
            <w:tcBorders>
              <w:left w:val="single" w:sz="4" w:space="0" w:color="auto"/>
              <w:bottom w:val="nil"/>
              <w:right w:val="single" w:sz="4" w:space="0" w:color="auto"/>
            </w:tcBorders>
            <w:shd w:val="clear" w:color="auto" w:fill="auto"/>
            <w:vAlign w:val="center"/>
          </w:tcPr>
          <w:p w14:paraId="1F610D2A" w14:textId="77777777" w:rsidR="00A17069" w:rsidRDefault="00A17069" w:rsidP="00A17069">
            <w:pPr>
              <w:pStyle w:val="TAC"/>
              <w:overflowPunct w:val="0"/>
              <w:autoSpaceDE w:val="0"/>
              <w:autoSpaceDN w:val="0"/>
              <w:adjustRightInd w:val="0"/>
              <w:rPr>
                <w:szCs w:val="18"/>
                <w:lang w:val="en-US" w:eastAsia="zh-CN"/>
              </w:rPr>
            </w:pPr>
            <w:r>
              <w:rPr>
                <w:szCs w:val="18"/>
              </w:rPr>
              <w:t>CA_n7B-n28A</w:t>
            </w:r>
          </w:p>
        </w:tc>
        <w:tc>
          <w:tcPr>
            <w:tcW w:w="1690" w:type="dxa"/>
            <w:tcBorders>
              <w:left w:val="single" w:sz="4" w:space="0" w:color="auto"/>
              <w:bottom w:val="nil"/>
              <w:right w:val="single" w:sz="4" w:space="0" w:color="auto"/>
            </w:tcBorders>
            <w:shd w:val="clear" w:color="auto" w:fill="auto"/>
            <w:vAlign w:val="center"/>
          </w:tcPr>
          <w:p w14:paraId="6942CB96" w14:textId="77777777" w:rsidR="00A17069" w:rsidRDefault="00A17069" w:rsidP="00A17069">
            <w:pPr>
              <w:pStyle w:val="TAC"/>
              <w:overflowPunct w:val="0"/>
              <w:autoSpaceDE w:val="0"/>
              <w:autoSpaceDN w:val="0"/>
              <w:adjustRightInd w:val="0"/>
              <w:rPr>
                <w:szCs w:val="18"/>
                <w:lang w:val="en-US" w:eastAsia="zh-CN"/>
              </w:rPr>
            </w:pPr>
            <w:r>
              <w:rPr>
                <w:szCs w:val="18"/>
                <w:lang w:val="en-US" w:eastAsia="zh-CN"/>
              </w:rPr>
              <w:t>CA_n7A-n28A</w:t>
            </w:r>
          </w:p>
          <w:p w14:paraId="428936B3" w14:textId="77777777" w:rsidR="00A17069" w:rsidRDefault="00A17069" w:rsidP="00A17069">
            <w:pPr>
              <w:pStyle w:val="TAC"/>
              <w:overflowPunct w:val="0"/>
              <w:autoSpaceDE w:val="0"/>
              <w:autoSpaceDN w:val="0"/>
              <w:adjustRightInd w:val="0"/>
              <w:rPr>
                <w:szCs w:val="18"/>
                <w:lang w:val="en-US" w:eastAsia="zh-CN"/>
              </w:rPr>
            </w:pPr>
            <w:r>
              <w:rPr>
                <w:szCs w:val="18"/>
                <w:lang w:val="en-US" w:eastAsia="zh-CN"/>
              </w:rPr>
              <w:t>CA_n7B</w:t>
            </w:r>
          </w:p>
        </w:tc>
        <w:tc>
          <w:tcPr>
            <w:tcW w:w="730" w:type="dxa"/>
            <w:tcBorders>
              <w:left w:val="single" w:sz="4" w:space="0" w:color="auto"/>
              <w:bottom w:val="single" w:sz="4" w:space="0" w:color="auto"/>
              <w:right w:val="single" w:sz="4" w:space="0" w:color="auto"/>
            </w:tcBorders>
            <w:vAlign w:val="center"/>
          </w:tcPr>
          <w:p w14:paraId="25043883" w14:textId="77777777" w:rsidR="00A17069" w:rsidRDefault="00A17069" w:rsidP="00A17069">
            <w:pPr>
              <w:pStyle w:val="TAC"/>
              <w:overflowPunct w:val="0"/>
              <w:autoSpaceDE w:val="0"/>
              <w:autoSpaceDN w:val="0"/>
              <w:adjustRightInd w:val="0"/>
              <w:rPr>
                <w:szCs w:val="18"/>
                <w:lang w:val="en-US" w:eastAsia="zh-CN"/>
              </w:rPr>
            </w:pPr>
            <w:r>
              <w:rPr>
                <w:rFonts w:hint="eastAsia"/>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DF8B802" w14:textId="77777777" w:rsidR="00A17069" w:rsidRDefault="00A17069" w:rsidP="00A17069">
            <w:pPr>
              <w:pStyle w:val="TAC"/>
              <w:rPr>
                <w:lang w:val="en-US" w:eastAsia="zh-CN"/>
              </w:rPr>
            </w:pPr>
            <w:r>
              <w:rPr>
                <w:rFonts w:eastAsia="SimSun"/>
                <w:lang w:val="en-US" w:eastAsia="zh-CN" w:bidi="ar"/>
              </w:rPr>
              <w:t>CA_n7B_BCS0</w:t>
            </w:r>
          </w:p>
        </w:tc>
        <w:tc>
          <w:tcPr>
            <w:tcW w:w="1360" w:type="dxa"/>
            <w:tcBorders>
              <w:left w:val="single" w:sz="4" w:space="0" w:color="auto"/>
              <w:bottom w:val="nil"/>
              <w:right w:val="single" w:sz="4" w:space="0" w:color="auto"/>
            </w:tcBorders>
            <w:shd w:val="clear" w:color="auto" w:fill="auto"/>
            <w:vAlign w:val="center"/>
          </w:tcPr>
          <w:p w14:paraId="39B7E3F7" w14:textId="77777777" w:rsidR="00A17069" w:rsidRDefault="00A17069" w:rsidP="00A17069">
            <w:pPr>
              <w:pStyle w:val="TAC"/>
              <w:overflowPunct w:val="0"/>
              <w:autoSpaceDE w:val="0"/>
              <w:autoSpaceDN w:val="0"/>
              <w:adjustRightInd w:val="0"/>
              <w:rPr>
                <w:szCs w:val="18"/>
                <w:lang w:val="en-US" w:eastAsia="zh-CN"/>
              </w:rPr>
            </w:pPr>
            <w:r>
              <w:rPr>
                <w:rFonts w:hint="eastAsia"/>
                <w:szCs w:val="18"/>
                <w:lang w:val="en-US" w:eastAsia="zh-CN"/>
              </w:rPr>
              <w:t>0</w:t>
            </w:r>
          </w:p>
        </w:tc>
      </w:tr>
      <w:tr w:rsidR="00A17069" w14:paraId="485A0299"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5C6A289" w14:textId="77777777" w:rsidR="00A17069" w:rsidRDefault="00A17069" w:rsidP="00A17069">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0564473" w14:textId="77777777" w:rsidR="00A17069" w:rsidRDefault="00A17069" w:rsidP="00A17069">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488CD215" w14:textId="77777777" w:rsidR="00A17069" w:rsidRDefault="00A17069" w:rsidP="00A17069">
            <w:pPr>
              <w:pStyle w:val="TAC"/>
              <w:overflowPunct w:val="0"/>
              <w:autoSpaceDE w:val="0"/>
              <w:autoSpaceDN w:val="0"/>
              <w:adjustRightInd w:val="0"/>
              <w:rPr>
                <w:szCs w:val="18"/>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D645574" w14:textId="77777777" w:rsidR="00A17069" w:rsidRDefault="00A17069" w:rsidP="00A17069">
            <w:pPr>
              <w:pStyle w:val="TAC"/>
              <w:rPr>
                <w:lang w:val="en-US" w:eastAsia="zh-CN"/>
              </w:rPr>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2F3D92" w14:textId="77777777" w:rsidR="00A17069" w:rsidRDefault="00A17069" w:rsidP="00A17069">
            <w:pPr>
              <w:pStyle w:val="TAC"/>
              <w:overflowPunct w:val="0"/>
              <w:autoSpaceDE w:val="0"/>
              <w:autoSpaceDN w:val="0"/>
              <w:adjustRightInd w:val="0"/>
              <w:rPr>
                <w:szCs w:val="18"/>
                <w:lang w:val="en-US" w:eastAsia="zh-CN"/>
              </w:rPr>
            </w:pPr>
          </w:p>
        </w:tc>
      </w:tr>
      <w:tr w:rsidR="00A17069" w14:paraId="5D481B74"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0228B76" w14:textId="77777777" w:rsidR="00A17069" w:rsidRDefault="00A17069" w:rsidP="00A17069">
            <w:pPr>
              <w:pStyle w:val="TAC"/>
              <w:rPr>
                <w:lang w:val="en-US" w:eastAsia="zh-CN"/>
              </w:rPr>
            </w:pPr>
            <w:r>
              <w:rPr>
                <w:lang w:val="en-US"/>
              </w:rPr>
              <w:t>CA_n7A-n40A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84D0C95" w14:textId="77777777" w:rsidR="00A17069" w:rsidRDefault="00A17069" w:rsidP="00A17069">
            <w:pPr>
              <w:pStyle w:val="TAC"/>
              <w:rPr>
                <w:lang w:val="en-US" w:eastAsia="zh-CN"/>
              </w:rPr>
            </w:pPr>
            <w:r>
              <w:rPr>
                <w:lang w:val="en-US"/>
              </w:rPr>
              <w:t>CA_n7A-n40A</w:t>
            </w:r>
          </w:p>
        </w:tc>
        <w:tc>
          <w:tcPr>
            <w:tcW w:w="730" w:type="dxa"/>
            <w:tcBorders>
              <w:top w:val="single" w:sz="4" w:space="0" w:color="auto"/>
              <w:left w:val="single" w:sz="4" w:space="0" w:color="auto"/>
              <w:bottom w:val="single" w:sz="4" w:space="0" w:color="auto"/>
              <w:right w:val="single" w:sz="4" w:space="0" w:color="auto"/>
            </w:tcBorders>
            <w:vAlign w:val="center"/>
          </w:tcPr>
          <w:p w14:paraId="0EE85406" w14:textId="77777777" w:rsidR="00A17069" w:rsidRDefault="00A17069" w:rsidP="00A17069">
            <w:pPr>
              <w:pStyle w:val="TAC"/>
              <w:rPr>
                <w:lang w:val="en-US" w:eastAsia="zh-CN"/>
              </w:rPr>
            </w:pPr>
            <w:r>
              <w:rPr>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1EC1DE2" w14:textId="77777777" w:rsidR="00A17069" w:rsidRDefault="00A17069" w:rsidP="00A17069">
            <w:pPr>
              <w:pStyle w:val="TAC"/>
              <w:rPr>
                <w:lang w:val="en-US" w:eastAsia="zh-CN"/>
              </w:rPr>
            </w:pPr>
            <w:r>
              <w:rPr>
                <w:lang w:val="en-US"/>
              </w:rPr>
              <w:t>5</w:t>
            </w:r>
            <w:r>
              <w:rPr>
                <w:rFonts w:hint="eastAsia"/>
                <w:lang w:val="en-US" w:eastAsia="zh-CN"/>
              </w:rPr>
              <w:t xml:space="preserve">, </w:t>
            </w:r>
            <w:r>
              <w:rPr>
                <w:lang w:val="en-US"/>
              </w:rPr>
              <w:t>10</w:t>
            </w:r>
            <w:r>
              <w:rPr>
                <w:rFonts w:hint="eastAsia"/>
                <w:lang w:val="en-US" w:eastAsia="zh-CN"/>
              </w:rPr>
              <w:t xml:space="preserve">, </w:t>
            </w:r>
            <w:r>
              <w:rPr>
                <w:lang w:val="en-US"/>
              </w:rPr>
              <w:t>15</w:t>
            </w:r>
            <w:r>
              <w:rPr>
                <w:rFonts w:hint="eastAsia"/>
                <w:lang w:val="en-US" w:eastAsia="zh-CN"/>
              </w:rPr>
              <w:t xml:space="preserve">, </w:t>
            </w:r>
            <w:r>
              <w:rPr>
                <w:lang w:val="en-US"/>
              </w:rPr>
              <w:t>20</w:t>
            </w:r>
            <w:r>
              <w:rPr>
                <w:rFonts w:hint="eastAsia"/>
                <w:lang w:val="en-US" w:eastAsia="zh-CN"/>
              </w:rPr>
              <w:t xml:space="preserve">, </w:t>
            </w:r>
            <w:r>
              <w:rPr>
                <w:lang w:val="en-US"/>
              </w:rPr>
              <w:t>25</w:t>
            </w:r>
            <w:r>
              <w:rPr>
                <w:rFonts w:hint="eastAsia"/>
                <w:lang w:val="en-US" w:eastAsia="zh-CN"/>
              </w:rPr>
              <w:t xml:space="preserve">, </w:t>
            </w:r>
            <w:r>
              <w:rPr>
                <w:lang w:val="en-US"/>
              </w:rPr>
              <w:t>30</w:t>
            </w:r>
            <w:r>
              <w:rPr>
                <w:rFonts w:hint="eastAsia"/>
                <w:lang w:val="en-US" w:eastAsia="zh-CN"/>
              </w:rPr>
              <w:t xml:space="preserve">, </w:t>
            </w:r>
            <w:r>
              <w:rPr>
                <w:lang w:val="en-US"/>
              </w:rPr>
              <w:t>40</w:t>
            </w:r>
            <w:r>
              <w:rPr>
                <w:rFonts w:hint="eastAsia"/>
                <w:lang w:val="en-US" w:eastAsia="zh-CN"/>
              </w:rPr>
              <w:t xml:space="preserve">, </w:t>
            </w:r>
            <w:r>
              <w:rPr>
                <w:lang w:val="en-US"/>
              </w:rPr>
              <w:t>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432750" w14:textId="77777777" w:rsidR="00A17069" w:rsidRDefault="00A17069" w:rsidP="00A17069">
            <w:pPr>
              <w:pStyle w:val="TAC"/>
              <w:rPr>
                <w:lang w:val="en-US" w:eastAsia="zh-CN"/>
              </w:rPr>
            </w:pPr>
            <w:r>
              <w:rPr>
                <w:lang w:val="en-US"/>
              </w:rPr>
              <w:t>0</w:t>
            </w:r>
          </w:p>
        </w:tc>
      </w:tr>
      <w:tr w:rsidR="00A17069" w14:paraId="1FB2F8A0"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252177E" w14:textId="77777777" w:rsidR="00A17069" w:rsidRDefault="00A17069" w:rsidP="00A17069">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5C1B43" w14:textId="77777777" w:rsidR="00A17069" w:rsidRDefault="00A17069" w:rsidP="00A17069">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28E8EB0" w14:textId="77777777" w:rsidR="00A17069" w:rsidRDefault="00A17069" w:rsidP="00A17069">
            <w:pPr>
              <w:spacing w:after="0"/>
              <w:jc w:val="center"/>
              <w:rPr>
                <w:rFonts w:ascii="Arial" w:hAnsi="Arial" w:cs="Arial"/>
                <w:sz w:val="18"/>
                <w:szCs w:val="18"/>
                <w:lang w:val="en-US" w:eastAsia="zh-CN"/>
              </w:rPr>
            </w:pPr>
            <w:r>
              <w:rPr>
                <w:rFonts w:ascii="Arial" w:hAnsi="Arial" w:cs="Arial"/>
                <w:sz w:val="18"/>
                <w:szCs w:val="18"/>
                <w:lang w:val="en-US"/>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204DC5D" w14:textId="77777777" w:rsidR="00A17069" w:rsidRDefault="00A17069" w:rsidP="00A17069">
            <w:pPr>
              <w:pStyle w:val="TAC"/>
              <w:rPr>
                <w:lang w:val="en-US" w:eastAsia="zh-CN"/>
              </w:rPr>
            </w:pPr>
            <w:r>
              <w:rPr>
                <w:lang w:val="en-US"/>
              </w:rPr>
              <w:t>5</w:t>
            </w:r>
            <w:r>
              <w:rPr>
                <w:rFonts w:eastAsia="SimSun" w:hint="eastAsia"/>
                <w:lang w:val="en-US" w:eastAsia="zh-CN"/>
              </w:rPr>
              <w:t xml:space="preserve">, </w:t>
            </w:r>
            <w:r>
              <w:rPr>
                <w:lang w:val="en-US"/>
              </w:rPr>
              <w:t>10</w:t>
            </w:r>
            <w:r>
              <w:rPr>
                <w:rFonts w:eastAsia="SimSun" w:hint="eastAsia"/>
                <w:lang w:val="en-US" w:eastAsia="zh-CN"/>
              </w:rPr>
              <w:t xml:space="preserve">, </w:t>
            </w:r>
            <w:r>
              <w:rPr>
                <w:lang w:val="en-US"/>
              </w:rPr>
              <w:t>15</w:t>
            </w:r>
            <w:r>
              <w:rPr>
                <w:rFonts w:eastAsia="SimSun" w:hint="eastAsia"/>
                <w:lang w:val="en-US" w:eastAsia="zh-CN"/>
              </w:rPr>
              <w:t xml:space="preserve">, </w:t>
            </w:r>
            <w:r>
              <w:rPr>
                <w:lang w:val="en-US"/>
              </w:rPr>
              <w:t>20</w:t>
            </w:r>
            <w:r>
              <w:rPr>
                <w:rFonts w:eastAsia="SimSun" w:hint="eastAsia"/>
                <w:lang w:val="en-US" w:eastAsia="zh-CN"/>
              </w:rPr>
              <w:t xml:space="preserve">, </w:t>
            </w:r>
            <w:r>
              <w:rPr>
                <w:lang w:val="en-US"/>
              </w:rPr>
              <w:t>25</w:t>
            </w:r>
            <w:r>
              <w:rPr>
                <w:rFonts w:eastAsia="SimSun" w:hint="eastAsia"/>
                <w:lang w:val="en-US" w:eastAsia="zh-CN"/>
              </w:rPr>
              <w:t xml:space="preserve">, </w:t>
            </w:r>
            <w:r>
              <w:rPr>
                <w:lang w:val="en-US"/>
              </w:rPr>
              <w:t>30</w:t>
            </w:r>
            <w:r>
              <w:rPr>
                <w:rFonts w:eastAsia="SimSun" w:hint="eastAsia"/>
                <w:lang w:val="en-US" w:eastAsia="zh-CN"/>
              </w:rPr>
              <w:t xml:space="preserve">, </w:t>
            </w:r>
            <w:r>
              <w:rPr>
                <w:lang w:val="en-US"/>
              </w:rPr>
              <w:t>40</w:t>
            </w:r>
            <w:r>
              <w:rPr>
                <w:rFonts w:eastAsia="SimSun" w:hint="eastAsia"/>
                <w:lang w:val="en-US" w:eastAsia="zh-CN"/>
              </w:rPr>
              <w:t xml:space="preserve">, </w:t>
            </w:r>
            <w:r>
              <w:rPr>
                <w:lang w:val="en-US"/>
              </w:rPr>
              <w:t>50</w:t>
            </w:r>
            <w:r>
              <w:rPr>
                <w:rFonts w:eastAsia="SimSun" w:hint="eastAsia"/>
                <w:lang w:val="en-US" w:eastAsia="zh-CN"/>
              </w:rPr>
              <w:t xml:space="preserve">, </w:t>
            </w:r>
            <w:r>
              <w:rPr>
                <w:lang w:val="en-US"/>
              </w:rPr>
              <w:t>60</w:t>
            </w:r>
            <w:r>
              <w:rPr>
                <w:rFonts w:eastAsia="SimSun" w:hint="eastAsia"/>
                <w:lang w:val="en-US" w:eastAsia="zh-CN"/>
              </w:rPr>
              <w:t xml:space="preserve">, </w:t>
            </w:r>
            <w:r>
              <w:rPr>
                <w:lang w:val="en-US"/>
              </w:rPr>
              <w:t>70</w:t>
            </w:r>
            <w:r>
              <w:rPr>
                <w:rFonts w:eastAsia="SimSun" w:hint="eastAsia"/>
                <w:lang w:val="en-US" w:eastAsia="zh-CN"/>
              </w:rPr>
              <w:t xml:space="preserve">, </w:t>
            </w:r>
            <w:r>
              <w:rPr>
                <w:lang w:val="en-US"/>
              </w:rPr>
              <w:t>80</w:t>
            </w:r>
            <w:r>
              <w:rPr>
                <w:rFonts w:eastAsia="SimSun" w:hint="eastAsia"/>
                <w:lang w:val="en-US" w:eastAsia="zh-CN"/>
              </w:rPr>
              <w:t xml:space="preserve">, </w:t>
            </w:r>
            <w:r>
              <w:rPr>
                <w:lang w:val="en-US"/>
              </w:rPr>
              <w:t>90</w:t>
            </w:r>
            <w:r>
              <w:rPr>
                <w:rFonts w:eastAsia="SimSun" w:hint="eastAsia"/>
                <w:lang w:val="en-US" w:eastAsia="zh-CN"/>
              </w:rPr>
              <w:t xml:space="preserve">, </w:t>
            </w:r>
            <w:r>
              <w:rPr>
                <w:lang w:val="en-US"/>
              </w:rPr>
              <w:t>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86C14F" w14:textId="77777777" w:rsidR="00A17069" w:rsidRDefault="00A17069" w:rsidP="00A17069">
            <w:pPr>
              <w:spacing w:after="0"/>
              <w:rPr>
                <w:rFonts w:ascii="Arial" w:hAnsi="Arial" w:cs="Arial"/>
                <w:sz w:val="18"/>
                <w:szCs w:val="18"/>
                <w:lang w:val="en-US" w:eastAsia="zh-CN"/>
              </w:rPr>
            </w:pPr>
          </w:p>
        </w:tc>
      </w:tr>
      <w:tr w:rsidR="00A17069" w14:paraId="3EA9C33D"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FF8CE98" w14:textId="77777777" w:rsidR="00A17069" w:rsidRDefault="00A17069" w:rsidP="00A17069">
            <w:pPr>
              <w:pStyle w:val="TAC"/>
              <w:overflowPunct w:val="0"/>
              <w:autoSpaceDE w:val="0"/>
              <w:autoSpaceDN w:val="0"/>
              <w:adjustRightInd w:val="0"/>
              <w:rPr>
                <w:lang w:val="en-US" w:eastAsia="zh-CN"/>
              </w:rPr>
            </w:pPr>
            <w:r>
              <w:rPr>
                <w:lang w:eastAsia="zh-CN"/>
              </w:rPr>
              <w:t>CA_n7A-n46A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71A6718" w14:textId="77777777" w:rsidR="00A17069" w:rsidRDefault="00A17069" w:rsidP="00A17069">
            <w:pPr>
              <w:pStyle w:val="TAC"/>
              <w:overflowPunct w:val="0"/>
              <w:autoSpaceDE w:val="0"/>
              <w:autoSpaceDN w:val="0"/>
              <w:adjustRightInd w:val="0"/>
              <w:rPr>
                <w:lang w:val="en-US" w:eastAsia="zh-CN"/>
              </w:rPr>
            </w:pPr>
            <w:r>
              <w:rPr>
                <w:lang w:val="en-US" w:eastAsia="zh-CN"/>
              </w:rPr>
              <w:t>CA_n7A-n46A</w:t>
            </w:r>
          </w:p>
        </w:tc>
        <w:tc>
          <w:tcPr>
            <w:tcW w:w="730" w:type="dxa"/>
            <w:tcBorders>
              <w:top w:val="single" w:sz="4" w:space="0" w:color="auto"/>
              <w:left w:val="single" w:sz="4" w:space="0" w:color="auto"/>
              <w:bottom w:val="single" w:sz="4" w:space="0" w:color="auto"/>
              <w:right w:val="single" w:sz="4" w:space="0" w:color="auto"/>
            </w:tcBorders>
            <w:vAlign w:val="center"/>
          </w:tcPr>
          <w:p w14:paraId="4AF207AB" w14:textId="77777777" w:rsidR="00A17069" w:rsidRDefault="00A17069" w:rsidP="00A17069">
            <w:pPr>
              <w:pStyle w:val="TAC"/>
              <w:overflowPunct w:val="0"/>
              <w:autoSpaceDE w:val="0"/>
              <w:autoSpaceDN w:val="0"/>
              <w:adjustRightInd w:val="0"/>
              <w:rPr>
                <w:lang w:val="en-US" w:eastAsia="zh-CN"/>
              </w:rPr>
            </w:pPr>
            <w:r>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21D0004" w14:textId="77777777" w:rsidR="00A17069" w:rsidRDefault="00A17069" w:rsidP="00A17069">
            <w:pPr>
              <w:pStyle w:val="TAC"/>
              <w:rPr>
                <w:lang w:eastAsia="zh-CN"/>
              </w:rPr>
            </w:pPr>
            <w:r>
              <w:rPr>
                <w:rFonts w:eastAsia="SimSun"/>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966B92" w14:textId="77777777" w:rsidR="00A17069" w:rsidRDefault="00A17069" w:rsidP="00A17069">
            <w:pPr>
              <w:pStyle w:val="TAC"/>
              <w:overflowPunct w:val="0"/>
              <w:autoSpaceDE w:val="0"/>
              <w:autoSpaceDN w:val="0"/>
              <w:adjustRightInd w:val="0"/>
              <w:rPr>
                <w:lang w:val="en-US" w:eastAsia="zh-CN"/>
              </w:rPr>
            </w:pPr>
            <w:r>
              <w:rPr>
                <w:rFonts w:hint="eastAsia"/>
                <w:lang w:val="en-US" w:eastAsia="zh-CN"/>
              </w:rPr>
              <w:t>0</w:t>
            </w:r>
          </w:p>
        </w:tc>
      </w:tr>
      <w:tr w:rsidR="00A17069" w14:paraId="02737764"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1B3D71A" w14:textId="77777777" w:rsidR="00A17069" w:rsidRDefault="00A17069" w:rsidP="00A17069">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B4FAF0D" w14:textId="77777777" w:rsidR="00A17069" w:rsidRDefault="00A17069" w:rsidP="00A17069">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AFB5ECF" w14:textId="77777777" w:rsidR="00A17069" w:rsidRDefault="00A17069" w:rsidP="00A17069">
            <w:pPr>
              <w:pStyle w:val="TAC"/>
              <w:overflowPunct w:val="0"/>
              <w:autoSpaceDE w:val="0"/>
              <w:autoSpaceDN w:val="0"/>
              <w:adjustRightInd w:val="0"/>
              <w:rPr>
                <w:lang w:val="en-US" w:eastAsia="zh-CN"/>
              </w:rPr>
            </w:pPr>
            <w:r>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8712A48" w14:textId="77777777" w:rsidR="00A17069" w:rsidRDefault="00A17069" w:rsidP="00A17069">
            <w:pPr>
              <w:pStyle w:val="TAC"/>
              <w:rPr>
                <w:lang w:eastAsia="zh-CN"/>
              </w:rPr>
            </w:pPr>
            <w:r>
              <w:rPr>
                <w:rFonts w:eastAsia="SimSun"/>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6FC208" w14:textId="77777777" w:rsidR="00A17069" w:rsidRDefault="00A17069" w:rsidP="00A17069">
            <w:pPr>
              <w:pStyle w:val="TAC"/>
              <w:overflowPunct w:val="0"/>
              <w:autoSpaceDE w:val="0"/>
              <w:autoSpaceDN w:val="0"/>
              <w:adjustRightInd w:val="0"/>
              <w:rPr>
                <w:lang w:val="en-US" w:eastAsia="zh-CN"/>
              </w:rPr>
            </w:pPr>
          </w:p>
        </w:tc>
      </w:tr>
      <w:tr w:rsidR="00A17069" w14:paraId="6429F9D9"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2B7D993" w14:textId="77777777" w:rsidR="00A17069" w:rsidRDefault="00A17069" w:rsidP="00A17069">
            <w:pPr>
              <w:pStyle w:val="TAC"/>
              <w:overflowPunct w:val="0"/>
              <w:autoSpaceDE w:val="0"/>
              <w:autoSpaceDN w:val="0"/>
              <w:adjustRightInd w:val="0"/>
              <w:rPr>
                <w:lang w:val="en-US" w:eastAsia="zh-CN"/>
              </w:rPr>
            </w:pPr>
            <w:r>
              <w:t>CA_n7A-n46C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2229042" w14:textId="77777777" w:rsidR="00A17069" w:rsidRDefault="00A17069" w:rsidP="00A17069">
            <w:pPr>
              <w:pStyle w:val="TAC"/>
              <w:overflowPunct w:val="0"/>
              <w:autoSpaceDE w:val="0"/>
              <w:autoSpaceDN w:val="0"/>
              <w:adjustRightInd w:val="0"/>
              <w:rPr>
                <w:lang w:val="en-US" w:eastAsia="zh-CN"/>
              </w:rPr>
            </w:pPr>
            <w:r>
              <w:rPr>
                <w:lang w:val="en-US" w:eastAsia="zh-CN"/>
              </w:rPr>
              <w:t>CA_n7A-n46A</w:t>
            </w:r>
          </w:p>
        </w:tc>
        <w:tc>
          <w:tcPr>
            <w:tcW w:w="730" w:type="dxa"/>
            <w:tcBorders>
              <w:top w:val="single" w:sz="4" w:space="0" w:color="auto"/>
              <w:left w:val="single" w:sz="4" w:space="0" w:color="auto"/>
              <w:bottom w:val="single" w:sz="4" w:space="0" w:color="auto"/>
              <w:right w:val="single" w:sz="4" w:space="0" w:color="auto"/>
            </w:tcBorders>
            <w:vAlign w:val="center"/>
          </w:tcPr>
          <w:p w14:paraId="0304F2C5" w14:textId="77777777" w:rsidR="00A17069" w:rsidRDefault="00A17069" w:rsidP="00A17069">
            <w:pPr>
              <w:pStyle w:val="TAC"/>
              <w:overflowPunct w:val="0"/>
              <w:autoSpaceDE w:val="0"/>
              <w:autoSpaceDN w:val="0"/>
              <w:adjustRightInd w:val="0"/>
              <w:rPr>
                <w:lang w:val="en-US" w:eastAsia="zh-CN"/>
              </w:rPr>
            </w:pPr>
            <w:r>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FE22B49" w14:textId="77777777" w:rsidR="00A17069" w:rsidRDefault="00A17069" w:rsidP="00A17069">
            <w:pPr>
              <w:pStyle w:val="TAC"/>
              <w:rPr>
                <w:lang w:eastAsia="zh-CN"/>
              </w:rPr>
            </w:pPr>
            <w:r>
              <w:rPr>
                <w:rFonts w:eastAsia="SimSun"/>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A37771" w14:textId="77777777" w:rsidR="00A17069" w:rsidRDefault="00A17069" w:rsidP="00A17069">
            <w:pPr>
              <w:pStyle w:val="TAC"/>
              <w:overflowPunct w:val="0"/>
              <w:autoSpaceDE w:val="0"/>
              <w:autoSpaceDN w:val="0"/>
              <w:adjustRightInd w:val="0"/>
              <w:rPr>
                <w:lang w:val="en-US" w:eastAsia="zh-CN"/>
              </w:rPr>
            </w:pPr>
            <w:r>
              <w:rPr>
                <w:rFonts w:hint="eastAsia"/>
                <w:lang w:val="en-US" w:eastAsia="zh-CN"/>
              </w:rPr>
              <w:t>0</w:t>
            </w:r>
          </w:p>
        </w:tc>
      </w:tr>
      <w:tr w:rsidR="00A17069" w14:paraId="5FAE14D0"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962E4D5" w14:textId="77777777" w:rsidR="00A17069" w:rsidRDefault="00A17069" w:rsidP="00A17069">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F1818B" w14:textId="77777777" w:rsidR="00A17069" w:rsidRDefault="00A17069" w:rsidP="00A17069">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90373E2" w14:textId="77777777" w:rsidR="00A17069" w:rsidRDefault="00A17069" w:rsidP="00A17069">
            <w:pPr>
              <w:pStyle w:val="TAC"/>
              <w:overflowPunct w:val="0"/>
              <w:autoSpaceDE w:val="0"/>
              <w:autoSpaceDN w:val="0"/>
              <w:adjustRightInd w:val="0"/>
              <w:rPr>
                <w:lang w:val="en-US" w:eastAsia="zh-CN"/>
              </w:rPr>
            </w:pPr>
            <w:r>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4817C65" w14:textId="77777777" w:rsidR="00A17069" w:rsidRDefault="00A17069" w:rsidP="00A17069">
            <w:pPr>
              <w:pStyle w:val="TAC"/>
              <w:rPr>
                <w:lang w:eastAsia="zh-CN"/>
              </w:rPr>
            </w:pPr>
            <w:r>
              <w:rPr>
                <w:rFonts w:eastAsia="SimSun"/>
                <w:lang w:val="en-US" w:eastAsia="zh-CN" w:bidi="ar"/>
              </w:rPr>
              <w:t>CA_n46C_BCS0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8DF99F" w14:textId="77777777" w:rsidR="00A17069" w:rsidRDefault="00A17069" w:rsidP="00A17069">
            <w:pPr>
              <w:pStyle w:val="TAC"/>
              <w:overflowPunct w:val="0"/>
              <w:autoSpaceDE w:val="0"/>
              <w:autoSpaceDN w:val="0"/>
              <w:adjustRightInd w:val="0"/>
              <w:rPr>
                <w:lang w:val="en-US" w:eastAsia="zh-CN"/>
              </w:rPr>
            </w:pPr>
          </w:p>
        </w:tc>
      </w:tr>
      <w:tr w:rsidR="00A17069" w14:paraId="3B096CDD"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461576A" w14:textId="77777777" w:rsidR="00A17069" w:rsidRDefault="00A17069" w:rsidP="00A17069">
            <w:pPr>
              <w:pStyle w:val="TAC"/>
              <w:overflowPunct w:val="0"/>
              <w:autoSpaceDE w:val="0"/>
              <w:autoSpaceDN w:val="0"/>
              <w:adjustRightInd w:val="0"/>
              <w:rPr>
                <w:lang w:val="en-US" w:eastAsia="zh-CN"/>
              </w:rPr>
            </w:pPr>
            <w:r>
              <w:t>CA_n7A-n46D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15634DE9" w14:textId="77777777" w:rsidR="00A17069" w:rsidRDefault="00A17069" w:rsidP="00A17069">
            <w:pPr>
              <w:pStyle w:val="TAC"/>
              <w:overflowPunct w:val="0"/>
              <w:autoSpaceDE w:val="0"/>
              <w:autoSpaceDN w:val="0"/>
              <w:adjustRightInd w:val="0"/>
              <w:rPr>
                <w:lang w:val="en-US" w:eastAsia="zh-CN"/>
              </w:rPr>
            </w:pPr>
            <w:r>
              <w:rPr>
                <w:lang w:val="en-US" w:eastAsia="zh-CN"/>
              </w:rPr>
              <w:t>CA_n7A-n46A</w:t>
            </w:r>
          </w:p>
        </w:tc>
        <w:tc>
          <w:tcPr>
            <w:tcW w:w="730" w:type="dxa"/>
            <w:tcBorders>
              <w:top w:val="single" w:sz="4" w:space="0" w:color="auto"/>
              <w:left w:val="single" w:sz="4" w:space="0" w:color="auto"/>
              <w:bottom w:val="single" w:sz="4" w:space="0" w:color="auto"/>
              <w:right w:val="single" w:sz="4" w:space="0" w:color="auto"/>
            </w:tcBorders>
            <w:vAlign w:val="center"/>
          </w:tcPr>
          <w:p w14:paraId="1DB0934D" w14:textId="77777777" w:rsidR="00A17069" w:rsidRDefault="00A17069" w:rsidP="00A17069">
            <w:pPr>
              <w:pStyle w:val="TAC"/>
              <w:overflowPunct w:val="0"/>
              <w:autoSpaceDE w:val="0"/>
              <w:autoSpaceDN w:val="0"/>
              <w:adjustRightInd w:val="0"/>
              <w:rPr>
                <w:lang w:val="en-US" w:eastAsia="zh-CN"/>
              </w:rPr>
            </w:pPr>
            <w:r>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A0FB888" w14:textId="77777777" w:rsidR="00A17069" w:rsidRDefault="00A17069" w:rsidP="00A17069">
            <w:pPr>
              <w:pStyle w:val="TAC"/>
              <w:rPr>
                <w:lang w:eastAsia="zh-CN"/>
              </w:rPr>
            </w:pPr>
            <w:r>
              <w:rPr>
                <w:rFonts w:eastAsia="SimSun"/>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26FECA" w14:textId="77777777" w:rsidR="00A17069" w:rsidRDefault="00A17069" w:rsidP="00A17069">
            <w:pPr>
              <w:pStyle w:val="TAC"/>
              <w:overflowPunct w:val="0"/>
              <w:autoSpaceDE w:val="0"/>
              <w:autoSpaceDN w:val="0"/>
              <w:adjustRightInd w:val="0"/>
              <w:rPr>
                <w:lang w:val="en-US" w:eastAsia="zh-CN"/>
              </w:rPr>
            </w:pPr>
            <w:r>
              <w:rPr>
                <w:rFonts w:hint="eastAsia"/>
                <w:lang w:val="en-US" w:eastAsia="zh-CN"/>
              </w:rPr>
              <w:t>0</w:t>
            </w:r>
          </w:p>
        </w:tc>
      </w:tr>
      <w:tr w:rsidR="00A17069" w14:paraId="222A1AC6"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3A2402F" w14:textId="77777777" w:rsidR="00A17069" w:rsidRDefault="00A17069" w:rsidP="00A17069">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2854C7A" w14:textId="77777777" w:rsidR="00A17069" w:rsidRDefault="00A17069" w:rsidP="00A17069">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ED3B279" w14:textId="77777777" w:rsidR="00A17069" w:rsidRDefault="00A17069" w:rsidP="00A17069">
            <w:pPr>
              <w:pStyle w:val="TAC"/>
              <w:overflowPunct w:val="0"/>
              <w:autoSpaceDE w:val="0"/>
              <w:autoSpaceDN w:val="0"/>
              <w:adjustRightInd w:val="0"/>
              <w:rPr>
                <w:lang w:val="en-US" w:eastAsia="zh-CN"/>
              </w:rPr>
            </w:pPr>
            <w:r>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A7290BD" w14:textId="77777777" w:rsidR="00A17069" w:rsidRDefault="00A17069" w:rsidP="00A17069">
            <w:pPr>
              <w:pStyle w:val="TAC"/>
              <w:rPr>
                <w:lang w:eastAsia="zh-CN"/>
              </w:rPr>
            </w:pPr>
            <w:r>
              <w:rPr>
                <w:rFonts w:eastAsia="SimSun"/>
                <w:lang w:val="en-US" w:eastAsia="zh-CN" w:bidi="ar"/>
              </w:rPr>
              <w:t>CA_n46D_BCS0</w:t>
            </w:r>
          </w:p>
        </w:tc>
        <w:tc>
          <w:tcPr>
            <w:tcW w:w="1360" w:type="dxa"/>
            <w:tcBorders>
              <w:top w:val="nil"/>
              <w:left w:val="single" w:sz="4" w:space="0" w:color="auto"/>
              <w:bottom w:val="nil"/>
              <w:right w:val="single" w:sz="4" w:space="0" w:color="auto"/>
            </w:tcBorders>
            <w:shd w:val="clear" w:color="auto" w:fill="auto"/>
            <w:vAlign w:val="center"/>
          </w:tcPr>
          <w:p w14:paraId="7827991E" w14:textId="77777777" w:rsidR="00A17069" w:rsidRDefault="00A17069" w:rsidP="00A17069">
            <w:pPr>
              <w:pStyle w:val="TAC"/>
              <w:overflowPunct w:val="0"/>
              <w:autoSpaceDE w:val="0"/>
              <w:autoSpaceDN w:val="0"/>
              <w:adjustRightInd w:val="0"/>
              <w:rPr>
                <w:lang w:val="en-US" w:eastAsia="zh-CN"/>
              </w:rPr>
            </w:pPr>
          </w:p>
        </w:tc>
      </w:tr>
      <w:tr w:rsidR="00A17069" w14:paraId="25FCEC89"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451CF9B" w14:textId="77777777" w:rsidR="00A17069" w:rsidRDefault="00A17069" w:rsidP="00A17069">
            <w:pPr>
              <w:pStyle w:val="TAC"/>
              <w:overflowPunct w:val="0"/>
              <w:autoSpaceDE w:val="0"/>
              <w:autoSpaceDN w:val="0"/>
              <w:adjustRightInd w:val="0"/>
              <w:rPr>
                <w:lang w:val="en-US"/>
              </w:rPr>
            </w:pPr>
            <w:r>
              <w:rPr>
                <w:rFonts w:hint="eastAsia"/>
                <w:lang w:val="en-US" w:eastAsia="zh-CN"/>
              </w:rPr>
              <w:t>CA_n7A-n66A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196578F" w14:textId="77777777" w:rsidR="00A17069" w:rsidRDefault="00A17069" w:rsidP="00A17069">
            <w:pPr>
              <w:pStyle w:val="TAC"/>
              <w:overflowPunct w:val="0"/>
              <w:autoSpaceDE w:val="0"/>
              <w:autoSpaceDN w:val="0"/>
              <w:adjustRightInd w:val="0"/>
              <w:rPr>
                <w:lang w:val="en-US"/>
              </w:rPr>
            </w:pPr>
            <w:r>
              <w:rPr>
                <w:rFonts w:hint="eastAsia"/>
                <w:lang w:val="en-US" w:eastAsia="zh-CN"/>
              </w:rPr>
              <w:t>CA_n7A-n66A</w:t>
            </w:r>
          </w:p>
        </w:tc>
        <w:tc>
          <w:tcPr>
            <w:tcW w:w="730" w:type="dxa"/>
            <w:tcBorders>
              <w:top w:val="single" w:sz="4" w:space="0" w:color="auto"/>
              <w:left w:val="single" w:sz="4" w:space="0" w:color="auto"/>
              <w:bottom w:val="single" w:sz="4" w:space="0" w:color="auto"/>
              <w:right w:val="single" w:sz="4" w:space="0" w:color="auto"/>
            </w:tcBorders>
            <w:vAlign w:val="center"/>
          </w:tcPr>
          <w:p w14:paraId="4FA9D227" w14:textId="77777777" w:rsidR="00A17069" w:rsidRDefault="00A17069" w:rsidP="00A17069">
            <w:pPr>
              <w:pStyle w:val="TAC"/>
              <w:overflowPunct w:val="0"/>
              <w:autoSpaceDE w:val="0"/>
              <w:autoSpaceDN w:val="0"/>
              <w:adjustRightInd w:val="0"/>
              <w:rPr>
                <w:lang w:val="en-US"/>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0F00DC4" w14:textId="77777777" w:rsidR="00A17069" w:rsidRDefault="00A17069" w:rsidP="00A17069">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4CEBBF" w14:textId="77777777" w:rsidR="00A17069" w:rsidRDefault="00A17069" w:rsidP="00A17069">
            <w:pPr>
              <w:pStyle w:val="TAC"/>
              <w:overflowPunct w:val="0"/>
              <w:autoSpaceDE w:val="0"/>
              <w:autoSpaceDN w:val="0"/>
              <w:adjustRightInd w:val="0"/>
              <w:rPr>
                <w:lang w:val="en-US" w:eastAsia="zh-CN"/>
              </w:rPr>
            </w:pPr>
            <w:r>
              <w:rPr>
                <w:rFonts w:hint="eastAsia"/>
                <w:lang w:val="en-US" w:eastAsia="zh-CN"/>
              </w:rPr>
              <w:t>0</w:t>
            </w:r>
          </w:p>
        </w:tc>
      </w:tr>
      <w:tr w:rsidR="00A17069" w14:paraId="2A4CAFD8"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730AF7B1" w14:textId="77777777" w:rsidR="00A17069" w:rsidRDefault="00A17069" w:rsidP="00A17069">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06CD3CC9" w14:textId="77777777" w:rsidR="00A17069" w:rsidRDefault="00A17069" w:rsidP="00A17069">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AA1ABB0" w14:textId="77777777" w:rsidR="00A17069" w:rsidRDefault="00A17069" w:rsidP="00A17069">
            <w:pPr>
              <w:pStyle w:val="TAC"/>
              <w:overflowPunct w:val="0"/>
              <w:autoSpaceDE w:val="0"/>
              <w:autoSpaceDN w:val="0"/>
              <w:adjustRightInd w:val="0"/>
              <w:rPr>
                <w:lang w:val="en-US"/>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744290B" w14:textId="77777777" w:rsidR="00A17069" w:rsidRDefault="00A17069" w:rsidP="00A17069">
            <w:pPr>
              <w:pStyle w:val="TAC"/>
              <w:rPr>
                <w:lang w:val="en-US" w:eastAsia="zh-CN"/>
              </w:rPr>
            </w:pPr>
            <w:r>
              <w:rPr>
                <w:rFonts w:eastAsia="SimSun"/>
                <w:lang w:val="en-US" w:eastAsia="zh-CN" w:bidi="ar"/>
              </w:rPr>
              <w:t>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E78E59" w14:textId="77777777" w:rsidR="00A17069" w:rsidRDefault="00A17069" w:rsidP="00A17069">
            <w:pPr>
              <w:pStyle w:val="TAC"/>
              <w:overflowPunct w:val="0"/>
              <w:autoSpaceDE w:val="0"/>
              <w:autoSpaceDN w:val="0"/>
              <w:adjustRightInd w:val="0"/>
              <w:rPr>
                <w:lang w:val="en-US" w:eastAsia="zh-CN"/>
              </w:rPr>
            </w:pPr>
          </w:p>
        </w:tc>
      </w:tr>
      <w:tr w:rsidR="00A17069" w14:paraId="6D0A7483"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5B02BE32" w14:textId="77777777" w:rsidR="00A17069" w:rsidRDefault="00A17069" w:rsidP="00A17069">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13475E02" w14:textId="77777777" w:rsidR="00A17069" w:rsidRDefault="00A17069" w:rsidP="00A17069">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3EE1E09" w14:textId="77777777" w:rsidR="00A17069" w:rsidRDefault="00A17069" w:rsidP="00A17069">
            <w:pPr>
              <w:pStyle w:val="TAC"/>
              <w:overflowPunct w:val="0"/>
              <w:autoSpaceDE w:val="0"/>
              <w:autoSpaceDN w:val="0"/>
              <w:adjustRightInd w:val="0"/>
              <w:rPr>
                <w:lang w:val="en-US" w:eastAsia="zh-CN"/>
              </w:rPr>
            </w:pPr>
            <w:r>
              <w:rPr>
                <w:rFonts w:cs="Arial"/>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10318A9" w14:textId="77777777" w:rsidR="00A17069" w:rsidRDefault="00A17069" w:rsidP="00A17069">
            <w:pPr>
              <w:pStyle w:val="TAC"/>
              <w:rPr>
                <w:lang w:val="en-US" w:eastAsia="zh-CN"/>
              </w:rPr>
            </w:pPr>
            <w:r>
              <w:rPr>
                <w:rFonts w:eastAsia="SimSun"/>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7ED5D99E" w14:textId="77777777" w:rsidR="00A17069" w:rsidRDefault="00A17069" w:rsidP="00A17069">
            <w:pPr>
              <w:pStyle w:val="TAC"/>
              <w:overflowPunct w:val="0"/>
              <w:autoSpaceDE w:val="0"/>
              <w:autoSpaceDN w:val="0"/>
              <w:adjustRightInd w:val="0"/>
              <w:rPr>
                <w:lang w:val="en-US" w:eastAsia="zh-CN"/>
              </w:rPr>
            </w:pPr>
            <w:r>
              <w:rPr>
                <w:rFonts w:hint="eastAsia"/>
                <w:lang w:val="en-US" w:eastAsia="zh-CN"/>
              </w:rPr>
              <w:t>1</w:t>
            </w:r>
          </w:p>
        </w:tc>
      </w:tr>
      <w:tr w:rsidR="00A17069" w14:paraId="59C2E685"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524B801" w14:textId="77777777" w:rsidR="00A17069" w:rsidRDefault="00A17069" w:rsidP="00A17069">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CB3E64A" w14:textId="77777777" w:rsidR="00A17069" w:rsidRDefault="00A17069" w:rsidP="00A17069">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C967C41" w14:textId="77777777" w:rsidR="00A17069" w:rsidRDefault="00A17069" w:rsidP="00A17069">
            <w:pPr>
              <w:pStyle w:val="TAC"/>
              <w:overflowPunct w:val="0"/>
              <w:autoSpaceDE w:val="0"/>
              <w:autoSpaceDN w:val="0"/>
              <w:adjustRightInd w:val="0"/>
              <w:rPr>
                <w:lang w:val="en-US" w:eastAsia="zh-CN"/>
              </w:rPr>
            </w:pPr>
            <w:r>
              <w:rPr>
                <w:rFonts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4297527" w14:textId="77777777" w:rsidR="00A17069" w:rsidRDefault="00A17069" w:rsidP="00A17069">
            <w:pPr>
              <w:pStyle w:val="TAC"/>
              <w:rPr>
                <w:lang w:val="en-US" w:eastAsia="zh-CN"/>
              </w:rPr>
            </w:pPr>
            <w:r>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7FFABC" w14:textId="77777777" w:rsidR="00A17069" w:rsidRDefault="00A17069" w:rsidP="00A17069">
            <w:pPr>
              <w:pStyle w:val="TAC"/>
              <w:overflowPunct w:val="0"/>
              <w:autoSpaceDE w:val="0"/>
              <w:autoSpaceDN w:val="0"/>
              <w:adjustRightInd w:val="0"/>
              <w:rPr>
                <w:lang w:val="en-US" w:eastAsia="zh-CN"/>
              </w:rPr>
            </w:pPr>
          </w:p>
        </w:tc>
      </w:tr>
      <w:tr w:rsidR="00A17069" w14:paraId="3D35B152"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5126F8F" w14:textId="77777777" w:rsidR="00A17069" w:rsidRDefault="00A17069" w:rsidP="00A17069">
            <w:pPr>
              <w:pStyle w:val="TAC"/>
              <w:overflowPunct w:val="0"/>
              <w:autoSpaceDE w:val="0"/>
              <w:autoSpaceDN w:val="0"/>
              <w:adjustRightInd w:val="0"/>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n66(2</w:t>
            </w:r>
            <w:r>
              <w:rPr>
                <w:rFonts w:cs="Arial"/>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F4E825C" w14:textId="77777777" w:rsidR="00A17069" w:rsidRDefault="00A17069" w:rsidP="00A17069">
            <w:pPr>
              <w:pStyle w:val="TAC"/>
              <w:overflowPunct w:val="0"/>
              <w:autoSpaceDE w:val="0"/>
              <w:autoSpaceDN w:val="0"/>
              <w:adjustRightInd w:val="0"/>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w:t>
            </w:r>
            <w:r>
              <w:rPr>
                <w:rFonts w:cs="Arial"/>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11EBF338" w14:textId="77777777" w:rsidR="00A17069" w:rsidRDefault="00A17069" w:rsidP="00A17069">
            <w:pPr>
              <w:pStyle w:val="TAC"/>
              <w:overflowPunct w:val="0"/>
              <w:autoSpaceDE w:val="0"/>
              <w:autoSpaceDN w:val="0"/>
              <w:adjustRightInd w:val="0"/>
              <w:rPr>
                <w:lang w:val="en-US" w:eastAsia="zh-CN"/>
              </w:rPr>
            </w:pPr>
            <w:r>
              <w:rPr>
                <w:rFonts w:cs="Arial"/>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3DE5F1F" w14:textId="77777777" w:rsidR="00A17069" w:rsidRDefault="00A17069" w:rsidP="00A17069">
            <w:pPr>
              <w:pStyle w:val="TAC"/>
              <w:rPr>
                <w:lang w:val="en-US" w:eastAsia="zh-CN"/>
              </w:rPr>
            </w:pPr>
            <w:r>
              <w:rPr>
                <w:rFonts w:eastAsia="SimSun"/>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F3EF72" w14:textId="77777777" w:rsidR="00A17069" w:rsidRDefault="00A17069" w:rsidP="00A17069">
            <w:pPr>
              <w:pStyle w:val="TAC"/>
              <w:overflowPunct w:val="0"/>
              <w:autoSpaceDE w:val="0"/>
              <w:autoSpaceDN w:val="0"/>
              <w:adjustRightInd w:val="0"/>
              <w:rPr>
                <w:lang w:val="en-US" w:eastAsia="zh-CN"/>
              </w:rPr>
            </w:pPr>
            <w:r>
              <w:rPr>
                <w:rFonts w:hint="eastAsia"/>
                <w:lang w:val="en-US" w:eastAsia="zh-CN"/>
              </w:rPr>
              <w:t>0</w:t>
            </w:r>
          </w:p>
        </w:tc>
      </w:tr>
      <w:tr w:rsidR="00A17069" w14:paraId="3FE80178"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FE06683" w14:textId="77777777" w:rsidR="00A17069" w:rsidRDefault="00A17069" w:rsidP="00A17069">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EC9939E" w14:textId="77777777" w:rsidR="00A17069" w:rsidRDefault="00A17069" w:rsidP="00A17069">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631010B" w14:textId="77777777" w:rsidR="00A17069" w:rsidRDefault="00A17069" w:rsidP="00A17069">
            <w:pPr>
              <w:pStyle w:val="TAC"/>
              <w:overflowPunct w:val="0"/>
              <w:autoSpaceDE w:val="0"/>
              <w:autoSpaceDN w:val="0"/>
              <w:adjustRightInd w:val="0"/>
              <w:rPr>
                <w:lang w:val="en-US" w:eastAsia="zh-CN"/>
              </w:rPr>
            </w:pPr>
            <w:r>
              <w:rPr>
                <w:rFonts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101EB85" w14:textId="77777777" w:rsidR="00A17069" w:rsidRDefault="00A17069" w:rsidP="00A17069">
            <w:pPr>
              <w:pStyle w:val="TAC"/>
              <w:rPr>
                <w:lang w:val="en-US" w:eastAsia="zh-CN"/>
              </w:rPr>
            </w:pPr>
            <w:r>
              <w:rPr>
                <w:rFonts w:eastAsia="SimSun"/>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B53611" w14:textId="77777777" w:rsidR="00A17069" w:rsidRDefault="00A17069" w:rsidP="00A17069">
            <w:pPr>
              <w:pStyle w:val="TAC"/>
              <w:overflowPunct w:val="0"/>
              <w:autoSpaceDE w:val="0"/>
              <w:autoSpaceDN w:val="0"/>
              <w:adjustRightInd w:val="0"/>
              <w:rPr>
                <w:lang w:val="en-US" w:eastAsia="zh-CN"/>
              </w:rPr>
            </w:pPr>
          </w:p>
        </w:tc>
      </w:tr>
      <w:tr w:rsidR="00A17069" w14:paraId="5A112762"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28D2386" w14:textId="77777777" w:rsidR="00A17069" w:rsidRDefault="00A17069" w:rsidP="00A17069">
            <w:pPr>
              <w:pStyle w:val="TAC"/>
              <w:overflowPunct w:val="0"/>
              <w:autoSpaceDE w:val="0"/>
              <w:autoSpaceDN w:val="0"/>
              <w:adjustRightInd w:val="0"/>
              <w:rPr>
                <w:lang w:val="en-US" w:eastAsia="zh-CN"/>
              </w:rPr>
            </w:pPr>
            <w:r>
              <w:rPr>
                <w:rFonts w:cs="Arial"/>
                <w:lang w:eastAsia="zh-CN"/>
              </w:rPr>
              <w:t>CA</w:t>
            </w:r>
            <w:r>
              <w:rPr>
                <w:rFonts w:cs="Arial"/>
              </w:rPr>
              <w:t>_</w:t>
            </w:r>
            <w:r>
              <w:rPr>
                <w:rFonts w:cs="Arial"/>
                <w:lang w:val="en-US" w:eastAsia="zh-CN"/>
              </w:rPr>
              <w:t>n7</w:t>
            </w:r>
            <w:r>
              <w:rPr>
                <w:rFonts w:cs="Arial"/>
                <w:lang w:val="sv-SE" w:eastAsia="ja-JP"/>
              </w:rPr>
              <w:t>(2A)-</w:t>
            </w:r>
            <w:r>
              <w:rPr>
                <w:rFonts w:cs="Arial"/>
                <w:lang w:val="en-US" w:eastAsia="zh-CN"/>
              </w:rPr>
              <w:t>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B9897BC" w14:textId="77777777" w:rsidR="00A17069" w:rsidRDefault="00A17069" w:rsidP="00A17069">
            <w:pPr>
              <w:pStyle w:val="TAC"/>
              <w:overflowPunct w:val="0"/>
              <w:autoSpaceDE w:val="0"/>
              <w:autoSpaceDN w:val="0"/>
              <w:adjustRightInd w:val="0"/>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w:t>
            </w:r>
            <w:r>
              <w:rPr>
                <w:rFonts w:cs="Arial"/>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6801C8C8" w14:textId="77777777" w:rsidR="00A17069" w:rsidRDefault="00A17069" w:rsidP="00A17069">
            <w:pPr>
              <w:pStyle w:val="TAC"/>
              <w:overflowPunct w:val="0"/>
              <w:autoSpaceDE w:val="0"/>
              <w:autoSpaceDN w:val="0"/>
              <w:adjustRightInd w:val="0"/>
              <w:rPr>
                <w:lang w:val="en-US" w:eastAsia="zh-CN"/>
              </w:rPr>
            </w:pPr>
            <w:r>
              <w:rPr>
                <w:rFonts w:cs="Arial"/>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780976B" w14:textId="77777777" w:rsidR="00A17069" w:rsidRDefault="00A17069" w:rsidP="00A17069">
            <w:pPr>
              <w:pStyle w:val="TAC"/>
              <w:rPr>
                <w:lang w:val="en-US" w:eastAsia="zh-CN"/>
              </w:rPr>
            </w:pPr>
            <w:r>
              <w:rPr>
                <w:rFonts w:eastAsia="SimSun"/>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3DB9E4" w14:textId="77777777" w:rsidR="00A17069" w:rsidRDefault="00A17069" w:rsidP="00A17069">
            <w:pPr>
              <w:pStyle w:val="TAC"/>
              <w:overflowPunct w:val="0"/>
              <w:autoSpaceDE w:val="0"/>
              <w:autoSpaceDN w:val="0"/>
              <w:adjustRightInd w:val="0"/>
              <w:rPr>
                <w:lang w:val="en-US" w:eastAsia="zh-CN"/>
              </w:rPr>
            </w:pPr>
            <w:r>
              <w:rPr>
                <w:rFonts w:hint="eastAsia"/>
                <w:lang w:val="en-US" w:eastAsia="zh-CN"/>
              </w:rPr>
              <w:t>0</w:t>
            </w:r>
          </w:p>
        </w:tc>
      </w:tr>
      <w:tr w:rsidR="00A17069" w14:paraId="606F5420"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F20C659" w14:textId="77777777" w:rsidR="00A17069" w:rsidRDefault="00A17069" w:rsidP="00A17069">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76625D1" w14:textId="77777777" w:rsidR="00A17069" w:rsidRDefault="00A17069" w:rsidP="00A17069">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4C58276" w14:textId="77777777" w:rsidR="00A17069" w:rsidRDefault="00A17069" w:rsidP="00A17069">
            <w:pPr>
              <w:pStyle w:val="TAC"/>
              <w:overflowPunct w:val="0"/>
              <w:autoSpaceDE w:val="0"/>
              <w:autoSpaceDN w:val="0"/>
              <w:adjustRightInd w:val="0"/>
              <w:rPr>
                <w:lang w:val="en-US" w:eastAsia="zh-CN"/>
              </w:rPr>
            </w:pPr>
            <w:r>
              <w:rPr>
                <w:rFonts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82AEA44" w14:textId="77777777" w:rsidR="00A17069" w:rsidRDefault="00A17069" w:rsidP="00A17069">
            <w:pPr>
              <w:pStyle w:val="TAC"/>
              <w:rPr>
                <w:lang w:val="en-US" w:eastAsia="zh-CN"/>
              </w:rPr>
            </w:pPr>
            <w:r>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6A2739" w14:textId="77777777" w:rsidR="00A17069" w:rsidRDefault="00A17069" w:rsidP="00A17069">
            <w:pPr>
              <w:pStyle w:val="TAC"/>
              <w:overflowPunct w:val="0"/>
              <w:autoSpaceDE w:val="0"/>
              <w:autoSpaceDN w:val="0"/>
              <w:adjustRightInd w:val="0"/>
              <w:rPr>
                <w:lang w:val="en-US" w:eastAsia="zh-CN"/>
              </w:rPr>
            </w:pPr>
          </w:p>
        </w:tc>
      </w:tr>
      <w:tr w:rsidR="00A17069" w14:paraId="11EF4A0B"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9FB4617" w14:textId="77777777" w:rsidR="00A17069" w:rsidRDefault="00A17069" w:rsidP="00A17069">
            <w:pPr>
              <w:pStyle w:val="TAC"/>
              <w:overflowPunct w:val="0"/>
              <w:autoSpaceDE w:val="0"/>
              <w:autoSpaceDN w:val="0"/>
              <w:adjustRightInd w:val="0"/>
              <w:rPr>
                <w:lang w:val="en-US" w:eastAsia="zh-CN"/>
              </w:rPr>
            </w:pPr>
            <w:r>
              <w:rPr>
                <w:rFonts w:cs="Arial"/>
                <w:lang w:eastAsia="zh-CN"/>
              </w:rPr>
              <w:t>CA</w:t>
            </w:r>
            <w:r>
              <w:rPr>
                <w:rFonts w:cs="Arial"/>
              </w:rPr>
              <w:t>_</w:t>
            </w:r>
            <w:r>
              <w:rPr>
                <w:rFonts w:cs="Arial"/>
                <w:lang w:val="en-US" w:eastAsia="zh-CN"/>
              </w:rPr>
              <w:t>n7</w:t>
            </w:r>
            <w:r>
              <w:rPr>
                <w:rFonts w:cs="Arial"/>
                <w:lang w:val="sv-SE" w:eastAsia="ja-JP"/>
              </w:rPr>
              <w:t>(2A)-</w:t>
            </w:r>
            <w:r>
              <w:rPr>
                <w:rFonts w:cs="Arial"/>
                <w:lang w:val="en-US" w:eastAsia="zh-CN"/>
              </w:rPr>
              <w:t>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7BCA5F7" w14:textId="77777777" w:rsidR="00A17069" w:rsidRDefault="00A17069" w:rsidP="00A17069">
            <w:pPr>
              <w:pStyle w:val="TAC"/>
              <w:overflowPunct w:val="0"/>
              <w:autoSpaceDE w:val="0"/>
              <w:autoSpaceDN w:val="0"/>
              <w:adjustRightInd w:val="0"/>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w:t>
            </w:r>
            <w:r>
              <w:rPr>
                <w:rFonts w:cs="Arial"/>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0B37C4C2" w14:textId="77777777" w:rsidR="00A17069" w:rsidRDefault="00A17069" w:rsidP="00A17069">
            <w:pPr>
              <w:pStyle w:val="TAC"/>
              <w:overflowPunct w:val="0"/>
              <w:autoSpaceDE w:val="0"/>
              <w:autoSpaceDN w:val="0"/>
              <w:adjustRightInd w:val="0"/>
              <w:rPr>
                <w:lang w:val="en-US" w:eastAsia="zh-CN"/>
              </w:rPr>
            </w:pPr>
            <w:r>
              <w:rPr>
                <w:rFonts w:cs="Arial"/>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583F9A6" w14:textId="77777777" w:rsidR="00A17069" w:rsidRDefault="00A17069" w:rsidP="00A17069">
            <w:pPr>
              <w:pStyle w:val="TAC"/>
              <w:rPr>
                <w:lang w:val="en-US" w:eastAsia="zh-CN"/>
              </w:rPr>
            </w:pPr>
            <w:r>
              <w:rPr>
                <w:rFonts w:eastAsia="SimSun"/>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0D57D4" w14:textId="77777777" w:rsidR="00A17069" w:rsidRDefault="00A17069" w:rsidP="00A17069">
            <w:pPr>
              <w:pStyle w:val="TAC"/>
              <w:overflowPunct w:val="0"/>
              <w:autoSpaceDE w:val="0"/>
              <w:autoSpaceDN w:val="0"/>
              <w:adjustRightInd w:val="0"/>
              <w:rPr>
                <w:lang w:val="en-US" w:eastAsia="zh-CN"/>
              </w:rPr>
            </w:pPr>
            <w:r>
              <w:rPr>
                <w:rFonts w:hint="eastAsia"/>
                <w:lang w:val="en-US" w:eastAsia="zh-CN"/>
              </w:rPr>
              <w:t>0</w:t>
            </w:r>
          </w:p>
        </w:tc>
      </w:tr>
      <w:tr w:rsidR="00A17069" w14:paraId="377ABFFF"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3F83C4C" w14:textId="77777777" w:rsidR="00A17069" w:rsidRDefault="00A17069" w:rsidP="00A17069">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2E0136" w14:textId="77777777" w:rsidR="00A17069" w:rsidRDefault="00A17069" w:rsidP="00A17069">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0F120AD" w14:textId="77777777" w:rsidR="00A17069" w:rsidRDefault="00A17069" w:rsidP="00A17069">
            <w:pPr>
              <w:pStyle w:val="TAC"/>
              <w:overflowPunct w:val="0"/>
              <w:autoSpaceDE w:val="0"/>
              <w:autoSpaceDN w:val="0"/>
              <w:adjustRightInd w:val="0"/>
              <w:rPr>
                <w:lang w:val="en-US" w:eastAsia="zh-CN"/>
              </w:rPr>
            </w:pPr>
            <w:r>
              <w:rPr>
                <w:rFonts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D7F5F31" w14:textId="77777777" w:rsidR="00A17069" w:rsidRDefault="00A17069" w:rsidP="00A17069">
            <w:pPr>
              <w:pStyle w:val="TAC"/>
              <w:rPr>
                <w:lang w:val="en-US" w:eastAsia="zh-CN"/>
              </w:rPr>
            </w:pPr>
            <w:r>
              <w:rPr>
                <w:rFonts w:eastAsia="SimSun"/>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73CC8B" w14:textId="77777777" w:rsidR="00A17069" w:rsidRDefault="00A17069" w:rsidP="00A17069">
            <w:pPr>
              <w:pStyle w:val="TAC"/>
              <w:overflowPunct w:val="0"/>
              <w:autoSpaceDE w:val="0"/>
              <w:autoSpaceDN w:val="0"/>
              <w:adjustRightInd w:val="0"/>
              <w:rPr>
                <w:lang w:val="en-US" w:eastAsia="zh-CN"/>
              </w:rPr>
            </w:pPr>
          </w:p>
        </w:tc>
      </w:tr>
      <w:tr w:rsidR="00A17069" w14:paraId="2C016589"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B2468C2" w14:textId="77777777" w:rsidR="00A17069" w:rsidRDefault="00A17069" w:rsidP="00A17069">
            <w:pPr>
              <w:pStyle w:val="TAC"/>
              <w:overflowPunct w:val="0"/>
              <w:autoSpaceDE w:val="0"/>
              <w:autoSpaceDN w:val="0"/>
              <w:adjustRightInd w:val="0"/>
              <w:rPr>
                <w:lang w:val="en-US" w:eastAsia="zh-CN"/>
              </w:rPr>
            </w:pPr>
            <w:r>
              <w:t>CA_n7A-n77A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ED3D37C" w14:textId="77777777" w:rsidR="00A17069" w:rsidRDefault="00A17069" w:rsidP="00A17069">
            <w:pPr>
              <w:pStyle w:val="TAC"/>
              <w:overflowPunct w:val="0"/>
              <w:autoSpaceDE w:val="0"/>
              <w:autoSpaceDN w:val="0"/>
              <w:adjustRightInd w:val="0"/>
              <w:rPr>
                <w:lang w:val="en-US" w:eastAsia="zh-CN"/>
              </w:rPr>
            </w:pPr>
            <w:r>
              <w:t>CA_n7A-n77A</w:t>
            </w:r>
          </w:p>
        </w:tc>
        <w:tc>
          <w:tcPr>
            <w:tcW w:w="730" w:type="dxa"/>
            <w:tcBorders>
              <w:top w:val="single" w:sz="4" w:space="0" w:color="auto"/>
              <w:left w:val="single" w:sz="4" w:space="0" w:color="auto"/>
              <w:bottom w:val="single" w:sz="4" w:space="0" w:color="auto"/>
              <w:right w:val="single" w:sz="4" w:space="0" w:color="auto"/>
            </w:tcBorders>
            <w:vAlign w:val="center"/>
          </w:tcPr>
          <w:p w14:paraId="5F65235F" w14:textId="77777777" w:rsidR="00A17069" w:rsidRDefault="00A17069" w:rsidP="00A17069">
            <w:pPr>
              <w:pStyle w:val="TAC"/>
              <w:overflowPunct w:val="0"/>
              <w:autoSpaceDE w:val="0"/>
              <w:autoSpaceDN w:val="0"/>
              <w:adjustRightInd w:val="0"/>
              <w:rPr>
                <w:lang w:val="en-US" w:eastAsia="zh-CN"/>
              </w:rPr>
            </w:pPr>
            <w:r>
              <w:t>n7</w:t>
            </w:r>
          </w:p>
        </w:tc>
        <w:tc>
          <w:tcPr>
            <w:tcW w:w="4081" w:type="dxa"/>
            <w:tcBorders>
              <w:top w:val="single" w:sz="4" w:space="0" w:color="auto"/>
              <w:left w:val="single" w:sz="4" w:space="0" w:color="auto"/>
              <w:bottom w:val="single" w:sz="4" w:space="0" w:color="auto"/>
              <w:right w:val="single" w:sz="4" w:space="0" w:color="auto"/>
            </w:tcBorders>
            <w:vAlign w:val="center"/>
          </w:tcPr>
          <w:p w14:paraId="460ADFDC" w14:textId="77777777" w:rsidR="00A17069" w:rsidRDefault="00A17069" w:rsidP="00A17069">
            <w:pPr>
              <w:pStyle w:val="TAC"/>
            </w:pPr>
            <w:r>
              <w:rPr>
                <w:rFonts w:eastAsia="SimSun"/>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3AC76D" w14:textId="77777777" w:rsidR="00A17069" w:rsidRDefault="00A17069" w:rsidP="00A17069">
            <w:pPr>
              <w:pStyle w:val="TAC"/>
              <w:overflowPunct w:val="0"/>
              <w:autoSpaceDE w:val="0"/>
              <w:autoSpaceDN w:val="0"/>
              <w:adjustRightInd w:val="0"/>
              <w:rPr>
                <w:lang w:val="en-US" w:eastAsia="zh-CN"/>
              </w:rPr>
            </w:pPr>
            <w:r>
              <w:rPr>
                <w:lang w:val="en-US" w:eastAsia="zh-CN"/>
              </w:rPr>
              <w:t>0</w:t>
            </w:r>
          </w:p>
        </w:tc>
      </w:tr>
      <w:tr w:rsidR="00A17069" w14:paraId="6405922A"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A0F071" w14:textId="77777777" w:rsidR="00A17069" w:rsidRDefault="00A17069" w:rsidP="00A17069">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534F751" w14:textId="77777777" w:rsidR="00A17069" w:rsidRDefault="00A17069" w:rsidP="00A17069">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C00B737" w14:textId="77777777" w:rsidR="00A17069" w:rsidRDefault="00A17069" w:rsidP="00A17069">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72819C2F" w14:textId="77777777" w:rsidR="00A17069" w:rsidRDefault="00A17069" w:rsidP="00A17069">
            <w:pPr>
              <w:pStyle w:val="TAC"/>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51A3CB" w14:textId="77777777" w:rsidR="00A17069" w:rsidRDefault="00A17069" w:rsidP="00A17069">
            <w:pPr>
              <w:pStyle w:val="TAC"/>
              <w:overflowPunct w:val="0"/>
              <w:autoSpaceDE w:val="0"/>
              <w:autoSpaceDN w:val="0"/>
              <w:adjustRightInd w:val="0"/>
              <w:rPr>
                <w:lang w:val="en-US" w:eastAsia="zh-CN"/>
              </w:rPr>
            </w:pPr>
          </w:p>
        </w:tc>
      </w:tr>
      <w:tr w:rsidR="00A17069" w14:paraId="67428248"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4C532FE" w14:textId="77777777" w:rsidR="00A17069" w:rsidRDefault="00A17069" w:rsidP="00A17069">
            <w:pPr>
              <w:pStyle w:val="TAC"/>
              <w:overflowPunct w:val="0"/>
              <w:autoSpaceDE w:val="0"/>
              <w:autoSpaceDN w:val="0"/>
              <w:adjustRightInd w:val="0"/>
              <w:rPr>
                <w:lang w:val="en-US" w:eastAsia="zh-CN"/>
              </w:rPr>
            </w:pPr>
            <w:r>
              <w:t>CA_n7(2A)-n77A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C421D07" w14:textId="77777777" w:rsidR="00A17069" w:rsidRDefault="00A17069" w:rsidP="00A17069">
            <w:pPr>
              <w:pStyle w:val="TAC"/>
              <w:overflowPunct w:val="0"/>
              <w:autoSpaceDE w:val="0"/>
              <w:autoSpaceDN w:val="0"/>
              <w:adjustRightInd w:val="0"/>
              <w:rPr>
                <w:lang w:val="en-US" w:eastAsia="zh-CN"/>
              </w:rPr>
            </w:pPr>
            <w:r>
              <w:t>CA_n7A-n77A</w:t>
            </w:r>
          </w:p>
        </w:tc>
        <w:tc>
          <w:tcPr>
            <w:tcW w:w="730" w:type="dxa"/>
            <w:tcBorders>
              <w:top w:val="single" w:sz="4" w:space="0" w:color="auto"/>
              <w:left w:val="single" w:sz="4" w:space="0" w:color="auto"/>
              <w:bottom w:val="single" w:sz="4" w:space="0" w:color="auto"/>
              <w:right w:val="single" w:sz="4" w:space="0" w:color="auto"/>
            </w:tcBorders>
            <w:vAlign w:val="center"/>
          </w:tcPr>
          <w:p w14:paraId="6F607ED1" w14:textId="77777777" w:rsidR="00A17069" w:rsidRDefault="00A17069" w:rsidP="00A17069">
            <w:pPr>
              <w:pStyle w:val="TAC"/>
              <w:overflowPunct w:val="0"/>
              <w:autoSpaceDE w:val="0"/>
              <w:autoSpaceDN w:val="0"/>
              <w:adjustRightInd w:val="0"/>
              <w:rPr>
                <w:lang w:val="en-US" w:eastAsia="zh-CN"/>
              </w:rPr>
            </w:pPr>
            <w:r>
              <w:t>n7</w:t>
            </w:r>
          </w:p>
        </w:tc>
        <w:tc>
          <w:tcPr>
            <w:tcW w:w="4081" w:type="dxa"/>
            <w:tcBorders>
              <w:top w:val="single" w:sz="4" w:space="0" w:color="auto"/>
              <w:left w:val="single" w:sz="4" w:space="0" w:color="auto"/>
              <w:bottom w:val="single" w:sz="4" w:space="0" w:color="auto"/>
              <w:right w:val="single" w:sz="4" w:space="0" w:color="auto"/>
            </w:tcBorders>
            <w:vAlign w:val="center"/>
          </w:tcPr>
          <w:p w14:paraId="63EDF9A1" w14:textId="77777777" w:rsidR="00A17069" w:rsidRDefault="00A17069" w:rsidP="00A17069">
            <w:pPr>
              <w:pStyle w:val="TAC"/>
            </w:pPr>
            <w:r>
              <w:rPr>
                <w:rFonts w:eastAsia="SimSun"/>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8E904C" w14:textId="77777777" w:rsidR="00A17069" w:rsidRDefault="00A17069" w:rsidP="00A17069">
            <w:pPr>
              <w:pStyle w:val="TAC"/>
              <w:overflowPunct w:val="0"/>
              <w:autoSpaceDE w:val="0"/>
              <w:autoSpaceDN w:val="0"/>
              <w:adjustRightInd w:val="0"/>
              <w:rPr>
                <w:lang w:val="en-US" w:eastAsia="zh-CN"/>
              </w:rPr>
            </w:pPr>
            <w:r>
              <w:rPr>
                <w:lang w:val="en-US" w:eastAsia="zh-CN"/>
              </w:rPr>
              <w:t>0</w:t>
            </w:r>
          </w:p>
        </w:tc>
      </w:tr>
      <w:tr w:rsidR="00A17069" w14:paraId="51EB7176"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D8CF9B7" w14:textId="77777777" w:rsidR="00A17069" w:rsidRDefault="00A17069" w:rsidP="00A17069">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454E176" w14:textId="77777777" w:rsidR="00A17069" w:rsidRDefault="00A17069" w:rsidP="00A17069">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75A28A2" w14:textId="77777777" w:rsidR="00A17069" w:rsidRDefault="00A17069" w:rsidP="00A17069">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08D5B49C" w14:textId="77777777" w:rsidR="00A17069" w:rsidRDefault="00A17069" w:rsidP="00A17069">
            <w:pPr>
              <w:pStyle w:val="TAC"/>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7E6B6A" w14:textId="77777777" w:rsidR="00A17069" w:rsidRDefault="00A17069" w:rsidP="00A17069">
            <w:pPr>
              <w:pStyle w:val="TAC"/>
              <w:overflowPunct w:val="0"/>
              <w:autoSpaceDE w:val="0"/>
              <w:autoSpaceDN w:val="0"/>
              <w:adjustRightInd w:val="0"/>
              <w:rPr>
                <w:lang w:val="en-US" w:eastAsia="zh-CN"/>
              </w:rPr>
            </w:pPr>
          </w:p>
        </w:tc>
      </w:tr>
      <w:tr w:rsidR="00A17069" w14:paraId="6741577C"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06C9F4C" w14:textId="77777777" w:rsidR="00A17069" w:rsidRDefault="00A17069" w:rsidP="00A17069">
            <w:pPr>
              <w:pStyle w:val="TAC"/>
              <w:overflowPunct w:val="0"/>
              <w:autoSpaceDE w:val="0"/>
              <w:autoSpaceDN w:val="0"/>
              <w:adjustRightInd w:val="0"/>
              <w:rPr>
                <w:lang w:val="en-US" w:eastAsia="zh-CN"/>
              </w:rPr>
            </w:pPr>
            <w:r>
              <w:t>CA_n7A-n77(2A)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22801DF" w14:textId="77777777" w:rsidR="00A17069" w:rsidRDefault="00A17069" w:rsidP="00A17069">
            <w:pPr>
              <w:pStyle w:val="TAC"/>
              <w:overflowPunct w:val="0"/>
              <w:autoSpaceDE w:val="0"/>
              <w:autoSpaceDN w:val="0"/>
              <w:adjustRightInd w:val="0"/>
              <w:rPr>
                <w:lang w:val="en-US" w:eastAsia="zh-CN"/>
              </w:rPr>
            </w:pPr>
            <w:r>
              <w:t>CA_n7A-n77A</w:t>
            </w:r>
          </w:p>
        </w:tc>
        <w:tc>
          <w:tcPr>
            <w:tcW w:w="730" w:type="dxa"/>
            <w:tcBorders>
              <w:top w:val="single" w:sz="4" w:space="0" w:color="auto"/>
              <w:left w:val="single" w:sz="4" w:space="0" w:color="auto"/>
              <w:bottom w:val="single" w:sz="4" w:space="0" w:color="auto"/>
              <w:right w:val="single" w:sz="4" w:space="0" w:color="auto"/>
            </w:tcBorders>
            <w:vAlign w:val="center"/>
          </w:tcPr>
          <w:p w14:paraId="03DCAAFF" w14:textId="77777777" w:rsidR="00A17069" w:rsidRDefault="00A17069" w:rsidP="00A17069">
            <w:pPr>
              <w:pStyle w:val="TAC"/>
              <w:overflowPunct w:val="0"/>
              <w:autoSpaceDE w:val="0"/>
              <w:autoSpaceDN w:val="0"/>
              <w:adjustRightInd w:val="0"/>
              <w:rPr>
                <w:lang w:val="en-US" w:eastAsia="zh-CN"/>
              </w:rPr>
            </w:pPr>
            <w:r>
              <w:t>n7</w:t>
            </w:r>
          </w:p>
        </w:tc>
        <w:tc>
          <w:tcPr>
            <w:tcW w:w="4081" w:type="dxa"/>
            <w:tcBorders>
              <w:top w:val="single" w:sz="4" w:space="0" w:color="auto"/>
              <w:left w:val="single" w:sz="4" w:space="0" w:color="auto"/>
              <w:bottom w:val="single" w:sz="4" w:space="0" w:color="auto"/>
              <w:right w:val="single" w:sz="4" w:space="0" w:color="auto"/>
            </w:tcBorders>
            <w:vAlign w:val="center"/>
          </w:tcPr>
          <w:p w14:paraId="4398AA2A" w14:textId="77777777" w:rsidR="00A17069" w:rsidRDefault="00A17069" w:rsidP="00A17069">
            <w:pPr>
              <w:pStyle w:val="TAC"/>
            </w:pPr>
            <w:r>
              <w:rPr>
                <w:rFonts w:eastAsia="SimSun"/>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C4E992" w14:textId="77777777" w:rsidR="00A17069" w:rsidRDefault="00A17069" w:rsidP="00A17069">
            <w:pPr>
              <w:pStyle w:val="TAC"/>
              <w:overflowPunct w:val="0"/>
              <w:autoSpaceDE w:val="0"/>
              <w:autoSpaceDN w:val="0"/>
              <w:adjustRightInd w:val="0"/>
              <w:rPr>
                <w:lang w:val="en-US" w:eastAsia="zh-CN"/>
              </w:rPr>
            </w:pPr>
            <w:r>
              <w:rPr>
                <w:lang w:val="en-US" w:eastAsia="zh-CN"/>
              </w:rPr>
              <w:t>0</w:t>
            </w:r>
          </w:p>
        </w:tc>
      </w:tr>
      <w:tr w:rsidR="00A17069" w14:paraId="21ED23EC"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0C61AE5" w14:textId="77777777" w:rsidR="00A17069" w:rsidRDefault="00A17069" w:rsidP="00A17069">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B029DC7" w14:textId="77777777" w:rsidR="00A17069" w:rsidRDefault="00A17069" w:rsidP="00A17069">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E6BCC4A" w14:textId="77777777" w:rsidR="00A17069" w:rsidRDefault="00A17069" w:rsidP="00A17069">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5888E30F" w14:textId="77777777" w:rsidR="00A17069" w:rsidRDefault="00A17069" w:rsidP="00A17069">
            <w:pPr>
              <w:pStyle w:val="TAC"/>
            </w:pPr>
            <w:r>
              <w:rPr>
                <w:rFonts w:eastAsia="SimSun"/>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7BAEC9" w14:textId="77777777" w:rsidR="00A17069" w:rsidRDefault="00A17069" w:rsidP="00A17069">
            <w:pPr>
              <w:pStyle w:val="TAC"/>
              <w:overflowPunct w:val="0"/>
              <w:autoSpaceDE w:val="0"/>
              <w:autoSpaceDN w:val="0"/>
              <w:adjustRightInd w:val="0"/>
              <w:rPr>
                <w:lang w:val="en-US" w:eastAsia="zh-CN"/>
              </w:rPr>
            </w:pPr>
          </w:p>
        </w:tc>
      </w:tr>
      <w:tr w:rsidR="00A17069" w14:paraId="051298F7"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187D27A" w14:textId="77777777" w:rsidR="00A17069" w:rsidRDefault="00A17069" w:rsidP="00A17069">
            <w:pPr>
              <w:pStyle w:val="TAC"/>
              <w:overflowPunct w:val="0"/>
              <w:autoSpaceDE w:val="0"/>
              <w:autoSpaceDN w:val="0"/>
              <w:adjustRightInd w:val="0"/>
              <w:rPr>
                <w:lang w:val="en-US" w:eastAsia="zh-CN"/>
              </w:rPr>
            </w:pPr>
            <w:r>
              <w:t>CA_n7(2A)-n77(2A)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2A25F92" w14:textId="77777777" w:rsidR="00A17069" w:rsidRDefault="00A17069" w:rsidP="00A17069">
            <w:pPr>
              <w:pStyle w:val="TAC"/>
              <w:overflowPunct w:val="0"/>
              <w:autoSpaceDE w:val="0"/>
              <w:autoSpaceDN w:val="0"/>
              <w:adjustRightInd w:val="0"/>
              <w:rPr>
                <w:lang w:val="en-US" w:eastAsia="zh-CN"/>
              </w:rPr>
            </w:pPr>
            <w:r>
              <w:t>CA_n7A-n77A</w:t>
            </w:r>
          </w:p>
        </w:tc>
        <w:tc>
          <w:tcPr>
            <w:tcW w:w="730" w:type="dxa"/>
            <w:tcBorders>
              <w:top w:val="single" w:sz="4" w:space="0" w:color="auto"/>
              <w:left w:val="single" w:sz="4" w:space="0" w:color="auto"/>
              <w:bottom w:val="single" w:sz="4" w:space="0" w:color="auto"/>
              <w:right w:val="single" w:sz="4" w:space="0" w:color="auto"/>
            </w:tcBorders>
            <w:vAlign w:val="center"/>
          </w:tcPr>
          <w:p w14:paraId="5A39484B" w14:textId="77777777" w:rsidR="00A17069" w:rsidRDefault="00A17069" w:rsidP="00A17069">
            <w:pPr>
              <w:pStyle w:val="TAC"/>
              <w:overflowPunct w:val="0"/>
              <w:autoSpaceDE w:val="0"/>
              <w:autoSpaceDN w:val="0"/>
              <w:adjustRightInd w:val="0"/>
              <w:rPr>
                <w:lang w:val="en-US" w:eastAsia="zh-CN"/>
              </w:rPr>
            </w:pPr>
            <w:r>
              <w:t>n7</w:t>
            </w:r>
          </w:p>
        </w:tc>
        <w:tc>
          <w:tcPr>
            <w:tcW w:w="4081" w:type="dxa"/>
            <w:tcBorders>
              <w:top w:val="single" w:sz="4" w:space="0" w:color="auto"/>
              <w:left w:val="single" w:sz="4" w:space="0" w:color="auto"/>
              <w:bottom w:val="single" w:sz="4" w:space="0" w:color="auto"/>
              <w:right w:val="single" w:sz="4" w:space="0" w:color="auto"/>
            </w:tcBorders>
            <w:vAlign w:val="center"/>
          </w:tcPr>
          <w:p w14:paraId="62974095" w14:textId="77777777" w:rsidR="00A17069" w:rsidRDefault="00A17069" w:rsidP="00A17069">
            <w:pPr>
              <w:pStyle w:val="TAC"/>
            </w:pPr>
            <w:r>
              <w:rPr>
                <w:rFonts w:eastAsia="SimSun"/>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957E13" w14:textId="77777777" w:rsidR="00A17069" w:rsidRDefault="00A17069" w:rsidP="00A17069">
            <w:pPr>
              <w:pStyle w:val="TAC"/>
              <w:overflowPunct w:val="0"/>
              <w:autoSpaceDE w:val="0"/>
              <w:autoSpaceDN w:val="0"/>
              <w:adjustRightInd w:val="0"/>
              <w:rPr>
                <w:lang w:val="en-US" w:eastAsia="zh-CN"/>
              </w:rPr>
            </w:pPr>
            <w:r>
              <w:rPr>
                <w:lang w:val="en-US" w:eastAsia="zh-CN"/>
              </w:rPr>
              <w:t>0</w:t>
            </w:r>
          </w:p>
        </w:tc>
      </w:tr>
      <w:tr w:rsidR="00A17069" w14:paraId="68D8C8FF"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582EB16" w14:textId="77777777" w:rsidR="00A17069" w:rsidRDefault="00A17069" w:rsidP="00A17069">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A817D09" w14:textId="77777777" w:rsidR="00A17069" w:rsidRDefault="00A17069" w:rsidP="00A17069">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4A6BE80" w14:textId="77777777" w:rsidR="00A17069" w:rsidRDefault="00A17069" w:rsidP="00A17069">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1BE714A3" w14:textId="77777777" w:rsidR="00A17069" w:rsidRDefault="00A17069" w:rsidP="00A17069">
            <w:pPr>
              <w:pStyle w:val="TAC"/>
            </w:pPr>
            <w:r>
              <w:rPr>
                <w:rFonts w:eastAsia="SimSun"/>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0F666B" w14:textId="77777777" w:rsidR="00A17069" w:rsidRDefault="00A17069" w:rsidP="00A17069">
            <w:pPr>
              <w:pStyle w:val="TAC"/>
              <w:overflowPunct w:val="0"/>
              <w:autoSpaceDE w:val="0"/>
              <w:autoSpaceDN w:val="0"/>
              <w:adjustRightInd w:val="0"/>
              <w:rPr>
                <w:lang w:val="en-US" w:eastAsia="zh-CN"/>
              </w:rPr>
            </w:pPr>
          </w:p>
        </w:tc>
      </w:tr>
      <w:tr w:rsidR="00A17069" w14:paraId="6ED67EFB"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FA3CC55" w14:textId="77777777" w:rsidR="00A17069" w:rsidRDefault="00A17069" w:rsidP="00A17069">
            <w:pPr>
              <w:pStyle w:val="TAC"/>
              <w:overflowPunct w:val="0"/>
              <w:autoSpaceDE w:val="0"/>
              <w:autoSpaceDN w:val="0"/>
              <w:adjustRightInd w:val="0"/>
              <w:rPr>
                <w:lang w:val="en-US"/>
              </w:rPr>
            </w:pPr>
            <w:r>
              <w:rPr>
                <w:rFonts w:hint="eastAsia"/>
                <w:lang w:val="en-US" w:eastAsia="zh-CN"/>
              </w:rPr>
              <w:t>CA_n7A-n78A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9E2AFB9" w14:textId="77777777" w:rsidR="00A17069" w:rsidRDefault="00A17069" w:rsidP="00A17069">
            <w:pPr>
              <w:pStyle w:val="TAC"/>
              <w:rPr>
                <w:rFonts w:cs="Arial"/>
                <w:szCs w:val="18"/>
                <w:lang w:val="en-US" w:eastAsia="zh-CN"/>
              </w:rPr>
            </w:pPr>
            <w:r>
              <w:rPr>
                <w:rFonts w:cs="Arial"/>
                <w:szCs w:val="18"/>
                <w:lang w:val="en-US"/>
              </w:rPr>
              <w:t>n78</w:t>
            </w:r>
            <w:r>
              <w:rPr>
                <w:rFonts w:cs="Arial"/>
                <w:szCs w:val="18"/>
                <w:vertAlign w:val="superscript"/>
                <w:lang w:val="en-US" w:eastAsia="zh-CN"/>
              </w:rPr>
              <w:t>8</w:t>
            </w:r>
          </w:p>
          <w:p w14:paraId="787C13AF" w14:textId="77777777" w:rsidR="00A17069" w:rsidRDefault="00A17069" w:rsidP="00A17069">
            <w:pPr>
              <w:pStyle w:val="TAC"/>
              <w:overflowPunct w:val="0"/>
              <w:autoSpaceDE w:val="0"/>
              <w:autoSpaceDN w:val="0"/>
              <w:adjustRightInd w:val="0"/>
              <w:rPr>
                <w:lang w:val="en-US"/>
              </w:rPr>
            </w:pPr>
            <w:r>
              <w:rPr>
                <w:lang w:val="en-US" w:eastAsia="zh-CN"/>
              </w:rPr>
              <w:t>CA_n7A-n78A</w:t>
            </w:r>
            <w:r>
              <w:rPr>
                <w:rFonts w:hint="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B0C2BB7" w14:textId="77777777" w:rsidR="00A17069" w:rsidRDefault="00A17069" w:rsidP="00A17069">
            <w:pPr>
              <w:pStyle w:val="TAC"/>
              <w:overflowPunct w:val="0"/>
              <w:autoSpaceDE w:val="0"/>
              <w:autoSpaceDN w:val="0"/>
              <w:adjustRightInd w:val="0"/>
              <w:rPr>
                <w:lang w:val="en-US"/>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CF5F129" w14:textId="77777777" w:rsidR="00A17069" w:rsidRDefault="00A17069" w:rsidP="00A17069">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317806" w14:textId="77777777" w:rsidR="00A17069" w:rsidRDefault="00A17069" w:rsidP="00A17069">
            <w:pPr>
              <w:pStyle w:val="TAC"/>
              <w:overflowPunct w:val="0"/>
              <w:autoSpaceDE w:val="0"/>
              <w:autoSpaceDN w:val="0"/>
              <w:adjustRightInd w:val="0"/>
              <w:rPr>
                <w:lang w:val="en-US" w:eastAsia="zh-CN"/>
              </w:rPr>
            </w:pPr>
            <w:r>
              <w:rPr>
                <w:rFonts w:hint="eastAsia"/>
                <w:lang w:val="en-US" w:eastAsia="zh-CN"/>
              </w:rPr>
              <w:t>0</w:t>
            </w:r>
          </w:p>
        </w:tc>
      </w:tr>
      <w:tr w:rsidR="00A17069" w14:paraId="2E0C1B54"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35D24651" w14:textId="77777777" w:rsidR="00A17069" w:rsidRDefault="00A17069" w:rsidP="00A17069">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5EE050E3" w14:textId="77777777" w:rsidR="00A17069" w:rsidRDefault="00A17069" w:rsidP="00A17069">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E8C0EE5" w14:textId="77777777" w:rsidR="00A17069" w:rsidRDefault="00A17069" w:rsidP="00A17069">
            <w:pPr>
              <w:pStyle w:val="TAC"/>
              <w:overflowPunct w:val="0"/>
              <w:autoSpaceDE w:val="0"/>
              <w:autoSpaceDN w:val="0"/>
              <w:adjustRightInd w:val="0"/>
              <w:rPr>
                <w:lang w:val="en-US"/>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E245FC0" w14:textId="77777777" w:rsidR="00A17069" w:rsidRDefault="00A17069" w:rsidP="00A17069">
            <w:pPr>
              <w:pStyle w:val="TAC"/>
              <w:rPr>
                <w:lang w:val="en-US" w:eastAsia="zh-CN"/>
              </w:rPr>
            </w:pPr>
            <w:r>
              <w:rPr>
                <w:rFonts w:eastAsia="SimSun"/>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7A2C8F" w14:textId="77777777" w:rsidR="00A17069" w:rsidRDefault="00A17069" w:rsidP="00A17069">
            <w:pPr>
              <w:pStyle w:val="TAC"/>
              <w:overflowPunct w:val="0"/>
              <w:autoSpaceDE w:val="0"/>
              <w:autoSpaceDN w:val="0"/>
              <w:adjustRightInd w:val="0"/>
              <w:rPr>
                <w:lang w:val="en-US" w:eastAsia="zh-CN"/>
              </w:rPr>
            </w:pPr>
          </w:p>
        </w:tc>
      </w:tr>
      <w:tr w:rsidR="00A17069" w14:paraId="324673B7"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218133E5" w14:textId="77777777" w:rsidR="00A17069" w:rsidRDefault="00A17069" w:rsidP="00A17069">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74B08B84" w14:textId="77777777" w:rsidR="00A17069" w:rsidRDefault="00A17069" w:rsidP="00A17069">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3E5310D" w14:textId="77777777" w:rsidR="00A17069" w:rsidRDefault="00A17069" w:rsidP="00A17069">
            <w:pPr>
              <w:pStyle w:val="TAC"/>
              <w:overflowPunct w:val="0"/>
              <w:autoSpaceDE w:val="0"/>
              <w:autoSpaceDN w:val="0"/>
              <w:adjustRightInd w:val="0"/>
              <w:rPr>
                <w:lang w:val="en-US" w:eastAsia="zh-CN"/>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A97A15A" w14:textId="77777777" w:rsidR="00A17069" w:rsidRDefault="00A17069" w:rsidP="00A17069">
            <w:pPr>
              <w:pStyle w:val="TAC"/>
              <w:rPr>
                <w:lang w:val="en-US" w:eastAsia="zh-CN"/>
              </w:rPr>
            </w:pPr>
            <w:r>
              <w:rPr>
                <w:rFonts w:eastAsia="SimSun"/>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15ED89" w14:textId="77777777" w:rsidR="00A17069" w:rsidRDefault="00A17069" w:rsidP="00A17069">
            <w:pPr>
              <w:pStyle w:val="TAC"/>
              <w:overflowPunct w:val="0"/>
              <w:autoSpaceDE w:val="0"/>
              <w:autoSpaceDN w:val="0"/>
              <w:adjustRightInd w:val="0"/>
              <w:rPr>
                <w:lang w:val="en-US" w:eastAsia="zh-CN"/>
              </w:rPr>
            </w:pPr>
            <w:r>
              <w:rPr>
                <w:rFonts w:hint="eastAsia"/>
                <w:lang w:val="en-US" w:eastAsia="zh-CN"/>
              </w:rPr>
              <w:t>1</w:t>
            </w:r>
          </w:p>
        </w:tc>
      </w:tr>
      <w:tr w:rsidR="00A17069" w14:paraId="1FEAB346"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3D2103E" w14:textId="77777777" w:rsidR="00A17069" w:rsidRDefault="00A17069" w:rsidP="00A17069">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CC5EF6B" w14:textId="77777777" w:rsidR="00A17069" w:rsidRDefault="00A17069" w:rsidP="00A17069">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07EADFF" w14:textId="77777777" w:rsidR="00A17069" w:rsidRDefault="00A17069" w:rsidP="00A17069">
            <w:pPr>
              <w:pStyle w:val="TAC"/>
              <w:overflowPunct w:val="0"/>
              <w:autoSpaceDE w:val="0"/>
              <w:autoSpaceDN w:val="0"/>
              <w:adjustRightInd w:val="0"/>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6E5C61C" w14:textId="77777777" w:rsidR="00A17069" w:rsidRDefault="00A17069" w:rsidP="00A17069">
            <w:pPr>
              <w:pStyle w:val="TAC"/>
              <w:rPr>
                <w:lang w:val="en-US" w:eastAsia="zh-CN"/>
              </w:rPr>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EDFC09" w14:textId="77777777" w:rsidR="00A17069" w:rsidRDefault="00A17069" w:rsidP="00A17069">
            <w:pPr>
              <w:pStyle w:val="TAC"/>
              <w:overflowPunct w:val="0"/>
              <w:autoSpaceDE w:val="0"/>
              <w:autoSpaceDN w:val="0"/>
              <w:adjustRightInd w:val="0"/>
              <w:rPr>
                <w:lang w:val="en-US" w:eastAsia="zh-CN"/>
              </w:rPr>
            </w:pPr>
          </w:p>
        </w:tc>
      </w:tr>
      <w:tr w:rsidR="00A17069" w14:paraId="5D52C0FA"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9EC3B48" w14:textId="77777777" w:rsidR="00A17069" w:rsidRDefault="00A17069" w:rsidP="00A17069">
            <w:pPr>
              <w:pStyle w:val="TAC"/>
              <w:overflowPunct w:val="0"/>
              <w:autoSpaceDE w:val="0"/>
              <w:autoSpaceDN w:val="0"/>
              <w:adjustRightInd w:val="0"/>
              <w:rPr>
                <w:lang w:val="en-US"/>
              </w:rPr>
            </w:pPr>
            <w:r>
              <w:rPr>
                <w:rFonts w:hint="eastAsia"/>
                <w:szCs w:val="18"/>
                <w:lang w:val="en-US" w:eastAsia="zh-CN"/>
              </w:rPr>
              <w:t>CA_n7</w:t>
            </w:r>
            <w:r>
              <w:rPr>
                <w:szCs w:val="18"/>
                <w:lang w:val="en-US" w:eastAsia="zh-CN"/>
              </w:rPr>
              <w:t>B</w:t>
            </w:r>
            <w:r>
              <w:rPr>
                <w:rFonts w:hint="eastAsia"/>
                <w:szCs w:val="18"/>
                <w:lang w:val="en-US" w:eastAsia="zh-CN"/>
              </w:rPr>
              <w:t>-n</w:t>
            </w:r>
            <w:r>
              <w:rPr>
                <w:szCs w:val="18"/>
                <w:lang w:val="en-US" w:eastAsia="zh-CN"/>
              </w:rPr>
              <w:t>7</w:t>
            </w:r>
            <w:r>
              <w:rPr>
                <w:rFonts w:hint="eastAsia"/>
                <w:szCs w:val="18"/>
                <w:lang w:val="en-US" w:eastAsia="zh-CN"/>
              </w:rPr>
              <w:t>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6AAEB22" w14:textId="77777777" w:rsidR="00A17069" w:rsidRDefault="00A17069" w:rsidP="00A17069">
            <w:pPr>
              <w:pStyle w:val="TAC"/>
              <w:rPr>
                <w:rFonts w:cs="Arial"/>
                <w:szCs w:val="18"/>
                <w:lang w:val="en-US" w:eastAsia="zh-CN"/>
              </w:rPr>
            </w:pPr>
            <w:r>
              <w:rPr>
                <w:rFonts w:cs="Arial"/>
                <w:szCs w:val="18"/>
                <w:lang w:val="en-US"/>
              </w:rPr>
              <w:t>n78</w:t>
            </w:r>
            <w:r>
              <w:rPr>
                <w:rFonts w:cs="Arial"/>
                <w:szCs w:val="18"/>
                <w:vertAlign w:val="superscript"/>
                <w:lang w:val="en-US" w:eastAsia="zh-CN"/>
              </w:rPr>
              <w:t>8</w:t>
            </w:r>
          </w:p>
          <w:p w14:paraId="260B571D" w14:textId="77777777" w:rsidR="00A17069" w:rsidRDefault="00A17069" w:rsidP="00A17069">
            <w:pPr>
              <w:pStyle w:val="TAC"/>
              <w:rPr>
                <w:szCs w:val="18"/>
                <w:lang w:val="en-US" w:eastAsia="zh-CN"/>
              </w:rPr>
            </w:pPr>
            <w:r>
              <w:rPr>
                <w:szCs w:val="18"/>
                <w:lang w:val="en-US" w:eastAsia="zh-CN"/>
              </w:rPr>
              <w:t>CA_n7A-n78A</w:t>
            </w:r>
            <w:r>
              <w:rPr>
                <w:rFonts w:hint="eastAsia"/>
                <w:vertAlign w:val="superscript"/>
                <w:lang w:val="en-US" w:eastAsia="zh-CN"/>
              </w:rPr>
              <w:t>8</w:t>
            </w:r>
          </w:p>
          <w:p w14:paraId="1C19AC42" w14:textId="77777777" w:rsidR="00A17069" w:rsidRDefault="00A17069" w:rsidP="00A17069">
            <w:pPr>
              <w:pStyle w:val="TAC"/>
              <w:overflowPunct w:val="0"/>
              <w:autoSpaceDE w:val="0"/>
              <w:autoSpaceDN w:val="0"/>
              <w:adjustRightInd w:val="0"/>
              <w:rPr>
                <w:szCs w:val="18"/>
                <w:lang w:val="en-US" w:eastAsia="zh-CN"/>
              </w:rPr>
            </w:pPr>
            <w:r>
              <w:rPr>
                <w:szCs w:val="18"/>
                <w:lang w:val="en-US" w:eastAsia="zh-CN"/>
              </w:rPr>
              <w:t>CA_n7B</w:t>
            </w:r>
          </w:p>
        </w:tc>
        <w:tc>
          <w:tcPr>
            <w:tcW w:w="730" w:type="dxa"/>
            <w:tcBorders>
              <w:top w:val="single" w:sz="4" w:space="0" w:color="auto"/>
              <w:left w:val="single" w:sz="4" w:space="0" w:color="auto"/>
              <w:bottom w:val="single" w:sz="4" w:space="0" w:color="auto"/>
              <w:right w:val="single" w:sz="4" w:space="0" w:color="auto"/>
            </w:tcBorders>
            <w:vAlign w:val="center"/>
          </w:tcPr>
          <w:p w14:paraId="1FF226B6" w14:textId="77777777" w:rsidR="00A17069" w:rsidRDefault="00A17069" w:rsidP="00A17069">
            <w:pPr>
              <w:pStyle w:val="TAC"/>
              <w:overflowPunct w:val="0"/>
              <w:autoSpaceDE w:val="0"/>
              <w:autoSpaceDN w:val="0"/>
              <w:adjustRightInd w:val="0"/>
              <w:rPr>
                <w:lang w:val="en-US" w:eastAsia="zh-CN"/>
              </w:rPr>
            </w:pPr>
            <w:r>
              <w:rPr>
                <w:rFonts w:hint="eastAsia"/>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7C3D994" w14:textId="77777777" w:rsidR="00A17069" w:rsidRDefault="00A17069" w:rsidP="00A17069">
            <w:pPr>
              <w:pStyle w:val="TAC"/>
              <w:rPr>
                <w:lang w:val="en-US" w:eastAsia="zh-CN"/>
              </w:rPr>
            </w:pPr>
            <w:r>
              <w:rPr>
                <w:rFonts w:eastAsia="SimSun"/>
                <w:lang w:val="en-US" w:eastAsia="zh-CN" w:bidi="ar"/>
              </w:rPr>
              <w:t>CA_n7B_BCS0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7EC4DB" w14:textId="77777777" w:rsidR="00A17069" w:rsidRDefault="00A17069" w:rsidP="00A17069">
            <w:pPr>
              <w:pStyle w:val="TAC"/>
              <w:overflowPunct w:val="0"/>
              <w:autoSpaceDE w:val="0"/>
              <w:autoSpaceDN w:val="0"/>
              <w:adjustRightInd w:val="0"/>
              <w:rPr>
                <w:lang w:val="en-US" w:eastAsia="zh-CN"/>
              </w:rPr>
            </w:pPr>
            <w:r>
              <w:rPr>
                <w:rFonts w:hint="eastAsia"/>
                <w:szCs w:val="18"/>
                <w:lang w:val="en-US" w:eastAsia="zh-CN"/>
              </w:rPr>
              <w:t>0</w:t>
            </w:r>
          </w:p>
        </w:tc>
      </w:tr>
      <w:tr w:rsidR="00A17069" w14:paraId="4382FA7F"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AC2123C" w14:textId="77777777" w:rsidR="00A17069" w:rsidRDefault="00A17069" w:rsidP="00A17069">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42525B" w14:textId="77777777" w:rsidR="00A17069" w:rsidRDefault="00A17069" w:rsidP="00A17069">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55E1646" w14:textId="77777777" w:rsidR="00A17069" w:rsidRDefault="00A17069" w:rsidP="00A17069">
            <w:pPr>
              <w:pStyle w:val="TAC"/>
              <w:overflowPunct w:val="0"/>
              <w:autoSpaceDE w:val="0"/>
              <w:autoSpaceDN w:val="0"/>
              <w:adjustRightInd w:val="0"/>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5892B28" w14:textId="77777777" w:rsidR="00A17069" w:rsidRDefault="00A17069" w:rsidP="00A17069">
            <w:pPr>
              <w:pStyle w:val="TAC"/>
              <w:rPr>
                <w:lang w:val="en-US" w:eastAsia="zh-CN"/>
              </w:rPr>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49926C" w14:textId="77777777" w:rsidR="00A17069" w:rsidRDefault="00A17069" w:rsidP="00A17069">
            <w:pPr>
              <w:pStyle w:val="TAC"/>
              <w:overflowPunct w:val="0"/>
              <w:autoSpaceDE w:val="0"/>
              <w:autoSpaceDN w:val="0"/>
              <w:adjustRightInd w:val="0"/>
              <w:rPr>
                <w:lang w:val="en-US" w:eastAsia="zh-CN"/>
              </w:rPr>
            </w:pPr>
          </w:p>
        </w:tc>
      </w:tr>
      <w:tr w:rsidR="00A17069" w14:paraId="1D6B0250"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2D0BBFF" w14:textId="77777777" w:rsidR="00A17069" w:rsidRDefault="00A17069" w:rsidP="00A17069">
            <w:pPr>
              <w:pStyle w:val="TAC"/>
              <w:overflowPunct w:val="0"/>
              <w:autoSpaceDE w:val="0"/>
              <w:autoSpaceDN w:val="0"/>
              <w:adjustRightInd w:val="0"/>
              <w:rPr>
                <w:lang w:val="en-US"/>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8(2</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CC8E1A7" w14:textId="77777777" w:rsidR="00A17069" w:rsidRDefault="00A17069" w:rsidP="00A17069">
            <w:pPr>
              <w:pStyle w:val="TAC"/>
              <w:overflowPunct w:val="0"/>
              <w:autoSpaceDE w:val="0"/>
              <w:autoSpaceDN w:val="0"/>
              <w:adjustRightInd w:val="0"/>
              <w:rPr>
                <w:lang w:val="en-US"/>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7185B076" w14:textId="77777777" w:rsidR="00A17069" w:rsidRDefault="00A17069" w:rsidP="00A17069">
            <w:pPr>
              <w:pStyle w:val="TAC"/>
              <w:overflowPunct w:val="0"/>
              <w:autoSpaceDE w:val="0"/>
              <w:autoSpaceDN w:val="0"/>
              <w:adjustRightInd w:val="0"/>
              <w:rPr>
                <w:lang w:val="en-US"/>
              </w:rPr>
            </w:pPr>
            <w:r>
              <w:rPr>
                <w:rFonts w:hint="eastAsia"/>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0CF952E" w14:textId="77777777" w:rsidR="00A17069" w:rsidRDefault="00A17069" w:rsidP="00A17069">
            <w:pPr>
              <w:pStyle w:val="TAC"/>
              <w:rPr>
                <w:lang w:eastAsia="zh-CN"/>
              </w:rPr>
            </w:pPr>
            <w:r>
              <w:rPr>
                <w:rFonts w:eastAsia="SimSun"/>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9AD85C" w14:textId="77777777" w:rsidR="00A17069" w:rsidRDefault="00A17069" w:rsidP="00A17069">
            <w:pPr>
              <w:pStyle w:val="TAC"/>
              <w:overflowPunct w:val="0"/>
              <w:autoSpaceDE w:val="0"/>
              <w:autoSpaceDN w:val="0"/>
              <w:adjustRightInd w:val="0"/>
              <w:rPr>
                <w:lang w:val="en-US" w:eastAsia="zh-CN"/>
              </w:rPr>
            </w:pPr>
            <w:r>
              <w:rPr>
                <w:rFonts w:hint="eastAsia"/>
                <w:lang w:val="en-US" w:eastAsia="zh-CN"/>
              </w:rPr>
              <w:t>0</w:t>
            </w:r>
          </w:p>
        </w:tc>
      </w:tr>
      <w:tr w:rsidR="00A17069" w14:paraId="05402E6F"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2D447614" w14:textId="77777777" w:rsidR="00A17069" w:rsidRDefault="00A17069" w:rsidP="00A17069">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3672ADE4" w14:textId="77777777" w:rsidR="00A17069" w:rsidRDefault="00A17069" w:rsidP="00A17069">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885C863" w14:textId="77777777" w:rsidR="00A17069" w:rsidRDefault="00A17069" w:rsidP="00A17069">
            <w:pPr>
              <w:pStyle w:val="TAC"/>
              <w:overflowPunct w:val="0"/>
              <w:autoSpaceDE w:val="0"/>
              <w:autoSpaceDN w:val="0"/>
              <w:adjustRightInd w:val="0"/>
              <w:rPr>
                <w:lang w:val="en-US" w:eastAsia="zh-CN"/>
              </w:rPr>
            </w:pPr>
            <w:r>
              <w:rPr>
                <w:rFonts w:hint="eastAsia"/>
                <w:lang w:val="en-US" w:eastAsia="zh-CN"/>
              </w:rPr>
              <w:t>n7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6F655F85" w14:textId="77777777" w:rsidR="00A17069" w:rsidRDefault="00A17069" w:rsidP="00A17069">
            <w:pPr>
              <w:pStyle w:val="TAC"/>
              <w:rPr>
                <w:lang w:val="en-US" w:eastAsia="zh-CN"/>
              </w:rPr>
            </w:pPr>
            <w:r>
              <w:rPr>
                <w:rFonts w:eastAsia="SimSun"/>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0E5E31" w14:textId="77777777" w:rsidR="00A17069" w:rsidRDefault="00A17069" w:rsidP="00A17069">
            <w:pPr>
              <w:pStyle w:val="TAC"/>
              <w:overflowPunct w:val="0"/>
              <w:autoSpaceDE w:val="0"/>
              <w:autoSpaceDN w:val="0"/>
              <w:adjustRightInd w:val="0"/>
              <w:rPr>
                <w:lang w:val="en-US" w:eastAsia="zh-CN"/>
              </w:rPr>
            </w:pPr>
          </w:p>
        </w:tc>
      </w:tr>
      <w:tr w:rsidR="00A17069" w14:paraId="3FF0024F"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0A420762" w14:textId="77777777" w:rsidR="00A17069" w:rsidRDefault="00A17069" w:rsidP="00A17069">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2221F0C7" w14:textId="77777777" w:rsidR="00A17069" w:rsidRDefault="00A17069" w:rsidP="00A17069">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B1EC249" w14:textId="77777777" w:rsidR="00A17069" w:rsidRDefault="00A17069" w:rsidP="00A17069">
            <w:pPr>
              <w:pStyle w:val="TAC"/>
              <w:overflowPunct w:val="0"/>
              <w:autoSpaceDE w:val="0"/>
              <w:autoSpaceDN w:val="0"/>
              <w:adjustRightInd w:val="0"/>
              <w:rPr>
                <w:lang w:val="en-US" w:eastAsia="zh-CN"/>
              </w:rPr>
            </w:pPr>
            <w:r>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61022A4" w14:textId="77777777" w:rsidR="00A17069" w:rsidRDefault="00A17069" w:rsidP="00A17069">
            <w:pPr>
              <w:pStyle w:val="TAC"/>
              <w:rPr>
                <w:lang w:val="en-US" w:eastAsia="zh-CN"/>
              </w:rPr>
            </w:pPr>
            <w:r>
              <w:rPr>
                <w:rFonts w:eastAsia="SimSun"/>
                <w:lang w:val="en-US"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240DC94B" w14:textId="77777777" w:rsidR="00A17069" w:rsidRDefault="00A17069" w:rsidP="00A17069">
            <w:pPr>
              <w:pStyle w:val="TAC"/>
              <w:overflowPunct w:val="0"/>
              <w:autoSpaceDE w:val="0"/>
              <w:autoSpaceDN w:val="0"/>
              <w:adjustRightInd w:val="0"/>
              <w:rPr>
                <w:lang w:val="en-US" w:eastAsia="zh-CN"/>
              </w:rPr>
            </w:pPr>
            <w:r>
              <w:rPr>
                <w:lang w:val="en-US" w:eastAsia="zh-CN"/>
              </w:rPr>
              <w:t>1</w:t>
            </w:r>
          </w:p>
        </w:tc>
      </w:tr>
      <w:tr w:rsidR="00A17069" w14:paraId="436519A2"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5957626" w14:textId="77777777" w:rsidR="00A17069" w:rsidRDefault="00A17069" w:rsidP="00A17069">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1E28DC3" w14:textId="77777777" w:rsidR="00A17069" w:rsidRDefault="00A17069" w:rsidP="00A17069">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B65325A" w14:textId="77777777" w:rsidR="00A17069" w:rsidRDefault="00A17069" w:rsidP="00A17069">
            <w:pPr>
              <w:pStyle w:val="TAC"/>
              <w:overflowPunct w:val="0"/>
              <w:autoSpaceDE w:val="0"/>
              <w:autoSpaceDN w:val="0"/>
              <w:adjustRightInd w:val="0"/>
              <w:rPr>
                <w:lang w:val="en-US" w:eastAsia="zh-CN"/>
              </w:rPr>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24498F99" w14:textId="77777777" w:rsidR="00A17069" w:rsidRDefault="00A17069" w:rsidP="00A17069">
            <w:pPr>
              <w:pStyle w:val="TAC"/>
            </w:pPr>
            <w:r>
              <w:rPr>
                <w:rFonts w:eastAsia="SimSun"/>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16B687" w14:textId="77777777" w:rsidR="00A17069" w:rsidRDefault="00A17069" w:rsidP="00A17069">
            <w:pPr>
              <w:pStyle w:val="TAC"/>
              <w:overflowPunct w:val="0"/>
              <w:autoSpaceDE w:val="0"/>
              <w:autoSpaceDN w:val="0"/>
              <w:adjustRightInd w:val="0"/>
              <w:rPr>
                <w:lang w:val="en-US" w:eastAsia="zh-CN"/>
              </w:rPr>
            </w:pPr>
          </w:p>
        </w:tc>
      </w:tr>
      <w:tr w:rsidR="00A17069" w14:paraId="7B25AC43" w14:textId="77777777" w:rsidTr="00A17069">
        <w:trPr>
          <w:trHeight w:val="187"/>
        </w:trPr>
        <w:tc>
          <w:tcPr>
            <w:tcW w:w="1983" w:type="dxa"/>
            <w:tcBorders>
              <w:left w:val="single" w:sz="4" w:space="0" w:color="auto"/>
              <w:bottom w:val="nil"/>
              <w:right w:val="single" w:sz="4" w:space="0" w:color="auto"/>
            </w:tcBorders>
            <w:shd w:val="clear" w:color="auto" w:fill="auto"/>
            <w:vAlign w:val="center"/>
          </w:tcPr>
          <w:p w14:paraId="1895255C" w14:textId="77777777" w:rsidR="00A17069" w:rsidRDefault="00A17069" w:rsidP="00A17069">
            <w:pPr>
              <w:pStyle w:val="TAC"/>
              <w:overflowPunct w:val="0"/>
              <w:autoSpaceDE w:val="0"/>
              <w:autoSpaceDN w:val="0"/>
              <w:adjustRightInd w:val="0"/>
              <w:rPr>
                <w:lang w:val="en-US" w:eastAsia="zh-CN"/>
              </w:rPr>
            </w:pPr>
            <w:r>
              <w:rPr>
                <w:rFonts w:hint="eastAsia"/>
                <w:lang w:eastAsia="zh-CN"/>
              </w:rPr>
              <w:t>CA</w:t>
            </w:r>
            <w:r>
              <w:t>_</w:t>
            </w:r>
            <w:r>
              <w:rPr>
                <w:rFonts w:hint="eastAsia"/>
                <w:lang w:val="en-US" w:eastAsia="zh-CN"/>
              </w:rPr>
              <w:t>n</w:t>
            </w:r>
            <w:r>
              <w:rPr>
                <w:lang w:val="en-US" w:eastAsia="zh-CN"/>
              </w:rPr>
              <w:t>7(2</w:t>
            </w:r>
            <w:r>
              <w:rPr>
                <w:lang w:val="sv-SE" w:eastAsia="ja-JP"/>
              </w:rPr>
              <w:t>A)-</w:t>
            </w:r>
            <w:r>
              <w:rPr>
                <w:rFonts w:hint="eastAsia"/>
                <w:lang w:val="en-US" w:eastAsia="zh-CN"/>
              </w:rPr>
              <w:t>n7</w:t>
            </w:r>
            <w:r>
              <w:rPr>
                <w:lang w:val="en-US" w:eastAsia="zh-CN"/>
              </w:rPr>
              <w:t>8</w:t>
            </w:r>
            <w:r>
              <w:rPr>
                <w:lang w:val="sv-SE" w:eastAsia="ja-JP"/>
              </w:rPr>
              <w:t>A</w:t>
            </w:r>
          </w:p>
        </w:tc>
        <w:tc>
          <w:tcPr>
            <w:tcW w:w="1690" w:type="dxa"/>
            <w:tcBorders>
              <w:left w:val="single" w:sz="4" w:space="0" w:color="auto"/>
              <w:bottom w:val="nil"/>
              <w:right w:val="single" w:sz="4" w:space="0" w:color="auto"/>
            </w:tcBorders>
            <w:shd w:val="clear" w:color="auto" w:fill="auto"/>
            <w:vAlign w:val="center"/>
          </w:tcPr>
          <w:p w14:paraId="2CC6F52B" w14:textId="77777777" w:rsidR="00A17069" w:rsidRDefault="00A17069" w:rsidP="00A17069">
            <w:pPr>
              <w:pStyle w:val="TAC"/>
              <w:overflowPunct w:val="0"/>
              <w:autoSpaceDE w:val="0"/>
              <w:autoSpaceDN w:val="0"/>
              <w:adjustRightInd w:val="0"/>
              <w:rPr>
                <w:lang w:val="en-US" w:eastAsia="zh-CN"/>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730" w:type="dxa"/>
            <w:tcBorders>
              <w:left w:val="single" w:sz="4" w:space="0" w:color="auto"/>
              <w:bottom w:val="single" w:sz="4" w:space="0" w:color="auto"/>
              <w:right w:val="single" w:sz="4" w:space="0" w:color="auto"/>
            </w:tcBorders>
            <w:vAlign w:val="center"/>
          </w:tcPr>
          <w:p w14:paraId="67B835AE" w14:textId="77777777" w:rsidR="00A17069" w:rsidRDefault="00A17069" w:rsidP="00A17069">
            <w:pPr>
              <w:pStyle w:val="TAC"/>
              <w:overflowPunct w:val="0"/>
              <w:autoSpaceDE w:val="0"/>
              <w:autoSpaceDN w:val="0"/>
              <w:adjustRightInd w:val="0"/>
              <w:rPr>
                <w:lang w:val="en-US" w:eastAsia="zh-CN"/>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0F043DB" w14:textId="77777777" w:rsidR="00A17069" w:rsidRDefault="00A17069" w:rsidP="00A17069">
            <w:pPr>
              <w:pStyle w:val="TAC"/>
              <w:rPr>
                <w:lang w:val="en-US" w:eastAsia="zh-CN"/>
              </w:rPr>
            </w:pPr>
            <w:r>
              <w:rPr>
                <w:rFonts w:eastAsia="SimSun"/>
                <w:lang w:val="en-US" w:eastAsia="zh-CN" w:bidi="ar"/>
              </w:rPr>
              <w:t>CA_n7(2A)_BCS0</w:t>
            </w:r>
          </w:p>
        </w:tc>
        <w:tc>
          <w:tcPr>
            <w:tcW w:w="1360" w:type="dxa"/>
            <w:tcBorders>
              <w:left w:val="single" w:sz="4" w:space="0" w:color="auto"/>
              <w:bottom w:val="nil"/>
              <w:right w:val="single" w:sz="4" w:space="0" w:color="auto"/>
            </w:tcBorders>
            <w:shd w:val="clear" w:color="auto" w:fill="auto"/>
            <w:vAlign w:val="center"/>
          </w:tcPr>
          <w:p w14:paraId="3C67F4C3" w14:textId="77777777" w:rsidR="00A17069" w:rsidRDefault="00A17069" w:rsidP="00A17069">
            <w:pPr>
              <w:pStyle w:val="TAC"/>
              <w:overflowPunct w:val="0"/>
              <w:autoSpaceDE w:val="0"/>
              <w:autoSpaceDN w:val="0"/>
              <w:adjustRightInd w:val="0"/>
              <w:rPr>
                <w:lang w:val="en-US" w:eastAsia="zh-CN"/>
              </w:rPr>
            </w:pPr>
            <w:r>
              <w:rPr>
                <w:rFonts w:hint="eastAsia"/>
                <w:lang w:val="en-US" w:eastAsia="zh-CN"/>
              </w:rPr>
              <w:t>0</w:t>
            </w:r>
          </w:p>
        </w:tc>
      </w:tr>
      <w:tr w:rsidR="00A17069" w14:paraId="1CFE1158"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6F4E74DB" w14:textId="77777777" w:rsidR="00A17069" w:rsidRDefault="00A17069" w:rsidP="00A17069">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FE5F2C4" w14:textId="77777777" w:rsidR="00A17069" w:rsidRDefault="00A17069" w:rsidP="00A17069">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239F10C3" w14:textId="77777777" w:rsidR="00A17069" w:rsidRDefault="00A17069" w:rsidP="00A17069">
            <w:pPr>
              <w:pStyle w:val="TAC"/>
              <w:overflowPunct w:val="0"/>
              <w:autoSpaceDE w:val="0"/>
              <w:autoSpaceDN w:val="0"/>
              <w:adjustRightInd w:val="0"/>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852CE3A" w14:textId="77777777" w:rsidR="00A17069" w:rsidRDefault="00A17069" w:rsidP="00A17069">
            <w:pPr>
              <w:pStyle w:val="TAC"/>
              <w:rPr>
                <w:lang w:val="en-US" w:eastAsia="zh-CN"/>
              </w:rPr>
            </w:pPr>
            <w:r>
              <w:rPr>
                <w:rFonts w:eastAsia="SimSun"/>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BE4231" w14:textId="77777777" w:rsidR="00A17069" w:rsidRDefault="00A17069" w:rsidP="00A17069">
            <w:pPr>
              <w:pStyle w:val="TAC"/>
              <w:overflowPunct w:val="0"/>
              <w:autoSpaceDE w:val="0"/>
              <w:autoSpaceDN w:val="0"/>
              <w:adjustRightInd w:val="0"/>
              <w:rPr>
                <w:lang w:val="en-US" w:eastAsia="zh-CN"/>
              </w:rPr>
            </w:pPr>
          </w:p>
        </w:tc>
      </w:tr>
      <w:tr w:rsidR="00A17069" w14:paraId="1EDB150D"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59EC11A4" w14:textId="77777777" w:rsidR="00A17069" w:rsidRDefault="00A17069" w:rsidP="00A17069">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06DB504" w14:textId="77777777" w:rsidR="00A17069" w:rsidRDefault="00A17069" w:rsidP="00A17069">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1BC63EA3" w14:textId="77777777" w:rsidR="00A17069" w:rsidRDefault="00A17069" w:rsidP="00A17069">
            <w:pPr>
              <w:pStyle w:val="TAC"/>
              <w:overflowPunct w:val="0"/>
              <w:autoSpaceDE w:val="0"/>
              <w:autoSpaceDN w:val="0"/>
              <w:adjustRightInd w:val="0"/>
              <w:rPr>
                <w:lang w:val="en-US" w:eastAsia="zh-CN"/>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F5DA113" w14:textId="77777777" w:rsidR="00A17069" w:rsidRDefault="00A17069" w:rsidP="00A17069">
            <w:pPr>
              <w:pStyle w:val="TAC"/>
              <w:rPr>
                <w:lang w:val="en-US" w:eastAsia="zh-CN"/>
              </w:rPr>
            </w:pPr>
            <w:r>
              <w:rPr>
                <w:rFonts w:eastAsia="SimSun"/>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F90FAC" w14:textId="77777777" w:rsidR="00A17069" w:rsidRDefault="00A17069" w:rsidP="00A17069">
            <w:pPr>
              <w:pStyle w:val="TAC"/>
              <w:overflowPunct w:val="0"/>
              <w:autoSpaceDE w:val="0"/>
              <w:autoSpaceDN w:val="0"/>
              <w:adjustRightInd w:val="0"/>
              <w:rPr>
                <w:lang w:val="en-US" w:eastAsia="zh-CN"/>
              </w:rPr>
            </w:pPr>
            <w:r>
              <w:rPr>
                <w:rFonts w:hint="eastAsia"/>
                <w:lang w:val="en-US" w:eastAsia="zh-CN"/>
              </w:rPr>
              <w:t>1</w:t>
            </w:r>
          </w:p>
        </w:tc>
      </w:tr>
      <w:tr w:rsidR="00A17069" w14:paraId="6BE79EE7" w14:textId="77777777" w:rsidTr="00A17069">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55C345D9" w14:textId="77777777" w:rsidR="00A17069" w:rsidRDefault="00A17069" w:rsidP="00A17069">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F5B8387" w14:textId="77777777" w:rsidR="00A17069" w:rsidRDefault="00A17069" w:rsidP="00A17069">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34D1A8E3" w14:textId="77777777" w:rsidR="00A17069" w:rsidRDefault="00A17069" w:rsidP="00A17069">
            <w:pPr>
              <w:pStyle w:val="TAC"/>
              <w:overflowPunct w:val="0"/>
              <w:autoSpaceDE w:val="0"/>
              <w:autoSpaceDN w:val="0"/>
              <w:adjustRightInd w:val="0"/>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A48D3F2" w14:textId="77777777" w:rsidR="00A17069" w:rsidRDefault="00A17069" w:rsidP="00A17069">
            <w:pPr>
              <w:pStyle w:val="TAC"/>
              <w:rPr>
                <w:lang w:val="en-US" w:eastAsia="zh-CN"/>
              </w:rPr>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F7CFB2" w14:textId="77777777" w:rsidR="00A17069" w:rsidRDefault="00A17069" w:rsidP="00A17069">
            <w:pPr>
              <w:pStyle w:val="TAC"/>
              <w:overflowPunct w:val="0"/>
              <w:autoSpaceDE w:val="0"/>
              <w:autoSpaceDN w:val="0"/>
              <w:adjustRightInd w:val="0"/>
              <w:rPr>
                <w:lang w:val="en-US" w:eastAsia="zh-CN"/>
              </w:rPr>
            </w:pPr>
          </w:p>
        </w:tc>
      </w:tr>
      <w:tr w:rsidR="00A17069" w14:paraId="010C5662"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FC7E972" w14:textId="77777777" w:rsidR="00A17069" w:rsidRDefault="00A17069" w:rsidP="00A17069">
            <w:pPr>
              <w:pStyle w:val="TAC"/>
              <w:overflowPunct w:val="0"/>
              <w:autoSpaceDE w:val="0"/>
              <w:autoSpaceDN w:val="0"/>
              <w:adjustRightInd w:val="0"/>
              <w:rPr>
                <w:lang w:val="en-US" w:eastAsia="zh-CN"/>
              </w:rPr>
            </w:pPr>
            <w:r>
              <w:rPr>
                <w:rFonts w:hint="eastAsia"/>
                <w:lang w:eastAsia="zh-CN"/>
              </w:rPr>
              <w:t>CA</w:t>
            </w:r>
            <w:r>
              <w:t>_</w:t>
            </w:r>
            <w:r>
              <w:rPr>
                <w:rFonts w:hint="eastAsia"/>
                <w:lang w:val="en-US" w:eastAsia="zh-CN"/>
              </w:rPr>
              <w:t>n</w:t>
            </w:r>
            <w:r>
              <w:rPr>
                <w:lang w:val="en-US" w:eastAsia="zh-CN"/>
              </w:rPr>
              <w:t>7(2</w:t>
            </w:r>
            <w:r>
              <w:rPr>
                <w:lang w:val="sv-SE" w:eastAsia="ja-JP"/>
              </w:rPr>
              <w:t>A)-</w:t>
            </w:r>
            <w:r>
              <w:rPr>
                <w:rFonts w:hint="eastAsia"/>
                <w:lang w:val="en-US" w:eastAsia="zh-CN"/>
              </w:rPr>
              <w:t>n7</w:t>
            </w:r>
            <w:r>
              <w:rPr>
                <w:lang w:val="en-US" w:eastAsia="zh-CN"/>
              </w:rPr>
              <w:t>8(2</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353990D" w14:textId="77777777" w:rsidR="00A17069" w:rsidRDefault="00A17069" w:rsidP="00A17069">
            <w:pPr>
              <w:pStyle w:val="TAC"/>
              <w:overflowPunct w:val="0"/>
              <w:autoSpaceDE w:val="0"/>
              <w:autoSpaceDN w:val="0"/>
              <w:adjustRightInd w:val="0"/>
              <w:rPr>
                <w:lang w:val="en-US" w:eastAsia="zh-CN"/>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59234B02" w14:textId="77777777" w:rsidR="00A17069" w:rsidRDefault="00A17069" w:rsidP="00A17069">
            <w:pPr>
              <w:pStyle w:val="TAC"/>
              <w:overflowPunct w:val="0"/>
              <w:autoSpaceDE w:val="0"/>
              <w:autoSpaceDN w:val="0"/>
              <w:adjustRightInd w:val="0"/>
              <w:rPr>
                <w:lang w:val="en-US" w:eastAsia="zh-CN"/>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A0169EA" w14:textId="77777777" w:rsidR="00A17069" w:rsidRDefault="00A17069" w:rsidP="00A17069">
            <w:pPr>
              <w:pStyle w:val="TAC"/>
              <w:rPr>
                <w:lang w:val="en-US" w:eastAsia="zh-CN"/>
              </w:rPr>
            </w:pPr>
            <w:r>
              <w:rPr>
                <w:rFonts w:eastAsia="SimSun"/>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48F5D8" w14:textId="77777777" w:rsidR="00A17069" w:rsidRDefault="00A17069" w:rsidP="00A17069">
            <w:pPr>
              <w:pStyle w:val="TAC"/>
              <w:overflowPunct w:val="0"/>
              <w:autoSpaceDE w:val="0"/>
              <w:autoSpaceDN w:val="0"/>
              <w:adjustRightInd w:val="0"/>
              <w:rPr>
                <w:lang w:val="en-US" w:eastAsia="zh-CN"/>
              </w:rPr>
            </w:pPr>
            <w:r>
              <w:rPr>
                <w:rFonts w:hint="eastAsia"/>
                <w:lang w:val="en-US" w:eastAsia="zh-CN"/>
              </w:rPr>
              <w:t>0</w:t>
            </w:r>
          </w:p>
        </w:tc>
      </w:tr>
      <w:tr w:rsidR="00A17069" w14:paraId="72AEFBE9"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515AAB31" w14:textId="77777777" w:rsidR="00A17069" w:rsidRDefault="00A17069" w:rsidP="00A17069">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E665C7B" w14:textId="77777777" w:rsidR="00A17069" w:rsidRDefault="00A17069" w:rsidP="00A17069">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7F6AC48" w14:textId="77777777" w:rsidR="00A17069" w:rsidRDefault="00A17069" w:rsidP="00A17069">
            <w:pPr>
              <w:pStyle w:val="TAC"/>
              <w:overflowPunct w:val="0"/>
              <w:autoSpaceDE w:val="0"/>
              <w:autoSpaceDN w:val="0"/>
              <w:adjustRightInd w:val="0"/>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D3C1894" w14:textId="77777777" w:rsidR="00A17069" w:rsidRDefault="00A17069" w:rsidP="00A17069">
            <w:pPr>
              <w:pStyle w:val="TAC"/>
              <w:rPr>
                <w:lang w:val="en-US" w:eastAsia="zh-CN"/>
              </w:rPr>
            </w:pPr>
            <w:r>
              <w:rPr>
                <w:rFonts w:eastAsia="SimSun"/>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87B81C" w14:textId="77777777" w:rsidR="00A17069" w:rsidRDefault="00A17069" w:rsidP="00A17069">
            <w:pPr>
              <w:pStyle w:val="TAC"/>
              <w:overflowPunct w:val="0"/>
              <w:autoSpaceDE w:val="0"/>
              <w:autoSpaceDN w:val="0"/>
              <w:adjustRightInd w:val="0"/>
              <w:rPr>
                <w:lang w:val="en-US" w:eastAsia="zh-CN"/>
              </w:rPr>
            </w:pPr>
          </w:p>
        </w:tc>
      </w:tr>
      <w:tr w:rsidR="00A17069" w14:paraId="48018AFE"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3E030FA8" w14:textId="77777777" w:rsidR="00A17069" w:rsidRDefault="00A17069" w:rsidP="00A17069">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67C7D2C" w14:textId="77777777" w:rsidR="00A17069" w:rsidRDefault="00A17069" w:rsidP="00A17069">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0DAABFE" w14:textId="77777777" w:rsidR="00A17069" w:rsidRDefault="00A17069" w:rsidP="00A17069">
            <w:pPr>
              <w:pStyle w:val="TAC"/>
              <w:overflowPunct w:val="0"/>
              <w:autoSpaceDE w:val="0"/>
              <w:autoSpaceDN w:val="0"/>
              <w:adjustRightInd w:val="0"/>
              <w:rPr>
                <w:lang w:val="en-US" w:eastAsia="zh-CN"/>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0051328" w14:textId="77777777" w:rsidR="00A17069" w:rsidRDefault="00A17069" w:rsidP="00A17069">
            <w:pPr>
              <w:pStyle w:val="TAC"/>
              <w:rPr>
                <w:lang w:val="en-US" w:eastAsia="zh-CN"/>
              </w:rPr>
            </w:pPr>
            <w:r>
              <w:rPr>
                <w:rFonts w:eastAsia="SimSun"/>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BC9DE0" w14:textId="77777777" w:rsidR="00A17069" w:rsidRDefault="00A17069" w:rsidP="00A17069">
            <w:pPr>
              <w:pStyle w:val="TAC"/>
              <w:overflowPunct w:val="0"/>
              <w:autoSpaceDE w:val="0"/>
              <w:autoSpaceDN w:val="0"/>
              <w:adjustRightInd w:val="0"/>
              <w:rPr>
                <w:lang w:val="en-US" w:eastAsia="zh-CN"/>
              </w:rPr>
            </w:pPr>
            <w:r>
              <w:rPr>
                <w:rFonts w:hint="eastAsia"/>
                <w:lang w:val="en-US" w:eastAsia="zh-CN"/>
              </w:rPr>
              <w:t>1</w:t>
            </w:r>
          </w:p>
        </w:tc>
      </w:tr>
      <w:tr w:rsidR="00A17069" w14:paraId="0E9A23E3"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E3E0C69" w14:textId="77777777" w:rsidR="00A17069" w:rsidRDefault="00A17069" w:rsidP="00A17069">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D6F05B1" w14:textId="77777777" w:rsidR="00A17069" w:rsidRDefault="00A17069" w:rsidP="00A17069">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73A205C" w14:textId="77777777" w:rsidR="00A17069" w:rsidRDefault="00A17069" w:rsidP="00A17069">
            <w:pPr>
              <w:pStyle w:val="TAC"/>
              <w:overflowPunct w:val="0"/>
              <w:autoSpaceDE w:val="0"/>
              <w:autoSpaceDN w:val="0"/>
              <w:adjustRightInd w:val="0"/>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BF820B8" w14:textId="77777777" w:rsidR="00A17069" w:rsidRDefault="00A17069" w:rsidP="00A17069">
            <w:pPr>
              <w:pStyle w:val="TAC"/>
              <w:rPr>
                <w:lang w:val="en-US" w:eastAsia="zh-CN"/>
              </w:rPr>
            </w:pPr>
            <w:r>
              <w:rPr>
                <w:rFonts w:eastAsia="SimSun"/>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0C0EA1" w14:textId="77777777" w:rsidR="00A17069" w:rsidRDefault="00A17069" w:rsidP="00A17069">
            <w:pPr>
              <w:pStyle w:val="TAC"/>
              <w:overflowPunct w:val="0"/>
              <w:autoSpaceDE w:val="0"/>
              <w:autoSpaceDN w:val="0"/>
              <w:adjustRightInd w:val="0"/>
              <w:rPr>
                <w:lang w:val="en-US" w:eastAsia="zh-CN"/>
              </w:rPr>
            </w:pPr>
          </w:p>
        </w:tc>
      </w:tr>
      <w:tr w:rsidR="00A17069" w14:paraId="2DEEC8C3"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tcPr>
          <w:p w14:paraId="4A5F766F" w14:textId="77777777" w:rsidR="00A17069" w:rsidRDefault="00A17069" w:rsidP="00A17069">
            <w:pPr>
              <w:pStyle w:val="TAC"/>
              <w:overflowPunct w:val="0"/>
              <w:autoSpaceDE w:val="0"/>
              <w:autoSpaceDN w:val="0"/>
              <w:adjustRightInd w:val="0"/>
              <w:rPr>
                <w:lang w:val="en-US" w:eastAsia="zh-CN"/>
              </w:rPr>
            </w:pPr>
            <w:r>
              <w:rPr>
                <w:lang w:val="en-US" w:eastAsia="zh-CN"/>
              </w:rPr>
              <w:t>CA_n7A-n79A</w:t>
            </w:r>
          </w:p>
        </w:tc>
        <w:tc>
          <w:tcPr>
            <w:tcW w:w="1690" w:type="dxa"/>
            <w:tcBorders>
              <w:top w:val="single" w:sz="4" w:space="0" w:color="auto"/>
              <w:left w:val="single" w:sz="4" w:space="0" w:color="auto"/>
              <w:bottom w:val="nil"/>
              <w:right w:val="single" w:sz="4" w:space="0" w:color="auto"/>
            </w:tcBorders>
            <w:shd w:val="clear" w:color="auto" w:fill="auto"/>
          </w:tcPr>
          <w:p w14:paraId="4B4F584A" w14:textId="77777777" w:rsidR="00A17069" w:rsidRDefault="00A17069" w:rsidP="00A17069">
            <w:pPr>
              <w:pStyle w:val="TAC"/>
              <w:overflowPunct w:val="0"/>
              <w:autoSpaceDE w:val="0"/>
              <w:autoSpaceDN w:val="0"/>
              <w:adjustRightInd w:val="0"/>
              <w:rPr>
                <w:lang w:val="en-US"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3DFAF22A" w14:textId="77777777" w:rsidR="00A17069" w:rsidRDefault="00A17069" w:rsidP="00A17069">
            <w:pPr>
              <w:pStyle w:val="TAC"/>
              <w:overflowPunct w:val="0"/>
              <w:autoSpaceDE w:val="0"/>
              <w:autoSpaceDN w:val="0"/>
              <w:adjustRightInd w:val="0"/>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F290295" w14:textId="77777777" w:rsidR="00A17069" w:rsidRDefault="00A17069" w:rsidP="00A17069">
            <w:pPr>
              <w:pStyle w:val="TAC"/>
              <w:rPr>
                <w:rFonts w:eastAsia="SimSun"/>
                <w:lang w:val="en-US" w:eastAsia="zh-CN" w:bidi="ar"/>
              </w:rPr>
            </w:pPr>
            <w:r>
              <w:rPr>
                <w:rFonts w:eastAsia="SimSun"/>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54F95A" w14:textId="77777777" w:rsidR="00A17069" w:rsidRDefault="00A17069" w:rsidP="00A17069">
            <w:pPr>
              <w:pStyle w:val="TAC"/>
              <w:overflowPunct w:val="0"/>
              <w:autoSpaceDE w:val="0"/>
              <w:autoSpaceDN w:val="0"/>
              <w:adjustRightInd w:val="0"/>
              <w:rPr>
                <w:lang w:val="en-US" w:eastAsia="zh-CN"/>
              </w:rPr>
            </w:pPr>
            <w:r>
              <w:rPr>
                <w:rFonts w:hint="eastAsia"/>
                <w:lang w:val="en-US" w:eastAsia="zh-CN"/>
              </w:rPr>
              <w:t>0</w:t>
            </w:r>
          </w:p>
        </w:tc>
      </w:tr>
      <w:tr w:rsidR="00A17069" w14:paraId="4DB732A7"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tcPr>
          <w:p w14:paraId="3C98BD3A" w14:textId="77777777" w:rsidR="00A17069" w:rsidRDefault="00A17069" w:rsidP="00A17069">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4AA0327C" w14:textId="77777777" w:rsidR="00A17069" w:rsidRDefault="00A17069" w:rsidP="00A17069">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EBDA5C5" w14:textId="77777777" w:rsidR="00A17069" w:rsidRDefault="00A17069" w:rsidP="00A17069">
            <w:pPr>
              <w:pStyle w:val="TAC"/>
              <w:overflowPunct w:val="0"/>
              <w:autoSpaceDE w:val="0"/>
              <w:autoSpaceDN w:val="0"/>
              <w:adjustRightInd w:val="0"/>
              <w:rPr>
                <w:lang w:val="en-US"/>
              </w:rPr>
            </w:pPr>
            <w:r>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C8D77E4" w14:textId="77777777" w:rsidR="00A17069" w:rsidRDefault="00A17069" w:rsidP="00A17069">
            <w:pPr>
              <w:pStyle w:val="TAC"/>
              <w:rPr>
                <w:rFonts w:eastAsia="SimSun"/>
                <w:lang w:val="en-US" w:eastAsia="zh-CN" w:bidi="ar"/>
              </w:rPr>
            </w:pPr>
            <w:r>
              <w:rPr>
                <w:rFonts w:eastAsia="SimSun"/>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3D5372" w14:textId="77777777" w:rsidR="00A17069" w:rsidRDefault="00A17069" w:rsidP="00A17069">
            <w:pPr>
              <w:pStyle w:val="TAC"/>
              <w:overflowPunct w:val="0"/>
              <w:autoSpaceDE w:val="0"/>
              <w:autoSpaceDN w:val="0"/>
              <w:adjustRightInd w:val="0"/>
              <w:rPr>
                <w:lang w:val="en-US" w:eastAsia="zh-CN"/>
              </w:rPr>
            </w:pPr>
          </w:p>
        </w:tc>
      </w:tr>
      <w:tr w:rsidR="00A17069" w14:paraId="18467F23"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tcPr>
          <w:p w14:paraId="081EFC46" w14:textId="77777777" w:rsidR="00A17069" w:rsidRDefault="00A17069" w:rsidP="00A17069">
            <w:pPr>
              <w:pStyle w:val="TAC"/>
              <w:overflowPunct w:val="0"/>
              <w:autoSpaceDE w:val="0"/>
              <w:autoSpaceDN w:val="0"/>
              <w:adjustRightInd w:val="0"/>
              <w:rPr>
                <w:lang w:val="en-US" w:eastAsia="zh-CN"/>
              </w:rPr>
            </w:pPr>
            <w:r>
              <w:rPr>
                <w:lang w:val="en-US" w:eastAsia="zh-CN"/>
              </w:rPr>
              <w:t>CA_n7A-n79C</w:t>
            </w:r>
          </w:p>
        </w:tc>
        <w:tc>
          <w:tcPr>
            <w:tcW w:w="1690" w:type="dxa"/>
            <w:tcBorders>
              <w:top w:val="single" w:sz="4" w:space="0" w:color="auto"/>
              <w:left w:val="single" w:sz="4" w:space="0" w:color="auto"/>
              <w:bottom w:val="nil"/>
              <w:right w:val="single" w:sz="4" w:space="0" w:color="auto"/>
            </w:tcBorders>
            <w:shd w:val="clear" w:color="auto" w:fill="auto"/>
          </w:tcPr>
          <w:p w14:paraId="27C0C779" w14:textId="77777777" w:rsidR="00A17069" w:rsidRDefault="00A17069" w:rsidP="00A17069">
            <w:pPr>
              <w:pStyle w:val="TAC"/>
              <w:overflowPunct w:val="0"/>
              <w:autoSpaceDE w:val="0"/>
              <w:autoSpaceDN w:val="0"/>
              <w:adjustRightInd w:val="0"/>
              <w:rPr>
                <w:lang w:val="en-US" w:eastAsia="zh-CN"/>
              </w:rPr>
            </w:pPr>
            <w:r>
              <w:rPr>
                <w:rFonts w:hint="eastAsia"/>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29B12FB8" w14:textId="77777777" w:rsidR="00A17069" w:rsidRDefault="00A17069" w:rsidP="00A17069">
            <w:pPr>
              <w:pStyle w:val="TAC"/>
              <w:overflowPunct w:val="0"/>
              <w:autoSpaceDE w:val="0"/>
              <w:autoSpaceDN w:val="0"/>
              <w:adjustRightInd w:val="0"/>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D80799E" w14:textId="77777777" w:rsidR="00A17069" w:rsidRDefault="00A17069" w:rsidP="00A17069">
            <w:pPr>
              <w:pStyle w:val="TAC"/>
              <w:rPr>
                <w:rFonts w:eastAsia="SimSun"/>
                <w:lang w:val="en-US" w:eastAsia="zh-CN" w:bidi="ar"/>
              </w:rPr>
            </w:pPr>
            <w:r>
              <w:rPr>
                <w:rFonts w:eastAsia="SimSun"/>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C658B9" w14:textId="77777777" w:rsidR="00A17069" w:rsidRDefault="00A17069" w:rsidP="00A17069">
            <w:pPr>
              <w:pStyle w:val="TAC"/>
              <w:overflowPunct w:val="0"/>
              <w:autoSpaceDE w:val="0"/>
              <w:autoSpaceDN w:val="0"/>
              <w:adjustRightInd w:val="0"/>
              <w:rPr>
                <w:lang w:val="en-US" w:eastAsia="zh-CN"/>
              </w:rPr>
            </w:pPr>
            <w:r>
              <w:rPr>
                <w:rFonts w:hint="eastAsia"/>
                <w:lang w:val="en-US" w:eastAsia="zh-CN"/>
              </w:rPr>
              <w:t>0</w:t>
            </w:r>
          </w:p>
        </w:tc>
      </w:tr>
      <w:tr w:rsidR="00A17069" w14:paraId="254F6DC0"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tcPr>
          <w:p w14:paraId="63881198" w14:textId="77777777" w:rsidR="00A17069" w:rsidRDefault="00A17069" w:rsidP="00A17069">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7617D0AD" w14:textId="77777777" w:rsidR="00A17069" w:rsidRDefault="00A17069" w:rsidP="00A17069">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AAD8299" w14:textId="77777777" w:rsidR="00A17069" w:rsidRDefault="00A17069" w:rsidP="00A17069">
            <w:pPr>
              <w:pStyle w:val="TAC"/>
              <w:overflowPunct w:val="0"/>
              <w:autoSpaceDE w:val="0"/>
              <w:autoSpaceDN w:val="0"/>
              <w:adjustRightInd w:val="0"/>
              <w:rPr>
                <w:lang w:val="en-US"/>
              </w:rPr>
            </w:pPr>
            <w:r>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D77E3E6" w14:textId="77777777" w:rsidR="00A17069" w:rsidRDefault="00A17069" w:rsidP="00A17069">
            <w:pPr>
              <w:pStyle w:val="TAC"/>
              <w:rPr>
                <w:rFonts w:eastAsia="SimSun"/>
                <w:lang w:val="en-US" w:eastAsia="zh-CN" w:bidi="ar"/>
              </w:rPr>
            </w:pPr>
            <w:r>
              <w:rPr>
                <w:rFonts w:eastAsia="SimSun"/>
                <w:lang w:val="en-US" w:eastAsia="zh-CN" w:bidi="ar"/>
              </w:rPr>
              <w:t>CA_n7</w:t>
            </w:r>
            <w:r>
              <w:rPr>
                <w:rFonts w:eastAsia="SimSun" w:hint="eastAsia"/>
                <w:lang w:val="en-US" w:eastAsia="zh-CN" w:bidi="ar"/>
              </w:rPr>
              <w:t>9C</w:t>
            </w:r>
            <w:r>
              <w:rPr>
                <w:rFonts w:eastAsia="SimSun"/>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6ED0DC" w14:textId="77777777" w:rsidR="00A17069" w:rsidRDefault="00A17069" w:rsidP="00A17069">
            <w:pPr>
              <w:pStyle w:val="TAC"/>
              <w:overflowPunct w:val="0"/>
              <w:autoSpaceDE w:val="0"/>
              <w:autoSpaceDN w:val="0"/>
              <w:adjustRightInd w:val="0"/>
              <w:rPr>
                <w:lang w:val="en-US" w:eastAsia="zh-CN"/>
              </w:rPr>
            </w:pPr>
          </w:p>
        </w:tc>
      </w:tr>
      <w:tr w:rsidR="00A17069" w14:paraId="6E956D34"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33232D1" w14:textId="77777777" w:rsidR="00A17069" w:rsidRDefault="00A17069" w:rsidP="00A17069">
            <w:pPr>
              <w:pStyle w:val="TAC"/>
              <w:overflowPunct w:val="0"/>
              <w:autoSpaceDE w:val="0"/>
              <w:autoSpaceDN w:val="0"/>
              <w:adjustRightInd w:val="0"/>
              <w:rPr>
                <w:lang w:eastAsia="zh-CN"/>
              </w:rPr>
            </w:pPr>
            <w:r>
              <w:t>CA_n8A-n20A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7D4747C" w14:textId="77777777" w:rsidR="00A17069" w:rsidRDefault="00A17069" w:rsidP="00A17069">
            <w:pPr>
              <w:pStyle w:val="TAC"/>
              <w:overflowPunct w:val="0"/>
              <w:autoSpaceDE w:val="0"/>
              <w:autoSpaceDN w:val="0"/>
              <w:adjustRightInd w:val="0"/>
              <w:rPr>
                <w:lang w:eastAsia="zh-CN"/>
              </w:rPr>
            </w:pPr>
            <w:r>
              <w:t>-</w:t>
            </w:r>
          </w:p>
        </w:tc>
        <w:tc>
          <w:tcPr>
            <w:tcW w:w="730" w:type="dxa"/>
            <w:tcBorders>
              <w:top w:val="single" w:sz="4" w:space="0" w:color="auto"/>
              <w:left w:val="single" w:sz="4" w:space="0" w:color="auto"/>
              <w:bottom w:val="single" w:sz="4" w:space="0" w:color="auto"/>
              <w:right w:val="single" w:sz="4" w:space="0" w:color="auto"/>
            </w:tcBorders>
            <w:vAlign w:val="center"/>
          </w:tcPr>
          <w:p w14:paraId="5C859CED" w14:textId="77777777" w:rsidR="00A17069" w:rsidRDefault="00A17069" w:rsidP="00A17069">
            <w:pPr>
              <w:pStyle w:val="TAC"/>
              <w:overflowPunct w:val="0"/>
              <w:autoSpaceDE w:val="0"/>
              <w:autoSpaceDN w:val="0"/>
              <w:adjustRightInd w:val="0"/>
              <w:rPr>
                <w:lang w:val="en-US" w:eastAsia="zh-CN"/>
              </w:rPr>
            </w:pPr>
            <w:r>
              <w:t>n8</w:t>
            </w:r>
          </w:p>
        </w:tc>
        <w:tc>
          <w:tcPr>
            <w:tcW w:w="4081" w:type="dxa"/>
            <w:tcBorders>
              <w:top w:val="single" w:sz="4" w:space="0" w:color="auto"/>
              <w:left w:val="single" w:sz="4" w:space="0" w:color="auto"/>
              <w:bottom w:val="single" w:sz="4" w:space="0" w:color="auto"/>
              <w:right w:val="single" w:sz="4" w:space="0" w:color="auto"/>
            </w:tcBorders>
            <w:vAlign w:val="center"/>
          </w:tcPr>
          <w:p w14:paraId="0CE20ECF" w14:textId="77777777" w:rsidR="00A17069" w:rsidRDefault="00A17069" w:rsidP="00A17069">
            <w:pPr>
              <w:pStyle w:val="TAC"/>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5EE574" w14:textId="77777777" w:rsidR="00A17069" w:rsidRDefault="00A17069" w:rsidP="00A17069">
            <w:pPr>
              <w:pStyle w:val="TAC"/>
              <w:overflowPunct w:val="0"/>
              <w:autoSpaceDE w:val="0"/>
              <w:autoSpaceDN w:val="0"/>
              <w:adjustRightInd w:val="0"/>
              <w:rPr>
                <w:lang w:val="en-US" w:eastAsia="zh-CN"/>
              </w:rPr>
            </w:pPr>
            <w:r>
              <w:rPr>
                <w:lang w:val="en-US" w:eastAsia="zh-CN"/>
              </w:rPr>
              <w:t>0</w:t>
            </w:r>
          </w:p>
        </w:tc>
      </w:tr>
      <w:tr w:rsidR="00A17069" w14:paraId="6CCF6EAE"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58B4A77" w14:textId="77777777" w:rsidR="00A17069" w:rsidRDefault="00A17069" w:rsidP="00A17069">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BB4AAB1" w14:textId="77777777" w:rsidR="00A17069" w:rsidRDefault="00A17069" w:rsidP="00A17069">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D05450E" w14:textId="77777777" w:rsidR="00A17069" w:rsidRDefault="00A17069" w:rsidP="00A17069">
            <w:pPr>
              <w:pStyle w:val="TAC"/>
              <w:overflowPunct w:val="0"/>
              <w:autoSpaceDE w:val="0"/>
              <w:autoSpaceDN w:val="0"/>
              <w:adjustRightInd w:val="0"/>
              <w:rPr>
                <w:lang w:val="en-US" w:eastAsia="zh-CN"/>
              </w:rPr>
            </w:pPr>
            <w:r>
              <w:t>n20</w:t>
            </w:r>
          </w:p>
        </w:tc>
        <w:tc>
          <w:tcPr>
            <w:tcW w:w="4081" w:type="dxa"/>
            <w:tcBorders>
              <w:top w:val="single" w:sz="4" w:space="0" w:color="auto"/>
              <w:left w:val="single" w:sz="4" w:space="0" w:color="auto"/>
              <w:bottom w:val="single" w:sz="4" w:space="0" w:color="auto"/>
              <w:right w:val="single" w:sz="4" w:space="0" w:color="auto"/>
            </w:tcBorders>
            <w:vAlign w:val="center"/>
          </w:tcPr>
          <w:p w14:paraId="2E37148F" w14:textId="77777777" w:rsidR="00A17069" w:rsidRDefault="00A17069" w:rsidP="00A17069">
            <w:pPr>
              <w:pStyle w:val="TAC"/>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1C9010" w14:textId="77777777" w:rsidR="00A17069" w:rsidRDefault="00A17069" w:rsidP="00A17069">
            <w:pPr>
              <w:pStyle w:val="TAC"/>
              <w:overflowPunct w:val="0"/>
              <w:autoSpaceDE w:val="0"/>
              <w:autoSpaceDN w:val="0"/>
              <w:adjustRightInd w:val="0"/>
              <w:rPr>
                <w:lang w:val="en-US" w:eastAsia="zh-CN"/>
              </w:rPr>
            </w:pPr>
          </w:p>
        </w:tc>
      </w:tr>
      <w:tr w:rsidR="00A17069" w14:paraId="2B767A89"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CD6043E" w14:textId="77777777" w:rsidR="00A17069" w:rsidRDefault="00A17069" w:rsidP="00A17069">
            <w:pPr>
              <w:pStyle w:val="TAC"/>
              <w:overflowPunct w:val="0"/>
              <w:autoSpaceDE w:val="0"/>
              <w:autoSpaceDN w:val="0"/>
              <w:adjustRightInd w:val="0"/>
              <w:rPr>
                <w:lang w:val="en-US" w:eastAsia="zh-CN"/>
              </w:rPr>
            </w:pPr>
            <w:r>
              <w:rPr>
                <w:lang w:eastAsia="zh-CN"/>
              </w:rPr>
              <w:t>CA_n8A-n28A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96DA240" w14:textId="77777777" w:rsidR="00A17069" w:rsidRDefault="00A17069" w:rsidP="00A17069">
            <w:pPr>
              <w:pStyle w:val="TAC"/>
              <w:overflowPunct w:val="0"/>
              <w:autoSpaceDE w:val="0"/>
              <w:autoSpaceDN w:val="0"/>
              <w:adjustRightInd w:val="0"/>
              <w:rPr>
                <w:lang w:val="en-US" w:eastAsia="zh-CN"/>
              </w:rPr>
            </w:pPr>
            <w:r>
              <w:rPr>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2DF66876" w14:textId="77777777" w:rsidR="00A17069" w:rsidRDefault="00A17069" w:rsidP="00A17069">
            <w:pPr>
              <w:pStyle w:val="TAC"/>
              <w:overflowPunct w:val="0"/>
              <w:autoSpaceDE w:val="0"/>
              <w:autoSpaceDN w:val="0"/>
              <w:adjustRightInd w:val="0"/>
              <w:rPr>
                <w:lang w:val="en-US" w:eastAsia="zh-CN"/>
              </w:rPr>
            </w:pPr>
            <w:r>
              <w:rPr>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61125054" w14:textId="77777777" w:rsidR="00A17069" w:rsidRDefault="00A17069" w:rsidP="00A17069">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A0A213" w14:textId="77777777" w:rsidR="00A17069" w:rsidRDefault="00A17069" w:rsidP="00A17069">
            <w:pPr>
              <w:pStyle w:val="TAC"/>
              <w:overflowPunct w:val="0"/>
              <w:autoSpaceDE w:val="0"/>
              <w:autoSpaceDN w:val="0"/>
              <w:adjustRightInd w:val="0"/>
              <w:rPr>
                <w:lang w:val="en-US" w:eastAsia="zh-CN"/>
              </w:rPr>
            </w:pPr>
            <w:r>
              <w:rPr>
                <w:rFonts w:hint="eastAsia"/>
                <w:lang w:val="en-US" w:eastAsia="zh-CN"/>
              </w:rPr>
              <w:t>0</w:t>
            </w:r>
          </w:p>
        </w:tc>
      </w:tr>
      <w:tr w:rsidR="00A17069" w14:paraId="755D61AB"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B47A61E" w14:textId="77777777" w:rsidR="00A17069" w:rsidRDefault="00A17069" w:rsidP="00A17069">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6BCD0A0" w14:textId="77777777" w:rsidR="00A17069" w:rsidRDefault="00A17069" w:rsidP="00A17069">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49C4A31" w14:textId="77777777" w:rsidR="00A17069" w:rsidRDefault="00A17069" w:rsidP="00A17069">
            <w:pPr>
              <w:pStyle w:val="TAC"/>
              <w:overflowPunct w:val="0"/>
              <w:autoSpaceDE w:val="0"/>
              <w:autoSpaceDN w:val="0"/>
              <w:adjustRightInd w:val="0"/>
              <w:rPr>
                <w:lang w:val="en-US" w:eastAsia="zh-CN"/>
              </w:rPr>
            </w:pPr>
            <w:r>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AD6F8E4" w14:textId="77777777" w:rsidR="00A17069" w:rsidRDefault="00A17069" w:rsidP="00A17069">
            <w:pPr>
              <w:pStyle w:val="TAC"/>
              <w:rPr>
                <w:lang w:val="en-US" w:eastAsia="zh-CN"/>
              </w:rPr>
            </w:pPr>
            <w:r>
              <w:rPr>
                <w:rFonts w:eastAsia="SimSun"/>
                <w:lang w:val="en-US" w:eastAsia="zh-CN" w:bidi="ar"/>
              </w:rPr>
              <w:t>5, 10, 15, 20, 30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171A6C" w14:textId="77777777" w:rsidR="00A17069" w:rsidRDefault="00A17069" w:rsidP="00A17069">
            <w:pPr>
              <w:pStyle w:val="TAC"/>
              <w:overflowPunct w:val="0"/>
              <w:autoSpaceDE w:val="0"/>
              <w:autoSpaceDN w:val="0"/>
              <w:adjustRightInd w:val="0"/>
              <w:rPr>
                <w:lang w:val="en-US" w:eastAsia="zh-CN"/>
              </w:rPr>
            </w:pPr>
          </w:p>
        </w:tc>
      </w:tr>
      <w:tr w:rsidR="00A17069" w14:paraId="34F8E01C"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A78E56B" w14:textId="77777777" w:rsidR="00A17069" w:rsidRDefault="00A17069" w:rsidP="00A17069">
            <w:pPr>
              <w:pStyle w:val="TAC"/>
              <w:overflowPunct w:val="0"/>
              <w:autoSpaceDE w:val="0"/>
              <w:autoSpaceDN w:val="0"/>
              <w:adjustRightInd w:val="0"/>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8</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B05FCEF" w14:textId="77777777" w:rsidR="00A17069" w:rsidRDefault="00A17069" w:rsidP="00A17069">
            <w:pPr>
              <w:pStyle w:val="TAC"/>
              <w:overflowPunct w:val="0"/>
              <w:autoSpaceDE w:val="0"/>
              <w:autoSpaceDN w:val="0"/>
              <w:adjustRightInd w:val="0"/>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8</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1FC5261B" w14:textId="77777777" w:rsidR="00A17069" w:rsidRDefault="00A17069" w:rsidP="00A17069">
            <w:pPr>
              <w:pStyle w:val="TAC"/>
              <w:overflowPunct w:val="0"/>
              <w:autoSpaceDE w:val="0"/>
              <w:autoSpaceDN w:val="0"/>
              <w:adjustRightInd w:val="0"/>
              <w:rPr>
                <w:lang w:val="en-US" w:eastAsia="zh-CN"/>
              </w:rPr>
            </w:pPr>
            <w:r>
              <w:rPr>
                <w:rFonts w:cs="Arial"/>
                <w:szCs w:val="18"/>
                <w:lang w:val="en-US" w:eastAsia="zh-CN"/>
              </w:rPr>
              <w:t>n</w:t>
            </w:r>
            <w:r>
              <w:rPr>
                <w:rFonts w:cs="Arial" w:hint="eastAsia"/>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6953A602" w14:textId="77777777" w:rsidR="00A17069" w:rsidRDefault="00A17069" w:rsidP="00A17069">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149083" w14:textId="77777777" w:rsidR="00A17069" w:rsidRDefault="00A17069" w:rsidP="00A17069">
            <w:pPr>
              <w:pStyle w:val="TAC"/>
              <w:overflowPunct w:val="0"/>
              <w:autoSpaceDE w:val="0"/>
              <w:autoSpaceDN w:val="0"/>
              <w:adjustRightInd w:val="0"/>
              <w:rPr>
                <w:lang w:val="en-US" w:eastAsia="zh-CN"/>
              </w:rPr>
            </w:pPr>
            <w:r>
              <w:rPr>
                <w:rFonts w:cs="Arial"/>
                <w:szCs w:val="18"/>
                <w:lang w:val="en-US" w:eastAsia="zh-CN"/>
              </w:rPr>
              <w:t>0</w:t>
            </w:r>
          </w:p>
        </w:tc>
      </w:tr>
      <w:tr w:rsidR="00A17069" w14:paraId="07ED709F"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ABA68F0" w14:textId="77777777" w:rsidR="00A17069" w:rsidRDefault="00A17069" w:rsidP="00A17069">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C58A610" w14:textId="77777777" w:rsidR="00A17069" w:rsidRDefault="00A17069" w:rsidP="00A17069">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FE79CB7" w14:textId="77777777" w:rsidR="00A17069" w:rsidRDefault="00A17069" w:rsidP="00A17069">
            <w:pPr>
              <w:pStyle w:val="TAC"/>
              <w:overflowPunct w:val="0"/>
              <w:autoSpaceDE w:val="0"/>
              <w:autoSpaceDN w:val="0"/>
              <w:adjustRightInd w:val="0"/>
              <w:rPr>
                <w:lang w:val="en-US" w:eastAsia="zh-CN"/>
              </w:rPr>
            </w:pPr>
            <w:r>
              <w:rPr>
                <w:rFonts w:cs="Arial"/>
                <w:szCs w:val="18"/>
                <w:lang w:val="en-US" w:eastAsia="zh-CN"/>
              </w:rPr>
              <w:t>n</w:t>
            </w:r>
            <w:r>
              <w:rPr>
                <w:rFonts w:cs="Arial" w:hint="eastAsia"/>
                <w:szCs w:val="18"/>
                <w:lang w:val="en-US" w:eastAsia="zh-CN"/>
              </w:rPr>
              <w:t>34</w:t>
            </w:r>
          </w:p>
        </w:tc>
        <w:tc>
          <w:tcPr>
            <w:tcW w:w="4081" w:type="dxa"/>
            <w:tcBorders>
              <w:top w:val="single" w:sz="4" w:space="0" w:color="auto"/>
              <w:left w:val="single" w:sz="4" w:space="0" w:color="auto"/>
              <w:bottom w:val="single" w:sz="4" w:space="0" w:color="auto"/>
              <w:right w:val="single" w:sz="4" w:space="0" w:color="auto"/>
            </w:tcBorders>
            <w:vAlign w:val="center"/>
          </w:tcPr>
          <w:p w14:paraId="1373D759" w14:textId="77777777" w:rsidR="00A17069" w:rsidRDefault="00A17069" w:rsidP="00A17069">
            <w:pPr>
              <w:pStyle w:val="TAC"/>
              <w:rPr>
                <w:lang w:val="en-US" w:eastAsia="zh-CN"/>
              </w:rPr>
            </w:pPr>
            <w:r>
              <w:rPr>
                <w:rFonts w:eastAsia="SimSun"/>
                <w:lang w:val="en-US" w:eastAsia="zh-CN" w:bidi="ar"/>
              </w:rPr>
              <w:t>5, 10, 15</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5E193404" w14:textId="77777777" w:rsidR="00A17069" w:rsidRDefault="00A17069" w:rsidP="00A17069">
            <w:pPr>
              <w:pStyle w:val="TAC"/>
              <w:overflowPunct w:val="0"/>
              <w:autoSpaceDE w:val="0"/>
              <w:autoSpaceDN w:val="0"/>
              <w:adjustRightInd w:val="0"/>
              <w:rPr>
                <w:lang w:val="en-US" w:eastAsia="zh-CN"/>
              </w:rPr>
            </w:pPr>
          </w:p>
        </w:tc>
      </w:tr>
      <w:tr w:rsidR="00A17069" w14:paraId="44D706B5"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B063E35" w14:textId="77777777" w:rsidR="00A17069" w:rsidRDefault="00A17069" w:rsidP="00A17069">
            <w:pPr>
              <w:pStyle w:val="TAC"/>
              <w:rPr>
                <w:rFonts w:cs="Arial"/>
                <w:szCs w:val="18"/>
                <w:lang w:val="en-US" w:eastAsia="zh-CN"/>
              </w:rPr>
            </w:pPr>
            <w:r>
              <w:rPr>
                <w:rFonts w:eastAsia="MS Mincho" w:cs="Arial"/>
                <w:bCs/>
                <w:szCs w:val="18"/>
                <w:lang w:val="en-US"/>
              </w:rPr>
              <w:t>CA_n8</w:t>
            </w:r>
            <w:r>
              <w:rPr>
                <w:rFonts w:cs="Arial" w:hint="eastAsia"/>
                <w:bCs/>
                <w:szCs w:val="18"/>
                <w:lang w:val="en-US" w:eastAsia="zh-CN"/>
              </w:rPr>
              <w:t>A</w:t>
            </w:r>
            <w:r>
              <w:rPr>
                <w:rFonts w:eastAsia="MS Mincho" w:cs="Arial"/>
                <w:bCs/>
                <w:szCs w:val="18"/>
                <w:lang w:val="en-US"/>
              </w:rPr>
              <w:t>-n38</w:t>
            </w:r>
            <w:r>
              <w:rPr>
                <w:rFonts w:cs="Arial" w:hint="eastAsia"/>
                <w:bCs/>
                <w:szCs w:val="18"/>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98D44CD" w14:textId="77777777" w:rsidR="00A17069" w:rsidRDefault="00A17069" w:rsidP="00A17069">
            <w:pPr>
              <w:pStyle w:val="TAC"/>
              <w:rPr>
                <w:rFonts w:cs="Arial"/>
                <w:szCs w:val="18"/>
                <w:lang w:val="en-US" w:eastAsia="zh-CN"/>
              </w:rPr>
            </w:pPr>
            <w:r>
              <w:rPr>
                <w:rFonts w:cs="Arial"/>
                <w:szCs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3B956C9A" w14:textId="77777777" w:rsidR="00A17069" w:rsidRDefault="00A17069" w:rsidP="00A17069">
            <w:pPr>
              <w:pStyle w:val="TAC"/>
              <w:rPr>
                <w:rFonts w:eastAsia="Yu Mincho" w:cs="Arial"/>
                <w:szCs w:val="18"/>
                <w:lang w:val="en-US" w:eastAsia="zh-CN"/>
              </w:rPr>
            </w:pPr>
            <w:r>
              <w:rPr>
                <w:rFonts w:cs="Arial"/>
                <w:szCs w:val="18"/>
              </w:rPr>
              <w:t>n8</w:t>
            </w:r>
          </w:p>
        </w:tc>
        <w:tc>
          <w:tcPr>
            <w:tcW w:w="4081" w:type="dxa"/>
            <w:tcBorders>
              <w:top w:val="single" w:sz="4" w:space="0" w:color="auto"/>
              <w:left w:val="single" w:sz="4" w:space="0" w:color="auto"/>
              <w:bottom w:val="single" w:sz="4" w:space="0" w:color="auto"/>
              <w:right w:val="single" w:sz="4" w:space="0" w:color="auto"/>
            </w:tcBorders>
            <w:vAlign w:val="center"/>
          </w:tcPr>
          <w:p w14:paraId="6E741ACC" w14:textId="77777777" w:rsidR="00A17069" w:rsidRDefault="00A17069" w:rsidP="00A17069">
            <w:pPr>
              <w:pStyle w:val="TAC"/>
              <w:rPr>
                <w:kern w:val="2"/>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34EF8E" w14:textId="77777777" w:rsidR="00A17069" w:rsidRDefault="00A17069" w:rsidP="00A17069">
            <w:pPr>
              <w:pStyle w:val="TAC"/>
              <w:rPr>
                <w:szCs w:val="18"/>
                <w:lang w:val="en-US" w:eastAsia="zh-CN"/>
              </w:rPr>
            </w:pPr>
            <w:r>
              <w:rPr>
                <w:szCs w:val="18"/>
                <w:lang w:val="en-US" w:eastAsia="zh-CN"/>
              </w:rPr>
              <w:t>0</w:t>
            </w:r>
          </w:p>
        </w:tc>
      </w:tr>
      <w:tr w:rsidR="00A17069" w14:paraId="7C37DF7B"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8292BCB" w14:textId="77777777" w:rsidR="00A17069" w:rsidRDefault="00A17069" w:rsidP="00A17069">
            <w:pPr>
              <w:pStyle w:val="TAC"/>
              <w:rPr>
                <w:rFonts w:eastAsia="Yu Mincho"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E81BCA6" w14:textId="77777777" w:rsidR="00A17069" w:rsidRDefault="00A17069" w:rsidP="00A17069">
            <w:pPr>
              <w:pStyle w:val="TAC"/>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22F0518" w14:textId="77777777" w:rsidR="00A17069" w:rsidRDefault="00A17069" w:rsidP="00A17069">
            <w:pPr>
              <w:pStyle w:val="TAC"/>
              <w:rPr>
                <w:rFonts w:eastAsia="Yu Mincho" w:cs="Arial"/>
                <w:szCs w:val="18"/>
                <w:lang w:val="en-US" w:eastAsia="zh-CN"/>
              </w:rPr>
            </w:pPr>
            <w:r>
              <w:rPr>
                <w:rFonts w:cs="Arial"/>
                <w:szCs w:val="18"/>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20E34CED" w14:textId="77777777" w:rsidR="00A17069" w:rsidRDefault="00A17069" w:rsidP="00A17069">
            <w:pPr>
              <w:pStyle w:val="TAC"/>
              <w:rPr>
                <w:kern w:val="2"/>
                <w:lang w:val="en-US" w:eastAsia="zh-CN"/>
              </w:rPr>
            </w:pPr>
            <w:r>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0AE674" w14:textId="77777777" w:rsidR="00A17069" w:rsidRDefault="00A17069" w:rsidP="00A17069">
            <w:pPr>
              <w:pStyle w:val="TAC"/>
              <w:rPr>
                <w:szCs w:val="18"/>
                <w:lang w:val="en-US" w:eastAsia="zh-CN"/>
              </w:rPr>
            </w:pPr>
          </w:p>
        </w:tc>
      </w:tr>
      <w:tr w:rsidR="00A17069" w14:paraId="17ACF575"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6856EBE" w14:textId="77777777" w:rsidR="00A17069" w:rsidRDefault="00A17069" w:rsidP="00A17069">
            <w:pPr>
              <w:pStyle w:val="TAC"/>
              <w:overflowPunct w:val="0"/>
              <w:autoSpaceDE w:val="0"/>
              <w:autoSpaceDN w:val="0"/>
              <w:adjustRightInd w:val="0"/>
              <w:rPr>
                <w:lang w:val="en-US"/>
              </w:rPr>
            </w:pPr>
            <w:r>
              <w:rPr>
                <w:rFonts w:hint="eastAsia"/>
                <w:lang w:val="en-US" w:eastAsia="zh-CN"/>
              </w:rPr>
              <w:t>CA_n8A-n39A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7F628A5" w14:textId="77777777" w:rsidR="00A17069" w:rsidRDefault="00A17069" w:rsidP="00A17069">
            <w:pPr>
              <w:pStyle w:val="TAC"/>
              <w:overflowPunct w:val="0"/>
              <w:autoSpaceDE w:val="0"/>
              <w:autoSpaceDN w:val="0"/>
              <w:adjustRightInd w:val="0"/>
              <w:rPr>
                <w:lang w:val="en-US"/>
              </w:rPr>
            </w:pPr>
            <w:r>
              <w:rPr>
                <w:rFonts w:hint="eastAsia"/>
                <w:lang w:val="en-US" w:eastAsia="zh-CN"/>
              </w:rPr>
              <w:t>CA_n8A-n39A</w:t>
            </w:r>
          </w:p>
        </w:tc>
        <w:tc>
          <w:tcPr>
            <w:tcW w:w="730" w:type="dxa"/>
            <w:tcBorders>
              <w:top w:val="single" w:sz="4" w:space="0" w:color="auto"/>
              <w:left w:val="single" w:sz="4" w:space="0" w:color="auto"/>
              <w:bottom w:val="single" w:sz="4" w:space="0" w:color="auto"/>
              <w:right w:val="single" w:sz="4" w:space="0" w:color="auto"/>
            </w:tcBorders>
            <w:vAlign w:val="center"/>
          </w:tcPr>
          <w:p w14:paraId="49820F91" w14:textId="77777777" w:rsidR="00A17069" w:rsidRDefault="00A17069" w:rsidP="00A17069">
            <w:pPr>
              <w:pStyle w:val="TAC"/>
              <w:overflowPunct w:val="0"/>
              <w:autoSpaceDE w:val="0"/>
              <w:autoSpaceDN w:val="0"/>
              <w:adjustRightInd w:val="0"/>
              <w:rPr>
                <w:lang w:val="en-US"/>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1D9C0E69" w14:textId="77777777" w:rsidR="00A17069" w:rsidRDefault="00A17069" w:rsidP="00A17069">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E198BB" w14:textId="77777777" w:rsidR="00A17069" w:rsidRDefault="00A17069" w:rsidP="00A17069">
            <w:pPr>
              <w:pStyle w:val="TAC"/>
              <w:overflowPunct w:val="0"/>
              <w:autoSpaceDE w:val="0"/>
              <w:autoSpaceDN w:val="0"/>
              <w:adjustRightInd w:val="0"/>
              <w:rPr>
                <w:lang w:val="en-US" w:eastAsia="zh-CN"/>
              </w:rPr>
            </w:pPr>
            <w:r>
              <w:rPr>
                <w:rFonts w:hint="eastAsia"/>
                <w:lang w:val="en-US" w:eastAsia="zh-CN"/>
              </w:rPr>
              <w:t>0</w:t>
            </w:r>
          </w:p>
        </w:tc>
      </w:tr>
      <w:tr w:rsidR="00A17069" w14:paraId="0DC97F58"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15153D5" w14:textId="77777777" w:rsidR="00A17069" w:rsidRDefault="00A17069" w:rsidP="00A17069">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09F36A" w14:textId="77777777" w:rsidR="00A17069" w:rsidRDefault="00A17069" w:rsidP="00A17069">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0CBE59B" w14:textId="77777777" w:rsidR="00A17069" w:rsidRDefault="00A17069" w:rsidP="00A17069">
            <w:pPr>
              <w:pStyle w:val="TAC"/>
              <w:overflowPunct w:val="0"/>
              <w:autoSpaceDE w:val="0"/>
              <w:autoSpaceDN w:val="0"/>
              <w:adjustRightInd w:val="0"/>
              <w:rPr>
                <w:lang w:val="en-US"/>
              </w:rPr>
            </w:pPr>
            <w:r>
              <w:rPr>
                <w:rFonts w:hint="eastAsia"/>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29341259" w14:textId="77777777" w:rsidR="00A17069" w:rsidRDefault="00A17069" w:rsidP="00A17069">
            <w:pPr>
              <w:pStyle w:val="TAC"/>
              <w:rPr>
                <w:lang w:val="en-US" w:eastAsia="zh-CN"/>
              </w:rPr>
            </w:pPr>
            <w:r>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B0AC29" w14:textId="77777777" w:rsidR="00A17069" w:rsidRDefault="00A17069" w:rsidP="00A17069">
            <w:pPr>
              <w:pStyle w:val="TAC"/>
              <w:overflowPunct w:val="0"/>
              <w:autoSpaceDE w:val="0"/>
              <w:autoSpaceDN w:val="0"/>
              <w:adjustRightInd w:val="0"/>
              <w:rPr>
                <w:lang w:val="en-US" w:eastAsia="zh-CN"/>
              </w:rPr>
            </w:pPr>
          </w:p>
        </w:tc>
      </w:tr>
      <w:tr w:rsidR="00A17069" w14:paraId="01940F90" w14:textId="77777777" w:rsidTr="00A17069">
        <w:trPr>
          <w:trHeight w:val="187"/>
        </w:trPr>
        <w:tc>
          <w:tcPr>
            <w:tcW w:w="1983" w:type="dxa"/>
            <w:tcBorders>
              <w:left w:val="single" w:sz="4" w:space="0" w:color="auto"/>
              <w:bottom w:val="nil"/>
              <w:right w:val="single" w:sz="4" w:space="0" w:color="auto"/>
            </w:tcBorders>
            <w:shd w:val="clear" w:color="auto" w:fill="auto"/>
            <w:vAlign w:val="center"/>
          </w:tcPr>
          <w:p w14:paraId="0627180E" w14:textId="77777777" w:rsidR="00A17069" w:rsidRDefault="00A17069" w:rsidP="00A17069">
            <w:pPr>
              <w:pStyle w:val="TAC"/>
              <w:overflowPunct w:val="0"/>
              <w:autoSpaceDE w:val="0"/>
              <w:autoSpaceDN w:val="0"/>
              <w:adjustRightInd w:val="0"/>
              <w:rPr>
                <w:lang w:val="en-US" w:eastAsia="zh-CN"/>
              </w:rPr>
            </w:pPr>
            <w:r>
              <w:rPr>
                <w:rFonts w:hint="eastAsia"/>
                <w:lang w:eastAsia="zh-CN"/>
              </w:rPr>
              <w:t>CA</w:t>
            </w:r>
            <w:r>
              <w:t>_</w:t>
            </w:r>
            <w:r>
              <w:rPr>
                <w:rFonts w:hint="eastAsia"/>
                <w:lang w:val="en-US" w:eastAsia="zh-CN"/>
              </w:rPr>
              <w:t>n8</w:t>
            </w:r>
            <w:r>
              <w:rPr>
                <w:lang w:val="sv-SE" w:eastAsia="ja-JP"/>
              </w:rPr>
              <w:t>A-</w:t>
            </w:r>
            <w:r>
              <w:rPr>
                <w:rFonts w:hint="eastAsia"/>
                <w:lang w:val="en-US" w:eastAsia="zh-CN"/>
              </w:rPr>
              <w:t>n40</w:t>
            </w:r>
            <w:r>
              <w:rPr>
                <w:lang w:val="sv-SE" w:eastAsia="ja-JP"/>
              </w:rPr>
              <w:t>A</w:t>
            </w:r>
          </w:p>
        </w:tc>
        <w:tc>
          <w:tcPr>
            <w:tcW w:w="1690" w:type="dxa"/>
            <w:tcBorders>
              <w:left w:val="single" w:sz="4" w:space="0" w:color="auto"/>
              <w:bottom w:val="nil"/>
              <w:right w:val="single" w:sz="4" w:space="0" w:color="auto"/>
            </w:tcBorders>
            <w:shd w:val="clear" w:color="auto" w:fill="auto"/>
            <w:vAlign w:val="center"/>
          </w:tcPr>
          <w:p w14:paraId="24D296B2" w14:textId="77777777" w:rsidR="00A17069" w:rsidRDefault="00A17069" w:rsidP="00A17069">
            <w:pPr>
              <w:pStyle w:val="TAC"/>
              <w:overflowPunct w:val="0"/>
              <w:autoSpaceDE w:val="0"/>
              <w:autoSpaceDN w:val="0"/>
              <w:adjustRightInd w:val="0"/>
              <w:rPr>
                <w:lang w:val="en-US" w:eastAsia="zh-CN"/>
              </w:rPr>
            </w:pPr>
            <w:r>
              <w:rPr>
                <w:rFonts w:hint="eastAsia"/>
                <w:lang w:eastAsia="zh-CN"/>
              </w:rPr>
              <w:t>CA</w:t>
            </w:r>
            <w:r>
              <w:t>_</w:t>
            </w:r>
            <w:r>
              <w:rPr>
                <w:rFonts w:hint="eastAsia"/>
                <w:lang w:val="en-US" w:eastAsia="zh-CN"/>
              </w:rPr>
              <w:t>n8</w:t>
            </w:r>
            <w:r>
              <w:rPr>
                <w:lang w:val="sv-SE" w:eastAsia="ja-JP"/>
              </w:rPr>
              <w:t>A-</w:t>
            </w:r>
            <w:r>
              <w:rPr>
                <w:rFonts w:hint="eastAsia"/>
                <w:lang w:val="en-US" w:eastAsia="zh-CN"/>
              </w:rPr>
              <w:t>n40</w:t>
            </w:r>
            <w:r>
              <w:rPr>
                <w:lang w:val="sv-SE" w:eastAsia="ja-JP"/>
              </w:rPr>
              <w:t>A</w:t>
            </w:r>
          </w:p>
        </w:tc>
        <w:tc>
          <w:tcPr>
            <w:tcW w:w="730" w:type="dxa"/>
            <w:tcBorders>
              <w:left w:val="single" w:sz="4" w:space="0" w:color="auto"/>
              <w:bottom w:val="single" w:sz="4" w:space="0" w:color="auto"/>
              <w:right w:val="single" w:sz="4" w:space="0" w:color="auto"/>
            </w:tcBorders>
            <w:vAlign w:val="center"/>
          </w:tcPr>
          <w:p w14:paraId="3DEBFAB0" w14:textId="77777777" w:rsidR="00A17069" w:rsidRDefault="00A17069" w:rsidP="00A17069">
            <w:pPr>
              <w:pStyle w:val="TAC"/>
              <w:overflowPunct w:val="0"/>
              <w:autoSpaceDE w:val="0"/>
              <w:autoSpaceDN w:val="0"/>
              <w:adjustRightInd w:val="0"/>
              <w:rPr>
                <w:lang w:val="en-US" w:eastAsia="zh-CN"/>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20FD0B7B" w14:textId="77777777" w:rsidR="00A17069" w:rsidRDefault="00A17069" w:rsidP="00A17069">
            <w:pPr>
              <w:pStyle w:val="TAC"/>
              <w:rPr>
                <w:lang w:val="en-US" w:eastAsia="zh-CN"/>
              </w:rPr>
            </w:pPr>
            <w:r>
              <w:rPr>
                <w:rFonts w:eastAsia="SimSun"/>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26AE237C" w14:textId="77777777" w:rsidR="00A17069" w:rsidRDefault="00A17069" w:rsidP="00A17069">
            <w:pPr>
              <w:pStyle w:val="TAC"/>
              <w:overflowPunct w:val="0"/>
              <w:autoSpaceDE w:val="0"/>
              <w:autoSpaceDN w:val="0"/>
              <w:adjustRightInd w:val="0"/>
              <w:rPr>
                <w:lang w:val="en-US" w:eastAsia="zh-CN"/>
              </w:rPr>
            </w:pPr>
            <w:r>
              <w:rPr>
                <w:lang w:val="en-US" w:eastAsia="zh-CN"/>
              </w:rPr>
              <w:t>0</w:t>
            </w:r>
          </w:p>
        </w:tc>
      </w:tr>
      <w:tr w:rsidR="00A17069" w14:paraId="01F95F92"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825ADAD" w14:textId="77777777" w:rsidR="00A17069" w:rsidRDefault="00A17069" w:rsidP="00A17069">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8849FB0" w14:textId="77777777" w:rsidR="00A17069" w:rsidRDefault="00A17069" w:rsidP="00A17069">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22EF001D" w14:textId="77777777" w:rsidR="00A17069" w:rsidRDefault="00A17069" w:rsidP="00A17069">
            <w:pPr>
              <w:pStyle w:val="TAC"/>
              <w:overflowPunct w:val="0"/>
              <w:autoSpaceDE w:val="0"/>
              <w:autoSpaceDN w:val="0"/>
              <w:adjustRightInd w:val="0"/>
              <w:rPr>
                <w:lang w:val="en-US" w:eastAsia="zh-CN"/>
              </w:rPr>
            </w:pPr>
            <w:r>
              <w:rPr>
                <w:rFonts w:hint="eastAsia"/>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45E41A2C" w14:textId="77777777" w:rsidR="00A17069" w:rsidRDefault="00A17069" w:rsidP="00A17069">
            <w:pPr>
              <w:pStyle w:val="TAC"/>
              <w:rPr>
                <w:lang w:val="en-US" w:eastAsia="zh-CN"/>
              </w:rPr>
            </w:pPr>
            <w:r>
              <w:rPr>
                <w:rFonts w:eastAsia="SimSun"/>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CCE851" w14:textId="77777777" w:rsidR="00A17069" w:rsidRDefault="00A17069" w:rsidP="00A17069">
            <w:pPr>
              <w:pStyle w:val="TAC"/>
              <w:overflowPunct w:val="0"/>
              <w:autoSpaceDE w:val="0"/>
              <w:autoSpaceDN w:val="0"/>
              <w:adjustRightInd w:val="0"/>
              <w:rPr>
                <w:lang w:val="en-US" w:eastAsia="zh-CN"/>
              </w:rPr>
            </w:pPr>
          </w:p>
        </w:tc>
      </w:tr>
      <w:tr w:rsidR="00A17069" w14:paraId="47C09038" w14:textId="77777777" w:rsidTr="00A17069">
        <w:trPr>
          <w:trHeight w:val="187"/>
        </w:trPr>
        <w:tc>
          <w:tcPr>
            <w:tcW w:w="1983" w:type="dxa"/>
            <w:tcBorders>
              <w:left w:val="single" w:sz="4" w:space="0" w:color="auto"/>
              <w:bottom w:val="nil"/>
              <w:right w:val="single" w:sz="4" w:space="0" w:color="auto"/>
            </w:tcBorders>
            <w:shd w:val="clear" w:color="auto" w:fill="auto"/>
            <w:vAlign w:val="center"/>
          </w:tcPr>
          <w:p w14:paraId="56D405FB" w14:textId="77777777" w:rsidR="00A17069" w:rsidRDefault="00A17069" w:rsidP="00A17069">
            <w:pPr>
              <w:pStyle w:val="TAC"/>
              <w:overflowPunct w:val="0"/>
              <w:autoSpaceDE w:val="0"/>
              <w:autoSpaceDN w:val="0"/>
              <w:adjustRightInd w:val="0"/>
              <w:rPr>
                <w:lang w:val="en-US"/>
              </w:rPr>
            </w:pPr>
            <w:r>
              <w:rPr>
                <w:rFonts w:hint="eastAsia"/>
                <w:lang w:val="en-US" w:eastAsia="zh-CN"/>
              </w:rPr>
              <w:t>CA_n8A-n41A</w:t>
            </w:r>
          </w:p>
        </w:tc>
        <w:tc>
          <w:tcPr>
            <w:tcW w:w="1690" w:type="dxa"/>
            <w:tcBorders>
              <w:left w:val="single" w:sz="4" w:space="0" w:color="auto"/>
              <w:bottom w:val="nil"/>
              <w:right w:val="single" w:sz="4" w:space="0" w:color="auto"/>
            </w:tcBorders>
            <w:shd w:val="clear" w:color="auto" w:fill="auto"/>
            <w:vAlign w:val="center"/>
          </w:tcPr>
          <w:p w14:paraId="1EF652E4" w14:textId="77777777" w:rsidR="00A17069" w:rsidRDefault="00A17069" w:rsidP="00A17069">
            <w:pPr>
              <w:pStyle w:val="TAC"/>
              <w:overflowPunct w:val="0"/>
              <w:autoSpaceDE w:val="0"/>
              <w:autoSpaceDN w:val="0"/>
              <w:adjustRightInd w:val="0"/>
              <w:rPr>
                <w:lang w:val="en-US"/>
              </w:rPr>
            </w:pPr>
            <w:r>
              <w:rPr>
                <w:rFonts w:hint="eastAsia"/>
                <w:lang w:val="en-US" w:eastAsia="zh-CN"/>
              </w:rPr>
              <w:t>CA_n8A-n41A</w:t>
            </w:r>
          </w:p>
        </w:tc>
        <w:tc>
          <w:tcPr>
            <w:tcW w:w="730" w:type="dxa"/>
            <w:tcBorders>
              <w:top w:val="single" w:sz="4" w:space="0" w:color="auto"/>
              <w:left w:val="single" w:sz="4" w:space="0" w:color="auto"/>
              <w:bottom w:val="single" w:sz="4" w:space="0" w:color="auto"/>
              <w:right w:val="single" w:sz="4" w:space="0" w:color="auto"/>
            </w:tcBorders>
            <w:vAlign w:val="center"/>
          </w:tcPr>
          <w:p w14:paraId="6AD6C41A" w14:textId="77777777" w:rsidR="00A17069" w:rsidRDefault="00A17069" w:rsidP="00A17069">
            <w:pPr>
              <w:pStyle w:val="TAC"/>
              <w:overflowPunct w:val="0"/>
              <w:autoSpaceDE w:val="0"/>
              <w:autoSpaceDN w:val="0"/>
              <w:adjustRightInd w:val="0"/>
              <w:rPr>
                <w:lang w:val="en-US"/>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4C2DFA07" w14:textId="77777777" w:rsidR="00A17069" w:rsidRDefault="00A17069" w:rsidP="00A17069">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DDBDA1" w14:textId="77777777" w:rsidR="00A17069" w:rsidRDefault="00A17069" w:rsidP="00A17069">
            <w:pPr>
              <w:pStyle w:val="TAC"/>
              <w:overflowPunct w:val="0"/>
              <w:autoSpaceDE w:val="0"/>
              <w:autoSpaceDN w:val="0"/>
              <w:adjustRightInd w:val="0"/>
              <w:rPr>
                <w:lang w:val="en-US" w:eastAsia="zh-CN"/>
              </w:rPr>
            </w:pPr>
            <w:r>
              <w:rPr>
                <w:rFonts w:hint="eastAsia"/>
                <w:lang w:val="en-US" w:eastAsia="zh-CN"/>
              </w:rPr>
              <w:t>0</w:t>
            </w:r>
          </w:p>
        </w:tc>
      </w:tr>
      <w:tr w:rsidR="00A17069" w14:paraId="634FEB10"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4169A02A" w14:textId="77777777" w:rsidR="00A17069" w:rsidRDefault="00A17069" w:rsidP="00A17069">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0C3253B6" w14:textId="77777777" w:rsidR="00A17069" w:rsidRDefault="00A17069" w:rsidP="00A17069">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1C2288A" w14:textId="77777777" w:rsidR="00A17069" w:rsidRDefault="00A17069" w:rsidP="00A17069">
            <w:pPr>
              <w:pStyle w:val="TAC"/>
              <w:overflowPunct w:val="0"/>
              <w:autoSpaceDE w:val="0"/>
              <w:autoSpaceDN w:val="0"/>
              <w:adjustRightInd w:val="0"/>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099EB2F" w14:textId="77777777" w:rsidR="00A17069" w:rsidRDefault="00A17069" w:rsidP="00A17069">
            <w:pPr>
              <w:pStyle w:val="TAC"/>
              <w:rPr>
                <w:lang w:val="en-US" w:eastAsia="zh-CN"/>
              </w:rPr>
            </w:pPr>
            <w:r>
              <w:rPr>
                <w:rFonts w:eastAsia="SimSun"/>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E034A0" w14:textId="77777777" w:rsidR="00A17069" w:rsidRDefault="00A17069" w:rsidP="00A17069">
            <w:pPr>
              <w:pStyle w:val="TAC"/>
              <w:overflowPunct w:val="0"/>
              <w:autoSpaceDE w:val="0"/>
              <w:autoSpaceDN w:val="0"/>
              <w:adjustRightInd w:val="0"/>
              <w:rPr>
                <w:lang w:val="en-US" w:eastAsia="zh-CN"/>
              </w:rPr>
            </w:pPr>
          </w:p>
        </w:tc>
      </w:tr>
      <w:tr w:rsidR="00A17069" w14:paraId="391B9B5B"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0BF9B848" w14:textId="77777777" w:rsidR="00A17069" w:rsidRDefault="00A17069" w:rsidP="00A17069">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061F521D" w14:textId="77777777" w:rsidR="00A17069" w:rsidRDefault="00A17069" w:rsidP="00A17069">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A9DDF99" w14:textId="77777777" w:rsidR="00A17069" w:rsidRDefault="00A17069" w:rsidP="00A17069">
            <w:pPr>
              <w:pStyle w:val="TAC"/>
              <w:overflowPunct w:val="0"/>
              <w:autoSpaceDE w:val="0"/>
              <w:autoSpaceDN w:val="0"/>
              <w:adjustRightInd w:val="0"/>
              <w:rPr>
                <w:lang w:val="en-US"/>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1597F236" w14:textId="77777777" w:rsidR="00A17069" w:rsidRDefault="00A17069" w:rsidP="00A17069">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33BE63" w14:textId="77777777" w:rsidR="00A17069" w:rsidRDefault="00A17069" w:rsidP="00A17069">
            <w:pPr>
              <w:pStyle w:val="TAC"/>
              <w:overflowPunct w:val="0"/>
              <w:autoSpaceDE w:val="0"/>
              <w:autoSpaceDN w:val="0"/>
              <w:adjustRightInd w:val="0"/>
              <w:rPr>
                <w:lang w:val="en-US" w:eastAsia="zh-CN"/>
              </w:rPr>
            </w:pPr>
            <w:r>
              <w:rPr>
                <w:rFonts w:hint="eastAsia"/>
                <w:lang w:val="en-US" w:eastAsia="zh-CN"/>
              </w:rPr>
              <w:t>1</w:t>
            </w:r>
          </w:p>
        </w:tc>
      </w:tr>
      <w:tr w:rsidR="00A17069" w14:paraId="21153A80"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323BF28" w14:textId="77777777" w:rsidR="00A17069" w:rsidRDefault="00A17069" w:rsidP="00A17069">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6969AD" w14:textId="77777777" w:rsidR="00A17069" w:rsidRDefault="00A17069" w:rsidP="00A17069">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007ED57" w14:textId="77777777" w:rsidR="00A17069" w:rsidRDefault="00A17069" w:rsidP="00A17069">
            <w:pPr>
              <w:pStyle w:val="TAC"/>
              <w:overflowPunct w:val="0"/>
              <w:autoSpaceDE w:val="0"/>
              <w:autoSpaceDN w:val="0"/>
              <w:adjustRightInd w:val="0"/>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B28CDC4" w14:textId="77777777" w:rsidR="00A17069" w:rsidRDefault="00A17069" w:rsidP="00A17069">
            <w:pPr>
              <w:pStyle w:val="TAC"/>
              <w:rPr>
                <w:lang w:val="en-US" w:eastAsia="zh-CN"/>
              </w:rPr>
            </w:pPr>
            <w:r>
              <w:rPr>
                <w:rFonts w:eastAsia="SimSun"/>
                <w:lang w:val="en-US" w:eastAsia="zh-CN" w:bidi="ar"/>
              </w:rPr>
              <w:t>10, 15, 20, 40, 50, 60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6AA3A9" w14:textId="77777777" w:rsidR="00A17069" w:rsidRDefault="00A17069" w:rsidP="00A17069">
            <w:pPr>
              <w:pStyle w:val="TAC"/>
              <w:overflowPunct w:val="0"/>
              <w:autoSpaceDE w:val="0"/>
              <w:autoSpaceDN w:val="0"/>
              <w:adjustRightInd w:val="0"/>
              <w:rPr>
                <w:lang w:val="en-US" w:eastAsia="zh-CN"/>
              </w:rPr>
            </w:pPr>
          </w:p>
        </w:tc>
      </w:tr>
      <w:tr w:rsidR="00A17069" w14:paraId="5F663BD0" w14:textId="77777777" w:rsidTr="00A17069">
        <w:trPr>
          <w:trHeight w:val="187"/>
        </w:trPr>
        <w:tc>
          <w:tcPr>
            <w:tcW w:w="1983" w:type="dxa"/>
            <w:tcBorders>
              <w:left w:val="single" w:sz="4" w:space="0" w:color="auto"/>
              <w:bottom w:val="nil"/>
              <w:right w:val="single" w:sz="4" w:space="0" w:color="auto"/>
            </w:tcBorders>
            <w:shd w:val="clear" w:color="auto" w:fill="auto"/>
            <w:vAlign w:val="center"/>
          </w:tcPr>
          <w:p w14:paraId="46720B81" w14:textId="77777777" w:rsidR="00A17069" w:rsidRDefault="00A17069" w:rsidP="00A17069">
            <w:pPr>
              <w:pStyle w:val="TAC"/>
              <w:overflowPunct w:val="0"/>
              <w:autoSpaceDE w:val="0"/>
              <w:autoSpaceDN w:val="0"/>
              <w:adjustRightInd w:val="0"/>
              <w:rPr>
                <w:lang w:val="en-US"/>
              </w:rPr>
            </w:pPr>
            <w:r>
              <w:rPr>
                <w:lang w:val="en-US"/>
              </w:rPr>
              <w:t>CA_n8A-n75A</w:t>
            </w:r>
          </w:p>
        </w:tc>
        <w:tc>
          <w:tcPr>
            <w:tcW w:w="1690" w:type="dxa"/>
            <w:tcBorders>
              <w:left w:val="single" w:sz="4" w:space="0" w:color="auto"/>
              <w:bottom w:val="nil"/>
              <w:right w:val="single" w:sz="4" w:space="0" w:color="auto"/>
            </w:tcBorders>
            <w:shd w:val="clear" w:color="auto" w:fill="auto"/>
            <w:vAlign w:val="center"/>
          </w:tcPr>
          <w:p w14:paraId="203026E3" w14:textId="77777777" w:rsidR="00A17069" w:rsidRDefault="00A17069" w:rsidP="00A17069">
            <w:pPr>
              <w:pStyle w:val="TAC"/>
              <w:overflowPunct w:val="0"/>
              <w:autoSpaceDE w:val="0"/>
              <w:autoSpaceDN w:val="0"/>
              <w:adjustRightInd w:val="0"/>
              <w:rPr>
                <w:lang w:val="en-US"/>
              </w:rPr>
            </w:pPr>
            <w:r>
              <w:rPr>
                <w:lang w:val="en-US"/>
              </w:rPr>
              <w:t>-</w:t>
            </w:r>
          </w:p>
        </w:tc>
        <w:tc>
          <w:tcPr>
            <w:tcW w:w="730" w:type="dxa"/>
            <w:tcBorders>
              <w:left w:val="single" w:sz="4" w:space="0" w:color="auto"/>
              <w:right w:val="single" w:sz="4" w:space="0" w:color="auto"/>
            </w:tcBorders>
            <w:vAlign w:val="center"/>
          </w:tcPr>
          <w:p w14:paraId="72508FD4" w14:textId="77777777" w:rsidR="00A17069" w:rsidRDefault="00A17069" w:rsidP="00A17069">
            <w:pPr>
              <w:pStyle w:val="TAC"/>
              <w:overflowPunct w:val="0"/>
              <w:autoSpaceDE w:val="0"/>
              <w:autoSpaceDN w:val="0"/>
              <w:adjustRightInd w:val="0"/>
              <w:rPr>
                <w:lang w:val="en-US"/>
              </w:rPr>
            </w:pPr>
            <w:r>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17AAAF28" w14:textId="77777777" w:rsidR="00A17069" w:rsidRDefault="00A17069" w:rsidP="00A17069">
            <w:pPr>
              <w:pStyle w:val="TAC"/>
              <w:rPr>
                <w:lang w:val="en-US"/>
              </w:rPr>
            </w:pPr>
            <w:r>
              <w:rPr>
                <w:rFonts w:eastAsia="SimSun"/>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0A0E3DD1" w14:textId="77777777" w:rsidR="00A17069" w:rsidRDefault="00A17069" w:rsidP="00A17069">
            <w:pPr>
              <w:pStyle w:val="TAC"/>
              <w:overflowPunct w:val="0"/>
              <w:autoSpaceDE w:val="0"/>
              <w:autoSpaceDN w:val="0"/>
              <w:adjustRightInd w:val="0"/>
              <w:rPr>
                <w:lang w:val="en-US" w:eastAsia="zh-CN"/>
              </w:rPr>
            </w:pPr>
            <w:r>
              <w:rPr>
                <w:rFonts w:hint="eastAsia"/>
                <w:lang w:val="en-US" w:eastAsia="zh-CN"/>
              </w:rPr>
              <w:t>0</w:t>
            </w:r>
          </w:p>
        </w:tc>
      </w:tr>
      <w:tr w:rsidR="00A17069" w14:paraId="41869BF4"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0117FF0" w14:textId="77777777" w:rsidR="00A17069" w:rsidRDefault="00A17069" w:rsidP="00A17069">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A66112C" w14:textId="77777777" w:rsidR="00A17069" w:rsidRDefault="00A17069" w:rsidP="00A17069">
            <w:pPr>
              <w:pStyle w:val="TAC"/>
              <w:overflowPunct w:val="0"/>
              <w:autoSpaceDE w:val="0"/>
              <w:autoSpaceDN w:val="0"/>
              <w:adjustRightInd w:val="0"/>
              <w:rPr>
                <w:lang w:val="en-US"/>
              </w:rPr>
            </w:pPr>
          </w:p>
        </w:tc>
        <w:tc>
          <w:tcPr>
            <w:tcW w:w="730" w:type="dxa"/>
            <w:tcBorders>
              <w:left w:val="single" w:sz="4" w:space="0" w:color="auto"/>
              <w:right w:val="single" w:sz="4" w:space="0" w:color="auto"/>
            </w:tcBorders>
            <w:vAlign w:val="center"/>
          </w:tcPr>
          <w:p w14:paraId="68ADAFE8" w14:textId="77777777" w:rsidR="00A17069" w:rsidRDefault="00A17069" w:rsidP="00A17069">
            <w:pPr>
              <w:pStyle w:val="TAC"/>
              <w:overflowPunct w:val="0"/>
              <w:autoSpaceDE w:val="0"/>
              <w:autoSpaceDN w:val="0"/>
              <w:adjustRightInd w:val="0"/>
              <w:rPr>
                <w:lang w:val="en-US"/>
              </w:rPr>
            </w:pPr>
            <w:r>
              <w:rPr>
                <w:lang w:val="en-US"/>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6A4238D6" w14:textId="77777777" w:rsidR="00A17069" w:rsidRDefault="00A17069" w:rsidP="00A17069">
            <w:pPr>
              <w:pStyle w:val="TAC"/>
              <w:rPr>
                <w:lang w:val="en-US"/>
              </w:rPr>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8B569E" w14:textId="77777777" w:rsidR="00A17069" w:rsidRDefault="00A17069" w:rsidP="00A17069">
            <w:pPr>
              <w:pStyle w:val="TAC"/>
              <w:overflowPunct w:val="0"/>
              <w:autoSpaceDE w:val="0"/>
              <w:autoSpaceDN w:val="0"/>
              <w:adjustRightInd w:val="0"/>
              <w:rPr>
                <w:lang w:val="en-US" w:eastAsia="zh-CN"/>
              </w:rPr>
            </w:pPr>
          </w:p>
        </w:tc>
      </w:tr>
      <w:tr w:rsidR="00A17069" w14:paraId="3D454619" w14:textId="77777777" w:rsidTr="00A17069">
        <w:trPr>
          <w:trHeight w:val="187"/>
        </w:trPr>
        <w:tc>
          <w:tcPr>
            <w:tcW w:w="1983" w:type="dxa"/>
            <w:tcBorders>
              <w:left w:val="single" w:sz="4" w:space="0" w:color="auto"/>
              <w:bottom w:val="nil"/>
              <w:right w:val="single" w:sz="4" w:space="0" w:color="auto"/>
            </w:tcBorders>
            <w:shd w:val="clear" w:color="auto" w:fill="auto"/>
            <w:vAlign w:val="center"/>
          </w:tcPr>
          <w:p w14:paraId="6419AE17" w14:textId="77777777" w:rsidR="00A17069" w:rsidRDefault="00A17069" w:rsidP="00A17069">
            <w:pPr>
              <w:pStyle w:val="TAC"/>
              <w:overflowPunct w:val="0"/>
              <w:autoSpaceDE w:val="0"/>
              <w:autoSpaceDN w:val="0"/>
              <w:adjustRightInd w:val="0"/>
              <w:rPr>
                <w:szCs w:val="18"/>
                <w:lang w:val="en-US"/>
              </w:rPr>
            </w:pPr>
            <w:r>
              <w:rPr>
                <w:szCs w:val="18"/>
                <w:lang w:eastAsia="zh-CN"/>
              </w:rPr>
              <w:t>CA_n8A-n77A</w:t>
            </w:r>
          </w:p>
        </w:tc>
        <w:tc>
          <w:tcPr>
            <w:tcW w:w="1690" w:type="dxa"/>
            <w:tcBorders>
              <w:left w:val="single" w:sz="4" w:space="0" w:color="auto"/>
              <w:bottom w:val="nil"/>
              <w:right w:val="single" w:sz="4" w:space="0" w:color="auto"/>
            </w:tcBorders>
            <w:shd w:val="clear" w:color="auto" w:fill="auto"/>
            <w:vAlign w:val="center"/>
          </w:tcPr>
          <w:p w14:paraId="48388903" w14:textId="77777777" w:rsidR="00A17069" w:rsidRDefault="00A17069" w:rsidP="00A17069">
            <w:pPr>
              <w:pStyle w:val="TAC"/>
              <w:overflowPunct w:val="0"/>
              <w:autoSpaceDE w:val="0"/>
              <w:autoSpaceDN w:val="0"/>
              <w:adjustRightInd w:val="0"/>
              <w:rPr>
                <w:szCs w:val="18"/>
                <w:lang w:val="en-US"/>
              </w:rPr>
            </w:pPr>
            <w:r>
              <w:rPr>
                <w:szCs w:val="18"/>
                <w:lang w:eastAsia="zh-CN"/>
              </w:rPr>
              <w:t>-</w:t>
            </w:r>
          </w:p>
        </w:tc>
        <w:tc>
          <w:tcPr>
            <w:tcW w:w="730" w:type="dxa"/>
            <w:tcBorders>
              <w:left w:val="single" w:sz="4" w:space="0" w:color="auto"/>
              <w:bottom w:val="single" w:sz="4" w:space="0" w:color="auto"/>
              <w:right w:val="single" w:sz="4" w:space="0" w:color="auto"/>
            </w:tcBorders>
            <w:vAlign w:val="center"/>
          </w:tcPr>
          <w:p w14:paraId="3BED1E11" w14:textId="77777777" w:rsidR="00A17069" w:rsidRDefault="00A17069" w:rsidP="00A17069">
            <w:pPr>
              <w:pStyle w:val="TAC"/>
              <w:overflowPunct w:val="0"/>
              <w:autoSpaceDE w:val="0"/>
              <w:autoSpaceDN w:val="0"/>
              <w:adjustRightInd w:val="0"/>
              <w:rPr>
                <w:szCs w:val="18"/>
                <w:lang w:val="en-US"/>
              </w:rPr>
            </w:pPr>
            <w:r>
              <w:rPr>
                <w:rFonts w:hint="eastAsia"/>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12A7542F" w14:textId="77777777" w:rsidR="00A17069" w:rsidRDefault="00A17069" w:rsidP="00A17069">
            <w:pPr>
              <w:pStyle w:val="TAC"/>
              <w:rPr>
                <w:lang w:val="en-US" w:eastAsia="zh-CN"/>
              </w:rPr>
            </w:pPr>
            <w:r>
              <w:rPr>
                <w:rFonts w:eastAsia="SimSun"/>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38555907" w14:textId="77777777" w:rsidR="00A17069" w:rsidRDefault="00A17069" w:rsidP="00A17069">
            <w:pPr>
              <w:pStyle w:val="TAC"/>
              <w:overflowPunct w:val="0"/>
              <w:autoSpaceDE w:val="0"/>
              <w:autoSpaceDN w:val="0"/>
              <w:adjustRightInd w:val="0"/>
              <w:rPr>
                <w:lang w:val="en-US" w:eastAsia="zh-CN"/>
              </w:rPr>
            </w:pPr>
            <w:r>
              <w:rPr>
                <w:rFonts w:hint="eastAsia"/>
                <w:lang w:val="en-US" w:eastAsia="zh-CN"/>
              </w:rPr>
              <w:t>0</w:t>
            </w:r>
          </w:p>
        </w:tc>
      </w:tr>
      <w:tr w:rsidR="00A17069" w14:paraId="1A56D948"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59EFDC8" w14:textId="77777777" w:rsidR="00A17069" w:rsidRDefault="00A17069" w:rsidP="00A17069">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F7AAD2F" w14:textId="77777777" w:rsidR="00A17069" w:rsidRDefault="00A17069" w:rsidP="00A17069">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052C184" w14:textId="77777777" w:rsidR="00A17069" w:rsidRDefault="00A17069" w:rsidP="00A17069">
            <w:pPr>
              <w:pStyle w:val="TAC"/>
              <w:overflowPunct w:val="0"/>
              <w:autoSpaceDE w:val="0"/>
              <w:autoSpaceDN w:val="0"/>
              <w:adjustRightInd w:val="0"/>
              <w:rPr>
                <w:szCs w:val="18"/>
                <w:lang w:val="en-US"/>
              </w:rPr>
            </w:pPr>
            <w:r>
              <w:rPr>
                <w:rFonts w:hint="eastAsia"/>
                <w:szCs w:val="18"/>
                <w:lang w:val="en-US" w:eastAsia="zh-CN"/>
              </w:rPr>
              <w:t>n</w:t>
            </w:r>
            <w:r>
              <w:rPr>
                <w:szCs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01D6857A" w14:textId="77777777" w:rsidR="00A17069" w:rsidRDefault="00A17069" w:rsidP="00A17069">
            <w:pPr>
              <w:pStyle w:val="TAC"/>
              <w:rPr>
                <w:lang w:val="en-US" w:eastAsia="zh-CN"/>
              </w:rPr>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CB465B" w14:textId="77777777" w:rsidR="00A17069" w:rsidRDefault="00A17069" w:rsidP="00A17069">
            <w:pPr>
              <w:pStyle w:val="TAC"/>
              <w:overflowPunct w:val="0"/>
              <w:autoSpaceDE w:val="0"/>
              <w:autoSpaceDN w:val="0"/>
              <w:adjustRightInd w:val="0"/>
              <w:rPr>
                <w:lang w:val="en-US" w:eastAsia="zh-CN"/>
              </w:rPr>
            </w:pPr>
          </w:p>
        </w:tc>
      </w:tr>
      <w:tr w:rsidR="00A17069" w14:paraId="39A46884"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0DA56A5" w14:textId="77777777" w:rsidR="00A17069" w:rsidRDefault="00A17069" w:rsidP="00A17069">
            <w:pPr>
              <w:pStyle w:val="TAC"/>
              <w:overflowPunct w:val="0"/>
              <w:autoSpaceDE w:val="0"/>
              <w:autoSpaceDN w:val="0"/>
              <w:adjustRightInd w:val="0"/>
              <w:rPr>
                <w:szCs w:val="18"/>
                <w:lang w:val="en-US"/>
              </w:rPr>
            </w:pPr>
            <w:r>
              <w:rPr>
                <w:szCs w:val="18"/>
                <w:lang w:val="en-US" w:eastAsia="zh-CN"/>
              </w:rPr>
              <w:t>CA_n8A-n77(2A)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33AAB9B" w14:textId="77777777" w:rsidR="00A17069" w:rsidRDefault="00A17069" w:rsidP="00A17069">
            <w:pPr>
              <w:pStyle w:val="TAC"/>
              <w:overflowPunct w:val="0"/>
              <w:autoSpaceDE w:val="0"/>
              <w:autoSpaceDN w:val="0"/>
              <w:adjustRightInd w:val="0"/>
              <w:rPr>
                <w:szCs w:val="18"/>
                <w:lang w:val="en-US"/>
              </w:rPr>
            </w:pPr>
            <w:r>
              <w:rPr>
                <w:szCs w:val="18"/>
                <w:lang w:val="en-US" w:eastAsia="zh-CN"/>
              </w:rPr>
              <w:t>-</w:t>
            </w:r>
          </w:p>
        </w:tc>
        <w:tc>
          <w:tcPr>
            <w:tcW w:w="730" w:type="dxa"/>
            <w:tcBorders>
              <w:left w:val="single" w:sz="4" w:space="0" w:color="auto"/>
              <w:bottom w:val="single" w:sz="4" w:space="0" w:color="auto"/>
              <w:right w:val="single" w:sz="4" w:space="0" w:color="auto"/>
            </w:tcBorders>
            <w:vAlign w:val="center"/>
          </w:tcPr>
          <w:p w14:paraId="1CD62939" w14:textId="77777777" w:rsidR="00A17069" w:rsidRDefault="00A17069" w:rsidP="00A17069">
            <w:pPr>
              <w:pStyle w:val="TAC"/>
              <w:overflowPunct w:val="0"/>
              <w:autoSpaceDE w:val="0"/>
              <w:autoSpaceDN w:val="0"/>
              <w:adjustRightInd w:val="0"/>
              <w:rPr>
                <w:szCs w:val="18"/>
                <w:lang w:val="en-US"/>
              </w:rPr>
            </w:pPr>
            <w:r>
              <w:rPr>
                <w:rFonts w:hint="eastAsia"/>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5EF82B9C" w14:textId="77777777" w:rsidR="00A17069" w:rsidRDefault="00A17069" w:rsidP="00A17069">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ADF532" w14:textId="77777777" w:rsidR="00A17069" w:rsidRDefault="00A17069" w:rsidP="00A17069">
            <w:pPr>
              <w:pStyle w:val="TAC"/>
              <w:overflowPunct w:val="0"/>
              <w:autoSpaceDE w:val="0"/>
              <w:autoSpaceDN w:val="0"/>
              <w:adjustRightInd w:val="0"/>
              <w:rPr>
                <w:lang w:val="en-US" w:eastAsia="zh-CN"/>
              </w:rPr>
            </w:pPr>
            <w:r>
              <w:rPr>
                <w:rFonts w:hint="eastAsia"/>
                <w:lang w:val="en-US" w:eastAsia="zh-CN"/>
              </w:rPr>
              <w:t>0</w:t>
            </w:r>
          </w:p>
        </w:tc>
      </w:tr>
      <w:tr w:rsidR="00A17069" w14:paraId="7BE20F88"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34A5269" w14:textId="77777777" w:rsidR="00A17069" w:rsidRDefault="00A17069" w:rsidP="00A17069">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488AC6" w14:textId="77777777" w:rsidR="00A17069" w:rsidRDefault="00A17069" w:rsidP="00A17069">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B006E86" w14:textId="77777777" w:rsidR="00A17069" w:rsidRDefault="00A17069" w:rsidP="00A17069">
            <w:pPr>
              <w:pStyle w:val="TAC"/>
              <w:overflowPunct w:val="0"/>
              <w:autoSpaceDE w:val="0"/>
              <w:autoSpaceDN w:val="0"/>
              <w:adjustRightInd w:val="0"/>
              <w:rPr>
                <w:szCs w:val="18"/>
                <w:lang w:val="en-US"/>
              </w:rPr>
            </w:pPr>
            <w:r>
              <w:rPr>
                <w:rFonts w:hint="eastAsia"/>
                <w:szCs w:val="18"/>
                <w:lang w:val="en-US" w:eastAsia="zh-CN"/>
              </w:rPr>
              <w:t>n</w:t>
            </w:r>
            <w:r>
              <w:rPr>
                <w:szCs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6A9CE50A" w14:textId="77777777" w:rsidR="00A17069" w:rsidRDefault="00A17069" w:rsidP="00A17069">
            <w:pPr>
              <w:pStyle w:val="TAC"/>
              <w:rPr>
                <w:lang w:val="en-US" w:eastAsia="zh-CN"/>
              </w:rPr>
            </w:pPr>
            <w:r>
              <w:rPr>
                <w:rFonts w:eastAsia="SimSun"/>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0BB316" w14:textId="77777777" w:rsidR="00A17069" w:rsidRDefault="00A17069" w:rsidP="00A17069">
            <w:pPr>
              <w:pStyle w:val="TAC"/>
              <w:overflowPunct w:val="0"/>
              <w:autoSpaceDE w:val="0"/>
              <w:autoSpaceDN w:val="0"/>
              <w:adjustRightInd w:val="0"/>
              <w:rPr>
                <w:lang w:val="en-US" w:eastAsia="zh-CN"/>
              </w:rPr>
            </w:pPr>
          </w:p>
        </w:tc>
      </w:tr>
      <w:tr w:rsidR="00A17069" w14:paraId="19EED406"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A7ACB9E" w14:textId="77777777" w:rsidR="00A17069" w:rsidRDefault="00A17069" w:rsidP="00A17069">
            <w:pPr>
              <w:pStyle w:val="TAC"/>
              <w:overflowPunct w:val="0"/>
              <w:autoSpaceDE w:val="0"/>
              <w:autoSpaceDN w:val="0"/>
              <w:adjustRightInd w:val="0"/>
              <w:rPr>
                <w:lang w:val="en-US"/>
              </w:rPr>
            </w:pPr>
            <w:r>
              <w:rPr>
                <w:lang w:val="en-US"/>
              </w:rPr>
              <w:t>CA_n8A-n78A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3E245F0" w14:textId="77777777" w:rsidR="00A17069" w:rsidRDefault="00A17069" w:rsidP="00A17069">
            <w:pPr>
              <w:pStyle w:val="TAC"/>
              <w:overflowPunct w:val="0"/>
              <w:autoSpaceDE w:val="0"/>
              <w:autoSpaceDN w:val="0"/>
              <w:adjustRightInd w:val="0"/>
              <w:rPr>
                <w:lang w:val="en-US"/>
              </w:rPr>
            </w:pPr>
            <w:r>
              <w:rPr>
                <w:lang w:val="en-US"/>
              </w:rPr>
              <w:t>CA_n8A-n78A</w:t>
            </w:r>
          </w:p>
        </w:tc>
        <w:tc>
          <w:tcPr>
            <w:tcW w:w="730" w:type="dxa"/>
            <w:tcBorders>
              <w:left w:val="single" w:sz="4" w:space="0" w:color="auto"/>
              <w:bottom w:val="single" w:sz="4" w:space="0" w:color="auto"/>
              <w:right w:val="single" w:sz="4" w:space="0" w:color="auto"/>
            </w:tcBorders>
            <w:vAlign w:val="center"/>
          </w:tcPr>
          <w:p w14:paraId="5AA1E459" w14:textId="77777777" w:rsidR="00A17069" w:rsidRDefault="00A17069" w:rsidP="00A17069">
            <w:pPr>
              <w:pStyle w:val="TAC"/>
              <w:overflowPunct w:val="0"/>
              <w:autoSpaceDE w:val="0"/>
              <w:autoSpaceDN w:val="0"/>
              <w:adjustRightInd w:val="0"/>
              <w:rPr>
                <w:lang w:val="en-US"/>
              </w:rPr>
            </w:pPr>
            <w:r>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0FC21435" w14:textId="77777777" w:rsidR="00A17069" w:rsidRDefault="00A17069" w:rsidP="00A17069">
            <w:pPr>
              <w:pStyle w:val="TAC"/>
              <w:rPr>
                <w:lang w:val="en-US"/>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8E01FC" w14:textId="77777777" w:rsidR="00A17069" w:rsidRDefault="00A17069" w:rsidP="00A17069">
            <w:pPr>
              <w:pStyle w:val="TAC"/>
              <w:overflowPunct w:val="0"/>
              <w:autoSpaceDE w:val="0"/>
              <w:autoSpaceDN w:val="0"/>
              <w:adjustRightInd w:val="0"/>
              <w:rPr>
                <w:lang w:val="en-US" w:eastAsia="zh-CN"/>
              </w:rPr>
            </w:pPr>
            <w:r>
              <w:rPr>
                <w:rFonts w:hint="eastAsia"/>
                <w:lang w:val="en-US" w:eastAsia="zh-CN"/>
              </w:rPr>
              <w:t>0</w:t>
            </w:r>
          </w:p>
        </w:tc>
      </w:tr>
      <w:tr w:rsidR="00A17069" w14:paraId="32D4ED1C"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7A48BBD9" w14:textId="77777777" w:rsidR="00A17069" w:rsidRDefault="00A17069" w:rsidP="00A17069">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535B7395" w14:textId="77777777" w:rsidR="00A17069" w:rsidRDefault="00A17069" w:rsidP="00A17069">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766E0FCA" w14:textId="77777777" w:rsidR="00A17069" w:rsidRDefault="00A17069" w:rsidP="00A17069">
            <w:pPr>
              <w:pStyle w:val="TAC"/>
              <w:overflowPunct w:val="0"/>
              <w:autoSpaceDE w:val="0"/>
              <w:autoSpaceDN w:val="0"/>
              <w:adjustRightInd w:val="0"/>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760B177" w14:textId="77777777" w:rsidR="00A17069" w:rsidRDefault="00A17069" w:rsidP="00A17069">
            <w:pPr>
              <w:pStyle w:val="TAC"/>
              <w:rPr>
                <w:lang w:val="en-US"/>
              </w:rPr>
            </w:pPr>
            <w:r>
              <w:rPr>
                <w:rFonts w:eastAsia="SimSun"/>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851073" w14:textId="77777777" w:rsidR="00A17069" w:rsidRDefault="00A17069" w:rsidP="00A17069">
            <w:pPr>
              <w:pStyle w:val="TAC"/>
              <w:overflowPunct w:val="0"/>
              <w:autoSpaceDE w:val="0"/>
              <w:autoSpaceDN w:val="0"/>
              <w:adjustRightInd w:val="0"/>
              <w:rPr>
                <w:lang w:val="en-US" w:eastAsia="zh-CN"/>
              </w:rPr>
            </w:pPr>
          </w:p>
        </w:tc>
      </w:tr>
      <w:tr w:rsidR="00A17069" w14:paraId="645EE41E"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2D992324" w14:textId="77777777" w:rsidR="00A17069" w:rsidRDefault="00A17069" w:rsidP="00A17069">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66E5D8FE" w14:textId="77777777" w:rsidR="00A17069" w:rsidRDefault="00A17069" w:rsidP="00A17069">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1AC27BF7" w14:textId="77777777" w:rsidR="00A17069" w:rsidRDefault="00A17069" w:rsidP="00A17069">
            <w:pPr>
              <w:pStyle w:val="TAC"/>
              <w:overflowPunct w:val="0"/>
              <w:autoSpaceDE w:val="0"/>
              <w:autoSpaceDN w:val="0"/>
              <w:adjustRightInd w:val="0"/>
              <w:rPr>
                <w:lang w:val="en-US"/>
              </w:rPr>
            </w:pPr>
            <w:r>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321A7797" w14:textId="77777777" w:rsidR="00A17069" w:rsidRDefault="00A17069" w:rsidP="00A17069">
            <w:pPr>
              <w:pStyle w:val="TAC"/>
              <w:rPr>
                <w:lang w:val="en-US"/>
              </w:rPr>
            </w:pPr>
            <w:r>
              <w:rPr>
                <w:rFonts w:eastAsia="SimSun"/>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3C6AB2EC" w14:textId="77777777" w:rsidR="00A17069" w:rsidRDefault="00A17069" w:rsidP="00A17069">
            <w:pPr>
              <w:pStyle w:val="TAC"/>
              <w:overflowPunct w:val="0"/>
              <w:autoSpaceDE w:val="0"/>
              <w:autoSpaceDN w:val="0"/>
              <w:adjustRightInd w:val="0"/>
              <w:rPr>
                <w:lang w:val="en-US" w:eastAsia="zh-CN"/>
              </w:rPr>
            </w:pPr>
            <w:r>
              <w:rPr>
                <w:rFonts w:hint="eastAsia"/>
                <w:lang w:val="en-US" w:eastAsia="zh-CN"/>
              </w:rPr>
              <w:t>1</w:t>
            </w:r>
          </w:p>
        </w:tc>
      </w:tr>
      <w:tr w:rsidR="00A17069" w14:paraId="41F17D26"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76251AE" w14:textId="77777777" w:rsidR="00A17069" w:rsidRDefault="00A17069" w:rsidP="00A17069">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1E44094" w14:textId="77777777" w:rsidR="00A17069" w:rsidRDefault="00A17069" w:rsidP="00A17069">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2C8E225E" w14:textId="77777777" w:rsidR="00A17069" w:rsidRDefault="00A17069" w:rsidP="00A17069">
            <w:pPr>
              <w:pStyle w:val="TAC"/>
              <w:overflowPunct w:val="0"/>
              <w:autoSpaceDE w:val="0"/>
              <w:autoSpaceDN w:val="0"/>
              <w:adjustRightInd w:val="0"/>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3C93742" w14:textId="77777777" w:rsidR="00A17069" w:rsidRDefault="00A17069" w:rsidP="00A17069">
            <w:pPr>
              <w:pStyle w:val="TAC"/>
              <w:rPr>
                <w:lang w:val="en-US"/>
              </w:rPr>
            </w:pPr>
            <w:r>
              <w:rPr>
                <w:rFonts w:eastAsia="SimSun"/>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59B7EB" w14:textId="77777777" w:rsidR="00A17069" w:rsidRDefault="00A17069" w:rsidP="00A17069">
            <w:pPr>
              <w:pStyle w:val="TAC"/>
              <w:overflowPunct w:val="0"/>
              <w:autoSpaceDE w:val="0"/>
              <w:autoSpaceDN w:val="0"/>
              <w:adjustRightInd w:val="0"/>
              <w:rPr>
                <w:lang w:val="en-US" w:eastAsia="zh-CN"/>
              </w:rPr>
            </w:pPr>
          </w:p>
        </w:tc>
      </w:tr>
      <w:tr w:rsidR="00A17069" w14:paraId="1B18BA7A"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685AFF48" w14:textId="77777777" w:rsidR="00A17069" w:rsidRDefault="00A17069" w:rsidP="00A17069">
            <w:pPr>
              <w:pStyle w:val="TAC"/>
              <w:overflowPunct w:val="0"/>
              <w:autoSpaceDE w:val="0"/>
              <w:autoSpaceDN w:val="0"/>
              <w:adjustRightInd w:val="0"/>
              <w:rPr>
                <w:lang w:val="en-US"/>
              </w:rPr>
            </w:pPr>
            <w:r>
              <w:rPr>
                <w:lang w:val="en-US"/>
              </w:rPr>
              <w:t>CA_n8A-n78</w:t>
            </w:r>
            <w:r>
              <w:rPr>
                <w:rFonts w:hint="eastAsia"/>
                <w:lang w:val="en-US" w:eastAsia="zh-CN"/>
              </w:rPr>
              <w:t>(</w:t>
            </w:r>
            <w:r>
              <w:rPr>
                <w:lang w:val="en-US" w:eastAsia="zh-CN"/>
              </w:rPr>
              <w:t>2</w:t>
            </w:r>
            <w:r>
              <w:rPr>
                <w:lang w:val="en-US"/>
              </w:rPr>
              <w:t>A)</w:t>
            </w:r>
          </w:p>
        </w:tc>
        <w:tc>
          <w:tcPr>
            <w:tcW w:w="1690" w:type="dxa"/>
            <w:tcBorders>
              <w:top w:val="nil"/>
              <w:left w:val="single" w:sz="4" w:space="0" w:color="auto"/>
              <w:bottom w:val="nil"/>
              <w:right w:val="single" w:sz="4" w:space="0" w:color="auto"/>
            </w:tcBorders>
            <w:shd w:val="clear" w:color="auto" w:fill="auto"/>
            <w:vAlign w:val="center"/>
          </w:tcPr>
          <w:p w14:paraId="06005D41" w14:textId="77777777" w:rsidR="00A17069" w:rsidRDefault="00A17069" w:rsidP="00A17069">
            <w:pPr>
              <w:pStyle w:val="TAC"/>
              <w:overflowPunct w:val="0"/>
              <w:autoSpaceDE w:val="0"/>
              <w:autoSpaceDN w:val="0"/>
              <w:adjustRightInd w:val="0"/>
              <w:rPr>
                <w:lang w:val="en-US"/>
              </w:rPr>
            </w:pPr>
            <w:r>
              <w:rPr>
                <w:lang w:val="en-US"/>
              </w:rPr>
              <w:t>CA_n8A-n78A</w:t>
            </w:r>
          </w:p>
        </w:tc>
        <w:tc>
          <w:tcPr>
            <w:tcW w:w="730" w:type="dxa"/>
            <w:tcBorders>
              <w:left w:val="single" w:sz="4" w:space="0" w:color="auto"/>
              <w:bottom w:val="single" w:sz="4" w:space="0" w:color="auto"/>
              <w:right w:val="single" w:sz="4" w:space="0" w:color="auto"/>
            </w:tcBorders>
            <w:vAlign w:val="center"/>
          </w:tcPr>
          <w:p w14:paraId="57062FE6" w14:textId="77777777" w:rsidR="00A17069" w:rsidRDefault="00A17069" w:rsidP="00A17069">
            <w:pPr>
              <w:pStyle w:val="TAC"/>
              <w:overflowPunct w:val="0"/>
              <w:autoSpaceDE w:val="0"/>
              <w:autoSpaceDN w:val="0"/>
              <w:adjustRightInd w:val="0"/>
              <w:rPr>
                <w:lang w:val="en-US"/>
              </w:rPr>
            </w:pPr>
            <w:r>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2368679E" w14:textId="77777777" w:rsidR="00A17069" w:rsidRDefault="00A17069" w:rsidP="00A17069">
            <w:pPr>
              <w:pStyle w:val="TAC"/>
              <w:rPr>
                <w:lang w:val="en-US"/>
              </w:rPr>
            </w:pPr>
            <w:r>
              <w:rPr>
                <w:rFonts w:eastAsia="SimSun"/>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775BE2CD" w14:textId="77777777" w:rsidR="00A17069" w:rsidRDefault="00A17069" w:rsidP="00A17069">
            <w:pPr>
              <w:pStyle w:val="TAC"/>
              <w:overflowPunct w:val="0"/>
              <w:autoSpaceDE w:val="0"/>
              <w:autoSpaceDN w:val="0"/>
              <w:adjustRightInd w:val="0"/>
              <w:rPr>
                <w:lang w:val="en-US" w:eastAsia="zh-CN"/>
              </w:rPr>
            </w:pPr>
            <w:r>
              <w:rPr>
                <w:rFonts w:hint="eastAsia"/>
                <w:lang w:val="en-US" w:eastAsia="zh-CN"/>
              </w:rPr>
              <w:t>0</w:t>
            </w:r>
          </w:p>
        </w:tc>
      </w:tr>
      <w:tr w:rsidR="00A17069" w14:paraId="011EB941"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EB6924B" w14:textId="77777777" w:rsidR="00A17069" w:rsidRDefault="00A17069" w:rsidP="00A17069">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D171505" w14:textId="77777777" w:rsidR="00A17069" w:rsidRDefault="00A17069" w:rsidP="00A17069">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598E4F7C" w14:textId="77777777" w:rsidR="00A17069" w:rsidRDefault="00A17069" w:rsidP="00A17069">
            <w:pPr>
              <w:pStyle w:val="TAC"/>
              <w:overflowPunct w:val="0"/>
              <w:autoSpaceDE w:val="0"/>
              <w:autoSpaceDN w:val="0"/>
              <w:adjustRightInd w:val="0"/>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38C2CC0" w14:textId="77777777" w:rsidR="00A17069" w:rsidRDefault="00A17069" w:rsidP="00A17069">
            <w:pPr>
              <w:pStyle w:val="TAC"/>
              <w:rPr>
                <w:lang w:val="en-US"/>
              </w:rPr>
            </w:pPr>
            <w:r>
              <w:rPr>
                <w:rFonts w:eastAsia="SimSun"/>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9DA062" w14:textId="77777777" w:rsidR="00A17069" w:rsidRDefault="00A17069" w:rsidP="00A17069">
            <w:pPr>
              <w:pStyle w:val="TAC"/>
              <w:overflowPunct w:val="0"/>
              <w:autoSpaceDE w:val="0"/>
              <w:autoSpaceDN w:val="0"/>
              <w:adjustRightInd w:val="0"/>
              <w:rPr>
                <w:lang w:val="en-US" w:eastAsia="zh-CN"/>
              </w:rPr>
            </w:pPr>
          </w:p>
        </w:tc>
      </w:tr>
      <w:tr w:rsidR="00A17069" w14:paraId="397E96C1" w14:textId="77777777" w:rsidTr="00A17069">
        <w:trPr>
          <w:trHeight w:val="187"/>
        </w:trPr>
        <w:tc>
          <w:tcPr>
            <w:tcW w:w="1983" w:type="dxa"/>
            <w:tcBorders>
              <w:left w:val="single" w:sz="4" w:space="0" w:color="auto"/>
              <w:bottom w:val="nil"/>
              <w:right w:val="single" w:sz="4" w:space="0" w:color="auto"/>
            </w:tcBorders>
            <w:shd w:val="clear" w:color="auto" w:fill="auto"/>
            <w:vAlign w:val="center"/>
          </w:tcPr>
          <w:p w14:paraId="12B5AA96" w14:textId="77777777" w:rsidR="00A17069" w:rsidRDefault="00A17069" w:rsidP="00A17069">
            <w:pPr>
              <w:pStyle w:val="TAC"/>
              <w:overflowPunct w:val="0"/>
              <w:autoSpaceDE w:val="0"/>
              <w:autoSpaceDN w:val="0"/>
              <w:adjustRightInd w:val="0"/>
              <w:rPr>
                <w:lang w:val="en-US"/>
              </w:rPr>
            </w:pPr>
            <w:r>
              <w:rPr>
                <w:lang w:val="en-US"/>
              </w:rPr>
              <w:t>CA_n8A-n79A</w:t>
            </w:r>
          </w:p>
        </w:tc>
        <w:tc>
          <w:tcPr>
            <w:tcW w:w="1690" w:type="dxa"/>
            <w:tcBorders>
              <w:left w:val="single" w:sz="4" w:space="0" w:color="auto"/>
              <w:bottom w:val="nil"/>
              <w:right w:val="single" w:sz="4" w:space="0" w:color="auto"/>
            </w:tcBorders>
            <w:shd w:val="clear" w:color="auto" w:fill="auto"/>
            <w:vAlign w:val="center"/>
          </w:tcPr>
          <w:p w14:paraId="5E5E0A44" w14:textId="77777777" w:rsidR="00A17069" w:rsidRDefault="00A17069" w:rsidP="00A17069">
            <w:pPr>
              <w:pStyle w:val="TAC"/>
              <w:overflowPunct w:val="0"/>
              <w:autoSpaceDE w:val="0"/>
              <w:autoSpaceDN w:val="0"/>
              <w:adjustRightInd w:val="0"/>
              <w:rPr>
                <w:lang w:val="en-US"/>
              </w:rPr>
            </w:pPr>
            <w:r>
              <w:rPr>
                <w:lang w:val="en-US"/>
              </w:rPr>
              <w:t>CA_n8A-n79A</w:t>
            </w:r>
          </w:p>
        </w:tc>
        <w:tc>
          <w:tcPr>
            <w:tcW w:w="730" w:type="dxa"/>
            <w:tcBorders>
              <w:left w:val="single" w:sz="4" w:space="0" w:color="auto"/>
              <w:bottom w:val="single" w:sz="4" w:space="0" w:color="auto"/>
              <w:right w:val="single" w:sz="4" w:space="0" w:color="auto"/>
            </w:tcBorders>
            <w:vAlign w:val="center"/>
          </w:tcPr>
          <w:p w14:paraId="58BCCCDF" w14:textId="77777777" w:rsidR="00A17069" w:rsidRDefault="00A17069" w:rsidP="00A17069">
            <w:pPr>
              <w:pStyle w:val="TAC"/>
              <w:overflowPunct w:val="0"/>
              <w:autoSpaceDE w:val="0"/>
              <w:autoSpaceDN w:val="0"/>
              <w:adjustRightInd w:val="0"/>
              <w:rPr>
                <w:lang w:val="en-US"/>
              </w:rPr>
            </w:pPr>
            <w:r>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5E0C7A66" w14:textId="77777777" w:rsidR="00A17069" w:rsidRDefault="00A17069" w:rsidP="00A17069">
            <w:pPr>
              <w:pStyle w:val="TAC"/>
              <w:rPr>
                <w:lang w:val="en-US"/>
              </w:rPr>
            </w:pPr>
            <w:r>
              <w:rPr>
                <w:rFonts w:eastAsia="SimSun"/>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1FC090C5" w14:textId="77777777" w:rsidR="00A17069" w:rsidRDefault="00A17069" w:rsidP="00A17069">
            <w:pPr>
              <w:pStyle w:val="TAC"/>
              <w:overflowPunct w:val="0"/>
              <w:autoSpaceDE w:val="0"/>
              <w:autoSpaceDN w:val="0"/>
              <w:adjustRightInd w:val="0"/>
              <w:rPr>
                <w:lang w:val="en-US" w:eastAsia="zh-CN"/>
              </w:rPr>
            </w:pPr>
            <w:r>
              <w:rPr>
                <w:rFonts w:hint="eastAsia"/>
                <w:lang w:val="en-US" w:eastAsia="zh-CN"/>
              </w:rPr>
              <w:t>0</w:t>
            </w:r>
          </w:p>
        </w:tc>
      </w:tr>
      <w:tr w:rsidR="00A17069" w14:paraId="0B13B697"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86A4500" w14:textId="77777777" w:rsidR="00A17069" w:rsidRDefault="00A17069" w:rsidP="00A17069">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FE5F781" w14:textId="77777777" w:rsidR="00A17069" w:rsidRDefault="00A17069" w:rsidP="00A17069">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2454D5EC" w14:textId="77777777" w:rsidR="00A17069" w:rsidRDefault="00A17069" w:rsidP="00A17069">
            <w:pPr>
              <w:pStyle w:val="TAC"/>
              <w:overflowPunct w:val="0"/>
              <w:autoSpaceDE w:val="0"/>
              <w:autoSpaceDN w:val="0"/>
              <w:adjustRightInd w:val="0"/>
              <w:rPr>
                <w:lang w:val="en-US"/>
              </w:rPr>
            </w:pPr>
            <w:r>
              <w:rPr>
                <w:lang w:val="en-US"/>
              </w:rPr>
              <w:t>n</w:t>
            </w:r>
            <w:r>
              <w:t>7</w:t>
            </w:r>
            <w:r>
              <w:rPr>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659F9234" w14:textId="77777777" w:rsidR="00A17069" w:rsidRDefault="00A17069" w:rsidP="00A17069">
            <w:pPr>
              <w:pStyle w:val="TAC"/>
              <w:rPr>
                <w:lang w:val="en-US"/>
              </w:rPr>
            </w:pPr>
            <w:r>
              <w:rPr>
                <w:rFonts w:eastAsia="SimSun"/>
                <w:lang w:val="en-US" w:eastAsia="zh-CN" w:bidi="ar"/>
              </w:rPr>
              <w:t>10, 20, 40, 50, 60, 80, 100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B8BC11" w14:textId="77777777" w:rsidR="00A17069" w:rsidRDefault="00A17069" w:rsidP="00A17069">
            <w:pPr>
              <w:pStyle w:val="TAC"/>
              <w:overflowPunct w:val="0"/>
              <w:autoSpaceDE w:val="0"/>
              <w:autoSpaceDN w:val="0"/>
              <w:adjustRightInd w:val="0"/>
              <w:rPr>
                <w:lang w:val="en-US" w:eastAsia="zh-CN"/>
              </w:rPr>
            </w:pPr>
          </w:p>
        </w:tc>
      </w:tr>
    </w:tbl>
    <w:p w14:paraId="0E506D3D" w14:textId="77777777" w:rsidR="00A17069" w:rsidRDefault="00A17069" w:rsidP="00A17069">
      <w:pPr>
        <w:pStyle w:val="FL"/>
      </w:pPr>
    </w:p>
    <w:p w14:paraId="3E7B8158" w14:textId="77777777" w:rsidR="00A17069" w:rsidRDefault="00A17069" w:rsidP="00A17069">
      <w:pPr>
        <w:pStyle w:val="TH"/>
        <w:rPr>
          <w:bCs/>
        </w:rPr>
      </w:pPr>
      <w:r>
        <w:rPr>
          <w:bCs/>
        </w:rPr>
        <w:t>Table 5.5A.3.1-1</w:t>
      </w:r>
      <w:r>
        <w:rPr>
          <w:rFonts w:eastAsia="SimSun" w:hint="eastAsia"/>
          <w:bCs/>
          <w:lang w:val="en-US" w:eastAsia="zh-CN"/>
        </w:rPr>
        <w:t>f</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A17069" w14:paraId="3127DA9C" w14:textId="77777777" w:rsidTr="00A17069">
        <w:trPr>
          <w:trHeight w:val="187"/>
        </w:trPr>
        <w:tc>
          <w:tcPr>
            <w:tcW w:w="1983" w:type="dxa"/>
            <w:tcBorders>
              <w:left w:val="single" w:sz="4" w:space="0" w:color="auto"/>
              <w:bottom w:val="nil"/>
              <w:right w:val="single" w:sz="4" w:space="0" w:color="auto"/>
            </w:tcBorders>
            <w:shd w:val="clear" w:color="auto" w:fill="auto"/>
            <w:vAlign w:val="center"/>
          </w:tcPr>
          <w:p w14:paraId="231DF20D" w14:textId="77777777" w:rsidR="00A17069" w:rsidRDefault="00A17069" w:rsidP="00A17069">
            <w:pPr>
              <w:pStyle w:val="TAH"/>
              <w:overflowPunct w:val="0"/>
              <w:autoSpaceDE w:val="0"/>
              <w:autoSpaceDN w:val="0"/>
              <w:adjustRightInd w:val="0"/>
              <w:rPr>
                <w:lang w:val="en-US" w:eastAsia="zh-CN"/>
              </w:rPr>
            </w:pPr>
            <w:r>
              <w:t>NR CA configuration</w:t>
            </w:r>
          </w:p>
        </w:tc>
        <w:tc>
          <w:tcPr>
            <w:tcW w:w="1690" w:type="dxa"/>
            <w:tcBorders>
              <w:left w:val="single" w:sz="4" w:space="0" w:color="auto"/>
              <w:bottom w:val="nil"/>
              <w:right w:val="single" w:sz="4" w:space="0" w:color="auto"/>
            </w:tcBorders>
            <w:shd w:val="clear" w:color="auto" w:fill="auto"/>
            <w:vAlign w:val="center"/>
          </w:tcPr>
          <w:p w14:paraId="4EDB9179" w14:textId="77777777" w:rsidR="00A17069" w:rsidRDefault="00A17069" w:rsidP="00A17069">
            <w:pPr>
              <w:pStyle w:val="TAH"/>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5868A400" w14:textId="77777777" w:rsidR="00A17069" w:rsidRDefault="00A17069" w:rsidP="00A17069">
            <w:pPr>
              <w:pStyle w:val="TAH"/>
              <w:overflowPunct w:val="0"/>
              <w:autoSpaceDE w:val="0"/>
              <w:autoSpaceDN w:val="0"/>
              <w:adjustRightInd w:val="0"/>
              <w:rPr>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4168740F" w14:textId="77777777" w:rsidR="00A17069" w:rsidRDefault="00A17069" w:rsidP="00A17069">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left w:val="single" w:sz="4" w:space="0" w:color="auto"/>
              <w:bottom w:val="nil"/>
              <w:right w:val="single" w:sz="4" w:space="0" w:color="auto"/>
            </w:tcBorders>
            <w:shd w:val="clear" w:color="auto" w:fill="auto"/>
            <w:vAlign w:val="center"/>
          </w:tcPr>
          <w:p w14:paraId="5F39380B" w14:textId="77777777" w:rsidR="00A17069" w:rsidRDefault="00A17069" w:rsidP="00A17069">
            <w:pPr>
              <w:pStyle w:val="TAH"/>
              <w:overflowPunct w:val="0"/>
              <w:autoSpaceDE w:val="0"/>
              <w:autoSpaceDN w:val="0"/>
              <w:adjustRightInd w:val="0"/>
              <w:rPr>
                <w:szCs w:val="18"/>
                <w:lang w:val="en-US" w:eastAsia="zh-CN"/>
              </w:rPr>
            </w:pPr>
            <w:r>
              <w:t>Bandwidth combination set</w:t>
            </w:r>
          </w:p>
        </w:tc>
      </w:tr>
      <w:tr w:rsidR="00A17069" w14:paraId="3A892BC0" w14:textId="77777777" w:rsidTr="00A17069">
        <w:trPr>
          <w:trHeight w:val="187"/>
        </w:trPr>
        <w:tc>
          <w:tcPr>
            <w:tcW w:w="1983" w:type="dxa"/>
            <w:tcBorders>
              <w:left w:val="single" w:sz="4" w:space="0" w:color="auto"/>
              <w:bottom w:val="nil"/>
              <w:right w:val="single" w:sz="4" w:space="0" w:color="auto"/>
            </w:tcBorders>
            <w:shd w:val="clear" w:color="auto" w:fill="auto"/>
            <w:vAlign w:val="center"/>
          </w:tcPr>
          <w:p w14:paraId="60FA59A1" w14:textId="77777777" w:rsidR="00A17069" w:rsidRDefault="00A17069" w:rsidP="00A17069">
            <w:pPr>
              <w:pStyle w:val="TAC"/>
              <w:overflowPunct w:val="0"/>
              <w:autoSpaceDE w:val="0"/>
              <w:autoSpaceDN w:val="0"/>
              <w:adjustRightInd w:val="0"/>
            </w:pPr>
            <w:r>
              <w:rPr>
                <w:lang w:val="en-US" w:eastAsia="zh-CN"/>
              </w:rPr>
              <w:t>CA_n12A-n25A</w:t>
            </w:r>
          </w:p>
        </w:tc>
        <w:tc>
          <w:tcPr>
            <w:tcW w:w="1690" w:type="dxa"/>
            <w:tcBorders>
              <w:left w:val="single" w:sz="4" w:space="0" w:color="auto"/>
              <w:bottom w:val="nil"/>
              <w:right w:val="single" w:sz="4" w:space="0" w:color="auto"/>
            </w:tcBorders>
            <w:shd w:val="clear" w:color="auto" w:fill="auto"/>
            <w:vAlign w:val="center"/>
          </w:tcPr>
          <w:p w14:paraId="7F4D4FD9" w14:textId="77777777" w:rsidR="00A17069" w:rsidRDefault="00A17069" w:rsidP="00A17069">
            <w:pPr>
              <w:pStyle w:val="TAC"/>
              <w:overflowPunct w:val="0"/>
              <w:autoSpaceDE w:val="0"/>
              <w:autoSpaceDN w:val="0"/>
              <w:adjustRightInd w:val="0"/>
            </w:pPr>
            <w:r>
              <w:rPr>
                <w:lang w:val="en-US" w:eastAsia="zh-CN"/>
              </w:rPr>
              <w:t>-</w:t>
            </w:r>
          </w:p>
        </w:tc>
        <w:tc>
          <w:tcPr>
            <w:tcW w:w="730" w:type="dxa"/>
            <w:tcBorders>
              <w:left w:val="single" w:sz="4" w:space="0" w:color="auto"/>
              <w:bottom w:val="single" w:sz="4" w:space="0" w:color="auto"/>
              <w:right w:val="single" w:sz="4" w:space="0" w:color="auto"/>
            </w:tcBorders>
            <w:vAlign w:val="center"/>
          </w:tcPr>
          <w:p w14:paraId="53FD3A48" w14:textId="77777777" w:rsidR="00A17069" w:rsidRDefault="00A17069" w:rsidP="00A17069">
            <w:pPr>
              <w:pStyle w:val="TAC"/>
              <w:overflowPunct w:val="0"/>
              <w:autoSpaceDE w:val="0"/>
              <w:autoSpaceDN w:val="0"/>
              <w:adjustRightInd w:val="0"/>
            </w:pPr>
            <w:r>
              <w:rPr>
                <w:rFonts w:hint="eastAsia"/>
                <w:lang w:val="en-US" w:eastAsia="zh-CN"/>
              </w:rPr>
              <w:t>n</w:t>
            </w:r>
            <w:r>
              <w:rPr>
                <w:lang w:val="en-US" w:eastAsia="zh-CN"/>
              </w:rPr>
              <w:t>12</w:t>
            </w:r>
          </w:p>
        </w:tc>
        <w:tc>
          <w:tcPr>
            <w:tcW w:w="4081" w:type="dxa"/>
            <w:tcBorders>
              <w:top w:val="single" w:sz="4" w:space="0" w:color="auto"/>
              <w:left w:val="single" w:sz="4" w:space="0" w:color="auto"/>
              <w:bottom w:val="single" w:sz="4" w:space="0" w:color="auto"/>
              <w:right w:val="single" w:sz="4" w:space="0" w:color="auto"/>
            </w:tcBorders>
            <w:vAlign w:val="center"/>
          </w:tcPr>
          <w:p w14:paraId="34B1BF23" w14:textId="77777777" w:rsidR="00A17069" w:rsidRDefault="00A17069" w:rsidP="00A17069">
            <w:pPr>
              <w:pStyle w:val="TAC"/>
              <w:rPr>
                <w:lang w:val="en-US" w:eastAsia="zh-CN"/>
              </w:rPr>
            </w:pPr>
            <w:r>
              <w:rPr>
                <w:rFonts w:eastAsia="SimSun"/>
                <w:lang w:val="en-US" w:eastAsia="zh-CN" w:bidi="ar"/>
              </w:rPr>
              <w:t>5, 10, 15</w:t>
            </w:r>
          </w:p>
        </w:tc>
        <w:tc>
          <w:tcPr>
            <w:tcW w:w="1360" w:type="dxa"/>
            <w:tcBorders>
              <w:left w:val="single" w:sz="4" w:space="0" w:color="auto"/>
              <w:bottom w:val="nil"/>
              <w:right w:val="single" w:sz="4" w:space="0" w:color="auto"/>
            </w:tcBorders>
            <w:shd w:val="clear" w:color="auto" w:fill="auto"/>
            <w:vAlign w:val="center"/>
          </w:tcPr>
          <w:p w14:paraId="21FE7988" w14:textId="77777777" w:rsidR="00A17069" w:rsidRDefault="00A17069" w:rsidP="00A17069">
            <w:pPr>
              <w:pStyle w:val="TAC"/>
              <w:overflowPunct w:val="0"/>
              <w:autoSpaceDE w:val="0"/>
              <w:autoSpaceDN w:val="0"/>
              <w:adjustRightInd w:val="0"/>
              <w:rPr>
                <w:szCs w:val="18"/>
                <w:lang w:val="en-US" w:eastAsia="zh-CN"/>
              </w:rPr>
            </w:pPr>
            <w:r>
              <w:rPr>
                <w:rFonts w:hint="eastAsia"/>
                <w:szCs w:val="18"/>
                <w:lang w:val="en-US" w:eastAsia="zh-CN"/>
              </w:rPr>
              <w:t>0</w:t>
            </w:r>
          </w:p>
        </w:tc>
      </w:tr>
      <w:tr w:rsidR="00A17069" w14:paraId="4649E521"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B603A52" w14:textId="77777777" w:rsidR="00A17069" w:rsidRDefault="00A17069" w:rsidP="00A17069">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75AA1FE5" w14:textId="77777777" w:rsidR="00A17069" w:rsidRDefault="00A17069" w:rsidP="00A17069">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1A9698AB" w14:textId="77777777" w:rsidR="00A17069" w:rsidRDefault="00A17069" w:rsidP="00A17069">
            <w:pPr>
              <w:pStyle w:val="TAC"/>
              <w:overflowPunct w:val="0"/>
              <w:autoSpaceDE w:val="0"/>
              <w:autoSpaceDN w:val="0"/>
              <w:adjustRightInd w:val="0"/>
            </w:pPr>
            <w:r>
              <w:rPr>
                <w:rFonts w:hint="eastAsia"/>
                <w:lang w:val="en-US" w:eastAsia="zh-CN"/>
              </w:rPr>
              <w:t>n</w:t>
            </w:r>
            <w:r>
              <w:rPr>
                <w:lang w:val="en-US" w:eastAsia="zh-CN"/>
              </w:rPr>
              <w:t>25</w:t>
            </w:r>
          </w:p>
        </w:tc>
        <w:tc>
          <w:tcPr>
            <w:tcW w:w="4081" w:type="dxa"/>
            <w:tcBorders>
              <w:top w:val="single" w:sz="4" w:space="0" w:color="auto"/>
              <w:left w:val="single" w:sz="4" w:space="0" w:color="auto"/>
              <w:bottom w:val="single" w:sz="4" w:space="0" w:color="auto"/>
              <w:right w:val="single" w:sz="4" w:space="0" w:color="auto"/>
            </w:tcBorders>
            <w:vAlign w:val="center"/>
          </w:tcPr>
          <w:p w14:paraId="1E6B90FE" w14:textId="77777777" w:rsidR="00A17069" w:rsidRDefault="00A17069" w:rsidP="00A17069">
            <w:pPr>
              <w:pStyle w:val="TAC"/>
              <w:rPr>
                <w:lang w:val="en-US" w:eastAsia="zh-CN"/>
              </w:rPr>
            </w:pPr>
            <w:r>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A634F2" w14:textId="77777777" w:rsidR="00A17069" w:rsidRDefault="00A17069" w:rsidP="00A17069">
            <w:pPr>
              <w:pStyle w:val="TAC"/>
              <w:overflowPunct w:val="0"/>
              <w:autoSpaceDE w:val="0"/>
              <w:autoSpaceDN w:val="0"/>
              <w:adjustRightInd w:val="0"/>
              <w:rPr>
                <w:szCs w:val="18"/>
                <w:lang w:val="en-US" w:eastAsia="zh-CN"/>
              </w:rPr>
            </w:pPr>
          </w:p>
        </w:tc>
      </w:tr>
      <w:tr w:rsidR="00A17069" w14:paraId="36C84917"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BE80C31" w14:textId="77777777" w:rsidR="00A17069" w:rsidRDefault="00A17069" w:rsidP="00A17069">
            <w:pPr>
              <w:pStyle w:val="TAC"/>
              <w:overflowPunct w:val="0"/>
              <w:autoSpaceDE w:val="0"/>
              <w:autoSpaceDN w:val="0"/>
              <w:adjustRightInd w:val="0"/>
              <w:rPr>
                <w:rFonts w:cs="Arial"/>
                <w:szCs w:val="18"/>
              </w:rPr>
            </w:pPr>
            <w:r>
              <w:t>CA_n12A-n30A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028682D" w14:textId="77777777" w:rsidR="00A17069" w:rsidRDefault="00A17069" w:rsidP="00A17069">
            <w:pPr>
              <w:pStyle w:val="TAC"/>
              <w:overflowPunct w:val="0"/>
              <w:autoSpaceDE w:val="0"/>
              <w:autoSpaceDN w:val="0"/>
              <w:adjustRightInd w:val="0"/>
              <w:rPr>
                <w:rFonts w:cs="Arial"/>
                <w:szCs w:val="18"/>
              </w:rPr>
            </w:pPr>
            <w:r>
              <w:t>CA_n12A-n30A</w:t>
            </w:r>
          </w:p>
        </w:tc>
        <w:tc>
          <w:tcPr>
            <w:tcW w:w="730" w:type="dxa"/>
            <w:tcBorders>
              <w:left w:val="single" w:sz="4" w:space="0" w:color="auto"/>
              <w:bottom w:val="single" w:sz="4" w:space="0" w:color="auto"/>
              <w:right w:val="single" w:sz="4" w:space="0" w:color="auto"/>
            </w:tcBorders>
            <w:vAlign w:val="center"/>
          </w:tcPr>
          <w:p w14:paraId="19315EEA" w14:textId="77777777" w:rsidR="00A17069" w:rsidRDefault="00A17069" w:rsidP="00A17069">
            <w:pPr>
              <w:pStyle w:val="TAC"/>
              <w:overflowPunct w:val="0"/>
              <w:autoSpaceDE w:val="0"/>
              <w:autoSpaceDN w:val="0"/>
              <w:adjustRightInd w:val="0"/>
              <w:rPr>
                <w:rFonts w:cs="Arial"/>
                <w:szCs w:val="18"/>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16130550" w14:textId="77777777" w:rsidR="00A17069" w:rsidRDefault="00A17069" w:rsidP="00A17069">
            <w:pPr>
              <w:pStyle w:val="TAC"/>
            </w:pPr>
            <w:r>
              <w:rPr>
                <w:rFonts w:eastAsia="SimSun"/>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BF7A6B" w14:textId="77777777" w:rsidR="00A17069" w:rsidRDefault="00A17069" w:rsidP="00A17069">
            <w:pPr>
              <w:pStyle w:val="TAC"/>
              <w:overflowPunct w:val="0"/>
              <w:autoSpaceDE w:val="0"/>
              <w:autoSpaceDN w:val="0"/>
              <w:adjustRightInd w:val="0"/>
              <w:rPr>
                <w:szCs w:val="18"/>
                <w:lang w:val="en-US" w:eastAsia="zh-CN"/>
              </w:rPr>
            </w:pPr>
            <w:r>
              <w:rPr>
                <w:rFonts w:hint="eastAsia"/>
                <w:szCs w:val="18"/>
                <w:lang w:val="en-US" w:eastAsia="zh-CN"/>
              </w:rPr>
              <w:t>0</w:t>
            </w:r>
          </w:p>
        </w:tc>
      </w:tr>
      <w:tr w:rsidR="00A17069" w14:paraId="29347B04"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CA8D8B0" w14:textId="77777777" w:rsidR="00A17069" w:rsidRDefault="00A17069" w:rsidP="00A17069">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48DAFE8" w14:textId="77777777" w:rsidR="00A17069" w:rsidRDefault="00A17069" w:rsidP="00A17069">
            <w:pPr>
              <w:keepNext/>
              <w:keepLines/>
              <w:overflowPunct w:val="0"/>
              <w:autoSpaceDE w:val="0"/>
              <w:autoSpaceDN w:val="0"/>
              <w:adjustRightInd w:val="0"/>
              <w:spacing w:after="0"/>
              <w:jc w:val="center"/>
              <w:rPr>
                <w:rFonts w:ascii="Arial" w:hAnsi="Arial" w:cs="Arial"/>
                <w:sz w:val="18"/>
                <w:szCs w:val="18"/>
              </w:rPr>
            </w:pPr>
          </w:p>
        </w:tc>
        <w:tc>
          <w:tcPr>
            <w:tcW w:w="730" w:type="dxa"/>
            <w:tcBorders>
              <w:left w:val="single" w:sz="4" w:space="0" w:color="auto"/>
              <w:bottom w:val="single" w:sz="4" w:space="0" w:color="auto"/>
              <w:right w:val="single" w:sz="4" w:space="0" w:color="auto"/>
            </w:tcBorders>
            <w:vAlign w:val="center"/>
          </w:tcPr>
          <w:p w14:paraId="3AA21433" w14:textId="77777777" w:rsidR="00A17069" w:rsidRDefault="00A17069" w:rsidP="00A17069">
            <w:pPr>
              <w:pStyle w:val="TAC"/>
              <w:overflowPunct w:val="0"/>
              <w:autoSpaceDE w:val="0"/>
              <w:autoSpaceDN w:val="0"/>
              <w:adjustRightInd w:val="0"/>
              <w:rPr>
                <w:rFonts w:cs="Arial"/>
                <w:szCs w:val="18"/>
              </w:rPr>
            </w:pPr>
            <w:r>
              <w:t>n30</w:t>
            </w:r>
          </w:p>
        </w:tc>
        <w:tc>
          <w:tcPr>
            <w:tcW w:w="4081" w:type="dxa"/>
            <w:tcBorders>
              <w:top w:val="single" w:sz="4" w:space="0" w:color="auto"/>
              <w:left w:val="single" w:sz="4" w:space="0" w:color="auto"/>
              <w:bottom w:val="single" w:sz="4" w:space="0" w:color="auto"/>
              <w:right w:val="single" w:sz="4" w:space="0" w:color="auto"/>
            </w:tcBorders>
            <w:vAlign w:val="center"/>
          </w:tcPr>
          <w:p w14:paraId="76EDB5DA" w14:textId="77777777" w:rsidR="00A17069" w:rsidRDefault="00A17069" w:rsidP="00A17069">
            <w:pPr>
              <w:pStyle w:val="TAC"/>
            </w:pPr>
            <w:r>
              <w:rPr>
                <w:rFonts w:eastAsia="SimSun"/>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66576C" w14:textId="77777777" w:rsidR="00A17069" w:rsidRDefault="00A17069" w:rsidP="00A17069">
            <w:pPr>
              <w:pStyle w:val="TAC"/>
              <w:overflowPunct w:val="0"/>
              <w:autoSpaceDE w:val="0"/>
              <w:autoSpaceDN w:val="0"/>
              <w:adjustRightInd w:val="0"/>
              <w:rPr>
                <w:szCs w:val="18"/>
                <w:lang w:val="en-US" w:eastAsia="zh-CN"/>
              </w:rPr>
            </w:pPr>
          </w:p>
        </w:tc>
      </w:tr>
      <w:tr w:rsidR="00A17069" w14:paraId="60BA2975"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D600571" w14:textId="77777777" w:rsidR="00A17069" w:rsidRDefault="00A17069" w:rsidP="00A17069">
            <w:pPr>
              <w:pStyle w:val="TAC"/>
              <w:overflowPunct w:val="0"/>
              <w:autoSpaceDE w:val="0"/>
              <w:autoSpaceDN w:val="0"/>
              <w:adjustRightInd w:val="0"/>
            </w:pPr>
            <w:r>
              <w:rPr>
                <w:lang w:val="en-US" w:eastAsia="zh-CN"/>
              </w:rPr>
              <w:t>CA_n12A-n48A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7BDBAB5" w14:textId="77777777" w:rsidR="00A17069" w:rsidRDefault="00A17069" w:rsidP="00A17069">
            <w:pPr>
              <w:pStyle w:val="TAC"/>
              <w:overflowPunct w:val="0"/>
              <w:autoSpaceDE w:val="0"/>
              <w:autoSpaceDN w:val="0"/>
              <w:adjustRightInd w:val="0"/>
              <w:rPr>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54B098DB" w14:textId="77777777" w:rsidR="00A17069" w:rsidRDefault="00A17069" w:rsidP="00A17069">
            <w:pPr>
              <w:pStyle w:val="TAC"/>
              <w:overflowPunct w:val="0"/>
              <w:autoSpaceDE w:val="0"/>
              <w:autoSpaceDN w:val="0"/>
              <w:adjustRightInd w:val="0"/>
            </w:pPr>
            <w:r>
              <w:rPr>
                <w:rFonts w:hint="eastAsia"/>
                <w:lang w:val="en-US" w:eastAsia="zh-CN"/>
              </w:rPr>
              <w:t>n</w:t>
            </w:r>
            <w:r>
              <w:rPr>
                <w:lang w:val="en-US" w:eastAsia="zh-CN"/>
              </w:rPr>
              <w:t>12</w:t>
            </w:r>
          </w:p>
        </w:tc>
        <w:tc>
          <w:tcPr>
            <w:tcW w:w="4081" w:type="dxa"/>
            <w:tcBorders>
              <w:top w:val="single" w:sz="4" w:space="0" w:color="auto"/>
              <w:left w:val="single" w:sz="4" w:space="0" w:color="auto"/>
              <w:bottom w:val="single" w:sz="4" w:space="0" w:color="auto"/>
              <w:right w:val="single" w:sz="4" w:space="0" w:color="auto"/>
            </w:tcBorders>
            <w:vAlign w:val="center"/>
          </w:tcPr>
          <w:p w14:paraId="15E4E101" w14:textId="77777777" w:rsidR="00A17069" w:rsidRDefault="00A17069" w:rsidP="00A17069">
            <w:pPr>
              <w:pStyle w:val="TAC"/>
              <w:rPr>
                <w:lang w:val="en-US" w:eastAsia="zh-CN"/>
              </w:rPr>
            </w:pPr>
            <w:r>
              <w:rPr>
                <w:rFonts w:eastAsia="SimSun"/>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9895DE" w14:textId="77777777" w:rsidR="00A17069" w:rsidRDefault="00A17069" w:rsidP="00A17069">
            <w:pPr>
              <w:pStyle w:val="TAC"/>
              <w:overflowPunct w:val="0"/>
              <w:autoSpaceDE w:val="0"/>
              <w:autoSpaceDN w:val="0"/>
              <w:adjustRightInd w:val="0"/>
              <w:rPr>
                <w:szCs w:val="18"/>
                <w:lang w:val="en-US" w:eastAsia="zh-CN"/>
              </w:rPr>
            </w:pPr>
            <w:r>
              <w:rPr>
                <w:rFonts w:hint="eastAsia"/>
                <w:szCs w:val="18"/>
                <w:lang w:val="en-US" w:eastAsia="zh-CN"/>
              </w:rPr>
              <w:t>0</w:t>
            </w:r>
          </w:p>
        </w:tc>
      </w:tr>
      <w:tr w:rsidR="00A17069" w14:paraId="0C41F1D4"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0D5561A" w14:textId="77777777" w:rsidR="00A17069" w:rsidRDefault="00A17069" w:rsidP="00A17069">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551329" w14:textId="77777777" w:rsidR="00A17069" w:rsidRDefault="00A17069" w:rsidP="00A17069">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21CD056E" w14:textId="77777777" w:rsidR="00A17069" w:rsidRDefault="00A17069" w:rsidP="00A17069">
            <w:pPr>
              <w:pStyle w:val="TAC"/>
              <w:overflowPunct w:val="0"/>
              <w:autoSpaceDE w:val="0"/>
              <w:autoSpaceDN w:val="0"/>
              <w:adjustRightInd w:val="0"/>
            </w:pPr>
            <w:r>
              <w:rPr>
                <w:rFonts w:hint="eastAsia"/>
                <w:lang w:val="en-US" w:eastAsia="zh-CN"/>
              </w:rPr>
              <w:t>n</w:t>
            </w:r>
            <w:r>
              <w:rPr>
                <w:lang w:val="en-US" w:eastAsia="zh-CN"/>
              </w:rPr>
              <w:t>48</w:t>
            </w:r>
          </w:p>
        </w:tc>
        <w:tc>
          <w:tcPr>
            <w:tcW w:w="4081" w:type="dxa"/>
            <w:tcBorders>
              <w:top w:val="single" w:sz="4" w:space="0" w:color="auto"/>
              <w:left w:val="single" w:sz="4" w:space="0" w:color="auto"/>
              <w:bottom w:val="single" w:sz="4" w:space="0" w:color="auto"/>
              <w:right w:val="single" w:sz="4" w:space="0" w:color="auto"/>
            </w:tcBorders>
            <w:vAlign w:val="center"/>
          </w:tcPr>
          <w:p w14:paraId="5156186A" w14:textId="77777777" w:rsidR="00A17069" w:rsidRDefault="00A17069" w:rsidP="00A17069">
            <w:pPr>
              <w:pStyle w:val="TAC"/>
              <w:rPr>
                <w:lang w:val="en-US" w:eastAsia="zh-CN"/>
              </w:rPr>
            </w:pPr>
            <w:r>
              <w:rPr>
                <w:rFonts w:eastAsia="SimSun"/>
                <w:lang w:val="en-US" w:eastAsia="zh-CN" w:bidi="ar"/>
              </w:rPr>
              <w:t>10, 15, 20, 30, 40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F370F9" w14:textId="77777777" w:rsidR="00A17069" w:rsidRDefault="00A17069" w:rsidP="00A17069">
            <w:pPr>
              <w:pStyle w:val="TAC"/>
              <w:overflowPunct w:val="0"/>
              <w:autoSpaceDE w:val="0"/>
              <w:autoSpaceDN w:val="0"/>
              <w:adjustRightInd w:val="0"/>
              <w:rPr>
                <w:szCs w:val="18"/>
                <w:lang w:val="en-US" w:eastAsia="zh-CN"/>
              </w:rPr>
            </w:pPr>
          </w:p>
        </w:tc>
      </w:tr>
      <w:tr w:rsidR="00A17069" w14:paraId="18FACCD1"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8E6FEBF" w14:textId="77777777" w:rsidR="00A17069" w:rsidRDefault="00A17069" w:rsidP="00A17069">
            <w:pPr>
              <w:pStyle w:val="TAC"/>
              <w:overflowPunct w:val="0"/>
              <w:autoSpaceDE w:val="0"/>
              <w:autoSpaceDN w:val="0"/>
              <w:adjustRightInd w:val="0"/>
              <w:rPr>
                <w:rFonts w:cs="Arial"/>
                <w:szCs w:val="18"/>
              </w:rPr>
            </w:pPr>
            <w:r>
              <w:t>CA_n12A-n66A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0C7D016" w14:textId="77777777" w:rsidR="00A17069" w:rsidRDefault="00A17069" w:rsidP="00A17069">
            <w:pPr>
              <w:pStyle w:val="TAC"/>
              <w:overflowPunct w:val="0"/>
              <w:autoSpaceDE w:val="0"/>
              <w:autoSpaceDN w:val="0"/>
              <w:adjustRightInd w:val="0"/>
              <w:rPr>
                <w:rFonts w:cs="Arial"/>
                <w:szCs w:val="18"/>
              </w:rPr>
            </w:pPr>
            <w:r>
              <w:t>CA_n12A-n66A</w:t>
            </w:r>
          </w:p>
        </w:tc>
        <w:tc>
          <w:tcPr>
            <w:tcW w:w="730" w:type="dxa"/>
            <w:tcBorders>
              <w:left w:val="single" w:sz="4" w:space="0" w:color="auto"/>
              <w:bottom w:val="single" w:sz="4" w:space="0" w:color="auto"/>
              <w:right w:val="single" w:sz="4" w:space="0" w:color="auto"/>
            </w:tcBorders>
            <w:vAlign w:val="center"/>
          </w:tcPr>
          <w:p w14:paraId="7C86A8A4" w14:textId="77777777" w:rsidR="00A17069" w:rsidRDefault="00A17069" w:rsidP="00A17069">
            <w:pPr>
              <w:pStyle w:val="TAC"/>
              <w:overflowPunct w:val="0"/>
              <w:autoSpaceDE w:val="0"/>
              <w:autoSpaceDN w:val="0"/>
              <w:adjustRightInd w:val="0"/>
              <w:rPr>
                <w:rFonts w:cs="Arial"/>
                <w:szCs w:val="18"/>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550094D0" w14:textId="77777777" w:rsidR="00A17069" w:rsidRDefault="00A17069" w:rsidP="00A17069">
            <w:pPr>
              <w:pStyle w:val="TAC"/>
            </w:pPr>
            <w:r>
              <w:rPr>
                <w:rFonts w:eastAsia="SimSun"/>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59C582" w14:textId="77777777" w:rsidR="00A17069" w:rsidRDefault="00A17069" w:rsidP="00A17069">
            <w:pPr>
              <w:pStyle w:val="TAC"/>
              <w:overflowPunct w:val="0"/>
              <w:autoSpaceDE w:val="0"/>
              <w:autoSpaceDN w:val="0"/>
              <w:adjustRightInd w:val="0"/>
              <w:rPr>
                <w:szCs w:val="18"/>
                <w:lang w:val="en-US" w:eastAsia="zh-CN"/>
              </w:rPr>
            </w:pPr>
            <w:r>
              <w:rPr>
                <w:rFonts w:hint="eastAsia"/>
                <w:szCs w:val="18"/>
                <w:lang w:val="en-US" w:eastAsia="zh-CN"/>
              </w:rPr>
              <w:t>0</w:t>
            </w:r>
          </w:p>
        </w:tc>
      </w:tr>
      <w:tr w:rsidR="00A17069" w14:paraId="720EA59D"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890376E" w14:textId="77777777" w:rsidR="00A17069" w:rsidRDefault="00A17069" w:rsidP="00A17069">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AB5810" w14:textId="77777777" w:rsidR="00A17069" w:rsidRDefault="00A17069" w:rsidP="00A17069">
            <w:pPr>
              <w:keepNext/>
              <w:keepLines/>
              <w:overflowPunct w:val="0"/>
              <w:autoSpaceDE w:val="0"/>
              <w:autoSpaceDN w:val="0"/>
              <w:adjustRightInd w:val="0"/>
              <w:spacing w:after="0"/>
              <w:jc w:val="center"/>
              <w:rPr>
                <w:rFonts w:ascii="Arial" w:hAnsi="Arial" w:cs="Arial"/>
                <w:sz w:val="18"/>
                <w:szCs w:val="18"/>
              </w:rPr>
            </w:pPr>
          </w:p>
        </w:tc>
        <w:tc>
          <w:tcPr>
            <w:tcW w:w="730" w:type="dxa"/>
            <w:tcBorders>
              <w:left w:val="single" w:sz="4" w:space="0" w:color="auto"/>
              <w:bottom w:val="single" w:sz="4" w:space="0" w:color="auto"/>
              <w:right w:val="single" w:sz="4" w:space="0" w:color="auto"/>
            </w:tcBorders>
            <w:vAlign w:val="center"/>
          </w:tcPr>
          <w:p w14:paraId="6B5E6D99" w14:textId="77777777" w:rsidR="00A17069" w:rsidRDefault="00A17069" w:rsidP="00A17069">
            <w:pPr>
              <w:pStyle w:val="TAC"/>
              <w:overflowPunct w:val="0"/>
              <w:autoSpaceDE w:val="0"/>
              <w:autoSpaceDN w:val="0"/>
              <w:adjustRightInd w:val="0"/>
              <w:rPr>
                <w:rFonts w:cs="Arial"/>
                <w:szCs w:val="18"/>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209F764D" w14:textId="77777777" w:rsidR="00A17069" w:rsidRDefault="00A17069" w:rsidP="00A17069">
            <w:pPr>
              <w:pStyle w:val="TAC"/>
            </w:pPr>
            <w:r>
              <w:rPr>
                <w:rFonts w:eastAsia="SimSun"/>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8A3B38" w14:textId="77777777" w:rsidR="00A17069" w:rsidRDefault="00A17069" w:rsidP="00A17069">
            <w:pPr>
              <w:pStyle w:val="TAC"/>
              <w:overflowPunct w:val="0"/>
              <w:autoSpaceDE w:val="0"/>
              <w:autoSpaceDN w:val="0"/>
              <w:adjustRightInd w:val="0"/>
              <w:rPr>
                <w:szCs w:val="18"/>
                <w:lang w:val="en-US" w:eastAsia="zh-CN"/>
              </w:rPr>
            </w:pPr>
          </w:p>
        </w:tc>
      </w:tr>
      <w:tr w:rsidR="00A17069" w14:paraId="20D4299B"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6F462CF" w14:textId="77777777" w:rsidR="00A17069" w:rsidRDefault="00A17069" w:rsidP="00A17069">
            <w:pPr>
              <w:pStyle w:val="TAC"/>
              <w:rPr>
                <w:rFonts w:cs="Arial"/>
                <w:szCs w:val="18"/>
                <w:lang w:eastAsia="zh-CN"/>
              </w:rPr>
            </w:pPr>
            <w:r>
              <w:t>CA_n12A-n66(2A)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87F72E5" w14:textId="77777777" w:rsidR="00A17069" w:rsidRDefault="00A17069" w:rsidP="00A17069">
            <w:pPr>
              <w:pStyle w:val="TAC"/>
              <w:overflowPunct w:val="0"/>
              <w:autoSpaceDE w:val="0"/>
              <w:autoSpaceDN w:val="0"/>
              <w:adjustRightInd w:val="0"/>
              <w:rPr>
                <w:lang w:eastAsia="zh-CN"/>
              </w:rPr>
            </w:pPr>
            <w:r>
              <w:t>CA_n12A-n66A</w:t>
            </w:r>
          </w:p>
        </w:tc>
        <w:tc>
          <w:tcPr>
            <w:tcW w:w="730" w:type="dxa"/>
            <w:tcBorders>
              <w:left w:val="single" w:sz="4" w:space="0" w:color="auto"/>
              <w:bottom w:val="single" w:sz="4" w:space="0" w:color="auto"/>
              <w:right w:val="single" w:sz="4" w:space="0" w:color="auto"/>
            </w:tcBorders>
            <w:vAlign w:val="center"/>
          </w:tcPr>
          <w:p w14:paraId="2C6790E9" w14:textId="77777777" w:rsidR="00A17069" w:rsidRDefault="00A17069" w:rsidP="00A17069">
            <w:pPr>
              <w:pStyle w:val="TAC"/>
              <w:overflowPunct w:val="0"/>
              <w:autoSpaceDE w:val="0"/>
              <w:autoSpaceDN w:val="0"/>
              <w:adjustRightInd w:val="0"/>
              <w:rPr>
                <w:lang w:val="en-US" w:eastAsia="zh-CN"/>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1C2F0CB2" w14:textId="77777777" w:rsidR="00A17069" w:rsidRDefault="00A17069" w:rsidP="00A17069">
            <w:pPr>
              <w:pStyle w:val="TAC"/>
              <w:rPr>
                <w:rFonts w:eastAsia="SimSun"/>
                <w:lang w:val="en-US" w:eastAsia="zh-CN" w:bidi="ar"/>
              </w:rPr>
            </w:pPr>
            <w:r>
              <w:rPr>
                <w:rFonts w:eastAsia="SimSun"/>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06B82B" w14:textId="77777777" w:rsidR="00A17069" w:rsidRDefault="00A17069" w:rsidP="00A17069">
            <w:pPr>
              <w:pStyle w:val="TAC"/>
              <w:overflowPunct w:val="0"/>
              <w:autoSpaceDE w:val="0"/>
              <w:autoSpaceDN w:val="0"/>
              <w:adjustRightInd w:val="0"/>
              <w:rPr>
                <w:szCs w:val="18"/>
                <w:lang w:val="en-US" w:eastAsia="zh-CN"/>
              </w:rPr>
            </w:pPr>
            <w:r>
              <w:rPr>
                <w:rFonts w:hint="eastAsia"/>
                <w:szCs w:val="18"/>
                <w:lang w:val="en-US" w:eastAsia="zh-CN"/>
              </w:rPr>
              <w:t>0</w:t>
            </w:r>
          </w:p>
        </w:tc>
      </w:tr>
      <w:tr w:rsidR="00A17069" w14:paraId="1E4DEB70"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64CECF0" w14:textId="77777777" w:rsidR="00A17069" w:rsidRDefault="00A17069" w:rsidP="00A17069">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02A6D8E" w14:textId="77777777" w:rsidR="00A17069" w:rsidRDefault="00A17069" w:rsidP="00A17069">
            <w:pPr>
              <w:pStyle w:val="TAC"/>
              <w:overflowPunct w:val="0"/>
              <w:autoSpaceDE w:val="0"/>
              <w:autoSpaceDN w:val="0"/>
              <w:adjustRightInd w:val="0"/>
              <w:rPr>
                <w:lang w:eastAsia="zh-CN"/>
              </w:rPr>
            </w:pPr>
          </w:p>
        </w:tc>
        <w:tc>
          <w:tcPr>
            <w:tcW w:w="730" w:type="dxa"/>
            <w:tcBorders>
              <w:left w:val="single" w:sz="4" w:space="0" w:color="auto"/>
              <w:bottom w:val="single" w:sz="4" w:space="0" w:color="auto"/>
              <w:right w:val="single" w:sz="4" w:space="0" w:color="auto"/>
            </w:tcBorders>
            <w:vAlign w:val="center"/>
          </w:tcPr>
          <w:p w14:paraId="06B9CD89" w14:textId="77777777" w:rsidR="00A17069" w:rsidRDefault="00A17069" w:rsidP="00A17069">
            <w:pPr>
              <w:pStyle w:val="TAC"/>
              <w:overflowPunct w:val="0"/>
              <w:autoSpaceDE w:val="0"/>
              <w:autoSpaceDN w:val="0"/>
              <w:adjustRightInd w:val="0"/>
              <w:rPr>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210EB84B" w14:textId="77777777" w:rsidR="00A17069" w:rsidRDefault="00A17069" w:rsidP="00A17069">
            <w:pPr>
              <w:pStyle w:val="TAC"/>
              <w:rPr>
                <w:rFonts w:eastAsia="SimSun"/>
                <w:lang w:val="en-US" w:eastAsia="zh-CN" w:bidi="ar"/>
              </w:rPr>
            </w:pPr>
            <w:r>
              <w:rPr>
                <w:rFonts w:eastAsia="SimSun"/>
                <w:lang w:val="en-US" w:eastAsia="zh-CN" w:bidi="ar"/>
              </w:rPr>
              <w:t>CA_n66(2A)</w:t>
            </w:r>
            <w:r>
              <w:rPr>
                <w:rFonts w:eastAsia="SimSun" w:hint="eastAsia"/>
                <w:lang w:val="en-US" w:eastAsia="zh-CN" w:bidi="ar"/>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C0DF93" w14:textId="77777777" w:rsidR="00A17069" w:rsidRDefault="00A17069" w:rsidP="00A17069">
            <w:pPr>
              <w:pStyle w:val="TAC"/>
              <w:overflowPunct w:val="0"/>
              <w:autoSpaceDE w:val="0"/>
              <w:autoSpaceDN w:val="0"/>
              <w:adjustRightInd w:val="0"/>
              <w:rPr>
                <w:szCs w:val="18"/>
                <w:lang w:val="en-US" w:eastAsia="zh-CN"/>
              </w:rPr>
            </w:pPr>
          </w:p>
        </w:tc>
      </w:tr>
      <w:tr w:rsidR="00A17069" w14:paraId="0EDEC122"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E4DE3C8" w14:textId="77777777" w:rsidR="00A17069" w:rsidRDefault="00A17069" w:rsidP="00A17069">
            <w:pPr>
              <w:pStyle w:val="TAC"/>
              <w:overflowPunct w:val="0"/>
              <w:autoSpaceDE w:val="0"/>
              <w:autoSpaceDN w:val="0"/>
              <w:adjustRightInd w:val="0"/>
              <w:rPr>
                <w:lang w:eastAsia="zh-CN"/>
              </w:rPr>
            </w:pPr>
            <w:r>
              <w:t>CA_n12A-n66(</w:t>
            </w:r>
            <w:r>
              <w:rPr>
                <w:rFonts w:hint="eastAsia"/>
                <w:lang w:val="en-US" w:eastAsia="zh-CN"/>
              </w:rPr>
              <w:t>3</w:t>
            </w:r>
            <w: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D283D0E" w14:textId="77777777" w:rsidR="00A17069" w:rsidRDefault="00A17069" w:rsidP="00A17069">
            <w:pPr>
              <w:pStyle w:val="TAC"/>
              <w:overflowPunct w:val="0"/>
              <w:autoSpaceDE w:val="0"/>
              <w:autoSpaceDN w:val="0"/>
              <w:adjustRightInd w:val="0"/>
              <w:rPr>
                <w:lang w:eastAsia="zh-CN"/>
              </w:rPr>
            </w:pPr>
            <w:r>
              <w:t>CA_n12A-n66A</w:t>
            </w:r>
          </w:p>
        </w:tc>
        <w:tc>
          <w:tcPr>
            <w:tcW w:w="730" w:type="dxa"/>
            <w:tcBorders>
              <w:left w:val="single" w:sz="4" w:space="0" w:color="auto"/>
              <w:bottom w:val="single" w:sz="4" w:space="0" w:color="auto"/>
              <w:right w:val="single" w:sz="4" w:space="0" w:color="auto"/>
            </w:tcBorders>
            <w:vAlign w:val="center"/>
          </w:tcPr>
          <w:p w14:paraId="0BBB3448" w14:textId="77777777" w:rsidR="00A17069" w:rsidRDefault="00A17069" w:rsidP="00A17069">
            <w:pPr>
              <w:pStyle w:val="TAC"/>
              <w:overflowPunct w:val="0"/>
              <w:autoSpaceDE w:val="0"/>
              <w:autoSpaceDN w:val="0"/>
              <w:adjustRightInd w:val="0"/>
              <w:rPr>
                <w:lang w:val="en-US" w:eastAsia="zh-CN"/>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27D15ABE" w14:textId="77777777" w:rsidR="00A17069" w:rsidRDefault="00A17069" w:rsidP="00A17069">
            <w:pPr>
              <w:pStyle w:val="TAC"/>
              <w:rPr>
                <w:rFonts w:eastAsia="SimSun"/>
                <w:lang w:val="en-US" w:eastAsia="zh-CN" w:bidi="ar"/>
              </w:rPr>
            </w:pPr>
            <w:r>
              <w:rPr>
                <w:rFonts w:eastAsia="SimSun"/>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92E16C" w14:textId="77777777" w:rsidR="00A17069" w:rsidRDefault="00A17069" w:rsidP="00A17069">
            <w:pPr>
              <w:pStyle w:val="TAC"/>
              <w:overflowPunct w:val="0"/>
              <w:autoSpaceDE w:val="0"/>
              <w:autoSpaceDN w:val="0"/>
              <w:adjustRightInd w:val="0"/>
              <w:rPr>
                <w:szCs w:val="18"/>
                <w:lang w:val="en-US" w:eastAsia="zh-CN"/>
              </w:rPr>
            </w:pPr>
            <w:r>
              <w:rPr>
                <w:rFonts w:hint="eastAsia"/>
                <w:szCs w:val="18"/>
                <w:lang w:val="en-US" w:eastAsia="zh-CN"/>
              </w:rPr>
              <w:t>0</w:t>
            </w:r>
          </w:p>
        </w:tc>
      </w:tr>
      <w:tr w:rsidR="00A17069" w14:paraId="710C25C6"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2A3E11D" w14:textId="77777777" w:rsidR="00A17069" w:rsidRDefault="00A17069" w:rsidP="00A17069">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3FFCC02" w14:textId="77777777" w:rsidR="00A17069" w:rsidRDefault="00A17069" w:rsidP="00A17069">
            <w:pPr>
              <w:pStyle w:val="TAC"/>
              <w:overflowPunct w:val="0"/>
              <w:autoSpaceDE w:val="0"/>
              <w:autoSpaceDN w:val="0"/>
              <w:adjustRightInd w:val="0"/>
              <w:rPr>
                <w:lang w:eastAsia="zh-CN"/>
              </w:rPr>
            </w:pPr>
          </w:p>
        </w:tc>
        <w:tc>
          <w:tcPr>
            <w:tcW w:w="730" w:type="dxa"/>
            <w:tcBorders>
              <w:left w:val="single" w:sz="4" w:space="0" w:color="auto"/>
              <w:bottom w:val="single" w:sz="4" w:space="0" w:color="auto"/>
              <w:right w:val="single" w:sz="4" w:space="0" w:color="auto"/>
            </w:tcBorders>
            <w:vAlign w:val="center"/>
          </w:tcPr>
          <w:p w14:paraId="77424496" w14:textId="77777777" w:rsidR="00A17069" w:rsidRDefault="00A17069" w:rsidP="00A17069">
            <w:pPr>
              <w:pStyle w:val="TAC"/>
              <w:overflowPunct w:val="0"/>
              <w:autoSpaceDE w:val="0"/>
              <w:autoSpaceDN w:val="0"/>
              <w:adjustRightInd w:val="0"/>
              <w:rPr>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444E22DB" w14:textId="77777777" w:rsidR="00A17069" w:rsidRDefault="00A17069" w:rsidP="00A17069">
            <w:pPr>
              <w:pStyle w:val="TAC"/>
              <w:rPr>
                <w:rFonts w:eastAsia="SimSun"/>
                <w:lang w:val="en-US" w:eastAsia="zh-CN" w:bidi="ar"/>
              </w:rPr>
            </w:pPr>
            <w:r>
              <w:rPr>
                <w:rFonts w:eastAsia="SimSun"/>
                <w:lang w:val="en-US" w:eastAsia="zh-CN" w:bidi="ar"/>
              </w:rPr>
              <w:t>CA_n66(</w:t>
            </w:r>
            <w:r>
              <w:rPr>
                <w:rFonts w:eastAsia="SimSun" w:hint="eastAsia"/>
                <w:lang w:val="en-US" w:eastAsia="zh-CN" w:bidi="ar"/>
              </w:rPr>
              <w:t>3</w:t>
            </w:r>
            <w:r>
              <w:rPr>
                <w:rFonts w:eastAsia="SimSun"/>
                <w:lang w:val="en-US" w:eastAsia="zh-CN" w:bidi="ar"/>
              </w:rPr>
              <w:t>A)</w:t>
            </w:r>
            <w:r>
              <w:rPr>
                <w:rFonts w:eastAsia="SimSun" w:hint="eastAsia"/>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9C08D9" w14:textId="77777777" w:rsidR="00A17069" w:rsidRDefault="00A17069" w:rsidP="00A17069">
            <w:pPr>
              <w:pStyle w:val="TAC"/>
              <w:overflowPunct w:val="0"/>
              <w:autoSpaceDE w:val="0"/>
              <w:autoSpaceDN w:val="0"/>
              <w:adjustRightInd w:val="0"/>
              <w:rPr>
                <w:szCs w:val="18"/>
                <w:lang w:val="en-US" w:eastAsia="zh-CN"/>
              </w:rPr>
            </w:pPr>
          </w:p>
        </w:tc>
      </w:tr>
      <w:tr w:rsidR="00A17069" w14:paraId="702552CE"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A121EED" w14:textId="77777777" w:rsidR="00A17069" w:rsidRDefault="00A17069" w:rsidP="00A17069">
            <w:pPr>
              <w:pStyle w:val="TAC"/>
              <w:overflowPunct w:val="0"/>
              <w:autoSpaceDE w:val="0"/>
              <w:autoSpaceDN w:val="0"/>
              <w:adjustRightInd w:val="0"/>
              <w:rPr>
                <w:rFonts w:cs="Arial"/>
                <w:szCs w:val="18"/>
              </w:rPr>
            </w:pPr>
            <w:r>
              <w:rPr>
                <w:lang w:eastAsia="zh-CN"/>
              </w:rPr>
              <w:t>CA_n12A-n71A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4396FFF" w14:textId="77777777" w:rsidR="00A17069" w:rsidRDefault="00A17069" w:rsidP="00A17069">
            <w:pPr>
              <w:pStyle w:val="TAC"/>
              <w:overflowPunct w:val="0"/>
              <w:autoSpaceDE w:val="0"/>
              <w:autoSpaceDN w:val="0"/>
              <w:adjustRightInd w:val="0"/>
              <w:rPr>
                <w:rFonts w:cs="Arial"/>
                <w:szCs w:val="18"/>
              </w:rPr>
            </w:pPr>
            <w:r>
              <w:rPr>
                <w:lang w:eastAsia="zh-CN"/>
              </w:rPr>
              <w:t>-</w:t>
            </w:r>
          </w:p>
        </w:tc>
        <w:tc>
          <w:tcPr>
            <w:tcW w:w="730" w:type="dxa"/>
            <w:tcBorders>
              <w:left w:val="single" w:sz="4" w:space="0" w:color="auto"/>
              <w:bottom w:val="single" w:sz="4" w:space="0" w:color="auto"/>
              <w:right w:val="single" w:sz="4" w:space="0" w:color="auto"/>
            </w:tcBorders>
            <w:vAlign w:val="center"/>
          </w:tcPr>
          <w:p w14:paraId="4A8A53E4" w14:textId="77777777" w:rsidR="00A17069" w:rsidRDefault="00A17069" w:rsidP="00A17069">
            <w:pPr>
              <w:pStyle w:val="TAC"/>
              <w:overflowPunct w:val="0"/>
              <w:autoSpaceDE w:val="0"/>
              <w:autoSpaceDN w:val="0"/>
              <w:adjustRightInd w:val="0"/>
              <w:rPr>
                <w:rFonts w:cs="Arial"/>
                <w:szCs w:val="18"/>
              </w:rPr>
            </w:pPr>
            <w:r>
              <w:rPr>
                <w:rFonts w:hint="eastAsia"/>
                <w:lang w:val="en-US" w:eastAsia="zh-CN"/>
              </w:rPr>
              <w:t>n</w:t>
            </w:r>
            <w:r>
              <w:rPr>
                <w:lang w:val="en-US" w:eastAsia="zh-CN"/>
              </w:rPr>
              <w:t>12</w:t>
            </w:r>
          </w:p>
        </w:tc>
        <w:tc>
          <w:tcPr>
            <w:tcW w:w="4081" w:type="dxa"/>
            <w:tcBorders>
              <w:top w:val="single" w:sz="4" w:space="0" w:color="auto"/>
              <w:left w:val="single" w:sz="4" w:space="0" w:color="auto"/>
              <w:bottom w:val="single" w:sz="4" w:space="0" w:color="auto"/>
              <w:right w:val="single" w:sz="4" w:space="0" w:color="auto"/>
            </w:tcBorders>
            <w:vAlign w:val="center"/>
          </w:tcPr>
          <w:p w14:paraId="37C12BE5" w14:textId="77777777" w:rsidR="00A17069" w:rsidRDefault="00A17069" w:rsidP="00A17069">
            <w:pPr>
              <w:pStyle w:val="TAC"/>
              <w:rPr>
                <w:lang w:val="en-US" w:eastAsia="zh-CN"/>
              </w:rPr>
            </w:pPr>
            <w:r>
              <w:rPr>
                <w:rFonts w:eastAsia="SimSun"/>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BDB069" w14:textId="77777777" w:rsidR="00A17069" w:rsidRDefault="00A17069" w:rsidP="00A17069">
            <w:pPr>
              <w:pStyle w:val="TAC"/>
              <w:overflowPunct w:val="0"/>
              <w:autoSpaceDE w:val="0"/>
              <w:autoSpaceDN w:val="0"/>
              <w:adjustRightInd w:val="0"/>
              <w:rPr>
                <w:szCs w:val="18"/>
                <w:lang w:val="en-US" w:eastAsia="zh-CN"/>
              </w:rPr>
            </w:pPr>
            <w:r>
              <w:rPr>
                <w:rFonts w:hint="eastAsia"/>
                <w:szCs w:val="18"/>
                <w:lang w:val="en-US" w:eastAsia="zh-CN"/>
              </w:rPr>
              <w:t>0</w:t>
            </w:r>
          </w:p>
        </w:tc>
      </w:tr>
      <w:tr w:rsidR="00A17069" w14:paraId="2E8A0BBB"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2E69E8C" w14:textId="77777777" w:rsidR="00A17069" w:rsidRDefault="00A17069" w:rsidP="00A17069">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45D487C" w14:textId="77777777" w:rsidR="00A17069" w:rsidRDefault="00A17069" w:rsidP="00A17069">
            <w:pPr>
              <w:pStyle w:val="TAC"/>
              <w:overflowPunct w:val="0"/>
              <w:autoSpaceDE w:val="0"/>
              <w:autoSpaceDN w:val="0"/>
              <w:adjustRightInd w:val="0"/>
              <w:rPr>
                <w:rFonts w:cs="Arial"/>
                <w:szCs w:val="18"/>
              </w:rPr>
            </w:pPr>
          </w:p>
        </w:tc>
        <w:tc>
          <w:tcPr>
            <w:tcW w:w="730" w:type="dxa"/>
            <w:tcBorders>
              <w:left w:val="single" w:sz="4" w:space="0" w:color="auto"/>
              <w:bottom w:val="single" w:sz="4" w:space="0" w:color="auto"/>
              <w:right w:val="single" w:sz="4" w:space="0" w:color="auto"/>
            </w:tcBorders>
            <w:vAlign w:val="center"/>
          </w:tcPr>
          <w:p w14:paraId="49B29EE7" w14:textId="77777777" w:rsidR="00A17069" w:rsidRDefault="00A17069" w:rsidP="00A17069">
            <w:pPr>
              <w:pStyle w:val="TAC"/>
              <w:overflowPunct w:val="0"/>
              <w:autoSpaceDE w:val="0"/>
              <w:autoSpaceDN w:val="0"/>
              <w:adjustRightInd w:val="0"/>
              <w:rPr>
                <w:rFonts w:cs="Arial"/>
                <w:szCs w:val="18"/>
              </w:rPr>
            </w:pPr>
            <w:r>
              <w:rPr>
                <w:rFonts w:hint="eastAsia"/>
                <w:lang w:val="en-US" w:eastAsia="zh-CN"/>
              </w:rPr>
              <w:t>n</w:t>
            </w:r>
            <w:r>
              <w:rPr>
                <w:lang w:val="en-US" w:eastAsia="zh-CN"/>
              </w:rPr>
              <w:t>71</w:t>
            </w:r>
          </w:p>
        </w:tc>
        <w:tc>
          <w:tcPr>
            <w:tcW w:w="4081" w:type="dxa"/>
            <w:tcBorders>
              <w:top w:val="single" w:sz="4" w:space="0" w:color="auto"/>
              <w:left w:val="single" w:sz="4" w:space="0" w:color="auto"/>
              <w:bottom w:val="single" w:sz="4" w:space="0" w:color="auto"/>
              <w:right w:val="single" w:sz="4" w:space="0" w:color="auto"/>
            </w:tcBorders>
            <w:vAlign w:val="center"/>
          </w:tcPr>
          <w:p w14:paraId="6486E64C" w14:textId="77777777" w:rsidR="00A17069" w:rsidRDefault="00A17069" w:rsidP="00A17069">
            <w:pPr>
              <w:pStyle w:val="TAC"/>
              <w:rPr>
                <w:lang w:val="en-US" w:eastAsia="zh-CN"/>
              </w:rPr>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3DDE68" w14:textId="77777777" w:rsidR="00A17069" w:rsidRDefault="00A17069" w:rsidP="00A17069">
            <w:pPr>
              <w:pStyle w:val="TAC"/>
              <w:overflowPunct w:val="0"/>
              <w:autoSpaceDE w:val="0"/>
              <w:autoSpaceDN w:val="0"/>
              <w:adjustRightInd w:val="0"/>
              <w:rPr>
                <w:szCs w:val="18"/>
                <w:lang w:val="en-US" w:eastAsia="zh-CN"/>
              </w:rPr>
            </w:pPr>
          </w:p>
        </w:tc>
      </w:tr>
      <w:tr w:rsidR="00A17069" w14:paraId="149CF1BA"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0F0D782" w14:textId="77777777" w:rsidR="00A17069" w:rsidRDefault="00A17069" w:rsidP="00A17069">
            <w:pPr>
              <w:keepNext/>
              <w:keepLines/>
              <w:overflowPunct w:val="0"/>
              <w:autoSpaceDE w:val="0"/>
              <w:autoSpaceDN w:val="0"/>
              <w:adjustRightInd w:val="0"/>
              <w:spacing w:after="0"/>
              <w:jc w:val="center"/>
              <w:rPr>
                <w:sz w:val="18"/>
                <w:szCs w:val="18"/>
              </w:rPr>
            </w:pPr>
            <w:r>
              <w:rPr>
                <w:rFonts w:ascii="Arial" w:hAnsi="Arial" w:cs="Arial"/>
                <w:sz w:val="18"/>
                <w:szCs w:val="18"/>
              </w:rPr>
              <w:t>CA_n12A-n77A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2885026" w14:textId="77777777" w:rsidR="00A17069" w:rsidRDefault="00A17069" w:rsidP="00A17069">
            <w:pPr>
              <w:pStyle w:val="TAC"/>
              <w:overflowPunct w:val="0"/>
              <w:autoSpaceDE w:val="0"/>
              <w:autoSpaceDN w:val="0"/>
              <w:adjustRightInd w:val="0"/>
              <w:rPr>
                <w:szCs w:val="18"/>
                <w:vertAlign w:val="superscript"/>
                <w:lang w:val="en-US" w:eastAsia="zh-CN"/>
              </w:rPr>
            </w:pPr>
            <w:r>
              <w:rPr>
                <w:szCs w:val="18"/>
                <w:lang w:val="en-US"/>
              </w:rPr>
              <w:t>n77</w:t>
            </w:r>
            <w:r>
              <w:rPr>
                <w:rFonts w:hint="eastAsia"/>
                <w:szCs w:val="18"/>
                <w:vertAlign w:val="superscript"/>
                <w:lang w:val="en-US" w:eastAsia="zh-CN"/>
              </w:rPr>
              <w:t>8, 9</w:t>
            </w:r>
          </w:p>
          <w:p w14:paraId="327784F1" w14:textId="77777777" w:rsidR="00A17069" w:rsidRDefault="00A17069" w:rsidP="00A17069">
            <w:pPr>
              <w:keepNext/>
              <w:keepLines/>
              <w:overflowPunct w:val="0"/>
              <w:autoSpaceDE w:val="0"/>
              <w:autoSpaceDN w:val="0"/>
              <w:adjustRightInd w:val="0"/>
              <w:spacing w:after="0"/>
              <w:jc w:val="center"/>
              <w:rPr>
                <w:sz w:val="18"/>
                <w:szCs w:val="18"/>
              </w:rPr>
            </w:pPr>
            <w:r>
              <w:rPr>
                <w:rFonts w:ascii="Arial" w:hAnsi="Arial" w:cs="Arial"/>
                <w:sz w:val="18"/>
                <w:szCs w:val="18"/>
              </w:rPr>
              <w:t>CA_n12A-n77A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2E33ED4D" w14:textId="77777777" w:rsidR="00A17069" w:rsidRDefault="00A17069" w:rsidP="00A17069">
            <w:pPr>
              <w:keepNext/>
              <w:keepLines/>
              <w:overflowPunct w:val="0"/>
              <w:autoSpaceDE w:val="0"/>
              <w:autoSpaceDN w:val="0"/>
              <w:adjustRightInd w:val="0"/>
              <w:spacing w:after="0"/>
              <w:jc w:val="center"/>
              <w:rPr>
                <w:sz w:val="18"/>
                <w:szCs w:val="18"/>
              </w:rPr>
            </w:pPr>
            <w:r>
              <w:rPr>
                <w:rFonts w:ascii="Arial" w:hAnsi="Arial" w:cs="Arial"/>
                <w:sz w:val="18"/>
                <w:szCs w:val="18"/>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192379B4" w14:textId="77777777" w:rsidR="00A17069" w:rsidRDefault="00A17069" w:rsidP="00A17069">
            <w:pPr>
              <w:pStyle w:val="TAC"/>
            </w:pPr>
            <w:r>
              <w:rPr>
                <w:rFonts w:eastAsia="SimSun"/>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00BE9B" w14:textId="77777777" w:rsidR="00A17069" w:rsidRDefault="00A17069" w:rsidP="00A17069">
            <w:pPr>
              <w:pStyle w:val="TAC"/>
              <w:overflowPunct w:val="0"/>
              <w:autoSpaceDE w:val="0"/>
              <w:autoSpaceDN w:val="0"/>
              <w:adjustRightInd w:val="0"/>
              <w:rPr>
                <w:szCs w:val="18"/>
                <w:lang w:val="en-US" w:eastAsia="zh-CN"/>
              </w:rPr>
            </w:pPr>
            <w:r>
              <w:rPr>
                <w:rFonts w:hint="eastAsia"/>
                <w:szCs w:val="18"/>
                <w:lang w:val="en-US" w:eastAsia="zh-CN"/>
              </w:rPr>
              <w:t>0</w:t>
            </w:r>
          </w:p>
        </w:tc>
      </w:tr>
      <w:tr w:rsidR="00A17069" w14:paraId="495DA5C4" w14:textId="77777777" w:rsidTr="00A17069">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63F22B3F" w14:textId="77777777" w:rsidR="00A17069" w:rsidRDefault="00A17069" w:rsidP="00A17069">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5C720632" w14:textId="77777777" w:rsidR="00A17069" w:rsidRDefault="00A17069" w:rsidP="00A17069">
            <w:pPr>
              <w:keepNext/>
              <w:keepLines/>
              <w:overflowPunct w:val="0"/>
              <w:autoSpaceDE w:val="0"/>
              <w:autoSpaceDN w:val="0"/>
              <w:adjustRightInd w:val="0"/>
              <w:spacing w:after="0"/>
              <w:jc w:val="center"/>
              <w:rPr>
                <w:sz w:val="18"/>
                <w:szCs w:val="18"/>
              </w:rPr>
            </w:pPr>
          </w:p>
        </w:tc>
        <w:tc>
          <w:tcPr>
            <w:tcW w:w="730" w:type="dxa"/>
            <w:tcBorders>
              <w:left w:val="single" w:sz="4" w:space="0" w:color="auto"/>
              <w:bottom w:val="single" w:sz="4" w:space="0" w:color="auto"/>
              <w:right w:val="single" w:sz="4" w:space="0" w:color="auto"/>
            </w:tcBorders>
            <w:vAlign w:val="center"/>
          </w:tcPr>
          <w:p w14:paraId="1D64A51A" w14:textId="77777777" w:rsidR="00A17069" w:rsidRDefault="00A17069" w:rsidP="00A17069">
            <w:pPr>
              <w:keepNext/>
              <w:keepLines/>
              <w:overflowPunct w:val="0"/>
              <w:autoSpaceDE w:val="0"/>
              <w:autoSpaceDN w:val="0"/>
              <w:adjustRightInd w:val="0"/>
              <w:spacing w:after="0"/>
              <w:jc w:val="center"/>
              <w:rPr>
                <w:sz w:val="18"/>
                <w:szCs w:val="18"/>
              </w:rPr>
            </w:pPr>
            <w:r>
              <w:rPr>
                <w:rFonts w:ascii="Arial" w:hAnsi="Arial" w:cs="Arial"/>
                <w:sz w:val="18"/>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91E905E" w14:textId="77777777" w:rsidR="00A17069" w:rsidRDefault="00A17069" w:rsidP="00A17069">
            <w:pPr>
              <w:pStyle w:val="TAC"/>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952948" w14:textId="77777777" w:rsidR="00A17069" w:rsidRDefault="00A17069" w:rsidP="00A17069">
            <w:pPr>
              <w:pStyle w:val="TAC"/>
              <w:overflowPunct w:val="0"/>
              <w:autoSpaceDE w:val="0"/>
              <w:autoSpaceDN w:val="0"/>
              <w:adjustRightInd w:val="0"/>
              <w:rPr>
                <w:szCs w:val="18"/>
                <w:lang w:val="en-US" w:eastAsia="zh-CN"/>
              </w:rPr>
            </w:pPr>
          </w:p>
        </w:tc>
      </w:tr>
      <w:tr w:rsidR="00A17069" w14:paraId="29E67DDF"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8AD3EA6" w14:textId="77777777" w:rsidR="00A17069" w:rsidRDefault="00A17069" w:rsidP="00A17069">
            <w:pPr>
              <w:keepNext/>
              <w:keepLines/>
              <w:overflowPunct w:val="0"/>
              <w:autoSpaceDE w:val="0"/>
              <w:autoSpaceDN w:val="0"/>
              <w:adjustRightInd w:val="0"/>
              <w:spacing w:after="0"/>
              <w:jc w:val="center"/>
              <w:rPr>
                <w:sz w:val="18"/>
                <w:szCs w:val="18"/>
              </w:rPr>
            </w:pPr>
            <w:r>
              <w:rPr>
                <w:rFonts w:ascii="Arial" w:eastAsia="PMingLiU" w:hAnsi="Arial" w:cs="Arial"/>
                <w:sz w:val="18"/>
                <w:szCs w:val="18"/>
                <w:lang w:eastAsia="zh-TW"/>
              </w:rPr>
              <w:t>CA_n12A-n77(2A)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949361B" w14:textId="77777777" w:rsidR="00A17069" w:rsidRDefault="00A17069" w:rsidP="00A17069">
            <w:pPr>
              <w:pStyle w:val="TAC"/>
              <w:overflowPunct w:val="0"/>
              <w:autoSpaceDE w:val="0"/>
              <w:autoSpaceDN w:val="0"/>
              <w:adjustRightInd w:val="0"/>
              <w:rPr>
                <w:szCs w:val="18"/>
                <w:vertAlign w:val="superscript"/>
                <w:lang w:val="en-US" w:eastAsia="zh-CN"/>
              </w:rPr>
            </w:pPr>
            <w:r>
              <w:rPr>
                <w:szCs w:val="18"/>
                <w:lang w:val="en-US"/>
              </w:rPr>
              <w:t>n77</w:t>
            </w:r>
            <w:r>
              <w:rPr>
                <w:rFonts w:hint="eastAsia"/>
                <w:szCs w:val="18"/>
                <w:vertAlign w:val="superscript"/>
                <w:lang w:val="en-US" w:eastAsia="zh-CN"/>
              </w:rPr>
              <w:t>8, 9</w:t>
            </w:r>
          </w:p>
          <w:p w14:paraId="28AD6E72" w14:textId="77777777" w:rsidR="00A17069" w:rsidRDefault="00A17069" w:rsidP="00A17069">
            <w:pPr>
              <w:keepNext/>
              <w:keepLines/>
              <w:overflowPunct w:val="0"/>
              <w:autoSpaceDE w:val="0"/>
              <w:autoSpaceDN w:val="0"/>
              <w:adjustRightInd w:val="0"/>
              <w:spacing w:after="0"/>
              <w:jc w:val="center"/>
              <w:rPr>
                <w:sz w:val="18"/>
                <w:szCs w:val="18"/>
              </w:rPr>
            </w:pPr>
            <w:r>
              <w:rPr>
                <w:rFonts w:ascii="Arial" w:hAnsi="Arial" w:cs="Arial"/>
                <w:sz w:val="18"/>
                <w:szCs w:val="18"/>
              </w:rPr>
              <w:t>CA_n12A-n77A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2072CD94" w14:textId="77777777" w:rsidR="00A17069" w:rsidRDefault="00A17069" w:rsidP="00A17069">
            <w:pPr>
              <w:keepNext/>
              <w:keepLines/>
              <w:overflowPunct w:val="0"/>
              <w:autoSpaceDE w:val="0"/>
              <w:autoSpaceDN w:val="0"/>
              <w:adjustRightInd w:val="0"/>
              <w:spacing w:after="0"/>
              <w:jc w:val="center"/>
              <w:rPr>
                <w:sz w:val="18"/>
                <w:szCs w:val="18"/>
              </w:rPr>
            </w:pPr>
            <w:r>
              <w:rPr>
                <w:rFonts w:ascii="Arial" w:hAnsi="Arial" w:cs="Arial"/>
                <w:sz w:val="18"/>
                <w:szCs w:val="18"/>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6F456926" w14:textId="77777777" w:rsidR="00A17069" w:rsidRDefault="00A17069" w:rsidP="00A17069">
            <w:pPr>
              <w:pStyle w:val="TAC"/>
            </w:pPr>
            <w:r>
              <w:rPr>
                <w:rFonts w:eastAsia="SimSun"/>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DFD475" w14:textId="77777777" w:rsidR="00A17069" w:rsidRDefault="00A17069" w:rsidP="00A17069">
            <w:pPr>
              <w:pStyle w:val="TAC"/>
              <w:overflowPunct w:val="0"/>
              <w:autoSpaceDE w:val="0"/>
              <w:autoSpaceDN w:val="0"/>
              <w:adjustRightInd w:val="0"/>
              <w:rPr>
                <w:szCs w:val="18"/>
                <w:lang w:val="en-US" w:eastAsia="zh-CN"/>
              </w:rPr>
            </w:pPr>
            <w:r>
              <w:rPr>
                <w:rFonts w:hint="eastAsia"/>
                <w:szCs w:val="18"/>
                <w:lang w:val="en-US" w:eastAsia="zh-CN"/>
              </w:rPr>
              <w:t>0</w:t>
            </w:r>
          </w:p>
        </w:tc>
      </w:tr>
      <w:tr w:rsidR="00A17069" w14:paraId="39A63757"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A77A709" w14:textId="77777777" w:rsidR="00A17069" w:rsidRDefault="00A17069" w:rsidP="00A17069">
            <w:pPr>
              <w:keepNext/>
              <w:keepLines/>
              <w:overflowPunct w:val="0"/>
              <w:autoSpaceDE w:val="0"/>
              <w:autoSpaceDN w:val="0"/>
              <w:adjustRightInd w:val="0"/>
              <w:spacing w:after="0"/>
              <w:jc w:val="center"/>
              <w:rPr>
                <w:sz w:val="18"/>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B4FC1A3" w14:textId="77777777" w:rsidR="00A17069" w:rsidRDefault="00A17069" w:rsidP="00A17069">
            <w:pPr>
              <w:keepNext/>
              <w:keepLines/>
              <w:overflowPunct w:val="0"/>
              <w:autoSpaceDE w:val="0"/>
              <w:autoSpaceDN w:val="0"/>
              <w:adjustRightInd w:val="0"/>
              <w:spacing w:after="0"/>
              <w:jc w:val="center"/>
              <w:rPr>
                <w:sz w:val="18"/>
                <w:szCs w:val="18"/>
              </w:rPr>
            </w:pPr>
          </w:p>
        </w:tc>
        <w:tc>
          <w:tcPr>
            <w:tcW w:w="730" w:type="dxa"/>
            <w:tcBorders>
              <w:left w:val="single" w:sz="4" w:space="0" w:color="auto"/>
              <w:bottom w:val="single" w:sz="4" w:space="0" w:color="auto"/>
              <w:right w:val="single" w:sz="4" w:space="0" w:color="auto"/>
            </w:tcBorders>
            <w:vAlign w:val="center"/>
          </w:tcPr>
          <w:p w14:paraId="2DC45AFD" w14:textId="77777777" w:rsidR="00A17069" w:rsidRDefault="00A17069" w:rsidP="00A17069">
            <w:pPr>
              <w:keepNext/>
              <w:keepLines/>
              <w:overflowPunct w:val="0"/>
              <w:autoSpaceDE w:val="0"/>
              <w:autoSpaceDN w:val="0"/>
              <w:adjustRightInd w:val="0"/>
              <w:spacing w:after="0"/>
              <w:jc w:val="center"/>
              <w:rPr>
                <w:sz w:val="18"/>
                <w:szCs w:val="18"/>
              </w:rPr>
            </w:pPr>
            <w:r>
              <w:rPr>
                <w:rFonts w:ascii="Arial" w:hAnsi="Arial" w:cs="Arial"/>
                <w:sz w:val="18"/>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0E36E68" w14:textId="77777777" w:rsidR="00A17069" w:rsidRDefault="00A17069" w:rsidP="00A17069">
            <w:pPr>
              <w:pStyle w:val="TAC"/>
            </w:pPr>
            <w:r>
              <w:rPr>
                <w:rFonts w:eastAsia="SimSun"/>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0F6519" w14:textId="77777777" w:rsidR="00A17069" w:rsidRDefault="00A17069" w:rsidP="00A17069">
            <w:pPr>
              <w:pStyle w:val="TAC"/>
              <w:overflowPunct w:val="0"/>
              <w:autoSpaceDE w:val="0"/>
              <w:autoSpaceDN w:val="0"/>
              <w:adjustRightInd w:val="0"/>
              <w:rPr>
                <w:szCs w:val="18"/>
                <w:lang w:val="en-US" w:eastAsia="zh-CN"/>
              </w:rPr>
            </w:pPr>
          </w:p>
        </w:tc>
      </w:tr>
      <w:tr w:rsidR="00A17069" w14:paraId="24A1D9FE"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8A5D47B" w14:textId="77777777" w:rsidR="00A17069" w:rsidRDefault="00A17069" w:rsidP="00A17069">
            <w:pPr>
              <w:pStyle w:val="TAC"/>
              <w:overflowPunct w:val="0"/>
              <w:autoSpaceDE w:val="0"/>
              <w:autoSpaceDN w:val="0"/>
              <w:adjustRightInd w:val="0"/>
              <w:rPr>
                <w:lang w:val="en-US" w:eastAsia="zh-CN"/>
              </w:rPr>
            </w:pPr>
            <w:r>
              <w:t>CA_n13A-n25A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CD53E49" w14:textId="77777777" w:rsidR="00A17069" w:rsidRDefault="00A17069" w:rsidP="00A17069">
            <w:pPr>
              <w:pStyle w:val="TAC"/>
              <w:overflowPunct w:val="0"/>
              <w:autoSpaceDE w:val="0"/>
              <w:autoSpaceDN w:val="0"/>
              <w:adjustRightInd w:val="0"/>
              <w:rPr>
                <w:lang w:val="en-US" w:eastAsia="zh-CN"/>
              </w:rPr>
            </w:pPr>
            <w:r>
              <w:t>CA_n13A-n25A</w:t>
            </w:r>
          </w:p>
        </w:tc>
        <w:tc>
          <w:tcPr>
            <w:tcW w:w="730" w:type="dxa"/>
            <w:tcBorders>
              <w:left w:val="single" w:sz="4" w:space="0" w:color="auto"/>
              <w:bottom w:val="single" w:sz="4" w:space="0" w:color="auto"/>
              <w:right w:val="single" w:sz="4" w:space="0" w:color="auto"/>
            </w:tcBorders>
            <w:vAlign w:val="center"/>
          </w:tcPr>
          <w:p w14:paraId="2BC35AED" w14:textId="77777777" w:rsidR="00A17069" w:rsidRDefault="00A17069" w:rsidP="00A17069">
            <w:pPr>
              <w:pStyle w:val="TAC"/>
              <w:overflowPunct w:val="0"/>
              <w:autoSpaceDE w:val="0"/>
              <w:autoSpaceDN w:val="0"/>
              <w:adjustRightInd w:val="0"/>
              <w:rPr>
                <w:lang w:val="en-US" w:eastAsia="zh-CN"/>
              </w:rPr>
            </w:pPr>
            <w:r>
              <w:t>n13</w:t>
            </w:r>
          </w:p>
        </w:tc>
        <w:tc>
          <w:tcPr>
            <w:tcW w:w="4081" w:type="dxa"/>
            <w:tcBorders>
              <w:top w:val="single" w:sz="4" w:space="0" w:color="auto"/>
              <w:left w:val="single" w:sz="4" w:space="0" w:color="auto"/>
              <w:bottom w:val="single" w:sz="4" w:space="0" w:color="auto"/>
              <w:right w:val="single" w:sz="4" w:space="0" w:color="auto"/>
            </w:tcBorders>
            <w:vAlign w:val="center"/>
          </w:tcPr>
          <w:p w14:paraId="0083F8DD" w14:textId="77777777" w:rsidR="00A17069" w:rsidRDefault="00A17069" w:rsidP="00A17069">
            <w:pPr>
              <w:pStyle w:val="TAC"/>
            </w:pPr>
            <w:r>
              <w:rPr>
                <w:rFonts w:eastAsia="SimSun"/>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EEE3B1" w14:textId="77777777" w:rsidR="00A17069" w:rsidRDefault="00A17069" w:rsidP="00A17069">
            <w:pPr>
              <w:pStyle w:val="TAC"/>
              <w:overflowPunct w:val="0"/>
              <w:autoSpaceDE w:val="0"/>
              <w:autoSpaceDN w:val="0"/>
              <w:adjustRightInd w:val="0"/>
              <w:rPr>
                <w:lang w:val="en-US" w:eastAsia="zh-CN"/>
              </w:rPr>
            </w:pPr>
            <w:r>
              <w:rPr>
                <w:lang w:val="en-US" w:eastAsia="zh-CN"/>
              </w:rPr>
              <w:t>0</w:t>
            </w:r>
          </w:p>
        </w:tc>
      </w:tr>
      <w:tr w:rsidR="00A17069" w14:paraId="3E54CD64"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034984C" w14:textId="77777777" w:rsidR="00A17069" w:rsidRDefault="00A17069" w:rsidP="00A17069">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CC39033" w14:textId="77777777" w:rsidR="00A17069" w:rsidRDefault="00A17069" w:rsidP="00A17069">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657FC047" w14:textId="77777777" w:rsidR="00A17069" w:rsidRDefault="00A17069" w:rsidP="00A17069">
            <w:pPr>
              <w:pStyle w:val="TAC"/>
              <w:overflowPunct w:val="0"/>
              <w:autoSpaceDE w:val="0"/>
              <w:autoSpaceDN w:val="0"/>
              <w:adjustRightInd w:val="0"/>
              <w:rPr>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71005622" w14:textId="77777777" w:rsidR="00A17069" w:rsidRDefault="00A17069" w:rsidP="00A17069">
            <w:pPr>
              <w:pStyle w:val="TAC"/>
            </w:pPr>
            <w:r>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F5373C" w14:textId="77777777" w:rsidR="00A17069" w:rsidRDefault="00A17069" w:rsidP="00A17069">
            <w:pPr>
              <w:pStyle w:val="TAC"/>
              <w:overflowPunct w:val="0"/>
              <w:autoSpaceDE w:val="0"/>
              <w:autoSpaceDN w:val="0"/>
              <w:adjustRightInd w:val="0"/>
              <w:rPr>
                <w:lang w:val="en-US" w:eastAsia="zh-CN"/>
              </w:rPr>
            </w:pPr>
          </w:p>
        </w:tc>
      </w:tr>
      <w:tr w:rsidR="00A17069" w14:paraId="58427F5A"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65851F0" w14:textId="77777777" w:rsidR="00A17069" w:rsidRDefault="00A17069" w:rsidP="00A17069">
            <w:pPr>
              <w:pStyle w:val="TAC"/>
              <w:overflowPunct w:val="0"/>
              <w:autoSpaceDE w:val="0"/>
              <w:autoSpaceDN w:val="0"/>
              <w:adjustRightInd w:val="0"/>
              <w:rPr>
                <w:lang w:val="en-US" w:eastAsia="zh-CN"/>
              </w:rPr>
            </w:pPr>
            <w:r>
              <w:t>CA_n13A-n66A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54C5183" w14:textId="77777777" w:rsidR="00A17069" w:rsidRDefault="00A17069" w:rsidP="00A17069">
            <w:pPr>
              <w:pStyle w:val="TAC"/>
              <w:overflowPunct w:val="0"/>
              <w:autoSpaceDE w:val="0"/>
              <w:autoSpaceDN w:val="0"/>
              <w:adjustRightInd w:val="0"/>
              <w:rPr>
                <w:lang w:val="en-US" w:eastAsia="zh-CN"/>
              </w:rPr>
            </w:pPr>
            <w:r>
              <w:t>CA_n13A-n66A</w:t>
            </w:r>
          </w:p>
        </w:tc>
        <w:tc>
          <w:tcPr>
            <w:tcW w:w="730" w:type="dxa"/>
            <w:tcBorders>
              <w:left w:val="single" w:sz="4" w:space="0" w:color="auto"/>
              <w:bottom w:val="single" w:sz="4" w:space="0" w:color="auto"/>
              <w:right w:val="single" w:sz="4" w:space="0" w:color="auto"/>
            </w:tcBorders>
            <w:vAlign w:val="center"/>
          </w:tcPr>
          <w:p w14:paraId="2BDFC297" w14:textId="77777777" w:rsidR="00A17069" w:rsidRDefault="00A17069" w:rsidP="00A17069">
            <w:pPr>
              <w:pStyle w:val="TAC"/>
              <w:overflowPunct w:val="0"/>
              <w:autoSpaceDE w:val="0"/>
              <w:autoSpaceDN w:val="0"/>
              <w:adjustRightInd w:val="0"/>
              <w:rPr>
                <w:lang w:val="en-US" w:eastAsia="zh-CN"/>
              </w:rPr>
            </w:pPr>
            <w:r>
              <w:t>n13</w:t>
            </w:r>
          </w:p>
        </w:tc>
        <w:tc>
          <w:tcPr>
            <w:tcW w:w="4081" w:type="dxa"/>
            <w:tcBorders>
              <w:top w:val="single" w:sz="4" w:space="0" w:color="auto"/>
              <w:left w:val="single" w:sz="4" w:space="0" w:color="auto"/>
              <w:bottom w:val="single" w:sz="4" w:space="0" w:color="auto"/>
              <w:right w:val="single" w:sz="4" w:space="0" w:color="auto"/>
            </w:tcBorders>
            <w:vAlign w:val="center"/>
          </w:tcPr>
          <w:p w14:paraId="4238F6F1" w14:textId="77777777" w:rsidR="00A17069" w:rsidRDefault="00A17069" w:rsidP="00A17069">
            <w:pPr>
              <w:pStyle w:val="TAC"/>
            </w:pPr>
            <w:r>
              <w:rPr>
                <w:rFonts w:eastAsia="SimSun"/>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665E75" w14:textId="77777777" w:rsidR="00A17069" w:rsidRDefault="00A17069" w:rsidP="00A17069">
            <w:pPr>
              <w:pStyle w:val="TAC"/>
              <w:overflowPunct w:val="0"/>
              <w:autoSpaceDE w:val="0"/>
              <w:autoSpaceDN w:val="0"/>
              <w:adjustRightInd w:val="0"/>
              <w:rPr>
                <w:lang w:val="en-US" w:eastAsia="zh-CN"/>
              </w:rPr>
            </w:pPr>
            <w:r>
              <w:rPr>
                <w:lang w:val="en-US" w:eastAsia="zh-CN"/>
              </w:rPr>
              <w:t>0</w:t>
            </w:r>
          </w:p>
        </w:tc>
      </w:tr>
      <w:tr w:rsidR="00A17069" w14:paraId="1ED55243"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0A1C792A" w14:textId="77777777" w:rsidR="00A17069" w:rsidRDefault="00A17069" w:rsidP="00A17069">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160EF18" w14:textId="77777777" w:rsidR="00A17069" w:rsidRDefault="00A17069" w:rsidP="00A17069">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7EC10CFC" w14:textId="77777777" w:rsidR="00A17069" w:rsidRDefault="00A17069" w:rsidP="00A17069">
            <w:pPr>
              <w:pStyle w:val="TAC"/>
              <w:overflowPunct w:val="0"/>
              <w:autoSpaceDE w:val="0"/>
              <w:autoSpaceDN w:val="0"/>
              <w:adjustRightInd w:val="0"/>
              <w:rPr>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4F1C1243" w14:textId="77777777" w:rsidR="00A17069" w:rsidRDefault="00A17069" w:rsidP="00A17069">
            <w:pPr>
              <w:pStyle w:val="TAC"/>
            </w:pPr>
            <w:r>
              <w:rPr>
                <w:rFonts w:eastAsia="SimSun"/>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F57D52" w14:textId="77777777" w:rsidR="00A17069" w:rsidRDefault="00A17069" w:rsidP="00A17069">
            <w:pPr>
              <w:pStyle w:val="TAC"/>
              <w:overflowPunct w:val="0"/>
              <w:autoSpaceDE w:val="0"/>
              <w:autoSpaceDN w:val="0"/>
              <w:adjustRightInd w:val="0"/>
              <w:rPr>
                <w:lang w:val="en-US" w:eastAsia="zh-CN"/>
              </w:rPr>
            </w:pPr>
          </w:p>
        </w:tc>
      </w:tr>
      <w:tr w:rsidR="00A17069" w14:paraId="7A9F7221"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78C192E7" w14:textId="77777777" w:rsidR="00A17069" w:rsidRDefault="00A17069" w:rsidP="00A17069">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52DB276" w14:textId="77777777" w:rsidR="00A17069" w:rsidRDefault="00A17069" w:rsidP="00A17069">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35242D2A" w14:textId="77777777" w:rsidR="00A17069" w:rsidRDefault="00A17069" w:rsidP="00A17069">
            <w:pPr>
              <w:pStyle w:val="TAC"/>
              <w:overflowPunct w:val="0"/>
              <w:autoSpaceDE w:val="0"/>
              <w:autoSpaceDN w:val="0"/>
              <w:adjustRightInd w:val="0"/>
            </w:pPr>
            <w:r>
              <w:t>n13</w:t>
            </w:r>
          </w:p>
        </w:tc>
        <w:tc>
          <w:tcPr>
            <w:tcW w:w="4081" w:type="dxa"/>
            <w:tcBorders>
              <w:top w:val="single" w:sz="4" w:space="0" w:color="auto"/>
              <w:left w:val="single" w:sz="4" w:space="0" w:color="auto"/>
              <w:bottom w:val="single" w:sz="4" w:space="0" w:color="auto"/>
              <w:right w:val="single" w:sz="4" w:space="0" w:color="auto"/>
            </w:tcBorders>
            <w:vAlign w:val="center"/>
          </w:tcPr>
          <w:p w14:paraId="47E564FF" w14:textId="77777777" w:rsidR="00A17069" w:rsidRDefault="00A17069" w:rsidP="00A17069">
            <w:pPr>
              <w:pStyle w:val="TAC"/>
            </w:pPr>
            <w:r>
              <w:rPr>
                <w:rFonts w:eastAsia="SimSun"/>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6606214" w14:textId="77777777" w:rsidR="00A17069" w:rsidRDefault="00A17069" w:rsidP="00A17069">
            <w:pPr>
              <w:pStyle w:val="TAC"/>
              <w:overflowPunct w:val="0"/>
              <w:autoSpaceDE w:val="0"/>
              <w:autoSpaceDN w:val="0"/>
              <w:adjustRightInd w:val="0"/>
              <w:rPr>
                <w:lang w:val="en-US" w:eastAsia="zh-CN"/>
              </w:rPr>
            </w:pPr>
            <w:r>
              <w:rPr>
                <w:rFonts w:hint="eastAsia"/>
                <w:lang w:val="en-US" w:eastAsia="zh-CN"/>
              </w:rPr>
              <w:t>1</w:t>
            </w:r>
          </w:p>
        </w:tc>
      </w:tr>
      <w:tr w:rsidR="00A17069" w14:paraId="4A854B65"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1EA4629" w14:textId="77777777" w:rsidR="00A17069" w:rsidRDefault="00A17069" w:rsidP="00A17069">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927B92" w14:textId="77777777" w:rsidR="00A17069" w:rsidRDefault="00A17069" w:rsidP="00A17069">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459B605D" w14:textId="77777777" w:rsidR="00A17069" w:rsidRDefault="00A17069" w:rsidP="00A17069">
            <w:pPr>
              <w:pStyle w:val="TAC"/>
              <w:overflowPunct w:val="0"/>
              <w:autoSpaceDE w:val="0"/>
              <w:autoSpaceDN w:val="0"/>
              <w:adjustRightInd w:val="0"/>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74CC9ED5" w14:textId="77777777" w:rsidR="00A17069" w:rsidRDefault="00A17069" w:rsidP="00A17069">
            <w:pPr>
              <w:pStyle w:val="TAC"/>
            </w:pPr>
            <w:r>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F6436B" w14:textId="77777777" w:rsidR="00A17069" w:rsidRDefault="00A17069" w:rsidP="00A17069">
            <w:pPr>
              <w:pStyle w:val="TAC"/>
              <w:overflowPunct w:val="0"/>
              <w:autoSpaceDE w:val="0"/>
              <w:autoSpaceDN w:val="0"/>
              <w:adjustRightInd w:val="0"/>
              <w:rPr>
                <w:lang w:val="en-US" w:eastAsia="zh-CN"/>
              </w:rPr>
            </w:pPr>
          </w:p>
        </w:tc>
      </w:tr>
      <w:tr w:rsidR="00A17069" w14:paraId="54801D0E"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6AA2E44" w14:textId="77777777" w:rsidR="00A17069" w:rsidRDefault="00A17069" w:rsidP="00A17069">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CA_n13A-n77A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9BDD8F7" w14:textId="77777777" w:rsidR="00A17069" w:rsidRDefault="00A17069" w:rsidP="00A17069">
            <w:pPr>
              <w:pStyle w:val="TAC"/>
              <w:overflowPunct w:val="0"/>
              <w:autoSpaceDE w:val="0"/>
              <w:autoSpaceDN w:val="0"/>
              <w:adjustRightInd w:val="0"/>
              <w:rPr>
                <w:szCs w:val="18"/>
                <w:vertAlign w:val="superscript"/>
                <w:lang w:val="en-US" w:eastAsia="zh-CN"/>
              </w:rPr>
            </w:pPr>
            <w:r>
              <w:rPr>
                <w:szCs w:val="18"/>
                <w:lang w:val="en-US"/>
              </w:rPr>
              <w:t>n77</w:t>
            </w:r>
            <w:r>
              <w:rPr>
                <w:rFonts w:hint="eastAsia"/>
                <w:szCs w:val="18"/>
                <w:vertAlign w:val="superscript"/>
                <w:lang w:val="en-US" w:eastAsia="zh-CN"/>
              </w:rPr>
              <w:t>8, 9</w:t>
            </w:r>
          </w:p>
          <w:p w14:paraId="03397C16" w14:textId="77777777" w:rsidR="00A17069" w:rsidRDefault="00A17069" w:rsidP="00A17069">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CA_n13A-n77A</w:t>
            </w:r>
            <w:r w:rsidRPr="007342AA">
              <w:rPr>
                <w:rFonts w:ascii="Arial" w:hAnsi="Arial" w:cs="Arial" w:hint="eastAsia"/>
                <w:sz w:val="18"/>
                <w:szCs w:val="18"/>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4F5A1150" w14:textId="77777777" w:rsidR="00A17069" w:rsidRDefault="00A17069" w:rsidP="00A17069">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n13</w:t>
            </w:r>
          </w:p>
        </w:tc>
        <w:tc>
          <w:tcPr>
            <w:tcW w:w="4081" w:type="dxa"/>
            <w:tcBorders>
              <w:top w:val="single" w:sz="4" w:space="0" w:color="auto"/>
              <w:left w:val="single" w:sz="4" w:space="0" w:color="auto"/>
              <w:bottom w:val="single" w:sz="4" w:space="0" w:color="auto"/>
              <w:right w:val="single" w:sz="4" w:space="0" w:color="auto"/>
            </w:tcBorders>
            <w:vAlign w:val="center"/>
          </w:tcPr>
          <w:p w14:paraId="4D57022E" w14:textId="77777777" w:rsidR="00A17069" w:rsidRDefault="00A17069" w:rsidP="00A17069">
            <w:pPr>
              <w:pStyle w:val="TAC"/>
            </w:pPr>
            <w:r>
              <w:rPr>
                <w:rFonts w:eastAsia="SimSun"/>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FB8092" w14:textId="77777777" w:rsidR="00A17069" w:rsidRDefault="00A17069" w:rsidP="00A17069">
            <w:pPr>
              <w:pStyle w:val="TAC"/>
              <w:overflowPunct w:val="0"/>
              <w:autoSpaceDE w:val="0"/>
              <w:autoSpaceDN w:val="0"/>
              <w:adjustRightInd w:val="0"/>
              <w:rPr>
                <w:szCs w:val="18"/>
                <w:lang w:val="en-US" w:eastAsia="zh-CN"/>
              </w:rPr>
            </w:pPr>
            <w:r>
              <w:rPr>
                <w:rFonts w:hint="eastAsia"/>
                <w:szCs w:val="18"/>
                <w:lang w:val="en-US" w:eastAsia="zh-CN"/>
              </w:rPr>
              <w:t>0</w:t>
            </w:r>
          </w:p>
        </w:tc>
      </w:tr>
      <w:tr w:rsidR="00A17069" w14:paraId="24D1DABF"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1E78EE2" w14:textId="77777777" w:rsidR="00A17069" w:rsidRDefault="00A17069" w:rsidP="00A17069">
            <w:pPr>
              <w:keepNext/>
              <w:keepLines/>
              <w:overflowPunct w:val="0"/>
              <w:autoSpaceDE w:val="0"/>
              <w:autoSpaceDN w:val="0"/>
              <w:adjustRightInd w:val="0"/>
              <w:spacing w:after="0"/>
              <w:jc w:val="center"/>
              <w:rPr>
                <w:rFonts w:ascii="Arial" w:hAnsi="Arial" w:cs="Arial"/>
                <w:sz w:val="18"/>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B61440D" w14:textId="77777777" w:rsidR="00A17069" w:rsidRDefault="00A17069" w:rsidP="00A17069">
            <w:pPr>
              <w:keepNext/>
              <w:keepLines/>
              <w:overflowPunct w:val="0"/>
              <w:autoSpaceDE w:val="0"/>
              <w:autoSpaceDN w:val="0"/>
              <w:adjustRightInd w:val="0"/>
              <w:spacing w:after="0"/>
              <w:jc w:val="center"/>
              <w:rPr>
                <w:rFonts w:ascii="Arial" w:hAnsi="Arial" w:cs="Arial"/>
                <w:sz w:val="18"/>
                <w:szCs w:val="18"/>
              </w:rPr>
            </w:pPr>
          </w:p>
        </w:tc>
        <w:tc>
          <w:tcPr>
            <w:tcW w:w="730" w:type="dxa"/>
            <w:tcBorders>
              <w:left w:val="single" w:sz="4" w:space="0" w:color="auto"/>
              <w:bottom w:val="single" w:sz="4" w:space="0" w:color="auto"/>
              <w:right w:val="single" w:sz="4" w:space="0" w:color="auto"/>
            </w:tcBorders>
            <w:vAlign w:val="center"/>
          </w:tcPr>
          <w:p w14:paraId="1D7C794C" w14:textId="77777777" w:rsidR="00A17069" w:rsidRDefault="00A17069" w:rsidP="00A17069">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B461287" w14:textId="77777777" w:rsidR="00A17069" w:rsidRDefault="00A17069" w:rsidP="00A17069">
            <w:pPr>
              <w:pStyle w:val="TAC"/>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41AE8A" w14:textId="77777777" w:rsidR="00A17069" w:rsidRDefault="00A17069" w:rsidP="00A17069">
            <w:pPr>
              <w:pStyle w:val="TAC"/>
              <w:overflowPunct w:val="0"/>
              <w:autoSpaceDE w:val="0"/>
              <w:autoSpaceDN w:val="0"/>
              <w:adjustRightInd w:val="0"/>
              <w:rPr>
                <w:szCs w:val="18"/>
                <w:lang w:val="en-US" w:eastAsia="zh-CN"/>
              </w:rPr>
            </w:pPr>
          </w:p>
        </w:tc>
      </w:tr>
      <w:tr w:rsidR="00A17069" w14:paraId="6C2620DF"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1C19978" w14:textId="77777777" w:rsidR="00A17069" w:rsidRDefault="00A17069" w:rsidP="00A17069">
            <w:pPr>
              <w:pStyle w:val="TAC"/>
              <w:overflowPunct w:val="0"/>
              <w:autoSpaceDE w:val="0"/>
              <w:autoSpaceDN w:val="0"/>
              <w:adjustRightInd w:val="0"/>
              <w:rPr>
                <w:rFonts w:cs="Arial"/>
                <w:szCs w:val="18"/>
              </w:rPr>
            </w:pPr>
            <w:r>
              <w:t>CA_n14A-n30A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B296065" w14:textId="77777777" w:rsidR="00A17069" w:rsidRDefault="00A17069" w:rsidP="00A17069">
            <w:pPr>
              <w:pStyle w:val="TAC"/>
              <w:overflowPunct w:val="0"/>
              <w:autoSpaceDE w:val="0"/>
              <w:autoSpaceDN w:val="0"/>
              <w:adjustRightInd w:val="0"/>
              <w:rPr>
                <w:rFonts w:cs="Arial"/>
                <w:szCs w:val="18"/>
              </w:rPr>
            </w:pPr>
            <w:r>
              <w:t>CA_n14A-n30A</w:t>
            </w:r>
          </w:p>
        </w:tc>
        <w:tc>
          <w:tcPr>
            <w:tcW w:w="730" w:type="dxa"/>
            <w:tcBorders>
              <w:left w:val="single" w:sz="4" w:space="0" w:color="auto"/>
              <w:bottom w:val="single" w:sz="4" w:space="0" w:color="auto"/>
              <w:right w:val="single" w:sz="4" w:space="0" w:color="auto"/>
            </w:tcBorders>
            <w:vAlign w:val="center"/>
          </w:tcPr>
          <w:p w14:paraId="1D63C754" w14:textId="77777777" w:rsidR="00A17069" w:rsidRDefault="00A17069" w:rsidP="00A17069">
            <w:pPr>
              <w:pStyle w:val="TAC"/>
              <w:overflowPunct w:val="0"/>
              <w:autoSpaceDE w:val="0"/>
              <w:autoSpaceDN w:val="0"/>
              <w:adjustRightInd w:val="0"/>
              <w:rPr>
                <w:rFonts w:cs="Arial"/>
                <w:szCs w:val="18"/>
              </w:rPr>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17E2A3AE" w14:textId="77777777" w:rsidR="00A17069" w:rsidRDefault="00A17069" w:rsidP="00A17069">
            <w:pPr>
              <w:pStyle w:val="TAC"/>
            </w:pPr>
            <w:r>
              <w:rPr>
                <w:rFonts w:eastAsia="SimSun"/>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AE0C98" w14:textId="77777777" w:rsidR="00A17069" w:rsidRDefault="00A17069" w:rsidP="00A17069">
            <w:pPr>
              <w:pStyle w:val="TAC"/>
              <w:overflowPunct w:val="0"/>
              <w:autoSpaceDE w:val="0"/>
              <w:autoSpaceDN w:val="0"/>
              <w:adjustRightInd w:val="0"/>
              <w:rPr>
                <w:szCs w:val="18"/>
                <w:lang w:val="en-US" w:eastAsia="zh-CN"/>
              </w:rPr>
            </w:pPr>
            <w:r>
              <w:rPr>
                <w:rFonts w:hint="eastAsia"/>
                <w:szCs w:val="18"/>
                <w:lang w:val="en-US" w:eastAsia="zh-CN"/>
              </w:rPr>
              <w:t>0</w:t>
            </w:r>
          </w:p>
        </w:tc>
      </w:tr>
      <w:tr w:rsidR="00A17069" w14:paraId="25B8B2B0"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DC7FC62" w14:textId="77777777" w:rsidR="00A17069" w:rsidRDefault="00A17069" w:rsidP="00A17069">
            <w:pPr>
              <w:keepNext/>
              <w:keepLines/>
              <w:overflowPunct w:val="0"/>
              <w:autoSpaceDE w:val="0"/>
              <w:autoSpaceDN w:val="0"/>
              <w:adjustRightInd w:val="0"/>
              <w:spacing w:after="0"/>
              <w:jc w:val="center"/>
              <w:rPr>
                <w:rFonts w:ascii="Arial" w:hAnsi="Arial" w:cs="Arial"/>
                <w:sz w:val="18"/>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C29E855" w14:textId="77777777" w:rsidR="00A17069" w:rsidRDefault="00A17069" w:rsidP="00A17069">
            <w:pPr>
              <w:keepNext/>
              <w:keepLines/>
              <w:overflowPunct w:val="0"/>
              <w:autoSpaceDE w:val="0"/>
              <w:autoSpaceDN w:val="0"/>
              <w:adjustRightInd w:val="0"/>
              <w:spacing w:after="0"/>
              <w:jc w:val="center"/>
              <w:rPr>
                <w:rFonts w:ascii="Arial" w:hAnsi="Arial" w:cs="Arial"/>
                <w:sz w:val="18"/>
                <w:szCs w:val="18"/>
              </w:rPr>
            </w:pPr>
          </w:p>
        </w:tc>
        <w:tc>
          <w:tcPr>
            <w:tcW w:w="730" w:type="dxa"/>
            <w:tcBorders>
              <w:left w:val="single" w:sz="4" w:space="0" w:color="auto"/>
              <w:bottom w:val="single" w:sz="4" w:space="0" w:color="auto"/>
              <w:right w:val="single" w:sz="4" w:space="0" w:color="auto"/>
            </w:tcBorders>
            <w:vAlign w:val="center"/>
          </w:tcPr>
          <w:p w14:paraId="7EC2EF93" w14:textId="77777777" w:rsidR="00A17069" w:rsidRDefault="00A17069" w:rsidP="00A17069">
            <w:pPr>
              <w:pStyle w:val="TAC"/>
              <w:overflowPunct w:val="0"/>
              <w:autoSpaceDE w:val="0"/>
              <w:autoSpaceDN w:val="0"/>
              <w:adjustRightInd w:val="0"/>
              <w:rPr>
                <w:rFonts w:cs="Arial"/>
                <w:szCs w:val="18"/>
              </w:rPr>
            </w:pPr>
            <w:r>
              <w:t>n30</w:t>
            </w:r>
          </w:p>
        </w:tc>
        <w:tc>
          <w:tcPr>
            <w:tcW w:w="4081" w:type="dxa"/>
            <w:tcBorders>
              <w:top w:val="single" w:sz="4" w:space="0" w:color="auto"/>
              <w:left w:val="single" w:sz="4" w:space="0" w:color="auto"/>
              <w:bottom w:val="single" w:sz="4" w:space="0" w:color="auto"/>
              <w:right w:val="single" w:sz="4" w:space="0" w:color="auto"/>
            </w:tcBorders>
            <w:vAlign w:val="center"/>
          </w:tcPr>
          <w:p w14:paraId="176DCD6C" w14:textId="77777777" w:rsidR="00A17069" w:rsidRDefault="00A17069" w:rsidP="00A17069">
            <w:pPr>
              <w:pStyle w:val="TAC"/>
            </w:pPr>
            <w:r>
              <w:rPr>
                <w:rFonts w:eastAsia="SimSun"/>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6E54D0" w14:textId="77777777" w:rsidR="00A17069" w:rsidRDefault="00A17069" w:rsidP="00A17069">
            <w:pPr>
              <w:pStyle w:val="TAC"/>
              <w:overflowPunct w:val="0"/>
              <w:autoSpaceDE w:val="0"/>
              <w:autoSpaceDN w:val="0"/>
              <w:adjustRightInd w:val="0"/>
              <w:rPr>
                <w:szCs w:val="18"/>
                <w:lang w:val="en-US" w:eastAsia="zh-CN"/>
              </w:rPr>
            </w:pPr>
          </w:p>
        </w:tc>
      </w:tr>
      <w:tr w:rsidR="00A17069" w14:paraId="2AAE783A" w14:textId="77777777" w:rsidTr="00A17069">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39ABDED5" w14:textId="77777777" w:rsidR="00A17069" w:rsidRDefault="00A17069" w:rsidP="00A17069">
            <w:pPr>
              <w:pStyle w:val="TAC"/>
              <w:overflowPunct w:val="0"/>
              <w:autoSpaceDE w:val="0"/>
              <w:autoSpaceDN w:val="0"/>
              <w:adjustRightInd w:val="0"/>
              <w:rPr>
                <w:rFonts w:cs="Arial"/>
                <w:szCs w:val="18"/>
              </w:rPr>
            </w:pPr>
            <w:r>
              <w:t>CA_n14A-n66A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1906381" w14:textId="77777777" w:rsidR="00A17069" w:rsidRDefault="00A17069" w:rsidP="00A17069">
            <w:pPr>
              <w:pStyle w:val="TAC"/>
              <w:overflowPunct w:val="0"/>
              <w:autoSpaceDE w:val="0"/>
              <w:autoSpaceDN w:val="0"/>
              <w:adjustRightInd w:val="0"/>
              <w:rPr>
                <w:rFonts w:cs="Arial"/>
                <w:szCs w:val="18"/>
              </w:rPr>
            </w:pPr>
            <w:r>
              <w:t>CA_n14A-n66A</w:t>
            </w:r>
          </w:p>
        </w:tc>
        <w:tc>
          <w:tcPr>
            <w:tcW w:w="730" w:type="dxa"/>
            <w:tcBorders>
              <w:left w:val="single" w:sz="4" w:space="0" w:color="auto"/>
              <w:bottom w:val="single" w:sz="4" w:space="0" w:color="auto"/>
              <w:right w:val="single" w:sz="4" w:space="0" w:color="auto"/>
            </w:tcBorders>
            <w:vAlign w:val="center"/>
          </w:tcPr>
          <w:p w14:paraId="6B460255" w14:textId="77777777" w:rsidR="00A17069" w:rsidRDefault="00A17069" w:rsidP="00A17069">
            <w:pPr>
              <w:pStyle w:val="TAC"/>
              <w:overflowPunct w:val="0"/>
              <w:autoSpaceDE w:val="0"/>
              <w:autoSpaceDN w:val="0"/>
              <w:adjustRightInd w:val="0"/>
              <w:rPr>
                <w:rFonts w:cs="Arial"/>
                <w:szCs w:val="18"/>
              </w:rPr>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77D4791A" w14:textId="77777777" w:rsidR="00A17069" w:rsidRDefault="00A17069" w:rsidP="00A17069">
            <w:pPr>
              <w:pStyle w:val="TAC"/>
            </w:pPr>
            <w:r>
              <w:rPr>
                <w:rFonts w:eastAsia="SimSun"/>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36CEF6" w14:textId="77777777" w:rsidR="00A17069" w:rsidRDefault="00A17069" w:rsidP="00A17069">
            <w:pPr>
              <w:pStyle w:val="TAC"/>
              <w:overflowPunct w:val="0"/>
              <w:autoSpaceDE w:val="0"/>
              <w:autoSpaceDN w:val="0"/>
              <w:adjustRightInd w:val="0"/>
              <w:rPr>
                <w:szCs w:val="18"/>
                <w:lang w:val="en-US" w:eastAsia="zh-CN"/>
              </w:rPr>
            </w:pPr>
            <w:r>
              <w:rPr>
                <w:rFonts w:hint="eastAsia"/>
                <w:szCs w:val="18"/>
                <w:lang w:val="en-US" w:eastAsia="zh-CN"/>
              </w:rPr>
              <w:t>0</w:t>
            </w:r>
          </w:p>
        </w:tc>
      </w:tr>
      <w:tr w:rsidR="00A17069" w14:paraId="50281D7F"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2472024" w14:textId="77777777" w:rsidR="00A17069" w:rsidRDefault="00A17069" w:rsidP="00A17069">
            <w:pPr>
              <w:keepNext/>
              <w:keepLines/>
              <w:overflowPunct w:val="0"/>
              <w:autoSpaceDE w:val="0"/>
              <w:autoSpaceDN w:val="0"/>
              <w:adjustRightInd w:val="0"/>
              <w:spacing w:after="0"/>
              <w:jc w:val="center"/>
              <w:rPr>
                <w:rFonts w:ascii="Arial" w:hAnsi="Arial" w:cs="Arial"/>
                <w:sz w:val="18"/>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DA8BB19" w14:textId="77777777" w:rsidR="00A17069" w:rsidRDefault="00A17069" w:rsidP="00A17069">
            <w:pPr>
              <w:keepNext/>
              <w:keepLines/>
              <w:overflowPunct w:val="0"/>
              <w:autoSpaceDE w:val="0"/>
              <w:autoSpaceDN w:val="0"/>
              <w:adjustRightInd w:val="0"/>
              <w:spacing w:after="0"/>
              <w:jc w:val="center"/>
              <w:rPr>
                <w:rFonts w:ascii="Arial" w:hAnsi="Arial" w:cs="Arial"/>
                <w:sz w:val="18"/>
                <w:szCs w:val="18"/>
              </w:rPr>
            </w:pPr>
          </w:p>
        </w:tc>
        <w:tc>
          <w:tcPr>
            <w:tcW w:w="730" w:type="dxa"/>
            <w:tcBorders>
              <w:left w:val="single" w:sz="4" w:space="0" w:color="auto"/>
              <w:bottom w:val="single" w:sz="4" w:space="0" w:color="auto"/>
              <w:right w:val="single" w:sz="4" w:space="0" w:color="auto"/>
            </w:tcBorders>
            <w:vAlign w:val="center"/>
          </w:tcPr>
          <w:p w14:paraId="4D1EACDD" w14:textId="77777777" w:rsidR="00A17069" w:rsidRDefault="00A17069" w:rsidP="00A17069">
            <w:pPr>
              <w:pStyle w:val="TAC"/>
              <w:overflowPunct w:val="0"/>
              <w:autoSpaceDE w:val="0"/>
              <w:autoSpaceDN w:val="0"/>
              <w:adjustRightInd w:val="0"/>
              <w:rPr>
                <w:rFonts w:cs="Arial"/>
                <w:szCs w:val="18"/>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2CDA71BA" w14:textId="77777777" w:rsidR="00A17069" w:rsidRDefault="00A17069" w:rsidP="00A17069">
            <w:pPr>
              <w:pStyle w:val="TAC"/>
            </w:pPr>
            <w:r>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49C56F" w14:textId="77777777" w:rsidR="00A17069" w:rsidRDefault="00A17069" w:rsidP="00A17069">
            <w:pPr>
              <w:pStyle w:val="TAC"/>
              <w:overflowPunct w:val="0"/>
              <w:autoSpaceDE w:val="0"/>
              <w:autoSpaceDN w:val="0"/>
              <w:adjustRightInd w:val="0"/>
              <w:rPr>
                <w:szCs w:val="18"/>
                <w:lang w:val="en-US" w:eastAsia="zh-CN"/>
              </w:rPr>
            </w:pPr>
          </w:p>
        </w:tc>
      </w:tr>
      <w:tr w:rsidR="00A17069" w14:paraId="28EC1305"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E0079BD" w14:textId="77777777" w:rsidR="00A17069" w:rsidRDefault="00A17069" w:rsidP="00A17069">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CA_n14A-n66(2A)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34B1103" w14:textId="77777777" w:rsidR="00A17069" w:rsidRDefault="00A17069" w:rsidP="00A17069">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CA_n14A-n66A</w:t>
            </w:r>
          </w:p>
        </w:tc>
        <w:tc>
          <w:tcPr>
            <w:tcW w:w="730" w:type="dxa"/>
            <w:tcBorders>
              <w:left w:val="single" w:sz="4" w:space="0" w:color="auto"/>
              <w:bottom w:val="single" w:sz="4" w:space="0" w:color="auto"/>
              <w:right w:val="single" w:sz="4" w:space="0" w:color="auto"/>
            </w:tcBorders>
            <w:vAlign w:val="center"/>
          </w:tcPr>
          <w:p w14:paraId="51D8999F" w14:textId="77777777" w:rsidR="00A17069" w:rsidRDefault="00A17069" w:rsidP="00A17069">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n14</w:t>
            </w:r>
          </w:p>
        </w:tc>
        <w:tc>
          <w:tcPr>
            <w:tcW w:w="4081" w:type="dxa"/>
            <w:tcBorders>
              <w:top w:val="single" w:sz="4" w:space="0" w:color="auto"/>
              <w:left w:val="single" w:sz="4" w:space="0" w:color="auto"/>
              <w:bottom w:val="single" w:sz="4" w:space="0" w:color="auto"/>
              <w:right w:val="single" w:sz="4" w:space="0" w:color="auto"/>
            </w:tcBorders>
            <w:vAlign w:val="center"/>
          </w:tcPr>
          <w:p w14:paraId="7D8A5A6D" w14:textId="77777777" w:rsidR="00A17069" w:rsidRDefault="00A17069" w:rsidP="00A17069">
            <w:pPr>
              <w:pStyle w:val="TAC"/>
            </w:pPr>
            <w:r>
              <w:rPr>
                <w:rFonts w:eastAsia="SimSun"/>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BBF67E" w14:textId="77777777" w:rsidR="00A17069" w:rsidRDefault="00A17069" w:rsidP="00A17069">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hint="eastAsia"/>
                <w:sz w:val="18"/>
                <w:szCs w:val="18"/>
                <w:lang w:val="en-US" w:eastAsia="zh-CN"/>
              </w:rPr>
              <w:t>0</w:t>
            </w:r>
          </w:p>
        </w:tc>
      </w:tr>
      <w:tr w:rsidR="00A17069" w14:paraId="1B22EAEF"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3A27917" w14:textId="77777777" w:rsidR="00A17069" w:rsidRDefault="00A17069" w:rsidP="00A17069">
            <w:pPr>
              <w:keepNext/>
              <w:keepLines/>
              <w:overflowPunct w:val="0"/>
              <w:autoSpaceDE w:val="0"/>
              <w:autoSpaceDN w:val="0"/>
              <w:adjustRightInd w:val="0"/>
              <w:spacing w:after="0"/>
              <w:jc w:val="center"/>
              <w:rPr>
                <w:rFonts w:ascii="Arial" w:hAnsi="Arial" w:cs="Arial"/>
                <w:sz w:val="18"/>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B0C2BC5" w14:textId="77777777" w:rsidR="00A17069" w:rsidRDefault="00A17069" w:rsidP="00A17069">
            <w:pPr>
              <w:keepNext/>
              <w:keepLines/>
              <w:overflowPunct w:val="0"/>
              <w:autoSpaceDE w:val="0"/>
              <w:autoSpaceDN w:val="0"/>
              <w:adjustRightInd w:val="0"/>
              <w:spacing w:after="0"/>
              <w:jc w:val="center"/>
              <w:rPr>
                <w:rFonts w:ascii="Arial" w:hAnsi="Arial" w:cs="Arial"/>
                <w:sz w:val="18"/>
                <w:szCs w:val="18"/>
              </w:rPr>
            </w:pPr>
          </w:p>
        </w:tc>
        <w:tc>
          <w:tcPr>
            <w:tcW w:w="730" w:type="dxa"/>
            <w:tcBorders>
              <w:left w:val="single" w:sz="4" w:space="0" w:color="auto"/>
              <w:bottom w:val="single" w:sz="4" w:space="0" w:color="auto"/>
              <w:right w:val="single" w:sz="4" w:space="0" w:color="auto"/>
            </w:tcBorders>
            <w:vAlign w:val="center"/>
          </w:tcPr>
          <w:p w14:paraId="6CF7D1D2" w14:textId="77777777" w:rsidR="00A17069" w:rsidRDefault="00A17069" w:rsidP="00A17069">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A395A66" w14:textId="77777777" w:rsidR="00A17069" w:rsidRDefault="00A17069" w:rsidP="00A17069">
            <w:pPr>
              <w:pStyle w:val="TAC"/>
            </w:pPr>
            <w:r>
              <w:rPr>
                <w:rFonts w:eastAsia="SimSun"/>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4DF7AA" w14:textId="77777777" w:rsidR="00A17069" w:rsidRDefault="00A17069" w:rsidP="00A17069">
            <w:pPr>
              <w:keepNext/>
              <w:keepLines/>
              <w:overflowPunct w:val="0"/>
              <w:autoSpaceDE w:val="0"/>
              <w:autoSpaceDN w:val="0"/>
              <w:adjustRightInd w:val="0"/>
              <w:spacing w:after="0"/>
              <w:jc w:val="center"/>
              <w:rPr>
                <w:rFonts w:ascii="Arial" w:hAnsi="Arial" w:cs="Arial"/>
                <w:sz w:val="18"/>
                <w:szCs w:val="18"/>
                <w:lang w:val="en-US" w:eastAsia="zh-CN"/>
              </w:rPr>
            </w:pPr>
          </w:p>
        </w:tc>
      </w:tr>
      <w:tr w:rsidR="00A17069" w14:paraId="75037BAA"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59B92D1" w14:textId="77777777" w:rsidR="00A17069" w:rsidRDefault="00A17069" w:rsidP="00A17069">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CA_n14A-n66(</w:t>
            </w:r>
            <w:r>
              <w:rPr>
                <w:rFonts w:ascii="Arial" w:eastAsia="SimSun" w:hAnsi="Arial" w:cs="Arial" w:hint="eastAsia"/>
                <w:sz w:val="18"/>
                <w:szCs w:val="18"/>
                <w:lang w:val="en-US" w:eastAsia="zh-CN"/>
              </w:rPr>
              <w:t>3</w:t>
            </w:r>
            <w:r>
              <w:rPr>
                <w:rFonts w:ascii="Arial" w:hAnsi="Arial" w:cs="Arial"/>
                <w:sz w:val="18"/>
                <w:szCs w:val="18"/>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C5C140C" w14:textId="77777777" w:rsidR="00A17069" w:rsidRDefault="00A17069" w:rsidP="00A17069">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CA_n14A-n66A</w:t>
            </w:r>
          </w:p>
        </w:tc>
        <w:tc>
          <w:tcPr>
            <w:tcW w:w="730" w:type="dxa"/>
            <w:tcBorders>
              <w:left w:val="single" w:sz="4" w:space="0" w:color="auto"/>
              <w:bottom w:val="single" w:sz="4" w:space="0" w:color="auto"/>
              <w:right w:val="single" w:sz="4" w:space="0" w:color="auto"/>
            </w:tcBorders>
            <w:vAlign w:val="center"/>
          </w:tcPr>
          <w:p w14:paraId="5379EC12" w14:textId="77777777" w:rsidR="00A17069" w:rsidRDefault="00A17069" w:rsidP="00A17069">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n14</w:t>
            </w:r>
          </w:p>
        </w:tc>
        <w:tc>
          <w:tcPr>
            <w:tcW w:w="4081" w:type="dxa"/>
            <w:tcBorders>
              <w:top w:val="single" w:sz="4" w:space="0" w:color="auto"/>
              <w:left w:val="single" w:sz="4" w:space="0" w:color="auto"/>
              <w:bottom w:val="single" w:sz="4" w:space="0" w:color="auto"/>
              <w:right w:val="single" w:sz="4" w:space="0" w:color="auto"/>
            </w:tcBorders>
            <w:vAlign w:val="center"/>
          </w:tcPr>
          <w:p w14:paraId="076254F8" w14:textId="77777777" w:rsidR="00A17069" w:rsidRDefault="00A17069" w:rsidP="00A17069">
            <w:pPr>
              <w:pStyle w:val="TAC"/>
            </w:pPr>
            <w:r>
              <w:rPr>
                <w:rFonts w:eastAsia="SimSun"/>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626D2E" w14:textId="77777777" w:rsidR="00A17069" w:rsidRDefault="00A17069" w:rsidP="00A17069">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hint="eastAsia"/>
                <w:sz w:val="18"/>
                <w:szCs w:val="18"/>
                <w:lang w:val="en-US" w:eastAsia="zh-CN"/>
              </w:rPr>
              <w:t>0</w:t>
            </w:r>
          </w:p>
        </w:tc>
      </w:tr>
      <w:tr w:rsidR="00A17069" w14:paraId="659BEF76"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1AC0F90" w14:textId="77777777" w:rsidR="00A17069" w:rsidRDefault="00A17069" w:rsidP="00A17069">
            <w:pPr>
              <w:keepNext/>
              <w:keepLines/>
              <w:overflowPunct w:val="0"/>
              <w:autoSpaceDE w:val="0"/>
              <w:autoSpaceDN w:val="0"/>
              <w:adjustRightInd w:val="0"/>
              <w:spacing w:after="0"/>
              <w:jc w:val="center"/>
              <w:rPr>
                <w:rFonts w:ascii="Arial" w:hAnsi="Arial" w:cs="Arial"/>
                <w:sz w:val="18"/>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0DDC2E1" w14:textId="77777777" w:rsidR="00A17069" w:rsidRDefault="00A17069" w:rsidP="00A17069">
            <w:pPr>
              <w:keepNext/>
              <w:keepLines/>
              <w:overflowPunct w:val="0"/>
              <w:autoSpaceDE w:val="0"/>
              <w:autoSpaceDN w:val="0"/>
              <w:adjustRightInd w:val="0"/>
              <w:spacing w:after="0"/>
              <w:jc w:val="center"/>
              <w:rPr>
                <w:rFonts w:ascii="Arial" w:hAnsi="Arial" w:cs="Arial"/>
                <w:sz w:val="18"/>
                <w:szCs w:val="18"/>
              </w:rPr>
            </w:pPr>
          </w:p>
        </w:tc>
        <w:tc>
          <w:tcPr>
            <w:tcW w:w="730" w:type="dxa"/>
            <w:tcBorders>
              <w:left w:val="single" w:sz="4" w:space="0" w:color="auto"/>
              <w:bottom w:val="single" w:sz="4" w:space="0" w:color="auto"/>
              <w:right w:val="single" w:sz="4" w:space="0" w:color="auto"/>
            </w:tcBorders>
            <w:vAlign w:val="center"/>
          </w:tcPr>
          <w:p w14:paraId="368A1B17" w14:textId="77777777" w:rsidR="00A17069" w:rsidRDefault="00A17069" w:rsidP="00A17069">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B3E03AA" w14:textId="77777777" w:rsidR="00A17069" w:rsidRDefault="00A17069" w:rsidP="00A17069">
            <w:pPr>
              <w:pStyle w:val="TAC"/>
            </w:pPr>
            <w:r>
              <w:rPr>
                <w:rFonts w:eastAsia="SimSun"/>
                <w:lang w:val="en-US" w:eastAsia="zh-CN" w:bidi="ar"/>
              </w:rPr>
              <w:t>CA_n66(3A)_BCS0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1F8772" w14:textId="77777777" w:rsidR="00A17069" w:rsidRDefault="00A17069" w:rsidP="00A17069">
            <w:pPr>
              <w:keepNext/>
              <w:keepLines/>
              <w:overflowPunct w:val="0"/>
              <w:autoSpaceDE w:val="0"/>
              <w:autoSpaceDN w:val="0"/>
              <w:adjustRightInd w:val="0"/>
              <w:spacing w:after="0"/>
              <w:jc w:val="center"/>
              <w:rPr>
                <w:rFonts w:ascii="Arial" w:hAnsi="Arial" w:cs="Arial"/>
                <w:sz w:val="18"/>
                <w:szCs w:val="18"/>
                <w:lang w:val="en-US" w:eastAsia="zh-CN"/>
              </w:rPr>
            </w:pPr>
          </w:p>
        </w:tc>
      </w:tr>
      <w:tr w:rsidR="00A17069" w14:paraId="22A47ED0"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A3E73E9" w14:textId="77777777" w:rsidR="00A17069" w:rsidRDefault="00A17069" w:rsidP="00A17069">
            <w:pPr>
              <w:pStyle w:val="TAC"/>
              <w:overflowPunct w:val="0"/>
              <w:autoSpaceDE w:val="0"/>
              <w:autoSpaceDN w:val="0"/>
              <w:adjustRightInd w:val="0"/>
            </w:pPr>
            <w:r>
              <w:t>CA_n14A-n77A</w:t>
            </w:r>
          </w:p>
        </w:tc>
        <w:tc>
          <w:tcPr>
            <w:tcW w:w="1690" w:type="dxa"/>
            <w:tcBorders>
              <w:top w:val="single" w:sz="4" w:space="0" w:color="auto"/>
              <w:left w:val="single" w:sz="4" w:space="0" w:color="auto"/>
              <w:bottom w:val="nil"/>
              <w:right w:val="single" w:sz="4" w:space="0" w:color="auto"/>
            </w:tcBorders>
            <w:vAlign w:val="center"/>
          </w:tcPr>
          <w:p w14:paraId="38F176A7" w14:textId="77777777" w:rsidR="00A17069" w:rsidRDefault="00A17069" w:rsidP="00A17069">
            <w:pPr>
              <w:pStyle w:val="TAC"/>
              <w:overflowPunct w:val="0"/>
              <w:autoSpaceDE w:val="0"/>
              <w:autoSpaceDN w:val="0"/>
              <w:adjustRightInd w:val="0"/>
              <w:rPr>
                <w:szCs w:val="18"/>
                <w:vertAlign w:val="superscript"/>
                <w:lang w:val="en-US" w:eastAsia="zh-CN"/>
              </w:rPr>
            </w:pPr>
            <w:r>
              <w:rPr>
                <w:szCs w:val="18"/>
                <w:lang w:val="en-US"/>
              </w:rPr>
              <w:t>n77</w:t>
            </w:r>
            <w:r>
              <w:rPr>
                <w:rFonts w:hint="eastAsia"/>
                <w:szCs w:val="18"/>
                <w:vertAlign w:val="superscript"/>
                <w:lang w:val="en-US" w:eastAsia="zh-CN"/>
              </w:rPr>
              <w:t>8, 9</w:t>
            </w:r>
          </w:p>
          <w:p w14:paraId="2261C9AC" w14:textId="77777777" w:rsidR="00A17069" w:rsidRDefault="00A17069" w:rsidP="00A17069">
            <w:pPr>
              <w:pStyle w:val="TAC"/>
              <w:overflowPunct w:val="0"/>
              <w:autoSpaceDE w:val="0"/>
              <w:autoSpaceDN w:val="0"/>
              <w:adjustRightInd w:val="0"/>
            </w:pPr>
            <w:r>
              <w:t>CA_n14A-n77A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1C829FA2" w14:textId="77777777" w:rsidR="00A17069" w:rsidRDefault="00A17069" w:rsidP="00A17069">
            <w:pPr>
              <w:pStyle w:val="TAC"/>
              <w:overflowPunct w:val="0"/>
              <w:autoSpaceDE w:val="0"/>
              <w:autoSpaceDN w:val="0"/>
              <w:adjustRightInd w:val="0"/>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5A32BCA7" w14:textId="77777777" w:rsidR="00A17069" w:rsidRDefault="00A17069" w:rsidP="00A17069">
            <w:pPr>
              <w:pStyle w:val="TAC"/>
            </w:pPr>
            <w:r>
              <w:rPr>
                <w:rFonts w:eastAsia="SimSun"/>
                <w:lang w:val="en-US" w:eastAsia="zh-CN" w:bidi="ar"/>
              </w:rPr>
              <w:t>5, 10</w:t>
            </w:r>
          </w:p>
        </w:tc>
        <w:tc>
          <w:tcPr>
            <w:tcW w:w="1360" w:type="dxa"/>
            <w:tcBorders>
              <w:top w:val="single" w:sz="4" w:space="0" w:color="auto"/>
              <w:left w:val="single" w:sz="4" w:space="0" w:color="auto"/>
              <w:bottom w:val="dotted" w:sz="4" w:space="0" w:color="auto"/>
              <w:right w:val="single" w:sz="4" w:space="0" w:color="auto"/>
            </w:tcBorders>
            <w:shd w:val="clear" w:color="auto" w:fill="auto"/>
            <w:vAlign w:val="center"/>
          </w:tcPr>
          <w:p w14:paraId="677C3259" w14:textId="77777777" w:rsidR="00A17069" w:rsidRDefault="00A17069" w:rsidP="00A17069">
            <w:pPr>
              <w:pStyle w:val="TAC"/>
              <w:overflowPunct w:val="0"/>
              <w:autoSpaceDE w:val="0"/>
              <w:autoSpaceDN w:val="0"/>
              <w:adjustRightInd w:val="0"/>
              <w:rPr>
                <w:lang w:val="en-US" w:eastAsia="zh-CN"/>
              </w:rPr>
            </w:pPr>
            <w:r>
              <w:rPr>
                <w:rFonts w:hint="eastAsia"/>
                <w:lang w:val="en-US" w:eastAsia="zh-CN"/>
              </w:rPr>
              <w:t>0</w:t>
            </w:r>
          </w:p>
        </w:tc>
      </w:tr>
      <w:tr w:rsidR="00A17069" w14:paraId="1AA2A213"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BA1BC6B" w14:textId="77777777" w:rsidR="00A17069" w:rsidRDefault="00A17069" w:rsidP="00A17069">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vAlign w:val="center"/>
          </w:tcPr>
          <w:p w14:paraId="26C619F5" w14:textId="77777777" w:rsidR="00A17069" w:rsidRDefault="00A17069" w:rsidP="00A17069">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18DE919D" w14:textId="77777777" w:rsidR="00A17069" w:rsidRDefault="00A17069" w:rsidP="00A17069">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2D85040F" w14:textId="77777777" w:rsidR="00A17069" w:rsidRDefault="00A17069" w:rsidP="00A17069">
            <w:pPr>
              <w:pStyle w:val="TAC"/>
            </w:pPr>
            <w:r>
              <w:rPr>
                <w:rFonts w:eastAsia="SimSun"/>
                <w:lang w:val="en-US" w:eastAsia="zh-CN" w:bidi="ar"/>
              </w:rPr>
              <w:t>10, 15, 20, 25, 30, 40, 50, 60, 70, 80, 90, 100</w:t>
            </w:r>
          </w:p>
        </w:tc>
        <w:tc>
          <w:tcPr>
            <w:tcW w:w="1360" w:type="dxa"/>
            <w:tcBorders>
              <w:top w:val="dotted" w:sz="4" w:space="0" w:color="auto"/>
              <w:left w:val="single" w:sz="4" w:space="0" w:color="auto"/>
              <w:bottom w:val="single" w:sz="4" w:space="0" w:color="auto"/>
              <w:right w:val="single" w:sz="4" w:space="0" w:color="auto"/>
            </w:tcBorders>
            <w:shd w:val="clear" w:color="auto" w:fill="auto"/>
            <w:vAlign w:val="center"/>
          </w:tcPr>
          <w:p w14:paraId="62F98CFD" w14:textId="77777777" w:rsidR="00A17069" w:rsidRDefault="00A17069" w:rsidP="00A17069">
            <w:pPr>
              <w:pStyle w:val="TAC"/>
              <w:overflowPunct w:val="0"/>
              <w:autoSpaceDE w:val="0"/>
              <w:autoSpaceDN w:val="0"/>
              <w:adjustRightInd w:val="0"/>
              <w:rPr>
                <w:lang w:val="en-US" w:eastAsia="zh-CN"/>
              </w:rPr>
            </w:pPr>
          </w:p>
        </w:tc>
      </w:tr>
      <w:tr w:rsidR="00A17069" w14:paraId="4C092C6C"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C307669" w14:textId="77777777" w:rsidR="00A17069" w:rsidRDefault="00A17069" w:rsidP="00A17069">
            <w:pPr>
              <w:pStyle w:val="TAC"/>
              <w:overflowPunct w:val="0"/>
              <w:autoSpaceDE w:val="0"/>
              <w:autoSpaceDN w:val="0"/>
              <w:adjustRightInd w:val="0"/>
            </w:pPr>
            <w:r>
              <w:rPr>
                <w:rFonts w:eastAsia="PMingLiU"/>
                <w:lang w:eastAsia="zh-TW"/>
              </w:rPr>
              <w:t>CA_n14A-n77(2A)</w:t>
            </w:r>
          </w:p>
        </w:tc>
        <w:tc>
          <w:tcPr>
            <w:tcW w:w="1690" w:type="dxa"/>
            <w:tcBorders>
              <w:top w:val="single" w:sz="4" w:space="0" w:color="auto"/>
              <w:left w:val="single" w:sz="4" w:space="0" w:color="auto"/>
              <w:bottom w:val="nil"/>
              <w:right w:val="single" w:sz="4" w:space="0" w:color="auto"/>
            </w:tcBorders>
            <w:vAlign w:val="center"/>
          </w:tcPr>
          <w:p w14:paraId="1A3B8D3D" w14:textId="77777777" w:rsidR="00A17069" w:rsidRDefault="00A17069" w:rsidP="00A17069">
            <w:pPr>
              <w:pStyle w:val="TAC"/>
              <w:overflowPunct w:val="0"/>
              <w:autoSpaceDE w:val="0"/>
              <w:autoSpaceDN w:val="0"/>
              <w:adjustRightInd w:val="0"/>
              <w:rPr>
                <w:szCs w:val="18"/>
                <w:vertAlign w:val="superscript"/>
                <w:lang w:val="en-US" w:eastAsia="zh-CN"/>
              </w:rPr>
            </w:pPr>
            <w:r>
              <w:rPr>
                <w:szCs w:val="18"/>
                <w:lang w:val="en-US"/>
              </w:rPr>
              <w:t>n77</w:t>
            </w:r>
            <w:r>
              <w:rPr>
                <w:rFonts w:hint="eastAsia"/>
                <w:szCs w:val="18"/>
                <w:vertAlign w:val="superscript"/>
                <w:lang w:val="en-US" w:eastAsia="zh-CN"/>
              </w:rPr>
              <w:t>8, 9</w:t>
            </w:r>
          </w:p>
          <w:p w14:paraId="79A610A2" w14:textId="77777777" w:rsidR="00A17069" w:rsidRDefault="00A17069" w:rsidP="00A17069">
            <w:pPr>
              <w:pStyle w:val="TAC"/>
              <w:overflowPunct w:val="0"/>
              <w:autoSpaceDE w:val="0"/>
              <w:autoSpaceDN w:val="0"/>
              <w:adjustRightInd w:val="0"/>
            </w:pPr>
            <w:r>
              <w:t>CA_n14A-n77A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72D90EE2" w14:textId="77777777" w:rsidR="00A17069" w:rsidRDefault="00A17069" w:rsidP="00A17069">
            <w:pPr>
              <w:pStyle w:val="TAC"/>
              <w:overflowPunct w:val="0"/>
              <w:autoSpaceDE w:val="0"/>
              <w:autoSpaceDN w:val="0"/>
              <w:adjustRightInd w:val="0"/>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0C1CF402" w14:textId="77777777" w:rsidR="00A17069" w:rsidRDefault="00A17069" w:rsidP="00A17069">
            <w:pPr>
              <w:pStyle w:val="TAC"/>
            </w:pPr>
            <w:r>
              <w:rPr>
                <w:rFonts w:eastAsia="SimSun"/>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C9A699" w14:textId="77777777" w:rsidR="00A17069" w:rsidRDefault="00A17069" w:rsidP="00A17069">
            <w:pPr>
              <w:pStyle w:val="TAC"/>
              <w:overflowPunct w:val="0"/>
              <w:autoSpaceDE w:val="0"/>
              <w:autoSpaceDN w:val="0"/>
              <w:adjustRightInd w:val="0"/>
              <w:rPr>
                <w:lang w:val="en-US" w:eastAsia="zh-CN"/>
              </w:rPr>
            </w:pPr>
            <w:r>
              <w:rPr>
                <w:rFonts w:hint="eastAsia"/>
                <w:lang w:val="en-US" w:eastAsia="zh-CN"/>
              </w:rPr>
              <w:t>0</w:t>
            </w:r>
          </w:p>
        </w:tc>
      </w:tr>
      <w:tr w:rsidR="00A17069" w14:paraId="451C4F36" w14:textId="77777777" w:rsidTr="00A17069">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16FA1A35" w14:textId="77777777" w:rsidR="00A17069" w:rsidRDefault="00A17069" w:rsidP="00A17069">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vAlign w:val="center"/>
          </w:tcPr>
          <w:p w14:paraId="13CC171B" w14:textId="77777777" w:rsidR="00A17069" w:rsidRDefault="00A17069" w:rsidP="00A17069">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179F34F6" w14:textId="77777777" w:rsidR="00A17069" w:rsidRDefault="00A17069" w:rsidP="00A17069">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51BF8627" w14:textId="77777777" w:rsidR="00A17069" w:rsidRDefault="00A17069" w:rsidP="00A17069">
            <w:pPr>
              <w:pStyle w:val="TAC"/>
            </w:pPr>
            <w:r>
              <w:rPr>
                <w:rFonts w:eastAsia="SimSun"/>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8A5644" w14:textId="77777777" w:rsidR="00A17069" w:rsidRDefault="00A17069" w:rsidP="00A17069">
            <w:pPr>
              <w:pStyle w:val="TAC"/>
              <w:overflowPunct w:val="0"/>
              <w:autoSpaceDE w:val="0"/>
              <w:autoSpaceDN w:val="0"/>
              <w:adjustRightInd w:val="0"/>
              <w:rPr>
                <w:lang w:val="en-US" w:eastAsia="zh-CN"/>
              </w:rPr>
            </w:pPr>
          </w:p>
        </w:tc>
      </w:tr>
      <w:tr w:rsidR="00A17069" w14:paraId="609823F6"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A17A2A8" w14:textId="77777777" w:rsidR="00A17069" w:rsidRDefault="00A17069" w:rsidP="00A17069">
            <w:pPr>
              <w:pStyle w:val="TAC"/>
              <w:overflowPunct w:val="0"/>
              <w:autoSpaceDE w:val="0"/>
              <w:autoSpaceDN w:val="0"/>
              <w:adjustRightInd w:val="0"/>
            </w:pPr>
            <w:r>
              <w:rPr>
                <w:bCs/>
                <w:lang w:val="sv-SE" w:eastAsia="ja-JP"/>
              </w:rPr>
              <w:t>CA_n18A-n28A</w:t>
            </w:r>
          </w:p>
        </w:tc>
        <w:tc>
          <w:tcPr>
            <w:tcW w:w="1690" w:type="dxa"/>
            <w:tcBorders>
              <w:top w:val="single" w:sz="4" w:space="0" w:color="auto"/>
              <w:left w:val="single" w:sz="4" w:space="0" w:color="auto"/>
              <w:bottom w:val="nil"/>
              <w:right w:val="single" w:sz="4" w:space="0" w:color="auto"/>
            </w:tcBorders>
            <w:vAlign w:val="center"/>
          </w:tcPr>
          <w:p w14:paraId="27C7F148" w14:textId="77777777" w:rsidR="00A17069" w:rsidRDefault="00A17069" w:rsidP="00A17069">
            <w:pPr>
              <w:pStyle w:val="TAC"/>
              <w:overflowPunct w:val="0"/>
              <w:autoSpaceDE w:val="0"/>
              <w:autoSpaceDN w:val="0"/>
              <w:adjustRightInd w:val="0"/>
              <w:rPr>
                <w:szCs w:val="18"/>
                <w:vertAlign w:val="superscript"/>
                <w:lang w:val="en-US" w:eastAsia="zh-CN"/>
              </w:rPr>
            </w:pPr>
            <w:r>
              <w:rPr>
                <w:szCs w:val="18"/>
                <w:lang w:val="en-US"/>
              </w:rPr>
              <w:t>n77</w:t>
            </w:r>
            <w:r>
              <w:rPr>
                <w:rFonts w:hint="eastAsia"/>
                <w:szCs w:val="18"/>
                <w:vertAlign w:val="superscript"/>
                <w:lang w:val="en-US" w:eastAsia="zh-CN"/>
              </w:rPr>
              <w:t>8</w:t>
            </w:r>
          </w:p>
          <w:p w14:paraId="3C80205D" w14:textId="77777777" w:rsidR="00A17069" w:rsidRDefault="00A17069" w:rsidP="00A17069">
            <w:pPr>
              <w:pStyle w:val="TAC"/>
              <w:overflowPunct w:val="0"/>
              <w:autoSpaceDE w:val="0"/>
              <w:autoSpaceDN w:val="0"/>
              <w:adjustRightInd w:val="0"/>
            </w:pPr>
            <w:r>
              <w:t>CA_n14A-n77A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1A665506" w14:textId="77777777" w:rsidR="00A17069" w:rsidRDefault="00A17069" w:rsidP="00A17069">
            <w:pPr>
              <w:pStyle w:val="TAC"/>
              <w:overflowPunct w:val="0"/>
              <w:autoSpaceDE w:val="0"/>
              <w:autoSpaceDN w:val="0"/>
              <w:adjustRightInd w:val="0"/>
            </w:pPr>
            <w:r>
              <w:rPr>
                <w:bCs/>
                <w:lang w:val="sv-SE" w:eastAsia="ja-JP"/>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62D8745C" w14:textId="77777777" w:rsidR="00A17069" w:rsidRDefault="00A17069" w:rsidP="00A17069">
            <w:pPr>
              <w:pStyle w:val="TAC"/>
              <w:rPr>
                <w:bCs/>
                <w:lang w:val="sv-SE" w:eastAsia="ja-JP"/>
              </w:rPr>
            </w:pPr>
            <w:r>
              <w:rPr>
                <w:rFonts w:eastAsia="SimSun"/>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F4DB92" w14:textId="77777777" w:rsidR="00A17069" w:rsidRDefault="00A17069" w:rsidP="00A17069">
            <w:pPr>
              <w:pStyle w:val="TAC"/>
              <w:overflowPunct w:val="0"/>
              <w:autoSpaceDE w:val="0"/>
              <w:autoSpaceDN w:val="0"/>
              <w:adjustRightInd w:val="0"/>
              <w:rPr>
                <w:lang w:val="en-US" w:eastAsia="zh-CN"/>
              </w:rPr>
            </w:pPr>
            <w:r>
              <w:rPr>
                <w:rFonts w:hint="eastAsia"/>
                <w:lang w:val="en-US" w:eastAsia="zh-CN"/>
              </w:rPr>
              <w:t>0</w:t>
            </w:r>
          </w:p>
        </w:tc>
      </w:tr>
      <w:tr w:rsidR="00A17069" w14:paraId="3D9A4110"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7A88FD9" w14:textId="77777777" w:rsidR="00A17069" w:rsidRDefault="00A17069" w:rsidP="00A17069">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A35EDC" w14:textId="77777777" w:rsidR="00A17069" w:rsidRDefault="00A17069" w:rsidP="00A17069">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1E7AEE66" w14:textId="77777777" w:rsidR="00A17069" w:rsidRDefault="00A17069" w:rsidP="00A17069">
            <w:pPr>
              <w:pStyle w:val="TAC"/>
              <w:overflowPunct w:val="0"/>
              <w:autoSpaceDE w:val="0"/>
              <w:autoSpaceDN w:val="0"/>
              <w:adjustRightInd w:val="0"/>
            </w:pPr>
            <w:r>
              <w:rPr>
                <w:bCs/>
                <w:lang w:val="sv-SE" w:eastAsia="ja-JP"/>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D1875AD" w14:textId="77777777" w:rsidR="00A17069" w:rsidRDefault="00A17069" w:rsidP="00A17069">
            <w:pPr>
              <w:pStyle w:val="TAC"/>
              <w:rPr>
                <w:bCs/>
                <w:lang w:val="sv-SE" w:eastAsia="ja-JP"/>
              </w:rPr>
            </w:pPr>
            <w:r>
              <w:rPr>
                <w:rFonts w:eastAsia="SimSun"/>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6757A5" w14:textId="77777777" w:rsidR="00A17069" w:rsidRDefault="00A17069" w:rsidP="00A17069">
            <w:pPr>
              <w:pStyle w:val="TAC"/>
              <w:overflowPunct w:val="0"/>
              <w:autoSpaceDE w:val="0"/>
              <w:autoSpaceDN w:val="0"/>
              <w:adjustRightInd w:val="0"/>
              <w:rPr>
                <w:lang w:val="en-US" w:eastAsia="zh-CN"/>
              </w:rPr>
            </w:pPr>
          </w:p>
        </w:tc>
      </w:tr>
      <w:tr w:rsidR="00A17069" w14:paraId="73933F76"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1BEE0C5" w14:textId="77777777" w:rsidR="00A17069" w:rsidRDefault="00A17069" w:rsidP="00A17069">
            <w:pPr>
              <w:pStyle w:val="TAC"/>
              <w:overflowPunct w:val="0"/>
              <w:autoSpaceDE w:val="0"/>
              <w:autoSpaceDN w:val="0"/>
              <w:adjustRightInd w:val="0"/>
              <w:rPr>
                <w:lang w:val="en-US" w:eastAsia="zh-CN"/>
              </w:rPr>
            </w:pPr>
            <w:r>
              <w:t>CA_n18A-n41A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2C1DD39" w14:textId="77777777" w:rsidR="00A17069" w:rsidRDefault="00A17069" w:rsidP="00A17069">
            <w:pPr>
              <w:pStyle w:val="TAC"/>
              <w:overflowPunct w:val="0"/>
              <w:autoSpaceDE w:val="0"/>
              <w:autoSpaceDN w:val="0"/>
              <w:adjustRightInd w:val="0"/>
              <w:rPr>
                <w:lang w:val="en-US" w:eastAsia="zh-CN"/>
              </w:rPr>
            </w:pPr>
            <w:r>
              <w:t>CA_n18A-n41A</w:t>
            </w:r>
          </w:p>
        </w:tc>
        <w:tc>
          <w:tcPr>
            <w:tcW w:w="730" w:type="dxa"/>
            <w:tcBorders>
              <w:left w:val="single" w:sz="4" w:space="0" w:color="auto"/>
              <w:bottom w:val="single" w:sz="4" w:space="0" w:color="auto"/>
              <w:right w:val="single" w:sz="4" w:space="0" w:color="auto"/>
            </w:tcBorders>
            <w:vAlign w:val="center"/>
          </w:tcPr>
          <w:p w14:paraId="1250D6FC" w14:textId="77777777" w:rsidR="00A17069" w:rsidRDefault="00A17069" w:rsidP="00A17069">
            <w:pPr>
              <w:pStyle w:val="TAC"/>
              <w:overflowPunct w:val="0"/>
              <w:autoSpaceDE w:val="0"/>
              <w:autoSpaceDN w:val="0"/>
              <w:adjustRightInd w:val="0"/>
              <w:rPr>
                <w:lang w:val="en-US"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42543E04" w14:textId="77777777" w:rsidR="00A17069" w:rsidRDefault="00A17069" w:rsidP="00A17069">
            <w:pPr>
              <w:pStyle w:val="TAC"/>
            </w:pPr>
            <w:r>
              <w:rPr>
                <w:rFonts w:eastAsia="SimSun"/>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DBE955" w14:textId="77777777" w:rsidR="00A17069" w:rsidRDefault="00A17069" w:rsidP="00A17069">
            <w:pPr>
              <w:pStyle w:val="TAC"/>
              <w:overflowPunct w:val="0"/>
              <w:autoSpaceDE w:val="0"/>
              <w:autoSpaceDN w:val="0"/>
              <w:adjustRightInd w:val="0"/>
              <w:rPr>
                <w:lang w:val="en-US" w:eastAsia="zh-CN"/>
              </w:rPr>
            </w:pPr>
            <w:r>
              <w:rPr>
                <w:lang w:val="en-US" w:eastAsia="zh-CN"/>
              </w:rPr>
              <w:t>0</w:t>
            </w:r>
          </w:p>
        </w:tc>
      </w:tr>
      <w:tr w:rsidR="00A17069" w14:paraId="37F19F08"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2F68D0C" w14:textId="77777777" w:rsidR="00A17069" w:rsidRDefault="00A17069" w:rsidP="00A17069">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8DF6DF" w14:textId="77777777" w:rsidR="00A17069" w:rsidRDefault="00A17069" w:rsidP="00A17069">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1C44D069" w14:textId="77777777" w:rsidR="00A17069" w:rsidRDefault="00A17069" w:rsidP="00A17069">
            <w:pPr>
              <w:pStyle w:val="TAC"/>
              <w:overflowPunct w:val="0"/>
              <w:autoSpaceDE w:val="0"/>
              <w:autoSpaceDN w:val="0"/>
              <w:adjustRightInd w:val="0"/>
              <w:rPr>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16FC0851" w14:textId="77777777" w:rsidR="00A17069" w:rsidRDefault="00A17069" w:rsidP="00A17069">
            <w:pPr>
              <w:pStyle w:val="TAC"/>
            </w:pPr>
            <w:r>
              <w:rPr>
                <w:rFonts w:eastAsia="SimSun"/>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D7B96E" w14:textId="77777777" w:rsidR="00A17069" w:rsidRDefault="00A17069" w:rsidP="00A17069">
            <w:pPr>
              <w:pStyle w:val="TAC"/>
              <w:overflowPunct w:val="0"/>
              <w:autoSpaceDE w:val="0"/>
              <w:autoSpaceDN w:val="0"/>
              <w:adjustRightInd w:val="0"/>
              <w:rPr>
                <w:lang w:val="en-US" w:eastAsia="zh-CN"/>
              </w:rPr>
            </w:pPr>
          </w:p>
        </w:tc>
      </w:tr>
      <w:tr w:rsidR="00A17069" w14:paraId="0820A3E7"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B6EC93A" w14:textId="77777777" w:rsidR="00A17069" w:rsidRDefault="00A17069" w:rsidP="00A17069">
            <w:pPr>
              <w:pStyle w:val="TAC"/>
              <w:overflowPunct w:val="0"/>
              <w:autoSpaceDE w:val="0"/>
              <w:autoSpaceDN w:val="0"/>
              <w:adjustRightInd w:val="0"/>
              <w:rPr>
                <w:lang w:val="en-US" w:eastAsia="zh-CN"/>
              </w:rPr>
            </w:pPr>
            <w:r>
              <w:rPr>
                <w:bCs/>
                <w:lang w:val="en-US" w:eastAsia="zh-CN"/>
              </w:rPr>
              <w:t>CA_n18</w:t>
            </w:r>
            <w:r>
              <w:rPr>
                <w:bCs/>
                <w:lang w:val="sv-SE" w:eastAsia="ja-JP"/>
              </w:rPr>
              <w:t>A-</w:t>
            </w:r>
            <w:r>
              <w:rPr>
                <w:bCs/>
                <w:lang w:val="en-US" w:eastAsia="zh-CN"/>
              </w:rPr>
              <w:t>n74A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42A8F4F" w14:textId="77777777" w:rsidR="00A17069" w:rsidRDefault="00A17069" w:rsidP="00A17069">
            <w:pPr>
              <w:pStyle w:val="TAC"/>
              <w:overflowPunct w:val="0"/>
              <w:autoSpaceDE w:val="0"/>
              <w:autoSpaceDN w:val="0"/>
              <w:adjustRightInd w:val="0"/>
              <w:rPr>
                <w:lang w:val="en-US" w:eastAsia="zh-CN"/>
              </w:rPr>
            </w:pPr>
            <w:r>
              <w:rPr>
                <w:bCs/>
                <w:lang w:val="en-US" w:eastAsia="zh-CN"/>
              </w:rPr>
              <w:t>CA_n18A-n74A</w:t>
            </w:r>
          </w:p>
        </w:tc>
        <w:tc>
          <w:tcPr>
            <w:tcW w:w="730" w:type="dxa"/>
            <w:tcBorders>
              <w:left w:val="single" w:sz="4" w:space="0" w:color="auto"/>
              <w:bottom w:val="single" w:sz="4" w:space="0" w:color="auto"/>
              <w:right w:val="single" w:sz="4" w:space="0" w:color="auto"/>
            </w:tcBorders>
            <w:vAlign w:val="center"/>
          </w:tcPr>
          <w:p w14:paraId="1FC8B05A" w14:textId="77777777" w:rsidR="00A17069" w:rsidRDefault="00A17069" w:rsidP="00A17069">
            <w:pPr>
              <w:pStyle w:val="TAC"/>
              <w:overflowPunct w:val="0"/>
              <w:autoSpaceDE w:val="0"/>
              <w:autoSpaceDN w:val="0"/>
              <w:adjustRightInd w:val="0"/>
              <w:rPr>
                <w:lang w:val="en-US" w:eastAsia="zh-CN"/>
              </w:rPr>
            </w:pPr>
            <w:r>
              <w:rPr>
                <w:bCs/>
                <w:lang w:val="en-US"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712240D6" w14:textId="77777777" w:rsidR="00A17069" w:rsidRDefault="00A17069" w:rsidP="00A17069">
            <w:pPr>
              <w:pStyle w:val="TAC"/>
              <w:rPr>
                <w:bCs/>
                <w:lang w:val="en-US" w:eastAsia="zh-CN"/>
              </w:rPr>
            </w:pPr>
            <w:r>
              <w:rPr>
                <w:rFonts w:eastAsia="SimSun"/>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1E5145" w14:textId="77777777" w:rsidR="00A17069" w:rsidRDefault="00A17069" w:rsidP="00A17069">
            <w:pPr>
              <w:pStyle w:val="TAC"/>
              <w:overflowPunct w:val="0"/>
              <w:autoSpaceDE w:val="0"/>
              <w:autoSpaceDN w:val="0"/>
              <w:adjustRightInd w:val="0"/>
              <w:rPr>
                <w:lang w:val="en-US" w:eastAsia="zh-CN"/>
              </w:rPr>
            </w:pPr>
            <w:r>
              <w:rPr>
                <w:rFonts w:hint="eastAsia"/>
                <w:lang w:val="en-US" w:eastAsia="zh-CN"/>
              </w:rPr>
              <w:t>0</w:t>
            </w:r>
          </w:p>
        </w:tc>
      </w:tr>
      <w:tr w:rsidR="00A17069" w14:paraId="57530042"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73C949B" w14:textId="77777777" w:rsidR="00A17069" w:rsidRDefault="00A17069" w:rsidP="00A17069">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A1DE749" w14:textId="77777777" w:rsidR="00A17069" w:rsidRDefault="00A17069" w:rsidP="00A17069">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083EA15B" w14:textId="77777777" w:rsidR="00A17069" w:rsidRDefault="00A17069" w:rsidP="00A17069">
            <w:pPr>
              <w:pStyle w:val="TAC"/>
              <w:overflowPunct w:val="0"/>
              <w:autoSpaceDE w:val="0"/>
              <w:autoSpaceDN w:val="0"/>
              <w:adjustRightInd w:val="0"/>
              <w:rPr>
                <w:lang w:val="en-US" w:eastAsia="zh-CN"/>
              </w:rPr>
            </w:pPr>
            <w:r>
              <w:rPr>
                <w:bCs/>
                <w:lang w:val="en-US" w:eastAsia="zh-CN"/>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65C0DE9F" w14:textId="77777777" w:rsidR="00A17069" w:rsidRDefault="00A17069" w:rsidP="00A17069">
            <w:pPr>
              <w:pStyle w:val="TAC"/>
              <w:rPr>
                <w:bCs/>
                <w:lang w:val="en-US" w:eastAsia="zh-CN"/>
              </w:rPr>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296D4D" w14:textId="77777777" w:rsidR="00A17069" w:rsidRDefault="00A17069" w:rsidP="00A17069">
            <w:pPr>
              <w:pStyle w:val="TAC"/>
              <w:overflowPunct w:val="0"/>
              <w:autoSpaceDE w:val="0"/>
              <w:autoSpaceDN w:val="0"/>
              <w:adjustRightInd w:val="0"/>
              <w:rPr>
                <w:lang w:val="en-US" w:eastAsia="zh-CN"/>
              </w:rPr>
            </w:pPr>
          </w:p>
        </w:tc>
      </w:tr>
      <w:tr w:rsidR="00A17069" w14:paraId="56213FAA"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63DC34A" w14:textId="77777777" w:rsidR="00A17069" w:rsidRDefault="00A17069" w:rsidP="00A17069">
            <w:pPr>
              <w:pStyle w:val="TAC"/>
              <w:overflowPunct w:val="0"/>
              <w:autoSpaceDE w:val="0"/>
              <w:autoSpaceDN w:val="0"/>
              <w:adjustRightInd w:val="0"/>
              <w:rPr>
                <w:lang w:val="en-US" w:eastAsia="zh-CN"/>
              </w:rPr>
            </w:pPr>
            <w:r>
              <w:rPr>
                <w:lang w:val="en-US" w:eastAsia="zh-CN"/>
              </w:rPr>
              <w:t>CA_n18</w:t>
            </w:r>
            <w:r>
              <w:rPr>
                <w:lang w:val="sv-SE" w:eastAsia="ja-JP"/>
              </w:rPr>
              <w:t>A-</w:t>
            </w:r>
            <w:r>
              <w:rPr>
                <w:lang w:val="en-US" w:eastAsia="zh-CN"/>
              </w:rPr>
              <w:t>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A79A329" w14:textId="77777777" w:rsidR="00A17069" w:rsidRDefault="00A17069" w:rsidP="00A17069">
            <w:pPr>
              <w:pStyle w:val="TAC"/>
              <w:overflowPunct w:val="0"/>
              <w:autoSpaceDE w:val="0"/>
              <w:autoSpaceDN w:val="0"/>
              <w:adjustRightInd w:val="0"/>
              <w:rPr>
                <w:lang w:val="en-US" w:eastAsia="zh-CN"/>
              </w:rPr>
            </w:pPr>
            <w:r>
              <w:rPr>
                <w:lang w:val="en-US" w:eastAsia="zh-CN"/>
              </w:rPr>
              <w:t>CA_n18A-n77A</w:t>
            </w:r>
          </w:p>
        </w:tc>
        <w:tc>
          <w:tcPr>
            <w:tcW w:w="730" w:type="dxa"/>
            <w:tcBorders>
              <w:left w:val="single" w:sz="4" w:space="0" w:color="auto"/>
              <w:bottom w:val="single" w:sz="4" w:space="0" w:color="auto"/>
              <w:right w:val="single" w:sz="4" w:space="0" w:color="auto"/>
            </w:tcBorders>
            <w:vAlign w:val="center"/>
          </w:tcPr>
          <w:p w14:paraId="177514FE" w14:textId="77777777" w:rsidR="00A17069" w:rsidRDefault="00A17069" w:rsidP="00A17069">
            <w:pPr>
              <w:pStyle w:val="TAC"/>
              <w:overflowPunct w:val="0"/>
              <w:autoSpaceDE w:val="0"/>
              <w:autoSpaceDN w:val="0"/>
              <w:adjustRightInd w:val="0"/>
              <w:rPr>
                <w:lang w:val="en-US" w:eastAsia="zh-CN"/>
              </w:rPr>
            </w:pPr>
            <w:r>
              <w:rPr>
                <w:lang w:val="en-US"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01B3177D" w14:textId="77777777" w:rsidR="00A17069" w:rsidRDefault="00A17069" w:rsidP="00A17069">
            <w:pPr>
              <w:pStyle w:val="TAC"/>
              <w:rPr>
                <w:lang w:val="en-US" w:eastAsia="zh-CN"/>
              </w:rPr>
            </w:pPr>
            <w:r>
              <w:rPr>
                <w:rFonts w:eastAsia="SimSun"/>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98C743" w14:textId="77777777" w:rsidR="00A17069" w:rsidRDefault="00A17069" w:rsidP="00A17069">
            <w:pPr>
              <w:pStyle w:val="TAC"/>
              <w:overflowPunct w:val="0"/>
              <w:autoSpaceDE w:val="0"/>
              <w:autoSpaceDN w:val="0"/>
              <w:adjustRightInd w:val="0"/>
              <w:rPr>
                <w:lang w:val="en-US" w:eastAsia="zh-CN"/>
              </w:rPr>
            </w:pPr>
            <w:r>
              <w:rPr>
                <w:rFonts w:hint="eastAsia"/>
                <w:lang w:val="en-US" w:eastAsia="zh-CN"/>
              </w:rPr>
              <w:t>0</w:t>
            </w:r>
          </w:p>
        </w:tc>
      </w:tr>
      <w:tr w:rsidR="00A17069" w14:paraId="4EC361FF" w14:textId="77777777" w:rsidTr="00A17069">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549443EF" w14:textId="77777777" w:rsidR="00A17069" w:rsidRDefault="00A17069" w:rsidP="00A17069">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6FF063C" w14:textId="77777777" w:rsidR="00A17069" w:rsidRDefault="00A17069" w:rsidP="00A17069">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109F008B" w14:textId="77777777" w:rsidR="00A17069" w:rsidRDefault="00A17069" w:rsidP="00A17069">
            <w:pPr>
              <w:pStyle w:val="TAC"/>
              <w:overflowPunct w:val="0"/>
              <w:autoSpaceDE w:val="0"/>
              <w:autoSpaceDN w:val="0"/>
              <w:adjustRightInd w:val="0"/>
              <w:rPr>
                <w:lang w:val="en-US"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EE498AE" w14:textId="77777777" w:rsidR="00A17069" w:rsidRDefault="00A17069" w:rsidP="00A17069">
            <w:pPr>
              <w:pStyle w:val="TAC"/>
              <w:rPr>
                <w:lang w:val="en-US" w:eastAsia="zh-CN"/>
              </w:rPr>
            </w:pPr>
            <w:r>
              <w:rPr>
                <w:rFonts w:eastAsia="SimSun"/>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C2304A" w14:textId="77777777" w:rsidR="00A17069" w:rsidRDefault="00A17069" w:rsidP="00A17069">
            <w:pPr>
              <w:pStyle w:val="TAC"/>
              <w:overflowPunct w:val="0"/>
              <w:autoSpaceDE w:val="0"/>
              <w:autoSpaceDN w:val="0"/>
              <w:adjustRightInd w:val="0"/>
              <w:rPr>
                <w:lang w:val="en-US" w:eastAsia="zh-CN"/>
              </w:rPr>
            </w:pPr>
          </w:p>
        </w:tc>
      </w:tr>
      <w:tr w:rsidR="00A17069" w14:paraId="73FB8CEF"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89348AE" w14:textId="77777777" w:rsidR="00A17069" w:rsidRDefault="00A17069" w:rsidP="00A17069">
            <w:pPr>
              <w:pStyle w:val="TAC"/>
              <w:overflowPunct w:val="0"/>
              <w:autoSpaceDE w:val="0"/>
              <w:autoSpaceDN w:val="0"/>
              <w:adjustRightInd w:val="0"/>
              <w:rPr>
                <w:lang w:val="en-US" w:eastAsia="zh-CN"/>
              </w:rPr>
            </w:pPr>
            <w:r>
              <w:t>CA_n18A-n77(2A)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5581B46" w14:textId="77777777" w:rsidR="00A17069" w:rsidRDefault="00A17069" w:rsidP="00A17069">
            <w:pPr>
              <w:pStyle w:val="TAC"/>
              <w:overflowPunct w:val="0"/>
              <w:autoSpaceDE w:val="0"/>
              <w:autoSpaceDN w:val="0"/>
              <w:adjustRightInd w:val="0"/>
              <w:rPr>
                <w:lang w:val="en-US" w:eastAsia="zh-CN"/>
              </w:rPr>
            </w:pPr>
            <w:r>
              <w:t>CA_n18A-n77A</w:t>
            </w:r>
          </w:p>
        </w:tc>
        <w:tc>
          <w:tcPr>
            <w:tcW w:w="730" w:type="dxa"/>
            <w:tcBorders>
              <w:left w:val="single" w:sz="4" w:space="0" w:color="auto"/>
              <w:bottom w:val="single" w:sz="4" w:space="0" w:color="auto"/>
              <w:right w:val="single" w:sz="4" w:space="0" w:color="auto"/>
            </w:tcBorders>
            <w:vAlign w:val="center"/>
          </w:tcPr>
          <w:p w14:paraId="201AFAAA" w14:textId="77777777" w:rsidR="00A17069" w:rsidRDefault="00A17069" w:rsidP="00A17069">
            <w:pPr>
              <w:pStyle w:val="TAC"/>
              <w:overflowPunct w:val="0"/>
              <w:autoSpaceDE w:val="0"/>
              <w:autoSpaceDN w:val="0"/>
              <w:adjustRightInd w:val="0"/>
              <w:rPr>
                <w:lang w:val="en-US"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460F0201" w14:textId="77777777" w:rsidR="00A17069" w:rsidRDefault="00A17069" w:rsidP="00A17069">
            <w:pPr>
              <w:pStyle w:val="TAC"/>
            </w:pPr>
            <w:r>
              <w:rPr>
                <w:rFonts w:eastAsia="SimSun"/>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CCCDAF" w14:textId="77777777" w:rsidR="00A17069" w:rsidRDefault="00A17069" w:rsidP="00A17069">
            <w:pPr>
              <w:pStyle w:val="TAC"/>
              <w:overflowPunct w:val="0"/>
              <w:autoSpaceDE w:val="0"/>
              <w:autoSpaceDN w:val="0"/>
              <w:adjustRightInd w:val="0"/>
              <w:rPr>
                <w:lang w:val="en-US" w:eastAsia="zh-CN"/>
              </w:rPr>
            </w:pPr>
            <w:r>
              <w:rPr>
                <w:rFonts w:hint="eastAsia"/>
                <w:lang w:val="en-US" w:eastAsia="zh-CN"/>
              </w:rPr>
              <w:t>0</w:t>
            </w:r>
          </w:p>
        </w:tc>
      </w:tr>
      <w:tr w:rsidR="00A17069" w14:paraId="30BDF70C"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45AAF47" w14:textId="77777777" w:rsidR="00A17069" w:rsidRDefault="00A17069" w:rsidP="00A17069">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02F368" w14:textId="77777777" w:rsidR="00A17069" w:rsidRDefault="00A17069" w:rsidP="00A17069">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6A40DAF5" w14:textId="77777777" w:rsidR="00A17069" w:rsidRDefault="00A17069" w:rsidP="00A17069">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551CE4B6" w14:textId="77777777" w:rsidR="00A17069" w:rsidRDefault="00A17069" w:rsidP="00A17069">
            <w:pPr>
              <w:pStyle w:val="TAC"/>
            </w:pPr>
            <w:r>
              <w:rPr>
                <w:rFonts w:eastAsia="SimSun"/>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7EEFAF" w14:textId="77777777" w:rsidR="00A17069" w:rsidRDefault="00A17069" w:rsidP="00A17069">
            <w:pPr>
              <w:pStyle w:val="TAC"/>
              <w:overflowPunct w:val="0"/>
              <w:autoSpaceDE w:val="0"/>
              <w:autoSpaceDN w:val="0"/>
              <w:adjustRightInd w:val="0"/>
              <w:rPr>
                <w:lang w:val="en-US" w:eastAsia="zh-CN"/>
              </w:rPr>
            </w:pPr>
          </w:p>
        </w:tc>
      </w:tr>
      <w:tr w:rsidR="00A17069" w14:paraId="61164752"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2BB6579" w14:textId="77777777" w:rsidR="00A17069" w:rsidRDefault="00A17069" w:rsidP="00A17069">
            <w:pPr>
              <w:pStyle w:val="TAC"/>
              <w:overflowPunct w:val="0"/>
              <w:autoSpaceDE w:val="0"/>
              <w:autoSpaceDN w:val="0"/>
              <w:adjustRightInd w:val="0"/>
              <w:rPr>
                <w:lang w:val="en-US" w:eastAsia="zh-CN"/>
              </w:rPr>
            </w:pPr>
            <w:r>
              <w:rPr>
                <w:rFonts w:eastAsia="DengXian"/>
              </w:rPr>
              <w:t>CA_n18A-n77(3A)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A308BD3" w14:textId="77777777" w:rsidR="00A17069" w:rsidRDefault="00A17069" w:rsidP="00A17069">
            <w:pPr>
              <w:pStyle w:val="TAC"/>
              <w:overflowPunct w:val="0"/>
              <w:autoSpaceDE w:val="0"/>
              <w:autoSpaceDN w:val="0"/>
              <w:adjustRightInd w:val="0"/>
              <w:rPr>
                <w:lang w:val="en-US" w:eastAsia="zh-CN"/>
              </w:rPr>
            </w:pPr>
            <w:r>
              <w:t>CA_n18A-n77A</w:t>
            </w:r>
          </w:p>
        </w:tc>
        <w:tc>
          <w:tcPr>
            <w:tcW w:w="730" w:type="dxa"/>
            <w:tcBorders>
              <w:left w:val="single" w:sz="4" w:space="0" w:color="auto"/>
              <w:bottom w:val="single" w:sz="4" w:space="0" w:color="auto"/>
              <w:right w:val="single" w:sz="4" w:space="0" w:color="auto"/>
            </w:tcBorders>
            <w:vAlign w:val="center"/>
          </w:tcPr>
          <w:p w14:paraId="637118AF" w14:textId="77777777" w:rsidR="00A17069" w:rsidRDefault="00A17069" w:rsidP="00A17069">
            <w:pPr>
              <w:pStyle w:val="TAC"/>
              <w:overflowPunct w:val="0"/>
              <w:autoSpaceDE w:val="0"/>
              <w:autoSpaceDN w:val="0"/>
              <w:adjustRightInd w:val="0"/>
              <w:rPr>
                <w:lang w:val="en-US"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04CCEC29" w14:textId="77777777" w:rsidR="00A17069" w:rsidRDefault="00A17069" w:rsidP="00A17069">
            <w:pPr>
              <w:pStyle w:val="TAC"/>
              <w:rPr>
                <w:rFonts w:eastAsia="SimSun"/>
                <w:lang w:val="en-US" w:eastAsia="zh-CN" w:bidi="ar"/>
              </w:rPr>
            </w:pPr>
            <w:r>
              <w:rPr>
                <w:rFonts w:eastAsia="SimSun"/>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8C9AAA" w14:textId="77777777" w:rsidR="00A17069" w:rsidRDefault="00A17069" w:rsidP="00A17069">
            <w:pPr>
              <w:pStyle w:val="TAC"/>
              <w:overflowPunct w:val="0"/>
              <w:autoSpaceDE w:val="0"/>
              <w:autoSpaceDN w:val="0"/>
              <w:adjustRightInd w:val="0"/>
              <w:rPr>
                <w:lang w:val="en-US" w:eastAsia="zh-CN"/>
              </w:rPr>
            </w:pPr>
            <w:r>
              <w:rPr>
                <w:rFonts w:hint="eastAsia"/>
                <w:lang w:val="en-US" w:eastAsia="zh-CN"/>
              </w:rPr>
              <w:t>0</w:t>
            </w:r>
          </w:p>
        </w:tc>
      </w:tr>
      <w:tr w:rsidR="00A17069" w14:paraId="62EC277B"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EBAED48" w14:textId="77777777" w:rsidR="00A17069" w:rsidRDefault="00A17069" w:rsidP="00A17069">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42DAA7D" w14:textId="77777777" w:rsidR="00A17069" w:rsidRDefault="00A17069" w:rsidP="00A17069">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76F25440" w14:textId="77777777" w:rsidR="00A17069" w:rsidRDefault="00A17069" w:rsidP="00A17069">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49970918" w14:textId="77777777" w:rsidR="00A17069" w:rsidRDefault="00A17069" w:rsidP="00A17069">
            <w:pPr>
              <w:pStyle w:val="TAC"/>
              <w:rPr>
                <w:rFonts w:eastAsia="SimSun"/>
                <w:lang w:val="en-US" w:eastAsia="zh-CN" w:bidi="ar"/>
              </w:rPr>
            </w:pPr>
            <w:r>
              <w:rPr>
                <w:rFonts w:eastAsia="SimSun"/>
                <w:lang w:val="en-US" w:eastAsia="zh-CN" w:bidi="ar"/>
              </w:rPr>
              <w:t>CA_n77(</w:t>
            </w:r>
            <w:r>
              <w:rPr>
                <w:rFonts w:eastAsia="SimSun" w:hint="eastAsia"/>
                <w:lang w:val="en-US" w:eastAsia="zh-CN" w:bidi="ar"/>
              </w:rPr>
              <w:t>3</w:t>
            </w:r>
            <w:r>
              <w:rPr>
                <w:rFonts w:eastAsia="SimSun"/>
                <w:lang w:val="en-US" w:eastAsia="zh-CN" w:bidi="ar"/>
              </w:rPr>
              <w:t>A)_BCS</w:t>
            </w:r>
            <w:r>
              <w:rPr>
                <w:rFonts w:eastAsia="SimSun" w:hint="eastAsia"/>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44C2A6" w14:textId="77777777" w:rsidR="00A17069" w:rsidRDefault="00A17069" w:rsidP="00A17069">
            <w:pPr>
              <w:pStyle w:val="TAC"/>
              <w:overflowPunct w:val="0"/>
              <w:autoSpaceDE w:val="0"/>
              <w:autoSpaceDN w:val="0"/>
              <w:adjustRightInd w:val="0"/>
              <w:rPr>
                <w:lang w:val="en-US" w:eastAsia="zh-CN"/>
              </w:rPr>
            </w:pPr>
          </w:p>
        </w:tc>
      </w:tr>
      <w:tr w:rsidR="00A17069" w14:paraId="11C855C2"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8B376F9" w14:textId="77777777" w:rsidR="00A17069" w:rsidRDefault="00A17069" w:rsidP="00A17069">
            <w:pPr>
              <w:pStyle w:val="TAC"/>
              <w:overflowPunct w:val="0"/>
              <w:autoSpaceDE w:val="0"/>
              <w:autoSpaceDN w:val="0"/>
              <w:adjustRightInd w:val="0"/>
              <w:rPr>
                <w:lang w:val="en-US" w:eastAsia="zh-CN"/>
              </w:rPr>
            </w:pPr>
            <w:r>
              <w:rPr>
                <w:lang w:val="en-US" w:eastAsia="zh-CN"/>
              </w:rPr>
              <w:t>CA_n18</w:t>
            </w:r>
            <w:r>
              <w:rPr>
                <w:lang w:val="sv-SE" w:eastAsia="ja-JP"/>
              </w:rPr>
              <w:t>A-</w:t>
            </w:r>
            <w:r>
              <w:rPr>
                <w:lang w:val="en-US" w:eastAsia="zh-CN"/>
              </w:rPr>
              <w:t>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7E7E767" w14:textId="77777777" w:rsidR="00A17069" w:rsidRDefault="00A17069" w:rsidP="00A17069">
            <w:pPr>
              <w:pStyle w:val="TAC"/>
              <w:overflowPunct w:val="0"/>
              <w:autoSpaceDE w:val="0"/>
              <w:autoSpaceDN w:val="0"/>
              <w:adjustRightInd w:val="0"/>
              <w:rPr>
                <w:lang w:val="en-US" w:eastAsia="zh-CN"/>
              </w:rPr>
            </w:pPr>
            <w:r>
              <w:rPr>
                <w:lang w:val="en-US" w:eastAsia="zh-CN"/>
              </w:rPr>
              <w:t>CA_n18A-n78A</w:t>
            </w:r>
          </w:p>
        </w:tc>
        <w:tc>
          <w:tcPr>
            <w:tcW w:w="730" w:type="dxa"/>
            <w:tcBorders>
              <w:left w:val="single" w:sz="4" w:space="0" w:color="auto"/>
              <w:bottom w:val="single" w:sz="4" w:space="0" w:color="auto"/>
              <w:right w:val="single" w:sz="4" w:space="0" w:color="auto"/>
            </w:tcBorders>
            <w:vAlign w:val="center"/>
          </w:tcPr>
          <w:p w14:paraId="56A5360E" w14:textId="77777777" w:rsidR="00A17069" w:rsidRDefault="00A17069" w:rsidP="00A17069">
            <w:pPr>
              <w:pStyle w:val="TAC"/>
              <w:overflowPunct w:val="0"/>
              <w:autoSpaceDE w:val="0"/>
              <w:autoSpaceDN w:val="0"/>
              <w:adjustRightInd w:val="0"/>
              <w:rPr>
                <w:lang w:val="en-US" w:eastAsia="zh-CN"/>
              </w:rPr>
            </w:pPr>
            <w:r>
              <w:rPr>
                <w:lang w:val="en-US"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1B17968C" w14:textId="77777777" w:rsidR="00A17069" w:rsidRDefault="00A17069" w:rsidP="00A17069">
            <w:pPr>
              <w:pStyle w:val="TAC"/>
              <w:rPr>
                <w:lang w:val="en-US" w:eastAsia="zh-CN"/>
              </w:rPr>
            </w:pPr>
            <w:r>
              <w:rPr>
                <w:rFonts w:eastAsia="SimSun"/>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F73C11" w14:textId="77777777" w:rsidR="00A17069" w:rsidRDefault="00A17069" w:rsidP="00A17069">
            <w:pPr>
              <w:pStyle w:val="TAC"/>
              <w:overflowPunct w:val="0"/>
              <w:autoSpaceDE w:val="0"/>
              <w:autoSpaceDN w:val="0"/>
              <w:adjustRightInd w:val="0"/>
              <w:rPr>
                <w:lang w:val="en-US" w:eastAsia="zh-CN"/>
              </w:rPr>
            </w:pPr>
            <w:r>
              <w:rPr>
                <w:rFonts w:hint="eastAsia"/>
                <w:lang w:val="en-US" w:eastAsia="zh-CN"/>
              </w:rPr>
              <w:t>0</w:t>
            </w:r>
          </w:p>
        </w:tc>
      </w:tr>
      <w:tr w:rsidR="00A17069" w14:paraId="01079E35"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D8EB770" w14:textId="77777777" w:rsidR="00A17069" w:rsidRDefault="00A17069" w:rsidP="00A17069">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2013DC" w14:textId="77777777" w:rsidR="00A17069" w:rsidRDefault="00A17069" w:rsidP="00A17069">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24A6C666" w14:textId="77777777" w:rsidR="00A17069" w:rsidRDefault="00A17069" w:rsidP="00A17069">
            <w:pPr>
              <w:pStyle w:val="TAC"/>
              <w:overflowPunct w:val="0"/>
              <w:autoSpaceDE w:val="0"/>
              <w:autoSpaceDN w:val="0"/>
              <w:adjustRightInd w:val="0"/>
              <w:rPr>
                <w:lang w:val="en-US" w:eastAsia="zh-CN"/>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D160B0D" w14:textId="77777777" w:rsidR="00A17069" w:rsidRDefault="00A17069" w:rsidP="00A17069">
            <w:pPr>
              <w:pStyle w:val="TAC"/>
              <w:rPr>
                <w:lang w:val="en-US" w:eastAsia="zh-CN"/>
              </w:rPr>
            </w:pPr>
            <w:r>
              <w:rPr>
                <w:rFonts w:eastAsia="SimSun"/>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B2BCF3" w14:textId="77777777" w:rsidR="00A17069" w:rsidRDefault="00A17069" w:rsidP="00A17069">
            <w:pPr>
              <w:pStyle w:val="TAC"/>
              <w:overflowPunct w:val="0"/>
              <w:autoSpaceDE w:val="0"/>
              <w:autoSpaceDN w:val="0"/>
              <w:adjustRightInd w:val="0"/>
              <w:rPr>
                <w:lang w:val="en-US" w:eastAsia="zh-CN"/>
              </w:rPr>
            </w:pPr>
          </w:p>
        </w:tc>
      </w:tr>
      <w:tr w:rsidR="00A17069" w14:paraId="189A7A65"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1C4D0842" w14:textId="77777777" w:rsidR="00A17069" w:rsidRDefault="00A17069" w:rsidP="00A17069">
            <w:pPr>
              <w:pStyle w:val="TAC"/>
              <w:overflowPunct w:val="0"/>
              <w:autoSpaceDE w:val="0"/>
              <w:autoSpaceDN w:val="0"/>
              <w:adjustRightInd w:val="0"/>
              <w:rPr>
                <w:lang w:val="en-US" w:eastAsia="zh-CN"/>
              </w:rPr>
            </w:pPr>
            <w:r>
              <w:t>CA_n18A-n78(2A)</w:t>
            </w:r>
          </w:p>
        </w:tc>
        <w:tc>
          <w:tcPr>
            <w:tcW w:w="1690" w:type="dxa"/>
            <w:tcBorders>
              <w:top w:val="nil"/>
              <w:left w:val="single" w:sz="4" w:space="0" w:color="auto"/>
              <w:bottom w:val="nil"/>
              <w:right w:val="single" w:sz="4" w:space="0" w:color="auto"/>
            </w:tcBorders>
            <w:shd w:val="clear" w:color="auto" w:fill="auto"/>
            <w:vAlign w:val="center"/>
          </w:tcPr>
          <w:p w14:paraId="52429DE0" w14:textId="77777777" w:rsidR="00A17069" w:rsidRDefault="00A17069" w:rsidP="00A17069">
            <w:pPr>
              <w:pStyle w:val="TAC"/>
              <w:overflowPunct w:val="0"/>
              <w:autoSpaceDE w:val="0"/>
              <w:autoSpaceDN w:val="0"/>
              <w:adjustRightInd w:val="0"/>
              <w:rPr>
                <w:lang w:val="en-US" w:eastAsia="zh-CN"/>
              </w:rPr>
            </w:pPr>
            <w:r>
              <w:t>CA_n18A-n78A</w:t>
            </w:r>
          </w:p>
        </w:tc>
        <w:tc>
          <w:tcPr>
            <w:tcW w:w="730" w:type="dxa"/>
            <w:tcBorders>
              <w:left w:val="single" w:sz="4" w:space="0" w:color="auto"/>
              <w:bottom w:val="single" w:sz="4" w:space="0" w:color="auto"/>
              <w:right w:val="single" w:sz="4" w:space="0" w:color="auto"/>
            </w:tcBorders>
            <w:vAlign w:val="center"/>
          </w:tcPr>
          <w:p w14:paraId="60AF6DCE" w14:textId="77777777" w:rsidR="00A17069" w:rsidRDefault="00A17069" w:rsidP="00A17069">
            <w:pPr>
              <w:pStyle w:val="TAC"/>
              <w:overflowPunct w:val="0"/>
              <w:autoSpaceDE w:val="0"/>
              <w:autoSpaceDN w:val="0"/>
              <w:adjustRightInd w:val="0"/>
              <w:rPr>
                <w:lang w:val="en-US"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45146EAC" w14:textId="77777777" w:rsidR="00A17069" w:rsidRDefault="00A17069" w:rsidP="00A17069">
            <w:pPr>
              <w:pStyle w:val="TAC"/>
            </w:pPr>
            <w:r>
              <w:rPr>
                <w:rFonts w:eastAsia="SimSun"/>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E69979" w14:textId="77777777" w:rsidR="00A17069" w:rsidRDefault="00A17069" w:rsidP="00A17069">
            <w:pPr>
              <w:pStyle w:val="TAC"/>
              <w:overflowPunct w:val="0"/>
              <w:autoSpaceDE w:val="0"/>
              <w:autoSpaceDN w:val="0"/>
              <w:adjustRightInd w:val="0"/>
              <w:rPr>
                <w:lang w:val="en-US" w:eastAsia="zh-CN"/>
              </w:rPr>
            </w:pPr>
            <w:r>
              <w:rPr>
                <w:rFonts w:hint="eastAsia"/>
                <w:lang w:val="en-US" w:eastAsia="zh-CN"/>
              </w:rPr>
              <w:t>0</w:t>
            </w:r>
          </w:p>
        </w:tc>
      </w:tr>
      <w:tr w:rsidR="00A17069" w14:paraId="262F8848"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9563A72" w14:textId="77777777" w:rsidR="00A17069" w:rsidRDefault="00A17069" w:rsidP="00A17069">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C0D2BBC" w14:textId="77777777" w:rsidR="00A17069" w:rsidRDefault="00A17069" w:rsidP="00A17069">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2053C31C" w14:textId="77777777" w:rsidR="00A17069" w:rsidRDefault="00A17069" w:rsidP="00A17069">
            <w:pPr>
              <w:pStyle w:val="TAC"/>
              <w:overflowPunct w:val="0"/>
              <w:autoSpaceDE w:val="0"/>
              <w:autoSpaceDN w:val="0"/>
              <w:adjustRightInd w:val="0"/>
              <w:rPr>
                <w:lang w:val="en-US" w:eastAsia="zh-CN"/>
              </w:rPr>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4870CDBB" w14:textId="77777777" w:rsidR="00A17069" w:rsidRDefault="00A17069" w:rsidP="00A17069">
            <w:pPr>
              <w:pStyle w:val="TAC"/>
              <w:rPr>
                <w:rFonts w:eastAsia="SimSun"/>
              </w:rPr>
            </w:pPr>
            <w:r>
              <w:rPr>
                <w:rFonts w:eastAsia="SimSun"/>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91607E" w14:textId="77777777" w:rsidR="00A17069" w:rsidRDefault="00A17069" w:rsidP="00A17069">
            <w:pPr>
              <w:pStyle w:val="TAC"/>
              <w:overflowPunct w:val="0"/>
              <w:autoSpaceDE w:val="0"/>
              <w:autoSpaceDN w:val="0"/>
              <w:adjustRightInd w:val="0"/>
              <w:rPr>
                <w:lang w:val="en-US" w:eastAsia="zh-CN"/>
              </w:rPr>
            </w:pPr>
          </w:p>
        </w:tc>
      </w:tr>
    </w:tbl>
    <w:p w14:paraId="088C0914" w14:textId="77777777" w:rsidR="00A17069" w:rsidRDefault="00A17069" w:rsidP="00A17069">
      <w:pPr>
        <w:pStyle w:val="FL"/>
      </w:pPr>
    </w:p>
    <w:p w14:paraId="7F44EC59" w14:textId="77777777" w:rsidR="00A17069" w:rsidRDefault="00A17069" w:rsidP="00A17069">
      <w:pPr>
        <w:pStyle w:val="TH"/>
        <w:rPr>
          <w:bCs/>
        </w:rPr>
      </w:pPr>
      <w:r>
        <w:rPr>
          <w:bCs/>
        </w:rPr>
        <w:t>Table 5.5A.3.1-1</w:t>
      </w:r>
      <w:r>
        <w:rPr>
          <w:rFonts w:eastAsia="SimSun" w:hint="eastAsia"/>
          <w:bCs/>
          <w:lang w:val="en-US" w:eastAsia="zh-CN"/>
        </w:rPr>
        <w:t>g</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A17069" w14:paraId="397F3110"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22C195B" w14:textId="77777777" w:rsidR="00A17069" w:rsidRDefault="00A17069" w:rsidP="00A17069">
            <w:pPr>
              <w:pStyle w:val="TAH"/>
              <w:overflowPunct w:val="0"/>
              <w:autoSpaceDE w:val="0"/>
              <w:autoSpaceDN w:val="0"/>
              <w:adjustRightInd w:val="0"/>
              <w:rPr>
                <w:lang w:val="en-US" w:eastAsia="zh-CN"/>
              </w:rPr>
            </w:pPr>
            <w:r>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40D577D3" w14:textId="77777777" w:rsidR="00A17069" w:rsidRDefault="00A17069" w:rsidP="00A17069">
            <w:pPr>
              <w:pStyle w:val="TAH"/>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5862A33B" w14:textId="77777777" w:rsidR="00A17069" w:rsidRDefault="00A17069" w:rsidP="00A17069">
            <w:pPr>
              <w:pStyle w:val="TAH"/>
              <w:overflowPunct w:val="0"/>
              <w:autoSpaceDE w:val="0"/>
              <w:autoSpaceDN w:val="0"/>
              <w:adjustRightInd w:val="0"/>
              <w:rPr>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5B1CF682" w14:textId="77777777" w:rsidR="00A17069" w:rsidRDefault="00A17069" w:rsidP="00A17069">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29BE89" w14:textId="77777777" w:rsidR="00A17069" w:rsidRDefault="00A17069" w:rsidP="00A17069">
            <w:pPr>
              <w:pStyle w:val="TAH"/>
              <w:overflowPunct w:val="0"/>
              <w:autoSpaceDE w:val="0"/>
              <w:autoSpaceDN w:val="0"/>
              <w:adjustRightInd w:val="0"/>
              <w:rPr>
                <w:lang w:val="en-US" w:eastAsia="zh-CN"/>
              </w:rPr>
            </w:pPr>
            <w:r>
              <w:t>Bandwidth combination set</w:t>
            </w:r>
          </w:p>
        </w:tc>
      </w:tr>
      <w:tr w:rsidR="00A17069" w14:paraId="649D2D7D"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F89FB7E" w14:textId="77777777" w:rsidR="00A17069" w:rsidRDefault="00A17069" w:rsidP="00A17069">
            <w:pPr>
              <w:pStyle w:val="TAC"/>
              <w:overflowPunct w:val="0"/>
              <w:autoSpaceDE w:val="0"/>
              <w:autoSpaceDN w:val="0"/>
              <w:adjustRightInd w:val="0"/>
              <w:rPr>
                <w:lang w:val="en-US"/>
              </w:rPr>
            </w:pPr>
            <w:r>
              <w:rPr>
                <w:rFonts w:hint="eastAsia"/>
                <w:lang w:val="en-US" w:eastAsia="zh-CN"/>
              </w:rPr>
              <w:t>CA_n20A-n28A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B81FD6B" w14:textId="77777777" w:rsidR="00A17069" w:rsidRDefault="00A17069" w:rsidP="00A17069">
            <w:pPr>
              <w:pStyle w:val="TAC"/>
              <w:overflowPunct w:val="0"/>
              <w:autoSpaceDE w:val="0"/>
              <w:autoSpaceDN w:val="0"/>
              <w:adjustRightInd w:val="0"/>
              <w:rPr>
                <w:lang w:val="en-US"/>
              </w:rPr>
            </w:pPr>
            <w:r>
              <w:rPr>
                <w:rFonts w:hint="eastAsia"/>
                <w:lang w:val="en-US" w:eastAsia="zh-CN"/>
              </w:rPr>
              <w:t>CA_n20A-n28A</w:t>
            </w:r>
          </w:p>
        </w:tc>
        <w:tc>
          <w:tcPr>
            <w:tcW w:w="730" w:type="dxa"/>
            <w:tcBorders>
              <w:left w:val="single" w:sz="4" w:space="0" w:color="auto"/>
              <w:bottom w:val="single" w:sz="4" w:space="0" w:color="auto"/>
              <w:right w:val="single" w:sz="4" w:space="0" w:color="auto"/>
            </w:tcBorders>
            <w:vAlign w:val="center"/>
          </w:tcPr>
          <w:p w14:paraId="54E3DA3F" w14:textId="77777777" w:rsidR="00A17069" w:rsidRDefault="00A17069" w:rsidP="00A17069">
            <w:pPr>
              <w:pStyle w:val="TAC"/>
              <w:overflowPunct w:val="0"/>
              <w:autoSpaceDE w:val="0"/>
              <w:autoSpaceDN w:val="0"/>
              <w:adjustRightInd w:val="0"/>
              <w:rPr>
                <w:lang w:val="en-US"/>
              </w:rPr>
            </w:pPr>
            <w:r>
              <w:rPr>
                <w:rFonts w:hint="eastAsia"/>
                <w:lang w:val="en-US"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44387DB3" w14:textId="77777777" w:rsidR="00A17069" w:rsidRDefault="00A17069" w:rsidP="00A17069">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63B1B90" w14:textId="77777777" w:rsidR="00A17069" w:rsidRDefault="00A17069" w:rsidP="00A17069">
            <w:pPr>
              <w:pStyle w:val="TAC"/>
              <w:overflowPunct w:val="0"/>
              <w:autoSpaceDE w:val="0"/>
              <w:autoSpaceDN w:val="0"/>
              <w:adjustRightInd w:val="0"/>
              <w:rPr>
                <w:lang w:val="en-US" w:eastAsia="zh-CN"/>
              </w:rPr>
            </w:pPr>
            <w:r>
              <w:rPr>
                <w:rFonts w:hint="eastAsia"/>
                <w:lang w:val="en-US" w:eastAsia="zh-CN"/>
              </w:rPr>
              <w:t>0</w:t>
            </w:r>
          </w:p>
        </w:tc>
      </w:tr>
      <w:tr w:rsidR="00A17069" w14:paraId="1E2FD0DA"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7CE70DDE" w14:textId="77777777" w:rsidR="00A17069" w:rsidRDefault="00A17069" w:rsidP="00A17069">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470BE859" w14:textId="77777777" w:rsidR="00A17069" w:rsidRDefault="00A17069" w:rsidP="00A17069">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2EDD6AFC" w14:textId="77777777" w:rsidR="00A17069" w:rsidRDefault="00A17069" w:rsidP="00A17069">
            <w:pPr>
              <w:pStyle w:val="TAC"/>
              <w:overflowPunct w:val="0"/>
              <w:autoSpaceDE w:val="0"/>
              <w:autoSpaceDN w:val="0"/>
              <w:adjustRightInd w:val="0"/>
              <w:rPr>
                <w:lang w:val="en-US"/>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F5E186A" w14:textId="77777777" w:rsidR="00A17069" w:rsidRDefault="00A17069" w:rsidP="00A17069">
            <w:pPr>
              <w:pStyle w:val="TAC"/>
              <w:rPr>
                <w:lang w:val="en-US" w:eastAsia="zh-CN"/>
              </w:rPr>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DB96AA" w14:textId="77777777" w:rsidR="00A17069" w:rsidRDefault="00A17069" w:rsidP="00A17069">
            <w:pPr>
              <w:pStyle w:val="TAC"/>
              <w:overflowPunct w:val="0"/>
              <w:autoSpaceDE w:val="0"/>
              <w:autoSpaceDN w:val="0"/>
              <w:adjustRightInd w:val="0"/>
              <w:rPr>
                <w:lang w:val="en-US" w:eastAsia="zh-CN"/>
              </w:rPr>
            </w:pPr>
          </w:p>
        </w:tc>
      </w:tr>
      <w:tr w:rsidR="00A17069" w14:paraId="7A784EA4"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2B6BED8C" w14:textId="77777777" w:rsidR="00A17069" w:rsidRDefault="00A17069" w:rsidP="00A17069">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6684F018" w14:textId="77777777" w:rsidR="00A17069" w:rsidRDefault="00A17069" w:rsidP="00A17069">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14FBB990" w14:textId="77777777" w:rsidR="00A17069" w:rsidRDefault="00A17069" w:rsidP="00A17069">
            <w:pPr>
              <w:pStyle w:val="TAC"/>
              <w:overflowPunct w:val="0"/>
              <w:autoSpaceDE w:val="0"/>
              <w:autoSpaceDN w:val="0"/>
              <w:adjustRightInd w:val="0"/>
              <w:rPr>
                <w:lang w:val="en-US" w:eastAsia="zh-CN"/>
              </w:rPr>
            </w:pPr>
            <w:r>
              <w:rPr>
                <w:rFonts w:hint="eastAsia"/>
                <w:lang w:val="en-US"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180A91EC" w14:textId="77777777" w:rsidR="00A17069" w:rsidRDefault="00A17069" w:rsidP="00A17069">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8CBE95" w14:textId="77777777" w:rsidR="00A17069" w:rsidRDefault="00A17069" w:rsidP="00A17069">
            <w:pPr>
              <w:pStyle w:val="TAC"/>
              <w:overflowPunct w:val="0"/>
              <w:autoSpaceDE w:val="0"/>
              <w:autoSpaceDN w:val="0"/>
              <w:adjustRightInd w:val="0"/>
              <w:rPr>
                <w:lang w:val="en-US" w:eastAsia="zh-CN"/>
              </w:rPr>
            </w:pPr>
            <w:r>
              <w:rPr>
                <w:lang w:val="en-US" w:eastAsia="zh-CN"/>
              </w:rPr>
              <w:t>1</w:t>
            </w:r>
          </w:p>
        </w:tc>
      </w:tr>
      <w:tr w:rsidR="00A17069" w14:paraId="250AD165" w14:textId="77777777" w:rsidTr="00A17069">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746DD4B9" w14:textId="77777777" w:rsidR="00A17069" w:rsidRDefault="00A17069" w:rsidP="00A17069">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486B3D2" w14:textId="77777777" w:rsidR="00A17069" w:rsidRDefault="00A17069" w:rsidP="00A17069">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2EAD4772" w14:textId="77777777" w:rsidR="00A17069" w:rsidRDefault="00A17069" w:rsidP="00A17069">
            <w:pPr>
              <w:pStyle w:val="TAC"/>
              <w:overflowPunct w:val="0"/>
              <w:autoSpaceDE w:val="0"/>
              <w:autoSpaceDN w:val="0"/>
              <w:adjustRightInd w:val="0"/>
              <w:rPr>
                <w:lang w:val="en-US" w:eastAsia="zh-CN"/>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89AB72E" w14:textId="77777777" w:rsidR="00A17069" w:rsidRDefault="00A17069" w:rsidP="00A17069">
            <w:pPr>
              <w:pStyle w:val="TAC"/>
              <w:rPr>
                <w:lang w:val="en-US" w:eastAsia="zh-CN"/>
              </w:rPr>
            </w:pPr>
            <w:r>
              <w:rPr>
                <w:rFonts w:eastAsia="SimSun"/>
                <w:lang w:val="en-US" w:eastAsia="zh-CN" w:bidi="ar"/>
              </w:rPr>
              <w:t>5, 10, 15, 20, 30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724696" w14:textId="77777777" w:rsidR="00A17069" w:rsidRDefault="00A17069" w:rsidP="00A17069">
            <w:pPr>
              <w:pStyle w:val="TAC"/>
              <w:overflowPunct w:val="0"/>
              <w:autoSpaceDE w:val="0"/>
              <w:autoSpaceDN w:val="0"/>
              <w:adjustRightInd w:val="0"/>
              <w:rPr>
                <w:lang w:val="en-US" w:eastAsia="zh-CN"/>
              </w:rPr>
            </w:pPr>
          </w:p>
        </w:tc>
      </w:tr>
      <w:tr w:rsidR="00A17069" w14:paraId="5D38F197" w14:textId="77777777" w:rsidTr="00A17069">
        <w:trPr>
          <w:trHeight w:val="187"/>
        </w:trPr>
        <w:tc>
          <w:tcPr>
            <w:tcW w:w="1983" w:type="dxa"/>
            <w:tcBorders>
              <w:left w:val="single" w:sz="4" w:space="0" w:color="auto"/>
              <w:bottom w:val="nil"/>
              <w:right w:val="single" w:sz="4" w:space="0" w:color="auto"/>
            </w:tcBorders>
            <w:shd w:val="clear" w:color="auto" w:fill="auto"/>
            <w:vAlign w:val="center"/>
          </w:tcPr>
          <w:p w14:paraId="2B0FCE8F" w14:textId="77777777" w:rsidR="00A17069" w:rsidRDefault="00A17069" w:rsidP="00A17069">
            <w:pPr>
              <w:pStyle w:val="TAC"/>
              <w:rPr>
                <w:bCs/>
                <w:lang w:val="en-US" w:eastAsia="zh-CN"/>
              </w:rPr>
            </w:pPr>
            <w:r>
              <w:rPr>
                <w:rFonts w:eastAsia="MS Mincho" w:cs="Arial"/>
                <w:bCs/>
                <w:szCs w:val="18"/>
                <w:lang w:val="en-US"/>
              </w:rPr>
              <w:t>CA_n20</w:t>
            </w:r>
            <w:r>
              <w:rPr>
                <w:rFonts w:cs="Arial" w:hint="eastAsia"/>
                <w:bCs/>
                <w:szCs w:val="18"/>
                <w:lang w:val="en-US" w:eastAsia="zh-CN"/>
              </w:rPr>
              <w:t>A</w:t>
            </w:r>
            <w:r>
              <w:rPr>
                <w:rFonts w:eastAsia="MS Mincho" w:cs="Arial"/>
                <w:bCs/>
                <w:szCs w:val="18"/>
                <w:lang w:val="en-US"/>
              </w:rPr>
              <w:t>-n40</w:t>
            </w:r>
            <w:r>
              <w:rPr>
                <w:rFonts w:cs="Arial" w:hint="eastAsia"/>
                <w:bCs/>
                <w:szCs w:val="18"/>
                <w:lang w:val="en-US" w:eastAsia="zh-CN"/>
              </w:rPr>
              <w:t>A</w:t>
            </w:r>
          </w:p>
        </w:tc>
        <w:tc>
          <w:tcPr>
            <w:tcW w:w="1690" w:type="dxa"/>
            <w:tcBorders>
              <w:left w:val="single" w:sz="4" w:space="0" w:color="auto"/>
              <w:bottom w:val="nil"/>
              <w:right w:val="single" w:sz="4" w:space="0" w:color="auto"/>
            </w:tcBorders>
            <w:shd w:val="clear" w:color="auto" w:fill="auto"/>
            <w:vAlign w:val="center"/>
          </w:tcPr>
          <w:p w14:paraId="187406A3" w14:textId="77777777" w:rsidR="00A17069" w:rsidRDefault="00A17069" w:rsidP="00A17069">
            <w:pPr>
              <w:pStyle w:val="TAC"/>
              <w:rPr>
                <w:bCs/>
                <w:lang w:val="en-US" w:eastAsia="zh-CN"/>
              </w:rPr>
            </w:pPr>
            <w:r>
              <w:rPr>
                <w:rFonts w:cs="Arial"/>
                <w:szCs w:val="18"/>
                <w:lang w:val="en-US"/>
              </w:rPr>
              <w:t>-</w:t>
            </w:r>
          </w:p>
        </w:tc>
        <w:tc>
          <w:tcPr>
            <w:tcW w:w="730" w:type="dxa"/>
            <w:tcBorders>
              <w:left w:val="single" w:sz="4" w:space="0" w:color="auto"/>
              <w:bottom w:val="single" w:sz="4" w:space="0" w:color="auto"/>
              <w:right w:val="single" w:sz="4" w:space="0" w:color="auto"/>
            </w:tcBorders>
            <w:vAlign w:val="center"/>
          </w:tcPr>
          <w:p w14:paraId="362F6804" w14:textId="77777777" w:rsidR="00A17069" w:rsidRDefault="00A17069" w:rsidP="00A17069">
            <w:pPr>
              <w:pStyle w:val="TAC"/>
              <w:rPr>
                <w:bCs/>
                <w:lang w:val="sv-SE" w:eastAsia="ja-JP"/>
              </w:rPr>
            </w:pPr>
            <w:r>
              <w:rPr>
                <w:rFonts w:cs="Arial"/>
                <w:szCs w:val="18"/>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53B64242" w14:textId="77777777" w:rsidR="00A17069" w:rsidRDefault="00A17069" w:rsidP="00A17069">
            <w:pPr>
              <w:pStyle w:val="TAC"/>
              <w:rPr>
                <w:rFonts w:eastAsia="SimSun"/>
                <w:lang w:val="en-US" w:eastAsia="zh-CN" w:bidi="ar"/>
              </w:rPr>
            </w:pPr>
            <w:r>
              <w:rPr>
                <w:rFonts w:eastAsia="SimSun"/>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1218D1E5" w14:textId="77777777" w:rsidR="00A17069" w:rsidRDefault="00A17069" w:rsidP="00A17069">
            <w:pPr>
              <w:pStyle w:val="TAC"/>
              <w:rPr>
                <w:lang w:val="en-US" w:eastAsia="zh-CN"/>
              </w:rPr>
            </w:pPr>
            <w:r>
              <w:rPr>
                <w:szCs w:val="18"/>
                <w:lang w:val="en-US" w:eastAsia="zh-CN"/>
              </w:rPr>
              <w:t>0</w:t>
            </w:r>
          </w:p>
        </w:tc>
      </w:tr>
      <w:tr w:rsidR="00A17069" w14:paraId="617FD1CA"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C991EEB" w14:textId="77777777" w:rsidR="00A17069" w:rsidRDefault="00A17069" w:rsidP="00A17069">
            <w:pPr>
              <w:pStyle w:val="TAC"/>
              <w:rPr>
                <w:bCs/>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944213F" w14:textId="77777777" w:rsidR="00A17069" w:rsidRDefault="00A17069" w:rsidP="00A17069">
            <w:pPr>
              <w:pStyle w:val="TAC"/>
              <w:rPr>
                <w:bCs/>
                <w:lang w:val="en-US" w:eastAsia="zh-CN"/>
              </w:rPr>
            </w:pPr>
          </w:p>
        </w:tc>
        <w:tc>
          <w:tcPr>
            <w:tcW w:w="730" w:type="dxa"/>
            <w:tcBorders>
              <w:left w:val="single" w:sz="4" w:space="0" w:color="auto"/>
              <w:bottom w:val="single" w:sz="4" w:space="0" w:color="auto"/>
              <w:right w:val="single" w:sz="4" w:space="0" w:color="auto"/>
            </w:tcBorders>
            <w:vAlign w:val="center"/>
          </w:tcPr>
          <w:p w14:paraId="55BC3BBC" w14:textId="77777777" w:rsidR="00A17069" w:rsidRDefault="00A17069" w:rsidP="00A17069">
            <w:pPr>
              <w:pStyle w:val="TAC"/>
              <w:rPr>
                <w:bCs/>
                <w:lang w:val="sv-SE" w:eastAsia="ja-JP"/>
              </w:rPr>
            </w:pPr>
            <w:r>
              <w:rPr>
                <w:rFonts w:cs="Arial"/>
                <w:szCs w:val="18"/>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14C90EF" w14:textId="77777777" w:rsidR="00A17069" w:rsidRDefault="00A17069" w:rsidP="00A17069">
            <w:pPr>
              <w:pStyle w:val="TAC"/>
              <w:rPr>
                <w:rFonts w:eastAsia="SimSun"/>
                <w:lang w:val="en-US" w:eastAsia="zh-CN" w:bidi="ar"/>
              </w:rPr>
            </w:pPr>
            <w:r>
              <w:rPr>
                <w:rFonts w:eastAsia="SimSun"/>
                <w:lang w:val="en-US" w:eastAsia="zh-CN" w:bidi="ar"/>
              </w:rPr>
              <w:t>5, 10, 15, 20, 30, 40, 50, 60, 70, 80, 90, 100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610168" w14:textId="77777777" w:rsidR="00A17069" w:rsidRDefault="00A17069" w:rsidP="00A17069">
            <w:pPr>
              <w:pStyle w:val="TAC"/>
              <w:rPr>
                <w:lang w:val="en-US" w:eastAsia="zh-CN"/>
              </w:rPr>
            </w:pPr>
          </w:p>
        </w:tc>
      </w:tr>
      <w:tr w:rsidR="00A17069" w14:paraId="3D5A9ED6"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FA01882" w14:textId="77777777" w:rsidR="00A17069" w:rsidRDefault="00A17069" w:rsidP="00A17069">
            <w:pPr>
              <w:keepNext/>
              <w:keepLines/>
              <w:spacing w:after="0"/>
              <w:jc w:val="center"/>
              <w:rPr>
                <w:rFonts w:cs="Arial"/>
                <w:lang w:eastAsia="zh-CN"/>
              </w:rPr>
            </w:pPr>
            <w:r>
              <w:rPr>
                <w:rFonts w:ascii="Arial" w:hAnsi="Arial"/>
                <w:bCs/>
                <w:sz w:val="18"/>
                <w:lang w:eastAsia="zh-CN"/>
              </w:rPr>
              <w:t>CA</w:t>
            </w:r>
            <w:r>
              <w:rPr>
                <w:rFonts w:ascii="Arial" w:hAnsi="Arial"/>
                <w:bCs/>
                <w:sz w:val="18"/>
              </w:rPr>
              <w:t>_</w:t>
            </w:r>
            <w:r>
              <w:rPr>
                <w:rFonts w:ascii="Arial" w:hAnsi="Arial"/>
                <w:bCs/>
                <w:sz w:val="18"/>
                <w:lang w:val="en-US" w:eastAsia="zh-CN"/>
              </w:rPr>
              <w:t>n20</w:t>
            </w:r>
            <w:r>
              <w:rPr>
                <w:rFonts w:ascii="Arial" w:hAnsi="Arial"/>
                <w:bCs/>
                <w:sz w:val="18"/>
                <w:lang w:val="sv-SE" w:eastAsia="ja-JP"/>
              </w:rPr>
              <w:t>A-</w:t>
            </w:r>
            <w:r>
              <w:rPr>
                <w:rFonts w:ascii="Arial" w:hAnsi="Arial"/>
                <w:bCs/>
                <w:sz w:val="18"/>
                <w:lang w:val="en-US" w:eastAsia="zh-CN"/>
              </w:rPr>
              <w:t>n67A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BD9232C" w14:textId="77777777" w:rsidR="00A17069" w:rsidRDefault="00A17069" w:rsidP="00A17069">
            <w:pPr>
              <w:keepNext/>
              <w:keepLines/>
              <w:spacing w:after="0"/>
              <w:jc w:val="center"/>
              <w:rPr>
                <w:rFonts w:cs="Arial"/>
                <w:lang w:eastAsia="zh-CN"/>
              </w:rPr>
            </w:pPr>
            <w:r>
              <w:rPr>
                <w:rFonts w:ascii="Arial" w:hAnsi="Arial"/>
                <w:bCs/>
                <w:sz w:val="18"/>
                <w:lang w:val="en-US" w:eastAsia="zh-CN"/>
              </w:rPr>
              <w:t>-</w:t>
            </w:r>
          </w:p>
        </w:tc>
        <w:tc>
          <w:tcPr>
            <w:tcW w:w="730" w:type="dxa"/>
            <w:tcBorders>
              <w:left w:val="single" w:sz="4" w:space="0" w:color="auto"/>
              <w:bottom w:val="single" w:sz="4" w:space="0" w:color="auto"/>
              <w:right w:val="single" w:sz="4" w:space="0" w:color="auto"/>
            </w:tcBorders>
            <w:vAlign w:val="center"/>
          </w:tcPr>
          <w:p w14:paraId="142710D9" w14:textId="77777777" w:rsidR="00A17069" w:rsidRDefault="00A17069" w:rsidP="00A17069">
            <w:pPr>
              <w:keepNext/>
              <w:keepLines/>
              <w:spacing w:after="0"/>
              <w:jc w:val="center"/>
              <w:rPr>
                <w:rFonts w:cs="Arial"/>
                <w:lang w:val="en-US" w:eastAsia="zh-CN"/>
              </w:rPr>
            </w:pPr>
            <w:r>
              <w:rPr>
                <w:rFonts w:ascii="Arial" w:hAnsi="Arial"/>
                <w:bCs/>
                <w:sz w:val="18"/>
                <w:lang w:val="sv-SE" w:eastAsia="ja-JP"/>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39BE21B6" w14:textId="77777777" w:rsidR="00A17069" w:rsidRDefault="00A17069" w:rsidP="00A17069">
            <w:pPr>
              <w:pStyle w:val="TAC"/>
              <w:rPr>
                <w:rFonts w:eastAsia="SimSun"/>
                <w:lang w:val="en-US" w:eastAsia="zh-CN" w:bidi="ar"/>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200487" w14:textId="77777777" w:rsidR="00A17069" w:rsidRDefault="00A17069" w:rsidP="00A17069">
            <w:pPr>
              <w:pStyle w:val="TAC"/>
              <w:overflowPunct w:val="0"/>
              <w:autoSpaceDE w:val="0"/>
              <w:autoSpaceDN w:val="0"/>
              <w:adjustRightInd w:val="0"/>
              <w:rPr>
                <w:lang w:val="en-US" w:eastAsia="zh-CN"/>
              </w:rPr>
            </w:pPr>
            <w:r>
              <w:rPr>
                <w:rFonts w:hint="eastAsia"/>
                <w:lang w:val="en-US" w:eastAsia="zh-CN"/>
              </w:rPr>
              <w:t>0</w:t>
            </w:r>
          </w:p>
        </w:tc>
      </w:tr>
      <w:tr w:rsidR="00A17069" w14:paraId="4D0BF3A5"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88C51E1" w14:textId="77777777" w:rsidR="00A17069" w:rsidRDefault="00A17069" w:rsidP="00A17069">
            <w:pPr>
              <w:keepNext/>
              <w:keepLines/>
              <w:spacing w:after="0"/>
              <w:jc w:val="center"/>
              <w:rPr>
                <w:rFonts w:cs="Arial"/>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A2E1249" w14:textId="77777777" w:rsidR="00A17069" w:rsidRDefault="00A17069" w:rsidP="00A17069">
            <w:pPr>
              <w:keepNext/>
              <w:keepLines/>
              <w:spacing w:after="0"/>
              <w:jc w:val="center"/>
              <w:rPr>
                <w:rFonts w:cs="Arial"/>
                <w:lang w:eastAsia="zh-CN"/>
              </w:rPr>
            </w:pPr>
          </w:p>
        </w:tc>
        <w:tc>
          <w:tcPr>
            <w:tcW w:w="730" w:type="dxa"/>
            <w:tcBorders>
              <w:left w:val="single" w:sz="4" w:space="0" w:color="auto"/>
              <w:bottom w:val="single" w:sz="4" w:space="0" w:color="auto"/>
              <w:right w:val="single" w:sz="4" w:space="0" w:color="auto"/>
            </w:tcBorders>
            <w:vAlign w:val="center"/>
          </w:tcPr>
          <w:p w14:paraId="7480436C" w14:textId="77777777" w:rsidR="00A17069" w:rsidRDefault="00A17069" w:rsidP="00A17069">
            <w:pPr>
              <w:keepNext/>
              <w:keepLines/>
              <w:spacing w:after="0"/>
              <w:jc w:val="center"/>
              <w:rPr>
                <w:rFonts w:cs="Arial"/>
                <w:lang w:val="en-US" w:eastAsia="zh-CN"/>
              </w:rPr>
            </w:pPr>
            <w:r>
              <w:rPr>
                <w:rFonts w:ascii="Arial" w:hAnsi="Arial"/>
                <w:bCs/>
                <w:sz w:val="18"/>
                <w:lang w:val="sv-SE" w:eastAsia="ja-JP"/>
              </w:rPr>
              <w:t>n67</w:t>
            </w:r>
          </w:p>
        </w:tc>
        <w:tc>
          <w:tcPr>
            <w:tcW w:w="4081" w:type="dxa"/>
            <w:tcBorders>
              <w:top w:val="single" w:sz="4" w:space="0" w:color="auto"/>
              <w:left w:val="single" w:sz="4" w:space="0" w:color="auto"/>
              <w:bottom w:val="single" w:sz="4" w:space="0" w:color="auto"/>
              <w:right w:val="single" w:sz="4" w:space="0" w:color="auto"/>
            </w:tcBorders>
            <w:vAlign w:val="center"/>
          </w:tcPr>
          <w:p w14:paraId="77A77C51" w14:textId="77777777" w:rsidR="00A17069" w:rsidRDefault="00A17069" w:rsidP="00A17069">
            <w:pPr>
              <w:pStyle w:val="TAC"/>
              <w:rPr>
                <w:rFonts w:eastAsia="SimSun"/>
                <w:lang w:val="en-US" w:eastAsia="zh-CN" w:bidi="ar"/>
              </w:rPr>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5939D1" w14:textId="77777777" w:rsidR="00A17069" w:rsidRDefault="00A17069" w:rsidP="00A17069">
            <w:pPr>
              <w:pStyle w:val="TAC"/>
              <w:overflowPunct w:val="0"/>
              <w:autoSpaceDE w:val="0"/>
              <w:autoSpaceDN w:val="0"/>
              <w:adjustRightInd w:val="0"/>
              <w:rPr>
                <w:lang w:val="en-US" w:eastAsia="zh-CN"/>
              </w:rPr>
            </w:pPr>
          </w:p>
        </w:tc>
      </w:tr>
      <w:tr w:rsidR="00A17069" w14:paraId="3F42A537"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E8EF05C" w14:textId="77777777" w:rsidR="00A17069" w:rsidRDefault="00A17069" w:rsidP="00A17069">
            <w:pPr>
              <w:pStyle w:val="TAC"/>
              <w:overflowPunct w:val="0"/>
              <w:autoSpaceDE w:val="0"/>
              <w:autoSpaceDN w:val="0"/>
              <w:adjustRightInd w:val="0"/>
              <w:rPr>
                <w:lang w:val="en-US"/>
              </w:rPr>
            </w:pPr>
            <w:r>
              <w:rPr>
                <w:rFonts w:cs="Arial"/>
                <w:lang w:eastAsia="zh-CN"/>
              </w:rPr>
              <w:t>CA</w:t>
            </w:r>
            <w:r>
              <w:rPr>
                <w:rFonts w:cs="Arial"/>
              </w:rPr>
              <w:t>_</w:t>
            </w:r>
            <w:r>
              <w:rPr>
                <w:rFonts w:cs="Arial"/>
                <w:lang w:val="en-US" w:eastAsia="zh-CN"/>
              </w:rPr>
              <w:t>n20</w:t>
            </w:r>
            <w:r>
              <w:rPr>
                <w:rFonts w:cs="Arial"/>
                <w:lang w:val="sv-SE" w:eastAsia="ja-JP"/>
              </w:rPr>
              <w:t>A-</w:t>
            </w:r>
            <w:r>
              <w:rPr>
                <w:rFonts w:cs="Arial"/>
                <w:lang w:val="en-US" w:eastAsia="zh-CN"/>
              </w:rPr>
              <w:t>n75</w:t>
            </w:r>
            <w:r>
              <w:rPr>
                <w:rFonts w:cs="Arial"/>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CA7D715" w14:textId="77777777" w:rsidR="00A17069" w:rsidRDefault="00A17069" w:rsidP="00A17069">
            <w:pPr>
              <w:pStyle w:val="TAC"/>
              <w:overflowPunct w:val="0"/>
              <w:autoSpaceDE w:val="0"/>
              <w:autoSpaceDN w:val="0"/>
              <w:adjustRightInd w:val="0"/>
              <w:rPr>
                <w:lang w:val="en-US"/>
              </w:rPr>
            </w:pPr>
            <w:r>
              <w:rPr>
                <w:rFonts w:cs="Arial"/>
                <w:lang w:eastAsia="zh-CN"/>
              </w:rPr>
              <w:t>-</w:t>
            </w:r>
          </w:p>
        </w:tc>
        <w:tc>
          <w:tcPr>
            <w:tcW w:w="730" w:type="dxa"/>
            <w:tcBorders>
              <w:left w:val="single" w:sz="4" w:space="0" w:color="auto"/>
              <w:bottom w:val="single" w:sz="4" w:space="0" w:color="auto"/>
              <w:right w:val="single" w:sz="4" w:space="0" w:color="auto"/>
            </w:tcBorders>
            <w:vAlign w:val="center"/>
          </w:tcPr>
          <w:p w14:paraId="3DF31C6B" w14:textId="77777777" w:rsidR="00A17069" w:rsidRDefault="00A17069" w:rsidP="00A17069">
            <w:pPr>
              <w:pStyle w:val="TAC"/>
              <w:overflowPunct w:val="0"/>
              <w:autoSpaceDE w:val="0"/>
              <w:autoSpaceDN w:val="0"/>
              <w:adjustRightInd w:val="0"/>
              <w:rPr>
                <w:lang w:val="en-US"/>
              </w:rPr>
            </w:pPr>
            <w:r>
              <w:rPr>
                <w:rFonts w:cs="Arial"/>
                <w:lang w:val="en-US"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3295FBE7" w14:textId="77777777" w:rsidR="00A17069" w:rsidRDefault="00A17069" w:rsidP="00A17069">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EDAE40" w14:textId="77777777" w:rsidR="00A17069" w:rsidRDefault="00A17069" w:rsidP="00A17069">
            <w:pPr>
              <w:pStyle w:val="TAC"/>
              <w:overflowPunct w:val="0"/>
              <w:autoSpaceDE w:val="0"/>
              <w:autoSpaceDN w:val="0"/>
              <w:adjustRightInd w:val="0"/>
              <w:rPr>
                <w:lang w:val="en-US" w:eastAsia="zh-CN"/>
              </w:rPr>
            </w:pPr>
            <w:r>
              <w:rPr>
                <w:rFonts w:hint="eastAsia"/>
                <w:lang w:val="en-US" w:eastAsia="zh-CN"/>
              </w:rPr>
              <w:t>0</w:t>
            </w:r>
          </w:p>
        </w:tc>
      </w:tr>
      <w:tr w:rsidR="00A17069" w14:paraId="1F0445A2"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AC91242" w14:textId="77777777" w:rsidR="00A17069" w:rsidRDefault="00A17069" w:rsidP="00A17069">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CE61AB" w14:textId="77777777" w:rsidR="00A17069" w:rsidRDefault="00A17069" w:rsidP="00A17069">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1E85A1FC" w14:textId="77777777" w:rsidR="00A17069" w:rsidRDefault="00A17069" w:rsidP="00A17069">
            <w:pPr>
              <w:pStyle w:val="TAC"/>
              <w:overflowPunct w:val="0"/>
              <w:autoSpaceDE w:val="0"/>
              <w:autoSpaceDN w:val="0"/>
              <w:adjustRightInd w:val="0"/>
              <w:rPr>
                <w:lang w:val="en-US"/>
              </w:rPr>
            </w:pPr>
            <w:r>
              <w:rPr>
                <w:rFonts w:cs="Arial"/>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07A3F141" w14:textId="77777777" w:rsidR="00A17069" w:rsidRDefault="00A17069" w:rsidP="00A17069">
            <w:pPr>
              <w:pStyle w:val="TAC"/>
              <w:rPr>
                <w:lang w:val="en-US" w:eastAsia="zh-CN"/>
              </w:rPr>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6B00A3" w14:textId="77777777" w:rsidR="00A17069" w:rsidRDefault="00A17069" w:rsidP="00A17069">
            <w:pPr>
              <w:pStyle w:val="TAC"/>
              <w:overflowPunct w:val="0"/>
              <w:autoSpaceDE w:val="0"/>
              <w:autoSpaceDN w:val="0"/>
              <w:adjustRightInd w:val="0"/>
              <w:rPr>
                <w:lang w:val="en-US" w:eastAsia="zh-CN"/>
              </w:rPr>
            </w:pPr>
          </w:p>
        </w:tc>
      </w:tr>
      <w:tr w:rsidR="00A17069" w14:paraId="5B26121C" w14:textId="77777777" w:rsidTr="00A17069">
        <w:trPr>
          <w:trHeight w:val="187"/>
        </w:trPr>
        <w:tc>
          <w:tcPr>
            <w:tcW w:w="1983" w:type="dxa"/>
            <w:tcBorders>
              <w:left w:val="single" w:sz="4" w:space="0" w:color="auto"/>
              <w:bottom w:val="nil"/>
              <w:right w:val="single" w:sz="4" w:space="0" w:color="auto"/>
            </w:tcBorders>
            <w:shd w:val="clear" w:color="auto" w:fill="auto"/>
            <w:vAlign w:val="center"/>
          </w:tcPr>
          <w:p w14:paraId="01F01838" w14:textId="77777777" w:rsidR="00A17069" w:rsidRDefault="00A17069" w:rsidP="00A17069">
            <w:pPr>
              <w:pStyle w:val="TAC"/>
              <w:overflowPunct w:val="0"/>
              <w:autoSpaceDE w:val="0"/>
              <w:autoSpaceDN w:val="0"/>
              <w:adjustRightInd w:val="0"/>
              <w:rPr>
                <w:lang w:val="en-US"/>
              </w:rPr>
            </w:pPr>
            <w:r>
              <w:rPr>
                <w:rFonts w:hint="eastAsia"/>
                <w:lang w:eastAsia="zh-CN"/>
              </w:rPr>
              <w:t>CA</w:t>
            </w:r>
            <w:r>
              <w:t>_</w:t>
            </w:r>
            <w:r>
              <w:rPr>
                <w:rFonts w:hint="eastAsia"/>
                <w:lang w:val="en-US" w:eastAsia="zh-CN"/>
              </w:rPr>
              <w:t>n</w:t>
            </w:r>
            <w:r>
              <w:rPr>
                <w:lang w:val="en-US" w:eastAsia="zh-CN"/>
              </w:rPr>
              <w:t>20</w:t>
            </w:r>
            <w:r>
              <w:rPr>
                <w:lang w:val="sv-SE" w:eastAsia="ja-JP"/>
              </w:rPr>
              <w:t>A-</w:t>
            </w:r>
            <w:r>
              <w:rPr>
                <w:rFonts w:hint="eastAsia"/>
                <w:lang w:val="en-US" w:eastAsia="zh-CN"/>
              </w:rPr>
              <w:t>n7</w:t>
            </w:r>
            <w:r>
              <w:rPr>
                <w:lang w:val="en-US" w:eastAsia="zh-CN"/>
              </w:rPr>
              <w:t>8</w:t>
            </w:r>
            <w:r>
              <w:rPr>
                <w:lang w:val="sv-SE" w:eastAsia="ja-JP"/>
              </w:rPr>
              <w:t>A</w:t>
            </w:r>
          </w:p>
        </w:tc>
        <w:tc>
          <w:tcPr>
            <w:tcW w:w="1690" w:type="dxa"/>
            <w:tcBorders>
              <w:left w:val="single" w:sz="4" w:space="0" w:color="auto"/>
              <w:bottom w:val="nil"/>
              <w:right w:val="single" w:sz="4" w:space="0" w:color="auto"/>
            </w:tcBorders>
            <w:shd w:val="clear" w:color="auto" w:fill="auto"/>
            <w:vAlign w:val="center"/>
          </w:tcPr>
          <w:p w14:paraId="72DDD0F1" w14:textId="77777777" w:rsidR="00A17069" w:rsidRDefault="00A17069" w:rsidP="00A17069">
            <w:pPr>
              <w:pStyle w:val="TAC"/>
              <w:overflowPunct w:val="0"/>
              <w:autoSpaceDE w:val="0"/>
              <w:autoSpaceDN w:val="0"/>
              <w:adjustRightInd w:val="0"/>
              <w:rPr>
                <w:lang w:val="en-US"/>
              </w:rPr>
            </w:pPr>
            <w:r>
              <w:rPr>
                <w:rFonts w:hint="eastAsia"/>
                <w:lang w:eastAsia="zh-CN"/>
              </w:rPr>
              <w:t>CA</w:t>
            </w:r>
            <w:r>
              <w:t>_</w:t>
            </w:r>
            <w:r>
              <w:rPr>
                <w:rFonts w:hint="eastAsia"/>
                <w:lang w:val="en-US" w:eastAsia="zh-CN"/>
              </w:rPr>
              <w:t>n</w:t>
            </w:r>
            <w:r>
              <w:rPr>
                <w:lang w:val="en-US" w:eastAsia="zh-CN"/>
              </w:rPr>
              <w:t>20</w:t>
            </w:r>
            <w:r>
              <w:rPr>
                <w:lang w:val="sv-SE" w:eastAsia="ja-JP"/>
              </w:rPr>
              <w:t>A-</w:t>
            </w:r>
            <w:r>
              <w:rPr>
                <w:rFonts w:hint="eastAsia"/>
                <w:lang w:val="en-US" w:eastAsia="zh-CN"/>
              </w:rPr>
              <w:t>n7</w:t>
            </w:r>
            <w:r>
              <w:rPr>
                <w:lang w:val="en-US" w:eastAsia="zh-CN"/>
              </w:rPr>
              <w:t>8</w:t>
            </w:r>
            <w:r>
              <w:rPr>
                <w:lang w:val="sv-SE" w:eastAsia="ja-JP"/>
              </w:rPr>
              <w:t>A</w:t>
            </w:r>
          </w:p>
        </w:tc>
        <w:tc>
          <w:tcPr>
            <w:tcW w:w="730" w:type="dxa"/>
            <w:tcBorders>
              <w:left w:val="single" w:sz="4" w:space="0" w:color="auto"/>
              <w:bottom w:val="single" w:sz="4" w:space="0" w:color="auto"/>
              <w:right w:val="single" w:sz="4" w:space="0" w:color="auto"/>
            </w:tcBorders>
            <w:vAlign w:val="center"/>
          </w:tcPr>
          <w:p w14:paraId="42A59B06" w14:textId="77777777" w:rsidR="00A17069" w:rsidRDefault="00A17069" w:rsidP="00A17069">
            <w:pPr>
              <w:pStyle w:val="TAC"/>
              <w:overflowPunct w:val="0"/>
              <w:autoSpaceDE w:val="0"/>
              <w:autoSpaceDN w:val="0"/>
              <w:adjustRightInd w:val="0"/>
              <w:rPr>
                <w:lang w:val="en-US"/>
              </w:rPr>
            </w:pPr>
            <w:r>
              <w:rPr>
                <w:rFonts w:hint="eastAsia"/>
                <w:lang w:val="en-US" w:eastAsia="zh-CN"/>
              </w:rPr>
              <w:t>n</w:t>
            </w:r>
            <w:r>
              <w:rPr>
                <w:lang w:val="en-US" w:eastAsia="zh-CN"/>
              </w:rPr>
              <w:t>20</w:t>
            </w:r>
          </w:p>
        </w:tc>
        <w:tc>
          <w:tcPr>
            <w:tcW w:w="4081" w:type="dxa"/>
            <w:tcBorders>
              <w:top w:val="single" w:sz="4" w:space="0" w:color="auto"/>
              <w:left w:val="single" w:sz="4" w:space="0" w:color="auto"/>
              <w:bottom w:val="single" w:sz="4" w:space="0" w:color="auto"/>
              <w:right w:val="single" w:sz="4" w:space="0" w:color="auto"/>
            </w:tcBorders>
            <w:vAlign w:val="center"/>
          </w:tcPr>
          <w:p w14:paraId="66390E1E" w14:textId="77777777" w:rsidR="00A17069" w:rsidRDefault="00A17069" w:rsidP="00A17069">
            <w:pPr>
              <w:pStyle w:val="TAC"/>
              <w:rPr>
                <w:lang w:val="en-US" w:eastAsia="zh-CN"/>
              </w:rPr>
            </w:pPr>
            <w:r>
              <w:rPr>
                <w:rFonts w:eastAsia="SimSun"/>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35DF860B" w14:textId="77777777" w:rsidR="00A17069" w:rsidRDefault="00A17069" w:rsidP="00A17069">
            <w:pPr>
              <w:pStyle w:val="TAC"/>
              <w:overflowPunct w:val="0"/>
              <w:autoSpaceDE w:val="0"/>
              <w:autoSpaceDN w:val="0"/>
              <w:adjustRightInd w:val="0"/>
              <w:rPr>
                <w:lang w:val="en-US" w:eastAsia="zh-CN"/>
              </w:rPr>
            </w:pPr>
            <w:r>
              <w:rPr>
                <w:rFonts w:hint="eastAsia"/>
                <w:lang w:val="en-US" w:eastAsia="zh-CN"/>
              </w:rPr>
              <w:t>0</w:t>
            </w:r>
          </w:p>
        </w:tc>
      </w:tr>
      <w:tr w:rsidR="00A17069" w14:paraId="0BFE88DE"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E91AC43" w14:textId="77777777" w:rsidR="00A17069" w:rsidRDefault="00A17069" w:rsidP="00A17069">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8A7C5B" w14:textId="77777777" w:rsidR="00A17069" w:rsidRDefault="00A17069" w:rsidP="00A17069">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7CD165C1" w14:textId="77777777" w:rsidR="00A17069" w:rsidRDefault="00A17069" w:rsidP="00A17069">
            <w:pPr>
              <w:pStyle w:val="TAC"/>
              <w:overflowPunct w:val="0"/>
              <w:autoSpaceDE w:val="0"/>
              <w:autoSpaceDN w:val="0"/>
              <w:adjustRightInd w:val="0"/>
              <w:rPr>
                <w:lang w:val="en-US"/>
              </w:rPr>
            </w:pPr>
            <w:r>
              <w:rPr>
                <w:rFonts w:hint="eastAsia"/>
                <w:lang w:val="en-US" w:eastAsia="zh-CN"/>
              </w:rPr>
              <w:t>n7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08398DE2" w14:textId="77777777" w:rsidR="00A17069" w:rsidRDefault="00A17069" w:rsidP="00A17069">
            <w:pPr>
              <w:pStyle w:val="TAC"/>
              <w:rPr>
                <w:lang w:val="en-US" w:eastAsia="zh-CN"/>
              </w:rPr>
            </w:pPr>
            <w:r>
              <w:rPr>
                <w:rFonts w:eastAsia="SimSun"/>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04D8D1" w14:textId="77777777" w:rsidR="00A17069" w:rsidRDefault="00A17069" w:rsidP="00A17069">
            <w:pPr>
              <w:pStyle w:val="TAC"/>
              <w:overflowPunct w:val="0"/>
              <w:autoSpaceDE w:val="0"/>
              <w:autoSpaceDN w:val="0"/>
              <w:adjustRightInd w:val="0"/>
              <w:rPr>
                <w:lang w:val="en-US" w:eastAsia="zh-CN"/>
              </w:rPr>
            </w:pPr>
          </w:p>
        </w:tc>
      </w:tr>
      <w:tr w:rsidR="00A17069" w14:paraId="677ACEEF"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ED5764E" w14:textId="77777777" w:rsidR="00A17069" w:rsidRDefault="00A17069" w:rsidP="00A17069">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n41</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E285705" w14:textId="77777777" w:rsidR="00A17069" w:rsidRDefault="00A17069" w:rsidP="00A17069">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n41</w:t>
            </w:r>
            <w:r>
              <w:rPr>
                <w:lang w:val="sv-SE" w:eastAsia="ja-JP"/>
              </w:rPr>
              <w:t>A</w:t>
            </w:r>
          </w:p>
        </w:tc>
        <w:tc>
          <w:tcPr>
            <w:tcW w:w="730" w:type="dxa"/>
            <w:tcBorders>
              <w:left w:val="single" w:sz="4" w:space="0" w:color="auto"/>
              <w:bottom w:val="single" w:sz="4" w:space="0" w:color="auto"/>
              <w:right w:val="single" w:sz="4" w:space="0" w:color="auto"/>
            </w:tcBorders>
            <w:vAlign w:val="center"/>
          </w:tcPr>
          <w:p w14:paraId="0C9F15A3" w14:textId="77777777" w:rsidR="00A17069" w:rsidRDefault="00A17069" w:rsidP="00A17069">
            <w:pPr>
              <w:pStyle w:val="TAC"/>
              <w:overflowPunct w:val="0"/>
              <w:autoSpaceDE w:val="0"/>
              <w:autoSpaceDN w:val="0"/>
              <w:adjustRightInd w:val="0"/>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4E0DD83E" w14:textId="77777777" w:rsidR="00A17069" w:rsidRDefault="00A17069" w:rsidP="00A17069">
            <w:pPr>
              <w:pStyle w:val="TAC"/>
              <w:rPr>
                <w:lang w:eastAsia="zh-CN"/>
              </w:rPr>
            </w:pPr>
            <w:r>
              <w:rPr>
                <w:rFonts w:eastAsia="SimSun"/>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2DAE0D" w14:textId="77777777" w:rsidR="00A17069" w:rsidRDefault="00A17069" w:rsidP="00A17069">
            <w:pPr>
              <w:pStyle w:val="TAC"/>
              <w:overflowPunct w:val="0"/>
              <w:autoSpaceDE w:val="0"/>
              <w:autoSpaceDN w:val="0"/>
              <w:adjustRightInd w:val="0"/>
              <w:rPr>
                <w:lang w:val="en-US" w:eastAsia="zh-CN"/>
              </w:rPr>
            </w:pPr>
            <w:r>
              <w:rPr>
                <w:rFonts w:hint="eastAsia"/>
                <w:lang w:val="en-US" w:eastAsia="zh-CN"/>
              </w:rPr>
              <w:t>0</w:t>
            </w:r>
          </w:p>
        </w:tc>
      </w:tr>
      <w:tr w:rsidR="00A17069" w14:paraId="0AE7DDA2"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D619916" w14:textId="77777777" w:rsidR="00A17069" w:rsidRDefault="00A17069" w:rsidP="00A17069">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543AE145" w14:textId="77777777" w:rsidR="00A17069" w:rsidRDefault="00A17069" w:rsidP="00A17069">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71E0ECB4" w14:textId="77777777" w:rsidR="00A17069" w:rsidRDefault="00A17069" w:rsidP="00A17069">
            <w:pPr>
              <w:pStyle w:val="TAC"/>
              <w:overflowPunct w:val="0"/>
              <w:autoSpaceDE w:val="0"/>
              <w:autoSpaceDN w:val="0"/>
              <w:adjustRightInd w:val="0"/>
            </w:pPr>
            <w:r>
              <w:rPr>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CE5B105" w14:textId="77777777" w:rsidR="00A17069" w:rsidRDefault="00A17069" w:rsidP="00A17069">
            <w:pPr>
              <w:pStyle w:val="TAC"/>
              <w:rPr>
                <w:lang w:eastAsia="zh-CN"/>
              </w:rPr>
            </w:pPr>
            <w:r>
              <w:rPr>
                <w:rFonts w:eastAsia="SimSun"/>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C501ED" w14:textId="77777777" w:rsidR="00A17069" w:rsidRDefault="00A17069" w:rsidP="00A17069">
            <w:pPr>
              <w:pStyle w:val="TAC"/>
              <w:overflowPunct w:val="0"/>
              <w:autoSpaceDE w:val="0"/>
              <w:autoSpaceDN w:val="0"/>
              <w:adjustRightInd w:val="0"/>
              <w:rPr>
                <w:lang w:val="en-US" w:eastAsia="zh-CN"/>
              </w:rPr>
            </w:pPr>
          </w:p>
        </w:tc>
      </w:tr>
      <w:tr w:rsidR="00A17069" w14:paraId="14F3F76B"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C2E3F21" w14:textId="77777777" w:rsidR="00A17069" w:rsidRDefault="00A17069" w:rsidP="00A17069">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n41(2</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538C66F" w14:textId="77777777" w:rsidR="00A17069" w:rsidRDefault="00A17069" w:rsidP="00A17069">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n41</w:t>
            </w:r>
            <w:r>
              <w:rPr>
                <w:lang w:val="sv-SE" w:eastAsia="ja-JP"/>
              </w:rPr>
              <w:t>A</w:t>
            </w:r>
          </w:p>
        </w:tc>
        <w:tc>
          <w:tcPr>
            <w:tcW w:w="730" w:type="dxa"/>
            <w:tcBorders>
              <w:left w:val="single" w:sz="4" w:space="0" w:color="auto"/>
              <w:bottom w:val="single" w:sz="4" w:space="0" w:color="auto"/>
              <w:right w:val="single" w:sz="4" w:space="0" w:color="auto"/>
            </w:tcBorders>
            <w:vAlign w:val="center"/>
          </w:tcPr>
          <w:p w14:paraId="3E21441A" w14:textId="77777777" w:rsidR="00A17069" w:rsidRDefault="00A17069" w:rsidP="00A17069">
            <w:pPr>
              <w:pStyle w:val="TAC"/>
              <w:overflowPunct w:val="0"/>
              <w:autoSpaceDE w:val="0"/>
              <w:autoSpaceDN w:val="0"/>
              <w:adjustRightInd w:val="0"/>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1D3E60A1" w14:textId="77777777" w:rsidR="00A17069" w:rsidRDefault="00A17069" w:rsidP="00A17069">
            <w:pPr>
              <w:pStyle w:val="TAC"/>
              <w:rPr>
                <w:lang w:eastAsia="zh-CN"/>
              </w:rPr>
            </w:pPr>
            <w:r>
              <w:rPr>
                <w:rFonts w:eastAsia="SimSun"/>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0DC964" w14:textId="77777777" w:rsidR="00A17069" w:rsidRDefault="00A17069" w:rsidP="00A17069">
            <w:pPr>
              <w:pStyle w:val="TAC"/>
              <w:overflowPunct w:val="0"/>
              <w:autoSpaceDE w:val="0"/>
              <w:autoSpaceDN w:val="0"/>
              <w:adjustRightInd w:val="0"/>
              <w:rPr>
                <w:lang w:val="en-US" w:eastAsia="zh-CN"/>
              </w:rPr>
            </w:pPr>
            <w:r>
              <w:rPr>
                <w:rFonts w:hint="eastAsia"/>
                <w:lang w:val="en-US" w:eastAsia="zh-CN"/>
              </w:rPr>
              <w:t>0</w:t>
            </w:r>
          </w:p>
        </w:tc>
      </w:tr>
      <w:tr w:rsidR="00A17069" w14:paraId="4334FA15"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E678189" w14:textId="77777777" w:rsidR="00A17069" w:rsidRDefault="00A17069" w:rsidP="00A17069">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13E1516B" w14:textId="77777777" w:rsidR="00A17069" w:rsidRDefault="00A17069" w:rsidP="00A17069">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45FD3808" w14:textId="77777777" w:rsidR="00A17069" w:rsidRDefault="00A17069" w:rsidP="00A17069">
            <w:pPr>
              <w:pStyle w:val="TAC"/>
              <w:overflowPunct w:val="0"/>
              <w:autoSpaceDE w:val="0"/>
              <w:autoSpaceDN w:val="0"/>
              <w:adjustRightInd w:val="0"/>
            </w:pPr>
            <w:r>
              <w:rPr>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E5B73A9" w14:textId="77777777" w:rsidR="00A17069" w:rsidRDefault="00A17069" w:rsidP="00A17069">
            <w:pPr>
              <w:pStyle w:val="TAC"/>
              <w:rPr>
                <w:lang w:eastAsia="zh-CN"/>
              </w:rPr>
            </w:pPr>
            <w:r>
              <w:rPr>
                <w:rFonts w:eastAsia="SimSun"/>
                <w:lang w:val="en-US" w:eastAsia="zh-CN" w:bidi="ar"/>
              </w:rPr>
              <w:t>CA_n41(2A)_BCS1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70CB53" w14:textId="77777777" w:rsidR="00A17069" w:rsidRDefault="00A17069" w:rsidP="00A17069">
            <w:pPr>
              <w:pStyle w:val="TAC"/>
              <w:overflowPunct w:val="0"/>
              <w:autoSpaceDE w:val="0"/>
              <w:autoSpaceDN w:val="0"/>
              <w:adjustRightInd w:val="0"/>
              <w:rPr>
                <w:lang w:val="en-US" w:eastAsia="zh-CN"/>
              </w:rPr>
            </w:pPr>
          </w:p>
        </w:tc>
      </w:tr>
      <w:tr w:rsidR="00A17069" w14:paraId="3A23EA50"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26AC3AE" w14:textId="77777777" w:rsidR="00A17069" w:rsidRDefault="00A17069" w:rsidP="00A17069">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n48</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4E1D210" w14:textId="77777777" w:rsidR="00A17069" w:rsidRDefault="00A17069" w:rsidP="00A17069">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n48</w:t>
            </w:r>
            <w:r>
              <w:rPr>
                <w:lang w:val="sv-SE" w:eastAsia="ja-JP"/>
              </w:rPr>
              <w:t>A</w:t>
            </w:r>
          </w:p>
        </w:tc>
        <w:tc>
          <w:tcPr>
            <w:tcW w:w="730" w:type="dxa"/>
            <w:tcBorders>
              <w:left w:val="single" w:sz="4" w:space="0" w:color="auto"/>
              <w:bottom w:val="single" w:sz="4" w:space="0" w:color="auto"/>
              <w:right w:val="single" w:sz="4" w:space="0" w:color="auto"/>
            </w:tcBorders>
            <w:vAlign w:val="center"/>
          </w:tcPr>
          <w:p w14:paraId="56448036" w14:textId="77777777" w:rsidR="00A17069" w:rsidRDefault="00A17069" w:rsidP="00A17069">
            <w:pPr>
              <w:pStyle w:val="TAC"/>
              <w:overflowPunct w:val="0"/>
              <w:autoSpaceDE w:val="0"/>
              <w:autoSpaceDN w:val="0"/>
              <w:adjustRightInd w:val="0"/>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1CF76DA3" w14:textId="77777777" w:rsidR="00A17069" w:rsidRDefault="00A17069" w:rsidP="00A17069">
            <w:pPr>
              <w:pStyle w:val="TAC"/>
              <w:rPr>
                <w:lang w:eastAsia="zh-CN"/>
              </w:rPr>
            </w:pPr>
            <w:r>
              <w:rPr>
                <w:rFonts w:eastAsia="SimSun"/>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35CDC5" w14:textId="77777777" w:rsidR="00A17069" w:rsidRDefault="00A17069" w:rsidP="00A17069">
            <w:pPr>
              <w:pStyle w:val="TAC"/>
              <w:overflowPunct w:val="0"/>
              <w:autoSpaceDE w:val="0"/>
              <w:autoSpaceDN w:val="0"/>
              <w:adjustRightInd w:val="0"/>
              <w:rPr>
                <w:lang w:val="en-US" w:eastAsia="zh-CN"/>
              </w:rPr>
            </w:pPr>
            <w:r>
              <w:rPr>
                <w:rFonts w:hint="eastAsia"/>
                <w:lang w:val="en-US" w:eastAsia="zh-CN"/>
              </w:rPr>
              <w:t>0</w:t>
            </w:r>
          </w:p>
        </w:tc>
      </w:tr>
      <w:tr w:rsidR="00A17069" w14:paraId="2F8F0F52"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EE0E08C" w14:textId="77777777" w:rsidR="00A17069" w:rsidRDefault="00A17069" w:rsidP="00A17069">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64131A66" w14:textId="77777777" w:rsidR="00A17069" w:rsidRDefault="00A17069" w:rsidP="00A17069">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4BE89618" w14:textId="77777777" w:rsidR="00A17069" w:rsidRDefault="00A17069" w:rsidP="00A17069">
            <w:pPr>
              <w:pStyle w:val="TAC"/>
              <w:overflowPunct w:val="0"/>
              <w:autoSpaceDE w:val="0"/>
              <w:autoSpaceDN w:val="0"/>
              <w:adjustRightInd w:val="0"/>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4D2E4CC" w14:textId="77777777" w:rsidR="00A17069" w:rsidRDefault="00A17069" w:rsidP="00A17069">
            <w:pPr>
              <w:pStyle w:val="TAC"/>
              <w:rPr>
                <w:lang w:eastAsia="zh-CN"/>
              </w:rPr>
            </w:pPr>
            <w:r>
              <w:rPr>
                <w:rFonts w:eastAsia="SimSun"/>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A023EE" w14:textId="77777777" w:rsidR="00A17069" w:rsidRDefault="00A17069" w:rsidP="00A17069">
            <w:pPr>
              <w:pStyle w:val="TAC"/>
              <w:overflowPunct w:val="0"/>
              <w:autoSpaceDE w:val="0"/>
              <w:autoSpaceDN w:val="0"/>
              <w:adjustRightInd w:val="0"/>
              <w:rPr>
                <w:lang w:val="en-US" w:eastAsia="zh-CN"/>
              </w:rPr>
            </w:pPr>
          </w:p>
        </w:tc>
      </w:tr>
      <w:tr w:rsidR="00A17069" w14:paraId="236AC81A"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E4B7690" w14:textId="77777777" w:rsidR="00A17069" w:rsidRDefault="00A17069" w:rsidP="00A17069">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0102783" w14:textId="77777777" w:rsidR="00A17069" w:rsidRDefault="00A17069" w:rsidP="00A17069">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n48</w:t>
            </w:r>
            <w:r>
              <w:rPr>
                <w:lang w:val="sv-SE" w:eastAsia="ja-JP"/>
              </w:rPr>
              <w:t>A</w:t>
            </w:r>
          </w:p>
        </w:tc>
        <w:tc>
          <w:tcPr>
            <w:tcW w:w="730" w:type="dxa"/>
            <w:tcBorders>
              <w:left w:val="single" w:sz="4" w:space="0" w:color="auto"/>
              <w:bottom w:val="single" w:sz="4" w:space="0" w:color="auto"/>
              <w:right w:val="single" w:sz="4" w:space="0" w:color="auto"/>
            </w:tcBorders>
            <w:vAlign w:val="center"/>
          </w:tcPr>
          <w:p w14:paraId="16C8A515" w14:textId="77777777" w:rsidR="00A17069" w:rsidRDefault="00A17069" w:rsidP="00A17069">
            <w:pPr>
              <w:pStyle w:val="TAC"/>
              <w:overflowPunct w:val="0"/>
              <w:autoSpaceDE w:val="0"/>
              <w:autoSpaceDN w:val="0"/>
              <w:adjustRightInd w:val="0"/>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2A71DDF6" w14:textId="77777777" w:rsidR="00A17069" w:rsidRDefault="00A17069" w:rsidP="00A17069">
            <w:pPr>
              <w:pStyle w:val="TAC"/>
              <w:rPr>
                <w:lang w:eastAsia="zh-CN"/>
              </w:rPr>
            </w:pPr>
            <w:r>
              <w:rPr>
                <w:rFonts w:eastAsia="SimSun"/>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5CFD35" w14:textId="77777777" w:rsidR="00A17069" w:rsidRDefault="00A17069" w:rsidP="00A17069">
            <w:pPr>
              <w:pStyle w:val="TAC"/>
              <w:overflowPunct w:val="0"/>
              <w:autoSpaceDE w:val="0"/>
              <w:autoSpaceDN w:val="0"/>
              <w:adjustRightInd w:val="0"/>
              <w:rPr>
                <w:lang w:val="en-US" w:eastAsia="zh-CN"/>
              </w:rPr>
            </w:pPr>
            <w:r>
              <w:rPr>
                <w:rFonts w:hint="eastAsia"/>
                <w:lang w:val="en-US" w:eastAsia="zh-CN"/>
              </w:rPr>
              <w:t>0</w:t>
            </w:r>
          </w:p>
        </w:tc>
      </w:tr>
      <w:tr w:rsidR="00A17069" w14:paraId="737B0DA4"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28B4C02" w14:textId="77777777" w:rsidR="00A17069" w:rsidRDefault="00A17069" w:rsidP="00A17069">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44EFDC44" w14:textId="77777777" w:rsidR="00A17069" w:rsidRDefault="00A17069" w:rsidP="00A17069">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40E1F9FD" w14:textId="77777777" w:rsidR="00A17069" w:rsidRDefault="00A17069" w:rsidP="00A17069">
            <w:pPr>
              <w:pStyle w:val="TAC"/>
              <w:overflowPunct w:val="0"/>
              <w:autoSpaceDE w:val="0"/>
              <w:autoSpaceDN w:val="0"/>
              <w:adjustRightInd w:val="0"/>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8403E38" w14:textId="77777777" w:rsidR="00A17069" w:rsidRDefault="00A17069" w:rsidP="00A17069">
            <w:pPr>
              <w:pStyle w:val="TAC"/>
              <w:rPr>
                <w:lang w:eastAsia="zh-CN"/>
              </w:rPr>
            </w:pPr>
            <w:r>
              <w:rPr>
                <w:rFonts w:eastAsia="SimSun"/>
                <w:lang w:val="en-US" w:eastAsia="zh-CN" w:bidi="ar"/>
              </w:rPr>
              <w:t>CA_n48B_BCS1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9FC5FC" w14:textId="77777777" w:rsidR="00A17069" w:rsidRDefault="00A17069" w:rsidP="00A17069">
            <w:pPr>
              <w:pStyle w:val="TAC"/>
              <w:overflowPunct w:val="0"/>
              <w:autoSpaceDE w:val="0"/>
              <w:autoSpaceDN w:val="0"/>
              <w:adjustRightInd w:val="0"/>
              <w:rPr>
                <w:lang w:val="en-US" w:eastAsia="zh-CN"/>
              </w:rPr>
            </w:pPr>
          </w:p>
        </w:tc>
      </w:tr>
      <w:tr w:rsidR="00A17069" w14:paraId="722ED3C8"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2C73627" w14:textId="77777777" w:rsidR="00A17069" w:rsidRDefault="00A17069" w:rsidP="00A17069">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n48(2</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F754D76" w14:textId="77777777" w:rsidR="00A17069" w:rsidRDefault="00A17069" w:rsidP="00A17069">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n48</w:t>
            </w:r>
            <w:r>
              <w:rPr>
                <w:lang w:val="sv-SE" w:eastAsia="ja-JP"/>
              </w:rPr>
              <w:t>A</w:t>
            </w:r>
          </w:p>
        </w:tc>
        <w:tc>
          <w:tcPr>
            <w:tcW w:w="730" w:type="dxa"/>
            <w:tcBorders>
              <w:left w:val="single" w:sz="4" w:space="0" w:color="auto"/>
              <w:bottom w:val="single" w:sz="4" w:space="0" w:color="auto"/>
              <w:right w:val="single" w:sz="4" w:space="0" w:color="auto"/>
            </w:tcBorders>
            <w:vAlign w:val="center"/>
          </w:tcPr>
          <w:p w14:paraId="122972CC" w14:textId="77777777" w:rsidR="00A17069" w:rsidRDefault="00A17069" w:rsidP="00A17069">
            <w:pPr>
              <w:pStyle w:val="TAC"/>
              <w:overflowPunct w:val="0"/>
              <w:autoSpaceDE w:val="0"/>
              <w:autoSpaceDN w:val="0"/>
              <w:adjustRightInd w:val="0"/>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5B25C829" w14:textId="77777777" w:rsidR="00A17069" w:rsidRDefault="00A17069" w:rsidP="00A17069">
            <w:pPr>
              <w:pStyle w:val="TAC"/>
              <w:rPr>
                <w:lang w:eastAsia="zh-CN"/>
              </w:rPr>
            </w:pPr>
            <w:r>
              <w:rPr>
                <w:rFonts w:eastAsia="SimSun"/>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7CB4BF" w14:textId="77777777" w:rsidR="00A17069" w:rsidRDefault="00A17069" w:rsidP="00A17069">
            <w:pPr>
              <w:pStyle w:val="TAC"/>
              <w:overflowPunct w:val="0"/>
              <w:autoSpaceDE w:val="0"/>
              <w:autoSpaceDN w:val="0"/>
              <w:adjustRightInd w:val="0"/>
              <w:rPr>
                <w:lang w:val="en-US" w:eastAsia="zh-CN"/>
              </w:rPr>
            </w:pPr>
            <w:r>
              <w:rPr>
                <w:rFonts w:hint="eastAsia"/>
                <w:lang w:val="en-US" w:eastAsia="zh-CN"/>
              </w:rPr>
              <w:t>0</w:t>
            </w:r>
          </w:p>
        </w:tc>
      </w:tr>
      <w:tr w:rsidR="00A17069" w14:paraId="559E033A"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97F9C0A" w14:textId="77777777" w:rsidR="00A17069" w:rsidRDefault="00A17069" w:rsidP="00A17069">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91F330" w14:textId="77777777" w:rsidR="00A17069" w:rsidRDefault="00A17069" w:rsidP="00A17069">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1D2B6430" w14:textId="77777777" w:rsidR="00A17069" w:rsidRDefault="00A17069" w:rsidP="00A17069">
            <w:pPr>
              <w:pStyle w:val="TAC"/>
              <w:overflowPunct w:val="0"/>
              <w:autoSpaceDE w:val="0"/>
              <w:autoSpaceDN w:val="0"/>
              <w:adjustRightInd w:val="0"/>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4AF40B5" w14:textId="77777777" w:rsidR="00A17069" w:rsidRDefault="00A17069" w:rsidP="00A17069">
            <w:pPr>
              <w:pStyle w:val="TAC"/>
              <w:rPr>
                <w:lang w:eastAsia="zh-CN"/>
              </w:rPr>
            </w:pPr>
            <w:r>
              <w:rPr>
                <w:rFonts w:eastAsia="SimSun"/>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522D3A" w14:textId="77777777" w:rsidR="00A17069" w:rsidRDefault="00A17069" w:rsidP="00A17069">
            <w:pPr>
              <w:pStyle w:val="TAC"/>
              <w:overflowPunct w:val="0"/>
              <w:autoSpaceDE w:val="0"/>
              <w:autoSpaceDN w:val="0"/>
              <w:adjustRightInd w:val="0"/>
              <w:rPr>
                <w:lang w:val="en-US" w:eastAsia="zh-CN"/>
              </w:rPr>
            </w:pPr>
          </w:p>
        </w:tc>
      </w:tr>
      <w:tr w:rsidR="00A17069" w14:paraId="25C65D36" w14:textId="77777777" w:rsidTr="00A17069">
        <w:trPr>
          <w:trHeight w:val="456"/>
        </w:trPr>
        <w:tc>
          <w:tcPr>
            <w:tcW w:w="1983" w:type="dxa"/>
            <w:tcBorders>
              <w:top w:val="single" w:sz="4" w:space="0" w:color="auto"/>
              <w:left w:val="single" w:sz="4" w:space="0" w:color="auto"/>
              <w:bottom w:val="nil"/>
              <w:right w:val="single" w:sz="4" w:space="0" w:color="auto"/>
            </w:tcBorders>
            <w:shd w:val="clear" w:color="auto" w:fill="auto"/>
            <w:vAlign w:val="center"/>
          </w:tcPr>
          <w:p w14:paraId="29EEBD56" w14:textId="77777777" w:rsidR="00A17069" w:rsidRDefault="00A17069" w:rsidP="00A17069">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n48(3</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6E249FC" w14:textId="77777777" w:rsidR="00A17069" w:rsidRDefault="00A17069" w:rsidP="00A17069">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n48</w:t>
            </w:r>
            <w:r>
              <w:rPr>
                <w:lang w:val="sv-SE" w:eastAsia="ja-JP"/>
              </w:rPr>
              <w:t>A</w:t>
            </w:r>
          </w:p>
        </w:tc>
        <w:tc>
          <w:tcPr>
            <w:tcW w:w="730" w:type="dxa"/>
            <w:tcBorders>
              <w:left w:val="single" w:sz="4" w:space="0" w:color="auto"/>
              <w:bottom w:val="single" w:sz="4" w:space="0" w:color="auto"/>
              <w:right w:val="single" w:sz="4" w:space="0" w:color="auto"/>
            </w:tcBorders>
            <w:vAlign w:val="center"/>
          </w:tcPr>
          <w:p w14:paraId="723D15CC" w14:textId="77777777" w:rsidR="00A17069" w:rsidRDefault="00A17069" w:rsidP="00A17069">
            <w:pPr>
              <w:pStyle w:val="TAC"/>
              <w:overflowPunct w:val="0"/>
              <w:autoSpaceDE w:val="0"/>
              <w:autoSpaceDN w:val="0"/>
              <w:adjustRightInd w:val="0"/>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2C7A175D" w14:textId="77777777" w:rsidR="00A17069" w:rsidRDefault="00A17069" w:rsidP="00A17069">
            <w:pPr>
              <w:pStyle w:val="TAC"/>
              <w:rPr>
                <w:lang w:eastAsia="zh-CN"/>
              </w:rPr>
            </w:pPr>
            <w:r>
              <w:rPr>
                <w:rFonts w:eastAsia="SimSun"/>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DF261F" w14:textId="77777777" w:rsidR="00A17069" w:rsidRDefault="00A17069" w:rsidP="00A17069">
            <w:pPr>
              <w:pStyle w:val="TAC"/>
              <w:overflowPunct w:val="0"/>
              <w:autoSpaceDE w:val="0"/>
              <w:autoSpaceDN w:val="0"/>
              <w:adjustRightInd w:val="0"/>
              <w:rPr>
                <w:lang w:val="en-US" w:eastAsia="zh-CN"/>
              </w:rPr>
            </w:pPr>
            <w:r>
              <w:rPr>
                <w:rFonts w:hint="eastAsia"/>
                <w:lang w:val="en-US" w:eastAsia="zh-CN"/>
              </w:rPr>
              <w:t>0</w:t>
            </w:r>
          </w:p>
        </w:tc>
      </w:tr>
      <w:tr w:rsidR="00A17069" w14:paraId="1FC51112"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5F2B450" w14:textId="77777777" w:rsidR="00A17069" w:rsidRDefault="00A17069" w:rsidP="00A17069">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0AFC36C9" w14:textId="77777777" w:rsidR="00A17069" w:rsidRDefault="00A17069" w:rsidP="00A17069">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08CE68B5" w14:textId="77777777" w:rsidR="00A17069" w:rsidRDefault="00A17069" w:rsidP="00A17069">
            <w:pPr>
              <w:pStyle w:val="TAC"/>
              <w:overflowPunct w:val="0"/>
              <w:autoSpaceDE w:val="0"/>
              <w:autoSpaceDN w:val="0"/>
              <w:adjustRightInd w:val="0"/>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1939741" w14:textId="77777777" w:rsidR="00A17069" w:rsidRDefault="00A17069" w:rsidP="00A17069">
            <w:pPr>
              <w:pStyle w:val="TAC"/>
              <w:rPr>
                <w:lang w:eastAsia="zh-CN"/>
              </w:rPr>
            </w:pPr>
            <w:r>
              <w:rPr>
                <w:rFonts w:eastAsia="SimSun"/>
                <w:lang w:val="en-US" w:eastAsia="zh-CN" w:bidi="ar"/>
              </w:rPr>
              <w:t>CA_n48(3A)_BCS0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1E9EF6" w14:textId="77777777" w:rsidR="00A17069" w:rsidRDefault="00A17069" w:rsidP="00A17069">
            <w:pPr>
              <w:pStyle w:val="TAC"/>
              <w:overflowPunct w:val="0"/>
              <w:autoSpaceDE w:val="0"/>
              <w:autoSpaceDN w:val="0"/>
              <w:adjustRightInd w:val="0"/>
              <w:rPr>
                <w:lang w:val="en-US" w:eastAsia="zh-CN"/>
              </w:rPr>
            </w:pPr>
          </w:p>
        </w:tc>
      </w:tr>
      <w:tr w:rsidR="00A17069" w14:paraId="73383944"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62CA0E0" w14:textId="77777777" w:rsidR="00A17069" w:rsidRDefault="00A17069" w:rsidP="00A17069">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n77</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9249A33" w14:textId="77777777" w:rsidR="00A17069" w:rsidRDefault="00A17069" w:rsidP="00A17069">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n77</w:t>
            </w:r>
            <w:r>
              <w:rPr>
                <w:lang w:val="sv-SE" w:eastAsia="ja-JP"/>
              </w:rPr>
              <w:t>A</w:t>
            </w:r>
          </w:p>
        </w:tc>
        <w:tc>
          <w:tcPr>
            <w:tcW w:w="730" w:type="dxa"/>
            <w:tcBorders>
              <w:left w:val="single" w:sz="4" w:space="0" w:color="auto"/>
              <w:bottom w:val="single" w:sz="4" w:space="0" w:color="auto"/>
              <w:right w:val="single" w:sz="4" w:space="0" w:color="auto"/>
            </w:tcBorders>
            <w:vAlign w:val="center"/>
          </w:tcPr>
          <w:p w14:paraId="6C3C74C9" w14:textId="77777777" w:rsidR="00A17069" w:rsidRDefault="00A17069" w:rsidP="00A17069">
            <w:pPr>
              <w:pStyle w:val="TAC"/>
              <w:overflowPunct w:val="0"/>
              <w:autoSpaceDE w:val="0"/>
              <w:autoSpaceDN w:val="0"/>
              <w:adjustRightInd w:val="0"/>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66593030" w14:textId="77777777" w:rsidR="00A17069" w:rsidRDefault="00A17069" w:rsidP="00A17069">
            <w:pPr>
              <w:pStyle w:val="TAC"/>
              <w:rPr>
                <w:lang w:eastAsia="zh-CN"/>
              </w:rPr>
            </w:pPr>
            <w:r>
              <w:rPr>
                <w:rFonts w:eastAsia="SimSun"/>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9A944E" w14:textId="77777777" w:rsidR="00A17069" w:rsidRDefault="00A17069" w:rsidP="00A17069">
            <w:pPr>
              <w:pStyle w:val="TAC"/>
              <w:overflowPunct w:val="0"/>
              <w:autoSpaceDE w:val="0"/>
              <w:autoSpaceDN w:val="0"/>
              <w:adjustRightInd w:val="0"/>
              <w:rPr>
                <w:lang w:val="en-US" w:eastAsia="zh-CN"/>
              </w:rPr>
            </w:pPr>
            <w:r>
              <w:rPr>
                <w:rFonts w:hint="eastAsia"/>
                <w:lang w:val="en-US" w:eastAsia="zh-CN"/>
              </w:rPr>
              <w:t>0</w:t>
            </w:r>
          </w:p>
        </w:tc>
      </w:tr>
      <w:tr w:rsidR="00A17069" w14:paraId="083BA6EB"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EF9EA1A" w14:textId="77777777" w:rsidR="00A17069" w:rsidRDefault="00A17069" w:rsidP="00A17069">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6496BFC9" w14:textId="77777777" w:rsidR="00A17069" w:rsidRDefault="00A17069" w:rsidP="00A17069">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064861C8" w14:textId="77777777" w:rsidR="00A17069" w:rsidRDefault="00A17069" w:rsidP="00A17069">
            <w:pPr>
              <w:pStyle w:val="TAC"/>
              <w:overflowPunct w:val="0"/>
              <w:autoSpaceDE w:val="0"/>
              <w:autoSpaceDN w:val="0"/>
              <w:adjustRightInd w:val="0"/>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1DBEE61" w14:textId="77777777" w:rsidR="00A17069" w:rsidRDefault="00A17069" w:rsidP="00A17069">
            <w:pPr>
              <w:pStyle w:val="TAC"/>
              <w:rPr>
                <w:lang w:eastAsia="zh-CN"/>
              </w:rPr>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54C5F9" w14:textId="77777777" w:rsidR="00A17069" w:rsidRDefault="00A17069" w:rsidP="00A17069">
            <w:pPr>
              <w:pStyle w:val="TAC"/>
              <w:overflowPunct w:val="0"/>
              <w:autoSpaceDE w:val="0"/>
              <w:autoSpaceDN w:val="0"/>
              <w:adjustRightInd w:val="0"/>
              <w:rPr>
                <w:lang w:val="en-US" w:eastAsia="zh-CN"/>
              </w:rPr>
            </w:pPr>
          </w:p>
        </w:tc>
      </w:tr>
      <w:tr w:rsidR="00A17069" w14:paraId="0BD8A2C1"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37F4774" w14:textId="77777777" w:rsidR="00A17069" w:rsidRDefault="00A17069" w:rsidP="00A17069">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4E53548" w14:textId="77777777" w:rsidR="00A17069" w:rsidRDefault="00A17069" w:rsidP="00A17069">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n77A</w:t>
            </w:r>
          </w:p>
        </w:tc>
        <w:tc>
          <w:tcPr>
            <w:tcW w:w="730" w:type="dxa"/>
            <w:tcBorders>
              <w:left w:val="single" w:sz="4" w:space="0" w:color="auto"/>
              <w:bottom w:val="single" w:sz="4" w:space="0" w:color="auto"/>
              <w:right w:val="single" w:sz="4" w:space="0" w:color="auto"/>
            </w:tcBorders>
            <w:vAlign w:val="center"/>
          </w:tcPr>
          <w:p w14:paraId="183A0D02" w14:textId="77777777" w:rsidR="00A17069" w:rsidRDefault="00A17069" w:rsidP="00A17069">
            <w:pPr>
              <w:pStyle w:val="TAC"/>
              <w:overflowPunct w:val="0"/>
              <w:autoSpaceDE w:val="0"/>
              <w:autoSpaceDN w:val="0"/>
              <w:adjustRightInd w:val="0"/>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0611D754" w14:textId="77777777" w:rsidR="00A17069" w:rsidRDefault="00A17069" w:rsidP="00A17069">
            <w:pPr>
              <w:pStyle w:val="TAC"/>
              <w:rPr>
                <w:lang w:eastAsia="zh-CN"/>
              </w:rPr>
            </w:pPr>
            <w:r>
              <w:rPr>
                <w:rFonts w:eastAsia="SimSun"/>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7E5D92" w14:textId="77777777" w:rsidR="00A17069" w:rsidRDefault="00A17069" w:rsidP="00A17069">
            <w:pPr>
              <w:pStyle w:val="TAC"/>
              <w:overflowPunct w:val="0"/>
              <w:autoSpaceDE w:val="0"/>
              <w:autoSpaceDN w:val="0"/>
              <w:adjustRightInd w:val="0"/>
              <w:rPr>
                <w:lang w:val="en-US" w:eastAsia="zh-CN"/>
              </w:rPr>
            </w:pPr>
            <w:r>
              <w:rPr>
                <w:rFonts w:hint="eastAsia"/>
                <w:lang w:val="en-US" w:eastAsia="zh-CN"/>
              </w:rPr>
              <w:t>0</w:t>
            </w:r>
          </w:p>
        </w:tc>
      </w:tr>
      <w:tr w:rsidR="00A17069" w14:paraId="6CCF3BC2"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0E86B35" w14:textId="77777777" w:rsidR="00A17069" w:rsidRDefault="00A17069" w:rsidP="00A17069">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3F65805C" w14:textId="77777777" w:rsidR="00A17069" w:rsidRDefault="00A17069" w:rsidP="00A17069">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33FA146D" w14:textId="77777777" w:rsidR="00A17069" w:rsidRDefault="00A17069" w:rsidP="00A17069">
            <w:pPr>
              <w:pStyle w:val="TAC"/>
              <w:overflowPunct w:val="0"/>
              <w:autoSpaceDE w:val="0"/>
              <w:autoSpaceDN w:val="0"/>
              <w:adjustRightInd w:val="0"/>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BEE6C9F" w14:textId="77777777" w:rsidR="00A17069" w:rsidRDefault="00A17069" w:rsidP="00A17069">
            <w:pPr>
              <w:pStyle w:val="TAC"/>
              <w:rPr>
                <w:lang w:eastAsia="zh-CN"/>
              </w:rPr>
            </w:pPr>
            <w:r>
              <w:rPr>
                <w:rFonts w:eastAsia="SimSun"/>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C9CD21" w14:textId="77777777" w:rsidR="00A17069" w:rsidRDefault="00A17069" w:rsidP="00A17069">
            <w:pPr>
              <w:pStyle w:val="TAC"/>
              <w:overflowPunct w:val="0"/>
              <w:autoSpaceDE w:val="0"/>
              <w:autoSpaceDN w:val="0"/>
              <w:adjustRightInd w:val="0"/>
              <w:rPr>
                <w:lang w:val="en-US" w:eastAsia="zh-CN"/>
              </w:rPr>
            </w:pPr>
          </w:p>
        </w:tc>
      </w:tr>
      <w:tr w:rsidR="00A17069" w14:paraId="3FF5E580"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5347A55" w14:textId="77777777" w:rsidR="00A17069" w:rsidRDefault="00A17069" w:rsidP="00A17069">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n77(2</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9460EA2" w14:textId="77777777" w:rsidR="00A17069" w:rsidRDefault="00A17069" w:rsidP="00A17069">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n77</w:t>
            </w:r>
            <w:r>
              <w:rPr>
                <w:lang w:val="sv-SE" w:eastAsia="ja-JP"/>
              </w:rPr>
              <w:t>A</w:t>
            </w:r>
          </w:p>
        </w:tc>
        <w:tc>
          <w:tcPr>
            <w:tcW w:w="730" w:type="dxa"/>
            <w:tcBorders>
              <w:left w:val="single" w:sz="4" w:space="0" w:color="auto"/>
              <w:bottom w:val="single" w:sz="4" w:space="0" w:color="auto"/>
              <w:right w:val="single" w:sz="4" w:space="0" w:color="auto"/>
            </w:tcBorders>
            <w:vAlign w:val="center"/>
          </w:tcPr>
          <w:p w14:paraId="7FAC2B13" w14:textId="77777777" w:rsidR="00A17069" w:rsidRDefault="00A17069" w:rsidP="00A17069">
            <w:pPr>
              <w:pStyle w:val="TAC"/>
              <w:overflowPunct w:val="0"/>
              <w:autoSpaceDE w:val="0"/>
              <w:autoSpaceDN w:val="0"/>
              <w:adjustRightInd w:val="0"/>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0AFD6A06" w14:textId="77777777" w:rsidR="00A17069" w:rsidRDefault="00A17069" w:rsidP="00A17069">
            <w:pPr>
              <w:pStyle w:val="TAC"/>
              <w:rPr>
                <w:lang w:eastAsia="zh-CN"/>
              </w:rPr>
            </w:pPr>
            <w:r>
              <w:rPr>
                <w:rFonts w:eastAsia="SimSun"/>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D90DDF" w14:textId="77777777" w:rsidR="00A17069" w:rsidRDefault="00A17069" w:rsidP="00A17069">
            <w:pPr>
              <w:pStyle w:val="TAC"/>
              <w:overflowPunct w:val="0"/>
              <w:autoSpaceDE w:val="0"/>
              <w:autoSpaceDN w:val="0"/>
              <w:adjustRightInd w:val="0"/>
              <w:rPr>
                <w:lang w:val="en-US" w:eastAsia="zh-CN"/>
              </w:rPr>
            </w:pPr>
            <w:r>
              <w:rPr>
                <w:rFonts w:hint="eastAsia"/>
                <w:lang w:val="en-US" w:eastAsia="zh-CN"/>
              </w:rPr>
              <w:t>0</w:t>
            </w:r>
          </w:p>
        </w:tc>
      </w:tr>
      <w:tr w:rsidR="00A17069" w14:paraId="2204006A"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7722FE6" w14:textId="77777777" w:rsidR="00A17069" w:rsidRDefault="00A17069" w:rsidP="00A17069">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52A46092" w14:textId="77777777" w:rsidR="00A17069" w:rsidRDefault="00A17069" w:rsidP="00A17069">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0719AEF6" w14:textId="77777777" w:rsidR="00A17069" w:rsidRDefault="00A17069" w:rsidP="00A17069">
            <w:pPr>
              <w:pStyle w:val="TAC"/>
              <w:overflowPunct w:val="0"/>
              <w:autoSpaceDE w:val="0"/>
              <w:autoSpaceDN w:val="0"/>
              <w:adjustRightInd w:val="0"/>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F59D8BF" w14:textId="77777777" w:rsidR="00A17069" w:rsidRDefault="00A17069" w:rsidP="00A17069">
            <w:pPr>
              <w:pStyle w:val="TAC"/>
              <w:rPr>
                <w:lang w:eastAsia="zh-CN"/>
              </w:rPr>
            </w:pPr>
            <w:r>
              <w:rPr>
                <w:rFonts w:eastAsia="SimSun"/>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DD1F3C" w14:textId="77777777" w:rsidR="00A17069" w:rsidRDefault="00A17069" w:rsidP="00A17069">
            <w:pPr>
              <w:pStyle w:val="TAC"/>
              <w:overflowPunct w:val="0"/>
              <w:autoSpaceDE w:val="0"/>
              <w:autoSpaceDN w:val="0"/>
              <w:adjustRightInd w:val="0"/>
              <w:rPr>
                <w:lang w:val="en-US" w:eastAsia="zh-CN"/>
              </w:rPr>
            </w:pPr>
          </w:p>
        </w:tc>
      </w:tr>
      <w:tr w:rsidR="00A17069" w14:paraId="482E5C1A"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E909E27" w14:textId="77777777" w:rsidR="00A17069" w:rsidRDefault="00A17069" w:rsidP="00A17069">
            <w:pPr>
              <w:pStyle w:val="TAC"/>
              <w:overflowPunct w:val="0"/>
              <w:autoSpaceDE w:val="0"/>
              <w:autoSpaceDN w:val="0"/>
              <w:adjustRightInd w:val="0"/>
              <w:rPr>
                <w:lang w:eastAsia="zh-CN"/>
              </w:rPr>
            </w:pPr>
            <w:r>
              <w:t>CA_n25A-n29A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D10081F" w14:textId="77777777" w:rsidR="00A17069" w:rsidRDefault="00A17069" w:rsidP="00A17069">
            <w:pPr>
              <w:pStyle w:val="TAC"/>
              <w:overflowPunct w:val="0"/>
              <w:autoSpaceDE w:val="0"/>
              <w:autoSpaceDN w:val="0"/>
              <w:adjustRightInd w:val="0"/>
              <w:rPr>
                <w:lang w:eastAsia="zh-CN"/>
              </w:rPr>
            </w:pPr>
            <w:r>
              <w:t>-</w:t>
            </w:r>
          </w:p>
        </w:tc>
        <w:tc>
          <w:tcPr>
            <w:tcW w:w="730" w:type="dxa"/>
            <w:tcBorders>
              <w:left w:val="single" w:sz="4" w:space="0" w:color="auto"/>
              <w:bottom w:val="single" w:sz="4" w:space="0" w:color="auto"/>
              <w:right w:val="single" w:sz="4" w:space="0" w:color="auto"/>
            </w:tcBorders>
            <w:vAlign w:val="center"/>
          </w:tcPr>
          <w:p w14:paraId="4B1471D1" w14:textId="77777777" w:rsidR="00A17069" w:rsidRDefault="00A17069" w:rsidP="00A17069">
            <w:pPr>
              <w:pStyle w:val="TAC"/>
              <w:overflowPunct w:val="0"/>
              <w:autoSpaceDE w:val="0"/>
              <w:autoSpaceDN w:val="0"/>
              <w:adjustRightInd w:val="0"/>
              <w:rPr>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6A5F2F9F" w14:textId="77777777" w:rsidR="00A17069" w:rsidRDefault="00A17069" w:rsidP="00A17069">
            <w:pPr>
              <w:pStyle w:val="TAC"/>
            </w:pPr>
            <w:r>
              <w:rPr>
                <w:rFonts w:eastAsia="SimSun"/>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B2D8A7" w14:textId="77777777" w:rsidR="00A17069" w:rsidRDefault="00A17069" w:rsidP="00A17069">
            <w:pPr>
              <w:pStyle w:val="TAC"/>
              <w:overflowPunct w:val="0"/>
              <w:autoSpaceDE w:val="0"/>
              <w:autoSpaceDN w:val="0"/>
              <w:adjustRightInd w:val="0"/>
              <w:rPr>
                <w:lang w:val="en-US" w:eastAsia="zh-CN"/>
              </w:rPr>
            </w:pPr>
            <w:r>
              <w:rPr>
                <w:lang w:val="en-US" w:eastAsia="zh-CN"/>
              </w:rPr>
              <w:t>0</w:t>
            </w:r>
          </w:p>
        </w:tc>
      </w:tr>
      <w:tr w:rsidR="00A17069" w14:paraId="07B15482"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5903EB1" w14:textId="77777777" w:rsidR="00A17069" w:rsidRDefault="00A17069" w:rsidP="00A17069">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C1DFB1" w14:textId="77777777" w:rsidR="00A17069" w:rsidRDefault="00A17069" w:rsidP="00A17069">
            <w:pPr>
              <w:pStyle w:val="TAC"/>
              <w:overflowPunct w:val="0"/>
              <w:autoSpaceDE w:val="0"/>
              <w:autoSpaceDN w:val="0"/>
              <w:adjustRightInd w:val="0"/>
              <w:rPr>
                <w:lang w:eastAsia="zh-CN"/>
              </w:rPr>
            </w:pPr>
          </w:p>
        </w:tc>
        <w:tc>
          <w:tcPr>
            <w:tcW w:w="730" w:type="dxa"/>
            <w:tcBorders>
              <w:left w:val="single" w:sz="4" w:space="0" w:color="auto"/>
              <w:bottom w:val="single" w:sz="4" w:space="0" w:color="auto"/>
              <w:right w:val="single" w:sz="4" w:space="0" w:color="auto"/>
            </w:tcBorders>
            <w:vAlign w:val="center"/>
          </w:tcPr>
          <w:p w14:paraId="1DAF8FE0" w14:textId="77777777" w:rsidR="00A17069" w:rsidRDefault="00A17069" w:rsidP="00A17069">
            <w:pPr>
              <w:pStyle w:val="TAC"/>
              <w:overflowPunct w:val="0"/>
              <w:autoSpaceDE w:val="0"/>
              <w:autoSpaceDN w:val="0"/>
              <w:adjustRightInd w:val="0"/>
              <w:rPr>
                <w:lang w:val="en-US" w:eastAsia="zh-CN"/>
              </w:rPr>
            </w:pPr>
            <w:r>
              <w:t>n29</w:t>
            </w:r>
          </w:p>
        </w:tc>
        <w:tc>
          <w:tcPr>
            <w:tcW w:w="4081" w:type="dxa"/>
            <w:tcBorders>
              <w:top w:val="single" w:sz="4" w:space="0" w:color="auto"/>
              <w:left w:val="single" w:sz="4" w:space="0" w:color="auto"/>
              <w:bottom w:val="single" w:sz="4" w:space="0" w:color="auto"/>
              <w:right w:val="single" w:sz="4" w:space="0" w:color="auto"/>
            </w:tcBorders>
            <w:vAlign w:val="center"/>
          </w:tcPr>
          <w:p w14:paraId="732F408A" w14:textId="77777777" w:rsidR="00A17069" w:rsidRDefault="00A17069" w:rsidP="00A17069">
            <w:pPr>
              <w:pStyle w:val="TAC"/>
            </w:pPr>
            <w:r>
              <w:rPr>
                <w:rFonts w:eastAsia="SimSun"/>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CBE8DD" w14:textId="77777777" w:rsidR="00A17069" w:rsidRDefault="00A17069" w:rsidP="00A17069">
            <w:pPr>
              <w:pStyle w:val="TAC"/>
              <w:overflowPunct w:val="0"/>
              <w:autoSpaceDE w:val="0"/>
              <w:autoSpaceDN w:val="0"/>
              <w:adjustRightInd w:val="0"/>
              <w:rPr>
                <w:lang w:val="en-US" w:eastAsia="zh-CN"/>
              </w:rPr>
            </w:pPr>
          </w:p>
        </w:tc>
      </w:tr>
      <w:tr w:rsidR="00A17069" w14:paraId="4F4EB84A"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903BA32" w14:textId="77777777" w:rsidR="00A17069" w:rsidRDefault="00A17069" w:rsidP="00A17069">
            <w:pPr>
              <w:pStyle w:val="TAC"/>
              <w:overflowPunct w:val="0"/>
              <w:autoSpaceDE w:val="0"/>
              <w:autoSpaceDN w:val="0"/>
              <w:adjustRightInd w:val="0"/>
              <w:rPr>
                <w:lang w:val="en-US"/>
              </w:rPr>
            </w:pPr>
            <w:r>
              <w:rPr>
                <w:rFonts w:hint="eastAsia"/>
                <w:lang w:eastAsia="zh-CN"/>
              </w:rPr>
              <w:t>CA</w:t>
            </w:r>
            <w:r>
              <w:t>_n</w:t>
            </w:r>
            <w:r>
              <w:rPr>
                <w:lang w:val="en-US" w:eastAsia="zh-CN"/>
              </w:rPr>
              <w:t>25</w:t>
            </w:r>
            <w:r>
              <w:rPr>
                <w:lang w:val="sv-SE" w:eastAsia="ja-JP"/>
              </w:rPr>
              <w:t>A-</w:t>
            </w:r>
            <w:r>
              <w:rPr>
                <w:rFonts w:hint="eastAsia"/>
                <w:lang w:val="en-US" w:eastAsia="zh-CN"/>
              </w:rPr>
              <w:t>n</w:t>
            </w:r>
            <w:r>
              <w:rPr>
                <w:lang w:val="en-US" w:eastAsia="zh-CN"/>
              </w:rPr>
              <w:t>38</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F0AE821" w14:textId="77777777" w:rsidR="00A17069" w:rsidRDefault="00A17069" w:rsidP="00A17069">
            <w:pPr>
              <w:pStyle w:val="TAC"/>
              <w:overflowPunct w:val="0"/>
              <w:autoSpaceDE w:val="0"/>
              <w:autoSpaceDN w:val="0"/>
              <w:adjustRightInd w:val="0"/>
              <w:rPr>
                <w:lang w:val="en-US"/>
              </w:rPr>
            </w:pPr>
            <w:r>
              <w:rPr>
                <w:rFonts w:hint="eastAsia"/>
                <w:lang w:eastAsia="zh-CN"/>
              </w:rPr>
              <w:t>CA</w:t>
            </w:r>
            <w:r>
              <w:t>_n</w:t>
            </w:r>
            <w:r>
              <w:rPr>
                <w:lang w:val="en-US" w:eastAsia="zh-CN"/>
              </w:rPr>
              <w:t>25</w:t>
            </w:r>
            <w:r>
              <w:rPr>
                <w:lang w:val="sv-SE" w:eastAsia="ja-JP"/>
              </w:rPr>
              <w:t>A-</w:t>
            </w:r>
            <w:r>
              <w:rPr>
                <w:rFonts w:hint="eastAsia"/>
                <w:lang w:val="en-US" w:eastAsia="zh-CN"/>
              </w:rPr>
              <w:t>n</w:t>
            </w:r>
            <w:r>
              <w:rPr>
                <w:lang w:val="en-US" w:eastAsia="zh-CN"/>
              </w:rPr>
              <w:t>38</w:t>
            </w:r>
            <w:r>
              <w:rPr>
                <w:lang w:val="sv-SE" w:eastAsia="ja-JP"/>
              </w:rPr>
              <w:t>A</w:t>
            </w:r>
          </w:p>
        </w:tc>
        <w:tc>
          <w:tcPr>
            <w:tcW w:w="730" w:type="dxa"/>
            <w:tcBorders>
              <w:left w:val="single" w:sz="4" w:space="0" w:color="auto"/>
              <w:bottom w:val="single" w:sz="4" w:space="0" w:color="auto"/>
              <w:right w:val="single" w:sz="4" w:space="0" w:color="auto"/>
            </w:tcBorders>
            <w:vAlign w:val="center"/>
          </w:tcPr>
          <w:p w14:paraId="40781D45" w14:textId="77777777" w:rsidR="00A17069" w:rsidRDefault="00A17069" w:rsidP="00A17069">
            <w:pPr>
              <w:pStyle w:val="TAC"/>
              <w:overflowPunct w:val="0"/>
              <w:autoSpaceDE w:val="0"/>
              <w:autoSpaceDN w:val="0"/>
              <w:adjustRightInd w:val="0"/>
              <w:rPr>
                <w:lang w:val="en-US" w:eastAsia="zh-CN"/>
              </w:rPr>
            </w:pPr>
            <w:r>
              <w:rPr>
                <w:rFonts w:hint="eastAsia"/>
                <w:lang w:val="en-US" w:eastAsia="zh-CN"/>
              </w:rPr>
              <w:t>n</w:t>
            </w:r>
            <w:r>
              <w:rPr>
                <w:lang w:val="en-US" w:eastAsia="zh-CN"/>
              </w:rPr>
              <w:t>25</w:t>
            </w:r>
          </w:p>
        </w:tc>
        <w:tc>
          <w:tcPr>
            <w:tcW w:w="4081" w:type="dxa"/>
            <w:tcBorders>
              <w:top w:val="single" w:sz="4" w:space="0" w:color="auto"/>
              <w:left w:val="single" w:sz="4" w:space="0" w:color="auto"/>
              <w:bottom w:val="single" w:sz="4" w:space="0" w:color="auto"/>
              <w:right w:val="single" w:sz="4" w:space="0" w:color="auto"/>
            </w:tcBorders>
            <w:vAlign w:val="center"/>
          </w:tcPr>
          <w:p w14:paraId="5B07AD64" w14:textId="77777777" w:rsidR="00A17069" w:rsidRDefault="00A17069" w:rsidP="00A17069">
            <w:pPr>
              <w:pStyle w:val="TAC"/>
              <w:rPr>
                <w:lang w:val="en-US" w:eastAsia="zh-CN"/>
              </w:rPr>
            </w:pPr>
            <w:r>
              <w:rPr>
                <w:rFonts w:eastAsia="SimSun"/>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93C08D" w14:textId="77777777" w:rsidR="00A17069" w:rsidRDefault="00A17069" w:rsidP="00A17069">
            <w:pPr>
              <w:pStyle w:val="TAC"/>
              <w:overflowPunct w:val="0"/>
              <w:autoSpaceDE w:val="0"/>
              <w:autoSpaceDN w:val="0"/>
              <w:adjustRightInd w:val="0"/>
              <w:rPr>
                <w:lang w:val="en-US" w:eastAsia="zh-CN"/>
              </w:rPr>
            </w:pPr>
            <w:r>
              <w:rPr>
                <w:rFonts w:hint="eastAsia"/>
                <w:lang w:val="en-US" w:eastAsia="zh-CN"/>
              </w:rPr>
              <w:t>0</w:t>
            </w:r>
          </w:p>
        </w:tc>
      </w:tr>
      <w:tr w:rsidR="00A17069" w14:paraId="07D08719"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A00CB46" w14:textId="77777777" w:rsidR="00A17069" w:rsidRDefault="00A17069" w:rsidP="00A17069">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B82EE7C" w14:textId="77777777" w:rsidR="00A17069" w:rsidRDefault="00A17069" w:rsidP="00A17069">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5903CB69" w14:textId="77777777" w:rsidR="00A17069" w:rsidRDefault="00A17069" w:rsidP="00A17069">
            <w:pPr>
              <w:pStyle w:val="TAC"/>
              <w:overflowPunct w:val="0"/>
              <w:autoSpaceDE w:val="0"/>
              <w:autoSpaceDN w:val="0"/>
              <w:adjustRightInd w:val="0"/>
              <w:rPr>
                <w:lang w:val="en-US" w:eastAsia="zh-CN"/>
              </w:rPr>
            </w:pPr>
            <w:r>
              <w:rPr>
                <w:rFonts w:hint="eastAsia"/>
                <w:lang w:val="en-US" w:eastAsia="zh-CN"/>
              </w:rPr>
              <w:t>n</w:t>
            </w:r>
            <w:r>
              <w:rPr>
                <w:lang w:val="en-US" w:eastAsia="zh-CN"/>
              </w:rPr>
              <w:t>38</w:t>
            </w:r>
          </w:p>
        </w:tc>
        <w:tc>
          <w:tcPr>
            <w:tcW w:w="4081" w:type="dxa"/>
            <w:tcBorders>
              <w:top w:val="single" w:sz="4" w:space="0" w:color="auto"/>
              <w:left w:val="single" w:sz="4" w:space="0" w:color="auto"/>
              <w:bottom w:val="single" w:sz="4" w:space="0" w:color="auto"/>
              <w:right w:val="single" w:sz="4" w:space="0" w:color="auto"/>
            </w:tcBorders>
            <w:vAlign w:val="center"/>
          </w:tcPr>
          <w:p w14:paraId="019F561D" w14:textId="77777777" w:rsidR="00A17069" w:rsidRDefault="00A17069" w:rsidP="00A17069">
            <w:pPr>
              <w:pStyle w:val="TAC"/>
              <w:rPr>
                <w:lang w:val="en-US" w:eastAsia="zh-CN"/>
              </w:rPr>
            </w:pPr>
            <w:r>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B73747" w14:textId="77777777" w:rsidR="00A17069" w:rsidRDefault="00A17069" w:rsidP="00A17069">
            <w:pPr>
              <w:pStyle w:val="TAC"/>
              <w:overflowPunct w:val="0"/>
              <w:autoSpaceDE w:val="0"/>
              <w:autoSpaceDN w:val="0"/>
              <w:adjustRightInd w:val="0"/>
              <w:rPr>
                <w:lang w:val="en-US" w:eastAsia="zh-CN"/>
              </w:rPr>
            </w:pPr>
          </w:p>
        </w:tc>
      </w:tr>
      <w:tr w:rsidR="00A17069" w14:paraId="251F4A90"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65DB8307" w14:textId="77777777" w:rsidR="00A17069" w:rsidRDefault="00A17069" w:rsidP="00A17069">
            <w:pPr>
              <w:pStyle w:val="TAC"/>
              <w:overflowPunct w:val="0"/>
              <w:autoSpaceDE w:val="0"/>
              <w:autoSpaceDN w:val="0"/>
              <w:adjustRightInd w:val="0"/>
              <w:rPr>
                <w:lang w:val="en-US"/>
              </w:rPr>
            </w:pPr>
            <w:r>
              <w:rPr>
                <w:rFonts w:hint="eastAsia"/>
                <w:lang w:eastAsia="zh-CN"/>
              </w:rPr>
              <w:t>CA</w:t>
            </w:r>
            <w:r>
              <w:t>_</w:t>
            </w:r>
            <w:r>
              <w:rPr>
                <w:rFonts w:hint="eastAsia"/>
                <w:lang w:val="en-US" w:eastAsia="zh-CN"/>
              </w:rPr>
              <w:t>n</w:t>
            </w:r>
            <w:r>
              <w:rPr>
                <w:lang w:val="en-US" w:eastAsia="zh-CN"/>
              </w:rPr>
              <w:t>25(2</w:t>
            </w:r>
            <w:r>
              <w:rPr>
                <w:lang w:val="sv-SE" w:eastAsia="ja-JP"/>
              </w:rPr>
              <w:t>A)-</w:t>
            </w:r>
            <w:r>
              <w:rPr>
                <w:rFonts w:hint="eastAsia"/>
                <w:lang w:val="en-US" w:eastAsia="zh-CN"/>
              </w:rPr>
              <w:t>n</w:t>
            </w:r>
            <w:r>
              <w:rPr>
                <w:lang w:val="en-US" w:eastAsia="zh-CN"/>
              </w:rPr>
              <w:t>38A</w:t>
            </w:r>
          </w:p>
        </w:tc>
        <w:tc>
          <w:tcPr>
            <w:tcW w:w="1690" w:type="dxa"/>
            <w:tcBorders>
              <w:top w:val="nil"/>
              <w:left w:val="single" w:sz="4" w:space="0" w:color="auto"/>
              <w:bottom w:val="nil"/>
              <w:right w:val="single" w:sz="4" w:space="0" w:color="auto"/>
            </w:tcBorders>
            <w:shd w:val="clear" w:color="auto" w:fill="auto"/>
            <w:vAlign w:val="center"/>
          </w:tcPr>
          <w:p w14:paraId="313E7F2E" w14:textId="77777777" w:rsidR="00A17069" w:rsidRDefault="00A17069" w:rsidP="00A17069">
            <w:pPr>
              <w:pStyle w:val="TAC"/>
              <w:overflowPunct w:val="0"/>
              <w:autoSpaceDE w:val="0"/>
              <w:autoSpaceDN w:val="0"/>
              <w:adjustRightInd w:val="0"/>
              <w:rPr>
                <w:lang w:val="en-US"/>
              </w:rPr>
            </w:pPr>
            <w:r>
              <w:rPr>
                <w:rFonts w:hint="eastAsia"/>
                <w:lang w:eastAsia="zh-CN"/>
              </w:rPr>
              <w:t>CA</w:t>
            </w:r>
            <w:r>
              <w:t>_n</w:t>
            </w:r>
            <w:r>
              <w:rPr>
                <w:lang w:val="en-US" w:eastAsia="zh-CN"/>
              </w:rPr>
              <w:t>25</w:t>
            </w:r>
            <w:r>
              <w:rPr>
                <w:lang w:val="sv-SE" w:eastAsia="ja-JP"/>
              </w:rPr>
              <w:t>A-</w:t>
            </w:r>
            <w:r>
              <w:rPr>
                <w:rFonts w:hint="eastAsia"/>
                <w:lang w:val="en-US" w:eastAsia="zh-CN"/>
              </w:rPr>
              <w:t>n</w:t>
            </w:r>
            <w:r>
              <w:rPr>
                <w:lang w:val="en-US" w:eastAsia="zh-CN"/>
              </w:rPr>
              <w:t>38</w:t>
            </w:r>
            <w:r>
              <w:rPr>
                <w:lang w:val="sv-SE" w:eastAsia="ja-JP"/>
              </w:rPr>
              <w:t>A</w:t>
            </w:r>
          </w:p>
        </w:tc>
        <w:tc>
          <w:tcPr>
            <w:tcW w:w="730" w:type="dxa"/>
            <w:tcBorders>
              <w:left w:val="single" w:sz="4" w:space="0" w:color="auto"/>
              <w:bottom w:val="single" w:sz="4" w:space="0" w:color="auto"/>
              <w:right w:val="single" w:sz="4" w:space="0" w:color="auto"/>
            </w:tcBorders>
            <w:vAlign w:val="center"/>
          </w:tcPr>
          <w:p w14:paraId="45A1E72B" w14:textId="77777777" w:rsidR="00A17069" w:rsidRDefault="00A17069" w:rsidP="00A17069">
            <w:pPr>
              <w:pStyle w:val="TAC"/>
              <w:overflowPunct w:val="0"/>
              <w:autoSpaceDE w:val="0"/>
              <w:autoSpaceDN w:val="0"/>
              <w:adjustRightInd w:val="0"/>
              <w:rPr>
                <w:lang w:val="en-US" w:eastAsia="zh-CN"/>
              </w:rPr>
            </w:pPr>
            <w:r>
              <w:rPr>
                <w:rFonts w:hint="eastAsia"/>
                <w:lang w:val="en-US" w:eastAsia="zh-CN"/>
              </w:rPr>
              <w:t>n</w:t>
            </w:r>
            <w:r>
              <w:rPr>
                <w:lang w:val="en-US" w:eastAsia="zh-CN"/>
              </w:rPr>
              <w:t>25</w:t>
            </w:r>
          </w:p>
        </w:tc>
        <w:tc>
          <w:tcPr>
            <w:tcW w:w="4081" w:type="dxa"/>
            <w:tcBorders>
              <w:top w:val="single" w:sz="4" w:space="0" w:color="auto"/>
              <w:left w:val="single" w:sz="4" w:space="0" w:color="auto"/>
              <w:bottom w:val="single" w:sz="4" w:space="0" w:color="auto"/>
              <w:right w:val="single" w:sz="4" w:space="0" w:color="auto"/>
            </w:tcBorders>
            <w:vAlign w:val="center"/>
          </w:tcPr>
          <w:p w14:paraId="6F2E4631" w14:textId="77777777" w:rsidR="00A17069" w:rsidRDefault="00A17069" w:rsidP="00A17069">
            <w:pPr>
              <w:pStyle w:val="TAC"/>
              <w:rPr>
                <w:lang w:val="en-US" w:eastAsia="zh-CN"/>
              </w:rPr>
            </w:pPr>
            <w:r>
              <w:rPr>
                <w:rFonts w:eastAsia="SimSun"/>
                <w:lang w:val="en-US" w:eastAsia="zh-CN" w:bidi="ar"/>
              </w:rPr>
              <w:t>CA_n25(2A)_BCS0</w:t>
            </w:r>
          </w:p>
        </w:tc>
        <w:tc>
          <w:tcPr>
            <w:tcW w:w="1360" w:type="dxa"/>
            <w:tcBorders>
              <w:top w:val="nil"/>
              <w:left w:val="single" w:sz="4" w:space="0" w:color="auto"/>
              <w:bottom w:val="nil"/>
              <w:right w:val="single" w:sz="4" w:space="0" w:color="auto"/>
            </w:tcBorders>
            <w:shd w:val="clear" w:color="auto" w:fill="auto"/>
            <w:vAlign w:val="center"/>
          </w:tcPr>
          <w:p w14:paraId="5D47C361" w14:textId="77777777" w:rsidR="00A17069" w:rsidRDefault="00A17069" w:rsidP="00A17069">
            <w:pPr>
              <w:pStyle w:val="TAC"/>
              <w:overflowPunct w:val="0"/>
              <w:autoSpaceDE w:val="0"/>
              <w:autoSpaceDN w:val="0"/>
              <w:adjustRightInd w:val="0"/>
              <w:rPr>
                <w:lang w:val="en-US" w:eastAsia="zh-CN"/>
              </w:rPr>
            </w:pPr>
            <w:r>
              <w:rPr>
                <w:rFonts w:hint="eastAsia"/>
                <w:lang w:val="en-US" w:eastAsia="zh-CN"/>
              </w:rPr>
              <w:t>0</w:t>
            </w:r>
          </w:p>
        </w:tc>
      </w:tr>
      <w:tr w:rsidR="00A17069" w14:paraId="0D49162F"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C7C467C" w14:textId="77777777" w:rsidR="00A17069" w:rsidRDefault="00A17069" w:rsidP="00A17069">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6A8EA87" w14:textId="77777777" w:rsidR="00A17069" w:rsidRDefault="00A17069" w:rsidP="00A17069">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1939EA9A" w14:textId="77777777" w:rsidR="00A17069" w:rsidRDefault="00A17069" w:rsidP="00A17069">
            <w:pPr>
              <w:pStyle w:val="TAC"/>
              <w:overflowPunct w:val="0"/>
              <w:autoSpaceDE w:val="0"/>
              <w:autoSpaceDN w:val="0"/>
              <w:adjustRightInd w:val="0"/>
              <w:rPr>
                <w:lang w:val="en-US" w:eastAsia="zh-CN"/>
              </w:rPr>
            </w:pPr>
            <w:r>
              <w:rPr>
                <w:rFonts w:hint="eastAsia"/>
                <w:lang w:val="en-US" w:eastAsia="zh-CN"/>
              </w:rPr>
              <w:t>n</w:t>
            </w:r>
            <w:r>
              <w:rPr>
                <w:lang w:val="en-US" w:eastAsia="zh-CN"/>
              </w:rPr>
              <w:t>38</w:t>
            </w:r>
          </w:p>
        </w:tc>
        <w:tc>
          <w:tcPr>
            <w:tcW w:w="4081" w:type="dxa"/>
            <w:tcBorders>
              <w:top w:val="single" w:sz="4" w:space="0" w:color="auto"/>
              <w:left w:val="single" w:sz="4" w:space="0" w:color="auto"/>
              <w:bottom w:val="single" w:sz="4" w:space="0" w:color="auto"/>
              <w:right w:val="single" w:sz="4" w:space="0" w:color="auto"/>
            </w:tcBorders>
            <w:vAlign w:val="center"/>
          </w:tcPr>
          <w:p w14:paraId="5DE9DA34" w14:textId="77777777" w:rsidR="00A17069" w:rsidRDefault="00A17069" w:rsidP="00A17069">
            <w:pPr>
              <w:pStyle w:val="TAC"/>
              <w:rPr>
                <w:lang w:val="en-US" w:eastAsia="zh-CN"/>
              </w:rPr>
            </w:pPr>
            <w:r>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64E8EF" w14:textId="77777777" w:rsidR="00A17069" w:rsidRDefault="00A17069" w:rsidP="00A17069">
            <w:pPr>
              <w:pStyle w:val="TAC"/>
              <w:overflowPunct w:val="0"/>
              <w:autoSpaceDE w:val="0"/>
              <w:autoSpaceDN w:val="0"/>
              <w:adjustRightInd w:val="0"/>
              <w:rPr>
                <w:lang w:val="en-US" w:eastAsia="zh-CN"/>
              </w:rPr>
            </w:pPr>
          </w:p>
        </w:tc>
      </w:tr>
      <w:tr w:rsidR="00A17069" w14:paraId="78E9790E" w14:textId="77777777" w:rsidTr="00A17069">
        <w:trPr>
          <w:trHeight w:val="187"/>
        </w:trPr>
        <w:tc>
          <w:tcPr>
            <w:tcW w:w="1983" w:type="dxa"/>
            <w:tcBorders>
              <w:left w:val="single" w:sz="4" w:space="0" w:color="auto"/>
              <w:bottom w:val="nil"/>
              <w:right w:val="single" w:sz="4" w:space="0" w:color="auto"/>
            </w:tcBorders>
            <w:shd w:val="clear" w:color="auto" w:fill="auto"/>
            <w:vAlign w:val="center"/>
          </w:tcPr>
          <w:p w14:paraId="47E4B834" w14:textId="77777777" w:rsidR="00A17069" w:rsidRDefault="00A17069" w:rsidP="00A17069">
            <w:pPr>
              <w:pStyle w:val="TAC"/>
              <w:rPr>
                <w:lang w:eastAsia="zh-CN"/>
              </w:rPr>
            </w:pPr>
            <w:r>
              <w:rPr>
                <w:rFonts w:hint="eastAsia"/>
                <w:lang w:val="en-US" w:eastAsia="zh-CN"/>
              </w:rPr>
              <w:t>CA_n25A-n41A</w:t>
            </w:r>
          </w:p>
        </w:tc>
        <w:tc>
          <w:tcPr>
            <w:tcW w:w="1690" w:type="dxa"/>
            <w:tcBorders>
              <w:left w:val="single" w:sz="4" w:space="0" w:color="auto"/>
              <w:bottom w:val="nil"/>
              <w:right w:val="single" w:sz="4" w:space="0" w:color="auto"/>
            </w:tcBorders>
            <w:shd w:val="clear" w:color="auto" w:fill="auto"/>
            <w:vAlign w:val="center"/>
          </w:tcPr>
          <w:p w14:paraId="2C7B8666" w14:textId="77777777" w:rsidR="00A17069" w:rsidRDefault="00A17069" w:rsidP="00A17069">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19DFB2ED" w14:textId="77777777" w:rsidR="00A17069" w:rsidRDefault="00A17069" w:rsidP="00A17069">
            <w:pPr>
              <w:pStyle w:val="TAC"/>
              <w:rPr>
                <w:lang w:val="en-US"/>
              </w:rPr>
            </w:pPr>
            <w:r>
              <w:rPr>
                <w:lang w:val="en-US" w:eastAsia="zh-CN"/>
              </w:rPr>
              <w:t>CA_n25A-n41A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35DFE698" w14:textId="77777777" w:rsidR="00A17069" w:rsidRDefault="00A17069" w:rsidP="00A17069">
            <w:pPr>
              <w:pStyle w:val="TAC"/>
              <w:rPr>
                <w:lang w:val="en-US"/>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99E2D68" w14:textId="77777777" w:rsidR="00A17069" w:rsidRDefault="00A17069" w:rsidP="00A17069">
            <w:pPr>
              <w:pStyle w:val="TAC"/>
              <w:rPr>
                <w:lang w:val="en-US" w:eastAsia="zh-CN"/>
              </w:rPr>
            </w:pPr>
            <w:r>
              <w:rPr>
                <w:rFonts w:eastAsia="SimSun"/>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7440E6F7" w14:textId="77777777" w:rsidR="00A17069" w:rsidRDefault="00A17069" w:rsidP="00A17069">
            <w:pPr>
              <w:pStyle w:val="TAC"/>
              <w:rPr>
                <w:lang w:eastAsia="zh-CN"/>
              </w:rPr>
            </w:pPr>
            <w:r>
              <w:rPr>
                <w:rFonts w:hint="eastAsia"/>
                <w:lang w:eastAsia="zh-CN"/>
              </w:rPr>
              <w:t>0</w:t>
            </w:r>
          </w:p>
        </w:tc>
      </w:tr>
      <w:tr w:rsidR="00A17069" w14:paraId="367D5F95"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2FD5FA82" w14:textId="77777777" w:rsidR="00A17069" w:rsidRDefault="00A17069" w:rsidP="00A17069">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EF820C6" w14:textId="77777777" w:rsidR="00A17069" w:rsidRDefault="00A17069" w:rsidP="00A17069">
            <w:pPr>
              <w:pStyle w:val="TAC"/>
              <w:rPr>
                <w:lang w:val="en-US"/>
              </w:rPr>
            </w:pPr>
          </w:p>
        </w:tc>
        <w:tc>
          <w:tcPr>
            <w:tcW w:w="730" w:type="dxa"/>
            <w:tcBorders>
              <w:left w:val="single" w:sz="4" w:space="0" w:color="auto"/>
              <w:bottom w:val="single" w:sz="4" w:space="0" w:color="auto"/>
              <w:right w:val="single" w:sz="4" w:space="0" w:color="auto"/>
            </w:tcBorders>
            <w:vAlign w:val="center"/>
          </w:tcPr>
          <w:p w14:paraId="500E13B6" w14:textId="77777777" w:rsidR="00A17069" w:rsidRDefault="00A17069" w:rsidP="00A17069">
            <w:pPr>
              <w:pStyle w:val="TAC"/>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7170768" w14:textId="77777777" w:rsidR="00A17069" w:rsidRDefault="00A17069" w:rsidP="00A17069">
            <w:pPr>
              <w:pStyle w:val="TAC"/>
              <w:rPr>
                <w:lang w:val="en-US" w:eastAsia="zh-CN"/>
              </w:rPr>
            </w:pPr>
            <w:r>
              <w:rPr>
                <w:rFonts w:eastAsia="SimSun"/>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83F5E6" w14:textId="77777777" w:rsidR="00A17069" w:rsidRDefault="00A17069" w:rsidP="00A17069">
            <w:pPr>
              <w:pStyle w:val="TAC"/>
              <w:rPr>
                <w:rFonts w:eastAsia="Yu Mincho"/>
              </w:rPr>
            </w:pPr>
          </w:p>
        </w:tc>
      </w:tr>
      <w:tr w:rsidR="00A17069" w14:paraId="78303BB9"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02C8A79B" w14:textId="77777777" w:rsidR="00A17069" w:rsidRDefault="00A17069" w:rsidP="00A17069">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6D29BEE" w14:textId="77777777" w:rsidR="00A17069" w:rsidRDefault="00A17069" w:rsidP="00A17069">
            <w:pPr>
              <w:pStyle w:val="TAC"/>
              <w:rPr>
                <w:lang w:val="en-US"/>
              </w:rPr>
            </w:pPr>
          </w:p>
        </w:tc>
        <w:tc>
          <w:tcPr>
            <w:tcW w:w="730" w:type="dxa"/>
            <w:tcBorders>
              <w:left w:val="single" w:sz="4" w:space="0" w:color="auto"/>
              <w:bottom w:val="single" w:sz="4" w:space="0" w:color="auto"/>
              <w:right w:val="single" w:sz="4" w:space="0" w:color="auto"/>
            </w:tcBorders>
            <w:vAlign w:val="center"/>
          </w:tcPr>
          <w:p w14:paraId="38B4E343" w14:textId="77777777" w:rsidR="00A17069" w:rsidRDefault="00A17069" w:rsidP="00A17069">
            <w:pPr>
              <w:pStyle w:val="TAC"/>
              <w:rPr>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0E7F5E1B" w14:textId="77777777" w:rsidR="00A17069" w:rsidRDefault="00A17069" w:rsidP="00A17069">
            <w:pPr>
              <w:pStyle w:val="TAC"/>
            </w:pPr>
            <w:r>
              <w:rPr>
                <w:rFonts w:eastAsia="SimSun"/>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4749E057" w14:textId="77777777" w:rsidR="00A17069" w:rsidRDefault="00A17069" w:rsidP="00A17069">
            <w:pPr>
              <w:pStyle w:val="TAC"/>
              <w:rPr>
                <w:rFonts w:eastAsia="Yu Mincho"/>
              </w:rPr>
            </w:pPr>
            <w:r>
              <w:rPr>
                <w:rFonts w:eastAsia="Yu Mincho"/>
              </w:rPr>
              <w:t>1</w:t>
            </w:r>
          </w:p>
        </w:tc>
      </w:tr>
      <w:tr w:rsidR="00A17069" w14:paraId="09996E36"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6D702B67" w14:textId="77777777" w:rsidR="00A17069" w:rsidRDefault="00A17069" w:rsidP="00A17069">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33E10B9" w14:textId="77777777" w:rsidR="00A17069" w:rsidRDefault="00A17069" w:rsidP="00A17069">
            <w:pPr>
              <w:pStyle w:val="TAC"/>
              <w:rPr>
                <w:lang w:val="en-US"/>
              </w:rPr>
            </w:pPr>
          </w:p>
        </w:tc>
        <w:tc>
          <w:tcPr>
            <w:tcW w:w="730" w:type="dxa"/>
            <w:tcBorders>
              <w:left w:val="single" w:sz="4" w:space="0" w:color="auto"/>
              <w:bottom w:val="single" w:sz="4" w:space="0" w:color="auto"/>
              <w:right w:val="single" w:sz="4" w:space="0" w:color="auto"/>
            </w:tcBorders>
            <w:vAlign w:val="center"/>
          </w:tcPr>
          <w:p w14:paraId="7F1437E2" w14:textId="77777777" w:rsidR="00A17069" w:rsidRDefault="00A17069" w:rsidP="00A17069">
            <w:pPr>
              <w:pStyle w:val="TAC"/>
              <w:rPr>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45B0DF86" w14:textId="77777777" w:rsidR="00A17069" w:rsidRDefault="00A17069" w:rsidP="00A17069">
            <w:pPr>
              <w:pStyle w:val="TAC"/>
            </w:pPr>
            <w:r>
              <w:rPr>
                <w:rFonts w:eastAsia="SimSun"/>
                <w:lang w:val="en-US" w:eastAsia="zh-CN" w:bidi="ar"/>
              </w:rPr>
              <w:t>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7C035A" w14:textId="77777777" w:rsidR="00A17069" w:rsidRDefault="00A17069" w:rsidP="00A17069">
            <w:pPr>
              <w:pStyle w:val="TAC"/>
              <w:rPr>
                <w:rFonts w:eastAsia="Yu Mincho"/>
              </w:rPr>
            </w:pPr>
          </w:p>
        </w:tc>
      </w:tr>
      <w:tr w:rsidR="00A17069" w14:paraId="1AFC35E8"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5E25D147" w14:textId="77777777" w:rsidR="00A17069" w:rsidRDefault="00A17069" w:rsidP="00A17069">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BDA6B74" w14:textId="77777777" w:rsidR="00A17069" w:rsidRDefault="00A17069" w:rsidP="00A17069">
            <w:pPr>
              <w:pStyle w:val="TAC"/>
              <w:rPr>
                <w:lang w:val="en-US"/>
              </w:rPr>
            </w:pPr>
          </w:p>
        </w:tc>
        <w:tc>
          <w:tcPr>
            <w:tcW w:w="730" w:type="dxa"/>
            <w:tcBorders>
              <w:left w:val="single" w:sz="4" w:space="0" w:color="auto"/>
              <w:bottom w:val="single" w:sz="4" w:space="0" w:color="auto"/>
              <w:right w:val="single" w:sz="4" w:space="0" w:color="auto"/>
            </w:tcBorders>
            <w:vAlign w:val="center"/>
          </w:tcPr>
          <w:p w14:paraId="3559391A" w14:textId="77777777" w:rsidR="00A17069" w:rsidRDefault="00A17069" w:rsidP="00A17069">
            <w:pPr>
              <w:pStyle w:val="TAC"/>
            </w:pPr>
            <w:r w:rsidRPr="00566192">
              <w:t>n25</w:t>
            </w:r>
          </w:p>
        </w:tc>
        <w:tc>
          <w:tcPr>
            <w:tcW w:w="4081" w:type="dxa"/>
            <w:tcBorders>
              <w:top w:val="single" w:sz="4" w:space="0" w:color="auto"/>
              <w:left w:val="single" w:sz="4" w:space="0" w:color="auto"/>
              <w:bottom w:val="single" w:sz="4" w:space="0" w:color="auto"/>
              <w:right w:val="single" w:sz="4" w:space="0" w:color="auto"/>
            </w:tcBorders>
          </w:tcPr>
          <w:p w14:paraId="3AF06CF1" w14:textId="77777777" w:rsidR="00A17069" w:rsidRDefault="00A17069" w:rsidP="00A17069">
            <w:pPr>
              <w:pStyle w:val="TAC"/>
              <w:rPr>
                <w:rFonts w:eastAsia="SimSun"/>
                <w:lang w:val="en-US" w:eastAsia="zh-CN" w:bidi="ar"/>
              </w:rPr>
            </w:pPr>
            <w:r w:rsidRPr="00105443">
              <w:t>See n41 channel bandwidths in Table 5.3.5-1</w:t>
            </w:r>
          </w:p>
        </w:tc>
        <w:tc>
          <w:tcPr>
            <w:tcW w:w="1360" w:type="dxa"/>
            <w:tcBorders>
              <w:top w:val="single" w:sz="4" w:space="0" w:color="auto"/>
              <w:left w:val="single" w:sz="4" w:space="0" w:color="auto"/>
              <w:bottom w:val="nil"/>
              <w:right w:val="single" w:sz="4" w:space="0" w:color="auto"/>
            </w:tcBorders>
            <w:shd w:val="clear" w:color="auto" w:fill="auto"/>
          </w:tcPr>
          <w:p w14:paraId="349032DE" w14:textId="77777777" w:rsidR="00A17069" w:rsidRDefault="00A17069" w:rsidP="00A17069">
            <w:pPr>
              <w:pStyle w:val="TAC"/>
              <w:rPr>
                <w:rFonts w:eastAsia="Yu Mincho"/>
              </w:rPr>
            </w:pPr>
            <w:r w:rsidRPr="00566192">
              <w:t>4 and 5</w:t>
            </w:r>
          </w:p>
        </w:tc>
      </w:tr>
      <w:tr w:rsidR="00A17069" w14:paraId="52328625"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8ACD527" w14:textId="77777777" w:rsidR="00A17069" w:rsidRDefault="00A17069" w:rsidP="00A17069">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7A2B21" w14:textId="77777777" w:rsidR="00A17069" w:rsidRDefault="00A17069" w:rsidP="00A17069">
            <w:pPr>
              <w:pStyle w:val="TAC"/>
              <w:rPr>
                <w:lang w:val="en-US"/>
              </w:rPr>
            </w:pPr>
          </w:p>
        </w:tc>
        <w:tc>
          <w:tcPr>
            <w:tcW w:w="730" w:type="dxa"/>
            <w:tcBorders>
              <w:left w:val="single" w:sz="4" w:space="0" w:color="auto"/>
              <w:bottom w:val="single" w:sz="4" w:space="0" w:color="auto"/>
              <w:right w:val="single" w:sz="4" w:space="0" w:color="auto"/>
            </w:tcBorders>
            <w:vAlign w:val="center"/>
          </w:tcPr>
          <w:p w14:paraId="5ED59BC1" w14:textId="77777777" w:rsidR="00A17069" w:rsidRDefault="00A17069" w:rsidP="00A17069">
            <w:pPr>
              <w:pStyle w:val="TAC"/>
            </w:pPr>
            <w:r w:rsidRPr="00566192">
              <w:t>n41</w:t>
            </w:r>
          </w:p>
        </w:tc>
        <w:tc>
          <w:tcPr>
            <w:tcW w:w="4081" w:type="dxa"/>
            <w:tcBorders>
              <w:top w:val="single" w:sz="4" w:space="0" w:color="auto"/>
              <w:left w:val="single" w:sz="4" w:space="0" w:color="auto"/>
              <w:bottom w:val="single" w:sz="4" w:space="0" w:color="auto"/>
              <w:right w:val="single" w:sz="4" w:space="0" w:color="auto"/>
            </w:tcBorders>
          </w:tcPr>
          <w:p w14:paraId="43C5243D" w14:textId="77777777" w:rsidR="00A17069" w:rsidRDefault="00A17069" w:rsidP="00A17069">
            <w:pPr>
              <w:pStyle w:val="TAC"/>
              <w:rPr>
                <w:rFonts w:eastAsia="SimSun"/>
                <w:lang w:val="en-US" w:eastAsia="zh-CN" w:bidi="ar"/>
              </w:rPr>
            </w:pPr>
            <w:r w:rsidRPr="008B7C7F">
              <w:t>See n41 channel bandwidths in Table 5.3.5-1</w:t>
            </w:r>
          </w:p>
        </w:tc>
        <w:tc>
          <w:tcPr>
            <w:tcW w:w="1360" w:type="dxa"/>
            <w:tcBorders>
              <w:top w:val="nil"/>
              <w:left w:val="single" w:sz="4" w:space="0" w:color="auto"/>
              <w:bottom w:val="single" w:sz="4" w:space="0" w:color="auto"/>
              <w:right w:val="single" w:sz="4" w:space="0" w:color="auto"/>
            </w:tcBorders>
            <w:shd w:val="clear" w:color="auto" w:fill="auto"/>
          </w:tcPr>
          <w:p w14:paraId="7D0C0BED" w14:textId="77777777" w:rsidR="00A17069" w:rsidRDefault="00A17069" w:rsidP="00A17069">
            <w:pPr>
              <w:pStyle w:val="TAC"/>
              <w:rPr>
                <w:rFonts w:eastAsia="Yu Mincho"/>
              </w:rPr>
            </w:pPr>
          </w:p>
        </w:tc>
      </w:tr>
      <w:tr w:rsidR="00A17069" w14:paraId="7E518BF5" w14:textId="77777777" w:rsidTr="00A17069">
        <w:trPr>
          <w:trHeight w:val="187"/>
        </w:trPr>
        <w:tc>
          <w:tcPr>
            <w:tcW w:w="1983" w:type="dxa"/>
            <w:tcBorders>
              <w:left w:val="single" w:sz="4" w:space="0" w:color="auto"/>
              <w:bottom w:val="nil"/>
              <w:right w:val="single" w:sz="4" w:space="0" w:color="auto"/>
            </w:tcBorders>
            <w:shd w:val="clear" w:color="auto" w:fill="auto"/>
            <w:vAlign w:val="center"/>
          </w:tcPr>
          <w:p w14:paraId="77512DCD" w14:textId="77777777" w:rsidR="00A17069" w:rsidRDefault="00A17069" w:rsidP="00A17069">
            <w:pPr>
              <w:pStyle w:val="TAC"/>
              <w:overflowPunct w:val="0"/>
              <w:autoSpaceDE w:val="0"/>
              <w:autoSpaceDN w:val="0"/>
              <w:adjustRightInd w:val="0"/>
              <w:rPr>
                <w:lang w:eastAsia="zh-CN"/>
              </w:rPr>
            </w:pPr>
            <w:r>
              <w:rPr>
                <w:rFonts w:hint="eastAsia"/>
                <w:lang w:val="en-US" w:eastAsia="zh-CN"/>
              </w:rPr>
              <w:t>CA_n25(2A)-n41A</w:t>
            </w:r>
          </w:p>
        </w:tc>
        <w:tc>
          <w:tcPr>
            <w:tcW w:w="1690" w:type="dxa"/>
            <w:tcBorders>
              <w:left w:val="single" w:sz="4" w:space="0" w:color="auto"/>
              <w:bottom w:val="nil"/>
              <w:right w:val="single" w:sz="4" w:space="0" w:color="auto"/>
            </w:tcBorders>
            <w:shd w:val="clear" w:color="auto" w:fill="auto"/>
            <w:vAlign w:val="center"/>
          </w:tcPr>
          <w:p w14:paraId="0057150D" w14:textId="77777777" w:rsidR="00A17069" w:rsidRDefault="00A17069" w:rsidP="00A17069">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27CF45B4" w14:textId="77777777" w:rsidR="00A17069" w:rsidRDefault="00A17069" w:rsidP="00A17069">
            <w:pPr>
              <w:pStyle w:val="TAC"/>
              <w:overflowPunct w:val="0"/>
              <w:autoSpaceDE w:val="0"/>
              <w:autoSpaceDN w:val="0"/>
              <w:adjustRightInd w:val="0"/>
              <w:rPr>
                <w:lang w:val="en-US"/>
              </w:rPr>
            </w:pPr>
            <w:r>
              <w:rPr>
                <w:lang w:val="en-US" w:eastAsia="zh-CN"/>
              </w:rPr>
              <w:t>CA_n25A-n41A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55B1C3C9" w14:textId="77777777" w:rsidR="00A17069" w:rsidRDefault="00A17069" w:rsidP="00A17069">
            <w:pPr>
              <w:pStyle w:val="TAC"/>
              <w:rPr>
                <w:lang w:val="en-US"/>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FB0E37E" w14:textId="77777777" w:rsidR="00A17069" w:rsidRDefault="00A17069" w:rsidP="00A17069">
            <w:pPr>
              <w:pStyle w:val="TAC"/>
              <w:rPr>
                <w:lang w:val="en-US" w:eastAsia="zh-CN"/>
              </w:rPr>
            </w:pPr>
            <w:r>
              <w:rPr>
                <w:rFonts w:eastAsia="SimSun"/>
                <w:lang w:val="en-US" w:eastAsia="zh-CN" w:bidi="ar"/>
              </w:rPr>
              <w:t>CA_n25(2A)_BCS0</w:t>
            </w:r>
          </w:p>
        </w:tc>
        <w:tc>
          <w:tcPr>
            <w:tcW w:w="1360" w:type="dxa"/>
            <w:tcBorders>
              <w:left w:val="single" w:sz="4" w:space="0" w:color="auto"/>
              <w:bottom w:val="nil"/>
              <w:right w:val="single" w:sz="4" w:space="0" w:color="auto"/>
            </w:tcBorders>
            <w:shd w:val="clear" w:color="auto" w:fill="auto"/>
            <w:vAlign w:val="center"/>
          </w:tcPr>
          <w:p w14:paraId="60141AB5" w14:textId="77777777" w:rsidR="00A17069" w:rsidRDefault="00A17069" w:rsidP="00A17069">
            <w:pPr>
              <w:pStyle w:val="TAC"/>
              <w:rPr>
                <w:lang w:eastAsia="zh-CN"/>
              </w:rPr>
            </w:pPr>
            <w:r>
              <w:rPr>
                <w:rFonts w:hint="eastAsia"/>
                <w:lang w:eastAsia="zh-CN"/>
              </w:rPr>
              <w:t>0</w:t>
            </w:r>
          </w:p>
        </w:tc>
      </w:tr>
      <w:tr w:rsidR="00A17069" w14:paraId="4BFCCF55"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19734006" w14:textId="77777777" w:rsidR="00A17069" w:rsidRDefault="00A17069" w:rsidP="00A17069">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56BF022" w14:textId="77777777" w:rsidR="00A17069" w:rsidRDefault="00A17069" w:rsidP="00A17069">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48E82CE8" w14:textId="77777777" w:rsidR="00A17069" w:rsidRDefault="00A17069" w:rsidP="00A17069">
            <w:pPr>
              <w:pStyle w:val="TAC"/>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E0F9122" w14:textId="77777777" w:rsidR="00A17069" w:rsidRDefault="00A17069" w:rsidP="00A17069">
            <w:pPr>
              <w:pStyle w:val="TAC"/>
              <w:rPr>
                <w:lang w:val="en-US" w:eastAsia="zh-CN"/>
              </w:rPr>
            </w:pPr>
            <w:r>
              <w:rPr>
                <w:rFonts w:eastAsia="SimSun"/>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3F7875" w14:textId="77777777" w:rsidR="00A17069" w:rsidRDefault="00A17069" w:rsidP="00A17069">
            <w:pPr>
              <w:pStyle w:val="TAC"/>
              <w:rPr>
                <w:rFonts w:eastAsia="Yu Mincho"/>
              </w:rPr>
            </w:pPr>
          </w:p>
        </w:tc>
      </w:tr>
      <w:tr w:rsidR="00A17069" w14:paraId="5D923E77"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3CAADDE0" w14:textId="77777777" w:rsidR="00A17069" w:rsidRDefault="00A17069" w:rsidP="00A17069">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20EA6BB" w14:textId="77777777" w:rsidR="00A17069" w:rsidRDefault="00A17069" w:rsidP="00A17069">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71F0AEF" w14:textId="77777777" w:rsidR="00A17069" w:rsidRDefault="00A17069" w:rsidP="00A17069">
            <w:pPr>
              <w:pStyle w:val="TAC"/>
              <w:rPr>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CF332BD" w14:textId="77777777" w:rsidR="00A17069" w:rsidRDefault="00A17069" w:rsidP="00A17069">
            <w:pPr>
              <w:pStyle w:val="TAC"/>
              <w:rPr>
                <w:lang w:val="en-US" w:eastAsia="zh-CN"/>
              </w:rPr>
            </w:pPr>
            <w:r>
              <w:rPr>
                <w:rFonts w:eastAsia="SimSun"/>
                <w:lang w:val="en-US" w:eastAsia="zh-CN" w:bidi="ar"/>
              </w:rPr>
              <w:t>CA_n25(2A)_BCS1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EE6B2C" w14:textId="77777777" w:rsidR="00A17069" w:rsidRDefault="00A17069" w:rsidP="00A17069">
            <w:pPr>
              <w:pStyle w:val="TAC"/>
              <w:rPr>
                <w:lang w:val="en-US" w:eastAsia="zh-CN"/>
              </w:rPr>
            </w:pPr>
            <w:r>
              <w:rPr>
                <w:rFonts w:hint="eastAsia"/>
                <w:lang w:val="en-US" w:eastAsia="zh-CN"/>
              </w:rPr>
              <w:t>1</w:t>
            </w:r>
          </w:p>
        </w:tc>
      </w:tr>
      <w:tr w:rsidR="00A17069" w14:paraId="078B7703"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4E734002" w14:textId="77777777" w:rsidR="00A17069" w:rsidRDefault="00A17069" w:rsidP="00A17069">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66B7255" w14:textId="77777777" w:rsidR="00A17069" w:rsidRDefault="00A17069" w:rsidP="00A17069">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30DE60B" w14:textId="77777777" w:rsidR="00A17069" w:rsidRDefault="00A17069" w:rsidP="00A17069">
            <w:pPr>
              <w:pStyle w:val="TAC"/>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73F128E" w14:textId="77777777" w:rsidR="00A17069" w:rsidRDefault="00A17069" w:rsidP="00A17069">
            <w:pPr>
              <w:pStyle w:val="TAC"/>
              <w:rPr>
                <w:lang w:val="en-US" w:eastAsia="zh-CN"/>
              </w:rPr>
            </w:pPr>
            <w:r>
              <w:rPr>
                <w:rFonts w:eastAsia="SimSun"/>
                <w:lang w:val="en-US" w:eastAsia="zh-CN" w:bidi="ar"/>
              </w:rPr>
              <w:t>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B7B445" w14:textId="77777777" w:rsidR="00A17069" w:rsidRDefault="00A17069" w:rsidP="00A17069">
            <w:pPr>
              <w:pStyle w:val="TAC"/>
              <w:rPr>
                <w:lang w:val="en-US" w:eastAsia="zh-CN"/>
              </w:rPr>
            </w:pPr>
          </w:p>
        </w:tc>
      </w:tr>
      <w:tr w:rsidR="00A17069" w14:paraId="38A19559"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0C616D8F" w14:textId="77777777" w:rsidR="00A17069" w:rsidRDefault="00A17069" w:rsidP="00A17069">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0B4B4A9" w14:textId="77777777" w:rsidR="00A17069" w:rsidRDefault="00A17069" w:rsidP="00A17069">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7F836339" w14:textId="77777777" w:rsidR="00A17069" w:rsidRDefault="00A17069" w:rsidP="00A17069">
            <w:pPr>
              <w:pStyle w:val="TAC"/>
              <w:rPr>
                <w:lang w:val="en-US" w:eastAsia="zh-CN"/>
              </w:rPr>
            </w:pPr>
            <w:r w:rsidRPr="0062472E">
              <w:t>n25</w:t>
            </w:r>
          </w:p>
        </w:tc>
        <w:tc>
          <w:tcPr>
            <w:tcW w:w="4081" w:type="dxa"/>
            <w:tcBorders>
              <w:top w:val="single" w:sz="4" w:space="0" w:color="auto"/>
              <w:left w:val="single" w:sz="4" w:space="0" w:color="auto"/>
              <w:bottom w:val="single" w:sz="4" w:space="0" w:color="auto"/>
              <w:right w:val="single" w:sz="4" w:space="0" w:color="auto"/>
            </w:tcBorders>
            <w:vAlign w:val="center"/>
          </w:tcPr>
          <w:p w14:paraId="6E828BDF" w14:textId="77777777" w:rsidR="00A17069" w:rsidRDefault="00A17069" w:rsidP="00A17069">
            <w:pPr>
              <w:pStyle w:val="TAC"/>
              <w:rPr>
                <w:rFonts w:eastAsia="SimSun"/>
                <w:lang w:val="en-US" w:eastAsia="zh-CN" w:bidi="ar"/>
              </w:rPr>
            </w:pPr>
            <w:r w:rsidRPr="0062472E">
              <w:rPr>
                <w:rFonts w:eastAsia="SimSun"/>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3CE81E" w14:textId="77777777" w:rsidR="00A17069" w:rsidRDefault="00A17069" w:rsidP="00A17069">
            <w:pPr>
              <w:pStyle w:val="TAC"/>
              <w:rPr>
                <w:lang w:val="en-US" w:eastAsia="zh-CN"/>
              </w:rPr>
            </w:pPr>
            <w:r w:rsidRPr="0062472E">
              <w:t>4 and 5</w:t>
            </w:r>
          </w:p>
        </w:tc>
      </w:tr>
      <w:tr w:rsidR="00A17069" w14:paraId="1014333A"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9EB57FE" w14:textId="77777777" w:rsidR="00A17069" w:rsidRDefault="00A17069" w:rsidP="00A17069">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49B6AE3" w14:textId="77777777" w:rsidR="00A17069" w:rsidRDefault="00A17069" w:rsidP="00A17069">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19606879" w14:textId="77777777" w:rsidR="00A17069" w:rsidRDefault="00A17069" w:rsidP="00A17069">
            <w:pPr>
              <w:pStyle w:val="TAC"/>
              <w:rPr>
                <w:lang w:val="en-US" w:eastAsia="zh-CN"/>
              </w:rPr>
            </w:pPr>
            <w:r w:rsidRPr="0062472E">
              <w:t>n41</w:t>
            </w:r>
          </w:p>
        </w:tc>
        <w:tc>
          <w:tcPr>
            <w:tcW w:w="4081" w:type="dxa"/>
            <w:tcBorders>
              <w:top w:val="single" w:sz="4" w:space="0" w:color="auto"/>
              <w:left w:val="single" w:sz="4" w:space="0" w:color="auto"/>
              <w:bottom w:val="single" w:sz="4" w:space="0" w:color="auto"/>
              <w:right w:val="single" w:sz="4" w:space="0" w:color="auto"/>
            </w:tcBorders>
            <w:vAlign w:val="center"/>
          </w:tcPr>
          <w:p w14:paraId="2294B3EA" w14:textId="77777777" w:rsidR="00A17069" w:rsidRDefault="00A17069" w:rsidP="00A17069">
            <w:pPr>
              <w:pStyle w:val="TAC"/>
              <w:rPr>
                <w:rFonts w:eastAsia="SimSun"/>
                <w:lang w:val="en-US" w:eastAsia="zh-CN" w:bidi="ar"/>
              </w:rPr>
            </w:pPr>
            <w:r w:rsidRPr="0062472E">
              <w:rPr>
                <w:rFonts w:eastAsia="SimSun"/>
              </w:rPr>
              <w:t xml:space="preserve">See n41 channel bandwidths in Table 5.3.5-1 </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C6D633" w14:textId="77777777" w:rsidR="00A17069" w:rsidRDefault="00A17069" w:rsidP="00A17069">
            <w:pPr>
              <w:pStyle w:val="TAC"/>
              <w:rPr>
                <w:lang w:val="en-US" w:eastAsia="zh-CN"/>
              </w:rPr>
            </w:pPr>
          </w:p>
        </w:tc>
      </w:tr>
      <w:tr w:rsidR="00A17069" w14:paraId="2882CB1D"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1FE0398" w14:textId="77777777" w:rsidR="00A17069" w:rsidRDefault="00A17069" w:rsidP="00A17069">
            <w:pPr>
              <w:pStyle w:val="TAC"/>
              <w:rPr>
                <w:lang w:val="en-US" w:eastAsia="zh-CN"/>
              </w:rPr>
            </w:pPr>
            <w:r>
              <w:t>CA_n25(2A)-n41C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8DCE205" w14:textId="77777777" w:rsidR="00A17069" w:rsidRDefault="00A17069" w:rsidP="00A17069">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0CD7A0C7" w14:textId="77777777" w:rsidR="00A17069" w:rsidRDefault="00A17069" w:rsidP="00A17069">
            <w:pPr>
              <w:pStyle w:val="TAC"/>
              <w:rPr>
                <w:szCs w:val="18"/>
                <w:vertAlign w:val="superscript"/>
                <w:lang w:val="en-US" w:eastAsia="zh-CN"/>
              </w:rPr>
            </w:pPr>
            <w:r>
              <w:t>CA_n25A-n41A</w:t>
            </w:r>
            <w:r>
              <w:rPr>
                <w:rFonts w:hint="eastAsia"/>
                <w:szCs w:val="18"/>
                <w:vertAlign w:val="superscript"/>
                <w:lang w:val="en-US" w:eastAsia="zh-CN"/>
              </w:rPr>
              <w:t>8</w:t>
            </w:r>
          </w:p>
          <w:p w14:paraId="473FA64B" w14:textId="77777777" w:rsidR="00A17069" w:rsidRDefault="00A17069" w:rsidP="00A17069">
            <w:pPr>
              <w:pStyle w:val="TAC"/>
              <w:rPr>
                <w:szCs w:val="18"/>
                <w:lang w:val="en-US"/>
              </w:rPr>
            </w:pPr>
            <w:r w:rsidRPr="00C86CDF">
              <w:rPr>
                <w:szCs w:val="18"/>
                <w:lang w:val="en-US"/>
              </w:rPr>
              <w:t>CA_n41C</w:t>
            </w:r>
          </w:p>
        </w:tc>
        <w:tc>
          <w:tcPr>
            <w:tcW w:w="730" w:type="dxa"/>
            <w:tcBorders>
              <w:top w:val="single" w:sz="4" w:space="0" w:color="auto"/>
              <w:left w:val="single" w:sz="4" w:space="0" w:color="auto"/>
              <w:right w:val="single" w:sz="4" w:space="0" w:color="auto"/>
            </w:tcBorders>
            <w:vAlign w:val="center"/>
          </w:tcPr>
          <w:p w14:paraId="6FDB6755" w14:textId="77777777" w:rsidR="00A17069" w:rsidRDefault="00A17069" w:rsidP="00A17069">
            <w:pPr>
              <w:pStyle w:val="TAC"/>
              <w:rPr>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F180AC9" w14:textId="77777777" w:rsidR="00A17069" w:rsidRDefault="00A17069" w:rsidP="00A17069">
            <w:pPr>
              <w:pStyle w:val="TAC"/>
              <w:rPr>
                <w:lang w:val="en-US" w:eastAsia="zh-CN"/>
              </w:rPr>
            </w:pPr>
            <w:r>
              <w:rPr>
                <w:rFonts w:eastAsia="SimSun"/>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6291DD" w14:textId="77777777" w:rsidR="00A17069" w:rsidRDefault="00A17069" w:rsidP="00A17069">
            <w:pPr>
              <w:pStyle w:val="TAC"/>
              <w:rPr>
                <w:lang w:val="en-US" w:eastAsia="zh-CN"/>
              </w:rPr>
            </w:pPr>
            <w:r>
              <w:rPr>
                <w:rFonts w:hint="eastAsia"/>
                <w:lang w:val="en-US" w:eastAsia="zh-CN"/>
              </w:rPr>
              <w:t>0</w:t>
            </w:r>
          </w:p>
        </w:tc>
      </w:tr>
      <w:tr w:rsidR="00A17069" w14:paraId="5277B6AE"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3CB6ECBB" w14:textId="77777777" w:rsidR="00A17069" w:rsidRDefault="00A17069" w:rsidP="00A17069">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0A48990" w14:textId="77777777" w:rsidR="00A17069" w:rsidRDefault="00A17069" w:rsidP="00A17069">
            <w:pPr>
              <w:pStyle w:val="TAC"/>
              <w:rPr>
                <w:szCs w:val="18"/>
                <w:lang w:val="en-US"/>
              </w:rPr>
            </w:pPr>
          </w:p>
        </w:tc>
        <w:tc>
          <w:tcPr>
            <w:tcW w:w="730" w:type="dxa"/>
            <w:tcBorders>
              <w:top w:val="single" w:sz="4" w:space="0" w:color="auto"/>
              <w:left w:val="single" w:sz="4" w:space="0" w:color="auto"/>
              <w:right w:val="single" w:sz="4" w:space="0" w:color="auto"/>
            </w:tcBorders>
            <w:vAlign w:val="center"/>
          </w:tcPr>
          <w:p w14:paraId="533E4C07" w14:textId="77777777" w:rsidR="00A17069" w:rsidRDefault="00A17069" w:rsidP="00A17069">
            <w:pPr>
              <w:pStyle w:val="TAC"/>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7F785E8" w14:textId="77777777" w:rsidR="00A17069" w:rsidRDefault="00A17069" w:rsidP="00A17069">
            <w:pPr>
              <w:pStyle w:val="TAC"/>
              <w:rPr>
                <w:lang w:val="en-US" w:eastAsia="zh-CN"/>
              </w:rPr>
            </w:pPr>
            <w:r>
              <w:rPr>
                <w:rFonts w:eastAsia="SimSun"/>
                <w:lang w:val="en-US" w:eastAsia="zh-CN" w:bidi="ar"/>
              </w:rPr>
              <w:t>CA_n41C_BCS2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D8D533" w14:textId="77777777" w:rsidR="00A17069" w:rsidRDefault="00A17069" w:rsidP="00A17069">
            <w:pPr>
              <w:pStyle w:val="TAC"/>
              <w:rPr>
                <w:lang w:val="en-US" w:eastAsia="zh-CN"/>
              </w:rPr>
            </w:pPr>
          </w:p>
        </w:tc>
      </w:tr>
      <w:tr w:rsidR="00A17069" w14:paraId="01D6A48F"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55A8110B" w14:textId="77777777" w:rsidR="00A17069" w:rsidRDefault="00A17069" w:rsidP="00A17069">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BA2B90D" w14:textId="77777777" w:rsidR="00A17069" w:rsidRDefault="00A17069" w:rsidP="00A17069">
            <w:pPr>
              <w:pStyle w:val="TAC"/>
              <w:rPr>
                <w:szCs w:val="18"/>
                <w:lang w:val="en-US"/>
              </w:rPr>
            </w:pPr>
          </w:p>
        </w:tc>
        <w:tc>
          <w:tcPr>
            <w:tcW w:w="730" w:type="dxa"/>
            <w:tcBorders>
              <w:top w:val="single" w:sz="4" w:space="0" w:color="auto"/>
              <w:left w:val="single" w:sz="4" w:space="0" w:color="auto"/>
              <w:right w:val="single" w:sz="4" w:space="0" w:color="auto"/>
            </w:tcBorders>
            <w:vAlign w:val="center"/>
          </w:tcPr>
          <w:p w14:paraId="1CA1EA56" w14:textId="77777777" w:rsidR="00A17069" w:rsidRDefault="00A17069" w:rsidP="00A17069">
            <w:pPr>
              <w:pStyle w:val="TAC"/>
              <w:rPr>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AA7AB14" w14:textId="77777777" w:rsidR="00A17069" w:rsidRDefault="00A17069" w:rsidP="00A17069">
            <w:pPr>
              <w:pStyle w:val="TAC"/>
              <w:rPr>
                <w:rFonts w:eastAsia="SimSun"/>
                <w:lang w:val="en-US" w:eastAsia="zh-CN" w:bidi="ar"/>
              </w:rPr>
            </w:pPr>
            <w:r>
              <w:rPr>
                <w:rFonts w:eastAsia="SimSun"/>
                <w:lang w:val="en-US"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5ADCD4" w14:textId="77777777" w:rsidR="00A17069" w:rsidRDefault="00A17069" w:rsidP="00A17069">
            <w:pPr>
              <w:pStyle w:val="TAC"/>
              <w:rPr>
                <w:lang w:val="en-US" w:eastAsia="zh-CN"/>
              </w:rPr>
            </w:pPr>
            <w:r>
              <w:rPr>
                <w:lang w:val="en-US" w:eastAsia="zh-CN"/>
              </w:rPr>
              <w:t>4 and 5</w:t>
            </w:r>
          </w:p>
        </w:tc>
      </w:tr>
      <w:tr w:rsidR="00A17069" w14:paraId="2FB12ADD"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273B8E0" w14:textId="77777777" w:rsidR="00A17069" w:rsidRDefault="00A17069" w:rsidP="00A17069">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C882253" w14:textId="77777777" w:rsidR="00A17069" w:rsidRDefault="00A17069" w:rsidP="00A17069">
            <w:pPr>
              <w:pStyle w:val="TAC"/>
              <w:rPr>
                <w:szCs w:val="18"/>
                <w:lang w:val="en-US"/>
              </w:rPr>
            </w:pPr>
          </w:p>
        </w:tc>
        <w:tc>
          <w:tcPr>
            <w:tcW w:w="730" w:type="dxa"/>
            <w:tcBorders>
              <w:top w:val="single" w:sz="4" w:space="0" w:color="auto"/>
              <w:left w:val="single" w:sz="4" w:space="0" w:color="auto"/>
              <w:right w:val="single" w:sz="4" w:space="0" w:color="auto"/>
            </w:tcBorders>
            <w:vAlign w:val="center"/>
          </w:tcPr>
          <w:p w14:paraId="1D99966F" w14:textId="77777777" w:rsidR="00A17069" w:rsidRDefault="00A17069" w:rsidP="00A17069">
            <w:pPr>
              <w:pStyle w:val="TAC"/>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82CD05B" w14:textId="77777777" w:rsidR="00A17069" w:rsidRDefault="00A17069" w:rsidP="00A17069">
            <w:pPr>
              <w:pStyle w:val="TAC"/>
              <w:rPr>
                <w:rFonts w:eastAsia="SimSun"/>
                <w:lang w:val="en-US" w:eastAsia="zh-CN" w:bidi="ar"/>
              </w:rPr>
            </w:pPr>
            <w:r>
              <w:rPr>
                <w:rFonts w:eastAsia="SimSun"/>
                <w:lang w:val="en-US" w:eastAsia="zh-CN" w:bidi="ar"/>
              </w:rPr>
              <w:t>CA_n41C_BCS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41F718" w14:textId="77777777" w:rsidR="00A17069" w:rsidRDefault="00A17069" w:rsidP="00A17069">
            <w:pPr>
              <w:pStyle w:val="TAC"/>
              <w:rPr>
                <w:lang w:val="en-US" w:eastAsia="zh-CN"/>
              </w:rPr>
            </w:pPr>
          </w:p>
        </w:tc>
      </w:tr>
      <w:tr w:rsidR="00A17069" w14:paraId="7F1A23CB"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AC61D47" w14:textId="77777777" w:rsidR="00A17069" w:rsidRDefault="00A17069" w:rsidP="00A17069">
            <w:pPr>
              <w:pStyle w:val="TAC"/>
              <w:rPr>
                <w:lang w:val="en-US" w:eastAsia="zh-CN"/>
              </w:rPr>
            </w:pPr>
            <w:r>
              <w:t>CA_n25(2A)-n41(2A)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D5E0116" w14:textId="77777777" w:rsidR="00A17069" w:rsidRDefault="00A17069" w:rsidP="00A17069">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7A5C9017" w14:textId="77777777" w:rsidR="00A17069" w:rsidRDefault="00A17069" w:rsidP="00A17069">
            <w:pPr>
              <w:pStyle w:val="TAC"/>
              <w:rPr>
                <w:szCs w:val="18"/>
                <w:lang w:val="en-US"/>
              </w:rPr>
            </w:pPr>
            <w:r>
              <w:t>CA_n25A-n41A </w:t>
            </w:r>
            <w:r>
              <w:rPr>
                <w:rFonts w:hint="eastAsia"/>
                <w:szCs w:val="18"/>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4C10C029" w14:textId="77777777" w:rsidR="00A17069" w:rsidRDefault="00A17069" w:rsidP="00A17069">
            <w:pPr>
              <w:pStyle w:val="TAC"/>
              <w:rPr>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39A8BDD6" w14:textId="77777777" w:rsidR="00A17069" w:rsidRDefault="00A17069" w:rsidP="00A17069">
            <w:pPr>
              <w:pStyle w:val="TAC"/>
            </w:pPr>
            <w:r>
              <w:rPr>
                <w:rFonts w:eastAsia="SimSun"/>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9878586" w14:textId="77777777" w:rsidR="00A17069" w:rsidRDefault="00A17069" w:rsidP="00A17069">
            <w:pPr>
              <w:pStyle w:val="TAC"/>
              <w:rPr>
                <w:lang w:val="en-US" w:eastAsia="zh-CN"/>
              </w:rPr>
            </w:pPr>
            <w:r>
              <w:rPr>
                <w:rFonts w:hint="eastAsia"/>
                <w:lang w:val="en-US" w:eastAsia="zh-CN"/>
              </w:rPr>
              <w:t>0</w:t>
            </w:r>
          </w:p>
        </w:tc>
      </w:tr>
      <w:tr w:rsidR="00A17069" w14:paraId="011A9317"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8DC12D7" w14:textId="77777777" w:rsidR="00A17069" w:rsidRDefault="00A17069" w:rsidP="00A17069">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CB91C2" w14:textId="77777777" w:rsidR="00A17069" w:rsidRDefault="00A17069" w:rsidP="00A17069">
            <w:pPr>
              <w:pStyle w:val="TAC"/>
              <w:rPr>
                <w:szCs w:val="18"/>
                <w:lang w:val="en-US"/>
              </w:rPr>
            </w:pPr>
          </w:p>
        </w:tc>
        <w:tc>
          <w:tcPr>
            <w:tcW w:w="730" w:type="dxa"/>
            <w:tcBorders>
              <w:top w:val="single" w:sz="4" w:space="0" w:color="auto"/>
              <w:left w:val="single" w:sz="4" w:space="0" w:color="auto"/>
              <w:right w:val="single" w:sz="4" w:space="0" w:color="auto"/>
            </w:tcBorders>
            <w:vAlign w:val="center"/>
          </w:tcPr>
          <w:p w14:paraId="25A3762D" w14:textId="77777777" w:rsidR="00A17069" w:rsidRDefault="00A17069" w:rsidP="00A17069">
            <w:pPr>
              <w:pStyle w:val="TAC"/>
              <w:rPr>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AF966C1" w14:textId="77777777" w:rsidR="00A17069" w:rsidRDefault="00A17069" w:rsidP="00A17069">
            <w:pPr>
              <w:pStyle w:val="TAC"/>
            </w:pPr>
            <w:r>
              <w:rPr>
                <w:rFonts w:eastAsia="SimSun"/>
                <w:lang w:val="en-US" w:eastAsia="zh-CN" w:bidi="ar"/>
              </w:rPr>
              <w:t>CA_n41(2A)_BCS3</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E7BBC1" w14:textId="77777777" w:rsidR="00A17069" w:rsidRDefault="00A17069" w:rsidP="00A17069">
            <w:pPr>
              <w:pStyle w:val="TAC"/>
              <w:rPr>
                <w:lang w:val="en-US" w:eastAsia="zh-CN"/>
              </w:rPr>
            </w:pPr>
          </w:p>
        </w:tc>
      </w:tr>
      <w:tr w:rsidR="00A17069" w14:paraId="0A138774"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38980C4" w14:textId="77777777" w:rsidR="00A17069" w:rsidRDefault="00A17069" w:rsidP="00A17069">
            <w:pPr>
              <w:pStyle w:val="TAC"/>
              <w:rPr>
                <w:lang w:val="en-US"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7D1DCDDF" w14:textId="77777777" w:rsidR="00A17069" w:rsidRDefault="00A17069" w:rsidP="00A17069">
            <w:pPr>
              <w:pStyle w:val="TAC"/>
              <w:rPr>
                <w:szCs w:val="18"/>
                <w:lang w:val="en-US"/>
              </w:rPr>
            </w:pPr>
          </w:p>
        </w:tc>
        <w:tc>
          <w:tcPr>
            <w:tcW w:w="730" w:type="dxa"/>
            <w:tcBorders>
              <w:top w:val="single" w:sz="4" w:space="0" w:color="auto"/>
              <w:left w:val="single" w:sz="4" w:space="0" w:color="auto"/>
              <w:right w:val="single" w:sz="4" w:space="0" w:color="auto"/>
            </w:tcBorders>
            <w:vAlign w:val="center"/>
          </w:tcPr>
          <w:p w14:paraId="7B6FD453" w14:textId="77777777" w:rsidR="00A17069" w:rsidRDefault="00A17069" w:rsidP="00A17069">
            <w:pPr>
              <w:pStyle w:val="TAC"/>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0C317F26" w14:textId="77777777" w:rsidR="00A17069" w:rsidRDefault="00A17069" w:rsidP="00A17069">
            <w:pPr>
              <w:pStyle w:val="TAC"/>
              <w:rPr>
                <w:rFonts w:eastAsia="SimSun"/>
                <w:lang w:val="en-US" w:eastAsia="zh-CN" w:bidi="ar"/>
              </w:rPr>
            </w:pPr>
            <w:r>
              <w:rPr>
                <w:rFonts w:eastAsia="SimSun"/>
                <w:lang w:val="en-US"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E7862E" w14:textId="77777777" w:rsidR="00A17069" w:rsidRDefault="00A17069" w:rsidP="00A17069">
            <w:pPr>
              <w:pStyle w:val="TAC"/>
              <w:rPr>
                <w:lang w:val="en-US" w:eastAsia="zh-CN"/>
              </w:rPr>
            </w:pPr>
            <w:r>
              <w:rPr>
                <w:lang w:val="en-US" w:eastAsia="zh-CN"/>
              </w:rPr>
              <w:t>4 and 5</w:t>
            </w:r>
          </w:p>
        </w:tc>
      </w:tr>
      <w:tr w:rsidR="00A17069" w14:paraId="398C135B"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A402078" w14:textId="77777777" w:rsidR="00A17069" w:rsidRDefault="00A17069" w:rsidP="00A17069">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2A5F53" w14:textId="77777777" w:rsidR="00A17069" w:rsidRDefault="00A17069" w:rsidP="00A17069">
            <w:pPr>
              <w:pStyle w:val="TAC"/>
              <w:rPr>
                <w:szCs w:val="18"/>
                <w:lang w:val="en-US"/>
              </w:rPr>
            </w:pPr>
          </w:p>
        </w:tc>
        <w:tc>
          <w:tcPr>
            <w:tcW w:w="730" w:type="dxa"/>
            <w:tcBorders>
              <w:top w:val="single" w:sz="4" w:space="0" w:color="auto"/>
              <w:left w:val="single" w:sz="4" w:space="0" w:color="auto"/>
              <w:right w:val="single" w:sz="4" w:space="0" w:color="auto"/>
            </w:tcBorders>
            <w:vAlign w:val="center"/>
          </w:tcPr>
          <w:p w14:paraId="6997FB25" w14:textId="77777777" w:rsidR="00A17069" w:rsidRDefault="00A17069" w:rsidP="00A17069">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68AAE5C" w14:textId="77777777" w:rsidR="00A17069" w:rsidRDefault="00A17069" w:rsidP="00A17069">
            <w:pPr>
              <w:pStyle w:val="TAC"/>
              <w:rPr>
                <w:rFonts w:eastAsia="SimSun"/>
                <w:lang w:val="en-US" w:eastAsia="zh-CN" w:bidi="ar"/>
              </w:rPr>
            </w:pPr>
            <w:r>
              <w:rPr>
                <w:rFonts w:eastAsia="SimSun"/>
                <w:lang w:val="en-US" w:eastAsia="zh-CN" w:bidi="ar"/>
              </w:rPr>
              <w:t>CA_n41(2A)_BCS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4FB2D3" w14:textId="77777777" w:rsidR="00A17069" w:rsidRDefault="00A17069" w:rsidP="00A17069">
            <w:pPr>
              <w:pStyle w:val="TAC"/>
              <w:rPr>
                <w:lang w:val="en-US" w:eastAsia="zh-CN"/>
              </w:rPr>
            </w:pPr>
          </w:p>
        </w:tc>
      </w:tr>
      <w:tr w:rsidR="00A17069" w14:paraId="62C77281"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DCF6792" w14:textId="77777777" w:rsidR="00A17069" w:rsidRDefault="00A17069" w:rsidP="00A17069">
            <w:pPr>
              <w:pStyle w:val="TAC"/>
              <w:rPr>
                <w:lang w:val="en-US" w:eastAsia="zh-CN"/>
              </w:rPr>
            </w:pPr>
            <w:r>
              <w:rPr>
                <w:rFonts w:hint="eastAsia"/>
                <w:lang w:val="en-US" w:eastAsia="zh-CN"/>
              </w:rPr>
              <w:t>CA_n25A-n41C</w:t>
            </w:r>
          </w:p>
        </w:tc>
        <w:tc>
          <w:tcPr>
            <w:tcW w:w="1690" w:type="dxa"/>
            <w:tcBorders>
              <w:top w:val="single" w:sz="4" w:space="0" w:color="auto"/>
              <w:left w:val="single" w:sz="4" w:space="0" w:color="auto"/>
              <w:bottom w:val="nil"/>
              <w:right w:val="single" w:sz="4" w:space="0" w:color="auto"/>
            </w:tcBorders>
            <w:vAlign w:val="center"/>
          </w:tcPr>
          <w:p w14:paraId="28C519E4" w14:textId="77777777" w:rsidR="00A17069" w:rsidRDefault="00A17069" w:rsidP="00A17069">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2C7F0F1B" w14:textId="77777777" w:rsidR="00A17069" w:rsidRDefault="00A17069" w:rsidP="00A17069">
            <w:pPr>
              <w:pStyle w:val="TAC"/>
              <w:rPr>
                <w:lang w:val="en-US" w:eastAsia="zh-CN"/>
              </w:rPr>
            </w:pPr>
            <w:r>
              <w:rPr>
                <w:lang w:val="en-US" w:eastAsia="zh-CN"/>
              </w:rPr>
              <w:t>CA_n25A-n41A</w:t>
            </w:r>
            <w:r>
              <w:rPr>
                <w:rFonts w:hint="eastAsia"/>
                <w:szCs w:val="18"/>
                <w:vertAlign w:val="superscript"/>
                <w:lang w:val="en-US" w:eastAsia="zh-CN"/>
              </w:rPr>
              <w:t>8</w:t>
            </w:r>
          </w:p>
          <w:p w14:paraId="21733908" w14:textId="77777777" w:rsidR="00A17069" w:rsidRDefault="00A17069" w:rsidP="00A17069">
            <w:pPr>
              <w:pStyle w:val="TAC"/>
              <w:rPr>
                <w:lang w:val="en-US" w:eastAsia="zh-CN"/>
              </w:rPr>
            </w:pPr>
            <w:r>
              <w:rPr>
                <w:rFonts w:cs="Arial"/>
              </w:rPr>
              <w:t>CA_n41C</w:t>
            </w:r>
          </w:p>
        </w:tc>
        <w:tc>
          <w:tcPr>
            <w:tcW w:w="730" w:type="dxa"/>
            <w:tcBorders>
              <w:top w:val="single" w:sz="4" w:space="0" w:color="auto"/>
              <w:left w:val="single" w:sz="4" w:space="0" w:color="auto"/>
              <w:right w:val="single" w:sz="4" w:space="0" w:color="auto"/>
            </w:tcBorders>
            <w:vAlign w:val="center"/>
          </w:tcPr>
          <w:p w14:paraId="5C5FA08D" w14:textId="77777777" w:rsidR="00A17069" w:rsidRDefault="00A17069" w:rsidP="00A17069">
            <w:pPr>
              <w:pStyle w:val="TAC"/>
              <w:rPr>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B9F2759" w14:textId="77777777" w:rsidR="00A17069" w:rsidRDefault="00A17069" w:rsidP="00A17069">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B57147" w14:textId="77777777" w:rsidR="00A17069" w:rsidRDefault="00A17069" w:rsidP="00A17069">
            <w:pPr>
              <w:pStyle w:val="TAC"/>
              <w:rPr>
                <w:lang w:val="en-US" w:eastAsia="zh-CN"/>
              </w:rPr>
            </w:pPr>
            <w:r>
              <w:rPr>
                <w:rFonts w:hint="eastAsia"/>
                <w:lang w:val="en-US" w:eastAsia="zh-CN"/>
              </w:rPr>
              <w:t>0</w:t>
            </w:r>
          </w:p>
        </w:tc>
      </w:tr>
      <w:tr w:rsidR="00A17069" w14:paraId="40038055"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1880A42B" w14:textId="77777777" w:rsidR="00A17069" w:rsidRDefault="00A17069" w:rsidP="00A17069">
            <w:pPr>
              <w:pStyle w:val="TAC"/>
              <w:rPr>
                <w:lang w:val="en-US" w:eastAsia="zh-CN"/>
              </w:rPr>
            </w:pPr>
          </w:p>
        </w:tc>
        <w:tc>
          <w:tcPr>
            <w:tcW w:w="1690" w:type="dxa"/>
            <w:tcBorders>
              <w:top w:val="nil"/>
              <w:left w:val="single" w:sz="4" w:space="0" w:color="auto"/>
              <w:bottom w:val="nil"/>
              <w:right w:val="single" w:sz="4" w:space="0" w:color="auto"/>
            </w:tcBorders>
            <w:vAlign w:val="center"/>
          </w:tcPr>
          <w:p w14:paraId="1A26CF47" w14:textId="77777777" w:rsidR="00A17069" w:rsidRDefault="00A17069" w:rsidP="00A17069">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5DEA9F79" w14:textId="77777777" w:rsidR="00A17069" w:rsidRDefault="00A17069" w:rsidP="00A17069">
            <w:pPr>
              <w:pStyle w:val="TAC"/>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CF4C624" w14:textId="77777777" w:rsidR="00A17069" w:rsidRDefault="00A17069" w:rsidP="00A17069">
            <w:pPr>
              <w:pStyle w:val="TAC"/>
              <w:rPr>
                <w:lang w:val="en-US" w:eastAsia="zh-CN"/>
              </w:rPr>
            </w:pPr>
            <w:r>
              <w:rPr>
                <w:rFonts w:eastAsia="SimSun"/>
                <w:lang w:val="en-US" w:eastAsia="zh-CN" w:bidi="ar"/>
              </w:rPr>
              <w:t>CA_n41C_BCS0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621D1C" w14:textId="77777777" w:rsidR="00A17069" w:rsidRDefault="00A17069" w:rsidP="00A17069">
            <w:pPr>
              <w:pStyle w:val="TAC"/>
              <w:rPr>
                <w:lang w:val="en-US" w:eastAsia="zh-CN"/>
              </w:rPr>
            </w:pPr>
          </w:p>
        </w:tc>
      </w:tr>
      <w:tr w:rsidR="00A17069" w14:paraId="716EDAE8"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615F0974" w14:textId="77777777" w:rsidR="00A17069" w:rsidRDefault="00A17069" w:rsidP="00A17069">
            <w:pPr>
              <w:pStyle w:val="TAC"/>
              <w:rPr>
                <w:lang w:val="en-US" w:eastAsia="zh-CN"/>
              </w:rPr>
            </w:pPr>
          </w:p>
        </w:tc>
        <w:tc>
          <w:tcPr>
            <w:tcW w:w="1690" w:type="dxa"/>
            <w:tcBorders>
              <w:top w:val="nil"/>
              <w:left w:val="single" w:sz="4" w:space="0" w:color="auto"/>
              <w:bottom w:val="nil"/>
              <w:right w:val="single" w:sz="4" w:space="0" w:color="auto"/>
            </w:tcBorders>
            <w:vAlign w:val="center"/>
          </w:tcPr>
          <w:p w14:paraId="15FA9969" w14:textId="77777777" w:rsidR="00A17069" w:rsidRDefault="00A17069" w:rsidP="00A17069">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49DC04B2" w14:textId="77777777" w:rsidR="00A17069" w:rsidRDefault="00A17069" w:rsidP="00A17069">
            <w:pPr>
              <w:pStyle w:val="TAC"/>
              <w:rPr>
                <w:lang w:val="en-US" w:eastAsia="zh-CN"/>
              </w:rPr>
            </w:pPr>
            <w:r>
              <w:rPr>
                <w:rFonts w:cs="Arial"/>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8ACF94F" w14:textId="77777777" w:rsidR="00A17069" w:rsidRDefault="00A17069" w:rsidP="00A17069">
            <w:pPr>
              <w:pStyle w:val="TAC"/>
            </w:pPr>
            <w:r>
              <w:rPr>
                <w:rFonts w:eastAsia="SimSun"/>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3EE4FA9B" w14:textId="77777777" w:rsidR="00A17069" w:rsidRDefault="00A17069" w:rsidP="00A17069">
            <w:pPr>
              <w:pStyle w:val="TAC"/>
              <w:rPr>
                <w:lang w:val="en-US" w:eastAsia="zh-CN"/>
              </w:rPr>
            </w:pPr>
            <w:r>
              <w:rPr>
                <w:lang w:val="en-US" w:eastAsia="zh-CN"/>
              </w:rPr>
              <w:t>1</w:t>
            </w:r>
          </w:p>
        </w:tc>
      </w:tr>
      <w:tr w:rsidR="00A17069" w14:paraId="163BCACA"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44D0E4E0" w14:textId="77777777" w:rsidR="00A17069" w:rsidRDefault="00A17069" w:rsidP="00A17069">
            <w:pPr>
              <w:pStyle w:val="TAC"/>
              <w:rPr>
                <w:lang w:val="en-US" w:eastAsia="zh-CN"/>
              </w:rPr>
            </w:pPr>
          </w:p>
        </w:tc>
        <w:tc>
          <w:tcPr>
            <w:tcW w:w="1690" w:type="dxa"/>
            <w:tcBorders>
              <w:top w:val="nil"/>
              <w:left w:val="single" w:sz="4" w:space="0" w:color="auto"/>
              <w:bottom w:val="nil"/>
              <w:right w:val="single" w:sz="4" w:space="0" w:color="auto"/>
            </w:tcBorders>
            <w:vAlign w:val="center"/>
          </w:tcPr>
          <w:p w14:paraId="1CE9431D" w14:textId="77777777" w:rsidR="00A17069" w:rsidRDefault="00A17069" w:rsidP="00A17069">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3BC06BEE" w14:textId="77777777" w:rsidR="00A17069" w:rsidRDefault="00A17069" w:rsidP="00A17069">
            <w:pPr>
              <w:pStyle w:val="TAC"/>
              <w:rPr>
                <w:lang w:val="en-US" w:eastAsia="zh-CN"/>
              </w:rPr>
            </w:pPr>
            <w:r>
              <w:rPr>
                <w:rFonts w:cs="Arial"/>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FF94C5F" w14:textId="77777777" w:rsidR="00A17069" w:rsidRDefault="00A17069" w:rsidP="00A17069">
            <w:pPr>
              <w:pStyle w:val="TAC"/>
            </w:pPr>
            <w:r>
              <w:rPr>
                <w:rFonts w:eastAsia="SimSun"/>
                <w:lang w:val="en-US" w:eastAsia="zh-CN" w:bidi="ar"/>
              </w:rPr>
              <w:t>CA_n41C_BCS1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F3BA37" w14:textId="77777777" w:rsidR="00A17069" w:rsidRDefault="00A17069" w:rsidP="00A17069">
            <w:pPr>
              <w:pStyle w:val="TAC"/>
              <w:rPr>
                <w:lang w:val="en-US" w:eastAsia="zh-CN"/>
              </w:rPr>
            </w:pPr>
          </w:p>
        </w:tc>
      </w:tr>
      <w:tr w:rsidR="00A17069" w14:paraId="37CBC49F"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0EDF7623" w14:textId="77777777" w:rsidR="00A17069" w:rsidRDefault="00A17069" w:rsidP="00A17069">
            <w:pPr>
              <w:pStyle w:val="TAC"/>
              <w:rPr>
                <w:lang w:val="en-US" w:eastAsia="zh-CN"/>
              </w:rPr>
            </w:pPr>
          </w:p>
        </w:tc>
        <w:tc>
          <w:tcPr>
            <w:tcW w:w="1690" w:type="dxa"/>
            <w:tcBorders>
              <w:top w:val="nil"/>
              <w:left w:val="single" w:sz="4" w:space="0" w:color="auto"/>
              <w:bottom w:val="nil"/>
              <w:right w:val="single" w:sz="4" w:space="0" w:color="auto"/>
            </w:tcBorders>
            <w:vAlign w:val="center"/>
          </w:tcPr>
          <w:p w14:paraId="2DC3CC85" w14:textId="77777777" w:rsidR="00A17069" w:rsidRDefault="00A17069" w:rsidP="00A17069">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4B89DFCF" w14:textId="77777777" w:rsidR="00A17069" w:rsidRDefault="00A17069" w:rsidP="00A17069">
            <w:pPr>
              <w:pStyle w:val="TAC"/>
              <w:rPr>
                <w:rFonts w:cs="Arial"/>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035BEBB5" w14:textId="77777777" w:rsidR="00A17069" w:rsidRDefault="00A17069" w:rsidP="00A17069">
            <w:pPr>
              <w:pStyle w:val="TAC"/>
              <w:rPr>
                <w:rFonts w:eastAsia="SimSun"/>
                <w:lang w:val="en-US" w:eastAsia="zh-CN" w:bidi="ar"/>
              </w:rPr>
            </w:pPr>
            <w:r w:rsidRPr="009655FE">
              <w:rPr>
                <w:rFonts w:eastAsia="SimSun"/>
                <w:lang w:val="en-US" w:eastAsia="zh-CN" w:bidi="ar"/>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6E3A9E" w14:textId="77777777" w:rsidR="00A17069" w:rsidRDefault="00A17069" w:rsidP="00A17069">
            <w:pPr>
              <w:pStyle w:val="TAC"/>
              <w:rPr>
                <w:lang w:val="en-US" w:eastAsia="zh-CN"/>
              </w:rPr>
            </w:pPr>
            <w:r>
              <w:rPr>
                <w:lang w:val="en-US" w:eastAsia="zh-CN"/>
              </w:rPr>
              <w:t>4 and 5</w:t>
            </w:r>
          </w:p>
        </w:tc>
      </w:tr>
      <w:tr w:rsidR="00A17069" w14:paraId="34A2AE72"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F42E01B" w14:textId="77777777" w:rsidR="00A17069" w:rsidRDefault="00A17069" w:rsidP="00A17069">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vAlign w:val="center"/>
          </w:tcPr>
          <w:p w14:paraId="639C2534" w14:textId="77777777" w:rsidR="00A17069" w:rsidRDefault="00A17069" w:rsidP="00A17069">
            <w:pPr>
              <w:pStyle w:val="TAC"/>
              <w:overflowPunct w:val="0"/>
              <w:autoSpaceDE w:val="0"/>
              <w:autoSpaceDN w:val="0"/>
              <w:adjustRightInd w:val="0"/>
              <w:rPr>
                <w:lang w:val="en-US" w:eastAsia="zh-CN"/>
              </w:rPr>
            </w:pPr>
          </w:p>
        </w:tc>
        <w:tc>
          <w:tcPr>
            <w:tcW w:w="730" w:type="dxa"/>
            <w:tcBorders>
              <w:top w:val="single" w:sz="4" w:space="0" w:color="auto"/>
              <w:left w:val="single" w:sz="4" w:space="0" w:color="auto"/>
              <w:right w:val="single" w:sz="4" w:space="0" w:color="auto"/>
            </w:tcBorders>
            <w:vAlign w:val="center"/>
          </w:tcPr>
          <w:p w14:paraId="784C1AF9" w14:textId="77777777" w:rsidR="00A17069" w:rsidRDefault="00A17069" w:rsidP="00A17069">
            <w:pPr>
              <w:pStyle w:val="TAC"/>
              <w:rPr>
                <w:rFonts w:cs="Arial"/>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1AB3AF8E" w14:textId="77777777" w:rsidR="00A17069" w:rsidRDefault="00A17069" w:rsidP="00A17069">
            <w:pPr>
              <w:pStyle w:val="TAC"/>
              <w:rPr>
                <w:rFonts w:eastAsia="SimSun"/>
                <w:lang w:val="en-US" w:eastAsia="zh-CN" w:bidi="ar"/>
              </w:rPr>
            </w:pPr>
            <w:r w:rsidRPr="003E68B1">
              <w:rPr>
                <w:rFonts w:eastAsia="SimSun"/>
                <w:lang w:val="en-US" w:eastAsia="zh-CN" w:bidi="ar"/>
              </w:rPr>
              <w:t>CA_n41C</w:t>
            </w:r>
            <w:r>
              <w:rPr>
                <w:rFonts w:eastAsia="SimSun"/>
                <w:lang w:val="en-US" w:eastAsia="zh-CN" w:bidi="ar"/>
              </w:rPr>
              <w:t>_</w:t>
            </w:r>
            <w:r w:rsidRPr="003E68B1">
              <w:rPr>
                <w:rFonts w:eastAsia="SimSun"/>
                <w:lang w:val="en-US" w:eastAsia="zh-CN" w:bidi="ar"/>
              </w:rPr>
              <w:t>BCS</w:t>
            </w:r>
            <w:r>
              <w:rPr>
                <w:rFonts w:eastAsia="SimSun"/>
                <w:lang w:val="en-US" w:eastAsia="zh-CN" w:bidi="ar"/>
              </w:rPr>
              <w:t xml:space="preserve"> </w:t>
            </w:r>
            <w:r w:rsidRPr="003E68B1">
              <w:rPr>
                <w:rFonts w:eastAsia="SimSun"/>
                <w:lang w:val="en-US" w:eastAsia="zh-CN" w:bidi="ar"/>
              </w:rPr>
              <w:t>4</w:t>
            </w:r>
            <w:r>
              <w:rPr>
                <w:rFonts w:eastAsia="SimSun"/>
                <w:lang w:val="en-US" w:eastAsia="zh-CN" w:bidi="ar"/>
              </w:rPr>
              <w:t xml:space="preserve">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62A00B" w14:textId="77777777" w:rsidR="00A17069" w:rsidRDefault="00A17069" w:rsidP="00A17069">
            <w:pPr>
              <w:pStyle w:val="TAC"/>
              <w:rPr>
                <w:lang w:val="en-US" w:eastAsia="zh-CN"/>
              </w:rPr>
            </w:pPr>
          </w:p>
        </w:tc>
      </w:tr>
      <w:tr w:rsidR="00A17069" w14:paraId="2EB48C47"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00B2D58" w14:textId="77777777" w:rsidR="00A17069" w:rsidRDefault="00A17069" w:rsidP="00A17069">
            <w:pPr>
              <w:pStyle w:val="TAC"/>
              <w:overflowPunct w:val="0"/>
              <w:autoSpaceDE w:val="0"/>
              <w:autoSpaceDN w:val="0"/>
              <w:adjustRightInd w:val="0"/>
              <w:rPr>
                <w:rFonts w:eastAsia="PMingLiU" w:cs="Arial"/>
                <w:lang w:eastAsia="zh-TW"/>
              </w:rPr>
            </w:pPr>
            <w:r>
              <w:rPr>
                <w:rFonts w:hint="eastAsia"/>
                <w:lang w:val="en-US" w:eastAsia="zh-CN"/>
              </w:rPr>
              <w:t>CA_n25A-n41(2A)</w:t>
            </w:r>
          </w:p>
        </w:tc>
        <w:tc>
          <w:tcPr>
            <w:tcW w:w="1690" w:type="dxa"/>
            <w:tcBorders>
              <w:top w:val="single" w:sz="4" w:space="0" w:color="auto"/>
              <w:left w:val="single" w:sz="4" w:space="0" w:color="auto"/>
              <w:bottom w:val="nil"/>
              <w:right w:val="single" w:sz="4" w:space="0" w:color="auto"/>
            </w:tcBorders>
            <w:vAlign w:val="center"/>
          </w:tcPr>
          <w:p w14:paraId="27D77252" w14:textId="77777777" w:rsidR="00A17069" w:rsidRDefault="00A17069" w:rsidP="00A17069">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0F49761B" w14:textId="77777777" w:rsidR="00A17069" w:rsidRDefault="00A17069" w:rsidP="00A17069">
            <w:pPr>
              <w:pStyle w:val="TAC"/>
              <w:overflowPunct w:val="0"/>
              <w:autoSpaceDE w:val="0"/>
              <w:autoSpaceDN w:val="0"/>
              <w:adjustRightInd w:val="0"/>
              <w:rPr>
                <w:rFonts w:eastAsia="PMingLiU" w:cs="Arial"/>
                <w:lang w:eastAsia="zh-TW"/>
              </w:rPr>
            </w:pPr>
            <w:r>
              <w:rPr>
                <w:lang w:val="en-US" w:eastAsia="zh-CN"/>
              </w:rPr>
              <w:t>CA_n25A-n41A</w:t>
            </w:r>
            <w:r>
              <w:rPr>
                <w:rFonts w:hint="eastAsia"/>
                <w:szCs w:val="18"/>
                <w:vertAlign w:val="superscript"/>
                <w:lang w:val="en-US" w:eastAsia="zh-CN"/>
              </w:rPr>
              <w:t>8</w:t>
            </w:r>
          </w:p>
        </w:tc>
        <w:tc>
          <w:tcPr>
            <w:tcW w:w="730" w:type="dxa"/>
            <w:tcBorders>
              <w:left w:val="single" w:sz="4" w:space="0" w:color="auto"/>
              <w:right w:val="single" w:sz="4" w:space="0" w:color="auto"/>
            </w:tcBorders>
            <w:vAlign w:val="center"/>
          </w:tcPr>
          <w:p w14:paraId="104493C6" w14:textId="77777777" w:rsidR="00A17069" w:rsidRDefault="00A17069" w:rsidP="00A17069">
            <w:pPr>
              <w:pStyle w:val="TAC"/>
              <w:rPr>
                <w:rFonts w:cs="Arial"/>
                <w:kern w:val="2"/>
                <w:lang w:val="en-US"/>
              </w:rPr>
            </w:pPr>
            <w:r>
              <w:rPr>
                <w:rFonts w:cs="Arial"/>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1E5BB9E" w14:textId="77777777" w:rsidR="00A17069" w:rsidRDefault="00A17069" w:rsidP="00A17069">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5B6813" w14:textId="77777777" w:rsidR="00A17069" w:rsidRDefault="00A17069" w:rsidP="00A17069">
            <w:pPr>
              <w:pStyle w:val="TAC"/>
              <w:rPr>
                <w:rFonts w:cs="Arial"/>
                <w:lang w:eastAsia="zh-CN"/>
              </w:rPr>
            </w:pPr>
            <w:r>
              <w:rPr>
                <w:rFonts w:cs="Arial" w:hint="eastAsia"/>
                <w:lang w:eastAsia="zh-CN"/>
              </w:rPr>
              <w:t>0</w:t>
            </w:r>
          </w:p>
        </w:tc>
      </w:tr>
      <w:tr w:rsidR="00A17069" w14:paraId="0CDB08F2"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5F763E6E" w14:textId="77777777" w:rsidR="00A17069" w:rsidRDefault="00A17069" w:rsidP="00A17069">
            <w:pPr>
              <w:pStyle w:val="TAC"/>
              <w:overflowPunct w:val="0"/>
              <w:autoSpaceDE w:val="0"/>
              <w:autoSpaceDN w:val="0"/>
              <w:adjustRightInd w:val="0"/>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5645FC78" w14:textId="77777777" w:rsidR="00A17069" w:rsidRDefault="00A17069" w:rsidP="00A17069">
            <w:pPr>
              <w:pStyle w:val="TAC"/>
              <w:overflowPunct w:val="0"/>
              <w:autoSpaceDE w:val="0"/>
              <w:autoSpaceDN w:val="0"/>
              <w:adjustRightInd w:val="0"/>
              <w:rPr>
                <w:rFonts w:eastAsia="PMingLiU" w:cs="Arial"/>
                <w:lang w:eastAsia="zh-TW"/>
              </w:rPr>
            </w:pPr>
          </w:p>
        </w:tc>
        <w:tc>
          <w:tcPr>
            <w:tcW w:w="730" w:type="dxa"/>
            <w:tcBorders>
              <w:left w:val="single" w:sz="4" w:space="0" w:color="auto"/>
              <w:right w:val="single" w:sz="4" w:space="0" w:color="auto"/>
            </w:tcBorders>
            <w:vAlign w:val="center"/>
          </w:tcPr>
          <w:p w14:paraId="55F360C2" w14:textId="77777777" w:rsidR="00A17069" w:rsidRDefault="00A17069" w:rsidP="00A17069">
            <w:pPr>
              <w:pStyle w:val="TAC"/>
              <w:rPr>
                <w:rFonts w:cs="Arial"/>
                <w:kern w:val="2"/>
                <w:lang w:val="en-US"/>
              </w:rPr>
            </w:pPr>
            <w:r>
              <w:rPr>
                <w:rFonts w:cs="Arial"/>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4D3D228" w14:textId="77777777" w:rsidR="00A17069" w:rsidRDefault="00A17069" w:rsidP="00A17069">
            <w:pPr>
              <w:pStyle w:val="TAC"/>
              <w:rPr>
                <w:lang w:val="en-US" w:eastAsia="zh-CN"/>
              </w:rPr>
            </w:pPr>
            <w:r>
              <w:rPr>
                <w:rFonts w:eastAsia="SimSun"/>
                <w:lang w:val="en-US" w:eastAsia="zh-CN" w:bidi="ar"/>
              </w:rPr>
              <w:t>CA_n41(2A)_BCS1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324702" w14:textId="77777777" w:rsidR="00A17069" w:rsidRDefault="00A17069" w:rsidP="00A17069">
            <w:pPr>
              <w:pStyle w:val="TAC"/>
              <w:rPr>
                <w:rFonts w:eastAsia="Yu Mincho" w:cs="Arial"/>
              </w:rPr>
            </w:pPr>
          </w:p>
        </w:tc>
      </w:tr>
      <w:tr w:rsidR="00A17069" w14:paraId="277FE281"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49F2F113" w14:textId="77777777" w:rsidR="00A17069" w:rsidRDefault="00A17069" w:rsidP="00A17069">
            <w:pPr>
              <w:pStyle w:val="TAC"/>
              <w:overflowPunct w:val="0"/>
              <w:autoSpaceDE w:val="0"/>
              <w:autoSpaceDN w:val="0"/>
              <w:adjustRightInd w:val="0"/>
              <w:rPr>
                <w:rFonts w:eastAsia="DengXian"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817327C" w14:textId="77777777" w:rsidR="00A17069" w:rsidRDefault="00A17069" w:rsidP="00A17069">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7CF86495" w14:textId="77777777" w:rsidR="00A17069" w:rsidRDefault="00A17069" w:rsidP="00A17069">
            <w:pPr>
              <w:pStyle w:val="TAC"/>
              <w:rPr>
                <w:rFonts w:eastAsia="DengXian" w:cs="Arial"/>
                <w:szCs w:val="18"/>
                <w:lang w:eastAsia="zh-CN"/>
              </w:rPr>
            </w:pPr>
            <w:r>
              <w:rPr>
                <w:rFonts w:cs="Arial"/>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037A868" w14:textId="77777777" w:rsidR="00A17069" w:rsidRDefault="00A17069" w:rsidP="00A17069">
            <w:pPr>
              <w:pStyle w:val="TAC"/>
              <w:rPr>
                <w:lang w:val="en-US" w:eastAsia="zh-CN"/>
              </w:rPr>
            </w:pPr>
            <w:r>
              <w:rPr>
                <w:rFonts w:eastAsia="SimSun"/>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44766C" w14:textId="77777777" w:rsidR="00A17069" w:rsidRDefault="00A17069" w:rsidP="00A17069">
            <w:pPr>
              <w:pStyle w:val="TAC"/>
              <w:rPr>
                <w:lang w:val="en-US" w:eastAsia="zh-CN"/>
              </w:rPr>
            </w:pPr>
            <w:r>
              <w:rPr>
                <w:rFonts w:hint="eastAsia"/>
                <w:lang w:val="en-US" w:eastAsia="zh-CN"/>
              </w:rPr>
              <w:t>1</w:t>
            </w:r>
          </w:p>
        </w:tc>
      </w:tr>
      <w:tr w:rsidR="00A17069" w14:paraId="4FFD3FC1"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70213D76" w14:textId="77777777" w:rsidR="00A17069" w:rsidRDefault="00A17069" w:rsidP="00A17069">
            <w:pPr>
              <w:pStyle w:val="TAC"/>
              <w:overflowPunct w:val="0"/>
              <w:autoSpaceDE w:val="0"/>
              <w:autoSpaceDN w:val="0"/>
              <w:adjustRightInd w:val="0"/>
              <w:rPr>
                <w:rFonts w:eastAsia="DengXian"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63FC676" w14:textId="77777777" w:rsidR="00A17069" w:rsidRDefault="00A17069" w:rsidP="00A17069">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17AD7A9B" w14:textId="77777777" w:rsidR="00A17069" w:rsidRDefault="00A17069" w:rsidP="00A17069">
            <w:pPr>
              <w:pStyle w:val="TAC"/>
              <w:rPr>
                <w:rFonts w:eastAsia="DengXian" w:cs="Arial"/>
                <w:szCs w:val="18"/>
                <w:lang w:eastAsia="zh-CN"/>
              </w:rPr>
            </w:pPr>
            <w:r>
              <w:rPr>
                <w:rFonts w:cs="Arial"/>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54548B3" w14:textId="77777777" w:rsidR="00A17069" w:rsidRDefault="00A17069" w:rsidP="00A17069">
            <w:pPr>
              <w:pStyle w:val="TAC"/>
              <w:rPr>
                <w:lang w:val="en-US" w:eastAsia="zh-CN"/>
              </w:rPr>
            </w:pPr>
            <w:r>
              <w:rPr>
                <w:rFonts w:eastAsia="SimSun"/>
                <w:lang w:val="en-US" w:eastAsia="zh-CN" w:bidi="ar"/>
              </w:rPr>
              <w:t>CA_n41(2A)_BCS3</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02E44C" w14:textId="77777777" w:rsidR="00A17069" w:rsidRDefault="00A17069" w:rsidP="00A17069">
            <w:pPr>
              <w:pStyle w:val="TAC"/>
              <w:rPr>
                <w:lang w:val="en-US" w:eastAsia="zh-CN"/>
              </w:rPr>
            </w:pPr>
          </w:p>
        </w:tc>
      </w:tr>
      <w:tr w:rsidR="00A17069" w14:paraId="253AB8E1"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4183AA9A" w14:textId="77777777" w:rsidR="00A17069" w:rsidRDefault="00A17069" w:rsidP="00A17069">
            <w:pPr>
              <w:pStyle w:val="TAC"/>
              <w:overflowPunct w:val="0"/>
              <w:autoSpaceDE w:val="0"/>
              <w:autoSpaceDN w:val="0"/>
              <w:adjustRightInd w:val="0"/>
              <w:rPr>
                <w:rFonts w:eastAsia="DengXian"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334A777" w14:textId="77777777" w:rsidR="00A17069" w:rsidRDefault="00A17069" w:rsidP="00A17069">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4609720C" w14:textId="77777777" w:rsidR="00A17069" w:rsidRDefault="00A17069" w:rsidP="00A17069">
            <w:pPr>
              <w:pStyle w:val="TAC"/>
              <w:rPr>
                <w:rFonts w:cs="Arial"/>
                <w:lang w:val="en-US" w:eastAsia="zh-CN"/>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3690CE6" w14:textId="77777777" w:rsidR="00A17069" w:rsidRDefault="00A17069" w:rsidP="00A17069">
            <w:pPr>
              <w:pStyle w:val="TAC"/>
              <w:rPr>
                <w:rFonts w:eastAsia="SimSun"/>
                <w:lang w:val="en-US" w:eastAsia="zh-CN" w:bidi="ar"/>
              </w:rPr>
            </w:pPr>
            <w:r w:rsidRPr="009655FE">
              <w:rPr>
                <w:rFonts w:eastAsia="SimSun"/>
                <w:lang w:val="en-US" w:eastAsia="zh-CN" w:bidi="ar"/>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20CBE4" w14:textId="77777777" w:rsidR="00A17069" w:rsidRDefault="00A17069" w:rsidP="00A17069">
            <w:pPr>
              <w:pStyle w:val="TAC"/>
              <w:rPr>
                <w:lang w:val="en-US" w:eastAsia="zh-CN"/>
              </w:rPr>
            </w:pPr>
            <w:r>
              <w:rPr>
                <w:lang w:val="en-US" w:eastAsia="zh-CN"/>
              </w:rPr>
              <w:t>4 and 5</w:t>
            </w:r>
          </w:p>
        </w:tc>
      </w:tr>
      <w:tr w:rsidR="00A17069" w14:paraId="3DB5FDB4"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8D35B6A" w14:textId="77777777" w:rsidR="00A17069" w:rsidRDefault="00A17069" w:rsidP="00A17069">
            <w:pPr>
              <w:pStyle w:val="TAC"/>
              <w:overflowPunct w:val="0"/>
              <w:autoSpaceDE w:val="0"/>
              <w:autoSpaceDN w:val="0"/>
              <w:adjustRightInd w:val="0"/>
              <w:rPr>
                <w:rFonts w:eastAsia="DengXian"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F66DCE1" w14:textId="77777777" w:rsidR="00A17069" w:rsidRDefault="00A17069" w:rsidP="00A17069">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683488BD" w14:textId="77777777" w:rsidR="00A17069" w:rsidRDefault="00A17069" w:rsidP="00A17069">
            <w:pPr>
              <w:pStyle w:val="TAC"/>
              <w:rPr>
                <w:rFonts w:cs="Arial"/>
                <w:lang w:val="en-US" w:eastAsia="zh-CN"/>
              </w:rPr>
            </w:pPr>
            <w:r>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26EB52B" w14:textId="77777777" w:rsidR="00A17069" w:rsidRDefault="00A17069" w:rsidP="00A17069">
            <w:pPr>
              <w:pStyle w:val="TAC"/>
              <w:rPr>
                <w:rFonts w:eastAsia="SimSun"/>
                <w:lang w:val="en-US" w:eastAsia="zh-CN" w:bidi="ar"/>
              </w:rPr>
            </w:pPr>
            <w:r>
              <w:rPr>
                <w:rFonts w:eastAsia="SimSun"/>
                <w:lang w:val="en-US" w:eastAsia="zh-CN" w:bidi="ar"/>
              </w:rPr>
              <w:t>CA_n41(2A)_BCS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290BCA" w14:textId="77777777" w:rsidR="00A17069" w:rsidRDefault="00A17069" w:rsidP="00A17069">
            <w:pPr>
              <w:pStyle w:val="TAC"/>
              <w:rPr>
                <w:lang w:val="en-US" w:eastAsia="zh-CN"/>
              </w:rPr>
            </w:pPr>
          </w:p>
        </w:tc>
      </w:tr>
      <w:tr w:rsidR="00A17069" w14:paraId="20B9B6DD"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9D2BA83" w14:textId="77777777" w:rsidR="00A17069" w:rsidRDefault="00A17069" w:rsidP="00A17069">
            <w:pPr>
              <w:pStyle w:val="TAC"/>
              <w:overflowPunct w:val="0"/>
              <w:autoSpaceDE w:val="0"/>
              <w:autoSpaceDN w:val="0"/>
              <w:adjustRightInd w:val="0"/>
              <w:rPr>
                <w:rFonts w:eastAsia="DengXian" w:cs="Arial"/>
                <w:szCs w:val="18"/>
                <w:lang w:eastAsia="zh-CN"/>
              </w:rPr>
            </w:pPr>
            <w:r>
              <w:rPr>
                <w:rFonts w:hint="eastAsia"/>
                <w:lang w:val="en-US" w:eastAsia="zh-CN"/>
              </w:rPr>
              <w:t>CA_n25A-n41(</w:t>
            </w:r>
            <w:r>
              <w:rPr>
                <w:lang w:val="en-US" w:eastAsia="zh-CN"/>
              </w:rPr>
              <w:t>3</w:t>
            </w:r>
            <w:r>
              <w:rPr>
                <w:rFonts w:hint="eastAsia"/>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449D814" w14:textId="77777777" w:rsidR="00A17069" w:rsidRDefault="00A17069" w:rsidP="00A17069">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4FF362B6" w14:textId="77777777" w:rsidR="00A17069" w:rsidRDefault="00A17069" w:rsidP="00A17069">
            <w:pPr>
              <w:pStyle w:val="TAC"/>
              <w:overflowPunct w:val="0"/>
              <w:autoSpaceDE w:val="0"/>
              <w:autoSpaceDN w:val="0"/>
              <w:adjustRightInd w:val="0"/>
              <w:rPr>
                <w:lang w:val="en-US" w:eastAsia="zh-CN"/>
              </w:rPr>
            </w:pPr>
            <w:r>
              <w:rPr>
                <w:lang w:val="en-US" w:eastAsia="zh-CN"/>
              </w:rPr>
              <w:t>CA_n25A-n41A</w:t>
            </w:r>
            <w:r>
              <w:rPr>
                <w:rFonts w:hint="eastAsia"/>
                <w:szCs w:val="18"/>
                <w:vertAlign w:val="superscript"/>
                <w:lang w:val="en-US" w:eastAsia="zh-CN"/>
              </w:rPr>
              <w:t>8</w:t>
            </w:r>
          </w:p>
        </w:tc>
        <w:tc>
          <w:tcPr>
            <w:tcW w:w="730" w:type="dxa"/>
            <w:tcBorders>
              <w:left w:val="single" w:sz="4" w:space="0" w:color="auto"/>
              <w:right w:val="single" w:sz="4" w:space="0" w:color="auto"/>
            </w:tcBorders>
            <w:vAlign w:val="center"/>
          </w:tcPr>
          <w:p w14:paraId="471ECC3D" w14:textId="77777777" w:rsidR="00A17069" w:rsidRDefault="00A17069" w:rsidP="00A17069">
            <w:pPr>
              <w:pStyle w:val="TAC"/>
              <w:overflowPunct w:val="0"/>
              <w:autoSpaceDE w:val="0"/>
              <w:autoSpaceDN w:val="0"/>
              <w:adjustRightInd w:val="0"/>
              <w:rPr>
                <w:rFonts w:eastAsia="DengXian" w:cs="Arial"/>
                <w:szCs w:val="18"/>
                <w:lang w:eastAsia="zh-CN"/>
              </w:rPr>
            </w:pPr>
            <w:r>
              <w:rPr>
                <w:rFonts w:cs="Arial"/>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38E1E20" w14:textId="77777777" w:rsidR="00A17069" w:rsidRDefault="00A17069" w:rsidP="00A17069">
            <w:pPr>
              <w:pStyle w:val="TAC"/>
              <w:rPr>
                <w:lang w:val="en-US" w:eastAsia="zh-CN"/>
              </w:rPr>
            </w:pPr>
            <w:r>
              <w:rPr>
                <w:rFonts w:eastAsia="SimSun"/>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265C8E" w14:textId="77777777" w:rsidR="00A17069" w:rsidRDefault="00A17069" w:rsidP="00A17069">
            <w:pPr>
              <w:pStyle w:val="TAC"/>
              <w:overflowPunct w:val="0"/>
              <w:autoSpaceDE w:val="0"/>
              <w:autoSpaceDN w:val="0"/>
              <w:adjustRightInd w:val="0"/>
              <w:rPr>
                <w:lang w:val="en-US" w:eastAsia="zh-CN"/>
              </w:rPr>
            </w:pPr>
            <w:r>
              <w:rPr>
                <w:rFonts w:hint="eastAsia"/>
                <w:lang w:val="en-US" w:eastAsia="zh-CN"/>
              </w:rPr>
              <w:t>0</w:t>
            </w:r>
          </w:p>
        </w:tc>
      </w:tr>
      <w:tr w:rsidR="00A17069" w14:paraId="564E7D61"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FA8F8C1" w14:textId="77777777" w:rsidR="00A17069" w:rsidRDefault="00A17069" w:rsidP="00A17069">
            <w:pPr>
              <w:pStyle w:val="TAC"/>
              <w:overflowPunct w:val="0"/>
              <w:autoSpaceDE w:val="0"/>
              <w:autoSpaceDN w:val="0"/>
              <w:adjustRightInd w:val="0"/>
              <w:rPr>
                <w:rFonts w:eastAsia="DengXian"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05BCDFE" w14:textId="77777777" w:rsidR="00A17069" w:rsidRDefault="00A17069" w:rsidP="00A17069">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3CFA66DC" w14:textId="77777777" w:rsidR="00A17069" w:rsidRDefault="00A17069" w:rsidP="00A17069">
            <w:pPr>
              <w:pStyle w:val="TAC"/>
              <w:overflowPunct w:val="0"/>
              <w:autoSpaceDE w:val="0"/>
              <w:autoSpaceDN w:val="0"/>
              <w:adjustRightInd w:val="0"/>
              <w:rPr>
                <w:rFonts w:eastAsia="DengXian" w:cs="Arial"/>
                <w:szCs w:val="18"/>
                <w:lang w:eastAsia="zh-CN"/>
              </w:rPr>
            </w:pPr>
            <w:r>
              <w:rPr>
                <w:rFonts w:cs="Arial"/>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D48DABD" w14:textId="77777777" w:rsidR="00A17069" w:rsidRDefault="00A17069" w:rsidP="00A17069">
            <w:pPr>
              <w:pStyle w:val="TAC"/>
              <w:rPr>
                <w:lang w:val="en-US" w:eastAsia="zh-CN"/>
              </w:rPr>
            </w:pPr>
            <w:r>
              <w:rPr>
                <w:rFonts w:eastAsia="SimSun"/>
                <w:lang w:val="en-US" w:eastAsia="zh-CN" w:bidi="ar"/>
              </w:rPr>
              <w:t>CA_n41(3A)_BCS</w:t>
            </w:r>
            <w:r>
              <w:rPr>
                <w:rFonts w:eastAsia="SimSun" w:hint="eastAsia"/>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FC762E" w14:textId="77777777" w:rsidR="00A17069" w:rsidRDefault="00A17069" w:rsidP="00A17069">
            <w:pPr>
              <w:pStyle w:val="TAC"/>
              <w:overflowPunct w:val="0"/>
              <w:autoSpaceDE w:val="0"/>
              <w:autoSpaceDN w:val="0"/>
              <w:adjustRightInd w:val="0"/>
              <w:rPr>
                <w:lang w:val="en-US" w:eastAsia="zh-CN"/>
              </w:rPr>
            </w:pPr>
          </w:p>
        </w:tc>
      </w:tr>
      <w:tr w:rsidR="00A17069" w14:paraId="12B99EF8"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C2CD4B2" w14:textId="77777777" w:rsidR="00A17069" w:rsidRDefault="00A17069" w:rsidP="00A17069">
            <w:pPr>
              <w:pStyle w:val="TAC"/>
              <w:overflowPunct w:val="0"/>
              <w:autoSpaceDE w:val="0"/>
              <w:autoSpaceDN w:val="0"/>
              <w:adjustRightInd w:val="0"/>
              <w:rPr>
                <w:rFonts w:eastAsia="DengXian" w:cs="Arial"/>
                <w:szCs w:val="18"/>
                <w:lang w:eastAsia="zh-CN"/>
              </w:rPr>
            </w:pPr>
            <w:r>
              <w:rPr>
                <w:rFonts w:eastAsia="PMingLiU" w:cs="Arial"/>
                <w:lang w:eastAsia="zh-TW"/>
              </w:rPr>
              <w:t>CA_n25A-n41(A-C)</w:t>
            </w:r>
          </w:p>
        </w:tc>
        <w:tc>
          <w:tcPr>
            <w:tcW w:w="1690" w:type="dxa"/>
            <w:tcBorders>
              <w:top w:val="single" w:sz="4" w:space="0" w:color="auto"/>
              <w:left w:val="single" w:sz="4" w:space="0" w:color="auto"/>
              <w:bottom w:val="single" w:sz="4" w:space="0" w:color="auto"/>
              <w:right w:val="single" w:sz="4" w:space="0" w:color="auto"/>
            </w:tcBorders>
            <w:shd w:val="clear" w:color="auto" w:fill="auto"/>
            <w:vAlign w:val="center"/>
          </w:tcPr>
          <w:p w14:paraId="7EE87E10" w14:textId="77777777" w:rsidR="00A17069" w:rsidRDefault="00A17069" w:rsidP="00A17069">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38391E01" w14:textId="77777777" w:rsidR="00A17069" w:rsidRDefault="00A17069" w:rsidP="00A17069">
            <w:pPr>
              <w:pStyle w:val="TAC"/>
              <w:overflowPunct w:val="0"/>
              <w:autoSpaceDE w:val="0"/>
              <w:autoSpaceDN w:val="0"/>
              <w:adjustRightInd w:val="0"/>
              <w:rPr>
                <w:lang w:val="en-US" w:eastAsia="zh-CN"/>
              </w:rPr>
            </w:pPr>
            <w:r>
              <w:rPr>
                <w:lang w:val="en-US" w:eastAsia="zh-CN"/>
              </w:rPr>
              <w:t>CA_n25A-n41A</w:t>
            </w:r>
            <w:r>
              <w:rPr>
                <w:rFonts w:hint="eastAsia"/>
                <w:szCs w:val="18"/>
                <w:vertAlign w:val="superscript"/>
                <w:lang w:val="en-US" w:eastAsia="zh-CN"/>
              </w:rPr>
              <w:t>8</w:t>
            </w:r>
          </w:p>
        </w:tc>
        <w:tc>
          <w:tcPr>
            <w:tcW w:w="730" w:type="dxa"/>
            <w:tcBorders>
              <w:left w:val="single" w:sz="4" w:space="0" w:color="auto"/>
              <w:right w:val="single" w:sz="4" w:space="0" w:color="auto"/>
            </w:tcBorders>
            <w:vAlign w:val="center"/>
          </w:tcPr>
          <w:p w14:paraId="0240DF50" w14:textId="77777777" w:rsidR="00A17069" w:rsidRDefault="00A17069" w:rsidP="00A17069">
            <w:pPr>
              <w:pStyle w:val="TAC"/>
              <w:overflowPunct w:val="0"/>
              <w:autoSpaceDE w:val="0"/>
              <w:autoSpaceDN w:val="0"/>
              <w:adjustRightInd w:val="0"/>
              <w:rPr>
                <w:rFonts w:eastAsia="DengXian" w:cs="Arial"/>
                <w:szCs w:val="18"/>
                <w:lang w:eastAsia="zh-CN"/>
              </w:rPr>
            </w:pPr>
            <w:r>
              <w:rPr>
                <w:rFonts w:cs="Arial"/>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DC3B677" w14:textId="77777777" w:rsidR="00A17069" w:rsidRDefault="00A17069" w:rsidP="00A17069">
            <w:pPr>
              <w:pStyle w:val="TAC"/>
              <w:rPr>
                <w:lang w:val="en-US" w:eastAsia="zh-CN"/>
              </w:rPr>
            </w:pPr>
            <w:r>
              <w:rPr>
                <w:rFonts w:eastAsia="SimSun"/>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3BA1C4" w14:textId="77777777" w:rsidR="00A17069" w:rsidRDefault="00A17069" w:rsidP="00A17069">
            <w:pPr>
              <w:pStyle w:val="TAC"/>
              <w:overflowPunct w:val="0"/>
              <w:autoSpaceDE w:val="0"/>
              <w:autoSpaceDN w:val="0"/>
              <w:adjustRightInd w:val="0"/>
              <w:rPr>
                <w:lang w:val="en-US" w:eastAsia="zh-CN"/>
              </w:rPr>
            </w:pPr>
            <w:r>
              <w:rPr>
                <w:rFonts w:hint="eastAsia"/>
                <w:lang w:val="en-US" w:eastAsia="zh-CN"/>
              </w:rPr>
              <w:t>0</w:t>
            </w:r>
          </w:p>
        </w:tc>
      </w:tr>
      <w:tr w:rsidR="00A17069" w14:paraId="2BA2AC2A"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76143D7F" w14:textId="77777777" w:rsidR="00A17069" w:rsidRDefault="00A17069" w:rsidP="00A17069">
            <w:pPr>
              <w:pStyle w:val="TAC"/>
              <w:overflowPunct w:val="0"/>
              <w:autoSpaceDE w:val="0"/>
              <w:autoSpaceDN w:val="0"/>
              <w:adjustRightInd w:val="0"/>
              <w:rPr>
                <w:rFonts w:eastAsia="DengXian" w:cs="Arial"/>
                <w:szCs w:val="18"/>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01883431" w14:textId="77777777" w:rsidR="00A17069" w:rsidRDefault="00A17069" w:rsidP="00A17069">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6146E370" w14:textId="77777777" w:rsidR="00A17069" w:rsidRDefault="00A17069" w:rsidP="00A17069">
            <w:pPr>
              <w:pStyle w:val="TAC"/>
              <w:overflowPunct w:val="0"/>
              <w:autoSpaceDE w:val="0"/>
              <w:autoSpaceDN w:val="0"/>
              <w:adjustRightInd w:val="0"/>
              <w:rPr>
                <w:rFonts w:eastAsia="DengXian" w:cs="Arial"/>
                <w:szCs w:val="18"/>
                <w:lang w:eastAsia="zh-CN"/>
              </w:rPr>
            </w:pPr>
            <w:r>
              <w:rPr>
                <w:rFonts w:cs="Arial"/>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7901CE5" w14:textId="77777777" w:rsidR="00A17069" w:rsidRDefault="00A17069" w:rsidP="00A17069">
            <w:pPr>
              <w:pStyle w:val="TAC"/>
              <w:rPr>
                <w:lang w:val="en-US" w:eastAsia="zh-CN"/>
              </w:rPr>
            </w:pPr>
            <w:r>
              <w:rPr>
                <w:rFonts w:eastAsia="SimSun"/>
                <w:lang w:val="en-US" w:eastAsia="zh-CN" w:bidi="ar"/>
              </w:rPr>
              <w:t>CA_n41(A-C)_BCS0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B1875B" w14:textId="77777777" w:rsidR="00A17069" w:rsidRDefault="00A17069" w:rsidP="00A17069">
            <w:pPr>
              <w:pStyle w:val="TAC"/>
              <w:overflowPunct w:val="0"/>
              <w:autoSpaceDE w:val="0"/>
              <w:autoSpaceDN w:val="0"/>
              <w:adjustRightInd w:val="0"/>
              <w:rPr>
                <w:lang w:val="en-US" w:eastAsia="zh-CN"/>
              </w:rPr>
            </w:pPr>
          </w:p>
        </w:tc>
      </w:tr>
      <w:tr w:rsidR="00A17069" w14:paraId="49832543"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1AB395B6" w14:textId="77777777" w:rsidR="00A17069" w:rsidRDefault="00A17069" w:rsidP="00A17069">
            <w:pPr>
              <w:pStyle w:val="TAC"/>
              <w:overflowPunct w:val="0"/>
              <w:autoSpaceDE w:val="0"/>
              <w:autoSpaceDN w:val="0"/>
              <w:adjustRightInd w:val="0"/>
              <w:rPr>
                <w:rFonts w:eastAsia="DengXian"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6832169" w14:textId="77777777" w:rsidR="00A17069" w:rsidRDefault="00A17069" w:rsidP="00A17069">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1FA59F20" w14:textId="77777777" w:rsidR="00A17069" w:rsidRDefault="00A17069" w:rsidP="00A17069">
            <w:pPr>
              <w:pStyle w:val="TAC"/>
              <w:rPr>
                <w:rFonts w:cs="Arial"/>
                <w:lang w:val="en-US" w:eastAsia="zh-CN"/>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FD64A58" w14:textId="77777777" w:rsidR="00A17069" w:rsidRDefault="00A17069" w:rsidP="00A17069">
            <w:pPr>
              <w:pStyle w:val="TAC"/>
              <w:rPr>
                <w:rFonts w:eastAsia="SimSun"/>
                <w:lang w:val="en-US" w:eastAsia="zh-CN" w:bidi="ar"/>
              </w:rPr>
            </w:pPr>
            <w:r w:rsidRPr="009655FE">
              <w:rPr>
                <w:rFonts w:eastAsia="SimSun"/>
                <w:lang w:val="en-US" w:eastAsia="zh-CN" w:bidi="ar"/>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EEE2E4" w14:textId="77777777" w:rsidR="00A17069" w:rsidRDefault="00A17069" w:rsidP="00A17069">
            <w:pPr>
              <w:pStyle w:val="TAC"/>
              <w:rPr>
                <w:lang w:val="en-US" w:eastAsia="zh-CN"/>
              </w:rPr>
            </w:pPr>
            <w:r>
              <w:rPr>
                <w:lang w:val="en-US" w:eastAsia="zh-CN"/>
              </w:rPr>
              <w:t>4 and 5</w:t>
            </w:r>
          </w:p>
        </w:tc>
      </w:tr>
      <w:tr w:rsidR="00A17069" w14:paraId="64850489"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7394C6A" w14:textId="77777777" w:rsidR="00A17069" w:rsidRDefault="00A17069" w:rsidP="00A17069">
            <w:pPr>
              <w:pStyle w:val="TAC"/>
              <w:overflowPunct w:val="0"/>
              <w:autoSpaceDE w:val="0"/>
              <w:autoSpaceDN w:val="0"/>
              <w:adjustRightInd w:val="0"/>
              <w:rPr>
                <w:rFonts w:eastAsia="DengXian"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C354683" w14:textId="77777777" w:rsidR="00A17069" w:rsidRDefault="00A17069" w:rsidP="00A17069">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22DEFEC9" w14:textId="77777777" w:rsidR="00A17069" w:rsidRDefault="00A17069" w:rsidP="00A17069">
            <w:pPr>
              <w:pStyle w:val="TAC"/>
              <w:rPr>
                <w:rFonts w:cs="Arial"/>
                <w:lang w:val="en-US" w:eastAsia="zh-CN"/>
              </w:rPr>
            </w:pPr>
            <w:r>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FE12DC6" w14:textId="77777777" w:rsidR="00A17069" w:rsidRDefault="00A17069" w:rsidP="00A17069">
            <w:pPr>
              <w:pStyle w:val="TAC"/>
              <w:rPr>
                <w:rFonts w:eastAsia="SimSun"/>
                <w:lang w:val="en-US" w:eastAsia="zh-CN" w:bidi="ar"/>
              </w:rPr>
            </w:pPr>
            <w:r>
              <w:rPr>
                <w:rFonts w:eastAsia="SimSun"/>
                <w:lang w:val="en-US" w:eastAsia="zh-CN" w:bidi="ar"/>
              </w:rPr>
              <w:t>CA_n41(A-C)_BCS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A5ED14" w14:textId="77777777" w:rsidR="00A17069" w:rsidRDefault="00A17069" w:rsidP="00A17069">
            <w:pPr>
              <w:pStyle w:val="TAC"/>
              <w:rPr>
                <w:lang w:val="en-US" w:eastAsia="zh-CN"/>
              </w:rPr>
            </w:pPr>
          </w:p>
        </w:tc>
      </w:tr>
      <w:tr w:rsidR="00A17069" w14:paraId="137C42E2"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E0BE7AA" w14:textId="77777777" w:rsidR="00A17069" w:rsidRDefault="00A17069" w:rsidP="00A17069">
            <w:pPr>
              <w:pStyle w:val="TAC"/>
              <w:overflowPunct w:val="0"/>
              <w:autoSpaceDE w:val="0"/>
              <w:autoSpaceDN w:val="0"/>
              <w:adjustRightInd w:val="0"/>
              <w:rPr>
                <w:lang w:val="en-US" w:eastAsia="zh-CN"/>
              </w:rPr>
            </w:pPr>
            <w:r>
              <w:rPr>
                <w:rFonts w:eastAsia="DengXian" w:cs="Arial"/>
                <w:szCs w:val="18"/>
                <w:lang w:eastAsia="zh-CN"/>
              </w:rPr>
              <w:t>CA_n25A-n46A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9C3542E" w14:textId="77777777" w:rsidR="00A17069" w:rsidRDefault="00A17069" w:rsidP="00A17069">
            <w:pPr>
              <w:pStyle w:val="TAC"/>
              <w:overflowPunct w:val="0"/>
              <w:autoSpaceDE w:val="0"/>
              <w:autoSpaceDN w:val="0"/>
              <w:adjustRightInd w:val="0"/>
              <w:rPr>
                <w:lang w:val="en-US" w:eastAsia="zh-CN"/>
              </w:rPr>
            </w:pPr>
            <w:r>
              <w:rPr>
                <w:rFonts w:hint="eastAsia"/>
                <w:lang w:val="en-US" w:eastAsia="zh-CN"/>
              </w:rPr>
              <w:t>-</w:t>
            </w:r>
          </w:p>
        </w:tc>
        <w:tc>
          <w:tcPr>
            <w:tcW w:w="730" w:type="dxa"/>
            <w:tcBorders>
              <w:left w:val="single" w:sz="4" w:space="0" w:color="auto"/>
              <w:right w:val="single" w:sz="4" w:space="0" w:color="auto"/>
            </w:tcBorders>
            <w:vAlign w:val="center"/>
          </w:tcPr>
          <w:p w14:paraId="25812003" w14:textId="77777777" w:rsidR="00A17069" w:rsidRDefault="00A17069" w:rsidP="00A17069">
            <w:pPr>
              <w:pStyle w:val="TAC"/>
              <w:overflowPunct w:val="0"/>
              <w:autoSpaceDE w:val="0"/>
              <w:autoSpaceDN w:val="0"/>
              <w:adjustRightInd w:val="0"/>
              <w:rPr>
                <w:lang w:val="en-US" w:eastAsia="zh-CN"/>
              </w:rPr>
            </w:pPr>
            <w:r>
              <w:rPr>
                <w:rFonts w:eastAsia="DengXian" w:cs="Arial"/>
                <w:szCs w:val="18"/>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5B5C883" w14:textId="77777777" w:rsidR="00A17069" w:rsidRDefault="00A17069" w:rsidP="00A17069">
            <w:pPr>
              <w:pStyle w:val="TAC"/>
              <w:rPr>
                <w:rFonts w:eastAsia="DengXian"/>
                <w:lang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DA36FD" w14:textId="77777777" w:rsidR="00A17069" w:rsidRDefault="00A17069" w:rsidP="00A17069">
            <w:pPr>
              <w:pStyle w:val="TAC"/>
              <w:overflowPunct w:val="0"/>
              <w:autoSpaceDE w:val="0"/>
              <w:autoSpaceDN w:val="0"/>
              <w:adjustRightInd w:val="0"/>
              <w:rPr>
                <w:lang w:val="en-US" w:eastAsia="zh-CN"/>
              </w:rPr>
            </w:pPr>
            <w:r>
              <w:rPr>
                <w:rFonts w:hint="eastAsia"/>
                <w:lang w:val="en-US" w:eastAsia="zh-CN"/>
              </w:rPr>
              <w:t>0</w:t>
            </w:r>
          </w:p>
        </w:tc>
      </w:tr>
      <w:tr w:rsidR="00A17069" w14:paraId="55BF545C"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11E89B5" w14:textId="77777777" w:rsidR="00A17069" w:rsidRDefault="00A17069" w:rsidP="00A17069">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B95A1AC" w14:textId="77777777" w:rsidR="00A17069" w:rsidRDefault="00A17069" w:rsidP="00A17069">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266810D0" w14:textId="77777777" w:rsidR="00A17069" w:rsidRDefault="00A17069" w:rsidP="00A17069">
            <w:pPr>
              <w:pStyle w:val="TAC"/>
              <w:overflowPunct w:val="0"/>
              <w:autoSpaceDE w:val="0"/>
              <w:autoSpaceDN w:val="0"/>
              <w:adjustRightInd w:val="0"/>
              <w:rPr>
                <w:lang w:val="en-US" w:eastAsia="zh-CN"/>
              </w:rPr>
            </w:pPr>
            <w:r>
              <w:rPr>
                <w:rFonts w:eastAsia="DengXian" w:cs="Arial"/>
                <w:szCs w:val="18"/>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159C06D" w14:textId="77777777" w:rsidR="00A17069" w:rsidRDefault="00A17069" w:rsidP="00A17069">
            <w:pPr>
              <w:pStyle w:val="TAC"/>
              <w:rPr>
                <w:rFonts w:eastAsia="DengXian"/>
                <w:lang w:eastAsia="zh-CN"/>
              </w:rPr>
            </w:pPr>
            <w:r>
              <w:rPr>
                <w:rFonts w:eastAsia="SimSun"/>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37C64C" w14:textId="77777777" w:rsidR="00A17069" w:rsidRDefault="00A17069" w:rsidP="00A17069">
            <w:pPr>
              <w:pStyle w:val="TAC"/>
              <w:overflowPunct w:val="0"/>
              <w:autoSpaceDE w:val="0"/>
              <w:autoSpaceDN w:val="0"/>
              <w:adjustRightInd w:val="0"/>
              <w:rPr>
                <w:lang w:val="en-US" w:eastAsia="zh-CN"/>
              </w:rPr>
            </w:pPr>
          </w:p>
        </w:tc>
      </w:tr>
      <w:tr w:rsidR="00A17069" w14:paraId="6DB70D4E"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8143174" w14:textId="77777777" w:rsidR="00A17069" w:rsidRDefault="00A17069" w:rsidP="00A17069">
            <w:pPr>
              <w:pStyle w:val="TAC"/>
              <w:overflowPunct w:val="0"/>
              <w:autoSpaceDE w:val="0"/>
              <w:autoSpaceDN w:val="0"/>
              <w:adjustRightInd w:val="0"/>
              <w:rPr>
                <w:rFonts w:eastAsia="PMingLiU" w:cs="Arial"/>
                <w:lang w:eastAsia="zh-TW"/>
              </w:rPr>
            </w:pPr>
            <w:r>
              <w:rPr>
                <w:lang w:val="en-US" w:eastAsia="zh-CN"/>
              </w:rPr>
              <w:t>CA_n25A-n48A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9B9F56D" w14:textId="77777777" w:rsidR="00A17069" w:rsidRDefault="00A17069" w:rsidP="00A17069">
            <w:pPr>
              <w:pStyle w:val="TAC"/>
              <w:overflowPunct w:val="0"/>
              <w:autoSpaceDE w:val="0"/>
              <w:autoSpaceDN w:val="0"/>
              <w:adjustRightInd w:val="0"/>
              <w:rPr>
                <w:rFonts w:eastAsia="PMingLiU" w:cs="Arial"/>
                <w:lang w:eastAsia="zh-TW"/>
              </w:rPr>
            </w:pPr>
            <w:r>
              <w:rPr>
                <w:lang w:val="en-US" w:eastAsia="zh-CN"/>
              </w:rPr>
              <w:t>CA_n25A-n48A</w:t>
            </w:r>
          </w:p>
        </w:tc>
        <w:tc>
          <w:tcPr>
            <w:tcW w:w="730" w:type="dxa"/>
            <w:tcBorders>
              <w:left w:val="single" w:sz="4" w:space="0" w:color="auto"/>
              <w:right w:val="single" w:sz="4" w:space="0" w:color="auto"/>
            </w:tcBorders>
            <w:vAlign w:val="center"/>
          </w:tcPr>
          <w:p w14:paraId="5E09189C" w14:textId="77777777" w:rsidR="00A17069" w:rsidRDefault="00A17069" w:rsidP="00A17069">
            <w:pPr>
              <w:pStyle w:val="TAC"/>
              <w:overflowPunct w:val="0"/>
              <w:autoSpaceDE w:val="0"/>
              <w:autoSpaceDN w:val="0"/>
              <w:adjustRightInd w:val="0"/>
              <w:rPr>
                <w:rFonts w:cs="Arial"/>
                <w:lang w:val="en-US" w:eastAsia="zh-CN"/>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E01F37D" w14:textId="77777777" w:rsidR="00A17069" w:rsidRDefault="00A17069" w:rsidP="00A17069">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E6BB94" w14:textId="77777777" w:rsidR="00A17069" w:rsidRDefault="00A17069" w:rsidP="00A17069">
            <w:pPr>
              <w:pStyle w:val="TAC"/>
              <w:overflowPunct w:val="0"/>
              <w:autoSpaceDE w:val="0"/>
              <w:autoSpaceDN w:val="0"/>
              <w:adjustRightInd w:val="0"/>
              <w:rPr>
                <w:rFonts w:eastAsia="Yu Mincho" w:cs="Arial"/>
              </w:rPr>
            </w:pPr>
            <w:r>
              <w:rPr>
                <w:rFonts w:hint="eastAsia"/>
                <w:lang w:val="en-US" w:eastAsia="zh-CN"/>
              </w:rPr>
              <w:t>0</w:t>
            </w:r>
          </w:p>
        </w:tc>
      </w:tr>
      <w:tr w:rsidR="00A17069" w14:paraId="61C6538D"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228662CC" w14:textId="77777777" w:rsidR="00A17069" w:rsidRDefault="00A17069" w:rsidP="00A17069">
            <w:pPr>
              <w:pStyle w:val="TAC"/>
              <w:overflowPunct w:val="0"/>
              <w:autoSpaceDE w:val="0"/>
              <w:autoSpaceDN w:val="0"/>
              <w:adjustRightInd w:val="0"/>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1888F086" w14:textId="77777777" w:rsidR="00A17069" w:rsidRDefault="00A17069" w:rsidP="00A17069">
            <w:pPr>
              <w:pStyle w:val="TAC"/>
              <w:overflowPunct w:val="0"/>
              <w:autoSpaceDE w:val="0"/>
              <w:autoSpaceDN w:val="0"/>
              <w:adjustRightInd w:val="0"/>
              <w:rPr>
                <w:rFonts w:eastAsia="PMingLiU" w:cs="Arial"/>
                <w:lang w:eastAsia="zh-TW"/>
              </w:rPr>
            </w:pPr>
          </w:p>
        </w:tc>
        <w:tc>
          <w:tcPr>
            <w:tcW w:w="730" w:type="dxa"/>
            <w:tcBorders>
              <w:left w:val="single" w:sz="4" w:space="0" w:color="auto"/>
              <w:right w:val="single" w:sz="4" w:space="0" w:color="auto"/>
            </w:tcBorders>
            <w:vAlign w:val="center"/>
          </w:tcPr>
          <w:p w14:paraId="587FF1EF" w14:textId="77777777" w:rsidR="00A17069" w:rsidRDefault="00A17069" w:rsidP="00A17069">
            <w:pPr>
              <w:pStyle w:val="TAC"/>
              <w:overflowPunct w:val="0"/>
              <w:autoSpaceDE w:val="0"/>
              <w:autoSpaceDN w:val="0"/>
              <w:adjustRightInd w:val="0"/>
              <w:rPr>
                <w:rFonts w:cs="Arial"/>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F7152F0" w14:textId="77777777" w:rsidR="00A17069" w:rsidRDefault="00A17069" w:rsidP="00A17069">
            <w:pPr>
              <w:pStyle w:val="TAC"/>
              <w:rPr>
                <w:lang w:val="en-US" w:eastAsia="zh-CN"/>
              </w:rPr>
            </w:pPr>
            <w:r>
              <w:rPr>
                <w:rFonts w:eastAsia="SimSun"/>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87975A" w14:textId="77777777" w:rsidR="00A17069" w:rsidRDefault="00A17069" w:rsidP="00A17069">
            <w:pPr>
              <w:pStyle w:val="TAC"/>
              <w:overflowPunct w:val="0"/>
              <w:autoSpaceDE w:val="0"/>
              <w:autoSpaceDN w:val="0"/>
              <w:adjustRightInd w:val="0"/>
              <w:rPr>
                <w:rFonts w:eastAsia="Yu Mincho" w:cs="Arial"/>
              </w:rPr>
            </w:pPr>
          </w:p>
        </w:tc>
      </w:tr>
      <w:tr w:rsidR="00A17069" w14:paraId="37CD37A8"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10802BCE" w14:textId="77777777" w:rsidR="00A17069" w:rsidRDefault="00A17069" w:rsidP="00A17069">
            <w:pPr>
              <w:pStyle w:val="TAC"/>
              <w:overflowPunct w:val="0"/>
              <w:autoSpaceDE w:val="0"/>
              <w:autoSpaceDN w:val="0"/>
              <w:adjustRightInd w:val="0"/>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201D40AD" w14:textId="77777777" w:rsidR="00A17069" w:rsidRDefault="00A17069" w:rsidP="00A17069">
            <w:pPr>
              <w:pStyle w:val="TAC"/>
              <w:overflowPunct w:val="0"/>
              <w:autoSpaceDE w:val="0"/>
              <w:autoSpaceDN w:val="0"/>
              <w:adjustRightInd w:val="0"/>
              <w:rPr>
                <w:rFonts w:eastAsia="PMingLiU" w:cs="Arial"/>
                <w:lang w:eastAsia="zh-TW"/>
              </w:rPr>
            </w:pPr>
          </w:p>
        </w:tc>
        <w:tc>
          <w:tcPr>
            <w:tcW w:w="730" w:type="dxa"/>
            <w:tcBorders>
              <w:left w:val="single" w:sz="4" w:space="0" w:color="auto"/>
              <w:right w:val="single" w:sz="4" w:space="0" w:color="auto"/>
            </w:tcBorders>
            <w:vAlign w:val="center"/>
          </w:tcPr>
          <w:p w14:paraId="1D46E13A" w14:textId="77777777" w:rsidR="00A17069" w:rsidRDefault="00A17069" w:rsidP="00A17069">
            <w:pPr>
              <w:pStyle w:val="TAC"/>
              <w:overflowPunct w:val="0"/>
              <w:autoSpaceDE w:val="0"/>
              <w:autoSpaceDN w:val="0"/>
              <w:adjustRightInd w:val="0"/>
              <w:rPr>
                <w:lang w:val="en-US" w:eastAsia="zh-CN"/>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33B2046" w14:textId="77777777" w:rsidR="00A17069" w:rsidRDefault="00A17069" w:rsidP="00A17069">
            <w:pPr>
              <w:pStyle w:val="TAC"/>
              <w:rPr>
                <w:rFonts w:eastAsia="SimSun"/>
                <w:lang w:val="en-US" w:eastAsia="zh-CN"/>
              </w:rPr>
            </w:pPr>
            <w:r>
              <w:rPr>
                <w:rFonts w:eastAsia="SimSun"/>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51EBBB" w14:textId="77777777" w:rsidR="00A17069" w:rsidRDefault="00A17069" w:rsidP="00A17069">
            <w:pPr>
              <w:pStyle w:val="TAC"/>
              <w:overflowPunct w:val="0"/>
              <w:autoSpaceDE w:val="0"/>
              <w:autoSpaceDN w:val="0"/>
              <w:adjustRightInd w:val="0"/>
              <w:rPr>
                <w:rFonts w:cs="Arial"/>
                <w:lang w:val="en-US" w:eastAsia="zh-CN"/>
              </w:rPr>
            </w:pPr>
            <w:r>
              <w:rPr>
                <w:rFonts w:cs="Arial" w:hint="eastAsia"/>
                <w:lang w:val="en-US" w:eastAsia="zh-CN"/>
              </w:rPr>
              <w:t>1</w:t>
            </w:r>
          </w:p>
        </w:tc>
      </w:tr>
      <w:tr w:rsidR="00A17069" w14:paraId="085024CD"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6DCEFE3" w14:textId="77777777" w:rsidR="00A17069" w:rsidRDefault="00A17069" w:rsidP="00A17069">
            <w:pPr>
              <w:pStyle w:val="TAC"/>
              <w:overflowPunct w:val="0"/>
              <w:autoSpaceDE w:val="0"/>
              <w:autoSpaceDN w:val="0"/>
              <w:adjustRightInd w:val="0"/>
              <w:rPr>
                <w:rFonts w:eastAsia="PMingLiU" w:cs="Arial"/>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4EBB8B8" w14:textId="77777777" w:rsidR="00A17069" w:rsidRDefault="00A17069" w:rsidP="00A17069">
            <w:pPr>
              <w:pStyle w:val="TAC"/>
              <w:overflowPunct w:val="0"/>
              <w:autoSpaceDE w:val="0"/>
              <w:autoSpaceDN w:val="0"/>
              <w:adjustRightInd w:val="0"/>
              <w:rPr>
                <w:rFonts w:eastAsia="PMingLiU" w:cs="Arial"/>
                <w:lang w:eastAsia="zh-TW"/>
              </w:rPr>
            </w:pPr>
          </w:p>
        </w:tc>
        <w:tc>
          <w:tcPr>
            <w:tcW w:w="730" w:type="dxa"/>
            <w:tcBorders>
              <w:left w:val="single" w:sz="4" w:space="0" w:color="auto"/>
              <w:right w:val="single" w:sz="4" w:space="0" w:color="auto"/>
            </w:tcBorders>
            <w:vAlign w:val="center"/>
          </w:tcPr>
          <w:p w14:paraId="121A6235" w14:textId="77777777" w:rsidR="00A17069" w:rsidRDefault="00A17069" w:rsidP="00A17069">
            <w:pPr>
              <w:pStyle w:val="TAC"/>
              <w:overflowPunct w:val="0"/>
              <w:autoSpaceDE w:val="0"/>
              <w:autoSpaceDN w:val="0"/>
              <w:adjustRightInd w:val="0"/>
              <w:rPr>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9364C5F" w14:textId="77777777" w:rsidR="00A17069" w:rsidRDefault="00A17069" w:rsidP="00A17069">
            <w:pPr>
              <w:pStyle w:val="TAC"/>
              <w:rPr>
                <w:rFonts w:eastAsia="SimSun"/>
                <w:lang w:val="en-US" w:eastAsia="zh-CN"/>
              </w:rPr>
            </w:pPr>
            <w:r>
              <w:rPr>
                <w:rFonts w:eastAsia="SimSun"/>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1C8611" w14:textId="77777777" w:rsidR="00A17069" w:rsidRDefault="00A17069" w:rsidP="00A17069">
            <w:pPr>
              <w:pStyle w:val="TAC"/>
              <w:overflowPunct w:val="0"/>
              <w:autoSpaceDE w:val="0"/>
              <w:autoSpaceDN w:val="0"/>
              <w:adjustRightInd w:val="0"/>
              <w:rPr>
                <w:rFonts w:eastAsia="Yu Mincho" w:cs="Arial"/>
              </w:rPr>
            </w:pPr>
          </w:p>
        </w:tc>
      </w:tr>
      <w:tr w:rsidR="00A17069" w14:paraId="54245F3C"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5A09229" w14:textId="77777777" w:rsidR="00A17069" w:rsidRDefault="00A17069" w:rsidP="00A17069">
            <w:pPr>
              <w:pStyle w:val="TAC"/>
              <w:overflowPunct w:val="0"/>
              <w:autoSpaceDE w:val="0"/>
              <w:autoSpaceDN w:val="0"/>
              <w:adjustRightInd w:val="0"/>
              <w:rPr>
                <w:rFonts w:eastAsia="PMingLiU" w:cs="Arial"/>
                <w:lang w:eastAsia="zh-TW"/>
              </w:rPr>
            </w:pPr>
            <w:r>
              <w:rPr>
                <w:lang w:val="en-US" w:eastAsia="zh-CN"/>
              </w:rPr>
              <w:t>CA_n25A-n48(2A)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C13DF85" w14:textId="77777777" w:rsidR="00A17069" w:rsidRDefault="00A17069" w:rsidP="00A17069">
            <w:pPr>
              <w:pStyle w:val="TAC"/>
              <w:overflowPunct w:val="0"/>
              <w:autoSpaceDE w:val="0"/>
              <w:autoSpaceDN w:val="0"/>
              <w:adjustRightInd w:val="0"/>
              <w:rPr>
                <w:rFonts w:eastAsia="PMingLiU" w:cs="Arial"/>
                <w:lang w:eastAsia="zh-TW"/>
              </w:rPr>
            </w:pPr>
            <w:r>
              <w:rPr>
                <w:lang w:val="en-US" w:eastAsia="zh-CN"/>
              </w:rPr>
              <w:t>CA_n25A-n48A</w:t>
            </w:r>
          </w:p>
        </w:tc>
        <w:tc>
          <w:tcPr>
            <w:tcW w:w="730" w:type="dxa"/>
            <w:tcBorders>
              <w:left w:val="single" w:sz="4" w:space="0" w:color="auto"/>
              <w:right w:val="single" w:sz="4" w:space="0" w:color="auto"/>
            </w:tcBorders>
            <w:vAlign w:val="center"/>
          </w:tcPr>
          <w:p w14:paraId="2172ED1A" w14:textId="77777777" w:rsidR="00A17069" w:rsidRDefault="00A17069" w:rsidP="00A17069">
            <w:pPr>
              <w:pStyle w:val="TAC"/>
              <w:overflowPunct w:val="0"/>
              <w:autoSpaceDE w:val="0"/>
              <w:autoSpaceDN w:val="0"/>
              <w:adjustRightInd w:val="0"/>
              <w:rPr>
                <w:rFonts w:cs="Arial"/>
                <w:lang w:val="en-US" w:eastAsia="zh-CN"/>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0FEB49E" w14:textId="77777777" w:rsidR="00A17069" w:rsidRDefault="00A17069" w:rsidP="00A17069">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63F7C0" w14:textId="77777777" w:rsidR="00A17069" w:rsidRDefault="00A17069" w:rsidP="00A17069">
            <w:pPr>
              <w:pStyle w:val="TAC"/>
              <w:overflowPunct w:val="0"/>
              <w:autoSpaceDE w:val="0"/>
              <w:autoSpaceDN w:val="0"/>
              <w:adjustRightInd w:val="0"/>
              <w:rPr>
                <w:rFonts w:eastAsia="Yu Mincho" w:cs="Arial"/>
              </w:rPr>
            </w:pPr>
            <w:r>
              <w:rPr>
                <w:rFonts w:hint="eastAsia"/>
                <w:lang w:val="en-US" w:eastAsia="zh-CN"/>
              </w:rPr>
              <w:t>0</w:t>
            </w:r>
          </w:p>
        </w:tc>
      </w:tr>
      <w:tr w:rsidR="00A17069" w14:paraId="7D03CE37"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12665C83" w14:textId="77777777" w:rsidR="00A17069" w:rsidRDefault="00A17069" w:rsidP="00A17069">
            <w:pPr>
              <w:pStyle w:val="TAC"/>
              <w:overflowPunct w:val="0"/>
              <w:autoSpaceDE w:val="0"/>
              <w:autoSpaceDN w:val="0"/>
              <w:adjustRightInd w:val="0"/>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7BF7CDA6" w14:textId="77777777" w:rsidR="00A17069" w:rsidRDefault="00A17069" w:rsidP="00A17069">
            <w:pPr>
              <w:pStyle w:val="TAC"/>
              <w:overflowPunct w:val="0"/>
              <w:autoSpaceDE w:val="0"/>
              <w:autoSpaceDN w:val="0"/>
              <w:adjustRightInd w:val="0"/>
              <w:rPr>
                <w:rFonts w:eastAsia="PMingLiU" w:cs="Arial"/>
                <w:lang w:eastAsia="zh-TW"/>
              </w:rPr>
            </w:pPr>
          </w:p>
        </w:tc>
        <w:tc>
          <w:tcPr>
            <w:tcW w:w="730" w:type="dxa"/>
            <w:tcBorders>
              <w:left w:val="single" w:sz="4" w:space="0" w:color="auto"/>
              <w:right w:val="single" w:sz="4" w:space="0" w:color="auto"/>
            </w:tcBorders>
            <w:vAlign w:val="center"/>
          </w:tcPr>
          <w:p w14:paraId="6C99651E" w14:textId="77777777" w:rsidR="00A17069" w:rsidRDefault="00A17069" w:rsidP="00A17069">
            <w:pPr>
              <w:pStyle w:val="TAC"/>
              <w:overflowPunct w:val="0"/>
              <w:autoSpaceDE w:val="0"/>
              <w:autoSpaceDN w:val="0"/>
              <w:adjustRightInd w:val="0"/>
              <w:rPr>
                <w:rFonts w:cs="Arial"/>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3C92E00" w14:textId="77777777" w:rsidR="00A17069" w:rsidRDefault="00A17069" w:rsidP="00A17069">
            <w:pPr>
              <w:pStyle w:val="TAC"/>
              <w:rPr>
                <w:lang w:val="en-US" w:eastAsia="zh-CN"/>
              </w:rPr>
            </w:pPr>
            <w:r>
              <w:rPr>
                <w:rFonts w:eastAsia="SimSun"/>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F6AAD0" w14:textId="77777777" w:rsidR="00A17069" w:rsidRDefault="00A17069" w:rsidP="00A17069">
            <w:pPr>
              <w:pStyle w:val="TAC"/>
              <w:overflowPunct w:val="0"/>
              <w:autoSpaceDE w:val="0"/>
              <w:autoSpaceDN w:val="0"/>
              <w:adjustRightInd w:val="0"/>
              <w:rPr>
                <w:rFonts w:eastAsia="Yu Mincho" w:cs="Arial"/>
              </w:rPr>
            </w:pPr>
          </w:p>
        </w:tc>
      </w:tr>
      <w:tr w:rsidR="00A17069" w14:paraId="66B956BA"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160B2053" w14:textId="77777777" w:rsidR="00A17069" w:rsidRDefault="00A17069" w:rsidP="00A17069">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3E3CBDF" w14:textId="77777777" w:rsidR="00A17069" w:rsidRDefault="00A17069" w:rsidP="00A17069">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1510FAF0" w14:textId="77777777" w:rsidR="00A17069" w:rsidRDefault="00A17069" w:rsidP="00A17069">
            <w:pPr>
              <w:pStyle w:val="TAC"/>
              <w:overflowPunct w:val="0"/>
              <w:autoSpaceDE w:val="0"/>
              <w:autoSpaceDN w:val="0"/>
              <w:adjustRightInd w:val="0"/>
              <w:rPr>
                <w:lang w:val="en-US" w:eastAsia="zh-CN"/>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7778342" w14:textId="77777777" w:rsidR="00A17069" w:rsidRDefault="00A17069" w:rsidP="00A17069">
            <w:pPr>
              <w:pStyle w:val="TAC"/>
              <w:rPr>
                <w:rFonts w:eastAsia="SimSun"/>
                <w:lang w:val="en-US" w:eastAsia="zh-CN"/>
              </w:rPr>
            </w:pPr>
            <w:r>
              <w:rPr>
                <w:rFonts w:eastAsia="SimSun"/>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F34C0C" w14:textId="77777777" w:rsidR="00A17069" w:rsidRDefault="00A17069" w:rsidP="00A17069">
            <w:pPr>
              <w:pStyle w:val="TAC"/>
              <w:overflowPunct w:val="0"/>
              <w:autoSpaceDE w:val="0"/>
              <w:autoSpaceDN w:val="0"/>
              <w:adjustRightInd w:val="0"/>
              <w:rPr>
                <w:lang w:val="en-US" w:eastAsia="zh-CN"/>
              </w:rPr>
            </w:pPr>
            <w:r>
              <w:rPr>
                <w:rFonts w:cs="Arial" w:hint="eastAsia"/>
                <w:lang w:val="en-US" w:eastAsia="zh-CN"/>
              </w:rPr>
              <w:t>1</w:t>
            </w:r>
          </w:p>
        </w:tc>
      </w:tr>
      <w:tr w:rsidR="00A17069" w14:paraId="01B4E9C1"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F410CC3" w14:textId="77777777" w:rsidR="00A17069" w:rsidRDefault="00A17069" w:rsidP="00A17069">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D9383F6" w14:textId="77777777" w:rsidR="00A17069" w:rsidRDefault="00A17069" w:rsidP="00A17069">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0F3A363C" w14:textId="77777777" w:rsidR="00A17069" w:rsidRDefault="00A17069" w:rsidP="00A17069">
            <w:pPr>
              <w:pStyle w:val="TAC"/>
              <w:overflowPunct w:val="0"/>
              <w:autoSpaceDE w:val="0"/>
              <w:autoSpaceDN w:val="0"/>
              <w:adjustRightInd w:val="0"/>
              <w:rPr>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73F424F" w14:textId="77777777" w:rsidR="00A17069" w:rsidRDefault="00A17069" w:rsidP="00A17069">
            <w:pPr>
              <w:pStyle w:val="TAC"/>
              <w:rPr>
                <w:rFonts w:eastAsia="SimSun"/>
                <w:lang w:val="en-US" w:eastAsia="zh-CN"/>
              </w:rPr>
            </w:pPr>
            <w:r>
              <w:rPr>
                <w:rFonts w:eastAsia="SimSun"/>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DFB879" w14:textId="77777777" w:rsidR="00A17069" w:rsidRDefault="00A17069" w:rsidP="00A17069">
            <w:pPr>
              <w:pStyle w:val="TAC"/>
              <w:overflowPunct w:val="0"/>
              <w:autoSpaceDE w:val="0"/>
              <w:autoSpaceDN w:val="0"/>
              <w:adjustRightInd w:val="0"/>
              <w:rPr>
                <w:lang w:val="en-US" w:eastAsia="zh-CN"/>
              </w:rPr>
            </w:pPr>
          </w:p>
        </w:tc>
      </w:tr>
      <w:tr w:rsidR="00A17069" w14:paraId="2ED192AD"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47844E4" w14:textId="77777777" w:rsidR="00A17069" w:rsidRDefault="00A17069" w:rsidP="00A17069">
            <w:pPr>
              <w:pStyle w:val="TAC"/>
              <w:overflowPunct w:val="0"/>
              <w:autoSpaceDE w:val="0"/>
              <w:autoSpaceDN w:val="0"/>
              <w:adjustRightInd w:val="0"/>
              <w:rPr>
                <w:rFonts w:eastAsia="PMingLiU" w:cs="Arial"/>
                <w:lang w:eastAsia="zh-TW"/>
              </w:rPr>
            </w:pPr>
            <w:r>
              <w:rPr>
                <w:lang w:val="en-US" w:eastAsia="zh-CN"/>
              </w:rPr>
              <w:t>CA_n25A-n48C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4F7A603" w14:textId="77777777" w:rsidR="00A17069" w:rsidRDefault="00A17069" w:rsidP="00A17069">
            <w:pPr>
              <w:pStyle w:val="TAC"/>
              <w:overflowPunct w:val="0"/>
              <w:autoSpaceDE w:val="0"/>
              <w:autoSpaceDN w:val="0"/>
              <w:adjustRightInd w:val="0"/>
              <w:rPr>
                <w:rFonts w:eastAsia="PMingLiU" w:cs="Arial"/>
                <w:lang w:eastAsia="zh-TW"/>
              </w:rPr>
            </w:pPr>
            <w:r>
              <w:rPr>
                <w:lang w:val="en-US" w:eastAsia="zh-CN"/>
              </w:rPr>
              <w:t>CA_n25A-n48A</w:t>
            </w:r>
          </w:p>
        </w:tc>
        <w:tc>
          <w:tcPr>
            <w:tcW w:w="730" w:type="dxa"/>
            <w:tcBorders>
              <w:left w:val="single" w:sz="4" w:space="0" w:color="auto"/>
              <w:right w:val="single" w:sz="4" w:space="0" w:color="auto"/>
            </w:tcBorders>
            <w:vAlign w:val="center"/>
          </w:tcPr>
          <w:p w14:paraId="0BA8A100" w14:textId="77777777" w:rsidR="00A17069" w:rsidRDefault="00A17069" w:rsidP="00A17069">
            <w:pPr>
              <w:pStyle w:val="TAC"/>
              <w:overflowPunct w:val="0"/>
              <w:autoSpaceDE w:val="0"/>
              <w:autoSpaceDN w:val="0"/>
              <w:adjustRightInd w:val="0"/>
              <w:rPr>
                <w:rFonts w:cs="Arial"/>
                <w:lang w:val="en-US" w:eastAsia="zh-CN"/>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F3543A8" w14:textId="77777777" w:rsidR="00A17069" w:rsidRDefault="00A17069" w:rsidP="00A17069">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97168E3" w14:textId="77777777" w:rsidR="00A17069" w:rsidRDefault="00A17069" w:rsidP="00A17069">
            <w:pPr>
              <w:pStyle w:val="TAC"/>
              <w:overflowPunct w:val="0"/>
              <w:autoSpaceDE w:val="0"/>
              <w:autoSpaceDN w:val="0"/>
              <w:adjustRightInd w:val="0"/>
              <w:rPr>
                <w:rFonts w:eastAsia="Yu Mincho" w:cs="Arial"/>
              </w:rPr>
            </w:pPr>
            <w:r>
              <w:rPr>
                <w:rFonts w:hint="eastAsia"/>
                <w:lang w:val="en-US" w:eastAsia="zh-CN"/>
              </w:rPr>
              <w:t>0</w:t>
            </w:r>
          </w:p>
        </w:tc>
      </w:tr>
      <w:tr w:rsidR="00A17069" w14:paraId="2CB4FD66"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38F4B1E4" w14:textId="77777777" w:rsidR="00A17069" w:rsidRDefault="00A17069" w:rsidP="00A17069">
            <w:pPr>
              <w:pStyle w:val="TAC"/>
              <w:overflowPunct w:val="0"/>
              <w:autoSpaceDE w:val="0"/>
              <w:autoSpaceDN w:val="0"/>
              <w:adjustRightInd w:val="0"/>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1E5956C4" w14:textId="77777777" w:rsidR="00A17069" w:rsidRDefault="00A17069" w:rsidP="00A17069">
            <w:pPr>
              <w:pStyle w:val="TAC"/>
              <w:overflowPunct w:val="0"/>
              <w:autoSpaceDE w:val="0"/>
              <w:autoSpaceDN w:val="0"/>
              <w:adjustRightInd w:val="0"/>
              <w:rPr>
                <w:rFonts w:eastAsia="PMingLiU" w:cs="Arial"/>
                <w:lang w:eastAsia="zh-TW"/>
              </w:rPr>
            </w:pPr>
          </w:p>
        </w:tc>
        <w:tc>
          <w:tcPr>
            <w:tcW w:w="730" w:type="dxa"/>
            <w:tcBorders>
              <w:left w:val="single" w:sz="4" w:space="0" w:color="auto"/>
              <w:right w:val="single" w:sz="4" w:space="0" w:color="auto"/>
            </w:tcBorders>
            <w:vAlign w:val="center"/>
          </w:tcPr>
          <w:p w14:paraId="646255FF" w14:textId="77777777" w:rsidR="00A17069" w:rsidRDefault="00A17069" w:rsidP="00A17069">
            <w:pPr>
              <w:pStyle w:val="TAC"/>
              <w:overflowPunct w:val="0"/>
              <w:autoSpaceDE w:val="0"/>
              <w:autoSpaceDN w:val="0"/>
              <w:adjustRightInd w:val="0"/>
              <w:rPr>
                <w:rFonts w:cs="Arial"/>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B8A0BB4" w14:textId="77777777" w:rsidR="00A17069" w:rsidRDefault="00A17069" w:rsidP="00A17069">
            <w:pPr>
              <w:pStyle w:val="TAC"/>
              <w:rPr>
                <w:lang w:val="en-US" w:eastAsia="zh-CN"/>
              </w:rPr>
            </w:pPr>
            <w:r>
              <w:rPr>
                <w:rFonts w:eastAsia="SimSun"/>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EFB9BA" w14:textId="77777777" w:rsidR="00A17069" w:rsidRDefault="00A17069" w:rsidP="00A17069">
            <w:pPr>
              <w:pStyle w:val="TAC"/>
              <w:overflowPunct w:val="0"/>
              <w:autoSpaceDE w:val="0"/>
              <w:autoSpaceDN w:val="0"/>
              <w:adjustRightInd w:val="0"/>
              <w:rPr>
                <w:rFonts w:eastAsia="Yu Mincho" w:cs="Arial"/>
              </w:rPr>
            </w:pPr>
          </w:p>
        </w:tc>
      </w:tr>
      <w:tr w:rsidR="00A17069" w14:paraId="3BF6BF8B"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3669E9F4" w14:textId="77777777" w:rsidR="00A17069" w:rsidRDefault="00A17069" w:rsidP="00A17069">
            <w:pPr>
              <w:pStyle w:val="TAC"/>
              <w:overflowPunct w:val="0"/>
              <w:autoSpaceDE w:val="0"/>
              <w:autoSpaceDN w:val="0"/>
              <w:adjustRightInd w:val="0"/>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1840FC73" w14:textId="77777777" w:rsidR="00A17069" w:rsidRDefault="00A17069" w:rsidP="00A17069">
            <w:pPr>
              <w:pStyle w:val="TAC"/>
              <w:overflowPunct w:val="0"/>
              <w:autoSpaceDE w:val="0"/>
              <w:autoSpaceDN w:val="0"/>
              <w:adjustRightInd w:val="0"/>
              <w:rPr>
                <w:rFonts w:eastAsia="PMingLiU" w:cs="Arial"/>
                <w:lang w:eastAsia="zh-TW"/>
              </w:rPr>
            </w:pPr>
          </w:p>
        </w:tc>
        <w:tc>
          <w:tcPr>
            <w:tcW w:w="730" w:type="dxa"/>
            <w:tcBorders>
              <w:left w:val="single" w:sz="4" w:space="0" w:color="auto"/>
              <w:right w:val="single" w:sz="4" w:space="0" w:color="auto"/>
            </w:tcBorders>
            <w:vAlign w:val="center"/>
          </w:tcPr>
          <w:p w14:paraId="10219435" w14:textId="77777777" w:rsidR="00A17069" w:rsidRDefault="00A17069" w:rsidP="00A17069">
            <w:pPr>
              <w:pStyle w:val="TAC"/>
              <w:overflowPunct w:val="0"/>
              <w:autoSpaceDE w:val="0"/>
              <w:autoSpaceDN w:val="0"/>
              <w:adjustRightInd w:val="0"/>
              <w:rPr>
                <w:rFonts w:cs="Arial"/>
                <w:kern w:val="2"/>
                <w:lang w:val="en-US"/>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33F7338" w14:textId="77777777" w:rsidR="00A17069" w:rsidRDefault="00A17069" w:rsidP="00A17069">
            <w:pPr>
              <w:pStyle w:val="TAC"/>
              <w:rPr>
                <w:rFonts w:eastAsia="SimSun"/>
                <w:lang w:val="en-US" w:eastAsia="zh-CN"/>
              </w:rPr>
            </w:pPr>
            <w:r>
              <w:rPr>
                <w:rFonts w:eastAsia="SimSun"/>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64340D7F" w14:textId="77777777" w:rsidR="00A17069" w:rsidRDefault="00A17069" w:rsidP="00A17069">
            <w:pPr>
              <w:pStyle w:val="TAC"/>
              <w:overflowPunct w:val="0"/>
              <w:autoSpaceDE w:val="0"/>
              <w:autoSpaceDN w:val="0"/>
              <w:adjustRightInd w:val="0"/>
              <w:rPr>
                <w:lang w:eastAsia="zh-CN"/>
              </w:rPr>
            </w:pPr>
            <w:r>
              <w:rPr>
                <w:rFonts w:cs="Arial" w:hint="eastAsia"/>
                <w:lang w:val="en-US" w:eastAsia="zh-CN"/>
              </w:rPr>
              <w:t>1</w:t>
            </w:r>
          </w:p>
        </w:tc>
      </w:tr>
      <w:tr w:rsidR="00A17069" w14:paraId="40439609"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41EFB63" w14:textId="77777777" w:rsidR="00A17069" w:rsidRDefault="00A17069" w:rsidP="00A17069">
            <w:pPr>
              <w:pStyle w:val="TAC"/>
              <w:overflowPunct w:val="0"/>
              <w:autoSpaceDE w:val="0"/>
              <w:autoSpaceDN w:val="0"/>
              <w:adjustRightInd w:val="0"/>
              <w:rPr>
                <w:rFonts w:eastAsia="PMingLiU" w:cs="Arial"/>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39EA7CF" w14:textId="77777777" w:rsidR="00A17069" w:rsidRDefault="00A17069" w:rsidP="00A17069">
            <w:pPr>
              <w:pStyle w:val="TAC"/>
              <w:overflowPunct w:val="0"/>
              <w:autoSpaceDE w:val="0"/>
              <w:autoSpaceDN w:val="0"/>
              <w:adjustRightInd w:val="0"/>
              <w:rPr>
                <w:rFonts w:eastAsia="PMingLiU" w:cs="Arial"/>
                <w:lang w:eastAsia="zh-TW"/>
              </w:rPr>
            </w:pPr>
          </w:p>
        </w:tc>
        <w:tc>
          <w:tcPr>
            <w:tcW w:w="730" w:type="dxa"/>
            <w:tcBorders>
              <w:left w:val="single" w:sz="4" w:space="0" w:color="auto"/>
              <w:right w:val="single" w:sz="4" w:space="0" w:color="auto"/>
            </w:tcBorders>
            <w:vAlign w:val="center"/>
          </w:tcPr>
          <w:p w14:paraId="6898756E" w14:textId="77777777" w:rsidR="00A17069" w:rsidRDefault="00A17069" w:rsidP="00A17069">
            <w:pPr>
              <w:pStyle w:val="TAC"/>
              <w:overflowPunct w:val="0"/>
              <w:autoSpaceDE w:val="0"/>
              <w:autoSpaceDN w:val="0"/>
              <w:adjustRightInd w:val="0"/>
              <w:rPr>
                <w:rFonts w:cs="Arial"/>
                <w:kern w:val="2"/>
                <w:lang w:val="en-US"/>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BDDF6DF" w14:textId="77777777" w:rsidR="00A17069" w:rsidRDefault="00A17069" w:rsidP="00A17069">
            <w:pPr>
              <w:pStyle w:val="TAC"/>
              <w:rPr>
                <w:rFonts w:eastAsia="SimSun"/>
                <w:lang w:val="en-US" w:eastAsia="zh-CN"/>
              </w:rPr>
            </w:pPr>
            <w:r>
              <w:rPr>
                <w:rFonts w:eastAsia="SimSun"/>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5490CB" w14:textId="77777777" w:rsidR="00A17069" w:rsidRDefault="00A17069" w:rsidP="00A17069">
            <w:pPr>
              <w:pStyle w:val="TAC"/>
              <w:overflowPunct w:val="0"/>
              <w:autoSpaceDE w:val="0"/>
              <w:autoSpaceDN w:val="0"/>
              <w:adjustRightInd w:val="0"/>
              <w:rPr>
                <w:lang w:eastAsia="zh-CN"/>
              </w:rPr>
            </w:pPr>
          </w:p>
        </w:tc>
      </w:tr>
      <w:tr w:rsidR="00A17069" w14:paraId="00AD551A"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BDFAC62" w14:textId="77777777" w:rsidR="00A17069" w:rsidRDefault="00A17069" w:rsidP="00A17069">
            <w:pPr>
              <w:pStyle w:val="TAC"/>
              <w:overflowPunct w:val="0"/>
              <w:autoSpaceDE w:val="0"/>
              <w:autoSpaceDN w:val="0"/>
              <w:adjustRightInd w:val="0"/>
              <w:rPr>
                <w:lang w:val="en-US" w:eastAsia="zh-CN"/>
              </w:rPr>
            </w:pPr>
            <w:r>
              <w:rPr>
                <w:rFonts w:eastAsia="PMingLiU" w:cs="Arial"/>
                <w:lang w:eastAsia="zh-TW"/>
              </w:rPr>
              <w:t>CA_n25A-n66A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EE538FE" w14:textId="77777777" w:rsidR="00A17069" w:rsidRDefault="00A17069" w:rsidP="00A17069">
            <w:pPr>
              <w:pStyle w:val="TAC"/>
              <w:overflowPunct w:val="0"/>
              <w:autoSpaceDE w:val="0"/>
              <w:autoSpaceDN w:val="0"/>
              <w:adjustRightInd w:val="0"/>
              <w:rPr>
                <w:lang w:val="en-US" w:eastAsia="zh-CN"/>
              </w:rPr>
            </w:pPr>
            <w:r>
              <w:rPr>
                <w:rFonts w:eastAsia="PMingLiU" w:cs="Arial"/>
                <w:lang w:eastAsia="zh-TW"/>
              </w:rPr>
              <w:t>CA_n25A-n66A</w:t>
            </w:r>
          </w:p>
        </w:tc>
        <w:tc>
          <w:tcPr>
            <w:tcW w:w="730" w:type="dxa"/>
            <w:tcBorders>
              <w:left w:val="single" w:sz="4" w:space="0" w:color="auto"/>
              <w:right w:val="single" w:sz="4" w:space="0" w:color="auto"/>
            </w:tcBorders>
            <w:vAlign w:val="center"/>
          </w:tcPr>
          <w:p w14:paraId="4AC838D2" w14:textId="77777777" w:rsidR="00A17069" w:rsidRDefault="00A17069" w:rsidP="00A17069">
            <w:pPr>
              <w:pStyle w:val="TAC"/>
              <w:overflowPunct w:val="0"/>
              <w:autoSpaceDE w:val="0"/>
              <w:autoSpaceDN w:val="0"/>
              <w:adjustRightInd w:val="0"/>
              <w:rPr>
                <w:lang w:val="en-US" w:eastAsia="zh-CN"/>
              </w:rPr>
            </w:pPr>
            <w:r>
              <w:rPr>
                <w:rFonts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E38B43D" w14:textId="77777777" w:rsidR="00A17069" w:rsidRDefault="00A17069" w:rsidP="00A17069">
            <w:pPr>
              <w:pStyle w:val="TAC"/>
              <w:rPr>
                <w:kern w:val="2"/>
                <w:lang w:val="en-US"/>
              </w:rPr>
            </w:pPr>
            <w:r>
              <w:rPr>
                <w:rFonts w:eastAsia="SimSun"/>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679433" w14:textId="77777777" w:rsidR="00A17069" w:rsidRDefault="00A17069" w:rsidP="00A17069">
            <w:pPr>
              <w:pStyle w:val="TAC"/>
              <w:overflowPunct w:val="0"/>
              <w:autoSpaceDE w:val="0"/>
              <w:autoSpaceDN w:val="0"/>
              <w:adjustRightInd w:val="0"/>
              <w:rPr>
                <w:lang w:eastAsia="zh-CN"/>
              </w:rPr>
            </w:pPr>
            <w:r>
              <w:rPr>
                <w:rFonts w:hint="eastAsia"/>
                <w:lang w:eastAsia="zh-CN"/>
              </w:rPr>
              <w:t>0</w:t>
            </w:r>
          </w:p>
        </w:tc>
      </w:tr>
      <w:tr w:rsidR="00A17069" w14:paraId="1AE36C39"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14A6817E" w14:textId="77777777" w:rsidR="00A17069" w:rsidRDefault="00A17069" w:rsidP="00A17069">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2C27758" w14:textId="77777777" w:rsidR="00A17069" w:rsidRDefault="00A17069" w:rsidP="00A17069">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096955A2" w14:textId="77777777" w:rsidR="00A17069" w:rsidRDefault="00A17069" w:rsidP="00A17069">
            <w:pPr>
              <w:pStyle w:val="TAC"/>
              <w:overflowPunct w:val="0"/>
              <w:autoSpaceDE w:val="0"/>
              <w:autoSpaceDN w:val="0"/>
              <w:adjustRightInd w:val="0"/>
              <w:rPr>
                <w:lang w:val="en-US" w:eastAsia="zh-CN"/>
              </w:rPr>
            </w:pPr>
            <w:r>
              <w:rPr>
                <w:rFonts w:cs="Arial"/>
                <w:kern w:val="2"/>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906DDCD" w14:textId="77777777" w:rsidR="00A17069" w:rsidRDefault="00A17069" w:rsidP="00A17069">
            <w:pPr>
              <w:pStyle w:val="TAC"/>
              <w:rPr>
                <w:kern w:val="2"/>
                <w:lang w:val="en-US"/>
              </w:rPr>
            </w:pPr>
            <w:r>
              <w:rPr>
                <w:rFonts w:eastAsia="SimSun"/>
                <w:lang w:val="en-US" w:eastAsia="zh-CN" w:bidi="ar"/>
              </w:rPr>
              <w:t>5, 10, 15, 20, 30, 40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77D2EC" w14:textId="77777777" w:rsidR="00A17069" w:rsidRDefault="00A17069" w:rsidP="00A17069">
            <w:pPr>
              <w:pStyle w:val="TAC"/>
              <w:overflowPunct w:val="0"/>
              <w:autoSpaceDE w:val="0"/>
              <w:autoSpaceDN w:val="0"/>
              <w:adjustRightInd w:val="0"/>
              <w:rPr>
                <w:rFonts w:eastAsia="Yu Mincho"/>
              </w:rPr>
            </w:pPr>
          </w:p>
        </w:tc>
      </w:tr>
      <w:tr w:rsidR="00A17069" w14:paraId="14973396"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21BB7AEF" w14:textId="77777777" w:rsidR="00A17069" w:rsidRDefault="00A17069" w:rsidP="00A17069">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067ED74" w14:textId="77777777" w:rsidR="00A17069" w:rsidRDefault="00A17069" w:rsidP="00A17069">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1E0D51AF" w14:textId="77777777" w:rsidR="00A17069" w:rsidRDefault="00A17069" w:rsidP="00A17069">
            <w:pPr>
              <w:pStyle w:val="TAC"/>
              <w:overflowPunct w:val="0"/>
              <w:autoSpaceDE w:val="0"/>
              <w:autoSpaceDN w:val="0"/>
              <w:adjustRightInd w:val="0"/>
              <w:rPr>
                <w:rFonts w:cs="Arial"/>
                <w:kern w:val="2"/>
                <w:lang w:val="en-US"/>
              </w:rPr>
            </w:pPr>
            <w:r>
              <w:rPr>
                <w:rFonts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003788D" w14:textId="77777777" w:rsidR="00A17069" w:rsidRDefault="00A17069" w:rsidP="00A17069">
            <w:pPr>
              <w:pStyle w:val="TAC"/>
              <w:rPr>
                <w:kern w:val="2"/>
                <w:lang w:val="en-US"/>
              </w:rPr>
            </w:pPr>
            <w:r>
              <w:rPr>
                <w:rFonts w:eastAsia="SimSun"/>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203461C3" w14:textId="77777777" w:rsidR="00A17069" w:rsidRDefault="00A17069" w:rsidP="00A17069">
            <w:pPr>
              <w:pStyle w:val="TAC"/>
              <w:overflowPunct w:val="0"/>
              <w:autoSpaceDE w:val="0"/>
              <w:autoSpaceDN w:val="0"/>
              <w:adjustRightInd w:val="0"/>
              <w:rPr>
                <w:rFonts w:eastAsia="Yu Mincho"/>
              </w:rPr>
            </w:pPr>
            <w:r>
              <w:rPr>
                <w:rFonts w:hint="eastAsia"/>
                <w:lang w:val="en-US" w:eastAsia="zh-CN"/>
              </w:rPr>
              <w:t>1</w:t>
            </w:r>
          </w:p>
        </w:tc>
      </w:tr>
      <w:tr w:rsidR="00A17069" w14:paraId="0F0F3E5D"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07A2B635" w14:textId="77777777" w:rsidR="00A17069" w:rsidRDefault="00A17069" w:rsidP="00A17069">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834CDA3" w14:textId="77777777" w:rsidR="00A17069" w:rsidRDefault="00A17069" w:rsidP="00A17069">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6CC18EC9" w14:textId="77777777" w:rsidR="00A17069" w:rsidRDefault="00A17069" w:rsidP="00A17069">
            <w:pPr>
              <w:pStyle w:val="TAC"/>
              <w:overflowPunct w:val="0"/>
              <w:autoSpaceDE w:val="0"/>
              <w:autoSpaceDN w:val="0"/>
              <w:adjustRightInd w:val="0"/>
              <w:rPr>
                <w:rFonts w:cs="Arial"/>
                <w:kern w:val="2"/>
                <w:lang w:val="en-US"/>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88FAFCA" w14:textId="77777777" w:rsidR="00A17069" w:rsidRDefault="00A17069" w:rsidP="00A17069">
            <w:pPr>
              <w:pStyle w:val="TAC"/>
              <w:rPr>
                <w:lang w:val="en-US" w:eastAsia="zh-CN"/>
              </w:rPr>
            </w:pPr>
            <w:r>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57B6DF" w14:textId="77777777" w:rsidR="00A17069" w:rsidRDefault="00A17069" w:rsidP="00A17069">
            <w:pPr>
              <w:pStyle w:val="TAC"/>
              <w:overflowPunct w:val="0"/>
              <w:autoSpaceDE w:val="0"/>
              <w:autoSpaceDN w:val="0"/>
              <w:adjustRightInd w:val="0"/>
              <w:rPr>
                <w:rFonts w:eastAsia="Yu Mincho"/>
              </w:rPr>
            </w:pPr>
          </w:p>
        </w:tc>
      </w:tr>
      <w:tr w:rsidR="00A17069" w14:paraId="136D4451"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56D835D9" w14:textId="77777777" w:rsidR="00A17069" w:rsidRDefault="00A17069" w:rsidP="00A17069">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F96AB49" w14:textId="77777777" w:rsidR="00A17069" w:rsidRDefault="00A17069" w:rsidP="00A17069">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1235E71D" w14:textId="77777777" w:rsidR="00A17069" w:rsidRDefault="00A17069" w:rsidP="00A17069">
            <w:pPr>
              <w:pStyle w:val="TAC"/>
              <w:overflowPunct w:val="0"/>
              <w:autoSpaceDE w:val="0"/>
              <w:autoSpaceDN w:val="0"/>
              <w:adjustRightInd w:val="0"/>
              <w:rPr>
                <w:lang w:val="en-US" w:eastAsia="zh-CN"/>
              </w:rPr>
            </w:pPr>
            <w:r>
              <w:rPr>
                <w:rFonts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8F003F9" w14:textId="77777777" w:rsidR="00A17069" w:rsidRDefault="00A17069" w:rsidP="00A17069">
            <w:pPr>
              <w:pStyle w:val="TAC"/>
              <w:rPr>
                <w:rFonts w:eastAsia="SimSun"/>
                <w:lang w:val="en-US" w:eastAsia="zh-CN" w:bidi="ar"/>
              </w:rPr>
            </w:pPr>
            <w:r>
              <w:rPr>
                <w:rFonts w:eastAsia="SimSun"/>
                <w:lang w:val="en-US" w:eastAsia="zh-CN" w:bidi="ar"/>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D54963" w14:textId="77777777" w:rsidR="00A17069" w:rsidRDefault="00A17069" w:rsidP="00A17069">
            <w:pPr>
              <w:pStyle w:val="TAC"/>
              <w:overflowPunct w:val="0"/>
              <w:autoSpaceDE w:val="0"/>
              <w:autoSpaceDN w:val="0"/>
              <w:adjustRightInd w:val="0"/>
              <w:rPr>
                <w:rFonts w:eastAsia="Yu Mincho"/>
              </w:rPr>
            </w:pPr>
            <w:r>
              <w:rPr>
                <w:rFonts w:eastAsia="Yu Mincho"/>
              </w:rPr>
              <w:t>4 and 5</w:t>
            </w:r>
          </w:p>
        </w:tc>
      </w:tr>
      <w:tr w:rsidR="00A17069" w14:paraId="79FE7625"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1E299E3" w14:textId="77777777" w:rsidR="00A17069" w:rsidRDefault="00A17069" w:rsidP="00A17069">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D3677B9" w14:textId="77777777" w:rsidR="00A17069" w:rsidRDefault="00A17069" w:rsidP="00A17069">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3D9BE161" w14:textId="77777777" w:rsidR="00A17069" w:rsidRDefault="00A17069" w:rsidP="00A17069">
            <w:pPr>
              <w:pStyle w:val="TAC"/>
              <w:overflowPunct w:val="0"/>
              <w:autoSpaceDE w:val="0"/>
              <w:autoSpaceDN w:val="0"/>
              <w:adjustRightInd w:val="0"/>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02212AB" w14:textId="77777777" w:rsidR="00A17069" w:rsidRDefault="00A17069" w:rsidP="00A17069">
            <w:pPr>
              <w:pStyle w:val="TAC"/>
              <w:rPr>
                <w:rFonts w:eastAsia="SimSun"/>
                <w:lang w:val="en-US" w:eastAsia="zh-CN" w:bidi="ar"/>
              </w:rPr>
            </w:pPr>
            <w:r>
              <w:rPr>
                <w:rFonts w:eastAsia="SimSun"/>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32E816" w14:textId="77777777" w:rsidR="00A17069" w:rsidRDefault="00A17069" w:rsidP="00A17069">
            <w:pPr>
              <w:pStyle w:val="TAC"/>
              <w:overflowPunct w:val="0"/>
              <w:autoSpaceDE w:val="0"/>
              <w:autoSpaceDN w:val="0"/>
              <w:adjustRightInd w:val="0"/>
              <w:rPr>
                <w:rFonts w:eastAsia="Yu Mincho"/>
              </w:rPr>
            </w:pPr>
          </w:p>
        </w:tc>
      </w:tr>
      <w:tr w:rsidR="00A17069" w14:paraId="7F34DA6E" w14:textId="77777777" w:rsidTr="00A17069">
        <w:trPr>
          <w:trHeight w:val="187"/>
        </w:trPr>
        <w:tc>
          <w:tcPr>
            <w:tcW w:w="1983" w:type="dxa"/>
            <w:tcBorders>
              <w:left w:val="single" w:sz="4" w:space="0" w:color="auto"/>
              <w:bottom w:val="nil"/>
              <w:right w:val="single" w:sz="4" w:space="0" w:color="auto"/>
            </w:tcBorders>
            <w:shd w:val="clear" w:color="auto" w:fill="auto"/>
            <w:vAlign w:val="center"/>
          </w:tcPr>
          <w:p w14:paraId="320767B2" w14:textId="77777777" w:rsidR="00A17069" w:rsidRDefault="00A17069" w:rsidP="00A17069">
            <w:pPr>
              <w:pStyle w:val="TAC"/>
              <w:overflowPunct w:val="0"/>
              <w:autoSpaceDE w:val="0"/>
              <w:autoSpaceDN w:val="0"/>
              <w:adjustRightInd w:val="0"/>
              <w:rPr>
                <w:lang w:val="en-US" w:eastAsia="zh-CN"/>
              </w:rPr>
            </w:pPr>
            <w:r>
              <w:rPr>
                <w:rFonts w:eastAsia="PMingLiU" w:cs="Arial"/>
                <w:lang w:eastAsia="zh-TW"/>
              </w:rPr>
              <w:t>CA_n25A-n66(2A)</w:t>
            </w:r>
          </w:p>
        </w:tc>
        <w:tc>
          <w:tcPr>
            <w:tcW w:w="1690" w:type="dxa"/>
            <w:tcBorders>
              <w:left w:val="single" w:sz="4" w:space="0" w:color="auto"/>
              <w:bottom w:val="nil"/>
              <w:right w:val="single" w:sz="4" w:space="0" w:color="auto"/>
            </w:tcBorders>
            <w:shd w:val="clear" w:color="auto" w:fill="auto"/>
            <w:vAlign w:val="center"/>
          </w:tcPr>
          <w:p w14:paraId="6121F40D" w14:textId="77777777" w:rsidR="00A17069" w:rsidRDefault="00A17069" w:rsidP="00A17069">
            <w:pPr>
              <w:pStyle w:val="TAC"/>
              <w:overflowPunct w:val="0"/>
              <w:autoSpaceDE w:val="0"/>
              <w:autoSpaceDN w:val="0"/>
              <w:adjustRightInd w:val="0"/>
              <w:rPr>
                <w:lang w:val="en-US" w:eastAsia="zh-CN"/>
              </w:rPr>
            </w:pPr>
            <w:r>
              <w:rPr>
                <w:rFonts w:eastAsia="PMingLiU" w:cs="Arial"/>
                <w:lang w:eastAsia="zh-TW"/>
              </w:rPr>
              <w:t>CA_n25A-n66A</w:t>
            </w:r>
          </w:p>
        </w:tc>
        <w:tc>
          <w:tcPr>
            <w:tcW w:w="730" w:type="dxa"/>
            <w:tcBorders>
              <w:left w:val="single" w:sz="4" w:space="0" w:color="auto"/>
              <w:right w:val="single" w:sz="4" w:space="0" w:color="auto"/>
            </w:tcBorders>
            <w:vAlign w:val="center"/>
          </w:tcPr>
          <w:p w14:paraId="6E9C6F23" w14:textId="77777777" w:rsidR="00A17069" w:rsidRDefault="00A17069" w:rsidP="00A17069">
            <w:pPr>
              <w:pStyle w:val="TAC"/>
              <w:overflowPunct w:val="0"/>
              <w:autoSpaceDE w:val="0"/>
              <w:autoSpaceDN w:val="0"/>
              <w:adjustRightInd w:val="0"/>
              <w:rPr>
                <w:lang w:val="en-US" w:eastAsia="zh-CN"/>
              </w:rPr>
            </w:pPr>
            <w:r>
              <w:rPr>
                <w:rFonts w:eastAsia="Yu Mincho" w:cs="Arial"/>
                <w:kern w:val="2"/>
                <w:lang w:val="en-US" w:eastAsia="ja-JP"/>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2607872" w14:textId="77777777" w:rsidR="00A17069" w:rsidRDefault="00A17069" w:rsidP="00A17069">
            <w:pPr>
              <w:pStyle w:val="TAC"/>
              <w:rPr>
                <w:rFonts w:eastAsia="Yu Mincho"/>
                <w:kern w:val="2"/>
                <w:lang w:val="en-US" w:eastAsia="ja-JP"/>
              </w:rPr>
            </w:pPr>
            <w:r>
              <w:rPr>
                <w:rFonts w:eastAsia="SimSun"/>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49F96217" w14:textId="77777777" w:rsidR="00A17069" w:rsidRDefault="00A17069" w:rsidP="00A17069">
            <w:pPr>
              <w:pStyle w:val="TAC"/>
              <w:overflowPunct w:val="0"/>
              <w:autoSpaceDE w:val="0"/>
              <w:autoSpaceDN w:val="0"/>
              <w:adjustRightInd w:val="0"/>
              <w:rPr>
                <w:lang w:eastAsia="zh-CN"/>
              </w:rPr>
            </w:pPr>
            <w:r>
              <w:rPr>
                <w:rFonts w:hint="eastAsia"/>
                <w:lang w:eastAsia="zh-CN"/>
              </w:rPr>
              <w:t>0</w:t>
            </w:r>
          </w:p>
        </w:tc>
      </w:tr>
      <w:tr w:rsidR="00A17069" w14:paraId="59EB6706"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29ACA925" w14:textId="77777777" w:rsidR="00A17069" w:rsidRDefault="00A17069" w:rsidP="00A17069">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FE1BB98" w14:textId="77777777" w:rsidR="00A17069" w:rsidRDefault="00A17069" w:rsidP="00A17069">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71E6972C" w14:textId="77777777" w:rsidR="00A17069" w:rsidRDefault="00A17069" w:rsidP="00A17069">
            <w:pPr>
              <w:pStyle w:val="TAC"/>
              <w:overflowPunct w:val="0"/>
              <w:autoSpaceDE w:val="0"/>
              <w:autoSpaceDN w:val="0"/>
              <w:adjustRightInd w:val="0"/>
              <w:rPr>
                <w:rFonts w:cs="Arial"/>
                <w:kern w:val="2"/>
                <w:lang w:val="en-US" w:eastAsia="zh-CN"/>
              </w:rPr>
            </w:pPr>
            <w:r>
              <w:rPr>
                <w:rFonts w:cs="Arial"/>
                <w:kern w:val="2"/>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64274D6" w14:textId="77777777" w:rsidR="00A17069" w:rsidRDefault="00A17069" w:rsidP="00A17069">
            <w:pPr>
              <w:pStyle w:val="TAC"/>
              <w:rPr>
                <w:kern w:val="2"/>
                <w:lang w:val="en-US" w:eastAsia="zh-CN"/>
              </w:rPr>
            </w:pPr>
            <w:r>
              <w:rPr>
                <w:rFonts w:eastAsia="SimSun"/>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890757" w14:textId="77777777" w:rsidR="00A17069" w:rsidRDefault="00A17069" w:rsidP="00A17069">
            <w:pPr>
              <w:pStyle w:val="TAC"/>
              <w:overflowPunct w:val="0"/>
              <w:autoSpaceDE w:val="0"/>
              <w:autoSpaceDN w:val="0"/>
              <w:adjustRightInd w:val="0"/>
              <w:rPr>
                <w:rFonts w:eastAsia="Yu Mincho"/>
              </w:rPr>
            </w:pPr>
          </w:p>
        </w:tc>
      </w:tr>
      <w:tr w:rsidR="00A17069" w14:paraId="5DC12216"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36DC49E4" w14:textId="77777777" w:rsidR="00A17069" w:rsidRDefault="00A17069" w:rsidP="00A17069">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C0B7B35" w14:textId="77777777" w:rsidR="00A17069" w:rsidRDefault="00A17069" w:rsidP="00A17069">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1F826FC1" w14:textId="77777777" w:rsidR="00A17069" w:rsidRDefault="00A17069" w:rsidP="00A17069">
            <w:pPr>
              <w:pStyle w:val="TAC"/>
              <w:overflowPunct w:val="0"/>
              <w:autoSpaceDE w:val="0"/>
              <w:autoSpaceDN w:val="0"/>
              <w:adjustRightInd w:val="0"/>
              <w:rPr>
                <w:rFonts w:cs="Arial"/>
                <w:kern w:val="2"/>
                <w:lang w:val="en-US" w:eastAsia="zh-CN"/>
              </w:rPr>
            </w:pPr>
            <w:r>
              <w:rPr>
                <w:rFonts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A060E3C" w14:textId="77777777" w:rsidR="00A17069" w:rsidRDefault="00A17069" w:rsidP="00A17069">
            <w:pPr>
              <w:pStyle w:val="TAC"/>
              <w:rPr>
                <w:kern w:val="2"/>
                <w:lang w:val="en-US"/>
              </w:rPr>
            </w:pPr>
            <w:r>
              <w:rPr>
                <w:rFonts w:eastAsia="SimSun"/>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055D0CCF" w14:textId="77777777" w:rsidR="00A17069" w:rsidRDefault="00A17069" w:rsidP="00A17069">
            <w:pPr>
              <w:pStyle w:val="TAC"/>
              <w:overflowPunct w:val="0"/>
              <w:autoSpaceDE w:val="0"/>
              <w:autoSpaceDN w:val="0"/>
              <w:adjustRightInd w:val="0"/>
              <w:rPr>
                <w:rFonts w:eastAsia="Yu Mincho"/>
              </w:rPr>
            </w:pPr>
            <w:r>
              <w:rPr>
                <w:rFonts w:hint="eastAsia"/>
                <w:lang w:val="en-US" w:eastAsia="zh-CN"/>
              </w:rPr>
              <w:t>1</w:t>
            </w:r>
          </w:p>
        </w:tc>
      </w:tr>
      <w:tr w:rsidR="00A17069" w14:paraId="5DE3B887"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55458B5F" w14:textId="77777777" w:rsidR="00A17069" w:rsidRDefault="00A17069" w:rsidP="00A17069">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8008C22" w14:textId="77777777" w:rsidR="00A17069" w:rsidRDefault="00A17069" w:rsidP="00A17069">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780CDF45" w14:textId="77777777" w:rsidR="00A17069" w:rsidRDefault="00A17069" w:rsidP="00A17069">
            <w:pPr>
              <w:pStyle w:val="TAC"/>
              <w:overflowPunct w:val="0"/>
              <w:autoSpaceDE w:val="0"/>
              <w:autoSpaceDN w:val="0"/>
              <w:adjustRightInd w:val="0"/>
              <w:rPr>
                <w:rFonts w:cs="Arial"/>
                <w:kern w:val="2"/>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0DE61FD" w14:textId="77777777" w:rsidR="00A17069" w:rsidRDefault="00A17069" w:rsidP="00A17069">
            <w:pPr>
              <w:pStyle w:val="TAC"/>
              <w:rPr>
                <w:lang w:val="en-US" w:eastAsia="zh-CN"/>
              </w:rPr>
            </w:pPr>
            <w:r>
              <w:rPr>
                <w:rFonts w:eastAsia="SimSun"/>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61ED92" w14:textId="77777777" w:rsidR="00A17069" w:rsidRDefault="00A17069" w:rsidP="00A17069">
            <w:pPr>
              <w:pStyle w:val="TAC"/>
              <w:overflowPunct w:val="0"/>
              <w:autoSpaceDE w:val="0"/>
              <w:autoSpaceDN w:val="0"/>
              <w:adjustRightInd w:val="0"/>
              <w:rPr>
                <w:rFonts w:eastAsia="Yu Mincho"/>
              </w:rPr>
            </w:pPr>
          </w:p>
        </w:tc>
      </w:tr>
      <w:tr w:rsidR="00A17069" w14:paraId="5841CCFE"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042AFF9E" w14:textId="77777777" w:rsidR="00A17069" w:rsidRDefault="00A17069" w:rsidP="00A17069">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09D0B72" w14:textId="77777777" w:rsidR="00A17069" w:rsidRDefault="00A17069" w:rsidP="00A17069">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23CCCCFD" w14:textId="77777777" w:rsidR="00A17069" w:rsidRDefault="00A17069" w:rsidP="00A17069">
            <w:pPr>
              <w:pStyle w:val="TAC"/>
              <w:overflowPunct w:val="0"/>
              <w:autoSpaceDE w:val="0"/>
              <w:autoSpaceDN w:val="0"/>
              <w:adjustRightInd w:val="0"/>
              <w:rPr>
                <w:lang w:val="en-US" w:eastAsia="zh-CN"/>
              </w:rPr>
            </w:pPr>
            <w:r>
              <w:rPr>
                <w:rFonts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2E0BEB6" w14:textId="77777777" w:rsidR="00A17069" w:rsidRDefault="00A17069" w:rsidP="00A17069">
            <w:pPr>
              <w:pStyle w:val="TAC"/>
              <w:rPr>
                <w:rFonts w:eastAsia="SimSun"/>
                <w:lang w:val="en-US" w:eastAsia="zh-CN" w:bidi="ar"/>
              </w:rPr>
            </w:pPr>
            <w:r>
              <w:rPr>
                <w:rFonts w:eastAsia="SimSun"/>
                <w:lang w:val="en-US" w:eastAsia="zh-CN" w:bidi="ar"/>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00FEF6" w14:textId="77777777" w:rsidR="00A17069" w:rsidRDefault="00A17069" w:rsidP="00A17069">
            <w:pPr>
              <w:pStyle w:val="TAC"/>
              <w:overflowPunct w:val="0"/>
              <w:autoSpaceDE w:val="0"/>
              <w:autoSpaceDN w:val="0"/>
              <w:adjustRightInd w:val="0"/>
              <w:rPr>
                <w:rFonts w:eastAsia="Yu Mincho"/>
              </w:rPr>
            </w:pPr>
            <w:r>
              <w:rPr>
                <w:rFonts w:eastAsia="Yu Mincho"/>
              </w:rPr>
              <w:t>4 and 5</w:t>
            </w:r>
          </w:p>
        </w:tc>
      </w:tr>
      <w:tr w:rsidR="00A17069" w14:paraId="415FFA72"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F620625" w14:textId="77777777" w:rsidR="00A17069" w:rsidRDefault="00A17069" w:rsidP="00A17069">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E929A2D" w14:textId="77777777" w:rsidR="00A17069" w:rsidRDefault="00A17069" w:rsidP="00A17069">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79317700" w14:textId="77777777" w:rsidR="00A17069" w:rsidRDefault="00A17069" w:rsidP="00A17069">
            <w:pPr>
              <w:pStyle w:val="TAC"/>
              <w:overflowPunct w:val="0"/>
              <w:autoSpaceDE w:val="0"/>
              <w:autoSpaceDN w:val="0"/>
              <w:adjustRightInd w:val="0"/>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9AF4637" w14:textId="77777777" w:rsidR="00A17069" w:rsidRDefault="00A17069" w:rsidP="00A17069">
            <w:pPr>
              <w:pStyle w:val="TAC"/>
              <w:rPr>
                <w:rFonts w:eastAsia="SimSun"/>
                <w:lang w:val="en-US" w:eastAsia="zh-CN" w:bidi="ar"/>
              </w:rPr>
            </w:pPr>
            <w:r>
              <w:rPr>
                <w:rFonts w:eastAsia="SimSun"/>
                <w:lang w:val="en-US" w:eastAsia="zh-CN" w:bidi="ar"/>
              </w:rPr>
              <w:t>CA_n66(2A)_BCS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2598B3" w14:textId="77777777" w:rsidR="00A17069" w:rsidRDefault="00A17069" w:rsidP="00A17069">
            <w:pPr>
              <w:pStyle w:val="TAC"/>
              <w:overflowPunct w:val="0"/>
              <w:autoSpaceDE w:val="0"/>
              <w:autoSpaceDN w:val="0"/>
              <w:adjustRightInd w:val="0"/>
              <w:rPr>
                <w:rFonts w:eastAsia="Yu Mincho"/>
              </w:rPr>
            </w:pPr>
          </w:p>
        </w:tc>
      </w:tr>
      <w:tr w:rsidR="00A17069" w14:paraId="3ED2EE69" w14:textId="77777777" w:rsidTr="00A17069">
        <w:trPr>
          <w:trHeight w:val="187"/>
        </w:trPr>
        <w:tc>
          <w:tcPr>
            <w:tcW w:w="1983" w:type="dxa"/>
            <w:tcBorders>
              <w:left w:val="single" w:sz="4" w:space="0" w:color="auto"/>
              <w:bottom w:val="nil"/>
              <w:right w:val="single" w:sz="4" w:space="0" w:color="auto"/>
            </w:tcBorders>
            <w:shd w:val="clear" w:color="auto" w:fill="auto"/>
            <w:vAlign w:val="center"/>
          </w:tcPr>
          <w:p w14:paraId="1A17C514" w14:textId="77777777" w:rsidR="00A17069" w:rsidRDefault="00A17069" w:rsidP="00A17069">
            <w:pPr>
              <w:pStyle w:val="TAC"/>
              <w:overflowPunct w:val="0"/>
              <w:autoSpaceDE w:val="0"/>
              <w:autoSpaceDN w:val="0"/>
              <w:adjustRightInd w:val="0"/>
              <w:rPr>
                <w:lang w:val="en-US" w:eastAsia="zh-CN"/>
              </w:rPr>
            </w:pPr>
            <w:r>
              <w:rPr>
                <w:rFonts w:eastAsia="PMingLiU" w:cs="Arial"/>
                <w:lang w:eastAsia="zh-TW"/>
              </w:rPr>
              <w:t>CA_n25(2A)-n66A</w:t>
            </w:r>
          </w:p>
        </w:tc>
        <w:tc>
          <w:tcPr>
            <w:tcW w:w="1690" w:type="dxa"/>
            <w:tcBorders>
              <w:left w:val="single" w:sz="4" w:space="0" w:color="auto"/>
              <w:bottom w:val="nil"/>
              <w:right w:val="single" w:sz="4" w:space="0" w:color="auto"/>
            </w:tcBorders>
            <w:shd w:val="clear" w:color="auto" w:fill="auto"/>
            <w:vAlign w:val="center"/>
          </w:tcPr>
          <w:p w14:paraId="1CF045B1" w14:textId="77777777" w:rsidR="00A17069" w:rsidRDefault="00A17069" w:rsidP="00A17069">
            <w:pPr>
              <w:pStyle w:val="TAC"/>
              <w:overflowPunct w:val="0"/>
              <w:autoSpaceDE w:val="0"/>
              <w:autoSpaceDN w:val="0"/>
              <w:adjustRightInd w:val="0"/>
              <w:rPr>
                <w:lang w:val="en-US" w:eastAsia="zh-CN"/>
              </w:rPr>
            </w:pPr>
            <w:r>
              <w:rPr>
                <w:rFonts w:eastAsia="PMingLiU" w:cs="Arial"/>
                <w:lang w:eastAsia="zh-TW"/>
              </w:rPr>
              <w:t>CA_n25A-n66A</w:t>
            </w:r>
          </w:p>
        </w:tc>
        <w:tc>
          <w:tcPr>
            <w:tcW w:w="730" w:type="dxa"/>
            <w:tcBorders>
              <w:left w:val="single" w:sz="4" w:space="0" w:color="auto"/>
              <w:right w:val="single" w:sz="4" w:space="0" w:color="auto"/>
            </w:tcBorders>
            <w:vAlign w:val="center"/>
          </w:tcPr>
          <w:p w14:paraId="48AE5E55" w14:textId="77777777" w:rsidR="00A17069" w:rsidRDefault="00A17069" w:rsidP="00A17069">
            <w:pPr>
              <w:pStyle w:val="TAC"/>
              <w:overflowPunct w:val="0"/>
              <w:autoSpaceDE w:val="0"/>
              <w:autoSpaceDN w:val="0"/>
              <w:adjustRightInd w:val="0"/>
              <w:rPr>
                <w:lang w:val="en-US" w:eastAsia="zh-CN"/>
              </w:rPr>
            </w:pPr>
            <w:r>
              <w:rPr>
                <w:rFonts w:cs="Arial"/>
                <w:kern w:val="2"/>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465C435" w14:textId="77777777" w:rsidR="00A17069" w:rsidRDefault="00A17069" w:rsidP="00A17069">
            <w:pPr>
              <w:pStyle w:val="TAC"/>
              <w:rPr>
                <w:kern w:val="2"/>
                <w:lang w:val="en-US" w:eastAsia="zh-CN"/>
              </w:rPr>
            </w:pPr>
            <w:r>
              <w:rPr>
                <w:rFonts w:eastAsia="SimSun"/>
                <w:lang w:val="en-US" w:eastAsia="zh-CN" w:bidi="ar"/>
              </w:rPr>
              <w:t>CA_n25(2A)_BCS0</w:t>
            </w:r>
          </w:p>
        </w:tc>
        <w:tc>
          <w:tcPr>
            <w:tcW w:w="1360" w:type="dxa"/>
            <w:tcBorders>
              <w:left w:val="single" w:sz="4" w:space="0" w:color="auto"/>
              <w:bottom w:val="nil"/>
              <w:right w:val="single" w:sz="4" w:space="0" w:color="auto"/>
            </w:tcBorders>
            <w:shd w:val="clear" w:color="auto" w:fill="auto"/>
            <w:vAlign w:val="center"/>
          </w:tcPr>
          <w:p w14:paraId="2F252396" w14:textId="77777777" w:rsidR="00A17069" w:rsidRDefault="00A17069" w:rsidP="00A17069">
            <w:pPr>
              <w:pStyle w:val="TAC"/>
              <w:overflowPunct w:val="0"/>
              <w:autoSpaceDE w:val="0"/>
              <w:autoSpaceDN w:val="0"/>
              <w:adjustRightInd w:val="0"/>
              <w:rPr>
                <w:lang w:eastAsia="zh-CN"/>
              </w:rPr>
            </w:pPr>
            <w:r>
              <w:rPr>
                <w:rFonts w:hint="eastAsia"/>
                <w:lang w:eastAsia="zh-CN"/>
              </w:rPr>
              <w:t>0</w:t>
            </w:r>
          </w:p>
        </w:tc>
      </w:tr>
      <w:tr w:rsidR="00A17069" w14:paraId="518377ED"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3D10FF79" w14:textId="77777777" w:rsidR="00A17069" w:rsidRDefault="00A17069" w:rsidP="00A17069">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02589D1" w14:textId="77777777" w:rsidR="00A17069" w:rsidRDefault="00A17069" w:rsidP="00A17069">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4B24EDFE" w14:textId="77777777" w:rsidR="00A17069" w:rsidRDefault="00A17069" w:rsidP="00A17069">
            <w:pPr>
              <w:pStyle w:val="TAC"/>
              <w:overflowPunct w:val="0"/>
              <w:autoSpaceDE w:val="0"/>
              <w:autoSpaceDN w:val="0"/>
              <w:adjustRightInd w:val="0"/>
              <w:rPr>
                <w:lang w:val="en-US" w:eastAsia="zh-CN"/>
              </w:rPr>
            </w:pPr>
            <w:r>
              <w:rPr>
                <w:rFonts w:cs="Arial"/>
                <w:kern w:val="2"/>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2CB05A9" w14:textId="77777777" w:rsidR="00A17069" w:rsidRDefault="00A17069" w:rsidP="00A17069">
            <w:pPr>
              <w:pStyle w:val="TAC"/>
              <w:rPr>
                <w:kern w:val="2"/>
                <w:lang w:val="en-US"/>
              </w:rPr>
            </w:pPr>
            <w:r>
              <w:rPr>
                <w:rFonts w:eastAsia="SimSun"/>
                <w:lang w:val="en-US" w:eastAsia="zh-CN" w:bidi="ar"/>
              </w:rPr>
              <w:t>10, 15, 20, 30, 40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A4FCD0" w14:textId="77777777" w:rsidR="00A17069" w:rsidRDefault="00A17069" w:rsidP="00A17069">
            <w:pPr>
              <w:pStyle w:val="TAC"/>
              <w:overflowPunct w:val="0"/>
              <w:autoSpaceDE w:val="0"/>
              <w:autoSpaceDN w:val="0"/>
              <w:adjustRightInd w:val="0"/>
              <w:rPr>
                <w:rFonts w:eastAsia="Yu Mincho"/>
              </w:rPr>
            </w:pPr>
          </w:p>
        </w:tc>
      </w:tr>
      <w:tr w:rsidR="00A17069" w14:paraId="32360115"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3B9C9A10" w14:textId="77777777" w:rsidR="00A17069" w:rsidRDefault="00A17069" w:rsidP="00A17069">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1CF1EEC" w14:textId="77777777" w:rsidR="00A17069" w:rsidRDefault="00A17069" w:rsidP="00A17069">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01E205AD" w14:textId="77777777" w:rsidR="00A17069" w:rsidRDefault="00A17069" w:rsidP="00A17069">
            <w:pPr>
              <w:pStyle w:val="TAC"/>
              <w:overflowPunct w:val="0"/>
              <w:autoSpaceDE w:val="0"/>
              <w:autoSpaceDN w:val="0"/>
              <w:adjustRightInd w:val="0"/>
              <w:rPr>
                <w:rFonts w:cs="Arial"/>
                <w:kern w:val="2"/>
                <w:lang w:val="en-US"/>
              </w:rPr>
            </w:pPr>
            <w:r>
              <w:rPr>
                <w:rFonts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7006B55" w14:textId="77777777" w:rsidR="00A17069" w:rsidRDefault="00A17069" w:rsidP="00A17069">
            <w:pPr>
              <w:pStyle w:val="TAC"/>
              <w:rPr>
                <w:kern w:val="2"/>
                <w:lang w:val="en-US"/>
              </w:rPr>
            </w:pPr>
            <w:r>
              <w:rPr>
                <w:rFonts w:eastAsia="SimSun"/>
                <w:lang w:val="en-US" w:eastAsia="zh-CN" w:bidi="ar"/>
              </w:rPr>
              <w:t>CA_n25(2A)_BCS0</w:t>
            </w:r>
          </w:p>
        </w:tc>
        <w:tc>
          <w:tcPr>
            <w:tcW w:w="1360" w:type="dxa"/>
            <w:tcBorders>
              <w:top w:val="nil"/>
              <w:left w:val="single" w:sz="4" w:space="0" w:color="auto"/>
              <w:bottom w:val="nil"/>
              <w:right w:val="single" w:sz="4" w:space="0" w:color="auto"/>
            </w:tcBorders>
            <w:shd w:val="clear" w:color="auto" w:fill="auto"/>
            <w:vAlign w:val="center"/>
          </w:tcPr>
          <w:p w14:paraId="4622702B" w14:textId="77777777" w:rsidR="00A17069" w:rsidRDefault="00A17069" w:rsidP="00A17069">
            <w:pPr>
              <w:pStyle w:val="TAC"/>
              <w:overflowPunct w:val="0"/>
              <w:autoSpaceDE w:val="0"/>
              <w:autoSpaceDN w:val="0"/>
              <w:adjustRightInd w:val="0"/>
              <w:rPr>
                <w:rFonts w:eastAsia="Yu Mincho"/>
              </w:rPr>
            </w:pPr>
            <w:r>
              <w:rPr>
                <w:rFonts w:hint="eastAsia"/>
                <w:lang w:val="en-US" w:eastAsia="zh-CN"/>
              </w:rPr>
              <w:t>1</w:t>
            </w:r>
          </w:p>
        </w:tc>
      </w:tr>
      <w:tr w:rsidR="00A17069" w14:paraId="2ACAC25B"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5CD445D7" w14:textId="77777777" w:rsidR="00A17069" w:rsidRDefault="00A17069" w:rsidP="00A17069">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6882052" w14:textId="77777777" w:rsidR="00A17069" w:rsidRDefault="00A17069" w:rsidP="00A17069">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3F4CD41D" w14:textId="77777777" w:rsidR="00A17069" w:rsidRDefault="00A17069" w:rsidP="00A17069">
            <w:pPr>
              <w:pStyle w:val="TAC"/>
              <w:overflowPunct w:val="0"/>
              <w:autoSpaceDE w:val="0"/>
              <w:autoSpaceDN w:val="0"/>
              <w:adjustRightInd w:val="0"/>
              <w:rPr>
                <w:rFonts w:cs="Arial"/>
                <w:kern w:val="2"/>
                <w:lang w:val="en-US"/>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1722CB6" w14:textId="77777777" w:rsidR="00A17069" w:rsidRDefault="00A17069" w:rsidP="00A17069">
            <w:pPr>
              <w:pStyle w:val="TAC"/>
              <w:rPr>
                <w:lang w:val="en-US" w:eastAsia="zh-CN"/>
              </w:rPr>
            </w:pPr>
            <w:r>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2A033C" w14:textId="77777777" w:rsidR="00A17069" w:rsidRDefault="00A17069" w:rsidP="00A17069">
            <w:pPr>
              <w:pStyle w:val="TAC"/>
              <w:overflowPunct w:val="0"/>
              <w:autoSpaceDE w:val="0"/>
              <w:autoSpaceDN w:val="0"/>
              <w:adjustRightInd w:val="0"/>
              <w:rPr>
                <w:rFonts w:eastAsia="Yu Mincho"/>
              </w:rPr>
            </w:pPr>
          </w:p>
        </w:tc>
      </w:tr>
      <w:tr w:rsidR="00A17069" w14:paraId="1CFB20EB"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3F8EECD2" w14:textId="77777777" w:rsidR="00A17069" w:rsidRDefault="00A17069" w:rsidP="00A17069">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920089E" w14:textId="77777777" w:rsidR="00A17069" w:rsidRDefault="00A17069" w:rsidP="00A17069">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0CF79322" w14:textId="77777777" w:rsidR="00A17069" w:rsidRDefault="00A17069" w:rsidP="00A17069">
            <w:pPr>
              <w:pStyle w:val="TAC"/>
              <w:overflowPunct w:val="0"/>
              <w:autoSpaceDE w:val="0"/>
              <w:autoSpaceDN w:val="0"/>
              <w:adjustRightInd w:val="0"/>
              <w:rPr>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10D42AE3" w14:textId="77777777" w:rsidR="00A17069" w:rsidRDefault="00A17069" w:rsidP="00A17069">
            <w:pPr>
              <w:pStyle w:val="TAC"/>
            </w:pPr>
            <w:r>
              <w:rPr>
                <w:rFonts w:eastAsia="SimSun"/>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7E0E66" w14:textId="77777777" w:rsidR="00A17069" w:rsidRDefault="00A17069" w:rsidP="00A17069">
            <w:pPr>
              <w:pStyle w:val="TAC"/>
              <w:overflowPunct w:val="0"/>
              <w:autoSpaceDE w:val="0"/>
              <w:autoSpaceDN w:val="0"/>
              <w:adjustRightInd w:val="0"/>
              <w:rPr>
                <w:rFonts w:eastAsia="Yu Mincho"/>
              </w:rPr>
            </w:pPr>
            <w:r>
              <w:rPr>
                <w:rFonts w:hint="eastAsia"/>
                <w:lang w:val="en-US" w:eastAsia="zh-CN"/>
              </w:rPr>
              <w:t>2</w:t>
            </w:r>
          </w:p>
        </w:tc>
      </w:tr>
      <w:tr w:rsidR="00A17069" w14:paraId="4F9E752F"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692AA43F" w14:textId="77777777" w:rsidR="00A17069" w:rsidRDefault="00A17069" w:rsidP="00A17069">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3EBECAA" w14:textId="77777777" w:rsidR="00A17069" w:rsidRDefault="00A17069" w:rsidP="00A17069">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2CE2FF30" w14:textId="77777777" w:rsidR="00A17069" w:rsidRDefault="00A17069" w:rsidP="00A17069">
            <w:pPr>
              <w:pStyle w:val="TAC"/>
              <w:overflowPunct w:val="0"/>
              <w:autoSpaceDE w:val="0"/>
              <w:autoSpaceDN w:val="0"/>
              <w:adjustRightInd w:val="0"/>
              <w:rPr>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1B64AE94" w14:textId="77777777" w:rsidR="00A17069" w:rsidRDefault="00A17069" w:rsidP="00A17069">
            <w:pPr>
              <w:pStyle w:val="TAC"/>
            </w:pPr>
            <w:r>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8A2AF4" w14:textId="77777777" w:rsidR="00A17069" w:rsidRDefault="00A17069" w:rsidP="00A17069">
            <w:pPr>
              <w:pStyle w:val="TAC"/>
              <w:overflowPunct w:val="0"/>
              <w:autoSpaceDE w:val="0"/>
              <w:autoSpaceDN w:val="0"/>
              <w:adjustRightInd w:val="0"/>
              <w:rPr>
                <w:rFonts w:eastAsia="Yu Mincho"/>
              </w:rPr>
            </w:pPr>
          </w:p>
        </w:tc>
      </w:tr>
      <w:tr w:rsidR="00A17069" w14:paraId="22AB95BA"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0D025BCD" w14:textId="77777777" w:rsidR="00A17069" w:rsidRDefault="00A17069" w:rsidP="00A17069">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E88909B" w14:textId="77777777" w:rsidR="00A17069" w:rsidRDefault="00A17069" w:rsidP="00A17069">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48204893" w14:textId="77777777" w:rsidR="00A17069" w:rsidRDefault="00A17069" w:rsidP="00A17069">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198D0712" w14:textId="77777777" w:rsidR="00A17069" w:rsidRDefault="00A17069" w:rsidP="00A17069">
            <w:pPr>
              <w:pStyle w:val="TAC"/>
              <w:rPr>
                <w:rFonts w:eastAsia="SimSun"/>
                <w:lang w:val="en-US" w:eastAsia="zh-CN" w:bidi="ar"/>
              </w:rPr>
            </w:pPr>
            <w:r>
              <w:rPr>
                <w:rFonts w:eastAsia="SimSun"/>
                <w:lang w:val="en-US"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5504F2" w14:textId="77777777" w:rsidR="00A17069" w:rsidRDefault="00A17069" w:rsidP="00A17069">
            <w:pPr>
              <w:pStyle w:val="TAC"/>
              <w:overflowPunct w:val="0"/>
              <w:autoSpaceDE w:val="0"/>
              <w:autoSpaceDN w:val="0"/>
              <w:adjustRightInd w:val="0"/>
              <w:rPr>
                <w:rFonts w:eastAsia="Yu Mincho"/>
              </w:rPr>
            </w:pPr>
            <w:r>
              <w:rPr>
                <w:rFonts w:eastAsia="Yu Mincho"/>
              </w:rPr>
              <w:t>4 and 5</w:t>
            </w:r>
          </w:p>
        </w:tc>
      </w:tr>
      <w:tr w:rsidR="00A17069" w14:paraId="7591DC47"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B9BC3EF" w14:textId="77777777" w:rsidR="00A17069" w:rsidRDefault="00A17069" w:rsidP="00A17069">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1B8669E" w14:textId="77777777" w:rsidR="00A17069" w:rsidRDefault="00A17069" w:rsidP="00A17069">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6A45771D" w14:textId="77777777" w:rsidR="00A17069" w:rsidRDefault="00A17069" w:rsidP="00A17069">
            <w:pPr>
              <w:pStyle w:val="TAC"/>
              <w:overflowPunct w:val="0"/>
              <w:autoSpaceDE w:val="0"/>
              <w:autoSpaceDN w:val="0"/>
              <w:adjustRightInd w:val="0"/>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05F78AD3" w14:textId="77777777" w:rsidR="00A17069" w:rsidRDefault="00A17069" w:rsidP="00A17069">
            <w:pPr>
              <w:pStyle w:val="TAC"/>
              <w:rPr>
                <w:rFonts w:eastAsia="SimSun"/>
                <w:lang w:val="en-US" w:eastAsia="zh-CN" w:bidi="ar"/>
              </w:rPr>
            </w:pPr>
            <w:r>
              <w:rPr>
                <w:rFonts w:eastAsia="SimSun"/>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957ABA" w14:textId="77777777" w:rsidR="00A17069" w:rsidRDefault="00A17069" w:rsidP="00A17069">
            <w:pPr>
              <w:pStyle w:val="TAC"/>
              <w:overflowPunct w:val="0"/>
              <w:autoSpaceDE w:val="0"/>
              <w:autoSpaceDN w:val="0"/>
              <w:adjustRightInd w:val="0"/>
              <w:rPr>
                <w:rFonts w:eastAsia="Yu Mincho"/>
              </w:rPr>
            </w:pPr>
          </w:p>
        </w:tc>
      </w:tr>
      <w:tr w:rsidR="00A17069" w14:paraId="09D97BFF"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7BC7E29" w14:textId="77777777" w:rsidR="00A17069" w:rsidRDefault="00A17069" w:rsidP="00A17069">
            <w:pPr>
              <w:pStyle w:val="TAC"/>
              <w:overflowPunct w:val="0"/>
              <w:autoSpaceDE w:val="0"/>
              <w:autoSpaceDN w:val="0"/>
              <w:adjustRightInd w:val="0"/>
              <w:rPr>
                <w:lang w:val="en-US" w:eastAsia="zh-CN"/>
              </w:rPr>
            </w:pPr>
            <w:r>
              <w:rPr>
                <w:lang w:eastAsia="zh-TW"/>
              </w:rPr>
              <w:t>CA_n25(2A)-n66</w:t>
            </w:r>
            <w:r>
              <w:rPr>
                <w:lang w:val="en-US" w:eastAsia="zh-CN"/>
              </w:rPr>
              <w:t>(2</w:t>
            </w:r>
            <w:r>
              <w:rPr>
                <w:lang w:eastAsia="zh-TW"/>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540DA2A" w14:textId="77777777" w:rsidR="00A17069" w:rsidRDefault="00A17069" w:rsidP="00A17069">
            <w:pPr>
              <w:pStyle w:val="TAC"/>
              <w:overflowPunct w:val="0"/>
              <w:autoSpaceDE w:val="0"/>
              <w:autoSpaceDN w:val="0"/>
              <w:adjustRightInd w:val="0"/>
              <w:rPr>
                <w:lang w:val="en-US" w:eastAsia="zh-CN"/>
              </w:rPr>
            </w:pPr>
            <w:r>
              <w:rPr>
                <w:lang w:eastAsia="zh-TW"/>
              </w:rPr>
              <w:t>CA_n25A-n66A</w:t>
            </w:r>
          </w:p>
        </w:tc>
        <w:tc>
          <w:tcPr>
            <w:tcW w:w="730" w:type="dxa"/>
            <w:tcBorders>
              <w:left w:val="single" w:sz="4" w:space="0" w:color="auto"/>
              <w:right w:val="single" w:sz="4" w:space="0" w:color="auto"/>
            </w:tcBorders>
            <w:vAlign w:val="center"/>
          </w:tcPr>
          <w:p w14:paraId="73FE4D0E" w14:textId="77777777" w:rsidR="00A17069" w:rsidRDefault="00A17069" w:rsidP="00A17069">
            <w:pPr>
              <w:pStyle w:val="TAC"/>
              <w:overflowPunct w:val="0"/>
              <w:autoSpaceDE w:val="0"/>
              <w:autoSpaceDN w:val="0"/>
              <w:adjustRightInd w:val="0"/>
              <w:rPr>
                <w:lang w:val="en-US" w:eastAsia="zh-CN"/>
              </w:rPr>
            </w:pPr>
            <w:r>
              <w:rPr>
                <w:kern w:val="2"/>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DDEFD15" w14:textId="77777777" w:rsidR="00A17069" w:rsidRDefault="00A17069" w:rsidP="00A17069">
            <w:pPr>
              <w:pStyle w:val="TAC"/>
              <w:rPr>
                <w:kern w:val="2"/>
                <w:lang w:val="en-US" w:eastAsia="zh-CN"/>
              </w:rPr>
            </w:pPr>
            <w:r>
              <w:rPr>
                <w:rFonts w:eastAsia="SimSun"/>
                <w:lang w:val="en-US" w:eastAsia="zh-CN" w:bidi="ar"/>
              </w:rPr>
              <w:t>CA_n25(2A)_BCS0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9FF727" w14:textId="77777777" w:rsidR="00A17069" w:rsidRDefault="00A17069" w:rsidP="00A17069">
            <w:pPr>
              <w:pStyle w:val="TAC"/>
              <w:overflowPunct w:val="0"/>
              <w:autoSpaceDE w:val="0"/>
              <w:autoSpaceDN w:val="0"/>
              <w:adjustRightInd w:val="0"/>
              <w:rPr>
                <w:rFonts w:eastAsia="Yu Mincho"/>
              </w:rPr>
            </w:pPr>
            <w:r>
              <w:rPr>
                <w:rFonts w:eastAsia="Yu Mincho"/>
              </w:rPr>
              <w:t>0</w:t>
            </w:r>
          </w:p>
        </w:tc>
      </w:tr>
      <w:tr w:rsidR="00A17069" w14:paraId="7BDF4FA4"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77769D9B" w14:textId="77777777" w:rsidR="00A17069" w:rsidRDefault="00A17069" w:rsidP="00A17069">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C893773" w14:textId="77777777" w:rsidR="00A17069" w:rsidRDefault="00A17069" w:rsidP="00A17069">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5720FF3B" w14:textId="77777777" w:rsidR="00A17069" w:rsidRDefault="00A17069" w:rsidP="00A17069">
            <w:pPr>
              <w:pStyle w:val="TAC"/>
              <w:overflowPunct w:val="0"/>
              <w:autoSpaceDE w:val="0"/>
              <w:autoSpaceDN w:val="0"/>
              <w:adjustRightInd w:val="0"/>
              <w:rPr>
                <w:lang w:val="en-US" w:eastAsia="zh-CN"/>
              </w:rPr>
            </w:pPr>
            <w:r>
              <w:rPr>
                <w:kern w:val="2"/>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7EC6D13" w14:textId="77777777" w:rsidR="00A17069" w:rsidRDefault="00A17069" w:rsidP="00A17069">
            <w:pPr>
              <w:pStyle w:val="TAC"/>
              <w:rPr>
                <w:kern w:val="2"/>
                <w:lang w:val="en-US"/>
              </w:rPr>
            </w:pPr>
            <w:r>
              <w:rPr>
                <w:rFonts w:eastAsia="SimSun"/>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21484C" w14:textId="77777777" w:rsidR="00A17069" w:rsidRDefault="00A17069" w:rsidP="00A17069">
            <w:pPr>
              <w:pStyle w:val="TAC"/>
              <w:overflowPunct w:val="0"/>
              <w:autoSpaceDE w:val="0"/>
              <w:autoSpaceDN w:val="0"/>
              <w:adjustRightInd w:val="0"/>
              <w:rPr>
                <w:rFonts w:eastAsia="Yu Mincho"/>
              </w:rPr>
            </w:pPr>
          </w:p>
        </w:tc>
      </w:tr>
      <w:tr w:rsidR="00A17069" w14:paraId="3DDACAE6"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40FF4415" w14:textId="77777777" w:rsidR="00A17069" w:rsidRDefault="00A17069" w:rsidP="00A17069">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BE3BD10" w14:textId="77777777" w:rsidR="00A17069" w:rsidRDefault="00A17069" w:rsidP="00A17069">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0AD8C3B7" w14:textId="77777777" w:rsidR="00A17069" w:rsidRDefault="00A17069" w:rsidP="00A17069">
            <w:pPr>
              <w:pStyle w:val="TAC"/>
              <w:overflowPunct w:val="0"/>
              <w:autoSpaceDE w:val="0"/>
              <w:autoSpaceDN w:val="0"/>
              <w:adjustRightInd w:val="0"/>
              <w:rPr>
                <w:kern w:val="2"/>
                <w:lang w:val="en-US"/>
              </w:rPr>
            </w:pPr>
            <w:r>
              <w:rPr>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8D90019" w14:textId="77777777" w:rsidR="00A17069" w:rsidRDefault="00A17069" w:rsidP="00A17069">
            <w:pPr>
              <w:pStyle w:val="TAC"/>
              <w:rPr>
                <w:kern w:val="2"/>
                <w:lang w:val="en-US"/>
              </w:rPr>
            </w:pPr>
            <w:r>
              <w:rPr>
                <w:rFonts w:eastAsia="SimSun"/>
                <w:lang w:val="en-US" w:eastAsia="zh-CN" w:bidi="ar"/>
              </w:rPr>
              <w:t>CA_n25(2A)_BCS0</w:t>
            </w:r>
          </w:p>
        </w:tc>
        <w:tc>
          <w:tcPr>
            <w:tcW w:w="1360" w:type="dxa"/>
            <w:tcBorders>
              <w:top w:val="nil"/>
              <w:left w:val="single" w:sz="4" w:space="0" w:color="auto"/>
              <w:bottom w:val="nil"/>
              <w:right w:val="single" w:sz="4" w:space="0" w:color="auto"/>
            </w:tcBorders>
            <w:shd w:val="clear" w:color="auto" w:fill="auto"/>
            <w:vAlign w:val="center"/>
          </w:tcPr>
          <w:p w14:paraId="77E596E5" w14:textId="77777777" w:rsidR="00A17069" w:rsidRDefault="00A17069" w:rsidP="00A17069">
            <w:pPr>
              <w:pStyle w:val="TAC"/>
              <w:overflowPunct w:val="0"/>
              <w:autoSpaceDE w:val="0"/>
              <w:autoSpaceDN w:val="0"/>
              <w:adjustRightInd w:val="0"/>
              <w:rPr>
                <w:rFonts w:eastAsia="Yu Mincho"/>
              </w:rPr>
            </w:pPr>
            <w:r>
              <w:rPr>
                <w:rFonts w:hint="eastAsia"/>
                <w:lang w:val="en-US" w:eastAsia="zh-CN"/>
              </w:rPr>
              <w:t>1</w:t>
            </w:r>
          </w:p>
        </w:tc>
      </w:tr>
      <w:tr w:rsidR="00A17069" w14:paraId="29B592C0"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0DA6AF33" w14:textId="77777777" w:rsidR="00A17069" w:rsidRDefault="00A17069" w:rsidP="00A17069">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E9C029B" w14:textId="77777777" w:rsidR="00A17069" w:rsidRDefault="00A17069" w:rsidP="00A17069">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521CCE4C" w14:textId="77777777" w:rsidR="00A17069" w:rsidRDefault="00A17069" w:rsidP="00A17069">
            <w:pPr>
              <w:pStyle w:val="TAC"/>
              <w:overflowPunct w:val="0"/>
              <w:autoSpaceDE w:val="0"/>
              <w:autoSpaceDN w:val="0"/>
              <w:adjustRightInd w:val="0"/>
              <w:rPr>
                <w:kern w:val="2"/>
                <w:lang w:val="en-US"/>
              </w:rPr>
            </w:pPr>
            <w:r>
              <w:rPr>
                <w:kern w:val="2"/>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6231938" w14:textId="77777777" w:rsidR="00A17069" w:rsidRDefault="00A17069" w:rsidP="00A17069">
            <w:pPr>
              <w:pStyle w:val="TAC"/>
              <w:rPr>
                <w:kern w:val="2"/>
                <w:lang w:val="en-US" w:eastAsia="zh-CN"/>
              </w:rPr>
            </w:pPr>
            <w:r>
              <w:rPr>
                <w:rFonts w:eastAsia="SimSun"/>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8B4A7D" w14:textId="77777777" w:rsidR="00A17069" w:rsidRDefault="00A17069" w:rsidP="00A17069">
            <w:pPr>
              <w:pStyle w:val="TAC"/>
              <w:overflowPunct w:val="0"/>
              <w:autoSpaceDE w:val="0"/>
              <w:autoSpaceDN w:val="0"/>
              <w:adjustRightInd w:val="0"/>
              <w:rPr>
                <w:rFonts w:eastAsia="Yu Mincho"/>
              </w:rPr>
            </w:pPr>
          </w:p>
        </w:tc>
      </w:tr>
      <w:tr w:rsidR="00A17069" w14:paraId="273BABFF"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35CB949C" w14:textId="77777777" w:rsidR="00A17069" w:rsidRDefault="00A17069" w:rsidP="00A17069">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E10FBBD" w14:textId="77777777" w:rsidR="00A17069" w:rsidRDefault="00A17069" w:rsidP="00A17069">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4C965E0C" w14:textId="77777777" w:rsidR="00A17069" w:rsidRDefault="00A17069" w:rsidP="00A17069">
            <w:pPr>
              <w:pStyle w:val="TAC"/>
              <w:overflowPunct w:val="0"/>
              <w:autoSpaceDE w:val="0"/>
              <w:autoSpaceDN w:val="0"/>
              <w:adjustRightInd w:val="0"/>
              <w:rPr>
                <w:szCs w:val="18"/>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3FA2CAC6" w14:textId="77777777" w:rsidR="00A17069" w:rsidRDefault="00A17069" w:rsidP="00A17069">
            <w:pPr>
              <w:pStyle w:val="TAC"/>
            </w:pPr>
            <w:r>
              <w:rPr>
                <w:rFonts w:eastAsia="SimSun"/>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49F4A8" w14:textId="77777777" w:rsidR="00A17069" w:rsidRDefault="00A17069" w:rsidP="00A17069">
            <w:pPr>
              <w:pStyle w:val="TAC"/>
              <w:overflowPunct w:val="0"/>
              <w:autoSpaceDE w:val="0"/>
              <w:autoSpaceDN w:val="0"/>
              <w:adjustRightInd w:val="0"/>
              <w:rPr>
                <w:szCs w:val="18"/>
                <w:lang w:eastAsia="zh-CN"/>
              </w:rPr>
            </w:pPr>
            <w:r>
              <w:rPr>
                <w:rFonts w:hint="eastAsia"/>
                <w:lang w:val="en-US" w:eastAsia="zh-CN"/>
              </w:rPr>
              <w:t>2</w:t>
            </w:r>
          </w:p>
        </w:tc>
      </w:tr>
      <w:tr w:rsidR="00A17069" w14:paraId="19D4943C"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37421CBF" w14:textId="77777777" w:rsidR="00A17069" w:rsidRDefault="00A17069" w:rsidP="00A17069">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E558D52" w14:textId="77777777" w:rsidR="00A17069" w:rsidRDefault="00A17069" w:rsidP="00A17069">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331B7D00" w14:textId="77777777" w:rsidR="00A17069" w:rsidRDefault="00A17069" w:rsidP="00A17069">
            <w:pPr>
              <w:pStyle w:val="TAC"/>
              <w:overflowPunct w:val="0"/>
              <w:autoSpaceDE w:val="0"/>
              <w:autoSpaceDN w:val="0"/>
              <w:adjustRightInd w:val="0"/>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4097265E" w14:textId="77777777" w:rsidR="00A17069" w:rsidRDefault="00A17069" w:rsidP="00A17069">
            <w:pPr>
              <w:pStyle w:val="TAC"/>
            </w:pPr>
            <w:r>
              <w:rPr>
                <w:rFonts w:eastAsia="SimSun"/>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A7B4ED" w14:textId="77777777" w:rsidR="00A17069" w:rsidRDefault="00A17069" w:rsidP="00A17069">
            <w:pPr>
              <w:pStyle w:val="TAC"/>
              <w:overflowPunct w:val="0"/>
              <w:autoSpaceDE w:val="0"/>
              <w:autoSpaceDN w:val="0"/>
              <w:adjustRightInd w:val="0"/>
              <w:rPr>
                <w:szCs w:val="18"/>
                <w:lang w:eastAsia="zh-CN"/>
              </w:rPr>
            </w:pPr>
          </w:p>
        </w:tc>
      </w:tr>
      <w:tr w:rsidR="00A17069" w14:paraId="0BB908AA"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0B4774C1" w14:textId="77777777" w:rsidR="00A17069" w:rsidRDefault="00A17069" w:rsidP="00A17069">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F56BC82" w14:textId="77777777" w:rsidR="00A17069" w:rsidRDefault="00A17069" w:rsidP="00A17069">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4D8AA5C0" w14:textId="77777777" w:rsidR="00A17069" w:rsidRDefault="00A17069" w:rsidP="00A17069">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5B0582BA" w14:textId="77777777" w:rsidR="00A17069" w:rsidRDefault="00A17069" w:rsidP="00A17069">
            <w:pPr>
              <w:pStyle w:val="TAC"/>
              <w:rPr>
                <w:rFonts w:eastAsia="SimSun"/>
                <w:lang w:val="en-US" w:eastAsia="zh-CN" w:bidi="ar"/>
              </w:rPr>
            </w:pPr>
            <w:r>
              <w:rPr>
                <w:rFonts w:eastAsia="SimSun"/>
                <w:lang w:val="en-US"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74FA73" w14:textId="77777777" w:rsidR="00A17069" w:rsidRDefault="00A17069" w:rsidP="00A17069">
            <w:pPr>
              <w:pStyle w:val="TAC"/>
              <w:overflowPunct w:val="0"/>
              <w:autoSpaceDE w:val="0"/>
              <w:autoSpaceDN w:val="0"/>
              <w:adjustRightInd w:val="0"/>
              <w:rPr>
                <w:szCs w:val="18"/>
                <w:lang w:eastAsia="zh-CN"/>
              </w:rPr>
            </w:pPr>
            <w:r>
              <w:rPr>
                <w:szCs w:val="18"/>
                <w:lang w:eastAsia="zh-CN"/>
              </w:rPr>
              <w:t>4</w:t>
            </w:r>
            <w:r>
              <w:rPr>
                <w:rFonts w:eastAsia="Yu Mincho"/>
              </w:rPr>
              <w:t xml:space="preserve"> and 5</w:t>
            </w:r>
          </w:p>
        </w:tc>
      </w:tr>
      <w:tr w:rsidR="00A17069" w14:paraId="50E70ACA"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48E1109" w14:textId="77777777" w:rsidR="00A17069" w:rsidRDefault="00A17069" w:rsidP="00A17069">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93077B5" w14:textId="77777777" w:rsidR="00A17069" w:rsidRDefault="00A17069" w:rsidP="00A17069">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036D5B1C" w14:textId="77777777" w:rsidR="00A17069" w:rsidRDefault="00A17069" w:rsidP="00A17069">
            <w:pPr>
              <w:pStyle w:val="TAC"/>
              <w:overflowPunct w:val="0"/>
              <w:autoSpaceDE w:val="0"/>
              <w:autoSpaceDN w:val="0"/>
              <w:adjustRightInd w:val="0"/>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154CFA6C" w14:textId="77777777" w:rsidR="00A17069" w:rsidRDefault="00A17069" w:rsidP="00A17069">
            <w:pPr>
              <w:pStyle w:val="TAC"/>
              <w:rPr>
                <w:rFonts w:eastAsia="SimSun"/>
                <w:lang w:val="en-US" w:eastAsia="zh-CN" w:bidi="ar"/>
              </w:rPr>
            </w:pPr>
            <w:r>
              <w:rPr>
                <w:rFonts w:eastAsia="SimSun"/>
                <w:lang w:val="en-US" w:eastAsia="zh-CN" w:bidi="ar"/>
              </w:rPr>
              <w:t>CA_n66(2A)_BCS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2FAC05" w14:textId="77777777" w:rsidR="00A17069" w:rsidRDefault="00A17069" w:rsidP="00A17069">
            <w:pPr>
              <w:pStyle w:val="TAC"/>
              <w:overflowPunct w:val="0"/>
              <w:autoSpaceDE w:val="0"/>
              <w:autoSpaceDN w:val="0"/>
              <w:adjustRightInd w:val="0"/>
              <w:rPr>
                <w:szCs w:val="18"/>
                <w:lang w:eastAsia="zh-CN"/>
              </w:rPr>
            </w:pPr>
          </w:p>
        </w:tc>
      </w:tr>
      <w:tr w:rsidR="00A17069" w14:paraId="2BCA3926" w14:textId="77777777" w:rsidTr="00A17069">
        <w:trPr>
          <w:trHeight w:val="187"/>
        </w:trPr>
        <w:tc>
          <w:tcPr>
            <w:tcW w:w="1983" w:type="dxa"/>
            <w:tcBorders>
              <w:left w:val="single" w:sz="4" w:space="0" w:color="auto"/>
              <w:bottom w:val="nil"/>
              <w:right w:val="single" w:sz="4" w:space="0" w:color="auto"/>
            </w:tcBorders>
            <w:shd w:val="clear" w:color="auto" w:fill="auto"/>
            <w:vAlign w:val="center"/>
          </w:tcPr>
          <w:p w14:paraId="4A95D274" w14:textId="77777777" w:rsidR="00A17069" w:rsidRDefault="00A17069" w:rsidP="00A17069">
            <w:pPr>
              <w:pStyle w:val="TAC"/>
              <w:overflowPunct w:val="0"/>
              <w:autoSpaceDE w:val="0"/>
              <w:autoSpaceDN w:val="0"/>
              <w:adjustRightInd w:val="0"/>
              <w:rPr>
                <w:szCs w:val="18"/>
                <w:lang w:eastAsia="zh-CN"/>
              </w:rPr>
            </w:pPr>
            <w:r>
              <w:rPr>
                <w:rFonts w:hint="eastAsia"/>
                <w:szCs w:val="18"/>
                <w:lang w:val="en-US" w:eastAsia="zh-CN"/>
              </w:rPr>
              <w:t>CA_n25A-n71A</w:t>
            </w:r>
          </w:p>
        </w:tc>
        <w:tc>
          <w:tcPr>
            <w:tcW w:w="1690" w:type="dxa"/>
            <w:tcBorders>
              <w:left w:val="single" w:sz="4" w:space="0" w:color="auto"/>
              <w:bottom w:val="nil"/>
              <w:right w:val="single" w:sz="4" w:space="0" w:color="auto"/>
            </w:tcBorders>
            <w:shd w:val="clear" w:color="auto" w:fill="auto"/>
            <w:vAlign w:val="center"/>
          </w:tcPr>
          <w:p w14:paraId="70B79BA2" w14:textId="77777777" w:rsidR="00A17069" w:rsidRDefault="00A17069" w:rsidP="00A17069">
            <w:pPr>
              <w:pStyle w:val="TAC"/>
              <w:overflowPunct w:val="0"/>
              <w:autoSpaceDE w:val="0"/>
              <w:autoSpaceDN w:val="0"/>
              <w:adjustRightInd w:val="0"/>
              <w:rPr>
                <w:szCs w:val="18"/>
                <w:lang w:val="en-US"/>
              </w:rPr>
            </w:pPr>
            <w:r>
              <w:rPr>
                <w:rFonts w:hint="eastAsia"/>
                <w:szCs w:val="18"/>
                <w:lang w:val="en-US" w:eastAsia="zh-CN"/>
              </w:rPr>
              <w:t>CA_n25A-n71A</w:t>
            </w:r>
          </w:p>
        </w:tc>
        <w:tc>
          <w:tcPr>
            <w:tcW w:w="730" w:type="dxa"/>
            <w:tcBorders>
              <w:left w:val="single" w:sz="4" w:space="0" w:color="auto"/>
              <w:bottom w:val="single" w:sz="4" w:space="0" w:color="auto"/>
              <w:right w:val="single" w:sz="4" w:space="0" w:color="auto"/>
            </w:tcBorders>
            <w:vAlign w:val="center"/>
          </w:tcPr>
          <w:p w14:paraId="4EDA7A7B" w14:textId="77777777" w:rsidR="00A17069" w:rsidRDefault="00A17069" w:rsidP="00A17069">
            <w:pPr>
              <w:pStyle w:val="TAC"/>
              <w:overflowPunct w:val="0"/>
              <w:autoSpaceDE w:val="0"/>
              <w:autoSpaceDN w:val="0"/>
              <w:adjustRightInd w:val="0"/>
              <w:rPr>
                <w:szCs w:val="18"/>
                <w:lang w:val="en-US"/>
              </w:rPr>
            </w:pPr>
            <w:r>
              <w:rPr>
                <w:rFonts w:hint="eastAsia"/>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E99986D" w14:textId="77777777" w:rsidR="00A17069" w:rsidRDefault="00A17069" w:rsidP="00A17069">
            <w:pPr>
              <w:pStyle w:val="TAC"/>
              <w:rPr>
                <w:lang w:val="en-US" w:eastAsia="zh-CN"/>
              </w:rPr>
            </w:pPr>
            <w:r>
              <w:rPr>
                <w:rFonts w:eastAsia="SimSun"/>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55795BF9" w14:textId="77777777" w:rsidR="00A17069" w:rsidRDefault="00A17069" w:rsidP="00A17069">
            <w:pPr>
              <w:pStyle w:val="TAC"/>
              <w:overflowPunct w:val="0"/>
              <w:autoSpaceDE w:val="0"/>
              <w:autoSpaceDN w:val="0"/>
              <w:adjustRightInd w:val="0"/>
              <w:rPr>
                <w:szCs w:val="18"/>
                <w:lang w:eastAsia="zh-CN"/>
              </w:rPr>
            </w:pPr>
            <w:r>
              <w:rPr>
                <w:rFonts w:hint="eastAsia"/>
                <w:szCs w:val="18"/>
                <w:lang w:eastAsia="zh-CN"/>
              </w:rPr>
              <w:t>0</w:t>
            </w:r>
          </w:p>
        </w:tc>
      </w:tr>
      <w:tr w:rsidR="00A17069" w14:paraId="1F75C03B"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07FF2A8B" w14:textId="77777777" w:rsidR="00A17069" w:rsidRDefault="00A17069" w:rsidP="00A17069">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30FD1C3" w14:textId="77777777" w:rsidR="00A17069" w:rsidRDefault="00A17069" w:rsidP="00A17069">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0EF19AD" w14:textId="77777777" w:rsidR="00A17069" w:rsidRDefault="00A17069" w:rsidP="00A17069">
            <w:pPr>
              <w:pStyle w:val="TAC"/>
              <w:overflowPunct w:val="0"/>
              <w:autoSpaceDE w:val="0"/>
              <w:autoSpaceDN w:val="0"/>
              <w:adjustRightInd w:val="0"/>
              <w:rPr>
                <w:szCs w:val="18"/>
                <w:lang w:val="en-US"/>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FB8FB02" w14:textId="77777777" w:rsidR="00A17069" w:rsidRDefault="00A17069" w:rsidP="00A17069">
            <w:pPr>
              <w:pStyle w:val="TAC"/>
              <w:rPr>
                <w:lang w:val="en-US" w:eastAsia="zh-CN"/>
              </w:rPr>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824AA1" w14:textId="77777777" w:rsidR="00A17069" w:rsidRDefault="00A17069" w:rsidP="00A17069">
            <w:pPr>
              <w:pStyle w:val="TAC"/>
              <w:overflowPunct w:val="0"/>
              <w:autoSpaceDE w:val="0"/>
              <w:autoSpaceDN w:val="0"/>
              <w:adjustRightInd w:val="0"/>
              <w:rPr>
                <w:rFonts w:eastAsia="Yu Mincho"/>
                <w:szCs w:val="18"/>
              </w:rPr>
            </w:pPr>
          </w:p>
        </w:tc>
      </w:tr>
      <w:tr w:rsidR="00A17069" w14:paraId="1D985288"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035C64B0" w14:textId="77777777" w:rsidR="00A17069" w:rsidRDefault="00A17069" w:rsidP="00A17069">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A8F71D5" w14:textId="77777777" w:rsidR="00A17069" w:rsidRDefault="00A17069" w:rsidP="00A17069">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3C0EAD34" w14:textId="77777777" w:rsidR="00A17069" w:rsidRDefault="00A17069" w:rsidP="00A17069">
            <w:pPr>
              <w:pStyle w:val="TAC"/>
              <w:overflowPunct w:val="0"/>
              <w:autoSpaceDE w:val="0"/>
              <w:autoSpaceDN w:val="0"/>
              <w:adjustRightInd w:val="0"/>
              <w:rPr>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1A177FE8" w14:textId="77777777" w:rsidR="00A17069" w:rsidRDefault="00A17069" w:rsidP="00A17069">
            <w:pPr>
              <w:pStyle w:val="TAC"/>
            </w:pPr>
            <w:r>
              <w:rPr>
                <w:rFonts w:eastAsia="SimSun"/>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12929CDC" w14:textId="77777777" w:rsidR="00A17069" w:rsidRDefault="00A17069" w:rsidP="00A17069">
            <w:pPr>
              <w:pStyle w:val="TAC"/>
              <w:overflowPunct w:val="0"/>
              <w:autoSpaceDE w:val="0"/>
              <w:autoSpaceDN w:val="0"/>
              <w:adjustRightInd w:val="0"/>
              <w:rPr>
                <w:szCs w:val="18"/>
                <w:lang w:val="en-US" w:eastAsia="zh-CN"/>
              </w:rPr>
            </w:pPr>
            <w:r>
              <w:rPr>
                <w:szCs w:val="18"/>
                <w:lang w:val="en-US" w:eastAsia="zh-CN"/>
              </w:rPr>
              <w:t>1</w:t>
            </w:r>
          </w:p>
        </w:tc>
      </w:tr>
      <w:tr w:rsidR="00A17069" w14:paraId="466FA72B"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77A2DE21" w14:textId="77777777" w:rsidR="00A17069" w:rsidRDefault="00A17069" w:rsidP="00A17069">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E309711" w14:textId="77777777" w:rsidR="00A17069" w:rsidRDefault="00A17069" w:rsidP="00A17069">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69204369" w14:textId="77777777" w:rsidR="00A17069" w:rsidRDefault="00A17069" w:rsidP="00A17069">
            <w:pPr>
              <w:pStyle w:val="TAC"/>
              <w:overflowPunct w:val="0"/>
              <w:autoSpaceDE w:val="0"/>
              <w:autoSpaceDN w:val="0"/>
              <w:adjustRightInd w:val="0"/>
              <w:rPr>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15C703FD" w14:textId="77777777" w:rsidR="00A17069" w:rsidRDefault="00A17069" w:rsidP="00A17069">
            <w:pPr>
              <w:pStyle w:val="TAC"/>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F0C985" w14:textId="77777777" w:rsidR="00A17069" w:rsidRDefault="00A17069" w:rsidP="00A17069">
            <w:pPr>
              <w:pStyle w:val="TAC"/>
              <w:overflowPunct w:val="0"/>
              <w:autoSpaceDE w:val="0"/>
              <w:autoSpaceDN w:val="0"/>
              <w:adjustRightInd w:val="0"/>
              <w:rPr>
                <w:szCs w:val="18"/>
                <w:lang w:val="en-US" w:eastAsia="zh-CN"/>
              </w:rPr>
            </w:pPr>
          </w:p>
        </w:tc>
      </w:tr>
      <w:tr w:rsidR="00A17069" w14:paraId="171E02EB"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446CEAC5" w14:textId="77777777" w:rsidR="00A17069" w:rsidRDefault="00A17069" w:rsidP="00A17069">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17772B7" w14:textId="77777777" w:rsidR="00A17069" w:rsidRDefault="00A17069" w:rsidP="00A17069">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7E78A693" w14:textId="77777777" w:rsidR="00A17069" w:rsidRDefault="00A17069" w:rsidP="00A17069">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tcPr>
          <w:p w14:paraId="759B5C45" w14:textId="77777777" w:rsidR="00A17069" w:rsidRDefault="00A17069" w:rsidP="00A17069">
            <w:pPr>
              <w:pStyle w:val="TAC"/>
              <w:rPr>
                <w:rFonts w:eastAsia="SimSun"/>
                <w:lang w:val="en-US" w:eastAsia="zh-CN" w:bidi="ar"/>
              </w:rPr>
            </w:pPr>
            <w:r w:rsidRPr="006034FE">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2FC178" w14:textId="77777777" w:rsidR="00A17069" w:rsidRDefault="00A17069" w:rsidP="00A17069">
            <w:pPr>
              <w:pStyle w:val="TAC"/>
              <w:overflowPunct w:val="0"/>
              <w:autoSpaceDE w:val="0"/>
              <w:autoSpaceDN w:val="0"/>
              <w:adjustRightInd w:val="0"/>
              <w:rPr>
                <w:szCs w:val="18"/>
                <w:lang w:val="en-US" w:eastAsia="zh-CN"/>
              </w:rPr>
            </w:pPr>
            <w:r>
              <w:rPr>
                <w:szCs w:val="18"/>
                <w:lang w:val="en-US" w:eastAsia="zh-CN"/>
              </w:rPr>
              <w:t>4 and 5</w:t>
            </w:r>
          </w:p>
        </w:tc>
      </w:tr>
      <w:tr w:rsidR="00A17069" w14:paraId="73865744"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562C18B" w14:textId="77777777" w:rsidR="00A17069" w:rsidRDefault="00A17069" w:rsidP="00A17069">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8A7D8F8" w14:textId="77777777" w:rsidR="00A17069" w:rsidRDefault="00A17069" w:rsidP="00A17069">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0A3B9C75" w14:textId="77777777" w:rsidR="00A17069" w:rsidRDefault="00A17069" w:rsidP="00A17069">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tcPr>
          <w:p w14:paraId="2BEDD95F" w14:textId="77777777" w:rsidR="00A17069" w:rsidRDefault="00A17069" w:rsidP="00A17069">
            <w:pPr>
              <w:pStyle w:val="TAC"/>
              <w:rPr>
                <w:rFonts w:eastAsia="SimSun"/>
                <w:lang w:val="en-US" w:eastAsia="zh-CN" w:bidi="ar"/>
              </w:rPr>
            </w:pPr>
            <w:r w:rsidRPr="006034FE">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B8D313" w14:textId="77777777" w:rsidR="00A17069" w:rsidRDefault="00A17069" w:rsidP="00A17069">
            <w:pPr>
              <w:pStyle w:val="TAC"/>
              <w:overflowPunct w:val="0"/>
              <w:autoSpaceDE w:val="0"/>
              <w:autoSpaceDN w:val="0"/>
              <w:adjustRightInd w:val="0"/>
              <w:rPr>
                <w:szCs w:val="18"/>
                <w:lang w:val="en-US" w:eastAsia="zh-CN"/>
              </w:rPr>
            </w:pPr>
          </w:p>
        </w:tc>
      </w:tr>
      <w:tr w:rsidR="00A17069" w14:paraId="4D86499C"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3CEC3F8" w14:textId="77777777" w:rsidR="00A17069" w:rsidRDefault="00A17069" w:rsidP="00A17069">
            <w:pPr>
              <w:pStyle w:val="TAC"/>
              <w:overflowPunct w:val="0"/>
              <w:autoSpaceDE w:val="0"/>
              <w:autoSpaceDN w:val="0"/>
              <w:adjustRightInd w:val="0"/>
              <w:rPr>
                <w:lang w:val="en-US" w:eastAsia="zh-CN"/>
              </w:rPr>
            </w:pPr>
            <w:r>
              <w:rPr>
                <w:rFonts w:hint="eastAsia"/>
                <w:szCs w:val="18"/>
                <w:lang w:val="en-US" w:eastAsia="zh-CN"/>
              </w:rPr>
              <w:t>CA_n25A-n71</w:t>
            </w:r>
            <w:r>
              <w:rPr>
                <w:szCs w:val="18"/>
                <w:lang w:val="en-US" w:eastAsia="zh-CN"/>
              </w:rPr>
              <w:t>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E40A2BD" w14:textId="77777777" w:rsidR="00A17069" w:rsidRDefault="00A17069" w:rsidP="00A17069">
            <w:pPr>
              <w:pStyle w:val="TAC"/>
              <w:overflowPunct w:val="0"/>
              <w:autoSpaceDE w:val="0"/>
              <w:autoSpaceDN w:val="0"/>
              <w:adjustRightInd w:val="0"/>
              <w:rPr>
                <w:lang w:val="en-US" w:eastAsia="zh-CN"/>
              </w:rPr>
            </w:pPr>
            <w:r>
              <w:rPr>
                <w:rFonts w:hint="eastAsia"/>
                <w:szCs w:val="18"/>
                <w:lang w:val="en-US" w:eastAsia="zh-CN"/>
              </w:rPr>
              <w:t>CA_n25A-n71A</w:t>
            </w:r>
          </w:p>
        </w:tc>
        <w:tc>
          <w:tcPr>
            <w:tcW w:w="730" w:type="dxa"/>
            <w:tcBorders>
              <w:left w:val="single" w:sz="4" w:space="0" w:color="auto"/>
              <w:bottom w:val="single" w:sz="4" w:space="0" w:color="auto"/>
              <w:right w:val="single" w:sz="4" w:space="0" w:color="auto"/>
            </w:tcBorders>
            <w:vAlign w:val="center"/>
          </w:tcPr>
          <w:p w14:paraId="00AFF57F" w14:textId="77777777" w:rsidR="00A17069" w:rsidRDefault="00A17069" w:rsidP="00A17069">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7969AB87" w14:textId="77777777" w:rsidR="00A17069" w:rsidRDefault="00A17069" w:rsidP="00A17069">
            <w:pPr>
              <w:pStyle w:val="TAC"/>
            </w:pPr>
            <w:r>
              <w:rPr>
                <w:rFonts w:eastAsia="SimSun"/>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E64231" w14:textId="77777777" w:rsidR="00A17069" w:rsidRDefault="00A17069" w:rsidP="00A17069">
            <w:pPr>
              <w:pStyle w:val="TAC"/>
              <w:overflowPunct w:val="0"/>
              <w:autoSpaceDE w:val="0"/>
              <w:autoSpaceDN w:val="0"/>
              <w:adjustRightInd w:val="0"/>
              <w:rPr>
                <w:szCs w:val="18"/>
                <w:lang w:val="en-US" w:eastAsia="zh-CN"/>
              </w:rPr>
            </w:pPr>
            <w:r>
              <w:rPr>
                <w:rFonts w:hint="eastAsia"/>
                <w:szCs w:val="18"/>
                <w:lang w:val="en-US" w:eastAsia="zh-CN"/>
              </w:rPr>
              <w:t>0</w:t>
            </w:r>
          </w:p>
        </w:tc>
      </w:tr>
      <w:tr w:rsidR="00A17069" w14:paraId="6E05A8EA"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33C2D085" w14:textId="77777777" w:rsidR="00A17069" w:rsidRDefault="00A17069" w:rsidP="00A17069">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3C658E7" w14:textId="77777777" w:rsidR="00A17069" w:rsidRDefault="00A17069" w:rsidP="00A17069">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7B4D86E8" w14:textId="77777777" w:rsidR="00A17069" w:rsidRDefault="00A17069" w:rsidP="00A17069">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683D6F2F" w14:textId="77777777" w:rsidR="00A17069" w:rsidRDefault="00A17069" w:rsidP="00A17069">
            <w:pPr>
              <w:pStyle w:val="TAC"/>
            </w:pPr>
            <w:r>
              <w:rPr>
                <w:rFonts w:eastAsia="SimSun"/>
                <w:lang w:val="en-US" w:eastAsia="zh-CN" w:bidi="ar"/>
              </w:rPr>
              <w:t>CA_n71B_BCS0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DF567D" w14:textId="77777777" w:rsidR="00A17069" w:rsidRDefault="00A17069" w:rsidP="00A17069">
            <w:pPr>
              <w:pStyle w:val="TAC"/>
              <w:overflowPunct w:val="0"/>
              <w:autoSpaceDE w:val="0"/>
              <w:autoSpaceDN w:val="0"/>
              <w:adjustRightInd w:val="0"/>
              <w:rPr>
                <w:szCs w:val="18"/>
                <w:lang w:val="en-US" w:eastAsia="zh-CN"/>
              </w:rPr>
            </w:pPr>
          </w:p>
        </w:tc>
      </w:tr>
      <w:tr w:rsidR="00A17069" w14:paraId="49D535CF"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6A2DF8FD" w14:textId="77777777" w:rsidR="00A17069" w:rsidRDefault="00A17069" w:rsidP="00A17069">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0B5F5FA" w14:textId="77777777" w:rsidR="00A17069" w:rsidRDefault="00A17069" w:rsidP="00A17069">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5FAA3928" w14:textId="77777777" w:rsidR="00A17069" w:rsidRDefault="00A17069" w:rsidP="00A17069">
            <w:pPr>
              <w:pStyle w:val="TAC"/>
              <w:overflowPunct w:val="0"/>
              <w:autoSpaceDE w:val="0"/>
              <w:autoSpaceDN w:val="0"/>
              <w:adjustRightInd w:val="0"/>
              <w:rPr>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205F9C5C" w14:textId="77777777" w:rsidR="00A17069" w:rsidRDefault="00A17069" w:rsidP="00A17069">
            <w:pPr>
              <w:pStyle w:val="TAC"/>
            </w:pPr>
            <w:r>
              <w:rPr>
                <w:rFonts w:eastAsia="SimSun"/>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FE38C9" w14:textId="77777777" w:rsidR="00A17069" w:rsidRDefault="00A17069" w:rsidP="00A17069">
            <w:pPr>
              <w:pStyle w:val="TAC"/>
              <w:overflowPunct w:val="0"/>
              <w:autoSpaceDE w:val="0"/>
              <w:autoSpaceDN w:val="0"/>
              <w:adjustRightInd w:val="0"/>
              <w:rPr>
                <w:szCs w:val="18"/>
                <w:lang w:val="en-US" w:eastAsia="zh-CN"/>
              </w:rPr>
            </w:pPr>
            <w:r>
              <w:rPr>
                <w:rFonts w:hint="eastAsia"/>
                <w:szCs w:val="18"/>
                <w:lang w:val="en-US" w:eastAsia="zh-CN"/>
              </w:rPr>
              <w:t>1</w:t>
            </w:r>
          </w:p>
        </w:tc>
      </w:tr>
      <w:tr w:rsidR="00A17069" w14:paraId="7563B5F8"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137E2849" w14:textId="77777777" w:rsidR="00A17069" w:rsidRDefault="00A17069" w:rsidP="00A17069">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9DC2314" w14:textId="77777777" w:rsidR="00A17069" w:rsidRDefault="00A17069" w:rsidP="00A17069">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3D3A96B3" w14:textId="77777777" w:rsidR="00A17069" w:rsidRDefault="00A17069" w:rsidP="00A17069">
            <w:pPr>
              <w:pStyle w:val="TAC"/>
              <w:overflowPunct w:val="0"/>
              <w:autoSpaceDE w:val="0"/>
              <w:autoSpaceDN w:val="0"/>
              <w:adjustRightInd w:val="0"/>
              <w:rPr>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0BB4221A" w14:textId="77777777" w:rsidR="00A17069" w:rsidRDefault="00A17069" w:rsidP="00A17069">
            <w:pPr>
              <w:pStyle w:val="TAC"/>
            </w:pPr>
            <w:r>
              <w:rPr>
                <w:rFonts w:eastAsia="SimSun"/>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8D0774" w14:textId="77777777" w:rsidR="00A17069" w:rsidRDefault="00A17069" w:rsidP="00A17069">
            <w:pPr>
              <w:pStyle w:val="TAC"/>
              <w:overflowPunct w:val="0"/>
              <w:autoSpaceDE w:val="0"/>
              <w:autoSpaceDN w:val="0"/>
              <w:adjustRightInd w:val="0"/>
              <w:rPr>
                <w:szCs w:val="18"/>
                <w:lang w:val="en-US" w:eastAsia="zh-CN"/>
              </w:rPr>
            </w:pPr>
          </w:p>
        </w:tc>
      </w:tr>
      <w:tr w:rsidR="00A17069" w14:paraId="7BE1BAEF"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0D48DA37" w14:textId="77777777" w:rsidR="00A17069" w:rsidRDefault="00A17069" w:rsidP="00A17069">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EE831D8" w14:textId="77777777" w:rsidR="00A17069" w:rsidRDefault="00A17069" w:rsidP="00A17069">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6CCCF858" w14:textId="77777777" w:rsidR="00A17069" w:rsidRDefault="00A17069" w:rsidP="00A17069">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0E602FBF" w14:textId="77777777" w:rsidR="00A17069" w:rsidRDefault="00A17069" w:rsidP="00A17069">
            <w:pPr>
              <w:pStyle w:val="TAC"/>
              <w:rPr>
                <w:rFonts w:eastAsia="SimSun"/>
                <w:lang w:val="en-US" w:eastAsia="zh-CN" w:bidi="ar"/>
              </w:rPr>
            </w:pPr>
            <w: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B147BE5" w14:textId="77777777" w:rsidR="00A17069" w:rsidRDefault="00A17069" w:rsidP="00A17069">
            <w:pPr>
              <w:pStyle w:val="TAC"/>
              <w:overflowPunct w:val="0"/>
              <w:autoSpaceDE w:val="0"/>
              <w:autoSpaceDN w:val="0"/>
              <w:adjustRightInd w:val="0"/>
              <w:rPr>
                <w:szCs w:val="18"/>
                <w:lang w:val="en-US" w:eastAsia="zh-CN"/>
              </w:rPr>
            </w:pPr>
            <w:r>
              <w:rPr>
                <w:szCs w:val="18"/>
                <w:lang w:val="en-US" w:eastAsia="zh-CN"/>
              </w:rPr>
              <w:t>4 and 5</w:t>
            </w:r>
          </w:p>
        </w:tc>
      </w:tr>
      <w:tr w:rsidR="00A17069" w14:paraId="6C300A2A"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DCD4C40" w14:textId="77777777" w:rsidR="00A17069" w:rsidRDefault="00A17069" w:rsidP="00A17069">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7F2FC9A" w14:textId="77777777" w:rsidR="00A17069" w:rsidRDefault="00A17069" w:rsidP="00A17069">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6FD1997A" w14:textId="77777777" w:rsidR="00A17069" w:rsidRDefault="00A17069" w:rsidP="00A17069">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56F9CEFC" w14:textId="77777777" w:rsidR="00A17069" w:rsidRDefault="00A17069" w:rsidP="00A17069">
            <w:pPr>
              <w:pStyle w:val="TAC"/>
              <w:rPr>
                <w:rFonts w:eastAsia="SimSun"/>
                <w:lang w:val="en-US" w:eastAsia="zh-CN" w:bidi="ar"/>
              </w:rPr>
            </w:pPr>
            <w:r>
              <w:rPr>
                <w:rFonts w:eastAsia="SimSun"/>
                <w:lang w:val="en-US" w:eastAsia="zh-CN" w:bidi="ar"/>
              </w:rPr>
              <w:t>CA_n71B_BCS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868884" w14:textId="77777777" w:rsidR="00A17069" w:rsidRDefault="00A17069" w:rsidP="00A17069">
            <w:pPr>
              <w:pStyle w:val="TAC"/>
              <w:overflowPunct w:val="0"/>
              <w:autoSpaceDE w:val="0"/>
              <w:autoSpaceDN w:val="0"/>
              <w:adjustRightInd w:val="0"/>
              <w:rPr>
                <w:szCs w:val="18"/>
                <w:lang w:val="en-US" w:eastAsia="zh-CN"/>
              </w:rPr>
            </w:pPr>
          </w:p>
        </w:tc>
      </w:tr>
      <w:tr w:rsidR="00A17069" w14:paraId="0CF88537"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A02E1C6" w14:textId="77777777" w:rsidR="00A17069" w:rsidRDefault="00A17069" w:rsidP="00A17069">
            <w:pPr>
              <w:pStyle w:val="TAC"/>
              <w:overflowPunct w:val="0"/>
              <w:autoSpaceDE w:val="0"/>
              <w:autoSpaceDN w:val="0"/>
              <w:adjustRightInd w:val="0"/>
              <w:rPr>
                <w:szCs w:val="18"/>
                <w:lang w:eastAsia="zh-CN"/>
              </w:rPr>
            </w:pPr>
            <w:r>
              <w:rPr>
                <w:rFonts w:hint="eastAsia"/>
                <w:lang w:val="en-US" w:eastAsia="zh-CN"/>
              </w:rPr>
              <w:t>CA_n25A-n71(2A)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B9C2DCA" w14:textId="77777777" w:rsidR="00A17069" w:rsidRDefault="00A17069" w:rsidP="00A17069">
            <w:pPr>
              <w:pStyle w:val="TAC"/>
              <w:overflowPunct w:val="0"/>
              <w:autoSpaceDE w:val="0"/>
              <w:autoSpaceDN w:val="0"/>
              <w:adjustRightInd w:val="0"/>
              <w:rPr>
                <w:szCs w:val="18"/>
                <w:lang w:val="en-US"/>
              </w:rPr>
            </w:pPr>
            <w:r>
              <w:rPr>
                <w:rFonts w:cs="Arial"/>
                <w:szCs w:val="18"/>
              </w:rPr>
              <w:t xml:space="preserve"> CA_n25A-n71A</w:t>
            </w:r>
          </w:p>
        </w:tc>
        <w:tc>
          <w:tcPr>
            <w:tcW w:w="730" w:type="dxa"/>
            <w:tcBorders>
              <w:left w:val="single" w:sz="4" w:space="0" w:color="auto"/>
              <w:bottom w:val="single" w:sz="4" w:space="0" w:color="auto"/>
              <w:right w:val="single" w:sz="4" w:space="0" w:color="auto"/>
            </w:tcBorders>
            <w:vAlign w:val="center"/>
          </w:tcPr>
          <w:p w14:paraId="21957574" w14:textId="77777777" w:rsidR="00A17069" w:rsidRDefault="00A17069" w:rsidP="00A17069">
            <w:pPr>
              <w:pStyle w:val="TAC"/>
              <w:overflowPunct w:val="0"/>
              <w:autoSpaceDE w:val="0"/>
              <w:autoSpaceDN w:val="0"/>
              <w:adjustRightInd w:val="0"/>
              <w:rPr>
                <w:szCs w:val="18"/>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DC79929" w14:textId="77777777" w:rsidR="00A17069" w:rsidRDefault="00A17069" w:rsidP="00A17069">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4BB8AC" w14:textId="77777777" w:rsidR="00A17069" w:rsidRDefault="00A17069" w:rsidP="00A17069">
            <w:pPr>
              <w:pStyle w:val="TAC"/>
              <w:overflowPunct w:val="0"/>
              <w:autoSpaceDE w:val="0"/>
              <w:autoSpaceDN w:val="0"/>
              <w:adjustRightInd w:val="0"/>
              <w:rPr>
                <w:rFonts w:eastAsia="Yu Mincho"/>
                <w:szCs w:val="18"/>
              </w:rPr>
            </w:pPr>
            <w:r>
              <w:rPr>
                <w:rFonts w:hint="eastAsia"/>
                <w:szCs w:val="18"/>
                <w:lang w:val="en-US" w:eastAsia="zh-CN"/>
              </w:rPr>
              <w:t>0</w:t>
            </w:r>
          </w:p>
        </w:tc>
      </w:tr>
      <w:tr w:rsidR="00A17069" w14:paraId="6199DF95"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351B43A8" w14:textId="77777777" w:rsidR="00A17069" w:rsidRDefault="00A17069" w:rsidP="00A17069">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1FF521B" w14:textId="77777777" w:rsidR="00A17069" w:rsidRDefault="00A17069" w:rsidP="00A17069">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AFDB9FC" w14:textId="77777777" w:rsidR="00A17069" w:rsidRDefault="00A17069" w:rsidP="00A17069">
            <w:pPr>
              <w:pStyle w:val="TAC"/>
              <w:overflowPunct w:val="0"/>
              <w:autoSpaceDE w:val="0"/>
              <w:autoSpaceDN w:val="0"/>
              <w:adjustRightInd w:val="0"/>
              <w:rPr>
                <w:szCs w:val="18"/>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2D4F335" w14:textId="77777777" w:rsidR="00A17069" w:rsidRDefault="00A17069" w:rsidP="00A17069">
            <w:pPr>
              <w:pStyle w:val="TAC"/>
              <w:rPr>
                <w:lang w:val="en-US" w:eastAsia="zh-CN"/>
              </w:rPr>
            </w:pPr>
            <w:r>
              <w:rPr>
                <w:rFonts w:eastAsia="SimSun"/>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82F911" w14:textId="77777777" w:rsidR="00A17069" w:rsidRDefault="00A17069" w:rsidP="00A17069">
            <w:pPr>
              <w:pStyle w:val="TAC"/>
              <w:overflowPunct w:val="0"/>
              <w:autoSpaceDE w:val="0"/>
              <w:autoSpaceDN w:val="0"/>
              <w:adjustRightInd w:val="0"/>
              <w:rPr>
                <w:rFonts w:eastAsia="Yu Mincho"/>
                <w:szCs w:val="18"/>
              </w:rPr>
            </w:pPr>
          </w:p>
        </w:tc>
      </w:tr>
      <w:tr w:rsidR="00A17069" w14:paraId="02D27510"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6723523C" w14:textId="77777777" w:rsidR="00A17069" w:rsidRDefault="00A17069" w:rsidP="00A17069">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116B258" w14:textId="77777777" w:rsidR="00A17069" w:rsidRDefault="00A17069" w:rsidP="00A17069">
            <w:pPr>
              <w:pStyle w:val="TAC"/>
              <w:overflowPunct w:val="0"/>
              <w:autoSpaceDE w:val="0"/>
              <w:autoSpaceDN w:val="0"/>
              <w:adjustRightInd w:val="0"/>
              <w:rPr>
                <w:szCs w:val="18"/>
                <w:lang w:eastAsia="zh-CN"/>
              </w:rPr>
            </w:pPr>
          </w:p>
        </w:tc>
        <w:tc>
          <w:tcPr>
            <w:tcW w:w="730" w:type="dxa"/>
            <w:tcBorders>
              <w:left w:val="single" w:sz="4" w:space="0" w:color="auto"/>
              <w:bottom w:val="single" w:sz="4" w:space="0" w:color="auto"/>
              <w:right w:val="single" w:sz="4" w:space="0" w:color="auto"/>
            </w:tcBorders>
            <w:vAlign w:val="center"/>
          </w:tcPr>
          <w:p w14:paraId="6EC4BF0B" w14:textId="77777777" w:rsidR="00A17069" w:rsidRDefault="00A17069" w:rsidP="00A17069">
            <w:pPr>
              <w:pStyle w:val="TAC"/>
              <w:overflowPunct w:val="0"/>
              <w:autoSpaceDE w:val="0"/>
              <w:autoSpaceDN w:val="0"/>
              <w:adjustRightInd w:val="0"/>
              <w:rPr>
                <w:szCs w:val="18"/>
                <w:lang w:val="en-US" w:eastAsia="zh-CN"/>
              </w:rPr>
            </w:pPr>
            <w:r>
              <w:rPr>
                <w:rFonts w:hint="eastAsia"/>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CE20A7A" w14:textId="77777777" w:rsidR="00A17069" w:rsidRDefault="00A17069" w:rsidP="00A17069">
            <w:pPr>
              <w:pStyle w:val="TAC"/>
              <w:rPr>
                <w:lang w:val="en-US" w:eastAsia="zh-CN"/>
              </w:rPr>
            </w:pPr>
            <w:r>
              <w:rPr>
                <w:rFonts w:eastAsia="SimSun"/>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B89900" w14:textId="77777777" w:rsidR="00A17069" w:rsidRDefault="00A17069" w:rsidP="00A17069">
            <w:pPr>
              <w:pStyle w:val="TAC"/>
              <w:overflowPunct w:val="0"/>
              <w:autoSpaceDE w:val="0"/>
              <w:autoSpaceDN w:val="0"/>
              <w:adjustRightInd w:val="0"/>
              <w:rPr>
                <w:lang w:val="en-US" w:eastAsia="zh-CN"/>
              </w:rPr>
            </w:pPr>
            <w:r>
              <w:rPr>
                <w:rFonts w:hint="eastAsia"/>
                <w:szCs w:val="18"/>
                <w:lang w:val="en-US" w:eastAsia="zh-CN"/>
              </w:rPr>
              <w:t>1</w:t>
            </w:r>
          </w:p>
        </w:tc>
      </w:tr>
      <w:tr w:rsidR="00A17069" w14:paraId="32600650"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5EE1950B" w14:textId="77777777" w:rsidR="00A17069" w:rsidRDefault="00A17069" w:rsidP="00A17069">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F1FA39D" w14:textId="77777777" w:rsidR="00A17069" w:rsidRDefault="00A17069" w:rsidP="00A17069">
            <w:pPr>
              <w:pStyle w:val="TAC"/>
              <w:overflowPunct w:val="0"/>
              <w:autoSpaceDE w:val="0"/>
              <w:autoSpaceDN w:val="0"/>
              <w:adjustRightInd w:val="0"/>
              <w:rPr>
                <w:szCs w:val="18"/>
                <w:lang w:eastAsia="zh-CN"/>
              </w:rPr>
            </w:pPr>
          </w:p>
        </w:tc>
        <w:tc>
          <w:tcPr>
            <w:tcW w:w="730" w:type="dxa"/>
            <w:tcBorders>
              <w:left w:val="single" w:sz="4" w:space="0" w:color="auto"/>
              <w:bottom w:val="single" w:sz="4" w:space="0" w:color="auto"/>
              <w:right w:val="single" w:sz="4" w:space="0" w:color="auto"/>
            </w:tcBorders>
            <w:vAlign w:val="center"/>
          </w:tcPr>
          <w:p w14:paraId="4BD475A2" w14:textId="77777777" w:rsidR="00A17069" w:rsidRDefault="00A17069" w:rsidP="00A17069">
            <w:pPr>
              <w:pStyle w:val="TAC"/>
              <w:overflowPunct w:val="0"/>
              <w:autoSpaceDE w:val="0"/>
              <w:autoSpaceDN w:val="0"/>
              <w:adjustRightInd w:val="0"/>
              <w:rPr>
                <w:szCs w:val="18"/>
                <w:lang w:val="en-US" w:eastAsia="zh-CN"/>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0B19926" w14:textId="77777777" w:rsidR="00A17069" w:rsidRDefault="00A17069" w:rsidP="00A17069">
            <w:pPr>
              <w:pStyle w:val="TAC"/>
              <w:rPr>
                <w:lang w:val="en-US" w:eastAsia="zh-CN"/>
              </w:rPr>
            </w:pPr>
            <w:r>
              <w:rPr>
                <w:rFonts w:eastAsia="SimSun"/>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4D23B8" w14:textId="77777777" w:rsidR="00A17069" w:rsidRDefault="00A17069" w:rsidP="00A17069">
            <w:pPr>
              <w:pStyle w:val="TAC"/>
              <w:overflowPunct w:val="0"/>
              <w:autoSpaceDE w:val="0"/>
              <w:autoSpaceDN w:val="0"/>
              <w:adjustRightInd w:val="0"/>
              <w:rPr>
                <w:lang w:val="en-US" w:eastAsia="zh-CN"/>
              </w:rPr>
            </w:pPr>
          </w:p>
        </w:tc>
      </w:tr>
      <w:tr w:rsidR="00A17069" w14:paraId="3A5C57BC"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28DEF4F2" w14:textId="77777777" w:rsidR="00A17069" w:rsidRDefault="00A17069" w:rsidP="00A17069">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C679F24" w14:textId="77777777" w:rsidR="00A17069" w:rsidRDefault="00A17069" w:rsidP="00A17069">
            <w:pPr>
              <w:pStyle w:val="TAC"/>
              <w:overflowPunct w:val="0"/>
              <w:autoSpaceDE w:val="0"/>
              <w:autoSpaceDN w:val="0"/>
              <w:adjustRightInd w:val="0"/>
              <w:rPr>
                <w:szCs w:val="18"/>
                <w:lang w:eastAsia="zh-CN"/>
              </w:rPr>
            </w:pPr>
          </w:p>
        </w:tc>
        <w:tc>
          <w:tcPr>
            <w:tcW w:w="730" w:type="dxa"/>
            <w:tcBorders>
              <w:left w:val="single" w:sz="4" w:space="0" w:color="auto"/>
              <w:bottom w:val="single" w:sz="4" w:space="0" w:color="auto"/>
              <w:right w:val="single" w:sz="4" w:space="0" w:color="auto"/>
            </w:tcBorders>
            <w:vAlign w:val="center"/>
          </w:tcPr>
          <w:p w14:paraId="7E50D688" w14:textId="77777777" w:rsidR="00A17069" w:rsidRDefault="00A17069" w:rsidP="00A17069">
            <w:pPr>
              <w:pStyle w:val="TAC"/>
              <w:overflowPunct w:val="0"/>
              <w:autoSpaceDE w:val="0"/>
              <w:autoSpaceDN w:val="0"/>
              <w:adjustRightInd w:val="0"/>
              <w:rPr>
                <w:szCs w:val="18"/>
                <w:lang w:val="en-US" w:eastAsia="zh-CN"/>
              </w:rPr>
            </w:pPr>
            <w:r>
              <w:rPr>
                <w:rFonts w:hint="eastAsia"/>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E4310EB" w14:textId="77777777" w:rsidR="00A17069" w:rsidRDefault="00A17069" w:rsidP="00A17069">
            <w:pPr>
              <w:pStyle w:val="TAC"/>
              <w:rPr>
                <w:rFonts w:eastAsia="SimSun"/>
                <w:lang w:val="en-US" w:eastAsia="zh-CN" w:bidi="ar"/>
              </w:rPr>
            </w:pPr>
            <w: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ED0EC4" w14:textId="77777777" w:rsidR="00A17069" w:rsidRDefault="00A17069" w:rsidP="00A17069">
            <w:pPr>
              <w:pStyle w:val="TAC"/>
              <w:overflowPunct w:val="0"/>
              <w:autoSpaceDE w:val="0"/>
              <w:autoSpaceDN w:val="0"/>
              <w:adjustRightInd w:val="0"/>
              <w:rPr>
                <w:lang w:val="en-US" w:eastAsia="zh-CN"/>
              </w:rPr>
            </w:pPr>
            <w:r>
              <w:rPr>
                <w:lang w:val="en-US" w:eastAsia="zh-CN"/>
              </w:rPr>
              <w:t xml:space="preserve">4 </w:t>
            </w:r>
            <w:r>
              <w:rPr>
                <w:szCs w:val="18"/>
                <w:lang w:val="en-US" w:eastAsia="zh-CN"/>
              </w:rPr>
              <w:t>and 5</w:t>
            </w:r>
          </w:p>
        </w:tc>
      </w:tr>
      <w:tr w:rsidR="00A17069" w14:paraId="2FDA6F09"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39E9BBF" w14:textId="77777777" w:rsidR="00A17069" w:rsidRDefault="00A17069" w:rsidP="00A17069">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C996B2" w14:textId="77777777" w:rsidR="00A17069" w:rsidRDefault="00A17069" w:rsidP="00A17069">
            <w:pPr>
              <w:pStyle w:val="TAC"/>
              <w:overflowPunct w:val="0"/>
              <w:autoSpaceDE w:val="0"/>
              <w:autoSpaceDN w:val="0"/>
              <w:adjustRightInd w:val="0"/>
              <w:rPr>
                <w:szCs w:val="18"/>
                <w:lang w:eastAsia="zh-CN"/>
              </w:rPr>
            </w:pPr>
          </w:p>
        </w:tc>
        <w:tc>
          <w:tcPr>
            <w:tcW w:w="730" w:type="dxa"/>
            <w:tcBorders>
              <w:left w:val="single" w:sz="4" w:space="0" w:color="auto"/>
              <w:bottom w:val="single" w:sz="4" w:space="0" w:color="auto"/>
              <w:right w:val="single" w:sz="4" w:space="0" w:color="auto"/>
            </w:tcBorders>
            <w:vAlign w:val="center"/>
          </w:tcPr>
          <w:p w14:paraId="2EA7203A" w14:textId="77777777" w:rsidR="00A17069" w:rsidRDefault="00A17069" w:rsidP="00A17069">
            <w:pPr>
              <w:pStyle w:val="TAC"/>
              <w:overflowPunct w:val="0"/>
              <w:autoSpaceDE w:val="0"/>
              <w:autoSpaceDN w:val="0"/>
              <w:adjustRightInd w:val="0"/>
              <w:rPr>
                <w:szCs w:val="18"/>
                <w:lang w:val="en-US" w:eastAsia="zh-CN"/>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C8C2AC2" w14:textId="77777777" w:rsidR="00A17069" w:rsidRDefault="00A17069" w:rsidP="00A17069">
            <w:pPr>
              <w:pStyle w:val="TAC"/>
              <w:rPr>
                <w:rFonts w:eastAsia="SimSun"/>
                <w:lang w:val="en-US" w:eastAsia="zh-CN" w:bidi="ar"/>
              </w:rPr>
            </w:pPr>
            <w:r>
              <w:rPr>
                <w:rFonts w:eastAsia="SimSun"/>
                <w:lang w:val="en-US" w:eastAsia="zh-CN" w:bidi="ar"/>
              </w:rPr>
              <w:t>CA_n71(2A)_BCS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513E94" w14:textId="77777777" w:rsidR="00A17069" w:rsidRDefault="00A17069" w:rsidP="00A17069">
            <w:pPr>
              <w:pStyle w:val="TAC"/>
              <w:overflowPunct w:val="0"/>
              <w:autoSpaceDE w:val="0"/>
              <w:autoSpaceDN w:val="0"/>
              <w:adjustRightInd w:val="0"/>
              <w:rPr>
                <w:lang w:val="en-US" w:eastAsia="zh-CN"/>
              </w:rPr>
            </w:pPr>
          </w:p>
        </w:tc>
      </w:tr>
      <w:tr w:rsidR="00A17069" w14:paraId="57AD8D5D"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9E279BE" w14:textId="77777777" w:rsidR="00A17069" w:rsidRDefault="00A17069" w:rsidP="00A17069">
            <w:pPr>
              <w:pStyle w:val="TAC"/>
              <w:overflowPunct w:val="0"/>
              <w:autoSpaceDE w:val="0"/>
              <w:autoSpaceDN w:val="0"/>
              <w:adjustRightInd w:val="0"/>
              <w:rPr>
                <w:szCs w:val="18"/>
                <w:lang w:eastAsia="zh-CN"/>
              </w:rPr>
            </w:pPr>
            <w:r>
              <w:t>CA_n25(2A)-n71A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065672F" w14:textId="77777777" w:rsidR="00A17069" w:rsidRDefault="00A17069" w:rsidP="00A17069">
            <w:pPr>
              <w:pStyle w:val="TAC"/>
              <w:overflowPunct w:val="0"/>
              <w:autoSpaceDE w:val="0"/>
              <w:autoSpaceDN w:val="0"/>
              <w:adjustRightInd w:val="0"/>
              <w:rPr>
                <w:szCs w:val="18"/>
                <w:lang w:val="en-US"/>
              </w:rPr>
            </w:pPr>
            <w:r>
              <w:t>CA_n25A-n71A</w:t>
            </w:r>
          </w:p>
        </w:tc>
        <w:tc>
          <w:tcPr>
            <w:tcW w:w="730" w:type="dxa"/>
            <w:tcBorders>
              <w:left w:val="single" w:sz="4" w:space="0" w:color="auto"/>
              <w:bottom w:val="single" w:sz="4" w:space="0" w:color="auto"/>
              <w:right w:val="single" w:sz="4" w:space="0" w:color="auto"/>
            </w:tcBorders>
            <w:vAlign w:val="center"/>
          </w:tcPr>
          <w:p w14:paraId="3D3444E6" w14:textId="77777777" w:rsidR="00A17069" w:rsidRDefault="00A17069" w:rsidP="00A17069">
            <w:pPr>
              <w:pStyle w:val="TAC"/>
              <w:overflowPunct w:val="0"/>
              <w:autoSpaceDE w:val="0"/>
              <w:autoSpaceDN w:val="0"/>
              <w:adjustRightInd w:val="0"/>
              <w:rPr>
                <w:szCs w:val="18"/>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94408B1" w14:textId="77777777" w:rsidR="00A17069" w:rsidRDefault="00A17069" w:rsidP="00A17069">
            <w:pPr>
              <w:pStyle w:val="TAC"/>
              <w:rPr>
                <w:lang w:val="en-US" w:eastAsia="zh-CN"/>
              </w:rPr>
            </w:pPr>
            <w:r>
              <w:rPr>
                <w:rFonts w:eastAsia="SimSun"/>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0E3FAC" w14:textId="77777777" w:rsidR="00A17069" w:rsidRDefault="00A17069" w:rsidP="00A17069">
            <w:pPr>
              <w:pStyle w:val="TAC"/>
              <w:overflowPunct w:val="0"/>
              <w:autoSpaceDE w:val="0"/>
              <w:autoSpaceDN w:val="0"/>
              <w:adjustRightInd w:val="0"/>
              <w:rPr>
                <w:lang w:val="en-US" w:eastAsia="zh-CN"/>
              </w:rPr>
            </w:pPr>
            <w:r>
              <w:rPr>
                <w:rFonts w:hint="eastAsia"/>
                <w:lang w:val="en-US" w:eastAsia="zh-CN"/>
              </w:rPr>
              <w:t>0</w:t>
            </w:r>
          </w:p>
        </w:tc>
      </w:tr>
      <w:tr w:rsidR="00A17069" w14:paraId="0176BFEC"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3815077F" w14:textId="77777777" w:rsidR="00A17069" w:rsidRDefault="00A17069" w:rsidP="00A17069">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9CD5D65" w14:textId="77777777" w:rsidR="00A17069" w:rsidRDefault="00A17069" w:rsidP="00A17069">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6849F64" w14:textId="77777777" w:rsidR="00A17069" w:rsidRDefault="00A17069" w:rsidP="00A17069">
            <w:pPr>
              <w:pStyle w:val="TAC"/>
              <w:overflowPunct w:val="0"/>
              <w:autoSpaceDE w:val="0"/>
              <w:autoSpaceDN w:val="0"/>
              <w:adjustRightInd w:val="0"/>
              <w:rPr>
                <w:szCs w:val="18"/>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8E3A5E7" w14:textId="77777777" w:rsidR="00A17069" w:rsidRDefault="00A17069" w:rsidP="00A17069">
            <w:pPr>
              <w:pStyle w:val="TAC"/>
              <w:rPr>
                <w:lang w:val="en-US" w:eastAsia="zh-CN"/>
              </w:rPr>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608262" w14:textId="77777777" w:rsidR="00A17069" w:rsidRDefault="00A17069" w:rsidP="00A17069">
            <w:pPr>
              <w:pStyle w:val="TAC"/>
              <w:overflowPunct w:val="0"/>
              <w:autoSpaceDE w:val="0"/>
              <w:autoSpaceDN w:val="0"/>
              <w:adjustRightInd w:val="0"/>
              <w:rPr>
                <w:lang w:val="en-US" w:eastAsia="zh-CN"/>
              </w:rPr>
            </w:pPr>
          </w:p>
        </w:tc>
      </w:tr>
      <w:tr w:rsidR="00A17069" w14:paraId="214949B3"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43AD7DCD" w14:textId="77777777" w:rsidR="00A17069" w:rsidRDefault="00A17069" w:rsidP="00A17069">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1BFFCBC" w14:textId="77777777" w:rsidR="00A17069" w:rsidRDefault="00A17069" w:rsidP="00A17069">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D4FA6BD" w14:textId="77777777" w:rsidR="00A17069" w:rsidRDefault="00A17069" w:rsidP="00A17069">
            <w:pPr>
              <w:pStyle w:val="TAC"/>
              <w:overflowPunct w:val="0"/>
              <w:autoSpaceDE w:val="0"/>
              <w:autoSpaceDN w:val="0"/>
              <w:adjustRightInd w:val="0"/>
              <w:rPr>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3BC96F9" w14:textId="77777777" w:rsidR="00A17069" w:rsidRDefault="00A17069" w:rsidP="00A17069">
            <w:pPr>
              <w:pStyle w:val="TAC"/>
              <w:rPr>
                <w:rFonts w:eastAsia="SimSun"/>
                <w:lang w:val="en-US" w:eastAsia="zh-CN" w:bidi="ar"/>
              </w:rPr>
            </w:pPr>
            <w:r>
              <w:rPr>
                <w:rFonts w:eastAsia="SimSun"/>
                <w:lang w:val="en-US"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F8A11B" w14:textId="77777777" w:rsidR="00A17069" w:rsidRDefault="00A17069" w:rsidP="00A17069">
            <w:pPr>
              <w:pStyle w:val="TAC"/>
              <w:overflowPunct w:val="0"/>
              <w:autoSpaceDE w:val="0"/>
              <w:autoSpaceDN w:val="0"/>
              <w:adjustRightInd w:val="0"/>
              <w:rPr>
                <w:lang w:val="en-US" w:eastAsia="zh-CN"/>
              </w:rPr>
            </w:pPr>
            <w:r>
              <w:rPr>
                <w:lang w:val="en-US" w:eastAsia="zh-CN"/>
              </w:rPr>
              <w:t>4</w:t>
            </w:r>
            <w:r>
              <w:rPr>
                <w:szCs w:val="18"/>
                <w:lang w:val="en-US" w:eastAsia="zh-CN"/>
              </w:rPr>
              <w:t xml:space="preserve"> and 5</w:t>
            </w:r>
          </w:p>
        </w:tc>
      </w:tr>
      <w:tr w:rsidR="00A17069" w14:paraId="7A649718"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39D170C" w14:textId="77777777" w:rsidR="00A17069" w:rsidRDefault="00A17069" w:rsidP="00A17069">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C89D19F" w14:textId="77777777" w:rsidR="00A17069" w:rsidRDefault="00A17069" w:rsidP="00A17069">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E3B8553" w14:textId="77777777" w:rsidR="00A17069" w:rsidRDefault="00A17069" w:rsidP="00A17069">
            <w:pPr>
              <w:pStyle w:val="TAC"/>
              <w:overflowPunct w:val="0"/>
              <w:autoSpaceDE w:val="0"/>
              <w:autoSpaceDN w:val="0"/>
              <w:adjustRightInd w:val="0"/>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C767C58" w14:textId="77777777" w:rsidR="00A17069" w:rsidRDefault="00A17069" w:rsidP="00A17069">
            <w:pPr>
              <w:pStyle w:val="TAC"/>
              <w:rPr>
                <w:rFonts w:eastAsia="SimSun"/>
                <w:lang w:val="en-US" w:eastAsia="zh-CN" w:bidi="ar"/>
              </w:rPr>
            </w:pPr>
            <w: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8D28D8" w14:textId="77777777" w:rsidR="00A17069" w:rsidRDefault="00A17069" w:rsidP="00A17069">
            <w:pPr>
              <w:pStyle w:val="TAC"/>
              <w:overflowPunct w:val="0"/>
              <w:autoSpaceDE w:val="0"/>
              <w:autoSpaceDN w:val="0"/>
              <w:adjustRightInd w:val="0"/>
              <w:rPr>
                <w:lang w:val="en-US" w:eastAsia="zh-CN"/>
              </w:rPr>
            </w:pPr>
          </w:p>
        </w:tc>
      </w:tr>
      <w:tr w:rsidR="00A17069" w14:paraId="09891AD3"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0056F81" w14:textId="77777777" w:rsidR="00A17069" w:rsidRDefault="00A17069" w:rsidP="00A17069">
            <w:pPr>
              <w:pStyle w:val="TAC"/>
              <w:overflowPunct w:val="0"/>
              <w:autoSpaceDE w:val="0"/>
              <w:autoSpaceDN w:val="0"/>
              <w:adjustRightInd w:val="0"/>
              <w:rPr>
                <w:szCs w:val="18"/>
                <w:lang w:eastAsia="zh-CN"/>
              </w:rPr>
            </w:pPr>
            <w:r>
              <w:t>CA_n25(2A)-n71(2A)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B935E09" w14:textId="77777777" w:rsidR="00A17069" w:rsidRDefault="00A17069" w:rsidP="00A17069">
            <w:pPr>
              <w:pStyle w:val="TAC"/>
              <w:overflowPunct w:val="0"/>
              <w:autoSpaceDE w:val="0"/>
              <w:autoSpaceDN w:val="0"/>
              <w:adjustRightInd w:val="0"/>
              <w:rPr>
                <w:szCs w:val="18"/>
                <w:lang w:val="en-US"/>
              </w:rPr>
            </w:pPr>
            <w:r>
              <w:t>CA_n25A-n71A</w:t>
            </w:r>
          </w:p>
        </w:tc>
        <w:tc>
          <w:tcPr>
            <w:tcW w:w="730" w:type="dxa"/>
            <w:tcBorders>
              <w:left w:val="single" w:sz="4" w:space="0" w:color="auto"/>
              <w:bottom w:val="single" w:sz="4" w:space="0" w:color="auto"/>
              <w:right w:val="single" w:sz="4" w:space="0" w:color="auto"/>
            </w:tcBorders>
            <w:vAlign w:val="center"/>
          </w:tcPr>
          <w:p w14:paraId="0F8B65A0" w14:textId="77777777" w:rsidR="00A17069" w:rsidRDefault="00A17069" w:rsidP="00A17069">
            <w:pPr>
              <w:pStyle w:val="TAC"/>
              <w:overflowPunct w:val="0"/>
              <w:autoSpaceDE w:val="0"/>
              <w:autoSpaceDN w:val="0"/>
              <w:adjustRightInd w:val="0"/>
              <w:rPr>
                <w:szCs w:val="18"/>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1C6712E" w14:textId="77777777" w:rsidR="00A17069" w:rsidRDefault="00A17069" w:rsidP="00A17069">
            <w:pPr>
              <w:pStyle w:val="TAC"/>
              <w:rPr>
                <w:lang w:val="en-US" w:eastAsia="zh-CN"/>
              </w:rPr>
            </w:pPr>
            <w:r>
              <w:rPr>
                <w:rFonts w:eastAsia="SimSun"/>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F0EB8B" w14:textId="77777777" w:rsidR="00A17069" w:rsidRDefault="00A17069" w:rsidP="00A17069">
            <w:pPr>
              <w:pStyle w:val="TAC"/>
              <w:overflowPunct w:val="0"/>
              <w:autoSpaceDE w:val="0"/>
              <w:autoSpaceDN w:val="0"/>
              <w:adjustRightInd w:val="0"/>
              <w:rPr>
                <w:lang w:val="en-US" w:eastAsia="zh-CN"/>
              </w:rPr>
            </w:pPr>
            <w:r>
              <w:rPr>
                <w:rFonts w:hint="eastAsia"/>
                <w:lang w:val="en-US" w:eastAsia="zh-CN"/>
              </w:rPr>
              <w:t>0</w:t>
            </w:r>
          </w:p>
        </w:tc>
      </w:tr>
      <w:tr w:rsidR="00A17069" w14:paraId="789CA1A5"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6BD6D6A2" w14:textId="77777777" w:rsidR="00A17069" w:rsidRDefault="00A17069" w:rsidP="00A17069">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BF4F7B8" w14:textId="77777777" w:rsidR="00A17069" w:rsidRDefault="00A17069" w:rsidP="00A17069">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FD012DA" w14:textId="77777777" w:rsidR="00A17069" w:rsidRDefault="00A17069" w:rsidP="00A17069">
            <w:pPr>
              <w:pStyle w:val="TAC"/>
              <w:overflowPunct w:val="0"/>
              <w:autoSpaceDE w:val="0"/>
              <w:autoSpaceDN w:val="0"/>
              <w:adjustRightInd w:val="0"/>
              <w:rPr>
                <w:szCs w:val="18"/>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C701A33" w14:textId="77777777" w:rsidR="00A17069" w:rsidRDefault="00A17069" w:rsidP="00A17069">
            <w:pPr>
              <w:pStyle w:val="TAC"/>
              <w:rPr>
                <w:lang w:val="en-US" w:eastAsia="zh-CN"/>
              </w:rPr>
            </w:pPr>
            <w:r>
              <w:rPr>
                <w:rFonts w:eastAsia="SimSun"/>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A9EAAD" w14:textId="77777777" w:rsidR="00A17069" w:rsidRDefault="00A17069" w:rsidP="00A17069">
            <w:pPr>
              <w:pStyle w:val="TAC"/>
              <w:overflowPunct w:val="0"/>
              <w:autoSpaceDE w:val="0"/>
              <w:autoSpaceDN w:val="0"/>
              <w:adjustRightInd w:val="0"/>
              <w:rPr>
                <w:lang w:val="en-US" w:eastAsia="zh-CN"/>
              </w:rPr>
            </w:pPr>
          </w:p>
        </w:tc>
      </w:tr>
      <w:tr w:rsidR="00A17069" w14:paraId="63076854"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2BF23CFD" w14:textId="77777777" w:rsidR="00A17069" w:rsidRDefault="00A17069" w:rsidP="00A17069">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71A8E1B" w14:textId="77777777" w:rsidR="00A17069" w:rsidRDefault="00A17069" w:rsidP="00A17069">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0CA4D45" w14:textId="77777777" w:rsidR="00A17069" w:rsidRDefault="00A17069" w:rsidP="00A17069">
            <w:pPr>
              <w:pStyle w:val="TAC"/>
              <w:overflowPunct w:val="0"/>
              <w:autoSpaceDE w:val="0"/>
              <w:autoSpaceDN w:val="0"/>
              <w:adjustRightInd w:val="0"/>
              <w:rPr>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C031108" w14:textId="77777777" w:rsidR="00A17069" w:rsidRDefault="00A17069" w:rsidP="00A17069">
            <w:pPr>
              <w:pStyle w:val="TAC"/>
              <w:rPr>
                <w:rFonts w:eastAsia="SimSun"/>
                <w:lang w:val="en-US" w:eastAsia="zh-CN" w:bidi="ar"/>
              </w:rPr>
            </w:pPr>
            <w:r>
              <w:rPr>
                <w:rFonts w:eastAsia="SimSun"/>
                <w:lang w:val="en-US"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B125E3" w14:textId="77777777" w:rsidR="00A17069" w:rsidRDefault="00A17069" w:rsidP="00A17069">
            <w:pPr>
              <w:pStyle w:val="TAC"/>
              <w:overflowPunct w:val="0"/>
              <w:autoSpaceDE w:val="0"/>
              <w:autoSpaceDN w:val="0"/>
              <w:adjustRightInd w:val="0"/>
              <w:rPr>
                <w:lang w:val="en-US" w:eastAsia="zh-CN"/>
              </w:rPr>
            </w:pPr>
            <w:r>
              <w:rPr>
                <w:lang w:val="en-US" w:eastAsia="zh-CN"/>
              </w:rPr>
              <w:t>4</w:t>
            </w:r>
            <w:r>
              <w:rPr>
                <w:szCs w:val="18"/>
                <w:lang w:val="en-US" w:eastAsia="zh-CN"/>
              </w:rPr>
              <w:t xml:space="preserve"> and 5</w:t>
            </w:r>
          </w:p>
        </w:tc>
      </w:tr>
      <w:tr w:rsidR="00A17069" w14:paraId="00F81D70"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E3A49E4" w14:textId="77777777" w:rsidR="00A17069" w:rsidRDefault="00A17069" w:rsidP="00A17069">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D316E79" w14:textId="77777777" w:rsidR="00A17069" w:rsidRDefault="00A17069" w:rsidP="00A17069">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C67C5BD" w14:textId="77777777" w:rsidR="00A17069" w:rsidRDefault="00A17069" w:rsidP="00A17069">
            <w:pPr>
              <w:pStyle w:val="TAC"/>
              <w:overflowPunct w:val="0"/>
              <w:autoSpaceDE w:val="0"/>
              <w:autoSpaceDN w:val="0"/>
              <w:adjustRightInd w:val="0"/>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419BCD2" w14:textId="77777777" w:rsidR="00A17069" w:rsidRDefault="00A17069" w:rsidP="00A17069">
            <w:pPr>
              <w:pStyle w:val="TAC"/>
              <w:rPr>
                <w:rFonts w:eastAsia="SimSun"/>
                <w:lang w:val="en-US" w:eastAsia="zh-CN" w:bidi="ar"/>
              </w:rPr>
            </w:pPr>
            <w:r>
              <w:rPr>
                <w:rFonts w:eastAsia="SimSun"/>
                <w:lang w:val="en-US" w:eastAsia="zh-CN" w:bidi="ar"/>
              </w:rPr>
              <w:t>CA_n71(2A)_BCS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6DCA57" w14:textId="77777777" w:rsidR="00A17069" w:rsidRDefault="00A17069" w:rsidP="00A17069">
            <w:pPr>
              <w:pStyle w:val="TAC"/>
              <w:overflowPunct w:val="0"/>
              <w:autoSpaceDE w:val="0"/>
              <w:autoSpaceDN w:val="0"/>
              <w:adjustRightInd w:val="0"/>
              <w:rPr>
                <w:lang w:val="en-US" w:eastAsia="zh-CN"/>
              </w:rPr>
            </w:pPr>
          </w:p>
        </w:tc>
      </w:tr>
      <w:tr w:rsidR="00A17069" w14:paraId="240B8CEC"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98DFD25" w14:textId="77777777" w:rsidR="00A17069" w:rsidRDefault="00A17069" w:rsidP="00A17069">
            <w:pPr>
              <w:pStyle w:val="TAC"/>
              <w:overflowPunct w:val="0"/>
              <w:autoSpaceDE w:val="0"/>
              <w:autoSpaceDN w:val="0"/>
              <w:adjustRightInd w:val="0"/>
              <w:rPr>
                <w:szCs w:val="18"/>
                <w:lang w:eastAsia="zh-CN"/>
              </w:rPr>
            </w:pPr>
            <w:r>
              <w:t>CA_n25(2A)-n71B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7355BC4" w14:textId="77777777" w:rsidR="00A17069" w:rsidRDefault="00A17069" w:rsidP="00A17069">
            <w:pPr>
              <w:pStyle w:val="TAC"/>
              <w:overflowPunct w:val="0"/>
              <w:autoSpaceDE w:val="0"/>
              <w:autoSpaceDN w:val="0"/>
              <w:adjustRightInd w:val="0"/>
              <w:rPr>
                <w:szCs w:val="18"/>
                <w:lang w:val="en-US"/>
              </w:rPr>
            </w:pPr>
            <w:r>
              <w:t>CA_n25A-n71A</w:t>
            </w:r>
          </w:p>
        </w:tc>
        <w:tc>
          <w:tcPr>
            <w:tcW w:w="730" w:type="dxa"/>
            <w:tcBorders>
              <w:left w:val="single" w:sz="4" w:space="0" w:color="auto"/>
              <w:bottom w:val="single" w:sz="4" w:space="0" w:color="auto"/>
              <w:right w:val="single" w:sz="4" w:space="0" w:color="auto"/>
            </w:tcBorders>
            <w:vAlign w:val="center"/>
          </w:tcPr>
          <w:p w14:paraId="050E6604" w14:textId="77777777" w:rsidR="00A17069" w:rsidRDefault="00A17069" w:rsidP="00A17069">
            <w:pPr>
              <w:pStyle w:val="TAC"/>
              <w:overflowPunct w:val="0"/>
              <w:autoSpaceDE w:val="0"/>
              <w:autoSpaceDN w:val="0"/>
              <w:adjustRightInd w:val="0"/>
              <w:rPr>
                <w:szCs w:val="18"/>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46C6BF1" w14:textId="77777777" w:rsidR="00A17069" w:rsidRDefault="00A17069" w:rsidP="00A17069">
            <w:pPr>
              <w:pStyle w:val="TAC"/>
              <w:rPr>
                <w:lang w:val="en-US" w:eastAsia="zh-CN"/>
              </w:rPr>
            </w:pPr>
            <w:r>
              <w:rPr>
                <w:rFonts w:eastAsia="SimSun"/>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75B0C7" w14:textId="77777777" w:rsidR="00A17069" w:rsidRDefault="00A17069" w:rsidP="00A17069">
            <w:pPr>
              <w:pStyle w:val="TAC"/>
              <w:overflowPunct w:val="0"/>
              <w:autoSpaceDE w:val="0"/>
              <w:autoSpaceDN w:val="0"/>
              <w:adjustRightInd w:val="0"/>
              <w:rPr>
                <w:lang w:val="en-US" w:eastAsia="zh-CN"/>
              </w:rPr>
            </w:pPr>
            <w:r>
              <w:rPr>
                <w:rFonts w:hint="eastAsia"/>
                <w:lang w:val="en-US" w:eastAsia="zh-CN"/>
              </w:rPr>
              <w:t>0</w:t>
            </w:r>
          </w:p>
        </w:tc>
      </w:tr>
      <w:tr w:rsidR="00A17069" w14:paraId="3C068836"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6A2A1046" w14:textId="77777777" w:rsidR="00A17069" w:rsidRDefault="00A17069" w:rsidP="00A17069">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ABF45C3" w14:textId="77777777" w:rsidR="00A17069" w:rsidRDefault="00A17069" w:rsidP="00A17069">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6E43F1A" w14:textId="77777777" w:rsidR="00A17069" w:rsidRDefault="00A17069" w:rsidP="00A17069">
            <w:pPr>
              <w:pStyle w:val="TAC"/>
              <w:overflowPunct w:val="0"/>
              <w:autoSpaceDE w:val="0"/>
              <w:autoSpaceDN w:val="0"/>
              <w:adjustRightInd w:val="0"/>
              <w:rPr>
                <w:szCs w:val="18"/>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D55AC8D" w14:textId="77777777" w:rsidR="00A17069" w:rsidRDefault="00A17069" w:rsidP="00A17069">
            <w:pPr>
              <w:pStyle w:val="TAC"/>
              <w:rPr>
                <w:lang w:val="en-US" w:eastAsia="zh-CN"/>
              </w:rPr>
            </w:pPr>
            <w:r>
              <w:rPr>
                <w:rFonts w:eastAsia="SimSun"/>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C96A7A" w14:textId="77777777" w:rsidR="00A17069" w:rsidRDefault="00A17069" w:rsidP="00A17069">
            <w:pPr>
              <w:pStyle w:val="TAC"/>
              <w:overflowPunct w:val="0"/>
              <w:autoSpaceDE w:val="0"/>
              <w:autoSpaceDN w:val="0"/>
              <w:adjustRightInd w:val="0"/>
              <w:rPr>
                <w:lang w:val="en-US" w:eastAsia="zh-CN"/>
              </w:rPr>
            </w:pPr>
          </w:p>
        </w:tc>
      </w:tr>
      <w:tr w:rsidR="00A17069" w14:paraId="7C31D086"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61A45ACE" w14:textId="77777777" w:rsidR="00A17069" w:rsidRDefault="00A17069" w:rsidP="00A17069">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93C6CD8" w14:textId="77777777" w:rsidR="00A17069" w:rsidRDefault="00A17069" w:rsidP="00A17069">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E289CC5" w14:textId="77777777" w:rsidR="00A17069" w:rsidRDefault="00A17069" w:rsidP="00A17069">
            <w:pPr>
              <w:pStyle w:val="TAC"/>
              <w:overflowPunct w:val="0"/>
              <w:autoSpaceDE w:val="0"/>
              <w:autoSpaceDN w:val="0"/>
              <w:adjustRightInd w:val="0"/>
              <w:rPr>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713069D" w14:textId="77777777" w:rsidR="00A17069" w:rsidRDefault="00A17069" w:rsidP="00A17069">
            <w:pPr>
              <w:pStyle w:val="TAC"/>
              <w:rPr>
                <w:rFonts w:eastAsia="SimSun"/>
                <w:lang w:val="en-US" w:eastAsia="zh-CN" w:bidi="ar"/>
              </w:rPr>
            </w:pPr>
            <w:r>
              <w:rPr>
                <w:rFonts w:eastAsia="SimSun"/>
                <w:lang w:val="en-US"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F16EBB" w14:textId="77777777" w:rsidR="00A17069" w:rsidRDefault="00A17069" w:rsidP="00A17069">
            <w:pPr>
              <w:pStyle w:val="TAC"/>
              <w:overflowPunct w:val="0"/>
              <w:autoSpaceDE w:val="0"/>
              <w:autoSpaceDN w:val="0"/>
              <w:adjustRightInd w:val="0"/>
              <w:rPr>
                <w:lang w:val="en-US" w:eastAsia="zh-CN"/>
              </w:rPr>
            </w:pPr>
            <w:r>
              <w:rPr>
                <w:lang w:val="en-US" w:eastAsia="zh-CN"/>
              </w:rPr>
              <w:t>4</w:t>
            </w:r>
            <w:r>
              <w:rPr>
                <w:szCs w:val="18"/>
                <w:lang w:val="en-US" w:eastAsia="zh-CN"/>
              </w:rPr>
              <w:t xml:space="preserve"> and 5</w:t>
            </w:r>
          </w:p>
        </w:tc>
      </w:tr>
      <w:tr w:rsidR="00A17069" w14:paraId="7A933DC4"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E19A7A8" w14:textId="77777777" w:rsidR="00A17069" w:rsidRDefault="00A17069" w:rsidP="00A17069">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9419EFD" w14:textId="77777777" w:rsidR="00A17069" w:rsidRDefault="00A17069" w:rsidP="00A17069">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57D2A46" w14:textId="77777777" w:rsidR="00A17069" w:rsidRDefault="00A17069" w:rsidP="00A17069">
            <w:pPr>
              <w:pStyle w:val="TAC"/>
              <w:overflowPunct w:val="0"/>
              <w:autoSpaceDE w:val="0"/>
              <w:autoSpaceDN w:val="0"/>
              <w:adjustRightInd w:val="0"/>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DCB9B84" w14:textId="77777777" w:rsidR="00A17069" w:rsidRDefault="00A17069" w:rsidP="00A17069">
            <w:pPr>
              <w:pStyle w:val="TAC"/>
              <w:rPr>
                <w:rFonts w:eastAsia="SimSun"/>
                <w:lang w:val="en-US" w:eastAsia="zh-CN" w:bidi="ar"/>
              </w:rPr>
            </w:pPr>
            <w:r>
              <w:rPr>
                <w:rFonts w:eastAsia="SimSun"/>
                <w:lang w:val="en-US" w:eastAsia="zh-CN" w:bidi="ar"/>
              </w:rPr>
              <w:t>CA_n71B_BCS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19F9DC" w14:textId="77777777" w:rsidR="00A17069" w:rsidRDefault="00A17069" w:rsidP="00A17069">
            <w:pPr>
              <w:pStyle w:val="TAC"/>
              <w:overflowPunct w:val="0"/>
              <w:autoSpaceDE w:val="0"/>
              <w:autoSpaceDN w:val="0"/>
              <w:adjustRightInd w:val="0"/>
              <w:rPr>
                <w:lang w:val="en-US" w:eastAsia="zh-CN"/>
              </w:rPr>
            </w:pPr>
          </w:p>
        </w:tc>
      </w:tr>
      <w:tr w:rsidR="00A17069" w14:paraId="5F6F76CF"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DB58807" w14:textId="77777777" w:rsidR="00A17069" w:rsidRDefault="00A17069" w:rsidP="00A17069">
            <w:pPr>
              <w:pStyle w:val="TAC"/>
              <w:overflowPunct w:val="0"/>
              <w:autoSpaceDE w:val="0"/>
              <w:autoSpaceDN w:val="0"/>
              <w:adjustRightInd w:val="0"/>
              <w:rPr>
                <w:szCs w:val="18"/>
                <w:lang w:eastAsia="zh-CN"/>
              </w:rPr>
            </w:pPr>
            <w:r>
              <w:rPr>
                <w:szCs w:val="18"/>
                <w:lang w:eastAsia="zh-CN"/>
              </w:rPr>
              <w:t>CA_n25A-n77A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8307040" w14:textId="77777777" w:rsidR="00A17069" w:rsidRDefault="00A17069" w:rsidP="00A17069">
            <w:pPr>
              <w:pStyle w:val="TAC"/>
              <w:rPr>
                <w:szCs w:val="18"/>
                <w:vertAlign w:val="superscript"/>
                <w:lang w:val="en-US" w:eastAsia="zh-CN"/>
              </w:rPr>
            </w:pPr>
            <w:r>
              <w:rPr>
                <w:szCs w:val="18"/>
                <w:lang w:val="en-US"/>
              </w:rPr>
              <w:t>n77</w:t>
            </w:r>
            <w:r>
              <w:rPr>
                <w:szCs w:val="18"/>
                <w:vertAlign w:val="superscript"/>
                <w:lang w:val="en-US" w:eastAsia="zh-CN"/>
              </w:rPr>
              <w:t>8,9</w:t>
            </w:r>
          </w:p>
          <w:p w14:paraId="354F1CE5" w14:textId="77777777" w:rsidR="00A17069" w:rsidRDefault="00A17069" w:rsidP="00A17069">
            <w:pPr>
              <w:pStyle w:val="TAC"/>
              <w:overflowPunct w:val="0"/>
              <w:autoSpaceDE w:val="0"/>
              <w:autoSpaceDN w:val="0"/>
              <w:adjustRightInd w:val="0"/>
              <w:rPr>
                <w:szCs w:val="18"/>
                <w:lang w:val="en-US"/>
              </w:rPr>
            </w:pPr>
            <w:r>
              <w:rPr>
                <w:szCs w:val="18"/>
                <w:lang w:eastAsia="zh-CN"/>
              </w:rPr>
              <w:t>CA_n25A-n77A</w:t>
            </w:r>
            <w:r>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37144845" w14:textId="77777777" w:rsidR="00A17069" w:rsidRDefault="00A17069" w:rsidP="00A17069">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25</w:t>
            </w:r>
          </w:p>
        </w:tc>
        <w:tc>
          <w:tcPr>
            <w:tcW w:w="4081" w:type="dxa"/>
            <w:tcBorders>
              <w:top w:val="single" w:sz="4" w:space="0" w:color="auto"/>
              <w:left w:val="single" w:sz="4" w:space="0" w:color="auto"/>
              <w:bottom w:val="single" w:sz="4" w:space="0" w:color="auto"/>
              <w:right w:val="single" w:sz="4" w:space="0" w:color="auto"/>
            </w:tcBorders>
            <w:vAlign w:val="center"/>
          </w:tcPr>
          <w:p w14:paraId="2025590F" w14:textId="77777777" w:rsidR="00A17069" w:rsidRDefault="00A17069" w:rsidP="00A17069">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D64DB2" w14:textId="77777777" w:rsidR="00A17069" w:rsidRDefault="00A17069" w:rsidP="00A17069">
            <w:pPr>
              <w:pStyle w:val="TAC"/>
              <w:overflowPunct w:val="0"/>
              <w:autoSpaceDE w:val="0"/>
              <w:autoSpaceDN w:val="0"/>
              <w:adjustRightInd w:val="0"/>
              <w:rPr>
                <w:rFonts w:eastAsia="Yu Mincho"/>
                <w:szCs w:val="18"/>
              </w:rPr>
            </w:pPr>
            <w:r>
              <w:rPr>
                <w:rFonts w:hint="eastAsia"/>
                <w:lang w:val="en-US" w:eastAsia="zh-CN"/>
              </w:rPr>
              <w:t>0</w:t>
            </w:r>
          </w:p>
        </w:tc>
      </w:tr>
      <w:tr w:rsidR="00A17069" w14:paraId="59F019CC"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522DD889" w14:textId="77777777" w:rsidR="00A17069" w:rsidRDefault="00A17069" w:rsidP="00A17069">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3D8EAD8" w14:textId="77777777" w:rsidR="00A17069" w:rsidRDefault="00A17069" w:rsidP="00A17069">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3B62999" w14:textId="77777777" w:rsidR="00A17069" w:rsidRDefault="00A17069" w:rsidP="00A17069">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2E66B736" w14:textId="77777777" w:rsidR="00A17069" w:rsidRDefault="00A17069" w:rsidP="00A17069">
            <w:pPr>
              <w:pStyle w:val="TAC"/>
              <w:rPr>
                <w:lang w:val="en-US" w:eastAsia="zh-CN"/>
              </w:rPr>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8F6A5C" w14:textId="77777777" w:rsidR="00A17069" w:rsidRDefault="00A17069" w:rsidP="00A17069">
            <w:pPr>
              <w:pStyle w:val="TAC"/>
              <w:overflowPunct w:val="0"/>
              <w:autoSpaceDE w:val="0"/>
              <w:autoSpaceDN w:val="0"/>
              <w:adjustRightInd w:val="0"/>
              <w:rPr>
                <w:rFonts w:eastAsia="Yu Mincho"/>
                <w:szCs w:val="18"/>
              </w:rPr>
            </w:pPr>
          </w:p>
        </w:tc>
      </w:tr>
      <w:tr w:rsidR="00A17069" w14:paraId="313BAE0C"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6B1A80CC" w14:textId="77777777" w:rsidR="00A17069" w:rsidRDefault="00A17069" w:rsidP="00A17069">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72CBFC34" w14:textId="77777777" w:rsidR="00A17069" w:rsidRDefault="00A17069" w:rsidP="00A17069">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16975EE3" w14:textId="77777777" w:rsidR="00A17069" w:rsidRDefault="00A17069" w:rsidP="00A17069">
            <w:pPr>
              <w:pStyle w:val="TAC"/>
              <w:overflowPunct w:val="0"/>
              <w:autoSpaceDE w:val="0"/>
              <w:autoSpaceDN w:val="0"/>
              <w:adjustRightInd w:val="0"/>
              <w:rPr>
                <w:rFonts w:cs="Arial"/>
                <w:kern w:val="2"/>
                <w:szCs w:val="18"/>
                <w:lang w:val="en-US"/>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481FF804" w14:textId="77777777" w:rsidR="00A17069" w:rsidRDefault="00A17069" w:rsidP="00A17069">
            <w:pPr>
              <w:pStyle w:val="TAC"/>
            </w:pPr>
            <w:r>
              <w:rPr>
                <w:rFonts w:eastAsia="SimSun"/>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0D7A8B38" w14:textId="77777777" w:rsidR="00A17069" w:rsidRDefault="00A17069" w:rsidP="00A17069">
            <w:pPr>
              <w:pStyle w:val="TAC"/>
              <w:overflowPunct w:val="0"/>
              <w:autoSpaceDE w:val="0"/>
              <w:autoSpaceDN w:val="0"/>
              <w:adjustRightInd w:val="0"/>
              <w:rPr>
                <w:szCs w:val="18"/>
                <w:lang w:eastAsia="zh-CN"/>
              </w:rPr>
            </w:pPr>
            <w:r>
              <w:rPr>
                <w:rFonts w:hint="eastAsia"/>
                <w:lang w:val="en-US" w:eastAsia="zh-CN"/>
              </w:rPr>
              <w:t>1</w:t>
            </w:r>
          </w:p>
        </w:tc>
      </w:tr>
      <w:tr w:rsidR="00A17069" w14:paraId="236CF282"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5990DFDE" w14:textId="77777777" w:rsidR="00A17069" w:rsidRDefault="00A17069" w:rsidP="00A17069">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25E93BDD" w14:textId="77777777" w:rsidR="00A17069" w:rsidRDefault="00A17069" w:rsidP="00A17069">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7FAA5C8E" w14:textId="77777777" w:rsidR="00A17069" w:rsidRDefault="00A17069" w:rsidP="00A17069">
            <w:pPr>
              <w:pStyle w:val="TAC"/>
              <w:overflowPunct w:val="0"/>
              <w:autoSpaceDE w:val="0"/>
              <w:autoSpaceDN w:val="0"/>
              <w:adjustRightInd w:val="0"/>
              <w:rPr>
                <w:rFonts w:cs="Arial"/>
                <w:kern w:val="2"/>
                <w:szCs w:val="18"/>
                <w:lang w:val="en-US"/>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45ADBA88" w14:textId="77777777" w:rsidR="00A17069" w:rsidRDefault="00A17069" w:rsidP="00A17069">
            <w:pPr>
              <w:pStyle w:val="TAC"/>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D9D27E" w14:textId="77777777" w:rsidR="00A17069" w:rsidRDefault="00A17069" w:rsidP="00A17069">
            <w:pPr>
              <w:pStyle w:val="TAC"/>
              <w:overflowPunct w:val="0"/>
              <w:autoSpaceDE w:val="0"/>
              <w:autoSpaceDN w:val="0"/>
              <w:adjustRightInd w:val="0"/>
              <w:rPr>
                <w:szCs w:val="18"/>
                <w:lang w:eastAsia="zh-CN"/>
              </w:rPr>
            </w:pPr>
          </w:p>
        </w:tc>
      </w:tr>
      <w:tr w:rsidR="00A17069" w14:paraId="22EDBD31"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25A02AB0" w14:textId="77777777" w:rsidR="00A17069" w:rsidRDefault="00A17069" w:rsidP="00A17069">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0C926407" w14:textId="77777777" w:rsidR="00A17069" w:rsidRDefault="00A17069" w:rsidP="00A17069">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67141BF6" w14:textId="77777777" w:rsidR="00A17069" w:rsidRDefault="00A17069" w:rsidP="00A17069">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098187C9" w14:textId="77777777" w:rsidR="00A17069" w:rsidRDefault="00A17069" w:rsidP="00A17069">
            <w:pPr>
              <w:pStyle w:val="TAC"/>
              <w:rPr>
                <w:rFonts w:eastAsia="SimSun"/>
                <w:lang w:val="en-US" w:eastAsia="zh-CN" w:bidi="ar"/>
              </w:rPr>
            </w:pPr>
            <w:r w:rsidRPr="006034FE">
              <w:t>n25 channel bandwidths in Table 5.3.5-</w:t>
            </w:r>
            <w: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42CE36" w14:textId="77777777" w:rsidR="00A17069" w:rsidRDefault="00A17069" w:rsidP="00A17069">
            <w:pPr>
              <w:pStyle w:val="TAC"/>
              <w:overflowPunct w:val="0"/>
              <w:autoSpaceDE w:val="0"/>
              <w:autoSpaceDN w:val="0"/>
              <w:adjustRightInd w:val="0"/>
              <w:rPr>
                <w:szCs w:val="18"/>
                <w:lang w:eastAsia="zh-CN"/>
              </w:rPr>
            </w:pPr>
            <w:r>
              <w:rPr>
                <w:szCs w:val="18"/>
                <w:lang w:eastAsia="zh-CN"/>
              </w:rPr>
              <w:t>4 and 5</w:t>
            </w:r>
          </w:p>
        </w:tc>
      </w:tr>
      <w:tr w:rsidR="00A17069" w14:paraId="44C8BD83"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57FD6E5" w14:textId="77777777" w:rsidR="00A17069" w:rsidRDefault="00A17069" w:rsidP="00A17069">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463DDB7" w14:textId="77777777" w:rsidR="00A17069" w:rsidRDefault="00A17069" w:rsidP="00A17069">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663D9D1B" w14:textId="77777777" w:rsidR="00A17069" w:rsidRDefault="00A17069" w:rsidP="00A17069">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64C0F6AA" w14:textId="77777777" w:rsidR="00A17069" w:rsidRDefault="00A17069" w:rsidP="00A17069">
            <w:pPr>
              <w:pStyle w:val="TAC"/>
              <w:rPr>
                <w:rFonts w:eastAsia="SimSun"/>
                <w:lang w:val="en-US" w:eastAsia="zh-CN" w:bidi="ar"/>
              </w:rPr>
            </w:pPr>
            <w:r w:rsidRPr="006034FE">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C3BA23" w14:textId="77777777" w:rsidR="00A17069" w:rsidRDefault="00A17069" w:rsidP="00A17069">
            <w:pPr>
              <w:pStyle w:val="TAC"/>
              <w:overflowPunct w:val="0"/>
              <w:autoSpaceDE w:val="0"/>
              <w:autoSpaceDN w:val="0"/>
              <w:adjustRightInd w:val="0"/>
              <w:rPr>
                <w:szCs w:val="18"/>
                <w:lang w:eastAsia="zh-CN"/>
              </w:rPr>
            </w:pPr>
          </w:p>
        </w:tc>
      </w:tr>
      <w:tr w:rsidR="00A17069" w14:paraId="101B7CA4"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41B1A89" w14:textId="77777777" w:rsidR="00A17069" w:rsidRDefault="00A17069" w:rsidP="00A17069">
            <w:pPr>
              <w:pStyle w:val="TAC"/>
              <w:overflowPunct w:val="0"/>
              <w:autoSpaceDE w:val="0"/>
              <w:autoSpaceDN w:val="0"/>
              <w:adjustRightInd w:val="0"/>
            </w:pPr>
            <w:r>
              <w:rPr>
                <w:rFonts w:eastAsia="PMingLiU" w:cs="Arial"/>
                <w:szCs w:val="18"/>
                <w:lang w:eastAsia="zh-TW"/>
              </w:rPr>
              <w:t>CA_n25A-n77(2A)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ED5F2B3" w14:textId="77777777" w:rsidR="00A17069" w:rsidRDefault="00A17069" w:rsidP="00A17069">
            <w:pPr>
              <w:pStyle w:val="TAC"/>
              <w:rPr>
                <w:szCs w:val="18"/>
                <w:vertAlign w:val="superscript"/>
                <w:lang w:val="en-US" w:eastAsia="zh-CN"/>
              </w:rPr>
            </w:pPr>
            <w:r>
              <w:rPr>
                <w:szCs w:val="18"/>
                <w:lang w:val="en-US"/>
              </w:rPr>
              <w:t>n77</w:t>
            </w:r>
            <w:r>
              <w:rPr>
                <w:szCs w:val="18"/>
                <w:vertAlign w:val="superscript"/>
                <w:lang w:val="en-US" w:eastAsia="zh-CN"/>
              </w:rPr>
              <w:t>8,9</w:t>
            </w:r>
          </w:p>
          <w:p w14:paraId="70CCC3AC" w14:textId="77777777" w:rsidR="00A17069" w:rsidRDefault="00A17069" w:rsidP="00A17069">
            <w:pPr>
              <w:pStyle w:val="TAC"/>
              <w:overflowPunct w:val="0"/>
              <w:autoSpaceDE w:val="0"/>
              <w:autoSpaceDN w:val="0"/>
              <w:adjustRightInd w:val="0"/>
            </w:pPr>
            <w:r>
              <w:t>CA_n25A-n77A</w:t>
            </w:r>
            <w:r>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7A7B870E" w14:textId="77777777" w:rsidR="00A17069" w:rsidRDefault="00A17069" w:rsidP="00A17069">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6FF921BD" w14:textId="77777777" w:rsidR="00A17069" w:rsidRDefault="00A17069" w:rsidP="00A17069">
            <w:pPr>
              <w:pStyle w:val="TAC"/>
              <w:rPr>
                <w:rFonts w:eastAsia="SimSun"/>
                <w:lang w:val="en-US" w:eastAsia="zh-CN" w:bidi="ar"/>
              </w:rPr>
            </w:pPr>
            <w:r>
              <w:rPr>
                <w:rFonts w:eastAsia="SimSun"/>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904107" w14:textId="77777777" w:rsidR="00A17069" w:rsidRDefault="00A17069" w:rsidP="00A17069">
            <w:pPr>
              <w:pStyle w:val="TAC"/>
              <w:overflowPunct w:val="0"/>
              <w:autoSpaceDE w:val="0"/>
              <w:autoSpaceDN w:val="0"/>
              <w:adjustRightInd w:val="0"/>
              <w:rPr>
                <w:lang w:val="en-US" w:eastAsia="zh-CN"/>
              </w:rPr>
            </w:pPr>
            <w:r>
              <w:rPr>
                <w:rFonts w:hint="eastAsia"/>
                <w:lang w:val="en-US" w:eastAsia="zh-CN"/>
              </w:rPr>
              <w:t>0</w:t>
            </w:r>
          </w:p>
        </w:tc>
      </w:tr>
      <w:tr w:rsidR="00A17069" w14:paraId="0A6DC2B3"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098963EB" w14:textId="77777777" w:rsidR="00A17069" w:rsidRDefault="00A17069" w:rsidP="00A17069">
            <w:pPr>
              <w:pStyle w:val="TAC"/>
              <w:overflowPunct w:val="0"/>
              <w:autoSpaceDE w:val="0"/>
              <w:autoSpaceDN w:val="0"/>
              <w:adjustRightInd w:val="0"/>
            </w:pPr>
          </w:p>
        </w:tc>
        <w:tc>
          <w:tcPr>
            <w:tcW w:w="1690" w:type="dxa"/>
            <w:tcBorders>
              <w:top w:val="nil"/>
              <w:left w:val="single" w:sz="4" w:space="0" w:color="auto"/>
              <w:bottom w:val="nil"/>
              <w:right w:val="single" w:sz="4" w:space="0" w:color="auto"/>
            </w:tcBorders>
            <w:shd w:val="clear" w:color="auto" w:fill="auto"/>
            <w:vAlign w:val="center"/>
          </w:tcPr>
          <w:p w14:paraId="76CAD4A8" w14:textId="77777777" w:rsidR="00A17069" w:rsidRDefault="00A17069" w:rsidP="00A17069">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5E4D2A44" w14:textId="77777777" w:rsidR="00A17069" w:rsidRDefault="00A17069" w:rsidP="00A17069">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515B48A5" w14:textId="77777777" w:rsidR="00A17069" w:rsidRDefault="00A17069" w:rsidP="00A17069">
            <w:pPr>
              <w:pStyle w:val="TAC"/>
              <w:rPr>
                <w:rFonts w:eastAsia="SimSun"/>
                <w:lang w:val="en-US" w:eastAsia="zh-CN" w:bidi="ar"/>
              </w:rPr>
            </w:pPr>
            <w:r>
              <w:rPr>
                <w:rFonts w:eastAsia="SimSun"/>
                <w:lang w:val="en-US" w:eastAsia="zh-CN" w:bidi="ar"/>
              </w:rPr>
              <w:t>CA_n7</w:t>
            </w:r>
            <w:r>
              <w:rPr>
                <w:rFonts w:eastAsia="SimSun" w:hint="eastAsia"/>
                <w:lang w:val="en-US" w:eastAsia="zh-CN" w:bidi="ar"/>
              </w:rPr>
              <w:t>7(2A)</w:t>
            </w:r>
            <w:r>
              <w:rPr>
                <w:rFonts w:eastAsia="SimSun"/>
                <w:lang w:val="en-US" w:eastAsia="zh-CN" w:bidi="ar"/>
              </w:rPr>
              <w:t>_BCS</w:t>
            </w:r>
            <w:r>
              <w:rPr>
                <w:rFonts w:eastAsia="SimSun" w:hint="eastAsia"/>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FEC8E5" w14:textId="77777777" w:rsidR="00A17069" w:rsidRDefault="00A17069" w:rsidP="00A17069">
            <w:pPr>
              <w:pStyle w:val="TAC"/>
              <w:overflowPunct w:val="0"/>
              <w:autoSpaceDE w:val="0"/>
              <w:autoSpaceDN w:val="0"/>
              <w:adjustRightInd w:val="0"/>
              <w:rPr>
                <w:lang w:val="en-US" w:eastAsia="zh-CN"/>
              </w:rPr>
            </w:pPr>
          </w:p>
        </w:tc>
      </w:tr>
      <w:tr w:rsidR="00A17069" w14:paraId="1F7F825C"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2FD307C6" w14:textId="77777777" w:rsidR="00A17069" w:rsidRDefault="00A17069" w:rsidP="00A17069">
            <w:pPr>
              <w:pStyle w:val="TAC"/>
              <w:overflowPunct w:val="0"/>
              <w:autoSpaceDE w:val="0"/>
              <w:autoSpaceDN w:val="0"/>
              <w:adjustRightInd w:val="0"/>
            </w:pPr>
          </w:p>
        </w:tc>
        <w:tc>
          <w:tcPr>
            <w:tcW w:w="1690" w:type="dxa"/>
            <w:tcBorders>
              <w:top w:val="nil"/>
              <w:left w:val="single" w:sz="4" w:space="0" w:color="auto"/>
              <w:bottom w:val="nil"/>
              <w:right w:val="single" w:sz="4" w:space="0" w:color="auto"/>
            </w:tcBorders>
            <w:shd w:val="clear" w:color="auto" w:fill="auto"/>
            <w:vAlign w:val="center"/>
          </w:tcPr>
          <w:p w14:paraId="4DDDF9FD" w14:textId="77777777" w:rsidR="00A17069" w:rsidRDefault="00A17069" w:rsidP="00A17069">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57CC4E8D" w14:textId="77777777" w:rsidR="00A17069" w:rsidRDefault="00A17069" w:rsidP="00A17069">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53EE69CA" w14:textId="77777777" w:rsidR="00A17069" w:rsidRDefault="00A17069" w:rsidP="00A17069">
            <w:pPr>
              <w:pStyle w:val="TAC"/>
              <w:rPr>
                <w:rFonts w:eastAsia="SimSun"/>
                <w:lang w:val="en-US" w:eastAsia="zh-CN" w:bidi="ar"/>
              </w:rPr>
            </w:pPr>
            <w: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5D39CE" w14:textId="77777777" w:rsidR="00A17069" w:rsidRDefault="00A17069" w:rsidP="00A17069">
            <w:pPr>
              <w:pStyle w:val="TAC"/>
              <w:overflowPunct w:val="0"/>
              <w:autoSpaceDE w:val="0"/>
              <w:autoSpaceDN w:val="0"/>
              <w:adjustRightInd w:val="0"/>
              <w:rPr>
                <w:lang w:val="en-US" w:eastAsia="zh-CN"/>
              </w:rPr>
            </w:pPr>
            <w:r>
              <w:rPr>
                <w:lang w:val="en-US" w:eastAsia="zh-CN"/>
              </w:rPr>
              <w:t>4</w:t>
            </w:r>
            <w:r>
              <w:rPr>
                <w:szCs w:val="18"/>
                <w:lang w:eastAsia="zh-CN"/>
              </w:rPr>
              <w:t xml:space="preserve"> and 5</w:t>
            </w:r>
          </w:p>
        </w:tc>
      </w:tr>
      <w:tr w:rsidR="00A17069" w14:paraId="20A61BD3"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9B8B3E6" w14:textId="77777777" w:rsidR="00A17069" w:rsidRDefault="00A17069" w:rsidP="00A17069">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DA6C66" w14:textId="77777777" w:rsidR="00A17069" w:rsidRDefault="00A17069" w:rsidP="00A17069">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7F7D69FB" w14:textId="77777777" w:rsidR="00A17069" w:rsidRDefault="00A17069" w:rsidP="00A17069">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0957B5BA" w14:textId="77777777" w:rsidR="00A17069" w:rsidRDefault="00A17069" w:rsidP="00A17069">
            <w:pPr>
              <w:pStyle w:val="TAC"/>
              <w:rPr>
                <w:rFonts w:eastAsia="SimSun"/>
                <w:lang w:val="en-US" w:eastAsia="zh-CN" w:bidi="ar"/>
              </w:rPr>
            </w:pPr>
            <w:r>
              <w:rPr>
                <w:rFonts w:eastAsia="SimSun"/>
                <w:lang w:val="en-US" w:eastAsia="zh-CN" w:bidi="ar"/>
              </w:rPr>
              <w:t>CA_n7</w:t>
            </w:r>
            <w:r>
              <w:rPr>
                <w:rFonts w:eastAsia="SimSun" w:hint="eastAsia"/>
                <w:lang w:val="en-US" w:eastAsia="zh-CN" w:bidi="ar"/>
              </w:rPr>
              <w:t>7(2A)</w:t>
            </w:r>
            <w:r>
              <w:rPr>
                <w:rFonts w:eastAsia="SimSun"/>
                <w:lang w:val="en-US" w:eastAsia="zh-CN" w:bidi="ar"/>
              </w:rPr>
              <w:t>_BCS 4</w:t>
            </w:r>
            <w:r>
              <w:t xml:space="preserve"> </w:t>
            </w:r>
            <w:r>
              <w:rPr>
                <w:rFonts w:eastAsia="SimSun"/>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E357A6" w14:textId="77777777" w:rsidR="00A17069" w:rsidRDefault="00A17069" w:rsidP="00A17069">
            <w:pPr>
              <w:pStyle w:val="TAC"/>
              <w:overflowPunct w:val="0"/>
              <w:autoSpaceDE w:val="0"/>
              <w:autoSpaceDN w:val="0"/>
              <w:adjustRightInd w:val="0"/>
              <w:rPr>
                <w:lang w:val="en-US" w:eastAsia="zh-CN"/>
              </w:rPr>
            </w:pPr>
          </w:p>
        </w:tc>
      </w:tr>
      <w:tr w:rsidR="00A17069" w14:paraId="7F16905B"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F86410D" w14:textId="77777777" w:rsidR="00A17069" w:rsidRDefault="00A17069" w:rsidP="00A17069">
            <w:pPr>
              <w:pStyle w:val="TAC"/>
              <w:overflowPunct w:val="0"/>
              <w:autoSpaceDE w:val="0"/>
              <w:autoSpaceDN w:val="0"/>
              <w:adjustRightInd w:val="0"/>
              <w:rPr>
                <w:rFonts w:eastAsia="PMingLiU" w:cs="Arial"/>
                <w:szCs w:val="18"/>
                <w:lang w:eastAsia="zh-TW"/>
              </w:rPr>
            </w:pPr>
            <w:r>
              <w:t>CA_n25(2A)-n77A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C7A4990" w14:textId="77777777" w:rsidR="00A17069" w:rsidRDefault="00A17069" w:rsidP="00A17069">
            <w:pPr>
              <w:pStyle w:val="TAC"/>
              <w:rPr>
                <w:szCs w:val="18"/>
                <w:vertAlign w:val="superscript"/>
                <w:lang w:val="en-US" w:eastAsia="zh-CN"/>
              </w:rPr>
            </w:pPr>
            <w:r>
              <w:rPr>
                <w:szCs w:val="18"/>
                <w:lang w:val="en-US"/>
              </w:rPr>
              <w:t>n77</w:t>
            </w:r>
            <w:r>
              <w:rPr>
                <w:szCs w:val="18"/>
                <w:vertAlign w:val="superscript"/>
                <w:lang w:val="en-US" w:eastAsia="zh-CN"/>
              </w:rPr>
              <w:t>8,9</w:t>
            </w:r>
          </w:p>
          <w:p w14:paraId="7A652234" w14:textId="77777777" w:rsidR="00A17069" w:rsidRDefault="00A17069" w:rsidP="00A17069">
            <w:pPr>
              <w:pStyle w:val="TAC"/>
              <w:overflowPunct w:val="0"/>
              <w:autoSpaceDE w:val="0"/>
              <w:autoSpaceDN w:val="0"/>
              <w:adjustRightInd w:val="0"/>
              <w:rPr>
                <w:rFonts w:eastAsia="PMingLiU" w:cs="Arial"/>
                <w:szCs w:val="18"/>
                <w:lang w:eastAsia="zh-TW"/>
              </w:rPr>
            </w:pPr>
            <w:r>
              <w:t>CA_n25A-n77A</w:t>
            </w:r>
            <w:r>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14DE1FB3" w14:textId="77777777" w:rsidR="00A17069" w:rsidRDefault="00A17069" w:rsidP="00A17069">
            <w:pPr>
              <w:pStyle w:val="TAC"/>
              <w:overflowPunct w:val="0"/>
              <w:autoSpaceDE w:val="0"/>
              <w:autoSpaceDN w:val="0"/>
              <w:adjustRightInd w:val="0"/>
              <w:rPr>
                <w:rFonts w:cs="Arial"/>
                <w:kern w:val="2"/>
                <w:szCs w:val="18"/>
                <w:lang w:val="en-US"/>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2872E4C7" w14:textId="77777777" w:rsidR="00A17069" w:rsidRDefault="00A17069" w:rsidP="00A17069">
            <w:pPr>
              <w:pStyle w:val="TAC"/>
            </w:pPr>
            <w:r>
              <w:rPr>
                <w:rFonts w:eastAsia="SimSun"/>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BF7C76" w14:textId="77777777" w:rsidR="00A17069" w:rsidRDefault="00A17069" w:rsidP="00A17069">
            <w:pPr>
              <w:pStyle w:val="TAC"/>
              <w:overflowPunct w:val="0"/>
              <w:autoSpaceDE w:val="0"/>
              <w:autoSpaceDN w:val="0"/>
              <w:adjustRightInd w:val="0"/>
              <w:rPr>
                <w:szCs w:val="18"/>
                <w:lang w:eastAsia="zh-CN"/>
              </w:rPr>
            </w:pPr>
            <w:r>
              <w:rPr>
                <w:rFonts w:hint="eastAsia"/>
                <w:lang w:val="en-US" w:eastAsia="zh-CN"/>
              </w:rPr>
              <w:t>0</w:t>
            </w:r>
          </w:p>
        </w:tc>
      </w:tr>
      <w:tr w:rsidR="00A17069" w14:paraId="093014F7"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1FACFCEE" w14:textId="77777777" w:rsidR="00A17069" w:rsidRDefault="00A17069" w:rsidP="00A17069">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4A6FF254" w14:textId="77777777" w:rsidR="00A17069" w:rsidRDefault="00A17069" w:rsidP="00A17069">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43B05F60" w14:textId="77777777" w:rsidR="00A17069" w:rsidRDefault="00A17069" w:rsidP="00A17069">
            <w:pPr>
              <w:pStyle w:val="TAC"/>
              <w:overflowPunct w:val="0"/>
              <w:autoSpaceDE w:val="0"/>
              <w:autoSpaceDN w:val="0"/>
              <w:adjustRightInd w:val="0"/>
              <w:rPr>
                <w:rFonts w:cs="Arial"/>
                <w:kern w:val="2"/>
                <w:szCs w:val="18"/>
                <w:lang w:val="en-US"/>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6047BE10" w14:textId="77777777" w:rsidR="00A17069" w:rsidRDefault="00A17069" w:rsidP="00A17069">
            <w:pPr>
              <w:pStyle w:val="TAC"/>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536400" w14:textId="77777777" w:rsidR="00A17069" w:rsidRDefault="00A17069" w:rsidP="00A17069">
            <w:pPr>
              <w:pStyle w:val="TAC"/>
              <w:overflowPunct w:val="0"/>
              <w:autoSpaceDE w:val="0"/>
              <w:autoSpaceDN w:val="0"/>
              <w:adjustRightInd w:val="0"/>
              <w:rPr>
                <w:szCs w:val="18"/>
                <w:lang w:eastAsia="zh-CN"/>
              </w:rPr>
            </w:pPr>
          </w:p>
        </w:tc>
      </w:tr>
      <w:tr w:rsidR="00A17069" w14:paraId="3E47CB2D"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14A10DB7" w14:textId="77777777" w:rsidR="00A17069" w:rsidRDefault="00A17069" w:rsidP="00A17069">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0197F1FD" w14:textId="77777777" w:rsidR="00A17069" w:rsidRDefault="00A17069" w:rsidP="00A17069">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3D2B157B" w14:textId="77777777" w:rsidR="00A17069" w:rsidRDefault="00A17069" w:rsidP="00A17069">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38E3EDB8" w14:textId="77777777" w:rsidR="00A17069" w:rsidRDefault="00A17069" w:rsidP="00A17069">
            <w:pPr>
              <w:pStyle w:val="TAC"/>
              <w:rPr>
                <w:rFonts w:eastAsia="SimSun"/>
                <w:lang w:val="en-US" w:eastAsia="zh-CN" w:bidi="ar"/>
              </w:rPr>
            </w:pPr>
            <w:r>
              <w:rPr>
                <w:rFonts w:eastAsia="SimSun"/>
                <w:lang w:val="en-US" w:eastAsia="zh-CN" w:bidi="ar"/>
              </w:rPr>
              <w:t>CA_n25(2A)_BCS</w:t>
            </w:r>
            <w:r>
              <w:rPr>
                <w:rFonts w:eastAsia="SimSun" w:hint="eastAsia"/>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B238F93" w14:textId="77777777" w:rsidR="00A17069" w:rsidRDefault="00A17069" w:rsidP="00A17069">
            <w:pPr>
              <w:pStyle w:val="TAC"/>
              <w:overflowPunct w:val="0"/>
              <w:autoSpaceDE w:val="0"/>
              <w:autoSpaceDN w:val="0"/>
              <w:adjustRightInd w:val="0"/>
              <w:rPr>
                <w:szCs w:val="18"/>
                <w:lang w:val="en-US" w:eastAsia="zh-CN"/>
              </w:rPr>
            </w:pPr>
            <w:r>
              <w:rPr>
                <w:rFonts w:hint="eastAsia"/>
                <w:szCs w:val="18"/>
                <w:lang w:val="en-US" w:eastAsia="zh-CN"/>
              </w:rPr>
              <w:t>1</w:t>
            </w:r>
          </w:p>
        </w:tc>
      </w:tr>
      <w:tr w:rsidR="00A17069" w14:paraId="1CB60F5B"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634A4FD8" w14:textId="77777777" w:rsidR="00A17069" w:rsidRDefault="00A17069" w:rsidP="00A17069">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34E5EAC9" w14:textId="77777777" w:rsidR="00A17069" w:rsidRDefault="00A17069" w:rsidP="00A17069">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736CE846" w14:textId="77777777" w:rsidR="00A17069" w:rsidRDefault="00A17069" w:rsidP="00A17069">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3417BBAB" w14:textId="77777777" w:rsidR="00A17069" w:rsidRDefault="00A17069" w:rsidP="00A17069">
            <w:pPr>
              <w:pStyle w:val="TAC"/>
              <w:rPr>
                <w:rFonts w:eastAsia="SimSun"/>
                <w:lang w:val="en-US" w:eastAsia="zh-CN" w:bidi="ar"/>
              </w:rPr>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875AE1" w14:textId="77777777" w:rsidR="00A17069" w:rsidRDefault="00A17069" w:rsidP="00A17069">
            <w:pPr>
              <w:pStyle w:val="TAC"/>
              <w:overflowPunct w:val="0"/>
              <w:autoSpaceDE w:val="0"/>
              <w:autoSpaceDN w:val="0"/>
              <w:adjustRightInd w:val="0"/>
              <w:rPr>
                <w:szCs w:val="18"/>
                <w:lang w:eastAsia="zh-CN"/>
              </w:rPr>
            </w:pPr>
          </w:p>
        </w:tc>
      </w:tr>
      <w:tr w:rsidR="00A17069" w14:paraId="04620E4A"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0F77D095" w14:textId="77777777" w:rsidR="00A17069" w:rsidRDefault="00A17069" w:rsidP="00A17069">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0289924A" w14:textId="77777777" w:rsidR="00A17069" w:rsidRDefault="00A17069" w:rsidP="00A17069">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72BDD029" w14:textId="77777777" w:rsidR="00A17069" w:rsidRDefault="00A17069" w:rsidP="00A17069">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76E7A656" w14:textId="77777777" w:rsidR="00A17069" w:rsidRDefault="00A17069" w:rsidP="00A17069">
            <w:pPr>
              <w:pStyle w:val="TAC"/>
              <w:rPr>
                <w:rFonts w:eastAsia="SimSun"/>
                <w:lang w:val="en-US" w:eastAsia="zh-CN" w:bidi="ar"/>
              </w:rPr>
            </w:pPr>
            <w:r>
              <w:rPr>
                <w:rFonts w:eastAsia="SimSun"/>
                <w:lang w:val="en-US" w:eastAsia="zh-CN" w:bidi="ar"/>
              </w:rPr>
              <w:t>CA_n25(2A)_BCS 4</w:t>
            </w:r>
            <w:r>
              <w:t xml:space="preserve"> </w:t>
            </w:r>
            <w:r>
              <w:rPr>
                <w:rFonts w:eastAsia="SimSun"/>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E5224F" w14:textId="77777777" w:rsidR="00A17069" w:rsidRDefault="00A17069" w:rsidP="00A17069">
            <w:pPr>
              <w:pStyle w:val="TAC"/>
              <w:overflowPunct w:val="0"/>
              <w:autoSpaceDE w:val="0"/>
              <w:autoSpaceDN w:val="0"/>
              <w:adjustRightInd w:val="0"/>
              <w:rPr>
                <w:szCs w:val="18"/>
                <w:lang w:eastAsia="zh-CN"/>
              </w:rPr>
            </w:pPr>
            <w:r>
              <w:rPr>
                <w:szCs w:val="18"/>
                <w:lang w:eastAsia="zh-CN"/>
              </w:rPr>
              <w:t>4 and 5</w:t>
            </w:r>
          </w:p>
        </w:tc>
      </w:tr>
      <w:tr w:rsidR="00A17069" w14:paraId="3DB5B772"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0CADB57" w14:textId="77777777" w:rsidR="00A17069" w:rsidRDefault="00A17069" w:rsidP="00A17069">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14D63C2" w14:textId="77777777" w:rsidR="00A17069" w:rsidRDefault="00A17069" w:rsidP="00A17069">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50F8EA6F" w14:textId="77777777" w:rsidR="00A17069" w:rsidRDefault="00A17069" w:rsidP="00A17069">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78467FCF" w14:textId="77777777" w:rsidR="00A17069" w:rsidRDefault="00A17069" w:rsidP="00A17069">
            <w:pPr>
              <w:pStyle w:val="TAC"/>
              <w:rPr>
                <w:rFonts w:eastAsia="SimSun"/>
                <w:lang w:val="en-US" w:eastAsia="zh-CN" w:bidi="ar"/>
              </w:rPr>
            </w:pPr>
            <w: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A22016" w14:textId="77777777" w:rsidR="00A17069" w:rsidRDefault="00A17069" w:rsidP="00A17069">
            <w:pPr>
              <w:pStyle w:val="TAC"/>
              <w:overflowPunct w:val="0"/>
              <w:autoSpaceDE w:val="0"/>
              <w:autoSpaceDN w:val="0"/>
              <w:adjustRightInd w:val="0"/>
              <w:rPr>
                <w:szCs w:val="18"/>
                <w:lang w:eastAsia="zh-CN"/>
              </w:rPr>
            </w:pPr>
          </w:p>
        </w:tc>
      </w:tr>
      <w:tr w:rsidR="00A17069" w14:paraId="1AB59C99" w14:textId="77777777" w:rsidTr="00A17069">
        <w:trPr>
          <w:trHeight w:val="187"/>
        </w:trPr>
        <w:tc>
          <w:tcPr>
            <w:tcW w:w="1983" w:type="dxa"/>
            <w:tcBorders>
              <w:left w:val="single" w:sz="4" w:space="0" w:color="auto"/>
              <w:bottom w:val="nil"/>
              <w:right w:val="single" w:sz="4" w:space="0" w:color="auto"/>
            </w:tcBorders>
            <w:shd w:val="clear" w:color="auto" w:fill="auto"/>
            <w:vAlign w:val="center"/>
          </w:tcPr>
          <w:p w14:paraId="7F4B66E1" w14:textId="77777777" w:rsidR="00A17069" w:rsidRDefault="00A17069" w:rsidP="00A17069">
            <w:pPr>
              <w:pStyle w:val="TAC"/>
              <w:overflowPunct w:val="0"/>
              <w:autoSpaceDE w:val="0"/>
              <w:autoSpaceDN w:val="0"/>
              <w:adjustRightInd w:val="0"/>
              <w:rPr>
                <w:rFonts w:eastAsia="PMingLiU" w:cs="Arial"/>
                <w:szCs w:val="18"/>
                <w:lang w:eastAsia="zh-TW"/>
              </w:rPr>
            </w:pPr>
            <w:r>
              <w:rPr>
                <w:rFonts w:eastAsia="PMingLiU" w:cs="Arial"/>
                <w:szCs w:val="18"/>
                <w:lang w:eastAsia="zh-TW"/>
              </w:rPr>
              <w:t>CA_n25(2A)-n77(2A)</w:t>
            </w:r>
          </w:p>
        </w:tc>
        <w:tc>
          <w:tcPr>
            <w:tcW w:w="1690" w:type="dxa"/>
            <w:tcBorders>
              <w:left w:val="single" w:sz="4" w:space="0" w:color="auto"/>
              <w:bottom w:val="nil"/>
              <w:right w:val="single" w:sz="4" w:space="0" w:color="auto"/>
            </w:tcBorders>
            <w:shd w:val="clear" w:color="auto" w:fill="auto"/>
            <w:vAlign w:val="center"/>
          </w:tcPr>
          <w:p w14:paraId="0AB6B71C" w14:textId="77777777" w:rsidR="00A17069" w:rsidRDefault="00A17069" w:rsidP="00A17069">
            <w:pPr>
              <w:pStyle w:val="TAC"/>
              <w:overflowPunct w:val="0"/>
              <w:autoSpaceDE w:val="0"/>
              <w:autoSpaceDN w:val="0"/>
              <w:adjustRightInd w:val="0"/>
              <w:rPr>
                <w:rFonts w:eastAsia="PMingLiU" w:cs="Arial"/>
                <w:szCs w:val="18"/>
                <w:lang w:eastAsia="zh-TW"/>
              </w:rPr>
            </w:pPr>
            <w:r>
              <w:t>CA_n25A-n77A</w:t>
            </w:r>
          </w:p>
        </w:tc>
        <w:tc>
          <w:tcPr>
            <w:tcW w:w="730" w:type="dxa"/>
            <w:tcBorders>
              <w:left w:val="single" w:sz="4" w:space="0" w:color="auto"/>
              <w:bottom w:val="single" w:sz="4" w:space="0" w:color="auto"/>
              <w:right w:val="single" w:sz="4" w:space="0" w:color="auto"/>
            </w:tcBorders>
            <w:vAlign w:val="center"/>
          </w:tcPr>
          <w:p w14:paraId="1E9B59E8" w14:textId="77777777" w:rsidR="00A17069" w:rsidRDefault="00A17069" w:rsidP="00A17069">
            <w:pPr>
              <w:pStyle w:val="TAC"/>
              <w:overflowPunct w:val="0"/>
              <w:autoSpaceDE w:val="0"/>
              <w:autoSpaceDN w:val="0"/>
              <w:adjustRightInd w:val="0"/>
              <w:rPr>
                <w:rFonts w:cs="Arial"/>
                <w:kern w:val="2"/>
                <w:szCs w:val="18"/>
                <w:lang w:val="en-US"/>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48D4DD9E" w14:textId="77777777" w:rsidR="00A17069" w:rsidRDefault="00A17069" w:rsidP="00A17069">
            <w:pPr>
              <w:pStyle w:val="TAC"/>
              <w:rPr>
                <w:rFonts w:eastAsia="SimSun"/>
                <w:lang w:val="en-US" w:eastAsia="zh-CN" w:bidi="ar"/>
              </w:rPr>
            </w:pPr>
            <w:r>
              <w:rPr>
                <w:rFonts w:eastAsia="SimSun"/>
                <w:lang w:val="en-US" w:eastAsia="zh-CN" w:bidi="ar"/>
              </w:rPr>
              <w:t>CA_n25(2A)_BCS1</w:t>
            </w:r>
          </w:p>
        </w:tc>
        <w:tc>
          <w:tcPr>
            <w:tcW w:w="1360" w:type="dxa"/>
            <w:tcBorders>
              <w:left w:val="single" w:sz="4" w:space="0" w:color="auto"/>
              <w:bottom w:val="nil"/>
              <w:right w:val="single" w:sz="4" w:space="0" w:color="auto"/>
            </w:tcBorders>
            <w:shd w:val="clear" w:color="auto" w:fill="auto"/>
            <w:vAlign w:val="center"/>
          </w:tcPr>
          <w:p w14:paraId="2946C30D" w14:textId="77777777" w:rsidR="00A17069" w:rsidRDefault="00A17069" w:rsidP="00A17069">
            <w:pPr>
              <w:pStyle w:val="TAC"/>
              <w:overflowPunct w:val="0"/>
              <w:autoSpaceDE w:val="0"/>
              <w:autoSpaceDN w:val="0"/>
              <w:adjustRightInd w:val="0"/>
              <w:rPr>
                <w:szCs w:val="18"/>
                <w:lang w:val="en-US" w:eastAsia="zh-CN"/>
              </w:rPr>
            </w:pPr>
            <w:r>
              <w:rPr>
                <w:rFonts w:hint="eastAsia"/>
                <w:szCs w:val="18"/>
                <w:lang w:val="en-US" w:eastAsia="zh-CN"/>
              </w:rPr>
              <w:t>0</w:t>
            </w:r>
          </w:p>
        </w:tc>
      </w:tr>
      <w:tr w:rsidR="00A17069" w14:paraId="5FBB32F1"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44454903" w14:textId="77777777" w:rsidR="00A17069" w:rsidRDefault="00A17069" w:rsidP="00A17069">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310ED11B" w14:textId="77777777" w:rsidR="00A17069" w:rsidRDefault="00A17069" w:rsidP="00A17069">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2078CA8F" w14:textId="77777777" w:rsidR="00A17069" w:rsidRDefault="00A17069" w:rsidP="00A17069">
            <w:pPr>
              <w:pStyle w:val="TAC"/>
              <w:overflowPunct w:val="0"/>
              <w:autoSpaceDE w:val="0"/>
              <w:autoSpaceDN w:val="0"/>
              <w:adjustRightInd w:val="0"/>
              <w:rPr>
                <w:rFonts w:cs="Arial"/>
                <w:kern w:val="2"/>
                <w:szCs w:val="18"/>
                <w:lang w:val="en-US"/>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54FF89F1" w14:textId="77777777" w:rsidR="00A17069" w:rsidRDefault="00A17069" w:rsidP="00A17069">
            <w:pPr>
              <w:pStyle w:val="TAC"/>
              <w:rPr>
                <w:rFonts w:eastAsia="SimSun"/>
                <w:lang w:val="en-US" w:eastAsia="zh-CN" w:bidi="ar"/>
              </w:rPr>
            </w:pPr>
            <w:r>
              <w:rPr>
                <w:rFonts w:eastAsia="SimSun"/>
                <w:lang w:val="en-US" w:eastAsia="zh-CN" w:bidi="ar"/>
              </w:rPr>
              <w:t>CA_n7</w:t>
            </w:r>
            <w:r>
              <w:rPr>
                <w:rFonts w:eastAsia="SimSun" w:hint="eastAsia"/>
                <w:lang w:val="en-US" w:eastAsia="zh-CN" w:bidi="ar"/>
              </w:rPr>
              <w:t>7(2A)</w:t>
            </w:r>
            <w:r>
              <w:rPr>
                <w:rFonts w:eastAsia="SimSun"/>
                <w:lang w:val="en-US" w:eastAsia="zh-CN" w:bidi="ar"/>
              </w:rPr>
              <w:t>_BCS</w:t>
            </w:r>
            <w:r>
              <w:rPr>
                <w:rFonts w:eastAsia="SimSun" w:hint="eastAsia"/>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5BD304" w14:textId="77777777" w:rsidR="00A17069" w:rsidRDefault="00A17069" w:rsidP="00A17069">
            <w:pPr>
              <w:pStyle w:val="TAC"/>
              <w:overflowPunct w:val="0"/>
              <w:autoSpaceDE w:val="0"/>
              <w:autoSpaceDN w:val="0"/>
              <w:adjustRightInd w:val="0"/>
              <w:rPr>
                <w:szCs w:val="18"/>
                <w:lang w:eastAsia="zh-CN"/>
              </w:rPr>
            </w:pPr>
          </w:p>
        </w:tc>
      </w:tr>
      <w:tr w:rsidR="00A17069" w14:paraId="135DE648"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2B9E365F" w14:textId="77777777" w:rsidR="00A17069" w:rsidRDefault="00A17069" w:rsidP="00A17069">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6F98A6C9" w14:textId="77777777" w:rsidR="00A17069" w:rsidRDefault="00A17069" w:rsidP="00A17069">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4E4369C6" w14:textId="77777777" w:rsidR="00A17069" w:rsidRDefault="00A17069" w:rsidP="00A17069">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0B3DBB68" w14:textId="77777777" w:rsidR="00A17069" w:rsidRDefault="00A17069" w:rsidP="00A17069">
            <w:pPr>
              <w:pStyle w:val="TAC"/>
              <w:rPr>
                <w:rFonts w:eastAsia="SimSun"/>
                <w:lang w:val="en-US" w:eastAsia="zh-CN" w:bidi="ar"/>
              </w:rPr>
            </w:pPr>
            <w:r>
              <w:rPr>
                <w:rFonts w:eastAsia="SimSun"/>
                <w:lang w:val="en-US" w:eastAsia="zh-CN" w:bidi="ar"/>
              </w:rPr>
              <w:t>CA_n25(2A)_BCS</w:t>
            </w:r>
            <w:r>
              <w:rPr>
                <w:rFonts w:eastAsia="SimSun" w:hint="eastAsia"/>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4B3C87" w14:textId="77777777" w:rsidR="00A17069" w:rsidRDefault="00A17069" w:rsidP="00A17069">
            <w:pPr>
              <w:pStyle w:val="TAC"/>
              <w:overflowPunct w:val="0"/>
              <w:autoSpaceDE w:val="0"/>
              <w:autoSpaceDN w:val="0"/>
              <w:adjustRightInd w:val="0"/>
              <w:rPr>
                <w:szCs w:val="18"/>
                <w:lang w:val="en-US" w:eastAsia="zh-CN"/>
              </w:rPr>
            </w:pPr>
            <w:r>
              <w:rPr>
                <w:rFonts w:hint="eastAsia"/>
                <w:szCs w:val="18"/>
                <w:lang w:val="en-US" w:eastAsia="zh-CN"/>
              </w:rPr>
              <w:t>1</w:t>
            </w:r>
          </w:p>
        </w:tc>
      </w:tr>
      <w:tr w:rsidR="00A17069" w14:paraId="61F8894E"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14580677" w14:textId="77777777" w:rsidR="00A17069" w:rsidRDefault="00A17069" w:rsidP="00A17069">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0FFCC073" w14:textId="77777777" w:rsidR="00A17069" w:rsidRDefault="00A17069" w:rsidP="00A17069">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6E6FBE9C" w14:textId="77777777" w:rsidR="00A17069" w:rsidRDefault="00A17069" w:rsidP="00A17069">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4FF067C6" w14:textId="77777777" w:rsidR="00A17069" w:rsidRDefault="00A17069" w:rsidP="00A17069">
            <w:pPr>
              <w:pStyle w:val="TAC"/>
              <w:rPr>
                <w:rFonts w:eastAsia="SimSun"/>
                <w:lang w:val="en-US" w:eastAsia="zh-CN" w:bidi="ar"/>
              </w:rPr>
            </w:pPr>
            <w:r>
              <w:rPr>
                <w:rFonts w:eastAsia="SimSun"/>
                <w:lang w:val="en-US" w:eastAsia="zh-CN" w:bidi="ar"/>
              </w:rPr>
              <w:t>CA_n7</w:t>
            </w:r>
            <w:r>
              <w:rPr>
                <w:rFonts w:eastAsia="SimSun" w:hint="eastAsia"/>
                <w:lang w:val="en-US" w:eastAsia="zh-CN" w:bidi="ar"/>
              </w:rPr>
              <w:t>7(2A)</w:t>
            </w:r>
            <w:r>
              <w:rPr>
                <w:rFonts w:eastAsia="SimSun"/>
                <w:lang w:val="en-US" w:eastAsia="zh-CN" w:bidi="ar"/>
              </w:rPr>
              <w:t>_BCS</w:t>
            </w:r>
            <w:r>
              <w:rPr>
                <w:rFonts w:eastAsia="SimSun" w:hint="eastAsia"/>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C9EF92" w14:textId="77777777" w:rsidR="00A17069" w:rsidRDefault="00A17069" w:rsidP="00A17069">
            <w:pPr>
              <w:pStyle w:val="TAC"/>
              <w:overflowPunct w:val="0"/>
              <w:autoSpaceDE w:val="0"/>
              <w:autoSpaceDN w:val="0"/>
              <w:adjustRightInd w:val="0"/>
              <w:rPr>
                <w:szCs w:val="18"/>
                <w:lang w:eastAsia="zh-CN"/>
              </w:rPr>
            </w:pPr>
          </w:p>
        </w:tc>
      </w:tr>
      <w:tr w:rsidR="00A17069" w14:paraId="5E52E9CB"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16B86A4D" w14:textId="77777777" w:rsidR="00A17069" w:rsidRDefault="00A17069" w:rsidP="00A17069">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3BD2D434" w14:textId="77777777" w:rsidR="00A17069" w:rsidRDefault="00A17069" w:rsidP="00A17069">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2223ACA1" w14:textId="77777777" w:rsidR="00A17069" w:rsidRDefault="00A17069" w:rsidP="00A17069">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4DA258E1" w14:textId="77777777" w:rsidR="00A17069" w:rsidRDefault="00A17069" w:rsidP="00A17069">
            <w:pPr>
              <w:pStyle w:val="TAC"/>
              <w:rPr>
                <w:rFonts w:eastAsia="SimSun"/>
                <w:lang w:val="en-US" w:eastAsia="zh-CN" w:bidi="ar"/>
              </w:rPr>
            </w:pPr>
            <w:r>
              <w:rPr>
                <w:rFonts w:eastAsia="SimSun"/>
                <w:lang w:val="en-US" w:eastAsia="zh-CN" w:bidi="ar"/>
              </w:rPr>
              <w:t>CA_n25(2A)_BCS 4</w:t>
            </w:r>
            <w:r>
              <w:t xml:space="preserve"> </w:t>
            </w:r>
            <w:r>
              <w:rPr>
                <w:rFonts w:eastAsia="SimSun"/>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389903" w14:textId="77777777" w:rsidR="00A17069" w:rsidRDefault="00A17069" w:rsidP="00A17069">
            <w:pPr>
              <w:pStyle w:val="TAC"/>
              <w:overflowPunct w:val="0"/>
              <w:autoSpaceDE w:val="0"/>
              <w:autoSpaceDN w:val="0"/>
              <w:adjustRightInd w:val="0"/>
              <w:rPr>
                <w:szCs w:val="18"/>
                <w:lang w:eastAsia="zh-CN"/>
              </w:rPr>
            </w:pPr>
            <w:r>
              <w:rPr>
                <w:szCs w:val="18"/>
                <w:lang w:eastAsia="zh-CN"/>
              </w:rPr>
              <w:t>4 and 5</w:t>
            </w:r>
          </w:p>
        </w:tc>
      </w:tr>
      <w:tr w:rsidR="00A17069" w14:paraId="3DA548B5"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DE00B8E" w14:textId="77777777" w:rsidR="00A17069" w:rsidRDefault="00A17069" w:rsidP="00A17069">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7281544" w14:textId="77777777" w:rsidR="00A17069" w:rsidRDefault="00A17069" w:rsidP="00A17069">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27C47A8A" w14:textId="77777777" w:rsidR="00A17069" w:rsidRDefault="00A17069" w:rsidP="00A17069">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379DD9BF" w14:textId="77777777" w:rsidR="00A17069" w:rsidRDefault="00A17069" w:rsidP="00A17069">
            <w:pPr>
              <w:pStyle w:val="TAC"/>
              <w:rPr>
                <w:rFonts w:eastAsia="SimSun"/>
                <w:lang w:val="en-US" w:eastAsia="zh-CN" w:bidi="ar"/>
              </w:rPr>
            </w:pPr>
            <w:r>
              <w:rPr>
                <w:rFonts w:eastAsia="SimSun"/>
                <w:lang w:val="en-US" w:eastAsia="zh-CN" w:bidi="ar"/>
              </w:rPr>
              <w:t>CA_n7</w:t>
            </w:r>
            <w:r>
              <w:rPr>
                <w:rFonts w:eastAsia="SimSun" w:hint="eastAsia"/>
                <w:lang w:val="en-US" w:eastAsia="zh-CN" w:bidi="ar"/>
              </w:rPr>
              <w:t>7(2A)</w:t>
            </w:r>
            <w:r>
              <w:rPr>
                <w:rFonts w:eastAsia="SimSun"/>
                <w:lang w:val="en-US" w:eastAsia="zh-CN" w:bidi="ar"/>
              </w:rPr>
              <w:t>_BCS 4</w:t>
            </w:r>
            <w:r>
              <w:t xml:space="preserve"> </w:t>
            </w:r>
            <w:r>
              <w:rPr>
                <w:rFonts w:eastAsia="SimSun"/>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B75784" w14:textId="77777777" w:rsidR="00A17069" w:rsidRDefault="00A17069" w:rsidP="00A17069">
            <w:pPr>
              <w:pStyle w:val="TAC"/>
              <w:overflowPunct w:val="0"/>
              <w:autoSpaceDE w:val="0"/>
              <w:autoSpaceDN w:val="0"/>
              <w:adjustRightInd w:val="0"/>
              <w:rPr>
                <w:szCs w:val="18"/>
                <w:lang w:eastAsia="zh-CN"/>
              </w:rPr>
            </w:pPr>
          </w:p>
        </w:tc>
      </w:tr>
      <w:tr w:rsidR="00A17069" w14:paraId="3DB540A1"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8E314DC" w14:textId="77777777" w:rsidR="00A17069" w:rsidRDefault="00A17069" w:rsidP="00A17069">
            <w:pPr>
              <w:pStyle w:val="TAC"/>
              <w:overflowPunct w:val="0"/>
              <w:autoSpaceDE w:val="0"/>
              <w:autoSpaceDN w:val="0"/>
              <w:adjustRightInd w:val="0"/>
              <w:rPr>
                <w:szCs w:val="18"/>
                <w:lang w:eastAsia="zh-CN"/>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AA3EBE1" w14:textId="77777777" w:rsidR="00A17069" w:rsidRDefault="00A17069" w:rsidP="00A17069">
            <w:pPr>
              <w:pStyle w:val="TAC"/>
              <w:overflowPunct w:val="0"/>
              <w:autoSpaceDE w:val="0"/>
              <w:autoSpaceDN w:val="0"/>
              <w:adjustRightInd w:val="0"/>
              <w:rPr>
                <w:szCs w:val="18"/>
                <w:lang w:val="en-US"/>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730" w:type="dxa"/>
            <w:tcBorders>
              <w:left w:val="single" w:sz="4" w:space="0" w:color="auto"/>
              <w:bottom w:val="single" w:sz="4" w:space="0" w:color="auto"/>
              <w:right w:val="single" w:sz="4" w:space="0" w:color="auto"/>
            </w:tcBorders>
            <w:vAlign w:val="center"/>
          </w:tcPr>
          <w:p w14:paraId="4D9CD3CE" w14:textId="77777777" w:rsidR="00A17069" w:rsidRDefault="00A17069" w:rsidP="00A17069">
            <w:pPr>
              <w:pStyle w:val="TAC"/>
              <w:overflowPunct w:val="0"/>
              <w:autoSpaceDE w:val="0"/>
              <w:autoSpaceDN w:val="0"/>
              <w:adjustRightInd w:val="0"/>
              <w:rPr>
                <w:szCs w:val="18"/>
                <w:lang w:val="en-US"/>
              </w:rPr>
            </w:pPr>
            <w:r>
              <w:rPr>
                <w:rFonts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476611A" w14:textId="77777777" w:rsidR="00A17069" w:rsidRDefault="00A17069" w:rsidP="00A17069">
            <w:pPr>
              <w:pStyle w:val="TAC"/>
              <w:rPr>
                <w:kern w:val="2"/>
                <w:lang w:val="en-US"/>
              </w:rPr>
            </w:pPr>
            <w:r>
              <w:rPr>
                <w:rFonts w:eastAsia="SimSun"/>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77DF11" w14:textId="77777777" w:rsidR="00A17069" w:rsidRDefault="00A17069" w:rsidP="00A17069">
            <w:pPr>
              <w:pStyle w:val="TAC"/>
              <w:overflowPunct w:val="0"/>
              <w:autoSpaceDE w:val="0"/>
              <w:autoSpaceDN w:val="0"/>
              <w:adjustRightInd w:val="0"/>
              <w:rPr>
                <w:szCs w:val="18"/>
                <w:lang w:eastAsia="zh-CN"/>
              </w:rPr>
            </w:pPr>
            <w:r>
              <w:rPr>
                <w:rFonts w:hint="eastAsia"/>
                <w:szCs w:val="18"/>
                <w:lang w:eastAsia="zh-CN"/>
              </w:rPr>
              <w:t>0</w:t>
            </w:r>
          </w:p>
        </w:tc>
      </w:tr>
      <w:tr w:rsidR="00A17069" w14:paraId="272000AF"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6D7D35D4" w14:textId="77777777" w:rsidR="00A17069" w:rsidRDefault="00A17069" w:rsidP="00A17069">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78701F2" w14:textId="77777777" w:rsidR="00A17069" w:rsidRDefault="00A17069" w:rsidP="00A17069">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1628B8A" w14:textId="77777777" w:rsidR="00A17069" w:rsidRDefault="00A17069" w:rsidP="00A17069">
            <w:pPr>
              <w:pStyle w:val="TAC"/>
              <w:overflowPunct w:val="0"/>
              <w:autoSpaceDE w:val="0"/>
              <w:autoSpaceDN w:val="0"/>
              <w:adjustRightInd w:val="0"/>
              <w:rPr>
                <w:szCs w:val="18"/>
                <w:lang w:val="en-US"/>
              </w:rPr>
            </w:pPr>
            <w:r>
              <w:rPr>
                <w:rFonts w:cs="Arial"/>
                <w:kern w:val="2"/>
                <w:szCs w:val="18"/>
                <w:lang w:val="en-US"/>
              </w:rPr>
              <w:t>n7</w:t>
            </w:r>
            <w:r>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0C8FF2E5" w14:textId="77777777" w:rsidR="00A17069" w:rsidRDefault="00A17069" w:rsidP="00A17069">
            <w:pPr>
              <w:pStyle w:val="TAC"/>
              <w:rPr>
                <w:kern w:val="2"/>
                <w:lang w:val="en-US"/>
              </w:rPr>
            </w:pPr>
            <w:r>
              <w:rPr>
                <w:rFonts w:eastAsia="SimSun"/>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65F2CB" w14:textId="77777777" w:rsidR="00A17069" w:rsidRDefault="00A17069" w:rsidP="00A17069">
            <w:pPr>
              <w:pStyle w:val="TAC"/>
              <w:overflowPunct w:val="0"/>
              <w:autoSpaceDE w:val="0"/>
              <w:autoSpaceDN w:val="0"/>
              <w:adjustRightInd w:val="0"/>
              <w:rPr>
                <w:rFonts w:eastAsia="Yu Mincho"/>
                <w:szCs w:val="18"/>
              </w:rPr>
            </w:pPr>
          </w:p>
        </w:tc>
      </w:tr>
      <w:tr w:rsidR="00A17069" w14:paraId="6CD48D12"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11C6F020" w14:textId="77777777" w:rsidR="00A17069" w:rsidRDefault="00A17069" w:rsidP="00A17069">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7F6B818" w14:textId="77777777" w:rsidR="00A17069" w:rsidRDefault="00A17069" w:rsidP="00A17069">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F013A98" w14:textId="77777777" w:rsidR="00A17069" w:rsidRDefault="00A17069" w:rsidP="00A17069">
            <w:pPr>
              <w:pStyle w:val="TAC"/>
              <w:overflowPunct w:val="0"/>
              <w:autoSpaceDE w:val="0"/>
              <w:autoSpaceDN w:val="0"/>
              <w:adjustRightInd w:val="0"/>
              <w:rPr>
                <w:rFonts w:cs="Arial"/>
                <w:kern w:val="2"/>
                <w:szCs w:val="18"/>
                <w:lang w:val="en-US"/>
              </w:rPr>
            </w:pPr>
            <w:r>
              <w:rPr>
                <w:rFonts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D31DD2C" w14:textId="77777777" w:rsidR="00A17069" w:rsidRDefault="00A17069" w:rsidP="00A17069">
            <w:pPr>
              <w:pStyle w:val="TAC"/>
              <w:rPr>
                <w:kern w:val="2"/>
                <w:lang w:val="en-US"/>
              </w:rPr>
            </w:pPr>
            <w:r>
              <w:rPr>
                <w:rFonts w:eastAsia="SimSun"/>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FE8F84" w14:textId="77777777" w:rsidR="00A17069" w:rsidRDefault="00A17069" w:rsidP="00A17069">
            <w:pPr>
              <w:pStyle w:val="TAC"/>
              <w:overflowPunct w:val="0"/>
              <w:autoSpaceDE w:val="0"/>
              <w:autoSpaceDN w:val="0"/>
              <w:adjustRightInd w:val="0"/>
              <w:rPr>
                <w:rFonts w:eastAsia="Yu Mincho"/>
                <w:szCs w:val="18"/>
              </w:rPr>
            </w:pPr>
            <w:r>
              <w:rPr>
                <w:rFonts w:hint="eastAsia"/>
                <w:szCs w:val="18"/>
                <w:lang w:val="en-US" w:eastAsia="zh-CN"/>
              </w:rPr>
              <w:t>1</w:t>
            </w:r>
          </w:p>
        </w:tc>
      </w:tr>
      <w:tr w:rsidR="00A17069" w14:paraId="18390788"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134EEBD" w14:textId="77777777" w:rsidR="00A17069" w:rsidRDefault="00A17069" w:rsidP="00A17069">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6B7A499" w14:textId="77777777" w:rsidR="00A17069" w:rsidRDefault="00A17069" w:rsidP="00A17069">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E32568D" w14:textId="77777777" w:rsidR="00A17069" w:rsidRDefault="00A17069" w:rsidP="00A17069">
            <w:pPr>
              <w:pStyle w:val="TAC"/>
              <w:overflowPunct w:val="0"/>
              <w:autoSpaceDE w:val="0"/>
              <w:autoSpaceDN w:val="0"/>
              <w:adjustRightInd w:val="0"/>
              <w:rPr>
                <w:rFonts w:cs="Arial"/>
                <w:kern w:val="2"/>
                <w:szCs w:val="18"/>
                <w:lang w:val="en-US"/>
              </w:rPr>
            </w:pPr>
            <w:r>
              <w:rPr>
                <w:rFonts w:cs="Arial"/>
                <w:kern w:val="2"/>
                <w:szCs w:val="18"/>
                <w:lang w:val="en-US"/>
              </w:rPr>
              <w:t>n7</w:t>
            </w:r>
            <w:r>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4C2F3850" w14:textId="77777777" w:rsidR="00A17069" w:rsidRDefault="00A17069" w:rsidP="00A17069">
            <w:pPr>
              <w:pStyle w:val="TAC"/>
              <w:rPr>
                <w:kern w:val="2"/>
                <w:lang w:val="en-US"/>
              </w:rPr>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902DC7" w14:textId="77777777" w:rsidR="00A17069" w:rsidRDefault="00A17069" w:rsidP="00A17069">
            <w:pPr>
              <w:pStyle w:val="TAC"/>
              <w:overflowPunct w:val="0"/>
              <w:autoSpaceDE w:val="0"/>
              <w:autoSpaceDN w:val="0"/>
              <w:adjustRightInd w:val="0"/>
              <w:rPr>
                <w:szCs w:val="18"/>
                <w:lang w:val="en-US" w:eastAsia="zh-CN"/>
              </w:rPr>
            </w:pPr>
          </w:p>
        </w:tc>
      </w:tr>
      <w:tr w:rsidR="00A17069" w14:paraId="02D22D83"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EE2B6E2" w14:textId="77777777" w:rsidR="00A17069" w:rsidRDefault="00A17069" w:rsidP="00A17069">
            <w:pPr>
              <w:pStyle w:val="TAC"/>
              <w:overflowPunct w:val="0"/>
              <w:autoSpaceDE w:val="0"/>
              <w:autoSpaceDN w:val="0"/>
              <w:adjustRightInd w:val="0"/>
              <w:rPr>
                <w:szCs w:val="18"/>
                <w:lang w:eastAsia="zh-CN"/>
              </w:rPr>
            </w:pPr>
            <w:r>
              <w:rPr>
                <w:rFonts w:eastAsia="PMingLiU" w:cs="Arial"/>
                <w:szCs w:val="18"/>
                <w:lang w:eastAsia="zh-TW"/>
              </w:rPr>
              <w:t>CA_n25A-n7</w:t>
            </w:r>
            <w:r>
              <w:rPr>
                <w:rFonts w:cs="Arial"/>
                <w:szCs w:val="18"/>
                <w:lang w:val="en-US" w:eastAsia="zh-CN"/>
              </w:rPr>
              <w:t>8</w:t>
            </w:r>
            <w:r>
              <w:rPr>
                <w:rFonts w:eastAsia="PMingLiU" w:cs="Arial"/>
                <w:szCs w:val="18"/>
                <w:lang w:eastAsia="zh-TW"/>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A8EEB12" w14:textId="77777777" w:rsidR="00A17069" w:rsidRDefault="00A17069" w:rsidP="00A17069">
            <w:pPr>
              <w:pStyle w:val="TAC"/>
              <w:overflowPunct w:val="0"/>
              <w:autoSpaceDE w:val="0"/>
              <w:autoSpaceDN w:val="0"/>
              <w:adjustRightInd w:val="0"/>
              <w:rPr>
                <w:szCs w:val="18"/>
                <w:lang w:val="en-US"/>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730" w:type="dxa"/>
            <w:tcBorders>
              <w:left w:val="single" w:sz="4" w:space="0" w:color="auto"/>
              <w:bottom w:val="single" w:sz="4" w:space="0" w:color="auto"/>
              <w:right w:val="single" w:sz="4" w:space="0" w:color="auto"/>
            </w:tcBorders>
            <w:vAlign w:val="center"/>
          </w:tcPr>
          <w:p w14:paraId="17DCEBC1" w14:textId="77777777" w:rsidR="00A17069" w:rsidRDefault="00A17069" w:rsidP="00A17069">
            <w:pPr>
              <w:pStyle w:val="TAC"/>
              <w:overflowPunct w:val="0"/>
              <w:autoSpaceDE w:val="0"/>
              <w:autoSpaceDN w:val="0"/>
              <w:adjustRightInd w:val="0"/>
              <w:rPr>
                <w:szCs w:val="18"/>
                <w:lang w:val="en-US"/>
              </w:rPr>
            </w:pPr>
            <w:r>
              <w:rPr>
                <w:rFonts w:eastAsia="Yu Mincho" w:cs="Arial"/>
                <w:kern w:val="2"/>
                <w:szCs w:val="18"/>
                <w:lang w:val="en-US" w:eastAsia="ja-JP"/>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14D1944" w14:textId="77777777" w:rsidR="00A17069" w:rsidRDefault="00A17069" w:rsidP="00A17069">
            <w:pPr>
              <w:pStyle w:val="TAC"/>
              <w:rPr>
                <w:rFonts w:eastAsia="Yu Mincho"/>
                <w:kern w:val="2"/>
                <w:lang w:val="en-US" w:eastAsia="ja-JP"/>
              </w:rPr>
            </w:pPr>
            <w:r>
              <w:rPr>
                <w:rFonts w:eastAsia="SimSun"/>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CF0A7C" w14:textId="77777777" w:rsidR="00A17069" w:rsidRDefault="00A17069" w:rsidP="00A17069">
            <w:pPr>
              <w:pStyle w:val="TAC"/>
              <w:overflowPunct w:val="0"/>
              <w:autoSpaceDE w:val="0"/>
              <w:autoSpaceDN w:val="0"/>
              <w:adjustRightInd w:val="0"/>
              <w:rPr>
                <w:szCs w:val="18"/>
                <w:lang w:eastAsia="zh-CN"/>
              </w:rPr>
            </w:pPr>
            <w:r>
              <w:rPr>
                <w:rFonts w:hint="eastAsia"/>
                <w:szCs w:val="18"/>
                <w:lang w:eastAsia="zh-CN"/>
              </w:rPr>
              <w:t>0</w:t>
            </w:r>
          </w:p>
        </w:tc>
      </w:tr>
      <w:tr w:rsidR="00A17069" w14:paraId="677907AA"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5428B4BC" w14:textId="77777777" w:rsidR="00A17069" w:rsidRDefault="00A17069" w:rsidP="00A17069">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8AA6857" w14:textId="77777777" w:rsidR="00A17069" w:rsidRDefault="00A17069" w:rsidP="00A17069">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C71AC7D" w14:textId="77777777" w:rsidR="00A17069" w:rsidRDefault="00A17069" w:rsidP="00A17069">
            <w:pPr>
              <w:pStyle w:val="TAC"/>
              <w:overflowPunct w:val="0"/>
              <w:autoSpaceDE w:val="0"/>
              <w:autoSpaceDN w:val="0"/>
              <w:adjustRightInd w:val="0"/>
              <w:rPr>
                <w:rFonts w:cs="Arial"/>
                <w:kern w:val="2"/>
                <w:szCs w:val="18"/>
                <w:lang w:val="en-US" w:eastAsia="zh-CN"/>
              </w:rPr>
            </w:pPr>
            <w:r>
              <w:rPr>
                <w:rFonts w:cs="Arial"/>
                <w:kern w:val="2"/>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FF34447" w14:textId="77777777" w:rsidR="00A17069" w:rsidRDefault="00A17069" w:rsidP="00A17069">
            <w:pPr>
              <w:pStyle w:val="TAC"/>
              <w:rPr>
                <w:kern w:val="2"/>
                <w:lang w:val="en-US" w:eastAsia="zh-CN"/>
              </w:rPr>
            </w:pPr>
            <w:r>
              <w:rPr>
                <w:rFonts w:eastAsia="SimSun"/>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8F1DDA" w14:textId="77777777" w:rsidR="00A17069" w:rsidRDefault="00A17069" w:rsidP="00A17069">
            <w:pPr>
              <w:pStyle w:val="TAC"/>
              <w:overflowPunct w:val="0"/>
              <w:autoSpaceDE w:val="0"/>
              <w:autoSpaceDN w:val="0"/>
              <w:adjustRightInd w:val="0"/>
              <w:rPr>
                <w:rFonts w:eastAsia="Yu Mincho"/>
                <w:szCs w:val="18"/>
              </w:rPr>
            </w:pPr>
          </w:p>
        </w:tc>
      </w:tr>
      <w:tr w:rsidR="00A17069" w14:paraId="291C53E3"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2927EBF0" w14:textId="77777777" w:rsidR="00A17069" w:rsidRDefault="00A17069" w:rsidP="00A17069">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B930E3B" w14:textId="77777777" w:rsidR="00A17069" w:rsidRDefault="00A17069" w:rsidP="00A17069">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395E88A" w14:textId="77777777" w:rsidR="00A17069" w:rsidRDefault="00A17069" w:rsidP="00A17069">
            <w:pPr>
              <w:pStyle w:val="TAC"/>
              <w:overflowPunct w:val="0"/>
              <w:autoSpaceDE w:val="0"/>
              <w:autoSpaceDN w:val="0"/>
              <w:adjustRightInd w:val="0"/>
              <w:rPr>
                <w:rFonts w:cs="Arial"/>
                <w:kern w:val="2"/>
                <w:szCs w:val="18"/>
                <w:lang w:val="en-US" w:eastAsia="zh-CN"/>
              </w:rPr>
            </w:pPr>
            <w:r>
              <w:rPr>
                <w:rFonts w:eastAsia="Yu Mincho" w:cs="Arial"/>
                <w:kern w:val="2"/>
                <w:szCs w:val="18"/>
                <w:lang w:val="en-US" w:eastAsia="ja-JP"/>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906E0C2" w14:textId="77777777" w:rsidR="00A17069" w:rsidRDefault="00A17069" w:rsidP="00A17069">
            <w:pPr>
              <w:pStyle w:val="TAC"/>
              <w:rPr>
                <w:rFonts w:eastAsia="Yu Mincho"/>
                <w:kern w:val="2"/>
                <w:lang w:val="en-US" w:eastAsia="ja-JP"/>
              </w:rPr>
            </w:pPr>
            <w:r>
              <w:rPr>
                <w:rFonts w:eastAsia="SimSun"/>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E93829" w14:textId="77777777" w:rsidR="00A17069" w:rsidRDefault="00A17069" w:rsidP="00A17069">
            <w:pPr>
              <w:pStyle w:val="TAC"/>
              <w:overflowPunct w:val="0"/>
              <w:autoSpaceDE w:val="0"/>
              <w:autoSpaceDN w:val="0"/>
              <w:adjustRightInd w:val="0"/>
              <w:rPr>
                <w:szCs w:val="18"/>
                <w:lang w:val="en-US" w:eastAsia="zh-CN"/>
              </w:rPr>
            </w:pPr>
            <w:r>
              <w:rPr>
                <w:rFonts w:hint="eastAsia"/>
                <w:szCs w:val="18"/>
                <w:lang w:val="en-US" w:eastAsia="zh-CN"/>
              </w:rPr>
              <w:t>1</w:t>
            </w:r>
          </w:p>
        </w:tc>
      </w:tr>
      <w:tr w:rsidR="00A17069" w14:paraId="50A7BABC"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ECB00E2" w14:textId="77777777" w:rsidR="00A17069" w:rsidRDefault="00A17069" w:rsidP="00A17069">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CEDBAA4" w14:textId="77777777" w:rsidR="00A17069" w:rsidRDefault="00A17069" w:rsidP="00A17069">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71DE592" w14:textId="77777777" w:rsidR="00A17069" w:rsidRDefault="00A17069" w:rsidP="00A17069">
            <w:pPr>
              <w:pStyle w:val="TAC"/>
              <w:overflowPunct w:val="0"/>
              <w:autoSpaceDE w:val="0"/>
              <w:autoSpaceDN w:val="0"/>
              <w:adjustRightInd w:val="0"/>
              <w:rPr>
                <w:rFonts w:cs="Arial"/>
                <w:kern w:val="2"/>
                <w:szCs w:val="18"/>
                <w:lang w:val="en-US" w:eastAsia="zh-CN"/>
              </w:rPr>
            </w:pPr>
            <w:r>
              <w:rPr>
                <w:rFonts w:cs="Arial"/>
                <w:kern w:val="2"/>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0FCCA28" w14:textId="77777777" w:rsidR="00A17069" w:rsidRDefault="00A17069" w:rsidP="00A17069">
            <w:pPr>
              <w:pStyle w:val="TAC"/>
              <w:rPr>
                <w:kern w:val="2"/>
                <w:lang w:val="en-US" w:eastAsia="zh-CN"/>
              </w:rPr>
            </w:pPr>
            <w:r>
              <w:rPr>
                <w:rFonts w:eastAsia="SimSun"/>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E4629C" w14:textId="77777777" w:rsidR="00A17069" w:rsidRDefault="00A17069" w:rsidP="00A17069">
            <w:pPr>
              <w:pStyle w:val="TAC"/>
              <w:overflowPunct w:val="0"/>
              <w:autoSpaceDE w:val="0"/>
              <w:autoSpaceDN w:val="0"/>
              <w:adjustRightInd w:val="0"/>
              <w:rPr>
                <w:rFonts w:eastAsia="Yu Mincho"/>
                <w:szCs w:val="18"/>
              </w:rPr>
            </w:pPr>
          </w:p>
        </w:tc>
      </w:tr>
      <w:tr w:rsidR="00A17069" w14:paraId="510E03E8" w14:textId="77777777" w:rsidTr="00A17069">
        <w:trPr>
          <w:trHeight w:val="187"/>
        </w:trPr>
        <w:tc>
          <w:tcPr>
            <w:tcW w:w="1983" w:type="dxa"/>
            <w:tcBorders>
              <w:left w:val="single" w:sz="4" w:space="0" w:color="auto"/>
              <w:bottom w:val="nil"/>
              <w:right w:val="single" w:sz="4" w:space="0" w:color="auto"/>
            </w:tcBorders>
            <w:shd w:val="clear" w:color="auto" w:fill="auto"/>
            <w:vAlign w:val="center"/>
          </w:tcPr>
          <w:p w14:paraId="4DB3A3C0" w14:textId="77777777" w:rsidR="00A17069" w:rsidRDefault="00A17069" w:rsidP="00A17069">
            <w:pPr>
              <w:pStyle w:val="TAC"/>
              <w:overflowPunct w:val="0"/>
              <w:autoSpaceDE w:val="0"/>
              <w:autoSpaceDN w:val="0"/>
              <w:adjustRightInd w:val="0"/>
              <w:rPr>
                <w:szCs w:val="18"/>
                <w:lang w:eastAsia="zh-CN"/>
              </w:rPr>
            </w:pPr>
            <w:r>
              <w:rPr>
                <w:rFonts w:eastAsia="PMingLiU" w:cs="Arial"/>
                <w:szCs w:val="18"/>
                <w:lang w:eastAsia="zh-TW"/>
              </w:rPr>
              <w:t>CA_n25(2A)-n7</w:t>
            </w:r>
            <w:r>
              <w:rPr>
                <w:rFonts w:cs="Arial"/>
                <w:szCs w:val="18"/>
                <w:lang w:val="en-US" w:eastAsia="zh-CN"/>
              </w:rPr>
              <w:t>8</w:t>
            </w:r>
            <w:r>
              <w:rPr>
                <w:rFonts w:eastAsia="PMingLiU" w:cs="Arial"/>
                <w:szCs w:val="18"/>
                <w:lang w:eastAsia="zh-TW"/>
              </w:rPr>
              <w:t>A</w:t>
            </w:r>
          </w:p>
        </w:tc>
        <w:tc>
          <w:tcPr>
            <w:tcW w:w="1690" w:type="dxa"/>
            <w:tcBorders>
              <w:left w:val="single" w:sz="4" w:space="0" w:color="auto"/>
              <w:bottom w:val="nil"/>
              <w:right w:val="single" w:sz="4" w:space="0" w:color="auto"/>
            </w:tcBorders>
            <w:shd w:val="clear" w:color="auto" w:fill="auto"/>
            <w:vAlign w:val="center"/>
          </w:tcPr>
          <w:p w14:paraId="7F9DD456" w14:textId="77777777" w:rsidR="00A17069" w:rsidRDefault="00A17069" w:rsidP="00A17069">
            <w:pPr>
              <w:pStyle w:val="TAC"/>
              <w:overflowPunct w:val="0"/>
              <w:autoSpaceDE w:val="0"/>
              <w:autoSpaceDN w:val="0"/>
              <w:adjustRightInd w:val="0"/>
              <w:rPr>
                <w:szCs w:val="18"/>
                <w:lang w:val="en-US"/>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730" w:type="dxa"/>
            <w:tcBorders>
              <w:left w:val="single" w:sz="4" w:space="0" w:color="auto"/>
              <w:bottom w:val="single" w:sz="4" w:space="0" w:color="auto"/>
              <w:right w:val="single" w:sz="4" w:space="0" w:color="auto"/>
            </w:tcBorders>
            <w:vAlign w:val="center"/>
          </w:tcPr>
          <w:p w14:paraId="64E7F468" w14:textId="77777777" w:rsidR="00A17069" w:rsidRDefault="00A17069" w:rsidP="00A17069">
            <w:pPr>
              <w:pStyle w:val="TAC"/>
              <w:overflowPunct w:val="0"/>
              <w:autoSpaceDE w:val="0"/>
              <w:autoSpaceDN w:val="0"/>
              <w:adjustRightInd w:val="0"/>
              <w:rPr>
                <w:szCs w:val="18"/>
                <w:lang w:val="en-US"/>
              </w:rPr>
            </w:pPr>
            <w:r>
              <w:rPr>
                <w:rFonts w:cs="Arial"/>
                <w:kern w:val="2"/>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1981BB7" w14:textId="77777777" w:rsidR="00A17069" w:rsidRDefault="00A17069" w:rsidP="00A17069">
            <w:pPr>
              <w:pStyle w:val="TAC"/>
              <w:rPr>
                <w:kern w:val="2"/>
                <w:lang w:val="en-US" w:eastAsia="zh-CN"/>
              </w:rPr>
            </w:pPr>
            <w:r>
              <w:rPr>
                <w:rFonts w:eastAsia="SimSun"/>
                <w:lang w:val="en-US" w:eastAsia="zh-CN" w:bidi="ar"/>
              </w:rPr>
              <w:t>CA_n25(2A)_BCS0</w:t>
            </w:r>
          </w:p>
        </w:tc>
        <w:tc>
          <w:tcPr>
            <w:tcW w:w="1360" w:type="dxa"/>
            <w:tcBorders>
              <w:left w:val="single" w:sz="4" w:space="0" w:color="auto"/>
              <w:bottom w:val="nil"/>
              <w:right w:val="single" w:sz="4" w:space="0" w:color="auto"/>
            </w:tcBorders>
            <w:shd w:val="clear" w:color="auto" w:fill="auto"/>
            <w:vAlign w:val="center"/>
          </w:tcPr>
          <w:p w14:paraId="336BFE78" w14:textId="77777777" w:rsidR="00A17069" w:rsidRDefault="00A17069" w:rsidP="00A17069">
            <w:pPr>
              <w:pStyle w:val="TAC"/>
              <w:overflowPunct w:val="0"/>
              <w:autoSpaceDE w:val="0"/>
              <w:autoSpaceDN w:val="0"/>
              <w:adjustRightInd w:val="0"/>
              <w:rPr>
                <w:szCs w:val="18"/>
                <w:lang w:eastAsia="zh-CN"/>
              </w:rPr>
            </w:pPr>
            <w:r>
              <w:rPr>
                <w:rFonts w:hint="eastAsia"/>
                <w:szCs w:val="18"/>
                <w:lang w:eastAsia="zh-CN"/>
              </w:rPr>
              <w:t>0</w:t>
            </w:r>
          </w:p>
        </w:tc>
      </w:tr>
      <w:tr w:rsidR="00A17069" w14:paraId="49B53596"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21B8AB9B" w14:textId="77777777" w:rsidR="00A17069" w:rsidRDefault="00A17069" w:rsidP="00A17069">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49C285C" w14:textId="77777777" w:rsidR="00A17069" w:rsidRDefault="00A17069" w:rsidP="00A17069">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5C51D1A" w14:textId="77777777" w:rsidR="00A17069" w:rsidRDefault="00A17069" w:rsidP="00A17069">
            <w:pPr>
              <w:pStyle w:val="TAC"/>
              <w:overflowPunct w:val="0"/>
              <w:autoSpaceDE w:val="0"/>
              <w:autoSpaceDN w:val="0"/>
              <w:adjustRightInd w:val="0"/>
              <w:rPr>
                <w:szCs w:val="18"/>
                <w:lang w:val="en-US"/>
              </w:rPr>
            </w:pPr>
            <w:r>
              <w:rPr>
                <w:rFonts w:cs="Arial"/>
                <w:kern w:val="2"/>
                <w:szCs w:val="18"/>
                <w:lang w:val="en-US"/>
              </w:rPr>
              <w:t>n7</w:t>
            </w:r>
            <w:r>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65FA3374" w14:textId="77777777" w:rsidR="00A17069" w:rsidRDefault="00A17069" w:rsidP="00A17069">
            <w:pPr>
              <w:pStyle w:val="TAC"/>
              <w:rPr>
                <w:kern w:val="2"/>
                <w:lang w:val="en-US"/>
              </w:rPr>
            </w:pPr>
            <w:r>
              <w:rPr>
                <w:rFonts w:eastAsia="SimSun"/>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94CE25" w14:textId="77777777" w:rsidR="00A17069" w:rsidRDefault="00A17069" w:rsidP="00A17069">
            <w:pPr>
              <w:pStyle w:val="TAC"/>
              <w:overflowPunct w:val="0"/>
              <w:autoSpaceDE w:val="0"/>
              <w:autoSpaceDN w:val="0"/>
              <w:adjustRightInd w:val="0"/>
              <w:rPr>
                <w:rFonts w:eastAsia="Yu Mincho"/>
                <w:szCs w:val="18"/>
              </w:rPr>
            </w:pPr>
          </w:p>
        </w:tc>
      </w:tr>
      <w:tr w:rsidR="00A17069" w14:paraId="40EF468A"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47D594A8" w14:textId="77777777" w:rsidR="00A17069" w:rsidRDefault="00A17069" w:rsidP="00A17069">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7B4D0B6" w14:textId="77777777" w:rsidR="00A17069" w:rsidRDefault="00A17069" w:rsidP="00A17069">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EB7D499" w14:textId="77777777" w:rsidR="00A17069" w:rsidRDefault="00A17069" w:rsidP="00A17069">
            <w:pPr>
              <w:pStyle w:val="TAC"/>
              <w:overflowPunct w:val="0"/>
              <w:autoSpaceDE w:val="0"/>
              <w:autoSpaceDN w:val="0"/>
              <w:adjustRightInd w:val="0"/>
              <w:rPr>
                <w:rFonts w:cs="Arial"/>
                <w:kern w:val="2"/>
                <w:szCs w:val="18"/>
                <w:lang w:val="en-US"/>
              </w:rPr>
            </w:pPr>
            <w:r>
              <w:rPr>
                <w:rFonts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D63BC70" w14:textId="77777777" w:rsidR="00A17069" w:rsidRDefault="00A17069" w:rsidP="00A17069">
            <w:pPr>
              <w:pStyle w:val="TAC"/>
              <w:rPr>
                <w:kern w:val="2"/>
                <w:lang w:val="en-US"/>
              </w:rPr>
            </w:pPr>
            <w:r>
              <w:rPr>
                <w:rFonts w:eastAsia="SimSun"/>
                <w:lang w:val="en-US" w:eastAsia="zh-CN" w:bidi="ar"/>
              </w:rPr>
              <w:t>CA_n25(2A)_BCS0</w:t>
            </w:r>
          </w:p>
        </w:tc>
        <w:tc>
          <w:tcPr>
            <w:tcW w:w="1360" w:type="dxa"/>
            <w:tcBorders>
              <w:top w:val="nil"/>
              <w:left w:val="single" w:sz="4" w:space="0" w:color="auto"/>
              <w:bottom w:val="nil"/>
              <w:right w:val="single" w:sz="4" w:space="0" w:color="auto"/>
            </w:tcBorders>
            <w:shd w:val="clear" w:color="auto" w:fill="auto"/>
            <w:vAlign w:val="center"/>
          </w:tcPr>
          <w:p w14:paraId="4640D9C5" w14:textId="77777777" w:rsidR="00A17069" w:rsidRDefault="00A17069" w:rsidP="00A17069">
            <w:pPr>
              <w:pStyle w:val="TAC"/>
              <w:overflowPunct w:val="0"/>
              <w:autoSpaceDE w:val="0"/>
              <w:autoSpaceDN w:val="0"/>
              <w:adjustRightInd w:val="0"/>
              <w:rPr>
                <w:rFonts w:eastAsia="Yu Mincho"/>
                <w:szCs w:val="18"/>
              </w:rPr>
            </w:pPr>
            <w:r>
              <w:rPr>
                <w:rFonts w:hint="eastAsia"/>
                <w:szCs w:val="18"/>
                <w:lang w:val="en-US" w:eastAsia="zh-CN"/>
              </w:rPr>
              <w:t>1</w:t>
            </w:r>
          </w:p>
        </w:tc>
      </w:tr>
      <w:tr w:rsidR="00A17069" w14:paraId="51694BC8"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671EC28" w14:textId="77777777" w:rsidR="00A17069" w:rsidRDefault="00A17069" w:rsidP="00A17069">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B7D9412" w14:textId="77777777" w:rsidR="00A17069" w:rsidRDefault="00A17069" w:rsidP="00A17069">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BA652B4" w14:textId="77777777" w:rsidR="00A17069" w:rsidRDefault="00A17069" w:rsidP="00A17069">
            <w:pPr>
              <w:pStyle w:val="TAC"/>
              <w:overflowPunct w:val="0"/>
              <w:autoSpaceDE w:val="0"/>
              <w:autoSpaceDN w:val="0"/>
              <w:adjustRightInd w:val="0"/>
              <w:rPr>
                <w:rFonts w:cs="Arial"/>
                <w:kern w:val="2"/>
                <w:szCs w:val="18"/>
                <w:lang w:val="en-US"/>
              </w:rPr>
            </w:pPr>
            <w:r>
              <w:rPr>
                <w:rFonts w:cs="Arial"/>
                <w:kern w:val="2"/>
                <w:szCs w:val="18"/>
                <w:lang w:val="en-US"/>
              </w:rPr>
              <w:t>n7</w:t>
            </w:r>
            <w:r>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26BF86E7" w14:textId="77777777" w:rsidR="00A17069" w:rsidRDefault="00A17069" w:rsidP="00A17069">
            <w:pPr>
              <w:pStyle w:val="TAC"/>
              <w:rPr>
                <w:kern w:val="2"/>
                <w:lang w:val="en-US"/>
              </w:rPr>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A718A6" w14:textId="77777777" w:rsidR="00A17069" w:rsidRDefault="00A17069" w:rsidP="00A17069">
            <w:pPr>
              <w:pStyle w:val="TAC"/>
              <w:overflowPunct w:val="0"/>
              <w:autoSpaceDE w:val="0"/>
              <w:autoSpaceDN w:val="0"/>
              <w:adjustRightInd w:val="0"/>
              <w:rPr>
                <w:rFonts w:eastAsia="Yu Mincho"/>
                <w:szCs w:val="18"/>
              </w:rPr>
            </w:pPr>
          </w:p>
        </w:tc>
      </w:tr>
      <w:tr w:rsidR="00A17069" w14:paraId="6B95EEC6" w14:textId="77777777" w:rsidTr="00A17069">
        <w:trPr>
          <w:trHeight w:val="187"/>
        </w:trPr>
        <w:tc>
          <w:tcPr>
            <w:tcW w:w="1983" w:type="dxa"/>
            <w:tcBorders>
              <w:left w:val="single" w:sz="4" w:space="0" w:color="auto"/>
              <w:bottom w:val="nil"/>
              <w:right w:val="single" w:sz="4" w:space="0" w:color="auto"/>
            </w:tcBorders>
            <w:shd w:val="clear" w:color="auto" w:fill="auto"/>
            <w:vAlign w:val="center"/>
          </w:tcPr>
          <w:p w14:paraId="4F8D0954" w14:textId="77777777" w:rsidR="00A17069" w:rsidRDefault="00A17069" w:rsidP="00A17069">
            <w:pPr>
              <w:pStyle w:val="TAC"/>
              <w:overflowPunct w:val="0"/>
              <w:autoSpaceDE w:val="0"/>
              <w:autoSpaceDN w:val="0"/>
              <w:adjustRightInd w:val="0"/>
              <w:rPr>
                <w:rFonts w:cs="Arial"/>
                <w:szCs w:val="18"/>
                <w:lang w:eastAsia="zh-CN"/>
              </w:rPr>
            </w:pPr>
            <w:r>
              <w:rPr>
                <w:rFonts w:eastAsia="PMingLiU" w:cs="Arial"/>
                <w:szCs w:val="18"/>
                <w:lang w:eastAsia="zh-TW"/>
              </w:rPr>
              <w:t>CA_n25(2A)-n7</w:t>
            </w:r>
            <w:r>
              <w:rPr>
                <w:rFonts w:cs="Arial"/>
                <w:szCs w:val="18"/>
                <w:lang w:val="en-US" w:eastAsia="zh-CN"/>
              </w:rPr>
              <w:t>8(2</w:t>
            </w:r>
            <w:r>
              <w:rPr>
                <w:rFonts w:eastAsia="PMingLiU" w:cs="Arial"/>
                <w:szCs w:val="18"/>
                <w:lang w:eastAsia="zh-TW"/>
              </w:rPr>
              <w:t>A)</w:t>
            </w:r>
          </w:p>
        </w:tc>
        <w:tc>
          <w:tcPr>
            <w:tcW w:w="1690" w:type="dxa"/>
            <w:tcBorders>
              <w:left w:val="single" w:sz="4" w:space="0" w:color="auto"/>
              <w:bottom w:val="nil"/>
              <w:right w:val="single" w:sz="4" w:space="0" w:color="auto"/>
            </w:tcBorders>
            <w:shd w:val="clear" w:color="auto" w:fill="auto"/>
            <w:vAlign w:val="center"/>
          </w:tcPr>
          <w:p w14:paraId="70ABB4E7" w14:textId="77777777" w:rsidR="00A17069" w:rsidRDefault="00A17069" w:rsidP="00A17069">
            <w:pPr>
              <w:pStyle w:val="TAC"/>
              <w:overflowPunct w:val="0"/>
              <w:autoSpaceDE w:val="0"/>
              <w:autoSpaceDN w:val="0"/>
              <w:adjustRightInd w:val="0"/>
              <w:rPr>
                <w:rFonts w:cs="Arial"/>
                <w:szCs w:val="18"/>
                <w:lang w:eastAsia="zh-CN"/>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730" w:type="dxa"/>
            <w:tcBorders>
              <w:left w:val="single" w:sz="4" w:space="0" w:color="auto"/>
              <w:bottom w:val="single" w:sz="4" w:space="0" w:color="auto"/>
              <w:right w:val="single" w:sz="4" w:space="0" w:color="auto"/>
            </w:tcBorders>
            <w:vAlign w:val="center"/>
          </w:tcPr>
          <w:p w14:paraId="0647F683" w14:textId="77777777" w:rsidR="00A17069" w:rsidRDefault="00A17069" w:rsidP="00A17069">
            <w:pPr>
              <w:pStyle w:val="TAC"/>
              <w:overflowPunct w:val="0"/>
              <w:autoSpaceDE w:val="0"/>
              <w:autoSpaceDN w:val="0"/>
              <w:adjustRightInd w:val="0"/>
              <w:rPr>
                <w:rFonts w:cs="Arial"/>
                <w:szCs w:val="18"/>
                <w:lang w:val="en-US" w:eastAsia="zh-CN"/>
              </w:rPr>
            </w:pPr>
            <w:r>
              <w:rPr>
                <w:rFonts w:cs="Arial"/>
                <w:kern w:val="2"/>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1C8A4FB" w14:textId="77777777" w:rsidR="00A17069" w:rsidRDefault="00A17069" w:rsidP="00A17069">
            <w:pPr>
              <w:pStyle w:val="TAC"/>
              <w:rPr>
                <w:kern w:val="2"/>
                <w:lang w:val="en-US" w:eastAsia="zh-CN"/>
              </w:rPr>
            </w:pPr>
            <w:r>
              <w:rPr>
                <w:rFonts w:eastAsia="SimSun"/>
                <w:lang w:val="en-US" w:eastAsia="zh-CN" w:bidi="ar"/>
              </w:rPr>
              <w:t>CA_n25(2A)_BCS0</w:t>
            </w:r>
          </w:p>
        </w:tc>
        <w:tc>
          <w:tcPr>
            <w:tcW w:w="1360" w:type="dxa"/>
            <w:tcBorders>
              <w:left w:val="single" w:sz="4" w:space="0" w:color="auto"/>
              <w:bottom w:val="nil"/>
              <w:right w:val="single" w:sz="4" w:space="0" w:color="auto"/>
            </w:tcBorders>
            <w:shd w:val="clear" w:color="auto" w:fill="auto"/>
            <w:vAlign w:val="center"/>
          </w:tcPr>
          <w:p w14:paraId="596DFD29" w14:textId="77777777" w:rsidR="00A17069" w:rsidRDefault="00A17069" w:rsidP="00A17069">
            <w:pPr>
              <w:pStyle w:val="TAC"/>
              <w:overflowPunct w:val="0"/>
              <w:autoSpaceDE w:val="0"/>
              <w:autoSpaceDN w:val="0"/>
              <w:adjustRightInd w:val="0"/>
              <w:rPr>
                <w:rFonts w:eastAsia="Yu Mincho"/>
                <w:szCs w:val="18"/>
              </w:rPr>
            </w:pPr>
            <w:r>
              <w:rPr>
                <w:rFonts w:cs="Arial"/>
                <w:szCs w:val="18"/>
                <w:lang w:val="en-US" w:eastAsia="zh-CN"/>
              </w:rPr>
              <w:t>0</w:t>
            </w:r>
          </w:p>
        </w:tc>
      </w:tr>
      <w:tr w:rsidR="00A17069" w14:paraId="63564853"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71F61CCF" w14:textId="77777777" w:rsidR="00A17069" w:rsidRDefault="00A17069" w:rsidP="00A17069">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9BC2D36" w14:textId="77777777" w:rsidR="00A17069" w:rsidRDefault="00A17069" w:rsidP="00A17069">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31F1569" w14:textId="77777777" w:rsidR="00A17069" w:rsidRDefault="00A17069" w:rsidP="00A17069">
            <w:pPr>
              <w:pStyle w:val="TAC"/>
              <w:overflowPunct w:val="0"/>
              <w:autoSpaceDE w:val="0"/>
              <w:autoSpaceDN w:val="0"/>
              <w:adjustRightInd w:val="0"/>
              <w:rPr>
                <w:rFonts w:cs="Arial"/>
                <w:szCs w:val="18"/>
                <w:lang w:val="en-US" w:eastAsia="zh-CN"/>
              </w:rPr>
            </w:pPr>
            <w:r>
              <w:rPr>
                <w:rFonts w:cs="Arial"/>
                <w:kern w:val="2"/>
                <w:szCs w:val="18"/>
                <w:lang w:val="en-US"/>
              </w:rPr>
              <w:t>n7</w:t>
            </w:r>
            <w:r>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2A8517BD" w14:textId="77777777" w:rsidR="00A17069" w:rsidRDefault="00A17069" w:rsidP="00A17069">
            <w:pPr>
              <w:pStyle w:val="TAC"/>
              <w:rPr>
                <w:kern w:val="2"/>
                <w:lang w:val="en-US"/>
              </w:rPr>
            </w:pPr>
            <w:r>
              <w:rPr>
                <w:rFonts w:eastAsia="SimSun"/>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EC8926" w14:textId="77777777" w:rsidR="00A17069" w:rsidRDefault="00A17069" w:rsidP="00A17069">
            <w:pPr>
              <w:pStyle w:val="TAC"/>
              <w:overflowPunct w:val="0"/>
              <w:autoSpaceDE w:val="0"/>
              <w:autoSpaceDN w:val="0"/>
              <w:adjustRightInd w:val="0"/>
              <w:rPr>
                <w:rFonts w:eastAsia="Yu Mincho"/>
                <w:szCs w:val="18"/>
              </w:rPr>
            </w:pPr>
          </w:p>
        </w:tc>
      </w:tr>
      <w:tr w:rsidR="00A17069" w14:paraId="3950124C"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002189F9" w14:textId="77777777" w:rsidR="00A17069" w:rsidRDefault="00A17069" w:rsidP="00A17069">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1B6C590" w14:textId="77777777" w:rsidR="00A17069" w:rsidRDefault="00A17069" w:rsidP="00A17069">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BC5F050" w14:textId="77777777" w:rsidR="00A17069" w:rsidRDefault="00A17069" w:rsidP="00A17069">
            <w:pPr>
              <w:pStyle w:val="TAC"/>
              <w:overflowPunct w:val="0"/>
              <w:autoSpaceDE w:val="0"/>
              <w:autoSpaceDN w:val="0"/>
              <w:adjustRightInd w:val="0"/>
              <w:rPr>
                <w:rFonts w:cs="Arial"/>
                <w:kern w:val="2"/>
                <w:szCs w:val="18"/>
                <w:lang w:val="en-US"/>
              </w:rPr>
            </w:pPr>
            <w:r>
              <w:rPr>
                <w:rFonts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3A134D4" w14:textId="77777777" w:rsidR="00A17069" w:rsidRDefault="00A17069" w:rsidP="00A17069">
            <w:pPr>
              <w:pStyle w:val="TAC"/>
              <w:rPr>
                <w:kern w:val="2"/>
                <w:lang w:val="en-US"/>
              </w:rPr>
            </w:pPr>
            <w:r>
              <w:rPr>
                <w:rFonts w:eastAsia="SimSun"/>
                <w:lang w:val="en-US" w:eastAsia="zh-CN" w:bidi="ar"/>
              </w:rPr>
              <w:t>CA_n25(2A)_BCS0</w:t>
            </w:r>
          </w:p>
        </w:tc>
        <w:tc>
          <w:tcPr>
            <w:tcW w:w="1360" w:type="dxa"/>
            <w:tcBorders>
              <w:top w:val="nil"/>
              <w:left w:val="single" w:sz="4" w:space="0" w:color="auto"/>
              <w:bottom w:val="nil"/>
              <w:right w:val="single" w:sz="4" w:space="0" w:color="auto"/>
            </w:tcBorders>
            <w:shd w:val="clear" w:color="auto" w:fill="auto"/>
            <w:vAlign w:val="center"/>
          </w:tcPr>
          <w:p w14:paraId="0A74AE51" w14:textId="77777777" w:rsidR="00A17069" w:rsidRDefault="00A17069" w:rsidP="00A17069">
            <w:pPr>
              <w:pStyle w:val="TAC"/>
              <w:overflowPunct w:val="0"/>
              <w:autoSpaceDE w:val="0"/>
              <w:autoSpaceDN w:val="0"/>
              <w:adjustRightInd w:val="0"/>
              <w:rPr>
                <w:rFonts w:eastAsia="Yu Mincho"/>
                <w:szCs w:val="18"/>
              </w:rPr>
            </w:pPr>
            <w:r>
              <w:rPr>
                <w:rFonts w:hint="eastAsia"/>
                <w:szCs w:val="18"/>
                <w:lang w:val="en-US" w:eastAsia="zh-CN"/>
              </w:rPr>
              <w:t>1</w:t>
            </w:r>
          </w:p>
        </w:tc>
      </w:tr>
      <w:tr w:rsidR="00A17069" w14:paraId="34F905ED"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FDAC247" w14:textId="77777777" w:rsidR="00A17069" w:rsidRDefault="00A17069" w:rsidP="00A17069">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65C0160" w14:textId="77777777" w:rsidR="00A17069" w:rsidRDefault="00A17069" w:rsidP="00A17069">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2AD82B6" w14:textId="77777777" w:rsidR="00A17069" w:rsidRDefault="00A17069" w:rsidP="00A17069">
            <w:pPr>
              <w:pStyle w:val="TAC"/>
              <w:overflowPunct w:val="0"/>
              <w:autoSpaceDE w:val="0"/>
              <w:autoSpaceDN w:val="0"/>
              <w:adjustRightInd w:val="0"/>
              <w:rPr>
                <w:rFonts w:cs="Arial"/>
                <w:kern w:val="2"/>
                <w:szCs w:val="18"/>
                <w:lang w:val="en-US"/>
              </w:rPr>
            </w:pPr>
            <w:r>
              <w:rPr>
                <w:rFonts w:cs="Arial"/>
                <w:kern w:val="2"/>
                <w:szCs w:val="18"/>
                <w:lang w:val="en-US"/>
              </w:rPr>
              <w:t>n7</w:t>
            </w:r>
            <w:r>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357C5ADB" w14:textId="77777777" w:rsidR="00A17069" w:rsidRDefault="00A17069" w:rsidP="00A17069">
            <w:pPr>
              <w:pStyle w:val="TAC"/>
              <w:rPr>
                <w:kern w:val="2"/>
                <w:lang w:val="en-US"/>
              </w:rPr>
            </w:pPr>
            <w:r>
              <w:rPr>
                <w:rFonts w:eastAsia="SimSun"/>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B65C1F" w14:textId="77777777" w:rsidR="00A17069" w:rsidRDefault="00A17069" w:rsidP="00A17069">
            <w:pPr>
              <w:pStyle w:val="TAC"/>
              <w:overflowPunct w:val="0"/>
              <w:autoSpaceDE w:val="0"/>
              <w:autoSpaceDN w:val="0"/>
              <w:adjustRightInd w:val="0"/>
              <w:rPr>
                <w:rFonts w:eastAsia="Yu Mincho"/>
                <w:szCs w:val="18"/>
              </w:rPr>
            </w:pPr>
          </w:p>
        </w:tc>
      </w:tr>
    </w:tbl>
    <w:p w14:paraId="506527E5" w14:textId="77777777" w:rsidR="00A17069" w:rsidRDefault="00A17069" w:rsidP="00A17069">
      <w:pPr>
        <w:pStyle w:val="FL"/>
      </w:pPr>
    </w:p>
    <w:p w14:paraId="53B84B04" w14:textId="77777777" w:rsidR="00A17069" w:rsidRDefault="00A17069" w:rsidP="00A17069">
      <w:pPr>
        <w:pStyle w:val="TH"/>
        <w:rPr>
          <w:bCs/>
        </w:rPr>
      </w:pPr>
      <w:r>
        <w:rPr>
          <w:bCs/>
        </w:rPr>
        <w:t>Table 5.5A.3.1-1</w:t>
      </w:r>
      <w:r>
        <w:rPr>
          <w:rFonts w:eastAsia="SimSun" w:hint="eastAsia"/>
          <w:bCs/>
          <w:lang w:val="en-US" w:eastAsia="zh-CN"/>
        </w:rPr>
        <w:t>h</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A17069" w14:paraId="03F79853"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022B596" w14:textId="77777777" w:rsidR="00A17069" w:rsidRDefault="00A17069" w:rsidP="00A17069">
            <w:pPr>
              <w:pStyle w:val="TAH"/>
              <w:overflowPunct w:val="0"/>
              <w:autoSpaceDE w:val="0"/>
              <w:autoSpaceDN w:val="0"/>
              <w:adjustRightInd w:val="0"/>
              <w:rPr>
                <w:szCs w:val="18"/>
                <w:lang w:val="en-US" w:eastAsia="zh-CN"/>
              </w:rPr>
            </w:pPr>
            <w:r>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2E9D333B" w14:textId="77777777" w:rsidR="00A17069" w:rsidRDefault="00A17069" w:rsidP="00A17069">
            <w:pPr>
              <w:pStyle w:val="TAH"/>
              <w:overflowPunct w:val="0"/>
              <w:autoSpaceDE w:val="0"/>
              <w:autoSpaceDN w:val="0"/>
              <w:adjustRightInd w:val="0"/>
              <w:rPr>
                <w:szCs w:val="18"/>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right w:val="single" w:sz="4" w:space="0" w:color="auto"/>
            </w:tcBorders>
            <w:vAlign w:val="center"/>
          </w:tcPr>
          <w:p w14:paraId="5FC31BF3" w14:textId="77777777" w:rsidR="00A17069" w:rsidRDefault="00A17069" w:rsidP="00A17069">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5B1417FC" w14:textId="77777777" w:rsidR="00A17069" w:rsidRDefault="00A17069" w:rsidP="00A17069">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left w:val="single" w:sz="4" w:space="0" w:color="auto"/>
              <w:bottom w:val="nil"/>
              <w:right w:val="single" w:sz="4" w:space="0" w:color="auto"/>
            </w:tcBorders>
            <w:shd w:val="clear" w:color="auto" w:fill="auto"/>
            <w:vAlign w:val="center"/>
          </w:tcPr>
          <w:p w14:paraId="2CE90F2A" w14:textId="77777777" w:rsidR="00A17069" w:rsidRDefault="00A17069" w:rsidP="00A17069">
            <w:pPr>
              <w:pStyle w:val="TAH"/>
              <w:overflowPunct w:val="0"/>
              <w:autoSpaceDE w:val="0"/>
              <w:autoSpaceDN w:val="0"/>
              <w:adjustRightInd w:val="0"/>
              <w:rPr>
                <w:szCs w:val="18"/>
                <w:lang w:val="en-US" w:eastAsia="zh-CN"/>
              </w:rPr>
            </w:pPr>
            <w:r>
              <w:t>Bandwidth combination set</w:t>
            </w:r>
          </w:p>
        </w:tc>
      </w:tr>
      <w:tr w:rsidR="00A17069" w14:paraId="1E8B1F50" w14:textId="77777777" w:rsidTr="00A17069">
        <w:trPr>
          <w:trHeight w:val="187"/>
        </w:trPr>
        <w:tc>
          <w:tcPr>
            <w:tcW w:w="1983" w:type="dxa"/>
            <w:vMerge w:val="restart"/>
            <w:tcBorders>
              <w:top w:val="single" w:sz="4" w:space="0" w:color="auto"/>
              <w:left w:val="single" w:sz="4" w:space="0" w:color="auto"/>
              <w:bottom w:val="nil"/>
              <w:right w:val="single" w:sz="4" w:space="0" w:color="auto"/>
            </w:tcBorders>
            <w:shd w:val="clear" w:color="auto" w:fill="auto"/>
            <w:vAlign w:val="center"/>
          </w:tcPr>
          <w:p w14:paraId="4C9B685E" w14:textId="77777777" w:rsidR="00A17069" w:rsidRDefault="00A17069" w:rsidP="00A17069">
            <w:pPr>
              <w:pStyle w:val="TAC"/>
              <w:overflowPunct w:val="0"/>
              <w:autoSpaceDE w:val="0"/>
              <w:autoSpaceDN w:val="0"/>
              <w:adjustRightInd w:val="0"/>
              <w:rPr>
                <w:rFonts w:cs="Arial"/>
                <w:szCs w:val="18"/>
                <w:lang w:val="en-US" w:eastAsia="zh-CN"/>
              </w:rPr>
            </w:pPr>
            <w:r>
              <w:rPr>
                <w:rFonts w:cs="Arial"/>
                <w:szCs w:val="18"/>
                <w:lang w:val="en-US" w:eastAsia="zh-CN"/>
              </w:rPr>
              <w:t>CA_n26A-</w:t>
            </w:r>
            <w:r>
              <w:rPr>
                <w:rFonts w:cs="Arial" w:hint="eastAsia"/>
                <w:szCs w:val="18"/>
                <w:lang w:val="en-US" w:eastAsia="zh-CN"/>
              </w:rPr>
              <w:t>n</w:t>
            </w:r>
            <w:r>
              <w:rPr>
                <w:rFonts w:cs="Arial"/>
                <w:szCs w:val="18"/>
                <w:lang w:val="en-US" w:eastAsia="zh-CN"/>
              </w:rPr>
              <w:t>66A</w:t>
            </w:r>
          </w:p>
        </w:tc>
        <w:tc>
          <w:tcPr>
            <w:tcW w:w="1690" w:type="dxa"/>
            <w:vMerge w:val="restart"/>
            <w:tcBorders>
              <w:top w:val="single" w:sz="4" w:space="0" w:color="auto"/>
              <w:left w:val="single" w:sz="4" w:space="0" w:color="auto"/>
              <w:bottom w:val="nil"/>
              <w:right w:val="single" w:sz="4" w:space="0" w:color="auto"/>
            </w:tcBorders>
            <w:shd w:val="clear" w:color="auto" w:fill="auto"/>
            <w:vAlign w:val="center"/>
          </w:tcPr>
          <w:p w14:paraId="00FFAB2E" w14:textId="77777777" w:rsidR="00A17069" w:rsidRDefault="00A17069" w:rsidP="00A17069">
            <w:pPr>
              <w:pStyle w:val="TAC"/>
              <w:overflowPunct w:val="0"/>
              <w:autoSpaceDE w:val="0"/>
              <w:autoSpaceDN w:val="0"/>
              <w:adjustRightInd w:val="0"/>
              <w:rPr>
                <w:rFonts w:cs="Arial"/>
                <w:szCs w:val="18"/>
                <w:lang w:val="en-US" w:eastAsia="zh-CN"/>
              </w:rPr>
            </w:pPr>
            <w:r>
              <w:rPr>
                <w:rFonts w:cs="Arial"/>
                <w:szCs w:val="18"/>
                <w:lang w:val="en-US" w:eastAsia="zh-CN"/>
              </w:rPr>
              <w:t>CA_n26A-</w:t>
            </w:r>
            <w:r>
              <w:rPr>
                <w:rFonts w:cs="Arial" w:hint="eastAsia"/>
                <w:szCs w:val="18"/>
                <w:lang w:val="en-US" w:eastAsia="zh-CN"/>
              </w:rPr>
              <w:t>n</w:t>
            </w:r>
            <w:r>
              <w:rPr>
                <w:rFonts w:cs="Arial"/>
                <w:szCs w:val="18"/>
                <w:lang w:val="en-US" w:eastAsia="zh-CN"/>
              </w:rPr>
              <w:t>66A</w:t>
            </w:r>
          </w:p>
        </w:tc>
        <w:tc>
          <w:tcPr>
            <w:tcW w:w="730" w:type="dxa"/>
            <w:tcBorders>
              <w:left w:val="single" w:sz="4" w:space="0" w:color="auto"/>
              <w:right w:val="single" w:sz="4" w:space="0" w:color="auto"/>
            </w:tcBorders>
            <w:vAlign w:val="center"/>
          </w:tcPr>
          <w:p w14:paraId="6B56ACB2" w14:textId="77777777" w:rsidR="00A17069" w:rsidRDefault="00A17069" w:rsidP="00A17069">
            <w:pPr>
              <w:pStyle w:val="TAC"/>
              <w:overflowPunct w:val="0"/>
              <w:autoSpaceDE w:val="0"/>
              <w:autoSpaceDN w:val="0"/>
              <w:adjustRightInd w:val="0"/>
              <w:rPr>
                <w:rFonts w:cs="Arial"/>
                <w:szCs w:val="18"/>
                <w:lang w:val="en-US" w:eastAsia="zh-CN"/>
              </w:rPr>
            </w:pPr>
            <w:r>
              <w:rPr>
                <w:rFonts w:cs="Arial"/>
                <w:szCs w:val="18"/>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772C1037" w14:textId="77777777" w:rsidR="00A17069" w:rsidRDefault="00A17069" w:rsidP="00A17069">
            <w:pPr>
              <w:pStyle w:val="TAC"/>
              <w:rPr>
                <w:lang w:val="en-US" w:eastAsia="zh-CN"/>
              </w:rPr>
            </w:pPr>
            <w:r>
              <w:rPr>
                <w:rFonts w:eastAsia="SimSun"/>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7076F468" w14:textId="77777777" w:rsidR="00A17069" w:rsidRDefault="00A17069" w:rsidP="00A17069">
            <w:pPr>
              <w:pStyle w:val="TAC"/>
              <w:overflowPunct w:val="0"/>
              <w:autoSpaceDE w:val="0"/>
              <w:autoSpaceDN w:val="0"/>
              <w:adjustRightInd w:val="0"/>
              <w:rPr>
                <w:szCs w:val="18"/>
                <w:lang w:val="en-US" w:eastAsia="zh-CN"/>
              </w:rPr>
            </w:pPr>
            <w:r>
              <w:rPr>
                <w:rFonts w:hint="eastAsia"/>
                <w:szCs w:val="18"/>
                <w:lang w:val="en-US" w:eastAsia="zh-CN"/>
              </w:rPr>
              <w:t>0</w:t>
            </w:r>
          </w:p>
        </w:tc>
      </w:tr>
      <w:tr w:rsidR="00A17069" w14:paraId="4445E7AA" w14:textId="77777777" w:rsidTr="00A17069">
        <w:trPr>
          <w:trHeight w:val="213"/>
        </w:trPr>
        <w:tc>
          <w:tcPr>
            <w:tcW w:w="1983" w:type="dxa"/>
            <w:vMerge/>
            <w:tcBorders>
              <w:top w:val="nil"/>
              <w:left w:val="single" w:sz="4" w:space="0" w:color="auto"/>
              <w:bottom w:val="single" w:sz="4" w:space="0" w:color="auto"/>
              <w:right w:val="single" w:sz="4" w:space="0" w:color="auto"/>
            </w:tcBorders>
            <w:shd w:val="clear" w:color="auto" w:fill="auto"/>
            <w:vAlign w:val="center"/>
          </w:tcPr>
          <w:p w14:paraId="5A3CF855" w14:textId="77777777" w:rsidR="00A17069" w:rsidRDefault="00A17069" w:rsidP="00A17069">
            <w:pPr>
              <w:keepNext/>
              <w:keepLines/>
              <w:overflowPunct w:val="0"/>
              <w:autoSpaceDE w:val="0"/>
              <w:autoSpaceDN w:val="0"/>
              <w:adjustRightInd w:val="0"/>
              <w:spacing w:after="0"/>
              <w:jc w:val="center"/>
              <w:rPr>
                <w:rFonts w:cs="Arial"/>
                <w:szCs w:val="18"/>
                <w:lang w:val="en-US" w:eastAsia="zh-CN"/>
              </w:rPr>
            </w:pPr>
          </w:p>
        </w:tc>
        <w:tc>
          <w:tcPr>
            <w:tcW w:w="1690" w:type="dxa"/>
            <w:vMerge/>
            <w:tcBorders>
              <w:top w:val="nil"/>
              <w:left w:val="single" w:sz="4" w:space="0" w:color="auto"/>
              <w:bottom w:val="single" w:sz="4" w:space="0" w:color="auto"/>
              <w:right w:val="single" w:sz="4" w:space="0" w:color="auto"/>
            </w:tcBorders>
            <w:shd w:val="clear" w:color="auto" w:fill="auto"/>
            <w:vAlign w:val="center"/>
          </w:tcPr>
          <w:p w14:paraId="700FBE86" w14:textId="77777777" w:rsidR="00A17069" w:rsidRDefault="00A17069" w:rsidP="00A17069">
            <w:pPr>
              <w:keepNext/>
              <w:keepLines/>
              <w:overflowPunct w:val="0"/>
              <w:autoSpaceDE w:val="0"/>
              <w:autoSpaceDN w:val="0"/>
              <w:adjustRightInd w:val="0"/>
              <w:spacing w:after="0"/>
              <w:jc w:val="center"/>
              <w:rPr>
                <w:rFonts w:cs="Arial"/>
                <w:szCs w:val="18"/>
                <w:lang w:val="en-US" w:eastAsia="zh-CN"/>
              </w:rPr>
            </w:pPr>
          </w:p>
        </w:tc>
        <w:tc>
          <w:tcPr>
            <w:tcW w:w="730" w:type="dxa"/>
            <w:tcBorders>
              <w:left w:val="single" w:sz="4" w:space="0" w:color="auto"/>
              <w:right w:val="single" w:sz="4" w:space="0" w:color="auto"/>
            </w:tcBorders>
            <w:vAlign w:val="center"/>
          </w:tcPr>
          <w:p w14:paraId="270D1F3B" w14:textId="77777777" w:rsidR="00A17069" w:rsidRDefault="00A17069" w:rsidP="00A17069">
            <w:pPr>
              <w:pStyle w:val="TAC"/>
              <w:overflowPunct w:val="0"/>
              <w:autoSpaceDE w:val="0"/>
              <w:autoSpaceDN w:val="0"/>
              <w:adjustRightInd w:val="0"/>
              <w:rPr>
                <w:rFonts w:cs="Arial"/>
                <w:szCs w:val="18"/>
                <w:lang w:val="en-US" w:eastAsia="zh-CN"/>
              </w:rPr>
            </w:pPr>
            <w:r>
              <w:rPr>
                <w:rFonts w:cs="Arial"/>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D73DA59" w14:textId="77777777" w:rsidR="00A17069" w:rsidRDefault="00A17069" w:rsidP="00A17069">
            <w:pPr>
              <w:pStyle w:val="TAC"/>
              <w:rPr>
                <w:lang w:val="en-US" w:eastAsia="zh-CN"/>
              </w:rPr>
            </w:pPr>
            <w:r>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8C5FDA" w14:textId="77777777" w:rsidR="00A17069" w:rsidRDefault="00A17069" w:rsidP="00A17069">
            <w:pPr>
              <w:pStyle w:val="TAC"/>
              <w:overflowPunct w:val="0"/>
              <w:autoSpaceDE w:val="0"/>
              <w:autoSpaceDN w:val="0"/>
              <w:adjustRightInd w:val="0"/>
              <w:rPr>
                <w:szCs w:val="18"/>
                <w:lang w:val="en-US" w:eastAsia="zh-CN"/>
              </w:rPr>
            </w:pPr>
          </w:p>
        </w:tc>
      </w:tr>
      <w:tr w:rsidR="00A17069" w14:paraId="3A3AA16C" w14:textId="77777777" w:rsidTr="00A17069">
        <w:trPr>
          <w:trHeight w:val="187"/>
        </w:trPr>
        <w:tc>
          <w:tcPr>
            <w:tcW w:w="1983" w:type="dxa"/>
            <w:vMerge w:val="restart"/>
            <w:tcBorders>
              <w:top w:val="single" w:sz="4" w:space="0" w:color="auto"/>
              <w:left w:val="single" w:sz="4" w:space="0" w:color="auto"/>
              <w:bottom w:val="nil"/>
              <w:right w:val="single" w:sz="4" w:space="0" w:color="auto"/>
            </w:tcBorders>
            <w:shd w:val="clear" w:color="auto" w:fill="auto"/>
            <w:vAlign w:val="center"/>
          </w:tcPr>
          <w:p w14:paraId="48D54ACF" w14:textId="77777777" w:rsidR="00A17069" w:rsidRDefault="00A17069" w:rsidP="00A17069">
            <w:pPr>
              <w:pStyle w:val="TAC"/>
              <w:overflowPunct w:val="0"/>
              <w:autoSpaceDE w:val="0"/>
              <w:autoSpaceDN w:val="0"/>
              <w:adjustRightInd w:val="0"/>
              <w:rPr>
                <w:lang w:val="en-US" w:eastAsia="zh-CN"/>
              </w:rPr>
            </w:pPr>
            <w:r>
              <w:rPr>
                <w:lang w:val="en-US" w:eastAsia="zh-CN"/>
              </w:rPr>
              <w:t>CA_n26A-n66(2A)</w:t>
            </w:r>
          </w:p>
          <w:p w14:paraId="39A3D02D" w14:textId="77777777" w:rsidR="00A17069" w:rsidRDefault="00A17069" w:rsidP="00A17069">
            <w:pPr>
              <w:pStyle w:val="TAC"/>
              <w:overflowPunct w:val="0"/>
              <w:autoSpaceDE w:val="0"/>
              <w:autoSpaceDN w:val="0"/>
              <w:adjustRightInd w:val="0"/>
              <w:rPr>
                <w:lang w:val="en-US" w:eastAsia="zh-CN"/>
              </w:rPr>
            </w:pPr>
          </w:p>
        </w:tc>
        <w:tc>
          <w:tcPr>
            <w:tcW w:w="1690" w:type="dxa"/>
            <w:vMerge w:val="restart"/>
            <w:tcBorders>
              <w:top w:val="single" w:sz="4" w:space="0" w:color="auto"/>
              <w:left w:val="single" w:sz="4" w:space="0" w:color="auto"/>
              <w:bottom w:val="nil"/>
              <w:right w:val="single" w:sz="4" w:space="0" w:color="auto"/>
            </w:tcBorders>
            <w:shd w:val="clear" w:color="auto" w:fill="auto"/>
            <w:vAlign w:val="center"/>
          </w:tcPr>
          <w:p w14:paraId="5C76142E" w14:textId="77777777" w:rsidR="00A17069" w:rsidRDefault="00A17069" w:rsidP="00A17069">
            <w:pPr>
              <w:pStyle w:val="TAC"/>
              <w:overflowPunct w:val="0"/>
              <w:autoSpaceDE w:val="0"/>
              <w:autoSpaceDN w:val="0"/>
              <w:adjustRightInd w:val="0"/>
              <w:rPr>
                <w:lang w:val="en-US" w:eastAsia="zh-CN"/>
              </w:rPr>
            </w:pPr>
            <w:r>
              <w:rPr>
                <w:lang w:val="en-US" w:eastAsia="zh-CN"/>
              </w:rPr>
              <w:t>CA_n26A-</w:t>
            </w:r>
            <w:r>
              <w:rPr>
                <w:rFonts w:hint="eastAsia"/>
                <w:lang w:val="en-US" w:eastAsia="zh-CN"/>
              </w:rPr>
              <w:t>n</w:t>
            </w:r>
            <w:r>
              <w:rPr>
                <w:lang w:val="en-US" w:eastAsia="zh-CN"/>
              </w:rPr>
              <w:t>66A</w:t>
            </w:r>
          </w:p>
          <w:p w14:paraId="38F10DA4" w14:textId="77777777" w:rsidR="00A17069" w:rsidRDefault="00A17069" w:rsidP="00A17069">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12A519C2" w14:textId="77777777" w:rsidR="00A17069" w:rsidRDefault="00A17069" w:rsidP="00A17069">
            <w:pPr>
              <w:pStyle w:val="TAC"/>
              <w:overflowPunct w:val="0"/>
              <w:autoSpaceDE w:val="0"/>
              <w:autoSpaceDN w:val="0"/>
              <w:adjustRightInd w:val="0"/>
              <w:rPr>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62D9DE66" w14:textId="77777777" w:rsidR="00A17069" w:rsidRDefault="00A17069" w:rsidP="00A17069">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35CE5D" w14:textId="77777777" w:rsidR="00A17069" w:rsidRDefault="00A17069" w:rsidP="00A17069">
            <w:pPr>
              <w:pStyle w:val="TAC"/>
              <w:overflowPunct w:val="0"/>
              <w:autoSpaceDE w:val="0"/>
              <w:autoSpaceDN w:val="0"/>
              <w:adjustRightInd w:val="0"/>
              <w:rPr>
                <w:lang w:val="en-US" w:eastAsia="zh-CN"/>
              </w:rPr>
            </w:pPr>
            <w:r>
              <w:rPr>
                <w:rFonts w:hint="eastAsia"/>
                <w:lang w:val="en-US" w:eastAsia="zh-CN"/>
              </w:rPr>
              <w:t>0</w:t>
            </w:r>
          </w:p>
        </w:tc>
      </w:tr>
      <w:tr w:rsidR="00A17069" w14:paraId="789CF2C7" w14:textId="77777777" w:rsidTr="00A17069">
        <w:trPr>
          <w:trHeight w:val="187"/>
        </w:trPr>
        <w:tc>
          <w:tcPr>
            <w:tcW w:w="1983" w:type="dxa"/>
            <w:vMerge/>
            <w:tcBorders>
              <w:top w:val="nil"/>
              <w:left w:val="single" w:sz="4" w:space="0" w:color="auto"/>
              <w:bottom w:val="single" w:sz="4" w:space="0" w:color="auto"/>
              <w:right w:val="single" w:sz="4" w:space="0" w:color="auto"/>
            </w:tcBorders>
            <w:shd w:val="clear" w:color="auto" w:fill="auto"/>
            <w:vAlign w:val="center"/>
          </w:tcPr>
          <w:p w14:paraId="764F8BB1" w14:textId="77777777" w:rsidR="00A17069" w:rsidRDefault="00A17069" w:rsidP="00A17069">
            <w:pPr>
              <w:pStyle w:val="TAC"/>
              <w:overflowPunct w:val="0"/>
              <w:autoSpaceDE w:val="0"/>
              <w:autoSpaceDN w:val="0"/>
              <w:adjustRightInd w:val="0"/>
              <w:rPr>
                <w:lang w:val="en-US" w:eastAsia="zh-CN"/>
              </w:rPr>
            </w:pPr>
          </w:p>
        </w:tc>
        <w:tc>
          <w:tcPr>
            <w:tcW w:w="1690" w:type="dxa"/>
            <w:vMerge/>
            <w:tcBorders>
              <w:top w:val="nil"/>
              <w:left w:val="single" w:sz="4" w:space="0" w:color="auto"/>
              <w:bottom w:val="single" w:sz="4" w:space="0" w:color="auto"/>
              <w:right w:val="single" w:sz="4" w:space="0" w:color="auto"/>
            </w:tcBorders>
            <w:shd w:val="clear" w:color="auto" w:fill="auto"/>
            <w:vAlign w:val="center"/>
          </w:tcPr>
          <w:p w14:paraId="64AEEEDF" w14:textId="77777777" w:rsidR="00A17069" w:rsidRDefault="00A17069" w:rsidP="00A17069">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260EDEAB" w14:textId="77777777" w:rsidR="00A17069" w:rsidRDefault="00A17069" w:rsidP="00A17069">
            <w:pPr>
              <w:pStyle w:val="TAC"/>
              <w:overflowPunct w:val="0"/>
              <w:autoSpaceDE w:val="0"/>
              <w:autoSpaceDN w:val="0"/>
              <w:adjustRightInd w:val="0"/>
              <w:rPr>
                <w:lang w:val="en-US" w:eastAsia="zh-CN"/>
              </w:rPr>
            </w:pPr>
            <w:r>
              <w:rPr>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381110D" w14:textId="77777777" w:rsidR="00A17069" w:rsidRDefault="00A17069" w:rsidP="00A17069">
            <w:pPr>
              <w:pStyle w:val="TAC"/>
              <w:rPr>
                <w:lang w:val="en-US"/>
              </w:rPr>
            </w:pPr>
            <w:r>
              <w:rPr>
                <w:rFonts w:eastAsia="SimSun"/>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77EBC7" w14:textId="77777777" w:rsidR="00A17069" w:rsidRDefault="00A17069" w:rsidP="00A17069">
            <w:pPr>
              <w:pStyle w:val="TAC"/>
              <w:overflowPunct w:val="0"/>
              <w:autoSpaceDE w:val="0"/>
              <w:autoSpaceDN w:val="0"/>
              <w:adjustRightInd w:val="0"/>
              <w:rPr>
                <w:lang w:val="en-US" w:eastAsia="zh-CN"/>
              </w:rPr>
            </w:pPr>
          </w:p>
        </w:tc>
      </w:tr>
      <w:tr w:rsidR="00A17069" w14:paraId="322A83AF"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81AB30E" w14:textId="77777777" w:rsidR="00A17069" w:rsidRDefault="00A17069" w:rsidP="00A17069">
            <w:pPr>
              <w:pStyle w:val="TAC"/>
              <w:overflowPunct w:val="0"/>
              <w:autoSpaceDE w:val="0"/>
              <w:autoSpaceDN w:val="0"/>
              <w:adjustRightInd w:val="0"/>
              <w:rPr>
                <w:lang w:val="en-US" w:eastAsia="zh-CN"/>
              </w:rPr>
            </w:pPr>
            <w:r>
              <w:rPr>
                <w:lang w:eastAsia="zh-CN"/>
              </w:rPr>
              <w:t>CA_n26A-n70A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353F62D" w14:textId="77777777" w:rsidR="00A17069" w:rsidRDefault="00A17069" w:rsidP="00A17069">
            <w:pPr>
              <w:pStyle w:val="TAC"/>
              <w:overflowPunct w:val="0"/>
              <w:autoSpaceDE w:val="0"/>
              <w:autoSpaceDN w:val="0"/>
              <w:adjustRightInd w:val="0"/>
              <w:rPr>
                <w:lang w:val="en-US" w:eastAsia="zh-CN"/>
              </w:rPr>
            </w:pPr>
            <w:r>
              <w:rPr>
                <w:lang w:eastAsia="zh-CN"/>
              </w:rPr>
              <w:t>CA_n26A-n70A</w:t>
            </w:r>
          </w:p>
        </w:tc>
        <w:tc>
          <w:tcPr>
            <w:tcW w:w="730" w:type="dxa"/>
            <w:tcBorders>
              <w:left w:val="single" w:sz="4" w:space="0" w:color="auto"/>
              <w:right w:val="single" w:sz="4" w:space="0" w:color="auto"/>
            </w:tcBorders>
            <w:vAlign w:val="center"/>
          </w:tcPr>
          <w:p w14:paraId="7718113C" w14:textId="77777777" w:rsidR="00A17069" w:rsidRDefault="00A17069" w:rsidP="00A17069">
            <w:pPr>
              <w:pStyle w:val="TAC"/>
              <w:overflowPunct w:val="0"/>
              <w:autoSpaceDE w:val="0"/>
              <w:autoSpaceDN w:val="0"/>
              <w:adjustRightInd w:val="0"/>
              <w:rPr>
                <w:kern w:val="2"/>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715A126C" w14:textId="77777777" w:rsidR="00A17069" w:rsidRDefault="00A17069" w:rsidP="00A17069">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819B2B" w14:textId="77777777" w:rsidR="00A17069" w:rsidRDefault="00A17069" w:rsidP="00A17069">
            <w:pPr>
              <w:pStyle w:val="TAC"/>
              <w:overflowPunct w:val="0"/>
              <w:autoSpaceDE w:val="0"/>
              <w:autoSpaceDN w:val="0"/>
              <w:adjustRightInd w:val="0"/>
              <w:rPr>
                <w:lang w:val="en-US" w:eastAsia="zh-CN"/>
              </w:rPr>
            </w:pPr>
            <w:r>
              <w:rPr>
                <w:rFonts w:hint="eastAsia"/>
                <w:lang w:val="en-US" w:eastAsia="zh-CN"/>
              </w:rPr>
              <w:t>0</w:t>
            </w:r>
          </w:p>
        </w:tc>
      </w:tr>
      <w:tr w:rsidR="00A17069" w14:paraId="4E25CEF7"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40A99DB" w14:textId="77777777" w:rsidR="00A17069" w:rsidRDefault="00A17069" w:rsidP="00A17069">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5BD32C3" w14:textId="77777777" w:rsidR="00A17069" w:rsidRDefault="00A17069" w:rsidP="00A17069">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06513245" w14:textId="77777777" w:rsidR="00A17069" w:rsidRDefault="00A17069" w:rsidP="00A17069">
            <w:pPr>
              <w:pStyle w:val="TAC"/>
              <w:overflowPunct w:val="0"/>
              <w:autoSpaceDE w:val="0"/>
              <w:autoSpaceDN w:val="0"/>
              <w:adjustRightInd w:val="0"/>
              <w:rPr>
                <w:kern w:val="2"/>
                <w:lang w:val="en-US" w:eastAsia="zh-CN"/>
              </w:rPr>
            </w:pPr>
            <w:r>
              <w:rPr>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740222DB" w14:textId="77777777" w:rsidR="00A17069" w:rsidRDefault="00A17069" w:rsidP="00A17069">
            <w:pPr>
              <w:pStyle w:val="TAC"/>
              <w:rPr>
                <w:lang w:val="en-US" w:eastAsia="zh-CN"/>
              </w:rPr>
            </w:pPr>
            <w:r>
              <w:rPr>
                <w:rFonts w:eastAsia="SimSun"/>
                <w:lang w:val="en-US" w:eastAsia="zh-CN" w:bidi="ar"/>
              </w:rPr>
              <w:t>5, 10, 15, 20</w:t>
            </w:r>
            <w:r>
              <w:rPr>
                <w:rStyle w:val="font11"/>
                <w:rFonts w:eastAsia="SimSun"/>
                <w:lang w:val="en-US" w:eastAsia="zh-CN" w:bidi="ar"/>
              </w:rPr>
              <w:t>1</w:t>
            </w:r>
            <w:r>
              <w:rPr>
                <w:rStyle w:val="font31"/>
                <w:rFonts w:eastAsia="SimSun"/>
                <w:lang w:val="en-US" w:eastAsia="zh-CN" w:bidi="ar"/>
              </w:rPr>
              <w:t>, 25</w:t>
            </w:r>
            <w:r>
              <w:rPr>
                <w:rStyle w:val="font11"/>
                <w:rFonts w:eastAsia="SimSun"/>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0028B1" w14:textId="77777777" w:rsidR="00A17069" w:rsidRDefault="00A17069" w:rsidP="00A17069">
            <w:pPr>
              <w:pStyle w:val="TAC"/>
              <w:overflowPunct w:val="0"/>
              <w:autoSpaceDE w:val="0"/>
              <w:autoSpaceDN w:val="0"/>
              <w:adjustRightInd w:val="0"/>
              <w:rPr>
                <w:lang w:val="en-US" w:eastAsia="zh-CN"/>
              </w:rPr>
            </w:pPr>
          </w:p>
        </w:tc>
      </w:tr>
      <w:tr w:rsidR="00A17069" w14:paraId="599BC003"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tcPr>
          <w:p w14:paraId="1B81AA35" w14:textId="77777777" w:rsidR="00A17069" w:rsidRDefault="00A17069" w:rsidP="00A17069">
            <w:pPr>
              <w:pStyle w:val="TAC"/>
              <w:rPr>
                <w:rFonts w:cs="Arial"/>
                <w:szCs w:val="18"/>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28A-n34</w:t>
            </w:r>
            <w:r>
              <w:rPr>
                <w:rFonts w:cs="Arial"/>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tcPr>
          <w:p w14:paraId="586B69E0" w14:textId="77777777" w:rsidR="00A17069" w:rsidRDefault="00A17069" w:rsidP="00A17069">
            <w:pPr>
              <w:pStyle w:val="TAC"/>
              <w:rPr>
                <w:rFonts w:cs="Arial"/>
                <w:szCs w:val="18"/>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28A-n34</w:t>
            </w:r>
            <w:r>
              <w:rPr>
                <w:rFonts w:cs="Arial"/>
                <w:szCs w:val="18"/>
                <w:lang w:val="sv-SE" w:eastAsia="ja-JP"/>
              </w:rPr>
              <w:t>A</w:t>
            </w:r>
          </w:p>
        </w:tc>
        <w:tc>
          <w:tcPr>
            <w:tcW w:w="730" w:type="dxa"/>
            <w:tcBorders>
              <w:left w:val="single" w:sz="4" w:space="0" w:color="auto"/>
              <w:right w:val="single" w:sz="4" w:space="0" w:color="auto"/>
            </w:tcBorders>
          </w:tcPr>
          <w:p w14:paraId="2BC9A02D" w14:textId="77777777" w:rsidR="00A17069" w:rsidRDefault="00A17069" w:rsidP="00A17069">
            <w:pPr>
              <w:pStyle w:val="TAC"/>
              <w:rPr>
                <w:rFonts w:cs="Arial"/>
                <w:kern w:val="2"/>
                <w:szCs w:val="18"/>
                <w:lang w:val="en-US" w:eastAsia="zh-CN"/>
              </w:rPr>
            </w:pPr>
            <w:r>
              <w:rPr>
                <w:rFonts w:cs="Arial"/>
                <w:szCs w:val="18"/>
                <w:lang w:val="en-US" w:eastAsia="zh-CN"/>
              </w:rPr>
              <w:t>n</w:t>
            </w:r>
            <w:r>
              <w:rPr>
                <w:rFonts w:cs="Arial" w:hint="eastAsia"/>
                <w:szCs w:val="18"/>
                <w:lang w:val="en-US" w:eastAsia="zh-CN"/>
              </w:rPr>
              <w:t>28</w:t>
            </w:r>
          </w:p>
        </w:tc>
        <w:tc>
          <w:tcPr>
            <w:tcW w:w="4081" w:type="dxa"/>
            <w:tcBorders>
              <w:top w:val="single" w:sz="4" w:space="0" w:color="auto"/>
              <w:left w:val="single" w:sz="4" w:space="0" w:color="auto"/>
              <w:bottom w:val="single" w:sz="4" w:space="0" w:color="auto"/>
              <w:right w:val="single" w:sz="4" w:space="0" w:color="auto"/>
            </w:tcBorders>
          </w:tcPr>
          <w:p w14:paraId="7112A41A" w14:textId="77777777" w:rsidR="00A17069" w:rsidRDefault="00A17069" w:rsidP="00A17069">
            <w:pPr>
              <w:pStyle w:val="TAC"/>
              <w:rPr>
                <w:lang w:val="en-US" w:eastAsia="zh-CN" w:bidi="ar"/>
              </w:rPr>
            </w:pPr>
            <w:r>
              <w:rPr>
                <w:rFonts w:hint="eastAsia"/>
                <w:lang w:val="en-US" w:eastAsia="zh-CN"/>
              </w:rPr>
              <w:t xml:space="preserve">5, </w:t>
            </w:r>
            <w:r>
              <w:rPr>
                <w:rFonts w:eastAsia="Yu Mincho"/>
              </w:rPr>
              <w:t>10,</w:t>
            </w:r>
            <w:r>
              <w:rPr>
                <w:rFonts w:hint="eastAsia"/>
                <w:lang w:val="en-US" w:eastAsia="zh-CN"/>
              </w:rPr>
              <w:t xml:space="preserve"> </w:t>
            </w:r>
            <w:r>
              <w:rPr>
                <w:rFonts w:eastAsia="Yu Mincho"/>
              </w:rPr>
              <w:t>15,</w:t>
            </w:r>
            <w:r>
              <w:rPr>
                <w:rFonts w:hint="eastAsia"/>
                <w:lang w:val="en-US" w:eastAsia="zh-CN"/>
              </w:rPr>
              <w:t xml:space="preserve"> </w:t>
            </w:r>
            <w:r>
              <w:rPr>
                <w:rFonts w:eastAsia="Yu Mincho"/>
              </w:rPr>
              <w:t>20,</w:t>
            </w:r>
            <w:r>
              <w:rPr>
                <w:rFonts w:hint="eastAsia"/>
                <w:lang w:val="en-US" w:eastAsia="zh-CN"/>
              </w:rPr>
              <w:t xml:space="preserve"> </w:t>
            </w:r>
            <w:r>
              <w:t>30</w:t>
            </w:r>
          </w:p>
        </w:tc>
        <w:tc>
          <w:tcPr>
            <w:tcW w:w="1360" w:type="dxa"/>
            <w:tcBorders>
              <w:top w:val="single" w:sz="4" w:space="0" w:color="auto"/>
              <w:left w:val="single" w:sz="4" w:space="0" w:color="auto"/>
              <w:bottom w:val="nil"/>
              <w:right w:val="single" w:sz="4" w:space="0" w:color="auto"/>
            </w:tcBorders>
            <w:shd w:val="clear" w:color="auto" w:fill="auto"/>
          </w:tcPr>
          <w:p w14:paraId="732E7DC4" w14:textId="77777777" w:rsidR="00A17069" w:rsidRDefault="00A17069" w:rsidP="00A17069">
            <w:pPr>
              <w:pStyle w:val="TAC"/>
              <w:rPr>
                <w:szCs w:val="18"/>
                <w:lang w:val="en-US" w:eastAsia="zh-CN"/>
              </w:rPr>
            </w:pPr>
            <w:r>
              <w:rPr>
                <w:rFonts w:cs="Arial" w:hint="eastAsia"/>
                <w:szCs w:val="18"/>
                <w:lang w:val="en-US" w:eastAsia="zh-CN"/>
              </w:rPr>
              <w:t>0</w:t>
            </w:r>
          </w:p>
        </w:tc>
      </w:tr>
      <w:tr w:rsidR="00A17069" w14:paraId="6FAAC44E"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tcPr>
          <w:p w14:paraId="47221E03" w14:textId="77777777" w:rsidR="00A17069" w:rsidRDefault="00A17069" w:rsidP="00A17069">
            <w:pPr>
              <w:pStyle w:val="TAC"/>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02E63AA7" w14:textId="77777777" w:rsidR="00A17069" w:rsidRDefault="00A17069" w:rsidP="00A17069">
            <w:pPr>
              <w:pStyle w:val="TAC"/>
              <w:rPr>
                <w:rFonts w:cs="Arial"/>
                <w:szCs w:val="18"/>
                <w:lang w:val="en-US" w:eastAsia="zh-CN"/>
              </w:rPr>
            </w:pPr>
          </w:p>
        </w:tc>
        <w:tc>
          <w:tcPr>
            <w:tcW w:w="730" w:type="dxa"/>
            <w:tcBorders>
              <w:left w:val="single" w:sz="4" w:space="0" w:color="auto"/>
              <w:right w:val="single" w:sz="4" w:space="0" w:color="auto"/>
            </w:tcBorders>
          </w:tcPr>
          <w:p w14:paraId="5564B8D0" w14:textId="77777777" w:rsidR="00A17069" w:rsidRDefault="00A17069" w:rsidP="00A17069">
            <w:pPr>
              <w:pStyle w:val="TAC"/>
              <w:rPr>
                <w:rFonts w:cs="Arial"/>
                <w:kern w:val="2"/>
                <w:szCs w:val="18"/>
                <w:lang w:val="en-US" w:eastAsia="zh-CN"/>
              </w:rPr>
            </w:pPr>
            <w:r>
              <w:rPr>
                <w:rFonts w:cs="Arial"/>
                <w:szCs w:val="18"/>
                <w:lang w:val="en-US" w:eastAsia="zh-CN"/>
              </w:rPr>
              <w:t>n</w:t>
            </w:r>
            <w:r>
              <w:rPr>
                <w:rFonts w:cs="Arial" w:hint="eastAsia"/>
                <w:szCs w:val="18"/>
                <w:lang w:val="en-US" w:eastAsia="zh-CN"/>
              </w:rPr>
              <w:t>34</w:t>
            </w:r>
          </w:p>
        </w:tc>
        <w:tc>
          <w:tcPr>
            <w:tcW w:w="4081" w:type="dxa"/>
            <w:tcBorders>
              <w:top w:val="single" w:sz="4" w:space="0" w:color="auto"/>
              <w:left w:val="single" w:sz="4" w:space="0" w:color="auto"/>
              <w:bottom w:val="single" w:sz="4" w:space="0" w:color="auto"/>
              <w:right w:val="single" w:sz="4" w:space="0" w:color="auto"/>
            </w:tcBorders>
          </w:tcPr>
          <w:p w14:paraId="1412DA7C" w14:textId="77777777" w:rsidR="00A17069" w:rsidRDefault="00A17069" w:rsidP="00A17069">
            <w:pPr>
              <w:pStyle w:val="TAC"/>
              <w:rPr>
                <w:lang w:val="en-US" w:eastAsia="zh-CN" w:bidi="ar"/>
              </w:rPr>
            </w:pPr>
            <w:r>
              <w:rPr>
                <w:rFonts w:hint="eastAsia"/>
                <w:lang w:val="en-US" w:eastAsia="zh-CN"/>
              </w:rPr>
              <w:t>5, 10, 15</w:t>
            </w:r>
          </w:p>
        </w:tc>
        <w:tc>
          <w:tcPr>
            <w:tcW w:w="1360" w:type="dxa"/>
            <w:tcBorders>
              <w:top w:val="nil"/>
              <w:left w:val="single" w:sz="4" w:space="0" w:color="auto"/>
              <w:bottom w:val="single" w:sz="4" w:space="0" w:color="auto"/>
              <w:right w:val="single" w:sz="4" w:space="0" w:color="auto"/>
            </w:tcBorders>
            <w:shd w:val="clear" w:color="auto" w:fill="auto"/>
          </w:tcPr>
          <w:p w14:paraId="32548623" w14:textId="77777777" w:rsidR="00A17069" w:rsidRDefault="00A17069" w:rsidP="00A17069">
            <w:pPr>
              <w:pStyle w:val="TAC"/>
              <w:rPr>
                <w:szCs w:val="18"/>
                <w:lang w:val="en-US" w:eastAsia="zh-CN"/>
              </w:rPr>
            </w:pPr>
          </w:p>
        </w:tc>
      </w:tr>
      <w:tr w:rsidR="00A17069" w14:paraId="382B477B"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539CB24" w14:textId="77777777" w:rsidR="00A17069" w:rsidRDefault="00A17069" w:rsidP="00A17069">
            <w:pPr>
              <w:pStyle w:val="TAC"/>
              <w:overflowPunct w:val="0"/>
              <w:autoSpaceDE w:val="0"/>
              <w:autoSpaceDN w:val="0"/>
              <w:adjustRightInd w:val="0"/>
              <w:rPr>
                <w:rFonts w:cs="Arial"/>
                <w:szCs w:val="18"/>
                <w:lang w:val="en-US" w:eastAsia="zh-CN"/>
              </w:rPr>
            </w:pPr>
            <w:r>
              <w:rPr>
                <w:rFonts w:cs="Arial"/>
                <w:szCs w:val="18"/>
                <w:lang w:val="en-US" w:eastAsia="zh-CN"/>
              </w:rPr>
              <w:t>CA_n28A-n</w:t>
            </w:r>
            <w:r>
              <w:rPr>
                <w:rFonts w:cs="Arial" w:hint="eastAsia"/>
                <w:szCs w:val="18"/>
                <w:lang w:val="en-US" w:eastAsia="zh-CN"/>
              </w:rPr>
              <w:t>38</w:t>
            </w:r>
            <w:r>
              <w:rPr>
                <w:rFonts w:cs="Arial"/>
                <w:szCs w:val="18"/>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532DFA6" w14:textId="77777777" w:rsidR="00A17069" w:rsidRDefault="00A17069" w:rsidP="00A17069">
            <w:pPr>
              <w:pStyle w:val="TAC"/>
              <w:overflowPunct w:val="0"/>
              <w:autoSpaceDE w:val="0"/>
              <w:autoSpaceDN w:val="0"/>
              <w:adjustRightInd w:val="0"/>
              <w:rPr>
                <w:rFonts w:cs="Arial"/>
                <w:szCs w:val="18"/>
                <w:lang w:val="en-US" w:eastAsia="zh-CN"/>
              </w:rPr>
            </w:pPr>
            <w:r>
              <w:rPr>
                <w:rFonts w:cs="Arial" w:hint="eastAsia"/>
                <w:szCs w:val="18"/>
                <w:lang w:val="en-US" w:eastAsia="zh-CN"/>
              </w:rPr>
              <w:t>-</w:t>
            </w:r>
          </w:p>
        </w:tc>
        <w:tc>
          <w:tcPr>
            <w:tcW w:w="730" w:type="dxa"/>
            <w:tcBorders>
              <w:left w:val="single" w:sz="4" w:space="0" w:color="auto"/>
              <w:right w:val="single" w:sz="4" w:space="0" w:color="auto"/>
            </w:tcBorders>
            <w:vAlign w:val="center"/>
          </w:tcPr>
          <w:p w14:paraId="5BBAA64A" w14:textId="77777777" w:rsidR="00A17069" w:rsidRDefault="00A17069" w:rsidP="00A17069">
            <w:pPr>
              <w:pStyle w:val="TAC"/>
              <w:overflowPunct w:val="0"/>
              <w:autoSpaceDE w:val="0"/>
              <w:autoSpaceDN w:val="0"/>
              <w:adjustRightInd w:val="0"/>
              <w:rPr>
                <w:rFonts w:cs="Arial"/>
                <w:kern w:val="2"/>
                <w:szCs w:val="18"/>
                <w:lang w:val="en-US" w:eastAsia="zh-CN"/>
              </w:rPr>
            </w:pPr>
            <w:r>
              <w:rPr>
                <w:rFonts w:cs="Arial"/>
                <w:kern w:val="2"/>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28A4D8F" w14:textId="77777777" w:rsidR="00A17069" w:rsidRDefault="00A17069" w:rsidP="00A17069">
            <w:pPr>
              <w:pStyle w:val="TAC"/>
              <w:rPr>
                <w:rFonts w:eastAsia="SimSun"/>
                <w:lang w:val="en-US" w:eastAsia="zh-CN" w:bidi="ar"/>
              </w:rPr>
            </w:pPr>
            <w:r>
              <w:rPr>
                <w:rFonts w:eastAsia="SimSun"/>
                <w:lang w:val="en-US" w:eastAsia="zh-CN" w:bidi="ar"/>
              </w:rPr>
              <w:t>5, 10, 15, 20</w:t>
            </w:r>
            <w:r>
              <w:rPr>
                <w:rFonts w:eastAsia="SimSun" w:hint="eastAsia"/>
                <w:lang w:val="en-US" w:eastAsia="zh-CN" w:bidi="ar"/>
              </w:rPr>
              <w:t>,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CE3746" w14:textId="77777777" w:rsidR="00A17069" w:rsidRDefault="00A17069" w:rsidP="00A17069">
            <w:pPr>
              <w:pStyle w:val="TAC"/>
              <w:overflowPunct w:val="0"/>
              <w:autoSpaceDE w:val="0"/>
              <w:autoSpaceDN w:val="0"/>
              <w:adjustRightInd w:val="0"/>
              <w:rPr>
                <w:szCs w:val="18"/>
                <w:lang w:val="en-US" w:eastAsia="zh-CN"/>
              </w:rPr>
            </w:pPr>
            <w:r>
              <w:rPr>
                <w:rFonts w:hint="eastAsia"/>
                <w:szCs w:val="18"/>
                <w:lang w:val="en-US" w:eastAsia="zh-CN"/>
              </w:rPr>
              <w:t>0</w:t>
            </w:r>
          </w:p>
        </w:tc>
      </w:tr>
      <w:tr w:rsidR="00A17069" w14:paraId="5C5F5AF2"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F62055C" w14:textId="77777777" w:rsidR="00A17069" w:rsidRDefault="00A17069" w:rsidP="00A17069">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E7485CC" w14:textId="77777777" w:rsidR="00A17069" w:rsidRDefault="00A17069" w:rsidP="00A17069">
            <w:pPr>
              <w:pStyle w:val="TAC"/>
              <w:overflowPunct w:val="0"/>
              <w:autoSpaceDE w:val="0"/>
              <w:autoSpaceDN w:val="0"/>
              <w:adjustRightInd w:val="0"/>
              <w:rPr>
                <w:rFonts w:cs="Arial"/>
                <w:szCs w:val="18"/>
                <w:lang w:val="en-US" w:eastAsia="zh-CN"/>
              </w:rPr>
            </w:pPr>
          </w:p>
        </w:tc>
        <w:tc>
          <w:tcPr>
            <w:tcW w:w="730" w:type="dxa"/>
            <w:tcBorders>
              <w:left w:val="single" w:sz="4" w:space="0" w:color="auto"/>
              <w:right w:val="single" w:sz="4" w:space="0" w:color="auto"/>
            </w:tcBorders>
            <w:vAlign w:val="center"/>
          </w:tcPr>
          <w:p w14:paraId="773DA1D2" w14:textId="77777777" w:rsidR="00A17069" w:rsidRDefault="00A17069" w:rsidP="00A17069">
            <w:pPr>
              <w:pStyle w:val="TAC"/>
              <w:overflowPunct w:val="0"/>
              <w:autoSpaceDE w:val="0"/>
              <w:autoSpaceDN w:val="0"/>
              <w:adjustRightInd w:val="0"/>
              <w:rPr>
                <w:rFonts w:cs="Arial"/>
                <w:kern w:val="2"/>
                <w:szCs w:val="18"/>
                <w:lang w:val="en-US" w:eastAsia="zh-CN"/>
              </w:rPr>
            </w:pPr>
            <w:r>
              <w:rPr>
                <w:rFonts w:cs="Arial"/>
                <w:kern w:val="2"/>
                <w:szCs w:val="18"/>
                <w:lang w:val="en-US" w:eastAsia="zh-CN"/>
              </w:rPr>
              <w:t>n</w:t>
            </w:r>
            <w:r>
              <w:rPr>
                <w:rFonts w:cs="Arial" w:hint="eastAsia"/>
                <w:kern w:val="2"/>
                <w:szCs w:val="18"/>
                <w:lang w:val="en-US" w:eastAsia="zh-CN"/>
              </w:rPr>
              <w:t>3</w:t>
            </w:r>
            <w:r>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1275F6C5" w14:textId="77777777" w:rsidR="00A17069" w:rsidRDefault="00A17069" w:rsidP="00A17069">
            <w:pPr>
              <w:pStyle w:val="TAC"/>
              <w:rPr>
                <w:rFonts w:eastAsia="SimSun"/>
                <w:lang w:val="en-US" w:eastAsia="zh-CN" w:bidi="ar"/>
              </w:rPr>
            </w:pPr>
            <w:r>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88923F" w14:textId="77777777" w:rsidR="00A17069" w:rsidRDefault="00A17069" w:rsidP="00A17069">
            <w:pPr>
              <w:pStyle w:val="TAC"/>
              <w:overflowPunct w:val="0"/>
              <w:autoSpaceDE w:val="0"/>
              <w:autoSpaceDN w:val="0"/>
              <w:adjustRightInd w:val="0"/>
              <w:rPr>
                <w:szCs w:val="18"/>
                <w:lang w:val="en-US" w:eastAsia="zh-CN"/>
              </w:rPr>
            </w:pPr>
          </w:p>
        </w:tc>
      </w:tr>
      <w:tr w:rsidR="00A17069" w14:paraId="4A55BB4E"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tcPr>
          <w:p w14:paraId="5130CA82" w14:textId="77777777" w:rsidR="00A17069" w:rsidRDefault="00A17069" w:rsidP="00A17069">
            <w:pPr>
              <w:pStyle w:val="TAC"/>
              <w:rPr>
                <w:rFonts w:cs="Arial"/>
                <w:szCs w:val="18"/>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28A-n39</w:t>
            </w:r>
            <w:r>
              <w:rPr>
                <w:rFonts w:cs="Arial"/>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tcPr>
          <w:p w14:paraId="57D5B9D6" w14:textId="77777777" w:rsidR="00A17069" w:rsidRDefault="00A17069" w:rsidP="00A17069">
            <w:pPr>
              <w:pStyle w:val="TAC"/>
              <w:rPr>
                <w:rFonts w:cs="Arial"/>
                <w:szCs w:val="18"/>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28A-n39</w:t>
            </w:r>
            <w:r>
              <w:rPr>
                <w:rFonts w:cs="Arial"/>
                <w:szCs w:val="18"/>
                <w:lang w:val="sv-SE" w:eastAsia="ja-JP"/>
              </w:rPr>
              <w:t>A</w:t>
            </w:r>
          </w:p>
        </w:tc>
        <w:tc>
          <w:tcPr>
            <w:tcW w:w="730" w:type="dxa"/>
            <w:tcBorders>
              <w:left w:val="single" w:sz="4" w:space="0" w:color="auto"/>
              <w:right w:val="single" w:sz="4" w:space="0" w:color="auto"/>
            </w:tcBorders>
          </w:tcPr>
          <w:p w14:paraId="3D473410" w14:textId="77777777" w:rsidR="00A17069" w:rsidRDefault="00A17069" w:rsidP="00A17069">
            <w:pPr>
              <w:pStyle w:val="TAC"/>
              <w:rPr>
                <w:rFonts w:cs="Arial"/>
                <w:szCs w:val="18"/>
                <w:lang w:val="en-US" w:eastAsia="zh-CN"/>
              </w:rPr>
            </w:pPr>
            <w:r>
              <w:rPr>
                <w:rFonts w:cs="Arial"/>
                <w:szCs w:val="18"/>
                <w:lang w:val="en-US" w:eastAsia="zh-CN"/>
              </w:rPr>
              <w:t>n</w:t>
            </w:r>
            <w:r>
              <w:rPr>
                <w:rFonts w:cs="Arial" w:hint="eastAsia"/>
                <w:szCs w:val="18"/>
                <w:lang w:val="en-US" w:eastAsia="zh-CN"/>
              </w:rPr>
              <w:t>28</w:t>
            </w:r>
          </w:p>
        </w:tc>
        <w:tc>
          <w:tcPr>
            <w:tcW w:w="4081" w:type="dxa"/>
            <w:tcBorders>
              <w:top w:val="single" w:sz="4" w:space="0" w:color="auto"/>
              <w:left w:val="single" w:sz="4" w:space="0" w:color="auto"/>
              <w:bottom w:val="single" w:sz="4" w:space="0" w:color="auto"/>
              <w:right w:val="single" w:sz="4" w:space="0" w:color="auto"/>
            </w:tcBorders>
          </w:tcPr>
          <w:p w14:paraId="6FA5242C" w14:textId="77777777" w:rsidR="00A17069" w:rsidRDefault="00A17069" w:rsidP="00A17069">
            <w:pPr>
              <w:pStyle w:val="TAC"/>
              <w:rPr>
                <w:lang w:val="en-US" w:eastAsia="zh-CN"/>
              </w:rPr>
            </w:pPr>
            <w:r>
              <w:rPr>
                <w:rFonts w:hint="eastAsia"/>
                <w:lang w:val="en-US" w:eastAsia="zh-CN"/>
              </w:rPr>
              <w:t xml:space="preserve">5, </w:t>
            </w:r>
            <w:r>
              <w:rPr>
                <w:rFonts w:eastAsia="Yu Mincho"/>
              </w:rPr>
              <w:t>10,</w:t>
            </w:r>
            <w:r>
              <w:rPr>
                <w:rFonts w:hint="eastAsia"/>
                <w:lang w:val="en-US" w:eastAsia="zh-CN"/>
              </w:rPr>
              <w:t xml:space="preserve"> </w:t>
            </w:r>
            <w:r>
              <w:rPr>
                <w:rFonts w:eastAsia="Yu Mincho"/>
              </w:rPr>
              <w:t>15,</w:t>
            </w:r>
            <w:r>
              <w:rPr>
                <w:rFonts w:hint="eastAsia"/>
                <w:lang w:val="en-US" w:eastAsia="zh-CN"/>
              </w:rPr>
              <w:t xml:space="preserve"> </w:t>
            </w:r>
            <w:r>
              <w:rPr>
                <w:rFonts w:eastAsia="Yu Mincho"/>
              </w:rPr>
              <w:t>20,</w:t>
            </w:r>
            <w:r>
              <w:rPr>
                <w:rFonts w:hint="eastAsia"/>
                <w:lang w:val="en-US" w:eastAsia="zh-CN"/>
              </w:rPr>
              <w:t xml:space="preserve"> </w:t>
            </w:r>
            <w:r>
              <w:t>30</w:t>
            </w:r>
          </w:p>
        </w:tc>
        <w:tc>
          <w:tcPr>
            <w:tcW w:w="1360" w:type="dxa"/>
            <w:tcBorders>
              <w:top w:val="single" w:sz="4" w:space="0" w:color="auto"/>
              <w:left w:val="single" w:sz="4" w:space="0" w:color="auto"/>
              <w:bottom w:val="nil"/>
              <w:right w:val="single" w:sz="4" w:space="0" w:color="auto"/>
            </w:tcBorders>
            <w:shd w:val="clear" w:color="auto" w:fill="auto"/>
          </w:tcPr>
          <w:p w14:paraId="2D69AE70" w14:textId="77777777" w:rsidR="00A17069" w:rsidRDefault="00A17069" w:rsidP="00A17069">
            <w:pPr>
              <w:pStyle w:val="TAC"/>
              <w:rPr>
                <w:rFonts w:cs="Arial"/>
                <w:szCs w:val="18"/>
                <w:lang w:val="en-US" w:eastAsia="zh-CN"/>
              </w:rPr>
            </w:pPr>
            <w:r>
              <w:rPr>
                <w:rFonts w:cs="Arial" w:hint="eastAsia"/>
                <w:szCs w:val="18"/>
                <w:lang w:val="en-US" w:eastAsia="zh-CN"/>
              </w:rPr>
              <w:t>0</w:t>
            </w:r>
          </w:p>
        </w:tc>
      </w:tr>
      <w:tr w:rsidR="00A17069" w14:paraId="3EA92131"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tcPr>
          <w:p w14:paraId="55FF7727" w14:textId="77777777" w:rsidR="00A17069" w:rsidRDefault="00A17069" w:rsidP="00A17069">
            <w:pPr>
              <w:pStyle w:val="TAC"/>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448AE883" w14:textId="77777777" w:rsidR="00A17069" w:rsidRDefault="00A17069" w:rsidP="00A17069">
            <w:pPr>
              <w:pStyle w:val="TAC"/>
              <w:rPr>
                <w:rFonts w:cs="Arial"/>
                <w:szCs w:val="18"/>
                <w:lang w:val="en-US" w:eastAsia="zh-CN"/>
              </w:rPr>
            </w:pPr>
          </w:p>
        </w:tc>
        <w:tc>
          <w:tcPr>
            <w:tcW w:w="730" w:type="dxa"/>
            <w:tcBorders>
              <w:left w:val="single" w:sz="4" w:space="0" w:color="auto"/>
              <w:right w:val="single" w:sz="4" w:space="0" w:color="auto"/>
            </w:tcBorders>
          </w:tcPr>
          <w:p w14:paraId="2006BF29" w14:textId="77777777" w:rsidR="00A17069" w:rsidRDefault="00A17069" w:rsidP="00A17069">
            <w:pPr>
              <w:pStyle w:val="TAC"/>
              <w:rPr>
                <w:rFonts w:cs="Arial"/>
                <w:szCs w:val="18"/>
                <w:lang w:val="en-US" w:eastAsia="zh-CN"/>
              </w:rPr>
            </w:pPr>
            <w:r>
              <w:rPr>
                <w:rFonts w:cs="Arial"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tcPr>
          <w:p w14:paraId="3DE04C01" w14:textId="77777777" w:rsidR="00A17069" w:rsidRDefault="00A17069" w:rsidP="00A17069">
            <w:pPr>
              <w:pStyle w:val="TAC"/>
              <w:rPr>
                <w:rFonts w:eastAsia="Yu Mincho"/>
                <w:lang w:val="en-US" w:eastAsia="zh-CN"/>
              </w:rPr>
            </w:pPr>
            <w:r>
              <w:rPr>
                <w:rFonts w:hint="eastAsia"/>
                <w:lang w:val="en-US" w:eastAsia="zh-CN"/>
              </w:rPr>
              <w:t>5, 10, 15, 20, 25, 30, 40</w:t>
            </w:r>
          </w:p>
        </w:tc>
        <w:tc>
          <w:tcPr>
            <w:tcW w:w="1360" w:type="dxa"/>
            <w:tcBorders>
              <w:top w:val="nil"/>
              <w:left w:val="single" w:sz="4" w:space="0" w:color="auto"/>
              <w:bottom w:val="single" w:sz="4" w:space="0" w:color="auto"/>
              <w:right w:val="single" w:sz="4" w:space="0" w:color="auto"/>
            </w:tcBorders>
            <w:shd w:val="clear" w:color="auto" w:fill="auto"/>
          </w:tcPr>
          <w:p w14:paraId="60D0A079" w14:textId="77777777" w:rsidR="00A17069" w:rsidRDefault="00A17069" w:rsidP="00A17069">
            <w:pPr>
              <w:pStyle w:val="TAC"/>
              <w:rPr>
                <w:rFonts w:cs="Arial"/>
                <w:szCs w:val="18"/>
                <w:lang w:val="en-US" w:eastAsia="zh-CN"/>
              </w:rPr>
            </w:pPr>
          </w:p>
        </w:tc>
      </w:tr>
      <w:tr w:rsidR="00A17069" w14:paraId="530ADA7E"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96B2977" w14:textId="77777777" w:rsidR="00A17069" w:rsidRDefault="00A17069" w:rsidP="00A17069">
            <w:pPr>
              <w:pStyle w:val="TAC"/>
              <w:overflowPunct w:val="0"/>
              <w:autoSpaceDE w:val="0"/>
              <w:autoSpaceDN w:val="0"/>
              <w:adjustRightInd w:val="0"/>
              <w:rPr>
                <w:szCs w:val="18"/>
                <w:lang w:eastAsia="zh-CN"/>
              </w:rPr>
            </w:pPr>
            <w:r>
              <w:rPr>
                <w:rFonts w:cs="Arial"/>
                <w:szCs w:val="18"/>
                <w:lang w:val="en-US" w:eastAsia="zh-CN"/>
              </w:rPr>
              <w:t>CA_n28A-n40A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F22C42D" w14:textId="77777777" w:rsidR="00A17069" w:rsidRDefault="00A17069" w:rsidP="00A17069">
            <w:pPr>
              <w:pStyle w:val="TAC"/>
              <w:overflowPunct w:val="0"/>
              <w:autoSpaceDE w:val="0"/>
              <w:autoSpaceDN w:val="0"/>
              <w:adjustRightInd w:val="0"/>
              <w:rPr>
                <w:szCs w:val="18"/>
                <w:lang w:eastAsia="zh-CN"/>
              </w:rPr>
            </w:pPr>
            <w:r>
              <w:rPr>
                <w:rFonts w:cs="Arial"/>
                <w:szCs w:val="18"/>
                <w:lang w:val="en-US" w:eastAsia="zh-CN"/>
              </w:rPr>
              <w:t>CA_n28A-n40A</w:t>
            </w:r>
          </w:p>
        </w:tc>
        <w:tc>
          <w:tcPr>
            <w:tcW w:w="730" w:type="dxa"/>
            <w:tcBorders>
              <w:left w:val="single" w:sz="4" w:space="0" w:color="auto"/>
              <w:right w:val="single" w:sz="4" w:space="0" w:color="auto"/>
            </w:tcBorders>
            <w:vAlign w:val="center"/>
          </w:tcPr>
          <w:p w14:paraId="13CCB543" w14:textId="77777777" w:rsidR="00A17069" w:rsidRDefault="00A17069" w:rsidP="00A17069">
            <w:pPr>
              <w:pStyle w:val="TAC"/>
              <w:overflowPunct w:val="0"/>
              <w:autoSpaceDE w:val="0"/>
              <w:autoSpaceDN w:val="0"/>
              <w:adjustRightInd w:val="0"/>
              <w:rPr>
                <w:szCs w:val="18"/>
                <w:lang w:val="en-US" w:eastAsia="zh-CN"/>
              </w:rPr>
            </w:pPr>
            <w:r>
              <w:rPr>
                <w:rFonts w:cs="Arial"/>
                <w:kern w:val="2"/>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F5286AF" w14:textId="77777777" w:rsidR="00A17069" w:rsidRDefault="00A17069" w:rsidP="00A17069">
            <w:pPr>
              <w:pStyle w:val="TAC"/>
              <w:rPr>
                <w:kern w:val="2"/>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05BC06" w14:textId="77777777" w:rsidR="00A17069" w:rsidRDefault="00A17069" w:rsidP="00A17069">
            <w:pPr>
              <w:pStyle w:val="TAC"/>
              <w:overflowPunct w:val="0"/>
              <w:autoSpaceDE w:val="0"/>
              <w:autoSpaceDN w:val="0"/>
              <w:adjustRightInd w:val="0"/>
              <w:rPr>
                <w:szCs w:val="18"/>
                <w:lang w:val="en-US" w:eastAsia="zh-CN"/>
              </w:rPr>
            </w:pPr>
            <w:r>
              <w:rPr>
                <w:rFonts w:hint="eastAsia"/>
                <w:szCs w:val="18"/>
                <w:lang w:val="en-US" w:eastAsia="zh-CN"/>
              </w:rPr>
              <w:t>0</w:t>
            </w:r>
          </w:p>
        </w:tc>
      </w:tr>
      <w:tr w:rsidR="00A17069" w14:paraId="2FB01EA4"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26CE2F9" w14:textId="77777777" w:rsidR="00A17069" w:rsidRDefault="00A17069" w:rsidP="00A17069">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64C4413" w14:textId="77777777" w:rsidR="00A17069" w:rsidRDefault="00A17069" w:rsidP="00A17069">
            <w:pPr>
              <w:pStyle w:val="TAC"/>
              <w:overflowPunct w:val="0"/>
              <w:autoSpaceDE w:val="0"/>
              <w:autoSpaceDN w:val="0"/>
              <w:adjustRightInd w:val="0"/>
              <w:rPr>
                <w:szCs w:val="18"/>
                <w:lang w:eastAsia="zh-CN"/>
              </w:rPr>
            </w:pPr>
          </w:p>
        </w:tc>
        <w:tc>
          <w:tcPr>
            <w:tcW w:w="730" w:type="dxa"/>
            <w:tcBorders>
              <w:left w:val="single" w:sz="4" w:space="0" w:color="auto"/>
              <w:right w:val="single" w:sz="4" w:space="0" w:color="auto"/>
            </w:tcBorders>
            <w:vAlign w:val="center"/>
          </w:tcPr>
          <w:p w14:paraId="36DC49AC" w14:textId="77777777" w:rsidR="00A17069" w:rsidRDefault="00A17069" w:rsidP="00A17069">
            <w:pPr>
              <w:pStyle w:val="TAC"/>
              <w:overflowPunct w:val="0"/>
              <w:autoSpaceDE w:val="0"/>
              <w:autoSpaceDN w:val="0"/>
              <w:adjustRightInd w:val="0"/>
              <w:rPr>
                <w:szCs w:val="18"/>
                <w:lang w:val="en-US" w:eastAsia="zh-CN"/>
              </w:rPr>
            </w:pPr>
            <w:r>
              <w:rPr>
                <w:rFonts w:cs="Arial"/>
                <w:kern w:val="2"/>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C030AE0" w14:textId="77777777" w:rsidR="00A17069" w:rsidRDefault="00A17069" w:rsidP="00A17069">
            <w:pPr>
              <w:pStyle w:val="TAC"/>
              <w:rPr>
                <w:kern w:val="2"/>
                <w:lang w:val="en-US" w:eastAsia="zh-CN"/>
              </w:rPr>
            </w:pPr>
            <w:r>
              <w:rPr>
                <w:rFonts w:eastAsia="SimSun"/>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C5007A" w14:textId="77777777" w:rsidR="00A17069" w:rsidRDefault="00A17069" w:rsidP="00A17069">
            <w:pPr>
              <w:pStyle w:val="TAC"/>
              <w:overflowPunct w:val="0"/>
              <w:autoSpaceDE w:val="0"/>
              <w:autoSpaceDN w:val="0"/>
              <w:adjustRightInd w:val="0"/>
              <w:rPr>
                <w:szCs w:val="18"/>
                <w:lang w:val="en-US" w:eastAsia="zh-CN"/>
              </w:rPr>
            </w:pPr>
          </w:p>
        </w:tc>
      </w:tr>
      <w:tr w:rsidR="00A17069" w14:paraId="424566FD"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29436A6" w14:textId="77777777" w:rsidR="00A17069" w:rsidRDefault="00A17069" w:rsidP="00A17069">
            <w:pPr>
              <w:pStyle w:val="TAC"/>
              <w:overflowPunct w:val="0"/>
              <w:autoSpaceDE w:val="0"/>
              <w:autoSpaceDN w:val="0"/>
              <w:adjustRightInd w:val="0"/>
              <w:rPr>
                <w:szCs w:val="18"/>
                <w:lang w:eastAsia="zh-CN"/>
              </w:rPr>
            </w:pPr>
            <w:r>
              <w:rPr>
                <w:szCs w:val="18"/>
                <w:lang w:eastAsia="zh-CN"/>
              </w:rPr>
              <w:t>CA_n28A-n40B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B013334" w14:textId="77777777" w:rsidR="00A17069" w:rsidRDefault="00A17069" w:rsidP="00A17069">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right w:val="single" w:sz="4" w:space="0" w:color="auto"/>
            </w:tcBorders>
            <w:vAlign w:val="center"/>
          </w:tcPr>
          <w:p w14:paraId="581634DF" w14:textId="77777777" w:rsidR="00A17069" w:rsidRDefault="00A17069" w:rsidP="00A17069">
            <w:pPr>
              <w:pStyle w:val="TAC"/>
              <w:overflowPunct w:val="0"/>
              <w:autoSpaceDE w:val="0"/>
              <w:autoSpaceDN w:val="0"/>
              <w:adjustRightInd w:val="0"/>
              <w:rPr>
                <w:rFonts w:cs="Arial"/>
                <w:kern w:val="2"/>
                <w:szCs w:val="18"/>
                <w:lang w:val="en-US" w:eastAsia="zh-CN"/>
              </w:rPr>
            </w:pPr>
            <w:r>
              <w:rPr>
                <w:rFonts w:cs="Arial"/>
                <w:kern w:val="2"/>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6F726D3" w14:textId="77777777" w:rsidR="00A17069" w:rsidRDefault="00A17069" w:rsidP="00A17069">
            <w:pPr>
              <w:pStyle w:val="TAC"/>
              <w:rPr>
                <w:kern w:val="2"/>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99685C" w14:textId="77777777" w:rsidR="00A17069" w:rsidRDefault="00A17069" w:rsidP="00A17069">
            <w:pPr>
              <w:pStyle w:val="TAC"/>
              <w:overflowPunct w:val="0"/>
              <w:autoSpaceDE w:val="0"/>
              <w:autoSpaceDN w:val="0"/>
              <w:adjustRightInd w:val="0"/>
              <w:rPr>
                <w:szCs w:val="18"/>
                <w:lang w:val="en-US" w:eastAsia="zh-CN"/>
              </w:rPr>
            </w:pPr>
            <w:r>
              <w:rPr>
                <w:rFonts w:hint="eastAsia"/>
                <w:szCs w:val="18"/>
                <w:lang w:val="en-US" w:eastAsia="zh-CN"/>
              </w:rPr>
              <w:t>0</w:t>
            </w:r>
          </w:p>
        </w:tc>
      </w:tr>
      <w:tr w:rsidR="00A17069" w14:paraId="41F128FC"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B8CE261" w14:textId="77777777" w:rsidR="00A17069" w:rsidRDefault="00A17069" w:rsidP="00A17069">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6D5A7B6" w14:textId="77777777" w:rsidR="00A17069" w:rsidRDefault="00A17069" w:rsidP="00A17069">
            <w:pPr>
              <w:pStyle w:val="TAC"/>
              <w:overflowPunct w:val="0"/>
              <w:autoSpaceDE w:val="0"/>
              <w:autoSpaceDN w:val="0"/>
              <w:adjustRightInd w:val="0"/>
              <w:rPr>
                <w:szCs w:val="18"/>
                <w:lang w:eastAsia="zh-CN"/>
              </w:rPr>
            </w:pPr>
          </w:p>
        </w:tc>
        <w:tc>
          <w:tcPr>
            <w:tcW w:w="730" w:type="dxa"/>
            <w:tcBorders>
              <w:left w:val="single" w:sz="4" w:space="0" w:color="auto"/>
              <w:right w:val="single" w:sz="4" w:space="0" w:color="auto"/>
            </w:tcBorders>
            <w:vAlign w:val="center"/>
          </w:tcPr>
          <w:p w14:paraId="2D8FD05A" w14:textId="77777777" w:rsidR="00A17069" w:rsidRDefault="00A17069" w:rsidP="00A17069">
            <w:pPr>
              <w:pStyle w:val="TAC"/>
              <w:overflowPunct w:val="0"/>
              <w:autoSpaceDE w:val="0"/>
              <w:autoSpaceDN w:val="0"/>
              <w:adjustRightInd w:val="0"/>
              <w:rPr>
                <w:rFonts w:cs="Arial"/>
                <w:kern w:val="2"/>
                <w:szCs w:val="18"/>
                <w:lang w:val="en-US" w:eastAsia="zh-CN"/>
              </w:rPr>
            </w:pPr>
            <w:r>
              <w:rPr>
                <w:rFonts w:cs="Arial"/>
                <w:kern w:val="2"/>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138E15E" w14:textId="77777777" w:rsidR="00A17069" w:rsidRDefault="00A17069" w:rsidP="00A17069">
            <w:pPr>
              <w:pStyle w:val="TAC"/>
              <w:rPr>
                <w:kern w:val="2"/>
                <w:lang w:val="en-US" w:eastAsia="zh-CN"/>
              </w:rPr>
            </w:pPr>
            <w:r>
              <w:rPr>
                <w:rFonts w:eastAsia="SimSun"/>
                <w:lang w:val="en-US" w:eastAsia="zh-CN" w:bidi="ar"/>
              </w:rPr>
              <w:t>CA_n40B_BCS0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2A905D" w14:textId="77777777" w:rsidR="00A17069" w:rsidRDefault="00A17069" w:rsidP="00A17069">
            <w:pPr>
              <w:pStyle w:val="TAC"/>
              <w:overflowPunct w:val="0"/>
              <w:autoSpaceDE w:val="0"/>
              <w:autoSpaceDN w:val="0"/>
              <w:adjustRightInd w:val="0"/>
              <w:rPr>
                <w:szCs w:val="18"/>
                <w:lang w:val="en-US" w:eastAsia="zh-CN"/>
              </w:rPr>
            </w:pPr>
          </w:p>
        </w:tc>
      </w:tr>
      <w:tr w:rsidR="00A17069" w14:paraId="3FA8B88E" w14:textId="77777777" w:rsidTr="00A17069">
        <w:trPr>
          <w:trHeight w:val="187"/>
        </w:trPr>
        <w:tc>
          <w:tcPr>
            <w:tcW w:w="1983" w:type="dxa"/>
            <w:tcBorders>
              <w:left w:val="single" w:sz="4" w:space="0" w:color="auto"/>
              <w:bottom w:val="nil"/>
              <w:right w:val="single" w:sz="4" w:space="0" w:color="auto"/>
            </w:tcBorders>
            <w:shd w:val="clear" w:color="auto" w:fill="auto"/>
            <w:vAlign w:val="center"/>
          </w:tcPr>
          <w:p w14:paraId="5BBE31D3" w14:textId="77777777" w:rsidR="00A17069" w:rsidRDefault="00A17069" w:rsidP="00A17069">
            <w:pPr>
              <w:pStyle w:val="TAC"/>
              <w:overflowPunct w:val="0"/>
              <w:autoSpaceDE w:val="0"/>
              <w:autoSpaceDN w:val="0"/>
              <w:adjustRightInd w:val="0"/>
              <w:rPr>
                <w:szCs w:val="18"/>
                <w:lang w:val="en-US" w:eastAsia="zh-CN"/>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w:t>
            </w:r>
            <w:r>
              <w:rPr>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2A8A432C" w14:textId="77777777" w:rsidR="00A17069" w:rsidRDefault="00A17069" w:rsidP="00A17069">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p>
          <w:p w14:paraId="153FA875" w14:textId="77777777" w:rsidR="00A17069" w:rsidRDefault="00A17069" w:rsidP="00A17069">
            <w:pPr>
              <w:pStyle w:val="TAC"/>
              <w:overflowPunct w:val="0"/>
              <w:autoSpaceDE w:val="0"/>
              <w:autoSpaceDN w:val="0"/>
              <w:adjustRightInd w:val="0"/>
              <w:rPr>
                <w:szCs w:val="18"/>
                <w:lang w:val="en-US" w:eastAsia="zh-CN"/>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w:t>
            </w:r>
            <w:r>
              <w:rPr>
                <w:szCs w:val="18"/>
                <w:lang w:val="sv-SE" w:eastAsia="ja-JP"/>
              </w:rPr>
              <w:t>A</w:t>
            </w:r>
            <w:r>
              <w:rPr>
                <w:rFonts w:hint="eastAsia"/>
                <w:szCs w:val="18"/>
                <w:vertAlign w:val="superscript"/>
                <w:lang w:val="en-US" w:eastAsia="zh-CN"/>
              </w:rPr>
              <w:t>8</w:t>
            </w:r>
          </w:p>
        </w:tc>
        <w:tc>
          <w:tcPr>
            <w:tcW w:w="730" w:type="dxa"/>
            <w:tcBorders>
              <w:left w:val="single" w:sz="4" w:space="0" w:color="auto"/>
              <w:right w:val="single" w:sz="4" w:space="0" w:color="auto"/>
            </w:tcBorders>
            <w:vAlign w:val="center"/>
          </w:tcPr>
          <w:p w14:paraId="462E5031" w14:textId="77777777" w:rsidR="00A17069" w:rsidRDefault="00A17069" w:rsidP="00A17069">
            <w:pPr>
              <w:pStyle w:val="TAC"/>
              <w:overflowPunct w:val="0"/>
              <w:autoSpaceDE w:val="0"/>
              <w:autoSpaceDN w:val="0"/>
              <w:adjustRightInd w:val="0"/>
              <w:rPr>
                <w:szCs w:val="18"/>
                <w:lang w:val="en-US" w:eastAsia="zh-CN"/>
              </w:rPr>
            </w:pPr>
            <w:r>
              <w:rPr>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9C750C6" w14:textId="77777777" w:rsidR="00A17069" w:rsidRDefault="00A17069" w:rsidP="00A17069">
            <w:pPr>
              <w:pStyle w:val="TAC"/>
              <w:rPr>
                <w:lang w:val="en-US" w:eastAsia="zh-CN"/>
              </w:rPr>
            </w:pPr>
            <w:r>
              <w:rPr>
                <w:rFonts w:eastAsia="SimSun"/>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6E72A820" w14:textId="77777777" w:rsidR="00A17069" w:rsidRDefault="00A17069" w:rsidP="00A17069">
            <w:pPr>
              <w:pStyle w:val="TAC"/>
              <w:overflowPunct w:val="0"/>
              <w:autoSpaceDE w:val="0"/>
              <w:autoSpaceDN w:val="0"/>
              <w:adjustRightInd w:val="0"/>
              <w:rPr>
                <w:szCs w:val="18"/>
                <w:lang w:eastAsia="zh-CN"/>
              </w:rPr>
            </w:pPr>
            <w:r>
              <w:rPr>
                <w:rFonts w:hint="eastAsia"/>
                <w:szCs w:val="18"/>
                <w:lang w:eastAsia="zh-CN"/>
              </w:rPr>
              <w:t>0</w:t>
            </w:r>
          </w:p>
        </w:tc>
      </w:tr>
      <w:tr w:rsidR="00A17069" w14:paraId="537502A2"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46BCECD6" w14:textId="77777777" w:rsidR="00A17069" w:rsidRDefault="00A17069" w:rsidP="00A17069">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8D6B1FF" w14:textId="77777777" w:rsidR="00A17069" w:rsidRDefault="00A17069" w:rsidP="00A17069">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3F775ED3" w14:textId="77777777" w:rsidR="00A17069" w:rsidRDefault="00A17069" w:rsidP="00A17069">
            <w:pPr>
              <w:pStyle w:val="TAC"/>
              <w:overflowPunct w:val="0"/>
              <w:autoSpaceDE w:val="0"/>
              <w:autoSpaceDN w:val="0"/>
              <w:adjustRightInd w:val="0"/>
              <w:rPr>
                <w:szCs w:val="18"/>
                <w:lang w:val="en-US" w:eastAsia="zh-CN"/>
              </w:rPr>
            </w:pPr>
            <w:r>
              <w:rPr>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17DA0AA" w14:textId="77777777" w:rsidR="00A17069" w:rsidRDefault="00A17069" w:rsidP="00A17069">
            <w:pPr>
              <w:pStyle w:val="TAC"/>
              <w:rPr>
                <w:szCs w:val="18"/>
                <w:lang w:val="en-US" w:eastAsia="zh-CN"/>
              </w:rPr>
            </w:pPr>
            <w:r>
              <w:rPr>
                <w:rFonts w:eastAsia="SimSun" w:cs="Arial"/>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8975B2" w14:textId="77777777" w:rsidR="00A17069" w:rsidRDefault="00A17069" w:rsidP="00A17069">
            <w:pPr>
              <w:pStyle w:val="TAC"/>
              <w:overflowPunct w:val="0"/>
              <w:autoSpaceDE w:val="0"/>
              <w:autoSpaceDN w:val="0"/>
              <w:adjustRightInd w:val="0"/>
              <w:rPr>
                <w:rFonts w:eastAsia="Yu Mincho"/>
                <w:szCs w:val="18"/>
              </w:rPr>
            </w:pPr>
          </w:p>
        </w:tc>
      </w:tr>
      <w:tr w:rsidR="00A17069" w14:paraId="5A19C9E1"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4AF2D9F1" w14:textId="77777777" w:rsidR="00A17069" w:rsidRDefault="00A17069" w:rsidP="00A17069">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19FCB44" w14:textId="77777777" w:rsidR="00A17069" w:rsidRDefault="00A17069" w:rsidP="00A17069">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4A45CBF1" w14:textId="77777777" w:rsidR="00A17069" w:rsidRDefault="00A17069" w:rsidP="00A17069">
            <w:pPr>
              <w:pStyle w:val="TAC"/>
              <w:overflowPunct w:val="0"/>
              <w:autoSpaceDE w:val="0"/>
              <w:autoSpaceDN w:val="0"/>
              <w:adjustRightInd w:val="0"/>
              <w:rPr>
                <w:szCs w:val="18"/>
                <w:lang w:val="en-US" w:eastAsia="zh-CN"/>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2ADA707" w14:textId="77777777" w:rsidR="00A17069" w:rsidRDefault="00A17069" w:rsidP="00A17069">
            <w:pPr>
              <w:pStyle w:val="TAC"/>
              <w:rPr>
                <w:lang w:val="en-US" w:eastAsia="zh-CN"/>
              </w:rPr>
            </w:pPr>
            <w:r>
              <w:rPr>
                <w:rFonts w:eastAsia="SimSun" w:cs="Arial"/>
                <w:szCs w:val="18"/>
                <w:lang w:val="en-US" w:eastAsia="zh-CN" w:bidi="ar"/>
              </w:rPr>
              <w:t>5, 10, 15, 20, 30</w:t>
            </w:r>
          </w:p>
        </w:tc>
        <w:tc>
          <w:tcPr>
            <w:tcW w:w="1360" w:type="dxa"/>
            <w:tcBorders>
              <w:top w:val="nil"/>
              <w:left w:val="single" w:sz="4" w:space="0" w:color="auto"/>
              <w:bottom w:val="nil"/>
              <w:right w:val="single" w:sz="4" w:space="0" w:color="auto"/>
            </w:tcBorders>
            <w:shd w:val="clear" w:color="auto" w:fill="auto"/>
            <w:vAlign w:val="center"/>
          </w:tcPr>
          <w:p w14:paraId="0AEDA684" w14:textId="77777777" w:rsidR="00A17069" w:rsidRDefault="00A17069" w:rsidP="00A17069">
            <w:pPr>
              <w:pStyle w:val="TAC"/>
              <w:overflowPunct w:val="0"/>
              <w:autoSpaceDE w:val="0"/>
              <w:autoSpaceDN w:val="0"/>
              <w:adjustRightInd w:val="0"/>
              <w:rPr>
                <w:rFonts w:eastAsia="Yu Mincho"/>
                <w:szCs w:val="18"/>
              </w:rPr>
            </w:pPr>
            <w:r>
              <w:rPr>
                <w:rFonts w:hint="eastAsia"/>
                <w:szCs w:val="18"/>
                <w:lang w:val="en-US" w:eastAsia="zh-CN"/>
              </w:rPr>
              <w:t>1</w:t>
            </w:r>
          </w:p>
        </w:tc>
      </w:tr>
      <w:tr w:rsidR="00A17069" w14:paraId="1CA674DD"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A6291DC" w14:textId="77777777" w:rsidR="00A17069" w:rsidRDefault="00A17069" w:rsidP="00A17069">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826596" w14:textId="77777777" w:rsidR="00A17069" w:rsidRDefault="00A17069" w:rsidP="00A17069">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7F7FFBF6" w14:textId="77777777" w:rsidR="00A17069" w:rsidRDefault="00A17069" w:rsidP="00A17069">
            <w:pPr>
              <w:pStyle w:val="TAC"/>
              <w:overflowPunct w:val="0"/>
              <w:autoSpaceDE w:val="0"/>
              <w:autoSpaceDN w:val="0"/>
              <w:adjustRightInd w:val="0"/>
              <w:rPr>
                <w:szCs w:val="18"/>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BF20FB7" w14:textId="77777777" w:rsidR="00A17069" w:rsidRDefault="00A17069" w:rsidP="00A17069">
            <w:pPr>
              <w:pStyle w:val="TAC"/>
              <w:rPr>
                <w:lang w:val="en-US" w:eastAsia="zh-CN"/>
              </w:rPr>
            </w:pPr>
            <w:r>
              <w:rPr>
                <w:rFonts w:eastAsia="SimSun" w:cs="Arial"/>
                <w:szCs w:val="18"/>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51C95B" w14:textId="77777777" w:rsidR="00A17069" w:rsidRDefault="00A17069" w:rsidP="00A17069">
            <w:pPr>
              <w:pStyle w:val="TAC"/>
              <w:overflowPunct w:val="0"/>
              <w:autoSpaceDE w:val="0"/>
              <w:autoSpaceDN w:val="0"/>
              <w:adjustRightInd w:val="0"/>
              <w:rPr>
                <w:rFonts w:eastAsia="Yu Mincho"/>
                <w:szCs w:val="18"/>
              </w:rPr>
            </w:pPr>
          </w:p>
        </w:tc>
      </w:tr>
      <w:tr w:rsidR="00A17069" w14:paraId="5E03FCD4" w14:textId="77777777" w:rsidTr="00A17069">
        <w:trPr>
          <w:trHeight w:val="187"/>
        </w:trPr>
        <w:tc>
          <w:tcPr>
            <w:tcW w:w="1983" w:type="dxa"/>
            <w:tcBorders>
              <w:left w:val="single" w:sz="4" w:space="0" w:color="auto"/>
              <w:bottom w:val="nil"/>
              <w:right w:val="single" w:sz="4" w:space="0" w:color="auto"/>
            </w:tcBorders>
            <w:shd w:val="clear" w:color="auto" w:fill="auto"/>
            <w:vAlign w:val="center"/>
          </w:tcPr>
          <w:p w14:paraId="38DDFCBB" w14:textId="77777777" w:rsidR="00A17069" w:rsidRDefault="00A17069" w:rsidP="00A17069">
            <w:pPr>
              <w:pStyle w:val="TAC"/>
              <w:overflowPunct w:val="0"/>
              <w:autoSpaceDE w:val="0"/>
              <w:autoSpaceDN w:val="0"/>
              <w:adjustRightInd w:val="0"/>
              <w:rPr>
                <w:szCs w:val="18"/>
                <w:lang w:eastAsia="zh-CN"/>
              </w:rPr>
            </w:pPr>
            <w:r>
              <w:rPr>
                <w:szCs w:val="18"/>
                <w:lang w:eastAsia="zh-CN"/>
              </w:rPr>
              <w:t>CA_n28A-n41B</w:t>
            </w:r>
          </w:p>
        </w:tc>
        <w:tc>
          <w:tcPr>
            <w:tcW w:w="1690" w:type="dxa"/>
            <w:tcBorders>
              <w:left w:val="single" w:sz="4" w:space="0" w:color="auto"/>
              <w:bottom w:val="nil"/>
              <w:right w:val="single" w:sz="4" w:space="0" w:color="auto"/>
            </w:tcBorders>
            <w:shd w:val="clear" w:color="auto" w:fill="auto"/>
            <w:vAlign w:val="center"/>
          </w:tcPr>
          <w:p w14:paraId="37355F7C" w14:textId="77777777" w:rsidR="00A17069" w:rsidRDefault="00A17069" w:rsidP="00A17069">
            <w:pPr>
              <w:pStyle w:val="TAC"/>
              <w:overflowPunct w:val="0"/>
              <w:autoSpaceDE w:val="0"/>
              <w:autoSpaceDN w:val="0"/>
              <w:adjustRightInd w:val="0"/>
              <w:rPr>
                <w:szCs w:val="18"/>
                <w:lang w:eastAsia="zh-CN"/>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w:t>
            </w:r>
            <w:r>
              <w:rPr>
                <w:szCs w:val="18"/>
                <w:lang w:val="sv-SE" w:eastAsia="ja-JP"/>
              </w:rPr>
              <w:t>A</w:t>
            </w:r>
          </w:p>
        </w:tc>
        <w:tc>
          <w:tcPr>
            <w:tcW w:w="730" w:type="dxa"/>
            <w:tcBorders>
              <w:left w:val="single" w:sz="4" w:space="0" w:color="auto"/>
              <w:bottom w:val="single" w:sz="4" w:space="0" w:color="auto"/>
              <w:right w:val="single" w:sz="4" w:space="0" w:color="auto"/>
            </w:tcBorders>
            <w:vAlign w:val="center"/>
          </w:tcPr>
          <w:p w14:paraId="159CF1D0" w14:textId="77777777" w:rsidR="00A17069" w:rsidRDefault="00A17069" w:rsidP="00A17069">
            <w:pPr>
              <w:pStyle w:val="TAC"/>
              <w:overflowPunct w:val="0"/>
              <w:autoSpaceDE w:val="0"/>
              <w:autoSpaceDN w:val="0"/>
              <w:adjustRightInd w:val="0"/>
              <w:rPr>
                <w:szCs w:val="18"/>
                <w:lang w:val="en-US" w:eastAsia="zh-CN"/>
              </w:rPr>
            </w:pPr>
            <w:r>
              <w:rPr>
                <w:rFonts w:cs="Arial"/>
                <w:kern w:val="2"/>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0F58344" w14:textId="77777777" w:rsidR="00A17069" w:rsidRDefault="00A17069" w:rsidP="00A17069">
            <w:pPr>
              <w:pStyle w:val="TAC"/>
              <w:rPr>
                <w:rFonts w:eastAsia="SimSun" w:cs="Arial"/>
                <w:szCs w:val="18"/>
                <w:lang w:val="en-US" w:eastAsia="zh-CN" w:bidi="ar"/>
              </w:rPr>
            </w:pPr>
            <w:r>
              <w:rPr>
                <w:rFonts w:eastAsia="SimSun" w:cs="Arial"/>
                <w:szCs w:val="18"/>
                <w:lang w:bidi="ar"/>
              </w:rPr>
              <w:t>5, 10</w:t>
            </w:r>
          </w:p>
        </w:tc>
        <w:tc>
          <w:tcPr>
            <w:tcW w:w="1360" w:type="dxa"/>
            <w:tcBorders>
              <w:left w:val="single" w:sz="4" w:space="0" w:color="auto"/>
              <w:bottom w:val="nil"/>
              <w:right w:val="single" w:sz="4" w:space="0" w:color="auto"/>
            </w:tcBorders>
            <w:shd w:val="clear" w:color="auto" w:fill="auto"/>
            <w:vAlign w:val="center"/>
          </w:tcPr>
          <w:p w14:paraId="25B9A537" w14:textId="77777777" w:rsidR="00A17069" w:rsidRDefault="00A17069" w:rsidP="00A17069">
            <w:pPr>
              <w:pStyle w:val="TAC"/>
              <w:overflowPunct w:val="0"/>
              <w:autoSpaceDE w:val="0"/>
              <w:autoSpaceDN w:val="0"/>
              <w:adjustRightInd w:val="0"/>
              <w:rPr>
                <w:szCs w:val="18"/>
                <w:lang w:val="en-US" w:eastAsia="zh-CN"/>
              </w:rPr>
            </w:pPr>
            <w:r>
              <w:rPr>
                <w:rFonts w:hint="eastAsia"/>
                <w:szCs w:val="18"/>
                <w:lang w:val="en-US" w:eastAsia="zh-CN"/>
              </w:rPr>
              <w:t>0</w:t>
            </w:r>
          </w:p>
        </w:tc>
      </w:tr>
      <w:tr w:rsidR="00A17069" w14:paraId="21846C0B"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A0746A7" w14:textId="77777777" w:rsidR="00A17069" w:rsidRDefault="00A17069" w:rsidP="00A17069">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42E5540" w14:textId="77777777" w:rsidR="00A17069" w:rsidRDefault="00A17069" w:rsidP="00A17069">
            <w:pPr>
              <w:pStyle w:val="TAC"/>
              <w:overflowPunct w:val="0"/>
              <w:autoSpaceDE w:val="0"/>
              <w:autoSpaceDN w:val="0"/>
              <w:adjustRightInd w:val="0"/>
              <w:rPr>
                <w:szCs w:val="18"/>
                <w:lang w:eastAsia="zh-CN"/>
              </w:rPr>
            </w:pPr>
          </w:p>
        </w:tc>
        <w:tc>
          <w:tcPr>
            <w:tcW w:w="730" w:type="dxa"/>
            <w:tcBorders>
              <w:left w:val="single" w:sz="4" w:space="0" w:color="auto"/>
              <w:bottom w:val="single" w:sz="4" w:space="0" w:color="auto"/>
              <w:right w:val="single" w:sz="4" w:space="0" w:color="auto"/>
            </w:tcBorders>
            <w:vAlign w:val="center"/>
          </w:tcPr>
          <w:p w14:paraId="60895742" w14:textId="136FBE35" w:rsidR="00A17069" w:rsidRDefault="00A17069" w:rsidP="00A17069">
            <w:pPr>
              <w:pStyle w:val="TAC"/>
              <w:overflowPunct w:val="0"/>
              <w:autoSpaceDE w:val="0"/>
              <w:autoSpaceDN w:val="0"/>
              <w:adjustRightInd w:val="0"/>
              <w:rPr>
                <w:szCs w:val="18"/>
                <w:lang w:val="en-US" w:eastAsia="zh-CN"/>
              </w:rPr>
            </w:pPr>
            <w:r>
              <w:rPr>
                <w:rFonts w:cs="Arial"/>
                <w:kern w:val="2"/>
                <w:szCs w:val="18"/>
                <w:lang w:val="en-US" w:eastAsia="zh-CN"/>
              </w:rPr>
              <w:t>n4</w:t>
            </w:r>
            <w:ins w:id="78" w:author="Clement Huang" w:date="2022-11-17T08:58:00Z">
              <w:r w:rsidR="0045724D">
                <w:rPr>
                  <w:rFonts w:cs="Arial"/>
                  <w:kern w:val="2"/>
                  <w:szCs w:val="18"/>
                  <w:lang w:val="en-US" w:eastAsia="zh-CN"/>
                </w:rPr>
                <w:t>1</w:t>
              </w:r>
            </w:ins>
            <w:del w:id="79" w:author="Clement Huang" w:date="2022-11-17T08:58:00Z">
              <w:r w:rsidDel="0045724D">
                <w:rPr>
                  <w:rFonts w:cs="Arial"/>
                  <w:kern w:val="2"/>
                  <w:szCs w:val="18"/>
                  <w:lang w:val="en-US" w:eastAsia="zh-CN"/>
                </w:rPr>
                <w:delText>0</w:delText>
              </w:r>
            </w:del>
          </w:p>
        </w:tc>
        <w:tc>
          <w:tcPr>
            <w:tcW w:w="4081" w:type="dxa"/>
            <w:tcBorders>
              <w:top w:val="single" w:sz="4" w:space="0" w:color="auto"/>
              <w:left w:val="single" w:sz="4" w:space="0" w:color="auto"/>
              <w:bottom w:val="single" w:sz="4" w:space="0" w:color="auto"/>
              <w:right w:val="single" w:sz="4" w:space="0" w:color="auto"/>
            </w:tcBorders>
            <w:vAlign w:val="center"/>
          </w:tcPr>
          <w:p w14:paraId="0FE5651B" w14:textId="77777777" w:rsidR="00A17069" w:rsidRDefault="00A17069" w:rsidP="00A17069">
            <w:pPr>
              <w:pStyle w:val="TAC"/>
              <w:rPr>
                <w:rFonts w:eastAsia="SimSun" w:cs="Arial"/>
                <w:szCs w:val="18"/>
                <w:lang w:val="en-US" w:eastAsia="zh-CN" w:bidi="ar"/>
              </w:rPr>
            </w:pPr>
            <w:r>
              <w:rPr>
                <w:rFonts w:eastAsia="SimSun" w:cs="Arial"/>
                <w:szCs w:val="18"/>
                <w:lang w:bidi="ar"/>
              </w:rPr>
              <w:t>CA_n41B_BCS0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648663" w14:textId="77777777" w:rsidR="00A17069" w:rsidRDefault="00A17069" w:rsidP="00A17069">
            <w:pPr>
              <w:pStyle w:val="TAC"/>
              <w:overflowPunct w:val="0"/>
              <w:autoSpaceDE w:val="0"/>
              <w:autoSpaceDN w:val="0"/>
              <w:adjustRightInd w:val="0"/>
              <w:rPr>
                <w:szCs w:val="18"/>
                <w:lang w:val="en-US" w:eastAsia="zh-CN"/>
              </w:rPr>
            </w:pPr>
          </w:p>
        </w:tc>
      </w:tr>
      <w:tr w:rsidR="00A17069" w14:paraId="087588DA"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031A102" w14:textId="77777777" w:rsidR="00A17069" w:rsidRDefault="00A17069" w:rsidP="00A17069">
            <w:pPr>
              <w:pStyle w:val="TAC"/>
              <w:overflowPunct w:val="0"/>
              <w:autoSpaceDE w:val="0"/>
              <w:autoSpaceDN w:val="0"/>
              <w:adjustRightInd w:val="0"/>
              <w:rPr>
                <w:szCs w:val="18"/>
                <w:lang w:val="en-US" w:eastAsia="zh-CN"/>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w:t>
            </w:r>
            <w:r>
              <w:rPr>
                <w:rFonts w:hint="eastAsia"/>
                <w:szCs w:val="18"/>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AFAC0B7" w14:textId="77777777" w:rsidR="00A17069" w:rsidRDefault="00A17069" w:rsidP="00A17069">
            <w:pPr>
              <w:pStyle w:val="TAC"/>
              <w:overflowPunct w:val="0"/>
              <w:autoSpaceDE w:val="0"/>
              <w:autoSpaceDN w:val="0"/>
              <w:adjustRightInd w:val="0"/>
              <w:rPr>
                <w:szCs w:val="18"/>
                <w:lang w:val="sv-SE" w:eastAsia="ja-JP"/>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w:t>
            </w:r>
            <w:r>
              <w:rPr>
                <w:szCs w:val="18"/>
                <w:lang w:val="sv-SE" w:eastAsia="ja-JP"/>
              </w:rPr>
              <w:t>A</w:t>
            </w:r>
          </w:p>
          <w:p w14:paraId="40BFF10A" w14:textId="77777777" w:rsidR="00A17069" w:rsidRDefault="00A17069" w:rsidP="00A17069">
            <w:pPr>
              <w:pStyle w:val="TAC"/>
              <w:overflowPunct w:val="0"/>
              <w:autoSpaceDE w:val="0"/>
              <w:autoSpaceDN w:val="0"/>
              <w:adjustRightInd w:val="0"/>
              <w:rPr>
                <w:szCs w:val="18"/>
                <w:lang w:val="en-US" w:eastAsia="zh-CN"/>
              </w:rPr>
            </w:pPr>
            <w:r>
              <w:rPr>
                <w:szCs w:val="18"/>
                <w:lang w:eastAsia="zh-CN"/>
              </w:rPr>
              <w:t>CA</w:t>
            </w:r>
            <w:r>
              <w:rPr>
                <w:szCs w:val="18"/>
              </w:rPr>
              <w:t>_</w:t>
            </w:r>
            <w:r>
              <w:rPr>
                <w:szCs w:val="18"/>
                <w:lang w:val="en-US" w:eastAsia="zh-CN"/>
              </w:rPr>
              <w:t>n</w:t>
            </w:r>
            <w:r>
              <w:rPr>
                <w:rFonts w:hint="eastAsia"/>
                <w:szCs w:val="18"/>
                <w:lang w:val="en-US" w:eastAsia="zh-CN"/>
              </w:rPr>
              <w:t>41C</w:t>
            </w:r>
          </w:p>
        </w:tc>
        <w:tc>
          <w:tcPr>
            <w:tcW w:w="730" w:type="dxa"/>
            <w:tcBorders>
              <w:left w:val="single" w:sz="4" w:space="0" w:color="auto"/>
              <w:bottom w:val="single" w:sz="4" w:space="0" w:color="auto"/>
              <w:right w:val="single" w:sz="4" w:space="0" w:color="auto"/>
            </w:tcBorders>
            <w:vAlign w:val="center"/>
          </w:tcPr>
          <w:p w14:paraId="1E8EEE31" w14:textId="77777777" w:rsidR="00A17069" w:rsidRDefault="00A17069" w:rsidP="00A17069">
            <w:pPr>
              <w:pStyle w:val="TAC"/>
              <w:overflowPunct w:val="0"/>
              <w:autoSpaceDE w:val="0"/>
              <w:autoSpaceDN w:val="0"/>
              <w:adjustRightInd w:val="0"/>
              <w:rPr>
                <w:szCs w:val="18"/>
                <w:lang w:val="en-US" w:eastAsia="zh-CN"/>
              </w:rPr>
            </w:pPr>
            <w:r>
              <w:rPr>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C54944E" w14:textId="77777777" w:rsidR="00A17069" w:rsidRDefault="00A17069" w:rsidP="00A17069">
            <w:pPr>
              <w:pStyle w:val="TAC"/>
              <w:rPr>
                <w:szCs w:val="18"/>
                <w:lang w:val="en-US" w:eastAsia="zh-CN"/>
              </w:rPr>
            </w:pPr>
            <w:r>
              <w:rPr>
                <w:rFonts w:eastAsia="SimSun" w:cs="Arial"/>
                <w:szCs w:val="18"/>
                <w:lang w:val="en-US" w:eastAsia="zh-CN" w:bidi="ar"/>
              </w:rPr>
              <w:t>5, 10, 15, 20, 30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CA719F" w14:textId="77777777" w:rsidR="00A17069" w:rsidRDefault="00A17069" w:rsidP="00A17069">
            <w:pPr>
              <w:pStyle w:val="TAC"/>
              <w:overflowPunct w:val="0"/>
              <w:autoSpaceDE w:val="0"/>
              <w:autoSpaceDN w:val="0"/>
              <w:adjustRightInd w:val="0"/>
              <w:rPr>
                <w:szCs w:val="18"/>
                <w:lang w:val="en-US" w:eastAsia="zh-CN"/>
              </w:rPr>
            </w:pPr>
            <w:r>
              <w:rPr>
                <w:rFonts w:hint="eastAsia"/>
                <w:szCs w:val="18"/>
                <w:lang w:val="en-US" w:eastAsia="zh-CN"/>
              </w:rPr>
              <w:t>0</w:t>
            </w:r>
          </w:p>
        </w:tc>
      </w:tr>
      <w:tr w:rsidR="00A17069" w14:paraId="1321DA99"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00FCD7E" w14:textId="77777777" w:rsidR="00A17069" w:rsidRDefault="00A17069" w:rsidP="00A17069">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94B1A64" w14:textId="77777777" w:rsidR="00A17069" w:rsidRDefault="00A17069" w:rsidP="00A17069">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714029F8" w14:textId="77777777" w:rsidR="00A17069" w:rsidRDefault="00A17069" w:rsidP="00A17069">
            <w:pPr>
              <w:pStyle w:val="TAC"/>
              <w:overflowPunct w:val="0"/>
              <w:autoSpaceDE w:val="0"/>
              <w:autoSpaceDN w:val="0"/>
              <w:adjustRightInd w:val="0"/>
              <w:rPr>
                <w:szCs w:val="18"/>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596FF69" w14:textId="77777777" w:rsidR="00A17069" w:rsidRDefault="00A17069" w:rsidP="00A17069">
            <w:pPr>
              <w:pStyle w:val="TAC"/>
              <w:rPr>
                <w:lang w:val="en-US" w:eastAsia="zh-CN"/>
              </w:rPr>
            </w:pPr>
            <w:r>
              <w:rPr>
                <w:rFonts w:eastAsia="SimSun" w:cs="Arial"/>
                <w:szCs w:val="18"/>
                <w:lang w:val="en-US" w:eastAsia="zh-CN" w:bidi="ar"/>
              </w:rPr>
              <w:t>CA_n41C_BCS1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D143C6" w14:textId="77777777" w:rsidR="00A17069" w:rsidRDefault="00A17069" w:rsidP="00A17069">
            <w:pPr>
              <w:pStyle w:val="TAC"/>
              <w:overflowPunct w:val="0"/>
              <w:autoSpaceDE w:val="0"/>
              <w:autoSpaceDN w:val="0"/>
              <w:adjustRightInd w:val="0"/>
              <w:rPr>
                <w:szCs w:val="18"/>
                <w:lang w:eastAsia="zh-CN"/>
              </w:rPr>
            </w:pPr>
          </w:p>
        </w:tc>
      </w:tr>
      <w:tr w:rsidR="00A17069" w14:paraId="38CA2CC4"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4CBE6FE" w14:textId="77777777" w:rsidR="00A17069" w:rsidRDefault="00A17069" w:rsidP="00A17069">
            <w:pPr>
              <w:pStyle w:val="TAC"/>
              <w:overflowPunct w:val="0"/>
              <w:autoSpaceDE w:val="0"/>
              <w:autoSpaceDN w:val="0"/>
              <w:adjustRightInd w:val="0"/>
              <w:rPr>
                <w:lang w:val="en-US" w:eastAsia="zh-CN"/>
              </w:rPr>
            </w:pPr>
            <w:r>
              <w:rPr>
                <w:lang w:eastAsia="zh-CN"/>
              </w:rPr>
              <w:t>CA_n28A-n46A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D6955B8" w14:textId="77777777" w:rsidR="00A17069" w:rsidRDefault="00A17069" w:rsidP="00A17069">
            <w:pPr>
              <w:pStyle w:val="TAC"/>
              <w:overflowPunct w:val="0"/>
              <w:autoSpaceDE w:val="0"/>
              <w:autoSpaceDN w:val="0"/>
              <w:adjustRightInd w:val="0"/>
              <w:rPr>
                <w:lang w:val="en-US" w:eastAsia="zh-CN"/>
              </w:rPr>
            </w:pPr>
            <w:r>
              <w:rPr>
                <w:lang w:eastAsia="zh-CN"/>
              </w:rPr>
              <w:t>CA_n28A-n46A</w:t>
            </w:r>
          </w:p>
        </w:tc>
        <w:tc>
          <w:tcPr>
            <w:tcW w:w="730" w:type="dxa"/>
            <w:tcBorders>
              <w:left w:val="single" w:sz="4" w:space="0" w:color="auto"/>
              <w:bottom w:val="single" w:sz="4" w:space="0" w:color="auto"/>
              <w:right w:val="single" w:sz="4" w:space="0" w:color="auto"/>
            </w:tcBorders>
            <w:vAlign w:val="center"/>
          </w:tcPr>
          <w:p w14:paraId="7D0A5D90" w14:textId="77777777" w:rsidR="00A17069" w:rsidRDefault="00A17069" w:rsidP="00A17069">
            <w:pPr>
              <w:pStyle w:val="TAC"/>
              <w:overflowPunct w:val="0"/>
              <w:autoSpaceDE w:val="0"/>
              <w:autoSpaceDN w:val="0"/>
              <w:adjustRightInd w:val="0"/>
              <w:rPr>
                <w:lang w:val="en-US" w:eastAsia="zh-CN"/>
              </w:rPr>
            </w:pPr>
            <w:r>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1B468E8" w14:textId="77777777" w:rsidR="00A17069" w:rsidRDefault="00A17069" w:rsidP="00A17069">
            <w:pPr>
              <w:pStyle w:val="TAC"/>
              <w:rPr>
                <w:lang w:val="en-US" w:eastAsia="zh-CN"/>
              </w:rPr>
            </w:pPr>
            <w:r>
              <w:rPr>
                <w:rFonts w:eastAsia="SimSun"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294F0B" w14:textId="77777777" w:rsidR="00A17069" w:rsidRDefault="00A17069" w:rsidP="00A17069">
            <w:pPr>
              <w:pStyle w:val="TAC"/>
              <w:overflowPunct w:val="0"/>
              <w:autoSpaceDE w:val="0"/>
              <w:autoSpaceDN w:val="0"/>
              <w:adjustRightInd w:val="0"/>
              <w:rPr>
                <w:lang w:val="en-US" w:eastAsia="zh-CN"/>
              </w:rPr>
            </w:pPr>
            <w:r>
              <w:rPr>
                <w:rFonts w:hint="eastAsia"/>
                <w:lang w:val="en-US" w:eastAsia="zh-CN"/>
              </w:rPr>
              <w:t>0</w:t>
            </w:r>
          </w:p>
        </w:tc>
      </w:tr>
      <w:tr w:rsidR="00A17069" w14:paraId="6EC37C85"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F2437E4" w14:textId="77777777" w:rsidR="00A17069" w:rsidRDefault="00A17069" w:rsidP="00A17069">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B80F3C0" w14:textId="77777777" w:rsidR="00A17069" w:rsidRDefault="00A17069" w:rsidP="00A17069">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4D14095B" w14:textId="77777777" w:rsidR="00A17069" w:rsidRDefault="00A17069" w:rsidP="00A17069">
            <w:pPr>
              <w:pStyle w:val="TAC"/>
              <w:overflowPunct w:val="0"/>
              <w:autoSpaceDE w:val="0"/>
              <w:autoSpaceDN w:val="0"/>
              <w:adjustRightInd w:val="0"/>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4B7C499" w14:textId="77777777" w:rsidR="00A17069" w:rsidRDefault="00A17069" w:rsidP="00A17069">
            <w:pPr>
              <w:pStyle w:val="TAC"/>
              <w:rPr>
                <w:lang w:val="en-US" w:eastAsia="zh-CN"/>
              </w:rPr>
            </w:pPr>
            <w:r>
              <w:rPr>
                <w:rFonts w:eastAsia="SimSun" w:cs="Arial"/>
                <w:szCs w:val="18"/>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FDE192" w14:textId="77777777" w:rsidR="00A17069" w:rsidRDefault="00A17069" w:rsidP="00A17069">
            <w:pPr>
              <w:pStyle w:val="TAC"/>
              <w:overflowPunct w:val="0"/>
              <w:autoSpaceDE w:val="0"/>
              <w:autoSpaceDN w:val="0"/>
              <w:adjustRightInd w:val="0"/>
              <w:rPr>
                <w:lang w:eastAsia="zh-CN"/>
              </w:rPr>
            </w:pPr>
          </w:p>
        </w:tc>
      </w:tr>
      <w:tr w:rsidR="00A17069" w14:paraId="313C16CC"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C8CFC64" w14:textId="77777777" w:rsidR="00A17069" w:rsidRDefault="00A17069" w:rsidP="00A17069">
            <w:pPr>
              <w:pStyle w:val="TAC"/>
              <w:overflowPunct w:val="0"/>
              <w:autoSpaceDE w:val="0"/>
              <w:autoSpaceDN w:val="0"/>
              <w:adjustRightInd w:val="0"/>
              <w:rPr>
                <w:lang w:val="en-US" w:eastAsia="zh-CN"/>
              </w:rPr>
            </w:pPr>
            <w:r>
              <w:rPr>
                <w:lang w:eastAsia="zh-CN"/>
              </w:rPr>
              <w:t>CA_n28A-n46C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7BB6EC2" w14:textId="77777777" w:rsidR="00A17069" w:rsidRDefault="00A17069" w:rsidP="00A17069">
            <w:pPr>
              <w:pStyle w:val="TAC"/>
              <w:overflowPunct w:val="0"/>
              <w:autoSpaceDE w:val="0"/>
              <w:autoSpaceDN w:val="0"/>
              <w:adjustRightInd w:val="0"/>
              <w:rPr>
                <w:lang w:val="en-US" w:eastAsia="zh-CN"/>
              </w:rPr>
            </w:pPr>
            <w:r>
              <w:rPr>
                <w:lang w:eastAsia="zh-CN"/>
              </w:rPr>
              <w:t>CA_n28A-n46A</w:t>
            </w:r>
          </w:p>
        </w:tc>
        <w:tc>
          <w:tcPr>
            <w:tcW w:w="730" w:type="dxa"/>
            <w:tcBorders>
              <w:left w:val="single" w:sz="4" w:space="0" w:color="auto"/>
              <w:bottom w:val="single" w:sz="4" w:space="0" w:color="auto"/>
              <w:right w:val="single" w:sz="4" w:space="0" w:color="auto"/>
            </w:tcBorders>
            <w:vAlign w:val="center"/>
          </w:tcPr>
          <w:p w14:paraId="5C94C791" w14:textId="77777777" w:rsidR="00A17069" w:rsidRDefault="00A17069" w:rsidP="00A17069">
            <w:pPr>
              <w:pStyle w:val="TAC"/>
              <w:overflowPunct w:val="0"/>
              <w:autoSpaceDE w:val="0"/>
              <w:autoSpaceDN w:val="0"/>
              <w:adjustRightInd w:val="0"/>
              <w:rPr>
                <w:lang w:val="en-US" w:eastAsia="zh-CN"/>
              </w:rPr>
            </w:pPr>
            <w:r>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2B8DD44" w14:textId="77777777" w:rsidR="00A17069" w:rsidRDefault="00A17069" w:rsidP="00A17069">
            <w:pPr>
              <w:pStyle w:val="TAC"/>
              <w:rPr>
                <w:lang w:val="en-US" w:eastAsia="zh-CN"/>
              </w:rPr>
            </w:pPr>
            <w:r>
              <w:rPr>
                <w:rFonts w:eastAsia="SimSun"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90D6082" w14:textId="77777777" w:rsidR="00A17069" w:rsidRDefault="00A17069" w:rsidP="00A17069">
            <w:pPr>
              <w:pStyle w:val="TAC"/>
              <w:overflowPunct w:val="0"/>
              <w:autoSpaceDE w:val="0"/>
              <w:autoSpaceDN w:val="0"/>
              <w:adjustRightInd w:val="0"/>
              <w:rPr>
                <w:lang w:val="en-US" w:eastAsia="zh-CN"/>
              </w:rPr>
            </w:pPr>
            <w:r>
              <w:rPr>
                <w:rFonts w:hint="eastAsia"/>
                <w:lang w:val="en-US" w:eastAsia="zh-CN"/>
              </w:rPr>
              <w:t>0</w:t>
            </w:r>
          </w:p>
        </w:tc>
      </w:tr>
      <w:tr w:rsidR="00A17069" w14:paraId="46E7C881"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9435318" w14:textId="77777777" w:rsidR="00A17069" w:rsidRDefault="00A17069" w:rsidP="00A17069">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6D7A864" w14:textId="77777777" w:rsidR="00A17069" w:rsidRDefault="00A17069" w:rsidP="00A17069">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2A63FB04" w14:textId="77777777" w:rsidR="00A17069" w:rsidRDefault="00A17069" w:rsidP="00A17069">
            <w:pPr>
              <w:pStyle w:val="TAC"/>
              <w:overflowPunct w:val="0"/>
              <w:autoSpaceDE w:val="0"/>
              <w:autoSpaceDN w:val="0"/>
              <w:adjustRightInd w:val="0"/>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8A19780" w14:textId="77777777" w:rsidR="00A17069" w:rsidRDefault="00A17069" w:rsidP="00A17069">
            <w:pPr>
              <w:pStyle w:val="TAC"/>
              <w:rPr>
                <w:lang w:val="en-US" w:eastAsia="zh-CN"/>
              </w:rPr>
            </w:pPr>
            <w:r>
              <w:rPr>
                <w:rFonts w:eastAsia="SimSun" w:cs="Arial"/>
                <w:szCs w:val="18"/>
                <w:lang w:val="en-US" w:eastAsia="zh-CN" w:bidi="ar"/>
              </w:rPr>
              <w:t>CA_n46C_BCS0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3DFB8A" w14:textId="77777777" w:rsidR="00A17069" w:rsidRDefault="00A17069" w:rsidP="00A17069">
            <w:pPr>
              <w:pStyle w:val="TAC"/>
              <w:overflowPunct w:val="0"/>
              <w:autoSpaceDE w:val="0"/>
              <w:autoSpaceDN w:val="0"/>
              <w:adjustRightInd w:val="0"/>
              <w:rPr>
                <w:lang w:eastAsia="zh-CN"/>
              </w:rPr>
            </w:pPr>
          </w:p>
        </w:tc>
      </w:tr>
      <w:tr w:rsidR="00A17069" w14:paraId="5972DAB4"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503E1DE" w14:textId="77777777" w:rsidR="00A17069" w:rsidRDefault="00A17069" w:rsidP="00A17069">
            <w:pPr>
              <w:pStyle w:val="TAC"/>
              <w:overflowPunct w:val="0"/>
              <w:autoSpaceDE w:val="0"/>
              <w:autoSpaceDN w:val="0"/>
              <w:adjustRightInd w:val="0"/>
              <w:rPr>
                <w:lang w:val="en-US" w:eastAsia="zh-CN"/>
              </w:rPr>
            </w:pPr>
            <w:r>
              <w:rPr>
                <w:lang w:eastAsia="zh-CN"/>
              </w:rPr>
              <w:t>CA_n28A-n46D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40FCD5CB" w14:textId="77777777" w:rsidR="00A17069" w:rsidRDefault="00A17069" w:rsidP="00A17069">
            <w:pPr>
              <w:pStyle w:val="TAC"/>
              <w:overflowPunct w:val="0"/>
              <w:autoSpaceDE w:val="0"/>
              <w:autoSpaceDN w:val="0"/>
              <w:adjustRightInd w:val="0"/>
              <w:rPr>
                <w:lang w:val="en-US" w:eastAsia="zh-CN"/>
              </w:rPr>
            </w:pPr>
            <w:r>
              <w:rPr>
                <w:lang w:eastAsia="zh-CN"/>
              </w:rPr>
              <w:t>CA_n28A-n46A</w:t>
            </w:r>
          </w:p>
        </w:tc>
        <w:tc>
          <w:tcPr>
            <w:tcW w:w="730" w:type="dxa"/>
            <w:tcBorders>
              <w:left w:val="single" w:sz="4" w:space="0" w:color="auto"/>
              <w:bottom w:val="single" w:sz="4" w:space="0" w:color="auto"/>
              <w:right w:val="single" w:sz="4" w:space="0" w:color="auto"/>
            </w:tcBorders>
            <w:vAlign w:val="center"/>
          </w:tcPr>
          <w:p w14:paraId="3EA2A5E9" w14:textId="77777777" w:rsidR="00A17069" w:rsidRDefault="00A17069" w:rsidP="00A17069">
            <w:pPr>
              <w:pStyle w:val="TAC"/>
              <w:overflowPunct w:val="0"/>
              <w:autoSpaceDE w:val="0"/>
              <w:autoSpaceDN w:val="0"/>
              <w:adjustRightInd w:val="0"/>
              <w:rPr>
                <w:lang w:val="en-US" w:eastAsia="zh-CN"/>
              </w:rPr>
            </w:pPr>
            <w:r>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0C3BB55" w14:textId="77777777" w:rsidR="00A17069" w:rsidRDefault="00A17069" w:rsidP="00A17069">
            <w:pPr>
              <w:pStyle w:val="TAC"/>
              <w:rPr>
                <w:lang w:val="en-US" w:eastAsia="zh-CN"/>
              </w:rPr>
            </w:pPr>
            <w:r>
              <w:rPr>
                <w:rFonts w:eastAsia="SimSun"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F65DA1" w14:textId="77777777" w:rsidR="00A17069" w:rsidRDefault="00A17069" w:rsidP="00A17069">
            <w:pPr>
              <w:pStyle w:val="TAC"/>
              <w:overflowPunct w:val="0"/>
              <w:autoSpaceDE w:val="0"/>
              <w:autoSpaceDN w:val="0"/>
              <w:adjustRightInd w:val="0"/>
              <w:rPr>
                <w:lang w:val="en-US" w:eastAsia="zh-CN"/>
              </w:rPr>
            </w:pPr>
            <w:r>
              <w:rPr>
                <w:rFonts w:hint="eastAsia"/>
                <w:lang w:val="en-US" w:eastAsia="zh-CN"/>
              </w:rPr>
              <w:t>0</w:t>
            </w:r>
          </w:p>
        </w:tc>
      </w:tr>
      <w:tr w:rsidR="00A17069" w14:paraId="689ACDE0"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63D2274" w14:textId="77777777" w:rsidR="00A17069" w:rsidRDefault="00A17069" w:rsidP="00A17069">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5F87AC" w14:textId="77777777" w:rsidR="00A17069" w:rsidRDefault="00A17069" w:rsidP="00A17069">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75E4888E" w14:textId="77777777" w:rsidR="00A17069" w:rsidRDefault="00A17069" w:rsidP="00A17069">
            <w:pPr>
              <w:pStyle w:val="TAC"/>
              <w:overflowPunct w:val="0"/>
              <w:autoSpaceDE w:val="0"/>
              <w:autoSpaceDN w:val="0"/>
              <w:adjustRightInd w:val="0"/>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B579CD4" w14:textId="77777777" w:rsidR="00A17069" w:rsidRDefault="00A17069" w:rsidP="00A17069">
            <w:pPr>
              <w:pStyle w:val="TAC"/>
              <w:rPr>
                <w:lang w:val="en-US" w:eastAsia="zh-CN"/>
              </w:rPr>
            </w:pPr>
            <w:r>
              <w:rPr>
                <w:rFonts w:eastAsia="SimSun" w:cs="Arial"/>
                <w:szCs w:val="18"/>
                <w:lang w:val="en-US" w:eastAsia="zh-CN" w:bidi="ar"/>
              </w:rPr>
              <w:t>CA_n46D_BCS0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286AEC" w14:textId="77777777" w:rsidR="00A17069" w:rsidRDefault="00A17069" w:rsidP="00A17069">
            <w:pPr>
              <w:pStyle w:val="TAC"/>
              <w:overflowPunct w:val="0"/>
              <w:autoSpaceDE w:val="0"/>
              <w:autoSpaceDN w:val="0"/>
              <w:adjustRightInd w:val="0"/>
              <w:rPr>
                <w:lang w:eastAsia="zh-CN"/>
              </w:rPr>
            </w:pPr>
          </w:p>
        </w:tc>
      </w:tr>
      <w:tr w:rsidR="00A17069" w14:paraId="720D0175"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5D90B08" w14:textId="77777777" w:rsidR="00A17069" w:rsidRDefault="00A17069" w:rsidP="00A17069">
            <w:pPr>
              <w:pStyle w:val="TAC"/>
              <w:overflowPunct w:val="0"/>
              <w:autoSpaceDE w:val="0"/>
              <w:autoSpaceDN w:val="0"/>
              <w:adjustRightInd w:val="0"/>
              <w:rPr>
                <w:szCs w:val="18"/>
                <w:lang w:eastAsia="zh-CN"/>
              </w:rPr>
            </w:pPr>
            <w:r>
              <w:rPr>
                <w:rFonts w:hint="eastAsia"/>
                <w:szCs w:val="18"/>
                <w:lang w:val="en-US" w:eastAsia="zh-CN"/>
              </w:rPr>
              <w:t>CA_n28A-n50A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288E0A9" w14:textId="77777777" w:rsidR="00A17069" w:rsidRDefault="00A17069" w:rsidP="00A17069">
            <w:pPr>
              <w:pStyle w:val="TAC"/>
              <w:overflowPunct w:val="0"/>
              <w:autoSpaceDE w:val="0"/>
              <w:autoSpaceDN w:val="0"/>
              <w:adjustRightInd w:val="0"/>
              <w:rPr>
                <w:szCs w:val="18"/>
                <w:lang w:val="en-US"/>
              </w:rPr>
            </w:pPr>
            <w:r>
              <w:rPr>
                <w:rFonts w:hint="eastAsia"/>
                <w:szCs w:val="18"/>
                <w:lang w:val="en-US" w:eastAsia="zh-CN"/>
              </w:rPr>
              <w:t>CA_n28A-n50A</w:t>
            </w:r>
          </w:p>
        </w:tc>
        <w:tc>
          <w:tcPr>
            <w:tcW w:w="730" w:type="dxa"/>
            <w:tcBorders>
              <w:left w:val="single" w:sz="4" w:space="0" w:color="auto"/>
              <w:bottom w:val="single" w:sz="4" w:space="0" w:color="auto"/>
              <w:right w:val="single" w:sz="4" w:space="0" w:color="auto"/>
            </w:tcBorders>
            <w:vAlign w:val="center"/>
          </w:tcPr>
          <w:p w14:paraId="181F9A6C" w14:textId="77777777" w:rsidR="00A17069" w:rsidRDefault="00A17069" w:rsidP="00A17069">
            <w:pPr>
              <w:pStyle w:val="TAC"/>
              <w:overflowPunct w:val="0"/>
              <w:autoSpaceDE w:val="0"/>
              <w:autoSpaceDN w:val="0"/>
              <w:adjustRightInd w:val="0"/>
              <w:rPr>
                <w:szCs w:val="18"/>
                <w:lang w:val="en-US"/>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F73F1B6" w14:textId="77777777" w:rsidR="00A17069" w:rsidRDefault="00A17069" w:rsidP="00A17069">
            <w:pPr>
              <w:pStyle w:val="TAC"/>
              <w:rPr>
                <w:szCs w:val="18"/>
                <w:lang w:val="en-US" w:eastAsia="zh-CN"/>
              </w:rPr>
            </w:pPr>
            <w:r>
              <w:rPr>
                <w:rFonts w:eastAsia="SimSun"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0C89BD" w14:textId="77777777" w:rsidR="00A17069" w:rsidRDefault="00A17069" w:rsidP="00A17069">
            <w:pPr>
              <w:pStyle w:val="TAC"/>
              <w:overflowPunct w:val="0"/>
              <w:autoSpaceDE w:val="0"/>
              <w:autoSpaceDN w:val="0"/>
              <w:adjustRightInd w:val="0"/>
              <w:rPr>
                <w:szCs w:val="18"/>
                <w:lang w:eastAsia="zh-CN"/>
              </w:rPr>
            </w:pPr>
            <w:r>
              <w:rPr>
                <w:rFonts w:hint="eastAsia"/>
                <w:szCs w:val="18"/>
                <w:lang w:eastAsia="zh-CN"/>
              </w:rPr>
              <w:t>0</w:t>
            </w:r>
          </w:p>
        </w:tc>
      </w:tr>
      <w:tr w:rsidR="00A17069" w14:paraId="3D0565F5"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7FDD19F" w14:textId="77777777" w:rsidR="00A17069" w:rsidRDefault="00A17069" w:rsidP="00A17069">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F5FC529" w14:textId="77777777" w:rsidR="00A17069" w:rsidRDefault="00A17069" w:rsidP="00A17069">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81B8E3B" w14:textId="77777777" w:rsidR="00A17069" w:rsidRDefault="00A17069" w:rsidP="00A17069">
            <w:pPr>
              <w:pStyle w:val="TAC"/>
              <w:overflowPunct w:val="0"/>
              <w:autoSpaceDE w:val="0"/>
              <w:autoSpaceDN w:val="0"/>
              <w:adjustRightInd w:val="0"/>
              <w:rPr>
                <w:szCs w:val="18"/>
                <w:lang w:val="en-US"/>
              </w:rPr>
            </w:pPr>
            <w:r>
              <w:rPr>
                <w:rFonts w:hint="eastAsia"/>
                <w:szCs w:val="18"/>
                <w:lang w:val="en-US" w:eastAsia="zh-CN"/>
              </w:rPr>
              <w:t>n50</w:t>
            </w:r>
          </w:p>
        </w:tc>
        <w:tc>
          <w:tcPr>
            <w:tcW w:w="4081" w:type="dxa"/>
            <w:tcBorders>
              <w:top w:val="single" w:sz="4" w:space="0" w:color="auto"/>
              <w:left w:val="single" w:sz="4" w:space="0" w:color="auto"/>
              <w:bottom w:val="single" w:sz="4" w:space="0" w:color="auto"/>
              <w:right w:val="single" w:sz="4" w:space="0" w:color="auto"/>
            </w:tcBorders>
            <w:vAlign w:val="center"/>
          </w:tcPr>
          <w:p w14:paraId="542C738E" w14:textId="77777777" w:rsidR="00A17069" w:rsidRDefault="00A17069" w:rsidP="00A17069">
            <w:pPr>
              <w:pStyle w:val="TAC"/>
              <w:rPr>
                <w:lang w:val="en-US" w:eastAsia="zh-CN"/>
              </w:rPr>
            </w:pPr>
            <w:r>
              <w:rPr>
                <w:rFonts w:eastAsia="SimSun"/>
                <w:lang w:val="en-US" w:eastAsia="zh-CN" w:bidi="ar"/>
              </w:rPr>
              <w:t>5, 10, 15, 20, 40, 50, 60, 80</w:t>
            </w:r>
            <w:r>
              <w:rPr>
                <w:rStyle w:val="font11"/>
                <w:rFonts w:eastAsia="SimSun"/>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59EDD2" w14:textId="77777777" w:rsidR="00A17069" w:rsidRDefault="00A17069" w:rsidP="00A17069">
            <w:pPr>
              <w:pStyle w:val="TAC"/>
              <w:overflowPunct w:val="0"/>
              <w:autoSpaceDE w:val="0"/>
              <w:autoSpaceDN w:val="0"/>
              <w:adjustRightInd w:val="0"/>
              <w:rPr>
                <w:rFonts w:eastAsia="Yu Mincho"/>
                <w:szCs w:val="18"/>
              </w:rPr>
            </w:pPr>
          </w:p>
        </w:tc>
      </w:tr>
      <w:tr w:rsidR="00A17069" w14:paraId="4FF283CF" w14:textId="77777777" w:rsidTr="00A17069">
        <w:trPr>
          <w:trHeight w:val="187"/>
        </w:trPr>
        <w:tc>
          <w:tcPr>
            <w:tcW w:w="1983" w:type="dxa"/>
            <w:tcBorders>
              <w:left w:val="single" w:sz="4" w:space="0" w:color="auto"/>
              <w:bottom w:val="nil"/>
              <w:right w:val="single" w:sz="4" w:space="0" w:color="auto"/>
            </w:tcBorders>
            <w:shd w:val="clear" w:color="auto" w:fill="auto"/>
            <w:vAlign w:val="center"/>
          </w:tcPr>
          <w:p w14:paraId="13254B96" w14:textId="77777777" w:rsidR="00A17069" w:rsidRDefault="00A17069" w:rsidP="00A17069">
            <w:pPr>
              <w:pStyle w:val="TAC"/>
              <w:overflowPunct w:val="0"/>
              <w:autoSpaceDE w:val="0"/>
              <w:autoSpaceDN w:val="0"/>
              <w:adjustRightInd w:val="0"/>
              <w:rPr>
                <w:szCs w:val="18"/>
                <w:lang w:val="en-US"/>
              </w:rPr>
            </w:pPr>
            <w:r>
              <w:rPr>
                <w:szCs w:val="18"/>
                <w:lang w:eastAsia="zh-CN"/>
              </w:rPr>
              <w:t>CA_n28A-n71A</w:t>
            </w:r>
          </w:p>
        </w:tc>
        <w:tc>
          <w:tcPr>
            <w:tcW w:w="1690" w:type="dxa"/>
            <w:tcBorders>
              <w:left w:val="single" w:sz="4" w:space="0" w:color="auto"/>
              <w:bottom w:val="nil"/>
              <w:right w:val="single" w:sz="4" w:space="0" w:color="auto"/>
            </w:tcBorders>
            <w:shd w:val="clear" w:color="auto" w:fill="auto"/>
            <w:vAlign w:val="center"/>
          </w:tcPr>
          <w:p w14:paraId="18D17C55" w14:textId="77777777" w:rsidR="00A17069" w:rsidRDefault="00A17069" w:rsidP="00A17069">
            <w:pPr>
              <w:pStyle w:val="TAC"/>
              <w:overflowPunct w:val="0"/>
              <w:autoSpaceDE w:val="0"/>
              <w:autoSpaceDN w:val="0"/>
              <w:adjustRightInd w:val="0"/>
              <w:rPr>
                <w:szCs w:val="18"/>
                <w:lang w:val="en-US"/>
              </w:rPr>
            </w:pPr>
            <w:r>
              <w:rPr>
                <w:szCs w:val="18"/>
                <w:lang w:eastAsia="zh-CN"/>
              </w:rPr>
              <w:t>-</w:t>
            </w:r>
          </w:p>
        </w:tc>
        <w:tc>
          <w:tcPr>
            <w:tcW w:w="730" w:type="dxa"/>
            <w:tcBorders>
              <w:left w:val="single" w:sz="4" w:space="0" w:color="auto"/>
              <w:bottom w:val="single" w:sz="4" w:space="0" w:color="auto"/>
              <w:right w:val="single" w:sz="4" w:space="0" w:color="auto"/>
            </w:tcBorders>
            <w:vAlign w:val="center"/>
          </w:tcPr>
          <w:p w14:paraId="379B7D41" w14:textId="77777777" w:rsidR="00A17069" w:rsidRDefault="00A17069" w:rsidP="00A17069">
            <w:pPr>
              <w:pStyle w:val="TAC"/>
              <w:overflowPunct w:val="0"/>
              <w:autoSpaceDE w:val="0"/>
              <w:autoSpaceDN w:val="0"/>
              <w:adjustRightInd w:val="0"/>
              <w:rPr>
                <w:szCs w:val="18"/>
                <w:lang w:val="en-US"/>
              </w:rPr>
            </w:pPr>
            <w:r>
              <w:rPr>
                <w:rFonts w:hint="eastAsia"/>
                <w:szCs w:val="18"/>
                <w:lang w:val="en-US" w:eastAsia="zh-CN"/>
              </w:rPr>
              <w:t>n</w:t>
            </w:r>
            <w:r>
              <w:rPr>
                <w:szCs w:val="18"/>
                <w:lang w:val="en-US"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6320FF2D" w14:textId="77777777" w:rsidR="00A17069" w:rsidRDefault="00A17069" w:rsidP="00A17069">
            <w:pPr>
              <w:pStyle w:val="TAC"/>
              <w:rPr>
                <w:lang w:val="en-US" w:eastAsia="zh-CN"/>
              </w:rPr>
            </w:pPr>
            <w:r>
              <w:rPr>
                <w:rFonts w:eastAsia="SimSun"/>
                <w:lang w:val="en-US" w:eastAsia="zh-CN" w:bidi="ar"/>
              </w:rPr>
              <w:t>5, 10, 15, 20, 30</w:t>
            </w:r>
          </w:p>
        </w:tc>
        <w:tc>
          <w:tcPr>
            <w:tcW w:w="1360" w:type="dxa"/>
            <w:tcBorders>
              <w:left w:val="single" w:sz="4" w:space="0" w:color="auto"/>
              <w:bottom w:val="nil"/>
              <w:right w:val="single" w:sz="4" w:space="0" w:color="auto"/>
            </w:tcBorders>
            <w:shd w:val="clear" w:color="auto" w:fill="auto"/>
            <w:vAlign w:val="center"/>
          </w:tcPr>
          <w:p w14:paraId="03EA5604" w14:textId="77777777" w:rsidR="00A17069" w:rsidRDefault="00A17069" w:rsidP="00A17069">
            <w:pPr>
              <w:pStyle w:val="TAC"/>
              <w:overflowPunct w:val="0"/>
              <w:autoSpaceDE w:val="0"/>
              <w:autoSpaceDN w:val="0"/>
              <w:adjustRightInd w:val="0"/>
              <w:rPr>
                <w:szCs w:val="18"/>
                <w:lang w:eastAsia="zh-CN"/>
              </w:rPr>
            </w:pPr>
            <w:r>
              <w:rPr>
                <w:rFonts w:hint="eastAsia"/>
                <w:szCs w:val="18"/>
                <w:lang w:val="en-US" w:eastAsia="zh-CN"/>
              </w:rPr>
              <w:t>0</w:t>
            </w:r>
          </w:p>
        </w:tc>
      </w:tr>
      <w:tr w:rsidR="00A17069" w14:paraId="3456AAD1"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5B78A6C" w14:textId="77777777" w:rsidR="00A17069" w:rsidRDefault="00A17069" w:rsidP="00A17069">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D460C22" w14:textId="77777777" w:rsidR="00A17069" w:rsidRDefault="00A17069" w:rsidP="00A17069">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34C1EFC" w14:textId="77777777" w:rsidR="00A17069" w:rsidRDefault="00A17069" w:rsidP="00A17069">
            <w:pPr>
              <w:pStyle w:val="TAC"/>
              <w:overflowPunct w:val="0"/>
              <w:autoSpaceDE w:val="0"/>
              <w:autoSpaceDN w:val="0"/>
              <w:adjustRightInd w:val="0"/>
              <w:rPr>
                <w:szCs w:val="18"/>
                <w:lang w:val="en-US"/>
              </w:rPr>
            </w:pPr>
            <w:r>
              <w:rPr>
                <w:rFonts w:hint="eastAsia"/>
                <w:szCs w:val="18"/>
                <w:lang w:val="en-US" w:eastAsia="zh-CN"/>
              </w:rPr>
              <w:t>n</w:t>
            </w:r>
            <w:r>
              <w:rPr>
                <w:szCs w:val="18"/>
                <w:lang w:val="en-US" w:eastAsia="zh-CN"/>
              </w:rPr>
              <w:t>71</w:t>
            </w:r>
          </w:p>
        </w:tc>
        <w:tc>
          <w:tcPr>
            <w:tcW w:w="4081" w:type="dxa"/>
            <w:tcBorders>
              <w:top w:val="single" w:sz="4" w:space="0" w:color="auto"/>
              <w:left w:val="single" w:sz="4" w:space="0" w:color="auto"/>
              <w:bottom w:val="single" w:sz="4" w:space="0" w:color="auto"/>
              <w:right w:val="single" w:sz="4" w:space="0" w:color="auto"/>
            </w:tcBorders>
            <w:vAlign w:val="center"/>
          </w:tcPr>
          <w:p w14:paraId="2A4D90F3" w14:textId="77777777" w:rsidR="00A17069" w:rsidRDefault="00A17069" w:rsidP="00A17069">
            <w:pPr>
              <w:pStyle w:val="TAC"/>
              <w:rPr>
                <w:lang w:val="en-US" w:eastAsia="zh-CN"/>
              </w:rPr>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BE873A" w14:textId="77777777" w:rsidR="00A17069" w:rsidRDefault="00A17069" w:rsidP="00A17069">
            <w:pPr>
              <w:pStyle w:val="TAC"/>
              <w:overflowPunct w:val="0"/>
              <w:autoSpaceDE w:val="0"/>
              <w:autoSpaceDN w:val="0"/>
              <w:adjustRightInd w:val="0"/>
              <w:rPr>
                <w:szCs w:val="18"/>
                <w:lang w:eastAsia="zh-CN"/>
              </w:rPr>
            </w:pPr>
          </w:p>
        </w:tc>
      </w:tr>
      <w:tr w:rsidR="00A17069" w14:paraId="596DD725"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BE3D962" w14:textId="77777777" w:rsidR="00A17069" w:rsidRDefault="00A17069" w:rsidP="00A17069">
            <w:pPr>
              <w:pStyle w:val="TAC"/>
              <w:overflowPunct w:val="0"/>
              <w:autoSpaceDE w:val="0"/>
              <w:autoSpaceDN w:val="0"/>
              <w:adjustRightInd w:val="0"/>
              <w:rPr>
                <w:szCs w:val="18"/>
                <w:lang w:val="en-US" w:eastAsia="zh-CN"/>
              </w:rPr>
            </w:pPr>
            <w:r>
              <w:rPr>
                <w:szCs w:val="18"/>
                <w:lang w:eastAsia="zh-CN"/>
              </w:rPr>
              <w:t>CA_n28A-n74A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F176D0D" w14:textId="77777777" w:rsidR="00A17069" w:rsidRDefault="00A17069" w:rsidP="00A17069">
            <w:pPr>
              <w:pStyle w:val="TAC"/>
              <w:overflowPunct w:val="0"/>
              <w:autoSpaceDE w:val="0"/>
              <w:autoSpaceDN w:val="0"/>
              <w:adjustRightInd w:val="0"/>
              <w:rPr>
                <w:szCs w:val="18"/>
                <w:lang w:val="en-US" w:eastAsia="zh-CN"/>
              </w:rPr>
            </w:pPr>
            <w:r>
              <w:rPr>
                <w:szCs w:val="18"/>
                <w:lang w:eastAsia="zh-CN"/>
              </w:rPr>
              <w:t>CA_n28A-n74A</w:t>
            </w:r>
          </w:p>
        </w:tc>
        <w:tc>
          <w:tcPr>
            <w:tcW w:w="730" w:type="dxa"/>
            <w:tcBorders>
              <w:left w:val="single" w:sz="4" w:space="0" w:color="auto"/>
              <w:bottom w:val="single" w:sz="4" w:space="0" w:color="auto"/>
              <w:right w:val="single" w:sz="4" w:space="0" w:color="auto"/>
            </w:tcBorders>
            <w:vAlign w:val="center"/>
          </w:tcPr>
          <w:p w14:paraId="70BF6DA7" w14:textId="77777777" w:rsidR="00A17069" w:rsidRDefault="00A17069" w:rsidP="00A17069">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7ADE8917" w14:textId="77777777" w:rsidR="00A17069" w:rsidRDefault="00A17069" w:rsidP="00A17069">
            <w:pPr>
              <w:pStyle w:val="TAC"/>
              <w:rPr>
                <w:lang w:val="en-US" w:eastAsia="zh-CN"/>
              </w:rPr>
            </w:pPr>
            <w:r>
              <w:rPr>
                <w:rFonts w:eastAsia="SimSun"/>
                <w:lang w:val="en-US" w:eastAsia="zh-CN" w:bidi="ar"/>
              </w:rPr>
              <w:t>5, 10, 15, 20, 30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63E2713" w14:textId="77777777" w:rsidR="00A17069" w:rsidRDefault="00A17069" w:rsidP="00A17069">
            <w:pPr>
              <w:pStyle w:val="TAC"/>
              <w:overflowPunct w:val="0"/>
              <w:autoSpaceDE w:val="0"/>
              <w:autoSpaceDN w:val="0"/>
              <w:adjustRightInd w:val="0"/>
              <w:rPr>
                <w:szCs w:val="18"/>
                <w:lang w:eastAsia="zh-CN"/>
              </w:rPr>
            </w:pPr>
            <w:r>
              <w:rPr>
                <w:rFonts w:hint="eastAsia"/>
                <w:szCs w:val="18"/>
                <w:lang w:val="en-US" w:eastAsia="zh-CN"/>
              </w:rPr>
              <w:t>0</w:t>
            </w:r>
          </w:p>
        </w:tc>
      </w:tr>
      <w:tr w:rsidR="00A17069" w14:paraId="784EE227"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5E39F13" w14:textId="77777777" w:rsidR="00A17069" w:rsidRDefault="00A17069" w:rsidP="00A17069">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85A86AC" w14:textId="77777777" w:rsidR="00A17069" w:rsidRDefault="00A17069" w:rsidP="00A17069">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73ED6E77" w14:textId="77777777" w:rsidR="00A17069" w:rsidRDefault="00A17069" w:rsidP="00A17069">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74</w:t>
            </w:r>
          </w:p>
        </w:tc>
        <w:tc>
          <w:tcPr>
            <w:tcW w:w="4081" w:type="dxa"/>
            <w:tcBorders>
              <w:top w:val="single" w:sz="4" w:space="0" w:color="auto"/>
              <w:left w:val="single" w:sz="4" w:space="0" w:color="auto"/>
              <w:bottom w:val="single" w:sz="4" w:space="0" w:color="auto"/>
              <w:right w:val="single" w:sz="4" w:space="0" w:color="auto"/>
            </w:tcBorders>
            <w:vAlign w:val="center"/>
          </w:tcPr>
          <w:p w14:paraId="76B3C057" w14:textId="77777777" w:rsidR="00A17069" w:rsidRDefault="00A17069" w:rsidP="00A17069">
            <w:pPr>
              <w:pStyle w:val="TAC"/>
              <w:rPr>
                <w:lang w:val="en-US" w:eastAsia="zh-CN"/>
              </w:rPr>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E6C636" w14:textId="77777777" w:rsidR="00A17069" w:rsidRDefault="00A17069" w:rsidP="00A17069">
            <w:pPr>
              <w:pStyle w:val="TAC"/>
              <w:overflowPunct w:val="0"/>
              <w:autoSpaceDE w:val="0"/>
              <w:autoSpaceDN w:val="0"/>
              <w:adjustRightInd w:val="0"/>
              <w:rPr>
                <w:szCs w:val="18"/>
                <w:lang w:eastAsia="zh-CN"/>
              </w:rPr>
            </w:pPr>
          </w:p>
        </w:tc>
      </w:tr>
      <w:tr w:rsidR="00A17069" w14:paraId="310E7ED8"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546D886" w14:textId="77777777" w:rsidR="00A17069" w:rsidRDefault="00A17069" w:rsidP="00A17069">
            <w:pPr>
              <w:pStyle w:val="TAC"/>
              <w:overflowPunct w:val="0"/>
              <w:autoSpaceDE w:val="0"/>
              <w:autoSpaceDN w:val="0"/>
              <w:adjustRightInd w:val="0"/>
              <w:rPr>
                <w:szCs w:val="18"/>
                <w:lang w:eastAsia="zh-CN"/>
              </w:rPr>
            </w:pPr>
            <w:r>
              <w:rPr>
                <w:szCs w:val="18"/>
                <w:lang w:val="en-US"/>
              </w:rPr>
              <w:t>CA_n28A-n75A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9ED44F4" w14:textId="77777777" w:rsidR="00A17069" w:rsidRDefault="00A17069" w:rsidP="00A17069">
            <w:pPr>
              <w:pStyle w:val="TAC"/>
              <w:overflowPunct w:val="0"/>
              <w:autoSpaceDE w:val="0"/>
              <w:autoSpaceDN w:val="0"/>
              <w:adjustRightInd w:val="0"/>
              <w:rPr>
                <w:szCs w:val="18"/>
                <w:lang w:val="en-US"/>
              </w:rPr>
            </w:pPr>
            <w:r>
              <w:rPr>
                <w:szCs w:val="18"/>
                <w:lang w:val="en-US"/>
              </w:rPr>
              <w:t>-</w:t>
            </w:r>
          </w:p>
        </w:tc>
        <w:tc>
          <w:tcPr>
            <w:tcW w:w="730" w:type="dxa"/>
            <w:tcBorders>
              <w:left w:val="single" w:sz="4" w:space="0" w:color="auto"/>
              <w:bottom w:val="single" w:sz="4" w:space="0" w:color="auto"/>
              <w:right w:val="single" w:sz="4" w:space="0" w:color="auto"/>
            </w:tcBorders>
            <w:vAlign w:val="center"/>
          </w:tcPr>
          <w:p w14:paraId="6E7B07EC" w14:textId="77777777" w:rsidR="00A17069" w:rsidRDefault="00A17069" w:rsidP="00A17069">
            <w:pPr>
              <w:pStyle w:val="TAC"/>
              <w:overflowPunct w:val="0"/>
              <w:autoSpaceDE w:val="0"/>
              <w:autoSpaceDN w:val="0"/>
              <w:adjustRightInd w:val="0"/>
              <w:rPr>
                <w:szCs w:val="18"/>
                <w:lang w:val="en-US"/>
              </w:rPr>
            </w:pPr>
            <w:r>
              <w:rPr>
                <w:szCs w:val="18"/>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0EBED49" w14:textId="77777777" w:rsidR="00A17069" w:rsidRDefault="00A17069" w:rsidP="00A17069">
            <w:pPr>
              <w:pStyle w:val="TAC"/>
              <w:rPr>
                <w:lang w:val="en-US"/>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FAC96E" w14:textId="77777777" w:rsidR="00A17069" w:rsidRDefault="00A17069" w:rsidP="00A17069">
            <w:pPr>
              <w:pStyle w:val="TAC"/>
              <w:overflowPunct w:val="0"/>
              <w:autoSpaceDE w:val="0"/>
              <w:autoSpaceDN w:val="0"/>
              <w:adjustRightInd w:val="0"/>
              <w:rPr>
                <w:szCs w:val="18"/>
                <w:lang w:eastAsia="zh-CN"/>
              </w:rPr>
            </w:pPr>
            <w:r>
              <w:rPr>
                <w:rFonts w:hint="eastAsia"/>
                <w:szCs w:val="18"/>
                <w:lang w:eastAsia="zh-CN"/>
              </w:rPr>
              <w:t>0</w:t>
            </w:r>
          </w:p>
        </w:tc>
      </w:tr>
      <w:tr w:rsidR="00A17069" w14:paraId="78087FE4"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1424E97B" w14:textId="77777777" w:rsidR="00A17069" w:rsidRDefault="00A17069" w:rsidP="00A17069">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71DD252" w14:textId="77777777" w:rsidR="00A17069" w:rsidRDefault="00A17069" w:rsidP="00A17069">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E1A8E4B" w14:textId="77777777" w:rsidR="00A17069" w:rsidRDefault="00A17069" w:rsidP="00A17069">
            <w:pPr>
              <w:pStyle w:val="TAC"/>
              <w:overflowPunct w:val="0"/>
              <w:autoSpaceDE w:val="0"/>
              <w:autoSpaceDN w:val="0"/>
              <w:adjustRightInd w:val="0"/>
              <w:rPr>
                <w:szCs w:val="18"/>
                <w:lang w:val="en-US"/>
              </w:rPr>
            </w:pPr>
            <w:r>
              <w:rPr>
                <w:szCs w:val="18"/>
                <w:lang w:val="en-US"/>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5BD1D2C6" w14:textId="77777777" w:rsidR="00A17069" w:rsidRDefault="00A17069" w:rsidP="00A17069">
            <w:pPr>
              <w:pStyle w:val="TAC"/>
              <w:rPr>
                <w:lang w:val="en-US"/>
              </w:rPr>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8FD5C4" w14:textId="77777777" w:rsidR="00A17069" w:rsidRDefault="00A17069" w:rsidP="00A17069">
            <w:pPr>
              <w:pStyle w:val="TAC"/>
              <w:overflowPunct w:val="0"/>
              <w:autoSpaceDE w:val="0"/>
              <w:autoSpaceDN w:val="0"/>
              <w:adjustRightInd w:val="0"/>
              <w:rPr>
                <w:rFonts w:eastAsia="Yu Mincho"/>
                <w:szCs w:val="18"/>
              </w:rPr>
            </w:pPr>
          </w:p>
        </w:tc>
      </w:tr>
      <w:tr w:rsidR="00A17069" w14:paraId="6C2D34FC"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791F36CD" w14:textId="77777777" w:rsidR="00A17069" w:rsidRDefault="00A17069" w:rsidP="00A17069">
            <w:pPr>
              <w:pStyle w:val="TAC"/>
              <w:overflowPunct w:val="0"/>
              <w:autoSpaceDE w:val="0"/>
              <w:autoSpaceDN w:val="0"/>
              <w:adjustRightInd w:val="0"/>
              <w:rPr>
                <w:szCs w:val="18"/>
                <w:lang w:val="en-US"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3D8642BF" w14:textId="77777777" w:rsidR="00A17069" w:rsidRDefault="00A17069" w:rsidP="00A17069">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right w:val="single" w:sz="4" w:space="0" w:color="auto"/>
            </w:tcBorders>
            <w:vAlign w:val="center"/>
          </w:tcPr>
          <w:p w14:paraId="62BB5EFE" w14:textId="77777777" w:rsidR="00A17069" w:rsidRDefault="00A17069" w:rsidP="00A17069">
            <w:pPr>
              <w:pStyle w:val="TAC"/>
              <w:overflowPunct w:val="0"/>
              <w:autoSpaceDE w:val="0"/>
              <w:autoSpaceDN w:val="0"/>
              <w:adjustRightInd w:val="0"/>
              <w:rPr>
                <w:szCs w:val="18"/>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9382CA9" w14:textId="77777777" w:rsidR="00A17069" w:rsidRDefault="00A17069" w:rsidP="00A17069">
            <w:pPr>
              <w:pStyle w:val="TAC"/>
              <w:rPr>
                <w:lang w:val="en-US" w:eastAsia="zh-CN"/>
              </w:rPr>
            </w:pPr>
            <w:r>
              <w:rPr>
                <w:rFonts w:eastAsia="SimSun"/>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0B1628F0" w14:textId="77777777" w:rsidR="00A17069" w:rsidRDefault="00A17069" w:rsidP="00A17069">
            <w:pPr>
              <w:pStyle w:val="TAC"/>
              <w:overflowPunct w:val="0"/>
              <w:autoSpaceDE w:val="0"/>
              <w:autoSpaceDN w:val="0"/>
              <w:adjustRightInd w:val="0"/>
              <w:rPr>
                <w:szCs w:val="18"/>
                <w:lang w:eastAsia="zh-CN"/>
              </w:rPr>
            </w:pPr>
            <w:r>
              <w:rPr>
                <w:rFonts w:hint="eastAsia"/>
                <w:szCs w:val="18"/>
                <w:lang w:eastAsia="zh-CN"/>
              </w:rPr>
              <w:t>1</w:t>
            </w:r>
          </w:p>
        </w:tc>
      </w:tr>
      <w:tr w:rsidR="00A17069" w14:paraId="2DDD3728"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D56916C" w14:textId="77777777" w:rsidR="00A17069" w:rsidRDefault="00A17069" w:rsidP="00A17069">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15A90A" w14:textId="77777777" w:rsidR="00A17069" w:rsidRDefault="00A17069" w:rsidP="00A17069">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63029F13" w14:textId="77777777" w:rsidR="00A17069" w:rsidRDefault="00A17069" w:rsidP="00A17069">
            <w:pPr>
              <w:pStyle w:val="TAC"/>
              <w:overflowPunct w:val="0"/>
              <w:autoSpaceDE w:val="0"/>
              <w:autoSpaceDN w:val="0"/>
              <w:adjustRightInd w:val="0"/>
              <w:rPr>
                <w:szCs w:val="18"/>
                <w:lang w:val="en-US" w:eastAsia="zh-CN"/>
              </w:rPr>
            </w:pPr>
            <w:r>
              <w:rPr>
                <w:rFonts w:hint="eastAsia"/>
                <w:szCs w:val="18"/>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769D8FD0" w14:textId="77777777" w:rsidR="00A17069" w:rsidRDefault="00A17069" w:rsidP="00A17069">
            <w:pPr>
              <w:pStyle w:val="TAC"/>
              <w:rPr>
                <w:lang w:val="en-US" w:eastAsia="zh-CN"/>
              </w:rPr>
            </w:pPr>
            <w:r>
              <w:rPr>
                <w:rFonts w:eastAsia="SimSun"/>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A31EB1" w14:textId="77777777" w:rsidR="00A17069" w:rsidRDefault="00A17069" w:rsidP="00A17069">
            <w:pPr>
              <w:pStyle w:val="TAC"/>
              <w:overflowPunct w:val="0"/>
              <w:autoSpaceDE w:val="0"/>
              <w:autoSpaceDN w:val="0"/>
              <w:adjustRightInd w:val="0"/>
              <w:rPr>
                <w:rFonts w:eastAsia="Yu Mincho"/>
                <w:szCs w:val="18"/>
              </w:rPr>
            </w:pPr>
          </w:p>
        </w:tc>
      </w:tr>
      <w:tr w:rsidR="00A17069" w14:paraId="67EA02DE" w14:textId="77777777" w:rsidTr="00A17069">
        <w:trPr>
          <w:trHeight w:val="187"/>
        </w:trPr>
        <w:tc>
          <w:tcPr>
            <w:tcW w:w="1983" w:type="dxa"/>
            <w:tcBorders>
              <w:left w:val="single" w:sz="4" w:space="0" w:color="auto"/>
              <w:bottom w:val="nil"/>
              <w:right w:val="single" w:sz="4" w:space="0" w:color="auto"/>
            </w:tcBorders>
            <w:shd w:val="clear" w:color="auto" w:fill="auto"/>
            <w:vAlign w:val="center"/>
          </w:tcPr>
          <w:p w14:paraId="1A99BE9E" w14:textId="77777777" w:rsidR="00A17069" w:rsidRDefault="00A17069" w:rsidP="00A17069">
            <w:pPr>
              <w:pStyle w:val="TAC"/>
              <w:overflowPunct w:val="0"/>
              <w:autoSpaceDE w:val="0"/>
              <w:autoSpaceDN w:val="0"/>
              <w:adjustRightInd w:val="0"/>
              <w:rPr>
                <w:szCs w:val="18"/>
                <w:lang w:eastAsia="zh-CN"/>
              </w:rPr>
            </w:pPr>
            <w:r>
              <w:rPr>
                <w:rFonts w:hint="eastAsia"/>
                <w:szCs w:val="18"/>
                <w:lang w:val="en-US" w:eastAsia="zh-CN"/>
              </w:rPr>
              <w:t>CA_n28A-n77A</w:t>
            </w:r>
          </w:p>
        </w:tc>
        <w:tc>
          <w:tcPr>
            <w:tcW w:w="1690" w:type="dxa"/>
            <w:tcBorders>
              <w:left w:val="single" w:sz="4" w:space="0" w:color="auto"/>
              <w:bottom w:val="nil"/>
              <w:right w:val="single" w:sz="4" w:space="0" w:color="auto"/>
            </w:tcBorders>
            <w:shd w:val="clear" w:color="auto" w:fill="auto"/>
            <w:vAlign w:val="center"/>
          </w:tcPr>
          <w:p w14:paraId="17327902" w14:textId="77777777" w:rsidR="00A17069" w:rsidRDefault="00A17069" w:rsidP="00A17069">
            <w:pPr>
              <w:pStyle w:val="TAC"/>
              <w:overflowPunct w:val="0"/>
              <w:autoSpaceDE w:val="0"/>
              <w:autoSpaceDN w:val="0"/>
              <w:adjustRightInd w:val="0"/>
              <w:rPr>
                <w:szCs w:val="18"/>
                <w:lang w:val="en-US"/>
              </w:rPr>
            </w:pPr>
            <w:r>
              <w:rPr>
                <w:rFonts w:hint="eastAsia"/>
                <w:szCs w:val="18"/>
                <w:lang w:val="en-US" w:eastAsia="zh-CN"/>
              </w:rPr>
              <w:t>CA_n28A-n77A</w:t>
            </w:r>
          </w:p>
        </w:tc>
        <w:tc>
          <w:tcPr>
            <w:tcW w:w="730" w:type="dxa"/>
            <w:tcBorders>
              <w:left w:val="single" w:sz="4" w:space="0" w:color="auto"/>
              <w:bottom w:val="single" w:sz="4" w:space="0" w:color="auto"/>
              <w:right w:val="single" w:sz="4" w:space="0" w:color="auto"/>
            </w:tcBorders>
            <w:vAlign w:val="center"/>
          </w:tcPr>
          <w:p w14:paraId="065911C1" w14:textId="77777777" w:rsidR="00A17069" w:rsidRDefault="00A17069" w:rsidP="00A17069">
            <w:pPr>
              <w:pStyle w:val="TAC"/>
              <w:overflowPunct w:val="0"/>
              <w:autoSpaceDE w:val="0"/>
              <w:autoSpaceDN w:val="0"/>
              <w:adjustRightInd w:val="0"/>
              <w:rPr>
                <w:szCs w:val="18"/>
                <w:lang w:val="en-US"/>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20ACC4B" w14:textId="77777777" w:rsidR="00A17069" w:rsidRDefault="00A17069" w:rsidP="00A17069">
            <w:pPr>
              <w:pStyle w:val="TAC"/>
              <w:rPr>
                <w:lang w:val="en-US" w:eastAsia="zh-CN"/>
              </w:rPr>
            </w:pPr>
            <w:r>
              <w:rPr>
                <w:rFonts w:eastAsia="SimSun"/>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134C0F0C" w14:textId="77777777" w:rsidR="00A17069" w:rsidRDefault="00A17069" w:rsidP="00A17069">
            <w:pPr>
              <w:pStyle w:val="TAC"/>
              <w:overflowPunct w:val="0"/>
              <w:autoSpaceDE w:val="0"/>
              <w:autoSpaceDN w:val="0"/>
              <w:adjustRightInd w:val="0"/>
              <w:rPr>
                <w:szCs w:val="18"/>
                <w:lang w:eastAsia="zh-CN"/>
              </w:rPr>
            </w:pPr>
            <w:r>
              <w:rPr>
                <w:rFonts w:hint="eastAsia"/>
                <w:szCs w:val="18"/>
                <w:lang w:eastAsia="zh-CN"/>
              </w:rPr>
              <w:t>0</w:t>
            </w:r>
          </w:p>
        </w:tc>
      </w:tr>
      <w:tr w:rsidR="00A17069" w14:paraId="7B804032"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77CF1BE" w14:textId="77777777" w:rsidR="00A17069" w:rsidRDefault="00A17069" w:rsidP="00A17069">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F52B980" w14:textId="77777777" w:rsidR="00A17069" w:rsidRDefault="00A17069" w:rsidP="00A17069">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3A3352D" w14:textId="77777777" w:rsidR="00A17069" w:rsidRDefault="00A17069" w:rsidP="00A17069">
            <w:pPr>
              <w:pStyle w:val="TAC"/>
              <w:overflowPunct w:val="0"/>
              <w:autoSpaceDE w:val="0"/>
              <w:autoSpaceDN w:val="0"/>
              <w:adjustRightInd w:val="0"/>
              <w:rPr>
                <w:szCs w:val="18"/>
                <w:lang w:val="en-US"/>
              </w:rPr>
            </w:pPr>
            <w:r>
              <w:rPr>
                <w:rFonts w:hint="eastAsia"/>
                <w:szCs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73BB25F" w14:textId="77777777" w:rsidR="00A17069" w:rsidRDefault="00A17069" w:rsidP="00A17069">
            <w:pPr>
              <w:pStyle w:val="TAC"/>
              <w:rPr>
                <w:lang w:val="en-US" w:eastAsia="zh-CN"/>
              </w:rPr>
            </w:pPr>
            <w:r>
              <w:rPr>
                <w:rFonts w:eastAsia="SimSun"/>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36DB1A" w14:textId="77777777" w:rsidR="00A17069" w:rsidRDefault="00A17069" w:rsidP="00A17069">
            <w:pPr>
              <w:pStyle w:val="TAC"/>
              <w:overflowPunct w:val="0"/>
              <w:autoSpaceDE w:val="0"/>
              <w:autoSpaceDN w:val="0"/>
              <w:adjustRightInd w:val="0"/>
              <w:rPr>
                <w:rFonts w:eastAsia="Yu Mincho"/>
                <w:szCs w:val="18"/>
              </w:rPr>
            </w:pPr>
          </w:p>
        </w:tc>
      </w:tr>
      <w:tr w:rsidR="00A17069" w14:paraId="525F4F36"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22BB082" w14:textId="77777777" w:rsidR="00A17069" w:rsidRDefault="00A17069" w:rsidP="00A17069">
            <w:pPr>
              <w:pStyle w:val="TAC"/>
              <w:overflowPunct w:val="0"/>
              <w:autoSpaceDE w:val="0"/>
              <w:autoSpaceDN w:val="0"/>
              <w:adjustRightInd w:val="0"/>
              <w:rPr>
                <w:lang w:eastAsia="zh-CN"/>
              </w:rPr>
            </w:pPr>
            <w:r>
              <w:rPr>
                <w:rFonts w:hint="eastAsia"/>
                <w:lang w:val="en-US" w:eastAsia="zh-CN"/>
              </w:rPr>
              <w:t>CA_n28A-n77(2A)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11F25E5" w14:textId="77777777" w:rsidR="00A17069" w:rsidRDefault="00A17069" w:rsidP="00A17069">
            <w:pPr>
              <w:pStyle w:val="TAC"/>
              <w:overflowPunct w:val="0"/>
              <w:autoSpaceDE w:val="0"/>
              <w:autoSpaceDN w:val="0"/>
              <w:adjustRightInd w:val="0"/>
              <w:rPr>
                <w:rFonts w:cs="Arial"/>
                <w:lang w:eastAsia="zh-CN"/>
              </w:rPr>
            </w:pPr>
            <w:r>
              <w:rPr>
                <w:rFonts w:cs="Arial" w:hint="eastAsia"/>
                <w:lang w:eastAsia="zh-CN"/>
              </w:rPr>
              <w:t>CA_n77(2A)</w:t>
            </w:r>
          </w:p>
          <w:p w14:paraId="02FDA4A7" w14:textId="77777777" w:rsidR="00A17069" w:rsidRDefault="00A17069" w:rsidP="00A17069">
            <w:pPr>
              <w:pStyle w:val="TAC"/>
              <w:overflowPunct w:val="0"/>
              <w:autoSpaceDE w:val="0"/>
              <w:autoSpaceDN w:val="0"/>
              <w:adjustRightInd w:val="0"/>
              <w:rPr>
                <w:lang w:eastAsia="zh-CN"/>
              </w:rPr>
            </w:pPr>
            <w:r>
              <w:rPr>
                <w:rFonts w:hint="eastAsia"/>
                <w:lang w:val="en-US" w:eastAsia="zh-CN"/>
              </w:rPr>
              <w:t>CA_n28A-n77A</w:t>
            </w:r>
          </w:p>
        </w:tc>
        <w:tc>
          <w:tcPr>
            <w:tcW w:w="730" w:type="dxa"/>
            <w:tcBorders>
              <w:top w:val="single" w:sz="4" w:space="0" w:color="auto"/>
              <w:left w:val="single" w:sz="4" w:space="0" w:color="auto"/>
              <w:bottom w:val="single" w:sz="4" w:space="0" w:color="auto"/>
              <w:right w:val="single" w:sz="4" w:space="0" w:color="auto"/>
            </w:tcBorders>
            <w:vAlign w:val="center"/>
          </w:tcPr>
          <w:p w14:paraId="57A258B5" w14:textId="77777777" w:rsidR="00A17069" w:rsidRDefault="00A17069" w:rsidP="00A17069">
            <w:pPr>
              <w:pStyle w:val="TAC"/>
              <w:overflowPunct w:val="0"/>
              <w:autoSpaceDE w:val="0"/>
              <w:autoSpaceDN w:val="0"/>
              <w:adjustRightInd w:val="0"/>
              <w:rPr>
                <w:lang w:val="en-US"/>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A3200E2" w14:textId="77777777" w:rsidR="00A17069" w:rsidRDefault="00A17069" w:rsidP="00A17069">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58A283" w14:textId="77777777" w:rsidR="00A17069" w:rsidRDefault="00A17069" w:rsidP="00A17069">
            <w:pPr>
              <w:pStyle w:val="TAC"/>
              <w:overflowPunct w:val="0"/>
              <w:autoSpaceDE w:val="0"/>
              <w:autoSpaceDN w:val="0"/>
              <w:adjustRightInd w:val="0"/>
              <w:rPr>
                <w:lang w:eastAsia="zh-CN"/>
              </w:rPr>
            </w:pPr>
            <w:r>
              <w:rPr>
                <w:rFonts w:hint="eastAsia"/>
                <w:lang w:eastAsia="zh-CN"/>
              </w:rPr>
              <w:t>0</w:t>
            </w:r>
          </w:p>
        </w:tc>
      </w:tr>
      <w:tr w:rsidR="00A17069" w14:paraId="4EF7732B"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D6E995E" w14:textId="77777777" w:rsidR="00A17069" w:rsidRDefault="00A17069" w:rsidP="00A17069">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6FE8152" w14:textId="77777777" w:rsidR="00A17069" w:rsidRDefault="00A17069" w:rsidP="00A17069">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CB3D5EB" w14:textId="77777777" w:rsidR="00A17069" w:rsidRDefault="00A17069" w:rsidP="00A17069">
            <w:pPr>
              <w:pStyle w:val="TAC"/>
              <w:overflowPunct w:val="0"/>
              <w:autoSpaceDE w:val="0"/>
              <w:autoSpaceDN w:val="0"/>
              <w:adjustRightInd w:val="0"/>
              <w:rPr>
                <w:lang w:val="en-US"/>
              </w:rPr>
            </w:pPr>
            <w:r>
              <w:rPr>
                <w:rFonts w:hint="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A227BE0" w14:textId="77777777" w:rsidR="00A17069" w:rsidRDefault="00A17069" w:rsidP="00A17069">
            <w:pPr>
              <w:pStyle w:val="TAC"/>
              <w:rPr>
                <w:lang w:val="en-US" w:eastAsia="zh-CN"/>
              </w:rPr>
            </w:pPr>
            <w:r>
              <w:rPr>
                <w:rFonts w:eastAsia="SimSun"/>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F7229C" w14:textId="77777777" w:rsidR="00A17069" w:rsidRDefault="00A17069" w:rsidP="00A17069">
            <w:pPr>
              <w:pStyle w:val="TAC"/>
              <w:overflowPunct w:val="0"/>
              <w:autoSpaceDE w:val="0"/>
              <w:autoSpaceDN w:val="0"/>
              <w:adjustRightInd w:val="0"/>
              <w:rPr>
                <w:rFonts w:eastAsia="Yu Mincho"/>
              </w:rPr>
            </w:pPr>
          </w:p>
        </w:tc>
      </w:tr>
      <w:tr w:rsidR="00A17069" w14:paraId="23A7F44F"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60A10D1" w14:textId="77777777" w:rsidR="00A17069" w:rsidRDefault="00A17069" w:rsidP="00A17069">
            <w:pPr>
              <w:pStyle w:val="TAC"/>
              <w:overflowPunct w:val="0"/>
              <w:autoSpaceDE w:val="0"/>
              <w:autoSpaceDN w:val="0"/>
              <w:adjustRightInd w:val="0"/>
              <w:rPr>
                <w:lang w:eastAsia="zh-CN"/>
              </w:rPr>
            </w:pPr>
            <w:r>
              <w:rPr>
                <w:rFonts w:eastAsia="DengXian"/>
                <w:lang w:eastAsia="zh-CN"/>
              </w:rPr>
              <w:t>CA_n28A-n77(3A)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B33CD62" w14:textId="77777777" w:rsidR="00A17069" w:rsidRDefault="00A17069" w:rsidP="00A17069">
            <w:pPr>
              <w:pStyle w:val="TAC"/>
              <w:overflowPunct w:val="0"/>
              <w:autoSpaceDE w:val="0"/>
              <w:autoSpaceDN w:val="0"/>
              <w:adjustRightInd w:val="0"/>
              <w:rPr>
                <w:lang w:eastAsia="zh-CN"/>
              </w:rPr>
            </w:pPr>
            <w:r>
              <w:rPr>
                <w:rFonts w:eastAsia="DengXian"/>
                <w:lang w:eastAsia="zh-CN"/>
              </w:rPr>
              <w:t>CA_n28A-n77A</w:t>
            </w:r>
          </w:p>
        </w:tc>
        <w:tc>
          <w:tcPr>
            <w:tcW w:w="730" w:type="dxa"/>
            <w:tcBorders>
              <w:top w:val="single" w:sz="4" w:space="0" w:color="auto"/>
              <w:left w:val="single" w:sz="4" w:space="0" w:color="auto"/>
              <w:bottom w:val="single" w:sz="4" w:space="0" w:color="auto"/>
              <w:right w:val="single" w:sz="4" w:space="0" w:color="auto"/>
            </w:tcBorders>
            <w:vAlign w:val="center"/>
          </w:tcPr>
          <w:p w14:paraId="1D5B0FEE" w14:textId="77777777" w:rsidR="00A17069" w:rsidRDefault="00A17069" w:rsidP="00A17069">
            <w:pPr>
              <w:pStyle w:val="TAC"/>
              <w:overflowPunct w:val="0"/>
              <w:autoSpaceDE w:val="0"/>
              <w:autoSpaceDN w:val="0"/>
              <w:adjustRightInd w:val="0"/>
              <w:rPr>
                <w:lang w:val="en-US"/>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97EE372" w14:textId="77777777" w:rsidR="00A17069" w:rsidRDefault="00A17069" w:rsidP="00A17069">
            <w:pPr>
              <w:pStyle w:val="TAC"/>
              <w:rPr>
                <w:lang w:val="en-US" w:eastAsia="zh-CN"/>
              </w:rPr>
            </w:pPr>
            <w:r>
              <w:rPr>
                <w:rFonts w:eastAsia="SimSun"/>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E858EB" w14:textId="77777777" w:rsidR="00A17069" w:rsidRDefault="00A17069" w:rsidP="00A17069">
            <w:pPr>
              <w:pStyle w:val="TAC"/>
              <w:overflowPunct w:val="0"/>
              <w:autoSpaceDE w:val="0"/>
              <w:autoSpaceDN w:val="0"/>
              <w:adjustRightInd w:val="0"/>
              <w:rPr>
                <w:lang w:val="en-US" w:eastAsia="zh-CN"/>
              </w:rPr>
            </w:pPr>
            <w:r>
              <w:rPr>
                <w:rFonts w:hint="eastAsia"/>
                <w:lang w:val="en-US" w:eastAsia="zh-CN"/>
              </w:rPr>
              <w:t>0</w:t>
            </w:r>
          </w:p>
        </w:tc>
      </w:tr>
      <w:tr w:rsidR="00A17069" w14:paraId="62C103E7"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D54325E" w14:textId="77777777" w:rsidR="00A17069" w:rsidRDefault="00A17069" w:rsidP="00A17069">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1D3EC8" w14:textId="77777777" w:rsidR="00A17069" w:rsidRDefault="00A17069" w:rsidP="00A17069">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6FE313B" w14:textId="77777777" w:rsidR="00A17069" w:rsidRDefault="00A17069" w:rsidP="00A17069">
            <w:pPr>
              <w:pStyle w:val="TAC"/>
              <w:overflowPunct w:val="0"/>
              <w:autoSpaceDE w:val="0"/>
              <w:autoSpaceDN w:val="0"/>
              <w:adjustRightInd w:val="0"/>
              <w:rPr>
                <w:lang w:val="en-US"/>
              </w:rPr>
            </w:pPr>
            <w:r>
              <w:rPr>
                <w:rFonts w:hint="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0B39593" w14:textId="77777777" w:rsidR="00A17069" w:rsidRDefault="00A17069" w:rsidP="00A17069">
            <w:pPr>
              <w:pStyle w:val="TAC"/>
              <w:rPr>
                <w:lang w:val="en-US" w:eastAsia="zh-CN"/>
              </w:rPr>
            </w:pPr>
            <w:r>
              <w:rPr>
                <w:rFonts w:eastAsia="SimSun"/>
                <w:lang w:val="en-US" w:eastAsia="zh-CN" w:bidi="ar"/>
              </w:rPr>
              <w:t>CA_n77(3A)_BCS0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7E0CE2" w14:textId="77777777" w:rsidR="00A17069" w:rsidRDefault="00A17069" w:rsidP="00A17069">
            <w:pPr>
              <w:pStyle w:val="TAC"/>
              <w:overflowPunct w:val="0"/>
              <w:autoSpaceDE w:val="0"/>
              <w:autoSpaceDN w:val="0"/>
              <w:adjustRightInd w:val="0"/>
              <w:rPr>
                <w:lang w:eastAsia="zh-CN"/>
              </w:rPr>
            </w:pPr>
          </w:p>
        </w:tc>
      </w:tr>
      <w:tr w:rsidR="00A17069" w14:paraId="5B53A1A1"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1BFB1E7" w14:textId="77777777" w:rsidR="00A17069" w:rsidRDefault="00A17069" w:rsidP="00A17069">
            <w:pPr>
              <w:pStyle w:val="TAC"/>
              <w:overflowPunct w:val="0"/>
              <w:autoSpaceDE w:val="0"/>
              <w:autoSpaceDN w:val="0"/>
              <w:adjustRightInd w:val="0"/>
              <w:rPr>
                <w:lang w:eastAsia="zh-CN"/>
              </w:rPr>
            </w:pPr>
            <w:r>
              <w:rPr>
                <w:lang w:eastAsia="zh-CN"/>
              </w:rPr>
              <w:t>CA_n28A-n78A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2189D7E" w14:textId="77777777" w:rsidR="00A17069" w:rsidRDefault="00A17069" w:rsidP="00A17069">
            <w:pPr>
              <w:pStyle w:val="TAC"/>
              <w:rPr>
                <w:rFonts w:cs="Arial"/>
                <w:szCs w:val="18"/>
                <w:lang w:val="en-US" w:eastAsia="zh-CN"/>
              </w:rPr>
            </w:pPr>
            <w:r>
              <w:rPr>
                <w:rFonts w:cs="Arial"/>
                <w:szCs w:val="18"/>
                <w:lang w:val="en-US"/>
              </w:rPr>
              <w:t>n77</w:t>
            </w:r>
            <w:r>
              <w:rPr>
                <w:rFonts w:cs="Arial"/>
                <w:szCs w:val="18"/>
                <w:vertAlign w:val="superscript"/>
                <w:lang w:val="en-US" w:eastAsia="zh-CN"/>
              </w:rPr>
              <w:t>8</w:t>
            </w:r>
          </w:p>
          <w:p w14:paraId="155EDBEB" w14:textId="77777777" w:rsidR="00A17069" w:rsidRDefault="00A17069" w:rsidP="00A17069">
            <w:pPr>
              <w:pStyle w:val="TAC"/>
              <w:overflowPunct w:val="0"/>
              <w:autoSpaceDE w:val="0"/>
              <w:autoSpaceDN w:val="0"/>
              <w:adjustRightInd w:val="0"/>
              <w:rPr>
                <w:lang w:val="en-US"/>
              </w:rPr>
            </w:pPr>
            <w:r>
              <w:rPr>
                <w:lang w:eastAsia="zh-CN"/>
              </w:rPr>
              <w:t>CA_n28A-n78A</w:t>
            </w:r>
            <w:r w:rsidRPr="00EB1CF3">
              <w:rPr>
                <w:rFonts w:hint="eastAsia"/>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7327847C" w14:textId="77777777" w:rsidR="00A17069" w:rsidRDefault="00A17069" w:rsidP="00A17069">
            <w:pPr>
              <w:pStyle w:val="TAC"/>
              <w:overflowPunct w:val="0"/>
              <w:autoSpaceDE w:val="0"/>
              <w:autoSpaceDN w:val="0"/>
              <w:adjustRightInd w:val="0"/>
              <w:rPr>
                <w:lang w:val="en-US"/>
              </w:rPr>
            </w:pPr>
            <w:r>
              <w:rPr>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E127924" w14:textId="77777777" w:rsidR="00A17069" w:rsidRDefault="00A17069" w:rsidP="00A17069">
            <w:pPr>
              <w:pStyle w:val="TAC"/>
              <w:rPr>
                <w:lang w:val="en-US"/>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BE29BA" w14:textId="77777777" w:rsidR="00A17069" w:rsidRDefault="00A17069" w:rsidP="00A17069">
            <w:pPr>
              <w:pStyle w:val="TAC"/>
              <w:overflowPunct w:val="0"/>
              <w:autoSpaceDE w:val="0"/>
              <w:autoSpaceDN w:val="0"/>
              <w:adjustRightInd w:val="0"/>
              <w:rPr>
                <w:lang w:eastAsia="zh-CN"/>
              </w:rPr>
            </w:pPr>
            <w:r>
              <w:rPr>
                <w:rFonts w:hint="eastAsia"/>
                <w:lang w:eastAsia="zh-CN"/>
              </w:rPr>
              <w:t>0</w:t>
            </w:r>
          </w:p>
        </w:tc>
      </w:tr>
      <w:tr w:rsidR="00A17069" w14:paraId="2CC1D6E2"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326C8E42" w14:textId="77777777" w:rsidR="00A17069" w:rsidRDefault="00A17069" w:rsidP="00A17069">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99A3B9E" w14:textId="77777777" w:rsidR="00A17069" w:rsidRDefault="00A17069" w:rsidP="00A17069">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CEDD45E" w14:textId="77777777" w:rsidR="00A17069" w:rsidRDefault="00A17069" w:rsidP="00A17069">
            <w:pPr>
              <w:pStyle w:val="TAC"/>
              <w:overflowPunct w:val="0"/>
              <w:autoSpaceDE w:val="0"/>
              <w:autoSpaceDN w:val="0"/>
              <w:adjustRightInd w:val="0"/>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AF90E49" w14:textId="77777777" w:rsidR="00A17069" w:rsidRDefault="00A17069" w:rsidP="00A17069">
            <w:pPr>
              <w:pStyle w:val="TAC"/>
              <w:rPr>
                <w:lang w:val="en-US"/>
              </w:rPr>
            </w:pPr>
            <w:r>
              <w:rPr>
                <w:rFonts w:eastAsia="SimSun" w:cs="Arial"/>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A5F556" w14:textId="77777777" w:rsidR="00A17069" w:rsidRDefault="00A17069" w:rsidP="00A17069">
            <w:pPr>
              <w:pStyle w:val="TAC"/>
              <w:overflowPunct w:val="0"/>
              <w:autoSpaceDE w:val="0"/>
              <w:autoSpaceDN w:val="0"/>
              <w:adjustRightInd w:val="0"/>
              <w:rPr>
                <w:rFonts w:eastAsia="Yu Mincho"/>
              </w:rPr>
            </w:pPr>
          </w:p>
        </w:tc>
      </w:tr>
      <w:tr w:rsidR="00A17069" w14:paraId="15F2DB3E"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235D727F" w14:textId="77777777" w:rsidR="00A17069" w:rsidRDefault="00A17069" w:rsidP="00A17069">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2FE362C" w14:textId="77777777" w:rsidR="00A17069" w:rsidRDefault="00A17069" w:rsidP="00A17069">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D710D1F" w14:textId="77777777" w:rsidR="00A17069" w:rsidRDefault="00A17069" w:rsidP="00A17069">
            <w:pPr>
              <w:pStyle w:val="TAC"/>
              <w:overflowPunct w:val="0"/>
              <w:autoSpaceDE w:val="0"/>
              <w:autoSpaceDN w:val="0"/>
              <w:adjustRightInd w:val="0"/>
              <w:rPr>
                <w:lang w:val="en-US"/>
              </w:rPr>
            </w:pPr>
            <w:r>
              <w:rPr>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51167FA" w14:textId="77777777" w:rsidR="00A17069" w:rsidRDefault="00A17069" w:rsidP="00A17069">
            <w:pPr>
              <w:pStyle w:val="TAC"/>
              <w:rPr>
                <w:lang w:val="en-US"/>
              </w:rPr>
            </w:pPr>
            <w:r>
              <w:rPr>
                <w:rFonts w:eastAsia="SimSun" w:cs="Arial"/>
                <w:szCs w:val="18"/>
                <w:lang w:val="en-US" w:eastAsia="zh-CN" w:bidi="ar"/>
              </w:rPr>
              <w:t>5, 10, 15, 20, 30</w:t>
            </w:r>
          </w:p>
        </w:tc>
        <w:tc>
          <w:tcPr>
            <w:tcW w:w="1360" w:type="dxa"/>
            <w:tcBorders>
              <w:top w:val="nil"/>
              <w:left w:val="single" w:sz="4" w:space="0" w:color="auto"/>
              <w:bottom w:val="nil"/>
              <w:right w:val="single" w:sz="4" w:space="0" w:color="auto"/>
            </w:tcBorders>
            <w:shd w:val="clear" w:color="auto" w:fill="auto"/>
            <w:vAlign w:val="center"/>
          </w:tcPr>
          <w:p w14:paraId="37CEDCA1" w14:textId="77777777" w:rsidR="00A17069" w:rsidRDefault="00A17069" w:rsidP="00A17069">
            <w:pPr>
              <w:pStyle w:val="TAC"/>
              <w:overflowPunct w:val="0"/>
              <w:autoSpaceDE w:val="0"/>
              <w:autoSpaceDN w:val="0"/>
              <w:adjustRightInd w:val="0"/>
              <w:rPr>
                <w:rFonts w:eastAsia="Yu Mincho"/>
              </w:rPr>
            </w:pPr>
            <w:r>
              <w:rPr>
                <w:rFonts w:hint="eastAsia"/>
                <w:lang w:val="en-US" w:eastAsia="zh-CN"/>
              </w:rPr>
              <w:t>1</w:t>
            </w:r>
          </w:p>
        </w:tc>
      </w:tr>
      <w:tr w:rsidR="00A17069" w14:paraId="1D54AF97"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0D18954" w14:textId="77777777" w:rsidR="00A17069" w:rsidRDefault="00A17069" w:rsidP="00A17069">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8E3103" w14:textId="77777777" w:rsidR="00A17069" w:rsidRDefault="00A17069" w:rsidP="00A17069">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6FAFD3B" w14:textId="77777777" w:rsidR="00A17069" w:rsidRDefault="00A17069" w:rsidP="00A17069">
            <w:pPr>
              <w:pStyle w:val="TAC"/>
              <w:overflowPunct w:val="0"/>
              <w:autoSpaceDE w:val="0"/>
              <w:autoSpaceDN w:val="0"/>
              <w:adjustRightInd w:val="0"/>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5D1A2AA" w14:textId="77777777" w:rsidR="00A17069" w:rsidRDefault="00A17069" w:rsidP="00A17069">
            <w:pPr>
              <w:pStyle w:val="TAC"/>
              <w:rPr>
                <w:lang w:val="en-US"/>
              </w:rPr>
            </w:pPr>
            <w:r>
              <w:rPr>
                <w:rFonts w:eastAsia="SimSun"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5A329F" w14:textId="77777777" w:rsidR="00A17069" w:rsidRDefault="00A17069" w:rsidP="00A17069">
            <w:pPr>
              <w:pStyle w:val="TAC"/>
              <w:overflowPunct w:val="0"/>
              <w:autoSpaceDE w:val="0"/>
              <w:autoSpaceDN w:val="0"/>
              <w:adjustRightInd w:val="0"/>
              <w:rPr>
                <w:rFonts w:eastAsia="Yu Mincho"/>
              </w:rPr>
            </w:pPr>
          </w:p>
        </w:tc>
      </w:tr>
      <w:tr w:rsidR="00A17069" w14:paraId="54BBAE2D"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4E105AD" w14:textId="77777777" w:rsidR="00A17069" w:rsidRDefault="00A17069" w:rsidP="00A17069">
            <w:pPr>
              <w:pStyle w:val="TAC"/>
              <w:overflowPunct w:val="0"/>
              <w:autoSpaceDE w:val="0"/>
              <w:autoSpaceDN w:val="0"/>
              <w:adjustRightInd w:val="0"/>
              <w:rPr>
                <w:lang w:eastAsia="zh-CN"/>
              </w:rPr>
            </w:pPr>
            <w:r>
              <w:rPr>
                <w:rFonts w:cs="Arial"/>
                <w:lang w:val="fr-FR"/>
              </w:rPr>
              <w:t>CA</w:t>
            </w:r>
            <w:r>
              <w:rPr>
                <w:rFonts w:cs="Arial"/>
              </w:rPr>
              <w:t>_</w:t>
            </w:r>
            <w:r>
              <w:rPr>
                <w:rFonts w:cs="Arial"/>
                <w:lang w:val="fr-FR"/>
              </w:rPr>
              <w:t>n</w:t>
            </w:r>
            <w:r>
              <w:rPr>
                <w:rFonts w:cs="Arial"/>
                <w:lang w:eastAsia="zh-CN"/>
              </w:rPr>
              <w:t>28</w:t>
            </w:r>
            <w:r>
              <w:rPr>
                <w:rFonts w:cs="Arial"/>
              </w:rPr>
              <w:t>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7A3A52C" w14:textId="77777777" w:rsidR="00A17069" w:rsidRDefault="00A17069" w:rsidP="00A17069">
            <w:pPr>
              <w:pStyle w:val="TAC"/>
              <w:overflowPunct w:val="0"/>
              <w:autoSpaceDE w:val="0"/>
              <w:autoSpaceDN w:val="0"/>
              <w:adjustRightInd w:val="0"/>
              <w:rPr>
                <w:rFonts w:cs="Arial"/>
                <w:lang w:eastAsia="zh-CN"/>
              </w:rPr>
            </w:pPr>
            <w:r>
              <w:rPr>
                <w:rFonts w:cs="Arial" w:hint="eastAsia"/>
                <w:lang w:eastAsia="zh-CN"/>
              </w:rPr>
              <w:t>CA_n78(2A)</w:t>
            </w:r>
          </w:p>
          <w:p w14:paraId="3C047555" w14:textId="77777777" w:rsidR="00A17069" w:rsidRDefault="00A17069" w:rsidP="00A17069">
            <w:pPr>
              <w:pStyle w:val="TAC"/>
              <w:overflowPunct w:val="0"/>
              <w:autoSpaceDE w:val="0"/>
              <w:autoSpaceDN w:val="0"/>
              <w:adjustRightInd w:val="0"/>
              <w:rPr>
                <w:lang w:eastAsia="zh-CN"/>
              </w:rPr>
            </w:pPr>
            <w:r>
              <w:rPr>
                <w:rFonts w:cs="Arial"/>
                <w:lang w:val="fr-FR"/>
              </w:rPr>
              <w:t>CA</w:t>
            </w:r>
            <w:r>
              <w:rPr>
                <w:rFonts w:cs="Arial"/>
              </w:rPr>
              <w:t>_</w:t>
            </w:r>
            <w:r>
              <w:rPr>
                <w:rFonts w:cs="Arial"/>
                <w:lang w:val="fr-FR"/>
              </w:rPr>
              <w:t>n</w:t>
            </w:r>
            <w:r>
              <w:rPr>
                <w:rFonts w:cs="Arial"/>
                <w:lang w:eastAsia="zh-CN"/>
              </w:rPr>
              <w:t>28</w:t>
            </w:r>
            <w:r>
              <w:rPr>
                <w:rFonts w:cs="Arial"/>
              </w:rPr>
              <w:t>A-n78A</w:t>
            </w:r>
          </w:p>
        </w:tc>
        <w:tc>
          <w:tcPr>
            <w:tcW w:w="730" w:type="dxa"/>
            <w:tcBorders>
              <w:top w:val="single" w:sz="4" w:space="0" w:color="auto"/>
              <w:left w:val="single" w:sz="4" w:space="0" w:color="auto"/>
              <w:bottom w:val="single" w:sz="4" w:space="0" w:color="auto"/>
              <w:right w:val="single" w:sz="4" w:space="0" w:color="auto"/>
            </w:tcBorders>
            <w:vAlign w:val="center"/>
          </w:tcPr>
          <w:p w14:paraId="12160A62" w14:textId="77777777" w:rsidR="00A17069" w:rsidRDefault="00A17069" w:rsidP="00A17069">
            <w:pPr>
              <w:pStyle w:val="TAC"/>
              <w:overflowPunct w:val="0"/>
              <w:autoSpaceDE w:val="0"/>
              <w:autoSpaceDN w:val="0"/>
              <w:adjustRightInd w:val="0"/>
              <w:rPr>
                <w:lang w:val="en-US" w:eastAsia="zh-CN"/>
              </w:rPr>
            </w:pPr>
            <w:r>
              <w:rPr>
                <w:rFonts w:cs="Arial"/>
                <w:lang w:val="fr-FR" w:eastAsia="zh-CN"/>
              </w:rPr>
              <w:t>n</w:t>
            </w:r>
            <w:r>
              <w:rPr>
                <w:rFonts w:cs="Arial"/>
                <w:lang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72991688" w14:textId="77777777" w:rsidR="00A17069" w:rsidRDefault="00A17069" w:rsidP="00A17069">
            <w:pPr>
              <w:pStyle w:val="TAC"/>
              <w:rPr>
                <w:rFonts w:cs="Arial"/>
                <w:lang w:val="fr-FR" w:eastAsia="zh-CN"/>
              </w:rPr>
            </w:pPr>
            <w:r>
              <w:rPr>
                <w:rFonts w:eastAsia="SimSun"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60263CD" w14:textId="77777777" w:rsidR="00A17069" w:rsidRDefault="00A17069" w:rsidP="00A17069">
            <w:pPr>
              <w:pStyle w:val="TAC"/>
              <w:overflowPunct w:val="0"/>
              <w:autoSpaceDE w:val="0"/>
              <w:autoSpaceDN w:val="0"/>
              <w:adjustRightInd w:val="0"/>
              <w:rPr>
                <w:lang w:eastAsia="zh-CN"/>
              </w:rPr>
            </w:pPr>
            <w:r>
              <w:rPr>
                <w:rFonts w:hint="eastAsia"/>
                <w:lang w:eastAsia="zh-CN"/>
              </w:rPr>
              <w:t>0</w:t>
            </w:r>
          </w:p>
        </w:tc>
      </w:tr>
      <w:tr w:rsidR="00A17069" w14:paraId="3C8BFFF5"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3F15D42E" w14:textId="77777777" w:rsidR="00A17069" w:rsidRDefault="00A17069" w:rsidP="00A17069">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379CEC3" w14:textId="77777777" w:rsidR="00A17069" w:rsidRDefault="00A17069" w:rsidP="00A17069">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2FDF7D1" w14:textId="77777777" w:rsidR="00A17069" w:rsidRDefault="00A17069" w:rsidP="00A17069">
            <w:pPr>
              <w:pStyle w:val="TAC"/>
              <w:overflowPunct w:val="0"/>
              <w:autoSpaceDE w:val="0"/>
              <w:autoSpaceDN w:val="0"/>
              <w:adjustRightInd w:val="0"/>
              <w:rPr>
                <w:lang w:val="en-US" w:eastAsia="zh-CN"/>
              </w:rPr>
            </w:pPr>
            <w:r>
              <w:rPr>
                <w:rFonts w:cs="Arial"/>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418D2C2" w14:textId="77777777" w:rsidR="00A17069" w:rsidRDefault="00A17069" w:rsidP="00A17069">
            <w:pPr>
              <w:pStyle w:val="TAC"/>
              <w:rPr>
                <w:rFonts w:cs="Arial"/>
              </w:rPr>
            </w:pPr>
            <w:r>
              <w:rPr>
                <w:rFonts w:eastAsia="SimSun" w:cs="Arial"/>
                <w:szCs w:val="18"/>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5A4167" w14:textId="77777777" w:rsidR="00A17069" w:rsidRDefault="00A17069" w:rsidP="00A17069">
            <w:pPr>
              <w:pStyle w:val="TAC"/>
              <w:overflowPunct w:val="0"/>
              <w:autoSpaceDE w:val="0"/>
              <w:autoSpaceDN w:val="0"/>
              <w:adjustRightInd w:val="0"/>
              <w:rPr>
                <w:rFonts w:eastAsia="Yu Mincho"/>
              </w:rPr>
            </w:pPr>
          </w:p>
        </w:tc>
      </w:tr>
      <w:tr w:rsidR="00A17069" w14:paraId="4FF0038F"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61E7374A" w14:textId="77777777" w:rsidR="00A17069" w:rsidRDefault="00A17069" w:rsidP="00A17069">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E40F130" w14:textId="77777777" w:rsidR="00A17069" w:rsidRDefault="00A17069" w:rsidP="00A17069">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C71C071" w14:textId="77777777" w:rsidR="00A17069" w:rsidRDefault="00A17069" w:rsidP="00A17069">
            <w:pPr>
              <w:pStyle w:val="TAC"/>
              <w:overflowPunct w:val="0"/>
              <w:autoSpaceDE w:val="0"/>
              <w:autoSpaceDN w:val="0"/>
              <w:adjustRightInd w:val="0"/>
              <w:rPr>
                <w:lang w:val="en-US" w:eastAsia="zh-CN"/>
              </w:rPr>
            </w:pPr>
            <w:r>
              <w:rPr>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2F06838" w14:textId="77777777" w:rsidR="00A17069" w:rsidRDefault="00A17069" w:rsidP="00A17069">
            <w:pPr>
              <w:pStyle w:val="TAC"/>
              <w:rPr>
                <w:lang w:val="en-US"/>
              </w:rPr>
            </w:pPr>
            <w:r>
              <w:rPr>
                <w:rFonts w:eastAsia="SimSun"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DB1CE2" w14:textId="77777777" w:rsidR="00A17069" w:rsidRDefault="00A17069" w:rsidP="00A17069">
            <w:pPr>
              <w:pStyle w:val="TAC"/>
              <w:overflowPunct w:val="0"/>
              <w:autoSpaceDE w:val="0"/>
              <w:autoSpaceDN w:val="0"/>
              <w:adjustRightInd w:val="0"/>
              <w:rPr>
                <w:lang w:val="en-US" w:eastAsia="zh-CN"/>
              </w:rPr>
            </w:pPr>
            <w:r>
              <w:rPr>
                <w:rFonts w:hint="eastAsia"/>
                <w:lang w:val="en-US" w:eastAsia="zh-CN"/>
              </w:rPr>
              <w:t>1</w:t>
            </w:r>
          </w:p>
        </w:tc>
      </w:tr>
      <w:tr w:rsidR="00A17069" w14:paraId="08441EDF"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5C56FB9" w14:textId="77777777" w:rsidR="00A17069" w:rsidRDefault="00A17069" w:rsidP="00A17069">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25BDFD4" w14:textId="77777777" w:rsidR="00A17069" w:rsidRDefault="00A17069" w:rsidP="00A17069">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9A696C4" w14:textId="77777777" w:rsidR="00A17069" w:rsidRDefault="00A17069" w:rsidP="00A17069">
            <w:pPr>
              <w:pStyle w:val="TAC"/>
              <w:overflowPunct w:val="0"/>
              <w:autoSpaceDE w:val="0"/>
              <w:autoSpaceDN w:val="0"/>
              <w:adjustRightInd w:val="0"/>
              <w:rPr>
                <w:lang w:val="en-US" w:eastAsia="zh-CN"/>
              </w:rPr>
            </w:pPr>
            <w:r>
              <w:rPr>
                <w:rFonts w:cs="Arial"/>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6F2B35E" w14:textId="77777777" w:rsidR="00A17069" w:rsidRDefault="00A17069" w:rsidP="00A17069">
            <w:pPr>
              <w:pStyle w:val="TAC"/>
              <w:rPr>
                <w:rFonts w:cs="Arial"/>
              </w:rPr>
            </w:pPr>
            <w:r>
              <w:rPr>
                <w:rFonts w:eastAsia="SimSun" w:cs="Arial"/>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D81902" w14:textId="77777777" w:rsidR="00A17069" w:rsidRDefault="00A17069" w:rsidP="00A17069">
            <w:pPr>
              <w:pStyle w:val="TAC"/>
              <w:overflowPunct w:val="0"/>
              <w:autoSpaceDE w:val="0"/>
              <w:autoSpaceDN w:val="0"/>
              <w:adjustRightInd w:val="0"/>
              <w:rPr>
                <w:lang w:val="en-US" w:eastAsia="zh-CN"/>
              </w:rPr>
            </w:pPr>
          </w:p>
        </w:tc>
      </w:tr>
      <w:tr w:rsidR="00A17069" w14:paraId="4E4369F4"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8610CE1" w14:textId="77777777" w:rsidR="00A17069" w:rsidRDefault="00A17069" w:rsidP="00A17069">
            <w:pPr>
              <w:pStyle w:val="TAC"/>
              <w:overflowPunct w:val="0"/>
              <w:autoSpaceDE w:val="0"/>
              <w:autoSpaceDN w:val="0"/>
              <w:adjustRightInd w:val="0"/>
              <w:rPr>
                <w:lang w:eastAsia="zh-CN"/>
              </w:rPr>
            </w:pPr>
            <w:r>
              <w:rPr>
                <w:rFonts w:hint="eastAsia"/>
                <w:lang w:eastAsia="zh-CN"/>
              </w:rPr>
              <w:t>CA_n28A-n79A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E37F298" w14:textId="77777777" w:rsidR="00A17069" w:rsidRDefault="00A17069" w:rsidP="00A17069">
            <w:pPr>
              <w:pStyle w:val="TAC"/>
              <w:overflowPunct w:val="0"/>
              <w:autoSpaceDE w:val="0"/>
              <w:autoSpaceDN w:val="0"/>
              <w:adjustRightInd w:val="0"/>
              <w:rPr>
                <w:szCs w:val="18"/>
                <w:vertAlign w:val="superscript"/>
                <w:lang w:val="en-US" w:eastAsia="zh-CN"/>
              </w:rPr>
            </w:pPr>
            <w:r>
              <w:rPr>
                <w:szCs w:val="18"/>
                <w:lang w:val="en-US"/>
              </w:rPr>
              <w:t>n79</w:t>
            </w:r>
            <w:r>
              <w:rPr>
                <w:rFonts w:hint="eastAsia"/>
                <w:szCs w:val="18"/>
                <w:vertAlign w:val="superscript"/>
                <w:lang w:val="en-US" w:eastAsia="zh-CN"/>
              </w:rPr>
              <w:t>8</w:t>
            </w:r>
          </w:p>
          <w:p w14:paraId="4362AFC6" w14:textId="77777777" w:rsidR="00A17069" w:rsidRDefault="00A17069" w:rsidP="00A17069">
            <w:pPr>
              <w:pStyle w:val="TAC"/>
              <w:overflowPunct w:val="0"/>
              <w:autoSpaceDE w:val="0"/>
              <w:autoSpaceDN w:val="0"/>
              <w:adjustRightInd w:val="0"/>
              <w:rPr>
                <w:lang w:eastAsia="zh-CN"/>
              </w:rPr>
            </w:pPr>
            <w:r>
              <w:rPr>
                <w:lang w:eastAsia="zh-CN"/>
              </w:rPr>
              <w:t>CA_n28A-n79A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3BFE10D4" w14:textId="77777777" w:rsidR="00A17069" w:rsidRDefault="00A17069" w:rsidP="00A17069">
            <w:pPr>
              <w:pStyle w:val="TAC"/>
              <w:overflowPunct w:val="0"/>
              <w:autoSpaceDE w:val="0"/>
              <w:autoSpaceDN w:val="0"/>
              <w:adjustRightInd w:val="0"/>
              <w:rPr>
                <w:lang w:val="en-US" w:eastAsia="zh-CN"/>
              </w:rPr>
            </w:pPr>
            <w:r>
              <w:rPr>
                <w:rFonts w:hint="eastAsia"/>
                <w:lang w:val="en-US" w:eastAsia="zh-CN"/>
              </w:rPr>
              <w:t>n</w:t>
            </w:r>
            <w:r>
              <w:rPr>
                <w:lang w:val="en-US"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1CD85CF3" w14:textId="77777777" w:rsidR="00A17069" w:rsidRDefault="00A17069" w:rsidP="00A17069">
            <w:pPr>
              <w:pStyle w:val="TAC"/>
              <w:rPr>
                <w:lang w:val="en-US" w:eastAsia="zh-CN"/>
              </w:rPr>
            </w:pPr>
            <w:r>
              <w:rPr>
                <w:rFonts w:eastAsia="SimSun" w:cs="Arial"/>
                <w:szCs w:val="18"/>
                <w:lang w:val="en-US" w:eastAsia="zh-CN" w:bidi="ar"/>
              </w:rPr>
              <w:t>5, 10, 15, 20, 30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729824" w14:textId="77777777" w:rsidR="00A17069" w:rsidRDefault="00A17069" w:rsidP="00A17069">
            <w:pPr>
              <w:pStyle w:val="TAC"/>
              <w:overflowPunct w:val="0"/>
              <w:autoSpaceDE w:val="0"/>
              <w:autoSpaceDN w:val="0"/>
              <w:adjustRightInd w:val="0"/>
              <w:rPr>
                <w:lang w:eastAsia="zh-CN"/>
              </w:rPr>
            </w:pPr>
            <w:r>
              <w:rPr>
                <w:rFonts w:hint="eastAsia"/>
                <w:lang w:val="en-US" w:eastAsia="zh-CN"/>
              </w:rPr>
              <w:t>0</w:t>
            </w:r>
          </w:p>
        </w:tc>
      </w:tr>
      <w:tr w:rsidR="00A17069" w14:paraId="0019BA7A"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B449D6B" w14:textId="77777777" w:rsidR="00A17069" w:rsidRDefault="00A17069" w:rsidP="00A17069">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257DB4D" w14:textId="77777777" w:rsidR="00A17069" w:rsidRDefault="00A17069" w:rsidP="00A17069">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F84F31C" w14:textId="77777777" w:rsidR="00A17069" w:rsidRDefault="00A17069" w:rsidP="00A17069">
            <w:pPr>
              <w:pStyle w:val="TAC"/>
              <w:overflowPunct w:val="0"/>
              <w:autoSpaceDE w:val="0"/>
              <w:autoSpaceDN w:val="0"/>
              <w:adjustRightInd w:val="0"/>
              <w:rPr>
                <w:lang w:val="en-US" w:eastAsia="zh-CN"/>
              </w:rPr>
            </w:pPr>
            <w:r>
              <w:rPr>
                <w:rFonts w:hint="eastAsia"/>
                <w:lang w:val="en-US" w:eastAsia="zh-CN"/>
              </w:rPr>
              <w:t>n</w:t>
            </w:r>
            <w:r>
              <w:rPr>
                <w:lang w:val="en-US" w:eastAsia="zh-CN"/>
              </w:rPr>
              <w:t>79</w:t>
            </w:r>
          </w:p>
        </w:tc>
        <w:tc>
          <w:tcPr>
            <w:tcW w:w="4081" w:type="dxa"/>
            <w:tcBorders>
              <w:top w:val="single" w:sz="4" w:space="0" w:color="auto"/>
              <w:left w:val="single" w:sz="4" w:space="0" w:color="auto"/>
              <w:bottom w:val="single" w:sz="4" w:space="0" w:color="auto"/>
              <w:right w:val="single" w:sz="4" w:space="0" w:color="auto"/>
            </w:tcBorders>
            <w:vAlign w:val="center"/>
          </w:tcPr>
          <w:p w14:paraId="0A6F66B8" w14:textId="77777777" w:rsidR="00A17069" w:rsidRDefault="00A17069" w:rsidP="00A17069">
            <w:pPr>
              <w:pStyle w:val="TAC"/>
              <w:rPr>
                <w:lang w:val="en-US" w:eastAsia="zh-CN"/>
              </w:rPr>
            </w:pPr>
            <w:r>
              <w:rPr>
                <w:rFonts w:eastAsia="SimSun" w:cs="Arial"/>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C469BF" w14:textId="77777777" w:rsidR="00A17069" w:rsidRDefault="00A17069" w:rsidP="00A17069">
            <w:pPr>
              <w:pStyle w:val="TAC"/>
              <w:overflowPunct w:val="0"/>
              <w:autoSpaceDE w:val="0"/>
              <w:autoSpaceDN w:val="0"/>
              <w:adjustRightInd w:val="0"/>
              <w:rPr>
                <w:lang w:eastAsia="zh-CN"/>
              </w:rPr>
            </w:pPr>
          </w:p>
        </w:tc>
      </w:tr>
      <w:tr w:rsidR="00A17069" w14:paraId="0B6D3B74"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61397FC" w14:textId="77777777" w:rsidR="00A17069" w:rsidRDefault="00A17069" w:rsidP="00A17069">
            <w:pPr>
              <w:pStyle w:val="TAC"/>
              <w:overflowPunct w:val="0"/>
              <w:autoSpaceDE w:val="0"/>
              <w:autoSpaceDN w:val="0"/>
              <w:adjustRightInd w:val="0"/>
              <w:rPr>
                <w:lang w:val="en-US" w:eastAsia="zh-CN"/>
              </w:rPr>
            </w:pPr>
            <w:r>
              <w:rPr>
                <w:rFonts w:cs="Arial"/>
                <w:szCs w:val="18"/>
                <w:lang w:val="en-US" w:eastAsia="zh-CN"/>
              </w:rPr>
              <w:t>CA_n28A-</w:t>
            </w:r>
            <w:r>
              <w:rPr>
                <w:rFonts w:cs="Arial" w:hint="eastAsia"/>
                <w:szCs w:val="18"/>
                <w:lang w:val="en-US" w:eastAsia="zh-CN"/>
              </w:rPr>
              <w:t>n</w:t>
            </w:r>
            <w:r>
              <w:rPr>
                <w:rFonts w:cs="Arial"/>
                <w:szCs w:val="18"/>
                <w:lang w:val="en-US" w:eastAsia="zh-CN"/>
              </w:rPr>
              <w:t>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8BA8B31" w14:textId="77777777" w:rsidR="00A17069" w:rsidRDefault="00A17069" w:rsidP="00A17069">
            <w:pPr>
              <w:pStyle w:val="TAC"/>
              <w:overflowPunct w:val="0"/>
              <w:autoSpaceDE w:val="0"/>
              <w:autoSpaceDN w:val="0"/>
              <w:adjustRightInd w:val="0"/>
              <w:rPr>
                <w:lang w:val="en-US" w:eastAsia="zh-CN"/>
              </w:rPr>
            </w:pPr>
            <w:r>
              <w:rPr>
                <w:rFonts w:cs="Arial"/>
                <w:szCs w:val="18"/>
                <w:lang w:val="en-US" w:eastAsia="zh-CN"/>
              </w:rPr>
              <w:t>CA_</w:t>
            </w:r>
            <w:r>
              <w:rPr>
                <w:rFonts w:cs="Arial" w:hint="eastAsia"/>
                <w:szCs w:val="18"/>
                <w:lang w:val="en-US" w:eastAsia="zh-CN"/>
              </w:rPr>
              <w:t>n</w:t>
            </w:r>
            <w:r>
              <w:rPr>
                <w:rFonts w:cs="Arial"/>
                <w:szCs w:val="18"/>
                <w:lang w:val="en-US" w:eastAsia="zh-CN"/>
              </w:rPr>
              <w:t>79C</w:t>
            </w:r>
          </w:p>
        </w:tc>
        <w:tc>
          <w:tcPr>
            <w:tcW w:w="730" w:type="dxa"/>
            <w:tcBorders>
              <w:top w:val="single" w:sz="4" w:space="0" w:color="auto"/>
              <w:left w:val="single" w:sz="4" w:space="0" w:color="auto"/>
              <w:bottom w:val="single" w:sz="4" w:space="0" w:color="auto"/>
              <w:right w:val="single" w:sz="4" w:space="0" w:color="auto"/>
            </w:tcBorders>
            <w:vAlign w:val="center"/>
          </w:tcPr>
          <w:p w14:paraId="577ACCF6" w14:textId="77777777" w:rsidR="00A17069" w:rsidRDefault="00A17069" w:rsidP="00A17069">
            <w:pPr>
              <w:pStyle w:val="TAC"/>
              <w:overflowPunct w:val="0"/>
              <w:autoSpaceDE w:val="0"/>
              <w:autoSpaceDN w:val="0"/>
              <w:adjustRightInd w:val="0"/>
              <w:rPr>
                <w:lang w:val="en-US" w:eastAsia="zh-CN"/>
              </w:rPr>
            </w:pPr>
            <w:r>
              <w:rPr>
                <w:rFonts w:cs="Arial"/>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D15E45E" w14:textId="77777777" w:rsidR="00A17069" w:rsidRDefault="00A17069" w:rsidP="00A17069">
            <w:pPr>
              <w:pStyle w:val="TAC"/>
              <w:rPr>
                <w:lang w:val="en-US" w:eastAsia="zh-CN" w:bidi="ar"/>
              </w:rPr>
            </w:pPr>
            <w:r>
              <w:rPr>
                <w:lang w:val="en-US" w:eastAsia="zh-CN"/>
              </w:rPr>
              <w:t>5, 10, 15, 20, 30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E6AC4F" w14:textId="77777777" w:rsidR="00A17069" w:rsidRDefault="00A17069" w:rsidP="00A17069">
            <w:pPr>
              <w:pStyle w:val="TAC"/>
              <w:overflowPunct w:val="0"/>
              <w:autoSpaceDE w:val="0"/>
              <w:autoSpaceDN w:val="0"/>
              <w:adjustRightInd w:val="0"/>
              <w:rPr>
                <w:lang w:val="en-US" w:eastAsia="zh-CN"/>
              </w:rPr>
            </w:pPr>
            <w:r>
              <w:rPr>
                <w:rFonts w:cs="Arial" w:hint="eastAsia"/>
                <w:szCs w:val="18"/>
                <w:lang w:val="en-US" w:eastAsia="zh-CN"/>
              </w:rPr>
              <w:t>0</w:t>
            </w:r>
          </w:p>
        </w:tc>
      </w:tr>
      <w:tr w:rsidR="00A17069" w14:paraId="5DEAC66B"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88E8237" w14:textId="77777777" w:rsidR="00A17069" w:rsidRDefault="00A17069" w:rsidP="00A17069">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267736" w14:textId="77777777" w:rsidR="00A17069" w:rsidRDefault="00A17069" w:rsidP="00A17069">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4B81693" w14:textId="77777777" w:rsidR="00A17069" w:rsidRDefault="00A17069" w:rsidP="00A17069">
            <w:pPr>
              <w:pStyle w:val="TAC"/>
              <w:overflowPunct w:val="0"/>
              <w:autoSpaceDE w:val="0"/>
              <w:autoSpaceDN w:val="0"/>
              <w:adjustRightInd w:val="0"/>
              <w:rPr>
                <w:lang w:val="en-US" w:eastAsia="zh-CN"/>
              </w:rPr>
            </w:pPr>
            <w:r>
              <w:rPr>
                <w:rFonts w:cs="Arial"/>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546FBF0" w14:textId="77777777" w:rsidR="00A17069" w:rsidRDefault="00A17069" w:rsidP="00A17069">
            <w:pPr>
              <w:pStyle w:val="TAC"/>
              <w:rPr>
                <w:lang w:val="en-US" w:eastAsia="zh-CN" w:bidi="ar"/>
              </w:rPr>
            </w:pPr>
            <w:r>
              <w:rPr>
                <w:rFonts w:hint="eastAsia"/>
                <w:lang w:val="en-US" w:eastAsia="zh-CN"/>
              </w:rPr>
              <w:t>C</w:t>
            </w:r>
            <w:r>
              <w:rPr>
                <w:lang w:val="en-US" w:eastAsia="zh-CN"/>
              </w:rPr>
              <w:t>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3C0DD1" w14:textId="77777777" w:rsidR="00A17069" w:rsidRDefault="00A17069" w:rsidP="00A17069">
            <w:pPr>
              <w:pStyle w:val="TAC"/>
              <w:overflowPunct w:val="0"/>
              <w:autoSpaceDE w:val="0"/>
              <w:autoSpaceDN w:val="0"/>
              <w:adjustRightInd w:val="0"/>
              <w:rPr>
                <w:lang w:val="en-US" w:eastAsia="zh-CN"/>
              </w:rPr>
            </w:pPr>
          </w:p>
        </w:tc>
      </w:tr>
      <w:tr w:rsidR="00A17069" w14:paraId="03A2A0D6"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2CAD941" w14:textId="77777777" w:rsidR="00A17069" w:rsidRDefault="00A17069" w:rsidP="00A17069">
            <w:pPr>
              <w:pStyle w:val="TAC"/>
              <w:overflowPunct w:val="0"/>
              <w:autoSpaceDE w:val="0"/>
              <w:autoSpaceDN w:val="0"/>
              <w:adjustRightInd w:val="0"/>
              <w:rPr>
                <w:lang w:eastAsia="zh-CN"/>
              </w:rPr>
            </w:pPr>
            <w:r>
              <w:rPr>
                <w:lang w:val="en-US" w:eastAsia="zh-CN"/>
              </w:rPr>
              <w:t>CA_n29A-n30A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AFD590D" w14:textId="77777777" w:rsidR="00A17069" w:rsidRDefault="00A17069" w:rsidP="00A17069">
            <w:pPr>
              <w:pStyle w:val="TAC"/>
              <w:overflowPunct w:val="0"/>
              <w:autoSpaceDE w:val="0"/>
              <w:autoSpaceDN w:val="0"/>
              <w:adjustRightInd w:val="0"/>
              <w:rPr>
                <w:lang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344DF14F" w14:textId="77777777" w:rsidR="00A17069" w:rsidRDefault="00A17069" w:rsidP="00A17069">
            <w:pPr>
              <w:pStyle w:val="TAC"/>
              <w:overflowPunct w:val="0"/>
              <w:autoSpaceDE w:val="0"/>
              <w:autoSpaceDN w:val="0"/>
              <w:adjustRightInd w:val="0"/>
              <w:rPr>
                <w:lang w:val="en-US" w:eastAsia="zh-CN"/>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2D2F3646" w14:textId="77777777" w:rsidR="00A17069" w:rsidRDefault="00A17069" w:rsidP="00A17069">
            <w:pPr>
              <w:pStyle w:val="TAC"/>
              <w:rPr>
                <w:rFonts w:eastAsia="SimSun"/>
                <w:lang w:val="en-US" w:eastAsia="zh-CN"/>
              </w:rPr>
            </w:pPr>
            <w:r>
              <w:rPr>
                <w:rFonts w:eastAsia="SimSun"/>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41D55A" w14:textId="77777777" w:rsidR="00A17069" w:rsidRDefault="00A17069" w:rsidP="00A17069">
            <w:pPr>
              <w:pStyle w:val="TAC"/>
              <w:overflowPunct w:val="0"/>
              <w:autoSpaceDE w:val="0"/>
              <w:autoSpaceDN w:val="0"/>
              <w:adjustRightInd w:val="0"/>
              <w:rPr>
                <w:lang w:eastAsia="zh-CN"/>
              </w:rPr>
            </w:pPr>
            <w:r>
              <w:rPr>
                <w:rFonts w:hint="eastAsia"/>
                <w:lang w:val="en-US" w:eastAsia="zh-CN"/>
              </w:rPr>
              <w:t>0</w:t>
            </w:r>
          </w:p>
        </w:tc>
      </w:tr>
      <w:tr w:rsidR="00A17069" w14:paraId="1473D5D4"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100DBA1" w14:textId="77777777" w:rsidR="00A17069" w:rsidRDefault="00A17069" w:rsidP="00A17069">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8F67791" w14:textId="77777777" w:rsidR="00A17069" w:rsidRDefault="00A17069" w:rsidP="00A17069">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255EBD6" w14:textId="77777777" w:rsidR="00A17069" w:rsidRDefault="00A17069" w:rsidP="00A17069">
            <w:pPr>
              <w:pStyle w:val="TAC"/>
              <w:overflowPunct w:val="0"/>
              <w:autoSpaceDE w:val="0"/>
              <w:autoSpaceDN w:val="0"/>
              <w:adjustRightInd w:val="0"/>
              <w:rPr>
                <w:lang w:val="en-US" w:eastAsia="zh-CN"/>
              </w:rPr>
            </w:pPr>
            <w:r>
              <w:rPr>
                <w:lang w:val="en-US" w:eastAsia="zh-CN"/>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45455BBD" w14:textId="77777777" w:rsidR="00A17069" w:rsidRDefault="00A17069" w:rsidP="00A17069">
            <w:pPr>
              <w:pStyle w:val="TAC"/>
              <w:rPr>
                <w:rFonts w:eastAsia="SimSun"/>
                <w:lang w:val="en-US" w:eastAsia="zh-CN"/>
              </w:rPr>
            </w:pPr>
            <w:r>
              <w:rPr>
                <w:rFonts w:eastAsia="SimSun"/>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DD4A30" w14:textId="77777777" w:rsidR="00A17069" w:rsidRDefault="00A17069" w:rsidP="00A17069">
            <w:pPr>
              <w:pStyle w:val="TAC"/>
              <w:overflowPunct w:val="0"/>
              <w:autoSpaceDE w:val="0"/>
              <w:autoSpaceDN w:val="0"/>
              <w:adjustRightInd w:val="0"/>
              <w:rPr>
                <w:lang w:eastAsia="zh-CN"/>
              </w:rPr>
            </w:pPr>
          </w:p>
        </w:tc>
      </w:tr>
      <w:tr w:rsidR="00A17069" w14:paraId="3972F3D6"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ADED6F2" w14:textId="77777777" w:rsidR="00A17069" w:rsidRDefault="00A17069" w:rsidP="00A17069">
            <w:pPr>
              <w:pStyle w:val="TAC"/>
              <w:overflowPunct w:val="0"/>
              <w:autoSpaceDE w:val="0"/>
              <w:autoSpaceDN w:val="0"/>
              <w:adjustRightInd w:val="0"/>
              <w:rPr>
                <w:lang w:eastAsia="zh-CN"/>
              </w:rPr>
            </w:pPr>
            <w:r>
              <w:rPr>
                <w:lang w:eastAsia="zh-CN"/>
              </w:rPr>
              <w:t>CA_n29A-n66A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1E8CCD8" w14:textId="77777777" w:rsidR="00A17069" w:rsidRDefault="00A17069" w:rsidP="00A17069">
            <w:pPr>
              <w:pStyle w:val="TAC"/>
              <w:overflowPunct w:val="0"/>
              <w:autoSpaceDE w:val="0"/>
              <w:autoSpaceDN w:val="0"/>
              <w:adjustRightInd w:val="0"/>
              <w:rPr>
                <w:lang w:val="en-US"/>
              </w:rPr>
            </w:pPr>
            <w:r>
              <w:rPr>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2B074686" w14:textId="77777777" w:rsidR="00A17069" w:rsidRDefault="00A17069" w:rsidP="00A17069">
            <w:pPr>
              <w:pStyle w:val="TAC"/>
              <w:overflowPunct w:val="0"/>
              <w:autoSpaceDE w:val="0"/>
              <w:autoSpaceDN w:val="0"/>
              <w:adjustRightInd w:val="0"/>
              <w:rPr>
                <w:lang w:val="en-US"/>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5129442B" w14:textId="77777777" w:rsidR="00A17069" w:rsidRDefault="00A17069" w:rsidP="00A17069">
            <w:pPr>
              <w:pStyle w:val="TAC"/>
              <w:rPr>
                <w:lang w:val="en-US" w:eastAsia="zh-CN"/>
              </w:rPr>
            </w:pPr>
            <w:r>
              <w:rPr>
                <w:rFonts w:eastAsia="SimSun"/>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28F605" w14:textId="77777777" w:rsidR="00A17069" w:rsidRDefault="00A17069" w:rsidP="00A17069">
            <w:pPr>
              <w:pStyle w:val="TAC"/>
              <w:overflowPunct w:val="0"/>
              <w:autoSpaceDE w:val="0"/>
              <w:autoSpaceDN w:val="0"/>
              <w:adjustRightInd w:val="0"/>
              <w:rPr>
                <w:lang w:eastAsia="zh-CN"/>
              </w:rPr>
            </w:pPr>
            <w:r>
              <w:rPr>
                <w:rFonts w:hint="eastAsia"/>
                <w:lang w:eastAsia="zh-CN"/>
              </w:rPr>
              <w:t>0</w:t>
            </w:r>
          </w:p>
        </w:tc>
      </w:tr>
      <w:tr w:rsidR="00A17069" w14:paraId="366B6FDA"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0A01204D" w14:textId="77777777" w:rsidR="00A17069" w:rsidRDefault="00A17069" w:rsidP="00A17069">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840EF5B" w14:textId="77777777" w:rsidR="00A17069" w:rsidRDefault="00A17069" w:rsidP="00A17069">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E2B578B" w14:textId="77777777" w:rsidR="00A17069" w:rsidRDefault="00A17069" w:rsidP="00A17069">
            <w:pPr>
              <w:pStyle w:val="TAC"/>
              <w:overflowPunct w:val="0"/>
              <w:autoSpaceDE w:val="0"/>
              <w:autoSpaceDN w:val="0"/>
              <w:adjustRightInd w:val="0"/>
              <w:rPr>
                <w:lang w:val="en-US"/>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FCA2F08" w14:textId="77777777" w:rsidR="00A17069" w:rsidRDefault="00A17069" w:rsidP="00A17069">
            <w:pPr>
              <w:pStyle w:val="TAC"/>
              <w:rPr>
                <w:lang w:val="en-US" w:eastAsia="zh-CN"/>
              </w:rPr>
            </w:pPr>
            <w:r>
              <w:rPr>
                <w:rFonts w:eastAsia="SimSun"/>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7B4750" w14:textId="77777777" w:rsidR="00A17069" w:rsidRDefault="00A17069" w:rsidP="00A17069">
            <w:pPr>
              <w:pStyle w:val="TAC"/>
              <w:overflowPunct w:val="0"/>
              <w:autoSpaceDE w:val="0"/>
              <w:autoSpaceDN w:val="0"/>
              <w:adjustRightInd w:val="0"/>
              <w:rPr>
                <w:rFonts w:eastAsia="Yu Mincho"/>
              </w:rPr>
            </w:pPr>
          </w:p>
        </w:tc>
      </w:tr>
      <w:tr w:rsidR="00A17069" w14:paraId="76BF20A0"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52AEC2FB" w14:textId="77777777" w:rsidR="00A17069" w:rsidRDefault="00A17069" w:rsidP="00A17069">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57AE749" w14:textId="77777777" w:rsidR="00A17069" w:rsidRDefault="00A17069" w:rsidP="00A17069">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70795AA" w14:textId="77777777" w:rsidR="00A17069" w:rsidRDefault="00A17069" w:rsidP="00A17069">
            <w:pPr>
              <w:pStyle w:val="TAC"/>
              <w:overflowPunct w:val="0"/>
              <w:autoSpaceDE w:val="0"/>
              <w:autoSpaceDN w:val="0"/>
              <w:adjustRightInd w:val="0"/>
              <w:rPr>
                <w:lang w:val="en-US" w:eastAsia="zh-CN"/>
              </w:rPr>
            </w:pPr>
            <w:r>
              <w:rPr>
                <w:rFonts w:hint="eastAsia"/>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690572CC" w14:textId="77777777" w:rsidR="00A17069" w:rsidRDefault="00A17069" w:rsidP="00A17069">
            <w:pPr>
              <w:pStyle w:val="TAC"/>
              <w:rPr>
                <w:lang w:val="en-US" w:eastAsia="zh-CN"/>
              </w:rPr>
            </w:pPr>
            <w:r>
              <w:rPr>
                <w:rFonts w:eastAsia="SimSun"/>
                <w:lang w:val="en-US" w:eastAsia="zh-CN" w:bidi="ar"/>
              </w:rPr>
              <w:t>5, 10</w:t>
            </w:r>
          </w:p>
        </w:tc>
        <w:tc>
          <w:tcPr>
            <w:tcW w:w="1360" w:type="dxa"/>
            <w:tcBorders>
              <w:top w:val="nil"/>
              <w:left w:val="single" w:sz="4" w:space="0" w:color="auto"/>
              <w:bottom w:val="nil"/>
              <w:right w:val="single" w:sz="4" w:space="0" w:color="auto"/>
            </w:tcBorders>
            <w:shd w:val="clear" w:color="auto" w:fill="auto"/>
            <w:vAlign w:val="center"/>
          </w:tcPr>
          <w:p w14:paraId="1111E65C" w14:textId="77777777" w:rsidR="00A17069" w:rsidRDefault="00A17069" w:rsidP="00A17069">
            <w:pPr>
              <w:pStyle w:val="TAC"/>
              <w:overflowPunct w:val="0"/>
              <w:autoSpaceDE w:val="0"/>
              <w:autoSpaceDN w:val="0"/>
              <w:adjustRightInd w:val="0"/>
              <w:rPr>
                <w:rFonts w:eastAsia="Yu Mincho"/>
              </w:rPr>
            </w:pPr>
            <w:r>
              <w:rPr>
                <w:rFonts w:hint="eastAsia"/>
                <w:lang w:val="en-US" w:eastAsia="zh-CN"/>
              </w:rPr>
              <w:t>1</w:t>
            </w:r>
          </w:p>
        </w:tc>
      </w:tr>
      <w:tr w:rsidR="00A17069" w14:paraId="5C55A57F"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D5385B9" w14:textId="77777777" w:rsidR="00A17069" w:rsidRDefault="00A17069" w:rsidP="00A17069">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3DDDC1" w14:textId="77777777" w:rsidR="00A17069" w:rsidRDefault="00A17069" w:rsidP="00A17069">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870FCE4" w14:textId="77777777" w:rsidR="00A17069" w:rsidRDefault="00A17069" w:rsidP="00A17069">
            <w:pPr>
              <w:pStyle w:val="TAC"/>
              <w:overflowPunct w:val="0"/>
              <w:autoSpaceDE w:val="0"/>
              <w:autoSpaceDN w:val="0"/>
              <w:adjustRightInd w:val="0"/>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1A2B77B" w14:textId="77777777" w:rsidR="00A17069" w:rsidRDefault="00A17069" w:rsidP="00A17069">
            <w:pPr>
              <w:pStyle w:val="TAC"/>
              <w:rPr>
                <w:lang w:val="en-US" w:eastAsia="zh-CN"/>
              </w:rPr>
            </w:pPr>
            <w:r>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65BECD" w14:textId="77777777" w:rsidR="00A17069" w:rsidRDefault="00A17069" w:rsidP="00A17069">
            <w:pPr>
              <w:pStyle w:val="TAC"/>
              <w:overflowPunct w:val="0"/>
              <w:autoSpaceDE w:val="0"/>
              <w:autoSpaceDN w:val="0"/>
              <w:adjustRightInd w:val="0"/>
              <w:rPr>
                <w:rFonts w:eastAsia="Yu Mincho"/>
              </w:rPr>
            </w:pPr>
          </w:p>
        </w:tc>
      </w:tr>
      <w:tr w:rsidR="00A17069" w14:paraId="3BC4033E"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CBAEFF9" w14:textId="77777777" w:rsidR="00A17069" w:rsidRDefault="00A17069" w:rsidP="00A17069">
            <w:pPr>
              <w:pStyle w:val="TAC"/>
              <w:overflowPunct w:val="0"/>
              <w:autoSpaceDE w:val="0"/>
              <w:autoSpaceDN w:val="0"/>
              <w:adjustRightInd w:val="0"/>
              <w:rPr>
                <w:szCs w:val="18"/>
                <w:lang w:val="en-US"/>
              </w:rPr>
            </w:pPr>
            <w:r>
              <w:rPr>
                <w:szCs w:val="18"/>
                <w:lang w:val="en-US"/>
              </w:rPr>
              <w:t>CA_n29A-n66B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A950072" w14:textId="77777777" w:rsidR="00A17069" w:rsidRDefault="00A17069" w:rsidP="00A17069">
            <w:pPr>
              <w:pStyle w:val="TAC"/>
              <w:overflowPunct w:val="0"/>
              <w:autoSpaceDE w:val="0"/>
              <w:autoSpaceDN w:val="0"/>
              <w:adjustRightInd w:val="0"/>
              <w:rPr>
                <w:szCs w:val="18"/>
                <w:lang w:val="en-US" w:eastAsia="zh-CN"/>
              </w:rPr>
            </w:pPr>
            <w:r>
              <w:rPr>
                <w:szCs w:val="18"/>
                <w:lang w:val="en-US" w:eastAsia="zh-CN"/>
              </w:rPr>
              <w:t>-</w:t>
            </w:r>
          </w:p>
        </w:tc>
        <w:tc>
          <w:tcPr>
            <w:tcW w:w="730" w:type="dxa"/>
            <w:tcBorders>
              <w:top w:val="single" w:sz="4" w:space="0" w:color="auto"/>
              <w:left w:val="single" w:sz="4" w:space="0" w:color="auto"/>
              <w:right w:val="single" w:sz="4" w:space="0" w:color="auto"/>
            </w:tcBorders>
            <w:vAlign w:val="center"/>
          </w:tcPr>
          <w:p w14:paraId="113ED8DA" w14:textId="77777777" w:rsidR="00A17069" w:rsidRDefault="00A17069" w:rsidP="00A17069">
            <w:pPr>
              <w:pStyle w:val="TAC"/>
              <w:overflowPunct w:val="0"/>
              <w:autoSpaceDE w:val="0"/>
              <w:autoSpaceDN w:val="0"/>
              <w:adjustRightInd w:val="0"/>
              <w:rPr>
                <w:szCs w:val="18"/>
                <w:lang w:val="fi-FI" w:eastAsia="ja-JP"/>
              </w:rPr>
            </w:pPr>
            <w:r>
              <w:rPr>
                <w:szCs w:val="18"/>
                <w:lang w:val="fi-FI" w:eastAsia="ja-JP"/>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3311E8F4" w14:textId="77777777" w:rsidR="00A17069" w:rsidRDefault="00A17069" w:rsidP="00A17069">
            <w:pPr>
              <w:pStyle w:val="TAC"/>
              <w:rPr>
                <w:lang w:val="fi-FI" w:eastAsia="ja-JP"/>
              </w:rPr>
            </w:pPr>
            <w:r>
              <w:rPr>
                <w:rFonts w:eastAsia="SimSun"/>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22B69A" w14:textId="77777777" w:rsidR="00A17069" w:rsidRDefault="00A17069" w:rsidP="00A17069">
            <w:pPr>
              <w:pStyle w:val="TAC"/>
              <w:overflowPunct w:val="0"/>
              <w:autoSpaceDE w:val="0"/>
              <w:autoSpaceDN w:val="0"/>
              <w:adjustRightInd w:val="0"/>
              <w:rPr>
                <w:szCs w:val="18"/>
                <w:lang w:val="en-US" w:eastAsia="zh-CN"/>
              </w:rPr>
            </w:pPr>
            <w:r>
              <w:rPr>
                <w:rFonts w:hint="eastAsia"/>
                <w:szCs w:val="18"/>
                <w:lang w:val="en-US" w:eastAsia="zh-CN"/>
              </w:rPr>
              <w:t>0</w:t>
            </w:r>
          </w:p>
        </w:tc>
      </w:tr>
      <w:tr w:rsidR="00A17069" w14:paraId="47BAED44"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9BD3E6F" w14:textId="77777777" w:rsidR="00A17069" w:rsidRDefault="00A17069" w:rsidP="00A17069">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110B28" w14:textId="77777777" w:rsidR="00A17069" w:rsidRDefault="00A17069" w:rsidP="00A17069">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54E5C769" w14:textId="77777777" w:rsidR="00A17069" w:rsidRDefault="00A17069" w:rsidP="00A17069">
            <w:pPr>
              <w:pStyle w:val="TAC"/>
              <w:overflowPunct w:val="0"/>
              <w:autoSpaceDE w:val="0"/>
              <w:autoSpaceDN w:val="0"/>
              <w:adjustRightInd w:val="0"/>
              <w:rPr>
                <w:szCs w:val="18"/>
                <w:lang w:val="fi-FI" w:eastAsia="ja-JP"/>
              </w:rPr>
            </w:pPr>
            <w:r>
              <w:rPr>
                <w:szCs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E1FE4BC" w14:textId="77777777" w:rsidR="00A17069" w:rsidRDefault="00A17069" w:rsidP="00A17069">
            <w:pPr>
              <w:pStyle w:val="TAC"/>
              <w:rPr>
                <w:lang w:eastAsia="ja-JP"/>
              </w:rPr>
            </w:pPr>
            <w:r>
              <w:rPr>
                <w:rFonts w:eastAsia="SimSun"/>
                <w:lang w:val="en-US" w:eastAsia="zh-CN" w:bidi="ar"/>
              </w:rPr>
              <w:t>CA_n66B_BCS0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96AEC0" w14:textId="77777777" w:rsidR="00A17069" w:rsidRDefault="00A17069" w:rsidP="00A17069">
            <w:pPr>
              <w:pStyle w:val="TAC"/>
              <w:overflowPunct w:val="0"/>
              <w:autoSpaceDE w:val="0"/>
              <w:autoSpaceDN w:val="0"/>
              <w:adjustRightInd w:val="0"/>
              <w:rPr>
                <w:szCs w:val="18"/>
                <w:lang w:val="en-US" w:eastAsia="zh-CN"/>
              </w:rPr>
            </w:pPr>
          </w:p>
        </w:tc>
      </w:tr>
      <w:tr w:rsidR="00A17069" w14:paraId="7C1307B4"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92D2ABC" w14:textId="77777777" w:rsidR="00A17069" w:rsidRDefault="00A17069" w:rsidP="00A17069">
            <w:pPr>
              <w:pStyle w:val="TAC"/>
              <w:overflowPunct w:val="0"/>
              <w:autoSpaceDE w:val="0"/>
              <w:autoSpaceDN w:val="0"/>
              <w:adjustRightInd w:val="0"/>
              <w:rPr>
                <w:szCs w:val="18"/>
                <w:lang w:eastAsia="zh-CN"/>
              </w:rPr>
            </w:pPr>
            <w:r>
              <w:rPr>
                <w:szCs w:val="18"/>
                <w:lang w:val="en-US"/>
              </w:rPr>
              <w:t>CA_n29A-n66(2A)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4CD50C2" w14:textId="77777777" w:rsidR="00A17069" w:rsidRDefault="00A17069" w:rsidP="00A17069">
            <w:pPr>
              <w:pStyle w:val="TAC"/>
              <w:overflowPunct w:val="0"/>
              <w:autoSpaceDE w:val="0"/>
              <w:autoSpaceDN w:val="0"/>
              <w:adjustRightInd w:val="0"/>
              <w:rPr>
                <w:szCs w:val="18"/>
                <w:lang w:val="en-US" w:eastAsia="zh-CN"/>
              </w:rPr>
            </w:pPr>
            <w:r>
              <w:rPr>
                <w:szCs w:val="18"/>
                <w:lang w:val="en-US" w:eastAsia="zh-CN"/>
              </w:rPr>
              <w:t>-</w:t>
            </w:r>
          </w:p>
        </w:tc>
        <w:tc>
          <w:tcPr>
            <w:tcW w:w="730" w:type="dxa"/>
            <w:tcBorders>
              <w:top w:val="single" w:sz="4" w:space="0" w:color="auto"/>
              <w:left w:val="single" w:sz="4" w:space="0" w:color="auto"/>
              <w:right w:val="single" w:sz="4" w:space="0" w:color="auto"/>
            </w:tcBorders>
            <w:vAlign w:val="center"/>
          </w:tcPr>
          <w:p w14:paraId="539FC983" w14:textId="77777777" w:rsidR="00A17069" w:rsidRDefault="00A17069" w:rsidP="00A17069">
            <w:pPr>
              <w:pStyle w:val="TAC"/>
              <w:overflowPunct w:val="0"/>
              <w:autoSpaceDE w:val="0"/>
              <w:autoSpaceDN w:val="0"/>
              <w:adjustRightInd w:val="0"/>
              <w:rPr>
                <w:szCs w:val="18"/>
                <w:lang w:val="en-US" w:eastAsia="zh-CN"/>
              </w:rPr>
            </w:pPr>
            <w:r>
              <w:rPr>
                <w:szCs w:val="18"/>
                <w:lang w:val="fi-FI" w:eastAsia="ja-JP"/>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340298C8" w14:textId="77777777" w:rsidR="00A17069" w:rsidRDefault="00A17069" w:rsidP="00A17069">
            <w:pPr>
              <w:pStyle w:val="TAC"/>
              <w:rPr>
                <w:lang w:val="fi-FI" w:eastAsia="ja-JP"/>
              </w:rPr>
            </w:pPr>
            <w:r>
              <w:rPr>
                <w:rFonts w:eastAsia="SimSun"/>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AC039A" w14:textId="77777777" w:rsidR="00A17069" w:rsidRDefault="00A17069" w:rsidP="00A17069">
            <w:pPr>
              <w:pStyle w:val="TAC"/>
              <w:overflowPunct w:val="0"/>
              <w:autoSpaceDE w:val="0"/>
              <w:autoSpaceDN w:val="0"/>
              <w:adjustRightInd w:val="0"/>
              <w:rPr>
                <w:szCs w:val="18"/>
                <w:lang w:val="en-US" w:eastAsia="zh-CN"/>
              </w:rPr>
            </w:pPr>
            <w:r>
              <w:rPr>
                <w:rFonts w:hint="eastAsia"/>
                <w:szCs w:val="18"/>
                <w:lang w:val="en-US" w:eastAsia="zh-CN"/>
              </w:rPr>
              <w:t>0</w:t>
            </w:r>
          </w:p>
        </w:tc>
      </w:tr>
      <w:tr w:rsidR="00A17069" w14:paraId="4C05BB4A"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011B7FA7" w14:textId="77777777" w:rsidR="00A17069" w:rsidRDefault="00A17069" w:rsidP="00A17069">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6FCD581" w14:textId="77777777" w:rsidR="00A17069" w:rsidRDefault="00A17069" w:rsidP="00A17069">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7C97734D" w14:textId="77777777" w:rsidR="00A17069" w:rsidRDefault="00A17069" w:rsidP="00A17069">
            <w:pPr>
              <w:pStyle w:val="TAC"/>
              <w:overflowPunct w:val="0"/>
              <w:autoSpaceDE w:val="0"/>
              <w:autoSpaceDN w:val="0"/>
              <w:adjustRightInd w:val="0"/>
              <w:rPr>
                <w:szCs w:val="18"/>
                <w:lang w:val="en-US" w:eastAsia="zh-CN"/>
              </w:rPr>
            </w:pPr>
            <w:r>
              <w:rPr>
                <w:szCs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92F5A94" w14:textId="77777777" w:rsidR="00A17069" w:rsidRDefault="00A17069" w:rsidP="00A17069">
            <w:pPr>
              <w:pStyle w:val="TAC"/>
              <w:rPr>
                <w:lang w:eastAsia="ja-JP"/>
              </w:rPr>
            </w:pPr>
            <w:r>
              <w:rPr>
                <w:rFonts w:eastAsia="SimSun"/>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B2BCE8" w14:textId="77777777" w:rsidR="00A17069" w:rsidRDefault="00A17069" w:rsidP="00A17069">
            <w:pPr>
              <w:pStyle w:val="TAC"/>
              <w:overflowPunct w:val="0"/>
              <w:autoSpaceDE w:val="0"/>
              <w:autoSpaceDN w:val="0"/>
              <w:adjustRightInd w:val="0"/>
              <w:rPr>
                <w:szCs w:val="18"/>
                <w:lang w:val="en-US" w:eastAsia="zh-CN"/>
              </w:rPr>
            </w:pPr>
          </w:p>
        </w:tc>
      </w:tr>
      <w:tr w:rsidR="00A17069" w14:paraId="2D585EA1"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12EEE9C4" w14:textId="77777777" w:rsidR="00A17069" w:rsidRDefault="00A17069" w:rsidP="00A17069">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28ABC8C" w14:textId="77777777" w:rsidR="00A17069" w:rsidRDefault="00A17069" w:rsidP="00A17069">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4F70377A" w14:textId="77777777" w:rsidR="00A17069" w:rsidRDefault="00A17069" w:rsidP="00A17069">
            <w:pPr>
              <w:pStyle w:val="TAC"/>
              <w:overflowPunct w:val="0"/>
              <w:autoSpaceDE w:val="0"/>
              <w:autoSpaceDN w:val="0"/>
              <w:adjustRightInd w:val="0"/>
              <w:rPr>
                <w:szCs w:val="18"/>
                <w:lang w:eastAsia="ja-JP"/>
              </w:rPr>
            </w:pPr>
            <w:r>
              <w:rPr>
                <w:rFonts w:hint="eastAsia"/>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1F0D1D76" w14:textId="77777777" w:rsidR="00A17069" w:rsidRDefault="00A17069" w:rsidP="00A17069">
            <w:pPr>
              <w:pStyle w:val="TAC"/>
              <w:rPr>
                <w:lang w:val="en-US" w:eastAsia="zh-CN"/>
              </w:rPr>
            </w:pPr>
            <w:r>
              <w:rPr>
                <w:rFonts w:eastAsia="SimSun"/>
                <w:lang w:val="en-US" w:eastAsia="zh-CN" w:bidi="ar"/>
              </w:rPr>
              <w:t>5, 10</w:t>
            </w:r>
          </w:p>
        </w:tc>
        <w:tc>
          <w:tcPr>
            <w:tcW w:w="1360" w:type="dxa"/>
            <w:tcBorders>
              <w:top w:val="nil"/>
              <w:left w:val="single" w:sz="4" w:space="0" w:color="auto"/>
              <w:bottom w:val="nil"/>
              <w:right w:val="single" w:sz="4" w:space="0" w:color="auto"/>
            </w:tcBorders>
            <w:shd w:val="clear" w:color="auto" w:fill="auto"/>
            <w:vAlign w:val="center"/>
          </w:tcPr>
          <w:p w14:paraId="552FFF0C" w14:textId="77777777" w:rsidR="00A17069" w:rsidRDefault="00A17069" w:rsidP="00A17069">
            <w:pPr>
              <w:pStyle w:val="TAC"/>
              <w:overflowPunct w:val="0"/>
              <w:autoSpaceDE w:val="0"/>
              <w:autoSpaceDN w:val="0"/>
              <w:adjustRightInd w:val="0"/>
              <w:rPr>
                <w:szCs w:val="18"/>
                <w:lang w:val="en-US" w:eastAsia="zh-CN"/>
              </w:rPr>
            </w:pPr>
            <w:r>
              <w:rPr>
                <w:rFonts w:hint="eastAsia"/>
                <w:szCs w:val="18"/>
                <w:lang w:val="en-US" w:eastAsia="zh-CN"/>
              </w:rPr>
              <w:t>1</w:t>
            </w:r>
          </w:p>
        </w:tc>
      </w:tr>
      <w:tr w:rsidR="00A17069" w14:paraId="5E261E2E"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2331637" w14:textId="77777777" w:rsidR="00A17069" w:rsidRDefault="00A17069" w:rsidP="00A17069">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CE7F9A5" w14:textId="77777777" w:rsidR="00A17069" w:rsidRDefault="00A17069" w:rsidP="00A17069">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1A611B97" w14:textId="77777777" w:rsidR="00A17069" w:rsidRDefault="00A17069" w:rsidP="00A17069">
            <w:pPr>
              <w:pStyle w:val="TAC"/>
              <w:overflowPunct w:val="0"/>
              <w:autoSpaceDE w:val="0"/>
              <w:autoSpaceDN w:val="0"/>
              <w:adjustRightInd w:val="0"/>
              <w:rPr>
                <w:szCs w:val="18"/>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A6C3205" w14:textId="77777777" w:rsidR="00A17069" w:rsidRDefault="00A17069" w:rsidP="00A17069">
            <w:pPr>
              <w:pStyle w:val="TAC"/>
              <w:rPr>
                <w:lang w:eastAsia="ja-JP"/>
              </w:rPr>
            </w:pPr>
            <w:r>
              <w:rPr>
                <w:rFonts w:eastAsia="SimSun"/>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C7AC34" w14:textId="77777777" w:rsidR="00A17069" w:rsidRDefault="00A17069" w:rsidP="00A17069">
            <w:pPr>
              <w:pStyle w:val="TAC"/>
              <w:overflowPunct w:val="0"/>
              <w:autoSpaceDE w:val="0"/>
              <w:autoSpaceDN w:val="0"/>
              <w:adjustRightInd w:val="0"/>
              <w:rPr>
                <w:szCs w:val="18"/>
                <w:lang w:val="en-US" w:eastAsia="zh-CN"/>
              </w:rPr>
            </w:pPr>
          </w:p>
        </w:tc>
      </w:tr>
      <w:tr w:rsidR="00A17069" w14:paraId="07D5F58A" w14:textId="77777777" w:rsidTr="00A17069">
        <w:trPr>
          <w:trHeight w:val="187"/>
        </w:trPr>
        <w:tc>
          <w:tcPr>
            <w:tcW w:w="1983" w:type="dxa"/>
            <w:tcBorders>
              <w:left w:val="single" w:sz="4" w:space="0" w:color="auto"/>
              <w:bottom w:val="nil"/>
              <w:right w:val="single" w:sz="4" w:space="0" w:color="auto"/>
            </w:tcBorders>
            <w:shd w:val="clear" w:color="auto" w:fill="auto"/>
            <w:vAlign w:val="center"/>
          </w:tcPr>
          <w:p w14:paraId="7760BC00" w14:textId="77777777" w:rsidR="00A17069" w:rsidRDefault="00A17069" w:rsidP="00A17069">
            <w:pPr>
              <w:pStyle w:val="TAC"/>
              <w:overflowPunct w:val="0"/>
              <w:autoSpaceDE w:val="0"/>
              <w:autoSpaceDN w:val="0"/>
              <w:adjustRightInd w:val="0"/>
              <w:rPr>
                <w:szCs w:val="18"/>
                <w:lang w:eastAsia="zh-CN"/>
              </w:rPr>
            </w:pPr>
            <w:r>
              <w:rPr>
                <w:szCs w:val="18"/>
                <w:lang w:val="en-US"/>
              </w:rPr>
              <w:t>CA_n29A-n66(3A)</w:t>
            </w:r>
          </w:p>
        </w:tc>
        <w:tc>
          <w:tcPr>
            <w:tcW w:w="1690" w:type="dxa"/>
            <w:tcBorders>
              <w:left w:val="single" w:sz="4" w:space="0" w:color="auto"/>
              <w:bottom w:val="nil"/>
              <w:right w:val="single" w:sz="4" w:space="0" w:color="auto"/>
            </w:tcBorders>
            <w:shd w:val="clear" w:color="auto" w:fill="auto"/>
            <w:vAlign w:val="center"/>
          </w:tcPr>
          <w:p w14:paraId="55193E6A" w14:textId="77777777" w:rsidR="00A17069" w:rsidRDefault="00A17069" w:rsidP="00A17069">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447C506F" w14:textId="77777777" w:rsidR="00A17069" w:rsidRDefault="00A17069" w:rsidP="00A17069">
            <w:pPr>
              <w:pStyle w:val="TAC"/>
              <w:overflowPunct w:val="0"/>
              <w:autoSpaceDE w:val="0"/>
              <w:autoSpaceDN w:val="0"/>
              <w:adjustRightInd w:val="0"/>
              <w:rPr>
                <w:szCs w:val="18"/>
                <w:lang w:val="en-US" w:eastAsia="zh-CN"/>
              </w:rPr>
            </w:pPr>
            <w:r>
              <w:rPr>
                <w:rFonts w:hint="eastAsia"/>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702689B0" w14:textId="77777777" w:rsidR="00A17069" w:rsidRDefault="00A17069" w:rsidP="00A17069">
            <w:pPr>
              <w:pStyle w:val="TAC"/>
              <w:rPr>
                <w:rFonts w:eastAsia="SimSun"/>
                <w:lang w:val="en-US" w:eastAsia="zh-CN" w:bidi="ar"/>
              </w:rPr>
            </w:pPr>
            <w:r>
              <w:rPr>
                <w:rFonts w:eastAsia="SimSun"/>
                <w:lang w:val="en-US" w:eastAsia="zh-CN" w:bidi="ar"/>
              </w:rPr>
              <w:t>5, 10</w:t>
            </w:r>
          </w:p>
        </w:tc>
        <w:tc>
          <w:tcPr>
            <w:tcW w:w="1360" w:type="dxa"/>
            <w:tcBorders>
              <w:left w:val="single" w:sz="4" w:space="0" w:color="auto"/>
              <w:bottom w:val="nil"/>
              <w:right w:val="single" w:sz="4" w:space="0" w:color="auto"/>
            </w:tcBorders>
            <w:shd w:val="clear" w:color="auto" w:fill="auto"/>
            <w:vAlign w:val="center"/>
          </w:tcPr>
          <w:p w14:paraId="117D1D33" w14:textId="77777777" w:rsidR="00A17069" w:rsidRDefault="00A17069" w:rsidP="00A17069">
            <w:pPr>
              <w:pStyle w:val="TAC"/>
              <w:overflowPunct w:val="0"/>
              <w:autoSpaceDE w:val="0"/>
              <w:autoSpaceDN w:val="0"/>
              <w:adjustRightInd w:val="0"/>
              <w:rPr>
                <w:szCs w:val="18"/>
                <w:lang w:val="en-US" w:eastAsia="zh-CN"/>
              </w:rPr>
            </w:pPr>
            <w:r>
              <w:rPr>
                <w:rFonts w:hint="eastAsia"/>
                <w:szCs w:val="18"/>
                <w:lang w:val="en-US" w:eastAsia="zh-CN"/>
              </w:rPr>
              <w:t>0</w:t>
            </w:r>
          </w:p>
        </w:tc>
      </w:tr>
      <w:tr w:rsidR="00A17069" w14:paraId="24417BAB"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639519A" w14:textId="77777777" w:rsidR="00A17069" w:rsidRDefault="00A17069" w:rsidP="00A17069">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FFC49B3" w14:textId="77777777" w:rsidR="00A17069" w:rsidRDefault="00A17069" w:rsidP="00A17069">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1CA4402E" w14:textId="77777777" w:rsidR="00A17069" w:rsidRDefault="00A17069" w:rsidP="00A17069">
            <w:pPr>
              <w:pStyle w:val="TAC"/>
              <w:overflowPunct w:val="0"/>
              <w:autoSpaceDE w:val="0"/>
              <w:autoSpaceDN w:val="0"/>
              <w:adjustRightInd w:val="0"/>
              <w:rPr>
                <w:szCs w:val="18"/>
                <w:lang w:val="en-US" w:eastAsia="zh-CN"/>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43EEA9E" w14:textId="77777777" w:rsidR="00A17069" w:rsidRDefault="00A17069" w:rsidP="00A17069">
            <w:pPr>
              <w:pStyle w:val="TAC"/>
              <w:rPr>
                <w:rFonts w:eastAsia="SimSun"/>
                <w:lang w:val="en-US" w:eastAsia="zh-CN" w:bidi="ar"/>
              </w:rPr>
            </w:pPr>
            <w:r>
              <w:rPr>
                <w:rFonts w:eastAsia="SimSun"/>
                <w:lang w:val="en-US" w:eastAsia="zh-CN" w:bidi="ar"/>
              </w:rPr>
              <w:t>CA_n66(</w:t>
            </w:r>
            <w:r>
              <w:rPr>
                <w:rFonts w:eastAsia="SimSun" w:hint="eastAsia"/>
                <w:lang w:val="en-US" w:eastAsia="zh-CN" w:bidi="ar"/>
              </w:rPr>
              <w:t>3</w:t>
            </w:r>
            <w:r>
              <w:rPr>
                <w:rFonts w:eastAsia="SimSun"/>
                <w:lang w:val="en-US" w:eastAsia="zh-CN" w:bidi="ar"/>
              </w:rPr>
              <w:t>A)_BCS</w:t>
            </w:r>
            <w:r>
              <w:rPr>
                <w:rFonts w:eastAsia="SimSun" w:hint="eastAsia"/>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BB9B4B" w14:textId="77777777" w:rsidR="00A17069" w:rsidRDefault="00A17069" w:rsidP="00A17069">
            <w:pPr>
              <w:pStyle w:val="TAC"/>
              <w:overflowPunct w:val="0"/>
              <w:autoSpaceDE w:val="0"/>
              <w:autoSpaceDN w:val="0"/>
              <w:adjustRightInd w:val="0"/>
              <w:rPr>
                <w:szCs w:val="18"/>
                <w:lang w:eastAsia="zh-CN"/>
              </w:rPr>
            </w:pPr>
          </w:p>
        </w:tc>
      </w:tr>
      <w:tr w:rsidR="00A17069" w14:paraId="653A5D14"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F32066A" w14:textId="77777777" w:rsidR="00A17069" w:rsidRDefault="00A17069" w:rsidP="00A17069">
            <w:pPr>
              <w:pStyle w:val="TAC"/>
              <w:overflowPunct w:val="0"/>
              <w:autoSpaceDE w:val="0"/>
              <w:autoSpaceDN w:val="0"/>
              <w:adjustRightInd w:val="0"/>
              <w:rPr>
                <w:szCs w:val="18"/>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29</w:t>
            </w:r>
            <w:r>
              <w:rPr>
                <w:szCs w:val="18"/>
                <w:lang w:val="sv-SE" w:eastAsia="ja-JP"/>
              </w:rPr>
              <w:t>A-</w:t>
            </w:r>
            <w:r>
              <w:rPr>
                <w:rFonts w:hint="eastAsia"/>
                <w:szCs w:val="18"/>
                <w:lang w:val="en-US" w:eastAsia="zh-CN"/>
              </w:rPr>
              <w:t>n</w:t>
            </w:r>
            <w:r>
              <w:rPr>
                <w:szCs w:val="18"/>
                <w:lang w:val="en-US" w:eastAsia="zh-CN"/>
              </w:rPr>
              <w:t>70</w:t>
            </w:r>
            <w:r>
              <w:rPr>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D2D12A9" w14:textId="77777777" w:rsidR="00A17069" w:rsidRDefault="00A17069" w:rsidP="00A17069">
            <w:pPr>
              <w:pStyle w:val="TAC"/>
              <w:overflowPunct w:val="0"/>
              <w:autoSpaceDE w:val="0"/>
              <w:autoSpaceDN w:val="0"/>
              <w:adjustRightInd w:val="0"/>
              <w:rPr>
                <w:szCs w:val="18"/>
                <w:lang w:val="en-US"/>
              </w:rPr>
            </w:pPr>
            <w:r>
              <w:rPr>
                <w:szCs w:val="18"/>
                <w:lang w:val="en-US" w:eastAsia="zh-CN"/>
              </w:rPr>
              <w:t>-</w:t>
            </w:r>
          </w:p>
        </w:tc>
        <w:tc>
          <w:tcPr>
            <w:tcW w:w="730" w:type="dxa"/>
            <w:tcBorders>
              <w:left w:val="single" w:sz="4" w:space="0" w:color="auto"/>
              <w:bottom w:val="single" w:sz="4" w:space="0" w:color="auto"/>
              <w:right w:val="single" w:sz="4" w:space="0" w:color="auto"/>
            </w:tcBorders>
            <w:vAlign w:val="center"/>
          </w:tcPr>
          <w:p w14:paraId="0531A481" w14:textId="77777777" w:rsidR="00A17069" w:rsidRDefault="00A17069" w:rsidP="00A17069">
            <w:pPr>
              <w:pStyle w:val="TAC"/>
              <w:overflowPunct w:val="0"/>
              <w:autoSpaceDE w:val="0"/>
              <w:autoSpaceDN w:val="0"/>
              <w:adjustRightInd w:val="0"/>
              <w:rPr>
                <w:szCs w:val="18"/>
                <w:lang w:val="en-US"/>
              </w:rPr>
            </w:pPr>
            <w:r>
              <w:rPr>
                <w:szCs w:val="18"/>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5C80AACC" w14:textId="77777777" w:rsidR="00A17069" w:rsidRDefault="00A17069" w:rsidP="00A17069">
            <w:pPr>
              <w:pStyle w:val="TAC"/>
              <w:rPr>
                <w:lang w:val="en-US" w:eastAsia="zh-CN"/>
              </w:rPr>
            </w:pPr>
            <w:r>
              <w:rPr>
                <w:rFonts w:eastAsia="SimSun"/>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254E51" w14:textId="77777777" w:rsidR="00A17069" w:rsidRDefault="00A17069" w:rsidP="00A17069">
            <w:pPr>
              <w:pStyle w:val="TAC"/>
              <w:overflowPunct w:val="0"/>
              <w:autoSpaceDE w:val="0"/>
              <w:autoSpaceDN w:val="0"/>
              <w:adjustRightInd w:val="0"/>
              <w:rPr>
                <w:szCs w:val="18"/>
                <w:lang w:eastAsia="zh-CN"/>
              </w:rPr>
            </w:pPr>
            <w:r>
              <w:rPr>
                <w:rFonts w:hint="eastAsia"/>
                <w:szCs w:val="18"/>
                <w:lang w:eastAsia="zh-CN"/>
              </w:rPr>
              <w:t>0</w:t>
            </w:r>
          </w:p>
        </w:tc>
      </w:tr>
      <w:tr w:rsidR="00A17069" w14:paraId="601EBE1E"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B11B870" w14:textId="77777777" w:rsidR="00A17069" w:rsidRDefault="00A17069" w:rsidP="00A17069">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1DD50F1" w14:textId="77777777" w:rsidR="00A17069" w:rsidRDefault="00A17069" w:rsidP="00A17069">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277067D" w14:textId="77777777" w:rsidR="00A17069" w:rsidRDefault="00A17069" w:rsidP="00A17069">
            <w:pPr>
              <w:pStyle w:val="TAC"/>
              <w:overflowPunct w:val="0"/>
              <w:autoSpaceDE w:val="0"/>
              <w:autoSpaceDN w:val="0"/>
              <w:adjustRightInd w:val="0"/>
              <w:rPr>
                <w:szCs w:val="18"/>
                <w:lang w:val="en-US"/>
              </w:rPr>
            </w:pPr>
            <w:r>
              <w:rPr>
                <w:rFonts w:hint="eastAsia"/>
                <w:szCs w:val="18"/>
                <w:lang w:val="en-US" w:eastAsia="zh-CN"/>
              </w:rPr>
              <w:t>n</w:t>
            </w:r>
            <w:r>
              <w:rPr>
                <w:szCs w:val="18"/>
                <w:lang w:val="en-US" w:eastAsia="zh-CN"/>
              </w:rPr>
              <w:t>70</w:t>
            </w:r>
          </w:p>
        </w:tc>
        <w:tc>
          <w:tcPr>
            <w:tcW w:w="4081" w:type="dxa"/>
            <w:tcBorders>
              <w:top w:val="single" w:sz="4" w:space="0" w:color="auto"/>
              <w:left w:val="single" w:sz="4" w:space="0" w:color="auto"/>
              <w:bottom w:val="single" w:sz="4" w:space="0" w:color="auto"/>
              <w:right w:val="single" w:sz="4" w:space="0" w:color="auto"/>
            </w:tcBorders>
            <w:vAlign w:val="center"/>
          </w:tcPr>
          <w:p w14:paraId="0B40DA8E" w14:textId="77777777" w:rsidR="00A17069" w:rsidRDefault="00A17069" w:rsidP="00A17069">
            <w:pPr>
              <w:pStyle w:val="TAC"/>
              <w:rPr>
                <w:lang w:val="en-US" w:eastAsia="zh-CN"/>
              </w:rPr>
            </w:pPr>
            <w:r>
              <w:rPr>
                <w:rFonts w:eastAsia="SimSun"/>
                <w:lang w:val="en-US" w:eastAsia="zh-CN" w:bidi="ar"/>
              </w:rPr>
              <w:t>5, 10, 15, 20</w:t>
            </w:r>
            <w:r>
              <w:rPr>
                <w:rStyle w:val="font11"/>
                <w:rFonts w:eastAsia="SimSun"/>
                <w:lang w:val="en-US" w:eastAsia="zh-CN" w:bidi="ar"/>
              </w:rPr>
              <w:t>1</w:t>
            </w:r>
            <w:r>
              <w:rPr>
                <w:rFonts w:eastAsia="SimSun"/>
                <w:lang w:val="en-US" w:eastAsia="zh-CN" w:bidi="ar"/>
              </w:rPr>
              <w:t>,</w:t>
            </w:r>
            <w:r>
              <w:rPr>
                <w:rStyle w:val="font11"/>
                <w:rFonts w:eastAsia="SimSun"/>
                <w:lang w:val="en-US" w:eastAsia="zh-CN" w:bidi="ar"/>
              </w:rPr>
              <w:t xml:space="preserve">, </w:t>
            </w:r>
            <w:r>
              <w:rPr>
                <w:rStyle w:val="font31"/>
                <w:rFonts w:eastAsia="SimSun"/>
                <w:lang w:val="en-US" w:eastAsia="zh-CN" w:bidi="ar"/>
              </w:rPr>
              <w:t>25</w:t>
            </w:r>
            <w:r>
              <w:rPr>
                <w:rStyle w:val="font11"/>
                <w:rFonts w:eastAsia="SimSun"/>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0D37B3" w14:textId="77777777" w:rsidR="00A17069" w:rsidRDefault="00A17069" w:rsidP="00A17069">
            <w:pPr>
              <w:pStyle w:val="TAC"/>
              <w:overflowPunct w:val="0"/>
              <w:autoSpaceDE w:val="0"/>
              <w:autoSpaceDN w:val="0"/>
              <w:adjustRightInd w:val="0"/>
              <w:rPr>
                <w:rFonts w:eastAsia="Yu Mincho"/>
                <w:szCs w:val="18"/>
              </w:rPr>
            </w:pPr>
          </w:p>
        </w:tc>
      </w:tr>
      <w:tr w:rsidR="00A17069" w14:paraId="4EE524B0" w14:textId="77777777" w:rsidTr="00A17069">
        <w:trPr>
          <w:trHeight w:val="90"/>
        </w:trPr>
        <w:tc>
          <w:tcPr>
            <w:tcW w:w="1983" w:type="dxa"/>
            <w:tcBorders>
              <w:left w:val="single" w:sz="4" w:space="0" w:color="auto"/>
              <w:bottom w:val="nil"/>
              <w:right w:val="single" w:sz="4" w:space="0" w:color="auto"/>
            </w:tcBorders>
            <w:shd w:val="clear" w:color="auto" w:fill="auto"/>
            <w:vAlign w:val="center"/>
          </w:tcPr>
          <w:p w14:paraId="16707AEA" w14:textId="77777777" w:rsidR="00A17069" w:rsidRDefault="00A17069" w:rsidP="00A17069">
            <w:pPr>
              <w:pStyle w:val="TAC"/>
              <w:overflowPunct w:val="0"/>
              <w:autoSpaceDE w:val="0"/>
              <w:autoSpaceDN w:val="0"/>
              <w:adjustRightInd w:val="0"/>
              <w:rPr>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29</w:t>
            </w:r>
            <w:r>
              <w:rPr>
                <w:szCs w:val="18"/>
                <w:lang w:val="sv-SE" w:eastAsia="ja-JP"/>
              </w:rPr>
              <w:t>A-</w:t>
            </w:r>
            <w:r>
              <w:rPr>
                <w:rFonts w:hint="eastAsia"/>
                <w:szCs w:val="18"/>
                <w:lang w:val="en-US" w:eastAsia="zh-CN"/>
              </w:rPr>
              <w:t>n</w:t>
            </w:r>
            <w:r>
              <w:rPr>
                <w:szCs w:val="18"/>
                <w:lang w:val="en-US" w:eastAsia="zh-CN"/>
              </w:rPr>
              <w:t>71</w:t>
            </w:r>
            <w:r>
              <w:rPr>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742819B4" w14:textId="77777777" w:rsidR="00A17069" w:rsidRDefault="00A17069" w:rsidP="00A17069">
            <w:pPr>
              <w:pStyle w:val="TAC"/>
              <w:overflowPunct w:val="0"/>
              <w:autoSpaceDE w:val="0"/>
              <w:autoSpaceDN w:val="0"/>
              <w:adjustRightInd w:val="0"/>
              <w:rPr>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416EFF28" w14:textId="77777777" w:rsidR="00A17069" w:rsidRDefault="00A17069" w:rsidP="00A17069">
            <w:pPr>
              <w:pStyle w:val="TAC"/>
              <w:overflowPunct w:val="0"/>
              <w:autoSpaceDE w:val="0"/>
              <w:autoSpaceDN w:val="0"/>
              <w:adjustRightInd w:val="0"/>
              <w:rPr>
                <w:lang w:val="en-US" w:eastAsia="zh-CN"/>
              </w:rPr>
            </w:pPr>
            <w:r>
              <w:rPr>
                <w:szCs w:val="18"/>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5A3F899B" w14:textId="77777777" w:rsidR="00A17069" w:rsidRDefault="00A17069" w:rsidP="00A17069">
            <w:pPr>
              <w:pStyle w:val="TAC"/>
              <w:rPr>
                <w:rFonts w:eastAsia="SimSun"/>
                <w:lang w:val="en-US" w:eastAsia="zh-CN" w:bidi="ar"/>
              </w:rPr>
            </w:pPr>
            <w:r>
              <w:rPr>
                <w:rFonts w:eastAsia="SimSun"/>
                <w:lang w:val="en-US" w:eastAsia="zh-CN" w:bidi="ar"/>
              </w:rPr>
              <w:t>5, 10</w:t>
            </w:r>
          </w:p>
        </w:tc>
        <w:tc>
          <w:tcPr>
            <w:tcW w:w="1360" w:type="dxa"/>
            <w:tcBorders>
              <w:left w:val="single" w:sz="4" w:space="0" w:color="auto"/>
              <w:bottom w:val="nil"/>
              <w:right w:val="single" w:sz="4" w:space="0" w:color="auto"/>
            </w:tcBorders>
            <w:shd w:val="clear" w:color="auto" w:fill="auto"/>
            <w:vAlign w:val="center"/>
          </w:tcPr>
          <w:p w14:paraId="528EE49C" w14:textId="77777777" w:rsidR="00A17069" w:rsidRDefault="00A17069" w:rsidP="00A17069">
            <w:pPr>
              <w:pStyle w:val="TAC"/>
              <w:overflowPunct w:val="0"/>
              <w:autoSpaceDE w:val="0"/>
              <w:autoSpaceDN w:val="0"/>
              <w:adjustRightInd w:val="0"/>
              <w:rPr>
                <w:szCs w:val="18"/>
                <w:lang w:val="en-US" w:eastAsia="zh-CN"/>
              </w:rPr>
            </w:pPr>
            <w:r>
              <w:rPr>
                <w:rFonts w:hint="eastAsia"/>
                <w:szCs w:val="18"/>
                <w:lang w:val="en-US" w:eastAsia="zh-CN"/>
              </w:rPr>
              <w:t>0</w:t>
            </w:r>
          </w:p>
        </w:tc>
      </w:tr>
      <w:tr w:rsidR="00A17069" w14:paraId="3A0910C2"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7BD62FB" w14:textId="77777777" w:rsidR="00A17069" w:rsidRDefault="00A17069" w:rsidP="00A17069">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8B185E" w14:textId="77777777" w:rsidR="00A17069" w:rsidRDefault="00A17069" w:rsidP="00A17069">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3E32982E" w14:textId="77777777" w:rsidR="00A17069" w:rsidRDefault="00A17069" w:rsidP="00A17069">
            <w:pPr>
              <w:pStyle w:val="TAC"/>
              <w:overflowPunct w:val="0"/>
              <w:autoSpaceDE w:val="0"/>
              <w:autoSpaceDN w:val="0"/>
              <w:adjustRightInd w:val="0"/>
              <w:rPr>
                <w:lang w:val="en-US" w:eastAsia="zh-CN"/>
              </w:rPr>
            </w:pPr>
            <w:r>
              <w:rPr>
                <w:rFonts w:hint="eastAsia"/>
                <w:szCs w:val="18"/>
                <w:lang w:val="en-US" w:eastAsia="zh-CN"/>
              </w:rPr>
              <w:t>n</w:t>
            </w:r>
            <w:r>
              <w:rPr>
                <w:szCs w:val="18"/>
                <w:lang w:val="en-US" w:eastAsia="zh-CN"/>
              </w:rPr>
              <w:t>7</w:t>
            </w:r>
            <w:r>
              <w:rPr>
                <w:rFonts w:hint="eastAsia"/>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3604E1DF" w14:textId="77777777" w:rsidR="00A17069" w:rsidRDefault="00A17069" w:rsidP="00A17069">
            <w:pPr>
              <w:pStyle w:val="TAC"/>
              <w:rPr>
                <w:rFonts w:eastAsia="SimSun"/>
                <w:lang w:val="en-US" w:eastAsia="zh-CN" w:bidi="ar"/>
              </w:rPr>
            </w:pPr>
            <w:r>
              <w:rPr>
                <w:rFonts w:eastAsia="SimSun"/>
                <w:lang w:val="en-US" w:eastAsia="zh-CN" w:bidi="ar"/>
              </w:rPr>
              <w:t>5, 10</w:t>
            </w:r>
            <w:r>
              <w:rPr>
                <w:rFonts w:eastAsia="SimSun" w:hint="eastAsia"/>
                <w:lang w:val="en-US" w:eastAsia="zh-CN" w:bidi="ar"/>
              </w:rPr>
              <w:t>,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59F496" w14:textId="77777777" w:rsidR="00A17069" w:rsidRDefault="00A17069" w:rsidP="00A17069">
            <w:pPr>
              <w:pStyle w:val="TAC"/>
              <w:overflowPunct w:val="0"/>
              <w:autoSpaceDE w:val="0"/>
              <w:autoSpaceDN w:val="0"/>
              <w:adjustRightInd w:val="0"/>
              <w:rPr>
                <w:szCs w:val="18"/>
                <w:lang w:val="en-US" w:eastAsia="zh-CN"/>
              </w:rPr>
            </w:pPr>
          </w:p>
        </w:tc>
      </w:tr>
      <w:tr w:rsidR="00A17069" w14:paraId="65744DCE"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8D4BC78" w14:textId="77777777" w:rsidR="00A17069" w:rsidRDefault="00A17069" w:rsidP="00A17069">
            <w:pPr>
              <w:pStyle w:val="TAC"/>
              <w:overflowPunct w:val="0"/>
              <w:autoSpaceDE w:val="0"/>
              <w:autoSpaceDN w:val="0"/>
              <w:adjustRightInd w:val="0"/>
              <w:rPr>
                <w:lang w:val="en-US" w:eastAsia="zh-CN"/>
              </w:rPr>
            </w:pPr>
            <w:r>
              <w:rPr>
                <w:lang w:val="en-US" w:eastAsia="zh-CN"/>
              </w:rPr>
              <w:t>CA_n29A-n77A</w:t>
            </w:r>
          </w:p>
        </w:tc>
        <w:tc>
          <w:tcPr>
            <w:tcW w:w="1690" w:type="dxa"/>
            <w:tcBorders>
              <w:top w:val="single" w:sz="4" w:space="0" w:color="auto"/>
              <w:left w:val="single" w:sz="4" w:space="0" w:color="auto"/>
              <w:bottom w:val="nil"/>
              <w:right w:val="single" w:sz="4" w:space="0" w:color="auto"/>
            </w:tcBorders>
            <w:vAlign w:val="center"/>
          </w:tcPr>
          <w:p w14:paraId="644F00D6" w14:textId="77777777" w:rsidR="00A17069" w:rsidRDefault="00A17069" w:rsidP="00A17069">
            <w:pPr>
              <w:pStyle w:val="TAC"/>
              <w:overflowPunct w:val="0"/>
              <w:autoSpaceDE w:val="0"/>
              <w:autoSpaceDN w:val="0"/>
              <w:adjustRightInd w:val="0"/>
              <w:rPr>
                <w:lang w:val="en-US" w:eastAsia="zh-CN"/>
              </w:rPr>
            </w:pPr>
            <w:r>
              <w:rPr>
                <w:lang w:val="en-US" w:eastAsia="zh-CN"/>
              </w:rPr>
              <w:t>n77</w:t>
            </w:r>
            <w:r w:rsidRPr="00B205D4">
              <w:rPr>
                <w:vertAlign w:val="superscript"/>
                <w:lang w:val="en-US" w:eastAsia="zh-CN"/>
              </w:rPr>
              <w:t>8</w:t>
            </w:r>
            <w:r>
              <w:rPr>
                <w:rFonts w:hint="eastAsia"/>
                <w:vertAlign w:val="superscript"/>
                <w:lang w:val="en-US" w:eastAsia="zh-CN"/>
              </w:rPr>
              <w:t>, 9</w:t>
            </w:r>
          </w:p>
        </w:tc>
        <w:tc>
          <w:tcPr>
            <w:tcW w:w="730" w:type="dxa"/>
            <w:tcBorders>
              <w:left w:val="single" w:sz="4" w:space="0" w:color="auto"/>
              <w:bottom w:val="single" w:sz="4" w:space="0" w:color="auto"/>
              <w:right w:val="single" w:sz="4" w:space="0" w:color="auto"/>
            </w:tcBorders>
            <w:vAlign w:val="center"/>
          </w:tcPr>
          <w:p w14:paraId="45E00941" w14:textId="77777777" w:rsidR="00A17069" w:rsidRDefault="00A17069" w:rsidP="00A17069">
            <w:pPr>
              <w:pStyle w:val="TAC"/>
              <w:overflowPunct w:val="0"/>
              <w:autoSpaceDE w:val="0"/>
              <w:autoSpaceDN w:val="0"/>
              <w:adjustRightInd w:val="0"/>
              <w:rPr>
                <w:rFonts w:cs="Arial"/>
                <w:szCs w:val="18"/>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3ECFD197" w14:textId="77777777" w:rsidR="00A17069" w:rsidRDefault="00A17069" w:rsidP="00A17069">
            <w:pPr>
              <w:pStyle w:val="TAC"/>
              <w:rPr>
                <w:rFonts w:eastAsia="SimSun"/>
                <w:lang w:val="en-US" w:eastAsia="zh-CN"/>
              </w:rPr>
            </w:pPr>
            <w:r>
              <w:rPr>
                <w:rFonts w:eastAsia="SimSun"/>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A85291" w14:textId="77777777" w:rsidR="00A17069" w:rsidRDefault="00A17069" w:rsidP="00A17069">
            <w:pPr>
              <w:pStyle w:val="TAC"/>
              <w:overflowPunct w:val="0"/>
              <w:autoSpaceDE w:val="0"/>
              <w:autoSpaceDN w:val="0"/>
              <w:adjustRightInd w:val="0"/>
              <w:rPr>
                <w:szCs w:val="18"/>
                <w:lang w:val="en-US" w:eastAsia="zh-CN"/>
              </w:rPr>
            </w:pPr>
            <w:r>
              <w:rPr>
                <w:rFonts w:hint="eastAsia"/>
                <w:szCs w:val="18"/>
                <w:lang w:val="en-US" w:eastAsia="zh-CN"/>
              </w:rPr>
              <w:t>0</w:t>
            </w:r>
          </w:p>
        </w:tc>
      </w:tr>
      <w:tr w:rsidR="00A17069" w14:paraId="22C56A88"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9D9BC77" w14:textId="77777777" w:rsidR="00A17069" w:rsidRDefault="00A17069" w:rsidP="00A17069">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11FF8E5" w14:textId="77777777" w:rsidR="00A17069" w:rsidRDefault="00A17069" w:rsidP="00A17069">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729C56F5" w14:textId="77777777" w:rsidR="00A17069" w:rsidRDefault="00A17069" w:rsidP="00A17069">
            <w:pPr>
              <w:pStyle w:val="TAC"/>
              <w:overflowPunct w:val="0"/>
              <w:autoSpaceDE w:val="0"/>
              <w:autoSpaceDN w:val="0"/>
              <w:adjustRightInd w:val="0"/>
              <w:rPr>
                <w:rFonts w:cs="Arial"/>
                <w:szCs w:val="18"/>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2C0F940" w14:textId="77777777" w:rsidR="00A17069" w:rsidRDefault="00A17069" w:rsidP="00A17069">
            <w:pPr>
              <w:pStyle w:val="TAC"/>
              <w:rPr>
                <w:rFonts w:eastAsia="SimSun"/>
                <w:lang w:val="en-US" w:eastAsia="zh-CN"/>
              </w:rPr>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26FD04" w14:textId="77777777" w:rsidR="00A17069" w:rsidRDefault="00A17069" w:rsidP="00A17069">
            <w:pPr>
              <w:pStyle w:val="TAC"/>
              <w:overflowPunct w:val="0"/>
              <w:autoSpaceDE w:val="0"/>
              <w:autoSpaceDN w:val="0"/>
              <w:adjustRightInd w:val="0"/>
              <w:rPr>
                <w:szCs w:val="18"/>
                <w:lang w:val="en-US" w:eastAsia="zh-CN"/>
              </w:rPr>
            </w:pPr>
          </w:p>
        </w:tc>
      </w:tr>
      <w:tr w:rsidR="00A17069" w14:paraId="484C541F"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A94A26D" w14:textId="77777777" w:rsidR="00A17069" w:rsidRDefault="00A17069" w:rsidP="00A17069">
            <w:pPr>
              <w:pStyle w:val="TAC"/>
              <w:overflowPunct w:val="0"/>
              <w:autoSpaceDE w:val="0"/>
              <w:autoSpaceDN w:val="0"/>
              <w:adjustRightInd w:val="0"/>
              <w:rPr>
                <w:lang w:val="en-US" w:eastAsia="zh-CN"/>
              </w:rPr>
            </w:pPr>
            <w:r>
              <w:rPr>
                <w:lang w:val="en-US" w:eastAsia="zh-CN"/>
              </w:rPr>
              <w:t>CA_n29A-n77(2A)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327D9DC" w14:textId="77777777" w:rsidR="00A17069" w:rsidRDefault="00A17069" w:rsidP="00A17069">
            <w:pPr>
              <w:pStyle w:val="TAC"/>
              <w:overflowPunct w:val="0"/>
              <w:autoSpaceDE w:val="0"/>
              <w:autoSpaceDN w:val="0"/>
              <w:adjustRightInd w:val="0"/>
              <w:rPr>
                <w:lang w:val="en-US" w:eastAsia="zh-CN"/>
              </w:rPr>
            </w:pPr>
            <w:r>
              <w:rPr>
                <w:lang w:val="en-US" w:eastAsia="zh-CN"/>
              </w:rPr>
              <w:t>n77</w:t>
            </w:r>
            <w:r w:rsidRPr="00B205D4">
              <w:rPr>
                <w:vertAlign w:val="superscript"/>
                <w:lang w:val="en-US" w:eastAsia="zh-CN"/>
              </w:rPr>
              <w:t>8</w:t>
            </w:r>
            <w:r>
              <w:rPr>
                <w:rFonts w:hint="eastAsia"/>
                <w:vertAlign w:val="superscript"/>
                <w:lang w:val="en-US" w:eastAsia="zh-CN"/>
              </w:rPr>
              <w:t>, 9</w:t>
            </w:r>
          </w:p>
        </w:tc>
        <w:tc>
          <w:tcPr>
            <w:tcW w:w="730" w:type="dxa"/>
            <w:tcBorders>
              <w:left w:val="single" w:sz="4" w:space="0" w:color="auto"/>
              <w:bottom w:val="single" w:sz="4" w:space="0" w:color="auto"/>
              <w:right w:val="single" w:sz="4" w:space="0" w:color="auto"/>
            </w:tcBorders>
            <w:vAlign w:val="center"/>
          </w:tcPr>
          <w:p w14:paraId="2ADD917C" w14:textId="77777777" w:rsidR="00A17069" w:rsidRDefault="00A17069" w:rsidP="00A17069">
            <w:pPr>
              <w:pStyle w:val="TAC"/>
              <w:overflowPunct w:val="0"/>
              <w:autoSpaceDE w:val="0"/>
              <w:autoSpaceDN w:val="0"/>
              <w:adjustRightInd w:val="0"/>
              <w:rPr>
                <w:rFonts w:cs="Arial"/>
                <w:szCs w:val="18"/>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1122FD3F" w14:textId="77777777" w:rsidR="00A17069" w:rsidRDefault="00A17069" w:rsidP="00A17069">
            <w:pPr>
              <w:pStyle w:val="TAC"/>
              <w:rPr>
                <w:rFonts w:eastAsia="SimSun"/>
                <w:lang w:val="en-US" w:eastAsia="zh-CN"/>
              </w:rPr>
            </w:pPr>
            <w:r>
              <w:rPr>
                <w:rFonts w:eastAsia="SimSun"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5A110A" w14:textId="77777777" w:rsidR="00A17069" w:rsidRDefault="00A17069" w:rsidP="00A17069">
            <w:pPr>
              <w:pStyle w:val="TAC"/>
              <w:overflowPunct w:val="0"/>
              <w:autoSpaceDE w:val="0"/>
              <w:autoSpaceDN w:val="0"/>
              <w:adjustRightInd w:val="0"/>
              <w:rPr>
                <w:szCs w:val="18"/>
                <w:lang w:val="en-US" w:eastAsia="zh-CN"/>
              </w:rPr>
            </w:pPr>
            <w:r>
              <w:rPr>
                <w:rFonts w:hint="eastAsia"/>
                <w:szCs w:val="18"/>
                <w:lang w:val="en-US" w:eastAsia="zh-CN"/>
              </w:rPr>
              <w:t>0</w:t>
            </w:r>
          </w:p>
        </w:tc>
      </w:tr>
      <w:tr w:rsidR="00A17069" w14:paraId="1AF3126B"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343F889" w14:textId="77777777" w:rsidR="00A17069" w:rsidRDefault="00A17069" w:rsidP="00A17069">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1A2805A" w14:textId="77777777" w:rsidR="00A17069" w:rsidRDefault="00A17069" w:rsidP="00A17069">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6222DBB4" w14:textId="77777777" w:rsidR="00A17069" w:rsidRDefault="00A17069" w:rsidP="00A17069">
            <w:pPr>
              <w:pStyle w:val="TAC"/>
              <w:overflowPunct w:val="0"/>
              <w:autoSpaceDE w:val="0"/>
              <w:autoSpaceDN w:val="0"/>
              <w:adjustRightInd w:val="0"/>
              <w:rPr>
                <w:rFonts w:cs="Arial"/>
                <w:szCs w:val="18"/>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E536E84" w14:textId="77777777" w:rsidR="00A17069" w:rsidRDefault="00A17069" w:rsidP="00A17069">
            <w:pPr>
              <w:pStyle w:val="TAC"/>
              <w:rPr>
                <w:rFonts w:eastAsia="SimSun"/>
                <w:lang w:val="en-US" w:eastAsia="zh-CN"/>
              </w:rPr>
            </w:pPr>
            <w:r>
              <w:rPr>
                <w:rFonts w:eastAsia="SimSun" w:cs="Arial"/>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C3ADE6" w14:textId="77777777" w:rsidR="00A17069" w:rsidRDefault="00A17069" w:rsidP="00A17069">
            <w:pPr>
              <w:pStyle w:val="TAC"/>
              <w:overflowPunct w:val="0"/>
              <w:autoSpaceDE w:val="0"/>
              <w:autoSpaceDN w:val="0"/>
              <w:adjustRightInd w:val="0"/>
              <w:rPr>
                <w:szCs w:val="18"/>
                <w:lang w:val="en-US" w:eastAsia="zh-CN"/>
              </w:rPr>
            </w:pPr>
          </w:p>
        </w:tc>
      </w:tr>
    </w:tbl>
    <w:p w14:paraId="7A165FBF" w14:textId="77777777" w:rsidR="00A17069" w:rsidRDefault="00A17069" w:rsidP="00A17069">
      <w:pPr>
        <w:pStyle w:val="FL"/>
      </w:pPr>
    </w:p>
    <w:p w14:paraId="47640A2A" w14:textId="77777777" w:rsidR="00A17069" w:rsidRDefault="00A17069" w:rsidP="00A17069">
      <w:pPr>
        <w:pStyle w:val="TH"/>
        <w:rPr>
          <w:bCs/>
        </w:rPr>
      </w:pPr>
      <w:r>
        <w:rPr>
          <w:bCs/>
        </w:rPr>
        <w:t>Table 5.5A.3.1-1</w:t>
      </w:r>
      <w:r>
        <w:rPr>
          <w:rFonts w:eastAsia="SimSun" w:hint="eastAsia"/>
          <w:bCs/>
          <w:lang w:val="en-US" w:eastAsia="zh-CN"/>
        </w:rPr>
        <w:t>i</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A17069" w14:paraId="5921A98B" w14:textId="77777777" w:rsidTr="00A17069">
        <w:trPr>
          <w:trHeight w:val="187"/>
        </w:trPr>
        <w:tc>
          <w:tcPr>
            <w:tcW w:w="1983" w:type="dxa"/>
            <w:tcBorders>
              <w:left w:val="single" w:sz="4" w:space="0" w:color="auto"/>
              <w:bottom w:val="nil"/>
              <w:right w:val="single" w:sz="4" w:space="0" w:color="auto"/>
            </w:tcBorders>
            <w:shd w:val="clear" w:color="auto" w:fill="auto"/>
            <w:vAlign w:val="center"/>
          </w:tcPr>
          <w:p w14:paraId="63E6B6C3" w14:textId="77777777" w:rsidR="00A17069" w:rsidRDefault="00A17069" w:rsidP="00A17069">
            <w:pPr>
              <w:pStyle w:val="TAH"/>
              <w:overflowPunct w:val="0"/>
              <w:autoSpaceDE w:val="0"/>
              <w:autoSpaceDN w:val="0"/>
              <w:adjustRightInd w:val="0"/>
              <w:rPr>
                <w:lang w:val="en-US" w:eastAsia="zh-CN"/>
              </w:rPr>
            </w:pPr>
            <w:r>
              <w:t>NR CA configuration</w:t>
            </w:r>
          </w:p>
        </w:tc>
        <w:tc>
          <w:tcPr>
            <w:tcW w:w="1690" w:type="dxa"/>
            <w:tcBorders>
              <w:left w:val="single" w:sz="4" w:space="0" w:color="auto"/>
              <w:bottom w:val="nil"/>
              <w:right w:val="single" w:sz="4" w:space="0" w:color="auto"/>
            </w:tcBorders>
            <w:shd w:val="clear" w:color="auto" w:fill="auto"/>
            <w:vAlign w:val="center"/>
          </w:tcPr>
          <w:p w14:paraId="24FE37F3" w14:textId="77777777" w:rsidR="00A17069" w:rsidRDefault="00A17069" w:rsidP="00A17069">
            <w:pPr>
              <w:pStyle w:val="TAH"/>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47B52857" w14:textId="77777777" w:rsidR="00A17069" w:rsidRDefault="00A17069" w:rsidP="00A17069">
            <w:pPr>
              <w:pStyle w:val="TAH"/>
              <w:overflowPunct w:val="0"/>
              <w:autoSpaceDE w:val="0"/>
              <w:autoSpaceDN w:val="0"/>
              <w:adjustRightInd w:val="0"/>
              <w:rPr>
                <w:rFonts w:cs="Arial"/>
                <w:szCs w:val="18"/>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0BD95AE4" w14:textId="77777777" w:rsidR="00A17069" w:rsidRDefault="00A17069" w:rsidP="00A17069">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left w:val="single" w:sz="4" w:space="0" w:color="auto"/>
              <w:bottom w:val="nil"/>
              <w:right w:val="single" w:sz="4" w:space="0" w:color="auto"/>
            </w:tcBorders>
            <w:shd w:val="clear" w:color="auto" w:fill="auto"/>
            <w:vAlign w:val="center"/>
          </w:tcPr>
          <w:p w14:paraId="2C8082AB" w14:textId="77777777" w:rsidR="00A17069" w:rsidRDefault="00A17069" w:rsidP="00A17069">
            <w:pPr>
              <w:pStyle w:val="TAH"/>
              <w:overflowPunct w:val="0"/>
              <w:autoSpaceDE w:val="0"/>
              <w:autoSpaceDN w:val="0"/>
              <w:adjustRightInd w:val="0"/>
              <w:rPr>
                <w:szCs w:val="18"/>
                <w:lang w:val="en-US" w:eastAsia="zh-CN"/>
              </w:rPr>
            </w:pPr>
            <w:r>
              <w:t>Bandwidth combination set</w:t>
            </w:r>
          </w:p>
        </w:tc>
      </w:tr>
      <w:tr w:rsidR="00A17069" w14:paraId="7B7D85F1" w14:textId="77777777" w:rsidTr="00A17069">
        <w:trPr>
          <w:trHeight w:val="187"/>
        </w:trPr>
        <w:tc>
          <w:tcPr>
            <w:tcW w:w="1983" w:type="dxa"/>
            <w:tcBorders>
              <w:left w:val="single" w:sz="4" w:space="0" w:color="auto"/>
              <w:bottom w:val="nil"/>
              <w:right w:val="single" w:sz="4" w:space="0" w:color="auto"/>
            </w:tcBorders>
            <w:shd w:val="clear" w:color="auto" w:fill="auto"/>
            <w:vAlign w:val="center"/>
          </w:tcPr>
          <w:p w14:paraId="7B722803" w14:textId="77777777" w:rsidR="00A17069" w:rsidRDefault="00A17069" w:rsidP="00A17069">
            <w:pPr>
              <w:pStyle w:val="TAC"/>
              <w:overflowPunct w:val="0"/>
              <w:autoSpaceDE w:val="0"/>
              <w:autoSpaceDN w:val="0"/>
              <w:adjustRightInd w:val="0"/>
              <w:rPr>
                <w:rFonts w:cs="Arial"/>
                <w:szCs w:val="18"/>
              </w:rPr>
            </w:pPr>
            <w:r>
              <w:rPr>
                <w:lang w:val="en-US" w:eastAsia="zh-CN"/>
              </w:rPr>
              <w:t>CA_n30A-n66A</w:t>
            </w:r>
          </w:p>
        </w:tc>
        <w:tc>
          <w:tcPr>
            <w:tcW w:w="1690" w:type="dxa"/>
            <w:tcBorders>
              <w:left w:val="single" w:sz="4" w:space="0" w:color="auto"/>
              <w:bottom w:val="nil"/>
              <w:right w:val="single" w:sz="4" w:space="0" w:color="auto"/>
            </w:tcBorders>
            <w:shd w:val="clear" w:color="auto" w:fill="auto"/>
            <w:vAlign w:val="center"/>
          </w:tcPr>
          <w:p w14:paraId="6575F838" w14:textId="77777777" w:rsidR="00A17069" w:rsidRDefault="00A17069" w:rsidP="00A17069">
            <w:pPr>
              <w:pStyle w:val="TAC"/>
              <w:overflowPunct w:val="0"/>
              <w:autoSpaceDE w:val="0"/>
              <w:autoSpaceDN w:val="0"/>
              <w:adjustRightInd w:val="0"/>
              <w:rPr>
                <w:rFonts w:cs="Arial"/>
                <w:szCs w:val="18"/>
              </w:rPr>
            </w:pPr>
            <w:r>
              <w:rPr>
                <w:lang w:val="en-US" w:eastAsia="zh-CN"/>
              </w:rPr>
              <w:t>CA_n30A-n66A</w:t>
            </w:r>
          </w:p>
        </w:tc>
        <w:tc>
          <w:tcPr>
            <w:tcW w:w="730" w:type="dxa"/>
            <w:tcBorders>
              <w:left w:val="single" w:sz="4" w:space="0" w:color="auto"/>
              <w:bottom w:val="single" w:sz="4" w:space="0" w:color="auto"/>
              <w:right w:val="single" w:sz="4" w:space="0" w:color="auto"/>
            </w:tcBorders>
            <w:vAlign w:val="center"/>
          </w:tcPr>
          <w:p w14:paraId="79C0635E" w14:textId="77777777" w:rsidR="00A17069" w:rsidRDefault="00A17069" w:rsidP="00A17069">
            <w:pPr>
              <w:pStyle w:val="TAC"/>
              <w:overflowPunct w:val="0"/>
              <w:autoSpaceDE w:val="0"/>
              <w:autoSpaceDN w:val="0"/>
              <w:adjustRightInd w:val="0"/>
              <w:rPr>
                <w:rFonts w:cs="Arial"/>
                <w:szCs w:val="18"/>
              </w:rPr>
            </w:pPr>
            <w:r>
              <w:rPr>
                <w:rFonts w:cs="Arial"/>
                <w:szCs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64B103FC" w14:textId="77777777" w:rsidR="00A17069" w:rsidRDefault="00A17069" w:rsidP="00A17069">
            <w:pPr>
              <w:pStyle w:val="TAC"/>
            </w:pPr>
            <w:r>
              <w:rPr>
                <w:rFonts w:eastAsia="SimSun"/>
                <w:lang w:val="en-US" w:eastAsia="zh-CN" w:bidi="ar"/>
              </w:rPr>
              <w:t>5, 10</w:t>
            </w:r>
          </w:p>
        </w:tc>
        <w:tc>
          <w:tcPr>
            <w:tcW w:w="1360" w:type="dxa"/>
            <w:tcBorders>
              <w:left w:val="single" w:sz="4" w:space="0" w:color="auto"/>
              <w:bottom w:val="nil"/>
              <w:right w:val="single" w:sz="4" w:space="0" w:color="auto"/>
            </w:tcBorders>
            <w:shd w:val="clear" w:color="auto" w:fill="auto"/>
            <w:vAlign w:val="center"/>
          </w:tcPr>
          <w:p w14:paraId="75F2B7AE" w14:textId="77777777" w:rsidR="00A17069" w:rsidRDefault="00A17069" w:rsidP="00A17069">
            <w:pPr>
              <w:pStyle w:val="TAC"/>
              <w:overflowPunct w:val="0"/>
              <w:autoSpaceDE w:val="0"/>
              <w:autoSpaceDN w:val="0"/>
              <w:adjustRightInd w:val="0"/>
              <w:rPr>
                <w:szCs w:val="18"/>
                <w:lang w:val="en-US" w:eastAsia="zh-CN"/>
              </w:rPr>
            </w:pPr>
            <w:r>
              <w:rPr>
                <w:rFonts w:hint="eastAsia"/>
                <w:szCs w:val="18"/>
                <w:lang w:val="en-US" w:eastAsia="zh-CN"/>
              </w:rPr>
              <w:t>0</w:t>
            </w:r>
          </w:p>
        </w:tc>
      </w:tr>
      <w:tr w:rsidR="00A17069" w14:paraId="77229C53"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98878F2" w14:textId="77777777" w:rsidR="00A17069" w:rsidRDefault="00A17069" w:rsidP="00A17069">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94A246" w14:textId="77777777" w:rsidR="00A17069" w:rsidRDefault="00A17069" w:rsidP="00A17069">
            <w:pPr>
              <w:pStyle w:val="TAC"/>
              <w:overflowPunct w:val="0"/>
              <w:autoSpaceDE w:val="0"/>
              <w:autoSpaceDN w:val="0"/>
              <w:adjustRightInd w:val="0"/>
              <w:rPr>
                <w:rFonts w:cs="Arial"/>
                <w:szCs w:val="18"/>
              </w:rPr>
            </w:pPr>
          </w:p>
        </w:tc>
        <w:tc>
          <w:tcPr>
            <w:tcW w:w="730" w:type="dxa"/>
            <w:tcBorders>
              <w:left w:val="single" w:sz="4" w:space="0" w:color="auto"/>
              <w:bottom w:val="single" w:sz="4" w:space="0" w:color="auto"/>
              <w:right w:val="single" w:sz="4" w:space="0" w:color="auto"/>
            </w:tcBorders>
            <w:vAlign w:val="center"/>
          </w:tcPr>
          <w:p w14:paraId="1822206A" w14:textId="77777777" w:rsidR="00A17069" w:rsidRDefault="00A17069" w:rsidP="00A17069">
            <w:pPr>
              <w:pStyle w:val="TAC"/>
              <w:overflowPunct w:val="0"/>
              <w:autoSpaceDE w:val="0"/>
              <w:autoSpaceDN w:val="0"/>
              <w:adjustRightInd w:val="0"/>
              <w:rPr>
                <w:rFonts w:cs="Arial"/>
                <w:szCs w:val="18"/>
              </w:rPr>
            </w:pPr>
            <w:r>
              <w:rPr>
                <w:rFonts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04232D5" w14:textId="77777777" w:rsidR="00A17069" w:rsidRDefault="00A17069" w:rsidP="00A17069">
            <w:pPr>
              <w:pStyle w:val="TAC"/>
            </w:pPr>
            <w:r>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A51BA7" w14:textId="77777777" w:rsidR="00A17069" w:rsidRDefault="00A17069" w:rsidP="00A17069">
            <w:pPr>
              <w:pStyle w:val="TAC"/>
              <w:overflowPunct w:val="0"/>
              <w:autoSpaceDE w:val="0"/>
              <w:autoSpaceDN w:val="0"/>
              <w:adjustRightInd w:val="0"/>
              <w:rPr>
                <w:szCs w:val="18"/>
                <w:lang w:val="en-US" w:eastAsia="zh-CN"/>
              </w:rPr>
            </w:pPr>
          </w:p>
        </w:tc>
      </w:tr>
      <w:tr w:rsidR="00A17069" w14:paraId="3BDB5323"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5D40102" w14:textId="77777777" w:rsidR="00A17069" w:rsidRDefault="00A17069" w:rsidP="00A17069">
            <w:pPr>
              <w:pStyle w:val="TAC"/>
              <w:overflowPunct w:val="0"/>
              <w:autoSpaceDE w:val="0"/>
              <w:autoSpaceDN w:val="0"/>
              <w:adjustRightInd w:val="0"/>
              <w:rPr>
                <w:rFonts w:cs="Arial"/>
                <w:szCs w:val="18"/>
              </w:rPr>
            </w:pPr>
            <w:r>
              <w:rPr>
                <w:lang w:val="en-US" w:eastAsia="zh-CN"/>
              </w:rPr>
              <w:t>CA_n30A-n66(2A)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1377016" w14:textId="77777777" w:rsidR="00A17069" w:rsidRDefault="00A17069" w:rsidP="00A17069">
            <w:pPr>
              <w:pStyle w:val="TAC"/>
              <w:overflowPunct w:val="0"/>
              <w:autoSpaceDE w:val="0"/>
              <w:autoSpaceDN w:val="0"/>
              <w:adjustRightInd w:val="0"/>
              <w:rPr>
                <w:rFonts w:cs="Arial"/>
                <w:szCs w:val="18"/>
              </w:rPr>
            </w:pPr>
            <w:r>
              <w:rPr>
                <w:lang w:val="en-US" w:eastAsia="zh-CN"/>
              </w:rPr>
              <w:t>CA_n30A-n66A</w:t>
            </w:r>
          </w:p>
        </w:tc>
        <w:tc>
          <w:tcPr>
            <w:tcW w:w="730" w:type="dxa"/>
            <w:tcBorders>
              <w:left w:val="single" w:sz="4" w:space="0" w:color="auto"/>
              <w:bottom w:val="single" w:sz="4" w:space="0" w:color="auto"/>
              <w:right w:val="single" w:sz="4" w:space="0" w:color="auto"/>
            </w:tcBorders>
            <w:vAlign w:val="center"/>
          </w:tcPr>
          <w:p w14:paraId="36D3C4F9" w14:textId="77777777" w:rsidR="00A17069" w:rsidRDefault="00A17069" w:rsidP="00A17069">
            <w:pPr>
              <w:pStyle w:val="TAC"/>
              <w:overflowPunct w:val="0"/>
              <w:autoSpaceDE w:val="0"/>
              <w:autoSpaceDN w:val="0"/>
              <w:adjustRightInd w:val="0"/>
              <w:rPr>
                <w:rFonts w:cs="Arial"/>
                <w:szCs w:val="18"/>
              </w:rPr>
            </w:pPr>
            <w:r>
              <w:rPr>
                <w:rFonts w:cs="Arial"/>
                <w:szCs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75385B25" w14:textId="77777777" w:rsidR="00A17069" w:rsidRDefault="00A17069" w:rsidP="00A17069">
            <w:pPr>
              <w:pStyle w:val="TAC"/>
            </w:pPr>
            <w:r>
              <w:rPr>
                <w:rFonts w:eastAsia="SimSun"/>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0DA0B7" w14:textId="77777777" w:rsidR="00A17069" w:rsidRDefault="00A17069" w:rsidP="00A17069">
            <w:pPr>
              <w:pStyle w:val="TAC"/>
              <w:overflowPunct w:val="0"/>
              <w:autoSpaceDE w:val="0"/>
              <w:autoSpaceDN w:val="0"/>
              <w:adjustRightInd w:val="0"/>
              <w:rPr>
                <w:szCs w:val="18"/>
                <w:lang w:val="en-US" w:eastAsia="zh-CN"/>
              </w:rPr>
            </w:pPr>
            <w:r>
              <w:rPr>
                <w:rFonts w:hint="eastAsia"/>
                <w:szCs w:val="18"/>
                <w:lang w:val="en-US" w:eastAsia="zh-CN"/>
              </w:rPr>
              <w:t>0</w:t>
            </w:r>
          </w:p>
        </w:tc>
      </w:tr>
      <w:tr w:rsidR="00A17069" w14:paraId="333C7EB7"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8114A91" w14:textId="77777777" w:rsidR="00A17069" w:rsidRDefault="00A17069" w:rsidP="00A17069">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A66893E" w14:textId="77777777" w:rsidR="00A17069" w:rsidRDefault="00A17069" w:rsidP="00A17069">
            <w:pPr>
              <w:pStyle w:val="TAC"/>
              <w:overflowPunct w:val="0"/>
              <w:autoSpaceDE w:val="0"/>
              <w:autoSpaceDN w:val="0"/>
              <w:adjustRightInd w:val="0"/>
              <w:rPr>
                <w:rFonts w:cs="Arial"/>
                <w:szCs w:val="18"/>
              </w:rPr>
            </w:pPr>
          </w:p>
        </w:tc>
        <w:tc>
          <w:tcPr>
            <w:tcW w:w="730" w:type="dxa"/>
            <w:tcBorders>
              <w:left w:val="single" w:sz="4" w:space="0" w:color="auto"/>
              <w:bottom w:val="single" w:sz="4" w:space="0" w:color="auto"/>
              <w:right w:val="single" w:sz="4" w:space="0" w:color="auto"/>
            </w:tcBorders>
            <w:vAlign w:val="center"/>
          </w:tcPr>
          <w:p w14:paraId="4AAC174B" w14:textId="77777777" w:rsidR="00A17069" w:rsidRDefault="00A17069" w:rsidP="00A17069">
            <w:pPr>
              <w:pStyle w:val="TAC"/>
              <w:overflowPunct w:val="0"/>
              <w:autoSpaceDE w:val="0"/>
              <w:autoSpaceDN w:val="0"/>
              <w:adjustRightInd w:val="0"/>
              <w:rPr>
                <w:rFonts w:cs="Arial"/>
                <w:szCs w:val="18"/>
              </w:rPr>
            </w:pPr>
            <w:r>
              <w:rPr>
                <w:rFonts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706772E" w14:textId="77777777" w:rsidR="00A17069" w:rsidRDefault="00A17069" w:rsidP="00A17069">
            <w:pPr>
              <w:pStyle w:val="TAC"/>
            </w:pPr>
            <w:r>
              <w:rPr>
                <w:rFonts w:eastAsia="SimSun"/>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16FEDE" w14:textId="77777777" w:rsidR="00A17069" w:rsidRDefault="00A17069" w:rsidP="00A17069">
            <w:pPr>
              <w:pStyle w:val="TAC"/>
              <w:overflowPunct w:val="0"/>
              <w:autoSpaceDE w:val="0"/>
              <w:autoSpaceDN w:val="0"/>
              <w:adjustRightInd w:val="0"/>
              <w:rPr>
                <w:szCs w:val="18"/>
                <w:lang w:val="en-US" w:eastAsia="zh-CN"/>
              </w:rPr>
            </w:pPr>
          </w:p>
        </w:tc>
      </w:tr>
      <w:tr w:rsidR="00A17069" w14:paraId="55AE1E83"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2D5F3D2" w14:textId="77777777" w:rsidR="00A17069" w:rsidRDefault="00A17069" w:rsidP="00A17069">
            <w:pPr>
              <w:pStyle w:val="TAC"/>
              <w:overflowPunct w:val="0"/>
              <w:autoSpaceDE w:val="0"/>
              <w:autoSpaceDN w:val="0"/>
              <w:adjustRightInd w:val="0"/>
              <w:rPr>
                <w:rFonts w:cs="Arial"/>
                <w:szCs w:val="18"/>
              </w:rPr>
            </w:pPr>
            <w:r>
              <w:rPr>
                <w:lang w:val="en-US" w:eastAsia="zh-CN"/>
              </w:rPr>
              <w:t>CA_n30A-n66(3A)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4F781C0" w14:textId="77777777" w:rsidR="00A17069" w:rsidRDefault="00A17069" w:rsidP="00A17069">
            <w:pPr>
              <w:pStyle w:val="TAC"/>
              <w:overflowPunct w:val="0"/>
              <w:autoSpaceDE w:val="0"/>
              <w:autoSpaceDN w:val="0"/>
              <w:adjustRightInd w:val="0"/>
              <w:rPr>
                <w:rFonts w:cs="Arial"/>
                <w:szCs w:val="18"/>
              </w:rPr>
            </w:pPr>
            <w:r>
              <w:rPr>
                <w:lang w:val="en-US" w:eastAsia="zh-CN"/>
              </w:rPr>
              <w:t>CA_n30A-n66A</w:t>
            </w:r>
          </w:p>
        </w:tc>
        <w:tc>
          <w:tcPr>
            <w:tcW w:w="730" w:type="dxa"/>
            <w:tcBorders>
              <w:left w:val="single" w:sz="4" w:space="0" w:color="auto"/>
              <w:bottom w:val="single" w:sz="4" w:space="0" w:color="auto"/>
              <w:right w:val="single" w:sz="4" w:space="0" w:color="auto"/>
            </w:tcBorders>
            <w:vAlign w:val="center"/>
          </w:tcPr>
          <w:p w14:paraId="36398103" w14:textId="77777777" w:rsidR="00A17069" w:rsidRDefault="00A17069" w:rsidP="00A17069">
            <w:pPr>
              <w:pStyle w:val="TAC"/>
              <w:overflowPunct w:val="0"/>
              <w:autoSpaceDE w:val="0"/>
              <w:autoSpaceDN w:val="0"/>
              <w:adjustRightInd w:val="0"/>
              <w:rPr>
                <w:rFonts w:cs="Arial"/>
                <w:szCs w:val="18"/>
              </w:rPr>
            </w:pPr>
            <w:r>
              <w:rPr>
                <w:rFonts w:cs="Arial"/>
                <w:szCs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571716E5" w14:textId="77777777" w:rsidR="00A17069" w:rsidRDefault="00A17069" w:rsidP="00A17069">
            <w:pPr>
              <w:pStyle w:val="TAC"/>
            </w:pPr>
            <w:r>
              <w:rPr>
                <w:rFonts w:eastAsia="SimSun"/>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D641FC" w14:textId="77777777" w:rsidR="00A17069" w:rsidRDefault="00A17069" w:rsidP="00A17069">
            <w:pPr>
              <w:pStyle w:val="TAC"/>
              <w:overflowPunct w:val="0"/>
              <w:autoSpaceDE w:val="0"/>
              <w:autoSpaceDN w:val="0"/>
              <w:adjustRightInd w:val="0"/>
              <w:rPr>
                <w:szCs w:val="18"/>
                <w:lang w:val="en-US" w:eastAsia="zh-CN"/>
              </w:rPr>
            </w:pPr>
            <w:r>
              <w:rPr>
                <w:rFonts w:hint="eastAsia"/>
                <w:szCs w:val="18"/>
                <w:lang w:val="en-US" w:eastAsia="zh-CN"/>
              </w:rPr>
              <w:t>0</w:t>
            </w:r>
          </w:p>
        </w:tc>
      </w:tr>
      <w:tr w:rsidR="00A17069" w14:paraId="788EF274"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3D569C0" w14:textId="77777777" w:rsidR="00A17069" w:rsidRDefault="00A17069" w:rsidP="00A17069">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D469C46" w14:textId="77777777" w:rsidR="00A17069" w:rsidRDefault="00A17069" w:rsidP="00A17069">
            <w:pPr>
              <w:pStyle w:val="TAC"/>
              <w:overflowPunct w:val="0"/>
              <w:autoSpaceDE w:val="0"/>
              <w:autoSpaceDN w:val="0"/>
              <w:adjustRightInd w:val="0"/>
              <w:rPr>
                <w:rFonts w:cs="Arial"/>
                <w:szCs w:val="18"/>
              </w:rPr>
            </w:pPr>
          </w:p>
        </w:tc>
        <w:tc>
          <w:tcPr>
            <w:tcW w:w="730" w:type="dxa"/>
            <w:tcBorders>
              <w:left w:val="single" w:sz="4" w:space="0" w:color="auto"/>
              <w:bottom w:val="single" w:sz="4" w:space="0" w:color="auto"/>
              <w:right w:val="single" w:sz="4" w:space="0" w:color="auto"/>
            </w:tcBorders>
            <w:vAlign w:val="center"/>
          </w:tcPr>
          <w:p w14:paraId="18E62C1B" w14:textId="77777777" w:rsidR="00A17069" w:rsidRDefault="00A17069" w:rsidP="00A17069">
            <w:pPr>
              <w:pStyle w:val="TAC"/>
              <w:overflowPunct w:val="0"/>
              <w:autoSpaceDE w:val="0"/>
              <w:autoSpaceDN w:val="0"/>
              <w:adjustRightInd w:val="0"/>
              <w:rPr>
                <w:rFonts w:cs="Arial"/>
                <w:szCs w:val="18"/>
              </w:rPr>
            </w:pPr>
            <w:r>
              <w:rPr>
                <w:rFonts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136D941" w14:textId="77777777" w:rsidR="00A17069" w:rsidRDefault="00A17069" w:rsidP="00A17069">
            <w:pPr>
              <w:pStyle w:val="TAC"/>
            </w:pPr>
            <w:r>
              <w:rPr>
                <w:rFonts w:eastAsia="SimSun"/>
                <w:lang w:val="en-US" w:eastAsia="zh-CN" w:bidi="ar"/>
              </w:rPr>
              <w:t>CA_n66(3A)_BCS0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397D76" w14:textId="77777777" w:rsidR="00A17069" w:rsidRDefault="00A17069" w:rsidP="00A17069">
            <w:pPr>
              <w:pStyle w:val="TAC"/>
              <w:overflowPunct w:val="0"/>
              <w:autoSpaceDE w:val="0"/>
              <w:autoSpaceDN w:val="0"/>
              <w:adjustRightInd w:val="0"/>
              <w:rPr>
                <w:szCs w:val="18"/>
                <w:lang w:val="en-US" w:eastAsia="zh-CN"/>
              </w:rPr>
            </w:pPr>
          </w:p>
        </w:tc>
      </w:tr>
      <w:tr w:rsidR="00A17069" w14:paraId="205D9D7D"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EF83D23" w14:textId="77777777" w:rsidR="00A17069" w:rsidRDefault="00A17069" w:rsidP="00A17069">
            <w:pPr>
              <w:pStyle w:val="TAC"/>
              <w:overflowPunct w:val="0"/>
              <w:autoSpaceDE w:val="0"/>
              <w:autoSpaceDN w:val="0"/>
              <w:adjustRightInd w:val="0"/>
              <w:rPr>
                <w:rFonts w:eastAsia="PMingLiU"/>
                <w:lang w:eastAsia="zh-TW"/>
              </w:rPr>
            </w:pPr>
            <w:r>
              <w:t>CA_n30A-n77A</w:t>
            </w:r>
          </w:p>
        </w:tc>
        <w:tc>
          <w:tcPr>
            <w:tcW w:w="1690" w:type="dxa"/>
            <w:tcBorders>
              <w:top w:val="single" w:sz="4" w:space="0" w:color="auto"/>
              <w:left w:val="single" w:sz="4" w:space="0" w:color="auto"/>
              <w:bottom w:val="nil"/>
              <w:right w:val="single" w:sz="4" w:space="0" w:color="auto"/>
            </w:tcBorders>
            <w:vAlign w:val="center"/>
          </w:tcPr>
          <w:p w14:paraId="344E17E5" w14:textId="77777777" w:rsidR="00A17069" w:rsidRDefault="00A17069" w:rsidP="00A17069">
            <w:pPr>
              <w:pStyle w:val="TAC"/>
              <w:overflowPunct w:val="0"/>
              <w:autoSpaceDE w:val="0"/>
              <w:autoSpaceDN w:val="0"/>
              <w:adjustRightInd w:val="0"/>
              <w:rPr>
                <w:szCs w:val="18"/>
                <w:vertAlign w:val="superscript"/>
                <w:lang w:val="en-US" w:eastAsia="zh-CN"/>
              </w:rPr>
            </w:pPr>
            <w:r>
              <w:rPr>
                <w:szCs w:val="18"/>
                <w:lang w:val="en-US"/>
              </w:rPr>
              <w:t>n77</w:t>
            </w:r>
            <w:r>
              <w:rPr>
                <w:rFonts w:hint="eastAsia"/>
                <w:szCs w:val="18"/>
                <w:vertAlign w:val="superscript"/>
                <w:lang w:val="en-US" w:eastAsia="zh-CN"/>
              </w:rPr>
              <w:t>8, 9</w:t>
            </w:r>
          </w:p>
          <w:p w14:paraId="32F77E2A" w14:textId="77777777" w:rsidR="00A17069" w:rsidRDefault="00A17069" w:rsidP="00A17069">
            <w:pPr>
              <w:pStyle w:val="TAC"/>
              <w:overflowPunct w:val="0"/>
              <w:autoSpaceDE w:val="0"/>
              <w:autoSpaceDN w:val="0"/>
              <w:adjustRightInd w:val="0"/>
              <w:rPr>
                <w:rFonts w:eastAsia="PMingLiU"/>
                <w:lang w:eastAsia="zh-TW"/>
              </w:rPr>
            </w:pPr>
            <w:r>
              <w:t>CA_n30A-n77A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5BAFE028" w14:textId="77777777" w:rsidR="00A17069" w:rsidRDefault="00A17069" w:rsidP="00A17069">
            <w:pPr>
              <w:pStyle w:val="TAC"/>
              <w:overflowPunct w:val="0"/>
              <w:autoSpaceDE w:val="0"/>
              <w:autoSpaceDN w:val="0"/>
              <w:adjustRightInd w:val="0"/>
              <w:rPr>
                <w:rFonts w:eastAsia="Yu Mincho"/>
                <w:kern w:val="2"/>
                <w:lang w:val="en-US" w:eastAsia="ja-JP"/>
              </w:rPr>
            </w:pPr>
            <w:r>
              <w:t>n30</w:t>
            </w:r>
          </w:p>
        </w:tc>
        <w:tc>
          <w:tcPr>
            <w:tcW w:w="4081" w:type="dxa"/>
            <w:tcBorders>
              <w:top w:val="single" w:sz="4" w:space="0" w:color="auto"/>
              <w:left w:val="single" w:sz="4" w:space="0" w:color="auto"/>
              <w:bottom w:val="single" w:sz="4" w:space="0" w:color="auto"/>
              <w:right w:val="single" w:sz="4" w:space="0" w:color="auto"/>
            </w:tcBorders>
            <w:vAlign w:val="center"/>
          </w:tcPr>
          <w:p w14:paraId="053742A4" w14:textId="77777777" w:rsidR="00A17069" w:rsidRDefault="00A17069" w:rsidP="00A17069">
            <w:pPr>
              <w:pStyle w:val="TAC"/>
            </w:pPr>
            <w:r>
              <w:rPr>
                <w:rFonts w:eastAsia="SimSun"/>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043478" w14:textId="77777777" w:rsidR="00A17069" w:rsidRDefault="00A17069" w:rsidP="00A17069">
            <w:pPr>
              <w:pStyle w:val="TAC"/>
              <w:overflowPunct w:val="0"/>
              <w:autoSpaceDE w:val="0"/>
              <w:autoSpaceDN w:val="0"/>
              <w:adjustRightInd w:val="0"/>
              <w:rPr>
                <w:lang w:val="en-US" w:eastAsia="zh-CN"/>
              </w:rPr>
            </w:pPr>
            <w:r>
              <w:rPr>
                <w:rFonts w:hint="eastAsia"/>
                <w:lang w:val="en-US" w:eastAsia="zh-CN"/>
              </w:rPr>
              <w:t>0</w:t>
            </w:r>
          </w:p>
        </w:tc>
      </w:tr>
      <w:tr w:rsidR="00A17069" w14:paraId="71191A36"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26F793C" w14:textId="77777777" w:rsidR="00A17069" w:rsidRDefault="00A17069" w:rsidP="00A17069">
            <w:pPr>
              <w:pStyle w:val="TAC"/>
              <w:overflowPunct w:val="0"/>
              <w:autoSpaceDE w:val="0"/>
              <w:autoSpaceDN w:val="0"/>
              <w:adjustRightInd w:val="0"/>
              <w:rPr>
                <w:rFonts w:eastAsia="PMingLiU"/>
                <w:lang w:eastAsia="zh-TW"/>
              </w:rPr>
            </w:pPr>
          </w:p>
        </w:tc>
        <w:tc>
          <w:tcPr>
            <w:tcW w:w="1690" w:type="dxa"/>
            <w:tcBorders>
              <w:top w:val="nil"/>
              <w:left w:val="single" w:sz="4" w:space="0" w:color="auto"/>
              <w:bottom w:val="single" w:sz="4" w:space="0" w:color="auto"/>
              <w:right w:val="single" w:sz="4" w:space="0" w:color="auto"/>
            </w:tcBorders>
            <w:vAlign w:val="center"/>
          </w:tcPr>
          <w:p w14:paraId="498ACECF" w14:textId="77777777" w:rsidR="00A17069" w:rsidRDefault="00A17069" w:rsidP="00A17069">
            <w:pPr>
              <w:pStyle w:val="TAC"/>
              <w:overflowPunct w:val="0"/>
              <w:autoSpaceDE w:val="0"/>
              <w:autoSpaceDN w:val="0"/>
              <w:adjustRightInd w:val="0"/>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6D2CB722" w14:textId="77777777" w:rsidR="00A17069" w:rsidRDefault="00A17069" w:rsidP="00A17069">
            <w:pPr>
              <w:pStyle w:val="TAC"/>
              <w:overflowPunct w:val="0"/>
              <w:autoSpaceDE w:val="0"/>
              <w:autoSpaceDN w:val="0"/>
              <w:adjustRightInd w:val="0"/>
              <w:rPr>
                <w:rFonts w:eastAsia="Yu Mincho"/>
                <w:kern w:val="2"/>
                <w:lang w:val="en-US" w:eastAsia="ja-JP"/>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677A8EAE" w14:textId="77777777" w:rsidR="00A17069" w:rsidRDefault="00A17069" w:rsidP="00A17069">
            <w:pPr>
              <w:pStyle w:val="TAC"/>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C0A8D0" w14:textId="77777777" w:rsidR="00A17069" w:rsidRDefault="00A17069" w:rsidP="00A17069">
            <w:pPr>
              <w:pStyle w:val="TAC"/>
              <w:overflowPunct w:val="0"/>
              <w:autoSpaceDE w:val="0"/>
              <w:autoSpaceDN w:val="0"/>
              <w:adjustRightInd w:val="0"/>
              <w:rPr>
                <w:lang w:eastAsia="zh-CN"/>
              </w:rPr>
            </w:pPr>
          </w:p>
        </w:tc>
      </w:tr>
      <w:tr w:rsidR="00A17069" w14:paraId="4BB90695"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B0F83F9" w14:textId="77777777" w:rsidR="00A17069" w:rsidRDefault="00A17069" w:rsidP="00A17069">
            <w:pPr>
              <w:pStyle w:val="TAC"/>
              <w:overflowPunct w:val="0"/>
              <w:autoSpaceDE w:val="0"/>
              <w:autoSpaceDN w:val="0"/>
              <w:adjustRightInd w:val="0"/>
              <w:rPr>
                <w:rFonts w:eastAsia="PMingLiU"/>
                <w:lang w:eastAsia="zh-TW"/>
              </w:rPr>
            </w:pPr>
            <w:r>
              <w:rPr>
                <w:rFonts w:eastAsia="PMingLiU"/>
                <w:lang w:eastAsia="zh-TW"/>
              </w:rPr>
              <w:t>CA_n30A-n77(2A)</w:t>
            </w:r>
          </w:p>
        </w:tc>
        <w:tc>
          <w:tcPr>
            <w:tcW w:w="1690" w:type="dxa"/>
            <w:tcBorders>
              <w:top w:val="single" w:sz="4" w:space="0" w:color="auto"/>
              <w:left w:val="single" w:sz="4" w:space="0" w:color="auto"/>
              <w:bottom w:val="nil"/>
              <w:right w:val="single" w:sz="4" w:space="0" w:color="auto"/>
            </w:tcBorders>
            <w:vAlign w:val="center"/>
          </w:tcPr>
          <w:p w14:paraId="4D46D91F" w14:textId="77777777" w:rsidR="00A17069" w:rsidRDefault="00A17069" w:rsidP="00A17069">
            <w:pPr>
              <w:pStyle w:val="TAC"/>
              <w:overflowPunct w:val="0"/>
              <w:autoSpaceDE w:val="0"/>
              <w:autoSpaceDN w:val="0"/>
              <w:adjustRightInd w:val="0"/>
              <w:rPr>
                <w:szCs w:val="18"/>
                <w:vertAlign w:val="superscript"/>
                <w:lang w:val="en-US" w:eastAsia="zh-CN"/>
              </w:rPr>
            </w:pPr>
            <w:r>
              <w:rPr>
                <w:szCs w:val="18"/>
                <w:lang w:val="en-US"/>
              </w:rPr>
              <w:t>n77</w:t>
            </w:r>
            <w:r>
              <w:rPr>
                <w:rFonts w:hint="eastAsia"/>
                <w:szCs w:val="18"/>
                <w:vertAlign w:val="superscript"/>
                <w:lang w:val="en-US" w:eastAsia="zh-CN"/>
              </w:rPr>
              <w:t>8, 9</w:t>
            </w:r>
          </w:p>
          <w:p w14:paraId="3204693B" w14:textId="77777777" w:rsidR="00A17069" w:rsidRDefault="00A17069" w:rsidP="00A17069">
            <w:pPr>
              <w:pStyle w:val="TAC"/>
              <w:overflowPunct w:val="0"/>
              <w:autoSpaceDE w:val="0"/>
              <w:autoSpaceDN w:val="0"/>
              <w:adjustRightInd w:val="0"/>
            </w:pPr>
            <w:r>
              <w:t>CA_n77(2A)</w:t>
            </w:r>
          </w:p>
          <w:p w14:paraId="6E45D6A5" w14:textId="77777777" w:rsidR="00A17069" w:rsidRDefault="00A17069" w:rsidP="00A17069">
            <w:pPr>
              <w:pStyle w:val="TAC"/>
              <w:overflowPunct w:val="0"/>
              <w:autoSpaceDE w:val="0"/>
              <w:autoSpaceDN w:val="0"/>
              <w:adjustRightInd w:val="0"/>
              <w:rPr>
                <w:rFonts w:eastAsia="PMingLiU"/>
                <w:lang w:eastAsia="zh-TW"/>
              </w:rPr>
            </w:pPr>
            <w:r>
              <w:t>CA_n30A-n77A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08486C75" w14:textId="77777777" w:rsidR="00A17069" w:rsidRDefault="00A17069" w:rsidP="00A17069">
            <w:pPr>
              <w:pStyle w:val="TAC"/>
              <w:overflowPunct w:val="0"/>
              <w:autoSpaceDE w:val="0"/>
              <w:autoSpaceDN w:val="0"/>
              <w:adjustRightInd w:val="0"/>
              <w:rPr>
                <w:rFonts w:eastAsia="Yu Mincho"/>
                <w:kern w:val="2"/>
                <w:lang w:val="en-US" w:eastAsia="ja-JP"/>
              </w:rPr>
            </w:pPr>
            <w:r>
              <w:t>n30</w:t>
            </w:r>
          </w:p>
        </w:tc>
        <w:tc>
          <w:tcPr>
            <w:tcW w:w="4081" w:type="dxa"/>
            <w:tcBorders>
              <w:top w:val="single" w:sz="4" w:space="0" w:color="auto"/>
              <w:left w:val="single" w:sz="4" w:space="0" w:color="auto"/>
              <w:bottom w:val="single" w:sz="4" w:space="0" w:color="auto"/>
              <w:right w:val="single" w:sz="4" w:space="0" w:color="auto"/>
            </w:tcBorders>
            <w:vAlign w:val="center"/>
          </w:tcPr>
          <w:p w14:paraId="5D75895D" w14:textId="77777777" w:rsidR="00A17069" w:rsidRDefault="00A17069" w:rsidP="00A17069">
            <w:pPr>
              <w:pStyle w:val="TAC"/>
            </w:pPr>
            <w:r>
              <w:rPr>
                <w:rFonts w:eastAsia="SimSun"/>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238BDB" w14:textId="77777777" w:rsidR="00A17069" w:rsidRDefault="00A17069" w:rsidP="00A17069">
            <w:pPr>
              <w:pStyle w:val="TAC"/>
              <w:overflowPunct w:val="0"/>
              <w:autoSpaceDE w:val="0"/>
              <w:autoSpaceDN w:val="0"/>
              <w:adjustRightInd w:val="0"/>
              <w:rPr>
                <w:lang w:val="en-US" w:eastAsia="zh-CN"/>
              </w:rPr>
            </w:pPr>
            <w:r>
              <w:rPr>
                <w:rFonts w:hint="eastAsia"/>
                <w:lang w:val="en-US" w:eastAsia="zh-CN"/>
              </w:rPr>
              <w:t>0</w:t>
            </w:r>
          </w:p>
        </w:tc>
      </w:tr>
      <w:tr w:rsidR="00A17069" w14:paraId="77BAF9D4"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43E5A8C" w14:textId="77777777" w:rsidR="00A17069" w:rsidRDefault="00A17069" w:rsidP="00A17069">
            <w:pPr>
              <w:pStyle w:val="TAC"/>
              <w:overflowPunct w:val="0"/>
              <w:autoSpaceDE w:val="0"/>
              <w:autoSpaceDN w:val="0"/>
              <w:adjustRightInd w:val="0"/>
              <w:rPr>
                <w:rFonts w:eastAsia="PMingLiU"/>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72478B0" w14:textId="77777777" w:rsidR="00A17069" w:rsidRDefault="00A17069" w:rsidP="00A17069">
            <w:pPr>
              <w:pStyle w:val="TAC"/>
              <w:overflowPunct w:val="0"/>
              <w:autoSpaceDE w:val="0"/>
              <w:autoSpaceDN w:val="0"/>
              <w:adjustRightInd w:val="0"/>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0D36CAE3" w14:textId="77777777" w:rsidR="00A17069" w:rsidRDefault="00A17069" w:rsidP="00A17069">
            <w:pPr>
              <w:pStyle w:val="TAC"/>
              <w:overflowPunct w:val="0"/>
              <w:autoSpaceDE w:val="0"/>
              <w:autoSpaceDN w:val="0"/>
              <w:adjustRightInd w:val="0"/>
              <w:rPr>
                <w:rFonts w:eastAsia="Yu Mincho"/>
                <w:kern w:val="2"/>
                <w:lang w:val="en-US" w:eastAsia="ja-JP"/>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0A121CDE" w14:textId="77777777" w:rsidR="00A17069" w:rsidRDefault="00A17069" w:rsidP="00A17069">
            <w:pPr>
              <w:pStyle w:val="TAC"/>
            </w:pPr>
            <w:r>
              <w:rPr>
                <w:rFonts w:eastAsia="SimSun"/>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EA1F2D" w14:textId="77777777" w:rsidR="00A17069" w:rsidRDefault="00A17069" w:rsidP="00A17069">
            <w:pPr>
              <w:pStyle w:val="TAC"/>
              <w:overflowPunct w:val="0"/>
              <w:autoSpaceDE w:val="0"/>
              <w:autoSpaceDN w:val="0"/>
              <w:adjustRightInd w:val="0"/>
              <w:rPr>
                <w:lang w:eastAsia="zh-CN"/>
              </w:rPr>
            </w:pPr>
          </w:p>
        </w:tc>
      </w:tr>
      <w:tr w:rsidR="00A17069" w14:paraId="566E1A41"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B0F3D37" w14:textId="77777777" w:rsidR="00A17069" w:rsidRDefault="00A17069" w:rsidP="00A17069">
            <w:pPr>
              <w:pStyle w:val="TAC"/>
              <w:overflowPunct w:val="0"/>
              <w:autoSpaceDE w:val="0"/>
              <w:autoSpaceDN w:val="0"/>
              <w:adjustRightInd w:val="0"/>
              <w:rPr>
                <w:rFonts w:eastAsia="PMingLiU"/>
                <w:lang w:eastAsia="zh-TW"/>
              </w:rPr>
            </w:pPr>
            <w:r>
              <w:rPr>
                <w:lang w:eastAsia="zh-CN"/>
              </w:rPr>
              <w:t>CA</w:t>
            </w:r>
            <w:r>
              <w:t>_</w:t>
            </w:r>
            <w:r>
              <w:rPr>
                <w:lang w:val="en-US" w:eastAsia="zh-CN"/>
              </w:rPr>
              <w:t>n</w:t>
            </w:r>
            <w:r>
              <w:rPr>
                <w:rFonts w:hint="eastAsia"/>
                <w:lang w:val="en-US" w:eastAsia="zh-CN"/>
              </w:rPr>
              <w:t>34</w:t>
            </w:r>
            <w:r>
              <w:rPr>
                <w:lang w:val="sv-SE" w:eastAsia="ja-JP"/>
              </w:rPr>
              <w:t>A-</w:t>
            </w:r>
            <w:r>
              <w:rPr>
                <w:lang w:val="en-US" w:eastAsia="zh-CN"/>
              </w:rPr>
              <w:t>n</w:t>
            </w:r>
            <w:r>
              <w:rPr>
                <w:rFonts w:hint="eastAsia"/>
                <w:lang w:val="en-US" w:eastAsia="zh-CN"/>
              </w:rPr>
              <w:t>40</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2AC42EA" w14:textId="77777777" w:rsidR="00A17069" w:rsidRDefault="00A17069" w:rsidP="00A17069">
            <w:pPr>
              <w:pStyle w:val="TAC"/>
              <w:overflowPunct w:val="0"/>
              <w:autoSpaceDE w:val="0"/>
              <w:autoSpaceDN w:val="0"/>
              <w:adjustRightInd w:val="0"/>
              <w:rPr>
                <w:rFonts w:eastAsia="PMingLiU"/>
                <w:lang w:eastAsia="zh-TW"/>
              </w:rPr>
            </w:pPr>
            <w:r>
              <w:rPr>
                <w:lang w:eastAsia="zh-CN"/>
              </w:rPr>
              <w:t>CA</w:t>
            </w:r>
            <w:r>
              <w:t>_</w:t>
            </w:r>
            <w:r>
              <w:rPr>
                <w:lang w:val="en-US" w:eastAsia="zh-CN"/>
              </w:rPr>
              <w:t>n</w:t>
            </w:r>
            <w:r>
              <w:rPr>
                <w:rFonts w:hint="eastAsia"/>
                <w:lang w:val="en-US" w:eastAsia="zh-CN"/>
              </w:rPr>
              <w:t>34</w:t>
            </w:r>
            <w:r>
              <w:rPr>
                <w:lang w:val="sv-SE" w:eastAsia="ja-JP"/>
              </w:rPr>
              <w:t>A-</w:t>
            </w:r>
            <w:r>
              <w:rPr>
                <w:lang w:val="en-US" w:eastAsia="zh-CN"/>
              </w:rPr>
              <w:t>n</w:t>
            </w:r>
            <w:r>
              <w:rPr>
                <w:rFonts w:hint="eastAsia"/>
                <w:lang w:val="en-US" w:eastAsia="zh-CN"/>
              </w:rPr>
              <w:t>40</w:t>
            </w:r>
            <w:r>
              <w:rPr>
                <w:lang w:val="sv-SE" w:eastAsia="ja-JP"/>
              </w:rPr>
              <w:t>A</w:t>
            </w:r>
          </w:p>
        </w:tc>
        <w:tc>
          <w:tcPr>
            <w:tcW w:w="730" w:type="dxa"/>
            <w:tcBorders>
              <w:left w:val="single" w:sz="4" w:space="0" w:color="auto"/>
              <w:bottom w:val="single" w:sz="4" w:space="0" w:color="auto"/>
              <w:right w:val="single" w:sz="4" w:space="0" w:color="auto"/>
            </w:tcBorders>
            <w:vAlign w:val="center"/>
          </w:tcPr>
          <w:p w14:paraId="55900657" w14:textId="77777777" w:rsidR="00A17069" w:rsidRDefault="00A17069" w:rsidP="00A17069">
            <w:pPr>
              <w:pStyle w:val="TAC"/>
              <w:overflowPunct w:val="0"/>
              <w:autoSpaceDE w:val="0"/>
              <w:autoSpaceDN w:val="0"/>
              <w:adjustRightInd w:val="0"/>
              <w:rPr>
                <w:rFonts w:eastAsia="Yu Mincho"/>
                <w:kern w:val="2"/>
                <w:lang w:val="en-US" w:eastAsia="ja-JP"/>
              </w:rPr>
            </w:pPr>
            <w:r>
              <w:rPr>
                <w:lang w:val="en-US" w:eastAsia="zh-CN"/>
              </w:rPr>
              <w:t>n</w:t>
            </w:r>
            <w:r>
              <w:rPr>
                <w:rFonts w:hint="eastAsia"/>
                <w:lang w:val="en-US" w:eastAsia="zh-CN"/>
              </w:rPr>
              <w:t>34</w:t>
            </w:r>
          </w:p>
        </w:tc>
        <w:tc>
          <w:tcPr>
            <w:tcW w:w="4081" w:type="dxa"/>
            <w:tcBorders>
              <w:top w:val="single" w:sz="4" w:space="0" w:color="auto"/>
              <w:left w:val="single" w:sz="4" w:space="0" w:color="auto"/>
              <w:bottom w:val="single" w:sz="4" w:space="0" w:color="auto"/>
              <w:right w:val="single" w:sz="4" w:space="0" w:color="auto"/>
            </w:tcBorders>
            <w:vAlign w:val="center"/>
          </w:tcPr>
          <w:p w14:paraId="115010D9" w14:textId="77777777" w:rsidR="00A17069" w:rsidRDefault="00A17069" w:rsidP="00A17069">
            <w:pPr>
              <w:pStyle w:val="TAC"/>
              <w:rPr>
                <w:lang w:val="en-US" w:eastAsia="zh-CN"/>
              </w:rPr>
            </w:pPr>
            <w:r>
              <w:rPr>
                <w:rFonts w:eastAsia="SimSun"/>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A3151F" w14:textId="77777777" w:rsidR="00A17069" w:rsidRDefault="00A17069" w:rsidP="00A17069">
            <w:pPr>
              <w:pStyle w:val="TAC"/>
              <w:overflowPunct w:val="0"/>
              <w:autoSpaceDE w:val="0"/>
              <w:autoSpaceDN w:val="0"/>
              <w:adjustRightInd w:val="0"/>
              <w:rPr>
                <w:lang w:eastAsia="zh-CN"/>
              </w:rPr>
            </w:pPr>
            <w:r>
              <w:rPr>
                <w:lang w:val="en-US" w:eastAsia="zh-CN"/>
              </w:rPr>
              <w:t>0</w:t>
            </w:r>
          </w:p>
        </w:tc>
      </w:tr>
      <w:tr w:rsidR="00A17069" w14:paraId="7BD8BEBC"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8F22134" w14:textId="77777777" w:rsidR="00A17069" w:rsidRDefault="00A17069" w:rsidP="00A17069">
            <w:pPr>
              <w:pStyle w:val="TAC"/>
              <w:overflowPunct w:val="0"/>
              <w:autoSpaceDE w:val="0"/>
              <w:autoSpaceDN w:val="0"/>
              <w:adjustRightInd w:val="0"/>
              <w:rPr>
                <w:rFonts w:eastAsia="PMingLiU"/>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BF0AFD1" w14:textId="77777777" w:rsidR="00A17069" w:rsidRDefault="00A17069" w:rsidP="00A17069">
            <w:pPr>
              <w:pStyle w:val="TAC"/>
              <w:overflowPunct w:val="0"/>
              <w:autoSpaceDE w:val="0"/>
              <w:autoSpaceDN w:val="0"/>
              <w:adjustRightInd w:val="0"/>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3B95BC4B" w14:textId="77777777" w:rsidR="00A17069" w:rsidRDefault="00A17069" w:rsidP="00A17069">
            <w:pPr>
              <w:pStyle w:val="TAC"/>
              <w:overflowPunct w:val="0"/>
              <w:autoSpaceDE w:val="0"/>
              <w:autoSpaceDN w:val="0"/>
              <w:adjustRightInd w:val="0"/>
              <w:rPr>
                <w:rFonts w:eastAsia="Yu Mincho"/>
                <w:kern w:val="2"/>
                <w:lang w:val="en-US" w:eastAsia="ja-JP"/>
              </w:rPr>
            </w:pPr>
            <w:r>
              <w:rPr>
                <w:lang w:val="en-US" w:eastAsia="zh-CN"/>
              </w:rPr>
              <w:t>n</w:t>
            </w:r>
            <w:r>
              <w:rPr>
                <w:rFonts w:hint="eastAsia"/>
                <w:lang w:val="en-US" w:eastAsia="zh-CN"/>
              </w:rPr>
              <w:t>40</w:t>
            </w:r>
          </w:p>
        </w:tc>
        <w:tc>
          <w:tcPr>
            <w:tcW w:w="4081" w:type="dxa"/>
            <w:tcBorders>
              <w:top w:val="single" w:sz="4" w:space="0" w:color="auto"/>
              <w:left w:val="single" w:sz="4" w:space="0" w:color="auto"/>
              <w:bottom w:val="single" w:sz="4" w:space="0" w:color="auto"/>
              <w:right w:val="single" w:sz="4" w:space="0" w:color="auto"/>
            </w:tcBorders>
            <w:vAlign w:val="center"/>
          </w:tcPr>
          <w:p w14:paraId="7A655B24" w14:textId="77777777" w:rsidR="00A17069" w:rsidRDefault="00A17069" w:rsidP="00A17069">
            <w:pPr>
              <w:pStyle w:val="TAC"/>
              <w:rPr>
                <w:lang w:val="en-US" w:eastAsia="zh-CN"/>
              </w:rPr>
            </w:pPr>
            <w:r>
              <w:rPr>
                <w:rFonts w:eastAsia="SimSun"/>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666260" w14:textId="77777777" w:rsidR="00A17069" w:rsidRDefault="00A17069" w:rsidP="00A17069">
            <w:pPr>
              <w:pStyle w:val="TAC"/>
              <w:overflowPunct w:val="0"/>
              <w:autoSpaceDE w:val="0"/>
              <w:autoSpaceDN w:val="0"/>
              <w:adjustRightInd w:val="0"/>
              <w:rPr>
                <w:lang w:eastAsia="zh-CN"/>
              </w:rPr>
            </w:pPr>
          </w:p>
        </w:tc>
      </w:tr>
      <w:tr w:rsidR="00A17069" w14:paraId="06D92D6F"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tcPr>
          <w:p w14:paraId="451A2589" w14:textId="77777777" w:rsidR="00A17069" w:rsidRDefault="00A17069" w:rsidP="00A17069">
            <w:pPr>
              <w:pStyle w:val="TAC"/>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34</w:t>
            </w:r>
            <w:r>
              <w:rPr>
                <w:rFonts w:cs="Arial"/>
                <w:szCs w:val="18"/>
                <w:lang w:val="sv-SE" w:eastAsia="ja-JP"/>
              </w:rPr>
              <w:t>A-</w:t>
            </w:r>
            <w:r>
              <w:rPr>
                <w:rFonts w:cs="Arial"/>
                <w:szCs w:val="18"/>
                <w:lang w:val="en-US" w:eastAsia="zh-CN"/>
              </w:rPr>
              <w:t>n</w:t>
            </w:r>
            <w:r>
              <w:rPr>
                <w:rFonts w:cs="Arial" w:hint="eastAsia"/>
                <w:szCs w:val="18"/>
                <w:lang w:val="en-US" w:eastAsia="zh-CN"/>
              </w:rPr>
              <w:t>41</w:t>
            </w:r>
            <w:r>
              <w:rPr>
                <w:rFonts w:cs="Arial"/>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tcPr>
          <w:p w14:paraId="171EE0B3" w14:textId="77777777" w:rsidR="00A17069" w:rsidRDefault="00A17069" w:rsidP="00A17069">
            <w:pPr>
              <w:pStyle w:val="TAC"/>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34</w:t>
            </w:r>
            <w:r>
              <w:rPr>
                <w:rFonts w:cs="Arial"/>
                <w:szCs w:val="18"/>
                <w:lang w:val="sv-SE" w:eastAsia="ja-JP"/>
              </w:rPr>
              <w:t>A-</w:t>
            </w:r>
            <w:r>
              <w:rPr>
                <w:rFonts w:cs="Arial"/>
                <w:szCs w:val="18"/>
                <w:lang w:val="en-US" w:eastAsia="zh-CN"/>
              </w:rPr>
              <w:t>n</w:t>
            </w:r>
            <w:r>
              <w:rPr>
                <w:rFonts w:cs="Arial" w:hint="eastAsia"/>
                <w:szCs w:val="18"/>
                <w:lang w:val="en-US" w:eastAsia="zh-CN"/>
              </w:rPr>
              <w:t>41</w:t>
            </w:r>
            <w:r>
              <w:rPr>
                <w:rFonts w:cs="Arial"/>
                <w:szCs w:val="18"/>
                <w:lang w:val="sv-SE" w:eastAsia="ja-JP"/>
              </w:rPr>
              <w:t>A</w:t>
            </w:r>
          </w:p>
        </w:tc>
        <w:tc>
          <w:tcPr>
            <w:tcW w:w="730" w:type="dxa"/>
            <w:tcBorders>
              <w:left w:val="single" w:sz="4" w:space="0" w:color="auto"/>
              <w:bottom w:val="single" w:sz="4" w:space="0" w:color="auto"/>
              <w:right w:val="single" w:sz="4" w:space="0" w:color="auto"/>
            </w:tcBorders>
          </w:tcPr>
          <w:p w14:paraId="169EE409" w14:textId="77777777" w:rsidR="00A17069" w:rsidRDefault="00A17069" w:rsidP="00A17069">
            <w:pPr>
              <w:pStyle w:val="TAC"/>
              <w:rPr>
                <w:lang w:val="en-US" w:eastAsia="zh-CN"/>
              </w:rPr>
            </w:pPr>
            <w:r>
              <w:rPr>
                <w:rFonts w:cs="Arial"/>
                <w:szCs w:val="18"/>
                <w:lang w:val="en-US" w:eastAsia="zh-CN"/>
              </w:rPr>
              <w:t>n</w:t>
            </w:r>
            <w:r>
              <w:rPr>
                <w:rFonts w:cs="Arial" w:hint="eastAsia"/>
                <w:szCs w:val="18"/>
                <w:lang w:val="en-US" w:eastAsia="zh-CN"/>
              </w:rPr>
              <w:t>34</w:t>
            </w:r>
          </w:p>
        </w:tc>
        <w:tc>
          <w:tcPr>
            <w:tcW w:w="4081" w:type="dxa"/>
            <w:tcBorders>
              <w:top w:val="single" w:sz="4" w:space="0" w:color="auto"/>
              <w:left w:val="single" w:sz="4" w:space="0" w:color="auto"/>
              <w:bottom w:val="single" w:sz="4" w:space="0" w:color="auto"/>
              <w:right w:val="single" w:sz="4" w:space="0" w:color="auto"/>
            </w:tcBorders>
          </w:tcPr>
          <w:p w14:paraId="689ED8CD" w14:textId="77777777" w:rsidR="00A17069" w:rsidRDefault="00A17069" w:rsidP="00A17069">
            <w:pPr>
              <w:pStyle w:val="TAC"/>
              <w:rPr>
                <w:lang w:val="en-US" w:eastAsia="zh-CN" w:bidi="ar"/>
              </w:rPr>
            </w:pPr>
            <w:r>
              <w:rPr>
                <w:rFonts w:hint="eastAsia"/>
                <w:lang w:val="en-US" w:eastAsia="zh-CN"/>
              </w:rPr>
              <w:t>5, 10, 15</w:t>
            </w:r>
          </w:p>
        </w:tc>
        <w:tc>
          <w:tcPr>
            <w:tcW w:w="1360" w:type="dxa"/>
            <w:tcBorders>
              <w:top w:val="single" w:sz="4" w:space="0" w:color="auto"/>
              <w:left w:val="single" w:sz="4" w:space="0" w:color="auto"/>
              <w:bottom w:val="nil"/>
              <w:right w:val="single" w:sz="4" w:space="0" w:color="auto"/>
            </w:tcBorders>
            <w:shd w:val="clear" w:color="auto" w:fill="auto"/>
          </w:tcPr>
          <w:p w14:paraId="30F01EC5" w14:textId="77777777" w:rsidR="00A17069" w:rsidRDefault="00A17069" w:rsidP="00A17069">
            <w:pPr>
              <w:pStyle w:val="TAC"/>
              <w:rPr>
                <w:lang w:val="en-US" w:eastAsia="zh-CN"/>
              </w:rPr>
            </w:pPr>
            <w:r>
              <w:rPr>
                <w:rFonts w:cs="Arial"/>
                <w:szCs w:val="18"/>
                <w:lang w:val="en-US" w:eastAsia="zh-CN"/>
              </w:rPr>
              <w:t>0</w:t>
            </w:r>
          </w:p>
        </w:tc>
      </w:tr>
      <w:tr w:rsidR="00A17069" w14:paraId="74871E1F"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tcPr>
          <w:p w14:paraId="54B0A1D6" w14:textId="77777777" w:rsidR="00A17069" w:rsidRDefault="00A17069" w:rsidP="00A17069">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173D7685" w14:textId="77777777" w:rsidR="00A17069" w:rsidRDefault="00A17069" w:rsidP="00A17069">
            <w:pPr>
              <w:pStyle w:val="TAC"/>
              <w:rPr>
                <w:lang w:val="en-US" w:eastAsia="zh-CN"/>
              </w:rPr>
            </w:pPr>
          </w:p>
        </w:tc>
        <w:tc>
          <w:tcPr>
            <w:tcW w:w="730" w:type="dxa"/>
            <w:tcBorders>
              <w:left w:val="single" w:sz="4" w:space="0" w:color="auto"/>
              <w:bottom w:val="single" w:sz="4" w:space="0" w:color="auto"/>
              <w:right w:val="single" w:sz="4" w:space="0" w:color="auto"/>
            </w:tcBorders>
          </w:tcPr>
          <w:p w14:paraId="2BF895BF" w14:textId="77777777" w:rsidR="00A17069" w:rsidRDefault="00A17069" w:rsidP="00A17069">
            <w:pPr>
              <w:pStyle w:val="TAC"/>
              <w:rPr>
                <w:lang w:val="en-US" w:eastAsia="zh-CN"/>
              </w:rPr>
            </w:pPr>
            <w:r>
              <w:rPr>
                <w:rFonts w:cs="Arial"/>
                <w:szCs w:val="18"/>
                <w:lang w:val="en-US" w:eastAsia="zh-CN"/>
              </w:rPr>
              <w:t>n</w:t>
            </w:r>
            <w:r>
              <w:rPr>
                <w:rFonts w:cs="Arial" w:hint="eastAsia"/>
                <w:szCs w:val="18"/>
                <w:lang w:val="en-US" w:eastAsia="zh-CN"/>
              </w:rPr>
              <w:t>41</w:t>
            </w:r>
          </w:p>
        </w:tc>
        <w:tc>
          <w:tcPr>
            <w:tcW w:w="4081" w:type="dxa"/>
            <w:tcBorders>
              <w:top w:val="single" w:sz="4" w:space="0" w:color="auto"/>
              <w:left w:val="single" w:sz="4" w:space="0" w:color="auto"/>
              <w:bottom w:val="single" w:sz="4" w:space="0" w:color="auto"/>
              <w:right w:val="single" w:sz="4" w:space="0" w:color="auto"/>
            </w:tcBorders>
          </w:tcPr>
          <w:p w14:paraId="7A959A86" w14:textId="77777777" w:rsidR="00A17069" w:rsidRDefault="00A17069" w:rsidP="00A17069">
            <w:pPr>
              <w:pStyle w:val="TAC"/>
              <w:rPr>
                <w:lang w:val="en-US" w:eastAsia="zh-CN" w:bidi="ar"/>
              </w:rPr>
            </w:pPr>
            <w:r>
              <w:rPr>
                <w:rFonts w:eastAsia="Yu Mincho"/>
              </w:rPr>
              <w:t>10,</w:t>
            </w:r>
            <w:r>
              <w:rPr>
                <w:rFonts w:hint="eastAsia"/>
                <w:lang w:val="en-US" w:eastAsia="zh-CN"/>
              </w:rPr>
              <w:t xml:space="preserve"> </w:t>
            </w:r>
            <w:r>
              <w:rPr>
                <w:rFonts w:eastAsia="Yu Mincho"/>
              </w:rPr>
              <w:t>15,</w:t>
            </w:r>
            <w:r>
              <w:rPr>
                <w:rFonts w:hint="eastAsia"/>
                <w:lang w:val="en-US" w:eastAsia="zh-CN"/>
              </w:rPr>
              <w:t xml:space="preserve"> </w:t>
            </w:r>
            <w:r>
              <w:rPr>
                <w:rFonts w:eastAsia="Yu Mincho"/>
              </w:rPr>
              <w:t>20,</w:t>
            </w:r>
            <w:r>
              <w:rPr>
                <w:rFonts w:hint="eastAsia"/>
                <w:lang w:val="en-US" w:eastAsia="zh-CN"/>
              </w:rPr>
              <w:t xml:space="preserve"> </w:t>
            </w:r>
            <w:r>
              <w:t>30</w:t>
            </w:r>
            <w:r>
              <w:rPr>
                <w:rFonts w:hint="eastAsia"/>
                <w:lang w:val="en-US" w:eastAsia="zh-CN"/>
              </w:rPr>
              <w:t xml:space="preserve"> </w:t>
            </w:r>
            <w:r>
              <w:rPr>
                <w:rFonts w:eastAsia="Yu Mincho"/>
              </w:rPr>
              <w:t>,40</w:t>
            </w:r>
            <w:r>
              <w:rPr>
                <w:rFonts w:hint="eastAsia"/>
                <w:lang w:val="en-US" w:eastAsia="zh-CN"/>
              </w:rPr>
              <w:t xml:space="preserve"> </w:t>
            </w:r>
            <w:r>
              <w:rPr>
                <w:rFonts w:eastAsia="Yu Mincho"/>
              </w:rPr>
              <w:t>,50,</w:t>
            </w:r>
            <w:r>
              <w:rPr>
                <w:rFonts w:hint="eastAsia"/>
                <w:lang w:val="en-US" w:eastAsia="zh-CN"/>
              </w:rPr>
              <w:t xml:space="preserve"> </w:t>
            </w:r>
            <w:r>
              <w:rPr>
                <w:rFonts w:eastAsia="Yu Mincho"/>
              </w:rPr>
              <w:t>60,</w:t>
            </w:r>
            <w:r>
              <w:rPr>
                <w:rFonts w:hint="eastAsia"/>
                <w:lang w:val="en-US" w:eastAsia="zh-CN"/>
              </w:rPr>
              <w:t xml:space="preserve"> </w:t>
            </w:r>
            <w:r>
              <w:rPr>
                <w:rFonts w:eastAsia="Yu Mincho"/>
              </w:rPr>
              <w:t>70,</w:t>
            </w:r>
            <w:r>
              <w:rPr>
                <w:rFonts w:hint="eastAsia"/>
                <w:lang w:val="en-US" w:eastAsia="zh-CN"/>
              </w:rPr>
              <w:t xml:space="preserve"> </w:t>
            </w:r>
            <w:r>
              <w:rPr>
                <w:rFonts w:eastAsia="Yu Mincho"/>
              </w:rPr>
              <w:t>80,</w:t>
            </w:r>
            <w:r>
              <w:rPr>
                <w:rFonts w:hint="eastAsia"/>
                <w:lang w:val="en-US" w:eastAsia="zh-CN"/>
              </w:rPr>
              <w:t xml:space="preserve"> </w:t>
            </w:r>
            <w:r>
              <w:rPr>
                <w:rFonts w:eastAsia="Yu Mincho"/>
              </w:rPr>
              <w:t>90,</w:t>
            </w:r>
            <w:r>
              <w:rPr>
                <w:rFonts w:hint="eastAsia"/>
                <w:lang w:val="en-US" w:eastAsia="zh-CN"/>
              </w:rPr>
              <w:t xml:space="preserve"> </w:t>
            </w:r>
            <w:r>
              <w:rPr>
                <w:rFonts w:eastAsia="Yu Mincho"/>
              </w:rPr>
              <w:t>100</w:t>
            </w:r>
          </w:p>
        </w:tc>
        <w:tc>
          <w:tcPr>
            <w:tcW w:w="1360" w:type="dxa"/>
            <w:tcBorders>
              <w:top w:val="nil"/>
              <w:left w:val="single" w:sz="4" w:space="0" w:color="auto"/>
              <w:bottom w:val="single" w:sz="4" w:space="0" w:color="auto"/>
              <w:right w:val="single" w:sz="4" w:space="0" w:color="auto"/>
            </w:tcBorders>
            <w:shd w:val="clear" w:color="auto" w:fill="auto"/>
          </w:tcPr>
          <w:p w14:paraId="5855F439" w14:textId="77777777" w:rsidR="00A17069" w:rsidRDefault="00A17069" w:rsidP="00A17069">
            <w:pPr>
              <w:pStyle w:val="TAC"/>
              <w:rPr>
                <w:lang w:val="en-US" w:eastAsia="zh-CN"/>
              </w:rPr>
            </w:pPr>
          </w:p>
        </w:tc>
      </w:tr>
      <w:tr w:rsidR="00A17069" w14:paraId="4C9C8915"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tcPr>
          <w:p w14:paraId="7E9B8F48" w14:textId="77777777" w:rsidR="00A17069" w:rsidRDefault="00A17069" w:rsidP="00A17069">
            <w:pPr>
              <w:pStyle w:val="TAC"/>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34</w:t>
            </w:r>
            <w:r>
              <w:rPr>
                <w:rFonts w:cs="Arial"/>
                <w:szCs w:val="18"/>
                <w:lang w:val="sv-SE" w:eastAsia="ja-JP"/>
              </w:rPr>
              <w:t>A-</w:t>
            </w:r>
            <w:r>
              <w:rPr>
                <w:rFonts w:cs="Arial"/>
                <w:szCs w:val="18"/>
                <w:lang w:val="en-US" w:eastAsia="zh-CN"/>
              </w:rPr>
              <w:t>n</w:t>
            </w:r>
            <w:r>
              <w:rPr>
                <w:rFonts w:cs="Arial" w:hint="eastAsia"/>
                <w:szCs w:val="18"/>
                <w:lang w:val="en-US" w:eastAsia="zh-CN"/>
              </w:rPr>
              <w:t>41C</w:t>
            </w:r>
          </w:p>
        </w:tc>
        <w:tc>
          <w:tcPr>
            <w:tcW w:w="1690" w:type="dxa"/>
            <w:tcBorders>
              <w:top w:val="single" w:sz="4" w:space="0" w:color="auto"/>
              <w:left w:val="single" w:sz="4" w:space="0" w:color="auto"/>
              <w:bottom w:val="nil"/>
              <w:right w:val="single" w:sz="4" w:space="0" w:color="auto"/>
            </w:tcBorders>
            <w:shd w:val="clear" w:color="auto" w:fill="auto"/>
          </w:tcPr>
          <w:p w14:paraId="30D4BF75" w14:textId="77777777" w:rsidR="00A17069" w:rsidRDefault="00A17069" w:rsidP="00A17069">
            <w:pPr>
              <w:pStyle w:val="TAC"/>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34</w:t>
            </w:r>
            <w:r>
              <w:rPr>
                <w:rFonts w:cs="Arial"/>
                <w:szCs w:val="18"/>
                <w:lang w:val="sv-SE" w:eastAsia="ja-JP"/>
              </w:rPr>
              <w:t>A-</w:t>
            </w:r>
            <w:r>
              <w:rPr>
                <w:rFonts w:cs="Arial"/>
                <w:szCs w:val="18"/>
                <w:lang w:val="en-US" w:eastAsia="zh-CN"/>
              </w:rPr>
              <w:t>n</w:t>
            </w:r>
            <w:r>
              <w:rPr>
                <w:rFonts w:cs="Arial" w:hint="eastAsia"/>
                <w:szCs w:val="18"/>
                <w:lang w:val="en-US" w:eastAsia="zh-CN"/>
              </w:rPr>
              <w:t>41</w:t>
            </w:r>
            <w:r>
              <w:rPr>
                <w:rFonts w:cs="Arial"/>
                <w:szCs w:val="18"/>
                <w:lang w:val="sv-SE" w:eastAsia="ja-JP"/>
              </w:rPr>
              <w:t>A</w:t>
            </w:r>
          </w:p>
        </w:tc>
        <w:tc>
          <w:tcPr>
            <w:tcW w:w="730" w:type="dxa"/>
            <w:tcBorders>
              <w:left w:val="single" w:sz="4" w:space="0" w:color="auto"/>
              <w:bottom w:val="single" w:sz="4" w:space="0" w:color="auto"/>
              <w:right w:val="single" w:sz="4" w:space="0" w:color="auto"/>
            </w:tcBorders>
          </w:tcPr>
          <w:p w14:paraId="6CC1C08C" w14:textId="77777777" w:rsidR="00A17069" w:rsidRDefault="00A17069" w:rsidP="00A17069">
            <w:pPr>
              <w:pStyle w:val="TAC"/>
              <w:rPr>
                <w:lang w:val="en-US" w:eastAsia="zh-CN"/>
              </w:rPr>
            </w:pPr>
            <w:r>
              <w:rPr>
                <w:rFonts w:cs="Arial"/>
                <w:szCs w:val="18"/>
                <w:lang w:val="en-US" w:eastAsia="zh-CN"/>
              </w:rPr>
              <w:t>n</w:t>
            </w:r>
            <w:r>
              <w:rPr>
                <w:rFonts w:cs="Arial" w:hint="eastAsia"/>
                <w:szCs w:val="18"/>
                <w:lang w:val="en-US" w:eastAsia="zh-CN"/>
              </w:rPr>
              <w:t>34</w:t>
            </w:r>
          </w:p>
        </w:tc>
        <w:tc>
          <w:tcPr>
            <w:tcW w:w="4081" w:type="dxa"/>
            <w:tcBorders>
              <w:top w:val="single" w:sz="4" w:space="0" w:color="auto"/>
              <w:left w:val="single" w:sz="4" w:space="0" w:color="auto"/>
              <w:bottom w:val="single" w:sz="4" w:space="0" w:color="auto"/>
              <w:right w:val="single" w:sz="4" w:space="0" w:color="auto"/>
            </w:tcBorders>
          </w:tcPr>
          <w:p w14:paraId="60049AEA" w14:textId="77777777" w:rsidR="00A17069" w:rsidRDefault="00A17069" w:rsidP="00A17069">
            <w:pPr>
              <w:pStyle w:val="TAC"/>
              <w:rPr>
                <w:lang w:val="en-US" w:eastAsia="zh-CN" w:bidi="ar"/>
              </w:rPr>
            </w:pPr>
            <w:r>
              <w:rPr>
                <w:rFonts w:hint="eastAsia"/>
                <w:lang w:val="en-US" w:eastAsia="zh-CN"/>
              </w:rPr>
              <w:t>5, 10, 15</w:t>
            </w:r>
          </w:p>
        </w:tc>
        <w:tc>
          <w:tcPr>
            <w:tcW w:w="1360" w:type="dxa"/>
            <w:tcBorders>
              <w:top w:val="single" w:sz="4" w:space="0" w:color="auto"/>
              <w:left w:val="single" w:sz="4" w:space="0" w:color="auto"/>
              <w:bottom w:val="nil"/>
              <w:right w:val="single" w:sz="4" w:space="0" w:color="auto"/>
            </w:tcBorders>
            <w:shd w:val="clear" w:color="auto" w:fill="auto"/>
          </w:tcPr>
          <w:p w14:paraId="2BB7FE1E" w14:textId="77777777" w:rsidR="00A17069" w:rsidRDefault="00A17069" w:rsidP="00A17069">
            <w:pPr>
              <w:pStyle w:val="TAC"/>
              <w:rPr>
                <w:lang w:val="en-US" w:eastAsia="zh-CN"/>
              </w:rPr>
            </w:pPr>
            <w:r>
              <w:rPr>
                <w:rFonts w:cs="Arial" w:hint="eastAsia"/>
                <w:szCs w:val="18"/>
                <w:lang w:val="en-US" w:eastAsia="zh-CN"/>
              </w:rPr>
              <w:t>0</w:t>
            </w:r>
          </w:p>
        </w:tc>
      </w:tr>
      <w:tr w:rsidR="00A17069" w14:paraId="09DC2C11"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tcPr>
          <w:p w14:paraId="2C43CFB5" w14:textId="77777777" w:rsidR="00A17069" w:rsidRDefault="00A17069" w:rsidP="00A17069">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40842DDE" w14:textId="77777777" w:rsidR="00A17069" w:rsidRDefault="00A17069" w:rsidP="00A17069">
            <w:pPr>
              <w:pStyle w:val="TAC"/>
              <w:rPr>
                <w:lang w:val="en-US" w:eastAsia="zh-CN"/>
              </w:rPr>
            </w:pPr>
          </w:p>
        </w:tc>
        <w:tc>
          <w:tcPr>
            <w:tcW w:w="730" w:type="dxa"/>
            <w:tcBorders>
              <w:left w:val="single" w:sz="4" w:space="0" w:color="auto"/>
              <w:bottom w:val="single" w:sz="4" w:space="0" w:color="auto"/>
              <w:right w:val="single" w:sz="4" w:space="0" w:color="auto"/>
            </w:tcBorders>
          </w:tcPr>
          <w:p w14:paraId="29E072B2" w14:textId="77777777" w:rsidR="00A17069" w:rsidRDefault="00A17069" w:rsidP="00A17069">
            <w:pPr>
              <w:pStyle w:val="TAC"/>
              <w:rPr>
                <w:lang w:val="en-US" w:eastAsia="zh-CN"/>
              </w:rPr>
            </w:pPr>
            <w:r>
              <w:rPr>
                <w:rFonts w:cs="Arial"/>
                <w:szCs w:val="18"/>
                <w:lang w:val="en-US" w:eastAsia="zh-CN"/>
              </w:rPr>
              <w:t>n</w:t>
            </w:r>
            <w:r>
              <w:rPr>
                <w:rFonts w:cs="Arial" w:hint="eastAsia"/>
                <w:szCs w:val="18"/>
                <w:lang w:val="en-US" w:eastAsia="zh-CN"/>
              </w:rPr>
              <w:t>41</w:t>
            </w:r>
          </w:p>
        </w:tc>
        <w:tc>
          <w:tcPr>
            <w:tcW w:w="4081" w:type="dxa"/>
            <w:tcBorders>
              <w:top w:val="single" w:sz="4" w:space="0" w:color="auto"/>
              <w:left w:val="single" w:sz="4" w:space="0" w:color="auto"/>
              <w:bottom w:val="single" w:sz="4" w:space="0" w:color="auto"/>
              <w:right w:val="single" w:sz="4" w:space="0" w:color="auto"/>
            </w:tcBorders>
          </w:tcPr>
          <w:p w14:paraId="229CD05C" w14:textId="77777777" w:rsidR="00A17069" w:rsidRDefault="00A17069" w:rsidP="00A17069">
            <w:pPr>
              <w:pStyle w:val="TAC"/>
              <w:rPr>
                <w:lang w:val="en-US" w:eastAsia="zh-CN" w:bidi="ar"/>
              </w:rPr>
            </w:pPr>
            <w:r>
              <w:rPr>
                <w:rFonts w:hint="eastAsia"/>
                <w:lang w:val="en-US" w:eastAsia="zh-CN"/>
              </w:rPr>
              <w:t>CA_n41C_BCS1</w:t>
            </w:r>
          </w:p>
        </w:tc>
        <w:tc>
          <w:tcPr>
            <w:tcW w:w="1360" w:type="dxa"/>
            <w:tcBorders>
              <w:top w:val="nil"/>
              <w:left w:val="single" w:sz="4" w:space="0" w:color="auto"/>
              <w:bottom w:val="single" w:sz="4" w:space="0" w:color="auto"/>
              <w:right w:val="single" w:sz="4" w:space="0" w:color="auto"/>
            </w:tcBorders>
            <w:shd w:val="clear" w:color="auto" w:fill="auto"/>
          </w:tcPr>
          <w:p w14:paraId="74F22E03" w14:textId="77777777" w:rsidR="00A17069" w:rsidRDefault="00A17069" w:rsidP="00A17069">
            <w:pPr>
              <w:pStyle w:val="TAC"/>
              <w:rPr>
                <w:lang w:val="en-US" w:eastAsia="zh-CN"/>
              </w:rPr>
            </w:pPr>
          </w:p>
        </w:tc>
      </w:tr>
      <w:tr w:rsidR="00A17069" w14:paraId="05D6C64A"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E934F22" w14:textId="77777777" w:rsidR="00A17069" w:rsidRDefault="00A17069" w:rsidP="00A17069">
            <w:pPr>
              <w:pStyle w:val="TAC"/>
              <w:overflowPunct w:val="0"/>
              <w:autoSpaceDE w:val="0"/>
              <w:autoSpaceDN w:val="0"/>
              <w:adjustRightInd w:val="0"/>
              <w:rPr>
                <w:rFonts w:eastAsia="PMingLiU"/>
                <w:lang w:eastAsia="zh-TW"/>
              </w:rPr>
            </w:pPr>
            <w:r>
              <w:rPr>
                <w:lang w:val="en-US" w:eastAsia="zh-CN"/>
              </w:rPr>
              <w:t>CA_n3</w:t>
            </w:r>
            <w:r>
              <w:rPr>
                <w:rFonts w:hint="eastAsia"/>
                <w:lang w:val="en-US" w:eastAsia="zh-CN"/>
              </w:rPr>
              <w:t>4</w:t>
            </w:r>
            <w:r>
              <w:rPr>
                <w:lang w:val="sv-SE" w:eastAsia="ja-JP"/>
              </w:rPr>
              <w:t>A-</w:t>
            </w:r>
            <w:r>
              <w:rPr>
                <w:lang w:val="en-US" w:eastAsia="zh-CN"/>
              </w:rPr>
              <w:t>n79</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44FA5B7" w14:textId="77777777" w:rsidR="00A17069" w:rsidRDefault="00A17069" w:rsidP="00A17069">
            <w:pPr>
              <w:pStyle w:val="TAC"/>
              <w:overflowPunct w:val="0"/>
              <w:autoSpaceDE w:val="0"/>
              <w:autoSpaceDN w:val="0"/>
              <w:adjustRightInd w:val="0"/>
              <w:rPr>
                <w:rFonts w:eastAsia="PMingLiU"/>
                <w:lang w:eastAsia="zh-TW"/>
              </w:rPr>
            </w:pPr>
            <w:r>
              <w:rPr>
                <w:lang w:val="en-US" w:eastAsia="zh-CN"/>
              </w:rPr>
              <w:t>CA_n3</w:t>
            </w:r>
            <w:r>
              <w:rPr>
                <w:rFonts w:hint="eastAsia"/>
                <w:lang w:val="en-US" w:eastAsia="zh-CN"/>
              </w:rPr>
              <w:t>4</w:t>
            </w:r>
            <w:r>
              <w:rPr>
                <w:lang w:val="sv-SE" w:eastAsia="ja-JP"/>
              </w:rPr>
              <w:t>A-</w:t>
            </w:r>
            <w:r>
              <w:rPr>
                <w:lang w:val="en-US" w:eastAsia="zh-CN"/>
              </w:rPr>
              <w:t>n79</w:t>
            </w:r>
            <w:r>
              <w:rPr>
                <w:lang w:val="sv-SE" w:eastAsia="ja-JP"/>
              </w:rPr>
              <w:t>A</w:t>
            </w:r>
          </w:p>
        </w:tc>
        <w:tc>
          <w:tcPr>
            <w:tcW w:w="730" w:type="dxa"/>
            <w:tcBorders>
              <w:left w:val="single" w:sz="4" w:space="0" w:color="auto"/>
              <w:bottom w:val="single" w:sz="4" w:space="0" w:color="auto"/>
              <w:right w:val="single" w:sz="4" w:space="0" w:color="auto"/>
            </w:tcBorders>
            <w:vAlign w:val="center"/>
          </w:tcPr>
          <w:p w14:paraId="0E953992" w14:textId="77777777" w:rsidR="00A17069" w:rsidRDefault="00A17069" w:rsidP="00A17069">
            <w:pPr>
              <w:pStyle w:val="TAC"/>
              <w:overflowPunct w:val="0"/>
              <w:autoSpaceDE w:val="0"/>
              <w:autoSpaceDN w:val="0"/>
              <w:adjustRightInd w:val="0"/>
              <w:rPr>
                <w:rFonts w:eastAsia="Yu Mincho"/>
                <w:kern w:val="2"/>
                <w:lang w:val="en-US" w:eastAsia="ja-JP"/>
              </w:rPr>
            </w:pPr>
            <w:r>
              <w:rPr>
                <w:lang w:val="en-US" w:eastAsia="zh-CN"/>
              </w:rPr>
              <w:t>n3</w:t>
            </w:r>
            <w:r>
              <w:rPr>
                <w:rFonts w:hint="eastAsia"/>
                <w:lang w:val="en-US" w:eastAsia="zh-CN"/>
              </w:rPr>
              <w:t>4</w:t>
            </w:r>
          </w:p>
        </w:tc>
        <w:tc>
          <w:tcPr>
            <w:tcW w:w="4081" w:type="dxa"/>
            <w:tcBorders>
              <w:top w:val="single" w:sz="4" w:space="0" w:color="auto"/>
              <w:left w:val="single" w:sz="4" w:space="0" w:color="auto"/>
              <w:bottom w:val="single" w:sz="4" w:space="0" w:color="auto"/>
              <w:right w:val="single" w:sz="4" w:space="0" w:color="auto"/>
            </w:tcBorders>
            <w:vAlign w:val="center"/>
          </w:tcPr>
          <w:p w14:paraId="0DCE5296" w14:textId="77777777" w:rsidR="00A17069" w:rsidRDefault="00A17069" w:rsidP="00A17069">
            <w:pPr>
              <w:pStyle w:val="TAC"/>
              <w:rPr>
                <w:lang w:val="en-US" w:eastAsia="zh-CN"/>
              </w:rPr>
            </w:pPr>
            <w:r>
              <w:rPr>
                <w:rFonts w:eastAsia="SimSun"/>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42EEFA" w14:textId="77777777" w:rsidR="00A17069" w:rsidRDefault="00A17069" w:rsidP="00A17069">
            <w:pPr>
              <w:pStyle w:val="TAC"/>
              <w:overflowPunct w:val="0"/>
              <w:autoSpaceDE w:val="0"/>
              <w:autoSpaceDN w:val="0"/>
              <w:adjustRightInd w:val="0"/>
              <w:rPr>
                <w:lang w:eastAsia="zh-CN"/>
              </w:rPr>
            </w:pPr>
            <w:r>
              <w:rPr>
                <w:rFonts w:hint="eastAsia"/>
                <w:lang w:val="en-US" w:eastAsia="zh-CN"/>
              </w:rPr>
              <w:t>0</w:t>
            </w:r>
          </w:p>
        </w:tc>
      </w:tr>
      <w:tr w:rsidR="00A17069" w14:paraId="399AFDFA"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B81B3B7" w14:textId="77777777" w:rsidR="00A17069" w:rsidRDefault="00A17069" w:rsidP="00A17069">
            <w:pPr>
              <w:pStyle w:val="TAC"/>
              <w:overflowPunct w:val="0"/>
              <w:autoSpaceDE w:val="0"/>
              <w:autoSpaceDN w:val="0"/>
              <w:adjustRightInd w:val="0"/>
              <w:rPr>
                <w:rFonts w:eastAsia="PMingLiU"/>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9D83B1C" w14:textId="77777777" w:rsidR="00A17069" w:rsidRDefault="00A17069" w:rsidP="00A17069">
            <w:pPr>
              <w:pStyle w:val="TAC"/>
              <w:overflowPunct w:val="0"/>
              <w:autoSpaceDE w:val="0"/>
              <w:autoSpaceDN w:val="0"/>
              <w:adjustRightInd w:val="0"/>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576093E3" w14:textId="77777777" w:rsidR="00A17069" w:rsidRDefault="00A17069" w:rsidP="00A17069">
            <w:pPr>
              <w:pStyle w:val="TAC"/>
              <w:overflowPunct w:val="0"/>
              <w:autoSpaceDE w:val="0"/>
              <w:autoSpaceDN w:val="0"/>
              <w:adjustRightInd w:val="0"/>
              <w:rPr>
                <w:rFonts w:eastAsia="Yu Mincho"/>
                <w:kern w:val="2"/>
                <w:lang w:val="en-US" w:eastAsia="ja-JP"/>
              </w:rPr>
            </w:pPr>
            <w:r>
              <w:rPr>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F1648D4" w14:textId="77777777" w:rsidR="00A17069" w:rsidRDefault="00A17069" w:rsidP="00A17069">
            <w:pPr>
              <w:pStyle w:val="TAC"/>
              <w:rPr>
                <w:lang w:val="en-US" w:eastAsia="zh-CN"/>
              </w:rPr>
            </w:pPr>
            <w:r>
              <w:rPr>
                <w:rFonts w:eastAsia="SimSun"/>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F4ACEF" w14:textId="77777777" w:rsidR="00A17069" w:rsidRDefault="00A17069" w:rsidP="00A17069">
            <w:pPr>
              <w:pStyle w:val="TAC"/>
              <w:overflowPunct w:val="0"/>
              <w:autoSpaceDE w:val="0"/>
              <w:autoSpaceDN w:val="0"/>
              <w:adjustRightInd w:val="0"/>
              <w:rPr>
                <w:lang w:eastAsia="zh-CN"/>
              </w:rPr>
            </w:pPr>
          </w:p>
        </w:tc>
      </w:tr>
      <w:tr w:rsidR="00A17069" w14:paraId="58B25AFA"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A0E3FA8" w14:textId="77777777" w:rsidR="00A17069" w:rsidRDefault="00A17069" w:rsidP="00A17069">
            <w:pPr>
              <w:pStyle w:val="TAC"/>
              <w:overflowPunct w:val="0"/>
              <w:autoSpaceDE w:val="0"/>
              <w:autoSpaceDN w:val="0"/>
              <w:adjustRightInd w:val="0"/>
              <w:rPr>
                <w:rFonts w:eastAsia="PMingLiU"/>
                <w:lang w:eastAsia="zh-TW"/>
              </w:rPr>
            </w:pPr>
            <w:r>
              <w:rPr>
                <w:lang w:val="en-US" w:eastAsia="zh-CN"/>
              </w:rPr>
              <w:t>CA_n3</w:t>
            </w:r>
            <w:r>
              <w:rPr>
                <w:rFonts w:hint="eastAsia"/>
                <w:lang w:val="en-US" w:eastAsia="zh-CN"/>
              </w:rPr>
              <w:t>4</w:t>
            </w:r>
            <w:r>
              <w:rPr>
                <w:lang w:val="sv-SE" w:eastAsia="ja-JP"/>
              </w:rPr>
              <w:t>A-</w:t>
            </w:r>
            <w:r>
              <w:rPr>
                <w:lang w:val="en-US" w:eastAsia="zh-CN"/>
              </w:rPr>
              <w:t>n79</w:t>
            </w:r>
            <w:r>
              <w:rPr>
                <w:rFonts w:hint="eastAsia"/>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FACCFB8" w14:textId="77777777" w:rsidR="00A17069" w:rsidRDefault="00A17069" w:rsidP="00A17069">
            <w:pPr>
              <w:pStyle w:val="TAC"/>
              <w:overflowPunct w:val="0"/>
              <w:autoSpaceDE w:val="0"/>
              <w:autoSpaceDN w:val="0"/>
              <w:adjustRightInd w:val="0"/>
              <w:rPr>
                <w:rFonts w:eastAsia="PMingLiU"/>
                <w:lang w:eastAsia="zh-TW"/>
              </w:rPr>
            </w:pPr>
            <w:r>
              <w:rPr>
                <w:lang w:val="en-US" w:eastAsia="zh-CN"/>
              </w:rPr>
              <w:t>CA_n3</w:t>
            </w:r>
            <w:r>
              <w:rPr>
                <w:rFonts w:hint="eastAsia"/>
                <w:lang w:val="en-US" w:eastAsia="zh-CN"/>
              </w:rPr>
              <w:t>4</w:t>
            </w:r>
            <w:r>
              <w:rPr>
                <w:lang w:val="sv-SE" w:eastAsia="ja-JP"/>
              </w:rPr>
              <w:t>A-</w:t>
            </w:r>
            <w:r>
              <w:rPr>
                <w:lang w:val="en-US" w:eastAsia="zh-CN"/>
              </w:rPr>
              <w:t>n79</w:t>
            </w:r>
            <w:r>
              <w:rPr>
                <w:lang w:val="sv-SE" w:eastAsia="ja-JP"/>
              </w:rPr>
              <w:t>A</w:t>
            </w:r>
          </w:p>
        </w:tc>
        <w:tc>
          <w:tcPr>
            <w:tcW w:w="730" w:type="dxa"/>
            <w:tcBorders>
              <w:left w:val="single" w:sz="4" w:space="0" w:color="auto"/>
              <w:bottom w:val="single" w:sz="4" w:space="0" w:color="auto"/>
              <w:right w:val="single" w:sz="4" w:space="0" w:color="auto"/>
            </w:tcBorders>
            <w:vAlign w:val="center"/>
          </w:tcPr>
          <w:p w14:paraId="03A9AED3" w14:textId="77777777" w:rsidR="00A17069" w:rsidRDefault="00A17069" w:rsidP="00A17069">
            <w:pPr>
              <w:pStyle w:val="TAC"/>
              <w:overflowPunct w:val="0"/>
              <w:autoSpaceDE w:val="0"/>
              <w:autoSpaceDN w:val="0"/>
              <w:adjustRightInd w:val="0"/>
              <w:rPr>
                <w:lang w:val="en-US" w:eastAsia="zh-CN"/>
              </w:rPr>
            </w:pPr>
            <w:r>
              <w:rPr>
                <w:lang w:val="en-US" w:eastAsia="zh-CN"/>
              </w:rPr>
              <w:t>n3</w:t>
            </w:r>
            <w:r>
              <w:rPr>
                <w:rFonts w:hint="eastAsia"/>
                <w:lang w:val="en-US" w:eastAsia="zh-CN"/>
              </w:rPr>
              <w:t>4</w:t>
            </w:r>
          </w:p>
        </w:tc>
        <w:tc>
          <w:tcPr>
            <w:tcW w:w="4081" w:type="dxa"/>
            <w:tcBorders>
              <w:top w:val="single" w:sz="4" w:space="0" w:color="auto"/>
              <w:left w:val="single" w:sz="4" w:space="0" w:color="auto"/>
              <w:bottom w:val="single" w:sz="4" w:space="0" w:color="auto"/>
              <w:right w:val="single" w:sz="4" w:space="0" w:color="auto"/>
            </w:tcBorders>
            <w:vAlign w:val="center"/>
          </w:tcPr>
          <w:p w14:paraId="1FA47420" w14:textId="77777777" w:rsidR="00A17069" w:rsidRDefault="00A17069" w:rsidP="00A17069">
            <w:pPr>
              <w:pStyle w:val="TAC"/>
              <w:rPr>
                <w:rFonts w:eastAsia="SimSun"/>
                <w:lang w:val="en-US" w:eastAsia="zh-CN" w:bidi="ar"/>
              </w:rPr>
            </w:pPr>
            <w:r>
              <w:rPr>
                <w:rFonts w:eastAsia="SimSun"/>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07AE32" w14:textId="77777777" w:rsidR="00A17069" w:rsidRDefault="00A17069" w:rsidP="00A17069">
            <w:pPr>
              <w:pStyle w:val="TAC"/>
              <w:overflowPunct w:val="0"/>
              <w:autoSpaceDE w:val="0"/>
              <w:autoSpaceDN w:val="0"/>
              <w:adjustRightInd w:val="0"/>
              <w:rPr>
                <w:lang w:eastAsia="zh-CN"/>
              </w:rPr>
            </w:pPr>
            <w:r>
              <w:rPr>
                <w:rFonts w:hint="eastAsia"/>
                <w:lang w:val="en-US" w:eastAsia="zh-CN"/>
              </w:rPr>
              <w:t>0</w:t>
            </w:r>
          </w:p>
        </w:tc>
      </w:tr>
      <w:tr w:rsidR="00A17069" w14:paraId="6064A738"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D59061C" w14:textId="77777777" w:rsidR="00A17069" w:rsidRDefault="00A17069" w:rsidP="00A17069">
            <w:pPr>
              <w:pStyle w:val="TAC"/>
              <w:overflowPunct w:val="0"/>
              <w:autoSpaceDE w:val="0"/>
              <w:autoSpaceDN w:val="0"/>
              <w:adjustRightInd w:val="0"/>
              <w:rPr>
                <w:rFonts w:eastAsia="PMingLiU"/>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B4C301E" w14:textId="77777777" w:rsidR="00A17069" w:rsidRDefault="00A17069" w:rsidP="00A17069">
            <w:pPr>
              <w:pStyle w:val="TAC"/>
              <w:overflowPunct w:val="0"/>
              <w:autoSpaceDE w:val="0"/>
              <w:autoSpaceDN w:val="0"/>
              <w:adjustRightInd w:val="0"/>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64DEE7D5" w14:textId="77777777" w:rsidR="00A17069" w:rsidRDefault="00A17069" w:rsidP="00A17069">
            <w:pPr>
              <w:pStyle w:val="TAC"/>
              <w:overflowPunct w:val="0"/>
              <w:autoSpaceDE w:val="0"/>
              <w:autoSpaceDN w:val="0"/>
              <w:adjustRightInd w:val="0"/>
              <w:rPr>
                <w:lang w:val="en-US" w:eastAsia="zh-CN"/>
              </w:rPr>
            </w:pPr>
            <w:r>
              <w:rPr>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670B6D0" w14:textId="77777777" w:rsidR="00A17069" w:rsidRDefault="00A17069" w:rsidP="00A17069">
            <w:pPr>
              <w:pStyle w:val="TAC"/>
              <w:rPr>
                <w:rFonts w:eastAsia="SimSun"/>
                <w:lang w:val="en-US" w:eastAsia="zh-CN" w:bidi="ar"/>
              </w:rPr>
            </w:pPr>
            <w:r>
              <w:rPr>
                <w:rFonts w:eastAsia="SimSun"/>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221AA3" w14:textId="77777777" w:rsidR="00A17069" w:rsidRDefault="00A17069" w:rsidP="00A17069">
            <w:pPr>
              <w:pStyle w:val="TAC"/>
              <w:overflowPunct w:val="0"/>
              <w:autoSpaceDE w:val="0"/>
              <w:autoSpaceDN w:val="0"/>
              <w:adjustRightInd w:val="0"/>
              <w:rPr>
                <w:lang w:eastAsia="zh-CN"/>
              </w:rPr>
            </w:pPr>
          </w:p>
        </w:tc>
      </w:tr>
      <w:tr w:rsidR="00A17069" w14:paraId="4AFFD5DA"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06FFE8A" w14:textId="77777777" w:rsidR="00A17069" w:rsidRDefault="00A17069" w:rsidP="00A17069">
            <w:pPr>
              <w:pStyle w:val="TAC"/>
              <w:rPr>
                <w:rFonts w:cs="Arial"/>
                <w:szCs w:val="18"/>
                <w:lang w:val="en-US" w:eastAsia="zh-CN"/>
              </w:rPr>
            </w:pPr>
            <w:r>
              <w:rPr>
                <w:rFonts w:cs="Arial"/>
                <w:szCs w:val="18"/>
                <w:lang w:val="en-US"/>
              </w:rPr>
              <w:t>CA_n38</w:t>
            </w:r>
            <w:r>
              <w:rPr>
                <w:rFonts w:cs="Arial" w:hint="eastAsia"/>
                <w:szCs w:val="18"/>
                <w:lang w:val="en-US" w:eastAsia="zh-CN"/>
              </w:rPr>
              <w:t>A</w:t>
            </w:r>
            <w:r>
              <w:rPr>
                <w:rFonts w:cs="Arial"/>
                <w:szCs w:val="18"/>
                <w:lang w:val="en-US"/>
              </w:rPr>
              <w:t>-n40</w:t>
            </w:r>
            <w:r>
              <w:rPr>
                <w:rFonts w:cs="Arial" w:hint="eastAsia"/>
                <w:szCs w:val="18"/>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384BCE4" w14:textId="77777777" w:rsidR="00A17069" w:rsidRDefault="00A17069" w:rsidP="00A17069">
            <w:pPr>
              <w:pStyle w:val="TAC"/>
              <w:rPr>
                <w:rFonts w:cs="Arial"/>
                <w:szCs w:val="18"/>
                <w:lang w:eastAsia="zh-TW"/>
              </w:rPr>
            </w:pPr>
            <w:r>
              <w:rPr>
                <w:rFonts w:cs="Arial"/>
                <w:szCs w:val="18"/>
                <w:lang w:val="en-US"/>
              </w:rPr>
              <w:t>-</w:t>
            </w:r>
          </w:p>
        </w:tc>
        <w:tc>
          <w:tcPr>
            <w:tcW w:w="730" w:type="dxa"/>
            <w:tcBorders>
              <w:left w:val="single" w:sz="4" w:space="0" w:color="auto"/>
              <w:bottom w:val="single" w:sz="4" w:space="0" w:color="auto"/>
              <w:right w:val="single" w:sz="4" w:space="0" w:color="auto"/>
            </w:tcBorders>
            <w:vAlign w:val="center"/>
          </w:tcPr>
          <w:p w14:paraId="064F389E" w14:textId="77777777" w:rsidR="00A17069" w:rsidRDefault="00A17069" w:rsidP="00A17069">
            <w:pPr>
              <w:pStyle w:val="TAC"/>
              <w:rPr>
                <w:rFonts w:eastAsia="Yu Mincho" w:cs="Arial"/>
                <w:szCs w:val="18"/>
                <w:lang w:val="en-US" w:eastAsia="ja-JP"/>
              </w:rPr>
            </w:pPr>
            <w:r>
              <w:rPr>
                <w:rFonts w:cs="Arial"/>
                <w:szCs w:val="18"/>
                <w:lang w:val="en-US"/>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283BCB4F" w14:textId="77777777" w:rsidR="00A17069" w:rsidRDefault="00A17069" w:rsidP="00A17069">
            <w:pPr>
              <w:pStyle w:val="TAC"/>
              <w:rPr>
                <w:kern w:val="2"/>
                <w:lang w:val="en-US" w:eastAsia="zh-CN"/>
              </w:rPr>
            </w:pPr>
            <w:r>
              <w:rPr>
                <w:rFonts w:eastAsia="SimSun"/>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F35B3C" w14:textId="77777777" w:rsidR="00A17069" w:rsidRDefault="00A17069" w:rsidP="00A17069">
            <w:pPr>
              <w:pStyle w:val="TAC"/>
              <w:rPr>
                <w:szCs w:val="18"/>
                <w:lang w:val="en-US" w:eastAsia="zh-CN"/>
              </w:rPr>
            </w:pPr>
            <w:r>
              <w:rPr>
                <w:szCs w:val="18"/>
                <w:lang w:val="en-US" w:eastAsia="zh-CN"/>
              </w:rPr>
              <w:t>0</w:t>
            </w:r>
          </w:p>
        </w:tc>
      </w:tr>
      <w:tr w:rsidR="00A17069" w14:paraId="6EBBDBB6"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3BBE9DB" w14:textId="77777777" w:rsidR="00A17069" w:rsidRDefault="00A17069" w:rsidP="00A17069">
            <w:pPr>
              <w:pStyle w:val="TAC"/>
              <w:rPr>
                <w:rFonts w:eastAsia="Yu Mincho"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B075258" w14:textId="77777777" w:rsidR="00A17069" w:rsidRDefault="00A17069" w:rsidP="00A17069">
            <w:pPr>
              <w:pStyle w:val="TAC"/>
              <w:rPr>
                <w:rFonts w:cs="Arial"/>
                <w:szCs w:val="18"/>
                <w:lang w:eastAsia="zh-TW"/>
              </w:rPr>
            </w:pPr>
          </w:p>
        </w:tc>
        <w:tc>
          <w:tcPr>
            <w:tcW w:w="730" w:type="dxa"/>
            <w:tcBorders>
              <w:left w:val="single" w:sz="4" w:space="0" w:color="auto"/>
              <w:bottom w:val="single" w:sz="4" w:space="0" w:color="auto"/>
              <w:right w:val="single" w:sz="4" w:space="0" w:color="auto"/>
            </w:tcBorders>
            <w:vAlign w:val="center"/>
          </w:tcPr>
          <w:p w14:paraId="12EEE75E" w14:textId="77777777" w:rsidR="00A17069" w:rsidRDefault="00A17069" w:rsidP="00A17069">
            <w:pPr>
              <w:pStyle w:val="TAC"/>
              <w:rPr>
                <w:rFonts w:eastAsia="Yu Mincho" w:cs="Arial"/>
                <w:szCs w:val="18"/>
                <w:lang w:val="en-US" w:eastAsia="ja-JP"/>
              </w:rPr>
            </w:pPr>
            <w:r>
              <w:rPr>
                <w:rFonts w:cs="Arial"/>
                <w:szCs w:val="18"/>
                <w:lang w:val="en-US"/>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722EBC1D" w14:textId="77777777" w:rsidR="00A17069" w:rsidRDefault="00A17069" w:rsidP="00A17069">
            <w:pPr>
              <w:pStyle w:val="TAC"/>
              <w:rPr>
                <w:kern w:val="2"/>
                <w:lang w:val="en-US" w:eastAsia="zh-CN"/>
              </w:rPr>
            </w:pPr>
            <w:r>
              <w:rPr>
                <w:rFonts w:eastAsia="SimSun"/>
                <w:lang w:val="en-US" w:eastAsia="zh-CN" w:bidi="ar"/>
              </w:rPr>
              <w:t>5, 10, 15, 20, 30, 40, 50, 60, 70, 80, 90, 100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F3A2DE" w14:textId="77777777" w:rsidR="00A17069" w:rsidRDefault="00A17069" w:rsidP="00A17069">
            <w:pPr>
              <w:pStyle w:val="TAC"/>
              <w:rPr>
                <w:szCs w:val="18"/>
                <w:lang w:val="en-US" w:eastAsia="zh-CN"/>
              </w:rPr>
            </w:pPr>
          </w:p>
        </w:tc>
      </w:tr>
      <w:tr w:rsidR="00A17069" w14:paraId="35B323A9"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7E8D6BE" w14:textId="77777777" w:rsidR="00A17069" w:rsidRDefault="00A17069" w:rsidP="00A17069">
            <w:pPr>
              <w:pStyle w:val="TAC"/>
              <w:overflowPunct w:val="0"/>
              <w:autoSpaceDE w:val="0"/>
              <w:autoSpaceDN w:val="0"/>
              <w:adjustRightInd w:val="0"/>
              <w:rPr>
                <w:lang w:eastAsia="zh-CN"/>
              </w:rPr>
            </w:pPr>
            <w:r>
              <w:rPr>
                <w:rFonts w:eastAsia="PMingLiU"/>
                <w:lang w:eastAsia="zh-TW"/>
              </w:rPr>
              <w:t>CA_n38A-n66A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A831A26" w14:textId="77777777" w:rsidR="00A17069" w:rsidRDefault="00A17069" w:rsidP="00A17069">
            <w:pPr>
              <w:pStyle w:val="TAC"/>
              <w:overflowPunct w:val="0"/>
              <w:autoSpaceDE w:val="0"/>
              <w:autoSpaceDN w:val="0"/>
              <w:adjustRightInd w:val="0"/>
              <w:rPr>
                <w:lang w:val="en-US"/>
              </w:rPr>
            </w:pPr>
            <w:r>
              <w:rPr>
                <w:rFonts w:eastAsia="PMingLiU"/>
                <w:lang w:eastAsia="zh-TW"/>
              </w:rPr>
              <w:t>CA_n38A-n66A</w:t>
            </w:r>
          </w:p>
        </w:tc>
        <w:tc>
          <w:tcPr>
            <w:tcW w:w="730" w:type="dxa"/>
            <w:tcBorders>
              <w:left w:val="single" w:sz="4" w:space="0" w:color="auto"/>
              <w:bottom w:val="single" w:sz="4" w:space="0" w:color="auto"/>
              <w:right w:val="single" w:sz="4" w:space="0" w:color="auto"/>
            </w:tcBorders>
            <w:vAlign w:val="center"/>
          </w:tcPr>
          <w:p w14:paraId="128F2FEC" w14:textId="77777777" w:rsidR="00A17069" w:rsidRDefault="00A17069" w:rsidP="00A17069">
            <w:pPr>
              <w:pStyle w:val="TAC"/>
              <w:overflowPunct w:val="0"/>
              <w:autoSpaceDE w:val="0"/>
              <w:autoSpaceDN w:val="0"/>
              <w:adjustRightInd w:val="0"/>
              <w:rPr>
                <w:lang w:val="en-US"/>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1A2E3DFD" w14:textId="77777777" w:rsidR="00A17069" w:rsidRDefault="00A17069" w:rsidP="00A17069">
            <w:pPr>
              <w:pStyle w:val="TAC"/>
              <w:rPr>
                <w:rFonts w:eastAsia="Yu Mincho"/>
                <w:kern w:val="2"/>
                <w:lang w:val="en-US" w:eastAsia="ja-JP"/>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0CD0CC" w14:textId="77777777" w:rsidR="00A17069" w:rsidRDefault="00A17069" w:rsidP="00A17069">
            <w:pPr>
              <w:pStyle w:val="TAC"/>
              <w:overflowPunct w:val="0"/>
              <w:autoSpaceDE w:val="0"/>
              <w:autoSpaceDN w:val="0"/>
              <w:adjustRightInd w:val="0"/>
              <w:rPr>
                <w:lang w:eastAsia="zh-CN"/>
              </w:rPr>
            </w:pPr>
            <w:r>
              <w:rPr>
                <w:rFonts w:hint="eastAsia"/>
                <w:lang w:eastAsia="zh-CN"/>
              </w:rPr>
              <w:t>0</w:t>
            </w:r>
          </w:p>
        </w:tc>
      </w:tr>
      <w:tr w:rsidR="00A17069" w14:paraId="799E27D1"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346BE67C" w14:textId="77777777" w:rsidR="00A17069" w:rsidRDefault="00A17069" w:rsidP="00A17069">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A75DF97" w14:textId="77777777" w:rsidR="00A17069" w:rsidRDefault="00A17069" w:rsidP="00A17069">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070F74B5" w14:textId="77777777" w:rsidR="00A17069" w:rsidRDefault="00A17069" w:rsidP="00A17069">
            <w:pPr>
              <w:pStyle w:val="TAC"/>
              <w:overflowPunct w:val="0"/>
              <w:autoSpaceDE w:val="0"/>
              <w:autoSpaceDN w:val="0"/>
              <w:adjustRightInd w:val="0"/>
              <w:rPr>
                <w:lang w:val="en-US"/>
              </w:rPr>
            </w:pPr>
            <w:r>
              <w:rPr>
                <w:rFonts w:eastAsia="Yu Mincho"/>
                <w:kern w:val="2"/>
                <w:lang w:val="en-US"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6FCF6DA" w14:textId="77777777" w:rsidR="00A17069" w:rsidRDefault="00A17069" w:rsidP="00A17069">
            <w:pPr>
              <w:pStyle w:val="TAC"/>
              <w:rPr>
                <w:rFonts w:eastAsia="Yu Mincho"/>
                <w:kern w:val="2"/>
                <w:lang w:val="en-US" w:eastAsia="ja-JP"/>
              </w:rPr>
            </w:pPr>
            <w:r>
              <w:rPr>
                <w:rFonts w:eastAsia="SimSun"/>
                <w:lang w:val="en-US" w:eastAsia="zh-CN" w:bidi="ar"/>
              </w:rPr>
              <w:t>5, 10, 15, 20, 30, 40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9704C0" w14:textId="77777777" w:rsidR="00A17069" w:rsidRDefault="00A17069" w:rsidP="00A17069">
            <w:pPr>
              <w:pStyle w:val="TAC"/>
              <w:overflowPunct w:val="0"/>
              <w:autoSpaceDE w:val="0"/>
              <w:autoSpaceDN w:val="0"/>
              <w:adjustRightInd w:val="0"/>
              <w:rPr>
                <w:rFonts w:eastAsia="Yu Mincho"/>
              </w:rPr>
            </w:pPr>
          </w:p>
        </w:tc>
      </w:tr>
      <w:tr w:rsidR="00A17069" w14:paraId="4D834BB2"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436A769C" w14:textId="77777777" w:rsidR="00A17069" w:rsidRDefault="00A17069" w:rsidP="00A17069">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65517E9" w14:textId="77777777" w:rsidR="00A17069" w:rsidRDefault="00A17069" w:rsidP="00A17069">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69832C4B" w14:textId="77777777" w:rsidR="00A17069" w:rsidRDefault="00A17069" w:rsidP="00A17069">
            <w:pPr>
              <w:pStyle w:val="TAC"/>
              <w:overflowPunct w:val="0"/>
              <w:autoSpaceDE w:val="0"/>
              <w:autoSpaceDN w:val="0"/>
              <w:adjustRightInd w:val="0"/>
              <w:rPr>
                <w:rFonts w:eastAsia="Yu Mincho"/>
                <w:kern w:val="2"/>
                <w:lang w:val="en-US" w:eastAsia="ja-JP"/>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6847339A" w14:textId="77777777" w:rsidR="00A17069" w:rsidRDefault="00A17069" w:rsidP="00A17069">
            <w:pPr>
              <w:pStyle w:val="TAC"/>
              <w:rPr>
                <w:rFonts w:eastAsia="Yu Mincho"/>
                <w:kern w:val="2"/>
                <w:lang w:val="en-US" w:eastAsia="ja-JP"/>
              </w:rPr>
            </w:pPr>
            <w:r>
              <w:rPr>
                <w:rFonts w:eastAsia="SimSun"/>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0E938C8A" w14:textId="77777777" w:rsidR="00A17069" w:rsidRDefault="00A17069" w:rsidP="00A17069">
            <w:pPr>
              <w:pStyle w:val="TAC"/>
              <w:overflowPunct w:val="0"/>
              <w:autoSpaceDE w:val="0"/>
              <w:autoSpaceDN w:val="0"/>
              <w:adjustRightInd w:val="0"/>
              <w:rPr>
                <w:rFonts w:eastAsia="Yu Mincho"/>
              </w:rPr>
            </w:pPr>
            <w:r>
              <w:rPr>
                <w:rFonts w:hint="eastAsia"/>
                <w:lang w:val="en-US" w:eastAsia="zh-CN"/>
              </w:rPr>
              <w:t>1</w:t>
            </w:r>
          </w:p>
        </w:tc>
      </w:tr>
      <w:tr w:rsidR="00A17069" w14:paraId="14FBE985"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0FBC308" w14:textId="77777777" w:rsidR="00A17069" w:rsidRDefault="00A17069" w:rsidP="00A17069">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75DBCE" w14:textId="77777777" w:rsidR="00A17069" w:rsidRDefault="00A17069" w:rsidP="00A17069">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657E35C4" w14:textId="77777777" w:rsidR="00A17069" w:rsidRDefault="00A17069" w:rsidP="00A17069">
            <w:pPr>
              <w:pStyle w:val="TAC"/>
              <w:overflowPunct w:val="0"/>
              <w:autoSpaceDE w:val="0"/>
              <w:autoSpaceDN w:val="0"/>
              <w:adjustRightInd w:val="0"/>
              <w:rPr>
                <w:rFonts w:eastAsia="Yu Mincho"/>
                <w:kern w:val="2"/>
                <w:lang w:val="en-US" w:eastAsia="ja-JP"/>
              </w:rPr>
            </w:pPr>
            <w:r>
              <w:rPr>
                <w:rFonts w:eastAsia="Yu Mincho"/>
                <w:kern w:val="2"/>
                <w:lang w:val="en-US"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5E1886E" w14:textId="77777777" w:rsidR="00A17069" w:rsidRDefault="00A17069" w:rsidP="00A17069">
            <w:pPr>
              <w:pStyle w:val="TAC"/>
              <w:rPr>
                <w:rFonts w:eastAsia="Yu Mincho"/>
                <w:kern w:val="2"/>
                <w:lang w:val="en-US" w:eastAsia="ja-JP"/>
              </w:rPr>
            </w:pPr>
            <w:r>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3BB0D7" w14:textId="77777777" w:rsidR="00A17069" w:rsidRDefault="00A17069" w:rsidP="00A17069">
            <w:pPr>
              <w:pStyle w:val="TAC"/>
              <w:overflowPunct w:val="0"/>
              <w:autoSpaceDE w:val="0"/>
              <w:autoSpaceDN w:val="0"/>
              <w:adjustRightInd w:val="0"/>
              <w:rPr>
                <w:rFonts w:eastAsia="Yu Mincho"/>
              </w:rPr>
            </w:pPr>
          </w:p>
        </w:tc>
      </w:tr>
      <w:tr w:rsidR="00A17069" w14:paraId="18512687"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F3A5CC0" w14:textId="77777777" w:rsidR="00A17069" w:rsidRDefault="00A17069" w:rsidP="00A17069">
            <w:pPr>
              <w:pStyle w:val="TAC"/>
              <w:overflowPunct w:val="0"/>
              <w:autoSpaceDE w:val="0"/>
              <w:autoSpaceDN w:val="0"/>
              <w:adjustRightInd w:val="0"/>
              <w:rPr>
                <w:lang w:eastAsia="zh-CN"/>
              </w:rPr>
            </w:pPr>
            <w:r>
              <w:rPr>
                <w:lang w:eastAsia="zh-TW"/>
              </w:rPr>
              <w:t>CA_n38A-n66(2A)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D04E587" w14:textId="77777777" w:rsidR="00A17069" w:rsidRDefault="00A17069" w:rsidP="00A17069">
            <w:pPr>
              <w:pStyle w:val="TAC"/>
              <w:overflowPunct w:val="0"/>
              <w:autoSpaceDE w:val="0"/>
              <w:autoSpaceDN w:val="0"/>
              <w:adjustRightInd w:val="0"/>
              <w:rPr>
                <w:lang w:val="en-US"/>
              </w:rPr>
            </w:pPr>
            <w:r>
              <w:rPr>
                <w:lang w:eastAsia="zh-TW"/>
              </w:rPr>
              <w:t>CA_n38A-n66A</w:t>
            </w:r>
          </w:p>
        </w:tc>
        <w:tc>
          <w:tcPr>
            <w:tcW w:w="730" w:type="dxa"/>
            <w:tcBorders>
              <w:left w:val="single" w:sz="4" w:space="0" w:color="auto"/>
              <w:bottom w:val="single" w:sz="4" w:space="0" w:color="auto"/>
              <w:right w:val="single" w:sz="4" w:space="0" w:color="auto"/>
            </w:tcBorders>
            <w:vAlign w:val="center"/>
          </w:tcPr>
          <w:p w14:paraId="5FE63339" w14:textId="77777777" w:rsidR="00A17069" w:rsidRDefault="00A17069" w:rsidP="00A17069">
            <w:pPr>
              <w:pStyle w:val="TAC"/>
              <w:overflowPunct w:val="0"/>
              <w:autoSpaceDE w:val="0"/>
              <w:autoSpaceDN w:val="0"/>
              <w:adjustRightInd w:val="0"/>
              <w:rPr>
                <w:rFonts w:eastAsia="Yu Mincho"/>
                <w:kern w:val="2"/>
                <w:lang w:val="en-US" w:eastAsia="ja-JP"/>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1D4800FA" w14:textId="77777777" w:rsidR="00A17069" w:rsidRDefault="00A17069" w:rsidP="00A17069">
            <w:pPr>
              <w:pStyle w:val="TAC"/>
              <w:rPr>
                <w:rFonts w:eastAsia="Yu Mincho"/>
                <w:kern w:val="2"/>
                <w:lang w:val="en-US" w:eastAsia="ja-JP"/>
              </w:rPr>
            </w:pPr>
            <w:r>
              <w:rPr>
                <w:rFonts w:eastAsia="SimSun"/>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6E5A468B" w14:textId="77777777" w:rsidR="00A17069" w:rsidRDefault="00A17069" w:rsidP="00A17069">
            <w:pPr>
              <w:pStyle w:val="TAC"/>
              <w:overflowPunct w:val="0"/>
              <w:autoSpaceDE w:val="0"/>
              <w:autoSpaceDN w:val="0"/>
              <w:adjustRightInd w:val="0"/>
              <w:rPr>
                <w:rFonts w:eastAsia="Yu Mincho"/>
              </w:rPr>
            </w:pPr>
            <w:r>
              <w:rPr>
                <w:rFonts w:hint="eastAsia"/>
                <w:lang w:val="en-US" w:eastAsia="zh-CN"/>
              </w:rPr>
              <w:t>0</w:t>
            </w:r>
          </w:p>
        </w:tc>
      </w:tr>
      <w:tr w:rsidR="00A17069" w14:paraId="6577A509"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7C3FCF66" w14:textId="77777777" w:rsidR="00A17069" w:rsidRDefault="00A17069" w:rsidP="00A17069">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7046B66" w14:textId="77777777" w:rsidR="00A17069" w:rsidRDefault="00A17069" w:rsidP="00A17069">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3F98FEE6" w14:textId="77777777" w:rsidR="00A17069" w:rsidRDefault="00A17069" w:rsidP="00A17069">
            <w:pPr>
              <w:pStyle w:val="TAC"/>
              <w:overflowPunct w:val="0"/>
              <w:autoSpaceDE w:val="0"/>
              <w:autoSpaceDN w:val="0"/>
              <w:adjustRightInd w:val="0"/>
              <w:rPr>
                <w:rFonts w:eastAsia="Yu Mincho"/>
                <w:kern w:val="2"/>
                <w:lang w:val="en-US" w:eastAsia="ja-JP"/>
              </w:rPr>
            </w:pPr>
            <w:r>
              <w:rPr>
                <w:rFonts w:eastAsia="Yu Mincho"/>
                <w:kern w:val="2"/>
                <w:lang w:val="en-US"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B778509" w14:textId="77777777" w:rsidR="00A17069" w:rsidRDefault="00A17069" w:rsidP="00A17069">
            <w:pPr>
              <w:pStyle w:val="TAC"/>
              <w:rPr>
                <w:rFonts w:eastAsia="Yu Mincho"/>
                <w:kern w:val="2"/>
                <w:lang w:val="en-US" w:eastAsia="ja-JP"/>
              </w:rPr>
            </w:pPr>
            <w:r>
              <w:rPr>
                <w:rFonts w:eastAsia="SimSun" w:cs="Arial"/>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378F0C" w14:textId="77777777" w:rsidR="00A17069" w:rsidRDefault="00A17069" w:rsidP="00A17069">
            <w:pPr>
              <w:pStyle w:val="TAC"/>
              <w:overflowPunct w:val="0"/>
              <w:autoSpaceDE w:val="0"/>
              <w:autoSpaceDN w:val="0"/>
              <w:adjustRightInd w:val="0"/>
              <w:rPr>
                <w:rFonts w:eastAsia="Yu Mincho"/>
              </w:rPr>
            </w:pPr>
          </w:p>
        </w:tc>
      </w:tr>
      <w:tr w:rsidR="00A17069" w14:paraId="734AE680"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3A0336C4" w14:textId="77777777" w:rsidR="00A17069" w:rsidRDefault="00A17069" w:rsidP="00A17069">
            <w:pPr>
              <w:pStyle w:val="TAC"/>
              <w:overflowPunct w:val="0"/>
              <w:autoSpaceDE w:val="0"/>
              <w:autoSpaceDN w:val="0"/>
              <w:adjustRightInd w:val="0"/>
              <w:rPr>
                <w:rFonts w:eastAsia="PMingLiU"/>
                <w:lang w:eastAsia="zh-TW"/>
              </w:rPr>
            </w:pPr>
          </w:p>
        </w:tc>
        <w:tc>
          <w:tcPr>
            <w:tcW w:w="1690" w:type="dxa"/>
            <w:tcBorders>
              <w:top w:val="nil"/>
              <w:left w:val="single" w:sz="4" w:space="0" w:color="auto"/>
              <w:bottom w:val="nil"/>
              <w:right w:val="single" w:sz="4" w:space="0" w:color="auto"/>
            </w:tcBorders>
            <w:shd w:val="clear" w:color="auto" w:fill="auto"/>
            <w:vAlign w:val="center"/>
          </w:tcPr>
          <w:p w14:paraId="2858D7A5" w14:textId="77777777" w:rsidR="00A17069" w:rsidRDefault="00A17069" w:rsidP="00A17069">
            <w:pPr>
              <w:pStyle w:val="TAC"/>
              <w:overflowPunct w:val="0"/>
              <w:autoSpaceDE w:val="0"/>
              <w:autoSpaceDN w:val="0"/>
              <w:adjustRightInd w:val="0"/>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735591A1" w14:textId="77777777" w:rsidR="00A17069" w:rsidRDefault="00A17069" w:rsidP="00A17069">
            <w:pPr>
              <w:pStyle w:val="TAC"/>
              <w:overflowPunct w:val="0"/>
              <w:autoSpaceDE w:val="0"/>
              <w:autoSpaceDN w:val="0"/>
              <w:adjustRightInd w:val="0"/>
              <w:rPr>
                <w:kern w:val="2"/>
                <w:lang w:val="en-US"/>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34C0D2A3" w14:textId="77777777" w:rsidR="00A17069" w:rsidRDefault="00A17069" w:rsidP="00A17069">
            <w:pPr>
              <w:pStyle w:val="TAC"/>
              <w:rPr>
                <w:rFonts w:eastAsia="Yu Mincho"/>
                <w:kern w:val="2"/>
                <w:lang w:val="en-US" w:eastAsia="ja-JP"/>
              </w:rPr>
            </w:pPr>
            <w:r>
              <w:rPr>
                <w:rFonts w:eastAsia="SimSun" w:cs="Arial"/>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645D8883" w14:textId="77777777" w:rsidR="00A17069" w:rsidRDefault="00A17069" w:rsidP="00A17069">
            <w:pPr>
              <w:pStyle w:val="TAC"/>
              <w:overflowPunct w:val="0"/>
              <w:autoSpaceDE w:val="0"/>
              <w:autoSpaceDN w:val="0"/>
              <w:adjustRightInd w:val="0"/>
              <w:rPr>
                <w:lang w:val="en-US" w:eastAsia="zh-CN"/>
              </w:rPr>
            </w:pPr>
            <w:r>
              <w:rPr>
                <w:rFonts w:hint="eastAsia"/>
                <w:lang w:val="en-US" w:eastAsia="zh-CN"/>
              </w:rPr>
              <w:t>1</w:t>
            </w:r>
          </w:p>
        </w:tc>
      </w:tr>
      <w:tr w:rsidR="00A17069" w14:paraId="54063BB0"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B799F55" w14:textId="77777777" w:rsidR="00A17069" w:rsidRDefault="00A17069" w:rsidP="00A17069">
            <w:pPr>
              <w:pStyle w:val="TAC"/>
              <w:overflowPunct w:val="0"/>
              <w:autoSpaceDE w:val="0"/>
              <w:autoSpaceDN w:val="0"/>
              <w:adjustRightInd w:val="0"/>
              <w:rPr>
                <w:rFonts w:eastAsia="PMingLiU"/>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E249D6" w14:textId="77777777" w:rsidR="00A17069" w:rsidRDefault="00A17069" w:rsidP="00A17069">
            <w:pPr>
              <w:pStyle w:val="TAC"/>
              <w:overflowPunct w:val="0"/>
              <w:autoSpaceDE w:val="0"/>
              <w:autoSpaceDN w:val="0"/>
              <w:adjustRightInd w:val="0"/>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3B3754EF" w14:textId="77777777" w:rsidR="00A17069" w:rsidRDefault="00A17069" w:rsidP="00A17069">
            <w:pPr>
              <w:pStyle w:val="TAC"/>
              <w:overflowPunct w:val="0"/>
              <w:autoSpaceDE w:val="0"/>
              <w:autoSpaceDN w:val="0"/>
              <w:adjustRightInd w:val="0"/>
              <w:rPr>
                <w:kern w:val="2"/>
                <w:lang w:val="en-US"/>
              </w:rPr>
            </w:pPr>
            <w:r>
              <w:rPr>
                <w:rFonts w:eastAsia="Yu Mincho"/>
                <w:kern w:val="2"/>
                <w:lang w:val="en-US"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4C22585" w14:textId="77777777" w:rsidR="00A17069" w:rsidRDefault="00A17069" w:rsidP="00A17069">
            <w:pPr>
              <w:pStyle w:val="TAC"/>
              <w:rPr>
                <w:rFonts w:eastAsia="Yu Mincho"/>
                <w:kern w:val="2"/>
                <w:lang w:val="en-US" w:eastAsia="ja-JP"/>
              </w:rPr>
            </w:pPr>
            <w:r>
              <w:rPr>
                <w:rFonts w:eastAsia="SimSun" w:cs="Arial"/>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265135" w14:textId="77777777" w:rsidR="00A17069" w:rsidRDefault="00A17069" w:rsidP="00A17069">
            <w:pPr>
              <w:pStyle w:val="TAC"/>
              <w:overflowPunct w:val="0"/>
              <w:autoSpaceDE w:val="0"/>
              <w:autoSpaceDN w:val="0"/>
              <w:adjustRightInd w:val="0"/>
              <w:rPr>
                <w:lang w:val="en-US" w:eastAsia="zh-CN"/>
              </w:rPr>
            </w:pPr>
          </w:p>
        </w:tc>
      </w:tr>
      <w:tr w:rsidR="00A17069" w14:paraId="465E0A01" w14:textId="77777777" w:rsidTr="00A17069">
        <w:trPr>
          <w:trHeight w:val="187"/>
        </w:trPr>
        <w:tc>
          <w:tcPr>
            <w:tcW w:w="1983" w:type="dxa"/>
            <w:tcBorders>
              <w:top w:val="nil"/>
              <w:left w:val="single" w:sz="4" w:space="0" w:color="auto"/>
              <w:bottom w:val="nil"/>
              <w:right w:val="single" w:sz="4" w:space="0" w:color="auto"/>
            </w:tcBorders>
            <w:vAlign w:val="center"/>
          </w:tcPr>
          <w:p w14:paraId="0E2CBC30" w14:textId="77777777" w:rsidR="00A17069" w:rsidRDefault="00A17069" w:rsidP="00A17069">
            <w:pPr>
              <w:pStyle w:val="TAC"/>
              <w:overflowPunct w:val="0"/>
              <w:autoSpaceDE w:val="0"/>
              <w:autoSpaceDN w:val="0"/>
              <w:adjustRightInd w:val="0"/>
              <w:rPr>
                <w:rFonts w:eastAsia="PMingLiU"/>
                <w:lang w:eastAsia="zh-TW"/>
              </w:rPr>
            </w:pPr>
            <w:r>
              <w:rPr>
                <w:rFonts w:eastAsia="PMingLiU"/>
                <w:lang w:eastAsia="zh-TW"/>
              </w:rPr>
              <w:t>CA_n38A-n71A</w:t>
            </w:r>
          </w:p>
        </w:tc>
        <w:tc>
          <w:tcPr>
            <w:tcW w:w="1690" w:type="dxa"/>
            <w:tcBorders>
              <w:top w:val="nil"/>
              <w:left w:val="single" w:sz="4" w:space="0" w:color="auto"/>
              <w:bottom w:val="nil"/>
              <w:right w:val="single" w:sz="4" w:space="0" w:color="auto"/>
            </w:tcBorders>
            <w:vAlign w:val="center"/>
          </w:tcPr>
          <w:p w14:paraId="653C2A78" w14:textId="77777777" w:rsidR="00A17069" w:rsidRDefault="00A17069" w:rsidP="00A17069">
            <w:pPr>
              <w:pStyle w:val="TAC"/>
              <w:overflowPunct w:val="0"/>
              <w:autoSpaceDE w:val="0"/>
              <w:autoSpaceDN w:val="0"/>
              <w:adjustRightInd w:val="0"/>
              <w:rPr>
                <w:rFonts w:eastAsia="PMingLiU"/>
                <w:lang w:eastAsia="zh-TW"/>
              </w:rPr>
            </w:pPr>
            <w:r>
              <w:rPr>
                <w:rFonts w:eastAsia="PMingLiU"/>
                <w:lang w:eastAsia="zh-TW"/>
              </w:rPr>
              <w:t>-</w:t>
            </w:r>
          </w:p>
        </w:tc>
        <w:tc>
          <w:tcPr>
            <w:tcW w:w="730" w:type="dxa"/>
            <w:tcBorders>
              <w:top w:val="single" w:sz="4" w:space="0" w:color="auto"/>
              <w:left w:val="single" w:sz="4" w:space="0" w:color="auto"/>
              <w:bottom w:val="single" w:sz="4" w:space="0" w:color="auto"/>
              <w:right w:val="single" w:sz="4" w:space="0" w:color="auto"/>
            </w:tcBorders>
            <w:vAlign w:val="center"/>
          </w:tcPr>
          <w:p w14:paraId="50361DCD" w14:textId="77777777" w:rsidR="00A17069" w:rsidRDefault="00A17069" w:rsidP="00A17069">
            <w:pPr>
              <w:pStyle w:val="TAC"/>
              <w:overflowPunct w:val="0"/>
              <w:autoSpaceDE w:val="0"/>
              <w:autoSpaceDN w:val="0"/>
              <w:adjustRightInd w:val="0"/>
              <w:rPr>
                <w:kern w:val="2"/>
                <w:lang w:val="en-US"/>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47222401" w14:textId="77777777" w:rsidR="00A17069" w:rsidRDefault="00A17069" w:rsidP="00A17069">
            <w:pPr>
              <w:pStyle w:val="TAC"/>
              <w:rPr>
                <w:rFonts w:eastAsia="SimSun" w:cs="Arial"/>
                <w:szCs w:val="18"/>
                <w:lang w:val="en-US" w:eastAsia="zh-CN" w:bidi="ar"/>
              </w:rPr>
            </w:pPr>
            <w:r>
              <w:rPr>
                <w:rFonts w:eastAsia="SimSun" w:cs="Arial"/>
                <w:szCs w:val="18"/>
                <w:lang w:val="en-US" w:eastAsia="zh-CN" w:bidi="ar"/>
              </w:rPr>
              <w:t>5, 10, 15, 20</w:t>
            </w:r>
          </w:p>
        </w:tc>
        <w:tc>
          <w:tcPr>
            <w:tcW w:w="1360" w:type="dxa"/>
            <w:tcBorders>
              <w:top w:val="nil"/>
              <w:left w:val="single" w:sz="4" w:space="0" w:color="auto"/>
              <w:bottom w:val="nil"/>
              <w:right w:val="single" w:sz="4" w:space="0" w:color="auto"/>
            </w:tcBorders>
            <w:vAlign w:val="center"/>
          </w:tcPr>
          <w:p w14:paraId="03CC0EBD" w14:textId="77777777" w:rsidR="00A17069" w:rsidRDefault="00A17069" w:rsidP="00A17069">
            <w:pPr>
              <w:pStyle w:val="TAC"/>
              <w:overflowPunct w:val="0"/>
              <w:autoSpaceDE w:val="0"/>
              <w:autoSpaceDN w:val="0"/>
              <w:adjustRightInd w:val="0"/>
              <w:rPr>
                <w:lang w:val="en-US" w:eastAsia="zh-CN"/>
              </w:rPr>
            </w:pPr>
            <w:r>
              <w:rPr>
                <w:lang w:val="en-US" w:eastAsia="zh-CN"/>
              </w:rPr>
              <w:t>0</w:t>
            </w:r>
          </w:p>
        </w:tc>
      </w:tr>
      <w:tr w:rsidR="00A17069" w14:paraId="070145F1" w14:textId="77777777" w:rsidTr="00A17069">
        <w:trPr>
          <w:trHeight w:val="187"/>
        </w:trPr>
        <w:tc>
          <w:tcPr>
            <w:tcW w:w="1983" w:type="dxa"/>
            <w:tcBorders>
              <w:top w:val="nil"/>
              <w:left w:val="single" w:sz="4" w:space="0" w:color="auto"/>
              <w:bottom w:val="single" w:sz="4" w:space="0" w:color="auto"/>
              <w:right w:val="single" w:sz="4" w:space="0" w:color="auto"/>
            </w:tcBorders>
            <w:vAlign w:val="center"/>
          </w:tcPr>
          <w:p w14:paraId="20B29BB0" w14:textId="77777777" w:rsidR="00A17069" w:rsidRDefault="00A17069" w:rsidP="00A17069">
            <w:pPr>
              <w:pStyle w:val="TAC"/>
              <w:overflowPunct w:val="0"/>
              <w:autoSpaceDE w:val="0"/>
              <w:autoSpaceDN w:val="0"/>
              <w:adjustRightInd w:val="0"/>
              <w:rPr>
                <w:rFonts w:eastAsia="PMingLiU"/>
                <w:lang w:eastAsia="zh-TW"/>
              </w:rPr>
            </w:pPr>
          </w:p>
        </w:tc>
        <w:tc>
          <w:tcPr>
            <w:tcW w:w="1690" w:type="dxa"/>
            <w:tcBorders>
              <w:top w:val="nil"/>
              <w:left w:val="single" w:sz="4" w:space="0" w:color="auto"/>
              <w:bottom w:val="single" w:sz="4" w:space="0" w:color="auto"/>
              <w:right w:val="single" w:sz="4" w:space="0" w:color="auto"/>
            </w:tcBorders>
            <w:vAlign w:val="center"/>
          </w:tcPr>
          <w:p w14:paraId="7F0B61CF" w14:textId="77777777" w:rsidR="00A17069" w:rsidRDefault="00A17069" w:rsidP="00A17069">
            <w:pPr>
              <w:pStyle w:val="TAC"/>
              <w:overflowPunct w:val="0"/>
              <w:autoSpaceDE w:val="0"/>
              <w:autoSpaceDN w:val="0"/>
              <w:adjustRightInd w:val="0"/>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72B44F36" w14:textId="77777777" w:rsidR="00A17069" w:rsidRDefault="00A17069" w:rsidP="00A17069">
            <w:pPr>
              <w:pStyle w:val="TAC"/>
              <w:overflowPunct w:val="0"/>
              <w:autoSpaceDE w:val="0"/>
              <w:autoSpaceDN w:val="0"/>
              <w:adjustRightInd w:val="0"/>
              <w:rPr>
                <w:kern w:val="2"/>
                <w:lang w:val="en-US"/>
              </w:rPr>
            </w:pPr>
            <w:r>
              <w:rPr>
                <w:rFonts w:eastAsia="Yu Mincho"/>
                <w:kern w:val="2"/>
                <w:lang w:val="en-US" w:eastAsia="ja-JP"/>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A4FC521" w14:textId="77777777" w:rsidR="00A17069" w:rsidRDefault="00A17069" w:rsidP="00A17069">
            <w:pPr>
              <w:pStyle w:val="TAC"/>
              <w:rPr>
                <w:rFonts w:eastAsia="SimSun" w:cs="Arial"/>
                <w:szCs w:val="18"/>
                <w:lang w:val="en-US" w:eastAsia="zh-CN" w:bidi="ar"/>
              </w:rPr>
            </w:pPr>
            <w:r>
              <w:rPr>
                <w:rFonts w:eastAsia="SimSun"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314A35DE" w14:textId="77777777" w:rsidR="00A17069" w:rsidRDefault="00A17069" w:rsidP="00A17069">
            <w:pPr>
              <w:pStyle w:val="TAC"/>
              <w:overflowPunct w:val="0"/>
              <w:autoSpaceDE w:val="0"/>
              <w:autoSpaceDN w:val="0"/>
              <w:adjustRightInd w:val="0"/>
              <w:rPr>
                <w:lang w:val="en-US" w:eastAsia="zh-CN"/>
              </w:rPr>
            </w:pPr>
          </w:p>
        </w:tc>
      </w:tr>
      <w:tr w:rsidR="00A17069" w14:paraId="3DD7F6DC"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6E4DC2E" w14:textId="77777777" w:rsidR="00A17069" w:rsidRDefault="00A17069" w:rsidP="00A17069">
            <w:pPr>
              <w:pStyle w:val="TAC"/>
              <w:overflowPunct w:val="0"/>
              <w:autoSpaceDE w:val="0"/>
              <w:autoSpaceDN w:val="0"/>
              <w:adjustRightInd w:val="0"/>
              <w:rPr>
                <w:lang w:eastAsia="zh-CN"/>
              </w:rPr>
            </w:pPr>
            <w:r>
              <w:rPr>
                <w:rFonts w:eastAsia="PMingLiU"/>
                <w:lang w:eastAsia="zh-TW"/>
              </w:rPr>
              <w:t>CA_n38A-n78A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4DFC24E" w14:textId="77777777" w:rsidR="00A17069" w:rsidRDefault="00A17069" w:rsidP="00A17069">
            <w:pPr>
              <w:pStyle w:val="TAC"/>
              <w:overflowPunct w:val="0"/>
              <w:autoSpaceDE w:val="0"/>
              <w:autoSpaceDN w:val="0"/>
              <w:adjustRightInd w:val="0"/>
              <w:rPr>
                <w:lang w:eastAsia="zh-CN"/>
              </w:rPr>
            </w:pPr>
            <w:r>
              <w:rPr>
                <w:rFonts w:eastAsia="PMingLiU"/>
                <w:lang w:eastAsia="zh-TW"/>
              </w:rPr>
              <w:t>CA_n38A-n78A</w:t>
            </w:r>
          </w:p>
        </w:tc>
        <w:tc>
          <w:tcPr>
            <w:tcW w:w="730" w:type="dxa"/>
            <w:tcBorders>
              <w:top w:val="single" w:sz="4" w:space="0" w:color="auto"/>
              <w:left w:val="single" w:sz="4" w:space="0" w:color="auto"/>
              <w:bottom w:val="single" w:sz="4" w:space="0" w:color="auto"/>
              <w:right w:val="single" w:sz="4" w:space="0" w:color="auto"/>
            </w:tcBorders>
            <w:vAlign w:val="center"/>
          </w:tcPr>
          <w:p w14:paraId="372DEBE6" w14:textId="77777777" w:rsidR="00A17069" w:rsidRDefault="00A17069" w:rsidP="00A17069">
            <w:pPr>
              <w:pStyle w:val="TAC"/>
              <w:overflowPunct w:val="0"/>
              <w:autoSpaceDE w:val="0"/>
              <w:autoSpaceDN w:val="0"/>
              <w:adjustRightInd w:val="0"/>
              <w:rPr>
                <w:lang w:val="en-US" w:eastAsia="zh-CN"/>
              </w:rPr>
            </w:pPr>
            <w:r>
              <w:rPr>
                <w:kern w:val="2"/>
                <w:lang w:val="en-US"/>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77BFADEB" w14:textId="77777777" w:rsidR="00A17069" w:rsidRDefault="00A17069" w:rsidP="00A17069">
            <w:pPr>
              <w:pStyle w:val="TAC"/>
              <w:rPr>
                <w:kern w:val="2"/>
                <w:lang w:val="en-US"/>
              </w:rPr>
            </w:pPr>
            <w:r>
              <w:rPr>
                <w:rFonts w:eastAsia="SimSun"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8008A2" w14:textId="77777777" w:rsidR="00A17069" w:rsidRDefault="00A17069" w:rsidP="00A17069">
            <w:pPr>
              <w:pStyle w:val="TAC"/>
              <w:overflowPunct w:val="0"/>
              <w:autoSpaceDE w:val="0"/>
              <w:autoSpaceDN w:val="0"/>
              <w:adjustRightInd w:val="0"/>
              <w:rPr>
                <w:lang w:val="en-US" w:eastAsia="zh-CN"/>
              </w:rPr>
            </w:pPr>
            <w:r>
              <w:rPr>
                <w:rFonts w:hint="eastAsia"/>
                <w:lang w:val="en-US" w:eastAsia="zh-CN"/>
              </w:rPr>
              <w:t>0</w:t>
            </w:r>
          </w:p>
        </w:tc>
      </w:tr>
      <w:tr w:rsidR="00A17069" w14:paraId="5FA60CC5"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21261EC1" w14:textId="77777777" w:rsidR="00A17069" w:rsidRDefault="00A17069" w:rsidP="00A17069">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E769ADE" w14:textId="77777777" w:rsidR="00A17069" w:rsidRDefault="00A17069" w:rsidP="00A17069">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7201ECD" w14:textId="77777777" w:rsidR="00A17069" w:rsidRDefault="00A17069" w:rsidP="00A17069">
            <w:pPr>
              <w:pStyle w:val="TAC"/>
              <w:overflowPunct w:val="0"/>
              <w:autoSpaceDE w:val="0"/>
              <w:autoSpaceDN w:val="0"/>
              <w:adjustRightInd w:val="0"/>
              <w:rPr>
                <w:lang w:val="en-US" w:eastAsia="zh-CN"/>
              </w:rPr>
            </w:pPr>
            <w:r>
              <w:rPr>
                <w:kern w:val="2"/>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64A6461" w14:textId="77777777" w:rsidR="00A17069" w:rsidRDefault="00A17069" w:rsidP="00A17069">
            <w:pPr>
              <w:pStyle w:val="TAC"/>
              <w:rPr>
                <w:kern w:val="2"/>
                <w:lang w:val="en-US"/>
              </w:rPr>
            </w:pPr>
            <w:r>
              <w:rPr>
                <w:rFonts w:eastAsia="SimSun" w:cs="Arial"/>
                <w:szCs w:val="18"/>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F9C922" w14:textId="77777777" w:rsidR="00A17069" w:rsidRDefault="00A17069" w:rsidP="00A17069">
            <w:pPr>
              <w:pStyle w:val="TAC"/>
              <w:overflowPunct w:val="0"/>
              <w:autoSpaceDE w:val="0"/>
              <w:autoSpaceDN w:val="0"/>
              <w:adjustRightInd w:val="0"/>
              <w:rPr>
                <w:lang w:val="en-US" w:eastAsia="zh-CN"/>
              </w:rPr>
            </w:pPr>
          </w:p>
        </w:tc>
      </w:tr>
      <w:tr w:rsidR="00A17069" w14:paraId="007C9387"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0044BF3B" w14:textId="77777777" w:rsidR="00A17069" w:rsidRDefault="00A17069" w:rsidP="00A17069">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868EFDB" w14:textId="77777777" w:rsidR="00A17069" w:rsidRDefault="00A17069" w:rsidP="00A17069">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CC691F5" w14:textId="77777777" w:rsidR="00A17069" w:rsidRDefault="00A17069" w:rsidP="00A17069">
            <w:pPr>
              <w:pStyle w:val="TAC"/>
              <w:overflowPunct w:val="0"/>
              <w:autoSpaceDE w:val="0"/>
              <w:autoSpaceDN w:val="0"/>
              <w:adjustRightInd w:val="0"/>
              <w:rPr>
                <w:kern w:val="2"/>
                <w:lang w:val="en-US"/>
              </w:rPr>
            </w:pPr>
            <w:r>
              <w:rPr>
                <w:kern w:val="2"/>
                <w:lang w:val="en-US"/>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08DA2D5D" w14:textId="77777777" w:rsidR="00A17069" w:rsidRDefault="00A17069" w:rsidP="00A17069">
            <w:pPr>
              <w:pStyle w:val="TAC"/>
              <w:rPr>
                <w:kern w:val="2"/>
                <w:lang w:val="en-US"/>
              </w:rPr>
            </w:pPr>
            <w:r>
              <w:rPr>
                <w:rFonts w:eastAsia="SimSun" w:cs="Arial"/>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350AF598" w14:textId="77777777" w:rsidR="00A17069" w:rsidRDefault="00A17069" w:rsidP="00A17069">
            <w:pPr>
              <w:pStyle w:val="TAC"/>
              <w:overflowPunct w:val="0"/>
              <w:autoSpaceDE w:val="0"/>
              <w:autoSpaceDN w:val="0"/>
              <w:adjustRightInd w:val="0"/>
              <w:rPr>
                <w:lang w:val="en-US" w:eastAsia="zh-CN"/>
              </w:rPr>
            </w:pPr>
            <w:r>
              <w:rPr>
                <w:rFonts w:hint="eastAsia"/>
                <w:lang w:val="en-US" w:eastAsia="zh-CN"/>
              </w:rPr>
              <w:t>1</w:t>
            </w:r>
          </w:p>
        </w:tc>
      </w:tr>
      <w:tr w:rsidR="00A17069" w14:paraId="545E1C82"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6344436" w14:textId="77777777" w:rsidR="00A17069" w:rsidRDefault="00A17069" w:rsidP="00A17069">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E299EDD" w14:textId="77777777" w:rsidR="00A17069" w:rsidRDefault="00A17069" w:rsidP="00A17069">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DC06204" w14:textId="77777777" w:rsidR="00A17069" w:rsidRDefault="00A17069" w:rsidP="00A17069">
            <w:pPr>
              <w:pStyle w:val="TAC"/>
              <w:overflowPunct w:val="0"/>
              <w:autoSpaceDE w:val="0"/>
              <w:autoSpaceDN w:val="0"/>
              <w:adjustRightInd w:val="0"/>
              <w:rPr>
                <w:kern w:val="2"/>
                <w:lang w:val="en-US"/>
              </w:rPr>
            </w:pPr>
            <w:r>
              <w:rPr>
                <w:kern w:val="2"/>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87D3C92" w14:textId="77777777" w:rsidR="00A17069" w:rsidRDefault="00A17069" w:rsidP="00A17069">
            <w:pPr>
              <w:pStyle w:val="TAC"/>
              <w:rPr>
                <w:kern w:val="2"/>
                <w:lang w:val="en-US"/>
              </w:rPr>
            </w:pPr>
            <w:r>
              <w:rPr>
                <w:rFonts w:eastAsia="SimSun"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899676" w14:textId="77777777" w:rsidR="00A17069" w:rsidRDefault="00A17069" w:rsidP="00A17069">
            <w:pPr>
              <w:pStyle w:val="TAC"/>
              <w:overflowPunct w:val="0"/>
              <w:autoSpaceDE w:val="0"/>
              <w:autoSpaceDN w:val="0"/>
              <w:adjustRightInd w:val="0"/>
              <w:rPr>
                <w:lang w:val="en-US" w:eastAsia="zh-CN"/>
              </w:rPr>
            </w:pPr>
          </w:p>
        </w:tc>
      </w:tr>
      <w:tr w:rsidR="00A17069" w14:paraId="6F142CDE" w14:textId="77777777" w:rsidTr="00A17069">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397899CB" w14:textId="77777777" w:rsidR="00A17069" w:rsidRDefault="00A17069" w:rsidP="00A17069">
            <w:pPr>
              <w:pStyle w:val="TAC"/>
              <w:overflowPunct w:val="0"/>
              <w:autoSpaceDE w:val="0"/>
              <w:autoSpaceDN w:val="0"/>
              <w:adjustRightInd w:val="0"/>
              <w:rPr>
                <w:lang w:eastAsia="zh-CN"/>
              </w:rPr>
            </w:pPr>
            <w:r>
              <w:rPr>
                <w:rFonts w:eastAsia="PMingLiU"/>
                <w:lang w:eastAsia="zh-TW"/>
              </w:rPr>
              <w:t>CA_n38A-n78(2A)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2B0D02B" w14:textId="77777777" w:rsidR="00A17069" w:rsidRDefault="00A17069" w:rsidP="00A17069">
            <w:pPr>
              <w:pStyle w:val="TAC"/>
              <w:overflowPunct w:val="0"/>
              <w:autoSpaceDE w:val="0"/>
              <w:autoSpaceDN w:val="0"/>
              <w:adjustRightInd w:val="0"/>
              <w:rPr>
                <w:lang w:eastAsia="zh-CN"/>
              </w:rPr>
            </w:pPr>
            <w:r>
              <w:rPr>
                <w:rFonts w:eastAsia="PMingLiU"/>
                <w:lang w:eastAsia="zh-TW"/>
              </w:rPr>
              <w:t>CA_n38A-n78A</w:t>
            </w:r>
          </w:p>
        </w:tc>
        <w:tc>
          <w:tcPr>
            <w:tcW w:w="730" w:type="dxa"/>
            <w:tcBorders>
              <w:top w:val="single" w:sz="4" w:space="0" w:color="auto"/>
              <w:left w:val="single" w:sz="4" w:space="0" w:color="auto"/>
              <w:bottom w:val="single" w:sz="4" w:space="0" w:color="auto"/>
              <w:right w:val="single" w:sz="4" w:space="0" w:color="auto"/>
            </w:tcBorders>
            <w:vAlign w:val="center"/>
          </w:tcPr>
          <w:p w14:paraId="342EF024" w14:textId="77777777" w:rsidR="00A17069" w:rsidRDefault="00A17069" w:rsidP="00A17069">
            <w:pPr>
              <w:pStyle w:val="TAC"/>
              <w:overflowPunct w:val="0"/>
              <w:autoSpaceDE w:val="0"/>
              <w:autoSpaceDN w:val="0"/>
              <w:adjustRightInd w:val="0"/>
              <w:rPr>
                <w:lang w:val="en-US" w:eastAsia="zh-CN"/>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07BF6BD9" w14:textId="77777777" w:rsidR="00A17069" w:rsidRDefault="00A17069" w:rsidP="00A17069">
            <w:pPr>
              <w:pStyle w:val="TAC"/>
              <w:rPr>
                <w:rFonts w:eastAsia="Yu Mincho"/>
                <w:kern w:val="2"/>
                <w:lang w:val="en-US" w:eastAsia="ja-JP"/>
              </w:rPr>
            </w:pPr>
            <w:r>
              <w:rPr>
                <w:rFonts w:eastAsia="SimSun"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992458" w14:textId="77777777" w:rsidR="00A17069" w:rsidRDefault="00A17069" w:rsidP="00A17069">
            <w:pPr>
              <w:pStyle w:val="TAC"/>
              <w:overflowPunct w:val="0"/>
              <w:autoSpaceDE w:val="0"/>
              <w:autoSpaceDN w:val="0"/>
              <w:adjustRightInd w:val="0"/>
              <w:rPr>
                <w:lang w:val="en-US" w:eastAsia="zh-CN"/>
              </w:rPr>
            </w:pPr>
            <w:r>
              <w:rPr>
                <w:rFonts w:hint="eastAsia"/>
                <w:lang w:val="en-US" w:eastAsia="zh-CN"/>
              </w:rPr>
              <w:t>0</w:t>
            </w:r>
          </w:p>
        </w:tc>
      </w:tr>
      <w:tr w:rsidR="00A17069" w14:paraId="7AC52813"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740A25E0" w14:textId="77777777" w:rsidR="00A17069" w:rsidRDefault="00A17069" w:rsidP="00A17069">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45BEB80" w14:textId="77777777" w:rsidR="00A17069" w:rsidRDefault="00A17069" w:rsidP="00A17069">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5666159" w14:textId="77777777" w:rsidR="00A17069" w:rsidRDefault="00A17069" w:rsidP="00A17069">
            <w:pPr>
              <w:pStyle w:val="TAC"/>
              <w:overflowPunct w:val="0"/>
              <w:autoSpaceDE w:val="0"/>
              <w:autoSpaceDN w:val="0"/>
              <w:adjustRightInd w:val="0"/>
              <w:rPr>
                <w:lang w:val="en-US" w:eastAsia="zh-CN"/>
              </w:rPr>
            </w:pPr>
            <w:r>
              <w:rPr>
                <w:lang w:val="en-CA"/>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3B150A0" w14:textId="77777777" w:rsidR="00A17069" w:rsidRDefault="00A17069" w:rsidP="00A17069">
            <w:pPr>
              <w:pStyle w:val="TAC"/>
              <w:rPr>
                <w:lang w:val="en-CA"/>
              </w:rPr>
            </w:pPr>
            <w:r>
              <w:rPr>
                <w:rFonts w:eastAsia="SimSun" w:cs="Arial"/>
                <w:szCs w:val="18"/>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6ED3EF" w14:textId="77777777" w:rsidR="00A17069" w:rsidRDefault="00A17069" w:rsidP="00A17069">
            <w:pPr>
              <w:pStyle w:val="TAC"/>
              <w:overflowPunct w:val="0"/>
              <w:autoSpaceDE w:val="0"/>
              <w:autoSpaceDN w:val="0"/>
              <w:adjustRightInd w:val="0"/>
              <w:rPr>
                <w:lang w:val="en-US" w:eastAsia="zh-CN"/>
              </w:rPr>
            </w:pPr>
          </w:p>
        </w:tc>
      </w:tr>
      <w:tr w:rsidR="00A17069" w14:paraId="14B4B3B3"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789F6034" w14:textId="77777777" w:rsidR="00A17069" w:rsidRDefault="00A17069" w:rsidP="00A17069">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53A9C1C" w14:textId="77777777" w:rsidR="00A17069" w:rsidRDefault="00A17069" w:rsidP="00A17069">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483A356" w14:textId="77777777" w:rsidR="00A17069" w:rsidRDefault="00A17069" w:rsidP="00A17069">
            <w:pPr>
              <w:pStyle w:val="TAC"/>
              <w:overflowPunct w:val="0"/>
              <w:autoSpaceDE w:val="0"/>
              <w:autoSpaceDN w:val="0"/>
              <w:adjustRightInd w:val="0"/>
              <w:rPr>
                <w:rFonts w:cs="Arial"/>
                <w:lang w:val="en-CA"/>
              </w:rPr>
            </w:pPr>
            <w:r>
              <w:rPr>
                <w:rFonts w:cs="Arial"/>
                <w:kern w:val="2"/>
                <w:lang w:val="en-US"/>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491DC075" w14:textId="77777777" w:rsidR="00A17069" w:rsidRDefault="00A17069" w:rsidP="00A17069">
            <w:pPr>
              <w:pStyle w:val="TAC"/>
              <w:rPr>
                <w:rFonts w:cs="Arial"/>
                <w:kern w:val="2"/>
                <w:lang w:val="en-US"/>
              </w:rPr>
            </w:pPr>
            <w:r>
              <w:rPr>
                <w:rFonts w:eastAsia="SimSun"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6D1469" w14:textId="77777777" w:rsidR="00A17069" w:rsidRDefault="00A17069" w:rsidP="00A17069">
            <w:pPr>
              <w:pStyle w:val="TAC"/>
              <w:overflowPunct w:val="0"/>
              <w:autoSpaceDE w:val="0"/>
              <w:autoSpaceDN w:val="0"/>
              <w:adjustRightInd w:val="0"/>
              <w:rPr>
                <w:lang w:val="en-US" w:eastAsia="zh-CN"/>
              </w:rPr>
            </w:pPr>
            <w:r>
              <w:rPr>
                <w:rFonts w:hint="eastAsia"/>
                <w:lang w:val="en-US" w:eastAsia="zh-CN"/>
              </w:rPr>
              <w:t>1</w:t>
            </w:r>
          </w:p>
        </w:tc>
      </w:tr>
      <w:tr w:rsidR="00A17069" w14:paraId="0AB7E327"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35E8C4D" w14:textId="77777777" w:rsidR="00A17069" w:rsidRDefault="00A17069" w:rsidP="00A17069">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D39619C" w14:textId="77777777" w:rsidR="00A17069" w:rsidRDefault="00A17069" w:rsidP="00A17069">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D62460E" w14:textId="77777777" w:rsidR="00A17069" w:rsidRDefault="00A17069" w:rsidP="00A17069">
            <w:pPr>
              <w:pStyle w:val="TAC"/>
              <w:overflowPunct w:val="0"/>
              <w:autoSpaceDE w:val="0"/>
              <w:autoSpaceDN w:val="0"/>
              <w:adjustRightInd w:val="0"/>
              <w:rPr>
                <w:rFonts w:cs="Arial"/>
                <w:lang w:val="en-CA"/>
              </w:rPr>
            </w:pPr>
            <w:r>
              <w:rPr>
                <w:rFonts w:cs="Arial"/>
                <w:kern w:val="2"/>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E26839D" w14:textId="77777777" w:rsidR="00A17069" w:rsidRDefault="00A17069" w:rsidP="00A17069">
            <w:pPr>
              <w:pStyle w:val="TAC"/>
              <w:rPr>
                <w:rFonts w:cs="Arial"/>
                <w:kern w:val="2"/>
                <w:lang w:val="en-US"/>
              </w:rPr>
            </w:pPr>
            <w:r>
              <w:rPr>
                <w:rFonts w:eastAsia="SimSun" w:cs="Arial"/>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941A0A" w14:textId="77777777" w:rsidR="00A17069" w:rsidRDefault="00A17069" w:rsidP="00A17069">
            <w:pPr>
              <w:pStyle w:val="TAC"/>
              <w:overflowPunct w:val="0"/>
              <w:autoSpaceDE w:val="0"/>
              <w:autoSpaceDN w:val="0"/>
              <w:adjustRightInd w:val="0"/>
              <w:rPr>
                <w:lang w:val="en-US" w:eastAsia="zh-CN"/>
              </w:rPr>
            </w:pPr>
          </w:p>
        </w:tc>
      </w:tr>
      <w:tr w:rsidR="00A17069" w14:paraId="1C9267DF" w14:textId="77777777" w:rsidTr="00A17069">
        <w:trPr>
          <w:trHeight w:val="187"/>
        </w:trPr>
        <w:tc>
          <w:tcPr>
            <w:tcW w:w="1983" w:type="dxa"/>
            <w:tcBorders>
              <w:left w:val="single" w:sz="4" w:space="0" w:color="auto"/>
              <w:bottom w:val="nil"/>
              <w:right w:val="single" w:sz="4" w:space="0" w:color="auto"/>
            </w:tcBorders>
            <w:shd w:val="clear" w:color="auto" w:fill="auto"/>
            <w:vAlign w:val="center"/>
          </w:tcPr>
          <w:p w14:paraId="4B9209C3" w14:textId="77777777" w:rsidR="00A17069" w:rsidRDefault="00A17069" w:rsidP="00A17069">
            <w:pPr>
              <w:pStyle w:val="TAC"/>
              <w:overflowPunct w:val="0"/>
              <w:autoSpaceDE w:val="0"/>
              <w:autoSpaceDN w:val="0"/>
              <w:adjustRightInd w:val="0"/>
              <w:rPr>
                <w:rFonts w:eastAsia="Yu Mincho"/>
                <w:kern w:val="2"/>
                <w:lang w:val="en-US" w:eastAsia="zh-CN"/>
              </w:rPr>
            </w:pPr>
            <w:r>
              <w:rPr>
                <w:rFonts w:eastAsia="Yu Mincho"/>
                <w:kern w:val="2"/>
                <w:lang w:val="en-US" w:eastAsia="zh-CN"/>
              </w:rPr>
              <w:t>CA_n38A-n79A</w:t>
            </w:r>
          </w:p>
        </w:tc>
        <w:tc>
          <w:tcPr>
            <w:tcW w:w="1690" w:type="dxa"/>
            <w:tcBorders>
              <w:left w:val="single" w:sz="4" w:space="0" w:color="auto"/>
              <w:bottom w:val="nil"/>
              <w:right w:val="single" w:sz="4" w:space="0" w:color="auto"/>
            </w:tcBorders>
            <w:shd w:val="clear" w:color="auto" w:fill="auto"/>
            <w:vAlign w:val="center"/>
          </w:tcPr>
          <w:p w14:paraId="3C8D5954" w14:textId="77777777" w:rsidR="00A17069" w:rsidRDefault="00A17069" w:rsidP="00A17069">
            <w:pPr>
              <w:pStyle w:val="TAC"/>
              <w:overflowPunct w:val="0"/>
              <w:autoSpaceDE w:val="0"/>
              <w:autoSpaceDN w:val="0"/>
              <w:adjustRightInd w:val="0"/>
              <w:rPr>
                <w:rFonts w:eastAsia="Yu Mincho"/>
                <w:kern w:val="2"/>
                <w:lang w:val="en-US" w:eastAsia="zh-CN"/>
              </w:rPr>
            </w:pPr>
            <w:r>
              <w:rPr>
                <w:rFonts w:eastAsia="Yu Mincho" w:hint="eastAsia"/>
                <w:kern w:val="2"/>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15A8BD0A" w14:textId="77777777" w:rsidR="00A17069" w:rsidRDefault="00A17069" w:rsidP="00A17069">
            <w:pPr>
              <w:pStyle w:val="TAC"/>
              <w:overflowPunct w:val="0"/>
              <w:autoSpaceDE w:val="0"/>
              <w:autoSpaceDN w:val="0"/>
              <w:adjustRightInd w:val="0"/>
              <w:rPr>
                <w:szCs w:val="18"/>
                <w:lang w:val="en-US" w:eastAsia="zh-CN"/>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0568F417" w14:textId="77777777" w:rsidR="00A17069" w:rsidRDefault="00A17069" w:rsidP="00A17069">
            <w:pPr>
              <w:pStyle w:val="TAC"/>
              <w:rPr>
                <w:rFonts w:eastAsia="SimSun"/>
                <w:lang w:val="en-US" w:eastAsia="zh-CN" w:bidi="ar"/>
              </w:rPr>
            </w:pPr>
            <w:r>
              <w:rPr>
                <w:rFonts w:eastAsia="SimSun"/>
                <w:lang w:val="en-US" w:eastAsia="zh-CN" w:bidi="ar"/>
              </w:rPr>
              <w:t>5, 10, 15, 20</w:t>
            </w:r>
            <w:r>
              <w:rPr>
                <w:rFonts w:eastAsia="SimSun" w:hint="eastAsia"/>
                <w:lang w:val="en-US" w:eastAsia="zh-CN" w:bidi="ar"/>
              </w:rPr>
              <w:t>, 25, 30, 40</w:t>
            </w:r>
          </w:p>
        </w:tc>
        <w:tc>
          <w:tcPr>
            <w:tcW w:w="1360" w:type="dxa"/>
            <w:tcBorders>
              <w:left w:val="single" w:sz="4" w:space="0" w:color="auto"/>
              <w:bottom w:val="nil"/>
              <w:right w:val="single" w:sz="4" w:space="0" w:color="auto"/>
            </w:tcBorders>
            <w:shd w:val="clear" w:color="auto" w:fill="auto"/>
            <w:vAlign w:val="center"/>
          </w:tcPr>
          <w:p w14:paraId="2668C676" w14:textId="77777777" w:rsidR="00A17069" w:rsidRDefault="00A17069" w:rsidP="00A17069">
            <w:pPr>
              <w:pStyle w:val="TAC"/>
              <w:overflowPunct w:val="0"/>
              <w:autoSpaceDE w:val="0"/>
              <w:autoSpaceDN w:val="0"/>
              <w:adjustRightInd w:val="0"/>
              <w:rPr>
                <w:szCs w:val="18"/>
                <w:lang w:val="en-US" w:eastAsia="zh-CN"/>
              </w:rPr>
            </w:pPr>
            <w:r>
              <w:rPr>
                <w:rFonts w:hint="eastAsia"/>
                <w:szCs w:val="18"/>
                <w:lang w:val="en-US" w:eastAsia="zh-CN"/>
              </w:rPr>
              <w:t>0</w:t>
            </w:r>
          </w:p>
        </w:tc>
      </w:tr>
      <w:tr w:rsidR="00A17069" w14:paraId="2C901157"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7A7A908" w14:textId="77777777" w:rsidR="00A17069" w:rsidRDefault="00A17069" w:rsidP="00A17069">
            <w:pPr>
              <w:pStyle w:val="TAC"/>
              <w:overflowPunct w:val="0"/>
              <w:autoSpaceDE w:val="0"/>
              <w:autoSpaceDN w:val="0"/>
              <w:adjustRightInd w:val="0"/>
              <w:rPr>
                <w:rFonts w:eastAsia="Yu Mincho"/>
                <w:kern w:val="2"/>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60C7BA3" w14:textId="77777777" w:rsidR="00A17069" w:rsidRDefault="00A17069" w:rsidP="00A17069">
            <w:pPr>
              <w:pStyle w:val="TAC"/>
              <w:overflowPunct w:val="0"/>
              <w:autoSpaceDE w:val="0"/>
              <w:autoSpaceDN w:val="0"/>
              <w:adjustRightInd w:val="0"/>
              <w:rPr>
                <w:rFonts w:eastAsia="Yu Mincho"/>
                <w:kern w:val="2"/>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7EFECFE" w14:textId="77777777" w:rsidR="00A17069" w:rsidRDefault="00A17069" w:rsidP="00A17069">
            <w:pPr>
              <w:pStyle w:val="TAC"/>
              <w:overflowPunct w:val="0"/>
              <w:autoSpaceDE w:val="0"/>
              <w:autoSpaceDN w:val="0"/>
              <w:adjustRightInd w:val="0"/>
              <w:rPr>
                <w:szCs w:val="18"/>
                <w:lang w:val="en-US" w:eastAsia="zh-CN"/>
              </w:rPr>
            </w:pPr>
            <w:r>
              <w:rPr>
                <w:rFonts w:cs="Arial"/>
                <w:kern w:val="2"/>
                <w:lang w:val="en-US"/>
              </w:rPr>
              <w:t>n7</w:t>
            </w:r>
            <w:r>
              <w:rPr>
                <w:rFonts w:cs="Arial" w:hint="eastAsia"/>
                <w:kern w:val="2"/>
                <w:lang w:val="en-US" w:eastAsia="zh-CN"/>
              </w:rPr>
              <w:t>9</w:t>
            </w:r>
          </w:p>
        </w:tc>
        <w:tc>
          <w:tcPr>
            <w:tcW w:w="4081" w:type="dxa"/>
            <w:tcBorders>
              <w:top w:val="single" w:sz="4" w:space="0" w:color="auto"/>
              <w:left w:val="single" w:sz="4" w:space="0" w:color="auto"/>
              <w:bottom w:val="single" w:sz="4" w:space="0" w:color="auto"/>
              <w:right w:val="single" w:sz="4" w:space="0" w:color="auto"/>
            </w:tcBorders>
            <w:vAlign w:val="center"/>
          </w:tcPr>
          <w:p w14:paraId="6A637867" w14:textId="77777777" w:rsidR="00A17069" w:rsidRDefault="00A17069" w:rsidP="00A17069">
            <w:pPr>
              <w:pStyle w:val="TAC"/>
              <w:rPr>
                <w:rFonts w:eastAsia="SimSun"/>
                <w:lang w:val="en-US" w:eastAsia="zh-CN" w:bidi="ar"/>
              </w:rPr>
            </w:pPr>
            <w:r>
              <w:rPr>
                <w:rFonts w:eastAsia="SimSun"/>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0F071A" w14:textId="77777777" w:rsidR="00A17069" w:rsidRDefault="00A17069" w:rsidP="00A17069">
            <w:pPr>
              <w:pStyle w:val="TAC"/>
              <w:overflowPunct w:val="0"/>
              <w:autoSpaceDE w:val="0"/>
              <w:autoSpaceDN w:val="0"/>
              <w:adjustRightInd w:val="0"/>
              <w:rPr>
                <w:szCs w:val="18"/>
                <w:lang w:eastAsia="zh-CN"/>
              </w:rPr>
            </w:pPr>
          </w:p>
        </w:tc>
      </w:tr>
      <w:tr w:rsidR="00A17069" w14:paraId="209823FD"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DF6067B" w14:textId="77777777" w:rsidR="00A17069" w:rsidRDefault="00A17069" w:rsidP="00A17069">
            <w:pPr>
              <w:pStyle w:val="TAC"/>
              <w:overflowPunct w:val="0"/>
              <w:autoSpaceDE w:val="0"/>
              <w:autoSpaceDN w:val="0"/>
              <w:adjustRightInd w:val="0"/>
              <w:rPr>
                <w:rFonts w:eastAsia="Yu Mincho"/>
                <w:kern w:val="2"/>
                <w:lang w:val="en-US" w:eastAsia="zh-CN"/>
              </w:rPr>
            </w:pPr>
            <w:r>
              <w:rPr>
                <w:rFonts w:eastAsia="Yu Mincho"/>
                <w:kern w:val="2"/>
                <w:lang w:val="en-US" w:eastAsia="zh-CN"/>
              </w:rPr>
              <w:t>CA_n38A-n79C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2636849" w14:textId="77777777" w:rsidR="00A17069" w:rsidRDefault="00A17069" w:rsidP="00A17069">
            <w:pPr>
              <w:pStyle w:val="TAC"/>
              <w:overflowPunct w:val="0"/>
              <w:autoSpaceDE w:val="0"/>
              <w:autoSpaceDN w:val="0"/>
              <w:adjustRightInd w:val="0"/>
              <w:rPr>
                <w:rFonts w:eastAsia="Yu Mincho"/>
                <w:kern w:val="2"/>
                <w:lang w:val="en-US" w:eastAsia="zh-CN"/>
              </w:rPr>
            </w:pPr>
            <w:r>
              <w:rPr>
                <w:rFonts w:eastAsia="Yu Mincho" w:hint="eastAsia"/>
                <w:kern w:val="2"/>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4AA49CEC" w14:textId="77777777" w:rsidR="00A17069" w:rsidRDefault="00A17069" w:rsidP="00A17069">
            <w:pPr>
              <w:pStyle w:val="TAC"/>
              <w:overflowPunct w:val="0"/>
              <w:autoSpaceDE w:val="0"/>
              <w:autoSpaceDN w:val="0"/>
              <w:adjustRightInd w:val="0"/>
              <w:rPr>
                <w:szCs w:val="18"/>
                <w:lang w:val="en-US" w:eastAsia="zh-CN"/>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2824F2DC" w14:textId="77777777" w:rsidR="00A17069" w:rsidRDefault="00A17069" w:rsidP="00A17069">
            <w:pPr>
              <w:pStyle w:val="TAC"/>
              <w:rPr>
                <w:rFonts w:eastAsia="SimSun"/>
                <w:lang w:val="en-US" w:eastAsia="zh-CN" w:bidi="ar"/>
              </w:rPr>
            </w:pPr>
            <w:r>
              <w:rPr>
                <w:rFonts w:eastAsia="SimSun"/>
                <w:lang w:val="en-US" w:eastAsia="zh-CN" w:bidi="ar"/>
              </w:rPr>
              <w:t>5, 10, 15, 20</w:t>
            </w:r>
            <w:r>
              <w:rPr>
                <w:rFonts w:eastAsia="SimSun" w:hint="eastAsia"/>
                <w:lang w:val="en-US" w:eastAsia="zh-CN" w:bidi="ar"/>
              </w:rPr>
              <w:t>,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C85B5B1" w14:textId="77777777" w:rsidR="00A17069" w:rsidRDefault="00A17069" w:rsidP="00A17069">
            <w:pPr>
              <w:pStyle w:val="TAC"/>
              <w:overflowPunct w:val="0"/>
              <w:autoSpaceDE w:val="0"/>
              <w:autoSpaceDN w:val="0"/>
              <w:adjustRightInd w:val="0"/>
              <w:rPr>
                <w:szCs w:val="18"/>
                <w:lang w:val="en-US" w:eastAsia="zh-CN"/>
              </w:rPr>
            </w:pPr>
            <w:r>
              <w:rPr>
                <w:rFonts w:hint="eastAsia"/>
                <w:szCs w:val="18"/>
                <w:lang w:val="en-US" w:eastAsia="zh-CN"/>
              </w:rPr>
              <w:t>0</w:t>
            </w:r>
          </w:p>
        </w:tc>
      </w:tr>
      <w:tr w:rsidR="00A17069" w14:paraId="22640AA2"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7A96ED7" w14:textId="77777777" w:rsidR="00A17069" w:rsidRDefault="00A17069" w:rsidP="00A17069">
            <w:pPr>
              <w:pStyle w:val="TAC"/>
              <w:overflowPunct w:val="0"/>
              <w:autoSpaceDE w:val="0"/>
              <w:autoSpaceDN w:val="0"/>
              <w:adjustRightInd w:val="0"/>
              <w:rPr>
                <w:rFonts w:eastAsia="Yu Mincho"/>
                <w:kern w:val="2"/>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A0DDDFD" w14:textId="77777777" w:rsidR="00A17069" w:rsidRDefault="00A17069" w:rsidP="00A17069">
            <w:pPr>
              <w:pStyle w:val="TAC"/>
              <w:overflowPunct w:val="0"/>
              <w:autoSpaceDE w:val="0"/>
              <w:autoSpaceDN w:val="0"/>
              <w:adjustRightInd w:val="0"/>
              <w:rPr>
                <w:rFonts w:eastAsia="Yu Mincho"/>
                <w:kern w:val="2"/>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109E902" w14:textId="77777777" w:rsidR="00A17069" w:rsidRDefault="00A17069" w:rsidP="00A17069">
            <w:pPr>
              <w:pStyle w:val="TAC"/>
              <w:overflowPunct w:val="0"/>
              <w:autoSpaceDE w:val="0"/>
              <w:autoSpaceDN w:val="0"/>
              <w:adjustRightInd w:val="0"/>
              <w:rPr>
                <w:szCs w:val="18"/>
                <w:lang w:val="en-US" w:eastAsia="zh-CN"/>
              </w:rPr>
            </w:pPr>
            <w:r>
              <w:rPr>
                <w:rFonts w:cs="Arial"/>
                <w:kern w:val="2"/>
                <w:lang w:val="en-US"/>
              </w:rPr>
              <w:t>n7</w:t>
            </w:r>
            <w:r>
              <w:rPr>
                <w:rFonts w:cs="Arial" w:hint="eastAsia"/>
                <w:kern w:val="2"/>
                <w:lang w:val="en-US" w:eastAsia="zh-CN"/>
              </w:rPr>
              <w:t>9</w:t>
            </w:r>
          </w:p>
        </w:tc>
        <w:tc>
          <w:tcPr>
            <w:tcW w:w="4081" w:type="dxa"/>
            <w:tcBorders>
              <w:top w:val="single" w:sz="4" w:space="0" w:color="auto"/>
              <w:left w:val="single" w:sz="4" w:space="0" w:color="auto"/>
              <w:bottom w:val="single" w:sz="4" w:space="0" w:color="auto"/>
              <w:right w:val="single" w:sz="4" w:space="0" w:color="auto"/>
            </w:tcBorders>
            <w:vAlign w:val="center"/>
          </w:tcPr>
          <w:p w14:paraId="043CD11D" w14:textId="77777777" w:rsidR="00A17069" w:rsidRDefault="00A17069" w:rsidP="00A17069">
            <w:pPr>
              <w:pStyle w:val="TAC"/>
              <w:rPr>
                <w:rFonts w:eastAsia="SimSun"/>
                <w:lang w:val="en-US" w:eastAsia="zh-CN" w:bidi="ar"/>
              </w:rPr>
            </w:pPr>
            <w:r>
              <w:rPr>
                <w:rFonts w:eastAsia="SimSun"/>
                <w:lang w:val="en-US" w:eastAsia="zh-CN" w:bidi="ar"/>
              </w:rPr>
              <w:t>CA_n7</w:t>
            </w:r>
            <w:r>
              <w:rPr>
                <w:rFonts w:eastAsia="SimSun" w:hint="eastAsia"/>
                <w:lang w:val="en-US" w:eastAsia="zh-CN" w:bidi="ar"/>
              </w:rPr>
              <w:t>9C</w:t>
            </w:r>
            <w:r>
              <w:rPr>
                <w:rFonts w:eastAsia="SimSun"/>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2F01C7" w14:textId="77777777" w:rsidR="00A17069" w:rsidRDefault="00A17069" w:rsidP="00A17069">
            <w:pPr>
              <w:pStyle w:val="TAC"/>
              <w:overflowPunct w:val="0"/>
              <w:autoSpaceDE w:val="0"/>
              <w:autoSpaceDN w:val="0"/>
              <w:adjustRightInd w:val="0"/>
              <w:rPr>
                <w:szCs w:val="18"/>
                <w:lang w:eastAsia="zh-CN"/>
              </w:rPr>
            </w:pPr>
          </w:p>
        </w:tc>
      </w:tr>
      <w:tr w:rsidR="00A17069" w14:paraId="4698DFDC"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2F8AC6F" w14:textId="77777777" w:rsidR="00A17069" w:rsidRDefault="00A17069" w:rsidP="00A17069">
            <w:pPr>
              <w:pStyle w:val="TAC"/>
              <w:overflowPunct w:val="0"/>
              <w:autoSpaceDE w:val="0"/>
              <w:autoSpaceDN w:val="0"/>
              <w:adjustRightInd w:val="0"/>
              <w:rPr>
                <w:szCs w:val="18"/>
                <w:lang w:eastAsia="zh-CN"/>
              </w:rPr>
            </w:pPr>
            <w:r>
              <w:rPr>
                <w:rFonts w:hint="eastAsia"/>
                <w:szCs w:val="18"/>
                <w:lang w:eastAsia="zh-CN"/>
              </w:rPr>
              <w:t>CA</w:t>
            </w:r>
            <w:r>
              <w:rPr>
                <w:szCs w:val="18"/>
              </w:rPr>
              <w:t>_</w:t>
            </w:r>
            <w:r>
              <w:rPr>
                <w:rFonts w:hint="eastAsia"/>
                <w:szCs w:val="18"/>
                <w:lang w:val="en-US" w:eastAsia="zh-CN"/>
              </w:rPr>
              <w:t>n39</w:t>
            </w:r>
            <w:r>
              <w:rPr>
                <w:szCs w:val="18"/>
                <w:lang w:val="sv-SE" w:eastAsia="ja-JP"/>
              </w:rPr>
              <w:t>A-</w:t>
            </w:r>
            <w:r>
              <w:rPr>
                <w:rFonts w:hint="eastAsia"/>
                <w:szCs w:val="18"/>
                <w:lang w:val="en-US" w:eastAsia="zh-CN"/>
              </w:rPr>
              <w:t>n40</w:t>
            </w:r>
            <w:r>
              <w:rPr>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8FC1862" w14:textId="77777777" w:rsidR="00A17069" w:rsidRDefault="00A17069" w:rsidP="00A17069">
            <w:pPr>
              <w:pStyle w:val="TAC"/>
              <w:overflowPunct w:val="0"/>
              <w:autoSpaceDE w:val="0"/>
              <w:autoSpaceDN w:val="0"/>
              <w:adjustRightInd w:val="0"/>
              <w:rPr>
                <w:szCs w:val="18"/>
                <w:lang w:eastAsia="zh-CN"/>
              </w:rPr>
            </w:pPr>
            <w:r>
              <w:rPr>
                <w:rFonts w:hint="eastAsia"/>
                <w:szCs w:val="18"/>
                <w:lang w:eastAsia="zh-CN"/>
              </w:rPr>
              <w:t>CA</w:t>
            </w:r>
            <w:r>
              <w:rPr>
                <w:szCs w:val="18"/>
              </w:rPr>
              <w:t>_</w:t>
            </w:r>
            <w:r>
              <w:rPr>
                <w:rFonts w:hint="eastAsia"/>
                <w:szCs w:val="18"/>
                <w:lang w:val="en-US" w:eastAsia="zh-CN"/>
              </w:rPr>
              <w:t>n39</w:t>
            </w:r>
            <w:r>
              <w:rPr>
                <w:szCs w:val="18"/>
                <w:lang w:val="sv-SE" w:eastAsia="ja-JP"/>
              </w:rPr>
              <w:t>A-</w:t>
            </w:r>
            <w:r>
              <w:rPr>
                <w:rFonts w:hint="eastAsia"/>
                <w:szCs w:val="18"/>
                <w:lang w:val="en-US" w:eastAsia="zh-CN"/>
              </w:rPr>
              <w:t>n40</w:t>
            </w:r>
            <w:r>
              <w:rPr>
                <w:szCs w:val="18"/>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0A403D66" w14:textId="77777777" w:rsidR="00A17069" w:rsidRDefault="00A17069" w:rsidP="00A17069">
            <w:pPr>
              <w:pStyle w:val="TAC"/>
              <w:overflowPunct w:val="0"/>
              <w:autoSpaceDE w:val="0"/>
              <w:autoSpaceDN w:val="0"/>
              <w:adjustRightInd w:val="0"/>
              <w:rPr>
                <w:szCs w:val="18"/>
                <w:lang w:val="en-US" w:eastAsia="zh-CN"/>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5D8024B4" w14:textId="77777777" w:rsidR="00A17069" w:rsidRDefault="00A17069" w:rsidP="00A17069">
            <w:pPr>
              <w:pStyle w:val="TAC"/>
              <w:rPr>
                <w:lang w:val="en-US" w:eastAsia="zh-CN"/>
              </w:rPr>
            </w:pPr>
            <w:r>
              <w:rPr>
                <w:rFonts w:eastAsia="SimSun"/>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0D0581" w14:textId="77777777" w:rsidR="00A17069" w:rsidRDefault="00A17069" w:rsidP="00A17069">
            <w:pPr>
              <w:pStyle w:val="TAC"/>
              <w:overflowPunct w:val="0"/>
              <w:autoSpaceDE w:val="0"/>
              <w:autoSpaceDN w:val="0"/>
              <w:adjustRightInd w:val="0"/>
              <w:rPr>
                <w:szCs w:val="18"/>
                <w:lang w:eastAsia="zh-CN"/>
              </w:rPr>
            </w:pPr>
            <w:r>
              <w:rPr>
                <w:rFonts w:hint="eastAsia"/>
                <w:szCs w:val="18"/>
                <w:lang w:eastAsia="zh-CN"/>
              </w:rPr>
              <w:t>0</w:t>
            </w:r>
          </w:p>
        </w:tc>
      </w:tr>
      <w:tr w:rsidR="00A17069" w14:paraId="41E088F1"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1D0C506" w14:textId="77777777" w:rsidR="00A17069" w:rsidRDefault="00A17069" w:rsidP="00A17069">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12369AB" w14:textId="77777777" w:rsidR="00A17069" w:rsidRDefault="00A17069" w:rsidP="00A17069">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699B3F0" w14:textId="77777777" w:rsidR="00A17069" w:rsidRDefault="00A17069" w:rsidP="00A17069">
            <w:pPr>
              <w:pStyle w:val="TAC"/>
              <w:overflowPunct w:val="0"/>
              <w:autoSpaceDE w:val="0"/>
              <w:autoSpaceDN w:val="0"/>
              <w:adjustRightInd w:val="0"/>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198F0E8" w14:textId="77777777" w:rsidR="00A17069" w:rsidRDefault="00A17069" w:rsidP="00A17069">
            <w:pPr>
              <w:pStyle w:val="TAC"/>
              <w:rPr>
                <w:lang w:val="en-US" w:eastAsia="zh-CN"/>
              </w:rPr>
            </w:pPr>
            <w:r>
              <w:rPr>
                <w:rFonts w:eastAsia="SimSun"/>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5EAB5A" w14:textId="77777777" w:rsidR="00A17069" w:rsidRDefault="00A17069" w:rsidP="00A17069">
            <w:pPr>
              <w:pStyle w:val="TAC"/>
              <w:overflowPunct w:val="0"/>
              <w:autoSpaceDE w:val="0"/>
              <w:autoSpaceDN w:val="0"/>
              <w:adjustRightInd w:val="0"/>
              <w:rPr>
                <w:rFonts w:eastAsia="Yu Mincho"/>
                <w:szCs w:val="18"/>
              </w:rPr>
            </w:pPr>
          </w:p>
        </w:tc>
      </w:tr>
      <w:tr w:rsidR="00A17069" w14:paraId="01873752"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DF26469" w14:textId="77777777" w:rsidR="00A17069" w:rsidRDefault="00A17069" w:rsidP="00A17069">
            <w:pPr>
              <w:pStyle w:val="TAC"/>
              <w:overflowPunct w:val="0"/>
              <w:autoSpaceDE w:val="0"/>
              <w:autoSpaceDN w:val="0"/>
              <w:adjustRightInd w:val="0"/>
              <w:rPr>
                <w:szCs w:val="18"/>
                <w:lang w:eastAsia="zh-CN"/>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702E856" w14:textId="77777777" w:rsidR="00A17069" w:rsidRDefault="00A17069" w:rsidP="00A17069">
            <w:pPr>
              <w:pStyle w:val="TAC"/>
              <w:overflowPunct w:val="0"/>
              <w:autoSpaceDE w:val="0"/>
              <w:autoSpaceDN w:val="0"/>
              <w:adjustRightInd w:val="0"/>
              <w:rPr>
                <w:szCs w:val="18"/>
                <w:lang w:val="en-US"/>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0597FD11" w14:textId="77777777" w:rsidR="00A17069" w:rsidRDefault="00A17069" w:rsidP="00A17069">
            <w:pPr>
              <w:pStyle w:val="TAC"/>
              <w:overflowPunct w:val="0"/>
              <w:autoSpaceDE w:val="0"/>
              <w:autoSpaceDN w:val="0"/>
              <w:adjustRightInd w:val="0"/>
              <w:rPr>
                <w:szCs w:val="18"/>
                <w:lang w:val="en-US"/>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32D43624" w14:textId="77777777" w:rsidR="00A17069" w:rsidRDefault="00A17069" w:rsidP="00A17069">
            <w:pPr>
              <w:pStyle w:val="TAC"/>
              <w:rPr>
                <w:lang w:val="en-US" w:eastAsia="zh-CN"/>
              </w:rPr>
            </w:pPr>
            <w:r>
              <w:rPr>
                <w:rFonts w:eastAsia="SimSun"/>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2DC910" w14:textId="77777777" w:rsidR="00A17069" w:rsidRDefault="00A17069" w:rsidP="00A17069">
            <w:pPr>
              <w:pStyle w:val="TAC"/>
              <w:overflowPunct w:val="0"/>
              <w:autoSpaceDE w:val="0"/>
              <w:autoSpaceDN w:val="0"/>
              <w:adjustRightInd w:val="0"/>
              <w:rPr>
                <w:szCs w:val="18"/>
                <w:lang w:eastAsia="zh-CN"/>
              </w:rPr>
            </w:pPr>
            <w:r>
              <w:rPr>
                <w:rFonts w:hint="eastAsia"/>
                <w:szCs w:val="18"/>
                <w:lang w:eastAsia="zh-CN"/>
              </w:rPr>
              <w:t>0</w:t>
            </w:r>
          </w:p>
        </w:tc>
      </w:tr>
      <w:tr w:rsidR="00A17069" w14:paraId="5CC1C015"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B61E35C" w14:textId="77777777" w:rsidR="00A17069" w:rsidRDefault="00A17069" w:rsidP="00A17069">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55C1E76" w14:textId="77777777" w:rsidR="00A17069" w:rsidRDefault="00A17069" w:rsidP="00A17069">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A09523C" w14:textId="77777777" w:rsidR="00A17069" w:rsidRDefault="00A17069" w:rsidP="00A17069">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2A49892" w14:textId="77777777" w:rsidR="00A17069" w:rsidRDefault="00A17069" w:rsidP="00A17069">
            <w:pPr>
              <w:pStyle w:val="TAC"/>
              <w:rPr>
                <w:lang w:val="en-US" w:eastAsia="zh-CN"/>
              </w:rPr>
            </w:pPr>
            <w:r>
              <w:rPr>
                <w:rFonts w:eastAsia="SimSun"/>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7DEB89" w14:textId="77777777" w:rsidR="00A17069" w:rsidRDefault="00A17069" w:rsidP="00A17069">
            <w:pPr>
              <w:pStyle w:val="TAC"/>
              <w:overflowPunct w:val="0"/>
              <w:autoSpaceDE w:val="0"/>
              <w:autoSpaceDN w:val="0"/>
              <w:adjustRightInd w:val="0"/>
              <w:rPr>
                <w:rFonts w:eastAsia="Yu Mincho"/>
                <w:szCs w:val="18"/>
              </w:rPr>
            </w:pPr>
          </w:p>
        </w:tc>
      </w:tr>
      <w:tr w:rsidR="00A17069" w14:paraId="1901A02A"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FF2D341" w14:textId="77777777" w:rsidR="00A17069" w:rsidRDefault="00A17069" w:rsidP="00A17069">
            <w:pPr>
              <w:pStyle w:val="TAC"/>
              <w:overflowPunct w:val="0"/>
              <w:autoSpaceDE w:val="0"/>
              <w:autoSpaceDN w:val="0"/>
              <w:adjustRightInd w:val="0"/>
              <w:rPr>
                <w:szCs w:val="18"/>
                <w:lang w:val="en-US" w:eastAsia="zh-CN"/>
              </w:rPr>
            </w:pPr>
            <w:r>
              <w:rPr>
                <w:rFonts w:hint="eastAsia"/>
                <w:szCs w:val="18"/>
                <w:lang w:val="en-US" w:eastAsia="zh-CN"/>
              </w:rPr>
              <w:t>CA_n39A-n41C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19F0E1F" w14:textId="77777777" w:rsidR="00A17069" w:rsidRDefault="00A17069" w:rsidP="00A17069">
            <w:pPr>
              <w:pStyle w:val="TAC"/>
              <w:overflowPunct w:val="0"/>
              <w:autoSpaceDE w:val="0"/>
              <w:autoSpaceDN w:val="0"/>
              <w:adjustRightInd w:val="0"/>
              <w:rPr>
                <w:szCs w:val="18"/>
                <w:lang w:eastAsia="zh-CN"/>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730" w:type="dxa"/>
            <w:tcBorders>
              <w:top w:val="single" w:sz="4" w:space="0" w:color="auto"/>
              <w:left w:val="single" w:sz="4" w:space="0" w:color="auto"/>
              <w:right w:val="single" w:sz="4" w:space="0" w:color="auto"/>
            </w:tcBorders>
            <w:vAlign w:val="center"/>
          </w:tcPr>
          <w:p w14:paraId="7DEDAD39" w14:textId="77777777" w:rsidR="00A17069" w:rsidRDefault="00A17069" w:rsidP="00A17069">
            <w:pPr>
              <w:pStyle w:val="TAC"/>
              <w:overflowPunct w:val="0"/>
              <w:autoSpaceDE w:val="0"/>
              <w:autoSpaceDN w:val="0"/>
              <w:adjustRightInd w:val="0"/>
              <w:rPr>
                <w:szCs w:val="18"/>
                <w:lang w:val="en-US" w:eastAsia="zh-CN"/>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221B6E8D" w14:textId="77777777" w:rsidR="00A17069" w:rsidRDefault="00A17069" w:rsidP="00A17069">
            <w:pPr>
              <w:pStyle w:val="TAC"/>
              <w:rPr>
                <w:lang w:val="en-US" w:eastAsia="zh-CN"/>
              </w:rPr>
            </w:pPr>
            <w:r>
              <w:rPr>
                <w:rFonts w:eastAsia="SimSun"/>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6CE108" w14:textId="77777777" w:rsidR="00A17069" w:rsidRDefault="00A17069" w:rsidP="00A17069">
            <w:pPr>
              <w:pStyle w:val="TAC"/>
              <w:overflowPunct w:val="0"/>
              <w:autoSpaceDE w:val="0"/>
              <w:autoSpaceDN w:val="0"/>
              <w:adjustRightInd w:val="0"/>
              <w:rPr>
                <w:szCs w:val="18"/>
                <w:lang w:val="en-US" w:eastAsia="zh-CN"/>
              </w:rPr>
            </w:pPr>
            <w:r>
              <w:rPr>
                <w:rFonts w:hint="eastAsia"/>
                <w:szCs w:val="18"/>
                <w:lang w:val="en-US" w:eastAsia="zh-CN"/>
              </w:rPr>
              <w:t>0</w:t>
            </w:r>
          </w:p>
        </w:tc>
      </w:tr>
      <w:tr w:rsidR="00A17069" w14:paraId="34086079"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E6A1DD5" w14:textId="77777777" w:rsidR="00A17069" w:rsidRDefault="00A17069" w:rsidP="00A17069">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076584" w14:textId="77777777" w:rsidR="00A17069" w:rsidRDefault="00A17069" w:rsidP="00A17069">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right w:val="single" w:sz="4" w:space="0" w:color="auto"/>
            </w:tcBorders>
            <w:vAlign w:val="center"/>
          </w:tcPr>
          <w:p w14:paraId="4ECE83F2" w14:textId="77777777" w:rsidR="00A17069" w:rsidRDefault="00A17069" w:rsidP="00A17069">
            <w:pPr>
              <w:pStyle w:val="TAC"/>
              <w:overflowPunct w:val="0"/>
              <w:autoSpaceDE w:val="0"/>
              <w:autoSpaceDN w:val="0"/>
              <w:adjustRightInd w:val="0"/>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3A8B2A7" w14:textId="77777777" w:rsidR="00A17069" w:rsidRDefault="00A17069" w:rsidP="00A17069">
            <w:pPr>
              <w:pStyle w:val="TAC"/>
              <w:rPr>
                <w:lang w:val="en-US" w:eastAsia="zh-CN"/>
              </w:rPr>
            </w:pPr>
            <w:r>
              <w:rPr>
                <w:rFonts w:eastAsia="SimSun"/>
                <w:lang w:val="en-US" w:eastAsia="zh-CN" w:bidi="ar"/>
              </w:rPr>
              <w:t>CA_n41C_BCS0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DAA568" w14:textId="77777777" w:rsidR="00A17069" w:rsidRDefault="00A17069" w:rsidP="00A17069">
            <w:pPr>
              <w:pStyle w:val="TAC"/>
              <w:overflowPunct w:val="0"/>
              <w:autoSpaceDE w:val="0"/>
              <w:autoSpaceDN w:val="0"/>
              <w:adjustRightInd w:val="0"/>
              <w:rPr>
                <w:szCs w:val="18"/>
                <w:lang w:val="en-US" w:eastAsia="zh-CN"/>
              </w:rPr>
            </w:pPr>
          </w:p>
        </w:tc>
      </w:tr>
      <w:tr w:rsidR="00A17069" w14:paraId="7F9A0755"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069C5B1" w14:textId="77777777" w:rsidR="00A17069" w:rsidRDefault="00A17069" w:rsidP="00A17069">
            <w:pPr>
              <w:pStyle w:val="TAC"/>
              <w:overflowPunct w:val="0"/>
              <w:autoSpaceDE w:val="0"/>
              <w:autoSpaceDN w:val="0"/>
              <w:adjustRightInd w:val="0"/>
              <w:rPr>
                <w:szCs w:val="18"/>
                <w:lang w:eastAsia="zh-CN"/>
              </w:rPr>
            </w:pPr>
            <w:r>
              <w:rPr>
                <w:rFonts w:hint="eastAsia"/>
                <w:szCs w:val="18"/>
                <w:lang w:val="en-US" w:eastAsia="zh-CN"/>
              </w:rPr>
              <w:t>CA_n39A-n41(2A)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4D1F8EF" w14:textId="77777777" w:rsidR="00A17069" w:rsidRDefault="00A17069" w:rsidP="00A17069">
            <w:pPr>
              <w:pStyle w:val="TAC"/>
              <w:overflowPunct w:val="0"/>
              <w:autoSpaceDE w:val="0"/>
              <w:autoSpaceDN w:val="0"/>
              <w:adjustRightInd w:val="0"/>
              <w:rPr>
                <w:szCs w:val="18"/>
                <w:lang w:eastAsia="zh-CN"/>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7647B64C" w14:textId="77777777" w:rsidR="00A17069" w:rsidRDefault="00A17069" w:rsidP="00A17069">
            <w:pPr>
              <w:pStyle w:val="TAC"/>
              <w:overflowPunct w:val="0"/>
              <w:autoSpaceDE w:val="0"/>
              <w:autoSpaceDN w:val="0"/>
              <w:adjustRightInd w:val="0"/>
              <w:rPr>
                <w:szCs w:val="18"/>
                <w:lang w:val="en-US" w:eastAsia="zh-CN"/>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38297AC5" w14:textId="77777777" w:rsidR="00A17069" w:rsidRDefault="00A17069" w:rsidP="00A17069">
            <w:pPr>
              <w:pStyle w:val="TAC"/>
              <w:rPr>
                <w:lang w:val="en-US" w:eastAsia="zh-CN"/>
              </w:rPr>
            </w:pPr>
            <w:r>
              <w:rPr>
                <w:rFonts w:eastAsia="SimSun"/>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57A678" w14:textId="77777777" w:rsidR="00A17069" w:rsidRDefault="00A17069" w:rsidP="00A17069">
            <w:pPr>
              <w:pStyle w:val="TAC"/>
              <w:overflowPunct w:val="0"/>
              <w:autoSpaceDE w:val="0"/>
              <w:autoSpaceDN w:val="0"/>
              <w:adjustRightInd w:val="0"/>
              <w:rPr>
                <w:szCs w:val="18"/>
                <w:lang w:eastAsia="zh-CN"/>
              </w:rPr>
            </w:pPr>
            <w:r>
              <w:rPr>
                <w:rFonts w:hint="eastAsia"/>
                <w:szCs w:val="18"/>
                <w:lang w:eastAsia="zh-CN"/>
              </w:rPr>
              <w:t>0</w:t>
            </w:r>
          </w:p>
        </w:tc>
      </w:tr>
      <w:tr w:rsidR="00A17069" w14:paraId="76910B88"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3183B7E" w14:textId="77777777" w:rsidR="00A17069" w:rsidRDefault="00A17069" w:rsidP="00A17069">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3AF351A" w14:textId="77777777" w:rsidR="00A17069" w:rsidRDefault="00A17069" w:rsidP="00A17069">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395089A" w14:textId="77777777" w:rsidR="00A17069" w:rsidRDefault="00A17069" w:rsidP="00A17069">
            <w:pPr>
              <w:pStyle w:val="TAC"/>
              <w:overflowPunct w:val="0"/>
              <w:autoSpaceDE w:val="0"/>
              <w:autoSpaceDN w:val="0"/>
              <w:adjustRightInd w:val="0"/>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777D3D7" w14:textId="77777777" w:rsidR="00A17069" w:rsidRDefault="00A17069" w:rsidP="00A17069">
            <w:pPr>
              <w:pStyle w:val="TAC"/>
              <w:rPr>
                <w:lang w:val="en-US" w:eastAsia="zh-CN"/>
              </w:rPr>
            </w:pPr>
            <w:r>
              <w:rPr>
                <w:rFonts w:eastAsia="SimSun"/>
                <w:lang w:val="en-US" w:eastAsia="zh-CN" w:bidi="ar"/>
              </w:rPr>
              <w:t>CA_n41(2A)_BCS0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06950D" w14:textId="77777777" w:rsidR="00A17069" w:rsidRDefault="00A17069" w:rsidP="00A17069">
            <w:pPr>
              <w:pStyle w:val="TAC"/>
              <w:overflowPunct w:val="0"/>
              <w:autoSpaceDE w:val="0"/>
              <w:autoSpaceDN w:val="0"/>
              <w:adjustRightInd w:val="0"/>
              <w:rPr>
                <w:rFonts w:eastAsia="Yu Mincho"/>
                <w:szCs w:val="18"/>
              </w:rPr>
            </w:pPr>
          </w:p>
        </w:tc>
      </w:tr>
      <w:tr w:rsidR="00A17069" w14:paraId="4C42935E"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5744B54" w14:textId="77777777" w:rsidR="00A17069" w:rsidRDefault="00A17069" w:rsidP="00A17069">
            <w:pPr>
              <w:pStyle w:val="TAC"/>
              <w:overflowPunct w:val="0"/>
              <w:autoSpaceDE w:val="0"/>
              <w:autoSpaceDN w:val="0"/>
              <w:adjustRightInd w:val="0"/>
              <w:rPr>
                <w:szCs w:val="18"/>
                <w:lang w:eastAsia="zh-CN"/>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79</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97AB726" w14:textId="77777777" w:rsidR="00A17069" w:rsidRDefault="00A17069" w:rsidP="00A17069">
            <w:pPr>
              <w:pStyle w:val="TAC"/>
              <w:overflowPunct w:val="0"/>
              <w:autoSpaceDE w:val="0"/>
              <w:autoSpaceDN w:val="0"/>
              <w:adjustRightInd w:val="0"/>
              <w:rPr>
                <w:szCs w:val="18"/>
                <w:lang w:val="en-US"/>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79</w:t>
            </w:r>
            <w:r>
              <w:rPr>
                <w:szCs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03D0FA49" w14:textId="77777777" w:rsidR="00A17069" w:rsidRDefault="00A17069" w:rsidP="00A17069">
            <w:pPr>
              <w:pStyle w:val="TAC"/>
              <w:overflowPunct w:val="0"/>
              <w:autoSpaceDE w:val="0"/>
              <w:autoSpaceDN w:val="0"/>
              <w:adjustRightInd w:val="0"/>
              <w:rPr>
                <w:szCs w:val="18"/>
                <w:lang w:val="en-US"/>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031E6EF5" w14:textId="77777777" w:rsidR="00A17069" w:rsidRDefault="00A17069" w:rsidP="00A17069">
            <w:pPr>
              <w:pStyle w:val="TAC"/>
              <w:rPr>
                <w:lang w:val="en-US" w:eastAsia="zh-CN"/>
              </w:rPr>
            </w:pPr>
            <w:r>
              <w:rPr>
                <w:rFonts w:eastAsia="SimSun"/>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935577" w14:textId="77777777" w:rsidR="00A17069" w:rsidRDefault="00A17069" w:rsidP="00A17069">
            <w:pPr>
              <w:pStyle w:val="TAC"/>
              <w:overflowPunct w:val="0"/>
              <w:autoSpaceDE w:val="0"/>
              <w:autoSpaceDN w:val="0"/>
              <w:adjustRightInd w:val="0"/>
              <w:rPr>
                <w:szCs w:val="18"/>
                <w:lang w:eastAsia="zh-CN"/>
              </w:rPr>
            </w:pPr>
            <w:r>
              <w:rPr>
                <w:rFonts w:hint="eastAsia"/>
                <w:szCs w:val="18"/>
                <w:lang w:eastAsia="zh-CN"/>
              </w:rPr>
              <w:t>0</w:t>
            </w:r>
          </w:p>
        </w:tc>
      </w:tr>
      <w:tr w:rsidR="00A17069" w14:paraId="5EEEFD26"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11C6586" w14:textId="77777777" w:rsidR="00A17069" w:rsidRDefault="00A17069" w:rsidP="00A17069">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96FA07F" w14:textId="77777777" w:rsidR="00A17069" w:rsidRDefault="00A17069" w:rsidP="00A17069">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A6CE14F" w14:textId="77777777" w:rsidR="00A17069" w:rsidRDefault="00A17069" w:rsidP="00A17069">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E0C5DE0" w14:textId="77777777" w:rsidR="00A17069" w:rsidRDefault="00A17069" w:rsidP="00A17069">
            <w:pPr>
              <w:pStyle w:val="TAC"/>
              <w:rPr>
                <w:lang w:val="en-US" w:eastAsia="zh-CN"/>
              </w:rPr>
            </w:pPr>
            <w:r>
              <w:rPr>
                <w:rFonts w:eastAsia="SimSun"/>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7A53D6" w14:textId="77777777" w:rsidR="00A17069" w:rsidRDefault="00A17069" w:rsidP="00A17069">
            <w:pPr>
              <w:pStyle w:val="TAC"/>
              <w:overflowPunct w:val="0"/>
              <w:autoSpaceDE w:val="0"/>
              <w:autoSpaceDN w:val="0"/>
              <w:adjustRightInd w:val="0"/>
              <w:rPr>
                <w:rFonts w:eastAsia="Yu Mincho"/>
                <w:szCs w:val="18"/>
              </w:rPr>
            </w:pPr>
          </w:p>
        </w:tc>
      </w:tr>
      <w:tr w:rsidR="00A17069" w14:paraId="3CE3DEC5" w14:textId="77777777" w:rsidTr="00A17069">
        <w:trPr>
          <w:trHeight w:val="187"/>
        </w:trPr>
        <w:tc>
          <w:tcPr>
            <w:tcW w:w="1983" w:type="dxa"/>
            <w:tcBorders>
              <w:left w:val="single" w:sz="4" w:space="0" w:color="auto"/>
              <w:bottom w:val="nil"/>
              <w:right w:val="single" w:sz="4" w:space="0" w:color="auto"/>
            </w:tcBorders>
            <w:shd w:val="clear" w:color="auto" w:fill="auto"/>
            <w:vAlign w:val="center"/>
          </w:tcPr>
          <w:p w14:paraId="117294CB" w14:textId="77777777" w:rsidR="00A17069" w:rsidRDefault="00A17069" w:rsidP="00A17069">
            <w:pPr>
              <w:pStyle w:val="TAC"/>
              <w:overflowPunct w:val="0"/>
              <w:autoSpaceDE w:val="0"/>
              <w:autoSpaceDN w:val="0"/>
              <w:adjustRightInd w:val="0"/>
              <w:rPr>
                <w:szCs w:val="18"/>
                <w:lang w:eastAsia="zh-CN"/>
              </w:rPr>
            </w:pPr>
            <w:r>
              <w:rPr>
                <w:szCs w:val="18"/>
                <w:lang w:eastAsia="zh-CN"/>
              </w:rPr>
              <w:t>CA_n</w:t>
            </w:r>
            <w:r>
              <w:rPr>
                <w:rFonts w:hint="eastAsia"/>
                <w:szCs w:val="18"/>
                <w:lang w:val="en-US" w:eastAsia="zh-CN"/>
              </w:rPr>
              <w:t>40</w:t>
            </w:r>
            <w:r>
              <w:rPr>
                <w:szCs w:val="18"/>
                <w:lang w:eastAsia="zh-CN"/>
              </w:rPr>
              <w:t>A-n</w:t>
            </w:r>
            <w:r>
              <w:rPr>
                <w:rFonts w:hint="eastAsia"/>
                <w:szCs w:val="18"/>
                <w:lang w:val="en-US" w:eastAsia="zh-CN"/>
              </w:rPr>
              <w:t>41</w:t>
            </w:r>
            <w:r>
              <w:rPr>
                <w:szCs w:val="18"/>
                <w:lang w:eastAsia="zh-CN"/>
              </w:rPr>
              <w:t>A</w:t>
            </w:r>
          </w:p>
        </w:tc>
        <w:tc>
          <w:tcPr>
            <w:tcW w:w="1690" w:type="dxa"/>
            <w:tcBorders>
              <w:left w:val="single" w:sz="4" w:space="0" w:color="auto"/>
              <w:bottom w:val="nil"/>
              <w:right w:val="single" w:sz="4" w:space="0" w:color="auto"/>
            </w:tcBorders>
            <w:shd w:val="clear" w:color="auto" w:fill="auto"/>
            <w:vAlign w:val="center"/>
          </w:tcPr>
          <w:p w14:paraId="73C2D821" w14:textId="77777777" w:rsidR="00A17069" w:rsidRDefault="00A17069" w:rsidP="00A17069">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p>
          <w:p w14:paraId="14EA6686" w14:textId="77777777" w:rsidR="00A17069" w:rsidRDefault="00A17069" w:rsidP="00A17069">
            <w:pPr>
              <w:pStyle w:val="TAC"/>
              <w:overflowPunct w:val="0"/>
              <w:autoSpaceDE w:val="0"/>
              <w:autoSpaceDN w:val="0"/>
              <w:adjustRightInd w:val="0"/>
              <w:rPr>
                <w:szCs w:val="18"/>
                <w:lang w:val="en-US"/>
              </w:rPr>
            </w:pPr>
            <w:r>
              <w:rPr>
                <w:szCs w:val="18"/>
                <w:lang w:eastAsia="zh-CN"/>
              </w:rPr>
              <w:t>CA_n</w:t>
            </w:r>
            <w:r>
              <w:rPr>
                <w:szCs w:val="18"/>
                <w:lang w:val="en-US" w:eastAsia="zh-CN"/>
              </w:rPr>
              <w:t>40</w:t>
            </w:r>
            <w:r>
              <w:rPr>
                <w:szCs w:val="18"/>
                <w:lang w:eastAsia="zh-CN"/>
              </w:rPr>
              <w:t>A-n</w:t>
            </w:r>
            <w:r>
              <w:rPr>
                <w:szCs w:val="18"/>
                <w:lang w:val="en-US" w:eastAsia="zh-CN"/>
              </w:rPr>
              <w:t>41</w:t>
            </w:r>
            <w:r>
              <w:rPr>
                <w:szCs w:val="18"/>
                <w:lang w:eastAsia="zh-CN"/>
              </w:rPr>
              <w:t>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7F6BD1F5" w14:textId="77777777" w:rsidR="00A17069" w:rsidRDefault="00A17069" w:rsidP="00A17069">
            <w:pPr>
              <w:pStyle w:val="TAC"/>
              <w:overflowPunct w:val="0"/>
              <w:autoSpaceDE w:val="0"/>
              <w:autoSpaceDN w:val="0"/>
              <w:adjustRightInd w:val="0"/>
              <w:rPr>
                <w:szCs w:val="18"/>
                <w:lang w:val="en-US"/>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6629571" w14:textId="77777777" w:rsidR="00A17069" w:rsidRDefault="00A17069" w:rsidP="00A17069">
            <w:pPr>
              <w:pStyle w:val="TAC"/>
              <w:rPr>
                <w:lang w:val="en-US" w:eastAsia="zh-CN"/>
              </w:rPr>
            </w:pPr>
            <w:r>
              <w:rPr>
                <w:rFonts w:eastAsia="SimSun"/>
                <w:lang w:val="en-US" w:eastAsia="zh-CN" w:bidi="ar"/>
              </w:rPr>
              <w:t>5, 10, 15, 20, 25, 30, 40, 50, 60, 80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0C108D" w14:textId="77777777" w:rsidR="00A17069" w:rsidRDefault="00A17069" w:rsidP="00A17069">
            <w:pPr>
              <w:pStyle w:val="TAC"/>
              <w:overflowPunct w:val="0"/>
              <w:autoSpaceDE w:val="0"/>
              <w:autoSpaceDN w:val="0"/>
              <w:adjustRightInd w:val="0"/>
              <w:rPr>
                <w:szCs w:val="18"/>
                <w:lang w:eastAsia="zh-CN"/>
              </w:rPr>
            </w:pPr>
            <w:r>
              <w:rPr>
                <w:rFonts w:hint="eastAsia"/>
                <w:szCs w:val="18"/>
                <w:lang w:eastAsia="zh-CN"/>
              </w:rPr>
              <w:t>0</w:t>
            </w:r>
          </w:p>
        </w:tc>
      </w:tr>
      <w:tr w:rsidR="00A17069" w14:paraId="63C33522"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0CE5F4A0" w14:textId="77777777" w:rsidR="00A17069" w:rsidRDefault="00A17069" w:rsidP="00A17069">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CE6556B" w14:textId="77777777" w:rsidR="00A17069" w:rsidRDefault="00A17069" w:rsidP="00A17069">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B67EC05" w14:textId="77777777" w:rsidR="00A17069" w:rsidRDefault="00A17069" w:rsidP="00A17069">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CD6694A" w14:textId="77777777" w:rsidR="00A17069" w:rsidRDefault="00A17069" w:rsidP="00A17069">
            <w:pPr>
              <w:pStyle w:val="TAC"/>
              <w:rPr>
                <w:lang w:val="en-US" w:eastAsia="zh-CN"/>
              </w:rPr>
            </w:pPr>
            <w:r>
              <w:rPr>
                <w:rFonts w:eastAsia="SimSun"/>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91FDD3" w14:textId="77777777" w:rsidR="00A17069" w:rsidRDefault="00A17069" w:rsidP="00A17069">
            <w:pPr>
              <w:pStyle w:val="TAC"/>
              <w:overflowPunct w:val="0"/>
              <w:autoSpaceDE w:val="0"/>
              <w:autoSpaceDN w:val="0"/>
              <w:adjustRightInd w:val="0"/>
              <w:rPr>
                <w:rFonts w:eastAsia="Yu Mincho"/>
                <w:szCs w:val="18"/>
              </w:rPr>
            </w:pPr>
          </w:p>
        </w:tc>
      </w:tr>
      <w:tr w:rsidR="00A17069" w14:paraId="1797921D"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52DA3D01" w14:textId="77777777" w:rsidR="00A17069" w:rsidRDefault="00A17069" w:rsidP="00A17069">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9633F89" w14:textId="77777777" w:rsidR="00A17069" w:rsidRDefault="00A17069" w:rsidP="00A17069">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F891B07" w14:textId="77777777" w:rsidR="00A17069" w:rsidRDefault="00A17069" w:rsidP="00A17069">
            <w:pPr>
              <w:pStyle w:val="TAC"/>
              <w:overflowPunct w:val="0"/>
              <w:autoSpaceDE w:val="0"/>
              <w:autoSpaceDN w:val="0"/>
              <w:adjustRightInd w:val="0"/>
              <w:rPr>
                <w:szCs w:val="18"/>
                <w:lang w:val="en-US"/>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9DE8E1F" w14:textId="77777777" w:rsidR="00A17069" w:rsidRDefault="00A17069" w:rsidP="00A17069">
            <w:pPr>
              <w:pStyle w:val="TAC"/>
              <w:rPr>
                <w:lang w:val="en-US" w:eastAsia="zh-CN"/>
              </w:rPr>
            </w:pPr>
            <w:r>
              <w:rPr>
                <w:rFonts w:eastAsia="SimSun"/>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FF060B" w14:textId="77777777" w:rsidR="00A17069" w:rsidRDefault="00A17069" w:rsidP="00A17069">
            <w:pPr>
              <w:pStyle w:val="TAC"/>
              <w:overflowPunct w:val="0"/>
              <w:autoSpaceDE w:val="0"/>
              <w:autoSpaceDN w:val="0"/>
              <w:adjustRightInd w:val="0"/>
              <w:rPr>
                <w:szCs w:val="18"/>
                <w:lang w:eastAsia="zh-CN"/>
              </w:rPr>
            </w:pPr>
            <w:r>
              <w:rPr>
                <w:rFonts w:hint="eastAsia"/>
                <w:szCs w:val="18"/>
                <w:lang w:eastAsia="zh-CN"/>
              </w:rPr>
              <w:t>1</w:t>
            </w:r>
          </w:p>
        </w:tc>
      </w:tr>
      <w:tr w:rsidR="00A17069" w14:paraId="2B1128FF"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CCD2C44" w14:textId="77777777" w:rsidR="00A17069" w:rsidRDefault="00A17069" w:rsidP="00A17069">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627FC5A" w14:textId="77777777" w:rsidR="00A17069" w:rsidRDefault="00A17069" w:rsidP="00A17069">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708E5C1" w14:textId="77777777" w:rsidR="00A17069" w:rsidRDefault="00A17069" w:rsidP="00A17069">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B630DE2" w14:textId="77777777" w:rsidR="00A17069" w:rsidRDefault="00A17069" w:rsidP="00A17069">
            <w:pPr>
              <w:pStyle w:val="TAC"/>
              <w:rPr>
                <w:lang w:val="en-US" w:eastAsia="zh-CN"/>
              </w:rPr>
            </w:pPr>
            <w:r>
              <w:rPr>
                <w:rFonts w:eastAsia="SimSun"/>
                <w:lang w:val="en-US" w:eastAsia="zh-CN" w:bidi="ar"/>
              </w:rPr>
              <w:t>10, 15, 20, 40, 50, 60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1858BC" w14:textId="77777777" w:rsidR="00A17069" w:rsidRDefault="00A17069" w:rsidP="00A17069">
            <w:pPr>
              <w:pStyle w:val="TAC"/>
              <w:overflowPunct w:val="0"/>
              <w:autoSpaceDE w:val="0"/>
              <w:autoSpaceDN w:val="0"/>
              <w:adjustRightInd w:val="0"/>
              <w:rPr>
                <w:rFonts w:eastAsia="Yu Mincho"/>
                <w:szCs w:val="18"/>
              </w:rPr>
            </w:pPr>
          </w:p>
        </w:tc>
      </w:tr>
      <w:tr w:rsidR="00A17069" w14:paraId="7F5CF371"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C5E8C7D" w14:textId="77777777" w:rsidR="00A17069" w:rsidRDefault="00A17069" w:rsidP="00A17069">
            <w:pPr>
              <w:pStyle w:val="TAC"/>
              <w:overflowPunct w:val="0"/>
              <w:autoSpaceDE w:val="0"/>
              <w:autoSpaceDN w:val="0"/>
              <w:adjustRightInd w:val="0"/>
              <w:rPr>
                <w:szCs w:val="18"/>
                <w:lang w:val="en-US" w:eastAsia="zh-CN"/>
              </w:rPr>
            </w:pPr>
            <w:r>
              <w:rPr>
                <w:rFonts w:hint="eastAsia"/>
                <w:lang w:val="en-US" w:eastAsia="zh-CN"/>
              </w:rPr>
              <w:t>CA_n40A-n41C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24066AF" w14:textId="77777777" w:rsidR="00A17069" w:rsidRDefault="00A17069" w:rsidP="00A17069">
            <w:pPr>
              <w:pStyle w:val="TAC"/>
              <w:overflowPunct w:val="0"/>
              <w:autoSpaceDE w:val="0"/>
              <w:autoSpaceDN w:val="0"/>
              <w:adjustRightInd w:val="0"/>
              <w:rPr>
                <w:lang w:val="en-US" w:eastAsia="zh-CN"/>
              </w:rPr>
            </w:pPr>
            <w:r>
              <w:rPr>
                <w:rFonts w:hint="eastAsia"/>
                <w:lang w:val="en-US" w:eastAsia="zh-CN"/>
              </w:rPr>
              <w:t>CA_n41C</w:t>
            </w:r>
          </w:p>
          <w:p w14:paraId="5BB02828" w14:textId="77777777" w:rsidR="00A17069" w:rsidRDefault="00A17069" w:rsidP="00A17069">
            <w:pPr>
              <w:pStyle w:val="TAC"/>
              <w:overflowPunct w:val="0"/>
              <w:autoSpaceDE w:val="0"/>
              <w:autoSpaceDN w:val="0"/>
              <w:adjustRightInd w:val="0"/>
              <w:rPr>
                <w:szCs w:val="18"/>
                <w:lang w:val="en-US" w:eastAsia="zh-CN"/>
              </w:rPr>
            </w:pPr>
            <w:r>
              <w:rPr>
                <w:rFonts w:hint="eastAsia"/>
                <w:lang w:val="en-US" w:eastAsia="zh-CN"/>
              </w:rPr>
              <w:t>CA_n40A-n41A</w:t>
            </w:r>
          </w:p>
        </w:tc>
        <w:tc>
          <w:tcPr>
            <w:tcW w:w="730" w:type="dxa"/>
            <w:tcBorders>
              <w:top w:val="single" w:sz="4" w:space="0" w:color="auto"/>
              <w:left w:val="single" w:sz="4" w:space="0" w:color="auto"/>
              <w:bottom w:val="single" w:sz="4" w:space="0" w:color="auto"/>
              <w:right w:val="single" w:sz="4" w:space="0" w:color="auto"/>
            </w:tcBorders>
            <w:vAlign w:val="center"/>
          </w:tcPr>
          <w:p w14:paraId="1001658B" w14:textId="77777777" w:rsidR="00A17069" w:rsidRDefault="00A17069" w:rsidP="00A17069">
            <w:pPr>
              <w:pStyle w:val="TAC"/>
              <w:overflowPunct w:val="0"/>
              <w:autoSpaceDE w:val="0"/>
              <w:autoSpaceDN w:val="0"/>
              <w:adjustRightInd w:val="0"/>
              <w:rPr>
                <w:szCs w:val="18"/>
                <w:lang w:val="en-US" w:eastAsia="zh-CN"/>
              </w:rPr>
            </w:pPr>
            <w:r>
              <w:rPr>
                <w:rFonts w:hint="eastAsia"/>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20A14543" w14:textId="77777777" w:rsidR="00A17069" w:rsidRDefault="00A17069" w:rsidP="00A17069">
            <w:pPr>
              <w:pStyle w:val="TAC"/>
              <w:rPr>
                <w:lang w:val="en-US" w:eastAsia="zh-CN"/>
              </w:rPr>
            </w:pPr>
            <w:r>
              <w:rPr>
                <w:rFonts w:eastAsia="SimSun"/>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EAE4EB" w14:textId="77777777" w:rsidR="00A17069" w:rsidRDefault="00A17069" w:rsidP="00A17069">
            <w:pPr>
              <w:pStyle w:val="TAC"/>
              <w:overflowPunct w:val="0"/>
              <w:autoSpaceDE w:val="0"/>
              <w:autoSpaceDN w:val="0"/>
              <w:adjustRightInd w:val="0"/>
              <w:rPr>
                <w:szCs w:val="18"/>
                <w:lang w:eastAsia="zh-CN"/>
              </w:rPr>
            </w:pPr>
            <w:r>
              <w:rPr>
                <w:rFonts w:hint="eastAsia"/>
                <w:lang w:val="en-US" w:eastAsia="zh-CN"/>
              </w:rPr>
              <w:t>0</w:t>
            </w:r>
          </w:p>
        </w:tc>
      </w:tr>
      <w:tr w:rsidR="00A17069" w14:paraId="0C95E7DF"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BF441B8" w14:textId="77777777" w:rsidR="00A17069" w:rsidRDefault="00A17069" w:rsidP="00A17069">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489F97F" w14:textId="77777777" w:rsidR="00A17069" w:rsidRDefault="00A17069" w:rsidP="00A17069">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C356C2E" w14:textId="77777777" w:rsidR="00A17069" w:rsidRDefault="00A17069" w:rsidP="00A17069">
            <w:pPr>
              <w:pStyle w:val="TAC"/>
              <w:overflowPunct w:val="0"/>
              <w:autoSpaceDE w:val="0"/>
              <w:autoSpaceDN w:val="0"/>
              <w:adjustRightInd w:val="0"/>
              <w:rPr>
                <w:szCs w:val="18"/>
                <w:lang w:val="en-US" w:eastAsia="zh-CN"/>
              </w:rPr>
            </w:pPr>
            <w:r>
              <w:rPr>
                <w:rFonts w:hint="eastAsia"/>
                <w:lang w:val="en-US" w:eastAsia="zh-CN"/>
              </w:rPr>
              <w:t>n4</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388401E5" w14:textId="77777777" w:rsidR="00A17069" w:rsidRDefault="00A17069" w:rsidP="00A17069">
            <w:pPr>
              <w:pStyle w:val="TAC"/>
              <w:rPr>
                <w:lang w:val="en-US" w:eastAsia="zh-CN"/>
              </w:rPr>
            </w:pPr>
            <w:r>
              <w:rPr>
                <w:rFonts w:eastAsia="SimSun"/>
                <w:lang w:val="en-US" w:eastAsia="zh-CN" w:bidi="ar"/>
              </w:rPr>
              <w:t>CA_n41C_BCS0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497839" w14:textId="77777777" w:rsidR="00A17069" w:rsidRDefault="00A17069" w:rsidP="00A17069">
            <w:pPr>
              <w:pStyle w:val="TAC"/>
              <w:overflowPunct w:val="0"/>
              <w:autoSpaceDE w:val="0"/>
              <w:autoSpaceDN w:val="0"/>
              <w:adjustRightInd w:val="0"/>
              <w:rPr>
                <w:szCs w:val="18"/>
                <w:lang w:eastAsia="zh-CN"/>
              </w:rPr>
            </w:pPr>
          </w:p>
        </w:tc>
      </w:tr>
      <w:tr w:rsidR="00A17069" w14:paraId="5953977D" w14:textId="77777777" w:rsidTr="00A17069">
        <w:trPr>
          <w:trHeight w:val="90"/>
        </w:trPr>
        <w:tc>
          <w:tcPr>
            <w:tcW w:w="1983" w:type="dxa"/>
            <w:tcBorders>
              <w:top w:val="single" w:sz="4" w:space="0" w:color="auto"/>
              <w:left w:val="single" w:sz="4" w:space="0" w:color="auto"/>
              <w:bottom w:val="nil"/>
              <w:right w:val="single" w:sz="4" w:space="0" w:color="auto"/>
            </w:tcBorders>
            <w:shd w:val="clear" w:color="auto" w:fill="auto"/>
          </w:tcPr>
          <w:p w14:paraId="6DECFC39" w14:textId="77777777" w:rsidR="00A17069" w:rsidRDefault="00A17069" w:rsidP="00A17069">
            <w:pPr>
              <w:pStyle w:val="TAC"/>
              <w:rPr>
                <w:lang w:val="en-US" w:eastAsia="zh-CN"/>
              </w:rPr>
            </w:pPr>
            <w:r>
              <w:rPr>
                <w:lang w:eastAsia="zh-CN"/>
              </w:rPr>
              <w:t>CA_n40A-n77A</w:t>
            </w:r>
          </w:p>
        </w:tc>
        <w:tc>
          <w:tcPr>
            <w:tcW w:w="1690" w:type="dxa"/>
            <w:tcBorders>
              <w:top w:val="single" w:sz="4" w:space="0" w:color="auto"/>
              <w:left w:val="single" w:sz="4" w:space="0" w:color="auto"/>
              <w:bottom w:val="nil"/>
              <w:right w:val="single" w:sz="4" w:space="0" w:color="auto"/>
            </w:tcBorders>
            <w:shd w:val="clear" w:color="auto" w:fill="auto"/>
          </w:tcPr>
          <w:p w14:paraId="379508F9" w14:textId="77777777" w:rsidR="00A17069" w:rsidRDefault="00A17069" w:rsidP="00A17069">
            <w:pPr>
              <w:pStyle w:val="TAC"/>
              <w:rPr>
                <w:lang w:val="en-US" w:eastAsia="zh-CN"/>
              </w:rPr>
            </w:pPr>
            <w:r>
              <w:rPr>
                <w:lang w:eastAsia="zh-CN"/>
              </w:rPr>
              <w:t>CA_n40A-n77A</w:t>
            </w:r>
          </w:p>
        </w:tc>
        <w:tc>
          <w:tcPr>
            <w:tcW w:w="730" w:type="dxa"/>
            <w:tcBorders>
              <w:top w:val="single" w:sz="4" w:space="0" w:color="auto"/>
              <w:left w:val="single" w:sz="4" w:space="0" w:color="auto"/>
              <w:bottom w:val="single" w:sz="4" w:space="0" w:color="auto"/>
              <w:right w:val="single" w:sz="4" w:space="0" w:color="auto"/>
            </w:tcBorders>
            <w:vAlign w:val="center"/>
          </w:tcPr>
          <w:p w14:paraId="6B861272" w14:textId="77777777" w:rsidR="00A17069" w:rsidRDefault="00A17069" w:rsidP="00A17069">
            <w:pPr>
              <w:keepNext/>
              <w:keepLines/>
              <w:kinsoku w:val="0"/>
              <w:overflowPunct w:val="0"/>
              <w:autoSpaceDE w:val="0"/>
              <w:autoSpaceDN w:val="0"/>
              <w:spacing w:after="0"/>
              <w:jc w:val="center"/>
              <w:rPr>
                <w:szCs w:val="18"/>
                <w:lang w:val="en-US" w:eastAsia="zh-CN"/>
              </w:rPr>
            </w:pPr>
            <w:r>
              <w:rPr>
                <w:rFonts w:ascii="Arial" w:eastAsia="DengXian" w:hAnsi="Arial"/>
                <w:sz w:val="18"/>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17E7F07" w14:textId="77777777" w:rsidR="00A17069" w:rsidRDefault="00A17069" w:rsidP="00A17069">
            <w:pPr>
              <w:pStyle w:val="TAC"/>
              <w:rPr>
                <w:rFonts w:eastAsia="SimSun"/>
                <w:lang w:val="en-US" w:eastAsia="zh-CN" w:bidi="ar"/>
              </w:rPr>
            </w:pPr>
            <w:r>
              <w:rPr>
                <w:rFonts w:eastAsia="DengXian" w:hint="eastAsia"/>
                <w:lang w:val="en-US" w:eastAsia="zh-CN"/>
              </w:rPr>
              <w:t>10, 15, 20, 25, 30, 40, 50, 60, 80, 90, 100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DBDA54" w14:textId="77777777" w:rsidR="00A17069" w:rsidRDefault="00A17069" w:rsidP="00A17069">
            <w:pPr>
              <w:pStyle w:val="TAC"/>
              <w:rPr>
                <w:szCs w:val="18"/>
                <w:lang w:eastAsia="zh-CN"/>
              </w:rPr>
            </w:pPr>
            <w:r>
              <w:rPr>
                <w:lang w:val="en-US" w:eastAsia="zh-CN"/>
              </w:rPr>
              <w:t>0</w:t>
            </w:r>
          </w:p>
        </w:tc>
      </w:tr>
      <w:tr w:rsidR="00A17069" w14:paraId="7F6DFCCF"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6E7817B" w14:textId="77777777" w:rsidR="00A17069" w:rsidRDefault="00A17069" w:rsidP="00A17069">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A5F3B2E" w14:textId="77777777" w:rsidR="00A17069" w:rsidRDefault="00A17069" w:rsidP="00A17069">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26E11FA" w14:textId="77777777" w:rsidR="00A17069" w:rsidRDefault="00A17069" w:rsidP="00A17069">
            <w:pPr>
              <w:keepNext/>
              <w:keepLines/>
              <w:kinsoku w:val="0"/>
              <w:overflowPunct w:val="0"/>
              <w:autoSpaceDE w:val="0"/>
              <w:autoSpaceDN w:val="0"/>
              <w:spacing w:after="0"/>
              <w:jc w:val="center"/>
              <w:rPr>
                <w:szCs w:val="18"/>
                <w:lang w:val="en-US" w:eastAsia="zh-CN"/>
              </w:rPr>
            </w:pPr>
            <w:r>
              <w:rPr>
                <w:rFonts w:ascii="Arial" w:eastAsia="DengXian" w:hAnsi="Arial" w:hint="eastAsia"/>
                <w:sz w:val="18"/>
                <w:szCs w:val="18"/>
                <w:lang w:val="en-US" w:eastAsia="zh-CN"/>
              </w:rPr>
              <w:t>n</w:t>
            </w:r>
            <w:r>
              <w:rPr>
                <w:rFonts w:ascii="Arial" w:eastAsia="DengXian" w:hAnsi="Arial"/>
                <w:sz w:val="18"/>
                <w:szCs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73B47B7C" w14:textId="77777777" w:rsidR="00A17069" w:rsidRDefault="00A17069" w:rsidP="00A17069">
            <w:pPr>
              <w:pStyle w:val="TAC"/>
              <w:rPr>
                <w:rFonts w:eastAsia="SimSun"/>
                <w:lang w:val="en-US" w:eastAsia="zh-CN" w:bidi="ar"/>
              </w:rPr>
            </w:pPr>
            <w:r>
              <w:rPr>
                <w:rFonts w:eastAsia="DengXian"/>
                <w:lang w:eastAsia="zh-CN"/>
              </w:rPr>
              <w:t>10</w:t>
            </w:r>
            <w:r>
              <w:rPr>
                <w:rFonts w:eastAsia="DengXian" w:hint="eastAsia"/>
                <w:lang w:val="en-US" w:eastAsia="zh-CN"/>
              </w:rPr>
              <w:t xml:space="preserve">, </w:t>
            </w:r>
            <w:r>
              <w:rPr>
                <w:rFonts w:eastAsia="DengXian"/>
                <w:lang w:eastAsia="zh-CN"/>
              </w:rPr>
              <w:t>15</w:t>
            </w:r>
            <w:r>
              <w:rPr>
                <w:rFonts w:eastAsia="DengXian" w:hint="eastAsia"/>
                <w:lang w:val="en-US" w:eastAsia="zh-CN"/>
              </w:rPr>
              <w:t xml:space="preserve">, </w:t>
            </w:r>
            <w:r>
              <w:rPr>
                <w:rFonts w:eastAsia="DengXian"/>
                <w:lang w:eastAsia="zh-CN"/>
              </w:rPr>
              <w:t>20</w:t>
            </w:r>
            <w:r>
              <w:rPr>
                <w:rFonts w:eastAsia="DengXian" w:hint="eastAsia"/>
                <w:lang w:val="en-US" w:eastAsia="zh-CN"/>
              </w:rPr>
              <w:t xml:space="preserve">, </w:t>
            </w:r>
            <w:r>
              <w:rPr>
                <w:rFonts w:eastAsia="DengXian"/>
                <w:lang w:eastAsia="zh-CN"/>
              </w:rPr>
              <w:t>25</w:t>
            </w:r>
            <w:r>
              <w:rPr>
                <w:rFonts w:eastAsia="DengXian" w:hint="eastAsia"/>
                <w:lang w:val="en-US" w:eastAsia="zh-CN"/>
              </w:rPr>
              <w:t xml:space="preserve">, </w:t>
            </w:r>
            <w:r>
              <w:rPr>
                <w:rFonts w:eastAsia="DengXian"/>
                <w:lang w:eastAsia="zh-CN"/>
              </w:rPr>
              <w:t>30</w:t>
            </w:r>
            <w:r>
              <w:rPr>
                <w:rFonts w:eastAsia="DengXian" w:hint="eastAsia"/>
                <w:lang w:val="en-US" w:eastAsia="zh-CN"/>
              </w:rPr>
              <w:t xml:space="preserve">, </w:t>
            </w:r>
            <w:r>
              <w:rPr>
                <w:rFonts w:eastAsia="DengXian"/>
                <w:lang w:eastAsia="zh-CN"/>
              </w:rPr>
              <w:t>40</w:t>
            </w:r>
            <w:r>
              <w:rPr>
                <w:rFonts w:eastAsia="DengXian" w:hint="eastAsia"/>
                <w:lang w:val="en-US" w:eastAsia="zh-CN"/>
              </w:rPr>
              <w:t xml:space="preserve">, </w:t>
            </w:r>
            <w:r>
              <w:rPr>
                <w:rFonts w:eastAsia="DengXian"/>
                <w:lang w:eastAsia="zh-CN"/>
              </w:rPr>
              <w:t>50</w:t>
            </w:r>
            <w:r>
              <w:rPr>
                <w:rFonts w:eastAsia="DengXian" w:hint="eastAsia"/>
                <w:lang w:val="en-US" w:eastAsia="zh-CN"/>
              </w:rPr>
              <w:t xml:space="preserve">, </w:t>
            </w:r>
            <w:r>
              <w:rPr>
                <w:rFonts w:eastAsia="DengXian"/>
                <w:lang w:eastAsia="zh-CN"/>
              </w:rPr>
              <w:t>60</w:t>
            </w:r>
            <w:r>
              <w:rPr>
                <w:rFonts w:eastAsia="DengXian" w:hint="eastAsia"/>
                <w:lang w:val="en-US" w:eastAsia="zh-CN"/>
              </w:rPr>
              <w:t xml:space="preserve">, </w:t>
            </w:r>
            <w:r>
              <w:rPr>
                <w:rFonts w:eastAsia="DengXian"/>
                <w:lang w:eastAsia="zh-CN"/>
              </w:rPr>
              <w:t>70</w:t>
            </w:r>
            <w:r>
              <w:rPr>
                <w:rFonts w:eastAsia="DengXian"/>
                <w:vertAlign w:val="superscript"/>
                <w:lang w:eastAsia="zh-CN"/>
              </w:rPr>
              <w:t>4</w:t>
            </w:r>
            <w:r>
              <w:rPr>
                <w:rFonts w:eastAsia="DengXian" w:hint="eastAsia"/>
                <w:lang w:val="en-US" w:eastAsia="zh-CN"/>
              </w:rPr>
              <w:t>,</w:t>
            </w:r>
            <w:r>
              <w:rPr>
                <w:rFonts w:eastAsia="DengXian" w:hint="eastAsia"/>
                <w:vertAlign w:val="superscript"/>
                <w:lang w:val="en-US" w:eastAsia="zh-CN"/>
              </w:rPr>
              <w:t xml:space="preserve"> </w:t>
            </w:r>
            <w:r>
              <w:rPr>
                <w:rFonts w:eastAsia="DengXian"/>
                <w:lang w:eastAsia="zh-CN"/>
              </w:rPr>
              <w:t>80</w:t>
            </w:r>
            <w:r>
              <w:rPr>
                <w:rFonts w:eastAsia="DengXian" w:hint="eastAsia"/>
                <w:lang w:val="en-US" w:eastAsia="zh-CN"/>
              </w:rPr>
              <w:t xml:space="preserve">, </w:t>
            </w:r>
            <w:r>
              <w:rPr>
                <w:rFonts w:eastAsia="DengXian"/>
                <w:lang w:eastAsia="zh-CN"/>
              </w:rPr>
              <w:t>90</w:t>
            </w:r>
            <w:r>
              <w:rPr>
                <w:rFonts w:eastAsia="DengXian"/>
                <w:vertAlign w:val="superscript"/>
                <w:lang w:eastAsia="zh-CN"/>
              </w:rPr>
              <w:t>4</w:t>
            </w:r>
            <w:r>
              <w:rPr>
                <w:rFonts w:eastAsia="DengXian" w:hint="eastAsia"/>
                <w:lang w:val="en-US" w:eastAsia="zh-CN"/>
              </w:rPr>
              <w:t xml:space="preserve">, </w:t>
            </w:r>
            <w:r>
              <w:rPr>
                <w:rFonts w:eastAsia="DengXian"/>
                <w:lang w:eastAsia="zh-CN"/>
              </w:rPr>
              <w:t>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F231D0" w14:textId="77777777" w:rsidR="00A17069" w:rsidRDefault="00A17069" w:rsidP="00A17069">
            <w:pPr>
              <w:pStyle w:val="TAC"/>
              <w:rPr>
                <w:szCs w:val="18"/>
                <w:lang w:eastAsia="zh-CN"/>
              </w:rPr>
            </w:pPr>
          </w:p>
        </w:tc>
      </w:tr>
      <w:tr w:rsidR="00A17069" w14:paraId="2AEB3601"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98881F8" w14:textId="77777777" w:rsidR="00A17069" w:rsidRDefault="00A17069" w:rsidP="00A17069">
            <w:pPr>
              <w:pStyle w:val="TAC"/>
              <w:rPr>
                <w:lang w:val="en-US" w:eastAsia="zh-CN"/>
              </w:rPr>
            </w:pPr>
            <w:r>
              <w:rPr>
                <w:lang w:eastAsia="zh-CN"/>
              </w:rPr>
              <w:t>CA_n40A-n77(2A)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4EEC8CE" w14:textId="77777777" w:rsidR="00A17069" w:rsidRDefault="00A17069" w:rsidP="00A17069">
            <w:pPr>
              <w:pStyle w:val="TAC"/>
              <w:rPr>
                <w:lang w:val="en-US" w:eastAsia="zh-CN"/>
              </w:rPr>
            </w:pPr>
            <w:r>
              <w:rPr>
                <w:lang w:eastAsia="zh-CN"/>
              </w:rPr>
              <w:t>CA_n40A-n77A</w:t>
            </w:r>
          </w:p>
        </w:tc>
        <w:tc>
          <w:tcPr>
            <w:tcW w:w="730" w:type="dxa"/>
            <w:tcBorders>
              <w:top w:val="single" w:sz="4" w:space="0" w:color="auto"/>
              <w:left w:val="single" w:sz="4" w:space="0" w:color="auto"/>
              <w:bottom w:val="single" w:sz="4" w:space="0" w:color="auto"/>
              <w:right w:val="single" w:sz="4" w:space="0" w:color="auto"/>
            </w:tcBorders>
            <w:vAlign w:val="center"/>
          </w:tcPr>
          <w:p w14:paraId="179A6C24" w14:textId="77777777" w:rsidR="00A17069" w:rsidRDefault="00A17069" w:rsidP="00A17069">
            <w:pPr>
              <w:pStyle w:val="TAC"/>
              <w:rPr>
                <w:lang w:val="en-US" w:eastAsia="zh-CN"/>
              </w:rPr>
            </w:pPr>
            <w:r>
              <w:rPr>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A336ABC" w14:textId="77777777" w:rsidR="00A17069" w:rsidRDefault="00A17069" w:rsidP="00A17069">
            <w:pPr>
              <w:pStyle w:val="TAC"/>
              <w:rPr>
                <w:lang w:val="en-US" w:eastAsia="zh-CN" w:bidi="ar"/>
              </w:rPr>
            </w:pPr>
            <w:r>
              <w:rPr>
                <w:rFonts w:hint="eastAsia"/>
                <w:lang w:val="en-US" w:eastAsia="zh-CN"/>
              </w:rPr>
              <w:t>10, 15, 20, 25, 30, 40, 50, 60, 80, 90, 100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9276FA" w14:textId="77777777" w:rsidR="00A17069" w:rsidRDefault="00A17069" w:rsidP="00A17069">
            <w:pPr>
              <w:pStyle w:val="TAC"/>
              <w:rPr>
                <w:lang w:eastAsia="zh-CN"/>
              </w:rPr>
            </w:pPr>
            <w:r>
              <w:rPr>
                <w:lang w:val="en-US" w:eastAsia="zh-CN"/>
              </w:rPr>
              <w:t>0</w:t>
            </w:r>
          </w:p>
        </w:tc>
      </w:tr>
      <w:tr w:rsidR="00A17069" w14:paraId="56FF49AB" w14:textId="77777777" w:rsidTr="00A17069">
        <w:trPr>
          <w:trHeight w:val="169"/>
        </w:trPr>
        <w:tc>
          <w:tcPr>
            <w:tcW w:w="1983" w:type="dxa"/>
            <w:tcBorders>
              <w:top w:val="nil"/>
              <w:left w:val="single" w:sz="4" w:space="0" w:color="auto"/>
              <w:bottom w:val="single" w:sz="4" w:space="0" w:color="auto"/>
              <w:right w:val="single" w:sz="4" w:space="0" w:color="auto"/>
            </w:tcBorders>
            <w:shd w:val="clear" w:color="auto" w:fill="auto"/>
            <w:vAlign w:val="center"/>
          </w:tcPr>
          <w:p w14:paraId="1C838E65" w14:textId="77777777" w:rsidR="00A17069" w:rsidRDefault="00A17069" w:rsidP="00A17069">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DFA7DD9" w14:textId="77777777" w:rsidR="00A17069" w:rsidRDefault="00A17069" w:rsidP="00A17069">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DBAE0C7" w14:textId="77777777" w:rsidR="00A17069" w:rsidRDefault="00A17069" w:rsidP="00A17069">
            <w:pPr>
              <w:pStyle w:val="TAC"/>
              <w:rPr>
                <w:lang w:val="en-US" w:eastAsia="zh-CN"/>
              </w:rPr>
            </w:pPr>
            <w:r>
              <w:rPr>
                <w:rFonts w:hint="eastAsia"/>
                <w:lang w:val="en-US" w:eastAsia="zh-CN"/>
              </w:rPr>
              <w:t>n</w:t>
            </w:r>
            <w:r>
              <w:rPr>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554DD7FB" w14:textId="77777777" w:rsidR="00A17069" w:rsidRDefault="00A17069" w:rsidP="00A17069">
            <w:pPr>
              <w:pStyle w:val="TAC"/>
              <w:rPr>
                <w:lang w:val="en-US" w:eastAsia="zh-CN" w:bidi="ar"/>
              </w:rPr>
            </w:pPr>
            <w:r>
              <w:rPr>
                <w:rFonts w:eastAsia="Yu Mincho"/>
              </w:rPr>
              <w:t>CA_n77(2A)</w:t>
            </w:r>
            <w:r>
              <w:rPr>
                <w:rFonts w:hint="eastAsia"/>
                <w:lang w:val="en-US" w:eastAsia="zh-CN"/>
              </w:rPr>
              <w:t>_BCS</w:t>
            </w:r>
            <w:r>
              <w:rPr>
                <w:rFonts w:eastAsia="Yu Mincho"/>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63A009" w14:textId="77777777" w:rsidR="00A17069" w:rsidRDefault="00A17069" w:rsidP="00A17069">
            <w:pPr>
              <w:pStyle w:val="TAC"/>
              <w:rPr>
                <w:lang w:eastAsia="zh-CN"/>
              </w:rPr>
            </w:pPr>
          </w:p>
        </w:tc>
      </w:tr>
      <w:tr w:rsidR="00A17069" w14:paraId="642B264C" w14:textId="77777777" w:rsidTr="00A17069">
        <w:trPr>
          <w:trHeight w:val="187"/>
        </w:trPr>
        <w:tc>
          <w:tcPr>
            <w:tcW w:w="1983" w:type="dxa"/>
            <w:tcBorders>
              <w:top w:val="single" w:sz="4" w:space="0" w:color="auto"/>
              <w:left w:val="single" w:sz="4" w:space="0" w:color="auto"/>
              <w:bottom w:val="nil"/>
              <w:right w:val="single" w:sz="4" w:space="0" w:color="auto"/>
            </w:tcBorders>
          </w:tcPr>
          <w:p w14:paraId="1AB9FB24" w14:textId="77777777" w:rsidR="00A17069" w:rsidRDefault="00A17069" w:rsidP="00A17069">
            <w:pPr>
              <w:pStyle w:val="TAC"/>
              <w:rPr>
                <w:lang w:eastAsia="zh-CN"/>
              </w:rPr>
            </w:pPr>
            <w:r>
              <w:rPr>
                <w:lang w:eastAsia="zh-CN"/>
              </w:rPr>
              <w:t>CA_n40A-n77C</w:t>
            </w:r>
          </w:p>
        </w:tc>
        <w:tc>
          <w:tcPr>
            <w:tcW w:w="1690" w:type="dxa"/>
            <w:tcBorders>
              <w:top w:val="single" w:sz="4" w:space="0" w:color="auto"/>
              <w:left w:val="single" w:sz="4" w:space="0" w:color="auto"/>
              <w:bottom w:val="nil"/>
              <w:right w:val="single" w:sz="4" w:space="0" w:color="auto"/>
            </w:tcBorders>
          </w:tcPr>
          <w:p w14:paraId="6BE45BA2" w14:textId="77777777" w:rsidR="00A17069" w:rsidRDefault="00A17069" w:rsidP="00A17069">
            <w:pPr>
              <w:pStyle w:val="TAC"/>
              <w:rPr>
                <w:lang w:eastAsia="zh-CN"/>
              </w:rPr>
            </w:pPr>
            <w:r>
              <w:rPr>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329C4199" w14:textId="77777777" w:rsidR="00A17069" w:rsidRDefault="00A17069" w:rsidP="00A17069">
            <w:pPr>
              <w:pStyle w:val="TAC"/>
              <w:rPr>
                <w:lang w:val="en-US" w:eastAsia="zh-CN"/>
              </w:rPr>
            </w:pPr>
            <w:r>
              <w:rPr>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2F8D6C37" w14:textId="77777777" w:rsidR="00A17069" w:rsidRDefault="00A17069" w:rsidP="00A17069">
            <w:pPr>
              <w:pStyle w:val="TAC"/>
            </w:pPr>
            <w:r>
              <w:rPr>
                <w:lang w:val="en-US" w:eastAsia="zh-CN"/>
              </w:rPr>
              <w:t>10, 15, 20, 25, 30, 40, 50, 60, 80, 90, 100</w:t>
            </w:r>
          </w:p>
        </w:tc>
        <w:tc>
          <w:tcPr>
            <w:tcW w:w="1360" w:type="dxa"/>
            <w:tcBorders>
              <w:top w:val="single" w:sz="4" w:space="0" w:color="auto"/>
              <w:left w:val="single" w:sz="4" w:space="0" w:color="auto"/>
              <w:bottom w:val="nil"/>
              <w:right w:val="single" w:sz="4" w:space="0" w:color="auto"/>
            </w:tcBorders>
            <w:vAlign w:val="center"/>
          </w:tcPr>
          <w:p w14:paraId="5F7D4774" w14:textId="77777777" w:rsidR="00A17069" w:rsidRDefault="00A17069" w:rsidP="00A17069">
            <w:pPr>
              <w:pStyle w:val="TAC"/>
              <w:rPr>
                <w:lang w:val="en-US" w:eastAsia="zh-CN"/>
              </w:rPr>
            </w:pPr>
            <w:r>
              <w:rPr>
                <w:lang w:val="en-US" w:eastAsia="zh-CN"/>
              </w:rPr>
              <w:t>0</w:t>
            </w:r>
          </w:p>
        </w:tc>
      </w:tr>
      <w:tr w:rsidR="00A17069" w14:paraId="62883B40" w14:textId="77777777" w:rsidTr="00A17069">
        <w:trPr>
          <w:trHeight w:val="187"/>
        </w:trPr>
        <w:tc>
          <w:tcPr>
            <w:tcW w:w="1983" w:type="dxa"/>
            <w:tcBorders>
              <w:top w:val="nil"/>
              <w:left w:val="single" w:sz="4" w:space="0" w:color="auto"/>
              <w:bottom w:val="single" w:sz="4" w:space="0" w:color="auto"/>
              <w:right w:val="single" w:sz="4" w:space="0" w:color="auto"/>
            </w:tcBorders>
            <w:vAlign w:val="center"/>
          </w:tcPr>
          <w:p w14:paraId="666926CC" w14:textId="77777777" w:rsidR="00A17069" w:rsidRDefault="00A17069" w:rsidP="00A17069">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6B023D3E" w14:textId="77777777" w:rsidR="00A17069" w:rsidRDefault="00A17069" w:rsidP="00A17069">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FF46B42" w14:textId="77777777" w:rsidR="00A17069" w:rsidRDefault="00A17069" w:rsidP="00A17069">
            <w:pPr>
              <w:pStyle w:val="TAC"/>
              <w:rPr>
                <w:lang w:val="en-US"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EC3A701" w14:textId="77777777" w:rsidR="00A17069" w:rsidRDefault="00A17069" w:rsidP="00A17069">
            <w:pPr>
              <w:pStyle w:val="TAC"/>
            </w:pPr>
            <w:r>
              <w:rPr>
                <w:lang w:eastAsia="zh-CN"/>
              </w:rPr>
              <w:t>CA_n77C_BCS1</w:t>
            </w:r>
          </w:p>
        </w:tc>
        <w:tc>
          <w:tcPr>
            <w:tcW w:w="1360" w:type="dxa"/>
            <w:tcBorders>
              <w:top w:val="nil"/>
              <w:left w:val="single" w:sz="4" w:space="0" w:color="auto"/>
              <w:bottom w:val="single" w:sz="4" w:space="0" w:color="auto"/>
              <w:right w:val="single" w:sz="4" w:space="0" w:color="auto"/>
            </w:tcBorders>
            <w:vAlign w:val="center"/>
          </w:tcPr>
          <w:p w14:paraId="62EABE02" w14:textId="77777777" w:rsidR="00A17069" w:rsidRDefault="00A17069" w:rsidP="00A17069">
            <w:pPr>
              <w:pStyle w:val="TAC"/>
              <w:rPr>
                <w:lang w:val="en-US" w:eastAsia="zh-CN"/>
              </w:rPr>
            </w:pPr>
          </w:p>
        </w:tc>
      </w:tr>
      <w:tr w:rsidR="00A17069" w14:paraId="5E8D50AE"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F55EF01" w14:textId="77777777" w:rsidR="00A17069" w:rsidRDefault="00A17069" w:rsidP="00A17069">
            <w:pPr>
              <w:pStyle w:val="TAC"/>
              <w:rPr>
                <w:lang w:val="en-US" w:eastAsia="zh-CN"/>
              </w:rPr>
            </w:pPr>
            <w:r>
              <w:rPr>
                <w:lang w:eastAsia="zh-CN"/>
              </w:rPr>
              <w:t>CA_n40B-n77A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EBEAA4B" w14:textId="77777777" w:rsidR="00A17069" w:rsidRDefault="00A17069" w:rsidP="00A17069">
            <w:pPr>
              <w:pStyle w:val="TAC"/>
              <w:rPr>
                <w:lang w:val="en-US" w:eastAsia="zh-CN"/>
              </w:rPr>
            </w:pPr>
            <w:r>
              <w:rPr>
                <w:lang w:eastAsia="zh-CN"/>
              </w:rPr>
              <w:t>CA_n40A-n77A</w:t>
            </w:r>
          </w:p>
        </w:tc>
        <w:tc>
          <w:tcPr>
            <w:tcW w:w="730" w:type="dxa"/>
            <w:tcBorders>
              <w:top w:val="single" w:sz="4" w:space="0" w:color="auto"/>
              <w:left w:val="single" w:sz="4" w:space="0" w:color="auto"/>
              <w:bottom w:val="single" w:sz="4" w:space="0" w:color="auto"/>
              <w:right w:val="single" w:sz="4" w:space="0" w:color="auto"/>
            </w:tcBorders>
            <w:vAlign w:val="center"/>
          </w:tcPr>
          <w:p w14:paraId="3397CA2D" w14:textId="77777777" w:rsidR="00A17069" w:rsidRDefault="00A17069" w:rsidP="00A17069">
            <w:pPr>
              <w:pStyle w:val="TAC"/>
              <w:rPr>
                <w:lang w:val="en-US" w:eastAsia="zh-CN"/>
              </w:rPr>
            </w:pPr>
            <w:r>
              <w:rPr>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133EC66" w14:textId="77777777" w:rsidR="00A17069" w:rsidRDefault="00A17069" w:rsidP="00A17069">
            <w:pPr>
              <w:pStyle w:val="TAC"/>
              <w:rPr>
                <w:lang w:val="en-US" w:eastAsia="zh-CN" w:bidi="ar"/>
              </w:rPr>
            </w:pPr>
            <w:r>
              <w:t>CA_n40B</w:t>
            </w:r>
            <w:r>
              <w:rPr>
                <w:rFonts w:hint="eastAsia"/>
                <w:lang w:val="en-US" w:eastAsia="zh-CN"/>
              </w:rPr>
              <w:t>_BCS</w:t>
            </w:r>
            <w: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00ECE8" w14:textId="77777777" w:rsidR="00A17069" w:rsidRDefault="00A17069" w:rsidP="00A17069">
            <w:pPr>
              <w:pStyle w:val="TAC"/>
              <w:rPr>
                <w:lang w:eastAsia="zh-CN"/>
              </w:rPr>
            </w:pPr>
            <w:r>
              <w:rPr>
                <w:lang w:val="en-US" w:eastAsia="zh-CN"/>
              </w:rPr>
              <w:t>0</w:t>
            </w:r>
          </w:p>
        </w:tc>
      </w:tr>
      <w:tr w:rsidR="00A17069" w14:paraId="24512BE8"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E5CF93A" w14:textId="77777777" w:rsidR="00A17069" w:rsidRDefault="00A17069" w:rsidP="00A17069">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D213FD" w14:textId="77777777" w:rsidR="00A17069" w:rsidRDefault="00A17069" w:rsidP="00A17069">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955BCBC" w14:textId="77777777" w:rsidR="00A17069" w:rsidRDefault="00A17069" w:rsidP="00A17069">
            <w:pPr>
              <w:pStyle w:val="TAC"/>
              <w:rPr>
                <w:lang w:val="en-US" w:eastAsia="zh-CN"/>
              </w:rPr>
            </w:pPr>
            <w:r>
              <w:rPr>
                <w:rFonts w:hint="eastAsia"/>
                <w:lang w:val="en-US" w:eastAsia="zh-CN"/>
              </w:rPr>
              <w:t>n</w:t>
            </w:r>
            <w:r>
              <w:rPr>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29363A76" w14:textId="77777777" w:rsidR="00A17069" w:rsidRDefault="00A17069" w:rsidP="00A17069">
            <w:pPr>
              <w:pStyle w:val="TAC"/>
              <w:rPr>
                <w:lang w:val="en-US" w:eastAsia="zh-CN" w:bidi="ar"/>
              </w:rPr>
            </w:pPr>
            <w:r>
              <w:rPr>
                <w:lang w:eastAsia="zh-CN"/>
              </w:rPr>
              <w:t>10</w:t>
            </w:r>
            <w:r>
              <w:rPr>
                <w:rFonts w:hint="eastAsia"/>
                <w:lang w:val="en-US" w:eastAsia="zh-CN"/>
              </w:rPr>
              <w:t xml:space="preserve">, </w:t>
            </w:r>
            <w:r>
              <w:rPr>
                <w:lang w:eastAsia="zh-CN"/>
              </w:rPr>
              <w:t>15</w:t>
            </w:r>
            <w:r>
              <w:rPr>
                <w:rFonts w:hint="eastAsia"/>
                <w:lang w:val="en-US" w:eastAsia="zh-CN"/>
              </w:rPr>
              <w:t xml:space="preserve">, </w:t>
            </w:r>
            <w:r>
              <w:rPr>
                <w:lang w:eastAsia="zh-CN"/>
              </w:rPr>
              <w:t>20</w:t>
            </w:r>
            <w:r>
              <w:rPr>
                <w:rFonts w:hint="eastAsia"/>
                <w:lang w:val="en-US" w:eastAsia="zh-CN"/>
              </w:rPr>
              <w:t xml:space="preserve">, </w:t>
            </w:r>
            <w:r>
              <w:rPr>
                <w:lang w:eastAsia="zh-CN"/>
              </w:rPr>
              <w:t>25</w:t>
            </w:r>
            <w:r>
              <w:rPr>
                <w:rFonts w:hint="eastAsia"/>
                <w:lang w:val="en-US" w:eastAsia="zh-CN"/>
              </w:rPr>
              <w:t xml:space="preserve">, </w:t>
            </w:r>
            <w:r>
              <w:rPr>
                <w:lang w:eastAsia="zh-CN"/>
              </w:rPr>
              <w:t>30</w:t>
            </w:r>
            <w:r>
              <w:rPr>
                <w:rFonts w:hint="eastAsia"/>
                <w:lang w:val="en-US" w:eastAsia="zh-CN"/>
              </w:rPr>
              <w:t xml:space="preserve">, </w:t>
            </w:r>
            <w:r>
              <w:rPr>
                <w:lang w:eastAsia="zh-CN"/>
              </w:rPr>
              <w:t>40</w:t>
            </w:r>
            <w:r>
              <w:rPr>
                <w:rFonts w:hint="eastAsia"/>
                <w:lang w:val="en-US" w:eastAsia="zh-CN"/>
              </w:rPr>
              <w:t xml:space="preserve">, </w:t>
            </w:r>
            <w:r>
              <w:rPr>
                <w:lang w:eastAsia="zh-CN"/>
              </w:rPr>
              <w:t>50</w:t>
            </w:r>
            <w:r>
              <w:rPr>
                <w:rFonts w:hint="eastAsia"/>
                <w:lang w:val="en-US" w:eastAsia="zh-CN"/>
              </w:rPr>
              <w:t xml:space="preserve">, </w:t>
            </w:r>
            <w:r>
              <w:rPr>
                <w:lang w:eastAsia="zh-CN"/>
              </w:rPr>
              <w:t>60</w:t>
            </w:r>
            <w:r>
              <w:rPr>
                <w:rFonts w:hint="eastAsia"/>
                <w:lang w:val="en-US" w:eastAsia="zh-CN"/>
              </w:rPr>
              <w:t xml:space="preserve">, </w:t>
            </w:r>
            <w:r>
              <w:rPr>
                <w:lang w:eastAsia="zh-CN"/>
              </w:rPr>
              <w:t>70</w:t>
            </w:r>
            <w:r>
              <w:rPr>
                <w:vertAlign w:val="superscript"/>
                <w:lang w:eastAsia="zh-CN"/>
              </w:rPr>
              <w:t>4</w:t>
            </w:r>
            <w:r>
              <w:rPr>
                <w:rFonts w:hint="eastAsia"/>
                <w:lang w:val="en-US" w:eastAsia="zh-CN"/>
              </w:rPr>
              <w:t>,</w:t>
            </w:r>
            <w:r>
              <w:rPr>
                <w:rFonts w:hint="eastAsia"/>
                <w:vertAlign w:val="superscript"/>
                <w:lang w:val="en-US" w:eastAsia="zh-CN"/>
              </w:rPr>
              <w:t xml:space="preserve"> </w:t>
            </w:r>
            <w:r>
              <w:rPr>
                <w:lang w:eastAsia="zh-CN"/>
              </w:rPr>
              <w:t>80</w:t>
            </w:r>
            <w:r>
              <w:rPr>
                <w:rFonts w:hint="eastAsia"/>
                <w:lang w:val="en-US" w:eastAsia="zh-CN"/>
              </w:rPr>
              <w:t xml:space="preserve">, </w:t>
            </w:r>
            <w:r>
              <w:rPr>
                <w:lang w:eastAsia="zh-CN"/>
              </w:rPr>
              <w:t>90</w:t>
            </w:r>
            <w:r>
              <w:rPr>
                <w:vertAlign w:val="superscript"/>
                <w:lang w:eastAsia="zh-CN"/>
              </w:rPr>
              <w:t>4</w:t>
            </w:r>
            <w:r>
              <w:rPr>
                <w:rFonts w:hint="eastAsia"/>
                <w:lang w:val="en-US" w:eastAsia="zh-CN"/>
              </w:rPr>
              <w:t xml:space="preserve">, </w:t>
            </w:r>
            <w:r>
              <w:rPr>
                <w:lang w:eastAsia="zh-CN"/>
              </w:rPr>
              <w:t>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6D8342" w14:textId="77777777" w:rsidR="00A17069" w:rsidRDefault="00A17069" w:rsidP="00A17069">
            <w:pPr>
              <w:pStyle w:val="TAC"/>
              <w:rPr>
                <w:lang w:eastAsia="zh-CN"/>
              </w:rPr>
            </w:pPr>
          </w:p>
        </w:tc>
      </w:tr>
      <w:tr w:rsidR="00A17069" w14:paraId="67014C52"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90E2E35" w14:textId="77777777" w:rsidR="00A17069" w:rsidRDefault="00A17069" w:rsidP="00A17069">
            <w:pPr>
              <w:pStyle w:val="TAC"/>
              <w:rPr>
                <w:lang w:val="en-US" w:eastAsia="zh-CN"/>
              </w:rPr>
            </w:pPr>
            <w:r>
              <w:rPr>
                <w:lang w:eastAsia="zh-CN"/>
              </w:rPr>
              <w:t>CA_n40B-n77(2A)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00F99AC" w14:textId="77777777" w:rsidR="00A17069" w:rsidRDefault="00A17069" w:rsidP="00A17069">
            <w:pPr>
              <w:pStyle w:val="TAC"/>
              <w:rPr>
                <w:lang w:val="en-US" w:eastAsia="zh-CN"/>
              </w:rPr>
            </w:pPr>
            <w:r>
              <w:rPr>
                <w:lang w:eastAsia="zh-CN"/>
              </w:rPr>
              <w:t>CA_n40A-n77A</w:t>
            </w:r>
          </w:p>
        </w:tc>
        <w:tc>
          <w:tcPr>
            <w:tcW w:w="730" w:type="dxa"/>
            <w:tcBorders>
              <w:top w:val="single" w:sz="4" w:space="0" w:color="auto"/>
              <w:left w:val="single" w:sz="4" w:space="0" w:color="auto"/>
              <w:bottom w:val="single" w:sz="4" w:space="0" w:color="auto"/>
              <w:right w:val="single" w:sz="4" w:space="0" w:color="auto"/>
            </w:tcBorders>
            <w:vAlign w:val="center"/>
          </w:tcPr>
          <w:p w14:paraId="41871CF9" w14:textId="77777777" w:rsidR="00A17069" w:rsidRDefault="00A17069" w:rsidP="00A17069">
            <w:pPr>
              <w:pStyle w:val="TAC"/>
              <w:rPr>
                <w:lang w:val="en-US" w:eastAsia="zh-CN"/>
              </w:rPr>
            </w:pPr>
            <w:r>
              <w:rPr>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776F4CDA" w14:textId="77777777" w:rsidR="00A17069" w:rsidRDefault="00A17069" w:rsidP="00A17069">
            <w:pPr>
              <w:pStyle w:val="TAC"/>
              <w:rPr>
                <w:lang w:val="en-US" w:eastAsia="zh-CN" w:bidi="ar"/>
              </w:rPr>
            </w:pPr>
            <w:r>
              <w:t>CA_n40B</w:t>
            </w:r>
            <w:r>
              <w:rPr>
                <w:rFonts w:hint="eastAsia"/>
                <w:lang w:val="en-US" w:eastAsia="zh-CN"/>
              </w:rPr>
              <w:t>_BCS</w:t>
            </w:r>
            <w: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E44395" w14:textId="77777777" w:rsidR="00A17069" w:rsidRDefault="00A17069" w:rsidP="00A17069">
            <w:pPr>
              <w:pStyle w:val="TAC"/>
              <w:rPr>
                <w:lang w:eastAsia="zh-CN"/>
              </w:rPr>
            </w:pPr>
            <w:r>
              <w:rPr>
                <w:lang w:val="en-US" w:eastAsia="zh-CN"/>
              </w:rPr>
              <w:t>0</w:t>
            </w:r>
          </w:p>
        </w:tc>
      </w:tr>
      <w:tr w:rsidR="00A17069" w14:paraId="32930FB2"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7D9D189" w14:textId="77777777" w:rsidR="00A17069" w:rsidRDefault="00A17069" w:rsidP="00A17069">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A485640" w14:textId="77777777" w:rsidR="00A17069" w:rsidRDefault="00A17069" w:rsidP="00A17069">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421BB28" w14:textId="77777777" w:rsidR="00A17069" w:rsidRDefault="00A17069" w:rsidP="00A17069">
            <w:pPr>
              <w:pStyle w:val="TAC"/>
              <w:rPr>
                <w:lang w:val="en-US" w:eastAsia="zh-CN"/>
              </w:rPr>
            </w:pPr>
            <w:r>
              <w:rPr>
                <w:rFonts w:hint="eastAsia"/>
                <w:lang w:val="en-US" w:eastAsia="zh-CN"/>
              </w:rPr>
              <w:t>n</w:t>
            </w:r>
            <w:r>
              <w:rPr>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1D15A235" w14:textId="77777777" w:rsidR="00A17069" w:rsidRDefault="00A17069" w:rsidP="00A17069">
            <w:pPr>
              <w:pStyle w:val="TAC"/>
              <w:rPr>
                <w:lang w:val="en-US" w:eastAsia="zh-CN" w:bidi="ar"/>
              </w:rPr>
            </w:pPr>
            <w:r>
              <w:rPr>
                <w:rFonts w:eastAsia="Yu Mincho"/>
              </w:rPr>
              <w:t>CA_n77(2A)</w:t>
            </w:r>
            <w:r>
              <w:rPr>
                <w:rFonts w:hint="eastAsia"/>
                <w:lang w:val="en-US" w:eastAsia="zh-CN"/>
              </w:rPr>
              <w:t>_BCS</w:t>
            </w:r>
            <w:r>
              <w:rPr>
                <w:rFonts w:eastAsia="Yu Mincho"/>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FC9954" w14:textId="77777777" w:rsidR="00A17069" w:rsidRDefault="00A17069" w:rsidP="00A17069">
            <w:pPr>
              <w:pStyle w:val="TAC"/>
              <w:rPr>
                <w:lang w:eastAsia="zh-CN"/>
              </w:rPr>
            </w:pPr>
          </w:p>
        </w:tc>
      </w:tr>
      <w:tr w:rsidR="00A17069" w14:paraId="35FF1373" w14:textId="77777777" w:rsidTr="00A17069">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4ECDF3E2" w14:textId="77777777" w:rsidR="00A17069" w:rsidRDefault="00A17069" w:rsidP="00A17069">
            <w:pPr>
              <w:pStyle w:val="TAC"/>
              <w:rPr>
                <w:lang w:val="en-US" w:eastAsia="zh-CN"/>
              </w:rPr>
            </w:pPr>
            <w:r>
              <w:rPr>
                <w:lang w:eastAsia="zh-CN"/>
              </w:rPr>
              <w:t>CA_n40B-n77C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E12053C" w14:textId="77777777" w:rsidR="00A17069" w:rsidRDefault="00A17069" w:rsidP="00A17069">
            <w:pPr>
              <w:pStyle w:val="TAC"/>
              <w:rPr>
                <w:lang w:val="en-US" w:eastAsia="zh-CN"/>
              </w:rPr>
            </w:pPr>
            <w:r>
              <w:rPr>
                <w:lang w:eastAsia="zh-CN"/>
              </w:rPr>
              <w:t>CA_n40A-n77A</w:t>
            </w:r>
          </w:p>
        </w:tc>
        <w:tc>
          <w:tcPr>
            <w:tcW w:w="730" w:type="dxa"/>
            <w:tcBorders>
              <w:top w:val="single" w:sz="4" w:space="0" w:color="auto"/>
              <w:left w:val="single" w:sz="4" w:space="0" w:color="auto"/>
              <w:bottom w:val="single" w:sz="4" w:space="0" w:color="auto"/>
              <w:right w:val="single" w:sz="4" w:space="0" w:color="auto"/>
            </w:tcBorders>
            <w:vAlign w:val="center"/>
          </w:tcPr>
          <w:p w14:paraId="245FAA5C" w14:textId="77777777" w:rsidR="00A17069" w:rsidRDefault="00A17069" w:rsidP="00A17069">
            <w:pPr>
              <w:pStyle w:val="TAC"/>
              <w:rPr>
                <w:lang w:val="en-US" w:eastAsia="zh-CN"/>
              </w:rPr>
            </w:pPr>
            <w:r>
              <w:rPr>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51763EB" w14:textId="77777777" w:rsidR="00A17069" w:rsidRDefault="00A17069" w:rsidP="00A17069">
            <w:pPr>
              <w:pStyle w:val="TAC"/>
              <w:rPr>
                <w:lang w:val="en-US" w:eastAsia="zh-CN" w:bidi="ar"/>
              </w:rPr>
            </w:pPr>
            <w:r>
              <w:t>CA_n40B</w:t>
            </w:r>
            <w:r>
              <w:rPr>
                <w:rFonts w:hint="eastAsia"/>
                <w:lang w:val="en-US" w:eastAsia="zh-CN"/>
              </w:rPr>
              <w:t>_BCS</w:t>
            </w:r>
            <w: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60CF56" w14:textId="77777777" w:rsidR="00A17069" w:rsidRDefault="00A17069" w:rsidP="00A17069">
            <w:pPr>
              <w:pStyle w:val="TAC"/>
              <w:rPr>
                <w:lang w:eastAsia="zh-CN"/>
              </w:rPr>
            </w:pPr>
            <w:r>
              <w:rPr>
                <w:lang w:val="en-US" w:eastAsia="zh-CN"/>
              </w:rPr>
              <w:t>0</w:t>
            </w:r>
          </w:p>
        </w:tc>
      </w:tr>
      <w:tr w:rsidR="00A17069" w14:paraId="425B161B"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599EA56" w14:textId="77777777" w:rsidR="00A17069" w:rsidRDefault="00A17069" w:rsidP="00A17069">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CBFAAA0" w14:textId="77777777" w:rsidR="00A17069" w:rsidRDefault="00A17069" w:rsidP="00A17069">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0019D9B" w14:textId="77777777" w:rsidR="00A17069" w:rsidRDefault="00A17069" w:rsidP="00A17069">
            <w:pPr>
              <w:pStyle w:val="TAC"/>
              <w:rPr>
                <w:lang w:val="en-US" w:eastAsia="zh-CN"/>
              </w:rPr>
            </w:pPr>
            <w:r>
              <w:rPr>
                <w:rFonts w:hint="eastAsia"/>
                <w:lang w:val="en-US" w:eastAsia="zh-CN"/>
              </w:rPr>
              <w:t>n</w:t>
            </w:r>
            <w:r>
              <w:rPr>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09082937" w14:textId="77777777" w:rsidR="00A17069" w:rsidRDefault="00A17069" w:rsidP="00A17069">
            <w:pPr>
              <w:pStyle w:val="TAC"/>
              <w:rPr>
                <w:lang w:val="en-US" w:eastAsia="zh-CN" w:bidi="ar"/>
              </w:rPr>
            </w:pPr>
            <w:r>
              <w:rPr>
                <w:rFonts w:eastAsia="Yu Mincho"/>
              </w:rPr>
              <w:t>CA_n77C</w:t>
            </w:r>
            <w:r>
              <w:rPr>
                <w:rFonts w:hint="eastAsia"/>
                <w:lang w:val="en-US" w:eastAsia="zh-CN"/>
              </w:rPr>
              <w:t>_BCS</w:t>
            </w:r>
            <w:r>
              <w:rPr>
                <w:rFonts w:eastAsia="Yu Mincho"/>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21D7A8" w14:textId="77777777" w:rsidR="00A17069" w:rsidRDefault="00A17069" w:rsidP="00A17069">
            <w:pPr>
              <w:pStyle w:val="TAC"/>
              <w:rPr>
                <w:lang w:eastAsia="zh-CN"/>
              </w:rPr>
            </w:pPr>
          </w:p>
        </w:tc>
      </w:tr>
      <w:tr w:rsidR="00A17069" w14:paraId="035FAEDA"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B6BEDFD" w14:textId="77777777" w:rsidR="00A17069" w:rsidRDefault="00A17069" w:rsidP="00A17069">
            <w:pPr>
              <w:pStyle w:val="TAC"/>
              <w:overflowPunct w:val="0"/>
              <w:autoSpaceDE w:val="0"/>
              <w:autoSpaceDN w:val="0"/>
              <w:adjustRightInd w:val="0"/>
              <w:rPr>
                <w:szCs w:val="18"/>
                <w:lang w:eastAsia="zh-CN"/>
              </w:rPr>
            </w:pPr>
            <w:r>
              <w:rPr>
                <w:rFonts w:hint="eastAsia"/>
                <w:szCs w:val="18"/>
                <w:lang w:val="en-US" w:eastAsia="zh-CN"/>
              </w:rPr>
              <w:t>CA_n40A-n78A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695D721" w14:textId="77777777" w:rsidR="00A17069" w:rsidRDefault="00A17069" w:rsidP="00A17069">
            <w:pPr>
              <w:pStyle w:val="TAC"/>
              <w:overflowPunct w:val="0"/>
              <w:autoSpaceDE w:val="0"/>
              <w:autoSpaceDN w:val="0"/>
              <w:adjustRightInd w:val="0"/>
              <w:rPr>
                <w:szCs w:val="18"/>
                <w:lang w:val="en-US"/>
              </w:rPr>
            </w:pPr>
            <w:r>
              <w:rPr>
                <w:rFonts w:hint="eastAsia"/>
                <w:szCs w:val="18"/>
                <w:lang w:val="en-US"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2D6AED1F" w14:textId="77777777" w:rsidR="00A17069" w:rsidRDefault="00A17069" w:rsidP="00A17069">
            <w:pPr>
              <w:pStyle w:val="TAC"/>
              <w:overflowPunct w:val="0"/>
              <w:autoSpaceDE w:val="0"/>
              <w:autoSpaceDN w:val="0"/>
              <w:adjustRightInd w:val="0"/>
              <w:rPr>
                <w:szCs w:val="18"/>
                <w:lang w:val="en-US"/>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7A1799D2" w14:textId="77777777" w:rsidR="00A17069" w:rsidRDefault="00A17069" w:rsidP="00A17069">
            <w:pPr>
              <w:pStyle w:val="TAC"/>
              <w:rPr>
                <w:lang w:val="en-US" w:eastAsia="zh-CN"/>
              </w:rPr>
            </w:pPr>
            <w:r>
              <w:rPr>
                <w:rFonts w:eastAsia="SimSun"/>
                <w:lang w:val="en-US" w:eastAsia="zh-CN" w:bidi="ar"/>
              </w:rPr>
              <w:t>5, 10, 15, 20, 25, 30, 40, 50, 60, 80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6750C24" w14:textId="77777777" w:rsidR="00A17069" w:rsidRDefault="00A17069" w:rsidP="00A17069">
            <w:pPr>
              <w:pStyle w:val="TAC"/>
              <w:overflowPunct w:val="0"/>
              <w:autoSpaceDE w:val="0"/>
              <w:autoSpaceDN w:val="0"/>
              <w:adjustRightInd w:val="0"/>
              <w:rPr>
                <w:szCs w:val="18"/>
                <w:lang w:eastAsia="zh-CN"/>
              </w:rPr>
            </w:pPr>
            <w:r>
              <w:rPr>
                <w:rFonts w:hint="eastAsia"/>
                <w:szCs w:val="18"/>
                <w:lang w:eastAsia="zh-CN"/>
              </w:rPr>
              <w:t>0</w:t>
            </w:r>
          </w:p>
        </w:tc>
      </w:tr>
      <w:tr w:rsidR="00A17069" w14:paraId="1A150530"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08C398B9" w14:textId="77777777" w:rsidR="00A17069" w:rsidRDefault="00A17069" w:rsidP="00A17069">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2C6952C" w14:textId="77777777" w:rsidR="00A17069" w:rsidRDefault="00A17069" w:rsidP="00A17069">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7559A05" w14:textId="77777777" w:rsidR="00A17069" w:rsidRDefault="00A17069" w:rsidP="00A17069">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A026DE9" w14:textId="77777777" w:rsidR="00A17069" w:rsidRDefault="00A17069" w:rsidP="00A17069">
            <w:pPr>
              <w:pStyle w:val="TAC"/>
              <w:rPr>
                <w:lang w:val="en-US" w:eastAsia="zh-CN"/>
              </w:rPr>
            </w:pPr>
            <w:r>
              <w:rPr>
                <w:rFonts w:eastAsia="SimSun"/>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3F510B" w14:textId="77777777" w:rsidR="00A17069" w:rsidRDefault="00A17069" w:rsidP="00A17069">
            <w:pPr>
              <w:pStyle w:val="TAC"/>
              <w:overflowPunct w:val="0"/>
              <w:autoSpaceDE w:val="0"/>
              <w:autoSpaceDN w:val="0"/>
              <w:adjustRightInd w:val="0"/>
              <w:rPr>
                <w:rFonts w:eastAsia="Yu Mincho"/>
                <w:szCs w:val="18"/>
              </w:rPr>
            </w:pPr>
          </w:p>
        </w:tc>
      </w:tr>
      <w:tr w:rsidR="00A17069" w14:paraId="0CD1FB59"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3374D562" w14:textId="77777777" w:rsidR="00A17069" w:rsidRDefault="00A17069" w:rsidP="00A17069">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42AED5D" w14:textId="77777777" w:rsidR="00A17069" w:rsidRDefault="00A17069" w:rsidP="00A17069">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DE0DDAE" w14:textId="77777777" w:rsidR="00A17069" w:rsidRDefault="00A17069" w:rsidP="00A17069">
            <w:pPr>
              <w:pStyle w:val="TAC"/>
              <w:overflowPunct w:val="0"/>
              <w:autoSpaceDE w:val="0"/>
              <w:autoSpaceDN w:val="0"/>
              <w:adjustRightInd w:val="0"/>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56A52E55" w14:textId="77777777" w:rsidR="00A17069" w:rsidRDefault="00A17069" w:rsidP="00A17069">
            <w:pPr>
              <w:pStyle w:val="TAC"/>
              <w:rPr>
                <w:rFonts w:eastAsia="SimSun"/>
                <w:lang w:val="en-US" w:eastAsia="zh-CN" w:bidi="ar"/>
              </w:rPr>
            </w:pPr>
            <w:r>
              <w:rPr>
                <w:rFonts w:eastAsia="SimSun" w:hint="eastAsia"/>
                <w:lang w:val="en-US" w:eastAsia="zh-CN" w:bidi="ar"/>
              </w:rPr>
              <w:t xml:space="preserve">5, </w:t>
            </w:r>
            <w:r>
              <w:rPr>
                <w:rFonts w:eastAsia="SimSun"/>
                <w:lang w:val="en-US" w:eastAsia="zh-CN" w:bidi="ar"/>
              </w:rPr>
              <w:t xml:space="preserve">10, 15, 20, </w:t>
            </w:r>
            <w:r>
              <w:rPr>
                <w:rFonts w:eastAsia="SimSun" w:hint="eastAsia"/>
                <w:lang w:val="en-US" w:eastAsia="zh-CN" w:bidi="ar"/>
              </w:rPr>
              <w:t xml:space="preserve">25, </w:t>
            </w:r>
            <w:r>
              <w:rPr>
                <w:rFonts w:eastAsia="SimSun"/>
                <w:lang w:val="en-US" w:eastAsia="zh-CN" w:bidi="ar"/>
              </w:rPr>
              <w:t>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9EF4FB8" w14:textId="77777777" w:rsidR="00A17069" w:rsidRDefault="00A17069" w:rsidP="00A17069">
            <w:pPr>
              <w:pStyle w:val="TAC"/>
              <w:overflowPunct w:val="0"/>
              <w:autoSpaceDE w:val="0"/>
              <w:autoSpaceDN w:val="0"/>
              <w:adjustRightInd w:val="0"/>
              <w:rPr>
                <w:szCs w:val="18"/>
                <w:lang w:val="en-US" w:eastAsia="zh-CN"/>
              </w:rPr>
            </w:pPr>
            <w:r>
              <w:rPr>
                <w:rFonts w:hint="eastAsia"/>
                <w:szCs w:val="18"/>
                <w:lang w:val="en-US" w:eastAsia="zh-CN"/>
              </w:rPr>
              <w:t>1</w:t>
            </w:r>
          </w:p>
        </w:tc>
      </w:tr>
      <w:tr w:rsidR="00A17069" w14:paraId="61B1456C"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EA42CF7" w14:textId="77777777" w:rsidR="00A17069" w:rsidRDefault="00A17069" w:rsidP="00A17069">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B5E034E" w14:textId="77777777" w:rsidR="00A17069" w:rsidRDefault="00A17069" w:rsidP="00A17069">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0B19FAD" w14:textId="77777777" w:rsidR="00A17069" w:rsidRDefault="00A17069" w:rsidP="00A17069">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9478F9B" w14:textId="77777777" w:rsidR="00A17069" w:rsidRDefault="00A17069" w:rsidP="00A17069">
            <w:pPr>
              <w:pStyle w:val="TAC"/>
              <w:rPr>
                <w:rFonts w:eastAsia="SimSun"/>
                <w:lang w:val="en-US" w:eastAsia="zh-CN" w:bidi="ar"/>
              </w:rPr>
            </w:pPr>
            <w:r>
              <w:rPr>
                <w:rFonts w:eastAsia="SimSun"/>
                <w:lang w:val="en-US" w:eastAsia="zh-CN" w:bidi="ar"/>
              </w:rPr>
              <w:t xml:space="preserve">10, 15, 20, </w:t>
            </w:r>
            <w:r>
              <w:rPr>
                <w:rFonts w:eastAsia="SimSun" w:hint="eastAsia"/>
                <w:lang w:val="en-US" w:eastAsia="zh-CN" w:bidi="ar"/>
              </w:rPr>
              <w:t xml:space="preserve">25, </w:t>
            </w:r>
            <w:r>
              <w:rPr>
                <w:rFonts w:eastAsia="SimSun"/>
                <w:lang w:val="en-US" w:eastAsia="zh-CN" w:bidi="ar"/>
              </w:rPr>
              <w:t>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5D0C64" w14:textId="77777777" w:rsidR="00A17069" w:rsidRDefault="00A17069" w:rsidP="00A17069">
            <w:pPr>
              <w:pStyle w:val="TAC"/>
              <w:overflowPunct w:val="0"/>
              <w:autoSpaceDE w:val="0"/>
              <w:autoSpaceDN w:val="0"/>
              <w:adjustRightInd w:val="0"/>
              <w:rPr>
                <w:rFonts w:eastAsia="Yu Mincho"/>
                <w:szCs w:val="18"/>
              </w:rPr>
            </w:pPr>
          </w:p>
        </w:tc>
      </w:tr>
      <w:tr w:rsidR="00A17069" w14:paraId="130FC625"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8C12C0E" w14:textId="77777777" w:rsidR="00A17069" w:rsidRDefault="00A17069" w:rsidP="00A17069">
            <w:pPr>
              <w:pStyle w:val="TAC"/>
              <w:overflowPunct w:val="0"/>
              <w:autoSpaceDE w:val="0"/>
              <w:autoSpaceDN w:val="0"/>
              <w:adjustRightInd w:val="0"/>
              <w:rPr>
                <w:szCs w:val="18"/>
                <w:lang w:eastAsia="zh-CN"/>
              </w:rPr>
            </w:pPr>
            <w:r>
              <w:rPr>
                <w:rFonts w:hint="eastAsia"/>
                <w:szCs w:val="18"/>
                <w:lang w:val="en-US" w:eastAsia="zh-CN"/>
              </w:rPr>
              <w:t>CA_</w:t>
            </w:r>
            <w:r>
              <w:rPr>
                <w:szCs w:val="18"/>
                <w:lang w:val="en-US" w:eastAsia="zh-CN"/>
              </w:rPr>
              <w:t>n40A-n78(2A)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5C3FD89" w14:textId="77777777" w:rsidR="00A17069" w:rsidRDefault="00A17069" w:rsidP="00A17069">
            <w:pPr>
              <w:pStyle w:val="TAC"/>
              <w:overflowPunct w:val="0"/>
              <w:autoSpaceDE w:val="0"/>
              <w:autoSpaceDN w:val="0"/>
              <w:adjustRightInd w:val="0"/>
              <w:rPr>
                <w:szCs w:val="18"/>
                <w:lang w:val="en-US" w:eastAsia="zh-CN"/>
              </w:rPr>
            </w:pPr>
            <w:r>
              <w:rPr>
                <w:rFonts w:hint="eastAsia"/>
                <w:szCs w:val="18"/>
                <w:lang w:val="en-US"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5AE2528D" w14:textId="77777777" w:rsidR="00A17069" w:rsidRDefault="00A17069" w:rsidP="00A17069">
            <w:pPr>
              <w:pStyle w:val="TAC"/>
              <w:overflowPunct w:val="0"/>
              <w:autoSpaceDE w:val="0"/>
              <w:autoSpaceDN w:val="0"/>
              <w:adjustRightInd w:val="0"/>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785C6A3" w14:textId="77777777" w:rsidR="00A17069" w:rsidRDefault="00A17069" w:rsidP="00A17069">
            <w:pPr>
              <w:pStyle w:val="TAC"/>
              <w:rPr>
                <w:rFonts w:eastAsia="SimSun"/>
                <w:lang w:val="en-US" w:eastAsia="zh-CN" w:bidi="ar"/>
              </w:rPr>
            </w:pPr>
            <w:r>
              <w:rPr>
                <w:rFonts w:eastAsia="SimSun"/>
                <w:lang w:val="en-US" w:eastAsia="zh-CN" w:bidi="ar"/>
              </w:rPr>
              <w:t>5, 10, 15, 20, 25, 30, 40, 50, 60, 80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2225C5" w14:textId="77777777" w:rsidR="00A17069" w:rsidRDefault="00A17069" w:rsidP="00A17069">
            <w:pPr>
              <w:pStyle w:val="TAC"/>
              <w:overflowPunct w:val="0"/>
              <w:autoSpaceDE w:val="0"/>
              <w:autoSpaceDN w:val="0"/>
              <w:adjustRightInd w:val="0"/>
              <w:rPr>
                <w:szCs w:val="18"/>
                <w:lang w:val="en-US" w:eastAsia="zh-CN"/>
              </w:rPr>
            </w:pPr>
            <w:r>
              <w:rPr>
                <w:rFonts w:hint="eastAsia"/>
                <w:szCs w:val="18"/>
                <w:lang w:eastAsia="zh-CN"/>
              </w:rPr>
              <w:t>0</w:t>
            </w:r>
          </w:p>
        </w:tc>
      </w:tr>
      <w:tr w:rsidR="00A17069" w14:paraId="17E95702"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F31292B" w14:textId="77777777" w:rsidR="00A17069" w:rsidRDefault="00A17069" w:rsidP="00A17069">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C054B82" w14:textId="77777777" w:rsidR="00A17069" w:rsidRDefault="00A17069" w:rsidP="00A17069">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22EA1DA" w14:textId="77777777" w:rsidR="00A17069" w:rsidRDefault="00A17069" w:rsidP="00A17069">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2040A21" w14:textId="77777777" w:rsidR="00A17069" w:rsidRDefault="00A17069" w:rsidP="00A17069">
            <w:pPr>
              <w:pStyle w:val="TAC"/>
              <w:rPr>
                <w:rFonts w:eastAsia="SimSun"/>
                <w:lang w:val="en-US" w:eastAsia="zh-CN" w:bidi="ar"/>
              </w:rPr>
            </w:pPr>
            <w:r>
              <w:rPr>
                <w:rFonts w:eastAsia="SimSun"/>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05570C" w14:textId="77777777" w:rsidR="00A17069" w:rsidRDefault="00A17069" w:rsidP="00A17069">
            <w:pPr>
              <w:pStyle w:val="TAC"/>
              <w:overflowPunct w:val="0"/>
              <w:autoSpaceDE w:val="0"/>
              <w:autoSpaceDN w:val="0"/>
              <w:adjustRightInd w:val="0"/>
              <w:rPr>
                <w:szCs w:val="18"/>
                <w:lang w:val="en-US" w:eastAsia="zh-CN"/>
              </w:rPr>
            </w:pPr>
          </w:p>
        </w:tc>
      </w:tr>
      <w:tr w:rsidR="00A17069" w14:paraId="0DB1C25C"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DBBA4A4" w14:textId="77777777" w:rsidR="00A17069" w:rsidRDefault="00A17069" w:rsidP="00A17069">
            <w:pPr>
              <w:pStyle w:val="TAC"/>
              <w:overflowPunct w:val="0"/>
              <w:autoSpaceDE w:val="0"/>
              <w:autoSpaceDN w:val="0"/>
              <w:adjustRightInd w:val="0"/>
              <w:rPr>
                <w:szCs w:val="18"/>
                <w:lang w:eastAsia="zh-CN"/>
              </w:rPr>
            </w:pPr>
            <w:r>
              <w:rPr>
                <w:rFonts w:hint="eastAsia"/>
                <w:szCs w:val="18"/>
                <w:lang w:val="en-US" w:eastAsia="zh-CN"/>
              </w:rPr>
              <w:t>CA_</w:t>
            </w:r>
            <w:r>
              <w:rPr>
                <w:szCs w:val="18"/>
                <w:lang w:val="en-US" w:eastAsia="zh-CN"/>
              </w:rPr>
              <w:t>n40A-n78C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2A81B44" w14:textId="77777777" w:rsidR="00A17069" w:rsidRDefault="00A17069" w:rsidP="00A17069">
            <w:pPr>
              <w:pStyle w:val="TAC"/>
              <w:overflowPunct w:val="0"/>
              <w:autoSpaceDE w:val="0"/>
              <w:autoSpaceDN w:val="0"/>
              <w:adjustRightInd w:val="0"/>
              <w:rPr>
                <w:szCs w:val="18"/>
                <w:lang w:val="en-US" w:eastAsia="zh-CN"/>
              </w:rPr>
            </w:pPr>
            <w:r>
              <w:rPr>
                <w:rFonts w:hint="eastAsia"/>
                <w:szCs w:val="18"/>
                <w:lang w:val="en-US"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162AEAEE" w14:textId="77777777" w:rsidR="00A17069" w:rsidRDefault="00A17069" w:rsidP="00A17069">
            <w:pPr>
              <w:pStyle w:val="TAC"/>
              <w:overflowPunct w:val="0"/>
              <w:autoSpaceDE w:val="0"/>
              <w:autoSpaceDN w:val="0"/>
              <w:adjustRightInd w:val="0"/>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7835D2B" w14:textId="77777777" w:rsidR="00A17069" w:rsidRDefault="00A17069" w:rsidP="00A17069">
            <w:pPr>
              <w:pStyle w:val="TAC"/>
              <w:rPr>
                <w:rFonts w:eastAsia="SimSun"/>
                <w:lang w:val="en-US" w:eastAsia="zh-CN" w:bidi="ar"/>
              </w:rPr>
            </w:pPr>
            <w:r>
              <w:rPr>
                <w:rFonts w:eastAsia="SimSun"/>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99F0A5" w14:textId="77777777" w:rsidR="00A17069" w:rsidRDefault="00A17069" w:rsidP="00A17069">
            <w:pPr>
              <w:pStyle w:val="TAC"/>
              <w:overflowPunct w:val="0"/>
              <w:autoSpaceDE w:val="0"/>
              <w:autoSpaceDN w:val="0"/>
              <w:adjustRightInd w:val="0"/>
              <w:rPr>
                <w:szCs w:val="18"/>
                <w:lang w:val="en-US" w:eastAsia="zh-CN"/>
              </w:rPr>
            </w:pPr>
            <w:r>
              <w:rPr>
                <w:rFonts w:hint="eastAsia"/>
                <w:szCs w:val="18"/>
                <w:lang w:eastAsia="zh-CN"/>
              </w:rPr>
              <w:t>0</w:t>
            </w:r>
          </w:p>
        </w:tc>
      </w:tr>
      <w:tr w:rsidR="00A17069" w14:paraId="6C3DC410"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77A03C8" w14:textId="77777777" w:rsidR="00A17069" w:rsidRDefault="00A17069" w:rsidP="00A17069">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EF010FC" w14:textId="77777777" w:rsidR="00A17069" w:rsidRDefault="00A17069" w:rsidP="00A17069">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AC85ACD" w14:textId="77777777" w:rsidR="00A17069" w:rsidRDefault="00A17069" w:rsidP="00A17069">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35060B5" w14:textId="77777777" w:rsidR="00A17069" w:rsidRDefault="00A17069" w:rsidP="00A17069">
            <w:pPr>
              <w:pStyle w:val="TAC"/>
              <w:rPr>
                <w:rFonts w:eastAsia="SimSun"/>
                <w:lang w:val="en-US" w:eastAsia="zh-CN" w:bidi="ar"/>
              </w:rPr>
            </w:pPr>
            <w:r>
              <w:rPr>
                <w:rFonts w:eastAsia="SimSun"/>
                <w:lang w:val="en-US" w:eastAsia="zh-CN" w:bidi="ar"/>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9AF1DE" w14:textId="77777777" w:rsidR="00A17069" w:rsidRDefault="00A17069" w:rsidP="00A17069">
            <w:pPr>
              <w:pStyle w:val="TAC"/>
              <w:overflowPunct w:val="0"/>
              <w:autoSpaceDE w:val="0"/>
              <w:autoSpaceDN w:val="0"/>
              <w:adjustRightInd w:val="0"/>
              <w:rPr>
                <w:szCs w:val="18"/>
                <w:lang w:val="en-US" w:eastAsia="zh-CN"/>
              </w:rPr>
            </w:pPr>
          </w:p>
        </w:tc>
      </w:tr>
      <w:tr w:rsidR="00A17069" w14:paraId="0EBF8444"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89781BE" w14:textId="77777777" w:rsidR="00A17069" w:rsidRDefault="00A17069" w:rsidP="00A17069">
            <w:pPr>
              <w:pStyle w:val="TAC"/>
              <w:overflowPunct w:val="0"/>
              <w:autoSpaceDE w:val="0"/>
              <w:autoSpaceDN w:val="0"/>
              <w:adjustRightInd w:val="0"/>
              <w:rPr>
                <w:szCs w:val="18"/>
                <w:lang w:val="en-US" w:eastAsia="zh-CN"/>
              </w:rPr>
            </w:pPr>
            <w:r>
              <w:rPr>
                <w:szCs w:val="18"/>
                <w:lang w:eastAsia="zh-CN"/>
              </w:rPr>
              <w:t>CA_n40B-n78A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759071B" w14:textId="77777777" w:rsidR="00A17069" w:rsidRDefault="00A17069" w:rsidP="00A17069">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7D72494F" w14:textId="77777777" w:rsidR="00A17069" w:rsidRDefault="00A17069" w:rsidP="00A17069">
            <w:pPr>
              <w:pStyle w:val="TAC"/>
              <w:overflowPunct w:val="0"/>
              <w:autoSpaceDE w:val="0"/>
              <w:autoSpaceDN w:val="0"/>
              <w:adjustRightInd w:val="0"/>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247345E0" w14:textId="77777777" w:rsidR="00A17069" w:rsidRDefault="00A17069" w:rsidP="00A17069">
            <w:pPr>
              <w:pStyle w:val="TAC"/>
              <w:rPr>
                <w:lang w:val="en-US" w:eastAsia="zh-CN"/>
              </w:rPr>
            </w:pPr>
            <w:r>
              <w:rPr>
                <w:rFonts w:eastAsia="SimSun"/>
                <w:lang w:val="en-US" w:eastAsia="zh-CN" w:bidi="ar"/>
              </w:rPr>
              <w:t>CA_n40B_BCS0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4C64AF" w14:textId="77777777" w:rsidR="00A17069" w:rsidRDefault="00A17069" w:rsidP="00A17069">
            <w:pPr>
              <w:pStyle w:val="TAC"/>
              <w:overflowPunct w:val="0"/>
              <w:autoSpaceDE w:val="0"/>
              <w:autoSpaceDN w:val="0"/>
              <w:adjustRightInd w:val="0"/>
              <w:rPr>
                <w:szCs w:val="18"/>
                <w:lang w:val="en-US" w:eastAsia="zh-CN"/>
              </w:rPr>
            </w:pPr>
            <w:r>
              <w:rPr>
                <w:rFonts w:hint="eastAsia"/>
                <w:szCs w:val="18"/>
                <w:lang w:val="en-US" w:eastAsia="zh-CN"/>
              </w:rPr>
              <w:t>0</w:t>
            </w:r>
          </w:p>
        </w:tc>
      </w:tr>
      <w:tr w:rsidR="00A17069" w14:paraId="6CD13D10"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6441CD63" w14:textId="77777777" w:rsidR="00A17069" w:rsidRDefault="00A17069" w:rsidP="00A17069">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B714101" w14:textId="77777777" w:rsidR="00A17069" w:rsidRDefault="00A17069" w:rsidP="00A17069">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2D7AEBC" w14:textId="77777777" w:rsidR="00A17069" w:rsidRDefault="00A17069" w:rsidP="00A17069">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757474D" w14:textId="77777777" w:rsidR="00A17069" w:rsidRDefault="00A17069" w:rsidP="00A17069">
            <w:pPr>
              <w:pStyle w:val="TAC"/>
              <w:rPr>
                <w:lang w:val="en-US" w:eastAsia="zh-CN"/>
              </w:rPr>
            </w:pPr>
            <w:r>
              <w:rPr>
                <w:rFonts w:eastAsia="SimSun"/>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57291E" w14:textId="77777777" w:rsidR="00A17069" w:rsidRDefault="00A17069" w:rsidP="00A17069">
            <w:pPr>
              <w:pStyle w:val="TAC"/>
              <w:overflowPunct w:val="0"/>
              <w:autoSpaceDE w:val="0"/>
              <w:autoSpaceDN w:val="0"/>
              <w:adjustRightInd w:val="0"/>
              <w:rPr>
                <w:szCs w:val="18"/>
                <w:lang w:eastAsia="zh-CN"/>
              </w:rPr>
            </w:pPr>
          </w:p>
        </w:tc>
      </w:tr>
      <w:tr w:rsidR="00A17069" w14:paraId="3082B5AF"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32206E7F" w14:textId="77777777" w:rsidR="00A17069" w:rsidRDefault="00A17069" w:rsidP="00A17069">
            <w:pPr>
              <w:pStyle w:val="TAC"/>
              <w:overflowPunct w:val="0"/>
              <w:autoSpaceDE w:val="0"/>
              <w:autoSpaceDN w:val="0"/>
              <w:adjustRightInd w:val="0"/>
              <w:rPr>
                <w:szCs w:val="18"/>
                <w:lang w:val="en-US"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213BD654" w14:textId="77777777" w:rsidR="00A17069" w:rsidRDefault="00A17069" w:rsidP="00A17069">
            <w:pPr>
              <w:pStyle w:val="TAC"/>
              <w:overflowPunct w:val="0"/>
              <w:autoSpaceDE w:val="0"/>
              <w:autoSpaceDN w:val="0"/>
              <w:adjustRightInd w:val="0"/>
              <w:rPr>
                <w:szCs w:val="18"/>
                <w:lang w:val="en-US" w:eastAsia="zh-CN"/>
              </w:rPr>
            </w:pPr>
            <w:r>
              <w:rPr>
                <w:rFonts w:hint="eastAsia"/>
                <w:szCs w:val="18"/>
                <w:lang w:val="en-US"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0F9A2657" w14:textId="77777777" w:rsidR="00A17069" w:rsidRDefault="00A17069" w:rsidP="00A17069">
            <w:pPr>
              <w:pStyle w:val="TAC"/>
              <w:overflowPunct w:val="0"/>
              <w:autoSpaceDE w:val="0"/>
              <w:autoSpaceDN w:val="0"/>
              <w:adjustRightInd w:val="0"/>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27BD9892" w14:textId="77777777" w:rsidR="00A17069" w:rsidRDefault="00A17069" w:rsidP="00A17069">
            <w:pPr>
              <w:pStyle w:val="TAC"/>
              <w:rPr>
                <w:rFonts w:eastAsia="SimSun"/>
                <w:lang w:val="en-US" w:eastAsia="zh-CN" w:bidi="ar"/>
              </w:rPr>
            </w:pPr>
            <w:r>
              <w:rPr>
                <w:rFonts w:eastAsia="SimSun"/>
                <w:lang w:val="en-US" w:eastAsia="zh-CN" w:bidi="ar"/>
              </w:rPr>
              <w:t>CA_n40B_BCS</w:t>
            </w:r>
            <w:r>
              <w:rPr>
                <w:rFonts w:eastAsia="SimSun" w:hint="eastAsia"/>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92DF06" w14:textId="77777777" w:rsidR="00A17069" w:rsidRDefault="00A17069" w:rsidP="00A17069">
            <w:pPr>
              <w:pStyle w:val="TAC"/>
              <w:overflowPunct w:val="0"/>
              <w:autoSpaceDE w:val="0"/>
              <w:autoSpaceDN w:val="0"/>
              <w:adjustRightInd w:val="0"/>
              <w:rPr>
                <w:szCs w:val="18"/>
                <w:lang w:val="en-US" w:eastAsia="zh-CN"/>
              </w:rPr>
            </w:pPr>
            <w:r>
              <w:rPr>
                <w:rFonts w:hint="eastAsia"/>
                <w:szCs w:val="18"/>
                <w:lang w:val="en-US" w:eastAsia="zh-CN"/>
              </w:rPr>
              <w:t>1</w:t>
            </w:r>
          </w:p>
        </w:tc>
      </w:tr>
      <w:tr w:rsidR="00A17069" w14:paraId="6037883D"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180BF83" w14:textId="77777777" w:rsidR="00A17069" w:rsidRDefault="00A17069" w:rsidP="00A17069">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33FBC42" w14:textId="77777777" w:rsidR="00A17069" w:rsidRDefault="00A17069" w:rsidP="00A17069">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F262E9C" w14:textId="77777777" w:rsidR="00A17069" w:rsidRDefault="00A17069" w:rsidP="00A17069">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6D6C91A" w14:textId="77777777" w:rsidR="00A17069" w:rsidRDefault="00A17069" w:rsidP="00A17069">
            <w:pPr>
              <w:pStyle w:val="TAC"/>
              <w:rPr>
                <w:rFonts w:eastAsia="SimSun"/>
                <w:lang w:val="en-US" w:eastAsia="zh-CN" w:bidi="ar"/>
              </w:rPr>
            </w:pPr>
            <w:r>
              <w:rPr>
                <w:rFonts w:eastAsia="SimSun"/>
                <w:lang w:val="en-US" w:eastAsia="zh-CN" w:bidi="ar"/>
              </w:rPr>
              <w:t xml:space="preserve">10, 15, 20, </w:t>
            </w:r>
            <w:r>
              <w:rPr>
                <w:rFonts w:eastAsia="SimSun" w:hint="eastAsia"/>
                <w:lang w:val="en-US" w:eastAsia="zh-CN" w:bidi="ar"/>
              </w:rPr>
              <w:t xml:space="preserve">25, </w:t>
            </w:r>
            <w:r>
              <w:rPr>
                <w:rFonts w:eastAsia="SimSun"/>
                <w:lang w:val="en-US" w:eastAsia="zh-CN" w:bidi="ar"/>
              </w:rPr>
              <w:t>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EDA749" w14:textId="77777777" w:rsidR="00A17069" w:rsidRDefault="00A17069" w:rsidP="00A17069">
            <w:pPr>
              <w:pStyle w:val="TAC"/>
              <w:overflowPunct w:val="0"/>
              <w:autoSpaceDE w:val="0"/>
              <w:autoSpaceDN w:val="0"/>
              <w:adjustRightInd w:val="0"/>
              <w:rPr>
                <w:szCs w:val="18"/>
                <w:lang w:eastAsia="zh-CN"/>
              </w:rPr>
            </w:pPr>
          </w:p>
        </w:tc>
      </w:tr>
      <w:tr w:rsidR="00A17069" w14:paraId="11D1654E"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D727B81" w14:textId="77777777" w:rsidR="00A17069" w:rsidRDefault="00A17069" w:rsidP="00A17069">
            <w:pPr>
              <w:pStyle w:val="TAC"/>
              <w:overflowPunct w:val="0"/>
              <w:autoSpaceDE w:val="0"/>
              <w:autoSpaceDN w:val="0"/>
              <w:adjustRightInd w:val="0"/>
              <w:rPr>
                <w:szCs w:val="18"/>
                <w:lang w:val="en-US" w:eastAsia="zh-CN"/>
              </w:rPr>
            </w:pPr>
            <w:r>
              <w:rPr>
                <w:rFonts w:hint="eastAsia"/>
                <w:szCs w:val="18"/>
                <w:lang w:val="en-US" w:eastAsia="zh-CN"/>
              </w:rPr>
              <w:t>CA_</w:t>
            </w:r>
            <w:r>
              <w:rPr>
                <w:szCs w:val="18"/>
                <w:lang w:val="en-US" w:eastAsia="zh-CN"/>
              </w:rPr>
              <w:t>n40B-n78(2A)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BF8DA8E" w14:textId="77777777" w:rsidR="00A17069" w:rsidRDefault="00A17069" w:rsidP="00A17069">
            <w:pPr>
              <w:pStyle w:val="TAC"/>
              <w:overflowPunct w:val="0"/>
              <w:autoSpaceDE w:val="0"/>
              <w:autoSpaceDN w:val="0"/>
              <w:adjustRightInd w:val="0"/>
              <w:rPr>
                <w:szCs w:val="18"/>
                <w:lang w:val="en-US" w:eastAsia="zh-CN"/>
              </w:rPr>
            </w:pPr>
            <w:r>
              <w:rPr>
                <w:rFonts w:hint="eastAsia"/>
                <w:szCs w:val="18"/>
                <w:lang w:val="en-US"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54E5597E" w14:textId="77777777" w:rsidR="00A17069" w:rsidRDefault="00A17069" w:rsidP="00A17069">
            <w:pPr>
              <w:pStyle w:val="TAC"/>
              <w:overflowPunct w:val="0"/>
              <w:autoSpaceDE w:val="0"/>
              <w:autoSpaceDN w:val="0"/>
              <w:adjustRightInd w:val="0"/>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7DA723CA" w14:textId="77777777" w:rsidR="00A17069" w:rsidRDefault="00A17069" w:rsidP="00A17069">
            <w:pPr>
              <w:pStyle w:val="TAC"/>
              <w:rPr>
                <w:rFonts w:eastAsia="SimSun"/>
                <w:lang w:val="en-US" w:eastAsia="zh-CN" w:bidi="ar"/>
              </w:rPr>
            </w:pPr>
            <w:r>
              <w:rPr>
                <w:rFonts w:eastAsia="SimSun"/>
                <w:lang w:val="en-US" w:eastAsia="zh-CN" w:bidi="ar"/>
              </w:rPr>
              <w:t>CA_n40B_BCS</w:t>
            </w:r>
            <w:r>
              <w:rPr>
                <w:rFonts w:eastAsia="SimSun" w:hint="eastAsia"/>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15079A" w14:textId="77777777" w:rsidR="00A17069" w:rsidRDefault="00A17069" w:rsidP="00A17069">
            <w:pPr>
              <w:pStyle w:val="TAC"/>
              <w:overflowPunct w:val="0"/>
              <w:autoSpaceDE w:val="0"/>
              <w:autoSpaceDN w:val="0"/>
              <w:adjustRightInd w:val="0"/>
              <w:rPr>
                <w:szCs w:val="18"/>
                <w:lang w:val="en-US" w:eastAsia="zh-CN"/>
              </w:rPr>
            </w:pPr>
            <w:r>
              <w:rPr>
                <w:rFonts w:hint="eastAsia"/>
                <w:szCs w:val="18"/>
                <w:lang w:val="en-US" w:eastAsia="zh-CN"/>
              </w:rPr>
              <w:t>0</w:t>
            </w:r>
          </w:p>
        </w:tc>
      </w:tr>
      <w:tr w:rsidR="00A17069" w14:paraId="06C7DB97"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9282A51" w14:textId="77777777" w:rsidR="00A17069" w:rsidRDefault="00A17069" w:rsidP="00A17069">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4EC3C1F" w14:textId="77777777" w:rsidR="00A17069" w:rsidRDefault="00A17069" w:rsidP="00A17069">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5CB2ACE" w14:textId="77777777" w:rsidR="00A17069" w:rsidRDefault="00A17069" w:rsidP="00A17069">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E360DDC" w14:textId="77777777" w:rsidR="00A17069" w:rsidRDefault="00A17069" w:rsidP="00A17069">
            <w:pPr>
              <w:pStyle w:val="TAC"/>
              <w:rPr>
                <w:rFonts w:eastAsia="SimSun"/>
                <w:lang w:val="en-US" w:eastAsia="zh-CN" w:bidi="ar"/>
              </w:rPr>
            </w:pPr>
            <w:r>
              <w:rPr>
                <w:rFonts w:eastAsia="SimSun"/>
                <w:lang w:val="en-US" w:eastAsia="zh-CN" w:bidi="ar"/>
              </w:rPr>
              <w:t>CA_n</w:t>
            </w:r>
            <w:r>
              <w:rPr>
                <w:rFonts w:eastAsia="SimSun" w:hint="eastAsia"/>
                <w:lang w:val="en-US" w:eastAsia="zh-CN" w:bidi="ar"/>
              </w:rPr>
              <w:t>7</w:t>
            </w:r>
            <w:r>
              <w:rPr>
                <w:rFonts w:eastAsia="SimSun"/>
                <w:lang w:val="en-US" w:eastAsia="zh-CN" w:bidi="ar"/>
              </w:rPr>
              <w:t>8(2A)_BCS</w:t>
            </w:r>
            <w:r>
              <w:rPr>
                <w:rFonts w:eastAsia="SimSun" w:hint="eastAsia"/>
                <w:lang w:val="en-US" w:eastAsia="zh-CN" w:bidi="ar"/>
              </w:rPr>
              <w:t>2</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BE6F7D" w14:textId="77777777" w:rsidR="00A17069" w:rsidRDefault="00A17069" w:rsidP="00A17069">
            <w:pPr>
              <w:pStyle w:val="TAC"/>
              <w:overflowPunct w:val="0"/>
              <w:autoSpaceDE w:val="0"/>
              <w:autoSpaceDN w:val="0"/>
              <w:adjustRightInd w:val="0"/>
              <w:rPr>
                <w:szCs w:val="18"/>
                <w:lang w:val="en-US" w:eastAsia="zh-CN"/>
              </w:rPr>
            </w:pPr>
          </w:p>
        </w:tc>
      </w:tr>
      <w:tr w:rsidR="00A17069" w14:paraId="18E04649"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C3FE6C7" w14:textId="77777777" w:rsidR="00A17069" w:rsidRDefault="00A17069" w:rsidP="00A17069">
            <w:pPr>
              <w:pStyle w:val="TAC"/>
              <w:overflowPunct w:val="0"/>
              <w:autoSpaceDE w:val="0"/>
              <w:autoSpaceDN w:val="0"/>
              <w:adjustRightInd w:val="0"/>
              <w:rPr>
                <w:szCs w:val="18"/>
                <w:lang w:val="en-US" w:eastAsia="zh-CN"/>
              </w:rPr>
            </w:pPr>
            <w:r>
              <w:rPr>
                <w:szCs w:val="18"/>
                <w:lang w:val="en-US" w:eastAsia="zh-CN"/>
              </w:rPr>
              <w:t>CA_n40B-n78C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A853F99" w14:textId="77777777" w:rsidR="00A17069" w:rsidRDefault="00A17069" w:rsidP="00A17069">
            <w:pPr>
              <w:pStyle w:val="TAC"/>
              <w:overflowPunct w:val="0"/>
              <w:autoSpaceDE w:val="0"/>
              <w:autoSpaceDN w:val="0"/>
              <w:adjustRightInd w:val="0"/>
              <w:rPr>
                <w:szCs w:val="18"/>
                <w:lang w:val="en-US" w:eastAsia="zh-CN"/>
              </w:rPr>
            </w:pPr>
            <w:r>
              <w:rPr>
                <w:rFonts w:hint="eastAsia"/>
                <w:szCs w:val="18"/>
                <w:lang w:val="en-US"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64E5D295" w14:textId="77777777" w:rsidR="00A17069" w:rsidRDefault="00A17069" w:rsidP="00A17069">
            <w:pPr>
              <w:pStyle w:val="TAC"/>
              <w:overflowPunct w:val="0"/>
              <w:autoSpaceDE w:val="0"/>
              <w:autoSpaceDN w:val="0"/>
              <w:adjustRightInd w:val="0"/>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5FCC7DA9" w14:textId="77777777" w:rsidR="00A17069" w:rsidRDefault="00A17069" w:rsidP="00A17069">
            <w:pPr>
              <w:pStyle w:val="TAC"/>
              <w:rPr>
                <w:rFonts w:eastAsia="SimSun"/>
                <w:lang w:val="en-US" w:eastAsia="zh-CN" w:bidi="ar"/>
              </w:rPr>
            </w:pPr>
            <w:r>
              <w:rPr>
                <w:rFonts w:eastAsia="SimSun"/>
                <w:lang w:val="en-US" w:eastAsia="zh-CN" w:bidi="ar"/>
              </w:rPr>
              <w:t>CA_n40B_BCS</w:t>
            </w:r>
            <w:r>
              <w:rPr>
                <w:rFonts w:eastAsia="SimSun" w:hint="eastAsia"/>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FDACF0" w14:textId="77777777" w:rsidR="00A17069" w:rsidRDefault="00A17069" w:rsidP="00A17069">
            <w:pPr>
              <w:pStyle w:val="TAC"/>
              <w:overflowPunct w:val="0"/>
              <w:autoSpaceDE w:val="0"/>
              <w:autoSpaceDN w:val="0"/>
              <w:adjustRightInd w:val="0"/>
              <w:rPr>
                <w:szCs w:val="18"/>
                <w:lang w:val="en-US" w:eastAsia="zh-CN"/>
              </w:rPr>
            </w:pPr>
            <w:r>
              <w:rPr>
                <w:rFonts w:hint="eastAsia"/>
                <w:szCs w:val="18"/>
                <w:lang w:val="en-US" w:eastAsia="zh-CN"/>
              </w:rPr>
              <w:t>0</w:t>
            </w:r>
          </w:p>
        </w:tc>
      </w:tr>
      <w:tr w:rsidR="00A17069" w14:paraId="2EF4003B"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EF522DA" w14:textId="77777777" w:rsidR="00A17069" w:rsidRDefault="00A17069" w:rsidP="00A17069">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D46F836" w14:textId="77777777" w:rsidR="00A17069" w:rsidRDefault="00A17069" w:rsidP="00A17069">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6AD0290" w14:textId="77777777" w:rsidR="00A17069" w:rsidRDefault="00A17069" w:rsidP="00A17069">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6482B13" w14:textId="77777777" w:rsidR="00A17069" w:rsidRDefault="00A17069" w:rsidP="00A17069">
            <w:pPr>
              <w:pStyle w:val="TAC"/>
              <w:rPr>
                <w:rFonts w:eastAsia="SimSun"/>
                <w:lang w:val="en-US" w:eastAsia="zh-CN" w:bidi="ar"/>
              </w:rPr>
            </w:pPr>
            <w:r>
              <w:rPr>
                <w:rFonts w:eastAsia="SimSun"/>
                <w:lang w:val="en-US" w:eastAsia="zh-CN" w:bidi="ar"/>
              </w:rPr>
              <w:t>CA_n78</w:t>
            </w:r>
            <w:r>
              <w:rPr>
                <w:rFonts w:eastAsia="SimSun" w:hint="eastAsia"/>
                <w:lang w:val="en-US" w:eastAsia="zh-CN" w:bidi="ar"/>
              </w:rPr>
              <w:t>C</w:t>
            </w:r>
            <w:r>
              <w:rPr>
                <w:rFonts w:eastAsia="SimSun"/>
                <w:lang w:val="en-US" w:eastAsia="zh-CN" w:bidi="ar"/>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A94CCC" w14:textId="77777777" w:rsidR="00A17069" w:rsidRDefault="00A17069" w:rsidP="00A17069">
            <w:pPr>
              <w:pStyle w:val="TAC"/>
              <w:overflowPunct w:val="0"/>
              <w:autoSpaceDE w:val="0"/>
              <w:autoSpaceDN w:val="0"/>
              <w:adjustRightInd w:val="0"/>
              <w:rPr>
                <w:szCs w:val="18"/>
                <w:lang w:eastAsia="zh-CN"/>
              </w:rPr>
            </w:pPr>
          </w:p>
        </w:tc>
      </w:tr>
      <w:tr w:rsidR="00A17069" w14:paraId="4802EF11" w14:textId="77777777" w:rsidTr="00A17069">
        <w:trPr>
          <w:trHeight w:val="187"/>
        </w:trPr>
        <w:tc>
          <w:tcPr>
            <w:tcW w:w="1983" w:type="dxa"/>
            <w:tcBorders>
              <w:left w:val="single" w:sz="4" w:space="0" w:color="auto"/>
              <w:bottom w:val="nil"/>
              <w:right w:val="single" w:sz="4" w:space="0" w:color="auto"/>
            </w:tcBorders>
            <w:shd w:val="clear" w:color="auto" w:fill="auto"/>
            <w:vAlign w:val="center"/>
          </w:tcPr>
          <w:p w14:paraId="61B9B445" w14:textId="77777777" w:rsidR="00A17069" w:rsidRDefault="00A17069" w:rsidP="00A17069">
            <w:pPr>
              <w:pStyle w:val="TAC"/>
              <w:overflowPunct w:val="0"/>
              <w:autoSpaceDE w:val="0"/>
              <w:autoSpaceDN w:val="0"/>
              <w:adjustRightInd w:val="0"/>
              <w:rPr>
                <w:szCs w:val="18"/>
                <w:lang w:eastAsia="zh-CN"/>
              </w:rPr>
            </w:pPr>
            <w:r>
              <w:rPr>
                <w:rFonts w:hint="eastAsia"/>
                <w:szCs w:val="18"/>
                <w:lang w:val="en-US" w:eastAsia="zh-CN"/>
              </w:rPr>
              <w:t>CA_n40A-n79A</w:t>
            </w:r>
          </w:p>
        </w:tc>
        <w:tc>
          <w:tcPr>
            <w:tcW w:w="1690" w:type="dxa"/>
            <w:tcBorders>
              <w:left w:val="single" w:sz="4" w:space="0" w:color="auto"/>
              <w:bottom w:val="nil"/>
              <w:right w:val="single" w:sz="4" w:space="0" w:color="auto"/>
            </w:tcBorders>
            <w:shd w:val="clear" w:color="auto" w:fill="auto"/>
            <w:vAlign w:val="center"/>
          </w:tcPr>
          <w:p w14:paraId="2C4596EE" w14:textId="77777777" w:rsidR="00A17069" w:rsidRDefault="00A17069" w:rsidP="00A17069">
            <w:pPr>
              <w:pStyle w:val="TAC"/>
              <w:overflowPunct w:val="0"/>
              <w:autoSpaceDE w:val="0"/>
              <w:autoSpaceDN w:val="0"/>
              <w:adjustRightInd w:val="0"/>
              <w:rPr>
                <w:szCs w:val="18"/>
                <w:lang w:val="en-US"/>
              </w:rPr>
            </w:pPr>
            <w:r>
              <w:rPr>
                <w:rFonts w:hint="eastAsia"/>
                <w:szCs w:val="18"/>
                <w:lang w:val="en-US" w:eastAsia="zh-CN"/>
              </w:rPr>
              <w:t>CA_n40A-n79A</w:t>
            </w:r>
          </w:p>
        </w:tc>
        <w:tc>
          <w:tcPr>
            <w:tcW w:w="730" w:type="dxa"/>
            <w:tcBorders>
              <w:top w:val="single" w:sz="4" w:space="0" w:color="auto"/>
              <w:left w:val="single" w:sz="4" w:space="0" w:color="auto"/>
              <w:bottom w:val="single" w:sz="4" w:space="0" w:color="auto"/>
              <w:right w:val="single" w:sz="4" w:space="0" w:color="auto"/>
            </w:tcBorders>
            <w:vAlign w:val="center"/>
          </w:tcPr>
          <w:p w14:paraId="04BBF677" w14:textId="77777777" w:rsidR="00A17069" w:rsidRDefault="00A17069" w:rsidP="00A17069">
            <w:pPr>
              <w:pStyle w:val="TAC"/>
              <w:overflowPunct w:val="0"/>
              <w:autoSpaceDE w:val="0"/>
              <w:autoSpaceDN w:val="0"/>
              <w:adjustRightInd w:val="0"/>
              <w:rPr>
                <w:szCs w:val="18"/>
                <w:lang w:val="en-US"/>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9EAEA14" w14:textId="77777777" w:rsidR="00A17069" w:rsidRDefault="00A17069" w:rsidP="00A17069">
            <w:pPr>
              <w:pStyle w:val="TAC"/>
              <w:rPr>
                <w:lang w:val="en-US" w:eastAsia="zh-CN"/>
              </w:rPr>
            </w:pPr>
            <w:r>
              <w:rPr>
                <w:rFonts w:eastAsia="SimSun"/>
                <w:lang w:val="en-US" w:eastAsia="zh-CN" w:bidi="ar"/>
              </w:rPr>
              <w:t>5, 10, 15, 20, 25, 30, 40, 50, 60, 80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22D99C" w14:textId="77777777" w:rsidR="00A17069" w:rsidRDefault="00A17069" w:rsidP="00A17069">
            <w:pPr>
              <w:pStyle w:val="TAC"/>
              <w:overflowPunct w:val="0"/>
              <w:autoSpaceDE w:val="0"/>
              <w:autoSpaceDN w:val="0"/>
              <w:adjustRightInd w:val="0"/>
              <w:rPr>
                <w:szCs w:val="18"/>
                <w:lang w:eastAsia="zh-CN"/>
              </w:rPr>
            </w:pPr>
            <w:r>
              <w:rPr>
                <w:rFonts w:hint="eastAsia"/>
                <w:szCs w:val="18"/>
                <w:lang w:eastAsia="zh-CN"/>
              </w:rPr>
              <w:t>0</w:t>
            </w:r>
          </w:p>
        </w:tc>
      </w:tr>
      <w:tr w:rsidR="00A17069" w14:paraId="75B5B8E6"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339A3E43" w14:textId="77777777" w:rsidR="00A17069" w:rsidRDefault="00A17069" w:rsidP="00A17069">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F535713" w14:textId="77777777" w:rsidR="00A17069" w:rsidRDefault="00A17069" w:rsidP="00A17069">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B40395C" w14:textId="77777777" w:rsidR="00A17069" w:rsidRDefault="00A17069" w:rsidP="00A17069">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9E566DF" w14:textId="77777777" w:rsidR="00A17069" w:rsidRDefault="00A17069" w:rsidP="00A17069">
            <w:pPr>
              <w:pStyle w:val="TAC"/>
              <w:rPr>
                <w:lang w:val="en-US" w:eastAsia="zh-CN"/>
              </w:rPr>
            </w:pPr>
            <w:r>
              <w:rPr>
                <w:rFonts w:eastAsia="SimSun"/>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A85AF2" w14:textId="77777777" w:rsidR="00A17069" w:rsidRDefault="00A17069" w:rsidP="00A17069">
            <w:pPr>
              <w:pStyle w:val="TAC"/>
              <w:overflowPunct w:val="0"/>
              <w:autoSpaceDE w:val="0"/>
              <w:autoSpaceDN w:val="0"/>
              <w:adjustRightInd w:val="0"/>
              <w:rPr>
                <w:rFonts w:eastAsia="Yu Mincho"/>
                <w:szCs w:val="18"/>
              </w:rPr>
            </w:pPr>
          </w:p>
        </w:tc>
      </w:tr>
      <w:tr w:rsidR="00A17069" w14:paraId="018E0A5B"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5783383A" w14:textId="77777777" w:rsidR="00A17069" w:rsidRDefault="00A17069" w:rsidP="00A17069">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010FFD4" w14:textId="77777777" w:rsidR="00A17069" w:rsidRDefault="00A17069" w:rsidP="00A17069">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7336466" w14:textId="77777777" w:rsidR="00A17069" w:rsidRDefault="00A17069" w:rsidP="00A17069">
            <w:pPr>
              <w:pStyle w:val="TAC"/>
              <w:overflowPunct w:val="0"/>
              <w:autoSpaceDE w:val="0"/>
              <w:autoSpaceDN w:val="0"/>
              <w:adjustRightInd w:val="0"/>
              <w:rPr>
                <w:szCs w:val="18"/>
                <w:lang w:val="en-US"/>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599F649C" w14:textId="77777777" w:rsidR="00A17069" w:rsidRDefault="00A17069" w:rsidP="00A17069">
            <w:pPr>
              <w:pStyle w:val="TAC"/>
              <w:rPr>
                <w:lang w:val="en-US" w:eastAsia="zh-CN"/>
              </w:rPr>
            </w:pPr>
            <w:r>
              <w:rPr>
                <w:rFonts w:eastAsia="SimSun"/>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E3A06B" w14:textId="77777777" w:rsidR="00A17069" w:rsidRDefault="00A17069" w:rsidP="00A17069">
            <w:pPr>
              <w:pStyle w:val="TAC"/>
              <w:overflowPunct w:val="0"/>
              <w:autoSpaceDE w:val="0"/>
              <w:autoSpaceDN w:val="0"/>
              <w:adjustRightInd w:val="0"/>
              <w:rPr>
                <w:szCs w:val="18"/>
                <w:lang w:eastAsia="zh-CN"/>
              </w:rPr>
            </w:pPr>
            <w:r>
              <w:rPr>
                <w:rFonts w:hint="eastAsia"/>
                <w:szCs w:val="18"/>
                <w:lang w:eastAsia="zh-CN"/>
              </w:rPr>
              <w:t>1</w:t>
            </w:r>
          </w:p>
        </w:tc>
      </w:tr>
      <w:tr w:rsidR="00A17069" w14:paraId="2853AAE0"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1300499" w14:textId="77777777" w:rsidR="00A17069" w:rsidRDefault="00A17069" w:rsidP="00A17069">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A2D3C9E" w14:textId="77777777" w:rsidR="00A17069" w:rsidRDefault="00A17069" w:rsidP="00A17069">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47B794D" w14:textId="77777777" w:rsidR="00A17069" w:rsidRDefault="00A17069" w:rsidP="00A17069">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FE95B22" w14:textId="77777777" w:rsidR="00A17069" w:rsidRDefault="00A17069" w:rsidP="00A17069">
            <w:pPr>
              <w:pStyle w:val="TAC"/>
              <w:rPr>
                <w:lang w:val="en-US" w:eastAsia="zh-CN"/>
              </w:rPr>
            </w:pPr>
            <w:r>
              <w:rPr>
                <w:rFonts w:eastAsia="SimSun"/>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5A1139" w14:textId="77777777" w:rsidR="00A17069" w:rsidRDefault="00A17069" w:rsidP="00A17069">
            <w:pPr>
              <w:pStyle w:val="TAC"/>
              <w:overflowPunct w:val="0"/>
              <w:autoSpaceDE w:val="0"/>
              <w:autoSpaceDN w:val="0"/>
              <w:adjustRightInd w:val="0"/>
              <w:rPr>
                <w:rFonts w:eastAsia="Yu Mincho"/>
                <w:szCs w:val="18"/>
              </w:rPr>
            </w:pPr>
          </w:p>
        </w:tc>
      </w:tr>
    </w:tbl>
    <w:p w14:paraId="2CCF0DD2" w14:textId="77777777" w:rsidR="00A17069" w:rsidRDefault="00A17069" w:rsidP="00A17069">
      <w:pPr>
        <w:pStyle w:val="FL"/>
      </w:pPr>
    </w:p>
    <w:p w14:paraId="1E51FED8" w14:textId="77777777" w:rsidR="00A17069" w:rsidRDefault="00A17069" w:rsidP="00A17069">
      <w:pPr>
        <w:pStyle w:val="TH"/>
        <w:rPr>
          <w:bCs/>
        </w:rPr>
      </w:pPr>
      <w:r>
        <w:rPr>
          <w:bCs/>
        </w:rPr>
        <w:t>Table 5.5A.3.1-1</w:t>
      </w:r>
      <w:r>
        <w:rPr>
          <w:rFonts w:eastAsia="SimSun" w:hint="eastAsia"/>
          <w:bCs/>
          <w:lang w:val="en-US" w:eastAsia="zh-CN"/>
        </w:rPr>
        <w:t>j</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A17069" w14:paraId="05BAD524"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AAA57DF" w14:textId="77777777" w:rsidR="00A17069" w:rsidRDefault="00A17069" w:rsidP="00A17069">
            <w:pPr>
              <w:pStyle w:val="TAH"/>
              <w:overflowPunct w:val="0"/>
              <w:autoSpaceDE w:val="0"/>
              <w:autoSpaceDN w:val="0"/>
              <w:adjustRightInd w:val="0"/>
            </w:pPr>
            <w:r>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03F9D0B8" w14:textId="77777777" w:rsidR="00A17069" w:rsidRDefault="00A17069" w:rsidP="00A17069">
            <w:pPr>
              <w:pStyle w:val="TAH"/>
              <w:overflowPunct w:val="0"/>
              <w:autoSpaceDE w:val="0"/>
              <w:autoSpaceDN w:val="0"/>
              <w:adjustRightInd w:val="0"/>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tcPr>
          <w:p w14:paraId="21C8D9FE" w14:textId="77777777" w:rsidR="00A17069" w:rsidRDefault="00A17069" w:rsidP="00A17069">
            <w:pPr>
              <w:pStyle w:val="TAH"/>
              <w:overflowPunct w:val="0"/>
              <w:autoSpaceDE w:val="0"/>
              <w:autoSpaceDN w:val="0"/>
              <w:adjustRightInd w:val="0"/>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315FB320" w14:textId="77777777" w:rsidR="00A17069" w:rsidRDefault="00A17069" w:rsidP="00A17069">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67A1E6" w14:textId="77777777" w:rsidR="00A17069" w:rsidRDefault="00A17069" w:rsidP="00A17069">
            <w:pPr>
              <w:pStyle w:val="TAH"/>
              <w:overflowPunct w:val="0"/>
              <w:autoSpaceDE w:val="0"/>
              <w:autoSpaceDN w:val="0"/>
              <w:adjustRightInd w:val="0"/>
              <w:rPr>
                <w:szCs w:val="18"/>
                <w:lang w:val="en-US" w:eastAsia="zh-CN"/>
              </w:rPr>
            </w:pPr>
            <w:r>
              <w:t>Bandwidth combination set</w:t>
            </w:r>
          </w:p>
        </w:tc>
      </w:tr>
      <w:tr w:rsidR="00A17069" w14:paraId="701A881A"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B8F7EB9" w14:textId="77777777" w:rsidR="00A17069" w:rsidRDefault="00A17069" w:rsidP="00A17069">
            <w:pPr>
              <w:pStyle w:val="TAC"/>
              <w:overflowPunct w:val="0"/>
              <w:autoSpaceDE w:val="0"/>
              <w:autoSpaceDN w:val="0"/>
              <w:adjustRightInd w:val="0"/>
              <w:rPr>
                <w:szCs w:val="18"/>
                <w:lang w:val="en-US" w:eastAsia="zh-CN"/>
              </w:rPr>
            </w:pPr>
            <w:r>
              <w:t>CA_n41A-n48A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AFD6555" w14:textId="77777777" w:rsidR="00A17069" w:rsidRDefault="00A17069" w:rsidP="00A17069">
            <w:pPr>
              <w:pStyle w:val="TAC"/>
              <w:overflowPunct w:val="0"/>
              <w:autoSpaceDE w:val="0"/>
              <w:autoSpaceDN w:val="0"/>
              <w:adjustRightInd w:val="0"/>
              <w:rPr>
                <w:szCs w:val="18"/>
                <w:lang w:val="en-US"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66255DE5" w14:textId="77777777" w:rsidR="00A17069" w:rsidRDefault="00A17069" w:rsidP="00A17069">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4290094F" w14:textId="77777777" w:rsidR="00A17069" w:rsidRDefault="00A17069" w:rsidP="00A17069">
            <w:pPr>
              <w:pStyle w:val="TAC"/>
            </w:pPr>
            <w:r>
              <w:rPr>
                <w:rFonts w:eastAsia="SimSun"/>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C203DA" w14:textId="77777777" w:rsidR="00A17069" w:rsidRDefault="00A17069" w:rsidP="00A17069">
            <w:pPr>
              <w:pStyle w:val="TAC"/>
              <w:overflowPunct w:val="0"/>
              <w:autoSpaceDE w:val="0"/>
              <w:autoSpaceDN w:val="0"/>
              <w:adjustRightInd w:val="0"/>
              <w:rPr>
                <w:szCs w:val="18"/>
                <w:lang w:eastAsia="zh-CN"/>
              </w:rPr>
            </w:pPr>
            <w:r>
              <w:rPr>
                <w:rFonts w:hint="eastAsia"/>
                <w:szCs w:val="18"/>
                <w:lang w:val="en-US" w:eastAsia="zh-CN"/>
              </w:rPr>
              <w:t>0</w:t>
            </w:r>
          </w:p>
        </w:tc>
      </w:tr>
      <w:tr w:rsidR="00A17069" w14:paraId="19C36457"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4E43958" w14:textId="77777777" w:rsidR="00A17069" w:rsidRDefault="00A17069" w:rsidP="00A17069">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278AE07" w14:textId="77777777" w:rsidR="00A17069" w:rsidRDefault="00A17069" w:rsidP="00A17069">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AB8F9D6" w14:textId="77777777" w:rsidR="00A17069" w:rsidRDefault="00A17069" w:rsidP="00A17069">
            <w:pPr>
              <w:pStyle w:val="TAC"/>
              <w:overflowPunct w:val="0"/>
              <w:autoSpaceDE w:val="0"/>
              <w:autoSpaceDN w:val="0"/>
              <w:adjustRightInd w:val="0"/>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555588E5" w14:textId="77777777" w:rsidR="00A17069" w:rsidRDefault="00A17069" w:rsidP="00A17069">
            <w:pPr>
              <w:pStyle w:val="TAC"/>
            </w:pPr>
            <w:r>
              <w:rPr>
                <w:rFonts w:eastAsia="SimSun"/>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71973A" w14:textId="77777777" w:rsidR="00A17069" w:rsidRDefault="00A17069" w:rsidP="00A17069">
            <w:pPr>
              <w:pStyle w:val="TAC"/>
              <w:overflowPunct w:val="0"/>
              <w:autoSpaceDE w:val="0"/>
              <w:autoSpaceDN w:val="0"/>
              <w:adjustRightInd w:val="0"/>
              <w:rPr>
                <w:szCs w:val="18"/>
                <w:lang w:eastAsia="zh-CN"/>
              </w:rPr>
            </w:pPr>
          </w:p>
        </w:tc>
      </w:tr>
      <w:tr w:rsidR="00A17069" w14:paraId="780E88C1"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7ED1007" w14:textId="77777777" w:rsidR="00A17069" w:rsidRDefault="00A17069" w:rsidP="00A17069">
            <w:pPr>
              <w:pStyle w:val="TAC"/>
              <w:overflowPunct w:val="0"/>
              <w:autoSpaceDE w:val="0"/>
              <w:autoSpaceDN w:val="0"/>
              <w:adjustRightInd w:val="0"/>
              <w:rPr>
                <w:lang w:eastAsia="zh-CN"/>
              </w:rPr>
            </w:pPr>
            <w:r>
              <w:t>CA_n41A-n48</w:t>
            </w:r>
            <w:r>
              <w:rPr>
                <w:rFonts w:hint="eastAsia"/>
                <w:lang w:val="en-US" w:eastAsia="zh-CN"/>
              </w:rPr>
              <w:t>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C8CE61C" w14:textId="77777777" w:rsidR="00A17069" w:rsidRDefault="00A17069" w:rsidP="00A17069">
            <w:pPr>
              <w:pStyle w:val="TAC"/>
              <w:overflowPunct w:val="0"/>
              <w:autoSpaceDE w:val="0"/>
              <w:autoSpaceDN w:val="0"/>
              <w:adjustRightInd w:val="0"/>
              <w:rPr>
                <w:rFonts w:eastAsia="MS Mincho"/>
                <w:lang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2464ACE5" w14:textId="77777777" w:rsidR="00A17069" w:rsidRDefault="00A17069" w:rsidP="00A17069">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4549962C" w14:textId="77777777" w:rsidR="00A17069" w:rsidRDefault="00A17069" w:rsidP="00A17069">
            <w:pPr>
              <w:pStyle w:val="TAC"/>
              <w:rPr>
                <w:rFonts w:eastAsia="SimSun"/>
                <w:lang w:val="en-US" w:eastAsia="zh-CN" w:bidi="ar"/>
              </w:rPr>
            </w:pPr>
            <w:r>
              <w:rPr>
                <w:rFonts w:eastAsia="SimSun"/>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12ECAD" w14:textId="77777777" w:rsidR="00A17069" w:rsidRDefault="00A17069" w:rsidP="00A17069">
            <w:pPr>
              <w:pStyle w:val="TAC"/>
              <w:overflowPunct w:val="0"/>
              <w:autoSpaceDE w:val="0"/>
              <w:autoSpaceDN w:val="0"/>
              <w:adjustRightInd w:val="0"/>
              <w:rPr>
                <w:szCs w:val="18"/>
                <w:lang w:val="en-US" w:eastAsia="zh-CN"/>
              </w:rPr>
            </w:pPr>
            <w:r>
              <w:rPr>
                <w:rFonts w:hint="eastAsia"/>
                <w:szCs w:val="18"/>
                <w:lang w:val="en-US" w:eastAsia="zh-CN"/>
              </w:rPr>
              <w:t>0</w:t>
            </w:r>
          </w:p>
        </w:tc>
      </w:tr>
      <w:tr w:rsidR="00A17069" w14:paraId="4D0E6F50"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0A14122" w14:textId="77777777" w:rsidR="00A17069" w:rsidRDefault="00A17069" w:rsidP="00A17069">
            <w:pPr>
              <w:pStyle w:val="TAC"/>
              <w:overflowPunct w:val="0"/>
              <w:autoSpaceDE w:val="0"/>
              <w:autoSpaceDN w:val="0"/>
              <w:adjustRightInd w:val="0"/>
              <w:rPr>
                <w:rFonts w:eastAsia="MS Mincho"/>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54C9A48" w14:textId="77777777" w:rsidR="00A17069" w:rsidRDefault="00A17069" w:rsidP="00A17069">
            <w:pPr>
              <w:pStyle w:val="TAC"/>
              <w:overflowPunct w:val="0"/>
              <w:autoSpaceDE w:val="0"/>
              <w:autoSpaceDN w:val="0"/>
              <w:adjustRightInd w:val="0"/>
              <w:rPr>
                <w:rFonts w:eastAsia="MS Mincho"/>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6C78956" w14:textId="77777777" w:rsidR="00A17069" w:rsidRDefault="00A17069" w:rsidP="00A17069">
            <w:pPr>
              <w:pStyle w:val="TAC"/>
              <w:overflowPunct w:val="0"/>
              <w:autoSpaceDE w:val="0"/>
              <w:autoSpaceDN w:val="0"/>
              <w:adjustRightInd w:val="0"/>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2FEC5F2A" w14:textId="77777777" w:rsidR="00A17069" w:rsidRDefault="00A17069" w:rsidP="00A17069">
            <w:pPr>
              <w:pStyle w:val="TAC"/>
              <w:rPr>
                <w:rFonts w:eastAsia="SimSun"/>
                <w:lang w:val="en-US" w:eastAsia="zh-CN" w:bidi="ar"/>
              </w:rPr>
            </w:pPr>
            <w:r>
              <w:rPr>
                <w:rFonts w:eastAsia="SimSun"/>
                <w:lang w:val="en-US" w:eastAsia="zh-CN" w:bidi="ar"/>
              </w:rPr>
              <w:t>CA_n48B</w:t>
            </w:r>
            <w:r>
              <w:rPr>
                <w:rFonts w:eastAsia="SimSun" w:hint="eastAsia"/>
                <w:lang w:val="en-US" w:eastAsia="zh-CN" w:bidi="ar"/>
              </w:rPr>
              <w:t>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0BAD92" w14:textId="77777777" w:rsidR="00A17069" w:rsidRDefault="00A17069" w:rsidP="00A17069">
            <w:pPr>
              <w:pStyle w:val="TAC"/>
              <w:overflowPunct w:val="0"/>
              <w:autoSpaceDE w:val="0"/>
              <w:autoSpaceDN w:val="0"/>
              <w:adjustRightInd w:val="0"/>
              <w:rPr>
                <w:szCs w:val="18"/>
                <w:lang w:val="en-US" w:eastAsia="zh-CN"/>
              </w:rPr>
            </w:pPr>
          </w:p>
        </w:tc>
      </w:tr>
      <w:tr w:rsidR="00A17069" w14:paraId="0ABCFDD9"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DD12F86" w14:textId="77777777" w:rsidR="00A17069" w:rsidRDefault="00A17069" w:rsidP="00A17069">
            <w:pPr>
              <w:pStyle w:val="TAC"/>
              <w:overflowPunct w:val="0"/>
              <w:autoSpaceDE w:val="0"/>
              <w:autoSpaceDN w:val="0"/>
              <w:adjustRightInd w:val="0"/>
              <w:rPr>
                <w:lang w:eastAsia="zh-CN"/>
              </w:rPr>
            </w:pPr>
            <w:r>
              <w:t>CA_n41A-n48</w:t>
            </w:r>
            <w:r>
              <w:rPr>
                <w:rFonts w:hint="eastAsia"/>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D18EAE5" w14:textId="77777777" w:rsidR="00A17069" w:rsidRDefault="00A17069" w:rsidP="00A17069">
            <w:pPr>
              <w:pStyle w:val="TAC"/>
              <w:overflowPunct w:val="0"/>
              <w:autoSpaceDE w:val="0"/>
              <w:autoSpaceDN w:val="0"/>
              <w:adjustRightInd w:val="0"/>
              <w:rPr>
                <w:rFonts w:eastAsia="MS Mincho"/>
                <w:lang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5FF8040B" w14:textId="77777777" w:rsidR="00A17069" w:rsidRDefault="00A17069" w:rsidP="00A17069">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48C00452" w14:textId="77777777" w:rsidR="00A17069" w:rsidRDefault="00A17069" w:rsidP="00A17069">
            <w:pPr>
              <w:pStyle w:val="TAC"/>
              <w:rPr>
                <w:rFonts w:eastAsia="SimSun"/>
                <w:lang w:val="en-US" w:eastAsia="zh-CN" w:bidi="ar"/>
              </w:rPr>
            </w:pPr>
            <w:r>
              <w:rPr>
                <w:rFonts w:eastAsia="SimSun"/>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728DF7" w14:textId="77777777" w:rsidR="00A17069" w:rsidRDefault="00A17069" w:rsidP="00A17069">
            <w:pPr>
              <w:pStyle w:val="TAC"/>
              <w:overflowPunct w:val="0"/>
              <w:autoSpaceDE w:val="0"/>
              <w:autoSpaceDN w:val="0"/>
              <w:adjustRightInd w:val="0"/>
              <w:rPr>
                <w:szCs w:val="18"/>
                <w:lang w:val="en-US" w:eastAsia="zh-CN"/>
              </w:rPr>
            </w:pPr>
            <w:r>
              <w:rPr>
                <w:rFonts w:hint="eastAsia"/>
                <w:szCs w:val="18"/>
                <w:lang w:val="en-US" w:eastAsia="zh-CN"/>
              </w:rPr>
              <w:t>0</w:t>
            </w:r>
          </w:p>
        </w:tc>
      </w:tr>
      <w:tr w:rsidR="00A17069" w14:paraId="43BE0967"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F631B64" w14:textId="77777777" w:rsidR="00A17069" w:rsidRDefault="00A17069" w:rsidP="00A17069">
            <w:pPr>
              <w:pStyle w:val="TAC"/>
              <w:overflowPunct w:val="0"/>
              <w:autoSpaceDE w:val="0"/>
              <w:autoSpaceDN w:val="0"/>
              <w:adjustRightInd w:val="0"/>
              <w:rPr>
                <w:rFonts w:eastAsia="MS Mincho"/>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81E8F96" w14:textId="77777777" w:rsidR="00A17069" w:rsidRDefault="00A17069" w:rsidP="00A17069">
            <w:pPr>
              <w:pStyle w:val="TAC"/>
              <w:overflowPunct w:val="0"/>
              <w:autoSpaceDE w:val="0"/>
              <w:autoSpaceDN w:val="0"/>
              <w:adjustRightInd w:val="0"/>
              <w:rPr>
                <w:rFonts w:eastAsia="MS Mincho"/>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7775989" w14:textId="77777777" w:rsidR="00A17069" w:rsidRDefault="00A17069" w:rsidP="00A17069">
            <w:pPr>
              <w:pStyle w:val="TAC"/>
              <w:overflowPunct w:val="0"/>
              <w:autoSpaceDE w:val="0"/>
              <w:autoSpaceDN w:val="0"/>
              <w:adjustRightInd w:val="0"/>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38B2DA20" w14:textId="77777777" w:rsidR="00A17069" w:rsidRDefault="00A17069" w:rsidP="00A17069">
            <w:pPr>
              <w:pStyle w:val="TAC"/>
              <w:rPr>
                <w:rFonts w:eastAsia="SimSun"/>
                <w:lang w:val="en-US" w:eastAsia="zh-CN" w:bidi="ar"/>
              </w:rPr>
            </w:pPr>
            <w:r>
              <w:rPr>
                <w:rFonts w:eastAsia="SimSun"/>
                <w:lang w:val="en-US" w:eastAsia="zh-CN" w:bidi="ar"/>
              </w:rPr>
              <w:t>CA_n48</w:t>
            </w:r>
            <w:r>
              <w:rPr>
                <w:rFonts w:eastAsia="SimSun" w:hint="eastAsia"/>
                <w:lang w:val="en-US" w:eastAsia="zh-CN" w:bidi="ar"/>
              </w:rPr>
              <w:t>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66D31E" w14:textId="77777777" w:rsidR="00A17069" w:rsidRDefault="00A17069" w:rsidP="00A17069">
            <w:pPr>
              <w:pStyle w:val="TAC"/>
              <w:overflowPunct w:val="0"/>
              <w:autoSpaceDE w:val="0"/>
              <w:autoSpaceDN w:val="0"/>
              <w:adjustRightInd w:val="0"/>
              <w:rPr>
                <w:szCs w:val="18"/>
                <w:lang w:val="en-US" w:eastAsia="zh-CN"/>
              </w:rPr>
            </w:pPr>
          </w:p>
        </w:tc>
      </w:tr>
      <w:tr w:rsidR="00A17069" w14:paraId="2E690609"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C7B96A6" w14:textId="77777777" w:rsidR="00A17069" w:rsidRDefault="00A17069" w:rsidP="00A17069">
            <w:pPr>
              <w:pStyle w:val="TAC"/>
              <w:overflowPunct w:val="0"/>
              <w:autoSpaceDE w:val="0"/>
              <w:autoSpaceDN w:val="0"/>
              <w:adjustRightInd w:val="0"/>
              <w:rPr>
                <w:szCs w:val="18"/>
                <w:lang w:val="en-US" w:eastAsia="zh-CN"/>
              </w:rPr>
            </w:pPr>
            <w:r>
              <w:rPr>
                <w:rFonts w:eastAsia="MS Mincho"/>
                <w:lang w:eastAsia="zh-CN"/>
              </w:rPr>
              <w:t>CA</w:t>
            </w:r>
            <w:r>
              <w:rPr>
                <w:rFonts w:eastAsia="MS Mincho"/>
              </w:rPr>
              <w:t>_</w:t>
            </w:r>
            <w:r>
              <w:rPr>
                <w:rFonts w:eastAsia="MS Mincho"/>
                <w:lang w:eastAsia="zh-CN"/>
              </w:rPr>
              <w:t>n41</w:t>
            </w:r>
            <w:r>
              <w:rPr>
                <w:rFonts w:eastAsia="MS Mincho"/>
                <w:lang w:val="sv-SE" w:eastAsia="ja-JP"/>
              </w:rPr>
              <w:t>A-</w:t>
            </w:r>
            <w:r>
              <w:rPr>
                <w:rFonts w:eastAsia="MS Mincho"/>
                <w:lang w:eastAsia="zh-CN"/>
              </w:rPr>
              <w:t>n</w:t>
            </w:r>
            <w:r>
              <w:rPr>
                <w:lang w:eastAsia="zh-CN"/>
              </w:rPr>
              <w:t>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C4F3D2A" w14:textId="77777777" w:rsidR="00A17069" w:rsidRDefault="00A17069" w:rsidP="00A17069">
            <w:pPr>
              <w:pStyle w:val="TAC"/>
              <w:overflowPunct w:val="0"/>
              <w:autoSpaceDE w:val="0"/>
              <w:autoSpaceDN w:val="0"/>
              <w:adjustRightInd w:val="0"/>
              <w:rPr>
                <w:szCs w:val="18"/>
                <w:lang w:val="en-US" w:eastAsia="zh-CN"/>
              </w:rPr>
            </w:pPr>
            <w:r>
              <w:rPr>
                <w:rFonts w:eastAsia="MS Mincho"/>
                <w:lang w:eastAsia="zh-CN"/>
              </w:rPr>
              <w:t>CA</w:t>
            </w:r>
            <w:r>
              <w:rPr>
                <w:rFonts w:eastAsia="MS Mincho"/>
              </w:rPr>
              <w:t>_</w:t>
            </w:r>
            <w:r>
              <w:rPr>
                <w:rFonts w:eastAsia="MS Mincho"/>
                <w:lang w:eastAsia="zh-CN"/>
              </w:rPr>
              <w:t>n41</w:t>
            </w:r>
            <w:r>
              <w:rPr>
                <w:rFonts w:eastAsia="MS Mincho"/>
                <w:lang w:val="sv-SE" w:eastAsia="ja-JP"/>
              </w:rPr>
              <w:t>A-</w:t>
            </w:r>
            <w:r>
              <w:rPr>
                <w:rFonts w:eastAsia="MS Mincho"/>
                <w:lang w:eastAsia="zh-CN"/>
              </w:rPr>
              <w:t>n</w:t>
            </w:r>
            <w:r>
              <w:rPr>
                <w:lang w:eastAsia="zh-CN"/>
              </w:rPr>
              <w:t>48</w:t>
            </w:r>
            <w:r>
              <w:rPr>
                <w:rFonts w:eastAsia="MS Mincho"/>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66EA4C99" w14:textId="77777777" w:rsidR="00A17069" w:rsidRDefault="00A17069" w:rsidP="00A17069">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45896957" w14:textId="77777777" w:rsidR="00A17069" w:rsidRDefault="00A17069" w:rsidP="00A17069">
            <w:pPr>
              <w:pStyle w:val="TAC"/>
            </w:pPr>
            <w:r>
              <w:rPr>
                <w:rFonts w:eastAsia="SimSun"/>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9B0DB1" w14:textId="77777777" w:rsidR="00A17069" w:rsidRDefault="00A17069" w:rsidP="00A17069">
            <w:pPr>
              <w:pStyle w:val="TAC"/>
              <w:overflowPunct w:val="0"/>
              <w:autoSpaceDE w:val="0"/>
              <w:autoSpaceDN w:val="0"/>
              <w:adjustRightInd w:val="0"/>
              <w:rPr>
                <w:szCs w:val="18"/>
                <w:lang w:eastAsia="zh-CN"/>
              </w:rPr>
            </w:pPr>
            <w:r>
              <w:rPr>
                <w:rFonts w:hint="eastAsia"/>
                <w:szCs w:val="18"/>
                <w:lang w:val="en-US" w:eastAsia="zh-CN"/>
              </w:rPr>
              <w:t>0</w:t>
            </w:r>
          </w:p>
        </w:tc>
      </w:tr>
      <w:tr w:rsidR="00A17069" w14:paraId="2CD59F23"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E194CBB" w14:textId="77777777" w:rsidR="00A17069" w:rsidRDefault="00A17069" w:rsidP="00A17069">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BA16404" w14:textId="77777777" w:rsidR="00A17069" w:rsidRDefault="00A17069" w:rsidP="00A17069">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986F598" w14:textId="77777777" w:rsidR="00A17069" w:rsidRDefault="00A17069" w:rsidP="00A17069">
            <w:pPr>
              <w:pStyle w:val="TAC"/>
              <w:overflowPunct w:val="0"/>
              <w:autoSpaceDE w:val="0"/>
              <w:autoSpaceDN w:val="0"/>
              <w:adjustRightInd w:val="0"/>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4988CA12" w14:textId="77777777" w:rsidR="00A17069" w:rsidRDefault="00A17069" w:rsidP="00A17069">
            <w:pPr>
              <w:pStyle w:val="TAC"/>
            </w:pPr>
            <w:r>
              <w:rPr>
                <w:rFonts w:eastAsia="SimSun"/>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BCE623" w14:textId="77777777" w:rsidR="00A17069" w:rsidRDefault="00A17069" w:rsidP="00A17069">
            <w:pPr>
              <w:pStyle w:val="TAC"/>
              <w:overflowPunct w:val="0"/>
              <w:autoSpaceDE w:val="0"/>
              <w:autoSpaceDN w:val="0"/>
              <w:adjustRightInd w:val="0"/>
              <w:rPr>
                <w:szCs w:val="18"/>
                <w:lang w:eastAsia="zh-CN"/>
              </w:rPr>
            </w:pPr>
          </w:p>
        </w:tc>
      </w:tr>
      <w:tr w:rsidR="00A17069" w14:paraId="3AC35CD2"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A46D410" w14:textId="77777777" w:rsidR="00A17069" w:rsidRDefault="00A17069" w:rsidP="00A17069">
            <w:pPr>
              <w:pStyle w:val="TAC"/>
              <w:overflowPunct w:val="0"/>
              <w:autoSpaceDE w:val="0"/>
              <w:autoSpaceDN w:val="0"/>
              <w:adjustRightInd w:val="0"/>
              <w:rPr>
                <w:szCs w:val="18"/>
                <w:lang w:val="en-US" w:eastAsia="zh-CN"/>
              </w:rPr>
            </w:pPr>
            <w:r>
              <w:t>CA_n41C-n48A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A423531" w14:textId="77777777" w:rsidR="00A17069" w:rsidRDefault="00A17069" w:rsidP="00A17069">
            <w:pPr>
              <w:pStyle w:val="TAC"/>
              <w:overflowPunct w:val="0"/>
              <w:autoSpaceDE w:val="0"/>
              <w:autoSpaceDN w:val="0"/>
              <w:adjustRightInd w:val="0"/>
              <w:rPr>
                <w:szCs w:val="18"/>
                <w:lang w:val="en-US"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48FF684D" w14:textId="77777777" w:rsidR="00A17069" w:rsidRDefault="00A17069" w:rsidP="00A17069">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951211A" w14:textId="77777777" w:rsidR="00A17069" w:rsidRDefault="00A17069" w:rsidP="00A17069">
            <w:pPr>
              <w:pStyle w:val="TAC"/>
            </w:pPr>
            <w:r>
              <w:rPr>
                <w:rFonts w:eastAsia="SimSun"/>
                <w:lang w:val="en-US" w:eastAsia="zh-CN" w:bidi="ar"/>
              </w:rPr>
              <w:t>CA_n41C_BCS2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6F8EBB" w14:textId="77777777" w:rsidR="00A17069" w:rsidRDefault="00A17069" w:rsidP="00A17069">
            <w:pPr>
              <w:pStyle w:val="TAC"/>
              <w:overflowPunct w:val="0"/>
              <w:autoSpaceDE w:val="0"/>
              <w:autoSpaceDN w:val="0"/>
              <w:adjustRightInd w:val="0"/>
              <w:rPr>
                <w:szCs w:val="18"/>
                <w:lang w:eastAsia="zh-CN"/>
              </w:rPr>
            </w:pPr>
            <w:r>
              <w:rPr>
                <w:rFonts w:hint="eastAsia"/>
                <w:szCs w:val="18"/>
                <w:lang w:val="en-US" w:eastAsia="zh-CN"/>
              </w:rPr>
              <w:t>0</w:t>
            </w:r>
          </w:p>
        </w:tc>
      </w:tr>
      <w:tr w:rsidR="00A17069" w14:paraId="167A7526"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3CCC9AA" w14:textId="77777777" w:rsidR="00A17069" w:rsidRDefault="00A17069" w:rsidP="00A17069">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6175BF" w14:textId="77777777" w:rsidR="00A17069" w:rsidRDefault="00A17069" w:rsidP="00A17069">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FEEE4F2" w14:textId="77777777" w:rsidR="00A17069" w:rsidRDefault="00A17069" w:rsidP="00A17069">
            <w:pPr>
              <w:pStyle w:val="TAC"/>
              <w:overflowPunct w:val="0"/>
              <w:autoSpaceDE w:val="0"/>
              <w:autoSpaceDN w:val="0"/>
              <w:adjustRightInd w:val="0"/>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4AD1F978" w14:textId="77777777" w:rsidR="00A17069" w:rsidRDefault="00A17069" w:rsidP="00A17069">
            <w:pPr>
              <w:pStyle w:val="TAC"/>
            </w:pPr>
            <w:r>
              <w:rPr>
                <w:rFonts w:eastAsia="SimSun"/>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5C5D76" w14:textId="77777777" w:rsidR="00A17069" w:rsidRDefault="00A17069" w:rsidP="00A17069">
            <w:pPr>
              <w:pStyle w:val="TAC"/>
              <w:overflowPunct w:val="0"/>
              <w:autoSpaceDE w:val="0"/>
              <w:autoSpaceDN w:val="0"/>
              <w:adjustRightInd w:val="0"/>
              <w:rPr>
                <w:szCs w:val="18"/>
                <w:lang w:eastAsia="zh-CN"/>
              </w:rPr>
            </w:pPr>
          </w:p>
        </w:tc>
      </w:tr>
      <w:tr w:rsidR="00A17069" w14:paraId="5F20BC75"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2ED0140" w14:textId="77777777" w:rsidR="00A17069" w:rsidRDefault="00A17069" w:rsidP="00A17069">
            <w:pPr>
              <w:pStyle w:val="TAC"/>
              <w:overflowPunct w:val="0"/>
              <w:autoSpaceDE w:val="0"/>
              <w:autoSpaceDN w:val="0"/>
              <w:adjustRightInd w:val="0"/>
              <w:rPr>
                <w:szCs w:val="18"/>
                <w:lang w:val="en-US" w:eastAsia="zh-CN"/>
              </w:rPr>
            </w:pPr>
            <w:r>
              <w:t>CA_n41C-n48B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955FB46" w14:textId="77777777" w:rsidR="00A17069" w:rsidRDefault="00A17069" w:rsidP="00A17069">
            <w:pPr>
              <w:pStyle w:val="TAC"/>
              <w:overflowPunct w:val="0"/>
              <w:autoSpaceDE w:val="0"/>
              <w:autoSpaceDN w:val="0"/>
              <w:adjustRightInd w:val="0"/>
              <w:rPr>
                <w:szCs w:val="18"/>
                <w:lang w:val="en-US" w:eastAsia="zh-CN"/>
              </w:rPr>
            </w:pPr>
            <w:r>
              <w:rPr>
                <w:rFonts w:eastAsia="MS Mincho"/>
                <w:lang w:eastAsia="zh-CN"/>
              </w:rPr>
              <w:t>CA</w:t>
            </w:r>
            <w:r>
              <w:rPr>
                <w:rFonts w:eastAsia="MS Mincho"/>
              </w:rPr>
              <w:t>_</w:t>
            </w:r>
            <w:r>
              <w:rPr>
                <w:rFonts w:eastAsia="MS Mincho"/>
                <w:lang w:eastAsia="zh-CN"/>
              </w:rPr>
              <w:t>n41</w:t>
            </w:r>
            <w:r>
              <w:rPr>
                <w:rFonts w:eastAsia="MS Mincho"/>
                <w:lang w:val="sv-SE" w:eastAsia="ja-JP"/>
              </w:rPr>
              <w:t>A-</w:t>
            </w:r>
            <w:r>
              <w:rPr>
                <w:rFonts w:eastAsia="MS Mincho"/>
                <w:lang w:eastAsia="zh-CN"/>
              </w:rPr>
              <w:t>n</w:t>
            </w:r>
            <w:r>
              <w:rPr>
                <w:lang w:eastAsia="zh-CN"/>
              </w:rPr>
              <w:t>48</w:t>
            </w:r>
            <w:r>
              <w:rPr>
                <w:rFonts w:eastAsia="MS Mincho"/>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42956C32" w14:textId="77777777" w:rsidR="00A17069" w:rsidRDefault="00A17069" w:rsidP="00A17069">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96483BE" w14:textId="77777777" w:rsidR="00A17069" w:rsidRDefault="00A17069" w:rsidP="00A17069">
            <w:pPr>
              <w:pStyle w:val="TAC"/>
              <w:rPr>
                <w:rFonts w:eastAsia="SimSun"/>
                <w:lang w:val="en-US" w:eastAsia="zh-CN" w:bidi="ar"/>
              </w:rPr>
            </w:pPr>
            <w:r>
              <w:rPr>
                <w:rFonts w:eastAsia="SimSun"/>
                <w:lang w:val="en-US" w:eastAsia="zh-CN" w:bidi="ar"/>
              </w:rPr>
              <w:t>CA_n41C_BCS2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1EF81A" w14:textId="77777777" w:rsidR="00A17069" w:rsidRDefault="00A17069" w:rsidP="00A17069">
            <w:pPr>
              <w:pStyle w:val="TAC"/>
              <w:overflowPunct w:val="0"/>
              <w:autoSpaceDE w:val="0"/>
              <w:autoSpaceDN w:val="0"/>
              <w:adjustRightInd w:val="0"/>
              <w:rPr>
                <w:szCs w:val="18"/>
                <w:lang w:val="en-US" w:eastAsia="zh-CN"/>
              </w:rPr>
            </w:pPr>
            <w:r>
              <w:rPr>
                <w:rFonts w:hint="eastAsia"/>
                <w:szCs w:val="18"/>
                <w:lang w:val="en-US" w:eastAsia="zh-CN"/>
              </w:rPr>
              <w:t>0</w:t>
            </w:r>
          </w:p>
        </w:tc>
      </w:tr>
      <w:tr w:rsidR="00A17069" w14:paraId="0ADBA715"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5EACB7E" w14:textId="77777777" w:rsidR="00A17069" w:rsidRDefault="00A17069" w:rsidP="00A17069">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B8D6556" w14:textId="77777777" w:rsidR="00A17069" w:rsidRDefault="00A17069" w:rsidP="00A17069">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A754F70" w14:textId="77777777" w:rsidR="00A17069" w:rsidRDefault="00A17069" w:rsidP="00A17069">
            <w:pPr>
              <w:pStyle w:val="TAC"/>
              <w:overflowPunct w:val="0"/>
              <w:autoSpaceDE w:val="0"/>
              <w:autoSpaceDN w:val="0"/>
              <w:adjustRightInd w:val="0"/>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21754232" w14:textId="77777777" w:rsidR="00A17069" w:rsidRDefault="00A17069" w:rsidP="00A17069">
            <w:pPr>
              <w:pStyle w:val="TAC"/>
              <w:rPr>
                <w:rFonts w:eastAsia="SimSun"/>
                <w:lang w:val="en-US" w:eastAsia="zh-CN" w:bidi="ar"/>
              </w:rPr>
            </w:pPr>
            <w:r>
              <w:rPr>
                <w:rFonts w:eastAsia="SimSun"/>
                <w:lang w:val="en-US" w:eastAsia="zh-CN" w:bidi="ar"/>
              </w:rPr>
              <w:t>CA_n48B</w:t>
            </w:r>
            <w:r>
              <w:rPr>
                <w:rFonts w:eastAsia="SimSun" w:hint="eastAsia"/>
                <w:lang w:val="en-US" w:eastAsia="zh-CN" w:bidi="ar"/>
              </w:rPr>
              <w:t>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794F15" w14:textId="77777777" w:rsidR="00A17069" w:rsidRDefault="00A17069" w:rsidP="00A17069">
            <w:pPr>
              <w:pStyle w:val="TAC"/>
              <w:overflowPunct w:val="0"/>
              <w:autoSpaceDE w:val="0"/>
              <w:autoSpaceDN w:val="0"/>
              <w:adjustRightInd w:val="0"/>
              <w:rPr>
                <w:szCs w:val="18"/>
                <w:lang w:eastAsia="zh-CN"/>
              </w:rPr>
            </w:pPr>
          </w:p>
        </w:tc>
      </w:tr>
      <w:tr w:rsidR="00A17069" w14:paraId="0051BE5D"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7A58AED" w14:textId="77777777" w:rsidR="00A17069" w:rsidRDefault="00A17069" w:rsidP="00A17069">
            <w:pPr>
              <w:pStyle w:val="TAC"/>
              <w:overflowPunct w:val="0"/>
              <w:autoSpaceDE w:val="0"/>
              <w:autoSpaceDN w:val="0"/>
              <w:adjustRightInd w:val="0"/>
              <w:rPr>
                <w:szCs w:val="18"/>
                <w:lang w:val="en-US" w:eastAsia="zh-CN"/>
              </w:rPr>
            </w:pPr>
            <w:r>
              <w:t>CA_n41C-n48</w:t>
            </w:r>
            <w:r>
              <w:rPr>
                <w:rFonts w:hint="eastAsia"/>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4CF65B7" w14:textId="77777777" w:rsidR="00A17069" w:rsidRDefault="00A17069" w:rsidP="00A17069">
            <w:pPr>
              <w:pStyle w:val="TAC"/>
              <w:overflowPunct w:val="0"/>
              <w:autoSpaceDE w:val="0"/>
              <w:autoSpaceDN w:val="0"/>
              <w:adjustRightInd w:val="0"/>
              <w:rPr>
                <w:szCs w:val="18"/>
                <w:lang w:val="en-US" w:eastAsia="zh-CN"/>
              </w:rPr>
            </w:pPr>
            <w:r>
              <w:rPr>
                <w:rFonts w:eastAsia="MS Mincho"/>
                <w:lang w:eastAsia="zh-CN"/>
              </w:rPr>
              <w:t>CA</w:t>
            </w:r>
            <w:r>
              <w:rPr>
                <w:rFonts w:eastAsia="MS Mincho"/>
              </w:rPr>
              <w:t>_</w:t>
            </w:r>
            <w:r>
              <w:rPr>
                <w:rFonts w:eastAsia="MS Mincho"/>
                <w:lang w:eastAsia="zh-CN"/>
              </w:rPr>
              <w:t>n41</w:t>
            </w:r>
            <w:r>
              <w:rPr>
                <w:rFonts w:eastAsia="MS Mincho"/>
                <w:lang w:val="sv-SE" w:eastAsia="ja-JP"/>
              </w:rPr>
              <w:t>A-</w:t>
            </w:r>
            <w:r>
              <w:rPr>
                <w:rFonts w:eastAsia="MS Mincho"/>
                <w:lang w:eastAsia="zh-CN"/>
              </w:rPr>
              <w:t>n</w:t>
            </w:r>
            <w:r>
              <w:rPr>
                <w:lang w:eastAsia="zh-CN"/>
              </w:rPr>
              <w:t>48</w:t>
            </w:r>
            <w:r>
              <w:rPr>
                <w:rFonts w:eastAsia="MS Mincho"/>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737DD91F" w14:textId="77777777" w:rsidR="00A17069" w:rsidRDefault="00A17069" w:rsidP="00A17069">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3DFF6A94" w14:textId="77777777" w:rsidR="00A17069" w:rsidRDefault="00A17069" w:rsidP="00A17069">
            <w:pPr>
              <w:pStyle w:val="TAC"/>
              <w:rPr>
                <w:rFonts w:eastAsia="SimSun"/>
                <w:lang w:val="en-US" w:eastAsia="zh-CN" w:bidi="ar"/>
              </w:rPr>
            </w:pPr>
            <w:r>
              <w:rPr>
                <w:rFonts w:eastAsia="SimSun"/>
                <w:lang w:val="en-US" w:eastAsia="zh-CN" w:bidi="ar"/>
              </w:rPr>
              <w:t>CA_n41C_BCS2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A89466" w14:textId="77777777" w:rsidR="00A17069" w:rsidRDefault="00A17069" w:rsidP="00A17069">
            <w:pPr>
              <w:pStyle w:val="TAC"/>
              <w:overflowPunct w:val="0"/>
              <w:autoSpaceDE w:val="0"/>
              <w:autoSpaceDN w:val="0"/>
              <w:adjustRightInd w:val="0"/>
              <w:rPr>
                <w:szCs w:val="18"/>
                <w:lang w:val="en-US" w:eastAsia="zh-CN"/>
              </w:rPr>
            </w:pPr>
            <w:r>
              <w:rPr>
                <w:rFonts w:hint="eastAsia"/>
                <w:szCs w:val="18"/>
                <w:lang w:val="en-US" w:eastAsia="zh-CN"/>
              </w:rPr>
              <w:t>0</w:t>
            </w:r>
          </w:p>
        </w:tc>
      </w:tr>
      <w:tr w:rsidR="00A17069" w14:paraId="0EC7B7FB"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B0096D4" w14:textId="77777777" w:rsidR="00A17069" w:rsidRDefault="00A17069" w:rsidP="00A17069">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0A720D4" w14:textId="77777777" w:rsidR="00A17069" w:rsidRDefault="00A17069" w:rsidP="00A17069">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6A336C3" w14:textId="77777777" w:rsidR="00A17069" w:rsidRDefault="00A17069" w:rsidP="00A17069">
            <w:pPr>
              <w:pStyle w:val="TAC"/>
              <w:overflowPunct w:val="0"/>
              <w:autoSpaceDE w:val="0"/>
              <w:autoSpaceDN w:val="0"/>
              <w:adjustRightInd w:val="0"/>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1E78B733" w14:textId="77777777" w:rsidR="00A17069" w:rsidRDefault="00A17069" w:rsidP="00A17069">
            <w:pPr>
              <w:pStyle w:val="TAC"/>
              <w:rPr>
                <w:rFonts w:eastAsia="SimSun"/>
                <w:lang w:val="en-US" w:eastAsia="zh-CN" w:bidi="ar"/>
              </w:rPr>
            </w:pPr>
            <w:r>
              <w:rPr>
                <w:rFonts w:eastAsia="SimSun"/>
                <w:lang w:val="en-US" w:eastAsia="zh-CN" w:bidi="ar"/>
              </w:rPr>
              <w:t>CA_n48</w:t>
            </w:r>
            <w:r>
              <w:rPr>
                <w:rFonts w:eastAsia="SimSun" w:hint="eastAsia"/>
                <w:lang w:val="en-US" w:eastAsia="zh-CN" w:bidi="ar"/>
              </w:rPr>
              <w:t>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18E9A2" w14:textId="77777777" w:rsidR="00A17069" w:rsidRDefault="00A17069" w:rsidP="00A17069">
            <w:pPr>
              <w:pStyle w:val="TAC"/>
              <w:overflowPunct w:val="0"/>
              <w:autoSpaceDE w:val="0"/>
              <w:autoSpaceDN w:val="0"/>
              <w:adjustRightInd w:val="0"/>
              <w:rPr>
                <w:szCs w:val="18"/>
                <w:lang w:eastAsia="zh-CN"/>
              </w:rPr>
            </w:pPr>
          </w:p>
        </w:tc>
      </w:tr>
      <w:tr w:rsidR="00A17069" w14:paraId="3314CA57"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EE9E0A4" w14:textId="77777777" w:rsidR="00A17069" w:rsidRDefault="00A17069" w:rsidP="00A17069">
            <w:pPr>
              <w:pStyle w:val="TAC"/>
              <w:overflowPunct w:val="0"/>
              <w:autoSpaceDE w:val="0"/>
              <w:autoSpaceDN w:val="0"/>
              <w:adjustRightInd w:val="0"/>
              <w:rPr>
                <w:szCs w:val="18"/>
                <w:lang w:val="en-US" w:eastAsia="zh-CN"/>
              </w:rPr>
            </w:pPr>
            <w:r>
              <w:t>CA_n41(2A)-n48A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D5BBFDC" w14:textId="77777777" w:rsidR="00A17069" w:rsidRDefault="00A17069" w:rsidP="00A17069">
            <w:pPr>
              <w:pStyle w:val="TAC"/>
              <w:overflowPunct w:val="0"/>
              <w:autoSpaceDE w:val="0"/>
              <w:autoSpaceDN w:val="0"/>
              <w:adjustRightInd w:val="0"/>
              <w:rPr>
                <w:szCs w:val="18"/>
                <w:lang w:val="en-US"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13DC0AF4" w14:textId="77777777" w:rsidR="00A17069" w:rsidRDefault="00A17069" w:rsidP="00A17069">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B9CF6AC" w14:textId="77777777" w:rsidR="00A17069" w:rsidRDefault="00A17069" w:rsidP="00A17069">
            <w:pPr>
              <w:pStyle w:val="TAC"/>
            </w:pPr>
            <w:r>
              <w:rPr>
                <w:rFonts w:eastAsia="SimSun"/>
                <w:lang w:val="en-US" w:eastAsia="zh-CN" w:bidi="ar"/>
              </w:rPr>
              <w:t>CA_n41(2A)_BCS3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B021FD" w14:textId="77777777" w:rsidR="00A17069" w:rsidRDefault="00A17069" w:rsidP="00A17069">
            <w:pPr>
              <w:pStyle w:val="TAC"/>
              <w:overflowPunct w:val="0"/>
              <w:autoSpaceDE w:val="0"/>
              <w:autoSpaceDN w:val="0"/>
              <w:adjustRightInd w:val="0"/>
              <w:rPr>
                <w:szCs w:val="18"/>
                <w:lang w:eastAsia="zh-CN"/>
              </w:rPr>
            </w:pPr>
            <w:r>
              <w:rPr>
                <w:rFonts w:hint="eastAsia"/>
                <w:szCs w:val="18"/>
                <w:lang w:val="en-US" w:eastAsia="zh-CN"/>
              </w:rPr>
              <w:t>0</w:t>
            </w:r>
          </w:p>
        </w:tc>
      </w:tr>
      <w:tr w:rsidR="00A17069" w14:paraId="3395EEEB"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FA346DE" w14:textId="77777777" w:rsidR="00A17069" w:rsidRDefault="00A17069" w:rsidP="00A17069">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5E295A0" w14:textId="77777777" w:rsidR="00A17069" w:rsidRDefault="00A17069" w:rsidP="00A17069">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093194F" w14:textId="77777777" w:rsidR="00A17069" w:rsidRDefault="00A17069" w:rsidP="00A17069">
            <w:pPr>
              <w:pStyle w:val="TAC"/>
              <w:overflowPunct w:val="0"/>
              <w:autoSpaceDE w:val="0"/>
              <w:autoSpaceDN w:val="0"/>
              <w:adjustRightInd w:val="0"/>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763E9AAD" w14:textId="77777777" w:rsidR="00A17069" w:rsidRDefault="00A17069" w:rsidP="00A17069">
            <w:pPr>
              <w:pStyle w:val="TAC"/>
            </w:pPr>
            <w:r>
              <w:rPr>
                <w:rFonts w:eastAsia="SimSun"/>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C0DAC7" w14:textId="77777777" w:rsidR="00A17069" w:rsidRDefault="00A17069" w:rsidP="00A17069">
            <w:pPr>
              <w:pStyle w:val="TAC"/>
              <w:overflowPunct w:val="0"/>
              <w:autoSpaceDE w:val="0"/>
              <w:autoSpaceDN w:val="0"/>
              <w:adjustRightInd w:val="0"/>
              <w:rPr>
                <w:szCs w:val="18"/>
                <w:lang w:eastAsia="zh-CN"/>
              </w:rPr>
            </w:pPr>
          </w:p>
        </w:tc>
      </w:tr>
      <w:tr w:rsidR="00A17069" w14:paraId="2BC65C09"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9FB730F" w14:textId="77777777" w:rsidR="00A17069" w:rsidRDefault="00A17069" w:rsidP="00A17069">
            <w:pPr>
              <w:pStyle w:val="TAC"/>
              <w:overflowPunct w:val="0"/>
              <w:autoSpaceDE w:val="0"/>
              <w:autoSpaceDN w:val="0"/>
              <w:adjustRightInd w:val="0"/>
              <w:rPr>
                <w:lang w:eastAsia="zh-CN"/>
              </w:rPr>
            </w:pPr>
            <w:r>
              <w:t>CA_n41(2A)-n48</w:t>
            </w:r>
            <w:r>
              <w:rPr>
                <w:rFonts w:hint="eastAsia"/>
                <w:lang w:val="en-US" w:eastAsia="zh-CN"/>
              </w:rPr>
              <w:t>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E79B713" w14:textId="77777777" w:rsidR="00A17069" w:rsidRDefault="00A17069" w:rsidP="00A17069">
            <w:pPr>
              <w:pStyle w:val="TAC"/>
              <w:overflowPunct w:val="0"/>
              <w:autoSpaceDE w:val="0"/>
              <w:autoSpaceDN w:val="0"/>
              <w:adjustRightInd w:val="0"/>
              <w:rPr>
                <w:lang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7E714FAE" w14:textId="77777777" w:rsidR="00A17069" w:rsidRDefault="00A17069" w:rsidP="00A17069">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C0AC91C" w14:textId="77777777" w:rsidR="00A17069" w:rsidRDefault="00A17069" w:rsidP="00A17069">
            <w:pPr>
              <w:pStyle w:val="TAC"/>
              <w:rPr>
                <w:rFonts w:eastAsia="SimSun"/>
                <w:lang w:val="en-US" w:eastAsia="zh-CN" w:bidi="ar"/>
              </w:rPr>
            </w:pPr>
            <w:r>
              <w:rPr>
                <w:rFonts w:eastAsia="SimSun"/>
                <w:lang w:val="en-US" w:eastAsia="zh-CN" w:bidi="ar"/>
              </w:rPr>
              <w:t>CA_n41(2A)_BCS3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D21D9A" w14:textId="77777777" w:rsidR="00A17069" w:rsidRDefault="00A17069" w:rsidP="00A17069">
            <w:pPr>
              <w:pStyle w:val="TAC"/>
              <w:overflowPunct w:val="0"/>
              <w:autoSpaceDE w:val="0"/>
              <w:autoSpaceDN w:val="0"/>
              <w:adjustRightInd w:val="0"/>
              <w:rPr>
                <w:szCs w:val="18"/>
                <w:lang w:val="en-US" w:eastAsia="zh-CN"/>
              </w:rPr>
            </w:pPr>
            <w:r>
              <w:rPr>
                <w:rFonts w:hint="eastAsia"/>
                <w:szCs w:val="18"/>
                <w:lang w:val="en-US" w:eastAsia="zh-CN"/>
              </w:rPr>
              <w:t>0</w:t>
            </w:r>
          </w:p>
        </w:tc>
      </w:tr>
      <w:tr w:rsidR="00A17069" w14:paraId="5F7E447E"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3C59CDC" w14:textId="77777777" w:rsidR="00A17069" w:rsidRDefault="00A17069" w:rsidP="00A17069">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1F8AB8" w14:textId="77777777" w:rsidR="00A17069" w:rsidRDefault="00A17069" w:rsidP="00A17069">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819BD23" w14:textId="77777777" w:rsidR="00A17069" w:rsidRDefault="00A17069" w:rsidP="00A17069">
            <w:pPr>
              <w:pStyle w:val="TAC"/>
              <w:overflowPunct w:val="0"/>
              <w:autoSpaceDE w:val="0"/>
              <w:autoSpaceDN w:val="0"/>
              <w:adjustRightInd w:val="0"/>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0E79D124" w14:textId="77777777" w:rsidR="00A17069" w:rsidRDefault="00A17069" w:rsidP="00A17069">
            <w:pPr>
              <w:pStyle w:val="TAC"/>
              <w:rPr>
                <w:rFonts w:eastAsia="SimSun"/>
                <w:lang w:val="en-US" w:eastAsia="zh-CN" w:bidi="ar"/>
              </w:rPr>
            </w:pPr>
            <w:r>
              <w:rPr>
                <w:rFonts w:eastAsia="SimSun"/>
                <w:lang w:val="en-US" w:eastAsia="zh-CN" w:bidi="ar"/>
              </w:rPr>
              <w:t>CA_n48B</w:t>
            </w:r>
            <w:r>
              <w:rPr>
                <w:rFonts w:eastAsia="SimSun" w:hint="eastAsia"/>
                <w:lang w:val="en-US" w:eastAsia="zh-CN" w:bidi="ar"/>
              </w:rPr>
              <w:t>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591B6E" w14:textId="77777777" w:rsidR="00A17069" w:rsidRDefault="00A17069" w:rsidP="00A17069">
            <w:pPr>
              <w:pStyle w:val="TAC"/>
              <w:overflowPunct w:val="0"/>
              <w:autoSpaceDE w:val="0"/>
              <w:autoSpaceDN w:val="0"/>
              <w:adjustRightInd w:val="0"/>
              <w:rPr>
                <w:szCs w:val="18"/>
                <w:lang w:val="en-US" w:eastAsia="zh-CN"/>
              </w:rPr>
            </w:pPr>
          </w:p>
        </w:tc>
      </w:tr>
      <w:tr w:rsidR="00A17069" w14:paraId="67A242EA"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A168798" w14:textId="77777777" w:rsidR="00A17069" w:rsidRDefault="00A17069" w:rsidP="00A17069">
            <w:pPr>
              <w:pStyle w:val="TAC"/>
              <w:overflowPunct w:val="0"/>
              <w:autoSpaceDE w:val="0"/>
              <w:autoSpaceDN w:val="0"/>
              <w:adjustRightInd w:val="0"/>
              <w:rPr>
                <w:lang w:eastAsia="zh-CN"/>
              </w:rPr>
            </w:pPr>
            <w:r>
              <w:t>CA_n41(2A)-n48</w:t>
            </w:r>
            <w:r>
              <w:rPr>
                <w:rFonts w:hint="eastAsia"/>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D5C8253" w14:textId="77777777" w:rsidR="00A17069" w:rsidRDefault="00A17069" w:rsidP="00A17069">
            <w:pPr>
              <w:pStyle w:val="TAC"/>
              <w:overflowPunct w:val="0"/>
              <w:autoSpaceDE w:val="0"/>
              <w:autoSpaceDN w:val="0"/>
              <w:adjustRightInd w:val="0"/>
              <w:rPr>
                <w:lang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01007529" w14:textId="77777777" w:rsidR="00A17069" w:rsidRDefault="00A17069" w:rsidP="00A17069">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99B528E" w14:textId="77777777" w:rsidR="00A17069" w:rsidRDefault="00A17069" w:rsidP="00A17069">
            <w:pPr>
              <w:pStyle w:val="TAC"/>
              <w:rPr>
                <w:rFonts w:eastAsia="SimSun"/>
                <w:lang w:val="en-US" w:eastAsia="zh-CN" w:bidi="ar"/>
              </w:rPr>
            </w:pPr>
            <w:r>
              <w:rPr>
                <w:rFonts w:eastAsia="SimSun"/>
                <w:lang w:val="en-US" w:eastAsia="zh-CN" w:bidi="ar"/>
              </w:rPr>
              <w:t>CA_n41(2A)_BCS3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BACEF5" w14:textId="77777777" w:rsidR="00A17069" w:rsidRDefault="00A17069" w:rsidP="00A17069">
            <w:pPr>
              <w:pStyle w:val="TAC"/>
              <w:overflowPunct w:val="0"/>
              <w:autoSpaceDE w:val="0"/>
              <w:autoSpaceDN w:val="0"/>
              <w:adjustRightInd w:val="0"/>
              <w:rPr>
                <w:szCs w:val="18"/>
                <w:lang w:val="en-US" w:eastAsia="zh-CN"/>
              </w:rPr>
            </w:pPr>
            <w:r>
              <w:rPr>
                <w:rFonts w:hint="eastAsia"/>
                <w:szCs w:val="18"/>
                <w:lang w:val="en-US" w:eastAsia="zh-CN"/>
              </w:rPr>
              <w:t>0</w:t>
            </w:r>
          </w:p>
        </w:tc>
      </w:tr>
      <w:tr w:rsidR="00A17069" w14:paraId="48225126"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6EDEC27" w14:textId="77777777" w:rsidR="00A17069" w:rsidRDefault="00A17069" w:rsidP="00A17069">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0896DF0" w14:textId="77777777" w:rsidR="00A17069" w:rsidRDefault="00A17069" w:rsidP="00A17069">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34B3487" w14:textId="77777777" w:rsidR="00A17069" w:rsidRDefault="00A17069" w:rsidP="00A17069">
            <w:pPr>
              <w:pStyle w:val="TAC"/>
              <w:overflowPunct w:val="0"/>
              <w:autoSpaceDE w:val="0"/>
              <w:autoSpaceDN w:val="0"/>
              <w:adjustRightInd w:val="0"/>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672AFC8D" w14:textId="77777777" w:rsidR="00A17069" w:rsidRDefault="00A17069" w:rsidP="00A17069">
            <w:pPr>
              <w:pStyle w:val="TAC"/>
              <w:rPr>
                <w:rFonts w:eastAsia="SimSun"/>
                <w:lang w:val="en-US" w:eastAsia="zh-CN" w:bidi="ar"/>
              </w:rPr>
            </w:pPr>
            <w:r>
              <w:rPr>
                <w:rFonts w:eastAsia="SimSun"/>
                <w:lang w:val="en-US" w:eastAsia="zh-CN" w:bidi="ar"/>
              </w:rPr>
              <w:t>CA_n48</w:t>
            </w:r>
            <w:r>
              <w:rPr>
                <w:rFonts w:eastAsia="SimSun" w:hint="eastAsia"/>
                <w:lang w:val="en-US" w:eastAsia="zh-CN" w:bidi="ar"/>
              </w:rPr>
              <w:t>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27ACEF" w14:textId="77777777" w:rsidR="00A17069" w:rsidRDefault="00A17069" w:rsidP="00A17069">
            <w:pPr>
              <w:pStyle w:val="TAC"/>
              <w:overflowPunct w:val="0"/>
              <w:autoSpaceDE w:val="0"/>
              <w:autoSpaceDN w:val="0"/>
              <w:adjustRightInd w:val="0"/>
              <w:rPr>
                <w:szCs w:val="18"/>
                <w:lang w:val="en-US" w:eastAsia="zh-CN"/>
              </w:rPr>
            </w:pPr>
          </w:p>
        </w:tc>
      </w:tr>
      <w:tr w:rsidR="00A17069" w14:paraId="30A70C3D"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78FF040" w14:textId="77777777" w:rsidR="00A17069" w:rsidRDefault="00A17069" w:rsidP="00A17069">
            <w:pPr>
              <w:pStyle w:val="TAC"/>
              <w:overflowPunct w:val="0"/>
              <w:autoSpaceDE w:val="0"/>
              <w:autoSpaceDN w:val="0"/>
              <w:adjustRightInd w:val="0"/>
              <w:rPr>
                <w:szCs w:val="18"/>
                <w:lang w:val="en-US" w:eastAsia="zh-CN"/>
              </w:rPr>
            </w:pPr>
            <w:r>
              <w:rPr>
                <w:lang w:eastAsia="zh-CN"/>
              </w:rPr>
              <w:t>CA</w:t>
            </w:r>
            <w:r>
              <w:t>_</w:t>
            </w:r>
            <w:r>
              <w:rPr>
                <w:lang w:eastAsia="zh-CN"/>
              </w:rPr>
              <w:t>n41(2</w:t>
            </w:r>
            <w:r>
              <w:rPr>
                <w:lang w:val="sv-SE" w:eastAsia="ja-JP"/>
              </w:rPr>
              <w:t>A)-</w:t>
            </w:r>
            <w:r>
              <w:rPr>
                <w:lang w:eastAsia="zh-CN"/>
              </w:rPr>
              <w:t>n48(2</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800B21A" w14:textId="77777777" w:rsidR="00A17069" w:rsidRDefault="00A17069" w:rsidP="00A17069">
            <w:pPr>
              <w:pStyle w:val="TAC"/>
              <w:overflowPunct w:val="0"/>
              <w:autoSpaceDE w:val="0"/>
              <w:autoSpaceDN w:val="0"/>
              <w:adjustRightInd w:val="0"/>
              <w:rPr>
                <w:szCs w:val="18"/>
                <w:lang w:val="en-US" w:eastAsia="zh-CN"/>
              </w:rPr>
            </w:pPr>
            <w:r>
              <w:rPr>
                <w:lang w:eastAsia="zh-CN"/>
              </w:rPr>
              <w:t>CA</w:t>
            </w:r>
            <w:r>
              <w:t>_</w:t>
            </w:r>
            <w:r>
              <w:rPr>
                <w:lang w:eastAsia="zh-CN"/>
              </w:rPr>
              <w:t>n41</w:t>
            </w:r>
            <w:r>
              <w:rPr>
                <w:lang w:val="sv-SE" w:eastAsia="ja-JP"/>
              </w:rPr>
              <w:t>A-</w:t>
            </w:r>
            <w:r>
              <w:rPr>
                <w:lang w:eastAsia="zh-CN"/>
              </w:rPr>
              <w:t>n48</w:t>
            </w:r>
            <w:r>
              <w:rPr>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6DBD43AB" w14:textId="77777777" w:rsidR="00A17069" w:rsidRDefault="00A17069" w:rsidP="00A17069">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10D9E81E" w14:textId="77777777" w:rsidR="00A17069" w:rsidRDefault="00A17069" w:rsidP="00A17069">
            <w:pPr>
              <w:pStyle w:val="TAC"/>
            </w:pPr>
            <w:r>
              <w:rPr>
                <w:rFonts w:eastAsia="SimSun"/>
                <w:lang w:val="en-US" w:eastAsia="zh-CN" w:bidi="ar"/>
              </w:rPr>
              <w:t>CA_n41(2A)_BCS1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AA7715" w14:textId="77777777" w:rsidR="00A17069" w:rsidRDefault="00A17069" w:rsidP="00A17069">
            <w:pPr>
              <w:pStyle w:val="TAC"/>
              <w:overflowPunct w:val="0"/>
              <w:autoSpaceDE w:val="0"/>
              <w:autoSpaceDN w:val="0"/>
              <w:adjustRightInd w:val="0"/>
              <w:rPr>
                <w:szCs w:val="18"/>
                <w:lang w:eastAsia="zh-CN"/>
              </w:rPr>
            </w:pPr>
            <w:r>
              <w:rPr>
                <w:rFonts w:hint="eastAsia"/>
                <w:szCs w:val="18"/>
                <w:lang w:val="en-US" w:eastAsia="zh-CN"/>
              </w:rPr>
              <w:t>0</w:t>
            </w:r>
          </w:p>
        </w:tc>
      </w:tr>
      <w:tr w:rsidR="00A17069" w14:paraId="26FE1EBE"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38D4F10" w14:textId="77777777" w:rsidR="00A17069" w:rsidRDefault="00A17069" w:rsidP="00A17069">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F1ED68E" w14:textId="77777777" w:rsidR="00A17069" w:rsidRDefault="00A17069" w:rsidP="00A17069">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D19D2D6" w14:textId="77777777" w:rsidR="00A17069" w:rsidRDefault="00A17069" w:rsidP="00A17069">
            <w:pPr>
              <w:pStyle w:val="TAC"/>
              <w:overflowPunct w:val="0"/>
              <w:autoSpaceDE w:val="0"/>
              <w:autoSpaceDN w:val="0"/>
              <w:adjustRightInd w:val="0"/>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72BA3FFE" w14:textId="77777777" w:rsidR="00A17069" w:rsidRDefault="00A17069" w:rsidP="00A17069">
            <w:pPr>
              <w:pStyle w:val="TAC"/>
            </w:pPr>
            <w:r>
              <w:rPr>
                <w:rFonts w:eastAsia="SimSun"/>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35F4D2" w14:textId="77777777" w:rsidR="00A17069" w:rsidRDefault="00A17069" w:rsidP="00A17069">
            <w:pPr>
              <w:pStyle w:val="TAC"/>
              <w:overflowPunct w:val="0"/>
              <w:autoSpaceDE w:val="0"/>
              <w:autoSpaceDN w:val="0"/>
              <w:adjustRightInd w:val="0"/>
              <w:rPr>
                <w:szCs w:val="18"/>
                <w:lang w:eastAsia="zh-CN"/>
              </w:rPr>
            </w:pPr>
          </w:p>
        </w:tc>
      </w:tr>
      <w:tr w:rsidR="00A17069" w14:paraId="5C14F817"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DEE1BA3" w14:textId="77777777" w:rsidR="00A17069" w:rsidRDefault="00A17069" w:rsidP="00A17069">
            <w:pPr>
              <w:pStyle w:val="TAC"/>
              <w:overflowPunct w:val="0"/>
              <w:autoSpaceDE w:val="0"/>
              <w:autoSpaceDN w:val="0"/>
              <w:adjustRightInd w:val="0"/>
              <w:rPr>
                <w:szCs w:val="18"/>
                <w:lang w:eastAsia="zh-CN"/>
              </w:rPr>
            </w:pPr>
            <w:r>
              <w:rPr>
                <w:rFonts w:hint="eastAsia"/>
                <w:szCs w:val="18"/>
                <w:lang w:val="en-US" w:eastAsia="zh-CN"/>
              </w:rPr>
              <w:t>CA_n41A-n50A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2A73A65" w14:textId="77777777" w:rsidR="00A17069" w:rsidRDefault="00A17069" w:rsidP="00A17069">
            <w:pPr>
              <w:pStyle w:val="TAC"/>
              <w:overflowPunct w:val="0"/>
              <w:autoSpaceDE w:val="0"/>
              <w:autoSpaceDN w:val="0"/>
              <w:adjustRightInd w:val="0"/>
              <w:rPr>
                <w:szCs w:val="18"/>
                <w:lang w:val="en-US"/>
              </w:rPr>
            </w:pPr>
            <w:r>
              <w:rPr>
                <w:rFonts w:hint="eastAsia"/>
                <w:szCs w:val="18"/>
                <w:lang w:val="en-US" w:eastAsia="zh-CN"/>
              </w:rPr>
              <w:t>CA_n41A-n50A</w:t>
            </w:r>
          </w:p>
        </w:tc>
        <w:tc>
          <w:tcPr>
            <w:tcW w:w="730" w:type="dxa"/>
            <w:tcBorders>
              <w:top w:val="single" w:sz="4" w:space="0" w:color="auto"/>
              <w:left w:val="single" w:sz="4" w:space="0" w:color="auto"/>
              <w:bottom w:val="single" w:sz="4" w:space="0" w:color="auto"/>
              <w:right w:val="single" w:sz="4" w:space="0" w:color="auto"/>
            </w:tcBorders>
            <w:vAlign w:val="center"/>
          </w:tcPr>
          <w:p w14:paraId="54780A09" w14:textId="77777777" w:rsidR="00A17069" w:rsidRDefault="00A17069" w:rsidP="00A17069">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C25D0D7" w14:textId="77777777" w:rsidR="00A17069" w:rsidRDefault="00A17069" w:rsidP="00A17069">
            <w:pPr>
              <w:pStyle w:val="TAC"/>
              <w:rPr>
                <w:lang w:val="en-US" w:eastAsia="zh-CN"/>
              </w:rPr>
            </w:pPr>
            <w:r>
              <w:rPr>
                <w:rFonts w:eastAsia="SimSun"/>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C98C36" w14:textId="77777777" w:rsidR="00A17069" w:rsidRDefault="00A17069" w:rsidP="00A17069">
            <w:pPr>
              <w:pStyle w:val="TAC"/>
              <w:overflowPunct w:val="0"/>
              <w:autoSpaceDE w:val="0"/>
              <w:autoSpaceDN w:val="0"/>
              <w:adjustRightInd w:val="0"/>
              <w:rPr>
                <w:szCs w:val="18"/>
                <w:lang w:eastAsia="zh-CN"/>
              </w:rPr>
            </w:pPr>
            <w:r>
              <w:rPr>
                <w:rFonts w:hint="eastAsia"/>
                <w:szCs w:val="18"/>
                <w:lang w:eastAsia="zh-CN"/>
              </w:rPr>
              <w:t>0</w:t>
            </w:r>
          </w:p>
        </w:tc>
      </w:tr>
      <w:tr w:rsidR="00A17069" w14:paraId="1BB2408F"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B7E6997" w14:textId="77777777" w:rsidR="00A17069" w:rsidRDefault="00A17069" w:rsidP="00A17069">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BA59A87" w14:textId="77777777" w:rsidR="00A17069" w:rsidRDefault="00A17069" w:rsidP="00A17069">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B25EA43" w14:textId="77777777" w:rsidR="00A17069" w:rsidRDefault="00A17069" w:rsidP="00A17069">
            <w:pPr>
              <w:pStyle w:val="TAC"/>
              <w:overflowPunct w:val="0"/>
              <w:autoSpaceDE w:val="0"/>
              <w:autoSpaceDN w:val="0"/>
              <w:adjustRightInd w:val="0"/>
              <w:rPr>
                <w:szCs w:val="18"/>
                <w:lang w:val="en-US"/>
              </w:rPr>
            </w:pPr>
            <w:r>
              <w:rPr>
                <w:rFonts w:hint="eastAsia"/>
                <w:szCs w:val="18"/>
                <w:lang w:val="en-US" w:eastAsia="zh-CN"/>
              </w:rPr>
              <w:t>n50</w:t>
            </w:r>
          </w:p>
        </w:tc>
        <w:tc>
          <w:tcPr>
            <w:tcW w:w="4081" w:type="dxa"/>
            <w:tcBorders>
              <w:top w:val="single" w:sz="4" w:space="0" w:color="auto"/>
              <w:left w:val="single" w:sz="4" w:space="0" w:color="auto"/>
              <w:bottom w:val="single" w:sz="4" w:space="0" w:color="auto"/>
              <w:right w:val="single" w:sz="4" w:space="0" w:color="auto"/>
            </w:tcBorders>
            <w:vAlign w:val="center"/>
          </w:tcPr>
          <w:p w14:paraId="4898CF2D" w14:textId="77777777" w:rsidR="00A17069" w:rsidRDefault="00A17069" w:rsidP="00A17069">
            <w:pPr>
              <w:pStyle w:val="TAC"/>
              <w:rPr>
                <w:lang w:val="en-US" w:eastAsia="zh-CN"/>
              </w:rPr>
            </w:pPr>
            <w:r>
              <w:rPr>
                <w:rFonts w:eastAsia="SimSun"/>
                <w:lang w:val="en-US" w:eastAsia="zh-CN" w:bidi="ar"/>
              </w:rPr>
              <w:t>5, 10, 15, 20, 40, 50, 60, 80</w:t>
            </w:r>
            <w:r>
              <w:rPr>
                <w:rStyle w:val="font11"/>
                <w:rFonts w:eastAsia="SimSun"/>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50CC16" w14:textId="77777777" w:rsidR="00A17069" w:rsidRDefault="00A17069" w:rsidP="00A17069">
            <w:pPr>
              <w:pStyle w:val="TAC"/>
              <w:overflowPunct w:val="0"/>
              <w:autoSpaceDE w:val="0"/>
              <w:autoSpaceDN w:val="0"/>
              <w:adjustRightInd w:val="0"/>
              <w:rPr>
                <w:rFonts w:eastAsia="Yu Mincho"/>
                <w:szCs w:val="18"/>
              </w:rPr>
            </w:pPr>
          </w:p>
        </w:tc>
      </w:tr>
      <w:tr w:rsidR="00A17069" w14:paraId="2D55D330"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0637C40" w14:textId="77777777" w:rsidR="00A17069" w:rsidRDefault="00A17069" w:rsidP="00A17069">
            <w:pPr>
              <w:pStyle w:val="TAC"/>
              <w:overflowPunct w:val="0"/>
              <w:autoSpaceDE w:val="0"/>
              <w:autoSpaceDN w:val="0"/>
              <w:adjustRightInd w:val="0"/>
              <w:rPr>
                <w:szCs w:val="18"/>
                <w:lang w:eastAsia="zh-CN"/>
              </w:rPr>
            </w:pPr>
            <w:r>
              <w:rPr>
                <w:rFonts w:hint="eastAsia"/>
                <w:szCs w:val="18"/>
                <w:lang w:val="en-US" w:eastAsia="zh-CN"/>
              </w:rPr>
              <w:t>CA_n41A-n66A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3A275F9" w14:textId="77777777" w:rsidR="00A17069" w:rsidRDefault="00A17069" w:rsidP="00A17069">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2A949951" w14:textId="77777777" w:rsidR="00A17069" w:rsidRDefault="00A17069" w:rsidP="00A17069">
            <w:pPr>
              <w:pStyle w:val="TAC"/>
              <w:overflowPunct w:val="0"/>
              <w:autoSpaceDE w:val="0"/>
              <w:autoSpaceDN w:val="0"/>
              <w:adjustRightInd w:val="0"/>
              <w:rPr>
                <w:szCs w:val="18"/>
                <w:lang w:val="en-US"/>
              </w:rPr>
            </w:pPr>
            <w:r>
              <w:rPr>
                <w:szCs w:val="18"/>
                <w:lang w:val="en-US" w:eastAsia="zh-CN"/>
              </w:rPr>
              <w:t>CA_n41A-n66A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21CA7352" w14:textId="77777777" w:rsidR="00A17069" w:rsidRDefault="00A17069" w:rsidP="00A17069">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EB6E1C9" w14:textId="77777777" w:rsidR="00A17069" w:rsidRDefault="00A17069" w:rsidP="00A17069">
            <w:pPr>
              <w:pStyle w:val="TAC"/>
              <w:rPr>
                <w:lang w:val="en-US" w:eastAsia="zh-CN"/>
              </w:rPr>
            </w:pPr>
            <w:r>
              <w:rPr>
                <w:rFonts w:eastAsia="SimSun"/>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00C36B" w14:textId="77777777" w:rsidR="00A17069" w:rsidRDefault="00A17069" w:rsidP="00A17069">
            <w:pPr>
              <w:pStyle w:val="TAC"/>
              <w:overflowPunct w:val="0"/>
              <w:autoSpaceDE w:val="0"/>
              <w:autoSpaceDN w:val="0"/>
              <w:adjustRightInd w:val="0"/>
              <w:rPr>
                <w:szCs w:val="18"/>
                <w:lang w:eastAsia="zh-CN"/>
              </w:rPr>
            </w:pPr>
            <w:r>
              <w:rPr>
                <w:rFonts w:hint="eastAsia"/>
                <w:szCs w:val="18"/>
                <w:lang w:eastAsia="zh-CN"/>
              </w:rPr>
              <w:t>0</w:t>
            </w:r>
          </w:p>
        </w:tc>
      </w:tr>
      <w:tr w:rsidR="00A17069" w14:paraId="03998272"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5093A0E4" w14:textId="77777777" w:rsidR="00A17069" w:rsidRDefault="00A17069" w:rsidP="00A17069">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A903D78" w14:textId="77777777" w:rsidR="00A17069" w:rsidRDefault="00A17069" w:rsidP="00A17069">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A92FAFD" w14:textId="77777777" w:rsidR="00A17069" w:rsidRDefault="00A17069" w:rsidP="00A17069">
            <w:pPr>
              <w:pStyle w:val="TAC"/>
              <w:overflowPunct w:val="0"/>
              <w:autoSpaceDE w:val="0"/>
              <w:autoSpaceDN w:val="0"/>
              <w:adjustRightInd w:val="0"/>
              <w:rPr>
                <w:szCs w:val="18"/>
                <w:lang w:val="en-US"/>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3B37FF3" w14:textId="77777777" w:rsidR="00A17069" w:rsidRDefault="00A17069" w:rsidP="00A17069">
            <w:pPr>
              <w:pStyle w:val="TAC"/>
              <w:rPr>
                <w:lang w:val="en-US" w:eastAsia="zh-CN"/>
              </w:rPr>
            </w:pPr>
            <w:r>
              <w:rPr>
                <w:rFonts w:eastAsia="SimSun"/>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403E0E" w14:textId="77777777" w:rsidR="00A17069" w:rsidRDefault="00A17069" w:rsidP="00A17069">
            <w:pPr>
              <w:pStyle w:val="TAC"/>
              <w:overflowPunct w:val="0"/>
              <w:autoSpaceDE w:val="0"/>
              <w:autoSpaceDN w:val="0"/>
              <w:adjustRightInd w:val="0"/>
              <w:rPr>
                <w:rFonts w:eastAsia="Yu Mincho"/>
                <w:szCs w:val="18"/>
              </w:rPr>
            </w:pPr>
          </w:p>
        </w:tc>
      </w:tr>
      <w:tr w:rsidR="00A17069" w14:paraId="767CBB01"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332DFD59" w14:textId="77777777" w:rsidR="00A17069" w:rsidRDefault="00A17069" w:rsidP="00A17069">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65D0013" w14:textId="77777777" w:rsidR="00A17069" w:rsidRDefault="00A17069" w:rsidP="00A17069">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8D889FB" w14:textId="77777777" w:rsidR="00A17069" w:rsidRDefault="00A17069" w:rsidP="00A17069">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6323B0C" w14:textId="77777777" w:rsidR="00A17069" w:rsidRDefault="00A17069" w:rsidP="00A17069">
            <w:pPr>
              <w:pStyle w:val="TAC"/>
            </w:pPr>
            <w:r>
              <w:rPr>
                <w:rFonts w:eastAsia="SimSun"/>
                <w:lang w:val="en-US" w:eastAsia="zh-CN" w:bidi="ar"/>
              </w:rPr>
              <w:t>10, 15, 20, 30, 40, 50, 60, 80, 90, 100</w:t>
            </w:r>
          </w:p>
        </w:tc>
        <w:tc>
          <w:tcPr>
            <w:tcW w:w="1360" w:type="dxa"/>
            <w:tcBorders>
              <w:top w:val="nil"/>
              <w:left w:val="single" w:sz="4" w:space="0" w:color="auto"/>
              <w:bottom w:val="nil"/>
              <w:right w:val="single" w:sz="4" w:space="0" w:color="auto"/>
            </w:tcBorders>
            <w:shd w:val="clear" w:color="auto" w:fill="auto"/>
            <w:vAlign w:val="center"/>
          </w:tcPr>
          <w:p w14:paraId="30102589" w14:textId="77777777" w:rsidR="00A17069" w:rsidRDefault="00A17069" w:rsidP="00A17069">
            <w:pPr>
              <w:pStyle w:val="TAC"/>
              <w:overflowPunct w:val="0"/>
              <w:autoSpaceDE w:val="0"/>
              <w:autoSpaceDN w:val="0"/>
              <w:adjustRightInd w:val="0"/>
              <w:rPr>
                <w:rFonts w:eastAsia="Yu Mincho"/>
                <w:szCs w:val="18"/>
              </w:rPr>
            </w:pPr>
            <w:r>
              <w:rPr>
                <w:rFonts w:eastAsia="Yu Mincho"/>
                <w:szCs w:val="18"/>
              </w:rPr>
              <w:t>1</w:t>
            </w:r>
          </w:p>
        </w:tc>
      </w:tr>
      <w:tr w:rsidR="00A17069" w14:paraId="7BB90A7C"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2A1F0515" w14:textId="77777777" w:rsidR="00A17069" w:rsidRDefault="00A17069" w:rsidP="00A17069">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312C9E1" w14:textId="77777777" w:rsidR="00A17069" w:rsidRDefault="00A17069" w:rsidP="00A17069">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2D768A6" w14:textId="77777777" w:rsidR="00A17069" w:rsidRDefault="00A17069" w:rsidP="00A17069">
            <w:pPr>
              <w:pStyle w:val="TAC"/>
              <w:overflowPunct w:val="0"/>
              <w:autoSpaceDE w:val="0"/>
              <w:autoSpaceDN w:val="0"/>
              <w:adjustRightInd w:val="0"/>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1CD66CB8" w14:textId="77777777" w:rsidR="00A17069" w:rsidRDefault="00A17069" w:rsidP="00A17069">
            <w:pPr>
              <w:pStyle w:val="TAC"/>
            </w:pPr>
            <w:r>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159319" w14:textId="77777777" w:rsidR="00A17069" w:rsidRDefault="00A17069" w:rsidP="00A17069">
            <w:pPr>
              <w:pStyle w:val="TAC"/>
              <w:overflowPunct w:val="0"/>
              <w:autoSpaceDE w:val="0"/>
              <w:autoSpaceDN w:val="0"/>
              <w:adjustRightInd w:val="0"/>
              <w:rPr>
                <w:rFonts w:eastAsia="Yu Mincho"/>
                <w:szCs w:val="18"/>
              </w:rPr>
            </w:pPr>
          </w:p>
        </w:tc>
      </w:tr>
      <w:tr w:rsidR="00A17069" w14:paraId="677E7370"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04D4202D" w14:textId="77777777" w:rsidR="00A17069" w:rsidRDefault="00A17069" w:rsidP="00A17069">
            <w:pPr>
              <w:pStyle w:val="TAC"/>
              <w:overflowPunct w:val="0"/>
              <w:autoSpaceDE w:val="0"/>
              <w:autoSpaceDN w:val="0"/>
              <w:adjustRightInd w:val="0"/>
              <w:rPr>
                <w:rFonts w:eastAsia="Yu Mincho"/>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58E30BD4" w14:textId="77777777" w:rsidR="00A17069" w:rsidRDefault="00A17069" w:rsidP="00A17069">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1949A7AC" w14:textId="77777777" w:rsidR="00A17069" w:rsidRDefault="00A17069" w:rsidP="00A17069">
            <w:pPr>
              <w:pStyle w:val="TAC"/>
              <w:overflowPunct w:val="0"/>
              <w:autoSpaceDE w:val="0"/>
              <w:autoSpaceDN w:val="0"/>
              <w:adjustRightInd w:val="0"/>
              <w:rPr>
                <w:rFonts w:eastAsia="Yu Mincho" w:cs="Arial"/>
                <w:szCs w:val="18"/>
                <w:lang w:eastAsia="ko-KR"/>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39B23B4A" w14:textId="77777777" w:rsidR="00A17069" w:rsidRDefault="00A17069" w:rsidP="00A17069">
            <w:pPr>
              <w:pStyle w:val="TAC"/>
            </w:pPr>
            <w:r>
              <w:rPr>
                <w:rFonts w:eastAsia="SimSun"/>
                <w:lang w:val="en-US" w:eastAsia="zh-CN" w:bidi="ar"/>
              </w:rPr>
              <w:t>n41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05995C81" w14:textId="77777777" w:rsidR="00A17069" w:rsidRDefault="00A17069" w:rsidP="00A17069">
            <w:pPr>
              <w:pStyle w:val="TAC"/>
              <w:overflowPunct w:val="0"/>
              <w:autoSpaceDE w:val="0"/>
              <w:autoSpaceDN w:val="0"/>
              <w:adjustRightInd w:val="0"/>
              <w:rPr>
                <w:rFonts w:eastAsia="Yu Mincho"/>
                <w:szCs w:val="18"/>
              </w:rPr>
            </w:pPr>
            <w:r>
              <w:rPr>
                <w:rFonts w:eastAsia="Yu Mincho"/>
                <w:szCs w:val="18"/>
              </w:rPr>
              <w:t>4 and 5</w:t>
            </w:r>
          </w:p>
        </w:tc>
      </w:tr>
      <w:tr w:rsidR="00A17069" w14:paraId="09396318"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91F80D3" w14:textId="77777777" w:rsidR="00A17069" w:rsidRDefault="00A17069" w:rsidP="00A17069">
            <w:pPr>
              <w:pStyle w:val="TAC"/>
              <w:overflowPunct w:val="0"/>
              <w:autoSpaceDE w:val="0"/>
              <w:autoSpaceDN w:val="0"/>
              <w:adjustRightInd w:val="0"/>
              <w:rPr>
                <w:rFonts w:eastAsia="Yu Mincho"/>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89E297F" w14:textId="77777777" w:rsidR="00A17069" w:rsidRDefault="00A17069" w:rsidP="00A17069">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76AAB6F0" w14:textId="77777777" w:rsidR="00A17069" w:rsidRDefault="00A17069" w:rsidP="00A17069">
            <w:pPr>
              <w:pStyle w:val="TAC"/>
              <w:overflowPunct w:val="0"/>
              <w:autoSpaceDE w:val="0"/>
              <w:autoSpaceDN w:val="0"/>
              <w:adjustRightInd w:val="0"/>
              <w:rPr>
                <w:rFonts w:eastAsia="Yu Mincho" w:cs="Arial"/>
                <w:szCs w:val="18"/>
                <w:lang w:eastAsia="ko-KR"/>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0E39122C" w14:textId="77777777" w:rsidR="00A17069" w:rsidRDefault="00A17069" w:rsidP="00A17069">
            <w:pPr>
              <w:pStyle w:val="TAC"/>
            </w:pPr>
            <w:r>
              <w:rPr>
                <w:rFonts w:eastAsia="SimSun"/>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7AD490" w14:textId="77777777" w:rsidR="00A17069" w:rsidRDefault="00A17069" w:rsidP="00A17069">
            <w:pPr>
              <w:pStyle w:val="TAC"/>
              <w:overflowPunct w:val="0"/>
              <w:autoSpaceDE w:val="0"/>
              <w:autoSpaceDN w:val="0"/>
              <w:adjustRightInd w:val="0"/>
              <w:rPr>
                <w:szCs w:val="18"/>
                <w:lang w:eastAsia="zh-CN"/>
              </w:rPr>
            </w:pPr>
          </w:p>
        </w:tc>
      </w:tr>
      <w:tr w:rsidR="00A17069" w14:paraId="3911CE10"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99B4DD5" w14:textId="77777777" w:rsidR="00A17069" w:rsidRDefault="00A17069" w:rsidP="00A17069">
            <w:pPr>
              <w:pStyle w:val="TAC"/>
              <w:overflowPunct w:val="0"/>
              <w:autoSpaceDE w:val="0"/>
              <w:autoSpaceDN w:val="0"/>
              <w:adjustRightInd w:val="0"/>
              <w:rPr>
                <w:szCs w:val="18"/>
                <w:lang w:eastAsia="zh-CN"/>
              </w:rPr>
            </w:pPr>
            <w:r>
              <w:rPr>
                <w:rFonts w:eastAsia="Yu Mincho"/>
                <w:szCs w:val="18"/>
                <w:lang w:eastAsia="ko-KR"/>
              </w:rPr>
              <w:t>CA_n41(2A)-n66A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605D478" w14:textId="77777777" w:rsidR="00A17069" w:rsidRDefault="00A17069" w:rsidP="00A17069">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38B4F59B" w14:textId="77777777" w:rsidR="00A17069" w:rsidRDefault="00A17069" w:rsidP="00A17069">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13F185F" w14:textId="77777777" w:rsidR="00A17069" w:rsidRDefault="00A17069" w:rsidP="00A17069">
            <w:pPr>
              <w:pStyle w:val="TAC"/>
              <w:overflowPunct w:val="0"/>
              <w:autoSpaceDE w:val="0"/>
              <w:autoSpaceDN w:val="0"/>
              <w:adjustRightInd w:val="0"/>
              <w:rPr>
                <w:szCs w:val="18"/>
                <w:lang w:val="en-US"/>
              </w:rPr>
            </w:pPr>
            <w:r>
              <w:rPr>
                <w:rFonts w:eastAsia="Yu Mincho" w:cs="Arial"/>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C96BEEB" w14:textId="77777777" w:rsidR="00A17069" w:rsidRDefault="00A17069" w:rsidP="00A17069">
            <w:pPr>
              <w:pStyle w:val="TAC"/>
              <w:rPr>
                <w:rFonts w:eastAsia="Yu Mincho" w:cs="Arial"/>
                <w:szCs w:val="18"/>
                <w:lang w:eastAsia="ko-KR"/>
              </w:rPr>
            </w:pPr>
            <w:r>
              <w:rPr>
                <w:rFonts w:eastAsia="SimSun" w:cs="Arial"/>
                <w:szCs w:val="18"/>
                <w:lang w:val="en-US" w:eastAsia="zh-CN" w:bidi="ar"/>
              </w:rPr>
              <w:t>CA_n41(2A)_BCS1</w:t>
            </w:r>
          </w:p>
        </w:tc>
        <w:tc>
          <w:tcPr>
            <w:tcW w:w="1360" w:type="dxa"/>
            <w:tcBorders>
              <w:left w:val="single" w:sz="4" w:space="0" w:color="auto"/>
              <w:bottom w:val="nil"/>
              <w:right w:val="single" w:sz="4" w:space="0" w:color="auto"/>
            </w:tcBorders>
            <w:shd w:val="clear" w:color="auto" w:fill="auto"/>
            <w:vAlign w:val="center"/>
          </w:tcPr>
          <w:p w14:paraId="7E26FF01" w14:textId="77777777" w:rsidR="00A17069" w:rsidRDefault="00A17069" w:rsidP="00A17069">
            <w:pPr>
              <w:pStyle w:val="TAC"/>
              <w:overflowPunct w:val="0"/>
              <w:autoSpaceDE w:val="0"/>
              <w:autoSpaceDN w:val="0"/>
              <w:adjustRightInd w:val="0"/>
              <w:rPr>
                <w:szCs w:val="18"/>
                <w:lang w:eastAsia="zh-CN"/>
              </w:rPr>
            </w:pPr>
            <w:r>
              <w:rPr>
                <w:rFonts w:hint="eastAsia"/>
                <w:szCs w:val="18"/>
                <w:lang w:eastAsia="zh-CN"/>
              </w:rPr>
              <w:t>0</w:t>
            </w:r>
          </w:p>
        </w:tc>
      </w:tr>
      <w:tr w:rsidR="00A17069" w14:paraId="1E8C33BB"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7B1B09A9" w14:textId="77777777" w:rsidR="00A17069" w:rsidRDefault="00A17069" w:rsidP="00A17069">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74E8E08" w14:textId="77777777" w:rsidR="00A17069" w:rsidRDefault="00A17069" w:rsidP="00A17069">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BABA9A3" w14:textId="77777777" w:rsidR="00A17069" w:rsidRDefault="00A17069" w:rsidP="00A17069">
            <w:pPr>
              <w:pStyle w:val="TAC"/>
              <w:overflowPunct w:val="0"/>
              <w:autoSpaceDE w:val="0"/>
              <w:autoSpaceDN w:val="0"/>
              <w:adjustRightInd w:val="0"/>
              <w:rPr>
                <w:szCs w:val="18"/>
                <w:lang w:val="en-US"/>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397BF2A" w14:textId="77777777" w:rsidR="00A17069" w:rsidRDefault="00A17069" w:rsidP="00A17069">
            <w:pPr>
              <w:pStyle w:val="TAC"/>
              <w:rPr>
                <w:rFonts w:eastAsia="Yu Mincho" w:cs="Arial"/>
                <w:szCs w:val="18"/>
                <w:lang w:eastAsia="ko-KR"/>
              </w:rPr>
            </w:pPr>
            <w:r>
              <w:rPr>
                <w:rFonts w:eastAsia="SimSun" w:cs="Arial"/>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8D65ED" w14:textId="77777777" w:rsidR="00A17069" w:rsidRDefault="00A17069" w:rsidP="00A17069">
            <w:pPr>
              <w:pStyle w:val="TAC"/>
              <w:overflowPunct w:val="0"/>
              <w:autoSpaceDE w:val="0"/>
              <w:autoSpaceDN w:val="0"/>
              <w:adjustRightInd w:val="0"/>
              <w:rPr>
                <w:rFonts w:eastAsia="Yu Mincho"/>
                <w:szCs w:val="18"/>
              </w:rPr>
            </w:pPr>
          </w:p>
        </w:tc>
      </w:tr>
      <w:tr w:rsidR="00A17069" w14:paraId="69468084"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03A93F84" w14:textId="77777777" w:rsidR="00A17069" w:rsidRDefault="00A17069" w:rsidP="00A17069">
            <w:pPr>
              <w:keepNext/>
              <w:keepLines/>
              <w:overflowPunct w:val="0"/>
              <w:autoSpaceDE w:val="0"/>
              <w:autoSpaceDN w:val="0"/>
              <w:adjustRightInd w:val="0"/>
              <w:spacing w:after="0"/>
              <w:jc w:val="center"/>
              <w:rPr>
                <w:rFonts w:ascii="Arial" w:hAnsi="Arial" w:cs="Arial"/>
                <w:sz w:val="18"/>
                <w:szCs w:val="18"/>
              </w:rPr>
            </w:pPr>
          </w:p>
        </w:tc>
        <w:tc>
          <w:tcPr>
            <w:tcW w:w="1690" w:type="dxa"/>
            <w:tcBorders>
              <w:top w:val="single" w:sz="4" w:space="0" w:color="auto"/>
              <w:left w:val="single" w:sz="4" w:space="0" w:color="auto"/>
              <w:bottom w:val="nil"/>
              <w:right w:val="single" w:sz="4" w:space="0" w:color="auto"/>
            </w:tcBorders>
            <w:vAlign w:val="center"/>
          </w:tcPr>
          <w:p w14:paraId="0EF64F5F" w14:textId="77777777" w:rsidR="00A17069" w:rsidRDefault="00A17069" w:rsidP="00A17069">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1A4FADA1" w14:textId="77777777" w:rsidR="00A17069" w:rsidRDefault="00A17069" w:rsidP="00A17069">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val="en-US" w:eastAsia="zh-CN"/>
              </w:rPr>
              <w:t>CA_n41A-n66A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7DC4C337" w14:textId="77777777" w:rsidR="00A17069" w:rsidRDefault="00A17069" w:rsidP="00A17069">
            <w:pPr>
              <w:pStyle w:val="TAC"/>
              <w:overflowPunct w:val="0"/>
              <w:autoSpaceDE w:val="0"/>
              <w:autoSpaceDN w:val="0"/>
              <w:adjustRightInd w:val="0"/>
              <w:rPr>
                <w:rFonts w:cs="Arial"/>
                <w:szCs w:val="18"/>
              </w:rPr>
            </w:pPr>
            <w:r>
              <w:rPr>
                <w:rFonts w:eastAsia="Yu Mincho" w:cs="Arial"/>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0820AFF" w14:textId="77777777" w:rsidR="00A17069" w:rsidRDefault="00A17069" w:rsidP="00A17069">
            <w:pPr>
              <w:pStyle w:val="TAC"/>
              <w:rPr>
                <w:rFonts w:eastAsia="Yu Mincho" w:cs="Arial"/>
                <w:szCs w:val="18"/>
                <w:lang w:eastAsia="ko-KR"/>
              </w:rPr>
            </w:pPr>
            <w:r>
              <w:rPr>
                <w:rFonts w:eastAsia="SimSun" w:cs="Arial"/>
                <w:szCs w:val="18"/>
                <w:lang w:val="en-US" w:eastAsia="zh-CN" w:bidi="ar"/>
              </w:rPr>
              <w:t>CA_n41(2A)_BCS1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EC8F69" w14:textId="77777777" w:rsidR="00A17069" w:rsidRDefault="00A17069" w:rsidP="00A17069">
            <w:pPr>
              <w:pStyle w:val="TAC"/>
              <w:overflowPunct w:val="0"/>
              <w:autoSpaceDE w:val="0"/>
              <w:autoSpaceDN w:val="0"/>
              <w:adjustRightInd w:val="0"/>
              <w:rPr>
                <w:szCs w:val="18"/>
                <w:lang w:val="en-US" w:eastAsia="zh-CN"/>
              </w:rPr>
            </w:pPr>
            <w:r>
              <w:rPr>
                <w:rFonts w:hint="eastAsia"/>
                <w:szCs w:val="18"/>
                <w:lang w:val="en-US" w:eastAsia="zh-CN"/>
              </w:rPr>
              <w:t>1</w:t>
            </w:r>
          </w:p>
        </w:tc>
      </w:tr>
      <w:tr w:rsidR="00A17069" w14:paraId="5667E139"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50BD3755" w14:textId="77777777" w:rsidR="00A17069" w:rsidRDefault="00A17069" w:rsidP="00A17069">
            <w:pPr>
              <w:keepNext/>
              <w:keepLines/>
              <w:overflowPunct w:val="0"/>
              <w:autoSpaceDE w:val="0"/>
              <w:autoSpaceDN w:val="0"/>
              <w:adjustRightInd w:val="0"/>
              <w:spacing w:after="0"/>
              <w:jc w:val="center"/>
              <w:rPr>
                <w:rFonts w:ascii="Arial" w:hAnsi="Arial" w:cs="Arial"/>
                <w:sz w:val="18"/>
                <w:szCs w:val="18"/>
              </w:rPr>
            </w:pPr>
          </w:p>
        </w:tc>
        <w:tc>
          <w:tcPr>
            <w:tcW w:w="1690" w:type="dxa"/>
            <w:tcBorders>
              <w:top w:val="nil"/>
              <w:left w:val="single" w:sz="4" w:space="0" w:color="auto"/>
              <w:bottom w:val="nil"/>
              <w:right w:val="single" w:sz="4" w:space="0" w:color="auto"/>
            </w:tcBorders>
            <w:shd w:val="clear" w:color="auto" w:fill="auto"/>
            <w:vAlign w:val="center"/>
          </w:tcPr>
          <w:p w14:paraId="0600A547" w14:textId="77777777" w:rsidR="00A17069" w:rsidRDefault="00A17069" w:rsidP="00A17069">
            <w:pPr>
              <w:keepNext/>
              <w:keepLines/>
              <w:overflowPunct w:val="0"/>
              <w:autoSpaceDE w:val="0"/>
              <w:autoSpaceDN w:val="0"/>
              <w:adjustRightInd w:val="0"/>
              <w:spacing w:after="0"/>
              <w:jc w:val="center"/>
              <w:rPr>
                <w:rFonts w:ascii="Arial" w:hAnsi="Arial" w:cs="Arial"/>
                <w:sz w:val="18"/>
                <w:szCs w:val="18"/>
              </w:rPr>
            </w:pPr>
          </w:p>
        </w:tc>
        <w:tc>
          <w:tcPr>
            <w:tcW w:w="730" w:type="dxa"/>
            <w:tcBorders>
              <w:left w:val="single" w:sz="4" w:space="0" w:color="auto"/>
              <w:bottom w:val="single" w:sz="4" w:space="0" w:color="auto"/>
              <w:right w:val="single" w:sz="4" w:space="0" w:color="auto"/>
            </w:tcBorders>
            <w:vAlign w:val="center"/>
          </w:tcPr>
          <w:p w14:paraId="61D14FC3" w14:textId="77777777" w:rsidR="00A17069" w:rsidRDefault="00A17069" w:rsidP="00A17069">
            <w:pPr>
              <w:pStyle w:val="TAC"/>
              <w:overflowPunct w:val="0"/>
              <w:autoSpaceDE w:val="0"/>
              <w:autoSpaceDN w:val="0"/>
              <w:adjustRightInd w:val="0"/>
              <w:rPr>
                <w:rFonts w:cs="Arial"/>
                <w:szCs w:val="18"/>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5EDC3CE" w14:textId="77777777" w:rsidR="00A17069" w:rsidRDefault="00A17069" w:rsidP="00A17069">
            <w:pPr>
              <w:pStyle w:val="TAC"/>
              <w:rPr>
                <w:rFonts w:eastAsia="Yu Mincho" w:cs="Arial"/>
                <w:szCs w:val="18"/>
                <w:lang w:eastAsia="ko-KR"/>
              </w:rPr>
            </w:pPr>
            <w:r>
              <w:rPr>
                <w:rFonts w:eastAsia="SimSun"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7D991D" w14:textId="77777777" w:rsidR="00A17069" w:rsidRDefault="00A17069" w:rsidP="00A17069">
            <w:pPr>
              <w:pStyle w:val="TAC"/>
              <w:overflowPunct w:val="0"/>
              <w:autoSpaceDE w:val="0"/>
              <w:autoSpaceDN w:val="0"/>
              <w:adjustRightInd w:val="0"/>
              <w:rPr>
                <w:rFonts w:eastAsia="Yu Mincho"/>
                <w:szCs w:val="18"/>
              </w:rPr>
            </w:pPr>
          </w:p>
        </w:tc>
      </w:tr>
      <w:tr w:rsidR="00A17069" w14:paraId="61CA75FB"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6A3832ED" w14:textId="77777777" w:rsidR="00A17069" w:rsidRDefault="00A17069" w:rsidP="00A17069">
            <w:pPr>
              <w:pStyle w:val="TAC"/>
              <w:overflowPunct w:val="0"/>
              <w:autoSpaceDE w:val="0"/>
              <w:autoSpaceDN w:val="0"/>
              <w:adjustRightInd w:val="0"/>
            </w:pPr>
          </w:p>
        </w:tc>
        <w:tc>
          <w:tcPr>
            <w:tcW w:w="1690" w:type="dxa"/>
            <w:tcBorders>
              <w:top w:val="nil"/>
              <w:left w:val="single" w:sz="4" w:space="0" w:color="auto"/>
              <w:bottom w:val="nil"/>
              <w:right w:val="single" w:sz="4" w:space="0" w:color="auto"/>
            </w:tcBorders>
            <w:shd w:val="clear" w:color="auto" w:fill="auto"/>
            <w:vAlign w:val="center"/>
          </w:tcPr>
          <w:p w14:paraId="0906AB88" w14:textId="77777777" w:rsidR="00A17069" w:rsidRDefault="00A17069" w:rsidP="00A17069">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5FEF366E" w14:textId="77777777" w:rsidR="00A17069" w:rsidRDefault="00A17069" w:rsidP="00A17069">
            <w:pPr>
              <w:pStyle w:val="TAC"/>
              <w:overflowPunct w:val="0"/>
              <w:autoSpaceDE w:val="0"/>
              <w:autoSpaceDN w:val="0"/>
              <w:adjustRightInd w:val="0"/>
              <w:rPr>
                <w:rFonts w:eastAsia="Yu Mincho"/>
                <w:lang w:eastAsia="ko-KR"/>
              </w:rPr>
            </w:pPr>
            <w:r>
              <w:rPr>
                <w:rFonts w:eastAsia="Yu Mincho" w:cs="Arial"/>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707F260" w14:textId="77777777" w:rsidR="00A17069" w:rsidRDefault="00A17069" w:rsidP="00A17069">
            <w:pPr>
              <w:pStyle w:val="TAC"/>
              <w:rPr>
                <w:rFonts w:eastAsia="Yu Mincho" w:cs="Arial"/>
                <w:szCs w:val="18"/>
                <w:lang w:eastAsia="ko-KR"/>
              </w:rPr>
            </w:pPr>
            <w:r>
              <w:rPr>
                <w:rFonts w:eastAsia="SimSun" w:cs="Arial"/>
                <w:szCs w:val="18"/>
                <w:lang w:val="en-US" w:eastAsia="zh-CN" w:bidi="ar"/>
              </w:rPr>
              <w:t>CA_n41(2A)</w:t>
            </w:r>
            <w:r>
              <w:rPr>
                <w:rFonts w:eastAsia="SimSun" w:cs="Arial" w:hint="eastAsia"/>
                <w:szCs w:val="18"/>
                <w:lang w:val="en-US" w:eastAsia="zh-CN" w:bidi="ar"/>
              </w:rPr>
              <w:t>_</w:t>
            </w:r>
            <w:r>
              <w:rPr>
                <w:rFonts w:eastAsia="SimSun" w:cs="Arial"/>
                <w:szCs w:val="18"/>
                <w:lang w:val="en-US" w:eastAsia="zh-CN" w:bidi="ar"/>
              </w:rPr>
              <w:t>BCS 4 and 5</w:t>
            </w:r>
          </w:p>
        </w:tc>
        <w:tc>
          <w:tcPr>
            <w:tcW w:w="1360" w:type="dxa"/>
            <w:tcBorders>
              <w:top w:val="nil"/>
              <w:left w:val="single" w:sz="4" w:space="0" w:color="auto"/>
              <w:bottom w:val="nil"/>
              <w:right w:val="single" w:sz="4" w:space="0" w:color="auto"/>
            </w:tcBorders>
            <w:shd w:val="clear" w:color="auto" w:fill="auto"/>
            <w:vAlign w:val="center"/>
          </w:tcPr>
          <w:p w14:paraId="06EA339B" w14:textId="77777777" w:rsidR="00A17069" w:rsidRDefault="00A17069" w:rsidP="00A17069">
            <w:pPr>
              <w:pStyle w:val="TAC"/>
              <w:overflowPunct w:val="0"/>
              <w:autoSpaceDE w:val="0"/>
              <w:autoSpaceDN w:val="0"/>
              <w:adjustRightInd w:val="0"/>
              <w:rPr>
                <w:rFonts w:eastAsia="Yu Mincho"/>
              </w:rPr>
            </w:pPr>
            <w:r>
              <w:rPr>
                <w:rFonts w:eastAsia="Yu Mincho"/>
              </w:rPr>
              <w:t>4 and 5</w:t>
            </w:r>
          </w:p>
        </w:tc>
      </w:tr>
      <w:tr w:rsidR="00A17069" w14:paraId="4134C259"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F1D12A0" w14:textId="77777777" w:rsidR="00A17069" w:rsidRDefault="00A17069" w:rsidP="00A17069">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6041F2" w14:textId="77777777" w:rsidR="00A17069" w:rsidRDefault="00A17069" w:rsidP="00A17069">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4CCE8EC5" w14:textId="77777777" w:rsidR="00A17069" w:rsidRDefault="00A17069" w:rsidP="00A17069">
            <w:pPr>
              <w:pStyle w:val="TAC"/>
              <w:overflowPunct w:val="0"/>
              <w:autoSpaceDE w:val="0"/>
              <w:autoSpaceDN w:val="0"/>
              <w:adjustRightInd w:val="0"/>
              <w:rPr>
                <w:rFonts w:eastAsia="Yu Mincho"/>
                <w:lang w:eastAsia="ko-KR"/>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B47FBB3" w14:textId="77777777" w:rsidR="00A17069" w:rsidRDefault="00A17069" w:rsidP="00A17069">
            <w:pPr>
              <w:pStyle w:val="TAC"/>
              <w:rPr>
                <w:rFonts w:eastAsia="Yu Mincho" w:cs="Arial"/>
                <w:szCs w:val="18"/>
                <w:lang w:eastAsia="ko-KR"/>
              </w:rPr>
            </w:pPr>
            <w:r>
              <w:rPr>
                <w:rFonts w:eastAsia="SimSun" w:cs="Arial"/>
                <w:szCs w:val="18"/>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8FDD98" w14:textId="77777777" w:rsidR="00A17069" w:rsidRDefault="00A17069" w:rsidP="00A17069">
            <w:pPr>
              <w:pStyle w:val="TAC"/>
              <w:overflowPunct w:val="0"/>
              <w:autoSpaceDE w:val="0"/>
              <w:autoSpaceDN w:val="0"/>
              <w:adjustRightInd w:val="0"/>
              <w:rPr>
                <w:rFonts w:eastAsia="Yu Mincho"/>
              </w:rPr>
            </w:pPr>
          </w:p>
        </w:tc>
      </w:tr>
      <w:tr w:rsidR="00A17069" w14:paraId="0F8E0065"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01097AB" w14:textId="77777777" w:rsidR="00A17069" w:rsidRDefault="00A17069" w:rsidP="00A17069">
            <w:pPr>
              <w:pStyle w:val="TAC"/>
              <w:overflowPunct w:val="0"/>
              <w:autoSpaceDE w:val="0"/>
              <w:autoSpaceDN w:val="0"/>
              <w:adjustRightInd w:val="0"/>
            </w:pPr>
            <w:r>
              <w:t>CA_n41A-n66(2A)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7972B9A" w14:textId="77777777" w:rsidR="00A17069" w:rsidRDefault="00A17069" w:rsidP="00A17069">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 xml:space="preserve">, </w:t>
            </w:r>
            <w:r>
              <w:rPr>
                <w:szCs w:val="18"/>
                <w:vertAlign w:val="superscript"/>
                <w:lang w:val="en-US" w:eastAsia="zh-CN"/>
              </w:rPr>
              <w:t>9</w:t>
            </w:r>
          </w:p>
          <w:p w14:paraId="3D707A6D" w14:textId="77777777" w:rsidR="00A17069" w:rsidRDefault="00A17069" w:rsidP="00A17069">
            <w:pPr>
              <w:pStyle w:val="TAC"/>
              <w:overflowPunct w:val="0"/>
              <w:autoSpaceDE w:val="0"/>
              <w:autoSpaceDN w:val="0"/>
              <w:adjustRightInd w:val="0"/>
            </w:pPr>
            <w:r>
              <w:t>CA_n41A-n66A</w:t>
            </w:r>
            <w:r>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1F158C61" w14:textId="77777777" w:rsidR="00A17069" w:rsidRDefault="00A17069" w:rsidP="00A17069">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18B7247B" w14:textId="77777777" w:rsidR="00A17069" w:rsidRDefault="00A17069" w:rsidP="00A17069">
            <w:pPr>
              <w:pStyle w:val="TAC"/>
            </w:pPr>
            <w:r>
              <w:rPr>
                <w:rFonts w:eastAsia="SimSun" w:cs="Arial"/>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FF41D9" w14:textId="77777777" w:rsidR="00A17069" w:rsidRDefault="00A17069" w:rsidP="00A17069">
            <w:pPr>
              <w:pStyle w:val="TAC"/>
              <w:overflowPunct w:val="0"/>
              <w:autoSpaceDE w:val="0"/>
              <w:autoSpaceDN w:val="0"/>
              <w:adjustRightInd w:val="0"/>
              <w:rPr>
                <w:rFonts w:eastAsia="Yu Mincho"/>
                <w:szCs w:val="18"/>
              </w:rPr>
            </w:pPr>
            <w:r>
              <w:rPr>
                <w:rFonts w:hint="eastAsia"/>
                <w:szCs w:val="18"/>
                <w:lang w:val="en-US" w:eastAsia="zh-CN"/>
              </w:rPr>
              <w:t>0</w:t>
            </w:r>
          </w:p>
        </w:tc>
      </w:tr>
      <w:tr w:rsidR="00A17069" w14:paraId="27A3A5C7"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55B1DF02" w14:textId="77777777" w:rsidR="00A17069" w:rsidRDefault="00A17069" w:rsidP="00A17069">
            <w:pPr>
              <w:pStyle w:val="TAC"/>
              <w:overflowPunct w:val="0"/>
              <w:autoSpaceDE w:val="0"/>
              <w:autoSpaceDN w:val="0"/>
              <w:adjustRightInd w:val="0"/>
            </w:pPr>
          </w:p>
        </w:tc>
        <w:tc>
          <w:tcPr>
            <w:tcW w:w="1690" w:type="dxa"/>
            <w:tcBorders>
              <w:top w:val="nil"/>
              <w:left w:val="single" w:sz="4" w:space="0" w:color="auto"/>
              <w:bottom w:val="nil"/>
              <w:right w:val="single" w:sz="4" w:space="0" w:color="auto"/>
            </w:tcBorders>
            <w:shd w:val="clear" w:color="auto" w:fill="auto"/>
            <w:vAlign w:val="center"/>
          </w:tcPr>
          <w:p w14:paraId="23C53209" w14:textId="77777777" w:rsidR="00A17069" w:rsidRDefault="00A17069" w:rsidP="00A17069">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5F1D42BB" w14:textId="77777777" w:rsidR="00A17069" w:rsidRDefault="00A17069" w:rsidP="00A17069">
            <w:pPr>
              <w:pStyle w:val="TAC"/>
              <w:overflowPunct w:val="0"/>
              <w:autoSpaceDE w:val="0"/>
              <w:autoSpaceDN w:val="0"/>
              <w:adjustRightInd w:val="0"/>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0095FA5F" w14:textId="77777777" w:rsidR="00A17069" w:rsidRDefault="00A17069" w:rsidP="00A17069">
            <w:pPr>
              <w:pStyle w:val="TAC"/>
            </w:pPr>
            <w:r>
              <w:rPr>
                <w:rFonts w:eastAsia="SimSun" w:cs="Arial"/>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B2BA59" w14:textId="77777777" w:rsidR="00A17069" w:rsidRDefault="00A17069" w:rsidP="00A17069">
            <w:pPr>
              <w:pStyle w:val="TAC"/>
              <w:overflowPunct w:val="0"/>
              <w:autoSpaceDE w:val="0"/>
              <w:autoSpaceDN w:val="0"/>
              <w:adjustRightInd w:val="0"/>
              <w:rPr>
                <w:rFonts w:eastAsia="Yu Mincho"/>
                <w:szCs w:val="18"/>
              </w:rPr>
            </w:pPr>
          </w:p>
        </w:tc>
      </w:tr>
      <w:tr w:rsidR="00A17069" w14:paraId="79633A0A"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4C1B802C" w14:textId="77777777" w:rsidR="00A17069" w:rsidRDefault="00A17069" w:rsidP="00A17069">
            <w:pPr>
              <w:pStyle w:val="TAC"/>
              <w:overflowPunct w:val="0"/>
              <w:autoSpaceDE w:val="0"/>
              <w:autoSpaceDN w:val="0"/>
              <w:adjustRightInd w:val="0"/>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5610F502" w14:textId="77777777" w:rsidR="00A17069" w:rsidRDefault="00A17069" w:rsidP="00A17069">
            <w:pPr>
              <w:pStyle w:val="TAC"/>
              <w:overflowPunct w:val="0"/>
              <w:autoSpaceDE w:val="0"/>
              <w:autoSpaceDN w:val="0"/>
              <w:adjustRightInd w:val="0"/>
              <w:rPr>
                <w:rFonts w:cs="Arial"/>
                <w:szCs w:val="18"/>
              </w:rPr>
            </w:pPr>
          </w:p>
        </w:tc>
        <w:tc>
          <w:tcPr>
            <w:tcW w:w="730" w:type="dxa"/>
            <w:tcBorders>
              <w:left w:val="single" w:sz="4" w:space="0" w:color="auto"/>
              <w:bottom w:val="single" w:sz="4" w:space="0" w:color="auto"/>
              <w:right w:val="single" w:sz="4" w:space="0" w:color="auto"/>
            </w:tcBorders>
            <w:vAlign w:val="center"/>
          </w:tcPr>
          <w:p w14:paraId="639427CA" w14:textId="77777777" w:rsidR="00A17069" w:rsidRDefault="00A17069" w:rsidP="00A17069">
            <w:pPr>
              <w:pStyle w:val="TAC"/>
              <w:overflowPunct w:val="0"/>
              <w:autoSpaceDE w:val="0"/>
              <w:autoSpaceDN w:val="0"/>
              <w:adjustRightInd w:val="0"/>
              <w:rPr>
                <w:rFonts w:eastAsia="Yu Mincho"/>
                <w:lang w:eastAsia="ko-KR"/>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45C756F6" w14:textId="77777777" w:rsidR="00A17069" w:rsidRDefault="00A17069" w:rsidP="00A17069">
            <w:pPr>
              <w:pStyle w:val="TAC"/>
            </w:pPr>
            <w:r>
              <w:rPr>
                <w:rFonts w:eastAsia="SimSun"/>
                <w:lang w:val="en-US" w:eastAsia="zh-CN" w:bidi="ar"/>
              </w:rPr>
              <w:t>10, 15, 20, 30, 40, 50, 60, 80, 90, 100</w:t>
            </w:r>
          </w:p>
        </w:tc>
        <w:tc>
          <w:tcPr>
            <w:tcW w:w="1360" w:type="dxa"/>
            <w:tcBorders>
              <w:top w:val="nil"/>
              <w:left w:val="single" w:sz="4" w:space="0" w:color="auto"/>
              <w:bottom w:val="nil"/>
              <w:right w:val="single" w:sz="4" w:space="0" w:color="auto"/>
            </w:tcBorders>
            <w:shd w:val="clear" w:color="auto" w:fill="auto"/>
            <w:vAlign w:val="center"/>
          </w:tcPr>
          <w:p w14:paraId="0B5FE866" w14:textId="77777777" w:rsidR="00A17069" w:rsidRDefault="00A17069" w:rsidP="00A17069">
            <w:pPr>
              <w:pStyle w:val="TAC"/>
              <w:overflowPunct w:val="0"/>
              <w:autoSpaceDE w:val="0"/>
              <w:autoSpaceDN w:val="0"/>
              <w:adjustRightInd w:val="0"/>
              <w:rPr>
                <w:rFonts w:eastAsia="Yu Mincho"/>
              </w:rPr>
            </w:pPr>
            <w:r>
              <w:rPr>
                <w:rFonts w:eastAsia="Yu Mincho"/>
                <w:szCs w:val="18"/>
              </w:rPr>
              <w:t>1</w:t>
            </w:r>
          </w:p>
        </w:tc>
      </w:tr>
      <w:tr w:rsidR="00A17069" w14:paraId="6A1022EB"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6EB6792E" w14:textId="77777777" w:rsidR="00A17069" w:rsidRDefault="00A17069" w:rsidP="00A17069">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953DB1C" w14:textId="77777777" w:rsidR="00A17069" w:rsidRDefault="00A17069" w:rsidP="00A17069">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109B5AF" w14:textId="77777777" w:rsidR="00A17069" w:rsidRDefault="00A17069" w:rsidP="00A17069">
            <w:pPr>
              <w:pStyle w:val="TAC"/>
              <w:overflowPunct w:val="0"/>
              <w:autoSpaceDE w:val="0"/>
              <w:autoSpaceDN w:val="0"/>
              <w:adjustRightInd w:val="0"/>
              <w:rPr>
                <w:rFonts w:eastAsia="Yu Mincho" w:cs="Arial"/>
                <w:szCs w:val="18"/>
                <w:lang w:eastAsia="ko-KR"/>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7C8BE5B8" w14:textId="77777777" w:rsidR="00A17069" w:rsidRDefault="00A17069" w:rsidP="00A17069">
            <w:pPr>
              <w:pStyle w:val="TAC"/>
            </w:pPr>
            <w:r>
              <w:rPr>
                <w:rFonts w:eastAsia="SimSun"/>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F8BA4F" w14:textId="77777777" w:rsidR="00A17069" w:rsidRDefault="00A17069" w:rsidP="00A17069">
            <w:pPr>
              <w:pStyle w:val="TAC"/>
              <w:overflowPunct w:val="0"/>
              <w:autoSpaceDE w:val="0"/>
              <w:autoSpaceDN w:val="0"/>
              <w:adjustRightInd w:val="0"/>
              <w:rPr>
                <w:rFonts w:eastAsia="Yu Mincho"/>
                <w:szCs w:val="18"/>
              </w:rPr>
            </w:pPr>
          </w:p>
        </w:tc>
      </w:tr>
      <w:tr w:rsidR="00A17069" w14:paraId="62F9C669"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08187062" w14:textId="77777777" w:rsidR="00A17069" w:rsidRDefault="00A17069" w:rsidP="00A17069">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C9C1F5E" w14:textId="77777777" w:rsidR="00A17069" w:rsidRDefault="00A17069" w:rsidP="00A17069">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C6C22BA" w14:textId="77777777" w:rsidR="00A17069" w:rsidRDefault="00A17069" w:rsidP="00A17069">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B7D21A5" w14:textId="77777777" w:rsidR="00A17069" w:rsidRDefault="00A17069" w:rsidP="00A17069">
            <w:pPr>
              <w:pStyle w:val="TAC"/>
              <w:rPr>
                <w:rFonts w:eastAsia="SimSun"/>
                <w:lang w:val="en-US" w:eastAsia="zh-CN" w:bidi="ar"/>
              </w:rPr>
            </w:pPr>
            <w:r w:rsidRPr="006034FE">
              <w:t xml:space="preserve">n41 channel bandwidths in Table 5.3.5-1 </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809C51" w14:textId="77777777" w:rsidR="00A17069" w:rsidRDefault="00A17069" w:rsidP="00A17069">
            <w:pPr>
              <w:pStyle w:val="TAC"/>
              <w:overflowPunct w:val="0"/>
              <w:autoSpaceDE w:val="0"/>
              <w:autoSpaceDN w:val="0"/>
              <w:adjustRightInd w:val="0"/>
              <w:rPr>
                <w:rFonts w:eastAsia="Yu Mincho"/>
                <w:szCs w:val="18"/>
              </w:rPr>
            </w:pPr>
            <w:r>
              <w:rPr>
                <w:rFonts w:eastAsia="Yu Mincho"/>
                <w:szCs w:val="18"/>
              </w:rPr>
              <w:t>4 and 5</w:t>
            </w:r>
          </w:p>
        </w:tc>
      </w:tr>
      <w:tr w:rsidR="00A17069" w14:paraId="5697CBF8"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33D9512" w14:textId="77777777" w:rsidR="00A17069" w:rsidRDefault="00A17069" w:rsidP="00A17069">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C8C8EBC" w14:textId="77777777" w:rsidR="00A17069" w:rsidRDefault="00A17069" w:rsidP="00A17069">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74C88CF" w14:textId="77777777" w:rsidR="00A17069" w:rsidRDefault="00A17069" w:rsidP="00A17069">
            <w:pPr>
              <w:pStyle w:val="TAC"/>
              <w:overflowPunct w:val="0"/>
              <w:autoSpaceDE w:val="0"/>
              <w:autoSpaceDN w:val="0"/>
              <w:adjustRightInd w:val="0"/>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1E291DC1" w14:textId="77777777" w:rsidR="00A17069" w:rsidRDefault="00A17069" w:rsidP="00A17069">
            <w:pPr>
              <w:pStyle w:val="TAC"/>
              <w:rPr>
                <w:rFonts w:eastAsia="SimSun"/>
                <w:lang w:val="en-US" w:eastAsia="zh-CN" w:bidi="ar"/>
              </w:rPr>
            </w:pPr>
            <w:r>
              <w:rPr>
                <w:rFonts w:eastAsia="SimSun"/>
                <w:lang w:val="en-US" w:eastAsia="zh-CN" w:bidi="ar"/>
              </w:rPr>
              <w:t>CA_n66(2A)_BCS 4</w:t>
            </w:r>
            <w:r>
              <w:t xml:space="preserve"> </w:t>
            </w:r>
            <w:r>
              <w:rPr>
                <w:rFonts w:eastAsia="SimSun"/>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674391" w14:textId="77777777" w:rsidR="00A17069" w:rsidRDefault="00A17069" w:rsidP="00A17069">
            <w:pPr>
              <w:pStyle w:val="TAC"/>
              <w:overflowPunct w:val="0"/>
              <w:autoSpaceDE w:val="0"/>
              <w:autoSpaceDN w:val="0"/>
              <w:adjustRightInd w:val="0"/>
              <w:rPr>
                <w:rFonts w:eastAsia="Yu Mincho"/>
                <w:szCs w:val="18"/>
              </w:rPr>
            </w:pPr>
          </w:p>
        </w:tc>
      </w:tr>
      <w:tr w:rsidR="00A17069" w14:paraId="1FBDB2E4" w14:textId="77777777" w:rsidTr="00A17069">
        <w:trPr>
          <w:trHeight w:val="187"/>
        </w:trPr>
        <w:tc>
          <w:tcPr>
            <w:tcW w:w="1983" w:type="dxa"/>
            <w:tcBorders>
              <w:left w:val="single" w:sz="4" w:space="0" w:color="auto"/>
              <w:bottom w:val="nil"/>
              <w:right w:val="single" w:sz="4" w:space="0" w:color="auto"/>
            </w:tcBorders>
            <w:shd w:val="clear" w:color="auto" w:fill="auto"/>
            <w:vAlign w:val="center"/>
          </w:tcPr>
          <w:p w14:paraId="1878CF13" w14:textId="77777777" w:rsidR="00A17069" w:rsidRDefault="00A17069" w:rsidP="00A17069">
            <w:pPr>
              <w:pStyle w:val="TAC"/>
              <w:overflowPunct w:val="0"/>
              <w:autoSpaceDE w:val="0"/>
              <w:autoSpaceDN w:val="0"/>
              <w:adjustRightInd w:val="0"/>
              <w:rPr>
                <w:szCs w:val="18"/>
                <w:lang w:eastAsia="zh-CN"/>
              </w:rPr>
            </w:pPr>
            <w:r>
              <w:rPr>
                <w:rFonts w:eastAsia="Yu Mincho"/>
                <w:szCs w:val="18"/>
                <w:lang w:eastAsia="ko-KR"/>
              </w:rPr>
              <w:t>CA_n41C-n66A</w:t>
            </w:r>
          </w:p>
        </w:tc>
        <w:tc>
          <w:tcPr>
            <w:tcW w:w="1690" w:type="dxa"/>
            <w:tcBorders>
              <w:left w:val="single" w:sz="4" w:space="0" w:color="auto"/>
              <w:bottom w:val="nil"/>
              <w:right w:val="single" w:sz="4" w:space="0" w:color="auto"/>
            </w:tcBorders>
            <w:shd w:val="clear" w:color="auto" w:fill="auto"/>
            <w:vAlign w:val="center"/>
          </w:tcPr>
          <w:p w14:paraId="6DACC78B" w14:textId="77777777" w:rsidR="00A17069" w:rsidRDefault="00A17069" w:rsidP="00A17069">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18700FD1" w14:textId="77777777" w:rsidR="00A17069" w:rsidRDefault="00A17069" w:rsidP="00A17069">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1E1B8332" w14:textId="77777777" w:rsidR="00A17069" w:rsidRPr="00F47DBA" w:rsidRDefault="00A17069" w:rsidP="00A17069">
            <w:pPr>
              <w:pStyle w:val="TAC"/>
              <w:overflowPunct w:val="0"/>
              <w:autoSpaceDE w:val="0"/>
              <w:autoSpaceDN w:val="0"/>
              <w:adjustRightInd w:val="0"/>
              <w:rPr>
                <w:szCs w:val="18"/>
                <w:lang w:val="en-US"/>
              </w:rPr>
            </w:pPr>
            <w:r w:rsidRPr="00F47DBA">
              <w:rPr>
                <w:szCs w:val="18"/>
                <w:lang w:val="en-US"/>
              </w:rPr>
              <w:t>CA_n41C</w:t>
            </w:r>
          </w:p>
          <w:p w14:paraId="2084C678" w14:textId="77777777" w:rsidR="00A17069" w:rsidRDefault="00A17069" w:rsidP="00A17069">
            <w:pPr>
              <w:pStyle w:val="TAC"/>
              <w:overflowPunct w:val="0"/>
              <w:autoSpaceDE w:val="0"/>
              <w:autoSpaceDN w:val="0"/>
              <w:adjustRightInd w:val="0"/>
              <w:rPr>
                <w:szCs w:val="18"/>
                <w:lang w:val="en-US"/>
              </w:rPr>
            </w:pPr>
            <w:r w:rsidRPr="00F47DBA">
              <w:rPr>
                <w:szCs w:val="18"/>
                <w:lang w:val="en-US"/>
              </w:rPr>
              <w:t>CA_n41A-n66A</w:t>
            </w:r>
            <w:r w:rsidRPr="0062472E">
              <w:rPr>
                <w:szCs w:val="18"/>
                <w:vertAlign w:val="superscript"/>
                <w:lang w:val="en-US"/>
              </w:rPr>
              <w:t>8</w:t>
            </w:r>
          </w:p>
        </w:tc>
        <w:tc>
          <w:tcPr>
            <w:tcW w:w="730" w:type="dxa"/>
            <w:tcBorders>
              <w:left w:val="single" w:sz="4" w:space="0" w:color="auto"/>
              <w:bottom w:val="single" w:sz="4" w:space="0" w:color="auto"/>
              <w:right w:val="single" w:sz="4" w:space="0" w:color="auto"/>
            </w:tcBorders>
            <w:vAlign w:val="center"/>
          </w:tcPr>
          <w:p w14:paraId="20BEB101" w14:textId="77777777" w:rsidR="00A17069" w:rsidRDefault="00A17069" w:rsidP="00A17069">
            <w:pPr>
              <w:pStyle w:val="TAC"/>
              <w:overflowPunct w:val="0"/>
              <w:autoSpaceDE w:val="0"/>
              <w:autoSpaceDN w:val="0"/>
              <w:adjustRightInd w:val="0"/>
              <w:rPr>
                <w:szCs w:val="18"/>
                <w:lang w:val="en-US"/>
              </w:rPr>
            </w:pPr>
            <w:r>
              <w:rPr>
                <w:rFonts w:eastAsia="Yu Mincho" w:cs="Arial"/>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E992ACF" w14:textId="77777777" w:rsidR="00A17069" w:rsidRDefault="00A17069" w:rsidP="00A17069">
            <w:pPr>
              <w:pStyle w:val="TAC"/>
              <w:rPr>
                <w:rFonts w:eastAsia="Yu Mincho"/>
                <w:lang w:eastAsia="ko-KR"/>
              </w:rPr>
            </w:pPr>
            <w:r>
              <w:rPr>
                <w:rFonts w:eastAsia="SimSun"/>
                <w:lang w:val="en-US" w:eastAsia="zh-CN" w:bidi="ar"/>
              </w:rPr>
              <w:t>CA_n41C_BCS0</w:t>
            </w:r>
          </w:p>
        </w:tc>
        <w:tc>
          <w:tcPr>
            <w:tcW w:w="1360" w:type="dxa"/>
            <w:tcBorders>
              <w:left w:val="single" w:sz="4" w:space="0" w:color="auto"/>
              <w:bottom w:val="nil"/>
              <w:right w:val="single" w:sz="4" w:space="0" w:color="auto"/>
            </w:tcBorders>
            <w:shd w:val="clear" w:color="auto" w:fill="auto"/>
            <w:vAlign w:val="center"/>
          </w:tcPr>
          <w:p w14:paraId="650C30EC" w14:textId="77777777" w:rsidR="00A17069" w:rsidRDefault="00A17069" w:rsidP="00A17069">
            <w:pPr>
              <w:pStyle w:val="TAC"/>
              <w:overflowPunct w:val="0"/>
              <w:autoSpaceDE w:val="0"/>
              <w:autoSpaceDN w:val="0"/>
              <w:adjustRightInd w:val="0"/>
              <w:rPr>
                <w:szCs w:val="18"/>
                <w:lang w:eastAsia="zh-CN"/>
              </w:rPr>
            </w:pPr>
            <w:r>
              <w:rPr>
                <w:rFonts w:hint="eastAsia"/>
                <w:szCs w:val="18"/>
                <w:lang w:eastAsia="zh-CN"/>
              </w:rPr>
              <w:t>0</w:t>
            </w:r>
          </w:p>
        </w:tc>
      </w:tr>
      <w:tr w:rsidR="00A17069" w14:paraId="2A1C2CED"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4B84908C" w14:textId="77777777" w:rsidR="00A17069" w:rsidRDefault="00A17069" w:rsidP="00A17069">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7AA1BC8" w14:textId="77777777" w:rsidR="00A17069" w:rsidRDefault="00A17069" w:rsidP="00A17069">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3F8A818" w14:textId="77777777" w:rsidR="00A17069" w:rsidRDefault="00A17069" w:rsidP="00A17069">
            <w:pPr>
              <w:pStyle w:val="TAC"/>
              <w:overflowPunct w:val="0"/>
              <w:autoSpaceDE w:val="0"/>
              <w:autoSpaceDN w:val="0"/>
              <w:adjustRightInd w:val="0"/>
              <w:rPr>
                <w:szCs w:val="18"/>
                <w:lang w:val="en-US"/>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5554B6E" w14:textId="77777777" w:rsidR="00A17069" w:rsidRDefault="00A17069" w:rsidP="00A17069">
            <w:pPr>
              <w:pStyle w:val="TAC"/>
              <w:rPr>
                <w:rFonts w:eastAsia="Yu Mincho"/>
                <w:lang w:eastAsia="ko-KR"/>
              </w:rPr>
            </w:pPr>
            <w:r>
              <w:rPr>
                <w:rFonts w:eastAsia="SimSun"/>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3B82F7" w14:textId="77777777" w:rsidR="00A17069" w:rsidRDefault="00A17069" w:rsidP="00A17069">
            <w:pPr>
              <w:pStyle w:val="TAC"/>
              <w:overflowPunct w:val="0"/>
              <w:autoSpaceDE w:val="0"/>
              <w:autoSpaceDN w:val="0"/>
              <w:adjustRightInd w:val="0"/>
              <w:rPr>
                <w:rFonts w:eastAsia="Yu Mincho"/>
                <w:szCs w:val="18"/>
              </w:rPr>
            </w:pPr>
          </w:p>
        </w:tc>
      </w:tr>
      <w:tr w:rsidR="00A17069" w14:paraId="38ABE186"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15F448DB" w14:textId="77777777" w:rsidR="00A17069" w:rsidRDefault="00A17069" w:rsidP="00A17069">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79BBB58" w14:textId="77777777" w:rsidR="00A17069" w:rsidRDefault="00A17069" w:rsidP="00A17069">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0C6F0B3E" w14:textId="77777777" w:rsidR="00A17069" w:rsidRDefault="00A17069" w:rsidP="00A17069">
            <w:pPr>
              <w:pStyle w:val="TAC"/>
              <w:overflowPunct w:val="0"/>
              <w:autoSpaceDE w:val="0"/>
              <w:autoSpaceDN w:val="0"/>
              <w:adjustRightInd w:val="0"/>
              <w:rPr>
                <w:rFonts w:eastAsia="Yu Mincho"/>
                <w:lang w:eastAsia="ko-KR"/>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1B0F0F0F" w14:textId="77777777" w:rsidR="00A17069" w:rsidRDefault="00A17069" w:rsidP="00A17069">
            <w:pPr>
              <w:pStyle w:val="TAC"/>
            </w:pPr>
            <w:r>
              <w:rPr>
                <w:rFonts w:eastAsia="SimSun"/>
                <w:lang w:val="en-US" w:eastAsia="zh-CN" w:bidi="ar"/>
              </w:rPr>
              <w:t>CA_n41C_BCS1</w:t>
            </w:r>
          </w:p>
        </w:tc>
        <w:tc>
          <w:tcPr>
            <w:tcW w:w="1360" w:type="dxa"/>
            <w:tcBorders>
              <w:top w:val="nil"/>
              <w:left w:val="single" w:sz="4" w:space="0" w:color="auto"/>
              <w:bottom w:val="nil"/>
              <w:right w:val="single" w:sz="4" w:space="0" w:color="auto"/>
            </w:tcBorders>
            <w:shd w:val="clear" w:color="auto" w:fill="auto"/>
            <w:vAlign w:val="center"/>
          </w:tcPr>
          <w:p w14:paraId="2BC17B82" w14:textId="77777777" w:rsidR="00A17069" w:rsidRDefault="00A17069" w:rsidP="00A17069">
            <w:pPr>
              <w:pStyle w:val="TAC"/>
              <w:overflowPunct w:val="0"/>
              <w:autoSpaceDE w:val="0"/>
              <w:autoSpaceDN w:val="0"/>
              <w:adjustRightInd w:val="0"/>
              <w:rPr>
                <w:rFonts w:eastAsia="Yu Mincho"/>
              </w:rPr>
            </w:pPr>
            <w:r>
              <w:rPr>
                <w:lang w:val="en-US" w:eastAsia="zh-CN"/>
              </w:rPr>
              <w:t>1</w:t>
            </w:r>
          </w:p>
        </w:tc>
      </w:tr>
      <w:tr w:rsidR="00A17069" w14:paraId="7C6436B3"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34F7AD78" w14:textId="77777777" w:rsidR="00A17069" w:rsidRDefault="00A17069" w:rsidP="00A17069">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CC69BA1" w14:textId="77777777" w:rsidR="00A17069" w:rsidRDefault="00A17069" w:rsidP="00A17069">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0A4D2A76" w14:textId="77777777" w:rsidR="00A17069" w:rsidRDefault="00A17069" w:rsidP="00A17069">
            <w:pPr>
              <w:pStyle w:val="TAC"/>
              <w:overflowPunct w:val="0"/>
              <w:autoSpaceDE w:val="0"/>
              <w:autoSpaceDN w:val="0"/>
              <w:adjustRightInd w:val="0"/>
              <w:rPr>
                <w:rFonts w:eastAsia="Yu Mincho"/>
                <w:lang w:eastAsia="ko-KR"/>
              </w:rPr>
            </w:pPr>
            <w:r>
              <w:rPr>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D62A278" w14:textId="77777777" w:rsidR="00A17069" w:rsidRDefault="00A17069" w:rsidP="00A17069">
            <w:pPr>
              <w:pStyle w:val="TAC"/>
              <w:rPr>
                <w:lang w:val="en-US"/>
              </w:rPr>
            </w:pPr>
            <w:r>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FFB8DF" w14:textId="77777777" w:rsidR="00A17069" w:rsidRDefault="00A17069" w:rsidP="00A17069">
            <w:pPr>
              <w:pStyle w:val="TAC"/>
              <w:overflowPunct w:val="0"/>
              <w:autoSpaceDE w:val="0"/>
              <w:autoSpaceDN w:val="0"/>
              <w:adjustRightInd w:val="0"/>
              <w:rPr>
                <w:rFonts w:eastAsia="Yu Mincho"/>
              </w:rPr>
            </w:pPr>
          </w:p>
        </w:tc>
      </w:tr>
      <w:tr w:rsidR="00A17069" w14:paraId="43E7A610"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2B935C40" w14:textId="77777777" w:rsidR="00A17069" w:rsidRDefault="00A17069" w:rsidP="00A17069">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F46DA64" w14:textId="77777777" w:rsidR="00A17069" w:rsidRDefault="00A17069" w:rsidP="00A17069">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6C3511AE" w14:textId="77777777" w:rsidR="00A17069" w:rsidRDefault="00A17069" w:rsidP="00A17069">
            <w:pPr>
              <w:pStyle w:val="TAC"/>
              <w:overflowPunct w:val="0"/>
              <w:autoSpaceDE w:val="0"/>
              <w:autoSpaceDN w:val="0"/>
              <w:adjustRightInd w:val="0"/>
              <w:rPr>
                <w:lang w:val="en-US"/>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4AF43ADE" w14:textId="77777777" w:rsidR="00A17069" w:rsidRDefault="00A17069" w:rsidP="00A17069">
            <w:pPr>
              <w:pStyle w:val="TAC"/>
            </w:pPr>
            <w:r>
              <w:rPr>
                <w:rFonts w:eastAsia="SimSun"/>
                <w:lang w:val="en-US" w:eastAsia="zh-CN" w:bidi="ar"/>
              </w:rPr>
              <w:t>CA_n41C</w:t>
            </w:r>
            <w:r>
              <w:rPr>
                <w:rFonts w:eastAsia="SimSun" w:hint="eastAsia"/>
                <w:lang w:val="en-US" w:eastAsia="zh-CN" w:bidi="ar"/>
              </w:rPr>
              <w:t>_</w:t>
            </w:r>
            <w:r>
              <w:rPr>
                <w:rFonts w:eastAsia="SimSun"/>
                <w:lang w:val="en-US" w:eastAsia="zh-CN" w:bidi="ar"/>
              </w:rPr>
              <w:t>BCS 4 and 5</w:t>
            </w:r>
          </w:p>
        </w:tc>
        <w:tc>
          <w:tcPr>
            <w:tcW w:w="1360" w:type="dxa"/>
            <w:tcBorders>
              <w:top w:val="nil"/>
              <w:left w:val="single" w:sz="4" w:space="0" w:color="auto"/>
              <w:bottom w:val="nil"/>
              <w:right w:val="single" w:sz="4" w:space="0" w:color="auto"/>
            </w:tcBorders>
            <w:shd w:val="clear" w:color="auto" w:fill="auto"/>
            <w:vAlign w:val="center"/>
          </w:tcPr>
          <w:p w14:paraId="16833DD4" w14:textId="77777777" w:rsidR="00A17069" w:rsidRDefault="00A17069" w:rsidP="00A17069">
            <w:pPr>
              <w:pStyle w:val="TAC"/>
              <w:overflowPunct w:val="0"/>
              <w:autoSpaceDE w:val="0"/>
              <w:autoSpaceDN w:val="0"/>
              <w:adjustRightInd w:val="0"/>
              <w:rPr>
                <w:rFonts w:eastAsia="Yu Mincho"/>
              </w:rPr>
            </w:pPr>
            <w:r>
              <w:rPr>
                <w:rFonts w:eastAsia="Yu Mincho"/>
              </w:rPr>
              <w:t>4 and 5</w:t>
            </w:r>
          </w:p>
        </w:tc>
      </w:tr>
      <w:tr w:rsidR="00A17069" w14:paraId="230FF6F9"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8DA888F" w14:textId="77777777" w:rsidR="00A17069" w:rsidRDefault="00A17069" w:rsidP="00A17069">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2B59A22" w14:textId="77777777" w:rsidR="00A17069" w:rsidRDefault="00A17069" w:rsidP="00A17069">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6BE6EF6D" w14:textId="77777777" w:rsidR="00A17069" w:rsidRDefault="00A17069" w:rsidP="00A17069">
            <w:pPr>
              <w:pStyle w:val="TAC"/>
              <w:overflowPunct w:val="0"/>
              <w:autoSpaceDE w:val="0"/>
              <w:autoSpaceDN w:val="0"/>
              <w:adjustRightInd w:val="0"/>
              <w:rPr>
                <w:lang w:val="en-US"/>
              </w:rPr>
            </w:pPr>
            <w:r>
              <w:rPr>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57C2A14" w14:textId="77777777" w:rsidR="00A17069" w:rsidRDefault="00A17069" w:rsidP="00A17069">
            <w:pPr>
              <w:pStyle w:val="TAC"/>
              <w:rPr>
                <w:lang w:val="en-US"/>
              </w:rPr>
            </w:pPr>
            <w:r>
              <w:rPr>
                <w:rFonts w:eastAsia="SimSun"/>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66EFF2" w14:textId="77777777" w:rsidR="00A17069" w:rsidRDefault="00A17069" w:rsidP="00A17069">
            <w:pPr>
              <w:pStyle w:val="TAC"/>
              <w:overflowPunct w:val="0"/>
              <w:autoSpaceDE w:val="0"/>
              <w:autoSpaceDN w:val="0"/>
              <w:adjustRightInd w:val="0"/>
              <w:rPr>
                <w:rFonts w:eastAsia="Yu Mincho"/>
              </w:rPr>
            </w:pPr>
          </w:p>
        </w:tc>
      </w:tr>
      <w:tr w:rsidR="00A17069" w14:paraId="666B8705"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682830D" w14:textId="77777777" w:rsidR="00A17069" w:rsidRDefault="00A17069" w:rsidP="00A17069">
            <w:pPr>
              <w:pStyle w:val="TAC"/>
              <w:overflowPunct w:val="0"/>
              <w:autoSpaceDE w:val="0"/>
              <w:autoSpaceDN w:val="0"/>
              <w:adjustRightInd w:val="0"/>
              <w:rPr>
                <w:szCs w:val="18"/>
                <w:lang w:val="en-US" w:eastAsia="zh-CN"/>
              </w:rPr>
            </w:pPr>
            <w:r>
              <w:t>CA_n41C-n66(2A)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7EA6655" w14:textId="77777777" w:rsidR="00A17069" w:rsidRDefault="00A17069" w:rsidP="00A17069">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 xml:space="preserve">, </w:t>
            </w:r>
            <w:r>
              <w:rPr>
                <w:szCs w:val="18"/>
                <w:vertAlign w:val="superscript"/>
                <w:lang w:val="en-US" w:eastAsia="zh-CN"/>
              </w:rPr>
              <w:t>9</w:t>
            </w:r>
          </w:p>
          <w:p w14:paraId="0664B834" w14:textId="77777777" w:rsidR="00A17069" w:rsidRDefault="00A17069" w:rsidP="00A17069">
            <w:pPr>
              <w:pStyle w:val="TAC"/>
              <w:overflowPunct w:val="0"/>
              <w:autoSpaceDE w:val="0"/>
              <w:autoSpaceDN w:val="0"/>
              <w:adjustRightInd w:val="0"/>
            </w:pPr>
            <w:r>
              <w:t>CA_n41C</w:t>
            </w:r>
          </w:p>
          <w:p w14:paraId="60FB56E4" w14:textId="77777777" w:rsidR="00A17069" w:rsidRDefault="00A17069" w:rsidP="00A17069">
            <w:pPr>
              <w:pStyle w:val="TAC"/>
              <w:overflowPunct w:val="0"/>
              <w:autoSpaceDE w:val="0"/>
              <w:autoSpaceDN w:val="0"/>
              <w:adjustRightInd w:val="0"/>
              <w:rPr>
                <w:szCs w:val="18"/>
                <w:lang w:val="en-US"/>
              </w:rPr>
            </w:pPr>
            <w:r>
              <w:t>CA_n41A-n66A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254144EB" w14:textId="77777777" w:rsidR="00A17069" w:rsidRDefault="00A17069" w:rsidP="00A17069">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3FDA7EA" w14:textId="77777777" w:rsidR="00A17069" w:rsidRDefault="00A17069" w:rsidP="00A17069">
            <w:pPr>
              <w:pStyle w:val="TAC"/>
            </w:pPr>
            <w:r>
              <w:rPr>
                <w:rFonts w:eastAsia="SimSun"/>
                <w:lang w:val="en-US" w:eastAsia="zh-CN" w:bidi="ar"/>
              </w:rPr>
              <w:t>CA_n41C_BCS2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1F8CDB" w14:textId="77777777" w:rsidR="00A17069" w:rsidRDefault="00A17069" w:rsidP="00A17069">
            <w:pPr>
              <w:pStyle w:val="TAC"/>
              <w:overflowPunct w:val="0"/>
              <w:autoSpaceDE w:val="0"/>
              <w:autoSpaceDN w:val="0"/>
              <w:adjustRightInd w:val="0"/>
              <w:rPr>
                <w:szCs w:val="18"/>
                <w:lang w:eastAsia="zh-CN"/>
              </w:rPr>
            </w:pPr>
            <w:r>
              <w:rPr>
                <w:rFonts w:hint="eastAsia"/>
                <w:szCs w:val="18"/>
                <w:lang w:val="en-US" w:eastAsia="zh-CN"/>
              </w:rPr>
              <w:t>0</w:t>
            </w:r>
          </w:p>
        </w:tc>
      </w:tr>
      <w:tr w:rsidR="00A17069" w14:paraId="3132CA53"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4627C660" w14:textId="77777777" w:rsidR="00A17069" w:rsidRDefault="00A17069" w:rsidP="00A17069">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EF21881" w14:textId="77777777" w:rsidR="00A17069" w:rsidRDefault="00A17069" w:rsidP="00A17069">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8A2FF95" w14:textId="77777777" w:rsidR="00A17069" w:rsidRDefault="00A17069" w:rsidP="00A17069">
            <w:pPr>
              <w:pStyle w:val="TAC"/>
              <w:overflowPunct w:val="0"/>
              <w:autoSpaceDE w:val="0"/>
              <w:autoSpaceDN w:val="0"/>
              <w:adjustRightInd w:val="0"/>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1033AE34" w14:textId="77777777" w:rsidR="00A17069" w:rsidRDefault="00A17069" w:rsidP="00A17069">
            <w:pPr>
              <w:pStyle w:val="TAC"/>
            </w:pPr>
            <w:r>
              <w:rPr>
                <w:rFonts w:eastAsia="SimSun"/>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AEC7C6" w14:textId="77777777" w:rsidR="00A17069" w:rsidRDefault="00A17069" w:rsidP="00A17069">
            <w:pPr>
              <w:pStyle w:val="TAC"/>
              <w:overflowPunct w:val="0"/>
              <w:autoSpaceDE w:val="0"/>
              <w:autoSpaceDN w:val="0"/>
              <w:adjustRightInd w:val="0"/>
              <w:rPr>
                <w:szCs w:val="18"/>
                <w:lang w:eastAsia="zh-CN"/>
              </w:rPr>
            </w:pPr>
          </w:p>
        </w:tc>
      </w:tr>
      <w:tr w:rsidR="00A17069" w14:paraId="5CC9EE33"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0488B25D" w14:textId="77777777" w:rsidR="00A17069" w:rsidRDefault="00A17069" w:rsidP="00A17069">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B2F55F5" w14:textId="77777777" w:rsidR="00A17069" w:rsidRDefault="00A17069" w:rsidP="00A17069">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2014603" w14:textId="77777777" w:rsidR="00A17069" w:rsidRDefault="00A17069" w:rsidP="00A17069">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5E7A8CB" w14:textId="77777777" w:rsidR="00A17069" w:rsidRDefault="00A17069" w:rsidP="00A17069">
            <w:pPr>
              <w:pStyle w:val="TAC"/>
              <w:rPr>
                <w:rFonts w:eastAsia="SimSun"/>
                <w:lang w:val="en-US" w:eastAsia="zh-CN" w:bidi="ar"/>
              </w:rPr>
            </w:pPr>
            <w:r>
              <w:rPr>
                <w:rFonts w:eastAsia="SimSun"/>
                <w:lang w:val="en-US" w:eastAsia="zh-CN" w:bidi="ar"/>
              </w:rPr>
              <w:t>CA_n41C_BCS 4</w:t>
            </w:r>
            <w:r>
              <w:t xml:space="preserve"> </w:t>
            </w:r>
            <w:r>
              <w:rPr>
                <w:rFonts w:eastAsia="SimSun"/>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436D6E" w14:textId="77777777" w:rsidR="00A17069" w:rsidRDefault="00A17069" w:rsidP="00A17069">
            <w:pPr>
              <w:pStyle w:val="TAC"/>
              <w:overflowPunct w:val="0"/>
              <w:autoSpaceDE w:val="0"/>
              <w:autoSpaceDN w:val="0"/>
              <w:adjustRightInd w:val="0"/>
              <w:rPr>
                <w:szCs w:val="18"/>
                <w:lang w:eastAsia="zh-CN"/>
              </w:rPr>
            </w:pPr>
            <w:r>
              <w:rPr>
                <w:szCs w:val="18"/>
                <w:lang w:eastAsia="zh-CN"/>
              </w:rPr>
              <w:t>4</w:t>
            </w:r>
            <w:r>
              <w:rPr>
                <w:rFonts w:eastAsia="Yu Mincho"/>
                <w:szCs w:val="18"/>
              </w:rPr>
              <w:t xml:space="preserve"> and 5</w:t>
            </w:r>
          </w:p>
        </w:tc>
      </w:tr>
      <w:tr w:rsidR="00A17069" w14:paraId="616CE907"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9C4012E" w14:textId="77777777" w:rsidR="00A17069" w:rsidRDefault="00A17069" w:rsidP="00A17069">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6E15B4" w14:textId="77777777" w:rsidR="00A17069" w:rsidRDefault="00A17069" w:rsidP="00A17069">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D438BFB" w14:textId="77777777" w:rsidR="00A17069" w:rsidRDefault="00A17069" w:rsidP="00A17069">
            <w:pPr>
              <w:pStyle w:val="TAC"/>
              <w:overflowPunct w:val="0"/>
              <w:autoSpaceDE w:val="0"/>
              <w:autoSpaceDN w:val="0"/>
              <w:adjustRightInd w:val="0"/>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635E041B" w14:textId="77777777" w:rsidR="00A17069" w:rsidRDefault="00A17069" w:rsidP="00A17069">
            <w:pPr>
              <w:pStyle w:val="TAC"/>
              <w:rPr>
                <w:rFonts w:eastAsia="SimSun"/>
                <w:lang w:val="en-US" w:eastAsia="zh-CN" w:bidi="ar"/>
              </w:rPr>
            </w:pPr>
            <w:r>
              <w:rPr>
                <w:rFonts w:eastAsia="SimSun"/>
                <w:lang w:val="en-US" w:eastAsia="zh-CN" w:bidi="ar"/>
              </w:rPr>
              <w:t>CA_n66(2A)_BCS 4</w:t>
            </w:r>
            <w:r>
              <w:t xml:space="preserve"> </w:t>
            </w:r>
            <w:r>
              <w:rPr>
                <w:rFonts w:eastAsia="SimSun"/>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D07D8A" w14:textId="77777777" w:rsidR="00A17069" w:rsidRDefault="00A17069" w:rsidP="00A17069">
            <w:pPr>
              <w:pStyle w:val="TAC"/>
              <w:overflowPunct w:val="0"/>
              <w:autoSpaceDE w:val="0"/>
              <w:autoSpaceDN w:val="0"/>
              <w:adjustRightInd w:val="0"/>
              <w:rPr>
                <w:szCs w:val="18"/>
                <w:lang w:eastAsia="zh-CN"/>
              </w:rPr>
            </w:pPr>
          </w:p>
        </w:tc>
      </w:tr>
      <w:tr w:rsidR="00A17069" w14:paraId="3F3F2EFC"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A349FD7" w14:textId="77777777" w:rsidR="00A17069" w:rsidRDefault="00A17069" w:rsidP="00A17069">
            <w:pPr>
              <w:pStyle w:val="TAC"/>
              <w:overflowPunct w:val="0"/>
              <w:autoSpaceDE w:val="0"/>
              <w:autoSpaceDN w:val="0"/>
              <w:adjustRightInd w:val="0"/>
              <w:rPr>
                <w:szCs w:val="18"/>
                <w:lang w:val="en-US" w:eastAsia="zh-CN"/>
              </w:rPr>
            </w:pPr>
            <w:r>
              <w:t>CA_n41(2A)-n66(2A)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FE4BCF8" w14:textId="77777777" w:rsidR="00A17069" w:rsidRDefault="00A17069" w:rsidP="00A17069">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 xml:space="preserve">, </w:t>
            </w:r>
            <w:r>
              <w:rPr>
                <w:szCs w:val="18"/>
                <w:vertAlign w:val="superscript"/>
                <w:lang w:val="en-US" w:eastAsia="zh-CN"/>
              </w:rPr>
              <w:t>9</w:t>
            </w:r>
          </w:p>
          <w:p w14:paraId="453242F8" w14:textId="77777777" w:rsidR="00A17069" w:rsidRDefault="00A17069" w:rsidP="00A17069">
            <w:pPr>
              <w:pStyle w:val="TAC"/>
              <w:overflowPunct w:val="0"/>
              <w:autoSpaceDE w:val="0"/>
              <w:autoSpaceDN w:val="0"/>
              <w:adjustRightInd w:val="0"/>
              <w:rPr>
                <w:szCs w:val="18"/>
                <w:lang w:val="en-US"/>
              </w:rPr>
            </w:pPr>
            <w:r>
              <w:t>CA_n41A-n66A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34400BDF" w14:textId="77777777" w:rsidR="00A17069" w:rsidRDefault="00A17069" w:rsidP="00A17069">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18143372" w14:textId="77777777" w:rsidR="00A17069" w:rsidRDefault="00A17069" w:rsidP="00A17069">
            <w:pPr>
              <w:pStyle w:val="TAC"/>
            </w:pPr>
            <w:r>
              <w:rPr>
                <w:rFonts w:eastAsia="SimSun"/>
                <w:lang w:val="en-US" w:eastAsia="zh-CN" w:bidi="ar"/>
              </w:rPr>
              <w:t>CA_n41(2A)_BCS3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065030" w14:textId="77777777" w:rsidR="00A17069" w:rsidRDefault="00A17069" w:rsidP="00A17069">
            <w:pPr>
              <w:pStyle w:val="TAC"/>
              <w:overflowPunct w:val="0"/>
              <w:autoSpaceDE w:val="0"/>
              <w:autoSpaceDN w:val="0"/>
              <w:adjustRightInd w:val="0"/>
              <w:rPr>
                <w:szCs w:val="18"/>
                <w:lang w:eastAsia="zh-CN"/>
              </w:rPr>
            </w:pPr>
            <w:r>
              <w:rPr>
                <w:rFonts w:hint="eastAsia"/>
                <w:szCs w:val="18"/>
                <w:lang w:val="en-US" w:eastAsia="zh-CN"/>
              </w:rPr>
              <w:t>0</w:t>
            </w:r>
          </w:p>
        </w:tc>
      </w:tr>
      <w:tr w:rsidR="00A17069" w14:paraId="515ACACD"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75FA4273" w14:textId="77777777" w:rsidR="00A17069" w:rsidRDefault="00A17069" w:rsidP="00A17069">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CD42BDE" w14:textId="77777777" w:rsidR="00A17069" w:rsidRDefault="00A17069" w:rsidP="00A17069">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2A3A151" w14:textId="77777777" w:rsidR="00A17069" w:rsidRDefault="00A17069" w:rsidP="00A17069">
            <w:pPr>
              <w:pStyle w:val="TAC"/>
              <w:overflowPunct w:val="0"/>
              <w:autoSpaceDE w:val="0"/>
              <w:autoSpaceDN w:val="0"/>
              <w:adjustRightInd w:val="0"/>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2A7066B6" w14:textId="77777777" w:rsidR="00A17069" w:rsidRDefault="00A17069" w:rsidP="00A17069">
            <w:pPr>
              <w:pStyle w:val="TAC"/>
            </w:pPr>
            <w:r>
              <w:rPr>
                <w:rFonts w:eastAsia="SimSun"/>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211621" w14:textId="77777777" w:rsidR="00A17069" w:rsidRDefault="00A17069" w:rsidP="00A17069">
            <w:pPr>
              <w:pStyle w:val="TAC"/>
              <w:overflowPunct w:val="0"/>
              <w:autoSpaceDE w:val="0"/>
              <w:autoSpaceDN w:val="0"/>
              <w:adjustRightInd w:val="0"/>
              <w:rPr>
                <w:szCs w:val="18"/>
                <w:lang w:eastAsia="zh-CN"/>
              </w:rPr>
            </w:pPr>
          </w:p>
        </w:tc>
      </w:tr>
      <w:tr w:rsidR="00A17069" w14:paraId="6CDEC007"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2322FA02" w14:textId="77777777" w:rsidR="00A17069" w:rsidRDefault="00A17069" w:rsidP="00A17069">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FDDE8E9" w14:textId="77777777" w:rsidR="00A17069" w:rsidRDefault="00A17069" w:rsidP="00A17069">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F3CDF60" w14:textId="77777777" w:rsidR="00A17069" w:rsidRDefault="00A17069" w:rsidP="00A17069">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D525092" w14:textId="77777777" w:rsidR="00A17069" w:rsidRDefault="00A17069" w:rsidP="00A17069">
            <w:pPr>
              <w:pStyle w:val="TAC"/>
              <w:rPr>
                <w:rFonts w:eastAsia="SimSun"/>
                <w:lang w:val="en-US" w:eastAsia="zh-CN" w:bidi="ar"/>
              </w:rPr>
            </w:pPr>
            <w:r>
              <w:rPr>
                <w:rFonts w:eastAsia="SimSun"/>
                <w:lang w:val="en-US" w:eastAsia="zh-CN" w:bidi="ar"/>
              </w:rPr>
              <w:t>CA_n41(2A)_BCS 4</w:t>
            </w:r>
            <w:r>
              <w:t xml:space="preserve"> </w:t>
            </w:r>
            <w:r>
              <w:rPr>
                <w:rFonts w:eastAsia="SimSun"/>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E9E40F" w14:textId="77777777" w:rsidR="00A17069" w:rsidRDefault="00A17069" w:rsidP="00A17069">
            <w:pPr>
              <w:pStyle w:val="TAC"/>
              <w:overflowPunct w:val="0"/>
              <w:autoSpaceDE w:val="0"/>
              <w:autoSpaceDN w:val="0"/>
              <w:adjustRightInd w:val="0"/>
              <w:rPr>
                <w:szCs w:val="18"/>
                <w:lang w:eastAsia="zh-CN"/>
              </w:rPr>
            </w:pPr>
            <w:r>
              <w:rPr>
                <w:szCs w:val="18"/>
                <w:lang w:eastAsia="zh-CN"/>
              </w:rPr>
              <w:t>4</w:t>
            </w:r>
            <w:r>
              <w:rPr>
                <w:rFonts w:eastAsia="Yu Mincho"/>
                <w:szCs w:val="18"/>
              </w:rPr>
              <w:t xml:space="preserve"> and 5</w:t>
            </w:r>
          </w:p>
        </w:tc>
      </w:tr>
      <w:tr w:rsidR="00A17069" w14:paraId="5622A5EB"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879CFAB" w14:textId="77777777" w:rsidR="00A17069" w:rsidRDefault="00A17069" w:rsidP="00A17069">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420A82A" w14:textId="77777777" w:rsidR="00A17069" w:rsidRDefault="00A17069" w:rsidP="00A17069">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3E03350" w14:textId="77777777" w:rsidR="00A17069" w:rsidRDefault="00A17069" w:rsidP="00A17069">
            <w:pPr>
              <w:pStyle w:val="TAC"/>
              <w:overflowPunct w:val="0"/>
              <w:autoSpaceDE w:val="0"/>
              <w:autoSpaceDN w:val="0"/>
              <w:adjustRightInd w:val="0"/>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2B1D7F05" w14:textId="77777777" w:rsidR="00A17069" w:rsidRDefault="00A17069" w:rsidP="00A17069">
            <w:pPr>
              <w:pStyle w:val="TAC"/>
              <w:rPr>
                <w:rFonts w:eastAsia="SimSun"/>
                <w:lang w:val="en-US" w:eastAsia="zh-CN" w:bidi="ar"/>
              </w:rPr>
            </w:pPr>
            <w:r>
              <w:rPr>
                <w:rFonts w:eastAsia="SimSun"/>
                <w:lang w:val="en-US" w:eastAsia="zh-CN" w:bidi="ar"/>
              </w:rPr>
              <w:t>CA_n66(2A)_BCS 4</w:t>
            </w:r>
            <w:r>
              <w:t xml:space="preserve"> </w:t>
            </w:r>
            <w:r>
              <w:rPr>
                <w:rFonts w:eastAsia="SimSun"/>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9EBF6E" w14:textId="77777777" w:rsidR="00A17069" w:rsidRDefault="00A17069" w:rsidP="00A17069">
            <w:pPr>
              <w:pStyle w:val="TAC"/>
              <w:overflowPunct w:val="0"/>
              <w:autoSpaceDE w:val="0"/>
              <w:autoSpaceDN w:val="0"/>
              <w:adjustRightInd w:val="0"/>
              <w:rPr>
                <w:szCs w:val="18"/>
                <w:lang w:eastAsia="zh-CN"/>
              </w:rPr>
            </w:pPr>
          </w:p>
        </w:tc>
      </w:tr>
      <w:tr w:rsidR="00A17069" w14:paraId="79E260AC"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A4402BD" w14:textId="77777777" w:rsidR="00A17069" w:rsidRDefault="00A17069" w:rsidP="00A17069">
            <w:pPr>
              <w:pStyle w:val="TAC"/>
              <w:overflowPunct w:val="0"/>
              <w:autoSpaceDE w:val="0"/>
              <w:autoSpaceDN w:val="0"/>
              <w:adjustRightInd w:val="0"/>
              <w:rPr>
                <w:szCs w:val="18"/>
                <w:lang w:val="en-US" w:eastAsia="zh-CN"/>
              </w:rPr>
            </w:pPr>
            <w:r>
              <w:t>CA_n41(3A)-n66A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E29C262" w14:textId="77777777" w:rsidR="00A17069" w:rsidRDefault="00A17069" w:rsidP="00A17069">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 xml:space="preserve">, </w:t>
            </w:r>
            <w:r>
              <w:rPr>
                <w:szCs w:val="18"/>
                <w:vertAlign w:val="superscript"/>
                <w:lang w:val="en-US" w:eastAsia="zh-CN"/>
              </w:rPr>
              <w:t>9</w:t>
            </w:r>
          </w:p>
          <w:p w14:paraId="53130C82" w14:textId="77777777" w:rsidR="00A17069" w:rsidRDefault="00A17069" w:rsidP="00A17069">
            <w:pPr>
              <w:pStyle w:val="TAC"/>
              <w:overflowPunct w:val="0"/>
              <w:autoSpaceDE w:val="0"/>
              <w:autoSpaceDN w:val="0"/>
              <w:adjustRightInd w:val="0"/>
              <w:rPr>
                <w:szCs w:val="18"/>
                <w:lang w:val="en-US"/>
              </w:rPr>
            </w:pPr>
            <w:r>
              <w:t>CA_n41A-n66A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1CD3A814" w14:textId="77777777" w:rsidR="00A17069" w:rsidRDefault="00A17069" w:rsidP="00A17069">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EE3BA5D" w14:textId="77777777" w:rsidR="00A17069" w:rsidRDefault="00A17069" w:rsidP="00A17069">
            <w:pPr>
              <w:pStyle w:val="TAC"/>
            </w:pPr>
            <w:r>
              <w:rPr>
                <w:rFonts w:eastAsia="SimSun"/>
                <w:lang w:val="en-US" w:eastAsia="zh-CN" w:bidi="ar"/>
              </w:rPr>
              <w:t>CA_n41(3A)_BCS0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717D59" w14:textId="77777777" w:rsidR="00A17069" w:rsidRDefault="00A17069" w:rsidP="00A17069">
            <w:pPr>
              <w:pStyle w:val="TAC"/>
              <w:overflowPunct w:val="0"/>
              <w:autoSpaceDE w:val="0"/>
              <w:autoSpaceDN w:val="0"/>
              <w:adjustRightInd w:val="0"/>
              <w:rPr>
                <w:szCs w:val="18"/>
                <w:lang w:eastAsia="zh-CN"/>
              </w:rPr>
            </w:pPr>
            <w:r>
              <w:rPr>
                <w:rFonts w:hint="eastAsia"/>
                <w:szCs w:val="18"/>
                <w:lang w:val="en-US" w:eastAsia="zh-CN"/>
              </w:rPr>
              <w:t>0</w:t>
            </w:r>
          </w:p>
        </w:tc>
      </w:tr>
      <w:tr w:rsidR="00A17069" w14:paraId="5033A82F"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7CA3A02A" w14:textId="77777777" w:rsidR="00A17069" w:rsidRDefault="00A17069" w:rsidP="00A17069">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C447667" w14:textId="77777777" w:rsidR="00A17069" w:rsidRDefault="00A17069" w:rsidP="00A17069">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97F0CBB" w14:textId="77777777" w:rsidR="00A17069" w:rsidRDefault="00A17069" w:rsidP="00A17069">
            <w:pPr>
              <w:pStyle w:val="TAC"/>
              <w:overflowPunct w:val="0"/>
              <w:autoSpaceDE w:val="0"/>
              <w:autoSpaceDN w:val="0"/>
              <w:adjustRightInd w:val="0"/>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7A184E6D" w14:textId="77777777" w:rsidR="00A17069" w:rsidRDefault="00A17069" w:rsidP="00A17069">
            <w:pPr>
              <w:pStyle w:val="TAC"/>
            </w:pPr>
            <w:r>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85AC67" w14:textId="77777777" w:rsidR="00A17069" w:rsidRDefault="00A17069" w:rsidP="00A17069">
            <w:pPr>
              <w:pStyle w:val="TAC"/>
              <w:overflowPunct w:val="0"/>
              <w:autoSpaceDE w:val="0"/>
              <w:autoSpaceDN w:val="0"/>
              <w:adjustRightInd w:val="0"/>
              <w:rPr>
                <w:szCs w:val="18"/>
                <w:lang w:eastAsia="zh-CN"/>
              </w:rPr>
            </w:pPr>
          </w:p>
        </w:tc>
      </w:tr>
      <w:tr w:rsidR="00A17069" w14:paraId="18FDAFC4"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68C7F8D3" w14:textId="77777777" w:rsidR="00A17069" w:rsidRDefault="00A17069" w:rsidP="00A17069">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AA1AA1E" w14:textId="77777777" w:rsidR="00A17069" w:rsidRDefault="00A17069" w:rsidP="00A17069">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7081738" w14:textId="77777777" w:rsidR="00A17069" w:rsidRDefault="00A17069" w:rsidP="00A17069">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C6F7C69" w14:textId="77777777" w:rsidR="00A17069" w:rsidRDefault="00A17069" w:rsidP="00A17069">
            <w:pPr>
              <w:pStyle w:val="TAC"/>
              <w:rPr>
                <w:rFonts w:eastAsia="SimSun"/>
                <w:lang w:val="en-US" w:eastAsia="zh-CN" w:bidi="ar"/>
              </w:rPr>
            </w:pPr>
            <w:r>
              <w:rPr>
                <w:rFonts w:eastAsia="SimSun"/>
                <w:lang w:val="en-US" w:eastAsia="zh-CN" w:bidi="ar"/>
              </w:rPr>
              <w:t>CA_n41(3A)_BCS 4</w:t>
            </w:r>
            <w:r>
              <w:t xml:space="preserve"> </w:t>
            </w:r>
            <w:r>
              <w:rPr>
                <w:rFonts w:eastAsia="SimSun"/>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04A368" w14:textId="77777777" w:rsidR="00A17069" w:rsidRDefault="00A17069" w:rsidP="00A17069">
            <w:pPr>
              <w:pStyle w:val="TAC"/>
              <w:overflowPunct w:val="0"/>
              <w:autoSpaceDE w:val="0"/>
              <w:autoSpaceDN w:val="0"/>
              <w:adjustRightInd w:val="0"/>
              <w:rPr>
                <w:szCs w:val="18"/>
                <w:lang w:eastAsia="zh-CN"/>
              </w:rPr>
            </w:pPr>
            <w:r>
              <w:rPr>
                <w:szCs w:val="18"/>
                <w:lang w:eastAsia="zh-CN"/>
              </w:rPr>
              <w:t>4</w:t>
            </w:r>
            <w:r>
              <w:rPr>
                <w:rFonts w:eastAsia="Yu Mincho"/>
                <w:szCs w:val="18"/>
              </w:rPr>
              <w:t xml:space="preserve"> and 5</w:t>
            </w:r>
          </w:p>
        </w:tc>
      </w:tr>
      <w:tr w:rsidR="00A17069" w14:paraId="2078109E"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74CA3A8" w14:textId="77777777" w:rsidR="00A17069" w:rsidRDefault="00A17069" w:rsidP="00A17069">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22F3960" w14:textId="77777777" w:rsidR="00A17069" w:rsidRDefault="00A17069" w:rsidP="00A17069">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8B8ED71" w14:textId="77777777" w:rsidR="00A17069" w:rsidRDefault="00A17069" w:rsidP="00A17069">
            <w:pPr>
              <w:pStyle w:val="TAC"/>
              <w:overflowPunct w:val="0"/>
              <w:autoSpaceDE w:val="0"/>
              <w:autoSpaceDN w:val="0"/>
              <w:adjustRightInd w:val="0"/>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4979F286" w14:textId="77777777" w:rsidR="00A17069" w:rsidRDefault="00A17069" w:rsidP="00A17069">
            <w:pPr>
              <w:pStyle w:val="TAC"/>
              <w:rPr>
                <w:rFonts w:eastAsia="SimSun"/>
                <w:lang w:val="en-US" w:eastAsia="zh-CN" w:bidi="ar"/>
              </w:rPr>
            </w:pPr>
            <w: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59DCCA" w14:textId="77777777" w:rsidR="00A17069" w:rsidRDefault="00A17069" w:rsidP="00A17069">
            <w:pPr>
              <w:pStyle w:val="TAC"/>
              <w:overflowPunct w:val="0"/>
              <w:autoSpaceDE w:val="0"/>
              <w:autoSpaceDN w:val="0"/>
              <w:adjustRightInd w:val="0"/>
              <w:rPr>
                <w:szCs w:val="18"/>
                <w:lang w:eastAsia="zh-CN"/>
              </w:rPr>
            </w:pPr>
          </w:p>
        </w:tc>
      </w:tr>
      <w:tr w:rsidR="00A17069" w14:paraId="6928528B"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9225211" w14:textId="77777777" w:rsidR="00A17069" w:rsidRDefault="00A17069" w:rsidP="00A17069">
            <w:pPr>
              <w:pStyle w:val="TAC"/>
              <w:overflowPunct w:val="0"/>
              <w:autoSpaceDE w:val="0"/>
              <w:autoSpaceDN w:val="0"/>
              <w:adjustRightInd w:val="0"/>
              <w:rPr>
                <w:szCs w:val="18"/>
                <w:lang w:val="en-US" w:eastAsia="zh-CN"/>
              </w:rPr>
            </w:pPr>
            <w:r>
              <w:t>CA_n41(A-C)-n66A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4B339C1" w14:textId="77777777" w:rsidR="00A17069" w:rsidRDefault="00A17069" w:rsidP="00A17069">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 xml:space="preserve">, </w:t>
            </w:r>
            <w:r>
              <w:rPr>
                <w:szCs w:val="18"/>
                <w:vertAlign w:val="superscript"/>
                <w:lang w:val="en-US" w:eastAsia="zh-CN"/>
              </w:rPr>
              <w:t>9</w:t>
            </w:r>
          </w:p>
          <w:p w14:paraId="1ABB8A51" w14:textId="77777777" w:rsidR="00A17069" w:rsidRDefault="00A17069" w:rsidP="00A17069">
            <w:pPr>
              <w:pStyle w:val="TAC"/>
              <w:overflowPunct w:val="0"/>
              <w:autoSpaceDE w:val="0"/>
              <w:autoSpaceDN w:val="0"/>
              <w:adjustRightInd w:val="0"/>
              <w:rPr>
                <w:szCs w:val="18"/>
                <w:lang w:val="en-US"/>
              </w:rPr>
            </w:pPr>
            <w:r>
              <w:t>CA_n41A-n66A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27B5F9CD" w14:textId="77777777" w:rsidR="00A17069" w:rsidRDefault="00A17069" w:rsidP="00A17069">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B3D060B" w14:textId="77777777" w:rsidR="00A17069" w:rsidRDefault="00A17069" w:rsidP="00A17069">
            <w:pPr>
              <w:pStyle w:val="TAC"/>
            </w:pPr>
            <w:r>
              <w:rPr>
                <w:rFonts w:eastAsia="SimSun"/>
                <w:lang w:val="en-US" w:eastAsia="zh-CN" w:bidi="ar"/>
              </w:rPr>
              <w:t>CA_n41(A-C)_BCS0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1D7BEF" w14:textId="77777777" w:rsidR="00A17069" w:rsidRDefault="00A17069" w:rsidP="00A17069">
            <w:pPr>
              <w:pStyle w:val="TAC"/>
              <w:overflowPunct w:val="0"/>
              <w:autoSpaceDE w:val="0"/>
              <w:autoSpaceDN w:val="0"/>
              <w:adjustRightInd w:val="0"/>
              <w:rPr>
                <w:szCs w:val="18"/>
                <w:lang w:eastAsia="zh-CN"/>
              </w:rPr>
            </w:pPr>
            <w:r>
              <w:rPr>
                <w:rFonts w:hint="eastAsia"/>
                <w:szCs w:val="18"/>
                <w:lang w:val="en-US" w:eastAsia="zh-CN"/>
              </w:rPr>
              <w:t>0</w:t>
            </w:r>
          </w:p>
        </w:tc>
      </w:tr>
      <w:tr w:rsidR="00A17069" w14:paraId="08830511"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4AF38CB7" w14:textId="77777777" w:rsidR="00A17069" w:rsidRDefault="00A17069" w:rsidP="00A17069">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C6A29BC" w14:textId="77777777" w:rsidR="00A17069" w:rsidRDefault="00A17069" w:rsidP="00A17069">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FD008A9" w14:textId="77777777" w:rsidR="00A17069" w:rsidRDefault="00A17069" w:rsidP="00A17069">
            <w:pPr>
              <w:pStyle w:val="TAC"/>
              <w:overflowPunct w:val="0"/>
              <w:autoSpaceDE w:val="0"/>
              <w:autoSpaceDN w:val="0"/>
              <w:adjustRightInd w:val="0"/>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3AE8FC82" w14:textId="77777777" w:rsidR="00A17069" w:rsidRDefault="00A17069" w:rsidP="00A17069">
            <w:pPr>
              <w:pStyle w:val="TAC"/>
            </w:pPr>
            <w:r>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2BDB26" w14:textId="77777777" w:rsidR="00A17069" w:rsidRDefault="00A17069" w:rsidP="00A17069">
            <w:pPr>
              <w:pStyle w:val="TAC"/>
              <w:overflowPunct w:val="0"/>
              <w:autoSpaceDE w:val="0"/>
              <w:autoSpaceDN w:val="0"/>
              <w:adjustRightInd w:val="0"/>
              <w:rPr>
                <w:szCs w:val="18"/>
                <w:lang w:eastAsia="zh-CN"/>
              </w:rPr>
            </w:pPr>
          </w:p>
        </w:tc>
      </w:tr>
      <w:tr w:rsidR="00A17069" w14:paraId="62A78606"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256622DC" w14:textId="77777777" w:rsidR="00A17069" w:rsidRDefault="00A17069" w:rsidP="00A17069">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A5428EA" w14:textId="77777777" w:rsidR="00A17069" w:rsidRDefault="00A17069" w:rsidP="00A17069">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9B26E6D" w14:textId="77777777" w:rsidR="00A17069" w:rsidRDefault="00A17069" w:rsidP="00A17069">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D432821" w14:textId="77777777" w:rsidR="00A17069" w:rsidRDefault="00A17069" w:rsidP="00A17069">
            <w:pPr>
              <w:pStyle w:val="TAC"/>
              <w:rPr>
                <w:rFonts w:eastAsia="SimSun"/>
                <w:lang w:val="en-US" w:eastAsia="zh-CN" w:bidi="ar"/>
              </w:rPr>
            </w:pPr>
            <w:r>
              <w:rPr>
                <w:rFonts w:eastAsia="SimSun"/>
                <w:lang w:val="en-US" w:eastAsia="zh-CN" w:bidi="ar"/>
              </w:rPr>
              <w:t>CA_n41(A-C)_BCS 4</w:t>
            </w:r>
            <w:r>
              <w:t xml:space="preserve"> </w:t>
            </w:r>
            <w:r>
              <w:rPr>
                <w:rFonts w:eastAsia="SimSun"/>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6786B5" w14:textId="77777777" w:rsidR="00A17069" w:rsidRDefault="00A17069" w:rsidP="00A17069">
            <w:pPr>
              <w:pStyle w:val="TAC"/>
              <w:overflowPunct w:val="0"/>
              <w:autoSpaceDE w:val="0"/>
              <w:autoSpaceDN w:val="0"/>
              <w:adjustRightInd w:val="0"/>
              <w:rPr>
                <w:szCs w:val="18"/>
                <w:lang w:eastAsia="zh-CN"/>
              </w:rPr>
            </w:pPr>
            <w:r>
              <w:rPr>
                <w:szCs w:val="18"/>
                <w:lang w:eastAsia="zh-CN"/>
              </w:rPr>
              <w:t>4</w:t>
            </w:r>
            <w:r>
              <w:rPr>
                <w:rFonts w:eastAsia="Yu Mincho"/>
                <w:szCs w:val="18"/>
              </w:rPr>
              <w:t xml:space="preserve"> and 5</w:t>
            </w:r>
          </w:p>
        </w:tc>
      </w:tr>
      <w:tr w:rsidR="00A17069" w14:paraId="5405A0E4"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FCD7DD4" w14:textId="77777777" w:rsidR="00A17069" w:rsidRDefault="00A17069" w:rsidP="00A17069">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9610C34" w14:textId="77777777" w:rsidR="00A17069" w:rsidRDefault="00A17069" w:rsidP="00A17069">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B1DE6BB" w14:textId="77777777" w:rsidR="00A17069" w:rsidRDefault="00A17069" w:rsidP="00A17069">
            <w:pPr>
              <w:pStyle w:val="TAC"/>
              <w:overflowPunct w:val="0"/>
              <w:autoSpaceDE w:val="0"/>
              <w:autoSpaceDN w:val="0"/>
              <w:adjustRightInd w:val="0"/>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0529647C" w14:textId="77777777" w:rsidR="00A17069" w:rsidRDefault="00A17069" w:rsidP="00A17069">
            <w:pPr>
              <w:pStyle w:val="TAC"/>
              <w:rPr>
                <w:rFonts w:eastAsia="SimSun"/>
                <w:lang w:val="en-US" w:eastAsia="zh-CN" w:bidi="ar"/>
              </w:rPr>
            </w:pPr>
            <w:r>
              <w:t xml:space="preserve">n66 channel bandwidths in Table 5.3.5-1 </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00A6A4" w14:textId="77777777" w:rsidR="00A17069" w:rsidRDefault="00A17069" w:rsidP="00A17069">
            <w:pPr>
              <w:pStyle w:val="TAC"/>
              <w:overflowPunct w:val="0"/>
              <w:autoSpaceDE w:val="0"/>
              <w:autoSpaceDN w:val="0"/>
              <w:adjustRightInd w:val="0"/>
              <w:rPr>
                <w:szCs w:val="18"/>
                <w:lang w:eastAsia="zh-CN"/>
              </w:rPr>
            </w:pPr>
          </w:p>
        </w:tc>
      </w:tr>
      <w:tr w:rsidR="00A17069" w14:paraId="6A21491C"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6FA3752" w14:textId="77777777" w:rsidR="00A17069" w:rsidRDefault="00A17069" w:rsidP="00A17069">
            <w:pPr>
              <w:keepNext/>
              <w:keepLines/>
              <w:spacing w:after="0"/>
              <w:jc w:val="center"/>
              <w:rPr>
                <w:szCs w:val="18"/>
                <w:lang w:val="en-US" w:eastAsia="zh-CN"/>
              </w:rPr>
            </w:pPr>
            <w:r>
              <w:rPr>
                <w:rFonts w:ascii="Arial" w:eastAsia="SimSun" w:hAnsi="Arial"/>
                <w:sz w:val="18"/>
                <w:lang w:val="en-US" w:eastAsia="zh-CN"/>
              </w:rPr>
              <w:t>CA_n41A-n70A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8294596" w14:textId="77777777" w:rsidR="00A17069" w:rsidRDefault="00A17069" w:rsidP="00A17069">
            <w:pPr>
              <w:keepNext/>
              <w:keepLines/>
              <w:spacing w:after="0"/>
              <w:jc w:val="center"/>
              <w:rPr>
                <w:szCs w:val="18"/>
                <w:lang w:val="en-US" w:eastAsia="zh-CN"/>
              </w:rPr>
            </w:pPr>
            <w:r>
              <w:rPr>
                <w:rFonts w:ascii="Arial" w:eastAsia="SimSun" w:hAnsi="Arial"/>
                <w:sz w:val="18"/>
                <w:lang w:val="en-US" w:eastAsia="zh-CN"/>
              </w:rPr>
              <w:t>CA_n41A-n70A</w:t>
            </w:r>
          </w:p>
        </w:tc>
        <w:tc>
          <w:tcPr>
            <w:tcW w:w="730" w:type="dxa"/>
            <w:tcBorders>
              <w:top w:val="single" w:sz="4" w:space="0" w:color="auto"/>
              <w:left w:val="single" w:sz="4" w:space="0" w:color="auto"/>
              <w:bottom w:val="single" w:sz="4" w:space="0" w:color="auto"/>
              <w:right w:val="single" w:sz="4" w:space="0" w:color="auto"/>
            </w:tcBorders>
            <w:vAlign w:val="center"/>
          </w:tcPr>
          <w:p w14:paraId="625F94FC" w14:textId="77777777" w:rsidR="00A17069" w:rsidRDefault="00A17069" w:rsidP="00A17069">
            <w:pPr>
              <w:keepNext/>
              <w:keepLines/>
              <w:spacing w:after="0"/>
              <w:jc w:val="center"/>
              <w:rPr>
                <w:szCs w:val="18"/>
                <w:lang w:val="en-US" w:eastAsia="zh-CN"/>
              </w:rPr>
            </w:pPr>
            <w:r>
              <w:rPr>
                <w:rFonts w:ascii="Arial" w:eastAsia="SimSun" w:hAnsi="Arial"/>
                <w:sz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7E36D61" w14:textId="77777777" w:rsidR="00A17069" w:rsidRDefault="00A17069" w:rsidP="00A17069">
            <w:pPr>
              <w:pStyle w:val="TAC"/>
              <w:rPr>
                <w:rFonts w:eastAsia="SimSun"/>
                <w:lang w:val="en-US" w:eastAsia="zh-CN" w:bidi="ar"/>
              </w:rPr>
            </w:pPr>
            <w:r>
              <w:t>10</w:t>
            </w:r>
            <w:r>
              <w:rPr>
                <w:rFonts w:eastAsia="SimSun"/>
                <w:lang w:val="en-US" w:eastAsia="zh-CN"/>
              </w:rPr>
              <w:t>,</w:t>
            </w:r>
            <w:r>
              <w:rPr>
                <w:rFonts w:eastAsia="SimSun" w:hint="eastAsia"/>
                <w:lang w:val="en-US" w:eastAsia="zh-CN"/>
              </w:rPr>
              <w:t xml:space="preserve"> </w:t>
            </w:r>
            <w:r>
              <w:t>15</w:t>
            </w:r>
            <w:r>
              <w:rPr>
                <w:rFonts w:eastAsia="SimSun"/>
                <w:lang w:val="en-US" w:eastAsia="zh-CN"/>
              </w:rPr>
              <w:t>,</w:t>
            </w:r>
            <w:r>
              <w:rPr>
                <w:rFonts w:eastAsia="SimSun" w:hint="eastAsia"/>
                <w:lang w:val="en-US" w:eastAsia="zh-CN"/>
              </w:rPr>
              <w:t xml:space="preserve"> </w:t>
            </w:r>
            <w:r>
              <w:t>20</w:t>
            </w:r>
            <w:r>
              <w:rPr>
                <w:rFonts w:eastAsia="SimSun"/>
                <w:lang w:val="en-US" w:eastAsia="zh-CN"/>
              </w:rPr>
              <w:t>,</w:t>
            </w:r>
            <w:r>
              <w:rPr>
                <w:rFonts w:eastAsia="SimSun" w:hint="eastAsia"/>
                <w:lang w:val="en-US" w:eastAsia="zh-CN"/>
              </w:rPr>
              <w:t xml:space="preserve"> </w:t>
            </w:r>
            <w:r>
              <w:t>30</w:t>
            </w:r>
            <w:r>
              <w:rPr>
                <w:rFonts w:eastAsia="SimSun"/>
                <w:lang w:val="en-US" w:eastAsia="zh-CN"/>
              </w:rPr>
              <w:t>,</w:t>
            </w:r>
            <w:r>
              <w:rPr>
                <w:rFonts w:eastAsia="SimSun" w:hint="eastAsia"/>
                <w:lang w:val="en-US" w:eastAsia="zh-CN"/>
              </w:rPr>
              <w:t xml:space="preserve"> </w:t>
            </w:r>
            <w:r>
              <w:t>40</w:t>
            </w:r>
            <w:r>
              <w:rPr>
                <w:rFonts w:eastAsia="SimSun"/>
                <w:lang w:val="en-US" w:eastAsia="zh-CN"/>
              </w:rPr>
              <w:t>,</w:t>
            </w:r>
            <w:r>
              <w:rPr>
                <w:rFonts w:eastAsia="SimSun" w:hint="eastAsia"/>
                <w:lang w:val="en-US" w:eastAsia="zh-CN"/>
              </w:rPr>
              <w:t xml:space="preserve"> </w:t>
            </w:r>
            <w:r>
              <w:t>50</w:t>
            </w:r>
            <w:r>
              <w:rPr>
                <w:rFonts w:eastAsia="SimSun"/>
                <w:lang w:val="en-US" w:eastAsia="zh-CN"/>
              </w:rPr>
              <w:t>,</w:t>
            </w:r>
            <w:r>
              <w:rPr>
                <w:rFonts w:eastAsia="SimSun" w:hint="eastAsia"/>
                <w:lang w:val="en-US" w:eastAsia="zh-CN"/>
              </w:rPr>
              <w:t xml:space="preserve"> </w:t>
            </w:r>
            <w:r>
              <w:t>60</w:t>
            </w:r>
            <w:r>
              <w:rPr>
                <w:rFonts w:eastAsia="SimSun"/>
                <w:lang w:val="en-US" w:eastAsia="zh-CN"/>
              </w:rPr>
              <w:t>,</w:t>
            </w:r>
            <w:r>
              <w:rPr>
                <w:rFonts w:eastAsia="SimSun" w:hint="eastAsia"/>
                <w:lang w:val="en-US" w:eastAsia="zh-CN"/>
              </w:rPr>
              <w:t xml:space="preserve"> </w:t>
            </w:r>
            <w:r>
              <w:t>70</w:t>
            </w:r>
            <w:r>
              <w:rPr>
                <w:rFonts w:eastAsia="SimSun"/>
                <w:lang w:val="en-US" w:eastAsia="zh-CN"/>
              </w:rPr>
              <w:t>,</w:t>
            </w:r>
            <w:r>
              <w:rPr>
                <w:rFonts w:eastAsia="SimSun" w:hint="eastAsia"/>
                <w:lang w:val="en-US" w:eastAsia="zh-CN"/>
              </w:rPr>
              <w:t xml:space="preserve"> </w:t>
            </w:r>
            <w:r>
              <w:t>80</w:t>
            </w:r>
            <w:r>
              <w:rPr>
                <w:rFonts w:eastAsia="SimSun"/>
                <w:lang w:val="en-US" w:eastAsia="zh-CN"/>
              </w:rPr>
              <w:t>,</w:t>
            </w:r>
            <w:r>
              <w:rPr>
                <w:rFonts w:eastAsia="SimSun" w:hint="eastAsia"/>
                <w:lang w:val="en-US" w:eastAsia="zh-CN"/>
              </w:rPr>
              <w:t xml:space="preserve"> </w:t>
            </w:r>
            <w:r>
              <w:t>90</w:t>
            </w:r>
            <w:r>
              <w:rPr>
                <w:rFonts w:eastAsia="SimSun"/>
                <w:lang w:val="en-US" w:eastAsia="zh-CN"/>
              </w:rPr>
              <w:t>,</w:t>
            </w:r>
            <w:r>
              <w:rPr>
                <w:rFonts w:eastAsia="SimSun" w:hint="eastAsia"/>
                <w:lang w:val="en-US" w:eastAsia="zh-CN"/>
              </w:rPr>
              <w:t xml:space="preserve"> </w:t>
            </w:r>
            <w:r>
              <w:t>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E7CFF2" w14:textId="77777777" w:rsidR="00A17069" w:rsidRDefault="00A17069" w:rsidP="00A17069">
            <w:pPr>
              <w:pStyle w:val="TAC"/>
              <w:overflowPunct w:val="0"/>
              <w:autoSpaceDE w:val="0"/>
              <w:autoSpaceDN w:val="0"/>
              <w:adjustRightInd w:val="0"/>
              <w:rPr>
                <w:szCs w:val="18"/>
                <w:lang w:val="en-US" w:eastAsia="zh-CN"/>
              </w:rPr>
            </w:pPr>
            <w:r>
              <w:rPr>
                <w:rFonts w:hint="eastAsia"/>
                <w:szCs w:val="18"/>
                <w:lang w:val="en-US" w:eastAsia="zh-CN"/>
              </w:rPr>
              <w:t>0</w:t>
            </w:r>
          </w:p>
        </w:tc>
      </w:tr>
      <w:tr w:rsidR="00A17069" w14:paraId="50B12B57"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9FE9AFB" w14:textId="77777777" w:rsidR="00A17069" w:rsidRDefault="00A17069" w:rsidP="00A17069">
            <w:pPr>
              <w:keepNext/>
              <w:keepLines/>
              <w:spacing w:after="0"/>
              <w:jc w:val="center"/>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78C408F" w14:textId="77777777" w:rsidR="00A17069" w:rsidRDefault="00A17069" w:rsidP="00A17069">
            <w:pPr>
              <w:keepNext/>
              <w:keepLines/>
              <w:spacing w:after="0"/>
              <w:jc w:val="center"/>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A95A2B0" w14:textId="77777777" w:rsidR="00A17069" w:rsidRDefault="00A17069" w:rsidP="00A17069">
            <w:pPr>
              <w:keepNext/>
              <w:keepLines/>
              <w:spacing w:after="0"/>
              <w:jc w:val="center"/>
              <w:rPr>
                <w:szCs w:val="18"/>
                <w:lang w:val="en-US" w:eastAsia="zh-CN"/>
              </w:rPr>
            </w:pPr>
            <w:r>
              <w:rPr>
                <w:rFonts w:ascii="Arial" w:eastAsia="SimSun" w:hAnsi="Arial"/>
                <w:sz w:val="18"/>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198F13A1" w14:textId="77777777" w:rsidR="00A17069" w:rsidRDefault="00A17069" w:rsidP="00A17069">
            <w:pPr>
              <w:pStyle w:val="TAC"/>
              <w:rPr>
                <w:rFonts w:eastAsia="SimSun"/>
                <w:lang w:val="en-US" w:eastAsia="zh-CN" w:bidi="ar"/>
              </w:rPr>
            </w:pPr>
            <w:r>
              <w:t>5</w:t>
            </w:r>
            <w:r>
              <w:rPr>
                <w:rFonts w:eastAsia="SimSun"/>
                <w:lang w:val="en-US" w:eastAsia="zh-CN"/>
              </w:rPr>
              <w:t>,</w:t>
            </w:r>
            <w:r>
              <w:rPr>
                <w:rFonts w:eastAsia="SimSun" w:hint="eastAsia"/>
                <w:lang w:val="en-US" w:eastAsia="zh-CN"/>
              </w:rPr>
              <w:t xml:space="preserve"> </w:t>
            </w:r>
            <w:r>
              <w:t>10</w:t>
            </w:r>
            <w:r>
              <w:rPr>
                <w:rFonts w:eastAsia="SimSun"/>
                <w:lang w:val="en-US" w:eastAsia="zh-CN"/>
              </w:rPr>
              <w:t>,</w:t>
            </w:r>
            <w:r>
              <w:rPr>
                <w:rFonts w:eastAsia="SimSun" w:hint="eastAsia"/>
                <w:lang w:val="en-US" w:eastAsia="zh-CN"/>
              </w:rPr>
              <w:t xml:space="preserve"> </w:t>
            </w:r>
            <w:r>
              <w:t>15</w:t>
            </w:r>
            <w:r>
              <w:rPr>
                <w:rFonts w:eastAsia="SimSun"/>
                <w:lang w:val="en-US" w:eastAsia="zh-CN"/>
              </w:rPr>
              <w:t>,</w:t>
            </w:r>
            <w:r>
              <w:rPr>
                <w:rFonts w:eastAsia="SimSun" w:hint="eastAsia"/>
                <w:lang w:val="en-US" w:eastAsia="zh-CN"/>
              </w:rPr>
              <w:t xml:space="preserve"> </w:t>
            </w:r>
            <w:r>
              <w:t>20</w:t>
            </w:r>
            <w:r>
              <w:rPr>
                <w:vertAlign w:val="superscript"/>
              </w:rPr>
              <w:t>1</w:t>
            </w:r>
            <w:r>
              <w:rPr>
                <w:rFonts w:eastAsia="SimSun"/>
                <w:lang w:val="en-US" w:eastAsia="zh-CN"/>
              </w:rPr>
              <w:t>,</w:t>
            </w:r>
            <w:r>
              <w:rPr>
                <w:rFonts w:eastAsia="SimSun" w:hint="eastAsia"/>
                <w:lang w:val="en-US" w:eastAsia="zh-CN"/>
              </w:rPr>
              <w:t xml:space="preserve"> </w:t>
            </w:r>
            <w:r>
              <w:rPr>
                <w:rFonts w:eastAsia="SimSun"/>
                <w:lang w:val="en-US" w:eastAsia="zh-CN"/>
              </w:rPr>
              <w:t>25</w:t>
            </w:r>
            <w:r>
              <w:rPr>
                <w:vertAlign w:val="superscript"/>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F0CB3A" w14:textId="77777777" w:rsidR="00A17069" w:rsidRDefault="00A17069" w:rsidP="00A17069">
            <w:pPr>
              <w:pStyle w:val="TAC"/>
              <w:overflowPunct w:val="0"/>
              <w:autoSpaceDE w:val="0"/>
              <w:autoSpaceDN w:val="0"/>
              <w:adjustRightInd w:val="0"/>
              <w:rPr>
                <w:szCs w:val="18"/>
                <w:lang w:eastAsia="zh-CN"/>
              </w:rPr>
            </w:pPr>
          </w:p>
        </w:tc>
      </w:tr>
      <w:tr w:rsidR="00A17069" w14:paraId="5486581B"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7D87615" w14:textId="77777777" w:rsidR="00A17069" w:rsidRDefault="00A17069" w:rsidP="00A17069">
            <w:pPr>
              <w:pStyle w:val="TAC"/>
              <w:overflowPunct w:val="0"/>
              <w:autoSpaceDE w:val="0"/>
              <w:autoSpaceDN w:val="0"/>
              <w:adjustRightInd w:val="0"/>
              <w:rPr>
                <w:szCs w:val="18"/>
                <w:lang w:eastAsia="zh-CN"/>
              </w:rPr>
            </w:pPr>
            <w:r>
              <w:rPr>
                <w:rFonts w:hint="eastAsia"/>
                <w:szCs w:val="18"/>
                <w:lang w:val="en-US" w:eastAsia="zh-CN"/>
              </w:rPr>
              <w:t>CA_n41A-n71A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636D66E" w14:textId="77777777" w:rsidR="00A17069" w:rsidRDefault="00A17069" w:rsidP="00A17069">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00CCE26D" w14:textId="77777777" w:rsidR="00A17069" w:rsidRDefault="00A17069" w:rsidP="00A17069">
            <w:pPr>
              <w:pStyle w:val="TAC"/>
              <w:overflowPunct w:val="0"/>
              <w:autoSpaceDE w:val="0"/>
              <w:autoSpaceDN w:val="0"/>
              <w:adjustRightInd w:val="0"/>
              <w:rPr>
                <w:szCs w:val="18"/>
                <w:lang w:val="en-US"/>
              </w:rPr>
            </w:pPr>
            <w:r>
              <w:rPr>
                <w:szCs w:val="18"/>
                <w:lang w:val="en-US" w:eastAsia="zh-CN"/>
              </w:rPr>
              <w:t>CA_n41A-n71A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F17265F" w14:textId="77777777" w:rsidR="00A17069" w:rsidRDefault="00A17069" w:rsidP="00A17069">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627DBE3" w14:textId="77777777" w:rsidR="00A17069" w:rsidRDefault="00A17069" w:rsidP="00A17069">
            <w:pPr>
              <w:pStyle w:val="TAC"/>
              <w:rPr>
                <w:lang w:val="en-US" w:eastAsia="zh-CN"/>
              </w:rPr>
            </w:pPr>
            <w:r>
              <w:rPr>
                <w:rFonts w:eastAsia="SimSun"/>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2B5C73" w14:textId="77777777" w:rsidR="00A17069" w:rsidRDefault="00A17069" w:rsidP="00A17069">
            <w:pPr>
              <w:pStyle w:val="TAC"/>
              <w:overflowPunct w:val="0"/>
              <w:autoSpaceDE w:val="0"/>
              <w:autoSpaceDN w:val="0"/>
              <w:adjustRightInd w:val="0"/>
              <w:rPr>
                <w:szCs w:val="18"/>
                <w:lang w:eastAsia="zh-CN"/>
              </w:rPr>
            </w:pPr>
            <w:r>
              <w:rPr>
                <w:rFonts w:hint="eastAsia"/>
                <w:szCs w:val="18"/>
                <w:lang w:eastAsia="zh-CN"/>
              </w:rPr>
              <w:t>0</w:t>
            </w:r>
          </w:p>
        </w:tc>
      </w:tr>
      <w:tr w:rsidR="00A17069" w14:paraId="0D568177"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40EEE3B8" w14:textId="77777777" w:rsidR="00A17069" w:rsidRDefault="00A17069" w:rsidP="00A17069">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7A2E782" w14:textId="77777777" w:rsidR="00A17069" w:rsidRDefault="00A17069" w:rsidP="00A17069">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F981BA7" w14:textId="77777777" w:rsidR="00A17069" w:rsidRDefault="00A17069" w:rsidP="00A17069">
            <w:pPr>
              <w:pStyle w:val="TAC"/>
              <w:overflowPunct w:val="0"/>
              <w:autoSpaceDE w:val="0"/>
              <w:autoSpaceDN w:val="0"/>
              <w:adjustRightInd w:val="0"/>
              <w:rPr>
                <w:szCs w:val="18"/>
                <w:lang w:val="en-US"/>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9699CB2" w14:textId="77777777" w:rsidR="00A17069" w:rsidRDefault="00A17069" w:rsidP="00A17069">
            <w:pPr>
              <w:pStyle w:val="TAC"/>
              <w:rPr>
                <w:lang w:val="en-US" w:eastAsia="zh-CN"/>
              </w:rPr>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AD605B" w14:textId="77777777" w:rsidR="00A17069" w:rsidRDefault="00A17069" w:rsidP="00A17069">
            <w:pPr>
              <w:pStyle w:val="TAC"/>
              <w:overflowPunct w:val="0"/>
              <w:autoSpaceDE w:val="0"/>
              <w:autoSpaceDN w:val="0"/>
              <w:adjustRightInd w:val="0"/>
              <w:rPr>
                <w:rFonts w:eastAsia="Yu Mincho"/>
                <w:szCs w:val="18"/>
              </w:rPr>
            </w:pPr>
          </w:p>
        </w:tc>
      </w:tr>
      <w:tr w:rsidR="00A17069" w14:paraId="4FC94615"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4AB1761D" w14:textId="77777777" w:rsidR="00A17069" w:rsidRDefault="00A17069" w:rsidP="00A17069">
            <w:pPr>
              <w:pStyle w:val="TAC"/>
              <w:overflowPunct w:val="0"/>
              <w:autoSpaceDE w:val="0"/>
              <w:autoSpaceDN w:val="0"/>
              <w:adjustRightInd w:val="0"/>
              <w:rPr>
                <w:rFonts w:eastAsia="Yu Mincho"/>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150D261B" w14:textId="77777777" w:rsidR="00A17069" w:rsidRDefault="00A17069" w:rsidP="00A17069">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347B9F0B" w14:textId="77777777" w:rsidR="00A17069" w:rsidRDefault="00A17069" w:rsidP="00A17069">
            <w:pPr>
              <w:pStyle w:val="TAC"/>
              <w:overflowPunct w:val="0"/>
              <w:autoSpaceDE w:val="0"/>
              <w:autoSpaceDN w:val="0"/>
              <w:adjustRightInd w:val="0"/>
              <w:rPr>
                <w:rFonts w:eastAsia="Yu Mincho"/>
                <w:szCs w:val="18"/>
                <w:lang w:eastAsia="ko-KR"/>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5913C8C" w14:textId="77777777" w:rsidR="00A17069" w:rsidRDefault="00A17069" w:rsidP="00A17069">
            <w:pPr>
              <w:pStyle w:val="TAC"/>
            </w:pPr>
            <w:r>
              <w:rPr>
                <w:rFonts w:eastAsia="SimSun"/>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CC6847" w14:textId="77777777" w:rsidR="00A17069" w:rsidRDefault="00A17069" w:rsidP="00A17069">
            <w:pPr>
              <w:pStyle w:val="TAC"/>
              <w:overflowPunct w:val="0"/>
              <w:autoSpaceDE w:val="0"/>
              <w:autoSpaceDN w:val="0"/>
              <w:adjustRightInd w:val="0"/>
              <w:rPr>
                <w:szCs w:val="18"/>
                <w:lang w:eastAsia="zh-CN"/>
              </w:rPr>
            </w:pPr>
            <w:r>
              <w:rPr>
                <w:rFonts w:hint="eastAsia"/>
                <w:szCs w:val="18"/>
                <w:lang w:val="en-US" w:eastAsia="zh-CN"/>
              </w:rPr>
              <w:t>1</w:t>
            </w:r>
          </w:p>
        </w:tc>
      </w:tr>
      <w:tr w:rsidR="00A17069" w14:paraId="2A014632"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779268BF" w14:textId="77777777" w:rsidR="00A17069" w:rsidRDefault="00A17069" w:rsidP="00A17069">
            <w:pPr>
              <w:pStyle w:val="TAC"/>
              <w:overflowPunct w:val="0"/>
              <w:autoSpaceDE w:val="0"/>
              <w:autoSpaceDN w:val="0"/>
              <w:adjustRightInd w:val="0"/>
              <w:rPr>
                <w:rFonts w:eastAsia="Yu Mincho"/>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46C94E6A" w14:textId="77777777" w:rsidR="00A17069" w:rsidRDefault="00A17069" w:rsidP="00A17069">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33D2090F" w14:textId="77777777" w:rsidR="00A17069" w:rsidRDefault="00A17069" w:rsidP="00A17069">
            <w:pPr>
              <w:pStyle w:val="TAC"/>
              <w:overflowPunct w:val="0"/>
              <w:autoSpaceDE w:val="0"/>
              <w:autoSpaceDN w:val="0"/>
              <w:adjustRightInd w:val="0"/>
              <w:rPr>
                <w:rFonts w:eastAsia="Yu Mincho"/>
                <w:szCs w:val="18"/>
                <w:lang w:eastAsia="ko-KR"/>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1BB2420B" w14:textId="77777777" w:rsidR="00A17069" w:rsidRDefault="00A17069" w:rsidP="00A17069">
            <w:pPr>
              <w:pStyle w:val="TAC"/>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9C5F50" w14:textId="77777777" w:rsidR="00A17069" w:rsidRDefault="00A17069" w:rsidP="00A17069">
            <w:pPr>
              <w:pStyle w:val="TAC"/>
              <w:overflowPunct w:val="0"/>
              <w:autoSpaceDE w:val="0"/>
              <w:autoSpaceDN w:val="0"/>
              <w:adjustRightInd w:val="0"/>
              <w:rPr>
                <w:szCs w:val="18"/>
                <w:lang w:eastAsia="zh-CN"/>
              </w:rPr>
            </w:pPr>
          </w:p>
        </w:tc>
      </w:tr>
      <w:tr w:rsidR="00A17069" w14:paraId="35B21742"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0DEEC69B" w14:textId="77777777" w:rsidR="00A17069" w:rsidRDefault="00A17069" w:rsidP="00A17069">
            <w:pPr>
              <w:pStyle w:val="TAC"/>
              <w:overflowPunct w:val="0"/>
              <w:autoSpaceDE w:val="0"/>
              <w:autoSpaceDN w:val="0"/>
              <w:adjustRightInd w:val="0"/>
              <w:rPr>
                <w:rFonts w:eastAsia="Yu Mincho"/>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1C45E501" w14:textId="77777777" w:rsidR="00A17069" w:rsidRDefault="00A17069" w:rsidP="00A17069">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406F0FC9" w14:textId="77777777" w:rsidR="00A17069" w:rsidRDefault="00A17069" w:rsidP="00A17069">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FBD633D" w14:textId="77777777" w:rsidR="00A17069" w:rsidRDefault="00A17069" w:rsidP="00A17069">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sidRPr="006034FE">
              <w:rPr>
                <w:rFonts w:ascii="Arial" w:hAnsi="Arial" w:cs="Arial"/>
                <w:sz w:val="18"/>
                <w:szCs w:val="18"/>
              </w:rPr>
              <w:t>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951778" w14:textId="77777777" w:rsidR="00A17069" w:rsidRDefault="00A17069" w:rsidP="00A17069">
            <w:pPr>
              <w:pStyle w:val="TAC"/>
              <w:overflowPunct w:val="0"/>
              <w:autoSpaceDE w:val="0"/>
              <w:autoSpaceDN w:val="0"/>
              <w:adjustRightInd w:val="0"/>
              <w:rPr>
                <w:szCs w:val="18"/>
                <w:lang w:eastAsia="zh-CN"/>
              </w:rPr>
            </w:pPr>
            <w:r>
              <w:rPr>
                <w:szCs w:val="18"/>
                <w:lang w:eastAsia="zh-CN"/>
              </w:rPr>
              <w:t>4 and 5</w:t>
            </w:r>
          </w:p>
        </w:tc>
      </w:tr>
      <w:tr w:rsidR="00A17069" w14:paraId="4402BF30"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C330F74" w14:textId="77777777" w:rsidR="00A17069" w:rsidRDefault="00A17069" w:rsidP="00A17069">
            <w:pPr>
              <w:pStyle w:val="TAC"/>
              <w:overflowPunct w:val="0"/>
              <w:autoSpaceDE w:val="0"/>
              <w:autoSpaceDN w:val="0"/>
              <w:adjustRightInd w:val="0"/>
              <w:rPr>
                <w:rFonts w:eastAsia="Yu Mincho"/>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E48BC4" w14:textId="77777777" w:rsidR="00A17069" w:rsidRDefault="00A17069" w:rsidP="00A17069">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63D2A1A3" w14:textId="77777777" w:rsidR="00A17069" w:rsidRDefault="00A17069" w:rsidP="00A17069">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228FD657" w14:textId="77777777" w:rsidR="00A17069" w:rsidRDefault="00A17069" w:rsidP="00A17069">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sidRPr="006034FE">
              <w:rPr>
                <w:rFonts w:ascii="Arial" w:hAnsi="Arial" w:cs="Arial"/>
                <w:sz w:val="18"/>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1E7F35" w14:textId="77777777" w:rsidR="00A17069" w:rsidRDefault="00A17069" w:rsidP="00A17069">
            <w:pPr>
              <w:pStyle w:val="TAC"/>
              <w:overflowPunct w:val="0"/>
              <w:autoSpaceDE w:val="0"/>
              <w:autoSpaceDN w:val="0"/>
              <w:adjustRightInd w:val="0"/>
              <w:rPr>
                <w:szCs w:val="18"/>
                <w:lang w:eastAsia="zh-CN"/>
              </w:rPr>
            </w:pPr>
          </w:p>
        </w:tc>
      </w:tr>
      <w:tr w:rsidR="00A17069" w14:paraId="7FF75FA8" w14:textId="77777777" w:rsidTr="00A17069">
        <w:trPr>
          <w:trHeight w:val="187"/>
        </w:trPr>
        <w:tc>
          <w:tcPr>
            <w:tcW w:w="1983" w:type="dxa"/>
            <w:tcBorders>
              <w:left w:val="single" w:sz="4" w:space="0" w:color="auto"/>
              <w:bottom w:val="nil"/>
              <w:right w:val="single" w:sz="4" w:space="0" w:color="auto"/>
            </w:tcBorders>
            <w:shd w:val="clear" w:color="auto" w:fill="auto"/>
            <w:vAlign w:val="center"/>
          </w:tcPr>
          <w:p w14:paraId="386D715A" w14:textId="77777777" w:rsidR="00A17069" w:rsidRDefault="00A17069" w:rsidP="00A17069">
            <w:pPr>
              <w:pStyle w:val="TAC"/>
              <w:overflowPunct w:val="0"/>
              <w:autoSpaceDE w:val="0"/>
              <w:autoSpaceDN w:val="0"/>
              <w:adjustRightInd w:val="0"/>
              <w:rPr>
                <w:szCs w:val="18"/>
                <w:lang w:eastAsia="zh-CN"/>
              </w:rPr>
            </w:pPr>
            <w:r>
              <w:rPr>
                <w:rFonts w:eastAsia="Yu Mincho"/>
                <w:szCs w:val="18"/>
                <w:lang w:eastAsia="ko-KR"/>
              </w:rPr>
              <w:t>CA_n41A-n71B</w:t>
            </w:r>
          </w:p>
        </w:tc>
        <w:tc>
          <w:tcPr>
            <w:tcW w:w="1690" w:type="dxa"/>
            <w:tcBorders>
              <w:left w:val="single" w:sz="4" w:space="0" w:color="auto"/>
              <w:bottom w:val="nil"/>
              <w:right w:val="single" w:sz="4" w:space="0" w:color="auto"/>
            </w:tcBorders>
            <w:shd w:val="clear" w:color="auto" w:fill="auto"/>
            <w:vAlign w:val="center"/>
          </w:tcPr>
          <w:p w14:paraId="59A25D2A" w14:textId="77777777" w:rsidR="00A17069" w:rsidRDefault="00A17069" w:rsidP="00A17069">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44DCFB6F" w14:textId="77777777" w:rsidR="00A17069" w:rsidRDefault="00A17069" w:rsidP="00A17069">
            <w:pPr>
              <w:pStyle w:val="TAC"/>
              <w:overflowPunct w:val="0"/>
              <w:autoSpaceDE w:val="0"/>
              <w:autoSpaceDN w:val="0"/>
              <w:adjustRightInd w:val="0"/>
              <w:rPr>
                <w:szCs w:val="18"/>
                <w:lang w:val="en-US"/>
              </w:rPr>
            </w:pPr>
            <w:r>
              <w:rPr>
                <w:rFonts w:cs="Arial"/>
                <w:szCs w:val="18"/>
              </w:rPr>
              <w:t>CA_n41A-n71A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6CA6AFBB" w14:textId="77777777" w:rsidR="00A17069" w:rsidRDefault="00A17069" w:rsidP="00A17069">
            <w:pPr>
              <w:pStyle w:val="TAC"/>
              <w:overflowPunct w:val="0"/>
              <w:autoSpaceDE w:val="0"/>
              <w:autoSpaceDN w:val="0"/>
              <w:adjustRightInd w:val="0"/>
              <w:rPr>
                <w:szCs w:val="18"/>
                <w:lang w:val="en-US"/>
              </w:rPr>
            </w:pPr>
            <w:r>
              <w:rPr>
                <w:rFonts w:eastAsia="Yu Mincho"/>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1B0940A" w14:textId="77777777" w:rsidR="00A17069" w:rsidRDefault="00A17069" w:rsidP="00A17069">
            <w:pPr>
              <w:pStyle w:val="TAC"/>
              <w:rPr>
                <w:rFonts w:eastAsia="Yu Mincho"/>
                <w:lang w:eastAsia="ko-KR"/>
              </w:rPr>
            </w:pPr>
            <w:r>
              <w:rPr>
                <w:rFonts w:eastAsia="SimSun"/>
                <w:lang w:val="en-US" w:eastAsia="zh-CN" w:bidi="ar"/>
              </w:rPr>
              <w:t>10, 15, 20, 30, 40, 50, 60, 80, 90, 100</w:t>
            </w:r>
          </w:p>
        </w:tc>
        <w:tc>
          <w:tcPr>
            <w:tcW w:w="1360" w:type="dxa"/>
            <w:tcBorders>
              <w:left w:val="single" w:sz="4" w:space="0" w:color="auto"/>
              <w:bottom w:val="nil"/>
              <w:right w:val="single" w:sz="4" w:space="0" w:color="auto"/>
            </w:tcBorders>
            <w:shd w:val="clear" w:color="auto" w:fill="auto"/>
            <w:vAlign w:val="center"/>
          </w:tcPr>
          <w:p w14:paraId="7E2C2E41" w14:textId="77777777" w:rsidR="00A17069" w:rsidRDefault="00A17069" w:rsidP="00A17069">
            <w:pPr>
              <w:pStyle w:val="TAC"/>
              <w:overflowPunct w:val="0"/>
              <w:autoSpaceDE w:val="0"/>
              <w:autoSpaceDN w:val="0"/>
              <w:adjustRightInd w:val="0"/>
              <w:rPr>
                <w:szCs w:val="18"/>
                <w:lang w:eastAsia="zh-CN"/>
              </w:rPr>
            </w:pPr>
            <w:r>
              <w:rPr>
                <w:rFonts w:hint="eastAsia"/>
                <w:szCs w:val="18"/>
                <w:lang w:eastAsia="zh-CN"/>
              </w:rPr>
              <w:t>0</w:t>
            </w:r>
          </w:p>
        </w:tc>
      </w:tr>
      <w:tr w:rsidR="00A17069" w14:paraId="334B9B4A"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501DAD89" w14:textId="77777777" w:rsidR="00A17069" w:rsidRDefault="00A17069" w:rsidP="00A17069">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D974434" w14:textId="77777777" w:rsidR="00A17069" w:rsidRDefault="00A17069" w:rsidP="00A17069">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F2033CA" w14:textId="77777777" w:rsidR="00A17069" w:rsidRDefault="00A17069" w:rsidP="00A17069">
            <w:pPr>
              <w:pStyle w:val="TAC"/>
              <w:overflowPunct w:val="0"/>
              <w:autoSpaceDE w:val="0"/>
              <w:autoSpaceDN w:val="0"/>
              <w:adjustRightInd w:val="0"/>
              <w:rPr>
                <w:rFonts w:eastAsia="Yu Mincho"/>
                <w:szCs w:val="18"/>
                <w:lang w:eastAsia="ko-KR"/>
              </w:rPr>
            </w:pPr>
            <w:r>
              <w:rPr>
                <w:rFonts w:eastAsia="Yu Mincho"/>
                <w:szCs w:val="18"/>
                <w:lang w:eastAsia="ko-KR"/>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16FAF5E" w14:textId="77777777" w:rsidR="00A17069" w:rsidRDefault="00A17069" w:rsidP="00A17069">
            <w:pPr>
              <w:pStyle w:val="TAC"/>
              <w:rPr>
                <w:rFonts w:eastAsia="Yu Mincho"/>
                <w:lang w:eastAsia="ko-KR"/>
              </w:rPr>
            </w:pPr>
            <w:r>
              <w:rPr>
                <w:rFonts w:eastAsia="SimSun"/>
                <w:lang w:val="en-US" w:eastAsia="zh-CN" w:bidi="ar"/>
              </w:rPr>
              <w:t>CA_n71B_BCS0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A75A9A" w14:textId="77777777" w:rsidR="00A17069" w:rsidRDefault="00A17069" w:rsidP="00A17069">
            <w:pPr>
              <w:pStyle w:val="TAC"/>
              <w:overflowPunct w:val="0"/>
              <w:autoSpaceDE w:val="0"/>
              <w:autoSpaceDN w:val="0"/>
              <w:adjustRightInd w:val="0"/>
              <w:rPr>
                <w:rFonts w:eastAsia="Yu Mincho"/>
                <w:szCs w:val="18"/>
              </w:rPr>
            </w:pPr>
          </w:p>
        </w:tc>
      </w:tr>
      <w:tr w:rsidR="00A17069" w14:paraId="79E539CE"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76913B73" w14:textId="77777777" w:rsidR="00A17069" w:rsidRDefault="00A17069" w:rsidP="00A17069">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CA29540" w14:textId="77777777" w:rsidR="00A17069" w:rsidRDefault="00A17069" w:rsidP="00A17069">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444966F" w14:textId="77777777" w:rsidR="00A17069" w:rsidRDefault="00A17069" w:rsidP="00A17069">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164C0687" w14:textId="77777777" w:rsidR="00A17069" w:rsidRDefault="00A17069" w:rsidP="00A17069">
            <w:pPr>
              <w:pStyle w:val="TAC"/>
            </w:pPr>
            <w:r>
              <w:rPr>
                <w:rFonts w:eastAsia="SimSun"/>
                <w:lang w:val="en-US" w:eastAsia="zh-CN" w:bidi="ar"/>
              </w:rPr>
              <w:t>10, 15, 20, 30, 40, 50, 60, 70, 80, 90, 100</w:t>
            </w:r>
          </w:p>
        </w:tc>
        <w:tc>
          <w:tcPr>
            <w:tcW w:w="1360" w:type="dxa"/>
            <w:tcBorders>
              <w:top w:val="nil"/>
              <w:left w:val="single" w:sz="4" w:space="0" w:color="auto"/>
              <w:bottom w:val="nil"/>
              <w:right w:val="single" w:sz="4" w:space="0" w:color="auto"/>
            </w:tcBorders>
            <w:shd w:val="clear" w:color="auto" w:fill="auto"/>
            <w:vAlign w:val="center"/>
          </w:tcPr>
          <w:p w14:paraId="7DA33996" w14:textId="77777777" w:rsidR="00A17069" w:rsidRDefault="00A17069" w:rsidP="00A17069">
            <w:pPr>
              <w:pStyle w:val="TAC"/>
              <w:overflowPunct w:val="0"/>
              <w:autoSpaceDE w:val="0"/>
              <w:autoSpaceDN w:val="0"/>
              <w:adjustRightInd w:val="0"/>
              <w:rPr>
                <w:szCs w:val="18"/>
                <w:lang w:val="en-US" w:eastAsia="zh-CN"/>
              </w:rPr>
            </w:pPr>
            <w:r>
              <w:rPr>
                <w:szCs w:val="18"/>
                <w:lang w:val="en-US" w:eastAsia="zh-CN"/>
              </w:rPr>
              <w:t>1</w:t>
            </w:r>
          </w:p>
        </w:tc>
      </w:tr>
      <w:tr w:rsidR="00A17069" w14:paraId="455AD671"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69E7A006" w14:textId="77777777" w:rsidR="00A17069" w:rsidRDefault="00A17069" w:rsidP="00A17069">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5F300AF" w14:textId="77777777" w:rsidR="00A17069" w:rsidRDefault="00A17069" w:rsidP="00A17069">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66E391B" w14:textId="77777777" w:rsidR="00A17069" w:rsidRDefault="00A17069" w:rsidP="00A17069">
            <w:pPr>
              <w:pStyle w:val="TAC"/>
              <w:overflowPunct w:val="0"/>
              <w:autoSpaceDE w:val="0"/>
              <w:autoSpaceDN w:val="0"/>
              <w:adjustRightInd w:val="0"/>
              <w:rPr>
                <w:szCs w:val="18"/>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4D917A47" w14:textId="77777777" w:rsidR="00A17069" w:rsidRDefault="00A17069" w:rsidP="00A17069">
            <w:pPr>
              <w:pStyle w:val="TAC"/>
            </w:pPr>
            <w:r>
              <w:rPr>
                <w:rFonts w:eastAsia="SimSun"/>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0CDBD8" w14:textId="77777777" w:rsidR="00A17069" w:rsidRDefault="00A17069" w:rsidP="00A17069">
            <w:pPr>
              <w:pStyle w:val="TAC"/>
              <w:overflowPunct w:val="0"/>
              <w:autoSpaceDE w:val="0"/>
              <w:autoSpaceDN w:val="0"/>
              <w:adjustRightInd w:val="0"/>
              <w:rPr>
                <w:szCs w:val="18"/>
                <w:lang w:val="en-US" w:eastAsia="zh-CN"/>
              </w:rPr>
            </w:pPr>
          </w:p>
        </w:tc>
      </w:tr>
      <w:tr w:rsidR="00A17069" w14:paraId="520B4E29"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48E1993F" w14:textId="77777777" w:rsidR="00A17069" w:rsidRDefault="00A17069" w:rsidP="00A17069">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1C0EAD1" w14:textId="77777777" w:rsidR="00A17069" w:rsidRDefault="00A17069" w:rsidP="00A17069">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0FD211A" w14:textId="77777777" w:rsidR="00A17069" w:rsidRDefault="00A17069" w:rsidP="00A17069">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9EBBFBA" w14:textId="77777777" w:rsidR="00A17069" w:rsidRDefault="00A17069" w:rsidP="00A17069">
            <w:pPr>
              <w:pStyle w:val="TAC"/>
              <w:rPr>
                <w:rFonts w:eastAsia="SimSun"/>
                <w:lang w:val="en-US" w:eastAsia="zh-CN" w:bidi="ar"/>
              </w:rPr>
            </w:pPr>
            <w:r>
              <w:t>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27483E" w14:textId="77777777" w:rsidR="00A17069" w:rsidRDefault="00A17069" w:rsidP="00A17069">
            <w:pPr>
              <w:pStyle w:val="TAC"/>
              <w:overflowPunct w:val="0"/>
              <w:autoSpaceDE w:val="0"/>
              <w:autoSpaceDN w:val="0"/>
              <w:adjustRightInd w:val="0"/>
              <w:rPr>
                <w:szCs w:val="18"/>
                <w:lang w:val="en-US" w:eastAsia="zh-CN"/>
              </w:rPr>
            </w:pPr>
            <w:r>
              <w:rPr>
                <w:szCs w:val="18"/>
                <w:lang w:val="en-US" w:eastAsia="zh-CN"/>
              </w:rPr>
              <w:t>4</w:t>
            </w:r>
            <w:r>
              <w:rPr>
                <w:szCs w:val="18"/>
                <w:lang w:eastAsia="zh-CN"/>
              </w:rPr>
              <w:t xml:space="preserve"> and 5</w:t>
            </w:r>
          </w:p>
        </w:tc>
      </w:tr>
      <w:tr w:rsidR="00A17069" w14:paraId="2F3C1109"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6C25A5B" w14:textId="77777777" w:rsidR="00A17069" w:rsidRDefault="00A17069" w:rsidP="00A17069">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9111845" w14:textId="77777777" w:rsidR="00A17069" w:rsidRDefault="00A17069" w:rsidP="00A17069">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FDCE648" w14:textId="77777777" w:rsidR="00A17069" w:rsidRDefault="00A17069" w:rsidP="00A17069">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387B427B" w14:textId="77777777" w:rsidR="00A17069" w:rsidRDefault="00A17069" w:rsidP="00A17069">
            <w:pPr>
              <w:pStyle w:val="TAC"/>
              <w:rPr>
                <w:rFonts w:eastAsia="SimSun"/>
                <w:lang w:val="en-US" w:eastAsia="zh-CN" w:bidi="ar"/>
              </w:rPr>
            </w:pPr>
            <w:r>
              <w:rPr>
                <w:rFonts w:eastAsia="SimSun"/>
                <w:lang w:val="en-US" w:eastAsia="zh-CN" w:bidi="ar"/>
              </w:rPr>
              <w:t>CA_n71B_BCS 4</w:t>
            </w:r>
            <w:r>
              <w:t xml:space="preserve"> </w:t>
            </w:r>
            <w:r>
              <w:rPr>
                <w:rFonts w:eastAsia="SimSun"/>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B238DB" w14:textId="77777777" w:rsidR="00A17069" w:rsidRDefault="00A17069" w:rsidP="00A17069">
            <w:pPr>
              <w:pStyle w:val="TAC"/>
              <w:overflowPunct w:val="0"/>
              <w:autoSpaceDE w:val="0"/>
              <w:autoSpaceDN w:val="0"/>
              <w:adjustRightInd w:val="0"/>
              <w:rPr>
                <w:szCs w:val="18"/>
                <w:lang w:val="en-US" w:eastAsia="zh-CN"/>
              </w:rPr>
            </w:pPr>
          </w:p>
        </w:tc>
      </w:tr>
      <w:tr w:rsidR="00A17069" w14:paraId="534D4CF9"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E665A44" w14:textId="77777777" w:rsidR="00A17069" w:rsidRDefault="00A17069" w:rsidP="00A17069">
            <w:pPr>
              <w:pStyle w:val="TAC"/>
              <w:overflowPunct w:val="0"/>
              <w:autoSpaceDE w:val="0"/>
              <w:autoSpaceDN w:val="0"/>
              <w:adjustRightInd w:val="0"/>
              <w:rPr>
                <w:szCs w:val="18"/>
                <w:lang w:eastAsia="zh-CN"/>
              </w:rPr>
            </w:pPr>
            <w:r>
              <w:rPr>
                <w:rFonts w:hint="eastAsia"/>
                <w:lang w:val="en-US" w:eastAsia="zh-CN"/>
              </w:rPr>
              <w:t>CA_n41A-n71</w:t>
            </w:r>
            <w:r>
              <w:rPr>
                <w:lang w:val="en-US" w:eastAsia="zh-CN"/>
              </w:rPr>
              <w:t>(2</w:t>
            </w:r>
            <w:r>
              <w:rPr>
                <w:rFonts w:hint="eastAsia"/>
                <w:lang w:val="en-US" w:eastAsia="zh-CN"/>
              </w:rPr>
              <w:t>A</w:t>
            </w:r>
            <w:r>
              <w:rPr>
                <w:lang w:val="en-US"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27A1ADEF" w14:textId="77777777" w:rsidR="00A17069" w:rsidRDefault="00A17069" w:rsidP="00A17069">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009A6B64" w14:textId="77777777" w:rsidR="00A17069" w:rsidRDefault="00A17069" w:rsidP="00A17069">
            <w:pPr>
              <w:pStyle w:val="TAC"/>
              <w:overflowPunct w:val="0"/>
              <w:autoSpaceDE w:val="0"/>
              <w:autoSpaceDN w:val="0"/>
              <w:adjustRightInd w:val="0"/>
            </w:pPr>
            <w:r>
              <w:t>CA_n41C</w:t>
            </w:r>
          </w:p>
          <w:p w14:paraId="3F168C55" w14:textId="77777777" w:rsidR="00A17069" w:rsidRDefault="00A17069" w:rsidP="00A17069">
            <w:pPr>
              <w:pStyle w:val="TAC"/>
              <w:overflowPunct w:val="0"/>
              <w:autoSpaceDE w:val="0"/>
              <w:autoSpaceDN w:val="0"/>
              <w:adjustRightInd w:val="0"/>
              <w:rPr>
                <w:szCs w:val="18"/>
                <w:lang w:val="en-US"/>
              </w:rPr>
            </w:pPr>
            <w:r>
              <w:rPr>
                <w:lang w:val="en-US" w:eastAsia="zh-CN"/>
              </w:rPr>
              <w:t>CA_n41A-n71A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5F126AC6" w14:textId="77777777" w:rsidR="00A17069" w:rsidRDefault="00A17069" w:rsidP="00A17069">
            <w:pPr>
              <w:pStyle w:val="TAC"/>
              <w:overflowPunct w:val="0"/>
              <w:autoSpaceDE w:val="0"/>
              <w:autoSpaceDN w:val="0"/>
              <w:adjustRightInd w:val="0"/>
              <w:rPr>
                <w:rFonts w:eastAsia="Yu Mincho"/>
                <w:szCs w:val="18"/>
                <w:lang w:eastAsia="ko-KR"/>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09727B0" w14:textId="77777777" w:rsidR="00A17069" w:rsidRDefault="00A17069" w:rsidP="00A17069">
            <w:pPr>
              <w:pStyle w:val="TAC"/>
              <w:rPr>
                <w:lang w:val="en-US" w:eastAsia="zh-CN"/>
              </w:rPr>
            </w:pPr>
            <w:r>
              <w:rPr>
                <w:rFonts w:eastAsia="SimSun"/>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DA6B26" w14:textId="77777777" w:rsidR="00A17069" w:rsidRDefault="00A17069" w:rsidP="00A17069">
            <w:pPr>
              <w:pStyle w:val="TAC"/>
              <w:overflowPunct w:val="0"/>
              <w:autoSpaceDE w:val="0"/>
              <w:autoSpaceDN w:val="0"/>
              <w:adjustRightInd w:val="0"/>
              <w:rPr>
                <w:rFonts w:eastAsia="Yu Mincho"/>
                <w:szCs w:val="18"/>
              </w:rPr>
            </w:pPr>
            <w:r>
              <w:rPr>
                <w:rFonts w:hint="eastAsia"/>
                <w:szCs w:val="18"/>
                <w:lang w:val="en-US" w:eastAsia="zh-CN"/>
              </w:rPr>
              <w:t>0</w:t>
            </w:r>
          </w:p>
        </w:tc>
      </w:tr>
      <w:tr w:rsidR="00A17069" w14:paraId="34AB2511"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578EC0D3" w14:textId="77777777" w:rsidR="00A17069" w:rsidRDefault="00A17069" w:rsidP="00A17069">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A884CBA" w14:textId="77777777" w:rsidR="00A17069" w:rsidRDefault="00A17069" w:rsidP="00A17069">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9F42886" w14:textId="77777777" w:rsidR="00A17069" w:rsidRDefault="00A17069" w:rsidP="00A17069">
            <w:pPr>
              <w:pStyle w:val="TAC"/>
              <w:overflowPunct w:val="0"/>
              <w:autoSpaceDE w:val="0"/>
              <w:autoSpaceDN w:val="0"/>
              <w:adjustRightInd w:val="0"/>
              <w:rPr>
                <w:rFonts w:eastAsia="Yu Mincho"/>
                <w:szCs w:val="18"/>
                <w:lang w:eastAsia="ko-KR"/>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6C39C49" w14:textId="77777777" w:rsidR="00A17069" w:rsidRDefault="00A17069" w:rsidP="00A17069">
            <w:pPr>
              <w:pStyle w:val="TAC"/>
              <w:rPr>
                <w:lang w:val="en-US" w:eastAsia="zh-CN"/>
              </w:rPr>
            </w:pPr>
            <w:r>
              <w:rPr>
                <w:rFonts w:eastAsia="SimSun"/>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4F5CE2" w14:textId="77777777" w:rsidR="00A17069" w:rsidRDefault="00A17069" w:rsidP="00A17069">
            <w:pPr>
              <w:pStyle w:val="TAC"/>
              <w:overflowPunct w:val="0"/>
              <w:autoSpaceDE w:val="0"/>
              <w:autoSpaceDN w:val="0"/>
              <w:adjustRightInd w:val="0"/>
              <w:rPr>
                <w:rFonts w:eastAsia="Yu Mincho"/>
                <w:szCs w:val="18"/>
              </w:rPr>
            </w:pPr>
          </w:p>
        </w:tc>
      </w:tr>
      <w:tr w:rsidR="00A17069" w14:paraId="4C299D2C" w14:textId="77777777" w:rsidTr="00A17069">
        <w:trPr>
          <w:trHeight w:val="202"/>
        </w:trPr>
        <w:tc>
          <w:tcPr>
            <w:tcW w:w="1983" w:type="dxa"/>
            <w:tcBorders>
              <w:top w:val="nil"/>
              <w:left w:val="single" w:sz="4" w:space="0" w:color="auto"/>
              <w:bottom w:val="nil"/>
              <w:right w:val="single" w:sz="4" w:space="0" w:color="auto"/>
            </w:tcBorders>
            <w:shd w:val="clear" w:color="auto" w:fill="auto"/>
            <w:vAlign w:val="center"/>
          </w:tcPr>
          <w:p w14:paraId="24B9C449" w14:textId="77777777" w:rsidR="00A17069" w:rsidRDefault="00A17069" w:rsidP="00A17069">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5ABE676" w14:textId="77777777" w:rsidR="00A17069" w:rsidRDefault="00A17069" w:rsidP="00A17069">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EB4EA5A" w14:textId="77777777" w:rsidR="00A17069" w:rsidRDefault="00A17069" w:rsidP="00A17069">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D8F3BFC" w14:textId="77777777" w:rsidR="00A17069" w:rsidRDefault="00A17069" w:rsidP="00A17069">
            <w:pPr>
              <w:pStyle w:val="TAC"/>
            </w:pPr>
            <w:r>
              <w:rPr>
                <w:rFonts w:eastAsia="SimSun"/>
                <w:lang w:val="en-US" w:eastAsia="zh-CN" w:bidi="ar"/>
              </w:rPr>
              <w:t>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FD22B7" w14:textId="77777777" w:rsidR="00A17069" w:rsidRDefault="00A17069" w:rsidP="00A17069">
            <w:pPr>
              <w:pStyle w:val="TAC"/>
              <w:overflowPunct w:val="0"/>
              <w:autoSpaceDE w:val="0"/>
              <w:autoSpaceDN w:val="0"/>
              <w:adjustRightInd w:val="0"/>
              <w:rPr>
                <w:rFonts w:eastAsia="Yu Mincho"/>
                <w:szCs w:val="18"/>
              </w:rPr>
            </w:pPr>
            <w:r>
              <w:rPr>
                <w:rFonts w:eastAsia="Yu Mincho"/>
                <w:szCs w:val="18"/>
              </w:rPr>
              <w:t>1</w:t>
            </w:r>
          </w:p>
        </w:tc>
      </w:tr>
      <w:tr w:rsidR="00A17069" w14:paraId="50EB83DC"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737F80E4" w14:textId="77777777" w:rsidR="00A17069" w:rsidRDefault="00A17069" w:rsidP="00A17069">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D8097D8" w14:textId="77777777" w:rsidR="00A17069" w:rsidRDefault="00A17069" w:rsidP="00A17069">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94E44C3" w14:textId="77777777" w:rsidR="00A17069" w:rsidRDefault="00A17069" w:rsidP="00A17069">
            <w:pPr>
              <w:pStyle w:val="TAC"/>
              <w:overflowPunct w:val="0"/>
              <w:autoSpaceDE w:val="0"/>
              <w:autoSpaceDN w:val="0"/>
              <w:adjustRightInd w:val="0"/>
              <w:rPr>
                <w:szCs w:val="18"/>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5AB0BA17" w14:textId="77777777" w:rsidR="00A17069" w:rsidRDefault="00A17069" w:rsidP="00A17069">
            <w:pPr>
              <w:pStyle w:val="TAC"/>
            </w:pPr>
            <w:r>
              <w:rPr>
                <w:rFonts w:eastAsia="SimSun"/>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DFE89C" w14:textId="77777777" w:rsidR="00A17069" w:rsidRDefault="00A17069" w:rsidP="00A17069">
            <w:pPr>
              <w:pStyle w:val="TAC"/>
              <w:overflowPunct w:val="0"/>
              <w:autoSpaceDE w:val="0"/>
              <w:autoSpaceDN w:val="0"/>
              <w:adjustRightInd w:val="0"/>
              <w:rPr>
                <w:rFonts w:eastAsia="Yu Mincho"/>
                <w:szCs w:val="18"/>
              </w:rPr>
            </w:pPr>
          </w:p>
        </w:tc>
      </w:tr>
      <w:tr w:rsidR="00A17069" w14:paraId="37F473EA"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762E6AEE" w14:textId="77777777" w:rsidR="00A17069" w:rsidRDefault="00A17069" w:rsidP="00A17069">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DC92EC2" w14:textId="77777777" w:rsidR="00A17069" w:rsidRDefault="00A17069" w:rsidP="00A17069">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A13C3E2" w14:textId="77777777" w:rsidR="00A17069" w:rsidRDefault="00A17069" w:rsidP="00A17069">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434E953C" w14:textId="77777777" w:rsidR="00A17069" w:rsidRDefault="00A17069" w:rsidP="00A17069">
            <w:pPr>
              <w:pStyle w:val="TAC"/>
              <w:rPr>
                <w:rFonts w:eastAsia="SimSun"/>
                <w:lang w:val="en-US" w:eastAsia="zh-CN" w:bidi="ar"/>
              </w:rPr>
            </w:pPr>
            <w:r>
              <w:t>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BFFA5C" w14:textId="77777777" w:rsidR="00A17069" w:rsidRDefault="00A17069" w:rsidP="00A17069">
            <w:pPr>
              <w:pStyle w:val="TAC"/>
              <w:overflowPunct w:val="0"/>
              <w:autoSpaceDE w:val="0"/>
              <w:autoSpaceDN w:val="0"/>
              <w:adjustRightInd w:val="0"/>
              <w:rPr>
                <w:rFonts w:eastAsia="Yu Mincho"/>
                <w:szCs w:val="18"/>
              </w:rPr>
            </w:pPr>
            <w:r>
              <w:rPr>
                <w:rFonts w:eastAsia="Yu Mincho"/>
                <w:szCs w:val="18"/>
              </w:rPr>
              <w:t>4</w:t>
            </w:r>
            <w:r>
              <w:rPr>
                <w:szCs w:val="18"/>
                <w:lang w:eastAsia="zh-CN"/>
              </w:rPr>
              <w:t xml:space="preserve"> and 5</w:t>
            </w:r>
          </w:p>
        </w:tc>
      </w:tr>
      <w:tr w:rsidR="00A17069" w14:paraId="6A5548E0"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80F9F57" w14:textId="77777777" w:rsidR="00A17069" w:rsidRDefault="00A17069" w:rsidP="00A17069">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A60A372" w14:textId="77777777" w:rsidR="00A17069" w:rsidRDefault="00A17069" w:rsidP="00A17069">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86B3A41" w14:textId="77777777" w:rsidR="00A17069" w:rsidRDefault="00A17069" w:rsidP="00A17069">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44A6DAC1" w14:textId="77777777" w:rsidR="00A17069" w:rsidRDefault="00A17069" w:rsidP="00A17069">
            <w:pPr>
              <w:pStyle w:val="TAC"/>
              <w:rPr>
                <w:rFonts w:eastAsia="SimSun"/>
                <w:lang w:val="en-US" w:eastAsia="zh-CN" w:bidi="ar"/>
              </w:rPr>
            </w:pPr>
            <w:r>
              <w:rPr>
                <w:rFonts w:eastAsia="SimSun"/>
                <w:lang w:val="en-US" w:eastAsia="zh-CN" w:bidi="ar"/>
              </w:rPr>
              <w:t>CA_n71(2A)_BCS 4</w:t>
            </w:r>
            <w:r>
              <w:t xml:space="preserve"> </w:t>
            </w:r>
            <w:r>
              <w:rPr>
                <w:rFonts w:eastAsia="SimSun"/>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2303CA" w14:textId="77777777" w:rsidR="00A17069" w:rsidRDefault="00A17069" w:rsidP="00A17069">
            <w:pPr>
              <w:pStyle w:val="TAC"/>
              <w:overflowPunct w:val="0"/>
              <w:autoSpaceDE w:val="0"/>
              <w:autoSpaceDN w:val="0"/>
              <w:adjustRightInd w:val="0"/>
              <w:rPr>
                <w:rFonts w:eastAsia="Yu Mincho"/>
                <w:szCs w:val="18"/>
              </w:rPr>
            </w:pPr>
          </w:p>
        </w:tc>
      </w:tr>
      <w:tr w:rsidR="00A17069" w14:paraId="268E79EF"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4D9BA2D" w14:textId="77777777" w:rsidR="00A17069" w:rsidRDefault="00A17069" w:rsidP="00A17069">
            <w:pPr>
              <w:pStyle w:val="TAC"/>
              <w:overflowPunct w:val="0"/>
              <w:autoSpaceDE w:val="0"/>
              <w:autoSpaceDN w:val="0"/>
              <w:adjustRightInd w:val="0"/>
              <w:rPr>
                <w:szCs w:val="18"/>
                <w:lang w:eastAsia="zh-CN"/>
              </w:rPr>
            </w:pPr>
            <w:r>
              <w:rPr>
                <w:rFonts w:hint="eastAsia"/>
                <w:szCs w:val="18"/>
                <w:lang w:val="en-US" w:eastAsia="zh-CN"/>
              </w:rPr>
              <w:t>CA_n41C-n71A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FC83368" w14:textId="77777777" w:rsidR="00A17069" w:rsidRDefault="00A17069" w:rsidP="00A17069">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0E68D535" w14:textId="77777777" w:rsidR="00A17069" w:rsidRDefault="00A17069" w:rsidP="00A17069">
            <w:pPr>
              <w:pStyle w:val="TAC"/>
              <w:overflowPunct w:val="0"/>
              <w:autoSpaceDE w:val="0"/>
              <w:autoSpaceDN w:val="0"/>
              <w:adjustRightInd w:val="0"/>
              <w:rPr>
                <w:lang w:val="en-US"/>
              </w:rPr>
            </w:pPr>
            <w:r>
              <w:rPr>
                <w:rFonts w:cs="Arial"/>
                <w:szCs w:val="18"/>
              </w:rPr>
              <w:t>CA_n41C</w:t>
            </w:r>
          </w:p>
          <w:p w14:paraId="66C7FD1C" w14:textId="77777777" w:rsidR="00A17069" w:rsidRDefault="00A17069" w:rsidP="00A17069">
            <w:pPr>
              <w:pStyle w:val="TAC"/>
              <w:overflowPunct w:val="0"/>
              <w:autoSpaceDE w:val="0"/>
              <w:autoSpaceDN w:val="0"/>
              <w:adjustRightInd w:val="0"/>
              <w:rPr>
                <w:szCs w:val="18"/>
                <w:lang w:val="en-US"/>
              </w:rPr>
            </w:pPr>
            <w:r>
              <w:rPr>
                <w:rFonts w:cs="Arial"/>
                <w:szCs w:val="18"/>
              </w:rPr>
              <w:t>CA_n41A-n71A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2146177B" w14:textId="77777777" w:rsidR="00A17069" w:rsidRDefault="00A17069" w:rsidP="00A17069">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8FF8A46" w14:textId="77777777" w:rsidR="00A17069" w:rsidRDefault="00A17069" w:rsidP="00A17069">
            <w:pPr>
              <w:pStyle w:val="TAC"/>
              <w:rPr>
                <w:lang w:val="en-US" w:eastAsia="zh-CN"/>
              </w:rPr>
            </w:pPr>
            <w:r>
              <w:rPr>
                <w:rFonts w:eastAsia="SimSun"/>
                <w:lang w:val="en-US" w:eastAsia="zh-CN" w:bidi="ar"/>
              </w:rPr>
              <w:t>CA_n41C_BCS0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6868F0" w14:textId="77777777" w:rsidR="00A17069" w:rsidRDefault="00A17069" w:rsidP="00A17069">
            <w:pPr>
              <w:pStyle w:val="TAC"/>
              <w:overflowPunct w:val="0"/>
              <w:autoSpaceDE w:val="0"/>
              <w:autoSpaceDN w:val="0"/>
              <w:adjustRightInd w:val="0"/>
              <w:rPr>
                <w:szCs w:val="18"/>
                <w:lang w:eastAsia="zh-CN"/>
              </w:rPr>
            </w:pPr>
            <w:r>
              <w:rPr>
                <w:rFonts w:hint="eastAsia"/>
                <w:szCs w:val="18"/>
                <w:lang w:eastAsia="zh-CN"/>
              </w:rPr>
              <w:t>0</w:t>
            </w:r>
          </w:p>
        </w:tc>
      </w:tr>
      <w:tr w:rsidR="00A17069" w14:paraId="485B93B8"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42E888E3" w14:textId="77777777" w:rsidR="00A17069" w:rsidRDefault="00A17069" w:rsidP="00A17069">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DD835BE" w14:textId="77777777" w:rsidR="00A17069" w:rsidRDefault="00A17069" w:rsidP="00A17069">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A92AC97" w14:textId="77777777" w:rsidR="00A17069" w:rsidRDefault="00A17069" w:rsidP="00A17069">
            <w:pPr>
              <w:pStyle w:val="TAC"/>
              <w:overflowPunct w:val="0"/>
              <w:autoSpaceDE w:val="0"/>
              <w:autoSpaceDN w:val="0"/>
              <w:adjustRightInd w:val="0"/>
              <w:rPr>
                <w:szCs w:val="18"/>
                <w:lang w:val="en-US"/>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7F3EC5C" w14:textId="77777777" w:rsidR="00A17069" w:rsidRDefault="00A17069" w:rsidP="00A17069">
            <w:pPr>
              <w:pStyle w:val="TAC"/>
              <w:rPr>
                <w:lang w:val="en-US" w:eastAsia="zh-CN"/>
              </w:rPr>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BF2E2F" w14:textId="77777777" w:rsidR="00A17069" w:rsidRDefault="00A17069" w:rsidP="00A17069">
            <w:pPr>
              <w:pStyle w:val="TAC"/>
              <w:overflowPunct w:val="0"/>
              <w:autoSpaceDE w:val="0"/>
              <w:autoSpaceDN w:val="0"/>
              <w:adjustRightInd w:val="0"/>
              <w:rPr>
                <w:rFonts w:eastAsia="Yu Mincho"/>
                <w:szCs w:val="18"/>
              </w:rPr>
            </w:pPr>
          </w:p>
        </w:tc>
      </w:tr>
      <w:tr w:rsidR="00A17069" w14:paraId="79B98A78"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7C3EE117" w14:textId="77777777" w:rsidR="00A17069" w:rsidRDefault="00A17069" w:rsidP="00A17069">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34E3B1A" w14:textId="77777777" w:rsidR="00A17069" w:rsidRDefault="00A17069" w:rsidP="00A17069">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B3DFEC8" w14:textId="77777777" w:rsidR="00A17069" w:rsidRDefault="00A17069" w:rsidP="00A17069">
            <w:pPr>
              <w:pStyle w:val="TAC"/>
              <w:overflowPunct w:val="0"/>
              <w:autoSpaceDE w:val="0"/>
              <w:autoSpaceDN w:val="0"/>
              <w:adjustRightInd w:val="0"/>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4640A2F" w14:textId="77777777" w:rsidR="00A17069" w:rsidRDefault="00A17069" w:rsidP="00A17069">
            <w:pPr>
              <w:pStyle w:val="TAC"/>
              <w:rPr>
                <w:lang w:val="en-US" w:eastAsia="zh-CN"/>
              </w:rPr>
            </w:pPr>
            <w:r>
              <w:rPr>
                <w:rFonts w:eastAsia="SimSun"/>
                <w:lang w:val="en-US" w:eastAsia="zh-CN" w:bidi="ar"/>
              </w:rPr>
              <w:t>CA_n41C_BCS1</w:t>
            </w:r>
          </w:p>
        </w:tc>
        <w:tc>
          <w:tcPr>
            <w:tcW w:w="1360" w:type="dxa"/>
            <w:tcBorders>
              <w:top w:val="nil"/>
              <w:left w:val="single" w:sz="4" w:space="0" w:color="auto"/>
              <w:bottom w:val="nil"/>
              <w:right w:val="single" w:sz="4" w:space="0" w:color="auto"/>
            </w:tcBorders>
            <w:shd w:val="clear" w:color="auto" w:fill="auto"/>
            <w:vAlign w:val="center"/>
          </w:tcPr>
          <w:p w14:paraId="1CE78A83" w14:textId="77777777" w:rsidR="00A17069" w:rsidRDefault="00A17069" w:rsidP="00A17069">
            <w:pPr>
              <w:pStyle w:val="TAC"/>
              <w:overflowPunct w:val="0"/>
              <w:autoSpaceDE w:val="0"/>
              <w:autoSpaceDN w:val="0"/>
              <w:adjustRightInd w:val="0"/>
              <w:rPr>
                <w:rFonts w:eastAsia="Yu Mincho"/>
                <w:szCs w:val="18"/>
              </w:rPr>
            </w:pPr>
            <w:r>
              <w:rPr>
                <w:szCs w:val="18"/>
                <w:lang w:val="en-US" w:eastAsia="zh-CN"/>
              </w:rPr>
              <w:t>1</w:t>
            </w:r>
          </w:p>
        </w:tc>
      </w:tr>
      <w:tr w:rsidR="00A17069" w14:paraId="3421B848"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5E02175A" w14:textId="77777777" w:rsidR="00A17069" w:rsidRDefault="00A17069" w:rsidP="00A17069">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146B7FB" w14:textId="77777777" w:rsidR="00A17069" w:rsidRDefault="00A17069" w:rsidP="00A17069">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10CDB51" w14:textId="77777777" w:rsidR="00A17069" w:rsidRDefault="00A17069" w:rsidP="00A17069">
            <w:pPr>
              <w:pStyle w:val="TAC"/>
              <w:overflowPunct w:val="0"/>
              <w:autoSpaceDE w:val="0"/>
              <w:autoSpaceDN w:val="0"/>
              <w:adjustRightInd w:val="0"/>
              <w:rPr>
                <w:szCs w:val="18"/>
                <w:lang w:val="en-US" w:eastAsia="zh-CN"/>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546A90A" w14:textId="77777777" w:rsidR="00A17069" w:rsidRDefault="00A17069" w:rsidP="00A17069">
            <w:pPr>
              <w:pStyle w:val="TAC"/>
              <w:rPr>
                <w:lang w:val="en-US" w:eastAsia="zh-CN"/>
              </w:rPr>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CFACB7" w14:textId="77777777" w:rsidR="00A17069" w:rsidRDefault="00A17069" w:rsidP="00A17069">
            <w:pPr>
              <w:pStyle w:val="TAC"/>
              <w:overflowPunct w:val="0"/>
              <w:autoSpaceDE w:val="0"/>
              <w:autoSpaceDN w:val="0"/>
              <w:adjustRightInd w:val="0"/>
              <w:rPr>
                <w:rFonts w:eastAsia="Yu Mincho"/>
                <w:szCs w:val="18"/>
              </w:rPr>
            </w:pPr>
          </w:p>
        </w:tc>
      </w:tr>
      <w:tr w:rsidR="00A17069" w14:paraId="10BF24A3"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0CA766CB" w14:textId="77777777" w:rsidR="00A17069" w:rsidRDefault="00A17069" w:rsidP="00A17069">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D1F3BE9" w14:textId="77777777" w:rsidR="00A17069" w:rsidRDefault="00A17069" w:rsidP="00A17069">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24A1C09" w14:textId="77777777" w:rsidR="00A17069" w:rsidRDefault="00A17069" w:rsidP="00A17069">
            <w:pPr>
              <w:pStyle w:val="TAC"/>
              <w:overflowPunct w:val="0"/>
              <w:autoSpaceDE w:val="0"/>
              <w:autoSpaceDN w:val="0"/>
              <w:adjustRightInd w:val="0"/>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0223632" w14:textId="77777777" w:rsidR="00A17069" w:rsidRDefault="00A17069" w:rsidP="00A17069">
            <w:pPr>
              <w:pStyle w:val="TAC"/>
              <w:rPr>
                <w:rFonts w:eastAsia="SimSun"/>
                <w:lang w:val="en-US" w:eastAsia="zh-CN" w:bidi="ar"/>
              </w:rPr>
            </w:pPr>
            <w:r>
              <w:rPr>
                <w:rFonts w:eastAsia="SimSun"/>
                <w:lang w:val="en-US" w:eastAsia="zh-CN" w:bidi="ar"/>
              </w:rPr>
              <w:t>CA_n41C_BCS 4</w:t>
            </w:r>
            <w:r>
              <w:t xml:space="preserve"> </w:t>
            </w:r>
            <w:r>
              <w:rPr>
                <w:rFonts w:eastAsia="SimSun"/>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860D75" w14:textId="77777777" w:rsidR="00A17069" w:rsidRDefault="00A17069" w:rsidP="00A17069">
            <w:pPr>
              <w:pStyle w:val="TAC"/>
              <w:overflowPunct w:val="0"/>
              <w:autoSpaceDE w:val="0"/>
              <w:autoSpaceDN w:val="0"/>
              <w:adjustRightInd w:val="0"/>
              <w:rPr>
                <w:rFonts w:eastAsia="Yu Mincho"/>
                <w:szCs w:val="18"/>
              </w:rPr>
            </w:pPr>
            <w:r>
              <w:rPr>
                <w:rFonts w:eastAsia="Yu Mincho"/>
                <w:szCs w:val="18"/>
              </w:rPr>
              <w:t>4</w:t>
            </w:r>
            <w:r>
              <w:rPr>
                <w:szCs w:val="18"/>
                <w:lang w:eastAsia="zh-CN"/>
              </w:rPr>
              <w:t xml:space="preserve"> and 5</w:t>
            </w:r>
          </w:p>
        </w:tc>
      </w:tr>
      <w:tr w:rsidR="00A17069" w14:paraId="4FDF89E6"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FED40AF" w14:textId="77777777" w:rsidR="00A17069" w:rsidRDefault="00A17069" w:rsidP="00A17069">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BD72748" w14:textId="77777777" w:rsidR="00A17069" w:rsidRDefault="00A17069" w:rsidP="00A17069">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80AC75B" w14:textId="77777777" w:rsidR="00A17069" w:rsidRDefault="00A17069" w:rsidP="00A17069">
            <w:pPr>
              <w:pStyle w:val="TAC"/>
              <w:overflowPunct w:val="0"/>
              <w:autoSpaceDE w:val="0"/>
              <w:autoSpaceDN w:val="0"/>
              <w:adjustRightInd w:val="0"/>
              <w:rPr>
                <w:szCs w:val="18"/>
                <w:lang w:val="en-US" w:eastAsia="zh-CN"/>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08EAB80" w14:textId="77777777" w:rsidR="00A17069" w:rsidRDefault="00A17069" w:rsidP="00A17069">
            <w:pPr>
              <w:pStyle w:val="TAC"/>
              <w:rPr>
                <w:rFonts w:eastAsia="SimSun"/>
                <w:lang w:val="en-US" w:eastAsia="zh-CN" w:bidi="ar"/>
              </w:rPr>
            </w:pPr>
            <w: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56253E" w14:textId="77777777" w:rsidR="00A17069" w:rsidRDefault="00A17069" w:rsidP="00A17069">
            <w:pPr>
              <w:pStyle w:val="TAC"/>
              <w:overflowPunct w:val="0"/>
              <w:autoSpaceDE w:val="0"/>
              <w:autoSpaceDN w:val="0"/>
              <w:adjustRightInd w:val="0"/>
              <w:rPr>
                <w:rFonts w:eastAsia="Yu Mincho"/>
                <w:szCs w:val="18"/>
              </w:rPr>
            </w:pPr>
          </w:p>
        </w:tc>
      </w:tr>
      <w:tr w:rsidR="00A17069" w14:paraId="20CD1801" w14:textId="77777777" w:rsidTr="00A17069">
        <w:trPr>
          <w:trHeight w:val="187"/>
        </w:trPr>
        <w:tc>
          <w:tcPr>
            <w:tcW w:w="1983" w:type="dxa"/>
            <w:tcBorders>
              <w:left w:val="single" w:sz="4" w:space="0" w:color="auto"/>
              <w:bottom w:val="nil"/>
              <w:right w:val="single" w:sz="4" w:space="0" w:color="auto"/>
            </w:tcBorders>
            <w:shd w:val="clear" w:color="auto" w:fill="auto"/>
            <w:vAlign w:val="center"/>
          </w:tcPr>
          <w:p w14:paraId="4DBA163E" w14:textId="77777777" w:rsidR="00A17069" w:rsidRDefault="00A17069" w:rsidP="00A17069">
            <w:pPr>
              <w:pStyle w:val="TAC"/>
              <w:overflowPunct w:val="0"/>
              <w:autoSpaceDE w:val="0"/>
              <w:autoSpaceDN w:val="0"/>
              <w:adjustRightInd w:val="0"/>
              <w:rPr>
                <w:szCs w:val="18"/>
                <w:lang w:val="en-US" w:eastAsia="zh-CN"/>
              </w:rPr>
            </w:pPr>
            <w:r>
              <w:rPr>
                <w:rFonts w:hint="eastAsia"/>
                <w:lang w:val="en-US" w:eastAsia="zh-CN"/>
              </w:rPr>
              <w:t>CA_n41</w:t>
            </w:r>
            <w:r>
              <w:rPr>
                <w:lang w:val="en-US" w:eastAsia="zh-CN"/>
              </w:rPr>
              <w:t>C</w:t>
            </w:r>
            <w:r>
              <w:rPr>
                <w:rFonts w:hint="eastAsia"/>
                <w:lang w:val="en-US" w:eastAsia="zh-CN"/>
              </w:rPr>
              <w:t>-n71</w:t>
            </w:r>
            <w:r>
              <w:rPr>
                <w:lang w:val="en-US" w:eastAsia="zh-CN"/>
              </w:rPr>
              <w:t>(2</w:t>
            </w:r>
            <w:r>
              <w:rPr>
                <w:rFonts w:hint="eastAsia"/>
                <w:lang w:val="en-US" w:eastAsia="zh-CN"/>
              </w:rPr>
              <w:t>A</w:t>
            </w:r>
            <w:r>
              <w:rPr>
                <w:lang w:val="en-US" w:eastAsia="zh-CN"/>
              </w:rPr>
              <w:t>)</w:t>
            </w:r>
          </w:p>
        </w:tc>
        <w:tc>
          <w:tcPr>
            <w:tcW w:w="1690" w:type="dxa"/>
            <w:tcBorders>
              <w:left w:val="single" w:sz="4" w:space="0" w:color="auto"/>
              <w:bottom w:val="nil"/>
              <w:right w:val="single" w:sz="4" w:space="0" w:color="auto"/>
            </w:tcBorders>
            <w:shd w:val="clear" w:color="auto" w:fill="auto"/>
            <w:vAlign w:val="center"/>
          </w:tcPr>
          <w:p w14:paraId="76F4329E" w14:textId="77777777" w:rsidR="00A17069" w:rsidRDefault="00A17069" w:rsidP="00A17069">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1146DF65" w14:textId="77777777" w:rsidR="00A17069" w:rsidRDefault="00A17069" w:rsidP="00A17069">
            <w:pPr>
              <w:pStyle w:val="TAC"/>
              <w:overflowPunct w:val="0"/>
              <w:autoSpaceDE w:val="0"/>
              <w:autoSpaceDN w:val="0"/>
              <w:adjustRightInd w:val="0"/>
              <w:rPr>
                <w:szCs w:val="18"/>
                <w:lang w:val="en-US" w:eastAsia="zh-CN"/>
              </w:rPr>
            </w:pPr>
            <w:r>
              <w:rPr>
                <w:rFonts w:hint="eastAsia"/>
                <w:szCs w:val="18"/>
                <w:lang w:val="en-US" w:eastAsia="zh-CN"/>
              </w:rPr>
              <w:t>CA_n41A-n71A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66F4F33D" w14:textId="77777777" w:rsidR="00A17069" w:rsidRDefault="00A17069" w:rsidP="00A17069">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E246B49" w14:textId="77777777" w:rsidR="00A17069" w:rsidRDefault="00A17069" w:rsidP="00A17069">
            <w:pPr>
              <w:pStyle w:val="TAC"/>
            </w:pPr>
            <w:r>
              <w:rPr>
                <w:rFonts w:eastAsia="SimSun"/>
                <w:lang w:val="en-US" w:eastAsia="zh-CN" w:bidi="ar"/>
              </w:rPr>
              <w:t>CA_n41C_BCS1</w:t>
            </w:r>
          </w:p>
        </w:tc>
        <w:tc>
          <w:tcPr>
            <w:tcW w:w="1360" w:type="dxa"/>
            <w:tcBorders>
              <w:left w:val="single" w:sz="4" w:space="0" w:color="auto"/>
              <w:bottom w:val="nil"/>
              <w:right w:val="single" w:sz="4" w:space="0" w:color="auto"/>
            </w:tcBorders>
            <w:shd w:val="clear" w:color="auto" w:fill="auto"/>
            <w:vAlign w:val="center"/>
          </w:tcPr>
          <w:p w14:paraId="3634C096" w14:textId="77777777" w:rsidR="00A17069" w:rsidRDefault="00A17069" w:rsidP="00A17069">
            <w:pPr>
              <w:pStyle w:val="TAC"/>
              <w:overflowPunct w:val="0"/>
              <w:autoSpaceDE w:val="0"/>
              <w:autoSpaceDN w:val="0"/>
              <w:adjustRightInd w:val="0"/>
              <w:rPr>
                <w:szCs w:val="18"/>
                <w:lang w:eastAsia="zh-CN"/>
              </w:rPr>
            </w:pPr>
            <w:r>
              <w:rPr>
                <w:rFonts w:hint="eastAsia"/>
                <w:szCs w:val="18"/>
                <w:lang w:val="en-US" w:eastAsia="zh-CN"/>
              </w:rPr>
              <w:t>0</w:t>
            </w:r>
          </w:p>
        </w:tc>
      </w:tr>
      <w:tr w:rsidR="00A17069" w14:paraId="505FE669"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771EAC36" w14:textId="77777777" w:rsidR="00A17069" w:rsidRDefault="00A17069" w:rsidP="00A17069">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EC18941" w14:textId="77777777" w:rsidR="00A17069" w:rsidRDefault="00A17069" w:rsidP="00A17069">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11BB6359" w14:textId="77777777" w:rsidR="00A17069" w:rsidRDefault="00A17069" w:rsidP="00A17069">
            <w:pPr>
              <w:pStyle w:val="TAC"/>
              <w:overflowPunct w:val="0"/>
              <w:autoSpaceDE w:val="0"/>
              <w:autoSpaceDN w:val="0"/>
              <w:adjustRightInd w:val="0"/>
              <w:rPr>
                <w:szCs w:val="18"/>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5CDF13FD" w14:textId="77777777" w:rsidR="00A17069" w:rsidRDefault="00A17069" w:rsidP="00A17069">
            <w:pPr>
              <w:pStyle w:val="TAC"/>
            </w:pPr>
            <w:r>
              <w:rPr>
                <w:rFonts w:eastAsia="SimSun"/>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0EB5C3" w14:textId="77777777" w:rsidR="00A17069" w:rsidRDefault="00A17069" w:rsidP="00A17069">
            <w:pPr>
              <w:pStyle w:val="TAC"/>
              <w:overflowPunct w:val="0"/>
              <w:autoSpaceDE w:val="0"/>
              <w:autoSpaceDN w:val="0"/>
              <w:adjustRightInd w:val="0"/>
              <w:rPr>
                <w:szCs w:val="18"/>
                <w:lang w:eastAsia="zh-CN"/>
              </w:rPr>
            </w:pPr>
          </w:p>
        </w:tc>
      </w:tr>
      <w:tr w:rsidR="00A17069" w14:paraId="7D3BFDC1"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0A172BA1" w14:textId="77777777" w:rsidR="00A17069" w:rsidRDefault="00A17069" w:rsidP="00A17069">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5F17F07" w14:textId="77777777" w:rsidR="00A17069" w:rsidRDefault="00A17069" w:rsidP="00A17069">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0CA30A96" w14:textId="77777777" w:rsidR="00A17069" w:rsidRDefault="00A17069" w:rsidP="00A17069">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5D9C434" w14:textId="77777777" w:rsidR="00A17069" w:rsidRDefault="00A17069" w:rsidP="00A17069">
            <w:pPr>
              <w:pStyle w:val="TAC"/>
              <w:rPr>
                <w:rFonts w:eastAsia="SimSun"/>
                <w:lang w:val="en-US" w:eastAsia="zh-CN" w:bidi="ar"/>
              </w:rPr>
            </w:pPr>
            <w:r>
              <w:rPr>
                <w:rFonts w:eastAsia="SimSun"/>
                <w:lang w:val="en-US" w:eastAsia="zh-CN" w:bidi="ar"/>
              </w:rPr>
              <w:t>CA_n41C_BCS 4</w:t>
            </w:r>
            <w:r>
              <w:t xml:space="preserve"> </w:t>
            </w:r>
            <w:r>
              <w:rPr>
                <w:rFonts w:eastAsia="SimSun"/>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48E311" w14:textId="77777777" w:rsidR="00A17069" w:rsidRDefault="00A17069" w:rsidP="00A17069">
            <w:pPr>
              <w:pStyle w:val="TAC"/>
              <w:overflowPunct w:val="0"/>
              <w:autoSpaceDE w:val="0"/>
              <w:autoSpaceDN w:val="0"/>
              <w:adjustRightInd w:val="0"/>
              <w:rPr>
                <w:szCs w:val="18"/>
                <w:lang w:eastAsia="zh-CN"/>
              </w:rPr>
            </w:pPr>
            <w:r>
              <w:rPr>
                <w:szCs w:val="18"/>
                <w:lang w:eastAsia="zh-CN"/>
              </w:rPr>
              <w:t>4 and 5</w:t>
            </w:r>
          </w:p>
        </w:tc>
      </w:tr>
      <w:tr w:rsidR="00A17069" w14:paraId="4D9836AF"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182DB9D" w14:textId="77777777" w:rsidR="00A17069" w:rsidRDefault="00A17069" w:rsidP="00A17069">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2FCB50" w14:textId="77777777" w:rsidR="00A17069" w:rsidRDefault="00A17069" w:rsidP="00A17069">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0897752A" w14:textId="77777777" w:rsidR="00A17069" w:rsidRDefault="00A17069" w:rsidP="00A17069">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3576749C" w14:textId="77777777" w:rsidR="00A17069" w:rsidRDefault="00A17069" w:rsidP="00A17069">
            <w:pPr>
              <w:pStyle w:val="TAC"/>
              <w:rPr>
                <w:rFonts w:eastAsia="SimSun"/>
                <w:lang w:val="en-US" w:eastAsia="zh-CN" w:bidi="ar"/>
              </w:rPr>
            </w:pPr>
            <w:r>
              <w:rPr>
                <w:rFonts w:eastAsia="SimSun"/>
                <w:lang w:val="en-US" w:eastAsia="zh-CN" w:bidi="ar"/>
              </w:rPr>
              <w:t>CA_n71(2A)_BCS 4</w:t>
            </w:r>
            <w:r>
              <w:t xml:space="preserve"> </w:t>
            </w:r>
            <w:r>
              <w:rPr>
                <w:rFonts w:eastAsia="SimSun"/>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64442D" w14:textId="77777777" w:rsidR="00A17069" w:rsidRDefault="00A17069" w:rsidP="00A17069">
            <w:pPr>
              <w:pStyle w:val="TAC"/>
              <w:overflowPunct w:val="0"/>
              <w:autoSpaceDE w:val="0"/>
              <w:autoSpaceDN w:val="0"/>
              <w:adjustRightInd w:val="0"/>
              <w:rPr>
                <w:szCs w:val="18"/>
                <w:lang w:eastAsia="zh-CN"/>
              </w:rPr>
            </w:pPr>
          </w:p>
        </w:tc>
      </w:tr>
      <w:tr w:rsidR="00A17069" w14:paraId="58614048"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376A439" w14:textId="77777777" w:rsidR="00A17069" w:rsidRDefault="00A17069" w:rsidP="00A17069">
            <w:pPr>
              <w:pStyle w:val="TAC"/>
              <w:overflowPunct w:val="0"/>
              <w:autoSpaceDE w:val="0"/>
              <w:autoSpaceDN w:val="0"/>
              <w:adjustRightInd w:val="0"/>
              <w:rPr>
                <w:szCs w:val="18"/>
                <w:lang w:eastAsia="zh-CN"/>
              </w:rPr>
            </w:pPr>
            <w:r>
              <w:rPr>
                <w:rFonts w:hint="eastAsia"/>
                <w:szCs w:val="18"/>
                <w:lang w:val="en-US" w:eastAsia="zh-CN"/>
              </w:rPr>
              <w:t>CA_n41(2A)-n71A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98717F1" w14:textId="77777777" w:rsidR="00A17069" w:rsidRDefault="00A17069" w:rsidP="00A17069">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2EAE4E58" w14:textId="77777777" w:rsidR="00A17069" w:rsidRDefault="00A17069" w:rsidP="00A17069">
            <w:pPr>
              <w:pStyle w:val="TAC"/>
              <w:overflowPunct w:val="0"/>
              <w:autoSpaceDE w:val="0"/>
              <w:autoSpaceDN w:val="0"/>
              <w:adjustRightInd w:val="0"/>
              <w:rPr>
                <w:szCs w:val="18"/>
                <w:lang w:val="en-US"/>
              </w:rPr>
            </w:pPr>
            <w:r>
              <w:rPr>
                <w:szCs w:val="18"/>
                <w:lang w:val="en-US" w:eastAsia="zh-CN"/>
              </w:rPr>
              <w:t>CA_n41A-n71A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70005EFB" w14:textId="77777777" w:rsidR="00A17069" w:rsidRDefault="00A17069" w:rsidP="00A17069">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948BB4B" w14:textId="77777777" w:rsidR="00A17069" w:rsidRDefault="00A17069" w:rsidP="00A17069">
            <w:pPr>
              <w:pStyle w:val="TAC"/>
              <w:rPr>
                <w:lang w:val="en-US" w:eastAsia="zh-CN"/>
              </w:rPr>
            </w:pPr>
            <w:r>
              <w:rPr>
                <w:rFonts w:eastAsia="SimSun"/>
                <w:lang w:val="en-US" w:eastAsia="zh-CN" w:bidi="ar"/>
              </w:rPr>
              <w:t>CA_n41(2A)_BCS1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460CAE" w14:textId="77777777" w:rsidR="00A17069" w:rsidRDefault="00A17069" w:rsidP="00A17069">
            <w:pPr>
              <w:pStyle w:val="TAC"/>
              <w:overflowPunct w:val="0"/>
              <w:autoSpaceDE w:val="0"/>
              <w:autoSpaceDN w:val="0"/>
              <w:adjustRightInd w:val="0"/>
              <w:rPr>
                <w:szCs w:val="18"/>
                <w:lang w:eastAsia="zh-CN"/>
              </w:rPr>
            </w:pPr>
            <w:r>
              <w:rPr>
                <w:rFonts w:hint="eastAsia"/>
                <w:szCs w:val="18"/>
                <w:lang w:eastAsia="zh-CN"/>
              </w:rPr>
              <w:t>0</w:t>
            </w:r>
          </w:p>
        </w:tc>
      </w:tr>
      <w:tr w:rsidR="00A17069" w14:paraId="67F2E871"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25EBF887" w14:textId="77777777" w:rsidR="00A17069" w:rsidRDefault="00A17069" w:rsidP="00A17069">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8AA1BDF" w14:textId="77777777" w:rsidR="00A17069" w:rsidRDefault="00A17069" w:rsidP="00A17069">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0FC2921" w14:textId="77777777" w:rsidR="00A17069" w:rsidRDefault="00A17069" w:rsidP="00A17069">
            <w:pPr>
              <w:pStyle w:val="TAC"/>
              <w:overflowPunct w:val="0"/>
              <w:autoSpaceDE w:val="0"/>
              <w:autoSpaceDN w:val="0"/>
              <w:adjustRightInd w:val="0"/>
              <w:rPr>
                <w:szCs w:val="18"/>
                <w:lang w:val="en-US"/>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4C2BF23" w14:textId="77777777" w:rsidR="00A17069" w:rsidRDefault="00A17069" w:rsidP="00A17069">
            <w:pPr>
              <w:pStyle w:val="TAC"/>
              <w:rPr>
                <w:lang w:val="en-US" w:eastAsia="zh-CN"/>
              </w:rPr>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2B8DFC" w14:textId="77777777" w:rsidR="00A17069" w:rsidRDefault="00A17069" w:rsidP="00A17069">
            <w:pPr>
              <w:pStyle w:val="TAC"/>
              <w:overflowPunct w:val="0"/>
              <w:autoSpaceDE w:val="0"/>
              <w:autoSpaceDN w:val="0"/>
              <w:adjustRightInd w:val="0"/>
              <w:rPr>
                <w:rFonts w:eastAsia="Yu Mincho"/>
                <w:szCs w:val="18"/>
              </w:rPr>
            </w:pPr>
          </w:p>
        </w:tc>
      </w:tr>
      <w:tr w:rsidR="00A17069" w14:paraId="3991576F"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6CCC2677" w14:textId="77777777" w:rsidR="00A17069" w:rsidRDefault="00A17069" w:rsidP="00A17069">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EECA740" w14:textId="77777777" w:rsidR="00A17069" w:rsidRDefault="00A17069" w:rsidP="00A17069">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7D9448E" w14:textId="77777777" w:rsidR="00A17069" w:rsidRDefault="00A17069" w:rsidP="00A17069">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3527AA44" w14:textId="77777777" w:rsidR="00A17069" w:rsidRDefault="00A17069" w:rsidP="00A17069">
            <w:pPr>
              <w:pStyle w:val="TAC"/>
            </w:pPr>
            <w:r>
              <w:rPr>
                <w:rFonts w:eastAsia="SimSun"/>
                <w:lang w:val="en-US" w:eastAsia="zh-CN" w:bidi="ar"/>
              </w:rPr>
              <w:t>CA_n41(2A)_BCS3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BBD2C3" w14:textId="77777777" w:rsidR="00A17069" w:rsidRDefault="00A17069" w:rsidP="00A17069">
            <w:pPr>
              <w:pStyle w:val="TAC"/>
              <w:overflowPunct w:val="0"/>
              <w:autoSpaceDE w:val="0"/>
              <w:autoSpaceDN w:val="0"/>
              <w:adjustRightInd w:val="0"/>
              <w:rPr>
                <w:rFonts w:eastAsia="Yu Mincho"/>
                <w:szCs w:val="18"/>
              </w:rPr>
            </w:pPr>
            <w:r>
              <w:rPr>
                <w:rFonts w:hint="eastAsia"/>
                <w:szCs w:val="18"/>
                <w:lang w:val="en-US" w:eastAsia="zh-CN"/>
              </w:rPr>
              <w:t>1</w:t>
            </w:r>
          </w:p>
        </w:tc>
      </w:tr>
      <w:tr w:rsidR="00A17069" w14:paraId="0D0BEA6E"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17D419F0" w14:textId="77777777" w:rsidR="00A17069" w:rsidRDefault="00A17069" w:rsidP="00A17069">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EF3D325" w14:textId="77777777" w:rsidR="00A17069" w:rsidRDefault="00A17069" w:rsidP="00A17069">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AF80CCE" w14:textId="77777777" w:rsidR="00A17069" w:rsidRDefault="00A17069" w:rsidP="00A17069">
            <w:pPr>
              <w:pStyle w:val="TAC"/>
              <w:overflowPunct w:val="0"/>
              <w:autoSpaceDE w:val="0"/>
              <w:autoSpaceDN w:val="0"/>
              <w:adjustRightInd w:val="0"/>
              <w:rPr>
                <w:szCs w:val="18"/>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091016ED" w14:textId="77777777" w:rsidR="00A17069" w:rsidRDefault="00A17069" w:rsidP="00A17069">
            <w:pPr>
              <w:pStyle w:val="TAC"/>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4C3EA4" w14:textId="77777777" w:rsidR="00A17069" w:rsidRDefault="00A17069" w:rsidP="00A17069">
            <w:pPr>
              <w:pStyle w:val="TAC"/>
              <w:overflowPunct w:val="0"/>
              <w:autoSpaceDE w:val="0"/>
              <w:autoSpaceDN w:val="0"/>
              <w:adjustRightInd w:val="0"/>
              <w:rPr>
                <w:rFonts w:eastAsia="Yu Mincho"/>
                <w:szCs w:val="18"/>
              </w:rPr>
            </w:pPr>
          </w:p>
        </w:tc>
      </w:tr>
      <w:tr w:rsidR="00A17069" w14:paraId="30A1AB29"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1D2D3111" w14:textId="77777777" w:rsidR="00A17069" w:rsidRDefault="00A17069" w:rsidP="00A17069">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9C00801" w14:textId="77777777" w:rsidR="00A17069" w:rsidRDefault="00A17069" w:rsidP="00A17069">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6FFFC5D" w14:textId="77777777" w:rsidR="00A17069" w:rsidRDefault="00A17069" w:rsidP="00A17069">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58121C7" w14:textId="77777777" w:rsidR="00A17069" w:rsidRDefault="00A17069" w:rsidP="00A17069">
            <w:pPr>
              <w:pStyle w:val="TAC"/>
              <w:rPr>
                <w:rFonts w:eastAsia="SimSun"/>
                <w:lang w:val="en-US" w:eastAsia="zh-CN" w:bidi="ar"/>
              </w:rPr>
            </w:pPr>
            <w:r>
              <w:rPr>
                <w:rFonts w:eastAsia="SimSun"/>
                <w:lang w:val="en-US" w:eastAsia="zh-CN" w:bidi="ar"/>
              </w:rPr>
              <w:t>CA_n41(2A)_BCS 4</w:t>
            </w:r>
            <w:r>
              <w:t xml:space="preserve"> </w:t>
            </w:r>
            <w:r>
              <w:rPr>
                <w:rFonts w:eastAsia="SimSun"/>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F9864A" w14:textId="77777777" w:rsidR="00A17069" w:rsidRDefault="00A17069" w:rsidP="00A17069">
            <w:pPr>
              <w:pStyle w:val="TAC"/>
              <w:overflowPunct w:val="0"/>
              <w:autoSpaceDE w:val="0"/>
              <w:autoSpaceDN w:val="0"/>
              <w:adjustRightInd w:val="0"/>
              <w:rPr>
                <w:rFonts w:eastAsia="Yu Mincho"/>
                <w:szCs w:val="18"/>
              </w:rPr>
            </w:pPr>
            <w:r>
              <w:rPr>
                <w:rFonts w:eastAsia="Yu Mincho"/>
                <w:szCs w:val="18"/>
              </w:rPr>
              <w:t>4</w:t>
            </w:r>
            <w:r>
              <w:rPr>
                <w:szCs w:val="18"/>
                <w:lang w:eastAsia="zh-CN"/>
              </w:rPr>
              <w:t xml:space="preserve"> and 5</w:t>
            </w:r>
          </w:p>
        </w:tc>
      </w:tr>
      <w:tr w:rsidR="00A17069" w14:paraId="6E2371F3"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5301B69" w14:textId="77777777" w:rsidR="00A17069" w:rsidRDefault="00A17069" w:rsidP="00A17069">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1986AFA" w14:textId="77777777" w:rsidR="00A17069" w:rsidRDefault="00A17069" w:rsidP="00A17069">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F4CDEE0" w14:textId="77777777" w:rsidR="00A17069" w:rsidRDefault="00A17069" w:rsidP="00A17069">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330EF9FD" w14:textId="77777777" w:rsidR="00A17069" w:rsidRDefault="00A17069" w:rsidP="00A17069">
            <w:pPr>
              <w:pStyle w:val="TAC"/>
              <w:rPr>
                <w:rFonts w:eastAsia="SimSun"/>
                <w:lang w:val="en-US" w:eastAsia="zh-CN" w:bidi="ar"/>
              </w:rPr>
            </w:pPr>
            <w: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9924BE" w14:textId="77777777" w:rsidR="00A17069" w:rsidRDefault="00A17069" w:rsidP="00A17069">
            <w:pPr>
              <w:pStyle w:val="TAC"/>
              <w:overflowPunct w:val="0"/>
              <w:autoSpaceDE w:val="0"/>
              <w:autoSpaceDN w:val="0"/>
              <w:adjustRightInd w:val="0"/>
              <w:rPr>
                <w:rFonts w:eastAsia="Yu Mincho"/>
                <w:szCs w:val="18"/>
              </w:rPr>
            </w:pPr>
          </w:p>
        </w:tc>
      </w:tr>
      <w:tr w:rsidR="00A17069" w14:paraId="18F24EF8" w14:textId="77777777" w:rsidTr="00A17069">
        <w:trPr>
          <w:trHeight w:val="187"/>
        </w:trPr>
        <w:tc>
          <w:tcPr>
            <w:tcW w:w="1983" w:type="dxa"/>
            <w:tcBorders>
              <w:left w:val="single" w:sz="4" w:space="0" w:color="auto"/>
              <w:bottom w:val="nil"/>
              <w:right w:val="single" w:sz="4" w:space="0" w:color="auto"/>
            </w:tcBorders>
            <w:shd w:val="clear" w:color="auto" w:fill="auto"/>
            <w:vAlign w:val="center"/>
          </w:tcPr>
          <w:p w14:paraId="60D76AD1" w14:textId="77777777" w:rsidR="00A17069" w:rsidRDefault="00A17069" w:rsidP="00A17069">
            <w:pPr>
              <w:pStyle w:val="TAC"/>
              <w:overflowPunct w:val="0"/>
              <w:autoSpaceDE w:val="0"/>
              <w:autoSpaceDN w:val="0"/>
              <w:adjustRightInd w:val="0"/>
              <w:rPr>
                <w:szCs w:val="18"/>
                <w:lang w:eastAsia="zh-CN"/>
              </w:rPr>
            </w:pPr>
            <w:r>
              <w:rPr>
                <w:rFonts w:hint="eastAsia"/>
                <w:szCs w:val="18"/>
                <w:lang w:val="en-US" w:eastAsia="zh-CN"/>
              </w:rPr>
              <w:t>CA_n41(2A)-n71</w:t>
            </w:r>
            <w:r>
              <w:rPr>
                <w:szCs w:val="18"/>
                <w:lang w:val="en-US" w:eastAsia="zh-CN"/>
              </w:rPr>
              <w:t>(2</w:t>
            </w:r>
            <w:r>
              <w:rPr>
                <w:rFonts w:hint="eastAsia"/>
                <w:szCs w:val="18"/>
                <w:lang w:val="en-US" w:eastAsia="zh-CN"/>
              </w:rPr>
              <w:t>A</w:t>
            </w:r>
            <w:r>
              <w:rPr>
                <w:szCs w:val="18"/>
                <w:lang w:val="en-US" w:eastAsia="zh-CN"/>
              </w:rPr>
              <w:t>)</w:t>
            </w:r>
          </w:p>
        </w:tc>
        <w:tc>
          <w:tcPr>
            <w:tcW w:w="1690" w:type="dxa"/>
            <w:tcBorders>
              <w:left w:val="single" w:sz="4" w:space="0" w:color="auto"/>
              <w:bottom w:val="nil"/>
              <w:right w:val="single" w:sz="4" w:space="0" w:color="auto"/>
            </w:tcBorders>
            <w:shd w:val="clear" w:color="auto" w:fill="auto"/>
            <w:vAlign w:val="center"/>
          </w:tcPr>
          <w:p w14:paraId="4329B15D" w14:textId="77777777" w:rsidR="00A17069" w:rsidRDefault="00A17069" w:rsidP="00A17069">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318603AB" w14:textId="77777777" w:rsidR="00A17069" w:rsidRDefault="00A17069" w:rsidP="00A17069">
            <w:pPr>
              <w:pStyle w:val="TAC"/>
              <w:overflowPunct w:val="0"/>
              <w:autoSpaceDE w:val="0"/>
              <w:autoSpaceDN w:val="0"/>
              <w:adjustRightInd w:val="0"/>
              <w:rPr>
                <w:szCs w:val="18"/>
                <w:lang w:val="en-US"/>
              </w:rPr>
            </w:pPr>
            <w:r>
              <w:rPr>
                <w:szCs w:val="18"/>
                <w:lang w:val="en-US" w:eastAsia="zh-CN"/>
              </w:rPr>
              <w:t>CA_n41A-n71A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7D478A83" w14:textId="77777777" w:rsidR="00A17069" w:rsidRDefault="00A17069" w:rsidP="00A17069">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3C99CA29" w14:textId="77777777" w:rsidR="00A17069" w:rsidRDefault="00A17069" w:rsidP="00A17069">
            <w:pPr>
              <w:pStyle w:val="TAC"/>
            </w:pPr>
            <w:r>
              <w:rPr>
                <w:rFonts w:eastAsia="SimSun"/>
                <w:lang w:val="en-US" w:eastAsia="zh-CN" w:bidi="ar"/>
              </w:rPr>
              <w:t>CA_n41(2A)_BCS1</w:t>
            </w:r>
          </w:p>
        </w:tc>
        <w:tc>
          <w:tcPr>
            <w:tcW w:w="1360" w:type="dxa"/>
            <w:tcBorders>
              <w:left w:val="single" w:sz="4" w:space="0" w:color="auto"/>
              <w:bottom w:val="nil"/>
              <w:right w:val="single" w:sz="4" w:space="0" w:color="auto"/>
            </w:tcBorders>
            <w:shd w:val="clear" w:color="auto" w:fill="auto"/>
            <w:vAlign w:val="center"/>
          </w:tcPr>
          <w:p w14:paraId="72ED696C" w14:textId="77777777" w:rsidR="00A17069" w:rsidRDefault="00A17069" w:rsidP="00A17069">
            <w:pPr>
              <w:pStyle w:val="TAC"/>
              <w:overflowPunct w:val="0"/>
              <w:autoSpaceDE w:val="0"/>
              <w:autoSpaceDN w:val="0"/>
              <w:adjustRightInd w:val="0"/>
              <w:rPr>
                <w:rFonts w:eastAsia="Yu Mincho"/>
                <w:szCs w:val="18"/>
              </w:rPr>
            </w:pPr>
            <w:r>
              <w:rPr>
                <w:rFonts w:hint="eastAsia"/>
                <w:szCs w:val="18"/>
                <w:lang w:val="en-US" w:eastAsia="zh-CN"/>
              </w:rPr>
              <w:t>0</w:t>
            </w:r>
          </w:p>
        </w:tc>
      </w:tr>
      <w:tr w:rsidR="00A17069" w14:paraId="162A01B9" w14:textId="77777777" w:rsidTr="00A17069">
        <w:trPr>
          <w:trHeight w:val="90"/>
        </w:trPr>
        <w:tc>
          <w:tcPr>
            <w:tcW w:w="1983" w:type="dxa"/>
            <w:tcBorders>
              <w:top w:val="nil"/>
              <w:left w:val="single" w:sz="4" w:space="0" w:color="auto"/>
              <w:bottom w:val="nil"/>
              <w:right w:val="single" w:sz="4" w:space="0" w:color="auto"/>
            </w:tcBorders>
            <w:shd w:val="clear" w:color="auto" w:fill="auto"/>
            <w:vAlign w:val="center"/>
          </w:tcPr>
          <w:p w14:paraId="22CC47F4" w14:textId="77777777" w:rsidR="00A17069" w:rsidRDefault="00A17069" w:rsidP="00A17069">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1F1168A" w14:textId="77777777" w:rsidR="00A17069" w:rsidRDefault="00A17069" w:rsidP="00A17069">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8FA56C4" w14:textId="77777777" w:rsidR="00A17069" w:rsidRDefault="00A17069" w:rsidP="00A17069">
            <w:pPr>
              <w:pStyle w:val="TAC"/>
              <w:overflowPunct w:val="0"/>
              <w:autoSpaceDE w:val="0"/>
              <w:autoSpaceDN w:val="0"/>
              <w:adjustRightInd w:val="0"/>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6DF849A" w14:textId="77777777" w:rsidR="00A17069" w:rsidRDefault="00A17069" w:rsidP="00A17069">
            <w:pPr>
              <w:pStyle w:val="TAC"/>
              <w:rPr>
                <w:lang w:val="en-US" w:eastAsia="zh-CN"/>
              </w:rPr>
            </w:pPr>
            <w:r>
              <w:rPr>
                <w:rFonts w:eastAsia="SimSun"/>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EEFB43" w14:textId="77777777" w:rsidR="00A17069" w:rsidRDefault="00A17069" w:rsidP="00A17069">
            <w:pPr>
              <w:pStyle w:val="TAC"/>
              <w:overflowPunct w:val="0"/>
              <w:autoSpaceDE w:val="0"/>
              <w:autoSpaceDN w:val="0"/>
              <w:adjustRightInd w:val="0"/>
              <w:rPr>
                <w:rFonts w:eastAsia="Yu Mincho"/>
                <w:szCs w:val="18"/>
              </w:rPr>
            </w:pPr>
          </w:p>
        </w:tc>
      </w:tr>
      <w:tr w:rsidR="00A17069" w14:paraId="1E8763C0" w14:textId="77777777" w:rsidTr="00A17069">
        <w:trPr>
          <w:trHeight w:val="90"/>
        </w:trPr>
        <w:tc>
          <w:tcPr>
            <w:tcW w:w="1983" w:type="dxa"/>
            <w:tcBorders>
              <w:top w:val="nil"/>
              <w:left w:val="single" w:sz="4" w:space="0" w:color="auto"/>
              <w:bottom w:val="nil"/>
              <w:right w:val="single" w:sz="4" w:space="0" w:color="auto"/>
            </w:tcBorders>
            <w:shd w:val="clear" w:color="auto" w:fill="auto"/>
            <w:vAlign w:val="center"/>
          </w:tcPr>
          <w:p w14:paraId="6490DB84" w14:textId="77777777" w:rsidR="00A17069" w:rsidRDefault="00A17069" w:rsidP="00A17069">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4423178" w14:textId="77777777" w:rsidR="00A17069" w:rsidRDefault="00A17069" w:rsidP="00A17069">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A708C42" w14:textId="77777777" w:rsidR="00A17069" w:rsidRDefault="00A17069" w:rsidP="00A17069">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AC17446" w14:textId="77777777" w:rsidR="00A17069" w:rsidRDefault="00A17069" w:rsidP="00A17069">
            <w:pPr>
              <w:pStyle w:val="TAC"/>
              <w:rPr>
                <w:rFonts w:eastAsia="SimSun"/>
                <w:lang w:val="en-US" w:eastAsia="zh-CN" w:bidi="ar"/>
              </w:rPr>
            </w:pPr>
            <w:r>
              <w:rPr>
                <w:rFonts w:eastAsia="SimSun"/>
                <w:lang w:val="en-US" w:eastAsia="zh-CN" w:bidi="ar"/>
              </w:rPr>
              <w:t>CA_n41(2A)_BCS 4</w:t>
            </w:r>
            <w:r>
              <w:t xml:space="preserve"> </w:t>
            </w:r>
            <w:r>
              <w:rPr>
                <w:rFonts w:eastAsia="SimSun"/>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969964" w14:textId="77777777" w:rsidR="00A17069" w:rsidRDefault="00A17069" w:rsidP="00A17069">
            <w:pPr>
              <w:pStyle w:val="TAC"/>
              <w:overflowPunct w:val="0"/>
              <w:autoSpaceDE w:val="0"/>
              <w:autoSpaceDN w:val="0"/>
              <w:adjustRightInd w:val="0"/>
              <w:rPr>
                <w:rFonts w:eastAsia="Yu Mincho"/>
                <w:szCs w:val="18"/>
              </w:rPr>
            </w:pPr>
            <w:r>
              <w:rPr>
                <w:rFonts w:eastAsia="Yu Mincho"/>
                <w:szCs w:val="18"/>
              </w:rPr>
              <w:t>4</w:t>
            </w:r>
            <w:r>
              <w:rPr>
                <w:szCs w:val="18"/>
                <w:lang w:eastAsia="zh-CN"/>
              </w:rPr>
              <w:t xml:space="preserve"> and 5</w:t>
            </w:r>
          </w:p>
        </w:tc>
      </w:tr>
      <w:tr w:rsidR="00A17069" w14:paraId="74B68A0B" w14:textId="77777777" w:rsidTr="00A17069">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4B0A8F19" w14:textId="77777777" w:rsidR="00A17069" w:rsidRDefault="00A17069" w:rsidP="00A17069">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F207D75" w14:textId="77777777" w:rsidR="00A17069" w:rsidRDefault="00A17069" w:rsidP="00A17069">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C79E75E" w14:textId="77777777" w:rsidR="00A17069" w:rsidRDefault="00A17069" w:rsidP="00A17069">
            <w:pPr>
              <w:pStyle w:val="TAC"/>
              <w:overflowPunct w:val="0"/>
              <w:autoSpaceDE w:val="0"/>
              <w:autoSpaceDN w:val="0"/>
              <w:adjustRightInd w:val="0"/>
              <w:rPr>
                <w:szCs w:val="18"/>
                <w:lang w:val="en-US" w:eastAsia="zh-CN"/>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BADD058" w14:textId="77777777" w:rsidR="00A17069" w:rsidRDefault="00A17069" w:rsidP="00A17069">
            <w:pPr>
              <w:pStyle w:val="TAC"/>
              <w:rPr>
                <w:rFonts w:eastAsia="SimSun"/>
                <w:lang w:val="en-US" w:eastAsia="zh-CN" w:bidi="ar"/>
              </w:rPr>
            </w:pPr>
            <w:r>
              <w:rPr>
                <w:rFonts w:eastAsia="SimSun"/>
                <w:lang w:val="en-US" w:eastAsia="zh-CN" w:bidi="ar"/>
              </w:rPr>
              <w:t>CA_n71(2A)_BCS 4</w:t>
            </w:r>
            <w:r>
              <w:t xml:space="preserve"> </w:t>
            </w:r>
            <w:r>
              <w:rPr>
                <w:rFonts w:eastAsia="SimSun"/>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1EBFF2" w14:textId="77777777" w:rsidR="00A17069" w:rsidRDefault="00A17069" w:rsidP="00A17069">
            <w:pPr>
              <w:pStyle w:val="TAC"/>
              <w:overflowPunct w:val="0"/>
              <w:autoSpaceDE w:val="0"/>
              <w:autoSpaceDN w:val="0"/>
              <w:adjustRightInd w:val="0"/>
              <w:rPr>
                <w:rFonts w:eastAsia="Yu Mincho"/>
                <w:szCs w:val="18"/>
              </w:rPr>
            </w:pPr>
          </w:p>
        </w:tc>
      </w:tr>
      <w:tr w:rsidR="00A17069" w14:paraId="696A7EAE"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9DAADC0" w14:textId="77777777" w:rsidR="00A17069" w:rsidRDefault="00A17069" w:rsidP="00A17069">
            <w:pPr>
              <w:pStyle w:val="TAC"/>
              <w:overflowPunct w:val="0"/>
              <w:autoSpaceDE w:val="0"/>
              <w:autoSpaceDN w:val="0"/>
              <w:adjustRightInd w:val="0"/>
              <w:rPr>
                <w:szCs w:val="18"/>
                <w:lang w:eastAsia="zh-CN"/>
              </w:rPr>
            </w:pPr>
            <w:r>
              <w:rPr>
                <w:rFonts w:eastAsia="Yu Mincho"/>
                <w:szCs w:val="18"/>
                <w:lang w:eastAsia="ko-KR"/>
              </w:rPr>
              <w:t>CA_n41(2A)-n71B</w:t>
            </w:r>
          </w:p>
        </w:tc>
        <w:tc>
          <w:tcPr>
            <w:tcW w:w="1690" w:type="dxa"/>
            <w:tcBorders>
              <w:top w:val="single" w:sz="4" w:space="0" w:color="auto"/>
              <w:left w:val="single" w:sz="4" w:space="0" w:color="auto"/>
              <w:bottom w:val="nil"/>
              <w:right w:val="single" w:sz="4" w:space="0" w:color="auto"/>
            </w:tcBorders>
            <w:shd w:val="clear" w:color="auto" w:fill="auto"/>
            <w:vAlign w:val="center"/>
          </w:tcPr>
          <w:p w14:paraId="75486C00" w14:textId="77777777" w:rsidR="00A17069" w:rsidRDefault="00A17069" w:rsidP="00A17069">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76642040" w14:textId="77777777" w:rsidR="00A17069" w:rsidRDefault="00A17069" w:rsidP="00A17069">
            <w:pPr>
              <w:pStyle w:val="TAC"/>
              <w:overflowPunct w:val="0"/>
              <w:autoSpaceDE w:val="0"/>
              <w:autoSpaceDN w:val="0"/>
              <w:adjustRightInd w:val="0"/>
              <w:rPr>
                <w:szCs w:val="18"/>
                <w:lang w:val="en-US"/>
              </w:rPr>
            </w:pPr>
            <w:r>
              <w:rPr>
                <w:rFonts w:eastAsia="Yu Mincho"/>
                <w:szCs w:val="18"/>
                <w:lang w:eastAsia="ko-KR"/>
              </w:rPr>
              <w:t>CA_n41A-n71A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7A3638F3" w14:textId="77777777" w:rsidR="00A17069" w:rsidRDefault="00A17069" w:rsidP="00A17069">
            <w:pPr>
              <w:pStyle w:val="TAC"/>
              <w:overflowPunct w:val="0"/>
              <w:autoSpaceDE w:val="0"/>
              <w:autoSpaceDN w:val="0"/>
              <w:adjustRightInd w:val="0"/>
            </w:pPr>
            <w:r>
              <w:rPr>
                <w:rFonts w:eastAsia="Yu Mincho"/>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D33AC4E" w14:textId="77777777" w:rsidR="00A17069" w:rsidRDefault="00A17069" w:rsidP="00A17069">
            <w:pPr>
              <w:pStyle w:val="TAC"/>
              <w:rPr>
                <w:rFonts w:eastAsia="Yu Mincho"/>
                <w:lang w:eastAsia="ko-KR"/>
              </w:rPr>
            </w:pPr>
            <w:r>
              <w:rPr>
                <w:rFonts w:eastAsia="SimSun"/>
                <w:lang w:val="en-US" w:eastAsia="zh-CN" w:bidi="ar"/>
              </w:rPr>
              <w:t>CA_n41(2A)_BCS1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65E0B7" w14:textId="77777777" w:rsidR="00A17069" w:rsidRDefault="00A17069" w:rsidP="00A17069">
            <w:pPr>
              <w:pStyle w:val="TAC"/>
              <w:overflowPunct w:val="0"/>
              <w:autoSpaceDE w:val="0"/>
              <w:autoSpaceDN w:val="0"/>
              <w:adjustRightInd w:val="0"/>
              <w:rPr>
                <w:rFonts w:eastAsia="Yu Mincho"/>
                <w:szCs w:val="18"/>
              </w:rPr>
            </w:pPr>
            <w:r>
              <w:rPr>
                <w:rFonts w:hint="eastAsia"/>
                <w:szCs w:val="18"/>
                <w:lang w:val="en-US" w:eastAsia="zh-CN"/>
              </w:rPr>
              <w:t>0</w:t>
            </w:r>
          </w:p>
        </w:tc>
      </w:tr>
      <w:tr w:rsidR="00A17069" w14:paraId="0918D48D"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358ACDE0" w14:textId="77777777" w:rsidR="00A17069" w:rsidRDefault="00A17069" w:rsidP="00A17069">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908DD19" w14:textId="77777777" w:rsidR="00A17069" w:rsidRDefault="00A17069" w:rsidP="00A17069">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416CFF0" w14:textId="77777777" w:rsidR="00A17069" w:rsidRDefault="00A17069" w:rsidP="00A17069">
            <w:pPr>
              <w:pStyle w:val="TAC"/>
              <w:overflowPunct w:val="0"/>
              <w:autoSpaceDE w:val="0"/>
              <w:autoSpaceDN w:val="0"/>
              <w:adjustRightInd w:val="0"/>
            </w:pPr>
            <w:r>
              <w:rPr>
                <w:rFonts w:eastAsia="Yu Mincho"/>
                <w:szCs w:val="18"/>
                <w:lang w:eastAsia="ko-KR"/>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A340B73" w14:textId="77777777" w:rsidR="00A17069" w:rsidRDefault="00A17069" w:rsidP="00A17069">
            <w:pPr>
              <w:pStyle w:val="TAC"/>
              <w:rPr>
                <w:rFonts w:eastAsia="Yu Mincho"/>
                <w:lang w:eastAsia="ko-KR"/>
              </w:rPr>
            </w:pPr>
            <w:r>
              <w:rPr>
                <w:rFonts w:eastAsia="SimSun"/>
                <w:lang w:val="en-US" w:eastAsia="zh-CN" w:bidi="ar"/>
              </w:rPr>
              <w:t>CA_n71B_BCS0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A7E56A" w14:textId="77777777" w:rsidR="00A17069" w:rsidRDefault="00A17069" w:rsidP="00A17069">
            <w:pPr>
              <w:pStyle w:val="TAC"/>
              <w:overflowPunct w:val="0"/>
              <w:autoSpaceDE w:val="0"/>
              <w:autoSpaceDN w:val="0"/>
              <w:adjustRightInd w:val="0"/>
              <w:rPr>
                <w:rFonts w:eastAsia="Yu Mincho"/>
                <w:szCs w:val="18"/>
              </w:rPr>
            </w:pPr>
          </w:p>
        </w:tc>
      </w:tr>
      <w:tr w:rsidR="00A17069" w14:paraId="678312CF"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189ECBD0" w14:textId="77777777" w:rsidR="00A17069" w:rsidRDefault="00A17069" w:rsidP="00A17069">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EFDB2F2" w14:textId="77777777" w:rsidR="00A17069" w:rsidRDefault="00A17069" w:rsidP="00A17069">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5C6B33A" w14:textId="77777777" w:rsidR="00A17069" w:rsidRDefault="00A17069" w:rsidP="00A17069">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32D66C39" w14:textId="77777777" w:rsidR="00A17069" w:rsidRDefault="00A17069" w:rsidP="00A17069">
            <w:pPr>
              <w:pStyle w:val="TAC"/>
            </w:pPr>
            <w:r>
              <w:rPr>
                <w:rFonts w:eastAsia="SimSun"/>
                <w:lang w:val="en-US" w:eastAsia="zh-CN" w:bidi="ar"/>
              </w:rPr>
              <w:t>CA_n41(2A)_BCS1</w:t>
            </w:r>
          </w:p>
        </w:tc>
        <w:tc>
          <w:tcPr>
            <w:tcW w:w="1360" w:type="dxa"/>
            <w:tcBorders>
              <w:left w:val="single" w:sz="4" w:space="0" w:color="auto"/>
              <w:bottom w:val="nil"/>
              <w:right w:val="single" w:sz="4" w:space="0" w:color="auto"/>
            </w:tcBorders>
            <w:shd w:val="clear" w:color="auto" w:fill="auto"/>
            <w:vAlign w:val="center"/>
          </w:tcPr>
          <w:p w14:paraId="67028A5D" w14:textId="77777777" w:rsidR="00A17069" w:rsidRDefault="00A17069" w:rsidP="00A17069">
            <w:pPr>
              <w:pStyle w:val="TAC"/>
              <w:overflowPunct w:val="0"/>
              <w:autoSpaceDE w:val="0"/>
              <w:autoSpaceDN w:val="0"/>
              <w:adjustRightInd w:val="0"/>
              <w:rPr>
                <w:rFonts w:eastAsia="Yu Mincho"/>
                <w:szCs w:val="18"/>
              </w:rPr>
            </w:pPr>
            <w:r>
              <w:rPr>
                <w:szCs w:val="18"/>
                <w:lang w:val="en-US" w:eastAsia="zh-CN"/>
              </w:rPr>
              <w:t>1</w:t>
            </w:r>
          </w:p>
        </w:tc>
      </w:tr>
      <w:tr w:rsidR="00A17069" w14:paraId="72D9058A"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2A758729" w14:textId="77777777" w:rsidR="00A17069" w:rsidRDefault="00A17069" w:rsidP="00A17069">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9CF0250" w14:textId="77777777" w:rsidR="00A17069" w:rsidRDefault="00A17069" w:rsidP="00A17069">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598AFC6" w14:textId="77777777" w:rsidR="00A17069" w:rsidRDefault="00A17069" w:rsidP="00A17069">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1D9C0A63" w14:textId="77777777" w:rsidR="00A17069" w:rsidRDefault="00A17069" w:rsidP="00A17069">
            <w:pPr>
              <w:pStyle w:val="TAC"/>
            </w:pPr>
            <w:r>
              <w:rPr>
                <w:rFonts w:eastAsia="SimSun"/>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472813" w14:textId="77777777" w:rsidR="00A17069" w:rsidRDefault="00A17069" w:rsidP="00A17069">
            <w:pPr>
              <w:pStyle w:val="TAC"/>
              <w:overflowPunct w:val="0"/>
              <w:autoSpaceDE w:val="0"/>
              <w:autoSpaceDN w:val="0"/>
              <w:adjustRightInd w:val="0"/>
              <w:rPr>
                <w:rFonts w:eastAsia="Yu Mincho"/>
                <w:szCs w:val="18"/>
              </w:rPr>
            </w:pPr>
          </w:p>
        </w:tc>
      </w:tr>
      <w:tr w:rsidR="00A17069" w14:paraId="73F01714"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0AB67885" w14:textId="77777777" w:rsidR="00A17069" w:rsidRDefault="00A17069" w:rsidP="00A17069">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53A43B0" w14:textId="77777777" w:rsidR="00A17069" w:rsidRDefault="00A17069" w:rsidP="00A17069">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7436158" w14:textId="77777777" w:rsidR="00A17069" w:rsidRDefault="00A17069" w:rsidP="00A17069">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EFA65D3" w14:textId="77777777" w:rsidR="00A17069" w:rsidRDefault="00A17069" w:rsidP="00A17069">
            <w:pPr>
              <w:pStyle w:val="TAC"/>
              <w:rPr>
                <w:rFonts w:eastAsia="SimSun"/>
                <w:lang w:val="en-US" w:eastAsia="zh-CN" w:bidi="ar"/>
              </w:rPr>
            </w:pPr>
            <w:r>
              <w:rPr>
                <w:rFonts w:eastAsia="SimSun"/>
                <w:lang w:val="en-US" w:eastAsia="zh-CN" w:bidi="ar"/>
              </w:rPr>
              <w:t>CA_n41(2A)_BCS 4</w:t>
            </w:r>
            <w:r>
              <w:t xml:space="preserve"> </w:t>
            </w:r>
            <w:r>
              <w:rPr>
                <w:rFonts w:eastAsia="SimSun"/>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214F68" w14:textId="77777777" w:rsidR="00A17069" w:rsidRDefault="00A17069" w:rsidP="00A17069">
            <w:pPr>
              <w:pStyle w:val="TAC"/>
              <w:overflowPunct w:val="0"/>
              <w:autoSpaceDE w:val="0"/>
              <w:autoSpaceDN w:val="0"/>
              <w:adjustRightInd w:val="0"/>
              <w:rPr>
                <w:rFonts w:eastAsia="Yu Mincho"/>
                <w:szCs w:val="18"/>
              </w:rPr>
            </w:pPr>
            <w:r>
              <w:rPr>
                <w:rFonts w:eastAsia="Yu Mincho"/>
                <w:szCs w:val="18"/>
              </w:rPr>
              <w:t>4</w:t>
            </w:r>
            <w:r>
              <w:rPr>
                <w:szCs w:val="18"/>
                <w:lang w:eastAsia="zh-CN"/>
              </w:rPr>
              <w:t xml:space="preserve"> and 5</w:t>
            </w:r>
          </w:p>
        </w:tc>
      </w:tr>
      <w:tr w:rsidR="00A17069" w14:paraId="408701FD"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CB25359" w14:textId="77777777" w:rsidR="00A17069" w:rsidRDefault="00A17069" w:rsidP="00A17069">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0346B8D" w14:textId="77777777" w:rsidR="00A17069" w:rsidRDefault="00A17069" w:rsidP="00A17069">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60EE17B" w14:textId="77777777" w:rsidR="00A17069" w:rsidRDefault="00A17069" w:rsidP="00A17069">
            <w:pPr>
              <w:pStyle w:val="TAC"/>
              <w:overflowPunct w:val="0"/>
              <w:autoSpaceDE w:val="0"/>
              <w:autoSpaceDN w:val="0"/>
              <w:adjustRightInd w:val="0"/>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3ECFCAE" w14:textId="77777777" w:rsidR="00A17069" w:rsidRDefault="00A17069" w:rsidP="00A17069">
            <w:pPr>
              <w:pStyle w:val="TAC"/>
              <w:rPr>
                <w:rFonts w:eastAsia="SimSun"/>
                <w:lang w:val="en-US" w:eastAsia="zh-CN" w:bidi="ar"/>
              </w:rPr>
            </w:pPr>
            <w:r>
              <w:rPr>
                <w:rFonts w:eastAsia="SimSun"/>
                <w:lang w:val="en-US" w:eastAsia="zh-CN" w:bidi="ar"/>
              </w:rPr>
              <w:t>CA_n71</w:t>
            </w:r>
            <w:r>
              <w:rPr>
                <w:rFonts w:eastAsia="SimSun" w:hint="eastAsia"/>
                <w:lang w:val="en-US" w:eastAsia="zh-CN" w:bidi="ar"/>
              </w:rPr>
              <w:t>B</w:t>
            </w:r>
            <w:r>
              <w:rPr>
                <w:rFonts w:eastAsia="SimSun"/>
                <w:lang w:val="en-US" w:eastAsia="zh-CN" w:bidi="ar"/>
              </w:rPr>
              <w:t>_BCS 4</w:t>
            </w:r>
            <w:r>
              <w:t xml:space="preserve"> </w:t>
            </w:r>
            <w:r>
              <w:rPr>
                <w:rFonts w:eastAsia="SimSun"/>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A6869C" w14:textId="77777777" w:rsidR="00A17069" w:rsidRDefault="00A17069" w:rsidP="00A17069">
            <w:pPr>
              <w:pStyle w:val="TAC"/>
              <w:overflowPunct w:val="0"/>
              <w:autoSpaceDE w:val="0"/>
              <w:autoSpaceDN w:val="0"/>
              <w:adjustRightInd w:val="0"/>
              <w:rPr>
                <w:rFonts w:eastAsia="Yu Mincho"/>
                <w:szCs w:val="18"/>
              </w:rPr>
            </w:pPr>
          </w:p>
        </w:tc>
      </w:tr>
      <w:tr w:rsidR="00A17069" w14:paraId="341916C0"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6640F4B" w14:textId="77777777" w:rsidR="00A17069" w:rsidRDefault="00A17069" w:rsidP="00A17069">
            <w:pPr>
              <w:pStyle w:val="TAC"/>
              <w:overflowPunct w:val="0"/>
              <w:autoSpaceDE w:val="0"/>
              <w:autoSpaceDN w:val="0"/>
              <w:adjustRightInd w:val="0"/>
              <w:rPr>
                <w:szCs w:val="18"/>
                <w:lang w:eastAsia="zh-CN"/>
              </w:rPr>
            </w:pPr>
            <w:r>
              <w:t>CA_n41(3A)-n71A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7AB758F" w14:textId="77777777" w:rsidR="00A17069" w:rsidRDefault="00A17069" w:rsidP="00A17069">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27C9A31A" w14:textId="77777777" w:rsidR="00A17069" w:rsidRDefault="00A17069" w:rsidP="00A17069">
            <w:pPr>
              <w:pStyle w:val="TAC"/>
              <w:overflowPunct w:val="0"/>
              <w:autoSpaceDE w:val="0"/>
              <w:autoSpaceDN w:val="0"/>
              <w:adjustRightInd w:val="0"/>
              <w:rPr>
                <w:szCs w:val="18"/>
                <w:lang w:val="en-US"/>
              </w:rPr>
            </w:pPr>
            <w:r>
              <w:t>CA_n41A-n71A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7D82E01A" w14:textId="77777777" w:rsidR="00A17069" w:rsidRDefault="00A17069" w:rsidP="00A17069">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0DC4679" w14:textId="77777777" w:rsidR="00A17069" w:rsidRDefault="00A17069" w:rsidP="00A17069">
            <w:pPr>
              <w:pStyle w:val="TAC"/>
            </w:pPr>
            <w:r>
              <w:rPr>
                <w:rFonts w:eastAsia="SimSun"/>
                <w:lang w:val="en-US" w:eastAsia="zh-CN" w:bidi="ar"/>
              </w:rPr>
              <w:t>CA_n41(3A)_BCS0</w:t>
            </w:r>
          </w:p>
        </w:tc>
        <w:tc>
          <w:tcPr>
            <w:tcW w:w="1360" w:type="dxa"/>
            <w:tcBorders>
              <w:left w:val="single" w:sz="4" w:space="0" w:color="auto"/>
              <w:bottom w:val="nil"/>
              <w:right w:val="single" w:sz="4" w:space="0" w:color="auto"/>
            </w:tcBorders>
            <w:shd w:val="clear" w:color="auto" w:fill="auto"/>
            <w:vAlign w:val="center"/>
          </w:tcPr>
          <w:p w14:paraId="3D8861B4" w14:textId="77777777" w:rsidR="00A17069" w:rsidRDefault="00A17069" w:rsidP="00A17069">
            <w:pPr>
              <w:pStyle w:val="TAC"/>
              <w:overflowPunct w:val="0"/>
              <w:autoSpaceDE w:val="0"/>
              <w:autoSpaceDN w:val="0"/>
              <w:adjustRightInd w:val="0"/>
              <w:rPr>
                <w:rFonts w:eastAsia="Yu Mincho"/>
                <w:szCs w:val="18"/>
              </w:rPr>
            </w:pPr>
            <w:r>
              <w:rPr>
                <w:rFonts w:hint="eastAsia"/>
                <w:szCs w:val="18"/>
                <w:lang w:val="en-US" w:eastAsia="zh-CN"/>
              </w:rPr>
              <w:t>0</w:t>
            </w:r>
          </w:p>
        </w:tc>
      </w:tr>
      <w:tr w:rsidR="00A17069" w14:paraId="54704556"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418A8DDB" w14:textId="77777777" w:rsidR="00A17069" w:rsidRDefault="00A17069" w:rsidP="00A17069">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B70D6AF" w14:textId="77777777" w:rsidR="00A17069" w:rsidRDefault="00A17069" w:rsidP="00A17069">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2E8E665" w14:textId="77777777" w:rsidR="00A17069" w:rsidRDefault="00A17069" w:rsidP="00A17069">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2BDB7D0B" w14:textId="77777777" w:rsidR="00A17069" w:rsidRDefault="00A17069" w:rsidP="00A17069">
            <w:pPr>
              <w:pStyle w:val="TAC"/>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58EC5C" w14:textId="77777777" w:rsidR="00A17069" w:rsidRDefault="00A17069" w:rsidP="00A17069">
            <w:pPr>
              <w:pStyle w:val="TAC"/>
              <w:overflowPunct w:val="0"/>
              <w:autoSpaceDE w:val="0"/>
              <w:autoSpaceDN w:val="0"/>
              <w:adjustRightInd w:val="0"/>
              <w:rPr>
                <w:rFonts w:eastAsia="Yu Mincho"/>
                <w:szCs w:val="18"/>
              </w:rPr>
            </w:pPr>
          </w:p>
        </w:tc>
      </w:tr>
      <w:tr w:rsidR="00A17069" w14:paraId="318BAA50"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7220CBC1" w14:textId="77777777" w:rsidR="00A17069" w:rsidRDefault="00A17069" w:rsidP="00A17069">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F35B14F" w14:textId="77777777" w:rsidR="00A17069" w:rsidRDefault="00A17069" w:rsidP="00A17069">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9E009D3" w14:textId="77777777" w:rsidR="00A17069" w:rsidRDefault="00A17069" w:rsidP="00A17069">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2E5D3AC" w14:textId="77777777" w:rsidR="00A17069" w:rsidRDefault="00A17069" w:rsidP="00A17069">
            <w:pPr>
              <w:pStyle w:val="TAC"/>
              <w:rPr>
                <w:rFonts w:eastAsia="SimSun"/>
                <w:lang w:val="en-US" w:eastAsia="zh-CN" w:bidi="ar"/>
              </w:rPr>
            </w:pPr>
            <w:r>
              <w:rPr>
                <w:rFonts w:eastAsia="SimSun"/>
                <w:lang w:val="en-US" w:eastAsia="zh-CN" w:bidi="ar"/>
              </w:rPr>
              <w:t>CA_n41(3A)_BCS 4</w:t>
            </w:r>
            <w:r>
              <w:t xml:space="preserve"> </w:t>
            </w:r>
            <w:r>
              <w:rPr>
                <w:rFonts w:eastAsia="SimSun"/>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F6363D" w14:textId="77777777" w:rsidR="00A17069" w:rsidRDefault="00A17069" w:rsidP="00A17069">
            <w:pPr>
              <w:pStyle w:val="TAC"/>
              <w:overflowPunct w:val="0"/>
              <w:autoSpaceDE w:val="0"/>
              <w:autoSpaceDN w:val="0"/>
              <w:adjustRightInd w:val="0"/>
              <w:rPr>
                <w:rFonts w:eastAsia="Yu Mincho"/>
                <w:szCs w:val="18"/>
              </w:rPr>
            </w:pPr>
            <w:r>
              <w:rPr>
                <w:rFonts w:eastAsia="Yu Mincho"/>
                <w:szCs w:val="18"/>
              </w:rPr>
              <w:t>4</w:t>
            </w:r>
            <w:r>
              <w:rPr>
                <w:szCs w:val="18"/>
                <w:lang w:eastAsia="zh-CN"/>
              </w:rPr>
              <w:t xml:space="preserve"> and 5</w:t>
            </w:r>
          </w:p>
        </w:tc>
      </w:tr>
      <w:tr w:rsidR="00A17069" w14:paraId="3FF70BA3"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61184F8" w14:textId="77777777" w:rsidR="00A17069" w:rsidRDefault="00A17069" w:rsidP="00A17069">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2709FD" w14:textId="77777777" w:rsidR="00A17069" w:rsidRDefault="00A17069" w:rsidP="00A17069">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9B71E54" w14:textId="77777777" w:rsidR="00A17069" w:rsidRDefault="00A17069" w:rsidP="00A17069">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31135A41" w14:textId="77777777" w:rsidR="00A17069" w:rsidRDefault="00A17069" w:rsidP="00A17069">
            <w:pPr>
              <w:pStyle w:val="TAC"/>
              <w:rPr>
                <w:rFonts w:eastAsia="SimSun"/>
                <w:lang w:val="en-US" w:eastAsia="zh-CN" w:bidi="ar"/>
              </w:rPr>
            </w:pPr>
            <w: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7A2C01" w14:textId="77777777" w:rsidR="00A17069" w:rsidRDefault="00A17069" w:rsidP="00A17069">
            <w:pPr>
              <w:pStyle w:val="TAC"/>
              <w:overflowPunct w:val="0"/>
              <w:autoSpaceDE w:val="0"/>
              <w:autoSpaceDN w:val="0"/>
              <w:adjustRightInd w:val="0"/>
              <w:rPr>
                <w:rFonts w:eastAsia="Yu Mincho"/>
                <w:szCs w:val="18"/>
              </w:rPr>
            </w:pPr>
          </w:p>
        </w:tc>
      </w:tr>
      <w:tr w:rsidR="00A17069" w14:paraId="275D4C05"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3864DED" w14:textId="77777777" w:rsidR="00A17069" w:rsidRDefault="00A17069" w:rsidP="00A17069">
            <w:pPr>
              <w:pStyle w:val="TAC"/>
              <w:overflowPunct w:val="0"/>
              <w:autoSpaceDE w:val="0"/>
              <w:autoSpaceDN w:val="0"/>
              <w:adjustRightInd w:val="0"/>
              <w:rPr>
                <w:szCs w:val="18"/>
                <w:lang w:eastAsia="zh-CN"/>
              </w:rPr>
            </w:pPr>
            <w:r>
              <w:t>CA_n41(A-C)-n71A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2682B2E" w14:textId="77777777" w:rsidR="00A17069" w:rsidRDefault="00A17069" w:rsidP="00A17069">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014D5264" w14:textId="77777777" w:rsidR="00A17069" w:rsidRDefault="00A17069" w:rsidP="00A17069">
            <w:pPr>
              <w:pStyle w:val="TAC"/>
              <w:overflowPunct w:val="0"/>
              <w:autoSpaceDE w:val="0"/>
              <w:autoSpaceDN w:val="0"/>
              <w:adjustRightInd w:val="0"/>
              <w:rPr>
                <w:szCs w:val="18"/>
                <w:lang w:val="en-US"/>
              </w:rPr>
            </w:pPr>
            <w:r>
              <w:t>CA_n41A-n71A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0E5E6F2B" w14:textId="77777777" w:rsidR="00A17069" w:rsidRDefault="00A17069" w:rsidP="00A17069">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7DB77DF" w14:textId="77777777" w:rsidR="00A17069" w:rsidRDefault="00A17069" w:rsidP="00A17069">
            <w:pPr>
              <w:pStyle w:val="TAC"/>
            </w:pPr>
            <w:r>
              <w:rPr>
                <w:rFonts w:eastAsia="SimSun"/>
                <w:lang w:val="en-US" w:eastAsia="zh-CN" w:bidi="ar"/>
              </w:rPr>
              <w:t>CA_n41(A-C)_BCS0</w:t>
            </w:r>
          </w:p>
        </w:tc>
        <w:tc>
          <w:tcPr>
            <w:tcW w:w="1360" w:type="dxa"/>
            <w:tcBorders>
              <w:left w:val="single" w:sz="4" w:space="0" w:color="auto"/>
              <w:bottom w:val="nil"/>
              <w:right w:val="single" w:sz="4" w:space="0" w:color="auto"/>
            </w:tcBorders>
            <w:shd w:val="clear" w:color="auto" w:fill="auto"/>
            <w:vAlign w:val="center"/>
          </w:tcPr>
          <w:p w14:paraId="199294A5" w14:textId="77777777" w:rsidR="00A17069" w:rsidRDefault="00A17069" w:rsidP="00A17069">
            <w:pPr>
              <w:pStyle w:val="TAC"/>
              <w:overflowPunct w:val="0"/>
              <w:autoSpaceDE w:val="0"/>
              <w:autoSpaceDN w:val="0"/>
              <w:adjustRightInd w:val="0"/>
              <w:rPr>
                <w:rFonts w:eastAsia="Yu Mincho"/>
                <w:szCs w:val="18"/>
              </w:rPr>
            </w:pPr>
            <w:r>
              <w:rPr>
                <w:rFonts w:hint="eastAsia"/>
                <w:szCs w:val="18"/>
                <w:lang w:val="en-US" w:eastAsia="zh-CN"/>
              </w:rPr>
              <w:t>0</w:t>
            </w:r>
          </w:p>
        </w:tc>
      </w:tr>
      <w:tr w:rsidR="00A17069" w14:paraId="48B7AC6B"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413A19A2" w14:textId="77777777" w:rsidR="00A17069" w:rsidRDefault="00A17069" w:rsidP="00A17069">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CF63012" w14:textId="77777777" w:rsidR="00A17069" w:rsidRDefault="00A17069" w:rsidP="00A17069">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B9F02AC" w14:textId="77777777" w:rsidR="00A17069" w:rsidRDefault="00A17069" w:rsidP="00A17069">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5E365C1F" w14:textId="77777777" w:rsidR="00A17069" w:rsidRDefault="00A17069" w:rsidP="00A17069">
            <w:pPr>
              <w:pStyle w:val="TAC"/>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78F0B8" w14:textId="77777777" w:rsidR="00A17069" w:rsidRDefault="00A17069" w:rsidP="00A17069">
            <w:pPr>
              <w:pStyle w:val="TAC"/>
              <w:overflowPunct w:val="0"/>
              <w:autoSpaceDE w:val="0"/>
              <w:autoSpaceDN w:val="0"/>
              <w:adjustRightInd w:val="0"/>
              <w:rPr>
                <w:rFonts w:eastAsia="Yu Mincho"/>
                <w:szCs w:val="18"/>
              </w:rPr>
            </w:pPr>
          </w:p>
        </w:tc>
      </w:tr>
      <w:tr w:rsidR="00A17069" w14:paraId="470025C5"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495E5C16" w14:textId="77777777" w:rsidR="00A17069" w:rsidRDefault="00A17069" w:rsidP="00A17069">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3FFA251" w14:textId="77777777" w:rsidR="00A17069" w:rsidRDefault="00A17069" w:rsidP="00A17069">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102CD99" w14:textId="77777777" w:rsidR="00A17069" w:rsidRDefault="00A17069" w:rsidP="00A17069">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3964E0F" w14:textId="77777777" w:rsidR="00A17069" w:rsidRDefault="00A17069" w:rsidP="00A17069">
            <w:pPr>
              <w:pStyle w:val="TAC"/>
              <w:rPr>
                <w:rFonts w:eastAsia="SimSun"/>
                <w:lang w:val="en-US" w:eastAsia="zh-CN" w:bidi="ar"/>
              </w:rPr>
            </w:pPr>
            <w:r>
              <w:rPr>
                <w:rFonts w:eastAsia="SimSun"/>
                <w:lang w:val="en-US" w:eastAsia="zh-CN" w:bidi="ar"/>
              </w:rPr>
              <w:t>CA_n41(A-C)_BCS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3D695E" w14:textId="77777777" w:rsidR="00A17069" w:rsidRDefault="00A17069" w:rsidP="00A17069">
            <w:pPr>
              <w:pStyle w:val="TAC"/>
              <w:overflowPunct w:val="0"/>
              <w:autoSpaceDE w:val="0"/>
              <w:autoSpaceDN w:val="0"/>
              <w:adjustRightInd w:val="0"/>
              <w:rPr>
                <w:rFonts w:eastAsia="Yu Mincho"/>
                <w:szCs w:val="18"/>
              </w:rPr>
            </w:pPr>
            <w:r>
              <w:rPr>
                <w:rFonts w:eastAsia="Yu Mincho"/>
                <w:szCs w:val="18"/>
              </w:rPr>
              <w:t>4</w:t>
            </w:r>
            <w:r>
              <w:rPr>
                <w:szCs w:val="18"/>
                <w:lang w:eastAsia="zh-CN"/>
              </w:rPr>
              <w:t xml:space="preserve"> and 5</w:t>
            </w:r>
          </w:p>
        </w:tc>
      </w:tr>
      <w:tr w:rsidR="00A17069" w14:paraId="64C817C0"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BB5E29C" w14:textId="77777777" w:rsidR="00A17069" w:rsidRDefault="00A17069" w:rsidP="00A17069">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BC37807" w14:textId="77777777" w:rsidR="00A17069" w:rsidRDefault="00A17069" w:rsidP="00A17069">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4E07A09" w14:textId="77777777" w:rsidR="00A17069" w:rsidRDefault="00A17069" w:rsidP="00A17069">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42B68EC6" w14:textId="77777777" w:rsidR="00A17069" w:rsidRDefault="00A17069" w:rsidP="00A17069">
            <w:pPr>
              <w:pStyle w:val="TAC"/>
              <w:rPr>
                <w:rFonts w:eastAsia="SimSun"/>
                <w:lang w:val="en-US" w:eastAsia="zh-CN" w:bidi="ar"/>
              </w:rPr>
            </w:pPr>
            <w: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902428" w14:textId="77777777" w:rsidR="00A17069" w:rsidRDefault="00A17069" w:rsidP="00A17069">
            <w:pPr>
              <w:pStyle w:val="TAC"/>
              <w:overflowPunct w:val="0"/>
              <w:autoSpaceDE w:val="0"/>
              <w:autoSpaceDN w:val="0"/>
              <w:adjustRightInd w:val="0"/>
              <w:rPr>
                <w:rFonts w:eastAsia="Yu Mincho"/>
                <w:szCs w:val="18"/>
              </w:rPr>
            </w:pPr>
          </w:p>
        </w:tc>
      </w:tr>
      <w:tr w:rsidR="00A17069" w14:paraId="5C8E7A9B"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B441F74" w14:textId="77777777" w:rsidR="00A17069" w:rsidRDefault="00A17069" w:rsidP="00A17069">
            <w:pPr>
              <w:pStyle w:val="TAC"/>
              <w:overflowPunct w:val="0"/>
              <w:autoSpaceDE w:val="0"/>
              <w:autoSpaceDN w:val="0"/>
              <w:adjustRightInd w:val="0"/>
              <w:rPr>
                <w:szCs w:val="18"/>
                <w:lang w:eastAsia="zh-CN"/>
              </w:rPr>
            </w:pPr>
            <w:r>
              <w:rPr>
                <w:rFonts w:eastAsia="Yu Mincho"/>
                <w:szCs w:val="18"/>
                <w:lang w:eastAsia="ko-KR"/>
              </w:rPr>
              <w:t>CA_n41C-n71B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F7784E6" w14:textId="77777777" w:rsidR="00A17069" w:rsidRDefault="00A17069" w:rsidP="00A17069">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17324ACB" w14:textId="77777777" w:rsidR="00A17069" w:rsidRDefault="00A17069" w:rsidP="00A17069">
            <w:pPr>
              <w:pStyle w:val="TAC"/>
              <w:overflowPunct w:val="0"/>
              <w:autoSpaceDE w:val="0"/>
              <w:autoSpaceDN w:val="0"/>
              <w:adjustRightInd w:val="0"/>
              <w:rPr>
                <w:rFonts w:eastAsia="Yu Mincho"/>
                <w:szCs w:val="18"/>
                <w:lang w:eastAsia="ko-KR"/>
              </w:rPr>
            </w:pPr>
            <w:r>
              <w:rPr>
                <w:rFonts w:eastAsia="Yu Mincho"/>
                <w:szCs w:val="18"/>
                <w:lang w:eastAsia="ko-KR"/>
              </w:rPr>
              <w:t>CA_n41C</w:t>
            </w:r>
          </w:p>
          <w:p w14:paraId="7F6BFC0C" w14:textId="77777777" w:rsidR="00A17069" w:rsidRDefault="00A17069" w:rsidP="00A17069">
            <w:pPr>
              <w:pStyle w:val="TAC"/>
              <w:overflowPunct w:val="0"/>
              <w:autoSpaceDE w:val="0"/>
              <w:autoSpaceDN w:val="0"/>
              <w:adjustRightInd w:val="0"/>
              <w:rPr>
                <w:szCs w:val="18"/>
                <w:lang w:val="en-US"/>
              </w:rPr>
            </w:pPr>
            <w:r>
              <w:rPr>
                <w:rFonts w:eastAsia="Yu Mincho"/>
                <w:szCs w:val="18"/>
                <w:lang w:eastAsia="ko-KR"/>
              </w:rPr>
              <w:t>CA_n41A-n71A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6CB1624D" w14:textId="77777777" w:rsidR="00A17069" w:rsidRDefault="00A17069" w:rsidP="00A17069">
            <w:pPr>
              <w:pStyle w:val="TAC"/>
              <w:overflowPunct w:val="0"/>
              <w:autoSpaceDE w:val="0"/>
              <w:autoSpaceDN w:val="0"/>
              <w:adjustRightInd w:val="0"/>
              <w:rPr>
                <w:szCs w:val="18"/>
                <w:lang w:val="en-US"/>
              </w:rPr>
            </w:pPr>
            <w:r>
              <w:rPr>
                <w:rFonts w:eastAsia="Yu Mincho"/>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C150D3F" w14:textId="77777777" w:rsidR="00A17069" w:rsidRDefault="00A17069" w:rsidP="00A17069">
            <w:pPr>
              <w:pStyle w:val="TAC"/>
              <w:rPr>
                <w:rFonts w:eastAsia="Yu Mincho"/>
                <w:lang w:eastAsia="ko-KR"/>
              </w:rPr>
            </w:pPr>
            <w:r>
              <w:rPr>
                <w:rFonts w:eastAsia="SimSun"/>
                <w:lang w:val="en-US" w:eastAsia="zh-CN" w:bidi="ar"/>
              </w:rPr>
              <w:t>CA_n41C_BCS0</w:t>
            </w:r>
          </w:p>
        </w:tc>
        <w:tc>
          <w:tcPr>
            <w:tcW w:w="1360" w:type="dxa"/>
            <w:tcBorders>
              <w:left w:val="single" w:sz="4" w:space="0" w:color="auto"/>
              <w:bottom w:val="single" w:sz="4" w:space="0" w:color="auto"/>
              <w:right w:val="single" w:sz="4" w:space="0" w:color="auto"/>
            </w:tcBorders>
            <w:shd w:val="clear" w:color="auto" w:fill="auto"/>
            <w:vAlign w:val="center"/>
          </w:tcPr>
          <w:p w14:paraId="7EAA0BAA" w14:textId="77777777" w:rsidR="00A17069" w:rsidRDefault="00A17069" w:rsidP="00A17069">
            <w:pPr>
              <w:pStyle w:val="TAC"/>
              <w:overflowPunct w:val="0"/>
              <w:autoSpaceDE w:val="0"/>
              <w:autoSpaceDN w:val="0"/>
              <w:adjustRightInd w:val="0"/>
              <w:rPr>
                <w:szCs w:val="18"/>
                <w:lang w:val="en-US" w:eastAsia="zh-CN"/>
              </w:rPr>
            </w:pPr>
            <w:r>
              <w:rPr>
                <w:rFonts w:hint="eastAsia"/>
                <w:szCs w:val="18"/>
                <w:lang w:val="en-US" w:eastAsia="zh-CN"/>
              </w:rPr>
              <w:t>0</w:t>
            </w:r>
          </w:p>
        </w:tc>
      </w:tr>
      <w:tr w:rsidR="00A17069" w14:paraId="34017E93"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61028444" w14:textId="77777777" w:rsidR="00A17069" w:rsidRDefault="00A17069" w:rsidP="00A17069">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8991D7D" w14:textId="77777777" w:rsidR="00A17069" w:rsidRDefault="00A17069" w:rsidP="00A17069">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650D16C1" w14:textId="77777777" w:rsidR="00A17069" w:rsidRDefault="00A17069" w:rsidP="00A17069">
            <w:pPr>
              <w:pStyle w:val="TAC"/>
              <w:overflowPunct w:val="0"/>
              <w:autoSpaceDE w:val="0"/>
              <w:autoSpaceDN w:val="0"/>
              <w:adjustRightInd w:val="0"/>
              <w:rPr>
                <w:lang w:val="en-US"/>
              </w:rPr>
            </w:pPr>
            <w:r>
              <w:rPr>
                <w:rFonts w:eastAsia="Yu Mincho"/>
                <w:lang w:eastAsia="ko-KR"/>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22EDBDB" w14:textId="77777777" w:rsidR="00A17069" w:rsidRDefault="00A17069" w:rsidP="00A17069">
            <w:pPr>
              <w:pStyle w:val="TAC"/>
              <w:rPr>
                <w:rFonts w:eastAsia="Yu Mincho"/>
                <w:lang w:eastAsia="ko-KR"/>
              </w:rPr>
            </w:pPr>
            <w:r>
              <w:rPr>
                <w:rFonts w:eastAsia="SimSun"/>
                <w:lang w:val="en-US" w:eastAsia="zh-CN" w:bidi="ar"/>
              </w:rPr>
              <w:t>CA_n71B_BCS0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1AB5300F" w14:textId="77777777" w:rsidR="00A17069" w:rsidRDefault="00A17069" w:rsidP="00A17069">
            <w:pPr>
              <w:pStyle w:val="TAC"/>
              <w:overflowPunct w:val="0"/>
              <w:autoSpaceDE w:val="0"/>
              <w:autoSpaceDN w:val="0"/>
              <w:adjustRightInd w:val="0"/>
              <w:rPr>
                <w:rFonts w:eastAsia="Yu Mincho"/>
              </w:rPr>
            </w:pPr>
          </w:p>
        </w:tc>
      </w:tr>
      <w:tr w:rsidR="00A17069" w14:paraId="0A603A63"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3861A00D" w14:textId="77777777" w:rsidR="00A17069" w:rsidRDefault="00A17069" w:rsidP="00A17069">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445D39D" w14:textId="77777777" w:rsidR="00A17069" w:rsidRDefault="00A17069" w:rsidP="00A17069">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55D3ED0D" w14:textId="77777777" w:rsidR="00A17069" w:rsidRDefault="00A17069" w:rsidP="00A17069">
            <w:pPr>
              <w:pStyle w:val="TAC"/>
              <w:overflowPunct w:val="0"/>
              <w:autoSpaceDE w:val="0"/>
              <w:autoSpaceDN w:val="0"/>
              <w:adjustRightInd w:val="0"/>
              <w:rPr>
                <w:rFonts w:eastAsia="Yu Mincho"/>
                <w:lang w:eastAsia="ko-KR"/>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3E39DC59" w14:textId="77777777" w:rsidR="00A17069" w:rsidRDefault="00A17069" w:rsidP="00A17069">
            <w:pPr>
              <w:pStyle w:val="TAC"/>
            </w:pPr>
            <w:r>
              <w:rPr>
                <w:rFonts w:eastAsia="SimSun"/>
                <w:lang w:val="en-US" w:eastAsia="zh-CN" w:bidi="ar"/>
              </w:rPr>
              <w:t>CA_n41C_BCS1</w:t>
            </w:r>
          </w:p>
        </w:tc>
        <w:tc>
          <w:tcPr>
            <w:tcW w:w="1360" w:type="dxa"/>
            <w:tcBorders>
              <w:top w:val="nil"/>
              <w:left w:val="single" w:sz="4" w:space="0" w:color="auto"/>
              <w:bottom w:val="nil"/>
              <w:right w:val="single" w:sz="4" w:space="0" w:color="auto"/>
            </w:tcBorders>
            <w:shd w:val="clear" w:color="auto" w:fill="auto"/>
            <w:vAlign w:val="center"/>
          </w:tcPr>
          <w:p w14:paraId="4CC706E4" w14:textId="77777777" w:rsidR="00A17069" w:rsidRDefault="00A17069" w:rsidP="00A17069">
            <w:pPr>
              <w:pStyle w:val="TAC"/>
              <w:overflowPunct w:val="0"/>
              <w:autoSpaceDE w:val="0"/>
              <w:autoSpaceDN w:val="0"/>
              <w:adjustRightInd w:val="0"/>
              <w:rPr>
                <w:rFonts w:eastAsia="Yu Mincho"/>
              </w:rPr>
            </w:pPr>
            <w:r>
              <w:rPr>
                <w:rFonts w:eastAsia="Yu Mincho"/>
              </w:rPr>
              <w:t>1</w:t>
            </w:r>
          </w:p>
        </w:tc>
      </w:tr>
      <w:tr w:rsidR="00A17069" w14:paraId="74933ADA"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28ACAE79" w14:textId="77777777" w:rsidR="00A17069" w:rsidRDefault="00A17069" w:rsidP="00A17069">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3AE2EE1" w14:textId="77777777" w:rsidR="00A17069" w:rsidRDefault="00A17069" w:rsidP="00A17069">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4C4915D3" w14:textId="77777777" w:rsidR="00A17069" w:rsidRDefault="00A17069" w:rsidP="00A17069">
            <w:pPr>
              <w:pStyle w:val="TAC"/>
              <w:overflowPunct w:val="0"/>
              <w:autoSpaceDE w:val="0"/>
              <w:autoSpaceDN w:val="0"/>
              <w:adjustRightInd w:val="0"/>
              <w:rPr>
                <w:rFonts w:eastAsia="Yu Mincho"/>
                <w:lang w:eastAsia="ko-KR"/>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2AD72050" w14:textId="77777777" w:rsidR="00A17069" w:rsidRDefault="00A17069" w:rsidP="00A17069">
            <w:pPr>
              <w:pStyle w:val="TAC"/>
            </w:pPr>
            <w:r>
              <w:rPr>
                <w:rFonts w:eastAsia="SimSun"/>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FF5CAE" w14:textId="77777777" w:rsidR="00A17069" w:rsidRDefault="00A17069" w:rsidP="00A17069">
            <w:pPr>
              <w:pStyle w:val="TAC"/>
              <w:overflowPunct w:val="0"/>
              <w:autoSpaceDE w:val="0"/>
              <w:autoSpaceDN w:val="0"/>
              <w:adjustRightInd w:val="0"/>
              <w:rPr>
                <w:rFonts w:eastAsia="Yu Mincho"/>
              </w:rPr>
            </w:pPr>
          </w:p>
        </w:tc>
      </w:tr>
      <w:tr w:rsidR="00A17069" w14:paraId="2B48A3A4"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4F45AD83" w14:textId="77777777" w:rsidR="00A17069" w:rsidRDefault="00A17069" w:rsidP="00A17069">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F1E5F38" w14:textId="77777777" w:rsidR="00A17069" w:rsidRDefault="00A17069" w:rsidP="00A17069">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0B37BF03" w14:textId="77777777" w:rsidR="00A17069" w:rsidRDefault="00A17069" w:rsidP="00A17069">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4A79D7E" w14:textId="77777777" w:rsidR="00A17069" w:rsidRDefault="00A17069" w:rsidP="00A17069">
            <w:pPr>
              <w:pStyle w:val="TAC"/>
              <w:rPr>
                <w:rFonts w:eastAsia="SimSun"/>
                <w:lang w:val="en-US" w:eastAsia="zh-CN" w:bidi="ar"/>
              </w:rPr>
            </w:pPr>
            <w:r>
              <w:rPr>
                <w:rFonts w:eastAsia="SimSun"/>
                <w:lang w:val="en-US" w:eastAsia="zh-CN" w:bidi="ar"/>
              </w:rPr>
              <w:t>CA_n41C_BCS 4</w:t>
            </w:r>
            <w:r>
              <w:t xml:space="preserve"> </w:t>
            </w:r>
            <w:r>
              <w:rPr>
                <w:rFonts w:eastAsia="SimSun"/>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51EEF2" w14:textId="77777777" w:rsidR="00A17069" w:rsidRDefault="00A17069" w:rsidP="00A17069">
            <w:pPr>
              <w:pStyle w:val="TAC"/>
              <w:overflowPunct w:val="0"/>
              <w:autoSpaceDE w:val="0"/>
              <w:autoSpaceDN w:val="0"/>
              <w:adjustRightInd w:val="0"/>
              <w:rPr>
                <w:rFonts w:eastAsia="Yu Mincho"/>
              </w:rPr>
            </w:pPr>
            <w:r>
              <w:rPr>
                <w:rFonts w:eastAsia="Yu Mincho"/>
              </w:rPr>
              <w:t>4</w:t>
            </w:r>
            <w:r>
              <w:rPr>
                <w:szCs w:val="18"/>
                <w:lang w:eastAsia="zh-CN"/>
              </w:rPr>
              <w:t xml:space="preserve"> and 5</w:t>
            </w:r>
          </w:p>
        </w:tc>
      </w:tr>
      <w:tr w:rsidR="00A17069" w14:paraId="5A6D46B5"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CBA895F" w14:textId="77777777" w:rsidR="00A17069" w:rsidRDefault="00A17069" w:rsidP="00A17069">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B34BD3B" w14:textId="77777777" w:rsidR="00A17069" w:rsidRDefault="00A17069" w:rsidP="00A17069">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714C515A" w14:textId="77777777" w:rsidR="00A17069" w:rsidRDefault="00A17069" w:rsidP="00A17069">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17D9F07E" w14:textId="77777777" w:rsidR="00A17069" w:rsidRDefault="00A17069" w:rsidP="00A17069">
            <w:pPr>
              <w:pStyle w:val="TAC"/>
              <w:rPr>
                <w:rFonts w:eastAsia="SimSun"/>
                <w:lang w:val="en-US" w:eastAsia="zh-CN" w:bidi="ar"/>
              </w:rPr>
            </w:pPr>
            <w:r>
              <w:rPr>
                <w:rFonts w:eastAsia="SimSun"/>
                <w:lang w:val="en-US" w:eastAsia="zh-CN" w:bidi="ar"/>
              </w:rPr>
              <w:t>CA_n71B_BCS 4</w:t>
            </w:r>
            <w:r>
              <w:t xml:space="preserve"> </w:t>
            </w:r>
            <w:r>
              <w:rPr>
                <w:rFonts w:eastAsia="SimSun"/>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EBE2EC" w14:textId="77777777" w:rsidR="00A17069" w:rsidRDefault="00A17069" w:rsidP="00A17069">
            <w:pPr>
              <w:pStyle w:val="TAC"/>
              <w:overflowPunct w:val="0"/>
              <w:autoSpaceDE w:val="0"/>
              <w:autoSpaceDN w:val="0"/>
              <w:adjustRightInd w:val="0"/>
              <w:rPr>
                <w:rFonts w:eastAsia="Yu Mincho"/>
              </w:rPr>
            </w:pPr>
          </w:p>
        </w:tc>
      </w:tr>
      <w:tr w:rsidR="00A17069" w14:paraId="21659948"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D3E78D4" w14:textId="77777777" w:rsidR="00A17069" w:rsidRDefault="00A17069" w:rsidP="00A17069">
            <w:pPr>
              <w:pStyle w:val="TAC"/>
              <w:overflowPunct w:val="0"/>
              <w:autoSpaceDE w:val="0"/>
              <w:autoSpaceDN w:val="0"/>
              <w:adjustRightInd w:val="0"/>
            </w:pPr>
            <w:r>
              <w:rPr>
                <w:bCs/>
                <w:lang w:val="sv-SE" w:eastAsia="zh-CN"/>
              </w:rPr>
              <w:t>CA</w:t>
            </w:r>
            <w:r>
              <w:rPr>
                <w:bCs/>
                <w:lang w:val="sv-SE" w:eastAsia="ja-JP"/>
              </w:rPr>
              <w:t>_</w:t>
            </w:r>
            <w:r>
              <w:rPr>
                <w:bCs/>
                <w:lang w:val="en-US" w:eastAsia="zh-CN"/>
              </w:rPr>
              <w:t>n41</w:t>
            </w:r>
            <w:r>
              <w:rPr>
                <w:bCs/>
                <w:lang w:val="sv-SE" w:eastAsia="ja-JP"/>
              </w:rPr>
              <w:t>A-</w:t>
            </w:r>
            <w:r>
              <w:rPr>
                <w:bCs/>
                <w:lang w:val="en-US" w:eastAsia="zh-CN"/>
              </w:rPr>
              <w:t>n74A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0AE2625" w14:textId="77777777" w:rsidR="00A17069" w:rsidRDefault="00A17069" w:rsidP="00A17069">
            <w:pPr>
              <w:pStyle w:val="TAC"/>
              <w:overflowPunct w:val="0"/>
              <w:autoSpaceDE w:val="0"/>
              <w:autoSpaceDN w:val="0"/>
              <w:adjustRightInd w:val="0"/>
            </w:pPr>
            <w:r>
              <w:rPr>
                <w:bCs/>
                <w:lang w:val="en-US" w:eastAsia="zh-CN"/>
              </w:rPr>
              <w:t>CA_n41A-n74A</w:t>
            </w:r>
          </w:p>
        </w:tc>
        <w:tc>
          <w:tcPr>
            <w:tcW w:w="730" w:type="dxa"/>
            <w:tcBorders>
              <w:top w:val="single" w:sz="4" w:space="0" w:color="auto"/>
              <w:left w:val="single" w:sz="4" w:space="0" w:color="auto"/>
              <w:bottom w:val="single" w:sz="4" w:space="0" w:color="auto"/>
              <w:right w:val="single" w:sz="4" w:space="0" w:color="auto"/>
            </w:tcBorders>
            <w:vAlign w:val="center"/>
          </w:tcPr>
          <w:p w14:paraId="43FA3E12" w14:textId="77777777" w:rsidR="00A17069" w:rsidRDefault="00A17069" w:rsidP="00A17069">
            <w:pPr>
              <w:pStyle w:val="TAC"/>
              <w:overflowPunct w:val="0"/>
              <w:autoSpaceDE w:val="0"/>
              <w:autoSpaceDN w:val="0"/>
              <w:adjustRightInd w:val="0"/>
              <w:rPr>
                <w:lang w:val="en-US" w:eastAsia="zh-CN"/>
              </w:rPr>
            </w:pPr>
            <w:r>
              <w:rPr>
                <w:bCs/>
                <w:lang w:val="sv-SE"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22C1034" w14:textId="77777777" w:rsidR="00A17069" w:rsidRDefault="00A17069" w:rsidP="00A17069">
            <w:pPr>
              <w:pStyle w:val="TAC"/>
              <w:rPr>
                <w:bCs/>
                <w:lang w:val="sv-SE" w:eastAsia="zh-CN"/>
              </w:rPr>
            </w:pPr>
            <w:r>
              <w:rPr>
                <w:rFonts w:eastAsia="SimSun"/>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7688AA" w14:textId="77777777" w:rsidR="00A17069" w:rsidRDefault="00A17069" w:rsidP="00A17069">
            <w:pPr>
              <w:pStyle w:val="TAC"/>
              <w:overflowPunct w:val="0"/>
              <w:autoSpaceDE w:val="0"/>
              <w:autoSpaceDN w:val="0"/>
              <w:adjustRightInd w:val="0"/>
              <w:rPr>
                <w:lang w:val="en-US" w:eastAsia="zh-CN"/>
              </w:rPr>
            </w:pPr>
            <w:r>
              <w:rPr>
                <w:rFonts w:hint="eastAsia"/>
                <w:lang w:val="en-US" w:eastAsia="zh-CN"/>
              </w:rPr>
              <w:t>0</w:t>
            </w:r>
          </w:p>
        </w:tc>
      </w:tr>
      <w:tr w:rsidR="00A17069" w14:paraId="468BE372"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1B6297C" w14:textId="77777777" w:rsidR="00A17069" w:rsidRDefault="00A17069" w:rsidP="00A17069">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54625B14" w14:textId="77777777" w:rsidR="00A17069" w:rsidRDefault="00A17069" w:rsidP="00A17069">
            <w:pPr>
              <w:pStyle w:val="TAC"/>
              <w:overflowPunct w:val="0"/>
              <w:autoSpaceDE w:val="0"/>
              <w:autoSpaceDN w:val="0"/>
              <w:adjustRightInd w:val="0"/>
            </w:pPr>
          </w:p>
        </w:tc>
        <w:tc>
          <w:tcPr>
            <w:tcW w:w="730" w:type="dxa"/>
            <w:tcBorders>
              <w:top w:val="single" w:sz="4" w:space="0" w:color="auto"/>
              <w:left w:val="single" w:sz="4" w:space="0" w:color="auto"/>
              <w:bottom w:val="single" w:sz="4" w:space="0" w:color="auto"/>
              <w:right w:val="single" w:sz="4" w:space="0" w:color="auto"/>
            </w:tcBorders>
            <w:vAlign w:val="center"/>
          </w:tcPr>
          <w:p w14:paraId="5C4CF0B8" w14:textId="77777777" w:rsidR="00A17069" w:rsidRDefault="00A17069" w:rsidP="00A17069">
            <w:pPr>
              <w:pStyle w:val="TAC"/>
              <w:overflowPunct w:val="0"/>
              <w:autoSpaceDE w:val="0"/>
              <w:autoSpaceDN w:val="0"/>
              <w:adjustRightInd w:val="0"/>
              <w:rPr>
                <w:lang w:val="en-US" w:eastAsia="zh-CN"/>
              </w:rPr>
            </w:pPr>
            <w:r>
              <w:rPr>
                <w:bCs/>
                <w:lang w:val="sv-SE" w:eastAsia="ja-JP"/>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0EBBB69C" w14:textId="77777777" w:rsidR="00A17069" w:rsidRDefault="00A17069" w:rsidP="00A17069">
            <w:pPr>
              <w:pStyle w:val="TAC"/>
              <w:rPr>
                <w:bCs/>
                <w:lang w:val="sv-SE" w:eastAsia="ja-JP"/>
              </w:rPr>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594A80" w14:textId="77777777" w:rsidR="00A17069" w:rsidRDefault="00A17069" w:rsidP="00A17069">
            <w:pPr>
              <w:pStyle w:val="TAC"/>
              <w:overflowPunct w:val="0"/>
              <w:autoSpaceDE w:val="0"/>
              <w:autoSpaceDN w:val="0"/>
              <w:adjustRightInd w:val="0"/>
              <w:rPr>
                <w:lang w:val="en-US" w:eastAsia="zh-CN"/>
              </w:rPr>
            </w:pPr>
          </w:p>
        </w:tc>
      </w:tr>
      <w:tr w:rsidR="00A17069" w14:paraId="68A61203"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FA1692C" w14:textId="77777777" w:rsidR="00A17069" w:rsidRDefault="00A17069" w:rsidP="00A17069">
            <w:pPr>
              <w:pStyle w:val="TAC"/>
              <w:overflowPunct w:val="0"/>
              <w:autoSpaceDE w:val="0"/>
              <w:autoSpaceDN w:val="0"/>
              <w:adjustRightInd w:val="0"/>
              <w:rPr>
                <w:lang w:eastAsia="zh-CN"/>
              </w:rPr>
            </w:pPr>
            <w:r>
              <w:t>CA_n41A-n77A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E4CB83D" w14:textId="77777777" w:rsidR="00A17069" w:rsidRDefault="00A17069" w:rsidP="00A17069">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w:t>
            </w:r>
            <w:r>
              <w:rPr>
                <w:szCs w:val="18"/>
                <w:vertAlign w:val="superscript"/>
                <w:lang w:val="en-US" w:eastAsia="zh-CN"/>
              </w:rPr>
              <w:t>9</w:t>
            </w:r>
          </w:p>
          <w:p w14:paraId="1044F4B9" w14:textId="77777777" w:rsidR="00A17069" w:rsidRDefault="00A17069" w:rsidP="00A17069">
            <w:pPr>
              <w:pStyle w:val="TAC"/>
              <w:rPr>
                <w:szCs w:val="18"/>
                <w:vertAlign w:val="superscript"/>
                <w:lang w:val="en-US" w:eastAsia="zh-CN"/>
              </w:rPr>
            </w:pPr>
            <w:r>
              <w:rPr>
                <w:szCs w:val="18"/>
                <w:lang w:val="en-US"/>
              </w:rPr>
              <w:t>n77</w:t>
            </w:r>
            <w:r>
              <w:rPr>
                <w:szCs w:val="18"/>
                <w:vertAlign w:val="superscript"/>
                <w:lang w:val="en-US" w:eastAsia="zh-CN"/>
              </w:rPr>
              <w:t>8,9</w:t>
            </w:r>
          </w:p>
          <w:p w14:paraId="406D1AB9" w14:textId="77777777" w:rsidR="00A17069" w:rsidRDefault="00A17069" w:rsidP="00A17069">
            <w:pPr>
              <w:pStyle w:val="TAC"/>
              <w:overflowPunct w:val="0"/>
              <w:autoSpaceDE w:val="0"/>
              <w:autoSpaceDN w:val="0"/>
              <w:adjustRightInd w:val="0"/>
              <w:rPr>
                <w:lang w:eastAsia="zh-CN"/>
              </w:rPr>
            </w:pPr>
            <w:r>
              <w:t>CA_n41A-n77A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34A709EB" w14:textId="77777777" w:rsidR="00A17069" w:rsidRDefault="00A17069" w:rsidP="00A17069">
            <w:pPr>
              <w:pStyle w:val="TAC"/>
              <w:overflowPunct w:val="0"/>
              <w:autoSpaceDE w:val="0"/>
              <w:autoSpaceDN w:val="0"/>
              <w:adjustRightInd w:val="0"/>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73446A1" w14:textId="77777777" w:rsidR="00A17069" w:rsidRDefault="00A17069" w:rsidP="00A17069">
            <w:pPr>
              <w:pStyle w:val="TAC"/>
              <w:rPr>
                <w:lang w:val="en-US" w:eastAsia="zh-CN"/>
              </w:rPr>
            </w:pPr>
            <w:r>
              <w:rPr>
                <w:rFonts w:eastAsia="SimSun"/>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86422F" w14:textId="77777777" w:rsidR="00A17069" w:rsidRDefault="00A17069" w:rsidP="00A17069">
            <w:pPr>
              <w:pStyle w:val="TAC"/>
              <w:overflowPunct w:val="0"/>
              <w:autoSpaceDE w:val="0"/>
              <w:autoSpaceDN w:val="0"/>
              <w:adjustRightInd w:val="0"/>
              <w:rPr>
                <w:lang w:eastAsia="zh-CN"/>
              </w:rPr>
            </w:pPr>
            <w:r>
              <w:rPr>
                <w:rFonts w:hint="eastAsia"/>
                <w:lang w:val="en-US" w:eastAsia="zh-CN"/>
              </w:rPr>
              <w:t>0</w:t>
            </w:r>
          </w:p>
        </w:tc>
      </w:tr>
      <w:tr w:rsidR="00A17069" w14:paraId="1E641958"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460DF08E" w14:textId="77777777" w:rsidR="00A17069" w:rsidRDefault="00A17069" w:rsidP="00A17069">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FD24DE8" w14:textId="77777777" w:rsidR="00A17069" w:rsidRDefault="00A17069" w:rsidP="00A17069">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2037A59" w14:textId="77777777" w:rsidR="00A17069" w:rsidRDefault="00A17069" w:rsidP="00A17069">
            <w:pPr>
              <w:pStyle w:val="TAC"/>
              <w:overflowPunct w:val="0"/>
              <w:autoSpaceDE w:val="0"/>
              <w:autoSpaceDN w:val="0"/>
              <w:adjustRightInd w:val="0"/>
              <w:rPr>
                <w:lang w:val="en-US"/>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3A798398" w14:textId="77777777" w:rsidR="00A17069" w:rsidRDefault="00A17069" w:rsidP="00A17069">
            <w:pPr>
              <w:pStyle w:val="TAC"/>
              <w:rPr>
                <w:lang w:val="en-US" w:eastAsia="zh-CN"/>
              </w:rPr>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BA4132" w14:textId="77777777" w:rsidR="00A17069" w:rsidRDefault="00A17069" w:rsidP="00A17069">
            <w:pPr>
              <w:pStyle w:val="TAC"/>
              <w:overflowPunct w:val="0"/>
              <w:autoSpaceDE w:val="0"/>
              <w:autoSpaceDN w:val="0"/>
              <w:adjustRightInd w:val="0"/>
              <w:rPr>
                <w:lang w:eastAsia="zh-CN"/>
              </w:rPr>
            </w:pPr>
          </w:p>
        </w:tc>
      </w:tr>
      <w:tr w:rsidR="00A17069" w14:paraId="06911988"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012D1A51" w14:textId="77777777" w:rsidR="00A17069" w:rsidRDefault="00A17069" w:rsidP="00A17069">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A5744A2" w14:textId="77777777" w:rsidR="00A17069" w:rsidRDefault="00A17069" w:rsidP="00A17069">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0F0BEF6" w14:textId="77777777" w:rsidR="00A17069" w:rsidRDefault="00A17069" w:rsidP="00A17069">
            <w:pPr>
              <w:pStyle w:val="TAC"/>
              <w:overflowPunct w:val="0"/>
              <w:autoSpaceDE w:val="0"/>
              <w:autoSpaceDN w:val="0"/>
              <w:adjustRightInd w:val="0"/>
              <w:rPr>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EDACCF0" w14:textId="77777777" w:rsidR="00A17069" w:rsidRDefault="00A17069" w:rsidP="00A17069">
            <w:pPr>
              <w:pStyle w:val="TAC"/>
            </w:pPr>
            <w:r>
              <w:rPr>
                <w:rFonts w:eastAsia="SimSun"/>
                <w:lang w:val="en-US" w:eastAsia="zh-CN" w:bidi="ar"/>
              </w:rPr>
              <w:t>10, 15, 20, 30, 40, 50, 60, 70, 80, 90, 100</w:t>
            </w:r>
          </w:p>
        </w:tc>
        <w:tc>
          <w:tcPr>
            <w:tcW w:w="1360" w:type="dxa"/>
            <w:tcBorders>
              <w:top w:val="nil"/>
              <w:left w:val="single" w:sz="4" w:space="0" w:color="auto"/>
              <w:bottom w:val="nil"/>
              <w:right w:val="single" w:sz="4" w:space="0" w:color="auto"/>
            </w:tcBorders>
            <w:shd w:val="clear" w:color="auto" w:fill="auto"/>
            <w:vAlign w:val="center"/>
          </w:tcPr>
          <w:p w14:paraId="5AF510C4" w14:textId="77777777" w:rsidR="00A17069" w:rsidRDefault="00A17069" w:rsidP="00A17069">
            <w:pPr>
              <w:pStyle w:val="TAC"/>
              <w:overflowPunct w:val="0"/>
              <w:autoSpaceDE w:val="0"/>
              <w:autoSpaceDN w:val="0"/>
              <w:adjustRightInd w:val="0"/>
              <w:rPr>
                <w:lang w:eastAsia="zh-CN"/>
              </w:rPr>
            </w:pPr>
            <w:r>
              <w:rPr>
                <w:lang w:eastAsia="zh-CN"/>
              </w:rPr>
              <w:t>1</w:t>
            </w:r>
          </w:p>
        </w:tc>
      </w:tr>
      <w:tr w:rsidR="00A17069" w14:paraId="63E1FC4C"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078D2038" w14:textId="77777777" w:rsidR="00A17069" w:rsidRDefault="00A17069" w:rsidP="00A17069">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C19C575" w14:textId="77777777" w:rsidR="00A17069" w:rsidRDefault="00A17069" w:rsidP="00A17069">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3B8ED6D" w14:textId="77777777" w:rsidR="00A17069" w:rsidRDefault="00A17069" w:rsidP="00A17069">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387932DC" w14:textId="77777777" w:rsidR="00A17069" w:rsidRDefault="00A17069" w:rsidP="00A17069">
            <w:pPr>
              <w:pStyle w:val="TAC"/>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A0E79C" w14:textId="77777777" w:rsidR="00A17069" w:rsidRDefault="00A17069" w:rsidP="00A17069">
            <w:pPr>
              <w:pStyle w:val="TAC"/>
              <w:overflowPunct w:val="0"/>
              <w:autoSpaceDE w:val="0"/>
              <w:autoSpaceDN w:val="0"/>
              <w:adjustRightInd w:val="0"/>
              <w:rPr>
                <w:lang w:eastAsia="zh-CN"/>
              </w:rPr>
            </w:pPr>
          </w:p>
        </w:tc>
      </w:tr>
      <w:tr w:rsidR="00A17069" w14:paraId="212F5D09"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6F98EB63" w14:textId="77777777" w:rsidR="00A17069" w:rsidRDefault="00A17069" w:rsidP="00A17069">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88B37DD" w14:textId="77777777" w:rsidR="00A17069" w:rsidRDefault="00A17069" w:rsidP="00A17069">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FEAFFB6" w14:textId="77777777" w:rsidR="00A17069" w:rsidRDefault="00A17069" w:rsidP="00A17069">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560CE92" w14:textId="77777777" w:rsidR="00A17069" w:rsidRDefault="00A17069" w:rsidP="00A17069">
            <w:pPr>
              <w:pStyle w:val="TAC"/>
              <w:rPr>
                <w:rFonts w:eastAsia="SimSun"/>
                <w:lang w:val="en-US" w:eastAsia="zh-CN" w:bidi="ar"/>
              </w:rPr>
            </w:pPr>
            <w:r w:rsidRPr="006034FE">
              <w:t>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E18EC9" w14:textId="77777777" w:rsidR="00A17069" w:rsidRDefault="00A17069" w:rsidP="00A17069">
            <w:pPr>
              <w:pStyle w:val="TAC"/>
              <w:overflowPunct w:val="0"/>
              <w:autoSpaceDE w:val="0"/>
              <w:autoSpaceDN w:val="0"/>
              <w:adjustRightInd w:val="0"/>
              <w:rPr>
                <w:lang w:eastAsia="zh-CN"/>
              </w:rPr>
            </w:pPr>
            <w:r>
              <w:rPr>
                <w:lang w:eastAsia="zh-CN"/>
              </w:rPr>
              <w:t>4 and 5</w:t>
            </w:r>
          </w:p>
        </w:tc>
      </w:tr>
      <w:tr w:rsidR="00A17069" w14:paraId="4B35FEE8"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110D599" w14:textId="77777777" w:rsidR="00A17069" w:rsidRDefault="00A17069" w:rsidP="00A17069">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DDF1251" w14:textId="77777777" w:rsidR="00A17069" w:rsidRDefault="00A17069" w:rsidP="00A17069">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1CE8F0F" w14:textId="77777777" w:rsidR="00A17069" w:rsidRDefault="00A17069" w:rsidP="00A17069">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0C530001" w14:textId="77777777" w:rsidR="00A17069" w:rsidRDefault="00A17069" w:rsidP="00A17069">
            <w:pPr>
              <w:pStyle w:val="TAC"/>
              <w:rPr>
                <w:rFonts w:eastAsia="SimSun"/>
                <w:lang w:val="en-US" w:eastAsia="zh-CN" w:bidi="ar"/>
              </w:rPr>
            </w:pPr>
            <w:r w:rsidRPr="006034FE">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33D9C3" w14:textId="77777777" w:rsidR="00A17069" w:rsidRDefault="00A17069" w:rsidP="00A17069">
            <w:pPr>
              <w:pStyle w:val="TAC"/>
              <w:overflowPunct w:val="0"/>
              <w:autoSpaceDE w:val="0"/>
              <w:autoSpaceDN w:val="0"/>
              <w:adjustRightInd w:val="0"/>
              <w:rPr>
                <w:lang w:eastAsia="zh-CN"/>
              </w:rPr>
            </w:pPr>
          </w:p>
        </w:tc>
      </w:tr>
      <w:tr w:rsidR="00A17069" w14:paraId="526D7236"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180E7CA" w14:textId="77777777" w:rsidR="00A17069" w:rsidRDefault="00A17069" w:rsidP="00A17069">
            <w:pPr>
              <w:pStyle w:val="TAC"/>
              <w:overflowPunct w:val="0"/>
              <w:autoSpaceDE w:val="0"/>
              <w:autoSpaceDN w:val="0"/>
              <w:adjustRightInd w:val="0"/>
              <w:rPr>
                <w:lang w:eastAsia="zh-CN"/>
              </w:rPr>
            </w:pPr>
            <w:r>
              <w:t>CA_n41B-n77A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9492498" w14:textId="77777777" w:rsidR="00A17069" w:rsidRDefault="00A17069" w:rsidP="00A17069">
            <w:pPr>
              <w:pStyle w:val="TAC"/>
              <w:overflowPunct w:val="0"/>
              <w:autoSpaceDE w:val="0"/>
              <w:autoSpaceDN w:val="0"/>
              <w:adjustRightInd w:val="0"/>
              <w:rPr>
                <w:lang w:eastAsia="zh-CN"/>
              </w:rPr>
            </w:pPr>
            <w:r>
              <w:t>CA_n41A-n77A</w:t>
            </w:r>
          </w:p>
        </w:tc>
        <w:tc>
          <w:tcPr>
            <w:tcW w:w="730" w:type="dxa"/>
            <w:tcBorders>
              <w:top w:val="single" w:sz="4" w:space="0" w:color="auto"/>
              <w:left w:val="single" w:sz="4" w:space="0" w:color="auto"/>
              <w:bottom w:val="single" w:sz="4" w:space="0" w:color="auto"/>
              <w:right w:val="single" w:sz="4" w:space="0" w:color="auto"/>
            </w:tcBorders>
            <w:vAlign w:val="center"/>
          </w:tcPr>
          <w:p w14:paraId="060DD0EF" w14:textId="77777777" w:rsidR="00A17069" w:rsidRDefault="00A17069" w:rsidP="00A17069">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B152216" w14:textId="77777777" w:rsidR="00A17069" w:rsidRDefault="00A17069" w:rsidP="00A17069">
            <w:pPr>
              <w:pStyle w:val="TAC"/>
              <w:rPr>
                <w:rFonts w:eastAsia="SimSun"/>
                <w:lang w:val="en-US" w:eastAsia="zh-CN" w:bidi="ar"/>
              </w:rPr>
            </w:pPr>
            <w:r>
              <w:rPr>
                <w:rFonts w:eastAsia="SimSun"/>
                <w:lang w:bidi="ar"/>
              </w:rPr>
              <w:t>CA_n41B_BCS0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C987D9" w14:textId="77777777" w:rsidR="00A17069" w:rsidRDefault="00A17069" w:rsidP="00A17069">
            <w:pPr>
              <w:pStyle w:val="TAC"/>
              <w:overflowPunct w:val="0"/>
              <w:autoSpaceDE w:val="0"/>
              <w:autoSpaceDN w:val="0"/>
              <w:adjustRightInd w:val="0"/>
              <w:rPr>
                <w:lang w:eastAsia="zh-CN"/>
              </w:rPr>
            </w:pPr>
            <w:r>
              <w:rPr>
                <w:rFonts w:hint="eastAsia"/>
                <w:lang w:val="en-US" w:eastAsia="zh-CN"/>
              </w:rPr>
              <w:t>0</w:t>
            </w:r>
          </w:p>
        </w:tc>
      </w:tr>
      <w:tr w:rsidR="00A17069" w14:paraId="63F7ABA6"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BC36E6A" w14:textId="77777777" w:rsidR="00A17069" w:rsidRDefault="00A17069" w:rsidP="00A17069">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6FA875" w14:textId="77777777" w:rsidR="00A17069" w:rsidRDefault="00A17069" w:rsidP="00A17069">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D9E6314" w14:textId="77777777" w:rsidR="00A17069" w:rsidRDefault="00A17069" w:rsidP="00A17069">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104BB030" w14:textId="77777777" w:rsidR="00A17069" w:rsidRDefault="00A17069" w:rsidP="00A17069">
            <w:pPr>
              <w:pStyle w:val="TAC"/>
              <w:rPr>
                <w:rFonts w:eastAsia="SimSun"/>
                <w:lang w:val="en-US" w:eastAsia="zh-CN" w:bidi="ar"/>
              </w:rPr>
            </w:pPr>
            <w:r>
              <w:rPr>
                <w:rFonts w:eastAsia="SimSun"/>
                <w:lang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B2E493" w14:textId="77777777" w:rsidR="00A17069" w:rsidRDefault="00A17069" w:rsidP="00A17069">
            <w:pPr>
              <w:pStyle w:val="TAC"/>
              <w:overflowPunct w:val="0"/>
              <w:autoSpaceDE w:val="0"/>
              <w:autoSpaceDN w:val="0"/>
              <w:adjustRightInd w:val="0"/>
              <w:rPr>
                <w:lang w:eastAsia="zh-CN"/>
              </w:rPr>
            </w:pPr>
          </w:p>
        </w:tc>
      </w:tr>
      <w:tr w:rsidR="00A17069" w14:paraId="2063A16E"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F80EDC0" w14:textId="77777777" w:rsidR="00A17069" w:rsidRDefault="00A17069" w:rsidP="00A17069">
            <w:pPr>
              <w:pStyle w:val="TAC"/>
              <w:overflowPunct w:val="0"/>
              <w:autoSpaceDE w:val="0"/>
              <w:autoSpaceDN w:val="0"/>
              <w:adjustRightInd w:val="0"/>
              <w:rPr>
                <w:lang w:eastAsia="zh-CN"/>
              </w:rPr>
            </w:pPr>
            <w:r>
              <w:t>CA_n41(2A)-n77A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02DAE8E" w14:textId="77777777" w:rsidR="00A17069" w:rsidRDefault="00A17069" w:rsidP="00A17069">
            <w:pPr>
              <w:pStyle w:val="TAC"/>
            </w:pPr>
            <w:r>
              <w:t>n41</w:t>
            </w:r>
            <w:r>
              <w:rPr>
                <w:vertAlign w:val="superscript"/>
              </w:rPr>
              <w:t>8,9</w:t>
            </w:r>
          </w:p>
          <w:p w14:paraId="738E1BDB" w14:textId="77777777" w:rsidR="00A17069" w:rsidRDefault="00A17069" w:rsidP="00A17069">
            <w:pPr>
              <w:pStyle w:val="TAC"/>
            </w:pPr>
            <w:r>
              <w:t>n77</w:t>
            </w:r>
            <w:r>
              <w:rPr>
                <w:vertAlign w:val="superscript"/>
              </w:rPr>
              <w:t>8,9</w:t>
            </w:r>
          </w:p>
          <w:p w14:paraId="2DCF8916" w14:textId="77777777" w:rsidR="00A17069" w:rsidRDefault="00A17069" w:rsidP="00A17069">
            <w:pPr>
              <w:pStyle w:val="TAC"/>
              <w:overflowPunct w:val="0"/>
              <w:autoSpaceDE w:val="0"/>
              <w:autoSpaceDN w:val="0"/>
              <w:adjustRightInd w:val="0"/>
              <w:rPr>
                <w:lang w:eastAsia="zh-CN"/>
              </w:rPr>
            </w:pPr>
            <w:r>
              <w:t>CA_n41A-n77A</w:t>
            </w:r>
            <w:r>
              <w:rPr>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0DCAE1D8" w14:textId="77777777" w:rsidR="00A17069" w:rsidRDefault="00A17069" w:rsidP="00A17069">
            <w:pPr>
              <w:pStyle w:val="TAC"/>
              <w:overflowPunct w:val="0"/>
              <w:autoSpaceDE w:val="0"/>
              <w:autoSpaceDN w:val="0"/>
              <w:adjustRightInd w:val="0"/>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B46CE92" w14:textId="77777777" w:rsidR="00A17069" w:rsidRDefault="00A17069" w:rsidP="00A17069">
            <w:pPr>
              <w:pStyle w:val="TAC"/>
              <w:rPr>
                <w:lang w:val="en-US" w:eastAsia="zh-CN"/>
              </w:rPr>
            </w:pPr>
            <w:r>
              <w:rPr>
                <w:rFonts w:eastAsia="SimSun"/>
                <w:lang w:val="en-US" w:eastAsia="zh-CN" w:bidi="ar"/>
              </w:rPr>
              <w:t>CA_n41(2A)_BCS1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6F8C3C" w14:textId="77777777" w:rsidR="00A17069" w:rsidRDefault="00A17069" w:rsidP="00A17069">
            <w:pPr>
              <w:pStyle w:val="TAC"/>
              <w:overflowPunct w:val="0"/>
              <w:autoSpaceDE w:val="0"/>
              <w:autoSpaceDN w:val="0"/>
              <w:adjustRightInd w:val="0"/>
              <w:rPr>
                <w:lang w:eastAsia="zh-CN"/>
              </w:rPr>
            </w:pPr>
            <w:r>
              <w:rPr>
                <w:rFonts w:hint="eastAsia"/>
                <w:lang w:val="en-US" w:eastAsia="zh-CN"/>
              </w:rPr>
              <w:t>0</w:t>
            </w:r>
          </w:p>
        </w:tc>
      </w:tr>
      <w:tr w:rsidR="00A17069" w14:paraId="3A809DB5"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2934C551" w14:textId="77777777" w:rsidR="00A17069" w:rsidRDefault="00A17069" w:rsidP="00A17069">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8826B6C" w14:textId="77777777" w:rsidR="00A17069" w:rsidRDefault="00A17069" w:rsidP="00A17069">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E5FF482" w14:textId="77777777" w:rsidR="00A17069" w:rsidRDefault="00A17069" w:rsidP="00A17069">
            <w:pPr>
              <w:pStyle w:val="TAC"/>
              <w:overflowPunct w:val="0"/>
              <w:autoSpaceDE w:val="0"/>
              <w:autoSpaceDN w:val="0"/>
              <w:adjustRightInd w:val="0"/>
              <w:rPr>
                <w:lang w:val="en-US"/>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72341D1A" w14:textId="77777777" w:rsidR="00A17069" w:rsidRDefault="00A17069" w:rsidP="00A17069">
            <w:pPr>
              <w:pStyle w:val="TAC"/>
              <w:rPr>
                <w:lang w:val="en-US" w:eastAsia="zh-CN"/>
              </w:rPr>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4D74A4" w14:textId="77777777" w:rsidR="00A17069" w:rsidRDefault="00A17069" w:rsidP="00A17069">
            <w:pPr>
              <w:pStyle w:val="TAC"/>
              <w:overflowPunct w:val="0"/>
              <w:autoSpaceDE w:val="0"/>
              <w:autoSpaceDN w:val="0"/>
              <w:adjustRightInd w:val="0"/>
              <w:rPr>
                <w:lang w:eastAsia="zh-CN"/>
              </w:rPr>
            </w:pPr>
          </w:p>
        </w:tc>
      </w:tr>
      <w:tr w:rsidR="00A17069" w14:paraId="73FCFF1E"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732EF255" w14:textId="77777777" w:rsidR="00A17069" w:rsidRDefault="00A17069" w:rsidP="00A17069">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B138EF4" w14:textId="77777777" w:rsidR="00A17069" w:rsidRDefault="00A17069" w:rsidP="00A17069">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8600C04" w14:textId="77777777" w:rsidR="00A17069" w:rsidRDefault="00A17069" w:rsidP="00A17069">
            <w:pPr>
              <w:pStyle w:val="TAC"/>
              <w:overflowPunct w:val="0"/>
              <w:autoSpaceDE w:val="0"/>
              <w:autoSpaceDN w:val="0"/>
              <w:adjustRightInd w:val="0"/>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7B9EC84" w14:textId="77777777" w:rsidR="00A17069" w:rsidRDefault="00A17069" w:rsidP="00A17069">
            <w:pPr>
              <w:pStyle w:val="TAC"/>
              <w:rPr>
                <w:rFonts w:eastAsia="SimSun"/>
                <w:lang w:val="en-US" w:eastAsia="zh-CN" w:bidi="ar"/>
              </w:rPr>
            </w:pPr>
            <w:r>
              <w:rPr>
                <w:rFonts w:eastAsia="SimSun"/>
                <w:lang w:val="en-US" w:eastAsia="zh-CN" w:bidi="ar"/>
              </w:rPr>
              <w:t>CA_n41(2A)_BCS 4</w:t>
            </w:r>
            <w:r>
              <w:t xml:space="preserve"> </w:t>
            </w:r>
            <w:r>
              <w:rPr>
                <w:rFonts w:eastAsia="SimSun"/>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B34F7B" w14:textId="77777777" w:rsidR="00A17069" w:rsidRDefault="00A17069" w:rsidP="00A17069">
            <w:pPr>
              <w:pStyle w:val="TAC"/>
              <w:overflowPunct w:val="0"/>
              <w:autoSpaceDE w:val="0"/>
              <w:autoSpaceDN w:val="0"/>
              <w:adjustRightInd w:val="0"/>
              <w:rPr>
                <w:lang w:eastAsia="zh-CN"/>
              </w:rPr>
            </w:pPr>
            <w:r>
              <w:rPr>
                <w:lang w:eastAsia="zh-CN"/>
              </w:rPr>
              <w:t>4 and 5</w:t>
            </w:r>
          </w:p>
        </w:tc>
      </w:tr>
      <w:tr w:rsidR="00A17069" w14:paraId="21AB0E6E"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BD40F25" w14:textId="77777777" w:rsidR="00A17069" w:rsidRDefault="00A17069" w:rsidP="00A17069">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55D1FD" w14:textId="77777777" w:rsidR="00A17069" w:rsidRDefault="00A17069" w:rsidP="00A17069">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4659EB0" w14:textId="77777777" w:rsidR="00A17069" w:rsidRDefault="00A17069" w:rsidP="00A17069">
            <w:pPr>
              <w:pStyle w:val="TAC"/>
              <w:overflowPunct w:val="0"/>
              <w:autoSpaceDE w:val="0"/>
              <w:autoSpaceDN w:val="0"/>
              <w:adjustRightInd w:val="0"/>
              <w:rPr>
                <w:lang w:val="en-US" w:eastAsia="zh-CN"/>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7985C696" w14:textId="77777777" w:rsidR="00A17069" w:rsidRDefault="00A17069" w:rsidP="00A17069">
            <w:pPr>
              <w:pStyle w:val="TAC"/>
              <w:rPr>
                <w:rFonts w:eastAsia="SimSun"/>
                <w:lang w:val="en-US" w:eastAsia="zh-CN" w:bidi="ar"/>
              </w:rPr>
            </w:pPr>
            <w: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20640D" w14:textId="77777777" w:rsidR="00A17069" w:rsidRDefault="00A17069" w:rsidP="00A17069">
            <w:pPr>
              <w:pStyle w:val="TAC"/>
              <w:overflowPunct w:val="0"/>
              <w:autoSpaceDE w:val="0"/>
              <w:autoSpaceDN w:val="0"/>
              <w:adjustRightInd w:val="0"/>
              <w:rPr>
                <w:lang w:eastAsia="zh-CN"/>
              </w:rPr>
            </w:pPr>
          </w:p>
        </w:tc>
      </w:tr>
      <w:tr w:rsidR="00A17069" w14:paraId="45A71285"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A556548" w14:textId="77777777" w:rsidR="00A17069" w:rsidRDefault="00A17069" w:rsidP="00A17069">
            <w:pPr>
              <w:pStyle w:val="TAC"/>
              <w:overflowPunct w:val="0"/>
              <w:autoSpaceDE w:val="0"/>
              <w:autoSpaceDN w:val="0"/>
              <w:adjustRightInd w:val="0"/>
              <w:rPr>
                <w:lang w:eastAsia="zh-CN"/>
              </w:rPr>
            </w:pPr>
            <w:r>
              <w:t>CA_n41(3A)-n77A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91B5465" w14:textId="77777777" w:rsidR="00A17069" w:rsidRDefault="00A17069" w:rsidP="00A17069">
            <w:pPr>
              <w:pStyle w:val="TAC"/>
            </w:pPr>
            <w:r>
              <w:t>n41</w:t>
            </w:r>
            <w:r>
              <w:rPr>
                <w:vertAlign w:val="superscript"/>
              </w:rPr>
              <w:t>8,9</w:t>
            </w:r>
          </w:p>
          <w:p w14:paraId="28818D58" w14:textId="77777777" w:rsidR="00A17069" w:rsidRDefault="00A17069" w:rsidP="00A17069">
            <w:pPr>
              <w:pStyle w:val="TAC"/>
            </w:pPr>
            <w:r>
              <w:t>n77</w:t>
            </w:r>
            <w:r>
              <w:rPr>
                <w:vertAlign w:val="superscript"/>
              </w:rPr>
              <w:t>8,9</w:t>
            </w:r>
          </w:p>
          <w:p w14:paraId="0D183D1E" w14:textId="77777777" w:rsidR="00A17069" w:rsidRDefault="00A17069" w:rsidP="00A17069">
            <w:pPr>
              <w:pStyle w:val="TAC"/>
              <w:overflowPunct w:val="0"/>
              <w:autoSpaceDE w:val="0"/>
              <w:autoSpaceDN w:val="0"/>
              <w:adjustRightInd w:val="0"/>
              <w:rPr>
                <w:lang w:eastAsia="zh-CN"/>
              </w:rPr>
            </w:pPr>
            <w:r>
              <w:t>CA_n41A-n77A</w:t>
            </w:r>
            <w:r>
              <w:rPr>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75ED5AB2" w14:textId="77777777" w:rsidR="00A17069" w:rsidRDefault="00A17069" w:rsidP="00A17069">
            <w:pPr>
              <w:pStyle w:val="TAC"/>
              <w:overflowPunct w:val="0"/>
              <w:autoSpaceDE w:val="0"/>
              <w:autoSpaceDN w:val="0"/>
              <w:adjustRightInd w:val="0"/>
              <w:rPr>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DBD64B6" w14:textId="77777777" w:rsidR="00A17069" w:rsidRDefault="00A17069" w:rsidP="00A17069">
            <w:pPr>
              <w:pStyle w:val="TAC"/>
            </w:pPr>
            <w:r>
              <w:rPr>
                <w:rFonts w:eastAsia="SimSun"/>
                <w:lang w:val="en-US" w:eastAsia="zh-CN" w:bidi="ar"/>
              </w:rPr>
              <w:t>CA_n41(3A)_BCS0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CD724F" w14:textId="77777777" w:rsidR="00A17069" w:rsidRDefault="00A17069" w:rsidP="00A17069">
            <w:pPr>
              <w:pStyle w:val="TAC"/>
              <w:overflowPunct w:val="0"/>
              <w:autoSpaceDE w:val="0"/>
              <w:autoSpaceDN w:val="0"/>
              <w:adjustRightInd w:val="0"/>
              <w:rPr>
                <w:lang w:eastAsia="zh-CN"/>
              </w:rPr>
            </w:pPr>
            <w:r>
              <w:rPr>
                <w:rFonts w:hint="eastAsia"/>
                <w:lang w:val="en-US" w:eastAsia="zh-CN"/>
              </w:rPr>
              <w:t>0</w:t>
            </w:r>
          </w:p>
        </w:tc>
      </w:tr>
      <w:tr w:rsidR="00A17069" w14:paraId="0EBA6F46"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357E5FA5" w14:textId="77777777" w:rsidR="00A17069" w:rsidRDefault="00A17069" w:rsidP="00A17069">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C2802ED" w14:textId="77777777" w:rsidR="00A17069" w:rsidRDefault="00A17069" w:rsidP="00A17069">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6050A9A" w14:textId="77777777" w:rsidR="00A17069" w:rsidRDefault="00A17069" w:rsidP="00A17069">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7A747AE0" w14:textId="77777777" w:rsidR="00A17069" w:rsidRDefault="00A17069" w:rsidP="00A17069">
            <w:pPr>
              <w:pStyle w:val="TAC"/>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9AE7C6" w14:textId="77777777" w:rsidR="00A17069" w:rsidRDefault="00A17069" w:rsidP="00A17069">
            <w:pPr>
              <w:pStyle w:val="TAC"/>
              <w:overflowPunct w:val="0"/>
              <w:autoSpaceDE w:val="0"/>
              <w:autoSpaceDN w:val="0"/>
              <w:adjustRightInd w:val="0"/>
              <w:rPr>
                <w:lang w:eastAsia="zh-CN"/>
              </w:rPr>
            </w:pPr>
          </w:p>
        </w:tc>
      </w:tr>
      <w:tr w:rsidR="00A17069" w14:paraId="0C621866"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214B89D4" w14:textId="77777777" w:rsidR="00A17069" w:rsidRDefault="00A17069" w:rsidP="00A17069">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9F342BC" w14:textId="77777777" w:rsidR="00A17069" w:rsidRDefault="00A17069" w:rsidP="00A17069">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4541365" w14:textId="77777777" w:rsidR="00A17069" w:rsidRDefault="00A17069" w:rsidP="00A17069">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1878CF27" w14:textId="77777777" w:rsidR="00A17069" w:rsidRDefault="00A17069" w:rsidP="00A17069">
            <w:pPr>
              <w:pStyle w:val="TAC"/>
              <w:rPr>
                <w:rFonts w:eastAsia="SimSun"/>
                <w:lang w:val="en-US" w:eastAsia="zh-CN" w:bidi="ar"/>
              </w:rPr>
            </w:pPr>
            <w:r>
              <w:rPr>
                <w:rFonts w:eastAsia="SimSun"/>
                <w:lang w:val="en-US" w:eastAsia="zh-CN" w:bidi="ar"/>
              </w:rPr>
              <w:t>CA_n41(3A)_BCS 4</w:t>
            </w:r>
            <w:r>
              <w:t xml:space="preserve"> </w:t>
            </w:r>
            <w:r>
              <w:rPr>
                <w:rFonts w:eastAsia="SimSun"/>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AFCD41" w14:textId="77777777" w:rsidR="00A17069" w:rsidRDefault="00A17069" w:rsidP="00A17069">
            <w:pPr>
              <w:pStyle w:val="TAC"/>
              <w:overflowPunct w:val="0"/>
              <w:autoSpaceDE w:val="0"/>
              <w:autoSpaceDN w:val="0"/>
              <w:adjustRightInd w:val="0"/>
              <w:rPr>
                <w:lang w:eastAsia="zh-CN"/>
              </w:rPr>
            </w:pPr>
            <w:r>
              <w:rPr>
                <w:lang w:eastAsia="zh-CN"/>
              </w:rPr>
              <w:t>4 and 5</w:t>
            </w:r>
          </w:p>
        </w:tc>
      </w:tr>
      <w:tr w:rsidR="00A17069" w14:paraId="4A0C7698"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A4EB62E" w14:textId="77777777" w:rsidR="00A17069" w:rsidRDefault="00A17069" w:rsidP="00A17069">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AFD43C" w14:textId="77777777" w:rsidR="00A17069" w:rsidRDefault="00A17069" w:rsidP="00A17069">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C6DCD3F" w14:textId="77777777" w:rsidR="00A17069" w:rsidRDefault="00A17069" w:rsidP="00A17069">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1B67E6B8" w14:textId="77777777" w:rsidR="00A17069" w:rsidRDefault="00A17069" w:rsidP="00A17069">
            <w:pPr>
              <w:pStyle w:val="TAC"/>
              <w:rPr>
                <w:rFonts w:eastAsia="SimSun"/>
                <w:lang w:val="en-US" w:eastAsia="zh-CN" w:bidi="ar"/>
              </w:rPr>
            </w:pPr>
            <w: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0AEBFE" w14:textId="77777777" w:rsidR="00A17069" w:rsidRDefault="00A17069" w:rsidP="00A17069">
            <w:pPr>
              <w:pStyle w:val="TAC"/>
              <w:overflowPunct w:val="0"/>
              <w:autoSpaceDE w:val="0"/>
              <w:autoSpaceDN w:val="0"/>
              <w:adjustRightInd w:val="0"/>
              <w:rPr>
                <w:lang w:eastAsia="zh-CN"/>
              </w:rPr>
            </w:pPr>
          </w:p>
        </w:tc>
      </w:tr>
      <w:tr w:rsidR="00A17069" w14:paraId="25EE70CB"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B2E80DB" w14:textId="77777777" w:rsidR="00A17069" w:rsidRDefault="00A17069" w:rsidP="00A17069">
            <w:pPr>
              <w:pStyle w:val="TAC"/>
              <w:overflowPunct w:val="0"/>
              <w:autoSpaceDE w:val="0"/>
              <w:autoSpaceDN w:val="0"/>
              <w:adjustRightInd w:val="0"/>
              <w:rPr>
                <w:lang w:eastAsia="zh-CN"/>
              </w:rPr>
            </w:pPr>
            <w:r>
              <w:t>CA_n41(A-C)-n77A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2123105" w14:textId="77777777" w:rsidR="00A17069" w:rsidRDefault="00A17069" w:rsidP="00A17069">
            <w:pPr>
              <w:pStyle w:val="TAC"/>
            </w:pPr>
            <w:r>
              <w:t>n41</w:t>
            </w:r>
            <w:r>
              <w:rPr>
                <w:vertAlign w:val="superscript"/>
              </w:rPr>
              <w:t>8,9</w:t>
            </w:r>
          </w:p>
          <w:p w14:paraId="2EEF5007" w14:textId="77777777" w:rsidR="00A17069" w:rsidRDefault="00A17069" w:rsidP="00A17069">
            <w:pPr>
              <w:pStyle w:val="TAC"/>
            </w:pPr>
            <w:r>
              <w:t>n77</w:t>
            </w:r>
            <w:r>
              <w:rPr>
                <w:vertAlign w:val="superscript"/>
              </w:rPr>
              <w:t>8,9</w:t>
            </w:r>
          </w:p>
          <w:p w14:paraId="2DDDF3C3" w14:textId="77777777" w:rsidR="00A17069" w:rsidRDefault="00A17069" w:rsidP="00A17069">
            <w:pPr>
              <w:pStyle w:val="TAC"/>
              <w:overflowPunct w:val="0"/>
              <w:autoSpaceDE w:val="0"/>
              <w:autoSpaceDN w:val="0"/>
              <w:adjustRightInd w:val="0"/>
              <w:rPr>
                <w:lang w:eastAsia="zh-CN"/>
              </w:rPr>
            </w:pPr>
            <w:r>
              <w:t>CA_n41A-n77A</w:t>
            </w:r>
            <w:r>
              <w:rPr>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36DD43CD" w14:textId="77777777" w:rsidR="00A17069" w:rsidRDefault="00A17069" w:rsidP="00A17069">
            <w:pPr>
              <w:pStyle w:val="TAC"/>
              <w:overflowPunct w:val="0"/>
              <w:autoSpaceDE w:val="0"/>
              <w:autoSpaceDN w:val="0"/>
              <w:adjustRightInd w:val="0"/>
              <w:rPr>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17EDFA5" w14:textId="77777777" w:rsidR="00A17069" w:rsidRDefault="00A17069" w:rsidP="00A17069">
            <w:pPr>
              <w:pStyle w:val="TAC"/>
            </w:pPr>
            <w:r>
              <w:rPr>
                <w:rFonts w:eastAsia="SimSun"/>
                <w:lang w:val="en-US" w:eastAsia="zh-CN" w:bidi="ar"/>
              </w:rPr>
              <w:t>CA_n41(A-C)_BCS0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56A46B" w14:textId="77777777" w:rsidR="00A17069" w:rsidRDefault="00A17069" w:rsidP="00A17069">
            <w:pPr>
              <w:pStyle w:val="TAC"/>
              <w:overflowPunct w:val="0"/>
              <w:autoSpaceDE w:val="0"/>
              <w:autoSpaceDN w:val="0"/>
              <w:adjustRightInd w:val="0"/>
              <w:rPr>
                <w:lang w:eastAsia="zh-CN"/>
              </w:rPr>
            </w:pPr>
            <w:r>
              <w:rPr>
                <w:rFonts w:hint="eastAsia"/>
                <w:lang w:val="en-US" w:eastAsia="zh-CN"/>
              </w:rPr>
              <w:t>0</w:t>
            </w:r>
          </w:p>
        </w:tc>
      </w:tr>
      <w:tr w:rsidR="00A17069" w14:paraId="59B733D1"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4769E001" w14:textId="77777777" w:rsidR="00A17069" w:rsidRDefault="00A17069" w:rsidP="00A17069">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3C37269" w14:textId="77777777" w:rsidR="00A17069" w:rsidRDefault="00A17069" w:rsidP="00A17069">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C08FD23" w14:textId="77777777" w:rsidR="00A17069" w:rsidRDefault="00A17069" w:rsidP="00A17069">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3FE3FD22" w14:textId="77777777" w:rsidR="00A17069" w:rsidRDefault="00A17069" w:rsidP="00A17069">
            <w:pPr>
              <w:pStyle w:val="TAC"/>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72DDE4" w14:textId="77777777" w:rsidR="00A17069" w:rsidRDefault="00A17069" w:rsidP="00A17069">
            <w:pPr>
              <w:pStyle w:val="TAC"/>
              <w:overflowPunct w:val="0"/>
              <w:autoSpaceDE w:val="0"/>
              <w:autoSpaceDN w:val="0"/>
              <w:adjustRightInd w:val="0"/>
              <w:rPr>
                <w:lang w:eastAsia="zh-CN"/>
              </w:rPr>
            </w:pPr>
          </w:p>
        </w:tc>
      </w:tr>
      <w:tr w:rsidR="00A17069" w14:paraId="1CB498A9"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644BB769" w14:textId="77777777" w:rsidR="00A17069" w:rsidRDefault="00A17069" w:rsidP="00A17069">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7C812DB" w14:textId="77777777" w:rsidR="00A17069" w:rsidRDefault="00A17069" w:rsidP="00A17069">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18841FC" w14:textId="77777777" w:rsidR="00A17069" w:rsidRDefault="00A17069" w:rsidP="00A17069">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43584600" w14:textId="77777777" w:rsidR="00A17069" w:rsidRDefault="00A17069" w:rsidP="00A17069">
            <w:pPr>
              <w:pStyle w:val="TAC"/>
              <w:rPr>
                <w:rFonts w:eastAsia="SimSun"/>
                <w:lang w:val="en-US" w:eastAsia="zh-CN" w:bidi="ar"/>
              </w:rPr>
            </w:pPr>
            <w:r>
              <w:rPr>
                <w:rFonts w:eastAsia="SimSun"/>
                <w:lang w:val="en-US" w:eastAsia="zh-CN" w:bidi="ar"/>
              </w:rPr>
              <w:t>CA_n41(A-C)_BCS 4</w:t>
            </w:r>
            <w:r>
              <w:t xml:space="preserve"> </w:t>
            </w:r>
            <w:r>
              <w:rPr>
                <w:rFonts w:eastAsia="SimSun"/>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C824598" w14:textId="77777777" w:rsidR="00A17069" w:rsidRDefault="00A17069" w:rsidP="00A17069">
            <w:pPr>
              <w:pStyle w:val="TAC"/>
              <w:overflowPunct w:val="0"/>
              <w:autoSpaceDE w:val="0"/>
              <w:autoSpaceDN w:val="0"/>
              <w:adjustRightInd w:val="0"/>
              <w:rPr>
                <w:lang w:eastAsia="zh-CN"/>
              </w:rPr>
            </w:pPr>
            <w:r>
              <w:rPr>
                <w:lang w:eastAsia="zh-CN"/>
              </w:rPr>
              <w:t>4 and 5</w:t>
            </w:r>
          </w:p>
        </w:tc>
      </w:tr>
      <w:tr w:rsidR="00A17069" w14:paraId="43752759"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75146F6" w14:textId="77777777" w:rsidR="00A17069" w:rsidRDefault="00A17069" w:rsidP="00A17069">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41C34B7" w14:textId="77777777" w:rsidR="00A17069" w:rsidRDefault="00A17069" w:rsidP="00A17069">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91F3928" w14:textId="77777777" w:rsidR="00A17069" w:rsidRDefault="00A17069" w:rsidP="00A17069">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2DE083DB" w14:textId="77777777" w:rsidR="00A17069" w:rsidRDefault="00A17069" w:rsidP="00A17069">
            <w:pPr>
              <w:pStyle w:val="TAC"/>
              <w:rPr>
                <w:rFonts w:eastAsia="SimSun"/>
                <w:lang w:val="en-US" w:eastAsia="zh-CN" w:bidi="ar"/>
              </w:rPr>
            </w:pPr>
            <w: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2F379C" w14:textId="77777777" w:rsidR="00A17069" w:rsidRDefault="00A17069" w:rsidP="00A17069">
            <w:pPr>
              <w:pStyle w:val="TAC"/>
              <w:overflowPunct w:val="0"/>
              <w:autoSpaceDE w:val="0"/>
              <w:autoSpaceDN w:val="0"/>
              <w:adjustRightInd w:val="0"/>
              <w:rPr>
                <w:lang w:eastAsia="zh-CN"/>
              </w:rPr>
            </w:pPr>
          </w:p>
        </w:tc>
      </w:tr>
      <w:tr w:rsidR="00A17069" w14:paraId="1BD8447A"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0736CB5" w14:textId="77777777" w:rsidR="00A17069" w:rsidRDefault="00A17069" w:rsidP="00A17069">
            <w:pPr>
              <w:pStyle w:val="TAC"/>
              <w:overflowPunct w:val="0"/>
              <w:autoSpaceDE w:val="0"/>
              <w:autoSpaceDN w:val="0"/>
              <w:adjustRightInd w:val="0"/>
              <w:rPr>
                <w:lang w:eastAsia="zh-CN"/>
              </w:rPr>
            </w:pPr>
            <w:r>
              <w:t>CA_n41C-n77A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71E1A64" w14:textId="77777777" w:rsidR="00A17069" w:rsidRDefault="00A17069" w:rsidP="00A17069">
            <w:pPr>
              <w:pStyle w:val="TAC"/>
            </w:pPr>
            <w:r>
              <w:t>n41</w:t>
            </w:r>
            <w:r>
              <w:rPr>
                <w:vertAlign w:val="superscript"/>
              </w:rPr>
              <w:t>8,9</w:t>
            </w:r>
          </w:p>
          <w:p w14:paraId="08E768D7" w14:textId="77777777" w:rsidR="00A17069" w:rsidRDefault="00A17069" w:rsidP="00A17069">
            <w:pPr>
              <w:pStyle w:val="TAC"/>
              <w:rPr>
                <w:vertAlign w:val="superscript"/>
                <w:lang w:eastAsia="zh-CN"/>
              </w:rPr>
            </w:pPr>
            <w:r>
              <w:t>n77</w:t>
            </w:r>
            <w:r>
              <w:rPr>
                <w:vertAlign w:val="superscript"/>
              </w:rPr>
              <w:t>8,9</w:t>
            </w:r>
          </w:p>
          <w:p w14:paraId="30ADBE5F" w14:textId="77777777" w:rsidR="00A17069" w:rsidRDefault="00A17069" w:rsidP="00A17069">
            <w:pPr>
              <w:pStyle w:val="TAC"/>
            </w:pPr>
            <w:r>
              <w:t>CA_n41A-n77A</w:t>
            </w:r>
            <w:r>
              <w:rPr>
                <w:vertAlign w:val="superscript"/>
              </w:rPr>
              <w:t>8</w:t>
            </w:r>
          </w:p>
          <w:p w14:paraId="146D1A2E" w14:textId="77777777" w:rsidR="00A17069" w:rsidRDefault="00A17069" w:rsidP="00A17069">
            <w:pPr>
              <w:pStyle w:val="TAC"/>
              <w:overflowPunct w:val="0"/>
              <w:autoSpaceDE w:val="0"/>
              <w:autoSpaceDN w:val="0"/>
              <w:adjustRightInd w:val="0"/>
              <w:rPr>
                <w:lang w:eastAsia="zh-CN"/>
              </w:rPr>
            </w:pPr>
            <w:r>
              <w:t>CA_n41C</w:t>
            </w:r>
          </w:p>
        </w:tc>
        <w:tc>
          <w:tcPr>
            <w:tcW w:w="730" w:type="dxa"/>
            <w:tcBorders>
              <w:top w:val="single" w:sz="4" w:space="0" w:color="auto"/>
              <w:left w:val="single" w:sz="4" w:space="0" w:color="auto"/>
              <w:bottom w:val="single" w:sz="4" w:space="0" w:color="auto"/>
              <w:right w:val="single" w:sz="4" w:space="0" w:color="auto"/>
            </w:tcBorders>
            <w:vAlign w:val="center"/>
          </w:tcPr>
          <w:p w14:paraId="38921E1E" w14:textId="77777777" w:rsidR="00A17069" w:rsidRDefault="00A17069" w:rsidP="00A17069">
            <w:pPr>
              <w:pStyle w:val="TAC"/>
              <w:overflowPunct w:val="0"/>
              <w:autoSpaceDE w:val="0"/>
              <w:autoSpaceDN w:val="0"/>
              <w:adjustRightInd w:val="0"/>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89A42B5" w14:textId="77777777" w:rsidR="00A17069" w:rsidRDefault="00A17069" w:rsidP="00A17069">
            <w:pPr>
              <w:pStyle w:val="TAC"/>
              <w:rPr>
                <w:lang w:val="en-US" w:eastAsia="zh-CN"/>
              </w:rPr>
            </w:pPr>
            <w:r>
              <w:rPr>
                <w:rFonts w:eastAsia="SimSun"/>
                <w:lang w:val="en-US" w:eastAsia="zh-CN" w:bidi="ar"/>
              </w:rPr>
              <w:t>CA_n41C_BCS0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FE037B" w14:textId="77777777" w:rsidR="00A17069" w:rsidRDefault="00A17069" w:rsidP="00A17069">
            <w:pPr>
              <w:pStyle w:val="TAC"/>
              <w:overflowPunct w:val="0"/>
              <w:autoSpaceDE w:val="0"/>
              <w:autoSpaceDN w:val="0"/>
              <w:adjustRightInd w:val="0"/>
              <w:rPr>
                <w:lang w:eastAsia="zh-CN"/>
              </w:rPr>
            </w:pPr>
            <w:r>
              <w:rPr>
                <w:rFonts w:hint="eastAsia"/>
                <w:lang w:val="en-US" w:eastAsia="zh-CN"/>
              </w:rPr>
              <w:t>0</w:t>
            </w:r>
          </w:p>
        </w:tc>
      </w:tr>
      <w:tr w:rsidR="00A17069" w14:paraId="09EC4493"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52C7B80A" w14:textId="77777777" w:rsidR="00A17069" w:rsidRDefault="00A17069" w:rsidP="00A17069">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2EC288E" w14:textId="77777777" w:rsidR="00A17069" w:rsidRDefault="00A17069" w:rsidP="00A17069">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8DCB005" w14:textId="77777777" w:rsidR="00A17069" w:rsidRDefault="00A17069" w:rsidP="00A17069">
            <w:pPr>
              <w:pStyle w:val="TAC"/>
              <w:overflowPunct w:val="0"/>
              <w:autoSpaceDE w:val="0"/>
              <w:autoSpaceDN w:val="0"/>
              <w:adjustRightInd w:val="0"/>
              <w:rPr>
                <w:lang w:val="en-US"/>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555980E3" w14:textId="77777777" w:rsidR="00A17069" w:rsidRDefault="00A17069" w:rsidP="00A17069">
            <w:pPr>
              <w:pStyle w:val="TAC"/>
              <w:rPr>
                <w:lang w:val="en-US" w:eastAsia="zh-CN"/>
              </w:rPr>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B272D5" w14:textId="77777777" w:rsidR="00A17069" w:rsidRDefault="00A17069" w:rsidP="00A17069">
            <w:pPr>
              <w:pStyle w:val="TAC"/>
              <w:overflowPunct w:val="0"/>
              <w:autoSpaceDE w:val="0"/>
              <w:autoSpaceDN w:val="0"/>
              <w:adjustRightInd w:val="0"/>
              <w:rPr>
                <w:lang w:eastAsia="zh-CN"/>
              </w:rPr>
            </w:pPr>
          </w:p>
        </w:tc>
      </w:tr>
      <w:tr w:rsidR="00A17069" w14:paraId="387310BC"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480F8428" w14:textId="77777777" w:rsidR="00A17069" w:rsidRDefault="00A17069" w:rsidP="00A17069">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64DDAAF" w14:textId="77777777" w:rsidR="00A17069" w:rsidRDefault="00A17069" w:rsidP="00A17069">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3CB317B" w14:textId="77777777" w:rsidR="00A17069" w:rsidRDefault="00A17069" w:rsidP="00A17069">
            <w:pPr>
              <w:pStyle w:val="TAC"/>
              <w:overflowPunct w:val="0"/>
              <w:autoSpaceDE w:val="0"/>
              <w:autoSpaceDN w:val="0"/>
              <w:adjustRightInd w:val="0"/>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5362794" w14:textId="77777777" w:rsidR="00A17069" w:rsidRDefault="00A17069" w:rsidP="00A17069">
            <w:pPr>
              <w:pStyle w:val="TAC"/>
              <w:rPr>
                <w:rFonts w:eastAsia="SimSun"/>
                <w:lang w:val="en-US" w:eastAsia="zh-CN" w:bidi="ar"/>
              </w:rPr>
            </w:pPr>
            <w:r>
              <w:rPr>
                <w:rFonts w:eastAsia="SimSun"/>
                <w:lang w:val="en-US" w:eastAsia="zh-CN" w:bidi="ar"/>
              </w:rPr>
              <w:t>CA_n41C_BCS 4</w:t>
            </w:r>
            <w:r>
              <w:t xml:space="preserve"> </w:t>
            </w:r>
            <w:r>
              <w:rPr>
                <w:rFonts w:eastAsia="SimSun"/>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99482F" w14:textId="77777777" w:rsidR="00A17069" w:rsidRDefault="00A17069" w:rsidP="00A17069">
            <w:pPr>
              <w:pStyle w:val="TAC"/>
              <w:overflowPunct w:val="0"/>
              <w:autoSpaceDE w:val="0"/>
              <w:autoSpaceDN w:val="0"/>
              <w:adjustRightInd w:val="0"/>
              <w:rPr>
                <w:lang w:eastAsia="zh-CN"/>
              </w:rPr>
            </w:pPr>
            <w:r>
              <w:rPr>
                <w:lang w:eastAsia="zh-CN"/>
              </w:rPr>
              <w:t>4 and 5</w:t>
            </w:r>
          </w:p>
        </w:tc>
      </w:tr>
      <w:tr w:rsidR="00A17069" w14:paraId="5C41B2F9"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155D816" w14:textId="77777777" w:rsidR="00A17069" w:rsidRDefault="00A17069" w:rsidP="00A17069">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54F8B06" w14:textId="77777777" w:rsidR="00A17069" w:rsidRDefault="00A17069" w:rsidP="00A17069">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7954684" w14:textId="77777777" w:rsidR="00A17069" w:rsidRDefault="00A17069" w:rsidP="00A17069">
            <w:pPr>
              <w:pStyle w:val="TAC"/>
              <w:overflowPunct w:val="0"/>
              <w:autoSpaceDE w:val="0"/>
              <w:autoSpaceDN w:val="0"/>
              <w:adjustRightInd w:val="0"/>
              <w:rPr>
                <w:lang w:val="en-US" w:eastAsia="zh-CN"/>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54BEE78E" w14:textId="77777777" w:rsidR="00A17069" w:rsidRDefault="00A17069" w:rsidP="00A17069">
            <w:pPr>
              <w:pStyle w:val="TAC"/>
              <w:rPr>
                <w:rFonts w:eastAsia="SimSun"/>
                <w:lang w:val="en-US" w:eastAsia="zh-CN" w:bidi="ar"/>
              </w:rPr>
            </w:pPr>
            <w: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C615DE" w14:textId="77777777" w:rsidR="00A17069" w:rsidRDefault="00A17069" w:rsidP="00A17069">
            <w:pPr>
              <w:pStyle w:val="TAC"/>
              <w:overflowPunct w:val="0"/>
              <w:autoSpaceDE w:val="0"/>
              <w:autoSpaceDN w:val="0"/>
              <w:adjustRightInd w:val="0"/>
              <w:rPr>
                <w:lang w:eastAsia="zh-CN"/>
              </w:rPr>
            </w:pPr>
          </w:p>
        </w:tc>
      </w:tr>
      <w:tr w:rsidR="00A17069" w14:paraId="2C172BB1"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F7BE5AE" w14:textId="77777777" w:rsidR="00A17069" w:rsidRDefault="00A17069" w:rsidP="00A17069">
            <w:pPr>
              <w:pStyle w:val="TAC"/>
              <w:overflowPunct w:val="0"/>
              <w:autoSpaceDE w:val="0"/>
              <w:autoSpaceDN w:val="0"/>
              <w:adjustRightInd w:val="0"/>
            </w:pPr>
            <w:r>
              <w:t>CA_n41A-n77(2A)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F271B47" w14:textId="77777777" w:rsidR="00A17069" w:rsidRDefault="00A17069" w:rsidP="00A17069">
            <w:pPr>
              <w:pStyle w:val="TAC"/>
              <w:rPr>
                <w:lang w:eastAsia="zh-CN"/>
              </w:rPr>
            </w:pPr>
            <w:r>
              <w:t>n41</w:t>
            </w:r>
            <w:r>
              <w:rPr>
                <w:vertAlign w:val="superscript"/>
              </w:rPr>
              <w:t>8,9</w:t>
            </w:r>
            <w:r>
              <w:t xml:space="preserve"> </w:t>
            </w:r>
          </w:p>
          <w:p w14:paraId="0A4E4F2F" w14:textId="77777777" w:rsidR="00A17069" w:rsidRDefault="00A17069" w:rsidP="00A17069">
            <w:pPr>
              <w:pStyle w:val="TAC"/>
              <w:rPr>
                <w:lang w:eastAsia="zh-CN"/>
              </w:rPr>
            </w:pPr>
            <w:r>
              <w:t>n77</w:t>
            </w:r>
            <w:r>
              <w:rPr>
                <w:vertAlign w:val="superscript"/>
              </w:rPr>
              <w:t>8,9</w:t>
            </w:r>
          </w:p>
          <w:p w14:paraId="79407020" w14:textId="77777777" w:rsidR="00A17069" w:rsidRDefault="00A17069" w:rsidP="00A17069">
            <w:pPr>
              <w:pStyle w:val="TAC"/>
              <w:overflowPunct w:val="0"/>
              <w:autoSpaceDE w:val="0"/>
              <w:autoSpaceDN w:val="0"/>
              <w:adjustRightInd w:val="0"/>
              <w:rPr>
                <w:lang w:eastAsia="zh-CN"/>
              </w:rPr>
            </w:pPr>
            <w:r>
              <w:t>CA_n41A-n77A</w:t>
            </w:r>
            <w:r>
              <w:rPr>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381A625A" w14:textId="77777777" w:rsidR="00A17069" w:rsidRDefault="00A17069" w:rsidP="00A17069">
            <w:pPr>
              <w:pStyle w:val="TAC"/>
              <w:overflowPunct w:val="0"/>
              <w:autoSpaceDE w:val="0"/>
              <w:autoSpaceDN w:val="0"/>
              <w:adjustRightInd w:val="0"/>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73BF1BB" w14:textId="77777777" w:rsidR="00A17069" w:rsidRDefault="00A17069" w:rsidP="00A17069">
            <w:pPr>
              <w:pStyle w:val="TAC"/>
              <w:rPr>
                <w:lang w:val="en-US" w:eastAsia="zh-CN"/>
              </w:rPr>
            </w:pPr>
            <w:r>
              <w:rPr>
                <w:rFonts w:eastAsia="SimSun"/>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B58760" w14:textId="77777777" w:rsidR="00A17069" w:rsidRDefault="00A17069" w:rsidP="00A17069">
            <w:pPr>
              <w:pStyle w:val="TAC"/>
              <w:overflowPunct w:val="0"/>
              <w:autoSpaceDE w:val="0"/>
              <w:autoSpaceDN w:val="0"/>
              <w:adjustRightInd w:val="0"/>
              <w:rPr>
                <w:lang w:eastAsia="zh-CN"/>
              </w:rPr>
            </w:pPr>
            <w:r>
              <w:rPr>
                <w:rFonts w:hint="eastAsia"/>
                <w:lang w:val="en-US" w:eastAsia="zh-CN"/>
              </w:rPr>
              <w:t>0</w:t>
            </w:r>
          </w:p>
        </w:tc>
      </w:tr>
      <w:tr w:rsidR="00A17069" w14:paraId="1D0245A2"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0FF3F987" w14:textId="77777777" w:rsidR="00A17069" w:rsidRDefault="00A17069" w:rsidP="00A17069">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DB85A74" w14:textId="77777777" w:rsidR="00A17069" w:rsidRDefault="00A17069" w:rsidP="00A17069">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472E6A3" w14:textId="77777777" w:rsidR="00A17069" w:rsidRDefault="00A17069" w:rsidP="00A17069">
            <w:pPr>
              <w:pStyle w:val="TAC"/>
              <w:overflowPunct w:val="0"/>
              <w:autoSpaceDE w:val="0"/>
              <w:autoSpaceDN w:val="0"/>
              <w:adjustRightInd w:val="0"/>
              <w:rPr>
                <w:lang w:val="en-US"/>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0706D488" w14:textId="77777777" w:rsidR="00A17069" w:rsidRDefault="00A17069" w:rsidP="00A17069">
            <w:pPr>
              <w:pStyle w:val="TAC"/>
              <w:rPr>
                <w:lang w:val="en-US" w:eastAsia="zh-CN"/>
              </w:rPr>
            </w:pPr>
            <w:r>
              <w:rPr>
                <w:rFonts w:eastAsia="SimSun"/>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142CAA" w14:textId="77777777" w:rsidR="00A17069" w:rsidRDefault="00A17069" w:rsidP="00A17069">
            <w:pPr>
              <w:pStyle w:val="TAC"/>
              <w:overflowPunct w:val="0"/>
              <w:autoSpaceDE w:val="0"/>
              <w:autoSpaceDN w:val="0"/>
              <w:adjustRightInd w:val="0"/>
              <w:rPr>
                <w:lang w:eastAsia="zh-CN"/>
              </w:rPr>
            </w:pPr>
          </w:p>
        </w:tc>
      </w:tr>
      <w:tr w:rsidR="00A17069" w14:paraId="366E49A5"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7B362373" w14:textId="77777777" w:rsidR="00A17069" w:rsidRDefault="00A17069" w:rsidP="00A17069">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6FAFD8B" w14:textId="77777777" w:rsidR="00A17069" w:rsidRDefault="00A17069" w:rsidP="00A17069">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5DDA69F" w14:textId="77777777" w:rsidR="00A17069" w:rsidRDefault="00A17069" w:rsidP="00A17069">
            <w:pPr>
              <w:pStyle w:val="TAC"/>
              <w:overflowPunct w:val="0"/>
              <w:autoSpaceDE w:val="0"/>
              <w:autoSpaceDN w:val="0"/>
              <w:adjustRightInd w:val="0"/>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34DF588" w14:textId="77777777" w:rsidR="00A17069" w:rsidRDefault="00A17069" w:rsidP="00A17069">
            <w:pPr>
              <w:pStyle w:val="TAC"/>
              <w:rPr>
                <w:rFonts w:eastAsia="SimSun"/>
                <w:lang w:val="en-US" w:eastAsia="zh-CN" w:bidi="ar"/>
              </w:rPr>
            </w:pPr>
            <w:r>
              <w:t>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D13F18" w14:textId="77777777" w:rsidR="00A17069" w:rsidRDefault="00A17069" w:rsidP="00A17069">
            <w:pPr>
              <w:pStyle w:val="TAC"/>
              <w:overflowPunct w:val="0"/>
              <w:autoSpaceDE w:val="0"/>
              <w:autoSpaceDN w:val="0"/>
              <w:adjustRightInd w:val="0"/>
              <w:rPr>
                <w:lang w:eastAsia="zh-CN"/>
              </w:rPr>
            </w:pPr>
            <w:r>
              <w:rPr>
                <w:lang w:eastAsia="zh-CN"/>
              </w:rPr>
              <w:t>4 and 5</w:t>
            </w:r>
          </w:p>
        </w:tc>
      </w:tr>
      <w:tr w:rsidR="00A17069" w14:paraId="17853AA8"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00C152F" w14:textId="77777777" w:rsidR="00A17069" w:rsidRDefault="00A17069" w:rsidP="00A17069">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A95888A" w14:textId="77777777" w:rsidR="00A17069" w:rsidRDefault="00A17069" w:rsidP="00A17069">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5A3CF27" w14:textId="77777777" w:rsidR="00A17069" w:rsidRDefault="00A17069" w:rsidP="00A17069">
            <w:pPr>
              <w:pStyle w:val="TAC"/>
              <w:overflowPunct w:val="0"/>
              <w:autoSpaceDE w:val="0"/>
              <w:autoSpaceDN w:val="0"/>
              <w:adjustRightInd w:val="0"/>
              <w:rPr>
                <w:lang w:val="en-US" w:eastAsia="zh-CN"/>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384EEDC6" w14:textId="77777777" w:rsidR="00A17069" w:rsidRDefault="00A17069" w:rsidP="00A17069">
            <w:pPr>
              <w:pStyle w:val="TAC"/>
              <w:rPr>
                <w:rFonts w:eastAsia="SimSun"/>
                <w:lang w:val="en-US" w:eastAsia="zh-CN" w:bidi="ar"/>
              </w:rPr>
            </w:pPr>
            <w:r>
              <w:rPr>
                <w:rFonts w:eastAsia="SimSun"/>
                <w:lang w:val="en-US" w:eastAsia="zh-CN" w:bidi="ar"/>
              </w:rPr>
              <w:t>CA_n77(2A)_BCS 4</w:t>
            </w:r>
            <w:r>
              <w:t xml:space="preserve"> </w:t>
            </w:r>
            <w:r>
              <w:rPr>
                <w:rFonts w:eastAsia="SimSun"/>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04A044" w14:textId="77777777" w:rsidR="00A17069" w:rsidRDefault="00A17069" w:rsidP="00A17069">
            <w:pPr>
              <w:pStyle w:val="TAC"/>
              <w:overflowPunct w:val="0"/>
              <w:autoSpaceDE w:val="0"/>
              <w:autoSpaceDN w:val="0"/>
              <w:adjustRightInd w:val="0"/>
              <w:rPr>
                <w:lang w:eastAsia="zh-CN"/>
              </w:rPr>
            </w:pPr>
          </w:p>
        </w:tc>
      </w:tr>
      <w:tr w:rsidR="00A17069" w14:paraId="08385CEA"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D27EC5C" w14:textId="77777777" w:rsidR="00A17069" w:rsidRDefault="00A17069" w:rsidP="00A17069">
            <w:pPr>
              <w:pStyle w:val="TAC"/>
              <w:overflowPunct w:val="0"/>
              <w:autoSpaceDE w:val="0"/>
              <w:autoSpaceDN w:val="0"/>
              <w:adjustRightInd w:val="0"/>
              <w:rPr>
                <w:lang w:eastAsia="zh-CN"/>
              </w:rPr>
            </w:pPr>
            <w:r>
              <w:t>CA_n41C-n77(2A)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FA38181" w14:textId="77777777" w:rsidR="00A17069" w:rsidRDefault="00A17069" w:rsidP="00A17069">
            <w:pPr>
              <w:pStyle w:val="TAC"/>
            </w:pPr>
            <w:r>
              <w:t>n41</w:t>
            </w:r>
            <w:r>
              <w:rPr>
                <w:vertAlign w:val="superscript"/>
              </w:rPr>
              <w:t>8,9</w:t>
            </w:r>
          </w:p>
          <w:p w14:paraId="2EAC03E9" w14:textId="77777777" w:rsidR="00A17069" w:rsidRDefault="00A17069" w:rsidP="00A17069">
            <w:pPr>
              <w:pStyle w:val="TAC"/>
              <w:rPr>
                <w:vertAlign w:val="superscript"/>
                <w:lang w:eastAsia="zh-CN"/>
              </w:rPr>
            </w:pPr>
            <w:r>
              <w:t>n77</w:t>
            </w:r>
            <w:r>
              <w:rPr>
                <w:vertAlign w:val="superscript"/>
              </w:rPr>
              <w:t>8,9</w:t>
            </w:r>
          </w:p>
          <w:p w14:paraId="181ED784" w14:textId="77777777" w:rsidR="00A17069" w:rsidRDefault="00A17069" w:rsidP="00A17069">
            <w:pPr>
              <w:pStyle w:val="TAC"/>
            </w:pPr>
            <w:r>
              <w:t>CA_n41A-n77A</w:t>
            </w:r>
            <w:r>
              <w:rPr>
                <w:vertAlign w:val="superscript"/>
              </w:rPr>
              <w:t>8</w:t>
            </w:r>
          </w:p>
          <w:p w14:paraId="723E9C92" w14:textId="77777777" w:rsidR="00A17069" w:rsidRDefault="00A17069" w:rsidP="00A17069">
            <w:pPr>
              <w:pStyle w:val="TAC"/>
              <w:overflowPunct w:val="0"/>
              <w:autoSpaceDE w:val="0"/>
              <w:autoSpaceDN w:val="0"/>
              <w:adjustRightInd w:val="0"/>
              <w:rPr>
                <w:lang w:eastAsia="zh-CN"/>
              </w:rPr>
            </w:pPr>
            <w:r>
              <w:t>CA_n41C</w:t>
            </w:r>
          </w:p>
        </w:tc>
        <w:tc>
          <w:tcPr>
            <w:tcW w:w="730" w:type="dxa"/>
            <w:tcBorders>
              <w:top w:val="single" w:sz="4" w:space="0" w:color="auto"/>
              <w:left w:val="single" w:sz="4" w:space="0" w:color="auto"/>
              <w:bottom w:val="single" w:sz="4" w:space="0" w:color="auto"/>
              <w:right w:val="single" w:sz="4" w:space="0" w:color="auto"/>
            </w:tcBorders>
            <w:vAlign w:val="center"/>
          </w:tcPr>
          <w:p w14:paraId="67098107" w14:textId="77777777" w:rsidR="00A17069" w:rsidRDefault="00A17069" w:rsidP="00A17069">
            <w:pPr>
              <w:pStyle w:val="TAC"/>
              <w:overflowPunct w:val="0"/>
              <w:autoSpaceDE w:val="0"/>
              <w:autoSpaceDN w:val="0"/>
              <w:adjustRightInd w:val="0"/>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2A7CA46" w14:textId="77777777" w:rsidR="00A17069" w:rsidRDefault="00A17069" w:rsidP="00A17069">
            <w:pPr>
              <w:pStyle w:val="TAC"/>
              <w:rPr>
                <w:rFonts w:eastAsia="SimSun"/>
                <w:lang w:val="en-US" w:eastAsia="zh-CN" w:bidi="ar"/>
              </w:rPr>
            </w:pPr>
            <w:r>
              <w:rPr>
                <w:rFonts w:eastAsia="SimSun"/>
                <w:lang w:val="en-US" w:eastAsia="zh-CN" w:bidi="ar"/>
              </w:rPr>
              <w:t>CA_n41C_BCS0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07CC61" w14:textId="77777777" w:rsidR="00A17069" w:rsidRDefault="00A17069" w:rsidP="00A17069">
            <w:pPr>
              <w:pStyle w:val="TAC"/>
              <w:overflowPunct w:val="0"/>
              <w:autoSpaceDE w:val="0"/>
              <w:autoSpaceDN w:val="0"/>
              <w:adjustRightInd w:val="0"/>
              <w:rPr>
                <w:lang w:eastAsia="zh-CN"/>
              </w:rPr>
            </w:pPr>
            <w:r>
              <w:rPr>
                <w:rFonts w:hint="eastAsia"/>
                <w:lang w:val="en-US" w:eastAsia="zh-CN"/>
              </w:rPr>
              <w:t>0</w:t>
            </w:r>
          </w:p>
        </w:tc>
      </w:tr>
      <w:tr w:rsidR="00A17069" w14:paraId="1C51BAF9"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5512EE8" w14:textId="77777777" w:rsidR="00A17069" w:rsidRDefault="00A17069" w:rsidP="00A17069">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681796F" w14:textId="77777777" w:rsidR="00A17069" w:rsidRDefault="00A17069" w:rsidP="00A17069">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01C7A9A" w14:textId="77777777" w:rsidR="00A17069" w:rsidRDefault="00A17069" w:rsidP="00A17069">
            <w:pPr>
              <w:pStyle w:val="TAC"/>
              <w:overflowPunct w:val="0"/>
              <w:autoSpaceDE w:val="0"/>
              <w:autoSpaceDN w:val="0"/>
              <w:adjustRightInd w:val="0"/>
              <w:rPr>
                <w:lang w:val="en-US" w:eastAsia="zh-CN"/>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0F9859A3" w14:textId="77777777" w:rsidR="00A17069" w:rsidRDefault="00A17069" w:rsidP="00A17069">
            <w:pPr>
              <w:pStyle w:val="TAC"/>
              <w:rPr>
                <w:rFonts w:eastAsia="SimSun"/>
                <w:lang w:val="en-US" w:eastAsia="zh-CN" w:bidi="ar"/>
              </w:rPr>
            </w:pPr>
            <w:r>
              <w:rPr>
                <w:rFonts w:eastAsia="SimSun"/>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B38712" w14:textId="77777777" w:rsidR="00A17069" w:rsidRDefault="00A17069" w:rsidP="00A17069">
            <w:pPr>
              <w:pStyle w:val="TAC"/>
              <w:overflowPunct w:val="0"/>
              <w:autoSpaceDE w:val="0"/>
              <w:autoSpaceDN w:val="0"/>
              <w:adjustRightInd w:val="0"/>
              <w:rPr>
                <w:lang w:eastAsia="zh-CN"/>
              </w:rPr>
            </w:pPr>
          </w:p>
        </w:tc>
      </w:tr>
      <w:tr w:rsidR="00A17069" w14:paraId="0BAF2A17"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67E987C" w14:textId="77777777" w:rsidR="00A17069" w:rsidRDefault="00A17069" w:rsidP="00A17069">
            <w:pPr>
              <w:pStyle w:val="TAC"/>
              <w:overflowPunct w:val="0"/>
              <w:autoSpaceDE w:val="0"/>
              <w:autoSpaceDN w:val="0"/>
              <w:adjustRightInd w:val="0"/>
              <w:rPr>
                <w:lang w:eastAsia="zh-CN"/>
              </w:rPr>
            </w:pPr>
            <w:r>
              <w:rPr>
                <w:rFonts w:eastAsia="DengXian"/>
                <w:lang w:eastAsia="zh-CN"/>
              </w:rPr>
              <w:t>CA_n41A-n77(3A)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1AC7F19" w14:textId="77777777" w:rsidR="00A17069" w:rsidRDefault="00A17069" w:rsidP="00A17069">
            <w:pPr>
              <w:pStyle w:val="TAC"/>
              <w:overflowPunct w:val="0"/>
              <w:autoSpaceDE w:val="0"/>
              <w:autoSpaceDN w:val="0"/>
              <w:adjustRightInd w:val="0"/>
              <w:rPr>
                <w:lang w:eastAsia="zh-CN"/>
              </w:rPr>
            </w:pPr>
            <w:r>
              <w:rPr>
                <w:rFonts w:eastAsia="DengXian"/>
                <w:lang w:eastAsia="zh-CN"/>
              </w:rPr>
              <w:t>CA_n41A-n77A</w:t>
            </w:r>
          </w:p>
        </w:tc>
        <w:tc>
          <w:tcPr>
            <w:tcW w:w="730" w:type="dxa"/>
            <w:tcBorders>
              <w:top w:val="single" w:sz="4" w:space="0" w:color="auto"/>
              <w:left w:val="single" w:sz="4" w:space="0" w:color="auto"/>
              <w:bottom w:val="single" w:sz="4" w:space="0" w:color="auto"/>
              <w:right w:val="single" w:sz="4" w:space="0" w:color="auto"/>
            </w:tcBorders>
            <w:vAlign w:val="center"/>
          </w:tcPr>
          <w:p w14:paraId="1194C8D0" w14:textId="77777777" w:rsidR="00A17069" w:rsidRDefault="00A17069" w:rsidP="00A17069">
            <w:pPr>
              <w:pStyle w:val="TAC"/>
              <w:overflowPunct w:val="0"/>
              <w:autoSpaceDE w:val="0"/>
              <w:autoSpaceDN w:val="0"/>
              <w:adjustRightInd w:val="0"/>
              <w:rPr>
                <w:lang w:val="en-US"/>
              </w:rPr>
            </w:pPr>
            <w:r>
              <w:rPr>
                <w:rFonts w:eastAsia="DengXian"/>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3E8882A" w14:textId="77777777" w:rsidR="00A17069" w:rsidRDefault="00A17069" w:rsidP="00A17069">
            <w:pPr>
              <w:pStyle w:val="TAC"/>
              <w:rPr>
                <w:rFonts w:eastAsia="DengXian"/>
                <w:lang w:eastAsia="zh-CN"/>
              </w:rPr>
            </w:pPr>
            <w:r>
              <w:rPr>
                <w:rFonts w:eastAsia="SimSun"/>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BC7A5D" w14:textId="77777777" w:rsidR="00A17069" w:rsidRDefault="00A17069" w:rsidP="00A17069">
            <w:pPr>
              <w:pStyle w:val="TAC"/>
              <w:overflowPunct w:val="0"/>
              <w:autoSpaceDE w:val="0"/>
              <w:autoSpaceDN w:val="0"/>
              <w:adjustRightInd w:val="0"/>
              <w:rPr>
                <w:lang w:val="en-US" w:eastAsia="zh-CN"/>
              </w:rPr>
            </w:pPr>
            <w:r>
              <w:rPr>
                <w:rFonts w:hint="eastAsia"/>
                <w:lang w:val="en-US" w:eastAsia="zh-CN"/>
              </w:rPr>
              <w:t>0</w:t>
            </w:r>
          </w:p>
        </w:tc>
      </w:tr>
      <w:tr w:rsidR="00A17069" w14:paraId="3B2398AE"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9EE61D6" w14:textId="77777777" w:rsidR="00A17069" w:rsidRDefault="00A17069" w:rsidP="00A17069">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92C3266" w14:textId="77777777" w:rsidR="00A17069" w:rsidRDefault="00A17069" w:rsidP="00A17069">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F963CDD" w14:textId="77777777" w:rsidR="00A17069" w:rsidRDefault="00A17069" w:rsidP="00A17069">
            <w:pPr>
              <w:pStyle w:val="TAC"/>
              <w:overflowPunct w:val="0"/>
              <w:autoSpaceDE w:val="0"/>
              <w:autoSpaceDN w:val="0"/>
              <w:adjustRightInd w:val="0"/>
              <w:rPr>
                <w:lang w:val="en-US"/>
              </w:rPr>
            </w:pPr>
            <w:r>
              <w:rPr>
                <w:rFonts w:eastAsia="DengXian"/>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1A99A8A" w14:textId="77777777" w:rsidR="00A17069" w:rsidRDefault="00A17069" w:rsidP="00A17069">
            <w:pPr>
              <w:pStyle w:val="TAC"/>
              <w:rPr>
                <w:rFonts w:eastAsia="DengXian"/>
                <w:lang w:eastAsia="zh-CN"/>
              </w:rPr>
            </w:pPr>
            <w:r>
              <w:rPr>
                <w:rFonts w:eastAsia="SimSun"/>
                <w:lang w:val="en-US" w:eastAsia="zh-CN" w:bidi="ar"/>
              </w:rPr>
              <w:t>CA_n77(3A)_BCS0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9A7913" w14:textId="77777777" w:rsidR="00A17069" w:rsidRDefault="00A17069" w:rsidP="00A17069">
            <w:pPr>
              <w:pStyle w:val="TAC"/>
              <w:overflowPunct w:val="0"/>
              <w:autoSpaceDE w:val="0"/>
              <w:autoSpaceDN w:val="0"/>
              <w:adjustRightInd w:val="0"/>
              <w:rPr>
                <w:lang w:eastAsia="zh-CN"/>
              </w:rPr>
            </w:pPr>
          </w:p>
        </w:tc>
      </w:tr>
      <w:tr w:rsidR="00A17069" w14:paraId="5509AA7F" w14:textId="77777777" w:rsidTr="00A17069">
        <w:trPr>
          <w:trHeight w:val="187"/>
        </w:trPr>
        <w:tc>
          <w:tcPr>
            <w:tcW w:w="1983" w:type="dxa"/>
            <w:tcBorders>
              <w:top w:val="single" w:sz="4" w:space="0" w:color="auto"/>
              <w:left w:val="single" w:sz="4" w:space="0" w:color="auto"/>
              <w:bottom w:val="nil"/>
              <w:right w:val="single" w:sz="4" w:space="0" w:color="auto"/>
            </w:tcBorders>
            <w:vAlign w:val="center"/>
          </w:tcPr>
          <w:p w14:paraId="5FA52FB0" w14:textId="77777777" w:rsidR="00A17069" w:rsidRDefault="00A17069" w:rsidP="00A17069">
            <w:pPr>
              <w:pStyle w:val="TAC"/>
              <w:overflowPunct w:val="0"/>
              <w:autoSpaceDE w:val="0"/>
              <w:autoSpaceDN w:val="0"/>
              <w:adjustRightInd w:val="0"/>
              <w:rPr>
                <w:lang w:eastAsia="zh-CN"/>
              </w:rPr>
            </w:pPr>
            <w:r>
              <w:t>CA_n41(2A)-n77(2A)</w:t>
            </w:r>
          </w:p>
        </w:tc>
        <w:tc>
          <w:tcPr>
            <w:tcW w:w="1690" w:type="dxa"/>
            <w:tcBorders>
              <w:top w:val="single" w:sz="4" w:space="0" w:color="auto"/>
              <w:left w:val="single" w:sz="4" w:space="0" w:color="auto"/>
              <w:bottom w:val="nil"/>
              <w:right w:val="single" w:sz="4" w:space="0" w:color="auto"/>
            </w:tcBorders>
            <w:vAlign w:val="center"/>
          </w:tcPr>
          <w:p w14:paraId="5F236307" w14:textId="77777777" w:rsidR="00A17069" w:rsidRDefault="00A17069" w:rsidP="00A17069">
            <w:pPr>
              <w:pStyle w:val="TAC"/>
              <w:overflowPunct w:val="0"/>
              <w:autoSpaceDE w:val="0"/>
              <w:autoSpaceDN w:val="0"/>
              <w:adjustRightInd w:val="0"/>
              <w:rPr>
                <w:lang w:eastAsia="zh-CN"/>
              </w:rPr>
            </w:pPr>
            <w:r>
              <w:t>-</w:t>
            </w:r>
          </w:p>
        </w:tc>
        <w:tc>
          <w:tcPr>
            <w:tcW w:w="730" w:type="dxa"/>
            <w:tcBorders>
              <w:top w:val="single" w:sz="4" w:space="0" w:color="auto"/>
              <w:left w:val="single" w:sz="4" w:space="0" w:color="auto"/>
              <w:bottom w:val="single" w:sz="4" w:space="0" w:color="auto"/>
              <w:right w:val="single" w:sz="4" w:space="0" w:color="auto"/>
            </w:tcBorders>
            <w:vAlign w:val="center"/>
          </w:tcPr>
          <w:p w14:paraId="6B9AF98D" w14:textId="77777777" w:rsidR="00A17069" w:rsidRDefault="00A17069" w:rsidP="00A17069">
            <w:pPr>
              <w:pStyle w:val="TAC"/>
              <w:overflowPunct w:val="0"/>
              <w:autoSpaceDE w:val="0"/>
              <w:autoSpaceDN w:val="0"/>
              <w:adjustRightInd w:val="0"/>
              <w:rPr>
                <w:rFonts w:eastAsia="DengXian"/>
                <w:lang w:eastAsia="zh-CN"/>
              </w:rPr>
            </w:pPr>
            <w:r>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36499A6" w14:textId="77777777" w:rsidR="00A17069" w:rsidRDefault="00A17069" w:rsidP="00A17069">
            <w:pPr>
              <w:pStyle w:val="TAC"/>
              <w:rPr>
                <w:lang w:val="en-US" w:eastAsia="zh-CN" w:bidi="ar"/>
              </w:rPr>
            </w:pPr>
            <w:r>
              <w:rPr>
                <w:lang w:val="en-US" w:eastAsia="zh-CN" w:bidi="ar"/>
              </w:rPr>
              <w:t>CA_n41(2A)_BCS1</w:t>
            </w:r>
          </w:p>
        </w:tc>
        <w:tc>
          <w:tcPr>
            <w:tcW w:w="1360" w:type="dxa"/>
            <w:tcBorders>
              <w:top w:val="single" w:sz="4" w:space="0" w:color="auto"/>
              <w:left w:val="single" w:sz="4" w:space="0" w:color="auto"/>
              <w:bottom w:val="nil"/>
              <w:right w:val="single" w:sz="4" w:space="0" w:color="auto"/>
            </w:tcBorders>
            <w:vAlign w:val="center"/>
          </w:tcPr>
          <w:p w14:paraId="35673FDC" w14:textId="77777777" w:rsidR="00A17069" w:rsidRDefault="00A17069" w:rsidP="00A17069">
            <w:pPr>
              <w:pStyle w:val="TAC"/>
              <w:overflowPunct w:val="0"/>
              <w:autoSpaceDE w:val="0"/>
              <w:autoSpaceDN w:val="0"/>
              <w:adjustRightInd w:val="0"/>
              <w:rPr>
                <w:lang w:eastAsia="zh-CN"/>
              </w:rPr>
            </w:pPr>
            <w:r>
              <w:rPr>
                <w:lang w:val="en-US" w:eastAsia="zh-CN"/>
              </w:rPr>
              <w:t>0</w:t>
            </w:r>
          </w:p>
        </w:tc>
      </w:tr>
      <w:tr w:rsidR="00A17069" w14:paraId="3A2193E4" w14:textId="77777777" w:rsidTr="00A17069">
        <w:trPr>
          <w:trHeight w:val="187"/>
        </w:trPr>
        <w:tc>
          <w:tcPr>
            <w:tcW w:w="1983" w:type="dxa"/>
            <w:tcBorders>
              <w:top w:val="nil"/>
              <w:left w:val="single" w:sz="4" w:space="0" w:color="auto"/>
              <w:bottom w:val="single" w:sz="4" w:space="0" w:color="auto"/>
              <w:right w:val="single" w:sz="4" w:space="0" w:color="auto"/>
            </w:tcBorders>
            <w:vAlign w:val="center"/>
          </w:tcPr>
          <w:p w14:paraId="6EDEA03A" w14:textId="77777777" w:rsidR="00A17069" w:rsidRDefault="00A17069" w:rsidP="00A17069">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vAlign w:val="center"/>
          </w:tcPr>
          <w:p w14:paraId="6DB5C5F5" w14:textId="77777777" w:rsidR="00A17069" w:rsidRDefault="00A17069" w:rsidP="00A17069">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1782FA1" w14:textId="77777777" w:rsidR="00A17069" w:rsidRDefault="00A17069" w:rsidP="00A17069">
            <w:pPr>
              <w:pStyle w:val="TAC"/>
              <w:overflowPunct w:val="0"/>
              <w:autoSpaceDE w:val="0"/>
              <w:autoSpaceDN w:val="0"/>
              <w:adjustRightInd w:val="0"/>
              <w:rPr>
                <w:rFonts w:eastAsia="DengXian"/>
                <w:lang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AC8156C" w14:textId="77777777" w:rsidR="00A17069" w:rsidRDefault="00A17069" w:rsidP="00A17069">
            <w:pPr>
              <w:pStyle w:val="TAC"/>
              <w:rPr>
                <w:lang w:val="en-US" w:eastAsia="zh-CN" w:bidi="ar"/>
              </w:rPr>
            </w:pPr>
            <w:r>
              <w:rPr>
                <w:lang w:val="en-US" w:eastAsia="zh-CN" w:bidi="ar"/>
              </w:rPr>
              <w:t>CA_n77(2A)_BCS1</w:t>
            </w:r>
          </w:p>
        </w:tc>
        <w:tc>
          <w:tcPr>
            <w:tcW w:w="1360" w:type="dxa"/>
            <w:tcBorders>
              <w:top w:val="nil"/>
              <w:left w:val="single" w:sz="4" w:space="0" w:color="auto"/>
              <w:bottom w:val="single" w:sz="4" w:space="0" w:color="auto"/>
              <w:right w:val="single" w:sz="4" w:space="0" w:color="auto"/>
            </w:tcBorders>
            <w:vAlign w:val="center"/>
          </w:tcPr>
          <w:p w14:paraId="58EA934B" w14:textId="77777777" w:rsidR="00A17069" w:rsidRDefault="00A17069" w:rsidP="00A17069">
            <w:pPr>
              <w:pStyle w:val="TAC"/>
              <w:overflowPunct w:val="0"/>
              <w:autoSpaceDE w:val="0"/>
              <w:autoSpaceDN w:val="0"/>
              <w:adjustRightInd w:val="0"/>
              <w:rPr>
                <w:lang w:eastAsia="zh-CN"/>
              </w:rPr>
            </w:pPr>
          </w:p>
        </w:tc>
      </w:tr>
      <w:tr w:rsidR="00A17069" w14:paraId="018EA56C"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5335E08" w14:textId="77777777" w:rsidR="00A17069" w:rsidRDefault="00A17069" w:rsidP="00A17069">
            <w:pPr>
              <w:pStyle w:val="TAC"/>
              <w:overflowPunct w:val="0"/>
              <w:autoSpaceDE w:val="0"/>
              <w:autoSpaceDN w:val="0"/>
              <w:adjustRightInd w:val="0"/>
              <w:rPr>
                <w:lang w:eastAsia="zh-CN"/>
              </w:rPr>
            </w:pPr>
            <w:r>
              <w:rPr>
                <w:rFonts w:eastAsia="DengXian"/>
                <w:lang w:eastAsia="zh-CN"/>
              </w:rPr>
              <w:t>CA_n41A-n77C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EAB2855" w14:textId="77777777" w:rsidR="00A17069" w:rsidRDefault="00A17069" w:rsidP="00A17069">
            <w:pPr>
              <w:pStyle w:val="TAC"/>
              <w:overflowPunct w:val="0"/>
              <w:autoSpaceDE w:val="0"/>
              <w:autoSpaceDN w:val="0"/>
              <w:adjustRightInd w:val="0"/>
              <w:rPr>
                <w:lang w:eastAsia="zh-CN"/>
              </w:rPr>
            </w:pPr>
            <w:r>
              <w:rPr>
                <w:rFonts w:eastAsia="DengXian"/>
                <w:lang w:eastAsia="zh-CN"/>
              </w:rPr>
              <w:t>CA_n41A-n77A</w:t>
            </w:r>
          </w:p>
        </w:tc>
        <w:tc>
          <w:tcPr>
            <w:tcW w:w="730" w:type="dxa"/>
            <w:tcBorders>
              <w:top w:val="single" w:sz="4" w:space="0" w:color="auto"/>
              <w:left w:val="single" w:sz="4" w:space="0" w:color="auto"/>
              <w:bottom w:val="single" w:sz="4" w:space="0" w:color="auto"/>
              <w:right w:val="single" w:sz="4" w:space="0" w:color="auto"/>
            </w:tcBorders>
            <w:vAlign w:val="center"/>
          </w:tcPr>
          <w:p w14:paraId="57370D09" w14:textId="77777777" w:rsidR="00A17069" w:rsidRDefault="00A17069" w:rsidP="00A17069">
            <w:pPr>
              <w:pStyle w:val="TAC"/>
              <w:overflowPunct w:val="0"/>
              <w:autoSpaceDE w:val="0"/>
              <w:autoSpaceDN w:val="0"/>
              <w:adjustRightInd w:val="0"/>
              <w:rPr>
                <w:rFonts w:eastAsia="DengXian"/>
                <w:lang w:val="en-US" w:eastAsia="zh-CN"/>
              </w:rPr>
            </w:pPr>
            <w:r>
              <w:rPr>
                <w:rFonts w:eastAsia="DengXian"/>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5FBE909" w14:textId="77777777" w:rsidR="00A17069" w:rsidRDefault="00A17069" w:rsidP="00A17069">
            <w:pPr>
              <w:pStyle w:val="TAC"/>
              <w:rPr>
                <w:rFonts w:eastAsia="SimSun"/>
                <w:lang w:val="en-US" w:eastAsia="zh-CN" w:bidi="ar"/>
              </w:rPr>
            </w:pPr>
            <w:r>
              <w:rPr>
                <w:rFonts w:eastAsia="SimSun"/>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27E525" w14:textId="77777777" w:rsidR="00A17069" w:rsidRDefault="00A17069" w:rsidP="00A17069">
            <w:pPr>
              <w:pStyle w:val="TAC"/>
              <w:overflowPunct w:val="0"/>
              <w:autoSpaceDE w:val="0"/>
              <w:autoSpaceDN w:val="0"/>
              <w:adjustRightInd w:val="0"/>
              <w:rPr>
                <w:lang w:eastAsia="zh-CN"/>
              </w:rPr>
            </w:pPr>
            <w:r>
              <w:rPr>
                <w:lang w:eastAsia="zh-CN"/>
              </w:rPr>
              <w:t>0</w:t>
            </w:r>
          </w:p>
        </w:tc>
      </w:tr>
      <w:tr w:rsidR="00A17069" w14:paraId="373DC380"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86CBFB4" w14:textId="77777777" w:rsidR="00A17069" w:rsidRDefault="00A17069" w:rsidP="00A17069">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F034152" w14:textId="77777777" w:rsidR="00A17069" w:rsidRDefault="00A17069" w:rsidP="00A17069">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AEDBF6F" w14:textId="77777777" w:rsidR="00A17069" w:rsidRDefault="00A17069" w:rsidP="00A17069">
            <w:pPr>
              <w:pStyle w:val="TAC"/>
              <w:overflowPunct w:val="0"/>
              <w:autoSpaceDE w:val="0"/>
              <w:autoSpaceDN w:val="0"/>
              <w:adjustRightInd w:val="0"/>
              <w:rPr>
                <w:rFonts w:eastAsia="DengXian"/>
                <w:lang w:val="en-US" w:eastAsia="zh-CN"/>
              </w:rPr>
            </w:pPr>
            <w:r>
              <w:rPr>
                <w:rFonts w:eastAsia="DengXian"/>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DD5B43B" w14:textId="77777777" w:rsidR="00A17069" w:rsidRDefault="00A17069" w:rsidP="00A17069">
            <w:pPr>
              <w:pStyle w:val="TAC"/>
              <w:rPr>
                <w:rFonts w:eastAsia="SimSun"/>
                <w:lang w:val="en-US" w:eastAsia="zh-CN" w:bidi="ar"/>
              </w:rPr>
            </w:pPr>
            <w:r>
              <w:rPr>
                <w:rFonts w:eastAsia="SimSun"/>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700A08" w14:textId="77777777" w:rsidR="00A17069" w:rsidRDefault="00A17069" w:rsidP="00A17069">
            <w:pPr>
              <w:pStyle w:val="TAC"/>
              <w:overflowPunct w:val="0"/>
              <w:autoSpaceDE w:val="0"/>
              <w:autoSpaceDN w:val="0"/>
              <w:adjustRightInd w:val="0"/>
              <w:rPr>
                <w:lang w:eastAsia="zh-CN"/>
              </w:rPr>
            </w:pPr>
          </w:p>
        </w:tc>
      </w:tr>
      <w:tr w:rsidR="00A17069" w14:paraId="598333AE"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781E33C" w14:textId="77777777" w:rsidR="00A17069" w:rsidRDefault="00A17069" w:rsidP="00A17069">
            <w:pPr>
              <w:pStyle w:val="TAC"/>
              <w:overflowPunct w:val="0"/>
              <w:autoSpaceDE w:val="0"/>
              <w:autoSpaceDN w:val="0"/>
              <w:adjustRightInd w:val="0"/>
              <w:rPr>
                <w:lang w:eastAsia="zh-CN"/>
              </w:rPr>
            </w:pPr>
            <w:r>
              <w:rPr>
                <w:lang w:eastAsia="zh-CN"/>
              </w:rPr>
              <w:t>CA_n41A-n78A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CF7578E" w14:textId="77777777" w:rsidR="00A17069" w:rsidRDefault="00A17069" w:rsidP="00A17069">
            <w:pPr>
              <w:pStyle w:val="TAC"/>
              <w:overflowPunct w:val="0"/>
              <w:autoSpaceDE w:val="0"/>
              <w:autoSpaceDN w:val="0"/>
              <w:adjustRightInd w:val="0"/>
              <w:rPr>
                <w:lang w:val="en-US"/>
              </w:rPr>
            </w:pPr>
            <w:r>
              <w:rPr>
                <w:lang w:eastAsia="zh-CN"/>
              </w:rPr>
              <w:t>CA_n41A-n78A</w:t>
            </w:r>
          </w:p>
        </w:tc>
        <w:tc>
          <w:tcPr>
            <w:tcW w:w="730" w:type="dxa"/>
            <w:tcBorders>
              <w:top w:val="single" w:sz="4" w:space="0" w:color="auto"/>
              <w:left w:val="single" w:sz="4" w:space="0" w:color="auto"/>
              <w:bottom w:val="single" w:sz="4" w:space="0" w:color="auto"/>
              <w:right w:val="single" w:sz="4" w:space="0" w:color="auto"/>
            </w:tcBorders>
            <w:vAlign w:val="center"/>
          </w:tcPr>
          <w:p w14:paraId="27E6A580" w14:textId="77777777" w:rsidR="00A17069" w:rsidRDefault="00A17069" w:rsidP="00A17069">
            <w:pPr>
              <w:pStyle w:val="TAC"/>
              <w:overflowPunct w:val="0"/>
              <w:autoSpaceDE w:val="0"/>
              <w:autoSpaceDN w:val="0"/>
              <w:adjustRightInd w:val="0"/>
              <w:rPr>
                <w:lang w:val="en-US"/>
              </w:rPr>
            </w:pPr>
            <w:r>
              <w:rPr>
                <w:lang w:val="en-US"/>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667DAD8" w14:textId="77777777" w:rsidR="00A17069" w:rsidRDefault="00A17069" w:rsidP="00A17069">
            <w:pPr>
              <w:pStyle w:val="TAC"/>
              <w:rPr>
                <w:lang w:val="en-US"/>
              </w:rPr>
            </w:pPr>
            <w:r>
              <w:rPr>
                <w:rFonts w:eastAsia="SimSun"/>
                <w:lang w:val="en-US" w:eastAsia="zh-CN" w:bidi="ar"/>
              </w:rPr>
              <w:t>10, 15, 20, 40, 50, 60, 80, 100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4364E9" w14:textId="77777777" w:rsidR="00A17069" w:rsidRDefault="00A17069" w:rsidP="00A17069">
            <w:pPr>
              <w:pStyle w:val="TAC"/>
              <w:overflowPunct w:val="0"/>
              <w:autoSpaceDE w:val="0"/>
              <w:autoSpaceDN w:val="0"/>
              <w:adjustRightInd w:val="0"/>
              <w:rPr>
                <w:lang w:eastAsia="zh-CN"/>
              </w:rPr>
            </w:pPr>
            <w:r>
              <w:rPr>
                <w:rFonts w:hint="eastAsia"/>
                <w:lang w:eastAsia="zh-CN"/>
              </w:rPr>
              <w:t>0</w:t>
            </w:r>
          </w:p>
        </w:tc>
      </w:tr>
      <w:tr w:rsidR="00A17069" w14:paraId="6AA40E50"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19628FC7" w14:textId="77777777" w:rsidR="00A17069" w:rsidRDefault="00A17069" w:rsidP="00A17069">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532788A" w14:textId="77777777" w:rsidR="00A17069" w:rsidRDefault="00A17069" w:rsidP="00A17069">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C474FA1" w14:textId="77777777" w:rsidR="00A17069" w:rsidRDefault="00A17069" w:rsidP="00A17069">
            <w:pPr>
              <w:pStyle w:val="TAC"/>
              <w:overflowPunct w:val="0"/>
              <w:autoSpaceDE w:val="0"/>
              <w:autoSpaceDN w:val="0"/>
              <w:adjustRightInd w:val="0"/>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6C692F4" w14:textId="77777777" w:rsidR="00A17069" w:rsidRDefault="00A17069" w:rsidP="00A17069">
            <w:pPr>
              <w:pStyle w:val="TAC"/>
              <w:rPr>
                <w:lang w:val="en-US"/>
              </w:rPr>
            </w:pPr>
            <w:r>
              <w:rPr>
                <w:rFonts w:eastAsia="SimSun"/>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006EB6" w14:textId="77777777" w:rsidR="00A17069" w:rsidRDefault="00A17069" w:rsidP="00A17069">
            <w:pPr>
              <w:pStyle w:val="TAC"/>
              <w:overflowPunct w:val="0"/>
              <w:autoSpaceDE w:val="0"/>
              <w:autoSpaceDN w:val="0"/>
              <w:adjustRightInd w:val="0"/>
              <w:rPr>
                <w:rFonts w:eastAsia="Yu Mincho"/>
              </w:rPr>
            </w:pPr>
          </w:p>
        </w:tc>
      </w:tr>
      <w:tr w:rsidR="00A17069" w14:paraId="5E418132"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32C5F6DE" w14:textId="77777777" w:rsidR="00A17069" w:rsidRDefault="00A17069" w:rsidP="00A17069">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F9C7A63" w14:textId="77777777" w:rsidR="00A17069" w:rsidRDefault="00A17069" w:rsidP="00A17069">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1101CB4" w14:textId="77777777" w:rsidR="00A17069" w:rsidRDefault="00A17069" w:rsidP="00A17069">
            <w:pPr>
              <w:pStyle w:val="TAC"/>
              <w:overflowPunct w:val="0"/>
              <w:autoSpaceDE w:val="0"/>
              <w:autoSpaceDN w:val="0"/>
              <w:adjustRightInd w:val="0"/>
              <w:rPr>
                <w:lang w:val="en-US"/>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4229FF3B" w14:textId="77777777" w:rsidR="00A17069" w:rsidRDefault="00A17069" w:rsidP="00A17069">
            <w:pPr>
              <w:pStyle w:val="TAC"/>
            </w:pPr>
            <w:r>
              <w:rPr>
                <w:rFonts w:eastAsia="SimSun"/>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314C1B" w14:textId="77777777" w:rsidR="00A17069" w:rsidRDefault="00A17069" w:rsidP="00A17069">
            <w:pPr>
              <w:pStyle w:val="TAC"/>
              <w:overflowPunct w:val="0"/>
              <w:autoSpaceDE w:val="0"/>
              <w:autoSpaceDN w:val="0"/>
              <w:adjustRightInd w:val="0"/>
              <w:rPr>
                <w:rFonts w:eastAsia="Yu Mincho"/>
              </w:rPr>
            </w:pPr>
            <w:r>
              <w:rPr>
                <w:rFonts w:eastAsia="Yu Mincho"/>
              </w:rPr>
              <w:t>1</w:t>
            </w:r>
          </w:p>
        </w:tc>
      </w:tr>
      <w:tr w:rsidR="00A17069" w14:paraId="5A53F066"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2064FC1" w14:textId="77777777" w:rsidR="00A17069" w:rsidRDefault="00A17069" w:rsidP="00A17069">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72E6ADE" w14:textId="77777777" w:rsidR="00A17069" w:rsidRDefault="00A17069" w:rsidP="00A17069">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AC692A0" w14:textId="77777777" w:rsidR="00A17069" w:rsidRDefault="00A17069" w:rsidP="00A17069">
            <w:pPr>
              <w:pStyle w:val="TAC"/>
              <w:overflowPunct w:val="0"/>
              <w:autoSpaceDE w:val="0"/>
              <w:autoSpaceDN w:val="0"/>
              <w:adjustRightInd w:val="0"/>
              <w:rPr>
                <w:lang w:val="en-US"/>
              </w:rPr>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5EF3E501" w14:textId="77777777" w:rsidR="00A17069" w:rsidRDefault="00A17069" w:rsidP="00A17069">
            <w:pPr>
              <w:pStyle w:val="TAC"/>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A55252" w14:textId="77777777" w:rsidR="00A17069" w:rsidRDefault="00A17069" w:rsidP="00A17069">
            <w:pPr>
              <w:pStyle w:val="TAC"/>
              <w:overflowPunct w:val="0"/>
              <w:autoSpaceDE w:val="0"/>
              <w:autoSpaceDN w:val="0"/>
              <w:adjustRightInd w:val="0"/>
              <w:rPr>
                <w:rFonts w:eastAsia="Yu Mincho"/>
              </w:rPr>
            </w:pPr>
          </w:p>
        </w:tc>
      </w:tr>
      <w:tr w:rsidR="00A17069" w14:paraId="39BCD2AF"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613A6660" w14:textId="77777777" w:rsidR="00A17069" w:rsidRDefault="00A17069" w:rsidP="00A17069">
            <w:pPr>
              <w:pStyle w:val="TAC"/>
              <w:overflowPunct w:val="0"/>
              <w:autoSpaceDE w:val="0"/>
              <w:autoSpaceDN w:val="0"/>
              <w:adjustRightInd w:val="0"/>
              <w:rPr>
                <w:lang w:eastAsia="zh-CN"/>
              </w:rPr>
            </w:pPr>
            <w:r>
              <w:rPr>
                <w:lang w:eastAsia="zh-CN"/>
              </w:rPr>
              <w:t>CA</w:t>
            </w:r>
            <w:r>
              <w:t>_</w:t>
            </w:r>
            <w:r>
              <w:rPr>
                <w:lang w:val="en-US" w:eastAsia="zh-CN"/>
              </w:rPr>
              <w:t>n</w:t>
            </w:r>
            <w:r>
              <w:rPr>
                <w:rFonts w:hint="eastAsia"/>
                <w:lang w:val="en-US" w:eastAsia="zh-CN"/>
              </w:rPr>
              <w:t>41</w:t>
            </w:r>
            <w:r>
              <w:rPr>
                <w:lang w:val="sv-SE" w:eastAsia="ja-JP"/>
              </w:rPr>
              <w:t>A-</w:t>
            </w:r>
            <w:r>
              <w:rPr>
                <w:lang w:val="en-US" w:eastAsia="zh-CN"/>
              </w:rPr>
              <w:t>n78</w:t>
            </w:r>
            <w:r>
              <w:rPr>
                <w:rFonts w:hint="eastAsia"/>
                <w:lang w:val="en-US" w:eastAsia="zh-CN"/>
              </w:rPr>
              <w:t>(2</w:t>
            </w:r>
            <w:r>
              <w:rPr>
                <w:lang w:val="sv-SE" w:eastAsia="ja-JP"/>
              </w:rPr>
              <w:t>A</w:t>
            </w:r>
            <w:r>
              <w:rPr>
                <w:rFonts w:hint="eastAsia"/>
                <w:lang w:val="sv-SE" w:eastAsia="zh-CN"/>
              </w:rPr>
              <w:t>)</w:t>
            </w:r>
          </w:p>
        </w:tc>
        <w:tc>
          <w:tcPr>
            <w:tcW w:w="1690" w:type="dxa"/>
            <w:tcBorders>
              <w:top w:val="nil"/>
              <w:left w:val="single" w:sz="4" w:space="0" w:color="auto"/>
              <w:bottom w:val="nil"/>
              <w:right w:val="single" w:sz="4" w:space="0" w:color="auto"/>
            </w:tcBorders>
            <w:shd w:val="clear" w:color="auto" w:fill="auto"/>
            <w:vAlign w:val="center"/>
          </w:tcPr>
          <w:p w14:paraId="18764B3E" w14:textId="77777777" w:rsidR="00A17069" w:rsidRDefault="00A17069" w:rsidP="00A17069">
            <w:pPr>
              <w:pStyle w:val="TAC"/>
              <w:overflowPunct w:val="0"/>
              <w:autoSpaceDE w:val="0"/>
              <w:autoSpaceDN w:val="0"/>
              <w:adjustRightInd w:val="0"/>
              <w:rPr>
                <w:lang w:val="en-US"/>
              </w:rPr>
            </w:pPr>
            <w:r>
              <w:rPr>
                <w:lang w:val="en-US" w:eastAsia="zh-CN"/>
              </w:rPr>
              <w:t>CA_n41A-n78A</w:t>
            </w:r>
          </w:p>
        </w:tc>
        <w:tc>
          <w:tcPr>
            <w:tcW w:w="730" w:type="dxa"/>
            <w:tcBorders>
              <w:top w:val="single" w:sz="4" w:space="0" w:color="auto"/>
              <w:left w:val="single" w:sz="4" w:space="0" w:color="auto"/>
              <w:bottom w:val="single" w:sz="4" w:space="0" w:color="auto"/>
              <w:right w:val="single" w:sz="4" w:space="0" w:color="auto"/>
            </w:tcBorders>
            <w:vAlign w:val="center"/>
          </w:tcPr>
          <w:p w14:paraId="0D313F40" w14:textId="77777777" w:rsidR="00A17069" w:rsidRDefault="00A17069" w:rsidP="00A17069">
            <w:pPr>
              <w:pStyle w:val="TAC"/>
              <w:overflowPunct w:val="0"/>
              <w:autoSpaceDE w:val="0"/>
              <w:autoSpaceDN w:val="0"/>
              <w:adjustRightInd w:val="0"/>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55436CB" w14:textId="77777777" w:rsidR="00A17069" w:rsidRDefault="00A17069" w:rsidP="00A17069">
            <w:pPr>
              <w:pStyle w:val="TAC"/>
              <w:rPr>
                <w:lang w:val="en-US" w:eastAsia="zh-CN"/>
              </w:rPr>
            </w:pPr>
            <w:r>
              <w:rPr>
                <w:rFonts w:eastAsia="SimSun"/>
                <w:lang w:val="en-US" w:eastAsia="zh-CN" w:bidi="ar"/>
              </w:rPr>
              <w:t>10, 15, 20, 30, 40, 50, 60, 80, 90, 100</w:t>
            </w:r>
          </w:p>
        </w:tc>
        <w:tc>
          <w:tcPr>
            <w:tcW w:w="1360" w:type="dxa"/>
            <w:tcBorders>
              <w:top w:val="nil"/>
              <w:left w:val="single" w:sz="4" w:space="0" w:color="auto"/>
              <w:bottom w:val="nil"/>
              <w:right w:val="single" w:sz="4" w:space="0" w:color="auto"/>
            </w:tcBorders>
            <w:shd w:val="clear" w:color="auto" w:fill="auto"/>
            <w:vAlign w:val="center"/>
          </w:tcPr>
          <w:p w14:paraId="7AC6DA97" w14:textId="77777777" w:rsidR="00A17069" w:rsidRDefault="00A17069" w:rsidP="00A17069">
            <w:pPr>
              <w:pStyle w:val="TAC"/>
              <w:overflowPunct w:val="0"/>
              <w:autoSpaceDE w:val="0"/>
              <w:autoSpaceDN w:val="0"/>
              <w:adjustRightInd w:val="0"/>
              <w:rPr>
                <w:rFonts w:eastAsia="Yu Mincho"/>
              </w:rPr>
            </w:pPr>
            <w:r>
              <w:rPr>
                <w:rFonts w:hint="eastAsia"/>
                <w:lang w:val="en-US" w:eastAsia="zh-CN"/>
              </w:rPr>
              <w:t>0</w:t>
            </w:r>
          </w:p>
        </w:tc>
      </w:tr>
      <w:tr w:rsidR="00A17069" w14:paraId="7EEF99D3"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BEB58EC" w14:textId="77777777" w:rsidR="00A17069" w:rsidRDefault="00A17069" w:rsidP="00A17069">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EBF04F1" w14:textId="77777777" w:rsidR="00A17069" w:rsidRDefault="00A17069" w:rsidP="00A17069">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12D55A8" w14:textId="77777777" w:rsidR="00A17069" w:rsidRDefault="00A17069" w:rsidP="00A17069">
            <w:pPr>
              <w:pStyle w:val="TAC"/>
              <w:overflowPunct w:val="0"/>
              <w:autoSpaceDE w:val="0"/>
              <w:autoSpaceDN w:val="0"/>
              <w:adjustRightInd w:val="0"/>
              <w:rPr>
                <w:lang w:val="en-US"/>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33C1280" w14:textId="77777777" w:rsidR="00A17069" w:rsidRDefault="00A17069" w:rsidP="00A17069">
            <w:pPr>
              <w:pStyle w:val="TAC"/>
              <w:rPr>
                <w:lang w:val="en-US" w:eastAsia="zh-CN"/>
              </w:rPr>
            </w:pPr>
            <w:r>
              <w:rPr>
                <w:rFonts w:eastAsia="SimSun"/>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9EBE18" w14:textId="77777777" w:rsidR="00A17069" w:rsidRDefault="00A17069" w:rsidP="00A17069">
            <w:pPr>
              <w:pStyle w:val="TAC"/>
              <w:overflowPunct w:val="0"/>
              <w:autoSpaceDE w:val="0"/>
              <w:autoSpaceDN w:val="0"/>
              <w:adjustRightInd w:val="0"/>
              <w:rPr>
                <w:rFonts w:eastAsia="Yu Mincho"/>
              </w:rPr>
            </w:pPr>
          </w:p>
        </w:tc>
      </w:tr>
      <w:tr w:rsidR="00A17069" w14:paraId="3EB3F187"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8ED1E33" w14:textId="77777777" w:rsidR="00A17069" w:rsidRDefault="00A17069" w:rsidP="00A17069">
            <w:pPr>
              <w:pStyle w:val="TAC"/>
              <w:overflowPunct w:val="0"/>
              <w:autoSpaceDE w:val="0"/>
              <w:autoSpaceDN w:val="0"/>
              <w:adjustRightInd w:val="0"/>
              <w:rPr>
                <w:lang w:eastAsia="zh-CN"/>
              </w:rPr>
            </w:pPr>
            <w:r>
              <w:rPr>
                <w:lang w:eastAsia="zh-CN"/>
              </w:rPr>
              <w:t>CA</w:t>
            </w:r>
            <w:r>
              <w:t>_</w:t>
            </w:r>
            <w:r>
              <w:rPr>
                <w:lang w:val="en-US" w:eastAsia="zh-CN"/>
              </w:rPr>
              <w:t>n</w:t>
            </w:r>
            <w:r>
              <w:rPr>
                <w:rFonts w:hint="eastAsia"/>
                <w:lang w:val="en-US" w:eastAsia="zh-CN"/>
              </w:rPr>
              <w:t>41</w:t>
            </w:r>
            <w:r>
              <w:rPr>
                <w:lang w:val="sv-SE" w:eastAsia="ja-JP"/>
              </w:rPr>
              <w:t>A-</w:t>
            </w:r>
            <w:r>
              <w:rPr>
                <w:lang w:val="en-US" w:eastAsia="zh-CN"/>
              </w:rPr>
              <w:t>n78C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BAC6FC1" w14:textId="77777777" w:rsidR="00A17069" w:rsidRDefault="00A17069" w:rsidP="00A17069">
            <w:pPr>
              <w:pStyle w:val="TAC"/>
              <w:overflowPunct w:val="0"/>
              <w:autoSpaceDE w:val="0"/>
              <w:autoSpaceDN w:val="0"/>
              <w:adjustRightInd w:val="0"/>
              <w:rPr>
                <w:lang w:val="en-US"/>
              </w:rPr>
            </w:pPr>
            <w:r>
              <w:rPr>
                <w:lang w:eastAsia="zh-CN"/>
              </w:rPr>
              <w:t>CA</w:t>
            </w:r>
            <w:r>
              <w:t>_</w:t>
            </w:r>
            <w:r>
              <w:rPr>
                <w:lang w:val="en-US" w:eastAsia="zh-CN"/>
              </w:rPr>
              <w:t>n</w:t>
            </w:r>
            <w:r>
              <w:rPr>
                <w:rFonts w:hint="eastAsia"/>
                <w:lang w:val="en-US" w:eastAsia="zh-CN"/>
              </w:rPr>
              <w:t>41</w:t>
            </w:r>
            <w:r>
              <w:rPr>
                <w:lang w:val="sv-SE" w:eastAsia="ja-JP"/>
              </w:rPr>
              <w:t>A-</w:t>
            </w:r>
            <w:r>
              <w:rPr>
                <w:lang w:val="en-US" w:eastAsia="zh-CN"/>
              </w:rPr>
              <w:t>n78A</w:t>
            </w:r>
          </w:p>
        </w:tc>
        <w:tc>
          <w:tcPr>
            <w:tcW w:w="730" w:type="dxa"/>
            <w:tcBorders>
              <w:top w:val="single" w:sz="4" w:space="0" w:color="auto"/>
              <w:left w:val="single" w:sz="4" w:space="0" w:color="auto"/>
              <w:bottom w:val="single" w:sz="4" w:space="0" w:color="auto"/>
              <w:right w:val="single" w:sz="4" w:space="0" w:color="auto"/>
            </w:tcBorders>
            <w:vAlign w:val="center"/>
          </w:tcPr>
          <w:p w14:paraId="3148282A" w14:textId="77777777" w:rsidR="00A17069" w:rsidRDefault="00A17069" w:rsidP="00A17069">
            <w:pPr>
              <w:pStyle w:val="TAC"/>
              <w:overflowPunct w:val="0"/>
              <w:autoSpaceDE w:val="0"/>
              <w:autoSpaceDN w:val="0"/>
              <w:adjustRightInd w:val="0"/>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839A00F" w14:textId="77777777" w:rsidR="00A17069" w:rsidRDefault="00A17069" w:rsidP="00A17069">
            <w:pPr>
              <w:pStyle w:val="TAC"/>
              <w:rPr>
                <w:rFonts w:eastAsia="SimSun"/>
                <w:lang w:val="en-US" w:eastAsia="zh-CN" w:bidi="ar"/>
              </w:rPr>
            </w:pPr>
            <w:r>
              <w:rPr>
                <w:rFonts w:eastAsia="SimSun"/>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BE4042" w14:textId="77777777" w:rsidR="00A17069" w:rsidRDefault="00A17069" w:rsidP="00A17069">
            <w:pPr>
              <w:pStyle w:val="TAC"/>
              <w:overflowPunct w:val="0"/>
              <w:autoSpaceDE w:val="0"/>
              <w:autoSpaceDN w:val="0"/>
              <w:adjustRightInd w:val="0"/>
              <w:rPr>
                <w:rFonts w:eastAsia="Yu Mincho"/>
              </w:rPr>
            </w:pPr>
            <w:r>
              <w:rPr>
                <w:rFonts w:eastAsia="Yu Mincho"/>
              </w:rPr>
              <w:t>0</w:t>
            </w:r>
          </w:p>
        </w:tc>
      </w:tr>
      <w:tr w:rsidR="00A17069" w14:paraId="19EA8854"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845A1CF" w14:textId="77777777" w:rsidR="00A17069" w:rsidRDefault="00A17069" w:rsidP="00A17069">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25D4CE7" w14:textId="77777777" w:rsidR="00A17069" w:rsidRDefault="00A17069" w:rsidP="00A17069">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05C176F" w14:textId="77777777" w:rsidR="00A17069" w:rsidRDefault="00A17069" w:rsidP="00A17069">
            <w:pPr>
              <w:pStyle w:val="TAC"/>
              <w:overflowPunct w:val="0"/>
              <w:autoSpaceDE w:val="0"/>
              <w:autoSpaceDN w:val="0"/>
              <w:adjustRightInd w:val="0"/>
              <w:rPr>
                <w:lang w:val="en-US" w:eastAsia="zh-CN"/>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7FBA4D0" w14:textId="77777777" w:rsidR="00A17069" w:rsidRDefault="00A17069" w:rsidP="00A17069">
            <w:pPr>
              <w:pStyle w:val="TAC"/>
              <w:rPr>
                <w:rFonts w:eastAsia="SimSun"/>
                <w:lang w:val="en-US" w:eastAsia="zh-CN" w:bidi="ar"/>
              </w:rPr>
            </w:pPr>
            <w:r>
              <w:rPr>
                <w:rFonts w:eastAsia="SimSun"/>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EE8ED6" w14:textId="77777777" w:rsidR="00A17069" w:rsidRDefault="00A17069" w:rsidP="00A17069">
            <w:pPr>
              <w:pStyle w:val="TAC"/>
              <w:overflowPunct w:val="0"/>
              <w:autoSpaceDE w:val="0"/>
              <w:autoSpaceDN w:val="0"/>
              <w:adjustRightInd w:val="0"/>
              <w:rPr>
                <w:rFonts w:eastAsia="Yu Mincho"/>
              </w:rPr>
            </w:pPr>
          </w:p>
        </w:tc>
      </w:tr>
      <w:tr w:rsidR="00A17069" w14:paraId="31E75EE7" w14:textId="77777777" w:rsidTr="00A17069">
        <w:trPr>
          <w:trHeight w:val="187"/>
        </w:trPr>
        <w:tc>
          <w:tcPr>
            <w:tcW w:w="1983" w:type="dxa"/>
            <w:tcBorders>
              <w:left w:val="single" w:sz="4" w:space="0" w:color="auto"/>
              <w:bottom w:val="nil"/>
              <w:right w:val="single" w:sz="4" w:space="0" w:color="auto"/>
            </w:tcBorders>
            <w:shd w:val="clear" w:color="auto" w:fill="auto"/>
            <w:vAlign w:val="center"/>
          </w:tcPr>
          <w:p w14:paraId="557CB729" w14:textId="77777777" w:rsidR="00A17069" w:rsidRDefault="00A17069" w:rsidP="00A17069">
            <w:pPr>
              <w:pStyle w:val="TAC"/>
              <w:overflowPunct w:val="0"/>
              <w:autoSpaceDE w:val="0"/>
              <w:autoSpaceDN w:val="0"/>
              <w:adjustRightInd w:val="0"/>
              <w:rPr>
                <w:szCs w:val="18"/>
                <w:lang w:eastAsia="zh-CN"/>
              </w:rPr>
            </w:pPr>
            <w:r>
              <w:rPr>
                <w:szCs w:val="18"/>
                <w:lang w:eastAsia="zh-CN"/>
              </w:rPr>
              <w:t>CA_n41A-n7</w:t>
            </w:r>
            <w:r>
              <w:rPr>
                <w:rFonts w:hint="eastAsia"/>
                <w:szCs w:val="18"/>
                <w:lang w:val="en-US" w:eastAsia="zh-CN"/>
              </w:rPr>
              <w:t>9</w:t>
            </w:r>
            <w:r>
              <w:rPr>
                <w:szCs w:val="18"/>
                <w:lang w:eastAsia="zh-CN"/>
              </w:rPr>
              <w:t>A</w:t>
            </w:r>
          </w:p>
        </w:tc>
        <w:tc>
          <w:tcPr>
            <w:tcW w:w="1690" w:type="dxa"/>
            <w:tcBorders>
              <w:left w:val="single" w:sz="4" w:space="0" w:color="auto"/>
              <w:bottom w:val="nil"/>
              <w:right w:val="single" w:sz="4" w:space="0" w:color="auto"/>
            </w:tcBorders>
            <w:shd w:val="clear" w:color="auto" w:fill="auto"/>
            <w:vAlign w:val="center"/>
          </w:tcPr>
          <w:p w14:paraId="2C8B8606" w14:textId="77777777" w:rsidR="00A17069" w:rsidRDefault="00A17069" w:rsidP="00A17069">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p>
          <w:p w14:paraId="7FA15DC1" w14:textId="77777777" w:rsidR="00A17069" w:rsidRDefault="00A17069" w:rsidP="00A17069">
            <w:pPr>
              <w:pStyle w:val="TAC"/>
              <w:overflowPunct w:val="0"/>
              <w:autoSpaceDE w:val="0"/>
              <w:autoSpaceDN w:val="0"/>
              <w:adjustRightInd w:val="0"/>
              <w:rPr>
                <w:szCs w:val="18"/>
                <w:vertAlign w:val="superscript"/>
                <w:lang w:val="en-US" w:eastAsia="zh-CN"/>
              </w:rPr>
            </w:pPr>
            <w:r>
              <w:rPr>
                <w:szCs w:val="18"/>
                <w:lang w:val="en-US"/>
              </w:rPr>
              <w:t>n79</w:t>
            </w:r>
            <w:r>
              <w:rPr>
                <w:rFonts w:hint="eastAsia"/>
                <w:szCs w:val="18"/>
                <w:vertAlign w:val="superscript"/>
                <w:lang w:val="en-US" w:eastAsia="zh-CN"/>
              </w:rPr>
              <w:t>8</w:t>
            </w:r>
          </w:p>
          <w:p w14:paraId="6C96C38D" w14:textId="77777777" w:rsidR="00A17069" w:rsidRDefault="00A17069" w:rsidP="00A17069">
            <w:pPr>
              <w:pStyle w:val="TAC"/>
              <w:overflowPunct w:val="0"/>
              <w:autoSpaceDE w:val="0"/>
              <w:autoSpaceDN w:val="0"/>
              <w:adjustRightInd w:val="0"/>
              <w:rPr>
                <w:szCs w:val="18"/>
                <w:lang w:val="en-US"/>
              </w:rPr>
            </w:pPr>
            <w:r>
              <w:rPr>
                <w:szCs w:val="18"/>
                <w:lang w:eastAsia="zh-CN"/>
              </w:rPr>
              <w:t>CA_n41A-n7</w:t>
            </w:r>
            <w:r>
              <w:rPr>
                <w:szCs w:val="18"/>
                <w:lang w:val="en-US" w:eastAsia="zh-CN"/>
              </w:rPr>
              <w:t>9</w:t>
            </w:r>
            <w:r>
              <w:rPr>
                <w:szCs w:val="18"/>
                <w:lang w:eastAsia="zh-CN"/>
              </w:rPr>
              <w:t>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6ED8DD99" w14:textId="77777777" w:rsidR="00A17069" w:rsidRDefault="00A17069" w:rsidP="00A17069">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0BA2DA5" w14:textId="77777777" w:rsidR="00A17069" w:rsidRDefault="00A17069" w:rsidP="00A17069">
            <w:pPr>
              <w:pStyle w:val="TAC"/>
              <w:rPr>
                <w:lang w:val="en-US" w:eastAsia="zh-CN"/>
              </w:rPr>
            </w:pPr>
            <w:r>
              <w:rPr>
                <w:rFonts w:eastAsia="SimSun"/>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75DE8B" w14:textId="77777777" w:rsidR="00A17069" w:rsidRDefault="00A17069" w:rsidP="00A17069">
            <w:pPr>
              <w:pStyle w:val="TAC"/>
              <w:overflowPunct w:val="0"/>
              <w:autoSpaceDE w:val="0"/>
              <w:autoSpaceDN w:val="0"/>
              <w:adjustRightInd w:val="0"/>
              <w:rPr>
                <w:szCs w:val="18"/>
                <w:lang w:eastAsia="zh-CN"/>
              </w:rPr>
            </w:pPr>
            <w:r>
              <w:rPr>
                <w:rFonts w:hint="eastAsia"/>
                <w:szCs w:val="18"/>
                <w:lang w:eastAsia="zh-CN"/>
              </w:rPr>
              <w:t>0</w:t>
            </w:r>
          </w:p>
        </w:tc>
      </w:tr>
      <w:tr w:rsidR="00A17069" w14:paraId="230BFA6D"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143086AF" w14:textId="77777777" w:rsidR="00A17069" w:rsidRDefault="00A17069" w:rsidP="00A17069">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4AB94FC" w14:textId="77777777" w:rsidR="00A17069" w:rsidRDefault="00A17069" w:rsidP="00A17069">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57F3DDE" w14:textId="77777777" w:rsidR="00A17069" w:rsidRDefault="00A17069" w:rsidP="00A17069">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D7561F0" w14:textId="77777777" w:rsidR="00A17069" w:rsidRDefault="00A17069" w:rsidP="00A17069">
            <w:pPr>
              <w:pStyle w:val="TAC"/>
              <w:rPr>
                <w:lang w:val="en-US" w:eastAsia="zh-CN"/>
              </w:rPr>
            </w:pPr>
            <w:r>
              <w:rPr>
                <w:rFonts w:eastAsia="SimSun"/>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3B0A6D" w14:textId="77777777" w:rsidR="00A17069" w:rsidRDefault="00A17069" w:rsidP="00A17069">
            <w:pPr>
              <w:pStyle w:val="TAC"/>
              <w:overflowPunct w:val="0"/>
              <w:autoSpaceDE w:val="0"/>
              <w:autoSpaceDN w:val="0"/>
              <w:adjustRightInd w:val="0"/>
              <w:rPr>
                <w:rFonts w:eastAsia="Yu Mincho"/>
                <w:szCs w:val="18"/>
              </w:rPr>
            </w:pPr>
          </w:p>
        </w:tc>
      </w:tr>
      <w:tr w:rsidR="00A17069" w14:paraId="4F78967C"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1D92E0C5" w14:textId="77777777" w:rsidR="00A17069" w:rsidRDefault="00A17069" w:rsidP="00A17069">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6C5AFBF" w14:textId="77777777" w:rsidR="00A17069" w:rsidRDefault="00A17069" w:rsidP="00A17069">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8F4057C" w14:textId="77777777" w:rsidR="00A17069" w:rsidRDefault="00A17069" w:rsidP="00A17069">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4832A62" w14:textId="77777777" w:rsidR="00A17069" w:rsidRDefault="00A17069" w:rsidP="00A17069">
            <w:pPr>
              <w:pStyle w:val="TAC"/>
              <w:rPr>
                <w:lang w:val="en-US" w:eastAsia="zh-CN"/>
              </w:rPr>
            </w:pPr>
            <w:r>
              <w:rPr>
                <w:rFonts w:eastAsia="SimSun"/>
                <w:lang w:val="en-US" w:eastAsia="zh-CN" w:bidi="ar"/>
              </w:rPr>
              <w:t>10, 15, 20, 40, 50, 60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FDBE42" w14:textId="77777777" w:rsidR="00A17069" w:rsidRDefault="00A17069" w:rsidP="00A17069">
            <w:pPr>
              <w:pStyle w:val="TAC"/>
              <w:overflowPunct w:val="0"/>
              <w:autoSpaceDE w:val="0"/>
              <w:autoSpaceDN w:val="0"/>
              <w:adjustRightInd w:val="0"/>
              <w:rPr>
                <w:szCs w:val="18"/>
                <w:lang w:eastAsia="zh-CN"/>
              </w:rPr>
            </w:pPr>
            <w:r>
              <w:rPr>
                <w:rFonts w:hint="eastAsia"/>
                <w:szCs w:val="18"/>
                <w:lang w:eastAsia="zh-CN"/>
              </w:rPr>
              <w:t>1</w:t>
            </w:r>
          </w:p>
        </w:tc>
      </w:tr>
      <w:tr w:rsidR="00A17069" w14:paraId="63894419"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6031E8D7" w14:textId="77777777" w:rsidR="00A17069" w:rsidRDefault="00A17069" w:rsidP="00A17069">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5BE591E" w14:textId="77777777" w:rsidR="00A17069" w:rsidRDefault="00A17069" w:rsidP="00A17069">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26DCC03" w14:textId="77777777" w:rsidR="00A17069" w:rsidRDefault="00A17069" w:rsidP="00A17069">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9384928" w14:textId="77777777" w:rsidR="00A17069" w:rsidRDefault="00A17069" w:rsidP="00A17069">
            <w:pPr>
              <w:pStyle w:val="TAC"/>
              <w:rPr>
                <w:lang w:val="en-US" w:eastAsia="zh-CN"/>
              </w:rPr>
            </w:pPr>
            <w:r>
              <w:rPr>
                <w:rFonts w:eastAsia="SimSun"/>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5B7AF8" w14:textId="77777777" w:rsidR="00A17069" w:rsidRDefault="00A17069" w:rsidP="00A17069">
            <w:pPr>
              <w:pStyle w:val="TAC"/>
              <w:overflowPunct w:val="0"/>
              <w:autoSpaceDE w:val="0"/>
              <w:autoSpaceDN w:val="0"/>
              <w:adjustRightInd w:val="0"/>
              <w:rPr>
                <w:rFonts w:eastAsia="Yu Mincho"/>
                <w:szCs w:val="18"/>
              </w:rPr>
            </w:pPr>
          </w:p>
        </w:tc>
      </w:tr>
      <w:tr w:rsidR="00A17069" w14:paraId="25EEF7D4"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24066247" w14:textId="77777777" w:rsidR="00A17069" w:rsidRDefault="00A17069" w:rsidP="00A17069">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3F5068D" w14:textId="77777777" w:rsidR="00A17069" w:rsidRDefault="00A17069" w:rsidP="00A17069">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A091103" w14:textId="77777777" w:rsidR="00A17069" w:rsidRDefault="00A17069" w:rsidP="00A17069">
            <w:pPr>
              <w:pStyle w:val="TAC"/>
              <w:overflowPunct w:val="0"/>
              <w:autoSpaceDE w:val="0"/>
              <w:autoSpaceDN w:val="0"/>
              <w:adjustRightInd w:val="0"/>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8DE6600" w14:textId="77777777" w:rsidR="00A17069" w:rsidRDefault="00A17069" w:rsidP="00A17069">
            <w:pPr>
              <w:pStyle w:val="TAC"/>
              <w:rPr>
                <w:rFonts w:eastAsia="SimSun"/>
                <w:lang w:val="en-US" w:eastAsia="zh-CN" w:bidi="ar"/>
              </w:rPr>
            </w:pPr>
            <w:r>
              <w:rPr>
                <w:rFonts w:eastAsia="SimSun"/>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FBD389" w14:textId="77777777" w:rsidR="00A17069" w:rsidRDefault="00A17069" w:rsidP="00A17069">
            <w:pPr>
              <w:pStyle w:val="TAC"/>
              <w:overflowPunct w:val="0"/>
              <w:autoSpaceDE w:val="0"/>
              <w:autoSpaceDN w:val="0"/>
              <w:adjustRightInd w:val="0"/>
              <w:rPr>
                <w:rFonts w:eastAsia="Yu Mincho"/>
                <w:szCs w:val="18"/>
              </w:rPr>
            </w:pPr>
            <w:r>
              <w:rPr>
                <w:szCs w:val="18"/>
                <w:lang w:eastAsia="zh-CN"/>
              </w:rPr>
              <w:t>2</w:t>
            </w:r>
          </w:p>
        </w:tc>
      </w:tr>
      <w:tr w:rsidR="00A17069" w14:paraId="2E0D7D08"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BA63750" w14:textId="77777777" w:rsidR="00A17069" w:rsidRDefault="00A17069" w:rsidP="00A17069">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A4D3DA" w14:textId="77777777" w:rsidR="00A17069" w:rsidRDefault="00A17069" w:rsidP="00A17069">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860193A" w14:textId="77777777" w:rsidR="00A17069" w:rsidRDefault="00A17069" w:rsidP="00A17069">
            <w:pPr>
              <w:pStyle w:val="TAC"/>
              <w:overflowPunct w:val="0"/>
              <w:autoSpaceDE w:val="0"/>
              <w:autoSpaceDN w:val="0"/>
              <w:adjustRightInd w:val="0"/>
              <w:rPr>
                <w:szCs w:val="18"/>
                <w:lang w:val="en-US" w:eastAsia="zh-CN"/>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9B4A766" w14:textId="77777777" w:rsidR="00A17069" w:rsidRDefault="00A17069" w:rsidP="00A17069">
            <w:pPr>
              <w:pStyle w:val="TAC"/>
              <w:rPr>
                <w:rFonts w:eastAsia="SimSun"/>
                <w:lang w:val="en-US" w:eastAsia="zh-CN" w:bidi="ar"/>
              </w:rPr>
            </w:pPr>
            <w:r>
              <w:rPr>
                <w:rFonts w:eastAsia="SimSun"/>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86F263" w14:textId="77777777" w:rsidR="00A17069" w:rsidRDefault="00A17069" w:rsidP="00A17069">
            <w:pPr>
              <w:pStyle w:val="TAC"/>
              <w:overflowPunct w:val="0"/>
              <w:autoSpaceDE w:val="0"/>
              <w:autoSpaceDN w:val="0"/>
              <w:adjustRightInd w:val="0"/>
              <w:rPr>
                <w:rFonts w:eastAsia="Yu Mincho"/>
                <w:szCs w:val="18"/>
              </w:rPr>
            </w:pPr>
          </w:p>
        </w:tc>
      </w:tr>
      <w:tr w:rsidR="00A17069" w14:paraId="2100FAD6" w14:textId="77777777" w:rsidTr="00A17069">
        <w:trPr>
          <w:trHeight w:val="187"/>
        </w:trPr>
        <w:tc>
          <w:tcPr>
            <w:tcW w:w="1983" w:type="dxa"/>
            <w:tcBorders>
              <w:left w:val="single" w:sz="4" w:space="0" w:color="auto"/>
              <w:bottom w:val="nil"/>
              <w:right w:val="single" w:sz="4" w:space="0" w:color="auto"/>
            </w:tcBorders>
            <w:shd w:val="clear" w:color="auto" w:fill="auto"/>
            <w:vAlign w:val="center"/>
          </w:tcPr>
          <w:p w14:paraId="5682772B" w14:textId="77777777" w:rsidR="00A17069" w:rsidRDefault="00A17069" w:rsidP="00A17069">
            <w:pPr>
              <w:pStyle w:val="TAC"/>
              <w:overflowPunct w:val="0"/>
              <w:autoSpaceDE w:val="0"/>
              <w:autoSpaceDN w:val="0"/>
              <w:adjustRightInd w:val="0"/>
              <w:rPr>
                <w:szCs w:val="18"/>
                <w:lang w:eastAsia="zh-CN"/>
              </w:rPr>
            </w:pPr>
            <w:r>
              <w:rPr>
                <w:szCs w:val="18"/>
                <w:lang w:eastAsia="zh-CN"/>
              </w:rPr>
              <w:t>CA_n41</w:t>
            </w:r>
            <w:r>
              <w:rPr>
                <w:rFonts w:hint="eastAsia"/>
                <w:szCs w:val="18"/>
                <w:lang w:eastAsia="zh-CN"/>
              </w:rPr>
              <w:t>C</w:t>
            </w:r>
            <w:r>
              <w:rPr>
                <w:szCs w:val="18"/>
                <w:lang w:eastAsia="zh-CN"/>
              </w:rPr>
              <w:t>-n7</w:t>
            </w:r>
            <w:r>
              <w:rPr>
                <w:rFonts w:hint="eastAsia"/>
                <w:szCs w:val="18"/>
                <w:lang w:val="en-US" w:eastAsia="zh-CN"/>
              </w:rPr>
              <w:t>9</w:t>
            </w:r>
            <w:r>
              <w:rPr>
                <w:szCs w:val="18"/>
                <w:lang w:eastAsia="zh-CN"/>
              </w:rPr>
              <w:t>A</w:t>
            </w:r>
          </w:p>
        </w:tc>
        <w:tc>
          <w:tcPr>
            <w:tcW w:w="1690" w:type="dxa"/>
            <w:tcBorders>
              <w:left w:val="single" w:sz="4" w:space="0" w:color="auto"/>
              <w:bottom w:val="nil"/>
              <w:right w:val="single" w:sz="4" w:space="0" w:color="auto"/>
            </w:tcBorders>
            <w:shd w:val="clear" w:color="auto" w:fill="auto"/>
            <w:vAlign w:val="center"/>
          </w:tcPr>
          <w:p w14:paraId="66228F99" w14:textId="77777777" w:rsidR="00A17069" w:rsidRDefault="00A17069" w:rsidP="00A17069">
            <w:pPr>
              <w:pStyle w:val="TAC"/>
              <w:overflowPunct w:val="0"/>
              <w:autoSpaceDE w:val="0"/>
              <w:autoSpaceDN w:val="0"/>
              <w:adjustRightInd w:val="0"/>
              <w:rPr>
                <w:szCs w:val="18"/>
                <w:lang w:eastAsia="zh-CN"/>
              </w:rPr>
            </w:pPr>
            <w:r>
              <w:rPr>
                <w:szCs w:val="18"/>
                <w:lang w:eastAsia="zh-CN"/>
              </w:rPr>
              <w:t>CA_n41A-n7</w:t>
            </w:r>
            <w:r>
              <w:rPr>
                <w:rFonts w:hint="eastAsia"/>
                <w:szCs w:val="18"/>
                <w:lang w:val="en-US" w:eastAsia="zh-CN"/>
              </w:rPr>
              <w:t>9</w:t>
            </w:r>
            <w:r>
              <w:rPr>
                <w:szCs w:val="18"/>
                <w:lang w:eastAsia="zh-CN"/>
              </w:rPr>
              <w:t>A</w:t>
            </w:r>
          </w:p>
          <w:p w14:paraId="56EBDEC3" w14:textId="77777777" w:rsidR="00A17069" w:rsidRDefault="00A17069" w:rsidP="00A17069">
            <w:pPr>
              <w:pStyle w:val="TAC"/>
              <w:overflowPunct w:val="0"/>
              <w:autoSpaceDE w:val="0"/>
              <w:autoSpaceDN w:val="0"/>
              <w:adjustRightInd w:val="0"/>
              <w:rPr>
                <w:szCs w:val="18"/>
                <w:lang w:val="en-US"/>
              </w:rPr>
            </w:pPr>
            <w:r>
              <w:rPr>
                <w:rFonts w:hint="eastAsia"/>
                <w:szCs w:val="18"/>
                <w:lang w:val="en-US" w:eastAsia="zh-CN"/>
              </w:rPr>
              <w:t>CA_n41C</w:t>
            </w:r>
          </w:p>
        </w:tc>
        <w:tc>
          <w:tcPr>
            <w:tcW w:w="730" w:type="dxa"/>
            <w:tcBorders>
              <w:left w:val="single" w:sz="4" w:space="0" w:color="auto"/>
              <w:bottom w:val="single" w:sz="4" w:space="0" w:color="auto"/>
              <w:right w:val="single" w:sz="4" w:space="0" w:color="auto"/>
            </w:tcBorders>
            <w:vAlign w:val="center"/>
          </w:tcPr>
          <w:p w14:paraId="31CDB42F" w14:textId="77777777" w:rsidR="00A17069" w:rsidRDefault="00A17069" w:rsidP="00A17069">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B8644A5" w14:textId="77777777" w:rsidR="00A17069" w:rsidRDefault="00A17069" w:rsidP="00A17069">
            <w:pPr>
              <w:pStyle w:val="TAC"/>
              <w:rPr>
                <w:lang w:val="en-US" w:eastAsia="zh-CN"/>
              </w:rPr>
            </w:pPr>
            <w:r>
              <w:rPr>
                <w:rFonts w:eastAsia="SimSun"/>
                <w:lang w:val="en-US" w:eastAsia="zh-CN" w:bidi="ar"/>
              </w:rPr>
              <w:t>CA_n41C_BCS0</w:t>
            </w:r>
          </w:p>
        </w:tc>
        <w:tc>
          <w:tcPr>
            <w:tcW w:w="1360" w:type="dxa"/>
            <w:tcBorders>
              <w:left w:val="single" w:sz="4" w:space="0" w:color="auto"/>
              <w:bottom w:val="nil"/>
              <w:right w:val="single" w:sz="4" w:space="0" w:color="auto"/>
            </w:tcBorders>
            <w:shd w:val="clear" w:color="auto" w:fill="auto"/>
            <w:vAlign w:val="center"/>
          </w:tcPr>
          <w:p w14:paraId="2904320E" w14:textId="77777777" w:rsidR="00A17069" w:rsidRDefault="00A17069" w:rsidP="00A17069">
            <w:pPr>
              <w:pStyle w:val="TAC"/>
              <w:overflowPunct w:val="0"/>
              <w:autoSpaceDE w:val="0"/>
              <w:autoSpaceDN w:val="0"/>
              <w:adjustRightInd w:val="0"/>
              <w:rPr>
                <w:szCs w:val="18"/>
                <w:lang w:eastAsia="zh-CN"/>
              </w:rPr>
            </w:pPr>
            <w:r>
              <w:rPr>
                <w:rFonts w:hint="eastAsia"/>
                <w:szCs w:val="18"/>
                <w:lang w:eastAsia="zh-CN"/>
              </w:rPr>
              <w:t>0</w:t>
            </w:r>
          </w:p>
        </w:tc>
      </w:tr>
      <w:tr w:rsidR="00A17069" w14:paraId="6DAEE51C"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DA39C9D" w14:textId="77777777" w:rsidR="00A17069" w:rsidRDefault="00A17069" w:rsidP="00A17069">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8BC07B4" w14:textId="77777777" w:rsidR="00A17069" w:rsidRDefault="00A17069" w:rsidP="00A17069">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08067F8" w14:textId="77777777" w:rsidR="00A17069" w:rsidRDefault="00A17069" w:rsidP="00A17069">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9217E4C" w14:textId="77777777" w:rsidR="00A17069" w:rsidRDefault="00A17069" w:rsidP="00A17069">
            <w:pPr>
              <w:pStyle w:val="TAC"/>
              <w:rPr>
                <w:lang w:val="en-US" w:eastAsia="zh-CN"/>
              </w:rPr>
            </w:pPr>
            <w:r>
              <w:rPr>
                <w:rFonts w:eastAsia="SimSun"/>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F6DDFB" w14:textId="77777777" w:rsidR="00A17069" w:rsidRDefault="00A17069" w:rsidP="00A17069">
            <w:pPr>
              <w:pStyle w:val="TAC"/>
              <w:overflowPunct w:val="0"/>
              <w:autoSpaceDE w:val="0"/>
              <w:autoSpaceDN w:val="0"/>
              <w:adjustRightInd w:val="0"/>
              <w:rPr>
                <w:rFonts w:eastAsia="Yu Mincho"/>
                <w:szCs w:val="18"/>
              </w:rPr>
            </w:pPr>
          </w:p>
        </w:tc>
      </w:tr>
    </w:tbl>
    <w:p w14:paraId="699857D5" w14:textId="77777777" w:rsidR="00A17069" w:rsidRDefault="00A17069" w:rsidP="00A17069">
      <w:pPr>
        <w:pStyle w:val="FL"/>
      </w:pPr>
    </w:p>
    <w:p w14:paraId="146E7F8A" w14:textId="77777777" w:rsidR="00A17069" w:rsidRDefault="00A17069" w:rsidP="00A17069">
      <w:pPr>
        <w:pStyle w:val="TH"/>
        <w:rPr>
          <w:bCs/>
        </w:rPr>
      </w:pPr>
      <w:r>
        <w:rPr>
          <w:bCs/>
        </w:rPr>
        <w:t>Table 5.5A.3.1-1</w:t>
      </w:r>
      <w:r>
        <w:rPr>
          <w:rFonts w:eastAsia="SimSun" w:hint="eastAsia"/>
          <w:bCs/>
          <w:lang w:val="en-US" w:eastAsia="zh-CN"/>
        </w:rPr>
        <w:t>k</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A17069" w:rsidRPr="005C5F1C" w14:paraId="710DFE8D" w14:textId="77777777" w:rsidTr="00A17069">
        <w:trPr>
          <w:trHeight w:val="187"/>
        </w:trPr>
        <w:tc>
          <w:tcPr>
            <w:tcW w:w="1983" w:type="dxa"/>
            <w:tcBorders>
              <w:left w:val="single" w:sz="4" w:space="0" w:color="auto"/>
              <w:bottom w:val="nil"/>
              <w:right w:val="single" w:sz="4" w:space="0" w:color="auto"/>
            </w:tcBorders>
            <w:shd w:val="clear" w:color="auto" w:fill="auto"/>
            <w:vAlign w:val="center"/>
          </w:tcPr>
          <w:p w14:paraId="6E1F9FF4" w14:textId="77777777" w:rsidR="00A17069" w:rsidRPr="005C5F1C" w:rsidRDefault="00A17069" w:rsidP="00A17069">
            <w:pPr>
              <w:keepNext/>
              <w:keepLines/>
              <w:overflowPunct w:val="0"/>
              <w:autoSpaceDE w:val="0"/>
              <w:autoSpaceDN w:val="0"/>
              <w:adjustRightInd w:val="0"/>
              <w:spacing w:after="0"/>
              <w:jc w:val="center"/>
              <w:rPr>
                <w:rFonts w:ascii="Arial" w:hAnsi="Arial"/>
                <w:b/>
                <w:sz w:val="18"/>
                <w:szCs w:val="18"/>
                <w:lang w:val="en-US" w:eastAsia="zh-CN"/>
              </w:rPr>
            </w:pPr>
            <w:r w:rsidRPr="005C5F1C">
              <w:rPr>
                <w:rFonts w:ascii="Arial" w:hAnsi="Arial"/>
                <w:b/>
                <w:sz w:val="18"/>
              </w:rPr>
              <w:t>NR CA configuration</w:t>
            </w:r>
          </w:p>
        </w:tc>
        <w:tc>
          <w:tcPr>
            <w:tcW w:w="1690" w:type="dxa"/>
            <w:tcBorders>
              <w:left w:val="single" w:sz="4" w:space="0" w:color="auto"/>
              <w:bottom w:val="nil"/>
              <w:right w:val="single" w:sz="4" w:space="0" w:color="auto"/>
            </w:tcBorders>
            <w:shd w:val="clear" w:color="auto" w:fill="auto"/>
            <w:vAlign w:val="center"/>
          </w:tcPr>
          <w:p w14:paraId="4E485724" w14:textId="77777777" w:rsidR="00A17069" w:rsidRPr="005C5F1C" w:rsidRDefault="00A17069" w:rsidP="00A17069">
            <w:pPr>
              <w:keepNext/>
              <w:keepLines/>
              <w:overflowPunct w:val="0"/>
              <w:autoSpaceDE w:val="0"/>
              <w:autoSpaceDN w:val="0"/>
              <w:adjustRightInd w:val="0"/>
              <w:spacing w:after="0"/>
              <w:jc w:val="center"/>
              <w:rPr>
                <w:rFonts w:ascii="Arial" w:hAnsi="Arial"/>
                <w:b/>
                <w:sz w:val="18"/>
                <w:szCs w:val="18"/>
                <w:lang w:eastAsia="zh-CN"/>
              </w:rPr>
            </w:pPr>
            <w:r w:rsidRPr="005C5F1C">
              <w:rPr>
                <w:rFonts w:ascii="Arial" w:hAnsi="Arial"/>
                <w:b/>
                <w:sz w:val="18"/>
              </w:rPr>
              <w:t>Uplink CA configuration</w:t>
            </w:r>
            <w:r w:rsidRPr="005C5F1C">
              <w:rPr>
                <w:rFonts w:ascii="Arial" w:hAnsi="Arial" w:hint="eastAsia"/>
                <w:b/>
                <w:sz w:val="18"/>
                <w:lang w:eastAsia="zh-CN"/>
              </w:rPr>
              <w:t xml:space="preserve"> </w:t>
            </w:r>
            <w:r w:rsidRPr="005C5F1C">
              <w:rPr>
                <w:rFonts w:ascii="Arial" w:hAnsi="Arial"/>
                <w:b/>
                <w:sz w:val="18"/>
              </w:rPr>
              <w:t>or single uplink carrier</w:t>
            </w:r>
            <w:r w:rsidRPr="005C5F1C">
              <w:rPr>
                <w:rFonts w:ascii="Arial" w:hAnsi="Arial" w:hint="eastAsia"/>
                <w:b/>
                <w:sz w:val="18"/>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4843D186" w14:textId="77777777" w:rsidR="00A17069" w:rsidRPr="005C5F1C" w:rsidRDefault="00A17069" w:rsidP="00A17069">
            <w:pPr>
              <w:keepNext/>
              <w:keepLines/>
              <w:overflowPunct w:val="0"/>
              <w:autoSpaceDE w:val="0"/>
              <w:autoSpaceDN w:val="0"/>
              <w:adjustRightInd w:val="0"/>
              <w:spacing w:after="0"/>
              <w:jc w:val="center"/>
              <w:rPr>
                <w:rFonts w:ascii="Arial" w:hAnsi="Arial"/>
                <w:b/>
                <w:sz w:val="18"/>
                <w:szCs w:val="18"/>
                <w:lang w:val="en-US" w:eastAsia="zh-CN"/>
              </w:rPr>
            </w:pPr>
            <w:r w:rsidRPr="005C5F1C">
              <w:rPr>
                <w:rFonts w:ascii="Arial" w:hAnsi="Arial"/>
                <w:b/>
                <w:sz w:val="18"/>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6CC9EC86" w14:textId="77777777" w:rsidR="00A17069" w:rsidRPr="005C5F1C" w:rsidRDefault="00A17069" w:rsidP="00A17069">
            <w:pPr>
              <w:keepNext/>
              <w:keepLines/>
              <w:overflowPunct w:val="0"/>
              <w:autoSpaceDE w:val="0"/>
              <w:autoSpaceDN w:val="0"/>
              <w:adjustRightInd w:val="0"/>
              <w:spacing w:after="0"/>
              <w:jc w:val="center"/>
              <w:rPr>
                <w:rFonts w:ascii="Arial" w:hAnsi="Arial" w:cs="Arial"/>
                <w:b/>
                <w:sz w:val="18"/>
                <w:szCs w:val="18"/>
                <w:lang w:val="en-US" w:eastAsia="zh-CN" w:bidi="ar"/>
              </w:rPr>
            </w:pPr>
            <w:r w:rsidRPr="005C5F1C">
              <w:rPr>
                <w:rFonts w:ascii="Arial" w:hAnsi="Arial" w:hint="eastAsia"/>
                <w:b/>
                <w:sz w:val="18"/>
                <w:lang w:eastAsia="zh-CN"/>
              </w:rPr>
              <w:t>C</w:t>
            </w:r>
            <w:r w:rsidRPr="005C5F1C">
              <w:rPr>
                <w:rFonts w:ascii="Arial" w:hAnsi="Arial"/>
                <w:b/>
                <w:sz w:val="18"/>
                <w:lang w:eastAsia="zh-CN"/>
              </w:rPr>
              <w:t xml:space="preserve">hannel bandwidth </w:t>
            </w:r>
            <w:r w:rsidRPr="005C5F1C">
              <w:rPr>
                <w:rFonts w:ascii="Arial" w:hAnsi="Arial" w:hint="eastAsia"/>
                <w:b/>
                <w:sz w:val="18"/>
                <w:lang w:eastAsia="zh-CN"/>
              </w:rPr>
              <w:t>(</w:t>
            </w:r>
            <w:r w:rsidRPr="005C5F1C">
              <w:rPr>
                <w:rFonts w:ascii="Arial" w:hAnsi="Arial"/>
                <w:b/>
                <w:sz w:val="18"/>
                <w:lang w:eastAsia="zh-CN"/>
              </w:rPr>
              <w:t>MHz) (</w:t>
            </w:r>
            <w:r w:rsidRPr="005C5F1C">
              <w:rPr>
                <w:rFonts w:ascii="Arial" w:hAnsi="Arial" w:hint="eastAsia"/>
                <w:b/>
                <w:sz w:val="18"/>
                <w:lang w:eastAsia="zh-CN"/>
              </w:rPr>
              <w:t>N</w:t>
            </w:r>
            <w:r w:rsidRPr="005C5F1C">
              <w:rPr>
                <w:rFonts w:ascii="Arial" w:hAnsi="Arial"/>
                <w:b/>
                <w:sz w:val="18"/>
                <w:lang w:eastAsia="zh-CN"/>
              </w:rPr>
              <w:t>OTE 3)</w:t>
            </w:r>
          </w:p>
        </w:tc>
        <w:tc>
          <w:tcPr>
            <w:tcW w:w="1360" w:type="dxa"/>
            <w:tcBorders>
              <w:left w:val="single" w:sz="4" w:space="0" w:color="auto"/>
              <w:bottom w:val="nil"/>
              <w:right w:val="single" w:sz="4" w:space="0" w:color="auto"/>
            </w:tcBorders>
            <w:shd w:val="clear" w:color="auto" w:fill="auto"/>
            <w:vAlign w:val="center"/>
          </w:tcPr>
          <w:p w14:paraId="1983D1A2" w14:textId="77777777" w:rsidR="00A17069" w:rsidRPr="005C5F1C" w:rsidRDefault="00A17069" w:rsidP="00A17069">
            <w:pPr>
              <w:keepNext/>
              <w:keepLines/>
              <w:overflowPunct w:val="0"/>
              <w:autoSpaceDE w:val="0"/>
              <w:autoSpaceDN w:val="0"/>
              <w:adjustRightInd w:val="0"/>
              <w:spacing w:after="0"/>
              <w:jc w:val="center"/>
              <w:rPr>
                <w:rFonts w:ascii="Arial" w:hAnsi="Arial"/>
                <w:b/>
                <w:sz w:val="18"/>
                <w:szCs w:val="18"/>
                <w:lang w:eastAsia="zh-CN"/>
              </w:rPr>
            </w:pPr>
            <w:r w:rsidRPr="005C5F1C">
              <w:rPr>
                <w:rFonts w:ascii="Arial" w:hAnsi="Arial"/>
                <w:b/>
                <w:sz w:val="18"/>
              </w:rPr>
              <w:t>Bandwidth combination set</w:t>
            </w:r>
          </w:p>
        </w:tc>
      </w:tr>
      <w:tr w:rsidR="00A17069" w:rsidRPr="005C5F1C" w14:paraId="2BE79AD5" w14:textId="77777777" w:rsidTr="00A17069">
        <w:trPr>
          <w:trHeight w:val="187"/>
        </w:trPr>
        <w:tc>
          <w:tcPr>
            <w:tcW w:w="1983" w:type="dxa"/>
            <w:tcBorders>
              <w:left w:val="single" w:sz="4" w:space="0" w:color="auto"/>
              <w:bottom w:val="nil"/>
              <w:right w:val="single" w:sz="4" w:space="0" w:color="auto"/>
            </w:tcBorders>
            <w:shd w:val="clear" w:color="auto" w:fill="auto"/>
            <w:vAlign w:val="center"/>
          </w:tcPr>
          <w:p w14:paraId="40EB6B19" w14:textId="77777777" w:rsidR="00A17069" w:rsidRPr="005C5F1C" w:rsidRDefault="00A17069" w:rsidP="00A17069">
            <w:pPr>
              <w:keepNext/>
              <w:keepLines/>
              <w:overflowPunct w:val="0"/>
              <w:autoSpaceDE w:val="0"/>
              <w:autoSpaceDN w:val="0"/>
              <w:adjustRightInd w:val="0"/>
              <w:spacing w:after="0"/>
              <w:jc w:val="center"/>
              <w:rPr>
                <w:rFonts w:ascii="Arial" w:hAnsi="Arial"/>
                <w:sz w:val="18"/>
                <w:szCs w:val="18"/>
                <w:lang w:eastAsia="zh-CN"/>
              </w:rPr>
            </w:pPr>
            <w:r w:rsidRPr="005C5F1C">
              <w:rPr>
                <w:rFonts w:ascii="Arial" w:hAnsi="Arial"/>
                <w:sz w:val="18"/>
                <w:szCs w:val="18"/>
                <w:lang w:val="en-US" w:eastAsia="zh-CN"/>
              </w:rPr>
              <w:t>CA_n46A-n48A</w:t>
            </w:r>
          </w:p>
        </w:tc>
        <w:tc>
          <w:tcPr>
            <w:tcW w:w="1690" w:type="dxa"/>
            <w:tcBorders>
              <w:left w:val="single" w:sz="4" w:space="0" w:color="auto"/>
              <w:bottom w:val="nil"/>
              <w:right w:val="single" w:sz="4" w:space="0" w:color="auto"/>
            </w:tcBorders>
            <w:shd w:val="clear" w:color="auto" w:fill="auto"/>
            <w:vAlign w:val="center"/>
          </w:tcPr>
          <w:p w14:paraId="22786BEF" w14:textId="77777777" w:rsidR="00A17069" w:rsidRPr="005C5F1C" w:rsidRDefault="00A17069" w:rsidP="00A17069">
            <w:pPr>
              <w:keepNext/>
              <w:keepLines/>
              <w:overflowPunct w:val="0"/>
              <w:autoSpaceDE w:val="0"/>
              <w:autoSpaceDN w:val="0"/>
              <w:adjustRightInd w:val="0"/>
              <w:spacing w:after="0"/>
              <w:jc w:val="center"/>
              <w:rPr>
                <w:rFonts w:ascii="Arial" w:hAnsi="Arial"/>
                <w:sz w:val="18"/>
                <w:szCs w:val="18"/>
                <w:lang w:val="en-US"/>
              </w:rPr>
            </w:pPr>
            <w:r w:rsidRPr="005C5F1C">
              <w:rPr>
                <w:rFonts w:ascii="Arial" w:hAnsi="Arial"/>
                <w:sz w:val="18"/>
                <w:szCs w:val="18"/>
                <w:lang w:eastAsia="zh-CN"/>
              </w:rPr>
              <w:t>CA_n4</w:t>
            </w:r>
            <w:r w:rsidRPr="005C5F1C">
              <w:rPr>
                <w:rFonts w:ascii="Arial" w:hAnsi="Arial"/>
                <w:sz w:val="18"/>
                <w:szCs w:val="18"/>
                <w:lang w:val="en-US" w:eastAsia="zh-CN"/>
              </w:rPr>
              <w:t>6</w:t>
            </w:r>
            <w:r w:rsidRPr="005C5F1C">
              <w:rPr>
                <w:rFonts w:ascii="Arial" w:hAnsi="Arial"/>
                <w:sz w:val="18"/>
                <w:szCs w:val="18"/>
                <w:lang w:eastAsia="zh-CN"/>
              </w:rPr>
              <w:t>A-n</w:t>
            </w:r>
            <w:r w:rsidRPr="005C5F1C">
              <w:rPr>
                <w:rFonts w:ascii="Arial" w:hAnsi="Arial"/>
                <w:sz w:val="18"/>
                <w:szCs w:val="18"/>
                <w:lang w:val="en-US" w:eastAsia="zh-CN"/>
              </w:rPr>
              <w:t>48</w:t>
            </w:r>
            <w:r w:rsidRPr="005C5F1C">
              <w:rPr>
                <w:rFonts w:ascii="Arial" w:hAnsi="Arial"/>
                <w:sz w:val="18"/>
                <w:szCs w:val="18"/>
                <w:lang w:eastAsia="zh-CN"/>
              </w:rPr>
              <w:t>A</w:t>
            </w:r>
          </w:p>
        </w:tc>
        <w:tc>
          <w:tcPr>
            <w:tcW w:w="730" w:type="dxa"/>
            <w:tcBorders>
              <w:left w:val="single" w:sz="4" w:space="0" w:color="auto"/>
              <w:bottom w:val="single" w:sz="4" w:space="0" w:color="auto"/>
              <w:right w:val="single" w:sz="4" w:space="0" w:color="auto"/>
            </w:tcBorders>
            <w:vAlign w:val="center"/>
          </w:tcPr>
          <w:p w14:paraId="00D17F1A" w14:textId="77777777" w:rsidR="00A17069" w:rsidRPr="005C5F1C" w:rsidRDefault="00A17069" w:rsidP="00A17069">
            <w:pPr>
              <w:keepNext/>
              <w:keepLines/>
              <w:overflowPunct w:val="0"/>
              <w:autoSpaceDE w:val="0"/>
              <w:autoSpaceDN w:val="0"/>
              <w:adjustRightInd w:val="0"/>
              <w:spacing w:after="0"/>
              <w:jc w:val="center"/>
              <w:rPr>
                <w:rFonts w:ascii="Arial" w:hAnsi="Arial"/>
                <w:sz w:val="18"/>
                <w:szCs w:val="18"/>
                <w:lang w:val="en-US"/>
              </w:rPr>
            </w:pPr>
            <w:r w:rsidRPr="005C5F1C">
              <w:rPr>
                <w:rFonts w:ascii="Arial" w:hAnsi="Arial"/>
                <w:sz w:val="18"/>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005C2AB" w14:textId="77777777" w:rsidR="00A17069" w:rsidRPr="005C5F1C" w:rsidRDefault="00A17069" w:rsidP="00A17069">
            <w:pPr>
              <w:pStyle w:val="TAC"/>
              <w:rPr>
                <w:lang w:val="en-US" w:eastAsia="zh-CN"/>
              </w:rPr>
            </w:pPr>
            <w:r w:rsidRPr="005C5F1C">
              <w:rPr>
                <w:rFonts w:eastAsia="SimSun"/>
                <w:lang w:val="en-US" w:eastAsia="zh-CN" w:bidi="ar"/>
              </w:rPr>
              <w:t>20, 40, 60, 80</w:t>
            </w:r>
          </w:p>
        </w:tc>
        <w:tc>
          <w:tcPr>
            <w:tcW w:w="1360" w:type="dxa"/>
            <w:tcBorders>
              <w:left w:val="single" w:sz="4" w:space="0" w:color="auto"/>
              <w:bottom w:val="nil"/>
              <w:right w:val="single" w:sz="4" w:space="0" w:color="auto"/>
            </w:tcBorders>
            <w:shd w:val="clear" w:color="auto" w:fill="auto"/>
            <w:vAlign w:val="center"/>
          </w:tcPr>
          <w:p w14:paraId="7809D2C4" w14:textId="77777777" w:rsidR="00A17069" w:rsidRPr="005C5F1C" w:rsidRDefault="00A17069" w:rsidP="00A17069">
            <w:pPr>
              <w:keepNext/>
              <w:keepLines/>
              <w:overflowPunct w:val="0"/>
              <w:autoSpaceDE w:val="0"/>
              <w:autoSpaceDN w:val="0"/>
              <w:adjustRightInd w:val="0"/>
              <w:spacing w:after="0"/>
              <w:jc w:val="center"/>
              <w:rPr>
                <w:rFonts w:ascii="Arial" w:hAnsi="Arial"/>
                <w:sz w:val="18"/>
                <w:szCs w:val="18"/>
                <w:lang w:eastAsia="zh-CN"/>
              </w:rPr>
            </w:pPr>
            <w:r w:rsidRPr="005C5F1C">
              <w:rPr>
                <w:rFonts w:ascii="Arial" w:hAnsi="Arial" w:hint="eastAsia"/>
                <w:sz w:val="18"/>
                <w:szCs w:val="18"/>
                <w:lang w:eastAsia="zh-CN"/>
              </w:rPr>
              <w:t>0</w:t>
            </w:r>
          </w:p>
        </w:tc>
      </w:tr>
      <w:tr w:rsidR="00A17069" w:rsidRPr="005C5F1C" w14:paraId="621361FC"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6F2BA109" w14:textId="77777777" w:rsidR="00A17069" w:rsidRPr="005C5F1C" w:rsidRDefault="00A17069" w:rsidP="00A17069">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7CDD74B" w14:textId="77777777" w:rsidR="00A17069" w:rsidRPr="005C5F1C" w:rsidRDefault="00A17069" w:rsidP="00A17069">
            <w:pPr>
              <w:keepNext/>
              <w:keepLines/>
              <w:overflowPunct w:val="0"/>
              <w:autoSpaceDE w:val="0"/>
              <w:autoSpaceDN w:val="0"/>
              <w:adjustRightInd w:val="0"/>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2EC9505C" w14:textId="77777777" w:rsidR="00A17069" w:rsidRPr="005C5F1C" w:rsidRDefault="00A17069" w:rsidP="00A17069">
            <w:pPr>
              <w:keepNext/>
              <w:keepLines/>
              <w:overflowPunct w:val="0"/>
              <w:autoSpaceDE w:val="0"/>
              <w:autoSpaceDN w:val="0"/>
              <w:adjustRightInd w:val="0"/>
              <w:spacing w:after="0"/>
              <w:jc w:val="center"/>
              <w:rPr>
                <w:rFonts w:ascii="Arial" w:hAnsi="Arial"/>
                <w:sz w:val="18"/>
                <w:szCs w:val="18"/>
                <w:lang w:val="en-US"/>
              </w:rPr>
            </w:pPr>
            <w:r w:rsidRPr="005C5F1C">
              <w:rPr>
                <w:rFonts w:ascii="Arial" w:hAnsi="Arial"/>
                <w:sz w:val="18"/>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C1C937D" w14:textId="77777777" w:rsidR="00A17069" w:rsidRPr="005C5F1C" w:rsidRDefault="00A17069" w:rsidP="00A17069">
            <w:pPr>
              <w:pStyle w:val="TAC"/>
              <w:rPr>
                <w:lang w:val="en-US" w:eastAsia="zh-CN"/>
              </w:rPr>
            </w:pPr>
            <w:r w:rsidRPr="005C5F1C">
              <w:rPr>
                <w:rFonts w:eastAsia="SimSun"/>
                <w:lang w:val="en-US" w:eastAsia="zh-CN" w:bidi="ar"/>
              </w:rPr>
              <w:t>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5319D8" w14:textId="77777777" w:rsidR="00A17069" w:rsidRPr="005C5F1C" w:rsidRDefault="00A17069" w:rsidP="00A17069">
            <w:pPr>
              <w:keepNext/>
              <w:keepLines/>
              <w:overflowPunct w:val="0"/>
              <w:autoSpaceDE w:val="0"/>
              <w:autoSpaceDN w:val="0"/>
              <w:adjustRightInd w:val="0"/>
              <w:spacing w:after="0"/>
              <w:jc w:val="center"/>
              <w:rPr>
                <w:rFonts w:ascii="Arial" w:eastAsia="Yu Mincho" w:hAnsi="Arial"/>
                <w:sz w:val="18"/>
                <w:szCs w:val="18"/>
              </w:rPr>
            </w:pPr>
          </w:p>
        </w:tc>
      </w:tr>
      <w:tr w:rsidR="00A17069" w:rsidRPr="005C5F1C" w14:paraId="07563280"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1CA2FDC1" w14:textId="77777777" w:rsidR="00A17069" w:rsidRPr="005C5F1C" w:rsidRDefault="00A17069" w:rsidP="00A17069">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3ED9C99" w14:textId="77777777" w:rsidR="00A17069" w:rsidRPr="005C5F1C" w:rsidRDefault="00A17069" w:rsidP="00A17069">
            <w:pPr>
              <w:keepNext/>
              <w:keepLines/>
              <w:overflowPunct w:val="0"/>
              <w:autoSpaceDE w:val="0"/>
              <w:autoSpaceDN w:val="0"/>
              <w:adjustRightInd w:val="0"/>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3D9D57FF" w14:textId="77777777" w:rsidR="00A17069" w:rsidRPr="005C5F1C" w:rsidRDefault="00A17069" w:rsidP="00A17069">
            <w:pPr>
              <w:keepNext/>
              <w:keepLines/>
              <w:overflowPunct w:val="0"/>
              <w:autoSpaceDE w:val="0"/>
              <w:autoSpaceDN w:val="0"/>
              <w:adjustRightInd w:val="0"/>
              <w:spacing w:after="0"/>
              <w:jc w:val="center"/>
              <w:rPr>
                <w:rFonts w:ascii="Arial" w:hAnsi="Arial"/>
                <w:sz w:val="18"/>
                <w:szCs w:val="18"/>
                <w:lang w:val="en-US" w:eastAsia="zh-CN"/>
              </w:rPr>
            </w:pPr>
            <w:r w:rsidRPr="005C5F1C">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845B73D" w14:textId="77777777" w:rsidR="00A17069" w:rsidRPr="005C5F1C" w:rsidRDefault="00A17069" w:rsidP="00A17069">
            <w:pPr>
              <w:pStyle w:val="TAC"/>
            </w:pPr>
            <w:r w:rsidRPr="005C5F1C">
              <w:rPr>
                <w:rFonts w:eastAsia="SimSun"/>
                <w:lang w:val="en-US" w:eastAsia="zh-CN" w:bidi="ar"/>
              </w:rPr>
              <w:t>20, 40, 60, 80</w:t>
            </w:r>
          </w:p>
        </w:tc>
        <w:tc>
          <w:tcPr>
            <w:tcW w:w="1360" w:type="dxa"/>
            <w:tcBorders>
              <w:top w:val="nil"/>
              <w:left w:val="single" w:sz="4" w:space="0" w:color="auto"/>
              <w:bottom w:val="nil"/>
              <w:right w:val="single" w:sz="4" w:space="0" w:color="auto"/>
            </w:tcBorders>
            <w:shd w:val="clear" w:color="auto" w:fill="auto"/>
            <w:vAlign w:val="center"/>
          </w:tcPr>
          <w:p w14:paraId="059384B1" w14:textId="77777777" w:rsidR="00A17069" w:rsidRPr="005C5F1C" w:rsidRDefault="00A17069" w:rsidP="00A17069">
            <w:pPr>
              <w:keepNext/>
              <w:keepLines/>
              <w:overflowPunct w:val="0"/>
              <w:autoSpaceDE w:val="0"/>
              <w:autoSpaceDN w:val="0"/>
              <w:adjustRightInd w:val="0"/>
              <w:spacing w:after="0"/>
              <w:jc w:val="center"/>
              <w:rPr>
                <w:rFonts w:ascii="Arial" w:eastAsia="Yu Mincho" w:hAnsi="Arial"/>
                <w:sz w:val="18"/>
                <w:szCs w:val="18"/>
              </w:rPr>
            </w:pPr>
            <w:r w:rsidRPr="005C5F1C">
              <w:rPr>
                <w:rFonts w:ascii="Arial" w:eastAsia="Yu Mincho" w:hAnsi="Arial"/>
                <w:sz w:val="18"/>
              </w:rPr>
              <w:t>1</w:t>
            </w:r>
          </w:p>
        </w:tc>
      </w:tr>
      <w:tr w:rsidR="00A17069" w:rsidRPr="005C5F1C" w14:paraId="0EED7A6A"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0DC14D2" w14:textId="77777777" w:rsidR="00A17069" w:rsidRPr="005C5F1C" w:rsidRDefault="00A17069" w:rsidP="00A17069">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617783B" w14:textId="77777777" w:rsidR="00A17069" w:rsidRPr="005C5F1C" w:rsidRDefault="00A17069" w:rsidP="00A17069">
            <w:pPr>
              <w:keepNext/>
              <w:keepLines/>
              <w:overflowPunct w:val="0"/>
              <w:autoSpaceDE w:val="0"/>
              <w:autoSpaceDN w:val="0"/>
              <w:adjustRightInd w:val="0"/>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2D6C5543" w14:textId="77777777" w:rsidR="00A17069" w:rsidRPr="005C5F1C" w:rsidRDefault="00A17069" w:rsidP="00A17069">
            <w:pPr>
              <w:keepNext/>
              <w:keepLines/>
              <w:overflowPunct w:val="0"/>
              <w:autoSpaceDE w:val="0"/>
              <w:autoSpaceDN w:val="0"/>
              <w:adjustRightInd w:val="0"/>
              <w:spacing w:after="0"/>
              <w:jc w:val="center"/>
              <w:rPr>
                <w:rFonts w:ascii="Arial" w:hAnsi="Arial"/>
                <w:sz w:val="18"/>
                <w:szCs w:val="18"/>
                <w:lang w:val="en-US" w:eastAsia="zh-CN"/>
              </w:rPr>
            </w:pPr>
            <w:r w:rsidRPr="005C5F1C">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00FBF69" w14:textId="77777777" w:rsidR="00A17069" w:rsidRPr="005C5F1C" w:rsidRDefault="00A17069" w:rsidP="00A17069">
            <w:pPr>
              <w:pStyle w:val="TAC"/>
            </w:pPr>
            <w:r w:rsidRPr="005C5F1C">
              <w:rPr>
                <w:rFonts w:eastAsia="SimSun"/>
                <w:lang w:val="en-US" w:eastAsia="zh-CN" w:bidi="ar"/>
              </w:rPr>
              <w:t>5, 10, 15, 20, 40, 50</w:t>
            </w:r>
            <w:r w:rsidRPr="005C5F1C">
              <w:rPr>
                <w:rFonts w:eastAsia="SimSun"/>
                <w:color w:val="000000"/>
                <w:vertAlign w:val="superscript"/>
                <w:lang w:val="en-US" w:eastAsia="zh-CN" w:bidi="ar"/>
              </w:rPr>
              <w:t>1</w:t>
            </w:r>
            <w:r w:rsidRPr="005C5F1C">
              <w:rPr>
                <w:rFonts w:eastAsia="SimSun"/>
                <w:color w:val="000000"/>
                <w:lang w:val="en-US" w:eastAsia="zh-CN" w:bidi="ar"/>
              </w:rPr>
              <w:t>, 60</w:t>
            </w:r>
            <w:r w:rsidRPr="005C5F1C">
              <w:rPr>
                <w:rFonts w:eastAsia="SimSun"/>
                <w:color w:val="000000"/>
                <w:vertAlign w:val="superscript"/>
                <w:lang w:val="en-US" w:eastAsia="zh-CN" w:bidi="ar"/>
              </w:rPr>
              <w:t>1</w:t>
            </w:r>
            <w:r w:rsidRPr="005C5F1C">
              <w:rPr>
                <w:rFonts w:eastAsia="SimSun"/>
                <w:color w:val="000000"/>
                <w:lang w:val="en-US" w:eastAsia="zh-CN" w:bidi="ar"/>
              </w:rPr>
              <w:t>, 80</w:t>
            </w:r>
            <w:r w:rsidRPr="005C5F1C">
              <w:rPr>
                <w:rFonts w:eastAsia="SimSun"/>
                <w:color w:val="000000"/>
                <w:vertAlign w:val="superscript"/>
                <w:lang w:val="en-US" w:eastAsia="zh-CN" w:bidi="ar"/>
              </w:rPr>
              <w:t>1</w:t>
            </w:r>
            <w:r w:rsidRPr="005C5F1C">
              <w:rPr>
                <w:rFonts w:eastAsia="SimSun"/>
                <w:color w:val="000000"/>
                <w:lang w:val="en-US" w:eastAsia="zh-CN" w:bidi="ar"/>
              </w:rPr>
              <w:t>, 90</w:t>
            </w:r>
            <w:r w:rsidRPr="005C5F1C">
              <w:rPr>
                <w:rFonts w:eastAsia="SimSun"/>
                <w:color w:val="000000"/>
                <w:vertAlign w:val="superscript"/>
                <w:lang w:val="en-US" w:eastAsia="zh-CN" w:bidi="ar"/>
              </w:rPr>
              <w:t>1</w:t>
            </w:r>
            <w:r w:rsidRPr="005C5F1C">
              <w:rPr>
                <w:rFonts w:eastAsia="SimSun"/>
                <w:color w:val="000000"/>
                <w:lang w:val="en-US" w:eastAsia="zh-CN" w:bidi="ar"/>
              </w:rPr>
              <w:t>, 100</w:t>
            </w:r>
            <w:r w:rsidRPr="005C5F1C">
              <w:rPr>
                <w:rFonts w:eastAsia="SimSun"/>
                <w:color w:val="000000"/>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2EF157" w14:textId="77777777" w:rsidR="00A17069" w:rsidRPr="005C5F1C" w:rsidRDefault="00A17069" w:rsidP="00A17069">
            <w:pPr>
              <w:keepNext/>
              <w:keepLines/>
              <w:overflowPunct w:val="0"/>
              <w:autoSpaceDE w:val="0"/>
              <w:autoSpaceDN w:val="0"/>
              <w:adjustRightInd w:val="0"/>
              <w:spacing w:after="0"/>
              <w:jc w:val="center"/>
              <w:rPr>
                <w:rFonts w:ascii="Arial" w:eastAsia="Yu Mincho" w:hAnsi="Arial"/>
                <w:sz w:val="18"/>
                <w:szCs w:val="18"/>
              </w:rPr>
            </w:pPr>
          </w:p>
        </w:tc>
      </w:tr>
      <w:tr w:rsidR="00A17069" w:rsidRPr="005C5F1C" w14:paraId="416177EC" w14:textId="77777777" w:rsidTr="00A17069">
        <w:trPr>
          <w:trHeight w:val="187"/>
        </w:trPr>
        <w:tc>
          <w:tcPr>
            <w:tcW w:w="1983" w:type="dxa"/>
            <w:tcBorders>
              <w:left w:val="single" w:sz="4" w:space="0" w:color="auto"/>
              <w:bottom w:val="nil"/>
              <w:right w:val="single" w:sz="4" w:space="0" w:color="auto"/>
            </w:tcBorders>
            <w:shd w:val="clear" w:color="auto" w:fill="auto"/>
            <w:vAlign w:val="center"/>
          </w:tcPr>
          <w:p w14:paraId="477DE5E3" w14:textId="77777777" w:rsidR="00A17069" w:rsidRPr="005C5F1C" w:rsidRDefault="00A17069" w:rsidP="00A17069">
            <w:pPr>
              <w:pStyle w:val="TAC"/>
              <w:rPr>
                <w:lang w:val="en-US" w:eastAsia="zh-CN"/>
              </w:rPr>
            </w:pPr>
            <w:r w:rsidRPr="005C5F1C">
              <w:rPr>
                <w:lang w:val="en-US"/>
              </w:rPr>
              <w:t>CA_n46A-n48(2A)</w:t>
            </w:r>
          </w:p>
        </w:tc>
        <w:tc>
          <w:tcPr>
            <w:tcW w:w="1690" w:type="dxa"/>
            <w:tcBorders>
              <w:left w:val="single" w:sz="4" w:space="0" w:color="auto"/>
              <w:bottom w:val="nil"/>
              <w:right w:val="single" w:sz="4" w:space="0" w:color="auto"/>
            </w:tcBorders>
            <w:shd w:val="clear" w:color="auto" w:fill="auto"/>
            <w:vAlign w:val="center"/>
          </w:tcPr>
          <w:p w14:paraId="43E903D7" w14:textId="77777777" w:rsidR="00A17069" w:rsidRPr="005C5F1C" w:rsidRDefault="00A17069" w:rsidP="00A17069">
            <w:pPr>
              <w:pStyle w:val="TAC"/>
              <w:rPr>
                <w:lang w:eastAsia="zh-CN"/>
              </w:rPr>
            </w:pPr>
            <w:r w:rsidRPr="005C5F1C">
              <w:rPr>
                <w:lang w:val="en-US"/>
              </w:rPr>
              <w:t>CA_n46A-n48A</w:t>
            </w:r>
          </w:p>
        </w:tc>
        <w:tc>
          <w:tcPr>
            <w:tcW w:w="730" w:type="dxa"/>
            <w:tcBorders>
              <w:left w:val="single" w:sz="4" w:space="0" w:color="auto"/>
              <w:bottom w:val="single" w:sz="4" w:space="0" w:color="auto"/>
              <w:right w:val="single" w:sz="4" w:space="0" w:color="auto"/>
            </w:tcBorders>
            <w:vAlign w:val="center"/>
          </w:tcPr>
          <w:p w14:paraId="5D4528CB" w14:textId="77777777" w:rsidR="00A17069" w:rsidRPr="005C5F1C" w:rsidRDefault="00A17069" w:rsidP="00A17069">
            <w:pPr>
              <w:pStyle w:val="TAC"/>
              <w:rPr>
                <w:lang w:val="en-US" w:eastAsia="zh-CN"/>
              </w:rPr>
            </w:pPr>
            <w:r w:rsidRPr="005C5F1C">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13ADDD8" w14:textId="77777777" w:rsidR="00A17069" w:rsidRPr="005C5F1C" w:rsidRDefault="00A17069" w:rsidP="00A17069">
            <w:pPr>
              <w:pStyle w:val="TAC"/>
              <w:rPr>
                <w:rFonts w:eastAsia="SimSun"/>
                <w:lang w:val="en-US" w:eastAsia="zh-CN" w:bidi="ar"/>
              </w:rPr>
            </w:pPr>
            <w:r w:rsidRPr="005C5F1C">
              <w:rPr>
                <w:rFonts w:hint="eastAsia"/>
                <w:lang w:val="en-US" w:eastAsia="zh-CN"/>
              </w:rPr>
              <w:t>10, 20, 40, 60, 80</w:t>
            </w:r>
          </w:p>
        </w:tc>
        <w:tc>
          <w:tcPr>
            <w:tcW w:w="1360" w:type="dxa"/>
            <w:tcBorders>
              <w:left w:val="single" w:sz="4" w:space="0" w:color="auto"/>
              <w:bottom w:val="nil"/>
              <w:right w:val="single" w:sz="4" w:space="0" w:color="auto"/>
            </w:tcBorders>
            <w:shd w:val="clear" w:color="auto" w:fill="auto"/>
            <w:vAlign w:val="center"/>
          </w:tcPr>
          <w:p w14:paraId="0A5D891B" w14:textId="77777777" w:rsidR="00A17069" w:rsidRPr="005C5F1C" w:rsidRDefault="00A17069" w:rsidP="00A17069">
            <w:pPr>
              <w:pStyle w:val="TAC"/>
              <w:rPr>
                <w:lang w:val="en-US" w:eastAsia="zh-CN"/>
              </w:rPr>
            </w:pPr>
            <w:r w:rsidRPr="005C5F1C">
              <w:rPr>
                <w:rFonts w:hint="eastAsia"/>
                <w:lang w:val="en-US" w:eastAsia="zh-CN"/>
              </w:rPr>
              <w:t>0</w:t>
            </w:r>
          </w:p>
        </w:tc>
      </w:tr>
      <w:tr w:rsidR="00A17069" w:rsidRPr="005C5F1C" w14:paraId="5B6169F6"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3426B87" w14:textId="77777777" w:rsidR="00A17069" w:rsidRPr="005C5F1C" w:rsidRDefault="00A17069" w:rsidP="00A17069">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6240F3B" w14:textId="77777777" w:rsidR="00A17069" w:rsidRPr="005C5F1C" w:rsidRDefault="00A17069" w:rsidP="00A17069">
            <w:pPr>
              <w:pStyle w:val="TAC"/>
              <w:rPr>
                <w:lang w:eastAsia="zh-CN"/>
              </w:rPr>
            </w:pPr>
          </w:p>
        </w:tc>
        <w:tc>
          <w:tcPr>
            <w:tcW w:w="730" w:type="dxa"/>
            <w:tcBorders>
              <w:left w:val="single" w:sz="4" w:space="0" w:color="auto"/>
              <w:bottom w:val="single" w:sz="4" w:space="0" w:color="auto"/>
              <w:right w:val="single" w:sz="4" w:space="0" w:color="auto"/>
            </w:tcBorders>
            <w:vAlign w:val="center"/>
          </w:tcPr>
          <w:p w14:paraId="20692792" w14:textId="77777777" w:rsidR="00A17069" w:rsidRPr="005C5F1C" w:rsidRDefault="00A17069" w:rsidP="00A17069">
            <w:pPr>
              <w:pStyle w:val="TAC"/>
              <w:rPr>
                <w:lang w:val="en-US" w:eastAsia="zh-CN"/>
              </w:rPr>
            </w:pPr>
            <w:r w:rsidRPr="005C5F1C">
              <w:rPr>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7D1FDD68" w14:textId="77777777" w:rsidR="00A17069" w:rsidRPr="005C5F1C" w:rsidRDefault="00A17069" w:rsidP="00A17069">
            <w:pPr>
              <w:pStyle w:val="TAC"/>
              <w:rPr>
                <w:rFonts w:eastAsia="SimSun"/>
                <w:lang w:val="en-US" w:eastAsia="zh-CN" w:bidi="ar"/>
              </w:rPr>
            </w:pPr>
            <w:r w:rsidRPr="005C5F1C">
              <w:rPr>
                <w:rFonts w:hint="eastAsia"/>
                <w:lang w:val="en-US" w:eastAsia="zh-CN"/>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7DE906" w14:textId="77777777" w:rsidR="00A17069" w:rsidRPr="005C5F1C" w:rsidRDefault="00A17069" w:rsidP="00A17069">
            <w:pPr>
              <w:pStyle w:val="TAC"/>
              <w:rPr>
                <w:lang w:val="en-US" w:eastAsia="zh-CN"/>
              </w:rPr>
            </w:pPr>
          </w:p>
        </w:tc>
      </w:tr>
      <w:tr w:rsidR="00A17069" w:rsidRPr="005C5F1C" w14:paraId="6D5C7FED"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32AF9F4" w14:textId="77777777" w:rsidR="00A17069" w:rsidRPr="005C5F1C" w:rsidRDefault="00A17069" w:rsidP="00A17069">
            <w:pPr>
              <w:pStyle w:val="TAC"/>
              <w:rPr>
                <w:szCs w:val="18"/>
                <w:lang w:val="en-US" w:eastAsia="zh-CN"/>
              </w:rPr>
            </w:pPr>
            <w:r w:rsidRPr="005C5F1C">
              <w:rPr>
                <w:rFonts w:cs="Arial"/>
                <w:szCs w:val="18"/>
                <w:lang w:val="en-US"/>
              </w:rPr>
              <w:t>CA_n46A-n48(3A)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2C3DB95" w14:textId="77777777" w:rsidR="00A17069" w:rsidRPr="005C5F1C" w:rsidRDefault="00A17069" w:rsidP="00A17069">
            <w:pPr>
              <w:pStyle w:val="TAC"/>
              <w:rPr>
                <w:szCs w:val="18"/>
                <w:lang w:eastAsia="zh-CN"/>
              </w:rPr>
            </w:pPr>
            <w:r w:rsidRPr="005C5F1C">
              <w:rPr>
                <w:rFonts w:cs="Arial"/>
                <w:szCs w:val="18"/>
                <w:lang w:val="en-US"/>
              </w:rPr>
              <w:t>CA_n46A-n48A</w:t>
            </w:r>
          </w:p>
        </w:tc>
        <w:tc>
          <w:tcPr>
            <w:tcW w:w="730" w:type="dxa"/>
            <w:tcBorders>
              <w:left w:val="single" w:sz="4" w:space="0" w:color="auto"/>
              <w:bottom w:val="single" w:sz="4" w:space="0" w:color="auto"/>
              <w:right w:val="single" w:sz="4" w:space="0" w:color="auto"/>
            </w:tcBorders>
            <w:vAlign w:val="center"/>
          </w:tcPr>
          <w:p w14:paraId="0ECBCA15" w14:textId="77777777" w:rsidR="00A17069" w:rsidRPr="005C5F1C" w:rsidRDefault="00A17069" w:rsidP="00A17069">
            <w:pPr>
              <w:pStyle w:val="TAC"/>
              <w:rPr>
                <w:szCs w:val="18"/>
                <w:lang w:val="en-US" w:eastAsia="zh-CN"/>
              </w:rPr>
            </w:pPr>
            <w:r w:rsidRPr="005C5F1C">
              <w:rPr>
                <w:rFonts w:cs="Arial"/>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B145122" w14:textId="77777777" w:rsidR="00A17069" w:rsidRPr="005C5F1C" w:rsidRDefault="00A17069" w:rsidP="00A17069">
            <w:pPr>
              <w:pStyle w:val="TAC"/>
              <w:rPr>
                <w:rFonts w:eastAsia="SimSun"/>
                <w:lang w:val="en-US" w:eastAsia="zh-CN" w:bidi="ar"/>
              </w:rPr>
            </w:pPr>
            <w:r w:rsidRPr="005C5F1C">
              <w:rPr>
                <w:rFonts w:hint="eastAsia"/>
                <w:lang w:val="en-US" w:eastAsia="zh-CN"/>
              </w:rPr>
              <w:t>10, 20, 40, 60, 80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796676" w14:textId="77777777" w:rsidR="00A17069" w:rsidRPr="005C5F1C" w:rsidRDefault="00A17069" w:rsidP="00A17069">
            <w:pPr>
              <w:pStyle w:val="TAC"/>
              <w:rPr>
                <w:rFonts w:cs="Arial"/>
                <w:szCs w:val="18"/>
                <w:lang w:val="en-US" w:eastAsia="zh-CN"/>
              </w:rPr>
            </w:pPr>
            <w:r w:rsidRPr="005C5F1C">
              <w:rPr>
                <w:rFonts w:cs="Arial"/>
                <w:szCs w:val="18"/>
                <w:lang w:val="en-US"/>
              </w:rPr>
              <w:t>0</w:t>
            </w:r>
          </w:p>
        </w:tc>
      </w:tr>
      <w:tr w:rsidR="00A17069" w:rsidRPr="005C5F1C" w14:paraId="00F74FB5"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0A496BE" w14:textId="77777777" w:rsidR="00A17069" w:rsidRPr="005C5F1C" w:rsidRDefault="00A17069" w:rsidP="00A17069">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37C361" w14:textId="77777777" w:rsidR="00A17069" w:rsidRPr="005C5F1C" w:rsidRDefault="00A17069" w:rsidP="00A17069">
            <w:pPr>
              <w:pStyle w:val="TAC"/>
              <w:rPr>
                <w:lang w:eastAsia="zh-CN"/>
              </w:rPr>
            </w:pPr>
          </w:p>
        </w:tc>
        <w:tc>
          <w:tcPr>
            <w:tcW w:w="730" w:type="dxa"/>
            <w:tcBorders>
              <w:left w:val="single" w:sz="4" w:space="0" w:color="auto"/>
              <w:bottom w:val="single" w:sz="4" w:space="0" w:color="auto"/>
              <w:right w:val="single" w:sz="4" w:space="0" w:color="auto"/>
            </w:tcBorders>
            <w:vAlign w:val="center"/>
          </w:tcPr>
          <w:p w14:paraId="174F173D" w14:textId="77777777" w:rsidR="00A17069" w:rsidRPr="005C5F1C" w:rsidRDefault="00A17069" w:rsidP="00A17069">
            <w:pPr>
              <w:spacing w:after="0"/>
              <w:jc w:val="center"/>
              <w:rPr>
                <w:szCs w:val="18"/>
                <w:lang w:val="en-US" w:eastAsia="zh-CN"/>
              </w:rPr>
            </w:pPr>
            <w:r w:rsidRPr="005C5F1C">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03B3F13" w14:textId="77777777" w:rsidR="00A17069" w:rsidRPr="005C5F1C" w:rsidRDefault="00A17069" w:rsidP="00A17069">
            <w:pPr>
              <w:pStyle w:val="TAC"/>
              <w:rPr>
                <w:rFonts w:eastAsia="SimSun"/>
                <w:lang w:val="en-US" w:eastAsia="zh-CN" w:bidi="ar"/>
              </w:rPr>
            </w:pPr>
            <w:r w:rsidRPr="005C5F1C">
              <w:rPr>
                <w:rFonts w:hint="eastAsia"/>
                <w:lang w:val="en-US" w:eastAsia="zh-CN"/>
              </w:rPr>
              <w:t>CA_n48(3A)_BCS0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EF936C" w14:textId="77777777" w:rsidR="00A17069" w:rsidRPr="005C5F1C" w:rsidRDefault="00A17069" w:rsidP="00A17069">
            <w:pPr>
              <w:spacing w:after="0"/>
              <w:jc w:val="center"/>
              <w:rPr>
                <w:rFonts w:ascii="Arial" w:hAnsi="Arial" w:cs="Arial"/>
                <w:sz w:val="18"/>
                <w:szCs w:val="18"/>
                <w:lang w:val="en-US" w:eastAsia="zh-CN"/>
              </w:rPr>
            </w:pPr>
          </w:p>
        </w:tc>
      </w:tr>
      <w:tr w:rsidR="00A17069" w:rsidRPr="005C5F1C" w14:paraId="342AAE70"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AB99272" w14:textId="77777777" w:rsidR="00A17069" w:rsidRPr="005C5F1C" w:rsidRDefault="00A17069" w:rsidP="00A17069">
            <w:pPr>
              <w:pStyle w:val="TAC"/>
              <w:rPr>
                <w:lang w:val="en-US" w:eastAsia="zh-CN"/>
              </w:rPr>
            </w:pPr>
            <w:r w:rsidRPr="005C5F1C">
              <w:rPr>
                <w:rFonts w:cs="Arial"/>
                <w:lang w:val="en-US"/>
              </w:rPr>
              <w:t>CA_n46A-n48(4A)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C33E207" w14:textId="77777777" w:rsidR="00A17069" w:rsidRPr="005C5F1C" w:rsidRDefault="00A17069" w:rsidP="00A17069">
            <w:pPr>
              <w:pStyle w:val="TAC"/>
              <w:rPr>
                <w:lang w:eastAsia="zh-CN"/>
              </w:rPr>
            </w:pPr>
            <w:r w:rsidRPr="005C5F1C">
              <w:rPr>
                <w:rFonts w:cs="Arial"/>
                <w:lang w:val="en-US"/>
              </w:rPr>
              <w:t>CA_n46A-n48A</w:t>
            </w:r>
          </w:p>
        </w:tc>
        <w:tc>
          <w:tcPr>
            <w:tcW w:w="730" w:type="dxa"/>
            <w:tcBorders>
              <w:left w:val="single" w:sz="4" w:space="0" w:color="auto"/>
              <w:bottom w:val="single" w:sz="4" w:space="0" w:color="auto"/>
              <w:right w:val="single" w:sz="4" w:space="0" w:color="auto"/>
            </w:tcBorders>
            <w:vAlign w:val="center"/>
          </w:tcPr>
          <w:p w14:paraId="5D72F7E0" w14:textId="77777777" w:rsidR="00A17069" w:rsidRPr="005C5F1C" w:rsidRDefault="00A17069" w:rsidP="00A17069">
            <w:pPr>
              <w:spacing w:after="0"/>
              <w:jc w:val="center"/>
              <w:rPr>
                <w:szCs w:val="18"/>
                <w:lang w:val="en-US" w:eastAsia="zh-CN"/>
              </w:rPr>
            </w:pPr>
            <w:r w:rsidRPr="005C5F1C">
              <w:rPr>
                <w:rFonts w:ascii="Arial" w:hAnsi="Arial" w:cs="Arial"/>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E9C3FF4" w14:textId="77777777" w:rsidR="00A17069" w:rsidRPr="005C5F1C" w:rsidRDefault="00A17069" w:rsidP="00A17069">
            <w:pPr>
              <w:pStyle w:val="TAC"/>
              <w:rPr>
                <w:rFonts w:eastAsia="SimSun"/>
                <w:lang w:val="en-US" w:eastAsia="zh-CN" w:bidi="ar"/>
              </w:rPr>
            </w:pPr>
            <w:r w:rsidRPr="005C5F1C">
              <w:rPr>
                <w:rFonts w:hint="eastAsia"/>
                <w:lang w:val="en-US" w:eastAsia="zh-CN"/>
              </w:rPr>
              <w:t>10, 20, 40, 60, 80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4E4144" w14:textId="77777777" w:rsidR="00A17069" w:rsidRPr="005C5F1C" w:rsidRDefault="00A17069" w:rsidP="00A17069">
            <w:pPr>
              <w:spacing w:after="0"/>
              <w:jc w:val="center"/>
              <w:rPr>
                <w:rFonts w:ascii="Arial" w:hAnsi="Arial" w:cs="Arial"/>
                <w:sz w:val="18"/>
                <w:szCs w:val="18"/>
                <w:lang w:val="en-US" w:eastAsia="zh-CN"/>
              </w:rPr>
            </w:pPr>
            <w:r w:rsidRPr="005C5F1C">
              <w:rPr>
                <w:rFonts w:ascii="Arial" w:hAnsi="Arial" w:cs="Arial"/>
                <w:sz w:val="18"/>
                <w:szCs w:val="18"/>
                <w:lang w:val="en-US"/>
              </w:rPr>
              <w:t>0</w:t>
            </w:r>
          </w:p>
        </w:tc>
      </w:tr>
      <w:tr w:rsidR="00A17069" w:rsidRPr="005C5F1C" w14:paraId="3F30A5F0"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472C558" w14:textId="77777777" w:rsidR="00A17069" w:rsidRPr="005C5F1C" w:rsidRDefault="00A17069" w:rsidP="00A17069">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09A5D3" w14:textId="77777777" w:rsidR="00A17069" w:rsidRPr="005C5F1C" w:rsidRDefault="00A17069" w:rsidP="00A17069">
            <w:pPr>
              <w:pStyle w:val="TAC"/>
              <w:rPr>
                <w:lang w:eastAsia="zh-CN"/>
              </w:rPr>
            </w:pPr>
          </w:p>
        </w:tc>
        <w:tc>
          <w:tcPr>
            <w:tcW w:w="730" w:type="dxa"/>
            <w:tcBorders>
              <w:left w:val="single" w:sz="4" w:space="0" w:color="auto"/>
              <w:bottom w:val="single" w:sz="4" w:space="0" w:color="auto"/>
              <w:right w:val="single" w:sz="4" w:space="0" w:color="auto"/>
            </w:tcBorders>
            <w:vAlign w:val="center"/>
          </w:tcPr>
          <w:p w14:paraId="672B55DC" w14:textId="77777777" w:rsidR="00A17069" w:rsidRPr="005C5F1C" w:rsidRDefault="00A17069" w:rsidP="00A17069">
            <w:pPr>
              <w:spacing w:after="0"/>
              <w:jc w:val="center"/>
              <w:rPr>
                <w:szCs w:val="18"/>
                <w:lang w:val="en-US" w:eastAsia="zh-CN"/>
              </w:rPr>
            </w:pPr>
            <w:r w:rsidRPr="005C5F1C">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489BA55" w14:textId="77777777" w:rsidR="00A17069" w:rsidRPr="005C5F1C" w:rsidRDefault="00A17069" w:rsidP="00A17069">
            <w:pPr>
              <w:pStyle w:val="TAC"/>
              <w:rPr>
                <w:rFonts w:eastAsia="SimSun"/>
                <w:lang w:val="en-US" w:eastAsia="zh-CN" w:bidi="ar"/>
              </w:rPr>
            </w:pPr>
            <w:r w:rsidRPr="005C5F1C">
              <w:rPr>
                <w:rFonts w:hint="eastAsia"/>
                <w:lang w:val="en-US" w:eastAsia="zh-CN"/>
              </w:rPr>
              <w:t>CA_n48(4A)_BCS0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BE0773" w14:textId="77777777" w:rsidR="00A17069" w:rsidRPr="005C5F1C" w:rsidRDefault="00A17069" w:rsidP="00A17069">
            <w:pPr>
              <w:spacing w:after="0"/>
              <w:jc w:val="center"/>
              <w:rPr>
                <w:rFonts w:ascii="Arial" w:hAnsi="Arial" w:cs="Arial"/>
                <w:sz w:val="18"/>
                <w:szCs w:val="18"/>
                <w:lang w:val="en-US" w:eastAsia="zh-CN"/>
              </w:rPr>
            </w:pPr>
          </w:p>
        </w:tc>
      </w:tr>
      <w:tr w:rsidR="00A17069" w:rsidRPr="005C5F1C" w14:paraId="78D711E7" w14:textId="77777777" w:rsidTr="00A17069">
        <w:trPr>
          <w:trHeight w:val="187"/>
        </w:trPr>
        <w:tc>
          <w:tcPr>
            <w:tcW w:w="1983" w:type="dxa"/>
            <w:tcBorders>
              <w:left w:val="single" w:sz="4" w:space="0" w:color="auto"/>
              <w:bottom w:val="nil"/>
              <w:right w:val="single" w:sz="4" w:space="0" w:color="auto"/>
            </w:tcBorders>
            <w:shd w:val="clear" w:color="auto" w:fill="auto"/>
            <w:vAlign w:val="center"/>
          </w:tcPr>
          <w:p w14:paraId="485AB5E3" w14:textId="77777777" w:rsidR="00A17069" w:rsidRPr="005C5F1C" w:rsidRDefault="00A17069" w:rsidP="00A17069">
            <w:pPr>
              <w:pStyle w:val="TAC"/>
              <w:rPr>
                <w:rFonts w:cs="Arial"/>
                <w:lang w:val="en-US"/>
              </w:rPr>
            </w:pPr>
            <w:r w:rsidRPr="005C5F1C">
              <w:t>CA_n46A-n48B</w:t>
            </w:r>
          </w:p>
        </w:tc>
        <w:tc>
          <w:tcPr>
            <w:tcW w:w="1690" w:type="dxa"/>
            <w:tcBorders>
              <w:left w:val="single" w:sz="4" w:space="0" w:color="auto"/>
              <w:bottom w:val="nil"/>
              <w:right w:val="single" w:sz="4" w:space="0" w:color="auto"/>
            </w:tcBorders>
            <w:shd w:val="clear" w:color="auto" w:fill="auto"/>
            <w:vAlign w:val="center"/>
          </w:tcPr>
          <w:p w14:paraId="5B00AD2A" w14:textId="77777777" w:rsidR="00A17069" w:rsidRPr="005C5F1C" w:rsidRDefault="00A17069" w:rsidP="00A17069">
            <w:pPr>
              <w:pStyle w:val="TAC"/>
              <w:rPr>
                <w:lang w:eastAsia="zh-CN"/>
              </w:rPr>
            </w:pPr>
            <w:r w:rsidRPr="005C5F1C">
              <w:rPr>
                <w:lang w:eastAsia="zh-CN"/>
              </w:rPr>
              <w:t>CA_n46A-n48A</w:t>
            </w:r>
          </w:p>
          <w:p w14:paraId="44000D15" w14:textId="77777777" w:rsidR="00A17069" w:rsidRPr="005C5F1C" w:rsidRDefault="00A17069" w:rsidP="00A17069">
            <w:pPr>
              <w:pStyle w:val="TAC"/>
              <w:rPr>
                <w:rFonts w:cs="Arial"/>
                <w:lang w:val="en-US"/>
              </w:rPr>
            </w:pPr>
            <w:r w:rsidRPr="005C5F1C">
              <w:rPr>
                <w:lang w:eastAsia="zh-CN"/>
              </w:rPr>
              <w:t>CA_n46A-n48B</w:t>
            </w:r>
          </w:p>
        </w:tc>
        <w:tc>
          <w:tcPr>
            <w:tcW w:w="730" w:type="dxa"/>
            <w:tcBorders>
              <w:left w:val="single" w:sz="4" w:space="0" w:color="auto"/>
              <w:bottom w:val="single" w:sz="4" w:space="0" w:color="auto"/>
              <w:right w:val="single" w:sz="4" w:space="0" w:color="auto"/>
            </w:tcBorders>
            <w:vAlign w:val="center"/>
          </w:tcPr>
          <w:p w14:paraId="5102BCE3" w14:textId="77777777" w:rsidR="00A17069" w:rsidRPr="005C5F1C" w:rsidRDefault="00A17069" w:rsidP="00A17069">
            <w:pPr>
              <w:keepNext/>
              <w:keepLines/>
              <w:overflowPunct w:val="0"/>
              <w:autoSpaceDE w:val="0"/>
              <w:autoSpaceDN w:val="0"/>
              <w:adjustRightInd w:val="0"/>
              <w:spacing w:after="0"/>
              <w:jc w:val="center"/>
              <w:rPr>
                <w:rFonts w:ascii="Arial" w:hAnsi="Arial" w:cs="Arial"/>
                <w:sz w:val="18"/>
                <w:szCs w:val="18"/>
                <w:lang w:val="en-US"/>
              </w:rPr>
            </w:pPr>
            <w:r w:rsidRPr="005C5F1C">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1153DA2" w14:textId="77777777" w:rsidR="00A17069" w:rsidRPr="005C5F1C" w:rsidRDefault="00A17069" w:rsidP="00A17069">
            <w:pPr>
              <w:pStyle w:val="TAC"/>
              <w:rPr>
                <w:lang w:val="en-US" w:eastAsia="zh-CN"/>
              </w:rPr>
            </w:pPr>
            <w:r w:rsidRPr="005C5F1C">
              <w:rPr>
                <w:rFonts w:eastAsia="SimSun"/>
                <w:lang w:val="en-US" w:eastAsia="zh-CN" w:bidi="ar"/>
              </w:rPr>
              <w:t>20, 40, 60, 80</w:t>
            </w:r>
          </w:p>
        </w:tc>
        <w:tc>
          <w:tcPr>
            <w:tcW w:w="1360" w:type="dxa"/>
            <w:tcBorders>
              <w:left w:val="single" w:sz="4" w:space="0" w:color="auto"/>
              <w:bottom w:val="nil"/>
              <w:right w:val="single" w:sz="4" w:space="0" w:color="auto"/>
            </w:tcBorders>
            <w:shd w:val="clear" w:color="auto" w:fill="auto"/>
            <w:vAlign w:val="center"/>
          </w:tcPr>
          <w:p w14:paraId="56EA62A4" w14:textId="77777777" w:rsidR="00A17069" w:rsidRPr="005C5F1C" w:rsidRDefault="00A17069" w:rsidP="00A17069">
            <w:pPr>
              <w:keepNext/>
              <w:keepLines/>
              <w:overflowPunct w:val="0"/>
              <w:autoSpaceDE w:val="0"/>
              <w:autoSpaceDN w:val="0"/>
              <w:adjustRightInd w:val="0"/>
              <w:spacing w:after="0"/>
              <w:jc w:val="center"/>
              <w:rPr>
                <w:rFonts w:ascii="Arial" w:eastAsia="MS Mincho" w:hAnsi="Arial" w:cs="Arial"/>
                <w:sz w:val="18"/>
                <w:szCs w:val="18"/>
                <w:lang w:val="en-US" w:eastAsia="zh-CN"/>
              </w:rPr>
            </w:pPr>
            <w:r w:rsidRPr="005C5F1C">
              <w:rPr>
                <w:rFonts w:ascii="Arial" w:eastAsia="Yu Mincho" w:hAnsi="Arial"/>
                <w:sz w:val="18"/>
                <w:szCs w:val="18"/>
              </w:rPr>
              <w:t>0</w:t>
            </w:r>
          </w:p>
        </w:tc>
      </w:tr>
      <w:tr w:rsidR="00A17069" w:rsidRPr="005C5F1C" w14:paraId="2D57C656"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DD6D36F" w14:textId="77777777" w:rsidR="00A17069" w:rsidRPr="005C5F1C" w:rsidRDefault="00A17069" w:rsidP="00A17069">
            <w:pPr>
              <w:pStyle w:val="TAC"/>
              <w:rPr>
                <w:rFonts w:cs="Arial"/>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57A47BA" w14:textId="77777777" w:rsidR="00A17069" w:rsidRPr="005C5F1C" w:rsidRDefault="00A17069" w:rsidP="00A17069">
            <w:pPr>
              <w:pStyle w:val="TAC"/>
              <w:rPr>
                <w:rFonts w:cs="Arial"/>
                <w:lang w:val="en-US"/>
              </w:rPr>
            </w:pPr>
          </w:p>
        </w:tc>
        <w:tc>
          <w:tcPr>
            <w:tcW w:w="730" w:type="dxa"/>
            <w:tcBorders>
              <w:left w:val="single" w:sz="4" w:space="0" w:color="auto"/>
              <w:bottom w:val="single" w:sz="4" w:space="0" w:color="auto"/>
              <w:right w:val="single" w:sz="4" w:space="0" w:color="auto"/>
            </w:tcBorders>
            <w:vAlign w:val="center"/>
          </w:tcPr>
          <w:p w14:paraId="1F1E94E5" w14:textId="77777777" w:rsidR="00A17069" w:rsidRPr="005C5F1C" w:rsidRDefault="00A17069" w:rsidP="00A17069">
            <w:pPr>
              <w:keepNext/>
              <w:keepLines/>
              <w:overflowPunct w:val="0"/>
              <w:autoSpaceDE w:val="0"/>
              <w:autoSpaceDN w:val="0"/>
              <w:adjustRightInd w:val="0"/>
              <w:spacing w:after="0"/>
              <w:jc w:val="center"/>
              <w:rPr>
                <w:rFonts w:ascii="Arial" w:hAnsi="Arial" w:cs="Arial"/>
                <w:sz w:val="18"/>
                <w:szCs w:val="18"/>
                <w:lang w:val="en-US"/>
              </w:rPr>
            </w:pPr>
            <w:r w:rsidRPr="005C5F1C">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342E55D" w14:textId="77777777" w:rsidR="00A17069" w:rsidRPr="005C5F1C" w:rsidRDefault="00A17069" w:rsidP="00A17069">
            <w:pPr>
              <w:pStyle w:val="TAC"/>
              <w:rPr>
                <w:lang w:val="en-US" w:eastAsia="zh-CN"/>
              </w:rPr>
            </w:pPr>
            <w:r w:rsidRPr="005C5F1C">
              <w:rPr>
                <w:rFonts w:eastAsia="SimSun"/>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660842" w14:textId="77777777" w:rsidR="00A17069" w:rsidRPr="005C5F1C" w:rsidRDefault="00A17069" w:rsidP="00A17069">
            <w:pPr>
              <w:keepNext/>
              <w:keepLines/>
              <w:overflowPunct w:val="0"/>
              <w:autoSpaceDE w:val="0"/>
              <w:autoSpaceDN w:val="0"/>
              <w:adjustRightInd w:val="0"/>
              <w:spacing w:after="0"/>
              <w:jc w:val="center"/>
              <w:rPr>
                <w:rFonts w:ascii="Arial" w:eastAsia="MS Mincho" w:hAnsi="Arial" w:cs="Arial"/>
                <w:sz w:val="18"/>
                <w:szCs w:val="18"/>
                <w:lang w:val="en-US" w:eastAsia="zh-CN"/>
              </w:rPr>
            </w:pPr>
          </w:p>
        </w:tc>
      </w:tr>
      <w:tr w:rsidR="00A17069" w:rsidRPr="005C5F1C" w14:paraId="405F6F2D"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B609C79" w14:textId="77777777" w:rsidR="00A17069" w:rsidRPr="005C5F1C" w:rsidRDefault="00A17069" w:rsidP="00A17069">
            <w:pPr>
              <w:pStyle w:val="TAC"/>
              <w:rPr>
                <w:rFonts w:cs="Arial"/>
                <w:lang w:val="en-US"/>
              </w:rPr>
            </w:pPr>
            <w:r w:rsidRPr="005C5F1C">
              <w:t>CA_n46A-n48C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45F8F84" w14:textId="77777777" w:rsidR="00A17069" w:rsidRPr="005C5F1C" w:rsidRDefault="00A17069" w:rsidP="00A17069">
            <w:pPr>
              <w:pStyle w:val="TAC"/>
              <w:rPr>
                <w:lang w:eastAsia="zh-CN"/>
              </w:rPr>
            </w:pPr>
            <w:r w:rsidRPr="005C5F1C">
              <w:rPr>
                <w:lang w:eastAsia="zh-CN"/>
              </w:rPr>
              <w:t>CA_n4</w:t>
            </w:r>
            <w:r w:rsidRPr="005C5F1C">
              <w:rPr>
                <w:lang w:val="en-US" w:eastAsia="zh-CN"/>
              </w:rPr>
              <w:t>6</w:t>
            </w:r>
            <w:r w:rsidRPr="005C5F1C">
              <w:rPr>
                <w:lang w:eastAsia="zh-CN"/>
              </w:rPr>
              <w:t>A-n</w:t>
            </w:r>
            <w:r w:rsidRPr="005C5F1C">
              <w:rPr>
                <w:lang w:val="en-US" w:eastAsia="zh-CN"/>
              </w:rPr>
              <w:t>48</w:t>
            </w:r>
            <w:r w:rsidRPr="005C5F1C">
              <w:rPr>
                <w:lang w:eastAsia="zh-CN"/>
              </w:rPr>
              <w:t>A</w:t>
            </w:r>
          </w:p>
          <w:p w14:paraId="4111B8AF" w14:textId="77777777" w:rsidR="00A17069" w:rsidRPr="005C5F1C" w:rsidRDefault="00A17069" w:rsidP="00A17069">
            <w:pPr>
              <w:pStyle w:val="TAC"/>
              <w:rPr>
                <w:rFonts w:cs="Arial"/>
                <w:lang w:val="en-US"/>
              </w:rPr>
            </w:pPr>
            <w:r w:rsidRPr="005C5F1C">
              <w:rPr>
                <w:lang w:eastAsia="zh-CN"/>
              </w:rPr>
              <w:t>CA_n4</w:t>
            </w:r>
            <w:r w:rsidRPr="005C5F1C">
              <w:rPr>
                <w:lang w:val="en-US" w:eastAsia="zh-CN"/>
              </w:rPr>
              <w:t>6</w:t>
            </w:r>
            <w:r w:rsidRPr="005C5F1C">
              <w:rPr>
                <w:lang w:eastAsia="zh-CN"/>
              </w:rPr>
              <w:t>A-n</w:t>
            </w:r>
            <w:r w:rsidRPr="005C5F1C">
              <w:rPr>
                <w:lang w:val="en-US" w:eastAsia="zh-CN"/>
              </w:rPr>
              <w:t>48</w:t>
            </w:r>
            <w:r w:rsidRPr="005C5F1C">
              <w:rPr>
                <w:lang w:eastAsia="zh-CN"/>
              </w:rPr>
              <w:t>B</w:t>
            </w:r>
          </w:p>
        </w:tc>
        <w:tc>
          <w:tcPr>
            <w:tcW w:w="730" w:type="dxa"/>
            <w:tcBorders>
              <w:left w:val="single" w:sz="4" w:space="0" w:color="auto"/>
              <w:bottom w:val="single" w:sz="4" w:space="0" w:color="auto"/>
              <w:right w:val="single" w:sz="4" w:space="0" w:color="auto"/>
            </w:tcBorders>
            <w:vAlign w:val="center"/>
          </w:tcPr>
          <w:p w14:paraId="5FE6E378" w14:textId="77777777" w:rsidR="00A17069" w:rsidRPr="005C5F1C" w:rsidRDefault="00A17069" w:rsidP="00A17069">
            <w:pPr>
              <w:keepNext/>
              <w:keepLines/>
              <w:overflowPunct w:val="0"/>
              <w:autoSpaceDE w:val="0"/>
              <w:autoSpaceDN w:val="0"/>
              <w:adjustRightInd w:val="0"/>
              <w:spacing w:after="0"/>
              <w:jc w:val="center"/>
              <w:rPr>
                <w:rFonts w:ascii="Arial" w:hAnsi="Arial" w:cs="Arial"/>
                <w:sz w:val="18"/>
                <w:szCs w:val="18"/>
                <w:lang w:val="en-US"/>
              </w:rPr>
            </w:pPr>
            <w:r w:rsidRPr="005C5F1C">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7B160E4" w14:textId="77777777" w:rsidR="00A17069" w:rsidRPr="005C5F1C" w:rsidRDefault="00A17069" w:rsidP="00A17069">
            <w:pPr>
              <w:pStyle w:val="TAC"/>
              <w:rPr>
                <w:lang w:val="en-US" w:eastAsia="zh-CN"/>
              </w:rPr>
            </w:pPr>
            <w:r w:rsidRPr="005C5F1C">
              <w:rPr>
                <w:rFonts w:eastAsia="SimSun"/>
                <w:lang w:val="en-US" w:eastAsia="zh-CN" w:bidi="ar"/>
              </w:rPr>
              <w:t>20, 40, 60, 80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DECCB1" w14:textId="77777777" w:rsidR="00A17069" w:rsidRPr="005C5F1C" w:rsidRDefault="00A17069" w:rsidP="00A17069">
            <w:pPr>
              <w:keepNext/>
              <w:keepLines/>
              <w:overflowPunct w:val="0"/>
              <w:autoSpaceDE w:val="0"/>
              <w:autoSpaceDN w:val="0"/>
              <w:adjustRightInd w:val="0"/>
              <w:spacing w:after="0"/>
              <w:jc w:val="center"/>
              <w:rPr>
                <w:rFonts w:ascii="Arial" w:eastAsia="MS Mincho" w:hAnsi="Arial" w:cs="Arial"/>
                <w:sz w:val="18"/>
                <w:szCs w:val="18"/>
                <w:lang w:val="en-US" w:eastAsia="zh-CN"/>
              </w:rPr>
            </w:pPr>
            <w:r w:rsidRPr="005C5F1C">
              <w:rPr>
                <w:rFonts w:ascii="Arial" w:eastAsia="Yu Mincho" w:hAnsi="Arial"/>
                <w:sz w:val="18"/>
                <w:szCs w:val="18"/>
              </w:rPr>
              <w:t>0</w:t>
            </w:r>
          </w:p>
        </w:tc>
      </w:tr>
      <w:tr w:rsidR="00A17069" w:rsidRPr="005C5F1C" w14:paraId="0BB74CC9"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838F920" w14:textId="77777777" w:rsidR="00A17069" w:rsidRPr="005C5F1C" w:rsidRDefault="00A17069" w:rsidP="00A17069">
            <w:pPr>
              <w:pStyle w:val="TAC"/>
              <w:rPr>
                <w:rFonts w:cs="Arial"/>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CBA0A0E" w14:textId="77777777" w:rsidR="00A17069" w:rsidRPr="005C5F1C" w:rsidRDefault="00A17069" w:rsidP="00A17069">
            <w:pPr>
              <w:pStyle w:val="TAC"/>
              <w:rPr>
                <w:rFonts w:cs="Arial"/>
                <w:lang w:val="en-US"/>
              </w:rPr>
            </w:pPr>
          </w:p>
        </w:tc>
        <w:tc>
          <w:tcPr>
            <w:tcW w:w="730" w:type="dxa"/>
            <w:tcBorders>
              <w:left w:val="single" w:sz="4" w:space="0" w:color="auto"/>
              <w:bottom w:val="single" w:sz="4" w:space="0" w:color="auto"/>
              <w:right w:val="single" w:sz="4" w:space="0" w:color="auto"/>
            </w:tcBorders>
            <w:vAlign w:val="center"/>
          </w:tcPr>
          <w:p w14:paraId="78209539" w14:textId="77777777" w:rsidR="00A17069" w:rsidRPr="005C5F1C" w:rsidRDefault="00A17069" w:rsidP="00A17069">
            <w:pPr>
              <w:keepNext/>
              <w:keepLines/>
              <w:overflowPunct w:val="0"/>
              <w:autoSpaceDE w:val="0"/>
              <w:autoSpaceDN w:val="0"/>
              <w:adjustRightInd w:val="0"/>
              <w:spacing w:after="0"/>
              <w:jc w:val="center"/>
              <w:rPr>
                <w:rFonts w:ascii="Arial" w:hAnsi="Arial" w:cs="Arial"/>
                <w:sz w:val="18"/>
                <w:szCs w:val="18"/>
                <w:lang w:val="en-US"/>
              </w:rPr>
            </w:pPr>
            <w:r w:rsidRPr="005C5F1C">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5099941" w14:textId="77777777" w:rsidR="00A17069" w:rsidRPr="005C5F1C" w:rsidRDefault="00A17069" w:rsidP="00A17069">
            <w:pPr>
              <w:pStyle w:val="TAC"/>
              <w:rPr>
                <w:lang w:val="en-US" w:eastAsia="zh-CN"/>
              </w:rPr>
            </w:pPr>
            <w:r w:rsidRPr="005C5F1C">
              <w:rPr>
                <w:rFonts w:eastAsia="SimSun"/>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491BAB" w14:textId="77777777" w:rsidR="00A17069" w:rsidRPr="005C5F1C" w:rsidRDefault="00A17069" w:rsidP="00A17069">
            <w:pPr>
              <w:keepNext/>
              <w:keepLines/>
              <w:overflowPunct w:val="0"/>
              <w:autoSpaceDE w:val="0"/>
              <w:autoSpaceDN w:val="0"/>
              <w:adjustRightInd w:val="0"/>
              <w:spacing w:after="0"/>
              <w:jc w:val="center"/>
              <w:rPr>
                <w:rFonts w:ascii="Arial" w:eastAsia="MS Mincho" w:hAnsi="Arial" w:cs="Arial"/>
                <w:sz w:val="18"/>
                <w:szCs w:val="18"/>
                <w:lang w:val="en-US" w:eastAsia="zh-CN"/>
              </w:rPr>
            </w:pPr>
          </w:p>
        </w:tc>
      </w:tr>
      <w:tr w:rsidR="00A17069" w:rsidRPr="005C5F1C" w14:paraId="30F15039"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2097072" w14:textId="77777777" w:rsidR="00A17069" w:rsidRPr="005C5F1C" w:rsidRDefault="00A17069" w:rsidP="00A17069">
            <w:pPr>
              <w:keepNext/>
              <w:keepLines/>
              <w:overflowPunct w:val="0"/>
              <w:autoSpaceDE w:val="0"/>
              <w:autoSpaceDN w:val="0"/>
              <w:adjustRightInd w:val="0"/>
              <w:spacing w:after="0"/>
              <w:jc w:val="center"/>
              <w:rPr>
                <w:rFonts w:ascii="Arial" w:hAnsi="Arial" w:cs="Arial"/>
                <w:sz w:val="18"/>
                <w:szCs w:val="18"/>
                <w:lang w:val="en-US"/>
              </w:rPr>
            </w:pPr>
            <w:r w:rsidRPr="005C5F1C">
              <w:rPr>
                <w:rFonts w:ascii="Arial" w:hAnsi="Arial"/>
                <w:sz w:val="18"/>
                <w:szCs w:val="18"/>
                <w:lang w:val="en-US" w:eastAsia="zh-CN"/>
              </w:rPr>
              <w:t>CA_n46B-n48A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F2B8C73" w14:textId="77777777" w:rsidR="00A17069" w:rsidRPr="005C5F1C" w:rsidRDefault="00A17069" w:rsidP="00A17069">
            <w:pPr>
              <w:keepNext/>
              <w:keepLines/>
              <w:overflowPunct w:val="0"/>
              <w:autoSpaceDE w:val="0"/>
              <w:autoSpaceDN w:val="0"/>
              <w:adjustRightInd w:val="0"/>
              <w:spacing w:after="0"/>
              <w:jc w:val="center"/>
              <w:rPr>
                <w:rFonts w:ascii="Arial" w:hAnsi="Arial" w:cs="Arial"/>
                <w:sz w:val="18"/>
                <w:szCs w:val="18"/>
                <w:lang w:val="en-US"/>
              </w:rPr>
            </w:pPr>
            <w:r w:rsidRPr="005C5F1C">
              <w:rPr>
                <w:rFonts w:ascii="Arial" w:hAnsi="Arial"/>
                <w:sz w:val="18"/>
                <w:szCs w:val="18"/>
                <w:lang w:eastAsia="zh-CN"/>
              </w:rPr>
              <w:t>CA_n4</w:t>
            </w:r>
            <w:r w:rsidRPr="005C5F1C">
              <w:rPr>
                <w:rFonts w:ascii="Arial" w:hAnsi="Arial"/>
                <w:sz w:val="18"/>
                <w:szCs w:val="18"/>
                <w:lang w:val="en-US" w:eastAsia="zh-CN"/>
              </w:rPr>
              <w:t>6</w:t>
            </w:r>
            <w:r w:rsidRPr="005C5F1C">
              <w:rPr>
                <w:rFonts w:ascii="Arial" w:hAnsi="Arial"/>
                <w:sz w:val="18"/>
                <w:szCs w:val="18"/>
                <w:lang w:eastAsia="zh-CN"/>
              </w:rPr>
              <w:t>A-n</w:t>
            </w:r>
            <w:r w:rsidRPr="005C5F1C">
              <w:rPr>
                <w:rFonts w:ascii="Arial" w:hAnsi="Arial"/>
                <w:sz w:val="18"/>
                <w:szCs w:val="18"/>
                <w:lang w:val="en-US" w:eastAsia="zh-CN"/>
              </w:rPr>
              <w:t>48</w:t>
            </w:r>
            <w:r w:rsidRPr="005C5F1C">
              <w:rPr>
                <w:rFonts w:ascii="Arial" w:hAnsi="Arial"/>
                <w:sz w:val="18"/>
                <w:szCs w:val="18"/>
                <w:lang w:eastAsia="zh-CN"/>
              </w:rPr>
              <w:t>A</w:t>
            </w:r>
          </w:p>
        </w:tc>
        <w:tc>
          <w:tcPr>
            <w:tcW w:w="730" w:type="dxa"/>
            <w:tcBorders>
              <w:left w:val="single" w:sz="4" w:space="0" w:color="auto"/>
              <w:bottom w:val="single" w:sz="4" w:space="0" w:color="auto"/>
              <w:right w:val="single" w:sz="4" w:space="0" w:color="auto"/>
            </w:tcBorders>
            <w:vAlign w:val="center"/>
          </w:tcPr>
          <w:p w14:paraId="14B7D2C0" w14:textId="77777777" w:rsidR="00A17069" w:rsidRPr="005C5F1C" w:rsidRDefault="00A17069" w:rsidP="00A17069">
            <w:pPr>
              <w:keepNext/>
              <w:keepLines/>
              <w:overflowPunct w:val="0"/>
              <w:autoSpaceDE w:val="0"/>
              <w:autoSpaceDN w:val="0"/>
              <w:adjustRightInd w:val="0"/>
              <w:spacing w:after="0"/>
              <w:jc w:val="center"/>
              <w:rPr>
                <w:rFonts w:ascii="Arial" w:hAnsi="Arial" w:cs="Arial"/>
                <w:sz w:val="18"/>
                <w:szCs w:val="18"/>
                <w:lang w:val="en-US"/>
              </w:rPr>
            </w:pPr>
            <w:r w:rsidRPr="005C5F1C">
              <w:rPr>
                <w:rFonts w:ascii="Arial" w:hAnsi="Arial"/>
                <w:sz w:val="18"/>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B1CC15A" w14:textId="77777777" w:rsidR="00A17069" w:rsidRPr="005C5F1C" w:rsidRDefault="00A17069" w:rsidP="00A17069">
            <w:pPr>
              <w:pStyle w:val="TAC"/>
              <w:rPr>
                <w:lang w:val="en-US" w:eastAsia="zh-CN"/>
              </w:rPr>
            </w:pPr>
            <w:r w:rsidRPr="005C5F1C">
              <w:rPr>
                <w:rFonts w:eastAsia="SimSun"/>
                <w:lang w:val="en-US" w:eastAsia="zh-CN" w:bidi="ar"/>
              </w:rPr>
              <w:t>CA_n46B_BCS0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327CFA" w14:textId="77777777" w:rsidR="00A17069" w:rsidRPr="005C5F1C" w:rsidRDefault="00A17069" w:rsidP="00A17069">
            <w:pPr>
              <w:keepNext/>
              <w:keepLines/>
              <w:overflowPunct w:val="0"/>
              <w:autoSpaceDE w:val="0"/>
              <w:autoSpaceDN w:val="0"/>
              <w:adjustRightInd w:val="0"/>
              <w:spacing w:after="0"/>
              <w:jc w:val="center"/>
              <w:rPr>
                <w:rFonts w:ascii="Arial" w:eastAsia="MS Mincho" w:hAnsi="Arial" w:cs="Arial"/>
                <w:sz w:val="18"/>
                <w:szCs w:val="18"/>
                <w:lang w:val="en-US" w:eastAsia="zh-CN"/>
              </w:rPr>
            </w:pPr>
            <w:r w:rsidRPr="005C5F1C">
              <w:rPr>
                <w:rFonts w:ascii="Arial" w:eastAsia="MS Mincho" w:hAnsi="Arial" w:cs="Arial" w:hint="eastAsia"/>
                <w:sz w:val="18"/>
                <w:szCs w:val="18"/>
                <w:lang w:val="en-US" w:eastAsia="zh-CN"/>
              </w:rPr>
              <w:t>0</w:t>
            </w:r>
          </w:p>
        </w:tc>
      </w:tr>
      <w:tr w:rsidR="00A17069" w:rsidRPr="005C5F1C" w14:paraId="0F06E21E"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349F6689" w14:textId="77777777" w:rsidR="00A17069" w:rsidRPr="005C5F1C" w:rsidRDefault="00A17069" w:rsidP="00A17069">
            <w:pPr>
              <w:keepNext/>
              <w:keepLines/>
              <w:overflowPunct w:val="0"/>
              <w:autoSpaceDE w:val="0"/>
              <w:autoSpaceDN w:val="0"/>
              <w:adjustRightInd w:val="0"/>
              <w:spacing w:after="0"/>
              <w:jc w:val="center"/>
              <w:rPr>
                <w:rFonts w:ascii="Arial" w:hAnsi="Arial" w:cs="Arial"/>
                <w:sz w:val="18"/>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22D68B7" w14:textId="77777777" w:rsidR="00A17069" w:rsidRPr="005C5F1C" w:rsidRDefault="00A17069" w:rsidP="00A17069">
            <w:pPr>
              <w:keepNext/>
              <w:keepLines/>
              <w:overflowPunct w:val="0"/>
              <w:autoSpaceDE w:val="0"/>
              <w:autoSpaceDN w:val="0"/>
              <w:adjustRightInd w:val="0"/>
              <w:spacing w:after="0"/>
              <w:jc w:val="center"/>
              <w:rPr>
                <w:rFonts w:ascii="Arial" w:hAnsi="Arial" w:cs="Arial"/>
                <w:sz w:val="18"/>
                <w:szCs w:val="18"/>
                <w:lang w:val="en-US"/>
              </w:rPr>
            </w:pPr>
          </w:p>
        </w:tc>
        <w:tc>
          <w:tcPr>
            <w:tcW w:w="730" w:type="dxa"/>
            <w:tcBorders>
              <w:left w:val="single" w:sz="4" w:space="0" w:color="auto"/>
              <w:bottom w:val="single" w:sz="4" w:space="0" w:color="auto"/>
              <w:right w:val="single" w:sz="4" w:space="0" w:color="auto"/>
            </w:tcBorders>
            <w:vAlign w:val="center"/>
          </w:tcPr>
          <w:p w14:paraId="0317113F" w14:textId="77777777" w:rsidR="00A17069" w:rsidRPr="005C5F1C" w:rsidRDefault="00A17069" w:rsidP="00A17069">
            <w:pPr>
              <w:keepNext/>
              <w:keepLines/>
              <w:overflowPunct w:val="0"/>
              <w:autoSpaceDE w:val="0"/>
              <w:autoSpaceDN w:val="0"/>
              <w:adjustRightInd w:val="0"/>
              <w:spacing w:after="0"/>
              <w:jc w:val="center"/>
              <w:rPr>
                <w:rFonts w:ascii="Arial" w:hAnsi="Arial" w:cs="Arial"/>
                <w:sz w:val="18"/>
                <w:szCs w:val="18"/>
                <w:lang w:val="en-US"/>
              </w:rPr>
            </w:pPr>
            <w:r w:rsidRPr="005C5F1C">
              <w:rPr>
                <w:rFonts w:ascii="Arial" w:hAnsi="Arial"/>
                <w:sz w:val="18"/>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6FD4C6B" w14:textId="77777777" w:rsidR="00A17069" w:rsidRPr="005C5F1C" w:rsidRDefault="00A17069" w:rsidP="00A17069">
            <w:pPr>
              <w:pStyle w:val="TAC"/>
              <w:rPr>
                <w:lang w:val="en-US" w:eastAsia="zh-CN"/>
              </w:rPr>
            </w:pPr>
            <w:r w:rsidRPr="005C5F1C">
              <w:rPr>
                <w:rFonts w:eastAsia="SimSun"/>
                <w:lang w:val="en-US" w:eastAsia="zh-CN" w:bidi="ar"/>
              </w:rPr>
              <w:t>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6976FE" w14:textId="77777777" w:rsidR="00A17069" w:rsidRPr="005C5F1C" w:rsidRDefault="00A17069" w:rsidP="00A17069">
            <w:pPr>
              <w:keepNext/>
              <w:keepLines/>
              <w:overflowPunct w:val="0"/>
              <w:autoSpaceDE w:val="0"/>
              <w:autoSpaceDN w:val="0"/>
              <w:adjustRightInd w:val="0"/>
              <w:spacing w:after="0"/>
              <w:jc w:val="center"/>
              <w:rPr>
                <w:rFonts w:ascii="Arial" w:eastAsia="MS Mincho" w:hAnsi="Arial" w:cs="Arial"/>
                <w:sz w:val="18"/>
                <w:szCs w:val="18"/>
                <w:lang w:val="en-US" w:eastAsia="zh-CN"/>
              </w:rPr>
            </w:pPr>
          </w:p>
        </w:tc>
      </w:tr>
      <w:tr w:rsidR="00A17069" w:rsidRPr="005C5F1C" w14:paraId="7C8C0290"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161D4555" w14:textId="77777777" w:rsidR="00A17069" w:rsidRPr="005C5F1C" w:rsidRDefault="00A17069" w:rsidP="00A17069">
            <w:pPr>
              <w:keepNext/>
              <w:keepLines/>
              <w:overflowPunct w:val="0"/>
              <w:autoSpaceDE w:val="0"/>
              <w:autoSpaceDN w:val="0"/>
              <w:adjustRightInd w:val="0"/>
              <w:spacing w:after="0"/>
              <w:jc w:val="center"/>
              <w:rPr>
                <w:rFonts w:ascii="Arial" w:hAnsi="Arial" w:cs="Arial"/>
                <w:sz w:val="18"/>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BF99CB3" w14:textId="77777777" w:rsidR="00A17069" w:rsidRPr="005C5F1C" w:rsidRDefault="00A17069" w:rsidP="00A17069">
            <w:pPr>
              <w:keepNext/>
              <w:keepLines/>
              <w:overflowPunct w:val="0"/>
              <w:autoSpaceDE w:val="0"/>
              <w:autoSpaceDN w:val="0"/>
              <w:adjustRightInd w:val="0"/>
              <w:spacing w:after="0"/>
              <w:jc w:val="center"/>
              <w:rPr>
                <w:rFonts w:ascii="Arial" w:hAnsi="Arial" w:cs="Arial"/>
                <w:sz w:val="18"/>
                <w:szCs w:val="18"/>
                <w:lang w:val="en-US"/>
              </w:rPr>
            </w:pPr>
          </w:p>
        </w:tc>
        <w:tc>
          <w:tcPr>
            <w:tcW w:w="730" w:type="dxa"/>
            <w:tcBorders>
              <w:left w:val="single" w:sz="4" w:space="0" w:color="auto"/>
              <w:bottom w:val="single" w:sz="4" w:space="0" w:color="auto"/>
              <w:right w:val="single" w:sz="4" w:space="0" w:color="auto"/>
            </w:tcBorders>
            <w:vAlign w:val="center"/>
          </w:tcPr>
          <w:p w14:paraId="31FD8287" w14:textId="77777777" w:rsidR="00A17069" w:rsidRPr="005C5F1C" w:rsidRDefault="00A17069" w:rsidP="00A17069">
            <w:pPr>
              <w:keepNext/>
              <w:keepLines/>
              <w:overflowPunct w:val="0"/>
              <w:autoSpaceDE w:val="0"/>
              <w:autoSpaceDN w:val="0"/>
              <w:adjustRightInd w:val="0"/>
              <w:spacing w:after="0"/>
              <w:jc w:val="center"/>
              <w:rPr>
                <w:rFonts w:ascii="Arial" w:hAnsi="Arial" w:cs="Arial"/>
                <w:sz w:val="18"/>
                <w:szCs w:val="18"/>
                <w:lang w:val="en-US"/>
              </w:rPr>
            </w:pPr>
            <w:r w:rsidRPr="005C5F1C">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585467D" w14:textId="77777777" w:rsidR="00A17069" w:rsidRPr="005C5F1C" w:rsidRDefault="00A17069" w:rsidP="00A17069">
            <w:pPr>
              <w:pStyle w:val="TAC"/>
              <w:rPr>
                <w:lang w:val="en-US" w:eastAsia="zh-CN"/>
              </w:rPr>
            </w:pPr>
            <w:r w:rsidRPr="005C5F1C">
              <w:rPr>
                <w:rFonts w:eastAsia="SimSun"/>
                <w:lang w:val="en-US" w:eastAsia="zh-CN" w:bidi="ar"/>
              </w:rPr>
              <w:t>CA_n46B_BCS0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EE1442" w14:textId="77777777" w:rsidR="00A17069" w:rsidRPr="005C5F1C" w:rsidRDefault="00A17069" w:rsidP="00A17069">
            <w:pPr>
              <w:keepNext/>
              <w:keepLines/>
              <w:overflowPunct w:val="0"/>
              <w:autoSpaceDE w:val="0"/>
              <w:autoSpaceDN w:val="0"/>
              <w:adjustRightInd w:val="0"/>
              <w:spacing w:after="0"/>
              <w:jc w:val="center"/>
              <w:rPr>
                <w:rFonts w:ascii="Arial" w:eastAsia="MS Mincho" w:hAnsi="Arial" w:cs="Arial"/>
                <w:sz w:val="18"/>
                <w:szCs w:val="18"/>
                <w:lang w:val="en-US" w:eastAsia="zh-CN"/>
              </w:rPr>
            </w:pPr>
            <w:r w:rsidRPr="005C5F1C">
              <w:rPr>
                <w:rFonts w:ascii="Arial" w:eastAsia="MS Mincho" w:hAnsi="Arial" w:cs="Arial"/>
                <w:sz w:val="18"/>
                <w:szCs w:val="18"/>
                <w:lang w:val="en-US" w:eastAsia="zh-CN"/>
              </w:rPr>
              <w:t>1</w:t>
            </w:r>
          </w:p>
        </w:tc>
      </w:tr>
      <w:tr w:rsidR="00A17069" w:rsidRPr="005C5F1C" w14:paraId="635D8733"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24B3F4E" w14:textId="77777777" w:rsidR="00A17069" w:rsidRPr="005C5F1C" w:rsidRDefault="00A17069" w:rsidP="00A17069">
            <w:pPr>
              <w:keepNext/>
              <w:keepLines/>
              <w:overflowPunct w:val="0"/>
              <w:autoSpaceDE w:val="0"/>
              <w:autoSpaceDN w:val="0"/>
              <w:adjustRightInd w:val="0"/>
              <w:spacing w:after="0"/>
              <w:jc w:val="center"/>
              <w:rPr>
                <w:rFonts w:ascii="Arial" w:hAnsi="Arial" w:cs="Arial"/>
                <w:sz w:val="18"/>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BC869E1" w14:textId="77777777" w:rsidR="00A17069" w:rsidRPr="005C5F1C" w:rsidRDefault="00A17069" w:rsidP="00A17069">
            <w:pPr>
              <w:keepNext/>
              <w:keepLines/>
              <w:overflowPunct w:val="0"/>
              <w:autoSpaceDE w:val="0"/>
              <w:autoSpaceDN w:val="0"/>
              <w:adjustRightInd w:val="0"/>
              <w:spacing w:after="0"/>
              <w:jc w:val="center"/>
              <w:rPr>
                <w:rFonts w:ascii="Arial" w:hAnsi="Arial" w:cs="Arial"/>
                <w:sz w:val="18"/>
                <w:szCs w:val="18"/>
                <w:lang w:val="en-US"/>
              </w:rPr>
            </w:pPr>
          </w:p>
        </w:tc>
        <w:tc>
          <w:tcPr>
            <w:tcW w:w="730" w:type="dxa"/>
            <w:tcBorders>
              <w:left w:val="single" w:sz="4" w:space="0" w:color="auto"/>
              <w:bottom w:val="single" w:sz="4" w:space="0" w:color="auto"/>
              <w:right w:val="single" w:sz="4" w:space="0" w:color="auto"/>
            </w:tcBorders>
            <w:vAlign w:val="center"/>
          </w:tcPr>
          <w:p w14:paraId="1292AEB7" w14:textId="77777777" w:rsidR="00A17069" w:rsidRPr="005C5F1C" w:rsidRDefault="00A17069" w:rsidP="00A17069">
            <w:pPr>
              <w:keepNext/>
              <w:keepLines/>
              <w:overflowPunct w:val="0"/>
              <w:autoSpaceDE w:val="0"/>
              <w:autoSpaceDN w:val="0"/>
              <w:adjustRightInd w:val="0"/>
              <w:spacing w:after="0"/>
              <w:jc w:val="center"/>
              <w:rPr>
                <w:rFonts w:ascii="Arial" w:hAnsi="Arial" w:cs="Arial"/>
                <w:sz w:val="18"/>
                <w:szCs w:val="18"/>
                <w:lang w:val="en-US"/>
              </w:rPr>
            </w:pPr>
            <w:r w:rsidRPr="005C5F1C">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0454B05" w14:textId="77777777" w:rsidR="00A17069" w:rsidRPr="005C5F1C" w:rsidRDefault="00A17069" w:rsidP="00A17069">
            <w:pPr>
              <w:pStyle w:val="TAC"/>
              <w:rPr>
                <w:lang w:val="en-US" w:eastAsia="zh-CN"/>
              </w:rPr>
            </w:pPr>
            <w:r w:rsidRPr="005C5F1C">
              <w:rPr>
                <w:rFonts w:eastAsia="SimSun"/>
                <w:lang w:val="en-US" w:eastAsia="zh-CN" w:bidi="ar"/>
              </w:rPr>
              <w:t>5, 10, 15, 20, 40, 50</w:t>
            </w:r>
            <w:r w:rsidRPr="005C5F1C">
              <w:rPr>
                <w:rFonts w:eastAsia="SimSun"/>
                <w:color w:val="000000"/>
                <w:vertAlign w:val="superscript"/>
                <w:lang w:val="en-US" w:eastAsia="zh-CN" w:bidi="ar"/>
              </w:rPr>
              <w:t>1</w:t>
            </w:r>
            <w:r w:rsidRPr="005C5F1C">
              <w:rPr>
                <w:rFonts w:eastAsia="SimSun"/>
                <w:color w:val="000000"/>
                <w:lang w:val="en-US" w:eastAsia="zh-CN" w:bidi="ar"/>
              </w:rPr>
              <w:t>, 60</w:t>
            </w:r>
            <w:r w:rsidRPr="005C5F1C">
              <w:rPr>
                <w:rFonts w:eastAsia="SimSun"/>
                <w:color w:val="000000"/>
                <w:vertAlign w:val="superscript"/>
                <w:lang w:val="en-US" w:eastAsia="zh-CN" w:bidi="ar"/>
              </w:rPr>
              <w:t>1</w:t>
            </w:r>
            <w:r w:rsidRPr="005C5F1C">
              <w:rPr>
                <w:rFonts w:eastAsia="SimSun"/>
                <w:color w:val="000000"/>
                <w:lang w:val="en-US" w:eastAsia="zh-CN" w:bidi="ar"/>
              </w:rPr>
              <w:t>, 80</w:t>
            </w:r>
            <w:r w:rsidRPr="005C5F1C">
              <w:rPr>
                <w:rFonts w:eastAsia="SimSun"/>
                <w:color w:val="000000"/>
                <w:vertAlign w:val="superscript"/>
                <w:lang w:val="en-US" w:eastAsia="zh-CN" w:bidi="ar"/>
              </w:rPr>
              <w:t>1</w:t>
            </w:r>
            <w:r w:rsidRPr="005C5F1C">
              <w:rPr>
                <w:rFonts w:eastAsia="SimSun"/>
                <w:color w:val="000000"/>
                <w:lang w:val="en-US" w:eastAsia="zh-CN" w:bidi="ar"/>
              </w:rPr>
              <w:t>, 90</w:t>
            </w:r>
            <w:r w:rsidRPr="005C5F1C">
              <w:rPr>
                <w:rFonts w:eastAsia="SimSun"/>
                <w:color w:val="000000"/>
                <w:vertAlign w:val="superscript"/>
                <w:lang w:val="en-US" w:eastAsia="zh-CN" w:bidi="ar"/>
              </w:rPr>
              <w:t>1</w:t>
            </w:r>
            <w:r w:rsidRPr="005C5F1C">
              <w:rPr>
                <w:rFonts w:eastAsia="SimSun"/>
                <w:color w:val="000000"/>
                <w:lang w:val="en-US" w:eastAsia="zh-CN" w:bidi="ar"/>
              </w:rPr>
              <w:t>, 100</w:t>
            </w:r>
            <w:r w:rsidRPr="005C5F1C">
              <w:rPr>
                <w:rFonts w:eastAsia="SimSun"/>
                <w:color w:val="000000"/>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5BBC8F" w14:textId="77777777" w:rsidR="00A17069" w:rsidRPr="005C5F1C" w:rsidRDefault="00A17069" w:rsidP="00A17069">
            <w:pPr>
              <w:keepNext/>
              <w:keepLines/>
              <w:overflowPunct w:val="0"/>
              <w:autoSpaceDE w:val="0"/>
              <w:autoSpaceDN w:val="0"/>
              <w:adjustRightInd w:val="0"/>
              <w:spacing w:after="0"/>
              <w:jc w:val="center"/>
              <w:rPr>
                <w:rFonts w:ascii="Arial" w:eastAsia="MS Mincho" w:hAnsi="Arial" w:cs="Arial"/>
                <w:sz w:val="18"/>
                <w:szCs w:val="18"/>
                <w:lang w:val="en-US" w:eastAsia="zh-CN"/>
              </w:rPr>
            </w:pPr>
          </w:p>
        </w:tc>
      </w:tr>
      <w:tr w:rsidR="00A17069" w:rsidRPr="005C5F1C" w14:paraId="62615CE4"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61893C9" w14:textId="77777777" w:rsidR="00A17069" w:rsidRPr="005C5F1C" w:rsidRDefault="00A17069" w:rsidP="00A17069">
            <w:pPr>
              <w:pStyle w:val="TAC"/>
              <w:rPr>
                <w:lang w:val="en-US" w:eastAsia="zh-CN"/>
              </w:rPr>
            </w:pPr>
            <w:r w:rsidRPr="005C5F1C">
              <w:rPr>
                <w:lang w:val="en-US"/>
              </w:rPr>
              <w:t>CA_n46B-n48(2A)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7EA3AD8" w14:textId="77777777" w:rsidR="00A17069" w:rsidRPr="005C5F1C" w:rsidRDefault="00A17069" w:rsidP="00A17069">
            <w:pPr>
              <w:pStyle w:val="TAC"/>
              <w:rPr>
                <w:lang w:eastAsia="zh-CN"/>
              </w:rPr>
            </w:pPr>
            <w:r w:rsidRPr="005C5F1C">
              <w:rPr>
                <w:lang w:val="en-US"/>
              </w:rPr>
              <w:t>CA_n46</w:t>
            </w:r>
            <w:r w:rsidRPr="005C5F1C">
              <w:rPr>
                <w:rFonts w:eastAsia="SimSun"/>
                <w:lang w:val="en-US" w:eastAsia="zh-CN"/>
              </w:rPr>
              <w:t>A</w:t>
            </w:r>
            <w:r w:rsidRPr="005C5F1C">
              <w:rPr>
                <w:lang w:val="en-US"/>
              </w:rPr>
              <w:t>-n48A</w:t>
            </w:r>
          </w:p>
        </w:tc>
        <w:tc>
          <w:tcPr>
            <w:tcW w:w="730" w:type="dxa"/>
            <w:tcBorders>
              <w:left w:val="single" w:sz="4" w:space="0" w:color="auto"/>
              <w:bottom w:val="single" w:sz="4" w:space="0" w:color="auto"/>
              <w:right w:val="single" w:sz="4" w:space="0" w:color="auto"/>
            </w:tcBorders>
            <w:vAlign w:val="center"/>
          </w:tcPr>
          <w:p w14:paraId="7FE04C7A" w14:textId="77777777" w:rsidR="00A17069" w:rsidRPr="005C5F1C" w:rsidRDefault="00A17069" w:rsidP="00A17069">
            <w:pPr>
              <w:pStyle w:val="TAC"/>
              <w:rPr>
                <w:szCs w:val="18"/>
                <w:lang w:val="en-US" w:eastAsia="zh-CN"/>
              </w:rPr>
            </w:pPr>
            <w:r w:rsidRPr="005C5F1C">
              <w:rPr>
                <w:rFonts w:cs="Arial"/>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bottom"/>
          </w:tcPr>
          <w:p w14:paraId="5AE2E69F" w14:textId="77777777" w:rsidR="00A17069" w:rsidRPr="005C5F1C" w:rsidRDefault="00A17069" w:rsidP="00A17069">
            <w:pPr>
              <w:pStyle w:val="TAC"/>
              <w:rPr>
                <w:rFonts w:eastAsia="SimSun"/>
                <w:lang w:val="en-US" w:eastAsia="zh-CN" w:bidi="ar"/>
              </w:rPr>
            </w:pPr>
            <w:r w:rsidRPr="005C5F1C">
              <w:rPr>
                <w:rFonts w:hint="eastAsia"/>
                <w:lang w:val="en-US" w:eastAsia="zh-CN"/>
              </w:rPr>
              <w:t xml:space="preserve"> CA_n46B_BCS0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B636CE" w14:textId="77777777" w:rsidR="00A17069" w:rsidRPr="005C5F1C" w:rsidRDefault="00A17069" w:rsidP="00A17069">
            <w:pPr>
              <w:pStyle w:val="TAC"/>
              <w:rPr>
                <w:rFonts w:cs="Arial"/>
                <w:szCs w:val="18"/>
                <w:lang w:val="en-US" w:eastAsia="zh-CN"/>
              </w:rPr>
            </w:pPr>
            <w:r w:rsidRPr="005C5F1C">
              <w:rPr>
                <w:rFonts w:cs="Arial" w:hint="eastAsia"/>
                <w:szCs w:val="18"/>
                <w:lang w:val="en-US" w:eastAsia="zh-CN"/>
              </w:rPr>
              <w:t>0</w:t>
            </w:r>
          </w:p>
        </w:tc>
      </w:tr>
      <w:tr w:rsidR="00A17069" w:rsidRPr="005C5F1C" w14:paraId="29621BB4"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3591C9" w14:textId="77777777" w:rsidR="00A17069" w:rsidRPr="005C5F1C" w:rsidRDefault="00A17069" w:rsidP="00A17069">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E26A8A2" w14:textId="77777777" w:rsidR="00A17069" w:rsidRPr="005C5F1C" w:rsidRDefault="00A17069" w:rsidP="00A17069">
            <w:pPr>
              <w:pStyle w:val="TAC"/>
              <w:rPr>
                <w:lang w:eastAsia="zh-CN"/>
              </w:rPr>
            </w:pPr>
          </w:p>
        </w:tc>
        <w:tc>
          <w:tcPr>
            <w:tcW w:w="730" w:type="dxa"/>
            <w:tcBorders>
              <w:left w:val="single" w:sz="4" w:space="0" w:color="auto"/>
              <w:bottom w:val="single" w:sz="4" w:space="0" w:color="auto"/>
              <w:right w:val="single" w:sz="4" w:space="0" w:color="auto"/>
            </w:tcBorders>
            <w:vAlign w:val="center"/>
          </w:tcPr>
          <w:p w14:paraId="6C2015CE" w14:textId="77777777" w:rsidR="00A17069" w:rsidRPr="005C5F1C" w:rsidRDefault="00A17069" w:rsidP="00A17069">
            <w:pPr>
              <w:pStyle w:val="TAC"/>
              <w:rPr>
                <w:szCs w:val="18"/>
                <w:lang w:val="en-US" w:eastAsia="zh-CN"/>
              </w:rPr>
            </w:pPr>
            <w:r w:rsidRPr="005C5F1C">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25F18091" w14:textId="77777777" w:rsidR="00A17069" w:rsidRPr="005C5F1C" w:rsidRDefault="00A17069" w:rsidP="00A17069">
            <w:pPr>
              <w:pStyle w:val="TAC"/>
              <w:rPr>
                <w:rFonts w:eastAsia="SimSun" w:cs="Arial"/>
                <w:szCs w:val="18"/>
                <w:lang w:val="en-US" w:eastAsia="zh-CN" w:bidi="ar"/>
              </w:rPr>
            </w:pPr>
            <w:r w:rsidRPr="005C5F1C">
              <w:rPr>
                <w:rFonts w:cs="Arial" w:hint="eastAsia"/>
                <w:szCs w:val="18"/>
                <w:lang w:val="en-US" w:eastAsia="zh-CN"/>
              </w:rPr>
              <w:t xml:space="preserve"> 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DDF08D" w14:textId="77777777" w:rsidR="00A17069" w:rsidRPr="005C5F1C" w:rsidRDefault="00A17069" w:rsidP="00A17069">
            <w:pPr>
              <w:pStyle w:val="TAC"/>
              <w:rPr>
                <w:rFonts w:cs="Arial"/>
                <w:szCs w:val="18"/>
                <w:lang w:val="en-US" w:eastAsia="zh-CN"/>
              </w:rPr>
            </w:pPr>
          </w:p>
        </w:tc>
      </w:tr>
      <w:tr w:rsidR="00A17069" w:rsidRPr="005C5F1C" w14:paraId="7761A6E7"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3CD90FF" w14:textId="77777777" w:rsidR="00A17069" w:rsidRPr="005C5F1C" w:rsidRDefault="00A17069" w:rsidP="00A17069">
            <w:pPr>
              <w:pStyle w:val="TAC"/>
              <w:rPr>
                <w:szCs w:val="18"/>
                <w:lang w:val="en-US" w:eastAsia="zh-CN"/>
              </w:rPr>
            </w:pPr>
            <w:r w:rsidRPr="005C5F1C">
              <w:rPr>
                <w:rFonts w:cs="Arial"/>
                <w:szCs w:val="18"/>
                <w:lang w:val="en-US"/>
              </w:rPr>
              <w:t>CA_n46B-n48(3A)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04060D9" w14:textId="77777777" w:rsidR="00A17069" w:rsidRPr="005C5F1C" w:rsidRDefault="00A17069" w:rsidP="00A17069">
            <w:pPr>
              <w:pStyle w:val="TAC"/>
              <w:rPr>
                <w:szCs w:val="18"/>
                <w:lang w:eastAsia="zh-CN"/>
              </w:rPr>
            </w:pPr>
            <w:r w:rsidRPr="005C5F1C">
              <w:rPr>
                <w:rFonts w:cs="Arial"/>
                <w:szCs w:val="18"/>
                <w:lang w:val="en-US"/>
              </w:rPr>
              <w:t>CA_n46A-n48A</w:t>
            </w:r>
          </w:p>
        </w:tc>
        <w:tc>
          <w:tcPr>
            <w:tcW w:w="730" w:type="dxa"/>
            <w:tcBorders>
              <w:left w:val="single" w:sz="4" w:space="0" w:color="auto"/>
              <w:bottom w:val="single" w:sz="4" w:space="0" w:color="auto"/>
              <w:right w:val="single" w:sz="4" w:space="0" w:color="auto"/>
            </w:tcBorders>
            <w:vAlign w:val="center"/>
          </w:tcPr>
          <w:p w14:paraId="70D05958" w14:textId="77777777" w:rsidR="00A17069" w:rsidRPr="005C5F1C" w:rsidRDefault="00A17069" w:rsidP="00A17069">
            <w:pPr>
              <w:pStyle w:val="TAC"/>
              <w:rPr>
                <w:szCs w:val="18"/>
                <w:lang w:val="en-US" w:eastAsia="zh-CN"/>
              </w:rPr>
            </w:pPr>
            <w:r w:rsidRPr="005C5F1C">
              <w:rPr>
                <w:rFonts w:cs="Arial"/>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4007032" w14:textId="77777777" w:rsidR="00A17069" w:rsidRPr="005C5F1C" w:rsidRDefault="00A17069" w:rsidP="00A17069">
            <w:pPr>
              <w:pStyle w:val="TAC"/>
              <w:rPr>
                <w:rFonts w:eastAsia="SimSun" w:cs="Arial"/>
                <w:szCs w:val="18"/>
                <w:lang w:val="en-US" w:eastAsia="zh-CN" w:bidi="ar"/>
              </w:rPr>
            </w:pPr>
            <w:r w:rsidRPr="005C5F1C">
              <w:rPr>
                <w:rFonts w:cs="Arial" w:hint="eastAsia"/>
                <w:szCs w:val="18"/>
                <w:lang w:val="en-US" w:eastAsia="zh-CN"/>
              </w:rPr>
              <w:t>CA_n46B_BCS0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DCDEF2" w14:textId="77777777" w:rsidR="00A17069" w:rsidRPr="005C5F1C" w:rsidRDefault="00A17069" w:rsidP="00A17069">
            <w:pPr>
              <w:pStyle w:val="TAC"/>
              <w:rPr>
                <w:szCs w:val="18"/>
                <w:lang w:eastAsia="zh-CN"/>
              </w:rPr>
            </w:pPr>
            <w:r w:rsidRPr="005C5F1C">
              <w:rPr>
                <w:rFonts w:cs="Arial"/>
                <w:szCs w:val="18"/>
                <w:lang w:val="en-US"/>
              </w:rPr>
              <w:t>0</w:t>
            </w:r>
          </w:p>
        </w:tc>
      </w:tr>
      <w:tr w:rsidR="00A17069" w:rsidRPr="005C5F1C" w14:paraId="32692233"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84CE693" w14:textId="77777777" w:rsidR="00A17069" w:rsidRPr="005C5F1C" w:rsidRDefault="00A17069" w:rsidP="00A17069">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9367C94" w14:textId="77777777" w:rsidR="00A17069" w:rsidRPr="005C5F1C" w:rsidRDefault="00A17069" w:rsidP="00A17069">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7A56183F" w14:textId="77777777" w:rsidR="00A17069" w:rsidRPr="005C5F1C" w:rsidRDefault="00A17069" w:rsidP="00A17069">
            <w:pPr>
              <w:pStyle w:val="TAC"/>
              <w:rPr>
                <w:szCs w:val="18"/>
                <w:lang w:val="en-US" w:eastAsia="zh-CN"/>
              </w:rPr>
            </w:pPr>
            <w:r w:rsidRPr="005C5F1C">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3ED2AF6" w14:textId="77777777" w:rsidR="00A17069" w:rsidRPr="005C5F1C" w:rsidRDefault="00A17069" w:rsidP="00A17069">
            <w:pPr>
              <w:pStyle w:val="TAC"/>
              <w:rPr>
                <w:rFonts w:eastAsia="SimSun" w:cs="Arial"/>
                <w:szCs w:val="18"/>
                <w:lang w:val="en-US" w:eastAsia="zh-CN" w:bidi="ar"/>
              </w:rPr>
            </w:pPr>
            <w:r w:rsidRPr="005C5F1C">
              <w:rPr>
                <w:rFonts w:cs="Arial" w:hint="eastAsia"/>
                <w:szCs w:val="18"/>
                <w:lang w:val="en-US" w:eastAsia="zh-CN"/>
              </w:rPr>
              <w:t>CA_n48(3A)_BCS0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9605CB" w14:textId="77777777" w:rsidR="00A17069" w:rsidRPr="005C5F1C" w:rsidRDefault="00A17069" w:rsidP="00A17069">
            <w:pPr>
              <w:pStyle w:val="TAC"/>
              <w:rPr>
                <w:szCs w:val="18"/>
                <w:lang w:eastAsia="zh-CN"/>
              </w:rPr>
            </w:pPr>
          </w:p>
        </w:tc>
      </w:tr>
      <w:tr w:rsidR="00A17069" w:rsidRPr="005C5F1C" w14:paraId="43EE74D6"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651D61F" w14:textId="77777777" w:rsidR="00A17069" w:rsidRPr="005C5F1C" w:rsidRDefault="00A17069" w:rsidP="00A17069">
            <w:pPr>
              <w:pStyle w:val="TAC"/>
              <w:rPr>
                <w:szCs w:val="18"/>
                <w:lang w:val="en-US" w:eastAsia="zh-CN"/>
              </w:rPr>
            </w:pPr>
            <w:r w:rsidRPr="005C5F1C">
              <w:rPr>
                <w:rFonts w:cs="Arial"/>
                <w:szCs w:val="18"/>
                <w:lang w:val="en-US"/>
              </w:rPr>
              <w:t>CA_n46B-n48(4A)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C9023B4" w14:textId="77777777" w:rsidR="00A17069" w:rsidRPr="005C5F1C" w:rsidRDefault="00A17069" w:rsidP="00A17069">
            <w:pPr>
              <w:pStyle w:val="TAC"/>
              <w:rPr>
                <w:szCs w:val="18"/>
                <w:lang w:eastAsia="zh-CN"/>
              </w:rPr>
            </w:pPr>
            <w:r w:rsidRPr="005C5F1C">
              <w:rPr>
                <w:rFonts w:cs="Arial"/>
                <w:szCs w:val="18"/>
                <w:lang w:val="en-US"/>
              </w:rPr>
              <w:t>CA_n46A-n48A</w:t>
            </w:r>
          </w:p>
        </w:tc>
        <w:tc>
          <w:tcPr>
            <w:tcW w:w="730" w:type="dxa"/>
            <w:tcBorders>
              <w:left w:val="single" w:sz="4" w:space="0" w:color="auto"/>
              <w:bottom w:val="single" w:sz="4" w:space="0" w:color="auto"/>
              <w:right w:val="single" w:sz="4" w:space="0" w:color="auto"/>
            </w:tcBorders>
            <w:vAlign w:val="center"/>
          </w:tcPr>
          <w:p w14:paraId="10B66BF6" w14:textId="77777777" w:rsidR="00A17069" w:rsidRPr="005C5F1C" w:rsidRDefault="00A17069" w:rsidP="00A17069">
            <w:pPr>
              <w:pStyle w:val="TAC"/>
              <w:rPr>
                <w:szCs w:val="18"/>
                <w:lang w:val="en-US" w:eastAsia="zh-CN"/>
              </w:rPr>
            </w:pPr>
            <w:r w:rsidRPr="005C5F1C">
              <w:rPr>
                <w:rFonts w:cs="Arial"/>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1587F5A" w14:textId="77777777" w:rsidR="00A17069" w:rsidRPr="005C5F1C" w:rsidRDefault="00A17069" w:rsidP="00A17069">
            <w:pPr>
              <w:pStyle w:val="TAC"/>
              <w:rPr>
                <w:rFonts w:eastAsia="SimSun" w:cs="Arial"/>
                <w:szCs w:val="18"/>
                <w:lang w:val="en-US" w:eastAsia="zh-CN" w:bidi="ar"/>
              </w:rPr>
            </w:pPr>
            <w:r w:rsidRPr="005C5F1C">
              <w:rPr>
                <w:rFonts w:cs="Arial" w:hint="eastAsia"/>
                <w:szCs w:val="18"/>
                <w:lang w:val="en-US" w:eastAsia="zh-CN"/>
              </w:rPr>
              <w:t>CA_n46B_BCS0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1A885E" w14:textId="77777777" w:rsidR="00A17069" w:rsidRPr="005C5F1C" w:rsidRDefault="00A17069" w:rsidP="00A17069">
            <w:pPr>
              <w:pStyle w:val="TAC"/>
              <w:rPr>
                <w:szCs w:val="18"/>
                <w:lang w:eastAsia="zh-CN"/>
              </w:rPr>
            </w:pPr>
            <w:r w:rsidRPr="005C5F1C">
              <w:rPr>
                <w:rFonts w:cs="Arial"/>
                <w:szCs w:val="18"/>
                <w:lang w:val="en-US"/>
              </w:rPr>
              <w:t>0</w:t>
            </w:r>
          </w:p>
        </w:tc>
      </w:tr>
      <w:tr w:rsidR="00A17069" w:rsidRPr="005C5F1C" w14:paraId="623D2B6B"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E0504CB" w14:textId="77777777" w:rsidR="00A17069" w:rsidRPr="005C5F1C" w:rsidRDefault="00A17069" w:rsidP="00A17069">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195AB6D" w14:textId="77777777" w:rsidR="00A17069" w:rsidRPr="005C5F1C" w:rsidRDefault="00A17069" w:rsidP="00A17069">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35DE399C" w14:textId="77777777" w:rsidR="00A17069" w:rsidRPr="005C5F1C" w:rsidRDefault="00A17069" w:rsidP="00A17069">
            <w:pPr>
              <w:pStyle w:val="TAC"/>
              <w:rPr>
                <w:szCs w:val="18"/>
                <w:lang w:val="en-US" w:eastAsia="zh-CN"/>
              </w:rPr>
            </w:pPr>
            <w:r w:rsidRPr="005C5F1C">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954D450" w14:textId="77777777" w:rsidR="00A17069" w:rsidRPr="005C5F1C" w:rsidRDefault="00A17069" w:rsidP="00A17069">
            <w:pPr>
              <w:pStyle w:val="TAC"/>
              <w:rPr>
                <w:rFonts w:eastAsia="SimSun" w:cs="Arial"/>
                <w:szCs w:val="18"/>
                <w:lang w:val="en-US" w:eastAsia="zh-CN" w:bidi="ar"/>
              </w:rPr>
            </w:pPr>
            <w:r w:rsidRPr="005C5F1C">
              <w:rPr>
                <w:rFonts w:cs="Arial" w:hint="eastAsia"/>
                <w:szCs w:val="18"/>
                <w:lang w:val="en-US" w:eastAsia="zh-CN"/>
              </w:rPr>
              <w:t>CA_n48(4A)_BCS0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61D535" w14:textId="77777777" w:rsidR="00A17069" w:rsidRPr="005C5F1C" w:rsidRDefault="00A17069" w:rsidP="00A17069">
            <w:pPr>
              <w:pStyle w:val="TAC"/>
              <w:rPr>
                <w:szCs w:val="18"/>
                <w:lang w:eastAsia="zh-CN"/>
              </w:rPr>
            </w:pPr>
          </w:p>
        </w:tc>
      </w:tr>
      <w:tr w:rsidR="00A17069" w:rsidRPr="005C5F1C" w14:paraId="0A031F12"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FB7878E" w14:textId="77777777" w:rsidR="00A17069" w:rsidRPr="005C5F1C" w:rsidRDefault="00A17069" w:rsidP="00A17069">
            <w:pPr>
              <w:pStyle w:val="TAC"/>
              <w:rPr>
                <w:szCs w:val="18"/>
                <w:lang w:val="en-US" w:eastAsia="zh-CN"/>
              </w:rPr>
            </w:pPr>
            <w:r w:rsidRPr="005C5F1C">
              <w:t>CA_n46B-n48B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ED82AB4" w14:textId="77777777" w:rsidR="00A17069" w:rsidRPr="005C5F1C" w:rsidRDefault="00A17069" w:rsidP="00A17069">
            <w:pPr>
              <w:pStyle w:val="TAC"/>
              <w:rPr>
                <w:szCs w:val="18"/>
                <w:lang w:eastAsia="zh-CN"/>
              </w:rPr>
            </w:pPr>
            <w:r w:rsidRPr="005C5F1C">
              <w:rPr>
                <w:szCs w:val="18"/>
                <w:lang w:eastAsia="zh-CN"/>
              </w:rPr>
              <w:t>CA_n4</w:t>
            </w:r>
            <w:r w:rsidRPr="005C5F1C">
              <w:rPr>
                <w:szCs w:val="18"/>
                <w:lang w:val="en-US" w:eastAsia="zh-CN"/>
              </w:rPr>
              <w:t>6</w:t>
            </w:r>
            <w:r w:rsidRPr="005C5F1C">
              <w:rPr>
                <w:szCs w:val="18"/>
                <w:lang w:eastAsia="zh-CN"/>
              </w:rPr>
              <w:t>A-n</w:t>
            </w:r>
            <w:r w:rsidRPr="005C5F1C">
              <w:rPr>
                <w:szCs w:val="18"/>
                <w:lang w:val="en-US" w:eastAsia="zh-CN"/>
              </w:rPr>
              <w:t>48</w:t>
            </w:r>
            <w:r w:rsidRPr="005C5F1C">
              <w:rPr>
                <w:szCs w:val="18"/>
                <w:lang w:eastAsia="zh-CN"/>
              </w:rPr>
              <w:t>A</w:t>
            </w:r>
          </w:p>
          <w:p w14:paraId="65EB063E" w14:textId="77777777" w:rsidR="00A17069" w:rsidRPr="005C5F1C" w:rsidRDefault="00A17069" w:rsidP="00A17069">
            <w:pPr>
              <w:pStyle w:val="TAC"/>
              <w:rPr>
                <w:szCs w:val="18"/>
                <w:lang w:eastAsia="zh-CN"/>
              </w:rPr>
            </w:pPr>
            <w:r w:rsidRPr="005C5F1C">
              <w:rPr>
                <w:szCs w:val="18"/>
                <w:lang w:eastAsia="zh-CN"/>
              </w:rPr>
              <w:t>CA_n4</w:t>
            </w:r>
            <w:r w:rsidRPr="005C5F1C">
              <w:rPr>
                <w:szCs w:val="18"/>
                <w:lang w:val="en-US" w:eastAsia="zh-CN"/>
              </w:rPr>
              <w:t>6</w:t>
            </w:r>
            <w:r w:rsidRPr="005C5F1C">
              <w:rPr>
                <w:szCs w:val="18"/>
                <w:lang w:eastAsia="zh-CN"/>
              </w:rPr>
              <w:t>A-n</w:t>
            </w:r>
            <w:r w:rsidRPr="005C5F1C">
              <w:rPr>
                <w:szCs w:val="18"/>
                <w:lang w:val="en-US" w:eastAsia="zh-CN"/>
              </w:rPr>
              <w:t>48</w:t>
            </w:r>
            <w:r w:rsidRPr="005C5F1C">
              <w:rPr>
                <w:szCs w:val="18"/>
                <w:lang w:eastAsia="zh-CN"/>
              </w:rPr>
              <w:t>B</w:t>
            </w:r>
          </w:p>
        </w:tc>
        <w:tc>
          <w:tcPr>
            <w:tcW w:w="730" w:type="dxa"/>
            <w:tcBorders>
              <w:left w:val="single" w:sz="4" w:space="0" w:color="auto"/>
              <w:bottom w:val="single" w:sz="4" w:space="0" w:color="auto"/>
              <w:right w:val="single" w:sz="4" w:space="0" w:color="auto"/>
            </w:tcBorders>
            <w:vAlign w:val="center"/>
          </w:tcPr>
          <w:p w14:paraId="045B63F9" w14:textId="77777777" w:rsidR="00A17069" w:rsidRPr="005C5F1C" w:rsidRDefault="00A17069" w:rsidP="00A17069">
            <w:pPr>
              <w:pStyle w:val="TAC"/>
              <w:rPr>
                <w:szCs w:val="18"/>
                <w:lang w:val="en-US" w:eastAsia="zh-CN"/>
              </w:rPr>
            </w:pPr>
            <w:r w:rsidRPr="005C5F1C">
              <w:t>n46</w:t>
            </w:r>
          </w:p>
        </w:tc>
        <w:tc>
          <w:tcPr>
            <w:tcW w:w="4081" w:type="dxa"/>
            <w:tcBorders>
              <w:top w:val="single" w:sz="4" w:space="0" w:color="auto"/>
              <w:left w:val="single" w:sz="4" w:space="0" w:color="auto"/>
              <w:bottom w:val="single" w:sz="4" w:space="0" w:color="auto"/>
              <w:right w:val="single" w:sz="4" w:space="0" w:color="auto"/>
            </w:tcBorders>
            <w:vAlign w:val="center"/>
          </w:tcPr>
          <w:p w14:paraId="41170D11" w14:textId="77777777" w:rsidR="00A17069" w:rsidRPr="005C5F1C" w:rsidRDefault="00A17069" w:rsidP="00A17069">
            <w:pPr>
              <w:pStyle w:val="TAC"/>
              <w:rPr>
                <w:rFonts w:eastAsia="SimSun" w:cs="Arial"/>
                <w:szCs w:val="18"/>
                <w:lang w:val="en-US" w:eastAsia="zh-CN" w:bidi="ar"/>
              </w:rPr>
            </w:pPr>
            <w:r w:rsidRPr="005C5F1C">
              <w:rPr>
                <w:rFonts w:eastAsia="SimSun" w:cs="Arial"/>
                <w:szCs w:val="18"/>
                <w:lang w:val="en-US" w:eastAsia="zh-CN" w:bidi="ar"/>
              </w:rPr>
              <w:t>CA_n46B_BCS0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C5D1533" w14:textId="77777777" w:rsidR="00A17069" w:rsidRPr="005C5F1C" w:rsidRDefault="00A17069" w:rsidP="00A17069">
            <w:pPr>
              <w:pStyle w:val="TAC"/>
              <w:rPr>
                <w:szCs w:val="18"/>
                <w:lang w:eastAsia="zh-CN"/>
              </w:rPr>
            </w:pPr>
            <w:r w:rsidRPr="005C5F1C">
              <w:rPr>
                <w:rFonts w:eastAsia="Yu Mincho"/>
                <w:szCs w:val="18"/>
              </w:rPr>
              <w:t>0</w:t>
            </w:r>
          </w:p>
        </w:tc>
      </w:tr>
      <w:tr w:rsidR="00A17069" w:rsidRPr="005C5F1C" w14:paraId="772077CE"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4CBAB57" w14:textId="77777777" w:rsidR="00A17069" w:rsidRPr="005C5F1C" w:rsidRDefault="00A17069" w:rsidP="00A17069">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478EC1F" w14:textId="77777777" w:rsidR="00A17069" w:rsidRPr="005C5F1C" w:rsidRDefault="00A17069" w:rsidP="00A17069">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2E0707A0" w14:textId="77777777" w:rsidR="00A17069" w:rsidRPr="005C5F1C" w:rsidRDefault="00A17069" w:rsidP="00A17069">
            <w:pPr>
              <w:pStyle w:val="TAC"/>
              <w:rPr>
                <w:szCs w:val="18"/>
                <w:lang w:val="en-US" w:eastAsia="zh-CN"/>
              </w:rPr>
            </w:pPr>
            <w:r w:rsidRPr="005C5F1C">
              <w:t>n48</w:t>
            </w:r>
          </w:p>
        </w:tc>
        <w:tc>
          <w:tcPr>
            <w:tcW w:w="4081" w:type="dxa"/>
            <w:tcBorders>
              <w:top w:val="single" w:sz="4" w:space="0" w:color="auto"/>
              <w:left w:val="single" w:sz="4" w:space="0" w:color="auto"/>
              <w:bottom w:val="single" w:sz="4" w:space="0" w:color="auto"/>
              <w:right w:val="single" w:sz="4" w:space="0" w:color="auto"/>
            </w:tcBorders>
            <w:vAlign w:val="center"/>
          </w:tcPr>
          <w:p w14:paraId="5EBC5EF6" w14:textId="77777777" w:rsidR="00A17069" w:rsidRPr="005C5F1C" w:rsidRDefault="00A17069" w:rsidP="00A17069">
            <w:pPr>
              <w:pStyle w:val="TAC"/>
              <w:rPr>
                <w:rFonts w:eastAsia="SimSun" w:cs="Arial"/>
                <w:szCs w:val="18"/>
                <w:lang w:val="en-US" w:eastAsia="zh-CN" w:bidi="ar"/>
              </w:rPr>
            </w:pPr>
            <w:r w:rsidRPr="005C5F1C">
              <w:rPr>
                <w:rFonts w:eastAsia="SimSun" w:cs="Arial"/>
                <w:szCs w:val="18"/>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93FB66" w14:textId="77777777" w:rsidR="00A17069" w:rsidRPr="005C5F1C" w:rsidRDefault="00A17069" w:rsidP="00A17069">
            <w:pPr>
              <w:pStyle w:val="TAC"/>
              <w:rPr>
                <w:szCs w:val="18"/>
                <w:lang w:eastAsia="zh-CN"/>
              </w:rPr>
            </w:pPr>
          </w:p>
        </w:tc>
      </w:tr>
      <w:tr w:rsidR="00A17069" w:rsidRPr="005C5F1C" w14:paraId="58D35E57"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3A10E80" w14:textId="77777777" w:rsidR="00A17069" w:rsidRPr="005C5F1C" w:rsidRDefault="00A17069" w:rsidP="00A17069">
            <w:pPr>
              <w:pStyle w:val="TAC"/>
              <w:rPr>
                <w:szCs w:val="18"/>
                <w:lang w:val="en-US" w:eastAsia="zh-CN"/>
              </w:rPr>
            </w:pPr>
            <w:r w:rsidRPr="005C5F1C">
              <w:t>CA_n46B-n48C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4B6174C" w14:textId="77777777" w:rsidR="00A17069" w:rsidRPr="005C5F1C" w:rsidRDefault="00A17069" w:rsidP="00A17069">
            <w:pPr>
              <w:pStyle w:val="TAC"/>
              <w:rPr>
                <w:szCs w:val="18"/>
                <w:lang w:eastAsia="zh-CN"/>
              </w:rPr>
            </w:pPr>
            <w:r w:rsidRPr="005C5F1C">
              <w:rPr>
                <w:szCs w:val="18"/>
                <w:lang w:eastAsia="zh-CN"/>
              </w:rPr>
              <w:t>CA_n4</w:t>
            </w:r>
            <w:r w:rsidRPr="005C5F1C">
              <w:rPr>
                <w:szCs w:val="18"/>
                <w:lang w:val="en-US" w:eastAsia="zh-CN"/>
              </w:rPr>
              <w:t>6</w:t>
            </w:r>
            <w:r w:rsidRPr="005C5F1C">
              <w:rPr>
                <w:szCs w:val="18"/>
                <w:lang w:eastAsia="zh-CN"/>
              </w:rPr>
              <w:t>A-n</w:t>
            </w:r>
            <w:r w:rsidRPr="005C5F1C">
              <w:rPr>
                <w:szCs w:val="18"/>
                <w:lang w:val="en-US" w:eastAsia="zh-CN"/>
              </w:rPr>
              <w:t>48</w:t>
            </w:r>
            <w:r w:rsidRPr="005C5F1C">
              <w:rPr>
                <w:szCs w:val="18"/>
                <w:lang w:eastAsia="zh-CN"/>
              </w:rPr>
              <w:t>A</w:t>
            </w:r>
          </w:p>
          <w:p w14:paraId="18A88D70" w14:textId="77777777" w:rsidR="00A17069" w:rsidRPr="005C5F1C" w:rsidRDefault="00A17069" w:rsidP="00A17069">
            <w:pPr>
              <w:pStyle w:val="TAC"/>
              <w:rPr>
                <w:szCs w:val="18"/>
                <w:lang w:eastAsia="zh-CN"/>
              </w:rPr>
            </w:pPr>
            <w:r w:rsidRPr="005C5F1C">
              <w:rPr>
                <w:szCs w:val="18"/>
                <w:lang w:eastAsia="zh-CN"/>
              </w:rPr>
              <w:t>CA_n4</w:t>
            </w:r>
            <w:r w:rsidRPr="005C5F1C">
              <w:rPr>
                <w:szCs w:val="18"/>
                <w:lang w:val="en-US" w:eastAsia="zh-CN"/>
              </w:rPr>
              <w:t>6</w:t>
            </w:r>
            <w:r w:rsidRPr="005C5F1C">
              <w:rPr>
                <w:szCs w:val="18"/>
                <w:lang w:eastAsia="zh-CN"/>
              </w:rPr>
              <w:t>A-n</w:t>
            </w:r>
            <w:r w:rsidRPr="005C5F1C">
              <w:rPr>
                <w:szCs w:val="18"/>
                <w:lang w:val="en-US" w:eastAsia="zh-CN"/>
              </w:rPr>
              <w:t>48</w:t>
            </w:r>
            <w:r w:rsidRPr="005C5F1C">
              <w:rPr>
                <w:szCs w:val="18"/>
                <w:lang w:eastAsia="zh-CN"/>
              </w:rPr>
              <w:t>B</w:t>
            </w:r>
          </w:p>
        </w:tc>
        <w:tc>
          <w:tcPr>
            <w:tcW w:w="730" w:type="dxa"/>
            <w:tcBorders>
              <w:left w:val="single" w:sz="4" w:space="0" w:color="auto"/>
              <w:bottom w:val="single" w:sz="4" w:space="0" w:color="auto"/>
              <w:right w:val="single" w:sz="4" w:space="0" w:color="auto"/>
            </w:tcBorders>
            <w:vAlign w:val="center"/>
          </w:tcPr>
          <w:p w14:paraId="1546B877" w14:textId="77777777" w:rsidR="00A17069" w:rsidRPr="005C5F1C" w:rsidRDefault="00A17069" w:rsidP="00A17069">
            <w:pPr>
              <w:pStyle w:val="TAC"/>
              <w:rPr>
                <w:szCs w:val="18"/>
                <w:lang w:val="en-US" w:eastAsia="zh-CN"/>
              </w:rPr>
            </w:pPr>
            <w:r w:rsidRPr="005C5F1C">
              <w:t>n46</w:t>
            </w:r>
          </w:p>
        </w:tc>
        <w:tc>
          <w:tcPr>
            <w:tcW w:w="4081" w:type="dxa"/>
            <w:tcBorders>
              <w:top w:val="single" w:sz="4" w:space="0" w:color="auto"/>
              <w:left w:val="single" w:sz="4" w:space="0" w:color="auto"/>
              <w:bottom w:val="single" w:sz="4" w:space="0" w:color="auto"/>
              <w:right w:val="single" w:sz="4" w:space="0" w:color="auto"/>
            </w:tcBorders>
            <w:vAlign w:val="center"/>
          </w:tcPr>
          <w:p w14:paraId="551F583D" w14:textId="77777777" w:rsidR="00A17069" w:rsidRPr="005C5F1C" w:rsidRDefault="00A17069" w:rsidP="00A17069">
            <w:pPr>
              <w:pStyle w:val="TAC"/>
              <w:rPr>
                <w:rFonts w:eastAsia="SimSun" w:cs="Arial"/>
                <w:szCs w:val="18"/>
                <w:lang w:val="en-US" w:eastAsia="zh-CN" w:bidi="ar"/>
              </w:rPr>
            </w:pPr>
            <w:r w:rsidRPr="005C5F1C">
              <w:rPr>
                <w:rFonts w:eastAsia="SimSun" w:cs="Arial"/>
                <w:szCs w:val="18"/>
                <w:lang w:val="en-US" w:eastAsia="zh-CN" w:bidi="ar"/>
              </w:rPr>
              <w:t>CA_n46B_BCS0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89000A" w14:textId="77777777" w:rsidR="00A17069" w:rsidRPr="005C5F1C" w:rsidRDefault="00A17069" w:rsidP="00A17069">
            <w:pPr>
              <w:pStyle w:val="TAC"/>
              <w:rPr>
                <w:szCs w:val="18"/>
                <w:lang w:eastAsia="zh-CN"/>
              </w:rPr>
            </w:pPr>
            <w:r w:rsidRPr="005C5F1C">
              <w:rPr>
                <w:rFonts w:eastAsia="Yu Mincho"/>
                <w:szCs w:val="18"/>
              </w:rPr>
              <w:t>0</w:t>
            </w:r>
          </w:p>
        </w:tc>
      </w:tr>
      <w:tr w:rsidR="00A17069" w:rsidRPr="005C5F1C" w14:paraId="394ADF1A"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FD72039" w14:textId="77777777" w:rsidR="00A17069" w:rsidRPr="005C5F1C" w:rsidRDefault="00A17069" w:rsidP="00A17069">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AFC04C5" w14:textId="77777777" w:rsidR="00A17069" w:rsidRPr="005C5F1C" w:rsidRDefault="00A17069" w:rsidP="00A17069">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714FE024" w14:textId="77777777" w:rsidR="00A17069" w:rsidRPr="005C5F1C" w:rsidRDefault="00A17069" w:rsidP="00A17069">
            <w:pPr>
              <w:pStyle w:val="TAC"/>
              <w:rPr>
                <w:szCs w:val="18"/>
                <w:lang w:val="en-US" w:eastAsia="zh-CN"/>
              </w:rPr>
            </w:pPr>
            <w:r w:rsidRPr="005C5F1C">
              <w:t>n48</w:t>
            </w:r>
          </w:p>
        </w:tc>
        <w:tc>
          <w:tcPr>
            <w:tcW w:w="4081" w:type="dxa"/>
            <w:tcBorders>
              <w:top w:val="single" w:sz="4" w:space="0" w:color="auto"/>
              <w:left w:val="single" w:sz="4" w:space="0" w:color="auto"/>
              <w:bottom w:val="single" w:sz="4" w:space="0" w:color="auto"/>
              <w:right w:val="single" w:sz="4" w:space="0" w:color="auto"/>
            </w:tcBorders>
            <w:vAlign w:val="center"/>
          </w:tcPr>
          <w:p w14:paraId="2056B878" w14:textId="77777777" w:rsidR="00A17069" w:rsidRPr="005C5F1C" w:rsidRDefault="00A17069" w:rsidP="00A17069">
            <w:pPr>
              <w:pStyle w:val="TAC"/>
              <w:rPr>
                <w:rFonts w:eastAsia="SimSun" w:cs="Arial"/>
                <w:szCs w:val="18"/>
                <w:lang w:val="en-US" w:eastAsia="zh-CN" w:bidi="ar"/>
              </w:rPr>
            </w:pPr>
            <w:r w:rsidRPr="005C5F1C">
              <w:rPr>
                <w:rFonts w:eastAsia="SimSun" w:cs="Arial"/>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EFA2F2" w14:textId="77777777" w:rsidR="00A17069" w:rsidRPr="005C5F1C" w:rsidRDefault="00A17069" w:rsidP="00A17069">
            <w:pPr>
              <w:pStyle w:val="TAC"/>
              <w:rPr>
                <w:szCs w:val="18"/>
                <w:lang w:eastAsia="zh-CN"/>
              </w:rPr>
            </w:pPr>
          </w:p>
        </w:tc>
      </w:tr>
      <w:tr w:rsidR="00A17069" w:rsidRPr="005C5F1C" w14:paraId="030C175B"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85DC356" w14:textId="77777777" w:rsidR="00A17069" w:rsidRPr="005C5F1C" w:rsidRDefault="00A17069" w:rsidP="00A17069">
            <w:pPr>
              <w:pStyle w:val="TAC"/>
              <w:rPr>
                <w:szCs w:val="18"/>
                <w:lang w:eastAsia="zh-CN"/>
              </w:rPr>
            </w:pPr>
            <w:r w:rsidRPr="005C5F1C">
              <w:rPr>
                <w:szCs w:val="18"/>
                <w:lang w:val="en-US" w:eastAsia="zh-CN"/>
              </w:rPr>
              <w:t>CA_n46C-n48A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01B7A62" w14:textId="77777777" w:rsidR="00A17069" w:rsidRPr="005C5F1C" w:rsidRDefault="00A17069" w:rsidP="00A17069">
            <w:pPr>
              <w:pStyle w:val="TAC"/>
              <w:rPr>
                <w:szCs w:val="18"/>
                <w:lang w:val="en-US"/>
              </w:rPr>
            </w:pPr>
            <w:r w:rsidRPr="005C5F1C">
              <w:rPr>
                <w:szCs w:val="18"/>
                <w:lang w:eastAsia="zh-CN"/>
              </w:rPr>
              <w:t>CA_n4</w:t>
            </w:r>
            <w:r w:rsidRPr="005C5F1C">
              <w:rPr>
                <w:szCs w:val="18"/>
                <w:lang w:val="en-US" w:eastAsia="zh-CN"/>
              </w:rPr>
              <w:t>6</w:t>
            </w:r>
            <w:r w:rsidRPr="005C5F1C">
              <w:rPr>
                <w:szCs w:val="18"/>
                <w:lang w:eastAsia="zh-CN"/>
              </w:rPr>
              <w:t>A-n</w:t>
            </w:r>
            <w:r w:rsidRPr="005C5F1C">
              <w:rPr>
                <w:szCs w:val="18"/>
                <w:lang w:val="en-US" w:eastAsia="zh-CN"/>
              </w:rPr>
              <w:t>48</w:t>
            </w:r>
            <w:r w:rsidRPr="005C5F1C">
              <w:rPr>
                <w:szCs w:val="18"/>
                <w:lang w:eastAsia="zh-CN"/>
              </w:rPr>
              <w:t>A</w:t>
            </w:r>
          </w:p>
        </w:tc>
        <w:tc>
          <w:tcPr>
            <w:tcW w:w="730" w:type="dxa"/>
            <w:tcBorders>
              <w:left w:val="single" w:sz="4" w:space="0" w:color="auto"/>
              <w:bottom w:val="single" w:sz="4" w:space="0" w:color="auto"/>
              <w:right w:val="single" w:sz="4" w:space="0" w:color="auto"/>
            </w:tcBorders>
            <w:vAlign w:val="center"/>
          </w:tcPr>
          <w:p w14:paraId="0932C7AA" w14:textId="77777777" w:rsidR="00A17069" w:rsidRPr="005C5F1C" w:rsidRDefault="00A17069" w:rsidP="00A17069">
            <w:pPr>
              <w:pStyle w:val="TAC"/>
              <w:rPr>
                <w:szCs w:val="18"/>
                <w:lang w:val="en-US"/>
              </w:rPr>
            </w:pPr>
            <w:r w:rsidRPr="005C5F1C">
              <w:rPr>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C2271DC" w14:textId="77777777" w:rsidR="00A17069" w:rsidRPr="005C5F1C" w:rsidRDefault="00A17069" w:rsidP="00A17069">
            <w:pPr>
              <w:pStyle w:val="TAC"/>
              <w:rPr>
                <w:szCs w:val="18"/>
                <w:lang w:val="en-US" w:eastAsia="zh-CN"/>
              </w:rPr>
            </w:pPr>
            <w:r w:rsidRPr="005C5F1C">
              <w:rPr>
                <w:rFonts w:eastAsia="SimSun" w:cs="Arial"/>
                <w:szCs w:val="18"/>
                <w:lang w:val="en-US" w:eastAsia="zh-CN" w:bidi="ar"/>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771276" w14:textId="77777777" w:rsidR="00A17069" w:rsidRPr="005C5F1C" w:rsidRDefault="00A17069" w:rsidP="00A17069">
            <w:pPr>
              <w:pStyle w:val="TAC"/>
              <w:rPr>
                <w:szCs w:val="18"/>
                <w:lang w:eastAsia="zh-CN"/>
              </w:rPr>
            </w:pPr>
            <w:r w:rsidRPr="005C5F1C">
              <w:rPr>
                <w:rFonts w:hint="eastAsia"/>
                <w:szCs w:val="18"/>
                <w:lang w:eastAsia="zh-CN"/>
              </w:rPr>
              <w:t>0</w:t>
            </w:r>
          </w:p>
        </w:tc>
      </w:tr>
      <w:tr w:rsidR="00A17069" w:rsidRPr="005C5F1C" w14:paraId="01E5AAE2"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01E8B369" w14:textId="77777777" w:rsidR="00A17069" w:rsidRPr="005C5F1C" w:rsidRDefault="00A17069" w:rsidP="00A17069">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7378336" w14:textId="77777777" w:rsidR="00A17069" w:rsidRPr="005C5F1C" w:rsidRDefault="00A17069" w:rsidP="00A17069">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07B184B5" w14:textId="77777777" w:rsidR="00A17069" w:rsidRPr="005C5F1C" w:rsidRDefault="00A17069" w:rsidP="00A17069">
            <w:pPr>
              <w:pStyle w:val="TAC"/>
              <w:rPr>
                <w:szCs w:val="18"/>
                <w:lang w:val="en-US"/>
              </w:rPr>
            </w:pPr>
            <w:r w:rsidRPr="005C5F1C">
              <w:rPr>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03CDAA3" w14:textId="77777777" w:rsidR="00A17069" w:rsidRPr="005C5F1C" w:rsidRDefault="00A17069" w:rsidP="00A17069">
            <w:pPr>
              <w:pStyle w:val="TAC"/>
              <w:rPr>
                <w:szCs w:val="18"/>
                <w:lang w:val="en-US" w:eastAsia="zh-CN"/>
              </w:rPr>
            </w:pPr>
            <w:r w:rsidRPr="005C5F1C">
              <w:rPr>
                <w:rFonts w:eastAsia="SimSun" w:cs="Arial"/>
                <w:szCs w:val="18"/>
                <w:lang w:val="en-US" w:eastAsia="zh-CN" w:bidi="ar"/>
              </w:rPr>
              <w:t>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9C729B" w14:textId="77777777" w:rsidR="00A17069" w:rsidRPr="005C5F1C" w:rsidRDefault="00A17069" w:rsidP="00A17069">
            <w:pPr>
              <w:pStyle w:val="TAC"/>
              <w:rPr>
                <w:rFonts w:eastAsia="Yu Mincho"/>
                <w:szCs w:val="18"/>
              </w:rPr>
            </w:pPr>
          </w:p>
        </w:tc>
      </w:tr>
      <w:tr w:rsidR="00A17069" w:rsidRPr="005C5F1C" w14:paraId="1F61846B"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62D95C44" w14:textId="77777777" w:rsidR="00A17069" w:rsidRPr="005C5F1C" w:rsidRDefault="00A17069" w:rsidP="00A17069">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7B59770" w14:textId="77777777" w:rsidR="00A17069" w:rsidRPr="005C5F1C" w:rsidRDefault="00A17069" w:rsidP="00A17069">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1C7F8266" w14:textId="77777777" w:rsidR="00A17069" w:rsidRPr="005C5F1C" w:rsidRDefault="00A17069" w:rsidP="00A17069">
            <w:pPr>
              <w:pStyle w:val="TAC"/>
              <w:rPr>
                <w:szCs w:val="18"/>
                <w:lang w:val="en-US" w:eastAsia="zh-CN"/>
              </w:rPr>
            </w:pPr>
            <w:r w:rsidRPr="005C5F1C">
              <w:t>n46</w:t>
            </w:r>
          </w:p>
        </w:tc>
        <w:tc>
          <w:tcPr>
            <w:tcW w:w="4081" w:type="dxa"/>
            <w:tcBorders>
              <w:top w:val="single" w:sz="4" w:space="0" w:color="auto"/>
              <w:left w:val="single" w:sz="4" w:space="0" w:color="auto"/>
              <w:bottom w:val="single" w:sz="4" w:space="0" w:color="auto"/>
              <w:right w:val="single" w:sz="4" w:space="0" w:color="auto"/>
            </w:tcBorders>
            <w:vAlign w:val="center"/>
          </w:tcPr>
          <w:p w14:paraId="62BA4D4F" w14:textId="77777777" w:rsidR="00A17069" w:rsidRPr="005C5F1C" w:rsidRDefault="00A17069" w:rsidP="00A17069">
            <w:pPr>
              <w:pStyle w:val="TAC"/>
            </w:pPr>
            <w:r w:rsidRPr="005C5F1C">
              <w:rPr>
                <w:rFonts w:eastAsia="SimSun" w:cs="Arial"/>
                <w:szCs w:val="18"/>
                <w:lang w:val="en-US" w:eastAsia="zh-CN" w:bidi="ar"/>
              </w:rPr>
              <w:t>CA_n46C_BCS0</w:t>
            </w:r>
          </w:p>
        </w:tc>
        <w:tc>
          <w:tcPr>
            <w:tcW w:w="1360" w:type="dxa"/>
            <w:tcBorders>
              <w:top w:val="nil"/>
              <w:left w:val="single" w:sz="4" w:space="0" w:color="auto"/>
              <w:bottom w:val="nil"/>
              <w:right w:val="single" w:sz="4" w:space="0" w:color="auto"/>
            </w:tcBorders>
            <w:shd w:val="clear" w:color="auto" w:fill="auto"/>
            <w:vAlign w:val="center"/>
          </w:tcPr>
          <w:p w14:paraId="2034A9C4" w14:textId="77777777" w:rsidR="00A17069" w:rsidRPr="005C5F1C" w:rsidRDefault="00A17069" w:rsidP="00A17069">
            <w:pPr>
              <w:pStyle w:val="TAC"/>
              <w:rPr>
                <w:rFonts w:eastAsia="Yu Mincho"/>
                <w:szCs w:val="18"/>
              </w:rPr>
            </w:pPr>
            <w:r w:rsidRPr="005C5F1C">
              <w:rPr>
                <w:rFonts w:eastAsia="Yu Mincho"/>
              </w:rPr>
              <w:t>1</w:t>
            </w:r>
          </w:p>
        </w:tc>
      </w:tr>
      <w:tr w:rsidR="00A17069" w:rsidRPr="005C5F1C" w14:paraId="020F02C7"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B21C9E5" w14:textId="77777777" w:rsidR="00A17069" w:rsidRPr="005C5F1C" w:rsidRDefault="00A17069" w:rsidP="00A17069">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A4B4BE7" w14:textId="77777777" w:rsidR="00A17069" w:rsidRPr="005C5F1C" w:rsidRDefault="00A17069" w:rsidP="00A17069">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15ABC48C" w14:textId="77777777" w:rsidR="00A17069" w:rsidRPr="005C5F1C" w:rsidRDefault="00A17069" w:rsidP="00A17069">
            <w:pPr>
              <w:pStyle w:val="TAC"/>
              <w:rPr>
                <w:szCs w:val="18"/>
                <w:lang w:val="en-US" w:eastAsia="zh-CN"/>
              </w:rPr>
            </w:pPr>
            <w:r w:rsidRPr="005C5F1C">
              <w:t>n48</w:t>
            </w:r>
          </w:p>
        </w:tc>
        <w:tc>
          <w:tcPr>
            <w:tcW w:w="4081" w:type="dxa"/>
            <w:tcBorders>
              <w:top w:val="single" w:sz="4" w:space="0" w:color="auto"/>
              <w:left w:val="single" w:sz="4" w:space="0" w:color="auto"/>
              <w:bottom w:val="single" w:sz="4" w:space="0" w:color="auto"/>
              <w:right w:val="single" w:sz="4" w:space="0" w:color="auto"/>
            </w:tcBorders>
            <w:vAlign w:val="center"/>
          </w:tcPr>
          <w:p w14:paraId="799FEA59" w14:textId="77777777" w:rsidR="00A17069" w:rsidRPr="005C5F1C" w:rsidRDefault="00A17069" w:rsidP="00A17069">
            <w:pPr>
              <w:pStyle w:val="TAC"/>
            </w:pPr>
            <w:r w:rsidRPr="005C5F1C">
              <w:rPr>
                <w:rFonts w:eastAsia="SimSun" w:cs="Arial"/>
                <w:szCs w:val="18"/>
                <w:lang w:val="en-US" w:eastAsia="zh-CN" w:bidi="ar"/>
              </w:rPr>
              <w:t>5, 10, 15, 20, 40, 50</w:t>
            </w:r>
            <w:r w:rsidRPr="005C5F1C">
              <w:rPr>
                <w:rFonts w:eastAsia="SimSun" w:cs="Arial"/>
                <w:color w:val="000000"/>
                <w:szCs w:val="18"/>
                <w:vertAlign w:val="superscript"/>
                <w:lang w:val="en-US" w:eastAsia="zh-CN" w:bidi="ar"/>
              </w:rPr>
              <w:t>1</w:t>
            </w:r>
            <w:r w:rsidRPr="005C5F1C">
              <w:rPr>
                <w:rFonts w:eastAsia="SimSun" w:cs="Arial"/>
                <w:color w:val="000000"/>
                <w:szCs w:val="18"/>
                <w:lang w:val="en-US" w:eastAsia="zh-CN" w:bidi="ar"/>
              </w:rPr>
              <w:t>, 60</w:t>
            </w:r>
            <w:r w:rsidRPr="005C5F1C">
              <w:rPr>
                <w:rFonts w:eastAsia="SimSun" w:cs="Arial"/>
                <w:color w:val="000000"/>
                <w:szCs w:val="18"/>
                <w:vertAlign w:val="superscript"/>
                <w:lang w:val="en-US" w:eastAsia="zh-CN" w:bidi="ar"/>
              </w:rPr>
              <w:t>1</w:t>
            </w:r>
            <w:r w:rsidRPr="005C5F1C">
              <w:rPr>
                <w:rFonts w:eastAsia="SimSun" w:cs="Arial"/>
                <w:color w:val="000000"/>
                <w:szCs w:val="18"/>
                <w:lang w:val="en-US" w:eastAsia="zh-CN" w:bidi="ar"/>
              </w:rPr>
              <w:t>, 80</w:t>
            </w:r>
            <w:r w:rsidRPr="005C5F1C">
              <w:rPr>
                <w:rFonts w:eastAsia="SimSun" w:cs="Arial"/>
                <w:color w:val="000000"/>
                <w:szCs w:val="18"/>
                <w:vertAlign w:val="superscript"/>
                <w:lang w:val="en-US" w:eastAsia="zh-CN" w:bidi="ar"/>
              </w:rPr>
              <w:t>1</w:t>
            </w:r>
            <w:r w:rsidRPr="005C5F1C">
              <w:rPr>
                <w:rFonts w:eastAsia="SimSun" w:cs="Arial"/>
                <w:color w:val="000000"/>
                <w:szCs w:val="18"/>
                <w:lang w:val="en-US" w:eastAsia="zh-CN" w:bidi="ar"/>
              </w:rPr>
              <w:t>, 90</w:t>
            </w:r>
            <w:r w:rsidRPr="005C5F1C">
              <w:rPr>
                <w:rFonts w:eastAsia="SimSun" w:cs="Arial"/>
                <w:color w:val="000000"/>
                <w:szCs w:val="18"/>
                <w:vertAlign w:val="superscript"/>
                <w:lang w:val="en-US" w:eastAsia="zh-CN" w:bidi="ar"/>
              </w:rPr>
              <w:t>1</w:t>
            </w:r>
            <w:r w:rsidRPr="005C5F1C">
              <w:rPr>
                <w:rFonts w:eastAsia="SimSun" w:cs="Arial"/>
                <w:color w:val="000000"/>
                <w:szCs w:val="18"/>
                <w:lang w:val="en-US" w:eastAsia="zh-CN" w:bidi="ar"/>
              </w:rPr>
              <w:t>, 100</w:t>
            </w:r>
            <w:r w:rsidRPr="005C5F1C">
              <w:rPr>
                <w:rFonts w:eastAsia="SimSun" w:cs="Arial"/>
                <w:color w:val="000000"/>
                <w:szCs w:val="18"/>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EE6114" w14:textId="77777777" w:rsidR="00A17069" w:rsidRPr="005C5F1C" w:rsidRDefault="00A17069" w:rsidP="00A17069">
            <w:pPr>
              <w:pStyle w:val="TAC"/>
              <w:rPr>
                <w:rFonts w:eastAsia="Yu Mincho"/>
                <w:szCs w:val="18"/>
              </w:rPr>
            </w:pPr>
          </w:p>
        </w:tc>
      </w:tr>
      <w:tr w:rsidR="00A17069" w:rsidRPr="005C5F1C" w14:paraId="792A112B" w14:textId="77777777" w:rsidTr="00A17069">
        <w:trPr>
          <w:trHeight w:val="187"/>
        </w:trPr>
        <w:tc>
          <w:tcPr>
            <w:tcW w:w="1983" w:type="dxa"/>
            <w:tcBorders>
              <w:left w:val="single" w:sz="4" w:space="0" w:color="auto"/>
              <w:bottom w:val="nil"/>
              <w:right w:val="single" w:sz="4" w:space="0" w:color="auto"/>
            </w:tcBorders>
            <w:shd w:val="clear" w:color="auto" w:fill="auto"/>
            <w:vAlign w:val="center"/>
          </w:tcPr>
          <w:p w14:paraId="14EA3CD9" w14:textId="77777777" w:rsidR="00A17069" w:rsidRPr="005C5F1C" w:rsidRDefault="00A17069" w:rsidP="00A17069">
            <w:pPr>
              <w:pStyle w:val="TAC"/>
              <w:rPr>
                <w:szCs w:val="18"/>
                <w:lang w:val="en-US" w:eastAsia="zh-CN"/>
              </w:rPr>
            </w:pPr>
            <w:r w:rsidRPr="005C5F1C">
              <w:rPr>
                <w:rFonts w:cs="Arial"/>
                <w:szCs w:val="18"/>
                <w:lang w:val="en-US"/>
              </w:rPr>
              <w:t>CA_n46C-n48(2A)</w:t>
            </w:r>
          </w:p>
        </w:tc>
        <w:tc>
          <w:tcPr>
            <w:tcW w:w="1690" w:type="dxa"/>
            <w:tcBorders>
              <w:left w:val="single" w:sz="4" w:space="0" w:color="auto"/>
              <w:bottom w:val="nil"/>
              <w:right w:val="single" w:sz="4" w:space="0" w:color="auto"/>
            </w:tcBorders>
            <w:shd w:val="clear" w:color="auto" w:fill="auto"/>
            <w:vAlign w:val="center"/>
          </w:tcPr>
          <w:p w14:paraId="792D1F48" w14:textId="77777777" w:rsidR="00A17069" w:rsidRPr="005C5F1C" w:rsidRDefault="00A17069" w:rsidP="00A17069">
            <w:pPr>
              <w:pStyle w:val="TAC"/>
              <w:rPr>
                <w:szCs w:val="18"/>
                <w:lang w:eastAsia="zh-CN"/>
              </w:rPr>
            </w:pPr>
            <w:r w:rsidRPr="005C5F1C">
              <w:rPr>
                <w:rFonts w:cs="Arial"/>
                <w:szCs w:val="18"/>
                <w:lang w:val="en-US"/>
              </w:rPr>
              <w:t>CA_n46A-n48A</w:t>
            </w:r>
          </w:p>
        </w:tc>
        <w:tc>
          <w:tcPr>
            <w:tcW w:w="730" w:type="dxa"/>
            <w:tcBorders>
              <w:left w:val="single" w:sz="4" w:space="0" w:color="auto"/>
              <w:bottom w:val="single" w:sz="4" w:space="0" w:color="auto"/>
              <w:right w:val="single" w:sz="4" w:space="0" w:color="auto"/>
            </w:tcBorders>
            <w:vAlign w:val="center"/>
          </w:tcPr>
          <w:p w14:paraId="531604D1" w14:textId="77777777" w:rsidR="00A17069" w:rsidRPr="005C5F1C" w:rsidRDefault="00A17069" w:rsidP="00A17069">
            <w:pPr>
              <w:pStyle w:val="TAC"/>
              <w:rPr>
                <w:szCs w:val="18"/>
                <w:lang w:val="en-US" w:eastAsia="zh-CN"/>
              </w:rPr>
            </w:pPr>
            <w:r w:rsidRPr="005C5F1C">
              <w:rPr>
                <w:rFonts w:cs="Arial"/>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EC3A2EA" w14:textId="77777777" w:rsidR="00A17069" w:rsidRPr="005C5F1C" w:rsidRDefault="00A17069" w:rsidP="00A17069">
            <w:pPr>
              <w:pStyle w:val="TAC"/>
              <w:rPr>
                <w:rFonts w:eastAsia="SimSun" w:cs="Arial"/>
                <w:szCs w:val="18"/>
                <w:lang w:val="en-US" w:eastAsia="zh-CN" w:bidi="ar"/>
              </w:rPr>
            </w:pPr>
            <w:r w:rsidRPr="005C5F1C">
              <w:rPr>
                <w:rFonts w:cs="Arial" w:hint="eastAsia"/>
                <w:szCs w:val="18"/>
                <w:lang w:val="en-US" w:eastAsia="zh-CN"/>
              </w:rPr>
              <w:t>CA_n46C_BCS0</w:t>
            </w:r>
          </w:p>
        </w:tc>
        <w:tc>
          <w:tcPr>
            <w:tcW w:w="1360" w:type="dxa"/>
            <w:tcBorders>
              <w:left w:val="single" w:sz="4" w:space="0" w:color="auto"/>
              <w:bottom w:val="nil"/>
              <w:right w:val="single" w:sz="4" w:space="0" w:color="auto"/>
            </w:tcBorders>
            <w:shd w:val="clear" w:color="auto" w:fill="auto"/>
            <w:vAlign w:val="center"/>
          </w:tcPr>
          <w:p w14:paraId="024DAE73" w14:textId="77777777" w:rsidR="00A17069" w:rsidRPr="005C5F1C" w:rsidRDefault="00A17069" w:rsidP="00A17069">
            <w:pPr>
              <w:pStyle w:val="TAC"/>
              <w:rPr>
                <w:rFonts w:eastAsia="Yu Mincho"/>
                <w:szCs w:val="18"/>
              </w:rPr>
            </w:pPr>
            <w:r w:rsidRPr="005C5F1C">
              <w:rPr>
                <w:rFonts w:cs="Arial"/>
                <w:szCs w:val="18"/>
                <w:lang w:val="en-US"/>
              </w:rPr>
              <w:t>0</w:t>
            </w:r>
          </w:p>
        </w:tc>
      </w:tr>
      <w:tr w:rsidR="00A17069" w:rsidRPr="005C5F1C" w14:paraId="05C74FB9"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DE1A2F2" w14:textId="77777777" w:rsidR="00A17069" w:rsidRPr="005C5F1C" w:rsidRDefault="00A17069" w:rsidP="00A17069">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435064A" w14:textId="77777777" w:rsidR="00A17069" w:rsidRPr="005C5F1C" w:rsidRDefault="00A17069" w:rsidP="00A17069">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713F1FB1" w14:textId="77777777" w:rsidR="00A17069" w:rsidRPr="005C5F1C" w:rsidRDefault="00A17069" w:rsidP="00A17069">
            <w:pPr>
              <w:pStyle w:val="TAC"/>
              <w:rPr>
                <w:szCs w:val="18"/>
                <w:lang w:val="en-US" w:eastAsia="zh-CN"/>
              </w:rPr>
            </w:pPr>
            <w:r w:rsidRPr="005C5F1C">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DAFCF33" w14:textId="77777777" w:rsidR="00A17069" w:rsidRPr="005C5F1C" w:rsidRDefault="00A17069" w:rsidP="00A17069">
            <w:pPr>
              <w:pStyle w:val="TAC"/>
              <w:rPr>
                <w:rFonts w:eastAsia="SimSun" w:cs="Arial"/>
                <w:szCs w:val="18"/>
                <w:lang w:val="en-US" w:eastAsia="zh-CN" w:bidi="ar"/>
              </w:rPr>
            </w:pPr>
            <w:r w:rsidRPr="005C5F1C">
              <w:rPr>
                <w:rFonts w:cs="Arial" w:hint="eastAsia"/>
                <w:szCs w:val="18"/>
                <w:lang w:val="en-US" w:eastAsia="zh-CN"/>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ACA1C7" w14:textId="77777777" w:rsidR="00A17069" w:rsidRPr="005C5F1C" w:rsidRDefault="00A17069" w:rsidP="00A17069">
            <w:pPr>
              <w:pStyle w:val="TAC"/>
              <w:rPr>
                <w:rFonts w:eastAsia="Yu Mincho"/>
                <w:szCs w:val="18"/>
              </w:rPr>
            </w:pPr>
          </w:p>
        </w:tc>
      </w:tr>
      <w:tr w:rsidR="00A17069" w:rsidRPr="005C5F1C" w14:paraId="2FE6C1ED"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A4A2C92" w14:textId="77777777" w:rsidR="00A17069" w:rsidRPr="005C5F1C" w:rsidRDefault="00A17069" w:rsidP="00A17069">
            <w:pPr>
              <w:pStyle w:val="TAC"/>
              <w:rPr>
                <w:lang w:val="en-US" w:eastAsia="zh-CN"/>
              </w:rPr>
            </w:pPr>
            <w:r w:rsidRPr="005C5F1C">
              <w:rPr>
                <w:lang w:val="en-US"/>
              </w:rPr>
              <w:t>CA_n46C-n48(3A)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A9CB801" w14:textId="77777777" w:rsidR="00A17069" w:rsidRPr="005C5F1C" w:rsidRDefault="00A17069" w:rsidP="00A17069">
            <w:pPr>
              <w:pStyle w:val="TAC"/>
              <w:rPr>
                <w:lang w:eastAsia="zh-CN"/>
              </w:rPr>
            </w:pPr>
            <w:r w:rsidRPr="005C5F1C">
              <w:rPr>
                <w:lang w:val="en-US"/>
              </w:rPr>
              <w:t>CA_n46A-n48A</w:t>
            </w:r>
          </w:p>
        </w:tc>
        <w:tc>
          <w:tcPr>
            <w:tcW w:w="730" w:type="dxa"/>
            <w:tcBorders>
              <w:left w:val="single" w:sz="4" w:space="0" w:color="auto"/>
              <w:bottom w:val="single" w:sz="4" w:space="0" w:color="auto"/>
              <w:right w:val="single" w:sz="4" w:space="0" w:color="auto"/>
            </w:tcBorders>
            <w:vAlign w:val="center"/>
          </w:tcPr>
          <w:p w14:paraId="094BC579" w14:textId="77777777" w:rsidR="00A17069" w:rsidRPr="005C5F1C" w:rsidRDefault="00A17069" w:rsidP="00A17069">
            <w:pPr>
              <w:pStyle w:val="TAC"/>
              <w:rPr>
                <w:lang w:val="en-US" w:eastAsia="zh-CN"/>
              </w:rPr>
            </w:pPr>
            <w:r w:rsidRPr="005C5F1C">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AE374E5" w14:textId="77777777" w:rsidR="00A17069" w:rsidRPr="005C5F1C" w:rsidRDefault="00A17069" w:rsidP="00A17069">
            <w:pPr>
              <w:pStyle w:val="TAC"/>
              <w:rPr>
                <w:rFonts w:eastAsia="SimSun"/>
                <w:lang w:val="en-US" w:eastAsia="zh-CN" w:bidi="ar"/>
              </w:rPr>
            </w:pPr>
            <w:r w:rsidRPr="005C5F1C">
              <w:rPr>
                <w:rFonts w:hint="eastAsia"/>
                <w:lang w:val="en-US" w:eastAsia="zh-CN"/>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084909" w14:textId="77777777" w:rsidR="00A17069" w:rsidRPr="005C5F1C" w:rsidRDefault="00A17069" w:rsidP="00A17069">
            <w:pPr>
              <w:pStyle w:val="TAC"/>
              <w:rPr>
                <w:rFonts w:eastAsia="Yu Mincho"/>
              </w:rPr>
            </w:pPr>
            <w:r w:rsidRPr="005C5F1C">
              <w:rPr>
                <w:lang w:val="en-US"/>
              </w:rPr>
              <w:t>0</w:t>
            </w:r>
          </w:p>
        </w:tc>
      </w:tr>
      <w:tr w:rsidR="00A17069" w:rsidRPr="005C5F1C" w14:paraId="411C1737"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2AA6AE7" w14:textId="77777777" w:rsidR="00A17069" w:rsidRPr="005C5F1C" w:rsidRDefault="00A17069" w:rsidP="00A17069">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ED3F68A" w14:textId="77777777" w:rsidR="00A17069" w:rsidRPr="005C5F1C" w:rsidRDefault="00A17069" w:rsidP="00A17069">
            <w:pPr>
              <w:pStyle w:val="TAC"/>
              <w:rPr>
                <w:lang w:eastAsia="zh-CN"/>
              </w:rPr>
            </w:pPr>
          </w:p>
        </w:tc>
        <w:tc>
          <w:tcPr>
            <w:tcW w:w="730" w:type="dxa"/>
            <w:tcBorders>
              <w:left w:val="single" w:sz="4" w:space="0" w:color="auto"/>
              <w:bottom w:val="single" w:sz="4" w:space="0" w:color="auto"/>
              <w:right w:val="single" w:sz="4" w:space="0" w:color="auto"/>
            </w:tcBorders>
            <w:vAlign w:val="center"/>
          </w:tcPr>
          <w:p w14:paraId="44A5BEB6" w14:textId="77777777" w:rsidR="00A17069" w:rsidRPr="005C5F1C" w:rsidRDefault="00A17069" w:rsidP="00A17069">
            <w:pPr>
              <w:pStyle w:val="TAC"/>
              <w:rPr>
                <w:lang w:val="en-US" w:eastAsia="zh-CN"/>
              </w:rPr>
            </w:pPr>
            <w:r w:rsidRPr="005C5F1C">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59216E6" w14:textId="77777777" w:rsidR="00A17069" w:rsidRPr="005C5F1C" w:rsidRDefault="00A17069" w:rsidP="00A17069">
            <w:pPr>
              <w:pStyle w:val="TAC"/>
              <w:rPr>
                <w:rFonts w:eastAsia="SimSun"/>
                <w:lang w:val="en-US" w:eastAsia="zh-CN" w:bidi="ar"/>
              </w:rPr>
            </w:pPr>
            <w:r w:rsidRPr="005C5F1C">
              <w:rPr>
                <w:rFonts w:hint="eastAsia"/>
                <w:lang w:val="en-US" w:eastAsia="zh-CN"/>
              </w:rPr>
              <w:t>CA_n48(3A)_BCS0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8533AB" w14:textId="77777777" w:rsidR="00A17069" w:rsidRPr="005C5F1C" w:rsidRDefault="00A17069" w:rsidP="00A17069">
            <w:pPr>
              <w:pStyle w:val="TAC"/>
              <w:rPr>
                <w:rFonts w:eastAsia="Yu Mincho"/>
              </w:rPr>
            </w:pPr>
          </w:p>
        </w:tc>
      </w:tr>
      <w:tr w:rsidR="00A17069" w:rsidRPr="005C5F1C" w14:paraId="21D08E8D"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DB368A0" w14:textId="77777777" w:rsidR="00A17069" w:rsidRPr="005C5F1C" w:rsidRDefault="00A17069" w:rsidP="00A17069">
            <w:pPr>
              <w:pStyle w:val="TAC"/>
              <w:rPr>
                <w:lang w:val="en-US" w:eastAsia="zh-CN"/>
              </w:rPr>
            </w:pPr>
            <w:r w:rsidRPr="005C5F1C">
              <w:rPr>
                <w:lang w:val="en-US"/>
              </w:rPr>
              <w:t>CA_n46C-n48(4A)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6C1C58D" w14:textId="77777777" w:rsidR="00A17069" w:rsidRPr="005C5F1C" w:rsidRDefault="00A17069" w:rsidP="00A17069">
            <w:pPr>
              <w:pStyle w:val="TAC"/>
              <w:rPr>
                <w:lang w:eastAsia="zh-CN"/>
              </w:rPr>
            </w:pPr>
            <w:r w:rsidRPr="005C5F1C">
              <w:rPr>
                <w:lang w:val="en-US"/>
              </w:rPr>
              <w:t>CA_n46A-n48A</w:t>
            </w:r>
          </w:p>
        </w:tc>
        <w:tc>
          <w:tcPr>
            <w:tcW w:w="730" w:type="dxa"/>
            <w:tcBorders>
              <w:left w:val="single" w:sz="4" w:space="0" w:color="auto"/>
              <w:bottom w:val="single" w:sz="4" w:space="0" w:color="auto"/>
              <w:right w:val="single" w:sz="4" w:space="0" w:color="auto"/>
            </w:tcBorders>
            <w:vAlign w:val="center"/>
          </w:tcPr>
          <w:p w14:paraId="22C47CC7" w14:textId="77777777" w:rsidR="00A17069" w:rsidRPr="005C5F1C" w:rsidRDefault="00A17069" w:rsidP="00A17069">
            <w:pPr>
              <w:pStyle w:val="TAC"/>
              <w:rPr>
                <w:lang w:val="en-US" w:eastAsia="zh-CN"/>
              </w:rPr>
            </w:pPr>
            <w:r w:rsidRPr="005C5F1C">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6F3ADDD" w14:textId="77777777" w:rsidR="00A17069" w:rsidRPr="005C5F1C" w:rsidRDefault="00A17069" w:rsidP="00A17069">
            <w:pPr>
              <w:pStyle w:val="TAC"/>
              <w:rPr>
                <w:rFonts w:eastAsia="SimSun"/>
                <w:lang w:val="en-US" w:eastAsia="zh-CN" w:bidi="ar"/>
              </w:rPr>
            </w:pPr>
            <w:r w:rsidRPr="005C5F1C">
              <w:rPr>
                <w:rFonts w:hint="eastAsia"/>
                <w:lang w:val="en-US" w:eastAsia="zh-CN"/>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61F3BE" w14:textId="77777777" w:rsidR="00A17069" w:rsidRPr="005C5F1C" w:rsidRDefault="00A17069" w:rsidP="00A17069">
            <w:pPr>
              <w:pStyle w:val="TAC"/>
              <w:rPr>
                <w:rFonts w:eastAsia="Yu Mincho"/>
              </w:rPr>
            </w:pPr>
            <w:r w:rsidRPr="005C5F1C">
              <w:rPr>
                <w:lang w:val="en-US"/>
              </w:rPr>
              <w:t>0</w:t>
            </w:r>
          </w:p>
        </w:tc>
      </w:tr>
      <w:tr w:rsidR="00A17069" w:rsidRPr="005C5F1C" w14:paraId="570FB165"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8F9787C" w14:textId="77777777" w:rsidR="00A17069" w:rsidRPr="005C5F1C" w:rsidRDefault="00A17069" w:rsidP="00A17069">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5900EE6" w14:textId="77777777" w:rsidR="00A17069" w:rsidRPr="005C5F1C" w:rsidRDefault="00A17069" w:rsidP="00A17069">
            <w:pPr>
              <w:pStyle w:val="TAC"/>
              <w:rPr>
                <w:lang w:eastAsia="zh-CN"/>
              </w:rPr>
            </w:pPr>
          </w:p>
        </w:tc>
        <w:tc>
          <w:tcPr>
            <w:tcW w:w="730" w:type="dxa"/>
            <w:tcBorders>
              <w:left w:val="single" w:sz="4" w:space="0" w:color="auto"/>
              <w:bottom w:val="single" w:sz="4" w:space="0" w:color="auto"/>
              <w:right w:val="single" w:sz="4" w:space="0" w:color="auto"/>
            </w:tcBorders>
            <w:vAlign w:val="center"/>
          </w:tcPr>
          <w:p w14:paraId="3298964D" w14:textId="77777777" w:rsidR="00A17069" w:rsidRPr="005C5F1C" w:rsidRDefault="00A17069" w:rsidP="00A17069">
            <w:pPr>
              <w:pStyle w:val="TAC"/>
              <w:rPr>
                <w:lang w:val="en-US" w:eastAsia="zh-CN"/>
              </w:rPr>
            </w:pPr>
            <w:r w:rsidRPr="005C5F1C">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2CACE7B" w14:textId="77777777" w:rsidR="00A17069" w:rsidRPr="005C5F1C" w:rsidRDefault="00A17069" w:rsidP="00A17069">
            <w:pPr>
              <w:pStyle w:val="TAC"/>
              <w:rPr>
                <w:rFonts w:eastAsia="SimSun"/>
                <w:lang w:val="en-US" w:eastAsia="zh-CN" w:bidi="ar"/>
              </w:rPr>
            </w:pPr>
            <w:r w:rsidRPr="005C5F1C">
              <w:rPr>
                <w:rFonts w:hint="eastAsia"/>
                <w:lang w:val="en-US" w:eastAsia="zh-CN"/>
              </w:rPr>
              <w:t>CA_n48(4A)_BCS0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601B99" w14:textId="77777777" w:rsidR="00A17069" w:rsidRPr="005C5F1C" w:rsidRDefault="00A17069" w:rsidP="00A17069">
            <w:pPr>
              <w:pStyle w:val="TAC"/>
              <w:rPr>
                <w:rFonts w:eastAsia="Yu Mincho"/>
              </w:rPr>
            </w:pPr>
          </w:p>
        </w:tc>
      </w:tr>
      <w:tr w:rsidR="00A17069" w:rsidRPr="005C5F1C" w14:paraId="5DB3C453"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015505A" w14:textId="77777777" w:rsidR="00A17069" w:rsidRPr="005C5F1C" w:rsidRDefault="00A17069" w:rsidP="00A17069">
            <w:pPr>
              <w:keepNext/>
              <w:keepLines/>
              <w:overflowPunct w:val="0"/>
              <w:autoSpaceDE w:val="0"/>
              <w:autoSpaceDN w:val="0"/>
              <w:adjustRightInd w:val="0"/>
              <w:spacing w:after="0"/>
              <w:jc w:val="center"/>
              <w:rPr>
                <w:rFonts w:ascii="Arial" w:hAnsi="Arial"/>
                <w:sz w:val="18"/>
                <w:szCs w:val="18"/>
                <w:lang w:val="en-US" w:eastAsia="zh-CN"/>
              </w:rPr>
            </w:pPr>
            <w:r w:rsidRPr="005C5F1C">
              <w:rPr>
                <w:rFonts w:ascii="Arial" w:hAnsi="Arial"/>
                <w:sz w:val="18"/>
              </w:rPr>
              <w:t>CA_n46C-n48B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CB84C50" w14:textId="77777777" w:rsidR="00A17069" w:rsidRPr="005C5F1C" w:rsidRDefault="00A17069" w:rsidP="00A17069">
            <w:pPr>
              <w:keepNext/>
              <w:keepLines/>
              <w:overflowPunct w:val="0"/>
              <w:autoSpaceDE w:val="0"/>
              <w:autoSpaceDN w:val="0"/>
              <w:adjustRightInd w:val="0"/>
              <w:spacing w:after="0"/>
              <w:jc w:val="center"/>
              <w:rPr>
                <w:rFonts w:ascii="Arial" w:hAnsi="Arial"/>
                <w:sz w:val="18"/>
                <w:szCs w:val="18"/>
                <w:lang w:eastAsia="zh-CN"/>
              </w:rPr>
            </w:pPr>
            <w:r w:rsidRPr="005C5F1C">
              <w:rPr>
                <w:rFonts w:ascii="Arial" w:hAnsi="Arial"/>
                <w:sz w:val="18"/>
                <w:szCs w:val="18"/>
                <w:lang w:eastAsia="zh-CN"/>
              </w:rPr>
              <w:t>CA_n4</w:t>
            </w:r>
            <w:r w:rsidRPr="005C5F1C">
              <w:rPr>
                <w:rFonts w:ascii="Arial" w:hAnsi="Arial"/>
                <w:sz w:val="18"/>
                <w:szCs w:val="18"/>
                <w:lang w:val="en-US" w:eastAsia="zh-CN"/>
              </w:rPr>
              <w:t>6</w:t>
            </w:r>
            <w:r w:rsidRPr="005C5F1C">
              <w:rPr>
                <w:rFonts w:ascii="Arial" w:hAnsi="Arial"/>
                <w:sz w:val="18"/>
                <w:szCs w:val="18"/>
                <w:lang w:eastAsia="zh-CN"/>
              </w:rPr>
              <w:t>A-n</w:t>
            </w:r>
            <w:r w:rsidRPr="005C5F1C">
              <w:rPr>
                <w:rFonts w:ascii="Arial" w:hAnsi="Arial"/>
                <w:sz w:val="18"/>
                <w:szCs w:val="18"/>
                <w:lang w:val="en-US" w:eastAsia="zh-CN"/>
              </w:rPr>
              <w:t>48</w:t>
            </w:r>
            <w:r w:rsidRPr="005C5F1C">
              <w:rPr>
                <w:rFonts w:ascii="Arial" w:hAnsi="Arial"/>
                <w:sz w:val="18"/>
                <w:szCs w:val="18"/>
                <w:lang w:eastAsia="zh-CN"/>
              </w:rPr>
              <w:t>A</w:t>
            </w:r>
          </w:p>
          <w:p w14:paraId="655454B4" w14:textId="77777777" w:rsidR="00A17069" w:rsidRPr="005C5F1C" w:rsidRDefault="00A17069" w:rsidP="00A17069">
            <w:pPr>
              <w:keepNext/>
              <w:keepLines/>
              <w:overflowPunct w:val="0"/>
              <w:autoSpaceDE w:val="0"/>
              <w:autoSpaceDN w:val="0"/>
              <w:adjustRightInd w:val="0"/>
              <w:spacing w:after="0"/>
              <w:jc w:val="center"/>
              <w:rPr>
                <w:rFonts w:ascii="Arial" w:hAnsi="Arial"/>
                <w:sz w:val="18"/>
                <w:szCs w:val="18"/>
                <w:lang w:eastAsia="zh-CN"/>
              </w:rPr>
            </w:pPr>
            <w:r w:rsidRPr="005C5F1C">
              <w:rPr>
                <w:rFonts w:ascii="Arial" w:hAnsi="Arial"/>
                <w:sz w:val="18"/>
                <w:szCs w:val="18"/>
                <w:lang w:eastAsia="zh-CN"/>
              </w:rPr>
              <w:t>CA_n4</w:t>
            </w:r>
            <w:r w:rsidRPr="005C5F1C">
              <w:rPr>
                <w:rFonts w:ascii="Arial" w:hAnsi="Arial"/>
                <w:sz w:val="18"/>
                <w:szCs w:val="18"/>
                <w:lang w:val="en-US" w:eastAsia="zh-CN"/>
              </w:rPr>
              <w:t>6</w:t>
            </w:r>
            <w:r w:rsidRPr="005C5F1C">
              <w:rPr>
                <w:rFonts w:ascii="Arial" w:hAnsi="Arial"/>
                <w:sz w:val="18"/>
                <w:szCs w:val="18"/>
                <w:lang w:eastAsia="zh-CN"/>
              </w:rPr>
              <w:t>A-n</w:t>
            </w:r>
            <w:r w:rsidRPr="005C5F1C">
              <w:rPr>
                <w:rFonts w:ascii="Arial" w:hAnsi="Arial"/>
                <w:sz w:val="18"/>
                <w:szCs w:val="18"/>
                <w:lang w:val="en-US" w:eastAsia="zh-CN"/>
              </w:rPr>
              <w:t>48</w:t>
            </w:r>
            <w:r w:rsidRPr="005C5F1C">
              <w:rPr>
                <w:rFonts w:ascii="Arial" w:hAnsi="Arial"/>
                <w:sz w:val="18"/>
                <w:szCs w:val="18"/>
                <w:lang w:eastAsia="zh-CN"/>
              </w:rPr>
              <w:t>B</w:t>
            </w:r>
          </w:p>
        </w:tc>
        <w:tc>
          <w:tcPr>
            <w:tcW w:w="730" w:type="dxa"/>
            <w:tcBorders>
              <w:left w:val="single" w:sz="4" w:space="0" w:color="auto"/>
              <w:bottom w:val="single" w:sz="4" w:space="0" w:color="auto"/>
              <w:right w:val="single" w:sz="4" w:space="0" w:color="auto"/>
            </w:tcBorders>
            <w:vAlign w:val="center"/>
          </w:tcPr>
          <w:p w14:paraId="6F426DB5" w14:textId="77777777" w:rsidR="00A17069" w:rsidRPr="005C5F1C" w:rsidRDefault="00A17069" w:rsidP="00A17069">
            <w:pPr>
              <w:keepNext/>
              <w:keepLines/>
              <w:overflowPunct w:val="0"/>
              <w:autoSpaceDE w:val="0"/>
              <w:autoSpaceDN w:val="0"/>
              <w:adjustRightInd w:val="0"/>
              <w:spacing w:after="0"/>
              <w:jc w:val="center"/>
              <w:rPr>
                <w:rFonts w:ascii="Arial" w:hAnsi="Arial"/>
                <w:sz w:val="18"/>
                <w:szCs w:val="18"/>
                <w:lang w:val="en-US" w:eastAsia="zh-CN"/>
              </w:rPr>
            </w:pPr>
            <w:r w:rsidRPr="005C5F1C">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2779D4E" w14:textId="77777777" w:rsidR="00A17069" w:rsidRPr="005C5F1C" w:rsidRDefault="00A17069" w:rsidP="00A17069">
            <w:pPr>
              <w:pStyle w:val="TAC"/>
              <w:rPr>
                <w:rFonts w:eastAsia="SimSun" w:cs="Arial"/>
                <w:szCs w:val="18"/>
                <w:lang w:val="en-US" w:eastAsia="zh-CN" w:bidi="ar"/>
              </w:rPr>
            </w:pPr>
            <w:r w:rsidRPr="005C5F1C">
              <w:rPr>
                <w:rFonts w:eastAsia="SimSun" w:cs="Arial"/>
                <w:szCs w:val="18"/>
                <w:lang w:val="en-US" w:eastAsia="zh-CN" w:bidi="ar"/>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DAB08D" w14:textId="77777777" w:rsidR="00A17069" w:rsidRPr="005C5F1C" w:rsidRDefault="00A17069" w:rsidP="00A17069">
            <w:pPr>
              <w:keepNext/>
              <w:keepLines/>
              <w:overflowPunct w:val="0"/>
              <w:autoSpaceDE w:val="0"/>
              <w:autoSpaceDN w:val="0"/>
              <w:adjustRightInd w:val="0"/>
              <w:spacing w:after="0"/>
              <w:jc w:val="center"/>
              <w:rPr>
                <w:rFonts w:ascii="Arial" w:eastAsia="Yu Mincho" w:hAnsi="Arial"/>
                <w:sz w:val="18"/>
                <w:szCs w:val="18"/>
              </w:rPr>
            </w:pPr>
            <w:r w:rsidRPr="005C5F1C">
              <w:rPr>
                <w:rFonts w:ascii="Arial" w:eastAsia="Yu Mincho" w:hAnsi="Arial"/>
                <w:sz w:val="18"/>
                <w:szCs w:val="18"/>
              </w:rPr>
              <w:t>0</w:t>
            </w:r>
          </w:p>
        </w:tc>
      </w:tr>
      <w:tr w:rsidR="00A17069" w:rsidRPr="005C5F1C" w14:paraId="4FC9ECF4"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47F7958" w14:textId="77777777" w:rsidR="00A17069" w:rsidRPr="005C5F1C" w:rsidRDefault="00A17069" w:rsidP="00A17069">
            <w:pPr>
              <w:keepNext/>
              <w:keepLines/>
              <w:overflowPunct w:val="0"/>
              <w:autoSpaceDE w:val="0"/>
              <w:autoSpaceDN w:val="0"/>
              <w:adjustRightInd w:val="0"/>
              <w:spacing w:after="0"/>
              <w:jc w:val="center"/>
              <w:rPr>
                <w:rFonts w:ascii="Arial"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95F12F7" w14:textId="77777777" w:rsidR="00A17069" w:rsidRPr="005C5F1C" w:rsidRDefault="00A17069" w:rsidP="00A17069">
            <w:pPr>
              <w:keepNext/>
              <w:keepLines/>
              <w:overflowPunct w:val="0"/>
              <w:autoSpaceDE w:val="0"/>
              <w:autoSpaceDN w:val="0"/>
              <w:adjustRightInd w:val="0"/>
              <w:spacing w:after="0"/>
              <w:jc w:val="center"/>
              <w:rPr>
                <w:rFonts w:ascii="Arial" w:hAnsi="Arial"/>
                <w:sz w:val="18"/>
                <w:szCs w:val="18"/>
                <w:lang w:eastAsia="zh-CN"/>
              </w:rPr>
            </w:pPr>
          </w:p>
        </w:tc>
        <w:tc>
          <w:tcPr>
            <w:tcW w:w="730" w:type="dxa"/>
            <w:tcBorders>
              <w:left w:val="single" w:sz="4" w:space="0" w:color="auto"/>
              <w:bottom w:val="single" w:sz="4" w:space="0" w:color="auto"/>
              <w:right w:val="single" w:sz="4" w:space="0" w:color="auto"/>
            </w:tcBorders>
            <w:vAlign w:val="center"/>
          </w:tcPr>
          <w:p w14:paraId="0F675A16" w14:textId="77777777" w:rsidR="00A17069" w:rsidRPr="005C5F1C" w:rsidRDefault="00A17069" w:rsidP="00A17069">
            <w:pPr>
              <w:keepNext/>
              <w:keepLines/>
              <w:overflowPunct w:val="0"/>
              <w:autoSpaceDE w:val="0"/>
              <w:autoSpaceDN w:val="0"/>
              <w:adjustRightInd w:val="0"/>
              <w:spacing w:after="0"/>
              <w:jc w:val="center"/>
              <w:rPr>
                <w:rFonts w:ascii="Arial" w:hAnsi="Arial"/>
                <w:sz w:val="18"/>
                <w:szCs w:val="18"/>
                <w:lang w:val="en-US" w:eastAsia="zh-CN"/>
              </w:rPr>
            </w:pPr>
            <w:r w:rsidRPr="005C5F1C">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AF7B4FE" w14:textId="77777777" w:rsidR="00A17069" w:rsidRPr="005C5F1C" w:rsidRDefault="00A17069" w:rsidP="00A17069">
            <w:pPr>
              <w:pStyle w:val="TAC"/>
              <w:rPr>
                <w:rFonts w:eastAsia="SimSun" w:cs="Arial"/>
                <w:szCs w:val="18"/>
                <w:lang w:val="en-US" w:eastAsia="zh-CN" w:bidi="ar"/>
              </w:rPr>
            </w:pPr>
            <w:r w:rsidRPr="005C5F1C">
              <w:rPr>
                <w:rFonts w:eastAsia="SimSun" w:cs="Arial"/>
                <w:szCs w:val="18"/>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E73430" w14:textId="77777777" w:rsidR="00A17069" w:rsidRPr="005C5F1C" w:rsidRDefault="00A17069" w:rsidP="00A17069">
            <w:pPr>
              <w:keepNext/>
              <w:keepLines/>
              <w:overflowPunct w:val="0"/>
              <w:autoSpaceDE w:val="0"/>
              <w:autoSpaceDN w:val="0"/>
              <w:adjustRightInd w:val="0"/>
              <w:spacing w:after="0"/>
              <w:jc w:val="center"/>
              <w:rPr>
                <w:rFonts w:ascii="Arial" w:eastAsia="Yu Mincho" w:hAnsi="Arial"/>
                <w:sz w:val="18"/>
                <w:szCs w:val="18"/>
              </w:rPr>
            </w:pPr>
          </w:p>
        </w:tc>
      </w:tr>
      <w:tr w:rsidR="00A17069" w:rsidRPr="005C5F1C" w14:paraId="21F1C6C4"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0942C7A" w14:textId="77777777" w:rsidR="00A17069" w:rsidRPr="005C5F1C" w:rsidRDefault="00A17069" w:rsidP="00A17069">
            <w:pPr>
              <w:keepNext/>
              <w:keepLines/>
              <w:overflowPunct w:val="0"/>
              <w:autoSpaceDE w:val="0"/>
              <w:autoSpaceDN w:val="0"/>
              <w:adjustRightInd w:val="0"/>
              <w:spacing w:after="0"/>
              <w:jc w:val="center"/>
              <w:rPr>
                <w:rFonts w:ascii="Arial" w:hAnsi="Arial"/>
                <w:sz w:val="18"/>
                <w:szCs w:val="18"/>
                <w:lang w:val="en-US" w:eastAsia="zh-CN"/>
              </w:rPr>
            </w:pPr>
            <w:r w:rsidRPr="005C5F1C">
              <w:rPr>
                <w:rFonts w:ascii="Arial" w:hAnsi="Arial"/>
                <w:sz w:val="18"/>
              </w:rPr>
              <w:t>CA_n46C-n48C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F7B0403" w14:textId="77777777" w:rsidR="00A17069" w:rsidRPr="005C5F1C" w:rsidRDefault="00A17069" w:rsidP="00A17069">
            <w:pPr>
              <w:keepNext/>
              <w:keepLines/>
              <w:overflowPunct w:val="0"/>
              <w:autoSpaceDE w:val="0"/>
              <w:autoSpaceDN w:val="0"/>
              <w:adjustRightInd w:val="0"/>
              <w:spacing w:after="0"/>
              <w:jc w:val="center"/>
              <w:rPr>
                <w:rFonts w:ascii="Arial" w:hAnsi="Arial"/>
                <w:sz w:val="18"/>
                <w:szCs w:val="18"/>
                <w:lang w:eastAsia="zh-CN"/>
              </w:rPr>
            </w:pPr>
            <w:r w:rsidRPr="005C5F1C">
              <w:rPr>
                <w:rFonts w:ascii="Arial" w:hAnsi="Arial"/>
                <w:sz w:val="18"/>
                <w:szCs w:val="18"/>
                <w:lang w:eastAsia="zh-CN"/>
              </w:rPr>
              <w:t>CA_n4</w:t>
            </w:r>
            <w:r w:rsidRPr="005C5F1C">
              <w:rPr>
                <w:rFonts w:ascii="Arial" w:hAnsi="Arial"/>
                <w:sz w:val="18"/>
                <w:szCs w:val="18"/>
                <w:lang w:val="en-US" w:eastAsia="zh-CN"/>
              </w:rPr>
              <w:t>6</w:t>
            </w:r>
            <w:r w:rsidRPr="005C5F1C">
              <w:rPr>
                <w:rFonts w:ascii="Arial" w:hAnsi="Arial"/>
                <w:sz w:val="18"/>
                <w:szCs w:val="18"/>
                <w:lang w:eastAsia="zh-CN"/>
              </w:rPr>
              <w:t>A-n</w:t>
            </w:r>
            <w:r w:rsidRPr="005C5F1C">
              <w:rPr>
                <w:rFonts w:ascii="Arial" w:hAnsi="Arial"/>
                <w:sz w:val="18"/>
                <w:szCs w:val="18"/>
                <w:lang w:val="en-US" w:eastAsia="zh-CN"/>
              </w:rPr>
              <w:t>48</w:t>
            </w:r>
            <w:r w:rsidRPr="005C5F1C">
              <w:rPr>
                <w:rFonts w:ascii="Arial" w:hAnsi="Arial"/>
                <w:sz w:val="18"/>
                <w:szCs w:val="18"/>
                <w:lang w:eastAsia="zh-CN"/>
              </w:rPr>
              <w:t>A</w:t>
            </w:r>
          </w:p>
          <w:p w14:paraId="4D55A9B3" w14:textId="77777777" w:rsidR="00A17069" w:rsidRPr="005C5F1C" w:rsidRDefault="00A17069" w:rsidP="00A17069">
            <w:pPr>
              <w:keepNext/>
              <w:keepLines/>
              <w:overflowPunct w:val="0"/>
              <w:autoSpaceDE w:val="0"/>
              <w:autoSpaceDN w:val="0"/>
              <w:adjustRightInd w:val="0"/>
              <w:spacing w:after="0"/>
              <w:jc w:val="center"/>
              <w:rPr>
                <w:rFonts w:ascii="Arial" w:hAnsi="Arial"/>
                <w:sz w:val="18"/>
                <w:szCs w:val="18"/>
                <w:lang w:eastAsia="zh-CN"/>
              </w:rPr>
            </w:pPr>
            <w:r w:rsidRPr="005C5F1C">
              <w:rPr>
                <w:rFonts w:ascii="Arial" w:hAnsi="Arial"/>
                <w:sz w:val="18"/>
                <w:szCs w:val="18"/>
                <w:lang w:eastAsia="zh-CN"/>
              </w:rPr>
              <w:t>CA_n4</w:t>
            </w:r>
            <w:r w:rsidRPr="005C5F1C">
              <w:rPr>
                <w:rFonts w:ascii="Arial" w:hAnsi="Arial"/>
                <w:sz w:val="18"/>
                <w:szCs w:val="18"/>
                <w:lang w:val="en-US" w:eastAsia="zh-CN"/>
              </w:rPr>
              <w:t>6</w:t>
            </w:r>
            <w:r w:rsidRPr="005C5F1C">
              <w:rPr>
                <w:rFonts w:ascii="Arial" w:hAnsi="Arial"/>
                <w:sz w:val="18"/>
                <w:szCs w:val="18"/>
                <w:lang w:eastAsia="zh-CN"/>
              </w:rPr>
              <w:t>A-n</w:t>
            </w:r>
            <w:r w:rsidRPr="005C5F1C">
              <w:rPr>
                <w:rFonts w:ascii="Arial" w:hAnsi="Arial"/>
                <w:sz w:val="18"/>
                <w:szCs w:val="18"/>
                <w:lang w:val="en-US" w:eastAsia="zh-CN"/>
              </w:rPr>
              <w:t>48</w:t>
            </w:r>
            <w:r w:rsidRPr="005C5F1C">
              <w:rPr>
                <w:rFonts w:ascii="Arial" w:hAnsi="Arial"/>
                <w:sz w:val="18"/>
                <w:szCs w:val="18"/>
                <w:lang w:eastAsia="zh-CN"/>
              </w:rPr>
              <w:t>B</w:t>
            </w:r>
          </w:p>
        </w:tc>
        <w:tc>
          <w:tcPr>
            <w:tcW w:w="730" w:type="dxa"/>
            <w:tcBorders>
              <w:left w:val="single" w:sz="4" w:space="0" w:color="auto"/>
              <w:bottom w:val="single" w:sz="4" w:space="0" w:color="auto"/>
              <w:right w:val="single" w:sz="4" w:space="0" w:color="auto"/>
            </w:tcBorders>
            <w:vAlign w:val="center"/>
          </w:tcPr>
          <w:p w14:paraId="6A5C2439" w14:textId="77777777" w:rsidR="00A17069" w:rsidRPr="005C5F1C" w:rsidRDefault="00A17069" w:rsidP="00A17069">
            <w:pPr>
              <w:keepNext/>
              <w:keepLines/>
              <w:overflowPunct w:val="0"/>
              <w:autoSpaceDE w:val="0"/>
              <w:autoSpaceDN w:val="0"/>
              <w:adjustRightInd w:val="0"/>
              <w:spacing w:after="0"/>
              <w:jc w:val="center"/>
              <w:rPr>
                <w:rFonts w:ascii="Arial" w:hAnsi="Arial"/>
                <w:sz w:val="18"/>
                <w:szCs w:val="18"/>
                <w:lang w:val="en-US" w:eastAsia="zh-CN"/>
              </w:rPr>
            </w:pPr>
            <w:r w:rsidRPr="005C5F1C">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BE683A2" w14:textId="77777777" w:rsidR="00A17069" w:rsidRPr="005C5F1C" w:rsidRDefault="00A17069" w:rsidP="00A17069">
            <w:pPr>
              <w:pStyle w:val="TAC"/>
              <w:rPr>
                <w:rFonts w:eastAsia="SimSun" w:cs="Arial"/>
                <w:szCs w:val="18"/>
                <w:lang w:val="en-US" w:eastAsia="zh-CN" w:bidi="ar"/>
              </w:rPr>
            </w:pPr>
            <w:r w:rsidRPr="005C5F1C">
              <w:rPr>
                <w:rFonts w:eastAsia="SimSun" w:cs="Arial"/>
                <w:szCs w:val="18"/>
                <w:lang w:val="en-US" w:eastAsia="zh-CN" w:bidi="ar"/>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54D165" w14:textId="77777777" w:rsidR="00A17069" w:rsidRPr="005C5F1C" w:rsidRDefault="00A17069" w:rsidP="00A17069">
            <w:pPr>
              <w:keepNext/>
              <w:keepLines/>
              <w:overflowPunct w:val="0"/>
              <w:autoSpaceDE w:val="0"/>
              <w:autoSpaceDN w:val="0"/>
              <w:adjustRightInd w:val="0"/>
              <w:spacing w:after="0"/>
              <w:jc w:val="center"/>
              <w:rPr>
                <w:rFonts w:ascii="Arial" w:eastAsia="Yu Mincho" w:hAnsi="Arial"/>
                <w:sz w:val="18"/>
                <w:szCs w:val="18"/>
              </w:rPr>
            </w:pPr>
            <w:r w:rsidRPr="005C5F1C">
              <w:rPr>
                <w:rFonts w:ascii="Arial" w:eastAsia="Yu Mincho" w:hAnsi="Arial"/>
                <w:sz w:val="18"/>
                <w:szCs w:val="18"/>
              </w:rPr>
              <w:t>0</w:t>
            </w:r>
          </w:p>
        </w:tc>
      </w:tr>
      <w:tr w:rsidR="00A17069" w:rsidRPr="005C5F1C" w14:paraId="283D0EDC"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3631416" w14:textId="77777777" w:rsidR="00A17069" w:rsidRPr="005C5F1C" w:rsidRDefault="00A17069" w:rsidP="00A17069">
            <w:pPr>
              <w:keepNext/>
              <w:keepLines/>
              <w:overflowPunct w:val="0"/>
              <w:autoSpaceDE w:val="0"/>
              <w:autoSpaceDN w:val="0"/>
              <w:adjustRightInd w:val="0"/>
              <w:spacing w:after="0"/>
              <w:jc w:val="center"/>
              <w:rPr>
                <w:rFonts w:ascii="Arial"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B066364" w14:textId="77777777" w:rsidR="00A17069" w:rsidRPr="005C5F1C" w:rsidRDefault="00A17069" w:rsidP="00A17069">
            <w:pPr>
              <w:keepNext/>
              <w:keepLines/>
              <w:overflowPunct w:val="0"/>
              <w:autoSpaceDE w:val="0"/>
              <w:autoSpaceDN w:val="0"/>
              <w:adjustRightInd w:val="0"/>
              <w:spacing w:after="0"/>
              <w:jc w:val="center"/>
              <w:rPr>
                <w:rFonts w:ascii="Arial" w:hAnsi="Arial"/>
                <w:sz w:val="18"/>
                <w:szCs w:val="18"/>
                <w:lang w:eastAsia="zh-CN"/>
              </w:rPr>
            </w:pPr>
          </w:p>
        </w:tc>
        <w:tc>
          <w:tcPr>
            <w:tcW w:w="730" w:type="dxa"/>
            <w:tcBorders>
              <w:left w:val="single" w:sz="4" w:space="0" w:color="auto"/>
              <w:bottom w:val="single" w:sz="4" w:space="0" w:color="auto"/>
              <w:right w:val="single" w:sz="4" w:space="0" w:color="auto"/>
            </w:tcBorders>
            <w:vAlign w:val="center"/>
          </w:tcPr>
          <w:p w14:paraId="5F1FAD2C" w14:textId="77777777" w:rsidR="00A17069" w:rsidRPr="005C5F1C" w:rsidRDefault="00A17069" w:rsidP="00A17069">
            <w:pPr>
              <w:keepNext/>
              <w:keepLines/>
              <w:overflowPunct w:val="0"/>
              <w:autoSpaceDE w:val="0"/>
              <w:autoSpaceDN w:val="0"/>
              <w:adjustRightInd w:val="0"/>
              <w:spacing w:after="0"/>
              <w:jc w:val="center"/>
              <w:rPr>
                <w:rFonts w:ascii="Arial" w:hAnsi="Arial"/>
                <w:sz w:val="18"/>
                <w:szCs w:val="18"/>
                <w:lang w:val="en-US" w:eastAsia="zh-CN"/>
              </w:rPr>
            </w:pPr>
            <w:r w:rsidRPr="005C5F1C">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D435383" w14:textId="77777777" w:rsidR="00A17069" w:rsidRPr="005C5F1C" w:rsidRDefault="00A17069" w:rsidP="00A17069">
            <w:pPr>
              <w:pStyle w:val="TAC"/>
              <w:rPr>
                <w:rFonts w:eastAsia="SimSun" w:cs="Arial"/>
                <w:szCs w:val="18"/>
                <w:lang w:val="en-US" w:eastAsia="zh-CN" w:bidi="ar"/>
              </w:rPr>
            </w:pPr>
            <w:r w:rsidRPr="005C5F1C">
              <w:rPr>
                <w:rFonts w:eastAsia="SimSun" w:cs="Arial"/>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E7C352" w14:textId="77777777" w:rsidR="00A17069" w:rsidRPr="005C5F1C" w:rsidRDefault="00A17069" w:rsidP="00A17069">
            <w:pPr>
              <w:keepNext/>
              <w:keepLines/>
              <w:overflowPunct w:val="0"/>
              <w:autoSpaceDE w:val="0"/>
              <w:autoSpaceDN w:val="0"/>
              <w:adjustRightInd w:val="0"/>
              <w:spacing w:after="0"/>
              <w:jc w:val="center"/>
              <w:rPr>
                <w:rFonts w:ascii="Arial" w:eastAsia="Yu Mincho" w:hAnsi="Arial"/>
                <w:sz w:val="18"/>
                <w:szCs w:val="18"/>
              </w:rPr>
            </w:pPr>
          </w:p>
        </w:tc>
      </w:tr>
      <w:tr w:rsidR="00A17069" w:rsidRPr="005C5F1C" w14:paraId="3F583E94"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96FE151" w14:textId="77777777" w:rsidR="00A17069" w:rsidRPr="005C5F1C" w:rsidRDefault="00A17069" w:rsidP="00A17069">
            <w:pPr>
              <w:keepNext/>
              <w:keepLines/>
              <w:overflowPunct w:val="0"/>
              <w:autoSpaceDE w:val="0"/>
              <w:autoSpaceDN w:val="0"/>
              <w:adjustRightInd w:val="0"/>
              <w:spacing w:after="0"/>
              <w:jc w:val="center"/>
              <w:rPr>
                <w:rFonts w:ascii="Arial" w:hAnsi="Arial"/>
                <w:sz w:val="18"/>
                <w:szCs w:val="18"/>
                <w:lang w:eastAsia="zh-CN"/>
              </w:rPr>
            </w:pPr>
            <w:r w:rsidRPr="005C5F1C">
              <w:rPr>
                <w:rFonts w:ascii="Arial" w:hAnsi="Arial"/>
                <w:sz w:val="18"/>
                <w:szCs w:val="18"/>
                <w:lang w:val="en-US" w:eastAsia="zh-CN"/>
              </w:rPr>
              <w:t>CA_n46D-n48A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423C0A2" w14:textId="77777777" w:rsidR="00A17069" w:rsidRPr="005C5F1C" w:rsidRDefault="00A17069" w:rsidP="00A17069">
            <w:pPr>
              <w:keepNext/>
              <w:keepLines/>
              <w:overflowPunct w:val="0"/>
              <w:autoSpaceDE w:val="0"/>
              <w:autoSpaceDN w:val="0"/>
              <w:adjustRightInd w:val="0"/>
              <w:spacing w:after="0"/>
              <w:jc w:val="center"/>
              <w:rPr>
                <w:rFonts w:ascii="Arial" w:hAnsi="Arial"/>
                <w:sz w:val="18"/>
                <w:szCs w:val="18"/>
                <w:lang w:val="en-US"/>
              </w:rPr>
            </w:pPr>
            <w:r w:rsidRPr="005C5F1C">
              <w:rPr>
                <w:rFonts w:ascii="Arial" w:hAnsi="Arial"/>
                <w:sz w:val="18"/>
                <w:szCs w:val="18"/>
                <w:lang w:eastAsia="zh-CN"/>
              </w:rPr>
              <w:t>CA_n4</w:t>
            </w:r>
            <w:r w:rsidRPr="005C5F1C">
              <w:rPr>
                <w:rFonts w:ascii="Arial" w:hAnsi="Arial"/>
                <w:sz w:val="18"/>
                <w:szCs w:val="18"/>
                <w:lang w:val="en-US" w:eastAsia="zh-CN"/>
              </w:rPr>
              <w:t>6</w:t>
            </w:r>
            <w:r w:rsidRPr="005C5F1C">
              <w:rPr>
                <w:rFonts w:ascii="Arial" w:hAnsi="Arial"/>
                <w:sz w:val="18"/>
                <w:szCs w:val="18"/>
                <w:lang w:eastAsia="zh-CN"/>
              </w:rPr>
              <w:t>A-n</w:t>
            </w:r>
            <w:r w:rsidRPr="005C5F1C">
              <w:rPr>
                <w:rFonts w:ascii="Arial" w:hAnsi="Arial"/>
                <w:sz w:val="18"/>
                <w:szCs w:val="18"/>
                <w:lang w:val="en-US" w:eastAsia="zh-CN"/>
              </w:rPr>
              <w:t>48</w:t>
            </w:r>
            <w:r w:rsidRPr="005C5F1C">
              <w:rPr>
                <w:rFonts w:ascii="Arial" w:hAnsi="Arial"/>
                <w:sz w:val="18"/>
                <w:szCs w:val="18"/>
                <w:lang w:eastAsia="zh-CN"/>
              </w:rPr>
              <w:t>A</w:t>
            </w:r>
          </w:p>
        </w:tc>
        <w:tc>
          <w:tcPr>
            <w:tcW w:w="730" w:type="dxa"/>
            <w:tcBorders>
              <w:left w:val="single" w:sz="4" w:space="0" w:color="auto"/>
              <w:bottom w:val="single" w:sz="4" w:space="0" w:color="auto"/>
              <w:right w:val="single" w:sz="4" w:space="0" w:color="auto"/>
            </w:tcBorders>
            <w:vAlign w:val="center"/>
          </w:tcPr>
          <w:p w14:paraId="4AA1E962" w14:textId="77777777" w:rsidR="00A17069" w:rsidRPr="005C5F1C" w:rsidRDefault="00A17069" w:rsidP="00A17069">
            <w:pPr>
              <w:keepNext/>
              <w:keepLines/>
              <w:overflowPunct w:val="0"/>
              <w:autoSpaceDE w:val="0"/>
              <w:autoSpaceDN w:val="0"/>
              <w:adjustRightInd w:val="0"/>
              <w:spacing w:after="0"/>
              <w:jc w:val="center"/>
              <w:rPr>
                <w:rFonts w:ascii="Arial" w:hAnsi="Arial"/>
                <w:sz w:val="18"/>
                <w:szCs w:val="18"/>
                <w:lang w:val="en-US"/>
              </w:rPr>
            </w:pPr>
            <w:r w:rsidRPr="005C5F1C">
              <w:rPr>
                <w:rFonts w:ascii="Arial" w:hAnsi="Arial"/>
                <w:sz w:val="18"/>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08328F9" w14:textId="77777777" w:rsidR="00A17069" w:rsidRPr="005C5F1C" w:rsidRDefault="00A17069" w:rsidP="00A17069">
            <w:pPr>
              <w:pStyle w:val="TAC"/>
              <w:rPr>
                <w:szCs w:val="18"/>
                <w:lang w:val="en-US" w:eastAsia="zh-CN"/>
              </w:rPr>
            </w:pPr>
            <w:r w:rsidRPr="005C5F1C">
              <w:rPr>
                <w:rFonts w:eastAsia="SimSun" w:cs="Arial"/>
                <w:szCs w:val="18"/>
                <w:lang w:val="en-US" w:eastAsia="zh-CN" w:bidi="ar"/>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C7A02B" w14:textId="77777777" w:rsidR="00A17069" w:rsidRPr="005C5F1C" w:rsidRDefault="00A17069" w:rsidP="00A17069">
            <w:pPr>
              <w:keepNext/>
              <w:keepLines/>
              <w:overflowPunct w:val="0"/>
              <w:autoSpaceDE w:val="0"/>
              <w:autoSpaceDN w:val="0"/>
              <w:adjustRightInd w:val="0"/>
              <w:spacing w:after="0"/>
              <w:jc w:val="center"/>
              <w:rPr>
                <w:rFonts w:ascii="Arial" w:eastAsia="Yu Mincho" w:hAnsi="Arial"/>
                <w:sz w:val="18"/>
                <w:szCs w:val="18"/>
              </w:rPr>
            </w:pPr>
            <w:r w:rsidRPr="005C5F1C">
              <w:rPr>
                <w:rFonts w:ascii="Arial" w:eastAsia="Yu Mincho" w:hAnsi="Arial"/>
                <w:sz w:val="18"/>
                <w:szCs w:val="18"/>
              </w:rPr>
              <w:t>0</w:t>
            </w:r>
          </w:p>
        </w:tc>
      </w:tr>
      <w:tr w:rsidR="00A17069" w:rsidRPr="005C5F1C" w14:paraId="04681089"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37658D02" w14:textId="77777777" w:rsidR="00A17069" w:rsidRPr="005C5F1C" w:rsidRDefault="00A17069" w:rsidP="00A17069">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DDF5D04" w14:textId="77777777" w:rsidR="00A17069" w:rsidRPr="005C5F1C" w:rsidRDefault="00A17069" w:rsidP="00A17069">
            <w:pPr>
              <w:keepNext/>
              <w:keepLines/>
              <w:overflowPunct w:val="0"/>
              <w:autoSpaceDE w:val="0"/>
              <w:autoSpaceDN w:val="0"/>
              <w:adjustRightInd w:val="0"/>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0D0053C0" w14:textId="77777777" w:rsidR="00A17069" w:rsidRPr="005C5F1C" w:rsidRDefault="00A17069" w:rsidP="00A17069">
            <w:pPr>
              <w:keepNext/>
              <w:keepLines/>
              <w:overflowPunct w:val="0"/>
              <w:autoSpaceDE w:val="0"/>
              <w:autoSpaceDN w:val="0"/>
              <w:adjustRightInd w:val="0"/>
              <w:spacing w:after="0"/>
              <w:jc w:val="center"/>
              <w:rPr>
                <w:rFonts w:ascii="Arial" w:hAnsi="Arial"/>
                <w:sz w:val="18"/>
                <w:szCs w:val="18"/>
                <w:lang w:val="en-US"/>
              </w:rPr>
            </w:pPr>
            <w:r w:rsidRPr="005C5F1C">
              <w:rPr>
                <w:rFonts w:ascii="Arial" w:hAnsi="Arial"/>
                <w:sz w:val="18"/>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0999270" w14:textId="77777777" w:rsidR="00A17069" w:rsidRPr="005C5F1C" w:rsidRDefault="00A17069" w:rsidP="00A17069">
            <w:pPr>
              <w:pStyle w:val="TAC"/>
              <w:rPr>
                <w:szCs w:val="18"/>
                <w:lang w:val="en-US" w:eastAsia="zh-CN"/>
              </w:rPr>
            </w:pPr>
            <w:r w:rsidRPr="005C5F1C">
              <w:rPr>
                <w:rFonts w:eastAsia="SimSun" w:cs="Arial"/>
                <w:szCs w:val="18"/>
                <w:lang w:val="en-US" w:eastAsia="zh-CN" w:bidi="ar"/>
              </w:rPr>
              <w:t>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93BA89" w14:textId="77777777" w:rsidR="00A17069" w:rsidRPr="005C5F1C" w:rsidRDefault="00A17069" w:rsidP="00A17069">
            <w:pPr>
              <w:keepNext/>
              <w:keepLines/>
              <w:overflowPunct w:val="0"/>
              <w:autoSpaceDE w:val="0"/>
              <w:autoSpaceDN w:val="0"/>
              <w:adjustRightInd w:val="0"/>
              <w:spacing w:after="0"/>
              <w:jc w:val="center"/>
              <w:rPr>
                <w:rFonts w:ascii="Arial" w:eastAsia="Yu Mincho" w:hAnsi="Arial"/>
                <w:sz w:val="18"/>
                <w:szCs w:val="18"/>
              </w:rPr>
            </w:pPr>
          </w:p>
        </w:tc>
      </w:tr>
      <w:tr w:rsidR="00A17069" w:rsidRPr="005C5F1C" w14:paraId="4DA49115"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274F0780" w14:textId="77777777" w:rsidR="00A17069" w:rsidRPr="005C5F1C" w:rsidRDefault="00A17069" w:rsidP="00A17069">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DDF8807" w14:textId="77777777" w:rsidR="00A17069" w:rsidRPr="005C5F1C" w:rsidRDefault="00A17069" w:rsidP="00A17069">
            <w:pPr>
              <w:keepNext/>
              <w:keepLines/>
              <w:overflowPunct w:val="0"/>
              <w:autoSpaceDE w:val="0"/>
              <w:autoSpaceDN w:val="0"/>
              <w:adjustRightInd w:val="0"/>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237235CF" w14:textId="77777777" w:rsidR="00A17069" w:rsidRPr="005C5F1C" w:rsidRDefault="00A17069" w:rsidP="00A17069">
            <w:pPr>
              <w:keepNext/>
              <w:keepLines/>
              <w:overflowPunct w:val="0"/>
              <w:autoSpaceDE w:val="0"/>
              <w:autoSpaceDN w:val="0"/>
              <w:adjustRightInd w:val="0"/>
              <w:spacing w:after="0"/>
              <w:jc w:val="center"/>
              <w:rPr>
                <w:rFonts w:ascii="Arial" w:hAnsi="Arial"/>
                <w:sz w:val="18"/>
                <w:szCs w:val="18"/>
                <w:lang w:val="en-US" w:eastAsia="zh-CN"/>
              </w:rPr>
            </w:pPr>
            <w:r w:rsidRPr="005C5F1C">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F8701B1" w14:textId="77777777" w:rsidR="00A17069" w:rsidRPr="005C5F1C" w:rsidRDefault="00A17069" w:rsidP="00A17069">
            <w:pPr>
              <w:pStyle w:val="TAC"/>
            </w:pPr>
            <w:r w:rsidRPr="005C5F1C">
              <w:rPr>
                <w:rFonts w:eastAsia="SimSun" w:cs="Arial"/>
                <w:szCs w:val="18"/>
                <w:lang w:val="en-US" w:eastAsia="zh-CN" w:bidi="ar"/>
              </w:rPr>
              <w:t>CA_n46D_BCS0</w:t>
            </w:r>
          </w:p>
        </w:tc>
        <w:tc>
          <w:tcPr>
            <w:tcW w:w="1360" w:type="dxa"/>
            <w:tcBorders>
              <w:top w:val="nil"/>
              <w:left w:val="single" w:sz="4" w:space="0" w:color="auto"/>
              <w:bottom w:val="nil"/>
              <w:right w:val="single" w:sz="4" w:space="0" w:color="auto"/>
            </w:tcBorders>
            <w:shd w:val="clear" w:color="auto" w:fill="auto"/>
            <w:vAlign w:val="center"/>
          </w:tcPr>
          <w:p w14:paraId="2958C5AF" w14:textId="77777777" w:rsidR="00A17069" w:rsidRPr="005C5F1C" w:rsidRDefault="00A17069" w:rsidP="00A17069">
            <w:pPr>
              <w:keepNext/>
              <w:keepLines/>
              <w:overflowPunct w:val="0"/>
              <w:autoSpaceDE w:val="0"/>
              <w:autoSpaceDN w:val="0"/>
              <w:adjustRightInd w:val="0"/>
              <w:spacing w:after="0"/>
              <w:jc w:val="center"/>
              <w:rPr>
                <w:rFonts w:ascii="Arial" w:eastAsia="Yu Mincho" w:hAnsi="Arial"/>
                <w:sz w:val="18"/>
                <w:szCs w:val="18"/>
              </w:rPr>
            </w:pPr>
            <w:r w:rsidRPr="005C5F1C">
              <w:rPr>
                <w:rFonts w:ascii="Arial" w:eastAsia="Yu Mincho" w:hAnsi="Arial"/>
                <w:sz w:val="18"/>
              </w:rPr>
              <w:t>1</w:t>
            </w:r>
          </w:p>
        </w:tc>
      </w:tr>
      <w:tr w:rsidR="00A17069" w:rsidRPr="005C5F1C" w14:paraId="3B326287"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D5EA98C" w14:textId="77777777" w:rsidR="00A17069" w:rsidRPr="005C5F1C" w:rsidRDefault="00A17069" w:rsidP="00A17069">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9B2E4E" w14:textId="77777777" w:rsidR="00A17069" w:rsidRPr="005C5F1C" w:rsidRDefault="00A17069" w:rsidP="00A17069">
            <w:pPr>
              <w:keepNext/>
              <w:keepLines/>
              <w:overflowPunct w:val="0"/>
              <w:autoSpaceDE w:val="0"/>
              <w:autoSpaceDN w:val="0"/>
              <w:adjustRightInd w:val="0"/>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234C6D5C" w14:textId="77777777" w:rsidR="00A17069" w:rsidRPr="005C5F1C" w:rsidRDefault="00A17069" w:rsidP="00A17069">
            <w:pPr>
              <w:keepNext/>
              <w:keepLines/>
              <w:overflowPunct w:val="0"/>
              <w:autoSpaceDE w:val="0"/>
              <w:autoSpaceDN w:val="0"/>
              <w:adjustRightInd w:val="0"/>
              <w:spacing w:after="0"/>
              <w:jc w:val="center"/>
              <w:rPr>
                <w:rFonts w:ascii="Arial" w:hAnsi="Arial"/>
                <w:sz w:val="18"/>
                <w:szCs w:val="18"/>
                <w:lang w:val="en-US" w:eastAsia="zh-CN"/>
              </w:rPr>
            </w:pPr>
            <w:r w:rsidRPr="005C5F1C">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60C2230" w14:textId="77777777" w:rsidR="00A17069" w:rsidRPr="005C5F1C" w:rsidRDefault="00A17069" w:rsidP="00A17069">
            <w:pPr>
              <w:pStyle w:val="TAC"/>
            </w:pPr>
            <w:r w:rsidRPr="005C5F1C">
              <w:rPr>
                <w:rFonts w:eastAsia="SimSun" w:cs="Arial"/>
                <w:szCs w:val="18"/>
                <w:lang w:val="en-US" w:eastAsia="zh-CN" w:bidi="ar"/>
              </w:rPr>
              <w:t>5, 10, 15, 20, 40, 50</w:t>
            </w:r>
            <w:r w:rsidRPr="005C5F1C">
              <w:rPr>
                <w:rFonts w:eastAsia="SimSun" w:cs="Arial"/>
                <w:color w:val="000000"/>
                <w:szCs w:val="18"/>
                <w:vertAlign w:val="superscript"/>
                <w:lang w:val="en-US" w:eastAsia="zh-CN" w:bidi="ar"/>
              </w:rPr>
              <w:t>1</w:t>
            </w:r>
            <w:r w:rsidRPr="005C5F1C">
              <w:rPr>
                <w:rFonts w:eastAsia="SimSun" w:cs="Arial"/>
                <w:color w:val="000000"/>
                <w:szCs w:val="18"/>
                <w:lang w:val="en-US" w:eastAsia="zh-CN" w:bidi="ar"/>
              </w:rPr>
              <w:t>, 60</w:t>
            </w:r>
            <w:r w:rsidRPr="005C5F1C">
              <w:rPr>
                <w:rFonts w:eastAsia="SimSun" w:cs="Arial"/>
                <w:color w:val="000000"/>
                <w:szCs w:val="18"/>
                <w:vertAlign w:val="superscript"/>
                <w:lang w:val="en-US" w:eastAsia="zh-CN" w:bidi="ar"/>
              </w:rPr>
              <w:t>1</w:t>
            </w:r>
            <w:r w:rsidRPr="005C5F1C">
              <w:rPr>
                <w:rFonts w:eastAsia="SimSun" w:cs="Arial"/>
                <w:color w:val="000000"/>
                <w:szCs w:val="18"/>
                <w:lang w:val="en-US" w:eastAsia="zh-CN" w:bidi="ar"/>
              </w:rPr>
              <w:t>, 80</w:t>
            </w:r>
            <w:r w:rsidRPr="005C5F1C">
              <w:rPr>
                <w:rFonts w:eastAsia="SimSun" w:cs="Arial"/>
                <w:color w:val="000000"/>
                <w:szCs w:val="18"/>
                <w:vertAlign w:val="superscript"/>
                <w:lang w:val="en-US" w:eastAsia="zh-CN" w:bidi="ar"/>
              </w:rPr>
              <w:t>1</w:t>
            </w:r>
            <w:r w:rsidRPr="005C5F1C">
              <w:rPr>
                <w:rFonts w:eastAsia="SimSun" w:cs="Arial"/>
                <w:color w:val="000000"/>
                <w:szCs w:val="18"/>
                <w:lang w:val="en-US" w:eastAsia="zh-CN" w:bidi="ar"/>
              </w:rPr>
              <w:t>, 90</w:t>
            </w:r>
            <w:r w:rsidRPr="005C5F1C">
              <w:rPr>
                <w:rFonts w:eastAsia="SimSun" w:cs="Arial"/>
                <w:color w:val="000000"/>
                <w:szCs w:val="18"/>
                <w:vertAlign w:val="superscript"/>
                <w:lang w:val="en-US" w:eastAsia="zh-CN" w:bidi="ar"/>
              </w:rPr>
              <w:t>1</w:t>
            </w:r>
            <w:r w:rsidRPr="005C5F1C">
              <w:rPr>
                <w:rFonts w:eastAsia="SimSun" w:cs="Arial"/>
                <w:color w:val="000000"/>
                <w:szCs w:val="18"/>
                <w:lang w:val="en-US" w:eastAsia="zh-CN" w:bidi="ar"/>
              </w:rPr>
              <w:t>, 100</w:t>
            </w:r>
            <w:r w:rsidRPr="005C5F1C">
              <w:rPr>
                <w:rFonts w:eastAsia="SimSun" w:cs="Arial"/>
                <w:color w:val="000000"/>
                <w:szCs w:val="18"/>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885504" w14:textId="77777777" w:rsidR="00A17069" w:rsidRPr="005C5F1C" w:rsidRDefault="00A17069" w:rsidP="00A17069">
            <w:pPr>
              <w:keepNext/>
              <w:keepLines/>
              <w:overflowPunct w:val="0"/>
              <w:autoSpaceDE w:val="0"/>
              <w:autoSpaceDN w:val="0"/>
              <w:adjustRightInd w:val="0"/>
              <w:spacing w:after="0"/>
              <w:jc w:val="center"/>
              <w:rPr>
                <w:rFonts w:ascii="Arial" w:eastAsia="Yu Mincho" w:hAnsi="Arial"/>
                <w:sz w:val="18"/>
                <w:szCs w:val="18"/>
              </w:rPr>
            </w:pPr>
          </w:p>
        </w:tc>
      </w:tr>
      <w:tr w:rsidR="00A17069" w:rsidRPr="005C5F1C" w14:paraId="4097D0EB"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6FABA59" w14:textId="77777777" w:rsidR="00A17069" w:rsidRPr="005C5F1C" w:rsidRDefault="00A17069" w:rsidP="00A17069">
            <w:pPr>
              <w:pStyle w:val="TAC"/>
            </w:pPr>
            <w:r w:rsidRPr="005C5F1C">
              <w:rPr>
                <w:lang w:val="en-US"/>
              </w:rPr>
              <w:t>CA_n46D-n48(2A)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BCBB1FD" w14:textId="77777777" w:rsidR="00A17069" w:rsidRPr="005C5F1C" w:rsidRDefault="00A17069" w:rsidP="00A17069">
            <w:pPr>
              <w:pStyle w:val="TAC"/>
            </w:pPr>
            <w:r w:rsidRPr="005C5F1C">
              <w:rPr>
                <w:lang w:val="en-US"/>
              </w:rPr>
              <w:t>CA_n46A-n48A</w:t>
            </w:r>
          </w:p>
        </w:tc>
        <w:tc>
          <w:tcPr>
            <w:tcW w:w="730" w:type="dxa"/>
            <w:tcBorders>
              <w:left w:val="single" w:sz="4" w:space="0" w:color="auto"/>
              <w:bottom w:val="single" w:sz="4" w:space="0" w:color="auto"/>
              <w:right w:val="single" w:sz="4" w:space="0" w:color="auto"/>
            </w:tcBorders>
            <w:vAlign w:val="center"/>
          </w:tcPr>
          <w:p w14:paraId="4077FF97" w14:textId="77777777" w:rsidR="00A17069" w:rsidRPr="005C5F1C" w:rsidRDefault="00A17069" w:rsidP="00A17069">
            <w:pPr>
              <w:spacing w:after="0"/>
              <w:jc w:val="center"/>
            </w:pPr>
            <w:r w:rsidRPr="005C5F1C">
              <w:rPr>
                <w:rFonts w:ascii="Arial" w:hAnsi="Arial" w:cs="Arial"/>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6952509" w14:textId="77777777" w:rsidR="00A17069" w:rsidRPr="005C5F1C" w:rsidRDefault="00A17069" w:rsidP="00A17069">
            <w:pPr>
              <w:pStyle w:val="TAC"/>
              <w:rPr>
                <w:rFonts w:eastAsia="SimSun" w:cs="Arial"/>
                <w:szCs w:val="18"/>
                <w:lang w:val="en-US" w:eastAsia="zh-CN" w:bidi="ar"/>
              </w:rPr>
            </w:pPr>
            <w:r w:rsidRPr="005C5F1C">
              <w:rPr>
                <w:rFonts w:cs="Arial" w:hint="eastAsia"/>
                <w:szCs w:val="18"/>
                <w:lang w:val="en-US" w:eastAsia="zh-CN"/>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BABAAA" w14:textId="77777777" w:rsidR="00A17069" w:rsidRPr="005C5F1C" w:rsidRDefault="00A17069" w:rsidP="00A17069">
            <w:pPr>
              <w:pStyle w:val="TAC"/>
              <w:rPr>
                <w:rFonts w:eastAsia="Yu Mincho"/>
              </w:rPr>
            </w:pPr>
            <w:r w:rsidRPr="005C5F1C">
              <w:rPr>
                <w:lang w:val="en-US"/>
              </w:rPr>
              <w:t>0</w:t>
            </w:r>
          </w:p>
        </w:tc>
      </w:tr>
      <w:tr w:rsidR="00A17069" w:rsidRPr="005C5F1C" w14:paraId="6752998E"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B3693F3" w14:textId="77777777" w:rsidR="00A17069" w:rsidRPr="005C5F1C" w:rsidRDefault="00A17069" w:rsidP="00A17069">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17D69D2F" w14:textId="77777777" w:rsidR="00A17069" w:rsidRPr="005C5F1C" w:rsidRDefault="00A17069" w:rsidP="00A17069">
            <w:pPr>
              <w:pStyle w:val="TAC"/>
            </w:pPr>
          </w:p>
        </w:tc>
        <w:tc>
          <w:tcPr>
            <w:tcW w:w="730" w:type="dxa"/>
            <w:tcBorders>
              <w:left w:val="single" w:sz="4" w:space="0" w:color="auto"/>
              <w:bottom w:val="single" w:sz="4" w:space="0" w:color="auto"/>
              <w:right w:val="single" w:sz="4" w:space="0" w:color="auto"/>
            </w:tcBorders>
            <w:vAlign w:val="center"/>
          </w:tcPr>
          <w:p w14:paraId="1F58C7A1" w14:textId="77777777" w:rsidR="00A17069" w:rsidRPr="005C5F1C" w:rsidRDefault="00A17069" w:rsidP="00A17069">
            <w:pPr>
              <w:spacing w:after="0"/>
              <w:jc w:val="center"/>
            </w:pPr>
            <w:r w:rsidRPr="005C5F1C">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BEF1DC4" w14:textId="77777777" w:rsidR="00A17069" w:rsidRPr="005C5F1C" w:rsidRDefault="00A17069" w:rsidP="00A17069">
            <w:pPr>
              <w:pStyle w:val="TAC"/>
              <w:rPr>
                <w:rFonts w:eastAsia="SimSun" w:cs="Arial"/>
                <w:szCs w:val="18"/>
                <w:lang w:val="en-US" w:eastAsia="zh-CN" w:bidi="ar"/>
              </w:rPr>
            </w:pPr>
            <w:r w:rsidRPr="005C5F1C">
              <w:rPr>
                <w:rFonts w:cs="Arial" w:hint="eastAsia"/>
                <w:szCs w:val="18"/>
                <w:lang w:val="en-US" w:eastAsia="zh-CN"/>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55BD7A" w14:textId="77777777" w:rsidR="00A17069" w:rsidRPr="005C5F1C" w:rsidRDefault="00A17069" w:rsidP="00A17069">
            <w:pPr>
              <w:pStyle w:val="TAC"/>
              <w:rPr>
                <w:rFonts w:eastAsia="Yu Mincho"/>
              </w:rPr>
            </w:pPr>
          </w:p>
        </w:tc>
      </w:tr>
      <w:tr w:rsidR="00A17069" w:rsidRPr="005C5F1C" w14:paraId="789E48FF"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6D9CB2E" w14:textId="77777777" w:rsidR="00A17069" w:rsidRPr="005C5F1C" w:rsidRDefault="00A17069" w:rsidP="00A17069">
            <w:pPr>
              <w:pStyle w:val="TAC"/>
            </w:pPr>
            <w:r w:rsidRPr="005C5F1C">
              <w:rPr>
                <w:lang w:val="en-US"/>
              </w:rPr>
              <w:t>CA_n46D-n48(3A)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C548172" w14:textId="77777777" w:rsidR="00A17069" w:rsidRPr="005C5F1C" w:rsidRDefault="00A17069" w:rsidP="00A17069">
            <w:pPr>
              <w:pStyle w:val="TAC"/>
            </w:pPr>
            <w:r w:rsidRPr="005C5F1C">
              <w:rPr>
                <w:lang w:val="en-US"/>
              </w:rPr>
              <w:t>CA_n46A-n48A</w:t>
            </w:r>
          </w:p>
        </w:tc>
        <w:tc>
          <w:tcPr>
            <w:tcW w:w="730" w:type="dxa"/>
            <w:tcBorders>
              <w:left w:val="single" w:sz="4" w:space="0" w:color="auto"/>
              <w:bottom w:val="single" w:sz="4" w:space="0" w:color="auto"/>
              <w:right w:val="single" w:sz="4" w:space="0" w:color="auto"/>
            </w:tcBorders>
            <w:vAlign w:val="center"/>
          </w:tcPr>
          <w:p w14:paraId="60F6D52B" w14:textId="77777777" w:rsidR="00A17069" w:rsidRPr="005C5F1C" w:rsidRDefault="00A17069" w:rsidP="00A17069">
            <w:pPr>
              <w:spacing w:after="0"/>
              <w:jc w:val="center"/>
            </w:pPr>
            <w:r w:rsidRPr="005C5F1C">
              <w:rPr>
                <w:rFonts w:ascii="Arial" w:hAnsi="Arial" w:cs="Arial"/>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85CBBE4" w14:textId="77777777" w:rsidR="00A17069" w:rsidRPr="005C5F1C" w:rsidRDefault="00A17069" w:rsidP="00A17069">
            <w:pPr>
              <w:pStyle w:val="TAC"/>
              <w:rPr>
                <w:rFonts w:eastAsia="SimSun" w:cs="Arial"/>
                <w:szCs w:val="18"/>
                <w:lang w:val="en-US" w:eastAsia="zh-CN" w:bidi="ar"/>
              </w:rPr>
            </w:pPr>
            <w:r w:rsidRPr="005C5F1C">
              <w:rPr>
                <w:rFonts w:cs="Arial" w:hint="eastAsia"/>
                <w:szCs w:val="18"/>
                <w:lang w:val="en-US" w:eastAsia="zh-CN"/>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A121E7" w14:textId="77777777" w:rsidR="00A17069" w:rsidRPr="005C5F1C" w:rsidRDefault="00A17069" w:rsidP="00A17069">
            <w:pPr>
              <w:pStyle w:val="TAC"/>
              <w:rPr>
                <w:rFonts w:eastAsia="Yu Mincho"/>
              </w:rPr>
            </w:pPr>
            <w:r w:rsidRPr="005C5F1C">
              <w:rPr>
                <w:lang w:val="en-US"/>
              </w:rPr>
              <w:t>0</w:t>
            </w:r>
          </w:p>
        </w:tc>
      </w:tr>
      <w:tr w:rsidR="00A17069" w:rsidRPr="005C5F1C" w14:paraId="3C2BB3EE"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B6353AC" w14:textId="77777777" w:rsidR="00A17069" w:rsidRPr="005C5F1C" w:rsidRDefault="00A17069" w:rsidP="00A17069">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5C8DE332" w14:textId="77777777" w:rsidR="00A17069" w:rsidRPr="005C5F1C" w:rsidRDefault="00A17069" w:rsidP="00A17069">
            <w:pPr>
              <w:pStyle w:val="TAC"/>
            </w:pPr>
          </w:p>
        </w:tc>
        <w:tc>
          <w:tcPr>
            <w:tcW w:w="730" w:type="dxa"/>
            <w:tcBorders>
              <w:left w:val="single" w:sz="4" w:space="0" w:color="auto"/>
              <w:bottom w:val="single" w:sz="4" w:space="0" w:color="auto"/>
              <w:right w:val="single" w:sz="4" w:space="0" w:color="auto"/>
            </w:tcBorders>
            <w:vAlign w:val="center"/>
          </w:tcPr>
          <w:p w14:paraId="4A51DCCA" w14:textId="77777777" w:rsidR="00A17069" w:rsidRPr="005C5F1C" w:rsidRDefault="00A17069" w:rsidP="00A17069">
            <w:pPr>
              <w:spacing w:after="0"/>
              <w:jc w:val="center"/>
            </w:pPr>
            <w:r w:rsidRPr="005C5F1C">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190133D" w14:textId="77777777" w:rsidR="00A17069" w:rsidRPr="005C5F1C" w:rsidRDefault="00A17069" w:rsidP="00A17069">
            <w:pPr>
              <w:pStyle w:val="TAC"/>
              <w:rPr>
                <w:rFonts w:eastAsia="SimSun" w:cs="Arial"/>
                <w:szCs w:val="18"/>
                <w:lang w:val="en-US" w:eastAsia="zh-CN" w:bidi="ar"/>
              </w:rPr>
            </w:pPr>
            <w:r w:rsidRPr="005C5F1C">
              <w:rPr>
                <w:rFonts w:cs="Arial" w:hint="eastAsia"/>
                <w:szCs w:val="18"/>
                <w:lang w:val="en-US" w:eastAsia="zh-CN"/>
              </w:rPr>
              <w:t>CA_n48(3A)_BCS0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3EED8A" w14:textId="77777777" w:rsidR="00A17069" w:rsidRPr="005C5F1C" w:rsidRDefault="00A17069" w:rsidP="00A17069">
            <w:pPr>
              <w:pStyle w:val="TAC"/>
              <w:rPr>
                <w:rFonts w:eastAsia="Yu Mincho"/>
              </w:rPr>
            </w:pPr>
          </w:p>
        </w:tc>
      </w:tr>
      <w:tr w:rsidR="00A17069" w:rsidRPr="005C5F1C" w14:paraId="3657980C"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3A28168" w14:textId="77777777" w:rsidR="00A17069" w:rsidRPr="005C5F1C" w:rsidRDefault="00A17069" w:rsidP="00A17069">
            <w:pPr>
              <w:pStyle w:val="TAC"/>
            </w:pPr>
            <w:r w:rsidRPr="005C5F1C">
              <w:rPr>
                <w:lang w:val="en-US"/>
              </w:rPr>
              <w:t>CA_n46D-n48(4A)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C4B6BB7" w14:textId="77777777" w:rsidR="00A17069" w:rsidRPr="005C5F1C" w:rsidRDefault="00A17069" w:rsidP="00A17069">
            <w:pPr>
              <w:pStyle w:val="TAC"/>
            </w:pPr>
            <w:r w:rsidRPr="005C5F1C">
              <w:rPr>
                <w:lang w:val="en-US"/>
              </w:rPr>
              <w:t>CA_n46A-n48A</w:t>
            </w:r>
          </w:p>
        </w:tc>
        <w:tc>
          <w:tcPr>
            <w:tcW w:w="730" w:type="dxa"/>
            <w:tcBorders>
              <w:left w:val="single" w:sz="4" w:space="0" w:color="auto"/>
              <w:bottom w:val="single" w:sz="4" w:space="0" w:color="auto"/>
              <w:right w:val="single" w:sz="4" w:space="0" w:color="auto"/>
            </w:tcBorders>
            <w:vAlign w:val="center"/>
          </w:tcPr>
          <w:p w14:paraId="34702BEA" w14:textId="77777777" w:rsidR="00A17069" w:rsidRPr="005C5F1C" w:rsidRDefault="00A17069" w:rsidP="00A17069">
            <w:pPr>
              <w:spacing w:after="0"/>
              <w:jc w:val="center"/>
            </w:pPr>
            <w:r w:rsidRPr="005C5F1C">
              <w:rPr>
                <w:rFonts w:ascii="Arial" w:hAnsi="Arial" w:cs="Arial"/>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E518114" w14:textId="77777777" w:rsidR="00A17069" w:rsidRPr="005C5F1C" w:rsidRDefault="00A17069" w:rsidP="00A17069">
            <w:pPr>
              <w:pStyle w:val="TAC"/>
              <w:rPr>
                <w:rFonts w:eastAsia="SimSun" w:cs="Arial"/>
                <w:szCs w:val="18"/>
                <w:lang w:val="en-US" w:eastAsia="zh-CN" w:bidi="ar"/>
              </w:rPr>
            </w:pPr>
            <w:r w:rsidRPr="005C5F1C">
              <w:rPr>
                <w:rFonts w:cs="Arial" w:hint="eastAsia"/>
                <w:szCs w:val="18"/>
                <w:lang w:val="en-US" w:eastAsia="zh-CN"/>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D1CAA3" w14:textId="77777777" w:rsidR="00A17069" w:rsidRPr="005C5F1C" w:rsidRDefault="00A17069" w:rsidP="00A17069">
            <w:pPr>
              <w:pStyle w:val="TAC"/>
              <w:rPr>
                <w:rFonts w:eastAsia="Yu Mincho"/>
              </w:rPr>
            </w:pPr>
            <w:r w:rsidRPr="005C5F1C">
              <w:rPr>
                <w:lang w:val="en-US"/>
              </w:rPr>
              <w:t>0</w:t>
            </w:r>
          </w:p>
        </w:tc>
      </w:tr>
      <w:tr w:rsidR="00A17069" w:rsidRPr="005C5F1C" w14:paraId="0C9D878E"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970CD1D" w14:textId="77777777" w:rsidR="00A17069" w:rsidRPr="005C5F1C" w:rsidRDefault="00A17069" w:rsidP="00A17069">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5779B9AF" w14:textId="77777777" w:rsidR="00A17069" w:rsidRPr="005C5F1C" w:rsidRDefault="00A17069" w:rsidP="00A17069">
            <w:pPr>
              <w:pStyle w:val="TAC"/>
            </w:pPr>
          </w:p>
        </w:tc>
        <w:tc>
          <w:tcPr>
            <w:tcW w:w="730" w:type="dxa"/>
            <w:tcBorders>
              <w:left w:val="single" w:sz="4" w:space="0" w:color="auto"/>
              <w:bottom w:val="single" w:sz="4" w:space="0" w:color="auto"/>
              <w:right w:val="single" w:sz="4" w:space="0" w:color="auto"/>
            </w:tcBorders>
            <w:vAlign w:val="center"/>
          </w:tcPr>
          <w:p w14:paraId="73D55AD8" w14:textId="77777777" w:rsidR="00A17069" w:rsidRPr="005C5F1C" w:rsidRDefault="00A17069" w:rsidP="00A17069">
            <w:pPr>
              <w:spacing w:after="0"/>
              <w:jc w:val="center"/>
            </w:pPr>
            <w:r w:rsidRPr="005C5F1C">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B0AFC5D" w14:textId="77777777" w:rsidR="00A17069" w:rsidRPr="005C5F1C" w:rsidRDefault="00A17069" w:rsidP="00A17069">
            <w:pPr>
              <w:pStyle w:val="TAC"/>
              <w:rPr>
                <w:rFonts w:eastAsia="SimSun" w:cs="Arial"/>
                <w:szCs w:val="18"/>
                <w:lang w:val="en-US" w:eastAsia="zh-CN" w:bidi="ar"/>
              </w:rPr>
            </w:pPr>
            <w:r w:rsidRPr="005C5F1C">
              <w:rPr>
                <w:rFonts w:cs="Arial" w:hint="eastAsia"/>
                <w:szCs w:val="18"/>
                <w:lang w:val="en-US" w:eastAsia="zh-CN"/>
              </w:rPr>
              <w:t>CA_n48(4A)_BCS0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806B34" w14:textId="77777777" w:rsidR="00A17069" w:rsidRPr="005C5F1C" w:rsidRDefault="00A17069" w:rsidP="00A17069">
            <w:pPr>
              <w:pStyle w:val="TAC"/>
              <w:rPr>
                <w:rFonts w:eastAsia="Yu Mincho"/>
              </w:rPr>
            </w:pPr>
          </w:p>
        </w:tc>
      </w:tr>
      <w:tr w:rsidR="00A17069" w:rsidRPr="005C5F1C" w14:paraId="467433C5"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2660803" w14:textId="77777777" w:rsidR="00A17069" w:rsidRPr="005C5F1C" w:rsidRDefault="00A17069" w:rsidP="00A17069">
            <w:pPr>
              <w:keepNext/>
              <w:keepLines/>
              <w:overflowPunct w:val="0"/>
              <w:autoSpaceDE w:val="0"/>
              <w:autoSpaceDN w:val="0"/>
              <w:adjustRightInd w:val="0"/>
              <w:spacing w:after="0"/>
              <w:jc w:val="center"/>
              <w:rPr>
                <w:rFonts w:ascii="Arial" w:hAnsi="Arial"/>
                <w:sz w:val="18"/>
              </w:rPr>
            </w:pPr>
            <w:r w:rsidRPr="005C5F1C">
              <w:rPr>
                <w:rFonts w:ascii="Arial" w:hAnsi="Arial"/>
                <w:sz w:val="18"/>
              </w:rPr>
              <w:t>CA_n46D-n48B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F4E221F" w14:textId="77777777" w:rsidR="00A17069" w:rsidRPr="005C5F1C" w:rsidRDefault="00A17069" w:rsidP="00A17069">
            <w:pPr>
              <w:keepNext/>
              <w:keepLines/>
              <w:overflowPunct w:val="0"/>
              <w:autoSpaceDE w:val="0"/>
              <w:autoSpaceDN w:val="0"/>
              <w:adjustRightInd w:val="0"/>
              <w:spacing w:after="0"/>
              <w:jc w:val="center"/>
              <w:rPr>
                <w:rFonts w:ascii="Arial" w:hAnsi="Arial"/>
                <w:sz w:val="18"/>
                <w:szCs w:val="18"/>
                <w:lang w:eastAsia="zh-CN"/>
              </w:rPr>
            </w:pPr>
            <w:r w:rsidRPr="005C5F1C">
              <w:rPr>
                <w:rFonts w:ascii="Arial" w:hAnsi="Arial"/>
                <w:sz w:val="18"/>
                <w:szCs w:val="18"/>
                <w:lang w:eastAsia="zh-CN"/>
              </w:rPr>
              <w:t>CA_n4</w:t>
            </w:r>
            <w:r w:rsidRPr="005C5F1C">
              <w:rPr>
                <w:rFonts w:ascii="Arial" w:hAnsi="Arial"/>
                <w:sz w:val="18"/>
                <w:szCs w:val="18"/>
                <w:lang w:val="en-US" w:eastAsia="zh-CN"/>
              </w:rPr>
              <w:t>6</w:t>
            </w:r>
            <w:r w:rsidRPr="005C5F1C">
              <w:rPr>
                <w:rFonts w:ascii="Arial" w:hAnsi="Arial"/>
                <w:sz w:val="18"/>
                <w:szCs w:val="18"/>
                <w:lang w:eastAsia="zh-CN"/>
              </w:rPr>
              <w:t>A-n</w:t>
            </w:r>
            <w:r w:rsidRPr="005C5F1C">
              <w:rPr>
                <w:rFonts w:ascii="Arial" w:hAnsi="Arial"/>
                <w:sz w:val="18"/>
                <w:szCs w:val="18"/>
                <w:lang w:val="en-US" w:eastAsia="zh-CN"/>
              </w:rPr>
              <w:t>48</w:t>
            </w:r>
            <w:r w:rsidRPr="005C5F1C">
              <w:rPr>
                <w:rFonts w:ascii="Arial" w:hAnsi="Arial"/>
                <w:sz w:val="18"/>
                <w:szCs w:val="18"/>
                <w:lang w:eastAsia="zh-CN"/>
              </w:rPr>
              <w:t>A</w:t>
            </w:r>
          </w:p>
          <w:p w14:paraId="237FE098" w14:textId="77777777" w:rsidR="00A17069" w:rsidRPr="005C5F1C" w:rsidRDefault="00A17069" w:rsidP="00A17069">
            <w:pPr>
              <w:keepNext/>
              <w:keepLines/>
              <w:overflowPunct w:val="0"/>
              <w:autoSpaceDE w:val="0"/>
              <w:autoSpaceDN w:val="0"/>
              <w:adjustRightInd w:val="0"/>
              <w:spacing w:after="0"/>
              <w:jc w:val="center"/>
              <w:rPr>
                <w:rFonts w:ascii="Arial" w:hAnsi="Arial"/>
                <w:sz w:val="18"/>
              </w:rPr>
            </w:pPr>
            <w:r w:rsidRPr="005C5F1C">
              <w:rPr>
                <w:rFonts w:ascii="Arial" w:hAnsi="Arial"/>
                <w:sz w:val="18"/>
                <w:szCs w:val="18"/>
                <w:lang w:eastAsia="zh-CN"/>
              </w:rPr>
              <w:t>CA_n4</w:t>
            </w:r>
            <w:r w:rsidRPr="005C5F1C">
              <w:rPr>
                <w:rFonts w:ascii="Arial" w:hAnsi="Arial"/>
                <w:sz w:val="18"/>
                <w:szCs w:val="18"/>
                <w:lang w:val="en-US" w:eastAsia="zh-CN"/>
              </w:rPr>
              <w:t>6</w:t>
            </w:r>
            <w:r w:rsidRPr="005C5F1C">
              <w:rPr>
                <w:rFonts w:ascii="Arial" w:hAnsi="Arial"/>
                <w:sz w:val="18"/>
                <w:szCs w:val="18"/>
                <w:lang w:eastAsia="zh-CN"/>
              </w:rPr>
              <w:t>A-n</w:t>
            </w:r>
            <w:r w:rsidRPr="005C5F1C">
              <w:rPr>
                <w:rFonts w:ascii="Arial" w:hAnsi="Arial"/>
                <w:sz w:val="18"/>
                <w:szCs w:val="18"/>
                <w:lang w:val="en-US" w:eastAsia="zh-CN"/>
              </w:rPr>
              <w:t>48</w:t>
            </w:r>
            <w:r w:rsidRPr="005C5F1C">
              <w:rPr>
                <w:rFonts w:ascii="Arial" w:hAnsi="Arial"/>
                <w:sz w:val="18"/>
                <w:szCs w:val="18"/>
                <w:lang w:eastAsia="zh-CN"/>
              </w:rPr>
              <w:t>B</w:t>
            </w:r>
          </w:p>
        </w:tc>
        <w:tc>
          <w:tcPr>
            <w:tcW w:w="730" w:type="dxa"/>
            <w:tcBorders>
              <w:left w:val="single" w:sz="4" w:space="0" w:color="auto"/>
              <w:bottom w:val="single" w:sz="4" w:space="0" w:color="auto"/>
              <w:right w:val="single" w:sz="4" w:space="0" w:color="auto"/>
            </w:tcBorders>
            <w:vAlign w:val="center"/>
          </w:tcPr>
          <w:p w14:paraId="7BD7FF42" w14:textId="77777777" w:rsidR="00A17069" w:rsidRPr="005C5F1C" w:rsidRDefault="00A17069" w:rsidP="00A17069">
            <w:pPr>
              <w:keepNext/>
              <w:keepLines/>
              <w:overflowPunct w:val="0"/>
              <w:autoSpaceDE w:val="0"/>
              <w:autoSpaceDN w:val="0"/>
              <w:adjustRightInd w:val="0"/>
              <w:spacing w:after="0"/>
              <w:jc w:val="center"/>
              <w:rPr>
                <w:rFonts w:ascii="Arial" w:hAnsi="Arial"/>
                <w:sz w:val="18"/>
              </w:rPr>
            </w:pPr>
            <w:r w:rsidRPr="005C5F1C">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868713A" w14:textId="77777777" w:rsidR="00A17069" w:rsidRPr="005C5F1C" w:rsidRDefault="00A17069" w:rsidP="00A17069">
            <w:pPr>
              <w:pStyle w:val="TAC"/>
              <w:rPr>
                <w:rFonts w:eastAsia="SimSun" w:cs="Arial"/>
                <w:szCs w:val="18"/>
                <w:lang w:val="en-US" w:eastAsia="zh-CN" w:bidi="ar"/>
              </w:rPr>
            </w:pPr>
            <w:r w:rsidRPr="005C5F1C">
              <w:rPr>
                <w:rFonts w:eastAsia="SimSun" w:cs="Arial"/>
                <w:szCs w:val="18"/>
                <w:lang w:val="en-US" w:eastAsia="zh-CN" w:bidi="ar"/>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CC876D" w14:textId="77777777" w:rsidR="00A17069" w:rsidRPr="005C5F1C" w:rsidRDefault="00A17069" w:rsidP="00A17069">
            <w:pPr>
              <w:keepNext/>
              <w:keepLines/>
              <w:overflowPunct w:val="0"/>
              <w:autoSpaceDE w:val="0"/>
              <w:autoSpaceDN w:val="0"/>
              <w:adjustRightInd w:val="0"/>
              <w:spacing w:after="0"/>
              <w:jc w:val="center"/>
              <w:rPr>
                <w:rFonts w:ascii="Arial" w:eastAsia="Yu Mincho" w:hAnsi="Arial"/>
                <w:sz w:val="18"/>
              </w:rPr>
            </w:pPr>
            <w:r w:rsidRPr="005C5F1C">
              <w:rPr>
                <w:rFonts w:ascii="Arial" w:eastAsia="Yu Mincho" w:hAnsi="Arial"/>
                <w:sz w:val="18"/>
                <w:szCs w:val="18"/>
              </w:rPr>
              <w:t>0</w:t>
            </w:r>
          </w:p>
        </w:tc>
      </w:tr>
      <w:tr w:rsidR="00A17069" w:rsidRPr="005C5F1C" w14:paraId="4EA0EF70"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2F2D7DE" w14:textId="77777777" w:rsidR="00A17069" w:rsidRPr="005C5F1C" w:rsidRDefault="00A17069" w:rsidP="00A17069">
            <w:pPr>
              <w:keepNext/>
              <w:keepLines/>
              <w:overflowPunct w:val="0"/>
              <w:autoSpaceDE w:val="0"/>
              <w:autoSpaceDN w:val="0"/>
              <w:adjustRightInd w:val="0"/>
              <w:spacing w:after="0"/>
              <w:jc w:val="center"/>
              <w:rPr>
                <w:rFonts w:ascii="Arial" w:hAnsi="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9504E8A" w14:textId="77777777" w:rsidR="00A17069" w:rsidRPr="005C5F1C" w:rsidRDefault="00A17069" w:rsidP="00A17069">
            <w:pPr>
              <w:keepNext/>
              <w:keepLines/>
              <w:overflowPunct w:val="0"/>
              <w:autoSpaceDE w:val="0"/>
              <w:autoSpaceDN w:val="0"/>
              <w:adjustRightInd w:val="0"/>
              <w:spacing w:after="0"/>
              <w:jc w:val="center"/>
              <w:rPr>
                <w:rFonts w:ascii="Arial" w:hAnsi="Arial"/>
                <w:sz w:val="18"/>
              </w:rPr>
            </w:pPr>
          </w:p>
        </w:tc>
        <w:tc>
          <w:tcPr>
            <w:tcW w:w="730" w:type="dxa"/>
            <w:tcBorders>
              <w:left w:val="single" w:sz="4" w:space="0" w:color="auto"/>
              <w:bottom w:val="single" w:sz="4" w:space="0" w:color="auto"/>
              <w:right w:val="single" w:sz="4" w:space="0" w:color="auto"/>
            </w:tcBorders>
            <w:vAlign w:val="center"/>
          </w:tcPr>
          <w:p w14:paraId="48E1FDBE" w14:textId="77777777" w:rsidR="00A17069" w:rsidRPr="005C5F1C" w:rsidRDefault="00A17069" w:rsidP="00A17069">
            <w:pPr>
              <w:keepNext/>
              <w:keepLines/>
              <w:overflowPunct w:val="0"/>
              <w:autoSpaceDE w:val="0"/>
              <w:autoSpaceDN w:val="0"/>
              <w:adjustRightInd w:val="0"/>
              <w:spacing w:after="0"/>
              <w:jc w:val="center"/>
              <w:rPr>
                <w:rFonts w:ascii="Arial" w:hAnsi="Arial"/>
                <w:sz w:val="18"/>
              </w:rPr>
            </w:pPr>
            <w:r w:rsidRPr="005C5F1C">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0D0344C" w14:textId="77777777" w:rsidR="00A17069" w:rsidRPr="005C5F1C" w:rsidRDefault="00A17069" w:rsidP="00A17069">
            <w:pPr>
              <w:pStyle w:val="TAC"/>
              <w:rPr>
                <w:rFonts w:eastAsia="SimSun" w:cs="Arial"/>
                <w:szCs w:val="18"/>
                <w:lang w:val="en-US" w:eastAsia="zh-CN" w:bidi="ar"/>
              </w:rPr>
            </w:pPr>
            <w:r w:rsidRPr="005C5F1C">
              <w:rPr>
                <w:rFonts w:eastAsia="SimSun" w:cs="Arial"/>
                <w:szCs w:val="18"/>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730C04" w14:textId="77777777" w:rsidR="00A17069" w:rsidRPr="005C5F1C" w:rsidRDefault="00A17069" w:rsidP="00A17069">
            <w:pPr>
              <w:keepNext/>
              <w:keepLines/>
              <w:overflowPunct w:val="0"/>
              <w:autoSpaceDE w:val="0"/>
              <w:autoSpaceDN w:val="0"/>
              <w:adjustRightInd w:val="0"/>
              <w:spacing w:after="0"/>
              <w:jc w:val="center"/>
              <w:rPr>
                <w:rFonts w:ascii="Arial" w:eastAsia="Yu Mincho" w:hAnsi="Arial"/>
                <w:sz w:val="18"/>
              </w:rPr>
            </w:pPr>
          </w:p>
        </w:tc>
      </w:tr>
      <w:tr w:rsidR="00A17069" w:rsidRPr="005C5F1C" w14:paraId="5EDE1B91"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F0E6A71" w14:textId="77777777" w:rsidR="00A17069" w:rsidRPr="005C5F1C" w:rsidRDefault="00A17069" w:rsidP="00A17069">
            <w:pPr>
              <w:keepNext/>
              <w:keepLines/>
              <w:overflowPunct w:val="0"/>
              <w:autoSpaceDE w:val="0"/>
              <w:autoSpaceDN w:val="0"/>
              <w:adjustRightInd w:val="0"/>
              <w:spacing w:after="0"/>
              <w:jc w:val="center"/>
              <w:rPr>
                <w:rFonts w:ascii="Arial" w:hAnsi="Arial"/>
                <w:sz w:val="18"/>
              </w:rPr>
            </w:pPr>
            <w:r w:rsidRPr="005C5F1C">
              <w:rPr>
                <w:rFonts w:ascii="Arial" w:hAnsi="Arial" w:cs="Arial"/>
                <w:sz w:val="18"/>
                <w:lang w:val="en-US"/>
              </w:rPr>
              <w:t>CA_n46D-n48C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71620DB" w14:textId="77777777" w:rsidR="00A17069" w:rsidRPr="005C5F1C" w:rsidRDefault="00A17069" w:rsidP="00A17069">
            <w:pPr>
              <w:keepNext/>
              <w:keepLines/>
              <w:overflowPunct w:val="0"/>
              <w:autoSpaceDE w:val="0"/>
              <w:autoSpaceDN w:val="0"/>
              <w:adjustRightInd w:val="0"/>
              <w:spacing w:after="0"/>
              <w:jc w:val="center"/>
              <w:rPr>
                <w:rFonts w:ascii="Arial" w:hAnsi="Arial"/>
                <w:sz w:val="18"/>
                <w:szCs w:val="18"/>
                <w:lang w:eastAsia="zh-CN"/>
              </w:rPr>
            </w:pPr>
            <w:r w:rsidRPr="005C5F1C">
              <w:rPr>
                <w:rFonts w:ascii="Arial" w:hAnsi="Arial"/>
                <w:sz w:val="18"/>
                <w:szCs w:val="18"/>
                <w:lang w:eastAsia="zh-CN"/>
              </w:rPr>
              <w:t>CA_n4</w:t>
            </w:r>
            <w:r w:rsidRPr="005C5F1C">
              <w:rPr>
                <w:rFonts w:ascii="Arial" w:hAnsi="Arial"/>
                <w:sz w:val="18"/>
                <w:szCs w:val="18"/>
                <w:lang w:val="en-US" w:eastAsia="zh-CN"/>
              </w:rPr>
              <w:t>6</w:t>
            </w:r>
            <w:r w:rsidRPr="005C5F1C">
              <w:rPr>
                <w:rFonts w:ascii="Arial" w:hAnsi="Arial"/>
                <w:sz w:val="18"/>
                <w:szCs w:val="18"/>
                <w:lang w:eastAsia="zh-CN"/>
              </w:rPr>
              <w:t>A-n</w:t>
            </w:r>
            <w:r w:rsidRPr="005C5F1C">
              <w:rPr>
                <w:rFonts w:ascii="Arial" w:hAnsi="Arial"/>
                <w:sz w:val="18"/>
                <w:szCs w:val="18"/>
                <w:lang w:val="en-US" w:eastAsia="zh-CN"/>
              </w:rPr>
              <w:t>48</w:t>
            </w:r>
            <w:r w:rsidRPr="005C5F1C">
              <w:rPr>
                <w:rFonts w:ascii="Arial" w:hAnsi="Arial"/>
                <w:sz w:val="18"/>
                <w:szCs w:val="18"/>
                <w:lang w:eastAsia="zh-CN"/>
              </w:rPr>
              <w:t>A</w:t>
            </w:r>
          </w:p>
          <w:p w14:paraId="66F7470D" w14:textId="77777777" w:rsidR="00A17069" w:rsidRPr="005C5F1C" w:rsidRDefault="00A17069" w:rsidP="00A17069">
            <w:pPr>
              <w:keepNext/>
              <w:keepLines/>
              <w:overflowPunct w:val="0"/>
              <w:autoSpaceDE w:val="0"/>
              <w:autoSpaceDN w:val="0"/>
              <w:adjustRightInd w:val="0"/>
              <w:spacing w:after="0"/>
              <w:jc w:val="center"/>
              <w:rPr>
                <w:rFonts w:ascii="Arial" w:hAnsi="Arial"/>
                <w:sz w:val="18"/>
              </w:rPr>
            </w:pPr>
            <w:r w:rsidRPr="005C5F1C">
              <w:rPr>
                <w:rFonts w:ascii="Arial" w:hAnsi="Arial"/>
                <w:sz w:val="18"/>
                <w:szCs w:val="18"/>
                <w:lang w:eastAsia="zh-CN"/>
              </w:rPr>
              <w:t>CA_n4</w:t>
            </w:r>
            <w:r w:rsidRPr="005C5F1C">
              <w:rPr>
                <w:rFonts w:ascii="Arial" w:hAnsi="Arial"/>
                <w:sz w:val="18"/>
                <w:szCs w:val="18"/>
                <w:lang w:val="en-US" w:eastAsia="zh-CN"/>
              </w:rPr>
              <w:t>6</w:t>
            </w:r>
            <w:r w:rsidRPr="005C5F1C">
              <w:rPr>
                <w:rFonts w:ascii="Arial" w:hAnsi="Arial"/>
                <w:sz w:val="18"/>
                <w:szCs w:val="18"/>
                <w:lang w:eastAsia="zh-CN"/>
              </w:rPr>
              <w:t>A-n</w:t>
            </w:r>
            <w:r w:rsidRPr="005C5F1C">
              <w:rPr>
                <w:rFonts w:ascii="Arial" w:hAnsi="Arial"/>
                <w:sz w:val="18"/>
                <w:szCs w:val="18"/>
                <w:lang w:val="en-US" w:eastAsia="zh-CN"/>
              </w:rPr>
              <w:t>48</w:t>
            </w:r>
            <w:r w:rsidRPr="005C5F1C">
              <w:rPr>
                <w:rFonts w:ascii="Arial" w:hAnsi="Arial"/>
                <w:sz w:val="18"/>
                <w:szCs w:val="18"/>
                <w:lang w:eastAsia="zh-CN"/>
              </w:rPr>
              <w:t>B</w:t>
            </w:r>
          </w:p>
        </w:tc>
        <w:tc>
          <w:tcPr>
            <w:tcW w:w="730" w:type="dxa"/>
            <w:tcBorders>
              <w:left w:val="single" w:sz="4" w:space="0" w:color="auto"/>
              <w:bottom w:val="single" w:sz="4" w:space="0" w:color="auto"/>
              <w:right w:val="single" w:sz="4" w:space="0" w:color="auto"/>
            </w:tcBorders>
            <w:vAlign w:val="center"/>
          </w:tcPr>
          <w:p w14:paraId="376DA13A" w14:textId="77777777" w:rsidR="00A17069" w:rsidRPr="005C5F1C" w:rsidRDefault="00A17069" w:rsidP="00A17069">
            <w:pPr>
              <w:keepNext/>
              <w:keepLines/>
              <w:overflowPunct w:val="0"/>
              <w:autoSpaceDE w:val="0"/>
              <w:autoSpaceDN w:val="0"/>
              <w:adjustRightInd w:val="0"/>
              <w:spacing w:after="0"/>
              <w:jc w:val="center"/>
              <w:rPr>
                <w:rFonts w:ascii="Arial" w:hAnsi="Arial"/>
                <w:sz w:val="18"/>
              </w:rPr>
            </w:pPr>
            <w:r w:rsidRPr="005C5F1C">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3CF104E" w14:textId="77777777" w:rsidR="00A17069" w:rsidRPr="005C5F1C" w:rsidRDefault="00A17069" w:rsidP="00A17069">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sidRPr="005C5F1C">
              <w:rPr>
                <w:rFonts w:ascii="Arial" w:eastAsia="SimSun" w:hAnsi="Arial" w:cs="Arial"/>
                <w:sz w:val="18"/>
                <w:szCs w:val="18"/>
                <w:lang w:val="en-US" w:eastAsia="zh-CN" w:bidi="ar"/>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B138D5" w14:textId="77777777" w:rsidR="00A17069" w:rsidRPr="005C5F1C" w:rsidRDefault="00A17069" w:rsidP="00A17069">
            <w:pPr>
              <w:keepNext/>
              <w:keepLines/>
              <w:overflowPunct w:val="0"/>
              <w:autoSpaceDE w:val="0"/>
              <w:autoSpaceDN w:val="0"/>
              <w:adjustRightInd w:val="0"/>
              <w:spacing w:after="0"/>
              <w:jc w:val="center"/>
              <w:rPr>
                <w:rFonts w:ascii="Arial" w:eastAsia="Yu Mincho" w:hAnsi="Arial"/>
                <w:sz w:val="18"/>
              </w:rPr>
            </w:pPr>
            <w:r w:rsidRPr="005C5F1C">
              <w:rPr>
                <w:rFonts w:ascii="Arial" w:hAnsi="Arial"/>
                <w:sz w:val="18"/>
                <w:szCs w:val="18"/>
                <w:lang w:eastAsia="zh-CN"/>
              </w:rPr>
              <w:t>0</w:t>
            </w:r>
          </w:p>
        </w:tc>
      </w:tr>
      <w:tr w:rsidR="00A17069" w:rsidRPr="005C5F1C" w14:paraId="2190DF52"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9D481DD" w14:textId="77777777" w:rsidR="00A17069" w:rsidRPr="005C5F1C" w:rsidRDefault="00A17069" w:rsidP="00A17069">
            <w:pPr>
              <w:keepNext/>
              <w:keepLines/>
              <w:overflowPunct w:val="0"/>
              <w:autoSpaceDE w:val="0"/>
              <w:autoSpaceDN w:val="0"/>
              <w:adjustRightInd w:val="0"/>
              <w:spacing w:after="0"/>
              <w:jc w:val="center"/>
              <w:rPr>
                <w:rFonts w:ascii="Arial" w:hAnsi="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886BC40" w14:textId="77777777" w:rsidR="00A17069" w:rsidRPr="005C5F1C" w:rsidRDefault="00A17069" w:rsidP="00A17069">
            <w:pPr>
              <w:keepNext/>
              <w:keepLines/>
              <w:overflowPunct w:val="0"/>
              <w:autoSpaceDE w:val="0"/>
              <w:autoSpaceDN w:val="0"/>
              <w:adjustRightInd w:val="0"/>
              <w:spacing w:after="0"/>
              <w:jc w:val="center"/>
              <w:rPr>
                <w:rFonts w:ascii="Arial" w:hAnsi="Arial"/>
                <w:sz w:val="18"/>
              </w:rPr>
            </w:pPr>
          </w:p>
        </w:tc>
        <w:tc>
          <w:tcPr>
            <w:tcW w:w="730" w:type="dxa"/>
            <w:tcBorders>
              <w:left w:val="single" w:sz="4" w:space="0" w:color="auto"/>
              <w:bottom w:val="single" w:sz="4" w:space="0" w:color="auto"/>
              <w:right w:val="single" w:sz="4" w:space="0" w:color="auto"/>
            </w:tcBorders>
            <w:vAlign w:val="center"/>
          </w:tcPr>
          <w:p w14:paraId="23F0A93C" w14:textId="77777777" w:rsidR="00A17069" w:rsidRPr="005C5F1C" w:rsidRDefault="00A17069" w:rsidP="00A17069">
            <w:pPr>
              <w:keepNext/>
              <w:keepLines/>
              <w:overflowPunct w:val="0"/>
              <w:autoSpaceDE w:val="0"/>
              <w:autoSpaceDN w:val="0"/>
              <w:adjustRightInd w:val="0"/>
              <w:spacing w:after="0"/>
              <w:jc w:val="center"/>
              <w:rPr>
                <w:rFonts w:ascii="Arial" w:hAnsi="Arial"/>
                <w:sz w:val="18"/>
              </w:rPr>
            </w:pPr>
            <w:r w:rsidRPr="005C5F1C">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2992F4C" w14:textId="77777777" w:rsidR="00A17069" w:rsidRPr="005C5F1C" w:rsidRDefault="00A17069" w:rsidP="00A17069">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sidRPr="005C5F1C">
              <w:rPr>
                <w:rFonts w:ascii="Arial" w:eastAsia="SimSun" w:hAnsi="Arial" w:cs="Arial"/>
                <w:sz w:val="18"/>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B861E9" w14:textId="77777777" w:rsidR="00A17069" w:rsidRPr="005C5F1C" w:rsidRDefault="00A17069" w:rsidP="00A17069">
            <w:pPr>
              <w:keepNext/>
              <w:keepLines/>
              <w:overflowPunct w:val="0"/>
              <w:autoSpaceDE w:val="0"/>
              <w:autoSpaceDN w:val="0"/>
              <w:adjustRightInd w:val="0"/>
              <w:spacing w:after="0"/>
              <w:jc w:val="center"/>
              <w:rPr>
                <w:rFonts w:ascii="Arial" w:eastAsia="Yu Mincho" w:hAnsi="Arial"/>
                <w:sz w:val="18"/>
              </w:rPr>
            </w:pPr>
          </w:p>
        </w:tc>
      </w:tr>
      <w:tr w:rsidR="00A17069" w:rsidRPr="005C5F1C" w14:paraId="1CA986CC"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DD3FEB1" w14:textId="77777777" w:rsidR="00A17069" w:rsidRPr="005C5F1C" w:rsidRDefault="00A17069" w:rsidP="00A17069">
            <w:pPr>
              <w:pStyle w:val="TAC"/>
            </w:pPr>
            <w:r w:rsidRPr="005C5F1C">
              <w:rPr>
                <w:lang w:val="en-US" w:eastAsia="zh-CN"/>
              </w:rPr>
              <w:t>CA_n46M-n48A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8DEA517" w14:textId="77777777" w:rsidR="00A17069" w:rsidRPr="005C5F1C" w:rsidRDefault="00A17069" w:rsidP="00A17069">
            <w:pPr>
              <w:pStyle w:val="TAC"/>
            </w:pPr>
            <w:r w:rsidRPr="005C5F1C">
              <w:rPr>
                <w:lang w:eastAsia="zh-CN"/>
              </w:rPr>
              <w:t>-</w:t>
            </w:r>
          </w:p>
        </w:tc>
        <w:tc>
          <w:tcPr>
            <w:tcW w:w="730" w:type="dxa"/>
            <w:tcBorders>
              <w:left w:val="single" w:sz="4" w:space="0" w:color="auto"/>
              <w:bottom w:val="single" w:sz="4" w:space="0" w:color="auto"/>
              <w:right w:val="single" w:sz="4" w:space="0" w:color="auto"/>
            </w:tcBorders>
            <w:vAlign w:val="center"/>
          </w:tcPr>
          <w:p w14:paraId="7070468F" w14:textId="77777777" w:rsidR="00A17069" w:rsidRPr="005C5F1C" w:rsidRDefault="00A17069" w:rsidP="00A17069">
            <w:pPr>
              <w:pStyle w:val="TAC"/>
            </w:pPr>
            <w:r w:rsidRPr="005C5F1C">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E4FC8AC" w14:textId="77777777" w:rsidR="00A17069" w:rsidRPr="005C5F1C" w:rsidRDefault="00A17069" w:rsidP="00A17069">
            <w:pPr>
              <w:pStyle w:val="TAC"/>
              <w:rPr>
                <w:rFonts w:eastAsia="SimSun" w:cs="Arial"/>
                <w:lang w:val="en-US" w:eastAsia="zh-CN" w:bidi="ar"/>
              </w:rPr>
            </w:pPr>
            <w:r w:rsidRPr="005C5F1C">
              <w:rPr>
                <w:rFonts w:eastAsia="SimSun" w:cs="Arial"/>
                <w:lang w:val="en-US" w:eastAsia="zh-CN" w:bidi="ar"/>
              </w:rPr>
              <w:t>CA_n46M_BCS0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D23789" w14:textId="77777777" w:rsidR="00A17069" w:rsidRPr="005C5F1C" w:rsidRDefault="00A17069" w:rsidP="00A17069">
            <w:pPr>
              <w:pStyle w:val="TAC"/>
              <w:rPr>
                <w:rFonts w:eastAsia="Yu Mincho"/>
              </w:rPr>
            </w:pPr>
            <w:r w:rsidRPr="005C5F1C">
              <w:rPr>
                <w:rFonts w:eastAsia="Yu Mincho"/>
              </w:rPr>
              <w:t>0</w:t>
            </w:r>
          </w:p>
        </w:tc>
      </w:tr>
      <w:tr w:rsidR="00A17069" w:rsidRPr="005C5F1C" w14:paraId="4016F041"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EA4F5AF" w14:textId="77777777" w:rsidR="00A17069" w:rsidRPr="005C5F1C" w:rsidRDefault="00A17069" w:rsidP="00A17069">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720F8C" w14:textId="77777777" w:rsidR="00A17069" w:rsidRPr="005C5F1C" w:rsidRDefault="00A17069" w:rsidP="00A17069">
            <w:pPr>
              <w:pStyle w:val="TAC"/>
            </w:pPr>
          </w:p>
        </w:tc>
        <w:tc>
          <w:tcPr>
            <w:tcW w:w="730" w:type="dxa"/>
            <w:tcBorders>
              <w:left w:val="single" w:sz="4" w:space="0" w:color="auto"/>
              <w:bottom w:val="single" w:sz="4" w:space="0" w:color="auto"/>
              <w:right w:val="single" w:sz="4" w:space="0" w:color="auto"/>
            </w:tcBorders>
            <w:vAlign w:val="center"/>
          </w:tcPr>
          <w:p w14:paraId="77CB2095" w14:textId="77777777" w:rsidR="00A17069" w:rsidRPr="005C5F1C" w:rsidRDefault="00A17069" w:rsidP="00A17069">
            <w:pPr>
              <w:pStyle w:val="TAC"/>
            </w:pPr>
            <w:r w:rsidRPr="005C5F1C">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6ADF335" w14:textId="77777777" w:rsidR="00A17069" w:rsidRPr="005C5F1C" w:rsidRDefault="00A17069" w:rsidP="00A17069">
            <w:pPr>
              <w:pStyle w:val="TAC"/>
              <w:rPr>
                <w:rFonts w:eastAsia="SimSun" w:cs="Arial"/>
                <w:lang w:val="en-US" w:eastAsia="zh-CN" w:bidi="ar"/>
              </w:rPr>
            </w:pPr>
            <w:r w:rsidRPr="005C5F1C">
              <w:rPr>
                <w:rFonts w:eastAsia="SimSun" w:cs="Arial"/>
                <w:lang w:val="en-US" w:eastAsia="zh-CN" w:bidi="ar"/>
              </w:rPr>
              <w:t>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58147E" w14:textId="77777777" w:rsidR="00A17069" w:rsidRPr="005C5F1C" w:rsidRDefault="00A17069" w:rsidP="00A17069">
            <w:pPr>
              <w:pStyle w:val="TAC"/>
              <w:rPr>
                <w:rFonts w:eastAsia="Yu Mincho"/>
              </w:rPr>
            </w:pPr>
          </w:p>
        </w:tc>
      </w:tr>
      <w:tr w:rsidR="00A17069" w:rsidRPr="005C5F1C" w14:paraId="76BA6EA7"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B0BB638" w14:textId="77777777" w:rsidR="00A17069" w:rsidRPr="005C5F1C" w:rsidRDefault="00A17069" w:rsidP="00A17069">
            <w:pPr>
              <w:pStyle w:val="TAC"/>
            </w:pPr>
            <w:r w:rsidRPr="005C5F1C">
              <w:t>CA_n46M-n48(2A)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B5A5C8F" w14:textId="77777777" w:rsidR="00A17069" w:rsidRPr="005C5F1C" w:rsidRDefault="00A17069" w:rsidP="00A17069">
            <w:pPr>
              <w:pStyle w:val="TAC"/>
            </w:pPr>
            <w:r w:rsidRPr="005C5F1C">
              <w:t>-</w:t>
            </w:r>
          </w:p>
        </w:tc>
        <w:tc>
          <w:tcPr>
            <w:tcW w:w="730" w:type="dxa"/>
            <w:tcBorders>
              <w:left w:val="single" w:sz="4" w:space="0" w:color="auto"/>
              <w:bottom w:val="single" w:sz="4" w:space="0" w:color="auto"/>
              <w:right w:val="single" w:sz="4" w:space="0" w:color="auto"/>
            </w:tcBorders>
            <w:vAlign w:val="center"/>
          </w:tcPr>
          <w:p w14:paraId="749DA819" w14:textId="77777777" w:rsidR="00A17069" w:rsidRPr="005C5F1C" w:rsidRDefault="00A17069" w:rsidP="00A17069">
            <w:pPr>
              <w:pStyle w:val="TAC"/>
            </w:pPr>
            <w:r w:rsidRPr="005C5F1C">
              <w:rPr>
                <w:lang w:val="fr-FR"/>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F46B23A" w14:textId="77777777" w:rsidR="00A17069" w:rsidRPr="005C5F1C" w:rsidRDefault="00A17069" w:rsidP="00A17069">
            <w:pPr>
              <w:pStyle w:val="TAC"/>
              <w:rPr>
                <w:rFonts w:eastAsia="SimSun"/>
                <w:lang w:val="en-US" w:eastAsia="zh-CN" w:bidi="ar"/>
              </w:rPr>
            </w:pPr>
            <w:r w:rsidRPr="005C5F1C">
              <w:rPr>
                <w:rFonts w:eastAsia="SimSun"/>
                <w:lang w:val="en-US" w:eastAsia="zh-CN" w:bidi="ar"/>
              </w:rPr>
              <w:t>CA_n46M_BCS0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3051AF" w14:textId="77777777" w:rsidR="00A17069" w:rsidRPr="005C5F1C" w:rsidRDefault="00A17069" w:rsidP="00A17069">
            <w:pPr>
              <w:pStyle w:val="TAC"/>
              <w:rPr>
                <w:rFonts w:eastAsia="Yu Mincho"/>
              </w:rPr>
            </w:pPr>
            <w:r w:rsidRPr="005C5F1C">
              <w:t>0</w:t>
            </w:r>
          </w:p>
        </w:tc>
      </w:tr>
      <w:tr w:rsidR="00A17069" w:rsidRPr="005C5F1C" w14:paraId="0FDCA55D"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933F2D4" w14:textId="77777777" w:rsidR="00A17069" w:rsidRPr="005C5F1C" w:rsidRDefault="00A17069" w:rsidP="00A17069">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F79A18" w14:textId="77777777" w:rsidR="00A17069" w:rsidRPr="005C5F1C" w:rsidRDefault="00A17069" w:rsidP="00A17069">
            <w:pPr>
              <w:pStyle w:val="TAC"/>
            </w:pPr>
          </w:p>
        </w:tc>
        <w:tc>
          <w:tcPr>
            <w:tcW w:w="730" w:type="dxa"/>
            <w:tcBorders>
              <w:left w:val="single" w:sz="4" w:space="0" w:color="auto"/>
              <w:bottom w:val="single" w:sz="4" w:space="0" w:color="auto"/>
              <w:right w:val="single" w:sz="4" w:space="0" w:color="auto"/>
            </w:tcBorders>
            <w:vAlign w:val="center"/>
          </w:tcPr>
          <w:p w14:paraId="1DDF2D7D" w14:textId="77777777" w:rsidR="00A17069" w:rsidRPr="005C5F1C" w:rsidRDefault="00A17069" w:rsidP="00A17069">
            <w:pPr>
              <w:pStyle w:val="TAC"/>
            </w:pPr>
            <w:r w:rsidRPr="005C5F1C">
              <w:rPr>
                <w:lang w:val="fr-FR"/>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5E0D2AE" w14:textId="77777777" w:rsidR="00A17069" w:rsidRPr="005C5F1C" w:rsidRDefault="00A17069" w:rsidP="00A17069">
            <w:pPr>
              <w:pStyle w:val="TAC"/>
              <w:rPr>
                <w:rFonts w:eastAsia="SimSun"/>
                <w:lang w:val="en-US" w:eastAsia="zh-CN" w:bidi="ar"/>
              </w:rPr>
            </w:pPr>
            <w:r w:rsidRPr="005C5F1C">
              <w:rPr>
                <w:rFonts w:eastAsia="SimSun"/>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FF0E83" w14:textId="77777777" w:rsidR="00A17069" w:rsidRPr="005C5F1C" w:rsidRDefault="00A17069" w:rsidP="00A17069">
            <w:pPr>
              <w:pStyle w:val="TAC"/>
              <w:rPr>
                <w:rFonts w:eastAsia="Yu Mincho"/>
              </w:rPr>
            </w:pPr>
          </w:p>
        </w:tc>
      </w:tr>
      <w:tr w:rsidR="00A17069" w:rsidRPr="005C5F1C" w14:paraId="50A2880E"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EC0984F" w14:textId="77777777" w:rsidR="00A17069" w:rsidRPr="005C5F1C" w:rsidRDefault="00A17069" w:rsidP="00A17069">
            <w:pPr>
              <w:pStyle w:val="TAC"/>
            </w:pPr>
            <w:r w:rsidRPr="005C5F1C">
              <w:t>CA_n46M-n48(3A)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D9FD907" w14:textId="77777777" w:rsidR="00A17069" w:rsidRPr="005C5F1C" w:rsidRDefault="00A17069" w:rsidP="00A17069">
            <w:pPr>
              <w:pStyle w:val="TAC"/>
            </w:pPr>
            <w:r w:rsidRPr="005C5F1C">
              <w:t>-</w:t>
            </w:r>
          </w:p>
        </w:tc>
        <w:tc>
          <w:tcPr>
            <w:tcW w:w="730" w:type="dxa"/>
            <w:tcBorders>
              <w:left w:val="single" w:sz="4" w:space="0" w:color="auto"/>
              <w:bottom w:val="single" w:sz="4" w:space="0" w:color="auto"/>
              <w:right w:val="single" w:sz="4" w:space="0" w:color="auto"/>
            </w:tcBorders>
            <w:vAlign w:val="center"/>
          </w:tcPr>
          <w:p w14:paraId="5855C293" w14:textId="77777777" w:rsidR="00A17069" w:rsidRPr="005C5F1C" w:rsidRDefault="00A17069" w:rsidP="00A17069">
            <w:pPr>
              <w:pStyle w:val="TAC"/>
            </w:pPr>
            <w:r w:rsidRPr="005C5F1C">
              <w:rPr>
                <w:lang w:val="fr-FR"/>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D1663DB" w14:textId="77777777" w:rsidR="00A17069" w:rsidRPr="005C5F1C" w:rsidRDefault="00A17069" w:rsidP="00A17069">
            <w:pPr>
              <w:pStyle w:val="TAC"/>
              <w:rPr>
                <w:rFonts w:eastAsia="SimSun"/>
                <w:lang w:val="en-US" w:eastAsia="zh-CN" w:bidi="ar"/>
              </w:rPr>
            </w:pPr>
            <w:r w:rsidRPr="005C5F1C">
              <w:rPr>
                <w:rFonts w:eastAsia="SimSun"/>
                <w:lang w:val="en-US" w:eastAsia="zh-CN" w:bidi="ar"/>
              </w:rPr>
              <w:t>CA_n46M_BCS0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01BC53" w14:textId="77777777" w:rsidR="00A17069" w:rsidRPr="005C5F1C" w:rsidRDefault="00A17069" w:rsidP="00A17069">
            <w:pPr>
              <w:pStyle w:val="TAC"/>
              <w:rPr>
                <w:rFonts w:eastAsia="Yu Mincho"/>
              </w:rPr>
            </w:pPr>
            <w:r w:rsidRPr="005C5F1C">
              <w:t>0</w:t>
            </w:r>
          </w:p>
        </w:tc>
      </w:tr>
      <w:tr w:rsidR="00A17069" w:rsidRPr="005C5F1C" w14:paraId="6A01451A"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64A5B01" w14:textId="77777777" w:rsidR="00A17069" w:rsidRPr="005C5F1C" w:rsidRDefault="00A17069" w:rsidP="00A17069">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6D91E7A3" w14:textId="77777777" w:rsidR="00A17069" w:rsidRPr="005C5F1C" w:rsidRDefault="00A17069" w:rsidP="00A17069">
            <w:pPr>
              <w:pStyle w:val="TAC"/>
            </w:pPr>
          </w:p>
        </w:tc>
        <w:tc>
          <w:tcPr>
            <w:tcW w:w="730" w:type="dxa"/>
            <w:tcBorders>
              <w:left w:val="single" w:sz="4" w:space="0" w:color="auto"/>
              <w:bottom w:val="single" w:sz="4" w:space="0" w:color="auto"/>
              <w:right w:val="single" w:sz="4" w:space="0" w:color="auto"/>
            </w:tcBorders>
            <w:vAlign w:val="center"/>
          </w:tcPr>
          <w:p w14:paraId="117053DA" w14:textId="77777777" w:rsidR="00A17069" w:rsidRPr="005C5F1C" w:rsidRDefault="00A17069" w:rsidP="00A17069">
            <w:pPr>
              <w:pStyle w:val="TAC"/>
            </w:pPr>
            <w:r w:rsidRPr="005C5F1C">
              <w:rPr>
                <w:lang w:val="fr-FR"/>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D4D7A96" w14:textId="77777777" w:rsidR="00A17069" w:rsidRPr="005C5F1C" w:rsidRDefault="00A17069" w:rsidP="00A17069">
            <w:pPr>
              <w:pStyle w:val="TAC"/>
              <w:rPr>
                <w:rFonts w:eastAsia="SimSun"/>
                <w:lang w:val="en-US" w:eastAsia="zh-CN" w:bidi="ar"/>
              </w:rPr>
            </w:pPr>
            <w:r w:rsidRPr="005C5F1C">
              <w:rPr>
                <w:rFonts w:eastAsia="SimSun"/>
                <w:lang w:val="en-US" w:eastAsia="zh-CN" w:bidi="ar"/>
              </w:rPr>
              <w:t>CA_n48(3A)_BCS0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647C4C" w14:textId="77777777" w:rsidR="00A17069" w:rsidRPr="005C5F1C" w:rsidRDefault="00A17069" w:rsidP="00A17069">
            <w:pPr>
              <w:pStyle w:val="TAC"/>
              <w:rPr>
                <w:rFonts w:eastAsia="Yu Mincho"/>
              </w:rPr>
            </w:pPr>
          </w:p>
        </w:tc>
      </w:tr>
      <w:tr w:rsidR="00A17069" w:rsidRPr="005C5F1C" w14:paraId="7BAC1B84"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DC4D9F3" w14:textId="77777777" w:rsidR="00A17069" w:rsidRPr="005C5F1C" w:rsidRDefault="00A17069" w:rsidP="00A17069">
            <w:pPr>
              <w:pStyle w:val="TAC"/>
            </w:pPr>
            <w:r w:rsidRPr="005C5F1C">
              <w:t>CA_n46M-n48(4A)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3EA2183" w14:textId="77777777" w:rsidR="00A17069" w:rsidRPr="005C5F1C" w:rsidRDefault="00A17069" w:rsidP="00A17069">
            <w:pPr>
              <w:pStyle w:val="TAC"/>
            </w:pPr>
            <w:r w:rsidRPr="005C5F1C">
              <w:t>-</w:t>
            </w:r>
          </w:p>
        </w:tc>
        <w:tc>
          <w:tcPr>
            <w:tcW w:w="730" w:type="dxa"/>
            <w:tcBorders>
              <w:left w:val="single" w:sz="4" w:space="0" w:color="auto"/>
              <w:bottom w:val="single" w:sz="4" w:space="0" w:color="auto"/>
              <w:right w:val="single" w:sz="4" w:space="0" w:color="auto"/>
            </w:tcBorders>
            <w:vAlign w:val="center"/>
          </w:tcPr>
          <w:p w14:paraId="18145717" w14:textId="77777777" w:rsidR="00A17069" w:rsidRPr="005C5F1C" w:rsidRDefault="00A17069" w:rsidP="00A17069">
            <w:pPr>
              <w:pStyle w:val="TAC"/>
            </w:pPr>
            <w:r w:rsidRPr="005C5F1C">
              <w:rPr>
                <w:lang w:val="fr-FR"/>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F5DBF2E" w14:textId="77777777" w:rsidR="00A17069" w:rsidRPr="005C5F1C" w:rsidRDefault="00A17069" w:rsidP="00A17069">
            <w:pPr>
              <w:pStyle w:val="TAC"/>
              <w:rPr>
                <w:rFonts w:eastAsia="SimSun"/>
                <w:lang w:val="en-US" w:eastAsia="zh-CN" w:bidi="ar"/>
              </w:rPr>
            </w:pPr>
            <w:r w:rsidRPr="005C5F1C">
              <w:rPr>
                <w:rFonts w:eastAsia="SimSun"/>
                <w:lang w:val="en-US" w:eastAsia="zh-CN" w:bidi="ar"/>
              </w:rPr>
              <w:t>CA_n46M_BCS0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7C3FE6" w14:textId="77777777" w:rsidR="00A17069" w:rsidRPr="005C5F1C" w:rsidRDefault="00A17069" w:rsidP="00A17069">
            <w:pPr>
              <w:pStyle w:val="TAC"/>
              <w:rPr>
                <w:rFonts w:eastAsia="Yu Mincho"/>
              </w:rPr>
            </w:pPr>
            <w:r w:rsidRPr="005C5F1C">
              <w:t>0</w:t>
            </w:r>
          </w:p>
        </w:tc>
      </w:tr>
      <w:tr w:rsidR="00A17069" w:rsidRPr="005C5F1C" w14:paraId="4D0A9170"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4A8834D" w14:textId="77777777" w:rsidR="00A17069" w:rsidRPr="005C5F1C" w:rsidRDefault="00A17069" w:rsidP="00A17069">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C1EDA0" w14:textId="77777777" w:rsidR="00A17069" w:rsidRPr="005C5F1C" w:rsidRDefault="00A17069" w:rsidP="00A17069">
            <w:pPr>
              <w:pStyle w:val="TAC"/>
            </w:pPr>
          </w:p>
        </w:tc>
        <w:tc>
          <w:tcPr>
            <w:tcW w:w="730" w:type="dxa"/>
            <w:tcBorders>
              <w:left w:val="single" w:sz="4" w:space="0" w:color="auto"/>
              <w:bottom w:val="single" w:sz="4" w:space="0" w:color="auto"/>
              <w:right w:val="single" w:sz="4" w:space="0" w:color="auto"/>
            </w:tcBorders>
            <w:vAlign w:val="center"/>
          </w:tcPr>
          <w:p w14:paraId="6DC5E5FE" w14:textId="77777777" w:rsidR="00A17069" w:rsidRPr="005C5F1C" w:rsidRDefault="00A17069" w:rsidP="00A17069">
            <w:pPr>
              <w:pStyle w:val="TAC"/>
            </w:pPr>
            <w:r w:rsidRPr="005C5F1C">
              <w:rPr>
                <w:lang w:val="fr-FR"/>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C153D6E" w14:textId="77777777" w:rsidR="00A17069" w:rsidRPr="005C5F1C" w:rsidRDefault="00A17069" w:rsidP="00A17069">
            <w:pPr>
              <w:pStyle w:val="TAC"/>
              <w:rPr>
                <w:rFonts w:eastAsia="SimSun"/>
                <w:lang w:val="en-US" w:eastAsia="zh-CN" w:bidi="ar"/>
              </w:rPr>
            </w:pPr>
            <w:r w:rsidRPr="005C5F1C">
              <w:rPr>
                <w:rFonts w:eastAsia="SimSun"/>
                <w:lang w:val="en-US" w:eastAsia="zh-CN" w:bidi="ar"/>
              </w:rPr>
              <w:t>CA_n48(4A)_BCS0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E27E0D" w14:textId="77777777" w:rsidR="00A17069" w:rsidRPr="005C5F1C" w:rsidRDefault="00A17069" w:rsidP="00A17069">
            <w:pPr>
              <w:pStyle w:val="TAC"/>
              <w:rPr>
                <w:rFonts w:eastAsia="Yu Mincho"/>
              </w:rPr>
            </w:pPr>
          </w:p>
        </w:tc>
      </w:tr>
      <w:tr w:rsidR="00A17069" w:rsidRPr="005C5F1C" w14:paraId="77891610"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97A51ED" w14:textId="77777777" w:rsidR="00A17069" w:rsidRPr="005C5F1C" w:rsidRDefault="00A17069" w:rsidP="00A17069">
            <w:pPr>
              <w:pStyle w:val="TAC"/>
            </w:pPr>
            <w:r w:rsidRPr="005C5F1C">
              <w:rPr>
                <w:lang w:val="en-US" w:eastAsia="zh-CN"/>
              </w:rPr>
              <w:t>CA_n46M-n48B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4A5BB93" w14:textId="77777777" w:rsidR="00A17069" w:rsidRPr="005C5F1C" w:rsidRDefault="00A17069" w:rsidP="00A17069">
            <w:pPr>
              <w:pStyle w:val="TAC"/>
            </w:pPr>
            <w:r w:rsidRPr="005C5F1C">
              <w:rPr>
                <w:lang w:eastAsia="zh-CN"/>
              </w:rPr>
              <w:t>-</w:t>
            </w:r>
          </w:p>
        </w:tc>
        <w:tc>
          <w:tcPr>
            <w:tcW w:w="730" w:type="dxa"/>
            <w:tcBorders>
              <w:left w:val="single" w:sz="4" w:space="0" w:color="auto"/>
              <w:bottom w:val="single" w:sz="4" w:space="0" w:color="auto"/>
              <w:right w:val="single" w:sz="4" w:space="0" w:color="auto"/>
            </w:tcBorders>
            <w:vAlign w:val="center"/>
          </w:tcPr>
          <w:p w14:paraId="7519E55E" w14:textId="77777777" w:rsidR="00A17069" w:rsidRPr="005C5F1C" w:rsidRDefault="00A17069" w:rsidP="00A17069">
            <w:pPr>
              <w:pStyle w:val="TAC"/>
              <w:rPr>
                <w:lang w:val="fr-FR"/>
              </w:rPr>
            </w:pPr>
            <w:r w:rsidRPr="005C5F1C">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D8147B9" w14:textId="77777777" w:rsidR="00A17069" w:rsidRPr="005C5F1C" w:rsidRDefault="00A17069" w:rsidP="00A17069">
            <w:pPr>
              <w:pStyle w:val="TAC"/>
              <w:rPr>
                <w:rFonts w:eastAsia="SimSun"/>
                <w:lang w:val="en-US" w:eastAsia="zh-CN" w:bidi="ar"/>
              </w:rPr>
            </w:pPr>
            <w:r w:rsidRPr="005C5F1C">
              <w:rPr>
                <w:rFonts w:eastAsia="SimSun"/>
                <w:lang w:val="en-US" w:eastAsia="zh-CN" w:bidi="ar"/>
              </w:rPr>
              <w:t>CA_n46M_BCS0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A978B8" w14:textId="77777777" w:rsidR="00A17069" w:rsidRPr="005C5F1C" w:rsidRDefault="00A17069" w:rsidP="00A17069">
            <w:pPr>
              <w:pStyle w:val="TAC"/>
              <w:rPr>
                <w:rFonts w:eastAsia="Yu Mincho"/>
              </w:rPr>
            </w:pPr>
            <w:r w:rsidRPr="005C5F1C">
              <w:rPr>
                <w:rFonts w:eastAsia="Yu Mincho"/>
              </w:rPr>
              <w:t>0</w:t>
            </w:r>
          </w:p>
        </w:tc>
      </w:tr>
      <w:tr w:rsidR="00A17069" w:rsidRPr="005C5F1C" w14:paraId="26FD7FE9"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120613E" w14:textId="77777777" w:rsidR="00A17069" w:rsidRPr="005C5F1C" w:rsidRDefault="00A17069" w:rsidP="00A17069">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323F6410" w14:textId="77777777" w:rsidR="00A17069" w:rsidRPr="005C5F1C" w:rsidRDefault="00A17069" w:rsidP="00A17069">
            <w:pPr>
              <w:pStyle w:val="TAC"/>
            </w:pPr>
          </w:p>
        </w:tc>
        <w:tc>
          <w:tcPr>
            <w:tcW w:w="730" w:type="dxa"/>
            <w:tcBorders>
              <w:left w:val="single" w:sz="4" w:space="0" w:color="auto"/>
              <w:bottom w:val="single" w:sz="4" w:space="0" w:color="auto"/>
              <w:right w:val="single" w:sz="4" w:space="0" w:color="auto"/>
            </w:tcBorders>
            <w:vAlign w:val="center"/>
          </w:tcPr>
          <w:p w14:paraId="44EE79CD" w14:textId="77777777" w:rsidR="00A17069" w:rsidRPr="005C5F1C" w:rsidRDefault="00A17069" w:rsidP="00A17069">
            <w:pPr>
              <w:pStyle w:val="TAC"/>
              <w:rPr>
                <w:lang w:val="fr-FR"/>
              </w:rPr>
            </w:pPr>
            <w:r w:rsidRPr="005C5F1C">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BC38BF6" w14:textId="77777777" w:rsidR="00A17069" w:rsidRPr="005C5F1C" w:rsidRDefault="00A17069" w:rsidP="00A17069">
            <w:pPr>
              <w:pStyle w:val="TAC"/>
              <w:rPr>
                <w:rFonts w:eastAsia="SimSun"/>
                <w:lang w:val="en-US" w:eastAsia="zh-CN" w:bidi="ar"/>
              </w:rPr>
            </w:pPr>
            <w:r w:rsidRPr="005C5F1C">
              <w:rPr>
                <w:rFonts w:eastAsia="SimSun"/>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DD11B7" w14:textId="77777777" w:rsidR="00A17069" w:rsidRPr="005C5F1C" w:rsidRDefault="00A17069" w:rsidP="00A17069">
            <w:pPr>
              <w:pStyle w:val="TAC"/>
              <w:rPr>
                <w:rFonts w:eastAsia="Yu Mincho"/>
              </w:rPr>
            </w:pPr>
          </w:p>
        </w:tc>
      </w:tr>
      <w:tr w:rsidR="00A17069" w:rsidRPr="005C5F1C" w14:paraId="6F7E0533"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620CCBB" w14:textId="77777777" w:rsidR="00A17069" w:rsidRPr="005C5F1C" w:rsidRDefault="00A17069" w:rsidP="00A17069">
            <w:pPr>
              <w:pStyle w:val="TAC"/>
            </w:pPr>
            <w:r w:rsidRPr="005C5F1C">
              <w:rPr>
                <w:lang w:val="en-US" w:eastAsia="zh-CN"/>
              </w:rPr>
              <w:t>CA_n46M-n48C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35B1FE4" w14:textId="77777777" w:rsidR="00A17069" w:rsidRPr="005C5F1C" w:rsidRDefault="00A17069" w:rsidP="00A17069">
            <w:pPr>
              <w:pStyle w:val="TAC"/>
            </w:pPr>
            <w:r w:rsidRPr="005C5F1C">
              <w:rPr>
                <w:lang w:eastAsia="zh-CN"/>
              </w:rPr>
              <w:t>-</w:t>
            </w:r>
          </w:p>
        </w:tc>
        <w:tc>
          <w:tcPr>
            <w:tcW w:w="730" w:type="dxa"/>
            <w:tcBorders>
              <w:left w:val="single" w:sz="4" w:space="0" w:color="auto"/>
              <w:bottom w:val="single" w:sz="4" w:space="0" w:color="auto"/>
              <w:right w:val="single" w:sz="4" w:space="0" w:color="auto"/>
            </w:tcBorders>
            <w:vAlign w:val="center"/>
          </w:tcPr>
          <w:p w14:paraId="29E32E45" w14:textId="77777777" w:rsidR="00A17069" w:rsidRPr="005C5F1C" w:rsidRDefault="00A17069" w:rsidP="00A17069">
            <w:pPr>
              <w:pStyle w:val="TAC"/>
              <w:rPr>
                <w:lang w:val="en-US" w:eastAsia="zh-CN"/>
              </w:rPr>
            </w:pPr>
            <w:r w:rsidRPr="005C5F1C">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B72C8A3" w14:textId="77777777" w:rsidR="00A17069" w:rsidRPr="005C5F1C" w:rsidRDefault="00A17069" w:rsidP="00A17069">
            <w:pPr>
              <w:pStyle w:val="TAC"/>
              <w:rPr>
                <w:rFonts w:eastAsia="SimSun"/>
                <w:lang w:val="en-US" w:eastAsia="zh-CN" w:bidi="ar"/>
              </w:rPr>
            </w:pPr>
            <w:r w:rsidRPr="005C5F1C">
              <w:rPr>
                <w:rFonts w:eastAsia="SimSun"/>
                <w:lang w:val="en-US" w:eastAsia="zh-CN" w:bidi="ar"/>
              </w:rPr>
              <w:t>CA_n46M_BCS0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87D833" w14:textId="77777777" w:rsidR="00A17069" w:rsidRPr="005C5F1C" w:rsidRDefault="00A17069" w:rsidP="00A17069">
            <w:pPr>
              <w:pStyle w:val="TAC"/>
              <w:rPr>
                <w:rFonts w:eastAsia="Yu Mincho"/>
              </w:rPr>
            </w:pPr>
            <w:r w:rsidRPr="005C5F1C">
              <w:rPr>
                <w:rFonts w:eastAsia="Yu Mincho"/>
              </w:rPr>
              <w:t>0</w:t>
            </w:r>
          </w:p>
        </w:tc>
      </w:tr>
      <w:tr w:rsidR="00A17069" w:rsidRPr="005C5F1C" w14:paraId="0031F5E2"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09A6C37" w14:textId="77777777" w:rsidR="00A17069" w:rsidRPr="005C5F1C" w:rsidRDefault="00A17069" w:rsidP="00A17069">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4F364907" w14:textId="77777777" w:rsidR="00A17069" w:rsidRPr="005C5F1C" w:rsidRDefault="00A17069" w:rsidP="00A17069">
            <w:pPr>
              <w:pStyle w:val="TAC"/>
            </w:pPr>
          </w:p>
        </w:tc>
        <w:tc>
          <w:tcPr>
            <w:tcW w:w="730" w:type="dxa"/>
            <w:tcBorders>
              <w:left w:val="single" w:sz="4" w:space="0" w:color="auto"/>
              <w:bottom w:val="single" w:sz="4" w:space="0" w:color="auto"/>
              <w:right w:val="single" w:sz="4" w:space="0" w:color="auto"/>
            </w:tcBorders>
            <w:vAlign w:val="center"/>
          </w:tcPr>
          <w:p w14:paraId="709C8395" w14:textId="77777777" w:rsidR="00A17069" w:rsidRPr="005C5F1C" w:rsidRDefault="00A17069" w:rsidP="00A17069">
            <w:pPr>
              <w:pStyle w:val="TAC"/>
              <w:rPr>
                <w:lang w:val="en-US" w:eastAsia="zh-CN"/>
              </w:rPr>
            </w:pPr>
            <w:r w:rsidRPr="005C5F1C">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F70D680" w14:textId="77777777" w:rsidR="00A17069" w:rsidRPr="005C5F1C" w:rsidRDefault="00A17069" w:rsidP="00A17069">
            <w:pPr>
              <w:pStyle w:val="TAC"/>
              <w:rPr>
                <w:rFonts w:eastAsia="SimSun"/>
                <w:lang w:val="en-US" w:eastAsia="zh-CN" w:bidi="ar"/>
              </w:rPr>
            </w:pPr>
            <w:r w:rsidRPr="005C5F1C">
              <w:rPr>
                <w:rFonts w:eastAsia="SimSun"/>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E1D194" w14:textId="77777777" w:rsidR="00A17069" w:rsidRPr="005C5F1C" w:rsidRDefault="00A17069" w:rsidP="00A17069">
            <w:pPr>
              <w:pStyle w:val="TAC"/>
              <w:rPr>
                <w:rFonts w:eastAsia="Yu Mincho"/>
              </w:rPr>
            </w:pPr>
          </w:p>
        </w:tc>
      </w:tr>
      <w:tr w:rsidR="00A17069" w:rsidRPr="005C5F1C" w14:paraId="00572B3C"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7B28DC9" w14:textId="77777777" w:rsidR="00A17069" w:rsidRPr="005C5F1C" w:rsidRDefault="00A17069" w:rsidP="00A17069">
            <w:pPr>
              <w:pStyle w:val="TAC"/>
              <w:rPr>
                <w:szCs w:val="18"/>
                <w:lang w:eastAsia="zh-CN"/>
              </w:rPr>
            </w:pPr>
            <w:r w:rsidRPr="005C5F1C">
              <w:t>CA_n46N-n48A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7F611B7" w14:textId="77777777" w:rsidR="00A17069" w:rsidRPr="005C5F1C" w:rsidRDefault="00A17069" w:rsidP="00A17069">
            <w:pPr>
              <w:pStyle w:val="TAC"/>
              <w:rPr>
                <w:szCs w:val="18"/>
                <w:lang w:val="en-US"/>
              </w:rPr>
            </w:pPr>
            <w:r w:rsidRPr="005C5F1C">
              <w:t>CA_n46A-n48A</w:t>
            </w:r>
          </w:p>
        </w:tc>
        <w:tc>
          <w:tcPr>
            <w:tcW w:w="730" w:type="dxa"/>
            <w:tcBorders>
              <w:left w:val="single" w:sz="4" w:space="0" w:color="auto"/>
              <w:bottom w:val="single" w:sz="4" w:space="0" w:color="auto"/>
              <w:right w:val="single" w:sz="4" w:space="0" w:color="auto"/>
            </w:tcBorders>
            <w:vAlign w:val="center"/>
          </w:tcPr>
          <w:p w14:paraId="76127C70" w14:textId="77777777" w:rsidR="00A17069" w:rsidRPr="005C5F1C" w:rsidRDefault="00A17069" w:rsidP="00A17069">
            <w:pPr>
              <w:pStyle w:val="TAC"/>
              <w:rPr>
                <w:szCs w:val="18"/>
                <w:lang w:val="en-US" w:eastAsia="zh-CN"/>
              </w:rPr>
            </w:pPr>
            <w:r w:rsidRPr="005C5F1C">
              <w:t>n46</w:t>
            </w:r>
          </w:p>
        </w:tc>
        <w:tc>
          <w:tcPr>
            <w:tcW w:w="4081" w:type="dxa"/>
            <w:tcBorders>
              <w:top w:val="single" w:sz="4" w:space="0" w:color="auto"/>
              <w:left w:val="single" w:sz="4" w:space="0" w:color="auto"/>
              <w:bottom w:val="single" w:sz="4" w:space="0" w:color="auto"/>
              <w:right w:val="single" w:sz="4" w:space="0" w:color="auto"/>
            </w:tcBorders>
            <w:vAlign w:val="center"/>
          </w:tcPr>
          <w:p w14:paraId="3E3CDABC" w14:textId="77777777" w:rsidR="00A17069" w:rsidRPr="005C5F1C" w:rsidRDefault="00A17069" w:rsidP="00A17069">
            <w:pPr>
              <w:pStyle w:val="TAC"/>
            </w:pPr>
            <w:r w:rsidRPr="005C5F1C">
              <w:rPr>
                <w:rFonts w:eastAsia="SimSun"/>
                <w:szCs w:val="18"/>
                <w:lang w:val="en-US" w:eastAsia="zh-CN" w:bidi="ar"/>
              </w:rPr>
              <w:t>CA_n46N_BCS0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A0367D" w14:textId="77777777" w:rsidR="00A17069" w:rsidRPr="005C5F1C" w:rsidRDefault="00A17069" w:rsidP="00A17069">
            <w:pPr>
              <w:pStyle w:val="TAC"/>
              <w:rPr>
                <w:rFonts w:eastAsia="Yu Mincho"/>
                <w:szCs w:val="18"/>
              </w:rPr>
            </w:pPr>
            <w:r w:rsidRPr="005C5F1C">
              <w:rPr>
                <w:rFonts w:eastAsia="Yu Mincho"/>
              </w:rPr>
              <w:t>0</w:t>
            </w:r>
          </w:p>
        </w:tc>
      </w:tr>
      <w:tr w:rsidR="00A17069" w:rsidRPr="005C5F1C" w14:paraId="35CADFE7"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B225DC3" w14:textId="77777777" w:rsidR="00A17069" w:rsidRPr="005C5F1C" w:rsidRDefault="00A17069" w:rsidP="00A17069">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073C7D3" w14:textId="77777777" w:rsidR="00A17069" w:rsidRPr="005C5F1C" w:rsidRDefault="00A17069" w:rsidP="00A17069">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4C5C48A" w14:textId="77777777" w:rsidR="00A17069" w:rsidRPr="005C5F1C" w:rsidRDefault="00A17069" w:rsidP="00A17069">
            <w:pPr>
              <w:pStyle w:val="TAC"/>
              <w:rPr>
                <w:szCs w:val="18"/>
                <w:lang w:val="en-US" w:eastAsia="zh-CN"/>
              </w:rPr>
            </w:pPr>
            <w:r w:rsidRPr="005C5F1C">
              <w:rPr>
                <w:lang w:val="fr-FR"/>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211C8A3" w14:textId="77777777" w:rsidR="00A17069" w:rsidRPr="005C5F1C" w:rsidRDefault="00A17069" w:rsidP="00A17069">
            <w:pPr>
              <w:pStyle w:val="TAC"/>
              <w:rPr>
                <w:lang w:val="fr-FR"/>
              </w:rPr>
            </w:pPr>
            <w:r w:rsidRPr="005C5F1C">
              <w:rPr>
                <w:rFonts w:eastAsia="SimSun"/>
                <w:szCs w:val="18"/>
                <w:lang w:val="en-US" w:eastAsia="zh-CN" w:bidi="ar"/>
              </w:rPr>
              <w:t>5, 10, 15, 20, 40, 50</w:t>
            </w:r>
            <w:r w:rsidRPr="005C5F1C">
              <w:rPr>
                <w:rFonts w:eastAsia="SimSun"/>
                <w:color w:val="000000"/>
                <w:szCs w:val="18"/>
                <w:vertAlign w:val="superscript"/>
                <w:lang w:val="en-US" w:eastAsia="zh-CN" w:bidi="ar"/>
              </w:rPr>
              <w:t>1</w:t>
            </w:r>
            <w:r w:rsidRPr="005C5F1C">
              <w:rPr>
                <w:rFonts w:eastAsia="SimSun"/>
                <w:color w:val="000000"/>
                <w:szCs w:val="18"/>
                <w:lang w:val="en-US" w:eastAsia="zh-CN" w:bidi="ar"/>
              </w:rPr>
              <w:t>, 60</w:t>
            </w:r>
            <w:r w:rsidRPr="005C5F1C">
              <w:rPr>
                <w:rFonts w:eastAsia="SimSun"/>
                <w:color w:val="000000"/>
                <w:szCs w:val="18"/>
                <w:vertAlign w:val="superscript"/>
                <w:lang w:val="en-US" w:eastAsia="zh-CN" w:bidi="ar"/>
              </w:rPr>
              <w:t>1</w:t>
            </w:r>
            <w:r w:rsidRPr="005C5F1C">
              <w:rPr>
                <w:rFonts w:eastAsia="SimSun"/>
                <w:color w:val="000000"/>
                <w:szCs w:val="18"/>
                <w:lang w:val="en-US" w:eastAsia="zh-CN" w:bidi="ar"/>
              </w:rPr>
              <w:t>, 80</w:t>
            </w:r>
            <w:r w:rsidRPr="005C5F1C">
              <w:rPr>
                <w:rFonts w:eastAsia="SimSun"/>
                <w:color w:val="000000"/>
                <w:szCs w:val="18"/>
                <w:vertAlign w:val="superscript"/>
                <w:lang w:val="en-US" w:eastAsia="zh-CN" w:bidi="ar"/>
              </w:rPr>
              <w:t>1</w:t>
            </w:r>
            <w:r w:rsidRPr="005C5F1C">
              <w:rPr>
                <w:rFonts w:eastAsia="SimSun"/>
                <w:color w:val="000000"/>
                <w:szCs w:val="18"/>
                <w:lang w:val="en-US" w:eastAsia="zh-CN" w:bidi="ar"/>
              </w:rPr>
              <w:t>, 90</w:t>
            </w:r>
            <w:r w:rsidRPr="005C5F1C">
              <w:rPr>
                <w:rFonts w:eastAsia="SimSun"/>
                <w:color w:val="000000"/>
                <w:szCs w:val="18"/>
                <w:vertAlign w:val="superscript"/>
                <w:lang w:val="en-US" w:eastAsia="zh-CN" w:bidi="ar"/>
              </w:rPr>
              <w:t>1</w:t>
            </w:r>
            <w:r w:rsidRPr="005C5F1C">
              <w:rPr>
                <w:rFonts w:eastAsia="SimSun"/>
                <w:color w:val="000000"/>
                <w:szCs w:val="18"/>
                <w:lang w:val="en-US" w:eastAsia="zh-CN" w:bidi="ar"/>
              </w:rPr>
              <w:t>, 100</w:t>
            </w:r>
            <w:r w:rsidRPr="005C5F1C">
              <w:rPr>
                <w:rFonts w:eastAsia="SimSun"/>
                <w:color w:val="000000"/>
                <w:szCs w:val="18"/>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4ADB46" w14:textId="77777777" w:rsidR="00A17069" w:rsidRPr="005C5F1C" w:rsidRDefault="00A17069" w:rsidP="00A17069">
            <w:pPr>
              <w:pStyle w:val="TAC"/>
              <w:rPr>
                <w:rFonts w:eastAsia="Yu Mincho"/>
                <w:szCs w:val="18"/>
              </w:rPr>
            </w:pPr>
          </w:p>
        </w:tc>
      </w:tr>
      <w:tr w:rsidR="00A17069" w:rsidRPr="005C5F1C" w14:paraId="07B0C7DC"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2FC61BB" w14:textId="77777777" w:rsidR="00A17069" w:rsidRPr="005C5F1C" w:rsidRDefault="00A17069" w:rsidP="00A17069">
            <w:pPr>
              <w:pStyle w:val="TAC"/>
              <w:rPr>
                <w:szCs w:val="18"/>
                <w:lang w:eastAsia="zh-CN"/>
              </w:rPr>
            </w:pPr>
            <w:r w:rsidRPr="005C5F1C">
              <w:rPr>
                <w:rFonts w:cs="Arial"/>
                <w:szCs w:val="18"/>
                <w:lang w:val="en-US"/>
              </w:rPr>
              <w:t>CA_n46N-n48(2A)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73E2157" w14:textId="77777777" w:rsidR="00A17069" w:rsidRPr="005C5F1C" w:rsidRDefault="00A17069" w:rsidP="00A17069">
            <w:pPr>
              <w:pStyle w:val="TAC"/>
              <w:rPr>
                <w:szCs w:val="18"/>
                <w:lang w:val="en-US"/>
              </w:rPr>
            </w:pPr>
            <w:r w:rsidRPr="005C5F1C">
              <w:rPr>
                <w:rFonts w:cs="Arial"/>
                <w:szCs w:val="18"/>
                <w:lang w:val="en-US"/>
              </w:rPr>
              <w:t>CA_n46A-n48A</w:t>
            </w:r>
          </w:p>
        </w:tc>
        <w:tc>
          <w:tcPr>
            <w:tcW w:w="730" w:type="dxa"/>
            <w:tcBorders>
              <w:top w:val="single" w:sz="4" w:space="0" w:color="auto"/>
              <w:left w:val="single" w:sz="4" w:space="0" w:color="auto"/>
              <w:bottom w:val="single" w:sz="4" w:space="0" w:color="auto"/>
              <w:right w:val="single" w:sz="4" w:space="0" w:color="auto"/>
            </w:tcBorders>
            <w:vAlign w:val="center"/>
          </w:tcPr>
          <w:p w14:paraId="559201B6" w14:textId="77777777" w:rsidR="00A17069" w:rsidRPr="005C5F1C" w:rsidRDefault="00A17069" w:rsidP="00A17069">
            <w:pPr>
              <w:pStyle w:val="TAC"/>
              <w:rPr>
                <w:lang w:val="fr-FR"/>
              </w:rPr>
            </w:pPr>
            <w:r w:rsidRPr="005C5F1C">
              <w:rPr>
                <w:rFonts w:cs="Arial"/>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D588DAA" w14:textId="77777777" w:rsidR="00A17069" w:rsidRPr="005C5F1C" w:rsidRDefault="00A17069" w:rsidP="00A17069">
            <w:pPr>
              <w:pStyle w:val="TAC"/>
              <w:rPr>
                <w:rFonts w:eastAsia="SimSun"/>
                <w:szCs w:val="18"/>
                <w:lang w:val="en-US" w:eastAsia="zh-CN" w:bidi="ar"/>
              </w:rPr>
            </w:pPr>
            <w:r w:rsidRPr="005C5F1C">
              <w:rPr>
                <w:rFonts w:hint="eastAsia"/>
                <w:szCs w:val="18"/>
                <w:lang w:val="en-US" w:eastAsia="zh-CN"/>
              </w:rPr>
              <w:t>CA_n46N_BCS0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3F97D6" w14:textId="77777777" w:rsidR="00A17069" w:rsidRPr="005C5F1C" w:rsidRDefault="00A17069" w:rsidP="00A17069">
            <w:pPr>
              <w:pStyle w:val="TAC"/>
              <w:rPr>
                <w:rFonts w:eastAsia="Yu Mincho"/>
                <w:szCs w:val="18"/>
              </w:rPr>
            </w:pPr>
            <w:r w:rsidRPr="005C5F1C">
              <w:rPr>
                <w:rFonts w:cs="Arial"/>
                <w:szCs w:val="18"/>
                <w:lang w:val="en-US"/>
              </w:rPr>
              <w:t>0</w:t>
            </w:r>
          </w:p>
        </w:tc>
      </w:tr>
      <w:tr w:rsidR="00A17069" w:rsidRPr="005C5F1C" w14:paraId="21393F6D"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3EFF19B" w14:textId="77777777" w:rsidR="00A17069" w:rsidRPr="005C5F1C" w:rsidRDefault="00A17069" w:rsidP="00A17069">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148101" w14:textId="77777777" w:rsidR="00A17069" w:rsidRPr="005C5F1C" w:rsidRDefault="00A17069" w:rsidP="00A17069">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8A5D7F4" w14:textId="77777777" w:rsidR="00A17069" w:rsidRPr="005C5F1C" w:rsidRDefault="00A17069" w:rsidP="00A17069">
            <w:pPr>
              <w:pStyle w:val="TAC"/>
              <w:rPr>
                <w:lang w:val="fr-FR"/>
              </w:rPr>
            </w:pPr>
            <w:r w:rsidRPr="005C5F1C">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D5AAE9E" w14:textId="77777777" w:rsidR="00A17069" w:rsidRPr="005C5F1C" w:rsidRDefault="00A17069" w:rsidP="00A17069">
            <w:pPr>
              <w:pStyle w:val="TAC"/>
              <w:rPr>
                <w:rFonts w:eastAsia="SimSun"/>
                <w:szCs w:val="18"/>
                <w:lang w:val="en-US" w:eastAsia="zh-CN" w:bidi="ar"/>
              </w:rPr>
            </w:pPr>
            <w:r w:rsidRPr="005C5F1C">
              <w:rPr>
                <w:rFonts w:hint="eastAsia"/>
                <w:szCs w:val="18"/>
                <w:lang w:val="en-US" w:eastAsia="zh-CN"/>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E9AA5A" w14:textId="77777777" w:rsidR="00A17069" w:rsidRPr="005C5F1C" w:rsidRDefault="00A17069" w:rsidP="00A17069">
            <w:pPr>
              <w:pStyle w:val="TAC"/>
              <w:rPr>
                <w:rFonts w:eastAsia="Yu Mincho"/>
                <w:szCs w:val="18"/>
              </w:rPr>
            </w:pPr>
          </w:p>
        </w:tc>
      </w:tr>
      <w:tr w:rsidR="00A17069" w:rsidRPr="005C5F1C" w14:paraId="5160D39A"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C42EE79" w14:textId="77777777" w:rsidR="00A17069" w:rsidRPr="005C5F1C" w:rsidRDefault="00A17069" w:rsidP="00A17069">
            <w:pPr>
              <w:pStyle w:val="TAC"/>
            </w:pPr>
            <w:r w:rsidRPr="005C5F1C">
              <w:rPr>
                <w:rFonts w:cs="Arial"/>
                <w:szCs w:val="18"/>
                <w:lang w:val="en-US"/>
              </w:rPr>
              <w:t>CA_n46N-n48(3A)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EC36270" w14:textId="77777777" w:rsidR="00A17069" w:rsidRPr="005C5F1C" w:rsidRDefault="00A17069" w:rsidP="00A17069">
            <w:pPr>
              <w:pStyle w:val="TAC"/>
              <w:rPr>
                <w:lang w:eastAsia="zh-CN"/>
              </w:rPr>
            </w:pPr>
            <w:r w:rsidRPr="005C5F1C">
              <w:rPr>
                <w:rFonts w:cs="Arial"/>
                <w:szCs w:val="18"/>
                <w:lang w:val="en-US"/>
              </w:rPr>
              <w:t>CA_n46A-n48A</w:t>
            </w:r>
          </w:p>
        </w:tc>
        <w:tc>
          <w:tcPr>
            <w:tcW w:w="730" w:type="dxa"/>
            <w:tcBorders>
              <w:left w:val="single" w:sz="4" w:space="0" w:color="auto"/>
              <w:bottom w:val="single" w:sz="4" w:space="0" w:color="auto"/>
              <w:right w:val="single" w:sz="4" w:space="0" w:color="auto"/>
            </w:tcBorders>
            <w:vAlign w:val="center"/>
          </w:tcPr>
          <w:p w14:paraId="48A42B4B" w14:textId="77777777" w:rsidR="00A17069" w:rsidRPr="005C5F1C" w:rsidRDefault="00A17069" w:rsidP="00A17069">
            <w:pPr>
              <w:pStyle w:val="TAC"/>
            </w:pPr>
            <w:r w:rsidRPr="005C5F1C">
              <w:rPr>
                <w:rFonts w:cs="Arial"/>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D1DB675" w14:textId="77777777" w:rsidR="00A17069" w:rsidRPr="005C5F1C" w:rsidRDefault="00A17069" w:rsidP="00A17069">
            <w:pPr>
              <w:pStyle w:val="TAC"/>
              <w:rPr>
                <w:rFonts w:eastAsia="SimSun"/>
                <w:szCs w:val="18"/>
                <w:lang w:val="en-US" w:eastAsia="zh-CN" w:bidi="ar"/>
              </w:rPr>
            </w:pPr>
            <w:r w:rsidRPr="005C5F1C">
              <w:rPr>
                <w:rFonts w:hint="eastAsia"/>
                <w:szCs w:val="18"/>
                <w:lang w:val="en-US" w:eastAsia="zh-CN"/>
              </w:rPr>
              <w:t>CA_n46N_BCS0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ED9B04" w14:textId="77777777" w:rsidR="00A17069" w:rsidRPr="005C5F1C" w:rsidRDefault="00A17069" w:rsidP="00A17069">
            <w:pPr>
              <w:pStyle w:val="TAC"/>
              <w:rPr>
                <w:rFonts w:eastAsia="Yu Mincho"/>
                <w:szCs w:val="18"/>
              </w:rPr>
            </w:pPr>
            <w:r w:rsidRPr="005C5F1C">
              <w:rPr>
                <w:rFonts w:cs="Arial"/>
                <w:szCs w:val="18"/>
                <w:lang w:val="en-US"/>
              </w:rPr>
              <w:t>0</w:t>
            </w:r>
          </w:p>
        </w:tc>
      </w:tr>
      <w:tr w:rsidR="00A17069" w:rsidRPr="005C5F1C" w14:paraId="00D35554"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AA28B0C" w14:textId="77777777" w:rsidR="00A17069" w:rsidRPr="005C5F1C" w:rsidRDefault="00A17069" w:rsidP="00A17069">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18BD0582" w14:textId="77777777" w:rsidR="00A17069" w:rsidRPr="005C5F1C" w:rsidRDefault="00A17069" w:rsidP="00A17069">
            <w:pPr>
              <w:pStyle w:val="TAC"/>
              <w:rPr>
                <w:lang w:eastAsia="zh-CN"/>
              </w:rPr>
            </w:pPr>
          </w:p>
        </w:tc>
        <w:tc>
          <w:tcPr>
            <w:tcW w:w="730" w:type="dxa"/>
            <w:tcBorders>
              <w:left w:val="single" w:sz="4" w:space="0" w:color="auto"/>
              <w:bottom w:val="single" w:sz="4" w:space="0" w:color="auto"/>
              <w:right w:val="single" w:sz="4" w:space="0" w:color="auto"/>
            </w:tcBorders>
            <w:vAlign w:val="center"/>
          </w:tcPr>
          <w:p w14:paraId="2688FDE8" w14:textId="77777777" w:rsidR="00A17069" w:rsidRPr="005C5F1C" w:rsidRDefault="00A17069" w:rsidP="00A17069">
            <w:pPr>
              <w:pStyle w:val="TAC"/>
            </w:pPr>
            <w:r w:rsidRPr="005C5F1C">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081712A" w14:textId="77777777" w:rsidR="00A17069" w:rsidRPr="005C5F1C" w:rsidRDefault="00A17069" w:rsidP="00A17069">
            <w:pPr>
              <w:pStyle w:val="TAC"/>
              <w:rPr>
                <w:rFonts w:eastAsia="SimSun"/>
                <w:szCs w:val="18"/>
                <w:lang w:val="en-US" w:eastAsia="zh-CN" w:bidi="ar"/>
              </w:rPr>
            </w:pPr>
            <w:r w:rsidRPr="005C5F1C">
              <w:rPr>
                <w:rFonts w:hint="eastAsia"/>
                <w:szCs w:val="18"/>
                <w:lang w:val="en-US" w:eastAsia="zh-CN"/>
              </w:rPr>
              <w:t>CA_n48(3A)_BCS0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DF47D4" w14:textId="77777777" w:rsidR="00A17069" w:rsidRPr="005C5F1C" w:rsidRDefault="00A17069" w:rsidP="00A17069">
            <w:pPr>
              <w:pStyle w:val="TAC"/>
              <w:rPr>
                <w:rFonts w:eastAsia="Yu Mincho"/>
                <w:szCs w:val="18"/>
              </w:rPr>
            </w:pPr>
          </w:p>
        </w:tc>
      </w:tr>
      <w:tr w:rsidR="00A17069" w:rsidRPr="005C5F1C" w14:paraId="45A79EF3"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67D2BAA" w14:textId="77777777" w:rsidR="00A17069" w:rsidRPr="005C5F1C" w:rsidRDefault="00A17069" w:rsidP="00A17069">
            <w:pPr>
              <w:pStyle w:val="TAC"/>
            </w:pPr>
            <w:r w:rsidRPr="005C5F1C">
              <w:rPr>
                <w:rFonts w:cs="Arial"/>
                <w:szCs w:val="18"/>
                <w:lang w:val="en-US"/>
              </w:rPr>
              <w:t>CA_n46N-n48(4A)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B0102C8" w14:textId="77777777" w:rsidR="00A17069" w:rsidRPr="005C5F1C" w:rsidRDefault="00A17069" w:rsidP="00A17069">
            <w:pPr>
              <w:pStyle w:val="TAC"/>
              <w:rPr>
                <w:lang w:eastAsia="zh-CN"/>
              </w:rPr>
            </w:pPr>
            <w:r w:rsidRPr="005C5F1C">
              <w:rPr>
                <w:rFonts w:cs="Arial"/>
                <w:szCs w:val="18"/>
                <w:lang w:val="en-US"/>
              </w:rPr>
              <w:t>CA_n46A-n48A</w:t>
            </w:r>
          </w:p>
        </w:tc>
        <w:tc>
          <w:tcPr>
            <w:tcW w:w="730" w:type="dxa"/>
            <w:tcBorders>
              <w:left w:val="single" w:sz="4" w:space="0" w:color="auto"/>
              <w:bottom w:val="single" w:sz="4" w:space="0" w:color="auto"/>
              <w:right w:val="single" w:sz="4" w:space="0" w:color="auto"/>
            </w:tcBorders>
            <w:vAlign w:val="center"/>
          </w:tcPr>
          <w:p w14:paraId="00D498CA" w14:textId="77777777" w:rsidR="00A17069" w:rsidRPr="005C5F1C" w:rsidRDefault="00A17069" w:rsidP="00A17069">
            <w:pPr>
              <w:pStyle w:val="TAC"/>
            </w:pPr>
            <w:r w:rsidRPr="005C5F1C">
              <w:rPr>
                <w:rFonts w:cs="Arial"/>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6F62099" w14:textId="77777777" w:rsidR="00A17069" w:rsidRPr="005C5F1C" w:rsidRDefault="00A17069" w:rsidP="00A17069">
            <w:pPr>
              <w:pStyle w:val="TAC"/>
              <w:rPr>
                <w:rFonts w:eastAsia="SimSun"/>
                <w:szCs w:val="18"/>
                <w:lang w:val="en-US" w:eastAsia="zh-CN" w:bidi="ar"/>
              </w:rPr>
            </w:pPr>
            <w:r w:rsidRPr="005C5F1C">
              <w:rPr>
                <w:rFonts w:hint="eastAsia"/>
                <w:szCs w:val="18"/>
                <w:lang w:val="en-US" w:eastAsia="zh-CN"/>
              </w:rPr>
              <w:t>CA_n46N_BCS0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4D75A8" w14:textId="77777777" w:rsidR="00A17069" w:rsidRPr="005C5F1C" w:rsidRDefault="00A17069" w:rsidP="00A17069">
            <w:pPr>
              <w:pStyle w:val="TAC"/>
              <w:rPr>
                <w:rFonts w:eastAsia="Yu Mincho"/>
                <w:szCs w:val="18"/>
              </w:rPr>
            </w:pPr>
            <w:r w:rsidRPr="005C5F1C">
              <w:rPr>
                <w:rFonts w:cs="Arial"/>
                <w:szCs w:val="18"/>
                <w:lang w:val="en-US"/>
              </w:rPr>
              <w:t>0</w:t>
            </w:r>
          </w:p>
        </w:tc>
      </w:tr>
      <w:tr w:rsidR="00A17069" w:rsidRPr="005C5F1C" w14:paraId="77698C77"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A899FDA" w14:textId="77777777" w:rsidR="00A17069" w:rsidRPr="005C5F1C" w:rsidRDefault="00A17069" w:rsidP="00A17069">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C6444A" w14:textId="77777777" w:rsidR="00A17069" w:rsidRPr="005C5F1C" w:rsidRDefault="00A17069" w:rsidP="00A17069">
            <w:pPr>
              <w:pStyle w:val="TAC"/>
              <w:rPr>
                <w:lang w:eastAsia="zh-CN"/>
              </w:rPr>
            </w:pPr>
          </w:p>
        </w:tc>
        <w:tc>
          <w:tcPr>
            <w:tcW w:w="730" w:type="dxa"/>
            <w:tcBorders>
              <w:left w:val="single" w:sz="4" w:space="0" w:color="auto"/>
              <w:bottom w:val="single" w:sz="4" w:space="0" w:color="auto"/>
              <w:right w:val="single" w:sz="4" w:space="0" w:color="auto"/>
            </w:tcBorders>
            <w:vAlign w:val="center"/>
          </w:tcPr>
          <w:p w14:paraId="7D369967" w14:textId="77777777" w:rsidR="00A17069" w:rsidRPr="005C5F1C" w:rsidRDefault="00A17069" w:rsidP="00A17069">
            <w:pPr>
              <w:pStyle w:val="TAC"/>
            </w:pPr>
            <w:r w:rsidRPr="005C5F1C">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2A81269" w14:textId="77777777" w:rsidR="00A17069" w:rsidRPr="005C5F1C" w:rsidRDefault="00A17069" w:rsidP="00A17069">
            <w:pPr>
              <w:pStyle w:val="TAC"/>
              <w:rPr>
                <w:rFonts w:eastAsia="SimSun"/>
                <w:szCs w:val="18"/>
                <w:lang w:val="en-US" w:eastAsia="zh-CN" w:bidi="ar"/>
              </w:rPr>
            </w:pPr>
            <w:r w:rsidRPr="005C5F1C">
              <w:rPr>
                <w:rFonts w:hint="eastAsia"/>
                <w:szCs w:val="18"/>
                <w:lang w:val="en-US" w:eastAsia="zh-CN"/>
              </w:rPr>
              <w:t>CA_n48(4A)_BCS0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D701B6" w14:textId="77777777" w:rsidR="00A17069" w:rsidRPr="005C5F1C" w:rsidRDefault="00A17069" w:rsidP="00A17069">
            <w:pPr>
              <w:pStyle w:val="TAC"/>
              <w:rPr>
                <w:rFonts w:eastAsia="Yu Mincho"/>
                <w:szCs w:val="18"/>
              </w:rPr>
            </w:pPr>
          </w:p>
        </w:tc>
      </w:tr>
      <w:tr w:rsidR="00A17069" w:rsidRPr="005C5F1C" w14:paraId="5AE39ECD"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73E9A0F" w14:textId="77777777" w:rsidR="00A17069" w:rsidRPr="005C5F1C" w:rsidRDefault="00A17069" w:rsidP="00A17069">
            <w:pPr>
              <w:pStyle w:val="TAC"/>
              <w:rPr>
                <w:rFonts w:cs="Arial"/>
                <w:lang w:val="en-US"/>
              </w:rPr>
            </w:pPr>
            <w:r w:rsidRPr="005C5F1C">
              <w:t>CA_n46N-n48B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7A8E96C" w14:textId="77777777" w:rsidR="00A17069" w:rsidRPr="005C5F1C" w:rsidRDefault="00A17069" w:rsidP="00A17069">
            <w:pPr>
              <w:pStyle w:val="TAC"/>
            </w:pPr>
            <w:r w:rsidRPr="005C5F1C">
              <w:t>CA_n46A-n48A</w:t>
            </w:r>
          </w:p>
          <w:p w14:paraId="160FA203" w14:textId="77777777" w:rsidR="00A17069" w:rsidRPr="005C5F1C" w:rsidRDefault="00A17069" w:rsidP="00A17069">
            <w:pPr>
              <w:pStyle w:val="TAC"/>
              <w:rPr>
                <w:szCs w:val="18"/>
                <w:lang w:eastAsia="zh-CN"/>
              </w:rPr>
            </w:pPr>
            <w:r w:rsidRPr="005C5F1C">
              <w:t>CA_n46A-n48B</w:t>
            </w:r>
          </w:p>
        </w:tc>
        <w:tc>
          <w:tcPr>
            <w:tcW w:w="730" w:type="dxa"/>
            <w:tcBorders>
              <w:top w:val="single" w:sz="4" w:space="0" w:color="auto"/>
              <w:left w:val="single" w:sz="4" w:space="0" w:color="auto"/>
              <w:bottom w:val="single" w:sz="4" w:space="0" w:color="auto"/>
              <w:right w:val="single" w:sz="4" w:space="0" w:color="auto"/>
            </w:tcBorders>
            <w:vAlign w:val="center"/>
          </w:tcPr>
          <w:p w14:paraId="70C71565" w14:textId="77777777" w:rsidR="00A17069" w:rsidRPr="005C5F1C" w:rsidRDefault="00A17069" w:rsidP="00A17069">
            <w:pPr>
              <w:pStyle w:val="TAC"/>
            </w:pPr>
            <w:r w:rsidRPr="005C5F1C">
              <w:rPr>
                <w:lang w:val="fr-FR"/>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08CA866" w14:textId="77777777" w:rsidR="00A17069" w:rsidRPr="005C5F1C" w:rsidRDefault="00A17069" w:rsidP="00A17069">
            <w:pPr>
              <w:pStyle w:val="TAC"/>
              <w:rPr>
                <w:lang w:val="fr-FR"/>
              </w:rPr>
            </w:pPr>
            <w:r w:rsidRPr="005C5F1C">
              <w:rPr>
                <w:rFonts w:eastAsia="SimSun"/>
                <w:szCs w:val="18"/>
                <w:lang w:val="en-US" w:eastAsia="zh-CN" w:bidi="ar"/>
              </w:rPr>
              <w:t>CA_n46N_BCS0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250953" w14:textId="77777777" w:rsidR="00A17069" w:rsidRPr="005C5F1C" w:rsidRDefault="00A17069" w:rsidP="00A17069">
            <w:pPr>
              <w:pStyle w:val="TAC"/>
              <w:rPr>
                <w:szCs w:val="18"/>
                <w:lang w:eastAsia="zh-CN"/>
              </w:rPr>
            </w:pPr>
            <w:r w:rsidRPr="005C5F1C">
              <w:t>0</w:t>
            </w:r>
          </w:p>
        </w:tc>
      </w:tr>
      <w:tr w:rsidR="00A17069" w:rsidRPr="005C5F1C" w14:paraId="144ABFA5"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94FFCA8" w14:textId="77777777" w:rsidR="00A17069" w:rsidRPr="005C5F1C" w:rsidRDefault="00A17069" w:rsidP="00A17069">
            <w:pPr>
              <w:keepNext/>
              <w:keepLines/>
              <w:overflowPunct w:val="0"/>
              <w:autoSpaceDE w:val="0"/>
              <w:autoSpaceDN w:val="0"/>
              <w:adjustRightInd w:val="0"/>
              <w:spacing w:after="0"/>
              <w:jc w:val="center"/>
              <w:rPr>
                <w:rFonts w:ascii="Arial" w:hAnsi="Arial" w:cs="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C9C9F3C" w14:textId="77777777" w:rsidR="00A17069" w:rsidRPr="005C5F1C" w:rsidRDefault="00A17069" w:rsidP="00A17069">
            <w:pPr>
              <w:keepNext/>
              <w:keepLines/>
              <w:overflowPunct w:val="0"/>
              <w:autoSpaceDE w:val="0"/>
              <w:autoSpaceDN w:val="0"/>
              <w:adjustRightInd w:val="0"/>
              <w:spacing w:after="0"/>
              <w:jc w:val="center"/>
              <w:rPr>
                <w:rFonts w:ascii="Arial" w:hAnsi="Arial"/>
                <w:sz w:val="18"/>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F959158" w14:textId="77777777" w:rsidR="00A17069" w:rsidRPr="005C5F1C" w:rsidRDefault="00A17069" w:rsidP="00A17069">
            <w:pPr>
              <w:keepNext/>
              <w:keepLines/>
              <w:overflowPunct w:val="0"/>
              <w:autoSpaceDE w:val="0"/>
              <w:autoSpaceDN w:val="0"/>
              <w:adjustRightInd w:val="0"/>
              <w:spacing w:after="0"/>
              <w:jc w:val="center"/>
              <w:rPr>
                <w:rFonts w:ascii="Arial" w:hAnsi="Arial"/>
                <w:sz w:val="18"/>
              </w:rPr>
            </w:pPr>
            <w:r w:rsidRPr="005C5F1C">
              <w:rPr>
                <w:rFonts w:ascii="Arial" w:hAnsi="Arial"/>
                <w:sz w:val="18"/>
                <w:lang w:val="fr-FR"/>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7F5C0ED" w14:textId="77777777" w:rsidR="00A17069" w:rsidRPr="005C5F1C" w:rsidRDefault="00A17069" w:rsidP="00A17069">
            <w:pPr>
              <w:pStyle w:val="TAC"/>
              <w:rPr>
                <w:lang w:val="fr-FR"/>
              </w:rPr>
            </w:pPr>
            <w:r w:rsidRPr="005C5F1C">
              <w:rPr>
                <w:rFonts w:eastAsia="SimSun"/>
                <w:szCs w:val="18"/>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F70369" w14:textId="77777777" w:rsidR="00A17069" w:rsidRPr="005C5F1C" w:rsidRDefault="00A17069" w:rsidP="00A17069">
            <w:pPr>
              <w:keepNext/>
              <w:keepLines/>
              <w:overflowPunct w:val="0"/>
              <w:autoSpaceDE w:val="0"/>
              <w:autoSpaceDN w:val="0"/>
              <w:adjustRightInd w:val="0"/>
              <w:spacing w:after="0"/>
              <w:jc w:val="center"/>
              <w:rPr>
                <w:rFonts w:ascii="Arial" w:hAnsi="Arial"/>
                <w:sz w:val="18"/>
                <w:szCs w:val="18"/>
                <w:lang w:eastAsia="zh-CN"/>
              </w:rPr>
            </w:pPr>
          </w:p>
        </w:tc>
      </w:tr>
      <w:tr w:rsidR="00A17069" w:rsidRPr="005C5F1C" w14:paraId="6BB433E0"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2A6D105" w14:textId="77777777" w:rsidR="00A17069" w:rsidRPr="005C5F1C" w:rsidRDefault="00A17069" w:rsidP="00A17069">
            <w:pPr>
              <w:keepNext/>
              <w:keepLines/>
              <w:overflowPunct w:val="0"/>
              <w:autoSpaceDE w:val="0"/>
              <w:autoSpaceDN w:val="0"/>
              <w:adjustRightInd w:val="0"/>
              <w:spacing w:after="0"/>
              <w:jc w:val="center"/>
              <w:rPr>
                <w:rFonts w:ascii="Arial" w:hAnsi="Arial"/>
                <w:sz w:val="18"/>
                <w:szCs w:val="18"/>
                <w:lang w:val="en-US" w:eastAsia="zh-CN"/>
              </w:rPr>
            </w:pPr>
            <w:r w:rsidRPr="005C5F1C">
              <w:rPr>
                <w:rFonts w:ascii="Arial" w:hAnsi="Arial"/>
                <w:sz w:val="18"/>
              </w:rPr>
              <w:t>CA_n46N-n48C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4AD6983" w14:textId="77777777" w:rsidR="00A17069" w:rsidRPr="005C5F1C" w:rsidRDefault="00A17069" w:rsidP="00A17069">
            <w:pPr>
              <w:keepNext/>
              <w:keepLines/>
              <w:overflowPunct w:val="0"/>
              <w:autoSpaceDE w:val="0"/>
              <w:autoSpaceDN w:val="0"/>
              <w:adjustRightInd w:val="0"/>
              <w:spacing w:after="0"/>
              <w:jc w:val="center"/>
              <w:rPr>
                <w:rFonts w:ascii="Arial" w:hAnsi="Arial"/>
                <w:sz w:val="18"/>
              </w:rPr>
            </w:pPr>
            <w:r w:rsidRPr="005C5F1C">
              <w:rPr>
                <w:rFonts w:ascii="Arial" w:hAnsi="Arial"/>
                <w:sz w:val="18"/>
              </w:rPr>
              <w:t>CA_n46A-n48A</w:t>
            </w:r>
          </w:p>
          <w:p w14:paraId="2BB57F03" w14:textId="77777777" w:rsidR="00A17069" w:rsidRPr="005C5F1C" w:rsidRDefault="00A17069" w:rsidP="00A17069">
            <w:pPr>
              <w:keepNext/>
              <w:keepLines/>
              <w:overflowPunct w:val="0"/>
              <w:autoSpaceDE w:val="0"/>
              <w:autoSpaceDN w:val="0"/>
              <w:adjustRightInd w:val="0"/>
              <w:spacing w:after="0"/>
              <w:jc w:val="center"/>
              <w:rPr>
                <w:rFonts w:ascii="Arial" w:hAnsi="Arial"/>
                <w:sz w:val="18"/>
                <w:szCs w:val="18"/>
                <w:lang w:eastAsia="zh-CN"/>
              </w:rPr>
            </w:pPr>
            <w:r w:rsidRPr="005C5F1C">
              <w:rPr>
                <w:rFonts w:ascii="Arial" w:hAnsi="Arial"/>
                <w:sz w:val="18"/>
              </w:rPr>
              <w:t>CA_n46A-n48B</w:t>
            </w:r>
          </w:p>
        </w:tc>
        <w:tc>
          <w:tcPr>
            <w:tcW w:w="730" w:type="dxa"/>
            <w:tcBorders>
              <w:top w:val="single" w:sz="4" w:space="0" w:color="auto"/>
              <w:left w:val="single" w:sz="4" w:space="0" w:color="auto"/>
              <w:bottom w:val="single" w:sz="4" w:space="0" w:color="auto"/>
              <w:right w:val="single" w:sz="4" w:space="0" w:color="auto"/>
            </w:tcBorders>
            <w:vAlign w:val="center"/>
          </w:tcPr>
          <w:p w14:paraId="6CD6674F" w14:textId="77777777" w:rsidR="00A17069" w:rsidRPr="005C5F1C" w:rsidRDefault="00A17069" w:rsidP="00A17069">
            <w:pPr>
              <w:keepNext/>
              <w:keepLines/>
              <w:overflowPunct w:val="0"/>
              <w:autoSpaceDE w:val="0"/>
              <w:autoSpaceDN w:val="0"/>
              <w:adjustRightInd w:val="0"/>
              <w:spacing w:after="0"/>
              <w:jc w:val="center"/>
              <w:rPr>
                <w:rFonts w:ascii="Arial" w:hAnsi="Arial"/>
                <w:sz w:val="18"/>
              </w:rPr>
            </w:pPr>
            <w:r w:rsidRPr="005C5F1C">
              <w:rPr>
                <w:rFonts w:ascii="Arial" w:hAnsi="Arial"/>
                <w:sz w:val="18"/>
                <w:lang w:val="fr-FR"/>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8463E01" w14:textId="77777777" w:rsidR="00A17069" w:rsidRPr="005C5F1C" w:rsidRDefault="00A17069" w:rsidP="00A17069">
            <w:pPr>
              <w:pStyle w:val="TAC"/>
              <w:rPr>
                <w:lang w:val="fr-FR"/>
              </w:rPr>
            </w:pPr>
            <w:r w:rsidRPr="005C5F1C">
              <w:rPr>
                <w:rFonts w:eastAsia="SimSun"/>
                <w:szCs w:val="18"/>
                <w:lang w:val="en-US" w:eastAsia="zh-CN" w:bidi="ar"/>
              </w:rPr>
              <w:t>CA_n46N_BCS0</w:t>
            </w:r>
          </w:p>
        </w:tc>
        <w:tc>
          <w:tcPr>
            <w:tcW w:w="1360" w:type="dxa"/>
            <w:tcBorders>
              <w:left w:val="single" w:sz="4" w:space="0" w:color="auto"/>
              <w:bottom w:val="nil"/>
              <w:right w:val="single" w:sz="4" w:space="0" w:color="auto"/>
            </w:tcBorders>
            <w:shd w:val="clear" w:color="auto" w:fill="auto"/>
            <w:vAlign w:val="center"/>
          </w:tcPr>
          <w:p w14:paraId="39C59364" w14:textId="77777777" w:rsidR="00A17069" w:rsidRPr="005C5F1C" w:rsidRDefault="00A17069" w:rsidP="00A17069">
            <w:pPr>
              <w:keepNext/>
              <w:keepLines/>
              <w:overflowPunct w:val="0"/>
              <w:autoSpaceDE w:val="0"/>
              <w:autoSpaceDN w:val="0"/>
              <w:adjustRightInd w:val="0"/>
              <w:spacing w:after="0"/>
              <w:jc w:val="center"/>
              <w:rPr>
                <w:rFonts w:ascii="Arial" w:hAnsi="Arial"/>
                <w:sz w:val="18"/>
                <w:szCs w:val="18"/>
                <w:lang w:eastAsia="zh-CN"/>
              </w:rPr>
            </w:pPr>
            <w:r w:rsidRPr="005C5F1C">
              <w:rPr>
                <w:rFonts w:ascii="Arial" w:hAnsi="Arial"/>
                <w:sz w:val="18"/>
              </w:rPr>
              <w:t>0</w:t>
            </w:r>
          </w:p>
        </w:tc>
      </w:tr>
      <w:tr w:rsidR="00A17069" w:rsidRPr="005C5F1C" w14:paraId="1FF7DD4F"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B36FC53" w14:textId="77777777" w:rsidR="00A17069" w:rsidRPr="005C5F1C" w:rsidRDefault="00A17069" w:rsidP="00A17069">
            <w:pPr>
              <w:keepNext/>
              <w:keepLines/>
              <w:overflowPunct w:val="0"/>
              <w:autoSpaceDE w:val="0"/>
              <w:autoSpaceDN w:val="0"/>
              <w:adjustRightInd w:val="0"/>
              <w:spacing w:after="0"/>
              <w:jc w:val="center"/>
              <w:rPr>
                <w:rFonts w:ascii="Arial"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77B0859" w14:textId="77777777" w:rsidR="00A17069" w:rsidRPr="005C5F1C" w:rsidRDefault="00A17069" w:rsidP="00A17069">
            <w:pPr>
              <w:keepNext/>
              <w:keepLines/>
              <w:overflowPunct w:val="0"/>
              <w:autoSpaceDE w:val="0"/>
              <w:autoSpaceDN w:val="0"/>
              <w:adjustRightInd w:val="0"/>
              <w:spacing w:after="0"/>
              <w:jc w:val="center"/>
              <w:rPr>
                <w:rFonts w:ascii="Arial" w:hAnsi="Arial"/>
                <w:sz w:val="18"/>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5FBEC1E" w14:textId="77777777" w:rsidR="00A17069" w:rsidRPr="005C5F1C" w:rsidRDefault="00A17069" w:rsidP="00A17069">
            <w:pPr>
              <w:keepNext/>
              <w:keepLines/>
              <w:overflowPunct w:val="0"/>
              <w:autoSpaceDE w:val="0"/>
              <w:autoSpaceDN w:val="0"/>
              <w:adjustRightInd w:val="0"/>
              <w:spacing w:after="0"/>
              <w:jc w:val="center"/>
              <w:rPr>
                <w:rFonts w:ascii="Arial" w:hAnsi="Arial"/>
                <w:sz w:val="18"/>
              </w:rPr>
            </w:pPr>
            <w:r w:rsidRPr="005C5F1C">
              <w:rPr>
                <w:rFonts w:ascii="Arial" w:hAnsi="Arial"/>
                <w:sz w:val="18"/>
                <w:lang w:val="fr-FR"/>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C9DEDB2" w14:textId="77777777" w:rsidR="00A17069" w:rsidRPr="005C5F1C" w:rsidRDefault="00A17069" w:rsidP="00A17069">
            <w:pPr>
              <w:pStyle w:val="TAC"/>
              <w:rPr>
                <w:lang w:val="fr-FR"/>
              </w:rPr>
            </w:pPr>
            <w:r w:rsidRPr="005C5F1C">
              <w:rPr>
                <w:rFonts w:eastAsia="SimSun"/>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B4CBB6" w14:textId="77777777" w:rsidR="00A17069" w:rsidRPr="005C5F1C" w:rsidRDefault="00A17069" w:rsidP="00A17069">
            <w:pPr>
              <w:keepNext/>
              <w:keepLines/>
              <w:overflowPunct w:val="0"/>
              <w:autoSpaceDE w:val="0"/>
              <w:autoSpaceDN w:val="0"/>
              <w:adjustRightInd w:val="0"/>
              <w:spacing w:after="0"/>
              <w:jc w:val="center"/>
              <w:rPr>
                <w:rFonts w:ascii="Arial" w:hAnsi="Arial"/>
                <w:sz w:val="18"/>
                <w:szCs w:val="18"/>
                <w:lang w:eastAsia="zh-CN"/>
              </w:rPr>
            </w:pPr>
          </w:p>
        </w:tc>
      </w:tr>
      <w:tr w:rsidR="00A17069" w:rsidRPr="005C5F1C" w14:paraId="6C205734"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2F1F186" w14:textId="77777777" w:rsidR="00A17069" w:rsidRPr="005C5F1C" w:rsidRDefault="00A17069" w:rsidP="00A17069">
            <w:pPr>
              <w:keepNext/>
              <w:keepLines/>
              <w:overflowPunct w:val="0"/>
              <w:autoSpaceDE w:val="0"/>
              <w:autoSpaceDN w:val="0"/>
              <w:adjustRightInd w:val="0"/>
              <w:spacing w:after="0"/>
              <w:jc w:val="center"/>
              <w:rPr>
                <w:rFonts w:ascii="Arial" w:hAnsi="Arial"/>
                <w:sz w:val="18"/>
                <w:szCs w:val="18"/>
                <w:lang w:eastAsia="zh-CN"/>
              </w:rPr>
            </w:pPr>
            <w:r w:rsidRPr="005C5F1C">
              <w:rPr>
                <w:rFonts w:ascii="Arial" w:hAnsi="Arial"/>
                <w:sz w:val="18"/>
                <w:szCs w:val="18"/>
                <w:lang w:val="en-US" w:eastAsia="zh-CN"/>
              </w:rPr>
              <w:t>CA_n46A-n66A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6CB62A5" w14:textId="77777777" w:rsidR="00A17069" w:rsidRPr="005C5F1C" w:rsidRDefault="00A17069" w:rsidP="00A17069">
            <w:pPr>
              <w:keepNext/>
              <w:keepLines/>
              <w:overflowPunct w:val="0"/>
              <w:autoSpaceDE w:val="0"/>
              <w:autoSpaceDN w:val="0"/>
              <w:adjustRightInd w:val="0"/>
              <w:spacing w:after="0"/>
              <w:jc w:val="center"/>
              <w:rPr>
                <w:rFonts w:ascii="Arial" w:hAnsi="Arial"/>
                <w:sz w:val="18"/>
                <w:szCs w:val="18"/>
                <w:lang w:val="en-US"/>
              </w:rPr>
            </w:pPr>
            <w:r w:rsidRPr="005C5F1C">
              <w:rPr>
                <w:rFonts w:ascii="Arial" w:hAnsi="Arial"/>
                <w:sz w:val="18"/>
                <w:szCs w:val="18"/>
                <w:lang w:eastAsia="zh-CN"/>
              </w:rPr>
              <w:t>-</w:t>
            </w:r>
          </w:p>
        </w:tc>
        <w:tc>
          <w:tcPr>
            <w:tcW w:w="730" w:type="dxa"/>
            <w:tcBorders>
              <w:left w:val="single" w:sz="4" w:space="0" w:color="auto"/>
              <w:bottom w:val="single" w:sz="4" w:space="0" w:color="auto"/>
              <w:right w:val="single" w:sz="4" w:space="0" w:color="auto"/>
            </w:tcBorders>
            <w:vAlign w:val="center"/>
          </w:tcPr>
          <w:p w14:paraId="139419EE" w14:textId="77777777" w:rsidR="00A17069" w:rsidRPr="005C5F1C" w:rsidRDefault="00A17069" w:rsidP="00A17069">
            <w:pPr>
              <w:keepNext/>
              <w:keepLines/>
              <w:overflowPunct w:val="0"/>
              <w:autoSpaceDE w:val="0"/>
              <w:autoSpaceDN w:val="0"/>
              <w:adjustRightInd w:val="0"/>
              <w:spacing w:after="0"/>
              <w:jc w:val="center"/>
              <w:rPr>
                <w:rFonts w:ascii="Arial" w:hAnsi="Arial"/>
                <w:sz w:val="18"/>
                <w:szCs w:val="18"/>
                <w:lang w:val="en-US"/>
              </w:rPr>
            </w:pPr>
            <w:r w:rsidRPr="005C5F1C">
              <w:rPr>
                <w:rFonts w:ascii="Arial" w:hAnsi="Arial"/>
                <w:sz w:val="18"/>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3B37C9A" w14:textId="77777777" w:rsidR="00A17069" w:rsidRPr="005C5F1C" w:rsidRDefault="00A17069" w:rsidP="00A17069">
            <w:pPr>
              <w:pStyle w:val="TAC"/>
              <w:rPr>
                <w:szCs w:val="18"/>
                <w:lang w:val="en-US" w:eastAsia="zh-CN"/>
              </w:rPr>
            </w:pPr>
            <w:r w:rsidRPr="005C5F1C">
              <w:rPr>
                <w:rFonts w:eastAsia="SimSun"/>
                <w:szCs w:val="18"/>
                <w:lang w:val="en-US" w:eastAsia="zh-CN" w:bidi="ar"/>
              </w:rPr>
              <w:t>20, 40, 60, 80</w:t>
            </w:r>
          </w:p>
        </w:tc>
        <w:tc>
          <w:tcPr>
            <w:tcW w:w="1360" w:type="dxa"/>
            <w:tcBorders>
              <w:left w:val="single" w:sz="4" w:space="0" w:color="auto"/>
              <w:bottom w:val="nil"/>
              <w:right w:val="single" w:sz="4" w:space="0" w:color="auto"/>
            </w:tcBorders>
            <w:shd w:val="clear" w:color="auto" w:fill="auto"/>
            <w:vAlign w:val="center"/>
          </w:tcPr>
          <w:p w14:paraId="07C0022E" w14:textId="77777777" w:rsidR="00A17069" w:rsidRPr="005C5F1C" w:rsidRDefault="00A17069" w:rsidP="00A17069">
            <w:pPr>
              <w:keepNext/>
              <w:keepLines/>
              <w:overflowPunct w:val="0"/>
              <w:autoSpaceDE w:val="0"/>
              <w:autoSpaceDN w:val="0"/>
              <w:adjustRightInd w:val="0"/>
              <w:spacing w:after="0"/>
              <w:jc w:val="center"/>
              <w:rPr>
                <w:rFonts w:ascii="Arial" w:hAnsi="Arial"/>
                <w:sz w:val="18"/>
                <w:szCs w:val="18"/>
                <w:lang w:eastAsia="zh-CN"/>
              </w:rPr>
            </w:pPr>
            <w:r w:rsidRPr="005C5F1C">
              <w:rPr>
                <w:rFonts w:ascii="Arial" w:hAnsi="Arial" w:hint="eastAsia"/>
                <w:sz w:val="18"/>
                <w:szCs w:val="18"/>
                <w:lang w:eastAsia="zh-CN"/>
              </w:rPr>
              <w:t>0</w:t>
            </w:r>
          </w:p>
        </w:tc>
      </w:tr>
      <w:tr w:rsidR="00A17069" w:rsidRPr="005C5F1C" w14:paraId="2DC130CD"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FBE6472" w14:textId="77777777" w:rsidR="00A17069" w:rsidRPr="005C5F1C" w:rsidRDefault="00A17069" w:rsidP="00A17069">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6203B50" w14:textId="77777777" w:rsidR="00A17069" w:rsidRPr="005C5F1C" w:rsidRDefault="00A17069" w:rsidP="00A17069">
            <w:pPr>
              <w:keepNext/>
              <w:keepLines/>
              <w:overflowPunct w:val="0"/>
              <w:autoSpaceDE w:val="0"/>
              <w:autoSpaceDN w:val="0"/>
              <w:adjustRightInd w:val="0"/>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0D9033FF" w14:textId="77777777" w:rsidR="00A17069" w:rsidRPr="005C5F1C" w:rsidRDefault="00A17069" w:rsidP="00A17069">
            <w:pPr>
              <w:keepNext/>
              <w:keepLines/>
              <w:overflowPunct w:val="0"/>
              <w:autoSpaceDE w:val="0"/>
              <w:autoSpaceDN w:val="0"/>
              <w:adjustRightInd w:val="0"/>
              <w:spacing w:after="0"/>
              <w:jc w:val="center"/>
              <w:rPr>
                <w:rFonts w:ascii="Arial" w:hAnsi="Arial"/>
                <w:sz w:val="18"/>
                <w:szCs w:val="18"/>
                <w:lang w:val="en-US"/>
              </w:rPr>
            </w:pPr>
            <w:r w:rsidRPr="005C5F1C">
              <w:rPr>
                <w:rFonts w:ascii="Arial" w:hAnsi="Arial"/>
                <w:sz w:val="18"/>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0277F7F" w14:textId="77777777" w:rsidR="00A17069" w:rsidRPr="005C5F1C" w:rsidRDefault="00A17069" w:rsidP="00A17069">
            <w:pPr>
              <w:pStyle w:val="TAC"/>
              <w:rPr>
                <w:szCs w:val="18"/>
                <w:lang w:val="en-US" w:eastAsia="zh-CN"/>
              </w:rPr>
            </w:pPr>
            <w:r w:rsidRPr="005C5F1C">
              <w:rPr>
                <w:rFonts w:eastAsia="SimSun"/>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531E61" w14:textId="77777777" w:rsidR="00A17069" w:rsidRPr="005C5F1C" w:rsidRDefault="00A17069" w:rsidP="00A17069">
            <w:pPr>
              <w:keepNext/>
              <w:keepLines/>
              <w:overflowPunct w:val="0"/>
              <w:autoSpaceDE w:val="0"/>
              <w:autoSpaceDN w:val="0"/>
              <w:adjustRightInd w:val="0"/>
              <w:spacing w:after="0"/>
              <w:jc w:val="center"/>
              <w:rPr>
                <w:rFonts w:ascii="Arial" w:eastAsia="Yu Mincho" w:hAnsi="Arial"/>
                <w:sz w:val="18"/>
                <w:szCs w:val="18"/>
              </w:rPr>
            </w:pPr>
          </w:p>
        </w:tc>
      </w:tr>
      <w:tr w:rsidR="00A17069" w:rsidRPr="005C5F1C" w14:paraId="50343927"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779FFD6" w14:textId="77777777" w:rsidR="00A17069" w:rsidRPr="005C5F1C" w:rsidRDefault="00A17069" w:rsidP="00A17069">
            <w:pPr>
              <w:keepNext/>
              <w:keepLines/>
              <w:overflowPunct w:val="0"/>
              <w:autoSpaceDE w:val="0"/>
              <w:autoSpaceDN w:val="0"/>
              <w:adjustRightInd w:val="0"/>
              <w:spacing w:after="0"/>
              <w:jc w:val="center"/>
              <w:rPr>
                <w:rFonts w:ascii="Arial" w:hAnsi="Arial"/>
                <w:sz w:val="18"/>
                <w:lang w:eastAsia="zh-CN"/>
              </w:rPr>
            </w:pPr>
            <w:r w:rsidRPr="005C5F1C">
              <w:rPr>
                <w:rFonts w:ascii="Arial" w:hAnsi="Arial"/>
                <w:sz w:val="18"/>
                <w:lang w:eastAsia="zh-CN"/>
              </w:rPr>
              <w:t>CA_n46A-n78A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E58AD00" w14:textId="77777777" w:rsidR="00A17069" w:rsidRPr="005C5F1C" w:rsidRDefault="00A17069" w:rsidP="00A17069">
            <w:pPr>
              <w:keepNext/>
              <w:keepLines/>
              <w:overflowPunct w:val="0"/>
              <w:autoSpaceDE w:val="0"/>
              <w:autoSpaceDN w:val="0"/>
              <w:adjustRightInd w:val="0"/>
              <w:spacing w:after="0"/>
              <w:jc w:val="center"/>
              <w:rPr>
                <w:rFonts w:ascii="Arial" w:hAnsi="Arial"/>
                <w:sz w:val="18"/>
                <w:lang w:eastAsia="zh-CN"/>
              </w:rPr>
            </w:pPr>
            <w:r w:rsidRPr="005C5F1C">
              <w:rPr>
                <w:rFonts w:ascii="Arial" w:hAnsi="Arial"/>
                <w:sz w:val="18"/>
                <w:lang w:eastAsia="zh-CN"/>
              </w:rPr>
              <w:t>CA_n46A-n78A</w:t>
            </w:r>
          </w:p>
        </w:tc>
        <w:tc>
          <w:tcPr>
            <w:tcW w:w="730" w:type="dxa"/>
            <w:tcBorders>
              <w:top w:val="single" w:sz="4" w:space="0" w:color="auto"/>
              <w:left w:val="single" w:sz="4" w:space="0" w:color="auto"/>
              <w:bottom w:val="single" w:sz="4" w:space="0" w:color="auto"/>
              <w:right w:val="single" w:sz="4" w:space="0" w:color="auto"/>
            </w:tcBorders>
            <w:vAlign w:val="center"/>
          </w:tcPr>
          <w:p w14:paraId="3AF1C74C" w14:textId="77777777" w:rsidR="00A17069" w:rsidRPr="005C5F1C" w:rsidRDefault="00A17069" w:rsidP="00A17069">
            <w:pPr>
              <w:keepNext/>
              <w:keepLines/>
              <w:overflowPunct w:val="0"/>
              <w:autoSpaceDE w:val="0"/>
              <w:autoSpaceDN w:val="0"/>
              <w:adjustRightInd w:val="0"/>
              <w:spacing w:after="0"/>
              <w:jc w:val="center"/>
              <w:rPr>
                <w:rFonts w:ascii="Arial" w:hAnsi="Arial"/>
                <w:sz w:val="18"/>
                <w:lang w:val="en-US" w:eastAsia="zh-CN"/>
              </w:rPr>
            </w:pPr>
            <w:r w:rsidRPr="005C5F1C">
              <w:rPr>
                <w:rFonts w:ascii="Arial"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8777078" w14:textId="77777777" w:rsidR="00A17069" w:rsidRPr="005C5F1C" w:rsidRDefault="00A17069" w:rsidP="00A17069">
            <w:pPr>
              <w:pStyle w:val="TAC"/>
              <w:rPr>
                <w:lang w:val="en-US" w:eastAsia="zh-CN"/>
              </w:rPr>
            </w:pPr>
            <w:r w:rsidRPr="005C5F1C">
              <w:rPr>
                <w:rFonts w:eastAsia="SimSun"/>
                <w:szCs w:val="18"/>
                <w:lang w:val="en-US" w:eastAsia="zh-CN" w:bidi="ar"/>
              </w:rPr>
              <w:t>20, 40, 60, 80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229ED5" w14:textId="77777777" w:rsidR="00A17069" w:rsidRPr="005C5F1C" w:rsidRDefault="00A17069" w:rsidP="00A17069">
            <w:pPr>
              <w:keepNext/>
              <w:keepLines/>
              <w:overflowPunct w:val="0"/>
              <w:autoSpaceDE w:val="0"/>
              <w:autoSpaceDN w:val="0"/>
              <w:adjustRightInd w:val="0"/>
              <w:spacing w:after="0"/>
              <w:jc w:val="center"/>
              <w:rPr>
                <w:rFonts w:ascii="Arial" w:hAnsi="Arial"/>
                <w:sz w:val="18"/>
                <w:lang w:val="en-US" w:eastAsia="zh-CN"/>
              </w:rPr>
            </w:pPr>
            <w:r w:rsidRPr="005C5F1C">
              <w:rPr>
                <w:rFonts w:ascii="Arial" w:hAnsi="Arial" w:hint="eastAsia"/>
                <w:sz w:val="18"/>
                <w:lang w:val="en-US" w:eastAsia="zh-CN"/>
              </w:rPr>
              <w:t>0</w:t>
            </w:r>
          </w:p>
        </w:tc>
      </w:tr>
      <w:tr w:rsidR="00A17069" w:rsidRPr="005C5F1C" w14:paraId="6880ADA5"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E817CF5" w14:textId="77777777" w:rsidR="00A17069" w:rsidRPr="005C5F1C" w:rsidRDefault="00A17069" w:rsidP="00A17069">
            <w:pPr>
              <w:keepNext/>
              <w:keepLines/>
              <w:overflowPunct w:val="0"/>
              <w:autoSpaceDE w:val="0"/>
              <w:autoSpaceDN w:val="0"/>
              <w:adjustRightIn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8A3C381" w14:textId="77777777" w:rsidR="00A17069" w:rsidRPr="005C5F1C" w:rsidRDefault="00A17069" w:rsidP="00A17069">
            <w:pPr>
              <w:keepNext/>
              <w:keepLines/>
              <w:overflowPunct w:val="0"/>
              <w:autoSpaceDE w:val="0"/>
              <w:autoSpaceDN w:val="0"/>
              <w:adjustRightIn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D90197C" w14:textId="77777777" w:rsidR="00A17069" w:rsidRPr="005C5F1C" w:rsidRDefault="00A17069" w:rsidP="00A17069">
            <w:pPr>
              <w:keepNext/>
              <w:keepLines/>
              <w:overflowPunct w:val="0"/>
              <w:autoSpaceDE w:val="0"/>
              <w:autoSpaceDN w:val="0"/>
              <w:adjustRightInd w:val="0"/>
              <w:spacing w:after="0"/>
              <w:jc w:val="center"/>
              <w:rPr>
                <w:rFonts w:ascii="Arial" w:hAnsi="Arial"/>
                <w:sz w:val="18"/>
                <w:lang w:val="en-US" w:eastAsia="zh-CN"/>
              </w:rPr>
            </w:pPr>
            <w:r w:rsidRPr="005C5F1C">
              <w:rPr>
                <w:rFonts w:ascii="Arial" w:hAnsi="Arial"/>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C2E79EC" w14:textId="77777777" w:rsidR="00A17069" w:rsidRPr="005C5F1C" w:rsidRDefault="00A17069" w:rsidP="00A17069">
            <w:pPr>
              <w:pStyle w:val="TAC"/>
              <w:rPr>
                <w:lang w:val="en-US" w:eastAsia="zh-CN"/>
              </w:rPr>
            </w:pPr>
            <w:r w:rsidRPr="005C5F1C">
              <w:rPr>
                <w:rFonts w:eastAsia="SimSun"/>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081E57" w14:textId="77777777" w:rsidR="00A17069" w:rsidRPr="005C5F1C" w:rsidRDefault="00A17069" w:rsidP="00A17069">
            <w:pPr>
              <w:keepNext/>
              <w:keepLines/>
              <w:overflowPunct w:val="0"/>
              <w:autoSpaceDE w:val="0"/>
              <w:autoSpaceDN w:val="0"/>
              <w:adjustRightInd w:val="0"/>
              <w:spacing w:after="0"/>
              <w:jc w:val="center"/>
              <w:rPr>
                <w:rFonts w:ascii="Arial" w:hAnsi="Arial"/>
                <w:sz w:val="18"/>
                <w:lang w:val="en-US" w:eastAsia="zh-CN"/>
              </w:rPr>
            </w:pPr>
          </w:p>
        </w:tc>
      </w:tr>
      <w:tr w:rsidR="00A17069" w:rsidRPr="005C5F1C" w14:paraId="253ADB14"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B927C11" w14:textId="77777777" w:rsidR="00A17069" w:rsidRPr="005C5F1C" w:rsidRDefault="00A17069" w:rsidP="00A17069">
            <w:pPr>
              <w:keepNext/>
              <w:keepLines/>
              <w:overflowPunct w:val="0"/>
              <w:autoSpaceDE w:val="0"/>
              <w:autoSpaceDN w:val="0"/>
              <w:adjustRightInd w:val="0"/>
              <w:spacing w:after="0"/>
              <w:jc w:val="center"/>
              <w:rPr>
                <w:rFonts w:ascii="Arial" w:hAnsi="Arial" w:cs="Arial"/>
                <w:sz w:val="18"/>
                <w:szCs w:val="18"/>
                <w:lang w:eastAsia="zh-CN"/>
              </w:rPr>
            </w:pPr>
            <w:r w:rsidRPr="005C5F1C">
              <w:rPr>
                <w:rFonts w:ascii="Arial" w:hAnsi="Arial" w:cs="Arial"/>
                <w:sz w:val="18"/>
                <w:szCs w:val="18"/>
                <w:lang w:eastAsia="zh-CN"/>
              </w:rPr>
              <w:t>CA_n46C-n78A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DAE6BF2" w14:textId="77777777" w:rsidR="00A17069" w:rsidRPr="005C5F1C" w:rsidRDefault="00A17069" w:rsidP="00A17069">
            <w:pPr>
              <w:keepNext/>
              <w:keepLines/>
              <w:overflowPunct w:val="0"/>
              <w:autoSpaceDE w:val="0"/>
              <w:autoSpaceDN w:val="0"/>
              <w:adjustRightInd w:val="0"/>
              <w:spacing w:after="0"/>
              <w:jc w:val="center"/>
              <w:rPr>
                <w:rFonts w:ascii="Arial" w:hAnsi="Arial" w:cs="Arial"/>
                <w:sz w:val="18"/>
                <w:szCs w:val="18"/>
                <w:lang w:eastAsia="zh-CN"/>
              </w:rPr>
            </w:pPr>
            <w:r w:rsidRPr="005C5F1C">
              <w:rPr>
                <w:rFonts w:ascii="Arial" w:hAnsi="Arial" w:cs="Arial"/>
                <w:sz w:val="18"/>
                <w:szCs w:val="18"/>
                <w:lang w:eastAsia="zh-CN"/>
              </w:rPr>
              <w:t>CA_n46A-n78A</w:t>
            </w:r>
          </w:p>
        </w:tc>
        <w:tc>
          <w:tcPr>
            <w:tcW w:w="730" w:type="dxa"/>
            <w:tcBorders>
              <w:top w:val="single" w:sz="4" w:space="0" w:color="auto"/>
              <w:left w:val="single" w:sz="4" w:space="0" w:color="auto"/>
              <w:bottom w:val="single" w:sz="4" w:space="0" w:color="auto"/>
              <w:right w:val="single" w:sz="4" w:space="0" w:color="auto"/>
            </w:tcBorders>
            <w:vAlign w:val="center"/>
          </w:tcPr>
          <w:p w14:paraId="176FFF9A" w14:textId="77777777" w:rsidR="00A17069" w:rsidRPr="005C5F1C" w:rsidRDefault="00A17069" w:rsidP="00A17069">
            <w:pPr>
              <w:keepNext/>
              <w:keepLines/>
              <w:overflowPunct w:val="0"/>
              <w:autoSpaceDE w:val="0"/>
              <w:autoSpaceDN w:val="0"/>
              <w:adjustRightInd w:val="0"/>
              <w:spacing w:after="0"/>
              <w:jc w:val="center"/>
              <w:rPr>
                <w:rFonts w:ascii="Arial" w:hAnsi="Arial" w:cs="Arial"/>
                <w:sz w:val="18"/>
                <w:szCs w:val="18"/>
                <w:lang w:val="en-US" w:eastAsia="zh-CN"/>
              </w:rPr>
            </w:pPr>
            <w:r w:rsidRPr="005C5F1C">
              <w:rPr>
                <w:rFonts w:ascii="Arial" w:hAnsi="Arial" w:cs="Arial"/>
                <w:sz w:val="18"/>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EAD84DF" w14:textId="77777777" w:rsidR="00A17069" w:rsidRPr="005C5F1C" w:rsidRDefault="00A17069" w:rsidP="00A17069">
            <w:pPr>
              <w:pStyle w:val="TAC"/>
              <w:rPr>
                <w:szCs w:val="18"/>
                <w:lang w:val="en-US" w:eastAsia="zh-CN"/>
              </w:rPr>
            </w:pPr>
            <w:r w:rsidRPr="005C5F1C">
              <w:rPr>
                <w:rFonts w:eastAsia="SimSun"/>
                <w:szCs w:val="18"/>
                <w:lang w:val="en-US" w:eastAsia="zh-CN" w:bidi="ar"/>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CF3542" w14:textId="77777777" w:rsidR="00A17069" w:rsidRPr="005C5F1C" w:rsidRDefault="00A17069" w:rsidP="00A17069">
            <w:pPr>
              <w:keepNext/>
              <w:keepLines/>
              <w:overflowPunct w:val="0"/>
              <w:autoSpaceDE w:val="0"/>
              <w:autoSpaceDN w:val="0"/>
              <w:adjustRightInd w:val="0"/>
              <w:spacing w:after="0"/>
              <w:jc w:val="center"/>
              <w:rPr>
                <w:rFonts w:ascii="Arial" w:hAnsi="Arial"/>
                <w:sz w:val="18"/>
                <w:szCs w:val="18"/>
                <w:lang w:val="en-US" w:eastAsia="zh-CN"/>
              </w:rPr>
            </w:pPr>
            <w:r w:rsidRPr="005C5F1C">
              <w:rPr>
                <w:rFonts w:ascii="Arial" w:hAnsi="Arial" w:hint="eastAsia"/>
                <w:sz w:val="18"/>
                <w:szCs w:val="18"/>
                <w:lang w:val="en-US" w:eastAsia="zh-CN"/>
              </w:rPr>
              <w:t>0</w:t>
            </w:r>
          </w:p>
        </w:tc>
      </w:tr>
      <w:tr w:rsidR="00A17069" w:rsidRPr="005C5F1C" w14:paraId="568AB0FB"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DF34749" w14:textId="77777777" w:rsidR="00A17069" w:rsidRPr="005C5F1C" w:rsidRDefault="00A17069" w:rsidP="00A17069">
            <w:pPr>
              <w:keepNext/>
              <w:keepLines/>
              <w:overflowPunct w:val="0"/>
              <w:autoSpaceDE w:val="0"/>
              <w:autoSpaceDN w:val="0"/>
              <w:adjustRightIn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9029E20" w14:textId="77777777" w:rsidR="00A17069" w:rsidRPr="005C5F1C" w:rsidRDefault="00A17069" w:rsidP="00A17069">
            <w:pPr>
              <w:keepNext/>
              <w:keepLines/>
              <w:overflowPunct w:val="0"/>
              <w:autoSpaceDE w:val="0"/>
              <w:autoSpaceDN w:val="0"/>
              <w:adjustRightIn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4790CF6" w14:textId="77777777" w:rsidR="00A17069" w:rsidRPr="005C5F1C" w:rsidRDefault="00A17069" w:rsidP="00A17069">
            <w:pPr>
              <w:keepNext/>
              <w:keepLines/>
              <w:overflowPunct w:val="0"/>
              <w:autoSpaceDE w:val="0"/>
              <w:autoSpaceDN w:val="0"/>
              <w:adjustRightInd w:val="0"/>
              <w:spacing w:after="0"/>
              <w:jc w:val="center"/>
              <w:rPr>
                <w:rFonts w:ascii="Arial" w:hAnsi="Arial"/>
                <w:sz w:val="18"/>
                <w:lang w:val="en-US" w:eastAsia="zh-CN"/>
              </w:rPr>
            </w:pPr>
            <w:r w:rsidRPr="005C5F1C">
              <w:rPr>
                <w:rFonts w:ascii="Arial" w:hAnsi="Arial" w:cs="Arial"/>
                <w:sz w:val="18"/>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2F32351" w14:textId="77777777" w:rsidR="00A17069" w:rsidRPr="005C5F1C" w:rsidRDefault="00A17069" w:rsidP="00A17069">
            <w:pPr>
              <w:pStyle w:val="TAC"/>
              <w:rPr>
                <w:szCs w:val="18"/>
                <w:lang w:val="en-US" w:eastAsia="zh-CN"/>
              </w:rPr>
            </w:pPr>
            <w:r w:rsidRPr="005C5F1C">
              <w:rPr>
                <w:rFonts w:eastAsia="SimSun"/>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9EAE20" w14:textId="77777777" w:rsidR="00A17069" w:rsidRPr="005C5F1C" w:rsidRDefault="00A17069" w:rsidP="00A17069">
            <w:pPr>
              <w:keepNext/>
              <w:keepLines/>
              <w:overflowPunct w:val="0"/>
              <w:autoSpaceDE w:val="0"/>
              <w:autoSpaceDN w:val="0"/>
              <w:adjustRightInd w:val="0"/>
              <w:spacing w:after="0"/>
              <w:jc w:val="center"/>
              <w:rPr>
                <w:rFonts w:ascii="Arial" w:hAnsi="Arial"/>
                <w:sz w:val="18"/>
                <w:szCs w:val="18"/>
                <w:lang w:val="en-US" w:eastAsia="zh-CN"/>
              </w:rPr>
            </w:pPr>
          </w:p>
        </w:tc>
      </w:tr>
      <w:tr w:rsidR="00A17069" w:rsidRPr="005C5F1C" w14:paraId="2F908F4A"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1B45F3B" w14:textId="77777777" w:rsidR="00A17069" w:rsidRPr="005C5F1C" w:rsidRDefault="00A17069" w:rsidP="00A17069">
            <w:pPr>
              <w:keepNext/>
              <w:keepLines/>
              <w:overflowPunct w:val="0"/>
              <w:autoSpaceDE w:val="0"/>
              <w:autoSpaceDN w:val="0"/>
              <w:adjustRightInd w:val="0"/>
              <w:spacing w:after="0"/>
              <w:jc w:val="center"/>
              <w:rPr>
                <w:rFonts w:ascii="Arial" w:hAnsi="Arial" w:cs="Arial"/>
                <w:sz w:val="18"/>
                <w:szCs w:val="18"/>
                <w:lang w:eastAsia="zh-CN"/>
              </w:rPr>
            </w:pPr>
            <w:r w:rsidRPr="005C5F1C">
              <w:rPr>
                <w:rFonts w:ascii="Arial" w:hAnsi="Arial" w:cs="Arial"/>
                <w:sz w:val="18"/>
                <w:szCs w:val="18"/>
                <w:lang w:eastAsia="zh-CN"/>
              </w:rPr>
              <w:t>CA_n46D-n78A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FB6304E" w14:textId="77777777" w:rsidR="00A17069" w:rsidRPr="005C5F1C" w:rsidRDefault="00A17069" w:rsidP="00A17069">
            <w:pPr>
              <w:keepNext/>
              <w:keepLines/>
              <w:overflowPunct w:val="0"/>
              <w:autoSpaceDE w:val="0"/>
              <w:autoSpaceDN w:val="0"/>
              <w:adjustRightInd w:val="0"/>
              <w:spacing w:after="0"/>
              <w:jc w:val="center"/>
              <w:rPr>
                <w:rFonts w:ascii="Arial" w:hAnsi="Arial" w:cs="Arial"/>
                <w:sz w:val="18"/>
                <w:szCs w:val="18"/>
                <w:lang w:eastAsia="zh-CN"/>
              </w:rPr>
            </w:pPr>
            <w:r w:rsidRPr="005C5F1C">
              <w:rPr>
                <w:rFonts w:ascii="Arial" w:hAnsi="Arial" w:cs="Arial"/>
                <w:sz w:val="18"/>
                <w:szCs w:val="18"/>
                <w:lang w:eastAsia="zh-CN"/>
              </w:rPr>
              <w:t>CA_n46A-n78A</w:t>
            </w:r>
          </w:p>
        </w:tc>
        <w:tc>
          <w:tcPr>
            <w:tcW w:w="730" w:type="dxa"/>
            <w:tcBorders>
              <w:top w:val="single" w:sz="4" w:space="0" w:color="auto"/>
              <w:left w:val="single" w:sz="4" w:space="0" w:color="auto"/>
              <w:bottom w:val="single" w:sz="4" w:space="0" w:color="auto"/>
              <w:right w:val="single" w:sz="4" w:space="0" w:color="auto"/>
            </w:tcBorders>
            <w:vAlign w:val="center"/>
          </w:tcPr>
          <w:p w14:paraId="2B67D9F5" w14:textId="77777777" w:rsidR="00A17069" w:rsidRPr="005C5F1C" w:rsidRDefault="00A17069" w:rsidP="00A17069">
            <w:pPr>
              <w:keepNext/>
              <w:keepLines/>
              <w:overflowPunct w:val="0"/>
              <w:autoSpaceDE w:val="0"/>
              <w:autoSpaceDN w:val="0"/>
              <w:adjustRightInd w:val="0"/>
              <w:spacing w:after="0"/>
              <w:jc w:val="center"/>
              <w:rPr>
                <w:rFonts w:ascii="Arial" w:hAnsi="Arial" w:cs="Arial"/>
                <w:sz w:val="18"/>
                <w:szCs w:val="18"/>
                <w:lang w:val="en-US" w:eastAsia="zh-CN"/>
              </w:rPr>
            </w:pPr>
            <w:r w:rsidRPr="005C5F1C">
              <w:rPr>
                <w:rFonts w:ascii="Arial" w:hAnsi="Arial" w:cs="Arial"/>
                <w:sz w:val="18"/>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A2159A1" w14:textId="77777777" w:rsidR="00A17069" w:rsidRPr="005C5F1C" w:rsidRDefault="00A17069" w:rsidP="00A17069">
            <w:pPr>
              <w:pStyle w:val="TAC"/>
              <w:rPr>
                <w:szCs w:val="18"/>
                <w:lang w:val="en-US" w:eastAsia="zh-CN"/>
              </w:rPr>
            </w:pPr>
            <w:r w:rsidRPr="005C5F1C">
              <w:rPr>
                <w:rFonts w:eastAsia="SimSun"/>
                <w:szCs w:val="18"/>
                <w:lang w:val="en-US" w:eastAsia="zh-CN" w:bidi="ar"/>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785638" w14:textId="77777777" w:rsidR="00A17069" w:rsidRPr="005C5F1C" w:rsidRDefault="00A17069" w:rsidP="00A17069">
            <w:pPr>
              <w:keepNext/>
              <w:keepLines/>
              <w:overflowPunct w:val="0"/>
              <w:autoSpaceDE w:val="0"/>
              <w:autoSpaceDN w:val="0"/>
              <w:adjustRightInd w:val="0"/>
              <w:spacing w:after="0"/>
              <w:jc w:val="center"/>
              <w:rPr>
                <w:rFonts w:ascii="Arial" w:hAnsi="Arial"/>
                <w:sz w:val="18"/>
                <w:szCs w:val="18"/>
                <w:lang w:val="en-US" w:eastAsia="zh-CN"/>
              </w:rPr>
            </w:pPr>
            <w:r w:rsidRPr="005C5F1C">
              <w:rPr>
                <w:rFonts w:ascii="Arial" w:hAnsi="Arial" w:hint="eastAsia"/>
                <w:sz w:val="18"/>
                <w:szCs w:val="18"/>
                <w:lang w:val="en-US" w:eastAsia="zh-CN"/>
              </w:rPr>
              <w:t>0</w:t>
            </w:r>
          </w:p>
        </w:tc>
      </w:tr>
      <w:tr w:rsidR="00A17069" w:rsidRPr="005C5F1C" w14:paraId="58B84609"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7D5E7EB" w14:textId="77777777" w:rsidR="00A17069" w:rsidRPr="005C5F1C" w:rsidRDefault="00A17069" w:rsidP="00A17069">
            <w:pPr>
              <w:keepNext/>
              <w:keepLines/>
              <w:overflowPunct w:val="0"/>
              <w:autoSpaceDE w:val="0"/>
              <w:autoSpaceDN w:val="0"/>
              <w:adjustRightIn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42EFAA3" w14:textId="77777777" w:rsidR="00A17069" w:rsidRPr="005C5F1C" w:rsidRDefault="00A17069" w:rsidP="00A17069">
            <w:pPr>
              <w:keepNext/>
              <w:keepLines/>
              <w:overflowPunct w:val="0"/>
              <w:autoSpaceDE w:val="0"/>
              <w:autoSpaceDN w:val="0"/>
              <w:adjustRightIn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9521801" w14:textId="77777777" w:rsidR="00A17069" w:rsidRPr="005C5F1C" w:rsidRDefault="00A17069" w:rsidP="00A17069">
            <w:pPr>
              <w:keepNext/>
              <w:keepLines/>
              <w:overflowPunct w:val="0"/>
              <w:autoSpaceDE w:val="0"/>
              <w:autoSpaceDN w:val="0"/>
              <w:adjustRightInd w:val="0"/>
              <w:spacing w:after="0"/>
              <w:jc w:val="center"/>
              <w:rPr>
                <w:rFonts w:ascii="Arial" w:hAnsi="Arial"/>
                <w:sz w:val="18"/>
                <w:lang w:val="en-US" w:eastAsia="zh-CN"/>
              </w:rPr>
            </w:pPr>
            <w:r w:rsidRPr="005C5F1C">
              <w:rPr>
                <w:rFonts w:ascii="Arial" w:hAnsi="Arial" w:cs="Arial"/>
                <w:sz w:val="18"/>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D6FC192" w14:textId="77777777" w:rsidR="00A17069" w:rsidRPr="005C5F1C" w:rsidRDefault="00A17069" w:rsidP="00A17069">
            <w:pPr>
              <w:pStyle w:val="TAC"/>
              <w:rPr>
                <w:szCs w:val="18"/>
                <w:lang w:val="en-US" w:eastAsia="zh-CN"/>
              </w:rPr>
            </w:pPr>
            <w:r w:rsidRPr="005C5F1C">
              <w:rPr>
                <w:rFonts w:eastAsia="SimSun"/>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61C467" w14:textId="77777777" w:rsidR="00A17069" w:rsidRPr="005C5F1C" w:rsidRDefault="00A17069" w:rsidP="00A17069">
            <w:pPr>
              <w:keepNext/>
              <w:keepLines/>
              <w:overflowPunct w:val="0"/>
              <w:autoSpaceDE w:val="0"/>
              <w:autoSpaceDN w:val="0"/>
              <w:adjustRightInd w:val="0"/>
              <w:spacing w:after="0"/>
              <w:jc w:val="center"/>
              <w:rPr>
                <w:rFonts w:ascii="Arial" w:hAnsi="Arial"/>
                <w:sz w:val="18"/>
                <w:szCs w:val="18"/>
                <w:lang w:val="en-US" w:eastAsia="zh-CN"/>
              </w:rPr>
            </w:pPr>
          </w:p>
        </w:tc>
      </w:tr>
      <w:tr w:rsidR="00A17069" w:rsidRPr="005C5F1C" w14:paraId="7E701BBE"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0639DF6" w14:textId="77777777" w:rsidR="00A17069" w:rsidRPr="005C5F1C" w:rsidRDefault="00A17069" w:rsidP="00A17069">
            <w:pPr>
              <w:pStyle w:val="TAC"/>
              <w:rPr>
                <w:rFonts w:eastAsia="SimSun"/>
                <w:lang w:val="en-US" w:eastAsia="zh-CN"/>
              </w:rPr>
            </w:pPr>
            <w:r w:rsidRPr="005C5F1C">
              <w:rPr>
                <w:lang w:val="en-US"/>
              </w:rPr>
              <w:t>CA_n46A-n96A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8AFC646" w14:textId="77777777" w:rsidR="00A17069" w:rsidRPr="005C5F1C" w:rsidRDefault="00A17069" w:rsidP="00A17069">
            <w:pPr>
              <w:pStyle w:val="TAC"/>
              <w:rPr>
                <w:rFonts w:eastAsia="SimSun"/>
                <w:lang w:val="en-US" w:eastAsia="zh-CN"/>
              </w:rPr>
            </w:pPr>
            <w:r w:rsidRPr="005C5F1C">
              <w:rPr>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0A565874" w14:textId="77777777" w:rsidR="00A17069" w:rsidRPr="005C5F1C" w:rsidRDefault="00A17069" w:rsidP="00A17069">
            <w:pPr>
              <w:pStyle w:val="TAC"/>
              <w:rPr>
                <w:lang w:val="en-US" w:eastAsia="zh-CN"/>
              </w:rPr>
            </w:pPr>
            <w:r w:rsidRPr="005C5F1C">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D8C18B5" w14:textId="77777777" w:rsidR="00A17069" w:rsidRPr="005C5F1C" w:rsidRDefault="00A17069" w:rsidP="00A17069">
            <w:pPr>
              <w:pStyle w:val="TAC"/>
              <w:rPr>
                <w:rFonts w:eastAsia="SimSun"/>
                <w:lang w:val="en-US" w:eastAsia="zh-CN" w:bidi="ar"/>
              </w:rPr>
            </w:pPr>
            <w:r w:rsidRPr="005C5F1C">
              <w:rPr>
                <w:rFonts w:eastAsia="SimSun"/>
                <w:lang w:val="en-US" w:eastAsia="zh-CN" w:bidi="ar"/>
              </w:rPr>
              <w:t>10</w:t>
            </w:r>
            <w:r w:rsidRPr="005C5F1C">
              <w:rPr>
                <w:rFonts w:eastAsia="SimSun" w:hint="eastAsia"/>
                <w:lang w:val="en-US" w:eastAsia="zh-CN" w:bidi="ar"/>
              </w:rPr>
              <w:t xml:space="preserve">, </w:t>
            </w:r>
            <w:r w:rsidRPr="005C5F1C">
              <w:rPr>
                <w:rFonts w:eastAsia="SimSun"/>
                <w:lang w:val="en-US" w:eastAsia="zh-CN" w:bidi="ar"/>
              </w:rPr>
              <w:t>20</w:t>
            </w:r>
            <w:r w:rsidRPr="005C5F1C">
              <w:rPr>
                <w:rFonts w:eastAsia="SimSun" w:hint="eastAsia"/>
                <w:lang w:val="en-US" w:eastAsia="zh-CN" w:bidi="ar"/>
              </w:rPr>
              <w:t xml:space="preserve">, </w:t>
            </w:r>
            <w:r w:rsidRPr="005C5F1C">
              <w:rPr>
                <w:rFonts w:eastAsia="SimSun"/>
                <w:lang w:val="en-US" w:eastAsia="zh-CN" w:bidi="ar"/>
              </w:rPr>
              <w:t>40</w:t>
            </w:r>
            <w:r w:rsidRPr="005C5F1C">
              <w:rPr>
                <w:rFonts w:eastAsia="SimSun" w:hint="eastAsia"/>
                <w:lang w:val="en-US" w:eastAsia="zh-CN" w:bidi="ar"/>
              </w:rPr>
              <w:t xml:space="preserve">, </w:t>
            </w:r>
            <w:r w:rsidRPr="005C5F1C">
              <w:rPr>
                <w:rFonts w:eastAsia="SimSun"/>
                <w:lang w:val="en-US" w:eastAsia="zh-CN" w:bidi="ar"/>
              </w:rPr>
              <w:t>60</w:t>
            </w:r>
            <w:r w:rsidRPr="005C5F1C">
              <w:rPr>
                <w:rFonts w:eastAsia="SimSun" w:hint="eastAsia"/>
                <w:lang w:val="en-US" w:eastAsia="zh-CN" w:bidi="ar"/>
              </w:rPr>
              <w:t xml:space="preserve">, </w:t>
            </w:r>
            <w:r w:rsidRPr="005C5F1C">
              <w:rPr>
                <w:rFonts w:eastAsia="SimSun"/>
                <w:lang w:val="en-US" w:eastAsia="zh-CN" w:bidi="ar"/>
              </w:rPr>
              <w:t>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9CA4ED" w14:textId="77777777" w:rsidR="00A17069" w:rsidRPr="005C5F1C" w:rsidRDefault="00A17069" w:rsidP="00A17069">
            <w:pPr>
              <w:pStyle w:val="TAC"/>
              <w:rPr>
                <w:lang w:val="en-US" w:eastAsia="zh-CN"/>
              </w:rPr>
            </w:pPr>
            <w:r w:rsidRPr="005C5F1C">
              <w:rPr>
                <w:lang w:val="en-US"/>
              </w:rPr>
              <w:t>0</w:t>
            </w:r>
          </w:p>
        </w:tc>
      </w:tr>
      <w:tr w:rsidR="00A17069" w:rsidRPr="005C5F1C" w14:paraId="0146994D"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DE54DC6" w14:textId="77777777" w:rsidR="00A17069" w:rsidRPr="005C5F1C" w:rsidRDefault="00A17069" w:rsidP="00A17069">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0E5613F" w14:textId="77777777" w:rsidR="00A17069" w:rsidRPr="005C5F1C" w:rsidRDefault="00A17069" w:rsidP="00A17069">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AD09032" w14:textId="77777777" w:rsidR="00A17069" w:rsidRPr="005C5F1C" w:rsidRDefault="00A17069" w:rsidP="00A17069">
            <w:pPr>
              <w:pStyle w:val="TAC"/>
              <w:rPr>
                <w:lang w:val="en-US" w:eastAsia="zh-CN"/>
              </w:rPr>
            </w:pPr>
            <w:r w:rsidRPr="005C5F1C">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7E388DA0" w14:textId="77777777" w:rsidR="00A17069" w:rsidRPr="005C5F1C" w:rsidRDefault="00A17069" w:rsidP="00A17069">
            <w:pPr>
              <w:pStyle w:val="TAC"/>
              <w:rPr>
                <w:rFonts w:eastAsia="SimSun"/>
                <w:lang w:val="en-US" w:eastAsia="zh-CN" w:bidi="ar"/>
              </w:rPr>
            </w:pPr>
            <w:r w:rsidRPr="005C5F1C">
              <w:rPr>
                <w:rFonts w:eastAsia="SimSun"/>
                <w:lang w:val="en-US" w:eastAsia="zh-CN" w:bidi="ar"/>
              </w:rPr>
              <w:t>20</w:t>
            </w:r>
            <w:r w:rsidRPr="005C5F1C">
              <w:rPr>
                <w:rFonts w:eastAsia="SimSun" w:hint="eastAsia"/>
                <w:lang w:val="en-US" w:eastAsia="zh-CN" w:bidi="ar"/>
              </w:rPr>
              <w:t xml:space="preserve">, </w:t>
            </w:r>
            <w:r w:rsidRPr="005C5F1C">
              <w:rPr>
                <w:rFonts w:eastAsia="SimSun"/>
                <w:lang w:val="en-US" w:eastAsia="zh-CN" w:bidi="ar"/>
              </w:rPr>
              <w:t>40</w:t>
            </w:r>
            <w:r w:rsidRPr="005C5F1C">
              <w:rPr>
                <w:rFonts w:eastAsia="SimSun" w:hint="eastAsia"/>
                <w:lang w:val="en-US" w:eastAsia="zh-CN" w:bidi="ar"/>
              </w:rPr>
              <w:t xml:space="preserve">, </w:t>
            </w:r>
            <w:r w:rsidRPr="005C5F1C">
              <w:rPr>
                <w:rFonts w:eastAsia="SimSun"/>
                <w:lang w:val="en-US" w:eastAsia="zh-CN" w:bidi="ar"/>
              </w:rPr>
              <w:t>60</w:t>
            </w:r>
            <w:r w:rsidRPr="005C5F1C">
              <w:rPr>
                <w:rFonts w:eastAsia="SimSun" w:hint="eastAsia"/>
                <w:lang w:val="en-US" w:eastAsia="zh-CN" w:bidi="ar"/>
              </w:rPr>
              <w:t xml:space="preserve">, </w:t>
            </w:r>
            <w:r w:rsidRPr="005C5F1C">
              <w:rPr>
                <w:rFonts w:eastAsia="SimSun"/>
                <w:lang w:val="en-US" w:eastAsia="zh-CN" w:bidi="ar"/>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9E2D8E" w14:textId="77777777" w:rsidR="00A17069" w:rsidRPr="005C5F1C" w:rsidRDefault="00A17069" w:rsidP="00A17069">
            <w:pPr>
              <w:pStyle w:val="TAC"/>
              <w:rPr>
                <w:lang w:val="en-US" w:eastAsia="zh-CN"/>
              </w:rPr>
            </w:pPr>
          </w:p>
        </w:tc>
      </w:tr>
      <w:tr w:rsidR="00A17069" w:rsidRPr="005C5F1C" w14:paraId="1E52AEC8"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C73C3FE" w14:textId="77777777" w:rsidR="00A17069" w:rsidRPr="005C5F1C" w:rsidRDefault="00A17069" w:rsidP="00A17069">
            <w:pPr>
              <w:pStyle w:val="TAC"/>
              <w:rPr>
                <w:rFonts w:eastAsia="SimSun"/>
                <w:lang w:val="en-US" w:eastAsia="zh-CN"/>
              </w:rPr>
            </w:pPr>
            <w:r w:rsidRPr="005C5F1C">
              <w:rPr>
                <w:lang w:val="en-US"/>
              </w:rPr>
              <w:t>CA_n46B-n96A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0329069" w14:textId="77777777" w:rsidR="00A17069" w:rsidRPr="005C5F1C" w:rsidRDefault="00A17069" w:rsidP="00A17069">
            <w:pPr>
              <w:pStyle w:val="TAC"/>
              <w:rPr>
                <w:rFonts w:eastAsia="SimSun"/>
                <w:lang w:val="en-US" w:eastAsia="zh-CN"/>
              </w:rPr>
            </w:pPr>
            <w:r w:rsidRPr="005C5F1C">
              <w:rPr>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3EDAE6C5" w14:textId="77777777" w:rsidR="00A17069" w:rsidRPr="005C5F1C" w:rsidRDefault="00A17069" w:rsidP="00A17069">
            <w:pPr>
              <w:pStyle w:val="TAC"/>
              <w:rPr>
                <w:lang w:val="en-US" w:eastAsia="zh-CN"/>
              </w:rPr>
            </w:pPr>
            <w:r w:rsidRPr="005C5F1C">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ED3F4D2" w14:textId="77777777" w:rsidR="00A17069" w:rsidRPr="005C5F1C" w:rsidRDefault="00A17069" w:rsidP="00A17069">
            <w:pPr>
              <w:pStyle w:val="TAC"/>
              <w:rPr>
                <w:rFonts w:eastAsia="SimSun"/>
                <w:lang w:val="en-US" w:eastAsia="zh-CN" w:bidi="ar"/>
              </w:rPr>
            </w:pPr>
            <w:r w:rsidRPr="005C5F1C">
              <w:rPr>
                <w:rFonts w:eastAsia="SimSun"/>
                <w:lang w:val="en-US" w:eastAsia="zh-CN" w:bidi="ar"/>
              </w:rPr>
              <w:t>CA_n46B</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6413A6" w14:textId="77777777" w:rsidR="00A17069" w:rsidRPr="005C5F1C" w:rsidRDefault="00A17069" w:rsidP="00A17069">
            <w:pPr>
              <w:pStyle w:val="TAC"/>
              <w:rPr>
                <w:lang w:val="en-US" w:eastAsia="zh-CN"/>
              </w:rPr>
            </w:pPr>
            <w:r w:rsidRPr="005C5F1C">
              <w:rPr>
                <w:lang w:val="en-US"/>
              </w:rPr>
              <w:t>0</w:t>
            </w:r>
          </w:p>
        </w:tc>
      </w:tr>
      <w:tr w:rsidR="00A17069" w:rsidRPr="005C5F1C" w14:paraId="565944C0"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5080293" w14:textId="77777777" w:rsidR="00A17069" w:rsidRPr="005C5F1C" w:rsidRDefault="00A17069" w:rsidP="00A17069">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57AC06" w14:textId="77777777" w:rsidR="00A17069" w:rsidRPr="005C5F1C" w:rsidRDefault="00A17069" w:rsidP="00A17069">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16F4E39" w14:textId="77777777" w:rsidR="00A17069" w:rsidRPr="005C5F1C" w:rsidRDefault="00A17069" w:rsidP="00A17069">
            <w:pPr>
              <w:pStyle w:val="TAC"/>
              <w:rPr>
                <w:lang w:val="en-US" w:eastAsia="zh-CN"/>
              </w:rPr>
            </w:pPr>
            <w:r w:rsidRPr="005C5F1C">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0618DE37" w14:textId="77777777" w:rsidR="00A17069" w:rsidRPr="005C5F1C" w:rsidRDefault="00A17069" w:rsidP="00A17069">
            <w:pPr>
              <w:pStyle w:val="TAC"/>
              <w:rPr>
                <w:rFonts w:eastAsia="SimSun"/>
                <w:lang w:val="en-US" w:eastAsia="zh-CN" w:bidi="ar"/>
              </w:rPr>
            </w:pPr>
            <w:r w:rsidRPr="005C5F1C">
              <w:rPr>
                <w:rFonts w:eastAsia="SimSun"/>
                <w:lang w:val="en-US" w:eastAsia="zh-CN" w:bidi="ar"/>
              </w:rPr>
              <w:t>20</w:t>
            </w:r>
            <w:r w:rsidRPr="005C5F1C">
              <w:rPr>
                <w:rFonts w:eastAsia="SimSun" w:hint="eastAsia"/>
                <w:lang w:val="en-US" w:eastAsia="zh-CN" w:bidi="ar"/>
              </w:rPr>
              <w:t xml:space="preserve">, </w:t>
            </w:r>
            <w:r w:rsidRPr="005C5F1C">
              <w:rPr>
                <w:rFonts w:eastAsia="SimSun"/>
                <w:lang w:val="en-US" w:eastAsia="zh-CN" w:bidi="ar"/>
              </w:rPr>
              <w:t>40</w:t>
            </w:r>
            <w:r w:rsidRPr="005C5F1C">
              <w:rPr>
                <w:rFonts w:eastAsia="SimSun" w:hint="eastAsia"/>
                <w:lang w:val="en-US" w:eastAsia="zh-CN" w:bidi="ar"/>
              </w:rPr>
              <w:t xml:space="preserve">, </w:t>
            </w:r>
            <w:r w:rsidRPr="005C5F1C">
              <w:rPr>
                <w:rFonts w:eastAsia="SimSun"/>
                <w:lang w:val="en-US" w:eastAsia="zh-CN" w:bidi="ar"/>
              </w:rPr>
              <w:t>60</w:t>
            </w:r>
            <w:r w:rsidRPr="005C5F1C">
              <w:rPr>
                <w:rFonts w:eastAsia="SimSun" w:hint="eastAsia"/>
                <w:lang w:val="en-US" w:eastAsia="zh-CN" w:bidi="ar"/>
              </w:rPr>
              <w:t xml:space="preserve">, </w:t>
            </w:r>
            <w:r w:rsidRPr="005C5F1C">
              <w:rPr>
                <w:rFonts w:eastAsia="SimSun"/>
                <w:lang w:val="en-US" w:eastAsia="zh-CN" w:bidi="ar"/>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11A0FA" w14:textId="77777777" w:rsidR="00A17069" w:rsidRPr="005C5F1C" w:rsidRDefault="00A17069" w:rsidP="00A17069">
            <w:pPr>
              <w:pStyle w:val="TAC"/>
              <w:rPr>
                <w:lang w:val="en-US" w:eastAsia="zh-CN"/>
              </w:rPr>
            </w:pPr>
          </w:p>
        </w:tc>
      </w:tr>
      <w:tr w:rsidR="00A17069" w:rsidRPr="005C5F1C" w14:paraId="2F47C498"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9AF60DB" w14:textId="77777777" w:rsidR="00A17069" w:rsidRPr="005C5F1C" w:rsidRDefault="00A17069" w:rsidP="00A17069">
            <w:pPr>
              <w:pStyle w:val="TAC"/>
              <w:rPr>
                <w:rFonts w:eastAsia="SimSun"/>
                <w:lang w:val="en-US" w:eastAsia="zh-CN"/>
              </w:rPr>
            </w:pPr>
            <w:r w:rsidRPr="005C5F1C">
              <w:rPr>
                <w:lang w:val="en-US"/>
              </w:rPr>
              <w:t>CA_n46C-n96A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82379A4" w14:textId="77777777" w:rsidR="00A17069" w:rsidRPr="005C5F1C" w:rsidRDefault="00A17069" w:rsidP="00A17069">
            <w:pPr>
              <w:pStyle w:val="TAC"/>
              <w:rPr>
                <w:rFonts w:eastAsia="SimSun"/>
                <w:lang w:val="en-US" w:eastAsia="zh-CN"/>
              </w:rPr>
            </w:pPr>
            <w:r w:rsidRPr="005C5F1C">
              <w:rPr>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23FE5861" w14:textId="77777777" w:rsidR="00A17069" w:rsidRPr="005C5F1C" w:rsidRDefault="00A17069" w:rsidP="00A17069">
            <w:pPr>
              <w:pStyle w:val="TAC"/>
              <w:rPr>
                <w:lang w:val="en-US" w:eastAsia="zh-CN"/>
              </w:rPr>
            </w:pPr>
            <w:r w:rsidRPr="005C5F1C">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F9145DF" w14:textId="77777777" w:rsidR="00A17069" w:rsidRPr="005C5F1C" w:rsidRDefault="00A17069" w:rsidP="00A17069">
            <w:pPr>
              <w:pStyle w:val="TAC"/>
              <w:rPr>
                <w:rFonts w:eastAsia="SimSun"/>
                <w:lang w:val="en-US" w:eastAsia="zh-CN" w:bidi="ar"/>
              </w:rPr>
            </w:pPr>
            <w:r w:rsidRPr="005C5F1C">
              <w:rPr>
                <w:rFonts w:eastAsia="SimSun"/>
                <w:lang w:val="en-US" w:eastAsia="zh-CN" w:bidi="ar"/>
              </w:rPr>
              <w:t>CA_n46C</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32648A" w14:textId="77777777" w:rsidR="00A17069" w:rsidRPr="005C5F1C" w:rsidRDefault="00A17069" w:rsidP="00A17069">
            <w:pPr>
              <w:pStyle w:val="TAC"/>
              <w:rPr>
                <w:lang w:val="en-US" w:eastAsia="zh-CN"/>
              </w:rPr>
            </w:pPr>
            <w:r w:rsidRPr="005C5F1C">
              <w:rPr>
                <w:lang w:val="en-US"/>
              </w:rPr>
              <w:t>0</w:t>
            </w:r>
          </w:p>
        </w:tc>
      </w:tr>
      <w:tr w:rsidR="00A17069" w:rsidRPr="005C5F1C" w14:paraId="62F0F393"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F4DD97A" w14:textId="77777777" w:rsidR="00A17069" w:rsidRPr="005C5F1C" w:rsidRDefault="00A17069" w:rsidP="00A17069">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89D0A7E" w14:textId="77777777" w:rsidR="00A17069" w:rsidRPr="005C5F1C" w:rsidRDefault="00A17069" w:rsidP="00A17069">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BA85046" w14:textId="77777777" w:rsidR="00A17069" w:rsidRPr="005C5F1C" w:rsidRDefault="00A17069" w:rsidP="00A17069">
            <w:pPr>
              <w:pStyle w:val="TAC"/>
              <w:rPr>
                <w:lang w:val="en-US" w:eastAsia="zh-CN"/>
              </w:rPr>
            </w:pPr>
            <w:r w:rsidRPr="005C5F1C">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631C78BA" w14:textId="77777777" w:rsidR="00A17069" w:rsidRPr="005C5F1C" w:rsidRDefault="00A17069" w:rsidP="00A17069">
            <w:pPr>
              <w:pStyle w:val="TAC"/>
              <w:rPr>
                <w:rFonts w:eastAsia="SimSun"/>
                <w:lang w:val="en-US" w:eastAsia="zh-CN" w:bidi="ar"/>
              </w:rPr>
            </w:pPr>
            <w:r w:rsidRPr="005C5F1C">
              <w:rPr>
                <w:rFonts w:eastAsia="SimSun"/>
                <w:lang w:val="en-US" w:eastAsia="zh-CN" w:bidi="ar"/>
              </w:rPr>
              <w:t>20</w:t>
            </w:r>
            <w:r w:rsidRPr="005C5F1C">
              <w:rPr>
                <w:rFonts w:eastAsia="SimSun" w:hint="eastAsia"/>
                <w:lang w:val="en-US" w:eastAsia="zh-CN" w:bidi="ar"/>
              </w:rPr>
              <w:t xml:space="preserve">, </w:t>
            </w:r>
            <w:r w:rsidRPr="005C5F1C">
              <w:rPr>
                <w:rFonts w:eastAsia="SimSun"/>
                <w:lang w:val="en-US" w:eastAsia="zh-CN" w:bidi="ar"/>
              </w:rPr>
              <w:t>40</w:t>
            </w:r>
            <w:r w:rsidRPr="005C5F1C">
              <w:rPr>
                <w:rFonts w:eastAsia="SimSun" w:hint="eastAsia"/>
                <w:lang w:val="en-US" w:eastAsia="zh-CN" w:bidi="ar"/>
              </w:rPr>
              <w:t xml:space="preserve">, </w:t>
            </w:r>
            <w:r w:rsidRPr="005C5F1C">
              <w:rPr>
                <w:rFonts w:eastAsia="SimSun"/>
                <w:lang w:val="en-US" w:eastAsia="zh-CN" w:bidi="ar"/>
              </w:rPr>
              <w:t>60</w:t>
            </w:r>
            <w:r w:rsidRPr="005C5F1C">
              <w:rPr>
                <w:rFonts w:eastAsia="SimSun" w:hint="eastAsia"/>
                <w:lang w:val="en-US" w:eastAsia="zh-CN" w:bidi="ar"/>
              </w:rPr>
              <w:t xml:space="preserve">, </w:t>
            </w:r>
            <w:r w:rsidRPr="005C5F1C">
              <w:rPr>
                <w:rFonts w:eastAsia="SimSun"/>
                <w:lang w:val="en-US" w:eastAsia="zh-CN" w:bidi="ar"/>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50559B" w14:textId="77777777" w:rsidR="00A17069" w:rsidRPr="005C5F1C" w:rsidRDefault="00A17069" w:rsidP="00A17069">
            <w:pPr>
              <w:pStyle w:val="TAC"/>
              <w:rPr>
                <w:lang w:val="en-US" w:eastAsia="zh-CN"/>
              </w:rPr>
            </w:pPr>
          </w:p>
        </w:tc>
      </w:tr>
      <w:tr w:rsidR="00A17069" w:rsidRPr="005C5F1C" w14:paraId="289415B7"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0BD2731" w14:textId="77777777" w:rsidR="00A17069" w:rsidRPr="005C5F1C" w:rsidRDefault="00A17069" w:rsidP="00A17069">
            <w:pPr>
              <w:pStyle w:val="TAC"/>
              <w:rPr>
                <w:rFonts w:eastAsia="SimSun"/>
                <w:lang w:val="en-US" w:eastAsia="zh-CN"/>
              </w:rPr>
            </w:pPr>
            <w:r w:rsidRPr="005C5F1C">
              <w:rPr>
                <w:lang w:val="en-US"/>
              </w:rPr>
              <w:t>CA_n46D-n96A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3956603" w14:textId="77777777" w:rsidR="00A17069" w:rsidRPr="005C5F1C" w:rsidRDefault="00A17069" w:rsidP="00A17069">
            <w:pPr>
              <w:pStyle w:val="TAC"/>
              <w:rPr>
                <w:rFonts w:eastAsia="SimSun"/>
                <w:lang w:val="en-US" w:eastAsia="zh-CN"/>
              </w:rPr>
            </w:pPr>
            <w:r w:rsidRPr="005C5F1C">
              <w:rPr>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15772116" w14:textId="77777777" w:rsidR="00A17069" w:rsidRPr="005C5F1C" w:rsidRDefault="00A17069" w:rsidP="00A17069">
            <w:pPr>
              <w:pStyle w:val="TAC"/>
              <w:rPr>
                <w:lang w:val="en-US" w:eastAsia="zh-CN"/>
              </w:rPr>
            </w:pPr>
            <w:r w:rsidRPr="005C5F1C">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63D11FA" w14:textId="77777777" w:rsidR="00A17069" w:rsidRPr="005C5F1C" w:rsidRDefault="00A17069" w:rsidP="00A17069">
            <w:pPr>
              <w:pStyle w:val="TAC"/>
              <w:rPr>
                <w:rFonts w:eastAsia="SimSun"/>
                <w:lang w:val="en-US" w:eastAsia="zh-CN" w:bidi="ar"/>
              </w:rPr>
            </w:pPr>
            <w:r w:rsidRPr="005C5F1C">
              <w:rPr>
                <w:rFonts w:eastAsia="SimSun"/>
                <w:lang w:val="en-US" w:eastAsia="zh-CN" w:bidi="ar"/>
              </w:rPr>
              <w:t>CA_n46D</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E75426" w14:textId="77777777" w:rsidR="00A17069" w:rsidRPr="005C5F1C" w:rsidRDefault="00A17069" w:rsidP="00A17069">
            <w:pPr>
              <w:pStyle w:val="TAC"/>
              <w:rPr>
                <w:lang w:val="en-US" w:eastAsia="zh-CN"/>
              </w:rPr>
            </w:pPr>
            <w:r w:rsidRPr="005C5F1C">
              <w:rPr>
                <w:lang w:val="en-US"/>
              </w:rPr>
              <w:t>0</w:t>
            </w:r>
          </w:p>
        </w:tc>
      </w:tr>
      <w:tr w:rsidR="00A17069" w:rsidRPr="005C5F1C" w14:paraId="7D486BDE"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411D423" w14:textId="77777777" w:rsidR="00A17069" w:rsidRPr="005C5F1C" w:rsidRDefault="00A17069" w:rsidP="00A17069">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B042791" w14:textId="77777777" w:rsidR="00A17069" w:rsidRPr="005C5F1C" w:rsidRDefault="00A17069" w:rsidP="00A17069">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96ED23E" w14:textId="77777777" w:rsidR="00A17069" w:rsidRPr="005C5F1C" w:rsidRDefault="00A17069" w:rsidP="00A17069">
            <w:pPr>
              <w:pStyle w:val="TAC"/>
              <w:rPr>
                <w:lang w:val="en-US" w:eastAsia="zh-CN"/>
              </w:rPr>
            </w:pPr>
            <w:r w:rsidRPr="005C5F1C">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2B849C4C" w14:textId="77777777" w:rsidR="00A17069" w:rsidRPr="005C5F1C" w:rsidRDefault="00A17069" w:rsidP="00A17069">
            <w:pPr>
              <w:pStyle w:val="TAC"/>
              <w:rPr>
                <w:rFonts w:eastAsia="SimSun"/>
                <w:lang w:val="en-US" w:eastAsia="zh-CN" w:bidi="ar"/>
              </w:rPr>
            </w:pPr>
            <w:r w:rsidRPr="005C5F1C">
              <w:rPr>
                <w:rFonts w:eastAsia="SimSun"/>
                <w:lang w:val="en-US" w:eastAsia="zh-CN" w:bidi="ar"/>
              </w:rPr>
              <w:t>20</w:t>
            </w:r>
            <w:r w:rsidRPr="005C5F1C">
              <w:rPr>
                <w:rFonts w:eastAsia="SimSun" w:hint="eastAsia"/>
                <w:lang w:val="en-US" w:eastAsia="zh-CN" w:bidi="ar"/>
              </w:rPr>
              <w:t xml:space="preserve">, </w:t>
            </w:r>
            <w:r w:rsidRPr="005C5F1C">
              <w:rPr>
                <w:rFonts w:eastAsia="SimSun"/>
                <w:lang w:val="en-US" w:eastAsia="zh-CN" w:bidi="ar"/>
              </w:rPr>
              <w:t>40</w:t>
            </w:r>
            <w:r w:rsidRPr="005C5F1C">
              <w:rPr>
                <w:rFonts w:eastAsia="SimSun" w:hint="eastAsia"/>
                <w:lang w:val="en-US" w:eastAsia="zh-CN" w:bidi="ar"/>
              </w:rPr>
              <w:t xml:space="preserve">, </w:t>
            </w:r>
            <w:r w:rsidRPr="005C5F1C">
              <w:rPr>
                <w:rFonts w:eastAsia="SimSun"/>
                <w:lang w:val="en-US" w:eastAsia="zh-CN" w:bidi="ar"/>
              </w:rPr>
              <w:t>60</w:t>
            </w:r>
            <w:r w:rsidRPr="005C5F1C">
              <w:rPr>
                <w:rFonts w:eastAsia="SimSun" w:hint="eastAsia"/>
                <w:lang w:val="en-US" w:eastAsia="zh-CN" w:bidi="ar"/>
              </w:rPr>
              <w:t xml:space="preserve">, </w:t>
            </w:r>
            <w:r w:rsidRPr="005C5F1C">
              <w:rPr>
                <w:rFonts w:eastAsia="SimSun"/>
                <w:lang w:val="en-US" w:eastAsia="zh-CN" w:bidi="ar"/>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6CC82F" w14:textId="77777777" w:rsidR="00A17069" w:rsidRPr="005C5F1C" w:rsidRDefault="00A17069" w:rsidP="00A17069">
            <w:pPr>
              <w:pStyle w:val="TAC"/>
              <w:rPr>
                <w:lang w:val="en-US" w:eastAsia="zh-CN"/>
              </w:rPr>
            </w:pPr>
          </w:p>
        </w:tc>
      </w:tr>
      <w:tr w:rsidR="00A17069" w:rsidRPr="005C5F1C" w14:paraId="09928A91"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E5F17B6" w14:textId="77777777" w:rsidR="00A17069" w:rsidRPr="005C5F1C" w:rsidRDefault="00A17069" w:rsidP="00A17069">
            <w:pPr>
              <w:pStyle w:val="TAC"/>
              <w:rPr>
                <w:rFonts w:eastAsia="SimSun"/>
                <w:lang w:val="en-US" w:eastAsia="zh-CN"/>
              </w:rPr>
            </w:pPr>
            <w:r w:rsidRPr="005C5F1C">
              <w:rPr>
                <w:lang w:val="en-US"/>
              </w:rPr>
              <w:t>CA_n46M-n96A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11D88E6" w14:textId="77777777" w:rsidR="00A17069" w:rsidRPr="005C5F1C" w:rsidRDefault="00A17069" w:rsidP="00A17069">
            <w:pPr>
              <w:pStyle w:val="TAC"/>
              <w:rPr>
                <w:rFonts w:eastAsia="SimSun"/>
                <w:lang w:val="en-US" w:eastAsia="zh-CN"/>
              </w:rPr>
            </w:pPr>
            <w:r w:rsidRPr="005C5F1C">
              <w:rPr>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6519829F" w14:textId="77777777" w:rsidR="00A17069" w:rsidRPr="005C5F1C" w:rsidRDefault="00A17069" w:rsidP="00A17069">
            <w:pPr>
              <w:pStyle w:val="TAC"/>
              <w:rPr>
                <w:lang w:val="en-US"/>
              </w:rPr>
            </w:pPr>
            <w:r w:rsidRPr="005C5F1C">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EB4E7E7" w14:textId="77777777" w:rsidR="00A17069" w:rsidRPr="005C5F1C" w:rsidRDefault="00A17069" w:rsidP="00A17069">
            <w:pPr>
              <w:pStyle w:val="TAC"/>
              <w:rPr>
                <w:rFonts w:eastAsia="SimSun"/>
                <w:lang w:val="en-US" w:eastAsia="zh-CN" w:bidi="ar"/>
              </w:rPr>
            </w:pPr>
            <w:r w:rsidRPr="005C5F1C">
              <w:rPr>
                <w:rFonts w:eastAsia="SimSun"/>
                <w:lang w:val="en-US" w:eastAsia="zh-CN" w:bidi="ar"/>
              </w:rPr>
              <w:t>CA_n46M</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315B91" w14:textId="77777777" w:rsidR="00A17069" w:rsidRPr="005C5F1C" w:rsidRDefault="00A17069" w:rsidP="00A17069">
            <w:pPr>
              <w:pStyle w:val="TAC"/>
              <w:rPr>
                <w:lang w:val="en-US" w:eastAsia="zh-CN"/>
              </w:rPr>
            </w:pPr>
            <w:r w:rsidRPr="005C5F1C">
              <w:rPr>
                <w:lang w:val="en-US"/>
              </w:rPr>
              <w:t>0</w:t>
            </w:r>
          </w:p>
        </w:tc>
      </w:tr>
      <w:tr w:rsidR="00A17069" w:rsidRPr="005C5F1C" w14:paraId="49964CB4"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5DA9BB1" w14:textId="77777777" w:rsidR="00A17069" w:rsidRPr="005C5F1C" w:rsidRDefault="00A17069" w:rsidP="00A17069">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E93A5ED" w14:textId="77777777" w:rsidR="00A17069" w:rsidRPr="005C5F1C" w:rsidRDefault="00A17069" w:rsidP="00A17069">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15139A8" w14:textId="77777777" w:rsidR="00A17069" w:rsidRPr="005C5F1C" w:rsidRDefault="00A17069" w:rsidP="00A17069">
            <w:pPr>
              <w:pStyle w:val="TAC"/>
              <w:rPr>
                <w:lang w:val="en-US"/>
              </w:rPr>
            </w:pPr>
            <w:r w:rsidRPr="005C5F1C">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641DC396" w14:textId="77777777" w:rsidR="00A17069" w:rsidRPr="005C5F1C" w:rsidRDefault="00A17069" w:rsidP="00A17069">
            <w:pPr>
              <w:pStyle w:val="TAC"/>
              <w:rPr>
                <w:rFonts w:eastAsia="SimSun"/>
                <w:lang w:val="en-US" w:eastAsia="zh-CN" w:bidi="ar"/>
              </w:rPr>
            </w:pPr>
            <w:r w:rsidRPr="005C5F1C">
              <w:rPr>
                <w:rFonts w:eastAsia="SimSun"/>
                <w:lang w:val="en-US" w:eastAsia="zh-CN" w:bidi="ar"/>
              </w:rPr>
              <w:t>20</w:t>
            </w:r>
            <w:r w:rsidRPr="005C5F1C">
              <w:rPr>
                <w:rFonts w:eastAsia="SimSun" w:hint="eastAsia"/>
                <w:lang w:val="en-US" w:eastAsia="zh-CN" w:bidi="ar"/>
              </w:rPr>
              <w:t xml:space="preserve">, </w:t>
            </w:r>
            <w:r w:rsidRPr="005C5F1C">
              <w:rPr>
                <w:rFonts w:eastAsia="SimSun"/>
                <w:lang w:val="en-US" w:eastAsia="zh-CN" w:bidi="ar"/>
              </w:rPr>
              <w:t>40</w:t>
            </w:r>
            <w:r w:rsidRPr="005C5F1C">
              <w:rPr>
                <w:rFonts w:eastAsia="SimSun" w:hint="eastAsia"/>
                <w:lang w:val="en-US" w:eastAsia="zh-CN" w:bidi="ar"/>
              </w:rPr>
              <w:t xml:space="preserve">, </w:t>
            </w:r>
            <w:r w:rsidRPr="005C5F1C">
              <w:rPr>
                <w:rFonts w:eastAsia="SimSun"/>
                <w:lang w:val="en-US" w:eastAsia="zh-CN" w:bidi="ar"/>
              </w:rPr>
              <w:t>60</w:t>
            </w:r>
            <w:r w:rsidRPr="005C5F1C">
              <w:rPr>
                <w:rFonts w:eastAsia="SimSun" w:hint="eastAsia"/>
                <w:lang w:val="en-US" w:eastAsia="zh-CN" w:bidi="ar"/>
              </w:rPr>
              <w:t xml:space="preserve">, </w:t>
            </w:r>
            <w:r w:rsidRPr="005C5F1C">
              <w:rPr>
                <w:rFonts w:eastAsia="SimSun"/>
                <w:lang w:val="en-US" w:eastAsia="zh-CN" w:bidi="ar"/>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E53E5C" w14:textId="77777777" w:rsidR="00A17069" w:rsidRPr="005C5F1C" w:rsidRDefault="00A17069" w:rsidP="00A17069">
            <w:pPr>
              <w:pStyle w:val="TAC"/>
              <w:rPr>
                <w:lang w:val="en-US" w:eastAsia="zh-CN"/>
              </w:rPr>
            </w:pPr>
          </w:p>
        </w:tc>
      </w:tr>
      <w:tr w:rsidR="00A17069" w:rsidRPr="005C5F1C" w14:paraId="1A2988ED"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60963D8" w14:textId="77777777" w:rsidR="00A17069" w:rsidRPr="005C5F1C" w:rsidRDefault="00A17069" w:rsidP="00A17069">
            <w:pPr>
              <w:keepNext/>
              <w:keepLines/>
              <w:spacing w:after="0"/>
              <w:jc w:val="center"/>
              <w:rPr>
                <w:rFonts w:ascii="Arial" w:eastAsia="SimSun" w:hAnsi="Arial"/>
                <w:sz w:val="18"/>
                <w:lang w:val="en-US" w:eastAsia="zh-CN"/>
              </w:rPr>
            </w:pPr>
            <w:r w:rsidRPr="005C5F1C">
              <w:rPr>
                <w:rFonts w:ascii="Arial" w:hAnsi="Arial"/>
                <w:sz w:val="18"/>
                <w:lang w:val="en-US"/>
              </w:rPr>
              <w:t>CA_n46N-n96A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1480FC3" w14:textId="77777777" w:rsidR="00A17069" w:rsidRPr="005C5F1C" w:rsidRDefault="00A17069" w:rsidP="00A17069">
            <w:pPr>
              <w:keepNext/>
              <w:keepLines/>
              <w:spacing w:after="0"/>
              <w:jc w:val="center"/>
              <w:rPr>
                <w:rFonts w:ascii="Arial" w:eastAsia="SimSun" w:hAnsi="Arial"/>
                <w:sz w:val="18"/>
                <w:lang w:val="en-US" w:eastAsia="zh-CN"/>
              </w:rPr>
            </w:pPr>
            <w:r w:rsidRPr="005C5F1C">
              <w:rPr>
                <w:rFonts w:ascii="Arial" w:hAnsi="Arial"/>
                <w:sz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549191D1" w14:textId="77777777" w:rsidR="00A17069" w:rsidRPr="005C5F1C" w:rsidRDefault="00A17069" w:rsidP="00A17069">
            <w:pPr>
              <w:keepNext/>
              <w:keepLines/>
              <w:spacing w:after="0"/>
              <w:jc w:val="center"/>
              <w:rPr>
                <w:rFonts w:ascii="Arial" w:hAnsi="Arial"/>
                <w:sz w:val="18"/>
                <w:lang w:val="en-US" w:eastAsia="zh-CN"/>
              </w:rPr>
            </w:pPr>
            <w:r w:rsidRPr="005C5F1C">
              <w:rPr>
                <w:rFonts w:ascii="Arial" w:hAnsi="Arial"/>
                <w:sz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F93E0EE" w14:textId="77777777" w:rsidR="00A17069" w:rsidRPr="005C5F1C" w:rsidRDefault="00A17069" w:rsidP="00A17069">
            <w:pPr>
              <w:pStyle w:val="TAC"/>
              <w:rPr>
                <w:rFonts w:eastAsia="SimSun"/>
                <w:lang w:val="en-US" w:eastAsia="zh-CN" w:bidi="ar"/>
              </w:rPr>
            </w:pPr>
            <w:r w:rsidRPr="005C5F1C">
              <w:rPr>
                <w:rFonts w:eastAsia="SimSun"/>
                <w:lang w:val="en-US" w:eastAsia="zh-CN" w:bidi="ar"/>
              </w:rPr>
              <w:t>CA_n46N</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28FAC8" w14:textId="77777777" w:rsidR="00A17069" w:rsidRPr="005C5F1C" w:rsidRDefault="00A17069" w:rsidP="00A17069">
            <w:pPr>
              <w:pStyle w:val="TAC"/>
              <w:rPr>
                <w:lang w:val="en-US" w:eastAsia="zh-CN"/>
              </w:rPr>
            </w:pPr>
            <w:r w:rsidRPr="005C5F1C">
              <w:rPr>
                <w:lang w:val="en-US"/>
              </w:rPr>
              <w:t>0</w:t>
            </w:r>
          </w:p>
        </w:tc>
      </w:tr>
      <w:tr w:rsidR="00A17069" w:rsidRPr="005C5F1C" w14:paraId="4BB20FF5"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6769D67" w14:textId="77777777" w:rsidR="00A17069" w:rsidRPr="005C5F1C" w:rsidRDefault="00A17069" w:rsidP="00A17069">
            <w:pPr>
              <w:keepNext/>
              <w:keepLines/>
              <w:spacing w:after="0"/>
              <w:jc w:val="center"/>
              <w:rPr>
                <w:rFonts w:ascii="Arial" w:eastAsia="SimSu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F813FD3" w14:textId="77777777" w:rsidR="00A17069" w:rsidRPr="005C5F1C" w:rsidRDefault="00A17069" w:rsidP="00A17069">
            <w:pPr>
              <w:keepNext/>
              <w:keepLines/>
              <w:spacing w:after="0"/>
              <w:jc w:val="center"/>
              <w:rPr>
                <w:rFonts w:ascii="Arial" w:eastAsia="SimSun"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C7A5F77" w14:textId="77777777" w:rsidR="00A17069" w:rsidRPr="005C5F1C" w:rsidRDefault="00A17069" w:rsidP="00A17069">
            <w:pPr>
              <w:keepNext/>
              <w:keepLines/>
              <w:spacing w:after="0"/>
              <w:jc w:val="center"/>
              <w:rPr>
                <w:rFonts w:ascii="Arial" w:hAnsi="Arial"/>
                <w:sz w:val="18"/>
                <w:lang w:val="en-US" w:eastAsia="zh-CN"/>
              </w:rPr>
            </w:pPr>
            <w:r w:rsidRPr="005C5F1C">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6DAD1B97" w14:textId="77777777" w:rsidR="00A17069" w:rsidRPr="005C5F1C" w:rsidRDefault="00A17069" w:rsidP="00A17069">
            <w:pPr>
              <w:pStyle w:val="TAC"/>
              <w:rPr>
                <w:rFonts w:eastAsia="SimSun"/>
                <w:lang w:val="en-US" w:eastAsia="zh-CN" w:bidi="ar"/>
              </w:rPr>
            </w:pPr>
            <w:r w:rsidRPr="005C5F1C">
              <w:rPr>
                <w:rFonts w:eastAsia="SimSun"/>
                <w:lang w:val="en-US" w:eastAsia="zh-CN" w:bidi="ar"/>
              </w:rPr>
              <w:t>20</w:t>
            </w:r>
            <w:r w:rsidRPr="005C5F1C">
              <w:rPr>
                <w:rFonts w:eastAsia="SimSun" w:hint="eastAsia"/>
                <w:lang w:val="en-US" w:eastAsia="zh-CN" w:bidi="ar"/>
              </w:rPr>
              <w:t xml:space="preserve">, </w:t>
            </w:r>
            <w:r w:rsidRPr="005C5F1C">
              <w:rPr>
                <w:rFonts w:eastAsia="SimSun"/>
                <w:lang w:val="en-US" w:eastAsia="zh-CN" w:bidi="ar"/>
              </w:rPr>
              <w:t>40</w:t>
            </w:r>
            <w:r w:rsidRPr="005C5F1C">
              <w:rPr>
                <w:rFonts w:eastAsia="SimSun" w:hint="eastAsia"/>
                <w:lang w:val="en-US" w:eastAsia="zh-CN" w:bidi="ar"/>
              </w:rPr>
              <w:t xml:space="preserve">, </w:t>
            </w:r>
            <w:r w:rsidRPr="005C5F1C">
              <w:rPr>
                <w:rFonts w:eastAsia="SimSun"/>
                <w:lang w:val="en-US" w:eastAsia="zh-CN" w:bidi="ar"/>
              </w:rPr>
              <w:t>60</w:t>
            </w:r>
            <w:r w:rsidRPr="005C5F1C">
              <w:rPr>
                <w:rFonts w:eastAsia="SimSun" w:hint="eastAsia"/>
                <w:lang w:val="en-US" w:eastAsia="zh-CN" w:bidi="ar"/>
              </w:rPr>
              <w:t xml:space="preserve">, </w:t>
            </w:r>
            <w:r w:rsidRPr="005C5F1C">
              <w:rPr>
                <w:rFonts w:eastAsia="SimSun"/>
                <w:lang w:val="en-US" w:eastAsia="zh-CN" w:bidi="ar"/>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085503" w14:textId="77777777" w:rsidR="00A17069" w:rsidRPr="005C5F1C" w:rsidRDefault="00A17069" w:rsidP="00A17069">
            <w:pPr>
              <w:pStyle w:val="TAC"/>
              <w:rPr>
                <w:lang w:val="en-US" w:eastAsia="zh-CN"/>
              </w:rPr>
            </w:pPr>
          </w:p>
        </w:tc>
      </w:tr>
      <w:tr w:rsidR="00A17069" w:rsidRPr="005C5F1C" w14:paraId="09C4A6B5"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91B08DE" w14:textId="77777777" w:rsidR="00A17069" w:rsidRPr="005C5F1C" w:rsidRDefault="00A17069" w:rsidP="00A17069">
            <w:pPr>
              <w:keepNext/>
              <w:keepLines/>
              <w:spacing w:after="0"/>
              <w:jc w:val="center"/>
              <w:rPr>
                <w:rFonts w:ascii="Arial" w:eastAsia="SimSun" w:hAnsi="Arial"/>
                <w:sz w:val="18"/>
                <w:lang w:val="en-US" w:eastAsia="zh-CN"/>
              </w:rPr>
            </w:pPr>
            <w:r w:rsidRPr="005C5F1C">
              <w:rPr>
                <w:rFonts w:ascii="Arial" w:hAnsi="Arial"/>
                <w:sz w:val="18"/>
                <w:lang w:val="en-US"/>
              </w:rPr>
              <w:t>CA_n46A-n96B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D2FDE79" w14:textId="77777777" w:rsidR="00A17069" w:rsidRPr="005C5F1C" w:rsidRDefault="00A17069" w:rsidP="00A17069">
            <w:pPr>
              <w:keepNext/>
              <w:keepLines/>
              <w:spacing w:after="0"/>
              <w:jc w:val="center"/>
              <w:rPr>
                <w:rFonts w:ascii="Arial" w:eastAsia="SimSun" w:hAnsi="Arial"/>
                <w:sz w:val="18"/>
                <w:lang w:val="en-US" w:eastAsia="zh-CN"/>
              </w:rPr>
            </w:pPr>
            <w:r w:rsidRPr="005C5F1C">
              <w:rPr>
                <w:rFonts w:ascii="Arial" w:hAnsi="Arial"/>
                <w:sz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6076C024" w14:textId="77777777" w:rsidR="00A17069" w:rsidRPr="005C5F1C" w:rsidRDefault="00A17069" w:rsidP="00A17069">
            <w:pPr>
              <w:keepNext/>
              <w:keepLines/>
              <w:spacing w:after="0"/>
              <w:jc w:val="center"/>
              <w:rPr>
                <w:rFonts w:ascii="Arial" w:hAnsi="Arial"/>
                <w:sz w:val="18"/>
                <w:lang w:val="en-US" w:eastAsia="zh-CN"/>
              </w:rPr>
            </w:pPr>
            <w:r w:rsidRPr="005C5F1C">
              <w:rPr>
                <w:rFonts w:ascii="Arial" w:hAnsi="Arial"/>
                <w:sz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6B60C67" w14:textId="77777777" w:rsidR="00A17069" w:rsidRPr="005C5F1C" w:rsidRDefault="00A17069" w:rsidP="00A17069">
            <w:pPr>
              <w:pStyle w:val="TAC"/>
              <w:rPr>
                <w:rFonts w:eastAsia="SimSun"/>
                <w:lang w:val="en-US" w:eastAsia="zh-CN" w:bidi="ar"/>
              </w:rPr>
            </w:pPr>
            <w:r w:rsidRPr="005C5F1C">
              <w:rPr>
                <w:rFonts w:eastAsia="SimSun"/>
                <w:lang w:val="en-US" w:eastAsia="zh-CN" w:bidi="ar"/>
              </w:rPr>
              <w:t>10</w:t>
            </w:r>
            <w:r w:rsidRPr="005C5F1C">
              <w:rPr>
                <w:rFonts w:eastAsia="SimSun" w:hint="eastAsia"/>
                <w:lang w:val="en-US" w:eastAsia="zh-CN" w:bidi="ar"/>
              </w:rPr>
              <w:t xml:space="preserve">, </w:t>
            </w:r>
            <w:r w:rsidRPr="005C5F1C">
              <w:rPr>
                <w:rFonts w:eastAsia="SimSun"/>
                <w:lang w:val="en-US" w:eastAsia="zh-CN" w:bidi="ar"/>
              </w:rPr>
              <w:t>20</w:t>
            </w:r>
            <w:r w:rsidRPr="005C5F1C">
              <w:rPr>
                <w:rFonts w:eastAsia="SimSun" w:hint="eastAsia"/>
                <w:lang w:val="en-US" w:eastAsia="zh-CN" w:bidi="ar"/>
              </w:rPr>
              <w:t xml:space="preserve">, </w:t>
            </w:r>
            <w:r w:rsidRPr="005C5F1C">
              <w:rPr>
                <w:rFonts w:eastAsia="SimSun"/>
                <w:lang w:val="en-US" w:eastAsia="zh-CN" w:bidi="ar"/>
              </w:rPr>
              <w:t>40</w:t>
            </w:r>
            <w:r w:rsidRPr="005C5F1C">
              <w:rPr>
                <w:rFonts w:eastAsia="SimSun" w:hint="eastAsia"/>
                <w:lang w:val="en-US" w:eastAsia="zh-CN" w:bidi="ar"/>
              </w:rPr>
              <w:t xml:space="preserve">, </w:t>
            </w:r>
            <w:r w:rsidRPr="005C5F1C">
              <w:rPr>
                <w:rFonts w:eastAsia="SimSun"/>
                <w:lang w:val="en-US" w:eastAsia="zh-CN" w:bidi="ar"/>
              </w:rPr>
              <w:t>60</w:t>
            </w:r>
            <w:r w:rsidRPr="005C5F1C">
              <w:rPr>
                <w:rFonts w:eastAsia="SimSun" w:hint="eastAsia"/>
                <w:lang w:val="en-US" w:eastAsia="zh-CN" w:bidi="ar"/>
              </w:rPr>
              <w:t xml:space="preserve">, </w:t>
            </w:r>
            <w:r w:rsidRPr="005C5F1C">
              <w:rPr>
                <w:rFonts w:eastAsia="SimSun"/>
                <w:lang w:val="en-US" w:eastAsia="zh-CN" w:bidi="ar"/>
              </w:rPr>
              <w:t>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06B7C3" w14:textId="77777777" w:rsidR="00A17069" w:rsidRPr="005C5F1C" w:rsidRDefault="00A17069" w:rsidP="00A17069">
            <w:pPr>
              <w:pStyle w:val="TAC"/>
              <w:rPr>
                <w:lang w:val="en-US" w:eastAsia="zh-CN"/>
              </w:rPr>
            </w:pPr>
            <w:r w:rsidRPr="005C5F1C">
              <w:rPr>
                <w:lang w:val="en-US"/>
              </w:rPr>
              <w:t>0</w:t>
            </w:r>
          </w:p>
        </w:tc>
      </w:tr>
      <w:tr w:rsidR="00A17069" w:rsidRPr="005C5F1C" w14:paraId="2B9AF1D4"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83C32B0" w14:textId="77777777" w:rsidR="00A17069" w:rsidRPr="005C5F1C" w:rsidRDefault="00A17069" w:rsidP="00A17069">
            <w:pPr>
              <w:keepNext/>
              <w:keepLines/>
              <w:spacing w:after="0"/>
              <w:jc w:val="center"/>
              <w:rPr>
                <w:rFonts w:ascii="Arial" w:eastAsia="SimSu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87167FA" w14:textId="77777777" w:rsidR="00A17069" w:rsidRPr="005C5F1C" w:rsidRDefault="00A17069" w:rsidP="00A17069">
            <w:pPr>
              <w:keepNext/>
              <w:keepLines/>
              <w:spacing w:after="0"/>
              <w:jc w:val="center"/>
              <w:rPr>
                <w:rFonts w:ascii="Arial" w:eastAsia="SimSun"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1AE93B9" w14:textId="77777777" w:rsidR="00A17069" w:rsidRPr="005C5F1C" w:rsidRDefault="00A17069" w:rsidP="00A17069">
            <w:pPr>
              <w:keepNext/>
              <w:keepLines/>
              <w:spacing w:after="0"/>
              <w:jc w:val="center"/>
              <w:rPr>
                <w:rFonts w:ascii="Arial" w:hAnsi="Arial"/>
                <w:sz w:val="18"/>
                <w:lang w:val="en-US" w:eastAsia="zh-CN"/>
              </w:rPr>
            </w:pPr>
            <w:r w:rsidRPr="005C5F1C">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3165F900" w14:textId="77777777" w:rsidR="00A17069" w:rsidRPr="005C5F1C" w:rsidRDefault="00A17069" w:rsidP="00A17069">
            <w:pPr>
              <w:pStyle w:val="TAC"/>
              <w:rPr>
                <w:rFonts w:eastAsia="SimSun"/>
                <w:lang w:val="en-US" w:eastAsia="zh-CN" w:bidi="ar"/>
              </w:rPr>
            </w:pPr>
            <w:r w:rsidRPr="005C5F1C">
              <w:rPr>
                <w:rFonts w:eastAsia="SimSun"/>
                <w:lang w:val="en-US" w:eastAsia="zh-CN" w:bidi="ar"/>
              </w:rPr>
              <w:t>CA_n96B</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0E31D8" w14:textId="77777777" w:rsidR="00A17069" w:rsidRPr="005C5F1C" w:rsidRDefault="00A17069" w:rsidP="00A17069">
            <w:pPr>
              <w:pStyle w:val="TAC"/>
              <w:rPr>
                <w:lang w:val="en-US" w:eastAsia="zh-CN"/>
              </w:rPr>
            </w:pPr>
          </w:p>
        </w:tc>
      </w:tr>
      <w:tr w:rsidR="00A17069" w:rsidRPr="005C5F1C" w14:paraId="1A8AE502"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23C1AFE" w14:textId="77777777" w:rsidR="00A17069" w:rsidRPr="005C5F1C" w:rsidRDefault="00A17069" w:rsidP="00A17069">
            <w:pPr>
              <w:keepNext/>
              <w:keepLines/>
              <w:spacing w:after="0"/>
              <w:jc w:val="center"/>
              <w:rPr>
                <w:rFonts w:ascii="Arial" w:eastAsia="SimSun" w:hAnsi="Arial"/>
                <w:sz w:val="18"/>
                <w:lang w:val="en-US" w:eastAsia="zh-CN"/>
              </w:rPr>
            </w:pPr>
            <w:r w:rsidRPr="005C5F1C">
              <w:rPr>
                <w:rFonts w:ascii="Arial" w:hAnsi="Arial"/>
                <w:sz w:val="18"/>
                <w:lang w:val="en-US"/>
              </w:rPr>
              <w:t>CA_n46B-n96B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6E47F55" w14:textId="77777777" w:rsidR="00A17069" w:rsidRPr="005C5F1C" w:rsidRDefault="00A17069" w:rsidP="00A17069">
            <w:pPr>
              <w:keepNext/>
              <w:keepLines/>
              <w:spacing w:after="0"/>
              <w:jc w:val="center"/>
              <w:rPr>
                <w:rFonts w:ascii="Arial" w:eastAsia="SimSun" w:hAnsi="Arial"/>
                <w:sz w:val="18"/>
                <w:lang w:val="en-US" w:eastAsia="zh-CN"/>
              </w:rPr>
            </w:pPr>
            <w:r w:rsidRPr="005C5F1C">
              <w:rPr>
                <w:rFonts w:ascii="Arial" w:hAnsi="Arial"/>
                <w:sz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06F59981" w14:textId="77777777" w:rsidR="00A17069" w:rsidRPr="005C5F1C" w:rsidRDefault="00A17069" w:rsidP="00A17069">
            <w:pPr>
              <w:keepNext/>
              <w:keepLines/>
              <w:spacing w:after="0"/>
              <w:jc w:val="center"/>
              <w:rPr>
                <w:rFonts w:ascii="Arial" w:hAnsi="Arial"/>
                <w:sz w:val="18"/>
                <w:lang w:val="en-US" w:eastAsia="zh-CN"/>
              </w:rPr>
            </w:pPr>
            <w:r w:rsidRPr="005C5F1C">
              <w:rPr>
                <w:rFonts w:ascii="Arial" w:hAnsi="Arial"/>
                <w:sz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70E9121" w14:textId="77777777" w:rsidR="00A17069" w:rsidRPr="005C5F1C" w:rsidRDefault="00A17069" w:rsidP="00A17069">
            <w:pPr>
              <w:pStyle w:val="TAC"/>
              <w:rPr>
                <w:rFonts w:eastAsia="SimSun"/>
                <w:lang w:val="en-US" w:eastAsia="zh-CN" w:bidi="ar"/>
              </w:rPr>
            </w:pPr>
            <w:r w:rsidRPr="005C5F1C">
              <w:rPr>
                <w:rFonts w:eastAsia="SimSun"/>
                <w:lang w:val="en-US" w:eastAsia="zh-CN" w:bidi="ar"/>
              </w:rPr>
              <w:t>CA_n46B</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E2595C" w14:textId="77777777" w:rsidR="00A17069" w:rsidRPr="005C5F1C" w:rsidRDefault="00A17069" w:rsidP="00A17069">
            <w:pPr>
              <w:pStyle w:val="TAC"/>
              <w:rPr>
                <w:lang w:val="en-US" w:eastAsia="zh-CN"/>
              </w:rPr>
            </w:pPr>
            <w:r w:rsidRPr="005C5F1C">
              <w:rPr>
                <w:lang w:val="en-US"/>
              </w:rPr>
              <w:t>0</w:t>
            </w:r>
          </w:p>
        </w:tc>
      </w:tr>
      <w:tr w:rsidR="00A17069" w:rsidRPr="005C5F1C" w14:paraId="7C15CF17"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D80353F" w14:textId="77777777" w:rsidR="00A17069" w:rsidRPr="005C5F1C" w:rsidRDefault="00A17069" w:rsidP="00A17069">
            <w:pPr>
              <w:keepNext/>
              <w:keepLines/>
              <w:spacing w:after="0"/>
              <w:jc w:val="center"/>
              <w:rPr>
                <w:rFonts w:ascii="Arial" w:eastAsia="SimSu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A87A295" w14:textId="77777777" w:rsidR="00A17069" w:rsidRPr="005C5F1C" w:rsidRDefault="00A17069" w:rsidP="00A17069">
            <w:pPr>
              <w:keepNext/>
              <w:keepLines/>
              <w:spacing w:after="0"/>
              <w:jc w:val="center"/>
              <w:rPr>
                <w:rFonts w:ascii="Arial" w:eastAsia="SimSun"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074E8CC" w14:textId="77777777" w:rsidR="00A17069" w:rsidRPr="005C5F1C" w:rsidRDefault="00A17069" w:rsidP="00A17069">
            <w:pPr>
              <w:keepNext/>
              <w:keepLines/>
              <w:spacing w:after="0"/>
              <w:jc w:val="center"/>
              <w:rPr>
                <w:rFonts w:ascii="Arial" w:hAnsi="Arial"/>
                <w:sz w:val="18"/>
                <w:lang w:val="en-US" w:eastAsia="zh-CN"/>
              </w:rPr>
            </w:pPr>
            <w:r w:rsidRPr="005C5F1C">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0013BC92" w14:textId="77777777" w:rsidR="00A17069" w:rsidRPr="005C5F1C" w:rsidRDefault="00A17069" w:rsidP="00A17069">
            <w:pPr>
              <w:pStyle w:val="TAC"/>
              <w:rPr>
                <w:rFonts w:eastAsia="SimSun"/>
                <w:lang w:val="en-US" w:eastAsia="zh-CN" w:bidi="ar"/>
              </w:rPr>
            </w:pPr>
            <w:r w:rsidRPr="005C5F1C">
              <w:rPr>
                <w:rFonts w:eastAsia="SimSun"/>
                <w:lang w:val="en-US" w:eastAsia="zh-CN" w:bidi="ar"/>
              </w:rPr>
              <w:t>CA_n96B</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35D414" w14:textId="77777777" w:rsidR="00A17069" w:rsidRPr="005C5F1C" w:rsidRDefault="00A17069" w:rsidP="00A17069">
            <w:pPr>
              <w:pStyle w:val="TAC"/>
              <w:rPr>
                <w:lang w:val="en-US" w:eastAsia="zh-CN"/>
              </w:rPr>
            </w:pPr>
          </w:p>
        </w:tc>
      </w:tr>
      <w:tr w:rsidR="00A17069" w:rsidRPr="005C5F1C" w14:paraId="222D1DCC"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BB6AC51" w14:textId="77777777" w:rsidR="00A17069" w:rsidRPr="005C5F1C" w:rsidRDefault="00A17069" w:rsidP="00A17069">
            <w:pPr>
              <w:keepNext/>
              <w:keepLines/>
              <w:spacing w:after="0"/>
              <w:jc w:val="center"/>
              <w:rPr>
                <w:rFonts w:ascii="Arial" w:eastAsia="SimSun" w:hAnsi="Arial"/>
                <w:sz w:val="18"/>
                <w:lang w:val="en-US" w:eastAsia="zh-CN"/>
              </w:rPr>
            </w:pPr>
            <w:r w:rsidRPr="005C5F1C">
              <w:rPr>
                <w:rFonts w:ascii="Arial" w:hAnsi="Arial"/>
                <w:sz w:val="18"/>
                <w:lang w:val="en-US"/>
              </w:rPr>
              <w:t>CA_n46C-n96B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9FD9D14" w14:textId="77777777" w:rsidR="00A17069" w:rsidRPr="005C5F1C" w:rsidRDefault="00A17069" w:rsidP="00A17069">
            <w:pPr>
              <w:keepNext/>
              <w:keepLines/>
              <w:spacing w:after="0"/>
              <w:jc w:val="center"/>
              <w:rPr>
                <w:rFonts w:ascii="Arial" w:eastAsia="SimSun" w:hAnsi="Arial"/>
                <w:sz w:val="18"/>
                <w:lang w:val="en-US" w:eastAsia="zh-CN"/>
              </w:rPr>
            </w:pPr>
            <w:r w:rsidRPr="005C5F1C">
              <w:rPr>
                <w:rFonts w:ascii="Arial" w:hAnsi="Arial"/>
                <w:sz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717FF9A1" w14:textId="77777777" w:rsidR="00A17069" w:rsidRPr="005C5F1C" w:rsidRDefault="00A17069" w:rsidP="00A17069">
            <w:pPr>
              <w:keepNext/>
              <w:keepLines/>
              <w:spacing w:after="0"/>
              <w:jc w:val="center"/>
              <w:rPr>
                <w:rFonts w:ascii="Arial" w:hAnsi="Arial"/>
                <w:sz w:val="18"/>
                <w:lang w:val="en-US" w:eastAsia="zh-CN"/>
              </w:rPr>
            </w:pPr>
            <w:r w:rsidRPr="005C5F1C">
              <w:rPr>
                <w:rFonts w:ascii="Arial" w:hAnsi="Arial"/>
                <w:sz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5988EDF" w14:textId="77777777" w:rsidR="00A17069" w:rsidRPr="005C5F1C" w:rsidRDefault="00A17069" w:rsidP="00A17069">
            <w:pPr>
              <w:pStyle w:val="TAC"/>
              <w:rPr>
                <w:rFonts w:eastAsia="SimSun"/>
                <w:lang w:val="en-US" w:eastAsia="zh-CN" w:bidi="ar"/>
              </w:rPr>
            </w:pPr>
            <w:r w:rsidRPr="005C5F1C">
              <w:rPr>
                <w:rFonts w:eastAsia="SimSun"/>
                <w:lang w:val="en-US" w:eastAsia="zh-CN" w:bidi="ar"/>
              </w:rPr>
              <w:t>CA_n46C</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ADE4BD" w14:textId="77777777" w:rsidR="00A17069" w:rsidRPr="005C5F1C" w:rsidRDefault="00A17069" w:rsidP="00A17069">
            <w:pPr>
              <w:pStyle w:val="TAC"/>
              <w:rPr>
                <w:lang w:val="en-US" w:eastAsia="zh-CN"/>
              </w:rPr>
            </w:pPr>
            <w:r w:rsidRPr="005C5F1C">
              <w:rPr>
                <w:lang w:val="en-US"/>
              </w:rPr>
              <w:t>0</w:t>
            </w:r>
          </w:p>
        </w:tc>
      </w:tr>
      <w:tr w:rsidR="00A17069" w:rsidRPr="005C5F1C" w14:paraId="51D19123"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7DCED9B" w14:textId="77777777" w:rsidR="00A17069" w:rsidRPr="005C5F1C" w:rsidRDefault="00A17069" w:rsidP="00A17069">
            <w:pPr>
              <w:keepNext/>
              <w:keepLines/>
              <w:spacing w:after="0"/>
              <w:jc w:val="center"/>
              <w:rPr>
                <w:rFonts w:ascii="Arial" w:eastAsia="SimSu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942CA0" w14:textId="77777777" w:rsidR="00A17069" w:rsidRPr="005C5F1C" w:rsidRDefault="00A17069" w:rsidP="00A17069">
            <w:pPr>
              <w:keepNext/>
              <w:keepLines/>
              <w:spacing w:after="0"/>
              <w:jc w:val="center"/>
              <w:rPr>
                <w:rFonts w:ascii="Arial" w:eastAsia="SimSun"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C80BD62" w14:textId="77777777" w:rsidR="00A17069" w:rsidRPr="005C5F1C" w:rsidRDefault="00A17069" w:rsidP="00A17069">
            <w:pPr>
              <w:keepNext/>
              <w:keepLines/>
              <w:spacing w:after="0"/>
              <w:jc w:val="center"/>
              <w:rPr>
                <w:rFonts w:ascii="Arial" w:hAnsi="Arial"/>
                <w:sz w:val="18"/>
                <w:lang w:val="en-US" w:eastAsia="zh-CN"/>
              </w:rPr>
            </w:pPr>
            <w:r w:rsidRPr="005C5F1C">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11EE287A" w14:textId="77777777" w:rsidR="00A17069" w:rsidRPr="005C5F1C" w:rsidRDefault="00A17069" w:rsidP="00A17069">
            <w:pPr>
              <w:pStyle w:val="TAC"/>
              <w:rPr>
                <w:rFonts w:eastAsia="SimSun"/>
                <w:lang w:val="en-US" w:eastAsia="zh-CN" w:bidi="ar"/>
              </w:rPr>
            </w:pPr>
            <w:r w:rsidRPr="005C5F1C">
              <w:rPr>
                <w:rFonts w:eastAsia="SimSun"/>
                <w:lang w:val="en-US" w:eastAsia="zh-CN" w:bidi="ar"/>
              </w:rPr>
              <w:t>CA_n96B</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939BEB" w14:textId="77777777" w:rsidR="00A17069" w:rsidRPr="005C5F1C" w:rsidRDefault="00A17069" w:rsidP="00A17069">
            <w:pPr>
              <w:pStyle w:val="TAC"/>
              <w:rPr>
                <w:lang w:val="en-US" w:eastAsia="zh-CN"/>
              </w:rPr>
            </w:pPr>
          </w:p>
        </w:tc>
      </w:tr>
      <w:tr w:rsidR="00A17069" w:rsidRPr="005C5F1C" w14:paraId="460612C9"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FB9D4D6" w14:textId="77777777" w:rsidR="00A17069" w:rsidRPr="005C5F1C" w:rsidRDefault="00A17069" w:rsidP="00A17069">
            <w:pPr>
              <w:keepNext/>
              <w:keepLines/>
              <w:spacing w:after="0"/>
              <w:jc w:val="center"/>
              <w:rPr>
                <w:rFonts w:ascii="Arial" w:eastAsia="SimSun" w:hAnsi="Arial"/>
                <w:sz w:val="18"/>
                <w:lang w:val="en-US" w:eastAsia="zh-CN"/>
              </w:rPr>
            </w:pPr>
            <w:r w:rsidRPr="005C5F1C">
              <w:rPr>
                <w:rFonts w:ascii="Arial" w:hAnsi="Arial"/>
                <w:sz w:val="18"/>
                <w:lang w:val="en-US"/>
              </w:rPr>
              <w:t>CA_n46D-n96B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7270FE0" w14:textId="77777777" w:rsidR="00A17069" w:rsidRPr="005C5F1C" w:rsidRDefault="00A17069" w:rsidP="00A17069">
            <w:pPr>
              <w:keepNext/>
              <w:keepLines/>
              <w:spacing w:after="0"/>
              <w:jc w:val="center"/>
              <w:rPr>
                <w:rFonts w:ascii="Arial" w:eastAsia="SimSun" w:hAnsi="Arial"/>
                <w:sz w:val="18"/>
                <w:lang w:val="en-US" w:eastAsia="zh-CN"/>
              </w:rPr>
            </w:pPr>
            <w:r w:rsidRPr="005C5F1C">
              <w:rPr>
                <w:rFonts w:ascii="Arial" w:hAnsi="Arial"/>
                <w:sz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4098E136" w14:textId="77777777" w:rsidR="00A17069" w:rsidRPr="005C5F1C" w:rsidRDefault="00A17069" w:rsidP="00A17069">
            <w:pPr>
              <w:keepNext/>
              <w:keepLines/>
              <w:spacing w:after="0"/>
              <w:jc w:val="center"/>
              <w:rPr>
                <w:rFonts w:ascii="Arial" w:hAnsi="Arial"/>
                <w:sz w:val="18"/>
                <w:lang w:val="en-US" w:eastAsia="zh-CN"/>
              </w:rPr>
            </w:pPr>
            <w:r w:rsidRPr="005C5F1C">
              <w:rPr>
                <w:rFonts w:ascii="Arial" w:hAnsi="Arial"/>
                <w:sz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404B07B" w14:textId="77777777" w:rsidR="00A17069" w:rsidRPr="005C5F1C" w:rsidRDefault="00A17069" w:rsidP="00A17069">
            <w:pPr>
              <w:pStyle w:val="TAC"/>
              <w:rPr>
                <w:rFonts w:eastAsia="SimSun"/>
                <w:lang w:val="en-US" w:eastAsia="zh-CN" w:bidi="ar"/>
              </w:rPr>
            </w:pPr>
            <w:r w:rsidRPr="005C5F1C">
              <w:rPr>
                <w:rFonts w:eastAsia="SimSun"/>
                <w:lang w:val="en-US" w:eastAsia="zh-CN" w:bidi="ar"/>
              </w:rPr>
              <w:t>CA_n46D</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F32CB0" w14:textId="77777777" w:rsidR="00A17069" w:rsidRPr="005C5F1C" w:rsidRDefault="00A17069" w:rsidP="00A17069">
            <w:pPr>
              <w:pStyle w:val="TAC"/>
              <w:rPr>
                <w:lang w:val="en-US" w:eastAsia="zh-CN"/>
              </w:rPr>
            </w:pPr>
            <w:r w:rsidRPr="005C5F1C">
              <w:rPr>
                <w:lang w:val="en-US"/>
              </w:rPr>
              <w:t>0</w:t>
            </w:r>
          </w:p>
        </w:tc>
      </w:tr>
      <w:tr w:rsidR="00A17069" w:rsidRPr="005C5F1C" w14:paraId="01D70709"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20B815C" w14:textId="77777777" w:rsidR="00A17069" w:rsidRPr="005C5F1C" w:rsidRDefault="00A17069" w:rsidP="00A17069">
            <w:pPr>
              <w:keepNext/>
              <w:keepLines/>
              <w:spacing w:after="0"/>
              <w:jc w:val="center"/>
              <w:rPr>
                <w:rFonts w:ascii="Arial" w:eastAsia="SimSu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E6E9D2F" w14:textId="77777777" w:rsidR="00A17069" w:rsidRPr="005C5F1C" w:rsidRDefault="00A17069" w:rsidP="00A17069">
            <w:pPr>
              <w:keepNext/>
              <w:keepLines/>
              <w:spacing w:after="0"/>
              <w:jc w:val="center"/>
              <w:rPr>
                <w:rFonts w:ascii="Arial" w:eastAsia="SimSun"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490EA2B" w14:textId="77777777" w:rsidR="00A17069" w:rsidRPr="005C5F1C" w:rsidRDefault="00A17069" w:rsidP="00A17069">
            <w:pPr>
              <w:keepNext/>
              <w:keepLines/>
              <w:spacing w:after="0"/>
              <w:jc w:val="center"/>
              <w:rPr>
                <w:rFonts w:ascii="Arial" w:hAnsi="Arial"/>
                <w:sz w:val="18"/>
                <w:lang w:val="en-US" w:eastAsia="zh-CN"/>
              </w:rPr>
            </w:pPr>
            <w:r w:rsidRPr="005C5F1C">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36744226" w14:textId="77777777" w:rsidR="00A17069" w:rsidRPr="005C5F1C" w:rsidRDefault="00A17069" w:rsidP="00A17069">
            <w:pPr>
              <w:pStyle w:val="TAC"/>
              <w:rPr>
                <w:rFonts w:eastAsia="SimSun"/>
                <w:lang w:val="en-US" w:eastAsia="zh-CN" w:bidi="ar"/>
              </w:rPr>
            </w:pPr>
            <w:r w:rsidRPr="005C5F1C">
              <w:rPr>
                <w:rFonts w:eastAsia="SimSun"/>
                <w:lang w:val="en-US" w:eastAsia="zh-CN" w:bidi="ar"/>
              </w:rPr>
              <w:t>CA_n96B</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1A6D12" w14:textId="77777777" w:rsidR="00A17069" w:rsidRPr="005C5F1C" w:rsidRDefault="00A17069" w:rsidP="00A17069">
            <w:pPr>
              <w:keepNext/>
              <w:keepLines/>
              <w:spacing w:after="0"/>
              <w:jc w:val="center"/>
              <w:rPr>
                <w:rFonts w:ascii="Arial" w:hAnsi="Arial"/>
                <w:sz w:val="18"/>
                <w:lang w:val="en-US" w:eastAsia="zh-CN"/>
              </w:rPr>
            </w:pPr>
          </w:p>
        </w:tc>
      </w:tr>
      <w:tr w:rsidR="00A17069" w:rsidRPr="005C5F1C" w14:paraId="78D68231"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135A04A" w14:textId="77777777" w:rsidR="00A17069" w:rsidRPr="005C5F1C" w:rsidRDefault="00A17069" w:rsidP="00A17069">
            <w:pPr>
              <w:keepNext/>
              <w:keepLines/>
              <w:spacing w:after="0"/>
              <w:jc w:val="center"/>
              <w:rPr>
                <w:rFonts w:ascii="Arial" w:eastAsia="SimSun" w:hAnsi="Arial"/>
                <w:sz w:val="18"/>
                <w:lang w:val="en-US" w:eastAsia="zh-CN"/>
              </w:rPr>
            </w:pPr>
            <w:r w:rsidRPr="005C5F1C">
              <w:rPr>
                <w:rFonts w:ascii="Arial" w:hAnsi="Arial"/>
                <w:sz w:val="18"/>
                <w:lang w:val="en-US"/>
              </w:rPr>
              <w:t>CA_n46M-n96B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7152FD51" w14:textId="77777777" w:rsidR="00A17069" w:rsidRPr="005C5F1C" w:rsidRDefault="00A17069" w:rsidP="00A17069">
            <w:pPr>
              <w:keepNext/>
              <w:keepLines/>
              <w:spacing w:after="0"/>
              <w:jc w:val="center"/>
              <w:rPr>
                <w:rFonts w:ascii="Arial" w:eastAsia="SimSun" w:hAnsi="Arial"/>
                <w:sz w:val="18"/>
                <w:lang w:val="en-US" w:eastAsia="zh-CN"/>
              </w:rPr>
            </w:pPr>
            <w:r w:rsidRPr="005C5F1C">
              <w:rPr>
                <w:rFonts w:ascii="Arial" w:hAnsi="Arial"/>
                <w:sz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17CCF361" w14:textId="77777777" w:rsidR="00A17069" w:rsidRPr="005C5F1C" w:rsidRDefault="00A17069" w:rsidP="00A17069">
            <w:pPr>
              <w:keepNext/>
              <w:keepLines/>
              <w:spacing w:after="0"/>
              <w:jc w:val="center"/>
              <w:rPr>
                <w:rFonts w:ascii="Arial" w:hAnsi="Arial"/>
                <w:sz w:val="18"/>
                <w:lang w:val="en-US"/>
              </w:rPr>
            </w:pPr>
            <w:r w:rsidRPr="005C5F1C">
              <w:rPr>
                <w:rFonts w:ascii="Arial" w:hAnsi="Arial"/>
                <w:sz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CA199E5" w14:textId="77777777" w:rsidR="00A17069" w:rsidRPr="005C5F1C" w:rsidRDefault="00A17069" w:rsidP="00A17069">
            <w:pPr>
              <w:pStyle w:val="TAC"/>
              <w:rPr>
                <w:rFonts w:eastAsia="SimSun"/>
                <w:lang w:val="en-US" w:eastAsia="zh-CN" w:bidi="ar"/>
              </w:rPr>
            </w:pPr>
            <w:r w:rsidRPr="005C5F1C">
              <w:rPr>
                <w:rFonts w:eastAsia="SimSun"/>
                <w:lang w:val="en-US" w:eastAsia="zh-CN" w:bidi="ar"/>
              </w:rPr>
              <w:t>CA_n46M</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99AEDF" w14:textId="77777777" w:rsidR="00A17069" w:rsidRPr="005C5F1C" w:rsidRDefault="00A17069" w:rsidP="00A17069">
            <w:pPr>
              <w:pStyle w:val="TAC"/>
              <w:rPr>
                <w:lang w:val="en-US" w:eastAsia="zh-CN"/>
              </w:rPr>
            </w:pPr>
            <w:r w:rsidRPr="005C5F1C">
              <w:rPr>
                <w:lang w:val="en-US"/>
              </w:rPr>
              <w:t>0</w:t>
            </w:r>
          </w:p>
        </w:tc>
      </w:tr>
      <w:tr w:rsidR="00A17069" w:rsidRPr="005C5F1C" w14:paraId="65CC968A"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84D8231" w14:textId="77777777" w:rsidR="00A17069" w:rsidRPr="005C5F1C" w:rsidRDefault="00A17069" w:rsidP="00A17069">
            <w:pPr>
              <w:keepNext/>
              <w:keepLines/>
              <w:spacing w:after="0"/>
              <w:jc w:val="center"/>
              <w:rPr>
                <w:rFonts w:ascii="Arial" w:eastAsia="SimSu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0887D53" w14:textId="77777777" w:rsidR="00A17069" w:rsidRPr="005C5F1C" w:rsidRDefault="00A17069" w:rsidP="00A17069">
            <w:pPr>
              <w:keepNext/>
              <w:keepLines/>
              <w:spacing w:after="0"/>
              <w:jc w:val="center"/>
              <w:rPr>
                <w:rFonts w:ascii="Arial" w:eastAsia="SimSun"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F3CA5BA" w14:textId="77777777" w:rsidR="00A17069" w:rsidRPr="005C5F1C" w:rsidRDefault="00A17069" w:rsidP="00A17069">
            <w:pPr>
              <w:keepNext/>
              <w:keepLines/>
              <w:spacing w:after="0"/>
              <w:jc w:val="center"/>
              <w:rPr>
                <w:rFonts w:ascii="Arial" w:hAnsi="Arial"/>
                <w:sz w:val="18"/>
                <w:lang w:val="en-US"/>
              </w:rPr>
            </w:pPr>
            <w:r w:rsidRPr="005C5F1C">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54AEC2D6" w14:textId="77777777" w:rsidR="00A17069" w:rsidRPr="005C5F1C" w:rsidRDefault="00A17069" w:rsidP="00A17069">
            <w:pPr>
              <w:pStyle w:val="TAC"/>
              <w:rPr>
                <w:rFonts w:eastAsia="SimSun"/>
                <w:lang w:val="en-US" w:eastAsia="zh-CN" w:bidi="ar"/>
              </w:rPr>
            </w:pPr>
            <w:r w:rsidRPr="005C5F1C">
              <w:rPr>
                <w:rFonts w:eastAsia="SimSun"/>
                <w:lang w:val="en-US" w:eastAsia="zh-CN" w:bidi="ar"/>
              </w:rPr>
              <w:t>CA_n96B</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7565BB" w14:textId="77777777" w:rsidR="00A17069" w:rsidRPr="005C5F1C" w:rsidRDefault="00A17069" w:rsidP="00A17069">
            <w:pPr>
              <w:pStyle w:val="TAC"/>
              <w:rPr>
                <w:lang w:val="en-US" w:eastAsia="zh-CN"/>
              </w:rPr>
            </w:pPr>
          </w:p>
        </w:tc>
      </w:tr>
      <w:tr w:rsidR="00A17069" w:rsidRPr="005C5F1C" w14:paraId="5D2277E1"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4B823A4" w14:textId="77777777" w:rsidR="00A17069" w:rsidRPr="005C5F1C" w:rsidRDefault="00A17069" w:rsidP="00A17069">
            <w:pPr>
              <w:pStyle w:val="TAC"/>
              <w:rPr>
                <w:rFonts w:eastAsia="SimSun"/>
                <w:lang w:val="en-US" w:eastAsia="zh-CN"/>
              </w:rPr>
            </w:pPr>
            <w:r w:rsidRPr="005C5F1C">
              <w:rPr>
                <w:lang w:val="en-US"/>
              </w:rPr>
              <w:t>CA_n46N-n96B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73C3FEA" w14:textId="77777777" w:rsidR="00A17069" w:rsidRPr="005C5F1C" w:rsidRDefault="00A17069" w:rsidP="00A17069">
            <w:pPr>
              <w:pStyle w:val="TAC"/>
              <w:rPr>
                <w:rFonts w:eastAsia="SimSun"/>
                <w:lang w:val="en-US" w:eastAsia="zh-CN"/>
              </w:rPr>
            </w:pPr>
            <w:r w:rsidRPr="005C5F1C">
              <w:rPr>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3D6CDF3B" w14:textId="77777777" w:rsidR="00A17069" w:rsidRPr="005C5F1C" w:rsidRDefault="00A17069" w:rsidP="00A17069">
            <w:pPr>
              <w:pStyle w:val="TAC"/>
              <w:rPr>
                <w:lang w:val="en-US" w:eastAsia="zh-CN"/>
              </w:rPr>
            </w:pPr>
            <w:r w:rsidRPr="005C5F1C">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4BCB181" w14:textId="77777777" w:rsidR="00A17069" w:rsidRPr="005C5F1C" w:rsidRDefault="00A17069" w:rsidP="00A17069">
            <w:pPr>
              <w:pStyle w:val="TAC"/>
              <w:rPr>
                <w:rFonts w:eastAsia="SimSun"/>
                <w:szCs w:val="18"/>
                <w:lang w:val="en-US" w:eastAsia="zh-CN" w:bidi="ar"/>
              </w:rPr>
            </w:pPr>
            <w:r w:rsidRPr="005C5F1C">
              <w:rPr>
                <w:rFonts w:eastAsia="SimSun"/>
                <w:szCs w:val="18"/>
                <w:lang w:val="en-US" w:eastAsia="zh-CN" w:bidi="ar"/>
              </w:rPr>
              <w:t>CA_n46N</w:t>
            </w:r>
            <w:r w:rsidRPr="005C5F1C">
              <w:rPr>
                <w:rFonts w:eastAsia="SimSun" w:hint="eastAsia"/>
                <w:szCs w:val="18"/>
                <w:lang w:val="en-US" w:eastAsia="zh-CN" w:bidi="ar"/>
              </w:rPr>
              <w:t>_BCS</w:t>
            </w:r>
            <w:r w:rsidRPr="005C5F1C">
              <w:rPr>
                <w:rFonts w:eastAsia="SimSun"/>
                <w:szCs w:val="18"/>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F257E3" w14:textId="77777777" w:rsidR="00A17069" w:rsidRPr="005C5F1C" w:rsidRDefault="00A17069" w:rsidP="00A17069">
            <w:pPr>
              <w:pStyle w:val="TAC"/>
              <w:rPr>
                <w:lang w:val="en-US" w:eastAsia="zh-CN"/>
              </w:rPr>
            </w:pPr>
            <w:r w:rsidRPr="005C5F1C">
              <w:rPr>
                <w:lang w:val="en-US"/>
              </w:rPr>
              <w:t>0</w:t>
            </w:r>
          </w:p>
        </w:tc>
      </w:tr>
      <w:tr w:rsidR="00A17069" w:rsidRPr="005C5F1C" w14:paraId="51BBFDED"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E5DD978" w14:textId="77777777" w:rsidR="00A17069" w:rsidRPr="005C5F1C" w:rsidRDefault="00A17069" w:rsidP="00A17069">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16C8532" w14:textId="77777777" w:rsidR="00A17069" w:rsidRPr="005C5F1C" w:rsidRDefault="00A17069" w:rsidP="00A17069">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B3E9645" w14:textId="77777777" w:rsidR="00A17069" w:rsidRPr="005C5F1C" w:rsidRDefault="00A17069" w:rsidP="00A17069">
            <w:pPr>
              <w:pStyle w:val="TAC"/>
              <w:rPr>
                <w:lang w:val="en-US" w:eastAsia="zh-CN"/>
              </w:rPr>
            </w:pPr>
            <w:r w:rsidRPr="005C5F1C">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2B17BD5E" w14:textId="77777777" w:rsidR="00A17069" w:rsidRPr="005C5F1C" w:rsidRDefault="00A17069" w:rsidP="00A17069">
            <w:pPr>
              <w:pStyle w:val="TAC"/>
              <w:rPr>
                <w:rFonts w:eastAsia="SimSun"/>
                <w:szCs w:val="18"/>
                <w:lang w:val="en-US" w:eastAsia="zh-CN" w:bidi="ar"/>
              </w:rPr>
            </w:pPr>
            <w:r w:rsidRPr="005C5F1C">
              <w:rPr>
                <w:rFonts w:eastAsia="SimSun"/>
                <w:szCs w:val="18"/>
                <w:lang w:val="en-US" w:eastAsia="zh-CN" w:bidi="ar"/>
              </w:rPr>
              <w:t>CA_n96B</w:t>
            </w:r>
            <w:r w:rsidRPr="005C5F1C">
              <w:rPr>
                <w:rFonts w:eastAsia="SimSun" w:hint="eastAsia"/>
                <w:szCs w:val="18"/>
                <w:lang w:val="en-US" w:eastAsia="zh-CN" w:bidi="ar"/>
              </w:rPr>
              <w:t>_BCS</w:t>
            </w:r>
            <w:r w:rsidRPr="005C5F1C">
              <w:rPr>
                <w:rFonts w:eastAsia="SimSun"/>
                <w:szCs w:val="18"/>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C892FE" w14:textId="77777777" w:rsidR="00A17069" w:rsidRPr="005C5F1C" w:rsidRDefault="00A17069" w:rsidP="00A17069">
            <w:pPr>
              <w:pStyle w:val="TAC"/>
              <w:rPr>
                <w:lang w:val="en-US" w:eastAsia="zh-CN"/>
              </w:rPr>
            </w:pPr>
          </w:p>
        </w:tc>
      </w:tr>
      <w:tr w:rsidR="00A17069" w:rsidRPr="005C5F1C" w14:paraId="4834C350" w14:textId="77777777" w:rsidTr="00A17069">
        <w:trPr>
          <w:trHeight w:val="46"/>
        </w:trPr>
        <w:tc>
          <w:tcPr>
            <w:tcW w:w="1983" w:type="dxa"/>
            <w:tcBorders>
              <w:top w:val="single" w:sz="4" w:space="0" w:color="auto"/>
              <w:left w:val="single" w:sz="4" w:space="0" w:color="auto"/>
              <w:bottom w:val="nil"/>
              <w:right w:val="single" w:sz="4" w:space="0" w:color="auto"/>
            </w:tcBorders>
            <w:shd w:val="clear" w:color="auto" w:fill="FFFFFF" w:themeFill="background1"/>
          </w:tcPr>
          <w:p w14:paraId="34095D44" w14:textId="77777777" w:rsidR="00A17069" w:rsidRPr="005C5F1C" w:rsidRDefault="00A17069" w:rsidP="00A17069">
            <w:pPr>
              <w:pStyle w:val="TAC"/>
              <w:rPr>
                <w:rFonts w:eastAsia="SimSun"/>
                <w:lang w:val="en-US" w:eastAsia="zh-CN"/>
              </w:rPr>
            </w:pPr>
            <w:r w:rsidRPr="005C5F1C">
              <w:rPr>
                <w:rFonts w:eastAsia="SimSun"/>
                <w:lang w:val="en-US" w:eastAsia="zh-CN"/>
              </w:rPr>
              <w:t>CA_n46A-n96C</w:t>
            </w:r>
          </w:p>
        </w:tc>
        <w:tc>
          <w:tcPr>
            <w:tcW w:w="1690" w:type="dxa"/>
            <w:tcBorders>
              <w:top w:val="single" w:sz="4" w:space="0" w:color="auto"/>
              <w:left w:val="single" w:sz="4" w:space="0" w:color="auto"/>
              <w:bottom w:val="nil"/>
              <w:right w:val="single" w:sz="4" w:space="0" w:color="auto"/>
            </w:tcBorders>
            <w:shd w:val="clear" w:color="auto" w:fill="auto"/>
          </w:tcPr>
          <w:p w14:paraId="664BD051" w14:textId="77777777" w:rsidR="00A17069" w:rsidRPr="005C5F1C" w:rsidRDefault="00A17069" w:rsidP="00A17069">
            <w:pPr>
              <w:pStyle w:val="TAC"/>
              <w:rPr>
                <w:rFonts w:eastAsia="SimSun"/>
                <w:lang w:val="en-US" w:eastAsia="zh-CN"/>
              </w:rPr>
            </w:pPr>
            <w:r w:rsidRPr="005C5F1C">
              <w:rPr>
                <w:rFonts w:eastAsia="SimSun"/>
                <w:lang w:val="en-US" w:eastAsia="zh-CN"/>
              </w:rPr>
              <w:t>-</w:t>
            </w:r>
          </w:p>
        </w:tc>
        <w:tc>
          <w:tcPr>
            <w:tcW w:w="730" w:type="dxa"/>
            <w:tcBorders>
              <w:top w:val="single" w:sz="4" w:space="0" w:color="auto"/>
              <w:left w:val="single" w:sz="4" w:space="0" w:color="auto"/>
              <w:right w:val="single" w:sz="4" w:space="0" w:color="auto"/>
            </w:tcBorders>
          </w:tcPr>
          <w:p w14:paraId="0583B2BC" w14:textId="77777777" w:rsidR="00A17069" w:rsidRPr="005C5F1C" w:rsidRDefault="00A17069" w:rsidP="00A17069">
            <w:pPr>
              <w:pStyle w:val="TAC"/>
              <w:rPr>
                <w:color w:val="000000"/>
                <w:lang w:val="en-US"/>
              </w:rPr>
            </w:pPr>
            <w:r w:rsidRPr="005C5F1C">
              <w:rPr>
                <w:color w:val="000000"/>
                <w:lang w:val="en-US"/>
              </w:rPr>
              <w:t>n46</w:t>
            </w:r>
          </w:p>
        </w:tc>
        <w:tc>
          <w:tcPr>
            <w:tcW w:w="4081" w:type="dxa"/>
            <w:tcBorders>
              <w:top w:val="single" w:sz="4" w:space="0" w:color="auto"/>
              <w:left w:val="single" w:sz="4" w:space="0" w:color="auto"/>
              <w:right w:val="single" w:sz="4" w:space="0" w:color="auto"/>
            </w:tcBorders>
          </w:tcPr>
          <w:p w14:paraId="286C7AB7" w14:textId="77777777" w:rsidR="00A17069" w:rsidRPr="005C5F1C" w:rsidRDefault="00A17069" w:rsidP="00A17069">
            <w:pPr>
              <w:pStyle w:val="TAC"/>
              <w:rPr>
                <w:rFonts w:eastAsia="SimSun"/>
                <w:lang w:val="en-US" w:eastAsia="zh-CN" w:bidi="ar"/>
              </w:rPr>
            </w:pPr>
            <w:r w:rsidRPr="005C5F1C">
              <w:rPr>
                <w:rFonts w:eastAsia="SimSun"/>
                <w:lang w:val="en-US" w:eastAsia="zh-CN" w:bidi="ar"/>
              </w:rPr>
              <w:t>10</w:t>
            </w:r>
            <w:r w:rsidRPr="005C5F1C">
              <w:rPr>
                <w:rFonts w:eastAsia="SimSun" w:hint="eastAsia"/>
                <w:lang w:val="en-US" w:eastAsia="zh-CN" w:bidi="ar"/>
              </w:rPr>
              <w:t xml:space="preserve">, </w:t>
            </w:r>
            <w:r w:rsidRPr="005C5F1C">
              <w:rPr>
                <w:rFonts w:eastAsia="SimSun"/>
                <w:lang w:val="en-US" w:eastAsia="zh-CN" w:bidi="ar"/>
              </w:rPr>
              <w:t>20</w:t>
            </w:r>
            <w:r w:rsidRPr="005C5F1C">
              <w:rPr>
                <w:rFonts w:eastAsia="SimSun" w:hint="eastAsia"/>
                <w:lang w:val="en-US" w:eastAsia="zh-CN" w:bidi="ar"/>
              </w:rPr>
              <w:t xml:space="preserve">, </w:t>
            </w:r>
            <w:r w:rsidRPr="005C5F1C">
              <w:rPr>
                <w:rFonts w:eastAsia="SimSun"/>
                <w:lang w:val="en-US" w:eastAsia="zh-CN" w:bidi="ar"/>
              </w:rPr>
              <w:t>40</w:t>
            </w:r>
            <w:r w:rsidRPr="005C5F1C">
              <w:rPr>
                <w:rFonts w:eastAsia="SimSun" w:hint="eastAsia"/>
                <w:lang w:val="en-US" w:eastAsia="zh-CN" w:bidi="ar"/>
              </w:rPr>
              <w:t xml:space="preserve">, </w:t>
            </w:r>
            <w:r w:rsidRPr="005C5F1C">
              <w:rPr>
                <w:rFonts w:eastAsia="SimSun"/>
                <w:lang w:val="en-US" w:eastAsia="zh-CN" w:bidi="ar"/>
              </w:rPr>
              <w:t>60</w:t>
            </w:r>
            <w:r w:rsidRPr="005C5F1C">
              <w:rPr>
                <w:rFonts w:eastAsia="SimSun" w:hint="eastAsia"/>
                <w:lang w:val="en-US" w:eastAsia="zh-CN" w:bidi="ar"/>
              </w:rPr>
              <w:t xml:space="preserve">, </w:t>
            </w:r>
            <w:r w:rsidRPr="005C5F1C">
              <w:rPr>
                <w:rFonts w:eastAsia="SimSun"/>
                <w:lang w:val="en-US" w:eastAsia="zh-CN" w:bidi="ar"/>
              </w:rPr>
              <w:t>80</w:t>
            </w:r>
          </w:p>
        </w:tc>
        <w:tc>
          <w:tcPr>
            <w:tcW w:w="1360" w:type="dxa"/>
            <w:tcBorders>
              <w:top w:val="single" w:sz="4" w:space="0" w:color="auto"/>
              <w:left w:val="single" w:sz="4" w:space="0" w:color="auto"/>
              <w:bottom w:val="nil"/>
              <w:right w:val="single" w:sz="4" w:space="0" w:color="auto"/>
            </w:tcBorders>
            <w:shd w:val="clear" w:color="auto" w:fill="auto"/>
          </w:tcPr>
          <w:p w14:paraId="64AC7C98" w14:textId="77777777" w:rsidR="00A17069" w:rsidRPr="005C5F1C" w:rsidRDefault="00A17069" w:rsidP="00A17069">
            <w:pPr>
              <w:pStyle w:val="TAC"/>
              <w:rPr>
                <w:lang w:val="en-US" w:eastAsia="zh-CN"/>
              </w:rPr>
            </w:pPr>
            <w:r w:rsidRPr="005C5F1C">
              <w:rPr>
                <w:lang w:val="en-US" w:eastAsia="zh-CN"/>
              </w:rPr>
              <w:t>0</w:t>
            </w:r>
          </w:p>
        </w:tc>
      </w:tr>
      <w:tr w:rsidR="00A17069" w:rsidRPr="005C5F1C" w14:paraId="2D720C96"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2B35A3B6" w14:textId="77777777" w:rsidR="00A17069" w:rsidRPr="005C5F1C" w:rsidRDefault="00A17069" w:rsidP="00A17069">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43D65A2E" w14:textId="77777777" w:rsidR="00A17069" w:rsidRPr="005C5F1C" w:rsidRDefault="00A17069" w:rsidP="00A17069">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114E611E" w14:textId="77777777" w:rsidR="00A17069" w:rsidRPr="005C5F1C" w:rsidRDefault="00A17069" w:rsidP="00A17069">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06F07D8A" w14:textId="77777777" w:rsidR="00A17069" w:rsidRPr="005C5F1C" w:rsidRDefault="00A17069" w:rsidP="00A17069">
            <w:pPr>
              <w:pStyle w:val="TAC"/>
              <w:rPr>
                <w:rFonts w:eastAsia="SimSun"/>
                <w:lang w:val="en-US" w:eastAsia="zh-CN" w:bidi="ar"/>
              </w:rPr>
            </w:pPr>
            <w:r w:rsidRPr="005C5F1C">
              <w:rPr>
                <w:rFonts w:eastAsia="SimSun"/>
                <w:lang w:val="en-US" w:eastAsia="zh-CN" w:bidi="ar"/>
              </w:rPr>
              <w:t>CA_n96C</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530CCF1A" w14:textId="77777777" w:rsidR="00A17069" w:rsidRPr="005C5F1C" w:rsidRDefault="00A17069" w:rsidP="00A17069">
            <w:pPr>
              <w:pStyle w:val="TAC"/>
              <w:rPr>
                <w:lang w:val="en-US" w:eastAsia="zh-CN"/>
              </w:rPr>
            </w:pPr>
          </w:p>
        </w:tc>
      </w:tr>
      <w:tr w:rsidR="00A17069" w:rsidRPr="005C5F1C" w14:paraId="7E2F77A9" w14:textId="77777777" w:rsidTr="00A17069">
        <w:trPr>
          <w:trHeight w:val="40"/>
        </w:trPr>
        <w:tc>
          <w:tcPr>
            <w:tcW w:w="1983" w:type="dxa"/>
            <w:tcBorders>
              <w:top w:val="single" w:sz="4" w:space="0" w:color="auto"/>
              <w:left w:val="single" w:sz="4" w:space="0" w:color="auto"/>
              <w:bottom w:val="nil"/>
              <w:right w:val="single" w:sz="4" w:space="0" w:color="auto"/>
            </w:tcBorders>
            <w:shd w:val="clear" w:color="auto" w:fill="FFFFFF" w:themeFill="background1"/>
          </w:tcPr>
          <w:p w14:paraId="0B599ECD" w14:textId="77777777" w:rsidR="00A17069" w:rsidRPr="005C5F1C" w:rsidRDefault="00A17069" w:rsidP="00A17069">
            <w:pPr>
              <w:pStyle w:val="TAC"/>
              <w:rPr>
                <w:rFonts w:eastAsia="SimSun"/>
                <w:lang w:val="en-US" w:eastAsia="zh-CN"/>
              </w:rPr>
            </w:pPr>
            <w:r w:rsidRPr="005C5F1C">
              <w:rPr>
                <w:rFonts w:eastAsia="SimSun"/>
                <w:lang w:val="en-US" w:eastAsia="zh-CN"/>
              </w:rPr>
              <w:t>CA_n46B-n96C</w:t>
            </w:r>
          </w:p>
        </w:tc>
        <w:tc>
          <w:tcPr>
            <w:tcW w:w="1690" w:type="dxa"/>
            <w:tcBorders>
              <w:left w:val="single" w:sz="4" w:space="0" w:color="auto"/>
              <w:bottom w:val="nil"/>
              <w:right w:val="single" w:sz="4" w:space="0" w:color="auto"/>
            </w:tcBorders>
            <w:shd w:val="clear" w:color="auto" w:fill="auto"/>
          </w:tcPr>
          <w:p w14:paraId="082DDCD1" w14:textId="77777777" w:rsidR="00A17069" w:rsidRPr="005C5F1C" w:rsidRDefault="00A17069" w:rsidP="00A17069">
            <w:pPr>
              <w:pStyle w:val="TAC"/>
              <w:rPr>
                <w:rFonts w:eastAsia="SimSun"/>
                <w:lang w:val="en-US" w:eastAsia="zh-CN"/>
              </w:rPr>
            </w:pPr>
            <w:r w:rsidRPr="005C5F1C">
              <w:rPr>
                <w:rFonts w:eastAsia="SimSun"/>
                <w:lang w:val="en-US" w:eastAsia="zh-CN"/>
              </w:rPr>
              <w:t>-</w:t>
            </w:r>
          </w:p>
        </w:tc>
        <w:tc>
          <w:tcPr>
            <w:tcW w:w="730" w:type="dxa"/>
            <w:tcBorders>
              <w:top w:val="single" w:sz="4" w:space="0" w:color="auto"/>
              <w:left w:val="single" w:sz="4" w:space="0" w:color="auto"/>
              <w:right w:val="single" w:sz="4" w:space="0" w:color="auto"/>
            </w:tcBorders>
          </w:tcPr>
          <w:p w14:paraId="627CF632" w14:textId="77777777" w:rsidR="00A17069" w:rsidRPr="005C5F1C" w:rsidRDefault="00A17069" w:rsidP="00A17069">
            <w:pPr>
              <w:pStyle w:val="TAC"/>
              <w:rPr>
                <w:color w:val="000000"/>
                <w:lang w:val="en-US"/>
              </w:rPr>
            </w:pPr>
            <w:r w:rsidRPr="005C5F1C">
              <w:rPr>
                <w:color w:val="000000"/>
                <w:lang w:val="en-US"/>
              </w:rPr>
              <w:t>n46</w:t>
            </w:r>
          </w:p>
        </w:tc>
        <w:tc>
          <w:tcPr>
            <w:tcW w:w="4081" w:type="dxa"/>
            <w:tcBorders>
              <w:top w:val="single" w:sz="4" w:space="0" w:color="auto"/>
              <w:left w:val="single" w:sz="4" w:space="0" w:color="auto"/>
              <w:right w:val="single" w:sz="4" w:space="0" w:color="auto"/>
            </w:tcBorders>
          </w:tcPr>
          <w:p w14:paraId="6EFDC5CF" w14:textId="77777777" w:rsidR="00A17069" w:rsidRPr="005C5F1C" w:rsidRDefault="00A17069" w:rsidP="00A17069">
            <w:pPr>
              <w:pStyle w:val="TAC"/>
              <w:rPr>
                <w:rFonts w:eastAsia="SimSun"/>
                <w:lang w:val="en-US" w:eastAsia="zh-CN" w:bidi="ar"/>
              </w:rPr>
            </w:pPr>
            <w:r w:rsidRPr="005C5F1C">
              <w:rPr>
                <w:rFonts w:eastAsia="SimSun"/>
                <w:lang w:val="en-US" w:eastAsia="zh-CN" w:bidi="ar"/>
              </w:rPr>
              <w:t>CA_n46B</w:t>
            </w:r>
            <w:r w:rsidRPr="005C5F1C">
              <w:rPr>
                <w:rFonts w:eastAsia="SimSun" w:hint="eastAsia"/>
                <w:lang w:val="en-US" w:eastAsia="zh-CN" w:bidi="ar"/>
              </w:rPr>
              <w:t>_BCS</w:t>
            </w:r>
            <w:r w:rsidRPr="005C5F1C">
              <w:rPr>
                <w:rFonts w:eastAsia="SimSun"/>
                <w:lang w:val="en-US" w:eastAsia="zh-CN" w:bidi="ar"/>
              </w:rPr>
              <w:t>0</w:t>
            </w:r>
          </w:p>
        </w:tc>
        <w:tc>
          <w:tcPr>
            <w:tcW w:w="1360" w:type="dxa"/>
            <w:tcBorders>
              <w:left w:val="single" w:sz="4" w:space="0" w:color="auto"/>
              <w:bottom w:val="nil"/>
              <w:right w:val="single" w:sz="4" w:space="0" w:color="auto"/>
            </w:tcBorders>
            <w:shd w:val="clear" w:color="auto" w:fill="auto"/>
          </w:tcPr>
          <w:p w14:paraId="189A9AC0" w14:textId="77777777" w:rsidR="00A17069" w:rsidRPr="005C5F1C" w:rsidRDefault="00A17069" w:rsidP="00A17069">
            <w:pPr>
              <w:pStyle w:val="TAC"/>
              <w:rPr>
                <w:lang w:val="en-US" w:eastAsia="zh-CN"/>
              </w:rPr>
            </w:pPr>
            <w:r w:rsidRPr="005C5F1C">
              <w:rPr>
                <w:lang w:val="en-US" w:eastAsia="zh-CN"/>
              </w:rPr>
              <w:t>0</w:t>
            </w:r>
          </w:p>
        </w:tc>
      </w:tr>
      <w:tr w:rsidR="00A17069" w:rsidRPr="005C5F1C" w14:paraId="45768AD4"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7E0E8C45" w14:textId="77777777" w:rsidR="00A17069" w:rsidRPr="005C5F1C" w:rsidRDefault="00A17069" w:rsidP="00A17069">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0F283944" w14:textId="77777777" w:rsidR="00A17069" w:rsidRPr="005C5F1C" w:rsidRDefault="00A17069" w:rsidP="00A17069">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1529A578" w14:textId="77777777" w:rsidR="00A17069" w:rsidRPr="005C5F1C" w:rsidRDefault="00A17069" w:rsidP="00A17069">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79BDB62C" w14:textId="77777777" w:rsidR="00A17069" w:rsidRPr="005C5F1C" w:rsidRDefault="00A17069" w:rsidP="00A17069">
            <w:pPr>
              <w:pStyle w:val="TAC"/>
              <w:rPr>
                <w:rFonts w:eastAsia="SimSun"/>
                <w:lang w:val="en-US" w:eastAsia="zh-CN" w:bidi="ar"/>
              </w:rPr>
            </w:pPr>
            <w:r w:rsidRPr="005C5F1C">
              <w:rPr>
                <w:rFonts w:eastAsia="SimSun"/>
                <w:lang w:val="en-US" w:eastAsia="zh-CN" w:bidi="ar"/>
              </w:rPr>
              <w:t>CA_n96C</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7E029E0E" w14:textId="77777777" w:rsidR="00A17069" w:rsidRPr="005C5F1C" w:rsidRDefault="00A17069" w:rsidP="00A17069">
            <w:pPr>
              <w:pStyle w:val="TAC"/>
              <w:rPr>
                <w:lang w:val="en-US" w:eastAsia="zh-CN"/>
              </w:rPr>
            </w:pPr>
          </w:p>
        </w:tc>
      </w:tr>
      <w:tr w:rsidR="00A17069" w:rsidRPr="005C5F1C" w14:paraId="2825712B"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6FB8B7B6" w14:textId="77777777" w:rsidR="00A17069" w:rsidRPr="005C5F1C" w:rsidRDefault="00A17069" w:rsidP="00A17069">
            <w:pPr>
              <w:pStyle w:val="TAC"/>
              <w:rPr>
                <w:rFonts w:eastAsia="SimSun"/>
                <w:lang w:val="en-US" w:eastAsia="zh-CN"/>
              </w:rPr>
            </w:pPr>
            <w:r w:rsidRPr="005C5F1C">
              <w:rPr>
                <w:rFonts w:eastAsia="SimSun"/>
                <w:lang w:val="en-US" w:eastAsia="zh-CN"/>
              </w:rPr>
              <w:t>CA_n46C-n96C</w:t>
            </w:r>
          </w:p>
        </w:tc>
        <w:tc>
          <w:tcPr>
            <w:tcW w:w="1690" w:type="dxa"/>
            <w:tcBorders>
              <w:top w:val="single" w:sz="4" w:space="0" w:color="auto"/>
              <w:left w:val="single" w:sz="4" w:space="0" w:color="auto"/>
              <w:bottom w:val="nil"/>
              <w:right w:val="single" w:sz="4" w:space="0" w:color="auto"/>
            </w:tcBorders>
            <w:shd w:val="clear" w:color="auto" w:fill="auto"/>
          </w:tcPr>
          <w:p w14:paraId="1C6CB303" w14:textId="77777777" w:rsidR="00A17069" w:rsidRPr="005C5F1C" w:rsidRDefault="00A17069" w:rsidP="00A17069">
            <w:pPr>
              <w:pStyle w:val="TAC"/>
              <w:rPr>
                <w:rFonts w:eastAsia="SimSun"/>
                <w:lang w:val="en-US" w:eastAsia="zh-CN"/>
              </w:rPr>
            </w:pPr>
            <w:r w:rsidRPr="005C5F1C">
              <w:rPr>
                <w:rFonts w:eastAsia="SimSun"/>
                <w:lang w:val="en-US" w:eastAsia="zh-CN"/>
              </w:rPr>
              <w:t>-</w:t>
            </w:r>
          </w:p>
        </w:tc>
        <w:tc>
          <w:tcPr>
            <w:tcW w:w="730" w:type="dxa"/>
            <w:tcBorders>
              <w:top w:val="single" w:sz="4" w:space="0" w:color="auto"/>
              <w:left w:val="single" w:sz="4" w:space="0" w:color="auto"/>
              <w:bottom w:val="single" w:sz="4" w:space="0" w:color="auto"/>
              <w:right w:val="single" w:sz="4" w:space="0" w:color="auto"/>
            </w:tcBorders>
          </w:tcPr>
          <w:p w14:paraId="111C312A" w14:textId="77777777" w:rsidR="00A17069" w:rsidRPr="005C5F1C" w:rsidRDefault="00A17069" w:rsidP="00A17069">
            <w:pPr>
              <w:pStyle w:val="TAC"/>
              <w:rPr>
                <w:color w:val="000000"/>
                <w:lang w:val="en-US"/>
              </w:rPr>
            </w:pPr>
            <w:r w:rsidRPr="005C5F1C">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0196DF25" w14:textId="77777777" w:rsidR="00A17069" w:rsidRPr="005C5F1C" w:rsidRDefault="00A17069" w:rsidP="00A17069">
            <w:pPr>
              <w:pStyle w:val="TAC"/>
              <w:rPr>
                <w:rFonts w:eastAsia="SimSun"/>
                <w:lang w:val="en-US" w:eastAsia="zh-CN" w:bidi="ar"/>
              </w:rPr>
            </w:pPr>
            <w:r w:rsidRPr="005C5F1C">
              <w:rPr>
                <w:rFonts w:eastAsia="SimSun"/>
                <w:lang w:val="en-US" w:eastAsia="zh-CN" w:bidi="ar"/>
              </w:rPr>
              <w:t>CA_n46C</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tcPr>
          <w:p w14:paraId="13FB3B7A" w14:textId="77777777" w:rsidR="00A17069" w:rsidRPr="005C5F1C" w:rsidRDefault="00A17069" w:rsidP="00A17069">
            <w:pPr>
              <w:pStyle w:val="TAC"/>
              <w:rPr>
                <w:lang w:val="en-US" w:eastAsia="zh-CN"/>
              </w:rPr>
            </w:pPr>
            <w:r w:rsidRPr="005C5F1C">
              <w:rPr>
                <w:lang w:val="en-US" w:eastAsia="zh-CN"/>
              </w:rPr>
              <w:t>0</w:t>
            </w:r>
          </w:p>
        </w:tc>
      </w:tr>
      <w:tr w:rsidR="00A17069" w:rsidRPr="005C5F1C" w14:paraId="0FCAF956"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3F73464A" w14:textId="77777777" w:rsidR="00A17069" w:rsidRPr="005C5F1C" w:rsidRDefault="00A17069" w:rsidP="00A17069">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445C67E7" w14:textId="77777777" w:rsidR="00A17069" w:rsidRPr="005C5F1C" w:rsidRDefault="00A17069" w:rsidP="00A17069">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280AD100" w14:textId="77777777" w:rsidR="00A17069" w:rsidRPr="005C5F1C" w:rsidRDefault="00A17069" w:rsidP="00A17069">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4200BCCD" w14:textId="77777777" w:rsidR="00A17069" w:rsidRPr="005C5F1C" w:rsidRDefault="00A17069" w:rsidP="00A17069">
            <w:pPr>
              <w:pStyle w:val="TAC"/>
              <w:rPr>
                <w:rFonts w:eastAsia="SimSun"/>
                <w:lang w:val="en-US" w:eastAsia="zh-CN" w:bidi="ar"/>
              </w:rPr>
            </w:pPr>
            <w:r w:rsidRPr="005C5F1C">
              <w:rPr>
                <w:rFonts w:eastAsia="SimSun"/>
                <w:lang w:val="en-US" w:eastAsia="zh-CN" w:bidi="ar"/>
              </w:rPr>
              <w:t>CA_n96C</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3157C91C" w14:textId="77777777" w:rsidR="00A17069" w:rsidRPr="005C5F1C" w:rsidRDefault="00A17069" w:rsidP="00A17069">
            <w:pPr>
              <w:pStyle w:val="TAC"/>
              <w:rPr>
                <w:lang w:val="en-US" w:eastAsia="zh-CN"/>
              </w:rPr>
            </w:pPr>
          </w:p>
        </w:tc>
      </w:tr>
      <w:tr w:rsidR="00A17069" w:rsidRPr="005C5F1C" w14:paraId="04B84103"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78CC1AA0" w14:textId="77777777" w:rsidR="00A17069" w:rsidRPr="005C5F1C" w:rsidRDefault="00A17069" w:rsidP="00A17069">
            <w:pPr>
              <w:pStyle w:val="TAC"/>
              <w:rPr>
                <w:rFonts w:eastAsia="SimSun"/>
                <w:lang w:val="en-US" w:eastAsia="zh-CN"/>
              </w:rPr>
            </w:pPr>
            <w:r w:rsidRPr="005C5F1C">
              <w:rPr>
                <w:rFonts w:eastAsia="SimSun"/>
                <w:lang w:val="en-US" w:eastAsia="zh-CN"/>
              </w:rPr>
              <w:t>CA_n46D-n96C</w:t>
            </w:r>
          </w:p>
        </w:tc>
        <w:tc>
          <w:tcPr>
            <w:tcW w:w="1690" w:type="dxa"/>
            <w:tcBorders>
              <w:top w:val="single" w:sz="4" w:space="0" w:color="auto"/>
              <w:left w:val="single" w:sz="4" w:space="0" w:color="auto"/>
              <w:bottom w:val="nil"/>
              <w:right w:val="single" w:sz="4" w:space="0" w:color="auto"/>
            </w:tcBorders>
            <w:shd w:val="clear" w:color="auto" w:fill="auto"/>
          </w:tcPr>
          <w:p w14:paraId="492669C8" w14:textId="77777777" w:rsidR="00A17069" w:rsidRPr="005C5F1C" w:rsidRDefault="00A17069" w:rsidP="00A17069">
            <w:pPr>
              <w:pStyle w:val="TAC"/>
              <w:rPr>
                <w:rFonts w:eastAsia="SimSun"/>
                <w:lang w:val="en-US" w:eastAsia="zh-CN"/>
              </w:rPr>
            </w:pPr>
            <w:r w:rsidRPr="005C5F1C">
              <w:rPr>
                <w:rFonts w:eastAsia="SimSun"/>
                <w:lang w:val="en-US" w:eastAsia="zh-CN"/>
              </w:rPr>
              <w:t>-</w:t>
            </w:r>
          </w:p>
        </w:tc>
        <w:tc>
          <w:tcPr>
            <w:tcW w:w="730" w:type="dxa"/>
            <w:tcBorders>
              <w:top w:val="single" w:sz="4" w:space="0" w:color="auto"/>
              <w:left w:val="single" w:sz="4" w:space="0" w:color="auto"/>
              <w:bottom w:val="single" w:sz="4" w:space="0" w:color="auto"/>
              <w:right w:val="single" w:sz="4" w:space="0" w:color="auto"/>
            </w:tcBorders>
          </w:tcPr>
          <w:p w14:paraId="61B4E8A8" w14:textId="77777777" w:rsidR="00A17069" w:rsidRPr="005C5F1C" w:rsidRDefault="00A17069" w:rsidP="00A17069">
            <w:pPr>
              <w:pStyle w:val="TAC"/>
              <w:rPr>
                <w:color w:val="000000"/>
                <w:lang w:val="en-US"/>
              </w:rPr>
            </w:pPr>
            <w:r w:rsidRPr="005C5F1C">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744E6E6A" w14:textId="77777777" w:rsidR="00A17069" w:rsidRPr="005C5F1C" w:rsidRDefault="00A17069" w:rsidP="00A17069">
            <w:pPr>
              <w:pStyle w:val="TAC"/>
              <w:rPr>
                <w:rFonts w:eastAsia="SimSun"/>
                <w:lang w:val="en-US" w:eastAsia="zh-CN" w:bidi="ar"/>
              </w:rPr>
            </w:pPr>
            <w:r w:rsidRPr="005C5F1C">
              <w:rPr>
                <w:rFonts w:eastAsia="SimSun"/>
                <w:lang w:val="en-US" w:eastAsia="zh-CN" w:bidi="ar"/>
              </w:rPr>
              <w:t>CA_n46D</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tcPr>
          <w:p w14:paraId="7FEEBC3C" w14:textId="77777777" w:rsidR="00A17069" w:rsidRPr="005C5F1C" w:rsidRDefault="00A17069" w:rsidP="00A17069">
            <w:pPr>
              <w:pStyle w:val="TAC"/>
              <w:rPr>
                <w:lang w:val="en-US" w:eastAsia="zh-CN"/>
              </w:rPr>
            </w:pPr>
            <w:r w:rsidRPr="005C5F1C">
              <w:rPr>
                <w:lang w:val="en-US" w:eastAsia="zh-CN"/>
              </w:rPr>
              <w:t>0</w:t>
            </w:r>
          </w:p>
        </w:tc>
      </w:tr>
      <w:tr w:rsidR="00A17069" w:rsidRPr="005C5F1C" w14:paraId="669E729D"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2BA2C344" w14:textId="77777777" w:rsidR="00A17069" w:rsidRPr="005C5F1C" w:rsidRDefault="00A17069" w:rsidP="00A17069">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1E29E3DE" w14:textId="77777777" w:rsidR="00A17069" w:rsidRPr="005C5F1C" w:rsidRDefault="00A17069" w:rsidP="00A17069">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48177F29" w14:textId="77777777" w:rsidR="00A17069" w:rsidRPr="005C5F1C" w:rsidRDefault="00A17069" w:rsidP="00A17069">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4876149F" w14:textId="77777777" w:rsidR="00A17069" w:rsidRPr="005C5F1C" w:rsidRDefault="00A17069" w:rsidP="00A17069">
            <w:pPr>
              <w:pStyle w:val="TAC"/>
              <w:rPr>
                <w:rFonts w:eastAsia="SimSun"/>
                <w:lang w:val="en-US" w:eastAsia="zh-CN" w:bidi="ar"/>
              </w:rPr>
            </w:pPr>
            <w:r w:rsidRPr="005C5F1C">
              <w:rPr>
                <w:rFonts w:eastAsia="SimSun"/>
                <w:lang w:val="en-US" w:eastAsia="zh-CN" w:bidi="ar"/>
              </w:rPr>
              <w:t>CA_n96C</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7501F199" w14:textId="77777777" w:rsidR="00A17069" w:rsidRPr="005C5F1C" w:rsidRDefault="00A17069" w:rsidP="00A17069">
            <w:pPr>
              <w:pStyle w:val="TAC"/>
              <w:rPr>
                <w:lang w:val="en-US" w:eastAsia="zh-CN"/>
              </w:rPr>
            </w:pPr>
          </w:p>
        </w:tc>
      </w:tr>
      <w:tr w:rsidR="00A17069" w:rsidRPr="005C5F1C" w14:paraId="02BA74BF"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679FF0F0" w14:textId="77777777" w:rsidR="00A17069" w:rsidRPr="005C5F1C" w:rsidRDefault="00A17069" w:rsidP="00A17069">
            <w:pPr>
              <w:pStyle w:val="TAC"/>
              <w:rPr>
                <w:rFonts w:eastAsia="SimSun"/>
                <w:lang w:val="en-US" w:eastAsia="zh-CN"/>
              </w:rPr>
            </w:pPr>
            <w:r w:rsidRPr="005C5F1C">
              <w:rPr>
                <w:rFonts w:eastAsia="SimSun"/>
                <w:lang w:val="en-US" w:eastAsia="zh-CN"/>
              </w:rPr>
              <w:t>CA_n46M-n96C</w:t>
            </w:r>
          </w:p>
        </w:tc>
        <w:tc>
          <w:tcPr>
            <w:tcW w:w="1690" w:type="dxa"/>
            <w:tcBorders>
              <w:top w:val="single" w:sz="4" w:space="0" w:color="auto"/>
              <w:left w:val="single" w:sz="4" w:space="0" w:color="auto"/>
              <w:bottom w:val="nil"/>
              <w:right w:val="single" w:sz="4" w:space="0" w:color="auto"/>
            </w:tcBorders>
            <w:shd w:val="clear" w:color="auto" w:fill="auto"/>
          </w:tcPr>
          <w:p w14:paraId="7DEB0359" w14:textId="77777777" w:rsidR="00A17069" w:rsidRPr="005C5F1C" w:rsidRDefault="00A17069" w:rsidP="00A17069">
            <w:pPr>
              <w:pStyle w:val="TAC"/>
              <w:rPr>
                <w:rFonts w:eastAsia="SimSun"/>
                <w:lang w:val="en-US" w:eastAsia="zh-CN"/>
              </w:rPr>
            </w:pPr>
            <w:r w:rsidRPr="005C5F1C">
              <w:rPr>
                <w:rFonts w:eastAsia="SimSun"/>
                <w:lang w:val="en-US" w:eastAsia="zh-CN"/>
              </w:rPr>
              <w:t>-</w:t>
            </w:r>
          </w:p>
        </w:tc>
        <w:tc>
          <w:tcPr>
            <w:tcW w:w="730" w:type="dxa"/>
            <w:tcBorders>
              <w:top w:val="single" w:sz="4" w:space="0" w:color="auto"/>
              <w:left w:val="single" w:sz="4" w:space="0" w:color="auto"/>
              <w:bottom w:val="single" w:sz="4" w:space="0" w:color="auto"/>
              <w:right w:val="single" w:sz="4" w:space="0" w:color="auto"/>
            </w:tcBorders>
          </w:tcPr>
          <w:p w14:paraId="3BEC5735" w14:textId="77777777" w:rsidR="00A17069" w:rsidRPr="005C5F1C" w:rsidRDefault="00A17069" w:rsidP="00A17069">
            <w:pPr>
              <w:pStyle w:val="TAC"/>
              <w:rPr>
                <w:color w:val="000000"/>
                <w:lang w:val="en-US"/>
              </w:rPr>
            </w:pPr>
            <w:r w:rsidRPr="005C5F1C">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74DA590D" w14:textId="77777777" w:rsidR="00A17069" w:rsidRPr="005C5F1C" w:rsidRDefault="00A17069" w:rsidP="00A17069">
            <w:pPr>
              <w:pStyle w:val="TAC"/>
              <w:rPr>
                <w:rFonts w:eastAsia="SimSun"/>
                <w:lang w:val="en-US" w:eastAsia="zh-CN" w:bidi="ar"/>
              </w:rPr>
            </w:pPr>
            <w:r w:rsidRPr="005C5F1C">
              <w:rPr>
                <w:rFonts w:eastAsia="SimSun"/>
                <w:lang w:val="en-US" w:eastAsia="zh-CN" w:bidi="ar"/>
              </w:rPr>
              <w:t>CA_n46M</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tcPr>
          <w:p w14:paraId="77974EE4" w14:textId="77777777" w:rsidR="00A17069" w:rsidRPr="005C5F1C" w:rsidRDefault="00A17069" w:rsidP="00A17069">
            <w:pPr>
              <w:pStyle w:val="TAC"/>
              <w:rPr>
                <w:lang w:val="en-US" w:eastAsia="zh-CN"/>
              </w:rPr>
            </w:pPr>
            <w:r w:rsidRPr="005C5F1C">
              <w:rPr>
                <w:lang w:val="en-US" w:eastAsia="zh-CN"/>
              </w:rPr>
              <w:t>0</w:t>
            </w:r>
          </w:p>
        </w:tc>
      </w:tr>
      <w:tr w:rsidR="00A17069" w:rsidRPr="005C5F1C" w14:paraId="45A779DA"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461D76DD" w14:textId="77777777" w:rsidR="00A17069" w:rsidRPr="005C5F1C" w:rsidRDefault="00A17069" w:rsidP="00A17069">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7365CDF5" w14:textId="77777777" w:rsidR="00A17069" w:rsidRPr="005C5F1C" w:rsidRDefault="00A17069" w:rsidP="00A17069">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239B2066" w14:textId="77777777" w:rsidR="00A17069" w:rsidRPr="005C5F1C" w:rsidRDefault="00A17069" w:rsidP="00A17069">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1136AE37" w14:textId="77777777" w:rsidR="00A17069" w:rsidRPr="005C5F1C" w:rsidRDefault="00A17069" w:rsidP="00A17069">
            <w:pPr>
              <w:pStyle w:val="TAC"/>
              <w:rPr>
                <w:rFonts w:eastAsia="SimSun"/>
                <w:lang w:val="en-US" w:eastAsia="zh-CN" w:bidi="ar"/>
              </w:rPr>
            </w:pPr>
            <w:r w:rsidRPr="005C5F1C">
              <w:rPr>
                <w:rFonts w:eastAsia="SimSun"/>
                <w:lang w:val="en-US" w:eastAsia="zh-CN" w:bidi="ar"/>
              </w:rPr>
              <w:t>CA_n96C</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79C6408E" w14:textId="77777777" w:rsidR="00A17069" w:rsidRPr="005C5F1C" w:rsidRDefault="00A17069" w:rsidP="00A17069">
            <w:pPr>
              <w:pStyle w:val="TAC"/>
              <w:rPr>
                <w:lang w:val="en-US" w:eastAsia="zh-CN"/>
              </w:rPr>
            </w:pPr>
          </w:p>
        </w:tc>
      </w:tr>
      <w:tr w:rsidR="00A17069" w:rsidRPr="005C5F1C" w14:paraId="76C81C9C"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44FA7A2F" w14:textId="77777777" w:rsidR="00A17069" w:rsidRPr="005C5F1C" w:rsidRDefault="00A17069" w:rsidP="00A17069">
            <w:pPr>
              <w:pStyle w:val="TAC"/>
              <w:rPr>
                <w:rFonts w:eastAsia="SimSun"/>
                <w:lang w:val="en-US" w:eastAsia="zh-CN"/>
              </w:rPr>
            </w:pPr>
            <w:r w:rsidRPr="005C5F1C">
              <w:rPr>
                <w:rFonts w:eastAsia="SimSun"/>
                <w:lang w:val="en-US" w:eastAsia="zh-CN"/>
              </w:rPr>
              <w:t>CA_n46N-n96C</w:t>
            </w:r>
          </w:p>
        </w:tc>
        <w:tc>
          <w:tcPr>
            <w:tcW w:w="1690" w:type="dxa"/>
            <w:tcBorders>
              <w:top w:val="single" w:sz="4" w:space="0" w:color="auto"/>
              <w:left w:val="single" w:sz="4" w:space="0" w:color="auto"/>
              <w:bottom w:val="nil"/>
              <w:right w:val="single" w:sz="4" w:space="0" w:color="auto"/>
            </w:tcBorders>
            <w:shd w:val="clear" w:color="auto" w:fill="auto"/>
          </w:tcPr>
          <w:p w14:paraId="582E3CAE" w14:textId="77777777" w:rsidR="00A17069" w:rsidRPr="005C5F1C" w:rsidRDefault="00A17069" w:rsidP="00A17069">
            <w:pPr>
              <w:pStyle w:val="TAC"/>
              <w:rPr>
                <w:rFonts w:eastAsia="SimSun"/>
                <w:lang w:val="en-US" w:eastAsia="zh-CN"/>
              </w:rPr>
            </w:pPr>
            <w:r w:rsidRPr="005C5F1C">
              <w:rPr>
                <w:rFonts w:eastAsia="SimSun"/>
                <w:lang w:val="en-US" w:eastAsia="zh-CN"/>
              </w:rPr>
              <w:t>-</w:t>
            </w:r>
          </w:p>
        </w:tc>
        <w:tc>
          <w:tcPr>
            <w:tcW w:w="730" w:type="dxa"/>
            <w:tcBorders>
              <w:top w:val="single" w:sz="4" w:space="0" w:color="auto"/>
              <w:left w:val="single" w:sz="4" w:space="0" w:color="auto"/>
              <w:bottom w:val="single" w:sz="4" w:space="0" w:color="auto"/>
              <w:right w:val="single" w:sz="4" w:space="0" w:color="auto"/>
            </w:tcBorders>
          </w:tcPr>
          <w:p w14:paraId="00DAD6BA" w14:textId="77777777" w:rsidR="00A17069" w:rsidRPr="005C5F1C" w:rsidRDefault="00A17069" w:rsidP="00A17069">
            <w:pPr>
              <w:pStyle w:val="TAC"/>
              <w:rPr>
                <w:color w:val="000000"/>
                <w:lang w:val="en-US"/>
              </w:rPr>
            </w:pPr>
            <w:r w:rsidRPr="005C5F1C">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666C462E" w14:textId="77777777" w:rsidR="00A17069" w:rsidRPr="005C5F1C" w:rsidRDefault="00A17069" w:rsidP="00A17069">
            <w:pPr>
              <w:pStyle w:val="TAC"/>
              <w:rPr>
                <w:rFonts w:eastAsia="SimSun"/>
                <w:lang w:val="en-US" w:eastAsia="zh-CN" w:bidi="ar"/>
              </w:rPr>
            </w:pPr>
            <w:r w:rsidRPr="005C5F1C">
              <w:rPr>
                <w:rFonts w:eastAsia="SimSun"/>
                <w:lang w:val="en-US" w:eastAsia="zh-CN" w:bidi="ar"/>
              </w:rPr>
              <w:t>CA_n46N</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tcPr>
          <w:p w14:paraId="62CD3DC8" w14:textId="77777777" w:rsidR="00A17069" w:rsidRPr="005C5F1C" w:rsidRDefault="00A17069" w:rsidP="00A17069">
            <w:pPr>
              <w:pStyle w:val="TAC"/>
              <w:rPr>
                <w:lang w:val="en-US" w:eastAsia="zh-CN"/>
              </w:rPr>
            </w:pPr>
            <w:r w:rsidRPr="005C5F1C">
              <w:rPr>
                <w:lang w:val="en-US" w:eastAsia="zh-CN"/>
              </w:rPr>
              <w:t>0</w:t>
            </w:r>
          </w:p>
        </w:tc>
      </w:tr>
      <w:tr w:rsidR="00A17069" w:rsidRPr="005C5F1C" w14:paraId="23CCDC1F"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75FE8FA5" w14:textId="77777777" w:rsidR="00A17069" w:rsidRPr="005C5F1C" w:rsidRDefault="00A17069" w:rsidP="00A17069">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41D99A43" w14:textId="77777777" w:rsidR="00A17069" w:rsidRPr="005C5F1C" w:rsidRDefault="00A17069" w:rsidP="00A17069">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53FFD6C7" w14:textId="77777777" w:rsidR="00A17069" w:rsidRPr="005C5F1C" w:rsidRDefault="00A17069" w:rsidP="00A17069">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18DF735A" w14:textId="77777777" w:rsidR="00A17069" w:rsidRPr="005C5F1C" w:rsidRDefault="00A17069" w:rsidP="00A17069">
            <w:pPr>
              <w:pStyle w:val="TAC"/>
              <w:rPr>
                <w:rFonts w:eastAsia="SimSun"/>
                <w:lang w:val="en-US" w:eastAsia="zh-CN" w:bidi="ar"/>
              </w:rPr>
            </w:pPr>
            <w:r w:rsidRPr="005C5F1C">
              <w:rPr>
                <w:rFonts w:eastAsia="SimSun"/>
                <w:lang w:val="en-US" w:eastAsia="zh-CN" w:bidi="ar"/>
              </w:rPr>
              <w:t>CA_n96C</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4F58FC1E" w14:textId="77777777" w:rsidR="00A17069" w:rsidRPr="005C5F1C" w:rsidRDefault="00A17069" w:rsidP="00A17069">
            <w:pPr>
              <w:pStyle w:val="TAC"/>
              <w:rPr>
                <w:lang w:val="en-US" w:eastAsia="zh-CN"/>
              </w:rPr>
            </w:pPr>
          </w:p>
        </w:tc>
      </w:tr>
      <w:tr w:rsidR="00A17069" w:rsidRPr="005C5F1C" w14:paraId="4C8D9D04" w14:textId="77777777" w:rsidTr="00A17069">
        <w:trPr>
          <w:trHeight w:val="40"/>
        </w:trPr>
        <w:tc>
          <w:tcPr>
            <w:tcW w:w="1983" w:type="dxa"/>
            <w:tcBorders>
              <w:top w:val="single" w:sz="4" w:space="0" w:color="auto"/>
              <w:left w:val="single" w:sz="4" w:space="0" w:color="auto"/>
              <w:bottom w:val="nil"/>
              <w:right w:val="single" w:sz="4" w:space="0" w:color="auto"/>
            </w:tcBorders>
            <w:shd w:val="clear" w:color="auto" w:fill="auto"/>
          </w:tcPr>
          <w:p w14:paraId="05256735" w14:textId="77777777" w:rsidR="00A17069" w:rsidRPr="005C5F1C" w:rsidRDefault="00A17069" w:rsidP="00A17069">
            <w:pPr>
              <w:pStyle w:val="TAC"/>
              <w:rPr>
                <w:rFonts w:eastAsia="SimSun"/>
                <w:lang w:val="en-US" w:eastAsia="zh-CN"/>
              </w:rPr>
            </w:pPr>
            <w:r w:rsidRPr="005C5F1C">
              <w:rPr>
                <w:rFonts w:eastAsia="SimSun"/>
                <w:lang w:val="en-US" w:eastAsia="zh-CN"/>
              </w:rPr>
              <w:t>CA_n46A-n96D</w:t>
            </w:r>
          </w:p>
        </w:tc>
        <w:tc>
          <w:tcPr>
            <w:tcW w:w="1690" w:type="dxa"/>
            <w:tcBorders>
              <w:left w:val="single" w:sz="4" w:space="0" w:color="auto"/>
              <w:bottom w:val="nil"/>
              <w:right w:val="single" w:sz="4" w:space="0" w:color="auto"/>
            </w:tcBorders>
            <w:shd w:val="clear" w:color="auto" w:fill="auto"/>
          </w:tcPr>
          <w:p w14:paraId="06F51CD9" w14:textId="77777777" w:rsidR="00A17069" w:rsidRPr="005C5F1C" w:rsidRDefault="00A17069" w:rsidP="00A17069">
            <w:pPr>
              <w:pStyle w:val="TAC"/>
              <w:rPr>
                <w:rFonts w:eastAsia="SimSun"/>
                <w:lang w:val="en-US" w:eastAsia="zh-CN"/>
              </w:rPr>
            </w:pPr>
            <w:r w:rsidRPr="005C5F1C">
              <w:rPr>
                <w:rFonts w:eastAsia="SimSun"/>
                <w:lang w:val="en-US" w:eastAsia="zh-CN"/>
              </w:rPr>
              <w:t>-</w:t>
            </w:r>
          </w:p>
        </w:tc>
        <w:tc>
          <w:tcPr>
            <w:tcW w:w="730" w:type="dxa"/>
            <w:tcBorders>
              <w:top w:val="single" w:sz="4" w:space="0" w:color="auto"/>
              <w:left w:val="single" w:sz="4" w:space="0" w:color="auto"/>
              <w:right w:val="single" w:sz="4" w:space="0" w:color="auto"/>
            </w:tcBorders>
          </w:tcPr>
          <w:p w14:paraId="046053FA" w14:textId="77777777" w:rsidR="00A17069" w:rsidRPr="005C5F1C" w:rsidRDefault="00A17069" w:rsidP="00A17069">
            <w:pPr>
              <w:pStyle w:val="TAC"/>
              <w:rPr>
                <w:color w:val="000000"/>
                <w:lang w:val="en-US"/>
              </w:rPr>
            </w:pPr>
            <w:r w:rsidRPr="005C5F1C">
              <w:rPr>
                <w:color w:val="000000"/>
                <w:lang w:val="en-US"/>
              </w:rPr>
              <w:t>n46</w:t>
            </w:r>
          </w:p>
        </w:tc>
        <w:tc>
          <w:tcPr>
            <w:tcW w:w="4081" w:type="dxa"/>
            <w:tcBorders>
              <w:top w:val="single" w:sz="4" w:space="0" w:color="auto"/>
              <w:left w:val="single" w:sz="4" w:space="0" w:color="auto"/>
              <w:right w:val="single" w:sz="4" w:space="0" w:color="auto"/>
            </w:tcBorders>
          </w:tcPr>
          <w:p w14:paraId="7E825890" w14:textId="77777777" w:rsidR="00A17069" w:rsidRPr="005C5F1C" w:rsidRDefault="00A17069" w:rsidP="00A17069">
            <w:pPr>
              <w:pStyle w:val="TAC"/>
              <w:rPr>
                <w:rFonts w:eastAsia="SimSun"/>
                <w:lang w:val="en-US" w:eastAsia="zh-CN" w:bidi="ar"/>
              </w:rPr>
            </w:pPr>
            <w:r w:rsidRPr="005C5F1C">
              <w:rPr>
                <w:rFonts w:eastAsia="SimSun"/>
                <w:lang w:val="en-US" w:eastAsia="zh-CN" w:bidi="ar"/>
              </w:rPr>
              <w:t>10</w:t>
            </w:r>
            <w:r w:rsidRPr="005C5F1C">
              <w:rPr>
                <w:rFonts w:eastAsia="SimSun" w:hint="eastAsia"/>
                <w:lang w:val="en-US" w:eastAsia="zh-CN" w:bidi="ar"/>
              </w:rPr>
              <w:t xml:space="preserve">, </w:t>
            </w:r>
            <w:r w:rsidRPr="005C5F1C">
              <w:rPr>
                <w:rFonts w:eastAsia="SimSun"/>
                <w:lang w:val="en-US" w:eastAsia="zh-CN" w:bidi="ar"/>
              </w:rPr>
              <w:t>20</w:t>
            </w:r>
            <w:r w:rsidRPr="005C5F1C">
              <w:rPr>
                <w:rFonts w:eastAsia="SimSun" w:hint="eastAsia"/>
                <w:lang w:val="en-US" w:eastAsia="zh-CN" w:bidi="ar"/>
              </w:rPr>
              <w:t xml:space="preserve">, </w:t>
            </w:r>
            <w:r w:rsidRPr="005C5F1C">
              <w:rPr>
                <w:rFonts w:eastAsia="SimSun"/>
                <w:lang w:val="en-US" w:eastAsia="zh-CN" w:bidi="ar"/>
              </w:rPr>
              <w:t>40</w:t>
            </w:r>
            <w:r w:rsidRPr="005C5F1C">
              <w:rPr>
                <w:rFonts w:eastAsia="SimSun" w:hint="eastAsia"/>
                <w:lang w:val="en-US" w:eastAsia="zh-CN" w:bidi="ar"/>
              </w:rPr>
              <w:t xml:space="preserve">, </w:t>
            </w:r>
            <w:r w:rsidRPr="005C5F1C">
              <w:rPr>
                <w:rFonts w:eastAsia="SimSun"/>
                <w:lang w:val="en-US" w:eastAsia="zh-CN" w:bidi="ar"/>
              </w:rPr>
              <w:t>60</w:t>
            </w:r>
            <w:r w:rsidRPr="005C5F1C">
              <w:rPr>
                <w:rFonts w:eastAsia="SimSun" w:hint="eastAsia"/>
                <w:lang w:val="en-US" w:eastAsia="zh-CN" w:bidi="ar"/>
              </w:rPr>
              <w:t xml:space="preserve">, </w:t>
            </w:r>
            <w:r w:rsidRPr="005C5F1C">
              <w:rPr>
                <w:rFonts w:eastAsia="SimSun"/>
                <w:lang w:val="en-US" w:eastAsia="zh-CN" w:bidi="ar"/>
              </w:rPr>
              <w:t>80</w:t>
            </w:r>
          </w:p>
        </w:tc>
        <w:tc>
          <w:tcPr>
            <w:tcW w:w="1360" w:type="dxa"/>
            <w:tcBorders>
              <w:top w:val="single" w:sz="4" w:space="0" w:color="auto"/>
              <w:left w:val="single" w:sz="4" w:space="0" w:color="auto"/>
              <w:bottom w:val="nil"/>
              <w:right w:val="single" w:sz="4" w:space="0" w:color="auto"/>
            </w:tcBorders>
            <w:shd w:val="clear" w:color="auto" w:fill="auto"/>
          </w:tcPr>
          <w:p w14:paraId="698C75BC" w14:textId="77777777" w:rsidR="00A17069" w:rsidRPr="005C5F1C" w:rsidRDefault="00A17069" w:rsidP="00A17069">
            <w:pPr>
              <w:pStyle w:val="TAC"/>
              <w:rPr>
                <w:lang w:val="en-US" w:eastAsia="zh-CN"/>
              </w:rPr>
            </w:pPr>
            <w:r w:rsidRPr="005C5F1C">
              <w:rPr>
                <w:lang w:val="en-US" w:eastAsia="zh-CN"/>
              </w:rPr>
              <w:t>0</w:t>
            </w:r>
          </w:p>
        </w:tc>
      </w:tr>
      <w:tr w:rsidR="00A17069" w:rsidRPr="005C5F1C" w14:paraId="239827F8"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tcPr>
          <w:p w14:paraId="6FCD759F" w14:textId="77777777" w:rsidR="00A17069" w:rsidRPr="005C5F1C" w:rsidRDefault="00A17069" w:rsidP="00A17069">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3826466E" w14:textId="77777777" w:rsidR="00A17069" w:rsidRPr="005C5F1C" w:rsidRDefault="00A17069" w:rsidP="00A17069">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2F68B291" w14:textId="77777777" w:rsidR="00A17069" w:rsidRPr="005C5F1C" w:rsidRDefault="00A17069" w:rsidP="00A17069">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5E973EE3" w14:textId="77777777" w:rsidR="00A17069" w:rsidRPr="005C5F1C" w:rsidRDefault="00A17069" w:rsidP="00A17069">
            <w:pPr>
              <w:pStyle w:val="TAC"/>
              <w:rPr>
                <w:rFonts w:eastAsia="SimSun"/>
                <w:lang w:val="en-US" w:eastAsia="zh-CN" w:bidi="ar"/>
              </w:rPr>
            </w:pPr>
            <w:r w:rsidRPr="005C5F1C">
              <w:rPr>
                <w:rFonts w:eastAsia="SimSun"/>
                <w:lang w:val="en-US" w:eastAsia="zh-CN" w:bidi="ar"/>
              </w:rPr>
              <w:t>CA_n96D</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6B547EFA" w14:textId="77777777" w:rsidR="00A17069" w:rsidRPr="005C5F1C" w:rsidRDefault="00A17069" w:rsidP="00A17069">
            <w:pPr>
              <w:pStyle w:val="TAC"/>
              <w:rPr>
                <w:lang w:val="en-US" w:eastAsia="zh-CN"/>
              </w:rPr>
            </w:pPr>
          </w:p>
        </w:tc>
      </w:tr>
      <w:tr w:rsidR="00A17069" w:rsidRPr="005C5F1C" w14:paraId="4A69783E"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tcPr>
          <w:p w14:paraId="1F422558" w14:textId="77777777" w:rsidR="00A17069" w:rsidRPr="005C5F1C" w:rsidRDefault="00A17069" w:rsidP="00A17069">
            <w:pPr>
              <w:pStyle w:val="TAC"/>
              <w:rPr>
                <w:rFonts w:eastAsia="SimSun"/>
                <w:lang w:val="en-US" w:eastAsia="zh-CN"/>
              </w:rPr>
            </w:pPr>
            <w:r w:rsidRPr="005C5F1C">
              <w:rPr>
                <w:rFonts w:eastAsia="SimSun"/>
                <w:lang w:val="en-US" w:eastAsia="zh-CN"/>
              </w:rPr>
              <w:t>CA_n46B-n96D</w:t>
            </w:r>
          </w:p>
        </w:tc>
        <w:tc>
          <w:tcPr>
            <w:tcW w:w="1690" w:type="dxa"/>
            <w:tcBorders>
              <w:top w:val="single" w:sz="4" w:space="0" w:color="auto"/>
              <w:left w:val="single" w:sz="4" w:space="0" w:color="auto"/>
              <w:bottom w:val="nil"/>
              <w:right w:val="single" w:sz="4" w:space="0" w:color="auto"/>
            </w:tcBorders>
            <w:shd w:val="clear" w:color="auto" w:fill="auto"/>
          </w:tcPr>
          <w:p w14:paraId="479F690D" w14:textId="77777777" w:rsidR="00A17069" w:rsidRPr="005C5F1C" w:rsidRDefault="00A17069" w:rsidP="00A17069">
            <w:pPr>
              <w:pStyle w:val="TAC"/>
              <w:rPr>
                <w:rFonts w:eastAsia="SimSun"/>
                <w:lang w:val="en-US" w:eastAsia="zh-CN"/>
              </w:rPr>
            </w:pPr>
            <w:r w:rsidRPr="005C5F1C">
              <w:rPr>
                <w:rFonts w:eastAsia="SimSun"/>
                <w:lang w:val="en-US" w:eastAsia="zh-CN"/>
              </w:rPr>
              <w:t>-</w:t>
            </w:r>
          </w:p>
        </w:tc>
        <w:tc>
          <w:tcPr>
            <w:tcW w:w="730" w:type="dxa"/>
            <w:tcBorders>
              <w:top w:val="single" w:sz="4" w:space="0" w:color="auto"/>
              <w:left w:val="single" w:sz="4" w:space="0" w:color="auto"/>
              <w:bottom w:val="single" w:sz="4" w:space="0" w:color="auto"/>
              <w:right w:val="single" w:sz="4" w:space="0" w:color="auto"/>
            </w:tcBorders>
          </w:tcPr>
          <w:p w14:paraId="498DE785" w14:textId="77777777" w:rsidR="00A17069" w:rsidRPr="005C5F1C" w:rsidRDefault="00A17069" w:rsidP="00A17069">
            <w:pPr>
              <w:pStyle w:val="TAC"/>
              <w:rPr>
                <w:color w:val="000000"/>
                <w:lang w:val="en-US"/>
              </w:rPr>
            </w:pPr>
            <w:r w:rsidRPr="005C5F1C">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63F7C450" w14:textId="77777777" w:rsidR="00A17069" w:rsidRPr="005C5F1C" w:rsidRDefault="00A17069" w:rsidP="00A17069">
            <w:pPr>
              <w:pStyle w:val="TAC"/>
              <w:rPr>
                <w:rFonts w:eastAsia="SimSun"/>
                <w:lang w:val="en-US" w:eastAsia="zh-CN" w:bidi="ar"/>
              </w:rPr>
            </w:pPr>
            <w:r w:rsidRPr="005C5F1C">
              <w:rPr>
                <w:rFonts w:eastAsia="SimSun"/>
                <w:lang w:val="en-US" w:eastAsia="zh-CN" w:bidi="ar"/>
              </w:rPr>
              <w:t>CA_n46B</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tcPr>
          <w:p w14:paraId="33331997" w14:textId="77777777" w:rsidR="00A17069" w:rsidRPr="005C5F1C" w:rsidRDefault="00A17069" w:rsidP="00A17069">
            <w:pPr>
              <w:pStyle w:val="TAC"/>
              <w:rPr>
                <w:lang w:val="en-US" w:eastAsia="zh-CN"/>
              </w:rPr>
            </w:pPr>
            <w:r w:rsidRPr="005C5F1C">
              <w:rPr>
                <w:lang w:val="en-US" w:eastAsia="zh-CN"/>
              </w:rPr>
              <w:t>0</w:t>
            </w:r>
          </w:p>
        </w:tc>
      </w:tr>
      <w:tr w:rsidR="00A17069" w:rsidRPr="005C5F1C" w14:paraId="37FDD749"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tcPr>
          <w:p w14:paraId="4B36B9D1" w14:textId="77777777" w:rsidR="00A17069" w:rsidRPr="005C5F1C" w:rsidRDefault="00A17069" w:rsidP="00A17069">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0D8351DC" w14:textId="77777777" w:rsidR="00A17069" w:rsidRPr="005C5F1C" w:rsidRDefault="00A17069" w:rsidP="00A17069">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01E80A9D" w14:textId="77777777" w:rsidR="00A17069" w:rsidRPr="005C5F1C" w:rsidRDefault="00A17069" w:rsidP="00A17069">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3DEBEA86" w14:textId="77777777" w:rsidR="00A17069" w:rsidRPr="005C5F1C" w:rsidRDefault="00A17069" w:rsidP="00A17069">
            <w:pPr>
              <w:pStyle w:val="TAC"/>
              <w:rPr>
                <w:rFonts w:eastAsia="SimSun"/>
                <w:lang w:val="en-US" w:eastAsia="zh-CN" w:bidi="ar"/>
              </w:rPr>
            </w:pPr>
            <w:r w:rsidRPr="005C5F1C">
              <w:rPr>
                <w:rFonts w:eastAsia="SimSun"/>
                <w:lang w:val="en-US" w:eastAsia="zh-CN" w:bidi="ar"/>
              </w:rPr>
              <w:t>CA_n96D</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1E90E715" w14:textId="77777777" w:rsidR="00A17069" w:rsidRPr="005C5F1C" w:rsidRDefault="00A17069" w:rsidP="00A17069">
            <w:pPr>
              <w:pStyle w:val="TAC"/>
              <w:rPr>
                <w:lang w:val="en-US" w:eastAsia="zh-CN"/>
              </w:rPr>
            </w:pPr>
          </w:p>
        </w:tc>
      </w:tr>
      <w:tr w:rsidR="00A17069" w:rsidRPr="005C5F1C" w14:paraId="4DB8466C"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tcPr>
          <w:p w14:paraId="2038F060" w14:textId="77777777" w:rsidR="00A17069" w:rsidRPr="005C5F1C" w:rsidRDefault="00A17069" w:rsidP="00A17069">
            <w:pPr>
              <w:pStyle w:val="TAC"/>
              <w:rPr>
                <w:rFonts w:eastAsia="SimSun"/>
                <w:lang w:val="en-US" w:eastAsia="zh-CN"/>
              </w:rPr>
            </w:pPr>
            <w:r w:rsidRPr="005C5F1C">
              <w:rPr>
                <w:rFonts w:eastAsia="SimSun"/>
                <w:lang w:val="en-US" w:eastAsia="zh-CN"/>
              </w:rPr>
              <w:t>CA_n46C-n96D</w:t>
            </w:r>
          </w:p>
        </w:tc>
        <w:tc>
          <w:tcPr>
            <w:tcW w:w="1690" w:type="dxa"/>
            <w:tcBorders>
              <w:top w:val="single" w:sz="4" w:space="0" w:color="auto"/>
              <w:left w:val="single" w:sz="4" w:space="0" w:color="auto"/>
              <w:bottom w:val="nil"/>
              <w:right w:val="single" w:sz="4" w:space="0" w:color="auto"/>
            </w:tcBorders>
            <w:shd w:val="clear" w:color="auto" w:fill="auto"/>
          </w:tcPr>
          <w:p w14:paraId="436A5915" w14:textId="77777777" w:rsidR="00A17069" w:rsidRPr="005C5F1C" w:rsidRDefault="00A17069" w:rsidP="00A17069">
            <w:pPr>
              <w:pStyle w:val="TAC"/>
              <w:rPr>
                <w:rFonts w:eastAsia="SimSun"/>
                <w:lang w:val="en-US" w:eastAsia="zh-CN"/>
              </w:rPr>
            </w:pPr>
            <w:r w:rsidRPr="005C5F1C">
              <w:rPr>
                <w:rFonts w:eastAsia="SimSun"/>
                <w:lang w:val="en-US" w:eastAsia="zh-CN"/>
              </w:rPr>
              <w:t>-</w:t>
            </w:r>
          </w:p>
        </w:tc>
        <w:tc>
          <w:tcPr>
            <w:tcW w:w="730" w:type="dxa"/>
            <w:tcBorders>
              <w:top w:val="single" w:sz="4" w:space="0" w:color="auto"/>
              <w:left w:val="single" w:sz="4" w:space="0" w:color="auto"/>
              <w:bottom w:val="single" w:sz="4" w:space="0" w:color="auto"/>
              <w:right w:val="single" w:sz="4" w:space="0" w:color="auto"/>
            </w:tcBorders>
          </w:tcPr>
          <w:p w14:paraId="61E85C09" w14:textId="77777777" w:rsidR="00A17069" w:rsidRPr="005C5F1C" w:rsidRDefault="00A17069" w:rsidP="00A17069">
            <w:pPr>
              <w:pStyle w:val="TAC"/>
              <w:rPr>
                <w:color w:val="000000"/>
                <w:lang w:val="en-US"/>
              </w:rPr>
            </w:pPr>
            <w:r w:rsidRPr="005C5F1C">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2A1FA435" w14:textId="77777777" w:rsidR="00A17069" w:rsidRPr="005C5F1C" w:rsidRDefault="00A17069" w:rsidP="00A17069">
            <w:pPr>
              <w:pStyle w:val="TAC"/>
              <w:rPr>
                <w:rFonts w:eastAsia="SimSun"/>
                <w:lang w:val="en-US" w:eastAsia="zh-CN" w:bidi="ar"/>
              </w:rPr>
            </w:pPr>
            <w:r w:rsidRPr="005C5F1C">
              <w:rPr>
                <w:rFonts w:eastAsia="SimSun"/>
                <w:lang w:val="en-US" w:eastAsia="zh-CN" w:bidi="ar"/>
              </w:rPr>
              <w:t>CA_n46C</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tcPr>
          <w:p w14:paraId="1AEB3E0D" w14:textId="77777777" w:rsidR="00A17069" w:rsidRPr="005C5F1C" w:rsidRDefault="00A17069" w:rsidP="00A17069">
            <w:pPr>
              <w:pStyle w:val="TAC"/>
              <w:rPr>
                <w:lang w:val="en-US" w:eastAsia="zh-CN"/>
              </w:rPr>
            </w:pPr>
            <w:r w:rsidRPr="005C5F1C">
              <w:rPr>
                <w:lang w:val="en-US" w:eastAsia="zh-CN"/>
              </w:rPr>
              <w:t>0</w:t>
            </w:r>
          </w:p>
        </w:tc>
      </w:tr>
      <w:tr w:rsidR="00A17069" w:rsidRPr="005C5F1C" w14:paraId="47967F49"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tcPr>
          <w:p w14:paraId="317284F0" w14:textId="77777777" w:rsidR="00A17069" w:rsidRPr="005C5F1C" w:rsidRDefault="00A17069" w:rsidP="00A17069">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1162ADA7" w14:textId="77777777" w:rsidR="00A17069" w:rsidRPr="005C5F1C" w:rsidRDefault="00A17069" w:rsidP="00A17069">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11AC9791" w14:textId="77777777" w:rsidR="00A17069" w:rsidRPr="005C5F1C" w:rsidRDefault="00A17069" w:rsidP="00A17069">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253F5C7C" w14:textId="77777777" w:rsidR="00A17069" w:rsidRPr="005C5F1C" w:rsidRDefault="00A17069" w:rsidP="00A17069">
            <w:pPr>
              <w:pStyle w:val="TAC"/>
              <w:rPr>
                <w:rFonts w:eastAsia="SimSun"/>
                <w:lang w:val="en-US" w:eastAsia="zh-CN" w:bidi="ar"/>
              </w:rPr>
            </w:pPr>
            <w:r w:rsidRPr="005C5F1C">
              <w:rPr>
                <w:rFonts w:eastAsia="SimSun"/>
                <w:lang w:val="en-US" w:eastAsia="zh-CN" w:bidi="ar"/>
              </w:rPr>
              <w:t>CA_n96D</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0ACBCD7A" w14:textId="77777777" w:rsidR="00A17069" w:rsidRPr="005C5F1C" w:rsidRDefault="00A17069" w:rsidP="00A17069">
            <w:pPr>
              <w:pStyle w:val="TAC"/>
              <w:rPr>
                <w:lang w:val="en-US" w:eastAsia="zh-CN"/>
              </w:rPr>
            </w:pPr>
          </w:p>
        </w:tc>
      </w:tr>
      <w:tr w:rsidR="00A17069" w:rsidRPr="005C5F1C" w14:paraId="790B95FE"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tcPr>
          <w:p w14:paraId="739DF5AC" w14:textId="77777777" w:rsidR="00A17069" w:rsidRPr="005C5F1C" w:rsidRDefault="00A17069" w:rsidP="00A17069">
            <w:pPr>
              <w:pStyle w:val="TAC"/>
              <w:rPr>
                <w:rFonts w:eastAsia="SimSun"/>
                <w:lang w:val="en-US" w:eastAsia="zh-CN"/>
              </w:rPr>
            </w:pPr>
            <w:r w:rsidRPr="005C5F1C">
              <w:rPr>
                <w:rFonts w:eastAsia="SimSun"/>
                <w:lang w:val="en-US" w:eastAsia="zh-CN"/>
              </w:rPr>
              <w:t>CA_n46D-n96D</w:t>
            </w:r>
          </w:p>
        </w:tc>
        <w:tc>
          <w:tcPr>
            <w:tcW w:w="1690" w:type="dxa"/>
            <w:tcBorders>
              <w:top w:val="single" w:sz="4" w:space="0" w:color="auto"/>
              <w:left w:val="single" w:sz="4" w:space="0" w:color="auto"/>
              <w:bottom w:val="nil"/>
              <w:right w:val="single" w:sz="4" w:space="0" w:color="auto"/>
            </w:tcBorders>
            <w:shd w:val="clear" w:color="auto" w:fill="auto"/>
          </w:tcPr>
          <w:p w14:paraId="0DE6C5BE" w14:textId="77777777" w:rsidR="00A17069" w:rsidRPr="005C5F1C" w:rsidRDefault="00A17069" w:rsidP="00A17069">
            <w:pPr>
              <w:pStyle w:val="TAC"/>
              <w:rPr>
                <w:rFonts w:eastAsia="SimSun"/>
                <w:lang w:val="en-US" w:eastAsia="zh-CN"/>
              </w:rPr>
            </w:pPr>
            <w:r w:rsidRPr="005C5F1C">
              <w:rPr>
                <w:rFonts w:eastAsia="SimSun"/>
                <w:lang w:val="en-US" w:eastAsia="zh-CN"/>
              </w:rPr>
              <w:t>-</w:t>
            </w:r>
          </w:p>
        </w:tc>
        <w:tc>
          <w:tcPr>
            <w:tcW w:w="730" w:type="dxa"/>
            <w:tcBorders>
              <w:top w:val="single" w:sz="4" w:space="0" w:color="auto"/>
              <w:left w:val="single" w:sz="4" w:space="0" w:color="auto"/>
              <w:bottom w:val="single" w:sz="4" w:space="0" w:color="auto"/>
              <w:right w:val="single" w:sz="4" w:space="0" w:color="auto"/>
            </w:tcBorders>
          </w:tcPr>
          <w:p w14:paraId="693CC00B" w14:textId="77777777" w:rsidR="00A17069" w:rsidRPr="005C5F1C" w:rsidRDefault="00A17069" w:rsidP="00A17069">
            <w:pPr>
              <w:pStyle w:val="TAC"/>
              <w:rPr>
                <w:color w:val="000000"/>
                <w:lang w:val="en-US"/>
              </w:rPr>
            </w:pPr>
            <w:r w:rsidRPr="005C5F1C">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5AA064C6" w14:textId="77777777" w:rsidR="00A17069" w:rsidRPr="005C5F1C" w:rsidRDefault="00A17069" w:rsidP="00A17069">
            <w:pPr>
              <w:pStyle w:val="TAC"/>
              <w:rPr>
                <w:rFonts w:eastAsia="SimSun"/>
                <w:lang w:val="en-US" w:eastAsia="zh-CN" w:bidi="ar"/>
              </w:rPr>
            </w:pPr>
            <w:r w:rsidRPr="005C5F1C">
              <w:rPr>
                <w:rFonts w:eastAsia="SimSun"/>
                <w:lang w:val="en-US" w:eastAsia="zh-CN" w:bidi="ar"/>
              </w:rPr>
              <w:t>CA_n46D</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tcPr>
          <w:p w14:paraId="5646E6A8" w14:textId="77777777" w:rsidR="00A17069" w:rsidRPr="005C5F1C" w:rsidRDefault="00A17069" w:rsidP="00A17069">
            <w:pPr>
              <w:pStyle w:val="TAC"/>
              <w:rPr>
                <w:lang w:val="en-US" w:eastAsia="zh-CN"/>
              </w:rPr>
            </w:pPr>
            <w:r w:rsidRPr="005C5F1C">
              <w:rPr>
                <w:lang w:val="en-US" w:eastAsia="zh-CN"/>
              </w:rPr>
              <w:t>0</w:t>
            </w:r>
          </w:p>
        </w:tc>
      </w:tr>
      <w:tr w:rsidR="00A17069" w:rsidRPr="005C5F1C" w14:paraId="2F9CDBB6"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tcPr>
          <w:p w14:paraId="4C861EBE" w14:textId="77777777" w:rsidR="00A17069" w:rsidRPr="005C5F1C" w:rsidRDefault="00A17069" w:rsidP="00A17069">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50564766" w14:textId="77777777" w:rsidR="00A17069" w:rsidRPr="005C5F1C" w:rsidRDefault="00A17069" w:rsidP="00A17069">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18FDEEDF" w14:textId="77777777" w:rsidR="00A17069" w:rsidRPr="005C5F1C" w:rsidRDefault="00A17069" w:rsidP="00A17069">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60C19A2E" w14:textId="77777777" w:rsidR="00A17069" w:rsidRPr="005C5F1C" w:rsidRDefault="00A17069" w:rsidP="00A17069">
            <w:pPr>
              <w:pStyle w:val="TAC"/>
              <w:rPr>
                <w:rFonts w:eastAsia="SimSun"/>
                <w:lang w:val="en-US" w:eastAsia="zh-CN" w:bidi="ar"/>
              </w:rPr>
            </w:pPr>
            <w:r w:rsidRPr="005C5F1C">
              <w:rPr>
                <w:rFonts w:eastAsia="SimSun"/>
                <w:lang w:val="en-US" w:eastAsia="zh-CN" w:bidi="ar"/>
              </w:rPr>
              <w:t>CA_n96D</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7E44C740" w14:textId="77777777" w:rsidR="00A17069" w:rsidRPr="005C5F1C" w:rsidRDefault="00A17069" w:rsidP="00A17069">
            <w:pPr>
              <w:pStyle w:val="TAC"/>
              <w:rPr>
                <w:lang w:val="en-US" w:eastAsia="zh-CN"/>
              </w:rPr>
            </w:pPr>
          </w:p>
        </w:tc>
      </w:tr>
      <w:tr w:rsidR="00A17069" w:rsidRPr="005C5F1C" w14:paraId="51C88478"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tcPr>
          <w:p w14:paraId="2FA59987" w14:textId="77777777" w:rsidR="00A17069" w:rsidRPr="005C5F1C" w:rsidRDefault="00A17069" w:rsidP="00A17069">
            <w:pPr>
              <w:pStyle w:val="TAC"/>
              <w:rPr>
                <w:rFonts w:eastAsia="SimSun"/>
                <w:lang w:val="en-US" w:eastAsia="zh-CN"/>
              </w:rPr>
            </w:pPr>
            <w:r w:rsidRPr="005C5F1C">
              <w:rPr>
                <w:rFonts w:eastAsia="SimSun"/>
                <w:lang w:val="en-US" w:eastAsia="zh-CN"/>
              </w:rPr>
              <w:t>CA_n46M-n96D</w:t>
            </w:r>
          </w:p>
        </w:tc>
        <w:tc>
          <w:tcPr>
            <w:tcW w:w="1690" w:type="dxa"/>
            <w:tcBorders>
              <w:top w:val="single" w:sz="4" w:space="0" w:color="auto"/>
              <w:left w:val="single" w:sz="4" w:space="0" w:color="auto"/>
              <w:bottom w:val="nil"/>
              <w:right w:val="single" w:sz="4" w:space="0" w:color="auto"/>
            </w:tcBorders>
            <w:shd w:val="clear" w:color="auto" w:fill="auto"/>
          </w:tcPr>
          <w:p w14:paraId="7EFFA3A9" w14:textId="77777777" w:rsidR="00A17069" w:rsidRPr="005C5F1C" w:rsidRDefault="00A17069" w:rsidP="00A17069">
            <w:pPr>
              <w:pStyle w:val="TAC"/>
              <w:rPr>
                <w:rFonts w:eastAsia="SimSun"/>
                <w:lang w:val="en-US" w:eastAsia="zh-CN"/>
              </w:rPr>
            </w:pPr>
            <w:r w:rsidRPr="005C5F1C">
              <w:rPr>
                <w:rFonts w:eastAsia="SimSun"/>
                <w:lang w:val="en-US" w:eastAsia="zh-CN"/>
              </w:rPr>
              <w:t>-</w:t>
            </w:r>
          </w:p>
        </w:tc>
        <w:tc>
          <w:tcPr>
            <w:tcW w:w="730" w:type="dxa"/>
            <w:tcBorders>
              <w:top w:val="single" w:sz="4" w:space="0" w:color="auto"/>
              <w:left w:val="single" w:sz="4" w:space="0" w:color="auto"/>
              <w:bottom w:val="single" w:sz="4" w:space="0" w:color="auto"/>
              <w:right w:val="single" w:sz="4" w:space="0" w:color="auto"/>
            </w:tcBorders>
          </w:tcPr>
          <w:p w14:paraId="30367F82" w14:textId="77777777" w:rsidR="00A17069" w:rsidRPr="005C5F1C" w:rsidRDefault="00A17069" w:rsidP="00A17069">
            <w:pPr>
              <w:pStyle w:val="TAC"/>
              <w:rPr>
                <w:color w:val="000000"/>
                <w:lang w:val="en-US"/>
              </w:rPr>
            </w:pPr>
            <w:r w:rsidRPr="005C5F1C">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35C67478" w14:textId="77777777" w:rsidR="00A17069" w:rsidRPr="005C5F1C" w:rsidRDefault="00A17069" w:rsidP="00A17069">
            <w:pPr>
              <w:pStyle w:val="TAC"/>
              <w:rPr>
                <w:rFonts w:eastAsia="SimSun"/>
                <w:lang w:val="en-US" w:eastAsia="zh-CN" w:bidi="ar"/>
              </w:rPr>
            </w:pPr>
            <w:r w:rsidRPr="005C5F1C">
              <w:rPr>
                <w:rFonts w:eastAsia="SimSun"/>
                <w:lang w:val="en-US" w:eastAsia="zh-CN" w:bidi="ar"/>
              </w:rPr>
              <w:t>CA_n46M</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tcPr>
          <w:p w14:paraId="196EFC0F" w14:textId="77777777" w:rsidR="00A17069" w:rsidRPr="005C5F1C" w:rsidRDefault="00A17069" w:rsidP="00A17069">
            <w:pPr>
              <w:pStyle w:val="TAC"/>
              <w:rPr>
                <w:lang w:val="en-US" w:eastAsia="zh-CN"/>
              </w:rPr>
            </w:pPr>
            <w:r w:rsidRPr="005C5F1C">
              <w:rPr>
                <w:lang w:val="en-US" w:eastAsia="zh-CN"/>
              </w:rPr>
              <w:t>0</w:t>
            </w:r>
          </w:p>
        </w:tc>
      </w:tr>
      <w:tr w:rsidR="00A17069" w:rsidRPr="005C5F1C" w14:paraId="70A888D1"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tcPr>
          <w:p w14:paraId="148ED234" w14:textId="77777777" w:rsidR="00A17069" w:rsidRPr="005C5F1C" w:rsidRDefault="00A17069" w:rsidP="00A17069">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4622C9DD" w14:textId="77777777" w:rsidR="00A17069" w:rsidRPr="005C5F1C" w:rsidRDefault="00A17069" w:rsidP="00A17069">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3FA70D3C" w14:textId="77777777" w:rsidR="00A17069" w:rsidRPr="005C5F1C" w:rsidRDefault="00A17069" w:rsidP="00A17069">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06B38A7F" w14:textId="77777777" w:rsidR="00A17069" w:rsidRPr="005C5F1C" w:rsidRDefault="00A17069" w:rsidP="00A17069">
            <w:pPr>
              <w:pStyle w:val="TAC"/>
              <w:rPr>
                <w:rFonts w:eastAsia="SimSun"/>
                <w:lang w:val="en-US" w:eastAsia="zh-CN" w:bidi="ar"/>
              </w:rPr>
            </w:pPr>
            <w:r w:rsidRPr="005C5F1C">
              <w:rPr>
                <w:rFonts w:eastAsia="SimSun"/>
                <w:lang w:val="en-US" w:eastAsia="zh-CN" w:bidi="ar"/>
              </w:rPr>
              <w:t>CA_n96D</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30D4D97E" w14:textId="77777777" w:rsidR="00A17069" w:rsidRPr="005C5F1C" w:rsidRDefault="00A17069" w:rsidP="00A17069">
            <w:pPr>
              <w:pStyle w:val="TAC"/>
              <w:rPr>
                <w:lang w:val="en-US" w:eastAsia="zh-CN"/>
              </w:rPr>
            </w:pPr>
          </w:p>
        </w:tc>
      </w:tr>
      <w:tr w:rsidR="00A17069" w:rsidRPr="005C5F1C" w14:paraId="6C30361F" w14:textId="77777777" w:rsidTr="00A17069">
        <w:trPr>
          <w:trHeight w:val="40"/>
        </w:trPr>
        <w:tc>
          <w:tcPr>
            <w:tcW w:w="1983" w:type="dxa"/>
            <w:tcBorders>
              <w:left w:val="single" w:sz="4" w:space="0" w:color="auto"/>
              <w:bottom w:val="nil"/>
              <w:right w:val="single" w:sz="4" w:space="0" w:color="auto"/>
            </w:tcBorders>
            <w:shd w:val="clear" w:color="auto" w:fill="auto"/>
          </w:tcPr>
          <w:p w14:paraId="0C95B629" w14:textId="77777777" w:rsidR="00A17069" w:rsidRPr="005C5F1C" w:rsidRDefault="00A17069" w:rsidP="00A17069">
            <w:pPr>
              <w:pStyle w:val="TAC"/>
              <w:rPr>
                <w:rFonts w:eastAsia="SimSun"/>
                <w:lang w:val="en-US" w:eastAsia="zh-CN"/>
              </w:rPr>
            </w:pPr>
            <w:r w:rsidRPr="005C5F1C">
              <w:rPr>
                <w:color w:val="000000"/>
                <w:lang w:val="en-US"/>
              </w:rPr>
              <w:t>CA_n46N-n96D</w:t>
            </w:r>
          </w:p>
        </w:tc>
        <w:tc>
          <w:tcPr>
            <w:tcW w:w="1690" w:type="dxa"/>
            <w:tcBorders>
              <w:left w:val="single" w:sz="4" w:space="0" w:color="auto"/>
              <w:bottom w:val="nil"/>
              <w:right w:val="single" w:sz="4" w:space="0" w:color="auto"/>
            </w:tcBorders>
            <w:shd w:val="clear" w:color="auto" w:fill="auto"/>
          </w:tcPr>
          <w:p w14:paraId="6679FCAA" w14:textId="77777777" w:rsidR="00A17069" w:rsidRPr="005C5F1C" w:rsidRDefault="00A17069" w:rsidP="00A17069">
            <w:pPr>
              <w:pStyle w:val="TAC"/>
              <w:rPr>
                <w:rFonts w:eastAsia="SimSun"/>
                <w:lang w:val="en-US" w:eastAsia="zh-CN"/>
              </w:rPr>
            </w:pPr>
            <w:r w:rsidRPr="005C5F1C">
              <w:rPr>
                <w:color w:val="000000"/>
                <w:lang w:val="en-US"/>
              </w:rPr>
              <w:t>-</w:t>
            </w:r>
          </w:p>
        </w:tc>
        <w:tc>
          <w:tcPr>
            <w:tcW w:w="730" w:type="dxa"/>
            <w:tcBorders>
              <w:top w:val="single" w:sz="4" w:space="0" w:color="auto"/>
              <w:left w:val="single" w:sz="4" w:space="0" w:color="auto"/>
              <w:right w:val="single" w:sz="4" w:space="0" w:color="auto"/>
            </w:tcBorders>
          </w:tcPr>
          <w:p w14:paraId="70DEE151" w14:textId="77777777" w:rsidR="00A17069" w:rsidRPr="005C5F1C" w:rsidRDefault="00A17069" w:rsidP="00A17069">
            <w:pPr>
              <w:pStyle w:val="TAC"/>
              <w:rPr>
                <w:color w:val="000000"/>
                <w:lang w:val="en-US"/>
              </w:rPr>
            </w:pPr>
            <w:r w:rsidRPr="005C5F1C">
              <w:rPr>
                <w:color w:val="000000"/>
                <w:lang w:val="en-US"/>
              </w:rPr>
              <w:t>n46</w:t>
            </w:r>
          </w:p>
        </w:tc>
        <w:tc>
          <w:tcPr>
            <w:tcW w:w="4081" w:type="dxa"/>
            <w:tcBorders>
              <w:top w:val="single" w:sz="4" w:space="0" w:color="auto"/>
              <w:left w:val="single" w:sz="4" w:space="0" w:color="auto"/>
              <w:right w:val="single" w:sz="4" w:space="0" w:color="auto"/>
            </w:tcBorders>
          </w:tcPr>
          <w:p w14:paraId="3176DF48" w14:textId="77777777" w:rsidR="00A17069" w:rsidRPr="005C5F1C" w:rsidRDefault="00A17069" w:rsidP="00A17069">
            <w:pPr>
              <w:pStyle w:val="TAC"/>
              <w:rPr>
                <w:rFonts w:eastAsia="SimSun"/>
                <w:lang w:val="en-US" w:eastAsia="zh-CN" w:bidi="ar"/>
              </w:rPr>
            </w:pPr>
            <w:r w:rsidRPr="005C5F1C">
              <w:rPr>
                <w:rFonts w:eastAsia="SimSun"/>
                <w:lang w:val="en-US" w:eastAsia="zh-CN" w:bidi="ar"/>
              </w:rPr>
              <w:t>CA_n46N</w:t>
            </w:r>
            <w:r w:rsidRPr="005C5F1C">
              <w:rPr>
                <w:rFonts w:eastAsia="SimSun" w:hint="eastAsia"/>
                <w:lang w:val="en-US" w:eastAsia="zh-CN" w:bidi="ar"/>
              </w:rPr>
              <w:t>_BCS</w:t>
            </w:r>
            <w:r w:rsidRPr="005C5F1C">
              <w:rPr>
                <w:rFonts w:eastAsia="SimSun"/>
                <w:lang w:val="en-US" w:eastAsia="zh-CN" w:bidi="ar"/>
              </w:rPr>
              <w:t>0</w:t>
            </w:r>
          </w:p>
        </w:tc>
        <w:tc>
          <w:tcPr>
            <w:tcW w:w="1360" w:type="dxa"/>
            <w:tcBorders>
              <w:left w:val="single" w:sz="4" w:space="0" w:color="auto"/>
              <w:bottom w:val="nil"/>
              <w:right w:val="single" w:sz="4" w:space="0" w:color="auto"/>
            </w:tcBorders>
            <w:shd w:val="clear" w:color="auto" w:fill="auto"/>
          </w:tcPr>
          <w:p w14:paraId="38609490" w14:textId="77777777" w:rsidR="00A17069" w:rsidRPr="005C5F1C" w:rsidRDefault="00A17069" w:rsidP="00A17069">
            <w:pPr>
              <w:pStyle w:val="TAC"/>
              <w:rPr>
                <w:lang w:val="en-US" w:eastAsia="zh-CN"/>
              </w:rPr>
            </w:pPr>
            <w:r w:rsidRPr="005C5F1C">
              <w:rPr>
                <w:lang w:val="en-US"/>
              </w:rPr>
              <w:t>0</w:t>
            </w:r>
          </w:p>
        </w:tc>
      </w:tr>
      <w:tr w:rsidR="00A17069" w:rsidRPr="005C5F1C" w14:paraId="097A1D7C"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tcPr>
          <w:p w14:paraId="10992CFD" w14:textId="77777777" w:rsidR="00A17069" w:rsidRPr="005C5F1C" w:rsidRDefault="00A17069" w:rsidP="00A17069">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5F5FA4C6" w14:textId="77777777" w:rsidR="00A17069" w:rsidRPr="005C5F1C" w:rsidRDefault="00A17069" w:rsidP="00A17069">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734128FA" w14:textId="77777777" w:rsidR="00A17069" w:rsidRPr="005C5F1C" w:rsidRDefault="00A17069" w:rsidP="00A17069">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25CDF1FD" w14:textId="77777777" w:rsidR="00A17069" w:rsidRPr="005C5F1C" w:rsidRDefault="00A17069" w:rsidP="00A17069">
            <w:pPr>
              <w:pStyle w:val="TAC"/>
              <w:rPr>
                <w:rFonts w:eastAsia="SimSun"/>
                <w:lang w:val="en-US" w:eastAsia="zh-CN" w:bidi="ar"/>
              </w:rPr>
            </w:pPr>
            <w:r w:rsidRPr="005C5F1C">
              <w:rPr>
                <w:rFonts w:eastAsia="SimSun"/>
                <w:lang w:val="en-US" w:eastAsia="zh-CN" w:bidi="ar"/>
              </w:rPr>
              <w:t>CA_n96D</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68C9316D" w14:textId="77777777" w:rsidR="00A17069" w:rsidRPr="005C5F1C" w:rsidRDefault="00A17069" w:rsidP="00A17069">
            <w:pPr>
              <w:pStyle w:val="TAC"/>
              <w:rPr>
                <w:lang w:val="en-US" w:eastAsia="zh-CN"/>
              </w:rPr>
            </w:pPr>
          </w:p>
        </w:tc>
      </w:tr>
      <w:tr w:rsidR="00A17069" w:rsidRPr="005C5F1C" w14:paraId="22C6B34D" w14:textId="77777777" w:rsidTr="00A17069">
        <w:trPr>
          <w:trHeight w:val="187"/>
        </w:trPr>
        <w:tc>
          <w:tcPr>
            <w:tcW w:w="1983" w:type="dxa"/>
            <w:tcBorders>
              <w:left w:val="single" w:sz="4" w:space="0" w:color="auto"/>
              <w:bottom w:val="nil"/>
              <w:right w:val="single" w:sz="4" w:space="0" w:color="auto"/>
            </w:tcBorders>
            <w:shd w:val="clear" w:color="auto" w:fill="auto"/>
          </w:tcPr>
          <w:p w14:paraId="2CC9CD54" w14:textId="77777777" w:rsidR="00A17069" w:rsidRPr="005C5F1C" w:rsidRDefault="00A17069" w:rsidP="00A17069">
            <w:pPr>
              <w:pStyle w:val="TAC"/>
              <w:rPr>
                <w:rFonts w:eastAsia="SimSun"/>
                <w:lang w:val="en-US" w:eastAsia="zh-CN"/>
              </w:rPr>
            </w:pPr>
            <w:r w:rsidRPr="005C5F1C">
              <w:rPr>
                <w:rFonts w:eastAsia="SimSun"/>
                <w:lang w:val="en-US" w:eastAsia="zh-CN"/>
              </w:rPr>
              <w:t>CA_n46A-n96E</w:t>
            </w:r>
          </w:p>
        </w:tc>
        <w:tc>
          <w:tcPr>
            <w:tcW w:w="1690" w:type="dxa"/>
            <w:tcBorders>
              <w:left w:val="single" w:sz="4" w:space="0" w:color="auto"/>
              <w:bottom w:val="nil"/>
              <w:right w:val="single" w:sz="4" w:space="0" w:color="auto"/>
            </w:tcBorders>
            <w:shd w:val="clear" w:color="auto" w:fill="auto"/>
          </w:tcPr>
          <w:p w14:paraId="54D6DA98" w14:textId="77777777" w:rsidR="00A17069" w:rsidRPr="005C5F1C" w:rsidRDefault="00A17069" w:rsidP="00A17069">
            <w:pPr>
              <w:pStyle w:val="TAC"/>
              <w:rPr>
                <w:rFonts w:eastAsia="SimSun"/>
                <w:lang w:val="en-US" w:eastAsia="zh-CN"/>
              </w:rPr>
            </w:pPr>
            <w:r w:rsidRPr="005C5F1C">
              <w:rPr>
                <w:rFonts w:eastAsia="SimSun"/>
                <w:lang w:val="en-US" w:eastAsia="zh-CN"/>
              </w:rPr>
              <w:t>-</w:t>
            </w:r>
          </w:p>
        </w:tc>
        <w:tc>
          <w:tcPr>
            <w:tcW w:w="730" w:type="dxa"/>
            <w:tcBorders>
              <w:top w:val="single" w:sz="4" w:space="0" w:color="auto"/>
              <w:left w:val="single" w:sz="4" w:space="0" w:color="auto"/>
              <w:right w:val="single" w:sz="4" w:space="0" w:color="auto"/>
            </w:tcBorders>
          </w:tcPr>
          <w:p w14:paraId="518CD335" w14:textId="77777777" w:rsidR="00A17069" w:rsidRPr="005C5F1C" w:rsidRDefault="00A17069" w:rsidP="00A17069">
            <w:pPr>
              <w:pStyle w:val="TAC"/>
              <w:rPr>
                <w:color w:val="000000"/>
                <w:lang w:val="en-US"/>
              </w:rPr>
            </w:pPr>
            <w:r w:rsidRPr="005C5F1C">
              <w:rPr>
                <w:color w:val="000000"/>
                <w:lang w:val="en-US"/>
              </w:rPr>
              <w:t>n46</w:t>
            </w:r>
          </w:p>
        </w:tc>
        <w:tc>
          <w:tcPr>
            <w:tcW w:w="4081" w:type="dxa"/>
            <w:tcBorders>
              <w:top w:val="single" w:sz="4" w:space="0" w:color="auto"/>
              <w:left w:val="single" w:sz="4" w:space="0" w:color="auto"/>
              <w:right w:val="single" w:sz="4" w:space="0" w:color="auto"/>
            </w:tcBorders>
          </w:tcPr>
          <w:p w14:paraId="228F77DD" w14:textId="77777777" w:rsidR="00A17069" w:rsidRPr="005C5F1C" w:rsidRDefault="00A17069" w:rsidP="00A17069">
            <w:pPr>
              <w:pStyle w:val="TAC"/>
              <w:rPr>
                <w:rFonts w:eastAsia="SimSun"/>
                <w:lang w:val="en-US" w:eastAsia="zh-CN" w:bidi="ar"/>
              </w:rPr>
            </w:pPr>
            <w:r w:rsidRPr="005C5F1C">
              <w:rPr>
                <w:rFonts w:eastAsia="SimSun"/>
                <w:lang w:val="en-US" w:eastAsia="zh-CN" w:bidi="ar"/>
              </w:rPr>
              <w:t>10</w:t>
            </w:r>
            <w:r w:rsidRPr="005C5F1C">
              <w:rPr>
                <w:rFonts w:eastAsia="SimSun" w:hint="eastAsia"/>
                <w:lang w:val="en-US" w:eastAsia="zh-CN" w:bidi="ar"/>
              </w:rPr>
              <w:t xml:space="preserve">, </w:t>
            </w:r>
            <w:r w:rsidRPr="005C5F1C">
              <w:rPr>
                <w:rFonts w:eastAsia="SimSun"/>
                <w:lang w:val="en-US" w:eastAsia="zh-CN" w:bidi="ar"/>
              </w:rPr>
              <w:t>20</w:t>
            </w:r>
            <w:r w:rsidRPr="005C5F1C">
              <w:rPr>
                <w:rFonts w:eastAsia="SimSun" w:hint="eastAsia"/>
                <w:lang w:val="en-US" w:eastAsia="zh-CN" w:bidi="ar"/>
              </w:rPr>
              <w:t xml:space="preserve">, </w:t>
            </w:r>
            <w:r w:rsidRPr="005C5F1C">
              <w:rPr>
                <w:rFonts w:eastAsia="SimSun"/>
                <w:lang w:val="en-US" w:eastAsia="zh-CN" w:bidi="ar"/>
              </w:rPr>
              <w:t>40</w:t>
            </w:r>
            <w:r w:rsidRPr="005C5F1C">
              <w:rPr>
                <w:rFonts w:eastAsia="SimSun" w:hint="eastAsia"/>
                <w:lang w:val="en-US" w:eastAsia="zh-CN" w:bidi="ar"/>
              </w:rPr>
              <w:t xml:space="preserve">, </w:t>
            </w:r>
            <w:r w:rsidRPr="005C5F1C">
              <w:rPr>
                <w:rFonts w:eastAsia="SimSun"/>
                <w:lang w:val="en-US" w:eastAsia="zh-CN" w:bidi="ar"/>
              </w:rPr>
              <w:t>60</w:t>
            </w:r>
            <w:r w:rsidRPr="005C5F1C">
              <w:rPr>
                <w:rFonts w:eastAsia="SimSun" w:hint="eastAsia"/>
                <w:lang w:val="en-US" w:eastAsia="zh-CN" w:bidi="ar"/>
              </w:rPr>
              <w:t xml:space="preserve">, </w:t>
            </w:r>
            <w:r w:rsidRPr="005C5F1C">
              <w:rPr>
                <w:rFonts w:eastAsia="SimSun"/>
                <w:lang w:val="en-US" w:eastAsia="zh-CN" w:bidi="ar"/>
              </w:rPr>
              <w:t>80</w:t>
            </w:r>
          </w:p>
        </w:tc>
        <w:tc>
          <w:tcPr>
            <w:tcW w:w="1360" w:type="dxa"/>
            <w:tcBorders>
              <w:left w:val="single" w:sz="4" w:space="0" w:color="auto"/>
              <w:bottom w:val="nil"/>
              <w:right w:val="single" w:sz="4" w:space="0" w:color="auto"/>
            </w:tcBorders>
            <w:shd w:val="clear" w:color="auto" w:fill="auto"/>
          </w:tcPr>
          <w:p w14:paraId="74F62A6E" w14:textId="77777777" w:rsidR="00A17069" w:rsidRPr="005C5F1C" w:rsidRDefault="00A17069" w:rsidP="00A17069">
            <w:pPr>
              <w:pStyle w:val="TAC"/>
              <w:rPr>
                <w:lang w:val="en-US" w:eastAsia="zh-CN"/>
              </w:rPr>
            </w:pPr>
            <w:r w:rsidRPr="005C5F1C">
              <w:rPr>
                <w:lang w:val="en-US" w:eastAsia="zh-CN"/>
              </w:rPr>
              <w:t>0</w:t>
            </w:r>
          </w:p>
        </w:tc>
      </w:tr>
      <w:tr w:rsidR="00A17069" w:rsidRPr="005C5F1C" w14:paraId="299B69C4"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BD955D5" w14:textId="77777777" w:rsidR="00A17069" w:rsidRPr="005C5F1C" w:rsidRDefault="00A17069" w:rsidP="00A17069">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BBEA373" w14:textId="77777777" w:rsidR="00A17069" w:rsidRPr="005C5F1C" w:rsidRDefault="00A17069" w:rsidP="00A17069">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B9128CC" w14:textId="77777777" w:rsidR="00A17069" w:rsidRPr="005C5F1C" w:rsidRDefault="00A17069" w:rsidP="00A17069">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0AD718E4" w14:textId="77777777" w:rsidR="00A17069" w:rsidRPr="005C5F1C" w:rsidRDefault="00A17069" w:rsidP="00A17069">
            <w:pPr>
              <w:pStyle w:val="TAC"/>
              <w:rPr>
                <w:rFonts w:eastAsia="SimSun"/>
                <w:lang w:val="en-US" w:eastAsia="zh-CN" w:bidi="ar"/>
              </w:rPr>
            </w:pPr>
            <w:r w:rsidRPr="005C5F1C">
              <w:rPr>
                <w:rFonts w:eastAsia="SimSun"/>
                <w:lang w:val="en-US" w:eastAsia="zh-CN" w:bidi="ar"/>
              </w:rPr>
              <w:t>CA_n96E</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E2A330" w14:textId="77777777" w:rsidR="00A17069" w:rsidRPr="005C5F1C" w:rsidRDefault="00A17069" w:rsidP="00A17069">
            <w:pPr>
              <w:pStyle w:val="TAC"/>
              <w:rPr>
                <w:lang w:val="en-US" w:eastAsia="zh-CN"/>
              </w:rPr>
            </w:pPr>
          </w:p>
        </w:tc>
      </w:tr>
      <w:tr w:rsidR="00A17069" w:rsidRPr="005C5F1C" w14:paraId="4383B248" w14:textId="77777777" w:rsidTr="00A17069">
        <w:trPr>
          <w:trHeight w:val="40"/>
        </w:trPr>
        <w:tc>
          <w:tcPr>
            <w:tcW w:w="1983" w:type="dxa"/>
            <w:tcBorders>
              <w:top w:val="single" w:sz="4" w:space="0" w:color="auto"/>
              <w:left w:val="single" w:sz="4" w:space="0" w:color="auto"/>
              <w:bottom w:val="nil"/>
              <w:right w:val="single" w:sz="4" w:space="0" w:color="auto"/>
            </w:tcBorders>
            <w:shd w:val="clear" w:color="auto" w:fill="FFFFFF" w:themeFill="background1"/>
          </w:tcPr>
          <w:p w14:paraId="4A354B76" w14:textId="77777777" w:rsidR="00A17069" w:rsidRPr="005C5F1C" w:rsidRDefault="00A17069" w:rsidP="00A17069">
            <w:pPr>
              <w:pStyle w:val="TAC"/>
              <w:rPr>
                <w:rFonts w:eastAsia="SimSun"/>
                <w:lang w:val="en-US" w:eastAsia="zh-CN"/>
              </w:rPr>
            </w:pPr>
            <w:r w:rsidRPr="005C5F1C">
              <w:rPr>
                <w:rFonts w:eastAsia="SimSun"/>
                <w:lang w:val="en-US" w:eastAsia="zh-CN"/>
              </w:rPr>
              <w:t>CA_n46B-n96E</w:t>
            </w:r>
          </w:p>
        </w:tc>
        <w:tc>
          <w:tcPr>
            <w:tcW w:w="1690" w:type="dxa"/>
            <w:tcBorders>
              <w:top w:val="single" w:sz="4" w:space="0" w:color="auto"/>
              <w:left w:val="single" w:sz="4" w:space="0" w:color="auto"/>
              <w:bottom w:val="nil"/>
              <w:right w:val="single" w:sz="4" w:space="0" w:color="auto"/>
            </w:tcBorders>
            <w:shd w:val="clear" w:color="auto" w:fill="FFFFFF" w:themeFill="background1"/>
          </w:tcPr>
          <w:p w14:paraId="799CBDBD" w14:textId="77777777" w:rsidR="00A17069" w:rsidRPr="005C5F1C" w:rsidRDefault="00A17069" w:rsidP="00A17069">
            <w:pPr>
              <w:pStyle w:val="TAC"/>
              <w:rPr>
                <w:rFonts w:eastAsia="SimSun"/>
                <w:lang w:val="en-US" w:eastAsia="zh-CN"/>
              </w:rPr>
            </w:pPr>
            <w:r w:rsidRPr="005C5F1C">
              <w:rPr>
                <w:rFonts w:eastAsia="SimSun"/>
                <w:lang w:val="en-US" w:eastAsia="zh-CN"/>
              </w:rPr>
              <w:t>-</w:t>
            </w:r>
          </w:p>
        </w:tc>
        <w:tc>
          <w:tcPr>
            <w:tcW w:w="730" w:type="dxa"/>
            <w:tcBorders>
              <w:top w:val="single" w:sz="4" w:space="0" w:color="auto"/>
              <w:left w:val="single" w:sz="4" w:space="0" w:color="auto"/>
              <w:right w:val="single" w:sz="4" w:space="0" w:color="auto"/>
            </w:tcBorders>
          </w:tcPr>
          <w:p w14:paraId="0D27EDA1" w14:textId="77777777" w:rsidR="00A17069" w:rsidRPr="005C5F1C" w:rsidRDefault="00A17069" w:rsidP="00A17069">
            <w:pPr>
              <w:pStyle w:val="TAC"/>
              <w:rPr>
                <w:color w:val="000000"/>
                <w:lang w:val="en-US"/>
              </w:rPr>
            </w:pPr>
            <w:r w:rsidRPr="005C5F1C">
              <w:rPr>
                <w:color w:val="000000"/>
                <w:lang w:val="en-US"/>
              </w:rPr>
              <w:t>n46</w:t>
            </w:r>
          </w:p>
        </w:tc>
        <w:tc>
          <w:tcPr>
            <w:tcW w:w="4081" w:type="dxa"/>
            <w:tcBorders>
              <w:top w:val="single" w:sz="4" w:space="0" w:color="auto"/>
              <w:left w:val="single" w:sz="4" w:space="0" w:color="auto"/>
              <w:right w:val="single" w:sz="4" w:space="0" w:color="auto"/>
            </w:tcBorders>
          </w:tcPr>
          <w:p w14:paraId="4FD3F79A" w14:textId="77777777" w:rsidR="00A17069" w:rsidRPr="005C5F1C" w:rsidRDefault="00A17069" w:rsidP="00A17069">
            <w:pPr>
              <w:pStyle w:val="TAC"/>
              <w:rPr>
                <w:rFonts w:eastAsia="SimSun"/>
                <w:lang w:val="en-US" w:eastAsia="zh-CN" w:bidi="ar"/>
              </w:rPr>
            </w:pPr>
            <w:r w:rsidRPr="00EE4774">
              <w:rPr>
                <w:rFonts w:eastAsia="SimSun"/>
                <w:lang w:val="en-US" w:eastAsia="zh-CN" w:bidi="ar"/>
              </w:rPr>
              <w:t>CA_n46B_BCS0</w:t>
            </w:r>
          </w:p>
        </w:tc>
        <w:tc>
          <w:tcPr>
            <w:tcW w:w="1360" w:type="dxa"/>
            <w:tcBorders>
              <w:top w:val="single" w:sz="4" w:space="0" w:color="auto"/>
              <w:left w:val="single" w:sz="4" w:space="0" w:color="auto"/>
              <w:bottom w:val="nil"/>
              <w:right w:val="single" w:sz="4" w:space="0" w:color="auto"/>
            </w:tcBorders>
            <w:shd w:val="clear" w:color="auto" w:fill="FFFFFF" w:themeFill="background1"/>
          </w:tcPr>
          <w:p w14:paraId="11CEBF0B" w14:textId="77777777" w:rsidR="00A17069" w:rsidRPr="005C5F1C" w:rsidRDefault="00A17069" w:rsidP="00A17069">
            <w:pPr>
              <w:pStyle w:val="TAC"/>
              <w:rPr>
                <w:lang w:val="en-US" w:eastAsia="zh-CN"/>
              </w:rPr>
            </w:pPr>
            <w:r w:rsidRPr="005C5F1C">
              <w:rPr>
                <w:lang w:val="en-US" w:eastAsia="zh-CN"/>
              </w:rPr>
              <w:t>0</w:t>
            </w:r>
          </w:p>
        </w:tc>
      </w:tr>
      <w:tr w:rsidR="00A17069" w:rsidRPr="005C5F1C" w14:paraId="42D1923A"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vAlign w:val="center"/>
          </w:tcPr>
          <w:p w14:paraId="2E5B5138" w14:textId="77777777" w:rsidR="00A17069" w:rsidRPr="005C5F1C" w:rsidRDefault="00A17069" w:rsidP="00A17069">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00479BC0" w14:textId="77777777" w:rsidR="00A17069" w:rsidRPr="005C5F1C" w:rsidRDefault="00A17069" w:rsidP="00A17069">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62ED663" w14:textId="77777777" w:rsidR="00A17069" w:rsidRPr="005C5F1C" w:rsidRDefault="00A17069" w:rsidP="00A17069">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5DE3724D" w14:textId="77777777" w:rsidR="00A17069" w:rsidRPr="005C5F1C" w:rsidRDefault="00A17069" w:rsidP="00A17069">
            <w:pPr>
              <w:pStyle w:val="TAC"/>
              <w:rPr>
                <w:rFonts w:eastAsia="SimSun"/>
                <w:lang w:val="en-US" w:eastAsia="zh-CN" w:bidi="ar"/>
              </w:rPr>
            </w:pPr>
            <w:r w:rsidRPr="0033202B">
              <w:t>CA_n96E_BCS0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79A4D022" w14:textId="77777777" w:rsidR="00A17069" w:rsidRPr="005C5F1C" w:rsidRDefault="00A17069" w:rsidP="00A17069">
            <w:pPr>
              <w:pStyle w:val="TAC"/>
              <w:rPr>
                <w:lang w:val="en-US" w:eastAsia="zh-CN"/>
              </w:rPr>
            </w:pPr>
          </w:p>
        </w:tc>
      </w:tr>
      <w:tr w:rsidR="00A17069" w:rsidRPr="005C5F1C" w14:paraId="47447311"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7CE387DE" w14:textId="77777777" w:rsidR="00A17069" w:rsidRPr="005C5F1C" w:rsidRDefault="00A17069" w:rsidP="00A17069">
            <w:pPr>
              <w:pStyle w:val="TAC"/>
              <w:rPr>
                <w:rFonts w:eastAsia="SimSun"/>
                <w:lang w:val="en-US" w:eastAsia="zh-CN"/>
              </w:rPr>
            </w:pPr>
            <w:r w:rsidRPr="005C5F1C">
              <w:rPr>
                <w:rFonts w:eastAsia="SimSun"/>
                <w:lang w:val="en-US" w:eastAsia="zh-CN"/>
              </w:rPr>
              <w:t>CA_n46C-n96E</w:t>
            </w:r>
          </w:p>
        </w:tc>
        <w:tc>
          <w:tcPr>
            <w:tcW w:w="1690" w:type="dxa"/>
            <w:tcBorders>
              <w:top w:val="single" w:sz="4" w:space="0" w:color="auto"/>
              <w:left w:val="single" w:sz="4" w:space="0" w:color="auto"/>
              <w:bottom w:val="nil"/>
              <w:right w:val="single" w:sz="4" w:space="0" w:color="auto"/>
            </w:tcBorders>
            <w:shd w:val="clear" w:color="auto" w:fill="FFFFFF" w:themeFill="background1"/>
          </w:tcPr>
          <w:p w14:paraId="3FE056D2" w14:textId="77777777" w:rsidR="00A17069" w:rsidRPr="005C5F1C" w:rsidRDefault="00A17069" w:rsidP="00A17069">
            <w:pPr>
              <w:pStyle w:val="TAC"/>
              <w:rPr>
                <w:rFonts w:eastAsia="SimSun"/>
                <w:lang w:val="en-US" w:eastAsia="zh-CN"/>
              </w:rPr>
            </w:pPr>
            <w:r w:rsidRPr="005C5F1C">
              <w:rPr>
                <w:rFonts w:eastAsia="SimSun"/>
                <w:lang w:val="en-US" w:eastAsia="zh-CN"/>
              </w:rPr>
              <w:t>-</w:t>
            </w:r>
          </w:p>
        </w:tc>
        <w:tc>
          <w:tcPr>
            <w:tcW w:w="730" w:type="dxa"/>
            <w:tcBorders>
              <w:top w:val="single" w:sz="4" w:space="0" w:color="auto"/>
              <w:left w:val="single" w:sz="4" w:space="0" w:color="auto"/>
              <w:right w:val="single" w:sz="4" w:space="0" w:color="auto"/>
            </w:tcBorders>
          </w:tcPr>
          <w:p w14:paraId="1C6F83D8" w14:textId="77777777" w:rsidR="00A17069" w:rsidRPr="005C5F1C" w:rsidRDefault="00A17069" w:rsidP="00A17069">
            <w:pPr>
              <w:pStyle w:val="TAC"/>
              <w:rPr>
                <w:color w:val="000000"/>
                <w:lang w:val="en-US"/>
              </w:rPr>
            </w:pPr>
            <w:r w:rsidRPr="005C5F1C">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7D21A8DE" w14:textId="77777777" w:rsidR="00A17069" w:rsidRPr="005C5F1C" w:rsidRDefault="00A17069" w:rsidP="00A17069">
            <w:pPr>
              <w:pStyle w:val="TAC"/>
              <w:rPr>
                <w:rFonts w:eastAsia="SimSun"/>
                <w:lang w:val="en-US" w:eastAsia="zh-CN" w:bidi="ar"/>
              </w:rPr>
            </w:pPr>
            <w:r w:rsidRPr="0033202B">
              <w:t>CA_n46C_BCS0</w:t>
            </w:r>
          </w:p>
        </w:tc>
        <w:tc>
          <w:tcPr>
            <w:tcW w:w="1360" w:type="dxa"/>
            <w:tcBorders>
              <w:top w:val="single" w:sz="4" w:space="0" w:color="auto"/>
              <w:left w:val="single" w:sz="4" w:space="0" w:color="auto"/>
              <w:bottom w:val="nil"/>
              <w:right w:val="single" w:sz="4" w:space="0" w:color="auto"/>
            </w:tcBorders>
            <w:shd w:val="clear" w:color="auto" w:fill="FFFFFF" w:themeFill="background1"/>
          </w:tcPr>
          <w:p w14:paraId="0F583DB8" w14:textId="77777777" w:rsidR="00A17069" w:rsidRPr="005C5F1C" w:rsidRDefault="00A17069" w:rsidP="00A17069">
            <w:pPr>
              <w:pStyle w:val="TAC"/>
              <w:rPr>
                <w:lang w:val="en-US" w:eastAsia="zh-CN"/>
              </w:rPr>
            </w:pPr>
            <w:r w:rsidRPr="005C5F1C">
              <w:rPr>
                <w:lang w:val="en-US" w:eastAsia="zh-CN"/>
              </w:rPr>
              <w:t>0</w:t>
            </w:r>
          </w:p>
        </w:tc>
      </w:tr>
      <w:tr w:rsidR="00A17069" w:rsidRPr="005C5F1C" w14:paraId="770E8745"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vAlign w:val="center"/>
          </w:tcPr>
          <w:p w14:paraId="27FF27FF" w14:textId="77777777" w:rsidR="00A17069" w:rsidRPr="005C5F1C" w:rsidRDefault="00A17069" w:rsidP="00A17069">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02AE2CCB" w14:textId="77777777" w:rsidR="00A17069" w:rsidRPr="005C5F1C" w:rsidRDefault="00A17069" w:rsidP="00A17069">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EF92256" w14:textId="77777777" w:rsidR="00A17069" w:rsidRPr="005C5F1C" w:rsidRDefault="00A17069" w:rsidP="00A17069">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66A73F18" w14:textId="77777777" w:rsidR="00A17069" w:rsidRPr="005C5F1C" w:rsidRDefault="00A17069" w:rsidP="00A17069">
            <w:pPr>
              <w:pStyle w:val="TAC"/>
              <w:rPr>
                <w:rFonts w:eastAsia="SimSun"/>
                <w:lang w:val="en-US" w:eastAsia="zh-CN" w:bidi="ar"/>
              </w:rPr>
            </w:pPr>
            <w:r w:rsidRPr="0033202B">
              <w:t>CA_n96E_BCS0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392C643F" w14:textId="77777777" w:rsidR="00A17069" w:rsidRPr="005C5F1C" w:rsidRDefault="00A17069" w:rsidP="00A17069">
            <w:pPr>
              <w:pStyle w:val="TAC"/>
              <w:rPr>
                <w:lang w:val="en-US" w:eastAsia="zh-CN"/>
              </w:rPr>
            </w:pPr>
          </w:p>
        </w:tc>
      </w:tr>
      <w:tr w:rsidR="00A17069" w:rsidRPr="005C5F1C" w14:paraId="661B8F6E"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03685FBA" w14:textId="77777777" w:rsidR="00A17069" w:rsidRPr="005C5F1C" w:rsidRDefault="00A17069" w:rsidP="00A17069">
            <w:pPr>
              <w:pStyle w:val="TAC"/>
              <w:rPr>
                <w:rFonts w:eastAsia="SimSun"/>
                <w:lang w:val="en-US" w:eastAsia="zh-CN"/>
              </w:rPr>
            </w:pPr>
            <w:r w:rsidRPr="005C5F1C">
              <w:rPr>
                <w:rFonts w:eastAsia="SimSun"/>
                <w:lang w:val="en-US" w:eastAsia="zh-CN"/>
              </w:rPr>
              <w:t>CA_n46D-n96E</w:t>
            </w:r>
          </w:p>
        </w:tc>
        <w:tc>
          <w:tcPr>
            <w:tcW w:w="1690" w:type="dxa"/>
            <w:tcBorders>
              <w:top w:val="single" w:sz="4" w:space="0" w:color="auto"/>
              <w:left w:val="single" w:sz="4" w:space="0" w:color="auto"/>
              <w:bottom w:val="nil"/>
              <w:right w:val="single" w:sz="4" w:space="0" w:color="auto"/>
            </w:tcBorders>
            <w:shd w:val="clear" w:color="auto" w:fill="FFFFFF" w:themeFill="background1"/>
          </w:tcPr>
          <w:p w14:paraId="562D0736" w14:textId="77777777" w:rsidR="00A17069" w:rsidRPr="005C5F1C" w:rsidRDefault="00A17069" w:rsidP="00A17069">
            <w:pPr>
              <w:pStyle w:val="TAC"/>
              <w:rPr>
                <w:rFonts w:eastAsia="SimSun"/>
                <w:lang w:val="en-US" w:eastAsia="zh-CN"/>
              </w:rPr>
            </w:pPr>
            <w:r w:rsidRPr="005C5F1C">
              <w:rPr>
                <w:rFonts w:eastAsia="SimSun"/>
                <w:lang w:val="en-US" w:eastAsia="zh-CN"/>
              </w:rPr>
              <w:t>-</w:t>
            </w:r>
          </w:p>
        </w:tc>
        <w:tc>
          <w:tcPr>
            <w:tcW w:w="730" w:type="dxa"/>
            <w:tcBorders>
              <w:top w:val="single" w:sz="4" w:space="0" w:color="auto"/>
              <w:left w:val="single" w:sz="4" w:space="0" w:color="auto"/>
              <w:right w:val="single" w:sz="4" w:space="0" w:color="auto"/>
            </w:tcBorders>
          </w:tcPr>
          <w:p w14:paraId="187A75A4" w14:textId="77777777" w:rsidR="00A17069" w:rsidRPr="005C5F1C" w:rsidRDefault="00A17069" w:rsidP="00A17069">
            <w:pPr>
              <w:pStyle w:val="TAC"/>
              <w:rPr>
                <w:color w:val="000000"/>
                <w:lang w:val="en-US"/>
              </w:rPr>
            </w:pPr>
            <w:r w:rsidRPr="005C5F1C">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2CFFD1F2" w14:textId="77777777" w:rsidR="00A17069" w:rsidRPr="005C5F1C" w:rsidRDefault="00A17069" w:rsidP="00A17069">
            <w:pPr>
              <w:pStyle w:val="TAC"/>
              <w:rPr>
                <w:rFonts w:eastAsia="SimSun"/>
                <w:lang w:val="en-US" w:eastAsia="zh-CN" w:bidi="ar"/>
              </w:rPr>
            </w:pPr>
            <w:r w:rsidRPr="0033202B">
              <w:t>CA_n46D_BCS0</w:t>
            </w:r>
          </w:p>
        </w:tc>
        <w:tc>
          <w:tcPr>
            <w:tcW w:w="1360" w:type="dxa"/>
            <w:tcBorders>
              <w:top w:val="single" w:sz="4" w:space="0" w:color="auto"/>
              <w:left w:val="single" w:sz="4" w:space="0" w:color="auto"/>
              <w:bottom w:val="nil"/>
              <w:right w:val="single" w:sz="4" w:space="0" w:color="auto"/>
            </w:tcBorders>
            <w:shd w:val="clear" w:color="auto" w:fill="FFFFFF" w:themeFill="background1"/>
          </w:tcPr>
          <w:p w14:paraId="6D2601AF" w14:textId="77777777" w:rsidR="00A17069" w:rsidRPr="005C5F1C" w:rsidRDefault="00A17069" w:rsidP="00A17069">
            <w:pPr>
              <w:pStyle w:val="TAC"/>
              <w:rPr>
                <w:lang w:val="en-US" w:eastAsia="zh-CN"/>
              </w:rPr>
            </w:pPr>
            <w:r w:rsidRPr="005C5F1C">
              <w:rPr>
                <w:lang w:val="en-US" w:eastAsia="zh-CN"/>
              </w:rPr>
              <w:t>0</w:t>
            </w:r>
          </w:p>
        </w:tc>
      </w:tr>
      <w:tr w:rsidR="00A17069" w:rsidRPr="005C5F1C" w14:paraId="22DE2587"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vAlign w:val="center"/>
          </w:tcPr>
          <w:p w14:paraId="4A5A6EB7" w14:textId="77777777" w:rsidR="00A17069" w:rsidRPr="005C5F1C" w:rsidRDefault="00A17069" w:rsidP="00A17069">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0A5630B6" w14:textId="77777777" w:rsidR="00A17069" w:rsidRPr="005C5F1C" w:rsidRDefault="00A17069" w:rsidP="00A17069">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7975B82" w14:textId="77777777" w:rsidR="00A17069" w:rsidRPr="005C5F1C" w:rsidRDefault="00A17069" w:rsidP="00A17069">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749E5633" w14:textId="77777777" w:rsidR="00A17069" w:rsidRPr="005C5F1C" w:rsidRDefault="00A17069" w:rsidP="00A17069">
            <w:pPr>
              <w:pStyle w:val="TAC"/>
              <w:rPr>
                <w:rFonts w:eastAsia="SimSun"/>
                <w:lang w:val="en-US" w:eastAsia="zh-CN" w:bidi="ar"/>
              </w:rPr>
            </w:pPr>
            <w:r w:rsidRPr="0033202B">
              <w:t>CA_n96E_BCS0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795DE9C5" w14:textId="77777777" w:rsidR="00A17069" w:rsidRPr="005C5F1C" w:rsidRDefault="00A17069" w:rsidP="00A17069">
            <w:pPr>
              <w:pStyle w:val="TAC"/>
              <w:rPr>
                <w:lang w:val="en-US" w:eastAsia="zh-CN"/>
              </w:rPr>
            </w:pPr>
          </w:p>
        </w:tc>
      </w:tr>
      <w:tr w:rsidR="00A17069" w:rsidRPr="005C5F1C" w14:paraId="6B57FD93"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3F52625E" w14:textId="77777777" w:rsidR="00A17069" w:rsidRPr="005C5F1C" w:rsidRDefault="00A17069" w:rsidP="00A17069">
            <w:pPr>
              <w:pStyle w:val="TAC"/>
              <w:rPr>
                <w:rFonts w:eastAsia="SimSun"/>
                <w:lang w:val="en-US" w:eastAsia="zh-CN"/>
              </w:rPr>
            </w:pPr>
            <w:r w:rsidRPr="005C5F1C">
              <w:rPr>
                <w:rFonts w:eastAsia="SimSun"/>
                <w:lang w:val="en-US" w:eastAsia="zh-CN"/>
              </w:rPr>
              <w:t>CA_n46M-n96E</w:t>
            </w:r>
          </w:p>
        </w:tc>
        <w:tc>
          <w:tcPr>
            <w:tcW w:w="1690" w:type="dxa"/>
            <w:tcBorders>
              <w:top w:val="single" w:sz="4" w:space="0" w:color="auto"/>
              <w:left w:val="single" w:sz="4" w:space="0" w:color="auto"/>
              <w:bottom w:val="nil"/>
              <w:right w:val="single" w:sz="4" w:space="0" w:color="auto"/>
            </w:tcBorders>
            <w:shd w:val="clear" w:color="auto" w:fill="FFFFFF" w:themeFill="background1"/>
          </w:tcPr>
          <w:p w14:paraId="56947E13" w14:textId="77777777" w:rsidR="00A17069" w:rsidRPr="005C5F1C" w:rsidRDefault="00A17069" w:rsidP="00A17069">
            <w:pPr>
              <w:pStyle w:val="TAC"/>
              <w:rPr>
                <w:rFonts w:eastAsia="SimSun"/>
                <w:lang w:val="en-US" w:eastAsia="zh-CN"/>
              </w:rPr>
            </w:pPr>
            <w:r w:rsidRPr="005C5F1C">
              <w:rPr>
                <w:rFonts w:eastAsia="SimSun"/>
                <w:lang w:val="en-US" w:eastAsia="zh-CN"/>
              </w:rPr>
              <w:t>-</w:t>
            </w:r>
          </w:p>
        </w:tc>
        <w:tc>
          <w:tcPr>
            <w:tcW w:w="730" w:type="dxa"/>
            <w:tcBorders>
              <w:top w:val="single" w:sz="4" w:space="0" w:color="auto"/>
              <w:left w:val="single" w:sz="4" w:space="0" w:color="auto"/>
              <w:right w:val="single" w:sz="4" w:space="0" w:color="auto"/>
            </w:tcBorders>
          </w:tcPr>
          <w:p w14:paraId="19B57526" w14:textId="77777777" w:rsidR="00A17069" w:rsidRPr="005C5F1C" w:rsidRDefault="00A17069" w:rsidP="00A17069">
            <w:pPr>
              <w:pStyle w:val="TAC"/>
              <w:rPr>
                <w:color w:val="000000"/>
                <w:lang w:val="en-US"/>
              </w:rPr>
            </w:pPr>
            <w:r w:rsidRPr="005C5F1C">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615BE8E7" w14:textId="77777777" w:rsidR="00A17069" w:rsidRPr="005C5F1C" w:rsidRDefault="00A17069" w:rsidP="00A17069">
            <w:pPr>
              <w:pStyle w:val="TAC"/>
              <w:rPr>
                <w:rFonts w:eastAsia="SimSun"/>
                <w:lang w:val="en-US" w:eastAsia="zh-CN" w:bidi="ar"/>
              </w:rPr>
            </w:pPr>
            <w:r w:rsidRPr="0033202B">
              <w:t>CA_n46M_BCS0</w:t>
            </w:r>
          </w:p>
        </w:tc>
        <w:tc>
          <w:tcPr>
            <w:tcW w:w="1360" w:type="dxa"/>
            <w:tcBorders>
              <w:top w:val="single" w:sz="4" w:space="0" w:color="auto"/>
              <w:left w:val="single" w:sz="4" w:space="0" w:color="auto"/>
              <w:bottom w:val="nil"/>
              <w:right w:val="single" w:sz="4" w:space="0" w:color="auto"/>
            </w:tcBorders>
            <w:shd w:val="clear" w:color="auto" w:fill="FFFFFF" w:themeFill="background1"/>
          </w:tcPr>
          <w:p w14:paraId="1E02C54E" w14:textId="77777777" w:rsidR="00A17069" w:rsidRPr="005C5F1C" w:rsidRDefault="00A17069" w:rsidP="00A17069">
            <w:pPr>
              <w:pStyle w:val="TAC"/>
              <w:rPr>
                <w:lang w:val="en-US" w:eastAsia="zh-CN"/>
              </w:rPr>
            </w:pPr>
            <w:r w:rsidRPr="005C5F1C">
              <w:rPr>
                <w:lang w:val="en-US" w:eastAsia="zh-CN"/>
              </w:rPr>
              <w:t>0</w:t>
            </w:r>
          </w:p>
        </w:tc>
      </w:tr>
      <w:tr w:rsidR="00A17069" w:rsidRPr="005C5F1C" w14:paraId="557F99FF"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vAlign w:val="center"/>
          </w:tcPr>
          <w:p w14:paraId="29A7F21B" w14:textId="77777777" w:rsidR="00A17069" w:rsidRPr="005C5F1C" w:rsidRDefault="00A17069" w:rsidP="00A17069">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2AFFB978" w14:textId="77777777" w:rsidR="00A17069" w:rsidRPr="005C5F1C" w:rsidRDefault="00A17069" w:rsidP="00A17069">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F7B0B42" w14:textId="77777777" w:rsidR="00A17069" w:rsidRPr="005C5F1C" w:rsidRDefault="00A17069" w:rsidP="00A17069">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1E6BB493" w14:textId="77777777" w:rsidR="00A17069" w:rsidRPr="005C5F1C" w:rsidRDefault="00A17069" w:rsidP="00A17069">
            <w:pPr>
              <w:pStyle w:val="TAC"/>
              <w:rPr>
                <w:rFonts w:eastAsia="SimSun"/>
                <w:lang w:val="en-US" w:eastAsia="zh-CN" w:bidi="ar"/>
              </w:rPr>
            </w:pPr>
            <w:r w:rsidRPr="0033202B">
              <w:t>CA_n96E_BCS0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24FB3DD3" w14:textId="77777777" w:rsidR="00A17069" w:rsidRPr="005C5F1C" w:rsidRDefault="00A17069" w:rsidP="00A17069">
            <w:pPr>
              <w:pStyle w:val="TAC"/>
              <w:rPr>
                <w:lang w:val="en-US" w:eastAsia="zh-CN"/>
              </w:rPr>
            </w:pPr>
          </w:p>
        </w:tc>
      </w:tr>
      <w:tr w:rsidR="00A17069" w:rsidRPr="005C5F1C" w14:paraId="72DDFE0C"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1B43BD61" w14:textId="77777777" w:rsidR="00A17069" w:rsidRPr="005C5F1C" w:rsidRDefault="00A17069" w:rsidP="00A17069">
            <w:pPr>
              <w:pStyle w:val="TAC"/>
              <w:rPr>
                <w:rFonts w:eastAsia="SimSun"/>
                <w:lang w:val="en-US" w:eastAsia="zh-CN"/>
              </w:rPr>
            </w:pPr>
            <w:r w:rsidRPr="005C5F1C">
              <w:rPr>
                <w:rFonts w:eastAsia="SimSun"/>
                <w:lang w:val="en-US" w:eastAsia="zh-CN"/>
              </w:rPr>
              <w:t>CA_n46N-n96E</w:t>
            </w:r>
          </w:p>
        </w:tc>
        <w:tc>
          <w:tcPr>
            <w:tcW w:w="1690" w:type="dxa"/>
            <w:tcBorders>
              <w:top w:val="single" w:sz="4" w:space="0" w:color="auto"/>
              <w:left w:val="single" w:sz="4" w:space="0" w:color="auto"/>
              <w:bottom w:val="nil"/>
              <w:right w:val="single" w:sz="4" w:space="0" w:color="auto"/>
            </w:tcBorders>
            <w:shd w:val="clear" w:color="auto" w:fill="FFFFFF" w:themeFill="background1"/>
          </w:tcPr>
          <w:p w14:paraId="10C501BE" w14:textId="77777777" w:rsidR="00A17069" w:rsidRPr="005C5F1C" w:rsidRDefault="00A17069" w:rsidP="00A17069">
            <w:pPr>
              <w:pStyle w:val="TAC"/>
              <w:rPr>
                <w:rFonts w:eastAsia="SimSun"/>
                <w:lang w:val="en-US" w:eastAsia="zh-CN"/>
              </w:rPr>
            </w:pPr>
            <w:r w:rsidRPr="005C5F1C">
              <w:rPr>
                <w:rFonts w:eastAsia="SimSun"/>
                <w:lang w:val="en-US" w:eastAsia="zh-CN"/>
              </w:rPr>
              <w:t>-</w:t>
            </w:r>
          </w:p>
        </w:tc>
        <w:tc>
          <w:tcPr>
            <w:tcW w:w="730" w:type="dxa"/>
            <w:tcBorders>
              <w:top w:val="single" w:sz="4" w:space="0" w:color="auto"/>
              <w:left w:val="single" w:sz="4" w:space="0" w:color="auto"/>
              <w:right w:val="single" w:sz="4" w:space="0" w:color="auto"/>
            </w:tcBorders>
          </w:tcPr>
          <w:p w14:paraId="70E07EC8" w14:textId="77777777" w:rsidR="00A17069" w:rsidRPr="005C5F1C" w:rsidRDefault="00A17069" w:rsidP="00A17069">
            <w:pPr>
              <w:pStyle w:val="TAC"/>
              <w:rPr>
                <w:color w:val="000000"/>
                <w:lang w:val="en-US"/>
              </w:rPr>
            </w:pPr>
            <w:r w:rsidRPr="005C5F1C">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6F6CB7AA" w14:textId="77777777" w:rsidR="00A17069" w:rsidRPr="005C5F1C" w:rsidRDefault="00A17069" w:rsidP="00A17069">
            <w:pPr>
              <w:pStyle w:val="TAC"/>
              <w:rPr>
                <w:rFonts w:eastAsia="SimSun"/>
                <w:lang w:val="en-US" w:eastAsia="zh-CN" w:bidi="ar"/>
              </w:rPr>
            </w:pPr>
            <w:r w:rsidRPr="0033202B">
              <w:t>CA_n46N_BCS0</w:t>
            </w:r>
          </w:p>
        </w:tc>
        <w:tc>
          <w:tcPr>
            <w:tcW w:w="1360" w:type="dxa"/>
            <w:tcBorders>
              <w:top w:val="single" w:sz="4" w:space="0" w:color="auto"/>
              <w:left w:val="single" w:sz="4" w:space="0" w:color="auto"/>
              <w:bottom w:val="nil"/>
              <w:right w:val="single" w:sz="4" w:space="0" w:color="auto"/>
            </w:tcBorders>
            <w:shd w:val="clear" w:color="auto" w:fill="FFFFFF" w:themeFill="background1"/>
          </w:tcPr>
          <w:p w14:paraId="38CEDC16" w14:textId="77777777" w:rsidR="00A17069" w:rsidRPr="005C5F1C" w:rsidRDefault="00A17069" w:rsidP="00A17069">
            <w:pPr>
              <w:pStyle w:val="TAC"/>
              <w:rPr>
                <w:lang w:val="en-US" w:eastAsia="zh-CN"/>
              </w:rPr>
            </w:pPr>
            <w:r w:rsidRPr="005C5F1C">
              <w:rPr>
                <w:lang w:val="en-US" w:eastAsia="zh-CN"/>
              </w:rPr>
              <w:t>0</w:t>
            </w:r>
          </w:p>
        </w:tc>
      </w:tr>
      <w:tr w:rsidR="00A17069" w:rsidRPr="005C5F1C" w14:paraId="71845C01"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vAlign w:val="center"/>
          </w:tcPr>
          <w:p w14:paraId="49680C31" w14:textId="77777777" w:rsidR="00A17069" w:rsidRPr="005C5F1C" w:rsidRDefault="00A17069" w:rsidP="00A17069">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37A89B21" w14:textId="77777777" w:rsidR="00A17069" w:rsidRPr="005C5F1C" w:rsidRDefault="00A17069" w:rsidP="00A17069">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A5406F8" w14:textId="77777777" w:rsidR="00A17069" w:rsidRPr="005C5F1C" w:rsidRDefault="00A17069" w:rsidP="00A17069">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649C4AF5" w14:textId="77777777" w:rsidR="00A17069" w:rsidRPr="005C5F1C" w:rsidRDefault="00A17069" w:rsidP="00A17069">
            <w:pPr>
              <w:pStyle w:val="TAC"/>
              <w:rPr>
                <w:rFonts w:eastAsia="SimSun"/>
                <w:lang w:val="en-US" w:eastAsia="zh-CN" w:bidi="ar"/>
              </w:rPr>
            </w:pPr>
            <w:r w:rsidRPr="0033202B">
              <w:t>CA_n96E_BCS0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5AF4844D" w14:textId="77777777" w:rsidR="00A17069" w:rsidRPr="005C5F1C" w:rsidRDefault="00A17069" w:rsidP="00A17069">
            <w:pPr>
              <w:pStyle w:val="TAC"/>
              <w:rPr>
                <w:lang w:val="en-US" w:eastAsia="zh-CN"/>
              </w:rPr>
            </w:pPr>
          </w:p>
        </w:tc>
      </w:tr>
    </w:tbl>
    <w:p w14:paraId="7DCA90FD" w14:textId="77777777" w:rsidR="00A17069" w:rsidRDefault="00A17069" w:rsidP="00A17069">
      <w:pPr>
        <w:pStyle w:val="FL"/>
      </w:pPr>
    </w:p>
    <w:p w14:paraId="5F293936" w14:textId="77777777" w:rsidR="00A17069" w:rsidRDefault="00A17069" w:rsidP="00A17069">
      <w:pPr>
        <w:pStyle w:val="TH"/>
        <w:rPr>
          <w:bCs/>
        </w:rPr>
      </w:pPr>
      <w:r>
        <w:rPr>
          <w:bCs/>
        </w:rPr>
        <w:t>Table 5.5A.3.1-1</w:t>
      </w:r>
      <w:r>
        <w:rPr>
          <w:rFonts w:eastAsia="SimSun" w:hint="eastAsia"/>
          <w:bCs/>
          <w:lang w:val="en-US" w:eastAsia="zh-CN"/>
        </w:rPr>
        <w:t>l</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A17069" w:rsidRPr="00B11B14" w14:paraId="468F8621"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B84BDD5" w14:textId="77777777" w:rsidR="00A17069" w:rsidRPr="00B11B14" w:rsidRDefault="00A17069" w:rsidP="00A17069">
            <w:pPr>
              <w:keepNext/>
              <w:keepLines/>
              <w:overflowPunct w:val="0"/>
              <w:autoSpaceDE w:val="0"/>
              <w:autoSpaceDN w:val="0"/>
              <w:adjustRightInd w:val="0"/>
              <w:spacing w:after="0"/>
              <w:jc w:val="center"/>
              <w:rPr>
                <w:rFonts w:ascii="Arial" w:hAnsi="Arial"/>
                <w:b/>
                <w:sz w:val="18"/>
                <w:lang w:val="en-US" w:eastAsia="zh-CN"/>
              </w:rPr>
            </w:pPr>
            <w:r w:rsidRPr="00B11B14">
              <w:rPr>
                <w:rFonts w:ascii="Arial" w:hAnsi="Arial"/>
                <w:b/>
                <w:sz w:val="18"/>
              </w:rPr>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3E737FD4" w14:textId="77777777" w:rsidR="00A17069" w:rsidRPr="00B11B14" w:rsidRDefault="00A17069" w:rsidP="00A17069">
            <w:pPr>
              <w:keepNext/>
              <w:keepLines/>
              <w:overflowPunct w:val="0"/>
              <w:autoSpaceDE w:val="0"/>
              <w:autoSpaceDN w:val="0"/>
              <w:adjustRightInd w:val="0"/>
              <w:spacing w:after="0"/>
              <w:jc w:val="center"/>
              <w:rPr>
                <w:rFonts w:ascii="Arial" w:hAnsi="Arial"/>
                <w:b/>
                <w:sz w:val="18"/>
                <w:lang w:val="en-US" w:eastAsia="zh-CN"/>
              </w:rPr>
            </w:pPr>
            <w:r w:rsidRPr="00B11B14">
              <w:rPr>
                <w:rFonts w:ascii="Arial" w:hAnsi="Arial"/>
                <w:b/>
                <w:sz w:val="18"/>
              </w:rPr>
              <w:t>Uplink CA configuration</w:t>
            </w:r>
            <w:r w:rsidRPr="00B11B14">
              <w:rPr>
                <w:rFonts w:ascii="Arial" w:hAnsi="Arial" w:hint="eastAsia"/>
                <w:b/>
                <w:sz w:val="18"/>
                <w:lang w:eastAsia="zh-CN"/>
              </w:rPr>
              <w:t xml:space="preserve"> </w:t>
            </w:r>
            <w:r w:rsidRPr="00B11B14">
              <w:rPr>
                <w:rFonts w:ascii="Arial" w:hAnsi="Arial"/>
                <w:b/>
                <w:sz w:val="18"/>
              </w:rPr>
              <w:t>or single uplink carrier</w:t>
            </w:r>
            <w:r w:rsidRPr="00B11B14">
              <w:rPr>
                <w:rFonts w:ascii="Arial" w:hAnsi="Arial" w:hint="eastAsia"/>
                <w:b/>
                <w:sz w:val="18"/>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tcPr>
          <w:p w14:paraId="6FFBAD9F" w14:textId="77777777" w:rsidR="00A17069" w:rsidRPr="00B11B14" w:rsidRDefault="00A17069" w:rsidP="00A17069">
            <w:pPr>
              <w:keepNext/>
              <w:keepLines/>
              <w:overflowPunct w:val="0"/>
              <w:autoSpaceDE w:val="0"/>
              <w:autoSpaceDN w:val="0"/>
              <w:adjustRightInd w:val="0"/>
              <w:spacing w:after="0"/>
              <w:jc w:val="center"/>
              <w:rPr>
                <w:rFonts w:ascii="Arial" w:hAnsi="Arial"/>
                <w:b/>
                <w:sz w:val="18"/>
                <w:lang w:val="en-US" w:eastAsia="zh-CN"/>
              </w:rPr>
            </w:pPr>
            <w:r w:rsidRPr="00B11B14">
              <w:rPr>
                <w:rFonts w:ascii="Arial" w:hAnsi="Arial"/>
                <w:b/>
                <w:sz w:val="18"/>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2540A326" w14:textId="77777777" w:rsidR="00A17069" w:rsidRPr="00B11B14" w:rsidRDefault="00A17069" w:rsidP="00A17069">
            <w:pPr>
              <w:keepNext/>
              <w:keepLines/>
              <w:overflowPunct w:val="0"/>
              <w:autoSpaceDE w:val="0"/>
              <w:autoSpaceDN w:val="0"/>
              <w:adjustRightInd w:val="0"/>
              <w:spacing w:after="0"/>
              <w:jc w:val="center"/>
              <w:rPr>
                <w:rFonts w:ascii="Arial" w:hAnsi="Arial" w:cs="Arial"/>
                <w:b/>
                <w:sz w:val="18"/>
                <w:szCs w:val="18"/>
                <w:lang w:val="en-US" w:eastAsia="zh-CN" w:bidi="ar"/>
              </w:rPr>
            </w:pPr>
            <w:r w:rsidRPr="00B11B14">
              <w:rPr>
                <w:rFonts w:ascii="Arial" w:hAnsi="Arial" w:hint="eastAsia"/>
                <w:b/>
                <w:sz w:val="18"/>
                <w:lang w:eastAsia="zh-CN"/>
              </w:rPr>
              <w:t>C</w:t>
            </w:r>
            <w:r w:rsidRPr="00B11B14">
              <w:rPr>
                <w:rFonts w:ascii="Arial" w:hAnsi="Arial"/>
                <w:b/>
                <w:sz w:val="18"/>
                <w:lang w:eastAsia="zh-CN"/>
              </w:rPr>
              <w:t xml:space="preserve">hannel bandwidth </w:t>
            </w:r>
            <w:r w:rsidRPr="00B11B14">
              <w:rPr>
                <w:rFonts w:ascii="Arial" w:hAnsi="Arial" w:hint="eastAsia"/>
                <w:b/>
                <w:sz w:val="18"/>
                <w:lang w:eastAsia="zh-CN"/>
              </w:rPr>
              <w:t>(</w:t>
            </w:r>
            <w:r w:rsidRPr="00B11B14">
              <w:rPr>
                <w:rFonts w:ascii="Arial" w:hAnsi="Arial"/>
                <w:b/>
                <w:sz w:val="18"/>
                <w:lang w:eastAsia="zh-CN"/>
              </w:rPr>
              <w:t>MHz) (</w:t>
            </w:r>
            <w:r w:rsidRPr="00B11B14">
              <w:rPr>
                <w:rFonts w:ascii="Arial" w:hAnsi="Arial" w:hint="eastAsia"/>
                <w:b/>
                <w:sz w:val="18"/>
                <w:lang w:eastAsia="zh-CN"/>
              </w:rPr>
              <w:t>N</w:t>
            </w:r>
            <w:r w:rsidRPr="00B11B14">
              <w:rPr>
                <w:rFonts w:ascii="Arial" w:hAnsi="Arial"/>
                <w:b/>
                <w:sz w:val="18"/>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BFC258" w14:textId="77777777" w:rsidR="00A17069" w:rsidRPr="00B11B14" w:rsidRDefault="00A17069" w:rsidP="00A17069">
            <w:pPr>
              <w:keepNext/>
              <w:keepLines/>
              <w:overflowPunct w:val="0"/>
              <w:autoSpaceDE w:val="0"/>
              <w:autoSpaceDN w:val="0"/>
              <w:adjustRightInd w:val="0"/>
              <w:spacing w:after="0"/>
              <w:jc w:val="center"/>
              <w:rPr>
                <w:rFonts w:ascii="Arial" w:hAnsi="Arial"/>
                <w:b/>
                <w:sz w:val="18"/>
                <w:szCs w:val="18"/>
                <w:lang w:val="en-US" w:eastAsia="zh-CN"/>
              </w:rPr>
            </w:pPr>
            <w:r w:rsidRPr="00B11B14">
              <w:rPr>
                <w:rFonts w:ascii="Arial" w:hAnsi="Arial"/>
                <w:b/>
                <w:sz w:val="18"/>
              </w:rPr>
              <w:t>Bandwidth combination set</w:t>
            </w:r>
          </w:p>
        </w:tc>
      </w:tr>
      <w:tr w:rsidR="00A17069" w:rsidRPr="00B11B14" w14:paraId="6F43C623"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B1989DE" w14:textId="77777777" w:rsidR="00A17069" w:rsidRPr="00B11B14" w:rsidRDefault="00A17069" w:rsidP="00A17069">
            <w:pPr>
              <w:keepNext/>
              <w:keepLines/>
              <w:overflowPunct w:val="0"/>
              <w:autoSpaceDE w:val="0"/>
              <w:autoSpaceDN w:val="0"/>
              <w:adjustRightInd w:val="0"/>
              <w:spacing w:after="0"/>
              <w:jc w:val="center"/>
              <w:rPr>
                <w:rFonts w:ascii="Arial" w:hAnsi="Arial"/>
                <w:sz w:val="18"/>
                <w:szCs w:val="18"/>
                <w:lang w:eastAsia="zh-CN"/>
              </w:rPr>
            </w:pPr>
            <w:r w:rsidRPr="00B11B14">
              <w:rPr>
                <w:rFonts w:ascii="Arial" w:hAnsi="Arial"/>
                <w:sz w:val="18"/>
                <w:lang w:val="en-US" w:eastAsia="zh-CN"/>
              </w:rPr>
              <w:t>CA_n48A-n53A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DCAB002" w14:textId="77777777" w:rsidR="00A17069" w:rsidRPr="00B11B14" w:rsidRDefault="00A17069" w:rsidP="00A17069">
            <w:pPr>
              <w:keepNext/>
              <w:keepLines/>
              <w:overflowPunct w:val="0"/>
              <w:autoSpaceDE w:val="0"/>
              <w:autoSpaceDN w:val="0"/>
              <w:adjustRightInd w:val="0"/>
              <w:spacing w:after="0"/>
              <w:jc w:val="center"/>
              <w:rPr>
                <w:rFonts w:ascii="Arial" w:hAnsi="Arial"/>
                <w:sz w:val="18"/>
                <w:szCs w:val="18"/>
                <w:lang w:eastAsia="zh-CN"/>
              </w:rPr>
            </w:pPr>
            <w:r w:rsidRPr="00B11B14">
              <w:rPr>
                <w:rFonts w:ascii="Arial" w:hAnsi="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13CF3CEF" w14:textId="77777777" w:rsidR="00A17069" w:rsidRPr="00B11B14" w:rsidRDefault="00A17069" w:rsidP="00A17069">
            <w:pPr>
              <w:keepNext/>
              <w:keepLines/>
              <w:overflowPunct w:val="0"/>
              <w:autoSpaceDE w:val="0"/>
              <w:autoSpaceDN w:val="0"/>
              <w:adjustRightInd w:val="0"/>
              <w:spacing w:after="0"/>
              <w:jc w:val="center"/>
              <w:rPr>
                <w:rFonts w:ascii="Arial" w:hAnsi="Arial"/>
                <w:sz w:val="18"/>
                <w:szCs w:val="18"/>
                <w:lang w:val="en-US" w:eastAsia="zh-CN"/>
              </w:rPr>
            </w:pPr>
            <w:r w:rsidRPr="00B11B14">
              <w:rPr>
                <w:rFonts w:ascii="Arial" w:hAnsi="Arial"/>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0614836" w14:textId="77777777" w:rsidR="00A17069" w:rsidRPr="00B11B14" w:rsidRDefault="00A17069" w:rsidP="00A17069">
            <w:pPr>
              <w:pStyle w:val="TAC"/>
              <w:rPr>
                <w:lang w:val="en-US" w:eastAsia="zh-CN"/>
              </w:rPr>
            </w:pPr>
            <w:r w:rsidRPr="00B11B14">
              <w:rPr>
                <w:rFonts w:eastAsia="SimSun"/>
                <w:lang w:val="en-US" w:eastAsia="zh-CN" w:bidi="ar"/>
              </w:rPr>
              <w:t>5, 10, 15, 20, 40, 50, 60, 80, 90, 100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1BF99C" w14:textId="77777777" w:rsidR="00A17069" w:rsidRPr="00B11B14" w:rsidRDefault="00A17069" w:rsidP="00A17069">
            <w:pPr>
              <w:keepNext/>
              <w:keepLines/>
              <w:overflowPunct w:val="0"/>
              <w:autoSpaceDE w:val="0"/>
              <w:autoSpaceDN w:val="0"/>
              <w:adjustRightInd w:val="0"/>
              <w:spacing w:after="0"/>
              <w:jc w:val="center"/>
              <w:rPr>
                <w:rFonts w:ascii="Arial" w:hAnsi="Arial"/>
                <w:sz w:val="18"/>
                <w:szCs w:val="18"/>
                <w:lang w:val="en-US" w:eastAsia="zh-CN"/>
              </w:rPr>
            </w:pPr>
            <w:r w:rsidRPr="00B11B14">
              <w:rPr>
                <w:rFonts w:ascii="Arial" w:hAnsi="Arial" w:hint="eastAsia"/>
                <w:sz w:val="18"/>
                <w:szCs w:val="18"/>
                <w:lang w:val="en-US" w:eastAsia="zh-CN"/>
              </w:rPr>
              <w:t>0</w:t>
            </w:r>
          </w:p>
        </w:tc>
      </w:tr>
      <w:tr w:rsidR="00A17069" w:rsidRPr="00B11B14" w14:paraId="1C9A7C0A"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6151F48" w14:textId="77777777" w:rsidR="00A17069" w:rsidRPr="00B11B14" w:rsidRDefault="00A17069" w:rsidP="00A17069">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35DDCA8" w14:textId="77777777" w:rsidR="00A17069" w:rsidRPr="00B11B14" w:rsidRDefault="00A17069" w:rsidP="00A17069">
            <w:pPr>
              <w:keepNext/>
              <w:keepLines/>
              <w:overflowPunct w:val="0"/>
              <w:autoSpaceDE w:val="0"/>
              <w:autoSpaceDN w:val="0"/>
              <w:adjustRightInd w:val="0"/>
              <w:spacing w:after="0"/>
              <w:jc w:val="center"/>
              <w:rPr>
                <w:rFonts w:ascii="Arial" w:hAnsi="Arial"/>
                <w:sz w:val="18"/>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2E6E829" w14:textId="77777777" w:rsidR="00A17069" w:rsidRPr="00B11B14" w:rsidRDefault="00A17069" w:rsidP="00A17069">
            <w:pPr>
              <w:keepNext/>
              <w:keepLines/>
              <w:overflowPunct w:val="0"/>
              <w:autoSpaceDE w:val="0"/>
              <w:autoSpaceDN w:val="0"/>
              <w:adjustRightInd w:val="0"/>
              <w:spacing w:after="0"/>
              <w:jc w:val="center"/>
              <w:rPr>
                <w:rFonts w:ascii="Arial" w:hAnsi="Arial"/>
                <w:sz w:val="18"/>
                <w:szCs w:val="18"/>
                <w:lang w:val="en-US" w:eastAsia="zh-CN"/>
              </w:rPr>
            </w:pPr>
            <w:r w:rsidRPr="00B11B14">
              <w:rPr>
                <w:rFonts w:ascii="Arial" w:hAnsi="Arial"/>
                <w:sz w:val="18"/>
                <w:lang w:val="en-US" w:eastAsia="zh-CN"/>
              </w:rPr>
              <w:t>n53</w:t>
            </w:r>
          </w:p>
        </w:tc>
        <w:tc>
          <w:tcPr>
            <w:tcW w:w="4081" w:type="dxa"/>
            <w:tcBorders>
              <w:top w:val="single" w:sz="4" w:space="0" w:color="auto"/>
              <w:left w:val="single" w:sz="4" w:space="0" w:color="auto"/>
              <w:bottom w:val="single" w:sz="4" w:space="0" w:color="auto"/>
              <w:right w:val="single" w:sz="4" w:space="0" w:color="auto"/>
            </w:tcBorders>
            <w:vAlign w:val="center"/>
          </w:tcPr>
          <w:p w14:paraId="6F65192D" w14:textId="77777777" w:rsidR="00A17069" w:rsidRPr="00B11B14" w:rsidRDefault="00A17069" w:rsidP="00A17069">
            <w:pPr>
              <w:pStyle w:val="TAC"/>
              <w:rPr>
                <w:lang w:val="en-US" w:eastAsia="zh-CN"/>
              </w:rPr>
            </w:pPr>
            <w:r w:rsidRPr="00B11B14">
              <w:rPr>
                <w:rFonts w:eastAsia="SimSun"/>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83BA9B" w14:textId="77777777" w:rsidR="00A17069" w:rsidRPr="00B11B14" w:rsidRDefault="00A17069" w:rsidP="00A17069">
            <w:pPr>
              <w:keepNext/>
              <w:keepLines/>
              <w:overflowPunct w:val="0"/>
              <w:autoSpaceDE w:val="0"/>
              <w:autoSpaceDN w:val="0"/>
              <w:adjustRightInd w:val="0"/>
              <w:spacing w:after="0"/>
              <w:jc w:val="center"/>
              <w:rPr>
                <w:rFonts w:ascii="Arial" w:hAnsi="Arial"/>
                <w:sz w:val="18"/>
                <w:szCs w:val="18"/>
                <w:lang w:eastAsia="zh-CN"/>
              </w:rPr>
            </w:pPr>
          </w:p>
        </w:tc>
      </w:tr>
      <w:tr w:rsidR="00A17069" w:rsidRPr="00B11B14" w14:paraId="07689B5C"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D955A28" w14:textId="77777777" w:rsidR="00A17069" w:rsidRPr="00B11B14" w:rsidRDefault="00A17069" w:rsidP="00A17069">
            <w:pPr>
              <w:keepNext/>
              <w:keepLines/>
              <w:overflowPunct w:val="0"/>
              <w:autoSpaceDE w:val="0"/>
              <w:autoSpaceDN w:val="0"/>
              <w:adjustRightInd w:val="0"/>
              <w:spacing w:after="0"/>
              <w:jc w:val="center"/>
              <w:rPr>
                <w:rFonts w:ascii="Arial" w:hAnsi="Arial"/>
                <w:sz w:val="18"/>
                <w:szCs w:val="18"/>
                <w:lang w:eastAsia="zh-CN"/>
              </w:rPr>
            </w:pPr>
            <w:r w:rsidRPr="00B11B14">
              <w:rPr>
                <w:rFonts w:ascii="Arial" w:hAnsi="Arial"/>
                <w:sz w:val="18"/>
                <w:lang w:val="en-US" w:eastAsia="zh-CN"/>
              </w:rPr>
              <w:t>CA_n48(2A)-n53A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5B09829" w14:textId="77777777" w:rsidR="00A17069" w:rsidRPr="00B11B14" w:rsidRDefault="00A17069" w:rsidP="00A17069">
            <w:pPr>
              <w:keepNext/>
              <w:keepLines/>
              <w:overflowPunct w:val="0"/>
              <w:autoSpaceDE w:val="0"/>
              <w:autoSpaceDN w:val="0"/>
              <w:adjustRightInd w:val="0"/>
              <w:spacing w:after="0"/>
              <w:jc w:val="center"/>
              <w:rPr>
                <w:rFonts w:ascii="Arial" w:hAnsi="Arial"/>
                <w:sz w:val="18"/>
                <w:szCs w:val="18"/>
                <w:lang w:eastAsia="zh-CN"/>
              </w:rPr>
            </w:pPr>
            <w:r w:rsidRPr="00B11B14">
              <w:rPr>
                <w:rFonts w:ascii="Arial" w:hAnsi="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32CA1877" w14:textId="77777777" w:rsidR="00A17069" w:rsidRPr="00B11B14" w:rsidRDefault="00A17069" w:rsidP="00A17069">
            <w:pPr>
              <w:keepNext/>
              <w:keepLines/>
              <w:overflowPunct w:val="0"/>
              <w:autoSpaceDE w:val="0"/>
              <w:autoSpaceDN w:val="0"/>
              <w:adjustRightInd w:val="0"/>
              <w:spacing w:after="0"/>
              <w:jc w:val="center"/>
              <w:rPr>
                <w:rFonts w:ascii="Arial" w:hAnsi="Arial"/>
                <w:sz w:val="18"/>
                <w:szCs w:val="18"/>
                <w:lang w:val="en-US" w:eastAsia="zh-CN"/>
              </w:rPr>
            </w:pPr>
            <w:r w:rsidRPr="00B11B14">
              <w:rPr>
                <w:rFonts w:ascii="Arial" w:hAnsi="Arial"/>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E195038" w14:textId="77777777" w:rsidR="00A17069" w:rsidRPr="00B11B14" w:rsidRDefault="00A17069" w:rsidP="00A17069">
            <w:pPr>
              <w:pStyle w:val="TAC"/>
              <w:rPr>
                <w:lang w:val="en-US" w:eastAsia="zh-CN"/>
              </w:rPr>
            </w:pPr>
            <w:r w:rsidRPr="00B11B14">
              <w:rPr>
                <w:rFonts w:eastAsia="SimSun"/>
                <w:lang w:val="en-US" w:eastAsia="zh-CN" w:bidi="ar"/>
              </w:rPr>
              <w:t>CA_n48(2A)_BCS0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2736A7" w14:textId="77777777" w:rsidR="00A17069" w:rsidRPr="00B11B14" w:rsidRDefault="00A17069" w:rsidP="00A17069">
            <w:pPr>
              <w:keepNext/>
              <w:keepLines/>
              <w:overflowPunct w:val="0"/>
              <w:autoSpaceDE w:val="0"/>
              <w:autoSpaceDN w:val="0"/>
              <w:adjustRightInd w:val="0"/>
              <w:spacing w:after="0"/>
              <w:jc w:val="center"/>
              <w:rPr>
                <w:rFonts w:ascii="Arial" w:hAnsi="Arial"/>
                <w:sz w:val="18"/>
                <w:szCs w:val="18"/>
                <w:lang w:val="en-US" w:eastAsia="zh-CN"/>
              </w:rPr>
            </w:pPr>
            <w:r w:rsidRPr="00B11B14">
              <w:rPr>
                <w:rFonts w:ascii="Arial" w:hAnsi="Arial" w:hint="eastAsia"/>
                <w:sz w:val="18"/>
                <w:szCs w:val="18"/>
                <w:lang w:val="en-US" w:eastAsia="zh-CN"/>
              </w:rPr>
              <w:t>0</w:t>
            </w:r>
          </w:p>
        </w:tc>
      </w:tr>
      <w:tr w:rsidR="00A17069" w:rsidRPr="00B11B14" w14:paraId="378FFE7C"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31CC11B" w14:textId="77777777" w:rsidR="00A17069" w:rsidRPr="00B11B14" w:rsidRDefault="00A17069" w:rsidP="00A17069">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1291ADA" w14:textId="77777777" w:rsidR="00A17069" w:rsidRPr="00B11B14" w:rsidRDefault="00A17069" w:rsidP="00A17069">
            <w:pPr>
              <w:keepNext/>
              <w:keepLines/>
              <w:overflowPunct w:val="0"/>
              <w:autoSpaceDE w:val="0"/>
              <w:autoSpaceDN w:val="0"/>
              <w:adjustRightInd w:val="0"/>
              <w:spacing w:after="0"/>
              <w:jc w:val="center"/>
              <w:rPr>
                <w:rFonts w:ascii="Arial" w:hAnsi="Arial"/>
                <w:sz w:val="18"/>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0F7E234" w14:textId="77777777" w:rsidR="00A17069" w:rsidRPr="00B11B14" w:rsidRDefault="00A17069" w:rsidP="00A17069">
            <w:pPr>
              <w:keepNext/>
              <w:keepLines/>
              <w:overflowPunct w:val="0"/>
              <w:autoSpaceDE w:val="0"/>
              <w:autoSpaceDN w:val="0"/>
              <w:adjustRightInd w:val="0"/>
              <w:spacing w:after="0"/>
              <w:jc w:val="center"/>
              <w:rPr>
                <w:rFonts w:ascii="Arial" w:hAnsi="Arial"/>
                <w:sz w:val="18"/>
                <w:szCs w:val="18"/>
                <w:lang w:val="en-US" w:eastAsia="zh-CN"/>
              </w:rPr>
            </w:pPr>
            <w:r w:rsidRPr="00B11B14">
              <w:rPr>
                <w:rFonts w:ascii="Arial" w:hAnsi="Arial"/>
                <w:sz w:val="18"/>
                <w:lang w:val="en-US" w:eastAsia="zh-CN"/>
              </w:rPr>
              <w:t>n53</w:t>
            </w:r>
          </w:p>
        </w:tc>
        <w:tc>
          <w:tcPr>
            <w:tcW w:w="4081" w:type="dxa"/>
            <w:tcBorders>
              <w:top w:val="single" w:sz="4" w:space="0" w:color="auto"/>
              <w:left w:val="single" w:sz="4" w:space="0" w:color="auto"/>
              <w:bottom w:val="single" w:sz="4" w:space="0" w:color="auto"/>
              <w:right w:val="single" w:sz="4" w:space="0" w:color="auto"/>
            </w:tcBorders>
            <w:vAlign w:val="center"/>
          </w:tcPr>
          <w:p w14:paraId="70ADC9E4" w14:textId="77777777" w:rsidR="00A17069" w:rsidRPr="00B11B14" w:rsidRDefault="00A17069" w:rsidP="00A17069">
            <w:pPr>
              <w:pStyle w:val="TAC"/>
              <w:rPr>
                <w:lang w:val="en-US" w:eastAsia="zh-CN"/>
              </w:rPr>
            </w:pPr>
            <w:r w:rsidRPr="00B11B14">
              <w:rPr>
                <w:rFonts w:eastAsia="SimSun"/>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272A56" w14:textId="77777777" w:rsidR="00A17069" w:rsidRPr="00B11B14" w:rsidRDefault="00A17069" w:rsidP="00A17069">
            <w:pPr>
              <w:keepNext/>
              <w:keepLines/>
              <w:overflowPunct w:val="0"/>
              <w:autoSpaceDE w:val="0"/>
              <w:autoSpaceDN w:val="0"/>
              <w:adjustRightInd w:val="0"/>
              <w:spacing w:after="0"/>
              <w:jc w:val="center"/>
              <w:rPr>
                <w:rFonts w:ascii="Arial" w:hAnsi="Arial"/>
                <w:sz w:val="18"/>
                <w:szCs w:val="18"/>
                <w:lang w:eastAsia="zh-CN"/>
              </w:rPr>
            </w:pPr>
          </w:p>
        </w:tc>
      </w:tr>
      <w:tr w:rsidR="00A17069" w:rsidRPr="00B11B14" w14:paraId="01670011"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A229B56" w14:textId="77777777" w:rsidR="00A17069" w:rsidRPr="00B11B14" w:rsidRDefault="00A17069" w:rsidP="00A17069">
            <w:pPr>
              <w:keepNext/>
              <w:keepLines/>
              <w:overflowPunct w:val="0"/>
              <w:autoSpaceDE w:val="0"/>
              <w:autoSpaceDN w:val="0"/>
              <w:adjustRightInd w:val="0"/>
              <w:spacing w:after="0"/>
              <w:jc w:val="center"/>
              <w:rPr>
                <w:rFonts w:ascii="Arial" w:hAnsi="Arial"/>
                <w:sz w:val="18"/>
                <w:szCs w:val="18"/>
                <w:lang w:eastAsia="zh-CN"/>
              </w:rPr>
            </w:pPr>
            <w:r w:rsidRPr="00B11B14">
              <w:rPr>
                <w:rFonts w:ascii="Arial" w:hAnsi="Arial"/>
                <w:sz w:val="18"/>
                <w:szCs w:val="18"/>
                <w:lang w:eastAsia="zh-CN"/>
              </w:rPr>
              <w:t>CA_n4</w:t>
            </w:r>
            <w:r w:rsidRPr="00B11B14">
              <w:rPr>
                <w:rFonts w:ascii="Arial" w:hAnsi="Arial" w:hint="eastAsia"/>
                <w:sz w:val="18"/>
                <w:szCs w:val="18"/>
                <w:lang w:val="en-US" w:eastAsia="zh-CN"/>
              </w:rPr>
              <w:t>8</w:t>
            </w:r>
            <w:r w:rsidRPr="00B11B14">
              <w:rPr>
                <w:rFonts w:ascii="Arial" w:hAnsi="Arial"/>
                <w:sz w:val="18"/>
                <w:szCs w:val="18"/>
                <w:lang w:eastAsia="zh-CN"/>
              </w:rPr>
              <w:t>A-n</w:t>
            </w:r>
            <w:r w:rsidRPr="00B11B14">
              <w:rPr>
                <w:rFonts w:ascii="Arial" w:hAnsi="Arial" w:hint="eastAsia"/>
                <w:sz w:val="18"/>
                <w:szCs w:val="18"/>
                <w:lang w:val="en-US" w:eastAsia="zh-CN"/>
              </w:rPr>
              <w:t>66</w:t>
            </w:r>
            <w:r w:rsidRPr="00B11B14">
              <w:rPr>
                <w:rFonts w:ascii="Arial" w:hAnsi="Arial"/>
                <w:sz w:val="18"/>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CAE063E" w14:textId="77777777" w:rsidR="00A17069" w:rsidRPr="00B11B14" w:rsidRDefault="00A17069" w:rsidP="00A17069">
            <w:pPr>
              <w:keepNext/>
              <w:keepLines/>
              <w:overflowPunct w:val="0"/>
              <w:autoSpaceDE w:val="0"/>
              <w:autoSpaceDN w:val="0"/>
              <w:adjustRightInd w:val="0"/>
              <w:spacing w:after="0"/>
              <w:jc w:val="center"/>
              <w:rPr>
                <w:rFonts w:ascii="Arial" w:hAnsi="Arial"/>
                <w:sz w:val="18"/>
                <w:szCs w:val="18"/>
                <w:lang w:val="en-US"/>
              </w:rPr>
            </w:pPr>
            <w:r w:rsidRPr="00B11B14">
              <w:rPr>
                <w:rFonts w:ascii="Arial" w:hAnsi="Arial"/>
                <w:sz w:val="18"/>
                <w:szCs w:val="18"/>
                <w:lang w:eastAsia="zh-CN"/>
              </w:rPr>
              <w:t>CA_n4</w:t>
            </w:r>
            <w:r w:rsidRPr="00B11B14">
              <w:rPr>
                <w:rFonts w:ascii="Arial" w:hAnsi="Arial" w:hint="eastAsia"/>
                <w:sz w:val="18"/>
                <w:szCs w:val="18"/>
                <w:lang w:val="en-US" w:eastAsia="zh-CN"/>
              </w:rPr>
              <w:t>8</w:t>
            </w:r>
            <w:r w:rsidRPr="00B11B14">
              <w:rPr>
                <w:rFonts w:ascii="Arial" w:hAnsi="Arial"/>
                <w:sz w:val="18"/>
                <w:szCs w:val="18"/>
                <w:lang w:eastAsia="zh-CN"/>
              </w:rPr>
              <w:t>A-n</w:t>
            </w:r>
            <w:r w:rsidRPr="00B11B14">
              <w:rPr>
                <w:rFonts w:ascii="Arial" w:hAnsi="Arial" w:hint="eastAsia"/>
                <w:sz w:val="18"/>
                <w:szCs w:val="18"/>
                <w:lang w:val="en-US" w:eastAsia="zh-CN"/>
              </w:rPr>
              <w:t>66</w:t>
            </w:r>
            <w:r w:rsidRPr="00B11B14">
              <w:rPr>
                <w:rFonts w:ascii="Arial" w:hAnsi="Arial"/>
                <w:sz w:val="18"/>
                <w:szCs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0B321D64" w14:textId="77777777" w:rsidR="00A17069" w:rsidRPr="00B11B14" w:rsidRDefault="00A17069" w:rsidP="00A17069">
            <w:pPr>
              <w:keepNext/>
              <w:keepLines/>
              <w:overflowPunct w:val="0"/>
              <w:autoSpaceDE w:val="0"/>
              <w:autoSpaceDN w:val="0"/>
              <w:adjustRightInd w:val="0"/>
              <w:spacing w:after="0"/>
              <w:jc w:val="center"/>
              <w:rPr>
                <w:rFonts w:ascii="Arial" w:hAnsi="Arial"/>
                <w:sz w:val="18"/>
                <w:szCs w:val="18"/>
                <w:lang w:val="en-US"/>
              </w:rPr>
            </w:pPr>
            <w:r w:rsidRPr="00B11B14">
              <w:rPr>
                <w:rFonts w:ascii="Arial" w:hAnsi="Arial" w:hint="eastAsia"/>
                <w:sz w:val="18"/>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C9E46E5" w14:textId="77777777" w:rsidR="00A17069" w:rsidRPr="00B11B14" w:rsidRDefault="00A17069" w:rsidP="00A17069">
            <w:pPr>
              <w:pStyle w:val="TAC"/>
              <w:rPr>
                <w:lang w:val="en-US" w:eastAsia="zh-CN"/>
              </w:rPr>
            </w:pPr>
            <w:r w:rsidRPr="00B11B14">
              <w:rPr>
                <w:rFonts w:eastAsia="SimSun"/>
                <w:lang w:val="en-US" w:eastAsia="zh-CN" w:bidi="ar"/>
              </w:rPr>
              <w:t>5, 10, 15, 20, 40, 50</w:t>
            </w:r>
            <w:r w:rsidRPr="00B11B14">
              <w:rPr>
                <w:rFonts w:eastAsia="SimSun"/>
                <w:color w:val="000000"/>
                <w:vertAlign w:val="superscript"/>
                <w:lang w:val="en-US" w:eastAsia="zh-CN" w:bidi="ar"/>
              </w:rPr>
              <w:t>1</w:t>
            </w:r>
            <w:r w:rsidRPr="00B11B14">
              <w:rPr>
                <w:rFonts w:eastAsia="SimSun"/>
                <w:color w:val="000000"/>
                <w:lang w:val="en-US" w:eastAsia="zh-CN" w:bidi="ar"/>
              </w:rPr>
              <w:t>,</w:t>
            </w:r>
            <w:r w:rsidRPr="00B11B14">
              <w:rPr>
                <w:rFonts w:eastAsia="SimSun"/>
                <w:color w:val="000000"/>
                <w:vertAlign w:val="superscript"/>
                <w:lang w:val="en-US" w:eastAsia="zh-CN" w:bidi="ar"/>
              </w:rPr>
              <w:t xml:space="preserve"> </w:t>
            </w:r>
            <w:r w:rsidRPr="00B11B14">
              <w:rPr>
                <w:rFonts w:eastAsia="SimSun"/>
                <w:color w:val="000000"/>
                <w:lang w:val="en-US" w:eastAsia="zh-CN" w:bidi="ar"/>
              </w:rPr>
              <w:t>60</w:t>
            </w:r>
            <w:r w:rsidRPr="00B11B14">
              <w:rPr>
                <w:rFonts w:eastAsia="SimSun"/>
                <w:color w:val="000000"/>
                <w:vertAlign w:val="superscript"/>
                <w:lang w:val="en-US" w:eastAsia="zh-CN" w:bidi="ar"/>
              </w:rPr>
              <w:t>1</w:t>
            </w:r>
            <w:r w:rsidRPr="00B11B14">
              <w:rPr>
                <w:rFonts w:eastAsia="SimSun"/>
                <w:color w:val="000000"/>
                <w:lang w:val="en-US" w:eastAsia="zh-CN" w:bidi="ar"/>
              </w:rPr>
              <w:t>, 80</w:t>
            </w:r>
            <w:r w:rsidRPr="00B11B14">
              <w:rPr>
                <w:rFonts w:eastAsia="SimSun"/>
                <w:color w:val="000000"/>
                <w:vertAlign w:val="superscript"/>
                <w:lang w:val="en-US" w:eastAsia="zh-CN" w:bidi="ar"/>
              </w:rPr>
              <w:t>1</w:t>
            </w:r>
            <w:r w:rsidRPr="00B11B14">
              <w:rPr>
                <w:rFonts w:eastAsia="SimSun"/>
                <w:color w:val="000000"/>
                <w:lang w:val="en-US" w:eastAsia="zh-CN" w:bidi="ar"/>
              </w:rPr>
              <w:t>,</w:t>
            </w:r>
            <w:r w:rsidRPr="00B11B14">
              <w:rPr>
                <w:rFonts w:eastAsia="SimSun"/>
                <w:color w:val="000000"/>
                <w:vertAlign w:val="superscript"/>
                <w:lang w:val="en-US" w:eastAsia="zh-CN" w:bidi="ar"/>
              </w:rPr>
              <w:t xml:space="preserve"> </w:t>
            </w:r>
            <w:r w:rsidRPr="00B11B14">
              <w:rPr>
                <w:rFonts w:eastAsia="SimSun"/>
                <w:color w:val="000000"/>
                <w:lang w:val="en-US" w:eastAsia="zh-CN" w:bidi="ar"/>
              </w:rPr>
              <w:t>90</w:t>
            </w:r>
            <w:r w:rsidRPr="00B11B14">
              <w:rPr>
                <w:rFonts w:eastAsia="SimSun"/>
                <w:color w:val="000000"/>
                <w:vertAlign w:val="superscript"/>
                <w:lang w:val="en-US" w:eastAsia="zh-CN" w:bidi="ar"/>
              </w:rPr>
              <w:t>1</w:t>
            </w:r>
            <w:r w:rsidRPr="00B11B14">
              <w:rPr>
                <w:rFonts w:eastAsia="SimSun"/>
                <w:color w:val="000000"/>
                <w:lang w:val="en-US" w:eastAsia="zh-CN" w:bidi="ar"/>
              </w:rPr>
              <w:t>,</w:t>
            </w:r>
            <w:r w:rsidRPr="00B11B14">
              <w:rPr>
                <w:rFonts w:eastAsia="SimSun"/>
                <w:color w:val="000000"/>
                <w:vertAlign w:val="superscript"/>
                <w:lang w:val="en-US" w:eastAsia="zh-CN" w:bidi="ar"/>
              </w:rPr>
              <w:t xml:space="preserve"> </w:t>
            </w:r>
            <w:r w:rsidRPr="00B11B14">
              <w:rPr>
                <w:rFonts w:eastAsia="SimSun"/>
                <w:color w:val="000000"/>
                <w:lang w:val="en-US" w:eastAsia="zh-CN" w:bidi="ar"/>
              </w:rPr>
              <w:t>100</w:t>
            </w:r>
            <w:r w:rsidRPr="00B11B14">
              <w:rPr>
                <w:rFonts w:eastAsia="SimSun"/>
                <w:color w:val="000000"/>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127031" w14:textId="77777777" w:rsidR="00A17069" w:rsidRPr="00B11B14" w:rsidRDefault="00A17069" w:rsidP="00A17069">
            <w:pPr>
              <w:keepNext/>
              <w:keepLines/>
              <w:overflowPunct w:val="0"/>
              <w:autoSpaceDE w:val="0"/>
              <w:autoSpaceDN w:val="0"/>
              <w:adjustRightInd w:val="0"/>
              <w:spacing w:after="0"/>
              <w:jc w:val="center"/>
              <w:rPr>
                <w:rFonts w:ascii="Arial" w:hAnsi="Arial"/>
                <w:sz w:val="18"/>
                <w:szCs w:val="18"/>
                <w:lang w:eastAsia="zh-CN"/>
              </w:rPr>
            </w:pPr>
            <w:r w:rsidRPr="00B11B14">
              <w:rPr>
                <w:rFonts w:ascii="Arial" w:hAnsi="Arial" w:hint="eastAsia"/>
                <w:sz w:val="18"/>
                <w:szCs w:val="18"/>
                <w:lang w:eastAsia="zh-CN"/>
              </w:rPr>
              <w:t>0</w:t>
            </w:r>
          </w:p>
        </w:tc>
      </w:tr>
      <w:tr w:rsidR="00A17069" w:rsidRPr="00B11B14" w14:paraId="445341E7"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677A2DD1" w14:textId="77777777" w:rsidR="00A17069" w:rsidRPr="00B11B14" w:rsidRDefault="00A17069" w:rsidP="00A17069">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53C9A1F" w14:textId="77777777" w:rsidR="00A17069" w:rsidRPr="00B11B14" w:rsidRDefault="00A17069" w:rsidP="00A17069">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0F16B7C" w14:textId="77777777" w:rsidR="00A17069" w:rsidRPr="00B11B14" w:rsidRDefault="00A17069" w:rsidP="00A17069">
            <w:pPr>
              <w:keepNext/>
              <w:keepLines/>
              <w:overflowPunct w:val="0"/>
              <w:autoSpaceDE w:val="0"/>
              <w:autoSpaceDN w:val="0"/>
              <w:adjustRightInd w:val="0"/>
              <w:spacing w:after="0"/>
              <w:jc w:val="center"/>
              <w:rPr>
                <w:rFonts w:ascii="Arial" w:hAnsi="Arial"/>
                <w:sz w:val="18"/>
                <w:szCs w:val="18"/>
                <w:lang w:val="en-US"/>
              </w:rPr>
            </w:pPr>
            <w:r w:rsidRPr="00B11B14">
              <w:rPr>
                <w:rFonts w:ascii="Arial" w:hAnsi="Arial" w:hint="eastAsia"/>
                <w:sz w:val="18"/>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8B52DD2" w14:textId="77777777" w:rsidR="00A17069" w:rsidRPr="00B11B14" w:rsidRDefault="00A17069" w:rsidP="00A17069">
            <w:pPr>
              <w:pStyle w:val="TAC"/>
              <w:rPr>
                <w:lang w:val="en-US" w:eastAsia="zh-CN"/>
              </w:rPr>
            </w:pPr>
            <w:r w:rsidRPr="00B11B14">
              <w:rPr>
                <w:rFonts w:eastAsia="SimSun"/>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AB867C" w14:textId="77777777" w:rsidR="00A17069" w:rsidRPr="00B11B14" w:rsidRDefault="00A17069" w:rsidP="00A17069">
            <w:pPr>
              <w:keepNext/>
              <w:keepLines/>
              <w:overflowPunct w:val="0"/>
              <w:autoSpaceDE w:val="0"/>
              <w:autoSpaceDN w:val="0"/>
              <w:adjustRightInd w:val="0"/>
              <w:spacing w:after="0"/>
              <w:jc w:val="center"/>
              <w:rPr>
                <w:rFonts w:ascii="Arial" w:eastAsia="Yu Mincho" w:hAnsi="Arial"/>
                <w:sz w:val="18"/>
                <w:szCs w:val="18"/>
              </w:rPr>
            </w:pPr>
          </w:p>
        </w:tc>
      </w:tr>
      <w:tr w:rsidR="00A17069" w:rsidRPr="00B11B14" w14:paraId="0FC959B3"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49140253" w14:textId="77777777" w:rsidR="00A17069" w:rsidRPr="00B11B14" w:rsidRDefault="00A17069" w:rsidP="00A17069">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FAA07F7" w14:textId="77777777" w:rsidR="00A17069" w:rsidRPr="00B11B14" w:rsidRDefault="00A17069" w:rsidP="00A17069">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9005217" w14:textId="77777777" w:rsidR="00A17069" w:rsidRPr="00B11B14" w:rsidRDefault="00A17069" w:rsidP="00A17069">
            <w:pPr>
              <w:keepNext/>
              <w:keepLines/>
              <w:overflowPunct w:val="0"/>
              <w:autoSpaceDE w:val="0"/>
              <w:autoSpaceDN w:val="0"/>
              <w:adjustRightInd w:val="0"/>
              <w:spacing w:after="0"/>
              <w:jc w:val="center"/>
              <w:rPr>
                <w:rFonts w:ascii="Arial" w:hAnsi="Arial"/>
                <w:sz w:val="18"/>
                <w:szCs w:val="18"/>
                <w:lang w:val="en-US" w:eastAsia="zh-CN"/>
              </w:rPr>
            </w:pPr>
            <w:r w:rsidRPr="00B11B14">
              <w:rPr>
                <w:rFonts w:ascii="Arial" w:hAnsi="Arial" w:hint="eastAsia"/>
                <w:sz w:val="18"/>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C5A2181" w14:textId="77777777" w:rsidR="00A17069" w:rsidRPr="00B11B14" w:rsidRDefault="00A17069" w:rsidP="00A17069">
            <w:pPr>
              <w:pStyle w:val="TAC"/>
              <w:rPr>
                <w:lang w:val="en-US" w:eastAsia="zh-CN"/>
              </w:rPr>
            </w:pPr>
            <w:r w:rsidRPr="00B11B14">
              <w:rPr>
                <w:rFonts w:eastAsia="SimSun"/>
                <w:lang w:val="en-US" w:eastAsia="zh-CN" w:bidi="ar"/>
              </w:rPr>
              <w:t>5, 10, 15, 20, 40, 50</w:t>
            </w:r>
            <w:r w:rsidRPr="00B11B14">
              <w:rPr>
                <w:rFonts w:eastAsia="SimSun"/>
                <w:color w:val="000000"/>
                <w:vertAlign w:val="superscript"/>
                <w:lang w:val="en-US" w:eastAsia="zh-CN" w:bidi="ar"/>
              </w:rPr>
              <w:t>1</w:t>
            </w:r>
            <w:r w:rsidRPr="00B11B14">
              <w:rPr>
                <w:rFonts w:eastAsia="SimSun"/>
                <w:color w:val="000000"/>
                <w:lang w:val="en-US" w:eastAsia="zh-CN" w:bidi="ar"/>
              </w:rPr>
              <w:t>, 60</w:t>
            </w:r>
            <w:r w:rsidRPr="00B11B14">
              <w:rPr>
                <w:rFonts w:eastAsia="SimSun"/>
                <w:color w:val="000000"/>
                <w:vertAlign w:val="superscript"/>
                <w:lang w:val="en-US" w:eastAsia="zh-CN" w:bidi="ar"/>
              </w:rPr>
              <w:t>1</w:t>
            </w:r>
            <w:r w:rsidRPr="00B11B14">
              <w:rPr>
                <w:rFonts w:eastAsia="SimSun"/>
                <w:color w:val="000000"/>
                <w:lang w:val="en-US" w:eastAsia="zh-CN" w:bidi="ar"/>
              </w:rPr>
              <w:t>, 80</w:t>
            </w:r>
            <w:r w:rsidRPr="00B11B14">
              <w:rPr>
                <w:rFonts w:eastAsia="SimSun"/>
                <w:color w:val="000000"/>
                <w:vertAlign w:val="superscript"/>
                <w:lang w:val="en-US" w:eastAsia="zh-CN" w:bidi="ar"/>
              </w:rPr>
              <w:t>1</w:t>
            </w:r>
            <w:r w:rsidRPr="00B11B14">
              <w:rPr>
                <w:rFonts w:eastAsia="SimSun"/>
                <w:color w:val="000000"/>
                <w:lang w:val="en-US" w:eastAsia="zh-CN" w:bidi="ar"/>
              </w:rPr>
              <w:t>, 90</w:t>
            </w:r>
            <w:r w:rsidRPr="00B11B14">
              <w:rPr>
                <w:rFonts w:eastAsia="SimSun"/>
                <w:color w:val="000000"/>
                <w:vertAlign w:val="superscript"/>
                <w:lang w:val="en-US" w:eastAsia="zh-CN" w:bidi="ar"/>
              </w:rPr>
              <w:t>1</w:t>
            </w:r>
            <w:r w:rsidRPr="00B11B14">
              <w:rPr>
                <w:rFonts w:eastAsia="SimSun"/>
                <w:color w:val="000000"/>
                <w:lang w:val="en-US" w:eastAsia="zh-CN" w:bidi="ar"/>
              </w:rPr>
              <w:t>, 100</w:t>
            </w:r>
            <w:r w:rsidRPr="00B11B14">
              <w:rPr>
                <w:rFonts w:eastAsia="SimSun"/>
                <w:color w:val="000000"/>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C45A4F" w14:textId="77777777" w:rsidR="00A17069" w:rsidRPr="00B11B14" w:rsidRDefault="00A17069" w:rsidP="00A17069">
            <w:pPr>
              <w:keepNext/>
              <w:keepLines/>
              <w:overflowPunct w:val="0"/>
              <w:autoSpaceDE w:val="0"/>
              <w:autoSpaceDN w:val="0"/>
              <w:adjustRightInd w:val="0"/>
              <w:spacing w:after="0"/>
              <w:jc w:val="center"/>
              <w:rPr>
                <w:rFonts w:ascii="Arial" w:hAnsi="Arial"/>
                <w:sz w:val="18"/>
                <w:szCs w:val="18"/>
                <w:lang w:val="en-US" w:eastAsia="zh-CN"/>
              </w:rPr>
            </w:pPr>
            <w:r w:rsidRPr="00B11B14">
              <w:rPr>
                <w:rFonts w:ascii="Arial" w:hAnsi="Arial" w:hint="eastAsia"/>
                <w:sz w:val="18"/>
                <w:szCs w:val="18"/>
                <w:lang w:val="en-US" w:eastAsia="zh-CN"/>
              </w:rPr>
              <w:t>1</w:t>
            </w:r>
          </w:p>
        </w:tc>
      </w:tr>
      <w:tr w:rsidR="00A17069" w:rsidRPr="00B11B14" w14:paraId="44AF3580"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3A82E911" w14:textId="77777777" w:rsidR="00A17069" w:rsidRPr="00B11B14" w:rsidRDefault="00A17069" w:rsidP="00A17069">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B33FE20" w14:textId="77777777" w:rsidR="00A17069" w:rsidRPr="00B11B14" w:rsidRDefault="00A17069" w:rsidP="00A17069">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4A9005F" w14:textId="77777777" w:rsidR="00A17069" w:rsidRPr="00B11B14" w:rsidRDefault="00A17069" w:rsidP="00A17069">
            <w:pPr>
              <w:keepNext/>
              <w:keepLines/>
              <w:overflowPunct w:val="0"/>
              <w:autoSpaceDE w:val="0"/>
              <w:autoSpaceDN w:val="0"/>
              <w:adjustRightInd w:val="0"/>
              <w:spacing w:after="0"/>
              <w:jc w:val="center"/>
              <w:rPr>
                <w:rFonts w:ascii="Arial" w:hAnsi="Arial"/>
                <w:sz w:val="18"/>
                <w:szCs w:val="18"/>
                <w:lang w:val="en-US" w:eastAsia="zh-CN"/>
              </w:rPr>
            </w:pPr>
            <w:r w:rsidRPr="00B11B14">
              <w:rPr>
                <w:rFonts w:ascii="Arial" w:hAnsi="Arial" w:hint="eastAsia"/>
                <w:sz w:val="18"/>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28001D3" w14:textId="77777777" w:rsidR="00A17069" w:rsidRPr="00B11B14" w:rsidRDefault="00A17069" w:rsidP="00A17069">
            <w:pPr>
              <w:pStyle w:val="TAC"/>
              <w:rPr>
                <w:lang w:val="en-US" w:eastAsia="zh-CN"/>
              </w:rPr>
            </w:pPr>
            <w:r w:rsidRPr="00B11B14">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D2AFCE" w14:textId="77777777" w:rsidR="00A17069" w:rsidRPr="00B11B14" w:rsidRDefault="00A17069" w:rsidP="00A17069">
            <w:pPr>
              <w:keepNext/>
              <w:keepLines/>
              <w:overflowPunct w:val="0"/>
              <w:autoSpaceDE w:val="0"/>
              <w:autoSpaceDN w:val="0"/>
              <w:adjustRightInd w:val="0"/>
              <w:spacing w:after="0"/>
              <w:jc w:val="center"/>
              <w:rPr>
                <w:rFonts w:ascii="Arial" w:eastAsia="Yu Mincho" w:hAnsi="Arial"/>
                <w:sz w:val="18"/>
                <w:szCs w:val="18"/>
              </w:rPr>
            </w:pPr>
          </w:p>
        </w:tc>
      </w:tr>
      <w:tr w:rsidR="00A17069" w:rsidRPr="00B11B14" w14:paraId="326FB150"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10A43ACC" w14:textId="77777777" w:rsidR="00A17069" w:rsidRPr="00B11B14" w:rsidRDefault="00A17069" w:rsidP="00A17069">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7705D5C" w14:textId="77777777" w:rsidR="00A17069" w:rsidRPr="00B11B14" w:rsidRDefault="00A17069" w:rsidP="00A17069">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CBA3D34" w14:textId="77777777" w:rsidR="00A17069" w:rsidRPr="00B11B14" w:rsidRDefault="00A17069" w:rsidP="00A17069">
            <w:pPr>
              <w:keepNext/>
              <w:keepLines/>
              <w:overflowPunct w:val="0"/>
              <w:autoSpaceDE w:val="0"/>
              <w:autoSpaceDN w:val="0"/>
              <w:adjustRightInd w:val="0"/>
              <w:spacing w:after="0"/>
              <w:jc w:val="center"/>
              <w:rPr>
                <w:rFonts w:ascii="Arial" w:hAnsi="Arial"/>
                <w:sz w:val="18"/>
                <w:szCs w:val="18"/>
                <w:lang w:val="en-US" w:eastAsia="zh-CN"/>
              </w:rPr>
            </w:pPr>
            <w:r w:rsidRPr="00B11B14">
              <w:rPr>
                <w:rFonts w:ascii="Arial" w:hAnsi="Arial" w:cs="Arial"/>
                <w:sz w:val="18"/>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FCAE93B" w14:textId="77777777" w:rsidR="00A17069" w:rsidRPr="00B11B14" w:rsidRDefault="00A17069" w:rsidP="00A17069">
            <w:pPr>
              <w:pStyle w:val="TAC"/>
              <w:rPr>
                <w:lang w:val="en-US" w:eastAsia="zh-CN"/>
              </w:rPr>
            </w:pPr>
            <w:r w:rsidRPr="00B11B14">
              <w:rPr>
                <w:rFonts w:eastAsia="SimSun"/>
                <w:lang w:val="en-US" w:eastAsia="zh-CN" w:bidi="ar"/>
              </w:rPr>
              <w:t>5, 10, 15, 20, 30, 40, 50</w:t>
            </w:r>
            <w:r w:rsidRPr="00B11B14">
              <w:rPr>
                <w:rFonts w:eastAsia="SimSun"/>
                <w:color w:val="000000"/>
                <w:vertAlign w:val="superscript"/>
                <w:lang w:val="en-US" w:eastAsia="zh-CN" w:bidi="ar"/>
              </w:rPr>
              <w:t>1</w:t>
            </w:r>
            <w:r w:rsidRPr="00B11B14">
              <w:rPr>
                <w:rFonts w:eastAsia="SimSun"/>
                <w:color w:val="000000"/>
                <w:lang w:val="en-US" w:eastAsia="zh-CN" w:bidi="ar"/>
              </w:rPr>
              <w:t>, 60</w:t>
            </w:r>
            <w:r w:rsidRPr="00B11B14">
              <w:rPr>
                <w:rFonts w:eastAsia="SimSun"/>
                <w:color w:val="000000"/>
                <w:vertAlign w:val="superscript"/>
                <w:lang w:val="en-US" w:eastAsia="zh-CN" w:bidi="ar"/>
              </w:rPr>
              <w:t>1</w:t>
            </w:r>
            <w:r w:rsidRPr="00B11B14">
              <w:rPr>
                <w:rFonts w:eastAsia="SimSun"/>
                <w:color w:val="000000"/>
                <w:lang w:val="en-US" w:eastAsia="zh-CN" w:bidi="ar"/>
              </w:rPr>
              <w:t>, 70</w:t>
            </w:r>
            <w:r w:rsidRPr="00B11B14">
              <w:rPr>
                <w:rFonts w:eastAsia="SimSun"/>
                <w:color w:val="000000"/>
                <w:vertAlign w:val="superscript"/>
                <w:lang w:val="en-US" w:eastAsia="zh-CN" w:bidi="ar"/>
              </w:rPr>
              <w:t>1</w:t>
            </w:r>
            <w:r w:rsidRPr="00B11B14">
              <w:rPr>
                <w:rFonts w:eastAsia="SimSun"/>
                <w:color w:val="000000"/>
                <w:lang w:val="en-US" w:eastAsia="zh-CN" w:bidi="ar"/>
              </w:rPr>
              <w:t xml:space="preserve"> , 80</w:t>
            </w:r>
            <w:r w:rsidRPr="00B11B14">
              <w:rPr>
                <w:rFonts w:eastAsia="SimSun"/>
                <w:color w:val="000000"/>
                <w:vertAlign w:val="superscript"/>
                <w:lang w:val="en-US" w:eastAsia="zh-CN" w:bidi="ar"/>
              </w:rPr>
              <w:t>1</w:t>
            </w:r>
            <w:r w:rsidRPr="00B11B14">
              <w:rPr>
                <w:rFonts w:eastAsia="SimSun"/>
                <w:color w:val="000000"/>
                <w:lang w:val="en-US" w:eastAsia="zh-CN" w:bidi="ar"/>
              </w:rPr>
              <w:t>, 90</w:t>
            </w:r>
            <w:r w:rsidRPr="00B11B14">
              <w:rPr>
                <w:rFonts w:eastAsia="SimSun"/>
                <w:color w:val="000000"/>
                <w:vertAlign w:val="superscript"/>
                <w:lang w:val="en-US" w:eastAsia="zh-CN" w:bidi="ar"/>
              </w:rPr>
              <w:t>1</w:t>
            </w:r>
            <w:r w:rsidRPr="00B11B14">
              <w:rPr>
                <w:rFonts w:eastAsia="SimSun"/>
                <w:color w:val="000000"/>
                <w:lang w:val="en-US" w:eastAsia="zh-CN" w:bidi="ar"/>
              </w:rPr>
              <w:t>, 100</w:t>
            </w:r>
            <w:r w:rsidRPr="00B11B14">
              <w:rPr>
                <w:rFonts w:eastAsia="SimSun"/>
                <w:color w:val="000000"/>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662414A" w14:textId="77777777" w:rsidR="00A17069" w:rsidRPr="00B11B14" w:rsidRDefault="00A17069" w:rsidP="00A17069">
            <w:pPr>
              <w:keepNext/>
              <w:keepLines/>
              <w:overflowPunct w:val="0"/>
              <w:autoSpaceDE w:val="0"/>
              <w:autoSpaceDN w:val="0"/>
              <w:adjustRightInd w:val="0"/>
              <w:spacing w:after="0"/>
              <w:jc w:val="center"/>
              <w:rPr>
                <w:rFonts w:ascii="Arial" w:hAnsi="Arial"/>
                <w:sz w:val="18"/>
                <w:szCs w:val="18"/>
                <w:lang w:val="en-US" w:eastAsia="zh-CN"/>
              </w:rPr>
            </w:pPr>
            <w:r w:rsidRPr="00B11B14">
              <w:rPr>
                <w:rFonts w:ascii="Arial" w:hAnsi="Arial" w:hint="eastAsia"/>
                <w:sz w:val="18"/>
                <w:szCs w:val="18"/>
                <w:lang w:val="en-US" w:eastAsia="zh-CN"/>
              </w:rPr>
              <w:t>2</w:t>
            </w:r>
          </w:p>
        </w:tc>
      </w:tr>
      <w:tr w:rsidR="00A17069" w:rsidRPr="00B11B14" w14:paraId="77BC1ADE"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1F2269A" w14:textId="77777777" w:rsidR="00A17069" w:rsidRPr="00B11B14" w:rsidRDefault="00A17069" w:rsidP="00A17069">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1BFA1EF" w14:textId="77777777" w:rsidR="00A17069" w:rsidRPr="00B11B14" w:rsidRDefault="00A17069" w:rsidP="00A17069">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FB42C4F" w14:textId="77777777" w:rsidR="00A17069" w:rsidRPr="00B11B14" w:rsidRDefault="00A17069" w:rsidP="00A17069">
            <w:pPr>
              <w:keepNext/>
              <w:keepLines/>
              <w:overflowPunct w:val="0"/>
              <w:autoSpaceDE w:val="0"/>
              <w:autoSpaceDN w:val="0"/>
              <w:adjustRightInd w:val="0"/>
              <w:spacing w:after="0"/>
              <w:jc w:val="center"/>
              <w:rPr>
                <w:rFonts w:ascii="Arial" w:hAnsi="Arial"/>
                <w:sz w:val="18"/>
                <w:szCs w:val="18"/>
                <w:lang w:val="en-US" w:eastAsia="zh-CN"/>
              </w:rPr>
            </w:pPr>
            <w:r w:rsidRPr="00B11B14">
              <w:rPr>
                <w:rFonts w:ascii="Arial" w:hAnsi="Arial" w:cs="Arial"/>
                <w:sz w:val="18"/>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E14C569" w14:textId="77777777" w:rsidR="00A17069" w:rsidRPr="00B11B14" w:rsidRDefault="00A17069" w:rsidP="00A17069">
            <w:pPr>
              <w:pStyle w:val="TAC"/>
              <w:rPr>
                <w:lang w:val="en-US" w:eastAsia="zh-CN"/>
              </w:rPr>
            </w:pPr>
            <w:r w:rsidRPr="00B11B14">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E650F2" w14:textId="77777777" w:rsidR="00A17069" w:rsidRPr="00B11B14" w:rsidRDefault="00A17069" w:rsidP="00A17069">
            <w:pPr>
              <w:keepNext/>
              <w:keepLines/>
              <w:overflowPunct w:val="0"/>
              <w:autoSpaceDE w:val="0"/>
              <w:autoSpaceDN w:val="0"/>
              <w:adjustRightInd w:val="0"/>
              <w:spacing w:after="0"/>
              <w:jc w:val="center"/>
              <w:rPr>
                <w:rFonts w:ascii="Arial" w:eastAsia="Yu Mincho" w:hAnsi="Arial"/>
                <w:sz w:val="18"/>
                <w:szCs w:val="18"/>
              </w:rPr>
            </w:pPr>
          </w:p>
        </w:tc>
      </w:tr>
      <w:tr w:rsidR="00A17069" w:rsidRPr="00B11B14" w14:paraId="3879D7E9"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65FB761"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rPr>
              <w:t>CA_n48A-n66(2A)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10ABA1D"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eastAsia="zh-CN"/>
              </w:rPr>
              <w:t>CA_n4</w:t>
            </w:r>
            <w:r w:rsidRPr="00B11B14">
              <w:rPr>
                <w:rFonts w:ascii="Arial" w:hAnsi="Arial"/>
                <w:sz w:val="18"/>
                <w:lang w:val="en-US" w:eastAsia="zh-CN"/>
              </w:rPr>
              <w:t>8</w:t>
            </w:r>
            <w:r w:rsidRPr="00B11B14">
              <w:rPr>
                <w:rFonts w:ascii="Arial" w:hAnsi="Arial"/>
                <w:sz w:val="18"/>
                <w:lang w:eastAsia="zh-CN"/>
              </w:rPr>
              <w:t>A-n</w:t>
            </w:r>
            <w:r w:rsidRPr="00B11B14">
              <w:rPr>
                <w:rFonts w:ascii="Arial" w:hAnsi="Arial"/>
                <w:sz w:val="18"/>
                <w:lang w:val="en-US" w:eastAsia="zh-CN"/>
              </w:rPr>
              <w:t>66</w:t>
            </w:r>
            <w:r w:rsidRPr="00B11B14">
              <w:rPr>
                <w:rFonts w:ascii="Arial" w:hAnsi="Arial"/>
                <w:sz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3392B504"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E372310" w14:textId="77777777" w:rsidR="00A17069" w:rsidRPr="00B11B14" w:rsidRDefault="00A17069" w:rsidP="00A17069">
            <w:pPr>
              <w:pStyle w:val="TAC"/>
              <w:rPr>
                <w:lang w:val="en-US" w:eastAsia="zh-CN"/>
              </w:rPr>
            </w:pPr>
            <w:r w:rsidRPr="00B11B14">
              <w:rPr>
                <w:rFonts w:eastAsia="SimSun"/>
                <w:lang w:val="en-US" w:eastAsia="zh-CN" w:bidi="ar"/>
              </w:rPr>
              <w:t>5, 10, 15, 20, 30, 40, 50</w:t>
            </w:r>
            <w:r w:rsidRPr="00B11B14">
              <w:rPr>
                <w:rFonts w:eastAsia="SimSun"/>
                <w:color w:val="000000"/>
                <w:vertAlign w:val="superscript"/>
                <w:lang w:val="en-US" w:eastAsia="zh-CN" w:bidi="ar"/>
              </w:rPr>
              <w:t>1</w:t>
            </w:r>
            <w:r w:rsidRPr="00B11B14">
              <w:rPr>
                <w:rFonts w:eastAsia="SimSun"/>
                <w:color w:val="000000"/>
                <w:lang w:val="en-US" w:eastAsia="zh-CN" w:bidi="ar"/>
              </w:rPr>
              <w:t>, 60</w:t>
            </w:r>
            <w:r w:rsidRPr="00B11B14">
              <w:rPr>
                <w:rFonts w:eastAsia="SimSun"/>
                <w:color w:val="000000"/>
                <w:vertAlign w:val="superscript"/>
                <w:lang w:val="en-US" w:eastAsia="zh-CN" w:bidi="ar"/>
              </w:rPr>
              <w:t>1</w:t>
            </w:r>
            <w:r w:rsidRPr="00B11B14">
              <w:rPr>
                <w:rFonts w:eastAsia="SimSun"/>
                <w:color w:val="000000"/>
                <w:lang w:val="en-US" w:eastAsia="zh-CN" w:bidi="ar"/>
              </w:rPr>
              <w:t>, 70</w:t>
            </w:r>
            <w:r w:rsidRPr="00B11B14">
              <w:rPr>
                <w:rFonts w:eastAsia="SimSun"/>
                <w:color w:val="000000"/>
                <w:vertAlign w:val="superscript"/>
                <w:lang w:val="en-US" w:eastAsia="zh-CN" w:bidi="ar"/>
              </w:rPr>
              <w:t>1</w:t>
            </w:r>
            <w:r w:rsidRPr="00B11B14">
              <w:rPr>
                <w:rFonts w:eastAsia="SimSun"/>
                <w:color w:val="000000"/>
                <w:lang w:val="en-US" w:eastAsia="zh-CN" w:bidi="ar"/>
              </w:rPr>
              <w:t xml:space="preserve"> , 80</w:t>
            </w:r>
            <w:r w:rsidRPr="00B11B14">
              <w:rPr>
                <w:rFonts w:eastAsia="SimSun"/>
                <w:color w:val="000000"/>
                <w:vertAlign w:val="superscript"/>
                <w:lang w:val="en-US" w:eastAsia="zh-CN" w:bidi="ar"/>
              </w:rPr>
              <w:t>1</w:t>
            </w:r>
            <w:r w:rsidRPr="00B11B14">
              <w:rPr>
                <w:rFonts w:eastAsia="SimSun"/>
                <w:color w:val="000000"/>
                <w:lang w:val="en-US" w:eastAsia="zh-CN" w:bidi="ar"/>
              </w:rPr>
              <w:t>, 90</w:t>
            </w:r>
            <w:r w:rsidRPr="00B11B14">
              <w:rPr>
                <w:rFonts w:eastAsia="SimSun"/>
                <w:color w:val="000000"/>
                <w:vertAlign w:val="superscript"/>
                <w:lang w:val="en-US" w:eastAsia="zh-CN" w:bidi="ar"/>
              </w:rPr>
              <w:t>1</w:t>
            </w:r>
            <w:r w:rsidRPr="00B11B14">
              <w:rPr>
                <w:rFonts w:eastAsia="SimSun"/>
                <w:color w:val="000000"/>
                <w:lang w:val="en-US" w:eastAsia="zh-CN" w:bidi="ar"/>
              </w:rPr>
              <w:t>, 100</w:t>
            </w:r>
            <w:r w:rsidRPr="00B11B14">
              <w:rPr>
                <w:rFonts w:eastAsia="SimSun"/>
                <w:color w:val="000000"/>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48D0AA"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val="en-US" w:eastAsia="zh-CN"/>
              </w:rPr>
              <w:t>0</w:t>
            </w:r>
          </w:p>
        </w:tc>
      </w:tr>
      <w:tr w:rsidR="00A17069" w:rsidRPr="00B11B14" w14:paraId="628159F6"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55CCA6E"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3CEAE0F"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AF855F4"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406700B" w14:textId="77777777" w:rsidR="00A17069" w:rsidRPr="00B11B14" w:rsidRDefault="00A17069" w:rsidP="00A17069">
            <w:pPr>
              <w:pStyle w:val="TAC"/>
              <w:rPr>
                <w:lang w:val="en-US" w:eastAsia="zh-CN"/>
              </w:rPr>
            </w:pPr>
            <w:r w:rsidRPr="00B11B14">
              <w:rPr>
                <w:rFonts w:eastAsia="SimSun"/>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054052" w14:textId="77777777" w:rsidR="00A17069" w:rsidRPr="00B11B14" w:rsidRDefault="00A17069" w:rsidP="00A17069">
            <w:pPr>
              <w:keepNext/>
              <w:keepLines/>
              <w:overflowPunct w:val="0"/>
              <w:autoSpaceDE w:val="0"/>
              <w:autoSpaceDN w:val="0"/>
              <w:adjustRightInd w:val="0"/>
              <w:spacing w:after="0"/>
              <w:jc w:val="center"/>
              <w:rPr>
                <w:rFonts w:ascii="Arial" w:eastAsia="Yu Mincho" w:hAnsi="Arial"/>
                <w:sz w:val="18"/>
              </w:rPr>
            </w:pPr>
          </w:p>
        </w:tc>
      </w:tr>
      <w:tr w:rsidR="00A17069" w:rsidRPr="00B11B14" w14:paraId="22E5E589"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76519D9" w14:textId="77777777" w:rsidR="00A17069" w:rsidRPr="00B11B14" w:rsidRDefault="00A17069" w:rsidP="00A17069">
            <w:pPr>
              <w:keepNext/>
              <w:keepLines/>
              <w:overflowPunct w:val="0"/>
              <w:autoSpaceDE w:val="0"/>
              <w:autoSpaceDN w:val="0"/>
              <w:adjustRightInd w:val="0"/>
              <w:spacing w:after="0"/>
              <w:jc w:val="center"/>
              <w:rPr>
                <w:rFonts w:ascii="Arial" w:hAnsi="Arial"/>
                <w:sz w:val="18"/>
                <w:szCs w:val="18"/>
                <w:lang w:eastAsia="zh-CN"/>
              </w:rPr>
            </w:pPr>
            <w:r w:rsidRPr="00B11B14">
              <w:rPr>
                <w:rFonts w:ascii="Arial" w:hAnsi="Arial"/>
                <w:sz w:val="18"/>
              </w:rPr>
              <w:t>CA_n48B-n66A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C9D4764" w14:textId="77777777" w:rsidR="00A17069" w:rsidRPr="00B11B14" w:rsidRDefault="00A17069" w:rsidP="00A17069">
            <w:pPr>
              <w:keepNext/>
              <w:keepLines/>
              <w:overflowPunct w:val="0"/>
              <w:autoSpaceDE w:val="0"/>
              <w:autoSpaceDN w:val="0"/>
              <w:adjustRightInd w:val="0"/>
              <w:spacing w:after="0"/>
              <w:jc w:val="center"/>
              <w:rPr>
                <w:rFonts w:ascii="Arial" w:hAnsi="Arial"/>
                <w:sz w:val="18"/>
                <w:szCs w:val="18"/>
                <w:lang w:eastAsia="zh-CN"/>
              </w:rPr>
            </w:pPr>
            <w:r w:rsidRPr="00B11B14">
              <w:rPr>
                <w:rFonts w:ascii="Arial" w:hAnsi="Arial"/>
                <w:sz w:val="18"/>
                <w:szCs w:val="18"/>
                <w:lang w:eastAsia="zh-CN"/>
              </w:rPr>
              <w:t>CA_n4</w:t>
            </w:r>
            <w:r w:rsidRPr="00B11B14">
              <w:rPr>
                <w:rFonts w:ascii="Arial" w:hAnsi="Arial" w:hint="eastAsia"/>
                <w:sz w:val="18"/>
                <w:szCs w:val="18"/>
                <w:lang w:val="en-US" w:eastAsia="zh-CN"/>
              </w:rPr>
              <w:t>8</w:t>
            </w:r>
            <w:r w:rsidRPr="00B11B14">
              <w:rPr>
                <w:rFonts w:ascii="Arial" w:hAnsi="Arial"/>
                <w:sz w:val="18"/>
                <w:szCs w:val="18"/>
                <w:lang w:eastAsia="zh-CN"/>
              </w:rPr>
              <w:t>A-n</w:t>
            </w:r>
            <w:r w:rsidRPr="00B11B14">
              <w:rPr>
                <w:rFonts w:ascii="Arial" w:hAnsi="Arial" w:hint="eastAsia"/>
                <w:sz w:val="18"/>
                <w:szCs w:val="18"/>
                <w:lang w:val="en-US" w:eastAsia="zh-CN"/>
              </w:rPr>
              <w:t>66</w:t>
            </w:r>
            <w:r w:rsidRPr="00B11B14">
              <w:rPr>
                <w:rFonts w:ascii="Arial" w:hAnsi="Arial"/>
                <w:sz w:val="18"/>
                <w:szCs w:val="18"/>
                <w:lang w:eastAsia="zh-CN"/>
              </w:rPr>
              <w:t>A</w:t>
            </w:r>
          </w:p>
          <w:p w14:paraId="58C88B96" w14:textId="77777777" w:rsidR="00A17069" w:rsidRPr="00B11B14" w:rsidRDefault="00A17069" w:rsidP="00A17069">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09FE58B" w14:textId="77777777" w:rsidR="00A17069" w:rsidRPr="00B11B14" w:rsidRDefault="00A17069" w:rsidP="00A17069">
            <w:pPr>
              <w:keepNext/>
              <w:keepLines/>
              <w:overflowPunct w:val="0"/>
              <w:autoSpaceDE w:val="0"/>
              <w:autoSpaceDN w:val="0"/>
              <w:adjustRightInd w:val="0"/>
              <w:spacing w:after="0"/>
              <w:jc w:val="center"/>
              <w:rPr>
                <w:rFonts w:ascii="Arial" w:hAnsi="Arial"/>
                <w:sz w:val="18"/>
                <w:szCs w:val="18"/>
                <w:lang w:val="en-US" w:eastAsia="zh-CN"/>
              </w:rPr>
            </w:pPr>
            <w:r w:rsidRPr="00B11B14">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135B620" w14:textId="77777777" w:rsidR="00A17069" w:rsidRPr="00B11B14" w:rsidRDefault="00A17069" w:rsidP="00A17069">
            <w:pPr>
              <w:pStyle w:val="TAC"/>
            </w:pPr>
            <w:r w:rsidRPr="00B11B14">
              <w:rPr>
                <w:rFonts w:eastAsia="SimSun"/>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98BF0A" w14:textId="77777777" w:rsidR="00A17069" w:rsidRPr="00B11B14" w:rsidRDefault="00A17069" w:rsidP="00A17069">
            <w:pPr>
              <w:keepNext/>
              <w:keepLines/>
              <w:overflowPunct w:val="0"/>
              <w:autoSpaceDE w:val="0"/>
              <w:autoSpaceDN w:val="0"/>
              <w:adjustRightInd w:val="0"/>
              <w:spacing w:after="0"/>
              <w:jc w:val="center"/>
              <w:rPr>
                <w:rFonts w:ascii="Arial" w:eastAsia="Yu Mincho" w:hAnsi="Arial"/>
                <w:sz w:val="18"/>
                <w:szCs w:val="18"/>
              </w:rPr>
            </w:pPr>
            <w:r w:rsidRPr="00B11B14">
              <w:rPr>
                <w:rFonts w:ascii="Arial" w:eastAsia="Yu Mincho" w:hAnsi="Arial"/>
                <w:sz w:val="18"/>
                <w:szCs w:val="18"/>
              </w:rPr>
              <w:t>0</w:t>
            </w:r>
          </w:p>
        </w:tc>
      </w:tr>
      <w:tr w:rsidR="00A17069" w:rsidRPr="00B11B14" w14:paraId="55136313"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68A378D5" w14:textId="77777777" w:rsidR="00A17069" w:rsidRPr="00B11B14" w:rsidRDefault="00A17069" w:rsidP="00A17069">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25F68D4" w14:textId="77777777" w:rsidR="00A17069" w:rsidRPr="00B11B14" w:rsidRDefault="00A17069" w:rsidP="00A17069">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1458AF9" w14:textId="77777777" w:rsidR="00A17069" w:rsidRPr="00B11B14" w:rsidRDefault="00A17069" w:rsidP="00A17069">
            <w:pPr>
              <w:keepNext/>
              <w:keepLines/>
              <w:overflowPunct w:val="0"/>
              <w:autoSpaceDE w:val="0"/>
              <w:autoSpaceDN w:val="0"/>
              <w:adjustRightInd w:val="0"/>
              <w:spacing w:after="0"/>
              <w:jc w:val="center"/>
              <w:rPr>
                <w:rFonts w:ascii="Arial" w:hAnsi="Arial"/>
                <w:sz w:val="18"/>
                <w:szCs w:val="18"/>
                <w:lang w:val="en-US" w:eastAsia="zh-CN"/>
              </w:rPr>
            </w:pPr>
            <w:r w:rsidRPr="00B11B14">
              <w:rPr>
                <w:rFonts w:ascii="Arial" w:hAnsi="Arial"/>
                <w:sz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3F132E5" w14:textId="77777777" w:rsidR="00A17069" w:rsidRPr="00B11B14" w:rsidRDefault="00A17069" w:rsidP="00A17069">
            <w:pPr>
              <w:pStyle w:val="TAC"/>
            </w:pPr>
            <w:r w:rsidRPr="00B11B14">
              <w:rPr>
                <w:rFonts w:eastAsia="SimSun"/>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3A5D20" w14:textId="77777777" w:rsidR="00A17069" w:rsidRPr="00B11B14" w:rsidRDefault="00A17069" w:rsidP="00A17069">
            <w:pPr>
              <w:keepNext/>
              <w:keepLines/>
              <w:overflowPunct w:val="0"/>
              <w:autoSpaceDE w:val="0"/>
              <w:autoSpaceDN w:val="0"/>
              <w:adjustRightInd w:val="0"/>
              <w:spacing w:after="0"/>
              <w:jc w:val="center"/>
              <w:rPr>
                <w:rFonts w:ascii="Arial" w:eastAsia="Yu Mincho" w:hAnsi="Arial"/>
                <w:sz w:val="18"/>
                <w:szCs w:val="18"/>
              </w:rPr>
            </w:pPr>
          </w:p>
        </w:tc>
      </w:tr>
      <w:tr w:rsidR="00A17069" w:rsidRPr="00B11B14" w14:paraId="67FA6A63"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63CCB08F" w14:textId="77777777" w:rsidR="00A17069" w:rsidRPr="00B11B14" w:rsidRDefault="00A17069" w:rsidP="00A17069">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E9E43ED" w14:textId="77777777" w:rsidR="00A17069" w:rsidRPr="00B11B14" w:rsidRDefault="00A17069" w:rsidP="00A17069">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8A0BD1A" w14:textId="77777777" w:rsidR="00A17069" w:rsidRPr="00B11B14" w:rsidRDefault="00A17069" w:rsidP="00A17069">
            <w:pPr>
              <w:keepNext/>
              <w:keepLines/>
              <w:overflowPunct w:val="0"/>
              <w:autoSpaceDE w:val="0"/>
              <w:autoSpaceDN w:val="0"/>
              <w:adjustRightInd w:val="0"/>
              <w:spacing w:after="0"/>
              <w:jc w:val="center"/>
              <w:rPr>
                <w:rFonts w:ascii="Arial" w:hAnsi="Arial"/>
                <w:sz w:val="18"/>
              </w:rPr>
            </w:pPr>
            <w:r w:rsidRPr="00B11B14">
              <w:rPr>
                <w:rFonts w:ascii="Arial" w:hAnsi="Arial" w:hint="eastAsia"/>
                <w:sz w:val="18"/>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9837EC4" w14:textId="77777777" w:rsidR="00A17069" w:rsidRPr="00B11B14" w:rsidRDefault="00A17069" w:rsidP="00A17069">
            <w:pPr>
              <w:pStyle w:val="TAC"/>
              <w:rPr>
                <w:lang w:val="en-US" w:eastAsia="zh-CN"/>
              </w:rPr>
            </w:pPr>
            <w:r w:rsidRPr="00B11B14">
              <w:rPr>
                <w:rFonts w:eastAsia="SimSun"/>
                <w:lang w:val="en-US" w:eastAsia="zh-CN" w:bidi="ar"/>
              </w:rPr>
              <w:t>CA_n48B_BCS1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A2E365" w14:textId="77777777" w:rsidR="00A17069" w:rsidRPr="00B11B14" w:rsidRDefault="00A17069" w:rsidP="00A17069">
            <w:pPr>
              <w:keepNext/>
              <w:keepLines/>
              <w:overflowPunct w:val="0"/>
              <w:autoSpaceDE w:val="0"/>
              <w:autoSpaceDN w:val="0"/>
              <w:adjustRightInd w:val="0"/>
              <w:spacing w:after="0"/>
              <w:jc w:val="center"/>
              <w:rPr>
                <w:rFonts w:ascii="Arial" w:hAnsi="Arial"/>
                <w:sz w:val="18"/>
                <w:szCs w:val="18"/>
                <w:lang w:val="en-US" w:eastAsia="zh-CN"/>
              </w:rPr>
            </w:pPr>
            <w:r w:rsidRPr="00B11B14">
              <w:rPr>
                <w:rFonts w:ascii="Arial" w:hAnsi="Arial" w:hint="eastAsia"/>
                <w:sz w:val="18"/>
                <w:szCs w:val="18"/>
                <w:lang w:val="en-US" w:eastAsia="zh-CN"/>
              </w:rPr>
              <w:t>1</w:t>
            </w:r>
          </w:p>
        </w:tc>
      </w:tr>
      <w:tr w:rsidR="00A17069" w:rsidRPr="00B11B14" w14:paraId="0EEB3DB0"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0CD049DC" w14:textId="77777777" w:rsidR="00A17069" w:rsidRPr="00B11B14" w:rsidRDefault="00A17069" w:rsidP="00A17069">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DAE33FF" w14:textId="77777777" w:rsidR="00A17069" w:rsidRPr="00B11B14" w:rsidRDefault="00A17069" w:rsidP="00A17069">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F0D8486" w14:textId="77777777" w:rsidR="00A17069" w:rsidRPr="00B11B14" w:rsidRDefault="00A17069" w:rsidP="00A17069">
            <w:pPr>
              <w:keepNext/>
              <w:keepLines/>
              <w:overflowPunct w:val="0"/>
              <w:autoSpaceDE w:val="0"/>
              <w:autoSpaceDN w:val="0"/>
              <w:adjustRightInd w:val="0"/>
              <w:spacing w:after="0"/>
              <w:jc w:val="center"/>
              <w:rPr>
                <w:rFonts w:ascii="Arial" w:hAnsi="Arial"/>
                <w:sz w:val="18"/>
              </w:rPr>
            </w:pPr>
            <w:r w:rsidRPr="00B11B14">
              <w:rPr>
                <w:rFonts w:ascii="Arial" w:hAnsi="Arial" w:hint="eastAsia"/>
                <w:sz w:val="18"/>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4A1B5B7" w14:textId="77777777" w:rsidR="00A17069" w:rsidRPr="00B11B14" w:rsidRDefault="00A17069" w:rsidP="00A17069">
            <w:pPr>
              <w:pStyle w:val="TAC"/>
              <w:rPr>
                <w:lang w:val="en-US" w:eastAsia="zh-CN"/>
              </w:rPr>
            </w:pPr>
            <w:r w:rsidRPr="00B11B14">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C4E754" w14:textId="77777777" w:rsidR="00A17069" w:rsidRPr="00B11B14" w:rsidRDefault="00A17069" w:rsidP="00A17069">
            <w:pPr>
              <w:keepNext/>
              <w:keepLines/>
              <w:overflowPunct w:val="0"/>
              <w:autoSpaceDE w:val="0"/>
              <w:autoSpaceDN w:val="0"/>
              <w:adjustRightInd w:val="0"/>
              <w:spacing w:after="0"/>
              <w:jc w:val="center"/>
              <w:rPr>
                <w:rFonts w:ascii="Arial" w:eastAsia="Yu Mincho" w:hAnsi="Arial"/>
                <w:sz w:val="18"/>
                <w:szCs w:val="18"/>
              </w:rPr>
            </w:pPr>
          </w:p>
        </w:tc>
      </w:tr>
      <w:tr w:rsidR="00A17069" w:rsidRPr="00B11B14" w14:paraId="7482F72B"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71AA36F1" w14:textId="77777777" w:rsidR="00A17069" w:rsidRPr="00B11B14" w:rsidRDefault="00A17069" w:rsidP="00A17069">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A0AA99F" w14:textId="77777777" w:rsidR="00A17069" w:rsidRPr="00B11B14" w:rsidRDefault="00A17069" w:rsidP="00A17069">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61A0C27" w14:textId="77777777" w:rsidR="00A17069" w:rsidRPr="00B11B14" w:rsidRDefault="00A17069" w:rsidP="00A17069">
            <w:pPr>
              <w:keepNext/>
              <w:keepLines/>
              <w:overflowPunct w:val="0"/>
              <w:autoSpaceDE w:val="0"/>
              <w:autoSpaceDN w:val="0"/>
              <w:adjustRightInd w:val="0"/>
              <w:spacing w:after="0"/>
              <w:jc w:val="center"/>
              <w:rPr>
                <w:rFonts w:ascii="Arial" w:hAnsi="Arial"/>
                <w:sz w:val="18"/>
                <w:szCs w:val="18"/>
                <w:lang w:val="en-US" w:eastAsia="zh-CN"/>
              </w:rPr>
            </w:pPr>
            <w:r w:rsidRPr="00B11B14">
              <w:rPr>
                <w:rFonts w:ascii="Arial" w:hAnsi="Arial" w:cs="Arial"/>
                <w:sz w:val="18"/>
                <w:szCs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0513ABD" w14:textId="77777777" w:rsidR="00A17069" w:rsidRPr="00B11B14" w:rsidRDefault="00A17069" w:rsidP="00A17069">
            <w:pPr>
              <w:pStyle w:val="TAC"/>
            </w:pPr>
            <w:r w:rsidRPr="00B11B14">
              <w:rPr>
                <w:rFonts w:eastAsia="SimSun"/>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474731" w14:textId="77777777" w:rsidR="00A17069" w:rsidRPr="00B11B14" w:rsidRDefault="00A17069" w:rsidP="00A17069">
            <w:pPr>
              <w:keepNext/>
              <w:keepLines/>
              <w:overflowPunct w:val="0"/>
              <w:autoSpaceDE w:val="0"/>
              <w:autoSpaceDN w:val="0"/>
              <w:adjustRightInd w:val="0"/>
              <w:spacing w:after="0"/>
              <w:jc w:val="center"/>
              <w:rPr>
                <w:rFonts w:ascii="Arial" w:hAnsi="Arial"/>
                <w:sz w:val="18"/>
                <w:szCs w:val="18"/>
                <w:lang w:val="en-US" w:eastAsia="zh-CN"/>
              </w:rPr>
            </w:pPr>
            <w:r w:rsidRPr="00B11B14">
              <w:rPr>
                <w:rFonts w:ascii="Arial" w:hAnsi="Arial" w:hint="eastAsia"/>
                <w:sz w:val="18"/>
                <w:szCs w:val="18"/>
                <w:lang w:val="en-US" w:eastAsia="zh-CN"/>
              </w:rPr>
              <w:t>2</w:t>
            </w:r>
          </w:p>
        </w:tc>
      </w:tr>
      <w:tr w:rsidR="00A17069" w:rsidRPr="00B11B14" w14:paraId="58CFE039"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F511AB0" w14:textId="77777777" w:rsidR="00A17069" w:rsidRPr="00B11B14" w:rsidRDefault="00A17069" w:rsidP="00A17069">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579CBB2" w14:textId="77777777" w:rsidR="00A17069" w:rsidRPr="00B11B14" w:rsidRDefault="00A17069" w:rsidP="00A17069">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C884BDF" w14:textId="77777777" w:rsidR="00A17069" w:rsidRPr="00B11B14" w:rsidRDefault="00A17069" w:rsidP="00A17069">
            <w:pPr>
              <w:keepNext/>
              <w:keepLines/>
              <w:overflowPunct w:val="0"/>
              <w:autoSpaceDE w:val="0"/>
              <w:autoSpaceDN w:val="0"/>
              <w:adjustRightInd w:val="0"/>
              <w:spacing w:after="0"/>
              <w:jc w:val="center"/>
              <w:rPr>
                <w:rFonts w:ascii="Arial" w:hAnsi="Arial"/>
                <w:sz w:val="18"/>
                <w:szCs w:val="18"/>
                <w:lang w:val="en-US" w:eastAsia="zh-CN"/>
              </w:rPr>
            </w:pPr>
            <w:r w:rsidRPr="00B11B14">
              <w:rPr>
                <w:rFonts w:ascii="Arial" w:hAnsi="Arial" w:cs="Arial"/>
                <w:sz w:val="18"/>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3D38C8B" w14:textId="77777777" w:rsidR="00A17069" w:rsidRPr="00B11B14" w:rsidRDefault="00A17069" w:rsidP="00A17069">
            <w:pPr>
              <w:pStyle w:val="TAC"/>
            </w:pPr>
            <w:r w:rsidRPr="00B11B14">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C384F1" w14:textId="77777777" w:rsidR="00A17069" w:rsidRPr="00B11B14" w:rsidRDefault="00A17069" w:rsidP="00A17069">
            <w:pPr>
              <w:keepNext/>
              <w:keepLines/>
              <w:overflowPunct w:val="0"/>
              <w:autoSpaceDE w:val="0"/>
              <w:autoSpaceDN w:val="0"/>
              <w:adjustRightInd w:val="0"/>
              <w:spacing w:after="0"/>
              <w:jc w:val="center"/>
              <w:rPr>
                <w:rFonts w:ascii="Arial" w:eastAsia="Yu Mincho" w:hAnsi="Arial"/>
                <w:sz w:val="18"/>
                <w:szCs w:val="18"/>
              </w:rPr>
            </w:pPr>
          </w:p>
        </w:tc>
      </w:tr>
      <w:tr w:rsidR="00A17069" w:rsidRPr="00B11B14" w14:paraId="0D88D80A" w14:textId="77777777" w:rsidTr="00A17069">
        <w:trPr>
          <w:trHeight w:val="187"/>
        </w:trPr>
        <w:tc>
          <w:tcPr>
            <w:tcW w:w="1983" w:type="dxa"/>
            <w:tcBorders>
              <w:left w:val="single" w:sz="4" w:space="0" w:color="auto"/>
              <w:bottom w:val="nil"/>
              <w:right w:val="single" w:sz="4" w:space="0" w:color="auto"/>
            </w:tcBorders>
            <w:shd w:val="clear" w:color="auto" w:fill="auto"/>
            <w:vAlign w:val="center"/>
          </w:tcPr>
          <w:p w14:paraId="39D9E045" w14:textId="77777777" w:rsidR="00A17069" w:rsidRPr="00B11B14" w:rsidRDefault="00A17069" w:rsidP="00A17069">
            <w:pPr>
              <w:keepNext/>
              <w:keepLines/>
              <w:overflowPunct w:val="0"/>
              <w:autoSpaceDE w:val="0"/>
              <w:autoSpaceDN w:val="0"/>
              <w:adjustRightInd w:val="0"/>
              <w:spacing w:after="0"/>
              <w:jc w:val="center"/>
              <w:rPr>
                <w:rFonts w:ascii="Arial" w:hAnsi="Arial"/>
                <w:sz w:val="18"/>
                <w:szCs w:val="18"/>
                <w:lang w:eastAsia="zh-CN"/>
              </w:rPr>
            </w:pPr>
            <w:r w:rsidRPr="00B11B14">
              <w:rPr>
                <w:rFonts w:ascii="Arial" w:hAnsi="Arial" w:cs="Arial"/>
                <w:sz w:val="18"/>
                <w:szCs w:val="18"/>
                <w:lang w:eastAsia="zh-CN"/>
              </w:rPr>
              <w:t>CA_n4</w:t>
            </w:r>
            <w:r w:rsidRPr="00B11B14">
              <w:rPr>
                <w:rFonts w:ascii="Arial" w:hAnsi="Arial" w:cs="Arial"/>
                <w:sz w:val="18"/>
                <w:szCs w:val="18"/>
                <w:lang w:val="en-US" w:eastAsia="zh-CN"/>
              </w:rPr>
              <w:t>8B</w:t>
            </w:r>
            <w:r w:rsidRPr="00B11B14">
              <w:rPr>
                <w:rFonts w:ascii="Arial" w:hAnsi="Arial" w:cs="Arial"/>
                <w:sz w:val="18"/>
                <w:szCs w:val="18"/>
                <w:lang w:eastAsia="zh-CN"/>
              </w:rPr>
              <w:t>-n</w:t>
            </w:r>
            <w:r w:rsidRPr="00B11B14">
              <w:rPr>
                <w:rFonts w:ascii="Arial" w:hAnsi="Arial" w:cs="Arial"/>
                <w:sz w:val="18"/>
                <w:szCs w:val="18"/>
                <w:lang w:val="en-US" w:eastAsia="zh-CN"/>
              </w:rPr>
              <w:t>66(2</w:t>
            </w:r>
            <w:r w:rsidRPr="00B11B14">
              <w:rPr>
                <w:rFonts w:ascii="Arial" w:hAnsi="Arial" w:cs="Arial"/>
                <w:sz w:val="18"/>
                <w:szCs w:val="18"/>
                <w:lang w:eastAsia="zh-CN"/>
              </w:rPr>
              <w:t>A)</w:t>
            </w:r>
          </w:p>
        </w:tc>
        <w:tc>
          <w:tcPr>
            <w:tcW w:w="1690" w:type="dxa"/>
            <w:tcBorders>
              <w:left w:val="single" w:sz="4" w:space="0" w:color="auto"/>
              <w:bottom w:val="nil"/>
              <w:right w:val="single" w:sz="4" w:space="0" w:color="auto"/>
            </w:tcBorders>
            <w:shd w:val="clear" w:color="auto" w:fill="auto"/>
            <w:vAlign w:val="center"/>
          </w:tcPr>
          <w:p w14:paraId="767D90AD" w14:textId="77777777" w:rsidR="00A17069" w:rsidRPr="00B11B14" w:rsidRDefault="00A17069" w:rsidP="00A17069">
            <w:pPr>
              <w:keepNext/>
              <w:keepLines/>
              <w:overflowPunct w:val="0"/>
              <w:autoSpaceDE w:val="0"/>
              <w:autoSpaceDN w:val="0"/>
              <w:adjustRightInd w:val="0"/>
              <w:spacing w:after="0"/>
              <w:jc w:val="center"/>
              <w:rPr>
                <w:rFonts w:ascii="Arial" w:hAnsi="Arial"/>
                <w:sz w:val="18"/>
                <w:szCs w:val="18"/>
                <w:lang w:val="en-US"/>
              </w:rPr>
            </w:pPr>
            <w:r w:rsidRPr="00B11B14">
              <w:rPr>
                <w:rFonts w:ascii="Arial" w:hAnsi="Arial" w:cs="Arial"/>
                <w:sz w:val="18"/>
                <w:szCs w:val="18"/>
                <w:lang w:eastAsia="zh-CN"/>
              </w:rPr>
              <w:t>CA_n4</w:t>
            </w:r>
            <w:r w:rsidRPr="00B11B14">
              <w:rPr>
                <w:rFonts w:ascii="Arial" w:hAnsi="Arial" w:cs="Arial"/>
                <w:sz w:val="18"/>
                <w:szCs w:val="18"/>
                <w:lang w:val="en-US" w:eastAsia="zh-CN"/>
              </w:rPr>
              <w:t>8</w:t>
            </w:r>
            <w:r w:rsidRPr="00B11B14">
              <w:rPr>
                <w:rFonts w:ascii="Arial" w:hAnsi="Arial" w:cs="Arial"/>
                <w:sz w:val="18"/>
                <w:szCs w:val="18"/>
                <w:lang w:eastAsia="zh-CN"/>
              </w:rPr>
              <w:t>A-n</w:t>
            </w:r>
            <w:r w:rsidRPr="00B11B14">
              <w:rPr>
                <w:rFonts w:ascii="Arial" w:hAnsi="Arial" w:cs="Arial"/>
                <w:sz w:val="18"/>
                <w:szCs w:val="18"/>
                <w:lang w:val="en-US" w:eastAsia="zh-CN"/>
              </w:rPr>
              <w:t>66</w:t>
            </w:r>
            <w:r w:rsidRPr="00B11B14">
              <w:rPr>
                <w:rFonts w:ascii="Arial" w:hAnsi="Arial" w:cs="Arial"/>
                <w:sz w:val="18"/>
                <w:szCs w:val="18"/>
                <w:lang w:eastAsia="zh-CN"/>
              </w:rPr>
              <w:t>A</w:t>
            </w:r>
          </w:p>
        </w:tc>
        <w:tc>
          <w:tcPr>
            <w:tcW w:w="730" w:type="dxa"/>
            <w:tcBorders>
              <w:left w:val="single" w:sz="4" w:space="0" w:color="auto"/>
              <w:bottom w:val="single" w:sz="4" w:space="0" w:color="auto"/>
              <w:right w:val="single" w:sz="4" w:space="0" w:color="auto"/>
            </w:tcBorders>
            <w:vAlign w:val="center"/>
          </w:tcPr>
          <w:p w14:paraId="4A244657" w14:textId="77777777" w:rsidR="00A17069" w:rsidRPr="00B11B14" w:rsidRDefault="00A17069" w:rsidP="00A17069">
            <w:pPr>
              <w:keepNext/>
              <w:keepLines/>
              <w:overflowPunct w:val="0"/>
              <w:autoSpaceDE w:val="0"/>
              <w:autoSpaceDN w:val="0"/>
              <w:adjustRightInd w:val="0"/>
              <w:spacing w:after="0"/>
              <w:jc w:val="center"/>
              <w:rPr>
                <w:rFonts w:ascii="Arial" w:hAnsi="Arial"/>
                <w:sz w:val="18"/>
                <w:szCs w:val="18"/>
                <w:lang w:val="en-US" w:eastAsia="zh-CN"/>
              </w:rPr>
            </w:pPr>
            <w:r w:rsidRPr="00B11B14">
              <w:rPr>
                <w:rFonts w:ascii="Arial" w:hAnsi="Arial" w:cs="Arial"/>
                <w:sz w:val="18"/>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CAB5D6E" w14:textId="77777777" w:rsidR="00A17069" w:rsidRPr="00B11B14" w:rsidRDefault="00A17069" w:rsidP="00A17069">
            <w:pPr>
              <w:pStyle w:val="TAC"/>
              <w:rPr>
                <w:lang w:val="en-US" w:eastAsia="zh-CN"/>
              </w:rPr>
            </w:pPr>
            <w:r w:rsidRPr="00B11B14">
              <w:rPr>
                <w:rFonts w:eastAsia="SimSun"/>
                <w:lang w:val="en-US" w:eastAsia="zh-CN" w:bidi="ar"/>
              </w:rPr>
              <w:t>CA_n48B_BCS2</w:t>
            </w:r>
          </w:p>
        </w:tc>
        <w:tc>
          <w:tcPr>
            <w:tcW w:w="1360" w:type="dxa"/>
            <w:tcBorders>
              <w:left w:val="single" w:sz="4" w:space="0" w:color="auto"/>
              <w:bottom w:val="nil"/>
              <w:right w:val="single" w:sz="4" w:space="0" w:color="auto"/>
            </w:tcBorders>
            <w:shd w:val="clear" w:color="auto" w:fill="auto"/>
            <w:vAlign w:val="center"/>
          </w:tcPr>
          <w:p w14:paraId="052C3F66" w14:textId="77777777" w:rsidR="00A17069" w:rsidRPr="00B11B14" w:rsidRDefault="00A17069" w:rsidP="00A17069">
            <w:pPr>
              <w:keepNext/>
              <w:keepLines/>
              <w:overflowPunct w:val="0"/>
              <w:autoSpaceDE w:val="0"/>
              <w:autoSpaceDN w:val="0"/>
              <w:adjustRightInd w:val="0"/>
              <w:spacing w:after="0"/>
              <w:jc w:val="center"/>
              <w:rPr>
                <w:rFonts w:ascii="Arial" w:hAnsi="Arial"/>
                <w:sz w:val="18"/>
                <w:szCs w:val="18"/>
                <w:lang w:eastAsia="zh-CN"/>
              </w:rPr>
            </w:pPr>
            <w:r w:rsidRPr="00B11B14">
              <w:rPr>
                <w:rFonts w:ascii="Arial" w:hAnsi="Arial" w:cs="Arial"/>
                <w:sz w:val="18"/>
                <w:szCs w:val="18"/>
                <w:lang w:eastAsia="zh-CN"/>
              </w:rPr>
              <w:t>0</w:t>
            </w:r>
          </w:p>
        </w:tc>
      </w:tr>
      <w:tr w:rsidR="00A17069" w:rsidRPr="00B11B14" w14:paraId="215C4D15"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5D4C302" w14:textId="77777777" w:rsidR="00A17069" w:rsidRPr="00B11B14" w:rsidRDefault="00A17069" w:rsidP="00A17069">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E4A1996" w14:textId="77777777" w:rsidR="00A17069" w:rsidRPr="00B11B14" w:rsidRDefault="00A17069" w:rsidP="00A17069">
            <w:pPr>
              <w:keepNext/>
              <w:keepLines/>
              <w:overflowPunct w:val="0"/>
              <w:autoSpaceDE w:val="0"/>
              <w:autoSpaceDN w:val="0"/>
              <w:adjustRightInd w:val="0"/>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5BC484FA" w14:textId="77777777" w:rsidR="00A17069" w:rsidRPr="00B11B14" w:rsidRDefault="00A17069" w:rsidP="00A17069">
            <w:pPr>
              <w:keepNext/>
              <w:keepLines/>
              <w:overflowPunct w:val="0"/>
              <w:autoSpaceDE w:val="0"/>
              <w:autoSpaceDN w:val="0"/>
              <w:adjustRightInd w:val="0"/>
              <w:spacing w:after="0"/>
              <w:jc w:val="center"/>
              <w:rPr>
                <w:rFonts w:ascii="Arial" w:hAnsi="Arial"/>
                <w:sz w:val="18"/>
                <w:szCs w:val="18"/>
                <w:lang w:val="en-US" w:eastAsia="zh-CN"/>
              </w:rPr>
            </w:pPr>
            <w:r w:rsidRPr="00B11B14">
              <w:rPr>
                <w:rFonts w:ascii="Arial" w:hAnsi="Arial" w:cs="Arial"/>
                <w:sz w:val="18"/>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D2E63D5" w14:textId="77777777" w:rsidR="00A17069" w:rsidRPr="00B11B14" w:rsidRDefault="00A17069" w:rsidP="00A17069">
            <w:pPr>
              <w:pStyle w:val="TAC"/>
              <w:rPr>
                <w:lang w:val="en-US" w:eastAsia="zh-CN"/>
              </w:rPr>
            </w:pPr>
            <w:r w:rsidRPr="00B11B14">
              <w:rPr>
                <w:rFonts w:eastAsia="SimSun"/>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B8A345" w14:textId="77777777" w:rsidR="00A17069" w:rsidRPr="00B11B14" w:rsidRDefault="00A17069" w:rsidP="00A17069">
            <w:pPr>
              <w:keepNext/>
              <w:keepLines/>
              <w:overflowPunct w:val="0"/>
              <w:autoSpaceDE w:val="0"/>
              <w:autoSpaceDN w:val="0"/>
              <w:adjustRightInd w:val="0"/>
              <w:spacing w:after="0"/>
              <w:jc w:val="center"/>
              <w:rPr>
                <w:rFonts w:ascii="Arial" w:hAnsi="Arial"/>
                <w:sz w:val="18"/>
                <w:szCs w:val="18"/>
                <w:lang w:eastAsia="zh-CN"/>
              </w:rPr>
            </w:pPr>
          </w:p>
        </w:tc>
      </w:tr>
      <w:tr w:rsidR="00A17069" w:rsidRPr="00B11B14" w14:paraId="454D3035"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D05EF40"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eastAsia="zh-CN"/>
              </w:rPr>
              <w:t>CA_n4</w:t>
            </w:r>
            <w:r w:rsidRPr="00B11B14">
              <w:rPr>
                <w:rFonts w:ascii="Arial" w:hAnsi="Arial" w:hint="eastAsia"/>
                <w:sz w:val="18"/>
                <w:lang w:val="en-US" w:eastAsia="zh-CN"/>
              </w:rPr>
              <w:t>8C</w:t>
            </w:r>
            <w:r w:rsidRPr="00B11B14">
              <w:rPr>
                <w:rFonts w:ascii="Arial" w:hAnsi="Arial"/>
                <w:sz w:val="18"/>
                <w:lang w:eastAsia="zh-CN"/>
              </w:rPr>
              <w:t>-n</w:t>
            </w:r>
            <w:r w:rsidRPr="00B11B14">
              <w:rPr>
                <w:rFonts w:ascii="Arial" w:hAnsi="Arial" w:hint="eastAsia"/>
                <w:sz w:val="18"/>
                <w:lang w:val="en-US" w:eastAsia="zh-CN"/>
              </w:rPr>
              <w:t>66</w:t>
            </w:r>
            <w:r w:rsidRPr="00B11B14">
              <w:rPr>
                <w:rFonts w:ascii="Arial" w:hAnsi="Arial"/>
                <w:sz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7B8552D"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eastAsia="zh-CN"/>
              </w:rPr>
              <w:t>CA_n4</w:t>
            </w:r>
            <w:r w:rsidRPr="00B11B14">
              <w:rPr>
                <w:rFonts w:ascii="Arial" w:hAnsi="Arial" w:hint="eastAsia"/>
                <w:sz w:val="18"/>
                <w:lang w:val="en-US" w:eastAsia="zh-CN"/>
              </w:rPr>
              <w:t>8</w:t>
            </w:r>
            <w:r w:rsidRPr="00B11B14">
              <w:rPr>
                <w:rFonts w:ascii="Arial" w:hAnsi="Arial"/>
                <w:sz w:val="18"/>
                <w:lang w:eastAsia="zh-CN"/>
              </w:rPr>
              <w:t>A-n</w:t>
            </w:r>
            <w:r w:rsidRPr="00B11B14">
              <w:rPr>
                <w:rFonts w:ascii="Arial" w:hAnsi="Arial" w:hint="eastAsia"/>
                <w:sz w:val="18"/>
                <w:lang w:val="en-US" w:eastAsia="zh-CN"/>
              </w:rPr>
              <w:t>66</w:t>
            </w:r>
            <w:r w:rsidRPr="00B11B14">
              <w:rPr>
                <w:rFonts w:ascii="Arial" w:hAnsi="Arial"/>
                <w:sz w:val="18"/>
                <w:lang w:eastAsia="zh-CN"/>
              </w:rPr>
              <w:t>A</w:t>
            </w:r>
          </w:p>
          <w:p w14:paraId="15A85A9E"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76A92CDF"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val="en-US"/>
              </w:rPr>
            </w:pPr>
            <w:r w:rsidRPr="00B11B14">
              <w:rPr>
                <w:rFonts w:ascii="Arial" w:hAnsi="Arial" w:hint="eastAsia"/>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32B602C" w14:textId="77777777" w:rsidR="00A17069" w:rsidRPr="00B11B14" w:rsidRDefault="00A17069" w:rsidP="00A17069">
            <w:pPr>
              <w:pStyle w:val="TAC"/>
              <w:rPr>
                <w:lang w:val="en-US" w:eastAsia="zh-CN"/>
              </w:rPr>
            </w:pPr>
            <w:r w:rsidRPr="00B11B14">
              <w:rPr>
                <w:rFonts w:eastAsia="SimSun"/>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1546E2"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eastAsia="zh-CN"/>
              </w:rPr>
            </w:pPr>
            <w:r w:rsidRPr="00B11B14">
              <w:rPr>
                <w:rFonts w:ascii="Arial" w:hAnsi="Arial" w:hint="eastAsia"/>
                <w:sz w:val="18"/>
                <w:lang w:eastAsia="zh-CN"/>
              </w:rPr>
              <w:t>0</w:t>
            </w:r>
          </w:p>
        </w:tc>
      </w:tr>
      <w:tr w:rsidR="00A17069" w:rsidRPr="00B11B14" w14:paraId="3F7F61F1"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3D3F2E81"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BE7EF1E"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4BCD2D16"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val="en-US"/>
              </w:rPr>
            </w:pPr>
            <w:r w:rsidRPr="00B11B14">
              <w:rPr>
                <w:rFonts w:ascii="Arial" w:hAnsi="Arial" w:hint="eastAsia"/>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9478102" w14:textId="77777777" w:rsidR="00A17069" w:rsidRPr="00B11B14" w:rsidRDefault="00A17069" w:rsidP="00A17069">
            <w:pPr>
              <w:pStyle w:val="TAC"/>
              <w:rPr>
                <w:lang w:val="en-US" w:eastAsia="zh-CN"/>
              </w:rPr>
            </w:pPr>
            <w:r w:rsidRPr="00B11B14">
              <w:rPr>
                <w:rFonts w:eastAsia="SimSun"/>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2CDF4C" w14:textId="77777777" w:rsidR="00A17069" w:rsidRPr="00B11B14" w:rsidRDefault="00A17069" w:rsidP="00A17069">
            <w:pPr>
              <w:keepNext/>
              <w:keepLines/>
              <w:overflowPunct w:val="0"/>
              <w:autoSpaceDE w:val="0"/>
              <w:autoSpaceDN w:val="0"/>
              <w:adjustRightInd w:val="0"/>
              <w:spacing w:after="0"/>
              <w:jc w:val="center"/>
              <w:rPr>
                <w:rFonts w:ascii="Arial" w:eastAsia="Yu Mincho" w:hAnsi="Arial"/>
                <w:sz w:val="18"/>
              </w:rPr>
            </w:pPr>
          </w:p>
        </w:tc>
      </w:tr>
      <w:tr w:rsidR="00A17069" w:rsidRPr="00B11B14" w14:paraId="4C984885"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14DD33A5"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512F34C"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430C607C"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CDE3F86" w14:textId="77777777" w:rsidR="00A17069" w:rsidRPr="00B11B14" w:rsidRDefault="00A17069" w:rsidP="00A17069">
            <w:pPr>
              <w:pStyle w:val="TAC"/>
              <w:rPr>
                <w:lang w:val="en-US" w:eastAsia="zh-CN"/>
              </w:rPr>
            </w:pPr>
            <w:r w:rsidRPr="00B11B14">
              <w:rPr>
                <w:rFonts w:eastAsia="SimSun"/>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37E6A7"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val="en-US" w:eastAsia="zh-CN"/>
              </w:rPr>
              <w:t>1</w:t>
            </w:r>
          </w:p>
        </w:tc>
      </w:tr>
      <w:tr w:rsidR="00A17069" w:rsidRPr="00B11B14" w14:paraId="3FF0E4A2"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922E478"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AA39461"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10801D57"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DF24CC1" w14:textId="77777777" w:rsidR="00A17069" w:rsidRPr="00B11B14" w:rsidRDefault="00A17069" w:rsidP="00A17069">
            <w:pPr>
              <w:pStyle w:val="TAC"/>
              <w:rPr>
                <w:lang w:val="en-US" w:eastAsia="zh-CN"/>
              </w:rPr>
            </w:pPr>
            <w:r w:rsidRPr="00B11B14">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7739CA" w14:textId="77777777" w:rsidR="00A17069" w:rsidRPr="00B11B14" w:rsidRDefault="00A17069" w:rsidP="00A17069">
            <w:pPr>
              <w:keepNext/>
              <w:keepLines/>
              <w:overflowPunct w:val="0"/>
              <w:autoSpaceDE w:val="0"/>
              <w:autoSpaceDN w:val="0"/>
              <w:adjustRightInd w:val="0"/>
              <w:spacing w:after="0"/>
              <w:jc w:val="center"/>
              <w:rPr>
                <w:rFonts w:ascii="Arial" w:eastAsia="Yu Mincho" w:hAnsi="Arial"/>
                <w:sz w:val="18"/>
              </w:rPr>
            </w:pPr>
          </w:p>
        </w:tc>
      </w:tr>
      <w:tr w:rsidR="00A17069" w:rsidRPr="00B11B14" w14:paraId="1FF004EB" w14:textId="77777777" w:rsidTr="00A17069">
        <w:trPr>
          <w:trHeight w:val="187"/>
        </w:trPr>
        <w:tc>
          <w:tcPr>
            <w:tcW w:w="1983" w:type="dxa"/>
            <w:tcBorders>
              <w:left w:val="single" w:sz="4" w:space="0" w:color="auto"/>
              <w:bottom w:val="nil"/>
              <w:right w:val="single" w:sz="4" w:space="0" w:color="auto"/>
            </w:tcBorders>
            <w:shd w:val="clear" w:color="auto" w:fill="auto"/>
            <w:vAlign w:val="center"/>
          </w:tcPr>
          <w:p w14:paraId="177FE436"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eastAsia="zh-CN"/>
              </w:rPr>
              <w:t>CA_n4</w:t>
            </w:r>
            <w:r w:rsidRPr="00B11B14">
              <w:rPr>
                <w:rFonts w:ascii="Arial" w:hAnsi="Arial" w:hint="eastAsia"/>
                <w:sz w:val="18"/>
                <w:lang w:val="en-US" w:eastAsia="zh-CN"/>
              </w:rPr>
              <w:t>8(2A)</w:t>
            </w:r>
            <w:r w:rsidRPr="00B11B14">
              <w:rPr>
                <w:rFonts w:ascii="Arial" w:hAnsi="Arial"/>
                <w:sz w:val="18"/>
                <w:lang w:eastAsia="zh-CN"/>
              </w:rPr>
              <w:t>-n</w:t>
            </w:r>
            <w:r w:rsidRPr="00B11B14">
              <w:rPr>
                <w:rFonts w:ascii="Arial" w:hAnsi="Arial" w:hint="eastAsia"/>
                <w:sz w:val="18"/>
                <w:lang w:val="en-US" w:eastAsia="zh-CN"/>
              </w:rPr>
              <w:t>66</w:t>
            </w:r>
            <w:r w:rsidRPr="00B11B14">
              <w:rPr>
                <w:rFonts w:ascii="Arial" w:hAnsi="Arial"/>
                <w:sz w:val="18"/>
                <w:lang w:eastAsia="zh-CN"/>
              </w:rPr>
              <w:t>A</w:t>
            </w:r>
          </w:p>
        </w:tc>
        <w:tc>
          <w:tcPr>
            <w:tcW w:w="1690" w:type="dxa"/>
            <w:tcBorders>
              <w:left w:val="single" w:sz="4" w:space="0" w:color="auto"/>
              <w:bottom w:val="nil"/>
              <w:right w:val="single" w:sz="4" w:space="0" w:color="auto"/>
            </w:tcBorders>
            <w:shd w:val="clear" w:color="auto" w:fill="auto"/>
            <w:vAlign w:val="center"/>
          </w:tcPr>
          <w:p w14:paraId="2062986D"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eastAsia="zh-CN"/>
              </w:rPr>
              <w:t>CA_n4</w:t>
            </w:r>
            <w:r w:rsidRPr="00B11B14">
              <w:rPr>
                <w:rFonts w:ascii="Arial" w:hAnsi="Arial" w:hint="eastAsia"/>
                <w:sz w:val="18"/>
                <w:lang w:val="en-US" w:eastAsia="zh-CN"/>
              </w:rPr>
              <w:t>8</w:t>
            </w:r>
            <w:r w:rsidRPr="00B11B14">
              <w:rPr>
                <w:rFonts w:ascii="Arial" w:hAnsi="Arial"/>
                <w:sz w:val="18"/>
                <w:lang w:eastAsia="zh-CN"/>
              </w:rPr>
              <w:t>A-n</w:t>
            </w:r>
            <w:r w:rsidRPr="00B11B14">
              <w:rPr>
                <w:rFonts w:ascii="Arial" w:hAnsi="Arial" w:hint="eastAsia"/>
                <w:sz w:val="18"/>
                <w:lang w:val="en-US" w:eastAsia="zh-CN"/>
              </w:rPr>
              <w:t>66</w:t>
            </w:r>
            <w:r w:rsidRPr="00B11B14">
              <w:rPr>
                <w:rFonts w:ascii="Arial" w:hAnsi="Arial"/>
                <w:sz w:val="18"/>
                <w:lang w:eastAsia="zh-CN"/>
              </w:rPr>
              <w:t>A</w:t>
            </w:r>
          </w:p>
        </w:tc>
        <w:tc>
          <w:tcPr>
            <w:tcW w:w="730" w:type="dxa"/>
            <w:tcBorders>
              <w:left w:val="single" w:sz="4" w:space="0" w:color="auto"/>
              <w:bottom w:val="single" w:sz="4" w:space="0" w:color="auto"/>
              <w:right w:val="single" w:sz="4" w:space="0" w:color="auto"/>
            </w:tcBorders>
            <w:vAlign w:val="center"/>
          </w:tcPr>
          <w:p w14:paraId="017E58E8"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val="en-US"/>
              </w:rPr>
            </w:pPr>
            <w:r w:rsidRPr="00B11B14">
              <w:rPr>
                <w:rFonts w:ascii="Arial" w:hAnsi="Arial" w:hint="eastAsia"/>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7255E72" w14:textId="77777777" w:rsidR="00A17069" w:rsidRPr="00B11B14" w:rsidRDefault="00A17069" w:rsidP="00A17069">
            <w:pPr>
              <w:pStyle w:val="TAC"/>
              <w:rPr>
                <w:lang w:val="en-US" w:eastAsia="zh-CN"/>
              </w:rPr>
            </w:pPr>
            <w:r w:rsidRPr="00B11B14">
              <w:rPr>
                <w:rFonts w:eastAsia="SimSun"/>
                <w:lang w:val="en-US" w:eastAsia="zh-CN" w:bidi="ar"/>
              </w:rPr>
              <w:t>CA_n48(2A)_BCS0</w:t>
            </w:r>
          </w:p>
        </w:tc>
        <w:tc>
          <w:tcPr>
            <w:tcW w:w="1360" w:type="dxa"/>
            <w:tcBorders>
              <w:left w:val="single" w:sz="4" w:space="0" w:color="auto"/>
              <w:bottom w:val="nil"/>
              <w:right w:val="single" w:sz="4" w:space="0" w:color="auto"/>
            </w:tcBorders>
            <w:shd w:val="clear" w:color="auto" w:fill="auto"/>
            <w:vAlign w:val="center"/>
          </w:tcPr>
          <w:p w14:paraId="1FA53507"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eastAsia="zh-CN"/>
              </w:rPr>
            </w:pPr>
            <w:r w:rsidRPr="00B11B14">
              <w:rPr>
                <w:rFonts w:ascii="Arial" w:hAnsi="Arial" w:hint="eastAsia"/>
                <w:sz w:val="18"/>
                <w:lang w:eastAsia="zh-CN"/>
              </w:rPr>
              <w:t>0</w:t>
            </w:r>
          </w:p>
        </w:tc>
      </w:tr>
      <w:tr w:rsidR="00A17069" w:rsidRPr="00B11B14" w14:paraId="4EE739C4"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55F967C3"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C0E8D1D"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3548733E"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val="en-US"/>
              </w:rPr>
            </w:pPr>
            <w:r w:rsidRPr="00B11B14">
              <w:rPr>
                <w:rFonts w:ascii="Arial" w:hAnsi="Arial" w:hint="eastAsia"/>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779E5F8" w14:textId="77777777" w:rsidR="00A17069" w:rsidRPr="00B11B14" w:rsidRDefault="00A17069" w:rsidP="00A17069">
            <w:pPr>
              <w:pStyle w:val="TAC"/>
              <w:rPr>
                <w:lang w:val="en-US" w:eastAsia="zh-CN"/>
              </w:rPr>
            </w:pPr>
            <w:r w:rsidRPr="00B11B14">
              <w:rPr>
                <w:rFonts w:eastAsia="SimSun"/>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7829C4" w14:textId="77777777" w:rsidR="00A17069" w:rsidRPr="00B11B14" w:rsidRDefault="00A17069" w:rsidP="00A17069">
            <w:pPr>
              <w:keepNext/>
              <w:keepLines/>
              <w:overflowPunct w:val="0"/>
              <w:autoSpaceDE w:val="0"/>
              <w:autoSpaceDN w:val="0"/>
              <w:adjustRightInd w:val="0"/>
              <w:spacing w:after="0"/>
              <w:jc w:val="center"/>
              <w:rPr>
                <w:rFonts w:ascii="Arial" w:eastAsia="Yu Mincho" w:hAnsi="Arial"/>
                <w:sz w:val="18"/>
              </w:rPr>
            </w:pPr>
          </w:p>
        </w:tc>
      </w:tr>
      <w:tr w:rsidR="00A17069" w:rsidRPr="00B11B14" w14:paraId="49125432"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179FEDD2"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D734E0E"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7B8654D6"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B71895B" w14:textId="77777777" w:rsidR="00A17069" w:rsidRPr="00B11B14" w:rsidRDefault="00A17069" w:rsidP="00A17069">
            <w:pPr>
              <w:pStyle w:val="TAC"/>
              <w:rPr>
                <w:lang w:val="en-US" w:eastAsia="zh-CN"/>
              </w:rPr>
            </w:pPr>
            <w:r w:rsidRPr="00B11B14">
              <w:rPr>
                <w:rFonts w:eastAsia="SimSun"/>
                <w:lang w:val="en-US" w:eastAsia="zh-CN" w:bidi="ar"/>
              </w:rPr>
              <w:t>CA_n48(2A)_BCS0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AF4C62"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val="en-US" w:eastAsia="zh-CN"/>
              </w:rPr>
              <w:t>1</w:t>
            </w:r>
          </w:p>
        </w:tc>
      </w:tr>
      <w:tr w:rsidR="00A17069" w:rsidRPr="00B11B14" w14:paraId="57B42391"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5F34E119"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AAC5B3F"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1135273A"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F2E9D68" w14:textId="77777777" w:rsidR="00A17069" w:rsidRPr="00B11B14" w:rsidRDefault="00A17069" w:rsidP="00A17069">
            <w:pPr>
              <w:pStyle w:val="TAC"/>
              <w:rPr>
                <w:lang w:val="en-US" w:eastAsia="zh-CN"/>
              </w:rPr>
            </w:pPr>
            <w:r w:rsidRPr="00B11B14">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59879A" w14:textId="77777777" w:rsidR="00A17069" w:rsidRPr="00B11B14" w:rsidRDefault="00A17069" w:rsidP="00A17069">
            <w:pPr>
              <w:keepNext/>
              <w:keepLines/>
              <w:overflowPunct w:val="0"/>
              <w:autoSpaceDE w:val="0"/>
              <w:autoSpaceDN w:val="0"/>
              <w:adjustRightInd w:val="0"/>
              <w:spacing w:after="0"/>
              <w:jc w:val="center"/>
              <w:rPr>
                <w:rFonts w:ascii="Arial" w:eastAsia="Yu Mincho" w:hAnsi="Arial"/>
                <w:sz w:val="18"/>
              </w:rPr>
            </w:pPr>
          </w:p>
        </w:tc>
      </w:tr>
      <w:tr w:rsidR="00A17069" w:rsidRPr="00B11B14" w14:paraId="7B0BC1E1"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34C55EFF"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2DA3701"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587CD716" w14:textId="77777777" w:rsidR="00A17069" w:rsidRPr="00B11B14" w:rsidRDefault="00A17069" w:rsidP="00A17069">
            <w:pPr>
              <w:keepNext/>
              <w:keepLines/>
              <w:overflowPunct w:val="0"/>
              <w:autoSpaceDE w:val="0"/>
              <w:autoSpaceDN w:val="0"/>
              <w:adjustRightInd w:val="0"/>
              <w:spacing w:after="0"/>
              <w:jc w:val="center"/>
              <w:rPr>
                <w:rFonts w:ascii="Arial" w:eastAsia="Yu Mincho" w:hAnsi="Arial"/>
                <w:sz w:val="18"/>
                <w:lang w:val="en-US" w:eastAsia="zh-CN"/>
              </w:rPr>
            </w:pPr>
            <w:r w:rsidRPr="00B11B14">
              <w:rPr>
                <w:rFonts w:ascii="Arial" w:hAnsi="Arial" w:cs="Arial"/>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85449E6" w14:textId="77777777" w:rsidR="00A17069" w:rsidRPr="00B11B14" w:rsidRDefault="00A17069" w:rsidP="00A17069">
            <w:pPr>
              <w:pStyle w:val="TAC"/>
              <w:rPr>
                <w:lang w:val="en-US" w:eastAsia="zh-CN"/>
              </w:rPr>
            </w:pPr>
            <w:r w:rsidRPr="00B11B14">
              <w:rPr>
                <w:rFonts w:eastAsia="SimSun"/>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A3CD67"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val="en-US" w:eastAsia="zh-CN"/>
              </w:rPr>
              <w:t>2</w:t>
            </w:r>
          </w:p>
        </w:tc>
      </w:tr>
      <w:tr w:rsidR="00A17069" w:rsidRPr="00B11B14" w14:paraId="6151B749"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D19D04C"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258BB51"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1116E5C0"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cs="Arial"/>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678A9A1" w14:textId="77777777" w:rsidR="00A17069" w:rsidRPr="00B11B14" w:rsidRDefault="00A17069" w:rsidP="00A17069">
            <w:pPr>
              <w:pStyle w:val="TAC"/>
              <w:rPr>
                <w:lang w:val="en-US" w:eastAsia="zh-CN"/>
              </w:rPr>
            </w:pPr>
            <w:r w:rsidRPr="00B11B14">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1045C7" w14:textId="77777777" w:rsidR="00A17069" w:rsidRPr="00B11B14" w:rsidRDefault="00A17069" w:rsidP="00A17069">
            <w:pPr>
              <w:keepNext/>
              <w:keepLines/>
              <w:overflowPunct w:val="0"/>
              <w:autoSpaceDE w:val="0"/>
              <w:autoSpaceDN w:val="0"/>
              <w:adjustRightInd w:val="0"/>
              <w:spacing w:after="0"/>
              <w:jc w:val="center"/>
              <w:rPr>
                <w:rFonts w:ascii="Arial" w:eastAsia="Yu Mincho" w:hAnsi="Arial"/>
                <w:sz w:val="18"/>
              </w:rPr>
            </w:pPr>
          </w:p>
        </w:tc>
      </w:tr>
      <w:tr w:rsidR="00A17069" w:rsidRPr="00B11B14" w14:paraId="70D19484"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6F15D1D"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eastAsia="zh-CN"/>
              </w:rPr>
              <w:t>CA_n4</w:t>
            </w:r>
            <w:r w:rsidRPr="00B11B14">
              <w:rPr>
                <w:rFonts w:ascii="Arial" w:hAnsi="Arial"/>
                <w:sz w:val="18"/>
                <w:lang w:val="en-US" w:eastAsia="zh-CN"/>
              </w:rPr>
              <w:t>8(2A)</w:t>
            </w:r>
            <w:r w:rsidRPr="00B11B14">
              <w:rPr>
                <w:rFonts w:ascii="Arial" w:hAnsi="Arial"/>
                <w:sz w:val="18"/>
                <w:lang w:eastAsia="zh-CN"/>
              </w:rPr>
              <w:t>-n</w:t>
            </w:r>
            <w:r w:rsidRPr="00B11B14">
              <w:rPr>
                <w:rFonts w:ascii="Arial" w:hAnsi="Arial"/>
                <w:sz w:val="18"/>
                <w:lang w:val="en-US" w:eastAsia="zh-CN"/>
              </w:rPr>
              <w:t>66(2</w:t>
            </w:r>
            <w:r w:rsidRPr="00B11B14">
              <w:rPr>
                <w:rFonts w:ascii="Arial" w:hAnsi="Arial"/>
                <w:sz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48DE319"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eastAsia="zh-CN"/>
              </w:rPr>
              <w:t>CA_n4</w:t>
            </w:r>
            <w:r w:rsidRPr="00B11B14">
              <w:rPr>
                <w:rFonts w:ascii="Arial" w:hAnsi="Arial"/>
                <w:sz w:val="18"/>
                <w:lang w:val="en-US" w:eastAsia="zh-CN"/>
              </w:rPr>
              <w:t>8</w:t>
            </w:r>
            <w:r w:rsidRPr="00B11B14">
              <w:rPr>
                <w:rFonts w:ascii="Arial" w:hAnsi="Arial"/>
                <w:sz w:val="18"/>
                <w:lang w:eastAsia="zh-CN"/>
              </w:rPr>
              <w:t>A-n</w:t>
            </w:r>
            <w:r w:rsidRPr="00B11B14">
              <w:rPr>
                <w:rFonts w:ascii="Arial" w:hAnsi="Arial"/>
                <w:sz w:val="18"/>
                <w:lang w:val="en-US" w:eastAsia="zh-CN"/>
              </w:rPr>
              <w:t>66</w:t>
            </w:r>
            <w:r w:rsidRPr="00B11B14">
              <w:rPr>
                <w:rFonts w:ascii="Arial" w:hAnsi="Arial"/>
                <w:sz w:val="18"/>
                <w:lang w:eastAsia="zh-CN"/>
              </w:rPr>
              <w:t>A</w:t>
            </w:r>
          </w:p>
        </w:tc>
        <w:tc>
          <w:tcPr>
            <w:tcW w:w="730" w:type="dxa"/>
            <w:tcBorders>
              <w:left w:val="single" w:sz="4" w:space="0" w:color="auto"/>
              <w:bottom w:val="single" w:sz="4" w:space="0" w:color="auto"/>
              <w:right w:val="single" w:sz="4" w:space="0" w:color="auto"/>
            </w:tcBorders>
            <w:vAlign w:val="center"/>
          </w:tcPr>
          <w:p w14:paraId="124E0D74"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eastAsia="zh-CN"/>
              </w:rPr>
            </w:pPr>
            <w:r w:rsidRPr="00B11B14">
              <w:rPr>
                <w:rFonts w:ascii="Arial" w:hAnsi="Arial" w:cs="Arial"/>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766C6AC" w14:textId="77777777" w:rsidR="00A17069" w:rsidRPr="00B11B14" w:rsidRDefault="00A17069" w:rsidP="00A17069">
            <w:pPr>
              <w:pStyle w:val="TAC"/>
              <w:rPr>
                <w:lang w:val="en-US" w:eastAsia="zh-CN"/>
              </w:rPr>
            </w:pPr>
            <w:r w:rsidRPr="00B11B14">
              <w:rPr>
                <w:rFonts w:eastAsia="SimSun"/>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E0A2C8"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val="en-US" w:eastAsia="zh-CN"/>
              </w:rPr>
              <w:t>0</w:t>
            </w:r>
          </w:p>
        </w:tc>
      </w:tr>
      <w:tr w:rsidR="00A17069" w:rsidRPr="00B11B14" w14:paraId="11C08DF6"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33B7F32"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C8B62BB"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eastAsia="zh-CN"/>
              </w:rPr>
            </w:pPr>
          </w:p>
        </w:tc>
        <w:tc>
          <w:tcPr>
            <w:tcW w:w="730" w:type="dxa"/>
            <w:tcBorders>
              <w:left w:val="single" w:sz="4" w:space="0" w:color="auto"/>
              <w:bottom w:val="single" w:sz="4" w:space="0" w:color="auto"/>
              <w:right w:val="single" w:sz="4" w:space="0" w:color="auto"/>
            </w:tcBorders>
            <w:vAlign w:val="center"/>
          </w:tcPr>
          <w:p w14:paraId="5A5750EF"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eastAsia="zh-CN"/>
              </w:rPr>
            </w:pPr>
            <w:r w:rsidRPr="00B11B14">
              <w:rPr>
                <w:rFonts w:ascii="Arial" w:hAnsi="Arial" w:cs="Arial"/>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2C8D915" w14:textId="77777777" w:rsidR="00A17069" w:rsidRPr="00B11B14" w:rsidRDefault="00A17069" w:rsidP="00A17069">
            <w:pPr>
              <w:pStyle w:val="TAC"/>
              <w:rPr>
                <w:lang w:val="en-US" w:eastAsia="zh-CN"/>
              </w:rPr>
            </w:pPr>
            <w:r w:rsidRPr="00B11B14">
              <w:rPr>
                <w:rFonts w:eastAsia="SimSun"/>
                <w:lang w:val="en-US" w:eastAsia="zh-CN" w:bidi="ar"/>
              </w:rPr>
              <w:t>CA_n66(2A)_BCS0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3CE8EC"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val="en-US" w:eastAsia="zh-CN"/>
              </w:rPr>
            </w:pPr>
          </w:p>
        </w:tc>
      </w:tr>
      <w:tr w:rsidR="00A17069" w:rsidRPr="00B11B14" w14:paraId="0A360B43"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312E33F"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eastAsia="zh-CN"/>
              </w:rPr>
              <w:t>CA_n4</w:t>
            </w:r>
            <w:r w:rsidRPr="00B11B14">
              <w:rPr>
                <w:rFonts w:ascii="Arial" w:hAnsi="Arial" w:hint="eastAsia"/>
                <w:sz w:val="18"/>
                <w:lang w:eastAsia="zh-CN"/>
              </w:rPr>
              <w:t>8(A</w:t>
            </w:r>
            <w:r w:rsidRPr="00B11B14">
              <w:rPr>
                <w:rFonts w:ascii="Arial" w:hAnsi="Arial"/>
                <w:sz w:val="18"/>
                <w:lang w:eastAsia="zh-CN"/>
              </w:rPr>
              <w:t>-B</w:t>
            </w:r>
            <w:r w:rsidRPr="00B11B14">
              <w:rPr>
                <w:rFonts w:ascii="Arial" w:hAnsi="Arial" w:hint="eastAsia"/>
                <w:sz w:val="18"/>
                <w:lang w:eastAsia="zh-CN"/>
              </w:rPr>
              <w:t>)</w:t>
            </w:r>
            <w:r w:rsidRPr="00B11B14">
              <w:rPr>
                <w:rFonts w:ascii="Arial" w:hAnsi="Arial"/>
                <w:sz w:val="18"/>
                <w:lang w:eastAsia="zh-CN"/>
              </w:rPr>
              <w:t>-n</w:t>
            </w:r>
            <w:r w:rsidRPr="00B11B14">
              <w:rPr>
                <w:rFonts w:ascii="Arial" w:hAnsi="Arial" w:hint="eastAsia"/>
                <w:sz w:val="18"/>
                <w:lang w:eastAsia="zh-CN"/>
              </w:rPr>
              <w:t>66</w:t>
            </w:r>
            <w:r w:rsidRPr="00B11B14">
              <w:rPr>
                <w:rFonts w:ascii="Arial" w:hAnsi="Arial"/>
                <w:sz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6A4A94D"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eastAsia="zh-CN"/>
              </w:rPr>
              <w:t>CA_n4</w:t>
            </w:r>
            <w:r w:rsidRPr="00B11B14">
              <w:rPr>
                <w:rFonts w:ascii="Arial" w:hAnsi="Arial" w:hint="eastAsia"/>
                <w:sz w:val="18"/>
                <w:lang w:eastAsia="zh-CN"/>
              </w:rPr>
              <w:t>8</w:t>
            </w:r>
            <w:r w:rsidRPr="00B11B14">
              <w:rPr>
                <w:rFonts w:ascii="Arial" w:hAnsi="Arial"/>
                <w:sz w:val="18"/>
                <w:lang w:eastAsia="zh-CN"/>
              </w:rPr>
              <w:t>A-n</w:t>
            </w:r>
            <w:r w:rsidRPr="00B11B14">
              <w:rPr>
                <w:rFonts w:ascii="Arial" w:hAnsi="Arial" w:hint="eastAsia"/>
                <w:sz w:val="18"/>
                <w:lang w:eastAsia="zh-CN"/>
              </w:rPr>
              <w:t>66</w:t>
            </w:r>
            <w:r w:rsidRPr="00B11B14">
              <w:rPr>
                <w:rFonts w:ascii="Arial" w:hAnsi="Arial"/>
                <w:sz w:val="18"/>
                <w:lang w:eastAsia="zh-CN"/>
              </w:rPr>
              <w:t>A</w:t>
            </w:r>
          </w:p>
        </w:tc>
        <w:tc>
          <w:tcPr>
            <w:tcW w:w="730" w:type="dxa"/>
            <w:tcBorders>
              <w:left w:val="single" w:sz="4" w:space="0" w:color="auto"/>
              <w:bottom w:val="single" w:sz="4" w:space="0" w:color="auto"/>
              <w:right w:val="single" w:sz="4" w:space="0" w:color="auto"/>
            </w:tcBorders>
            <w:vAlign w:val="center"/>
          </w:tcPr>
          <w:p w14:paraId="15FFB868"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E52218F" w14:textId="77777777" w:rsidR="00A17069" w:rsidRPr="00B11B14" w:rsidRDefault="00A17069" w:rsidP="00A17069">
            <w:pPr>
              <w:pStyle w:val="TAC"/>
              <w:rPr>
                <w:lang w:eastAsia="zh-CN"/>
              </w:rPr>
            </w:pPr>
            <w:r w:rsidRPr="00B11B14">
              <w:rPr>
                <w:rFonts w:eastAsia="SimSun"/>
                <w:lang w:val="en-US" w:eastAsia="zh-CN" w:bidi="ar"/>
              </w:rPr>
              <w:t>CA_n48(A-B)_BCS0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DE3221"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val="en-US" w:eastAsia="zh-CN"/>
              </w:rPr>
              <w:t>0</w:t>
            </w:r>
          </w:p>
        </w:tc>
      </w:tr>
      <w:tr w:rsidR="00A17069" w:rsidRPr="00B11B14" w14:paraId="61D3A2EB"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565AB2C6"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08940ED"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5C8CAC9F"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BC73897" w14:textId="77777777" w:rsidR="00A17069" w:rsidRPr="00B11B14" w:rsidRDefault="00A17069" w:rsidP="00A17069">
            <w:pPr>
              <w:pStyle w:val="TAC"/>
              <w:rPr>
                <w:lang w:eastAsia="zh-CN"/>
              </w:rPr>
            </w:pPr>
            <w:r w:rsidRPr="00B11B14">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D2B0C1" w14:textId="77777777" w:rsidR="00A17069" w:rsidRPr="00B11B14" w:rsidRDefault="00A17069" w:rsidP="00A17069">
            <w:pPr>
              <w:keepNext/>
              <w:keepLines/>
              <w:overflowPunct w:val="0"/>
              <w:autoSpaceDE w:val="0"/>
              <w:autoSpaceDN w:val="0"/>
              <w:adjustRightInd w:val="0"/>
              <w:spacing w:after="0"/>
              <w:jc w:val="center"/>
              <w:rPr>
                <w:rFonts w:ascii="Arial" w:eastAsia="Yu Mincho" w:hAnsi="Arial"/>
                <w:sz w:val="18"/>
              </w:rPr>
            </w:pPr>
          </w:p>
        </w:tc>
      </w:tr>
      <w:tr w:rsidR="00A17069" w:rsidRPr="00B11B14" w14:paraId="168365D8"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0F1E042A"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D927D3A"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47DAD5DD"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14B572D" w14:textId="77777777" w:rsidR="00A17069" w:rsidRPr="00B11B14" w:rsidRDefault="00A17069" w:rsidP="00A17069">
            <w:pPr>
              <w:pStyle w:val="TAC"/>
              <w:rPr>
                <w:lang w:val="en-US" w:eastAsia="zh-CN"/>
              </w:rPr>
            </w:pPr>
            <w:r w:rsidRPr="00B11B14">
              <w:rPr>
                <w:rFonts w:eastAsia="SimSun"/>
                <w:lang w:val="en-US" w:eastAsia="zh-CN" w:bidi="ar"/>
              </w:rPr>
              <w:t>CA_n48(A-B)_BCS1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5C35A9"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val="en-US" w:eastAsia="zh-CN"/>
              </w:rPr>
              <w:t>1</w:t>
            </w:r>
          </w:p>
        </w:tc>
      </w:tr>
      <w:tr w:rsidR="00A17069" w:rsidRPr="00B11B14" w14:paraId="64517ACE"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9E6D3F4"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75E123B"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2EEE2C10"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21D385C" w14:textId="77777777" w:rsidR="00A17069" w:rsidRPr="00B11B14" w:rsidRDefault="00A17069" w:rsidP="00A17069">
            <w:pPr>
              <w:pStyle w:val="TAC"/>
              <w:rPr>
                <w:lang w:val="en-US" w:eastAsia="zh-CN"/>
              </w:rPr>
            </w:pPr>
            <w:r w:rsidRPr="00B11B14">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07CD08" w14:textId="77777777" w:rsidR="00A17069" w:rsidRPr="00B11B14" w:rsidRDefault="00A17069" w:rsidP="00A17069">
            <w:pPr>
              <w:keepNext/>
              <w:keepLines/>
              <w:overflowPunct w:val="0"/>
              <w:autoSpaceDE w:val="0"/>
              <w:autoSpaceDN w:val="0"/>
              <w:adjustRightInd w:val="0"/>
              <w:spacing w:after="0"/>
              <w:jc w:val="center"/>
              <w:rPr>
                <w:rFonts w:ascii="Arial" w:eastAsia="Yu Mincho" w:hAnsi="Arial"/>
                <w:sz w:val="18"/>
              </w:rPr>
            </w:pPr>
          </w:p>
        </w:tc>
      </w:tr>
      <w:tr w:rsidR="00A17069" w:rsidRPr="00B11B14" w14:paraId="73C25783"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4E12BF2"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eastAsia="zh-CN"/>
              </w:rPr>
              <w:t>CA_n4</w:t>
            </w:r>
            <w:r w:rsidRPr="00B11B14">
              <w:rPr>
                <w:rFonts w:ascii="Arial" w:hAnsi="Arial" w:hint="eastAsia"/>
                <w:sz w:val="18"/>
                <w:lang w:eastAsia="zh-CN"/>
              </w:rPr>
              <w:t>8(A</w:t>
            </w:r>
            <w:r w:rsidRPr="00B11B14">
              <w:rPr>
                <w:rFonts w:ascii="Arial" w:hAnsi="Arial"/>
                <w:sz w:val="18"/>
                <w:lang w:eastAsia="zh-CN"/>
              </w:rPr>
              <w:t>-C</w:t>
            </w:r>
            <w:r w:rsidRPr="00B11B14">
              <w:rPr>
                <w:rFonts w:ascii="Arial" w:hAnsi="Arial" w:hint="eastAsia"/>
                <w:sz w:val="18"/>
                <w:lang w:eastAsia="zh-CN"/>
              </w:rPr>
              <w:t>)</w:t>
            </w:r>
            <w:r w:rsidRPr="00B11B14">
              <w:rPr>
                <w:rFonts w:ascii="Arial" w:hAnsi="Arial"/>
                <w:sz w:val="18"/>
                <w:lang w:eastAsia="zh-CN"/>
              </w:rPr>
              <w:t>-n</w:t>
            </w:r>
            <w:r w:rsidRPr="00B11B14">
              <w:rPr>
                <w:rFonts w:ascii="Arial" w:hAnsi="Arial" w:hint="eastAsia"/>
                <w:sz w:val="18"/>
                <w:lang w:eastAsia="zh-CN"/>
              </w:rPr>
              <w:t>66</w:t>
            </w:r>
            <w:r w:rsidRPr="00B11B14">
              <w:rPr>
                <w:rFonts w:ascii="Arial" w:hAnsi="Arial"/>
                <w:sz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D5FA719"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eastAsia="zh-CN"/>
              </w:rPr>
              <w:t>CA_n4</w:t>
            </w:r>
            <w:r w:rsidRPr="00B11B14">
              <w:rPr>
                <w:rFonts w:ascii="Arial" w:hAnsi="Arial" w:hint="eastAsia"/>
                <w:sz w:val="18"/>
                <w:lang w:eastAsia="zh-CN"/>
              </w:rPr>
              <w:t>8</w:t>
            </w:r>
            <w:r w:rsidRPr="00B11B14">
              <w:rPr>
                <w:rFonts w:ascii="Arial" w:hAnsi="Arial"/>
                <w:sz w:val="18"/>
                <w:lang w:eastAsia="zh-CN"/>
              </w:rPr>
              <w:t>A-n</w:t>
            </w:r>
            <w:r w:rsidRPr="00B11B14">
              <w:rPr>
                <w:rFonts w:ascii="Arial" w:hAnsi="Arial" w:hint="eastAsia"/>
                <w:sz w:val="18"/>
                <w:lang w:eastAsia="zh-CN"/>
              </w:rPr>
              <w:t>66</w:t>
            </w:r>
            <w:r w:rsidRPr="00B11B14">
              <w:rPr>
                <w:rFonts w:ascii="Arial" w:hAnsi="Arial"/>
                <w:sz w:val="18"/>
                <w:lang w:eastAsia="zh-CN"/>
              </w:rPr>
              <w:t>A</w:t>
            </w:r>
          </w:p>
        </w:tc>
        <w:tc>
          <w:tcPr>
            <w:tcW w:w="730" w:type="dxa"/>
            <w:tcBorders>
              <w:left w:val="single" w:sz="4" w:space="0" w:color="auto"/>
              <w:bottom w:val="single" w:sz="4" w:space="0" w:color="auto"/>
              <w:right w:val="single" w:sz="4" w:space="0" w:color="auto"/>
            </w:tcBorders>
            <w:vAlign w:val="center"/>
          </w:tcPr>
          <w:p w14:paraId="099A4F2A"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FDBB314" w14:textId="77777777" w:rsidR="00A17069" w:rsidRPr="00B11B14" w:rsidRDefault="00A17069" w:rsidP="00A17069">
            <w:pPr>
              <w:pStyle w:val="TAC"/>
              <w:rPr>
                <w:lang w:eastAsia="zh-CN"/>
              </w:rPr>
            </w:pPr>
            <w:r w:rsidRPr="00B11B14">
              <w:rPr>
                <w:rFonts w:eastAsia="SimSun"/>
                <w:lang w:val="en-US" w:eastAsia="zh-CN" w:bidi="ar"/>
              </w:rPr>
              <w:t>CA_n48(A-C)_BCS0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7208A4" w14:textId="77777777" w:rsidR="00A17069" w:rsidRPr="00B11B14" w:rsidRDefault="00A17069" w:rsidP="00A17069">
            <w:pPr>
              <w:keepNext/>
              <w:keepLines/>
              <w:overflowPunct w:val="0"/>
              <w:autoSpaceDE w:val="0"/>
              <w:autoSpaceDN w:val="0"/>
              <w:adjustRightInd w:val="0"/>
              <w:spacing w:after="0"/>
              <w:jc w:val="center"/>
              <w:rPr>
                <w:rFonts w:ascii="Arial" w:eastAsia="Yu Mincho" w:hAnsi="Arial"/>
                <w:sz w:val="18"/>
              </w:rPr>
            </w:pPr>
            <w:r w:rsidRPr="00B11B14">
              <w:rPr>
                <w:rFonts w:ascii="Arial" w:hAnsi="Arial" w:hint="eastAsia"/>
                <w:sz w:val="18"/>
                <w:lang w:val="en-US" w:eastAsia="zh-CN"/>
              </w:rPr>
              <w:t>0</w:t>
            </w:r>
          </w:p>
        </w:tc>
      </w:tr>
      <w:tr w:rsidR="00A17069" w:rsidRPr="00B11B14" w14:paraId="268A80F0"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01A437ED"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40231FA"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3344041C"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eastAsia="zh-CN"/>
              </w:rPr>
            </w:pPr>
            <w:r w:rsidRPr="00B11B14">
              <w:rPr>
                <w:rFonts w:ascii="Arial" w:hAnsi="Arial" w:hint="eastAsia"/>
                <w:sz w:val="18"/>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35E85AB" w14:textId="77777777" w:rsidR="00A17069" w:rsidRPr="00B11B14" w:rsidRDefault="00A17069" w:rsidP="00A17069">
            <w:pPr>
              <w:pStyle w:val="TAC"/>
              <w:rPr>
                <w:lang w:eastAsia="zh-CN"/>
              </w:rPr>
            </w:pPr>
            <w:r w:rsidRPr="00B11B14">
              <w:rPr>
                <w:rFonts w:eastAsia="SimSun"/>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3ACAFF" w14:textId="77777777" w:rsidR="00A17069" w:rsidRPr="00B11B14" w:rsidRDefault="00A17069" w:rsidP="00A17069">
            <w:pPr>
              <w:keepNext/>
              <w:keepLines/>
              <w:overflowPunct w:val="0"/>
              <w:autoSpaceDE w:val="0"/>
              <w:autoSpaceDN w:val="0"/>
              <w:adjustRightInd w:val="0"/>
              <w:spacing w:after="0"/>
              <w:jc w:val="center"/>
              <w:rPr>
                <w:rFonts w:ascii="Arial" w:eastAsia="Yu Mincho" w:hAnsi="Arial"/>
                <w:sz w:val="18"/>
              </w:rPr>
            </w:pPr>
          </w:p>
        </w:tc>
      </w:tr>
      <w:tr w:rsidR="00A17069" w:rsidRPr="00B11B14" w14:paraId="686233F8"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2A814B09"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D285590"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4F673F1E"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eastAsia="zh-CN"/>
              </w:rPr>
            </w:pPr>
            <w:r w:rsidRPr="00B11B14">
              <w:rPr>
                <w:rFonts w:ascii="Arial" w:hAnsi="Arial" w:hint="eastAsia"/>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6ED3884" w14:textId="77777777" w:rsidR="00A17069" w:rsidRPr="00B11B14" w:rsidRDefault="00A17069" w:rsidP="00A17069">
            <w:pPr>
              <w:pStyle w:val="TAC"/>
              <w:rPr>
                <w:lang w:val="en-US" w:eastAsia="zh-CN"/>
              </w:rPr>
            </w:pPr>
            <w:r w:rsidRPr="00B11B14">
              <w:rPr>
                <w:rFonts w:eastAsia="SimSun"/>
                <w:lang w:val="en-US" w:eastAsia="zh-CN" w:bidi="ar"/>
              </w:rPr>
              <w:t>CA_n48(A-C)_BCS0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9DF8E5"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val="en-US" w:eastAsia="zh-CN"/>
              </w:rPr>
              <w:t>1</w:t>
            </w:r>
          </w:p>
        </w:tc>
      </w:tr>
      <w:tr w:rsidR="00A17069" w:rsidRPr="00B11B14" w14:paraId="32059EDF"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A709593"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C26F221"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2D23D200"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23C2723" w14:textId="77777777" w:rsidR="00A17069" w:rsidRPr="00B11B14" w:rsidRDefault="00A17069" w:rsidP="00A17069">
            <w:pPr>
              <w:pStyle w:val="TAC"/>
              <w:rPr>
                <w:lang w:val="en-US" w:eastAsia="zh-CN"/>
              </w:rPr>
            </w:pPr>
            <w:r w:rsidRPr="00B11B14">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B63B16" w14:textId="77777777" w:rsidR="00A17069" w:rsidRPr="00B11B14" w:rsidRDefault="00A17069" w:rsidP="00A17069">
            <w:pPr>
              <w:keepNext/>
              <w:keepLines/>
              <w:overflowPunct w:val="0"/>
              <w:autoSpaceDE w:val="0"/>
              <w:autoSpaceDN w:val="0"/>
              <w:adjustRightInd w:val="0"/>
              <w:spacing w:after="0"/>
              <w:jc w:val="center"/>
              <w:rPr>
                <w:rFonts w:ascii="Arial" w:eastAsia="Yu Mincho" w:hAnsi="Arial"/>
                <w:sz w:val="18"/>
              </w:rPr>
            </w:pPr>
          </w:p>
        </w:tc>
      </w:tr>
      <w:tr w:rsidR="00A17069" w:rsidRPr="00B11B14" w14:paraId="12D135BF"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CACAFB9"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val="en-US" w:eastAsia="en-GB"/>
              </w:rPr>
            </w:pPr>
            <w:r w:rsidRPr="00B11B14">
              <w:rPr>
                <w:rFonts w:ascii="Arial" w:hAnsi="Arial"/>
                <w:sz w:val="18"/>
                <w:lang w:eastAsia="zh-CN"/>
              </w:rPr>
              <w:t>CA_n48A-n70A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7DE1676"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val="en-US" w:eastAsia="en-GB"/>
              </w:rPr>
            </w:pPr>
            <w:r w:rsidRPr="00B11B14">
              <w:rPr>
                <w:rFonts w:ascii="Arial" w:hAnsi="Arial"/>
                <w:sz w:val="18"/>
                <w:lang w:eastAsia="zh-CN"/>
              </w:rPr>
              <w:t>CA_n48A-n70A</w:t>
            </w:r>
          </w:p>
        </w:tc>
        <w:tc>
          <w:tcPr>
            <w:tcW w:w="730" w:type="dxa"/>
            <w:tcBorders>
              <w:top w:val="single" w:sz="4" w:space="0" w:color="auto"/>
              <w:left w:val="single" w:sz="4" w:space="0" w:color="auto"/>
              <w:bottom w:val="single" w:sz="4" w:space="0" w:color="auto"/>
              <w:right w:val="single" w:sz="4" w:space="0" w:color="auto"/>
            </w:tcBorders>
            <w:vAlign w:val="center"/>
          </w:tcPr>
          <w:p w14:paraId="0E1086EF"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val="en-US" w:eastAsia="en-GB"/>
              </w:rPr>
            </w:pPr>
            <w:r w:rsidRPr="00B11B14">
              <w:rPr>
                <w:rFonts w:ascii="Arial" w:hAnsi="Arial"/>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B153F0A" w14:textId="77777777" w:rsidR="00A17069" w:rsidRPr="00B11B14" w:rsidRDefault="00A17069" w:rsidP="00A17069">
            <w:pPr>
              <w:pStyle w:val="TAC"/>
              <w:rPr>
                <w:lang w:val="en-US" w:eastAsia="zh-CN"/>
              </w:rPr>
            </w:pPr>
            <w:r w:rsidRPr="00B11B14">
              <w:rPr>
                <w:rFonts w:eastAsia="SimSun"/>
                <w:lang w:val="en-US" w:eastAsia="zh-CN" w:bidi="ar"/>
              </w:rPr>
              <w:t>5, 10, 15, 20, 30, 40, 50</w:t>
            </w:r>
            <w:r w:rsidRPr="00B11B14">
              <w:rPr>
                <w:rFonts w:eastAsia="SimSun"/>
                <w:color w:val="000000"/>
                <w:vertAlign w:val="superscript"/>
                <w:lang w:val="en-US" w:eastAsia="zh-CN" w:bidi="ar"/>
              </w:rPr>
              <w:t>1</w:t>
            </w:r>
            <w:r w:rsidRPr="00B11B14">
              <w:rPr>
                <w:rFonts w:eastAsia="SimSun"/>
                <w:color w:val="000000"/>
                <w:lang w:val="en-US" w:eastAsia="zh-CN" w:bidi="ar"/>
              </w:rPr>
              <w:t>, 60</w:t>
            </w:r>
            <w:r w:rsidRPr="00B11B14">
              <w:rPr>
                <w:rFonts w:eastAsia="SimSun"/>
                <w:color w:val="000000"/>
                <w:vertAlign w:val="superscript"/>
                <w:lang w:val="en-US" w:eastAsia="zh-CN" w:bidi="ar"/>
              </w:rPr>
              <w:t>1</w:t>
            </w:r>
            <w:r w:rsidRPr="00B11B14">
              <w:rPr>
                <w:rFonts w:eastAsia="SimSun"/>
                <w:color w:val="000000"/>
                <w:lang w:val="en-US" w:eastAsia="zh-CN" w:bidi="ar"/>
              </w:rPr>
              <w:t>, 70</w:t>
            </w:r>
            <w:r w:rsidRPr="00B11B14">
              <w:rPr>
                <w:rFonts w:eastAsia="SimSun"/>
                <w:color w:val="000000"/>
                <w:vertAlign w:val="superscript"/>
                <w:lang w:val="en-US" w:eastAsia="zh-CN" w:bidi="ar"/>
              </w:rPr>
              <w:t>1</w:t>
            </w:r>
            <w:r w:rsidRPr="00B11B14">
              <w:rPr>
                <w:rFonts w:eastAsia="SimSun"/>
                <w:color w:val="000000"/>
                <w:lang w:val="en-US" w:eastAsia="zh-CN" w:bidi="ar"/>
              </w:rPr>
              <w:t xml:space="preserve"> , 80</w:t>
            </w:r>
            <w:r w:rsidRPr="00B11B14">
              <w:rPr>
                <w:rFonts w:eastAsia="SimSun"/>
                <w:color w:val="000000"/>
                <w:vertAlign w:val="superscript"/>
                <w:lang w:val="en-US" w:eastAsia="zh-CN" w:bidi="ar"/>
              </w:rPr>
              <w:t>1</w:t>
            </w:r>
            <w:r w:rsidRPr="00B11B14">
              <w:rPr>
                <w:rFonts w:eastAsia="SimSun"/>
                <w:color w:val="000000"/>
                <w:lang w:val="en-US" w:eastAsia="zh-CN" w:bidi="ar"/>
              </w:rPr>
              <w:t>, 90</w:t>
            </w:r>
            <w:r w:rsidRPr="00B11B14">
              <w:rPr>
                <w:rFonts w:eastAsia="SimSun"/>
                <w:color w:val="000000"/>
                <w:vertAlign w:val="superscript"/>
                <w:lang w:val="en-US" w:eastAsia="zh-CN" w:bidi="ar"/>
              </w:rPr>
              <w:t>1</w:t>
            </w:r>
            <w:r w:rsidRPr="00B11B14">
              <w:rPr>
                <w:rFonts w:eastAsia="SimSun"/>
                <w:color w:val="000000"/>
                <w:lang w:val="en-US" w:eastAsia="zh-CN" w:bidi="ar"/>
              </w:rPr>
              <w:t>, 100</w:t>
            </w:r>
            <w:r w:rsidRPr="00B11B14">
              <w:rPr>
                <w:rFonts w:eastAsia="SimSun"/>
                <w:color w:val="000000"/>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202FA8"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val="en-US" w:eastAsia="zh-CN"/>
              </w:rPr>
              <w:t>0</w:t>
            </w:r>
          </w:p>
        </w:tc>
      </w:tr>
      <w:tr w:rsidR="00A17069" w:rsidRPr="00B11B14" w14:paraId="699248AE"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F07A192"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val="en-US" w:eastAsia="en-GB"/>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2CE5F4A"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val="en-US" w:eastAsia="en-GB"/>
              </w:rPr>
            </w:pPr>
          </w:p>
        </w:tc>
        <w:tc>
          <w:tcPr>
            <w:tcW w:w="730" w:type="dxa"/>
            <w:tcBorders>
              <w:top w:val="single" w:sz="4" w:space="0" w:color="auto"/>
              <w:left w:val="single" w:sz="4" w:space="0" w:color="auto"/>
              <w:bottom w:val="single" w:sz="4" w:space="0" w:color="auto"/>
              <w:right w:val="single" w:sz="4" w:space="0" w:color="auto"/>
            </w:tcBorders>
            <w:vAlign w:val="center"/>
          </w:tcPr>
          <w:p w14:paraId="222A8076"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val="en-US" w:eastAsia="en-GB"/>
              </w:rPr>
            </w:pPr>
            <w:r w:rsidRPr="00B11B14">
              <w:rPr>
                <w:rFonts w:ascii="Arial" w:hAnsi="Arial"/>
                <w:sz w:val="18"/>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538EFBE5" w14:textId="77777777" w:rsidR="00A17069" w:rsidRPr="00B11B14" w:rsidRDefault="00A17069" w:rsidP="00A17069">
            <w:pPr>
              <w:pStyle w:val="TAC"/>
              <w:rPr>
                <w:lang w:val="en-US" w:eastAsia="zh-CN"/>
              </w:rPr>
            </w:pPr>
            <w:r w:rsidRPr="00B11B14">
              <w:rPr>
                <w:rFonts w:eastAsia="SimSun"/>
                <w:lang w:val="en-US" w:eastAsia="zh-CN" w:bidi="ar"/>
              </w:rPr>
              <w:t>5, 10, 15, 20</w:t>
            </w:r>
            <w:r w:rsidRPr="00B11B14">
              <w:rPr>
                <w:rFonts w:eastAsia="SimSun"/>
                <w:color w:val="000000"/>
                <w:vertAlign w:val="superscript"/>
                <w:lang w:val="en-US" w:eastAsia="zh-CN" w:bidi="ar"/>
              </w:rPr>
              <w:t>1</w:t>
            </w:r>
            <w:r w:rsidRPr="00B11B14">
              <w:rPr>
                <w:rFonts w:eastAsia="SimSun"/>
                <w:color w:val="000000"/>
                <w:lang w:val="en-US" w:eastAsia="zh-CN" w:bidi="ar"/>
              </w:rPr>
              <w:t>, 25</w:t>
            </w:r>
            <w:r w:rsidRPr="00B11B14">
              <w:rPr>
                <w:rFonts w:eastAsia="SimSun"/>
                <w:color w:val="000000"/>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624F8B"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val="en-US" w:eastAsia="zh-CN"/>
              </w:rPr>
            </w:pPr>
          </w:p>
        </w:tc>
      </w:tr>
      <w:tr w:rsidR="00A17069" w:rsidRPr="00B11B14" w14:paraId="563776D4"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BFB3C77"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val="en-US" w:eastAsia="en-GB"/>
              </w:rPr>
            </w:pPr>
            <w:r w:rsidRPr="00B11B14">
              <w:rPr>
                <w:rFonts w:ascii="Arial" w:hAnsi="Arial"/>
                <w:sz w:val="18"/>
                <w:lang w:eastAsia="zh-CN"/>
              </w:rPr>
              <w:t>CA_n48(2A)-n70A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04B615E"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val="en-US" w:eastAsia="en-GB"/>
              </w:rPr>
            </w:pPr>
            <w:r w:rsidRPr="00B11B14">
              <w:rPr>
                <w:rFonts w:ascii="Arial" w:hAnsi="Arial"/>
                <w:sz w:val="18"/>
                <w:lang w:eastAsia="zh-CN"/>
              </w:rPr>
              <w:t>CA_n48A-n70A</w:t>
            </w:r>
          </w:p>
        </w:tc>
        <w:tc>
          <w:tcPr>
            <w:tcW w:w="730" w:type="dxa"/>
            <w:tcBorders>
              <w:top w:val="single" w:sz="4" w:space="0" w:color="auto"/>
              <w:left w:val="single" w:sz="4" w:space="0" w:color="auto"/>
              <w:bottom w:val="single" w:sz="4" w:space="0" w:color="auto"/>
              <w:right w:val="single" w:sz="4" w:space="0" w:color="auto"/>
            </w:tcBorders>
            <w:vAlign w:val="center"/>
          </w:tcPr>
          <w:p w14:paraId="46E33F92"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val="en-US" w:eastAsia="en-GB"/>
              </w:rPr>
            </w:pPr>
            <w:r w:rsidRPr="00B11B14">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70A9783" w14:textId="77777777" w:rsidR="00A17069" w:rsidRPr="00B11B14" w:rsidRDefault="00A17069" w:rsidP="00A17069">
            <w:pPr>
              <w:pStyle w:val="TAC"/>
              <w:rPr>
                <w:lang w:eastAsia="zh-CN"/>
              </w:rPr>
            </w:pPr>
            <w:r w:rsidRPr="00B11B14">
              <w:rPr>
                <w:rFonts w:eastAsia="SimSun"/>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633D68"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val="en-US" w:eastAsia="zh-CN"/>
              </w:rPr>
              <w:t>0</w:t>
            </w:r>
          </w:p>
        </w:tc>
      </w:tr>
      <w:tr w:rsidR="00A17069" w:rsidRPr="00B11B14" w14:paraId="6C4E9A1D"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8D677C3"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val="en-US" w:eastAsia="en-GB"/>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6BD3806"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val="en-US" w:eastAsia="en-GB"/>
              </w:rPr>
            </w:pPr>
          </w:p>
        </w:tc>
        <w:tc>
          <w:tcPr>
            <w:tcW w:w="730" w:type="dxa"/>
            <w:tcBorders>
              <w:top w:val="single" w:sz="4" w:space="0" w:color="auto"/>
              <w:left w:val="single" w:sz="4" w:space="0" w:color="auto"/>
              <w:bottom w:val="single" w:sz="4" w:space="0" w:color="auto"/>
              <w:right w:val="single" w:sz="4" w:space="0" w:color="auto"/>
            </w:tcBorders>
            <w:vAlign w:val="center"/>
          </w:tcPr>
          <w:p w14:paraId="641B2342"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val="en-US" w:eastAsia="en-GB"/>
              </w:rPr>
            </w:pPr>
            <w:r w:rsidRPr="00B11B14">
              <w:rPr>
                <w:rFonts w:ascii="Arial" w:hAnsi="Arial"/>
                <w:sz w:val="18"/>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00247618" w14:textId="77777777" w:rsidR="00A17069" w:rsidRPr="00B11B14" w:rsidRDefault="00A17069" w:rsidP="00A17069">
            <w:pPr>
              <w:pStyle w:val="TAC"/>
              <w:rPr>
                <w:lang w:eastAsia="zh-CN"/>
              </w:rPr>
            </w:pPr>
            <w:r w:rsidRPr="00B11B14">
              <w:rPr>
                <w:rFonts w:eastAsia="SimSun"/>
                <w:lang w:val="en-US" w:eastAsia="zh-CN" w:bidi="ar"/>
              </w:rPr>
              <w:t>5, 10, 15, 20, 25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D32567"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val="en-US" w:eastAsia="zh-CN"/>
              </w:rPr>
            </w:pPr>
          </w:p>
        </w:tc>
      </w:tr>
      <w:tr w:rsidR="00A17069" w:rsidRPr="00B11B14" w14:paraId="0D9DA996"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E7B2D80"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val="en-US" w:eastAsia="en-GB"/>
              </w:rPr>
            </w:pPr>
            <w:r w:rsidRPr="00B11B14">
              <w:rPr>
                <w:rFonts w:ascii="Arial" w:hAnsi="Arial"/>
                <w:sz w:val="18"/>
                <w:lang w:eastAsia="zh-CN"/>
              </w:rPr>
              <w:t>CA_n48B-n70A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68D40D1"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val="en-US" w:eastAsia="en-GB"/>
              </w:rPr>
            </w:pPr>
            <w:r w:rsidRPr="00B11B14">
              <w:rPr>
                <w:rFonts w:ascii="Arial" w:hAnsi="Arial"/>
                <w:sz w:val="18"/>
                <w:lang w:eastAsia="zh-CN"/>
              </w:rPr>
              <w:t>CA_n48A-n70A</w:t>
            </w:r>
          </w:p>
        </w:tc>
        <w:tc>
          <w:tcPr>
            <w:tcW w:w="730" w:type="dxa"/>
            <w:tcBorders>
              <w:top w:val="single" w:sz="4" w:space="0" w:color="auto"/>
              <w:left w:val="single" w:sz="4" w:space="0" w:color="auto"/>
              <w:bottom w:val="single" w:sz="4" w:space="0" w:color="auto"/>
              <w:right w:val="single" w:sz="4" w:space="0" w:color="auto"/>
            </w:tcBorders>
            <w:vAlign w:val="center"/>
          </w:tcPr>
          <w:p w14:paraId="23FC9068"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val="en-US" w:eastAsia="en-GB"/>
              </w:rPr>
            </w:pPr>
            <w:r w:rsidRPr="00B11B14">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B3CB0A3" w14:textId="77777777" w:rsidR="00A17069" w:rsidRPr="00B11B14" w:rsidRDefault="00A17069" w:rsidP="00A17069">
            <w:pPr>
              <w:pStyle w:val="TAC"/>
              <w:rPr>
                <w:lang w:eastAsia="zh-CN"/>
              </w:rPr>
            </w:pPr>
            <w:r w:rsidRPr="00B11B14">
              <w:rPr>
                <w:rFonts w:eastAsia="SimSun"/>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51224C"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val="en-US" w:eastAsia="zh-CN"/>
              </w:rPr>
              <w:t>0</w:t>
            </w:r>
          </w:p>
        </w:tc>
      </w:tr>
      <w:tr w:rsidR="00A17069" w:rsidRPr="00B11B14" w14:paraId="3AED380F"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47F8926"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val="en-US" w:eastAsia="en-GB"/>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BBD76B5"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val="en-US" w:eastAsia="en-GB"/>
              </w:rPr>
            </w:pPr>
          </w:p>
        </w:tc>
        <w:tc>
          <w:tcPr>
            <w:tcW w:w="730" w:type="dxa"/>
            <w:tcBorders>
              <w:top w:val="single" w:sz="4" w:space="0" w:color="auto"/>
              <w:left w:val="single" w:sz="4" w:space="0" w:color="auto"/>
              <w:bottom w:val="single" w:sz="4" w:space="0" w:color="auto"/>
              <w:right w:val="single" w:sz="4" w:space="0" w:color="auto"/>
            </w:tcBorders>
            <w:vAlign w:val="center"/>
          </w:tcPr>
          <w:p w14:paraId="0E7FD9FE"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val="en-US" w:eastAsia="en-GB"/>
              </w:rPr>
            </w:pPr>
            <w:r w:rsidRPr="00B11B14">
              <w:rPr>
                <w:rFonts w:ascii="Arial" w:hAnsi="Arial"/>
                <w:sz w:val="18"/>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59DAAFC0" w14:textId="77777777" w:rsidR="00A17069" w:rsidRPr="00B11B14" w:rsidRDefault="00A17069" w:rsidP="00A17069">
            <w:pPr>
              <w:pStyle w:val="TAC"/>
              <w:rPr>
                <w:lang w:eastAsia="zh-CN"/>
              </w:rPr>
            </w:pPr>
            <w:r w:rsidRPr="00B11B14">
              <w:rPr>
                <w:rFonts w:eastAsia="SimSun"/>
                <w:lang w:val="en-US" w:eastAsia="zh-CN" w:bidi="ar"/>
              </w:rPr>
              <w:t>5, 10, 15, 20</w:t>
            </w:r>
            <w:r w:rsidRPr="00B11B14">
              <w:rPr>
                <w:rFonts w:eastAsia="SimSun"/>
                <w:color w:val="000000"/>
                <w:vertAlign w:val="superscript"/>
                <w:lang w:val="en-US" w:eastAsia="zh-CN" w:bidi="ar"/>
              </w:rPr>
              <w:t>1</w:t>
            </w:r>
            <w:r w:rsidRPr="00B11B14">
              <w:rPr>
                <w:rFonts w:eastAsia="SimSun"/>
                <w:color w:val="000000"/>
                <w:lang w:val="en-US" w:eastAsia="zh-CN" w:bidi="ar"/>
              </w:rPr>
              <w:t>, 25</w:t>
            </w:r>
            <w:r w:rsidRPr="00B11B14">
              <w:rPr>
                <w:rFonts w:eastAsia="SimSun"/>
                <w:color w:val="000000"/>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9547B8"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val="en-US" w:eastAsia="zh-CN"/>
              </w:rPr>
            </w:pPr>
          </w:p>
        </w:tc>
      </w:tr>
      <w:tr w:rsidR="00A17069" w:rsidRPr="00B11B14" w14:paraId="738E691B"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98C659A"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val="en-US" w:eastAsia="en-GB"/>
              </w:rPr>
            </w:pPr>
            <w:r w:rsidRPr="00B11B14">
              <w:rPr>
                <w:rFonts w:ascii="Arial" w:hAnsi="Arial"/>
                <w:sz w:val="18"/>
                <w:lang w:val="en-US" w:eastAsia="en-GB"/>
              </w:rPr>
              <w:t>CA_n48A-n71A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A2289BA"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val="en-US" w:eastAsia="en-GB"/>
              </w:rPr>
            </w:pPr>
            <w:r w:rsidRPr="00B11B14">
              <w:rPr>
                <w:rFonts w:ascii="Arial" w:hAnsi="Arial"/>
                <w:sz w:val="18"/>
                <w:lang w:val="en-US"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7A0A9B07"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3EA626B" w14:textId="77777777" w:rsidR="00A17069" w:rsidRPr="00B11B14" w:rsidRDefault="00A17069" w:rsidP="00A17069">
            <w:pPr>
              <w:pStyle w:val="TAC"/>
              <w:rPr>
                <w:lang w:val="en-US" w:eastAsia="en-GB"/>
              </w:rPr>
            </w:pPr>
            <w:r w:rsidRPr="00B11B14">
              <w:rPr>
                <w:rFonts w:eastAsia="SimSun"/>
                <w:lang w:val="en-US" w:eastAsia="zh-CN" w:bidi="ar"/>
              </w:rPr>
              <w:t>5, 10, 15, 20, 30, 40, 50</w:t>
            </w:r>
            <w:r w:rsidRPr="00B11B14">
              <w:rPr>
                <w:rFonts w:eastAsia="SimSun"/>
                <w:color w:val="000000"/>
                <w:vertAlign w:val="superscript"/>
                <w:lang w:val="en-US" w:eastAsia="zh-CN" w:bidi="ar"/>
              </w:rPr>
              <w:t>1</w:t>
            </w:r>
            <w:r w:rsidRPr="00B11B14">
              <w:rPr>
                <w:rFonts w:eastAsia="SimSun"/>
                <w:color w:val="000000"/>
                <w:lang w:val="en-US" w:eastAsia="zh-CN" w:bidi="ar"/>
              </w:rPr>
              <w:t>, 60</w:t>
            </w:r>
            <w:r w:rsidRPr="00B11B14">
              <w:rPr>
                <w:rFonts w:eastAsia="SimSun"/>
                <w:color w:val="000000"/>
                <w:vertAlign w:val="superscript"/>
                <w:lang w:val="en-US" w:eastAsia="zh-CN" w:bidi="ar"/>
              </w:rPr>
              <w:t>1</w:t>
            </w:r>
            <w:r w:rsidRPr="00B11B14">
              <w:rPr>
                <w:rFonts w:eastAsia="SimSun"/>
                <w:color w:val="000000"/>
                <w:lang w:val="en-US" w:eastAsia="zh-CN" w:bidi="ar"/>
              </w:rPr>
              <w:t>, 70</w:t>
            </w:r>
            <w:r w:rsidRPr="00B11B14">
              <w:rPr>
                <w:rFonts w:eastAsia="SimSun"/>
                <w:color w:val="000000"/>
                <w:vertAlign w:val="superscript"/>
                <w:lang w:val="en-US" w:eastAsia="zh-CN" w:bidi="ar"/>
              </w:rPr>
              <w:t>1</w:t>
            </w:r>
            <w:r w:rsidRPr="00B11B14">
              <w:rPr>
                <w:rFonts w:eastAsia="SimSun"/>
                <w:color w:val="000000"/>
                <w:lang w:val="en-US" w:eastAsia="zh-CN" w:bidi="ar"/>
              </w:rPr>
              <w:t>, 80</w:t>
            </w:r>
            <w:r w:rsidRPr="00B11B14">
              <w:rPr>
                <w:rFonts w:eastAsia="SimSun"/>
                <w:color w:val="000000"/>
                <w:vertAlign w:val="superscript"/>
                <w:lang w:val="en-US" w:eastAsia="zh-CN" w:bidi="ar"/>
              </w:rPr>
              <w:t>1</w:t>
            </w:r>
            <w:r w:rsidRPr="00B11B14">
              <w:rPr>
                <w:rFonts w:eastAsia="SimSun"/>
                <w:color w:val="000000"/>
                <w:lang w:val="en-US" w:eastAsia="zh-CN" w:bidi="ar"/>
              </w:rPr>
              <w:t>, 90</w:t>
            </w:r>
            <w:r w:rsidRPr="00B11B14">
              <w:rPr>
                <w:rFonts w:eastAsia="SimSun"/>
                <w:color w:val="000000"/>
                <w:vertAlign w:val="superscript"/>
                <w:lang w:val="en-US" w:eastAsia="zh-CN" w:bidi="ar"/>
              </w:rPr>
              <w:t>1</w:t>
            </w:r>
            <w:r w:rsidRPr="00B11B14">
              <w:rPr>
                <w:rFonts w:eastAsia="SimSun"/>
                <w:color w:val="000000"/>
                <w:lang w:val="en-US" w:eastAsia="zh-CN" w:bidi="ar"/>
              </w:rPr>
              <w:t>, 100</w:t>
            </w:r>
            <w:r w:rsidRPr="00B11B14">
              <w:rPr>
                <w:rFonts w:eastAsia="SimSun"/>
                <w:color w:val="000000"/>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CE548C"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eastAsia="zh-CN"/>
              </w:rPr>
              <w:t>0</w:t>
            </w:r>
          </w:p>
        </w:tc>
      </w:tr>
      <w:tr w:rsidR="00A17069" w:rsidRPr="00B11B14" w14:paraId="272B5AEC"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9632061"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val="en-US" w:eastAsia="en-GB"/>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ADDEE8C"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val="en-US" w:eastAsia="en-GB"/>
              </w:rPr>
            </w:pPr>
          </w:p>
        </w:tc>
        <w:tc>
          <w:tcPr>
            <w:tcW w:w="730" w:type="dxa"/>
            <w:tcBorders>
              <w:top w:val="single" w:sz="4" w:space="0" w:color="auto"/>
              <w:left w:val="single" w:sz="4" w:space="0" w:color="auto"/>
              <w:bottom w:val="single" w:sz="4" w:space="0" w:color="auto"/>
              <w:right w:val="single" w:sz="4" w:space="0" w:color="auto"/>
            </w:tcBorders>
            <w:vAlign w:val="center"/>
          </w:tcPr>
          <w:p w14:paraId="1F154B60"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EF9658A" w14:textId="77777777" w:rsidR="00A17069" w:rsidRPr="00B11B14" w:rsidRDefault="00A17069" w:rsidP="00A17069">
            <w:pPr>
              <w:pStyle w:val="TAC"/>
              <w:rPr>
                <w:lang w:val="en-US" w:eastAsia="en-GB"/>
              </w:rPr>
            </w:pPr>
            <w:r w:rsidRPr="00B11B14">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B91370"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val="en-US" w:eastAsia="zh-CN"/>
              </w:rPr>
            </w:pPr>
          </w:p>
        </w:tc>
      </w:tr>
      <w:tr w:rsidR="00A17069" w:rsidRPr="00B11B14" w14:paraId="5989465B"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54BE228"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val="en-US" w:eastAsia="en-GB"/>
              </w:rPr>
            </w:pPr>
            <w:r w:rsidRPr="00B11B14">
              <w:rPr>
                <w:rFonts w:ascii="Arial" w:hAnsi="Arial"/>
                <w:sz w:val="18"/>
                <w:lang w:val="en-US" w:eastAsia="en-GB"/>
              </w:rPr>
              <w:t>CA_n48A-n71(2A)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B2FEAE2"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val="en-US" w:eastAsia="en-GB"/>
              </w:rPr>
            </w:pPr>
            <w:r w:rsidRPr="00B11B14">
              <w:rPr>
                <w:rFonts w:ascii="Arial" w:hAnsi="Arial"/>
                <w:sz w:val="18"/>
                <w:lang w:val="en-US"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4852851E"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val="en-US" w:eastAsia="en-GB"/>
              </w:rPr>
            </w:pPr>
            <w:r w:rsidRPr="00B11B14">
              <w:rPr>
                <w:rFonts w:ascii="Arial" w:hAnsi="Arial"/>
                <w:sz w:val="18"/>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0C99F66" w14:textId="77777777" w:rsidR="00A17069" w:rsidRPr="00B11B14" w:rsidRDefault="00A17069" w:rsidP="00A17069">
            <w:pPr>
              <w:pStyle w:val="TAC"/>
              <w:rPr>
                <w:lang w:val="en-US" w:eastAsia="en-GB"/>
              </w:rPr>
            </w:pPr>
            <w:r w:rsidRPr="00B11B14">
              <w:rPr>
                <w:rFonts w:eastAsia="SimSun"/>
                <w:lang w:val="en-US" w:eastAsia="zh-CN" w:bidi="ar"/>
              </w:rPr>
              <w:t>5, 10, 15, 20, 30, 40, 50</w:t>
            </w:r>
            <w:r w:rsidRPr="00B11B14">
              <w:rPr>
                <w:rFonts w:eastAsia="SimSun"/>
                <w:color w:val="000000"/>
                <w:vertAlign w:val="superscript"/>
                <w:lang w:val="en-US" w:eastAsia="zh-CN" w:bidi="ar"/>
              </w:rPr>
              <w:t>1</w:t>
            </w:r>
            <w:r w:rsidRPr="00B11B14">
              <w:rPr>
                <w:rFonts w:eastAsia="SimSun"/>
                <w:color w:val="000000"/>
                <w:lang w:val="en-US" w:eastAsia="zh-CN" w:bidi="ar"/>
              </w:rPr>
              <w:t>, 60</w:t>
            </w:r>
            <w:r w:rsidRPr="00B11B14">
              <w:rPr>
                <w:rFonts w:eastAsia="SimSun"/>
                <w:color w:val="000000"/>
                <w:vertAlign w:val="superscript"/>
                <w:lang w:val="en-US" w:eastAsia="zh-CN" w:bidi="ar"/>
              </w:rPr>
              <w:t>1</w:t>
            </w:r>
            <w:r w:rsidRPr="00B11B14">
              <w:rPr>
                <w:rFonts w:eastAsia="SimSun"/>
                <w:color w:val="000000"/>
                <w:lang w:val="en-US" w:eastAsia="zh-CN" w:bidi="ar"/>
              </w:rPr>
              <w:t>, 70</w:t>
            </w:r>
            <w:r w:rsidRPr="00B11B14">
              <w:rPr>
                <w:rFonts w:eastAsia="SimSun"/>
                <w:color w:val="000000"/>
                <w:vertAlign w:val="superscript"/>
                <w:lang w:val="en-US" w:eastAsia="zh-CN" w:bidi="ar"/>
              </w:rPr>
              <w:t>1</w:t>
            </w:r>
            <w:r w:rsidRPr="00B11B14">
              <w:rPr>
                <w:rFonts w:eastAsia="SimSun"/>
                <w:color w:val="000000"/>
                <w:lang w:val="en-US" w:eastAsia="zh-CN" w:bidi="ar"/>
              </w:rPr>
              <w:t xml:space="preserve"> , 80</w:t>
            </w:r>
            <w:r w:rsidRPr="00B11B14">
              <w:rPr>
                <w:rFonts w:eastAsia="SimSun"/>
                <w:color w:val="000000"/>
                <w:vertAlign w:val="superscript"/>
                <w:lang w:val="en-US" w:eastAsia="zh-CN" w:bidi="ar"/>
              </w:rPr>
              <w:t>1</w:t>
            </w:r>
            <w:r w:rsidRPr="00B11B14">
              <w:rPr>
                <w:rFonts w:eastAsia="SimSun"/>
                <w:color w:val="000000"/>
                <w:lang w:val="en-US" w:eastAsia="zh-CN" w:bidi="ar"/>
              </w:rPr>
              <w:t>, 90</w:t>
            </w:r>
            <w:r w:rsidRPr="00B11B14">
              <w:rPr>
                <w:rFonts w:eastAsia="SimSun"/>
                <w:color w:val="000000"/>
                <w:vertAlign w:val="superscript"/>
                <w:lang w:val="en-US" w:eastAsia="zh-CN" w:bidi="ar"/>
              </w:rPr>
              <w:t>1</w:t>
            </w:r>
            <w:r w:rsidRPr="00B11B14">
              <w:rPr>
                <w:rFonts w:eastAsia="SimSun"/>
                <w:color w:val="000000"/>
                <w:lang w:val="en-US" w:eastAsia="zh-CN" w:bidi="ar"/>
              </w:rPr>
              <w:t>, 100</w:t>
            </w:r>
            <w:r w:rsidRPr="00B11B14">
              <w:rPr>
                <w:rFonts w:eastAsia="SimSun"/>
                <w:color w:val="000000"/>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F4DB2D"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eastAsia="zh-CN"/>
              </w:rPr>
              <w:t>0</w:t>
            </w:r>
          </w:p>
        </w:tc>
      </w:tr>
      <w:tr w:rsidR="00A17069" w:rsidRPr="00B11B14" w14:paraId="7E8E5B86"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25CF864"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val="en-US" w:eastAsia="en-GB"/>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3B1B3F3"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val="en-US" w:eastAsia="en-GB"/>
              </w:rPr>
            </w:pPr>
          </w:p>
        </w:tc>
        <w:tc>
          <w:tcPr>
            <w:tcW w:w="730" w:type="dxa"/>
            <w:tcBorders>
              <w:top w:val="single" w:sz="4" w:space="0" w:color="auto"/>
              <w:left w:val="single" w:sz="4" w:space="0" w:color="auto"/>
              <w:bottom w:val="single" w:sz="4" w:space="0" w:color="auto"/>
              <w:right w:val="single" w:sz="4" w:space="0" w:color="auto"/>
            </w:tcBorders>
            <w:vAlign w:val="center"/>
          </w:tcPr>
          <w:p w14:paraId="13513DC9"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val="en-US" w:eastAsia="en-GB"/>
              </w:rPr>
            </w:pPr>
            <w:r w:rsidRPr="00B11B14">
              <w:rPr>
                <w:rFonts w:ascii="Arial" w:hAnsi="Arial"/>
                <w:sz w:val="18"/>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EBBFD98" w14:textId="77777777" w:rsidR="00A17069" w:rsidRPr="00B11B14" w:rsidRDefault="00A17069" w:rsidP="00A17069">
            <w:pPr>
              <w:pStyle w:val="TAC"/>
              <w:rPr>
                <w:lang w:val="en-US" w:eastAsia="en-GB"/>
              </w:rPr>
            </w:pPr>
            <w:r w:rsidRPr="00B11B14">
              <w:rPr>
                <w:rFonts w:eastAsia="SimSun"/>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FC852F"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val="en-US" w:eastAsia="zh-CN"/>
              </w:rPr>
            </w:pPr>
          </w:p>
        </w:tc>
      </w:tr>
      <w:tr w:rsidR="00A17069" w:rsidRPr="00B11B14" w14:paraId="37CE53E9"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65A22D5"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eastAsia="en-GB"/>
              </w:rPr>
              <w:t>CA_n48(2A)-n71A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AF728A9"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36DFA8B9"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D588611" w14:textId="77777777" w:rsidR="00A17069" w:rsidRPr="00B11B14" w:rsidRDefault="00A17069" w:rsidP="00A17069">
            <w:pPr>
              <w:pStyle w:val="TAC"/>
              <w:rPr>
                <w:lang w:val="en-US" w:eastAsia="en-GB"/>
              </w:rPr>
            </w:pPr>
            <w:r w:rsidRPr="00B11B14">
              <w:rPr>
                <w:rFonts w:eastAsia="SimSun"/>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1C113F"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eastAsia="zh-CN"/>
              </w:rPr>
              <w:t>0</w:t>
            </w:r>
          </w:p>
        </w:tc>
      </w:tr>
      <w:tr w:rsidR="00A17069" w:rsidRPr="00B11B14" w14:paraId="1A63DD9B"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175EA10"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A1282E"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88F214F"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5FDCCAC" w14:textId="77777777" w:rsidR="00A17069" w:rsidRPr="00B11B14" w:rsidRDefault="00A17069" w:rsidP="00A17069">
            <w:pPr>
              <w:pStyle w:val="TAC"/>
              <w:rPr>
                <w:lang w:val="en-US" w:eastAsia="en-GB"/>
              </w:rPr>
            </w:pPr>
            <w:r w:rsidRPr="00B11B14">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A1B32F"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eastAsia="zh-CN"/>
              </w:rPr>
            </w:pPr>
          </w:p>
        </w:tc>
      </w:tr>
      <w:tr w:rsidR="00A17069" w:rsidRPr="00B11B14" w14:paraId="2359D499"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4393A63"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eastAsia="en-GB"/>
              </w:rPr>
              <w:t>CA_n48(2A)-n71(2A)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281887C"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5E5DD071"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0125F42" w14:textId="77777777" w:rsidR="00A17069" w:rsidRPr="00B11B14" w:rsidRDefault="00A17069" w:rsidP="00A17069">
            <w:pPr>
              <w:pStyle w:val="TAC"/>
              <w:rPr>
                <w:lang w:val="en-US" w:eastAsia="en-GB"/>
              </w:rPr>
            </w:pPr>
            <w:r w:rsidRPr="00B11B14">
              <w:rPr>
                <w:rFonts w:eastAsia="SimSun"/>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DD4981"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eastAsia="zh-CN"/>
              </w:rPr>
              <w:t>0</w:t>
            </w:r>
          </w:p>
        </w:tc>
      </w:tr>
      <w:tr w:rsidR="00A17069" w:rsidRPr="00B11B14" w14:paraId="72F056BD"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83DB970"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2FFDEF3"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D18BAEA"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8C7640D" w14:textId="77777777" w:rsidR="00A17069" w:rsidRPr="00B11B14" w:rsidRDefault="00A17069" w:rsidP="00A17069">
            <w:pPr>
              <w:pStyle w:val="TAC"/>
              <w:rPr>
                <w:lang w:val="en-US" w:eastAsia="en-GB"/>
              </w:rPr>
            </w:pPr>
            <w:r w:rsidRPr="00B11B14">
              <w:rPr>
                <w:rFonts w:eastAsia="SimSun"/>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560451"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eastAsia="zh-CN"/>
              </w:rPr>
            </w:pPr>
          </w:p>
        </w:tc>
      </w:tr>
      <w:tr w:rsidR="00A17069" w:rsidRPr="00B11B14" w14:paraId="738474FD"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93C7D29"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eastAsia="en-GB"/>
              </w:rPr>
              <w:t>CA_n48(3A)-n71A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09A41F8"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68E1AA26"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44952BD" w14:textId="77777777" w:rsidR="00A17069" w:rsidRPr="00B11B14" w:rsidRDefault="00A17069" w:rsidP="00A17069">
            <w:pPr>
              <w:pStyle w:val="TAC"/>
              <w:rPr>
                <w:lang w:val="en-US" w:eastAsia="en-GB"/>
              </w:rPr>
            </w:pPr>
            <w:r w:rsidRPr="00B11B14">
              <w:rPr>
                <w:rFonts w:eastAsia="SimSun"/>
                <w:lang w:val="en-US" w:eastAsia="zh-CN" w:bidi="ar"/>
              </w:rPr>
              <w:t>CA_n48(3A)_BCS0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F7FBD1"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eastAsia="zh-CN"/>
              </w:rPr>
              <w:t>0</w:t>
            </w:r>
          </w:p>
        </w:tc>
      </w:tr>
      <w:tr w:rsidR="00A17069" w:rsidRPr="00B11B14" w14:paraId="6ABBD597"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B88F5B0"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0462A72"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ED71228"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BE071F4" w14:textId="77777777" w:rsidR="00A17069" w:rsidRPr="00B11B14" w:rsidRDefault="00A17069" w:rsidP="00A17069">
            <w:pPr>
              <w:pStyle w:val="TAC"/>
              <w:rPr>
                <w:lang w:val="en-US" w:eastAsia="en-GB"/>
              </w:rPr>
            </w:pPr>
            <w:r w:rsidRPr="00B11B14">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808D5B"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eastAsia="zh-CN"/>
              </w:rPr>
            </w:pPr>
          </w:p>
        </w:tc>
      </w:tr>
      <w:tr w:rsidR="00A17069" w:rsidRPr="00B11B14" w14:paraId="5486B2DB"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2FDF3AC"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eastAsia="en-GB"/>
              </w:rPr>
              <w:t>CA_n48(4A)-n71A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379E3F4"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162AD2A6"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3DFD6F7" w14:textId="77777777" w:rsidR="00A17069" w:rsidRPr="00B11B14" w:rsidRDefault="00A17069" w:rsidP="00A17069">
            <w:pPr>
              <w:pStyle w:val="TAC"/>
              <w:rPr>
                <w:lang w:val="en-US" w:eastAsia="en-GB"/>
              </w:rPr>
            </w:pPr>
            <w:r w:rsidRPr="00B11B14">
              <w:rPr>
                <w:rFonts w:eastAsia="SimSun"/>
                <w:lang w:val="en-US" w:eastAsia="zh-CN" w:bidi="ar"/>
              </w:rPr>
              <w:t>CA_n48(4A)_BCS0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D467F19"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eastAsia="zh-CN"/>
              </w:rPr>
              <w:t>0</w:t>
            </w:r>
          </w:p>
        </w:tc>
      </w:tr>
      <w:tr w:rsidR="00A17069" w:rsidRPr="00B11B14" w14:paraId="6A784F9A"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E884E0E"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E274866"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4115EAD"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969E2B9" w14:textId="77777777" w:rsidR="00A17069" w:rsidRPr="00B11B14" w:rsidRDefault="00A17069" w:rsidP="00A17069">
            <w:pPr>
              <w:pStyle w:val="TAC"/>
              <w:rPr>
                <w:lang w:val="en-US" w:eastAsia="en-GB"/>
              </w:rPr>
            </w:pPr>
            <w:r w:rsidRPr="00B11B14">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2B9ECE"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eastAsia="zh-CN"/>
              </w:rPr>
            </w:pPr>
          </w:p>
        </w:tc>
      </w:tr>
      <w:tr w:rsidR="00A17069" w:rsidRPr="00B11B14" w14:paraId="6A49BC00"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492B012"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eastAsia="en-GB"/>
              </w:rPr>
              <w:t>CA_n48B-n71A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A79764F"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10BC9164"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D2250E4" w14:textId="77777777" w:rsidR="00A17069" w:rsidRPr="00B11B14" w:rsidRDefault="00A17069" w:rsidP="00A17069">
            <w:pPr>
              <w:pStyle w:val="TAC"/>
              <w:rPr>
                <w:lang w:val="en-US" w:eastAsia="en-GB"/>
              </w:rPr>
            </w:pPr>
            <w:r w:rsidRPr="00B11B14">
              <w:rPr>
                <w:rFonts w:eastAsia="SimSun"/>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861113"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eastAsia="zh-CN"/>
              </w:rPr>
              <w:t>0</w:t>
            </w:r>
          </w:p>
        </w:tc>
      </w:tr>
      <w:tr w:rsidR="00A17069" w:rsidRPr="00B11B14" w14:paraId="5126A22A"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9BE2B63"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933134"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CD39997"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CB81FE0" w14:textId="77777777" w:rsidR="00A17069" w:rsidRPr="00B11B14" w:rsidRDefault="00A17069" w:rsidP="00A17069">
            <w:pPr>
              <w:pStyle w:val="TAC"/>
              <w:rPr>
                <w:lang w:val="en-US" w:eastAsia="en-GB"/>
              </w:rPr>
            </w:pPr>
            <w:r w:rsidRPr="00B11B14">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ABD566"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eastAsia="zh-CN"/>
              </w:rPr>
            </w:pPr>
          </w:p>
        </w:tc>
      </w:tr>
      <w:tr w:rsidR="00A17069" w:rsidRPr="00B11B14" w14:paraId="6ADE7AEA"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22805B1"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eastAsia="en-GB"/>
              </w:rPr>
              <w:t>CA_n48B-n71(2A)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46F285F"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176CB2E2"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01750EF" w14:textId="77777777" w:rsidR="00A17069" w:rsidRPr="00B11B14" w:rsidRDefault="00A17069" w:rsidP="00A17069">
            <w:pPr>
              <w:pStyle w:val="TAC"/>
              <w:rPr>
                <w:lang w:val="en-US" w:eastAsia="en-GB"/>
              </w:rPr>
            </w:pPr>
            <w:r w:rsidRPr="00B11B14">
              <w:rPr>
                <w:rFonts w:eastAsia="SimSun"/>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88A994"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eastAsia="zh-CN"/>
              </w:rPr>
              <w:t>0</w:t>
            </w:r>
          </w:p>
        </w:tc>
      </w:tr>
      <w:tr w:rsidR="00A17069" w:rsidRPr="00B11B14" w14:paraId="22B91875"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41E4F47"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9D442C4"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F12294D"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6C74F7B" w14:textId="77777777" w:rsidR="00A17069" w:rsidRPr="00B11B14" w:rsidRDefault="00A17069" w:rsidP="00A17069">
            <w:pPr>
              <w:pStyle w:val="TAC"/>
              <w:rPr>
                <w:lang w:val="en-US" w:eastAsia="en-GB"/>
              </w:rPr>
            </w:pPr>
            <w:r w:rsidRPr="00B11B14">
              <w:rPr>
                <w:rFonts w:eastAsia="SimSun"/>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40F9B9"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eastAsia="zh-CN"/>
              </w:rPr>
            </w:pPr>
          </w:p>
        </w:tc>
      </w:tr>
      <w:tr w:rsidR="00A17069" w:rsidRPr="00B11B14" w14:paraId="6F6AF33E"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1EC09B6"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eastAsia="en-GB"/>
              </w:rPr>
              <w:t>CA_n48C-n71A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73D505A"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1640603E"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EB8F24E" w14:textId="77777777" w:rsidR="00A17069" w:rsidRPr="00B11B14" w:rsidRDefault="00A17069" w:rsidP="00A17069">
            <w:pPr>
              <w:pStyle w:val="TAC"/>
              <w:rPr>
                <w:lang w:val="en-US" w:eastAsia="en-GB"/>
              </w:rPr>
            </w:pPr>
            <w:r w:rsidRPr="00B11B14">
              <w:rPr>
                <w:rFonts w:eastAsia="SimSun"/>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3474A0"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eastAsia="zh-CN"/>
              </w:rPr>
              <w:t>0</w:t>
            </w:r>
          </w:p>
        </w:tc>
      </w:tr>
      <w:tr w:rsidR="00A17069" w:rsidRPr="00B11B14" w14:paraId="4C293719"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502788C"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AD789C4"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9CD2E99"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F8169F1" w14:textId="77777777" w:rsidR="00A17069" w:rsidRPr="00B11B14" w:rsidRDefault="00A17069" w:rsidP="00A17069">
            <w:pPr>
              <w:pStyle w:val="TAC"/>
              <w:rPr>
                <w:lang w:val="en-US" w:eastAsia="en-GB"/>
              </w:rPr>
            </w:pPr>
            <w:r w:rsidRPr="00B11B14">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CA0B87"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eastAsia="zh-CN"/>
              </w:rPr>
            </w:pPr>
          </w:p>
        </w:tc>
      </w:tr>
      <w:tr w:rsidR="00A17069" w:rsidRPr="00B11B14" w14:paraId="28E6A4D2"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4339A10"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eastAsia="zh-CN"/>
              </w:rPr>
            </w:pPr>
            <w:r w:rsidRPr="00B11B14">
              <w:rPr>
                <w:rFonts w:ascii="Arial" w:hAnsi="Arial" w:cs="Arial"/>
                <w:sz w:val="18"/>
                <w:lang w:eastAsia="zh-CN"/>
              </w:rPr>
              <w:t>CA_n48A-n77A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AAA4BCE"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eastAsia="zh-CN"/>
              </w:rPr>
            </w:pPr>
            <w:r w:rsidRPr="00B11B14">
              <w:rPr>
                <w:rFonts w:ascii="Arial" w:hAnsi="Arial" w:cs="Arial"/>
                <w:sz w:val="18"/>
                <w:szCs w:val="18"/>
              </w:rPr>
              <w:t>n77</w:t>
            </w:r>
            <w:r w:rsidRPr="00B11B14">
              <w:rPr>
                <w:rFonts w:ascii="Arial" w:hAnsi="Arial" w:hint="eastAsia"/>
                <w:sz w:val="18"/>
                <w:szCs w:val="18"/>
                <w:vertAlign w:val="superscript"/>
                <w:lang w:eastAsia="zh-CN"/>
              </w:rPr>
              <w:t>8</w:t>
            </w:r>
            <w:r w:rsidRPr="00B11B14">
              <w:rPr>
                <w:rFonts w:ascii="Arial" w:hAnsi="Arial"/>
                <w:sz w:val="18"/>
                <w:szCs w:val="18"/>
                <w:vertAlign w:val="superscript"/>
                <w:lang w:eastAsia="zh-CN"/>
              </w:rPr>
              <w:t>,9</w:t>
            </w:r>
          </w:p>
        </w:tc>
        <w:tc>
          <w:tcPr>
            <w:tcW w:w="730" w:type="dxa"/>
            <w:tcBorders>
              <w:top w:val="single" w:sz="4" w:space="0" w:color="auto"/>
              <w:left w:val="single" w:sz="4" w:space="0" w:color="auto"/>
              <w:bottom w:val="single" w:sz="4" w:space="0" w:color="auto"/>
              <w:right w:val="single" w:sz="4" w:space="0" w:color="auto"/>
            </w:tcBorders>
            <w:vAlign w:val="center"/>
          </w:tcPr>
          <w:p w14:paraId="622AD834"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cs="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0B52FD7" w14:textId="77777777" w:rsidR="00A17069" w:rsidRPr="00B11B14" w:rsidRDefault="00A17069" w:rsidP="00A17069">
            <w:pPr>
              <w:pStyle w:val="TAC"/>
            </w:pPr>
            <w:r w:rsidRPr="00B11B14">
              <w:rPr>
                <w:rFonts w:eastAsia="SimSun"/>
                <w:lang w:val="en-US" w:eastAsia="zh-CN" w:bidi="ar"/>
              </w:rPr>
              <w:t>5</w:t>
            </w:r>
            <w:r w:rsidRPr="00B11B14">
              <w:rPr>
                <w:rFonts w:eastAsia="SimSun"/>
                <w:color w:val="000000"/>
                <w:lang w:val="en-US" w:eastAsia="zh-CN" w:bidi="ar"/>
              </w:rPr>
              <w:t>, 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F902A0"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eastAsia="zh-CN"/>
              </w:rPr>
            </w:pPr>
            <w:r w:rsidRPr="00B11B14">
              <w:rPr>
                <w:rFonts w:ascii="Arial" w:hAnsi="Arial" w:cs="Arial"/>
                <w:sz w:val="18"/>
              </w:rPr>
              <w:t>0</w:t>
            </w:r>
          </w:p>
        </w:tc>
      </w:tr>
      <w:tr w:rsidR="00A17069" w:rsidRPr="00B11B14" w14:paraId="36BB847A"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34DC6F6"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9D68776"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6178745"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cs="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FAD2DE6" w14:textId="77777777" w:rsidR="00A17069" w:rsidRPr="00B11B14" w:rsidRDefault="00A17069" w:rsidP="00A17069">
            <w:pPr>
              <w:pStyle w:val="TAC"/>
            </w:pPr>
            <w:r w:rsidRPr="00B11B14">
              <w:rPr>
                <w:rFonts w:eastAsia="SimSun"/>
                <w:lang w:val="en-US" w:eastAsia="zh-CN" w:bidi="ar"/>
              </w:rPr>
              <w:t>10</w:t>
            </w:r>
            <w:r w:rsidRPr="00B11B14">
              <w:rPr>
                <w:rFonts w:eastAsia="SimSun"/>
                <w:color w:val="000000"/>
                <w:lang w:val="en-US" w:eastAsia="zh-CN"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C67D24"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eastAsia="zh-CN"/>
              </w:rPr>
            </w:pPr>
          </w:p>
        </w:tc>
      </w:tr>
      <w:tr w:rsidR="00A17069" w:rsidRPr="00B11B14" w14:paraId="63C46F33"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2D61137"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eastAsia="zh-CN"/>
              </w:rPr>
            </w:pPr>
            <w:r w:rsidRPr="00B11B14">
              <w:rPr>
                <w:rFonts w:ascii="Arial" w:hAnsi="Arial" w:cs="Arial"/>
                <w:sz w:val="18"/>
                <w:lang w:eastAsia="zh-CN"/>
              </w:rPr>
              <w:t>CA_n48A-n77C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95F541A"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eastAsia="zh-CN"/>
              </w:rPr>
            </w:pPr>
            <w:r w:rsidRPr="00B11B14">
              <w:rPr>
                <w:rFonts w:ascii="Arial" w:hAnsi="Arial" w:cs="Arial"/>
                <w:sz w:val="18"/>
                <w:szCs w:val="18"/>
              </w:rPr>
              <w:t>n77</w:t>
            </w:r>
            <w:r w:rsidRPr="00B11B14">
              <w:rPr>
                <w:rFonts w:ascii="Arial" w:hAnsi="Arial" w:hint="eastAsia"/>
                <w:sz w:val="18"/>
                <w:szCs w:val="18"/>
                <w:vertAlign w:val="superscript"/>
                <w:lang w:eastAsia="zh-CN"/>
              </w:rPr>
              <w:t>8</w:t>
            </w:r>
            <w:r w:rsidRPr="00B11B14">
              <w:rPr>
                <w:rFonts w:ascii="Arial" w:hAnsi="Arial"/>
                <w:sz w:val="18"/>
                <w:szCs w:val="18"/>
                <w:vertAlign w:val="superscript"/>
                <w:lang w:eastAsia="zh-CN"/>
              </w:rPr>
              <w:t>,9</w:t>
            </w:r>
          </w:p>
        </w:tc>
        <w:tc>
          <w:tcPr>
            <w:tcW w:w="730" w:type="dxa"/>
            <w:tcBorders>
              <w:top w:val="single" w:sz="4" w:space="0" w:color="auto"/>
              <w:left w:val="single" w:sz="4" w:space="0" w:color="auto"/>
              <w:bottom w:val="single" w:sz="4" w:space="0" w:color="auto"/>
              <w:right w:val="single" w:sz="4" w:space="0" w:color="auto"/>
            </w:tcBorders>
            <w:vAlign w:val="center"/>
          </w:tcPr>
          <w:p w14:paraId="592A6394"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cs="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A3B019A" w14:textId="77777777" w:rsidR="00A17069" w:rsidRPr="00B11B14" w:rsidRDefault="00A17069" w:rsidP="00A17069">
            <w:pPr>
              <w:pStyle w:val="TAC"/>
            </w:pPr>
            <w:r w:rsidRPr="00B11B14">
              <w:rPr>
                <w:rFonts w:eastAsia="SimSun"/>
                <w:lang w:val="en-US" w:eastAsia="zh-CN" w:bidi="ar"/>
              </w:rPr>
              <w:t>5</w:t>
            </w:r>
            <w:r w:rsidRPr="00B11B14">
              <w:rPr>
                <w:rFonts w:eastAsia="SimSun"/>
                <w:color w:val="000000"/>
                <w:lang w:val="en-US" w:eastAsia="zh-CN" w:bidi="ar"/>
              </w:rPr>
              <w:t>, 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B94CCE"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eastAsia="zh-CN"/>
              </w:rPr>
            </w:pPr>
            <w:r w:rsidRPr="00B11B14">
              <w:rPr>
                <w:rFonts w:ascii="Arial" w:hAnsi="Arial" w:cs="Arial"/>
                <w:sz w:val="18"/>
              </w:rPr>
              <w:t>0</w:t>
            </w:r>
          </w:p>
        </w:tc>
      </w:tr>
      <w:tr w:rsidR="00A17069" w:rsidRPr="00B11B14" w14:paraId="39CF9041"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01EAD4BE"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8F02F01"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147F2C3"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cs="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038F290" w14:textId="77777777" w:rsidR="00A17069" w:rsidRPr="00B11B14" w:rsidRDefault="00A17069" w:rsidP="00A17069">
            <w:pPr>
              <w:pStyle w:val="TAC"/>
            </w:pPr>
            <w:r w:rsidRPr="00B11B14">
              <w:rPr>
                <w:rFonts w:eastAsia="SimSun"/>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BE6259"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eastAsia="zh-CN"/>
              </w:rPr>
            </w:pPr>
          </w:p>
        </w:tc>
      </w:tr>
      <w:tr w:rsidR="00A17069" w:rsidRPr="00B11B14" w14:paraId="18954F26"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6ADDCF9F"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A7307F0"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A0461BA"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cs="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525C062" w14:textId="77777777" w:rsidR="00A17069" w:rsidRPr="00B11B14" w:rsidRDefault="00A17069" w:rsidP="00A17069">
            <w:pPr>
              <w:pStyle w:val="TAC"/>
            </w:pPr>
            <w:r w:rsidRPr="00B11B14">
              <w:rPr>
                <w:rFonts w:eastAsia="SimSun"/>
                <w:lang w:val="en-US" w:eastAsia="zh-CN" w:bidi="ar"/>
              </w:rPr>
              <w:t>5</w:t>
            </w:r>
            <w:r w:rsidRPr="00B11B14">
              <w:rPr>
                <w:rFonts w:eastAsia="SimSun"/>
                <w:color w:val="000000"/>
                <w:lang w:val="en-US" w:eastAsia="zh-CN" w:bidi="ar"/>
              </w:rPr>
              <w:t>, 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52690F"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eastAsia="zh-CN"/>
              </w:rPr>
            </w:pPr>
            <w:r w:rsidRPr="00B11B14">
              <w:rPr>
                <w:rFonts w:ascii="Arial" w:hAnsi="Arial" w:cs="Arial"/>
                <w:sz w:val="18"/>
              </w:rPr>
              <w:t>1</w:t>
            </w:r>
          </w:p>
        </w:tc>
      </w:tr>
      <w:tr w:rsidR="00A17069" w:rsidRPr="00B11B14" w14:paraId="56B1204D"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30A3175"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9182860"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ED1C0AC"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cs="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FD93922" w14:textId="77777777" w:rsidR="00A17069" w:rsidRPr="00B11B14" w:rsidRDefault="00A17069" w:rsidP="00A17069">
            <w:pPr>
              <w:pStyle w:val="TAC"/>
            </w:pPr>
            <w:r w:rsidRPr="00B11B14">
              <w:rPr>
                <w:rFonts w:eastAsia="SimSun"/>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71C575"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eastAsia="zh-CN"/>
              </w:rPr>
            </w:pPr>
          </w:p>
        </w:tc>
      </w:tr>
      <w:tr w:rsidR="00A17069" w:rsidRPr="00B11B14" w14:paraId="3692EB7F"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430FB1E" w14:textId="77777777" w:rsidR="00A17069" w:rsidRPr="00B11B14" w:rsidRDefault="00A17069" w:rsidP="00A17069">
            <w:pPr>
              <w:keepNext/>
              <w:keepLines/>
              <w:spacing w:after="0"/>
              <w:jc w:val="center"/>
              <w:rPr>
                <w:rFonts w:ascii="Arial" w:hAnsi="Arial"/>
                <w:sz w:val="18"/>
                <w:lang w:eastAsia="zh-CN"/>
              </w:rPr>
            </w:pPr>
            <w:r w:rsidRPr="00B11B14">
              <w:rPr>
                <w:rFonts w:ascii="Arial" w:hAnsi="Arial"/>
                <w:sz w:val="18"/>
                <w:lang w:eastAsia="zh-CN"/>
              </w:rPr>
              <w:t>CA_n48A-n77(2A)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61EA33C" w14:textId="77777777" w:rsidR="00A17069" w:rsidRPr="00B11B14" w:rsidRDefault="00A17069" w:rsidP="00A17069">
            <w:pPr>
              <w:keepNext/>
              <w:keepLines/>
              <w:spacing w:after="0"/>
              <w:jc w:val="center"/>
              <w:rPr>
                <w:rFonts w:ascii="Arial" w:hAnsi="Arial"/>
                <w:sz w:val="18"/>
                <w:lang w:eastAsia="zh-CN"/>
              </w:rPr>
            </w:pPr>
            <w:r w:rsidRPr="00B11B14">
              <w:rPr>
                <w:rFonts w:ascii="Arial" w:hAnsi="Arial"/>
                <w:sz w:val="18"/>
              </w:rPr>
              <w:t>-</w:t>
            </w:r>
          </w:p>
        </w:tc>
        <w:tc>
          <w:tcPr>
            <w:tcW w:w="730" w:type="dxa"/>
            <w:tcBorders>
              <w:top w:val="single" w:sz="4" w:space="0" w:color="auto"/>
              <w:left w:val="single" w:sz="4" w:space="0" w:color="auto"/>
              <w:bottom w:val="single" w:sz="4" w:space="0" w:color="auto"/>
              <w:right w:val="single" w:sz="4" w:space="0" w:color="auto"/>
            </w:tcBorders>
            <w:vAlign w:val="center"/>
          </w:tcPr>
          <w:p w14:paraId="20691FDF" w14:textId="77777777" w:rsidR="00A17069" w:rsidRPr="00B11B14" w:rsidRDefault="00A17069" w:rsidP="00A17069">
            <w:pPr>
              <w:keepNext/>
              <w:keepLines/>
              <w:spacing w:after="0"/>
              <w:jc w:val="center"/>
              <w:rPr>
                <w:rFonts w:ascii="Arial" w:hAnsi="Arial"/>
                <w:sz w:val="18"/>
              </w:rPr>
            </w:pPr>
            <w:r w:rsidRPr="00B11B14">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BF87723" w14:textId="77777777" w:rsidR="00A17069" w:rsidRPr="00B11B14" w:rsidRDefault="00A17069" w:rsidP="00A17069">
            <w:pPr>
              <w:keepNext/>
              <w:keepLines/>
              <w:spacing w:after="0"/>
              <w:jc w:val="center"/>
              <w:rPr>
                <w:rFonts w:ascii="Arial" w:eastAsia="SimSun" w:hAnsi="Arial"/>
                <w:sz w:val="18"/>
                <w:szCs w:val="18"/>
                <w:lang w:val="en-US" w:eastAsia="zh-CN" w:bidi="ar"/>
              </w:rPr>
            </w:pPr>
            <w:r w:rsidRPr="00B11B14">
              <w:rPr>
                <w:rFonts w:ascii="Arial" w:eastAsia="SimSun" w:hAnsi="Arial"/>
                <w:sz w:val="18"/>
                <w:szCs w:val="18"/>
                <w:lang w:val="en-US" w:eastAsia="zh-CN" w:bidi="ar"/>
              </w:rPr>
              <w:t>5</w:t>
            </w:r>
            <w:r w:rsidRPr="00B11B14">
              <w:rPr>
                <w:rFonts w:ascii="Arial" w:eastAsia="SimSun" w:hAnsi="Arial" w:cs="Arial"/>
                <w:color w:val="000000"/>
                <w:sz w:val="18"/>
                <w:szCs w:val="18"/>
                <w:lang w:val="en-US" w:eastAsia="zh-CN" w:bidi="ar"/>
              </w:rPr>
              <w:t>, 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FF84B6" w14:textId="77777777" w:rsidR="00A17069" w:rsidRPr="00B11B14" w:rsidRDefault="00A17069" w:rsidP="00A17069">
            <w:pPr>
              <w:keepNext/>
              <w:keepLines/>
              <w:spacing w:after="0"/>
              <w:jc w:val="center"/>
              <w:rPr>
                <w:rFonts w:ascii="Arial" w:hAnsi="Arial"/>
                <w:sz w:val="18"/>
                <w:lang w:eastAsia="zh-CN"/>
              </w:rPr>
            </w:pPr>
            <w:r w:rsidRPr="00B11B14">
              <w:rPr>
                <w:rFonts w:ascii="Arial" w:hAnsi="Arial"/>
                <w:sz w:val="18"/>
              </w:rPr>
              <w:t>0</w:t>
            </w:r>
          </w:p>
        </w:tc>
      </w:tr>
      <w:tr w:rsidR="00A17069" w:rsidRPr="00B11B14" w14:paraId="7AEAB7C3"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D613583" w14:textId="77777777" w:rsidR="00A17069" w:rsidRPr="00B11B14" w:rsidRDefault="00A17069" w:rsidP="00A17069">
            <w:pPr>
              <w:keepNext/>
              <w:keepLines/>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54EBC47" w14:textId="77777777" w:rsidR="00A17069" w:rsidRPr="00B11B14" w:rsidRDefault="00A17069" w:rsidP="00A17069">
            <w:pPr>
              <w:keepNext/>
              <w:keepLines/>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899D9E4" w14:textId="77777777" w:rsidR="00A17069" w:rsidRPr="00B11B14" w:rsidRDefault="00A17069" w:rsidP="00A17069">
            <w:pPr>
              <w:keepNext/>
              <w:keepLines/>
              <w:spacing w:after="0"/>
              <w:jc w:val="center"/>
              <w:rPr>
                <w:rFonts w:ascii="Arial" w:hAnsi="Arial"/>
                <w:sz w:val="18"/>
              </w:rPr>
            </w:pPr>
            <w:r w:rsidRPr="00B11B14">
              <w:rPr>
                <w:rFonts w:ascii="Arial"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148E175" w14:textId="77777777" w:rsidR="00A17069" w:rsidRPr="00B11B14" w:rsidRDefault="00A17069" w:rsidP="00A17069">
            <w:pPr>
              <w:keepNext/>
              <w:keepLines/>
              <w:spacing w:after="0"/>
              <w:jc w:val="center"/>
              <w:rPr>
                <w:rFonts w:ascii="Arial" w:eastAsia="SimSun" w:hAnsi="Arial"/>
                <w:sz w:val="18"/>
                <w:szCs w:val="18"/>
                <w:lang w:val="en-US" w:eastAsia="zh-CN" w:bidi="ar"/>
              </w:rPr>
            </w:pPr>
            <w:r w:rsidRPr="00B11B14">
              <w:rPr>
                <w:rFonts w:ascii="Arial" w:eastAsia="SimSun" w:hAnsi="Arial"/>
                <w:sz w:val="18"/>
                <w:szCs w:val="18"/>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FE3957" w14:textId="77777777" w:rsidR="00A17069" w:rsidRPr="00B11B14" w:rsidRDefault="00A17069" w:rsidP="00A17069">
            <w:pPr>
              <w:keepNext/>
              <w:keepLines/>
              <w:spacing w:after="0"/>
              <w:jc w:val="center"/>
              <w:rPr>
                <w:rFonts w:ascii="Arial" w:hAnsi="Arial"/>
                <w:sz w:val="18"/>
                <w:lang w:eastAsia="zh-CN"/>
              </w:rPr>
            </w:pPr>
          </w:p>
        </w:tc>
      </w:tr>
      <w:tr w:rsidR="00A17069" w:rsidRPr="00B11B14" w14:paraId="1ABB6638"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998A91B"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eastAsia="zh-CN"/>
              </w:rPr>
            </w:pPr>
            <w:r w:rsidRPr="00B11B14">
              <w:rPr>
                <w:rFonts w:ascii="Arial" w:hAnsi="Arial" w:cs="Arial"/>
                <w:sz w:val="18"/>
                <w:lang w:eastAsia="zh-CN"/>
              </w:rPr>
              <w:t>CA_n48(2A)-n77A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09C2EA1"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eastAsia="zh-CN"/>
              </w:rPr>
            </w:pPr>
            <w:r w:rsidRPr="00B11B14">
              <w:rPr>
                <w:rFonts w:ascii="Arial" w:hAnsi="Arial" w:cs="Arial"/>
                <w:sz w:val="18"/>
                <w:szCs w:val="18"/>
              </w:rPr>
              <w:t>n77</w:t>
            </w:r>
            <w:r w:rsidRPr="00B11B14">
              <w:rPr>
                <w:rFonts w:ascii="Arial" w:hAnsi="Arial" w:hint="eastAsia"/>
                <w:sz w:val="18"/>
                <w:szCs w:val="18"/>
                <w:vertAlign w:val="superscript"/>
                <w:lang w:eastAsia="zh-CN"/>
              </w:rPr>
              <w:t>8</w:t>
            </w:r>
            <w:r w:rsidRPr="00B11B14">
              <w:rPr>
                <w:rFonts w:ascii="Arial" w:hAnsi="Arial"/>
                <w:sz w:val="18"/>
                <w:szCs w:val="18"/>
                <w:vertAlign w:val="superscript"/>
                <w:lang w:eastAsia="zh-CN"/>
              </w:rPr>
              <w:t>,9</w:t>
            </w:r>
          </w:p>
        </w:tc>
        <w:tc>
          <w:tcPr>
            <w:tcW w:w="730" w:type="dxa"/>
            <w:tcBorders>
              <w:top w:val="single" w:sz="4" w:space="0" w:color="auto"/>
              <w:left w:val="single" w:sz="4" w:space="0" w:color="auto"/>
              <w:bottom w:val="single" w:sz="4" w:space="0" w:color="auto"/>
              <w:right w:val="single" w:sz="4" w:space="0" w:color="auto"/>
            </w:tcBorders>
            <w:vAlign w:val="center"/>
          </w:tcPr>
          <w:p w14:paraId="52B58458"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cs="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8A3041B" w14:textId="77777777" w:rsidR="00A17069" w:rsidRPr="00B11B14" w:rsidRDefault="00A17069" w:rsidP="00A17069">
            <w:pPr>
              <w:pStyle w:val="TAC"/>
            </w:pPr>
            <w:r w:rsidRPr="00B11B14">
              <w:rPr>
                <w:rFonts w:eastAsia="SimSun"/>
                <w:lang w:val="en-US" w:eastAsia="zh-CN" w:bidi="ar"/>
              </w:rPr>
              <w:t>CA_n48(2A)_BCS0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E13502"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eastAsia="zh-CN"/>
              </w:rPr>
            </w:pPr>
            <w:r w:rsidRPr="00B11B14">
              <w:rPr>
                <w:rFonts w:ascii="Arial" w:hAnsi="Arial" w:cs="Arial"/>
                <w:sz w:val="18"/>
              </w:rPr>
              <w:t>0</w:t>
            </w:r>
          </w:p>
        </w:tc>
      </w:tr>
      <w:tr w:rsidR="00A17069" w:rsidRPr="00B11B14" w14:paraId="3F2572A0"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224D39AD"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7AA78B1"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1E4E5C9"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cs="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5500E70" w14:textId="77777777" w:rsidR="00A17069" w:rsidRPr="00B11B14" w:rsidRDefault="00A17069" w:rsidP="00A17069">
            <w:pPr>
              <w:pStyle w:val="TAC"/>
            </w:pPr>
            <w:r w:rsidRPr="00B11B14">
              <w:rPr>
                <w:rFonts w:eastAsia="SimSun"/>
                <w:lang w:val="en-US" w:eastAsia="zh-CN" w:bidi="ar"/>
              </w:rPr>
              <w:t>10</w:t>
            </w:r>
            <w:r w:rsidRPr="00B11B14">
              <w:rPr>
                <w:rFonts w:eastAsia="SimSun"/>
                <w:color w:val="000000"/>
                <w:lang w:val="en-US" w:eastAsia="zh-CN"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469DED"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eastAsia="zh-CN"/>
              </w:rPr>
            </w:pPr>
          </w:p>
        </w:tc>
      </w:tr>
      <w:tr w:rsidR="00A17069" w:rsidRPr="00B11B14" w14:paraId="75722DC7"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1AAB42B0"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72A1641"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4A49DEB"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cs="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A4B2634" w14:textId="77777777" w:rsidR="00A17069" w:rsidRPr="00B11B14" w:rsidRDefault="00A17069" w:rsidP="00A17069">
            <w:pPr>
              <w:pStyle w:val="TAC"/>
            </w:pPr>
            <w:r w:rsidRPr="00B11B14">
              <w:rPr>
                <w:rFonts w:eastAsia="SimSun"/>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054699"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eastAsia="zh-CN"/>
              </w:rPr>
            </w:pPr>
            <w:r w:rsidRPr="00B11B14">
              <w:rPr>
                <w:rFonts w:ascii="Arial" w:hAnsi="Arial" w:cs="Arial"/>
                <w:sz w:val="18"/>
              </w:rPr>
              <w:t>1</w:t>
            </w:r>
          </w:p>
        </w:tc>
      </w:tr>
      <w:tr w:rsidR="00A17069" w:rsidRPr="00B11B14" w14:paraId="3639700A"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8530F19"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57709D2"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2C0B208"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cs="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57A903B" w14:textId="77777777" w:rsidR="00A17069" w:rsidRPr="00B11B14" w:rsidRDefault="00A17069" w:rsidP="00A17069">
            <w:pPr>
              <w:pStyle w:val="TAC"/>
            </w:pPr>
            <w:r w:rsidRPr="00B11B14">
              <w:rPr>
                <w:rFonts w:eastAsia="SimSun"/>
                <w:lang w:val="en-US" w:eastAsia="zh-CN" w:bidi="ar"/>
              </w:rPr>
              <w:t>10</w:t>
            </w:r>
            <w:r w:rsidRPr="00B11B14">
              <w:rPr>
                <w:rFonts w:eastAsia="SimSun"/>
                <w:color w:val="000000"/>
                <w:lang w:val="en-US" w:eastAsia="zh-CN"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FC1188"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eastAsia="zh-CN"/>
              </w:rPr>
            </w:pPr>
          </w:p>
        </w:tc>
      </w:tr>
      <w:tr w:rsidR="00A17069" w:rsidRPr="00B11B14" w14:paraId="794D5654"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48BFD1C"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eastAsia="zh-CN"/>
              </w:rPr>
              <w:t>CA_n48(2A)-n77C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979EDF8"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eastAsia="zh-CN"/>
              </w:rPr>
            </w:pPr>
            <w:r w:rsidRPr="00B11B14">
              <w:rPr>
                <w:rFonts w:ascii="Arial" w:hAnsi="Arial" w:cs="Arial"/>
                <w:sz w:val="18"/>
                <w:szCs w:val="18"/>
              </w:rPr>
              <w:t>n77</w:t>
            </w:r>
            <w:r w:rsidRPr="00B11B14">
              <w:rPr>
                <w:rFonts w:ascii="Arial" w:hAnsi="Arial" w:hint="eastAsia"/>
                <w:sz w:val="18"/>
                <w:szCs w:val="18"/>
                <w:vertAlign w:val="superscript"/>
                <w:lang w:eastAsia="zh-CN"/>
              </w:rPr>
              <w:t>8</w:t>
            </w:r>
            <w:r w:rsidRPr="00B11B14">
              <w:rPr>
                <w:rFonts w:ascii="Arial" w:hAnsi="Arial"/>
                <w:sz w:val="18"/>
                <w:szCs w:val="18"/>
                <w:vertAlign w:val="superscript"/>
                <w:lang w:eastAsia="zh-CN"/>
              </w:rPr>
              <w:t>,9</w:t>
            </w:r>
          </w:p>
        </w:tc>
        <w:tc>
          <w:tcPr>
            <w:tcW w:w="730" w:type="dxa"/>
            <w:tcBorders>
              <w:top w:val="single" w:sz="4" w:space="0" w:color="auto"/>
              <w:left w:val="single" w:sz="4" w:space="0" w:color="auto"/>
              <w:bottom w:val="single" w:sz="4" w:space="0" w:color="auto"/>
              <w:right w:val="single" w:sz="4" w:space="0" w:color="auto"/>
            </w:tcBorders>
            <w:vAlign w:val="center"/>
          </w:tcPr>
          <w:p w14:paraId="75AB11EA"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EDB4182" w14:textId="77777777" w:rsidR="00A17069" w:rsidRPr="00B11B14" w:rsidRDefault="00A17069" w:rsidP="00A17069">
            <w:pPr>
              <w:pStyle w:val="TAC"/>
              <w:rPr>
                <w:lang w:eastAsia="zh-CN"/>
              </w:rPr>
            </w:pPr>
            <w:r w:rsidRPr="00B11B14">
              <w:rPr>
                <w:rFonts w:eastAsia="SimSun"/>
                <w:lang w:val="en-US" w:eastAsia="zh-CN" w:bidi="ar"/>
              </w:rPr>
              <w:t>CA_n48(2A)_BCS0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6CE9AC"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rPr>
              <w:t>0</w:t>
            </w:r>
          </w:p>
        </w:tc>
      </w:tr>
      <w:tr w:rsidR="00A17069" w:rsidRPr="00B11B14" w14:paraId="2FA4FD99"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26F5D59E"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010E70A"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37C3FE6"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0AC4F85" w14:textId="77777777" w:rsidR="00A17069" w:rsidRPr="00B11B14" w:rsidRDefault="00A17069" w:rsidP="00A17069">
            <w:pPr>
              <w:pStyle w:val="TAC"/>
              <w:rPr>
                <w:lang w:eastAsia="zh-CN"/>
              </w:rPr>
            </w:pPr>
            <w:r w:rsidRPr="00B11B14">
              <w:rPr>
                <w:rFonts w:eastAsia="SimSun"/>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73698C"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eastAsia="zh-CN"/>
              </w:rPr>
            </w:pPr>
          </w:p>
        </w:tc>
      </w:tr>
      <w:tr w:rsidR="00A17069" w:rsidRPr="00B11B14" w14:paraId="3C06E2C2"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67A192F9"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C9043BB"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5833EA5"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706EE06" w14:textId="77777777" w:rsidR="00A17069" w:rsidRPr="00B11B14" w:rsidRDefault="00A17069" w:rsidP="00A17069">
            <w:pPr>
              <w:pStyle w:val="TAC"/>
              <w:rPr>
                <w:lang w:eastAsia="zh-CN"/>
              </w:rPr>
            </w:pPr>
            <w:r w:rsidRPr="00B11B14">
              <w:rPr>
                <w:rFonts w:eastAsia="SimSun"/>
                <w:lang w:val="en-US" w:eastAsia="zh-CN" w:bidi="ar"/>
              </w:rPr>
              <w:t>CA_n48(2A)_BCS0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E62ADA"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rPr>
              <w:t>1</w:t>
            </w:r>
          </w:p>
        </w:tc>
      </w:tr>
      <w:tr w:rsidR="00A17069" w:rsidRPr="00B11B14" w14:paraId="4A4A83EC"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6F36062A"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697635C"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8CB7BB0"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15502C7" w14:textId="77777777" w:rsidR="00A17069" w:rsidRPr="00B11B14" w:rsidRDefault="00A17069" w:rsidP="00A17069">
            <w:pPr>
              <w:pStyle w:val="TAC"/>
              <w:rPr>
                <w:lang w:eastAsia="zh-CN"/>
              </w:rPr>
            </w:pPr>
            <w:r w:rsidRPr="00B11B14">
              <w:rPr>
                <w:rFonts w:eastAsia="SimSun"/>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585F3E"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eastAsia="zh-CN"/>
              </w:rPr>
            </w:pPr>
          </w:p>
        </w:tc>
      </w:tr>
      <w:tr w:rsidR="00A17069" w:rsidRPr="00B11B14" w14:paraId="3B12E745"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27B3C9A1"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74AF79C"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209F882"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38F6F16" w14:textId="77777777" w:rsidR="00A17069" w:rsidRPr="00B11B14" w:rsidRDefault="00A17069" w:rsidP="00A17069">
            <w:pPr>
              <w:pStyle w:val="TAC"/>
              <w:rPr>
                <w:lang w:eastAsia="zh-CN"/>
              </w:rPr>
            </w:pPr>
            <w:r w:rsidRPr="00B11B14">
              <w:rPr>
                <w:rFonts w:eastAsia="SimSun"/>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A5935C"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rPr>
              <w:t>2</w:t>
            </w:r>
          </w:p>
        </w:tc>
      </w:tr>
      <w:tr w:rsidR="00A17069" w:rsidRPr="00B11B14" w14:paraId="1AF9F0A9"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5F3F1A68"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2E4E78B"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2937837"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E77C314" w14:textId="77777777" w:rsidR="00A17069" w:rsidRPr="00B11B14" w:rsidRDefault="00A17069" w:rsidP="00A17069">
            <w:pPr>
              <w:pStyle w:val="TAC"/>
              <w:rPr>
                <w:lang w:eastAsia="zh-CN"/>
              </w:rPr>
            </w:pPr>
            <w:r w:rsidRPr="00B11B14">
              <w:rPr>
                <w:rFonts w:eastAsia="SimSun"/>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839BB9"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eastAsia="zh-CN"/>
              </w:rPr>
            </w:pPr>
          </w:p>
        </w:tc>
      </w:tr>
      <w:tr w:rsidR="00A17069" w:rsidRPr="00B11B14" w14:paraId="0FD008A0"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01923EF7"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2864CB7"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539F128"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AE56752" w14:textId="77777777" w:rsidR="00A17069" w:rsidRPr="00B11B14" w:rsidRDefault="00A17069" w:rsidP="00A17069">
            <w:pPr>
              <w:pStyle w:val="TAC"/>
              <w:rPr>
                <w:lang w:eastAsia="zh-CN"/>
              </w:rPr>
            </w:pPr>
            <w:r w:rsidRPr="00B11B14">
              <w:rPr>
                <w:rFonts w:eastAsia="SimSun"/>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DB97BD2"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rPr>
              <w:t>3</w:t>
            </w:r>
          </w:p>
        </w:tc>
      </w:tr>
      <w:tr w:rsidR="00A17069" w:rsidRPr="00B11B14" w14:paraId="2E4E03EA"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AE793BA"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11B29D9"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A215D85"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D0DA28B" w14:textId="77777777" w:rsidR="00A17069" w:rsidRPr="00B11B14" w:rsidRDefault="00A17069" w:rsidP="00A17069">
            <w:pPr>
              <w:pStyle w:val="TAC"/>
              <w:rPr>
                <w:lang w:eastAsia="zh-CN"/>
              </w:rPr>
            </w:pPr>
            <w:r w:rsidRPr="00B11B14">
              <w:rPr>
                <w:rFonts w:eastAsia="SimSun"/>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215F33"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eastAsia="zh-CN"/>
              </w:rPr>
            </w:pPr>
          </w:p>
        </w:tc>
      </w:tr>
      <w:tr w:rsidR="00A17069" w:rsidRPr="00B11B14" w14:paraId="47960C1C"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1F9006D" w14:textId="77777777" w:rsidR="00A17069" w:rsidRPr="00B11B14" w:rsidRDefault="00A17069" w:rsidP="00A17069">
            <w:pPr>
              <w:keepNext/>
              <w:keepLines/>
              <w:spacing w:after="0"/>
              <w:jc w:val="center"/>
              <w:rPr>
                <w:rFonts w:ascii="Arial" w:hAnsi="Arial"/>
                <w:sz w:val="18"/>
                <w:lang w:eastAsia="zh-CN"/>
              </w:rPr>
            </w:pPr>
            <w:r w:rsidRPr="00B11B14">
              <w:rPr>
                <w:rFonts w:ascii="Arial" w:hAnsi="Arial"/>
                <w:sz w:val="18"/>
                <w:lang w:eastAsia="zh-CN"/>
              </w:rPr>
              <w:t>CA_n48(2A)-n77(2A)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89215F6" w14:textId="77777777" w:rsidR="00A17069" w:rsidRPr="00B11B14" w:rsidRDefault="00A17069" w:rsidP="00A17069">
            <w:pPr>
              <w:keepNext/>
              <w:keepLines/>
              <w:spacing w:after="0"/>
              <w:jc w:val="center"/>
              <w:rPr>
                <w:rFonts w:ascii="Arial" w:hAnsi="Arial"/>
                <w:sz w:val="18"/>
                <w:lang w:eastAsia="zh-CN"/>
              </w:rPr>
            </w:pPr>
            <w:r w:rsidRPr="00B11B14">
              <w:rPr>
                <w:rFonts w:ascii="Arial" w:hAnsi="Arial"/>
                <w:sz w:val="18"/>
              </w:rPr>
              <w:t>-</w:t>
            </w:r>
          </w:p>
        </w:tc>
        <w:tc>
          <w:tcPr>
            <w:tcW w:w="730" w:type="dxa"/>
            <w:tcBorders>
              <w:top w:val="single" w:sz="4" w:space="0" w:color="auto"/>
              <w:left w:val="single" w:sz="4" w:space="0" w:color="auto"/>
              <w:bottom w:val="single" w:sz="4" w:space="0" w:color="auto"/>
              <w:right w:val="single" w:sz="4" w:space="0" w:color="auto"/>
            </w:tcBorders>
            <w:vAlign w:val="center"/>
          </w:tcPr>
          <w:p w14:paraId="27615956" w14:textId="77777777" w:rsidR="00A17069" w:rsidRPr="00B11B14" w:rsidRDefault="00A17069" w:rsidP="00A17069">
            <w:pPr>
              <w:keepNext/>
              <w:keepLines/>
              <w:spacing w:after="0"/>
              <w:jc w:val="center"/>
              <w:rPr>
                <w:rFonts w:ascii="Arial" w:hAnsi="Arial"/>
                <w:sz w:val="18"/>
                <w:lang w:eastAsia="zh-CN"/>
              </w:rPr>
            </w:pPr>
            <w:r w:rsidRPr="00B11B14">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CACEFFD" w14:textId="77777777" w:rsidR="00A17069" w:rsidRPr="00B11B14" w:rsidRDefault="00A17069" w:rsidP="00A17069">
            <w:pPr>
              <w:pStyle w:val="TAC"/>
              <w:rPr>
                <w:rFonts w:eastAsia="SimSun"/>
                <w:lang w:val="en-US" w:eastAsia="zh-CN" w:bidi="ar"/>
              </w:rPr>
            </w:pPr>
            <w:r w:rsidRPr="00B11B14">
              <w:rPr>
                <w:rFonts w:eastAsia="SimSun"/>
                <w:lang w:val="en-US" w:eastAsia="zh-CN" w:bidi="ar"/>
              </w:rPr>
              <w:t>CA_n48(2A)_BCS0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7F9C24" w14:textId="77777777" w:rsidR="00A17069" w:rsidRPr="00B11B14" w:rsidRDefault="00A17069" w:rsidP="00A17069">
            <w:pPr>
              <w:keepNext/>
              <w:keepLines/>
              <w:spacing w:after="0"/>
              <w:jc w:val="center"/>
              <w:rPr>
                <w:rFonts w:ascii="Arial" w:hAnsi="Arial"/>
                <w:sz w:val="18"/>
                <w:lang w:eastAsia="zh-CN"/>
              </w:rPr>
            </w:pPr>
            <w:r w:rsidRPr="00B11B14">
              <w:rPr>
                <w:rFonts w:ascii="Arial" w:hAnsi="Arial"/>
                <w:sz w:val="18"/>
              </w:rPr>
              <w:t>0</w:t>
            </w:r>
          </w:p>
        </w:tc>
      </w:tr>
      <w:tr w:rsidR="00A17069" w:rsidRPr="00B11B14" w14:paraId="5621F36E"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25B71E6" w14:textId="77777777" w:rsidR="00A17069" w:rsidRPr="00B11B14" w:rsidRDefault="00A17069" w:rsidP="00A17069">
            <w:pPr>
              <w:keepNext/>
              <w:keepLines/>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92D7BB0" w14:textId="77777777" w:rsidR="00A17069" w:rsidRPr="00B11B14" w:rsidRDefault="00A17069" w:rsidP="00A17069">
            <w:pPr>
              <w:keepNext/>
              <w:keepLines/>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0EF07CD" w14:textId="77777777" w:rsidR="00A17069" w:rsidRPr="00B11B14" w:rsidRDefault="00A17069" w:rsidP="00A17069">
            <w:pPr>
              <w:keepNext/>
              <w:keepLines/>
              <w:spacing w:after="0"/>
              <w:jc w:val="center"/>
              <w:rPr>
                <w:rFonts w:ascii="Arial" w:hAnsi="Arial"/>
                <w:sz w:val="18"/>
                <w:lang w:eastAsia="zh-CN"/>
              </w:rPr>
            </w:pPr>
            <w:r w:rsidRPr="00B11B14">
              <w:rPr>
                <w:rFonts w:ascii="Arial"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D0AF66D" w14:textId="77777777" w:rsidR="00A17069" w:rsidRPr="00B11B14" w:rsidRDefault="00A17069" w:rsidP="00A17069">
            <w:pPr>
              <w:pStyle w:val="TAC"/>
              <w:rPr>
                <w:rFonts w:eastAsia="SimSun"/>
                <w:lang w:val="en-US" w:eastAsia="zh-CN" w:bidi="ar"/>
              </w:rPr>
            </w:pPr>
            <w:r w:rsidRPr="00B11B14">
              <w:rPr>
                <w:rFonts w:eastAsia="SimSun"/>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9C7ADA" w14:textId="77777777" w:rsidR="00A17069" w:rsidRPr="00B11B14" w:rsidRDefault="00A17069" w:rsidP="00A17069">
            <w:pPr>
              <w:keepNext/>
              <w:keepLines/>
              <w:spacing w:after="0"/>
              <w:jc w:val="center"/>
              <w:rPr>
                <w:rFonts w:ascii="Arial" w:hAnsi="Arial"/>
                <w:sz w:val="18"/>
                <w:lang w:eastAsia="zh-CN"/>
              </w:rPr>
            </w:pPr>
          </w:p>
        </w:tc>
      </w:tr>
      <w:tr w:rsidR="00A17069" w:rsidRPr="00B11B14" w14:paraId="2F439268"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F84B4ED"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eastAsia="zh-CN"/>
              </w:rPr>
              <w:t>CA_n48B-n77A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11DCC80"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eastAsia="zh-CN"/>
              </w:rPr>
            </w:pPr>
            <w:r w:rsidRPr="00B11B14">
              <w:rPr>
                <w:rFonts w:ascii="Arial" w:hAnsi="Arial" w:cs="Arial"/>
                <w:sz w:val="18"/>
                <w:szCs w:val="18"/>
              </w:rPr>
              <w:t>n77</w:t>
            </w:r>
            <w:r w:rsidRPr="00B11B14">
              <w:rPr>
                <w:rFonts w:ascii="Arial" w:hAnsi="Arial" w:hint="eastAsia"/>
                <w:sz w:val="18"/>
                <w:szCs w:val="18"/>
                <w:vertAlign w:val="superscript"/>
                <w:lang w:eastAsia="zh-CN"/>
              </w:rPr>
              <w:t>8</w:t>
            </w:r>
            <w:r w:rsidRPr="00B11B14">
              <w:rPr>
                <w:rFonts w:ascii="Arial" w:hAnsi="Arial"/>
                <w:sz w:val="18"/>
                <w:szCs w:val="18"/>
                <w:vertAlign w:val="superscript"/>
                <w:lang w:eastAsia="zh-CN"/>
              </w:rPr>
              <w:t>,9</w:t>
            </w:r>
          </w:p>
        </w:tc>
        <w:tc>
          <w:tcPr>
            <w:tcW w:w="730" w:type="dxa"/>
            <w:tcBorders>
              <w:top w:val="single" w:sz="4" w:space="0" w:color="auto"/>
              <w:left w:val="single" w:sz="4" w:space="0" w:color="auto"/>
              <w:bottom w:val="single" w:sz="4" w:space="0" w:color="auto"/>
              <w:right w:val="single" w:sz="4" w:space="0" w:color="auto"/>
            </w:tcBorders>
            <w:vAlign w:val="center"/>
          </w:tcPr>
          <w:p w14:paraId="7F3B339F"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D3854E6" w14:textId="77777777" w:rsidR="00A17069" w:rsidRPr="00B11B14" w:rsidRDefault="00A17069" w:rsidP="00A17069">
            <w:pPr>
              <w:pStyle w:val="TAC"/>
            </w:pPr>
            <w:r w:rsidRPr="00B11B14">
              <w:rPr>
                <w:rFonts w:eastAsia="SimSun"/>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1DB208"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rPr>
              <w:t>0</w:t>
            </w:r>
          </w:p>
        </w:tc>
      </w:tr>
      <w:tr w:rsidR="00A17069" w:rsidRPr="00B11B14" w14:paraId="44DBC5BA"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4E546DC8"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8046EDF"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D1E12FC"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5CB53AC" w14:textId="77777777" w:rsidR="00A17069" w:rsidRPr="00B11B14" w:rsidRDefault="00A17069" w:rsidP="00A17069">
            <w:pPr>
              <w:pStyle w:val="TAC"/>
            </w:pPr>
            <w:r w:rsidRPr="00B11B14">
              <w:rPr>
                <w:rFonts w:eastAsia="SimSun"/>
                <w:lang w:val="en-US" w:eastAsia="zh-CN" w:bidi="ar"/>
              </w:rPr>
              <w:t>10</w:t>
            </w:r>
            <w:r w:rsidRPr="00B11B14">
              <w:rPr>
                <w:rFonts w:eastAsia="SimSun"/>
                <w:color w:val="000000"/>
                <w:lang w:val="en-US" w:eastAsia="zh-CN"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55A65A"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eastAsia="zh-CN"/>
              </w:rPr>
            </w:pPr>
          </w:p>
        </w:tc>
      </w:tr>
      <w:tr w:rsidR="00A17069" w:rsidRPr="00B11B14" w14:paraId="7F0AEE0C"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3E3D5427"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1D21F01"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4FC441B"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CCD7202" w14:textId="77777777" w:rsidR="00A17069" w:rsidRPr="00B11B14" w:rsidRDefault="00A17069" w:rsidP="00A17069">
            <w:pPr>
              <w:pStyle w:val="TAC"/>
            </w:pPr>
            <w:r w:rsidRPr="00B11B14">
              <w:rPr>
                <w:rFonts w:eastAsia="SimSun"/>
                <w:lang w:val="en-US" w:eastAsia="zh-CN" w:bidi="ar"/>
              </w:rPr>
              <w:t>CA_n48B_BCS1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9BAB64"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rPr>
              <w:t>1</w:t>
            </w:r>
          </w:p>
        </w:tc>
      </w:tr>
      <w:tr w:rsidR="00A17069" w:rsidRPr="00B11B14" w14:paraId="7BCEEA82"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615B3094"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2637F1A"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E0FBA0C"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C6141A3" w14:textId="77777777" w:rsidR="00A17069" w:rsidRPr="00B11B14" w:rsidRDefault="00A17069" w:rsidP="00A17069">
            <w:pPr>
              <w:pStyle w:val="TAC"/>
            </w:pPr>
            <w:r w:rsidRPr="00B11B14">
              <w:rPr>
                <w:rFonts w:eastAsia="SimSun"/>
                <w:lang w:val="en-US" w:eastAsia="zh-CN" w:bidi="ar"/>
              </w:rPr>
              <w:t>10</w:t>
            </w:r>
            <w:r w:rsidRPr="00B11B14">
              <w:rPr>
                <w:rFonts w:eastAsia="SimSun"/>
                <w:color w:val="000000"/>
                <w:lang w:val="en-US" w:eastAsia="zh-CN"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2014E8"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eastAsia="zh-CN"/>
              </w:rPr>
            </w:pPr>
          </w:p>
        </w:tc>
      </w:tr>
      <w:tr w:rsidR="00A17069" w:rsidRPr="00B11B14" w14:paraId="6F310D4F"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4C078273"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7244E1E"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6D5B4A9"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F80701D" w14:textId="77777777" w:rsidR="00A17069" w:rsidRPr="00B11B14" w:rsidRDefault="00A17069" w:rsidP="00A17069">
            <w:pPr>
              <w:pStyle w:val="TAC"/>
            </w:pPr>
            <w:r w:rsidRPr="00B11B14">
              <w:rPr>
                <w:rFonts w:eastAsia="SimSun"/>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59F5A2"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rPr>
              <w:t>2</w:t>
            </w:r>
          </w:p>
        </w:tc>
      </w:tr>
      <w:tr w:rsidR="00A17069" w:rsidRPr="00B11B14" w14:paraId="472C8720"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7D87826"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6862BBC"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448B4A5"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447069E" w14:textId="77777777" w:rsidR="00A17069" w:rsidRPr="00B11B14" w:rsidRDefault="00A17069" w:rsidP="00A17069">
            <w:pPr>
              <w:pStyle w:val="TAC"/>
            </w:pPr>
            <w:r w:rsidRPr="00B11B14">
              <w:rPr>
                <w:rFonts w:eastAsia="SimSun"/>
                <w:lang w:val="en-US" w:eastAsia="zh-CN" w:bidi="ar"/>
              </w:rPr>
              <w:t>10</w:t>
            </w:r>
            <w:r w:rsidRPr="00B11B14">
              <w:rPr>
                <w:rFonts w:eastAsia="SimSun"/>
                <w:color w:val="000000"/>
                <w:lang w:val="en-US" w:eastAsia="zh-CN"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D5ABCC"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eastAsia="zh-CN"/>
              </w:rPr>
            </w:pPr>
          </w:p>
        </w:tc>
      </w:tr>
      <w:tr w:rsidR="00A17069" w:rsidRPr="00B11B14" w14:paraId="1F2EC22D"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248C48C"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eastAsia="zh-CN"/>
              </w:rPr>
              <w:t>CA_n48B-n77C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CA8F43F"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eastAsia="zh-CN"/>
              </w:rPr>
            </w:pPr>
            <w:r w:rsidRPr="00B11B14">
              <w:rPr>
                <w:rFonts w:ascii="Arial" w:hAnsi="Arial" w:cs="Arial"/>
                <w:sz w:val="18"/>
                <w:szCs w:val="18"/>
              </w:rPr>
              <w:t>n77</w:t>
            </w:r>
            <w:r w:rsidRPr="00B11B14">
              <w:rPr>
                <w:rFonts w:ascii="Arial" w:hAnsi="Arial" w:hint="eastAsia"/>
                <w:sz w:val="18"/>
                <w:szCs w:val="18"/>
                <w:vertAlign w:val="superscript"/>
                <w:lang w:eastAsia="zh-CN"/>
              </w:rPr>
              <w:t>8</w:t>
            </w:r>
            <w:r w:rsidRPr="00B11B14">
              <w:rPr>
                <w:rFonts w:ascii="Arial" w:hAnsi="Arial"/>
                <w:sz w:val="18"/>
                <w:szCs w:val="18"/>
                <w:vertAlign w:val="superscript"/>
                <w:lang w:eastAsia="zh-CN"/>
              </w:rPr>
              <w:t>,9</w:t>
            </w:r>
          </w:p>
        </w:tc>
        <w:tc>
          <w:tcPr>
            <w:tcW w:w="730" w:type="dxa"/>
            <w:tcBorders>
              <w:top w:val="single" w:sz="4" w:space="0" w:color="auto"/>
              <w:left w:val="single" w:sz="4" w:space="0" w:color="auto"/>
              <w:bottom w:val="single" w:sz="4" w:space="0" w:color="auto"/>
              <w:right w:val="single" w:sz="4" w:space="0" w:color="auto"/>
            </w:tcBorders>
            <w:vAlign w:val="center"/>
          </w:tcPr>
          <w:p w14:paraId="48AED001"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56E9C43" w14:textId="77777777" w:rsidR="00A17069" w:rsidRPr="00B11B14" w:rsidRDefault="00A17069" w:rsidP="00A17069">
            <w:pPr>
              <w:pStyle w:val="TAC"/>
              <w:rPr>
                <w:lang w:eastAsia="zh-CN"/>
              </w:rPr>
            </w:pPr>
            <w:r w:rsidRPr="00B11B14">
              <w:rPr>
                <w:rFonts w:eastAsia="SimSun"/>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6DB7BE"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rPr>
              <w:t>0</w:t>
            </w:r>
          </w:p>
        </w:tc>
      </w:tr>
      <w:tr w:rsidR="00A17069" w:rsidRPr="00B11B14" w14:paraId="4DD49ABB"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5FDBFD21"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58AD174"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992094A"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27B0D8F" w14:textId="77777777" w:rsidR="00A17069" w:rsidRPr="00B11B14" w:rsidRDefault="00A17069" w:rsidP="00A17069">
            <w:pPr>
              <w:pStyle w:val="TAC"/>
              <w:rPr>
                <w:lang w:eastAsia="zh-CN"/>
              </w:rPr>
            </w:pPr>
            <w:r w:rsidRPr="00B11B14">
              <w:rPr>
                <w:rFonts w:eastAsia="SimSun"/>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C41134"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eastAsia="zh-CN"/>
              </w:rPr>
            </w:pPr>
          </w:p>
        </w:tc>
      </w:tr>
      <w:tr w:rsidR="00A17069" w:rsidRPr="00B11B14" w14:paraId="47F7D257"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7040E387"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465ABF5"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B82777F"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72F2464" w14:textId="77777777" w:rsidR="00A17069" w:rsidRPr="00B11B14" w:rsidRDefault="00A17069" w:rsidP="00A17069">
            <w:pPr>
              <w:pStyle w:val="TAC"/>
              <w:rPr>
                <w:lang w:eastAsia="zh-CN"/>
              </w:rPr>
            </w:pPr>
            <w:r w:rsidRPr="00B11B14">
              <w:rPr>
                <w:rFonts w:eastAsia="SimSun"/>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9407B1"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rPr>
              <w:t>1</w:t>
            </w:r>
          </w:p>
        </w:tc>
      </w:tr>
      <w:tr w:rsidR="00A17069" w:rsidRPr="00B11B14" w14:paraId="463C3587"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094D208F"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EE6D654"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8B94030"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5E04C06" w14:textId="77777777" w:rsidR="00A17069" w:rsidRPr="00B11B14" w:rsidRDefault="00A17069" w:rsidP="00A17069">
            <w:pPr>
              <w:pStyle w:val="TAC"/>
              <w:rPr>
                <w:lang w:eastAsia="zh-CN"/>
              </w:rPr>
            </w:pPr>
            <w:r w:rsidRPr="00B11B14">
              <w:rPr>
                <w:rFonts w:eastAsia="SimSun"/>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D1732B"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eastAsia="zh-CN"/>
              </w:rPr>
            </w:pPr>
          </w:p>
        </w:tc>
      </w:tr>
      <w:tr w:rsidR="00A17069" w:rsidRPr="00B11B14" w14:paraId="79A5CA44"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0EDE4E05"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163BE5B"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A8A66CC"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A9693B9" w14:textId="77777777" w:rsidR="00A17069" w:rsidRPr="00B11B14" w:rsidRDefault="00A17069" w:rsidP="00A17069">
            <w:pPr>
              <w:pStyle w:val="TAC"/>
              <w:rPr>
                <w:lang w:eastAsia="zh-CN"/>
              </w:rPr>
            </w:pPr>
            <w:r w:rsidRPr="00B11B14">
              <w:rPr>
                <w:rFonts w:eastAsia="SimSun"/>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AE0FEC"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rPr>
              <w:t>2</w:t>
            </w:r>
          </w:p>
        </w:tc>
      </w:tr>
      <w:tr w:rsidR="00A17069" w:rsidRPr="00B11B14" w14:paraId="519AB56A"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684D845E"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0DBF91F"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1F0CE1E"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E1FFCAF" w14:textId="77777777" w:rsidR="00A17069" w:rsidRPr="00B11B14" w:rsidRDefault="00A17069" w:rsidP="00A17069">
            <w:pPr>
              <w:pStyle w:val="TAC"/>
              <w:rPr>
                <w:lang w:eastAsia="zh-CN"/>
              </w:rPr>
            </w:pPr>
            <w:r w:rsidRPr="00B11B14">
              <w:rPr>
                <w:rFonts w:eastAsia="SimSun"/>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2DBC3A"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eastAsia="zh-CN"/>
              </w:rPr>
            </w:pPr>
          </w:p>
        </w:tc>
      </w:tr>
      <w:tr w:rsidR="00A17069" w:rsidRPr="00B11B14" w14:paraId="5C60CFF5"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372E9420"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0F569B1"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1E46B84"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2FD73FB" w14:textId="77777777" w:rsidR="00A17069" w:rsidRPr="00B11B14" w:rsidRDefault="00A17069" w:rsidP="00A17069">
            <w:pPr>
              <w:pStyle w:val="TAC"/>
              <w:rPr>
                <w:lang w:eastAsia="zh-CN"/>
              </w:rPr>
            </w:pPr>
            <w:r w:rsidRPr="00B11B14">
              <w:rPr>
                <w:rFonts w:eastAsia="SimSun"/>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573388"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rPr>
              <w:t>3</w:t>
            </w:r>
          </w:p>
        </w:tc>
      </w:tr>
      <w:tr w:rsidR="00A17069" w:rsidRPr="00B11B14" w14:paraId="7A762978"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916C50C"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9920512"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1D967B9"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C6CD211" w14:textId="77777777" w:rsidR="00A17069" w:rsidRPr="00B11B14" w:rsidRDefault="00A17069" w:rsidP="00A17069">
            <w:pPr>
              <w:pStyle w:val="TAC"/>
              <w:rPr>
                <w:lang w:eastAsia="zh-CN"/>
              </w:rPr>
            </w:pPr>
            <w:r w:rsidRPr="00B11B14">
              <w:rPr>
                <w:rFonts w:eastAsia="SimSun"/>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C38FF3"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eastAsia="zh-CN"/>
              </w:rPr>
            </w:pPr>
          </w:p>
        </w:tc>
      </w:tr>
      <w:tr w:rsidR="00A17069" w:rsidRPr="00B11B14" w14:paraId="6D733CF4"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221C719"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eastAsia="zh-CN"/>
              </w:rPr>
              <w:t>CA_n48(A-B)-n77A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4DFD025"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eastAsia="zh-CN"/>
              </w:rPr>
            </w:pPr>
            <w:r w:rsidRPr="00B11B14">
              <w:rPr>
                <w:rFonts w:ascii="Arial" w:hAnsi="Arial" w:cs="Arial"/>
                <w:sz w:val="18"/>
                <w:szCs w:val="18"/>
              </w:rPr>
              <w:t>n77</w:t>
            </w:r>
            <w:r w:rsidRPr="00B11B14">
              <w:rPr>
                <w:rFonts w:ascii="Arial" w:hAnsi="Arial" w:hint="eastAsia"/>
                <w:sz w:val="18"/>
                <w:szCs w:val="18"/>
                <w:vertAlign w:val="superscript"/>
                <w:lang w:eastAsia="zh-CN"/>
              </w:rPr>
              <w:t>8</w:t>
            </w:r>
            <w:r w:rsidRPr="00B11B14">
              <w:rPr>
                <w:rFonts w:ascii="Arial" w:hAnsi="Arial"/>
                <w:sz w:val="18"/>
                <w:szCs w:val="18"/>
                <w:vertAlign w:val="superscript"/>
                <w:lang w:eastAsia="zh-CN"/>
              </w:rPr>
              <w:t>,9</w:t>
            </w:r>
          </w:p>
        </w:tc>
        <w:tc>
          <w:tcPr>
            <w:tcW w:w="730" w:type="dxa"/>
            <w:tcBorders>
              <w:top w:val="single" w:sz="4" w:space="0" w:color="auto"/>
              <w:left w:val="single" w:sz="4" w:space="0" w:color="auto"/>
              <w:bottom w:val="single" w:sz="4" w:space="0" w:color="auto"/>
              <w:right w:val="single" w:sz="4" w:space="0" w:color="auto"/>
            </w:tcBorders>
            <w:vAlign w:val="center"/>
          </w:tcPr>
          <w:p w14:paraId="1940C88D"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55A8A09" w14:textId="77777777" w:rsidR="00A17069" w:rsidRPr="00B11B14" w:rsidRDefault="00A17069" w:rsidP="00A17069">
            <w:pPr>
              <w:pStyle w:val="TAC"/>
              <w:rPr>
                <w:lang w:eastAsia="zh-CN"/>
              </w:rPr>
            </w:pPr>
            <w:r w:rsidRPr="00B11B14">
              <w:rPr>
                <w:rFonts w:eastAsia="SimSun"/>
                <w:lang w:val="en-US" w:eastAsia="zh-CN" w:bidi="ar"/>
              </w:rPr>
              <w:t>CA_n48(A-B)_BCS0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6E59AD"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rPr>
              <w:t>0</w:t>
            </w:r>
          </w:p>
        </w:tc>
      </w:tr>
      <w:tr w:rsidR="00A17069" w:rsidRPr="00B11B14" w14:paraId="0D8B0008"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78F6472F"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B15E1AB"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17F1FE2"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4F6F4DE" w14:textId="77777777" w:rsidR="00A17069" w:rsidRPr="00B11B14" w:rsidRDefault="00A17069" w:rsidP="00A17069">
            <w:pPr>
              <w:pStyle w:val="TAC"/>
            </w:pPr>
            <w:r w:rsidRPr="00B11B14">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1CEBB3"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eastAsia="zh-CN"/>
              </w:rPr>
            </w:pPr>
          </w:p>
        </w:tc>
      </w:tr>
      <w:tr w:rsidR="00A17069" w:rsidRPr="00B11B14" w14:paraId="1392F886"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288CE9C1"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0F06974"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20A66E6"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41A64A4" w14:textId="77777777" w:rsidR="00A17069" w:rsidRPr="00B11B14" w:rsidRDefault="00A17069" w:rsidP="00A17069">
            <w:pPr>
              <w:pStyle w:val="TAC"/>
              <w:rPr>
                <w:lang w:eastAsia="zh-CN"/>
              </w:rPr>
            </w:pPr>
            <w:r w:rsidRPr="00B11B14">
              <w:rPr>
                <w:rFonts w:eastAsia="SimSun"/>
                <w:lang w:val="en-US" w:eastAsia="zh-CN" w:bidi="ar"/>
              </w:rPr>
              <w:t>CA_n48(A-B)_BCS1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93AE4F"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rPr>
              <w:t>1</w:t>
            </w:r>
          </w:p>
        </w:tc>
      </w:tr>
      <w:tr w:rsidR="00A17069" w:rsidRPr="00B11B14" w14:paraId="11A1D0F2"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854EEC5"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58B6FC"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F70BCF6"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30DF3EB" w14:textId="77777777" w:rsidR="00A17069" w:rsidRPr="00B11B14" w:rsidRDefault="00A17069" w:rsidP="00A17069">
            <w:pPr>
              <w:pStyle w:val="TAC"/>
            </w:pPr>
            <w:r w:rsidRPr="00B11B14">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53744E"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eastAsia="zh-CN"/>
              </w:rPr>
            </w:pPr>
          </w:p>
        </w:tc>
      </w:tr>
      <w:tr w:rsidR="00A17069" w:rsidRPr="00B11B14" w14:paraId="79852536"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7D98A17"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CA_n48A-n96A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F935458"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12179275" w14:textId="77777777" w:rsidR="00A17069" w:rsidRPr="00B11B14" w:rsidRDefault="00A17069" w:rsidP="00A17069">
            <w:pPr>
              <w:keepNext/>
              <w:keepLines/>
              <w:overflowPunct w:val="0"/>
              <w:autoSpaceDE w:val="0"/>
              <w:autoSpaceDN w:val="0"/>
              <w:adjustRightInd w:val="0"/>
              <w:spacing w:after="0"/>
              <w:jc w:val="center"/>
              <w:rPr>
                <w:rFonts w:ascii="Arial" w:hAnsi="Arial"/>
                <w:sz w:val="18"/>
              </w:rPr>
            </w:pPr>
            <w:r w:rsidRPr="00B11B14">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D5A47DB" w14:textId="77777777" w:rsidR="00A17069" w:rsidRPr="00B11B14" w:rsidRDefault="00A17069" w:rsidP="00A17069">
            <w:pPr>
              <w:pStyle w:val="TAC"/>
              <w:rPr>
                <w:lang w:val="en-US"/>
              </w:rPr>
            </w:pPr>
            <w:r w:rsidRPr="00B11B14">
              <w:rPr>
                <w:rFonts w:eastAsia="SimSun"/>
                <w:lang w:val="en-US" w:eastAsia="zh-CN" w:bidi="ar"/>
              </w:rPr>
              <w:t>5, 10, 15, 20, 30, 40, 50, 60, 70, 80, 90, 100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835C9E"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0</w:t>
            </w:r>
          </w:p>
        </w:tc>
      </w:tr>
      <w:tr w:rsidR="00A17069" w:rsidRPr="00B11B14" w14:paraId="509F5D68"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3F186BA"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3CA35A8"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F794EB0" w14:textId="77777777" w:rsidR="00A17069" w:rsidRPr="00B11B14" w:rsidRDefault="00A17069" w:rsidP="00A17069">
            <w:pPr>
              <w:keepNext/>
              <w:keepLines/>
              <w:overflowPunct w:val="0"/>
              <w:autoSpaceDE w:val="0"/>
              <w:autoSpaceDN w:val="0"/>
              <w:adjustRightInd w:val="0"/>
              <w:spacing w:after="0"/>
              <w:jc w:val="center"/>
              <w:rPr>
                <w:rFonts w:ascii="Arial" w:hAnsi="Arial"/>
                <w:sz w:val="18"/>
              </w:rPr>
            </w:pPr>
            <w:r w:rsidRPr="00B11B14">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4BCC9BEA" w14:textId="77777777" w:rsidR="00A17069" w:rsidRPr="00B11B14" w:rsidRDefault="00A17069" w:rsidP="00A17069">
            <w:pPr>
              <w:pStyle w:val="TAC"/>
              <w:rPr>
                <w:lang w:val="en-US"/>
              </w:rPr>
            </w:pPr>
            <w:r w:rsidRPr="00B11B14">
              <w:rPr>
                <w:rFonts w:eastAsia="SimSun"/>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864205"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eastAsia="zh-CN"/>
              </w:rPr>
            </w:pPr>
          </w:p>
        </w:tc>
      </w:tr>
      <w:tr w:rsidR="00A17069" w:rsidRPr="00B11B14" w14:paraId="32F983FA"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CCF4357" w14:textId="77777777" w:rsidR="00A17069" w:rsidRPr="00B11B14" w:rsidRDefault="00A17069" w:rsidP="00A17069">
            <w:pPr>
              <w:keepNext/>
              <w:keepLines/>
              <w:spacing w:after="0"/>
              <w:jc w:val="center"/>
              <w:rPr>
                <w:lang w:eastAsia="zh-CN"/>
              </w:rPr>
            </w:pPr>
            <w:r w:rsidRPr="00B11B14">
              <w:rPr>
                <w:rFonts w:ascii="Arial" w:hAnsi="Arial" w:cs="Arial"/>
                <w:sz w:val="18"/>
                <w:szCs w:val="18"/>
                <w:lang w:val="en-US"/>
              </w:rPr>
              <w:t>CA_n48(2A)-n96A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6570AF2" w14:textId="77777777" w:rsidR="00A17069" w:rsidRPr="00B11B14" w:rsidRDefault="00A17069" w:rsidP="00A17069">
            <w:pPr>
              <w:keepNext/>
              <w:keepLines/>
              <w:spacing w:after="0"/>
              <w:jc w:val="center"/>
              <w:rPr>
                <w:lang w:eastAsia="zh-CN"/>
              </w:rPr>
            </w:pPr>
            <w:r w:rsidRPr="00B11B14">
              <w:rPr>
                <w:rFonts w:ascii="Arial" w:hAnsi="Arial" w:cs="Arial"/>
                <w:sz w:val="18"/>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544B8B14" w14:textId="77777777" w:rsidR="00A17069" w:rsidRPr="00B11B14" w:rsidRDefault="00A17069" w:rsidP="00A17069">
            <w:pPr>
              <w:keepNext/>
              <w:keepLines/>
              <w:spacing w:after="0"/>
              <w:jc w:val="center"/>
              <w:rPr>
                <w:lang w:val="en-US"/>
              </w:rPr>
            </w:pPr>
            <w:r w:rsidRPr="00B11B14">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71235BB3" w14:textId="77777777" w:rsidR="00A17069" w:rsidRPr="00B11B14" w:rsidRDefault="00A17069" w:rsidP="00A17069">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CA_n48(2A)</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81CF45" w14:textId="77777777" w:rsidR="00A17069" w:rsidRPr="00B11B14" w:rsidRDefault="00A17069" w:rsidP="00A17069">
            <w:pPr>
              <w:pStyle w:val="TAC"/>
              <w:rPr>
                <w:lang w:eastAsia="zh-CN"/>
              </w:rPr>
            </w:pPr>
            <w:r w:rsidRPr="00B11B14">
              <w:rPr>
                <w:lang w:val="en-US"/>
              </w:rPr>
              <w:t>0</w:t>
            </w:r>
          </w:p>
        </w:tc>
      </w:tr>
      <w:tr w:rsidR="00A17069" w:rsidRPr="00B11B14" w14:paraId="1DF9CEEB"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948D5AE" w14:textId="77777777" w:rsidR="00A17069" w:rsidRPr="00B11B14" w:rsidRDefault="00A17069" w:rsidP="00A17069">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A3A2F1A" w14:textId="77777777" w:rsidR="00A17069" w:rsidRPr="00B11B14" w:rsidRDefault="00A17069" w:rsidP="00A17069">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52DEFCE" w14:textId="77777777" w:rsidR="00A17069" w:rsidRPr="00B11B14" w:rsidRDefault="00A17069" w:rsidP="00A17069">
            <w:pPr>
              <w:keepNext/>
              <w:keepLines/>
              <w:spacing w:after="0"/>
              <w:jc w:val="center"/>
              <w:rPr>
                <w:lang w:val="en-US"/>
              </w:rPr>
            </w:pPr>
            <w:r w:rsidRPr="00B11B14">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5E55993C" w14:textId="77777777" w:rsidR="00A17069" w:rsidRPr="00B11B14" w:rsidRDefault="00A17069" w:rsidP="00A17069">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20</w:t>
            </w:r>
            <w:r w:rsidRPr="00B11B14">
              <w:rPr>
                <w:rFonts w:ascii="Arial" w:hAnsi="Arial" w:cs="Arial" w:hint="eastAsia"/>
                <w:sz w:val="18"/>
                <w:szCs w:val="18"/>
                <w:lang w:val="en-US" w:eastAsia="zh-CN"/>
              </w:rPr>
              <w:t xml:space="preserve">, </w:t>
            </w:r>
            <w:r w:rsidRPr="00B11B14">
              <w:rPr>
                <w:rFonts w:ascii="Arial" w:hAnsi="Arial" w:cs="Arial"/>
                <w:sz w:val="18"/>
                <w:szCs w:val="18"/>
                <w:lang w:val="en-US"/>
              </w:rPr>
              <w:t>40</w:t>
            </w:r>
            <w:r w:rsidRPr="00B11B14">
              <w:rPr>
                <w:rFonts w:ascii="Arial" w:hAnsi="Arial" w:cs="Arial" w:hint="eastAsia"/>
                <w:sz w:val="18"/>
                <w:szCs w:val="18"/>
                <w:lang w:val="en-US" w:eastAsia="zh-CN"/>
              </w:rPr>
              <w:t xml:space="preserve">, </w:t>
            </w:r>
            <w:r w:rsidRPr="00B11B14">
              <w:rPr>
                <w:rFonts w:ascii="Arial" w:hAnsi="Arial" w:cs="Arial"/>
                <w:sz w:val="18"/>
                <w:szCs w:val="18"/>
                <w:lang w:val="en-US"/>
              </w:rPr>
              <w:t>60</w:t>
            </w:r>
            <w:r w:rsidRPr="00B11B14">
              <w:rPr>
                <w:rFonts w:ascii="Arial" w:hAnsi="Arial" w:cs="Arial" w:hint="eastAsia"/>
                <w:sz w:val="18"/>
                <w:szCs w:val="18"/>
                <w:lang w:val="en-US" w:eastAsia="zh-CN"/>
              </w:rPr>
              <w:t xml:space="preserve">, </w:t>
            </w:r>
            <w:r w:rsidRPr="00B11B14">
              <w:rPr>
                <w:rFonts w:ascii="Arial" w:hAnsi="Arial" w:cs="Arial"/>
                <w:sz w:val="18"/>
                <w:szCs w:val="18"/>
                <w:lang w:val="en-US"/>
              </w:rPr>
              <w:t>80 </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E4861D" w14:textId="77777777" w:rsidR="00A17069" w:rsidRPr="00B11B14" w:rsidRDefault="00A17069" w:rsidP="00A17069">
            <w:pPr>
              <w:pStyle w:val="TAC"/>
              <w:rPr>
                <w:lang w:eastAsia="zh-CN"/>
              </w:rPr>
            </w:pPr>
          </w:p>
        </w:tc>
      </w:tr>
      <w:tr w:rsidR="00A17069" w:rsidRPr="00B11B14" w14:paraId="2B850DA2"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383D2AF" w14:textId="77777777" w:rsidR="00A17069" w:rsidRPr="00B11B14" w:rsidRDefault="00A17069" w:rsidP="00A17069">
            <w:pPr>
              <w:pStyle w:val="TAC"/>
              <w:rPr>
                <w:lang w:eastAsia="zh-CN"/>
              </w:rPr>
            </w:pPr>
            <w:r w:rsidRPr="00B11B14">
              <w:rPr>
                <w:rFonts w:cs="Arial"/>
                <w:szCs w:val="18"/>
                <w:lang w:val="en-US"/>
              </w:rPr>
              <w:t>CA_n48(2A)-n96B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33637B9" w14:textId="77777777" w:rsidR="00A17069" w:rsidRPr="00B11B14" w:rsidRDefault="00A17069" w:rsidP="00A17069">
            <w:pPr>
              <w:pStyle w:val="TAC"/>
              <w:rPr>
                <w:lang w:eastAsia="zh-CN"/>
              </w:rPr>
            </w:pPr>
            <w:r w:rsidRPr="00B11B14">
              <w:rPr>
                <w:rFonts w:cs="Arial"/>
                <w:szCs w:val="18"/>
                <w:lang w:val="en-US"/>
              </w:rPr>
              <w:t>CA_n48A-n96B</w:t>
            </w:r>
          </w:p>
        </w:tc>
        <w:tc>
          <w:tcPr>
            <w:tcW w:w="730" w:type="dxa"/>
            <w:tcBorders>
              <w:top w:val="single" w:sz="4" w:space="0" w:color="auto"/>
              <w:left w:val="single" w:sz="4" w:space="0" w:color="auto"/>
              <w:bottom w:val="single" w:sz="4" w:space="0" w:color="auto"/>
              <w:right w:val="single" w:sz="4" w:space="0" w:color="auto"/>
            </w:tcBorders>
            <w:vAlign w:val="center"/>
          </w:tcPr>
          <w:p w14:paraId="12049E3C" w14:textId="77777777" w:rsidR="00A17069" w:rsidRPr="00B11B14" w:rsidRDefault="00A17069" w:rsidP="00A17069">
            <w:pPr>
              <w:keepNext/>
              <w:keepLines/>
              <w:spacing w:after="0"/>
              <w:jc w:val="center"/>
              <w:rPr>
                <w:lang w:val="en-US"/>
              </w:rPr>
            </w:pPr>
            <w:r w:rsidRPr="00B11B14">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56371819" w14:textId="77777777" w:rsidR="00A17069" w:rsidRPr="00B11B14" w:rsidRDefault="00A17069" w:rsidP="00A17069">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CA_n48(2A)</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A448AE" w14:textId="77777777" w:rsidR="00A17069" w:rsidRPr="00B11B14" w:rsidRDefault="00A17069" w:rsidP="00A17069">
            <w:pPr>
              <w:pStyle w:val="TAC"/>
              <w:rPr>
                <w:lang w:eastAsia="zh-CN"/>
              </w:rPr>
            </w:pPr>
            <w:r w:rsidRPr="00B11B14">
              <w:rPr>
                <w:lang w:val="en-US"/>
              </w:rPr>
              <w:t>0</w:t>
            </w:r>
          </w:p>
        </w:tc>
      </w:tr>
      <w:tr w:rsidR="00A17069" w:rsidRPr="00B11B14" w14:paraId="3FA75739"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A68D233" w14:textId="77777777" w:rsidR="00A17069" w:rsidRPr="00B11B14" w:rsidRDefault="00A17069" w:rsidP="00A17069">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54B9E9" w14:textId="77777777" w:rsidR="00A17069" w:rsidRPr="00B11B14" w:rsidRDefault="00A17069" w:rsidP="00A17069">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76CC8C7" w14:textId="77777777" w:rsidR="00A17069" w:rsidRPr="00B11B14" w:rsidRDefault="00A17069" w:rsidP="00A17069">
            <w:pPr>
              <w:keepNext/>
              <w:keepLines/>
              <w:spacing w:after="0"/>
              <w:jc w:val="center"/>
              <w:rPr>
                <w:lang w:val="en-US"/>
              </w:rPr>
            </w:pPr>
            <w:r w:rsidRPr="00B11B14">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035F6FC9" w14:textId="77777777" w:rsidR="00A17069" w:rsidRPr="00B11B14" w:rsidRDefault="00A17069" w:rsidP="00A17069">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CA_n96B</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501E4C" w14:textId="77777777" w:rsidR="00A17069" w:rsidRPr="00B11B14" w:rsidRDefault="00A17069" w:rsidP="00A17069">
            <w:pPr>
              <w:pStyle w:val="TAC"/>
              <w:rPr>
                <w:lang w:eastAsia="zh-CN"/>
              </w:rPr>
            </w:pPr>
          </w:p>
        </w:tc>
      </w:tr>
      <w:tr w:rsidR="00A17069" w:rsidRPr="00B11B14" w14:paraId="08811F06"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1CA0B3D" w14:textId="77777777" w:rsidR="00A17069" w:rsidRPr="00B11B14" w:rsidRDefault="00A17069" w:rsidP="00A17069">
            <w:pPr>
              <w:pStyle w:val="TAC"/>
              <w:rPr>
                <w:lang w:eastAsia="zh-CN"/>
              </w:rPr>
            </w:pPr>
            <w:r w:rsidRPr="00B11B14">
              <w:rPr>
                <w:rFonts w:cs="Arial"/>
                <w:szCs w:val="18"/>
                <w:lang w:val="en-US"/>
              </w:rPr>
              <w:t>CA_n48(2A)-n96C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F1DDB5C" w14:textId="77777777" w:rsidR="00A17069" w:rsidRPr="00B11B14" w:rsidRDefault="00A17069" w:rsidP="00A17069">
            <w:pPr>
              <w:pStyle w:val="TAC"/>
              <w:rPr>
                <w:lang w:eastAsia="zh-CN"/>
              </w:rPr>
            </w:pPr>
            <w:r w:rsidRPr="00B11B14">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077514BE" w14:textId="77777777" w:rsidR="00A17069" w:rsidRPr="00B11B14" w:rsidRDefault="00A17069" w:rsidP="00A17069">
            <w:pPr>
              <w:keepNext/>
              <w:keepLines/>
              <w:spacing w:after="0"/>
              <w:jc w:val="center"/>
              <w:rPr>
                <w:lang w:val="en-US"/>
              </w:rPr>
            </w:pPr>
            <w:r w:rsidRPr="00B11B14">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31A978F8" w14:textId="77777777" w:rsidR="00A17069" w:rsidRPr="00B11B14" w:rsidRDefault="00A17069" w:rsidP="00A17069">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CA_n48(2A)</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92818F" w14:textId="77777777" w:rsidR="00A17069" w:rsidRPr="00B11B14" w:rsidRDefault="00A17069" w:rsidP="00A17069">
            <w:pPr>
              <w:pStyle w:val="TAC"/>
              <w:rPr>
                <w:lang w:eastAsia="zh-CN"/>
              </w:rPr>
            </w:pPr>
            <w:r w:rsidRPr="00B11B14">
              <w:rPr>
                <w:lang w:val="en-US"/>
              </w:rPr>
              <w:t>0</w:t>
            </w:r>
          </w:p>
        </w:tc>
      </w:tr>
      <w:tr w:rsidR="00A17069" w:rsidRPr="00B11B14" w14:paraId="7E07F427"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C8FD503" w14:textId="77777777" w:rsidR="00A17069" w:rsidRPr="00B11B14" w:rsidRDefault="00A17069" w:rsidP="00A17069">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EBB7E6" w14:textId="77777777" w:rsidR="00A17069" w:rsidRPr="00B11B14" w:rsidRDefault="00A17069" w:rsidP="00A17069">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1FAA3EF" w14:textId="77777777" w:rsidR="00A17069" w:rsidRPr="00B11B14" w:rsidRDefault="00A17069" w:rsidP="00A17069">
            <w:pPr>
              <w:keepNext/>
              <w:keepLines/>
              <w:spacing w:after="0"/>
              <w:jc w:val="center"/>
              <w:rPr>
                <w:lang w:val="en-US"/>
              </w:rPr>
            </w:pPr>
            <w:r w:rsidRPr="00B11B14">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776FD632" w14:textId="77777777" w:rsidR="00A17069" w:rsidRPr="00B11B14" w:rsidRDefault="00A17069" w:rsidP="00A17069">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CA_n96C</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793C38" w14:textId="77777777" w:rsidR="00A17069" w:rsidRPr="00B11B14" w:rsidRDefault="00A17069" w:rsidP="00A17069">
            <w:pPr>
              <w:pStyle w:val="TAC"/>
              <w:rPr>
                <w:lang w:eastAsia="zh-CN"/>
              </w:rPr>
            </w:pPr>
          </w:p>
        </w:tc>
      </w:tr>
      <w:tr w:rsidR="00A17069" w:rsidRPr="00B11B14" w14:paraId="6778896C"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22E64C5" w14:textId="77777777" w:rsidR="00A17069" w:rsidRPr="00B11B14" w:rsidRDefault="00A17069" w:rsidP="00A17069">
            <w:pPr>
              <w:pStyle w:val="TAC"/>
              <w:rPr>
                <w:lang w:eastAsia="zh-CN"/>
              </w:rPr>
            </w:pPr>
            <w:r w:rsidRPr="00B11B14">
              <w:rPr>
                <w:rFonts w:cs="Arial"/>
                <w:szCs w:val="18"/>
                <w:lang w:val="en-US"/>
              </w:rPr>
              <w:t>CA_n48(2A)-n96D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18DCA2ED" w14:textId="77777777" w:rsidR="00A17069" w:rsidRPr="00B11B14" w:rsidRDefault="00A17069" w:rsidP="00A17069">
            <w:pPr>
              <w:pStyle w:val="TAC"/>
              <w:rPr>
                <w:lang w:eastAsia="zh-CN"/>
              </w:rPr>
            </w:pPr>
            <w:r w:rsidRPr="00B11B14">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63630AE7" w14:textId="77777777" w:rsidR="00A17069" w:rsidRPr="00B11B14" w:rsidRDefault="00A17069" w:rsidP="00A17069">
            <w:pPr>
              <w:keepNext/>
              <w:keepLines/>
              <w:spacing w:after="0"/>
              <w:jc w:val="center"/>
              <w:rPr>
                <w:lang w:val="en-US"/>
              </w:rPr>
            </w:pPr>
            <w:r w:rsidRPr="00B11B14">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69A63195" w14:textId="77777777" w:rsidR="00A17069" w:rsidRPr="00B11B14" w:rsidRDefault="00A17069" w:rsidP="00A17069">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CA_n48(2A)</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C91006" w14:textId="77777777" w:rsidR="00A17069" w:rsidRPr="00B11B14" w:rsidRDefault="00A17069" w:rsidP="00A17069">
            <w:pPr>
              <w:pStyle w:val="TAC"/>
              <w:rPr>
                <w:lang w:eastAsia="zh-CN"/>
              </w:rPr>
            </w:pPr>
            <w:r w:rsidRPr="00B11B14">
              <w:rPr>
                <w:lang w:val="en-US"/>
              </w:rPr>
              <w:t>0</w:t>
            </w:r>
          </w:p>
        </w:tc>
      </w:tr>
      <w:tr w:rsidR="00A17069" w:rsidRPr="00B11B14" w14:paraId="3B141B24"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63CECDF" w14:textId="77777777" w:rsidR="00A17069" w:rsidRPr="00B11B14" w:rsidRDefault="00A17069" w:rsidP="00A17069">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A57EB6C" w14:textId="77777777" w:rsidR="00A17069" w:rsidRPr="00B11B14" w:rsidRDefault="00A17069" w:rsidP="00A17069">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9EF61DA" w14:textId="77777777" w:rsidR="00A17069" w:rsidRPr="00B11B14" w:rsidRDefault="00A17069" w:rsidP="00A17069">
            <w:pPr>
              <w:keepNext/>
              <w:keepLines/>
              <w:spacing w:after="0"/>
              <w:jc w:val="center"/>
              <w:rPr>
                <w:lang w:val="en-US"/>
              </w:rPr>
            </w:pPr>
            <w:r w:rsidRPr="00B11B14">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4F89DD4F" w14:textId="77777777" w:rsidR="00A17069" w:rsidRPr="00B11B14" w:rsidRDefault="00A17069" w:rsidP="00A17069">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CA_n96D</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FBF5DD" w14:textId="77777777" w:rsidR="00A17069" w:rsidRPr="00B11B14" w:rsidRDefault="00A17069" w:rsidP="00A17069">
            <w:pPr>
              <w:pStyle w:val="TAC"/>
              <w:rPr>
                <w:lang w:eastAsia="zh-CN"/>
              </w:rPr>
            </w:pPr>
          </w:p>
        </w:tc>
      </w:tr>
      <w:tr w:rsidR="00A17069" w:rsidRPr="00B11B14" w14:paraId="28036567"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D6217A9" w14:textId="77777777" w:rsidR="00A17069" w:rsidRPr="00B11B14" w:rsidRDefault="00A17069" w:rsidP="00A17069">
            <w:pPr>
              <w:pStyle w:val="TAC"/>
              <w:rPr>
                <w:lang w:eastAsia="zh-CN"/>
              </w:rPr>
            </w:pPr>
            <w:r w:rsidRPr="00B11B14">
              <w:rPr>
                <w:rFonts w:cs="Arial"/>
                <w:szCs w:val="18"/>
                <w:lang w:val="en-US"/>
              </w:rPr>
              <w:t>CA_n48(2A)-n96E</w:t>
            </w:r>
          </w:p>
        </w:tc>
        <w:tc>
          <w:tcPr>
            <w:tcW w:w="1690" w:type="dxa"/>
            <w:tcBorders>
              <w:top w:val="single" w:sz="4" w:space="0" w:color="auto"/>
              <w:left w:val="single" w:sz="4" w:space="0" w:color="auto"/>
              <w:bottom w:val="nil"/>
              <w:right w:val="single" w:sz="4" w:space="0" w:color="auto"/>
            </w:tcBorders>
            <w:shd w:val="clear" w:color="auto" w:fill="auto"/>
            <w:vAlign w:val="center"/>
          </w:tcPr>
          <w:p w14:paraId="0732713C" w14:textId="77777777" w:rsidR="00A17069" w:rsidRPr="00B11B14" w:rsidRDefault="00A17069" w:rsidP="00A17069">
            <w:pPr>
              <w:pStyle w:val="TAC"/>
              <w:rPr>
                <w:lang w:eastAsia="zh-CN"/>
              </w:rPr>
            </w:pPr>
            <w:r w:rsidRPr="00B11B14">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352EBF2C" w14:textId="77777777" w:rsidR="00A17069" w:rsidRPr="00B11B14" w:rsidRDefault="00A17069" w:rsidP="00A17069">
            <w:pPr>
              <w:keepNext/>
              <w:keepLines/>
              <w:spacing w:after="0"/>
              <w:jc w:val="center"/>
              <w:rPr>
                <w:lang w:val="en-US"/>
              </w:rPr>
            </w:pPr>
            <w:r w:rsidRPr="00B11B14">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5D68D38C" w14:textId="77777777" w:rsidR="00A17069" w:rsidRPr="00B11B14" w:rsidRDefault="00A17069" w:rsidP="00A17069">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CA_n48(2A)</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9889687" w14:textId="77777777" w:rsidR="00A17069" w:rsidRPr="00B11B14" w:rsidRDefault="00A17069" w:rsidP="00A17069">
            <w:pPr>
              <w:pStyle w:val="TAC"/>
              <w:rPr>
                <w:lang w:eastAsia="zh-CN"/>
              </w:rPr>
            </w:pPr>
            <w:r w:rsidRPr="00B11B14">
              <w:rPr>
                <w:lang w:val="en-US"/>
              </w:rPr>
              <w:t>0</w:t>
            </w:r>
          </w:p>
        </w:tc>
      </w:tr>
      <w:tr w:rsidR="00A17069" w:rsidRPr="00B11B14" w14:paraId="7B00CC73"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555E847" w14:textId="77777777" w:rsidR="00A17069" w:rsidRPr="00B11B14" w:rsidRDefault="00A17069" w:rsidP="00A17069">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BBCA6AF" w14:textId="77777777" w:rsidR="00A17069" w:rsidRPr="00B11B14" w:rsidRDefault="00A17069" w:rsidP="00A17069">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F537EEF" w14:textId="77777777" w:rsidR="00A17069" w:rsidRPr="00B11B14" w:rsidRDefault="00A17069" w:rsidP="00A17069">
            <w:pPr>
              <w:keepNext/>
              <w:keepLines/>
              <w:spacing w:after="0"/>
              <w:jc w:val="center"/>
              <w:rPr>
                <w:lang w:val="en-US"/>
              </w:rPr>
            </w:pPr>
            <w:r w:rsidRPr="00B11B14">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01397E4E" w14:textId="77777777" w:rsidR="00A17069" w:rsidRPr="00B11B14" w:rsidRDefault="00A17069" w:rsidP="00A17069">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CA_n96E</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AF23E5" w14:textId="77777777" w:rsidR="00A17069" w:rsidRPr="00B11B14" w:rsidRDefault="00A17069" w:rsidP="00A17069">
            <w:pPr>
              <w:pStyle w:val="TAC"/>
              <w:rPr>
                <w:lang w:eastAsia="zh-CN"/>
              </w:rPr>
            </w:pPr>
          </w:p>
        </w:tc>
      </w:tr>
      <w:tr w:rsidR="00A17069" w:rsidRPr="00B11B14" w14:paraId="2A00F85E"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8B04F53" w14:textId="77777777" w:rsidR="00A17069" w:rsidRPr="00B11B14" w:rsidRDefault="00A17069" w:rsidP="00A17069">
            <w:pPr>
              <w:pStyle w:val="TAC"/>
              <w:rPr>
                <w:lang w:eastAsia="zh-CN"/>
              </w:rPr>
            </w:pPr>
            <w:r w:rsidRPr="00B11B14">
              <w:rPr>
                <w:rFonts w:cs="Arial"/>
                <w:szCs w:val="18"/>
                <w:lang w:val="en-US"/>
              </w:rPr>
              <w:t>CA_n48(3A)-n96A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EE008D4" w14:textId="77777777" w:rsidR="00A17069" w:rsidRPr="00B11B14" w:rsidRDefault="00A17069" w:rsidP="00A17069">
            <w:pPr>
              <w:pStyle w:val="TAC"/>
              <w:rPr>
                <w:lang w:eastAsia="zh-CN"/>
              </w:rPr>
            </w:pPr>
            <w:r w:rsidRPr="00B11B14">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03BF9984" w14:textId="77777777" w:rsidR="00A17069" w:rsidRPr="00B11B14" w:rsidRDefault="00A17069" w:rsidP="00A17069">
            <w:pPr>
              <w:keepNext/>
              <w:keepLines/>
              <w:spacing w:after="0"/>
              <w:jc w:val="center"/>
              <w:rPr>
                <w:lang w:val="en-US"/>
              </w:rPr>
            </w:pPr>
            <w:r w:rsidRPr="00B11B14">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68711107" w14:textId="77777777" w:rsidR="00A17069" w:rsidRPr="00B11B14" w:rsidRDefault="00A17069" w:rsidP="00A17069">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CA_n48(3A)</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A71C99" w14:textId="77777777" w:rsidR="00A17069" w:rsidRPr="00B11B14" w:rsidRDefault="00A17069" w:rsidP="00A17069">
            <w:pPr>
              <w:pStyle w:val="TAC"/>
              <w:rPr>
                <w:lang w:eastAsia="zh-CN"/>
              </w:rPr>
            </w:pPr>
            <w:r w:rsidRPr="00B11B14">
              <w:rPr>
                <w:lang w:val="en-US"/>
              </w:rPr>
              <w:t>0</w:t>
            </w:r>
          </w:p>
        </w:tc>
      </w:tr>
      <w:tr w:rsidR="00A17069" w:rsidRPr="00B11B14" w14:paraId="0C99146C"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244FF60" w14:textId="77777777" w:rsidR="00A17069" w:rsidRPr="00B11B14" w:rsidRDefault="00A17069" w:rsidP="00A17069">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C05B575" w14:textId="77777777" w:rsidR="00A17069" w:rsidRPr="00B11B14" w:rsidRDefault="00A17069" w:rsidP="00A17069">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20F0A17" w14:textId="77777777" w:rsidR="00A17069" w:rsidRPr="00B11B14" w:rsidRDefault="00A17069" w:rsidP="00A17069">
            <w:pPr>
              <w:keepNext/>
              <w:keepLines/>
              <w:spacing w:after="0"/>
              <w:jc w:val="center"/>
              <w:rPr>
                <w:lang w:val="en-US"/>
              </w:rPr>
            </w:pPr>
            <w:r w:rsidRPr="00B11B14">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46031B3A" w14:textId="77777777" w:rsidR="00A17069" w:rsidRPr="00B11B14" w:rsidRDefault="00A17069" w:rsidP="00A17069">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20</w:t>
            </w:r>
            <w:r w:rsidRPr="00B11B14">
              <w:rPr>
                <w:rFonts w:ascii="Arial" w:hAnsi="Arial" w:cs="Arial" w:hint="eastAsia"/>
                <w:sz w:val="18"/>
                <w:szCs w:val="18"/>
                <w:lang w:val="en-US" w:eastAsia="zh-CN"/>
              </w:rPr>
              <w:t xml:space="preserve">, </w:t>
            </w:r>
            <w:r w:rsidRPr="00B11B14">
              <w:rPr>
                <w:rFonts w:ascii="Arial" w:hAnsi="Arial" w:cs="Arial"/>
                <w:sz w:val="18"/>
                <w:szCs w:val="18"/>
                <w:lang w:val="en-US"/>
              </w:rPr>
              <w:t>40</w:t>
            </w:r>
            <w:r w:rsidRPr="00B11B14">
              <w:rPr>
                <w:rFonts w:ascii="Arial" w:hAnsi="Arial" w:cs="Arial" w:hint="eastAsia"/>
                <w:sz w:val="18"/>
                <w:szCs w:val="18"/>
                <w:lang w:val="en-US" w:eastAsia="zh-CN"/>
              </w:rPr>
              <w:t xml:space="preserve">, </w:t>
            </w:r>
            <w:r w:rsidRPr="00B11B14">
              <w:rPr>
                <w:rFonts w:ascii="Arial" w:hAnsi="Arial" w:cs="Arial"/>
                <w:sz w:val="18"/>
                <w:szCs w:val="18"/>
                <w:lang w:val="en-US"/>
              </w:rPr>
              <w:t>60</w:t>
            </w:r>
            <w:r w:rsidRPr="00B11B14">
              <w:rPr>
                <w:rFonts w:ascii="Arial" w:hAnsi="Arial" w:cs="Arial" w:hint="eastAsia"/>
                <w:sz w:val="18"/>
                <w:szCs w:val="18"/>
                <w:lang w:val="en-US" w:eastAsia="zh-CN"/>
              </w:rPr>
              <w:t xml:space="preserve">, </w:t>
            </w:r>
            <w:r w:rsidRPr="00B11B14">
              <w:rPr>
                <w:rFonts w:ascii="Arial" w:hAnsi="Arial" w:cs="Arial"/>
                <w:sz w:val="18"/>
                <w:szCs w:val="18"/>
                <w:lang w:val="en-US"/>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38581E" w14:textId="77777777" w:rsidR="00A17069" w:rsidRPr="00B11B14" w:rsidRDefault="00A17069" w:rsidP="00A17069">
            <w:pPr>
              <w:pStyle w:val="TAC"/>
              <w:rPr>
                <w:lang w:eastAsia="zh-CN"/>
              </w:rPr>
            </w:pPr>
          </w:p>
        </w:tc>
      </w:tr>
      <w:tr w:rsidR="00A17069" w:rsidRPr="00B11B14" w14:paraId="24E70C37"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7B13C70" w14:textId="77777777" w:rsidR="00A17069" w:rsidRPr="00B11B14" w:rsidRDefault="00A17069" w:rsidP="00A17069">
            <w:pPr>
              <w:pStyle w:val="TAC"/>
              <w:rPr>
                <w:lang w:eastAsia="zh-CN"/>
              </w:rPr>
            </w:pPr>
            <w:r w:rsidRPr="00B11B14">
              <w:rPr>
                <w:rFonts w:cs="Arial"/>
                <w:szCs w:val="18"/>
                <w:lang w:val="en-US"/>
              </w:rPr>
              <w:t>CA_n48(3A)-n96B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5688EAA" w14:textId="77777777" w:rsidR="00A17069" w:rsidRPr="00B11B14" w:rsidRDefault="00A17069" w:rsidP="00A17069">
            <w:pPr>
              <w:pStyle w:val="TAC"/>
              <w:rPr>
                <w:lang w:eastAsia="zh-CN"/>
              </w:rPr>
            </w:pPr>
            <w:r w:rsidRPr="00B11B14">
              <w:rPr>
                <w:rFonts w:cs="Arial"/>
                <w:szCs w:val="18"/>
                <w:lang w:val="en-US"/>
              </w:rPr>
              <w:t>CA_n48A-n96B</w:t>
            </w:r>
          </w:p>
        </w:tc>
        <w:tc>
          <w:tcPr>
            <w:tcW w:w="730" w:type="dxa"/>
            <w:tcBorders>
              <w:top w:val="single" w:sz="4" w:space="0" w:color="auto"/>
              <w:left w:val="single" w:sz="4" w:space="0" w:color="auto"/>
              <w:bottom w:val="single" w:sz="4" w:space="0" w:color="auto"/>
              <w:right w:val="single" w:sz="4" w:space="0" w:color="auto"/>
            </w:tcBorders>
            <w:vAlign w:val="center"/>
          </w:tcPr>
          <w:p w14:paraId="6735CF38" w14:textId="77777777" w:rsidR="00A17069" w:rsidRPr="00B11B14" w:rsidRDefault="00A17069" w:rsidP="00A17069">
            <w:pPr>
              <w:keepNext/>
              <w:keepLines/>
              <w:spacing w:after="0"/>
              <w:jc w:val="center"/>
              <w:rPr>
                <w:lang w:val="en-US"/>
              </w:rPr>
            </w:pPr>
            <w:r w:rsidRPr="00B11B14">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165B91C8" w14:textId="77777777" w:rsidR="00A17069" w:rsidRPr="00B11B14" w:rsidRDefault="00A17069" w:rsidP="00A17069">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CA_n48(3A)</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F4517D" w14:textId="77777777" w:rsidR="00A17069" w:rsidRPr="00B11B14" w:rsidRDefault="00A17069" w:rsidP="00A17069">
            <w:pPr>
              <w:pStyle w:val="TAC"/>
              <w:rPr>
                <w:lang w:eastAsia="zh-CN"/>
              </w:rPr>
            </w:pPr>
            <w:r w:rsidRPr="00B11B14">
              <w:rPr>
                <w:lang w:val="en-US"/>
              </w:rPr>
              <w:t>0</w:t>
            </w:r>
          </w:p>
        </w:tc>
      </w:tr>
      <w:tr w:rsidR="00A17069" w:rsidRPr="00B11B14" w14:paraId="153E150B"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ECC71B9" w14:textId="77777777" w:rsidR="00A17069" w:rsidRPr="00B11B14" w:rsidRDefault="00A17069" w:rsidP="00A17069">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339496" w14:textId="77777777" w:rsidR="00A17069" w:rsidRPr="00B11B14" w:rsidRDefault="00A17069" w:rsidP="00A17069">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9D7F1D2" w14:textId="77777777" w:rsidR="00A17069" w:rsidRPr="00B11B14" w:rsidRDefault="00A17069" w:rsidP="00A17069">
            <w:pPr>
              <w:keepNext/>
              <w:keepLines/>
              <w:spacing w:after="0"/>
              <w:jc w:val="center"/>
              <w:rPr>
                <w:lang w:val="en-US"/>
              </w:rPr>
            </w:pPr>
            <w:r w:rsidRPr="00B11B14">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0C64C907" w14:textId="77777777" w:rsidR="00A17069" w:rsidRPr="00B11B14" w:rsidRDefault="00A17069" w:rsidP="00A17069">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CA_n96B</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80CCD0" w14:textId="77777777" w:rsidR="00A17069" w:rsidRPr="00B11B14" w:rsidRDefault="00A17069" w:rsidP="00A17069">
            <w:pPr>
              <w:pStyle w:val="TAC"/>
              <w:rPr>
                <w:lang w:eastAsia="zh-CN"/>
              </w:rPr>
            </w:pPr>
          </w:p>
        </w:tc>
      </w:tr>
      <w:tr w:rsidR="00A17069" w:rsidRPr="00B11B14" w14:paraId="542B21D1"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9B9F36F" w14:textId="77777777" w:rsidR="00A17069" w:rsidRPr="00B11B14" w:rsidRDefault="00A17069" w:rsidP="00A17069">
            <w:pPr>
              <w:pStyle w:val="TAC"/>
              <w:rPr>
                <w:lang w:eastAsia="zh-CN"/>
              </w:rPr>
            </w:pPr>
            <w:r w:rsidRPr="00B11B14">
              <w:rPr>
                <w:rFonts w:cs="Arial"/>
                <w:szCs w:val="18"/>
                <w:lang w:val="en-US"/>
              </w:rPr>
              <w:t>CA_n48(3A)-n96C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DBC91C9" w14:textId="77777777" w:rsidR="00A17069" w:rsidRPr="00B11B14" w:rsidRDefault="00A17069" w:rsidP="00A17069">
            <w:pPr>
              <w:pStyle w:val="TAC"/>
              <w:rPr>
                <w:lang w:eastAsia="zh-CN"/>
              </w:rPr>
            </w:pPr>
            <w:r w:rsidRPr="00B11B14">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0631A929" w14:textId="77777777" w:rsidR="00A17069" w:rsidRPr="00B11B14" w:rsidRDefault="00A17069" w:rsidP="00A17069">
            <w:pPr>
              <w:keepNext/>
              <w:keepLines/>
              <w:spacing w:after="0"/>
              <w:jc w:val="center"/>
              <w:rPr>
                <w:lang w:val="en-US"/>
              </w:rPr>
            </w:pPr>
            <w:r w:rsidRPr="00B11B14">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3A3334E7" w14:textId="77777777" w:rsidR="00A17069" w:rsidRPr="00B11B14" w:rsidRDefault="00A17069" w:rsidP="00A17069">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CA_n48(3A)</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8165CC" w14:textId="77777777" w:rsidR="00A17069" w:rsidRPr="00B11B14" w:rsidRDefault="00A17069" w:rsidP="00A17069">
            <w:pPr>
              <w:pStyle w:val="TAC"/>
              <w:rPr>
                <w:lang w:eastAsia="zh-CN"/>
              </w:rPr>
            </w:pPr>
            <w:r w:rsidRPr="00B11B14">
              <w:rPr>
                <w:lang w:val="en-US"/>
              </w:rPr>
              <w:t>0</w:t>
            </w:r>
          </w:p>
        </w:tc>
      </w:tr>
      <w:tr w:rsidR="00A17069" w:rsidRPr="00B11B14" w14:paraId="5A121604"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5BD3F8C" w14:textId="77777777" w:rsidR="00A17069" w:rsidRPr="00B11B14" w:rsidRDefault="00A17069" w:rsidP="00A17069">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83B9190" w14:textId="77777777" w:rsidR="00A17069" w:rsidRPr="00B11B14" w:rsidRDefault="00A17069" w:rsidP="00A17069">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04C0187" w14:textId="77777777" w:rsidR="00A17069" w:rsidRPr="00B11B14" w:rsidRDefault="00A17069" w:rsidP="00A17069">
            <w:pPr>
              <w:keepNext/>
              <w:keepLines/>
              <w:spacing w:after="0"/>
              <w:jc w:val="center"/>
              <w:rPr>
                <w:lang w:val="en-US"/>
              </w:rPr>
            </w:pPr>
            <w:r w:rsidRPr="00B11B14">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3EE36512" w14:textId="77777777" w:rsidR="00A17069" w:rsidRPr="00B11B14" w:rsidRDefault="00A17069" w:rsidP="00A17069">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CA_n96C</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A932E4" w14:textId="77777777" w:rsidR="00A17069" w:rsidRPr="00B11B14" w:rsidRDefault="00A17069" w:rsidP="00A17069">
            <w:pPr>
              <w:pStyle w:val="TAC"/>
              <w:rPr>
                <w:lang w:eastAsia="zh-CN"/>
              </w:rPr>
            </w:pPr>
          </w:p>
        </w:tc>
      </w:tr>
      <w:tr w:rsidR="00A17069" w:rsidRPr="00B11B14" w14:paraId="51219090"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2E37258" w14:textId="77777777" w:rsidR="00A17069" w:rsidRPr="00B11B14" w:rsidRDefault="00A17069" w:rsidP="00A17069">
            <w:pPr>
              <w:pStyle w:val="TAC"/>
              <w:rPr>
                <w:lang w:eastAsia="zh-CN"/>
              </w:rPr>
            </w:pPr>
            <w:r w:rsidRPr="00B11B14">
              <w:rPr>
                <w:rFonts w:cs="Arial"/>
                <w:szCs w:val="18"/>
                <w:lang w:val="en-US"/>
              </w:rPr>
              <w:t>CA_n48(3A)-n96D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6AA65A1B" w14:textId="77777777" w:rsidR="00A17069" w:rsidRPr="00B11B14" w:rsidRDefault="00A17069" w:rsidP="00A17069">
            <w:pPr>
              <w:pStyle w:val="TAC"/>
              <w:rPr>
                <w:lang w:eastAsia="zh-CN"/>
              </w:rPr>
            </w:pPr>
            <w:r w:rsidRPr="00B11B14">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0ADBAA3C" w14:textId="77777777" w:rsidR="00A17069" w:rsidRPr="00B11B14" w:rsidRDefault="00A17069" w:rsidP="00A17069">
            <w:pPr>
              <w:keepNext/>
              <w:keepLines/>
              <w:spacing w:after="0"/>
              <w:jc w:val="center"/>
              <w:rPr>
                <w:lang w:val="en-US"/>
              </w:rPr>
            </w:pPr>
            <w:r w:rsidRPr="00B11B14">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281E83E9" w14:textId="77777777" w:rsidR="00A17069" w:rsidRPr="00B11B14" w:rsidRDefault="00A17069" w:rsidP="00A17069">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CA_n48(3A)</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B73964" w14:textId="77777777" w:rsidR="00A17069" w:rsidRPr="00B11B14" w:rsidRDefault="00A17069" w:rsidP="00A17069">
            <w:pPr>
              <w:pStyle w:val="TAC"/>
              <w:rPr>
                <w:lang w:eastAsia="zh-CN"/>
              </w:rPr>
            </w:pPr>
            <w:r w:rsidRPr="00B11B14">
              <w:rPr>
                <w:lang w:val="en-US"/>
              </w:rPr>
              <w:t>0</w:t>
            </w:r>
          </w:p>
        </w:tc>
      </w:tr>
      <w:tr w:rsidR="00A17069" w:rsidRPr="00B11B14" w14:paraId="08599A92"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FB3B8FC" w14:textId="77777777" w:rsidR="00A17069" w:rsidRPr="00B11B14" w:rsidRDefault="00A17069" w:rsidP="00A17069">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CCC58C3" w14:textId="77777777" w:rsidR="00A17069" w:rsidRPr="00B11B14" w:rsidRDefault="00A17069" w:rsidP="00A17069">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6761A0A" w14:textId="77777777" w:rsidR="00A17069" w:rsidRPr="00B11B14" w:rsidRDefault="00A17069" w:rsidP="00A17069">
            <w:pPr>
              <w:keepNext/>
              <w:keepLines/>
              <w:spacing w:after="0"/>
              <w:jc w:val="center"/>
              <w:rPr>
                <w:lang w:val="en-US"/>
              </w:rPr>
            </w:pPr>
            <w:r w:rsidRPr="00B11B14">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3BD1CC5F" w14:textId="77777777" w:rsidR="00A17069" w:rsidRPr="00B11B14" w:rsidRDefault="00A17069" w:rsidP="00A17069">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CA_n96D</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9A3113" w14:textId="77777777" w:rsidR="00A17069" w:rsidRPr="00B11B14" w:rsidRDefault="00A17069" w:rsidP="00A17069">
            <w:pPr>
              <w:pStyle w:val="TAC"/>
              <w:rPr>
                <w:lang w:eastAsia="zh-CN"/>
              </w:rPr>
            </w:pPr>
          </w:p>
        </w:tc>
      </w:tr>
      <w:tr w:rsidR="00A17069" w:rsidRPr="00B11B14" w14:paraId="617BDC00"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08B7F78" w14:textId="77777777" w:rsidR="00A17069" w:rsidRPr="00B11B14" w:rsidRDefault="00A17069" w:rsidP="00A17069">
            <w:pPr>
              <w:pStyle w:val="TAC"/>
              <w:rPr>
                <w:lang w:eastAsia="zh-CN"/>
              </w:rPr>
            </w:pPr>
            <w:r w:rsidRPr="00B11B14">
              <w:rPr>
                <w:rFonts w:cs="Arial"/>
                <w:szCs w:val="18"/>
                <w:lang w:val="en-US"/>
              </w:rPr>
              <w:t>CA_n48(3A)-n96E</w:t>
            </w:r>
          </w:p>
        </w:tc>
        <w:tc>
          <w:tcPr>
            <w:tcW w:w="1690" w:type="dxa"/>
            <w:tcBorders>
              <w:top w:val="single" w:sz="4" w:space="0" w:color="auto"/>
              <w:left w:val="single" w:sz="4" w:space="0" w:color="auto"/>
              <w:bottom w:val="nil"/>
              <w:right w:val="single" w:sz="4" w:space="0" w:color="auto"/>
            </w:tcBorders>
            <w:shd w:val="clear" w:color="auto" w:fill="auto"/>
            <w:vAlign w:val="center"/>
          </w:tcPr>
          <w:p w14:paraId="32A613C8" w14:textId="77777777" w:rsidR="00A17069" w:rsidRPr="00B11B14" w:rsidRDefault="00A17069" w:rsidP="00A17069">
            <w:pPr>
              <w:pStyle w:val="TAC"/>
              <w:rPr>
                <w:lang w:eastAsia="zh-CN"/>
              </w:rPr>
            </w:pPr>
            <w:r w:rsidRPr="00B11B14">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2851BCCB" w14:textId="77777777" w:rsidR="00A17069" w:rsidRPr="00B11B14" w:rsidRDefault="00A17069" w:rsidP="00A17069">
            <w:pPr>
              <w:keepNext/>
              <w:keepLines/>
              <w:spacing w:after="0"/>
              <w:jc w:val="center"/>
              <w:rPr>
                <w:lang w:val="en-US"/>
              </w:rPr>
            </w:pPr>
            <w:r w:rsidRPr="00B11B14">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62C4891E" w14:textId="77777777" w:rsidR="00A17069" w:rsidRPr="00B11B14" w:rsidRDefault="00A17069" w:rsidP="00A17069">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CA_n48(3A)</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CD27C8" w14:textId="77777777" w:rsidR="00A17069" w:rsidRPr="00B11B14" w:rsidRDefault="00A17069" w:rsidP="00A17069">
            <w:pPr>
              <w:pStyle w:val="TAC"/>
              <w:rPr>
                <w:lang w:eastAsia="zh-CN"/>
              </w:rPr>
            </w:pPr>
            <w:r w:rsidRPr="00B11B14">
              <w:rPr>
                <w:lang w:val="en-US"/>
              </w:rPr>
              <w:t>0</w:t>
            </w:r>
          </w:p>
        </w:tc>
      </w:tr>
      <w:tr w:rsidR="00A17069" w:rsidRPr="00B11B14" w14:paraId="5AEBDE7F"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7B3DC9D" w14:textId="77777777" w:rsidR="00A17069" w:rsidRPr="00B11B14" w:rsidRDefault="00A17069" w:rsidP="00A17069">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A237376" w14:textId="77777777" w:rsidR="00A17069" w:rsidRPr="00B11B14" w:rsidRDefault="00A17069" w:rsidP="00A17069">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D115C72" w14:textId="77777777" w:rsidR="00A17069" w:rsidRPr="00B11B14" w:rsidRDefault="00A17069" w:rsidP="00A17069">
            <w:pPr>
              <w:keepNext/>
              <w:keepLines/>
              <w:spacing w:after="0"/>
              <w:jc w:val="center"/>
              <w:rPr>
                <w:lang w:val="en-US"/>
              </w:rPr>
            </w:pPr>
            <w:r w:rsidRPr="00B11B14">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5E144E84" w14:textId="77777777" w:rsidR="00A17069" w:rsidRPr="00B11B14" w:rsidRDefault="00A17069" w:rsidP="00A17069">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CA_n96E</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14F445" w14:textId="77777777" w:rsidR="00A17069" w:rsidRPr="00B11B14" w:rsidRDefault="00A17069" w:rsidP="00A17069">
            <w:pPr>
              <w:pStyle w:val="TAC"/>
              <w:rPr>
                <w:lang w:eastAsia="zh-CN"/>
              </w:rPr>
            </w:pPr>
          </w:p>
        </w:tc>
      </w:tr>
      <w:tr w:rsidR="00A17069" w:rsidRPr="00B11B14" w14:paraId="30BF66AC"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5C38967" w14:textId="77777777" w:rsidR="00A17069" w:rsidRPr="00B11B14" w:rsidRDefault="00A17069" w:rsidP="00A17069">
            <w:pPr>
              <w:pStyle w:val="TAC"/>
              <w:rPr>
                <w:lang w:eastAsia="zh-CN"/>
              </w:rPr>
            </w:pPr>
            <w:r w:rsidRPr="00B11B14">
              <w:rPr>
                <w:rFonts w:cs="Arial"/>
                <w:szCs w:val="18"/>
                <w:lang w:val="en-US"/>
              </w:rPr>
              <w:t>CA_n48(4A)-n96A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97AF109" w14:textId="77777777" w:rsidR="00A17069" w:rsidRPr="00B11B14" w:rsidRDefault="00A17069" w:rsidP="00A17069">
            <w:pPr>
              <w:pStyle w:val="TAC"/>
              <w:rPr>
                <w:lang w:eastAsia="zh-CN"/>
              </w:rPr>
            </w:pPr>
            <w:r w:rsidRPr="00B11B14">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5C7DBE16" w14:textId="77777777" w:rsidR="00A17069" w:rsidRPr="00B11B14" w:rsidRDefault="00A17069" w:rsidP="00A17069">
            <w:pPr>
              <w:keepNext/>
              <w:keepLines/>
              <w:spacing w:after="0"/>
              <w:jc w:val="center"/>
              <w:rPr>
                <w:lang w:val="en-US"/>
              </w:rPr>
            </w:pPr>
            <w:r w:rsidRPr="00B11B14">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5EF22755" w14:textId="77777777" w:rsidR="00A17069" w:rsidRPr="00B11B14" w:rsidRDefault="00A17069" w:rsidP="00A17069">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CA_n48(4A)</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DBE3D0" w14:textId="77777777" w:rsidR="00A17069" w:rsidRPr="00B11B14" w:rsidRDefault="00A17069" w:rsidP="00A17069">
            <w:pPr>
              <w:pStyle w:val="TAC"/>
              <w:rPr>
                <w:lang w:eastAsia="zh-CN"/>
              </w:rPr>
            </w:pPr>
            <w:r w:rsidRPr="00B11B14">
              <w:rPr>
                <w:lang w:val="en-US"/>
              </w:rPr>
              <w:t>0</w:t>
            </w:r>
          </w:p>
        </w:tc>
      </w:tr>
      <w:tr w:rsidR="00A17069" w:rsidRPr="00B11B14" w14:paraId="4B9B3183"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9D2B298" w14:textId="77777777" w:rsidR="00A17069" w:rsidRPr="00B11B14" w:rsidRDefault="00A17069" w:rsidP="00A17069">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31A5073" w14:textId="77777777" w:rsidR="00A17069" w:rsidRPr="00B11B14" w:rsidRDefault="00A17069" w:rsidP="00A17069">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38D46D0" w14:textId="77777777" w:rsidR="00A17069" w:rsidRPr="00B11B14" w:rsidRDefault="00A17069" w:rsidP="00A17069">
            <w:pPr>
              <w:keepNext/>
              <w:keepLines/>
              <w:spacing w:after="0"/>
              <w:jc w:val="center"/>
              <w:rPr>
                <w:lang w:val="en-US"/>
              </w:rPr>
            </w:pPr>
            <w:r w:rsidRPr="00B11B14">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5DE256C7" w14:textId="77777777" w:rsidR="00A17069" w:rsidRPr="00B11B14" w:rsidRDefault="00A17069" w:rsidP="00A17069">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20</w:t>
            </w:r>
            <w:r w:rsidRPr="00B11B14">
              <w:rPr>
                <w:rFonts w:ascii="Arial" w:hAnsi="Arial" w:cs="Arial" w:hint="eastAsia"/>
                <w:sz w:val="18"/>
                <w:szCs w:val="18"/>
                <w:lang w:val="en-US" w:eastAsia="zh-CN"/>
              </w:rPr>
              <w:t xml:space="preserve">, </w:t>
            </w:r>
            <w:r w:rsidRPr="00B11B14">
              <w:rPr>
                <w:rFonts w:ascii="Arial" w:hAnsi="Arial" w:cs="Arial"/>
                <w:sz w:val="18"/>
                <w:szCs w:val="18"/>
                <w:lang w:val="en-US"/>
              </w:rPr>
              <w:t>40</w:t>
            </w:r>
            <w:r w:rsidRPr="00B11B14">
              <w:rPr>
                <w:rFonts w:ascii="Arial" w:hAnsi="Arial" w:cs="Arial" w:hint="eastAsia"/>
                <w:sz w:val="18"/>
                <w:szCs w:val="18"/>
                <w:lang w:val="en-US" w:eastAsia="zh-CN"/>
              </w:rPr>
              <w:t xml:space="preserve">, </w:t>
            </w:r>
            <w:r w:rsidRPr="00B11B14">
              <w:rPr>
                <w:rFonts w:ascii="Arial" w:hAnsi="Arial" w:cs="Arial"/>
                <w:sz w:val="18"/>
                <w:szCs w:val="18"/>
                <w:lang w:val="en-US"/>
              </w:rPr>
              <w:t>60</w:t>
            </w:r>
            <w:r w:rsidRPr="00B11B14">
              <w:rPr>
                <w:rFonts w:ascii="Arial" w:hAnsi="Arial" w:cs="Arial" w:hint="eastAsia"/>
                <w:sz w:val="18"/>
                <w:szCs w:val="18"/>
                <w:lang w:val="en-US" w:eastAsia="zh-CN"/>
              </w:rPr>
              <w:t xml:space="preserve">, </w:t>
            </w:r>
            <w:r w:rsidRPr="00B11B14">
              <w:rPr>
                <w:rFonts w:ascii="Arial" w:hAnsi="Arial" w:cs="Arial"/>
                <w:sz w:val="18"/>
                <w:szCs w:val="18"/>
                <w:lang w:val="en-US"/>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27F97E" w14:textId="77777777" w:rsidR="00A17069" w:rsidRPr="00B11B14" w:rsidRDefault="00A17069" w:rsidP="00A17069">
            <w:pPr>
              <w:pStyle w:val="TAC"/>
              <w:rPr>
                <w:lang w:eastAsia="zh-CN"/>
              </w:rPr>
            </w:pPr>
          </w:p>
        </w:tc>
      </w:tr>
      <w:tr w:rsidR="00A17069" w:rsidRPr="00B11B14" w14:paraId="4804596E"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BC74728" w14:textId="77777777" w:rsidR="00A17069" w:rsidRPr="00B11B14" w:rsidRDefault="00A17069" w:rsidP="00A17069">
            <w:pPr>
              <w:pStyle w:val="TAC"/>
              <w:rPr>
                <w:lang w:eastAsia="zh-CN"/>
              </w:rPr>
            </w:pPr>
            <w:r w:rsidRPr="00B11B14">
              <w:rPr>
                <w:rFonts w:cs="Arial"/>
                <w:szCs w:val="18"/>
                <w:lang w:val="en-US"/>
              </w:rPr>
              <w:t>CA_n48(4A)-n96B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70197D5" w14:textId="77777777" w:rsidR="00A17069" w:rsidRPr="00B11B14" w:rsidRDefault="00A17069" w:rsidP="00A17069">
            <w:pPr>
              <w:pStyle w:val="TAC"/>
              <w:rPr>
                <w:lang w:eastAsia="zh-CN"/>
              </w:rPr>
            </w:pPr>
            <w:r w:rsidRPr="00B11B14">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232A991A" w14:textId="77777777" w:rsidR="00A17069" w:rsidRPr="00B11B14" w:rsidRDefault="00A17069" w:rsidP="00A17069">
            <w:pPr>
              <w:keepNext/>
              <w:keepLines/>
              <w:spacing w:after="0"/>
              <w:jc w:val="center"/>
              <w:rPr>
                <w:lang w:val="en-US"/>
              </w:rPr>
            </w:pPr>
            <w:r w:rsidRPr="00B11B14">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3440424D" w14:textId="77777777" w:rsidR="00A17069" w:rsidRPr="00B11B14" w:rsidRDefault="00A17069" w:rsidP="00A17069">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CA_n48(4A)</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3C653B" w14:textId="77777777" w:rsidR="00A17069" w:rsidRPr="00B11B14" w:rsidRDefault="00A17069" w:rsidP="00A17069">
            <w:pPr>
              <w:pStyle w:val="TAC"/>
              <w:rPr>
                <w:lang w:eastAsia="zh-CN"/>
              </w:rPr>
            </w:pPr>
            <w:r w:rsidRPr="00B11B14">
              <w:rPr>
                <w:lang w:val="en-US"/>
              </w:rPr>
              <w:t>0</w:t>
            </w:r>
          </w:p>
        </w:tc>
      </w:tr>
      <w:tr w:rsidR="00A17069" w:rsidRPr="00B11B14" w14:paraId="3B76A282"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9E7B85C" w14:textId="77777777" w:rsidR="00A17069" w:rsidRPr="00B11B14" w:rsidRDefault="00A17069" w:rsidP="00A17069">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9894BC" w14:textId="77777777" w:rsidR="00A17069" w:rsidRPr="00B11B14" w:rsidRDefault="00A17069" w:rsidP="00A17069">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D8EDF0A" w14:textId="77777777" w:rsidR="00A17069" w:rsidRPr="00B11B14" w:rsidRDefault="00A17069" w:rsidP="00A17069">
            <w:pPr>
              <w:keepNext/>
              <w:keepLines/>
              <w:spacing w:after="0"/>
              <w:jc w:val="center"/>
              <w:rPr>
                <w:lang w:val="en-US"/>
              </w:rPr>
            </w:pPr>
            <w:r w:rsidRPr="00B11B14">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1D0F6E75" w14:textId="77777777" w:rsidR="00A17069" w:rsidRPr="00B11B14" w:rsidRDefault="00A17069" w:rsidP="00A17069">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CA_n96B</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0D40AA" w14:textId="77777777" w:rsidR="00A17069" w:rsidRPr="00B11B14" w:rsidRDefault="00A17069" w:rsidP="00A17069">
            <w:pPr>
              <w:pStyle w:val="TAC"/>
              <w:rPr>
                <w:lang w:eastAsia="zh-CN"/>
              </w:rPr>
            </w:pPr>
          </w:p>
        </w:tc>
      </w:tr>
      <w:tr w:rsidR="00A17069" w:rsidRPr="00B11B14" w14:paraId="2ABEA6BD"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1452CAB" w14:textId="77777777" w:rsidR="00A17069" w:rsidRPr="00B11B14" w:rsidRDefault="00A17069" w:rsidP="00A17069">
            <w:pPr>
              <w:pStyle w:val="TAC"/>
              <w:rPr>
                <w:lang w:eastAsia="zh-CN"/>
              </w:rPr>
            </w:pPr>
            <w:r w:rsidRPr="00B11B14">
              <w:rPr>
                <w:lang w:val="en-US"/>
              </w:rPr>
              <w:t>CA_n48(4A)-n96C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5CF74FC" w14:textId="77777777" w:rsidR="00A17069" w:rsidRPr="00B11B14" w:rsidRDefault="00A17069" w:rsidP="00A17069">
            <w:pPr>
              <w:pStyle w:val="TAC"/>
              <w:rPr>
                <w:lang w:eastAsia="zh-CN"/>
              </w:rPr>
            </w:pPr>
            <w:r w:rsidRPr="00B11B14">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62C7D1B8" w14:textId="77777777" w:rsidR="00A17069" w:rsidRPr="00B11B14" w:rsidRDefault="00A17069" w:rsidP="00A17069">
            <w:pPr>
              <w:keepNext/>
              <w:keepLines/>
              <w:spacing w:after="0"/>
              <w:jc w:val="center"/>
              <w:rPr>
                <w:lang w:val="en-US"/>
              </w:rPr>
            </w:pPr>
            <w:r w:rsidRPr="00B11B14">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26C56872" w14:textId="77777777" w:rsidR="00A17069" w:rsidRPr="00B11B14" w:rsidRDefault="00A17069" w:rsidP="00A17069">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CA_n48(4A)</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44A6C4" w14:textId="77777777" w:rsidR="00A17069" w:rsidRPr="00B11B14" w:rsidRDefault="00A17069" w:rsidP="00A17069">
            <w:pPr>
              <w:pStyle w:val="TAC"/>
              <w:rPr>
                <w:lang w:eastAsia="zh-CN"/>
              </w:rPr>
            </w:pPr>
            <w:r w:rsidRPr="00B11B14">
              <w:rPr>
                <w:lang w:val="en-US"/>
              </w:rPr>
              <w:t>0</w:t>
            </w:r>
          </w:p>
        </w:tc>
      </w:tr>
      <w:tr w:rsidR="00A17069" w:rsidRPr="00B11B14" w14:paraId="098CCFE1"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F0F6C1C" w14:textId="77777777" w:rsidR="00A17069" w:rsidRPr="00B11B14" w:rsidRDefault="00A17069" w:rsidP="00A17069">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B36B01" w14:textId="77777777" w:rsidR="00A17069" w:rsidRPr="00B11B14" w:rsidRDefault="00A17069" w:rsidP="00A17069">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71CD085" w14:textId="77777777" w:rsidR="00A17069" w:rsidRPr="00B11B14" w:rsidRDefault="00A17069" w:rsidP="00A17069">
            <w:pPr>
              <w:keepNext/>
              <w:keepLines/>
              <w:spacing w:after="0"/>
              <w:jc w:val="center"/>
              <w:rPr>
                <w:lang w:val="en-US"/>
              </w:rPr>
            </w:pPr>
            <w:r w:rsidRPr="00B11B14">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177838EA" w14:textId="77777777" w:rsidR="00A17069" w:rsidRPr="00B11B14" w:rsidRDefault="00A17069" w:rsidP="00A17069">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CA_n96C</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2C1E21" w14:textId="77777777" w:rsidR="00A17069" w:rsidRPr="00B11B14" w:rsidRDefault="00A17069" w:rsidP="00A17069">
            <w:pPr>
              <w:pStyle w:val="TAC"/>
              <w:rPr>
                <w:lang w:eastAsia="zh-CN"/>
              </w:rPr>
            </w:pPr>
          </w:p>
        </w:tc>
      </w:tr>
      <w:tr w:rsidR="00A17069" w:rsidRPr="00B11B14" w14:paraId="104A445F"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A0F8FD3" w14:textId="77777777" w:rsidR="00A17069" w:rsidRPr="00B11B14" w:rsidRDefault="00A17069" w:rsidP="00A17069">
            <w:pPr>
              <w:pStyle w:val="TAC"/>
              <w:rPr>
                <w:lang w:eastAsia="zh-CN"/>
              </w:rPr>
            </w:pPr>
            <w:r w:rsidRPr="00B11B14">
              <w:rPr>
                <w:lang w:val="en-US"/>
              </w:rPr>
              <w:t>CA_n48(4A)-n96D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420D8E7C" w14:textId="77777777" w:rsidR="00A17069" w:rsidRPr="00B11B14" w:rsidRDefault="00A17069" w:rsidP="00A17069">
            <w:pPr>
              <w:pStyle w:val="TAC"/>
              <w:rPr>
                <w:lang w:eastAsia="zh-CN"/>
              </w:rPr>
            </w:pPr>
            <w:r w:rsidRPr="00B11B14">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1D1FF634" w14:textId="77777777" w:rsidR="00A17069" w:rsidRPr="00B11B14" w:rsidRDefault="00A17069" w:rsidP="00A17069">
            <w:pPr>
              <w:keepNext/>
              <w:keepLines/>
              <w:spacing w:after="0"/>
              <w:jc w:val="center"/>
              <w:rPr>
                <w:lang w:val="en-US"/>
              </w:rPr>
            </w:pPr>
            <w:r w:rsidRPr="00B11B14">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6E34E37B" w14:textId="77777777" w:rsidR="00A17069" w:rsidRPr="00B11B14" w:rsidRDefault="00A17069" w:rsidP="00A17069">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CA_n48(4A)</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07E788" w14:textId="77777777" w:rsidR="00A17069" w:rsidRPr="00B11B14" w:rsidRDefault="00A17069" w:rsidP="00A17069">
            <w:pPr>
              <w:pStyle w:val="TAC"/>
              <w:rPr>
                <w:lang w:eastAsia="zh-CN"/>
              </w:rPr>
            </w:pPr>
            <w:r w:rsidRPr="00B11B14">
              <w:rPr>
                <w:lang w:val="en-US"/>
              </w:rPr>
              <w:t>0</w:t>
            </w:r>
          </w:p>
        </w:tc>
      </w:tr>
      <w:tr w:rsidR="00A17069" w:rsidRPr="00B11B14" w14:paraId="23DAF579"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C2D9CA6" w14:textId="77777777" w:rsidR="00A17069" w:rsidRPr="00B11B14" w:rsidRDefault="00A17069" w:rsidP="00A17069">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CDF3F41" w14:textId="77777777" w:rsidR="00A17069" w:rsidRPr="00B11B14" w:rsidRDefault="00A17069" w:rsidP="00A17069">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B8A8E3C" w14:textId="77777777" w:rsidR="00A17069" w:rsidRPr="00B11B14" w:rsidRDefault="00A17069" w:rsidP="00A17069">
            <w:pPr>
              <w:keepNext/>
              <w:keepLines/>
              <w:spacing w:after="0"/>
              <w:jc w:val="center"/>
              <w:rPr>
                <w:lang w:val="en-US"/>
              </w:rPr>
            </w:pPr>
            <w:r w:rsidRPr="00B11B14">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7D7F63AB" w14:textId="77777777" w:rsidR="00A17069" w:rsidRPr="00B11B14" w:rsidRDefault="00A17069" w:rsidP="00A17069">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CA_n96D</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1F8917" w14:textId="77777777" w:rsidR="00A17069" w:rsidRPr="00B11B14" w:rsidRDefault="00A17069" w:rsidP="00A17069">
            <w:pPr>
              <w:pStyle w:val="TAC"/>
              <w:rPr>
                <w:lang w:eastAsia="zh-CN"/>
              </w:rPr>
            </w:pPr>
          </w:p>
        </w:tc>
      </w:tr>
      <w:tr w:rsidR="00A17069" w:rsidRPr="00B11B14" w14:paraId="0D2F7CDA"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207ECB0" w14:textId="77777777" w:rsidR="00A17069" w:rsidRPr="00B11B14" w:rsidRDefault="00A17069" w:rsidP="00A17069">
            <w:pPr>
              <w:pStyle w:val="TAC"/>
              <w:rPr>
                <w:lang w:eastAsia="zh-CN"/>
              </w:rPr>
            </w:pPr>
            <w:r w:rsidRPr="00B11B14">
              <w:rPr>
                <w:lang w:val="en-US"/>
              </w:rPr>
              <w:t>CA_n48(4A)-n96E</w:t>
            </w:r>
          </w:p>
        </w:tc>
        <w:tc>
          <w:tcPr>
            <w:tcW w:w="1690" w:type="dxa"/>
            <w:tcBorders>
              <w:top w:val="single" w:sz="4" w:space="0" w:color="auto"/>
              <w:left w:val="single" w:sz="4" w:space="0" w:color="auto"/>
              <w:bottom w:val="nil"/>
              <w:right w:val="single" w:sz="4" w:space="0" w:color="auto"/>
            </w:tcBorders>
            <w:shd w:val="clear" w:color="auto" w:fill="auto"/>
            <w:vAlign w:val="center"/>
          </w:tcPr>
          <w:p w14:paraId="250FEB97" w14:textId="77777777" w:rsidR="00A17069" w:rsidRPr="00B11B14" w:rsidRDefault="00A17069" w:rsidP="00A17069">
            <w:pPr>
              <w:pStyle w:val="TAC"/>
              <w:rPr>
                <w:lang w:eastAsia="zh-CN"/>
              </w:rPr>
            </w:pPr>
            <w:r w:rsidRPr="00B11B14">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6ECDB68D" w14:textId="77777777" w:rsidR="00A17069" w:rsidRPr="00B11B14" w:rsidRDefault="00A17069" w:rsidP="00A17069">
            <w:pPr>
              <w:keepNext/>
              <w:keepLines/>
              <w:spacing w:after="0"/>
              <w:jc w:val="center"/>
              <w:rPr>
                <w:lang w:val="en-US"/>
              </w:rPr>
            </w:pPr>
            <w:r w:rsidRPr="00B11B14">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64E12FFD" w14:textId="77777777" w:rsidR="00A17069" w:rsidRPr="00B11B14" w:rsidRDefault="00A17069" w:rsidP="00A17069">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CA_n48(4A)</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FAE4FD" w14:textId="77777777" w:rsidR="00A17069" w:rsidRPr="00B11B14" w:rsidRDefault="00A17069" w:rsidP="00A17069">
            <w:pPr>
              <w:pStyle w:val="TAC"/>
              <w:rPr>
                <w:lang w:eastAsia="zh-CN"/>
              </w:rPr>
            </w:pPr>
            <w:r w:rsidRPr="00B11B14">
              <w:rPr>
                <w:lang w:val="en-US"/>
              </w:rPr>
              <w:t>0</w:t>
            </w:r>
          </w:p>
        </w:tc>
      </w:tr>
      <w:tr w:rsidR="00A17069" w:rsidRPr="00B11B14" w14:paraId="640402F3"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1D580D9" w14:textId="77777777" w:rsidR="00A17069" w:rsidRPr="00B11B14" w:rsidRDefault="00A17069" w:rsidP="00A17069">
            <w:pPr>
              <w:keepNext/>
              <w:keepLines/>
              <w:spacing w:after="0"/>
              <w:jc w:val="center"/>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BCF3E1" w14:textId="77777777" w:rsidR="00A17069" w:rsidRPr="00B11B14" w:rsidRDefault="00A17069" w:rsidP="00A17069">
            <w:pPr>
              <w:keepNext/>
              <w:keepLines/>
              <w:spacing w:after="0"/>
              <w:jc w:val="center"/>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9E4B9B5" w14:textId="77777777" w:rsidR="00A17069" w:rsidRPr="00B11B14" w:rsidRDefault="00A17069" w:rsidP="00A17069">
            <w:pPr>
              <w:keepNext/>
              <w:keepLines/>
              <w:spacing w:after="0"/>
              <w:jc w:val="center"/>
              <w:rPr>
                <w:lang w:val="en-US"/>
              </w:rPr>
            </w:pPr>
            <w:r w:rsidRPr="00B11B14">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16B52CB9" w14:textId="77777777" w:rsidR="00A17069" w:rsidRPr="00B11B14" w:rsidRDefault="00A17069" w:rsidP="00A17069">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CA_n96E</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817220" w14:textId="77777777" w:rsidR="00A17069" w:rsidRPr="00B11B14" w:rsidRDefault="00A17069" w:rsidP="00A17069">
            <w:pPr>
              <w:pStyle w:val="TAC"/>
              <w:rPr>
                <w:lang w:eastAsia="zh-CN"/>
              </w:rPr>
            </w:pPr>
          </w:p>
        </w:tc>
      </w:tr>
      <w:tr w:rsidR="00A17069" w:rsidRPr="00B11B14" w14:paraId="4F12E112" w14:textId="77777777" w:rsidTr="00A17069">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08F20F81"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CA_n48A-n96B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9497891"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22A32F11" w14:textId="77777777" w:rsidR="00A17069" w:rsidRPr="00B11B14" w:rsidRDefault="00A17069" w:rsidP="00A17069">
            <w:pPr>
              <w:keepNext/>
              <w:keepLines/>
              <w:overflowPunct w:val="0"/>
              <w:autoSpaceDE w:val="0"/>
              <w:autoSpaceDN w:val="0"/>
              <w:adjustRightInd w:val="0"/>
              <w:spacing w:after="0"/>
              <w:jc w:val="center"/>
              <w:rPr>
                <w:rFonts w:ascii="Arial" w:hAnsi="Arial"/>
                <w:sz w:val="18"/>
              </w:rPr>
            </w:pPr>
            <w:r w:rsidRPr="00B11B14">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951513A" w14:textId="77777777" w:rsidR="00A17069" w:rsidRPr="00B11B14" w:rsidRDefault="00A17069" w:rsidP="00A17069">
            <w:pPr>
              <w:pStyle w:val="TAC"/>
              <w:rPr>
                <w:lang w:val="en-US"/>
              </w:rPr>
            </w:pPr>
            <w:r w:rsidRPr="00B11B14">
              <w:rPr>
                <w:rFonts w:eastAsia="SimSun"/>
                <w:lang w:val="en-US" w:eastAsia="zh-CN" w:bidi="ar"/>
              </w:rPr>
              <w:t>5, 10, 15, 20, 30, 40, 50, 60, 70, 80, 90, 100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A604CB" w14:textId="77777777" w:rsidR="00A17069" w:rsidRPr="00B11B14" w:rsidRDefault="00A17069" w:rsidP="00A17069">
            <w:pPr>
              <w:pStyle w:val="TAC"/>
              <w:rPr>
                <w:lang w:eastAsia="zh-CN"/>
              </w:rPr>
            </w:pPr>
            <w:r w:rsidRPr="00B11B14">
              <w:rPr>
                <w:lang w:val="en-US"/>
              </w:rPr>
              <w:t>0</w:t>
            </w:r>
          </w:p>
        </w:tc>
      </w:tr>
      <w:tr w:rsidR="00A17069" w:rsidRPr="00B11B14" w14:paraId="7EE31F2D"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2515D29"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6FBDC5"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7CFFA2C" w14:textId="77777777" w:rsidR="00A17069" w:rsidRPr="00B11B14" w:rsidRDefault="00A17069" w:rsidP="00A17069">
            <w:pPr>
              <w:keepNext/>
              <w:keepLines/>
              <w:overflowPunct w:val="0"/>
              <w:autoSpaceDE w:val="0"/>
              <w:autoSpaceDN w:val="0"/>
              <w:adjustRightInd w:val="0"/>
              <w:spacing w:after="0"/>
              <w:jc w:val="center"/>
              <w:rPr>
                <w:rFonts w:ascii="Arial" w:hAnsi="Arial"/>
                <w:sz w:val="18"/>
              </w:rPr>
            </w:pPr>
            <w:r w:rsidRPr="00B11B14">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70BD2806" w14:textId="77777777" w:rsidR="00A17069" w:rsidRPr="00B11B14" w:rsidRDefault="00A17069" w:rsidP="00A17069">
            <w:pPr>
              <w:pStyle w:val="TAC"/>
              <w:rPr>
                <w:lang w:val="en-US"/>
              </w:rPr>
            </w:pPr>
            <w:r w:rsidRPr="00B11B14">
              <w:rPr>
                <w:rFonts w:eastAsia="SimSun"/>
                <w:lang w:val="en-US" w:eastAsia="zh-CN" w:bidi="ar"/>
              </w:rPr>
              <w:t>CA_n96B_BCS0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B5574E" w14:textId="77777777" w:rsidR="00A17069" w:rsidRPr="00B11B14" w:rsidRDefault="00A17069" w:rsidP="00A17069">
            <w:pPr>
              <w:pStyle w:val="TAC"/>
              <w:rPr>
                <w:lang w:eastAsia="zh-CN"/>
              </w:rPr>
            </w:pPr>
          </w:p>
        </w:tc>
      </w:tr>
      <w:tr w:rsidR="00A17069" w:rsidRPr="00B11B14" w14:paraId="615FBBE4"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A300B5D"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rPr>
              <w:t>CA_n48A-n96C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030DF1A"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7DEBCCFF"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A2449B2" w14:textId="77777777" w:rsidR="00A17069" w:rsidRPr="00B11B14" w:rsidRDefault="00A17069" w:rsidP="00A17069">
            <w:pPr>
              <w:pStyle w:val="TAC"/>
              <w:rPr>
                <w:lang w:val="en-US" w:eastAsia="zh-CN"/>
              </w:rPr>
            </w:pPr>
            <w:r w:rsidRPr="00B11B14">
              <w:rPr>
                <w:rFonts w:eastAsia="SimSun"/>
                <w:lang w:val="en-US" w:eastAsia="zh-CN" w:bidi="ar"/>
              </w:rPr>
              <w:t>5, 10, 15, 20, 30, 40, 50, 60, 70, 80, 90, 100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D2C23A1" w14:textId="77777777" w:rsidR="00A17069" w:rsidRPr="00B11B14" w:rsidRDefault="00A17069" w:rsidP="00A17069">
            <w:pPr>
              <w:pStyle w:val="TAC"/>
              <w:rPr>
                <w:lang w:val="en-US" w:eastAsia="zh-CN"/>
              </w:rPr>
            </w:pPr>
            <w:r w:rsidRPr="00B11B14">
              <w:rPr>
                <w:lang w:val="en-US"/>
              </w:rPr>
              <w:t>0</w:t>
            </w:r>
          </w:p>
        </w:tc>
      </w:tr>
      <w:tr w:rsidR="00A17069" w:rsidRPr="00B11B14" w14:paraId="49516F4D"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0B802F4"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E561E6A"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8D97ED4"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7AE37F4D" w14:textId="77777777" w:rsidR="00A17069" w:rsidRPr="00B11B14" w:rsidRDefault="00A17069" w:rsidP="00A17069">
            <w:pPr>
              <w:pStyle w:val="TAC"/>
              <w:rPr>
                <w:lang w:val="en-US" w:eastAsia="zh-CN"/>
              </w:rPr>
            </w:pPr>
            <w:r w:rsidRPr="00B11B14">
              <w:rPr>
                <w:rFonts w:eastAsia="SimSun"/>
                <w:lang w:val="en-US" w:eastAsia="zh-CN" w:bidi="ar"/>
              </w:rPr>
              <w:t>CA_n96C_BCS0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97A995" w14:textId="77777777" w:rsidR="00A17069" w:rsidRPr="00B11B14" w:rsidRDefault="00A17069" w:rsidP="00A17069">
            <w:pPr>
              <w:pStyle w:val="TAC"/>
              <w:rPr>
                <w:lang w:val="en-US" w:eastAsia="zh-CN"/>
              </w:rPr>
            </w:pPr>
          </w:p>
        </w:tc>
      </w:tr>
      <w:tr w:rsidR="00A17069" w:rsidRPr="00B11B14" w14:paraId="3C7698F1"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427C353"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CA_n48A-n96D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147D25A4"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2019B9EE"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5FE9F87" w14:textId="77777777" w:rsidR="00A17069" w:rsidRPr="00B11B14" w:rsidRDefault="00A17069" w:rsidP="00A17069">
            <w:pPr>
              <w:pStyle w:val="TAC"/>
              <w:rPr>
                <w:rFonts w:eastAsia="SimSun"/>
                <w:lang w:val="en-US" w:eastAsia="zh-CN" w:bidi="ar"/>
              </w:rPr>
            </w:pPr>
            <w:r w:rsidRPr="00B11B14">
              <w:rPr>
                <w:rFonts w:eastAsia="SimSun"/>
                <w:lang w:val="en-US" w:eastAsia="zh-CN" w:bidi="ar"/>
              </w:rPr>
              <w:t>5, 10, 15, 20, 30, 40, 50, 60, 70, 80, 90, 100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3ABD21" w14:textId="77777777" w:rsidR="00A17069" w:rsidRPr="00B11B14" w:rsidRDefault="00A17069" w:rsidP="00A17069">
            <w:pPr>
              <w:pStyle w:val="TAC"/>
              <w:rPr>
                <w:lang w:val="en-US"/>
              </w:rPr>
            </w:pPr>
            <w:r w:rsidRPr="00B11B14">
              <w:rPr>
                <w:lang w:val="en-US"/>
              </w:rPr>
              <w:t>0</w:t>
            </w:r>
          </w:p>
        </w:tc>
      </w:tr>
      <w:tr w:rsidR="00A17069" w:rsidRPr="00B11B14" w14:paraId="318689C5"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CD63C5B"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D62AA1"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02E257A"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05607BA3" w14:textId="77777777" w:rsidR="00A17069" w:rsidRPr="00B11B14" w:rsidRDefault="00A17069" w:rsidP="00A17069">
            <w:pPr>
              <w:pStyle w:val="TAC"/>
              <w:rPr>
                <w:rFonts w:eastAsia="SimSun"/>
                <w:lang w:val="en-US" w:eastAsia="zh-CN" w:bidi="ar"/>
              </w:rPr>
            </w:pPr>
            <w:r w:rsidRPr="00B11B14">
              <w:rPr>
                <w:rFonts w:eastAsia="SimSun"/>
                <w:lang w:val="en-US" w:eastAsia="zh-CN" w:bidi="ar"/>
              </w:rPr>
              <w:t>CA_n96D_BCS0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73C62D" w14:textId="77777777" w:rsidR="00A17069" w:rsidRPr="00B11B14" w:rsidRDefault="00A17069" w:rsidP="00A17069">
            <w:pPr>
              <w:pStyle w:val="TAC"/>
              <w:rPr>
                <w:lang w:val="en-US"/>
              </w:rPr>
            </w:pPr>
          </w:p>
        </w:tc>
      </w:tr>
      <w:tr w:rsidR="00A17069" w:rsidRPr="00B11B14" w14:paraId="326A0397"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16020F6"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CA_n48A-n96E</w:t>
            </w:r>
          </w:p>
        </w:tc>
        <w:tc>
          <w:tcPr>
            <w:tcW w:w="1690" w:type="dxa"/>
            <w:tcBorders>
              <w:top w:val="single" w:sz="4" w:space="0" w:color="auto"/>
              <w:left w:val="single" w:sz="4" w:space="0" w:color="auto"/>
              <w:bottom w:val="nil"/>
              <w:right w:val="single" w:sz="4" w:space="0" w:color="auto"/>
            </w:tcBorders>
            <w:shd w:val="clear" w:color="auto" w:fill="auto"/>
            <w:vAlign w:val="center"/>
          </w:tcPr>
          <w:p w14:paraId="2FDD4167"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5622E38F"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380C84F" w14:textId="77777777" w:rsidR="00A17069" w:rsidRPr="00B11B14" w:rsidRDefault="00A17069" w:rsidP="00A17069">
            <w:pPr>
              <w:pStyle w:val="TAC"/>
              <w:rPr>
                <w:rFonts w:eastAsia="SimSun"/>
                <w:lang w:val="en-US" w:eastAsia="zh-CN" w:bidi="ar"/>
              </w:rPr>
            </w:pPr>
            <w:r w:rsidRPr="00B11B14">
              <w:rPr>
                <w:rFonts w:eastAsia="SimSun"/>
                <w:lang w:val="en-US" w:eastAsia="zh-CN" w:bidi="ar"/>
              </w:rPr>
              <w:t>5, 10, 15, 20, 30, 40, 50, 60, 70, 80, 90, 100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912CA1" w14:textId="77777777" w:rsidR="00A17069" w:rsidRPr="00B11B14" w:rsidRDefault="00A17069" w:rsidP="00A17069">
            <w:pPr>
              <w:pStyle w:val="TAC"/>
              <w:rPr>
                <w:lang w:val="en-US"/>
              </w:rPr>
            </w:pPr>
            <w:r w:rsidRPr="00B11B14">
              <w:rPr>
                <w:lang w:val="en-US"/>
              </w:rPr>
              <w:t>0</w:t>
            </w:r>
          </w:p>
        </w:tc>
      </w:tr>
      <w:tr w:rsidR="00A17069" w:rsidRPr="00B11B14" w14:paraId="334D31CA"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8188F4C"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13E2F79"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9B01F21"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54A71D96" w14:textId="77777777" w:rsidR="00A17069" w:rsidRPr="00B11B14" w:rsidRDefault="00A17069" w:rsidP="00A17069">
            <w:pPr>
              <w:pStyle w:val="TAC"/>
              <w:rPr>
                <w:rFonts w:eastAsia="SimSun"/>
                <w:lang w:val="en-US" w:eastAsia="zh-CN" w:bidi="ar"/>
              </w:rPr>
            </w:pPr>
            <w:r w:rsidRPr="00B11B14">
              <w:rPr>
                <w:rFonts w:eastAsia="SimSun"/>
                <w:lang w:val="en-US" w:eastAsia="zh-CN" w:bidi="ar"/>
              </w:rPr>
              <w:t>CA_n96E_BCS0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26F336"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val="en-US"/>
              </w:rPr>
            </w:pPr>
          </w:p>
        </w:tc>
      </w:tr>
      <w:tr w:rsidR="00A17069" w:rsidRPr="00B11B14" w14:paraId="32CECDED"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37BDDB0"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rPr>
              <w:t>CA_n48B-n96A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1F47178"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rPr>
              <w:t>CA_n48A-n96A  CA_n48B-n96A</w:t>
            </w:r>
          </w:p>
        </w:tc>
        <w:tc>
          <w:tcPr>
            <w:tcW w:w="730" w:type="dxa"/>
            <w:tcBorders>
              <w:top w:val="single" w:sz="4" w:space="0" w:color="auto"/>
              <w:left w:val="single" w:sz="4" w:space="0" w:color="auto"/>
              <w:bottom w:val="single" w:sz="4" w:space="0" w:color="auto"/>
              <w:right w:val="single" w:sz="4" w:space="0" w:color="auto"/>
            </w:tcBorders>
            <w:vAlign w:val="center"/>
          </w:tcPr>
          <w:p w14:paraId="09B1DBD8"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74B9961" w14:textId="77777777" w:rsidR="00A17069" w:rsidRPr="00B11B14" w:rsidRDefault="00A17069" w:rsidP="00A17069">
            <w:pPr>
              <w:pStyle w:val="TAC"/>
              <w:rPr>
                <w:lang w:val="en-US" w:eastAsia="zh-CN"/>
              </w:rPr>
            </w:pPr>
            <w:r w:rsidRPr="00B11B14">
              <w:rPr>
                <w:rFonts w:eastAsia="SimSun"/>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47E2A5"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rPr>
              <w:t>0</w:t>
            </w:r>
          </w:p>
        </w:tc>
      </w:tr>
      <w:tr w:rsidR="00A17069" w:rsidRPr="00B11B14" w14:paraId="79E28309"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2BECBD9"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C9F1A00"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EB5477E"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3B849047" w14:textId="77777777" w:rsidR="00A17069" w:rsidRPr="00B11B14" w:rsidRDefault="00A17069" w:rsidP="00A17069">
            <w:pPr>
              <w:pStyle w:val="TAC"/>
              <w:rPr>
                <w:lang w:val="en-US" w:eastAsia="zh-CN"/>
              </w:rPr>
            </w:pPr>
            <w:r w:rsidRPr="00B11B14">
              <w:rPr>
                <w:rFonts w:eastAsia="SimSun"/>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9FD606"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val="en-US" w:eastAsia="zh-CN"/>
              </w:rPr>
            </w:pPr>
          </w:p>
        </w:tc>
      </w:tr>
      <w:tr w:rsidR="00A17069" w:rsidRPr="00B11B14" w14:paraId="096E84E4"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1C9EED4"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CA_n48B-n96B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3ADBE68D"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CA_n48A-n96A  CA_n48B-n96A</w:t>
            </w:r>
          </w:p>
        </w:tc>
        <w:tc>
          <w:tcPr>
            <w:tcW w:w="730" w:type="dxa"/>
            <w:tcBorders>
              <w:top w:val="single" w:sz="4" w:space="0" w:color="auto"/>
              <w:left w:val="single" w:sz="4" w:space="0" w:color="auto"/>
              <w:bottom w:val="single" w:sz="4" w:space="0" w:color="auto"/>
              <w:right w:val="single" w:sz="4" w:space="0" w:color="auto"/>
            </w:tcBorders>
            <w:vAlign w:val="center"/>
          </w:tcPr>
          <w:p w14:paraId="21287729" w14:textId="77777777" w:rsidR="00A17069" w:rsidRPr="00B11B14" w:rsidRDefault="00A17069" w:rsidP="00A17069">
            <w:pPr>
              <w:keepNext/>
              <w:keepLines/>
              <w:overflowPunct w:val="0"/>
              <w:autoSpaceDE w:val="0"/>
              <w:autoSpaceDN w:val="0"/>
              <w:adjustRightInd w:val="0"/>
              <w:spacing w:after="0"/>
              <w:jc w:val="center"/>
              <w:rPr>
                <w:rFonts w:ascii="Arial" w:hAnsi="Arial"/>
                <w:sz w:val="18"/>
              </w:rPr>
            </w:pPr>
            <w:r w:rsidRPr="00B11B14">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8701266" w14:textId="77777777" w:rsidR="00A17069" w:rsidRPr="00B11B14" w:rsidRDefault="00A17069" w:rsidP="00A17069">
            <w:pPr>
              <w:pStyle w:val="TAC"/>
              <w:rPr>
                <w:lang w:val="en-US"/>
              </w:rPr>
            </w:pPr>
            <w:r w:rsidRPr="00B11B14">
              <w:rPr>
                <w:rFonts w:eastAsia="SimSun"/>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7E96DD"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0</w:t>
            </w:r>
          </w:p>
        </w:tc>
      </w:tr>
      <w:tr w:rsidR="00A17069" w:rsidRPr="00B11B14" w14:paraId="73C71034"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FECC1D1"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8D46875"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7B84252" w14:textId="77777777" w:rsidR="00A17069" w:rsidRPr="00B11B14" w:rsidRDefault="00A17069" w:rsidP="00A17069">
            <w:pPr>
              <w:keepNext/>
              <w:keepLines/>
              <w:overflowPunct w:val="0"/>
              <w:autoSpaceDE w:val="0"/>
              <w:autoSpaceDN w:val="0"/>
              <w:adjustRightInd w:val="0"/>
              <w:spacing w:after="0"/>
              <w:jc w:val="center"/>
              <w:rPr>
                <w:rFonts w:ascii="Arial" w:hAnsi="Arial"/>
                <w:sz w:val="18"/>
              </w:rPr>
            </w:pPr>
            <w:r w:rsidRPr="00B11B14">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32D51A42" w14:textId="77777777" w:rsidR="00A17069" w:rsidRPr="00B11B14" w:rsidRDefault="00A17069" w:rsidP="00A17069">
            <w:pPr>
              <w:pStyle w:val="TAC"/>
              <w:rPr>
                <w:lang w:val="en-US"/>
              </w:rPr>
            </w:pPr>
            <w:r w:rsidRPr="00B11B14">
              <w:rPr>
                <w:rFonts w:eastAsia="SimSun"/>
                <w:lang w:val="en-US" w:eastAsia="zh-CN" w:bidi="ar"/>
              </w:rPr>
              <w:t>CA_n96B_BCS0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5D20FB"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eastAsia="zh-CN"/>
              </w:rPr>
            </w:pPr>
          </w:p>
        </w:tc>
      </w:tr>
      <w:tr w:rsidR="00A17069" w:rsidRPr="00B11B14" w14:paraId="4157B125"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6C57E9F"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CA_n48B-n96C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1976A9C"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CA_n48A-n96A  CA_n48B-n96A</w:t>
            </w:r>
          </w:p>
        </w:tc>
        <w:tc>
          <w:tcPr>
            <w:tcW w:w="730" w:type="dxa"/>
            <w:tcBorders>
              <w:top w:val="single" w:sz="4" w:space="0" w:color="auto"/>
              <w:left w:val="single" w:sz="4" w:space="0" w:color="auto"/>
              <w:bottom w:val="single" w:sz="4" w:space="0" w:color="auto"/>
              <w:right w:val="single" w:sz="4" w:space="0" w:color="auto"/>
            </w:tcBorders>
            <w:vAlign w:val="center"/>
          </w:tcPr>
          <w:p w14:paraId="38E1BC23" w14:textId="77777777" w:rsidR="00A17069" w:rsidRPr="00B11B14" w:rsidRDefault="00A17069" w:rsidP="00A17069">
            <w:pPr>
              <w:keepNext/>
              <w:keepLines/>
              <w:overflowPunct w:val="0"/>
              <w:autoSpaceDE w:val="0"/>
              <w:autoSpaceDN w:val="0"/>
              <w:adjustRightInd w:val="0"/>
              <w:spacing w:after="0"/>
              <w:jc w:val="center"/>
              <w:rPr>
                <w:rFonts w:ascii="Arial" w:hAnsi="Arial"/>
                <w:sz w:val="18"/>
              </w:rPr>
            </w:pPr>
            <w:r w:rsidRPr="00B11B14">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6FB5FE9" w14:textId="77777777" w:rsidR="00A17069" w:rsidRPr="00B11B14" w:rsidRDefault="00A17069" w:rsidP="00A17069">
            <w:pPr>
              <w:pStyle w:val="TAC"/>
              <w:rPr>
                <w:lang w:val="en-US"/>
              </w:rPr>
            </w:pPr>
            <w:r w:rsidRPr="00B11B14">
              <w:rPr>
                <w:rFonts w:eastAsia="SimSun"/>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9B3547"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0</w:t>
            </w:r>
          </w:p>
        </w:tc>
      </w:tr>
      <w:tr w:rsidR="00A17069" w:rsidRPr="00B11B14" w14:paraId="6FDB2A69"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C33B5CD"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6D25FC0"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FB02045" w14:textId="77777777" w:rsidR="00A17069" w:rsidRPr="00B11B14" w:rsidRDefault="00A17069" w:rsidP="00A17069">
            <w:pPr>
              <w:keepNext/>
              <w:keepLines/>
              <w:overflowPunct w:val="0"/>
              <w:autoSpaceDE w:val="0"/>
              <w:autoSpaceDN w:val="0"/>
              <w:adjustRightInd w:val="0"/>
              <w:spacing w:after="0"/>
              <w:jc w:val="center"/>
              <w:rPr>
                <w:rFonts w:ascii="Arial" w:hAnsi="Arial"/>
                <w:sz w:val="18"/>
              </w:rPr>
            </w:pPr>
            <w:r w:rsidRPr="00B11B14">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72D2B089" w14:textId="77777777" w:rsidR="00A17069" w:rsidRPr="00B11B14" w:rsidRDefault="00A17069" w:rsidP="00A17069">
            <w:pPr>
              <w:pStyle w:val="TAC"/>
              <w:rPr>
                <w:lang w:val="en-US"/>
              </w:rPr>
            </w:pPr>
            <w:r w:rsidRPr="00B11B14">
              <w:rPr>
                <w:rFonts w:eastAsia="SimSun"/>
                <w:lang w:val="en-US" w:eastAsia="zh-CN" w:bidi="ar"/>
              </w:rPr>
              <w:t>CA_n96C_BCS0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CB5DD3"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eastAsia="zh-CN"/>
              </w:rPr>
            </w:pPr>
          </w:p>
        </w:tc>
      </w:tr>
      <w:tr w:rsidR="00A17069" w:rsidRPr="00B11B14" w14:paraId="24334CB8"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5F6F847"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CA_n48B-n96D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2E9F98A1"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CA_n48A-n96A  CA_n48B-n96A</w:t>
            </w:r>
          </w:p>
        </w:tc>
        <w:tc>
          <w:tcPr>
            <w:tcW w:w="730" w:type="dxa"/>
            <w:tcBorders>
              <w:top w:val="single" w:sz="4" w:space="0" w:color="auto"/>
              <w:left w:val="single" w:sz="4" w:space="0" w:color="auto"/>
              <w:bottom w:val="single" w:sz="4" w:space="0" w:color="auto"/>
              <w:right w:val="single" w:sz="4" w:space="0" w:color="auto"/>
            </w:tcBorders>
            <w:vAlign w:val="center"/>
          </w:tcPr>
          <w:p w14:paraId="3BAF345A"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B782EB2" w14:textId="77777777" w:rsidR="00A17069" w:rsidRPr="00B11B14" w:rsidRDefault="00A17069" w:rsidP="00A17069">
            <w:pPr>
              <w:pStyle w:val="TAC"/>
              <w:rPr>
                <w:rFonts w:eastAsia="SimSun"/>
                <w:lang w:val="en-US" w:eastAsia="zh-CN" w:bidi="ar"/>
              </w:rPr>
            </w:pPr>
            <w:r w:rsidRPr="00B11B14">
              <w:rPr>
                <w:rFonts w:eastAsia="SimSun"/>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A43FE0"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0</w:t>
            </w:r>
          </w:p>
        </w:tc>
      </w:tr>
      <w:tr w:rsidR="00A17069" w:rsidRPr="00B11B14" w14:paraId="3D565887"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F12E83D"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644B3E"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9A7769E"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587E7738" w14:textId="77777777" w:rsidR="00A17069" w:rsidRPr="00B11B14" w:rsidRDefault="00A17069" w:rsidP="00A17069">
            <w:pPr>
              <w:pStyle w:val="TAC"/>
              <w:rPr>
                <w:rFonts w:eastAsia="SimSun"/>
                <w:lang w:val="en-US" w:eastAsia="zh-CN" w:bidi="ar"/>
              </w:rPr>
            </w:pPr>
            <w:r w:rsidRPr="00B11B14">
              <w:rPr>
                <w:rFonts w:eastAsia="SimSun"/>
                <w:lang w:val="en-US" w:eastAsia="zh-CN" w:bidi="ar"/>
              </w:rPr>
              <w:t>CA_n96D_BCS0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B087CC"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val="en-US"/>
              </w:rPr>
            </w:pPr>
          </w:p>
        </w:tc>
      </w:tr>
      <w:tr w:rsidR="00A17069" w:rsidRPr="00B11B14" w14:paraId="03CD2B0D"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48F0E75"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rPr>
              <w:t>CA_n48B-n96E</w:t>
            </w:r>
          </w:p>
        </w:tc>
        <w:tc>
          <w:tcPr>
            <w:tcW w:w="1690" w:type="dxa"/>
            <w:tcBorders>
              <w:top w:val="single" w:sz="4" w:space="0" w:color="auto"/>
              <w:left w:val="single" w:sz="4" w:space="0" w:color="auto"/>
              <w:bottom w:val="nil"/>
              <w:right w:val="single" w:sz="4" w:space="0" w:color="auto"/>
            </w:tcBorders>
            <w:shd w:val="clear" w:color="auto" w:fill="auto"/>
            <w:vAlign w:val="center"/>
          </w:tcPr>
          <w:p w14:paraId="6F2A690E"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rPr>
              <w:t>CA_n48A-n96A  CA_n48B-n96A</w:t>
            </w:r>
          </w:p>
        </w:tc>
        <w:tc>
          <w:tcPr>
            <w:tcW w:w="730" w:type="dxa"/>
            <w:tcBorders>
              <w:top w:val="single" w:sz="4" w:space="0" w:color="auto"/>
              <w:left w:val="single" w:sz="4" w:space="0" w:color="auto"/>
              <w:bottom w:val="single" w:sz="4" w:space="0" w:color="auto"/>
              <w:right w:val="single" w:sz="4" w:space="0" w:color="auto"/>
            </w:tcBorders>
            <w:vAlign w:val="center"/>
          </w:tcPr>
          <w:p w14:paraId="490D3406"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A91A06D" w14:textId="77777777" w:rsidR="00A17069" w:rsidRPr="00B11B14" w:rsidRDefault="00A17069" w:rsidP="00A17069">
            <w:pPr>
              <w:pStyle w:val="TAC"/>
              <w:rPr>
                <w:lang w:val="en-US" w:eastAsia="zh-CN"/>
              </w:rPr>
            </w:pPr>
            <w:r w:rsidRPr="00B11B14">
              <w:rPr>
                <w:rFonts w:eastAsia="SimSun"/>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C42BB2"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rPr>
              <w:t>0</w:t>
            </w:r>
          </w:p>
        </w:tc>
      </w:tr>
      <w:tr w:rsidR="00A17069" w:rsidRPr="00B11B14" w14:paraId="18A55D7B"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0F94DF6"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730D812"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7DDEE34"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3807F531" w14:textId="77777777" w:rsidR="00A17069" w:rsidRPr="00B11B14" w:rsidRDefault="00A17069" w:rsidP="00A17069">
            <w:pPr>
              <w:pStyle w:val="TAC"/>
              <w:rPr>
                <w:lang w:val="en-US" w:eastAsia="zh-CN"/>
              </w:rPr>
            </w:pPr>
            <w:r w:rsidRPr="00B11B14">
              <w:rPr>
                <w:rFonts w:eastAsia="SimSun"/>
                <w:lang w:val="en-US" w:eastAsia="zh-CN" w:bidi="ar"/>
              </w:rPr>
              <w:t>CA_n96E_BCS0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562A66"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val="en-US" w:eastAsia="zh-CN"/>
              </w:rPr>
            </w:pPr>
          </w:p>
        </w:tc>
      </w:tr>
      <w:tr w:rsidR="00A17069" w:rsidRPr="00B11B14" w14:paraId="43E6A351"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AFFE3AB"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CA_n48C-n96A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5CDE27F"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26771800"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1E08720" w14:textId="77777777" w:rsidR="00A17069" w:rsidRPr="00B11B14" w:rsidRDefault="00A17069" w:rsidP="00A17069">
            <w:pPr>
              <w:pStyle w:val="TAC"/>
              <w:rPr>
                <w:rFonts w:eastAsia="SimSun"/>
                <w:lang w:val="en-US" w:eastAsia="zh-CN" w:bidi="ar"/>
              </w:rPr>
            </w:pPr>
            <w:r w:rsidRPr="00B11B14">
              <w:rPr>
                <w:rFonts w:eastAsia="SimSun"/>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ACA945"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0</w:t>
            </w:r>
          </w:p>
        </w:tc>
      </w:tr>
      <w:tr w:rsidR="00A17069" w:rsidRPr="00B11B14" w14:paraId="369F83FC"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2143FCF"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DE09275"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B5F7D6F"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695BB728" w14:textId="77777777" w:rsidR="00A17069" w:rsidRPr="00B11B14" w:rsidRDefault="00A17069" w:rsidP="00A17069">
            <w:pPr>
              <w:pStyle w:val="TAC"/>
              <w:rPr>
                <w:rFonts w:eastAsia="SimSun"/>
                <w:lang w:val="en-US" w:eastAsia="zh-CN" w:bidi="ar"/>
              </w:rPr>
            </w:pPr>
            <w:r w:rsidRPr="00B11B14">
              <w:rPr>
                <w:rFonts w:eastAsia="SimSun"/>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8E5D55"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val="en-US"/>
              </w:rPr>
            </w:pPr>
          </w:p>
        </w:tc>
      </w:tr>
      <w:tr w:rsidR="00A17069" w:rsidRPr="00B11B14" w14:paraId="55626EF4"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0972900"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CA_n48C-n96B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20C9F4B"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1947E63A"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657FAB6" w14:textId="77777777" w:rsidR="00A17069" w:rsidRPr="00B11B14" w:rsidRDefault="00A17069" w:rsidP="00A17069">
            <w:pPr>
              <w:pStyle w:val="TAC"/>
              <w:rPr>
                <w:rFonts w:eastAsia="SimSun"/>
                <w:lang w:val="en-US" w:eastAsia="zh-CN" w:bidi="ar"/>
              </w:rPr>
            </w:pPr>
            <w:r w:rsidRPr="00B11B14">
              <w:rPr>
                <w:rFonts w:eastAsia="SimSun"/>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3A0870"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0</w:t>
            </w:r>
          </w:p>
        </w:tc>
      </w:tr>
      <w:tr w:rsidR="00A17069" w:rsidRPr="00B11B14" w14:paraId="314F0697"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C475E4F"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8F9C41C"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0E51D9E"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30AE2020" w14:textId="77777777" w:rsidR="00A17069" w:rsidRPr="00B11B14" w:rsidRDefault="00A17069" w:rsidP="00A17069">
            <w:pPr>
              <w:pStyle w:val="TAC"/>
              <w:rPr>
                <w:rFonts w:eastAsia="SimSun"/>
                <w:lang w:val="en-US" w:eastAsia="zh-CN" w:bidi="ar"/>
              </w:rPr>
            </w:pPr>
            <w:r w:rsidRPr="00B11B14">
              <w:rPr>
                <w:rFonts w:eastAsia="SimSun"/>
                <w:lang w:val="en-US" w:eastAsia="zh-CN" w:bidi="ar"/>
              </w:rPr>
              <w:t>CA_n96B_BCS0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132A6B"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val="en-US"/>
              </w:rPr>
            </w:pPr>
          </w:p>
        </w:tc>
      </w:tr>
      <w:tr w:rsidR="00A17069" w:rsidRPr="00B11B14" w14:paraId="1E59BFEE"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FBC9FC7"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CA_n48C-n96C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24A75BA"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3D9331A5" w14:textId="77777777" w:rsidR="00A17069" w:rsidRPr="00B11B14" w:rsidRDefault="00A17069" w:rsidP="00A17069">
            <w:pPr>
              <w:keepNext/>
              <w:keepLines/>
              <w:overflowPunct w:val="0"/>
              <w:autoSpaceDE w:val="0"/>
              <w:autoSpaceDN w:val="0"/>
              <w:adjustRightInd w:val="0"/>
              <w:spacing w:after="0"/>
              <w:jc w:val="center"/>
              <w:rPr>
                <w:rFonts w:ascii="Arial" w:hAnsi="Arial"/>
                <w:sz w:val="18"/>
              </w:rPr>
            </w:pPr>
            <w:r w:rsidRPr="00B11B14">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2E44EF2" w14:textId="77777777" w:rsidR="00A17069" w:rsidRPr="00B11B14" w:rsidRDefault="00A17069" w:rsidP="00A17069">
            <w:pPr>
              <w:pStyle w:val="TAC"/>
              <w:rPr>
                <w:lang w:val="en-US"/>
              </w:rPr>
            </w:pPr>
            <w:r w:rsidRPr="00B11B14">
              <w:rPr>
                <w:rFonts w:eastAsia="SimSun"/>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BB5891C"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0</w:t>
            </w:r>
          </w:p>
        </w:tc>
      </w:tr>
      <w:tr w:rsidR="00A17069" w:rsidRPr="00B11B14" w14:paraId="7BCB0E86"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424CF3F"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32F9029"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2BA3A82" w14:textId="77777777" w:rsidR="00A17069" w:rsidRPr="00B11B14" w:rsidRDefault="00A17069" w:rsidP="00A17069">
            <w:pPr>
              <w:keepNext/>
              <w:keepLines/>
              <w:overflowPunct w:val="0"/>
              <w:autoSpaceDE w:val="0"/>
              <w:autoSpaceDN w:val="0"/>
              <w:adjustRightInd w:val="0"/>
              <w:spacing w:after="0"/>
              <w:jc w:val="center"/>
              <w:rPr>
                <w:rFonts w:ascii="Arial" w:hAnsi="Arial"/>
                <w:sz w:val="18"/>
              </w:rPr>
            </w:pPr>
            <w:r w:rsidRPr="00B11B14">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0D6336E4" w14:textId="77777777" w:rsidR="00A17069" w:rsidRPr="00B11B14" w:rsidRDefault="00A17069" w:rsidP="00A17069">
            <w:pPr>
              <w:pStyle w:val="TAC"/>
              <w:rPr>
                <w:lang w:val="en-US"/>
              </w:rPr>
            </w:pPr>
            <w:r w:rsidRPr="00B11B14">
              <w:rPr>
                <w:rFonts w:eastAsia="SimSun"/>
                <w:lang w:val="en-US" w:eastAsia="zh-CN" w:bidi="ar"/>
              </w:rPr>
              <w:t>CA_n96C_BCS0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3D7C01"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eastAsia="zh-CN"/>
              </w:rPr>
            </w:pPr>
          </w:p>
        </w:tc>
      </w:tr>
      <w:tr w:rsidR="00A17069" w:rsidRPr="00B11B14" w14:paraId="71B9957A"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7F9148E"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CA_n48C-n96D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69965863"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47C9AEC6" w14:textId="77777777" w:rsidR="00A17069" w:rsidRPr="00B11B14" w:rsidRDefault="00A17069" w:rsidP="00A17069">
            <w:pPr>
              <w:keepNext/>
              <w:keepLines/>
              <w:overflowPunct w:val="0"/>
              <w:autoSpaceDE w:val="0"/>
              <w:autoSpaceDN w:val="0"/>
              <w:adjustRightInd w:val="0"/>
              <w:spacing w:after="0"/>
              <w:jc w:val="center"/>
              <w:rPr>
                <w:rFonts w:ascii="Arial" w:hAnsi="Arial"/>
                <w:sz w:val="18"/>
              </w:rPr>
            </w:pPr>
            <w:r w:rsidRPr="00B11B14">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F42AF7C" w14:textId="77777777" w:rsidR="00A17069" w:rsidRPr="00B11B14" w:rsidRDefault="00A17069" w:rsidP="00A17069">
            <w:pPr>
              <w:pStyle w:val="TAC"/>
              <w:rPr>
                <w:lang w:val="en-US"/>
              </w:rPr>
            </w:pPr>
            <w:r w:rsidRPr="00B11B14">
              <w:rPr>
                <w:rFonts w:eastAsia="SimSun"/>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52DB72"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0</w:t>
            </w:r>
          </w:p>
        </w:tc>
      </w:tr>
      <w:tr w:rsidR="00A17069" w:rsidRPr="00B11B14" w14:paraId="6FB72CAD"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7A86D31"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371E505"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36B99CE" w14:textId="77777777" w:rsidR="00A17069" w:rsidRPr="00B11B14" w:rsidRDefault="00A17069" w:rsidP="00A17069">
            <w:pPr>
              <w:keepNext/>
              <w:keepLines/>
              <w:overflowPunct w:val="0"/>
              <w:autoSpaceDE w:val="0"/>
              <w:autoSpaceDN w:val="0"/>
              <w:adjustRightInd w:val="0"/>
              <w:spacing w:after="0"/>
              <w:jc w:val="center"/>
              <w:rPr>
                <w:rFonts w:ascii="Arial" w:hAnsi="Arial"/>
                <w:sz w:val="18"/>
              </w:rPr>
            </w:pPr>
            <w:r w:rsidRPr="00B11B14">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21F83507" w14:textId="77777777" w:rsidR="00A17069" w:rsidRPr="00B11B14" w:rsidRDefault="00A17069" w:rsidP="00A17069">
            <w:pPr>
              <w:pStyle w:val="TAC"/>
              <w:rPr>
                <w:lang w:val="en-US"/>
              </w:rPr>
            </w:pPr>
            <w:r w:rsidRPr="00B11B14">
              <w:rPr>
                <w:rFonts w:eastAsia="SimSun"/>
                <w:lang w:val="en-US" w:eastAsia="zh-CN" w:bidi="ar"/>
              </w:rPr>
              <w:t>CA_n96D_BCS0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170211"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eastAsia="zh-CN"/>
              </w:rPr>
            </w:pPr>
          </w:p>
        </w:tc>
      </w:tr>
      <w:tr w:rsidR="00A17069" w:rsidRPr="00B11B14" w14:paraId="7B929267"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139D544"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CA_n48C-n96E</w:t>
            </w:r>
          </w:p>
        </w:tc>
        <w:tc>
          <w:tcPr>
            <w:tcW w:w="1690" w:type="dxa"/>
            <w:tcBorders>
              <w:top w:val="single" w:sz="4" w:space="0" w:color="auto"/>
              <w:left w:val="single" w:sz="4" w:space="0" w:color="auto"/>
              <w:bottom w:val="nil"/>
              <w:right w:val="single" w:sz="4" w:space="0" w:color="auto"/>
            </w:tcBorders>
            <w:shd w:val="clear" w:color="auto" w:fill="auto"/>
            <w:vAlign w:val="center"/>
          </w:tcPr>
          <w:p w14:paraId="02B78B9E"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5673CDD1" w14:textId="77777777" w:rsidR="00A17069" w:rsidRPr="00B11B14" w:rsidRDefault="00A17069" w:rsidP="00A17069">
            <w:pPr>
              <w:keepNext/>
              <w:keepLines/>
              <w:overflowPunct w:val="0"/>
              <w:autoSpaceDE w:val="0"/>
              <w:autoSpaceDN w:val="0"/>
              <w:adjustRightInd w:val="0"/>
              <w:spacing w:after="0"/>
              <w:jc w:val="center"/>
              <w:rPr>
                <w:rFonts w:ascii="Arial" w:hAnsi="Arial"/>
                <w:sz w:val="18"/>
              </w:rPr>
            </w:pPr>
            <w:r w:rsidRPr="00B11B14">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3ABA538" w14:textId="77777777" w:rsidR="00A17069" w:rsidRPr="00B11B14" w:rsidRDefault="00A17069" w:rsidP="00A17069">
            <w:pPr>
              <w:pStyle w:val="TAC"/>
              <w:rPr>
                <w:lang w:val="en-US"/>
              </w:rPr>
            </w:pPr>
            <w:r w:rsidRPr="00B11B14">
              <w:rPr>
                <w:rFonts w:eastAsia="SimSun"/>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EE1B1A"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0</w:t>
            </w:r>
          </w:p>
        </w:tc>
      </w:tr>
      <w:tr w:rsidR="00A17069" w:rsidRPr="00B11B14" w14:paraId="60C15D3D"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1077114"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589E940"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6C6260D" w14:textId="77777777" w:rsidR="00A17069" w:rsidRPr="00B11B14" w:rsidRDefault="00A17069" w:rsidP="00A17069">
            <w:pPr>
              <w:keepNext/>
              <w:keepLines/>
              <w:overflowPunct w:val="0"/>
              <w:autoSpaceDE w:val="0"/>
              <w:autoSpaceDN w:val="0"/>
              <w:adjustRightInd w:val="0"/>
              <w:spacing w:after="0"/>
              <w:jc w:val="center"/>
              <w:rPr>
                <w:rFonts w:ascii="Arial" w:hAnsi="Arial"/>
                <w:sz w:val="18"/>
              </w:rPr>
            </w:pPr>
            <w:r w:rsidRPr="00B11B14">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1AAE867C" w14:textId="77777777" w:rsidR="00A17069" w:rsidRPr="00B11B14" w:rsidRDefault="00A17069" w:rsidP="00A17069">
            <w:pPr>
              <w:pStyle w:val="TAC"/>
              <w:rPr>
                <w:lang w:val="en-US"/>
              </w:rPr>
            </w:pPr>
            <w:r w:rsidRPr="00B11B14">
              <w:rPr>
                <w:rFonts w:eastAsia="SimSun"/>
                <w:lang w:val="en-US" w:eastAsia="zh-CN" w:bidi="ar"/>
              </w:rPr>
              <w:t>CA_n96E_BCS0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69FAA5" w14:textId="77777777" w:rsidR="00A17069" w:rsidRPr="00B11B14" w:rsidRDefault="00A17069" w:rsidP="00A17069">
            <w:pPr>
              <w:keepNext/>
              <w:keepLines/>
              <w:overflowPunct w:val="0"/>
              <w:autoSpaceDE w:val="0"/>
              <w:autoSpaceDN w:val="0"/>
              <w:adjustRightInd w:val="0"/>
              <w:spacing w:after="0"/>
              <w:jc w:val="center"/>
              <w:rPr>
                <w:rFonts w:ascii="Arial" w:hAnsi="Arial"/>
                <w:sz w:val="18"/>
                <w:lang w:eastAsia="zh-CN"/>
              </w:rPr>
            </w:pPr>
          </w:p>
        </w:tc>
      </w:tr>
      <w:tr w:rsidR="00A17069" w:rsidRPr="00B11B14" w14:paraId="365F375F"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522CA11" w14:textId="77777777" w:rsidR="00A17069" w:rsidRPr="00B11B14" w:rsidRDefault="00A17069" w:rsidP="00A17069">
            <w:pPr>
              <w:keepNext/>
              <w:keepLines/>
              <w:overflowPunct w:val="0"/>
              <w:autoSpaceDE w:val="0"/>
              <w:autoSpaceDN w:val="0"/>
              <w:adjustRightInd w:val="0"/>
              <w:spacing w:after="0"/>
              <w:jc w:val="center"/>
              <w:rPr>
                <w:rFonts w:ascii="Arial" w:hAnsi="Arial"/>
                <w:sz w:val="18"/>
                <w:szCs w:val="18"/>
                <w:lang w:eastAsia="zh-CN"/>
              </w:rPr>
            </w:pPr>
            <w:r w:rsidRPr="00B11B14">
              <w:rPr>
                <w:rFonts w:ascii="Arial" w:hAnsi="Arial"/>
                <w:sz w:val="18"/>
                <w:szCs w:val="18"/>
                <w:lang w:eastAsia="zh-CN"/>
              </w:rPr>
              <w:t>CA_n</w:t>
            </w:r>
            <w:r w:rsidRPr="00B11B14">
              <w:rPr>
                <w:rFonts w:ascii="Arial" w:hAnsi="Arial" w:hint="eastAsia"/>
                <w:sz w:val="18"/>
                <w:szCs w:val="18"/>
                <w:lang w:val="en-US" w:eastAsia="zh-CN"/>
              </w:rPr>
              <w:t>50</w:t>
            </w:r>
            <w:r w:rsidRPr="00B11B14">
              <w:rPr>
                <w:rFonts w:ascii="Arial" w:hAnsi="Arial"/>
                <w:sz w:val="18"/>
                <w:szCs w:val="18"/>
                <w:lang w:eastAsia="zh-CN"/>
              </w:rPr>
              <w:t>A-n</w:t>
            </w:r>
            <w:r w:rsidRPr="00B11B14">
              <w:rPr>
                <w:rFonts w:ascii="Arial" w:hAnsi="Arial" w:hint="eastAsia"/>
                <w:sz w:val="18"/>
                <w:szCs w:val="18"/>
                <w:lang w:val="en-US" w:eastAsia="zh-CN"/>
              </w:rPr>
              <w:t>78</w:t>
            </w:r>
            <w:r w:rsidRPr="00B11B14">
              <w:rPr>
                <w:rFonts w:ascii="Arial" w:hAnsi="Arial"/>
                <w:sz w:val="18"/>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2AEF75E" w14:textId="77777777" w:rsidR="00A17069" w:rsidRPr="00B11B14" w:rsidRDefault="00A17069" w:rsidP="00A17069">
            <w:pPr>
              <w:keepNext/>
              <w:keepLines/>
              <w:overflowPunct w:val="0"/>
              <w:autoSpaceDE w:val="0"/>
              <w:autoSpaceDN w:val="0"/>
              <w:adjustRightInd w:val="0"/>
              <w:spacing w:after="0"/>
              <w:jc w:val="center"/>
              <w:rPr>
                <w:rFonts w:ascii="Arial" w:hAnsi="Arial"/>
                <w:sz w:val="18"/>
                <w:szCs w:val="18"/>
                <w:lang w:val="en-US"/>
              </w:rPr>
            </w:pPr>
            <w:r w:rsidRPr="00B11B14">
              <w:rPr>
                <w:rFonts w:ascii="Arial" w:hAnsi="Arial"/>
                <w:sz w:val="18"/>
                <w:szCs w:val="18"/>
                <w:lang w:eastAsia="zh-CN"/>
              </w:rPr>
              <w:t>CA_n</w:t>
            </w:r>
            <w:r w:rsidRPr="00B11B14">
              <w:rPr>
                <w:rFonts w:ascii="Arial" w:hAnsi="Arial" w:hint="eastAsia"/>
                <w:sz w:val="18"/>
                <w:szCs w:val="18"/>
                <w:lang w:val="en-US" w:eastAsia="zh-CN"/>
              </w:rPr>
              <w:t>50</w:t>
            </w:r>
            <w:r w:rsidRPr="00B11B14">
              <w:rPr>
                <w:rFonts w:ascii="Arial" w:hAnsi="Arial"/>
                <w:sz w:val="18"/>
                <w:szCs w:val="18"/>
                <w:lang w:eastAsia="zh-CN"/>
              </w:rPr>
              <w:t>A-n</w:t>
            </w:r>
            <w:r w:rsidRPr="00B11B14">
              <w:rPr>
                <w:rFonts w:ascii="Arial" w:hAnsi="Arial" w:hint="eastAsia"/>
                <w:sz w:val="18"/>
                <w:szCs w:val="18"/>
                <w:lang w:val="en-US" w:eastAsia="zh-CN"/>
              </w:rPr>
              <w:t>78</w:t>
            </w:r>
            <w:r w:rsidRPr="00B11B14">
              <w:rPr>
                <w:rFonts w:ascii="Arial" w:hAnsi="Arial"/>
                <w:sz w:val="18"/>
                <w:szCs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1D54C178" w14:textId="77777777" w:rsidR="00A17069" w:rsidRPr="00B11B14" w:rsidRDefault="00A17069" w:rsidP="00A17069">
            <w:pPr>
              <w:keepNext/>
              <w:keepLines/>
              <w:overflowPunct w:val="0"/>
              <w:autoSpaceDE w:val="0"/>
              <w:autoSpaceDN w:val="0"/>
              <w:adjustRightInd w:val="0"/>
              <w:spacing w:after="0"/>
              <w:jc w:val="center"/>
              <w:rPr>
                <w:rFonts w:ascii="Arial" w:hAnsi="Arial"/>
                <w:sz w:val="18"/>
                <w:szCs w:val="18"/>
                <w:lang w:val="en-US"/>
              </w:rPr>
            </w:pPr>
            <w:r w:rsidRPr="00B11B14">
              <w:rPr>
                <w:rFonts w:ascii="Arial" w:hAnsi="Arial" w:hint="eastAsia"/>
                <w:sz w:val="18"/>
                <w:szCs w:val="18"/>
                <w:lang w:val="en-US" w:eastAsia="zh-CN"/>
              </w:rPr>
              <w:t>n50</w:t>
            </w:r>
          </w:p>
        </w:tc>
        <w:tc>
          <w:tcPr>
            <w:tcW w:w="4081" w:type="dxa"/>
            <w:tcBorders>
              <w:top w:val="single" w:sz="4" w:space="0" w:color="auto"/>
              <w:left w:val="single" w:sz="4" w:space="0" w:color="auto"/>
              <w:bottom w:val="single" w:sz="4" w:space="0" w:color="auto"/>
              <w:right w:val="single" w:sz="4" w:space="0" w:color="auto"/>
            </w:tcBorders>
            <w:vAlign w:val="center"/>
          </w:tcPr>
          <w:p w14:paraId="578ED6C8" w14:textId="77777777" w:rsidR="00A17069" w:rsidRPr="00B11B14" w:rsidRDefault="00A17069" w:rsidP="00A17069">
            <w:pPr>
              <w:pStyle w:val="TAC"/>
              <w:rPr>
                <w:lang w:val="en-US" w:eastAsia="zh-CN"/>
              </w:rPr>
            </w:pPr>
            <w:r w:rsidRPr="00B11B14">
              <w:rPr>
                <w:rFonts w:eastAsia="SimSun"/>
                <w:lang w:val="en-US" w:eastAsia="zh-CN" w:bidi="ar"/>
              </w:rPr>
              <w:t>5, 10, 15, 20, 30, 40, 50, 60, 80</w:t>
            </w:r>
            <w:r w:rsidRPr="00B11B14">
              <w:rPr>
                <w:rFonts w:eastAsia="SimSun"/>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D2ADB8" w14:textId="77777777" w:rsidR="00A17069" w:rsidRPr="00B11B14" w:rsidRDefault="00A17069" w:rsidP="00A17069">
            <w:pPr>
              <w:keepNext/>
              <w:keepLines/>
              <w:overflowPunct w:val="0"/>
              <w:autoSpaceDE w:val="0"/>
              <w:autoSpaceDN w:val="0"/>
              <w:adjustRightInd w:val="0"/>
              <w:spacing w:after="0"/>
              <w:jc w:val="center"/>
              <w:rPr>
                <w:rFonts w:ascii="Arial" w:hAnsi="Arial"/>
                <w:sz w:val="18"/>
                <w:szCs w:val="18"/>
                <w:lang w:eastAsia="zh-CN"/>
              </w:rPr>
            </w:pPr>
            <w:r w:rsidRPr="00B11B14">
              <w:rPr>
                <w:rFonts w:ascii="Arial" w:hAnsi="Arial" w:hint="eastAsia"/>
                <w:sz w:val="18"/>
                <w:szCs w:val="18"/>
                <w:lang w:eastAsia="zh-CN"/>
              </w:rPr>
              <w:t>0</w:t>
            </w:r>
          </w:p>
        </w:tc>
      </w:tr>
      <w:tr w:rsidR="00A17069" w:rsidRPr="00B11B14" w14:paraId="2C0DCA23"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DDC14F2" w14:textId="77777777" w:rsidR="00A17069" w:rsidRPr="00B11B14" w:rsidRDefault="00A17069" w:rsidP="00A17069">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1C7528" w14:textId="77777777" w:rsidR="00A17069" w:rsidRPr="00B11B14" w:rsidRDefault="00A17069" w:rsidP="00A17069">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1C77972" w14:textId="77777777" w:rsidR="00A17069" w:rsidRPr="00B11B14" w:rsidRDefault="00A17069" w:rsidP="00A17069">
            <w:pPr>
              <w:keepNext/>
              <w:keepLines/>
              <w:overflowPunct w:val="0"/>
              <w:autoSpaceDE w:val="0"/>
              <w:autoSpaceDN w:val="0"/>
              <w:adjustRightInd w:val="0"/>
              <w:spacing w:after="0"/>
              <w:jc w:val="center"/>
              <w:rPr>
                <w:rFonts w:ascii="Arial" w:hAnsi="Arial"/>
                <w:sz w:val="18"/>
                <w:szCs w:val="18"/>
                <w:lang w:val="en-US"/>
              </w:rPr>
            </w:pPr>
            <w:r w:rsidRPr="00B11B14">
              <w:rPr>
                <w:rFonts w:ascii="Arial" w:hAnsi="Arial" w:hint="eastAsia"/>
                <w:sz w:val="18"/>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C8AABE8" w14:textId="77777777" w:rsidR="00A17069" w:rsidRPr="00B11B14" w:rsidRDefault="00A17069" w:rsidP="00A17069">
            <w:pPr>
              <w:pStyle w:val="TAC"/>
              <w:rPr>
                <w:lang w:val="en-US" w:eastAsia="zh-CN"/>
              </w:rPr>
            </w:pPr>
            <w:r w:rsidRPr="00B11B14">
              <w:rPr>
                <w:rFonts w:eastAsia="SimSun"/>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F1C48A" w14:textId="77777777" w:rsidR="00A17069" w:rsidRPr="00B11B14" w:rsidRDefault="00A17069" w:rsidP="00A17069">
            <w:pPr>
              <w:keepNext/>
              <w:keepLines/>
              <w:overflowPunct w:val="0"/>
              <w:autoSpaceDE w:val="0"/>
              <w:autoSpaceDN w:val="0"/>
              <w:adjustRightInd w:val="0"/>
              <w:spacing w:after="0"/>
              <w:jc w:val="center"/>
              <w:rPr>
                <w:rFonts w:ascii="Arial" w:eastAsia="Yu Mincho" w:hAnsi="Arial"/>
                <w:sz w:val="18"/>
                <w:szCs w:val="18"/>
              </w:rPr>
            </w:pPr>
          </w:p>
        </w:tc>
      </w:tr>
    </w:tbl>
    <w:p w14:paraId="281058B0" w14:textId="77777777" w:rsidR="00A17069" w:rsidRDefault="00A17069" w:rsidP="00A17069">
      <w:pPr>
        <w:pStyle w:val="FL"/>
      </w:pPr>
    </w:p>
    <w:p w14:paraId="162725B7" w14:textId="77777777" w:rsidR="00A17069" w:rsidRDefault="00A17069" w:rsidP="00A17069">
      <w:pPr>
        <w:pStyle w:val="TH"/>
        <w:rPr>
          <w:bCs/>
        </w:rPr>
      </w:pPr>
      <w:r>
        <w:rPr>
          <w:bCs/>
        </w:rPr>
        <w:t>Table 5.5A.3.1-1</w:t>
      </w:r>
      <w:r>
        <w:rPr>
          <w:rFonts w:eastAsia="SimSun" w:hint="eastAsia"/>
          <w:bCs/>
          <w:lang w:val="en-US" w:eastAsia="zh-CN"/>
        </w:rPr>
        <w:t>m</w:t>
      </w:r>
      <w:r>
        <w:rPr>
          <w:bCs/>
        </w:rPr>
        <w:t>: NR CA configurations and bandwidth combinations sets defined for inter-band CA (two bands)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A17069" w14:paraId="366EBBD0"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6DEA5C9" w14:textId="77777777" w:rsidR="00A17069" w:rsidRDefault="00A17069" w:rsidP="00A17069">
            <w:pPr>
              <w:pStyle w:val="TAH"/>
              <w:overflowPunct w:val="0"/>
              <w:autoSpaceDE w:val="0"/>
              <w:autoSpaceDN w:val="0"/>
              <w:adjustRightInd w:val="0"/>
              <w:rPr>
                <w:szCs w:val="18"/>
                <w:lang w:eastAsia="zh-CN"/>
              </w:rPr>
            </w:pPr>
            <w:r>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568AF4B9" w14:textId="77777777" w:rsidR="00A17069" w:rsidRDefault="00A17069" w:rsidP="00A17069">
            <w:pPr>
              <w:pStyle w:val="TAH"/>
              <w:overflowPunct w:val="0"/>
              <w:autoSpaceDE w:val="0"/>
              <w:autoSpaceDN w:val="0"/>
              <w:adjustRightInd w:val="0"/>
              <w:rPr>
                <w:szCs w:val="18"/>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tcPr>
          <w:p w14:paraId="2BDB3BD8" w14:textId="77777777" w:rsidR="00A17069" w:rsidRDefault="00A17069" w:rsidP="00A17069">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149390C2" w14:textId="77777777" w:rsidR="00A17069" w:rsidRDefault="00A17069" w:rsidP="00A17069">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251A4B" w14:textId="77777777" w:rsidR="00A17069" w:rsidRDefault="00A17069" w:rsidP="00A17069">
            <w:pPr>
              <w:pStyle w:val="TAH"/>
              <w:overflowPunct w:val="0"/>
              <w:autoSpaceDE w:val="0"/>
              <w:autoSpaceDN w:val="0"/>
              <w:adjustRightInd w:val="0"/>
              <w:rPr>
                <w:szCs w:val="18"/>
                <w:lang w:eastAsia="zh-CN"/>
              </w:rPr>
            </w:pPr>
            <w:r>
              <w:t>Bandwidth combination set</w:t>
            </w:r>
          </w:p>
        </w:tc>
      </w:tr>
      <w:tr w:rsidR="00A17069" w14:paraId="0A4E73F7"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127EB1C" w14:textId="77777777" w:rsidR="00A17069" w:rsidRDefault="00A17069" w:rsidP="00A17069">
            <w:pPr>
              <w:pStyle w:val="TAC"/>
              <w:overflowPunct w:val="0"/>
              <w:autoSpaceDE w:val="0"/>
              <w:autoSpaceDN w:val="0"/>
              <w:adjustRightInd w:val="0"/>
              <w:rPr>
                <w:szCs w:val="18"/>
                <w:lang w:eastAsia="zh-CN"/>
              </w:rPr>
            </w:pPr>
            <w:r>
              <w:rPr>
                <w:szCs w:val="18"/>
                <w:lang w:eastAsia="zh-CN"/>
              </w:rPr>
              <w:t>CA_n</w:t>
            </w:r>
            <w:r>
              <w:rPr>
                <w:rFonts w:hint="eastAsia"/>
                <w:szCs w:val="18"/>
                <w:lang w:val="en-US" w:eastAsia="zh-CN"/>
              </w:rPr>
              <w:t>66</w:t>
            </w:r>
            <w:r>
              <w:rPr>
                <w:szCs w:val="18"/>
                <w:lang w:eastAsia="zh-CN"/>
              </w:rPr>
              <w:t>A-n</w:t>
            </w:r>
            <w:r>
              <w:rPr>
                <w:rFonts w:hint="eastAsia"/>
                <w:szCs w:val="18"/>
                <w:lang w:val="en-US" w:eastAsia="zh-CN"/>
              </w:rPr>
              <w:t>70</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3737521" w14:textId="77777777" w:rsidR="00A17069" w:rsidRDefault="00A17069" w:rsidP="00A17069">
            <w:pPr>
              <w:pStyle w:val="TAC"/>
              <w:overflowPunct w:val="0"/>
              <w:autoSpaceDE w:val="0"/>
              <w:autoSpaceDN w:val="0"/>
              <w:adjustRightInd w:val="0"/>
              <w:rPr>
                <w:szCs w:val="18"/>
                <w:lang w:val="en-US"/>
              </w:rPr>
            </w:pPr>
            <w:r>
              <w:rPr>
                <w:rFonts w:hint="eastAsia"/>
                <w:szCs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7F61324D" w14:textId="77777777" w:rsidR="00A17069" w:rsidRDefault="00A17069" w:rsidP="00A17069">
            <w:pPr>
              <w:pStyle w:val="TAC"/>
              <w:overflowPunct w:val="0"/>
              <w:autoSpaceDE w:val="0"/>
              <w:autoSpaceDN w:val="0"/>
              <w:adjustRightInd w:val="0"/>
              <w:rPr>
                <w:szCs w:val="18"/>
                <w:lang w:val="en-US"/>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ED3A078" w14:textId="77777777" w:rsidR="00A17069" w:rsidRDefault="00A17069" w:rsidP="00A17069">
            <w:pPr>
              <w:pStyle w:val="TAC"/>
              <w:rPr>
                <w:lang w:val="en-US" w:eastAsia="zh-CN"/>
              </w:rPr>
            </w:pPr>
            <w:r>
              <w:rPr>
                <w:rFonts w:eastAsia="SimSun"/>
                <w:lang w:val="en-US" w:eastAsia="zh-CN"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BFF609" w14:textId="77777777" w:rsidR="00A17069" w:rsidRDefault="00A17069" w:rsidP="00A17069">
            <w:pPr>
              <w:pStyle w:val="TAC"/>
              <w:overflowPunct w:val="0"/>
              <w:autoSpaceDE w:val="0"/>
              <w:autoSpaceDN w:val="0"/>
              <w:adjustRightInd w:val="0"/>
              <w:rPr>
                <w:szCs w:val="18"/>
                <w:lang w:eastAsia="zh-CN"/>
              </w:rPr>
            </w:pPr>
            <w:r>
              <w:rPr>
                <w:rFonts w:hint="eastAsia"/>
                <w:szCs w:val="18"/>
                <w:lang w:eastAsia="zh-CN"/>
              </w:rPr>
              <w:t>0</w:t>
            </w:r>
          </w:p>
        </w:tc>
      </w:tr>
      <w:tr w:rsidR="00A17069" w14:paraId="3069F7E6"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EC38326" w14:textId="77777777" w:rsidR="00A17069" w:rsidRDefault="00A17069" w:rsidP="00A17069">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D8B4064" w14:textId="77777777" w:rsidR="00A17069" w:rsidRDefault="00A17069" w:rsidP="00A17069">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2321245" w14:textId="77777777" w:rsidR="00A17069" w:rsidRDefault="00A17069" w:rsidP="00A17069">
            <w:pPr>
              <w:pStyle w:val="TAC"/>
              <w:overflowPunct w:val="0"/>
              <w:autoSpaceDE w:val="0"/>
              <w:autoSpaceDN w:val="0"/>
              <w:adjustRightInd w:val="0"/>
              <w:rPr>
                <w:szCs w:val="18"/>
                <w:lang w:val="en-US"/>
              </w:rPr>
            </w:pPr>
            <w:r>
              <w:rPr>
                <w:rFonts w:hint="eastAsia"/>
                <w:szCs w:val="18"/>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65F3C804" w14:textId="77777777" w:rsidR="00A17069" w:rsidRDefault="00A17069" w:rsidP="00A17069">
            <w:pPr>
              <w:pStyle w:val="TAC"/>
              <w:rPr>
                <w:lang w:val="en-US" w:eastAsia="zh-CN"/>
              </w:rPr>
            </w:pPr>
            <w:r>
              <w:rPr>
                <w:rFonts w:eastAsia="SimSun"/>
                <w:lang w:val="en-US" w:eastAsia="zh-CN" w:bidi="ar"/>
              </w:rPr>
              <w:t>5, 10, 15, 20</w:t>
            </w:r>
            <w:r>
              <w:rPr>
                <w:rStyle w:val="font11"/>
                <w:rFonts w:eastAsia="SimSun"/>
                <w:lang w:val="en-US" w:eastAsia="zh-CN" w:bidi="ar"/>
              </w:rPr>
              <w:t>1</w:t>
            </w:r>
            <w:r>
              <w:rPr>
                <w:rStyle w:val="font31"/>
                <w:rFonts w:eastAsia="SimSun"/>
                <w:lang w:val="en-US" w:eastAsia="zh-CN" w:bidi="ar"/>
              </w:rPr>
              <w:t>,</w:t>
            </w:r>
            <w:r>
              <w:rPr>
                <w:rStyle w:val="font11"/>
                <w:rFonts w:eastAsia="SimSun"/>
                <w:lang w:val="en-US" w:eastAsia="zh-CN" w:bidi="ar"/>
              </w:rPr>
              <w:t xml:space="preserve"> </w:t>
            </w:r>
            <w:r>
              <w:rPr>
                <w:rStyle w:val="font31"/>
                <w:rFonts w:eastAsia="SimSun"/>
                <w:lang w:val="en-US" w:eastAsia="zh-CN" w:bidi="ar"/>
              </w:rPr>
              <w:t>25</w:t>
            </w:r>
            <w:r>
              <w:rPr>
                <w:rStyle w:val="font11"/>
                <w:rFonts w:eastAsia="SimSun"/>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4D3152" w14:textId="77777777" w:rsidR="00A17069" w:rsidRDefault="00A17069" w:rsidP="00A17069">
            <w:pPr>
              <w:pStyle w:val="TAC"/>
              <w:overflowPunct w:val="0"/>
              <w:autoSpaceDE w:val="0"/>
              <w:autoSpaceDN w:val="0"/>
              <w:adjustRightInd w:val="0"/>
              <w:rPr>
                <w:rFonts w:eastAsia="Yu Mincho"/>
                <w:szCs w:val="18"/>
              </w:rPr>
            </w:pPr>
          </w:p>
        </w:tc>
      </w:tr>
      <w:tr w:rsidR="00A17069" w14:paraId="72C8C75A" w14:textId="77777777" w:rsidTr="00A17069">
        <w:trPr>
          <w:trHeight w:val="187"/>
        </w:trPr>
        <w:tc>
          <w:tcPr>
            <w:tcW w:w="1983" w:type="dxa"/>
            <w:tcBorders>
              <w:left w:val="single" w:sz="4" w:space="0" w:color="auto"/>
              <w:bottom w:val="nil"/>
              <w:right w:val="single" w:sz="4" w:space="0" w:color="auto"/>
            </w:tcBorders>
            <w:shd w:val="clear" w:color="auto" w:fill="auto"/>
            <w:vAlign w:val="center"/>
          </w:tcPr>
          <w:p w14:paraId="6C57F59D" w14:textId="77777777" w:rsidR="00A17069" w:rsidRDefault="00A17069" w:rsidP="00A17069">
            <w:pPr>
              <w:pStyle w:val="TAC"/>
              <w:overflowPunct w:val="0"/>
              <w:autoSpaceDE w:val="0"/>
              <w:autoSpaceDN w:val="0"/>
              <w:adjustRightInd w:val="0"/>
              <w:rPr>
                <w:szCs w:val="18"/>
                <w:lang w:eastAsia="zh-CN"/>
              </w:rPr>
            </w:pPr>
            <w:r>
              <w:rPr>
                <w:szCs w:val="18"/>
                <w:lang w:eastAsia="zh-CN"/>
              </w:rPr>
              <w:t>CA_n</w:t>
            </w:r>
            <w:r>
              <w:rPr>
                <w:rFonts w:hint="eastAsia"/>
                <w:szCs w:val="18"/>
                <w:lang w:val="en-US" w:eastAsia="zh-CN"/>
              </w:rPr>
              <w:t>66B</w:t>
            </w:r>
            <w:r>
              <w:rPr>
                <w:szCs w:val="18"/>
                <w:lang w:eastAsia="zh-CN"/>
              </w:rPr>
              <w:t>-n</w:t>
            </w:r>
            <w:r>
              <w:rPr>
                <w:rFonts w:hint="eastAsia"/>
                <w:szCs w:val="18"/>
                <w:lang w:val="en-US" w:eastAsia="zh-CN"/>
              </w:rPr>
              <w:t>70</w:t>
            </w:r>
            <w:r>
              <w:rPr>
                <w:szCs w:val="18"/>
                <w:lang w:eastAsia="zh-CN"/>
              </w:rPr>
              <w:t>A</w:t>
            </w:r>
          </w:p>
        </w:tc>
        <w:tc>
          <w:tcPr>
            <w:tcW w:w="1690" w:type="dxa"/>
            <w:tcBorders>
              <w:left w:val="single" w:sz="4" w:space="0" w:color="auto"/>
              <w:bottom w:val="nil"/>
              <w:right w:val="single" w:sz="4" w:space="0" w:color="auto"/>
            </w:tcBorders>
            <w:shd w:val="clear" w:color="auto" w:fill="auto"/>
            <w:vAlign w:val="center"/>
          </w:tcPr>
          <w:p w14:paraId="057677AF" w14:textId="77777777" w:rsidR="00A17069" w:rsidRDefault="00A17069" w:rsidP="00A17069">
            <w:pPr>
              <w:pStyle w:val="TAC"/>
              <w:overflowPunct w:val="0"/>
              <w:autoSpaceDE w:val="0"/>
              <w:autoSpaceDN w:val="0"/>
              <w:adjustRightInd w:val="0"/>
              <w:rPr>
                <w:szCs w:val="18"/>
                <w:lang w:val="en-US"/>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2CDA1A90" w14:textId="77777777" w:rsidR="00A17069" w:rsidRDefault="00A17069" w:rsidP="00A17069">
            <w:pPr>
              <w:pStyle w:val="TAC"/>
              <w:overflowPunct w:val="0"/>
              <w:autoSpaceDE w:val="0"/>
              <w:autoSpaceDN w:val="0"/>
              <w:adjustRightInd w:val="0"/>
              <w:rPr>
                <w:szCs w:val="18"/>
                <w:lang w:val="en-US"/>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639E3AC" w14:textId="77777777" w:rsidR="00A17069" w:rsidRDefault="00A17069" w:rsidP="00A17069">
            <w:pPr>
              <w:pStyle w:val="TAC"/>
              <w:rPr>
                <w:lang w:val="en-US" w:eastAsia="zh-CN"/>
              </w:rPr>
            </w:pPr>
            <w:r>
              <w:rPr>
                <w:rFonts w:eastAsia="SimSun"/>
                <w:lang w:val="en-US" w:eastAsia="zh-CN" w:bidi="ar"/>
              </w:rPr>
              <w:t>CA_n66B_BCS0</w:t>
            </w:r>
          </w:p>
        </w:tc>
        <w:tc>
          <w:tcPr>
            <w:tcW w:w="1360" w:type="dxa"/>
            <w:tcBorders>
              <w:left w:val="single" w:sz="4" w:space="0" w:color="auto"/>
              <w:bottom w:val="nil"/>
              <w:right w:val="single" w:sz="4" w:space="0" w:color="auto"/>
            </w:tcBorders>
            <w:shd w:val="clear" w:color="auto" w:fill="auto"/>
            <w:vAlign w:val="center"/>
          </w:tcPr>
          <w:p w14:paraId="35E023C3" w14:textId="77777777" w:rsidR="00A17069" w:rsidRDefault="00A17069" w:rsidP="00A17069">
            <w:pPr>
              <w:pStyle w:val="TAC"/>
              <w:overflowPunct w:val="0"/>
              <w:autoSpaceDE w:val="0"/>
              <w:autoSpaceDN w:val="0"/>
              <w:adjustRightInd w:val="0"/>
              <w:rPr>
                <w:szCs w:val="18"/>
                <w:lang w:eastAsia="zh-CN"/>
              </w:rPr>
            </w:pPr>
            <w:r>
              <w:rPr>
                <w:rFonts w:hint="eastAsia"/>
                <w:szCs w:val="18"/>
                <w:lang w:eastAsia="zh-CN"/>
              </w:rPr>
              <w:t>0</w:t>
            </w:r>
          </w:p>
        </w:tc>
      </w:tr>
      <w:tr w:rsidR="00A17069" w14:paraId="13D28CB1"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B94CDE5" w14:textId="77777777" w:rsidR="00A17069" w:rsidRDefault="00A17069" w:rsidP="00A17069">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6AB89F5" w14:textId="77777777" w:rsidR="00A17069" w:rsidRDefault="00A17069" w:rsidP="00A17069">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DD84595" w14:textId="77777777" w:rsidR="00A17069" w:rsidRDefault="00A17069" w:rsidP="00A17069">
            <w:pPr>
              <w:pStyle w:val="TAC"/>
              <w:overflowPunct w:val="0"/>
              <w:autoSpaceDE w:val="0"/>
              <w:autoSpaceDN w:val="0"/>
              <w:adjustRightInd w:val="0"/>
              <w:rPr>
                <w:szCs w:val="18"/>
                <w:lang w:val="en-US"/>
              </w:rPr>
            </w:pPr>
            <w:r>
              <w:rPr>
                <w:rFonts w:hint="eastAsia"/>
                <w:szCs w:val="18"/>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1CF24D35" w14:textId="77777777" w:rsidR="00A17069" w:rsidRDefault="00A17069" w:rsidP="00A17069">
            <w:pPr>
              <w:pStyle w:val="TAC"/>
              <w:rPr>
                <w:lang w:val="en-US" w:eastAsia="zh-CN"/>
              </w:rPr>
            </w:pPr>
            <w:r>
              <w:rPr>
                <w:rFonts w:eastAsia="SimSun"/>
                <w:lang w:val="en-US" w:eastAsia="zh-CN" w:bidi="ar"/>
              </w:rPr>
              <w:t>5, 10, 15, 20</w:t>
            </w:r>
            <w:r>
              <w:rPr>
                <w:rStyle w:val="font11"/>
                <w:rFonts w:eastAsia="SimSun"/>
                <w:lang w:val="en-US" w:eastAsia="zh-CN" w:bidi="ar"/>
              </w:rPr>
              <w:t>1</w:t>
            </w:r>
            <w:r>
              <w:rPr>
                <w:rStyle w:val="font31"/>
                <w:rFonts w:eastAsia="SimSun"/>
                <w:lang w:val="en-US" w:eastAsia="zh-CN" w:bidi="ar"/>
              </w:rPr>
              <w:t>, 25</w:t>
            </w:r>
            <w:r>
              <w:rPr>
                <w:rStyle w:val="font11"/>
                <w:rFonts w:eastAsia="SimSun"/>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88A945" w14:textId="77777777" w:rsidR="00A17069" w:rsidRDefault="00A17069" w:rsidP="00A17069">
            <w:pPr>
              <w:pStyle w:val="TAC"/>
              <w:overflowPunct w:val="0"/>
              <w:autoSpaceDE w:val="0"/>
              <w:autoSpaceDN w:val="0"/>
              <w:adjustRightInd w:val="0"/>
              <w:rPr>
                <w:rFonts w:eastAsia="Yu Mincho"/>
                <w:szCs w:val="18"/>
              </w:rPr>
            </w:pPr>
          </w:p>
        </w:tc>
      </w:tr>
      <w:tr w:rsidR="00A17069" w14:paraId="53BFD8E7" w14:textId="77777777" w:rsidTr="00A17069">
        <w:trPr>
          <w:trHeight w:val="187"/>
        </w:trPr>
        <w:tc>
          <w:tcPr>
            <w:tcW w:w="1983" w:type="dxa"/>
            <w:tcBorders>
              <w:left w:val="single" w:sz="4" w:space="0" w:color="auto"/>
              <w:bottom w:val="nil"/>
              <w:right w:val="single" w:sz="4" w:space="0" w:color="auto"/>
            </w:tcBorders>
            <w:shd w:val="clear" w:color="auto" w:fill="auto"/>
            <w:vAlign w:val="center"/>
          </w:tcPr>
          <w:p w14:paraId="0F6C26DD" w14:textId="77777777" w:rsidR="00A17069" w:rsidRDefault="00A17069" w:rsidP="00A17069">
            <w:pPr>
              <w:pStyle w:val="TAC"/>
              <w:overflowPunct w:val="0"/>
              <w:autoSpaceDE w:val="0"/>
              <w:autoSpaceDN w:val="0"/>
              <w:adjustRightInd w:val="0"/>
              <w:rPr>
                <w:szCs w:val="18"/>
                <w:lang w:eastAsia="zh-CN"/>
              </w:rPr>
            </w:pPr>
            <w:r>
              <w:rPr>
                <w:szCs w:val="18"/>
                <w:lang w:eastAsia="zh-CN"/>
              </w:rPr>
              <w:t>CA_n</w:t>
            </w:r>
            <w:r>
              <w:rPr>
                <w:rFonts w:hint="eastAsia"/>
                <w:szCs w:val="18"/>
                <w:lang w:val="en-US" w:eastAsia="zh-CN"/>
              </w:rPr>
              <w:t>66(2A)</w:t>
            </w:r>
            <w:r>
              <w:rPr>
                <w:szCs w:val="18"/>
                <w:lang w:eastAsia="zh-CN"/>
              </w:rPr>
              <w:t>-n</w:t>
            </w:r>
            <w:r>
              <w:rPr>
                <w:rFonts w:hint="eastAsia"/>
                <w:szCs w:val="18"/>
                <w:lang w:val="en-US" w:eastAsia="zh-CN"/>
              </w:rPr>
              <w:t>70</w:t>
            </w:r>
            <w:r>
              <w:rPr>
                <w:szCs w:val="18"/>
                <w:lang w:eastAsia="zh-CN"/>
              </w:rPr>
              <w:t>A</w:t>
            </w:r>
          </w:p>
        </w:tc>
        <w:tc>
          <w:tcPr>
            <w:tcW w:w="1690" w:type="dxa"/>
            <w:tcBorders>
              <w:left w:val="single" w:sz="4" w:space="0" w:color="auto"/>
              <w:bottom w:val="nil"/>
              <w:right w:val="single" w:sz="4" w:space="0" w:color="auto"/>
            </w:tcBorders>
            <w:shd w:val="clear" w:color="auto" w:fill="auto"/>
            <w:vAlign w:val="center"/>
          </w:tcPr>
          <w:p w14:paraId="431BA77B" w14:textId="77777777" w:rsidR="00A17069" w:rsidRDefault="00A17069" w:rsidP="00A17069">
            <w:pPr>
              <w:pStyle w:val="TAC"/>
              <w:overflowPunct w:val="0"/>
              <w:autoSpaceDE w:val="0"/>
              <w:autoSpaceDN w:val="0"/>
              <w:adjustRightInd w:val="0"/>
              <w:rPr>
                <w:szCs w:val="18"/>
                <w:lang w:val="en-US"/>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16F4E032" w14:textId="77777777" w:rsidR="00A17069" w:rsidRDefault="00A17069" w:rsidP="00A17069">
            <w:pPr>
              <w:pStyle w:val="TAC"/>
              <w:overflowPunct w:val="0"/>
              <w:autoSpaceDE w:val="0"/>
              <w:autoSpaceDN w:val="0"/>
              <w:adjustRightInd w:val="0"/>
              <w:rPr>
                <w:szCs w:val="18"/>
                <w:lang w:val="en-US"/>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B498EB8" w14:textId="77777777" w:rsidR="00A17069" w:rsidRDefault="00A17069" w:rsidP="00A17069">
            <w:pPr>
              <w:pStyle w:val="TAC"/>
              <w:rPr>
                <w:lang w:val="en-US" w:eastAsia="zh-CN"/>
              </w:rPr>
            </w:pPr>
            <w:r>
              <w:rPr>
                <w:rFonts w:eastAsia="SimSun"/>
                <w:lang w:val="en-US" w:eastAsia="zh-CN" w:bidi="ar"/>
              </w:rPr>
              <w:t>CA_n66(2A)_BCS0</w:t>
            </w:r>
          </w:p>
        </w:tc>
        <w:tc>
          <w:tcPr>
            <w:tcW w:w="1360" w:type="dxa"/>
            <w:tcBorders>
              <w:left w:val="single" w:sz="4" w:space="0" w:color="auto"/>
              <w:bottom w:val="nil"/>
              <w:right w:val="single" w:sz="4" w:space="0" w:color="auto"/>
            </w:tcBorders>
            <w:shd w:val="clear" w:color="auto" w:fill="auto"/>
            <w:vAlign w:val="center"/>
          </w:tcPr>
          <w:p w14:paraId="5FF4F74B" w14:textId="77777777" w:rsidR="00A17069" w:rsidRDefault="00A17069" w:rsidP="00A17069">
            <w:pPr>
              <w:pStyle w:val="TAC"/>
              <w:overflowPunct w:val="0"/>
              <w:autoSpaceDE w:val="0"/>
              <w:autoSpaceDN w:val="0"/>
              <w:adjustRightInd w:val="0"/>
              <w:rPr>
                <w:szCs w:val="18"/>
                <w:lang w:eastAsia="zh-CN"/>
              </w:rPr>
            </w:pPr>
            <w:r>
              <w:rPr>
                <w:rFonts w:hint="eastAsia"/>
                <w:szCs w:val="18"/>
                <w:lang w:eastAsia="zh-CN"/>
              </w:rPr>
              <w:t>0</w:t>
            </w:r>
          </w:p>
        </w:tc>
      </w:tr>
      <w:tr w:rsidR="00A17069" w14:paraId="607FB6E2"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1F0FBE6" w14:textId="77777777" w:rsidR="00A17069" w:rsidRDefault="00A17069" w:rsidP="00A17069">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FC6233" w14:textId="77777777" w:rsidR="00A17069" w:rsidRDefault="00A17069" w:rsidP="00A17069">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150087C" w14:textId="77777777" w:rsidR="00A17069" w:rsidRDefault="00A17069" w:rsidP="00A17069">
            <w:pPr>
              <w:pStyle w:val="TAC"/>
              <w:overflowPunct w:val="0"/>
              <w:autoSpaceDE w:val="0"/>
              <w:autoSpaceDN w:val="0"/>
              <w:adjustRightInd w:val="0"/>
              <w:rPr>
                <w:szCs w:val="18"/>
                <w:lang w:val="en-US"/>
              </w:rPr>
            </w:pPr>
            <w:r>
              <w:rPr>
                <w:rFonts w:hint="eastAsia"/>
                <w:szCs w:val="18"/>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6662523D" w14:textId="77777777" w:rsidR="00A17069" w:rsidRDefault="00A17069" w:rsidP="00A17069">
            <w:pPr>
              <w:pStyle w:val="TAC"/>
              <w:rPr>
                <w:lang w:val="en-US" w:eastAsia="zh-CN"/>
              </w:rPr>
            </w:pPr>
            <w:r>
              <w:rPr>
                <w:rFonts w:eastAsia="SimSun"/>
                <w:lang w:val="en-US" w:eastAsia="zh-CN" w:bidi="ar"/>
              </w:rPr>
              <w:t>5, 10, 15, 20</w:t>
            </w:r>
            <w:r>
              <w:rPr>
                <w:rStyle w:val="font11"/>
                <w:rFonts w:eastAsia="SimSun"/>
                <w:lang w:val="en-US" w:eastAsia="zh-CN" w:bidi="ar"/>
              </w:rPr>
              <w:t>1</w:t>
            </w:r>
            <w:r>
              <w:rPr>
                <w:rStyle w:val="font31"/>
                <w:rFonts w:eastAsia="SimSun"/>
                <w:lang w:val="en-US" w:eastAsia="zh-CN" w:bidi="ar"/>
              </w:rPr>
              <w:t>, 25</w:t>
            </w:r>
            <w:r>
              <w:rPr>
                <w:rStyle w:val="font11"/>
                <w:rFonts w:eastAsia="SimSun"/>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F9DC27" w14:textId="77777777" w:rsidR="00A17069" w:rsidRDefault="00A17069" w:rsidP="00A17069">
            <w:pPr>
              <w:pStyle w:val="TAC"/>
              <w:overflowPunct w:val="0"/>
              <w:autoSpaceDE w:val="0"/>
              <w:autoSpaceDN w:val="0"/>
              <w:adjustRightInd w:val="0"/>
              <w:rPr>
                <w:rFonts w:eastAsia="Yu Mincho"/>
                <w:szCs w:val="18"/>
              </w:rPr>
            </w:pPr>
          </w:p>
        </w:tc>
      </w:tr>
      <w:tr w:rsidR="00A17069" w14:paraId="169E49B9"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E97D977" w14:textId="77777777" w:rsidR="00A17069" w:rsidRDefault="00A17069" w:rsidP="00A17069">
            <w:pPr>
              <w:pStyle w:val="TAC"/>
              <w:overflowPunct w:val="0"/>
              <w:autoSpaceDE w:val="0"/>
              <w:autoSpaceDN w:val="0"/>
              <w:adjustRightInd w:val="0"/>
              <w:rPr>
                <w:szCs w:val="18"/>
                <w:lang w:eastAsia="zh-CN"/>
              </w:rPr>
            </w:pPr>
            <w:r>
              <w:rPr>
                <w:szCs w:val="18"/>
                <w:lang w:eastAsia="zh-CN"/>
              </w:rPr>
              <w:t>CA_n</w:t>
            </w:r>
            <w:r>
              <w:rPr>
                <w:rFonts w:hint="eastAsia"/>
                <w:szCs w:val="18"/>
                <w:lang w:val="en-US" w:eastAsia="zh-CN"/>
              </w:rPr>
              <w:t>66</w:t>
            </w:r>
            <w:r>
              <w:rPr>
                <w:szCs w:val="18"/>
                <w:lang w:eastAsia="zh-CN"/>
              </w:rPr>
              <w:t>A-n</w:t>
            </w:r>
            <w:r>
              <w:rPr>
                <w:rFonts w:hint="eastAsia"/>
                <w:szCs w:val="18"/>
                <w:lang w:val="en-US" w:eastAsia="zh-CN"/>
              </w:rPr>
              <w:t>71</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27E6A25" w14:textId="77777777" w:rsidR="00A17069" w:rsidRDefault="00A17069" w:rsidP="00A17069">
            <w:pPr>
              <w:pStyle w:val="TAC"/>
              <w:overflowPunct w:val="0"/>
              <w:autoSpaceDE w:val="0"/>
              <w:autoSpaceDN w:val="0"/>
              <w:adjustRightInd w:val="0"/>
              <w:rPr>
                <w:szCs w:val="18"/>
                <w:lang w:val="en-US"/>
              </w:rPr>
            </w:pPr>
            <w:r>
              <w:rPr>
                <w:szCs w:val="18"/>
                <w:lang w:val="en-US" w:eastAsia="zh-CN"/>
              </w:rPr>
              <w:t>CA_n66A-n71A</w:t>
            </w:r>
          </w:p>
        </w:tc>
        <w:tc>
          <w:tcPr>
            <w:tcW w:w="730" w:type="dxa"/>
            <w:tcBorders>
              <w:top w:val="single" w:sz="4" w:space="0" w:color="auto"/>
              <w:left w:val="single" w:sz="4" w:space="0" w:color="auto"/>
              <w:bottom w:val="single" w:sz="4" w:space="0" w:color="auto"/>
              <w:right w:val="single" w:sz="4" w:space="0" w:color="auto"/>
            </w:tcBorders>
            <w:vAlign w:val="center"/>
          </w:tcPr>
          <w:p w14:paraId="06BAE4F6" w14:textId="77777777" w:rsidR="00A17069" w:rsidRDefault="00A17069" w:rsidP="00A17069">
            <w:pPr>
              <w:pStyle w:val="TAC"/>
              <w:overflowPunct w:val="0"/>
              <w:autoSpaceDE w:val="0"/>
              <w:autoSpaceDN w:val="0"/>
              <w:adjustRightInd w:val="0"/>
              <w:rPr>
                <w:szCs w:val="18"/>
                <w:lang w:val="en-US"/>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AEE6AD6" w14:textId="77777777" w:rsidR="00A17069" w:rsidRDefault="00A17069" w:rsidP="00A17069">
            <w:pPr>
              <w:pStyle w:val="TAC"/>
              <w:rPr>
                <w:lang w:val="en-US" w:eastAsia="zh-CN"/>
              </w:rPr>
            </w:pPr>
            <w:r>
              <w:rPr>
                <w:rFonts w:eastAsia="SimSun"/>
                <w:lang w:val="en-US" w:eastAsia="zh-CN"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8579CC" w14:textId="77777777" w:rsidR="00A17069" w:rsidRDefault="00A17069" w:rsidP="00A17069">
            <w:pPr>
              <w:pStyle w:val="TAC"/>
              <w:overflowPunct w:val="0"/>
              <w:autoSpaceDE w:val="0"/>
              <w:autoSpaceDN w:val="0"/>
              <w:adjustRightInd w:val="0"/>
              <w:rPr>
                <w:szCs w:val="18"/>
                <w:lang w:eastAsia="zh-CN"/>
              </w:rPr>
            </w:pPr>
            <w:r>
              <w:rPr>
                <w:rFonts w:hint="eastAsia"/>
                <w:szCs w:val="18"/>
                <w:lang w:eastAsia="zh-CN"/>
              </w:rPr>
              <w:t>0</w:t>
            </w:r>
          </w:p>
        </w:tc>
      </w:tr>
      <w:tr w:rsidR="00A17069" w14:paraId="072E4019"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517F040A" w14:textId="77777777" w:rsidR="00A17069" w:rsidRDefault="00A17069" w:rsidP="00A17069">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0CAD890" w14:textId="77777777" w:rsidR="00A17069" w:rsidRDefault="00A17069" w:rsidP="00A17069">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0E2D97D" w14:textId="77777777" w:rsidR="00A17069" w:rsidRDefault="00A17069" w:rsidP="00A17069">
            <w:pPr>
              <w:pStyle w:val="TAC"/>
              <w:overflowPunct w:val="0"/>
              <w:autoSpaceDE w:val="0"/>
              <w:autoSpaceDN w:val="0"/>
              <w:adjustRightInd w:val="0"/>
              <w:rPr>
                <w:szCs w:val="18"/>
                <w:lang w:val="en-US"/>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9BE6DB3" w14:textId="77777777" w:rsidR="00A17069" w:rsidRDefault="00A17069" w:rsidP="00A17069">
            <w:pPr>
              <w:pStyle w:val="TAC"/>
              <w:rPr>
                <w:lang w:val="en-US" w:eastAsia="zh-CN"/>
              </w:rPr>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8324FA" w14:textId="77777777" w:rsidR="00A17069" w:rsidRDefault="00A17069" w:rsidP="00A17069">
            <w:pPr>
              <w:pStyle w:val="TAC"/>
              <w:overflowPunct w:val="0"/>
              <w:autoSpaceDE w:val="0"/>
              <w:autoSpaceDN w:val="0"/>
              <w:adjustRightInd w:val="0"/>
              <w:rPr>
                <w:rFonts w:eastAsia="Yu Mincho"/>
                <w:szCs w:val="18"/>
              </w:rPr>
            </w:pPr>
          </w:p>
        </w:tc>
      </w:tr>
      <w:tr w:rsidR="00A17069" w14:paraId="6962E15F"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145DB82E" w14:textId="77777777" w:rsidR="00A17069" w:rsidRDefault="00A17069" w:rsidP="00A17069">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A6F7FEB" w14:textId="77777777" w:rsidR="00A17069" w:rsidRDefault="00A17069" w:rsidP="00A17069">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28B57F3" w14:textId="77777777" w:rsidR="00A17069" w:rsidRDefault="00A17069" w:rsidP="00A17069">
            <w:pPr>
              <w:pStyle w:val="TAC"/>
              <w:overflowPunct w:val="0"/>
              <w:autoSpaceDE w:val="0"/>
              <w:autoSpaceDN w:val="0"/>
              <w:adjustRightInd w:val="0"/>
              <w:rPr>
                <w:szCs w:val="18"/>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6B9EF9A" w14:textId="77777777" w:rsidR="00A17069" w:rsidRDefault="00A17069" w:rsidP="00A17069">
            <w:pPr>
              <w:pStyle w:val="TAC"/>
              <w:rPr>
                <w:lang w:val="en-US" w:eastAsia="zh-CN"/>
              </w:rPr>
            </w:pPr>
            <w:r>
              <w:rPr>
                <w:rFonts w:eastAsia="SimSun"/>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6629B71E" w14:textId="77777777" w:rsidR="00A17069" w:rsidRDefault="00A17069" w:rsidP="00A17069">
            <w:pPr>
              <w:pStyle w:val="TAC"/>
              <w:overflowPunct w:val="0"/>
              <w:autoSpaceDE w:val="0"/>
              <w:autoSpaceDN w:val="0"/>
              <w:adjustRightInd w:val="0"/>
              <w:rPr>
                <w:rFonts w:eastAsia="Yu Mincho"/>
                <w:szCs w:val="18"/>
              </w:rPr>
            </w:pPr>
            <w:r>
              <w:rPr>
                <w:rFonts w:hint="eastAsia"/>
                <w:szCs w:val="18"/>
                <w:lang w:val="en-US" w:eastAsia="zh-CN"/>
              </w:rPr>
              <w:t>1</w:t>
            </w:r>
          </w:p>
        </w:tc>
      </w:tr>
      <w:tr w:rsidR="00A17069" w14:paraId="6074E1D0"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116CF3CC" w14:textId="77777777" w:rsidR="00A17069" w:rsidRDefault="00A17069" w:rsidP="00A17069">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BD19D5F" w14:textId="77777777" w:rsidR="00A17069" w:rsidRDefault="00A17069" w:rsidP="00A17069">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38F0B32" w14:textId="77777777" w:rsidR="00A17069" w:rsidRDefault="00A17069" w:rsidP="00A17069">
            <w:pPr>
              <w:pStyle w:val="TAC"/>
              <w:overflowPunct w:val="0"/>
              <w:autoSpaceDE w:val="0"/>
              <w:autoSpaceDN w:val="0"/>
              <w:adjustRightInd w:val="0"/>
              <w:rPr>
                <w:szCs w:val="18"/>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1AD5428" w14:textId="77777777" w:rsidR="00A17069" w:rsidRDefault="00A17069" w:rsidP="00A17069">
            <w:pPr>
              <w:pStyle w:val="TAC"/>
              <w:rPr>
                <w:lang w:val="en-US" w:eastAsia="zh-CN"/>
              </w:rPr>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8257F3" w14:textId="77777777" w:rsidR="00A17069" w:rsidRDefault="00A17069" w:rsidP="00A17069">
            <w:pPr>
              <w:pStyle w:val="TAC"/>
              <w:overflowPunct w:val="0"/>
              <w:autoSpaceDE w:val="0"/>
              <w:autoSpaceDN w:val="0"/>
              <w:adjustRightInd w:val="0"/>
              <w:rPr>
                <w:rFonts w:eastAsia="Yu Mincho"/>
                <w:szCs w:val="18"/>
              </w:rPr>
            </w:pPr>
          </w:p>
        </w:tc>
      </w:tr>
      <w:tr w:rsidR="00A17069" w14:paraId="315287F1"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7F07CEE9" w14:textId="77777777" w:rsidR="00A17069" w:rsidRDefault="00A17069" w:rsidP="00A17069">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999C57D" w14:textId="77777777" w:rsidR="00A17069" w:rsidRDefault="00A17069" w:rsidP="00A17069">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B3A4E8F" w14:textId="77777777" w:rsidR="00A17069" w:rsidRDefault="00A17069" w:rsidP="00A17069">
            <w:pPr>
              <w:pStyle w:val="TAC"/>
              <w:overflowPunct w:val="0"/>
              <w:autoSpaceDE w:val="0"/>
              <w:autoSpaceDN w:val="0"/>
              <w:adjustRightInd w:val="0"/>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6E4B159" w14:textId="77777777" w:rsidR="00A17069" w:rsidRDefault="00A17069" w:rsidP="00A17069">
            <w:pPr>
              <w:pStyle w:val="TAC"/>
              <w:rPr>
                <w:rFonts w:eastAsia="SimSun"/>
                <w:lang w:val="en-US" w:eastAsia="zh-CN" w:bidi="ar"/>
              </w:rPr>
            </w:pPr>
            <w:r w:rsidRPr="006034FE">
              <w:t>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745E4D" w14:textId="77777777" w:rsidR="00A17069" w:rsidRDefault="00A17069" w:rsidP="00A17069">
            <w:pPr>
              <w:pStyle w:val="TAC"/>
              <w:overflowPunct w:val="0"/>
              <w:autoSpaceDE w:val="0"/>
              <w:autoSpaceDN w:val="0"/>
              <w:adjustRightInd w:val="0"/>
              <w:rPr>
                <w:rFonts w:eastAsia="Yu Mincho"/>
                <w:szCs w:val="18"/>
              </w:rPr>
            </w:pPr>
            <w:r>
              <w:rPr>
                <w:rFonts w:eastAsia="Yu Mincho"/>
                <w:szCs w:val="18"/>
              </w:rPr>
              <w:t>4 and 5</w:t>
            </w:r>
          </w:p>
        </w:tc>
      </w:tr>
      <w:tr w:rsidR="00A17069" w14:paraId="60E4B9B2"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635E578" w14:textId="77777777" w:rsidR="00A17069" w:rsidRDefault="00A17069" w:rsidP="00A17069">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B0F9EC" w14:textId="77777777" w:rsidR="00A17069" w:rsidRDefault="00A17069" w:rsidP="00A17069">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C709798" w14:textId="77777777" w:rsidR="00A17069" w:rsidRDefault="00A17069" w:rsidP="00A17069">
            <w:pPr>
              <w:pStyle w:val="TAC"/>
              <w:overflowPunct w:val="0"/>
              <w:autoSpaceDE w:val="0"/>
              <w:autoSpaceDN w:val="0"/>
              <w:adjustRightInd w:val="0"/>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674794A" w14:textId="77777777" w:rsidR="00A17069" w:rsidRDefault="00A17069" w:rsidP="00A17069">
            <w:pPr>
              <w:pStyle w:val="TAC"/>
              <w:rPr>
                <w:rFonts w:eastAsia="SimSun"/>
                <w:lang w:val="en-US" w:eastAsia="zh-CN" w:bidi="ar"/>
              </w:rPr>
            </w:pPr>
            <w:r w:rsidRPr="006034FE">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5DC1E9" w14:textId="77777777" w:rsidR="00A17069" w:rsidRDefault="00A17069" w:rsidP="00A17069">
            <w:pPr>
              <w:pStyle w:val="TAC"/>
              <w:overflowPunct w:val="0"/>
              <w:autoSpaceDE w:val="0"/>
              <w:autoSpaceDN w:val="0"/>
              <w:adjustRightInd w:val="0"/>
              <w:rPr>
                <w:rFonts w:eastAsia="Yu Mincho"/>
                <w:szCs w:val="18"/>
              </w:rPr>
            </w:pPr>
          </w:p>
        </w:tc>
      </w:tr>
      <w:tr w:rsidR="00A17069" w14:paraId="42C33B57"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1B4C864" w14:textId="77777777" w:rsidR="00A17069" w:rsidRDefault="00A17069" w:rsidP="00A17069">
            <w:pPr>
              <w:pStyle w:val="TAC"/>
              <w:overflowPunct w:val="0"/>
              <w:autoSpaceDE w:val="0"/>
              <w:autoSpaceDN w:val="0"/>
              <w:adjustRightInd w:val="0"/>
              <w:rPr>
                <w:szCs w:val="18"/>
                <w:lang w:eastAsia="zh-CN"/>
              </w:rPr>
            </w:pPr>
            <w:r>
              <w:rPr>
                <w:szCs w:val="18"/>
                <w:lang w:eastAsia="zh-CN"/>
              </w:rPr>
              <w:t>CA_n</w:t>
            </w:r>
            <w:r>
              <w:rPr>
                <w:rFonts w:hint="eastAsia"/>
                <w:szCs w:val="18"/>
                <w:lang w:val="en-US" w:eastAsia="zh-CN"/>
              </w:rPr>
              <w:t>66</w:t>
            </w:r>
            <w:r>
              <w:rPr>
                <w:szCs w:val="18"/>
                <w:lang w:eastAsia="zh-CN"/>
              </w:rPr>
              <w:t>A-n</w:t>
            </w:r>
            <w:r>
              <w:rPr>
                <w:rFonts w:hint="eastAsia"/>
                <w:szCs w:val="18"/>
                <w:lang w:val="en-US" w:eastAsia="zh-CN"/>
              </w:rPr>
              <w:t>71</w:t>
            </w:r>
            <w:r>
              <w:rPr>
                <w:szCs w:val="18"/>
                <w:lang w:eastAsia="zh-CN"/>
              </w:rPr>
              <w:t>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F787F4A" w14:textId="77777777" w:rsidR="00A17069" w:rsidRDefault="00A17069" w:rsidP="00A17069">
            <w:pPr>
              <w:pStyle w:val="TAC"/>
              <w:overflowPunct w:val="0"/>
              <w:autoSpaceDE w:val="0"/>
              <w:autoSpaceDN w:val="0"/>
              <w:adjustRightInd w:val="0"/>
              <w:rPr>
                <w:szCs w:val="18"/>
                <w:lang w:val="en-US"/>
              </w:rPr>
            </w:pPr>
            <w:r>
              <w:rPr>
                <w:szCs w:val="18"/>
                <w:lang w:val="en-US" w:eastAsia="zh-CN"/>
              </w:rPr>
              <w:t>CA_n66A-n71A</w:t>
            </w:r>
          </w:p>
        </w:tc>
        <w:tc>
          <w:tcPr>
            <w:tcW w:w="730" w:type="dxa"/>
            <w:tcBorders>
              <w:top w:val="single" w:sz="4" w:space="0" w:color="auto"/>
              <w:left w:val="single" w:sz="4" w:space="0" w:color="auto"/>
              <w:bottom w:val="single" w:sz="4" w:space="0" w:color="auto"/>
              <w:right w:val="single" w:sz="4" w:space="0" w:color="auto"/>
            </w:tcBorders>
            <w:vAlign w:val="center"/>
          </w:tcPr>
          <w:p w14:paraId="5CB8275A" w14:textId="77777777" w:rsidR="00A17069" w:rsidRDefault="00A17069" w:rsidP="00A17069">
            <w:pPr>
              <w:pStyle w:val="TAC"/>
              <w:overflowPunct w:val="0"/>
              <w:autoSpaceDE w:val="0"/>
              <w:autoSpaceDN w:val="0"/>
              <w:adjustRightInd w:val="0"/>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FCA8FFF" w14:textId="77777777" w:rsidR="00A17069" w:rsidRDefault="00A17069" w:rsidP="00A17069">
            <w:pPr>
              <w:pStyle w:val="TAC"/>
              <w:rPr>
                <w:lang w:val="en-US" w:eastAsia="zh-CN"/>
              </w:rPr>
            </w:pPr>
            <w:r>
              <w:rPr>
                <w:rFonts w:eastAsia="SimSun"/>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02FD7B" w14:textId="77777777" w:rsidR="00A17069" w:rsidRDefault="00A17069" w:rsidP="00A17069">
            <w:pPr>
              <w:pStyle w:val="TAC"/>
              <w:overflowPunct w:val="0"/>
              <w:autoSpaceDE w:val="0"/>
              <w:autoSpaceDN w:val="0"/>
              <w:adjustRightInd w:val="0"/>
              <w:rPr>
                <w:szCs w:val="18"/>
                <w:lang w:val="en-US" w:eastAsia="zh-CN"/>
              </w:rPr>
            </w:pPr>
            <w:r>
              <w:rPr>
                <w:rFonts w:hint="eastAsia"/>
                <w:szCs w:val="18"/>
                <w:lang w:val="en-US" w:eastAsia="zh-CN"/>
              </w:rPr>
              <w:t>0</w:t>
            </w:r>
          </w:p>
        </w:tc>
      </w:tr>
      <w:tr w:rsidR="00A17069" w14:paraId="4761D24E" w14:textId="77777777" w:rsidTr="00A17069">
        <w:trPr>
          <w:trHeight w:val="213"/>
        </w:trPr>
        <w:tc>
          <w:tcPr>
            <w:tcW w:w="1983" w:type="dxa"/>
            <w:tcBorders>
              <w:top w:val="nil"/>
              <w:left w:val="single" w:sz="4" w:space="0" w:color="auto"/>
              <w:bottom w:val="nil"/>
              <w:right w:val="single" w:sz="4" w:space="0" w:color="auto"/>
            </w:tcBorders>
            <w:shd w:val="clear" w:color="auto" w:fill="auto"/>
            <w:vAlign w:val="center"/>
          </w:tcPr>
          <w:p w14:paraId="56C84269" w14:textId="77777777" w:rsidR="00A17069" w:rsidRDefault="00A17069" w:rsidP="00A17069">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BA88CC3" w14:textId="77777777" w:rsidR="00A17069" w:rsidRDefault="00A17069" w:rsidP="00A17069">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C2CEDC7" w14:textId="77777777" w:rsidR="00A17069" w:rsidRDefault="00A17069" w:rsidP="00A17069">
            <w:pPr>
              <w:pStyle w:val="TAC"/>
              <w:overflowPunct w:val="0"/>
              <w:autoSpaceDE w:val="0"/>
              <w:autoSpaceDN w:val="0"/>
              <w:adjustRightInd w:val="0"/>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2AADC70" w14:textId="77777777" w:rsidR="00A17069" w:rsidRDefault="00A17069" w:rsidP="00A17069">
            <w:pPr>
              <w:pStyle w:val="TAC"/>
              <w:rPr>
                <w:lang w:val="en-US" w:eastAsia="zh-CN"/>
              </w:rPr>
            </w:pPr>
            <w:r>
              <w:rPr>
                <w:rFonts w:eastAsia="SimSun"/>
                <w:lang w:val="en-US" w:eastAsia="zh-CN" w:bidi="ar"/>
              </w:rPr>
              <w:t>CA_n71B_BCS0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D772F4" w14:textId="77777777" w:rsidR="00A17069" w:rsidRDefault="00A17069" w:rsidP="00A17069">
            <w:pPr>
              <w:pStyle w:val="TAC"/>
              <w:overflowPunct w:val="0"/>
              <w:autoSpaceDE w:val="0"/>
              <w:autoSpaceDN w:val="0"/>
              <w:adjustRightInd w:val="0"/>
              <w:rPr>
                <w:rFonts w:eastAsia="Yu Mincho"/>
                <w:szCs w:val="18"/>
              </w:rPr>
            </w:pPr>
          </w:p>
        </w:tc>
      </w:tr>
      <w:tr w:rsidR="00A17069" w14:paraId="1791F3C8"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0ECDE81C" w14:textId="77777777" w:rsidR="00A17069" w:rsidRDefault="00A17069" w:rsidP="00A17069">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C4E319F" w14:textId="77777777" w:rsidR="00A17069" w:rsidRDefault="00A17069" w:rsidP="00A17069">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ED26420" w14:textId="77777777" w:rsidR="00A17069" w:rsidRDefault="00A17069" w:rsidP="00A17069">
            <w:pPr>
              <w:pStyle w:val="TAC"/>
              <w:overflowPunct w:val="0"/>
              <w:autoSpaceDE w:val="0"/>
              <w:autoSpaceDN w:val="0"/>
              <w:adjustRightInd w:val="0"/>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857DE6A" w14:textId="77777777" w:rsidR="00A17069" w:rsidRDefault="00A17069" w:rsidP="00A17069">
            <w:pPr>
              <w:pStyle w:val="TAC"/>
              <w:rPr>
                <w:lang w:val="en-US" w:eastAsia="zh-CN"/>
              </w:rPr>
            </w:pPr>
            <w:r>
              <w:rPr>
                <w:rFonts w:eastAsia="SimSun"/>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DFC6A97" w14:textId="77777777" w:rsidR="00A17069" w:rsidRDefault="00A17069" w:rsidP="00A17069">
            <w:pPr>
              <w:pStyle w:val="TAC"/>
              <w:overflowPunct w:val="0"/>
              <w:autoSpaceDE w:val="0"/>
              <w:autoSpaceDN w:val="0"/>
              <w:adjustRightInd w:val="0"/>
              <w:rPr>
                <w:lang w:val="en-US" w:eastAsia="zh-CN"/>
              </w:rPr>
            </w:pPr>
            <w:r>
              <w:rPr>
                <w:rFonts w:hint="eastAsia"/>
                <w:lang w:val="en-US" w:eastAsia="zh-CN"/>
              </w:rPr>
              <w:t>1</w:t>
            </w:r>
          </w:p>
        </w:tc>
      </w:tr>
      <w:tr w:rsidR="00A17069" w14:paraId="003A0341"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5541F9BA" w14:textId="77777777" w:rsidR="00A17069" w:rsidRDefault="00A17069" w:rsidP="00A17069">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F1625A4" w14:textId="77777777" w:rsidR="00A17069" w:rsidRDefault="00A17069" w:rsidP="00A17069">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FAEF2F2" w14:textId="77777777" w:rsidR="00A17069" w:rsidRDefault="00A17069" w:rsidP="00A17069">
            <w:pPr>
              <w:pStyle w:val="TAC"/>
              <w:overflowPunct w:val="0"/>
              <w:autoSpaceDE w:val="0"/>
              <w:autoSpaceDN w:val="0"/>
              <w:adjustRightInd w:val="0"/>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5AB1D1C" w14:textId="77777777" w:rsidR="00A17069" w:rsidRDefault="00A17069" w:rsidP="00A17069">
            <w:pPr>
              <w:pStyle w:val="TAC"/>
              <w:rPr>
                <w:lang w:val="en-US" w:eastAsia="zh-CN"/>
              </w:rPr>
            </w:pPr>
            <w:r>
              <w:rPr>
                <w:rFonts w:eastAsia="SimSun"/>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8883EE" w14:textId="77777777" w:rsidR="00A17069" w:rsidRDefault="00A17069" w:rsidP="00A17069">
            <w:pPr>
              <w:pStyle w:val="TAC"/>
              <w:overflowPunct w:val="0"/>
              <w:autoSpaceDE w:val="0"/>
              <w:autoSpaceDN w:val="0"/>
              <w:adjustRightInd w:val="0"/>
              <w:rPr>
                <w:lang w:val="en-US" w:eastAsia="zh-CN"/>
              </w:rPr>
            </w:pPr>
          </w:p>
        </w:tc>
      </w:tr>
      <w:tr w:rsidR="00A17069" w14:paraId="1A58F06A"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4C9B7428" w14:textId="77777777" w:rsidR="00A17069" w:rsidRDefault="00A17069" w:rsidP="00A17069">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2C40E6F" w14:textId="77777777" w:rsidR="00A17069" w:rsidRDefault="00A17069" w:rsidP="00A17069">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66A6967" w14:textId="77777777" w:rsidR="00A17069" w:rsidRDefault="00A17069" w:rsidP="00A17069">
            <w:pPr>
              <w:pStyle w:val="TAC"/>
              <w:overflowPunct w:val="0"/>
              <w:autoSpaceDE w:val="0"/>
              <w:autoSpaceDN w:val="0"/>
              <w:adjustRightInd w:val="0"/>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B5A6D49" w14:textId="77777777" w:rsidR="00A17069" w:rsidRDefault="00A17069" w:rsidP="00A17069">
            <w:pPr>
              <w:pStyle w:val="TAC"/>
              <w:rPr>
                <w:rFonts w:eastAsia="SimSun"/>
                <w:lang w:val="en-US" w:eastAsia="zh-CN" w:bidi="ar"/>
              </w:rPr>
            </w:pPr>
            <w:r>
              <w:t>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1F6455" w14:textId="77777777" w:rsidR="00A17069" w:rsidRDefault="00A17069" w:rsidP="00A17069">
            <w:pPr>
              <w:pStyle w:val="TAC"/>
              <w:overflowPunct w:val="0"/>
              <w:autoSpaceDE w:val="0"/>
              <w:autoSpaceDN w:val="0"/>
              <w:adjustRightInd w:val="0"/>
              <w:rPr>
                <w:lang w:val="en-US" w:eastAsia="zh-CN"/>
              </w:rPr>
            </w:pPr>
            <w:r>
              <w:rPr>
                <w:lang w:val="en-US" w:eastAsia="zh-CN"/>
              </w:rPr>
              <w:t>4</w:t>
            </w:r>
            <w:r>
              <w:rPr>
                <w:rFonts w:eastAsia="Yu Mincho"/>
                <w:szCs w:val="18"/>
              </w:rPr>
              <w:t xml:space="preserve"> and 5</w:t>
            </w:r>
          </w:p>
        </w:tc>
      </w:tr>
      <w:tr w:rsidR="00A17069" w14:paraId="18F87FF5"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10BDCAF" w14:textId="77777777" w:rsidR="00A17069" w:rsidRDefault="00A17069" w:rsidP="00A17069">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1E1F09" w14:textId="77777777" w:rsidR="00A17069" w:rsidRDefault="00A17069" w:rsidP="00A17069">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199609A" w14:textId="77777777" w:rsidR="00A17069" w:rsidRDefault="00A17069" w:rsidP="00A17069">
            <w:pPr>
              <w:pStyle w:val="TAC"/>
              <w:overflowPunct w:val="0"/>
              <w:autoSpaceDE w:val="0"/>
              <w:autoSpaceDN w:val="0"/>
              <w:adjustRightInd w:val="0"/>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41BE6F6" w14:textId="77777777" w:rsidR="00A17069" w:rsidRDefault="00A17069" w:rsidP="00A17069">
            <w:pPr>
              <w:pStyle w:val="TAC"/>
              <w:rPr>
                <w:rFonts w:eastAsia="SimSun"/>
                <w:lang w:val="en-US" w:eastAsia="zh-CN" w:bidi="ar"/>
              </w:rPr>
            </w:pPr>
            <w:r>
              <w:rPr>
                <w:rFonts w:eastAsia="SimSun"/>
                <w:lang w:val="en-US" w:eastAsia="zh-CN" w:bidi="ar"/>
              </w:rPr>
              <w:t>CA_n71B</w:t>
            </w:r>
            <w:r>
              <w:rPr>
                <w:rFonts w:eastAsia="SimSun" w:hint="eastAsia"/>
                <w:lang w:val="en-US" w:eastAsia="zh-CN" w:bidi="ar"/>
              </w:rPr>
              <w:t>_</w:t>
            </w:r>
            <w:r>
              <w:rPr>
                <w:rFonts w:eastAsia="SimSun"/>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783E3D" w14:textId="77777777" w:rsidR="00A17069" w:rsidRDefault="00A17069" w:rsidP="00A17069">
            <w:pPr>
              <w:pStyle w:val="TAC"/>
              <w:overflowPunct w:val="0"/>
              <w:autoSpaceDE w:val="0"/>
              <w:autoSpaceDN w:val="0"/>
              <w:adjustRightInd w:val="0"/>
              <w:rPr>
                <w:lang w:val="en-US" w:eastAsia="zh-CN"/>
              </w:rPr>
            </w:pPr>
          </w:p>
        </w:tc>
      </w:tr>
      <w:tr w:rsidR="00A17069" w14:paraId="24F763E8"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0518CA9" w14:textId="77777777" w:rsidR="00A17069" w:rsidRDefault="00A17069" w:rsidP="00A17069">
            <w:pPr>
              <w:pStyle w:val="TAC"/>
              <w:overflowPunct w:val="0"/>
              <w:autoSpaceDE w:val="0"/>
              <w:autoSpaceDN w:val="0"/>
              <w:adjustRightInd w:val="0"/>
              <w:rPr>
                <w:lang w:eastAsia="zh-CN"/>
              </w:rPr>
            </w:pPr>
            <w:r>
              <w:rPr>
                <w:lang w:eastAsia="zh-CN"/>
              </w:rPr>
              <w:t>CA_n</w:t>
            </w:r>
            <w:r>
              <w:rPr>
                <w:rFonts w:hint="eastAsia"/>
                <w:lang w:val="en-US" w:eastAsia="zh-CN"/>
              </w:rPr>
              <w:t>66</w:t>
            </w:r>
            <w:r>
              <w:rPr>
                <w:lang w:eastAsia="zh-CN"/>
              </w:rPr>
              <w:t>A-n</w:t>
            </w:r>
            <w:r>
              <w:rPr>
                <w:rFonts w:hint="eastAsia"/>
                <w:lang w:val="en-US" w:eastAsia="zh-CN"/>
              </w:rPr>
              <w:t>71</w:t>
            </w:r>
            <w:r>
              <w:rPr>
                <w:lang w:val="en-US" w:eastAsia="zh-CN"/>
              </w:rPr>
              <w:t>(2</w:t>
            </w:r>
            <w:r>
              <w:rPr>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38DDAC8" w14:textId="77777777" w:rsidR="00A17069" w:rsidRDefault="00A17069" w:rsidP="00A17069">
            <w:pPr>
              <w:pStyle w:val="TAC"/>
              <w:overflowPunct w:val="0"/>
              <w:autoSpaceDE w:val="0"/>
              <w:autoSpaceDN w:val="0"/>
              <w:adjustRightInd w:val="0"/>
              <w:rPr>
                <w:lang w:val="en-US"/>
              </w:rPr>
            </w:pPr>
            <w:r>
              <w:rPr>
                <w:rFonts w:hint="eastAsia"/>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140EE4A7" w14:textId="77777777" w:rsidR="00A17069" w:rsidRDefault="00A17069" w:rsidP="00A17069">
            <w:pPr>
              <w:pStyle w:val="TAC"/>
              <w:overflowPunct w:val="0"/>
              <w:autoSpaceDE w:val="0"/>
              <w:autoSpaceDN w:val="0"/>
              <w:adjustRightInd w:val="0"/>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A66A4C6" w14:textId="77777777" w:rsidR="00A17069" w:rsidRDefault="00A17069" w:rsidP="00A17069">
            <w:pPr>
              <w:pStyle w:val="TAC"/>
              <w:rPr>
                <w:lang w:val="en-US" w:eastAsia="zh-CN"/>
              </w:rPr>
            </w:pPr>
            <w:r>
              <w:rPr>
                <w:rFonts w:eastAsia="SimSun"/>
                <w:lang w:val="en-US" w:eastAsia="zh-CN"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CC0C0E" w14:textId="77777777" w:rsidR="00A17069" w:rsidRDefault="00A17069" w:rsidP="00A17069">
            <w:pPr>
              <w:pStyle w:val="TAC"/>
              <w:overflowPunct w:val="0"/>
              <w:autoSpaceDE w:val="0"/>
              <w:autoSpaceDN w:val="0"/>
              <w:adjustRightInd w:val="0"/>
              <w:rPr>
                <w:rFonts w:eastAsia="Yu Mincho"/>
              </w:rPr>
            </w:pPr>
            <w:r>
              <w:rPr>
                <w:rFonts w:hint="eastAsia"/>
                <w:lang w:val="en-US" w:eastAsia="zh-CN"/>
              </w:rPr>
              <w:t>0</w:t>
            </w:r>
          </w:p>
        </w:tc>
      </w:tr>
      <w:tr w:rsidR="00A17069" w14:paraId="7C53BB8B"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41C087A2" w14:textId="77777777" w:rsidR="00A17069" w:rsidRDefault="00A17069" w:rsidP="00A17069">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202F37" w14:textId="77777777" w:rsidR="00A17069" w:rsidRDefault="00A17069" w:rsidP="00A17069">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7C010E4" w14:textId="77777777" w:rsidR="00A17069" w:rsidRDefault="00A17069" w:rsidP="00A17069">
            <w:pPr>
              <w:pStyle w:val="TAC"/>
              <w:overflowPunct w:val="0"/>
              <w:autoSpaceDE w:val="0"/>
              <w:autoSpaceDN w:val="0"/>
              <w:adjustRightInd w:val="0"/>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E54F8B6" w14:textId="77777777" w:rsidR="00A17069" w:rsidRDefault="00A17069" w:rsidP="00A17069">
            <w:pPr>
              <w:pStyle w:val="TAC"/>
              <w:rPr>
                <w:lang w:val="en-US" w:eastAsia="zh-CN"/>
              </w:rPr>
            </w:pPr>
            <w:r>
              <w:rPr>
                <w:rFonts w:eastAsia="SimSun"/>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D61796" w14:textId="77777777" w:rsidR="00A17069" w:rsidRDefault="00A17069" w:rsidP="00A17069">
            <w:pPr>
              <w:pStyle w:val="TAC"/>
              <w:overflowPunct w:val="0"/>
              <w:autoSpaceDE w:val="0"/>
              <w:autoSpaceDN w:val="0"/>
              <w:adjustRightInd w:val="0"/>
              <w:rPr>
                <w:rFonts w:eastAsia="Yu Mincho"/>
              </w:rPr>
            </w:pPr>
          </w:p>
        </w:tc>
      </w:tr>
      <w:tr w:rsidR="00A17069" w14:paraId="06746819"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334EAC79" w14:textId="77777777" w:rsidR="00A17069" w:rsidRDefault="00A17069" w:rsidP="00A17069">
            <w:pPr>
              <w:pStyle w:val="TAC"/>
              <w:overflowPunct w:val="0"/>
              <w:autoSpaceDE w:val="0"/>
              <w:autoSpaceDN w:val="0"/>
              <w:adjustRightInd w:val="0"/>
              <w:rPr>
                <w:szCs w:val="18"/>
                <w:lang w:eastAsia="zh-CN"/>
              </w:rPr>
            </w:pPr>
          </w:p>
        </w:tc>
        <w:tc>
          <w:tcPr>
            <w:tcW w:w="1690" w:type="dxa"/>
            <w:tcBorders>
              <w:left w:val="single" w:sz="4" w:space="0" w:color="auto"/>
              <w:bottom w:val="nil"/>
              <w:right w:val="single" w:sz="4" w:space="0" w:color="auto"/>
            </w:tcBorders>
            <w:shd w:val="clear" w:color="auto" w:fill="auto"/>
            <w:vAlign w:val="center"/>
          </w:tcPr>
          <w:p w14:paraId="6C3B63DD" w14:textId="77777777" w:rsidR="00A17069" w:rsidRDefault="00A17069" w:rsidP="00A17069">
            <w:pPr>
              <w:pStyle w:val="TAC"/>
              <w:overflowPunct w:val="0"/>
              <w:autoSpaceDE w:val="0"/>
              <w:autoSpaceDN w:val="0"/>
              <w:adjustRightInd w:val="0"/>
              <w:rPr>
                <w:szCs w:val="18"/>
                <w:lang w:val="en-US" w:eastAsia="zh-CN"/>
              </w:rPr>
            </w:pPr>
            <w:r>
              <w:rPr>
                <w:szCs w:val="18"/>
                <w:lang w:val="en-US" w:eastAsia="zh-CN"/>
              </w:rPr>
              <w:t>CA_n66A-n71A</w:t>
            </w:r>
          </w:p>
        </w:tc>
        <w:tc>
          <w:tcPr>
            <w:tcW w:w="730" w:type="dxa"/>
            <w:tcBorders>
              <w:left w:val="single" w:sz="4" w:space="0" w:color="auto"/>
              <w:bottom w:val="single" w:sz="4" w:space="0" w:color="auto"/>
              <w:right w:val="single" w:sz="4" w:space="0" w:color="auto"/>
            </w:tcBorders>
            <w:vAlign w:val="center"/>
          </w:tcPr>
          <w:p w14:paraId="3D73012F" w14:textId="77777777" w:rsidR="00A17069" w:rsidRDefault="00A17069" w:rsidP="00A17069">
            <w:pPr>
              <w:pStyle w:val="TAC"/>
              <w:overflowPunct w:val="0"/>
              <w:autoSpaceDE w:val="0"/>
              <w:autoSpaceDN w:val="0"/>
              <w:adjustRightInd w:val="0"/>
              <w:rPr>
                <w:szCs w:val="18"/>
                <w:lang w:val="en-US" w:eastAsia="zh-CN"/>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0013122" w14:textId="77777777" w:rsidR="00A17069" w:rsidRDefault="00A17069" w:rsidP="00A17069">
            <w:pPr>
              <w:pStyle w:val="TAC"/>
              <w:rPr>
                <w:lang w:val="en-US" w:eastAsia="zh-CN"/>
              </w:rPr>
            </w:pPr>
            <w:r>
              <w:rPr>
                <w:rFonts w:eastAsia="SimSun"/>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48C69CA6" w14:textId="77777777" w:rsidR="00A17069" w:rsidRDefault="00A17069" w:rsidP="00A17069">
            <w:pPr>
              <w:pStyle w:val="TAC"/>
              <w:overflowPunct w:val="0"/>
              <w:autoSpaceDE w:val="0"/>
              <w:autoSpaceDN w:val="0"/>
              <w:adjustRightInd w:val="0"/>
              <w:rPr>
                <w:szCs w:val="18"/>
                <w:lang w:eastAsia="zh-CN"/>
              </w:rPr>
            </w:pPr>
            <w:r>
              <w:rPr>
                <w:szCs w:val="18"/>
                <w:lang w:eastAsia="zh-CN"/>
              </w:rPr>
              <w:t>1</w:t>
            </w:r>
          </w:p>
        </w:tc>
      </w:tr>
      <w:tr w:rsidR="00A17069" w14:paraId="2DB05975"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3ACA359D" w14:textId="77777777" w:rsidR="00A17069" w:rsidRDefault="00A17069" w:rsidP="00A17069">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A779A27" w14:textId="77777777" w:rsidR="00A17069" w:rsidRDefault="00A17069" w:rsidP="00A17069">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5961CD5E" w14:textId="77777777" w:rsidR="00A17069" w:rsidRDefault="00A17069" w:rsidP="00A17069">
            <w:pPr>
              <w:pStyle w:val="TAC"/>
              <w:overflowPunct w:val="0"/>
              <w:autoSpaceDE w:val="0"/>
              <w:autoSpaceDN w:val="0"/>
              <w:adjustRightInd w:val="0"/>
              <w:rPr>
                <w:szCs w:val="18"/>
                <w:lang w:val="en-US" w:eastAsia="zh-CN"/>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8106B17" w14:textId="77777777" w:rsidR="00A17069" w:rsidRDefault="00A17069" w:rsidP="00A17069">
            <w:pPr>
              <w:pStyle w:val="TAC"/>
              <w:rPr>
                <w:lang w:val="en-US" w:eastAsia="zh-CN"/>
              </w:rPr>
            </w:pPr>
            <w:r>
              <w:rPr>
                <w:rFonts w:eastAsia="SimSun"/>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E8FFF6" w14:textId="77777777" w:rsidR="00A17069" w:rsidRDefault="00A17069" w:rsidP="00A17069">
            <w:pPr>
              <w:pStyle w:val="TAC"/>
              <w:overflowPunct w:val="0"/>
              <w:autoSpaceDE w:val="0"/>
              <w:autoSpaceDN w:val="0"/>
              <w:adjustRightInd w:val="0"/>
              <w:rPr>
                <w:szCs w:val="18"/>
                <w:lang w:eastAsia="zh-CN"/>
              </w:rPr>
            </w:pPr>
          </w:p>
        </w:tc>
      </w:tr>
      <w:tr w:rsidR="00A17069" w14:paraId="129D39D0" w14:textId="77777777" w:rsidTr="00A17069">
        <w:trPr>
          <w:trHeight w:val="90"/>
        </w:trPr>
        <w:tc>
          <w:tcPr>
            <w:tcW w:w="1983" w:type="dxa"/>
            <w:tcBorders>
              <w:top w:val="nil"/>
              <w:left w:val="single" w:sz="4" w:space="0" w:color="auto"/>
              <w:bottom w:val="nil"/>
              <w:right w:val="single" w:sz="4" w:space="0" w:color="auto"/>
            </w:tcBorders>
            <w:shd w:val="clear" w:color="auto" w:fill="auto"/>
            <w:vAlign w:val="center"/>
          </w:tcPr>
          <w:p w14:paraId="6164B638" w14:textId="77777777" w:rsidR="00A17069" w:rsidRDefault="00A17069" w:rsidP="00A17069">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FAF5E94" w14:textId="77777777" w:rsidR="00A17069" w:rsidRDefault="00A17069" w:rsidP="00A17069">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35CC449C" w14:textId="77777777" w:rsidR="00A17069" w:rsidRDefault="00A17069" w:rsidP="00A17069">
            <w:pPr>
              <w:pStyle w:val="TAC"/>
              <w:overflowPunct w:val="0"/>
              <w:autoSpaceDE w:val="0"/>
              <w:autoSpaceDN w:val="0"/>
              <w:adjustRightInd w:val="0"/>
              <w:rPr>
                <w:szCs w:val="18"/>
                <w:lang w:val="en-US" w:eastAsia="zh-CN"/>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870DD6D" w14:textId="77777777" w:rsidR="00A17069" w:rsidRDefault="00A17069" w:rsidP="00A17069">
            <w:pPr>
              <w:pStyle w:val="TAC"/>
              <w:rPr>
                <w:rFonts w:eastAsia="SimSun"/>
                <w:lang w:val="en-US" w:eastAsia="zh-CN" w:bidi="ar"/>
              </w:rPr>
            </w:pPr>
            <w:r>
              <w:t>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EB86C0" w14:textId="77777777" w:rsidR="00A17069" w:rsidRDefault="00A17069" w:rsidP="00A17069">
            <w:pPr>
              <w:pStyle w:val="TAC"/>
              <w:overflowPunct w:val="0"/>
              <w:autoSpaceDE w:val="0"/>
              <w:autoSpaceDN w:val="0"/>
              <w:adjustRightInd w:val="0"/>
              <w:rPr>
                <w:szCs w:val="18"/>
                <w:lang w:eastAsia="zh-CN"/>
              </w:rPr>
            </w:pPr>
            <w:r>
              <w:rPr>
                <w:szCs w:val="18"/>
                <w:lang w:eastAsia="zh-CN"/>
              </w:rPr>
              <w:t>4</w:t>
            </w:r>
            <w:r>
              <w:rPr>
                <w:rFonts w:eastAsia="Yu Mincho"/>
                <w:szCs w:val="18"/>
              </w:rPr>
              <w:t xml:space="preserve"> and 5</w:t>
            </w:r>
          </w:p>
        </w:tc>
      </w:tr>
      <w:tr w:rsidR="00A17069" w14:paraId="0247235E"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4BF8DAC" w14:textId="77777777" w:rsidR="00A17069" w:rsidRDefault="00A17069" w:rsidP="00A17069">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3AAC04C" w14:textId="77777777" w:rsidR="00A17069" w:rsidRDefault="00A17069" w:rsidP="00A17069">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38A00205" w14:textId="77777777" w:rsidR="00A17069" w:rsidRDefault="00A17069" w:rsidP="00A17069">
            <w:pPr>
              <w:pStyle w:val="TAC"/>
              <w:overflowPunct w:val="0"/>
              <w:autoSpaceDE w:val="0"/>
              <w:autoSpaceDN w:val="0"/>
              <w:adjustRightInd w:val="0"/>
              <w:rPr>
                <w:szCs w:val="18"/>
                <w:lang w:val="en-US" w:eastAsia="zh-CN"/>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D7A4E8F" w14:textId="77777777" w:rsidR="00A17069" w:rsidRDefault="00A17069" w:rsidP="00A17069">
            <w:pPr>
              <w:pStyle w:val="TAC"/>
              <w:rPr>
                <w:rFonts w:eastAsia="SimSun"/>
                <w:lang w:val="en-US" w:eastAsia="zh-CN" w:bidi="ar"/>
              </w:rPr>
            </w:pPr>
            <w:r>
              <w:rPr>
                <w:rFonts w:eastAsia="SimSun"/>
                <w:lang w:val="en-US" w:eastAsia="zh-CN" w:bidi="ar"/>
              </w:rPr>
              <w:t>CA_n71(2A)</w:t>
            </w:r>
            <w:r>
              <w:rPr>
                <w:rFonts w:eastAsia="SimSun" w:hint="eastAsia"/>
                <w:lang w:val="en-US" w:eastAsia="zh-CN" w:bidi="ar"/>
              </w:rPr>
              <w:t>_</w:t>
            </w:r>
            <w:r>
              <w:rPr>
                <w:rFonts w:eastAsia="SimSun"/>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24AE80" w14:textId="77777777" w:rsidR="00A17069" w:rsidRDefault="00A17069" w:rsidP="00A17069">
            <w:pPr>
              <w:pStyle w:val="TAC"/>
              <w:overflowPunct w:val="0"/>
              <w:autoSpaceDE w:val="0"/>
              <w:autoSpaceDN w:val="0"/>
              <w:adjustRightInd w:val="0"/>
              <w:rPr>
                <w:szCs w:val="18"/>
                <w:lang w:eastAsia="zh-CN"/>
              </w:rPr>
            </w:pPr>
          </w:p>
        </w:tc>
      </w:tr>
      <w:tr w:rsidR="00A17069" w14:paraId="5DF7C576"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E248FD5" w14:textId="77777777" w:rsidR="00A17069" w:rsidRDefault="00A17069" w:rsidP="00A17069">
            <w:pPr>
              <w:pStyle w:val="TAC"/>
              <w:overflowPunct w:val="0"/>
              <w:autoSpaceDE w:val="0"/>
              <w:autoSpaceDN w:val="0"/>
              <w:adjustRightInd w:val="0"/>
              <w:rPr>
                <w:szCs w:val="18"/>
                <w:lang w:eastAsia="zh-CN"/>
              </w:rPr>
            </w:pPr>
            <w:r>
              <w:rPr>
                <w:szCs w:val="18"/>
                <w:lang w:eastAsia="zh-CN"/>
              </w:rPr>
              <w:t>CA_n</w:t>
            </w:r>
            <w:r>
              <w:rPr>
                <w:rFonts w:hint="eastAsia"/>
                <w:szCs w:val="18"/>
                <w:lang w:val="en-US" w:eastAsia="zh-CN"/>
              </w:rPr>
              <w:t>66(2</w:t>
            </w:r>
            <w:r>
              <w:rPr>
                <w:szCs w:val="18"/>
                <w:lang w:eastAsia="zh-CN"/>
              </w:rPr>
              <w:t>A</w:t>
            </w:r>
            <w:r>
              <w:rPr>
                <w:rFonts w:hint="eastAsia"/>
                <w:szCs w:val="18"/>
                <w:lang w:val="en-US" w:eastAsia="zh-CN"/>
              </w:rPr>
              <w:t>)</w:t>
            </w:r>
            <w:r>
              <w:rPr>
                <w:szCs w:val="18"/>
                <w:lang w:eastAsia="zh-CN"/>
              </w:rPr>
              <w:t>-n</w:t>
            </w:r>
            <w:r>
              <w:rPr>
                <w:rFonts w:hint="eastAsia"/>
                <w:szCs w:val="18"/>
                <w:lang w:val="en-US" w:eastAsia="zh-CN"/>
              </w:rPr>
              <w:t>71</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BAED18B" w14:textId="77777777" w:rsidR="00A17069" w:rsidRDefault="00A17069" w:rsidP="00A17069">
            <w:pPr>
              <w:pStyle w:val="TAC"/>
              <w:overflowPunct w:val="0"/>
              <w:autoSpaceDE w:val="0"/>
              <w:autoSpaceDN w:val="0"/>
              <w:adjustRightInd w:val="0"/>
              <w:rPr>
                <w:szCs w:val="18"/>
                <w:lang w:val="en-US"/>
              </w:rPr>
            </w:pPr>
            <w:r>
              <w:rPr>
                <w:szCs w:val="18"/>
                <w:lang w:val="en-US" w:eastAsia="zh-CN"/>
              </w:rPr>
              <w:t>CA_n66A-n71A</w:t>
            </w:r>
          </w:p>
        </w:tc>
        <w:tc>
          <w:tcPr>
            <w:tcW w:w="730" w:type="dxa"/>
            <w:tcBorders>
              <w:left w:val="single" w:sz="4" w:space="0" w:color="auto"/>
              <w:bottom w:val="single" w:sz="4" w:space="0" w:color="auto"/>
              <w:right w:val="single" w:sz="4" w:space="0" w:color="auto"/>
            </w:tcBorders>
            <w:vAlign w:val="center"/>
          </w:tcPr>
          <w:p w14:paraId="5CA9B94E" w14:textId="77777777" w:rsidR="00A17069" w:rsidRDefault="00A17069" w:rsidP="00A17069">
            <w:pPr>
              <w:pStyle w:val="TAC"/>
              <w:overflowPunct w:val="0"/>
              <w:autoSpaceDE w:val="0"/>
              <w:autoSpaceDN w:val="0"/>
              <w:adjustRightInd w:val="0"/>
              <w:rPr>
                <w:szCs w:val="18"/>
                <w:lang w:val="en-US"/>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636D02E" w14:textId="77777777" w:rsidR="00A17069" w:rsidRDefault="00A17069" w:rsidP="00A17069">
            <w:pPr>
              <w:pStyle w:val="TAC"/>
              <w:rPr>
                <w:lang w:val="en-US" w:eastAsia="zh-CN"/>
              </w:rPr>
            </w:pPr>
            <w:r>
              <w:rPr>
                <w:rFonts w:eastAsia="SimSun"/>
                <w:lang w:val="en-US" w:eastAsia="zh-CN" w:bidi="ar"/>
              </w:rPr>
              <w:t>CA_n66(2A)_BCS0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DD75AA" w14:textId="77777777" w:rsidR="00A17069" w:rsidRDefault="00A17069" w:rsidP="00A17069">
            <w:pPr>
              <w:pStyle w:val="TAC"/>
              <w:overflowPunct w:val="0"/>
              <w:autoSpaceDE w:val="0"/>
              <w:autoSpaceDN w:val="0"/>
              <w:adjustRightInd w:val="0"/>
              <w:rPr>
                <w:szCs w:val="18"/>
                <w:lang w:eastAsia="zh-CN"/>
              </w:rPr>
            </w:pPr>
            <w:r>
              <w:rPr>
                <w:rFonts w:hint="eastAsia"/>
                <w:szCs w:val="18"/>
                <w:lang w:eastAsia="zh-CN"/>
              </w:rPr>
              <w:t>0</w:t>
            </w:r>
          </w:p>
        </w:tc>
      </w:tr>
      <w:tr w:rsidR="00A17069" w14:paraId="76E07BFC"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055F1D62" w14:textId="77777777" w:rsidR="00A17069" w:rsidRDefault="00A17069" w:rsidP="00A17069">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CF6E017" w14:textId="77777777" w:rsidR="00A17069" w:rsidRDefault="00A17069" w:rsidP="00A17069">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5FFA1A2" w14:textId="77777777" w:rsidR="00A17069" w:rsidRDefault="00A17069" w:rsidP="00A17069">
            <w:pPr>
              <w:pStyle w:val="TAC"/>
              <w:overflowPunct w:val="0"/>
              <w:autoSpaceDE w:val="0"/>
              <w:autoSpaceDN w:val="0"/>
              <w:adjustRightInd w:val="0"/>
              <w:rPr>
                <w:szCs w:val="18"/>
                <w:lang w:val="en-US"/>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AE87E13" w14:textId="77777777" w:rsidR="00A17069" w:rsidRDefault="00A17069" w:rsidP="00A17069">
            <w:pPr>
              <w:pStyle w:val="TAC"/>
              <w:rPr>
                <w:lang w:val="en-US" w:eastAsia="zh-CN"/>
              </w:rPr>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39578D" w14:textId="77777777" w:rsidR="00A17069" w:rsidRDefault="00A17069" w:rsidP="00A17069">
            <w:pPr>
              <w:pStyle w:val="TAC"/>
              <w:overflowPunct w:val="0"/>
              <w:autoSpaceDE w:val="0"/>
              <w:autoSpaceDN w:val="0"/>
              <w:adjustRightInd w:val="0"/>
              <w:rPr>
                <w:rFonts w:eastAsia="Yu Mincho"/>
                <w:szCs w:val="18"/>
              </w:rPr>
            </w:pPr>
          </w:p>
        </w:tc>
      </w:tr>
      <w:tr w:rsidR="00A17069" w14:paraId="350B28CC"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1D01627E" w14:textId="77777777" w:rsidR="00A17069" w:rsidRDefault="00A17069" w:rsidP="00A17069">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92C3DA2" w14:textId="77777777" w:rsidR="00A17069" w:rsidRDefault="00A17069" w:rsidP="00A17069">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1456318" w14:textId="77777777" w:rsidR="00A17069" w:rsidRDefault="00A17069" w:rsidP="00A17069">
            <w:pPr>
              <w:pStyle w:val="TAC"/>
              <w:overflowPunct w:val="0"/>
              <w:autoSpaceDE w:val="0"/>
              <w:autoSpaceDN w:val="0"/>
              <w:adjustRightInd w:val="0"/>
              <w:rPr>
                <w:szCs w:val="18"/>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DF75122" w14:textId="77777777" w:rsidR="00A17069" w:rsidRDefault="00A17069" w:rsidP="00A17069">
            <w:pPr>
              <w:pStyle w:val="TAC"/>
              <w:rPr>
                <w:lang w:val="en-US" w:eastAsia="zh-CN"/>
              </w:rPr>
            </w:pPr>
            <w:r>
              <w:rPr>
                <w:rFonts w:eastAsia="SimSun"/>
                <w:lang w:val="en-US" w:eastAsia="zh-CN" w:bidi="ar"/>
              </w:rPr>
              <w:t>CA_n66(2A)_BCS1</w:t>
            </w:r>
          </w:p>
        </w:tc>
        <w:tc>
          <w:tcPr>
            <w:tcW w:w="1360" w:type="dxa"/>
            <w:tcBorders>
              <w:top w:val="nil"/>
              <w:left w:val="single" w:sz="4" w:space="0" w:color="auto"/>
              <w:bottom w:val="nil"/>
              <w:right w:val="single" w:sz="4" w:space="0" w:color="auto"/>
            </w:tcBorders>
            <w:shd w:val="clear" w:color="auto" w:fill="auto"/>
            <w:vAlign w:val="center"/>
          </w:tcPr>
          <w:p w14:paraId="03F04EC9" w14:textId="77777777" w:rsidR="00A17069" w:rsidRDefault="00A17069" w:rsidP="00A17069">
            <w:pPr>
              <w:pStyle w:val="TAC"/>
              <w:overflowPunct w:val="0"/>
              <w:autoSpaceDE w:val="0"/>
              <w:autoSpaceDN w:val="0"/>
              <w:adjustRightInd w:val="0"/>
              <w:rPr>
                <w:rFonts w:eastAsia="Yu Mincho"/>
                <w:szCs w:val="18"/>
              </w:rPr>
            </w:pPr>
            <w:r>
              <w:rPr>
                <w:rFonts w:hint="eastAsia"/>
                <w:szCs w:val="18"/>
                <w:lang w:val="en-US" w:eastAsia="zh-CN"/>
              </w:rPr>
              <w:t>1</w:t>
            </w:r>
          </w:p>
        </w:tc>
      </w:tr>
      <w:tr w:rsidR="00A17069" w14:paraId="15220D24"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0828E14C" w14:textId="77777777" w:rsidR="00A17069" w:rsidRDefault="00A17069" w:rsidP="00A17069">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357C327" w14:textId="77777777" w:rsidR="00A17069" w:rsidRDefault="00A17069" w:rsidP="00A17069">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8E67EE3" w14:textId="77777777" w:rsidR="00A17069" w:rsidRDefault="00A17069" w:rsidP="00A17069">
            <w:pPr>
              <w:pStyle w:val="TAC"/>
              <w:overflowPunct w:val="0"/>
              <w:autoSpaceDE w:val="0"/>
              <w:autoSpaceDN w:val="0"/>
              <w:adjustRightInd w:val="0"/>
              <w:rPr>
                <w:szCs w:val="18"/>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D9ED4DC" w14:textId="77777777" w:rsidR="00A17069" w:rsidRDefault="00A17069" w:rsidP="00A17069">
            <w:pPr>
              <w:pStyle w:val="TAC"/>
              <w:rPr>
                <w:lang w:val="en-US" w:eastAsia="zh-CN"/>
              </w:rPr>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58C248" w14:textId="77777777" w:rsidR="00A17069" w:rsidRDefault="00A17069" w:rsidP="00A17069">
            <w:pPr>
              <w:pStyle w:val="TAC"/>
              <w:overflowPunct w:val="0"/>
              <w:autoSpaceDE w:val="0"/>
              <w:autoSpaceDN w:val="0"/>
              <w:adjustRightInd w:val="0"/>
              <w:rPr>
                <w:rFonts w:eastAsia="Yu Mincho"/>
                <w:szCs w:val="18"/>
              </w:rPr>
            </w:pPr>
          </w:p>
        </w:tc>
      </w:tr>
      <w:tr w:rsidR="00A17069" w14:paraId="10C54379"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565ECE68" w14:textId="77777777" w:rsidR="00A17069" w:rsidRDefault="00A17069" w:rsidP="00A17069">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E214BB1" w14:textId="77777777" w:rsidR="00A17069" w:rsidRDefault="00A17069" w:rsidP="00A17069">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E618BF6" w14:textId="77777777" w:rsidR="00A17069" w:rsidRDefault="00A17069" w:rsidP="00A17069">
            <w:pPr>
              <w:pStyle w:val="TAC"/>
              <w:overflowPunct w:val="0"/>
              <w:autoSpaceDE w:val="0"/>
              <w:autoSpaceDN w:val="0"/>
              <w:adjustRightInd w:val="0"/>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F431ADB" w14:textId="77777777" w:rsidR="00A17069" w:rsidRDefault="00A17069" w:rsidP="00A17069">
            <w:pPr>
              <w:pStyle w:val="TAC"/>
              <w:rPr>
                <w:rFonts w:eastAsia="SimSun"/>
                <w:lang w:val="en-US" w:eastAsia="zh-CN" w:bidi="ar"/>
              </w:rPr>
            </w:pPr>
            <w:r>
              <w:rPr>
                <w:rFonts w:eastAsia="SimSun"/>
                <w:lang w:val="en-US" w:eastAsia="zh-CN" w:bidi="ar"/>
              </w:rPr>
              <w:t>CA_n66(2A)</w:t>
            </w:r>
            <w:r>
              <w:rPr>
                <w:rFonts w:eastAsia="SimSun" w:hint="eastAsia"/>
                <w:lang w:val="en-US" w:eastAsia="zh-CN" w:bidi="ar"/>
              </w:rPr>
              <w:t>_</w:t>
            </w:r>
            <w:r>
              <w:rPr>
                <w:rFonts w:eastAsia="SimSun"/>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6A3020" w14:textId="77777777" w:rsidR="00A17069" w:rsidRDefault="00A17069" w:rsidP="00A17069">
            <w:pPr>
              <w:pStyle w:val="TAC"/>
              <w:overflowPunct w:val="0"/>
              <w:autoSpaceDE w:val="0"/>
              <w:autoSpaceDN w:val="0"/>
              <w:adjustRightInd w:val="0"/>
              <w:rPr>
                <w:rFonts w:eastAsia="Yu Mincho"/>
                <w:szCs w:val="18"/>
              </w:rPr>
            </w:pPr>
            <w:r>
              <w:rPr>
                <w:rFonts w:eastAsia="Yu Mincho"/>
                <w:szCs w:val="18"/>
              </w:rPr>
              <w:t>4 and 5</w:t>
            </w:r>
          </w:p>
        </w:tc>
      </w:tr>
      <w:tr w:rsidR="00A17069" w14:paraId="6780F29C"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ABA3891" w14:textId="77777777" w:rsidR="00A17069" w:rsidRDefault="00A17069" w:rsidP="00A17069">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5191B0B" w14:textId="77777777" w:rsidR="00A17069" w:rsidRDefault="00A17069" w:rsidP="00A17069">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F2F6550" w14:textId="77777777" w:rsidR="00A17069" w:rsidRDefault="00A17069" w:rsidP="00A17069">
            <w:pPr>
              <w:pStyle w:val="TAC"/>
              <w:overflowPunct w:val="0"/>
              <w:autoSpaceDE w:val="0"/>
              <w:autoSpaceDN w:val="0"/>
              <w:adjustRightInd w:val="0"/>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84E929E" w14:textId="77777777" w:rsidR="00A17069" w:rsidRDefault="00A17069" w:rsidP="00A17069">
            <w:pPr>
              <w:pStyle w:val="TAC"/>
              <w:rPr>
                <w:rFonts w:eastAsia="SimSun"/>
                <w:lang w:val="en-US" w:eastAsia="zh-CN" w:bidi="ar"/>
              </w:rPr>
            </w:pPr>
            <w: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5B8819" w14:textId="77777777" w:rsidR="00A17069" w:rsidRDefault="00A17069" w:rsidP="00A17069">
            <w:pPr>
              <w:pStyle w:val="TAC"/>
              <w:overflowPunct w:val="0"/>
              <w:autoSpaceDE w:val="0"/>
              <w:autoSpaceDN w:val="0"/>
              <w:adjustRightInd w:val="0"/>
              <w:rPr>
                <w:rFonts w:eastAsia="Yu Mincho"/>
                <w:szCs w:val="18"/>
              </w:rPr>
            </w:pPr>
          </w:p>
        </w:tc>
      </w:tr>
      <w:tr w:rsidR="00A17069" w14:paraId="4E4C8D41" w14:textId="77777777" w:rsidTr="00A17069">
        <w:trPr>
          <w:trHeight w:val="187"/>
        </w:trPr>
        <w:tc>
          <w:tcPr>
            <w:tcW w:w="1983" w:type="dxa"/>
            <w:tcBorders>
              <w:left w:val="single" w:sz="4" w:space="0" w:color="auto"/>
              <w:bottom w:val="nil"/>
              <w:right w:val="single" w:sz="4" w:space="0" w:color="auto"/>
            </w:tcBorders>
            <w:shd w:val="clear" w:color="auto" w:fill="auto"/>
            <w:vAlign w:val="center"/>
          </w:tcPr>
          <w:p w14:paraId="58E8281B" w14:textId="77777777" w:rsidR="00A17069" w:rsidRDefault="00A17069" w:rsidP="00A17069">
            <w:pPr>
              <w:pStyle w:val="TAC"/>
              <w:overflowPunct w:val="0"/>
              <w:autoSpaceDE w:val="0"/>
              <w:autoSpaceDN w:val="0"/>
              <w:adjustRightInd w:val="0"/>
              <w:rPr>
                <w:szCs w:val="18"/>
                <w:lang w:eastAsia="zh-CN"/>
              </w:rPr>
            </w:pPr>
            <w:r>
              <w:t>CA_n66(2A)-n71B</w:t>
            </w:r>
          </w:p>
        </w:tc>
        <w:tc>
          <w:tcPr>
            <w:tcW w:w="1690" w:type="dxa"/>
            <w:tcBorders>
              <w:left w:val="single" w:sz="4" w:space="0" w:color="auto"/>
              <w:bottom w:val="nil"/>
              <w:right w:val="single" w:sz="4" w:space="0" w:color="auto"/>
            </w:tcBorders>
            <w:shd w:val="clear" w:color="auto" w:fill="auto"/>
            <w:vAlign w:val="center"/>
          </w:tcPr>
          <w:p w14:paraId="5D57810D" w14:textId="77777777" w:rsidR="00A17069" w:rsidRDefault="00A17069" w:rsidP="00A17069">
            <w:pPr>
              <w:pStyle w:val="TAC"/>
              <w:overflowPunct w:val="0"/>
              <w:autoSpaceDE w:val="0"/>
              <w:autoSpaceDN w:val="0"/>
              <w:adjustRightInd w:val="0"/>
              <w:rPr>
                <w:szCs w:val="18"/>
                <w:lang w:val="en-US" w:eastAsia="zh-CN"/>
              </w:rPr>
            </w:pPr>
            <w:r>
              <w:t>CA_n66A-n71A</w:t>
            </w:r>
          </w:p>
        </w:tc>
        <w:tc>
          <w:tcPr>
            <w:tcW w:w="730" w:type="dxa"/>
            <w:tcBorders>
              <w:left w:val="single" w:sz="4" w:space="0" w:color="auto"/>
              <w:bottom w:val="single" w:sz="4" w:space="0" w:color="auto"/>
              <w:right w:val="single" w:sz="4" w:space="0" w:color="auto"/>
            </w:tcBorders>
            <w:vAlign w:val="center"/>
          </w:tcPr>
          <w:p w14:paraId="00FEC97C" w14:textId="77777777" w:rsidR="00A17069" w:rsidRDefault="00A17069" w:rsidP="00A17069">
            <w:pPr>
              <w:pStyle w:val="TAC"/>
              <w:overflowPunct w:val="0"/>
              <w:autoSpaceDE w:val="0"/>
              <w:autoSpaceDN w:val="0"/>
              <w:adjustRightInd w:val="0"/>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498453E4" w14:textId="77777777" w:rsidR="00A17069" w:rsidRDefault="00A17069" w:rsidP="00A17069">
            <w:pPr>
              <w:pStyle w:val="TAC"/>
            </w:pPr>
            <w:r>
              <w:rPr>
                <w:rFonts w:eastAsia="SimSun"/>
                <w:lang w:val="en-US" w:eastAsia="zh-CN" w:bidi="ar"/>
              </w:rPr>
              <w:t>CA_n66(2A)_BCS1</w:t>
            </w:r>
          </w:p>
        </w:tc>
        <w:tc>
          <w:tcPr>
            <w:tcW w:w="1360" w:type="dxa"/>
            <w:tcBorders>
              <w:left w:val="single" w:sz="4" w:space="0" w:color="auto"/>
              <w:bottom w:val="nil"/>
              <w:right w:val="single" w:sz="4" w:space="0" w:color="auto"/>
            </w:tcBorders>
            <w:shd w:val="clear" w:color="auto" w:fill="auto"/>
            <w:vAlign w:val="center"/>
          </w:tcPr>
          <w:p w14:paraId="7493345B" w14:textId="77777777" w:rsidR="00A17069" w:rsidRDefault="00A17069" w:rsidP="00A17069">
            <w:pPr>
              <w:pStyle w:val="TAC"/>
              <w:overflowPunct w:val="0"/>
              <w:autoSpaceDE w:val="0"/>
              <w:autoSpaceDN w:val="0"/>
              <w:adjustRightInd w:val="0"/>
              <w:rPr>
                <w:szCs w:val="18"/>
                <w:lang w:val="en-US" w:eastAsia="zh-CN"/>
              </w:rPr>
            </w:pPr>
            <w:r>
              <w:rPr>
                <w:rFonts w:hint="eastAsia"/>
                <w:szCs w:val="18"/>
                <w:lang w:val="en-US" w:eastAsia="zh-CN"/>
              </w:rPr>
              <w:t>0</w:t>
            </w:r>
          </w:p>
        </w:tc>
      </w:tr>
      <w:tr w:rsidR="00A17069" w14:paraId="562A66F1"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69D3DCBD" w14:textId="77777777" w:rsidR="00A17069" w:rsidRDefault="00A17069" w:rsidP="00A17069">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FC82E99" w14:textId="77777777" w:rsidR="00A17069" w:rsidRDefault="00A17069" w:rsidP="00A17069">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3DB0B205" w14:textId="77777777" w:rsidR="00A17069" w:rsidRDefault="00A17069" w:rsidP="00A17069">
            <w:pPr>
              <w:pStyle w:val="TAC"/>
              <w:overflowPunct w:val="0"/>
              <w:autoSpaceDE w:val="0"/>
              <w:autoSpaceDN w:val="0"/>
              <w:adjustRightInd w:val="0"/>
              <w:rPr>
                <w:szCs w:val="18"/>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3EAA4F32" w14:textId="77777777" w:rsidR="00A17069" w:rsidRDefault="00A17069" w:rsidP="00A17069">
            <w:pPr>
              <w:pStyle w:val="TAC"/>
            </w:pPr>
            <w:r>
              <w:rPr>
                <w:rFonts w:eastAsia="SimSun"/>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AD01CA" w14:textId="77777777" w:rsidR="00A17069" w:rsidRDefault="00A17069" w:rsidP="00A17069">
            <w:pPr>
              <w:pStyle w:val="TAC"/>
              <w:overflowPunct w:val="0"/>
              <w:autoSpaceDE w:val="0"/>
              <w:autoSpaceDN w:val="0"/>
              <w:adjustRightInd w:val="0"/>
              <w:rPr>
                <w:szCs w:val="18"/>
                <w:lang w:val="en-US" w:eastAsia="zh-CN"/>
              </w:rPr>
            </w:pPr>
          </w:p>
        </w:tc>
      </w:tr>
      <w:tr w:rsidR="00A17069" w14:paraId="057F4DF3"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33BC0D1C" w14:textId="77777777" w:rsidR="00A17069" w:rsidRDefault="00A17069" w:rsidP="00A17069">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04FB1AE" w14:textId="77777777" w:rsidR="00A17069" w:rsidRDefault="00A17069" w:rsidP="00A17069">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1C603721" w14:textId="77777777" w:rsidR="00A17069" w:rsidRDefault="00A17069" w:rsidP="00A17069">
            <w:pPr>
              <w:pStyle w:val="TAC"/>
              <w:overflowPunct w:val="0"/>
              <w:autoSpaceDE w:val="0"/>
              <w:autoSpaceDN w:val="0"/>
              <w:adjustRightInd w:val="0"/>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322FBB70" w14:textId="77777777" w:rsidR="00A17069" w:rsidRDefault="00A17069" w:rsidP="00A17069">
            <w:pPr>
              <w:pStyle w:val="TAC"/>
              <w:rPr>
                <w:rFonts w:eastAsia="SimSun"/>
                <w:lang w:val="en-US" w:eastAsia="zh-CN" w:bidi="ar"/>
              </w:rPr>
            </w:pPr>
            <w:r>
              <w:rPr>
                <w:rFonts w:eastAsia="SimSun"/>
                <w:lang w:val="en-US" w:eastAsia="zh-CN" w:bidi="ar"/>
              </w:rPr>
              <w:t>CA_n66(2A)</w:t>
            </w:r>
            <w:r>
              <w:rPr>
                <w:rFonts w:eastAsia="SimSun" w:hint="eastAsia"/>
                <w:lang w:val="en-US" w:eastAsia="zh-CN" w:bidi="ar"/>
              </w:rPr>
              <w:t>_</w:t>
            </w:r>
            <w:r>
              <w:rPr>
                <w:rFonts w:eastAsia="SimSun"/>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369858" w14:textId="77777777" w:rsidR="00A17069" w:rsidRDefault="00A17069" w:rsidP="00A17069">
            <w:pPr>
              <w:pStyle w:val="TAC"/>
              <w:overflowPunct w:val="0"/>
              <w:autoSpaceDE w:val="0"/>
              <w:autoSpaceDN w:val="0"/>
              <w:adjustRightInd w:val="0"/>
              <w:rPr>
                <w:szCs w:val="18"/>
                <w:lang w:val="en-US" w:eastAsia="zh-CN"/>
              </w:rPr>
            </w:pPr>
            <w:r>
              <w:rPr>
                <w:szCs w:val="18"/>
                <w:lang w:val="en-US" w:eastAsia="zh-CN"/>
              </w:rPr>
              <w:t>4</w:t>
            </w:r>
            <w:r>
              <w:rPr>
                <w:rFonts w:eastAsia="Yu Mincho"/>
                <w:szCs w:val="18"/>
              </w:rPr>
              <w:t xml:space="preserve"> and 5</w:t>
            </w:r>
          </w:p>
        </w:tc>
      </w:tr>
      <w:tr w:rsidR="00A17069" w14:paraId="6ACB8163"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FDE1EFE" w14:textId="77777777" w:rsidR="00A17069" w:rsidRDefault="00A17069" w:rsidP="00A17069">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757ED90" w14:textId="77777777" w:rsidR="00A17069" w:rsidRDefault="00A17069" w:rsidP="00A17069">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53416762" w14:textId="77777777" w:rsidR="00A17069" w:rsidRDefault="00A17069" w:rsidP="00A17069">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0F27EBAD" w14:textId="77777777" w:rsidR="00A17069" w:rsidRDefault="00A17069" w:rsidP="00A17069">
            <w:pPr>
              <w:pStyle w:val="TAC"/>
              <w:rPr>
                <w:rFonts w:eastAsia="SimSun"/>
                <w:lang w:val="en-US" w:eastAsia="zh-CN" w:bidi="ar"/>
              </w:rPr>
            </w:pPr>
            <w:r>
              <w:rPr>
                <w:rFonts w:eastAsia="SimSun"/>
                <w:lang w:val="en-US" w:eastAsia="zh-CN" w:bidi="ar"/>
              </w:rPr>
              <w:t>CA_n71B_BCS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8913DB" w14:textId="77777777" w:rsidR="00A17069" w:rsidRDefault="00A17069" w:rsidP="00A17069">
            <w:pPr>
              <w:pStyle w:val="TAC"/>
              <w:overflowPunct w:val="0"/>
              <w:autoSpaceDE w:val="0"/>
              <w:autoSpaceDN w:val="0"/>
              <w:adjustRightInd w:val="0"/>
              <w:rPr>
                <w:szCs w:val="18"/>
                <w:lang w:val="en-US" w:eastAsia="zh-CN"/>
              </w:rPr>
            </w:pPr>
          </w:p>
        </w:tc>
      </w:tr>
      <w:tr w:rsidR="00A17069" w14:paraId="3AE28863" w14:textId="77777777" w:rsidTr="00A17069">
        <w:trPr>
          <w:trHeight w:val="187"/>
        </w:trPr>
        <w:tc>
          <w:tcPr>
            <w:tcW w:w="1983" w:type="dxa"/>
            <w:tcBorders>
              <w:left w:val="single" w:sz="4" w:space="0" w:color="auto"/>
              <w:bottom w:val="nil"/>
              <w:right w:val="single" w:sz="4" w:space="0" w:color="auto"/>
            </w:tcBorders>
            <w:shd w:val="clear" w:color="auto" w:fill="auto"/>
            <w:vAlign w:val="center"/>
          </w:tcPr>
          <w:p w14:paraId="1C2FA216" w14:textId="77777777" w:rsidR="00A17069" w:rsidRDefault="00A17069" w:rsidP="00A17069">
            <w:pPr>
              <w:pStyle w:val="TAC"/>
              <w:overflowPunct w:val="0"/>
              <w:autoSpaceDE w:val="0"/>
              <w:autoSpaceDN w:val="0"/>
              <w:adjustRightInd w:val="0"/>
              <w:rPr>
                <w:szCs w:val="18"/>
                <w:lang w:eastAsia="zh-CN"/>
              </w:rPr>
            </w:pPr>
            <w:r>
              <w:rPr>
                <w:szCs w:val="18"/>
                <w:lang w:eastAsia="zh-CN"/>
              </w:rPr>
              <w:t>CA_n</w:t>
            </w:r>
            <w:r>
              <w:rPr>
                <w:szCs w:val="18"/>
                <w:lang w:val="en-US" w:eastAsia="zh-CN"/>
              </w:rPr>
              <w:t>66(2A)</w:t>
            </w:r>
            <w:r>
              <w:rPr>
                <w:szCs w:val="18"/>
                <w:lang w:eastAsia="zh-CN"/>
              </w:rPr>
              <w:t>-n</w:t>
            </w:r>
            <w:r>
              <w:rPr>
                <w:szCs w:val="18"/>
                <w:lang w:val="en-US" w:eastAsia="zh-CN"/>
              </w:rPr>
              <w:t>71</w:t>
            </w:r>
            <w:r>
              <w:rPr>
                <w:szCs w:val="18"/>
                <w:lang w:eastAsia="zh-CN"/>
              </w:rPr>
              <w:t>(2A)</w:t>
            </w:r>
          </w:p>
        </w:tc>
        <w:tc>
          <w:tcPr>
            <w:tcW w:w="1690" w:type="dxa"/>
            <w:tcBorders>
              <w:left w:val="single" w:sz="4" w:space="0" w:color="auto"/>
              <w:bottom w:val="nil"/>
              <w:right w:val="single" w:sz="4" w:space="0" w:color="auto"/>
            </w:tcBorders>
            <w:shd w:val="clear" w:color="auto" w:fill="auto"/>
            <w:vAlign w:val="center"/>
          </w:tcPr>
          <w:p w14:paraId="6A69E7DA" w14:textId="77777777" w:rsidR="00A17069" w:rsidRDefault="00A17069" w:rsidP="00A17069">
            <w:pPr>
              <w:pStyle w:val="TAC"/>
              <w:overflowPunct w:val="0"/>
              <w:autoSpaceDE w:val="0"/>
              <w:autoSpaceDN w:val="0"/>
              <w:adjustRightInd w:val="0"/>
              <w:rPr>
                <w:szCs w:val="18"/>
                <w:lang w:val="en-US" w:eastAsia="zh-CN"/>
              </w:rPr>
            </w:pPr>
            <w:r>
              <w:rPr>
                <w:szCs w:val="18"/>
                <w:lang w:val="en-US" w:eastAsia="zh-CN"/>
              </w:rPr>
              <w:t>CA_n66A-n71A</w:t>
            </w:r>
          </w:p>
        </w:tc>
        <w:tc>
          <w:tcPr>
            <w:tcW w:w="730" w:type="dxa"/>
            <w:tcBorders>
              <w:left w:val="single" w:sz="4" w:space="0" w:color="auto"/>
              <w:bottom w:val="single" w:sz="4" w:space="0" w:color="auto"/>
              <w:right w:val="single" w:sz="4" w:space="0" w:color="auto"/>
            </w:tcBorders>
            <w:vAlign w:val="center"/>
          </w:tcPr>
          <w:p w14:paraId="7BF0896F" w14:textId="77777777" w:rsidR="00A17069" w:rsidRDefault="00A17069" w:rsidP="00A17069">
            <w:pPr>
              <w:pStyle w:val="TAC"/>
              <w:overflowPunct w:val="0"/>
              <w:autoSpaceDE w:val="0"/>
              <w:autoSpaceDN w:val="0"/>
              <w:adjustRightInd w:val="0"/>
              <w:rPr>
                <w:szCs w:val="18"/>
                <w:lang w:val="en-US" w:eastAsia="zh-CN"/>
              </w:rPr>
            </w:pPr>
            <w:r>
              <w:rPr>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5D54F19" w14:textId="77777777" w:rsidR="00A17069" w:rsidRDefault="00A17069" w:rsidP="00A17069">
            <w:pPr>
              <w:pStyle w:val="TAC"/>
              <w:rPr>
                <w:lang w:val="en-US" w:eastAsia="zh-CN"/>
              </w:rPr>
            </w:pPr>
            <w:r>
              <w:rPr>
                <w:rFonts w:eastAsia="SimSun"/>
                <w:lang w:val="en-US" w:eastAsia="zh-CN" w:bidi="ar"/>
              </w:rPr>
              <w:t>CA_n66(2A)_BCS1</w:t>
            </w:r>
          </w:p>
        </w:tc>
        <w:tc>
          <w:tcPr>
            <w:tcW w:w="1360" w:type="dxa"/>
            <w:tcBorders>
              <w:left w:val="single" w:sz="4" w:space="0" w:color="auto"/>
              <w:bottom w:val="nil"/>
              <w:right w:val="single" w:sz="4" w:space="0" w:color="auto"/>
            </w:tcBorders>
            <w:shd w:val="clear" w:color="auto" w:fill="auto"/>
            <w:vAlign w:val="center"/>
          </w:tcPr>
          <w:p w14:paraId="734861F2" w14:textId="77777777" w:rsidR="00A17069" w:rsidRDefault="00A17069" w:rsidP="00A17069">
            <w:pPr>
              <w:pStyle w:val="TAC"/>
              <w:overflowPunct w:val="0"/>
              <w:autoSpaceDE w:val="0"/>
              <w:autoSpaceDN w:val="0"/>
              <w:adjustRightInd w:val="0"/>
              <w:rPr>
                <w:szCs w:val="18"/>
                <w:lang w:val="en-US" w:eastAsia="zh-CN"/>
              </w:rPr>
            </w:pPr>
            <w:r>
              <w:rPr>
                <w:rFonts w:hint="eastAsia"/>
                <w:szCs w:val="18"/>
                <w:lang w:val="en-US" w:eastAsia="zh-CN"/>
              </w:rPr>
              <w:t>0</w:t>
            </w:r>
          </w:p>
        </w:tc>
      </w:tr>
      <w:tr w:rsidR="00A17069" w14:paraId="02933D0D"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1F970107" w14:textId="77777777" w:rsidR="00A17069" w:rsidRDefault="00A17069" w:rsidP="00A17069">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F0F32D2" w14:textId="77777777" w:rsidR="00A17069" w:rsidRDefault="00A17069" w:rsidP="00A17069">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051D94DC" w14:textId="77777777" w:rsidR="00A17069" w:rsidRDefault="00A17069" w:rsidP="00A17069">
            <w:pPr>
              <w:pStyle w:val="TAC"/>
              <w:overflowPunct w:val="0"/>
              <w:autoSpaceDE w:val="0"/>
              <w:autoSpaceDN w:val="0"/>
              <w:adjustRightInd w:val="0"/>
              <w:rPr>
                <w:szCs w:val="18"/>
                <w:lang w:val="en-US" w:eastAsia="zh-CN"/>
              </w:rPr>
            </w:pPr>
            <w:r>
              <w:rPr>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AE4650E" w14:textId="77777777" w:rsidR="00A17069" w:rsidRDefault="00A17069" w:rsidP="00A17069">
            <w:pPr>
              <w:pStyle w:val="TAC"/>
              <w:rPr>
                <w:lang w:val="en-US" w:eastAsia="zh-CN"/>
              </w:rPr>
            </w:pPr>
            <w:r>
              <w:rPr>
                <w:rFonts w:eastAsia="SimSun"/>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05BF94" w14:textId="77777777" w:rsidR="00A17069" w:rsidRDefault="00A17069" w:rsidP="00A17069">
            <w:pPr>
              <w:pStyle w:val="TAC"/>
              <w:overflowPunct w:val="0"/>
              <w:autoSpaceDE w:val="0"/>
              <w:autoSpaceDN w:val="0"/>
              <w:adjustRightInd w:val="0"/>
              <w:rPr>
                <w:szCs w:val="18"/>
                <w:lang w:eastAsia="zh-CN"/>
              </w:rPr>
            </w:pPr>
          </w:p>
        </w:tc>
      </w:tr>
      <w:tr w:rsidR="00A17069" w14:paraId="3C9931CC"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6599DC9C" w14:textId="77777777" w:rsidR="00A17069" w:rsidRDefault="00A17069" w:rsidP="00A17069">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AB1320D" w14:textId="77777777" w:rsidR="00A17069" w:rsidRDefault="00A17069" w:rsidP="00A17069">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5ADA0459" w14:textId="77777777" w:rsidR="00A17069" w:rsidRDefault="00A17069" w:rsidP="00A17069">
            <w:pPr>
              <w:pStyle w:val="TAC"/>
              <w:overflowPunct w:val="0"/>
              <w:autoSpaceDE w:val="0"/>
              <w:autoSpaceDN w:val="0"/>
              <w:adjustRightInd w:val="0"/>
              <w:rPr>
                <w:szCs w:val="18"/>
                <w:lang w:val="en-US" w:eastAsia="zh-CN"/>
              </w:rPr>
            </w:pPr>
            <w:r>
              <w:rPr>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8E5AC2F" w14:textId="77777777" w:rsidR="00A17069" w:rsidRDefault="00A17069" w:rsidP="00A17069">
            <w:pPr>
              <w:pStyle w:val="TAC"/>
              <w:rPr>
                <w:rFonts w:eastAsia="SimSun"/>
                <w:lang w:val="en-US" w:eastAsia="zh-CN" w:bidi="ar"/>
              </w:rPr>
            </w:pPr>
            <w:r>
              <w:rPr>
                <w:rFonts w:eastAsia="SimSun"/>
                <w:lang w:val="en-US" w:eastAsia="zh-CN" w:bidi="ar"/>
              </w:rPr>
              <w:t>CA_n66(2A)</w:t>
            </w:r>
            <w:r>
              <w:rPr>
                <w:rFonts w:eastAsia="SimSun" w:hint="eastAsia"/>
                <w:lang w:val="en-US" w:eastAsia="zh-CN" w:bidi="ar"/>
              </w:rPr>
              <w:t>_</w:t>
            </w:r>
            <w:r>
              <w:rPr>
                <w:rFonts w:eastAsia="SimSun"/>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0B8FD2" w14:textId="77777777" w:rsidR="00A17069" w:rsidRDefault="00A17069" w:rsidP="00A17069">
            <w:pPr>
              <w:pStyle w:val="TAC"/>
              <w:overflowPunct w:val="0"/>
              <w:autoSpaceDE w:val="0"/>
              <w:autoSpaceDN w:val="0"/>
              <w:adjustRightInd w:val="0"/>
              <w:rPr>
                <w:szCs w:val="18"/>
                <w:lang w:eastAsia="zh-CN"/>
              </w:rPr>
            </w:pPr>
            <w:r>
              <w:rPr>
                <w:szCs w:val="18"/>
                <w:lang w:eastAsia="zh-CN"/>
              </w:rPr>
              <w:t>4</w:t>
            </w:r>
            <w:r>
              <w:rPr>
                <w:rFonts w:eastAsia="Yu Mincho"/>
                <w:szCs w:val="18"/>
              </w:rPr>
              <w:t xml:space="preserve"> and 5</w:t>
            </w:r>
          </w:p>
        </w:tc>
      </w:tr>
      <w:tr w:rsidR="00A17069" w14:paraId="4A33D07D"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C183606" w14:textId="77777777" w:rsidR="00A17069" w:rsidRDefault="00A17069" w:rsidP="00A17069">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7DD78FF" w14:textId="77777777" w:rsidR="00A17069" w:rsidRDefault="00A17069" w:rsidP="00A17069">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767788EE" w14:textId="77777777" w:rsidR="00A17069" w:rsidRDefault="00A17069" w:rsidP="00A17069">
            <w:pPr>
              <w:pStyle w:val="TAC"/>
              <w:overflowPunct w:val="0"/>
              <w:autoSpaceDE w:val="0"/>
              <w:autoSpaceDN w:val="0"/>
              <w:adjustRightInd w:val="0"/>
              <w:rPr>
                <w:szCs w:val="18"/>
                <w:lang w:val="en-US" w:eastAsia="zh-CN"/>
              </w:rPr>
            </w:pPr>
            <w:r>
              <w:rPr>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2CCF870" w14:textId="77777777" w:rsidR="00A17069" w:rsidRDefault="00A17069" w:rsidP="00A17069">
            <w:pPr>
              <w:pStyle w:val="TAC"/>
              <w:rPr>
                <w:rFonts w:eastAsia="SimSun"/>
                <w:sz w:val="21"/>
                <w:szCs w:val="21"/>
                <w:lang w:val="en-US" w:eastAsia="zh-CN"/>
              </w:rPr>
            </w:pPr>
            <w:r>
              <w:rPr>
                <w:rFonts w:eastAsia="SimSun"/>
                <w:lang w:val="en-US" w:eastAsia="zh-CN" w:bidi="ar"/>
              </w:rPr>
              <w:t>CA_n71(2A)</w:t>
            </w:r>
            <w:r>
              <w:rPr>
                <w:rFonts w:eastAsia="SimSun" w:hint="eastAsia"/>
                <w:lang w:val="en-US" w:eastAsia="zh-CN" w:bidi="ar"/>
              </w:rPr>
              <w:t>_</w:t>
            </w:r>
            <w:r>
              <w:rPr>
                <w:rFonts w:eastAsia="SimSun"/>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63C2C4" w14:textId="77777777" w:rsidR="00A17069" w:rsidRDefault="00A17069" w:rsidP="00A17069">
            <w:pPr>
              <w:pStyle w:val="TAC"/>
              <w:overflowPunct w:val="0"/>
              <w:autoSpaceDE w:val="0"/>
              <w:autoSpaceDN w:val="0"/>
              <w:adjustRightInd w:val="0"/>
              <w:rPr>
                <w:szCs w:val="18"/>
                <w:lang w:eastAsia="zh-CN"/>
              </w:rPr>
            </w:pPr>
          </w:p>
        </w:tc>
      </w:tr>
      <w:tr w:rsidR="00A17069" w14:paraId="27EA7106"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0D22BD8" w14:textId="77777777" w:rsidR="00A17069" w:rsidRDefault="00A17069" w:rsidP="00A17069">
            <w:pPr>
              <w:pStyle w:val="TAC"/>
              <w:overflowPunct w:val="0"/>
              <w:autoSpaceDE w:val="0"/>
              <w:autoSpaceDN w:val="0"/>
              <w:adjustRightInd w:val="0"/>
              <w:rPr>
                <w:szCs w:val="18"/>
                <w:lang w:eastAsia="zh-CN"/>
              </w:rPr>
            </w:pPr>
            <w:r>
              <w:rPr>
                <w:szCs w:val="18"/>
                <w:lang w:eastAsia="zh-CN"/>
              </w:rPr>
              <w:t>CA_n</w:t>
            </w:r>
            <w:r>
              <w:rPr>
                <w:rFonts w:hint="eastAsia"/>
                <w:szCs w:val="18"/>
                <w:lang w:val="en-US" w:eastAsia="zh-CN"/>
              </w:rPr>
              <w:t>66B</w:t>
            </w:r>
            <w:r>
              <w:rPr>
                <w:szCs w:val="18"/>
                <w:lang w:eastAsia="zh-CN"/>
              </w:rPr>
              <w:t>-n</w:t>
            </w:r>
            <w:r>
              <w:rPr>
                <w:rFonts w:hint="eastAsia"/>
                <w:szCs w:val="18"/>
                <w:lang w:val="en-US" w:eastAsia="zh-CN"/>
              </w:rPr>
              <w:t>71</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9E8CE8A" w14:textId="77777777" w:rsidR="00A17069" w:rsidRDefault="00A17069" w:rsidP="00A17069">
            <w:pPr>
              <w:pStyle w:val="TAC"/>
              <w:overflowPunct w:val="0"/>
              <w:autoSpaceDE w:val="0"/>
              <w:autoSpaceDN w:val="0"/>
              <w:adjustRightInd w:val="0"/>
              <w:rPr>
                <w:szCs w:val="18"/>
                <w:lang w:val="en-US"/>
              </w:rPr>
            </w:pPr>
            <w:r>
              <w:rPr>
                <w:szCs w:val="18"/>
                <w:lang w:val="en-US" w:eastAsia="zh-CN"/>
              </w:rPr>
              <w:t>CA_n66A-n71A</w:t>
            </w:r>
          </w:p>
        </w:tc>
        <w:tc>
          <w:tcPr>
            <w:tcW w:w="730" w:type="dxa"/>
            <w:tcBorders>
              <w:left w:val="single" w:sz="4" w:space="0" w:color="auto"/>
              <w:bottom w:val="single" w:sz="4" w:space="0" w:color="auto"/>
              <w:right w:val="single" w:sz="4" w:space="0" w:color="auto"/>
            </w:tcBorders>
            <w:vAlign w:val="center"/>
          </w:tcPr>
          <w:p w14:paraId="53487280" w14:textId="77777777" w:rsidR="00A17069" w:rsidRDefault="00A17069" w:rsidP="00A17069">
            <w:pPr>
              <w:pStyle w:val="TAC"/>
              <w:overflowPunct w:val="0"/>
              <w:autoSpaceDE w:val="0"/>
              <w:autoSpaceDN w:val="0"/>
              <w:adjustRightInd w:val="0"/>
              <w:rPr>
                <w:szCs w:val="18"/>
                <w:lang w:val="en-US"/>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D5D87B2" w14:textId="77777777" w:rsidR="00A17069" w:rsidRDefault="00A17069" w:rsidP="00A17069">
            <w:pPr>
              <w:pStyle w:val="TAC"/>
              <w:rPr>
                <w:lang w:val="en-US" w:eastAsia="zh-CN"/>
              </w:rPr>
            </w:pPr>
            <w:r>
              <w:rPr>
                <w:rFonts w:eastAsia="SimSun"/>
                <w:lang w:val="en-US" w:eastAsia="zh-CN" w:bidi="ar"/>
              </w:rPr>
              <w:t>CA_n66B_BCS0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2B806C" w14:textId="77777777" w:rsidR="00A17069" w:rsidRDefault="00A17069" w:rsidP="00A17069">
            <w:pPr>
              <w:pStyle w:val="TAC"/>
              <w:overflowPunct w:val="0"/>
              <w:autoSpaceDE w:val="0"/>
              <w:autoSpaceDN w:val="0"/>
              <w:adjustRightInd w:val="0"/>
              <w:rPr>
                <w:szCs w:val="18"/>
                <w:lang w:eastAsia="zh-CN"/>
              </w:rPr>
            </w:pPr>
            <w:r>
              <w:rPr>
                <w:rFonts w:hint="eastAsia"/>
                <w:szCs w:val="18"/>
                <w:lang w:eastAsia="zh-CN"/>
              </w:rPr>
              <w:t>0</w:t>
            </w:r>
          </w:p>
        </w:tc>
      </w:tr>
      <w:tr w:rsidR="00A17069" w14:paraId="26F3E986"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7FEB916" w14:textId="77777777" w:rsidR="00A17069" w:rsidRDefault="00A17069" w:rsidP="00A17069">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20F6CE4" w14:textId="77777777" w:rsidR="00A17069" w:rsidRDefault="00A17069" w:rsidP="00A17069">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4D12FE3" w14:textId="77777777" w:rsidR="00A17069" w:rsidRDefault="00A17069" w:rsidP="00A17069">
            <w:pPr>
              <w:pStyle w:val="TAC"/>
              <w:overflowPunct w:val="0"/>
              <w:autoSpaceDE w:val="0"/>
              <w:autoSpaceDN w:val="0"/>
              <w:adjustRightInd w:val="0"/>
              <w:rPr>
                <w:szCs w:val="18"/>
                <w:lang w:val="en-US"/>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826CEC3" w14:textId="77777777" w:rsidR="00A17069" w:rsidRDefault="00A17069" w:rsidP="00A17069">
            <w:pPr>
              <w:pStyle w:val="TAC"/>
              <w:rPr>
                <w:lang w:val="en-US" w:eastAsia="zh-CN"/>
              </w:rPr>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D6EAA1" w14:textId="77777777" w:rsidR="00A17069" w:rsidRDefault="00A17069" w:rsidP="00A17069">
            <w:pPr>
              <w:pStyle w:val="TAC"/>
              <w:overflowPunct w:val="0"/>
              <w:autoSpaceDE w:val="0"/>
              <w:autoSpaceDN w:val="0"/>
              <w:adjustRightInd w:val="0"/>
              <w:rPr>
                <w:rFonts w:eastAsia="Yu Mincho"/>
                <w:szCs w:val="18"/>
              </w:rPr>
            </w:pPr>
          </w:p>
        </w:tc>
      </w:tr>
      <w:tr w:rsidR="00A17069" w14:paraId="5D4E8BCF"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65274A5" w14:textId="77777777" w:rsidR="00A17069" w:rsidRDefault="00A17069" w:rsidP="00A17069">
            <w:pPr>
              <w:pStyle w:val="TAC"/>
              <w:overflowPunct w:val="0"/>
              <w:autoSpaceDE w:val="0"/>
              <w:autoSpaceDN w:val="0"/>
              <w:adjustRightInd w:val="0"/>
              <w:rPr>
                <w:rFonts w:cs="Arial"/>
                <w:szCs w:val="18"/>
                <w:lang w:val="en-US"/>
              </w:rPr>
            </w:pPr>
            <w:r>
              <w:rPr>
                <w:rFonts w:cs="Arial"/>
                <w:szCs w:val="18"/>
                <w:lang w:val="en-US"/>
              </w:rPr>
              <w:t>CA_n66A-n77A</w:t>
            </w:r>
          </w:p>
          <w:p w14:paraId="5451DC45" w14:textId="77777777" w:rsidR="00A17069" w:rsidRDefault="00A17069" w:rsidP="00A17069">
            <w:pPr>
              <w:pStyle w:val="TAC"/>
              <w:overflowPunct w:val="0"/>
              <w:autoSpaceDE w:val="0"/>
              <w:autoSpaceDN w:val="0"/>
              <w:adjustRightInd w:val="0"/>
              <w:rPr>
                <w:rFonts w:cs="Arial"/>
                <w:szCs w:val="18"/>
                <w:lang w:val="en-US"/>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637C267F" w14:textId="77777777" w:rsidR="00A17069" w:rsidRDefault="00A17069" w:rsidP="00A17069">
            <w:pPr>
              <w:pStyle w:val="TAC"/>
              <w:overflowPunct w:val="0"/>
              <w:autoSpaceDE w:val="0"/>
              <w:autoSpaceDN w:val="0"/>
              <w:adjustRightInd w:val="0"/>
              <w:rPr>
                <w:szCs w:val="18"/>
                <w:vertAlign w:val="superscript"/>
                <w:lang w:val="en-US" w:eastAsia="zh-CN"/>
              </w:rPr>
            </w:pPr>
            <w:r>
              <w:rPr>
                <w:szCs w:val="18"/>
                <w:lang w:val="en-US"/>
              </w:rPr>
              <w:t>n77</w:t>
            </w:r>
            <w:r>
              <w:rPr>
                <w:rFonts w:hint="eastAsia"/>
                <w:szCs w:val="18"/>
                <w:vertAlign w:val="superscript"/>
                <w:lang w:val="en-US" w:eastAsia="zh-CN"/>
              </w:rPr>
              <w:t>8</w:t>
            </w:r>
            <w:r>
              <w:rPr>
                <w:vertAlign w:val="superscript"/>
              </w:rPr>
              <w:t>,9</w:t>
            </w:r>
          </w:p>
          <w:p w14:paraId="2CDDB167" w14:textId="77777777" w:rsidR="00A17069" w:rsidRDefault="00A17069" w:rsidP="00A17069">
            <w:pPr>
              <w:pStyle w:val="TAC"/>
              <w:overflowPunct w:val="0"/>
              <w:autoSpaceDE w:val="0"/>
              <w:autoSpaceDN w:val="0"/>
              <w:adjustRightInd w:val="0"/>
              <w:rPr>
                <w:szCs w:val="18"/>
                <w:lang w:eastAsia="zh-CN"/>
              </w:rPr>
            </w:pPr>
            <w:r>
              <w:rPr>
                <w:rFonts w:cs="Arial"/>
                <w:szCs w:val="18"/>
                <w:lang w:val="en-US"/>
              </w:rPr>
              <w:t>CA_n66A-n77A</w:t>
            </w:r>
            <w:r>
              <w:rPr>
                <w:rFonts w:hint="eastAsia"/>
                <w:szCs w:val="18"/>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4FEB7909" w14:textId="77777777" w:rsidR="00A17069" w:rsidRDefault="00A17069" w:rsidP="00A17069">
            <w:pPr>
              <w:pStyle w:val="TAC"/>
              <w:overflowPunct w:val="0"/>
              <w:autoSpaceDE w:val="0"/>
              <w:autoSpaceDN w:val="0"/>
              <w:adjustRightInd w:val="0"/>
              <w:rPr>
                <w:szCs w:val="18"/>
                <w:lang w:val="en-US" w:eastAsia="zh-CN"/>
              </w:rPr>
            </w:pPr>
            <w:r>
              <w:rPr>
                <w:rFonts w:cs="Arial"/>
                <w:szCs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78F2617" w14:textId="77777777" w:rsidR="00A17069" w:rsidRDefault="00A17069" w:rsidP="00A17069">
            <w:pPr>
              <w:pStyle w:val="TAC"/>
              <w:rPr>
                <w:lang w:eastAsia="ja-JP"/>
              </w:rPr>
            </w:pPr>
            <w:r>
              <w:rPr>
                <w:rFonts w:eastAsia="SimSun"/>
                <w:lang w:val="en-US" w:eastAsia="zh-CN" w:bidi="ar"/>
              </w:rPr>
              <w:t>5, 10, 15, 20, 40</w:t>
            </w:r>
          </w:p>
        </w:tc>
        <w:tc>
          <w:tcPr>
            <w:tcW w:w="1360" w:type="dxa"/>
            <w:tcBorders>
              <w:left w:val="single" w:sz="4" w:space="0" w:color="auto"/>
              <w:bottom w:val="nil"/>
              <w:right w:val="single" w:sz="4" w:space="0" w:color="auto"/>
            </w:tcBorders>
            <w:shd w:val="clear" w:color="auto" w:fill="auto"/>
            <w:vAlign w:val="center"/>
          </w:tcPr>
          <w:p w14:paraId="69B4EF55" w14:textId="77777777" w:rsidR="00A17069" w:rsidRDefault="00A17069" w:rsidP="00A17069">
            <w:pPr>
              <w:pStyle w:val="TAC"/>
              <w:overflowPunct w:val="0"/>
              <w:autoSpaceDE w:val="0"/>
              <w:autoSpaceDN w:val="0"/>
              <w:adjustRightInd w:val="0"/>
              <w:rPr>
                <w:szCs w:val="18"/>
                <w:lang w:val="en-US" w:eastAsia="zh-CN"/>
              </w:rPr>
            </w:pPr>
            <w:r>
              <w:rPr>
                <w:rFonts w:hint="eastAsia"/>
                <w:szCs w:val="18"/>
                <w:lang w:val="en-US" w:eastAsia="zh-CN"/>
              </w:rPr>
              <w:t>0</w:t>
            </w:r>
          </w:p>
        </w:tc>
      </w:tr>
      <w:tr w:rsidR="00A17069" w14:paraId="3B20CB89"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29566EAD" w14:textId="77777777" w:rsidR="00A17069" w:rsidRDefault="00A17069" w:rsidP="00A17069">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3E09A97" w14:textId="77777777" w:rsidR="00A17069" w:rsidRDefault="00A17069" w:rsidP="00A17069">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right w:val="single" w:sz="4" w:space="0" w:color="auto"/>
            </w:tcBorders>
            <w:vAlign w:val="center"/>
          </w:tcPr>
          <w:p w14:paraId="0A979875" w14:textId="77777777" w:rsidR="00A17069" w:rsidRDefault="00A17069" w:rsidP="00A17069">
            <w:pPr>
              <w:pStyle w:val="TAC"/>
              <w:overflowPunct w:val="0"/>
              <w:autoSpaceDE w:val="0"/>
              <w:autoSpaceDN w:val="0"/>
              <w:adjustRightInd w:val="0"/>
              <w:rPr>
                <w:szCs w:val="18"/>
                <w:lang w:val="en-US" w:eastAsia="zh-CN"/>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4C06EE2" w14:textId="77777777" w:rsidR="00A17069" w:rsidRDefault="00A17069" w:rsidP="00A17069">
            <w:pPr>
              <w:pStyle w:val="TAC"/>
              <w:rPr>
                <w:lang w:eastAsia="ja-JP"/>
              </w:rPr>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6ABEA7" w14:textId="77777777" w:rsidR="00A17069" w:rsidRDefault="00A17069" w:rsidP="00A17069">
            <w:pPr>
              <w:pStyle w:val="TAC"/>
              <w:overflowPunct w:val="0"/>
              <w:autoSpaceDE w:val="0"/>
              <w:autoSpaceDN w:val="0"/>
              <w:adjustRightInd w:val="0"/>
              <w:rPr>
                <w:szCs w:val="18"/>
                <w:lang w:val="en-US" w:eastAsia="zh-CN"/>
              </w:rPr>
            </w:pPr>
          </w:p>
        </w:tc>
      </w:tr>
      <w:tr w:rsidR="00A17069" w14:paraId="6341AD6E"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742D0974" w14:textId="77777777" w:rsidR="00A17069" w:rsidRDefault="00A17069" w:rsidP="00A17069">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ED09A4D" w14:textId="77777777" w:rsidR="00A17069" w:rsidRDefault="00A17069" w:rsidP="00A17069">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right w:val="single" w:sz="4" w:space="0" w:color="auto"/>
            </w:tcBorders>
            <w:vAlign w:val="center"/>
          </w:tcPr>
          <w:p w14:paraId="23BC8338" w14:textId="77777777" w:rsidR="00A17069" w:rsidRDefault="00A17069" w:rsidP="00A17069">
            <w:pPr>
              <w:pStyle w:val="TAC"/>
              <w:overflowPunct w:val="0"/>
              <w:autoSpaceDE w:val="0"/>
              <w:autoSpaceDN w:val="0"/>
              <w:adjustRightInd w:val="0"/>
              <w:rPr>
                <w:rFonts w:cs="Arial"/>
                <w:szCs w:val="18"/>
                <w:lang w:eastAsia="ja-JP"/>
              </w:rPr>
            </w:pPr>
            <w:r>
              <w:rPr>
                <w:rFonts w:cs="Arial"/>
                <w:szCs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202CFF1" w14:textId="77777777" w:rsidR="00A17069" w:rsidRDefault="00A17069" w:rsidP="00A17069">
            <w:pPr>
              <w:pStyle w:val="TAC"/>
              <w:rPr>
                <w:lang w:eastAsia="ja-JP"/>
              </w:rPr>
            </w:pPr>
            <w:r>
              <w:rPr>
                <w:rFonts w:eastAsia="SimSun"/>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F006CD" w14:textId="77777777" w:rsidR="00A17069" w:rsidRDefault="00A17069" w:rsidP="00A17069">
            <w:pPr>
              <w:pStyle w:val="TAC"/>
              <w:overflowPunct w:val="0"/>
              <w:autoSpaceDE w:val="0"/>
              <w:autoSpaceDN w:val="0"/>
              <w:adjustRightInd w:val="0"/>
              <w:rPr>
                <w:szCs w:val="18"/>
                <w:lang w:val="en-US" w:eastAsia="zh-CN"/>
              </w:rPr>
            </w:pPr>
            <w:r>
              <w:rPr>
                <w:rFonts w:hint="eastAsia"/>
                <w:szCs w:val="18"/>
                <w:lang w:val="en-US" w:eastAsia="zh-CN"/>
              </w:rPr>
              <w:t>1</w:t>
            </w:r>
          </w:p>
        </w:tc>
      </w:tr>
      <w:tr w:rsidR="00A17069" w14:paraId="4AA2A922"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69A72F52" w14:textId="77777777" w:rsidR="00A17069" w:rsidRDefault="00A17069" w:rsidP="00A17069">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DCF5F3D" w14:textId="77777777" w:rsidR="00A17069" w:rsidRDefault="00A17069" w:rsidP="00A17069">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right w:val="single" w:sz="4" w:space="0" w:color="auto"/>
            </w:tcBorders>
            <w:vAlign w:val="center"/>
          </w:tcPr>
          <w:p w14:paraId="27858A11" w14:textId="77777777" w:rsidR="00A17069" w:rsidRDefault="00A17069" w:rsidP="00A17069">
            <w:pPr>
              <w:pStyle w:val="TAC"/>
              <w:overflowPunct w:val="0"/>
              <w:autoSpaceDE w:val="0"/>
              <w:autoSpaceDN w:val="0"/>
              <w:adjustRightInd w:val="0"/>
              <w:rPr>
                <w:rFonts w:cs="Arial"/>
                <w:szCs w:val="18"/>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90E7F06" w14:textId="77777777" w:rsidR="00A17069" w:rsidRDefault="00A17069" w:rsidP="00A17069">
            <w:pPr>
              <w:pStyle w:val="TAC"/>
              <w:rPr>
                <w:lang w:eastAsia="ja-JP"/>
              </w:rPr>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2BE2A5" w14:textId="77777777" w:rsidR="00A17069" w:rsidRDefault="00A17069" w:rsidP="00A17069">
            <w:pPr>
              <w:pStyle w:val="TAC"/>
              <w:overflowPunct w:val="0"/>
              <w:autoSpaceDE w:val="0"/>
              <w:autoSpaceDN w:val="0"/>
              <w:adjustRightInd w:val="0"/>
              <w:rPr>
                <w:szCs w:val="18"/>
                <w:lang w:val="en-US" w:eastAsia="zh-CN"/>
              </w:rPr>
            </w:pPr>
          </w:p>
        </w:tc>
      </w:tr>
      <w:tr w:rsidR="00A17069" w14:paraId="7CC9F732"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5D3F6B58" w14:textId="77777777" w:rsidR="00A17069" w:rsidRDefault="00A17069" w:rsidP="00A17069">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50601AF" w14:textId="77777777" w:rsidR="00A17069" w:rsidRDefault="00A17069" w:rsidP="00A17069">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right w:val="single" w:sz="4" w:space="0" w:color="auto"/>
            </w:tcBorders>
            <w:vAlign w:val="center"/>
          </w:tcPr>
          <w:p w14:paraId="327B73F0" w14:textId="77777777" w:rsidR="00A17069" w:rsidRDefault="00A17069" w:rsidP="00A17069">
            <w:pPr>
              <w:pStyle w:val="TAC"/>
              <w:overflowPunct w:val="0"/>
              <w:autoSpaceDE w:val="0"/>
              <w:autoSpaceDN w:val="0"/>
              <w:adjustRightInd w:val="0"/>
              <w:rPr>
                <w:rFonts w:cs="Arial"/>
                <w:szCs w:val="18"/>
                <w:lang w:eastAsia="ja-JP"/>
              </w:rPr>
            </w:pPr>
            <w:r>
              <w:rPr>
                <w:rFonts w:cs="Arial"/>
                <w:szCs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51B7E1A" w14:textId="77777777" w:rsidR="00A17069" w:rsidRDefault="00A17069" w:rsidP="00A17069">
            <w:pPr>
              <w:pStyle w:val="TAC"/>
              <w:rPr>
                <w:rFonts w:eastAsia="SimSun"/>
                <w:lang w:val="en-US" w:eastAsia="zh-CN" w:bidi="ar"/>
              </w:rPr>
            </w:pPr>
            <w:r w:rsidRPr="006034FE">
              <w:t>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C182F6" w14:textId="77777777" w:rsidR="00A17069" w:rsidRDefault="00A17069" w:rsidP="00A17069">
            <w:pPr>
              <w:pStyle w:val="TAC"/>
              <w:overflowPunct w:val="0"/>
              <w:autoSpaceDE w:val="0"/>
              <w:autoSpaceDN w:val="0"/>
              <w:adjustRightInd w:val="0"/>
              <w:rPr>
                <w:szCs w:val="18"/>
                <w:lang w:val="en-US" w:eastAsia="zh-CN"/>
              </w:rPr>
            </w:pPr>
            <w:r>
              <w:rPr>
                <w:szCs w:val="18"/>
                <w:lang w:val="en-US" w:eastAsia="zh-CN"/>
              </w:rPr>
              <w:t>4 and 5</w:t>
            </w:r>
          </w:p>
        </w:tc>
      </w:tr>
      <w:tr w:rsidR="00A17069" w14:paraId="0319B1B9"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B1D4594" w14:textId="77777777" w:rsidR="00A17069" w:rsidRDefault="00A17069" w:rsidP="00A17069">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D0327E3" w14:textId="77777777" w:rsidR="00A17069" w:rsidRDefault="00A17069" w:rsidP="00A17069">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right w:val="single" w:sz="4" w:space="0" w:color="auto"/>
            </w:tcBorders>
            <w:vAlign w:val="center"/>
          </w:tcPr>
          <w:p w14:paraId="5D1E29AC" w14:textId="77777777" w:rsidR="00A17069" w:rsidRDefault="00A17069" w:rsidP="00A17069">
            <w:pPr>
              <w:pStyle w:val="TAC"/>
              <w:overflowPunct w:val="0"/>
              <w:autoSpaceDE w:val="0"/>
              <w:autoSpaceDN w:val="0"/>
              <w:adjustRightInd w:val="0"/>
              <w:rPr>
                <w:rFonts w:cs="Arial"/>
                <w:szCs w:val="18"/>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9318F23" w14:textId="77777777" w:rsidR="00A17069" w:rsidRDefault="00A17069" w:rsidP="00A17069">
            <w:pPr>
              <w:pStyle w:val="TAC"/>
              <w:rPr>
                <w:rFonts w:eastAsia="SimSun"/>
                <w:lang w:val="en-US" w:eastAsia="zh-CN" w:bidi="ar"/>
              </w:rPr>
            </w:pPr>
            <w:r w:rsidRPr="006034FE">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4D21E2" w14:textId="77777777" w:rsidR="00A17069" w:rsidRDefault="00A17069" w:rsidP="00A17069">
            <w:pPr>
              <w:pStyle w:val="TAC"/>
              <w:overflowPunct w:val="0"/>
              <w:autoSpaceDE w:val="0"/>
              <w:autoSpaceDN w:val="0"/>
              <w:adjustRightInd w:val="0"/>
              <w:rPr>
                <w:szCs w:val="18"/>
                <w:lang w:val="en-US" w:eastAsia="zh-CN"/>
              </w:rPr>
            </w:pPr>
          </w:p>
        </w:tc>
      </w:tr>
      <w:tr w:rsidR="00A17069" w14:paraId="256A2093"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BC3B8CA" w14:textId="77777777" w:rsidR="00A17069" w:rsidRDefault="00A17069" w:rsidP="00A17069">
            <w:pPr>
              <w:pStyle w:val="TAC"/>
              <w:overflowPunct w:val="0"/>
              <w:autoSpaceDE w:val="0"/>
              <w:autoSpaceDN w:val="0"/>
              <w:adjustRightInd w:val="0"/>
              <w:rPr>
                <w:lang w:eastAsia="zh-CN"/>
              </w:rPr>
            </w:pPr>
            <w:r>
              <w:t>CA_n66(2A)-n77A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E94C1CC" w14:textId="77777777" w:rsidR="00A17069" w:rsidRDefault="00A17069" w:rsidP="00A17069">
            <w:pPr>
              <w:pStyle w:val="TAC"/>
              <w:rPr>
                <w:szCs w:val="18"/>
                <w:vertAlign w:val="superscript"/>
                <w:lang w:val="en-US" w:eastAsia="zh-CN"/>
              </w:rPr>
            </w:pPr>
            <w:r>
              <w:rPr>
                <w:szCs w:val="18"/>
                <w:lang w:val="en-US"/>
              </w:rPr>
              <w:t>n77</w:t>
            </w:r>
            <w:r>
              <w:rPr>
                <w:szCs w:val="18"/>
                <w:vertAlign w:val="superscript"/>
                <w:lang w:val="en-US" w:eastAsia="zh-CN"/>
              </w:rPr>
              <w:t>8</w:t>
            </w:r>
            <w:r>
              <w:rPr>
                <w:szCs w:val="18"/>
                <w:vertAlign w:val="superscript"/>
                <w:lang w:eastAsia="zh-CN"/>
              </w:rPr>
              <w:t>,9</w:t>
            </w:r>
          </w:p>
          <w:p w14:paraId="5BDBAA95" w14:textId="77777777" w:rsidR="00A17069" w:rsidRDefault="00A17069" w:rsidP="00A17069">
            <w:pPr>
              <w:pStyle w:val="TAC"/>
            </w:pPr>
            <w:r>
              <w:t>CA_n66A-n77A</w:t>
            </w:r>
            <w:r>
              <w:rPr>
                <w:szCs w:val="18"/>
                <w:vertAlign w:val="superscript"/>
                <w:lang w:val="en-US" w:eastAsia="zh-CN"/>
              </w:rPr>
              <w:t>8</w:t>
            </w:r>
          </w:p>
          <w:p w14:paraId="152BEE06" w14:textId="77777777" w:rsidR="00A17069" w:rsidRDefault="00A17069" w:rsidP="00A17069">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51571221" w14:textId="77777777" w:rsidR="00A17069" w:rsidRDefault="00A17069" w:rsidP="00A17069">
            <w:pPr>
              <w:pStyle w:val="TAC"/>
              <w:overflowPunct w:val="0"/>
              <w:autoSpaceDE w:val="0"/>
              <w:autoSpaceDN w:val="0"/>
              <w:adjustRightInd w:val="0"/>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45F4D70" w14:textId="77777777" w:rsidR="00A17069" w:rsidRDefault="00A17069" w:rsidP="00A17069">
            <w:pPr>
              <w:pStyle w:val="TAC"/>
              <w:rPr>
                <w:lang w:eastAsia="ja-JP"/>
              </w:rPr>
            </w:pPr>
            <w:r>
              <w:rPr>
                <w:rFonts w:eastAsia="SimSun"/>
                <w:lang w:val="en-US" w:eastAsia="zh-CN" w:bidi="ar"/>
              </w:rPr>
              <w:t>CA_n66(2A)_BCS1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2A862C" w14:textId="77777777" w:rsidR="00A17069" w:rsidRDefault="00A17069" w:rsidP="00A17069">
            <w:pPr>
              <w:pStyle w:val="TAC"/>
              <w:overflowPunct w:val="0"/>
              <w:autoSpaceDE w:val="0"/>
              <w:autoSpaceDN w:val="0"/>
              <w:adjustRightInd w:val="0"/>
              <w:rPr>
                <w:lang w:val="en-US" w:eastAsia="zh-CN"/>
              </w:rPr>
            </w:pPr>
            <w:r>
              <w:rPr>
                <w:rFonts w:hint="eastAsia"/>
                <w:lang w:val="en-US" w:eastAsia="zh-CN"/>
              </w:rPr>
              <w:t>0</w:t>
            </w:r>
          </w:p>
        </w:tc>
      </w:tr>
      <w:tr w:rsidR="00A17069" w14:paraId="0BC6659A"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73707207" w14:textId="77777777" w:rsidR="00A17069" w:rsidRDefault="00A17069" w:rsidP="00A17069">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BD37373" w14:textId="77777777" w:rsidR="00A17069" w:rsidRDefault="00A17069" w:rsidP="00A17069">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3A00D4D3" w14:textId="77777777" w:rsidR="00A17069" w:rsidRDefault="00A17069" w:rsidP="00A17069">
            <w:pPr>
              <w:pStyle w:val="TAC"/>
              <w:overflowPunct w:val="0"/>
              <w:autoSpaceDE w:val="0"/>
              <w:autoSpaceDN w:val="0"/>
              <w:adjustRightInd w:val="0"/>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CF17885" w14:textId="77777777" w:rsidR="00A17069" w:rsidRDefault="00A17069" w:rsidP="00A17069">
            <w:pPr>
              <w:pStyle w:val="TAC"/>
              <w:rPr>
                <w:lang w:eastAsia="ja-JP"/>
              </w:rPr>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A9664C" w14:textId="77777777" w:rsidR="00A17069" w:rsidRDefault="00A17069" w:rsidP="00A17069">
            <w:pPr>
              <w:pStyle w:val="TAC"/>
              <w:overflowPunct w:val="0"/>
              <w:autoSpaceDE w:val="0"/>
              <w:autoSpaceDN w:val="0"/>
              <w:adjustRightInd w:val="0"/>
              <w:rPr>
                <w:lang w:val="en-US" w:eastAsia="zh-CN"/>
              </w:rPr>
            </w:pPr>
          </w:p>
        </w:tc>
      </w:tr>
      <w:tr w:rsidR="00A17069" w14:paraId="1186CC76"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55347F50" w14:textId="77777777" w:rsidR="00A17069" w:rsidRDefault="00A17069" w:rsidP="00A17069">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A050D02" w14:textId="77777777" w:rsidR="00A17069" w:rsidRDefault="00A17069" w:rsidP="00A17069">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0ED0E39D" w14:textId="77777777" w:rsidR="00A17069" w:rsidRDefault="00A17069" w:rsidP="00A17069">
            <w:pPr>
              <w:pStyle w:val="TAC"/>
              <w:overflowPunct w:val="0"/>
              <w:autoSpaceDE w:val="0"/>
              <w:autoSpaceDN w:val="0"/>
              <w:adjustRightInd w:val="0"/>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EB8C85C" w14:textId="77777777" w:rsidR="00A17069" w:rsidRDefault="00A17069" w:rsidP="00A17069">
            <w:pPr>
              <w:pStyle w:val="TAC"/>
              <w:rPr>
                <w:lang w:eastAsia="ja-JP"/>
              </w:rPr>
            </w:pPr>
            <w:r>
              <w:rPr>
                <w:rFonts w:eastAsia="SimSun"/>
                <w:lang w:val="en-US" w:eastAsia="zh-CN" w:bidi="ar"/>
              </w:rPr>
              <w:t>CA_n66(2A)_BCS1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EB78D2" w14:textId="77777777" w:rsidR="00A17069" w:rsidRDefault="00A17069" w:rsidP="00A17069">
            <w:pPr>
              <w:pStyle w:val="TAC"/>
              <w:overflowPunct w:val="0"/>
              <w:autoSpaceDE w:val="0"/>
              <w:autoSpaceDN w:val="0"/>
              <w:adjustRightInd w:val="0"/>
              <w:rPr>
                <w:lang w:val="en-US" w:eastAsia="zh-CN"/>
              </w:rPr>
            </w:pPr>
            <w:r>
              <w:rPr>
                <w:rFonts w:hint="eastAsia"/>
                <w:lang w:val="en-US" w:eastAsia="zh-CN"/>
              </w:rPr>
              <w:t>1</w:t>
            </w:r>
          </w:p>
        </w:tc>
      </w:tr>
      <w:tr w:rsidR="00A17069" w14:paraId="7CDC1244"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7B5E78DF" w14:textId="77777777" w:rsidR="00A17069" w:rsidRDefault="00A17069" w:rsidP="00A17069">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24FF114" w14:textId="77777777" w:rsidR="00A17069" w:rsidRDefault="00A17069" w:rsidP="00A17069">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7FE08605" w14:textId="77777777" w:rsidR="00A17069" w:rsidRDefault="00A17069" w:rsidP="00A17069">
            <w:pPr>
              <w:pStyle w:val="TAC"/>
              <w:overflowPunct w:val="0"/>
              <w:autoSpaceDE w:val="0"/>
              <w:autoSpaceDN w:val="0"/>
              <w:adjustRightInd w:val="0"/>
              <w:rPr>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3827476" w14:textId="77777777" w:rsidR="00A17069" w:rsidRDefault="00A17069" w:rsidP="00A17069">
            <w:pPr>
              <w:pStyle w:val="TAC"/>
              <w:rPr>
                <w:lang w:eastAsia="ja-JP"/>
              </w:rPr>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BABC72" w14:textId="77777777" w:rsidR="00A17069" w:rsidRDefault="00A17069" w:rsidP="00A17069">
            <w:pPr>
              <w:pStyle w:val="TAC"/>
              <w:overflowPunct w:val="0"/>
              <w:autoSpaceDE w:val="0"/>
              <w:autoSpaceDN w:val="0"/>
              <w:adjustRightInd w:val="0"/>
              <w:rPr>
                <w:lang w:val="en-US" w:eastAsia="zh-CN"/>
              </w:rPr>
            </w:pPr>
          </w:p>
        </w:tc>
      </w:tr>
      <w:tr w:rsidR="00A17069" w14:paraId="6B88E479"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21B5A507" w14:textId="77777777" w:rsidR="00A17069" w:rsidRDefault="00A17069" w:rsidP="00A17069">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088CDCA" w14:textId="77777777" w:rsidR="00A17069" w:rsidRDefault="00A17069" w:rsidP="00A17069">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2B4BACD4" w14:textId="77777777" w:rsidR="00A17069" w:rsidRDefault="00A17069" w:rsidP="00A17069">
            <w:pPr>
              <w:pStyle w:val="TAC"/>
              <w:overflowPunct w:val="0"/>
              <w:autoSpaceDE w:val="0"/>
              <w:autoSpaceDN w:val="0"/>
              <w:adjustRightInd w:val="0"/>
              <w:rPr>
                <w:rFonts w:cs="Arial"/>
                <w:szCs w:val="18"/>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13210D1" w14:textId="77777777" w:rsidR="00A17069" w:rsidRDefault="00A17069" w:rsidP="00A17069">
            <w:pPr>
              <w:pStyle w:val="TAC"/>
              <w:rPr>
                <w:rFonts w:eastAsia="SimSun"/>
                <w:lang w:val="en-US" w:eastAsia="zh-CN" w:bidi="ar"/>
              </w:rPr>
            </w:pPr>
            <w:r>
              <w:rPr>
                <w:rFonts w:eastAsia="SimSun"/>
                <w:lang w:val="en-US" w:eastAsia="zh-CN" w:bidi="ar"/>
              </w:rPr>
              <w:t>CA_n66(2A)</w:t>
            </w:r>
            <w:r>
              <w:rPr>
                <w:rFonts w:eastAsia="SimSun" w:hint="eastAsia"/>
                <w:lang w:val="en-US" w:eastAsia="zh-CN" w:bidi="ar"/>
              </w:rPr>
              <w:t>_</w:t>
            </w:r>
            <w:r>
              <w:rPr>
                <w:rFonts w:eastAsia="SimSun"/>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BBE68F" w14:textId="77777777" w:rsidR="00A17069" w:rsidRDefault="00A17069" w:rsidP="00A17069">
            <w:pPr>
              <w:pStyle w:val="TAC"/>
              <w:overflowPunct w:val="0"/>
              <w:autoSpaceDE w:val="0"/>
              <w:autoSpaceDN w:val="0"/>
              <w:adjustRightInd w:val="0"/>
              <w:rPr>
                <w:lang w:val="en-US" w:eastAsia="zh-CN"/>
              </w:rPr>
            </w:pPr>
            <w:r>
              <w:rPr>
                <w:lang w:val="en-US" w:eastAsia="zh-CN"/>
              </w:rPr>
              <w:t>4</w:t>
            </w:r>
            <w:r>
              <w:rPr>
                <w:szCs w:val="18"/>
                <w:lang w:val="en-US" w:eastAsia="zh-CN"/>
              </w:rPr>
              <w:t xml:space="preserve"> and 5</w:t>
            </w:r>
          </w:p>
        </w:tc>
      </w:tr>
      <w:tr w:rsidR="00A17069" w14:paraId="30472643"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DB1DEB4" w14:textId="77777777" w:rsidR="00A17069" w:rsidRDefault="00A17069" w:rsidP="00A17069">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BB99D32" w14:textId="77777777" w:rsidR="00A17069" w:rsidRDefault="00A17069" w:rsidP="00A17069">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0AD0601C" w14:textId="77777777" w:rsidR="00A17069" w:rsidRDefault="00A17069" w:rsidP="00A17069">
            <w:pPr>
              <w:pStyle w:val="TAC"/>
              <w:overflowPunct w:val="0"/>
              <w:autoSpaceDE w:val="0"/>
              <w:autoSpaceDN w:val="0"/>
              <w:adjustRightInd w:val="0"/>
              <w:rPr>
                <w:rFonts w:cs="Arial"/>
                <w:szCs w:val="18"/>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703B696" w14:textId="77777777" w:rsidR="00A17069" w:rsidRDefault="00A17069" w:rsidP="00A17069">
            <w:pPr>
              <w:pStyle w:val="TAC"/>
              <w:rPr>
                <w:rFonts w:eastAsia="SimSun"/>
                <w:lang w:val="en-US" w:eastAsia="zh-CN" w:bidi="ar"/>
              </w:rPr>
            </w:pPr>
            <w: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807CF8" w14:textId="77777777" w:rsidR="00A17069" w:rsidRDefault="00A17069" w:rsidP="00A17069">
            <w:pPr>
              <w:pStyle w:val="TAC"/>
              <w:overflowPunct w:val="0"/>
              <w:autoSpaceDE w:val="0"/>
              <w:autoSpaceDN w:val="0"/>
              <w:adjustRightInd w:val="0"/>
              <w:rPr>
                <w:lang w:val="en-US" w:eastAsia="zh-CN"/>
              </w:rPr>
            </w:pPr>
          </w:p>
        </w:tc>
      </w:tr>
      <w:tr w:rsidR="00A17069" w14:paraId="1AB441B1"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493AEF5" w14:textId="77777777" w:rsidR="00A17069" w:rsidRDefault="00A17069" w:rsidP="00A17069">
            <w:pPr>
              <w:pStyle w:val="TAC"/>
              <w:overflowPunct w:val="0"/>
              <w:autoSpaceDE w:val="0"/>
              <w:autoSpaceDN w:val="0"/>
              <w:adjustRightInd w:val="0"/>
              <w:rPr>
                <w:lang w:eastAsia="zh-CN"/>
              </w:rPr>
            </w:pPr>
            <w:r>
              <w:rPr>
                <w:lang w:eastAsia="ja-JP"/>
              </w:rPr>
              <w:t>CA_n66A-n77(2A)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0ABC5F2" w14:textId="77777777" w:rsidR="00A17069" w:rsidRDefault="00A17069" w:rsidP="00A17069">
            <w:pPr>
              <w:pStyle w:val="TAC"/>
              <w:overflowPunct w:val="0"/>
              <w:autoSpaceDE w:val="0"/>
              <w:autoSpaceDN w:val="0"/>
              <w:adjustRightInd w:val="0"/>
              <w:rPr>
                <w:szCs w:val="18"/>
                <w:vertAlign w:val="superscript"/>
                <w:lang w:val="en-US" w:eastAsia="zh-CN"/>
              </w:rPr>
            </w:pPr>
            <w:r>
              <w:rPr>
                <w:szCs w:val="18"/>
                <w:lang w:val="en-US"/>
              </w:rPr>
              <w:t>n77</w:t>
            </w:r>
            <w:r>
              <w:rPr>
                <w:rFonts w:hint="eastAsia"/>
                <w:szCs w:val="18"/>
                <w:vertAlign w:val="superscript"/>
                <w:lang w:val="en-US" w:eastAsia="zh-CN"/>
              </w:rPr>
              <w:t>8</w:t>
            </w:r>
            <w:r>
              <w:rPr>
                <w:vertAlign w:val="superscript"/>
              </w:rPr>
              <w:t>,9</w:t>
            </w:r>
          </w:p>
          <w:p w14:paraId="78D59FB0" w14:textId="77777777" w:rsidR="00A17069" w:rsidRDefault="00A17069" w:rsidP="00A17069">
            <w:pPr>
              <w:pStyle w:val="TAC"/>
              <w:overflowPunct w:val="0"/>
              <w:autoSpaceDE w:val="0"/>
              <w:autoSpaceDN w:val="0"/>
              <w:adjustRightInd w:val="0"/>
            </w:pPr>
            <w:r>
              <w:t>CA_n66A-n77A</w:t>
            </w:r>
            <w:r>
              <w:rPr>
                <w:rFonts w:hint="eastAsia"/>
                <w:szCs w:val="18"/>
                <w:vertAlign w:val="superscript"/>
                <w:lang w:val="en-US" w:eastAsia="zh-CN"/>
              </w:rPr>
              <w:t>8</w:t>
            </w:r>
          </w:p>
          <w:p w14:paraId="365C2DC8" w14:textId="77777777" w:rsidR="00A17069" w:rsidRDefault="00A17069" w:rsidP="00A17069">
            <w:pPr>
              <w:pStyle w:val="TAC"/>
              <w:overflowPunct w:val="0"/>
              <w:autoSpaceDE w:val="0"/>
              <w:autoSpaceDN w:val="0"/>
              <w:adjustRightInd w:val="0"/>
              <w:rPr>
                <w:lang w:eastAsia="zh-CN"/>
              </w:rPr>
            </w:pPr>
            <w:r>
              <w:rPr>
                <w:lang w:eastAsia="zh-CN"/>
              </w:rPr>
              <w:t>CA_n77(2A)</w:t>
            </w:r>
          </w:p>
        </w:tc>
        <w:tc>
          <w:tcPr>
            <w:tcW w:w="730" w:type="dxa"/>
            <w:tcBorders>
              <w:top w:val="single" w:sz="4" w:space="0" w:color="auto"/>
              <w:left w:val="single" w:sz="4" w:space="0" w:color="auto"/>
              <w:right w:val="single" w:sz="4" w:space="0" w:color="auto"/>
            </w:tcBorders>
            <w:vAlign w:val="center"/>
          </w:tcPr>
          <w:p w14:paraId="09551B77" w14:textId="77777777" w:rsidR="00A17069" w:rsidRDefault="00A17069" w:rsidP="00A17069">
            <w:pPr>
              <w:pStyle w:val="TAC"/>
              <w:overflowPunct w:val="0"/>
              <w:autoSpaceDE w:val="0"/>
              <w:autoSpaceDN w:val="0"/>
              <w:adjustRightInd w:val="0"/>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10B547D" w14:textId="77777777" w:rsidR="00A17069" w:rsidRDefault="00A17069" w:rsidP="00A17069">
            <w:pPr>
              <w:pStyle w:val="TAC"/>
              <w:rPr>
                <w:lang w:eastAsia="ja-JP"/>
              </w:rPr>
            </w:pPr>
            <w:r>
              <w:rPr>
                <w:rFonts w:eastAsia="SimSun"/>
                <w:lang w:val="en-US" w:eastAsia="zh-CN"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B4F1FD" w14:textId="77777777" w:rsidR="00A17069" w:rsidRDefault="00A17069" w:rsidP="00A17069">
            <w:pPr>
              <w:pStyle w:val="TAC"/>
              <w:overflowPunct w:val="0"/>
              <w:autoSpaceDE w:val="0"/>
              <w:autoSpaceDN w:val="0"/>
              <w:adjustRightInd w:val="0"/>
              <w:rPr>
                <w:lang w:val="en-US" w:eastAsia="zh-CN"/>
              </w:rPr>
            </w:pPr>
            <w:r>
              <w:rPr>
                <w:rFonts w:hint="eastAsia"/>
                <w:lang w:val="en-US" w:eastAsia="zh-CN"/>
              </w:rPr>
              <w:t>0</w:t>
            </w:r>
          </w:p>
        </w:tc>
      </w:tr>
      <w:tr w:rsidR="00A17069" w14:paraId="19800BF4"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1048E16B" w14:textId="77777777" w:rsidR="00A17069" w:rsidRDefault="00A17069" w:rsidP="00A17069">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6FC8F99" w14:textId="77777777" w:rsidR="00A17069" w:rsidRDefault="00A17069" w:rsidP="00A17069">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321DD698" w14:textId="77777777" w:rsidR="00A17069" w:rsidRDefault="00A17069" w:rsidP="00A17069">
            <w:pPr>
              <w:pStyle w:val="TAC"/>
              <w:overflowPunct w:val="0"/>
              <w:autoSpaceDE w:val="0"/>
              <w:autoSpaceDN w:val="0"/>
              <w:adjustRightInd w:val="0"/>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DBE6248" w14:textId="77777777" w:rsidR="00A17069" w:rsidRDefault="00A17069" w:rsidP="00A17069">
            <w:pPr>
              <w:pStyle w:val="TAC"/>
              <w:rPr>
                <w:lang w:eastAsia="ja-JP"/>
              </w:rPr>
            </w:pPr>
            <w:r>
              <w:rPr>
                <w:rFonts w:eastAsia="SimSun"/>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CD2E8F" w14:textId="77777777" w:rsidR="00A17069" w:rsidRDefault="00A17069" w:rsidP="00A17069">
            <w:pPr>
              <w:pStyle w:val="TAC"/>
              <w:overflowPunct w:val="0"/>
              <w:autoSpaceDE w:val="0"/>
              <w:autoSpaceDN w:val="0"/>
              <w:adjustRightInd w:val="0"/>
              <w:rPr>
                <w:lang w:val="en-US" w:eastAsia="zh-CN"/>
              </w:rPr>
            </w:pPr>
          </w:p>
        </w:tc>
      </w:tr>
      <w:tr w:rsidR="00A17069" w14:paraId="57CACE2A"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6057479C" w14:textId="77777777" w:rsidR="00A17069" w:rsidRDefault="00A17069" w:rsidP="00A17069">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F631FD0" w14:textId="77777777" w:rsidR="00A17069" w:rsidRDefault="00A17069" w:rsidP="00A17069">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68C836DE" w14:textId="77777777" w:rsidR="00A17069" w:rsidRDefault="00A17069" w:rsidP="00A17069">
            <w:pPr>
              <w:pStyle w:val="TAC"/>
              <w:overflowPunct w:val="0"/>
              <w:autoSpaceDE w:val="0"/>
              <w:autoSpaceDN w:val="0"/>
              <w:adjustRightInd w:val="0"/>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3EDC75A" w14:textId="77777777" w:rsidR="00A17069" w:rsidRDefault="00A17069" w:rsidP="00A17069">
            <w:pPr>
              <w:pStyle w:val="TAC"/>
              <w:rPr>
                <w:lang w:eastAsia="ja-JP"/>
              </w:rPr>
            </w:pPr>
            <w:r>
              <w:rPr>
                <w:rFonts w:eastAsia="SimSun"/>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3405A655" w14:textId="77777777" w:rsidR="00A17069" w:rsidRDefault="00A17069" w:rsidP="00A17069">
            <w:pPr>
              <w:pStyle w:val="TAC"/>
              <w:overflowPunct w:val="0"/>
              <w:autoSpaceDE w:val="0"/>
              <w:autoSpaceDN w:val="0"/>
              <w:adjustRightInd w:val="0"/>
              <w:rPr>
                <w:lang w:val="en-US" w:eastAsia="zh-CN"/>
              </w:rPr>
            </w:pPr>
            <w:r>
              <w:rPr>
                <w:rFonts w:hint="eastAsia"/>
                <w:lang w:val="en-US" w:eastAsia="zh-CN"/>
              </w:rPr>
              <w:t>1</w:t>
            </w:r>
          </w:p>
        </w:tc>
      </w:tr>
      <w:tr w:rsidR="00A17069" w14:paraId="54AAEFB9"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1A53FF72" w14:textId="77777777" w:rsidR="00A17069" w:rsidRDefault="00A17069" w:rsidP="00A17069">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37B7841" w14:textId="77777777" w:rsidR="00A17069" w:rsidRDefault="00A17069" w:rsidP="00A17069">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52C12629" w14:textId="77777777" w:rsidR="00A17069" w:rsidRDefault="00A17069" w:rsidP="00A17069">
            <w:pPr>
              <w:pStyle w:val="TAC"/>
              <w:overflowPunct w:val="0"/>
              <w:autoSpaceDE w:val="0"/>
              <w:autoSpaceDN w:val="0"/>
              <w:adjustRightInd w:val="0"/>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6E1D6D9" w14:textId="77777777" w:rsidR="00A17069" w:rsidRDefault="00A17069" w:rsidP="00A17069">
            <w:pPr>
              <w:pStyle w:val="TAC"/>
              <w:rPr>
                <w:lang w:eastAsia="ja-JP"/>
              </w:rPr>
            </w:pPr>
            <w:r>
              <w:rPr>
                <w:rFonts w:eastAsia="SimSun"/>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FC2883" w14:textId="77777777" w:rsidR="00A17069" w:rsidRDefault="00A17069" w:rsidP="00A17069">
            <w:pPr>
              <w:pStyle w:val="TAC"/>
              <w:overflowPunct w:val="0"/>
              <w:autoSpaceDE w:val="0"/>
              <w:autoSpaceDN w:val="0"/>
              <w:adjustRightInd w:val="0"/>
              <w:rPr>
                <w:lang w:val="en-US" w:eastAsia="zh-CN"/>
              </w:rPr>
            </w:pPr>
          </w:p>
        </w:tc>
      </w:tr>
      <w:tr w:rsidR="00A17069" w14:paraId="4F6ABF41"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3CBB66A5" w14:textId="77777777" w:rsidR="00A17069" w:rsidRDefault="00A17069" w:rsidP="00A17069">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C5DAAFE" w14:textId="77777777" w:rsidR="00A17069" w:rsidRDefault="00A17069" w:rsidP="00A17069">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3075D76C" w14:textId="77777777" w:rsidR="00A17069" w:rsidRDefault="00A17069" w:rsidP="00A17069">
            <w:pPr>
              <w:pStyle w:val="TAC"/>
              <w:overflowPunct w:val="0"/>
              <w:autoSpaceDE w:val="0"/>
              <w:autoSpaceDN w:val="0"/>
              <w:adjustRightInd w:val="0"/>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3D61B88" w14:textId="77777777" w:rsidR="00A17069" w:rsidRDefault="00A17069" w:rsidP="00A17069">
            <w:pPr>
              <w:pStyle w:val="TAC"/>
              <w:rPr>
                <w:rFonts w:eastAsia="SimSun"/>
                <w:lang w:val="en-US" w:eastAsia="zh-CN" w:bidi="ar"/>
              </w:rPr>
            </w:pPr>
            <w:r>
              <w:t>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EB0D51" w14:textId="77777777" w:rsidR="00A17069" w:rsidRDefault="00A17069" w:rsidP="00A17069">
            <w:pPr>
              <w:pStyle w:val="TAC"/>
              <w:overflowPunct w:val="0"/>
              <w:autoSpaceDE w:val="0"/>
              <w:autoSpaceDN w:val="0"/>
              <w:adjustRightInd w:val="0"/>
              <w:rPr>
                <w:lang w:val="en-US" w:eastAsia="zh-CN"/>
              </w:rPr>
            </w:pPr>
            <w:r>
              <w:rPr>
                <w:lang w:val="en-US" w:eastAsia="zh-CN"/>
              </w:rPr>
              <w:t>4</w:t>
            </w:r>
            <w:r>
              <w:rPr>
                <w:szCs w:val="18"/>
                <w:lang w:val="en-US" w:eastAsia="zh-CN"/>
              </w:rPr>
              <w:t xml:space="preserve"> and 5</w:t>
            </w:r>
          </w:p>
        </w:tc>
      </w:tr>
      <w:tr w:rsidR="00A17069" w14:paraId="3464276C"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D3810DB" w14:textId="77777777" w:rsidR="00A17069" w:rsidRDefault="00A17069" w:rsidP="00A17069">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AEB7F24" w14:textId="77777777" w:rsidR="00A17069" w:rsidRDefault="00A17069" w:rsidP="00A17069">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37798343" w14:textId="77777777" w:rsidR="00A17069" w:rsidRDefault="00A17069" w:rsidP="00A17069">
            <w:pPr>
              <w:pStyle w:val="TAC"/>
              <w:overflowPunct w:val="0"/>
              <w:autoSpaceDE w:val="0"/>
              <w:autoSpaceDN w:val="0"/>
              <w:adjustRightInd w:val="0"/>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BAD6C7E" w14:textId="77777777" w:rsidR="00A17069" w:rsidRDefault="00A17069" w:rsidP="00A17069">
            <w:pPr>
              <w:pStyle w:val="TAC"/>
              <w:rPr>
                <w:rFonts w:eastAsia="SimSun"/>
                <w:lang w:val="en-US" w:eastAsia="zh-CN" w:bidi="ar"/>
              </w:rPr>
            </w:pPr>
            <w:r>
              <w:rPr>
                <w:rFonts w:eastAsia="SimSun"/>
                <w:lang w:val="en-US" w:eastAsia="zh-CN" w:bidi="ar"/>
              </w:rPr>
              <w:t>CA_n77(2A)</w:t>
            </w:r>
            <w:r>
              <w:rPr>
                <w:rFonts w:eastAsia="SimSun" w:hint="eastAsia"/>
                <w:lang w:val="en-US" w:eastAsia="zh-CN" w:bidi="ar"/>
              </w:rPr>
              <w:t>_</w:t>
            </w:r>
            <w:r>
              <w:rPr>
                <w:rFonts w:eastAsia="SimSun"/>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27FEBB" w14:textId="77777777" w:rsidR="00A17069" w:rsidRDefault="00A17069" w:rsidP="00A17069">
            <w:pPr>
              <w:pStyle w:val="TAC"/>
              <w:overflowPunct w:val="0"/>
              <w:autoSpaceDE w:val="0"/>
              <w:autoSpaceDN w:val="0"/>
              <w:adjustRightInd w:val="0"/>
              <w:rPr>
                <w:lang w:val="en-US" w:eastAsia="zh-CN"/>
              </w:rPr>
            </w:pPr>
          </w:p>
        </w:tc>
      </w:tr>
      <w:tr w:rsidR="00A17069" w14:paraId="16163BED"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1492BC3" w14:textId="77777777" w:rsidR="00A17069" w:rsidRDefault="00A17069" w:rsidP="00A17069">
            <w:pPr>
              <w:pStyle w:val="TAC"/>
              <w:overflowPunct w:val="0"/>
              <w:autoSpaceDE w:val="0"/>
              <w:autoSpaceDN w:val="0"/>
              <w:adjustRightInd w:val="0"/>
              <w:rPr>
                <w:lang w:eastAsia="zh-CN"/>
              </w:rPr>
            </w:pPr>
            <w:r>
              <w:t>CA_n66(3A)-n77A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F207CED" w14:textId="77777777" w:rsidR="00A17069" w:rsidRDefault="00A17069" w:rsidP="00A17069">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p>
          <w:p w14:paraId="4C658CEE" w14:textId="77777777" w:rsidR="00A17069" w:rsidRDefault="00A17069" w:rsidP="00A17069">
            <w:pPr>
              <w:pStyle w:val="TAC"/>
              <w:overflowPunct w:val="0"/>
              <w:autoSpaceDE w:val="0"/>
              <w:autoSpaceDN w:val="0"/>
              <w:adjustRightInd w:val="0"/>
              <w:rPr>
                <w:lang w:eastAsia="zh-CN"/>
              </w:rPr>
            </w:pPr>
            <w:r>
              <w:t>CA_n66A-n77A</w:t>
            </w:r>
            <w:r>
              <w:rPr>
                <w:rFonts w:hint="eastAsia"/>
                <w:szCs w:val="18"/>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6EDC5D00" w14:textId="77777777" w:rsidR="00A17069" w:rsidRDefault="00A17069" w:rsidP="00A17069">
            <w:pPr>
              <w:pStyle w:val="TAC"/>
              <w:overflowPunct w:val="0"/>
              <w:autoSpaceDE w:val="0"/>
              <w:autoSpaceDN w:val="0"/>
              <w:adjustRightInd w:val="0"/>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6E8C156" w14:textId="77777777" w:rsidR="00A17069" w:rsidRDefault="00A17069" w:rsidP="00A17069">
            <w:pPr>
              <w:pStyle w:val="TAC"/>
              <w:rPr>
                <w:lang w:eastAsia="ja-JP"/>
              </w:rPr>
            </w:pPr>
            <w:r>
              <w:rPr>
                <w:rFonts w:eastAsia="SimSun"/>
                <w:lang w:val="en-US" w:eastAsia="zh-CN" w:bidi="ar"/>
              </w:rPr>
              <w:t>CA_n66(3A)_BCS0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4DCF4A" w14:textId="77777777" w:rsidR="00A17069" w:rsidRDefault="00A17069" w:rsidP="00A17069">
            <w:pPr>
              <w:pStyle w:val="TAC"/>
              <w:overflowPunct w:val="0"/>
              <w:autoSpaceDE w:val="0"/>
              <w:autoSpaceDN w:val="0"/>
              <w:adjustRightInd w:val="0"/>
              <w:rPr>
                <w:lang w:val="en-US" w:eastAsia="zh-CN"/>
              </w:rPr>
            </w:pPr>
            <w:r>
              <w:rPr>
                <w:rFonts w:hint="eastAsia"/>
                <w:lang w:val="en-US" w:eastAsia="zh-CN"/>
              </w:rPr>
              <w:t>0</w:t>
            </w:r>
          </w:p>
        </w:tc>
      </w:tr>
      <w:tr w:rsidR="00A17069" w14:paraId="1CF9D750"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E05B841" w14:textId="77777777" w:rsidR="00A17069" w:rsidRDefault="00A17069" w:rsidP="00A17069">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C7A888D" w14:textId="77777777" w:rsidR="00A17069" w:rsidRDefault="00A17069" w:rsidP="00A17069">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33D57BA4" w14:textId="77777777" w:rsidR="00A17069" w:rsidRDefault="00A17069" w:rsidP="00A17069">
            <w:pPr>
              <w:pStyle w:val="TAC"/>
              <w:overflowPunct w:val="0"/>
              <w:autoSpaceDE w:val="0"/>
              <w:autoSpaceDN w:val="0"/>
              <w:adjustRightInd w:val="0"/>
              <w:rPr>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FF50425" w14:textId="77777777" w:rsidR="00A17069" w:rsidRDefault="00A17069" w:rsidP="00A17069">
            <w:pPr>
              <w:pStyle w:val="TAC"/>
              <w:rPr>
                <w:lang w:eastAsia="ja-JP"/>
              </w:rPr>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ACB073" w14:textId="77777777" w:rsidR="00A17069" w:rsidRDefault="00A17069" w:rsidP="00A17069">
            <w:pPr>
              <w:pStyle w:val="TAC"/>
              <w:overflowPunct w:val="0"/>
              <w:autoSpaceDE w:val="0"/>
              <w:autoSpaceDN w:val="0"/>
              <w:adjustRightInd w:val="0"/>
              <w:rPr>
                <w:lang w:val="en-US" w:eastAsia="zh-CN"/>
              </w:rPr>
            </w:pPr>
          </w:p>
        </w:tc>
      </w:tr>
      <w:tr w:rsidR="00A17069" w14:paraId="61B3BD9A"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7C5DFFF" w14:textId="77777777" w:rsidR="00A17069" w:rsidRDefault="00A17069" w:rsidP="00A17069">
            <w:pPr>
              <w:pStyle w:val="TAC"/>
              <w:overflowPunct w:val="0"/>
              <w:autoSpaceDE w:val="0"/>
              <w:autoSpaceDN w:val="0"/>
              <w:adjustRightInd w:val="0"/>
              <w:rPr>
                <w:lang w:eastAsia="zh-CN"/>
              </w:rPr>
            </w:pPr>
            <w:r>
              <w:rPr>
                <w:lang w:eastAsia="zh-CN"/>
              </w:rPr>
              <w:t>CA_n66(2A)-n77(2A)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D2EFB80" w14:textId="77777777" w:rsidR="00A17069" w:rsidRDefault="00A17069" w:rsidP="00A17069">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p>
          <w:p w14:paraId="4E732A60" w14:textId="77777777" w:rsidR="00A17069" w:rsidRDefault="00A17069" w:rsidP="00A17069">
            <w:pPr>
              <w:pStyle w:val="TAC"/>
            </w:pPr>
            <w:r>
              <w:t>CA_n66A-n77A</w:t>
            </w:r>
            <w:r>
              <w:rPr>
                <w:rFonts w:hint="eastAsia"/>
                <w:szCs w:val="18"/>
                <w:vertAlign w:val="superscript"/>
                <w:lang w:val="en-US" w:eastAsia="zh-CN"/>
              </w:rPr>
              <w:t>8</w:t>
            </w:r>
          </w:p>
          <w:p w14:paraId="332D8CA7" w14:textId="77777777" w:rsidR="00A17069" w:rsidRDefault="00A17069" w:rsidP="00A17069">
            <w:pPr>
              <w:pStyle w:val="TAC"/>
              <w:overflowPunct w:val="0"/>
              <w:autoSpaceDE w:val="0"/>
              <w:autoSpaceDN w:val="0"/>
              <w:adjustRightInd w:val="0"/>
              <w:rPr>
                <w:lang w:eastAsia="zh-CN"/>
              </w:rPr>
            </w:pPr>
            <w:r>
              <w:rPr>
                <w:lang w:eastAsia="zh-CN"/>
              </w:rPr>
              <w:t>CA_n77(2A)</w:t>
            </w:r>
          </w:p>
        </w:tc>
        <w:tc>
          <w:tcPr>
            <w:tcW w:w="730" w:type="dxa"/>
            <w:tcBorders>
              <w:top w:val="single" w:sz="4" w:space="0" w:color="auto"/>
              <w:left w:val="single" w:sz="4" w:space="0" w:color="auto"/>
              <w:right w:val="single" w:sz="4" w:space="0" w:color="auto"/>
            </w:tcBorders>
            <w:vAlign w:val="center"/>
          </w:tcPr>
          <w:p w14:paraId="7579AC18" w14:textId="77777777" w:rsidR="00A17069" w:rsidRDefault="00A17069" w:rsidP="00A17069">
            <w:pPr>
              <w:pStyle w:val="TAC"/>
              <w:overflowPunct w:val="0"/>
              <w:autoSpaceDE w:val="0"/>
              <w:autoSpaceDN w:val="0"/>
              <w:adjustRightInd w:val="0"/>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7CC1538" w14:textId="77777777" w:rsidR="00A17069" w:rsidRDefault="00A17069" w:rsidP="00A17069">
            <w:pPr>
              <w:pStyle w:val="TAC"/>
              <w:rPr>
                <w:lang w:eastAsia="ja-JP"/>
              </w:rPr>
            </w:pPr>
            <w:r>
              <w:rPr>
                <w:rFonts w:eastAsia="SimSun"/>
                <w:lang w:val="en-US" w:eastAsia="zh-CN" w:bidi="ar"/>
              </w:rPr>
              <w:t>CA_n66(2A)_BCS0</w:t>
            </w:r>
          </w:p>
        </w:tc>
        <w:tc>
          <w:tcPr>
            <w:tcW w:w="1360" w:type="dxa"/>
            <w:tcBorders>
              <w:top w:val="nil"/>
              <w:left w:val="single" w:sz="4" w:space="0" w:color="auto"/>
              <w:bottom w:val="nil"/>
              <w:right w:val="single" w:sz="4" w:space="0" w:color="auto"/>
            </w:tcBorders>
            <w:shd w:val="clear" w:color="auto" w:fill="auto"/>
            <w:vAlign w:val="center"/>
          </w:tcPr>
          <w:p w14:paraId="4B56F2F7" w14:textId="77777777" w:rsidR="00A17069" w:rsidRDefault="00A17069" w:rsidP="00A17069">
            <w:pPr>
              <w:pStyle w:val="TAC"/>
              <w:overflowPunct w:val="0"/>
              <w:autoSpaceDE w:val="0"/>
              <w:autoSpaceDN w:val="0"/>
              <w:adjustRightInd w:val="0"/>
              <w:rPr>
                <w:lang w:val="en-US" w:eastAsia="zh-CN"/>
              </w:rPr>
            </w:pPr>
            <w:r>
              <w:rPr>
                <w:rFonts w:hint="eastAsia"/>
                <w:lang w:val="en-US" w:eastAsia="zh-CN"/>
              </w:rPr>
              <w:t>0</w:t>
            </w:r>
          </w:p>
        </w:tc>
      </w:tr>
      <w:tr w:rsidR="00A17069" w14:paraId="5D9A50F6"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477DAEE9" w14:textId="77777777" w:rsidR="00A17069" w:rsidRDefault="00A17069" w:rsidP="00A17069">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BAC050D" w14:textId="77777777" w:rsidR="00A17069" w:rsidRDefault="00A17069" w:rsidP="00A17069">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514A867C" w14:textId="77777777" w:rsidR="00A17069" w:rsidRDefault="00A17069" w:rsidP="00A17069">
            <w:pPr>
              <w:pStyle w:val="TAC"/>
              <w:overflowPunct w:val="0"/>
              <w:autoSpaceDE w:val="0"/>
              <w:autoSpaceDN w:val="0"/>
              <w:adjustRightInd w:val="0"/>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31616D1" w14:textId="77777777" w:rsidR="00A17069" w:rsidRDefault="00A17069" w:rsidP="00A17069">
            <w:pPr>
              <w:pStyle w:val="TAC"/>
              <w:rPr>
                <w:lang w:eastAsia="ja-JP"/>
              </w:rPr>
            </w:pPr>
            <w:r>
              <w:rPr>
                <w:rFonts w:eastAsia="SimSun"/>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762C9C" w14:textId="77777777" w:rsidR="00A17069" w:rsidRDefault="00A17069" w:rsidP="00A17069">
            <w:pPr>
              <w:pStyle w:val="TAC"/>
              <w:overflowPunct w:val="0"/>
              <w:autoSpaceDE w:val="0"/>
              <w:autoSpaceDN w:val="0"/>
              <w:adjustRightInd w:val="0"/>
              <w:rPr>
                <w:lang w:val="en-US" w:eastAsia="zh-CN"/>
              </w:rPr>
            </w:pPr>
          </w:p>
        </w:tc>
      </w:tr>
      <w:tr w:rsidR="00A17069" w14:paraId="781F2B73"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0420C39D" w14:textId="77777777" w:rsidR="00A17069" w:rsidRDefault="00A17069" w:rsidP="00A17069">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7FD1421" w14:textId="77777777" w:rsidR="00A17069" w:rsidRDefault="00A17069" w:rsidP="00A17069">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42FA3BBC" w14:textId="77777777" w:rsidR="00A17069" w:rsidRDefault="00A17069" w:rsidP="00A17069">
            <w:pPr>
              <w:pStyle w:val="TAC"/>
              <w:overflowPunct w:val="0"/>
              <w:autoSpaceDE w:val="0"/>
              <w:autoSpaceDN w:val="0"/>
              <w:adjustRightInd w:val="0"/>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4D27DFB" w14:textId="77777777" w:rsidR="00A17069" w:rsidRDefault="00A17069" w:rsidP="00A17069">
            <w:pPr>
              <w:pStyle w:val="TAC"/>
              <w:rPr>
                <w:lang w:eastAsia="ja-JP"/>
              </w:rPr>
            </w:pPr>
            <w:r>
              <w:rPr>
                <w:rFonts w:eastAsia="SimSun"/>
                <w:lang w:val="en-US" w:eastAsia="zh-CN" w:bidi="ar"/>
              </w:rPr>
              <w:t>CA_n66(2A)_BCS1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37C220" w14:textId="77777777" w:rsidR="00A17069" w:rsidRDefault="00A17069" w:rsidP="00A17069">
            <w:pPr>
              <w:pStyle w:val="TAC"/>
              <w:overflowPunct w:val="0"/>
              <w:autoSpaceDE w:val="0"/>
              <w:autoSpaceDN w:val="0"/>
              <w:adjustRightInd w:val="0"/>
              <w:rPr>
                <w:lang w:val="en-US" w:eastAsia="zh-CN"/>
              </w:rPr>
            </w:pPr>
            <w:r>
              <w:rPr>
                <w:rFonts w:hint="eastAsia"/>
                <w:lang w:val="en-US" w:eastAsia="zh-CN"/>
              </w:rPr>
              <w:t>1</w:t>
            </w:r>
          </w:p>
        </w:tc>
      </w:tr>
      <w:tr w:rsidR="00A17069" w14:paraId="577A9251"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5ED2D535" w14:textId="77777777" w:rsidR="00A17069" w:rsidRDefault="00A17069" w:rsidP="00A17069">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94A4AF6" w14:textId="77777777" w:rsidR="00A17069" w:rsidRDefault="00A17069" w:rsidP="00A17069">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122AB11D" w14:textId="77777777" w:rsidR="00A17069" w:rsidRDefault="00A17069" w:rsidP="00A17069">
            <w:pPr>
              <w:pStyle w:val="TAC"/>
              <w:overflowPunct w:val="0"/>
              <w:autoSpaceDE w:val="0"/>
              <w:autoSpaceDN w:val="0"/>
              <w:adjustRightInd w:val="0"/>
              <w:rPr>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AD94EAD" w14:textId="77777777" w:rsidR="00A17069" w:rsidRDefault="00A17069" w:rsidP="00A17069">
            <w:pPr>
              <w:pStyle w:val="TAC"/>
              <w:rPr>
                <w:lang w:eastAsia="ja-JP"/>
              </w:rPr>
            </w:pPr>
            <w:r>
              <w:rPr>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ABEB9C" w14:textId="77777777" w:rsidR="00A17069" w:rsidRDefault="00A17069" w:rsidP="00A17069">
            <w:pPr>
              <w:pStyle w:val="TAC"/>
              <w:overflowPunct w:val="0"/>
              <w:autoSpaceDE w:val="0"/>
              <w:autoSpaceDN w:val="0"/>
              <w:adjustRightInd w:val="0"/>
              <w:rPr>
                <w:lang w:val="en-US" w:eastAsia="zh-CN"/>
              </w:rPr>
            </w:pPr>
          </w:p>
        </w:tc>
      </w:tr>
      <w:tr w:rsidR="00A17069" w14:paraId="50CD6736"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144C14AE" w14:textId="77777777" w:rsidR="00A17069" w:rsidRDefault="00A17069" w:rsidP="00A17069">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5C2163A" w14:textId="77777777" w:rsidR="00A17069" w:rsidRDefault="00A17069" w:rsidP="00A17069">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41DB7FB2" w14:textId="77777777" w:rsidR="00A17069" w:rsidRDefault="00A17069" w:rsidP="00A17069">
            <w:pPr>
              <w:pStyle w:val="TAC"/>
              <w:overflowPunct w:val="0"/>
              <w:autoSpaceDE w:val="0"/>
              <w:autoSpaceDN w:val="0"/>
              <w:adjustRightInd w:val="0"/>
              <w:rPr>
                <w:rFonts w:cs="Arial"/>
                <w:szCs w:val="18"/>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CBE943A" w14:textId="77777777" w:rsidR="00A17069" w:rsidRDefault="00A17069" w:rsidP="00A17069">
            <w:pPr>
              <w:pStyle w:val="TAC"/>
              <w:rPr>
                <w:lang w:val="en-US" w:eastAsia="zh-CN" w:bidi="ar"/>
              </w:rPr>
            </w:pPr>
            <w:r>
              <w:rPr>
                <w:lang w:val="en-US" w:eastAsia="zh-CN" w:bidi="ar"/>
              </w:rPr>
              <w:t>CA_n66(2A)</w:t>
            </w:r>
            <w:r>
              <w:rPr>
                <w:rFonts w:hint="eastAsia"/>
                <w:lang w:val="en-US" w:eastAsia="zh-CN" w:bidi="ar"/>
              </w:rPr>
              <w:t>_</w:t>
            </w:r>
            <w:r>
              <w:rPr>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493043" w14:textId="77777777" w:rsidR="00A17069" w:rsidRDefault="00A17069" w:rsidP="00A17069">
            <w:pPr>
              <w:pStyle w:val="TAC"/>
              <w:overflowPunct w:val="0"/>
              <w:autoSpaceDE w:val="0"/>
              <w:autoSpaceDN w:val="0"/>
              <w:adjustRightInd w:val="0"/>
              <w:rPr>
                <w:lang w:val="en-US" w:eastAsia="zh-CN"/>
              </w:rPr>
            </w:pPr>
            <w:r>
              <w:rPr>
                <w:lang w:val="en-US" w:eastAsia="zh-CN"/>
              </w:rPr>
              <w:t>4</w:t>
            </w:r>
            <w:r>
              <w:rPr>
                <w:szCs w:val="18"/>
                <w:lang w:val="en-US" w:eastAsia="zh-CN"/>
              </w:rPr>
              <w:t xml:space="preserve"> and 5</w:t>
            </w:r>
          </w:p>
        </w:tc>
      </w:tr>
      <w:tr w:rsidR="00A17069" w14:paraId="58550210"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2FD5988" w14:textId="77777777" w:rsidR="00A17069" w:rsidRDefault="00A17069" w:rsidP="00A17069">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C60AB37" w14:textId="77777777" w:rsidR="00A17069" w:rsidRDefault="00A17069" w:rsidP="00A17069">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23956414" w14:textId="77777777" w:rsidR="00A17069" w:rsidRDefault="00A17069" w:rsidP="00A17069">
            <w:pPr>
              <w:pStyle w:val="TAC"/>
              <w:overflowPunct w:val="0"/>
              <w:autoSpaceDE w:val="0"/>
              <w:autoSpaceDN w:val="0"/>
              <w:adjustRightInd w:val="0"/>
              <w:rPr>
                <w:rFonts w:cs="Arial"/>
                <w:szCs w:val="18"/>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52D19ED" w14:textId="77777777" w:rsidR="00A17069" w:rsidRDefault="00A17069" w:rsidP="00A17069">
            <w:pPr>
              <w:pStyle w:val="TAC"/>
              <w:rPr>
                <w:lang w:val="en-US" w:eastAsia="zh-CN" w:bidi="ar"/>
              </w:rPr>
            </w:pPr>
            <w:r>
              <w:rPr>
                <w:lang w:val="en-US" w:eastAsia="zh-CN" w:bidi="ar"/>
              </w:rPr>
              <w:t>CA_n77(2A)</w:t>
            </w:r>
            <w:r>
              <w:rPr>
                <w:rFonts w:hint="eastAsia"/>
                <w:lang w:val="en-US" w:eastAsia="zh-CN" w:bidi="ar"/>
              </w:rPr>
              <w:t>_</w:t>
            </w:r>
            <w:r>
              <w:rPr>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485797" w14:textId="77777777" w:rsidR="00A17069" w:rsidRDefault="00A17069" w:rsidP="00A17069">
            <w:pPr>
              <w:pStyle w:val="TAC"/>
              <w:overflowPunct w:val="0"/>
              <w:autoSpaceDE w:val="0"/>
              <w:autoSpaceDN w:val="0"/>
              <w:adjustRightInd w:val="0"/>
              <w:rPr>
                <w:lang w:val="en-US" w:eastAsia="zh-CN"/>
              </w:rPr>
            </w:pPr>
          </w:p>
        </w:tc>
      </w:tr>
      <w:tr w:rsidR="00A17069" w14:paraId="6391E93A" w14:textId="77777777" w:rsidTr="00A17069">
        <w:trPr>
          <w:trHeight w:val="187"/>
        </w:trPr>
        <w:tc>
          <w:tcPr>
            <w:tcW w:w="1983" w:type="dxa"/>
            <w:tcBorders>
              <w:left w:val="single" w:sz="4" w:space="0" w:color="auto"/>
              <w:bottom w:val="nil"/>
              <w:right w:val="single" w:sz="4" w:space="0" w:color="auto"/>
            </w:tcBorders>
            <w:shd w:val="clear" w:color="auto" w:fill="auto"/>
            <w:vAlign w:val="center"/>
          </w:tcPr>
          <w:p w14:paraId="503D0138" w14:textId="77777777" w:rsidR="00A17069" w:rsidRDefault="00A17069" w:rsidP="00A17069">
            <w:pPr>
              <w:pStyle w:val="TAC"/>
              <w:overflowPunct w:val="0"/>
              <w:autoSpaceDE w:val="0"/>
              <w:autoSpaceDN w:val="0"/>
              <w:adjustRightInd w:val="0"/>
              <w:rPr>
                <w:lang w:val="en-US" w:eastAsia="zh-CN"/>
              </w:rPr>
            </w:pPr>
            <w:r>
              <w:t>CA_n66A-n77C</w:t>
            </w:r>
          </w:p>
        </w:tc>
        <w:tc>
          <w:tcPr>
            <w:tcW w:w="1690" w:type="dxa"/>
            <w:tcBorders>
              <w:left w:val="single" w:sz="4" w:space="0" w:color="auto"/>
              <w:bottom w:val="nil"/>
              <w:right w:val="single" w:sz="4" w:space="0" w:color="auto"/>
            </w:tcBorders>
            <w:shd w:val="clear" w:color="auto" w:fill="auto"/>
            <w:vAlign w:val="center"/>
          </w:tcPr>
          <w:p w14:paraId="4F64A047" w14:textId="77777777" w:rsidR="00A17069" w:rsidRDefault="00A17069" w:rsidP="00A17069">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r>
              <w:rPr>
                <w:szCs w:val="18"/>
                <w:vertAlign w:val="superscript"/>
                <w:lang w:eastAsia="zh-CN"/>
              </w:rPr>
              <w:t>,9</w:t>
            </w:r>
          </w:p>
          <w:p w14:paraId="6265A2F3" w14:textId="77777777" w:rsidR="00A17069" w:rsidRDefault="00A17069" w:rsidP="00A17069">
            <w:pPr>
              <w:pStyle w:val="TAC"/>
              <w:overflowPunct w:val="0"/>
              <w:autoSpaceDE w:val="0"/>
              <w:autoSpaceDN w:val="0"/>
              <w:adjustRightInd w:val="0"/>
              <w:rPr>
                <w:lang w:val="en-US" w:eastAsia="zh-CN"/>
              </w:rPr>
            </w:pPr>
            <w:r>
              <w:t>CA_n66A-n77A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70293857" w14:textId="77777777" w:rsidR="00A17069" w:rsidRDefault="00A17069" w:rsidP="00A17069">
            <w:pPr>
              <w:pStyle w:val="TAC"/>
              <w:overflowPunct w:val="0"/>
              <w:autoSpaceDE w:val="0"/>
              <w:autoSpaceDN w:val="0"/>
              <w:adjustRightInd w:val="0"/>
              <w:rPr>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7863494E" w14:textId="77777777" w:rsidR="00A17069" w:rsidRDefault="00A17069" w:rsidP="00A17069">
            <w:pPr>
              <w:pStyle w:val="TAC"/>
            </w:pPr>
            <w:r>
              <w:rPr>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14001E2A" w14:textId="77777777" w:rsidR="00A17069" w:rsidRDefault="00A17069" w:rsidP="00A17069">
            <w:pPr>
              <w:pStyle w:val="TAC"/>
              <w:overflowPunct w:val="0"/>
              <w:autoSpaceDE w:val="0"/>
              <w:autoSpaceDN w:val="0"/>
              <w:adjustRightInd w:val="0"/>
              <w:rPr>
                <w:lang w:eastAsia="zh-CN"/>
              </w:rPr>
            </w:pPr>
            <w:r>
              <w:rPr>
                <w:rFonts w:hint="eastAsia"/>
                <w:lang w:val="en-US" w:eastAsia="zh-CN"/>
              </w:rPr>
              <w:t>0</w:t>
            </w:r>
          </w:p>
        </w:tc>
      </w:tr>
      <w:tr w:rsidR="00A17069" w14:paraId="70C07813"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6FAD4A35" w14:textId="77777777" w:rsidR="00A17069" w:rsidRDefault="00A17069" w:rsidP="00A17069">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604C1EC" w14:textId="77777777" w:rsidR="00A17069" w:rsidRDefault="00A17069" w:rsidP="00A17069">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5F905F83" w14:textId="77777777" w:rsidR="00A17069" w:rsidRDefault="00A17069" w:rsidP="00A17069">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40AD0A31" w14:textId="77777777" w:rsidR="00A17069" w:rsidRDefault="00A17069" w:rsidP="00A17069">
            <w:pPr>
              <w:pStyle w:val="TAC"/>
            </w:pPr>
            <w:r>
              <w:rPr>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6CDF54" w14:textId="77777777" w:rsidR="00A17069" w:rsidRDefault="00A17069" w:rsidP="00A17069">
            <w:pPr>
              <w:pStyle w:val="TAC"/>
              <w:overflowPunct w:val="0"/>
              <w:autoSpaceDE w:val="0"/>
              <w:autoSpaceDN w:val="0"/>
              <w:adjustRightInd w:val="0"/>
              <w:rPr>
                <w:lang w:eastAsia="zh-CN"/>
              </w:rPr>
            </w:pPr>
          </w:p>
        </w:tc>
      </w:tr>
      <w:tr w:rsidR="00A17069" w14:paraId="4F5B5D3B"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22CB5396" w14:textId="77777777" w:rsidR="00A17069" w:rsidRDefault="00A17069" w:rsidP="00A17069">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D525D82" w14:textId="77777777" w:rsidR="00A17069" w:rsidRDefault="00A17069" w:rsidP="00A17069">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0BDA3107" w14:textId="77777777" w:rsidR="00A17069" w:rsidRDefault="00A17069" w:rsidP="00A17069">
            <w:pPr>
              <w:pStyle w:val="TAC"/>
              <w:overflowPunct w:val="0"/>
              <w:autoSpaceDE w:val="0"/>
              <w:autoSpaceDN w:val="0"/>
              <w:adjustRightInd w:val="0"/>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C978321" w14:textId="77777777" w:rsidR="00A17069" w:rsidRDefault="00A17069" w:rsidP="00A17069">
            <w:pPr>
              <w:pStyle w:val="TAC"/>
              <w:rPr>
                <w:lang w:eastAsia="ja-JP"/>
              </w:rPr>
            </w:pPr>
            <w:r>
              <w:rPr>
                <w:rFonts w:eastAsia="SimSun"/>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8E5B8F" w14:textId="77777777" w:rsidR="00A17069" w:rsidRDefault="00A17069" w:rsidP="00A17069">
            <w:pPr>
              <w:pStyle w:val="TAC"/>
              <w:overflowPunct w:val="0"/>
              <w:autoSpaceDE w:val="0"/>
              <w:autoSpaceDN w:val="0"/>
              <w:adjustRightInd w:val="0"/>
              <w:rPr>
                <w:lang w:val="en-US" w:eastAsia="zh-CN"/>
              </w:rPr>
            </w:pPr>
            <w:r>
              <w:rPr>
                <w:rFonts w:hint="eastAsia"/>
                <w:lang w:val="en-US" w:eastAsia="zh-CN"/>
              </w:rPr>
              <w:t>1</w:t>
            </w:r>
          </w:p>
        </w:tc>
      </w:tr>
      <w:tr w:rsidR="00A17069" w14:paraId="52937229"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F148A01" w14:textId="77777777" w:rsidR="00A17069" w:rsidRDefault="00A17069" w:rsidP="00A17069">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1FF45F1" w14:textId="77777777" w:rsidR="00A17069" w:rsidRDefault="00A17069" w:rsidP="00A17069">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492B18E0" w14:textId="77777777" w:rsidR="00A17069" w:rsidRDefault="00A17069" w:rsidP="00A17069">
            <w:pPr>
              <w:pStyle w:val="TAC"/>
              <w:overflowPunct w:val="0"/>
              <w:autoSpaceDE w:val="0"/>
              <w:autoSpaceDN w:val="0"/>
              <w:adjustRightInd w:val="0"/>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566198D" w14:textId="77777777" w:rsidR="00A17069" w:rsidRDefault="00A17069" w:rsidP="00A17069">
            <w:pPr>
              <w:pStyle w:val="TAC"/>
              <w:rPr>
                <w:lang w:eastAsia="ja-JP"/>
              </w:rPr>
            </w:pPr>
            <w:r>
              <w:rPr>
                <w:rFonts w:eastAsia="SimSun"/>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EEF757" w14:textId="77777777" w:rsidR="00A17069" w:rsidRDefault="00A17069" w:rsidP="00A17069">
            <w:pPr>
              <w:pStyle w:val="TAC"/>
              <w:overflowPunct w:val="0"/>
              <w:autoSpaceDE w:val="0"/>
              <w:autoSpaceDN w:val="0"/>
              <w:adjustRightInd w:val="0"/>
              <w:rPr>
                <w:lang w:eastAsia="zh-CN"/>
              </w:rPr>
            </w:pPr>
          </w:p>
        </w:tc>
      </w:tr>
      <w:tr w:rsidR="00A17069" w14:paraId="6D02D3F0"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D8F7984" w14:textId="77777777" w:rsidR="00A17069" w:rsidRDefault="00A17069" w:rsidP="00A17069">
            <w:pPr>
              <w:pStyle w:val="TAC"/>
              <w:overflowPunct w:val="0"/>
              <w:autoSpaceDE w:val="0"/>
              <w:autoSpaceDN w:val="0"/>
              <w:adjustRightInd w:val="0"/>
              <w:rPr>
                <w:lang w:val="en-US" w:eastAsia="zh-CN"/>
              </w:rPr>
            </w:pPr>
            <w:r>
              <w:rPr>
                <w:rFonts w:cs="Arial"/>
                <w:szCs w:val="18"/>
                <w:lang w:val="en-US"/>
              </w:rPr>
              <w:t>CA_n66(2A)-n77C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435A901" w14:textId="77777777" w:rsidR="00A17069" w:rsidRDefault="00A17069" w:rsidP="00A17069">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r>
              <w:rPr>
                <w:szCs w:val="18"/>
                <w:vertAlign w:val="superscript"/>
                <w:lang w:eastAsia="zh-CN"/>
              </w:rPr>
              <w:t>,9</w:t>
            </w:r>
          </w:p>
          <w:p w14:paraId="19A13C25" w14:textId="77777777" w:rsidR="00A17069" w:rsidRDefault="00A17069" w:rsidP="00A17069">
            <w:pPr>
              <w:pStyle w:val="TAC"/>
              <w:overflowPunct w:val="0"/>
              <w:autoSpaceDE w:val="0"/>
              <w:autoSpaceDN w:val="0"/>
              <w:adjustRightInd w:val="0"/>
              <w:rPr>
                <w:lang w:val="en-US" w:eastAsia="zh-CN"/>
              </w:rPr>
            </w:pPr>
            <w:r>
              <w:rPr>
                <w:rFonts w:cs="Arial"/>
                <w:szCs w:val="18"/>
                <w:lang w:val="en-US"/>
              </w:rPr>
              <w:t>CA_n66A-n77A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598D146F" w14:textId="77777777" w:rsidR="00A17069" w:rsidRDefault="00A17069" w:rsidP="00A17069">
            <w:pPr>
              <w:pStyle w:val="TAC"/>
              <w:overflowPunct w:val="0"/>
              <w:autoSpaceDE w:val="0"/>
              <w:autoSpaceDN w:val="0"/>
              <w:adjustRightInd w:val="0"/>
              <w:rPr>
                <w:lang w:val="en-US" w:eastAsia="zh-CN"/>
              </w:rPr>
            </w:pPr>
            <w:r>
              <w:rPr>
                <w:rFonts w:cs="Arial"/>
                <w:szCs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455BA9F" w14:textId="77777777" w:rsidR="00A17069" w:rsidRDefault="00A17069" w:rsidP="00A17069">
            <w:pPr>
              <w:pStyle w:val="TAC"/>
              <w:rPr>
                <w:lang w:eastAsia="ja-JP"/>
              </w:rPr>
            </w:pPr>
            <w:r>
              <w:rPr>
                <w:rFonts w:eastAsia="SimSun"/>
                <w:lang w:val="en-US" w:eastAsia="zh-CN" w:bidi="ar"/>
              </w:rPr>
              <w:t>CA_n66(2A)_BCS0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E52680" w14:textId="77777777" w:rsidR="00A17069" w:rsidRDefault="00A17069" w:rsidP="00A17069">
            <w:pPr>
              <w:pStyle w:val="TAC"/>
              <w:overflowPunct w:val="0"/>
              <w:autoSpaceDE w:val="0"/>
              <w:autoSpaceDN w:val="0"/>
              <w:adjustRightInd w:val="0"/>
              <w:rPr>
                <w:lang w:eastAsia="zh-CN"/>
              </w:rPr>
            </w:pPr>
            <w:r>
              <w:rPr>
                <w:rFonts w:hint="eastAsia"/>
                <w:szCs w:val="18"/>
                <w:lang w:val="en-US" w:eastAsia="zh-CN"/>
              </w:rPr>
              <w:t>0</w:t>
            </w:r>
          </w:p>
        </w:tc>
      </w:tr>
      <w:tr w:rsidR="00A17069" w14:paraId="791D6789"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20899D6B" w14:textId="77777777" w:rsidR="00A17069" w:rsidRDefault="00A17069" w:rsidP="00A17069">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A68D5D4" w14:textId="77777777" w:rsidR="00A17069" w:rsidRDefault="00A17069" w:rsidP="00A17069">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02E01C8E" w14:textId="77777777" w:rsidR="00A17069" w:rsidRDefault="00A17069" w:rsidP="00A17069">
            <w:pPr>
              <w:pStyle w:val="TAC"/>
              <w:overflowPunct w:val="0"/>
              <w:autoSpaceDE w:val="0"/>
              <w:autoSpaceDN w:val="0"/>
              <w:adjustRightInd w:val="0"/>
              <w:rPr>
                <w:lang w:val="en-US" w:eastAsia="zh-CN"/>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AB434B2" w14:textId="77777777" w:rsidR="00A17069" w:rsidRDefault="00A17069" w:rsidP="00A17069">
            <w:pPr>
              <w:pStyle w:val="TAC"/>
              <w:rPr>
                <w:lang w:eastAsia="ja-JP"/>
              </w:rPr>
            </w:pPr>
            <w:r>
              <w:rPr>
                <w:rFonts w:eastAsia="SimSun"/>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568AF4" w14:textId="77777777" w:rsidR="00A17069" w:rsidRDefault="00A17069" w:rsidP="00A17069">
            <w:pPr>
              <w:pStyle w:val="TAC"/>
              <w:overflowPunct w:val="0"/>
              <w:autoSpaceDE w:val="0"/>
              <w:autoSpaceDN w:val="0"/>
              <w:adjustRightInd w:val="0"/>
              <w:rPr>
                <w:lang w:eastAsia="zh-CN"/>
              </w:rPr>
            </w:pPr>
          </w:p>
        </w:tc>
      </w:tr>
      <w:tr w:rsidR="00A17069" w14:paraId="04B7CBB0"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7819FC1C" w14:textId="77777777" w:rsidR="00A17069" w:rsidRDefault="00A17069" w:rsidP="00A17069">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7E9BC6E" w14:textId="77777777" w:rsidR="00A17069" w:rsidRDefault="00A17069" w:rsidP="00A17069">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7CEE7DFB" w14:textId="77777777" w:rsidR="00A17069" w:rsidRDefault="00A17069" w:rsidP="00A17069">
            <w:pPr>
              <w:pStyle w:val="TAC"/>
              <w:overflowPunct w:val="0"/>
              <w:autoSpaceDE w:val="0"/>
              <w:autoSpaceDN w:val="0"/>
              <w:adjustRightInd w:val="0"/>
              <w:rPr>
                <w:lang w:val="en-US" w:eastAsia="zh-CN"/>
              </w:rPr>
            </w:pPr>
            <w:r>
              <w:rPr>
                <w:rFonts w:cs="Arial"/>
                <w:szCs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46404F6" w14:textId="77777777" w:rsidR="00A17069" w:rsidRDefault="00A17069" w:rsidP="00A17069">
            <w:pPr>
              <w:pStyle w:val="TAC"/>
              <w:rPr>
                <w:lang w:eastAsia="ja-JP"/>
              </w:rPr>
            </w:pPr>
            <w:r>
              <w:rPr>
                <w:rFonts w:eastAsia="SimSun"/>
                <w:lang w:val="en-US" w:eastAsia="zh-CN" w:bidi="ar"/>
              </w:rPr>
              <w:t>CA_n66(2A)_BCS1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1F3817" w14:textId="77777777" w:rsidR="00A17069" w:rsidRDefault="00A17069" w:rsidP="00A17069">
            <w:pPr>
              <w:pStyle w:val="TAC"/>
              <w:overflowPunct w:val="0"/>
              <w:autoSpaceDE w:val="0"/>
              <w:autoSpaceDN w:val="0"/>
              <w:adjustRightInd w:val="0"/>
              <w:rPr>
                <w:lang w:eastAsia="zh-CN"/>
              </w:rPr>
            </w:pPr>
            <w:r>
              <w:rPr>
                <w:szCs w:val="18"/>
                <w:lang w:val="en-US" w:eastAsia="zh-CN"/>
              </w:rPr>
              <w:t>1</w:t>
            </w:r>
          </w:p>
        </w:tc>
      </w:tr>
      <w:tr w:rsidR="00A17069" w14:paraId="6DA8C856"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A0DBFD5" w14:textId="77777777" w:rsidR="00A17069" w:rsidRDefault="00A17069" w:rsidP="00A17069">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851E41" w14:textId="77777777" w:rsidR="00A17069" w:rsidRDefault="00A17069" w:rsidP="00A17069">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39E66F37" w14:textId="77777777" w:rsidR="00A17069" w:rsidRDefault="00A17069" w:rsidP="00A17069">
            <w:pPr>
              <w:pStyle w:val="TAC"/>
              <w:overflowPunct w:val="0"/>
              <w:autoSpaceDE w:val="0"/>
              <w:autoSpaceDN w:val="0"/>
              <w:adjustRightInd w:val="0"/>
              <w:rPr>
                <w:lang w:val="en-US" w:eastAsia="zh-CN"/>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8457562" w14:textId="77777777" w:rsidR="00A17069" w:rsidRDefault="00A17069" w:rsidP="00A17069">
            <w:pPr>
              <w:pStyle w:val="TAC"/>
              <w:rPr>
                <w:lang w:eastAsia="ja-JP"/>
              </w:rPr>
            </w:pPr>
            <w:r>
              <w:rPr>
                <w:rFonts w:eastAsia="SimSun"/>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B519B9" w14:textId="77777777" w:rsidR="00A17069" w:rsidRDefault="00A17069" w:rsidP="00A17069">
            <w:pPr>
              <w:pStyle w:val="TAC"/>
              <w:overflowPunct w:val="0"/>
              <w:autoSpaceDE w:val="0"/>
              <w:autoSpaceDN w:val="0"/>
              <w:adjustRightInd w:val="0"/>
              <w:rPr>
                <w:lang w:eastAsia="zh-CN"/>
              </w:rPr>
            </w:pPr>
          </w:p>
        </w:tc>
      </w:tr>
      <w:tr w:rsidR="00A17069" w14:paraId="7B3666D4"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F1A8E70" w14:textId="77777777" w:rsidR="00A17069" w:rsidRDefault="00A17069" w:rsidP="00A17069">
            <w:pPr>
              <w:pStyle w:val="TAC"/>
              <w:overflowPunct w:val="0"/>
              <w:autoSpaceDE w:val="0"/>
              <w:autoSpaceDN w:val="0"/>
              <w:adjustRightInd w:val="0"/>
              <w:rPr>
                <w:lang w:val="en-US" w:eastAsia="zh-CN"/>
              </w:rPr>
            </w:pPr>
            <w:r>
              <w:rPr>
                <w:szCs w:val="18"/>
                <w:lang w:eastAsia="zh-CN"/>
              </w:rPr>
              <w:t>CA_n</w:t>
            </w:r>
            <w:r>
              <w:rPr>
                <w:rFonts w:hint="eastAsia"/>
                <w:szCs w:val="18"/>
                <w:lang w:val="en-US" w:eastAsia="zh-CN"/>
              </w:rPr>
              <w:t>66B</w:t>
            </w:r>
            <w:r>
              <w:rPr>
                <w:szCs w:val="18"/>
                <w:lang w:eastAsia="zh-CN"/>
              </w:rPr>
              <w:t>-n</w:t>
            </w:r>
            <w:r>
              <w:rPr>
                <w:rFonts w:hint="eastAsia"/>
                <w:szCs w:val="18"/>
                <w:lang w:val="en-US" w:eastAsia="zh-CN"/>
              </w:rPr>
              <w:t>7</w:t>
            </w:r>
            <w:r>
              <w:rPr>
                <w:szCs w:val="18"/>
                <w:lang w:val="en-US" w:eastAsia="zh-CN"/>
              </w:rPr>
              <w:t>7</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8D760FD" w14:textId="77777777" w:rsidR="00A17069" w:rsidRDefault="00A17069" w:rsidP="00A17069">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r>
              <w:rPr>
                <w:szCs w:val="18"/>
                <w:vertAlign w:val="superscript"/>
                <w:lang w:eastAsia="zh-CN"/>
              </w:rPr>
              <w:t>,9</w:t>
            </w:r>
          </w:p>
          <w:p w14:paraId="39B09EF4" w14:textId="77777777" w:rsidR="00A17069" w:rsidRDefault="00A17069" w:rsidP="00A17069">
            <w:pPr>
              <w:pStyle w:val="TAC"/>
              <w:overflowPunct w:val="0"/>
              <w:autoSpaceDE w:val="0"/>
              <w:autoSpaceDN w:val="0"/>
              <w:adjustRightInd w:val="0"/>
              <w:rPr>
                <w:lang w:val="en-US" w:eastAsia="zh-CN"/>
              </w:rPr>
            </w:pPr>
            <w:r>
              <w:rPr>
                <w:szCs w:val="18"/>
                <w:lang w:val="en-US" w:eastAsia="zh-CN"/>
              </w:rPr>
              <w:t>CA_n66A-n77A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47CED6B3" w14:textId="77777777" w:rsidR="00A17069" w:rsidRDefault="00A17069" w:rsidP="00A17069">
            <w:pPr>
              <w:pStyle w:val="TAC"/>
              <w:overflowPunct w:val="0"/>
              <w:autoSpaceDE w:val="0"/>
              <w:autoSpaceDN w:val="0"/>
              <w:adjustRightInd w:val="0"/>
              <w:rPr>
                <w:lang w:val="en-US" w:eastAsia="zh-CN"/>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50F659F" w14:textId="77777777" w:rsidR="00A17069" w:rsidRDefault="00A17069" w:rsidP="00A17069">
            <w:pPr>
              <w:pStyle w:val="TAC"/>
              <w:rPr>
                <w:lang w:val="en-US" w:eastAsia="zh-CN"/>
              </w:rPr>
            </w:pPr>
            <w:r>
              <w:rPr>
                <w:rFonts w:eastAsia="SimSun"/>
                <w:lang w:val="en-US" w:eastAsia="zh-CN" w:bidi="ar"/>
              </w:rPr>
              <w:t>CA_n66B_BCS0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BA6160" w14:textId="77777777" w:rsidR="00A17069" w:rsidRDefault="00A17069" w:rsidP="00A17069">
            <w:pPr>
              <w:pStyle w:val="TAC"/>
              <w:overflowPunct w:val="0"/>
              <w:autoSpaceDE w:val="0"/>
              <w:autoSpaceDN w:val="0"/>
              <w:adjustRightInd w:val="0"/>
              <w:rPr>
                <w:lang w:eastAsia="zh-CN"/>
              </w:rPr>
            </w:pPr>
            <w:r>
              <w:rPr>
                <w:rFonts w:hint="eastAsia"/>
                <w:szCs w:val="18"/>
                <w:lang w:eastAsia="zh-CN"/>
              </w:rPr>
              <w:t>0</w:t>
            </w:r>
          </w:p>
        </w:tc>
      </w:tr>
      <w:tr w:rsidR="00A17069" w14:paraId="6F4332DF"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113D3BD" w14:textId="77777777" w:rsidR="00A17069" w:rsidRDefault="00A17069" w:rsidP="00A17069">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0AEFC43" w14:textId="77777777" w:rsidR="00A17069" w:rsidRDefault="00A17069" w:rsidP="00A17069">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741060E4" w14:textId="77777777" w:rsidR="00A17069" w:rsidRDefault="00A17069" w:rsidP="00A17069">
            <w:pPr>
              <w:pStyle w:val="TAC"/>
              <w:overflowPunct w:val="0"/>
              <w:autoSpaceDE w:val="0"/>
              <w:autoSpaceDN w:val="0"/>
              <w:adjustRightInd w:val="0"/>
              <w:rPr>
                <w:lang w:val="en-US" w:eastAsia="zh-CN"/>
              </w:rPr>
            </w:pPr>
            <w:r>
              <w:rPr>
                <w:rFonts w:hint="eastAsia"/>
                <w:szCs w:val="18"/>
                <w:lang w:val="en-US" w:eastAsia="zh-CN"/>
              </w:rPr>
              <w:t>n7</w:t>
            </w:r>
            <w:r>
              <w:rPr>
                <w:szCs w:val="18"/>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336200C4" w14:textId="77777777" w:rsidR="00A17069" w:rsidRDefault="00A17069" w:rsidP="00A17069">
            <w:pPr>
              <w:pStyle w:val="TAC"/>
              <w:rPr>
                <w:lang w:val="en-US" w:eastAsia="zh-CN"/>
              </w:rPr>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C43572" w14:textId="77777777" w:rsidR="00A17069" w:rsidRDefault="00A17069" w:rsidP="00A17069">
            <w:pPr>
              <w:pStyle w:val="TAC"/>
              <w:overflowPunct w:val="0"/>
              <w:autoSpaceDE w:val="0"/>
              <w:autoSpaceDN w:val="0"/>
              <w:adjustRightInd w:val="0"/>
              <w:rPr>
                <w:lang w:eastAsia="zh-CN"/>
              </w:rPr>
            </w:pPr>
          </w:p>
        </w:tc>
      </w:tr>
      <w:tr w:rsidR="00A17069" w14:paraId="34BEB17E"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0039AC3" w14:textId="77777777" w:rsidR="00A17069" w:rsidRDefault="00A17069" w:rsidP="00A17069">
            <w:pPr>
              <w:pStyle w:val="TAC"/>
              <w:overflowPunct w:val="0"/>
              <w:autoSpaceDE w:val="0"/>
              <w:autoSpaceDN w:val="0"/>
              <w:adjustRightInd w:val="0"/>
              <w:rPr>
                <w:lang w:val="en-US" w:eastAsia="zh-CN"/>
              </w:rPr>
            </w:pPr>
            <w:r>
              <w:rPr>
                <w:rFonts w:cs="Arial"/>
                <w:szCs w:val="18"/>
                <w:lang w:val="en-US"/>
              </w:rPr>
              <w:t>CA_n66B-n77C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554E729" w14:textId="77777777" w:rsidR="00A17069" w:rsidRDefault="00A17069" w:rsidP="00A17069">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r>
              <w:rPr>
                <w:szCs w:val="18"/>
                <w:vertAlign w:val="superscript"/>
                <w:lang w:eastAsia="zh-CN"/>
              </w:rPr>
              <w:t>,9</w:t>
            </w:r>
          </w:p>
          <w:p w14:paraId="4534CBD7" w14:textId="77777777" w:rsidR="00A17069" w:rsidRDefault="00A17069" w:rsidP="00A17069">
            <w:pPr>
              <w:pStyle w:val="TAC"/>
              <w:overflowPunct w:val="0"/>
              <w:autoSpaceDE w:val="0"/>
              <w:autoSpaceDN w:val="0"/>
              <w:adjustRightInd w:val="0"/>
              <w:rPr>
                <w:lang w:val="en-US" w:eastAsia="zh-CN"/>
              </w:rPr>
            </w:pPr>
            <w:r>
              <w:rPr>
                <w:rFonts w:cs="Arial"/>
                <w:szCs w:val="18"/>
                <w:lang w:val="en-US"/>
              </w:rPr>
              <w:t>CA_n66A-n77A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157CC466" w14:textId="77777777" w:rsidR="00A17069" w:rsidRDefault="00A17069" w:rsidP="00A17069">
            <w:pPr>
              <w:pStyle w:val="TAC"/>
              <w:overflowPunct w:val="0"/>
              <w:autoSpaceDE w:val="0"/>
              <w:autoSpaceDN w:val="0"/>
              <w:adjustRightInd w:val="0"/>
              <w:rPr>
                <w:lang w:val="en-US" w:eastAsia="zh-CN"/>
              </w:rPr>
            </w:pPr>
            <w:r>
              <w:rPr>
                <w:rFonts w:cs="Arial"/>
                <w:szCs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E872B35" w14:textId="77777777" w:rsidR="00A17069" w:rsidRDefault="00A17069" w:rsidP="00A17069">
            <w:pPr>
              <w:pStyle w:val="TAC"/>
              <w:rPr>
                <w:lang w:eastAsia="ja-JP"/>
              </w:rPr>
            </w:pPr>
            <w:r>
              <w:rPr>
                <w:rFonts w:eastAsia="SimSun"/>
                <w:lang w:val="en-US" w:eastAsia="zh-CN" w:bidi="ar"/>
              </w:rPr>
              <w:t>CA_n66B_BCS0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918C42" w14:textId="77777777" w:rsidR="00A17069" w:rsidRDefault="00A17069" w:rsidP="00A17069">
            <w:pPr>
              <w:pStyle w:val="TAC"/>
              <w:overflowPunct w:val="0"/>
              <w:autoSpaceDE w:val="0"/>
              <w:autoSpaceDN w:val="0"/>
              <w:adjustRightInd w:val="0"/>
              <w:rPr>
                <w:lang w:eastAsia="zh-CN"/>
              </w:rPr>
            </w:pPr>
            <w:r>
              <w:rPr>
                <w:rFonts w:hint="eastAsia"/>
                <w:szCs w:val="18"/>
                <w:lang w:val="en-US" w:eastAsia="zh-CN"/>
              </w:rPr>
              <w:t>0</w:t>
            </w:r>
          </w:p>
        </w:tc>
      </w:tr>
      <w:tr w:rsidR="00A17069" w14:paraId="129EEE57"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12AC0FBC" w14:textId="77777777" w:rsidR="00A17069" w:rsidRDefault="00A17069" w:rsidP="00A17069">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DE4546B" w14:textId="77777777" w:rsidR="00A17069" w:rsidRDefault="00A17069" w:rsidP="00A17069">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6B8784C1" w14:textId="77777777" w:rsidR="00A17069" w:rsidRDefault="00A17069" w:rsidP="00A17069">
            <w:pPr>
              <w:pStyle w:val="TAC"/>
              <w:overflowPunct w:val="0"/>
              <w:autoSpaceDE w:val="0"/>
              <w:autoSpaceDN w:val="0"/>
              <w:adjustRightInd w:val="0"/>
              <w:rPr>
                <w:lang w:val="en-US" w:eastAsia="zh-CN"/>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8FCD1EE" w14:textId="77777777" w:rsidR="00A17069" w:rsidRDefault="00A17069" w:rsidP="00A17069">
            <w:pPr>
              <w:pStyle w:val="TAC"/>
              <w:rPr>
                <w:lang w:eastAsia="ja-JP"/>
              </w:rPr>
            </w:pPr>
            <w:r>
              <w:rPr>
                <w:rFonts w:eastAsia="SimSun"/>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0E6E01" w14:textId="77777777" w:rsidR="00A17069" w:rsidRDefault="00A17069" w:rsidP="00A17069">
            <w:pPr>
              <w:pStyle w:val="TAC"/>
              <w:overflowPunct w:val="0"/>
              <w:autoSpaceDE w:val="0"/>
              <w:autoSpaceDN w:val="0"/>
              <w:adjustRightInd w:val="0"/>
              <w:rPr>
                <w:lang w:eastAsia="zh-CN"/>
              </w:rPr>
            </w:pPr>
          </w:p>
        </w:tc>
      </w:tr>
      <w:tr w:rsidR="00A17069" w14:paraId="02E4831C"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762A2824" w14:textId="77777777" w:rsidR="00A17069" w:rsidRDefault="00A17069" w:rsidP="00A17069">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A52D12F" w14:textId="77777777" w:rsidR="00A17069" w:rsidRDefault="00A17069" w:rsidP="00A17069">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662FC553" w14:textId="77777777" w:rsidR="00A17069" w:rsidRDefault="00A17069" w:rsidP="00A17069">
            <w:pPr>
              <w:pStyle w:val="TAC"/>
              <w:overflowPunct w:val="0"/>
              <w:autoSpaceDE w:val="0"/>
              <w:autoSpaceDN w:val="0"/>
              <w:adjustRightInd w:val="0"/>
              <w:rPr>
                <w:lang w:val="en-US" w:eastAsia="zh-CN"/>
              </w:rPr>
            </w:pPr>
            <w:r>
              <w:rPr>
                <w:rFonts w:cs="Arial"/>
                <w:szCs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1B1E568" w14:textId="77777777" w:rsidR="00A17069" w:rsidRDefault="00A17069" w:rsidP="00A17069">
            <w:pPr>
              <w:pStyle w:val="TAC"/>
              <w:rPr>
                <w:lang w:eastAsia="ja-JP"/>
              </w:rPr>
            </w:pPr>
            <w:r>
              <w:rPr>
                <w:rFonts w:eastAsia="SimSun"/>
                <w:lang w:val="en-US" w:eastAsia="zh-CN" w:bidi="ar"/>
              </w:rPr>
              <w:t>CA_n66B_BCS0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BAA1F8" w14:textId="77777777" w:rsidR="00A17069" w:rsidRDefault="00A17069" w:rsidP="00A17069">
            <w:pPr>
              <w:pStyle w:val="TAC"/>
              <w:overflowPunct w:val="0"/>
              <w:autoSpaceDE w:val="0"/>
              <w:autoSpaceDN w:val="0"/>
              <w:adjustRightInd w:val="0"/>
              <w:rPr>
                <w:lang w:eastAsia="zh-CN"/>
              </w:rPr>
            </w:pPr>
            <w:r>
              <w:rPr>
                <w:szCs w:val="18"/>
                <w:lang w:val="en-US" w:eastAsia="zh-CN"/>
              </w:rPr>
              <w:t>1</w:t>
            </w:r>
          </w:p>
        </w:tc>
      </w:tr>
      <w:tr w:rsidR="00A17069" w14:paraId="72EEC250"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3867EC0" w14:textId="77777777" w:rsidR="00A17069" w:rsidRDefault="00A17069" w:rsidP="00A17069">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9B93A5C" w14:textId="77777777" w:rsidR="00A17069" w:rsidRDefault="00A17069" w:rsidP="00A17069">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4200A527" w14:textId="77777777" w:rsidR="00A17069" w:rsidRDefault="00A17069" w:rsidP="00A17069">
            <w:pPr>
              <w:pStyle w:val="TAC"/>
              <w:overflowPunct w:val="0"/>
              <w:autoSpaceDE w:val="0"/>
              <w:autoSpaceDN w:val="0"/>
              <w:adjustRightInd w:val="0"/>
              <w:rPr>
                <w:lang w:val="en-US" w:eastAsia="zh-CN"/>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DCC98D1" w14:textId="77777777" w:rsidR="00A17069" w:rsidRDefault="00A17069" w:rsidP="00A17069">
            <w:pPr>
              <w:pStyle w:val="TAC"/>
              <w:rPr>
                <w:lang w:eastAsia="ja-JP"/>
              </w:rPr>
            </w:pPr>
            <w:r>
              <w:rPr>
                <w:rFonts w:eastAsia="SimSun"/>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0F66FD" w14:textId="77777777" w:rsidR="00A17069" w:rsidRDefault="00A17069" w:rsidP="00A17069">
            <w:pPr>
              <w:pStyle w:val="TAC"/>
              <w:overflowPunct w:val="0"/>
              <w:autoSpaceDE w:val="0"/>
              <w:autoSpaceDN w:val="0"/>
              <w:adjustRightInd w:val="0"/>
              <w:rPr>
                <w:lang w:eastAsia="zh-CN"/>
              </w:rPr>
            </w:pPr>
          </w:p>
        </w:tc>
      </w:tr>
      <w:tr w:rsidR="00A17069" w14:paraId="5D9EE42D"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CA15F10" w14:textId="77777777" w:rsidR="00A17069" w:rsidRDefault="00A17069" w:rsidP="00A17069">
            <w:pPr>
              <w:pStyle w:val="TAC"/>
              <w:overflowPunct w:val="0"/>
              <w:autoSpaceDE w:val="0"/>
              <w:autoSpaceDN w:val="0"/>
              <w:adjustRightInd w:val="0"/>
              <w:rPr>
                <w:lang w:val="en-US" w:eastAsia="zh-CN"/>
              </w:rPr>
            </w:pPr>
            <w:r>
              <w:rPr>
                <w:lang w:val="en-US" w:eastAsia="zh-CN"/>
              </w:rPr>
              <w:t>CA_</w:t>
            </w:r>
            <w:r>
              <w:rPr>
                <w:rFonts w:hint="eastAsia"/>
                <w:lang w:val="en-US" w:eastAsia="zh-CN"/>
              </w:rPr>
              <w:t>n66A-n78A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5C8C725" w14:textId="77777777" w:rsidR="00A17069" w:rsidRDefault="00A17069" w:rsidP="00A17069">
            <w:pPr>
              <w:pStyle w:val="TAC"/>
              <w:overflowPunct w:val="0"/>
              <w:autoSpaceDE w:val="0"/>
              <w:autoSpaceDN w:val="0"/>
              <w:adjustRightInd w:val="0"/>
              <w:rPr>
                <w:lang w:val="en-US" w:eastAsia="zh-CN"/>
              </w:rPr>
            </w:pPr>
            <w:r>
              <w:rPr>
                <w:lang w:val="en-US" w:eastAsia="zh-CN"/>
              </w:rPr>
              <w:t>CA_</w:t>
            </w:r>
            <w:r>
              <w:rPr>
                <w:rFonts w:hint="eastAsia"/>
                <w:lang w:val="en-US" w:eastAsia="zh-CN"/>
              </w:rPr>
              <w:t>n66A-n78A</w:t>
            </w:r>
          </w:p>
        </w:tc>
        <w:tc>
          <w:tcPr>
            <w:tcW w:w="730" w:type="dxa"/>
            <w:tcBorders>
              <w:left w:val="single" w:sz="4" w:space="0" w:color="auto"/>
              <w:bottom w:val="single" w:sz="4" w:space="0" w:color="auto"/>
              <w:right w:val="single" w:sz="4" w:space="0" w:color="auto"/>
            </w:tcBorders>
            <w:vAlign w:val="center"/>
          </w:tcPr>
          <w:p w14:paraId="628CCA94" w14:textId="77777777" w:rsidR="00A17069" w:rsidRDefault="00A17069" w:rsidP="00A17069">
            <w:pPr>
              <w:pStyle w:val="TAC"/>
              <w:overflowPunct w:val="0"/>
              <w:autoSpaceDE w:val="0"/>
              <w:autoSpaceDN w:val="0"/>
              <w:adjustRightInd w:val="0"/>
              <w:rPr>
                <w:lang w:val="en-US" w:eastAsia="zh-CN"/>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E447E6F" w14:textId="77777777" w:rsidR="00A17069" w:rsidRDefault="00A17069" w:rsidP="00A17069">
            <w:pPr>
              <w:pStyle w:val="TAC"/>
              <w:rPr>
                <w:lang w:val="en-US" w:eastAsia="zh-CN"/>
              </w:rPr>
            </w:pPr>
            <w:r>
              <w:rPr>
                <w:rFonts w:eastAsia="SimSun"/>
                <w:lang w:val="en-US" w:eastAsia="zh-CN"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B34D07" w14:textId="77777777" w:rsidR="00A17069" w:rsidRDefault="00A17069" w:rsidP="00A17069">
            <w:pPr>
              <w:pStyle w:val="TAC"/>
              <w:overflowPunct w:val="0"/>
              <w:autoSpaceDE w:val="0"/>
              <w:autoSpaceDN w:val="0"/>
              <w:adjustRightInd w:val="0"/>
              <w:rPr>
                <w:lang w:eastAsia="zh-CN"/>
              </w:rPr>
            </w:pPr>
            <w:r>
              <w:rPr>
                <w:rFonts w:hint="eastAsia"/>
                <w:lang w:eastAsia="zh-CN"/>
              </w:rPr>
              <w:t>0</w:t>
            </w:r>
          </w:p>
        </w:tc>
      </w:tr>
      <w:tr w:rsidR="00A17069" w14:paraId="50F082DA"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33A47BFF" w14:textId="77777777" w:rsidR="00A17069" w:rsidRDefault="00A17069" w:rsidP="00A17069">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835C3D2" w14:textId="77777777" w:rsidR="00A17069" w:rsidRDefault="00A17069" w:rsidP="00A17069">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51A6357E" w14:textId="77777777" w:rsidR="00A17069" w:rsidRDefault="00A17069" w:rsidP="00A17069">
            <w:pPr>
              <w:pStyle w:val="TAC"/>
              <w:overflowPunct w:val="0"/>
              <w:autoSpaceDE w:val="0"/>
              <w:autoSpaceDN w:val="0"/>
              <w:adjustRightInd w:val="0"/>
              <w:rPr>
                <w:lang w:val="en-US" w:eastAsia="zh-CN"/>
              </w:rPr>
            </w:pPr>
            <w:r>
              <w:rPr>
                <w:lang w:val="en-US" w:eastAsia="zh-CN"/>
              </w:rPr>
              <w:t>n</w:t>
            </w:r>
            <w:r>
              <w:rPr>
                <w:rFonts w:hint="eastAsia"/>
                <w:lang w:val="en-US" w:eastAsia="zh-CN"/>
              </w:rPr>
              <w:t>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705EF352" w14:textId="77777777" w:rsidR="00A17069" w:rsidRDefault="00A17069" w:rsidP="00A17069">
            <w:pPr>
              <w:pStyle w:val="TAC"/>
              <w:rPr>
                <w:lang w:val="en-US" w:eastAsia="zh-CN"/>
              </w:rPr>
            </w:pPr>
            <w:r>
              <w:rPr>
                <w:rFonts w:eastAsia="SimSun"/>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A974BF" w14:textId="77777777" w:rsidR="00A17069" w:rsidRDefault="00A17069" w:rsidP="00A17069">
            <w:pPr>
              <w:pStyle w:val="TAC"/>
              <w:overflowPunct w:val="0"/>
              <w:autoSpaceDE w:val="0"/>
              <w:autoSpaceDN w:val="0"/>
              <w:adjustRightInd w:val="0"/>
              <w:rPr>
                <w:rFonts w:eastAsia="Yu Mincho"/>
              </w:rPr>
            </w:pPr>
          </w:p>
        </w:tc>
      </w:tr>
      <w:tr w:rsidR="00A17069" w14:paraId="3DAB4C8B"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35D8B944" w14:textId="77777777" w:rsidR="00A17069" w:rsidRDefault="00A17069" w:rsidP="00A17069">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64837E6" w14:textId="77777777" w:rsidR="00A17069" w:rsidRDefault="00A17069" w:rsidP="00A17069">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2B95565C" w14:textId="77777777" w:rsidR="00A17069" w:rsidRDefault="00A17069" w:rsidP="00A17069">
            <w:pPr>
              <w:pStyle w:val="TAC"/>
              <w:overflowPunct w:val="0"/>
              <w:autoSpaceDE w:val="0"/>
              <w:autoSpaceDN w:val="0"/>
              <w:adjustRightInd w:val="0"/>
              <w:rPr>
                <w:lang w:val="en-US" w:eastAsia="zh-CN"/>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B1EDF2A" w14:textId="77777777" w:rsidR="00A17069" w:rsidRDefault="00A17069" w:rsidP="00A17069">
            <w:pPr>
              <w:pStyle w:val="TAC"/>
              <w:rPr>
                <w:lang w:val="en-US" w:eastAsia="zh-CN"/>
              </w:rPr>
            </w:pPr>
            <w:r>
              <w:rPr>
                <w:rFonts w:eastAsia="SimSun"/>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0A641CA3" w14:textId="77777777" w:rsidR="00A17069" w:rsidRDefault="00A17069" w:rsidP="00A17069">
            <w:pPr>
              <w:pStyle w:val="TAC"/>
              <w:overflowPunct w:val="0"/>
              <w:autoSpaceDE w:val="0"/>
              <w:autoSpaceDN w:val="0"/>
              <w:adjustRightInd w:val="0"/>
              <w:rPr>
                <w:rFonts w:eastAsia="Yu Mincho"/>
              </w:rPr>
            </w:pPr>
            <w:r>
              <w:rPr>
                <w:rFonts w:hint="eastAsia"/>
                <w:lang w:val="en-US" w:eastAsia="zh-CN"/>
              </w:rPr>
              <w:t>1</w:t>
            </w:r>
          </w:p>
        </w:tc>
      </w:tr>
      <w:tr w:rsidR="00A17069" w14:paraId="50F5256D"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6FA4343B" w14:textId="77777777" w:rsidR="00A17069" w:rsidRDefault="00A17069" w:rsidP="00A17069">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9749D12" w14:textId="77777777" w:rsidR="00A17069" w:rsidRDefault="00A17069" w:rsidP="00A17069">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59BA62BA" w14:textId="77777777" w:rsidR="00A17069" w:rsidRDefault="00A17069" w:rsidP="00A17069">
            <w:pPr>
              <w:pStyle w:val="TAC"/>
              <w:overflowPunct w:val="0"/>
              <w:autoSpaceDE w:val="0"/>
              <w:autoSpaceDN w:val="0"/>
              <w:adjustRightInd w:val="0"/>
              <w:rPr>
                <w:lang w:val="en-US" w:eastAsia="zh-CN"/>
              </w:rPr>
            </w:pPr>
            <w:r>
              <w:rPr>
                <w:lang w:val="en-US" w:eastAsia="zh-CN"/>
              </w:rPr>
              <w:t>n</w:t>
            </w:r>
            <w:r>
              <w:rPr>
                <w:rFonts w:hint="eastAsia"/>
                <w:lang w:val="en-US" w:eastAsia="zh-CN"/>
              </w:rPr>
              <w:t>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5E6A5355" w14:textId="77777777" w:rsidR="00A17069" w:rsidRDefault="00A17069" w:rsidP="00A17069">
            <w:pPr>
              <w:pStyle w:val="TAC"/>
              <w:rPr>
                <w:lang w:val="en-US" w:eastAsia="zh-CN"/>
              </w:rPr>
            </w:pPr>
            <w:r>
              <w:rPr>
                <w:rFonts w:eastAsia="SimSun"/>
                <w:lang w:val="en-US" w:eastAsia="zh-CN" w:bidi="ar"/>
              </w:rPr>
              <w:t>10, 15, 20, 25, 30, 40, 50, 60, 70, 80, 90, 100</w:t>
            </w:r>
          </w:p>
        </w:tc>
        <w:tc>
          <w:tcPr>
            <w:tcW w:w="1360" w:type="dxa"/>
            <w:tcBorders>
              <w:top w:val="nil"/>
              <w:left w:val="single" w:sz="4" w:space="0" w:color="auto"/>
              <w:bottom w:val="nil"/>
              <w:right w:val="single" w:sz="4" w:space="0" w:color="auto"/>
            </w:tcBorders>
            <w:shd w:val="clear" w:color="auto" w:fill="auto"/>
            <w:vAlign w:val="center"/>
          </w:tcPr>
          <w:p w14:paraId="300BD4F2" w14:textId="77777777" w:rsidR="00A17069" w:rsidRDefault="00A17069" w:rsidP="00A17069">
            <w:pPr>
              <w:pStyle w:val="TAC"/>
              <w:overflowPunct w:val="0"/>
              <w:autoSpaceDE w:val="0"/>
              <w:autoSpaceDN w:val="0"/>
              <w:adjustRightInd w:val="0"/>
              <w:rPr>
                <w:lang w:val="en-US" w:eastAsia="zh-CN"/>
              </w:rPr>
            </w:pPr>
          </w:p>
        </w:tc>
      </w:tr>
      <w:tr w:rsidR="00A17069" w14:paraId="11B7356D"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7A99472" w14:textId="77777777" w:rsidR="00A17069" w:rsidRDefault="00A17069" w:rsidP="00A17069">
            <w:pPr>
              <w:pStyle w:val="TAC"/>
              <w:overflowPunct w:val="0"/>
              <w:autoSpaceDE w:val="0"/>
              <w:autoSpaceDN w:val="0"/>
              <w:adjustRightInd w:val="0"/>
              <w:rPr>
                <w:szCs w:val="18"/>
                <w:lang w:eastAsia="zh-CN"/>
              </w:rPr>
            </w:pPr>
            <w:r>
              <w:rPr>
                <w:rFonts w:cs="Arial"/>
                <w:kern w:val="2"/>
                <w:szCs w:val="18"/>
                <w:lang w:val="en-US" w:eastAsia="zh-TW"/>
              </w:rPr>
              <w:t>CA_n66A-n78(2A)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FB0CF0D" w14:textId="77777777" w:rsidR="00A17069" w:rsidRDefault="00A17069" w:rsidP="00A17069">
            <w:pPr>
              <w:pStyle w:val="TAC"/>
              <w:overflowPunct w:val="0"/>
              <w:autoSpaceDE w:val="0"/>
              <w:autoSpaceDN w:val="0"/>
              <w:adjustRightInd w:val="0"/>
              <w:rPr>
                <w:szCs w:val="18"/>
                <w:lang w:eastAsia="zh-CN"/>
              </w:rPr>
            </w:pPr>
            <w:r>
              <w:rPr>
                <w:rFonts w:cs="Arial"/>
                <w:kern w:val="2"/>
                <w:szCs w:val="18"/>
                <w:lang w:val="en-US" w:eastAsia="zh-TW"/>
              </w:rPr>
              <w:t>CA_n66A-n78A</w:t>
            </w:r>
          </w:p>
        </w:tc>
        <w:tc>
          <w:tcPr>
            <w:tcW w:w="730" w:type="dxa"/>
            <w:tcBorders>
              <w:top w:val="single" w:sz="4" w:space="0" w:color="auto"/>
              <w:left w:val="single" w:sz="4" w:space="0" w:color="auto"/>
              <w:right w:val="single" w:sz="4" w:space="0" w:color="auto"/>
            </w:tcBorders>
            <w:vAlign w:val="center"/>
          </w:tcPr>
          <w:p w14:paraId="6D04064E" w14:textId="77777777" w:rsidR="00A17069" w:rsidRDefault="00A17069" w:rsidP="00A17069">
            <w:pPr>
              <w:pStyle w:val="TAC"/>
              <w:overflowPunct w:val="0"/>
              <w:autoSpaceDE w:val="0"/>
              <w:autoSpaceDN w:val="0"/>
              <w:adjustRightInd w:val="0"/>
              <w:rPr>
                <w:szCs w:val="18"/>
                <w:lang w:val="en-US" w:eastAsia="zh-CN"/>
              </w:rPr>
            </w:pPr>
            <w:r>
              <w:rPr>
                <w:rFonts w:hint="eastAsia"/>
                <w:szCs w:val="18"/>
                <w:lang w:eastAsia="zh-CN"/>
              </w:rPr>
              <w:t>n</w:t>
            </w:r>
            <w:r>
              <w:rPr>
                <w:szCs w:val="18"/>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4E72BD6B" w14:textId="77777777" w:rsidR="00A17069" w:rsidRDefault="00A17069" w:rsidP="00A17069">
            <w:pPr>
              <w:pStyle w:val="TAC"/>
              <w:rPr>
                <w:lang w:eastAsia="zh-CN"/>
              </w:rPr>
            </w:pPr>
            <w:r>
              <w:rPr>
                <w:rFonts w:eastAsia="SimSun"/>
                <w:lang w:val="en-US" w:eastAsia="zh-CN" w:bidi="ar"/>
              </w:rPr>
              <w:t>5, 10, 15, 20, 30, 40</w:t>
            </w:r>
          </w:p>
        </w:tc>
        <w:tc>
          <w:tcPr>
            <w:tcW w:w="1360" w:type="dxa"/>
            <w:tcBorders>
              <w:left w:val="single" w:sz="4" w:space="0" w:color="auto"/>
              <w:bottom w:val="nil"/>
              <w:right w:val="single" w:sz="4" w:space="0" w:color="auto"/>
            </w:tcBorders>
            <w:shd w:val="clear" w:color="auto" w:fill="auto"/>
            <w:vAlign w:val="center"/>
          </w:tcPr>
          <w:p w14:paraId="22D99F0B" w14:textId="77777777" w:rsidR="00A17069" w:rsidRDefault="00A17069" w:rsidP="00A17069">
            <w:pPr>
              <w:pStyle w:val="TAC"/>
              <w:overflowPunct w:val="0"/>
              <w:autoSpaceDE w:val="0"/>
              <w:autoSpaceDN w:val="0"/>
              <w:adjustRightInd w:val="0"/>
              <w:rPr>
                <w:szCs w:val="18"/>
                <w:lang w:val="en-US" w:eastAsia="zh-CN"/>
              </w:rPr>
            </w:pPr>
            <w:r>
              <w:rPr>
                <w:rFonts w:hint="eastAsia"/>
                <w:szCs w:val="18"/>
                <w:lang w:val="en-US" w:eastAsia="zh-CN"/>
              </w:rPr>
              <w:t>0</w:t>
            </w:r>
          </w:p>
        </w:tc>
      </w:tr>
      <w:tr w:rsidR="00A17069" w14:paraId="6CF87D62"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3C895490" w14:textId="77777777" w:rsidR="00A17069" w:rsidRDefault="00A17069" w:rsidP="00A17069">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B7DFA77" w14:textId="77777777" w:rsidR="00A17069" w:rsidRDefault="00A17069" w:rsidP="00A17069">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AFEA57C" w14:textId="77777777" w:rsidR="00A17069" w:rsidRDefault="00A17069" w:rsidP="00A17069">
            <w:pPr>
              <w:pStyle w:val="TAC"/>
              <w:overflowPunct w:val="0"/>
              <w:autoSpaceDE w:val="0"/>
              <w:autoSpaceDN w:val="0"/>
              <w:adjustRightInd w:val="0"/>
              <w:rPr>
                <w:rFonts w:cs="Arial"/>
                <w:kern w:val="2"/>
                <w:szCs w:val="18"/>
                <w:lang w:val="en-US" w:eastAsia="ja-JP"/>
              </w:rPr>
            </w:pPr>
            <w:r>
              <w:rPr>
                <w:rFonts w:cs="Arial"/>
                <w:kern w:val="2"/>
                <w:szCs w:val="18"/>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61F6270" w14:textId="77777777" w:rsidR="00A17069" w:rsidRDefault="00A17069" w:rsidP="00A17069">
            <w:pPr>
              <w:pStyle w:val="TAC"/>
              <w:rPr>
                <w:kern w:val="2"/>
                <w:lang w:val="en-US" w:eastAsia="ja-JP"/>
              </w:rPr>
            </w:pPr>
            <w:r>
              <w:rPr>
                <w:rFonts w:eastAsia="SimSun"/>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1014BC" w14:textId="77777777" w:rsidR="00A17069" w:rsidRDefault="00A17069" w:rsidP="00A17069">
            <w:pPr>
              <w:pStyle w:val="TAC"/>
              <w:overflowPunct w:val="0"/>
              <w:autoSpaceDE w:val="0"/>
              <w:autoSpaceDN w:val="0"/>
              <w:adjustRightInd w:val="0"/>
              <w:rPr>
                <w:rFonts w:eastAsia="Yu Mincho"/>
                <w:szCs w:val="18"/>
              </w:rPr>
            </w:pPr>
          </w:p>
        </w:tc>
      </w:tr>
      <w:tr w:rsidR="00A17069" w14:paraId="1EF91976"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13EF1A01" w14:textId="77777777" w:rsidR="00A17069" w:rsidRDefault="00A17069" w:rsidP="00A17069">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6C56683" w14:textId="77777777" w:rsidR="00A17069" w:rsidRDefault="00A17069" w:rsidP="00A17069">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DFA9ABC" w14:textId="77777777" w:rsidR="00A17069" w:rsidRDefault="00A17069" w:rsidP="00A17069">
            <w:pPr>
              <w:pStyle w:val="TAC"/>
              <w:overflowPunct w:val="0"/>
              <w:autoSpaceDE w:val="0"/>
              <w:autoSpaceDN w:val="0"/>
              <w:adjustRightInd w:val="0"/>
              <w:rPr>
                <w:rFonts w:cs="Arial"/>
                <w:kern w:val="2"/>
                <w:szCs w:val="18"/>
                <w:lang w:val="en-US" w:eastAsia="ja-JP"/>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20F14C2" w14:textId="77777777" w:rsidR="00A17069" w:rsidRDefault="00A17069" w:rsidP="00A17069">
            <w:pPr>
              <w:pStyle w:val="TAC"/>
              <w:rPr>
                <w:lang w:val="en-US" w:eastAsia="zh-CN"/>
              </w:rPr>
            </w:pPr>
            <w:r>
              <w:rPr>
                <w:rFonts w:eastAsia="SimSun"/>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579C370F" w14:textId="77777777" w:rsidR="00A17069" w:rsidRDefault="00A17069" w:rsidP="00A17069">
            <w:pPr>
              <w:pStyle w:val="TAC"/>
              <w:overflowPunct w:val="0"/>
              <w:autoSpaceDE w:val="0"/>
              <w:autoSpaceDN w:val="0"/>
              <w:adjustRightInd w:val="0"/>
              <w:rPr>
                <w:rFonts w:eastAsia="Yu Mincho"/>
                <w:szCs w:val="18"/>
              </w:rPr>
            </w:pPr>
            <w:r>
              <w:rPr>
                <w:rFonts w:hint="eastAsia"/>
                <w:szCs w:val="18"/>
                <w:lang w:val="en-US" w:eastAsia="zh-CN"/>
              </w:rPr>
              <w:t>1</w:t>
            </w:r>
          </w:p>
        </w:tc>
      </w:tr>
      <w:tr w:rsidR="00A17069" w14:paraId="41ABEE21"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55283A1" w14:textId="77777777" w:rsidR="00A17069" w:rsidRDefault="00A17069" w:rsidP="00A17069">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990A76E" w14:textId="77777777" w:rsidR="00A17069" w:rsidRDefault="00A17069" w:rsidP="00A17069">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D740F0A" w14:textId="77777777" w:rsidR="00A17069" w:rsidRDefault="00A17069" w:rsidP="00A17069">
            <w:pPr>
              <w:pStyle w:val="TAC"/>
              <w:overflowPunct w:val="0"/>
              <w:autoSpaceDE w:val="0"/>
              <w:autoSpaceDN w:val="0"/>
              <w:adjustRightInd w:val="0"/>
              <w:rPr>
                <w:rFonts w:cs="Arial"/>
                <w:kern w:val="2"/>
                <w:szCs w:val="18"/>
                <w:lang w:val="en-US" w:eastAsia="ja-JP"/>
              </w:rPr>
            </w:pPr>
            <w:r>
              <w:rPr>
                <w:lang w:val="en-US" w:eastAsia="zh-CN"/>
              </w:rPr>
              <w:t>n</w:t>
            </w:r>
            <w:r>
              <w:rPr>
                <w:rFonts w:hint="eastAsia"/>
                <w:lang w:val="en-US" w:eastAsia="zh-CN"/>
              </w:rPr>
              <w:t>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0871B194" w14:textId="77777777" w:rsidR="00A17069" w:rsidRDefault="00A17069" w:rsidP="00A17069">
            <w:pPr>
              <w:pStyle w:val="TAC"/>
              <w:rPr>
                <w:lang w:val="en-US" w:eastAsia="zh-CN"/>
              </w:rPr>
            </w:pPr>
            <w:r>
              <w:rPr>
                <w:rFonts w:eastAsia="SimSun"/>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B61E0F" w14:textId="77777777" w:rsidR="00A17069" w:rsidRDefault="00A17069" w:rsidP="00A17069">
            <w:pPr>
              <w:pStyle w:val="TAC"/>
              <w:overflowPunct w:val="0"/>
              <w:autoSpaceDE w:val="0"/>
              <w:autoSpaceDN w:val="0"/>
              <w:adjustRightInd w:val="0"/>
              <w:rPr>
                <w:rFonts w:eastAsia="Yu Mincho"/>
                <w:szCs w:val="18"/>
              </w:rPr>
            </w:pPr>
          </w:p>
        </w:tc>
      </w:tr>
      <w:tr w:rsidR="00A17069" w14:paraId="54F2F2D8"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7BDB492B" w14:textId="77777777" w:rsidR="00A17069" w:rsidRDefault="00A17069" w:rsidP="00A17069">
            <w:pPr>
              <w:pStyle w:val="TAC"/>
              <w:overflowPunct w:val="0"/>
              <w:autoSpaceDE w:val="0"/>
              <w:autoSpaceDN w:val="0"/>
              <w:adjustRightInd w:val="0"/>
              <w:rPr>
                <w:lang w:eastAsia="zh-CN"/>
              </w:rPr>
            </w:pPr>
            <w:r>
              <w:rPr>
                <w:lang w:val="en-US" w:eastAsia="zh-TW"/>
              </w:rPr>
              <w:t>CA_n66(2A)-n78A</w:t>
            </w:r>
          </w:p>
        </w:tc>
        <w:tc>
          <w:tcPr>
            <w:tcW w:w="1690" w:type="dxa"/>
            <w:tcBorders>
              <w:top w:val="nil"/>
              <w:left w:val="single" w:sz="4" w:space="0" w:color="auto"/>
              <w:bottom w:val="nil"/>
              <w:right w:val="single" w:sz="4" w:space="0" w:color="auto"/>
            </w:tcBorders>
            <w:shd w:val="clear" w:color="auto" w:fill="auto"/>
            <w:vAlign w:val="center"/>
          </w:tcPr>
          <w:p w14:paraId="2692E704" w14:textId="77777777" w:rsidR="00A17069" w:rsidRDefault="00A17069" w:rsidP="00A17069">
            <w:pPr>
              <w:pStyle w:val="TAC"/>
              <w:overflowPunct w:val="0"/>
              <w:autoSpaceDE w:val="0"/>
              <w:autoSpaceDN w:val="0"/>
              <w:adjustRightInd w:val="0"/>
              <w:rPr>
                <w:lang w:val="en-US" w:eastAsia="zh-CN"/>
              </w:rPr>
            </w:pPr>
            <w:r>
              <w:rPr>
                <w:lang w:val="en-US" w:eastAsia="zh-TW"/>
              </w:rPr>
              <w:t>CA_n66A-n78A</w:t>
            </w:r>
          </w:p>
        </w:tc>
        <w:tc>
          <w:tcPr>
            <w:tcW w:w="730" w:type="dxa"/>
            <w:tcBorders>
              <w:top w:val="single" w:sz="4" w:space="0" w:color="auto"/>
              <w:left w:val="single" w:sz="4" w:space="0" w:color="auto"/>
              <w:bottom w:val="single" w:sz="4" w:space="0" w:color="auto"/>
              <w:right w:val="single" w:sz="4" w:space="0" w:color="auto"/>
            </w:tcBorders>
            <w:vAlign w:val="center"/>
          </w:tcPr>
          <w:p w14:paraId="6CB5499C" w14:textId="77777777" w:rsidR="00A17069" w:rsidRDefault="00A17069" w:rsidP="00A17069">
            <w:pPr>
              <w:pStyle w:val="TAC"/>
              <w:overflowPunct w:val="0"/>
              <w:autoSpaceDE w:val="0"/>
              <w:autoSpaceDN w:val="0"/>
              <w:adjustRightInd w:val="0"/>
              <w:rPr>
                <w:lang w:val="en-US" w:eastAsia="ja-JP"/>
              </w:rPr>
            </w:pPr>
            <w:r>
              <w:rPr>
                <w:rFonts w:hint="eastAsia"/>
                <w:lang w:eastAsia="zh-CN"/>
              </w:rPr>
              <w:t>n</w:t>
            </w:r>
            <w:r>
              <w:rPr>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01D5D89E" w14:textId="77777777" w:rsidR="00A17069" w:rsidRDefault="00A17069" w:rsidP="00A17069">
            <w:pPr>
              <w:pStyle w:val="TAC"/>
              <w:rPr>
                <w:lang w:eastAsia="zh-CN"/>
              </w:rPr>
            </w:pPr>
            <w:r>
              <w:rPr>
                <w:rFonts w:eastAsia="SimSun"/>
                <w:lang w:val="en-US" w:eastAsia="zh-CN" w:bidi="ar"/>
              </w:rPr>
              <w:t>CA_n66(2A)_BCS0</w:t>
            </w:r>
          </w:p>
        </w:tc>
        <w:tc>
          <w:tcPr>
            <w:tcW w:w="1360" w:type="dxa"/>
            <w:tcBorders>
              <w:top w:val="nil"/>
              <w:left w:val="single" w:sz="4" w:space="0" w:color="auto"/>
              <w:bottom w:val="nil"/>
              <w:right w:val="single" w:sz="4" w:space="0" w:color="auto"/>
            </w:tcBorders>
            <w:shd w:val="clear" w:color="auto" w:fill="auto"/>
            <w:vAlign w:val="center"/>
          </w:tcPr>
          <w:p w14:paraId="03E3CB17" w14:textId="77777777" w:rsidR="00A17069" w:rsidRDefault="00A17069" w:rsidP="00A17069">
            <w:pPr>
              <w:pStyle w:val="TAC"/>
              <w:overflowPunct w:val="0"/>
              <w:autoSpaceDE w:val="0"/>
              <w:autoSpaceDN w:val="0"/>
              <w:adjustRightInd w:val="0"/>
              <w:rPr>
                <w:rFonts w:eastAsia="Yu Mincho"/>
              </w:rPr>
            </w:pPr>
            <w:r>
              <w:rPr>
                <w:rFonts w:hint="eastAsia"/>
                <w:lang w:val="en-US" w:eastAsia="zh-CN"/>
              </w:rPr>
              <w:t>0</w:t>
            </w:r>
          </w:p>
        </w:tc>
      </w:tr>
      <w:tr w:rsidR="00A17069" w14:paraId="5F65D0F3"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075B2FDD" w14:textId="77777777" w:rsidR="00A17069" w:rsidRDefault="00A17069" w:rsidP="00A17069">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047EEF3" w14:textId="77777777" w:rsidR="00A17069" w:rsidRDefault="00A17069" w:rsidP="00A17069">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72A6CCEC" w14:textId="77777777" w:rsidR="00A17069" w:rsidRDefault="00A17069" w:rsidP="00A17069">
            <w:pPr>
              <w:pStyle w:val="TAC"/>
              <w:overflowPunct w:val="0"/>
              <w:autoSpaceDE w:val="0"/>
              <w:autoSpaceDN w:val="0"/>
              <w:adjustRightInd w:val="0"/>
              <w:rPr>
                <w:szCs w:val="18"/>
                <w:lang w:val="en-US" w:eastAsia="zh-CN"/>
              </w:rPr>
            </w:pPr>
            <w:r>
              <w:rPr>
                <w:rFonts w:cs="Arial"/>
                <w:kern w:val="2"/>
                <w:szCs w:val="18"/>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410621D" w14:textId="77777777" w:rsidR="00A17069" w:rsidRDefault="00A17069" w:rsidP="00A17069">
            <w:pPr>
              <w:pStyle w:val="TAC"/>
              <w:rPr>
                <w:kern w:val="2"/>
                <w:lang w:val="en-US" w:eastAsia="ja-JP"/>
              </w:rPr>
            </w:pPr>
            <w:r>
              <w:rPr>
                <w:rFonts w:eastAsia="SimSun"/>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90A710" w14:textId="77777777" w:rsidR="00A17069" w:rsidRDefault="00A17069" w:rsidP="00A17069">
            <w:pPr>
              <w:pStyle w:val="TAC"/>
              <w:overflowPunct w:val="0"/>
              <w:autoSpaceDE w:val="0"/>
              <w:autoSpaceDN w:val="0"/>
              <w:adjustRightInd w:val="0"/>
              <w:rPr>
                <w:rFonts w:eastAsia="Yu Mincho"/>
                <w:szCs w:val="18"/>
              </w:rPr>
            </w:pPr>
          </w:p>
        </w:tc>
      </w:tr>
      <w:tr w:rsidR="00A17069" w14:paraId="5F642DA6"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600DE6B2" w14:textId="77777777" w:rsidR="00A17069" w:rsidRDefault="00A17069" w:rsidP="00A17069">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0583480" w14:textId="77777777" w:rsidR="00A17069" w:rsidRDefault="00A17069" w:rsidP="00A17069">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22E2D351" w14:textId="77777777" w:rsidR="00A17069" w:rsidRDefault="00A17069" w:rsidP="00A17069">
            <w:pPr>
              <w:pStyle w:val="TAC"/>
              <w:overflowPunct w:val="0"/>
              <w:autoSpaceDE w:val="0"/>
              <w:autoSpaceDN w:val="0"/>
              <w:adjustRightInd w:val="0"/>
              <w:rPr>
                <w:rFonts w:cs="Arial"/>
                <w:kern w:val="2"/>
                <w:szCs w:val="18"/>
                <w:lang w:val="en-US" w:eastAsia="ja-JP"/>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2D18278" w14:textId="77777777" w:rsidR="00A17069" w:rsidRDefault="00A17069" w:rsidP="00A17069">
            <w:pPr>
              <w:pStyle w:val="TAC"/>
              <w:rPr>
                <w:lang w:val="en-US" w:eastAsia="zh-CN"/>
              </w:rPr>
            </w:pPr>
            <w:r>
              <w:rPr>
                <w:rFonts w:eastAsia="SimSun"/>
                <w:lang w:val="en-US" w:eastAsia="zh-CN" w:bidi="ar"/>
              </w:rPr>
              <w:t>CA_n66(2A)_BCS1</w:t>
            </w:r>
          </w:p>
        </w:tc>
        <w:tc>
          <w:tcPr>
            <w:tcW w:w="1360" w:type="dxa"/>
            <w:tcBorders>
              <w:top w:val="nil"/>
              <w:left w:val="single" w:sz="4" w:space="0" w:color="auto"/>
              <w:bottom w:val="nil"/>
              <w:right w:val="single" w:sz="4" w:space="0" w:color="auto"/>
            </w:tcBorders>
            <w:shd w:val="clear" w:color="auto" w:fill="auto"/>
            <w:vAlign w:val="center"/>
          </w:tcPr>
          <w:p w14:paraId="6A8730B3" w14:textId="77777777" w:rsidR="00A17069" w:rsidRDefault="00A17069" w:rsidP="00A17069">
            <w:pPr>
              <w:pStyle w:val="TAC"/>
              <w:overflowPunct w:val="0"/>
              <w:autoSpaceDE w:val="0"/>
              <w:autoSpaceDN w:val="0"/>
              <w:adjustRightInd w:val="0"/>
              <w:rPr>
                <w:rFonts w:eastAsia="Yu Mincho"/>
                <w:szCs w:val="18"/>
              </w:rPr>
            </w:pPr>
            <w:r>
              <w:rPr>
                <w:rFonts w:hint="eastAsia"/>
                <w:szCs w:val="18"/>
                <w:lang w:val="en-US" w:eastAsia="zh-CN"/>
              </w:rPr>
              <w:t>1</w:t>
            </w:r>
          </w:p>
        </w:tc>
      </w:tr>
      <w:tr w:rsidR="00A17069" w14:paraId="70FED4E5"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138255A" w14:textId="77777777" w:rsidR="00A17069" w:rsidRDefault="00A17069" w:rsidP="00A17069">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1FDC4B1" w14:textId="77777777" w:rsidR="00A17069" w:rsidRDefault="00A17069" w:rsidP="00A17069">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7F6F695A" w14:textId="77777777" w:rsidR="00A17069" w:rsidRDefault="00A17069" w:rsidP="00A17069">
            <w:pPr>
              <w:pStyle w:val="TAC"/>
              <w:overflowPunct w:val="0"/>
              <w:autoSpaceDE w:val="0"/>
              <w:autoSpaceDN w:val="0"/>
              <w:adjustRightInd w:val="0"/>
              <w:rPr>
                <w:rFonts w:cs="Arial"/>
                <w:kern w:val="2"/>
                <w:szCs w:val="18"/>
                <w:lang w:val="en-US" w:eastAsia="ja-JP"/>
              </w:rPr>
            </w:pPr>
            <w:r>
              <w:rPr>
                <w:lang w:val="en-US" w:eastAsia="zh-CN"/>
              </w:rPr>
              <w:t>n</w:t>
            </w:r>
            <w:r>
              <w:rPr>
                <w:rFonts w:hint="eastAsia"/>
                <w:lang w:val="en-US" w:eastAsia="zh-CN"/>
              </w:rPr>
              <w:t>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7029A498" w14:textId="77777777" w:rsidR="00A17069" w:rsidRDefault="00A17069" w:rsidP="00A17069">
            <w:pPr>
              <w:pStyle w:val="TAC"/>
              <w:rPr>
                <w:lang w:val="en-US" w:eastAsia="zh-CN"/>
              </w:rPr>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9C5894" w14:textId="77777777" w:rsidR="00A17069" w:rsidRDefault="00A17069" w:rsidP="00A17069">
            <w:pPr>
              <w:pStyle w:val="TAC"/>
              <w:overflowPunct w:val="0"/>
              <w:autoSpaceDE w:val="0"/>
              <w:autoSpaceDN w:val="0"/>
              <w:adjustRightInd w:val="0"/>
              <w:rPr>
                <w:rFonts w:eastAsia="Yu Mincho"/>
                <w:szCs w:val="18"/>
              </w:rPr>
            </w:pPr>
          </w:p>
        </w:tc>
      </w:tr>
      <w:tr w:rsidR="00A17069" w14:paraId="2B07668C"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B3A38B1" w14:textId="77777777" w:rsidR="00A17069" w:rsidRDefault="00A17069" w:rsidP="00A17069">
            <w:pPr>
              <w:pStyle w:val="TAC"/>
              <w:overflowPunct w:val="0"/>
              <w:autoSpaceDE w:val="0"/>
              <w:autoSpaceDN w:val="0"/>
              <w:adjustRightInd w:val="0"/>
              <w:rPr>
                <w:szCs w:val="18"/>
                <w:lang w:eastAsia="zh-CN"/>
              </w:rPr>
            </w:pPr>
            <w:r>
              <w:rPr>
                <w:rFonts w:cs="Arial"/>
                <w:kern w:val="2"/>
                <w:szCs w:val="18"/>
                <w:lang w:val="en-US" w:eastAsia="zh-TW"/>
              </w:rPr>
              <w:t>CA_n66(2A)-n78(2A)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39DE6E6" w14:textId="77777777" w:rsidR="00A17069" w:rsidRDefault="00A17069" w:rsidP="00A17069">
            <w:pPr>
              <w:pStyle w:val="TAC"/>
              <w:overflowPunct w:val="0"/>
              <w:autoSpaceDE w:val="0"/>
              <w:autoSpaceDN w:val="0"/>
              <w:adjustRightInd w:val="0"/>
              <w:rPr>
                <w:rFonts w:cs="Arial"/>
                <w:szCs w:val="18"/>
                <w:lang w:val="en-US" w:eastAsia="zh-CN"/>
              </w:rPr>
            </w:pPr>
            <w:r>
              <w:rPr>
                <w:rFonts w:cs="Arial"/>
                <w:kern w:val="2"/>
                <w:szCs w:val="18"/>
                <w:lang w:val="en-US" w:eastAsia="zh-TW"/>
              </w:rPr>
              <w:t>CA_n66A-n78A</w:t>
            </w:r>
          </w:p>
        </w:tc>
        <w:tc>
          <w:tcPr>
            <w:tcW w:w="730" w:type="dxa"/>
            <w:tcBorders>
              <w:top w:val="single" w:sz="4" w:space="0" w:color="auto"/>
              <w:left w:val="single" w:sz="4" w:space="0" w:color="auto"/>
              <w:bottom w:val="single" w:sz="4" w:space="0" w:color="auto"/>
              <w:right w:val="single" w:sz="4" w:space="0" w:color="auto"/>
            </w:tcBorders>
            <w:vAlign w:val="center"/>
          </w:tcPr>
          <w:p w14:paraId="5BAFBE20" w14:textId="77777777" w:rsidR="00A17069" w:rsidRDefault="00A17069" w:rsidP="00A17069">
            <w:pPr>
              <w:pStyle w:val="TAC"/>
              <w:overflowPunct w:val="0"/>
              <w:autoSpaceDE w:val="0"/>
              <w:autoSpaceDN w:val="0"/>
              <w:adjustRightInd w:val="0"/>
              <w:rPr>
                <w:szCs w:val="18"/>
                <w:lang w:val="en-US" w:eastAsia="zh-CN"/>
              </w:rPr>
            </w:pPr>
            <w:r>
              <w:rPr>
                <w:rFonts w:cs="Arial"/>
                <w:kern w:val="2"/>
                <w:szCs w:val="18"/>
                <w:lang w:val="en-US"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01DB0CA" w14:textId="77777777" w:rsidR="00A17069" w:rsidRDefault="00A17069" w:rsidP="00A17069">
            <w:pPr>
              <w:pStyle w:val="TAC"/>
              <w:rPr>
                <w:kern w:val="2"/>
                <w:lang w:val="en-US" w:eastAsia="ja-JP"/>
              </w:rPr>
            </w:pPr>
            <w:r>
              <w:rPr>
                <w:rFonts w:eastAsia="SimSun"/>
                <w:lang w:val="en-US" w:eastAsia="zh-CN" w:bidi="ar"/>
              </w:rPr>
              <w:t>CA_n66(2A)_BCS0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13DCB9" w14:textId="77777777" w:rsidR="00A17069" w:rsidRDefault="00A17069" w:rsidP="00A17069">
            <w:pPr>
              <w:pStyle w:val="TAC"/>
              <w:overflowPunct w:val="0"/>
              <w:autoSpaceDE w:val="0"/>
              <w:autoSpaceDN w:val="0"/>
              <w:adjustRightInd w:val="0"/>
              <w:rPr>
                <w:rFonts w:eastAsia="Yu Mincho"/>
                <w:szCs w:val="18"/>
              </w:rPr>
            </w:pPr>
            <w:r>
              <w:rPr>
                <w:rFonts w:hint="eastAsia"/>
                <w:szCs w:val="18"/>
                <w:lang w:val="en-US" w:eastAsia="zh-CN"/>
              </w:rPr>
              <w:t>0</w:t>
            </w:r>
          </w:p>
        </w:tc>
      </w:tr>
      <w:tr w:rsidR="00A17069" w14:paraId="0CC39111"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55F5D9B0" w14:textId="77777777" w:rsidR="00A17069" w:rsidRDefault="00A17069" w:rsidP="00A17069">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3AD1645" w14:textId="77777777" w:rsidR="00A17069" w:rsidRDefault="00A17069" w:rsidP="00A17069">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23C2D09" w14:textId="77777777" w:rsidR="00A17069" w:rsidRDefault="00A17069" w:rsidP="00A17069">
            <w:pPr>
              <w:pStyle w:val="TAC"/>
              <w:overflowPunct w:val="0"/>
              <w:autoSpaceDE w:val="0"/>
              <w:autoSpaceDN w:val="0"/>
              <w:adjustRightInd w:val="0"/>
              <w:rPr>
                <w:szCs w:val="18"/>
                <w:lang w:val="en-US" w:eastAsia="zh-CN"/>
              </w:rPr>
            </w:pPr>
            <w:r>
              <w:rPr>
                <w:rFonts w:cs="Arial"/>
                <w:kern w:val="2"/>
                <w:szCs w:val="18"/>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9986F30" w14:textId="77777777" w:rsidR="00A17069" w:rsidRDefault="00A17069" w:rsidP="00A17069">
            <w:pPr>
              <w:pStyle w:val="TAC"/>
              <w:rPr>
                <w:kern w:val="2"/>
                <w:lang w:val="en-US" w:eastAsia="ja-JP"/>
              </w:rPr>
            </w:pPr>
            <w:r>
              <w:rPr>
                <w:rFonts w:eastAsia="SimSun"/>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EE51C3" w14:textId="77777777" w:rsidR="00A17069" w:rsidRDefault="00A17069" w:rsidP="00A17069">
            <w:pPr>
              <w:pStyle w:val="TAC"/>
              <w:overflowPunct w:val="0"/>
              <w:autoSpaceDE w:val="0"/>
              <w:autoSpaceDN w:val="0"/>
              <w:adjustRightInd w:val="0"/>
              <w:rPr>
                <w:rFonts w:eastAsia="Yu Mincho"/>
                <w:szCs w:val="18"/>
              </w:rPr>
            </w:pPr>
          </w:p>
        </w:tc>
      </w:tr>
      <w:tr w:rsidR="00A17069" w14:paraId="134246FB"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45A0E9F4" w14:textId="77777777" w:rsidR="00A17069" w:rsidRDefault="00A17069" w:rsidP="00A17069">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93C18FF" w14:textId="77777777" w:rsidR="00A17069" w:rsidRDefault="00A17069" w:rsidP="00A17069">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197C2EF" w14:textId="77777777" w:rsidR="00A17069" w:rsidRDefault="00A17069" w:rsidP="00A17069">
            <w:pPr>
              <w:pStyle w:val="TAC"/>
              <w:overflowPunct w:val="0"/>
              <w:autoSpaceDE w:val="0"/>
              <w:autoSpaceDN w:val="0"/>
              <w:adjustRightInd w:val="0"/>
              <w:rPr>
                <w:rFonts w:cs="Arial"/>
                <w:kern w:val="2"/>
                <w:szCs w:val="18"/>
                <w:lang w:val="en-US" w:eastAsia="ja-JP"/>
              </w:rPr>
            </w:pPr>
            <w:r>
              <w:rPr>
                <w:rFonts w:hint="eastAsia"/>
                <w:lang w:eastAsia="zh-CN"/>
              </w:rPr>
              <w:t>n</w:t>
            </w:r>
            <w:r>
              <w:rPr>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561E0B90" w14:textId="77777777" w:rsidR="00A17069" w:rsidRDefault="00A17069" w:rsidP="00A17069">
            <w:pPr>
              <w:pStyle w:val="TAC"/>
              <w:rPr>
                <w:lang w:eastAsia="zh-CN"/>
              </w:rPr>
            </w:pPr>
            <w:r>
              <w:rPr>
                <w:rFonts w:eastAsia="SimSun"/>
                <w:lang w:val="en-US" w:eastAsia="zh-CN" w:bidi="ar"/>
              </w:rPr>
              <w:t>CA_n66(2A)_BCS1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AE6AC1" w14:textId="77777777" w:rsidR="00A17069" w:rsidRDefault="00A17069" w:rsidP="00A17069">
            <w:pPr>
              <w:pStyle w:val="TAC"/>
              <w:overflowPunct w:val="0"/>
              <w:autoSpaceDE w:val="0"/>
              <w:autoSpaceDN w:val="0"/>
              <w:adjustRightInd w:val="0"/>
              <w:rPr>
                <w:rFonts w:eastAsia="Yu Mincho"/>
                <w:szCs w:val="18"/>
              </w:rPr>
            </w:pPr>
            <w:r>
              <w:rPr>
                <w:rFonts w:eastAsia="Yu Mincho"/>
                <w:szCs w:val="18"/>
              </w:rPr>
              <w:t>1</w:t>
            </w:r>
          </w:p>
        </w:tc>
      </w:tr>
      <w:tr w:rsidR="00A17069" w14:paraId="79788D10"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0A9CEFE" w14:textId="77777777" w:rsidR="00A17069" w:rsidRDefault="00A17069" w:rsidP="00A17069">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76CEE0" w14:textId="77777777" w:rsidR="00A17069" w:rsidRDefault="00A17069" w:rsidP="00A17069">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1EB30BC" w14:textId="77777777" w:rsidR="00A17069" w:rsidRDefault="00A17069" w:rsidP="00A17069">
            <w:pPr>
              <w:pStyle w:val="TAC"/>
              <w:overflowPunct w:val="0"/>
              <w:autoSpaceDE w:val="0"/>
              <w:autoSpaceDN w:val="0"/>
              <w:adjustRightInd w:val="0"/>
              <w:rPr>
                <w:rFonts w:cs="Arial"/>
                <w:kern w:val="2"/>
                <w:szCs w:val="18"/>
                <w:lang w:val="en-US" w:eastAsia="ja-JP"/>
              </w:rPr>
            </w:pPr>
            <w:r>
              <w:rPr>
                <w:rFonts w:cs="Arial"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6B9491C" w14:textId="77777777" w:rsidR="00A17069" w:rsidRDefault="00A17069" w:rsidP="00A17069">
            <w:pPr>
              <w:pStyle w:val="TAC"/>
              <w:rPr>
                <w:lang w:val="en-US" w:eastAsia="zh-CN"/>
              </w:rPr>
            </w:pPr>
            <w:r>
              <w:rPr>
                <w:rFonts w:eastAsia="SimSun"/>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365C1D" w14:textId="77777777" w:rsidR="00A17069" w:rsidRDefault="00A17069" w:rsidP="00A17069">
            <w:pPr>
              <w:pStyle w:val="TAC"/>
              <w:overflowPunct w:val="0"/>
              <w:autoSpaceDE w:val="0"/>
              <w:autoSpaceDN w:val="0"/>
              <w:adjustRightInd w:val="0"/>
              <w:rPr>
                <w:rFonts w:eastAsia="Yu Mincho"/>
                <w:szCs w:val="18"/>
              </w:rPr>
            </w:pPr>
          </w:p>
        </w:tc>
      </w:tr>
    </w:tbl>
    <w:p w14:paraId="20C8986C" w14:textId="77777777" w:rsidR="00A17069" w:rsidRDefault="00A17069" w:rsidP="00A17069">
      <w:pPr>
        <w:pStyle w:val="FL"/>
      </w:pPr>
    </w:p>
    <w:p w14:paraId="4A8C3995" w14:textId="77777777" w:rsidR="00A17069" w:rsidRDefault="00A17069" w:rsidP="00A17069">
      <w:pPr>
        <w:pStyle w:val="TH"/>
        <w:rPr>
          <w:bCs/>
        </w:rPr>
      </w:pPr>
      <w:r>
        <w:rPr>
          <w:bCs/>
        </w:rPr>
        <w:t>Table 5.5A.3.1-1</w:t>
      </w:r>
      <w:r>
        <w:rPr>
          <w:rFonts w:eastAsia="SimSun" w:hint="eastAsia"/>
          <w:bCs/>
          <w:lang w:val="en-US" w:eastAsia="zh-CN"/>
        </w:rPr>
        <w:t>n</w:t>
      </w:r>
      <w:r>
        <w:rPr>
          <w:bCs/>
        </w:rPr>
        <w:t>: NR CA configurations and bandwidth combinations sets defined for inter-band CA (two bands)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A17069" w14:paraId="2F3E0CEE"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089D483" w14:textId="77777777" w:rsidR="00A17069" w:rsidRDefault="00A17069" w:rsidP="00A17069">
            <w:pPr>
              <w:pStyle w:val="TAH"/>
              <w:overflowPunct w:val="0"/>
              <w:autoSpaceDE w:val="0"/>
              <w:autoSpaceDN w:val="0"/>
              <w:adjustRightInd w:val="0"/>
              <w:rPr>
                <w:szCs w:val="18"/>
                <w:lang w:eastAsia="zh-CN"/>
              </w:rPr>
            </w:pPr>
            <w:r>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42AA4EBA" w14:textId="77777777" w:rsidR="00A17069" w:rsidRDefault="00A17069" w:rsidP="00A17069">
            <w:pPr>
              <w:pStyle w:val="TAH"/>
              <w:overflowPunct w:val="0"/>
              <w:autoSpaceDE w:val="0"/>
              <w:autoSpaceDN w:val="0"/>
              <w:adjustRightInd w:val="0"/>
              <w:rPr>
                <w:rFonts w:cs="Arial"/>
                <w:szCs w:val="18"/>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tcPr>
          <w:p w14:paraId="1A9B04B3" w14:textId="77777777" w:rsidR="00A17069" w:rsidRDefault="00A17069" w:rsidP="00A17069">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480FFEC6" w14:textId="77777777" w:rsidR="00A17069" w:rsidRDefault="00A17069" w:rsidP="00A17069">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ADD12A" w14:textId="77777777" w:rsidR="00A17069" w:rsidRDefault="00A17069" w:rsidP="00A17069">
            <w:pPr>
              <w:pStyle w:val="TAH"/>
              <w:overflowPunct w:val="0"/>
              <w:autoSpaceDE w:val="0"/>
              <w:autoSpaceDN w:val="0"/>
              <w:adjustRightInd w:val="0"/>
              <w:rPr>
                <w:szCs w:val="18"/>
                <w:lang w:eastAsia="zh-CN"/>
              </w:rPr>
            </w:pPr>
            <w:r>
              <w:t>Bandwidth combination set</w:t>
            </w:r>
          </w:p>
        </w:tc>
      </w:tr>
      <w:tr w:rsidR="00A17069" w14:paraId="5E0211C5"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A82C3AD" w14:textId="77777777" w:rsidR="00A17069" w:rsidRDefault="00A17069" w:rsidP="00A17069">
            <w:pPr>
              <w:pStyle w:val="TAC"/>
              <w:overflowPunct w:val="0"/>
              <w:autoSpaceDE w:val="0"/>
              <w:autoSpaceDN w:val="0"/>
              <w:adjustRightInd w:val="0"/>
              <w:rPr>
                <w:szCs w:val="18"/>
                <w:lang w:eastAsia="zh-CN"/>
              </w:rPr>
            </w:pPr>
            <w:r>
              <w:rPr>
                <w:szCs w:val="18"/>
                <w:lang w:eastAsia="zh-CN"/>
              </w:rPr>
              <w:t>CA_n</w:t>
            </w:r>
            <w:r>
              <w:rPr>
                <w:rFonts w:hint="eastAsia"/>
                <w:szCs w:val="18"/>
                <w:lang w:val="en-US" w:eastAsia="zh-CN"/>
              </w:rPr>
              <w:t>70</w:t>
            </w:r>
            <w:r>
              <w:rPr>
                <w:szCs w:val="18"/>
                <w:lang w:eastAsia="zh-CN"/>
              </w:rPr>
              <w:t>A-n</w:t>
            </w:r>
            <w:r>
              <w:rPr>
                <w:rFonts w:hint="eastAsia"/>
                <w:szCs w:val="18"/>
                <w:lang w:val="en-US" w:eastAsia="zh-CN"/>
              </w:rPr>
              <w:t>71</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599AD0D" w14:textId="77777777" w:rsidR="00A17069" w:rsidRDefault="00A17069" w:rsidP="00A17069">
            <w:pPr>
              <w:pStyle w:val="TAC"/>
              <w:overflowPunct w:val="0"/>
              <w:autoSpaceDE w:val="0"/>
              <w:autoSpaceDN w:val="0"/>
              <w:adjustRightInd w:val="0"/>
              <w:rPr>
                <w:szCs w:val="18"/>
                <w:lang w:val="en-US"/>
              </w:rPr>
            </w:pPr>
            <w:r>
              <w:rPr>
                <w:rFonts w:cs="Arial"/>
                <w:szCs w:val="18"/>
                <w:lang w:val="en-US" w:eastAsia="zh-CN"/>
              </w:rPr>
              <w:t>CA_n70A-n71A</w:t>
            </w:r>
          </w:p>
        </w:tc>
        <w:tc>
          <w:tcPr>
            <w:tcW w:w="730" w:type="dxa"/>
            <w:tcBorders>
              <w:top w:val="single" w:sz="4" w:space="0" w:color="auto"/>
              <w:left w:val="single" w:sz="4" w:space="0" w:color="auto"/>
              <w:bottom w:val="single" w:sz="4" w:space="0" w:color="auto"/>
              <w:right w:val="single" w:sz="4" w:space="0" w:color="auto"/>
            </w:tcBorders>
            <w:vAlign w:val="center"/>
          </w:tcPr>
          <w:p w14:paraId="73908018" w14:textId="77777777" w:rsidR="00A17069" w:rsidRDefault="00A17069" w:rsidP="00A17069">
            <w:pPr>
              <w:pStyle w:val="TAC"/>
              <w:overflowPunct w:val="0"/>
              <w:autoSpaceDE w:val="0"/>
              <w:autoSpaceDN w:val="0"/>
              <w:adjustRightInd w:val="0"/>
              <w:rPr>
                <w:szCs w:val="18"/>
                <w:lang w:val="en-US"/>
              </w:rPr>
            </w:pPr>
            <w:r>
              <w:rPr>
                <w:rFonts w:hint="eastAsia"/>
                <w:szCs w:val="18"/>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098F17A7" w14:textId="77777777" w:rsidR="00A17069" w:rsidRDefault="00A17069" w:rsidP="00A17069">
            <w:pPr>
              <w:pStyle w:val="TAC"/>
              <w:rPr>
                <w:lang w:val="en-US" w:eastAsia="zh-CN"/>
              </w:rPr>
            </w:pPr>
            <w:r>
              <w:rPr>
                <w:rFonts w:eastAsia="SimSun"/>
                <w:lang w:val="en-US" w:eastAsia="zh-CN" w:bidi="ar"/>
              </w:rPr>
              <w:t>5, 10, 15, 20</w:t>
            </w:r>
            <w:r>
              <w:rPr>
                <w:rStyle w:val="font11"/>
                <w:rFonts w:eastAsia="SimSun"/>
                <w:lang w:val="en-US" w:eastAsia="zh-CN" w:bidi="ar"/>
              </w:rPr>
              <w:t>1</w:t>
            </w:r>
            <w:r>
              <w:rPr>
                <w:rStyle w:val="font31"/>
                <w:rFonts w:eastAsia="SimSun"/>
                <w:lang w:val="en-US" w:eastAsia="zh-CN" w:bidi="ar"/>
              </w:rPr>
              <w:t>, 25</w:t>
            </w:r>
            <w:r>
              <w:rPr>
                <w:rStyle w:val="font11"/>
                <w:rFonts w:eastAsia="SimSun"/>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8B09C1" w14:textId="77777777" w:rsidR="00A17069" w:rsidRDefault="00A17069" w:rsidP="00A17069">
            <w:pPr>
              <w:pStyle w:val="TAC"/>
              <w:overflowPunct w:val="0"/>
              <w:autoSpaceDE w:val="0"/>
              <w:autoSpaceDN w:val="0"/>
              <w:adjustRightInd w:val="0"/>
              <w:rPr>
                <w:szCs w:val="18"/>
                <w:lang w:eastAsia="zh-CN"/>
              </w:rPr>
            </w:pPr>
            <w:r>
              <w:rPr>
                <w:rFonts w:hint="eastAsia"/>
                <w:szCs w:val="18"/>
                <w:lang w:eastAsia="zh-CN"/>
              </w:rPr>
              <w:t>0</w:t>
            </w:r>
          </w:p>
        </w:tc>
      </w:tr>
      <w:tr w:rsidR="00A17069" w14:paraId="6410A821"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070988C" w14:textId="77777777" w:rsidR="00A17069" w:rsidRDefault="00A17069" w:rsidP="00A17069">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A98EE81" w14:textId="77777777" w:rsidR="00A17069" w:rsidRDefault="00A17069" w:rsidP="00A17069">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80294D1" w14:textId="77777777" w:rsidR="00A17069" w:rsidRDefault="00A17069" w:rsidP="00A17069">
            <w:pPr>
              <w:pStyle w:val="TAC"/>
              <w:overflowPunct w:val="0"/>
              <w:autoSpaceDE w:val="0"/>
              <w:autoSpaceDN w:val="0"/>
              <w:adjustRightInd w:val="0"/>
              <w:rPr>
                <w:szCs w:val="18"/>
                <w:lang w:val="en-US"/>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613FA7B" w14:textId="77777777" w:rsidR="00A17069" w:rsidRDefault="00A17069" w:rsidP="00A17069">
            <w:pPr>
              <w:pStyle w:val="TAC"/>
              <w:rPr>
                <w:lang w:val="en-US" w:eastAsia="zh-CN"/>
              </w:rPr>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7D1163" w14:textId="77777777" w:rsidR="00A17069" w:rsidRDefault="00A17069" w:rsidP="00A17069">
            <w:pPr>
              <w:pStyle w:val="TAC"/>
              <w:overflowPunct w:val="0"/>
              <w:autoSpaceDE w:val="0"/>
              <w:autoSpaceDN w:val="0"/>
              <w:adjustRightInd w:val="0"/>
              <w:rPr>
                <w:rFonts w:eastAsia="Yu Mincho"/>
                <w:szCs w:val="18"/>
              </w:rPr>
            </w:pPr>
          </w:p>
        </w:tc>
      </w:tr>
      <w:tr w:rsidR="00A17069" w14:paraId="0C82EC30"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E0ED76C" w14:textId="77777777" w:rsidR="00A17069" w:rsidRDefault="00A17069" w:rsidP="00A17069">
            <w:pPr>
              <w:pStyle w:val="TAC"/>
              <w:overflowPunct w:val="0"/>
              <w:autoSpaceDE w:val="0"/>
              <w:autoSpaceDN w:val="0"/>
              <w:adjustRightInd w:val="0"/>
              <w:rPr>
                <w:szCs w:val="18"/>
                <w:lang w:eastAsia="zh-CN"/>
              </w:rPr>
            </w:pPr>
            <w:r>
              <w:rPr>
                <w:lang w:eastAsia="zh-CN"/>
              </w:rPr>
              <w:t>CA_n</w:t>
            </w:r>
            <w:r>
              <w:rPr>
                <w:lang w:val="en-US" w:eastAsia="zh-CN"/>
              </w:rPr>
              <w:t>70</w:t>
            </w:r>
            <w:r>
              <w:rPr>
                <w:lang w:eastAsia="zh-CN"/>
              </w:rPr>
              <w:t>A-n</w:t>
            </w:r>
            <w:r>
              <w:rPr>
                <w:lang w:val="en-US" w:eastAsia="zh-CN"/>
              </w:rPr>
              <w:t>71</w:t>
            </w:r>
            <w:r>
              <w:rPr>
                <w:lang w:eastAsia="zh-CN"/>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A6B377B" w14:textId="77777777" w:rsidR="00A17069" w:rsidRDefault="00A17069" w:rsidP="00A17069">
            <w:pPr>
              <w:pStyle w:val="TAC"/>
              <w:overflowPunct w:val="0"/>
              <w:autoSpaceDE w:val="0"/>
              <w:autoSpaceDN w:val="0"/>
              <w:adjustRightInd w:val="0"/>
              <w:rPr>
                <w:szCs w:val="18"/>
                <w:lang w:val="en-US"/>
              </w:rPr>
            </w:pPr>
            <w:r>
              <w:rPr>
                <w:rFonts w:cs="Arial"/>
                <w:lang w:val="en-US" w:eastAsia="zh-CN"/>
              </w:rPr>
              <w:t>CA_n70A-n71A</w:t>
            </w:r>
          </w:p>
        </w:tc>
        <w:tc>
          <w:tcPr>
            <w:tcW w:w="730" w:type="dxa"/>
            <w:tcBorders>
              <w:top w:val="single" w:sz="4" w:space="0" w:color="auto"/>
              <w:left w:val="single" w:sz="4" w:space="0" w:color="auto"/>
              <w:bottom w:val="single" w:sz="4" w:space="0" w:color="auto"/>
              <w:right w:val="single" w:sz="4" w:space="0" w:color="auto"/>
            </w:tcBorders>
            <w:vAlign w:val="center"/>
          </w:tcPr>
          <w:p w14:paraId="0E3C3D3B" w14:textId="77777777" w:rsidR="00A17069" w:rsidRDefault="00A17069" w:rsidP="00A17069">
            <w:pPr>
              <w:pStyle w:val="TAC"/>
              <w:overflowPunct w:val="0"/>
              <w:autoSpaceDE w:val="0"/>
              <w:autoSpaceDN w:val="0"/>
              <w:adjustRightInd w:val="0"/>
              <w:rPr>
                <w:szCs w:val="18"/>
                <w:lang w:val="en-US" w:eastAsia="zh-CN"/>
              </w:rPr>
            </w:pPr>
            <w:r>
              <w:rPr>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3805C837" w14:textId="77777777" w:rsidR="00A17069" w:rsidRDefault="00A17069" w:rsidP="00A17069">
            <w:pPr>
              <w:pStyle w:val="TAC"/>
              <w:rPr>
                <w:lang w:eastAsia="zh-CN"/>
              </w:rPr>
            </w:pPr>
            <w:r>
              <w:rPr>
                <w:rFonts w:eastAsia="SimSun"/>
                <w:lang w:val="en-US" w:eastAsia="zh-CN" w:bidi="ar"/>
              </w:rPr>
              <w:t>5, 10, 15, 20</w:t>
            </w:r>
            <w:r>
              <w:rPr>
                <w:rStyle w:val="font11"/>
                <w:rFonts w:eastAsia="SimSun"/>
                <w:lang w:val="en-US" w:eastAsia="zh-CN" w:bidi="ar"/>
              </w:rPr>
              <w:t>1</w:t>
            </w:r>
            <w:r>
              <w:rPr>
                <w:rStyle w:val="font31"/>
                <w:rFonts w:eastAsia="SimSun"/>
                <w:lang w:val="en-US" w:eastAsia="zh-CN" w:bidi="ar"/>
              </w:rPr>
              <w:t>, 25</w:t>
            </w:r>
            <w:r>
              <w:rPr>
                <w:rStyle w:val="font11"/>
                <w:rFonts w:eastAsia="SimSun"/>
                <w:lang w:val="en-US" w:eastAsia="zh-CN" w:bidi="ar"/>
              </w:rPr>
              <w:t>1</w:t>
            </w:r>
          </w:p>
        </w:tc>
        <w:tc>
          <w:tcPr>
            <w:tcW w:w="1360" w:type="dxa"/>
            <w:tcBorders>
              <w:top w:val="nil"/>
              <w:left w:val="single" w:sz="4" w:space="0" w:color="auto"/>
              <w:bottom w:val="nil"/>
              <w:right w:val="single" w:sz="4" w:space="0" w:color="auto"/>
            </w:tcBorders>
            <w:shd w:val="clear" w:color="auto" w:fill="auto"/>
            <w:vAlign w:val="center"/>
          </w:tcPr>
          <w:p w14:paraId="50DEC045" w14:textId="77777777" w:rsidR="00A17069" w:rsidRDefault="00A17069" w:rsidP="00A17069">
            <w:pPr>
              <w:pStyle w:val="TAC"/>
              <w:overflowPunct w:val="0"/>
              <w:autoSpaceDE w:val="0"/>
              <w:autoSpaceDN w:val="0"/>
              <w:adjustRightInd w:val="0"/>
              <w:rPr>
                <w:szCs w:val="18"/>
                <w:lang w:val="en-US" w:eastAsia="zh-CN"/>
              </w:rPr>
            </w:pPr>
            <w:r>
              <w:rPr>
                <w:rFonts w:hint="eastAsia"/>
                <w:szCs w:val="18"/>
                <w:lang w:val="en-US" w:eastAsia="zh-CN"/>
              </w:rPr>
              <w:t>0</w:t>
            </w:r>
          </w:p>
        </w:tc>
      </w:tr>
      <w:tr w:rsidR="00A17069" w14:paraId="750C3D72"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5ABAE1B" w14:textId="77777777" w:rsidR="00A17069" w:rsidRDefault="00A17069" w:rsidP="00A17069">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42EBEA" w14:textId="77777777" w:rsidR="00A17069" w:rsidRDefault="00A17069" w:rsidP="00A17069">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061735C" w14:textId="77777777" w:rsidR="00A17069" w:rsidRDefault="00A17069" w:rsidP="00A17069">
            <w:pPr>
              <w:pStyle w:val="TAC"/>
              <w:overflowPunct w:val="0"/>
              <w:autoSpaceDE w:val="0"/>
              <w:autoSpaceDN w:val="0"/>
              <w:adjustRightInd w:val="0"/>
              <w:rPr>
                <w:szCs w:val="18"/>
                <w:lang w:val="en-US" w:eastAsia="zh-CN"/>
              </w:rPr>
            </w:pPr>
            <w:r>
              <w:rPr>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59353EF" w14:textId="77777777" w:rsidR="00A17069" w:rsidRDefault="00A17069" w:rsidP="00A17069">
            <w:pPr>
              <w:pStyle w:val="TAC"/>
              <w:rPr>
                <w:lang w:eastAsia="zh-CN"/>
              </w:rPr>
            </w:pPr>
            <w:r>
              <w:rPr>
                <w:rFonts w:eastAsia="SimSun"/>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07C48D" w14:textId="77777777" w:rsidR="00A17069" w:rsidRDefault="00A17069" w:rsidP="00A17069">
            <w:pPr>
              <w:pStyle w:val="TAC"/>
              <w:overflowPunct w:val="0"/>
              <w:autoSpaceDE w:val="0"/>
              <w:autoSpaceDN w:val="0"/>
              <w:adjustRightInd w:val="0"/>
              <w:rPr>
                <w:rFonts w:eastAsia="Yu Mincho"/>
                <w:szCs w:val="18"/>
              </w:rPr>
            </w:pPr>
          </w:p>
        </w:tc>
      </w:tr>
      <w:tr w:rsidR="00A17069" w14:paraId="557428F1"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19E31BA" w14:textId="77777777" w:rsidR="00A17069" w:rsidRDefault="00A17069" w:rsidP="00A17069">
            <w:pPr>
              <w:keepNext/>
              <w:keepLines/>
              <w:spacing w:after="0"/>
              <w:jc w:val="center"/>
              <w:rPr>
                <w:rFonts w:cs="Arial"/>
                <w:szCs w:val="18"/>
              </w:rPr>
            </w:pPr>
            <w:r>
              <w:rPr>
                <w:rFonts w:ascii="Arial" w:eastAsia="SimSun" w:hAnsi="Arial"/>
                <w:sz w:val="18"/>
                <w:lang w:val="en-US" w:eastAsia="zh-CN"/>
              </w:rPr>
              <w:t>CA_n70A-n78A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CE69B63" w14:textId="77777777" w:rsidR="00A17069" w:rsidRDefault="00A17069" w:rsidP="00A17069">
            <w:pPr>
              <w:keepNext/>
              <w:keepLines/>
              <w:spacing w:after="0"/>
              <w:jc w:val="center"/>
              <w:rPr>
                <w:rFonts w:cs="Arial"/>
                <w:szCs w:val="18"/>
              </w:rPr>
            </w:pPr>
            <w:r>
              <w:rPr>
                <w:rFonts w:ascii="Arial" w:eastAsia="SimSun" w:hAnsi="Arial"/>
                <w:sz w:val="18"/>
                <w:lang w:val="en-US" w:eastAsia="zh-CN"/>
              </w:rPr>
              <w:t>CA_n70A-n78A</w:t>
            </w:r>
          </w:p>
        </w:tc>
        <w:tc>
          <w:tcPr>
            <w:tcW w:w="730" w:type="dxa"/>
            <w:tcBorders>
              <w:top w:val="single" w:sz="4" w:space="0" w:color="auto"/>
              <w:left w:val="single" w:sz="4" w:space="0" w:color="auto"/>
              <w:bottom w:val="single" w:sz="4" w:space="0" w:color="auto"/>
              <w:right w:val="single" w:sz="4" w:space="0" w:color="auto"/>
            </w:tcBorders>
            <w:vAlign w:val="center"/>
          </w:tcPr>
          <w:p w14:paraId="15E417AF" w14:textId="77777777" w:rsidR="00A17069" w:rsidRDefault="00A17069" w:rsidP="00A17069">
            <w:pPr>
              <w:keepNext/>
              <w:keepLines/>
              <w:spacing w:after="0"/>
              <w:jc w:val="center"/>
              <w:rPr>
                <w:rFonts w:cs="Arial"/>
                <w:szCs w:val="18"/>
              </w:rPr>
            </w:pPr>
            <w:r>
              <w:rPr>
                <w:rFonts w:ascii="Arial" w:eastAsia="SimSun" w:hAnsi="Arial"/>
                <w:sz w:val="18"/>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6A6D4B92" w14:textId="77777777" w:rsidR="00A17069" w:rsidRDefault="00A17069" w:rsidP="00A17069">
            <w:pPr>
              <w:pStyle w:val="TAC"/>
              <w:rPr>
                <w:rFonts w:eastAsia="SimSun"/>
                <w:lang w:val="en-US" w:eastAsia="zh-CN" w:bidi="ar"/>
              </w:rPr>
            </w:pPr>
            <w:r>
              <w:rPr>
                <w:rFonts w:eastAsia="SimSun"/>
                <w:lang w:val="en-US" w:eastAsia="zh-CN" w:bidi="ar"/>
              </w:rPr>
              <w:t>5, 10, 15, 20</w:t>
            </w:r>
            <w:r>
              <w:rPr>
                <w:rStyle w:val="font11"/>
                <w:rFonts w:eastAsia="SimSun"/>
                <w:lang w:val="en-US" w:eastAsia="zh-CN" w:bidi="ar"/>
              </w:rPr>
              <w:t>1</w:t>
            </w:r>
            <w:r>
              <w:rPr>
                <w:rStyle w:val="font31"/>
                <w:rFonts w:eastAsia="SimSun"/>
                <w:lang w:val="en-US" w:eastAsia="zh-CN" w:bidi="ar"/>
              </w:rPr>
              <w:t>, 25</w:t>
            </w:r>
            <w:r>
              <w:rPr>
                <w:rStyle w:val="font11"/>
                <w:rFonts w:eastAsia="SimSun"/>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F90650" w14:textId="77777777" w:rsidR="00A17069" w:rsidRDefault="00A17069" w:rsidP="00A17069">
            <w:pPr>
              <w:pStyle w:val="TAC"/>
              <w:overflowPunct w:val="0"/>
              <w:autoSpaceDE w:val="0"/>
              <w:autoSpaceDN w:val="0"/>
              <w:adjustRightInd w:val="0"/>
              <w:rPr>
                <w:szCs w:val="18"/>
                <w:lang w:val="en-US" w:eastAsia="zh-CN"/>
              </w:rPr>
            </w:pPr>
            <w:r>
              <w:rPr>
                <w:rFonts w:hint="eastAsia"/>
                <w:szCs w:val="18"/>
                <w:lang w:val="en-US" w:eastAsia="zh-CN"/>
              </w:rPr>
              <w:t>0</w:t>
            </w:r>
          </w:p>
        </w:tc>
      </w:tr>
      <w:tr w:rsidR="00A17069" w14:paraId="1869A6FE"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4538562" w14:textId="77777777" w:rsidR="00A17069" w:rsidRDefault="00A17069" w:rsidP="00A17069">
            <w:pPr>
              <w:keepNext/>
              <w:keepLines/>
              <w:spacing w:after="0"/>
              <w:jc w:val="center"/>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30E6A7" w14:textId="77777777" w:rsidR="00A17069" w:rsidRDefault="00A17069" w:rsidP="00A17069">
            <w:pPr>
              <w:keepNext/>
              <w:keepLines/>
              <w:spacing w:after="0"/>
              <w:jc w:val="center"/>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360D7DA5" w14:textId="77777777" w:rsidR="00A17069" w:rsidRDefault="00A17069" w:rsidP="00A17069">
            <w:pPr>
              <w:keepNext/>
              <w:keepLines/>
              <w:spacing w:after="0"/>
              <w:jc w:val="center"/>
              <w:rPr>
                <w:rFonts w:cs="Arial"/>
                <w:szCs w:val="18"/>
              </w:rPr>
            </w:pPr>
            <w:r>
              <w:rPr>
                <w:rFonts w:ascii="Arial" w:eastAsia="SimSun" w:hAnsi="Arial"/>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E99E8DA" w14:textId="77777777" w:rsidR="00A17069" w:rsidRDefault="00A17069" w:rsidP="00A17069">
            <w:pPr>
              <w:pStyle w:val="TAC"/>
              <w:rPr>
                <w:rFonts w:eastAsia="SimSun"/>
                <w:lang w:val="en-US" w:eastAsia="zh-CN" w:bidi="ar"/>
              </w:rPr>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86B8BB" w14:textId="77777777" w:rsidR="00A17069" w:rsidRDefault="00A17069" w:rsidP="00A17069">
            <w:pPr>
              <w:pStyle w:val="TAC"/>
              <w:overflowPunct w:val="0"/>
              <w:autoSpaceDE w:val="0"/>
              <w:autoSpaceDN w:val="0"/>
              <w:adjustRightInd w:val="0"/>
              <w:rPr>
                <w:szCs w:val="18"/>
                <w:lang w:val="en-US" w:eastAsia="zh-CN"/>
              </w:rPr>
            </w:pPr>
          </w:p>
        </w:tc>
      </w:tr>
      <w:tr w:rsidR="00A17069" w14:paraId="659B0BF2"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8381593" w14:textId="77777777" w:rsidR="00A17069" w:rsidRDefault="00A17069" w:rsidP="00A17069">
            <w:pPr>
              <w:pStyle w:val="TAC"/>
              <w:overflowPunct w:val="0"/>
              <w:autoSpaceDE w:val="0"/>
              <w:autoSpaceDN w:val="0"/>
              <w:adjustRightInd w:val="0"/>
              <w:rPr>
                <w:szCs w:val="18"/>
                <w:lang w:eastAsia="zh-CN"/>
              </w:rPr>
            </w:pPr>
            <w:r>
              <w:rPr>
                <w:rFonts w:cs="Arial"/>
                <w:szCs w:val="18"/>
              </w:rPr>
              <w:t>CA_n71A-n77A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AA05DD4" w14:textId="77777777" w:rsidR="00A17069" w:rsidRDefault="00A17069" w:rsidP="00A17069">
            <w:pPr>
              <w:pStyle w:val="TAC"/>
              <w:overflowPunct w:val="0"/>
              <w:autoSpaceDE w:val="0"/>
              <w:autoSpaceDN w:val="0"/>
              <w:adjustRightInd w:val="0"/>
              <w:rPr>
                <w:szCs w:val="18"/>
                <w:vertAlign w:val="superscript"/>
                <w:lang w:val="en-US" w:eastAsia="zh-CN"/>
              </w:rPr>
            </w:pPr>
            <w:r>
              <w:rPr>
                <w:szCs w:val="18"/>
                <w:lang w:val="en-US"/>
              </w:rPr>
              <w:t>n77</w:t>
            </w:r>
            <w:r>
              <w:rPr>
                <w:rFonts w:hint="eastAsia"/>
                <w:szCs w:val="18"/>
                <w:vertAlign w:val="superscript"/>
                <w:lang w:val="en-US" w:eastAsia="zh-CN"/>
              </w:rPr>
              <w:t>8</w:t>
            </w:r>
            <w:r>
              <w:rPr>
                <w:szCs w:val="18"/>
                <w:vertAlign w:val="superscript"/>
                <w:lang w:val="en-US" w:eastAsia="zh-CN"/>
              </w:rPr>
              <w:t>, 9</w:t>
            </w:r>
          </w:p>
          <w:p w14:paraId="453C550C" w14:textId="77777777" w:rsidR="00A17069" w:rsidRDefault="00A17069" w:rsidP="00A17069">
            <w:pPr>
              <w:pStyle w:val="TAC"/>
              <w:overflowPunct w:val="0"/>
              <w:autoSpaceDE w:val="0"/>
              <w:autoSpaceDN w:val="0"/>
              <w:adjustRightInd w:val="0"/>
              <w:rPr>
                <w:szCs w:val="18"/>
                <w:lang w:val="en-US"/>
              </w:rPr>
            </w:pPr>
            <w:r>
              <w:rPr>
                <w:rFonts w:cs="Arial"/>
                <w:szCs w:val="18"/>
              </w:rPr>
              <w:t>CA_n71A-n77A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36978EB1" w14:textId="77777777" w:rsidR="00A17069" w:rsidRDefault="00A17069" w:rsidP="00A17069">
            <w:pPr>
              <w:pStyle w:val="TAC"/>
              <w:overflowPunct w:val="0"/>
              <w:autoSpaceDE w:val="0"/>
              <w:autoSpaceDN w:val="0"/>
              <w:adjustRightInd w:val="0"/>
              <w:rPr>
                <w:szCs w:val="18"/>
                <w:lang w:val="en-US" w:eastAsia="zh-CN"/>
              </w:rPr>
            </w:pPr>
            <w:r>
              <w:rPr>
                <w:rFonts w:cs="Arial"/>
                <w:szCs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F49F444" w14:textId="77777777" w:rsidR="00A17069" w:rsidRDefault="00A17069" w:rsidP="00A17069">
            <w:pPr>
              <w:pStyle w:val="TAC"/>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2CB7FD" w14:textId="77777777" w:rsidR="00A17069" w:rsidRDefault="00A17069" w:rsidP="00A17069">
            <w:pPr>
              <w:pStyle w:val="TAC"/>
              <w:overflowPunct w:val="0"/>
              <w:autoSpaceDE w:val="0"/>
              <w:autoSpaceDN w:val="0"/>
              <w:adjustRightInd w:val="0"/>
              <w:rPr>
                <w:rFonts w:eastAsia="Yu Mincho"/>
                <w:szCs w:val="18"/>
              </w:rPr>
            </w:pPr>
            <w:r>
              <w:rPr>
                <w:rFonts w:hint="eastAsia"/>
                <w:szCs w:val="18"/>
                <w:lang w:val="en-US" w:eastAsia="zh-CN"/>
              </w:rPr>
              <w:t>0</w:t>
            </w:r>
          </w:p>
        </w:tc>
      </w:tr>
      <w:tr w:rsidR="00A17069" w14:paraId="4EA586A1"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0826351C" w14:textId="77777777" w:rsidR="00A17069" w:rsidRDefault="00A17069" w:rsidP="00A17069">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CD036C2" w14:textId="77777777" w:rsidR="00A17069" w:rsidRDefault="00A17069" w:rsidP="00A17069">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AD1842D" w14:textId="77777777" w:rsidR="00A17069" w:rsidRDefault="00A17069" w:rsidP="00A17069">
            <w:pPr>
              <w:pStyle w:val="TAC"/>
              <w:overflowPunct w:val="0"/>
              <w:autoSpaceDE w:val="0"/>
              <w:autoSpaceDN w:val="0"/>
              <w:adjustRightInd w:val="0"/>
              <w:rPr>
                <w:szCs w:val="18"/>
                <w:lang w:val="en-US" w:eastAsia="zh-CN"/>
              </w:rPr>
            </w:pPr>
            <w:r>
              <w:rPr>
                <w:rFonts w:cs="Arial"/>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2C861B3" w14:textId="77777777" w:rsidR="00A17069" w:rsidRDefault="00A17069" w:rsidP="00A17069">
            <w:pPr>
              <w:pStyle w:val="TAC"/>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590871" w14:textId="77777777" w:rsidR="00A17069" w:rsidRDefault="00A17069" w:rsidP="00A17069">
            <w:pPr>
              <w:pStyle w:val="TAC"/>
              <w:overflowPunct w:val="0"/>
              <w:autoSpaceDE w:val="0"/>
              <w:autoSpaceDN w:val="0"/>
              <w:adjustRightInd w:val="0"/>
              <w:rPr>
                <w:rFonts w:eastAsia="Yu Mincho"/>
                <w:szCs w:val="18"/>
              </w:rPr>
            </w:pPr>
          </w:p>
        </w:tc>
      </w:tr>
      <w:tr w:rsidR="00A17069" w14:paraId="66773765"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3F2AB571" w14:textId="77777777" w:rsidR="00A17069" w:rsidRDefault="00A17069" w:rsidP="00A17069">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47F798E" w14:textId="77777777" w:rsidR="00A17069" w:rsidRDefault="00A17069" w:rsidP="00A17069">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9671DB2" w14:textId="77777777" w:rsidR="00A17069" w:rsidRDefault="00A17069" w:rsidP="00A17069">
            <w:pPr>
              <w:pStyle w:val="TAC"/>
              <w:overflowPunct w:val="0"/>
              <w:autoSpaceDE w:val="0"/>
              <w:autoSpaceDN w:val="0"/>
              <w:adjustRightInd w:val="0"/>
              <w:rPr>
                <w:rFonts w:cs="Arial"/>
                <w:szCs w:val="18"/>
              </w:rPr>
            </w:pPr>
            <w:r>
              <w:rPr>
                <w:rFonts w:cs="Arial"/>
                <w:szCs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3EAF8B9" w14:textId="77777777" w:rsidR="00A17069" w:rsidRDefault="00A17069" w:rsidP="00A17069">
            <w:pPr>
              <w:pStyle w:val="TAC"/>
              <w:rPr>
                <w:rFonts w:eastAsia="SimSun"/>
                <w:lang w:val="en-US" w:eastAsia="zh-CN" w:bidi="ar"/>
              </w:rPr>
            </w:pPr>
            <w:r w:rsidRPr="006034FE">
              <w:t>n71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54C0D9" w14:textId="77777777" w:rsidR="00A17069" w:rsidRDefault="00A17069" w:rsidP="00A17069">
            <w:pPr>
              <w:pStyle w:val="TAC"/>
              <w:overflowPunct w:val="0"/>
              <w:autoSpaceDE w:val="0"/>
              <w:autoSpaceDN w:val="0"/>
              <w:adjustRightInd w:val="0"/>
              <w:rPr>
                <w:rFonts w:eastAsia="Yu Mincho"/>
                <w:szCs w:val="18"/>
              </w:rPr>
            </w:pPr>
            <w:r>
              <w:rPr>
                <w:rFonts w:eastAsia="Yu Mincho"/>
                <w:szCs w:val="18"/>
              </w:rPr>
              <w:t>4 and 5</w:t>
            </w:r>
          </w:p>
        </w:tc>
      </w:tr>
      <w:tr w:rsidR="00A17069" w14:paraId="66E87CA9"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695138F" w14:textId="77777777" w:rsidR="00A17069" w:rsidRDefault="00A17069" w:rsidP="00A17069">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01BFDB6" w14:textId="77777777" w:rsidR="00A17069" w:rsidRDefault="00A17069" w:rsidP="00A17069">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CE101C3" w14:textId="77777777" w:rsidR="00A17069" w:rsidRDefault="00A17069" w:rsidP="00A17069">
            <w:pPr>
              <w:pStyle w:val="TAC"/>
              <w:overflowPunct w:val="0"/>
              <w:autoSpaceDE w:val="0"/>
              <w:autoSpaceDN w:val="0"/>
              <w:adjustRightInd w:val="0"/>
              <w:rPr>
                <w:rFonts w:cs="Arial"/>
                <w:szCs w:val="18"/>
              </w:rPr>
            </w:pPr>
            <w:r>
              <w:rPr>
                <w:rFonts w:cs="Arial"/>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F0D7D18" w14:textId="77777777" w:rsidR="00A17069" w:rsidRDefault="00A17069" w:rsidP="00A17069">
            <w:pPr>
              <w:pStyle w:val="TAC"/>
              <w:rPr>
                <w:rFonts w:eastAsia="SimSun"/>
                <w:lang w:val="en-US" w:eastAsia="zh-CN" w:bidi="ar"/>
              </w:rPr>
            </w:pPr>
            <w:r w:rsidRPr="006034FE">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84C0E3" w14:textId="77777777" w:rsidR="00A17069" w:rsidRDefault="00A17069" w:rsidP="00A17069">
            <w:pPr>
              <w:pStyle w:val="TAC"/>
              <w:overflowPunct w:val="0"/>
              <w:autoSpaceDE w:val="0"/>
              <w:autoSpaceDN w:val="0"/>
              <w:adjustRightInd w:val="0"/>
              <w:rPr>
                <w:rFonts w:eastAsia="Yu Mincho"/>
                <w:szCs w:val="18"/>
              </w:rPr>
            </w:pPr>
          </w:p>
        </w:tc>
      </w:tr>
      <w:tr w:rsidR="00A17069" w14:paraId="584A5D93"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0034214" w14:textId="77777777" w:rsidR="00A17069" w:rsidRDefault="00A17069" w:rsidP="00A17069">
            <w:pPr>
              <w:pStyle w:val="TAC"/>
              <w:overflowPunct w:val="0"/>
              <w:autoSpaceDE w:val="0"/>
              <w:autoSpaceDN w:val="0"/>
              <w:adjustRightInd w:val="0"/>
              <w:rPr>
                <w:rFonts w:cs="Arial"/>
                <w:szCs w:val="18"/>
              </w:rPr>
            </w:pPr>
            <w:r>
              <w:t>CA_n71A-n77(2A)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80AB536" w14:textId="77777777" w:rsidR="00A17069" w:rsidRDefault="00A17069" w:rsidP="00A17069">
            <w:pPr>
              <w:pStyle w:val="TAC"/>
              <w:overflowPunct w:val="0"/>
              <w:autoSpaceDE w:val="0"/>
              <w:autoSpaceDN w:val="0"/>
              <w:adjustRightInd w:val="0"/>
              <w:rPr>
                <w:szCs w:val="18"/>
                <w:vertAlign w:val="superscript"/>
                <w:lang w:val="en-US" w:eastAsia="zh-CN"/>
              </w:rPr>
            </w:pPr>
            <w:r>
              <w:rPr>
                <w:szCs w:val="18"/>
                <w:lang w:val="en-US"/>
              </w:rPr>
              <w:t>n77</w:t>
            </w:r>
            <w:r>
              <w:rPr>
                <w:szCs w:val="18"/>
                <w:vertAlign w:val="superscript"/>
                <w:lang w:val="en-US" w:eastAsia="zh-CN"/>
              </w:rPr>
              <w:t>8, 9</w:t>
            </w:r>
          </w:p>
          <w:p w14:paraId="6DD69815" w14:textId="77777777" w:rsidR="00A17069" w:rsidRDefault="00A17069" w:rsidP="00A17069">
            <w:pPr>
              <w:pStyle w:val="TAC"/>
              <w:overflowPunct w:val="0"/>
              <w:autoSpaceDE w:val="0"/>
              <w:autoSpaceDN w:val="0"/>
              <w:adjustRightInd w:val="0"/>
              <w:rPr>
                <w:rFonts w:cs="Arial"/>
                <w:szCs w:val="18"/>
              </w:rPr>
            </w:pPr>
            <w:r>
              <w:t>CA_n71A-n77A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5C953F85" w14:textId="77777777" w:rsidR="00A17069" w:rsidRDefault="00A17069" w:rsidP="00A17069">
            <w:pPr>
              <w:pStyle w:val="TAC"/>
              <w:overflowPunct w:val="0"/>
              <w:autoSpaceDE w:val="0"/>
              <w:autoSpaceDN w:val="0"/>
              <w:adjustRightInd w:val="0"/>
              <w:rPr>
                <w:rFonts w:cs="Arial"/>
                <w:szCs w:val="18"/>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64B2CA79" w14:textId="77777777" w:rsidR="00A17069" w:rsidRDefault="00A17069" w:rsidP="00A17069">
            <w:pPr>
              <w:pStyle w:val="TAC"/>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0E7925" w14:textId="77777777" w:rsidR="00A17069" w:rsidRDefault="00A17069" w:rsidP="00A17069">
            <w:pPr>
              <w:pStyle w:val="TAC"/>
              <w:overflowPunct w:val="0"/>
              <w:autoSpaceDE w:val="0"/>
              <w:autoSpaceDN w:val="0"/>
              <w:adjustRightInd w:val="0"/>
              <w:rPr>
                <w:szCs w:val="18"/>
                <w:lang w:val="en-US" w:eastAsia="zh-CN"/>
              </w:rPr>
            </w:pPr>
            <w:r>
              <w:rPr>
                <w:szCs w:val="18"/>
                <w:lang w:val="en-US" w:eastAsia="zh-CN"/>
              </w:rPr>
              <w:t>0</w:t>
            </w:r>
          </w:p>
        </w:tc>
      </w:tr>
      <w:tr w:rsidR="00A17069" w14:paraId="23696B9D"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37F4C823" w14:textId="77777777" w:rsidR="00A17069" w:rsidRDefault="00A17069" w:rsidP="00A17069">
            <w:pPr>
              <w:pStyle w:val="TAC"/>
              <w:overflowPunct w:val="0"/>
              <w:autoSpaceDE w:val="0"/>
              <w:autoSpaceDN w:val="0"/>
              <w:adjustRightInd w:val="0"/>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44AECA98" w14:textId="77777777" w:rsidR="00A17069" w:rsidRDefault="00A17069" w:rsidP="00A17069">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009F07EF" w14:textId="77777777" w:rsidR="00A17069" w:rsidRDefault="00A17069" w:rsidP="00A17069">
            <w:pPr>
              <w:pStyle w:val="TAC"/>
              <w:overflowPunct w:val="0"/>
              <w:autoSpaceDE w:val="0"/>
              <w:autoSpaceDN w:val="0"/>
              <w:adjustRightInd w:val="0"/>
              <w:rPr>
                <w:rFonts w:cs="Arial"/>
                <w:szCs w:val="18"/>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6FFFFFB6" w14:textId="77777777" w:rsidR="00A17069" w:rsidRDefault="00A17069" w:rsidP="00A17069">
            <w:pPr>
              <w:pStyle w:val="TAC"/>
            </w:pPr>
            <w:r>
              <w:rPr>
                <w:rFonts w:eastAsia="SimSun"/>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01E98C" w14:textId="77777777" w:rsidR="00A17069" w:rsidRDefault="00A17069" w:rsidP="00A17069">
            <w:pPr>
              <w:pStyle w:val="TAC"/>
              <w:overflowPunct w:val="0"/>
              <w:autoSpaceDE w:val="0"/>
              <w:autoSpaceDN w:val="0"/>
              <w:adjustRightInd w:val="0"/>
              <w:rPr>
                <w:szCs w:val="18"/>
                <w:lang w:val="en-US" w:eastAsia="zh-CN"/>
              </w:rPr>
            </w:pPr>
          </w:p>
        </w:tc>
      </w:tr>
      <w:tr w:rsidR="00A17069" w14:paraId="4EC33DD6"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1E523204" w14:textId="77777777" w:rsidR="00A17069" w:rsidRDefault="00A17069" w:rsidP="00A17069">
            <w:pPr>
              <w:pStyle w:val="TAC"/>
              <w:overflowPunct w:val="0"/>
              <w:autoSpaceDE w:val="0"/>
              <w:autoSpaceDN w:val="0"/>
              <w:adjustRightInd w:val="0"/>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52557DF9" w14:textId="77777777" w:rsidR="00A17069" w:rsidRDefault="00A17069" w:rsidP="00A17069">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34CE8DFA" w14:textId="77777777" w:rsidR="00A17069" w:rsidRDefault="00A17069" w:rsidP="00A17069">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73298576" w14:textId="77777777" w:rsidR="00A17069" w:rsidRDefault="00A17069" w:rsidP="00A17069">
            <w:pPr>
              <w:pStyle w:val="TAC"/>
              <w:rPr>
                <w:rFonts w:eastAsia="SimSun"/>
                <w:lang w:val="en-US" w:eastAsia="zh-CN" w:bidi="ar"/>
              </w:rPr>
            </w:pPr>
            <w:r>
              <w:t>n71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F1F150" w14:textId="77777777" w:rsidR="00A17069" w:rsidRDefault="00A17069" w:rsidP="00A17069">
            <w:pPr>
              <w:pStyle w:val="TAC"/>
              <w:overflowPunct w:val="0"/>
              <w:autoSpaceDE w:val="0"/>
              <w:autoSpaceDN w:val="0"/>
              <w:adjustRightInd w:val="0"/>
              <w:rPr>
                <w:szCs w:val="18"/>
                <w:lang w:val="en-US" w:eastAsia="zh-CN"/>
              </w:rPr>
            </w:pPr>
            <w:r>
              <w:rPr>
                <w:szCs w:val="18"/>
                <w:lang w:val="en-US" w:eastAsia="zh-CN"/>
              </w:rPr>
              <w:t>4</w:t>
            </w:r>
            <w:r>
              <w:rPr>
                <w:rFonts w:eastAsia="Yu Mincho"/>
                <w:szCs w:val="18"/>
              </w:rPr>
              <w:t xml:space="preserve"> and 5</w:t>
            </w:r>
          </w:p>
        </w:tc>
      </w:tr>
      <w:tr w:rsidR="00A17069" w14:paraId="5BE92B7D"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328284A" w14:textId="77777777" w:rsidR="00A17069" w:rsidRDefault="00A17069" w:rsidP="00A17069">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9E67CA" w14:textId="77777777" w:rsidR="00A17069" w:rsidRDefault="00A17069" w:rsidP="00A17069">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2600801C" w14:textId="77777777" w:rsidR="00A17069" w:rsidRDefault="00A17069" w:rsidP="00A17069">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7C3F6FD6" w14:textId="77777777" w:rsidR="00A17069" w:rsidRDefault="00A17069" w:rsidP="00A17069">
            <w:pPr>
              <w:pStyle w:val="TAC"/>
              <w:rPr>
                <w:rFonts w:eastAsia="SimSun"/>
                <w:lang w:val="en-US" w:eastAsia="zh-CN" w:bidi="ar"/>
              </w:rPr>
            </w:pPr>
            <w:r>
              <w:rPr>
                <w:rFonts w:eastAsia="SimSun"/>
                <w:lang w:val="en-US" w:eastAsia="zh-CN" w:bidi="ar"/>
              </w:rPr>
              <w:t>CA_n77(2A)_BCS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B25164" w14:textId="77777777" w:rsidR="00A17069" w:rsidRDefault="00A17069" w:rsidP="00A17069">
            <w:pPr>
              <w:pStyle w:val="TAC"/>
              <w:overflowPunct w:val="0"/>
              <w:autoSpaceDE w:val="0"/>
              <w:autoSpaceDN w:val="0"/>
              <w:adjustRightInd w:val="0"/>
              <w:rPr>
                <w:szCs w:val="18"/>
                <w:lang w:val="en-US" w:eastAsia="zh-CN"/>
              </w:rPr>
            </w:pPr>
          </w:p>
        </w:tc>
      </w:tr>
      <w:tr w:rsidR="00A17069" w14:paraId="08B4823A"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B36432A" w14:textId="77777777" w:rsidR="00A17069" w:rsidRDefault="00A17069" w:rsidP="00A17069">
            <w:pPr>
              <w:pStyle w:val="TAC"/>
              <w:overflowPunct w:val="0"/>
              <w:autoSpaceDE w:val="0"/>
              <w:autoSpaceDN w:val="0"/>
              <w:adjustRightInd w:val="0"/>
              <w:rPr>
                <w:szCs w:val="18"/>
                <w:lang w:eastAsia="zh-CN"/>
              </w:rPr>
            </w:pPr>
            <w:r>
              <w:t>CA_n71B-n77A</w:t>
            </w:r>
          </w:p>
          <w:p w14:paraId="0BBB5331" w14:textId="77777777" w:rsidR="00A17069" w:rsidRDefault="00A17069" w:rsidP="00A17069">
            <w:pPr>
              <w:pStyle w:val="TAC"/>
              <w:overflowPunct w:val="0"/>
              <w:autoSpaceDE w:val="0"/>
              <w:autoSpaceDN w:val="0"/>
              <w:adjustRightInd w:val="0"/>
              <w:rPr>
                <w:rFonts w:cs="Arial"/>
                <w:szCs w:val="18"/>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2C73235E" w14:textId="77777777" w:rsidR="00A17069" w:rsidRDefault="00A17069" w:rsidP="00A17069">
            <w:pPr>
              <w:pStyle w:val="TAC"/>
              <w:overflowPunct w:val="0"/>
              <w:autoSpaceDE w:val="0"/>
              <w:autoSpaceDN w:val="0"/>
              <w:adjustRightInd w:val="0"/>
              <w:rPr>
                <w:szCs w:val="18"/>
                <w:vertAlign w:val="superscript"/>
                <w:lang w:val="en-US" w:eastAsia="zh-CN"/>
              </w:rPr>
            </w:pPr>
            <w:r>
              <w:rPr>
                <w:szCs w:val="18"/>
                <w:lang w:val="en-US"/>
              </w:rPr>
              <w:t>n77</w:t>
            </w:r>
            <w:r>
              <w:rPr>
                <w:szCs w:val="18"/>
                <w:vertAlign w:val="superscript"/>
                <w:lang w:val="en-US" w:eastAsia="zh-CN"/>
              </w:rPr>
              <w:t>8, 9</w:t>
            </w:r>
          </w:p>
          <w:p w14:paraId="58209933" w14:textId="77777777" w:rsidR="00A17069" w:rsidRDefault="00A17069" w:rsidP="00A17069">
            <w:pPr>
              <w:pStyle w:val="TAC"/>
              <w:overflowPunct w:val="0"/>
              <w:autoSpaceDE w:val="0"/>
              <w:autoSpaceDN w:val="0"/>
              <w:adjustRightInd w:val="0"/>
              <w:rPr>
                <w:rFonts w:cs="Arial"/>
                <w:szCs w:val="18"/>
              </w:rPr>
            </w:pPr>
            <w:r>
              <w:t>CA_n71A-n77A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75A22160" w14:textId="77777777" w:rsidR="00A17069" w:rsidRDefault="00A17069" w:rsidP="00A17069">
            <w:pPr>
              <w:pStyle w:val="TAC"/>
              <w:overflowPunct w:val="0"/>
              <w:autoSpaceDE w:val="0"/>
              <w:autoSpaceDN w:val="0"/>
              <w:adjustRightInd w:val="0"/>
              <w:rPr>
                <w:rFonts w:cs="Arial"/>
                <w:szCs w:val="18"/>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67E756A2" w14:textId="77777777" w:rsidR="00A17069" w:rsidRDefault="00A17069" w:rsidP="00A17069">
            <w:pPr>
              <w:pStyle w:val="TAC"/>
            </w:pPr>
            <w:r>
              <w:rPr>
                <w:rFonts w:eastAsia="SimSun"/>
                <w:lang w:val="en-US" w:eastAsia="zh-CN" w:bidi="ar"/>
              </w:rPr>
              <w:t>CA_n71B_BCS2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F3814F" w14:textId="77777777" w:rsidR="00A17069" w:rsidRDefault="00A17069" w:rsidP="00A17069">
            <w:pPr>
              <w:pStyle w:val="TAC"/>
              <w:overflowPunct w:val="0"/>
              <w:autoSpaceDE w:val="0"/>
              <w:autoSpaceDN w:val="0"/>
              <w:adjustRightInd w:val="0"/>
              <w:rPr>
                <w:szCs w:val="18"/>
                <w:lang w:val="en-US" w:eastAsia="zh-CN"/>
              </w:rPr>
            </w:pPr>
            <w:r>
              <w:rPr>
                <w:rFonts w:hint="eastAsia"/>
                <w:szCs w:val="18"/>
                <w:lang w:val="en-US" w:eastAsia="zh-CN"/>
              </w:rPr>
              <w:t>0</w:t>
            </w:r>
          </w:p>
        </w:tc>
      </w:tr>
      <w:tr w:rsidR="00A17069" w14:paraId="1FE9A367"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0FF4AC56" w14:textId="77777777" w:rsidR="00A17069" w:rsidRDefault="00A17069" w:rsidP="00A17069">
            <w:pPr>
              <w:pStyle w:val="TAC"/>
              <w:overflowPunct w:val="0"/>
              <w:autoSpaceDE w:val="0"/>
              <w:autoSpaceDN w:val="0"/>
              <w:adjustRightInd w:val="0"/>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38841ABC" w14:textId="77777777" w:rsidR="00A17069" w:rsidRDefault="00A17069" w:rsidP="00A17069">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3F0280AE" w14:textId="77777777" w:rsidR="00A17069" w:rsidRDefault="00A17069" w:rsidP="00A17069">
            <w:pPr>
              <w:pStyle w:val="TAC"/>
              <w:overflowPunct w:val="0"/>
              <w:autoSpaceDE w:val="0"/>
              <w:autoSpaceDN w:val="0"/>
              <w:adjustRightInd w:val="0"/>
              <w:rPr>
                <w:rFonts w:cs="Arial"/>
                <w:szCs w:val="18"/>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5E0F59A4" w14:textId="77777777" w:rsidR="00A17069" w:rsidRDefault="00A17069" w:rsidP="00A17069">
            <w:pPr>
              <w:pStyle w:val="TAC"/>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EEDEE5" w14:textId="77777777" w:rsidR="00A17069" w:rsidRDefault="00A17069" w:rsidP="00A17069">
            <w:pPr>
              <w:pStyle w:val="TAC"/>
              <w:overflowPunct w:val="0"/>
              <w:autoSpaceDE w:val="0"/>
              <w:autoSpaceDN w:val="0"/>
              <w:adjustRightInd w:val="0"/>
              <w:rPr>
                <w:szCs w:val="18"/>
                <w:lang w:val="en-US" w:eastAsia="zh-CN"/>
              </w:rPr>
            </w:pPr>
          </w:p>
        </w:tc>
      </w:tr>
      <w:tr w:rsidR="00A17069" w14:paraId="704F93B4"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612E6056" w14:textId="77777777" w:rsidR="00A17069" w:rsidRDefault="00A17069" w:rsidP="00A17069">
            <w:pPr>
              <w:pStyle w:val="TAC"/>
              <w:overflowPunct w:val="0"/>
              <w:autoSpaceDE w:val="0"/>
              <w:autoSpaceDN w:val="0"/>
              <w:adjustRightInd w:val="0"/>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4B32ACBE" w14:textId="77777777" w:rsidR="00A17069" w:rsidRDefault="00A17069" w:rsidP="00A17069">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7219C545" w14:textId="77777777" w:rsidR="00A17069" w:rsidRDefault="00A17069" w:rsidP="00A17069">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61B1D682" w14:textId="77777777" w:rsidR="00A17069" w:rsidRDefault="00A17069" w:rsidP="00A17069">
            <w:pPr>
              <w:pStyle w:val="TAC"/>
              <w:rPr>
                <w:lang w:val="en-US" w:eastAsia="zh-CN"/>
              </w:rPr>
            </w:pPr>
            <w:r>
              <w:rPr>
                <w:rFonts w:eastAsia="SimSun"/>
                <w:lang w:val="en-US" w:eastAsia="zh-CN" w:bidi="ar"/>
              </w:rPr>
              <w:t>CA_n71B_BCS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7F2F89" w14:textId="77777777" w:rsidR="00A17069" w:rsidRDefault="00A17069" w:rsidP="00A17069">
            <w:pPr>
              <w:pStyle w:val="TAC"/>
              <w:overflowPunct w:val="0"/>
              <w:autoSpaceDE w:val="0"/>
              <w:autoSpaceDN w:val="0"/>
              <w:adjustRightInd w:val="0"/>
              <w:rPr>
                <w:szCs w:val="18"/>
                <w:lang w:val="en-US" w:eastAsia="zh-CN"/>
              </w:rPr>
            </w:pPr>
            <w:r>
              <w:rPr>
                <w:szCs w:val="18"/>
                <w:lang w:val="en-US" w:eastAsia="zh-CN"/>
              </w:rPr>
              <w:t>4</w:t>
            </w:r>
            <w:r>
              <w:rPr>
                <w:rFonts w:eastAsia="Yu Mincho"/>
                <w:szCs w:val="18"/>
              </w:rPr>
              <w:t xml:space="preserve"> and 5</w:t>
            </w:r>
          </w:p>
        </w:tc>
      </w:tr>
      <w:tr w:rsidR="00A17069" w14:paraId="11FDDCB2"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7E240D3" w14:textId="77777777" w:rsidR="00A17069" w:rsidRDefault="00A17069" w:rsidP="00A17069">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DDDAFCC" w14:textId="77777777" w:rsidR="00A17069" w:rsidRDefault="00A17069" w:rsidP="00A17069">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3CAE1A73" w14:textId="77777777" w:rsidR="00A17069" w:rsidRDefault="00A17069" w:rsidP="00A17069">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7E3972A2" w14:textId="77777777" w:rsidR="00A17069" w:rsidRDefault="00A17069" w:rsidP="00A17069">
            <w:pPr>
              <w:pStyle w:val="TAC"/>
              <w:rPr>
                <w:lang w:val="en-US" w:eastAsia="zh-CN"/>
              </w:rPr>
            </w:pPr>
            <w:r>
              <w:rPr>
                <w:rFonts w:eastAsia="SimSun"/>
                <w:lang w:val="en-US" w:eastAsia="zh-CN" w:bidi="ar"/>
              </w:rPr>
              <w:t>CA_n77(2A)_BCS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EFAE47" w14:textId="77777777" w:rsidR="00A17069" w:rsidRDefault="00A17069" w:rsidP="00A17069">
            <w:pPr>
              <w:pStyle w:val="TAC"/>
              <w:overflowPunct w:val="0"/>
              <w:autoSpaceDE w:val="0"/>
              <w:autoSpaceDN w:val="0"/>
              <w:adjustRightInd w:val="0"/>
              <w:rPr>
                <w:szCs w:val="18"/>
                <w:lang w:val="en-US" w:eastAsia="zh-CN"/>
              </w:rPr>
            </w:pPr>
          </w:p>
        </w:tc>
      </w:tr>
      <w:tr w:rsidR="00A17069" w14:paraId="3EFAE6EE"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30858BA" w14:textId="77777777" w:rsidR="00A17069" w:rsidRDefault="00A17069" w:rsidP="00A17069">
            <w:pPr>
              <w:pStyle w:val="TAC"/>
              <w:overflowPunct w:val="0"/>
              <w:autoSpaceDE w:val="0"/>
              <w:autoSpaceDN w:val="0"/>
              <w:adjustRightInd w:val="0"/>
              <w:rPr>
                <w:rFonts w:cs="Arial"/>
                <w:szCs w:val="18"/>
              </w:rPr>
            </w:pPr>
            <w:r>
              <w:rPr>
                <w:rFonts w:cs="Arial"/>
                <w:szCs w:val="18"/>
              </w:rPr>
              <w:t>CA_n71B-n77(2A)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240BD07" w14:textId="77777777" w:rsidR="00A17069" w:rsidRDefault="00A17069" w:rsidP="00A17069">
            <w:pPr>
              <w:pStyle w:val="TAC"/>
              <w:overflowPunct w:val="0"/>
              <w:autoSpaceDE w:val="0"/>
              <w:autoSpaceDN w:val="0"/>
              <w:adjustRightInd w:val="0"/>
              <w:rPr>
                <w:rFonts w:cs="Arial"/>
                <w:szCs w:val="18"/>
              </w:rPr>
            </w:pPr>
            <w:r>
              <w:rPr>
                <w:rFonts w:cs="Arial"/>
                <w:szCs w:val="18"/>
              </w:rPr>
              <w:t>CA_n71A-n77A</w:t>
            </w:r>
          </w:p>
        </w:tc>
        <w:tc>
          <w:tcPr>
            <w:tcW w:w="730" w:type="dxa"/>
            <w:tcBorders>
              <w:top w:val="single" w:sz="4" w:space="0" w:color="auto"/>
              <w:left w:val="single" w:sz="4" w:space="0" w:color="auto"/>
              <w:bottom w:val="single" w:sz="4" w:space="0" w:color="auto"/>
              <w:right w:val="single" w:sz="4" w:space="0" w:color="auto"/>
            </w:tcBorders>
            <w:vAlign w:val="center"/>
          </w:tcPr>
          <w:p w14:paraId="08A066C6" w14:textId="77777777" w:rsidR="00A17069" w:rsidRDefault="00A17069" w:rsidP="00A17069">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0C937A60" w14:textId="77777777" w:rsidR="00A17069" w:rsidRDefault="00A17069" w:rsidP="00A17069">
            <w:pPr>
              <w:pStyle w:val="TAC"/>
              <w:rPr>
                <w:lang w:val="en-US" w:eastAsia="zh-CN"/>
              </w:rPr>
            </w:pPr>
            <w:r>
              <w:rPr>
                <w:rFonts w:eastAsia="SimSun"/>
                <w:lang w:val="en-US" w:eastAsia="zh-CN" w:bidi="ar"/>
              </w:rPr>
              <w:t>CA_n71B_BCS2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CA6114" w14:textId="77777777" w:rsidR="00A17069" w:rsidRDefault="00A17069" w:rsidP="00A17069">
            <w:pPr>
              <w:pStyle w:val="TAC"/>
              <w:overflowPunct w:val="0"/>
              <w:autoSpaceDE w:val="0"/>
              <w:autoSpaceDN w:val="0"/>
              <w:adjustRightInd w:val="0"/>
              <w:rPr>
                <w:szCs w:val="18"/>
                <w:lang w:val="en-US" w:eastAsia="zh-CN"/>
              </w:rPr>
            </w:pPr>
            <w:r>
              <w:rPr>
                <w:szCs w:val="18"/>
                <w:lang w:val="en-US" w:eastAsia="zh-CN"/>
              </w:rPr>
              <w:t>0</w:t>
            </w:r>
          </w:p>
        </w:tc>
      </w:tr>
      <w:tr w:rsidR="00A17069" w14:paraId="74BF39E2"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3A7A00EB" w14:textId="77777777" w:rsidR="00A17069" w:rsidRDefault="00A17069" w:rsidP="00A17069">
            <w:pPr>
              <w:pStyle w:val="TAC"/>
              <w:overflowPunct w:val="0"/>
              <w:autoSpaceDE w:val="0"/>
              <w:autoSpaceDN w:val="0"/>
              <w:adjustRightInd w:val="0"/>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758203A5" w14:textId="77777777" w:rsidR="00A17069" w:rsidRDefault="00A17069" w:rsidP="00A17069">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17D2CDB3" w14:textId="77777777" w:rsidR="00A17069" w:rsidRDefault="00A17069" w:rsidP="00A17069">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0D2A1024" w14:textId="77777777" w:rsidR="00A17069" w:rsidRDefault="00A17069" w:rsidP="00A17069">
            <w:pPr>
              <w:pStyle w:val="TAC"/>
              <w:rPr>
                <w:lang w:val="en-US" w:eastAsia="zh-CN"/>
              </w:rPr>
            </w:pPr>
            <w:r>
              <w:rPr>
                <w:rFonts w:eastAsia="SimSun"/>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B9ECD4" w14:textId="77777777" w:rsidR="00A17069" w:rsidRDefault="00A17069" w:rsidP="00A17069">
            <w:pPr>
              <w:pStyle w:val="TAC"/>
              <w:overflowPunct w:val="0"/>
              <w:autoSpaceDE w:val="0"/>
              <w:autoSpaceDN w:val="0"/>
              <w:adjustRightInd w:val="0"/>
              <w:rPr>
                <w:szCs w:val="18"/>
                <w:lang w:val="en-US" w:eastAsia="zh-CN"/>
              </w:rPr>
            </w:pPr>
          </w:p>
        </w:tc>
      </w:tr>
      <w:tr w:rsidR="00A17069" w14:paraId="45B34269"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671C8E22" w14:textId="77777777" w:rsidR="00A17069" w:rsidRDefault="00A17069" w:rsidP="00A17069">
            <w:pPr>
              <w:pStyle w:val="TAC"/>
              <w:overflowPunct w:val="0"/>
              <w:autoSpaceDE w:val="0"/>
              <w:autoSpaceDN w:val="0"/>
              <w:adjustRightInd w:val="0"/>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4D859215" w14:textId="77777777" w:rsidR="00A17069" w:rsidRDefault="00A17069" w:rsidP="00A17069">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18420068" w14:textId="77777777" w:rsidR="00A17069" w:rsidRDefault="00A17069" w:rsidP="00A17069">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371641EA" w14:textId="77777777" w:rsidR="00A17069" w:rsidRDefault="00A17069" w:rsidP="00A17069">
            <w:pPr>
              <w:pStyle w:val="TAC"/>
              <w:rPr>
                <w:lang w:val="en-US" w:eastAsia="zh-CN"/>
              </w:rPr>
            </w:pPr>
            <w:r>
              <w:rPr>
                <w:rFonts w:eastAsia="SimSun"/>
                <w:lang w:val="en-US" w:eastAsia="zh-CN" w:bidi="ar"/>
              </w:rPr>
              <w:t>CA_n71B_BCS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EB8752" w14:textId="77777777" w:rsidR="00A17069" w:rsidRDefault="00A17069" w:rsidP="00A17069">
            <w:pPr>
              <w:pStyle w:val="TAC"/>
              <w:overflowPunct w:val="0"/>
              <w:autoSpaceDE w:val="0"/>
              <w:autoSpaceDN w:val="0"/>
              <w:adjustRightInd w:val="0"/>
              <w:rPr>
                <w:szCs w:val="18"/>
                <w:lang w:val="en-US" w:eastAsia="zh-CN"/>
              </w:rPr>
            </w:pPr>
            <w:r>
              <w:rPr>
                <w:szCs w:val="18"/>
                <w:lang w:val="en-US" w:eastAsia="zh-CN"/>
              </w:rPr>
              <w:t>4</w:t>
            </w:r>
            <w:r>
              <w:rPr>
                <w:rFonts w:eastAsia="Yu Mincho"/>
                <w:szCs w:val="18"/>
              </w:rPr>
              <w:t xml:space="preserve"> and 5</w:t>
            </w:r>
          </w:p>
        </w:tc>
      </w:tr>
      <w:tr w:rsidR="00A17069" w14:paraId="4D617DBC"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9078619" w14:textId="77777777" w:rsidR="00A17069" w:rsidRDefault="00A17069" w:rsidP="00A17069">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0B0194B" w14:textId="77777777" w:rsidR="00A17069" w:rsidRDefault="00A17069" w:rsidP="00A17069">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7EC70C2A" w14:textId="77777777" w:rsidR="00A17069" w:rsidRDefault="00A17069" w:rsidP="00A17069">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352A90C2" w14:textId="77777777" w:rsidR="00A17069" w:rsidRDefault="00A17069" w:rsidP="00A17069">
            <w:pPr>
              <w:pStyle w:val="TAC"/>
              <w:rPr>
                <w:lang w:val="en-US" w:eastAsia="zh-CN"/>
              </w:rPr>
            </w:pPr>
            <w:r>
              <w:rPr>
                <w:rFonts w:eastAsia="SimSun"/>
                <w:lang w:val="en-US" w:eastAsia="zh-CN" w:bidi="ar"/>
              </w:rPr>
              <w:t>CA_n77(2A)_BCS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003E44" w14:textId="77777777" w:rsidR="00A17069" w:rsidRDefault="00A17069" w:rsidP="00A17069">
            <w:pPr>
              <w:pStyle w:val="TAC"/>
              <w:overflowPunct w:val="0"/>
              <w:autoSpaceDE w:val="0"/>
              <w:autoSpaceDN w:val="0"/>
              <w:adjustRightInd w:val="0"/>
              <w:rPr>
                <w:szCs w:val="18"/>
                <w:lang w:val="en-US" w:eastAsia="zh-CN"/>
              </w:rPr>
            </w:pPr>
          </w:p>
        </w:tc>
      </w:tr>
      <w:tr w:rsidR="00A17069" w14:paraId="3EB041FB"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02176A1" w14:textId="77777777" w:rsidR="00A17069" w:rsidRDefault="00A17069" w:rsidP="00A17069">
            <w:pPr>
              <w:pStyle w:val="TAC"/>
              <w:overflowPunct w:val="0"/>
              <w:autoSpaceDE w:val="0"/>
              <w:autoSpaceDN w:val="0"/>
              <w:adjustRightInd w:val="0"/>
              <w:rPr>
                <w:rFonts w:cs="Arial"/>
                <w:szCs w:val="18"/>
              </w:rPr>
            </w:pPr>
            <w:r>
              <w:t>CA_n71(2A)-n77A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ED0D675" w14:textId="77777777" w:rsidR="00A17069" w:rsidRDefault="00A17069" w:rsidP="00A17069">
            <w:pPr>
              <w:pStyle w:val="TAC"/>
              <w:overflowPunct w:val="0"/>
              <w:autoSpaceDE w:val="0"/>
              <w:autoSpaceDN w:val="0"/>
              <w:adjustRightInd w:val="0"/>
              <w:rPr>
                <w:szCs w:val="18"/>
                <w:vertAlign w:val="superscript"/>
                <w:lang w:val="en-US" w:eastAsia="zh-CN"/>
              </w:rPr>
            </w:pPr>
            <w:r>
              <w:rPr>
                <w:szCs w:val="18"/>
                <w:lang w:val="en-US"/>
              </w:rPr>
              <w:t>n77</w:t>
            </w:r>
            <w:r>
              <w:rPr>
                <w:szCs w:val="18"/>
                <w:vertAlign w:val="superscript"/>
                <w:lang w:val="en-US" w:eastAsia="zh-CN"/>
              </w:rPr>
              <w:t>8, 9</w:t>
            </w:r>
          </w:p>
          <w:p w14:paraId="7CC0036B" w14:textId="77777777" w:rsidR="00A17069" w:rsidRDefault="00A17069" w:rsidP="00A17069">
            <w:pPr>
              <w:pStyle w:val="TAC"/>
              <w:overflowPunct w:val="0"/>
              <w:autoSpaceDE w:val="0"/>
              <w:autoSpaceDN w:val="0"/>
              <w:adjustRightInd w:val="0"/>
              <w:rPr>
                <w:rFonts w:cs="Arial"/>
                <w:szCs w:val="18"/>
              </w:rPr>
            </w:pPr>
            <w:r>
              <w:t>CA_n71A-n77A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6D50138F" w14:textId="77777777" w:rsidR="00A17069" w:rsidRDefault="00A17069" w:rsidP="00A17069">
            <w:pPr>
              <w:pStyle w:val="TAC"/>
              <w:overflowPunct w:val="0"/>
              <w:autoSpaceDE w:val="0"/>
              <w:autoSpaceDN w:val="0"/>
              <w:adjustRightInd w:val="0"/>
              <w:rPr>
                <w:rFonts w:cs="Arial"/>
                <w:szCs w:val="18"/>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340B402C" w14:textId="77777777" w:rsidR="00A17069" w:rsidRDefault="00A17069" w:rsidP="00A17069">
            <w:pPr>
              <w:pStyle w:val="TAC"/>
            </w:pPr>
            <w:r>
              <w:rPr>
                <w:rFonts w:eastAsia="SimSun"/>
                <w:lang w:val="en-US" w:eastAsia="zh-CN" w:bidi="ar"/>
              </w:rPr>
              <w:t>CA_n71(2A)_BCS0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A9AF21" w14:textId="77777777" w:rsidR="00A17069" w:rsidRDefault="00A17069" w:rsidP="00A17069">
            <w:pPr>
              <w:pStyle w:val="TAC"/>
              <w:overflowPunct w:val="0"/>
              <w:autoSpaceDE w:val="0"/>
              <w:autoSpaceDN w:val="0"/>
              <w:adjustRightInd w:val="0"/>
              <w:rPr>
                <w:szCs w:val="18"/>
                <w:lang w:val="en-US" w:eastAsia="zh-CN"/>
              </w:rPr>
            </w:pPr>
            <w:r>
              <w:rPr>
                <w:rFonts w:hint="eastAsia"/>
                <w:szCs w:val="18"/>
                <w:lang w:val="en-US" w:eastAsia="zh-CN"/>
              </w:rPr>
              <w:t>0</w:t>
            </w:r>
          </w:p>
        </w:tc>
      </w:tr>
      <w:tr w:rsidR="00A17069" w14:paraId="320D4F4D"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0AE00E7B" w14:textId="77777777" w:rsidR="00A17069" w:rsidRDefault="00A17069" w:rsidP="00A17069">
            <w:pPr>
              <w:pStyle w:val="TAC"/>
              <w:overflowPunct w:val="0"/>
              <w:autoSpaceDE w:val="0"/>
              <w:autoSpaceDN w:val="0"/>
              <w:adjustRightInd w:val="0"/>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5098456C" w14:textId="77777777" w:rsidR="00A17069" w:rsidRDefault="00A17069" w:rsidP="00A17069">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7CAC17AC" w14:textId="77777777" w:rsidR="00A17069" w:rsidRDefault="00A17069" w:rsidP="00A17069">
            <w:pPr>
              <w:pStyle w:val="TAC"/>
              <w:overflowPunct w:val="0"/>
              <w:autoSpaceDE w:val="0"/>
              <w:autoSpaceDN w:val="0"/>
              <w:adjustRightInd w:val="0"/>
              <w:rPr>
                <w:rFonts w:cs="Arial"/>
                <w:szCs w:val="18"/>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711520B6" w14:textId="77777777" w:rsidR="00A17069" w:rsidRDefault="00A17069" w:rsidP="00A17069">
            <w:pPr>
              <w:pStyle w:val="TAC"/>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94D071" w14:textId="77777777" w:rsidR="00A17069" w:rsidRDefault="00A17069" w:rsidP="00A17069">
            <w:pPr>
              <w:pStyle w:val="TAC"/>
              <w:overflowPunct w:val="0"/>
              <w:autoSpaceDE w:val="0"/>
              <w:autoSpaceDN w:val="0"/>
              <w:adjustRightInd w:val="0"/>
              <w:rPr>
                <w:szCs w:val="18"/>
                <w:lang w:val="en-US" w:eastAsia="zh-CN"/>
              </w:rPr>
            </w:pPr>
          </w:p>
        </w:tc>
      </w:tr>
      <w:tr w:rsidR="00A17069" w14:paraId="3B6DE2E4"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43A8050E" w14:textId="77777777" w:rsidR="00A17069" w:rsidRDefault="00A17069" w:rsidP="00A17069">
            <w:pPr>
              <w:pStyle w:val="TAC"/>
              <w:overflowPunct w:val="0"/>
              <w:autoSpaceDE w:val="0"/>
              <w:autoSpaceDN w:val="0"/>
              <w:adjustRightInd w:val="0"/>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1FD6B9E3" w14:textId="77777777" w:rsidR="00A17069" w:rsidRDefault="00A17069" w:rsidP="00A17069">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0BA5FE1A" w14:textId="77777777" w:rsidR="00A17069" w:rsidRDefault="00A17069" w:rsidP="00A17069">
            <w:pPr>
              <w:pStyle w:val="TAC"/>
              <w:overflowPunct w:val="0"/>
              <w:autoSpaceDE w:val="0"/>
              <w:autoSpaceDN w:val="0"/>
              <w:adjustRightInd w:val="0"/>
              <w:rPr>
                <w:rFonts w:cs="Arial"/>
                <w:szCs w:val="18"/>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7A11ED9B" w14:textId="77777777" w:rsidR="00A17069" w:rsidRDefault="00A17069" w:rsidP="00A17069">
            <w:pPr>
              <w:pStyle w:val="TAC"/>
              <w:rPr>
                <w:rFonts w:eastAsia="SimSun"/>
                <w:lang w:val="en-US" w:eastAsia="zh-CN" w:bidi="ar"/>
              </w:rPr>
            </w:pPr>
            <w:r>
              <w:rPr>
                <w:rFonts w:eastAsia="SimSun"/>
                <w:lang w:val="en-US" w:eastAsia="zh-CN" w:bidi="ar"/>
              </w:rPr>
              <w:t>CA_n71(2A)_BCS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D53C10" w14:textId="77777777" w:rsidR="00A17069" w:rsidRDefault="00A17069" w:rsidP="00A17069">
            <w:pPr>
              <w:pStyle w:val="TAC"/>
              <w:overflowPunct w:val="0"/>
              <w:autoSpaceDE w:val="0"/>
              <w:autoSpaceDN w:val="0"/>
              <w:adjustRightInd w:val="0"/>
              <w:rPr>
                <w:szCs w:val="18"/>
                <w:lang w:val="en-US" w:eastAsia="zh-CN"/>
              </w:rPr>
            </w:pPr>
            <w:r>
              <w:rPr>
                <w:szCs w:val="18"/>
                <w:lang w:val="en-US" w:eastAsia="zh-CN"/>
              </w:rPr>
              <w:t>4</w:t>
            </w:r>
            <w:r>
              <w:rPr>
                <w:rFonts w:eastAsia="Yu Mincho"/>
                <w:szCs w:val="18"/>
              </w:rPr>
              <w:t xml:space="preserve"> and 5</w:t>
            </w:r>
          </w:p>
        </w:tc>
      </w:tr>
      <w:tr w:rsidR="00A17069" w14:paraId="60C9D0CD"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1A61DB2" w14:textId="77777777" w:rsidR="00A17069" w:rsidRDefault="00A17069" w:rsidP="00A17069">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CCDF979" w14:textId="77777777" w:rsidR="00A17069" w:rsidRDefault="00A17069" w:rsidP="00A17069">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64E87F8E" w14:textId="77777777" w:rsidR="00A17069" w:rsidRDefault="00A17069" w:rsidP="00A17069">
            <w:pPr>
              <w:pStyle w:val="TAC"/>
              <w:overflowPunct w:val="0"/>
              <w:autoSpaceDE w:val="0"/>
              <w:autoSpaceDN w:val="0"/>
              <w:adjustRightInd w:val="0"/>
              <w:rPr>
                <w:rFonts w:cs="Arial"/>
                <w:szCs w:val="18"/>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467265C5" w14:textId="77777777" w:rsidR="00A17069" w:rsidRDefault="00A17069" w:rsidP="00A17069">
            <w:pPr>
              <w:pStyle w:val="TAC"/>
              <w:rPr>
                <w:rFonts w:eastAsia="SimSun"/>
                <w:lang w:val="en-US" w:eastAsia="zh-CN" w:bidi="ar"/>
              </w:rPr>
            </w:pPr>
            <w: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B701B9" w14:textId="77777777" w:rsidR="00A17069" w:rsidRDefault="00A17069" w:rsidP="00A17069">
            <w:pPr>
              <w:pStyle w:val="TAC"/>
              <w:overflowPunct w:val="0"/>
              <w:autoSpaceDE w:val="0"/>
              <w:autoSpaceDN w:val="0"/>
              <w:adjustRightInd w:val="0"/>
              <w:rPr>
                <w:szCs w:val="18"/>
                <w:lang w:val="en-US" w:eastAsia="zh-CN"/>
              </w:rPr>
            </w:pPr>
          </w:p>
        </w:tc>
      </w:tr>
      <w:tr w:rsidR="00A17069" w14:paraId="7C043901"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95C23F6" w14:textId="77777777" w:rsidR="00A17069" w:rsidRDefault="00A17069" w:rsidP="00A17069">
            <w:pPr>
              <w:pStyle w:val="TAC"/>
              <w:overflowPunct w:val="0"/>
              <w:autoSpaceDE w:val="0"/>
              <w:autoSpaceDN w:val="0"/>
              <w:adjustRightInd w:val="0"/>
              <w:rPr>
                <w:rFonts w:cs="Arial"/>
                <w:szCs w:val="18"/>
              </w:rPr>
            </w:pPr>
            <w:r>
              <w:rPr>
                <w:rFonts w:cs="Arial"/>
                <w:szCs w:val="18"/>
              </w:rPr>
              <w:t>CA_n71(2A)-n77(2A)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EDC65E4" w14:textId="77777777" w:rsidR="00A17069" w:rsidRDefault="00A17069" w:rsidP="00A17069">
            <w:pPr>
              <w:pStyle w:val="TAC"/>
              <w:overflowPunct w:val="0"/>
              <w:autoSpaceDE w:val="0"/>
              <w:autoSpaceDN w:val="0"/>
              <w:adjustRightInd w:val="0"/>
              <w:rPr>
                <w:rFonts w:cs="Arial"/>
                <w:szCs w:val="18"/>
              </w:rPr>
            </w:pPr>
            <w:r>
              <w:t>CA_n71A-n77A</w:t>
            </w:r>
          </w:p>
        </w:tc>
        <w:tc>
          <w:tcPr>
            <w:tcW w:w="730" w:type="dxa"/>
            <w:tcBorders>
              <w:top w:val="single" w:sz="4" w:space="0" w:color="auto"/>
              <w:left w:val="single" w:sz="4" w:space="0" w:color="auto"/>
              <w:bottom w:val="single" w:sz="4" w:space="0" w:color="auto"/>
              <w:right w:val="single" w:sz="4" w:space="0" w:color="auto"/>
            </w:tcBorders>
            <w:vAlign w:val="center"/>
          </w:tcPr>
          <w:p w14:paraId="083DA749" w14:textId="77777777" w:rsidR="00A17069" w:rsidRDefault="00A17069" w:rsidP="00A17069">
            <w:pPr>
              <w:pStyle w:val="TAC"/>
              <w:overflowPunct w:val="0"/>
              <w:autoSpaceDE w:val="0"/>
              <w:autoSpaceDN w:val="0"/>
              <w:adjustRightInd w:val="0"/>
              <w:rPr>
                <w:rFonts w:cs="Arial"/>
                <w:szCs w:val="18"/>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40474BA0" w14:textId="77777777" w:rsidR="00A17069" w:rsidRDefault="00A17069" w:rsidP="00A17069">
            <w:pPr>
              <w:pStyle w:val="TAC"/>
              <w:rPr>
                <w:rFonts w:eastAsia="SimSun"/>
                <w:lang w:val="en-US" w:eastAsia="zh-CN" w:bidi="ar"/>
              </w:rPr>
            </w:pPr>
            <w:r>
              <w:rPr>
                <w:rFonts w:eastAsia="SimSun"/>
                <w:lang w:val="en-US" w:eastAsia="zh-CN" w:bidi="ar"/>
              </w:rPr>
              <w:t>CA_n71(2A)_BCS0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2D0422" w14:textId="77777777" w:rsidR="00A17069" w:rsidRDefault="00A17069" w:rsidP="00A17069">
            <w:pPr>
              <w:pStyle w:val="TAC"/>
              <w:overflowPunct w:val="0"/>
              <w:autoSpaceDE w:val="0"/>
              <w:autoSpaceDN w:val="0"/>
              <w:adjustRightInd w:val="0"/>
              <w:rPr>
                <w:szCs w:val="18"/>
                <w:lang w:val="en-US" w:eastAsia="zh-CN"/>
              </w:rPr>
            </w:pPr>
            <w:r>
              <w:rPr>
                <w:szCs w:val="18"/>
                <w:lang w:val="en-US" w:eastAsia="zh-CN"/>
              </w:rPr>
              <w:t>0</w:t>
            </w:r>
          </w:p>
        </w:tc>
      </w:tr>
      <w:tr w:rsidR="00A17069" w14:paraId="1B80ED36"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490BE575" w14:textId="77777777" w:rsidR="00A17069" w:rsidRDefault="00A17069" w:rsidP="00A17069">
            <w:pPr>
              <w:pStyle w:val="TAC"/>
              <w:overflowPunct w:val="0"/>
              <w:autoSpaceDE w:val="0"/>
              <w:autoSpaceDN w:val="0"/>
              <w:adjustRightInd w:val="0"/>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686E8A59" w14:textId="77777777" w:rsidR="00A17069" w:rsidRDefault="00A17069" w:rsidP="00A17069">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73BE7828" w14:textId="77777777" w:rsidR="00A17069" w:rsidRDefault="00A17069" w:rsidP="00A17069">
            <w:pPr>
              <w:pStyle w:val="TAC"/>
              <w:overflowPunct w:val="0"/>
              <w:autoSpaceDE w:val="0"/>
              <w:autoSpaceDN w:val="0"/>
              <w:adjustRightInd w:val="0"/>
              <w:rPr>
                <w:rFonts w:cs="Arial"/>
                <w:szCs w:val="18"/>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6D149216" w14:textId="77777777" w:rsidR="00A17069" w:rsidRDefault="00A17069" w:rsidP="00A17069">
            <w:pPr>
              <w:pStyle w:val="TAC"/>
              <w:rPr>
                <w:rFonts w:eastAsia="SimSun"/>
                <w:lang w:val="en-US" w:eastAsia="zh-CN" w:bidi="ar"/>
              </w:rPr>
            </w:pPr>
            <w:r>
              <w:rPr>
                <w:rFonts w:eastAsia="SimSun"/>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354410" w14:textId="77777777" w:rsidR="00A17069" w:rsidRDefault="00A17069" w:rsidP="00A17069">
            <w:pPr>
              <w:pStyle w:val="TAC"/>
              <w:overflowPunct w:val="0"/>
              <w:autoSpaceDE w:val="0"/>
              <w:autoSpaceDN w:val="0"/>
              <w:adjustRightInd w:val="0"/>
              <w:rPr>
                <w:szCs w:val="18"/>
                <w:lang w:val="en-US" w:eastAsia="zh-CN"/>
              </w:rPr>
            </w:pPr>
          </w:p>
        </w:tc>
      </w:tr>
      <w:tr w:rsidR="00A17069" w14:paraId="722CF645"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3C18EA76" w14:textId="77777777" w:rsidR="00A17069" w:rsidRDefault="00A17069" w:rsidP="00A17069">
            <w:pPr>
              <w:pStyle w:val="TAC"/>
              <w:overflowPunct w:val="0"/>
              <w:autoSpaceDE w:val="0"/>
              <w:autoSpaceDN w:val="0"/>
              <w:adjustRightInd w:val="0"/>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22E79366" w14:textId="77777777" w:rsidR="00A17069" w:rsidRDefault="00A17069" w:rsidP="00A17069">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290E846D" w14:textId="77777777" w:rsidR="00A17069" w:rsidRDefault="00A17069" w:rsidP="00A17069">
            <w:pPr>
              <w:pStyle w:val="TAC"/>
              <w:overflowPunct w:val="0"/>
              <w:autoSpaceDE w:val="0"/>
              <w:autoSpaceDN w:val="0"/>
              <w:adjustRightInd w:val="0"/>
              <w:rPr>
                <w:rFonts w:cs="Arial"/>
                <w:szCs w:val="18"/>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2CFB114E" w14:textId="77777777" w:rsidR="00A17069" w:rsidRDefault="00A17069" w:rsidP="00A17069">
            <w:pPr>
              <w:pStyle w:val="TAC"/>
              <w:rPr>
                <w:rFonts w:eastAsia="SimSun"/>
                <w:lang w:val="en-US" w:eastAsia="zh-CN" w:bidi="ar"/>
              </w:rPr>
            </w:pPr>
            <w:r>
              <w:rPr>
                <w:rFonts w:eastAsia="SimSun"/>
                <w:lang w:val="en-US" w:eastAsia="zh-CN" w:bidi="ar"/>
              </w:rPr>
              <w:t>CA_n71(2A)_BCS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D3B0A8" w14:textId="77777777" w:rsidR="00A17069" w:rsidRDefault="00A17069" w:rsidP="00A17069">
            <w:pPr>
              <w:pStyle w:val="TAC"/>
              <w:overflowPunct w:val="0"/>
              <w:autoSpaceDE w:val="0"/>
              <w:autoSpaceDN w:val="0"/>
              <w:adjustRightInd w:val="0"/>
              <w:rPr>
                <w:szCs w:val="18"/>
                <w:lang w:val="en-US" w:eastAsia="zh-CN"/>
              </w:rPr>
            </w:pPr>
            <w:r>
              <w:rPr>
                <w:szCs w:val="18"/>
                <w:lang w:val="en-US" w:eastAsia="zh-CN"/>
              </w:rPr>
              <w:t>4</w:t>
            </w:r>
            <w:r>
              <w:rPr>
                <w:rFonts w:eastAsia="Yu Mincho"/>
                <w:szCs w:val="18"/>
              </w:rPr>
              <w:t xml:space="preserve"> and 5</w:t>
            </w:r>
          </w:p>
        </w:tc>
      </w:tr>
      <w:tr w:rsidR="00A17069" w14:paraId="05430187"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1F09BB8" w14:textId="77777777" w:rsidR="00A17069" w:rsidRDefault="00A17069" w:rsidP="00A17069">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692B5FD" w14:textId="77777777" w:rsidR="00A17069" w:rsidRDefault="00A17069" w:rsidP="00A17069">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055C8414" w14:textId="77777777" w:rsidR="00A17069" w:rsidRDefault="00A17069" w:rsidP="00A17069">
            <w:pPr>
              <w:pStyle w:val="TAC"/>
              <w:overflowPunct w:val="0"/>
              <w:autoSpaceDE w:val="0"/>
              <w:autoSpaceDN w:val="0"/>
              <w:adjustRightInd w:val="0"/>
              <w:rPr>
                <w:rFonts w:cs="Arial"/>
                <w:szCs w:val="18"/>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4943AC96" w14:textId="77777777" w:rsidR="00A17069" w:rsidRDefault="00A17069" w:rsidP="00A17069">
            <w:pPr>
              <w:pStyle w:val="TAC"/>
              <w:rPr>
                <w:rFonts w:eastAsia="SimSun"/>
                <w:lang w:val="en-US" w:eastAsia="zh-CN" w:bidi="ar"/>
              </w:rPr>
            </w:pPr>
            <w:r>
              <w:rPr>
                <w:rFonts w:eastAsia="SimSun"/>
                <w:lang w:val="en-US" w:eastAsia="zh-CN" w:bidi="ar"/>
              </w:rPr>
              <w:t>CA_n77(2A)_BCS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40CE9C" w14:textId="77777777" w:rsidR="00A17069" w:rsidRDefault="00A17069" w:rsidP="00A17069">
            <w:pPr>
              <w:pStyle w:val="TAC"/>
              <w:overflowPunct w:val="0"/>
              <w:autoSpaceDE w:val="0"/>
              <w:autoSpaceDN w:val="0"/>
              <w:adjustRightInd w:val="0"/>
              <w:rPr>
                <w:szCs w:val="18"/>
                <w:lang w:val="en-US" w:eastAsia="zh-CN"/>
              </w:rPr>
            </w:pPr>
          </w:p>
        </w:tc>
      </w:tr>
      <w:tr w:rsidR="00A17069" w14:paraId="7FEF5D59"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69E5D20" w14:textId="77777777" w:rsidR="00A17069" w:rsidRDefault="00A17069" w:rsidP="00A17069">
            <w:pPr>
              <w:pStyle w:val="TAC"/>
              <w:overflowPunct w:val="0"/>
              <w:autoSpaceDE w:val="0"/>
              <w:autoSpaceDN w:val="0"/>
              <w:adjustRightInd w:val="0"/>
              <w:rPr>
                <w:szCs w:val="18"/>
                <w:lang w:eastAsia="zh-CN"/>
              </w:rPr>
            </w:pPr>
            <w:r>
              <w:rPr>
                <w:rFonts w:cs="Arial"/>
                <w:szCs w:val="18"/>
              </w:rPr>
              <w:t>CA_n71A-n78A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4678099" w14:textId="77777777" w:rsidR="00A17069" w:rsidRDefault="00A17069" w:rsidP="00A17069">
            <w:pPr>
              <w:pStyle w:val="TAC"/>
              <w:overflowPunct w:val="0"/>
              <w:autoSpaceDE w:val="0"/>
              <w:autoSpaceDN w:val="0"/>
              <w:adjustRightInd w:val="0"/>
              <w:rPr>
                <w:szCs w:val="18"/>
                <w:lang w:val="en-US"/>
              </w:rPr>
            </w:pPr>
            <w:r>
              <w:rPr>
                <w:rFonts w:cs="Arial"/>
                <w:szCs w:val="18"/>
              </w:rPr>
              <w:t>CA_n71A-n78A</w:t>
            </w:r>
          </w:p>
        </w:tc>
        <w:tc>
          <w:tcPr>
            <w:tcW w:w="730" w:type="dxa"/>
            <w:tcBorders>
              <w:top w:val="single" w:sz="4" w:space="0" w:color="auto"/>
              <w:left w:val="single" w:sz="4" w:space="0" w:color="auto"/>
              <w:bottom w:val="single" w:sz="4" w:space="0" w:color="auto"/>
              <w:right w:val="single" w:sz="4" w:space="0" w:color="auto"/>
            </w:tcBorders>
            <w:vAlign w:val="center"/>
          </w:tcPr>
          <w:p w14:paraId="01BD3DAF" w14:textId="77777777" w:rsidR="00A17069" w:rsidRDefault="00A17069" w:rsidP="00A17069">
            <w:pPr>
              <w:pStyle w:val="TAC"/>
              <w:overflowPunct w:val="0"/>
              <w:autoSpaceDE w:val="0"/>
              <w:autoSpaceDN w:val="0"/>
              <w:adjustRightInd w:val="0"/>
              <w:rPr>
                <w:szCs w:val="18"/>
                <w:lang w:val="en-US" w:eastAsia="zh-CN"/>
              </w:rPr>
            </w:pPr>
            <w:r>
              <w:rPr>
                <w:rFonts w:cs="Arial"/>
                <w:szCs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3F41CB8" w14:textId="77777777" w:rsidR="00A17069" w:rsidRDefault="00A17069" w:rsidP="00A17069">
            <w:pPr>
              <w:pStyle w:val="TAC"/>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FE96E3" w14:textId="77777777" w:rsidR="00A17069" w:rsidRDefault="00A17069" w:rsidP="00A17069">
            <w:pPr>
              <w:pStyle w:val="TAC"/>
              <w:overflowPunct w:val="0"/>
              <w:autoSpaceDE w:val="0"/>
              <w:autoSpaceDN w:val="0"/>
              <w:adjustRightInd w:val="0"/>
              <w:rPr>
                <w:rFonts w:eastAsia="Yu Mincho"/>
                <w:szCs w:val="18"/>
              </w:rPr>
            </w:pPr>
            <w:r>
              <w:rPr>
                <w:rFonts w:hint="eastAsia"/>
                <w:szCs w:val="18"/>
                <w:lang w:val="en-US" w:eastAsia="zh-CN"/>
              </w:rPr>
              <w:t>0</w:t>
            </w:r>
          </w:p>
        </w:tc>
      </w:tr>
      <w:tr w:rsidR="00A17069" w14:paraId="5967C1CE"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CDD2C33" w14:textId="77777777" w:rsidR="00A17069" w:rsidRDefault="00A17069" w:rsidP="00A17069">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BF56695" w14:textId="77777777" w:rsidR="00A17069" w:rsidRDefault="00A17069" w:rsidP="00A17069">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06D5BF6" w14:textId="77777777" w:rsidR="00A17069" w:rsidRDefault="00A17069" w:rsidP="00A17069">
            <w:pPr>
              <w:pStyle w:val="TAC"/>
              <w:overflowPunct w:val="0"/>
              <w:autoSpaceDE w:val="0"/>
              <w:autoSpaceDN w:val="0"/>
              <w:adjustRightInd w:val="0"/>
              <w:rPr>
                <w:szCs w:val="18"/>
                <w:lang w:val="en-US" w:eastAsia="zh-CN"/>
              </w:rPr>
            </w:pPr>
            <w:r>
              <w:rPr>
                <w:rFonts w:cs="Arial"/>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E6DD3B2" w14:textId="77777777" w:rsidR="00A17069" w:rsidRDefault="00A17069" w:rsidP="00A17069">
            <w:pPr>
              <w:pStyle w:val="TAC"/>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5F19A6" w14:textId="77777777" w:rsidR="00A17069" w:rsidRDefault="00A17069" w:rsidP="00A17069">
            <w:pPr>
              <w:pStyle w:val="TAC"/>
              <w:overflowPunct w:val="0"/>
              <w:autoSpaceDE w:val="0"/>
              <w:autoSpaceDN w:val="0"/>
              <w:adjustRightInd w:val="0"/>
              <w:rPr>
                <w:rFonts w:eastAsia="Yu Mincho"/>
                <w:szCs w:val="18"/>
              </w:rPr>
            </w:pPr>
          </w:p>
        </w:tc>
      </w:tr>
      <w:tr w:rsidR="00A17069" w14:paraId="485C0791"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7C82E721" w14:textId="77777777" w:rsidR="00A17069" w:rsidRDefault="00A17069" w:rsidP="00A17069">
            <w:pPr>
              <w:pStyle w:val="TAC"/>
              <w:overflowPunct w:val="0"/>
              <w:autoSpaceDE w:val="0"/>
              <w:autoSpaceDN w:val="0"/>
              <w:adjustRightInd w:val="0"/>
              <w:rPr>
                <w:szCs w:val="18"/>
                <w:lang w:eastAsia="zh-CN"/>
              </w:rPr>
            </w:pPr>
            <w:r>
              <w:rPr>
                <w:rFonts w:cs="Arial"/>
                <w:szCs w:val="18"/>
              </w:rPr>
              <w:t>CA_n71A-n78(2A)</w:t>
            </w:r>
          </w:p>
        </w:tc>
        <w:tc>
          <w:tcPr>
            <w:tcW w:w="1690" w:type="dxa"/>
            <w:tcBorders>
              <w:top w:val="nil"/>
              <w:left w:val="single" w:sz="4" w:space="0" w:color="auto"/>
              <w:bottom w:val="nil"/>
              <w:right w:val="single" w:sz="4" w:space="0" w:color="auto"/>
            </w:tcBorders>
            <w:shd w:val="clear" w:color="auto" w:fill="auto"/>
            <w:vAlign w:val="center"/>
          </w:tcPr>
          <w:p w14:paraId="44E9E163" w14:textId="77777777" w:rsidR="00A17069" w:rsidRDefault="00A17069" w:rsidP="00A17069">
            <w:pPr>
              <w:pStyle w:val="TAC"/>
              <w:overflowPunct w:val="0"/>
              <w:autoSpaceDE w:val="0"/>
              <w:autoSpaceDN w:val="0"/>
              <w:adjustRightInd w:val="0"/>
              <w:rPr>
                <w:szCs w:val="18"/>
                <w:lang w:val="en-US"/>
              </w:rPr>
            </w:pPr>
            <w:r>
              <w:rPr>
                <w:rFonts w:cs="Arial"/>
                <w:szCs w:val="18"/>
              </w:rPr>
              <w:t>CA_n71A-n78A</w:t>
            </w:r>
          </w:p>
        </w:tc>
        <w:tc>
          <w:tcPr>
            <w:tcW w:w="730" w:type="dxa"/>
            <w:tcBorders>
              <w:top w:val="single" w:sz="4" w:space="0" w:color="auto"/>
              <w:left w:val="single" w:sz="4" w:space="0" w:color="auto"/>
              <w:bottom w:val="single" w:sz="4" w:space="0" w:color="auto"/>
              <w:right w:val="single" w:sz="4" w:space="0" w:color="auto"/>
            </w:tcBorders>
            <w:vAlign w:val="center"/>
          </w:tcPr>
          <w:p w14:paraId="5B786B4E" w14:textId="77777777" w:rsidR="00A17069" w:rsidRDefault="00A17069" w:rsidP="00A17069">
            <w:pPr>
              <w:pStyle w:val="TAC"/>
              <w:overflowPunct w:val="0"/>
              <w:autoSpaceDE w:val="0"/>
              <w:autoSpaceDN w:val="0"/>
              <w:adjustRightInd w:val="0"/>
              <w:rPr>
                <w:szCs w:val="18"/>
                <w:lang w:val="en-US" w:eastAsia="zh-CN"/>
              </w:rPr>
            </w:pPr>
            <w:r>
              <w:rPr>
                <w:rFonts w:cs="Arial"/>
                <w:szCs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5B96F18" w14:textId="77777777" w:rsidR="00A17069" w:rsidRDefault="00A17069" w:rsidP="00A17069">
            <w:pPr>
              <w:pStyle w:val="TAC"/>
            </w:pPr>
            <w:r>
              <w:rPr>
                <w:rFonts w:eastAsia="SimSun"/>
                <w:lang w:val="en-US" w:eastAsia="zh-CN" w:bidi="ar"/>
              </w:rPr>
              <w:t>10, 15, 20</w:t>
            </w:r>
          </w:p>
        </w:tc>
        <w:tc>
          <w:tcPr>
            <w:tcW w:w="1360" w:type="dxa"/>
            <w:tcBorders>
              <w:top w:val="nil"/>
              <w:left w:val="single" w:sz="4" w:space="0" w:color="auto"/>
              <w:bottom w:val="nil"/>
              <w:right w:val="single" w:sz="4" w:space="0" w:color="auto"/>
            </w:tcBorders>
            <w:shd w:val="clear" w:color="auto" w:fill="auto"/>
            <w:vAlign w:val="center"/>
          </w:tcPr>
          <w:p w14:paraId="25E7CACE" w14:textId="77777777" w:rsidR="00A17069" w:rsidRDefault="00A17069" w:rsidP="00A17069">
            <w:pPr>
              <w:pStyle w:val="TAC"/>
              <w:overflowPunct w:val="0"/>
              <w:autoSpaceDE w:val="0"/>
              <w:autoSpaceDN w:val="0"/>
              <w:adjustRightInd w:val="0"/>
              <w:rPr>
                <w:rFonts w:eastAsia="Yu Mincho"/>
                <w:szCs w:val="18"/>
              </w:rPr>
            </w:pPr>
            <w:r>
              <w:rPr>
                <w:rFonts w:hint="eastAsia"/>
                <w:szCs w:val="18"/>
                <w:lang w:val="en-US" w:eastAsia="zh-CN"/>
              </w:rPr>
              <w:t>0</w:t>
            </w:r>
          </w:p>
        </w:tc>
      </w:tr>
      <w:tr w:rsidR="00A17069" w14:paraId="30B3CBC1"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D9B3180" w14:textId="77777777" w:rsidR="00A17069" w:rsidRDefault="00A17069" w:rsidP="00A17069">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C6BD97" w14:textId="77777777" w:rsidR="00A17069" w:rsidRDefault="00A17069" w:rsidP="00A17069">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4640547" w14:textId="77777777" w:rsidR="00A17069" w:rsidRDefault="00A17069" w:rsidP="00A17069">
            <w:pPr>
              <w:pStyle w:val="TAC"/>
              <w:overflowPunct w:val="0"/>
              <w:autoSpaceDE w:val="0"/>
              <w:autoSpaceDN w:val="0"/>
              <w:adjustRightInd w:val="0"/>
              <w:rPr>
                <w:szCs w:val="18"/>
                <w:lang w:val="en-US" w:eastAsia="zh-CN"/>
              </w:rPr>
            </w:pPr>
            <w:r>
              <w:rPr>
                <w:rFonts w:cs="Arial"/>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C2B29D8" w14:textId="77777777" w:rsidR="00A17069" w:rsidRDefault="00A17069" w:rsidP="00A17069">
            <w:pPr>
              <w:pStyle w:val="TAC"/>
            </w:pPr>
            <w:r>
              <w:rPr>
                <w:rFonts w:eastAsia="SimSun"/>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F10E05" w14:textId="77777777" w:rsidR="00A17069" w:rsidRDefault="00A17069" w:rsidP="00A17069">
            <w:pPr>
              <w:pStyle w:val="TAC"/>
              <w:overflowPunct w:val="0"/>
              <w:autoSpaceDE w:val="0"/>
              <w:autoSpaceDN w:val="0"/>
              <w:adjustRightInd w:val="0"/>
              <w:rPr>
                <w:rFonts w:eastAsia="Yu Mincho"/>
                <w:szCs w:val="18"/>
              </w:rPr>
            </w:pPr>
          </w:p>
        </w:tc>
      </w:tr>
      <w:tr w:rsidR="00A17069" w14:paraId="712A4FDD" w14:textId="77777777" w:rsidTr="00A17069">
        <w:trPr>
          <w:trHeight w:val="187"/>
        </w:trPr>
        <w:tc>
          <w:tcPr>
            <w:tcW w:w="1983" w:type="dxa"/>
            <w:tcBorders>
              <w:left w:val="single" w:sz="4" w:space="0" w:color="auto"/>
              <w:bottom w:val="nil"/>
              <w:right w:val="single" w:sz="4" w:space="0" w:color="auto"/>
            </w:tcBorders>
            <w:shd w:val="clear" w:color="auto" w:fill="auto"/>
            <w:vAlign w:val="center"/>
          </w:tcPr>
          <w:p w14:paraId="7C9C815A" w14:textId="77777777" w:rsidR="00A17069" w:rsidRDefault="00A17069" w:rsidP="00A17069">
            <w:pPr>
              <w:pStyle w:val="TAC"/>
              <w:overflowPunct w:val="0"/>
              <w:autoSpaceDE w:val="0"/>
              <w:autoSpaceDN w:val="0"/>
              <w:adjustRightInd w:val="0"/>
              <w:rPr>
                <w:rFonts w:cs="Arial"/>
                <w:szCs w:val="18"/>
                <w:lang w:eastAsia="zh-CN"/>
              </w:rPr>
            </w:pPr>
            <w:r>
              <w:rPr>
                <w:rFonts w:cs="Arial"/>
                <w:szCs w:val="18"/>
                <w:lang w:eastAsia="zh-CN"/>
              </w:rPr>
              <w:t>CA_n74A-n77A</w:t>
            </w:r>
          </w:p>
        </w:tc>
        <w:tc>
          <w:tcPr>
            <w:tcW w:w="1690" w:type="dxa"/>
            <w:tcBorders>
              <w:left w:val="single" w:sz="4" w:space="0" w:color="auto"/>
              <w:bottom w:val="nil"/>
              <w:right w:val="single" w:sz="4" w:space="0" w:color="auto"/>
            </w:tcBorders>
            <w:shd w:val="clear" w:color="auto" w:fill="auto"/>
            <w:vAlign w:val="center"/>
          </w:tcPr>
          <w:p w14:paraId="1B1B5C86" w14:textId="77777777" w:rsidR="00A17069" w:rsidRDefault="00A17069" w:rsidP="00A17069">
            <w:pPr>
              <w:pStyle w:val="TAC"/>
              <w:overflowPunct w:val="0"/>
              <w:autoSpaceDE w:val="0"/>
              <w:autoSpaceDN w:val="0"/>
              <w:adjustRightInd w:val="0"/>
              <w:rPr>
                <w:rFonts w:cs="Arial"/>
                <w:szCs w:val="18"/>
                <w:lang w:val="en-US" w:eastAsia="zh-CN"/>
              </w:rPr>
            </w:pPr>
            <w:r>
              <w:rPr>
                <w:rFonts w:cs="Arial"/>
                <w:szCs w:val="18"/>
                <w:lang w:eastAsia="zh-CN"/>
              </w:rPr>
              <w:t>CA_n74A-n77A</w:t>
            </w:r>
          </w:p>
        </w:tc>
        <w:tc>
          <w:tcPr>
            <w:tcW w:w="730" w:type="dxa"/>
            <w:tcBorders>
              <w:left w:val="single" w:sz="4" w:space="0" w:color="auto"/>
              <w:bottom w:val="single" w:sz="4" w:space="0" w:color="auto"/>
              <w:right w:val="single" w:sz="4" w:space="0" w:color="auto"/>
            </w:tcBorders>
            <w:vAlign w:val="center"/>
          </w:tcPr>
          <w:p w14:paraId="03B939DB" w14:textId="77777777" w:rsidR="00A17069" w:rsidRDefault="00A17069" w:rsidP="00A17069">
            <w:pPr>
              <w:pStyle w:val="TAC"/>
              <w:overflowPunct w:val="0"/>
              <w:autoSpaceDE w:val="0"/>
              <w:autoSpaceDN w:val="0"/>
              <w:adjustRightInd w:val="0"/>
              <w:rPr>
                <w:rFonts w:cs="Arial"/>
                <w:szCs w:val="18"/>
                <w:lang w:eastAsia="zh-CN"/>
              </w:rPr>
            </w:pPr>
            <w:r>
              <w:rPr>
                <w:rFonts w:cs="Arial" w:hint="eastAsia"/>
                <w:szCs w:val="18"/>
                <w:lang w:val="en-US" w:eastAsia="zh-CN"/>
              </w:rPr>
              <w:t>n</w:t>
            </w:r>
            <w:r>
              <w:rPr>
                <w:rFonts w:cs="Arial"/>
                <w:szCs w:val="18"/>
                <w:lang w:val="en-US" w:eastAsia="zh-CN"/>
              </w:rPr>
              <w:t>74</w:t>
            </w:r>
          </w:p>
        </w:tc>
        <w:tc>
          <w:tcPr>
            <w:tcW w:w="4081" w:type="dxa"/>
            <w:tcBorders>
              <w:top w:val="single" w:sz="4" w:space="0" w:color="auto"/>
              <w:left w:val="single" w:sz="4" w:space="0" w:color="auto"/>
              <w:bottom w:val="single" w:sz="4" w:space="0" w:color="auto"/>
              <w:right w:val="single" w:sz="4" w:space="0" w:color="auto"/>
            </w:tcBorders>
            <w:vAlign w:val="center"/>
          </w:tcPr>
          <w:p w14:paraId="73ED2A5F" w14:textId="77777777" w:rsidR="00A17069" w:rsidRDefault="00A17069" w:rsidP="00A17069">
            <w:pPr>
              <w:pStyle w:val="TAC"/>
              <w:rPr>
                <w:lang w:val="en-US" w:eastAsia="zh-CN"/>
              </w:rPr>
            </w:pPr>
            <w:r>
              <w:rPr>
                <w:rFonts w:eastAsia="SimSun"/>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6C7F77F8" w14:textId="77777777" w:rsidR="00A17069" w:rsidRDefault="00A17069" w:rsidP="00A17069">
            <w:pPr>
              <w:pStyle w:val="TAC"/>
              <w:overflowPunct w:val="0"/>
              <w:autoSpaceDE w:val="0"/>
              <w:autoSpaceDN w:val="0"/>
              <w:adjustRightInd w:val="0"/>
              <w:rPr>
                <w:rFonts w:cs="Arial"/>
                <w:szCs w:val="18"/>
                <w:lang w:eastAsia="ja-JP"/>
              </w:rPr>
            </w:pPr>
            <w:r>
              <w:rPr>
                <w:rFonts w:cs="Arial" w:hint="eastAsia"/>
                <w:szCs w:val="18"/>
                <w:lang w:val="en-US" w:eastAsia="zh-CN"/>
              </w:rPr>
              <w:t>0</w:t>
            </w:r>
          </w:p>
        </w:tc>
      </w:tr>
      <w:tr w:rsidR="00A17069" w14:paraId="2CE56AF9"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F46CB57" w14:textId="77777777" w:rsidR="00A17069" w:rsidRDefault="00A17069" w:rsidP="00A17069">
            <w:pPr>
              <w:pStyle w:val="TAC"/>
              <w:overflowPunct w:val="0"/>
              <w:autoSpaceDE w:val="0"/>
              <w:autoSpaceDN w:val="0"/>
              <w:adjustRightInd w:val="0"/>
              <w:rPr>
                <w:rFonts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9F3C4C3" w14:textId="77777777" w:rsidR="00A17069" w:rsidRDefault="00A17069" w:rsidP="00A17069">
            <w:pPr>
              <w:pStyle w:val="TAC"/>
              <w:overflowPunct w:val="0"/>
              <w:autoSpaceDE w:val="0"/>
              <w:autoSpaceDN w:val="0"/>
              <w:adjustRightInd w:val="0"/>
              <w:rPr>
                <w:rFonts w:cs="Arial"/>
                <w:szCs w:val="18"/>
                <w:lang w:val="en-US" w:eastAsia="zh-CN"/>
              </w:rPr>
            </w:pPr>
          </w:p>
        </w:tc>
        <w:tc>
          <w:tcPr>
            <w:tcW w:w="730" w:type="dxa"/>
            <w:tcBorders>
              <w:left w:val="single" w:sz="4" w:space="0" w:color="auto"/>
              <w:bottom w:val="single" w:sz="4" w:space="0" w:color="auto"/>
              <w:right w:val="single" w:sz="4" w:space="0" w:color="auto"/>
            </w:tcBorders>
            <w:vAlign w:val="center"/>
          </w:tcPr>
          <w:p w14:paraId="77D045ED" w14:textId="77777777" w:rsidR="00A17069" w:rsidRDefault="00A17069" w:rsidP="00A17069">
            <w:pPr>
              <w:pStyle w:val="TAC"/>
              <w:overflowPunct w:val="0"/>
              <w:autoSpaceDE w:val="0"/>
              <w:autoSpaceDN w:val="0"/>
              <w:adjustRightInd w:val="0"/>
              <w:rPr>
                <w:rFonts w:cs="Arial"/>
                <w:szCs w:val="18"/>
                <w:lang w:eastAsia="zh-CN"/>
              </w:rPr>
            </w:pPr>
            <w:r>
              <w:rPr>
                <w:rFonts w:cs="Arial" w:hint="eastAsia"/>
                <w:szCs w:val="18"/>
                <w:lang w:val="en-US" w:eastAsia="zh-CN"/>
              </w:rPr>
              <w:t>n</w:t>
            </w:r>
            <w:r>
              <w:rPr>
                <w:rFonts w:cs="Arial"/>
                <w:szCs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0C17942E" w14:textId="77777777" w:rsidR="00A17069" w:rsidRDefault="00A17069" w:rsidP="00A17069">
            <w:pPr>
              <w:pStyle w:val="TAC"/>
              <w:rPr>
                <w:lang w:val="en-US" w:eastAsia="zh-CN"/>
              </w:rPr>
            </w:pPr>
            <w:r>
              <w:rPr>
                <w:rFonts w:eastAsia="SimSun"/>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9C5E95" w14:textId="77777777" w:rsidR="00A17069" w:rsidRDefault="00A17069" w:rsidP="00A17069">
            <w:pPr>
              <w:pStyle w:val="TAC"/>
              <w:overflowPunct w:val="0"/>
              <w:autoSpaceDE w:val="0"/>
              <w:autoSpaceDN w:val="0"/>
              <w:adjustRightInd w:val="0"/>
              <w:rPr>
                <w:rFonts w:cs="Arial"/>
                <w:szCs w:val="18"/>
                <w:lang w:eastAsia="ja-JP"/>
              </w:rPr>
            </w:pPr>
          </w:p>
        </w:tc>
      </w:tr>
      <w:tr w:rsidR="00A17069" w14:paraId="5391511A"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8459B36" w14:textId="77777777" w:rsidR="00A17069" w:rsidRDefault="00A17069" w:rsidP="00A17069">
            <w:pPr>
              <w:pStyle w:val="TAC"/>
              <w:overflowPunct w:val="0"/>
              <w:autoSpaceDE w:val="0"/>
              <w:autoSpaceDN w:val="0"/>
              <w:adjustRightInd w:val="0"/>
              <w:rPr>
                <w:szCs w:val="18"/>
                <w:lang w:eastAsia="zh-CN"/>
              </w:rPr>
            </w:pPr>
            <w:r>
              <w:rPr>
                <w:lang w:eastAsia="zh-CN"/>
              </w:rPr>
              <w:t>CA</w:t>
            </w:r>
            <w:r>
              <w:t>_</w:t>
            </w:r>
            <w:r>
              <w:rPr>
                <w:lang w:val="en-US" w:eastAsia="zh-CN"/>
              </w:rPr>
              <w:t>n74</w:t>
            </w:r>
            <w:r>
              <w:rPr>
                <w:lang w:val="sv-SE" w:eastAsia="ja-JP"/>
              </w:rPr>
              <w:t>A-</w:t>
            </w:r>
            <w:r>
              <w:rPr>
                <w:lang w:val="en-US" w:eastAsia="zh-CN"/>
              </w:rPr>
              <w:t>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1604EC5" w14:textId="77777777" w:rsidR="00A17069" w:rsidRDefault="00A17069" w:rsidP="00A17069">
            <w:pPr>
              <w:pStyle w:val="TAC"/>
              <w:overflowPunct w:val="0"/>
              <w:autoSpaceDE w:val="0"/>
              <w:autoSpaceDN w:val="0"/>
              <w:adjustRightInd w:val="0"/>
              <w:rPr>
                <w:szCs w:val="18"/>
                <w:lang w:val="en-US"/>
              </w:rPr>
            </w:pPr>
            <w:r>
              <w:rPr>
                <w:lang w:val="en-US" w:eastAsia="zh-CN"/>
              </w:rPr>
              <w:t>CA_n74A-n78A</w:t>
            </w:r>
          </w:p>
        </w:tc>
        <w:tc>
          <w:tcPr>
            <w:tcW w:w="730" w:type="dxa"/>
            <w:tcBorders>
              <w:left w:val="single" w:sz="4" w:space="0" w:color="auto"/>
              <w:bottom w:val="single" w:sz="4" w:space="0" w:color="auto"/>
              <w:right w:val="single" w:sz="4" w:space="0" w:color="auto"/>
            </w:tcBorders>
            <w:vAlign w:val="center"/>
          </w:tcPr>
          <w:p w14:paraId="06BAA1A1" w14:textId="77777777" w:rsidR="00A17069" w:rsidRDefault="00A17069" w:rsidP="00A17069">
            <w:pPr>
              <w:pStyle w:val="TAC"/>
              <w:overflowPunct w:val="0"/>
              <w:autoSpaceDE w:val="0"/>
              <w:autoSpaceDN w:val="0"/>
              <w:adjustRightInd w:val="0"/>
              <w:rPr>
                <w:rFonts w:eastAsia="Yu Mincho"/>
                <w:szCs w:val="18"/>
              </w:rPr>
            </w:pPr>
            <w:r>
              <w:rPr>
                <w:lang w:eastAsia="zh-CN"/>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40D74A98" w14:textId="77777777" w:rsidR="00A17069" w:rsidRDefault="00A17069" w:rsidP="00A17069">
            <w:pPr>
              <w:pStyle w:val="TAC"/>
              <w:rPr>
                <w:lang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559066" w14:textId="77777777" w:rsidR="00A17069" w:rsidRDefault="00A17069" w:rsidP="00A17069">
            <w:pPr>
              <w:pStyle w:val="TAC"/>
              <w:overflowPunct w:val="0"/>
              <w:autoSpaceDE w:val="0"/>
              <w:autoSpaceDN w:val="0"/>
              <w:adjustRightInd w:val="0"/>
              <w:rPr>
                <w:szCs w:val="18"/>
                <w:lang w:eastAsia="zh-CN"/>
              </w:rPr>
            </w:pPr>
            <w:r>
              <w:rPr>
                <w:rFonts w:eastAsia="Yu Mincho" w:hint="eastAsia"/>
                <w:szCs w:val="18"/>
                <w:lang w:eastAsia="ja-JP"/>
              </w:rPr>
              <w:t>0</w:t>
            </w:r>
          </w:p>
        </w:tc>
      </w:tr>
      <w:tr w:rsidR="00A17069" w14:paraId="59CBCB06"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8E12731" w14:textId="77777777" w:rsidR="00A17069" w:rsidRDefault="00A17069" w:rsidP="00A17069">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0A946FC" w14:textId="77777777" w:rsidR="00A17069" w:rsidRDefault="00A17069" w:rsidP="00A17069">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91516A0" w14:textId="77777777" w:rsidR="00A17069" w:rsidRDefault="00A17069" w:rsidP="00A17069">
            <w:pPr>
              <w:pStyle w:val="TAC"/>
              <w:overflowPunct w:val="0"/>
              <w:autoSpaceDE w:val="0"/>
              <w:autoSpaceDN w:val="0"/>
              <w:adjustRightInd w:val="0"/>
              <w:rPr>
                <w:rFonts w:eastAsia="Yu Mincho"/>
                <w:szCs w:val="18"/>
              </w:rPr>
            </w:pPr>
            <w:r>
              <w:rPr>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911D33C" w14:textId="77777777" w:rsidR="00A17069" w:rsidRDefault="00A17069" w:rsidP="00A17069">
            <w:pPr>
              <w:pStyle w:val="TAC"/>
              <w:rPr>
                <w:lang w:eastAsia="zh-CN"/>
              </w:rPr>
            </w:pPr>
            <w:r>
              <w:rPr>
                <w:rFonts w:eastAsia="SimSun"/>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E1A034" w14:textId="77777777" w:rsidR="00A17069" w:rsidRDefault="00A17069" w:rsidP="00A17069">
            <w:pPr>
              <w:pStyle w:val="TAC"/>
              <w:overflowPunct w:val="0"/>
              <w:autoSpaceDE w:val="0"/>
              <w:autoSpaceDN w:val="0"/>
              <w:adjustRightInd w:val="0"/>
              <w:rPr>
                <w:szCs w:val="18"/>
                <w:lang w:eastAsia="zh-CN"/>
              </w:rPr>
            </w:pPr>
          </w:p>
        </w:tc>
      </w:tr>
      <w:tr w:rsidR="00A17069" w14:paraId="1FD38BB0"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A3880BD" w14:textId="77777777" w:rsidR="00A17069" w:rsidRDefault="00A17069" w:rsidP="00A17069">
            <w:pPr>
              <w:pStyle w:val="TAC"/>
              <w:overflowPunct w:val="0"/>
              <w:autoSpaceDE w:val="0"/>
              <w:autoSpaceDN w:val="0"/>
              <w:adjustRightInd w:val="0"/>
              <w:rPr>
                <w:szCs w:val="18"/>
                <w:lang w:eastAsia="zh-CN"/>
              </w:rPr>
            </w:pPr>
            <w:r>
              <w:rPr>
                <w:szCs w:val="18"/>
                <w:lang w:eastAsia="zh-CN"/>
              </w:rPr>
              <w:t>CA_n75A-n78A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4AFD183" w14:textId="77777777" w:rsidR="00A17069" w:rsidRDefault="00A17069" w:rsidP="00A17069">
            <w:pPr>
              <w:pStyle w:val="TAC"/>
              <w:overflowPunct w:val="0"/>
              <w:autoSpaceDE w:val="0"/>
              <w:autoSpaceDN w:val="0"/>
              <w:adjustRightInd w:val="0"/>
              <w:rPr>
                <w:szCs w:val="18"/>
                <w:lang w:val="en-US"/>
              </w:rPr>
            </w:pPr>
            <w:r>
              <w:rPr>
                <w:szCs w:val="18"/>
                <w:lang w:val="en-US"/>
              </w:rPr>
              <w:t>-</w:t>
            </w:r>
          </w:p>
        </w:tc>
        <w:tc>
          <w:tcPr>
            <w:tcW w:w="730" w:type="dxa"/>
            <w:tcBorders>
              <w:left w:val="single" w:sz="4" w:space="0" w:color="auto"/>
              <w:bottom w:val="single" w:sz="4" w:space="0" w:color="auto"/>
              <w:right w:val="single" w:sz="4" w:space="0" w:color="auto"/>
            </w:tcBorders>
            <w:vAlign w:val="center"/>
          </w:tcPr>
          <w:p w14:paraId="48057C5C" w14:textId="77777777" w:rsidR="00A17069" w:rsidRDefault="00A17069" w:rsidP="00A17069">
            <w:pPr>
              <w:pStyle w:val="TAC"/>
              <w:overflowPunct w:val="0"/>
              <w:autoSpaceDE w:val="0"/>
              <w:autoSpaceDN w:val="0"/>
              <w:adjustRightInd w:val="0"/>
              <w:rPr>
                <w:szCs w:val="18"/>
                <w:lang w:val="en-US"/>
              </w:rPr>
            </w:pPr>
            <w:r>
              <w:rPr>
                <w:rFonts w:eastAsia="Yu Mincho"/>
                <w:szCs w:val="18"/>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1580B33C" w14:textId="77777777" w:rsidR="00A17069" w:rsidRDefault="00A17069" w:rsidP="00A17069">
            <w:pPr>
              <w:pStyle w:val="TAC"/>
              <w:rPr>
                <w:rFonts w:eastAsia="Yu Mincho"/>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68C829" w14:textId="77777777" w:rsidR="00A17069" w:rsidRDefault="00A17069" w:rsidP="00A17069">
            <w:pPr>
              <w:pStyle w:val="TAC"/>
              <w:overflowPunct w:val="0"/>
              <w:autoSpaceDE w:val="0"/>
              <w:autoSpaceDN w:val="0"/>
              <w:adjustRightInd w:val="0"/>
              <w:rPr>
                <w:szCs w:val="18"/>
                <w:lang w:eastAsia="zh-CN"/>
              </w:rPr>
            </w:pPr>
            <w:r>
              <w:rPr>
                <w:rFonts w:hint="eastAsia"/>
                <w:szCs w:val="18"/>
                <w:lang w:eastAsia="zh-CN"/>
              </w:rPr>
              <w:t>0</w:t>
            </w:r>
          </w:p>
        </w:tc>
      </w:tr>
      <w:tr w:rsidR="00A17069" w14:paraId="1E6018D9"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1A29AA9" w14:textId="77777777" w:rsidR="00A17069" w:rsidRDefault="00A17069" w:rsidP="00A17069">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13EFF5" w14:textId="77777777" w:rsidR="00A17069" w:rsidRDefault="00A17069" w:rsidP="00A17069">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5E94412" w14:textId="77777777" w:rsidR="00A17069" w:rsidRDefault="00A17069" w:rsidP="00A17069">
            <w:pPr>
              <w:pStyle w:val="TAC"/>
              <w:overflowPunct w:val="0"/>
              <w:autoSpaceDE w:val="0"/>
              <w:autoSpaceDN w:val="0"/>
              <w:adjustRightInd w:val="0"/>
              <w:rPr>
                <w:szCs w:val="18"/>
                <w:lang w:val="en-US"/>
              </w:rPr>
            </w:pPr>
            <w:r>
              <w:rPr>
                <w:szCs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0E55DFA" w14:textId="77777777" w:rsidR="00A17069" w:rsidRDefault="00A17069" w:rsidP="00A17069">
            <w:pPr>
              <w:pStyle w:val="TAC"/>
              <w:rPr>
                <w:lang w:val="en-US"/>
              </w:rPr>
            </w:pPr>
            <w:r>
              <w:rPr>
                <w:rFonts w:eastAsia="SimSun"/>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5307D4" w14:textId="77777777" w:rsidR="00A17069" w:rsidRDefault="00A17069" w:rsidP="00A17069">
            <w:pPr>
              <w:pStyle w:val="TAC"/>
              <w:overflowPunct w:val="0"/>
              <w:autoSpaceDE w:val="0"/>
              <w:autoSpaceDN w:val="0"/>
              <w:adjustRightInd w:val="0"/>
              <w:rPr>
                <w:rFonts w:eastAsia="Yu Mincho"/>
                <w:szCs w:val="18"/>
              </w:rPr>
            </w:pPr>
          </w:p>
        </w:tc>
      </w:tr>
      <w:tr w:rsidR="00A17069" w14:paraId="6499ABA5" w14:textId="77777777" w:rsidTr="00A17069">
        <w:trPr>
          <w:trHeight w:val="187"/>
        </w:trPr>
        <w:tc>
          <w:tcPr>
            <w:tcW w:w="1983" w:type="dxa"/>
            <w:tcBorders>
              <w:left w:val="single" w:sz="4" w:space="0" w:color="auto"/>
              <w:bottom w:val="nil"/>
              <w:right w:val="single" w:sz="4" w:space="0" w:color="auto"/>
            </w:tcBorders>
            <w:shd w:val="clear" w:color="auto" w:fill="auto"/>
            <w:vAlign w:val="center"/>
          </w:tcPr>
          <w:p w14:paraId="67A60596" w14:textId="77777777" w:rsidR="00A17069" w:rsidRDefault="00A17069" w:rsidP="00A17069">
            <w:pPr>
              <w:pStyle w:val="TAC"/>
              <w:overflowPunct w:val="0"/>
              <w:autoSpaceDE w:val="0"/>
              <w:autoSpaceDN w:val="0"/>
              <w:adjustRightInd w:val="0"/>
              <w:rPr>
                <w:szCs w:val="18"/>
                <w:lang w:eastAsia="zh-CN"/>
              </w:rPr>
            </w:pPr>
            <w:r>
              <w:rPr>
                <w:szCs w:val="18"/>
                <w:lang w:eastAsia="zh-CN"/>
              </w:rPr>
              <w:t>CA_n75A-n78(2A)</w:t>
            </w:r>
          </w:p>
        </w:tc>
        <w:tc>
          <w:tcPr>
            <w:tcW w:w="1690" w:type="dxa"/>
            <w:tcBorders>
              <w:left w:val="single" w:sz="4" w:space="0" w:color="auto"/>
              <w:bottom w:val="nil"/>
              <w:right w:val="single" w:sz="4" w:space="0" w:color="auto"/>
            </w:tcBorders>
            <w:shd w:val="clear" w:color="auto" w:fill="auto"/>
            <w:vAlign w:val="center"/>
          </w:tcPr>
          <w:p w14:paraId="673133A4" w14:textId="77777777" w:rsidR="00A17069" w:rsidRDefault="00A17069" w:rsidP="00A17069">
            <w:pPr>
              <w:pStyle w:val="TAC"/>
              <w:overflowPunct w:val="0"/>
              <w:autoSpaceDE w:val="0"/>
              <w:autoSpaceDN w:val="0"/>
              <w:adjustRightInd w:val="0"/>
              <w:rPr>
                <w:szCs w:val="18"/>
                <w:lang w:val="en-US"/>
              </w:rPr>
            </w:pPr>
            <w:r>
              <w:rPr>
                <w:rFonts w:hint="eastAsia"/>
                <w:szCs w:val="18"/>
                <w:lang w:val="en-US" w:eastAsia="zh-CN"/>
              </w:rPr>
              <w:t>-</w:t>
            </w:r>
          </w:p>
        </w:tc>
        <w:tc>
          <w:tcPr>
            <w:tcW w:w="730" w:type="dxa"/>
            <w:tcBorders>
              <w:left w:val="single" w:sz="4" w:space="0" w:color="auto"/>
              <w:right w:val="single" w:sz="4" w:space="0" w:color="auto"/>
            </w:tcBorders>
            <w:vAlign w:val="center"/>
          </w:tcPr>
          <w:p w14:paraId="659706D9" w14:textId="77777777" w:rsidR="00A17069" w:rsidRDefault="00A17069" w:rsidP="00A17069">
            <w:pPr>
              <w:pStyle w:val="TAC"/>
              <w:overflowPunct w:val="0"/>
              <w:autoSpaceDE w:val="0"/>
              <w:autoSpaceDN w:val="0"/>
              <w:adjustRightInd w:val="0"/>
              <w:rPr>
                <w:rFonts w:eastAsia="Yu Mincho"/>
                <w:szCs w:val="18"/>
              </w:rPr>
            </w:pPr>
            <w:r>
              <w:rPr>
                <w:rFonts w:hint="eastAsia"/>
                <w:szCs w:val="18"/>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6DEE9EBA" w14:textId="77777777" w:rsidR="00A17069" w:rsidRDefault="00A17069" w:rsidP="00A17069">
            <w:pPr>
              <w:pStyle w:val="TAC"/>
              <w:rPr>
                <w:lang w:val="en-US" w:eastAsia="zh-CN"/>
              </w:rPr>
            </w:pPr>
            <w:r>
              <w:rPr>
                <w:rFonts w:eastAsia="SimSun"/>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764C34FC" w14:textId="77777777" w:rsidR="00A17069" w:rsidRDefault="00A17069" w:rsidP="00A17069">
            <w:pPr>
              <w:pStyle w:val="TAC"/>
              <w:overflowPunct w:val="0"/>
              <w:autoSpaceDE w:val="0"/>
              <w:autoSpaceDN w:val="0"/>
              <w:adjustRightInd w:val="0"/>
              <w:rPr>
                <w:szCs w:val="18"/>
                <w:lang w:eastAsia="zh-CN"/>
              </w:rPr>
            </w:pPr>
            <w:r>
              <w:rPr>
                <w:rFonts w:hint="eastAsia"/>
                <w:szCs w:val="18"/>
                <w:lang w:eastAsia="zh-CN"/>
              </w:rPr>
              <w:t>0</w:t>
            </w:r>
          </w:p>
        </w:tc>
      </w:tr>
      <w:tr w:rsidR="00A17069" w14:paraId="4D165557"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65ABBC5" w14:textId="77777777" w:rsidR="00A17069" w:rsidRDefault="00A17069" w:rsidP="00A17069">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1E264D0" w14:textId="77777777" w:rsidR="00A17069" w:rsidRDefault="00A17069" w:rsidP="00A17069">
            <w:pPr>
              <w:pStyle w:val="TAC"/>
              <w:overflowPunct w:val="0"/>
              <w:autoSpaceDE w:val="0"/>
              <w:autoSpaceDN w:val="0"/>
              <w:adjustRightInd w:val="0"/>
              <w:rPr>
                <w:szCs w:val="18"/>
                <w:lang w:val="en-US"/>
              </w:rPr>
            </w:pPr>
          </w:p>
        </w:tc>
        <w:tc>
          <w:tcPr>
            <w:tcW w:w="730" w:type="dxa"/>
            <w:tcBorders>
              <w:left w:val="single" w:sz="4" w:space="0" w:color="auto"/>
              <w:right w:val="single" w:sz="4" w:space="0" w:color="auto"/>
            </w:tcBorders>
            <w:vAlign w:val="center"/>
          </w:tcPr>
          <w:p w14:paraId="354236EF" w14:textId="77777777" w:rsidR="00A17069" w:rsidRDefault="00A17069" w:rsidP="00A17069">
            <w:pPr>
              <w:pStyle w:val="TAC"/>
              <w:overflowPunct w:val="0"/>
              <w:autoSpaceDE w:val="0"/>
              <w:autoSpaceDN w:val="0"/>
              <w:adjustRightInd w:val="0"/>
              <w:rPr>
                <w:rFonts w:eastAsia="Yu Mincho"/>
                <w:szCs w:val="18"/>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8425194" w14:textId="77777777" w:rsidR="00A17069" w:rsidRDefault="00A17069" w:rsidP="00A17069">
            <w:pPr>
              <w:pStyle w:val="TAC"/>
              <w:rPr>
                <w:lang w:val="en-US" w:eastAsia="zh-CN"/>
              </w:rPr>
            </w:pPr>
            <w:r>
              <w:rPr>
                <w:rFonts w:eastAsia="SimSun"/>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40840A" w14:textId="77777777" w:rsidR="00A17069" w:rsidRDefault="00A17069" w:rsidP="00A17069">
            <w:pPr>
              <w:pStyle w:val="TAC"/>
              <w:overflowPunct w:val="0"/>
              <w:autoSpaceDE w:val="0"/>
              <w:autoSpaceDN w:val="0"/>
              <w:adjustRightInd w:val="0"/>
              <w:rPr>
                <w:rFonts w:eastAsia="Yu Mincho"/>
                <w:szCs w:val="18"/>
              </w:rPr>
            </w:pPr>
          </w:p>
        </w:tc>
      </w:tr>
      <w:tr w:rsidR="00A17069" w14:paraId="7FEB59AF" w14:textId="77777777" w:rsidTr="00A17069">
        <w:trPr>
          <w:trHeight w:val="187"/>
        </w:trPr>
        <w:tc>
          <w:tcPr>
            <w:tcW w:w="1983" w:type="dxa"/>
            <w:tcBorders>
              <w:left w:val="single" w:sz="4" w:space="0" w:color="auto"/>
              <w:bottom w:val="nil"/>
              <w:right w:val="single" w:sz="4" w:space="0" w:color="auto"/>
            </w:tcBorders>
            <w:shd w:val="clear" w:color="auto" w:fill="auto"/>
            <w:vAlign w:val="center"/>
          </w:tcPr>
          <w:p w14:paraId="6CD4BF0C" w14:textId="77777777" w:rsidR="00A17069" w:rsidRDefault="00A17069" w:rsidP="00A17069">
            <w:pPr>
              <w:pStyle w:val="TAC"/>
              <w:overflowPunct w:val="0"/>
              <w:autoSpaceDE w:val="0"/>
              <w:autoSpaceDN w:val="0"/>
              <w:adjustRightInd w:val="0"/>
              <w:rPr>
                <w:szCs w:val="18"/>
                <w:lang w:eastAsia="zh-CN"/>
              </w:rPr>
            </w:pPr>
            <w:r>
              <w:rPr>
                <w:szCs w:val="18"/>
                <w:lang w:eastAsia="zh-CN"/>
              </w:rPr>
              <w:t>CA_n76A-n78A</w:t>
            </w:r>
          </w:p>
        </w:tc>
        <w:tc>
          <w:tcPr>
            <w:tcW w:w="1690" w:type="dxa"/>
            <w:tcBorders>
              <w:left w:val="single" w:sz="4" w:space="0" w:color="auto"/>
              <w:bottom w:val="nil"/>
              <w:right w:val="single" w:sz="4" w:space="0" w:color="auto"/>
            </w:tcBorders>
            <w:shd w:val="clear" w:color="auto" w:fill="auto"/>
            <w:vAlign w:val="center"/>
          </w:tcPr>
          <w:p w14:paraId="38B22466" w14:textId="77777777" w:rsidR="00A17069" w:rsidRDefault="00A17069" w:rsidP="00A17069">
            <w:pPr>
              <w:pStyle w:val="TAC"/>
              <w:overflowPunct w:val="0"/>
              <w:autoSpaceDE w:val="0"/>
              <w:autoSpaceDN w:val="0"/>
              <w:adjustRightInd w:val="0"/>
              <w:rPr>
                <w:szCs w:val="18"/>
                <w:lang w:val="en-US"/>
              </w:rPr>
            </w:pPr>
            <w:r>
              <w:rPr>
                <w:szCs w:val="18"/>
                <w:lang w:val="en-US"/>
              </w:rPr>
              <w:t>-</w:t>
            </w:r>
          </w:p>
        </w:tc>
        <w:tc>
          <w:tcPr>
            <w:tcW w:w="730" w:type="dxa"/>
            <w:tcBorders>
              <w:left w:val="single" w:sz="4" w:space="0" w:color="auto"/>
              <w:bottom w:val="single" w:sz="4" w:space="0" w:color="auto"/>
              <w:right w:val="single" w:sz="4" w:space="0" w:color="auto"/>
            </w:tcBorders>
            <w:vAlign w:val="center"/>
          </w:tcPr>
          <w:p w14:paraId="252B2C68" w14:textId="77777777" w:rsidR="00A17069" w:rsidRDefault="00A17069" w:rsidP="00A17069">
            <w:pPr>
              <w:pStyle w:val="TAC"/>
              <w:overflowPunct w:val="0"/>
              <w:autoSpaceDE w:val="0"/>
              <w:autoSpaceDN w:val="0"/>
              <w:adjustRightInd w:val="0"/>
              <w:rPr>
                <w:szCs w:val="18"/>
                <w:lang w:val="en-US"/>
              </w:rPr>
            </w:pPr>
            <w:r>
              <w:rPr>
                <w:rFonts w:eastAsia="Yu Mincho"/>
                <w:szCs w:val="18"/>
              </w:rPr>
              <w:t>n76</w:t>
            </w:r>
          </w:p>
        </w:tc>
        <w:tc>
          <w:tcPr>
            <w:tcW w:w="4081" w:type="dxa"/>
            <w:tcBorders>
              <w:top w:val="single" w:sz="4" w:space="0" w:color="auto"/>
              <w:left w:val="single" w:sz="4" w:space="0" w:color="auto"/>
              <w:bottom w:val="single" w:sz="4" w:space="0" w:color="auto"/>
              <w:right w:val="single" w:sz="4" w:space="0" w:color="auto"/>
            </w:tcBorders>
            <w:vAlign w:val="center"/>
          </w:tcPr>
          <w:p w14:paraId="045352F9" w14:textId="77777777" w:rsidR="00A17069" w:rsidRDefault="00A17069" w:rsidP="00A17069">
            <w:pPr>
              <w:pStyle w:val="TAC"/>
              <w:rPr>
                <w:rFonts w:eastAsia="Yu Mincho"/>
              </w:rPr>
            </w:pPr>
            <w:r>
              <w:rPr>
                <w:rFonts w:eastAsia="SimSun"/>
                <w:lang w:val="en-US" w:eastAsia="zh-CN" w:bidi="ar"/>
              </w:rPr>
              <w:t>5</w:t>
            </w:r>
          </w:p>
        </w:tc>
        <w:tc>
          <w:tcPr>
            <w:tcW w:w="1360" w:type="dxa"/>
            <w:tcBorders>
              <w:left w:val="single" w:sz="4" w:space="0" w:color="auto"/>
              <w:bottom w:val="nil"/>
              <w:right w:val="single" w:sz="4" w:space="0" w:color="auto"/>
            </w:tcBorders>
            <w:shd w:val="clear" w:color="auto" w:fill="auto"/>
            <w:vAlign w:val="center"/>
          </w:tcPr>
          <w:p w14:paraId="0BA2CEFC" w14:textId="77777777" w:rsidR="00A17069" w:rsidRDefault="00A17069" w:rsidP="00A17069">
            <w:pPr>
              <w:pStyle w:val="TAC"/>
              <w:overflowPunct w:val="0"/>
              <w:autoSpaceDE w:val="0"/>
              <w:autoSpaceDN w:val="0"/>
              <w:adjustRightInd w:val="0"/>
              <w:rPr>
                <w:szCs w:val="18"/>
                <w:lang w:eastAsia="zh-CN"/>
              </w:rPr>
            </w:pPr>
            <w:r>
              <w:rPr>
                <w:rFonts w:hint="eastAsia"/>
                <w:szCs w:val="18"/>
                <w:lang w:eastAsia="zh-CN"/>
              </w:rPr>
              <w:t>0</w:t>
            </w:r>
          </w:p>
        </w:tc>
      </w:tr>
      <w:tr w:rsidR="00A17069" w14:paraId="2A451BBD"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2DC7B00" w14:textId="77777777" w:rsidR="00A17069" w:rsidRDefault="00A17069" w:rsidP="00A17069">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F675C2E" w14:textId="77777777" w:rsidR="00A17069" w:rsidRDefault="00A17069" w:rsidP="00A17069">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B483EDC" w14:textId="77777777" w:rsidR="00A17069" w:rsidRDefault="00A17069" w:rsidP="00A17069">
            <w:pPr>
              <w:pStyle w:val="TAC"/>
              <w:overflowPunct w:val="0"/>
              <w:autoSpaceDE w:val="0"/>
              <w:autoSpaceDN w:val="0"/>
              <w:adjustRightInd w:val="0"/>
              <w:rPr>
                <w:szCs w:val="18"/>
                <w:lang w:val="en-US"/>
              </w:rPr>
            </w:pPr>
            <w:r>
              <w:rPr>
                <w:szCs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DA048DA" w14:textId="77777777" w:rsidR="00A17069" w:rsidRDefault="00A17069" w:rsidP="00A17069">
            <w:pPr>
              <w:pStyle w:val="TAC"/>
              <w:rPr>
                <w:lang w:val="en-US"/>
              </w:rPr>
            </w:pPr>
            <w:r>
              <w:rPr>
                <w:rFonts w:eastAsia="SimSun"/>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179F3F" w14:textId="77777777" w:rsidR="00A17069" w:rsidRDefault="00A17069" w:rsidP="00A17069">
            <w:pPr>
              <w:pStyle w:val="TAC"/>
              <w:overflowPunct w:val="0"/>
              <w:autoSpaceDE w:val="0"/>
              <w:autoSpaceDN w:val="0"/>
              <w:adjustRightInd w:val="0"/>
              <w:rPr>
                <w:rFonts w:eastAsia="Yu Mincho"/>
                <w:szCs w:val="18"/>
              </w:rPr>
            </w:pPr>
          </w:p>
        </w:tc>
      </w:tr>
      <w:tr w:rsidR="00A17069" w14:paraId="17C94630" w14:textId="77777777" w:rsidTr="00A17069">
        <w:trPr>
          <w:trHeight w:val="187"/>
        </w:trPr>
        <w:tc>
          <w:tcPr>
            <w:tcW w:w="1983" w:type="dxa"/>
            <w:tcBorders>
              <w:left w:val="single" w:sz="4" w:space="0" w:color="auto"/>
              <w:bottom w:val="nil"/>
              <w:right w:val="single" w:sz="4" w:space="0" w:color="auto"/>
            </w:tcBorders>
            <w:shd w:val="clear" w:color="auto" w:fill="auto"/>
            <w:vAlign w:val="center"/>
          </w:tcPr>
          <w:p w14:paraId="3845F20F" w14:textId="77777777" w:rsidR="00A17069" w:rsidRDefault="00A17069" w:rsidP="00A17069">
            <w:pPr>
              <w:pStyle w:val="TAC"/>
              <w:overflowPunct w:val="0"/>
              <w:autoSpaceDE w:val="0"/>
              <w:autoSpaceDN w:val="0"/>
              <w:adjustRightInd w:val="0"/>
              <w:rPr>
                <w:szCs w:val="18"/>
                <w:lang w:eastAsia="zh-CN"/>
              </w:rPr>
            </w:pPr>
            <w:r>
              <w:rPr>
                <w:rFonts w:hint="eastAsia"/>
                <w:szCs w:val="18"/>
                <w:lang w:eastAsia="zh-CN"/>
              </w:rPr>
              <w:t>CA</w:t>
            </w:r>
            <w:r>
              <w:rPr>
                <w:szCs w:val="18"/>
                <w:lang w:eastAsia="zh-CN"/>
              </w:rPr>
              <w:t>_n77A-</w:t>
            </w:r>
            <w:del w:id="80" w:author="Clement Huang" w:date="2022-11-17T08:59:00Z">
              <w:r w:rsidDel="00B9664F">
                <w:rPr>
                  <w:szCs w:val="18"/>
                  <w:lang w:eastAsia="zh-CN"/>
                </w:rPr>
                <w:delText xml:space="preserve"> </w:delText>
              </w:r>
            </w:del>
            <w:r>
              <w:rPr>
                <w:szCs w:val="18"/>
                <w:lang w:eastAsia="zh-CN"/>
              </w:rPr>
              <w:t>n78A</w:t>
            </w:r>
            <w:r>
              <w:rPr>
                <w:szCs w:val="18"/>
                <w:vertAlign w:val="superscript"/>
                <w:lang w:eastAsia="zh-CN"/>
              </w:rPr>
              <w:t>7</w:t>
            </w:r>
          </w:p>
        </w:tc>
        <w:tc>
          <w:tcPr>
            <w:tcW w:w="1690" w:type="dxa"/>
            <w:tcBorders>
              <w:left w:val="single" w:sz="4" w:space="0" w:color="auto"/>
              <w:bottom w:val="nil"/>
              <w:right w:val="single" w:sz="4" w:space="0" w:color="auto"/>
            </w:tcBorders>
            <w:shd w:val="clear" w:color="auto" w:fill="auto"/>
            <w:vAlign w:val="center"/>
          </w:tcPr>
          <w:p w14:paraId="6E63FF77" w14:textId="77777777" w:rsidR="00A17069" w:rsidRDefault="00A17069" w:rsidP="00A17069">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D4C6627" w14:textId="77777777" w:rsidR="00A17069" w:rsidRDefault="00A17069" w:rsidP="00A17069">
            <w:pPr>
              <w:pStyle w:val="TAC"/>
              <w:overflowPunct w:val="0"/>
              <w:autoSpaceDE w:val="0"/>
              <w:autoSpaceDN w:val="0"/>
              <w:adjustRightInd w:val="0"/>
              <w:rPr>
                <w:szCs w:val="18"/>
                <w:lang w:val="en-US"/>
              </w:rPr>
            </w:pPr>
            <w:r>
              <w:rPr>
                <w:rFonts w:hint="eastAsia"/>
                <w:szCs w:val="18"/>
                <w:lang w:val="en-US" w:eastAsia="zh-CN"/>
              </w:rPr>
              <w:t>n7</w:t>
            </w:r>
            <w:r>
              <w:rPr>
                <w:szCs w:val="18"/>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46F7ABA0" w14:textId="77777777" w:rsidR="00A17069" w:rsidRDefault="00A17069" w:rsidP="00A17069">
            <w:pPr>
              <w:pStyle w:val="TAC"/>
              <w:rPr>
                <w:lang w:val="en-US" w:eastAsia="zh-CN"/>
              </w:rPr>
            </w:pPr>
            <w:r>
              <w:rPr>
                <w:rFonts w:eastAsia="SimSun"/>
                <w:lang w:val="en-US" w:eastAsia="zh-CN" w:bidi="ar"/>
              </w:rPr>
              <w:t>10, 15, 20, 40, 50, 60, 80, 90, 100</w:t>
            </w:r>
          </w:p>
        </w:tc>
        <w:tc>
          <w:tcPr>
            <w:tcW w:w="1360" w:type="dxa"/>
            <w:tcBorders>
              <w:left w:val="single" w:sz="4" w:space="0" w:color="auto"/>
              <w:bottom w:val="nil"/>
              <w:right w:val="single" w:sz="4" w:space="0" w:color="auto"/>
            </w:tcBorders>
            <w:shd w:val="clear" w:color="auto" w:fill="auto"/>
            <w:vAlign w:val="center"/>
          </w:tcPr>
          <w:p w14:paraId="26800194" w14:textId="77777777" w:rsidR="00A17069" w:rsidRDefault="00A17069" w:rsidP="00A17069">
            <w:pPr>
              <w:pStyle w:val="TAC"/>
              <w:overflowPunct w:val="0"/>
              <w:autoSpaceDE w:val="0"/>
              <w:autoSpaceDN w:val="0"/>
              <w:adjustRightInd w:val="0"/>
              <w:rPr>
                <w:szCs w:val="18"/>
                <w:lang w:eastAsia="zh-CN"/>
              </w:rPr>
            </w:pPr>
            <w:r>
              <w:rPr>
                <w:rFonts w:hint="eastAsia"/>
                <w:szCs w:val="18"/>
                <w:lang w:eastAsia="zh-CN"/>
              </w:rPr>
              <w:t>0</w:t>
            </w:r>
          </w:p>
        </w:tc>
      </w:tr>
      <w:tr w:rsidR="00A17069" w14:paraId="35DA0CAC"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F96547D" w14:textId="77777777" w:rsidR="00A17069" w:rsidRDefault="00A17069" w:rsidP="00A17069">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53409F6" w14:textId="77777777" w:rsidR="00A17069" w:rsidRDefault="00A17069" w:rsidP="00A17069">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86F184F" w14:textId="77777777" w:rsidR="00A17069" w:rsidRDefault="00A17069" w:rsidP="00A17069">
            <w:pPr>
              <w:pStyle w:val="TAC"/>
              <w:overflowPunct w:val="0"/>
              <w:autoSpaceDE w:val="0"/>
              <w:autoSpaceDN w:val="0"/>
              <w:adjustRightInd w:val="0"/>
              <w:rPr>
                <w:szCs w:val="18"/>
                <w:lang w:val="en-US"/>
              </w:rPr>
            </w:pPr>
            <w:r>
              <w:rPr>
                <w:szCs w:val="18"/>
                <w:lang w:val="en-US" w:eastAsia="zh-CN"/>
              </w:rPr>
              <w:t>n</w:t>
            </w:r>
            <w:r>
              <w:rPr>
                <w:rFonts w:hint="eastAsia"/>
                <w:szCs w:val="18"/>
                <w:lang w:val="en-US" w:eastAsia="zh-CN"/>
              </w:rPr>
              <w:t>7</w:t>
            </w:r>
            <w:r>
              <w:rPr>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79043E6D" w14:textId="77777777" w:rsidR="00A17069" w:rsidRDefault="00A17069" w:rsidP="00A17069">
            <w:pPr>
              <w:pStyle w:val="TAC"/>
              <w:rPr>
                <w:lang w:val="en-US" w:eastAsia="zh-CN"/>
              </w:rPr>
            </w:pPr>
            <w:r>
              <w:rPr>
                <w:rFonts w:eastAsia="SimSun"/>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DBD07D" w14:textId="77777777" w:rsidR="00A17069" w:rsidRDefault="00A17069" w:rsidP="00A17069">
            <w:pPr>
              <w:pStyle w:val="TAC"/>
              <w:overflowPunct w:val="0"/>
              <w:autoSpaceDE w:val="0"/>
              <w:autoSpaceDN w:val="0"/>
              <w:adjustRightInd w:val="0"/>
              <w:rPr>
                <w:rFonts w:eastAsia="Yu Mincho"/>
                <w:szCs w:val="18"/>
              </w:rPr>
            </w:pPr>
          </w:p>
        </w:tc>
      </w:tr>
      <w:tr w:rsidR="00A17069" w14:paraId="540E78D5"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9250458" w14:textId="77777777" w:rsidR="00A17069" w:rsidRDefault="00A17069" w:rsidP="00A17069">
            <w:pPr>
              <w:pStyle w:val="TAC"/>
              <w:overflowPunct w:val="0"/>
              <w:autoSpaceDE w:val="0"/>
              <w:autoSpaceDN w:val="0"/>
              <w:adjustRightInd w:val="0"/>
              <w:rPr>
                <w:szCs w:val="18"/>
                <w:lang w:eastAsia="zh-CN"/>
              </w:rPr>
            </w:pPr>
            <w:r>
              <w:rPr>
                <w:szCs w:val="18"/>
                <w:lang w:eastAsia="zh-CN"/>
              </w:rPr>
              <w:t>CA_n77A-n79A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C245FFC" w14:textId="77777777" w:rsidR="00A17069" w:rsidRDefault="00A17069" w:rsidP="00A17069">
            <w:pPr>
              <w:pStyle w:val="TAC"/>
              <w:overflowPunct w:val="0"/>
              <w:autoSpaceDE w:val="0"/>
              <w:autoSpaceDN w:val="0"/>
              <w:adjustRightInd w:val="0"/>
              <w:rPr>
                <w:szCs w:val="18"/>
                <w:lang w:val="en-US"/>
              </w:rPr>
            </w:pPr>
            <w:r>
              <w:rPr>
                <w:lang w:eastAsia="zh-CN"/>
              </w:rPr>
              <w:t>CA_n77A-n79A</w:t>
            </w:r>
          </w:p>
        </w:tc>
        <w:tc>
          <w:tcPr>
            <w:tcW w:w="730" w:type="dxa"/>
            <w:tcBorders>
              <w:top w:val="single" w:sz="4" w:space="0" w:color="auto"/>
              <w:left w:val="single" w:sz="4" w:space="0" w:color="auto"/>
              <w:bottom w:val="single" w:sz="4" w:space="0" w:color="auto"/>
              <w:right w:val="single" w:sz="4" w:space="0" w:color="auto"/>
            </w:tcBorders>
            <w:vAlign w:val="center"/>
          </w:tcPr>
          <w:p w14:paraId="4A833358" w14:textId="77777777" w:rsidR="00A17069" w:rsidRDefault="00A17069" w:rsidP="00A17069">
            <w:pPr>
              <w:pStyle w:val="TAC"/>
              <w:overflowPunct w:val="0"/>
              <w:autoSpaceDE w:val="0"/>
              <w:autoSpaceDN w:val="0"/>
              <w:adjustRightInd w:val="0"/>
              <w:rPr>
                <w:szCs w:val="18"/>
                <w:lang w:val="en-US"/>
              </w:rPr>
            </w:pPr>
            <w:r>
              <w:rPr>
                <w:szCs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65586EB" w14:textId="77777777" w:rsidR="00A17069" w:rsidRDefault="00A17069" w:rsidP="00A17069">
            <w:pPr>
              <w:pStyle w:val="TAC"/>
              <w:rPr>
                <w:lang w:val="en-US"/>
              </w:rPr>
            </w:pPr>
            <w:r>
              <w:rPr>
                <w:rFonts w:eastAsia="SimSun"/>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25B7F1" w14:textId="77777777" w:rsidR="00A17069" w:rsidRDefault="00A17069" w:rsidP="00A17069">
            <w:pPr>
              <w:pStyle w:val="TAC"/>
              <w:overflowPunct w:val="0"/>
              <w:autoSpaceDE w:val="0"/>
              <w:autoSpaceDN w:val="0"/>
              <w:adjustRightInd w:val="0"/>
              <w:rPr>
                <w:szCs w:val="18"/>
                <w:lang w:eastAsia="zh-CN"/>
              </w:rPr>
            </w:pPr>
            <w:r>
              <w:rPr>
                <w:rFonts w:hint="eastAsia"/>
                <w:szCs w:val="18"/>
                <w:lang w:eastAsia="zh-CN"/>
              </w:rPr>
              <w:t>0</w:t>
            </w:r>
          </w:p>
        </w:tc>
      </w:tr>
      <w:tr w:rsidR="00A17069" w14:paraId="151A014C" w14:textId="77777777" w:rsidTr="00A17069">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4A3E6CE1" w14:textId="77777777" w:rsidR="00A17069" w:rsidRDefault="00A17069" w:rsidP="00A17069">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7E3C3FC" w14:textId="77777777" w:rsidR="00A17069" w:rsidRDefault="00A17069" w:rsidP="00A17069">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7E288FD" w14:textId="77777777" w:rsidR="00A17069" w:rsidRDefault="00A17069" w:rsidP="00A17069">
            <w:pPr>
              <w:pStyle w:val="TAC"/>
              <w:overflowPunct w:val="0"/>
              <w:autoSpaceDE w:val="0"/>
              <w:autoSpaceDN w:val="0"/>
              <w:adjustRightInd w:val="0"/>
              <w:rPr>
                <w:szCs w:val="18"/>
                <w:lang w:val="en-US"/>
              </w:rPr>
            </w:pPr>
            <w:r>
              <w:rPr>
                <w:szCs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8AE4813" w14:textId="77777777" w:rsidR="00A17069" w:rsidRDefault="00A17069" w:rsidP="00A17069">
            <w:pPr>
              <w:pStyle w:val="TAC"/>
              <w:rPr>
                <w:lang w:val="en-US"/>
              </w:rPr>
            </w:pPr>
            <w:r>
              <w:rPr>
                <w:rFonts w:eastAsia="SimSun"/>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0FC589" w14:textId="77777777" w:rsidR="00A17069" w:rsidRDefault="00A17069" w:rsidP="00A17069">
            <w:pPr>
              <w:pStyle w:val="TAC"/>
              <w:overflowPunct w:val="0"/>
              <w:autoSpaceDE w:val="0"/>
              <w:autoSpaceDN w:val="0"/>
              <w:adjustRightInd w:val="0"/>
              <w:rPr>
                <w:rFonts w:eastAsia="Yu Mincho"/>
                <w:szCs w:val="18"/>
              </w:rPr>
            </w:pPr>
          </w:p>
        </w:tc>
      </w:tr>
      <w:tr w:rsidR="00A17069" w14:paraId="676997C0" w14:textId="77777777" w:rsidTr="00A17069">
        <w:trPr>
          <w:trHeight w:val="187"/>
        </w:trPr>
        <w:tc>
          <w:tcPr>
            <w:tcW w:w="1983" w:type="dxa"/>
            <w:tcBorders>
              <w:left w:val="single" w:sz="4" w:space="0" w:color="auto"/>
              <w:bottom w:val="nil"/>
              <w:right w:val="single" w:sz="4" w:space="0" w:color="auto"/>
            </w:tcBorders>
            <w:shd w:val="clear" w:color="auto" w:fill="auto"/>
            <w:vAlign w:val="center"/>
          </w:tcPr>
          <w:p w14:paraId="21B082FF" w14:textId="77777777" w:rsidR="00A17069" w:rsidRDefault="00A17069" w:rsidP="00A17069">
            <w:pPr>
              <w:pStyle w:val="TAC"/>
              <w:overflowPunct w:val="0"/>
              <w:autoSpaceDE w:val="0"/>
              <w:autoSpaceDN w:val="0"/>
              <w:adjustRightInd w:val="0"/>
              <w:rPr>
                <w:lang w:eastAsia="zh-CN"/>
              </w:rPr>
            </w:pPr>
            <w:r>
              <w:rPr>
                <w:szCs w:val="18"/>
                <w:lang w:eastAsia="zh-CN"/>
              </w:rPr>
              <w:t>CA_n77(2A)-n79A</w:t>
            </w:r>
          </w:p>
        </w:tc>
        <w:tc>
          <w:tcPr>
            <w:tcW w:w="1690" w:type="dxa"/>
            <w:tcBorders>
              <w:left w:val="single" w:sz="4" w:space="0" w:color="auto"/>
              <w:bottom w:val="nil"/>
              <w:right w:val="single" w:sz="4" w:space="0" w:color="auto"/>
            </w:tcBorders>
            <w:shd w:val="clear" w:color="auto" w:fill="auto"/>
            <w:vAlign w:val="center"/>
          </w:tcPr>
          <w:p w14:paraId="0B9E47EF" w14:textId="77777777" w:rsidR="00A17069" w:rsidRDefault="00A17069" w:rsidP="00A17069">
            <w:pPr>
              <w:pStyle w:val="TAC"/>
              <w:overflowPunct w:val="0"/>
              <w:autoSpaceDE w:val="0"/>
              <w:autoSpaceDN w:val="0"/>
              <w:adjustRightInd w:val="0"/>
              <w:rPr>
                <w:rFonts w:eastAsia="Yu Mincho"/>
                <w:lang w:val="en-US" w:eastAsia="ja-JP"/>
              </w:rPr>
            </w:pPr>
            <w:r>
              <w:rPr>
                <w:lang w:eastAsia="zh-CN"/>
              </w:rPr>
              <w:t>CA_n77A-n79A</w:t>
            </w:r>
          </w:p>
        </w:tc>
        <w:tc>
          <w:tcPr>
            <w:tcW w:w="730" w:type="dxa"/>
            <w:tcBorders>
              <w:left w:val="single" w:sz="4" w:space="0" w:color="auto"/>
              <w:right w:val="single" w:sz="4" w:space="0" w:color="auto"/>
            </w:tcBorders>
            <w:vAlign w:val="center"/>
          </w:tcPr>
          <w:p w14:paraId="523A4063" w14:textId="77777777" w:rsidR="00A17069" w:rsidRDefault="00A17069" w:rsidP="00A17069">
            <w:pPr>
              <w:pStyle w:val="TAC"/>
              <w:overflowPunct w:val="0"/>
              <w:autoSpaceDE w:val="0"/>
              <w:autoSpaceDN w:val="0"/>
              <w:adjustRightInd w:val="0"/>
              <w:rPr>
                <w:lang w:val="en-US"/>
              </w:rPr>
            </w:pPr>
            <w:r>
              <w:rPr>
                <w:szCs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FC50862" w14:textId="77777777" w:rsidR="00A17069" w:rsidRDefault="00A17069" w:rsidP="00A17069">
            <w:pPr>
              <w:pStyle w:val="TAC"/>
              <w:rPr>
                <w:lang w:val="en-US"/>
              </w:rPr>
            </w:pPr>
            <w:r>
              <w:rPr>
                <w:rFonts w:eastAsia="SimSun"/>
                <w:lang w:val="en-US" w:eastAsia="zh-CN" w:bidi="ar"/>
              </w:rPr>
              <w:t>CA_n77(2A)_BCS1</w:t>
            </w:r>
          </w:p>
        </w:tc>
        <w:tc>
          <w:tcPr>
            <w:tcW w:w="1360" w:type="dxa"/>
            <w:tcBorders>
              <w:left w:val="single" w:sz="4" w:space="0" w:color="auto"/>
              <w:bottom w:val="nil"/>
              <w:right w:val="single" w:sz="4" w:space="0" w:color="auto"/>
            </w:tcBorders>
            <w:shd w:val="clear" w:color="auto" w:fill="auto"/>
            <w:vAlign w:val="center"/>
          </w:tcPr>
          <w:p w14:paraId="64DF5916" w14:textId="77777777" w:rsidR="00A17069" w:rsidRDefault="00A17069" w:rsidP="00A17069">
            <w:pPr>
              <w:pStyle w:val="TAC"/>
              <w:overflowPunct w:val="0"/>
              <w:autoSpaceDE w:val="0"/>
              <w:autoSpaceDN w:val="0"/>
              <w:adjustRightInd w:val="0"/>
              <w:rPr>
                <w:lang w:eastAsia="zh-CN"/>
              </w:rPr>
            </w:pPr>
            <w:r>
              <w:rPr>
                <w:rFonts w:eastAsia="Yu Mincho" w:hint="eastAsia"/>
                <w:szCs w:val="18"/>
                <w:lang w:eastAsia="ja-JP"/>
              </w:rPr>
              <w:t>0</w:t>
            </w:r>
          </w:p>
        </w:tc>
      </w:tr>
      <w:tr w:rsidR="00A17069" w14:paraId="776F8651"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8EF9D21" w14:textId="77777777" w:rsidR="00A17069" w:rsidRDefault="00A17069" w:rsidP="00A17069">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B6BE8E8" w14:textId="77777777" w:rsidR="00A17069" w:rsidRDefault="00A17069" w:rsidP="00A17069">
            <w:pPr>
              <w:pStyle w:val="TAC"/>
              <w:overflowPunct w:val="0"/>
              <w:autoSpaceDE w:val="0"/>
              <w:autoSpaceDN w:val="0"/>
              <w:adjustRightInd w:val="0"/>
              <w:rPr>
                <w:rFonts w:eastAsia="Yu Mincho"/>
                <w:lang w:val="en-US" w:eastAsia="ja-JP"/>
              </w:rPr>
            </w:pPr>
          </w:p>
        </w:tc>
        <w:tc>
          <w:tcPr>
            <w:tcW w:w="730" w:type="dxa"/>
            <w:tcBorders>
              <w:left w:val="single" w:sz="4" w:space="0" w:color="auto"/>
              <w:right w:val="single" w:sz="4" w:space="0" w:color="auto"/>
            </w:tcBorders>
            <w:vAlign w:val="center"/>
          </w:tcPr>
          <w:p w14:paraId="75D2F806" w14:textId="77777777" w:rsidR="00A17069" w:rsidRDefault="00A17069" w:rsidP="00A17069">
            <w:pPr>
              <w:pStyle w:val="TAC"/>
              <w:overflowPunct w:val="0"/>
              <w:autoSpaceDE w:val="0"/>
              <w:autoSpaceDN w:val="0"/>
              <w:adjustRightInd w:val="0"/>
              <w:rPr>
                <w:lang w:val="en-US"/>
              </w:rPr>
            </w:pPr>
            <w:r>
              <w:rPr>
                <w:szCs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982062D" w14:textId="77777777" w:rsidR="00A17069" w:rsidRDefault="00A17069" w:rsidP="00A17069">
            <w:pPr>
              <w:pStyle w:val="TAC"/>
              <w:rPr>
                <w:lang w:val="en-US"/>
              </w:rPr>
            </w:pPr>
            <w:r>
              <w:rPr>
                <w:rFonts w:eastAsia="SimSun"/>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33B9E6" w14:textId="77777777" w:rsidR="00A17069" w:rsidRDefault="00A17069" w:rsidP="00A17069">
            <w:pPr>
              <w:pStyle w:val="TAC"/>
              <w:overflowPunct w:val="0"/>
              <w:autoSpaceDE w:val="0"/>
              <w:autoSpaceDN w:val="0"/>
              <w:adjustRightInd w:val="0"/>
              <w:rPr>
                <w:lang w:eastAsia="zh-CN"/>
              </w:rPr>
            </w:pPr>
          </w:p>
        </w:tc>
      </w:tr>
      <w:tr w:rsidR="00A17069" w14:paraId="4CEE4F53"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C80C27F" w14:textId="77777777" w:rsidR="00A17069" w:rsidRDefault="00A17069" w:rsidP="00A17069">
            <w:pPr>
              <w:pStyle w:val="TAC"/>
              <w:overflowPunct w:val="0"/>
              <w:autoSpaceDE w:val="0"/>
              <w:autoSpaceDN w:val="0"/>
              <w:adjustRightInd w:val="0"/>
              <w:rPr>
                <w:lang w:eastAsia="zh-CN"/>
              </w:rPr>
            </w:pPr>
            <w:r>
              <w:rPr>
                <w:szCs w:val="18"/>
                <w:lang w:eastAsia="zh-CN"/>
              </w:rPr>
              <w:t>CA_n77(3A)-n79A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2B2395C" w14:textId="77777777" w:rsidR="00A17069" w:rsidRDefault="00A17069" w:rsidP="00A17069">
            <w:pPr>
              <w:pStyle w:val="TAC"/>
              <w:overflowPunct w:val="0"/>
              <w:autoSpaceDE w:val="0"/>
              <w:autoSpaceDN w:val="0"/>
              <w:adjustRightInd w:val="0"/>
              <w:rPr>
                <w:rFonts w:eastAsia="Yu Mincho"/>
                <w:lang w:val="en-US" w:eastAsia="ja-JP"/>
              </w:rPr>
            </w:pPr>
            <w:r>
              <w:rPr>
                <w:lang w:eastAsia="zh-CN"/>
              </w:rPr>
              <w:t>CA_n77A-n79A</w:t>
            </w:r>
          </w:p>
        </w:tc>
        <w:tc>
          <w:tcPr>
            <w:tcW w:w="730" w:type="dxa"/>
            <w:tcBorders>
              <w:left w:val="single" w:sz="4" w:space="0" w:color="auto"/>
              <w:right w:val="single" w:sz="4" w:space="0" w:color="auto"/>
            </w:tcBorders>
            <w:vAlign w:val="center"/>
          </w:tcPr>
          <w:p w14:paraId="4A4F533E" w14:textId="77777777" w:rsidR="00A17069" w:rsidRDefault="00A17069" w:rsidP="00A17069">
            <w:pPr>
              <w:pStyle w:val="TAC"/>
              <w:overflowPunct w:val="0"/>
              <w:autoSpaceDE w:val="0"/>
              <w:autoSpaceDN w:val="0"/>
              <w:adjustRightInd w:val="0"/>
              <w:rPr>
                <w:szCs w:val="18"/>
                <w:lang w:val="en-US"/>
              </w:rPr>
            </w:pPr>
            <w:r>
              <w:rPr>
                <w:szCs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0393CAD" w14:textId="77777777" w:rsidR="00A17069" w:rsidRDefault="00A17069" w:rsidP="00A17069">
            <w:pPr>
              <w:pStyle w:val="TAC"/>
              <w:rPr>
                <w:rFonts w:eastAsia="SimSun"/>
                <w:lang w:val="en-US" w:eastAsia="zh-CN" w:bidi="ar"/>
              </w:rPr>
            </w:pPr>
            <w:r>
              <w:rPr>
                <w:rFonts w:eastAsia="SimSun"/>
                <w:lang w:val="en-US" w:eastAsia="zh-CN" w:bidi="ar"/>
              </w:rPr>
              <w:t>CA_n77(3A)_BCS1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D999CF" w14:textId="77777777" w:rsidR="00A17069" w:rsidRDefault="00A17069" w:rsidP="00A17069">
            <w:pPr>
              <w:pStyle w:val="TAC"/>
              <w:overflowPunct w:val="0"/>
              <w:autoSpaceDE w:val="0"/>
              <w:autoSpaceDN w:val="0"/>
              <w:adjustRightInd w:val="0"/>
              <w:rPr>
                <w:lang w:eastAsia="zh-CN"/>
              </w:rPr>
            </w:pPr>
            <w:r>
              <w:rPr>
                <w:rFonts w:eastAsia="Yu Mincho" w:hint="eastAsia"/>
                <w:szCs w:val="18"/>
                <w:lang w:eastAsia="ja-JP"/>
              </w:rPr>
              <w:t>0</w:t>
            </w:r>
          </w:p>
        </w:tc>
      </w:tr>
      <w:tr w:rsidR="00A17069" w14:paraId="0A744B82"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D65F4AC" w14:textId="77777777" w:rsidR="00A17069" w:rsidRDefault="00A17069" w:rsidP="00A17069">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B685C4C" w14:textId="77777777" w:rsidR="00A17069" w:rsidRDefault="00A17069" w:rsidP="00A17069">
            <w:pPr>
              <w:pStyle w:val="TAC"/>
              <w:overflowPunct w:val="0"/>
              <w:autoSpaceDE w:val="0"/>
              <w:autoSpaceDN w:val="0"/>
              <w:adjustRightInd w:val="0"/>
              <w:rPr>
                <w:rFonts w:eastAsia="Yu Mincho"/>
                <w:lang w:val="en-US" w:eastAsia="ja-JP"/>
              </w:rPr>
            </w:pPr>
          </w:p>
        </w:tc>
        <w:tc>
          <w:tcPr>
            <w:tcW w:w="730" w:type="dxa"/>
            <w:tcBorders>
              <w:left w:val="single" w:sz="4" w:space="0" w:color="auto"/>
              <w:right w:val="single" w:sz="4" w:space="0" w:color="auto"/>
            </w:tcBorders>
            <w:vAlign w:val="center"/>
          </w:tcPr>
          <w:p w14:paraId="6DA9CC83" w14:textId="77777777" w:rsidR="00A17069" w:rsidRDefault="00A17069" w:rsidP="00A17069">
            <w:pPr>
              <w:pStyle w:val="TAC"/>
              <w:overflowPunct w:val="0"/>
              <w:autoSpaceDE w:val="0"/>
              <w:autoSpaceDN w:val="0"/>
              <w:adjustRightInd w:val="0"/>
              <w:rPr>
                <w:szCs w:val="18"/>
                <w:lang w:val="en-US"/>
              </w:rPr>
            </w:pPr>
            <w:r>
              <w:rPr>
                <w:szCs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617B600" w14:textId="77777777" w:rsidR="00A17069" w:rsidRDefault="00A17069" w:rsidP="00A17069">
            <w:pPr>
              <w:pStyle w:val="TAC"/>
              <w:rPr>
                <w:rFonts w:eastAsia="SimSun"/>
                <w:lang w:val="en-US" w:eastAsia="zh-CN" w:bidi="ar"/>
              </w:rPr>
            </w:pPr>
            <w:r>
              <w:rPr>
                <w:rFonts w:eastAsia="SimSun"/>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ADF3F1" w14:textId="77777777" w:rsidR="00A17069" w:rsidRDefault="00A17069" w:rsidP="00A17069">
            <w:pPr>
              <w:pStyle w:val="TAC"/>
              <w:overflowPunct w:val="0"/>
              <w:autoSpaceDE w:val="0"/>
              <w:autoSpaceDN w:val="0"/>
              <w:adjustRightInd w:val="0"/>
              <w:rPr>
                <w:lang w:eastAsia="zh-CN"/>
              </w:rPr>
            </w:pPr>
          </w:p>
        </w:tc>
      </w:tr>
      <w:tr w:rsidR="00A17069" w14:paraId="71CE40DA"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A815D85" w14:textId="77777777" w:rsidR="00A17069" w:rsidRDefault="00A17069" w:rsidP="00A17069">
            <w:pPr>
              <w:pStyle w:val="TAC"/>
              <w:overflowPunct w:val="0"/>
              <w:autoSpaceDE w:val="0"/>
              <w:autoSpaceDN w:val="0"/>
              <w:adjustRightInd w:val="0"/>
              <w:rPr>
                <w:lang w:eastAsia="zh-CN"/>
              </w:rPr>
            </w:pPr>
            <w:r>
              <w:rPr>
                <w:lang w:eastAsia="zh-CN"/>
              </w:rPr>
              <w:t>CA_n78A-n79A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FED7FFF" w14:textId="77777777" w:rsidR="00A17069" w:rsidRDefault="00A17069" w:rsidP="00A17069">
            <w:pPr>
              <w:pStyle w:val="TAC"/>
              <w:overflowPunct w:val="0"/>
              <w:autoSpaceDE w:val="0"/>
              <w:autoSpaceDN w:val="0"/>
              <w:adjustRightInd w:val="0"/>
              <w:rPr>
                <w:lang w:val="en-US"/>
              </w:rPr>
            </w:pPr>
            <w:r>
              <w:rPr>
                <w:rFonts w:eastAsia="Yu Mincho" w:hint="eastAsia"/>
                <w:lang w:val="en-US" w:eastAsia="ja-JP"/>
              </w:rPr>
              <w:t>C</w:t>
            </w:r>
            <w:r>
              <w:rPr>
                <w:rFonts w:eastAsia="Yu Mincho"/>
                <w:lang w:val="en-US" w:eastAsia="ja-JP"/>
              </w:rPr>
              <w:t>A_n78A-n79A</w:t>
            </w:r>
          </w:p>
        </w:tc>
        <w:tc>
          <w:tcPr>
            <w:tcW w:w="730" w:type="dxa"/>
            <w:tcBorders>
              <w:left w:val="single" w:sz="4" w:space="0" w:color="auto"/>
              <w:right w:val="single" w:sz="4" w:space="0" w:color="auto"/>
            </w:tcBorders>
            <w:vAlign w:val="center"/>
          </w:tcPr>
          <w:p w14:paraId="15543AD2" w14:textId="77777777" w:rsidR="00A17069" w:rsidRDefault="00A17069" w:rsidP="00A17069">
            <w:pPr>
              <w:pStyle w:val="TAC"/>
              <w:overflowPunct w:val="0"/>
              <w:autoSpaceDE w:val="0"/>
              <w:autoSpaceDN w:val="0"/>
              <w:adjustRightInd w:val="0"/>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B615451" w14:textId="77777777" w:rsidR="00A17069" w:rsidRDefault="00A17069" w:rsidP="00A17069">
            <w:pPr>
              <w:pStyle w:val="TAC"/>
              <w:rPr>
                <w:lang w:val="en-US"/>
              </w:rPr>
            </w:pPr>
            <w:r>
              <w:rPr>
                <w:rFonts w:eastAsia="SimSun"/>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EC92F3" w14:textId="77777777" w:rsidR="00A17069" w:rsidRDefault="00A17069" w:rsidP="00A17069">
            <w:pPr>
              <w:pStyle w:val="TAC"/>
              <w:overflowPunct w:val="0"/>
              <w:autoSpaceDE w:val="0"/>
              <w:autoSpaceDN w:val="0"/>
              <w:adjustRightInd w:val="0"/>
              <w:rPr>
                <w:lang w:eastAsia="zh-CN"/>
              </w:rPr>
            </w:pPr>
            <w:r>
              <w:rPr>
                <w:rFonts w:hint="eastAsia"/>
                <w:lang w:eastAsia="zh-CN"/>
              </w:rPr>
              <w:t>0</w:t>
            </w:r>
          </w:p>
        </w:tc>
      </w:tr>
      <w:tr w:rsidR="00A17069" w14:paraId="534F0534"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109ADD77" w14:textId="77777777" w:rsidR="00A17069" w:rsidRDefault="00A17069" w:rsidP="00A17069">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02ED1DC" w14:textId="77777777" w:rsidR="00A17069" w:rsidRDefault="00A17069" w:rsidP="00A17069">
            <w:pPr>
              <w:pStyle w:val="TAC"/>
              <w:overflowPunct w:val="0"/>
              <w:autoSpaceDE w:val="0"/>
              <w:autoSpaceDN w:val="0"/>
              <w:adjustRightInd w:val="0"/>
              <w:rPr>
                <w:lang w:val="en-US"/>
              </w:rPr>
            </w:pPr>
          </w:p>
        </w:tc>
        <w:tc>
          <w:tcPr>
            <w:tcW w:w="730" w:type="dxa"/>
            <w:tcBorders>
              <w:left w:val="single" w:sz="4" w:space="0" w:color="auto"/>
              <w:right w:val="single" w:sz="4" w:space="0" w:color="auto"/>
            </w:tcBorders>
            <w:vAlign w:val="center"/>
          </w:tcPr>
          <w:p w14:paraId="3F359E2B" w14:textId="77777777" w:rsidR="00A17069" w:rsidRDefault="00A17069" w:rsidP="00A17069">
            <w:pPr>
              <w:pStyle w:val="TAC"/>
              <w:overflowPunct w:val="0"/>
              <w:autoSpaceDE w:val="0"/>
              <w:autoSpaceDN w:val="0"/>
              <w:adjustRightInd w:val="0"/>
              <w:rPr>
                <w:lang w:val="en-US"/>
              </w:rPr>
            </w:pPr>
            <w:r>
              <w:rPr>
                <w:lang w:eastAsia="ja-JP"/>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701A8C6" w14:textId="77777777" w:rsidR="00A17069" w:rsidRDefault="00A17069" w:rsidP="00A17069">
            <w:pPr>
              <w:pStyle w:val="TAC"/>
              <w:rPr>
                <w:lang w:eastAsia="ja-JP"/>
              </w:rPr>
            </w:pPr>
            <w:r>
              <w:rPr>
                <w:rFonts w:eastAsia="SimSun"/>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B45C8A" w14:textId="77777777" w:rsidR="00A17069" w:rsidRDefault="00A17069" w:rsidP="00A17069">
            <w:pPr>
              <w:pStyle w:val="TAC"/>
              <w:overflowPunct w:val="0"/>
              <w:autoSpaceDE w:val="0"/>
              <w:autoSpaceDN w:val="0"/>
              <w:adjustRightInd w:val="0"/>
              <w:rPr>
                <w:rFonts w:eastAsia="Yu Mincho"/>
              </w:rPr>
            </w:pPr>
          </w:p>
        </w:tc>
      </w:tr>
      <w:tr w:rsidR="00A17069" w14:paraId="1251A2DF" w14:textId="77777777" w:rsidTr="00A17069">
        <w:trPr>
          <w:trHeight w:val="187"/>
        </w:trPr>
        <w:tc>
          <w:tcPr>
            <w:tcW w:w="1983" w:type="dxa"/>
            <w:tcBorders>
              <w:top w:val="nil"/>
              <w:left w:val="single" w:sz="4" w:space="0" w:color="auto"/>
              <w:bottom w:val="nil"/>
              <w:right w:val="single" w:sz="4" w:space="0" w:color="auto"/>
            </w:tcBorders>
            <w:shd w:val="clear" w:color="auto" w:fill="auto"/>
            <w:vAlign w:val="center"/>
          </w:tcPr>
          <w:p w14:paraId="19878B63" w14:textId="77777777" w:rsidR="00A17069" w:rsidRDefault="00A17069" w:rsidP="00A17069">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FFB133A" w14:textId="77777777" w:rsidR="00A17069" w:rsidRDefault="00A17069" w:rsidP="00A17069">
            <w:pPr>
              <w:pStyle w:val="TAC"/>
              <w:overflowPunct w:val="0"/>
              <w:autoSpaceDE w:val="0"/>
              <w:autoSpaceDN w:val="0"/>
              <w:adjustRightInd w:val="0"/>
              <w:rPr>
                <w:lang w:val="en-US"/>
              </w:rPr>
            </w:pPr>
          </w:p>
        </w:tc>
        <w:tc>
          <w:tcPr>
            <w:tcW w:w="730" w:type="dxa"/>
            <w:tcBorders>
              <w:left w:val="single" w:sz="4" w:space="0" w:color="auto"/>
              <w:right w:val="single" w:sz="4" w:space="0" w:color="auto"/>
            </w:tcBorders>
            <w:vAlign w:val="center"/>
          </w:tcPr>
          <w:p w14:paraId="5E1D9619" w14:textId="77777777" w:rsidR="00A17069" w:rsidRDefault="00A17069" w:rsidP="00A17069">
            <w:pPr>
              <w:pStyle w:val="TAC"/>
              <w:overflowPunct w:val="0"/>
              <w:autoSpaceDE w:val="0"/>
              <w:autoSpaceDN w:val="0"/>
              <w:adjustRightInd w:val="0"/>
              <w:rPr>
                <w:lang w:eastAsia="ja-JP"/>
              </w:rPr>
            </w:pPr>
            <w:r>
              <w:rPr>
                <w:rFonts w:cs="Arial"/>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0142B01" w14:textId="77777777" w:rsidR="00A17069" w:rsidRDefault="00A17069" w:rsidP="00A17069">
            <w:pPr>
              <w:pStyle w:val="TAC"/>
              <w:rPr>
                <w:lang w:val="en-US" w:eastAsia="ja-JP"/>
              </w:rPr>
            </w:pPr>
            <w:r>
              <w:rPr>
                <w:rFonts w:eastAsia="SimSun"/>
                <w:lang w:val="en-US" w:eastAsia="zh-CN" w:bidi="ar"/>
              </w:rPr>
              <w:t>10, 15, 20, 25, 30, 40, 50, 60, 80, 90, 100</w:t>
            </w:r>
          </w:p>
        </w:tc>
        <w:tc>
          <w:tcPr>
            <w:tcW w:w="1360" w:type="dxa"/>
            <w:tcBorders>
              <w:top w:val="nil"/>
              <w:left w:val="single" w:sz="4" w:space="0" w:color="auto"/>
              <w:bottom w:val="nil"/>
              <w:right w:val="single" w:sz="4" w:space="0" w:color="auto"/>
            </w:tcBorders>
            <w:shd w:val="clear" w:color="auto" w:fill="auto"/>
            <w:vAlign w:val="center"/>
          </w:tcPr>
          <w:p w14:paraId="10C28AC0" w14:textId="77777777" w:rsidR="00A17069" w:rsidRDefault="00A17069" w:rsidP="00A17069">
            <w:pPr>
              <w:pStyle w:val="TAC"/>
              <w:overflowPunct w:val="0"/>
              <w:autoSpaceDE w:val="0"/>
              <w:autoSpaceDN w:val="0"/>
              <w:adjustRightInd w:val="0"/>
              <w:rPr>
                <w:rFonts w:eastAsia="Yu Mincho"/>
              </w:rPr>
            </w:pPr>
            <w:r>
              <w:rPr>
                <w:rFonts w:hint="eastAsia"/>
                <w:lang w:val="en-US" w:eastAsia="zh-CN"/>
              </w:rPr>
              <w:t>1</w:t>
            </w:r>
          </w:p>
        </w:tc>
      </w:tr>
      <w:tr w:rsidR="00A17069" w14:paraId="2B53C08A"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0E2048D" w14:textId="77777777" w:rsidR="00A17069" w:rsidRDefault="00A17069" w:rsidP="00A17069">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9D57042" w14:textId="77777777" w:rsidR="00A17069" w:rsidRDefault="00A17069" w:rsidP="00A17069">
            <w:pPr>
              <w:pStyle w:val="TAC"/>
              <w:overflowPunct w:val="0"/>
              <w:autoSpaceDE w:val="0"/>
              <w:autoSpaceDN w:val="0"/>
              <w:adjustRightInd w:val="0"/>
              <w:rPr>
                <w:lang w:val="en-US"/>
              </w:rPr>
            </w:pPr>
          </w:p>
        </w:tc>
        <w:tc>
          <w:tcPr>
            <w:tcW w:w="730" w:type="dxa"/>
            <w:tcBorders>
              <w:left w:val="single" w:sz="4" w:space="0" w:color="auto"/>
              <w:right w:val="single" w:sz="4" w:space="0" w:color="auto"/>
            </w:tcBorders>
            <w:vAlign w:val="center"/>
          </w:tcPr>
          <w:p w14:paraId="6C40886A" w14:textId="77777777" w:rsidR="00A17069" w:rsidRDefault="00A17069" w:rsidP="00A17069">
            <w:pPr>
              <w:pStyle w:val="TAC"/>
              <w:overflowPunct w:val="0"/>
              <w:autoSpaceDE w:val="0"/>
              <w:autoSpaceDN w:val="0"/>
              <w:adjustRightInd w:val="0"/>
              <w:rPr>
                <w:lang w:eastAsia="ja-JP"/>
              </w:rPr>
            </w:pPr>
            <w:r>
              <w:rPr>
                <w:rFonts w:cs="Arial"/>
                <w:lang w:val="en-US" w:eastAsia="ja-JP"/>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2BE2EB1" w14:textId="77777777" w:rsidR="00A17069" w:rsidRDefault="00A17069" w:rsidP="00A17069">
            <w:pPr>
              <w:pStyle w:val="TAC"/>
              <w:rPr>
                <w:lang w:val="en-US" w:eastAsia="ja-JP"/>
              </w:rPr>
            </w:pPr>
            <w:r>
              <w:rPr>
                <w:rFonts w:eastAsia="SimSun"/>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11EA3B" w14:textId="77777777" w:rsidR="00A17069" w:rsidRDefault="00A17069" w:rsidP="00A17069">
            <w:pPr>
              <w:pStyle w:val="TAC"/>
              <w:overflowPunct w:val="0"/>
              <w:autoSpaceDE w:val="0"/>
              <w:autoSpaceDN w:val="0"/>
              <w:adjustRightInd w:val="0"/>
              <w:rPr>
                <w:rFonts w:eastAsia="Yu Mincho"/>
              </w:rPr>
            </w:pPr>
          </w:p>
        </w:tc>
      </w:tr>
      <w:tr w:rsidR="00A17069" w14:paraId="400181B3"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70E3637" w14:textId="77777777" w:rsidR="00A17069" w:rsidRDefault="00A17069" w:rsidP="00A17069">
            <w:pPr>
              <w:pStyle w:val="TAC"/>
              <w:overflowPunct w:val="0"/>
              <w:autoSpaceDE w:val="0"/>
              <w:autoSpaceDN w:val="0"/>
              <w:adjustRightInd w:val="0"/>
              <w:rPr>
                <w:lang w:eastAsia="zh-CN"/>
              </w:rPr>
            </w:pPr>
            <w:r>
              <w:rPr>
                <w:lang w:eastAsia="zh-CN"/>
              </w:rPr>
              <w:t>CA_n78A-n79C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742ABC8" w14:textId="77777777" w:rsidR="00A17069" w:rsidRDefault="00A17069" w:rsidP="00A17069">
            <w:pPr>
              <w:pStyle w:val="TAC"/>
              <w:overflowPunct w:val="0"/>
              <w:autoSpaceDE w:val="0"/>
              <w:autoSpaceDN w:val="0"/>
              <w:adjustRightInd w:val="0"/>
              <w:rPr>
                <w:lang w:val="en-US" w:eastAsia="zh-CN"/>
              </w:rPr>
            </w:pPr>
            <w:r>
              <w:rPr>
                <w:rFonts w:hint="eastAsia"/>
                <w:lang w:val="en-US" w:eastAsia="zh-CN"/>
              </w:rPr>
              <w:t>-</w:t>
            </w:r>
          </w:p>
        </w:tc>
        <w:tc>
          <w:tcPr>
            <w:tcW w:w="730" w:type="dxa"/>
            <w:tcBorders>
              <w:left w:val="single" w:sz="4" w:space="0" w:color="auto"/>
              <w:right w:val="single" w:sz="4" w:space="0" w:color="auto"/>
            </w:tcBorders>
            <w:vAlign w:val="center"/>
          </w:tcPr>
          <w:p w14:paraId="23C4DC4B" w14:textId="77777777" w:rsidR="00A17069" w:rsidRDefault="00A17069" w:rsidP="00A17069">
            <w:pPr>
              <w:pStyle w:val="TAC"/>
              <w:overflowPunct w:val="0"/>
              <w:autoSpaceDE w:val="0"/>
              <w:autoSpaceDN w:val="0"/>
              <w:adjustRightInd w:val="0"/>
              <w:rPr>
                <w:rFonts w:cs="Arial"/>
                <w:lang w:val="en-US" w:eastAsia="ja-JP"/>
              </w:rPr>
            </w:pPr>
            <w:r>
              <w:rPr>
                <w:rFonts w:cs="Arial"/>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243EB68" w14:textId="77777777" w:rsidR="00A17069" w:rsidRDefault="00A17069" w:rsidP="00A17069">
            <w:pPr>
              <w:pStyle w:val="TAC"/>
              <w:rPr>
                <w:rFonts w:eastAsia="SimSun"/>
                <w:lang w:val="en-US" w:eastAsia="zh-CN" w:bidi="ar"/>
              </w:rPr>
            </w:pPr>
            <w:r>
              <w:rPr>
                <w:rFonts w:eastAsia="SimSun"/>
                <w:lang w:val="en-US" w:eastAsia="zh-CN" w:bidi="ar"/>
              </w:rPr>
              <w:t>10, 15, 20, 25, 30, 40, 50, 60,</w:t>
            </w:r>
            <w:r>
              <w:rPr>
                <w:rFonts w:eastAsia="SimSun" w:hint="eastAsia"/>
                <w:lang w:val="en-US" w:eastAsia="zh-CN" w:bidi="ar"/>
              </w:rPr>
              <w:t xml:space="preserve"> 70,</w:t>
            </w:r>
            <w:r>
              <w:rPr>
                <w:rFonts w:eastAsia="SimSun"/>
                <w:lang w:val="en-US" w:eastAsia="zh-CN" w:bidi="ar"/>
              </w:rPr>
              <w:t xml:space="preserve">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AADD89" w14:textId="77777777" w:rsidR="00A17069" w:rsidRDefault="00A17069" w:rsidP="00A17069">
            <w:pPr>
              <w:pStyle w:val="TAC"/>
              <w:overflowPunct w:val="0"/>
              <w:autoSpaceDE w:val="0"/>
              <w:autoSpaceDN w:val="0"/>
              <w:adjustRightInd w:val="0"/>
              <w:rPr>
                <w:lang w:val="en-US" w:eastAsia="zh-CN"/>
              </w:rPr>
            </w:pPr>
            <w:r>
              <w:rPr>
                <w:rFonts w:hint="eastAsia"/>
                <w:lang w:val="en-US" w:eastAsia="zh-CN"/>
              </w:rPr>
              <w:t>0</w:t>
            </w:r>
          </w:p>
        </w:tc>
      </w:tr>
      <w:tr w:rsidR="00A17069" w14:paraId="13F270EE"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4D97AF5" w14:textId="77777777" w:rsidR="00A17069" w:rsidRDefault="00A17069" w:rsidP="00A17069">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4ED50E" w14:textId="77777777" w:rsidR="00A17069" w:rsidRDefault="00A17069" w:rsidP="00A17069">
            <w:pPr>
              <w:pStyle w:val="TAC"/>
              <w:overflowPunct w:val="0"/>
              <w:autoSpaceDE w:val="0"/>
              <w:autoSpaceDN w:val="0"/>
              <w:adjustRightInd w:val="0"/>
              <w:rPr>
                <w:rFonts w:eastAsia="Yu Mincho"/>
                <w:lang w:val="en-US" w:eastAsia="ja-JP"/>
              </w:rPr>
            </w:pPr>
          </w:p>
        </w:tc>
        <w:tc>
          <w:tcPr>
            <w:tcW w:w="730" w:type="dxa"/>
            <w:tcBorders>
              <w:left w:val="single" w:sz="4" w:space="0" w:color="auto"/>
              <w:right w:val="single" w:sz="4" w:space="0" w:color="auto"/>
            </w:tcBorders>
            <w:vAlign w:val="center"/>
          </w:tcPr>
          <w:p w14:paraId="495061F0" w14:textId="77777777" w:rsidR="00A17069" w:rsidRDefault="00A17069" w:rsidP="00A17069">
            <w:pPr>
              <w:pStyle w:val="TAC"/>
              <w:overflowPunct w:val="0"/>
              <w:autoSpaceDE w:val="0"/>
              <w:autoSpaceDN w:val="0"/>
              <w:adjustRightInd w:val="0"/>
              <w:rPr>
                <w:rFonts w:cs="Arial"/>
                <w:lang w:val="en-US" w:eastAsia="ja-JP"/>
              </w:rPr>
            </w:pPr>
            <w:r>
              <w:rPr>
                <w:rFonts w:cs="Arial"/>
                <w:lang w:val="en-US" w:eastAsia="ja-JP"/>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BCA04BD" w14:textId="77777777" w:rsidR="00A17069" w:rsidRDefault="00A17069" w:rsidP="00A17069">
            <w:pPr>
              <w:pStyle w:val="TAC"/>
              <w:rPr>
                <w:rFonts w:eastAsia="SimSun"/>
                <w:lang w:val="en-US" w:eastAsia="zh-CN" w:bidi="ar"/>
              </w:rPr>
            </w:pPr>
            <w:r>
              <w:rPr>
                <w:rFonts w:eastAsia="SimSun"/>
                <w:lang w:val="en-US" w:eastAsia="zh-CN" w:bidi="ar"/>
              </w:rPr>
              <w:t>CA_n7</w:t>
            </w:r>
            <w:r>
              <w:rPr>
                <w:rFonts w:eastAsia="SimSun" w:hint="eastAsia"/>
                <w:lang w:val="en-US" w:eastAsia="zh-CN" w:bidi="ar"/>
              </w:rPr>
              <w:t>9C</w:t>
            </w:r>
            <w:r>
              <w:rPr>
                <w:rFonts w:eastAsia="SimSun"/>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248441" w14:textId="77777777" w:rsidR="00A17069" w:rsidRDefault="00A17069" w:rsidP="00A17069">
            <w:pPr>
              <w:pStyle w:val="TAC"/>
              <w:overflowPunct w:val="0"/>
              <w:autoSpaceDE w:val="0"/>
              <w:autoSpaceDN w:val="0"/>
              <w:adjustRightInd w:val="0"/>
              <w:rPr>
                <w:lang w:val="en-US" w:eastAsia="zh-CN"/>
              </w:rPr>
            </w:pPr>
          </w:p>
        </w:tc>
      </w:tr>
      <w:tr w:rsidR="00A17069" w14:paraId="382F9507" w14:textId="77777777" w:rsidTr="00A170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6E32098" w14:textId="77777777" w:rsidR="00A17069" w:rsidRDefault="00A17069" w:rsidP="00A17069">
            <w:pPr>
              <w:pStyle w:val="TAC"/>
              <w:overflowPunct w:val="0"/>
              <w:autoSpaceDE w:val="0"/>
              <w:autoSpaceDN w:val="0"/>
              <w:adjustRightInd w:val="0"/>
              <w:rPr>
                <w:lang w:eastAsia="zh-CN"/>
              </w:rPr>
            </w:pPr>
            <w:r>
              <w:rPr>
                <w:lang w:eastAsia="zh-CN"/>
              </w:rPr>
              <w:t>CA_n78(2A)-n79A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2665006" w14:textId="77777777" w:rsidR="00A17069" w:rsidRDefault="00A17069" w:rsidP="00A17069">
            <w:pPr>
              <w:pStyle w:val="TAC"/>
              <w:overflowPunct w:val="0"/>
              <w:autoSpaceDE w:val="0"/>
              <w:autoSpaceDN w:val="0"/>
              <w:adjustRightInd w:val="0"/>
              <w:rPr>
                <w:lang w:val="en-US"/>
              </w:rPr>
            </w:pPr>
            <w:r>
              <w:rPr>
                <w:rFonts w:eastAsia="Yu Mincho"/>
                <w:lang w:val="en-US" w:eastAsia="ja-JP"/>
              </w:rPr>
              <w:t>CA_n78A-n79A</w:t>
            </w:r>
          </w:p>
        </w:tc>
        <w:tc>
          <w:tcPr>
            <w:tcW w:w="730" w:type="dxa"/>
            <w:tcBorders>
              <w:left w:val="single" w:sz="4" w:space="0" w:color="auto"/>
              <w:right w:val="single" w:sz="4" w:space="0" w:color="auto"/>
            </w:tcBorders>
            <w:vAlign w:val="center"/>
          </w:tcPr>
          <w:p w14:paraId="0A18DC50" w14:textId="77777777" w:rsidR="00A17069" w:rsidRDefault="00A17069" w:rsidP="00A17069">
            <w:pPr>
              <w:pStyle w:val="TAC"/>
              <w:overflowPunct w:val="0"/>
              <w:autoSpaceDE w:val="0"/>
              <w:autoSpaceDN w:val="0"/>
              <w:adjustRightInd w:val="0"/>
              <w:rPr>
                <w:rFonts w:cs="Arial"/>
                <w:lang w:val="en-US" w:eastAsia="ja-JP"/>
              </w:rPr>
            </w:pPr>
            <w:r>
              <w:rPr>
                <w:rFonts w:cs="Arial"/>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6C88C47" w14:textId="77777777" w:rsidR="00A17069" w:rsidRDefault="00A17069" w:rsidP="00A17069">
            <w:pPr>
              <w:pStyle w:val="TAC"/>
              <w:rPr>
                <w:lang w:val="en-US" w:eastAsia="ja-JP"/>
              </w:rPr>
            </w:pPr>
            <w:r>
              <w:rPr>
                <w:rFonts w:eastAsia="SimSun"/>
                <w:lang w:val="en-US" w:eastAsia="zh-CN" w:bidi="ar"/>
              </w:rPr>
              <w:t>CA_n78(2A)_BCS1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BA67DF" w14:textId="77777777" w:rsidR="00A17069" w:rsidRDefault="00A17069" w:rsidP="00A17069">
            <w:pPr>
              <w:pStyle w:val="TAC"/>
              <w:overflowPunct w:val="0"/>
              <w:autoSpaceDE w:val="0"/>
              <w:autoSpaceDN w:val="0"/>
              <w:adjustRightInd w:val="0"/>
              <w:rPr>
                <w:rFonts w:eastAsia="Yu Mincho"/>
              </w:rPr>
            </w:pPr>
            <w:r>
              <w:rPr>
                <w:rFonts w:hint="eastAsia"/>
                <w:lang w:val="en-US" w:eastAsia="zh-CN"/>
              </w:rPr>
              <w:t>0</w:t>
            </w:r>
          </w:p>
        </w:tc>
      </w:tr>
      <w:tr w:rsidR="00A17069" w14:paraId="5C999D3D"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474FE2B" w14:textId="77777777" w:rsidR="00A17069" w:rsidRDefault="00A17069" w:rsidP="00A17069">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7477C2E" w14:textId="77777777" w:rsidR="00A17069" w:rsidRDefault="00A17069" w:rsidP="00A17069">
            <w:pPr>
              <w:pStyle w:val="TAC"/>
              <w:overflowPunct w:val="0"/>
              <w:autoSpaceDE w:val="0"/>
              <w:autoSpaceDN w:val="0"/>
              <w:adjustRightInd w:val="0"/>
              <w:rPr>
                <w:lang w:val="en-US"/>
              </w:rPr>
            </w:pPr>
          </w:p>
        </w:tc>
        <w:tc>
          <w:tcPr>
            <w:tcW w:w="730" w:type="dxa"/>
            <w:tcBorders>
              <w:left w:val="single" w:sz="4" w:space="0" w:color="auto"/>
              <w:right w:val="single" w:sz="4" w:space="0" w:color="auto"/>
            </w:tcBorders>
            <w:vAlign w:val="center"/>
          </w:tcPr>
          <w:p w14:paraId="3C73D245" w14:textId="77777777" w:rsidR="00A17069" w:rsidRDefault="00A17069" w:rsidP="00A17069">
            <w:pPr>
              <w:pStyle w:val="TAC"/>
              <w:overflowPunct w:val="0"/>
              <w:autoSpaceDE w:val="0"/>
              <w:autoSpaceDN w:val="0"/>
              <w:adjustRightInd w:val="0"/>
              <w:rPr>
                <w:rFonts w:cs="Arial"/>
                <w:lang w:val="en-US" w:eastAsia="ja-JP"/>
              </w:rPr>
            </w:pPr>
            <w:r>
              <w:rPr>
                <w:rFonts w:cs="Arial"/>
                <w:lang w:val="en-US" w:eastAsia="ja-JP"/>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2566793" w14:textId="77777777" w:rsidR="00A17069" w:rsidRDefault="00A17069" w:rsidP="00A17069">
            <w:pPr>
              <w:pStyle w:val="TAC"/>
              <w:rPr>
                <w:lang w:val="en-US" w:eastAsia="ja-JP"/>
              </w:rPr>
            </w:pPr>
            <w:r>
              <w:rPr>
                <w:rFonts w:eastAsia="SimSun"/>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D04953" w14:textId="77777777" w:rsidR="00A17069" w:rsidRDefault="00A17069" w:rsidP="00A17069">
            <w:pPr>
              <w:pStyle w:val="TAC"/>
              <w:overflowPunct w:val="0"/>
              <w:autoSpaceDE w:val="0"/>
              <w:autoSpaceDN w:val="0"/>
              <w:adjustRightInd w:val="0"/>
              <w:rPr>
                <w:rFonts w:eastAsia="Yu Mincho"/>
              </w:rPr>
            </w:pPr>
          </w:p>
        </w:tc>
      </w:tr>
      <w:tr w:rsidR="00A17069" w14:paraId="632A387D" w14:textId="77777777" w:rsidTr="00A17069">
        <w:trPr>
          <w:trHeight w:val="187"/>
        </w:trPr>
        <w:tc>
          <w:tcPr>
            <w:tcW w:w="1983" w:type="dxa"/>
            <w:tcBorders>
              <w:left w:val="single" w:sz="4" w:space="0" w:color="auto"/>
              <w:bottom w:val="nil"/>
              <w:right w:val="single" w:sz="4" w:space="0" w:color="auto"/>
            </w:tcBorders>
            <w:shd w:val="clear" w:color="auto" w:fill="auto"/>
            <w:vAlign w:val="center"/>
          </w:tcPr>
          <w:p w14:paraId="0C320DD2" w14:textId="77777777" w:rsidR="00A17069" w:rsidRDefault="00A17069" w:rsidP="00A17069">
            <w:pPr>
              <w:pStyle w:val="TAC"/>
              <w:overflowPunct w:val="0"/>
              <w:autoSpaceDE w:val="0"/>
              <w:autoSpaceDN w:val="0"/>
              <w:adjustRightInd w:val="0"/>
              <w:rPr>
                <w:szCs w:val="18"/>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78</w:t>
            </w:r>
            <w:r>
              <w:rPr>
                <w:szCs w:val="18"/>
                <w:lang w:val="sv-SE" w:eastAsia="ja-JP"/>
              </w:rPr>
              <w:t>A-</w:t>
            </w:r>
            <w:r>
              <w:rPr>
                <w:rFonts w:hint="eastAsia"/>
                <w:szCs w:val="18"/>
                <w:lang w:val="en-US" w:eastAsia="zh-CN"/>
              </w:rPr>
              <w:t>n</w:t>
            </w:r>
            <w:r>
              <w:rPr>
                <w:szCs w:val="18"/>
                <w:lang w:val="en-US" w:eastAsia="zh-CN"/>
              </w:rPr>
              <w:t>92</w:t>
            </w:r>
            <w:r>
              <w:rPr>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7748F0E6" w14:textId="77777777" w:rsidR="00A17069" w:rsidRDefault="00A17069" w:rsidP="00A17069">
            <w:pPr>
              <w:pStyle w:val="TAC"/>
              <w:overflowPunct w:val="0"/>
              <w:autoSpaceDE w:val="0"/>
              <w:autoSpaceDN w:val="0"/>
              <w:adjustRightInd w:val="0"/>
              <w:rPr>
                <w:szCs w:val="18"/>
                <w:lang w:val="en-US"/>
              </w:rPr>
            </w:pPr>
            <w:r>
              <w:rPr>
                <w:rFonts w:hint="eastAsia"/>
                <w:szCs w:val="18"/>
                <w:lang w:val="en-US" w:eastAsia="zh-CN"/>
              </w:rPr>
              <w:t>CA_n</w:t>
            </w:r>
            <w:r>
              <w:rPr>
                <w:szCs w:val="18"/>
                <w:lang w:val="en-US" w:eastAsia="zh-CN"/>
              </w:rPr>
              <w:t>78</w:t>
            </w:r>
            <w:r>
              <w:rPr>
                <w:rFonts w:hint="eastAsia"/>
                <w:szCs w:val="18"/>
                <w:lang w:val="en-US" w:eastAsia="zh-CN"/>
              </w:rPr>
              <w:t>A-n</w:t>
            </w:r>
            <w:r>
              <w:rPr>
                <w:szCs w:val="18"/>
                <w:lang w:val="en-US" w:eastAsia="zh-CN"/>
              </w:rPr>
              <w:t>92</w:t>
            </w:r>
            <w:r>
              <w:rPr>
                <w:rFonts w:hint="eastAsia"/>
                <w:szCs w:val="18"/>
                <w:lang w:val="en-US" w:eastAsia="zh-CN"/>
              </w:rPr>
              <w:t>A</w:t>
            </w:r>
          </w:p>
        </w:tc>
        <w:tc>
          <w:tcPr>
            <w:tcW w:w="730" w:type="dxa"/>
            <w:tcBorders>
              <w:left w:val="single" w:sz="4" w:space="0" w:color="auto"/>
              <w:right w:val="single" w:sz="4" w:space="0" w:color="auto"/>
            </w:tcBorders>
            <w:vAlign w:val="center"/>
          </w:tcPr>
          <w:p w14:paraId="444EAFED" w14:textId="77777777" w:rsidR="00A17069" w:rsidRDefault="00A17069" w:rsidP="00A17069">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9BFE10E" w14:textId="77777777" w:rsidR="00A17069" w:rsidRDefault="00A17069" w:rsidP="00A17069">
            <w:pPr>
              <w:pStyle w:val="TAC"/>
              <w:rPr>
                <w:lang w:val="en-US" w:eastAsia="zh-CN"/>
              </w:rPr>
            </w:pPr>
            <w:r>
              <w:rPr>
                <w:rFonts w:eastAsia="SimSun"/>
                <w:lang w:val="en-US" w:eastAsia="zh-CN" w:bidi="ar"/>
              </w:rPr>
              <w:t>10, 15, 20, 40, 50, 60, 80, 90, 100</w:t>
            </w:r>
          </w:p>
        </w:tc>
        <w:tc>
          <w:tcPr>
            <w:tcW w:w="1360" w:type="dxa"/>
            <w:tcBorders>
              <w:left w:val="single" w:sz="4" w:space="0" w:color="auto"/>
              <w:bottom w:val="nil"/>
              <w:right w:val="single" w:sz="4" w:space="0" w:color="auto"/>
            </w:tcBorders>
            <w:shd w:val="clear" w:color="auto" w:fill="auto"/>
            <w:vAlign w:val="center"/>
          </w:tcPr>
          <w:p w14:paraId="71299446" w14:textId="77777777" w:rsidR="00A17069" w:rsidRDefault="00A17069" w:rsidP="00A17069">
            <w:pPr>
              <w:pStyle w:val="TAC"/>
              <w:overflowPunct w:val="0"/>
              <w:autoSpaceDE w:val="0"/>
              <w:autoSpaceDN w:val="0"/>
              <w:adjustRightInd w:val="0"/>
              <w:rPr>
                <w:rFonts w:cs="Arial"/>
                <w:szCs w:val="18"/>
                <w:lang w:eastAsia="zh-CN"/>
              </w:rPr>
            </w:pPr>
            <w:r>
              <w:rPr>
                <w:rFonts w:cs="Arial"/>
                <w:szCs w:val="18"/>
                <w:lang w:eastAsia="zh-CN"/>
              </w:rPr>
              <w:t>0</w:t>
            </w:r>
          </w:p>
        </w:tc>
      </w:tr>
      <w:tr w:rsidR="00A17069" w14:paraId="703A2B04"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5C60560" w14:textId="77777777" w:rsidR="00A17069" w:rsidRDefault="00A17069" w:rsidP="00A17069">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C91847" w14:textId="77777777" w:rsidR="00A17069" w:rsidRDefault="00A17069" w:rsidP="00A17069">
            <w:pPr>
              <w:pStyle w:val="TAC"/>
              <w:overflowPunct w:val="0"/>
              <w:autoSpaceDE w:val="0"/>
              <w:autoSpaceDN w:val="0"/>
              <w:adjustRightInd w:val="0"/>
              <w:rPr>
                <w:szCs w:val="18"/>
                <w:lang w:val="en-US"/>
              </w:rPr>
            </w:pPr>
          </w:p>
        </w:tc>
        <w:tc>
          <w:tcPr>
            <w:tcW w:w="730" w:type="dxa"/>
            <w:tcBorders>
              <w:left w:val="single" w:sz="4" w:space="0" w:color="auto"/>
              <w:right w:val="single" w:sz="4" w:space="0" w:color="auto"/>
            </w:tcBorders>
            <w:vAlign w:val="center"/>
          </w:tcPr>
          <w:p w14:paraId="55B544EB" w14:textId="77777777" w:rsidR="00A17069" w:rsidRDefault="00A17069" w:rsidP="00A17069">
            <w:pPr>
              <w:pStyle w:val="TAC"/>
              <w:overflowPunct w:val="0"/>
              <w:autoSpaceDE w:val="0"/>
              <w:autoSpaceDN w:val="0"/>
              <w:adjustRightInd w:val="0"/>
              <w:rPr>
                <w:szCs w:val="18"/>
                <w:lang w:val="en-US"/>
              </w:rPr>
            </w:pPr>
            <w:r>
              <w:rPr>
                <w:szCs w:val="18"/>
                <w:lang w:val="en-US" w:eastAsia="zh-CN"/>
              </w:rPr>
              <w:t>n92</w:t>
            </w:r>
          </w:p>
        </w:tc>
        <w:tc>
          <w:tcPr>
            <w:tcW w:w="4081" w:type="dxa"/>
            <w:tcBorders>
              <w:top w:val="single" w:sz="4" w:space="0" w:color="auto"/>
              <w:left w:val="single" w:sz="4" w:space="0" w:color="auto"/>
              <w:bottom w:val="single" w:sz="4" w:space="0" w:color="auto"/>
              <w:right w:val="single" w:sz="4" w:space="0" w:color="auto"/>
            </w:tcBorders>
            <w:vAlign w:val="center"/>
          </w:tcPr>
          <w:p w14:paraId="2621BF38" w14:textId="77777777" w:rsidR="00A17069" w:rsidRDefault="00A17069" w:rsidP="00A17069">
            <w:pPr>
              <w:pStyle w:val="TAC"/>
              <w:rPr>
                <w:lang w:val="en-US" w:eastAsia="zh-CN"/>
              </w:rPr>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B184A2" w14:textId="77777777" w:rsidR="00A17069" w:rsidRDefault="00A17069" w:rsidP="00A17069">
            <w:pPr>
              <w:pStyle w:val="TAC"/>
              <w:overflowPunct w:val="0"/>
              <w:autoSpaceDE w:val="0"/>
              <w:autoSpaceDN w:val="0"/>
              <w:adjustRightInd w:val="0"/>
              <w:rPr>
                <w:rFonts w:eastAsia="Yu Mincho"/>
                <w:szCs w:val="18"/>
              </w:rPr>
            </w:pPr>
          </w:p>
        </w:tc>
      </w:tr>
      <w:tr w:rsidR="00A17069" w14:paraId="71E3A244" w14:textId="77777777" w:rsidTr="00A17069">
        <w:trPr>
          <w:trHeight w:val="187"/>
        </w:trPr>
        <w:tc>
          <w:tcPr>
            <w:tcW w:w="1983" w:type="dxa"/>
            <w:tcBorders>
              <w:left w:val="single" w:sz="4" w:space="0" w:color="auto"/>
              <w:bottom w:val="nil"/>
              <w:right w:val="single" w:sz="4" w:space="0" w:color="auto"/>
            </w:tcBorders>
            <w:shd w:val="clear" w:color="auto" w:fill="auto"/>
            <w:vAlign w:val="center"/>
          </w:tcPr>
          <w:p w14:paraId="02913583" w14:textId="77777777" w:rsidR="00A17069" w:rsidRDefault="00A17069" w:rsidP="00A17069">
            <w:pPr>
              <w:pStyle w:val="TAC"/>
              <w:overflowPunct w:val="0"/>
              <w:autoSpaceDE w:val="0"/>
              <w:autoSpaceDN w:val="0"/>
              <w:adjustRightInd w:val="0"/>
              <w:rPr>
                <w:szCs w:val="18"/>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78(2</w:t>
            </w:r>
            <w:r>
              <w:rPr>
                <w:szCs w:val="18"/>
                <w:lang w:val="sv-SE" w:eastAsia="ja-JP"/>
              </w:rPr>
              <w:t>A)-</w:t>
            </w:r>
            <w:r>
              <w:rPr>
                <w:rFonts w:hint="eastAsia"/>
                <w:szCs w:val="18"/>
                <w:lang w:val="en-US" w:eastAsia="zh-CN"/>
              </w:rPr>
              <w:t>n</w:t>
            </w:r>
            <w:r>
              <w:rPr>
                <w:szCs w:val="18"/>
                <w:lang w:val="en-US" w:eastAsia="zh-CN"/>
              </w:rPr>
              <w:t>92</w:t>
            </w:r>
            <w:r>
              <w:rPr>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17BE9C36" w14:textId="77777777" w:rsidR="00A17069" w:rsidRDefault="00A17069" w:rsidP="00A17069">
            <w:pPr>
              <w:pStyle w:val="TAC"/>
              <w:overflowPunct w:val="0"/>
              <w:autoSpaceDE w:val="0"/>
              <w:autoSpaceDN w:val="0"/>
              <w:adjustRightInd w:val="0"/>
              <w:rPr>
                <w:szCs w:val="18"/>
                <w:lang w:val="en-US"/>
              </w:rPr>
            </w:pPr>
            <w:r>
              <w:rPr>
                <w:rFonts w:hint="eastAsia"/>
                <w:szCs w:val="18"/>
                <w:lang w:val="en-US" w:eastAsia="zh-CN"/>
              </w:rPr>
              <w:t>CA_n</w:t>
            </w:r>
            <w:r>
              <w:rPr>
                <w:szCs w:val="18"/>
                <w:lang w:val="en-US" w:eastAsia="zh-CN"/>
              </w:rPr>
              <w:t>78</w:t>
            </w:r>
            <w:r>
              <w:rPr>
                <w:rFonts w:hint="eastAsia"/>
                <w:szCs w:val="18"/>
                <w:lang w:val="en-US" w:eastAsia="zh-CN"/>
              </w:rPr>
              <w:t>A-n</w:t>
            </w:r>
            <w:r>
              <w:rPr>
                <w:szCs w:val="18"/>
                <w:lang w:val="en-US" w:eastAsia="zh-CN"/>
              </w:rPr>
              <w:t>92</w:t>
            </w:r>
            <w:r>
              <w:rPr>
                <w:rFonts w:hint="eastAsia"/>
                <w:szCs w:val="18"/>
                <w:lang w:val="en-US" w:eastAsia="zh-CN"/>
              </w:rPr>
              <w:t>A</w:t>
            </w:r>
          </w:p>
        </w:tc>
        <w:tc>
          <w:tcPr>
            <w:tcW w:w="730" w:type="dxa"/>
            <w:tcBorders>
              <w:left w:val="single" w:sz="4" w:space="0" w:color="auto"/>
              <w:right w:val="single" w:sz="4" w:space="0" w:color="auto"/>
            </w:tcBorders>
            <w:vAlign w:val="center"/>
          </w:tcPr>
          <w:p w14:paraId="067B9140" w14:textId="77777777" w:rsidR="00A17069" w:rsidRDefault="00A17069" w:rsidP="00A17069">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D7FEF42" w14:textId="77777777" w:rsidR="00A17069" w:rsidRDefault="00A17069" w:rsidP="00A17069">
            <w:pPr>
              <w:pStyle w:val="TAC"/>
              <w:rPr>
                <w:lang w:val="en-US" w:eastAsia="zh-CN"/>
              </w:rPr>
            </w:pPr>
            <w:r>
              <w:rPr>
                <w:rFonts w:eastAsia="SimSun"/>
                <w:lang w:val="en-US" w:eastAsia="zh-CN" w:bidi="ar"/>
              </w:rPr>
              <w:t>CA_n78(2A)_BCS0</w:t>
            </w:r>
          </w:p>
        </w:tc>
        <w:tc>
          <w:tcPr>
            <w:tcW w:w="1360" w:type="dxa"/>
            <w:tcBorders>
              <w:left w:val="single" w:sz="4" w:space="0" w:color="auto"/>
              <w:bottom w:val="nil"/>
              <w:right w:val="single" w:sz="4" w:space="0" w:color="auto"/>
            </w:tcBorders>
            <w:shd w:val="clear" w:color="auto" w:fill="auto"/>
            <w:vAlign w:val="center"/>
          </w:tcPr>
          <w:p w14:paraId="400A9ADB" w14:textId="77777777" w:rsidR="00A17069" w:rsidRDefault="00A17069" w:rsidP="00A17069">
            <w:pPr>
              <w:pStyle w:val="TAC"/>
              <w:overflowPunct w:val="0"/>
              <w:autoSpaceDE w:val="0"/>
              <w:autoSpaceDN w:val="0"/>
              <w:adjustRightInd w:val="0"/>
              <w:rPr>
                <w:szCs w:val="18"/>
                <w:lang w:eastAsia="zh-CN"/>
              </w:rPr>
            </w:pPr>
            <w:r>
              <w:rPr>
                <w:rFonts w:hint="eastAsia"/>
                <w:szCs w:val="18"/>
                <w:lang w:eastAsia="zh-CN"/>
              </w:rPr>
              <w:t>0</w:t>
            </w:r>
          </w:p>
        </w:tc>
      </w:tr>
      <w:tr w:rsidR="00A17069" w14:paraId="0FD3E89E" w14:textId="77777777" w:rsidTr="00A170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4D4FB52" w14:textId="77777777" w:rsidR="00A17069" w:rsidRDefault="00A17069" w:rsidP="00A17069">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9BA52EE" w14:textId="77777777" w:rsidR="00A17069" w:rsidRDefault="00A17069" w:rsidP="00A17069">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C0C3BA5" w14:textId="77777777" w:rsidR="00A17069" w:rsidRDefault="00A17069" w:rsidP="00A17069">
            <w:pPr>
              <w:pStyle w:val="TAC"/>
              <w:overflowPunct w:val="0"/>
              <w:autoSpaceDE w:val="0"/>
              <w:autoSpaceDN w:val="0"/>
              <w:adjustRightInd w:val="0"/>
              <w:rPr>
                <w:szCs w:val="18"/>
                <w:lang w:val="en-US"/>
              </w:rPr>
            </w:pPr>
            <w:r>
              <w:rPr>
                <w:szCs w:val="18"/>
                <w:lang w:val="en-US" w:eastAsia="zh-CN"/>
              </w:rPr>
              <w:t>n92</w:t>
            </w:r>
          </w:p>
        </w:tc>
        <w:tc>
          <w:tcPr>
            <w:tcW w:w="4081" w:type="dxa"/>
            <w:tcBorders>
              <w:top w:val="single" w:sz="4" w:space="0" w:color="auto"/>
              <w:left w:val="single" w:sz="4" w:space="0" w:color="auto"/>
              <w:bottom w:val="single" w:sz="4" w:space="0" w:color="auto"/>
              <w:right w:val="single" w:sz="4" w:space="0" w:color="auto"/>
            </w:tcBorders>
            <w:vAlign w:val="center"/>
          </w:tcPr>
          <w:p w14:paraId="3C58F1D9" w14:textId="77777777" w:rsidR="00A17069" w:rsidRDefault="00A17069" w:rsidP="00A17069">
            <w:pPr>
              <w:pStyle w:val="TAC"/>
              <w:rPr>
                <w:lang w:val="en-US" w:eastAsia="zh-CN"/>
              </w:rPr>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42E18E" w14:textId="77777777" w:rsidR="00A17069" w:rsidRDefault="00A17069" w:rsidP="00A17069">
            <w:pPr>
              <w:pStyle w:val="TAC"/>
              <w:overflowPunct w:val="0"/>
              <w:autoSpaceDE w:val="0"/>
              <w:autoSpaceDN w:val="0"/>
              <w:adjustRightInd w:val="0"/>
              <w:rPr>
                <w:rFonts w:eastAsia="Yu Mincho"/>
                <w:szCs w:val="18"/>
              </w:rPr>
            </w:pPr>
          </w:p>
        </w:tc>
      </w:tr>
    </w:tbl>
    <w:p w14:paraId="4F8FBBAE" w14:textId="77777777" w:rsidR="00A17069" w:rsidRDefault="00A17069" w:rsidP="00A17069">
      <w:pPr>
        <w:pStyle w:val="FL"/>
        <w:jc w:val="left"/>
        <w:rPr>
          <w:b w:val="0"/>
          <w:bCs/>
          <w:lang w:val="en-US" w:eastAsia="zh-CN"/>
        </w:rPr>
      </w:pPr>
    </w:p>
    <w:p w14:paraId="581FEA96" w14:textId="77777777" w:rsidR="00A17069" w:rsidRDefault="00A17069" w:rsidP="00A17069">
      <w:pPr>
        <w:pStyle w:val="FL"/>
        <w:jc w:val="left"/>
        <w:rPr>
          <w:b w:val="0"/>
          <w:bCs/>
          <w:lang w:val="en-US" w:eastAsia="zh-CN"/>
        </w:rPr>
      </w:pPr>
      <w:r>
        <w:rPr>
          <w:rFonts w:hint="eastAsia"/>
          <w:b w:val="0"/>
          <w:bCs/>
          <w:lang w:val="en-US" w:eastAsia="zh-CN"/>
        </w:rPr>
        <w:t>The following notes are applied to the above tables:</w:t>
      </w:r>
    </w:p>
    <w:p w14:paraId="5B77574E" w14:textId="77777777" w:rsidR="00A17069" w:rsidRDefault="00A17069" w:rsidP="00A17069">
      <w:pPr>
        <w:pStyle w:val="TAN"/>
        <w:overflowPunct w:val="0"/>
        <w:autoSpaceDE w:val="0"/>
        <w:autoSpaceDN w:val="0"/>
        <w:adjustRightInd w:val="0"/>
      </w:pPr>
      <w:r>
        <w:t>NOTE 1:</w:t>
      </w:r>
      <w:r>
        <w:tab/>
        <w:t>This UE channel bandwidth is applicable only to downlink.</w:t>
      </w:r>
    </w:p>
    <w:p w14:paraId="0C5D2ADF" w14:textId="77777777" w:rsidR="00A17069" w:rsidRDefault="00A17069" w:rsidP="00A17069">
      <w:pPr>
        <w:pStyle w:val="TAN"/>
        <w:overflowPunct w:val="0"/>
        <w:autoSpaceDE w:val="0"/>
        <w:autoSpaceDN w:val="0"/>
        <w:adjustRightInd w:val="0"/>
      </w:pPr>
      <w:r>
        <w:t>NOTE 2:</w:t>
      </w:r>
      <w:r>
        <w:tab/>
        <w:t>The minimum requirements for intra-band contiguous or non-contiguous CA apply.</w:t>
      </w:r>
    </w:p>
    <w:p w14:paraId="6D427730" w14:textId="77777777" w:rsidR="00A17069" w:rsidRDefault="00A17069" w:rsidP="00A17069">
      <w:pPr>
        <w:pStyle w:val="TAN"/>
        <w:overflowPunct w:val="0"/>
        <w:autoSpaceDE w:val="0"/>
        <w:autoSpaceDN w:val="0"/>
        <w:adjustRightInd w:val="0"/>
      </w:pPr>
      <w:r>
        <w:t>NOTE 3:</w:t>
      </w:r>
      <w:r>
        <w:tab/>
        <w:t>The SCS of each channel bandwidth for NR band refers to Table 5.3.5-1.</w:t>
      </w:r>
    </w:p>
    <w:p w14:paraId="29E365E6" w14:textId="77777777" w:rsidR="00A17069" w:rsidRDefault="00A17069" w:rsidP="00A17069">
      <w:pPr>
        <w:pStyle w:val="TAN"/>
        <w:overflowPunct w:val="0"/>
        <w:autoSpaceDE w:val="0"/>
        <w:autoSpaceDN w:val="0"/>
        <w:adjustRightInd w:val="0"/>
        <w:rPr>
          <w:rFonts w:eastAsia="SimSun"/>
        </w:rPr>
      </w:pPr>
      <w:r>
        <w:rPr>
          <w:rFonts w:eastAsia="SimSun"/>
        </w:rPr>
        <w:t xml:space="preserve">NOTE </w:t>
      </w:r>
      <w:r>
        <w:rPr>
          <w:rFonts w:eastAsia="SimSun"/>
          <w:lang w:val="en-US" w:eastAsia="zh-CN"/>
        </w:rPr>
        <w:t>4</w:t>
      </w:r>
      <w:r>
        <w:rPr>
          <w:rFonts w:eastAsia="SimSun"/>
        </w:rPr>
        <w:t>:</w:t>
      </w:r>
      <w:r>
        <w:rPr>
          <w:rFonts w:eastAsia="SimSun"/>
        </w:rPr>
        <w:tab/>
        <w:t>This UE channel bandwidth is optional in this release of the specification.</w:t>
      </w:r>
    </w:p>
    <w:p w14:paraId="13C8ECF8" w14:textId="77777777" w:rsidR="00A17069" w:rsidRDefault="00A17069" w:rsidP="00A17069">
      <w:pPr>
        <w:pStyle w:val="TAN"/>
        <w:overflowPunct w:val="0"/>
        <w:autoSpaceDE w:val="0"/>
        <w:autoSpaceDN w:val="0"/>
        <w:adjustRightInd w:val="0"/>
        <w:rPr>
          <w:rFonts w:eastAsia="SimSun"/>
        </w:rPr>
      </w:pPr>
      <w:r>
        <w:rPr>
          <w:rFonts w:eastAsia="SimSun"/>
        </w:rPr>
        <w:t xml:space="preserve">NOTE </w:t>
      </w:r>
      <w:r>
        <w:rPr>
          <w:rFonts w:eastAsia="SimSun"/>
          <w:lang w:val="en-US" w:eastAsia="zh-CN"/>
        </w:rPr>
        <w:t>5</w:t>
      </w:r>
      <w:r>
        <w:rPr>
          <w:rFonts w:eastAsia="SimSun"/>
        </w:rPr>
        <w:t>:</w:t>
      </w:r>
      <w:r>
        <w:rPr>
          <w:rFonts w:eastAsia="SimSun"/>
        </w:rPr>
        <w:tab/>
        <w:t>For this bandwidth, the minimum requirements are restricted to operation when carrier is configured as an SCell part of DC or CA configuration.</w:t>
      </w:r>
    </w:p>
    <w:p w14:paraId="1E37935A" w14:textId="77777777" w:rsidR="00A17069" w:rsidRDefault="00A17069" w:rsidP="00A17069">
      <w:pPr>
        <w:pStyle w:val="TAN"/>
        <w:overflowPunct w:val="0"/>
        <w:autoSpaceDE w:val="0"/>
        <w:autoSpaceDN w:val="0"/>
        <w:adjustRightInd w:val="0"/>
      </w:pPr>
      <w:r>
        <w:t xml:space="preserve">NOTE </w:t>
      </w:r>
      <w:r>
        <w:rPr>
          <w:lang w:val="en-US" w:eastAsia="zh-CN"/>
        </w:rPr>
        <w:t>6</w:t>
      </w:r>
      <w:r>
        <w:t>:</w:t>
      </w:r>
      <w:r>
        <w:tab/>
        <w:t>For this bandwidth, the minimum requirements are restricted to operation when carrier is configured as an downlink SCell part of CA configuration</w:t>
      </w:r>
    </w:p>
    <w:p w14:paraId="551CB272" w14:textId="77777777" w:rsidR="00A17069" w:rsidRDefault="00A17069" w:rsidP="00A17069">
      <w:pPr>
        <w:pStyle w:val="TAN"/>
        <w:overflowPunct w:val="0"/>
        <w:autoSpaceDE w:val="0"/>
        <w:autoSpaceDN w:val="0"/>
        <w:adjustRightInd w:val="0"/>
      </w:pPr>
      <w:r>
        <w:t>NOTE 7:</w:t>
      </w:r>
      <w:r>
        <w:tab/>
        <w:t>Limited to operation at 3450-3550 MHz and 3700–3980 MHz.</w:t>
      </w:r>
    </w:p>
    <w:p w14:paraId="48F69595" w14:textId="77777777" w:rsidR="00A17069" w:rsidRDefault="00A17069" w:rsidP="00A17069">
      <w:pPr>
        <w:pStyle w:val="TAN"/>
        <w:overflowPunct w:val="0"/>
        <w:autoSpaceDE w:val="0"/>
        <w:autoSpaceDN w:val="0"/>
        <w:adjustRightInd w:val="0"/>
      </w:pPr>
      <w:r>
        <w:t xml:space="preserve">NOTE </w:t>
      </w:r>
      <w:r>
        <w:rPr>
          <w:rFonts w:hint="eastAsia"/>
          <w:lang w:eastAsia="zh-CN"/>
        </w:rPr>
        <w:t>8</w:t>
      </w:r>
      <w:r>
        <w:t>:</w:t>
      </w:r>
      <w:r>
        <w:tab/>
        <w:t>Power Class 2 is allowed for this uplink combination or single uplink carrier in this downlink/uplink combination</w:t>
      </w:r>
    </w:p>
    <w:p w14:paraId="36D54A9F" w14:textId="77777777" w:rsidR="00A17069" w:rsidRDefault="00A17069" w:rsidP="00A17069">
      <w:pPr>
        <w:pStyle w:val="TAN"/>
        <w:overflowPunct w:val="0"/>
        <w:autoSpaceDE w:val="0"/>
        <w:autoSpaceDN w:val="0"/>
        <w:adjustRightInd w:val="0"/>
      </w:pPr>
      <w:r>
        <w:t xml:space="preserve">NOTE </w:t>
      </w:r>
      <w:r>
        <w:rPr>
          <w:rFonts w:hint="eastAsia"/>
          <w:lang w:eastAsia="zh-CN"/>
        </w:rPr>
        <w:t>9</w:t>
      </w:r>
      <w:r>
        <w:t>:</w:t>
      </w:r>
      <w:r>
        <w:tab/>
        <w:t>Power Class 1.5 is allowed for this uplink combination or single uplink carrier in this downlink/uplink combination</w:t>
      </w:r>
    </w:p>
    <w:p w14:paraId="2F9C9945" w14:textId="77777777" w:rsidR="00A17069" w:rsidRDefault="00A17069" w:rsidP="00A17069">
      <w:pPr>
        <w:pStyle w:val="TAN"/>
        <w:overflowPunct w:val="0"/>
        <w:autoSpaceDE w:val="0"/>
        <w:autoSpaceDN w:val="0"/>
        <w:adjustRightInd w:val="0"/>
      </w:pPr>
      <w:r>
        <w:t xml:space="preserve">NOTE </w:t>
      </w:r>
      <w:r>
        <w:rPr>
          <w:rFonts w:hint="eastAsia"/>
          <w:lang w:eastAsia="zh-CN"/>
        </w:rPr>
        <w:t>10</w:t>
      </w:r>
      <w:r>
        <w:t>:</w:t>
      </w:r>
      <w:r w:rsidRPr="00FA67A6">
        <w:t xml:space="preserve"> </w:t>
      </w:r>
      <w:r w:rsidRPr="00FA67A6">
        <w:tab/>
      </w:r>
      <w:r>
        <w:t>Only single uplink carriers with power class other than PC3 are listed.</w:t>
      </w:r>
    </w:p>
    <w:p w14:paraId="25B0A7F0" w14:textId="77777777" w:rsidR="00A17069" w:rsidRDefault="00A17069" w:rsidP="00A17069">
      <w:pPr>
        <w:pStyle w:val="TAN"/>
        <w:overflowPunct w:val="0"/>
        <w:autoSpaceDE w:val="0"/>
        <w:autoSpaceDN w:val="0"/>
        <w:adjustRightInd w:val="0"/>
      </w:pPr>
      <w:r>
        <w:rPr>
          <w:rFonts w:hint="eastAsia"/>
          <w:lang w:val="en-US" w:eastAsia="zh-CN"/>
        </w:rPr>
        <w:t>NOTE 11: The CA configurations are given in Table 5.5A.1-1 or Table 5.5A.2-1 in this specification</w:t>
      </w:r>
    </w:p>
    <w:p w14:paraId="05275AB0" w14:textId="77777777" w:rsidR="00A17069" w:rsidRDefault="00A17069" w:rsidP="00A17069"/>
    <w:p w14:paraId="51CEC3C4" w14:textId="77777777" w:rsidR="00A17069" w:rsidRDefault="00A17069" w:rsidP="00A17069"/>
    <w:p w14:paraId="04390807" w14:textId="77777777" w:rsidR="00A17069" w:rsidRPr="00A1115A" w:rsidRDefault="00A17069" w:rsidP="00A17069">
      <w:pPr>
        <w:pStyle w:val="Heading4"/>
      </w:pPr>
      <w:bookmarkStart w:id="81" w:name="_Toc83580366"/>
      <w:bookmarkStart w:id="82" w:name="_Toc84404875"/>
      <w:bookmarkStart w:id="83" w:name="_Toc84413484"/>
      <w:bookmarkStart w:id="84" w:name="_Hlk107382846"/>
      <w:r w:rsidRPr="00A1115A">
        <w:t>5.5A.3.2</w:t>
      </w:r>
      <w:r w:rsidRPr="00A1115A">
        <w:tab/>
        <w:t>Configurations for inter-band CA (</w:t>
      </w:r>
      <w:r w:rsidRPr="00A1115A">
        <w:rPr>
          <w:bCs/>
        </w:rPr>
        <w:t>three bands)</w:t>
      </w:r>
      <w:bookmarkEnd w:id="31"/>
      <w:bookmarkEnd w:id="32"/>
      <w:bookmarkEnd w:id="33"/>
      <w:bookmarkEnd w:id="34"/>
      <w:bookmarkEnd w:id="35"/>
      <w:bookmarkEnd w:id="36"/>
      <w:bookmarkEnd w:id="37"/>
      <w:bookmarkEnd w:id="38"/>
      <w:bookmarkEnd w:id="39"/>
      <w:bookmarkEnd w:id="81"/>
      <w:bookmarkEnd w:id="82"/>
      <w:bookmarkEnd w:id="83"/>
    </w:p>
    <w:p w14:paraId="1AF5B582" w14:textId="77777777" w:rsidR="00A17069" w:rsidRDefault="00A17069" w:rsidP="00A17069">
      <w:pPr>
        <w:pStyle w:val="TH"/>
        <w:rPr>
          <w:bCs/>
        </w:rPr>
      </w:pPr>
      <w:bookmarkStart w:id="85" w:name="_Hlk45267085"/>
      <w:bookmarkStart w:id="86" w:name="_Hlk83560895"/>
      <w:bookmarkStart w:id="87" w:name="_Toc45888062"/>
      <w:bookmarkStart w:id="88" w:name="_Toc45888661"/>
      <w:bookmarkStart w:id="89" w:name="_Toc61367302"/>
      <w:bookmarkStart w:id="90" w:name="_Toc61372685"/>
      <w:bookmarkStart w:id="91" w:name="_Toc68230625"/>
      <w:bookmarkStart w:id="92" w:name="_Toc69084038"/>
      <w:bookmarkStart w:id="93" w:name="_Toc75467045"/>
      <w:bookmarkStart w:id="94" w:name="_Toc76509067"/>
      <w:bookmarkStart w:id="95" w:name="_Toc76718057"/>
      <w:r w:rsidRPr="00A1115A">
        <w:rPr>
          <w:bCs/>
        </w:rPr>
        <w:t>Table 5.5A.3.</w:t>
      </w:r>
      <w:r w:rsidRPr="00A1115A">
        <w:rPr>
          <w:rFonts w:eastAsia="SimSun"/>
          <w:bCs/>
          <w:lang w:val="en-US" w:eastAsia="zh-CN"/>
        </w:rPr>
        <w:t>2</w:t>
      </w:r>
      <w:bookmarkEnd w:id="85"/>
      <w:r w:rsidRPr="00A1115A">
        <w:rPr>
          <w:rFonts w:eastAsia="SimSun"/>
          <w:bCs/>
          <w:lang w:val="en-US" w:eastAsia="zh-CN"/>
        </w:rPr>
        <w:t>-1</w:t>
      </w:r>
      <w:r w:rsidRPr="00A1115A">
        <w:rPr>
          <w:bCs/>
        </w:rPr>
        <w:t>: N</w:t>
      </w:r>
      <w:bookmarkEnd w:id="84"/>
      <w:r w:rsidRPr="00A1115A">
        <w:rPr>
          <w:bCs/>
        </w:rPr>
        <w:t>R CA configurations and bandwidth combinations sets defined for inter-band CA (t</w:t>
      </w:r>
      <w:r w:rsidRPr="00A1115A">
        <w:rPr>
          <w:rFonts w:eastAsia="SimSun"/>
          <w:bCs/>
          <w:lang w:val="en-US" w:eastAsia="zh-CN"/>
        </w:rPr>
        <w:t>hree</w:t>
      </w:r>
      <w:r w:rsidRPr="00A1115A">
        <w:rPr>
          <w:bCs/>
        </w:rPr>
        <w:t xml:space="preserve"> bands)</w:t>
      </w:r>
    </w:p>
    <w:tbl>
      <w:tblPr>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8"/>
        <w:gridCol w:w="1862"/>
        <w:gridCol w:w="843"/>
        <w:gridCol w:w="3423"/>
        <w:gridCol w:w="1638"/>
        <w:tblGridChange w:id="96">
          <w:tblGrid>
            <w:gridCol w:w="5"/>
            <w:gridCol w:w="1843"/>
            <w:gridCol w:w="5"/>
            <w:gridCol w:w="1857"/>
            <w:gridCol w:w="5"/>
            <w:gridCol w:w="838"/>
            <w:gridCol w:w="5"/>
            <w:gridCol w:w="3418"/>
            <w:gridCol w:w="5"/>
            <w:gridCol w:w="1633"/>
            <w:gridCol w:w="5"/>
          </w:tblGrid>
        </w:tblGridChange>
      </w:tblGrid>
      <w:tr w:rsidR="00A17069" w14:paraId="757616F9" w14:textId="77777777" w:rsidTr="00A17069">
        <w:trPr>
          <w:trHeight w:val="29"/>
        </w:trPr>
        <w:tc>
          <w:tcPr>
            <w:tcW w:w="1848" w:type="dxa"/>
            <w:tcBorders>
              <w:top w:val="single" w:sz="4" w:space="0" w:color="auto"/>
              <w:left w:val="single" w:sz="4" w:space="0" w:color="auto"/>
              <w:bottom w:val="single" w:sz="4" w:space="0" w:color="auto"/>
              <w:right w:val="single" w:sz="4" w:space="0" w:color="auto"/>
            </w:tcBorders>
            <w:vAlign w:val="center"/>
          </w:tcPr>
          <w:p w14:paraId="5F410235" w14:textId="77777777" w:rsidR="00A17069" w:rsidRPr="001E32DC" w:rsidRDefault="00A17069" w:rsidP="00A17069">
            <w:pPr>
              <w:keepNext/>
              <w:keepLines/>
              <w:widowControl w:val="0"/>
              <w:spacing w:after="0"/>
              <w:jc w:val="center"/>
              <w:rPr>
                <w:rFonts w:ascii="Calibri" w:eastAsia="SimSun" w:hAnsi="Calibri"/>
                <w:kern w:val="2"/>
                <w:sz w:val="21"/>
                <w:szCs w:val="22"/>
                <w:lang w:val="en-US" w:eastAsia="zh-CN"/>
              </w:rPr>
            </w:pPr>
            <w:r w:rsidRPr="001E32DC">
              <w:rPr>
                <w:rFonts w:ascii="Arial" w:eastAsia="SimSun" w:hAnsi="Arial"/>
                <w:b/>
                <w:kern w:val="2"/>
                <w:sz w:val="18"/>
                <w:szCs w:val="22"/>
                <w:lang w:val="en-US" w:eastAsia="zh-CN"/>
              </w:rPr>
              <w:t>NR CA configuration</w:t>
            </w:r>
          </w:p>
        </w:tc>
        <w:tc>
          <w:tcPr>
            <w:tcW w:w="1862" w:type="dxa"/>
            <w:tcBorders>
              <w:top w:val="single" w:sz="4" w:space="0" w:color="auto"/>
              <w:left w:val="single" w:sz="4" w:space="0" w:color="auto"/>
              <w:bottom w:val="single" w:sz="4" w:space="0" w:color="auto"/>
              <w:right w:val="single" w:sz="4" w:space="0" w:color="auto"/>
            </w:tcBorders>
            <w:vAlign w:val="center"/>
          </w:tcPr>
          <w:p w14:paraId="5BFE9E1E" w14:textId="77777777" w:rsidR="00A17069" w:rsidRPr="001E32DC" w:rsidRDefault="00A17069" w:rsidP="00A17069">
            <w:pPr>
              <w:keepNext/>
              <w:keepLines/>
              <w:widowControl w:val="0"/>
              <w:spacing w:after="0"/>
              <w:jc w:val="center"/>
              <w:rPr>
                <w:rFonts w:ascii="Arial" w:eastAsia="SimSun" w:hAnsi="Arial"/>
                <w:b/>
                <w:kern w:val="2"/>
                <w:sz w:val="18"/>
                <w:szCs w:val="22"/>
                <w:lang w:val="en-US" w:eastAsia="zh-CN"/>
              </w:rPr>
            </w:pPr>
            <w:r w:rsidRPr="001E32DC">
              <w:rPr>
                <w:rFonts w:ascii="Arial" w:eastAsia="SimSun" w:hAnsi="Arial"/>
                <w:b/>
                <w:kern w:val="2"/>
                <w:sz w:val="18"/>
                <w:szCs w:val="22"/>
                <w:lang w:val="en-US" w:eastAsia="zh-CN"/>
              </w:rPr>
              <w:t>Uplink CA configuration</w:t>
            </w:r>
          </w:p>
          <w:p w14:paraId="5204D032" w14:textId="77777777" w:rsidR="00A17069" w:rsidRPr="001E32DC" w:rsidRDefault="00A17069" w:rsidP="00A17069">
            <w:pPr>
              <w:keepNext/>
              <w:keepLines/>
              <w:widowControl w:val="0"/>
              <w:spacing w:after="0"/>
              <w:jc w:val="center"/>
              <w:rPr>
                <w:rFonts w:ascii="Calibri" w:eastAsia="SimSun" w:hAnsi="Calibri"/>
                <w:kern w:val="2"/>
                <w:sz w:val="21"/>
                <w:szCs w:val="18"/>
                <w:lang w:val="en-US" w:eastAsia="zh-CN"/>
              </w:rPr>
            </w:pPr>
            <w:r w:rsidRPr="001E32DC">
              <w:rPr>
                <w:rFonts w:ascii="Arial" w:eastAsia="SimSun" w:hAnsi="Arial"/>
                <w:b/>
                <w:kern w:val="2"/>
                <w:sz w:val="18"/>
                <w:szCs w:val="22"/>
                <w:lang w:val="en-US" w:eastAsia="zh-CN"/>
              </w:rPr>
              <w:t>or single uplink carrier</w:t>
            </w:r>
            <w:r w:rsidRPr="001E32DC">
              <w:rPr>
                <w:rFonts w:ascii="Arial" w:eastAsia="SimSun" w:hAnsi="Arial"/>
                <w:b/>
                <w:kern w:val="2"/>
                <w:sz w:val="18"/>
                <w:szCs w:val="22"/>
                <w:vertAlign w:val="superscript"/>
                <w:lang w:val="en-US" w:eastAsia="zh-CN"/>
              </w:rPr>
              <w:t>6</w:t>
            </w:r>
          </w:p>
        </w:tc>
        <w:tc>
          <w:tcPr>
            <w:tcW w:w="843" w:type="dxa"/>
            <w:tcBorders>
              <w:top w:val="single" w:sz="4" w:space="0" w:color="auto"/>
              <w:left w:val="single" w:sz="4" w:space="0" w:color="auto"/>
              <w:bottom w:val="single" w:sz="4" w:space="0" w:color="auto"/>
              <w:right w:val="single" w:sz="4" w:space="0" w:color="auto"/>
            </w:tcBorders>
            <w:vAlign w:val="center"/>
          </w:tcPr>
          <w:p w14:paraId="1DB3EC34" w14:textId="77777777" w:rsidR="00A17069" w:rsidRPr="001E32DC" w:rsidRDefault="00A17069" w:rsidP="00A17069">
            <w:pPr>
              <w:keepNext/>
              <w:keepLines/>
              <w:widowControl w:val="0"/>
              <w:spacing w:after="0"/>
              <w:jc w:val="center"/>
              <w:rPr>
                <w:rFonts w:ascii="Calibri" w:eastAsia="SimSun" w:hAnsi="Calibri"/>
                <w:kern w:val="2"/>
                <w:sz w:val="21"/>
                <w:szCs w:val="18"/>
                <w:lang w:val="en-US" w:eastAsia="zh-CN"/>
              </w:rPr>
            </w:pPr>
            <w:r w:rsidRPr="001E32DC">
              <w:rPr>
                <w:rFonts w:ascii="Arial" w:eastAsia="SimSun" w:hAnsi="Arial"/>
                <w:b/>
                <w:kern w:val="2"/>
                <w:sz w:val="18"/>
                <w:szCs w:val="22"/>
                <w:lang w:val="en-US" w:eastAsia="zh-CN"/>
              </w:rPr>
              <w:t>NR Band</w:t>
            </w:r>
          </w:p>
        </w:tc>
        <w:tc>
          <w:tcPr>
            <w:tcW w:w="3423" w:type="dxa"/>
            <w:tcBorders>
              <w:top w:val="single" w:sz="4" w:space="0" w:color="auto"/>
              <w:left w:val="single" w:sz="4" w:space="0" w:color="auto"/>
              <w:bottom w:val="single" w:sz="4" w:space="0" w:color="auto"/>
              <w:right w:val="single" w:sz="4" w:space="0" w:color="auto"/>
            </w:tcBorders>
            <w:vAlign w:val="center"/>
          </w:tcPr>
          <w:p w14:paraId="1A7938CC" w14:textId="77777777" w:rsidR="00A17069" w:rsidRPr="001E32DC" w:rsidRDefault="00A17069" w:rsidP="00A17069">
            <w:pPr>
              <w:keepNext/>
              <w:keepLines/>
              <w:widowControl w:val="0"/>
              <w:spacing w:after="0"/>
              <w:jc w:val="center"/>
              <w:rPr>
                <w:rFonts w:ascii="Arial" w:eastAsia="SimSun" w:hAnsi="Arial" w:cs="Arial"/>
                <w:color w:val="000000"/>
                <w:kern w:val="2"/>
                <w:sz w:val="18"/>
                <w:szCs w:val="18"/>
                <w:lang w:val="en-US" w:eastAsia="zh-CN" w:bidi="ar"/>
              </w:rPr>
            </w:pPr>
            <w:r w:rsidRPr="001E32DC">
              <w:rPr>
                <w:rFonts w:ascii="Arial" w:eastAsia="SimSun" w:hAnsi="Arial"/>
                <w:b/>
                <w:kern w:val="2"/>
                <w:sz w:val="18"/>
                <w:szCs w:val="22"/>
                <w:lang w:val="en-US" w:eastAsia="zh-CN"/>
              </w:rPr>
              <w:t>Channel bandwidth (MHz) (NOTE 3)</w:t>
            </w:r>
          </w:p>
        </w:tc>
        <w:tc>
          <w:tcPr>
            <w:tcW w:w="1638" w:type="dxa"/>
            <w:tcBorders>
              <w:top w:val="single" w:sz="4" w:space="0" w:color="auto"/>
              <w:left w:val="single" w:sz="4" w:space="0" w:color="auto"/>
              <w:bottom w:val="single" w:sz="4" w:space="0" w:color="auto"/>
              <w:right w:val="single" w:sz="4" w:space="0" w:color="auto"/>
            </w:tcBorders>
            <w:vAlign w:val="center"/>
          </w:tcPr>
          <w:p w14:paraId="37849C89" w14:textId="77777777" w:rsidR="00A17069" w:rsidRPr="001E32DC" w:rsidRDefault="00A17069" w:rsidP="00A17069">
            <w:pPr>
              <w:keepNext/>
              <w:keepLines/>
              <w:widowControl w:val="0"/>
              <w:spacing w:after="0"/>
              <w:jc w:val="center"/>
              <w:rPr>
                <w:rFonts w:ascii="Calibri" w:eastAsia="SimSun" w:hAnsi="Calibri"/>
                <w:kern w:val="2"/>
                <w:sz w:val="21"/>
                <w:szCs w:val="22"/>
                <w:lang w:val="en-US" w:eastAsia="zh-CN"/>
              </w:rPr>
            </w:pPr>
            <w:r w:rsidRPr="001E32DC">
              <w:rPr>
                <w:rFonts w:ascii="Arial" w:eastAsia="SimSun" w:hAnsi="Arial"/>
                <w:b/>
                <w:kern w:val="2"/>
                <w:sz w:val="18"/>
                <w:szCs w:val="22"/>
                <w:lang w:val="en-US" w:eastAsia="zh-CN"/>
              </w:rPr>
              <w:t>Bandwidth combination set</w:t>
            </w:r>
          </w:p>
        </w:tc>
      </w:tr>
      <w:tr w:rsidR="00A17069" w14:paraId="6BBE389E"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4E5C3B2D" w14:textId="77777777" w:rsidR="00A17069" w:rsidRPr="001E32DC" w:rsidRDefault="00A17069" w:rsidP="00A17069">
            <w:pPr>
              <w:pStyle w:val="TAC"/>
              <w:rPr>
                <w:lang w:val="en-US"/>
              </w:rPr>
            </w:pPr>
            <w:r w:rsidRPr="001E32DC">
              <w:rPr>
                <w:lang w:val="en-US"/>
              </w:rPr>
              <w:t>CA_n1A-n3A-n5A</w:t>
            </w:r>
          </w:p>
        </w:tc>
        <w:tc>
          <w:tcPr>
            <w:tcW w:w="1862" w:type="dxa"/>
            <w:tcBorders>
              <w:top w:val="single" w:sz="4" w:space="0" w:color="auto"/>
              <w:left w:val="single" w:sz="4" w:space="0" w:color="auto"/>
              <w:bottom w:val="nil"/>
              <w:right w:val="single" w:sz="4" w:space="0" w:color="auto"/>
            </w:tcBorders>
            <w:vAlign w:val="center"/>
          </w:tcPr>
          <w:p w14:paraId="43571CC4" w14:textId="77777777" w:rsidR="00A17069" w:rsidRPr="001E32DC" w:rsidRDefault="00A17069" w:rsidP="00A17069">
            <w:pPr>
              <w:pStyle w:val="TAC"/>
              <w:rPr>
                <w:szCs w:val="18"/>
                <w:lang w:val="en-US" w:eastAsia="zh-CN"/>
              </w:rPr>
            </w:pPr>
            <w:r w:rsidRPr="001E32DC">
              <w:rPr>
                <w:szCs w:val="18"/>
                <w:lang w:val="en-US" w:eastAsia="zh-CN"/>
              </w:rPr>
              <w:t>CA_n1A-n3A</w:t>
            </w:r>
          </w:p>
          <w:p w14:paraId="7FF768DC" w14:textId="77777777" w:rsidR="00A17069" w:rsidRPr="001E32DC" w:rsidRDefault="00A17069" w:rsidP="00A17069">
            <w:pPr>
              <w:pStyle w:val="TAC"/>
              <w:rPr>
                <w:szCs w:val="18"/>
                <w:lang w:val="en-US" w:eastAsia="zh-CN"/>
              </w:rPr>
            </w:pPr>
            <w:r w:rsidRPr="001E32DC">
              <w:rPr>
                <w:szCs w:val="18"/>
                <w:lang w:val="en-US" w:eastAsia="zh-CN"/>
              </w:rPr>
              <w:t>CA_n1A-n5A</w:t>
            </w:r>
          </w:p>
          <w:p w14:paraId="517EC212" w14:textId="77777777" w:rsidR="00A17069" w:rsidRPr="001E32DC" w:rsidRDefault="00A17069" w:rsidP="00A17069">
            <w:pPr>
              <w:pStyle w:val="TAC"/>
              <w:rPr>
                <w:lang w:val="en-US"/>
              </w:rPr>
            </w:pPr>
            <w:r w:rsidRPr="001E32DC">
              <w:rPr>
                <w:szCs w:val="18"/>
                <w:lang w:val="en-US" w:eastAsia="zh-CN"/>
              </w:rPr>
              <w:t>CA_n3A-n5A</w:t>
            </w:r>
          </w:p>
        </w:tc>
        <w:tc>
          <w:tcPr>
            <w:tcW w:w="843" w:type="dxa"/>
            <w:tcBorders>
              <w:top w:val="single" w:sz="4" w:space="0" w:color="auto"/>
              <w:left w:val="single" w:sz="4" w:space="0" w:color="auto"/>
              <w:bottom w:val="single" w:sz="4" w:space="0" w:color="auto"/>
              <w:right w:val="single" w:sz="4" w:space="0" w:color="auto"/>
            </w:tcBorders>
            <w:vAlign w:val="center"/>
          </w:tcPr>
          <w:p w14:paraId="06E81A03" w14:textId="77777777" w:rsidR="00A17069" w:rsidRPr="001E32DC" w:rsidRDefault="00A17069" w:rsidP="00A17069">
            <w:pPr>
              <w:pStyle w:val="TAC"/>
              <w:rPr>
                <w:szCs w:val="18"/>
                <w:lang w:val="en-US" w:eastAsia="zh-CN"/>
              </w:rPr>
            </w:pPr>
            <w:r w:rsidRPr="001E32DC">
              <w:rPr>
                <w:szCs w:val="18"/>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113AA708" w14:textId="77777777" w:rsidR="00A17069" w:rsidRPr="001E32DC" w:rsidRDefault="00A17069" w:rsidP="00A17069">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12268B64" w14:textId="77777777" w:rsidR="00A17069" w:rsidRPr="001E32DC" w:rsidRDefault="00A17069" w:rsidP="00A17069">
            <w:pPr>
              <w:pStyle w:val="TAC"/>
              <w:rPr>
                <w:lang w:val="en-US"/>
              </w:rPr>
            </w:pPr>
            <w:r w:rsidRPr="001E32DC">
              <w:rPr>
                <w:lang w:val="en-US"/>
              </w:rPr>
              <w:t>0</w:t>
            </w:r>
          </w:p>
        </w:tc>
      </w:tr>
      <w:tr w:rsidR="00A17069" w14:paraId="35FE763F" w14:textId="77777777" w:rsidTr="00A17069">
        <w:trPr>
          <w:trHeight w:val="29"/>
        </w:trPr>
        <w:tc>
          <w:tcPr>
            <w:tcW w:w="1848" w:type="dxa"/>
            <w:tcBorders>
              <w:top w:val="nil"/>
              <w:left w:val="single" w:sz="4" w:space="0" w:color="auto"/>
              <w:bottom w:val="nil"/>
              <w:right w:val="single" w:sz="4" w:space="0" w:color="auto"/>
            </w:tcBorders>
            <w:vAlign w:val="center"/>
          </w:tcPr>
          <w:p w14:paraId="7B8EF590" w14:textId="77777777" w:rsidR="00A17069" w:rsidRPr="001E32DC" w:rsidRDefault="00A17069" w:rsidP="00A17069">
            <w:pPr>
              <w:pStyle w:val="TAC"/>
              <w:rPr>
                <w:lang w:val="en-US"/>
              </w:rPr>
            </w:pPr>
          </w:p>
        </w:tc>
        <w:tc>
          <w:tcPr>
            <w:tcW w:w="1862" w:type="dxa"/>
            <w:tcBorders>
              <w:top w:val="nil"/>
              <w:left w:val="single" w:sz="4" w:space="0" w:color="auto"/>
              <w:bottom w:val="nil"/>
              <w:right w:val="single" w:sz="4" w:space="0" w:color="auto"/>
            </w:tcBorders>
            <w:vAlign w:val="center"/>
          </w:tcPr>
          <w:p w14:paraId="366F925E" w14:textId="77777777" w:rsidR="00A17069" w:rsidRPr="001E32DC" w:rsidRDefault="00A17069" w:rsidP="00A17069">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14F0021" w14:textId="77777777" w:rsidR="00A17069" w:rsidRPr="001E32DC" w:rsidRDefault="00A17069" w:rsidP="00A17069">
            <w:pPr>
              <w:pStyle w:val="TAC"/>
              <w:rPr>
                <w:szCs w:val="18"/>
                <w:lang w:val="en-US" w:eastAsia="zh-CN"/>
              </w:rPr>
            </w:pPr>
            <w:r w:rsidRPr="001E32DC">
              <w:rPr>
                <w:szCs w:val="18"/>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EC4E5F9" w14:textId="77777777" w:rsidR="00A17069" w:rsidRPr="001E32DC" w:rsidRDefault="00A17069" w:rsidP="00A17069">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62B7888D" w14:textId="77777777" w:rsidR="00A17069" w:rsidRPr="001E32DC" w:rsidRDefault="00A17069" w:rsidP="00A17069">
            <w:pPr>
              <w:pStyle w:val="TAC"/>
              <w:rPr>
                <w:lang w:val="en-US" w:eastAsia="zh-CN"/>
              </w:rPr>
            </w:pPr>
          </w:p>
        </w:tc>
      </w:tr>
      <w:tr w:rsidR="00A17069" w14:paraId="71842C8D"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7E0B0D60" w14:textId="77777777" w:rsidR="00A17069" w:rsidRPr="001E32DC" w:rsidRDefault="00A17069" w:rsidP="00A17069">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090D0873" w14:textId="77777777" w:rsidR="00A17069" w:rsidRPr="001E32DC" w:rsidRDefault="00A17069" w:rsidP="00A17069">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409DEE5" w14:textId="77777777" w:rsidR="00A17069" w:rsidRPr="001E32DC" w:rsidRDefault="00A17069" w:rsidP="00A17069">
            <w:pPr>
              <w:pStyle w:val="TAC"/>
              <w:rPr>
                <w:szCs w:val="18"/>
                <w:lang w:val="en-US" w:eastAsia="zh-CN"/>
              </w:rPr>
            </w:pPr>
            <w:r w:rsidRPr="001E32DC">
              <w:rPr>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9B8DD19" w14:textId="77777777" w:rsidR="00A17069" w:rsidRPr="001E32DC" w:rsidRDefault="00A17069" w:rsidP="00A17069">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6406BCC1" w14:textId="77777777" w:rsidR="00A17069" w:rsidRPr="001E32DC" w:rsidRDefault="00A17069" w:rsidP="00A17069">
            <w:pPr>
              <w:pStyle w:val="TAC"/>
              <w:rPr>
                <w:lang w:val="en-US" w:eastAsia="zh-CN"/>
              </w:rPr>
            </w:pPr>
          </w:p>
        </w:tc>
      </w:tr>
      <w:tr w:rsidR="00A17069" w14:paraId="0BC6A77B"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76AE0166" w14:textId="77777777" w:rsidR="00A17069" w:rsidRPr="001E32DC" w:rsidRDefault="00A17069" w:rsidP="00A17069">
            <w:pPr>
              <w:pStyle w:val="TAC"/>
              <w:rPr>
                <w:lang w:val="en-US"/>
              </w:rPr>
            </w:pPr>
            <w:r w:rsidRPr="001E32DC">
              <w:rPr>
                <w:lang w:val="en-US" w:eastAsia="zh-CN"/>
              </w:rPr>
              <w:t>CA</w:t>
            </w:r>
            <w:r w:rsidRPr="001E32DC">
              <w:rPr>
                <w:lang w:val="en-US"/>
              </w:rPr>
              <w:t>_</w:t>
            </w:r>
            <w:r w:rsidRPr="001E32DC">
              <w:rPr>
                <w:lang w:val="en-US" w:eastAsia="zh-CN"/>
              </w:rPr>
              <w:t>n1</w:t>
            </w:r>
            <w:r w:rsidRPr="001E32DC">
              <w:rPr>
                <w:lang w:val="sv-SE" w:eastAsia="ja-JP"/>
              </w:rPr>
              <w:t>A-n</w:t>
            </w:r>
            <w:r w:rsidRPr="001E32DC">
              <w:rPr>
                <w:lang w:val="en-US" w:eastAsia="zh-CN"/>
              </w:rPr>
              <w:t>3</w:t>
            </w:r>
            <w:r w:rsidRPr="001E32DC">
              <w:rPr>
                <w:lang w:val="sv-SE" w:eastAsia="ja-JP"/>
              </w:rPr>
              <w:t>A</w:t>
            </w:r>
            <w:r w:rsidRPr="001E32DC">
              <w:rPr>
                <w:lang w:val="sv-SE" w:eastAsia="zh-CN"/>
              </w:rPr>
              <w:t>-n7A</w:t>
            </w:r>
          </w:p>
        </w:tc>
        <w:tc>
          <w:tcPr>
            <w:tcW w:w="1862" w:type="dxa"/>
            <w:tcBorders>
              <w:top w:val="single" w:sz="4" w:space="0" w:color="auto"/>
              <w:left w:val="single" w:sz="4" w:space="0" w:color="auto"/>
              <w:bottom w:val="nil"/>
              <w:right w:val="single" w:sz="4" w:space="0" w:color="auto"/>
            </w:tcBorders>
            <w:vAlign w:val="center"/>
          </w:tcPr>
          <w:p w14:paraId="0C78A0B7" w14:textId="77777777" w:rsidR="00A17069" w:rsidRPr="001E32DC" w:rsidRDefault="00A17069" w:rsidP="00A17069">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0ABA4D4C" w14:textId="77777777" w:rsidR="00A17069" w:rsidRPr="001E32DC" w:rsidRDefault="00A17069" w:rsidP="00A17069">
            <w:pPr>
              <w:pStyle w:val="TAC"/>
              <w:rPr>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283414A8" w14:textId="77777777" w:rsidR="00A17069" w:rsidRPr="001E32DC" w:rsidRDefault="00A17069" w:rsidP="00A17069">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10945C6" w14:textId="77777777" w:rsidR="00A17069" w:rsidRPr="001E32DC" w:rsidRDefault="00A17069" w:rsidP="00A17069">
            <w:pPr>
              <w:pStyle w:val="TAC"/>
              <w:rPr>
                <w:lang w:val="en-US" w:eastAsia="zh-CN"/>
              </w:rPr>
            </w:pPr>
            <w:r w:rsidRPr="001E32DC">
              <w:rPr>
                <w:lang w:val="en-US" w:eastAsia="zh-CN"/>
              </w:rPr>
              <w:t>0</w:t>
            </w:r>
          </w:p>
        </w:tc>
      </w:tr>
      <w:tr w:rsidR="00A17069" w14:paraId="44F0B9BE" w14:textId="77777777" w:rsidTr="00A17069">
        <w:trPr>
          <w:trHeight w:val="29"/>
        </w:trPr>
        <w:tc>
          <w:tcPr>
            <w:tcW w:w="1848" w:type="dxa"/>
            <w:tcBorders>
              <w:top w:val="nil"/>
              <w:left w:val="single" w:sz="4" w:space="0" w:color="auto"/>
              <w:bottom w:val="nil"/>
              <w:right w:val="single" w:sz="4" w:space="0" w:color="auto"/>
            </w:tcBorders>
            <w:vAlign w:val="center"/>
          </w:tcPr>
          <w:p w14:paraId="5F13D88C" w14:textId="77777777" w:rsidR="00A17069" w:rsidRPr="001E32DC" w:rsidRDefault="00A17069" w:rsidP="00A17069">
            <w:pPr>
              <w:pStyle w:val="TAC"/>
              <w:rPr>
                <w:lang w:val="en-US"/>
              </w:rPr>
            </w:pPr>
          </w:p>
        </w:tc>
        <w:tc>
          <w:tcPr>
            <w:tcW w:w="1862" w:type="dxa"/>
            <w:tcBorders>
              <w:top w:val="nil"/>
              <w:left w:val="single" w:sz="4" w:space="0" w:color="auto"/>
              <w:bottom w:val="nil"/>
              <w:right w:val="single" w:sz="4" w:space="0" w:color="auto"/>
            </w:tcBorders>
            <w:vAlign w:val="center"/>
          </w:tcPr>
          <w:p w14:paraId="17675BE9" w14:textId="77777777" w:rsidR="00A17069" w:rsidRPr="001E32DC" w:rsidRDefault="00A17069" w:rsidP="00A17069">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33DC671" w14:textId="77777777" w:rsidR="00A17069" w:rsidRPr="001E32DC" w:rsidRDefault="00A17069" w:rsidP="00A17069">
            <w:pPr>
              <w:pStyle w:val="TAC"/>
              <w:rPr>
                <w:lang w:val="en-US"/>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3F2E439" w14:textId="77777777" w:rsidR="00A17069" w:rsidRPr="001E32DC" w:rsidRDefault="00A17069" w:rsidP="00A17069">
            <w:pPr>
              <w:pStyle w:val="TAC"/>
              <w:rPr>
                <w:rFonts w:ascii="Calibri" w:hAnsi="Calibri"/>
                <w:sz w:val="21"/>
                <w:lang w:val="en-US" w:eastAsia="zh-CN"/>
              </w:rPr>
            </w:pPr>
            <w:r w:rsidRPr="001E32DC">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382A2C42" w14:textId="77777777" w:rsidR="00A17069" w:rsidRPr="001E32DC" w:rsidRDefault="00A17069" w:rsidP="00A17069">
            <w:pPr>
              <w:pStyle w:val="TAC"/>
              <w:rPr>
                <w:lang w:val="en-US" w:eastAsia="zh-CN"/>
              </w:rPr>
            </w:pPr>
          </w:p>
        </w:tc>
      </w:tr>
      <w:tr w:rsidR="00A17069" w14:paraId="0715A78C" w14:textId="77777777" w:rsidTr="00A17069">
        <w:trPr>
          <w:trHeight w:val="29"/>
        </w:trPr>
        <w:tc>
          <w:tcPr>
            <w:tcW w:w="1848" w:type="dxa"/>
            <w:tcBorders>
              <w:top w:val="nil"/>
              <w:left w:val="single" w:sz="4" w:space="0" w:color="auto"/>
              <w:bottom w:val="nil"/>
              <w:right w:val="single" w:sz="4" w:space="0" w:color="auto"/>
            </w:tcBorders>
            <w:vAlign w:val="center"/>
          </w:tcPr>
          <w:p w14:paraId="621278BA" w14:textId="77777777" w:rsidR="00A17069" w:rsidRPr="001E32DC" w:rsidRDefault="00A17069" w:rsidP="00A17069">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9AE5514" w14:textId="77777777" w:rsidR="00A17069" w:rsidRPr="001E32DC" w:rsidRDefault="00A17069" w:rsidP="00A17069">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002D47B" w14:textId="77777777" w:rsidR="00A17069" w:rsidRPr="001E32DC" w:rsidRDefault="00A17069" w:rsidP="00A17069">
            <w:pPr>
              <w:pStyle w:val="TAC"/>
              <w:rPr>
                <w:lang w:val="en-US"/>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79E4208" w14:textId="77777777" w:rsidR="00A17069" w:rsidRPr="001E32DC" w:rsidRDefault="00A17069" w:rsidP="00A17069">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single" w:sz="4" w:space="0" w:color="auto"/>
              <w:right w:val="single" w:sz="4" w:space="0" w:color="auto"/>
            </w:tcBorders>
            <w:vAlign w:val="center"/>
          </w:tcPr>
          <w:p w14:paraId="0D581476" w14:textId="77777777" w:rsidR="00A17069" w:rsidRPr="001E32DC" w:rsidRDefault="00A17069" w:rsidP="00A17069">
            <w:pPr>
              <w:pStyle w:val="TAC"/>
              <w:rPr>
                <w:lang w:val="en-US" w:eastAsia="zh-CN"/>
              </w:rPr>
            </w:pPr>
          </w:p>
        </w:tc>
      </w:tr>
      <w:tr w:rsidR="00A17069" w14:paraId="2968FE89" w14:textId="77777777" w:rsidTr="00A17069">
        <w:trPr>
          <w:trHeight w:val="29"/>
        </w:trPr>
        <w:tc>
          <w:tcPr>
            <w:tcW w:w="1848" w:type="dxa"/>
            <w:tcBorders>
              <w:top w:val="nil"/>
              <w:left w:val="single" w:sz="4" w:space="0" w:color="auto"/>
              <w:bottom w:val="nil"/>
              <w:right w:val="single" w:sz="4" w:space="0" w:color="auto"/>
            </w:tcBorders>
            <w:vAlign w:val="center"/>
          </w:tcPr>
          <w:p w14:paraId="64C94D92" w14:textId="77777777" w:rsidR="00A17069" w:rsidRPr="001E32DC" w:rsidRDefault="00A17069" w:rsidP="00A17069">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19B1BE39" w14:textId="77777777" w:rsidR="00A17069" w:rsidRPr="001E32DC" w:rsidRDefault="00A17069" w:rsidP="00A17069">
            <w:pPr>
              <w:pStyle w:val="TAC"/>
              <w:rPr>
                <w:rFonts w:cs="Arial"/>
                <w:szCs w:val="18"/>
                <w:lang w:val="sv-SE" w:eastAsia="ja-JP"/>
              </w:rPr>
            </w:pPr>
            <w:r w:rsidRPr="001E32DC">
              <w:rPr>
                <w:rFonts w:cs="Arial"/>
                <w:szCs w:val="18"/>
                <w:lang w:val="es-US" w:eastAsia="zh-CN"/>
              </w:rPr>
              <w:t>CA</w:t>
            </w:r>
            <w:r w:rsidRPr="001E32DC">
              <w:rPr>
                <w:rFonts w:cs="Arial"/>
                <w:szCs w:val="18"/>
                <w:lang w:val="es-US"/>
              </w:rPr>
              <w:t>_</w:t>
            </w:r>
            <w:r w:rsidRPr="001E32DC">
              <w:rPr>
                <w:rFonts w:cs="Arial"/>
                <w:szCs w:val="18"/>
                <w:lang w:val="es-US" w:eastAsia="zh-CN"/>
              </w:rPr>
              <w:t>n1</w:t>
            </w:r>
            <w:r w:rsidRPr="001E32DC">
              <w:rPr>
                <w:rFonts w:cs="Arial"/>
                <w:szCs w:val="18"/>
                <w:lang w:val="sv-SE" w:eastAsia="ja-JP"/>
              </w:rPr>
              <w:t>A-n</w:t>
            </w:r>
            <w:r w:rsidRPr="001E32DC">
              <w:rPr>
                <w:rFonts w:cs="Arial"/>
                <w:szCs w:val="18"/>
                <w:lang w:val="es-US" w:eastAsia="zh-CN"/>
              </w:rPr>
              <w:t>3</w:t>
            </w:r>
            <w:r w:rsidRPr="001E32DC">
              <w:rPr>
                <w:rFonts w:cs="Arial"/>
                <w:szCs w:val="18"/>
                <w:lang w:val="sv-SE" w:eastAsia="ja-JP"/>
              </w:rPr>
              <w:t>A</w:t>
            </w:r>
          </w:p>
          <w:p w14:paraId="52DB3E90" w14:textId="77777777" w:rsidR="00A17069" w:rsidRPr="001E32DC" w:rsidRDefault="00A17069" w:rsidP="00A17069">
            <w:pPr>
              <w:pStyle w:val="TAC"/>
              <w:rPr>
                <w:rFonts w:cs="Arial"/>
                <w:szCs w:val="18"/>
                <w:lang w:val="sv-SE" w:eastAsia="ja-JP"/>
              </w:rPr>
            </w:pPr>
            <w:r w:rsidRPr="001E32DC">
              <w:rPr>
                <w:rFonts w:cs="Arial"/>
                <w:szCs w:val="18"/>
                <w:lang w:val="sv-SE" w:eastAsia="ja-JP"/>
              </w:rPr>
              <w:t>CA_n1A-n7A</w:t>
            </w:r>
          </w:p>
          <w:p w14:paraId="3FFBFA72" w14:textId="77777777" w:rsidR="00A17069" w:rsidRPr="001E32DC" w:rsidRDefault="00A17069" w:rsidP="00A17069">
            <w:pPr>
              <w:pStyle w:val="TAC"/>
              <w:rPr>
                <w:lang w:val="en-US"/>
              </w:rPr>
            </w:pPr>
            <w:r w:rsidRPr="001E32DC">
              <w:rPr>
                <w:rFonts w:cs="Arial"/>
                <w:szCs w:val="18"/>
                <w:lang w:val="en-US"/>
              </w:rPr>
              <w:t>CA_n3A-n7A</w:t>
            </w:r>
          </w:p>
        </w:tc>
        <w:tc>
          <w:tcPr>
            <w:tcW w:w="843" w:type="dxa"/>
            <w:tcBorders>
              <w:top w:val="single" w:sz="4" w:space="0" w:color="auto"/>
              <w:left w:val="single" w:sz="4" w:space="0" w:color="auto"/>
              <w:bottom w:val="single" w:sz="4" w:space="0" w:color="auto"/>
              <w:right w:val="single" w:sz="4" w:space="0" w:color="auto"/>
            </w:tcBorders>
            <w:vAlign w:val="center"/>
          </w:tcPr>
          <w:p w14:paraId="40C3C2FA" w14:textId="77777777" w:rsidR="00A17069" w:rsidRPr="001E32DC" w:rsidRDefault="00A17069" w:rsidP="00A17069">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11BC950" w14:textId="77777777" w:rsidR="00A17069" w:rsidRPr="001E32DC" w:rsidRDefault="00A17069" w:rsidP="00A17069">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1206C966" w14:textId="77777777" w:rsidR="00A17069" w:rsidRPr="001E32DC" w:rsidRDefault="00A17069" w:rsidP="00A17069">
            <w:pPr>
              <w:pStyle w:val="TAC"/>
              <w:rPr>
                <w:lang w:val="en-US" w:eastAsia="zh-CN"/>
              </w:rPr>
            </w:pPr>
            <w:r w:rsidRPr="001E32DC">
              <w:rPr>
                <w:lang w:val="en-US" w:eastAsia="zh-CN"/>
              </w:rPr>
              <w:t>1</w:t>
            </w:r>
          </w:p>
        </w:tc>
      </w:tr>
      <w:tr w:rsidR="00A17069" w14:paraId="78BCA858" w14:textId="77777777" w:rsidTr="00A17069">
        <w:trPr>
          <w:trHeight w:val="29"/>
        </w:trPr>
        <w:tc>
          <w:tcPr>
            <w:tcW w:w="1848" w:type="dxa"/>
            <w:tcBorders>
              <w:top w:val="nil"/>
              <w:left w:val="single" w:sz="4" w:space="0" w:color="auto"/>
              <w:bottom w:val="nil"/>
              <w:right w:val="single" w:sz="4" w:space="0" w:color="auto"/>
            </w:tcBorders>
            <w:vAlign w:val="center"/>
          </w:tcPr>
          <w:p w14:paraId="3BF99540" w14:textId="77777777" w:rsidR="00A17069" w:rsidRPr="001E32DC" w:rsidRDefault="00A17069" w:rsidP="00A17069">
            <w:pPr>
              <w:pStyle w:val="TAC"/>
              <w:rPr>
                <w:lang w:val="en-US"/>
              </w:rPr>
            </w:pPr>
          </w:p>
        </w:tc>
        <w:tc>
          <w:tcPr>
            <w:tcW w:w="1862" w:type="dxa"/>
            <w:tcBorders>
              <w:top w:val="nil"/>
              <w:left w:val="single" w:sz="4" w:space="0" w:color="auto"/>
              <w:bottom w:val="nil"/>
              <w:right w:val="single" w:sz="4" w:space="0" w:color="auto"/>
            </w:tcBorders>
            <w:vAlign w:val="center"/>
          </w:tcPr>
          <w:p w14:paraId="70DF9D07" w14:textId="77777777" w:rsidR="00A17069" w:rsidRPr="001E32DC" w:rsidRDefault="00A17069" w:rsidP="00A17069">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D97FB25" w14:textId="77777777" w:rsidR="00A17069" w:rsidRPr="001E32DC" w:rsidRDefault="00A17069" w:rsidP="00A17069">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A8A9FF8" w14:textId="77777777" w:rsidR="00A17069" w:rsidRPr="001E32DC" w:rsidRDefault="00A17069" w:rsidP="00A17069">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327CBA8" w14:textId="77777777" w:rsidR="00A17069" w:rsidRPr="001E32DC" w:rsidRDefault="00A17069" w:rsidP="00A17069">
            <w:pPr>
              <w:pStyle w:val="TAC"/>
              <w:rPr>
                <w:lang w:val="en-US" w:eastAsia="zh-CN"/>
              </w:rPr>
            </w:pPr>
          </w:p>
        </w:tc>
      </w:tr>
      <w:tr w:rsidR="00A17069" w14:paraId="6D3F1E5E" w14:textId="77777777" w:rsidTr="00A17069">
        <w:trPr>
          <w:trHeight w:val="29"/>
        </w:trPr>
        <w:tc>
          <w:tcPr>
            <w:tcW w:w="1848" w:type="dxa"/>
            <w:tcBorders>
              <w:top w:val="nil"/>
              <w:left w:val="single" w:sz="4" w:space="0" w:color="auto"/>
              <w:bottom w:val="nil"/>
              <w:right w:val="single" w:sz="4" w:space="0" w:color="auto"/>
            </w:tcBorders>
            <w:vAlign w:val="center"/>
          </w:tcPr>
          <w:p w14:paraId="789340A3" w14:textId="77777777" w:rsidR="00A17069" w:rsidRPr="001E32DC" w:rsidRDefault="00A17069" w:rsidP="00A17069">
            <w:pPr>
              <w:pStyle w:val="TAC"/>
              <w:rPr>
                <w:lang w:val="en-US"/>
              </w:rPr>
            </w:pPr>
          </w:p>
        </w:tc>
        <w:tc>
          <w:tcPr>
            <w:tcW w:w="1862" w:type="dxa"/>
            <w:tcBorders>
              <w:top w:val="nil"/>
              <w:left w:val="single" w:sz="4" w:space="0" w:color="auto"/>
              <w:bottom w:val="nil"/>
              <w:right w:val="single" w:sz="4" w:space="0" w:color="auto"/>
            </w:tcBorders>
            <w:vAlign w:val="center"/>
          </w:tcPr>
          <w:p w14:paraId="4423930B" w14:textId="77777777" w:rsidR="00A17069" w:rsidRPr="001E32DC" w:rsidRDefault="00A17069" w:rsidP="00A17069">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3CCE125" w14:textId="77777777" w:rsidR="00A17069" w:rsidRPr="001E32DC" w:rsidRDefault="00A17069" w:rsidP="00A17069">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5E5FB3F" w14:textId="77777777" w:rsidR="00A17069" w:rsidRPr="001E32DC" w:rsidRDefault="00A17069" w:rsidP="00A17069">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single" w:sz="4" w:space="0" w:color="auto"/>
              <w:right w:val="single" w:sz="4" w:space="0" w:color="auto"/>
            </w:tcBorders>
            <w:vAlign w:val="center"/>
          </w:tcPr>
          <w:p w14:paraId="62E45934" w14:textId="77777777" w:rsidR="00A17069" w:rsidRPr="001E32DC" w:rsidRDefault="00A17069" w:rsidP="00A17069">
            <w:pPr>
              <w:pStyle w:val="TAC"/>
              <w:rPr>
                <w:lang w:val="en-US" w:eastAsia="zh-CN"/>
              </w:rPr>
            </w:pPr>
          </w:p>
        </w:tc>
      </w:tr>
      <w:tr w:rsidR="00A17069" w14:paraId="654C3E67" w14:textId="77777777" w:rsidTr="00A17069">
        <w:trPr>
          <w:trHeight w:val="29"/>
        </w:trPr>
        <w:tc>
          <w:tcPr>
            <w:tcW w:w="1848" w:type="dxa"/>
            <w:tcBorders>
              <w:top w:val="nil"/>
              <w:left w:val="single" w:sz="4" w:space="0" w:color="auto"/>
              <w:bottom w:val="nil"/>
              <w:right w:val="single" w:sz="4" w:space="0" w:color="auto"/>
            </w:tcBorders>
            <w:vAlign w:val="center"/>
          </w:tcPr>
          <w:p w14:paraId="297CED5E" w14:textId="77777777" w:rsidR="00A17069" w:rsidRPr="001E32DC" w:rsidRDefault="00A17069" w:rsidP="00A17069">
            <w:pPr>
              <w:pStyle w:val="TAC"/>
              <w:rPr>
                <w:lang w:val="en-US"/>
              </w:rPr>
            </w:pPr>
          </w:p>
        </w:tc>
        <w:tc>
          <w:tcPr>
            <w:tcW w:w="1862" w:type="dxa"/>
            <w:tcBorders>
              <w:top w:val="nil"/>
              <w:left w:val="single" w:sz="4" w:space="0" w:color="auto"/>
              <w:bottom w:val="nil"/>
              <w:right w:val="single" w:sz="4" w:space="0" w:color="auto"/>
            </w:tcBorders>
            <w:vAlign w:val="center"/>
          </w:tcPr>
          <w:p w14:paraId="38AAF44F" w14:textId="77777777" w:rsidR="00A17069" w:rsidRPr="001E32DC" w:rsidRDefault="00A17069" w:rsidP="00A17069">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16B4747" w14:textId="77777777" w:rsidR="00A17069" w:rsidRPr="001E32DC" w:rsidRDefault="00A17069" w:rsidP="00A17069">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B9A3AB2" w14:textId="77777777" w:rsidR="00A17069" w:rsidRPr="001E32DC" w:rsidRDefault="00A17069" w:rsidP="00A17069">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6CA9894" w14:textId="77777777" w:rsidR="00A17069" w:rsidRPr="001E32DC" w:rsidRDefault="00A17069" w:rsidP="00A17069">
            <w:pPr>
              <w:pStyle w:val="TAC"/>
              <w:rPr>
                <w:lang w:val="en-US" w:eastAsia="zh-CN"/>
              </w:rPr>
            </w:pPr>
            <w:r w:rsidRPr="001E32DC">
              <w:rPr>
                <w:rFonts w:cs="Arial"/>
                <w:szCs w:val="18"/>
                <w:lang w:val="en-US" w:eastAsia="zh-CN"/>
              </w:rPr>
              <w:t>2</w:t>
            </w:r>
          </w:p>
        </w:tc>
      </w:tr>
      <w:tr w:rsidR="00A17069" w14:paraId="622E2BE9" w14:textId="77777777" w:rsidTr="00A17069">
        <w:trPr>
          <w:trHeight w:val="29"/>
        </w:trPr>
        <w:tc>
          <w:tcPr>
            <w:tcW w:w="1848" w:type="dxa"/>
            <w:tcBorders>
              <w:top w:val="nil"/>
              <w:left w:val="single" w:sz="4" w:space="0" w:color="auto"/>
              <w:bottom w:val="nil"/>
              <w:right w:val="single" w:sz="4" w:space="0" w:color="auto"/>
            </w:tcBorders>
            <w:vAlign w:val="center"/>
          </w:tcPr>
          <w:p w14:paraId="3902F10D" w14:textId="77777777" w:rsidR="00A17069" w:rsidRPr="001E32DC" w:rsidRDefault="00A17069" w:rsidP="00A17069">
            <w:pPr>
              <w:pStyle w:val="TAC"/>
              <w:rPr>
                <w:lang w:val="en-US"/>
              </w:rPr>
            </w:pPr>
          </w:p>
        </w:tc>
        <w:tc>
          <w:tcPr>
            <w:tcW w:w="1862" w:type="dxa"/>
            <w:tcBorders>
              <w:top w:val="nil"/>
              <w:left w:val="single" w:sz="4" w:space="0" w:color="auto"/>
              <w:bottom w:val="nil"/>
              <w:right w:val="single" w:sz="4" w:space="0" w:color="auto"/>
            </w:tcBorders>
            <w:vAlign w:val="center"/>
          </w:tcPr>
          <w:p w14:paraId="40E64E53" w14:textId="77777777" w:rsidR="00A17069" w:rsidRPr="001E32DC" w:rsidRDefault="00A17069" w:rsidP="00A17069">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E578E62" w14:textId="77777777" w:rsidR="00A17069" w:rsidRPr="001E32DC" w:rsidRDefault="00A17069" w:rsidP="00A17069">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FFE2356" w14:textId="77777777" w:rsidR="00A17069" w:rsidRPr="001E32DC" w:rsidRDefault="00A17069" w:rsidP="00A17069">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39E7D00" w14:textId="77777777" w:rsidR="00A17069" w:rsidRPr="001E32DC" w:rsidRDefault="00A17069" w:rsidP="00A17069">
            <w:pPr>
              <w:pStyle w:val="TAC"/>
              <w:rPr>
                <w:lang w:val="en-US" w:eastAsia="zh-CN"/>
              </w:rPr>
            </w:pPr>
          </w:p>
        </w:tc>
      </w:tr>
      <w:tr w:rsidR="00A17069" w14:paraId="478B8FFA" w14:textId="77777777" w:rsidTr="00A17069">
        <w:trPr>
          <w:trHeight w:val="29"/>
        </w:trPr>
        <w:tc>
          <w:tcPr>
            <w:tcW w:w="1848" w:type="dxa"/>
            <w:tcBorders>
              <w:top w:val="nil"/>
              <w:left w:val="single" w:sz="4" w:space="0" w:color="auto"/>
              <w:bottom w:val="nil"/>
              <w:right w:val="single" w:sz="4" w:space="0" w:color="auto"/>
            </w:tcBorders>
            <w:vAlign w:val="center"/>
          </w:tcPr>
          <w:p w14:paraId="20576B5A" w14:textId="77777777" w:rsidR="00A17069" w:rsidRPr="001E32DC" w:rsidRDefault="00A17069" w:rsidP="00A17069">
            <w:pPr>
              <w:pStyle w:val="TAC"/>
              <w:rPr>
                <w:lang w:val="en-US"/>
              </w:rPr>
            </w:pPr>
          </w:p>
        </w:tc>
        <w:tc>
          <w:tcPr>
            <w:tcW w:w="1862" w:type="dxa"/>
            <w:tcBorders>
              <w:top w:val="nil"/>
              <w:left w:val="single" w:sz="4" w:space="0" w:color="auto"/>
              <w:bottom w:val="nil"/>
              <w:right w:val="single" w:sz="4" w:space="0" w:color="auto"/>
            </w:tcBorders>
            <w:vAlign w:val="center"/>
          </w:tcPr>
          <w:p w14:paraId="54BE3023" w14:textId="77777777" w:rsidR="00A17069" w:rsidRPr="001E32DC" w:rsidRDefault="00A17069" w:rsidP="00A17069">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F49A3C1" w14:textId="77777777" w:rsidR="00A17069" w:rsidRPr="001E32DC" w:rsidRDefault="00A17069" w:rsidP="00A17069">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71BF24F" w14:textId="77777777" w:rsidR="00A17069" w:rsidRPr="001E32DC" w:rsidRDefault="00A17069" w:rsidP="00A17069">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single" w:sz="4" w:space="0" w:color="auto"/>
              <w:right w:val="single" w:sz="4" w:space="0" w:color="auto"/>
            </w:tcBorders>
            <w:vAlign w:val="center"/>
          </w:tcPr>
          <w:p w14:paraId="362BC0AD" w14:textId="77777777" w:rsidR="00A17069" w:rsidRPr="001E32DC" w:rsidRDefault="00A17069" w:rsidP="00A17069">
            <w:pPr>
              <w:pStyle w:val="TAC"/>
              <w:rPr>
                <w:lang w:val="en-US" w:eastAsia="zh-CN"/>
              </w:rPr>
            </w:pPr>
          </w:p>
        </w:tc>
      </w:tr>
      <w:tr w:rsidR="00A17069" w14:paraId="5D5F4296"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501F4F93" w14:textId="77777777" w:rsidR="00A17069" w:rsidRPr="001E32DC" w:rsidRDefault="00A17069" w:rsidP="00A17069">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sv-SE" w:eastAsia="ja-JP"/>
              </w:rPr>
              <w:t>A-n</w:t>
            </w:r>
            <w:r w:rsidRPr="001E32DC">
              <w:rPr>
                <w:lang w:val="en-US" w:eastAsia="zh-CN"/>
              </w:rPr>
              <w:t>3</w:t>
            </w:r>
            <w:r w:rsidRPr="001E32DC">
              <w:rPr>
                <w:lang w:val="sv-SE" w:eastAsia="ja-JP"/>
              </w:rPr>
              <w:t>A</w:t>
            </w:r>
            <w:r w:rsidRPr="001E32DC">
              <w:rPr>
                <w:lang w:val="sv-SE" w:eastAsia="zh-CN"/>
              </w:rPr>
              <w:t>-n7B</w:t>
            </w:r>
          </w:p>
        </w:tc>
        <w:tc>
          <w:tcPr>
            <w:tcW w:w="1862" w:type="dxa"/>
            <w:tcBorders>
              <w:top w:val="single" w:sz="4" w:space="0" w:color="auto"/>
              <w:left w:val="single" w:sz="4" w:space="0" w:color="auto"/>
              <w:bottom w:val="nil"/>
              <w:right w:val="single" w:sz="4" w:space="0" w:color="auto"/>
            </w:tcBorders>
            <w:vAlign w:val="center"/>
          </w:tcPr>
          <w:p w14:paraId="5C3C8781" w14:textId="77777777" w:rsidR="00A17069" w:rsidRPr="001E32DC" w:rsidRDefault="00A17069" w:rsidP="00A17069">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927362F" w14:textId="77777777" w:rsidR="00A17069" w:rsidRPr="001E32DC" w:rsidRDefault="00A17069" w:rsidP="00A17069">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10566625" w14:textId="77777777" w:rsidR="00A17069" w:rsidRPr="001E32DC" w:rsidRDefault="00A17069" w:rsidP="00A17069">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D994E57" w14:textId="77777777" w:rsidR="00A17069" w:rsidRPr="001E32DC" w:rsidRDefault="00A17069" w:rsidP="00A17069">
            <w:pPr>
              <w:pStyle w:val="TAC"/>
              <w:rPr>
                <w:lang w:val="en-US" w:eastAsia="zh-CN"/>
              </w:rPr>
            </w:pPr>
            <w:r w:rsidRPr="001E32DC">
              <w:rPr>
                <w:lang w:val="en-US" w:eastAsia="zh-CN"/>
              </w:rPr>
              <w:t>0</w:t>
            </w:r>
          </w:p>
        </w:tc>
      </w:tr>
      <w:tr w:rsidR="00A17069" w14:paraId="00E9D73A" w14:textId="77777777" w:rsidTr="00A17069">
        <w:trPr>
          <w:trHeight w:val="29"/>
        </w:trPr>
        <w:tc>
          <w:tcPr>
            <w:tcW w:w="1848" w:type="dxa"/>
            <w:tcBorders>
              <w:top w:val="nil"/>
              <w:left w:val="single" w:sz="4" w:space="0" w:color="auto"/>
              <w:bottom w:val="nil"/>
              <w:right w:val="single" w:sz="4" w:space="0" w:color="auto"/>
            </w:tcBorders>
            <w:vAlign w:val="center"/>
          </w:tcPr>
          <w:p w14:paraId="2A8A4C4F" w14:textId="77777777" w:rsidR="00A17069" w:rsidRPr="001E32DC" w:rsidRDefault="00A17069" w:rsidP="00A17069">
            <w:pPr>
              <w:pStyle w:val="TAC"/>
              <w:rPr>
                <w:lang w:val="en-US" w:eastAsia="zh-CN"/>
              </w:rPr>
            </w:pPr>
          </w:p>
        </w:tc>
        <w:tc>
          <w:tcPr>
            <w:tcW w:w="1862" w:type="dxa"/>
            <w:tcBorders>
              <w:top w:val="nil"/>
              <w:left w:val="single" w:sz="4" w:space="0" w:color="auto"/>
              <w:bottom w:val="nil"/>
              <w:right w:val="single" w:sz="4" w:space="0" w:color="auto"/>
            </w:tcBorders>
            <w:vAlign w:val="center"/>
          </w:tcPr>
          <w:p w14:paraId="169E480C" w14:textId="77777777" w:rsidR="00A17069" w:rsidRPr="001E32DC" w:rsidRDefault="00A17069" w:rsidP="00A1706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13EA390" w14:textId="77777777" w:rsidR="00A17069" w:rsidRPr="001E32DC" w:rsidRDefault="00A17069" w:rsidP="00A17069">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B15B5C9" w14:textId="77777777" w:rsidR="00A17069" w:rsidRPr="001E32DC" w:rsidRDefault="00A17069" w:rsidP="00A17069">
            <w:pPr>
              <w:pStyle w:val="TAC"/>
              <w:rPr>
                <w:rFonts w:ascii="Calibri" w:hAnsi="Calibri"/>
                <w:sz w:val="21"/>
                <w:lang w:val="en-US" w:eastAsia="zh-CN"/>
              </w:rPr>
            </w:pPr>
            <w:r w:rsidRPr="001E32DC">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3AEBBE21" w14:textId="77777777" w:rsidR="00A17069" w:rsidRPr="001E32DC" w:rsidRDefault="00A17069" w:rsidP="00A17069">
            <w:pPr>
              <w:pStyle w:val="TAC"/>
              <w:rPr>
                <w:lang w:val="en-US" w:eastAsia="zh-CN"/>
              </w:rPr>
            </w:pPr>
          </w:p>
        </w:tc>
      </w:tr>
      <w:tr w:rsidR="00A17069" w14:paraId="513DB340" w14:textId="77777777" w:rsidTr="00A17069">
        <w:trPr>
          <w:trHeight w:val="29"/>
        </w:trPr>
        <w:tc>
          <w:tcPr>
            <w:tcW w:w="1848" w:type="dxa"/>
            <w:tcBorders>
              <w:top w:val="nil"/>
              <w:left w:val="single" w:sz="4" w:space="0" w:color="auto"/>
              <w:bottom w:val="nil"/>
              <w:right w:val="single" w:sz="4" w:space="0" w:color="auto"/>
            </w:tcBorders>
            <w:vAlign w:val="center"/>
          </w:tcPr>
          <w:p w14:paraId="25F27A61" w14:textId="77777777" w:rsidR="00A17069" w:rsidRPr="001E32DC" w:rsidRDefault="00A17069" w:rsidP="00A17069">
            <w:pPr>
              <w:pStyle w:val="TAC"/>
              <w:rPr>
                <w:lang w:val="en-US" w:eastAsia="zh-CN"/>
              </w:rPr>
            </w:pPr>
          </w:p>
        </w:tc>
        <w:tc>
          <w:tcPr>
            <w:tcW w:w="1862" w:type="dxa"/>
            <w:tcBorders>
              <w:top w:val="nil"/>
              <w:left w:val="single" w:sz="4" w:space="0" w:color="auto"/>
              <w:bottom w:val="nil"/>
              <w:right w:val="single" w:sz="4" w:space="0" w:color="auto"/>
            </w:tcBorders>
            <w:vAlign w:val="center"/>
          </w:tcPr>
          <w:p w14:paraId="624D9874" w14:textId="77777777" w:rsidR="00A17069" w:rsidRPr="001E32DC" w:rsidRDefault="00A17069" w:rsidP="00A1706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5DE8ED7" w14:textId="77777777" w:rsidR="00A17069" w:rsidRPr="001E32DC" w:rsidRDefault="00A17069" w:rsidP="00A17069">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61AB774" w14:textId="77777777" w:rsidR="00A17069" w:rsidRPr="001E32DC" w:rsidRDefault="00A17069" w:rsidP="00A17069">
            <w:pPr>
              <w:pStyle w:val="TAC"/>
              <w:rPr>
                <w:rFonts w:ascii="Calibri" w:hAnsi="Calibri"/>
                <w:sz w:val="21"/>
                <w:lang w:val="en-US" w:eastAsia="zh-CN"/>
              </w:rPr>
            </w:pPr>
            <w:r w:rsidRPr="001E32DC">
              <w:rPr>
                <w:lang w:val="en-US" w:eastAsia="zh-CN" w:bidi="ar"/>
              </w:rPr>
              <w:t>CA_n7B_BCS0</w:t>
            </w:r>
          </w:p>
        </w:tc>
        <w:tc>
          <w:tcPr>
            <w:tcW w:w="1638" w:type="dxa"/>
            <w:tcBorders>
              <w:top w:val="nil"/>
              <w:left w:val="single" w:sz="4" w:space="0" w:color="auto"/>
              <w:bottom w:val="single" w:sz="4" w:space="0" w:color="auto"/>
              <w:right w:val="single" w:sz="4" w:space="0" w:color="auto"/>
            </w:tcBorders>
            <w:vAlign w:val="center"/>
          </w:tcPr>
          <w:p w14:paraId="59FCC5D0" w14:textId="77777777" w:rsidR="00A17069" w:rsidRPr="001E32DC" w:rsidRDefault="00A17069" w:rsidP="00A17069">
            <w:pPr>
              <w:pStyle w:val="TAC"/>
              <w:rPr>
                <w:lang w:val="en-US" w:eastAsia="zh-CN"/>
              </w:rPr>
            </w:pPr>
          </w:p>
        </w:tc>
      </w:tr>
      <w:tr w:rsidR="00A17069" w14:paraId="0ABC4FE0" w14:textId="77777777" w:rsidTr="00A17069">
        <w:trPr>
          <w:trHeight w:val="29"/>
        </w:trPr>
        <w:tc>
          <w:tcPr>
            <w:tcW w:w="1848" w:type="dxa"/>
            <w:tcBorders>
              <w:top w:val="nil"/>
              <w:left w:val="single" w:sz="4" w:space="0" w:color="auto"/>
              <w:bottom w:val="nil"/>
              <w:right w:val="single" w:sz="4" w:space="0" w:color="auto"/>
            </w:tcBorders>
            <w:vAlign w:val="center"/>
          </w:tcPr>
          <w:p w14:paraId="47126D4D" w14:textId="77777777" w:rsidR="00A17069" w:rsidRPr="001E32DC" w:rsidRDefault="00A17069" w:rsidP="00A17069">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28F7EEA7" w14:textId="77777777" w:rsidR="00A17069" w:rsidRPr="001E32DC" w:rsidRDefault="00A17069" w:rsidP="00A17069">
            <w:pPr>
              <w:pStyle w:val="TAC"/>
              <w:rPr>
                <w:rFonts w:cs="Arial"/>
                <w:szCs w:val="18"/>
                <w:lang w:val="es-US" w:eastAsia="zh-CN"/>
              </w:rPr>
            </w:pPr>
            <w:r w:rsidRPr="001E32DC">
              <w:rPr>
                <w:rFonts w:cs="Arial"/>
                <w:szCs w:val="18"/>
                <w:lang w:val="es-US" w:eastAsia="zh-CN"/>
              </w:rPr>
              <w:t>CA_n1A-n3A</w:t>
            </w:r>
          </w:p>
          <w:p w14:paraId="4A8B41AD" w14:textId="77777777" w:rsidR="00A17069" w:rsidRPr="001E32DC" w:rsidRDefault="00A17069" w:rsidP="00A17069">
            <w:pPr>
              <w:pStyle w:val="TAC"/>
              <w:rPr>
                <w:rFonts w:cs="Arial"/>
                <w:szCs w:val="18"/>
                <w:lang w:val="es-US" w:eastAsia="zh-CN"/>
              </w:rPr>
            </w:pPr>
            <w:r w:rsidRPr="001E32DC">
              <w:rPr>
                <w:rFonts w:cs="Arial"/>
                <w:szCs w:val="18"/>
                <w:lang w:val="es-US" w:eastAsia="zh-CN"/>
              </w:rPr>
              <w:t>CA_n1A-n7A</w:t>
            </w:r>
          </w:p>
          <w:p w14:paraId="5B636EDA" w14:textId="77777777" w:rsidR="00A17069" w:rsidRPr="001E32DC" w:rsidRDefault="00A17069" w:rsidP="00A17069">
            <w:pPr>
              <w:pStyle w:val="TAC"/>
              <w:rPr>
                <w:rFonts w:cs="Arial"/>
                <w:szCs w:val="18"/>
                <w:lang w:val="es-US" w:eastAsia="zh-CN"/>
              </w:rPr>
            </w:pPr>
            <w:r w:rsidRPr="001E32DC">
              <w:rPr>
                <w:rFonts w:cs="Arial"/>
                <w:szCs w:val="18"/>
                <w:lang w:val="es-US" w:eastAsia="zh-CN"/>
              </w:rPr>
              <w:t>CA_n3A-n7A</w:t>
            </w:r>
          </w:p>
          <w:p w14:paraId="10A07558" w14:textId="77777777" w:rsidR="00A17069" w:rsidRPr="001E32DC" w:rsidRDefault="00A17069" w:rsidP="00A17069">
            <w:pPr>
              <w:pStyle w:val="TAC"/>
              <w:rPr>
                <w:lang w:val="en-US" w:eastAsia="zh-CN"/>
              </w:rPr>
            </w:pPr>
            <w:r w:rsidRPr="001E32DC">
              <w:rPr>
                <w:rFonts w:cs="Arial"/>
                <w:szCs w:val="18"/>
                <w:lang w:val="es-US" w:eastAsia="zh-CN"/>
              </w:rPr>
              <w:t>CA_n7B</w:t>
            </w:r>
          </w:p>
        </w:tc>
        <w:tc>
          <w:tcPr>
            <w:tcW w:w="843" w:type="dxa"/>
            <w:tcBorders>
              <w:top w:val="single" w:sz="4" w:space="0" w:color="auto"/>
              <w:left w:val="single" w:sz="4" w:space="0" w:color="auto"/>
              <w:bottom w:val="single" w:sz="4" w:space="0" w:color="auto"/>
              <w:right w:val="single" w:sz="4" w:space="0" w:color="auto"/>
            </w:tcBorders>
            <w:vAlign w:val="center"/>
          </w:tcPr>
          <w:p w14:paraId="76C263C4" w14:textId="77777777" w:rsidR="00A17069" w:rsidRPr="001E32DC" w:rsidRDefault="00A17069" w:rsidP="00A17069">
            <w:pPr>
              <w:pStyle w:val="TAC"/>
              <w:rPr>
                <w:lang w:val="en-US" w:eastAsia="zh-CN"/>
              </w:rPr>
            </w:pPr>
            <w:r w:rsidRPr="001E32DC">
              <w:rPr>
                <w:rFonts w:cs="Arial"/>
                <w:color w:val="000000"/>
                <w:szCs w:val="18"/>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1A7A5C41" w14:textId="77777777" w:rsidR="00A17069" w:rsidRPr="001E32DC" w:rsidRDefault="00A17069" w:rsidP="00A17069">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6331DB70" w14:textId="77777777" w:rsidR="00A17069" w:rsidRPr="001E32DC" w:rsidRDefault="00A17069" w:rsidP="00A17069">
            <w:pPr>
              <w:pStyle w:val="TAC"/>
              <w:rPr>
                <w:lang w:val="en-US" w:eastAsia="zh-CN"/>
              </w:rPr>
            </w:pPr>
            <w:r w:rsidRPr="001E32DC">
              <w:rPr>
                <w:rFonts w:cs="Arial"/>
                <w:szCs w:val="18"/>
                <w:lang w:val="en-US" w:eastAsia="zh-CN"/>
              </w:rPr>
              <w:t>1</w:t>
            </w:r>
          </w:p>
        </w:tc>
      </w:tr>
      <w:tr w:rsidR="00A17069" w14:paraId="2E06ED22" w14:textId="77777777" w:rsidTr="00A17069">
        <w:trPr>
          <w:trHeight w:val="29"/>
        </w:trPr>
        <w:tc>
          <w:tcPr>
            <w:tcW w:w="1848" w:type="dxa"/>
            <w:tcBorders>
              <w:top w:val="nil"/>
              <w:left w:val="single" w:sz="4" w:space="0" w:color="auto"/>
              <w:bottom w:val="nil"/>
              <w:right w:val="single" w:sz="4" w:space="0" w:color="auto"/>
            </w:tcBorders>
            <w:vAlign w:val="center"/>
          </w:tcPr>
          <w:p w14:paraId="75510556" w14:textId="77777777" w:rsidR="00A17069" w:rsidRPr="001E32DC" w:rsidRDefault="00A17069" w:rsidP="00A17069">
            <w:pPr>
              <w:pStyle w:val="TAC"/>
              <w:rPr>
                <w:lang w:val="en-US" w:eastAsia="zh-CN"/>
              </w:rPr>
            </w:pPr>
          </w:p>
        </w:tc>
        <w:tc>
          <w:tcPr>
            <w:tcW w:w="1862" w:type="dxa"/>
            <w:tcBorders>
              <w:top w:val="nil"/>
              <w:left w:val="single" w:sz="4" w:space="0" w:color="auto"/>
              <w:bottom w:val="nil"/>
              <w:right w:val="single" w:sz="4" w:space="0" w:color="auto"/>
            </w:tcBorders>
            <w:vAlign w:val="center"/>
          </w:tcPr>
          <w:p w14:paraId="4046A097" w14:textId="77777777" w:rsidR="00A17069" w:rsidRPr="001E32DC" w:rsidRDefault="00A17069" w:rsidP="00A1706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8B8D81" w14:textId="77777777" w:rsidR="00A17069" w:rsidRPr="001E32DC" w:rsidRDefault="00A17069" w:rsidP="00A17069">
            <w:pPr>
              <w:pStyle w:val="TAC"/>
              <w:rPr>
                <w:lang w:val="en-US" w:eastAsia="zh-CN"/>
              </w:rPr>
            </w:pPr>
            <w:r w:rsidRPr="001E32DC">
              <w:rPr>
                <w:rFonts w:cs="Arial"/>
                <w:color w:val="000000"/>
                <w:szCs w:val="18"/>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4C08719" w14:textId="77777777" w:rsidR="00A17069" w:rsidRPr="001E32DC" w:rsidRDefault="00A17069" w:rsidP="00A17069">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590BA006" w14:textId="77777777" w:rsidR="00A17069" w:rsidRPr="001E32DC" w:rsidRDefault="00A17069" w:rsidP="00A17069">
            <w:pPr>
              <w:pStyle w:val="TAC"/>
              <w:rPr>
                <w:lang w:val="en-US" w:eastAsia="zh-CN"/>
              </w:rPr>
            </w:pPr>
          </w:p>
        </w:tc>
      </w:tr>
      <w:tr w:rsidR="00A17069" w14:paraId="424B53D7"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5AC3FADB" w14:textId="77777777" w:rsidR="00A17069" w:rsidRPr="001E32DC" w:rsidRDefault="00A17069" w:rsidP="00A17069">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B7B84AB" w14:textId="77777777" w:rsidR="00A17069" w:rsidRPr="001E32DC" w:rsidRDefault="00A17069" w:rsidP="00A1706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C9D572F" w14:textId="77777777" w:rsidR="00A17069" w:rsidRPr="001E32DC" w:rsidRDefault="00A17069" w:rsidP="00A17069">
            <w:pPr>
              <w:pStyle w:val="TAC"/>
              <w:rPr>
                <w:lang w:val="en-US" w:eastAsia="zh-CN"/>
              </w:rPr>
            </w:pPr>
            <w:r w:rsidRPr="001E32DC">
              <w:rPr>
                <w:rFonts w:cs="Arial"/>
                <w:color w:val="000000"/>
                <w:szCs w:val="18"/>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B266F5A" w14:textId="77777777" w:rsidR="00A17069" w:rsidRPr="001E32DC" w:rsidRDefault="00A17069" w:rsidP="00A17069">
            <w:pPr>
              <w:pStyle w:val="TAC"/>
              <w:rPr>
                <w:rFonts w:ascii="Calibri" w:hAnsi="Calibri"/>
                <w:sz w:val="21"/>
                <w:lang w:val="en-US" w:eastAsia="zh-CN"/>
              </w:rPr>
            </w:pPr>
            <w:r w:rsidRPr="001E32DC">
              <w:rPr>
                <w:lang w:val="en-US" w:eastAsia="zh-CN" w:bidi="ar"/>
              </w:rPr>
              <w:t>CA_n7B_BCS0</w:t>
            </w:r>
          </w:p>
        </w:tc>
        <w:tc>
          <w:tcPr>
            <w:tcW w:w="1638" w:type="dxa"/>
            <w:tcBorders>
              <w:top w:val="nil"/>
              <w:left w:val="single" w:sz="4" w:space="0" w:color="auto"/>
              <w:bottom w:val="single" w:sz="4" w:space="0" w:color="auto"/>
              <w:right w:val="single" w:sz="4" w:space="0" w:color="auto"/>
            </w:tcBorders>
            <w:vAlign w:val="center"/>
          </w:tcPr>
          <w:p w14:paraId="0C8AC244" w14:textId="77777777" w:rsidR="00A17069" w:rsidRPr="001E32DC" w:rsidRDefault="00A17069" w:rsidP="00A17069">
            <w:pPr>
              <w:pStyle w:val="TAC"/>
              <w:rPr>
                <w:lang w:val="en-US" w:eastAsia="zh-CN"/>
              </w:rPr>
            </w:pPr>
          </w:p>
        </w:tc>
      </w:tr>
      <w:tr w:rsidR="00A17069" w14:paraId="1E6B056D"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5EDC2E3A" w14:textId="77777777" w:rsidR="00A17069" w:rsidRPr="001E32DC" w:rsidRDefault="00A17069" w:rsidP="00A17069">
            <w:pPr>
              <w:pStyle w:val="TAC"/>
              <w:rPr>
                <w:lang w:val="en-US" w:eastAsia="zh-CN"/>
              </w:rPr>
            </w:pPr>
            <w:r w:rsidRPr="001E32DC">
              <w:rPr>
                <w:lang w:val="en-US" w:eastAsia="zh-CN"/>
              </w:rPr>
              <w:t>CA_n1</w:t>
            </w:r>
            <w:r w:rsidRPr="00732483">
              <w:rPr>
                <w:lang w:val="en-US" w:eastAsia="zh-CN"/>
              </w:rPr>
              <w:t>A-n</w:t>
            </w:r>
            <w:r w:rsidRPr="001E32DC">
              <w:rPr>
                <w:lang w:val="en-US" w:eastAsia="zh-CN"/>
              </w:rPr>
              <w:t>3</w:t>
            </w:r>
            <w:r>
              <w:rPr>
                <w:lang w:val="en-US" w:eastAsia="zh-CN"/>
              </w:rPr>
              <w:t>B</w:t>
            </w:r>
            <w:r w:rsidRPr="00732483">
              <w:rPr>
                <w:lang w:val="en-US" w:eastAsia="zh-CN"/>
              </w:rPr>
              <w:t>-n7A</w:t>
            </w:r>
          </w:p>
        </w:tc>
        <w:tc>
          <w:tcPr>
            <w:tcW w:w="1862" w:type="dxa"/>
            <w:tcBorders>
              <w:top w:val="single" w:sz="4" w:space="0" w:color="auto"/>
              <w:left w:val="single" w:sz="4" w:space="0" w:color="auto"/>
              <w:bottom w:val="nil"/>
              <w:right w:val="single" w:sz="4" w:space="0" w:color="auto"/>
            </w:tcBorders>
            <w:vAlign w:val="center"/>
          </w:tcPr>
          <w:p w14:paraId="3FE66014" w14:textId="77777777" w:rsidR="00A17069" w:rsidRPr="001E32DC" w:rsidRDefault="00A17069" w:rsidP="00A17069">
            <w:pPr>
              <w:pStyle w:val="TAC"/>
              <w:rPr>
                <w:lang w:val="en-US" w:eastAsia="zh-CN"/>
              </w:rPr>
            </w:pPr>
            <w:r>
              <w:rPr>
                <w:rFonts w:hint="eastAsia"/>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0400C685" w14:textId="77777777" w:rsidR="00A17069" w:rsidRPr="001E32DC" w:rsidRDefault="00A17069" w:rsidP="00A17069">
            <w:pPr>
              <w:pStyle w:val="TAC"/>
              <w:rPr>
                <w:rFonts w:cs="Arial"/>
                <w:color w:val="000000"/>
                <w:szCs w:val="18"/>
                <w:lang w:val="en-US"/>
              </w:rPr>
            </w:pPr>
            <w:r w:rsidRPr="00732483">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2CCC9B55" w14:textId="77777777" w:rsidR="00A17069" w:rsidRPr="001E32DC" w:rsidRDefault="00A17069" w:rsidP="00A17069">
            <w:pPr>
              <w:pStyle w:val="TAC"/>
              <w:rPr>
                <w:lang w:val="en-US" w:eastAsia="zh-CN" w:bidi="ar"/>
              </w:rPr>
            </w:pPr>
            <w:r w:rsidRPr="00732483">
              <w:rPr>
                <w:lang w:val="en-US" w:eastAsia="zh-CN"/>
              </w:rPr>
              <w:t>5, 10, 15, 20, 25, 30, 40, 50</w:t>
            </w:r>
          </w:p>
        </w:tc>
        <w:tc>
          <w:tcPr>
            <w:tcW w:w="1638" w:type="dxa"/>
            <w:tcBorders>
              <w:top w:val="single" w:sz="4" w:space="0" w:color="auto"/>
              <w:left w:val="single" w:sz="4" w:space="0" w:color="auto"/>
              <w:bottom w:val="nil"/>
              <w:right w:val="single" w:sz="4" w:space="0" w:color="auto"/>
            </w:tcBorders>
            <w:vAlign w:val="center"/>
          </w:tcPr>
          <w:p w14:paraId="406FDC81" w14:textId="77777777" w:rsidR="00A17069" w:rsidRPr="001E32DC" w:rsidRDefault="00A17069" w:rsidP="00A17069">
            <w:pPr>
              <w:pStyle w:val="TAC"/>
              <w:rPr>
                <w:lang w:val="en-US" w:eastAsia="zh-CN"/>
              </w:rPr>
            </w:pPr>
            <w:r>
              <w:rPr>
                <w:rFonts w:hint="eastAsia"/>
                <w:lang w:val="en-US" w:eastAsia="zh-CN"/>
              </w:rPr>
              <w:t>0</w:t>
            </w:r>
          </w:p>
        </w:tc>
      </w:tr>
      <w:tr w:rsidR="00A17069" w14:paraId="6E79B7F5" w14:textId="77777777" w:rsidTr="00A17069">
        <w:trPr>
          <w:trHeight w:val="29"/>
        </w:trPr>
        <w:tc>
          <w:tcPr>
            <w:tcW w:w="1848" w:type="dxa"/>
            <w:tcBorders>
              <w:top w:val="nil"/>
              <w:left w:val="single" w:sz="4" w:space="0" w:color="auto"/>
              <w:bottom w:val="nil"/>
              <w:right w:val="single" w:sz="4" w:space="0" w:color="auto"/>
            </w:tcBorders>
            <w:vAlign w:val="center"/>
          </w:tcPr>
          <w:p w14:paraId="0ABBE1CB" w14:textId="77777777" w:rsidR="00A17069" w:rsidRPr="001E32DC" w:rsidRDefault="00A17069" w:rsidP="00A17069">
            <w:pPr>
              <w:pStyle w:val="TAC"/>
              <w:rPr>
                <w:lang w:val="en-US" w:eastAsia="zh-CN"/>
              </w:rPr>
            </w:pPr>
          </w:p>
        </w:tc>
        <w:tc>
          <w:tcPr>
            <w:tcW w:w="1862" w:type="dxa"/>
            <w:tcBorders>
              <w:top w:val="nil"/>
              <w:left w:val="single" w:sz="4" w:space="0" w:color="auto"/>
              <w:bottom w:val="nil"/>
              <w:right w:val="single" w:sz="4" w:space="0" w:color="auto"/>
            </w:tcBorders>
            <w:vAlign w:val="center"/>
          </w:tcPr>
          <w:p w14:paraId="64D1EF40" w14:textId="77777777" w:rsidR="00A17069" w:rsidRPr="001E32DC" w:rsidRDefault="00A17069" w:rsidP="00A1706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4D46787" w14:textId="77777777" w:rsidR="00A17069" w:rsidRPr="001E32DC" w:rsidRDefault="00A17069" w:rsidP="00A17069">
            <w:pPr>
              <w:pStyle w:val="TAC"/>
              <w:rPr>
                <w:rFonts w:cs="Arial"/>
                <w:color w:val="000000"/>
                <w:szCs w:val="18"/>
                <w:lang w:val="en-US"/>
              </w:rPr>
            </w:pPr>
            <w:r w:rsidRPr="00732483">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43949ADB" w14:textId="77777777" w:rsidR="00A17069" w:rsidRPr="001E32DC" w:rsidRDefault="00A17069" w:rsidP="00A17069">
            <w:pPr>
              <w:pStyle w:val="TAC"/>
              <w:rPr>
                <w:lang w:val="en-US" w:eastAsia="zh-CN" w:bidi="ar"/>
              </w:rPr>
            </w:pPr>
            <w:r w:rsidRPr="00732483">
              <w:rPr>
                <w:lang w:val="en-US" w:eastAsia="zh-CN"/>
              </w:rPr>
              <w:t>CA_n3</w:t>
            </w:r>
            <w:r>
              <w:rPr>
                <w:lang w:val="en-US" w:eastAsia="zh-CN"/>
              </w:rPr>
              <w:t>B</w:t>
            </w:r>
            <w:r w:rsidRPr="00732483">
              <w:rPr>
                <w:lang w:val="en-US" w:eastAsia="zh-CN"/>
              </w:rPr>
              <w:t>_BCS</w:t>
            </w:r>
            <w:r>
              <w:rPr>
                <w:lang w:val="en-US" w:eastAsia="zh-CN"/>
              </w:rPr>
              <w:t>0</w:t>
            </w:r>
          </w:p>
        </w:tc>
        <w:tc>
          <w:tcPr>
            <w:tcW w:w="1638" w:type="dxa"/>
            <w:tcBorders>
              <w:top w:val="nil"/>
              <w:left w:val="single" w:sz="4" w:space="0" w:color="auto"/>
              <w:bottom w:val="nil"/>
              <w:right w:val="single" w:sz="4" w:space="0" w:color="auto"/>
            </w:tcBorders>
            <w:vAlign w:val="center"/>
          </w:tcPr>
          <w:p w14:paraId="3705A438" w14:textId="77777777" w:rsidR="00A17069" w:rsidRPr="001E32DC" w:rsidRDefault="00A17069" w:rsidP="00A17069">
            <w:pPr>
              <w:pStyle w:val="TAC"/>
              <w:rPr>
                <w:lang w:val="en-US" w:eastAsia="zh-CN"/>
              </w:rPr>
            </w:pPr>
          </w:p>
        </w:tc>
      </w:tr>
      <w:tr w:rsidR="00A17069" w14:paraId="2D17DC8F"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4E931402" w14:textId="77777777" w:rsidR="00A17069" w:rsidRPr="001E32DC" w:rsidRDefault="00A17069" w:rsidP="00A17069">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B73810A" w14:textId="77777777" w:rsidR="00A17069" w:rsidRPr="001E32DC" w:rsidRDefault="00A17069" w:rsidP="00A1706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92A678D" w14:textId="77777777" w:rsidR="00A17069" w:rsidRPr="001E32DC" w:rsidRDefault="00A17069" w:rsidP="00A17069">
            <w:pPr>
              <w:pStyle w:val="TAC"/>
              <w:rPr>
                <w:rFonts w:cs="Arial"/>
                <w:color w:val="000000"/>
                <w:szCs w:val="18"/>
                <w:lang w:val="en-US"/>
              </w:rPr>
            </w:pPr>
            <w:r w:rsidRPr="00732483">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AD35D13" w14:textId="77777777" w:rsidR="00A17069" w:rsidRPr="001E32DC" w:rsidRDefault="00A17069" w:rsidP="00A17069">
            <w:pPr>
              <w:pStyle w:val="TAC"/>
              <w:rPr>
                <w:lang w:val="en-US" w:eastAsia="zh-CN" w:bidi="ar"/>
              </w:rPr>
            </w:pPr>
            <w:r w:rsidRPr="00732483">
              <w:rPr>
                <w:lang w:val="en-US" w:eastAsia="zh-CN"/>
              </w:rPr>
              <w:t>5, 10, 15, 20, 25, 30, 40, 50</w:t>
            </w:r>
          </w:p>
        </w:tc>
        <w:tc>
          <w:tcPr>
            <w:tcW w:w="1638" w:type="dxa"/>
            <w:tcBorders>
              <w:top w:val="nil"/>
              <w:left w:val="single" w:sz="4" w:space="0" w:color="auto"/>
              <w:bottom w:val="single" w:sz="4" w:space="0" w:color="auto"/>
              <w:right w:val="single" w:sz="4" w:space="0" w:color="auto"/>
            </w:tcBorders>
            <w:vAlign w:val="center"/>
          </w:tcPr>
          <w:p w14:paraId="69A65500" w14:textId="77777777" w:rsidR="00A17069" w:rsidRPr="001E32DC" w:rsidRDefault="00A17069" w:rsidP="00A17069">
            <w:pPr>
              <w:pStyle w:val="TAC"/>
              <w:rPr>
                <w:lang w:val="en-US" w:eastAsia="zh-CN"/>
              </w:rPr>
            </w:pPr>
          </w:p>
        </w:tc>
      </w:tr>
      <w:tr w:rsidR="00A17069" w14:paraId="1B1FBCC0"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07752196" w14:textId="77777777" w:rsidR="00A17069" w:rsidRPr="001E32DC" w:rsidRDefault="00A17069" w:rsidP="00A17069">
            <w:pPr>
              <w:pStyle w:val="TAC"/>
              <w:rPr>
                <w:lang w:val="en-US" w:eastAsia="zh-CN"/>
              </w:rPr>
            </w:pPr>
            <w:r w:rsidRPr="001E32DC">
              <w:rPr>
                <w:lang w:val="en-US" w:eastAsia="zh-CN"/>
              </w:rPr>
              <w:t>CA_n1</w:t>
            </w:r>
            <w:r w:rsidRPr="00732483">
              <w:rPr>
                <w:lang w:val="en-US" w:eastAsia="zh-CN"/>
              </w:rPr>
              <w:t>A-n</w:t>
            </w:r>
            <w:r w:rsidRPr="001E32DC">
              <w:rPr>
                <w:lang w:val="en-US" w:eastAsia="zh-CN"/>
              </w:rPr>
              <w:t>3</w:t>
            </w:r>
            <w:r w:rsidRPr="00732483">
              <w:rPr>
                <w:lang w:val="en-US" w:eastAsia="zh-CN"/>
              </w:rPr>
              <w:t>(2A)-n7A</w:t>
            </w:r>
          </w:p>
        </w:tc>
        <w:tc>
          <w:tcPr>
            <w:tcW w:w="1862" w:type="dxa"/>
            <w:tcBorders>
              <w:top w:val="single" w:sz="4" w:space="0" w:color="auto"/>
              <w:left w:val="single" w:sz="4" w:space="0" w:color="auto"/>
              <w:bottom w:val="nil"/>
              <w:right w:val="single" w:sz="4" w:space="0" w:color="auto"/>
            </w:tcBorders>
            <w:vAlign w:val="center"/>
          </w:tcPr>
          <w:p w14:paraId="33961D7B" w14:textId="77777777" w:rsidR="00A17069" w:rsidRPr="001E32DC" w:rsidRDefault="00A17069" w:rsidP="00A17069">
            <w:pPr>
              <w:pStyle w:val="TAC"/>
              <w:rPr>
                <w:lang w:val="en-US" w:eastAsia="zh-CN"/>
              </w:rPr>
            </w:pPr>
            <w:r>
              <w:rPr>
                <w:rFonts w:hint="eastAsia"/>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0F5D50C" w14:textId="77777777" w:rsidR="00A17069" w:rsidRPr="001E32DC" w:rsidRDefault="00A17069" w:rsidP="00A17069">
            <w:pPr>
              <w:pStyle w:val="TAC"/>
              <w:rPr>
                <w:lang w:val="en-US" w:eastAsia="zh-CN"/>
              </w:rPr>
            </w:pPr>
            <w:r w:rsidRPr="00732483">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11FAED47" w14:textId="77777777" w:rsidR="00A17069" w:rsidRPr="001E32DC" w:rsidRDefault="00A17069" w:rsidP="00A17069">
            <w:pPr>
              <w:pStyle w:val="TAC"/>
              <w:rPr>
                <w:lang w:val="en-US" w:eastAsia="zh-CN" w:bidi="ar"/>
              </w:rPr>
            </w:pPr>
            <w:r w:rsidRPr="00732483">
              <w:rPr>
                <w:lang w:val="en-US" w:eastAsia="zh-CN"/>
              </w:rPr>
              <w:t>5, 10, 15, 20, 25, 30, 40, 50</w:t>
            </w:r>
          </w:p>
        </w:tc>
        <w:tc>
          <w:tcPr>
            <w:tcW w:w="1638" w:type="dxa"/>
            <w:tcBorders>
              <w:top w:val="single" w:sz="4" w:space="0" w:color="auto"/>
              <w:left w:val="single" w:sz="4" w:space="0" w:color="auto"/>
              <w:bottom w:val="nil"/>
              <w:right w:val="single" w:sz="4" w:space="0" w:color="auto"/>
            </w:tcBorders>
            <w:vAlign w:val="center"/>
          </w:tcPr>
          <w:p w14:paraId="626D6DF2" w14:textId="77777777" w:rsidR="00A17069" w:rsidRPr="001E32DC" w:rsidRDefault="00A17069" w:rsidP="00A17069">
            <w:pPr>
              <w:pStyle w:val="TAC"/>
              <w:rPr>
                <w:lang w:val="en-US" w:eastAsia="zh-CN"/>
              </w:rPr>
            </w:pPr>
            <w:r>
              <w:rPr>
                <w:rFonts w:hint="eastAsia"/>
                <w:lang w:val="en-US" w:eastAsia="zh-CN"/>
              </w:rPr>
              <w:t>0</w:t>
            </w:r>
          </w:p>
        </w:tc>
      </w:tr>
      <w:tr w:rsidR="00A17069" w14:paraId="4B29BD73" w14:textId="77777777" w:rsidTr="00A17069">
        <w:trPr>
          <w:trHeight w:val="29"/>
        </w:trPr>
        <w:tc>
          <w:tcPr>
            <w:tcW w:w="1848" w:type="dxa"/>
            <w:tcBorders>
              <w:top w:val="nil"/>
              <w:left w:val="single" w:sz="4" w:space="0" w:color="auto"/>
              <w:bottom w:val="nil"/>
              <w:right w:val="single" w:sz="4" w:space="0" w:color="auto"/>
            </w:tcBorders>
            <w:vAlign w:val="center"/>
          </w:tcPr>
          <w:p w14:paraId="2B98D171" w14:textId="77777777" w:rsidR="00A17069" w:rsidRPr="001E32DC" w:rsidRDefault="00A17069" w:rsidP="00A17069">
            <w:pPr>
              <w:pStyle w:val="TAC"/>
              <w:rPr>
                <w:lang w:val="en-US" w:eastAsia="zh-CN"/>
              </w:rPr>
            </w:pPr>
          </w:p>
        </w:tc>
        <w:tc>
          <w:tcPr>
            <w:tcW w:w="1862" w:type="dxa"/>
            <w:tcBorders>
              <w:top w:val="nil"/>
              <w:left w:val="single" w:sz="4" w:space="0" w:color="auto"/>
              <w:bottom w:val="nil"/>
              <w:right w:val="single" w:sz="4" w:space="0" w:color="auto"/>
            </w:tcBorders>
            <w:vAlign w:val="center"/>
          </w:tcPr>
          <w:p w14:paraId="20A79EAA" w14:textId="77777777" w:rsidR="00A17069" w:rsidRPr="001E32DC" w:rsidRDefault="00A17069" w:rsidP="00A1706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97EA597" w14:textId="77777777" w:rsidR="00A17069" w:rsidRPr="001E32DC" w:rsidRDefault="00A17069" w:rsidP="00A17069">
            <w:pPr>
              <w:pStyle w:val="TAC"/>
              <w:rPr>
                <w:lang w:val="en-US" w:eastAsia="zh-CN"/>
              </w:rPr>
            </w:pPr>
            <w:r w:rsidRPr="00732483">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AA376C8" w14:textId="77777777" w:rsidR="00A17069" w:rsidRPr="001E32DC" w:rsidRDefault="00A17069" w:rsidP="00A17069">
            <w:pPr>
              <w:pStyle w:val="TAC"/>
              <w:rPr>
                <w:lang w:val="en-US" w:eastAsia="zh-CN" w:bidi="ar"/>
              </w:rPr>
            </w:pPr>
            <w:r w:rsidRPr="00732483">
              <w:rPr>
                <w:lang w:val="en-US" w:eastAsia="zh-CN"/>
              </w:rPr>
              <w:t>CA_n3(2A)_BCS1</w:t>
            </w:r>
          </w:p>
        </w:tc>
        <w:tc>
          <w:tcPr>
            <w:tcW w:w="1638" w:type="dxa"/>
            <w:tcBorders>
              <w:top w:val="nil"/>
              <w:left w:val="single" w:sz="4" w:space="0" w:color="auto"/>
              <w:bottom w:val="nil"/>
              <w:right w:val="single" w:sz="4" w:space="0" w:color="auto"/>
            </w:tcBorders>
            <w:vAlign w:val="center"/>
          </w:tcPr>
          <w:p w14:paraId="1C10CA33" w14:textId="77777777" w:rsidR="00A17069" w:rsidRPr="001E32DC" w:rsidRDefault="00A17069" w:rsidP="00A17069">
            <w:pPr>
              <w:pStyle w:val="TAC"/>
              <w:rPr>
                <w:lang w:val="en-US" w:eastAsia="zh-CN"/>
              </w:rPr>
            </w:pPr>
          </w:p>
        </w:tc>
      </w:tr>
      <w:tr w:rsidR="00A17069" w14:paraId="76468972"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1B55C417" w14:textId="77777777" w:rsidR="00A17069" w:rsidRPr="001E32DC" w:rsidRDefault="00A17069" w:rsidP="00A17069">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4505BA1" w14:textId="77777777" w:rsidR="00A17069" w:rsidRPr="001E32DC" w:rsidRDefault="00A17069" w:rsidP="00A1706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9D80EF2" w14:textId="77777777" w:rsidR="00A17069" w:rsidRPr="001E32DC" w:rsidRDefault="00A17069" w:rsidP="00A17069">
            <w:pPr>
              <w:pStyle w:val="TAC"/>
              <w:rPr>
                <w:lang w:val="en-US" w:eastAsia="zh-CN"/>
              </w:rPr>
            </w:pPr>
            <w:r w:rsidRPr="00732483">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0C2437D" w14:textId="77777777" w:rsidR="00A17069" w:rsidRPr="001E32DC" w:rsidRDefault="00A17069" w:rsidP="00A17069">
            <w:pPr>
              <w:pStyle w:val="TAC"/>
              <w:rPr>
                <w:lang w:val="en-US" w:eastAsia="zh-CN" w:bidi="ar"/>
              </w:rPr>
            </w:pPr>
            <w:r w:rsidRPr="00732483">
              <w:rPr>
                <w:lang w:val="en-US" w:eastAsia="zh-CN"/>
              </w:rPr>
              <w:t>5, 10, 15, 20, 25, 30, 40, 50</w:t>
            </w:r>
          </w:p>
        </w:tc>
        <w:tc>
          <w:tcPr>
            <w:tcW w:w="1638" w:type="dxa"/>
            <w:tcBorders>
              <w:top w:val="nil"/>
              <w:left w:val="single" w:sz="4" w:space="0" w:color="auto"/>
              <w:bottom w:val="single" w:sz="4" w:space="0" w:color="auto"/>
              <w:right w:val="single" w:sz="4" w:space="0" w:color="auto"/>
            </w:tcBorders>
            <w:vAlign w:val="center"/>
          </w:tcPr>
          <w:p w14:paraId="47A3E9A0" w14:textId="77777777" w:rsidR="00A17069" w:rsidRPr="001E32DC" w:rsidRDefault="00A17069" w:rsidP="00A17069">
            <w:pPr>
              <w:pStyle w:val="TAC"/>
              <w:rPr>
                <w:lang w:val="en-US" w:eastAsia="zh-CN"/>
              </w:rPr>
            </w:pPr>
          </w:p>
        </w:tc>
      </w:tr>
      <w:tr w:rsidR="00A17069" w14:paraId="7A675915"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0B13D0F4" w14:textId="77777777" w:rsidR="00A17069" w:rsidRPr="001E32DC" w:rsidRDefault="00A17069" w:rsidP="00A17069">
            <w:pPr>
              <w:pStyle w:val="TAC"/>
              <w:rPr>
                <w:lang w:val="en-US" w:eastAsia="zh-CN"/>
              </w:rPr>
            </w:pPr>
            <w:r w:rsidRPr="001E32DC">
              <w:rPr>
                <w:lang w:val="en-US" w:eastAsia="zh-CN"/>
              </w:rPr>
              <w:t>CA_n1</w:t>
            </w:r>
            <w:r w:rsidRPr="00732483">
              <w:rPr>
                <w:lang w:val="en-US" w:eastAsia="zh-CN"/>
              </w:rPr>
              <w:t>(2A)-n</w:t>
            </w:r>
            <w:r w:rsidRPr="001E32DC">
              <w:rPr>
                <w:lang w:val="en-US" w:eastAsia="zh-CN"/>
              </w:rPr>
              <w:t>3</w:t>
            </w:r>
            <w:r>
              <w:rPr>
                <w:lang w:val="en-US" w:eastAsia="zh-CN"/>
              </w:rPr>
              <w:t>A</w:t>
            </w:r>
            <w:r w:rsidRPr="00732483">
              <w:rPr>
                <w:lang w:val="en-US" w:eastAsia="zh-CN"/>
              </w:rPr>
              <w:t>-n7A</w:t>
            </w:r>
          </w:p>
        </w:tc>
        <w:tc>
          <w:tcPr>
            <w:tcW w:w="1862" w:type="dxa"/>
            <w:tcBorders>
              <w:top w:val="single" w:sz="4" w:space="0" w:color="auto"/>
              <w:left w:val="single" w:sz="4" w:space="0" w:color="auto"/>
              <w:bottom w:val="nil"/>
              <w:right w:val="single" w:sz="4" w:space="0" w:color="auto"/>
            </w:tcBorders>
            <w:vAlign w:val="center"/>
          </w:tcPr>
          <w:p w14:paraId="1243E1E8" w14:textId="77777777" w:rsidR="00A17069" w:rsidRPr="001E32DC" w:rsidRDefault="00A17069" w:rsidP="00A17069">
            <w:pPr>
              <w:pStyle w:val="TAC"/>
              <w:rPr>
                <w:lang w:val="en-US" w:eastAsia="zh-CN"/>
              </w:rPr>
            </w:pPr>
            <w:r>
              <w:rPr>
                <w:rFonts w:hint="eastAsia"/>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513E3CC6" w14:textId="77777777" w:rsidR="00A17069" w:rsidRPr="001E32DC" w:rsidRDefault="00A17069" w:rsidP="00A17069">
            <w:pPr>
              <w:pStyle w:val="TAC"/>
              <w:rPr>
                <w:lang w:val="en-US" w:eastAsia="zh-CN"/>
              </w:rPr>
            </w:pPr>
            <w:r w:rsidRPr="00732483">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BAE5A4F" w14:textId="77777777" w:rsidR="00A17069" w:rsidRPr="001E32DC" w:rsidRDefault="00A17069" w:rsidP="00A17069">
            <w:pPr>
              <w:pStyle w:val="TAC"/>
              <w:rPr>
                <w:lang w:val="en-US" w:eastAsia="zh-CN" w:bidi="ar"/>
              </w:rPr>
            </w:pPr>
            <w:r w:rsidRPr="00732483">
              <w:rPr>
                <w:lang w:val="en-US" w:eastAsia="zh-CN"/>
              </w:rPr>
              <w:t>CA_n1(2A)_BCS0</w:t>
            </w:r>
          </w:p>
        </w:tc>
        <w:tc>
          <w:tcPr>
            <w:tcW w:w="1638" w:type="dxa"/>
            <w:tcBorders>
              <w:top w:val="single" w:sz="4" w:space="0" w:color="auto"/>
              <w:left w:val="single" w:sz="4" w:space="0" w:color="auto"/>
              <w:bottom w:val="nil"/>
              <w:right w:val="single" w:sz="4" w:space="0" w:color="auto"/>
            </w:tcBorders>
            <w:vAlign w:val="center"/>
          </w:tcPr>
          <w:p w14:paraId="4ACB757F" w14:textId="77777777" w:rsidR="00A17069" w:rsidRPr="001E32DC" w:rsidRDefault="00A17069" w:rsidP="00A17069">
            <w:pPr>
              <w:pStyle w:val="TAC"/>
              <w:rPr>
                <w:lang w:val="en-US" w:eastAsia="zh-CN"/>
              </w:rPr>
            </w:pPr>
            <w:r>
              <w:rPr>
                <w:rFonts w:hint="eastAsia"/>
                <w:lang w:val="en-US" w:eastAsia="zh-CN"/>
              </w:rPr>
              <w:t>0</w:t>
            </w:r>
          </w:p>
        </w:tc>
      </w:tr>
      <w:tr w:rsidR="00A17069" w14:paraId="5AC76D02" w14:textId="77777777" w:rsidTr="00A17069">
        <w:trPr>
          <w:trHeight w:val="29"/>
        </w:trPr>
        <w:tc>
          <w:tcPr>
            <w:tcW w:w="1848" w:type="dxa"/>
            <w:tcBorders>
              <w:top w:val="nil"/>
              <w:left w:val="single" w:sz="4" w:space="0" w:color="auto"/>
              <w:bottom w:val="nil"/>
              <w:right w:val="single" w:sz="4" w:space="0" w:color="auto"/>
            </w:tcBorders>
            <w:vAlign w:val="center"/>
          </w:tcPr>
          <w:p w14:paraId="69D17390" w14:textId="77777777" w:rsidR="00A17069" w:rsidRPr="001E32DC" w:rsidRDefault="00A17069" w:rsidP="00A17069">
            <w:pPr>
              <w:pStyle w:val="TAC"/>
              <w:rPr>
                <w:lang w:val="en-US" w:eastAsia="zh-CN"/>
              </w:rPr>
            </w:pPr>
          </w:p>
        </w:tc>
        <w:tc>
          <w:tcPr>
            <w:tcW w:w="1862" w:type="dxa"/>
            <w:tcBorders>
              <w:top w:val="nil"/>
              <w:left w:val="single" w:sz="4" w:space="0" w:color="auto"/>
              <w:bottom w:val="nil"/>
              <w:right w:val="single" w:sz="4" w:space="0" w:color="auto"/>
            </w:tcBorders>
            <w:vAlign w:val="center"/>
          </w:tcPr>
          <w:p w14:paraId="234B3BBF" w14:textId="77777777" w:rsidR="00A17069" w:rsidRPr="001E32DC" w:rsidRDefault="00A17069" w:rsidP="00A1706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83FDF76" w14:textId="77777777" w:rsidR="00A17069" w:rsidRPr="001E32DC" w:rsidRDefault="00A17069" w:rsidP="00A17069">
            <w:pPr>
              <w:pStyle w:val="TAC"/>
              <w:rPr>
                <w:lang w:val="en-US" w:eastAsia="zh-CN"/>
              </w:rPr>
            </w:pPr>
            <w:r w:rsidRPr="00732483">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56C79DF" w14:textId="77777777" w:rsidR="00A17069" w:rsidRPr="001E32DC" w:rsidRDefault="00A17069" w:rsidP="00A17069">
            <w:pPr>
              <w:pStyle w:val="TAC"/>
              <w:rPr>
                <w:lang w:val="en-US" w:eastAsia="zh-CN" w:bidi="ar"/>
              </w:rPr>
            </w:pPr>
            <w:r w:rsidRPr="00732483">
              <w:rPr>
                <w:lang w:val="en-US" w:eastAsia="zh-CN"/>
              </w:rPr>
              <w:t>5, 10, 15, 20, 25, 30, 40, 50</w:t>
            </w:r>
          </w:p>
        </w:tc>
        <w:tc>
          <w:tcPr>
            <w:tcW w:w="1638" w:type="dxa"/>
            <w:tcBorders>
              <w:top w:val="nil"/>
              <w:left w:val="single" w:sz="4" w:space="0" w:color="auto"/>
              <w:bottom w:val="nil"/>
              <w:right w:val="single" w:sz="4" w:space="0" w:color="auto"/>
            </w:tcBorders>
            <w:vAlign w:val="center"/>
          </w:tcPr>
          <w:p w14:paraId="0D8C4F35" w14:textId="77777777" w:rsidR="00A17069" w:rsidRPr="001E32DC" w:rsidRDefault="00A17069" w:rsidP="00A17069">
            <w:pPr>
              <w:pStyle w:val="TAC"/>
              <w:rPr>
                <w:lang w:val="en-US" w:eastAsia="zh-CN"/>
              </w:rPr>
            </w:pPr>
          </w:p>
        </w:tc>
      </w:tr>
      <w:tr w:rsidR="00A17069" w14:paraId="23BEB560"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2FADCDE1" w14:textId="77777777" w:rsidR="00A17069" w:rsidRPr="001E32DC" w:rsidRDefault="00A17069" w:rsidP="00A17069">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9BFF6A6" w14:textId="77777777" w:rsidR="00A17069" w:rsidRPr="001E32DC" w:rsidRDefault="00A17069" w:rsidP="00A1706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46603D7" w14:textId="77777777" w:rsidR="00A17069" w:rsidRPr="001E32DC" w:rsidRDefault="00A17069" w:rsidP="00A17069">
            <w:pPr>
              <w:pStyle w:val="TAC"/>
              <w:rPr>
                <w:lang w:val="en-US" w:eastAsia="zh-CN"/>
              </w:rPr>
            </w:pPr>
            <w:r w:rsidRPr="00732483">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8AE182A" w14:textId="77777777" w:rsidR="00A17069" w:rsidRPr="001E32DC" w:rsidRDefault="00A17069" w:rsidP="00A17069">
            <w:pPr>
              <w:pStyle w:val="TAC"/>
              <w:rPr>
                <w:lang w:val="en-US" w:eastAsia="zh-CN" w:bidi="ar"/>
              </w:rPr>
            </w:pPr>
            <w:r w:rsidRPr="00732483">
              <w:rPr>
                <w:lang w:val="en-US" w:eastAsia="zh-CN"/>
              </w:rPr>
              <w:t>5, 10, 15, 20, 25, 30, 40, 50</w:t>
            </w:r>
          </w:p>
        </w:tc>
        <w:tc>
          <w:tcPr>
            <w:tcW w:w="1638" w:type="dxa"/>
            <w:tcBorders>
              <w:top w:val="nil"/>
              <w:left w:val="single" w:sz="4" w:space="0" w:color="auto"/>
              <w:bottom w:val="single" w:sz="4" w:space="0" w:color="auto"/>
              <w:right w:val="single" w:sz="4" w:space="0" w:color="auto"/>
            </w:tcBorders>
            <w:vAlign w:val="center"/>
          </w:tcPr>
          <w:p w14:paraId="39E1BA8E" w14:textId="77777777" w:rsidR="00A17069" w:rsidRPr="001E32DC" w:rsidRDefault="00A17069" w:rsidP="00A17069">
            <w:pPr>
              <w:pStyle w:val="TAC"/>
              <w:rPr>
                <w:lang w:val="en-US" w:eastAsia="zh-CN"/>
              </w:rPr>
            </w:pPr>
          </w:p>
        </w:tc>
      </w:tr>
      <w:tr w:rsidR="00A17069" w14:paraId="2EF7A1E8"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6640EAE8" w14:textId="77777777" w:rsidR="00A17069" w:rsidRPr="001E32DC" w:rsidRDefault="00A17069" w:rsidP="00A17069">
            <w:pPr>
              <w:pStyle w:val="TAC"/>
              <w:rPr>
                <w:lang w:val="en-US" w:eastAsia="zh-CN"/>
              </w:rPr>
            </w:pPr>
            <w:r w:rsidRPr="001E32DC">
              <w:rPr>
                <w:lang w:val="en-US" w:eastAsia="zh-CN"/>
              </w:rPr>
              <w:t>CA_n1</w:t>
            </w:r>
            <w:r w:rsidRPr="00732483">
              <w:rPr>
                <w:lang w:val="en-US" w:eastAsia="zh-CN"/>
              </w:rPr>
              <w:t>(2A)-n</w:t>
            </w:r>
            <w:r w:rsidRPr="001E32DC">
              <w:rPr>
                <w:lang w:val="en-US" w:eastAsia="zh-CN"/>
              </w:rPr>
              <w:t>3</w:t>
            </w:r>
            <w:r>
              <w:rPr>
                <w:lang w:val="en-US" w:eastAsia="zh-CN"/>
              </w:rPr>
              <w:t>B</w:t>
            </w:r>
            <w:r w:rsidRPr="00732483">
              <w:rPr>
                <w:lang w:val="en-US" w:eastAsia="zh-CN"/>
              </w:rPr>
              <w:t>-n7A</w:t>
            </w:r>
          </w:p>
        </w:tc>
        <w:tc>
          <w:tcPr>
            <w:tcW w:w="1862" w:type="dxa"/>
            <w:tcBorders>
              <w:top w:val="single" w:sz="4" w:space="0" w:color="auto"/>
              <w:left w:val="single" w:sz="4" w:space="0" w:color="auto"/>
              <w:bottom w:val="nil"/>
              <w:right w:val="single" w:sz="4" w:space="0" w:color="auto"/>
            </w:tcBorders>
            <w:vAlign w:val="center"/>
          </w:tcPr>
          <w:p w14:paraId="6380A79C" w14:textId="77777777" w:rsidR="00A17069" w:rsidRPr="001E32DC" w:rsidRDefault="00A17069" w:rsidP="00A17069">
            <w:pPr>
              <w:pStyle w:val="TAC"/>
              <w:rPr>
                <w:lang w:val="en-US" w:eastAsia="zh-CN"/>
              </w:rPr>
            </w:pPr>
            <w:r>
              <w:rPr>
                <w:rFonts w:hint="eastAsia"/>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59AB0A00" w14:textId="77777777" w:rsidR="00A17069" w:rsidRPr="001E32DC" w:rsidRDefault="00A17069" w:rsidP="00A17069">
            <w:pPr>
              <w:pStyle w:val="TAC"/>
              <w:rPr>
                <w:lang w:val="en-US" w:eastAsia="zh-CN"/>
              </w:rPr>
            </w:pPr>
            <w:r w:rsidRPr="00732483">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11AB8548" w14:textId="77777777" w:rsidR="00A17069" w:rsidRPr="001E32DC" w:rsidRDefault="00A17069" w:rsidP="00A17069">
            <w:pPr>
              <w:pStyle w:val="TAC"/>
              <w:rPr>
                <w:lang w:val="en-US" w:eastAsia="zh-CN" w:bidi="ar"/>
              </w:rPr>
            </w:pPr>
            <w:r w:rsidRPr="00732483">
              <w:rPr>
                <w:lang w:val="en-US" w:eastAsia="zh-CN"/>
              </w:rPr>
              <w:t>CA_n1(2A)_BCS0</w:t>
            </w:r>
          </w:p>
        </w:tc>
        <w:tc>
          <w:tcPr>
            <w:tcW w:w="1638" w:type="dxa"/>
            <w:tcBorders>
              <w:top w:val="single" w:sz="4" w:space="0" w:color="auto"/>
              <w:left w:val="single" w:sz="4" w:space="0" w:color="auto"/>
              <w:bottom w:val="nil"/>
              <w:right w:val="single" w:sz="4" w:space="0" w:color="auto"/>
            </w:tcBorders>
            <w:vAlign w:val="center"/>
          </w:tcPr>
          <w:p w14:paraId="7C24E87B" w14:textId="77777777" w:rsidR="00A17069" w:rsidRPr="001E32DC" w:rsidRDefault="00A17069" w:rsidP="00A17069">
            <w:pPr>
              <w:pStyle w:val="TAC"/>
              <w:rPr>
                <w:lang w:val="en-US" w:eastAsia="zh-CN"/>
              </w:rPr>
            </w:pPr>
            <w:r>
              <w:rPr>
                <w:rFonts w:hint="eastAsia"/>
                <w:lang w:val="en-US" w:eastAsia="zh-CN"/>
              </w:rPr>
              <w:t>0</w:t>
            </w:r>
          </w:p>
        </w:tc>
      </w:tr>
      <w:tr w:rsidR="00A17069" w14:paraId="1EDDCC4C" w14:textId="77777777" w:rsidTr="00A17069">
        <w:trPr>
          <w:trHeight w:val="29"/>
        </w:trPr>
        <w:tc>
          <w:tcPr>
            <w:tcW w:w="1848" w:type="dxa"/>
            <w:tcBorders>
              <w:top w:val="nil"/>
              <w:left w:val="single" w:sz="4" w:space="0" w:color="auto"/>
              <w:bottom w:val="nil"/>
              <w:right w:val="single" w:sz="4" w:space="0" w:color="auto"/>
            </w:tcBorders>
            <w:vAlign w:val="center"/>
          </w:tcPr>
          <w:p w14:paraId="6D0B186C" w14:textId="77777777" w:rsidR="00A17069" w:rsidRPr="001E32DC" w:rsidRDefault="00A17069" w:rsidP="00A17069">
            <w:pPr>
              <w:pStyle w:val="TAC"/>
              <w:rPr>
                <w:lang w:val="en-US" w:eastAsia="zh-CN"/>
              </w:rPr>
            </w:pPr>
          </w:p>
        </w:tc>
        <w:tc>
          <w:tcPr>
            <w:tcW w:w="1862" w:type="dxa"/>
            <w:tcBorders>
              <w:top w:val="nil"/>
              <w:left w:val="single" w:sz="4" w:space="0" w:color="auto"/>
              <w:bottom w:val="nil"/>
              <w:right w:val="single" w:sz="4" w:space="0" w:color="auto"/>
            </w:tcBorders>
            <w:vAlign w:val="center"/>
          </w:tcPr>
          <w:p w14:paraId="5DB4CA96" w14:textId="77777777" w:rsidR="00A17069" w:rsidRPr="001E32DC" w:rsidRDefault="00A17069" w:rsidP="00A1706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BCCD74C" w14:textId="77777777" w:rsidR="00A17069" w:rsidRPr="001E32DC" w:rsidRDefault="00A17069" w:rsidP="00A17069">
            <w:pPr>
              <w:pStyle w:val="TAC"/>
              <w:rPr>
                <w:lang w:val="en-US" w:eastAsia="zh-CN"/>
              </w:rPr>
            </w:pPr>
            <w:r w:rsidRPr="00732483">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C6C73A5" w14:textId="77777777" w:rsidR="00A17069" w:rsidRPr="001E32DC" w:rsidRDefault="00A17069" w:rsidP="00A17069">
            <w:pPr>
              <w:pStyle w:val="TAC"/>
              <w:rPr>
                <w:lang w:val="en-US" w:eastAsia="zh-CN" w:bidi="ar"/>
              </w:rPr>
            </w:pPr>
            <w:r w:rsidRPr="00732483">
              <w:rPr>
                <w:lang w:val="en-US" w:eastAsia="zh-CN"/>
              </w:rPr>
              <w:t>CA_n3B_BCS0</w:t>
            </w:r>
          </w:p>
        </w:tc>
        <w:tc>
          <w:tcPr>
            <w:tcW w:w="1638" w:type="dxa"/>
            <w:tcBorders>
              <w:top w:val="nil"/>
              <w:left w:val="single" w:sz="4" w:space="0" w:color="auto"/>
              <w:bottom w:val="nil"/>
              <w:right w:val="single" w:sz="4" w:space="0" w:color="auto"/>
            </w:tcBorders>
            <w:vAlign w:val="center"/>
          </w:tcPr>
          <w:p w14:paraId="679D76A7" w14:textId="77777777" w:rsidR="00A17069" w:rsidRPr="001E32DC" w:rsidRDefault="00A17069" w:rsidP="00A17069">
            <w:pPr>
              <w:pStyle w:val="TAC"/>
              <w:rPr>
                <w:lang w:val="en-US" w:eastAsia="zh-CN"/>
              </w:rPr>
            </w:pPr>
          </w:p>
        </w:tc>
      </w:tr>
      <w:tr w:rsidR="00A17069" w14:paraId="62B85F5C"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3DF33B1A" w14:textId="77777777" w:rsidR="00A17069" w:rsidRPr="001E32DC" w:rsidRDefault="00A17069" w:rsidP="00A17069">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72F36D4" w14:textId="77777777" w:rsidR="00A17069" w:rsidRPr="001E32DC" w:rsidRDefault="00A17069" w:rsidP="00A1706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9572973" w14:textId="77777777" w:rsidR="00A17069" w:rsidRPr="001E32DC" w:rsidRDefault="00A17069" w:rsidP="00A17069">
            <w:pPr>
              <w:pStyle w:val="TAC"/>
              <w:rPr>
                <w:lang w:val="en-US" w:eastAsia="zh-CN"/>
              </w:rPr>
            </w:pPr>
            <w:r w:rsidRPr="00732483">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FDDF0BB" w14:textId="77777777" w:rsidR="00A17069" w:rsidRPr="001E32DC" w:rsidRDefault="00A17069" w:rsidP="00A17069">
            <w:pPr>
              <w:pStyle w:val="TAC"/>
              <w:rPr>
                <w:lang w:val="en-US" w:eastAsia="zh-CN" w:bidi="ar"/>
              </w:rPr>
            </w:pPr>
            <w:r w:rsidRPr="00732483">
              <w:rPr>
                <w:lang w:val="en-US" w:eastAsia="zh-CN"/>
              </w:rPr>
              <w:t>5, 10, 15, 20, 25, 30, 40, 50</w:t>
            </w:r>
          </w:p>
        </w:tc>
        <w:tc>
          <w:tcPr>
            <w:tcW w:w="1638" w:type="dxa"/>
            <w:tcBorders>
              <w:top w:val="nil"/>
              <w:left w:val="single" w:sz="4" w:space="0" w:color="auto"/>
              <w:bottom w:val="single" w:sz="4" w:space="0" w:color="auto"/>
              <w:right w:val="single" w:sz="4" w:space="0" w:color="auto"/>
            </w:tcBorders>
            <w:vAlign w:val="center"/>
          </w:tcPr>
          <w:p w14:paraId="5068E224" w14:textId="77777777" w:rsidR="00A17069" w:rsidRPr="001E32DC" w:rsidRDefault="00A17069" w:rsidP="00A17069">
            <w:pPr>
              <w:pStyle w:val="TAC"/>
              <w:rPr>
                <w:lang w:val="en-US" w:eastAsia="zh-CN"/>
              </w:rPr>
            </w:pPr>
          </w:p>
        </w:tc>
      </w:tr>
      <w:tr w:rsidR="00A17069" w14:paraId="43AF0842"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562F35EB" w14:textId="77777777" w:rsidR="00A17069" w:rsidRPr="001E32DC" w:rsidRDefault="00A17069" w:rsidP="00A17069">
            <w:pPr>
              <w:pStyle w:val="TAC"/>
              <w:rPr>
                <w:lang w:val="en-US" w:eastAsia="zh-CN"/>
              </w:rPr>
            </w:pPr>
            <w:r w:rsidRPr="001E32DC">
              <w:rPr>
                <w:lang w:val="en-US" w:eastAsia="zh-CN"/>
              </w:rPr>
              <w:t>CA_n1</w:t>
            </w:r>
            <w:r w:rsidRPr="00732483">
              <w:rPr>
                <w:lang w:val="en-US" w:eastAsia="zh-CN"/>
              </w:rPr>
              <w:t>(2A)-n</w:t>
            </w:r>
            <w:r w:rsidRPr="001E32DC">
              <w:rPr>
                <w:lang w:val="en-US" w:eastAsia="zh-CN"/>
              </w:rPr>
              <w:t>3</w:t>
            </w:r>
            <w:r w:rsidRPr="00732483">
              <w:rPr>
                <w:lang w:val="en-US" w:eastAsia="zh-CN"/>
              </w:rPr>
              <w:t>(2A)-n7A</w:t>
            </w:r>
          </w:p>
        </w:tc>
        <w:tc>
          <w:tcPr>
            <w:tcW w:w="1862" w:type="dxa"/>
            <w:tcBorders>
              <w:top w:val="single" w:sz="4" w:space="0" w:color="auto"/>
              <w:left w:val="single" w:sz="4" w:space="0" w:color="auto"/>
              <w:bottom w:val="nil"/>
              <w:right w:val="single" w:sz="4" w:space="0" w:color="auto"/>
            </w:tcBorders>
            <w:vAlign w:val="center"/>
          </w:tcPr>
          <w:p w14:paraId="6C346EFB" w14:textId="77777777" w:rsidR="00A17069" w:rsidRPr="001E32DC" w:rsidRDefault="00A17069" w:rsidP="00A17069">
            <w:pPr>
              <w:pStyle w:val="TAC"/>
              <w:rPr>
                <w:lang w:val="en-US" w:eastAsia="zh-CN"/>
              </w:rPr>
            </w:pPr>
            <w:r>
              <w:rPr>
                <w:rFonts w:hint="eastAsia"/>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329281A1" w14:textId="77777777" w:rsidR="00A17069" w:rsidRPr="001E32DC" w:rsidRDefault="00A17069" w:rsidP="00A17069">
            <w:pPr>
              <w:pStyle w:val="TAC"/>
              <w:rPr>
                <w:lang w:val="en-US" w:eastAsia="zh-CN"/>
              </w:rPr>
            </w:pPr>
            <w:r w:rsidRPr="00732483">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983CD70" w14:textId="77777777" w:rsidR="00A17069" w:rsidRPr="001E32DC" w:rsidRDefault="00A17069" w:rsidP="00A17069">
            <w:pPr>
              <w:pStyle w:val="TAC"/>
              <w:rPr>
                <w:lang w:val="en-US" w:eastAsia="zh-CN" w:bidi="ar"/>
              </w:rPr>
            </w:pPr>
            <w:r w:rsidRPr="00732483">
              <w:rPr>
                <w:lang w:val="en-US" w:eastAsia="zh-CN"/>
              </w:rPr>
              <w:t>CA_n1(2A)_BCS0</w:t>
            </w:r>
          </w:p>
        </w:tc>
        <w:tc>
          <w:tcPr>
            <w:tcW w:w="1638" w:type="dxa"/>
            <w:tcBorders>
              <w:top w:val="single" w:sz="4" w:space="0" w:color="auto"/>
              <w:left w:val="single" w:sz="4" w:space="0" w:color="auto"/>
              <w:bottom w:val="nil"/>
              <w:right w:val="single" w:sz="4" w:space="0" w:color="auto"/>
            </w:tcBorders>
            <w:vAlign w:val="center"/>
          </w:tcPr>
          <w:p w14:paraId="106D1443" w14:textId="77777777" w:rsidR="00A17069" w:rsidRPr="001E32DC" w:rsidRDefault="00A17069" w:rsidP="00A17069">
            <w:pPr>
              <w:pStyle w:val="TAC"/>
              <w:rPr>
                <w:lang w:val="en-US" w:eastAsia="zh-CN"/>
              </w:rPr>
            </w:pPr>
            <w:r>
              <w:rPr>
                <w:rFonts w:hint="eastAsia"/>
                <w:lang w:val="en-US" w:eastAsia="zh-CN"/>
              </w:rPr>
              <w:t>0</w:t>
            </w:r>
          </w:p>
        </w:tc>
      </w:tr>
      <w:tr w:rsidR="00A17069" w14:paraId="4FF192F0" w14:textId="77777777" w:rsidTr="00A17069">
        <w:trPr>
          <w:trHeight w:val="29"/>
        </w:trPr>
        <w:tc>
          <w:tcPr>
            <w:tcW w:w="1848" w:type="dxa"/>
            <w:tcBorders>
              <w:top w:val="nil"/>
              <w:left w:val="single" w:sz="4" w:space="0" w:color="auto"/>
              <w:bottom w:val="nil"/>
              <w:right w:val="single" w:sz="4" w:space="0" w:color="auto"/>
            </w:tcBorders>
            <w:vAlign w:val="center"/>
          </w:tcPr>
          <w:p w14:paraId="2CDCB57A" w14:textId="77777777" w:rsidR="00A17069" w:rsidRPr="001E32DC" w:rsidRDefault="00A17069" w:rsidP="00A17069">
            <w:pPr>
              <w:pStyle w:val="TAC"/>
              <w:rPr>
                <w:lang w:val="en-US" w:eastAsia="zh-CN"/>
              </w:rPr>
            </w:pPr>
          </w:p>
        </w:tc>
        <w:tc>
          <w:tcPr>
            <w:tcW w:w="1862" w:type="dxa"/>
            <w:tcBorders>
              <w:top w:val="nil"/>
              <w:left w:val="single" w:sz="4" w:space="0" w:color="auto"/>
              <w:bottom w:val="nil"/>
              <w:right w:val="single" w:sz="4" w:space="0" w:color="auto"/>
            </w:tcBorders>
            <w:vAlign w:val="center"/>
          </w:tcPr>
          <w:p w14:paraId="2A2AD992" w14:textId="77777777" w:rsidR="00A17069" w:rsidRPr="001E32DC" w:rsidRDefault="00A17069" w:rsidP="00A1706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8E97E1F" w14:textId="77777777" w:rsidR="00A17069" w:rsidRPr="001E32DC" w:rsidRDefault="00A17069" w:rsidP="00A17069">
            <w:pPr>
              <w:pStyle w:val="TAC"/>
              <w:rPr>
                <w:lang w:val="en-US" w:eastAsia="zh-CN"/>
              </w:rPr>
            </w:pPr>
            <w:r w:rsidRPr="00732483">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40983B10" w14:textId="77777777" w:rsidR="00A17069" w:rsidRPr="001E32DC" w:rsidRDefault="00A17069" w:rsidP="00A17069">
            <w:pPr>
              <w:pStyle w:val="TAC"/>
              <w:rPr>
                <w:lang w:val="en-US" w:eastAsia="zh-CN" w:bidi="ar"/>
              </w:rPr>
            </w:pPr>
            <w:r w:rsidRPr="00732483">
              <w:rPr>
                <w:lang w:val="en-US" w:eastAsia="zh-CN"/>
              </w:rPr>
              <w:t>CA_n3(2A)_BCS1</w:t>
            </w:r>
          </w:p>
        </w:tc>
        <w:tc>
          <w:tcPr>
            <w:tcW w:w="1638" w:type="dxa"/>
            <w:tcBorders>
              <w:top w:val="nil"/>
              <w:left w:val="single" w:sz="4" w:space="0" w:color="auto"/>
              <w:bottom w:val="nil"/>
              <w:right w:val="single" w:sz="4" w:space="0" w:color="auto"/>
            </w:tcBorders>
            <w:vAlign w:val="center"/>
          </w:tcPr>
          <w:p w14:paraId="2B1E9973" w14:textId="77777777" w:rsidR="00A17069" w:rsidRPr="001E32DC" w:rsidRDefault="00A17069" w:rsidP="00A17069">
            <w:pPr>
              <w:pStyle w:val="TAC"/>
              <w:rPr>
                <w:lang w:val="en-US" w:eastAsia="zh-CN"/>
              </w:rPr>
            </w:pPr>
          </w:p>
        </w:tc>
      </w:tr>
      <w:tr w:rsidR="00A17069" w14:paraId="5B9B2A23"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019EE9F1" w14:textId="77777777" w:rsidR="00A17069" w:rsidRPr="001E32DC" w:rsidRDefault="00A17069" w:rsidP="00A17069">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881737B" w14:textId="77777777" w:rsidR="00A17069" w:rsidRPr="001E32DC" w:rsidRDefault="00A17069" w:rsidP="00A1706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938009D" w14:textId="77777777" w:rsidR="00A17069" w:rsidRPr="001E32DC" w:rsidRDefault="00A17069" w:rsidP="00A17069">
            <w:pPr>
              <w:pStyle w:val="TAC"/>
              <w:rPr>
                <w:lang w:val="en-US" w:eastAsia="zh-CN"/>
              </w:rPr>
            </w:pPr>
            <w:r w:rsidRPr="00732483">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47C5E8D" w14:textId="77777777" w:rsidR="00A17069" w:rsidRPr="001E32DC" w:rsidRDefault="00A17069" w:rsidP="00A17069">
            <w:pPr>
              <w:pStyle w:val="TAC"/>
              <w:rPr>
                <w:lang w:val="en-US" w:eastAsia="zh-CN" w:bidi="ar"/>
              </w:rPr>
            </w:pPr>
            <w:r w:rsidRPr="00732483">
              <w:rPr>
                <w:lang w:val="en-US" w:eastAsia="zh-CN"/>
              </w:rPr>
              <w:t>5, 10, 15, 20, 25, 30, 40, 50</w:t>
            </w:r>
          </w:p>
        </w:tc>
        <w:tc>
          <w:tcPr>
            <w:tcW w:w="1638" w:type="dxa"/>
            <w:tcBorders>
              <w:top w:val="nil"/>
              <w:left w:val="single" w:sz="4" w:space="0" w:color="auto"/>
              <w:bottom w:val="single" w:sz="4" w:space="0" w:color="auto"/>
              <w:right w:val="single" w:sz="4" w:space="0" w:color="auto"/>
            </w:tcBorders>
            <w:vAlign w:val="center"/>
          </w:tcPr>
          <w:p w14:paraId="1244270F" w14:textId="77777777" w:rsidR="00A17069" w:rsidRPr="001E32DC" w:rsidRDefault="00A17069" w:rsidP="00A17069">
            <w:pPr>
              <w:pStyle w:val="TAC"/>
              <w:rPr>
                <w:lang w:val="en-US" w:eastAsia="zh-CN"/>
              </w:rPr>
            </w:pPr>
          </w:p>
        </w:tc>
      </w:tr>
      <w:tr w:rsidR="00A17069" w14:paraId="5AE7479B"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6AAC69B0" w14:textId="77777777" w:rsidR="00A17069" w:rsidRPr="001E32DC" w:rsidRDefault="00A17069" w:rsidP="00A17069">
            <w:pPr>
              <w:pStyle w:val="TAC"/>
              <w:rPr>
                <w:lang w:val="en-US" w:eastAsia="zh-CN"/>
              </w:rPr>
            </w:pPr>
            <w:r w:rsidRPr="001E32DC">
              <w:rPr>
                <w:lang w:val="en-US" w:eastAsia="zh-CN"/>
              </w:rPr>
              <w:t>CA_n1</w:t>
            </w:r>
            <w:r w:rsidRPr="001E32DC">
              <w:rPr>
                <w:lang w:val="sv-SE" w:eastAsia="ja-JP"/>
              </w:rPr>
              <w:t>A-</w:t>
            </w:r>
            <w:r w:rsidRPr="001E32DC">
              <w:rPr>
                <w:lang w:val="en-US" w:eastAsia="zh-CN"/>
              </w:rPr>
              <w:t>n3</w:t>
            </w:r>
            <w:r w:rsidRPr="001E32DC">
              <w:rPr>
                <w:lang w:val="sv-SE" w:eastAsia="ja-JP"/>
              </w:rPr>
              <w:t>A</w:t>
            </w:r>
            <w:r w:rsidRPr="001E32DC">
              <w:rPr>
                <w:lang w:val="sv-SE" w:eastAsia="zh-CN"/>
              </w:rPr>
              <w:t>-n8A</w:t>
            </w:r>
          </w:p>
        </w:tc>
        <w:tc>
          <w:tcPr>
            <w:tcW w:w="1862" w:type="dxa"/>
            <w:tcBorders>
              <w:top w:val="single" w:sz="4" w:space="0" w:color="auto"/>
              <w:left w:val="single" w:sz="4" w:space="0" w:color="auto"/>
              <w:bottom w:val="nil"/>
              <w:right w:val="single" w:sz="4" w:space="0" w:color="auto"/>
            </w:tcBorders>
            <w:vAlign w:val="center"/>
          </w:tcPr>
          <w:p w14:paraId="735F7122" w14:textId="77777777" w:rsidR="00A17069" w:rsidRPr="001E32DC" w:rsidRDefault="00A17069" w:rsidP="00A17069">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F840A48" w14:textId="77777777" w:rsidR="00A17069" w:rsidRPr="001E32DC" w:rsidRDefault="00A17069" w:rsidP="00A17069">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78B3967" w14:textId="77777777" w:rsidR="00A17069" w:rsidRPr="001E32DC" w:rsidRDefault="00A17069" w:rsidP="00A17069">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3262F09" w14:textId="77777777" w:rsidR="00A17069" w:rsidRPr="001E32DC" w:rsidRDefault="00A17069" w:rsidP="00A17069">
            <w:pPr>
              <w:pStyle w:val="TAC"/>
              <w:rPr>
                <w:lang w:val="en-US" w:eastAsia="zh-CN"/>
              </w:rPr>
            </w:pPr>
            <w:r w:rsidRPr="001E32DC">
              <w:rPr>
                <w:lang w:val="en-US" w:eastAsia="zh-CN"/>
              </w:rPr>
              <w:t>0</w:t>
            </w:r>
          </w:p>
        </w:tc>
      </w:tr>
      <w:tr w:rsidR="00A17069" w14:paraId="411D5E2A" w14:textId="77777777" w:rsidTr="00A17069">
        <w:trPr>
          <w:trHeight w:val="29"/>
        </w:trPr>
        <w:tc>
          <w:tcPr>
            <w:tcW w:w="1848" w:type="dxa"/>
            <w:tcBorders>
              <w:top w:val="nil"/>
              <w:left w:val="single" w:sz="4" w:space="0" w:color="auto"/>
              <w:bottom w:val="nil"/>
              <w:right w:val="single" w:sz="4" w:space="0" w:color="auto"/>
            </w:tcBorders>
            <w:vAlign w:val="center"/>
          </w:tcPr>
          <w:p w14:paraId="75B2EF41" w14:textId="77777777" w:rsidR="00A17069" w:rsidRPr="001E32DC" w:rsidRDefault="00A17069" w:rsidP="00A17069">
            <w:pPr>
              <w:pStyle w:val="TAC"/>
              <w:rPr>
                <w:lang w:val="en-US" w:eastAsia="zh-CN"/>
              </w:rPr>
            </w:pPr>
          </w:p>
        </w:tc>
        <w:tc>
          <w:tcPr>
            <w:tcW w:w="1862" w:type="dxa"/>
            <w:tcBorders>
              <w:top w:val="nil"/>
              <w:left w:val="single" w:sz="4" w:space="0" w:color="auto"/>
              <w:bottom w:val="nil"/>
              <w:right w:val="single" w:sz="4" w:space="0" w:color="auto"/>
            </w:tcBorders>
            <w:vAlign w:val="center"/>
          </w:tcPr>
          <w:p w14:paraId="6C918AAB" w14:textId="77777777" w:rsidR="00A17069" w:rsidRPr="001E32DC" w:rsidRDefault="00A17069" w:rsidP="00A1706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681BE47" w14:textId="77777777" w:rsidR="00A17069" w:rsidRPr="001E32DC" w:rsidRDefault="00A17069" w:rsidP="00A17069">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A6D82E2" w14:textId="77777777" w:rsidR="00A17069" w:rsidRPr="001E32DC" w:rsidRDefault="00A17069" w:rsidP="00A17069">
            <w:pPr>
              <w:pStyle w:val="TAC"/>
              <w:rPr>
                <w:lang w:val="en-US" w:eastAsia="zh-CN"/>
              </w:rPr>
            </w:pPr>
            <w:r w:rsidRPr="001E32DC">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3642F0D1" w14:textId="77777777" w:rsidR="00A17069" w:rsidRPr="001E32DC" w:rsidRDefault="00A17069" w:rsidP="00A17069">
            <w:pPr>
              <w:pStyle w:val="TAC"/>
              <w:rPr>
                <w:lang w:val="en-US" w:eastAsia="zh-CN"/>
              </w:rPr>
            </w:pPr>
          </w:p>
        </w:tc>
      </w:tr>
      <w:tr w:rsidR="00A17069" w14:paraId="21AC4355"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1EB23BBD" w14:textId="77777777" w:rsidR="00A17069" w:rsidRPr="001E32DC" w:rsidRDefault="00A17069" w:rsidP="00A17069">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6AA8A44" w14:textId="77777777" w:rsidR="00A17069" w:rsidRPr="001E32DC" w:rsidRDefault="00A17069" w:rsidP="00A1706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7872CEB" w14:textId="77777777" w:rsidR="00A17069" w:rsidRPr="001E32DC" w:rsidRDefault="00A17069" w:rsidP="00A17069">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27D30186" w14:textId="77777777" w:rsidR="00A17069" w:rsidRPr="001E32DC" w:rsidRDefault="00A17069" w:rsidP="00A17069">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64EE3676" w14:textId="77777777" w:rsidR="00A17069" w:rsidRPr="001E32DC" w:rsidRDefault="00A17069" w:rsidP="00A17069">
            <w:pPr>
              <w:pStyle w:val="TAC"/>
              <w:rPr>
                <w:lang w:val="en-US" w:eastAsia="zh-CN"/>
              </w:rPr>
            </w:pPr>
          </w:p>
        </w:tc>
      </w:tr>
      <w:tr w:rsidR="00A17069" w14:paraId="1683BB08" w14:textId="77777777" w:rsidTr="00A17069">
        <w:trPr>
          <w:trHeight w:val="29"/>
        </w:trPr>
        <w:tc>
          <w:tcPr>
            <w:tcW w:w="1848" w:type="dxa"/>
            <w:tcBorders>
              <w:top w:val="single" w:sz="4" w:space="0" w:color="auto"/>
              <w:left w:val="single" w:sz="4" w:space="0" w:color="auto"/>
              <w:bottom w:val="nil"/>
              <w:right w:val="single" w:sz="4" w:space="0" w:color="auto"/>
            </w:tcBorders>
          </w:tcPr>
          <w:p w14:paraId="689FCE05" w14:textId="77777777" w:rsidR="00A17069" w:rsidRPr="001E32DC" w:rsidRDefault="00A17069" w:rsidP="00A17069">
            <w:pPr>
              <w:pStyle w:val="TAC"/>
              <w:rPr>
                <w:lang w:val="en-US" w:eastAsia="zh-CN"/>
              </w:rPr>
            </w:pPr>
            <w:r w:rsidRPr="001E32DC">
              <w:rPr>
                <w:szCs w:val="18"/>
              </w:rPr>
              <w:t>CA_n1</w:t>
            </w:r>
            <w:r w:rsidRPr="001E32DC">
              <w:rPr>
                <w:szCs w:val="18"/>
                <w:lang w:val="sv-SE"/>
              </w:rPr>
              <w:t>A-</w:t>
            </w:r>
            <w:r w:rsidRPr="001E32DC">
              <w:rPr>
                <w:szCs w:val="18"/>
              </w:rPr>
              <w:t>n3</w:t>
            </w:r>
            <w:r w:rsidRPr="001E32DC">
              <w:rPr>
                <w:szCs w:val="18"/>
                <w:lang w:val="sv-SE"/>
              </w:rPr>
              <w:t>A-n18A</w:t>
            </w:r>
          </w:p>
        </w:tc>
        <w:tc>
          <w:tcPr>
            <w:tcW w:w="1862" w:type="dxa"/>
            <w:tcBorders>
              <w:top w:val="single" w:sz="4" w:space="0" w:color="auto"/>
              <w:left w:val="single" w:sz="4" w:space="0" w:color="auto"/>
              <w:bottom w:val="nil"/>
              <w:right w:val="single" w:sz="4" w:space="0" w:color="auto"/>
            </w:tcBorders>
          </w:tcPr>
          <w:p w14:paraId="55AF9438" w14:textId="77777777" w:rsidR="00A17069" w:rsidRPr="001E32DC" w:rsidRDefault="00A17069" w:rsidP="00A17069">
            <w:pPr>
              <w:pStyle w:val="TAC"/>
              <w:rPr>
                <w:lang w:val="en-US"/>
              </w:rPr>
            </w:pPr>
            <w:r w:rsidRPr="001E32DC">
              <w:rPr>
                <w:lang w:val="en-US"/>
              </w:rPr>
              <w:t xml:space="preserve"> CA_n1A-n3A</w:t>
            </w:r>
          </w:p>
          <w:p w14:paraId="4BD61297" w14:textId="77777777" w:rsidR="00A17069" w:rsidRPr="001E32DC" w:rsidRDefault="00A17069" w:rsidP="00A17069">
            <w:pPr>
              <w:pStyle w:val="TAC"/>
              <w:rPr>
                <w:lang w:val="en-US"/>
              </w:rPr>
            </w:pPr>
            <w:r w:rsidRPr="001E32DC">
              <w:rPr>
                <w:lang w:val="en-US"/>
              </w:rPr>
              <w:t>CA_n1A-n18A</w:t>
            </w:r>
          </w:p>
          <w:p w14:paraId="6E941A6C" w14:textId="77777777" w:rsidR="00A17069" w:rsidRPr="001E32DC" w:rsidRDefault="00A17069" w:rsidP="00A17069">
            <w:pPr>
              <w:pStyle w:val="TAC"/>
              <w:rPr>
                <w:lang w:val="en-US" w:eastAsia="zh-CN"/>
              </w:rPr>
            </w:pPr>
            <w:r w:rsidRPr="001E32DC">
              <w:rPr>
                <w:lang w:val="en-US"/>
              </w:rPr>
              <w:t>CA_n3A-n18A</w:t>
            </w:r>
          </w:p>
        </w:tc>
        <w:tc>
          <w:tcPr>
            <w:tcW w:w="843" w:type="dxa"/>
            <w:tcBorders>
              <w:top w:val="single" w:sz="4" w:space="0" w:color="auto"/>
              <w:left w:val="single" w:sz="4" w:space="0" w:color="auto"/>
              <w:bottom w:val="single" w:sz="4" w:space="0" w:color="auto"/>
              <w:right w:val="single" w:sz="4" w:space="0" w:color="auto"/>
            </w:tcBorders>
          </w:tcPr>
          <w:p w14:paraId="42C68CD5" w14:textId="77777777" w:rsidR="00A17069" w:rsidRPr="001E32DC" w:rsidRDefault="00A17069" w:rsidP="00A17069">
            <w:pPr>
              <w:pStyle w:val="TAC"/>
              <w:rPr>
                <w:lang w:val="en-US" w:eastAsia="zh-CN"/>
              </w:rPr>
            </w:pPr>
            <w:r w:rsidRPr="001E32DC">
              <w:rPr>
                <w:szCs w:val="18"/>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6159AEC" w14:textId="77777777" w:rsidR="00A17069" w:rsidRPr="001E32DC" w:rsidRDefault="00A17069" w:rsidP="00A17069">
            <w:pPr>
              <w:pStyle w:val="TAC"/>
              <w:rPr>
                <w:lang w:val="en-US" w:eastAsia="zh-CN"/>
              </w:rPr>
            </w:pPr>
            <w:r w:rsidRPr="001E32DC">
              <w:rPr>
                <w:lang w:val="en-US" w:eastAsia="zh-CN" w:bidi="ar"/>
              </w:rPr>
              <w:t>5, 10, 15, 20</w:t>
            </w:r>
            <w:r w:rsidRPr="001E32DC">
              <w:rPr>
                <w:rFonts w:hint="eastAsia"/>
                <w:lang w:val="en-US" w:eastAsia="zh-CN" w:bidi="ar"/>
              </w:rPr>
              <w:t>, 25, 30, 40, 50</w:t>
            </w:r>
          </w:p>
        </w:tc>
        <w:tc>
          <w:tcPr>
            <w:tcW w:w="1638" w:type="dxa"/>
            <w:tcBorders>
              <w:top w:val="single" w:sz="4" w:space="0" w:color="auto"/>
              <w:left w:val="single" w:sz="4" w:space="0" w:color="auto"/>
              <w:bottom w:val="nil"/>
              <w:right w:val="single" w:sz="4" w:space="0" w:color="auto"/>
            </w:tcBorders>
            <w:vAlign w:val="center"/>
          </w:tcPr>
          <w:p w14:paraId="15E53DE2" w14:textId="77777777" w:rsidR="00A17069" w:rsidRPr="001E32DC" w:rsidRDefault="00A17069" w:rsidP="00A17069">
            <w:pPr>
              <w:pStyle w:val="TAC"/>
              <w:rPr>
                <w:lang w:val="en-US" w:eastAsia="zh-CN"/>
              </w:rPr>
            </w:pPr>
            <w:r w:rsidRPr="001E32DC">
              <w:rPr>
                <w:lang w:val="en-US" w:eastAsia="zh-CN"/>
              </w:rPr>
              <w:t>0</w:t>
            </w:r>
          </w:p>
        </w:tc>
      </w:tr>
      <w:tr w:rsidR="00A17069" w14:paraId="0438B548" w14:textId="77777777" w:rsidTr="00A17069">
        <w:trPr>
          <w:trHeight w:val="29"/>
        </w:trPr>
        <w:tc>
          <w:tcPr>
            <w:tcW w:w="1848" w:type="dxa"/>
            <w:tcBorders>
              <w:top w:val="nil"/>
              <w:left w:val="single" w:sz="4" w:space="0" w:color="auto"/>
              <w:bottom w:val="nil"/>
              <w:right w:val="single" w:sz="4" w:space="0" w:color="auto"/>
            </w:tcBorders>
          </w:tcPr>
          <w:p w14:paraId="56AAD0A9" w14:textId="77777777" w:rsidR="00A17069" w:rsidRPr="001E32DC" w:rsidRDefault="00A17069" w:rsidP="00A17069">
            <w:pPr>
              <w:pStyle w:val="TAC"/>
              <w:rPr>
                <w:lang w:val="en-US" w:eastAsia="zh-CN"/>
              </w:rPr>
            </w:pPr>
          </w:p>
        </w:tc>
        <w:tc>
          <w:tcPr>
            <w:tcW w:w="1862" w:type="dxa"/>
            <w:tcBorders>
              <w:top w:val="nil"/>
              <w:left w:val="single" w:sz="4" w:space="0" w:color="auto"/>
              <w:bottom w:val="nil"/>
              <w:right w:val="single" w:sz="4" w:space="0" w:color="auto"/>
            </w:tcBorders>
          </w:tcPr>
          <w:p w14:paraId="7213CA6B" w14:textId="77777777" w:rsidR="00A17069" w:rsidRPr="001E32DC" w:rsidRDefault="00A17069" w:rsidP="00A1706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7C4961B4" w14:textId="77777777" w:rsidR="00A17069" w:rsidRPr="001E32DC" w:rsidRDefault="00A17069" w:rsidP="00A17069">
            <w:pPr>
              <w:pStyle w:val="TAC"/>
              <w:rPr>
                <w:lang w:val="en-US" w:eastAsia="zh-CN"/>
              </w:rPr>
            </w:pPr>
            <w:r w:rsidRPr="001E32DC">
              <w:rPr>
                <w:szCs w:val="18"/>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63639E4" w14:textId="77777777" w:rsidR="00A17069" w:rsidRPr="001E32DC" w:rsidRDefault="00A17069" w:rsidP="00A17069">
            <w:pPr>
              <w:pStyle w:val="TAC"/>
              <w:rPr>
                <w:lang w:val="en-US" w:eastAsia="zh-CN"/>
              </w:rPr>
            </w:pPr>
            <w:r w:rsidRPr="001E32DC">
              <w:rPr>
                <w:lang w:val="en-US" w:eastAsia="zh-CN" w:bidi="ar"/>
              </w:rPr>
              <w:t>5, 10, 15, 20, 25, 30</w:t>
            </w:r>
            <w:r w:rsidRPr="001E32DC">
              <w:rPr>
                <w:rFonts w:hint="eastAsia"/>
                <w:lang w:val="en-US" w:eastAsia="zh-CN" w:bidi="ar"/>
              </w:rPr>
              <w:t>, 40</w:t>
            </w:r>
          </w:p>
        </w:tc>
        <w:tc>
          <w:tcPr>
            <w:tcW w:w="1638" w:type="dxa"/>
            <w:tcBorders>
              <w:top w:val="nil"/>
              <w:left w:val="single" w:sz="4" w:space="0" w:color="auto"/>
              <w:bottom w:val="nil"/>
              <w:right w:val="single" w:sz="4" w:space="0" w:color="auto"/>
            </w:tcBorders>
            <w:vAlign w:val="center"/>
          </w:tcPr>
          <w:p w14:paraId="0957B147" w14:textId="77777777" w:rsidR="00A17069" w:rsidRPr="001E32DC" w:rsidRDefault="00A17069" w:rsidP="00A17069">
            <w:pPr>
              <w:pStyle w:val="TAC"/>
              <w:rPr>
                <w:lang w:val="en-US" w:eastAsia="zh-CN"/>
              </w:rPr>
            </w:pPr>
          </w:p>
        </w:tc>
      </w:tr>
      <w:tr w:rsidR="00A17069" w14:paraId="1212860C" w14:textId="77777777" w:rsidTr="00A17069">
        <w:trPr>
          <w:trHeight w:val="29"/>
        </w:trPr>
        <w:tc>
          <w:tcPr>
            <w:tcW w:w="1848" w:type="dxa"/>
            <w:tcBorders>
              <w:top w:val="nil"/>
              <w:left w:val="single" w:sz="4" w:space="0" w:color="auto"/>
              <w:bottom w:val="single" w:sz="4" w:space="0" w:color="auto"/>
              <w:right w:val="single" w:sz="4" w:space="0" w:color="auto"/>
            </w:tcBorders>
          </w:tcPr>
          <w:p w14:paraId="0E8F3F62" w14:textId="77777777" w:rsidR="00A17069" w:rsidRPr="001E32DC" w:rsidRDefault="00A17069" w:rsidP="00A17069">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287F5D3B" w14:textId="77777777" w:rsidR="00A17069" w:rsidRPr="001E32DC" w:rsidRDefault="00A17069" w:rsidP="00A1706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92876FA" w14:textId="77777777" w:rsidR="00A17069" w:rsidRPr="001E32DC" w:rsidRDefault="00A17069" w:rsidP="00A17069">
            <w:pPr>
              <w:pStyle w:val="TAC"/>
              <w:rPr>
                <w:lang w:val="en-US" w:eastAsia="zh-CN"/>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606926CA" w14:textId="77777777" w:rsidR="00A17069" w:rsidRPr="001E32DC" w:rsidRDefault="00A17069" w:rsidP="00A17069">
            <w:pPr>
              <w:pStyle w:val="TAC"/>
              <w:rPr>
                <w:lang w:val="en-US" w:eastAsia="zh-CN"/>
              </w:rPr>
            </w:pPr>
            <w:r w:rsidRPr="001E32DC">
              <w:rPr>
                <w:lang w:val="en-US" w:eastAsia="zh-CN" w:bidi="ar"/>
              </w:rPr>
              <w:t>5, 10, 15</w:t>
            </w:r>
          </w:p>
        </w:tc>
        <w:tc>
          <w:tcPr>
            <w:tcW w:w="1638" w:type="dxa"/>
            <w:tcBorders>
              <w:top w:val="nil"/>
              <w:left w:val="single" w:sz="4" w:space="0" w:color="auto"/>
              <w:bottom w:val="single" w:sz="4" w:space="0" w:color="auto"/>
              <w:right w:val="single" w:sz="4" w:space="0" w:color="auto"/>
            </w:tcBorders>
            <w:vAlign w:val="center"/>
          </w:tcPr>
          <w:p w14:paraId="3D0208A5" w14:textId="77777777" w:rsidR="00A17069" w:rsidRPr="001E32DC" w:rsidRDefault="00A17069" w:rsidP="00A17069">
            <w:pPr>
              <w:pStyle w:val="TAC"/>
              <w:rPr>
                <w:lang w:val="en-US" w:eastAsia="zh-CN"/>
              </w:rPr>
            </w:pPr>
          </w:p>
        </w:tc>
      </w:tr>
      <w:tr w:rsidR="00A17069" w14:paraId="76157E61" w14:textId="77777777" w:rsidTr="00A17069">
        <w:trPr>
          <w:trHeight w:val="29"/>
        </w:trPr>
        <w:tc>
          <w:tcPr>
            <w:tcW w:w="1848" w:type="dxa"/>
            <w:tcBorders>
              <w:top w:val="nil"/>
              <w:left w:val="single" w:sz="4" w:space="0" w:color="auto"/>
              <w:bottom w:val="nil"/>
              <w:right w:val="single" w:sz="4" w:space="0" w:color="auto"/>
            </w:tcBorders>
          </w:tcPr>
          <w:p w14:paraId="6BAD479C" w14:textId="77777777" w:rsidR="00A17069" w:rsidRPr="001E32DC" w:rsidRDefault="00A17069" w:rsidP="00A17069">
            <w:pPr>
              <w:pStyle w:val="TAC"/>
              <w:rPr>
                <w:lang w:val="en-US" w:eastAsia="zh-CN"/>
              </w:rPr>
            </w:pPr>
            <w:r w:rsidRPr="001E32DC">
              <w:rPr>
                <w:lang w:val="en-US" w:eastAsia="zh-CN"/>
              </w:rPr>
              <w:t>CA_n1A-n3A-n20A</w:t>
            </w:r>
          </w:p>
        </w:tc>
        <w:tc>
          <w:tcPr>
            <w:tcW w:w="1862" w:type="dxa"/>
            <w:tcBorders>
              <w:top w:val="nil"/>
              <w:left w:val="single" w:sz="4" w:space="0" w:color="auto"/>
              <w:bottom w:val="nil"/>
              <w:right w:val="single" w:sz="4" w:space="0" w:color="auto"/>
            </w:tcBorders>
            <w:vAlign w:val="center"/>
          </w:tcPr>
          <w:p w14:paraId="71A10FEC" w14:textId="77777777" w:rsidR="00A17069" w:rsidRPr="001E32DC" w:rsidRDefault="00A17069" w:rsidP="00A17069">
            <w:pPr>
              <w:pStyle w:val="TAC"/>
              <w:rPr>
                <w:lang w:val="en-US" w:eastAsia="zh-CN"/>
              </w:rPr>
            </w:pPr>
            <w:r w:rsidRPr="00571960">
              <w:rPr>
                <w:szCs w:val="18"/>
                <w:lang w:val="en-US" w:eastAsia="zh-CN"/>
              </w:rPr>
              <w:t>CA_n1A-n3A</w:t>
            </w:r>
            <w:r w:rsidRPr="00571960">
              <w:rPr>
                <w:szCs w:val="18"/>
                <w:lang w:val="en-US" w:eastAsia="zh-CN"/>
              </w:rPr>
              <w:br/>
              <w:t>CA_n1A-n20A</w:t>
            </w:r>
            <w:r w:rsidRPr="00571960">
              <w:rPr>
                <w:szCs w:val="18"/>
                <w:lang w:val="en-US" w:eastAsia="zh-CN"/>
              </w:rPr>
              <w:br/>
              <w:t>CA_n3A-n20A</w:t>
            </w:r>
          </w:p>
        </w:tc>
        <w:tc>
          <w:tcPr>
            <w:tcW w:w="843" w:type="dxa"/>
            <w:tcBorders>
              <w:top w:val="single" w:sz="4" w:space="0" w:color="auto"/>
              <w:left w:val="single" w:sz="4" w:space="0" w:color="auto"/>
              <w:bottom w:val="single" w:sz="4" w:space="0" w:color="auto"/>
              <w:right w:val="single" w:sz="4" w:space="0" w:color="auto"/>
            </w:tcBorders>
            <w:vAlign w:val="center"/>
          </w:tcPr>
          <w:p w14:paraId="4AECD26F" w14:textId="77777777" w:rsidR="00A17069" w:rsidRPr="001E32DC" w:rsidRDefault="00A17069" w:rsidP="00A17069">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A51D658" w14:textId="77777777" w:rsidR="00A17069" w:rsidRPr="001E32DC" w:rsidRDefault="00A17069" w:rsidP="00A17069">
            <w:pPr>
              <w:pStyle w:val="TAC"/>
              <w:rPr>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3098EEFF" w14:textId="77777777" w:rsidR="00A17069" w:rsidRPr="001E32DC" w:rsidRDefault="00A17069" w:rsidP="00A17069">
            <w:pPr>
              <w:pStyle w:val="TAC"/>
              <w:rPr>
                <w:lang w:val="en-US" w:eastAsia="zh-CN"/>
              </w:rPr>
            </w:pPr>
            <w:r w:rsidRPr="001E32DC">
              <w:rPr>
                <w:lang w:val="en-US" w:eastAsia="zh-CN"/>
              </w:rPr>
              <w:t>0</w:t>
            </w:r>
          </w:p>
        </w:tc>
      </w:tr>
      <w:tr w:rsidR="00A17069" w14:paraId="6712E837" w14:textId="77777777" w:rsidTr="00A17069">
        <w:trPr>
          <w:trHeight w:val="29"/>
        </w:trPr>
        <w:tc>
          <w:tcPr>
            <w:tcW w:w="1848" w:type="dxa"/>
            <w:tcBorders>
              <w:top w:val="nil"/>
              <w:left w:val="single" w:sz="4" w:space="0" w:color="auto"/>
              <w:bottom w:val="nil"/>
              <w:right w:val="single" w:sz="4" w:space="0" w:color="auto"/>
            </w:tcBorders>
            <w:vAlign w:val="center"/>
          </w:tcPr>
          <w:p w14:paraId="319E55F6" w14:textId="77777777" w:rsidR="00A17069" w:rsidRPr="001E32DC" w:rsidRDefault="00A17069" w:rsidP="00A17069">
            <w:pPr>
              <w:pStyle w:val="TAC"/>
              <w:rPr>
                <w:lang w:val="en-US" w:eastAsia="zh-CN"/>
              </w:rPr>
            </w:pPr>
          </w:p>
        </w:tc>
        <w:tc>
          <w:tcPr>
            <w:tcW w:w="1862" w:type="dxa"/>
            <w:tcBorders>
              <w:top w:val="nil"/>
              <w:left w:val="single" w:sz="4" w:space="0" w:color="auto"/>
              <w:bottom w:val="nil"/>
              <w:right w:val="single" w:sz="4" w:space="0" w:color="auto"/>
            </w:tcBorders>
            <w:vAlign w:val="center"/>
          </w:tcPr>
          <w:p w14:paraId="225488A0" w14:textId="77777777" w:rsidR="00A17069" w:rsidRPr="001E32DC" w:rsidRDefault="00A17069" w:rsidP="00A1706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00A15D4" w14:textId="77777777" w:rsidR="00A17069" w:rsidRPr="001E32DC" w:rsidRDefault="00A17069" w:rsidP="00A17069">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DF4263B" w14:textId="77777777" w:rsidR="00A17069" w:rsidRPr="001E32DC" w:rsidRDefault="00A17069" w:rsidP="00A17069">
            <w:pPr>
              <w:pStyle w:val="TAC"/>
              <w:rPr>
                <w:lang w:val="en-US" w:eastAsia="zh-CN"/>
              </w:rPr>
            </w:pPr>
            <w:r w:rsidRPr="001E32DC">
              <w:rPr>
                <w:lang w:val="en-US" w:eastAsia="zh-CN" w:bidi="ar"/>
              </w:rPr>
              <w:t>5, 10, 15, 20, 25, 30, 40</w:t>
            </w:r>
          </w:p>
        </w:tc>
        <w:tc>
          <w:tcPr>
            <w:tcW w:w="0" w:type="auto"/>
            <w:tcBorders>
              <w:top w:val="nil"/>
              <w:left w:val="single" w:sz="4" w:space="0" w:color="auto"/>
              <w:bottom w:val="nil"/>
              <w:right w:val="single" w:sz="4" w:space="0" w:color="auto"/>
            </w:tcBorders>
            <w:vAlign w:val="center"/>
          </w:tcPr>
          <w:p w14:paraId="5A6B7275" w14:textId="77777777" w:rsidR="00A17069" w:rsidRPr="001E32DC" w:rsidRDefault="00A17069" w:rsidP="00A17069">
            <w:pPr>
              <w:pStyle w:val="TAC"/>
              <w:rPr>
                <w:lang w:val="en-US" w:eastAsia="zh-CN"/>
              </w:rPr>
            </w:pPr>
          </w:p>
        </w:tc>
      </w:tr>
      <w:tr w:rsidR="00A17069" w14:paraId="268FB673"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5B636D88" w14:textId="77777777" w:rsidR="00A17069" w:rsidRPr="001E32DC" w:rsidRDefault="00A17069" w:rsidP="00A17069">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06DD54C" w14:textId="77777777" w:rsidR="00A17069" w:rsidRPr="001E32DC" w:rsidRDefault="00A17069" w:rsidP="00A1706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09C84BF" w14:textId="77777777" w:rsidR="00A17069" w:rsidRPr="001E32DC" w:rsidRDefault="00A17069" w:rsidP="00A17069">
            <w:pPr>
              <w:pStyle w:val="TAC"/>
              <w:rPr>
                <w:lang w:val="en-US" w:eastAsia="zh-CN"/>
              </w:rPr>
            </w:pPr>
            <w:r w:rsidRPr="001E32DC">
              <w:rPr>
                <w:lang w:val="en-US" w:eastAsia="zh-CN"/>
              </w:rPr>
              <w:t>n20</w:t>
            </w:r>
          </w:p>
        </w:tc>
        <w:tc>
          <w:tcPr>
            <w:tcW w:w="3423" w:type="dxa"/>
            <w:tcBorders>
              <w:top w:val="single" w:sz="4" w:space="0" w:color="auto"/>
              <w:left w:val="single" w:sz="4" w:space="0" w:color="auto"/>
              <w:bottom w:val="single" w:sz="4" w:space="0" w:color="auto"/>
              <w:right w:val="single" w:sz="4" w:space="0" w:color="auto"/>
            </w:tcBorders>
            <w:vAlign w:val="center"/>
          </w:tcPr>
          <w:p w14:paraId="6F9D7FCE" w14:textId="77777777" w:rsidR="00A17069" w:rsidRPr="001E32DC" w:rsidRDefault="00A17069" w:rsidP="00A17069">
            <w:pPr>
              <w:pStyle w:val="TAC"/>
              <w:rPr>
                <w:lang w:val="en-US" w:eastAsia="zh-CN"/>
              </w:rPr>
            </w:pPr>
            <w:r w:rsidRPr="001E32DC">
              <w:rPr>
                <w:lang w:val="en-US" w:eastAsia="zh-CN" w:bidi="ar"/>
              </w:rPr>
              <w:t>5, 10, 15, 20</w:t>
            </w:r>
          </w:p>
        </w:tc>
        <w:tc>
          <w:tcPr>
            <w:tcW w:w="0" w:type="auto"/>
            <w:tcBorders>
              <w:top w:val="nil"/>
              <w:left w:val="single" w:sz="4" w:space="0" w:color="auto"/>
              <w:bottom w:val="single" w:sz="4" w:space="0" w:color="auto"/>
              <w:right w:val="single" w:sz="4" w:space="0" w:color="auto"/>
            </w:tcBorders>
            <w:vAlign w:val="center"/>
          </w:tcPr>
          <w:p w14:paraId="083CFBAC" w14:textId="77777777" w:rsidR="00A17069" w:rsidRPr="001E32DC" w:rsidRDefault="00A17069" w:rsidP="00A17069">
            <w:pPr>
              <w:pStyle w:val="TAC"/>
              <w:rPr>
                <w:lang w:val="en-US" w:eastAsia="zh-CN"/>
              </w:rPr>
            </w:pPr>
          </w:p>
        </w:tc>
      </w:tr>
      <w:tr w:rsidR="00A17069" w14:paraId="06D3D447"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72571FC2" w14:textId="77777777" w:rsidR="00A17069" w:rsidRPr="001E32DC" w:rsidRDefault="00A17069" w:rsidP="00A17069">
            <w:pPr>
              <w:pStyle w:val="TAC"/>
              <w:rPr>
                <w:lang w:val="en-US"/>
              </w:rPr>
            </w:pPr>
            <w:r w:rsidRPr="001E32DC">
              <w:rPr>
                <w:lang w:val="en-US" w:eastAsia="zh-CN"/>
              </w:rPr>
              <w:t>CA</w:t>
            </w:r>
            <w:r w:rsidRPr="001E32DC">
              <w:rPr>
                <w:lang w:val="en-US"/>
              </w:rPr>
              <w:t>_</w:t>
            </w:r>
            <w:r w:rsidRPr="001E32DC">
              <w:rPr>
                <w:lang w:val="en-US" w:eastAsia="zh-CN"/>
              </w:rPr>
              <w:t>n1</w:t>
            </w:r>
            <w:r w:rsidRPr="001E32DC">
              <w:rPr>
                <w:lang w:val="sv-SE" w:eastAsia="ja-JP"/>
              </w:rPr>
              <w:t>A-</w:t>
            </w:r>
            <w:r w:rsidRPr="001E32DC">
              <w:rPr>
                <w:lang w:val="en-US" w:eastAsia="zh-CN"/>
              </w:rPr>
              <w:t>n3</w:t>
            </w:r>
            <w:r w:rsidRPr="001E32DC">
              <w:rPr>
                <w:lang w:val="sv-SE" w:eastAsia="ja-JP"/>
              </w:rPr>
              <w:t>A</w:t>
            </w:r>
            <w:r w:rsidRPr="001E32DC">
              <w:rPr>
                <w:lang w:val="sv-SE" w:eastAsia="zh-CN"/>
              </w:rPr>
              <w:t>-n28A</w:t>
            </w:r>
          </w:p>
        </w:tc>
        <w:tc>
          <w:tcPr>
            <w:tcW w:w="1862" w:type="dxa"/>
            <w:tcBorders>
              <w:top w:val="single" w:sz="4" w:space="0" w:color="auto"/>
              <w:left w:val="single" w:sz="4" w:space="0" w:color="auto"/>
              <w:bottom w:val="nil"/>
              <w:right w:val="single" w:sz="4" w:space="0" w:color="auto"/>
            </w:tcBorders>
            <w:vAlign w:val="center"/>
          </w:tcPr>
          <w:p w14:paraId="136A4858" w14:textId="77777777" w:rsidR="00A17069" w:rsidRPr="001E32DC" w:rsidRDefault="00A17069" w:rsidP="00A17069">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F661CFA" w14:textId="77777777" w:rsidR="00A17069" w:rsidRPr="001E32DC" w:rsidRDefault="00A17069" w:rsidP="00A17069">
            <w:pPr>
              <w:pStyle w:val="TAC"/>
              <w:rPr>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B7287D3" w14:textId="77777777" w:rsidR="00A17069" w:rsidRPr="001E32DC" w:rsidRDefault="00A17069" w:rsidP="00A17069">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3D17DCC" w14:textId="77777777" w:rsidR="00A17069" w:rsidRPr="001E32DC" w:rsidRDefault="00A17069" w:rsidP="00A17069">
            <w:pPr>
              <w:pStyle w:val="TAC"/>
              <w:rPr>
                <w:lang w:val="en-US" w:eastAsia="zh-CN"/>
              </w:rPr>
            </w:pPr>
            <w:r w:rsidRPr="001E32DC">
              <w:rPr>
                <w:lang w:val="en-US" w:eastAsia="zh-CN"/>
              </w:rPr>
              <w:t>0</w:t>
            </w:r>
          </w:p>
        </w:tc>
      </w:tr>
      <w:tr w:rsidR="00A17069" w14:paraId="660C8295" w14:textId="77777777" w:rsidTr="00A17069">
        <w:trPr>
          <w:trHeight w:val="29"/>
        </w:trPr>
        <w:tc>
          <w:tcPr>
            <w:tcW w:w="1848" w:type="dxa"/>
            <w:tcBorders>
              <w:top w:val="nil"/>
              <w:left w:val="single" w:sz="4" w:space="0" w:color="auto"/>
              <w:bottom w:val="nil"/>
              <w:right w:val="single" w:sz="4" w:space="0" w:color="auto"/>
            </w:tcBorders>
            <w:vAlign w:val="center"/>
          </w:tcPr>
          <w:p w14:paraId="0783611E" w14:textId="77777777" w:rsidR="00A17069" w:rsidRPr="001E32DC" w:rsidRDefault="00A17069" w:rsidP="00A17069">
            <w:pPr>
              <w:pStyle w:val="TAC"/>
              <w:rPr>
                <w:lang w:val="en-US"/>
              </w:rPr>
            </w:pPr>
          </w:p>
        </w:tc>
        <w:tc>
          <w:tcPr>
            <w:tcW w:w="1862" w:type="dxa"/>
            <w:tcBorders>
              <w:top w:val="nil"/>
              <w:left w:val="single" w:sz="4" w:space="0" w:color="auto"/>
              <w:bottom w:val="nil"/>
              <w:right w:val="single" w:sz="4" w:space="0" w:color="auto"/>
            </w:tcBorders>
            <w:vAlign w:val="center"/>
          </w:tcPr>
          <w:p w14:paraId="56316DA6" w14:textId="77777777" w:rsidR="00A17069" w:rsidRPr="001E32DC" w:rsidRDefault="00A17069" w:rsidP="00A17069">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1486A86" w14:textId="77777777" w:rsidR="00A17069" w:rsidRPr="001E32DC" w:rsidRDefault="00A17069" w:rsidP="00A17069">
            <w:pPr>
              <w:pStyle w:val="TAC"/>
              <w:rPr>
                <w:lang w:val="en-US"/>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22B5BC4" w14:textId="77777777" w:rsidR="00A17069" w:rsidRPr="001E32DC" w:rsidRDefault="00A17069" w:rsidP="00A17069">
            <w:pPr>
              <w:pStyle w:val="TAC"/>
              <w:rPr>
                <w:rFonts w:ascii="Calibri" w:hAnsi="Calibri"/>
                <w:sz w:val="21"/>
                <w:lang w:val="en-US" w:eastAsia="zh-CN"/>
              </w:rPr>
            </w:pPr>
            <w:r w:rsidRPr="001E32DC">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246C33D0" w14:textId="77777777" w:rsidR="00A17069" w:rsidRPr="001E32DC" w:rsidRDefault="00A17069" w:rsidP="00A17069">
            <w:pPr>
              <w:pStyle w:val="TAC"/>
              <w:rPr>
                <w:lang w:val="en-US" w:eastAsia="zh-CN"/>
              </w:rPr>
            </w:pPr>
          </w:p>
        </w:tc>
      </w:tr>
      <w:tr w:rsidR="00A17069" w14:paraId="5F051A12" w14:textId="77777777" w:rsidTr="00A17069">
        <w:trPr>
          <w:trHeight w:val="29"/>
        </w:trPr>
        <w:tc>
          <w:tcPr>
            <w:tcW w:w="1848" w:type="dxa"/>
            <w:tcBorders>
              <w:top w:val="nil"/>
              <w:left w:val="single" w:sz="4" w:space="0" w:color="auto"/>
              <w:bottom w:val="nil"/>
              <w:right w:val="single" w:sz="4" w:space="0" w:color="auto"/>
            </w:tcBorders>
            <w:vAlign w:val="center"/>
          </w:tcPr>
          <w:p w14:paraId="08FA8E09" w14:textId="77777777" w:rsidR="00A17069" w:rsidRPr="001E32DC" w:rsidRDefault="00A17069" w:rsidP="00A17069">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0F27A512" w14:textId="77777777" w:rsidR="00A17069" w:rsidRPr="001E32DC" w:rsidRDefault="00A17069" w:rsidP="00A17069">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EF4670C" w14:textId="77777777" w:rsidR="00A17069" w:rsidRPr="001E32DC" w:rsidRDefault="00A17069" w:rsidP="00A17069">
            <w:pPr>
              <w:pStyle w:val="TAC"/>
              <w:rPr>
                <w:lang w:val="en-US"/>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1222A74" w14:textId="77777777" w:rsidR="00A17069" w:rsidRPr="001E32DC" w:rsidRDefault="00A17069" w:rsidP="00A17069">
            <w:pPr>
              <w:pStyle w:val="TAC"/>
              <w:rPr>
                <w:rFonts w:ascii="Calibri" w:hAnsi="Calibri"/>
                <w:sz w:val="21"/>
                <w:lang w:val="en-US" w:eastAsia="zh-CN"/>
              </w:rPr>
            </w:pPr>
            <w:r w:rsidRPr="001E32DC">
              <w:rPr>
                <w:lang w:val="en-US" w:eastAsia="zh-CN" w:bidi="ar"/>
              </w:rPr>
              <w:t>5, 10, 15, 20</w:t>
            </w:r>
            <w:r w:rsidRPr="001E32DC">
              <w:rPr>
                <w:vertAlign w:val="superscript"/>
                <w:lang w:val="en-US" w:eastAsia="zh-CN" w:bidi="ar"/>
              </w:rPr>
              <w:t>2</w:t>
            </w:r>
          </w:p>
        </w:tc>
        <w:tc>
          <w:tcPr>
            <w:tcW w:w="1638" w:type="dxa"/>
            <w:tcBorders>
              <w:top w:val="nil"/>
              <w:left w:val="single" w:sz="4" w:space="0" w:color="auto"/>
              <w:bottom w:val="single" w:sz="4" w:space="0" w:color="auto"/>
              <w:right w:val="single" w:sz="4" w:space="0" w:color="auto"/>
            </w:tcBorders>
            <w:vAlign w:val="center"/>
          </w:tcPr>
          <w:p w14:paraId="16C3579F" w14:textId="77777777" w:rsidR="00A17069" w:rsidRPr="001E32DC" w:rsidRDefault="00A17069" w:rsidP="00A17069">
            <w:pPr>
              <w:pStyle w:val="TAC"/>
              <w:rPr>
                <w:lang w:val="en-US" w:eastAsia="zh-CN"/>
              </w:rPr>
            </w:pPr>
          </w:p>
        </w:tc>
      </w:tr>
      <w:tr w:rsidR="00A17069" w14:paraId="6F28DAFD" w14:textId="77777777" w:rsidTr="00A17069">
        <w:trPr>
          <w:trHeight w:val="29"/>
        </w:trPr>
        <w:tc>
          <w:tcPr>
            <w:tcW w:w="1848" w:type="dxa"/>
            <w:tcBorders>
              <w:top w:val="nil"/>
              <w:left w:val="single" w:sz="4" w:space="0" w:color="auto"/>
              <w:bottom w:val="nil"/>
              <w:right w:val="single" w:sz="4" w:space="0" w:color="auto"/>
            </w:tcBorders>
            <w:vAlign w:val="center"/>
          </w:tcPr>
          <w:p w14:paraId="61C6096E" w14:textId="77777777" w:rsidR="00A17069" w:rsidRPr="001E32DC" w:rsidRDefault="00A17069" w:rsidP="00A17069">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05649DE0" w14:textId="77777777" w:rsidR="00A17069" w:rsidRPr="001E32DC" w:rsidRDefault="00A17069" w:rsidP="00A17069">
            <w:pPr>
              <w:pStyle w:val="TAC"/>
              <w:rPr>
                <w:szCs w:val="18"/>
                <w:lang w:val="sv-SE" w:eastAsia="ja-JP"/>
              </w:rPr>
            </w:pPr>
            <w:r w:rsidRPr="001E32DC">
              <w:rPr>
                <w:szCs w:val="18"/>
                <w:lang w:val="es-US" w:eastAsia="zh-CN"/>
              </w:rPr>
              <w:t>CA</w:t>
            </w:r>
            <w:r w:rsidRPr="001E32DC">
              <w:rPr>
                <w:szCs w:val="18"/>
                <w:lang w:val="es-US"/>
              </w:rPr>
              <w:t>_</w:t>
            </w:r>
            <w:r w:rsidRPr="001E32DC">
              <w:rPr>
                <w:szCs w:val="18"/>
                <w:lang w:val="es-US" w:eastAsia="zh-CN"/>
              </w:rPr>
              <w:t>n1</w:t>
            </w:r>
            <w:r w:rsidRPr="001E32DC">
              <w:rPr>
                <w:szCs w:val="18"/>
                <w:lang w:val="sv-SE" w:eastAsia="ja-JP"/>
              </w:rPr>
              <w:t>A-n</w:t>
            </w:r>
            <w:r w:rsidRPr="001E32DC">
              <w:rPr>
                <w:szCs w:val="18"/>
                <w:lang w:val="es-US" w:eastAsia="zh-CN"/>
              </w:rPr>
              <w:t>3</w:t>
            </w:r>
            <w:r w:rsidRPr="001E32DC">
              <w:rPr>
                <w:szCs w:val="18"/>
                <w:lang w:val="sv-SE" w:eastAsia="ja-JP"/>
              </w:rPr>
              <w:t>A</w:t>
            </w:r>
          </w:p>
          <w:p w14:paraId="000956D9" w14:textId="77777777" w:rsidR="00A17069" w:rsidRPr="001E32DC" w:rsidRDefault="00A17069" w:rsidP="00A17069">
            <w:pPr>
              <w:pStyle w:val="TAC"/>
              <w:rPr>
                <w:szCs w:val="18"/>
                <w:lang w:val="sv-SE" w:eastAsia="ja-JP"/>
              </w:rPr>
            </w:pPr>
            <w:r w:rsidRPr="001E32DC">
              <w:rPr>
                <w:szCs w:val="18"/>
                <w:lang w:val="sv-SE" w:eastAsia="ja-JP"/>
              </w:rPr>
              <w:t>CA_n1A-n28A</w:t>
            </w:r>
          </w:p>
          <w:p w14:paraId="0155665A" w14:textId="77777777" w:rsidR="00A17069" w:rsidRPr="001E32DC" w:rsidRDefault="00A17069" w:rsidP="00A17069">
            <w:pPr>
              <w:pStyle w:val="TAC"/>
              <w:rPr>
                <w:lang w:val="en-US"/>
              </w:rPr>
            </w:pPr>
            <w:r w:rsidRPr="001E32DC">
              <w:rPr>
                <w:szCs w:val="18"/>
                <w:lang w:val="en-US"/>
              </w:rPr>
              <w:t>CA_n3A-n28A</w:t>
            </w:r>
          </w:p>
        </w:tc>
        <w:tc>
          <w:tcPr>
            <w:tcW w:w="843" w:type="dxa"/>
            <w:tcBorders>
              <w:top w:val="single" w:sz="4" w:space="0" w:color="auto"/>
              <w:left w:val="single" w:sz="4" w:space="0" w:color="auto"/>
              <w:bottom w:val="single" w:sz="4" w:space="0" w:color="auto"/>
              <w:right w:val="single" w:sz="4" w:space="0" w:color="auto"/>
            </w:tcBorders>
            <w:vAlign w:val="center"/>
          </w:tcPr>
          <w:p w14:paraId="444441EB" w14:textId="77777777" w:rsidR="00A17069" w:rsidRPr="001E32DC" w:rsidRDefault="00A17069" w:rsidP="00A17069">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09A1B6D9" w14:textId="77777777" w:rsidR="00A17069" w:rsidRPr="001E32DC" w:rsidRDefault="00A17069" w:rsidP="00A17069">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BF05CE7" w14:textId="77777777" w:rsidR="00A17069" w:rsidRPr="001E32DC" w:rsidRDefault="00A17069" w:rsidP="00A17069">
            <w:pPr>
              <w:pStyle w:val="TAC"/>
              <w:rPr>
                <w:lang w:val="en-US" w:eastAsia="zh-CN"/>
              </w:rPr>
            </w:pPr>
            <w:r w:rsidRPr="001E32DC">
              <w:rPr>
                <w:szCs w:val="18"/>
                <w:lang w:val="en-US" w:eastAsia="zh-CN"/>
              </w:rPr>
              <w:t>1</w:t>
            </w:r>
          </w:p>
        </w:tc>
      </w:tr>
      <w:tr w:rsidR="00A17069" w14:paraId="71CDEB7C" w14:textId="77777777" w:rsidTr="00A17069">
        <w:trPr>
          <w:trHeight w:val="29"/>
        </w:trPr>
        <w:tc>
          <w:tcPr>
            <w:tcW w:w="1848" w:type="dxa"/>
            <w:tcBorders>
              <w:top w:val="nil"/>
              <w:left w:val="single" w:sz="4" w:space="0" w:color="auto"/>
              <w:bottom w:val="nil"/>
              <w:right w:val="single" w:sz="4" w:space="0" w:color="auto"/>
            </w:tcBorders>
            <w:vAlign w:val="center"/>
          </w:tcPr>
          <w:p w14:paraId="0D660A48" w14:textId="77777777" w:rsidR="00A17069" w:rsidRPr="001E32DC" w:rsidRDefault="00A17069" w:rsidP="00A17069">
            <w:pPr>
              <w:pStyle w:val="TAC"/>
              <w:rPr>
                <w:lang w:val="en-US"/>
              </w:rPr>
            </w:pPr>
          </w:p>
        </w:tc>
        <w:tc>
          <w:tcPr>
            <w:tcW w:w="1862" w:type="dxa"/>
            <w:tcBorders>
              <w:top w:val="nil"/>
              <w:left w:val="single" w:sz="4" w:space="0" w:color="auto"/>
              <w:bottom w:val="nil"/>
              <w:right w:val="single" w:sz="4" w:space="0" w:color="auto"/>
            </w:tcBorders>
            <w:vAlign w:val="center"/>
          </w:tcPr>
          <w:p w14:paraId="1EA53510" w14:textId="77777777" w:rsidR="00A17069" w:rsidRPr="001E32DC" w:rsidRDefault="00A17069" w:rsidP="00A17069">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2F17689" w14:textId="77777777" w:rsidR="00A17069" w:rsidRPr="001E32DC" w:rsidRDefault="00A17069" w:rsidP="00A17069">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445D49CD" w14:textId="77777777" w:rsidR="00A17069" w:rsidRPr="001E32DC" w:rsidRDefault="00A17069" w:rsidP="00A17069">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9E503C1" w14:textId="77777777" w:rsidR="00A17069" w:rsidRPr="001E32DC" w:rsidRDefault="00A17069" w:rsidP="00A17069">
            <w:pPr>
              <w:pStyle w:val="TAC"/>
              <w:rPr>
                <w:lang w:val="en-US" w:eastAsia="zh-CN"/>
              </w:rPr>
            </w:pPr>
          </w:p>
        </w:tc>
      </w:tr>
      <w:tr w:rsidR="00A17069" w14:paraId="0CF459EA" w14:textId="77777777" w:rsidTr="00A17069">
        <w:trPr>
          <w:trHeight w:val="29"/>
        </w:trPr>
        <w:tc>
          <w:tcPr>
            <w:tcW w:w="1848" w:type="dxa"/>
            <w:tcBorders>
              <w:top w:val="nil"/>
              <w:left w:val="single" w:sz="4" w:space="0" w:color="auto"/>
              <w:bottom w:val="nil"/>
              <w:right w:val="single" w:sz="4" w:space="0" w:color="auto"/>
            </w:tcBorders>
            <w:vAlign w:val="center"/>
          </w:tcPr>
          <w:p w14:paraId="03CFF53A" w14:textId="77777777" w:rsidR="00A17069" w:rsidRPr="001E32DC" w:rsidRDefault="00A17069" w:rsidP="00A17069">
            <w:pPr>
              <w:pStyle w:val="TAC"/>
              <w:rPr>
                <w:lang w:val="en-US"/>
              </w:rPr>
            </w:pPr>
          </w:p>
        </w:tc>
        <w:tc>
          <w:tcPr>
            <w:tcW w:w="1862" w:type="dxa"/>
            <w:tcBorders>
              <w:top w:val="nil"/>
              <w:left w:val="single" w:sz="4" w:space="0" w:color="auto"/>
              <w:bottom w:val="nil"/>
              <w:right w:val="single" w:sz="4" w:space="0" w:color="auto"/>
            </w:tcBorders>
            <w:vAlign w:val="center"/>
          </w:tcPr>
          <w:p w14:paraId="5BFF6B3D" w14:textId="77777777" w:rsidR="00A17069" w:rsidRPr="001E32DC" w:rsidRDefault="00A17069" w:rsidP="00A17069">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0C1F3B3" w14:textId="77777777" w:rsidR="00A17069" w:rsidRPr="001E32DC" w:rsidRDefault="00A17069" w:rsidP="00A17069">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BAF137C" w14:textId="77777777" w:rsidR="00A17069" w:rsidRPr="001E32DC" w:rsidRDefault="00A17069" w:rsidP="00A17069">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668B66D1" w14:textId="77777777" w:rsidR="00A17069" w:rsidRPr="001E32DC" w:rsidRDefault="00A17069" w:rsidP="00A17069">
            <w:pPr>
              <w:pStyle w:val="TAC"/>
              <w:rPr>
                <w:lang w:val="en-US" w:eastAsia="zh-CN"/>
              </w:rPr>
            </w:pPr>
          </w:p>
        </w:tc>
      </w:tr>
      <w:tr w:rsidR="00A17069" w14:paraId="5335EEA6" w14:textId="77777777" w:rsidTr="00A17069">
        <w:trPr>
          <w:trHeight w:val="29"/>
        </w:trPr>
        <w:tc>
          <w:tcPr>
            <w:tcW w:w="1848" w:type="dxa"/>
            <w:tcBorders>
              <w:top w:val="nil"/>
              <w:left w:val="single" w:sz="4" w:space="0" w:color="auto"/>
              <w:bottom w:val="nil"/>
              <w:right w:val="single" w:sz="4" w:space="0" w:color="auto"/>
            </w:tcBorders>
            <w:vAlign w:val="center"/>
          </w:tcPr>
          <w:p w14:paraId="152A0E66" w14:textId="77777777" w:rsidR="00A17069" w:rsidRPr="001E32DC" w:rsidRDefault="00A17069" w:rsidP="00A17069">
            <w:pPr>
              <w:pStyle w:val="TAC"/>
              <w:rPr>
                <w:lang w:val="en-US"/>
              </w:rPr>
            </w:pPr>
          </w:p>
        </w:tc>
        <w:tc>
          <w:tcPr>
            <w:tcW w:w="1862" w:type="dxa"/>
            <w:tcBorders>
              <w:top w:val="nil"/>
              <w:left w:val="single" w:sz="4" w:space="0" w:color="auto"/>
              <w:bottom w:val="nil"/>
              <w:right w:val="single" w:sz="4" w:space="0" w:color="auto"/>
            </w:tcBorders>
            <w:vAlign w:val="center"/>
          </w:tcPr>
          <w:p w14:paraId="09770EDD" w14:textId="77777777" w:rsidR="00A17069" w:rsidRPr="001E32DC" w:rsidRDefault="00A17069" w:rsidP="00A17069">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781E36A" w14:textId="77777777" w:rsidR="00A17069" w:rsidRPr="001E32DC" w:rsidRDefault="00A17069" w:rsidP="00A17069">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0CFE3D04" w14:textId="77777777" w:rsidR="00A17069" w:rsidRPr="001E32DC" w:rsidRDefault="00A17069" w:rsidP="00A17069">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10777E53" w14:textId="77777777" w:rsidR="00A17069" w:rsidRPr="001E32DC" w:rsidRDefault="00A17069" w:rsidP="00A17069">
            <w:pPr>
              <w:pStyle w:val="TAC"/>
              <w:rPr>
                <w:lang w:val="en-US" w:eastAsia="zh-CN"/>
              </w:rPr>
            </w:pPr>
            <w:r w:rsidRPr="001E32DC">
              <w:rPr>
                <w:szCs w:val="18"/>
                <w:lang w:val="en-US" w:eastAsia="zh-CN"/>
              </w:rPr>
              <w:t>2</w:t>
            </w:r>
          </w:p>
        </w:tc>
      </w:tr>
      <w:tr w:rsidR="00A17069" w14:paraId="7CFCF350" w14:textId="77777777" w:rsidTr="00A17069">
        <w:trPr>
          <w:trHeight w:val="29"/>
        </w:trPr>
        <w:tc>
          <w:tcPr>
            <w:tcW w:w="1848" w:type="dxa"/>
            <w:tcBorders>
              <w:top w:val="nil"/>
              <w:left w:val="single" w:sz="4" w:space="0" w:color="auto"/>
              <w:bottom w:val="nil"/>
              <w:right w:val="single" w:sz="4" w:space="0" w:color="auto"/>
            </w:tcBorders>
            <w:vAlign w:val="center"/>
          </w:tcPr>
          <w:p w14:paraId="57112E7F" w14:textId="77777777" w:rsidR="00A17069" w:rsidRPr="001E32DC" w:rsidRDefault="00A17069" w:rsidP="00A17069">
            <w:pPr>
              <w:pStyle w:val="TAC"/>
              <w:rPr>
                <w:lang w:val="en-US"/>
              </w:rPr>
            </w:pPr>
          </w:p>
        </w:tc>
        <w:tc>
          <w:tcPr>
            <w:tcW w:w="1862" w:type="dxa"/>
            <w:tcBorders>
              <w:top w:val="nil"/>
              <w:left w:val="single" w:sz="4" w:space="0" w:color="auto"/>
              <w:bottom w:val="nil"/>
              <w:right w:val="single" w:sz="4" w:space="0" w:color="auto"/>
            </w:tcBorders>
            <w:vAlign w:val="center"/>
          </w:tcPr>
          <w:p w14:paraId="49318FF5" w14:textId="77777777" w:rsidR="00A17069" w:rsidRPr="001E32DC" w:rsidRDefault="00A17069" w:rsidP="00A17069">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D6C9155" w14:textId="77777777" w:rsidR="00A17069" w:rsidRPr="001E32DC" w:rsidRDefault="00A17069" w:rsidP="00A17069">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9102FDD" w14:textId="77777777" w:rsidR="00A17069" w:rsidRPr="001E32DC" w:rsidRDefault="00A17069" w:rsidP="00A17069">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1D08FDCA" w14:textId="77777777" w:rsidR="00A17069" w:rsidRPr="001E32DC" w:rsidRDefault="00A17069" w:rsidP="00A17069">
            <w:pPr>
              <w:pStyle w:val="TAC"/>
              <w:rPr>
                <w:lang w:val="en-US" w:eastAsia="zh-CN"/>
              </w:rPr>
            </w:pPr>
          </w:p>
        </w:tc>
      </w:tr>
      <w:tr w:rsidR="00A17069" w14:paraId="0BD79217"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0F0F4877" w14:textId="77777777" w:rsidR="00A17069" w:rsidRPr="001E32DC" w:rsidRDefault="00A17069" w:rsidP="00A17069">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85BAF35" w14:textId="77777777" w:rsidR="00A17069" w:rsidRPr="001E32DC" w:rsidRDefault="00A17069" w:rsidP="00A17069">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05D6403" w14:textId="77777777" w:rsidR="00A17069" w:rsidRPr="001E32DC" w:rsidRDefault="00A17069" w:rsidP="00A17069">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29D2A62D" w14:textId="77777777" w:rsidR="00A17069" w:rsidRPr="001E32DC" w:rsidRDefault="00A17069" w:rsidP="00A17069">
            <w:pPr>
              <w:pStyle w:val="TAC"/>
              <w:rPr>
                <w:rFonts w:ascii="Calibri" w:hAnsi="Calibri"/>
                <w:sz w:val="21"/>
                <w:lang w:val="en-US" w:eastAsia="zh-CN"/>
              </w:rPr>
            </w:pPr>
            <w:r w:rsidRPr="001E32DC">
              <w:rPr>
                <w:lang w:val="en-US" w:eastAsia="zh-CN" w:bidi="ar"/>
              </w:rPr>
              <w:t>5, 10, 15, 20</w:t>
            </w:r>
            <w:r w:rsidRPr="001E32DC">
              <w:rPr>
                <w:vertAlign w:val="superscript"/>
                <w:lang w:val="en-US" w:eastAsia="zh-CN" w:bidi="ar"/>
              </w:rPr>
              <w:t>1</w:t>
            </w:r>
            <w:r w:rsidRPr="001E32DC">
              <w:rPr>
                <w:lang w:val="en-US" w:eastAsia="zh-CN" w:bidi="ar"/>
              </w:rPr>
              <w:t>, 30</w:t>
            </w:r>
            <w:r w:rsidRPr="001E32DC">
              <w:rPr>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113DD315" w14:textId="77777777" w:rsidR="00A17069" w:rsidRPr="001E32DC" w:rsidRDefault="00A17069" w:rsidP="00A17069">
            <w:pPr>
              <w:pStyle w:val="TAC"/>
              <w:rPr>
                <w:lang w:val="en-US" w:eastAsia="zh-CN"/>
              </w:rPr>
            </w:pPr>
          </w:p>
        </w:tc>
      </w:tr>
      <w:tr w:rsidR="00A17069" w14:paraId="5A238CE2"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680C3E71" w14:textId="77777777" w:rsidR="00A17069" w:rsidRPr="001E32DC" w:rsidRDefault="00A17069" w:rsidP="00A17069">
            <w:pPr>
              <w:pStyle w:val="TAC"/>
              <w:rPr>
                <w:rFonts w:eastAsia="Yu Mincho"/>
                <w:lang w:val="en-US"/>
              </w:rPr>
            </w:pPr>
            <w:r w:rsidRPr="001E32DC">
              <w:rPr>
                <w:rFonts w:eastAsia="Yu Mincho"/>
                <w:lang w:val="en-US"/>
              </w:rPr>
              <w:t>CA_n1A-n3A-n41A</w:t>
            </w:r>
          </w:p>
        </w:tc>
        <w:tc>
          <w:tcPr>
            <w:tcW w:w="1862" w:type="dxa"/>
            <w:tcBorders>
              <w:top w:val="single" w:sz="4" w:space="0" w:color="auto"/>
              <w:left w:val="single" w:sz="4" w:space="0" w:color="auto"/>
              <w:bottom w:val="nil"/>
              <w:right w:val="single" w:sz="4" w:space="0" w:color="auto"/>
            </w:tcBorders>
            <w:vAlign w:val="center"/>
          </w:tcPr>
          <w:p w14:paraId="38C456D5" w14:textId="77777777" w:rsidR="00A17069" w:rsidRPr="001E32DC" w:rsidRDefault="00A17069" w:rsidP="00A17069">
            <w:pPr>
              <w:pStyle w:val="TAC"/>
              <w:rPr>
                <w:lang w:val="en-US" w:eastAsia="zh-CN"/>
              </w:rPr>
            </w:pPr>
            <w:r w:rsidRPr="001E32DC">
              <w:rPr>
                <w:lang w:val="en-US" w:eastAsia="zh-CN"/>
              </w:rPr>
              <w:t>CA_n1A-n3A</w:t>
            </w:r>
          </w:p>
          <w:p w14:paraId="5F4404CA" w14:textId="77777777" w:rsidR="00A17069" w:rsidRPr="001E32DC" w:rsidRDefault="00A17069" w:rsidP="00A17069">
            <w:pPr>
              <w:pStyle w:val="TAC"/>
              <w:rPr>
                <w:lang w:val="en-US" w:eastAsia="zh-CN"/>
              </w:rPr>
            </w:pPr>
            <w:r w:rsidRPr="001E32DC">
              <w:rPr>
                <w:lang w:val="en-US" w:eastAsia="zh-CN"/>
              </w:rPr>
              <w:t>CA_n1A-n41A</w:t>
            </w:r>
          </w:p>
          <w:p w14:paraId="4F78AA4D" w14:textId="77777777" w:rsidR="00A17069" w:rsidRPr="001E32DC" w:rsidRDefault="00A17069" w:rsidP="00A17069">
            <w:pPr>
              <w:pStyle w:val="TAC"/>
              <w:rPr>
                <w:rFonts w:eastAsia="Yu Mincho"/>
                <w:lang w:val="en-US"/>
              </w:rPr>
            </w:pPr>
            <w:r w:rsidRPr="001E32DC">
              <w:rPr>
                <w:lang w:val="en-US" w:eastAsia="zh-CN"/>
              </w:rPr>
              <w:t>CA_n3A-n41A</w:t>
            </w:r>
          </w:p>
        </w:tc>
        <w:tc>
          <w:tcPr>
            <w:tcW w:w="843" w:type="dxa"/>
            <w:tcBorders>
              <w:top w:val="single" w:sz="4" w:space="0" w:color="auto"/>
              <w:left w:val="single" w:sz="4" w:space="0" w:color="auto"/>
              <w:bottom w:val="single" w:sz="4" w:space="0" w:color="auto"/>
              <w:right w:val="single" w:sz="4" w:space="0" w:color="auto"/>
            </w:tcBorders>
            <w:vAlign w:val="center"/>
          </w:tcPr>
          <w:p w14:paraId="632A1B8B" w14:textId="77777777" w:rsidR="00A17069" w:rsidRPr="001E32DC" w:rsidRDefault="00A17069" w:rsidP="00A17069">
            <w:pPr>
              <w:pStyle w:val="TAC"/>
              <w:rPr>
                <w:rFonts w:eastAsia="Yu Mincho"/>
                <w:lang w:val="en-US"/>
              </w:rPr>
            </w:pPr>
            <w:r w:rsidRPr="001E32DC">
              <w:rPr>
                <w:rFonts w:eastAsia="Yu Mincho"/>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16F9FF3" w14:textId="77777777" w:rsidR="00A17069" w:rsidRPr="001E32DC" w:rsidRDefault="00A17069" w:rsidP="00A17069">
            <w:pPr>
              <w:pStyle w:val="TAC"/>
              <w:rPr>
                <w:rFonts w:ascii="Calibri" w:eastAsia="Yu Mincho"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258222B" w14:textId="77777777" w:rsidR="00A17069" w:rsidRPr="001E32DC" w:rsidRDefault="00A17069" w:rsidP="00A17069">
            <w:pPr>
              <w:pStyle w:val="TAC"/>
              <w:rPr>
                <w:lang w:val="en-US" w:eastAsia="zh-CN"/>
              </w:rPr>
            </w:pPr>
            <w:r w:rsidRPr="001E32DC">
              <w:rPr>
                <w:lang w:val="en-US" w:eastAsia="zh-CN"/>
              </w:rPr>
              <w:t>0</w:t>
            </w:r>
          </w:p>
        </w:tc>
      </w:tr>
      <w:tr w:rsidR="00A17069" w14:paraId="3B75DE1C" w14:textId="77777777" w:rsidTr="00A17069">
        <w:trPr>
          <w:trHeight w:val="29"/>
        </w:trPr>
        <w:tc>
          <w:tcPr>
            <w:tcW w:w="1848" w:type="dxa"/>
            <w:tcBorders>
              <w:top w:val="nil"/>
              <w:left w:val="single" w:sz="4" w:space="0" w:color="auto"/>
              <w:bottom w:val="nil"/>
              <w:right w:val="single" w:sz="4" w:space="0" w:color="auto"/>
            </w:tcBorders>
            <w:vAlign w:val="center"/>
          </w:tcPr>
          <w:p w14:paraId="20E09BF6" w14:textId="77777777" w:rsidR="00A17069" w:rsidRPr="001E32DC" w:rsidRDefault="00A17069" w:rsidP="00A17069">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63CBE862" w14:textId="77777777" w:rsidR="00A17069" w:rsidRPr="001E32DC" w:rsidRDefault="00A17069" w:rsidP="00A17069">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09EE466" w14:textId="77777777" w:rsidR="00A17069" w:rsidRPr="001E32DC" w:rsidRDefault="00A17069" w:rsidP="00A17069">
            <w:pPr>
              <w:pStyle w:val="TAC"/>
              <w:rPr>
                <w:rFonts w:eastAsia="Yu Mincho"/>
                <w:lang w:val="en-US"/>
              </w:rPr>
            </w:pPr>
            <w:r w:rsidRPr="001E32DC">
              <w:rPr>
                <w:rFonts w:eastAsia="Yu Mincho"/>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0AACED02" w14:textId="77777777" w:rsidR="00A17069" w:rsidRPr="001E32DC" w:rsidRDefault="00A17069" w:rsidP="00A17069">
            <w:pPr>
              <w:pStyle w:val="TAC"/>
              <w:rPr>
                <w:rFonts w:ascii="Calibri" w:eastAsia="Yu Mincho" w:hAnsi="Calibri"/>
                <w:sz w:val="21"/>
                <w:lang w:val="en-US" w:eastAsia="zh-CN"/>
              </w:rPr>
            </w:pPr>
            <w:r w:rsidRPr="001E32DC">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270D11F0" w14:textId="77777777" w:rsidR="00A17069" w:rsidRPr="001E32DC" w:rsidRDefault="00A17069" w:rsidP="00A17069">
            <w:pPr>
              <w:pStyle w:val="TAC"/>
              <w:rPr>
                <w:lang w:val="en-US" w:eastAsia="zh-CN"/>
              </w:rPr>
            </w:pPr>
          </w:p>
        </w:tc>
      </w:tr>
      <w:tr w:rsidR="00A17069" w14:paraId="15D9C522"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33D69B4F" w14:textId="77777777" w:rsidR="00A17069" w:rsidRPr="001E32DC" w:rsidRDefault="00A17069" w:rsidP="00A17069">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4B10F5F2" w14:textId="77777777" w:rsidR="00A17069" w:rsidRPr="001E32DC" w:rsidRDefault="00A17069" w:rsidP="00A17069">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4B8335B" w14:textId="77777777" w:rsidR="00A17069" w:rsidRPr="001E32DC" w:rsidRDefault="00A17069" w:rsidP="00A17069">
            <w:pPr>
              <w:pStyle w:val="TAC"/>
              <w:rPr>
                <w:rFonts w:eastAsia="Yu Mincho"/>
                <w:lang w:val="en-US"/>
              </w:rPr>
            </w:pPr>
            <w:r w:rsidRPr="001E32DC">
              <w:rPr>
                <w:rFonts w:eastAsia="Yu Mincho"/>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9972039" w14:textId="77777777" w:rsidR="00A17069" w:rsidRPr="001E32DC" w:rsidRDefault="00A17069" w:rsidP="00A17069">
            <w:pPr>
              <w:pStyle w:val="TAC"/>
              <w:rPr>
                <w:rFonts w:ascii="Calibri" w:eastAsia="Yu Mincho"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single" w:sz="4" w:space="0" w:color="auto"/>
              <w:right w:val="single" w:sz="4" w:space="0" w:color="auto"/>
            </w:tcBorders>
            <w:vAlign w:val="center"/>
          </w:tcPr>
          <w:p w14:paraId="05BBEF58" w14:textId="77777777" w:rsidR="00A17069" w:rsidRPr="001E32DC" w:rsidRDefault="00A17069" w:rsidP="00A17069">
            <w:pPr>
              <w:pStyle w:val="TAC"/>
              <w:rPr>
                <w:lang w:val="en-US" w:eastAsia="zh-CN"/>
              </w:rPr>
            </w:pPr>
          </w:p>
        </w:tc>
      </w:tr>
      <w:tr w:rsidR="00A17069" w14:paraId="1128D3C4"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5E6C6BBD" w14:textId="77777777" w:rsidR="00A17069" w:rsidRPr="001E32DC" w:rsidRDefault="00A17069" w:rsidP="00A17069">
            <w:pPr>
              <w:pStyle w:val="TAC"/>
              <w:rPr>
                <w:rFonts w:eastAsia="Yu Mincho"/>
                <w:lang w:val="en-US"/>
              </w:rPr>
            </w:pPr>
            <w:r w:rsidRPr="00571960">
              <w:rPr>
                <w:rFonts w:eastAsia="Yu Mincho"/>
                <w:lang w:val="en-US"/>
              </w:rPr>
              <w:t>CA_n1A-n3A-n67A</w:t>
            </w:r>
          </w:p>
        </w:tc>
        <w:tc>
          <w:tcPr>
            <w:tcW w:w="1862" w:type="dxa"/>
            <w:tcBorders>
              <w:top w:val="single" w:sz="4" w:space="0" w:color="auto"/>
              <w:left w:val="single" w:sz="4" w:space="0" w:color="auto"/>
              <w:bottom w:val="nil"/>
              <w:right w:val="single" w:sz="4" w:space="0" w:color="auto"/>
            </w:tcBorders>
            <w:vAlign w:val="center"/>
          </w:tcPr>
          <w:p w14:paraId="006E08F5" w14:textId="77777777" w:rsidR="00A17069" w:rsidRPr="001E32DC" w:rsidRDefault="00A17069" w:rsidP="00A17069">
            <w:pPr>
              <w:pStyle w:val="TAC"/>
              <w:rPr>
                <w:rFonts w:eastAsia="Yu Mincho"/>
                <w:lang w:val="en-US"/>
              </w:rPr>
            </w:pPr>
            <w:r w:rsidRPr="001E32DC">
              <w:rPr>
                <w:lang w:val="en-US"/>
              </w:rPr>
              <w:t>CA_n1A-n3A</w:t>
            </w:r>
          </w:p>
        </w:tc>
        <w:tc>
          <w:tcPr>
            <w:tcW w:w="843" w:type="dxa"/>
            <w:tcBorders>
              <w:top w:val="single" w:sz="4" w:space="0" w:color="auto"/>
              <w:left w:val="single" w:sz="4" w:space="0" w:color="auto"/>
              <w:bottom w:val="single" w:sz="4" w:space="0" w:color="auto"/>
              <w:right w:val="single" w:sz="4" w:space="0" w:color="auto"/>
            </w:tcBorders>
          </w:tcPr>
          <w:p w14:paraId="185A4392" w14:textId="77777777" w:rsidR="00A17069" w:rsidRPr="001E32DC" w:rsidRDefault="00A17069" w:rsidP="00A17069">
            <w:pPr>
              <w:pStyle w:val="TAC"/>
              <w:rPr>
                <w:rFonts w:eastAsia="Yu Mincho"/>
                <w:lang w:val="en-US"/>
              </w:rPr>
            </w:pPr>
            <w:r w:rsidRPr="001E32DC">
              <w:rPr>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9DF0417" w14:textId="77777777" w:rsidR="00A17069" w:rsidRPr="001E32DC" w:rsidRDefault="00A17069" w:rsidP="00A17069">
            <w:pPr>
              <w:pStyle w:val="TAC"/>
              <w:rPr>
                <w:lang w:val="en-US" w:eastAsia="zh-CN" w:bidi="ar"/>
              </w:rPr>
            </w:pPr>
            <w:r w:rsidRPr="001E32DC">
              <w:rPr>
                <w:lang w:val="en-US"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5BACD9B5" w14:textId="77777777" w:rsidR="00A17069" w:rsidRPr="001E32DC" w:rsidRDefault="00A17069" w:rsidP="00A17069">
            <w:pPr>
              <w:pStyle w:val="TAC"/>
              <w:rPr>
                <w:lang w:val="en-US" w:eastAsia="zh-CN"/>
              </w:rPr>
            </w:pPr>
            <w:r w:rsidRPr="001E32DC">
              <w:rPr>
                <w:lang w:val="en-US" w:eastAsia="zh-CN"/>
              </w:rPr>
              <w:t>0</w:t>
            </w:r>
          </w:p>
        </w:tc>
      </w:tr>
      <w:tr w:rsidR="00A17069" w14:paraId="223A7FC0" w14:textId="77777777" w:rsidTr="00A17069">
        <w:trPr>
          <w:trHeight w:val="29"/>
        </w:trPr>
        <w:tc>
          <w:tcPr>
            <w:tcW w:w="1848" w:type="dxa"/>
            <w:tcBorders>
              <w:top w:val="nil"/>
              <w:left w:val="single" w:sz="4" w:space="0" w:color="auto"/>
              <w:bottom w:val="nil"/>
              <w:right w:val="single" w:sz="4" w:space="0" w:color="auto"/>
            </w:tcBorders>
            <w:vAlign w:val="center"/>
          </w:tcPr>
          <w:p w14:paraId="6650C5F7" w14:textId="77777777" w:rsidR="00A17069" w:rsidRPr="001E32DC" w:rsidRDefault="00A17069" w:rsidP="00A17069">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43C784AC" w14:textId="77777777" w:rsidR="00A17069" w:rsidRPr="001E32DC" w:rsidRDefault="00A17069" w:rsidP="00A17069">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tcPr>
          <w:p w14:paraId="5839A28F" w14:textId="77777777" w:rsidR="00A17069" w:rsidRPr="001E32DC" w:rsidRDefault="00A17069" w:rsidP="00A17069">
            <w:pPr>
              <w:pStyle w:val="TAC"/>
              <w:rPr>
                <w:rFonts w:eastAsia="Yu Mincho"/>
                <w:lang w:val="en-US"/>
              </w:rPr>
            </w:pPr>
            <w:r w:rsidRPr="001E32DC">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61E2D41" w14:textId="77777777" w:rsidR="00A17069" w:rsidRPr="001E32DC" w:rsidRDefault="00A17069" w:rsidP="00A17069">
            <w:pPr>
              <w:pStyle w:val="TAC"/>
              <w:rPr>
                <w:lang w:val="en-US" w:eastAsia="zh-CN" w:bidi="ar"/>
              </w:rPr>
            </w:pPr>
            <w:r w:rsidRPr="001E32DC">
              <w:rPr>
                <w:lang w:val="en-US" w:bidi="ar"/>
              </w:rPr>
              <w:t>5, 10, 15, 20, 25, 30, 40</w:t>
            </w:r>
          </w:p>
        </w:tc>
        <w:tc>
          <w:tcPr>
            <w:tcW w:w="1638" w:type="dxa"/>
            <w:tcBorders>
              <w:top w:val="nil"/>
              <w:left w:val="single" w:sz="4" w:space="0" w:color="auto"/>
              <w:bottom w:val="nil"/>
              <w:right w:val="single" w:sz="4" w:space="0" w:color="auto"/>
            </w:tcBorders>
            <w:vAlign w:val="center"/>
          </w:tcPr>
          <w:p w14:paraId="3EBAE045" w14:textId="77777777" w:rsidR="00A17069" w:rsidRPr="001E32DC" w:rsidRDefault="00A17069" w:rsidP="00A17069">
            <w:pPr>
              <w:pStyle w:val="TAC"/>
              <w:rPr>
                <w:lang w:val="en-US" w:eastAsia="zh-CN"/>
              </w:rPr>
            </w:pPr>
          </w:p>
        </w:tc>
      </w:tr>
      <w:tr w:rsidR="00A17069" w14:paraId="1686356D"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3943A392" w14:textId="77777777" w:rsidR="00A17069" w:rsidRPr="001E32DC" w:rsidRDefault="00A17069" w:rsidP="00A17069">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72E6E211" w14:textId="77777777" w:rsidR="00A17069" w:rsidRPr="001E32DC" w:rsidRDefault="00A17069" w:rsidP="00A17069">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tcPr>
          <w:p w14:paraId="1E7B91B3" w14:textId="77777777" w:rsidR="00A17069" w:rsidRPr="001E32DC" w:rsidRDefault="00A17069" w:rsidP="00A17069">
            <w:pPr>
              <w:pStyle w:val="TAC"/>
              <w:rPr>
                <w:rFonts w:eastAsia="Yu Mincho"/>
                <w:lang w:val="en-US"/>
              </w:rPr>
            </w:pPr>
            <w:r w:rsidRPr="001E32DC">
              <w:rPr>
                <w:lang w:val="en-US"/>
              </w:rPr>
              <w:t>n67</w:t>
            </w:r>
          </w:p>
        </w:tc>
        <w:tc>
          <w:tcPr>
            <w:tcW w:w="3423" w:type="dxa"/>
            <w:tcBorders>
              <w:top w:val="single" w:sz="4" w:space="0" w:color="auto"/>
              <w:left w:val="single" w:sz="4" w:space="0" w:color="auto"/>
              <w:bottom w:val="single" w:sz="4" w:space="0" w:color="auto"/>
              <w:right w:val="single" w:sz="4" w:space="0" w:color="auto"/>
            </w:tcBorders>
            <w:vAlign w:val="center"/>
          </w:tcPr>
          <w:p w14:paraId="05914CAF" w14:textId="77777777" w:rsidR="00A17069" w:rsidRPr="001E32DC" w:rsidRDefault="00A17069" w:rsidP="00A17069">
            <w:pPr>
              <w:pStyle w:val="TAC"/>
              <w:rPr>
                <w:lang w:val="en-US" w:eastAsia="zh-CN" w:bidi="ar"/>
              </w:rPr>
            </w:pPr>
            <w:r w:rsidRPr="001E32DC">
              <w:rPr>
                <w:lang w:val="en-US" w:bidi="ar"/>
              </w:rPr>
              <w:t>5, 10, 15, 20</w:t>
            </w:r>
          </w:p>
        </w:tc>
        <w:tc>
          <w:tcPr>
            <w:tcW w:w="1638" w:type="dxa"/>
            <w:tcBorders>
              <w:top w:val="nil"/>
              <w:left w:val="single" w:sz="4" w:space="0" w:color="auto"/>
              <w:bottom w:val="single" w:sz="4" w:space="0" w:color="auto"/>
              <w:right w:val="single" w:sz="4" w:space="0" w:color="auto"/>
            </w:tcBorders>
            <w:vAlign w:val="center"/>
          </w:tcPr>
          <w:p w14:paraId="32378215" w14:textId="77777777" w:rsidR="00A17069" w:rsidRPr="001E32DC" w:rsidRDefault="00A17069" w:rsidP="00A17069">
            <w:pPr>
              <w:pStyle w:val="TAC"/>
              <w:rPr>
                <w:lang w:val="en-US" w:eastAsia="zh-CN"/>
              </w:rPr>
            </w:pPr>
          </w:p>
        </w:tc>
      </w:tr>
      <w:tr w:rsidR="00A17069" w14:paraId="3B5E0017"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35BC4940" w14:textId="77777777" w:rsidR="00A17069" w:rsidRPr="001E32DC" w:rsidRDefault="00A17069" w:rsidP="00A17069">
            <w:pPr>
              <w:pStyle w:val="TAC"/>
              <w:rPr>
                <w:rFonts w:eastAsia="Yu Mincho"/>
                <w:lang w:val="en-US"/>
              </w:rPr>
            </w:pPr>
            <w:r w:rsidRPr="001E32DC">
              <w:rPr>
                <w:rFonts w:eastAsia="Yu Mincho"/>
                <w:lang w:val="en-US"/>
              </w:rPr>
              <w:t>CA_n1A-n3A-n77A</w:t>
            </w:r>
          </w:p>
        </w:tc>
        <w:tc>
          <w:tcPr>
            <w:tcW w:w="1862" w:type="dxa"/>
            <w:tcBorders>
              <w:top w:val="nil"/>
              <w:left w:val="single" w:sz="4" w:space="0" w:color="auto"/>
              <w:bottom w:val="nil"/>
              <w:right w:val="single" w:sz="4" w:space="0" w:color="auto"/>
            </w:tcBorders>
            <w:vAlign w:val="center"/>
          </w:tcPr>
          <w:p w14:paraId="1352EE00" w14:textId="77777777" w:rsidR="00A17069" w:rsidRPr="001E32DC" w:rsidRDefault="00A17069" w:rsidP="00A17069">
            <w:pPr>
              <w:pStyle w:val="TAC"/>
              <w:rPr>
                <w:lang w:val="en-US" w:eastAsia="zh-CN"/>
              </w:rPr>
            </w:pPr>
            <w:r w:rsidRPr="001E32DC">
              <w:rPr>
                <w:lang w:val="en-US" w:eastAsia="zh-CN"/>
              </w:rPr>
              <w:t>CA_n1A-n3A</w:t>
            </w:r>
          </w:p>
          <w:p w14:paraId="6F812FFE" w14:textId="77777777" w:rsidR="00A17069" w:rsidRPr="001E32DC" w:rsidRDefault="00A17069" w:rsidP="00A17069">
            <w:pPr>
              <w:pStyle w:val="TAC"/>
              <w:rPr>
                <w:lang w:val="en-US" w:eastAsia="zh-CN"/>
              </w:rPr>
            </w:pPr>
            <w:r w:rsidRPr="001E32DC">
              <w:rPr>
                <w:lang w:val="en-US" w:eastAsia="zh-CN"/>
              </w:rPr>
              <w:t>CA_n1A-n77A</w:t>
            </w:r>
          </w:p>
          <w:p w14:paraId="4A1B13BE" w14:textId="77777777" w:rsidR="00A17069" w:rsidRPr="001E32DC" w:rsidRDefault="00A17069" w:rsidP="00A17069">
            <w:pPr>
              <w:pStyle w:val="TAC"/>
              <w:rPr>
                <w:rFonts w:eastAsia="Yu Mincho"/>
                <w:lang w:val="en-US"/>
              </w:rPr>
            </w:pPr>
            <w:r w:rsidRPr="001E32DC">
              <w:rPr>
                <w:lang w:val="en-US" w:eastAsia="zh-CN"/>
              </w:rPr>
              <w:t>CA_n3A-n77A</w:t>
            </w:r>
          </w:p>
        </w:tc>
        <w:tc>
          <w:tcPr>
            <w:tcW w:w="843" w:type="dxa"/>
            <w:tcBorders>
              <w:top w:val="single" w:sz="4" w:space="0" w:color="auto"/>
              <w:left w:val="single" w:sz="4" w:space="0" w:color="auto"/>
              <w:bottom w:val="single" w:sz="4" w:space="0" w:color="auto"/>
              <w:right w:val="single" w:sz="4" w:space="0" w:color="auto"/>
            </w:tcBorders>
            <w:vAlign w:val="center"/>
          </w:tcPr>
          <w:p w14:paraId="0BD12C3B" w14:textId="77777777" w:rsidR="00A17069" w:rsidRPr="001E32DC" w:rsidRDefault="00A17069" w:rsidP="00A17069">
            <w:pPr>
              <w:pStyle w:val="TAC"/>
              <w:rPr>
                <w:rFonts w:eastAsia="Yu Mincho"/>
                <w:lang w:val="en-US"/>
              </w:rPr>
            </w:pPr>
            <w:r w:rsidRPr="001E32DC">
              <w:rPr>
                <w:rFonts w:eastAsia="Yu Mincho"/>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29A7C7E" w14:textId="77777777" w:rsidR="00A17069" w:rsidRPr="001E32DC" w:rsidRDefault="00A17069" w:rsidP="00A17069">
            <w:pPr>
              <w:pStyle w:val="TAC"/>
              <w:rPr>
                <w:rFonts w:ascii="Calibri" w:eastAsia="Yu Mincho" w:hAnsi="Calibri"/>
                <w:sz w:val="21"/>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2BA6DC4B" w14:textId="77777777" w:rsidR="00A17069" w:rsidRPr="001E32DC" w:rsidRDefault="00A17069" w:rsidP="00A17069">
            <w:pPr>
              <w:pStyle w:val="TAC"/>
              <w:rPr>
                <w:rFonts w:eastAsia="Yu Mincho"/>
                <w:lang w:val="en-US"/>
              </w:rPr>
            </w:pPr>
            <w:r w:rsidRPr="001E32DC">
              <w:rPr>
                <w:rFonts w:eastAsia="Yu Mincho"/>
                <w:lang w:val="en-US"/>
              </w:rPr>
              <w:t>0</w:t>
            </w:r>
          </w:p>
        </w:tc>
      </w:tr>
      <w:tr w:rsidR="00A17069" w14:paraId="41B33AAE" w14:textId="77777777" w:rsidTr="00A17069">
        <w:trPr>
          <w:trHeight w:val="29"/>
        </w:trPr>
        <w:tc>
          <w:tcPr>
            <w:tcW w:w="1848" w:type="dxa"/>
            <w:tcBorders>
              <w:top w:val="nil"/>
              <w:left w:val="single" w:sz="4" w:space="0" w:color="auto"/>
              <w:bottom w:val="nil"/>
              <w:right w:val="single" w:sz="4" w:space="0" w:color="auto"/>
            </w:tcBorders>
            <w:vAlign w:val="center"/>
          </w:tcPr>
          <w:p w14:paraId="203639D7" w14:textId="77777777" w:rsidR="00A17069" w:rsidRPr="001E32DC" w:rsidRDefault="00A17069" w:rsidP="00A17069">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5B55AB85" w14:textId="77777777" w:rsidR="00A17069" w:rsidRPr="001E32DC" w:rsidRDefault="00A17069" w:rsidP="00A17069">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0A1F2EC" w14:textId="77777777" w:rsidR="00A17069" w:rsidRPr="001E32DC" w:rsidRDefault="00A17069" w:rsidP="00A17069">
            <w:pPr>
              <w:pStyle w:val="TAC"/>
              <w:rPr>
                <w:rFonts w:eastAsia="Yu Mincho"/>
                <w:lang w:val="en-US"/>
              </w:rPr>
            </w:pPr>
            <w:r w:rsidRPr="001E32DC">
              <w:rPr>
                <w:rFonts w:eastAsia="Yu Mincho"/>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FF106E6" w14:textId="77777777" w:rsidR="00A17069" w:rsidRPr="001E32DC" w:rsidRDefault="00A17069" w:rsidP="00A17069">
            <w:pPr>
              <w:pStyle w:val="TAC"/>
              <w:rPr>
                <w:rFonts w:ascii="Calibri" w:eastAsia="Yu Mincho" w:hAnsi="Calibri"/>
                <w:sz w:val="21"/>
                <w:lang w:val="en-US" w:eastAsia="zh-CN"/>
              </w:rPr>
            </w:pPr>
            <w:r w:rsidRPr="001E32DC">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3CA2841E" w14:textId="77777777" w:rsidR="00A17069" w:rsidRPr="001E32DC" w:rsidRDefault="00A17069" w:rsidP="00A17069">
            <w:pPr>
              <w:pStyle w:val="TAC"/>
              <w:rPr>
                <w:rFonts w:eastAsia="Yu Mincho"/>
                <w:lang w:val="en-US"/>
              </w:rPr>
            </w:pPr>
          </w:p>
        </w:tc>
      </w:tr>
      <w:tr w:rsidR="00A17069" w14:paraId="4E9D9B5E" w14:textId="77777777" w:rsidTr="00A17069">
        <w:trPr>
          <w:trHeight w:val="29"/>
        </w:trPr>
        <w:tc>
          <w:tcPr>
            <w:tcW w:w="1848" w:type="dxa"/>
            <w:tcBorders>
              <w:top w:val="nil"/>
              <w:left w:val="single" w:sz="4" w:space="0" w:color="auto"/>
              <w:bottom w:val="nil"/>
              <w:right w:val="single" w:sz="4" w:space="0" w:color="auto"/>
            </w:tcBorders>
            <w:vAlign w:val="center"/>
          </w:tcPr>
          <w:p w14:paraId="13DEFF81" w14:textId="77777777" w:rsidR="00A17069" w:rsidRPr="001E32DC" w:rsidRDefault="00A17069" w:rsidP="00A17069">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6CFCA69E" w14:textId="77777777" w:rsidR="00A17069" w:rsidRPr="001E32DC" w:rsidRDefault="00A17069" w:rsidP="00A17069">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390E26D" w14:textId="77777777" w:rsidR="00A17069" w:rsidRPr="001E32DC" w:rsidRDefault="00A17069" w:rsidP="00A17069">
            <w:pPr>
              <w:pStyle w:val="TAC"/>
              <w:rPr>
                <w:rFonts w:eastAsia="Yu Mincho"/>
                <w:lang w:val="en-US"/>
              </w:rPr>
            </w:pPr>
            <w:r w:rsidRPr="001E32DC">
              <w:rPr>
                <w:rFonts w:eastAsia="Yu Mincho"/>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84B4025" w14:textId="77777777" w:rsidR="00A17069" w:rsidRPr="001E32DC" w:rsidRDefault="00A17069" w:rsidP="00A17069">
            <w:pPr>
              <w:pStyle w:val="TAC"/>
              <w:rPr>
                <w:rFonts w:ascii="Calibri" w:eastAsia="Yu Mincho" w:hAnsi="Calibri"/>
                <w:sz w:val="21"/>
                <w:lang w:val="en-US" w:eastAsia="zh-CN"/>
              </w:rPr>
            </w:pPr>
            <w:r w:rsidRPr="001E32DC">
              <w:rPr>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59E8AF65" w14:textId="77777777" w:rsidR="00A17069" w:rsidRPr="001E32DC" w:rsidRDefault="00A17069" w:rsidP="00A17069">
            <w:pPr>
              <w:pStyle w:val="TAC"/>
              <w:rPr>
                <w:rFonts w:eastAsia="Yu Mincho"/>
                <w:lang w:val="en-US"/>
              </w:rPr>
            </w:pPr>
          </w:p>
        </w:tc>
      </w:tr>
      <w:tr w:rsidR="00A17069" w14:paraId="464B24EE" w14:textId="77777777" w:rsidTr="00A17069">
        <w:trPr>
          <w:trHeight w:val="29"/>
        </w:trPr>
        <w:tc>
          <w:tcPr>
            <w:tcW w:w="1848" w:type="dxa"/>
            <w:tcBorders>
              <w:top w:val="nil"/>
              <w:left w:val="single" w:sz="4" w:space="0" w:color="auto"/>
              <w:bottom w:val="nil"/>
              <w:right w:val="single" w:sz="4" w:space="0" w:color="auto"/>
            </w:tcBorders>
            <w:vAlign w:val="center"/>
          </w:tcPr>
          <w:p w14:paraId="0F5E51A6" w14:textId="77777777" w:rsidR="00A17069" w:rsidRPr="001E32DC" w:rsidRDefault="00A17069" w:rsidP="00A17069">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306F0162" w14:textId="77777777" w:rsidR="00A17069" w:rsidRPr="001E32DC" w:rsidRDefault="00A17069" w:rsidP="00A17069">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D94C94C" w14:textId="77777777" w:rsidR="00A17069" w:rsidRPr="001E32DC" w:rsidRDefault="00A17069" w:rsidP="00A17069">
            <w:pPr>
              <w:pStyle w:val="TAC"/>
              <w:rPr>
                <w:rFonts w:eastAsia="Yu Mincho"/>
                <w:lang w:val="en-US"/>
              </w:rPr>
            </w:pPr>
            <w:r w:rsidRPr="001E32DC">
              <w:rPr>
                <w:rFonts w:eastAsia="Yu Mincho"/>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FFB2108" w14:textId="77777777" w:rsidR="00A17069" w:rsidRPr="001E32DC" w:rsidRDefault="00A17069" w:rsidP="00A17069">
            <w:pPr>
              <w:pStyle w:val="TAC"/>
              <w:rPr>
                <w:rFonts w:ascii="Calibri" w:eastAsia="Yu Mincho"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202F0121" w14:textId="77777777" w:rsidR="00A17069" w:rsidRPr="001E32DC" w:rsidRDefault="00A17069" w:rsidP="00A17069">
            <w:pPr>
              <w:pStyle w:val="TAC"/>
              <w:rPr>
                <w:rFonts w:eastAsia="Yu Mincho"/>
                <w:lang w:val="en-US"/>
              </w:rPr>
            </w:pPr>
            <w:r w:rsidRPr="001E32DC">
              <w:rPr>
                <w:lang w:val="en-US" w:eastAsia="zh-CN"/>
              </w:rPr>
              <w:t>1</w:t>
            </w:r>
          </w:p>
        </w:tc>
      </w:tr>
      <w:tr w:rsidR="00A17069" w14:paraId="40433CEB" w14:textId="77777777" w:rsidTr="00A17069">
        <w:trPr>
          <w:trHeight w:val="29"/>
        </w:trPr>
        <w:tc>
          <w:tcPr>
            <w:tcW w:w="1848" w:type="dxa"/>
            <w:tcBorders>
              <w:top w:val="nil"/>
              <w:left w:val="single" w:sz="4" w:space="0" w:color="auto"/>
              <w:bottom w:val="nil"/>
              <w:right w:val="single" w:sz="4" w:space="0" w:color="auto"/>
            </w:tcBorders>
            <w:vAlign w:val="center"/>
          </w:tcPr>
          <w:p w14:paraId="4BD4A569" w14:textId="77777777" w:rsidR="00A17069" w:rsidRPr="001E32DC" w:rsidRDefault="00A17069" w:rsidP="00A17069">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37DA9D03" w14:textId="77777777" w:rsidR="00A17069" w:rsidRPr="001E32DC" w:rsidRDefault="00A17069" w:rsidP="00A17069">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8C65D32" w14:textId="77777777" w:rsidR="00A17069" w:rsidRPr="001E32DC" w:rsidRDefault="00A17069" w:rsidP="00A17069">
            <w:pPr>
              <w:pStyle w:val="TAC"/>
              <w:rPr>
                <w:rFonts w:eastAsia="Yu Mincho"/>
                <w:lang w:val="en-US"/>
              </w:rPr>
            </w:pPr>
            <w:r w:rsidRPr="001E32DC">
              <w:rPr>
                <w:rFonts w:eastAsia="Yu Mincho"/>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4CF23096" w14:textId="77777777" w:rsidR="00A17069" w:rsidRPr="001E32DC" w:rsidRDefault="00A17069" w:rsidP="00A17069">
            <w:pPr>
              <w:pStyle w:val="TAC"/>
              <w:rPr>
                <w:rFonts w:ascii="Calibri" w:eastAsia="Yu Mincho"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23EDA24" w14:textId="77777777" w:rsidR="00A17069" w:rsidRPr="001E32DC" w:rsidRDefault="00A17069" w:rsidP="00A17069">
            <w:pPr>
              <w:pStyle w:val="TAC"/>
              <w:rPr>
                <w:rFonts w:eastAsia="Yu Mincho"/>
                <w:lang w:val="en-US"/>
              </w:rPr>
            </w:pPr>
          </w:p>
        </w:tc>
      </w:tr>
      <w:tr w:rsidR="00A17069" w14:paraId="69C24473"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6E84D2CB" w14:textId="77777777" w:rsidR="00A17069" w:rsidRPr="001E32DC" w:rsidRDefault="00A17069" w:rsidP="00A17069">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7897BB44" w14:textId="77777777" w:rsidR="00A17069" w:rsidRPr="001E32DC" w:rsidRDefault="00A17069" w:rsidP="00A17069">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FF813EA" w14:textId="77777777" w:rsidR="00A17069" w:rsidRPr="001E32DC" w:rsidRDefault="00A17069" w:rsidP="00A17069">
            <w:pPr>
              <w:pStyle w:val="TAC"/>
              <w:rPr>
                <w:rFonts w:eastAsia="Yu Mincho"/>
                <w:lang w:val="en-US"/>
              </w:rPr>
            </w:pPr>
            <w:r w:rsidRPr="001E32DC">
              <w:rPr>
                <w:rFonts w:eastAsia="Yu Mincho"/>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B20EDB9" w14:textId="77777777" w:rsidR="00A17069" w:rsidRPr="001E32DC" w:rsidRDefault="00A17069" w:rsidP="00A17069">
            <w:pPr>
              <w:pStyle w:val="TAC"/>
              <w:rPr>
                <w:rFonts w:ascii="Calibri" w:eastAsia="Yu Mincho" w:hAnsi="Calibri"/>
                <w:sz w:val="21"/>
                <w:lang w:val="en-US" w:eastAsia="zh-CN"/>
              </w:rPr>
            </w:pPr>
            <w:r w:rsidRPr="001E32DC">
              <w:rPr>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594C9378" w14:textId="77777777" w:rsidR="00A17069" w:rsidRPr="001E32DC" w:rsidRDefault="00A17069" w:rsidP="00A17069">
            <w:pPr>
              <w:pStyle w:val="TAC"/>
              <w:rPr>
                <w:rFonts w:eastAsia="Yu Mincho"/>
                <w:lang w:val="en-US"/>
              </w:rPr>
            </w:pPr>
          </w:p>
        </w:tc>
      </w:tr>
      <w:tr w:rsidR="00A17069" w14:paraId="769B7A99"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5CC8D228" w14:textId="77777777" w:rsidR="00A17069" w:rsidRPr="001E32DC" w:rsidRDefault="00A17069" w:rsidP="00A17069">
            <w:pPr>
              <w:pStyle w:val="TAC"/>
              <w:rPr>
                <w:rFonts w:eastAsia="Yu Mincho"/>
                <w:lang w:val="en-US"/>
              </w:rPr>
            </w:pPr>
            <w:r w:rsidRPr="001E32DC">
              <w:rPr>
                <w:rFonts w:eastAsia="Yu Mincho"/>
                <w:lang w:val="en-US"/>
              </w:rPr>
              <w:t>CA_n1A-n3A-n77(2A)</w:t>
            </w:r>
          </w:p>
        </w:tc>
        <w:tc>
          <w:tcPr>
            <w:tcW w:w="1862" w:type="dxa"/>
            <w:tcBorders>
              <w:top w:val="single" w:sz="4" w:space="0" w:color="auto"/>
              <w:left w:val="single" w:sz="4" w:space="0" w:color="auto"/>
              <w:bottom w:val="nil"/>
              <w:right w:val="single" w:sz="4" w:space="0" w:color="auto"/>
            </w:tcBorders>
            <w:vAlign w:val="center"/>
          </w:tcPr>
          <w:p w14:paraId="1F333554" w14:textId="77777777" w:rsidR="00A17069" w:rsidRPr="001E32DC" w:rsidRDefault="00A17069" w:rsidP="00A17069">
            <w:pPr>
              <w:pStyle w:val="TAC"/>
              <w:rPr>
                <w:rFonts w:eastAsia="Yu Mincho"/>
              </w:rPr>
            </w:pPr>
            <w:r w:rsidRPr="00571960">
              <w:rPr>
                <w:rFonts w:eastAsia="Yu Mincho"/>
              </w:rPr>
              <w:t xml:space="preserve"> CA_n1A-n3A</w:t>
            </w:r>
          </w:p>
          <w:p w14:paraId="0A91A778" w14:textId="77777777" w:rsidR="00A17069" w:rsidRPr="001E32DC" w:rsidRDefault="00A17069" w:rsidP="00A17069">
            <w:pPr>
              <w:pStyle w:val="TAC"/>
              <w:rPr>
                <w:rFonts w:eastAsia="Yu Mincho"/>
              </w:rPr>
            </w:pPr>
            <w:r w:rsidRPr="00571960">
              <w:rPr>
                <w:rFonts w:eastAsia="Yu Mincho"/>
              </w:rPr>
              <w:t>CA_n1A-n77A</w:t>
            </w:r>
          </w:p>
          <w:p w14:paraId="10D252CE" w14:textId="77777777" w:rsidR="00A17069" w:rsidRPr="001E32DC" w:rsidRDefault="00A17069" w:rsidP="00A17069">
            <w:pPr>
              <w:pStyle w:val="TAC"/>
              <w:rPr>
                <w:rFonts w:eastAsia="Yu Mincho"/>
                <w:lang w:val="en-US"/>
              </w:rPr>
            </w:pPr>
            <w:r w:rsidRPr="00571960">
              <w:rPr>
                <w:lang w:val="en-US" w:eastAsia="zh-CN"/>
              </w:rPr>
              <w:t>CA_n3A-n77A</w:t>
            </w:r>
          </w:p>
        </w:tc>
        <w:tc>
          <w:tcPr>
            <w:tcW w:w="843" w:type="dxa"/>
            <w:tcBorders>
              <w:top w:val="single" w:sz="4" w:space="0" w:color="auto"/>
              <w:left w:val="single" w:sz="4" w:space="0" w:color="auto"/>
              <w:bottom w:val="single" w:sz="4" w:space="0" w:color="auto"/>
              <w:right w:val="single" w:sz="4" w:space="0" w:color="auto"/>
            </w:tcBorders>
            <w:vAlign w:val="center"/>
          </w:tcPr>
          <w:p w14:paraId="6FBF62C1" w14:textId="77777777" w:rsidR="00A17069" w:rsidRPr="001E32DC" w:rsidRDefault="00A17069" w:rsidP="00A17069">
            <w:pPr>
              <w:pStyle w:val="TAC"/>
              <w:rPr>
                <w:rFonts w:eastAsia="Yu Mincho"/>
                <w:lang w:val="en-US"/>
              </w:rPr>
            </w:pPr>
            <w:r w:rsidRPr="001E32DC">
              <w:rPr>
                <w:rFonts w:eastAsia="Yu Mincho"/>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1C3C6F9D" w14:textId="77777777" w:rsidR="00A17069" w:rsidRPr="001E32DC" w:rsidRDefault="00A17069" w:rsidP="00A17069">
            <w:pPr>
              <w:pStyle w:val="TAC"/>
              <w:rPr>
                <w:rFonts w:ascii="Calibri" w:eastAsia="Yu Mincho"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592AA48" w14:textId="77777777" w:rsidR="00A17069" w:rsidRPr="001E32DC" w:rsidRDefault="00A17069" w:rsidP="00A17069">
            <w:pPr>
              <w:pStyle w:val="TAC"/>
              <w:rPr>
                <w:rFonts w:eastAsia="Yu Mincho"/>
                <w:lang w:val="en-US"/>
              </w:rPr>
            </w:pPr>
            <w:r w:rsidRPr="001E32DC">
              <w:rPr>
                <w:rFonts w:eastAsia="Yu Mincho"/>
                <w:lang w:val="en-US"/>
              </w:rPr>
              <w:t>0</w:t>
            </w:r>
          </w:p>
        </w:tc>
      </w:tr>
      <w:tr w:rsidR="00A17069" w14:paraId="73456FFD" w14:textId="77777777" w:rsidTr="00A17069">
        <w:trPr>
          <w:trHeight w:val="29"/>
        </w:trPr>
        <w:tc>
          <w:tcPr>
            <w:tcW w:w="1848" w:type="dxa"/>
            <w:tcBorders>
              <w:top w:val="nil"/>
              <w:left w:val="single" w:sz="4" w:space="0" w:color="auto"/>
              <w:bottom w:val="nil"/>
              <w:right w:val="single" w:sz="4" w:space="0" w:color="auto"/>
            </w:tcBorders>
            <w:vAlign w:val="center"/>
          </w:tcPr>
          <w:p w14:paraId="45BB35BE" w14:textId="77777777" w:rsidR="00A17069" w:rsidRPr="001E32DC" w:rsidRDefault="00A17069" w:rsidP="00A17069">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3A09A519" w14:textId="77777777" w:rsidR="00A17069" w:rsidRPr="001E32DC" w:rsidRDefault="00A17069" w:rsidP="00A17069">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F0F7937" w14:textId="77777777" w:rsidR="00A17069" w:rsidRPr="001E32DC" w:rsidRDefault="00A17069" w:rsidP="00A17069">
            <w:pPr>
              <w:pStyle w:val="TAC"/>
              <w:rPr>
                <w:rFonts w:eastAsia="Yu Mincho"/>
                <w:lang w:val="en-US"/>
              </w:rPr>
            </w:pPr>
            <w:r w:rsidRPr="001E32DC">
              <w:rPr>
                <w:rFonts w:eastAsia="Yu Mincho"/>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FA9F13F" w14:textId="77777777" w:rsidR="00A17069" w:rsidRPr="001E32DC" w:rsidRDefault="00A17069" w:rsidP="00A17069">
            <w:pPr>
              <w:pStyle w:val="TAC"/>
              <w:rPr>
                <w:rFonts w:ascii="Calibri" w:eastAsia="Yu Mincho" w:hAnsi="Calibri"/>
                <w:sz w:val="21"/>
                <w:lang w:val="en-US" w:eastAsia="zh-CN"/>
              </w:rPr>
            </w:pPr>
            <w:r w:rsidRPr="001E32DC">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2598D58E" w14:textId="77777777" w:rsidR="00A17069" w:rsidRPr="001E32DC" w:rsidRDefault="00A17069" w:rsidP="00A17069">
            <w:pPr>
              <w:pStyle w:val="TAC"/>
              <w:rPr>
                <w:rFonts w:eastAsia="Yu Mincho"/>
                <w:lang w:val="en-US"/>
              </w:rPr>
            </w:pPr>
          </w:p>
        </w:tc>
      </w:tr>
      <w:tr w:rsidR="00A17069" w14:paraId="4045AEE5"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49E64115" w14:textId="77777777" w:rsidR="00A17069" w:rsidRPr="001E32DC" w:rsidRDefault="00A17069" w:rsidP="00A17069">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215BAC5B" w14:textId="77777777" w:rsidR="00A17069" w:rsidRPr="001E32DC" w:rsidRDefault="00A17069" w:rsidP="00A17069">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4EFDDD9" w14:textId="77777777" w:rsidR="00A17069" w:rsidRPr="001E32DC" w:rsidRDefault="00A17069" w:rsidP="00A17069">
            <w:pPr>
              <w:pStyle w:val="TAC"/>
              <w:rPr>
                <w:rFonts w:eastAsia="Yu Mincho"/>
                <w:lang w:val="en-US"/>
              </w:rPr>
            </w:pPr>
            <w:r w:rsidRPr="001E32DC">
              <w:rPr>
                <w:rFonts w:eastAsia="Yu Mincho"/>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11EAFEB" w14:textId="77777777" w:rsidR="00A17069" w:rsidRPr="001E32DC" w:rsidRDefault="00A17069" w:rsidP="00A17069">
            <w:pPr>
              <w:pStyle w:val="TAC"/>
              <w:rPr>
                <w:rFonts w:ascii="Calibri" w:eastAsia="Yu Mincho"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614F74EE" w14:textId="77777777" w:rsidR="00A17069" w:rsidRPr="001E32DC" w:rsidRDefault="00A17069" w:rsidP="00A17069">
            <w:pPr>
              <w:pStyle w:val="TAC"/>
              <w:rPr>
                <w:rFonts w:eastAsia="Yu Mincho"/>
                <w:lang w:val="en-US"/>
              </w:rPr>
            </w:pPr>
          </w:p>
        </w:tc>
      </w:tr>
      <w:tr w:rsidR="00A17069" w14:paraId="58DAE343"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4C535843" w14:textId="77777777" w:rsidR="00A17069" w:rsidRPr="001E32DC" w:rsidRDefault="00A17069" w:rsidP="00A17069">
            <w:pPr>
              <w:pStyle w:val="TAC"/>
              <w:rPr>
                <w:rFonts w:eastAsia="Yu Mincho"/>
                <w:lang w:val="en-US"/>
              </w:rPr>
            </w:pPr>
            <w:r w:rsidRPr="001E32DC">
              <w:rPr>
                <w:rFonts w:eastAsia="Yu Mincho"/>
                <w:lang w:val="en-US"/>
              </w:rPr>
              <w:t>CA_n1A-n3A-n78A</w:t>
            </w:r>
          </w:p>
        </w:tc>
        <w:tc>
          <w:tcPr>
            <w:tcW w:w="1862" w:type="dxa"/>
            <w:tcBorders>
              <w:top w:val="single" w:sz="4" w:space="0" w:color="auto"/>
              <w:left w:val="single" w:sz="4" w:space="0" w:color="auto"/>
              <w:bottom w:val="nil"/>
              <w:right w:val="single" w:sz="4" w:space="0" w:color="auto"/>
            </w:tcBorders>
            <w:vAlign w:val="center"/>
          </w:tcPr>
          <w:p w14:paraId="346DF0B6" w14:textId="77777777" w:rsidR="00A17069" w:rsidRPr="001E32DC" w:rsidRDefault="00A17069" w:rsidP="00A17069">
            <w:pPr>
              <w:pStyle w:val="TAC"/>
              <w:rPr>
                <w:rFonts w:eastAsia="Yu Mincho" w:cs="Arial"/>
                <w:szCs w:val="18"/>
                <w:lang w:val="en-US"/>
              </w:rPr>
            </w:pPr>
            <w:r w:rsidRPr="001E32DC">
              <w:rPr>
                <w:rFonts w:eastAsia="Yu Mincho" w:cs="Arial"/>
                <w:szCs w:val="18"/>
                <w:lang w:val="en-US"/>
              </w:rPr>
              <w:t>CA_n1A-n3A</w:t>
            </w:r>
          </w:p>
          <w:p w14:paraId="78B83EF2" w14:textId="77777777" w:rsidR="00A17069" w:rsidRPr="001E32DC" w:rsidRDefault="00A17069" w:rsidP="00A17069">
            <w:pPr>
              <w:pStyle w:val="TAC"/>
              <w:rPr>
                <w:rFonts w:eastAsia="Yu Mincho" w:cs="Arial"/>
                <w:szCs w:val="18"/>
                <w:lang w:val="en-US"/>
              </w:rPr>
            </w:pPr>
            <w:r w:rsidRPr="001E32DC">
              <w:rPr>
                <w:rFonts w:eastAsia="Yu Mincho" w:cs="Arial"/>
                <w:szCs w:val="18"/>
                <w:lang w:val="en-US"/>
              </w:rPr>
              <w:t>CA_n1A-n78A</w:t>
            </w:r>
            <w:r w:rsidRPr="001E32DC">
              <w:rPr>
                <w:rFonts w:eastAsia="Yu Mincho" w:cs="Arial"/>
                <w:szCs w:val="18"/>
                <w:vertAlign w:val="superscript"/>
                <w:lang w:val="en-US"/>
              </w:rPr>
              <w:t>7</w:t>
            </w:r>
          </w:p>
          <w:p w14:paraId="4F53B908" w14:textId="77777777" w:rsidR="00A17069" w:rsidRPr="001E32DC" w:rsidRDefault="00A17069" w:rsidP="00A17069">
            <w:pPr>
              <w:pStyle w:val="TAC"/>
              <w:rPr>
                <w:rFonts w:eastAsia="Yu Mincho" w:cs="Arial"/>
                <w:szCs w:val="18"/>
                <w:lang w:val="en-US"/>
              </w:rPr>
            </w:pPr>
            <w:r w:rsidRPr="001E32DC">
              <w:rPr>
                <w:rFonts w:eastAsia="Yu Mincho" w:cs="Arial"/>
                <w:szCs w:val="18"/>
                <w:lang w:val="en-US"/>
              </w:rPr>
              <w:t>CA_n3A-n78A</w:t>
            </w:r>
            <w:r w:rsidRPr="001E32DC">
              <w:rPr>
                <w:rFonts w:eastAsia="Yu Mincho" w:cs="Arial"/>
                <w:szCs w:val="18"/>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tcPr>
          <w:p w14:paraId="59EE5021" w14:textId="77777777" w:rsidR="00A17069" w:rsidRPr="001E32DC" w:rsidRDefault="00A17069" w:rsidP="00A17069">
            <w:pPr>
              <w:pStyle w:val="TAC"/>
              <w:rPr>
                <w:rFonts w:eastAsia="Yu Mincho" w:cs="Arial"/>
                <w:szCs w:val="18"/>
                <w:lang w:val="en-US"/>
              </w:rPr>
            </w:pPr>
            <w:r w:rsidRPr="001E32DC">
              <w:rPr>
                <w:rFonts w:eastAsia="Yu Mincho" w:cs="Arial"/>
                <w:szCs w:val="18"/>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2684F53B" w14:textId="77777777" w:rsidR="00A17069" w:rsidRPr="001E32DC" w:rsidRDefault="00A17069" w:rsidP="00A17069">
            <w:pPr>
              <w:pStyle w:val="TAC"/>
              <w:rPr>
                <w:rFonts w:ascii="Calibri" w:eastAsia="Yu Mincho"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5C099D8" w14:textId="77777777" w:rsidR="00A17069" w:rsidRPr="001E32DC" w:rsidRDefault="00A17069" w:rsidP="00A17069">
            <w:pPr>
              <w:pStyle w:val="TAC"/>
              <w:rPr>
                <w:rFonts w:eastAsia="Yu Mincho" w:cs="Arial"/>
                <w:szCs w:val="18"/>
                <w:lang w:val="en-US"/>
              </w:rPr>
            </w:pPr>
            <w:r w:rsidRPr="001E32DC">
              <w:rPr>
                <w:rFonts w:eastAsia="Yu Mincho" w:cs="Arial"/>
                <w:szCs w:val="18"/>
                <w:lang w:val="en-US"/>
              </w:rPr>
              <w:t>0</w:t>
            </w:r>
          </w:p>
        </w:tc>
      </w:tr>
      <w:tr w:rsidR="00A17069" w14:paraId="1CCC3239" w14:textId="77777777" w:rsidTr="00A17069">
        <w:trPr>
          <w:trHeight w:val="29"/>
        </w:trPr>
        <w:tc>
          <w:tcPr>
            <w:tcW w:w="1848" w:type="dxa"/>
            <w:tcBorders>
              <w:top w:val="nil"/>
              <w:left w:val="single" w:sz="4" w:space="0" w:color="auto"/>
              <w:bottom w:val="nil"/>
              <w:right w:val="single" w:sz="4" w:space="0" w:color="auto"/>
            </w:tcBorders>
            <w:vAlign w:val="center"/>
          </w:tcPr>
          <w:p w14:paraId="604D5B7A" w14:textId="77777777" w:rsidR="00A17069" w:rsidRPr="001E32DC" w:rsidRDefault="00A17069" w:rsidP="00A17069">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12BB44DE" w14:textId="77777777" w:rsidR="00A17069" w:rsidRPr="001E32DC" w:rsidRDefault="00A17069" w:rsidP="00A17069">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54DC18E" w14:textId="77777777" w:rsidR="00A17069" w:rsidRPr="001E32DC" w:rsidRDefault="00A17069" w:rsidP="00A17069">
            <w:pPr>
              <w:pStyle w:val="TAC"/>
              <w:rPr>
                <w:rFonts w:eastAsia="Yu Mincho" w:cs="Arial"/>
                <w:szCs w:val="18"/>
                <w:lang w:val="en-US"/>
              </w:rPr>
            </w:pPr>
            <w:r w:rsidRPr="001E32DC">
              <w:rPr>
                <w:rFonts w:eastAsia="Yu Mincho" w:cs="Arial"/>
                <w:szCs w:val="18"/>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03073450" w14:textId="77777777" w:rsidR="00A17069" w:rsidRPr="001E32DC" w:rsidRDefault="00A17069" w:rsidP="00A17069">
            <w:pPr>
              <w:pStyle w:val="TAC"/>
              <w:rPr>
                <w:rFonts w:ascii="Calibri" w:eastAsia="Yu Mincho" w:hAnsi="Calibri"/>
                <w:sz w:val="21"/>
                <w:lang w:val="en-US" w:eastAsia="zh-CN"/>
              </w:rPr>
            </w:pPr>
            <w:r w:rsidRPr="001E32DC">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466E9EBA" w14:textId="77777777" w:rsidR="00A17069" w:rsidRPr="001E32DC" w:rsidRDefault="00A17069" w:rsidP="00A17069">
            <w:pPr>
              <w:pStyle w:val="TAC"/>
              <w:rPr>
                <w:rFonts w:eastAsia="Yu Mincho" w:cs="Arial"/>
                <w:szCs w:val="18"/>
                <w:lang w:val="en-US"/>
              </w:rPr>
            </w:pPr>
          </w:p>
        </w:tc>
      </w:tr>
      <w:tr w:rsidR="00A17069" w14:paraId="52CF0C8B" w14:textId="77777777" w:rsidTr="00A17069">
        <w:trPr>
          <w:trHeight w:val="29"/>
        </w:trPr>
        <w:tc>
          <w:tcPr>
            <w:tcW w:w="1848" w:type="dxa"/>
            <w:tcBorders>
              <w:top w:val="nil"/>
              <w:left w:val="single" w:sz="4" w:space="0" w:color="auto"/>
              <w:bottom w:val="nil"/>
              <w:right w:val="single" w:sz="4" w:space="0" w:color="auto"/>
            </w:tcBorders>
            <w:vAlign w:val="center"/>
          </w:tcPr>
          <w:p w14:paraId="60AF675B" w14:textId="77777777" w:rsidR="00A17069" w:rsidRPr="001E32DC" w:rsidRDefault="00A17069" w:rsidP="00A17069">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441D062B" w14:textId="77777777" w:rsidR="00A17069" w:rsidRPr="001E32DC" w:rsidRDefault="00A17069" w:rsidP="00A17069">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8827FFB" w14:textId="77777777" w:rsidR="00A17069" w:rsidRPr="001E32DC" w:rsidRDefault="00A17069" w:rsidP="00A17069">
            <w:pPr>
              <w:pStyle w:val="TAC"/>
              <w:rPr>
                <w:rFonts w:eastAsia="Yu Mincho" w:cs="Arial"/>
                <w:szCs w:val="18"/>
                <w:lang w:val="en-US"/>
              </w:rPr>
            </w:pPr>
            <w:r w:rsidRPr="001E32DC">
              <w:rPr>
                <w:rFonts w:eastAsia="Yu Mincho" w:cs="Arial"/>
                <w:szCs w:val="18"/>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1748A4A" w14:textId="77777777" w:rsidR="00A17069" w:rsidRPr="001E32DC" w:rsidRDefault="00A17069" w:rsidP="00A17069">
            <w:pPr>
              <w:pStyle w:val="TAC"/>
              <w:rPr>
                <w:rFonts w:ascii="Calibri" w:eastAsia="Yu Mincho" w:hAnsi="Calibri"/>
                <w:sz w:val="21"/>
                <w:lang w:val="en-US" w:eastAsia="zh-CN"/>
              </w:rPr>
            </w:pPr>
            <w:r w:rsidRPr="001E32DC">
              <w:rPr>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5EEA0502" w14:textId="77777777" w:rsidR="00A17069" w:rsidRPr="001E32DC" w:rsidRDefault="00A17069" w:rsidP="00A17069">
            <w:pPr>
              <w:pStyle w:val="TAC"/>
              <w:rPr>
                <w:rFonts w:eastAsia="Yu Mincho" w:cs="Arial"/>
                <w:szCs w:val="18"/>
                <w:lang w:val="en-US"/>
              </w:rPr>
            </w:pPr>
          </w:p>
        </w:tc>
      </w:tr>
      <w:tr w:rsidR="00A17069" w14:paraId="378280DB" w14:textId="77777777" w:rsidTr="00A17069">
        <w:trPr>
          <w:trHeight w:val="29"/>
        </w:trPr>
        <w:tc>
          <w:tcPr>
            <w:tcW w:w="1848" w:type="dxa"/>
            <w:tcBorders>
              <w:top w:val="nil"/>
              <w:left w:val="single" w:sz="4" w:space="0" w:color="auto"/>
              <w:bottom w:val="nil"/>
              <w:right w:val="single" w:sz="4" w:space="0" w:color="auto"/>
            </w:tcBorders>
            <w:vAlign w:val="center"/>
          </w:tcPr>
          <w:p w14:paraId="6C212322" w14:textId="77777777" w:rsidR="00A17069" w:rsidRPr="001E32DC" w:rsidRDefault="00A17069" w:rsidP="00A17069">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4E4DCC1B" w14:textId="77777777" w:rsidR="00A17069" w:rsidRPr="001E32DC" w:rsidRDefault="00A17069" w:rsidP="00A17069">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99C1249" w14:textId="77777777" w:rsidR="00A17069" w:rsidRPr="001E32DC" w:rsidRDefault="00A17069" w:rsidP="00A17069">
            <w:pPr>
              <w:pStyle w:val="TAC"/>
              <w:rPr>
                <w:rFonts w:eastAsia="Yu Mincho" w:cs="Arial"/>
                <w:szCs w:val="18"/>
                <w:lang w:val="en-US"/>
              </w:rPr>
            </w:pPr>
            <w:r w:rsidRPr="001E32DC">
              <w:rPr>
                <w:rFonts w:eastAsia="Yu Mincho" w:cs="Arial"/>
                <w:szCs w:val="18"/>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13763245" w14:textId="77777777" w:rsidR="00A17069" w:rsidRPr="001E32DC" w:rsidRDefault="00A17069" w:rsidP="00A17069">
            <w:pPr>
              <w:pStyle w:val="TAC"/>
              <w:rPr>
                <w:rFonts w:ascii="Calibri" w:eastAsia="Yu Mincho"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387339F0" w14:textId="77777777" w:rsidR="00A17069" w:rsidRPr="001E32DC" w:rsidRDefault="00A17069" w:rsidP="00A17069">
            <w:pPr>
              <w:pStyle w:val="TAC"/>
              <w:rPr>
                <w:rFonts w:eastAsia="Yu Mincho" w:cs="Arial"/>
                <w:szCs w:val="18"/>
                <w:lang w:val="en-US"/>
              </w:rPr>
            </w:pPr>
            <w:r w:rsidRPr="001E32DC">
              <w:rPr>
                <w:rFonts w:eastAsia="Yu Mincho" w:cs="Arial"/>
                <w:szCs w:val="18"/>
                <w:lang w:val="en-US"/>
              </w:rPr>
              <w:t>1</w:t>
            </w:r>
          </w:p>
        </w:tc>
      </w:tr>
      <w:tr w:rsidR="00A17069" w14:paraId="2D830446" w14:textId="77777777" w:rsidTr="00A17069">
        <w:trPr>
          <w:trHeight w:val="29"/>
        </w:trPr>
        <w:tc>
          <w:tcPr>
            <w:tcW w:w="1848" w:type="dxa"/>
            <w:tcBorders>
              <w:top w:val="nil"/>
              <w:left w:val="single" w:sz="4" w:space="0" w:color="auto"/>
              <w:bottom w:val="nil"/>
              <w:right w:val="single" w:sz="4" w:space="0" w:color="auto"/>
            </w:tcBorders>
            <w:vAlign w:val="center"/>
          </w:tcPr>
          <w:p w14:paraId="24963524" w14:textId="77777777" w:rsidR="00A17069" w:rsidRPr="001E32DC" w:rsidRDefault="00A17069" w:rsidP="00A17069">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318168EA" w14:textId="77777777" w:rsidR="00A17069" w:rsidRPr="001E32DC" w:rsidRDefault="00A17069" w:rsidP="00A17069">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CA2B3BF" w14:textId="77777777" w:rsidR="00A17069" w:rsidRPr="001E32DC" w:rsidRDefault="00A17069" w:rsidP="00A17069">
            <w:pPr>
              <w:pStyle w:val="TAC"/>
              <w:rPr>
                <w:rFonts w:eastAsia="Yu Mincho" w:cs="Arial"/>
                <w:szCs w:val="18"/>
                <w:lang w:val="en-US"/>
              </w:rPr>
            </w:pPr>
            <w:r w:rsidRPr="001E32DC">
              <w:rPr>
                <w:rFonts w:eastAsia="Yu Mincho" w:cs="Arial"/>
                <w:szCs w:val="18"/>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8D67EF4" w14:textId="77777777" w:rsidR="00A17069" w:rsidRPr="001E32DC" w:rsidRDefault="00A17069" w:rsidP="00A17069">
            <w:pPr>
              <w:pStyle w:val="TAC"/>
              <w:rPr>
                <w:rFonts w:ascii="Calibri" w:eastAsia="Yu Mincho"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7D124F0" w14:textId="77777777" w:rsidR="00A17069" w:rsidRPr="001E32DC" w:rsidRDefault="00A17069" w:rsidP="00A17069">
            <w:pPr>
              <w:pStyle w:val="TAC"/>
              <w:rPr>
                <w:rFonts w:eastAsia="Yu Mincho" w:cs="Arial"/>
                <w:szCs w:val="18"/>
                <w:lang w:val="en-US"/>
              </w:rPr>
            </w:pPr>
          </w:p>
        </w:tc>
      </w:tr>
      <w:tr w:rsidR="00A17069" w14:paraId="05211657" w14:textId="77777777" w:rsidTr="00A17069">
        <w:trPr>
          <w:trHeight w:val="29"/>
        </w:trPr>
        <w:tc>
          <w:tcPr>
            <w:tcW w:w="1848" w:type="dxa"/>
            <w:tcBorders>
              <w:top w:val="nil"/>
              <w:left w:val="single" w:sz="4" w:space="0" w:color="auto"/>
              <w:bottom w:val="nil"/>
              <w:right w:val="single" w:sz="4" w:space="0" w:color="auto"/>
            </w:tcBorders>
            <w:vAlign w:val="center"/>
          </w:tcPr>
          <w:p w14:paraId="1647B94A" w14:textId="77777777" w:rsidR="00A17069" w:rsidRPr="001E32DC" w:rsidRDefault="00A17069" w:rsidP="00A17069">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589C06C6" w14:textId="77777777" w:rsidR="00A17069" w:rsidRPr="001E32DC" w:rsidRDefault="00A17069" w:rsidP="00A17069">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4BCD14A" w14:textId="77777777" w:rsidR="00A17069" w:rsidRPr="001E32DC" w:rsidRDefault="00A17069" w:rsidP="00A17069">
            <w:pPr>
              <w:pStyle w:val="TAC"/>
              <w:rPr>
                <w:rFonts w:eastAsia="Yu Mincho" w:cs="Arial"/>
                <w:szCs w:val="18"/>
                <w:lang w:val="en-US"/>
              </w:rPr>
            </w:pPr>
            <w:r w:rsidRPr="001E32DC">
              <w:rPr>
                <w:rFonts w:eastAsia="Yu Mincho" w:cs="Arial"/>
                <w:szCs w:val="18"/>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AB5EB4A" w14:textId="77777777" w:rsidR="00A17069" w:rsidRPr="001E32DC" w:rsidRDefault="00A17069" w:rsidP="00A17069">
            <w:pPr>
              <w:pStyle w:val="TAC"/>
              <w:rPr>
                <w:rFonts w:ascii="Calibri" w:eastAsia="Yu Mincho" w:hAnsi="Calibri"/>
                <w:sz w:val="21"/>
                <w:lang w:val="en-US" w:eastAsia="zh-CN"/>
              </w:rPr>
            </w:pPr>
            <w:r w:rsidRPr="001E32DC">
              <w:rPr>
                <w:lang w:val="en-US" w:eastAsia="zh-CN" w:bidi="ar"/>
              </w:rPr>
              <w:t>10, 15, 20, 40, 50, 60, 70, 80, 90, 100</w:t>
            </w:r>
          </w:p>
        </w:tc>
        <w:tc>
          <w:tcPr>
            <w:tcW w:w="1638" w:type="dxa"/>
            <w:tcBorders>
              <w:top w:val="nil"/>
              <w:left w:val="single" w:sz="4" w:space="0" w:color="auto"/>
              <w:bottom w:val="single" w:sz="4" w:space="0" w:color="auto"/>
              <w:right w:val="single" w:sz="4" w:space="0" w:color="auto"/>
            </w:tcBorders>
            <w:vAlign w:val="center"/>
          </w:tcPr>
          <w:p w14:paraId="00101C7A" w14:textId="77777777" w:rsidR="00A17069" w:rsidRPr="001E32DC" w:rsidRDefault="00A17069" w:rsidP="00A17069">
            <w:pPr>
              <w:pStyle w:val="TAC"/>
              <w:rPr>
                <w:rFonts w:eastAsia="Yu Mincho" w:cs="Arial"/>
                <w:szCs w:val="18"/>
                <w:lang w:val="en-US"/>
              </w:rPr>
            </w:pPr>
          </w:p>
        </w:tc>
      </w:tr>
      <w:tr w:rsidR="00A17069" w14:paraId="2AAD0621" w14:textId="77777777" w:rsidTr="00A17069">
        <w:trPr>
          <w:trHeight w:val="29"/>
        </w:trPr>
        <w:tc>
          <w:tcPr>
            <w:tcW w:w="1848" w:type="dxa"/>
            <w:tcBorders>
              <w:top w:val="nil"/>
              <w:left w:val="single" w:sz="4" w:space="0" w:color="auto"/>
              <w:bottom w:val="nil"/>
              <w:right w:val="single" w:sz="4" w:space="0" w:color="auto"/>
            </w:tcBorders>
            <w:vAlign w:val="center"/>
          </w:tcPr>
          <w:p w14:paraId="6162CCEA" w14:textId="77777777" w:rsidR="00A17069" w:rsidRPr="001E32DC" w:rsidRDefault="00A17069" w:rsidP="00A17069">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265C152E" w14:textId="77777777" w:rsidR="00A17069" w:rsidRPr="001E32DC" w:rsidRDefault="00A17069" w:rsidP="00A17069">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5A543C1" w14:textId="77777777" w:rsidR="00A17069" w:rsidRPr="001E32DC" w:rsidRDefault="00A17069" w:rsidP="00A17069">
            <w:pPr>
              <w:pStyle w:val="TAC"/>
              <w:rPr>
                <w:rFonts w:eastAsia="Yu Mincho" w:cs="Arial"/>
                <w:szCs w:val="18"/>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202505E0" w14:textId="77777777" w:rsidR="00A17069" w:rsidRPr="001E32DC" w:rsidRDefault="00A17069" w:rsidP="00A17069">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75F3625" w14:textId="77777777" w:rsidR="00A17069" w:rsidRPr="001E32DC" w:rsidRDefault="00A17069" w:rsidP="00A17069">
            <w:pPr>
              <w:pStyle w:val="TAC"/>
              <w:rPr>
                <w:rFonts w:eastAsia="Yu Mincho" w:cs="Arial"/>
                <w:szCs w:val="18"/>
                <w:lang w:val="en-US"/>
              </w:rPr>
            </w:pPr>
            <w:r w:rsidRPr="001E32DC">
              <w:rPr>
                <w:lang w:val="en-US" w:eastAsia="zh-CN"/>
              </w:rPr>
              <w:t>2</w:t>
            </w:r>
          </w:p>
        </w:tc>
      </w:tr>
      <w:tr w:rsidR="00A17069" w14:paraId="42DF6025" w14:textId="77777777" w:rsidTr="00A17069">
        <w:trPr>
          <w:trHeight w:val="29"/>
        </w:trPr>
        <w:tc>
          <w:tcPr>
            <w:tcW w:w="1848" w:type="dxa"/>
            <w:tcBorders>
              <w:top w:val="nil"/>
              <w:left w:val="single" w:sz="4" w:space="0" w:color="auto"/>
              <w:bottom w:val="nil"/>
              <w:right w:val="single" w:sz="4" w:space="0" w:color="auto"/>
            </w:tcBorders>
            <w:vAlign w:val="center"/>
          </w:tcPr>
          <w:p w14:paraId="4AD0EDEA" w14:textId="77777777" w:rsidR="00A17069" w:rsidRPr="001E32DC" w:rsidRDefault="00A17069" w:rsidP="00A17069">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4C440040" w14:textId="77777777" w:rsidR="00A17069" w:rsidRPr="001E32DC" w:rsidRDefault="00A17069" w:rsidP="00A17069">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7CA73B6" w14:textId="77777777" w:rsidR="00A17069" w:rsidRPr="001E32DC" w:rsidRDefault="00A17069" w:rsidP="00A17069">
            <w:pPr>
              <w:pStyle w:val="TAC"/>
              <w:rPr>
                <w:rFonts w:eastAsia="Yu Mincho" w:cs="Arial"/>
                <w:szCs w:val="18"/>
                <w:lang w:val="en-US"/>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CC5EC80" w14:textId="77777777" w:rsidR="00A17069" w:rsidRPr="001E32DC" w:rsidRDefault="00A17069" w:rsidP="00A17069">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00ECD1B" w14:textId="77777777" w:rsidR="00A17069" w:rsidRPr="001E32DC" w:rsidRDefault="00A17069" w:rsidP="00A17069">
            <w:pPr>
              <w:pStyle w:val="TAC"/>
              <w:rPr>
                <w:rFonts w:eastAsia="Yu Mincho" w:cs="Arial"/>
                <w:szCs w:val="18"/>
                <w:lang w:val="en-US"/>
              </w:rPr>
            </w:pPr>
          </w:p>
        </w:tc>
      </w:tr>
      <w:tr w:rsidR="00A17069" w14:paraId="4267298C"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0E785565" w14:textId="77777777" w:rsidR="00A17069" w:rsidRPr="001E32DC" w:rsidRDefault="00A17069" w:rsidP="00A17069">
            <w:pPr>
              <w:pStyle w:val="TAC"/>
              <w:rPr>
                <w:rFonts w:eastAsia="Yu Mincho" w:cs="Arial"/>
                <w:szCs w:val="18"/>
                <w:lang w:val="en-US"/>
              </w:rPr>
            </w:pPr>
          </w:p>
        </w:tc>
        <w:tc>
          <w:tcPr>
            <w:tcW w:w="1862" w:type="dxa"/>
            <w:tcBorders>
              <w:top w:val="nil"/>
              <w:left w:val="single" w:sz="4" w:space="0" w:color="auto"/>
              <w:bottom w:val="single" w:sz="4" w:space="0" w:color="auto"/>
              <w:right w:val="single" w:sz="4" w:space="0" w:color="auto"/>
            </w:tcBorders>
            <w:vAlign w:val="center"/>
          </w:tcPr>
          <w:p w14:paraId="3970B106" w14:textId="77777777" w:rsidR="00A17069" w:rsidRPr="001E32DC" w:rsidRDefault="00A17069" w:rsidP="00A17069">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34408E6" w14:textId="77777777" w:rsidR="00A17069" w:rsidRPr="001E32DC" w:rsidRDefault="00A17069" w:rsidP="00A17069">
            <w:pPr>
              <w:pStyle w:val="TAC"/>
              <w:rPr>
                <w:rFonts w:eastAsia="Yu Mincho" w:cs="Arial"/>
                <w:szCs w:val="18"/>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416319A" w14:textId="77777777" w:rsidR="00A17069" w:rsidRPr="001E32DC" w:rsidRDefault="00A17069" w:rsidP="00A17069">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279B6CF" w14:textId="77777777" w:rsidR="00A17069" w:rsidRPr="001E32DC" w:rsidRDefault="00A17069" w:rsidP="00A17069">
            <w:pPr>
              <w:pStyle w:val="TAC"/>
              <w:rPr>
                <w:rFonts w:eastAsia="Yu Mincho" w:cs="Arial"/>
                <w:szCs w:val="18"/>
                <w:lang w:val="en-US"/>
              </w:rPr>
            </w:pPr>
          </w:p>
        </w:tc>
      </w:tr>
      <w:tr w:rsidR="00A17069" w14:paraId="17674F8D"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0AB1AD90" w14:textId="77777777" w:rsidR="00A17069" w:rsidRPr="001E32DC" w:rsidRDefault="00A17069" w:rsidP="00A17069">
            <w:pPr>
              <w:pStyle w:val="TAC"/>
              <w:rPr>
                <w:rFonts w:eastAsia="Yu Mincho" w:cs="Arial"/>
                <w:szCs w:val="18"/>
                <w:lang w:val="en-US"/>
              </w:rPr>
            </w:pPr>
            <w:r w:rsidRPr="001E32DC">
              <w:rPr>
                <w:lang w:val="en-US" w:eastAsia="zh-CN"/>
              </w:rPr>
              <w:t>CA</w:t>
            </w:r>
            <w:r w:rsidRPr="001E32DC">
              <w:rPr>
                <w:lang w:val="en-US"/>
              </w:rPr>
              <w:t>_</w:t>
            </w:r>
            <w:r w:rsidRPr="001E32DC">
              <w:rPr>
                <w:lang w:val="en-US" w:eastAsia="zh-CN"/>
              </w:rPr>
              <w:t>n1</w:t>
            </w:r>
            <w:r w:rsidRPr="001E32DC">
              <w:rPr>
                <w:lang w:val="sv-SE" w:eastAsia="ja-JP"/>
              </w:rPr>
              <w:t>A-</w:t>
            </w:r>
            <w:r w:rsidRPr="001E32DC">
              <w:rPr>
                <w:lang w:val="en-US" w:eastAsia="zh-CN"/>
              </w:rPr>
              <w:t>n3</w:t>
            </w:r>
            <w:r w:rsidRPr="001E32DC">
              <w:rPr>
                <w:lang w:val="sv-SE" w:eastAsia="ja-JP"/>
              </w:rPr>
              <w:t>A</w:t>
            </w:r>
            <w:r w:rsidRPr="001E32DC">
              <w:rPr>
                <w:lang w:val="sv-SE" w:eastAsia="zh-CN"/>
              </w:rPr>
              <w:t>-n78(2A)</w:t>
            </w:r>
          </w:p>
        </w:tc>
        <w:tc>
          <w:tcPr>
            <w:tcW w:w="1862" w:type="dxa"/>
            <w:tcBorders>
              <w:top w:val="single" w:sz="4" w:space="0" w:color="auto"/>
              <w:left w:val="single" w:sz="4" w:space="0" w:color="auto"/>
              <w:bottom w:val="nil"/>
              <w:right w:val="single" w:sz="4" w:space="0" w:color="auto"/>
            </w:tcBorders>
            <w:vAlign w:val="center"/>
          </w:tcPr>
          <w:p w14:paraId="5D5C2EA6" w14:textId="77777777" w:rsidR="00A17069" w:rsidRPr="001E32DC" w:rsidRDefault="00A17069" w:rsidP="00A17069">
            <w:pPr>
              <w:pStyle w:val="TAC"/>
              <w:rPr>
                <w:lang w:val="es-US" w:eastAsia="zh-CN"/>
              </w:rPr>
            </w:pPr>
            <w:r w:rsidRPr="001E32DC">
              <w:rPr>
                <w:lang w:val="es-US" w:eastAsia="zh-CN"/>
              </w:rPr>
              <w:t>CA_n1A-n3A</w:t>
            </w:r>
          </w:p>
          <w:p w14:paraId="34767F21" w14:textId="77777777" w:rsidR="00A17069" w:rsidRPr="001E32DC" w:rsidRDefault="00A17069" w:rsidP="00A17069">
            <w:pPr>
              <w:pStyle w:val="TAC"/>
              <w:rPr>
                <w:lang w:val="es-US" w:eastAsia="zh-CN"/>
              </w:rPr>
            </w:pPr>
            <w:r w:rsidRPr="001E32DC">
              <w:rPr>
                <w:lang w:val="es-US" w:eastAsia="zh-CN"/>
              </w:rPr>
              <w:t>CA_n1A-n78A</w:t>
            </w:r>
          </w:p>
          <w:p w14:paraId="40F7F340" w14:textId="77777777" w:rsidR="00A17069" w:rsidRPr="001E32DC" w:rsidRDefault="00A17069" w:rsidP="00A17069">
            <w:pPr>
              <w:pStyle w:val="TAC"/>
              <w:rPr>
                <w:szCs w:val="18"/>
                <w:lang w:val="en-US" w:eastAsia="zh-CN"/>
              </w:rPr>
            </w:pPr>
            <w:r w:rsidRPr="001E32DC">
              <w:rPr>
                <w:lang w:val="en-US" w:eastAsia="zh-CN"/>
              </w:rPr>
              <w:t>CA_n3A-n78A</w:t>
            </w:r>
          </w:p>
        </w:tc>
        <w:tc>
          <w:tcPr>
            <w:tcW w:w="843" w:type="dxa"/>
            <w:tcBorders>
              <w:top w:val="single" w:sz="4" w:space="0" w:color="auto"/>
              <w:left w:val="single" w:sz="4" w:space="0" w:color="auto"/>
              <w:bottom w:val="single" w:sz="4" w:space="0" w:color="auto"/>
              <w:right w:val="single" w:sz="4" w:space="0" w:color="auto"/>
            </w:tcBorders>
            <w:vAlign w:val="center"/>
          </w:tcPr>
          <w:p w14:paraId="033BA510" w14:textId="77777777" w:rsidR="00A17069" w:rsidRPr="001E32DC" w:rsidRDefault="00A17069" w:rsidP="00A17069">
            <w:pPr>
              <w:pStyle w:val="TAC"/>
              <w:rPr>
                <w:rFonts w:eastAsia="Yu Mincho" w:cs="Arial"/>
                <w:szCs w:val="18"/>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2237FCE1" w14:textId="77777777" w:rsidR="00A17069" w:rsidRPr="001E32DC" w:rsidRDefault="00A17069" w:rsidP="00A17069">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8ED01B5" w14:textId="77777777" w:rsidR="00A17069" w:rsidRPr="001E32DC" w:rsidRDefault="00A17069" w:rsidP="00A17069">
            <w:pPr>
              <w:pStyle w:val="TAC"/>
              <w:rPr>
                <w:rFonts w:eastAsia="Yu Mincho" w:cs="Arial"/>
                <w:szCs w:val="18"/>
                <w:lang w:val="en-US"/>
              </w:rPr>
            </w:pPr>
            <w:r w:rsidRPr="001E32DC">
              <w:rPr>
                <w:lang w:val="en-US" w:eastAsia="zh-CN"/>
              </w:rPr>
              <w:t>0</w:t>
            </w:r>
          </w:p>
        </w:tc>
      </w:tr>
      <w:tr w:rsidR="00A17069" w14:paraId="59EBBEC6" w14:textId="77777777" w:rsidTr="00A17069">
        <w:trPr>
          <w:trHeight w:val="29"/>
        </w:trPr>
        <w:tc>
          <w:tcPr>
            <w:tcW w:w="1848" w:type="dxa"/>
            <w:tcBorders>
              <w:top w:val="nil"/>
              <w:left w:val="single" w:sz="4" w:space="0" w:color="auto"/>
              <w:bottom w:val="nil"/>
              <w:right w:val="single" w:sz="4" w:space="0" w:color="auto"/>
            </w:tcBorders>
            <w:vAlign w:val="center"/>
          </w:tcPr>
          <w:p w14:paraId="7163A30B" w14:textId="77777777" w:rsidR="00A17069" w:rsidRPr="001E32DC" w:rsidRDefault="00A17069" w:rsidP="00A17069">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1672E080" w14:textId="77777777" w:rsidR="00A17069" w:rsidRPr="001E32DC" w:rsidRDefault="00A17069" w:rsidP="00A17069">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01B3995" w14:textId="77777777" w:rsidR="00A17069" w:rsidRPr="001E32DC" w:rsidRDefault="00A17069" w:rsidP="00A17069">
            <w:pPr>
              <w:pStyle w:val="TAC"/>
              <w:rPr>
                <w:rFonts w:eastAsia="Yu Mincho" w:cs="Arial"/>
                <w:szCs w:val="18"/>
                <w:lang w:val="en-US"/>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F7CF3FA" w14:textId="77777777" w:rsidR="00A17069" w:rsidRPr="001E32DC" w:rsidRDefault="00A17069" w:rsidP="00A17069">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7A89869" w14:textId="77777777" w:rsidR="00A17069" w:rsidRPr="001E32DC" w:rsidRDefault="00A17069" w:rsidP="00A17069">
            <w:pPr>
              <w:pStyle w:val="TAC"/>
              <w:rPr>
                <w:rFonts w:eastAsia="Yu Mincho" w:cs="Arial"/>
                <w:szCs w:val="18"/>
                <w:lang w:val="en-US"/>
              </w:rPr>
            </w:pPr>
          </w:p>
        </w:tc>
      </w:tr>
      <w:tr w:rsidR="00A17069" w14:paraId="45AE8680"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44028879" w14:textId="77777777" w:rsidR="00A17069" w:rsidRPr="001E32DC" w:rsidRDefault="00A17069" w:rsidP="00A17069">
            <w:pPr>
              <w:pStyle w:val="TAC"/>
              <w:rPr>
                <w:rFonts w:eastAsia="Yu Mincho" w:cs="Arial"/>
                <w:szCs w:val="18"/>
                <w:lang w:val="en-US"/>
              </w:rPr>
            </w:pPr>
          </w:p>
        </w:tc>
        <w:tc>
          <w:tcPr>
            <w:tcW w:w="1862" w:type="dxa"/>
            <w:tcBorders>
              <w:top w:val="nil"/>
              <w:left w:val="single" w:sz="4" w:space="0" w:color="auto"/>
              <w:bottom w:val="single" w:sz="4" w:space="0" w:color="auto"/>
              <w:right w:val="single" w:sz="4" w:space="0" w:color="auto"/>
            </w:tcBorders>
            <w:vAlign w:val="center"/>
          </w:tcPr>
          <w:p w14:paraId="303A5BEE" w14:textId="77777777" w:rsidR="00A17069" w:rsidRPr="001E32DC" w:rsidRDefault="00A17069" w:rsidP="00A17069">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9E5885C" w14:textId="77777777" w:rsidR="00A17069" w:rsidRPr="001E32DC" w:rsidRDefault="00A17069" w:rsidP="00A17069">
            <w:pPr>
              <w:pStyle w:val="TAC"/>
              <w:rPr>
                <w:rFonts w:eastAsia="Yu Mincho" w:cs="Arial"/>
                <w:szCs w:val="18"/>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5AD1588" w14:textId="77777777" w:rsidR="00A17069" w:rsidRPr="001E32DC" w:rsidRDefault="00A17069" w:rsidP="00A17069">
            <w:pPr>
              <w:pStyle w:val="TAC"/>
              <w:rPr>
                <w:rFonts w:ascii="Calibri" w:hAnsi="Calibri"/>
                <w:sz w:val="21"/>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5C1FA94B" w14:textId="77777777" w:rsidR="00A17069" w:rsidRPr="001E32DC" w:rsidRDefault="00A17069" w:rsidP="00A17069">
            <w:pPr>
              <w:pStyle w:val="TAC"/>
              <w:rPr>
                <w:rFonts w:eastAsia="Yu Mincho" w:cs="Arial"/>
                <w:szCs w:val="18"/>
                <w:lang w:val="en-US"/>
              </w:rPr>
            </w:pPr>
          </w:p>
        </w:tc>
      </w:tr>
      <w:tr w:rsidR="00A17069" w14:paraId="6FD68E0C"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536AB7B0" w14:textId="77777777" w:rsidR="00A17069" w:rsidRPr="001E32DC" w:rsidRDefault="00A17069" w:rsidP="00A17069">
            <w:pPr>
              <w:pStyle w:val="TAC"/>
              <w:rPr>
                <w:rFonts w:eastAsia="Yu Mincho"/>
                <w:lang w:val="en-US"/>
              </w:rPr>
            </w:pPr>
            <w:r w:rsidRPr="001E32DC">
              <w:rPr>
                <w:lang w:val="en-US"/>
              </w:rPr>
              <w:t>CA_n1</w:t>
            </w:r>
            <w:r w:rsidRPr="001E32DC">
              <w:rPr>
                <w:lang w:val="sv-SE"/>
              </w:rPr>
              <w:t>A-</w:t>
            </w:r>
            <w:r w:rsidRPr="001E32DC">
              <w:rPr>
                <w:lang w:val="en-US"/>
              </w:rPr>
              <w:t>n3</w:t>
            </w:r>
            <w:r w:rsidRPr="001E32DC">
              <w:rPr>
                <w:lang w:val="sv-SE"/>
              </w:rPr>
              <w:t>A-n79A</w:t>
            </w:r>
          </w:p>
        </w:tc>
        <w:tc>
          <w:tcPr>
            <w:tcW w:w="1862" w:type="dxa"/>
            <w:tcBorders>
              <w:top w:val="single" w:sz="4" w:space="0" w:color="auto"/>
              <w:left w:val="single" w:sz="4" w:space="0" w:color="auto"/>
              <w:bottom w:val="nil"/>
              <w:right w:val="single" w:sz="4" w:space="0" w:color="auto"/>
            </w:tcBorders>
            <w:vAlign w:val="center"/>
          </w:tcPr>
          <w:p w14:paraId="4015B6F3" w14:textId="77777777" w:rsidR="00A17069" w:rsidRPr="001E32DC" w:rsidRDefault="00A17069" w:rsidP="00A17069">
            <w:pPr>
              <w:pStyle w:val="TAC"/>
              <w:rPr>
                <w:lang w:val="sv-SE"/>
              </w:rPr>
            </w:pPr>
            <w:r w:rsidRPr="00571960">
              <w:rPr>
                <w:lang w:val="sv-SE"/>
              </w:rPr>
              <w:t>CA_n1A-n3A</w:t>
            </w:r>
          </w:p>
          <w:p w14:paraId="1C186438" w14:textId="77777777" w:rsidR="00A17069" w:rsidRPr="001E32DC" w:rsidRDefault="00A17069" w:rsidP="00A17069">
            <w:pPr>
              <w:pStyle w:val="TAC"/>
              <w:rPr>
                <w:lang w:val="sv-SE"/>
              </w:rPr>
            </w:pPr>
            <w:r w:rsidRPr="00571960">
              <w:rPr>
                <w:lang w:val="sv-SE"/>
              </w:rPr>
              <w:t>CA_n1A-n79A</w:t>
            </w:r>
          </w:p>
          <w:p w14:paraId="6EC966F2" w14:textId="77777777" w:rsidR="00A17069" w:rsidRPr="001E32DC" w:rsidRDefault="00A17069" w:rsidP="00A17069">
            <w:pPr>
              <w:pStyle w:val="TAC"/>
              <w:rPr>
                <w:lang w:val="en-US" w:eastAsia="zh-CN"/>
              </w:rPr>
            </w:pPr>
            <w:r w:rsidRPr="002237ED">
              <w:rPr>
                <w:lang w:val="sv-SE"/>
              </w:rPr>
              <w:t>CA_n3A-n79A</w:t>
            </w:r>
          </w:p>
        </w:tc>
        <w:tc>
          <w:tcPr>
            <w:tcW w:w="843" w:type="dxa"/>
            <w:tcBorders>
              <w:top w:val="single" w:sz="4" w:space="0" w:color="auto"/>
              <w:left w:val="single" w:sz="4" w:space="0" w:color="auto"/>
              <w:bottom w:val="single" w:sz="4" w:space="0" w:color="auto"/>
              <w:right w:val="single" w:sz="4" w:space="0" w:color="auto"/>
            </w:tcBorders>
            <w:vAlign w:val="center"/>
          </w:tcPr>
          <w:p w14:paraId="3F7F515E" w14:textId="77777777" w:rsidR="00A17069" w:rsidRPr="001E32DC" w:rsidRDefault="00A17069" w:rsidP="00A17069">
            <w:pPr>
              <w:pStyle w:val="TAC"/>
              <w:rPr>
                <w:rFonts w:eastAsia="Yu Mincho"/>
                <w:lang w:val="en-US"/>
              </w:rPr>
            </w:pPr>
            <w:r w:rsidRPr="001E32DC">
              <w:rPr>
                <w:rFonts w:cs="Arial"/>
                <w:szCs w:val="18"/>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12615BF1" w14:textId="77777777" w:rsidR="00A17069" w:rsidRPr="001E32DC" w:rsidRDefault="00A17069" w:rsidP="00A17069">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C10E965" w14:textId="77777777" w:rsidR="00A17069" w:rsidRPr="001E32DC" w:rsidRDefault="00A17069" w:rsidP="00A17069">
            <w:pPr>
              <w:pStyle w:val="TAC"/>
              <w:rPr>
                <w:rFonts w:eastAsia="Yu Mincho"/>
                <w:lang w:val="en-US"/>
              </w:rPr>
            </w:pPr>
            <w:r w:rsidRPr="001E32DC">
              <w:rPr>
                <w:rFonts w:cs="Arial"/>
                <w:szCs w:val="18"/>
                <w:lang w:val="en-US"/>
              </w:rPr>
              <w:t>0</w:t>
            </w:r>
          </w:p>
        </w:tc>
      </w:tr>
      <w:tr w:rsidR="00A17069" w14:paraId="52DDD51B" w14:textId="77777777" w:rsidTr="00A17069">
        <w:trPr>
          <w:trHeight w:val="29"/>
        </w:trPr>
        <w:tc>
          <w:tcPr>
            <w:tcW w:w="1848" w:type="dxa"/>
            <w:tcBorders>
              <w:top w:val="nil"/>
              <w:left w:val="single" w:sz="4" w:space="0" w:color="auto"/>
              <w:bottom w:val="nil"/>
              <w:right w:val="single" w:sz="4" w:space="0" w:color="auto"/>
            </w:tcBorders>
            <w:vAlign w:val="center"/>
          </w:tcPr>
          <w:p w14:paraId="151451B5" w14:textId="77777777" w:rsidR="00A17069" w:rsidRPr="001E32DC" w:rsidRDefault="00A17069" w:rsidP="00A17069">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478F3D3B" w14:textId="77777777" w:rsidR="00A17069" w:rsidRPr="001E32DC" w:rsidRDefault="00A17069" w:rsidP="00A1706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D2CEE47" w14:textId="77777777" w:rsidR="00A17069" w:rsidRPr="001E32DC" w:rsidRDefault="00A17069" w:rsidP="00A17069">
            <w:pPr>
              <w:pStyle w:val="TAC"/>
              <w:rPr>
                <w:rFonts w:eastAsia="Yu Mincho"/>
                <w:lang w:val="en-US"/>
              </w:rPr>
            </w:pPr>
            <w:r w:rsidRPr="001E32DC">
              <w:rPr>
                <w:rFonts w:cs="Arial"/>
                <w:szCs w:val="18"/>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FBDFE93" w14:textId="77777777" w:rsidR="00A17069" w:rsidRPr="001E32DC" w:rsidRDefault="00A17069" w:rsidP="00A17069">
            <w:pPr>
              <w:pStyle w:val="TAC"/>
              <w:rPr>
                <w:rFonts w:ascii="Calibri" w:hAnsi="Calibri"/>
                <w:sz w:val="21"/>
                <w:lang w:val="en-US" w:eastAsia="zh-CN"/>
              </w:rPr>
            </w:pPr>
            <w:r w:rsidRPr="001E32DC">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56DC0CA4" w14:textId="77777777" w:rsidR="00A17069" w:rsidRPr="001E32DC" w:rsidRDefault="00A17069" w:rsidP="00A17069">
            <w:pPr>
              <w:pStyle w:val="TAC"/>
              <w:rPr>
                <w:rFonts w:eastAsia="Yu Mincho"/>
                <w:lang w:val="en-US"/>
              </w:rPr>
            </w:pPr>
          </w:p>
        </w:tc>
      </w:tr>
      <w:tr w:rsidR="00A17069" w14:paraId="605EBBF0"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23454B5F" w14:textId="77777777" w:rsidR="00A17069" w:rsidRPr="001E32DC" w:rsidRDefault="00A17069" w:rsidP="00A17069">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346937D4" w14:textId="77777777" w:rsidR="00A17069" w:rsidRPr="001E32DC" w:rsidRDefault="00A17069" w:rsidP="00A1706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38FA252" w14:textId="77777777" w:rsidR="00A17069" w:rsidRPr="001E32DC" w:rsidRDefault="00A17069" w:rsidP="00A17069">
            <w:pPr>
              <w:pStyle w:val="TAC"/>
              <w:rPr>
                <w:rFonts w:eastAsia="Yu Mincho"/>
                <w:lang w:val="en-US"/>
              </w:rPr>
            </w:pPr>
            <w:r w:rsidRPr="001E32DC">
              <w:rPr>
                <w:rFonts w:cs="Arial"/>
                <w:szCs w:val="18"/>
                <w:lang w:val="en-US"/>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7853099D" w14:textId="77777777" w:rsidR="00A17069" w:rsidRPr="001E32DC" w:rsidRDefault="00A17069" w:rsidP="00A17069">
            <w:pPr>
              <w:pStyle w:val="TAC"/>
              <w:rPr>
                <w:rFonts w:ascii="Calibri" w:hAnsi="Calibri"/>
                <w:sz w:val="21"/>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24A4C678" w14:textId="77777777" w:rsidR="00A17069" w:rsidRPr="001E32DC" w:rsidRDefault="00A17069" w:rsidP="00A17069">
            <w:pPr>
              <w:pStyle w:val="TAC"/>
              <w:rPr>
                <w:rFonts w:eastAsia="Yu Mincho"/>
                <w:lang w:val="en-US"/>
              </w:rPr>
            </w:pPr>
          </w:p>
        </w:tc>
      </w:tr>
      <w:tr w:rsidR="00A17069" w14:paraId="5CD69173"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2D5CD7EE" w14:textId="77777777" w:rsidR="00A17069" w:rsidRPr="001E32DC" w:rsidRDefault="00A17069" w:rsidP="00A17069">
            <w:pPr>
              <w:pStyle w:val="TAC"/>
              <w:rPr>
                <w:rFonts w:eastAsia="Yu Mincho" w:cs="Arial"/>
                <w:szCs w:val="18"/>
                <w:lang w:val="en-US"/>
              </w:rPr>
            </w:pPr>
            <w:r w:rsidRPr="001E32DC">
              <w:rPr>
                <w:rFonts w:eastAsia="Yu Mincho" w:cs="Arial"/>
                <w:szCs w:val="18"/>
                <w:lang w:val="en-US"/>
              </w:rPr>
              <w:t>CA_n1A-n5A-n7A</w:t>
            </w:r>
          </w:p>
        </w:tc>
        <w:tc>
          <w:tcPr>
            <w:tcW w:w="1862" w:type="dxa"/>
            <w:tcBorders>
              <w:top w:val="single" w:sz="4" w:space="0" w:color="auto"/>
              <w:left w:val="single" w:sz="4" w:space="0" w:color="auto"/>
              <w:bottom w:val="nil"/>
              <w:right w:val="single" w:sz="4" w:space="0" w:color="auto"/>
            </w:tcBorders>
            <w:vAlign w:val="center"/>
          </w:tcPr>
          <w:p w14:paraId="5DD494F5" w14:textId="77777777" w:rsidR="00A17069" w:rsidRPr="001E32DC" w:rsidRDefault="00A17069" w:rsidP="00A17069">
            <w:pPr>
              <w:pStyle w:val="TAC"/>
              <w:rPr>
                <w:lang w:val="en-US" w:eastAsia="zh-CN"/>
              </w:rPr>
            </w:pPr>
            <w:r w:rsidRPr="001E32DC">
              <w:rPr>
                <w:lang w:val="en-US" w:eastAsia="zh-CN"/>
              </w:rPr>
              <w:t>CA_n1A-n5A</w:t>
            </w:r>
          </w:p>
          <w:p w14:paraId="3F63707E" w14:textId="77777777" w:rsidR="00A17069" w:rsidRPr="001E32DC" w:rsidRDefault="00A17069" w:rsidP="00A17069">
            <w:pPr>
              <w:pStyle w:val="TAC"/>
              <w:rPr>
                <w:lang w:val="en-US" w:eastAsia="zh-CN"/>
              </w:rPr>
            </w:pPr>
            <w:r w:rsidRPr="001E32DC">
              <w:rPr>
                <w:lang w:val="en-US" w:eastAsia="zh-CN"/>
              </w:rPr>
              <w:t>CA_n1A-n7A</w:t>
            </w:r>
          </w:p>
          <w:p w14:paraId="64DF646B" w14:textId="77777777" w:rsidR="00A17069" w:rsidRPr="001E32DC" w:rsidRDefault="00A17069" w:rsidP="00A17069">
            <w:pPr>
              <w:pStyle w:val="TAC"/>
              <w:rPr>
                <w:rFonts w:eastAsia="Yu Mincho" w:cs="Arial"/>
                <w:lang w:val="en-US"/>
              </w:rPr>
            </w:pPr>
            <w:r w:rsidRPr="001E32DC">
              <w:rPr>
                <w:lang w:val="en-US" w:eastAsia="zh-CN"/>
              </w:rPr>
              <w:t>CA_n5A-n7A</w:t>
            </w:r>
          </w:p>
        </w:tc>
        <w:tc>
          <w:tcPr>
            <w:tcW w:w="843" w:type="dxa"/>
            <w:tcBorders>
              <w:top w:val="single" w:sz="4" w:space="0" w:color="auto"/>
              <w:left w:val="single" w:sz="4" w:space="0" w:color="auto"/>
              <w:bottom w:val="single" w:sz="4" w:space="0" w:color="auto"/>
              <w:right w:val="single" w:sz="4" w:space="0" w:color="auto"/>
            </w:tcBorders>
            <w:vAlign w:val="center"/>
          </w:tcPr>
          <w:p w14:paraId="691C441F" w14:textId="77777777" w:rsidR="00A17069" w:rsidRPr="001E32DC" w:rsidRDefault="00A17069" w:rsidP="00A17069">
            <w:pPr>
              <w:pStyle w:val="TAC"/>
              <w:rPr>
                <w:rFonts w:eastAsia="Yu Mincho" w:cs="Arial"/>
                <w:szCs w:val="18"/>
                <w:lang w:val="en-US"/>
              </w:rPr>
            </w:pPr>
            <w:r w:rsidRPr="001E32DC">
              <w:rPr>
                <w:rFonts w:eastAsia="Yu Mincho" w:cs="Arial"/>
                <w:szCs w:val="18"/>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C6E3EA3" w14:textId="77777777" w:rsidR="00A17069" w:rsidRPr="001E32DC" w:rsidRDefault="00A17069" w:rsidP="00A17069">
            <w:pPr>
              <w:pStyle w:val="TAC"/>
              <w:rPr>
                <w:rFonts w:ascii="Calibri" w:eastAsia="Yu Mincho"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2C65EA34" w14:textId="77777777" w:rsidR="00A17069" w:rsidRPr="001E32DC" w:rsidRDefault="00A17069" w:rsidP="00A17069">
            <w:pPr>
              <w:pStyle w:val="TAC"/>
              <w:rPr>
                <w:rFonts w:eastAsia="Yu Mincho" w:cs="Arial"/>
                <w:szCs w:val="18"/>
                <w:lang w:val="en-US"/>
              </w:rPr>
            </w:pPr>
            <w:r w:rsidRPr="001E32DC">
              <w:rPr>
                <w:rFonts w:eastAsia="Yu Mincho" w:cs="Arial"/>
                <w:szCs w:val="18"/>
                <w:lang w:val="en-US"/>
              </w:rPr>
              <w:t>0</w:t>
            </w:r>
          </w:p>
        </w:tc>
      </w:tr>
      <w:tr w:rsidR="00A17069" w14:paraId="3C6314A4" w14:textId="77777777" w:rsidTr="00A17069">
        <w:trPr>
          <w:trHeight w:val="29"/>
        </w:trPr>
        <w:tc>
          <w:tcPr>
            <w:tcW w:w="1848" w:type="dxa"/>
            <w:tcBorders>
              <w:top w:val="nil"/>
              <w:left w:val="single" w:sz="4" w:space="0" w:color="auto"/>
              <w:bottom w:val="nil"/>
              <w:right w:val="single" w:sz="4" w:space="0" w:color="auto"/>
            </w:tcBorders>
            <w:vAlign w:val="center"/>
          </w:tcPr>
          <w:p w14:paraId="2E96CA56" w14:textId="77777777" w:rsidR="00A17069" w:rsidRPr="001E32DC" w:rsidRDefault="00A17069" w:rsidP="00A17069">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69DD0BBF" w14:textId="77777777" w:rsidR="00A17069" w:rsidRPr="001E32DC" w:rsidRDefault="00A17069" w:rsidP="00A17069">
            <w:pPr>
              <w:pStyle w:val="TAC"/>
              <w:rPr>
                <w:rFonts w:eastAsia="Yu Mincho" w:cs="Arial"/>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0189BAA" w14:textId="77777777" w:rsidR="00A17069" w:rsidRPr="001E32DC" w:rsidRDefault="00A17069" w:rsidP="00A17069">
            <w:pPr>
              <w:pStyle w:val="TAC"/>
              <w:rPr>
                <w:rFonts w:eastAsia="Yu Mincho" w:cs="Arial"/>
                <w:szCs w:val="18"/>
                <w:lang w:val="en-US"/>
              </w:rPr>
            </w:pPr>
            <w:r w:rsidRPr="001E32DC">
              <w:rPr>
                <w:rFonts w:eastAsia="Yu Mincho" w:cs="Arial"/>
                <w:szCs w:val="18"/>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B18BD93" w14:textId="77777777" w:rsidR="00A17069" w:rsidRPr="001E32DC" w:rsidRDefault="00A17069" w:rsidP="00A17069">
            <w:pPr>
              <w:pStyle w:val="TAC"/>
              <w:rPr>
                <w:rFonts w:ascii="Calibri" w:eastAsia="Yu Mincho" w:hAnsi="Calibri"/>
                <w:sz w:val="21"/>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6F2D6AB2" w14:textId="77777777" w:rsidR="00A17069" w:rsidRPr="001E32DC" w:rsidRDefault="00A17069" w:rsidP="00A17069">
            <w:pPr>
              <w:pStyle w:val="TAC"/>
              <w:rPr>
                <w:rFonts w:eastAsia="Yu Mincho" w:cs="Arial"/>
                <w:szCs w:val="18"/>
                <w:lang w:val="en-US"/>
              </w:rPr>
            </w:pPr>
          </w:p>
        </w:tc>
      </w:tr>
      <w:tr w:rsidR="00A17069" w14:paraId="6E69E0F0"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401BB9A9" w14:textId="77777777" w:rsidR="00A17069" w:rsidRPr="001E32DC" w:rsidRDefault="00A17069" w:rsidP="00A17069">
            <w:pPr>
              <w:pStyle w:val="TAC"/>
              <w:rPr>
                <w:rFonts w:eastAsia="Yu Mincho" w:cs="Arial"/>
                <w:szCs w:val="18"/>
                <w:lang w:val="en-US"/>
              </w:rPr>
            </w:pPr>
          </w:p>
        </w:tc>
        <w:tc>
          <w:tcPr>
            <w:tcW w:w="1862" w:type="dxa"/>
            <w:tcBorders>
              <w:top w:val="nil"/>
              <w:left w:val="single" w:sz="4" w:space="0" w:color="auto"/>
              <w:bottom w:val="single" w:sz="4" w:space="0" w:color="auto"/>
              <w:right w:val="single" w:sz="4" w:space="0" w:color="auto"/>
            </w:tcBorders>
            <w:vAlign w:val="center"/>
          </w:tcPr>
          <w:p w14:paraId="02AE5952" w14:textId="77777777" w:rsidR="00A17069" w:rsidRPr="001E32DC" w:rsidRDefault="00A17069" w:rsidP="00A17069">
            <w:pPr>
              <w:pStyle w:val="TAC"/>
              <w:rPr>
                <w:rFonts w:eastAsia="Yu Mincho" w:cs="Arial"/>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5A558DB" w14:textId="77777777" w:rsidR="00A17069" w:rsidRPr="001E32DC" w:rsidRDefault="00A17069" w:rsidP="00A17069">
            <w:pPr>
              <w:pStyle w:val="TAC"/>
              <w:rPr>
                <w:rFonts w:eastAsia="Yu Mincho" w:cs="Arial"/>
                <w:szCs w:val="18"/>
                <w:lang w:val="en-US"/>
              </w:rPr>
            </w:pPr>
            <w:r w:rsidRPr="001E32DC">
              <w:rPr>
                <w:rFonts w:eastAsia="Yu Mincho" w:cs="Arial"/>
                <w:szCs w:val="18"/>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34EC0FF" w14:textId="77777777" w:rsidR="00A17069" w:rsidRPr="001E32DC" w:rsidRDefault="00A17069" w:rsidP="00A17069">
            <w:pPr>
              <w:pStyle w:val="TAC"/>
              <w:rPr>
                <w:rFonts w:ascii="Calibri" w:eastAsia="Yu Mincho" w:hAnsi="Calibri" w:cs="Arial"/>
                <w:sz w:val="21"/>
                <w:szCs w:val="18"/>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single" w:sz="4" w:space="0" w:color="auto"/>
              <w:right w:val="single" w:sz="4" w:space="0" w:color="auto"/>
            </w:tcBorders>
            <w:vAlign w:val="center"/>
          </w:tcPr>
          <w:p w14:paraId="5F4ED5B8" w14:textId="77777777" w:rsidR="00A17069" w:rsidRPr="001E32DC" w:rsidRDefault="00A17069" w:rsidP="00A17069">
            <w:pPr>
              <w:pStyle w:val="TAC"/>
              <w:rPr>
                <w:rFonts w:eastAsia="Yu Mincho" w:cs="Arial"/>
                <w:szCs w:val="18"/>
                <w:lang w:val="en-US"/>
              </w:rPr>
            </w:pPr>
          </w:p>
        </w:tc>
      </w:tr>
      <w:tr w:rsidR="00A17069" w14:paraId="40795E62" w14:textId="77777777" w:rsidTr="00A17069">
        <w:trPr>
          <w:trHeight w:val="29"/>
        </w:trPr>
        <w:tc>
          <w:tcPr>
            <w:tcW w:w="1848" w:type="dxa"/>
            <w:tcBorders>
              <w:top w:val="nil"/>
              <w:left w:val="single" w:sz="4" w:space="0" w:color="auto"/>
              <w:bottom w:val="nil"/>
              <w:right w:val="single" w:sz="4" w:space="0" w:color="auto"/>
            </w:tcBorders>
            <w:vAlign w:val="center"/>
          </w:tcPr>
          <w:p w14:paraId="6EE74302" w14:textId="77777777" w:rsidR="00A17069" w:rsidRPr="001E32DC" w:rsidRDefault="00A17069" w:rsidP="00A17069">
            <w:pPr>
              <w:pStyle w:val="TAC"/>
              <w:rPr>
                <w:rFonts w:eastAsia="Yu Mincho" w:cs="Arial"/>
                <w:szCs w:val="18"/>
                <w:lang w:val="en-US"/>
              </w:rPr>
            </w:pPr>
            <w:r w:rsidRPr="001E32DC">
              <w:rPr>
                <w:rFonts w:eastAsia="Yu Mincho" w:cs="Arial"/>
                <w:szCs w:val="18"/>
                <w:lang w:val="en-US"/>
              </w:rPr>
              <w:t>CA_n1A-n5A-n7B</w:t>
            </w:r>
          </w:p>
        </w:tc>
        <w:tc>
          <w:tcPr>
            <w:tcW w:w="1862" w:type="dxa"/>
            <w:tcBorders>
              <w:top w:val="single" w:sz="4" w:space="0" w:color="auto"/>
              <w:left w:val="single" w:sz="4" w:space="0" w:color="auto"/>
              <w:bottom w:val="nil"/>
              <w:right w:val="single" w:sz="4" w:space="0" w:color="auto"/>
            </w:tcBorders>
            <w:vAlign w:val="center"/>
          </w:tcPr>
          <w:p w14:paraId="39028C41" w14:textId="77777777" w:rsidR="00A17069" w:rsidRPr="001E32DC" w:rsidRDefault="00A17069" w:rsidP="00A17069">
            <w:pPr>
              <w:pStyle w:val="TAC"/>
              <w:rPr>
                <w:lang w:val="en-US" w:eastAsia="zh-CN"/>
              </w:rPr>
            </w:pPr>
            <w:r w:rsidRPr="001E32DC">
              <w:rPr>
                <w:lang w:val="en-US" w:eastAsia="zh-CN"/>
              </w:rPr>
              <w:t>CA_n1A-n5A</w:t>
            </w:r>
          </w:p>
          <w:p w14:paraId="31CB5C13" w14:textId="77777777" w:rsidR="00A17069" w:rsidRPr="001E32DC" w:rsidRDefault="00A17069" w:rsidP="00A17069">
            <w:pPr>
              <w:pStyle w:val="TAC"/>
              <w:rPr>
                <w:lang w:val="en-US" w:eastAsia="zh-CN"/>
              </w:rPr>
            </w:pPr>
            <w:r w:rsidRPr="001E32DC">
              <w:rPr>
                <w:lang w:val="en-US" w:eastAsia="zh-CN"/>
              </w:rPr>
              <w:t>CA_n1A-n7A</w:t>
            </w:r>
          </w:p>
          <w:p w14:paraId="61982329" w14:textId="77777777" w:rsidR="00A17069" w:rsidRPr="001E32DC" w:rsidRDefault="00A17069" w:rsidP="00A17069">
            <w:pPr>
              <w:pStyle w:val="TAC"/>
              <w:rPr>
                <w:lang w:val="en-US" w:eastAsia="zh-CN"/>
              </w:rPr>
            </w:pPr>
            <w:r w:rsidRPr="001E32DC">
              <w:rPr>
                <w:lang w:val="en-US" w:eastAsia="zh-CN"/>
              </w:rPr>
              <w:t>CA_n5A-n7A</w:t>
            </w:r>
          </w:p>
          <w:p w14:paraId="2489C911" w14:textId="77777777" w:rsidR="00A17069" w:rsidRPr="001E32DC" w:rsidRDefault="00A17069" w:rsidP="00A17069">
            <w:pPr>
              <w:pStyle w:val="TAC"/>
              <w:rPr>
                <w:rFonts w:eastAsia="Yu Mincho" w:cs="Arial"/>
                <w:szCs w:val="18"/>
                <w:lang w:val="en-US"/>
              </w:rPr>
            </w:pPr>
            <w:r w:rsidRPr="001E32DC">
              <w:rPr>
                <w:lang w:val="en-US" w:eastAsia="zh-CN"/>
              </w:rPr>
              <w:t>CA_n7B</w:t>
            </w:r>
          </w:p>
        </w:tc>
        <w:tc>
          <w:tcPr>
            <w:tcW w:w="843" w:type="dxa"/>
            <w:tcBorders>
              <w:top w:val="single" w:sz="4" w:space="0" w:color="auto"/>
              <w:left w:val="single" w:sz="4" w:space="0" w:color="auto"/>
              <w:bottom w:val="single" w:sz="4" w:space="0" w:color="auto"/>
              <w:right w:val="single" w:sz="4" w:space="0" w:color="auto"/>
            </w:tcBorders>
            <w:vAlign w:val="center"/>
          </w:tcPr>
          <w:p w14:paraId="54F35D9A" w14:textId="77777777" w:rsidR="00A17069" w:rsidRPr="001E32DC" w:rsidRDefault="00A17069" w:rsidP="00A17069">
            <w:pPr>
              <w:pStyle w:val="TAC"/>
              <w:rPr>
                <w:rFonts w:eastAsia="Yu Mincho" w:cs="Arial"/>
                <w:szCs w:val="18"/>
                <w:lang w:val="en-US"/>
              </w:rPr>
            </w:pPr>
            <w:r w:rsidRPr="001E32DC">
              <w:rPr>
                <w:rFonts w:eastAsia="Yu Mincho" w:cs="Arial"/>
                <w:szCs w:val="18"/>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175AC147" w14:textId="77777777" w:rsidR="00A17069" w:rsidRPr="001E32DC" w:rsidRDefault="00A17069" w:rsidP="00A17069">
            <w:pPr>
              <w:pStyle w:val="TAC"/>
              <w:rPr>
                <w:rFonts w:ascii="Calibri" w:eastAsia="Yu Mincho" w:hAnsi="Calibri" w:cs="Arial"/>
                <w:sz w:val="21"/>
                <w:szCs w:val="18"/>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0FB57C97" w14:textId="77777777" w:rsidR="00A17069" w:rsidRPr="001E32DC" w:rsidRDefault="00A17069" w:rsidP="00A17069">
            <w:pPr>
              <w:pStyle w:val="TAC"/>
              <w:rPr>
                <w:rFonts w:eastAsia="Yu Mincho" w:cs="Arial"/>
                <w:szCs w:val="18"/>
                <w:lang w:val="en-US"/>
              </w:rPr>
            </w:pPr>
            <w:r w:rsidRPr="001E32DC">
              <w:rPr>
                <w:rFonts w:eastAsia="Yu Mincho" w:cs="Arial"/>
                <w:szCs w:val="18"/>
                <w:lang w:val="en-US"/>
              </w:rPr>
              <w:t>0</w:t>
            </w:r>
          </w:p>
        </w:tc>
      </w:tr>
      <w:tr w:rsidR="00A17069" w14:paraId="5E02DC66" w14:textId="77777777" w:rsidTr="00A17069">
        <w:trPr>
          <w:trHeight w:val="29"/>
        </w:trPr>
        <w:tc>
          <w:tcPr>
            <w:tcW w:w="1848" w:type="dxa"/>
            <w:tcBorders>
              <w:top w:val="nil"/>
              <w:left w:val="single" w:sz="4" w:space="0" w:color="auto"/>
              <w:bottom w:val="nil"/>
              <w:right w:val="single" w:sz="4" w:space="0" w:color="auto"/>
            </w:tcBorders>
            <w:vAlign w:val="center"/>
          </w:tcPr>
          <w:p w14:paraId="0B26B1EB" w14:textId="77777777" w:rsidR="00A17069" w:rsidRPr="001E32DC" w:rsidRDefault="00A17069" w:rsidP="00A17069">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66842F74" w14:textId="77777777" w:rsidR="00A17069" w:rsidRPr="001E32DC" w:rsidRDefault="00A17069" w:rsidP="00A17069">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81D5FFC" w14:textId="77777777" w:rsidR="00A17069" w:rsidRPr="001E32DC" w:rsidRDefault="00A17069" w:rsidP="00A17069">
            <w:pPr>
              <w:pStyle w:val="TAC"/>
              <w:rPr>
                <w:rFonts w:eastAsia="Yu Mincho" w:cs="Arial"/>
                <w:szCs w:val="18"/>
                <w:lang w:val="en-US"/>
              </w:rPr>
            </w:pPr>
            <w:r w:rsidRPr="001E32DC">
              <w:rPr>
                <w:rFonts w:eastAsia="Yu Mincho" w:cs="Arial"/>
                <w:szCs w:val="18"/>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9F84780" w14:textId="77777777" w:rsidR="00A17069" w:rsidRPr="001E32DC" w:rsidRDefault="00A17069" w:rsidP="00A17069">
            <w:pPr>
              <w:pStyle w:val="TAC"/>
              <w:rPr>
                <w:rFonts w:ascii="Calibri" w:eastAsia="Yu Mincho" w:hAnsi="Calibri" w:cs="Arial"/>
                <w:sz w:val="21"/>
                <w:szCs w:val="18"/>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4DBC434" w14:textId="77777777" w:rsidR="00A17069" w:rsidRPr="001E32DC" w:rsidRDefault="00A17069" w:rsidP="00A17069">
            <w:pPr>
              <w:pStyle w:val="TAC"/>
              <w:rPr>
                <w:rFonts w:eastAsia="Yu Mincho" w:cs="Arial"/>
                <w:szCs w:val="18"/>
                <w:lang w:val="en-US"/>
              </w:rPr>
            </w:pPr>
          </w:p>
        </w:tc>
      </w:tr>
      <w:tr w:rsidR="00A17069" w14:paraId="5651EA13"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2ECE2945" w14:textId="77777777" w:rsidR="00A17069" w:rsidRPr="001E32DC" w:rsidRDefault="00A17069" w:rsidP="00A17069">
            <w:pPr>
              <w:pStyle w:val="TAC"/>
              <w:rPr>
                <w:rFonts w:eastAsia="Yu Mincho" w:cs="Arial"/>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36120B57" w14:textId="77777777" w:rsidR="00A17069" w:rsidRPr="001E32DC" w:rsidRDefault="00A17069" w:rsidP="00A17069">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D49E930" w14:textId="77777777" w:rsidR="00A17069" w:rsidRPr="001E32DC" w:rsidRDefault="00A17069" w:rsidP="00A17069">
            <w:pPr>
              <w:pStyle w:val="TAC"/>
              <w:rPr>
                <w:rFonts w:eastAsia="Yu Mincho" w:cs="Arial"/>
                <w:szCs w:val="18"/>
                <w:lang w:val="en-US" w:eastAsia="zh-CN"/>
              </w:rPr>
            </w:pPr>
            <w:r w:rsidRPr="001E32DC">
              <w:rPr>
                <w:rFonts w:eastAsia="Yu Mincho" w:cs="Arial"/>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783B572" w14:textId="77777777" w:rsidR="00A17069" w:rsidRPr="001E32DC" w:rsidRDefault="00A17069" w:rsidP="00A17069">
            <w:pPr>
              <w:pStyle w:val="TAC"/>
              <w:rPr>
                <w:rFonts w:eastAsia="Yu Mincho" w:cs="Arial"/>
                <w:szCs w:val="18"/>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single" w:sz="4" w:space="0" w:color="auto"/>
              <w:right w:val="single" w:sz="4" w:space="0" w:color="auto"/>
            </w:tcBorders>
            <w:vAlign w:val="center"/>
          </w:tcPr>
          <w:p w14:paraId="22D4BC8B" w14:textId="77777777" w:rsidR="00A17069" w:rsidRPr="001E32DC" w:rsidRDefault="00A17069" w:rsidP="00A17069">
            <w:pPr>
              <w:pStyle w:val="TAC"/>
              <w:rPr>
                <w:rFonts w:eastAsia="Yu Mincho" w:cs="Arial"/>
                <w:szCs w:val="18"/>
                <w:lang w:val="en-US" w:eastAsia="zh-CN"/>
              </w:rPr>
            </w:pPr>
          </w:p>
        </w:tc>
      </w:tr>
      <w:tr w:rsidR="00A17069" w14:paraId="77517933"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1F8DC2FB" w14:textId="77777777" w:rsidR="00A17069" w:rsidRPr="001E32DC" w:rsidRDefault="00A17069" w:rsidP="00A17069">
            <w:pPr>
              <w:pStyle w:val="TAC"/>
              <w:rPr>
                <w:rFonts w:eastAsia="Yu Mincho"/>
                <w:lang w:val="en-US"/>
              </w:rPr>
            </w:pPr>
            <w:r w:rsidRPr="001E32DC">
              <w:rPr>
                <w:lang w:val="en-US" w:eastAsia="zh-CN"/>
              </w:rPr>
              <w:t>CA_n1A-n5A-n28A</w:t>
            </w:r>
          </w:p>
        </w:tc>
        <w:tc>
          <w:tcPr>
            <w:tcW w:w="1862" w:type="dxa"/>
            <w:tcBorders>
              <w:top w:val="single" w:sz="4" w:space="0" w:color="auto"/>
              <w:left w:val="single" w:sz="4" w:space="0" w:color="auto"/>
              <w:bottom w:val="nil"/>
              <w:right w:val="single" w:sz="4" w:space="0" w:color="auto"/>
            </w:tcBorders>
            <w:vAlign w:val="center"/>
          </w:tcPr>
          <w:p w14:paraId="1C7DD620" w14:textId="77777777" w:rsidR="00A17069" w:rsidRPr="001E32DC" w:rsidRDefault="00A17069" w:rsidP="00A17069">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28C5348" w14:textId="77777777" w:rsidR="00A17069" w:rsidRPr="001E32DC" w:rsidRDefault="00A17069" w:rsidP="00A17069">
            <w:pPr>
              <w:pStyle w:val="TAC"/>
              <w:rPr>
                <w:rFonts w:eastAsia="Yu Mincho"/>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C63B9D5" w14:textId="77777777" w:rsidR="00A17069" w:rsidRPr="001E32DC" w:rsidRDefault="00A17069" w:rsidP="00A17069">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18DD27ED" w14:textId="77777777" w:rsidR="00A17069" w:rsidRPr="001E32DC" w:rsidRDefault="00A17069" w:rsidP="00A17069">
            <w:pPr>
              <w:pStyle w:val="TAC"/>
              <w:rPr>
                <w:rFonts w:eastAsia="Yu Mincho"/>
                <w:lang w:val="en-US"/>
              </w:rPr>
            </w:pPr>
            <w:r w:rsidRPr="001E32DC">
              <w:rPr>
                <w:rFonts w:eastAsia="Yu Mincho"/>
                <w:szCs w:val="18"/>
                <w:lang w:val="en-US"/>
              </w:rPr>
              <w:t>0</w:t>
            </w:r>
          </w:p>
        </w:tc>
      </w:tr>
      <w:tr w:rsidR="00A17069" w14:paraId="7FB6C73E" w14:textId="77777777" w:rsidTr="00A17069">
        <w:trPr>
          <w:trHeight w:val="29"/>
        </w:trPr>
        <w:tc>
          <w:tcPr>
            <w:tcW w:w="1848" w:type="dxa"/>
            <w:tcBorders>
              <w:top w:val="nil"/>
              <w:left w:val="single" w:sz="4" w:space="0" w:color="auto"/>
              <w:bottom w:val="nil"/>
              <w:right w:val="single" w:sz="4" w:space="0" w:color="auto"/>
            </w:tcBorders>
            <w:vAlign w:val="center"/>
          </w:tcPr>
          <w:p w14:paraId="0BA38C05" w14:textId="77777777" w:rsidR="00A17069" w:rsidRPr="001E32DC" w:rsidRDefault="00A17069" w:rsidP="00A17069">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1C3F6446" w14:textId="77777777" w:rsidR="00A17069" w:rsidRPr="001E32DC" w:rsidRDefault="00A17069" w:rsidP="00A1706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6F69DB5" w14:textId="77777777" w:rsidR="00A17069" w:rsidRPr="001E32DC" w:rsidRDefault="00A17069" w:rsidP="00A17069">
            <w:pPr>
              <w:pStyle w:val="TAC"/>
              <w:rPr>
                <w:rFonts w:eastAsia="Yu Mincho"/>
                <w:lang w:val="en-US"/>
              </w:rPr>
            </w:pPr>
            <w:r w:rsidRPr="001E32DC">
              <w:rPr>
                <w:rFonts w:eastAsia="Yu Mincho"/>
                <w:szCs w:val="18"/>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E0CFF25" w14:textId="77777777" w:rsidR="00A17069" w:rsidRPr="001E32DC" w:rsidRDefault="00A17069" w:rsidP="00A17069">
            <w:pPr>
              <w:pStyle w:val="TAC"/>
              <w:rPr>
                <w:rFonts w:ascii="Calibri" w:eastAsia="Yu Mincho" w:hAnsi="Calibri"/>
                <w:sz w:val="21"/>
                <w:szCs w:val="18"/>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3A518D7" w14:textId="77777777" w:rsidR="00A17069" w:rsidRPr="001E32DC" w:rsidRDefault="00A17069" w:rsidP="00A17069">
            <w:pPr>
              <w:pStyle w:val="TAC"/>
              <w:rPr>
                <w:rFonts w:eastAsia="Yu Mincho"/>
                <w:lang w:val="en-US"/>
              </w:rPr>
            </w:pPr>
          </w:p>
        </w:tc>
      </w:tr>
      <w:tr w:rsidR="00A17069" w14:paraId="0661BDB6"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22069F3E" w14:textId="77777777" w:rsidR="00A17069" w:rsidRPr="001E32DC" w:rsidRDefault="00A17069" w:rsidP="00A17069">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7317E1F7" w14:textId="77777777" w:rsidR="00A17069" w:rsidRPr="001E32DC" w:rsidRDefault="00A17069" w:rsidP="00A1706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644B5C4" w14:textId="46CC9063" w:rsidR="00A17069" w:rsidRPr="001E32DC" w:rsidRDefault="000A3404" w:rsidP="00A17069">
            <w:pPr>
              <w:pStyle w:val="TAC"/>
              <w:rPr>
                <w:rFonts w:eastAsia="Yu Mincho"/>
                <w:lang w:val="en-US"/>
              </w:rPr>
            </w:pPr>
            <w:ins w:id="97" w:author="Clement Huang" w:date="2022-11-17T09:01:00Z">
              <w:r>
                <w:rPr>
                  <w:rFonts w:eastAsia="Yu Mincho"/>
                  <w:szCs w:val="18"/>
                  <w:lang w:val="en-US"/>
                </w:rPr>
                <w:t>n</w:t>
              </w:r>
            </w:ins>
            <w:r w:rsidR="00A17069" w:rsidRPr="001E32DC">
              <w:rPr>
                <w:rFonts w:eastAsia="Yu Mincho"/>
                <w:szCs w:val="18"/>
                <w:lang w:val="en-US"/>
              </w:rPr>
              <w:t>28</w:t>
            </w:r>
          </w:p>
        </w:tc>
        <w:tc>
          <w:tcPr>
            <w:tcW w:w="3423" w:type="dxa"/>
            <w:tcBorders>
              <w:top w:val="single" w:sz="4" w:space="0" w:color="auto"/>
              <w:left w:val="single" w:sz="4" w:space="0" w:color="auto"/>
              <w:bottom w:val="single" w:sz="4" w:space="0" w:color="auto"/>
              <w:right w:val="single" w:sz="4" w:space="0" w:color="auto"/>
            </w:tcBorders>
            <w:vAlign w:val="center"/>
          </w:tcPr>
          <w:p w14:paraId="44FE15EA" w14:textId="77777777" w:rsidR="00A17069" w:rsidRPr="001E32DC" w:rsidRDefault="00A17069" w:rsidP="00A17069">
            <w:pPr>
              <w:pStyle w:val="TAC"/>
              <w:rPr>
                <w:rFonts w:ascii="Calibri" w:eastAsia="Yu Mincho" w:hAnsi="Calibri"/>
                <w:sz w:val="21"/>
                <w:szCs w:val="18"/>
                <w:lang w:val="en-US" w:eastAsia="zh-CN"/>
              </w:rPr>
            </w:pPr>
            <w:r w:rsidRPr="001E32DC">
              <w:rPr>
                <w:rFonts w:cs="Arial"/>
                <w:color w:val="000000"/>
                <w:szCs w:val="18"/>
                <w:lang w:val="en-US" w:eastAsia="zh-CN" w:bidi="ar"/>
              </w:rPr>
              <w:t>5, 10, 15, 20, 30</w:t>
            </w:r>
          </w:p>
        </w:tc>
        <w:tc>
          <w:tcPr>
            <w:tcW w:w="1638" w:type="dxa"/>
            <w:tcBorders>
              <w:top w:val="nil"/>
              <w:left w:val="single" w:sz="4" w:space="0" w:color="auto"/>
              <w:bottom w:val="single" w:sz="4" w:space="0" w:color="auto"/>
              <w:right w:val="single" w:sz="4" w:space="0" w:color="auto"/>
            </w:tcBorders>
            <w:vAlign w:val="center"/>
          </w:tcPr>
          <w:p w14:paraId="629B99A2" w14:textId="77777777" w:rsidR="00A17069" w:rsidRPr="001E32DC" w:rsidRDefault="00A17069" w:rsidP="00A17069">
            <w:pPr>
              <w:pStyle w:val="TAC"/>
              <w:rPr>
                <w:rFonts w:eastAsia="Yu Mincho"/>
                <w:lang w:val="en-US"/>
              </w:rPr>
            </w:pPr>
          </w:p>
        </w:tc>
      </w:tr>
      <w:tr w:rsidR="00A17069" w14:paraId="2B286D1C"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6EB7AB22" w14:textId="77777777" w:rsidR="00A17069" w:rsidRPr="001E32DC" w:rsidRDefault="00A17069" w:rsidP="00A17069">
            <w:pPr>
              <w:pStyle w:val="TAC"/>
              <w:rPr>
                <w:rFonts w:eastAsia="Yu Mincho"/>
                <w:lang w:val="en-US"/>
              </w:rPr>
            </w:pPr>
            <w:r w:rsidRPr="001E32DC">
              <w:rPr>
                <w:rFonts w:eastAsia="Yu Mincho"/>
                <w:lang w:val="en-US"/>
              </w:rPr>
              <w:t>CA_n1A-n5A-n78A</w:t>
            </w:r>
          </w:p>
        </w:tc>
        <w:tc>
          <w:tcPr>
            <w:tcW w:w="1862" w:type="dxa"/>
            <w:tcBorders>
              <w:top w:val="single" w:sz="4" w:space="0" w:color="auto"/>
              <w:left w:val="nil"/>
              <w:bottom w:val="nil"/>
              <w:right w:val="single" w:sz="4" w:space="0" w:color="auto"/>
            </w:tcBorders>
            <w:vAlign w:val="center"/>
          </w:tcPr>
          <w:p w14:paraId="172D2426" w14:textId="77777777" w:rsidR="00A17069" w:rsidRPr="001E32DC" w:rsidRDefault="00A17069" w:rsidP="00A17069">
            <w:pPr>
              <w:pStyle w:val="TAC"/>
              <w:rPr>
                <w:lang w:val="en-US" w:eastAsia="zh-CN"/>
              </w:rPr>
            </w:pPr>
            <w:r w:rsidRPr="001E32DC">
              <w:rPr>
                <w:lang w:val="en-US" w:eastAsia="zh-CN"/>
              </w:rPr>
              <w:t>CA_n1A-n5A</w:t>
            </w:r>
          </w:p>
          <w:p w14:paraId="39D095C1" w14:textId="77777777" w:rsidR="00A17069" w:rsidRPr="001E32DC" w:rsidRDefault="00A17069" w:rsidP="00A17069">
            <w:pPr>
              <w:pStyle w:val="TAC"/>
              <w:rPr>
                <w:lang w:val="en-US" w:eastAsia="zh-CN"/>
              </w:rPr>
            </w:pPr>
            <w:r w:rsidRPr="001E32DC">
              <w:rPr>
                <w:lang w:val="en-US" w:eastAsia="zh-CN"/>
              </w:rPr>
              <w:t>CA_n1A-n78A</w:t>
            </w:r>
          </w:p>
          <w:p w14:paraId="120DDFB0" w14:textId="77777777" w:rsidR="00A17069" w:rsidRPr="001E32DC" w:rsidRDefault="00A17069" w:rsidP="00A17069">
            <w:pPr>
              <w:pStyle w:val="TAC"/>
              <w:rPr>
                <w:rFonts w:eastAsia="Yu Mincho"/>
                <w:lang w:val="en-US"/>
              </w:rPr>
            </w:pPr>
            <w:r w:rsidRPr="001E32DC">
              <w:rPr>
                <w:lang w:val="en-US" w:eastAsia="zh-CN"/>
              </w:rPr>
              <w:t>CA_n5A-n78A</w:t>
            </w:r>
          </w:p>
        </w:tc>
        <w:tc>
          <w:tcPr>
            <w:tcW w:w="843" w:type="dxa"/>
            <w:tcBorders>
              <w:top w:val="single" w:sz="4" w:space="0" w:color="auto"/>
              <w:left w:val="single" w:sz="4" w:space="0" w:color="auto"/>
              <w:bottom w:val="single" w:sz="4" w:space="0" w:color="auto"/>
              <w:right w:val="single" w:sz="4" w:space="0" w:color="auto"/>
            </w:tcBorders>
            <w:vAlign w:val="center"/>
          </w:tcPr>
          <w:p w14:paraId="394B1CDC" w14:textId="77777777" w:rsidR="00A17069" w:rsidRPr="001E32DC" w:rsidRDefault="00A17069" w:rsidP="00A17069">
            <w:pPr>
              <w:pStyle w:val="TAC"/>
              <w:rPr>
                <w:rFonts w:eastAsia="Yu Mincho"/>
                <w:lang w:val="en-US"/>
              </w:rPr>
            </w:pPr>
            <w:r w:rsidRPr="001E32DC">
              <w:rPr>
                <w:rFonts w:eastAsia="Yu Mincho"/>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119EE710" w14:textId="77777777" w:rsidR="00A17069" w:rsidRPr="001E32DC" w:rsidRDefault="00A17069" w:rsidP="00A17069">
            <w:pPr>
              <w:pStyle w:val="TAC"/>
              <w:rPr>
                <w:rFonts w:ascii="Calibri" w:eastAsia="Yu Mincho"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1812FAB3" w14:textId="77777777" w:rsidR="00A17069" w:rsidRPr="001E32DC" w:rsidRDefault="00A17069" w:rsidP="00A17069">
            <w:pPr>
              <w:pStyle w:val="TAC"/>
              <w:rPr>
                <w:rFonts w:eastAsia="Yu Mincho"/>
                <w:lang w:val="en-US"/>
              </w:rPr>
            </w:pPr>
            <w:r w:rsidRPr="001E32DC">
              <w:rPr>
                <w:rFonts w:eastAsia="Yu Mincho"/>
                <w:lang w:val="en-US"/>
              </w:rPr>
              <w:t>0</w:t>
            </w:r>
          </w:p>
        </w:tc>
      </w:tr>
      <w:tr w:rsidR="00A17069" w14:paraId="28FBE752" w14:textId="77777777" w:rsidTr="00A17069">
        <w:trPr>
          <w:trHeight w:val="29"/>
        </w:trPr>
        <w:tc>
          <w:tcPr>
            <w:tcW w:w="1848" w:type="dxa"/>
            <w:tcBorders>
              <w:top w:val="nil"/>
              <w:left w:val="single" w:sz="4" w:space="0" w:color="auto"/>
              <w:bottom w:val="nil"/>
              <w:right w:val="single" w:sz="4" w:space="0" w:color="auto"/>
            </w:tcBorders>
            <w:vAlign w:val="center"/>
          </w:tcPr>
          <w:p w14:paraId="48EE9AF8" w14:textId="77777777" w:rsidR="00A17069" w:rsidRPr="001E32DC" w:rsidRDefault="00A17069" w:rsidP="00A17069">
            <w:pPr>
              <w:pStyle w:val="TAC"/>
              <w:rPr>
                <w:rFonts w:eastAsia="Yu Mincho"/>
                <w:lang w:val="en-US"/>
              </w:rPr>
            </w:pPr>
          </w:p>
        </w:tc>
        <w:tc>
          <w:tcPr>
            <w:tcW w:w="1862" w:type="dxa"/>
            <w:tcBorders>
              <w:top w:val="nil"/>
              <w:left w:val="nil"/>
              <w:bottom w:val="nil"/>
              <w:right w:val="single" w:sz="4" w:space="0" w:color="auto"/>
            </w:tcBorders>
            <w:vAlign w:val="center"/>
          </w:tcPr>
          <w:p w14:paraId="04BC0718" w14:textId="77777777" w:rsidR="00A17069" w:rsidRPr="001E32DC" w:rsidRDefault="00A17069" w:rsidP="00A17069">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C68E5E2" w14:textId="77777777" w:rsidR="00A17069" w:rsidRPr="001E32DC" w:rsidRDefault="00A17069" w:rsidP="00A17069">
            <w:pPr>
              <w:pStyle w:val="TAC"/>
              <w:rPr>
                <w:rFonts w:eastAsia="Yu Mincho"/>
                <w:lang w:val="en-US"/>
              </w:rPr>
            </w:pPr>
            <w:r w:rsidRPr="001E32DC">
              <w:rPr>
                <w:rFonts w:eastAsia="Yu Mincho"/>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F47D17E" w14:textId="77777777" w:rsidR="00A17069" w:rsidRPr="001E32DC" w:rsidRDefault="00A17069" w:rsidP="00A17069">
            <w:pPr>
              <w:pStyle w:val="TAC"/>
              <w:rPr>
                <w:rFonts w:ascii="Calibri" w:eastAsia="Yu Mincho"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13C7FB4" w14:textId="77777777" w:rsidR="00A17069" w:rsidRPr="001E32DC" w:rsidRDefault="00A17069" w:rsidP="00A17069">
            <w:pPr>
              <w:pStyle w:val="TAC"/>
              <w:rPr>
                <w:rFonts w:eastAsia="Yu Mincho"/>
                <w:lang w:val="en-US"/>
              </w:rPr>
            </w:pPr>
          </w:p>
        </w:tc>
      </w:tr>
      <w:tr w:rsidR="00A17069" w14:paraId="2803A546"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62E600D7" w14:textId="77777777" w:rsidR="00A17069" w:rsidRPr="001E32DC" w:rsidRDefault="00A17069" w:rsidP="00A17069">
            <w:pPr>
              <w:pStyle w:val="TAC"/>
              <w:rPr>
                <w:rFonts w:eastAsia="Yu Mincho"/>
                <w:lang w:val="en-US"/>
              </w:rPr>
            </w:pPr>
          </w:p>
        </w:tc>
        <w:tc>
          <w:tcPr>
            <w:tcW w:w="1862" w:type="dxa"/>
            <w:tcBorders>
              <w:top w:val="nil"/>
              <w:left w:val="nil"/>
              <w:bottom w:val="single" w:sz="4" w:space="0" w:color="auto"/>
              <w:right w:val="single" w:sz="4" w:space="0" w:color="auto"/>
            </w:tcBorders>
            <w:vAlign w:val="center"/>
          </w:tcPr>
          <w:p w14:paraId="2CBB1FF5" w14:textId="77777777" w:rsidR="00A17069" w:rsidRPr="001E32DC" w:rsidRDefault="00A17069" w:rsidP="00A17069">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1C5CA67" w14:textId="77777777" w:rsidR="00A17069" w:rsidRPr="001E32DC" w:rsidRDefault="00A17069" w:rsidP="00A17069">
            <w:pPr>
              <w:pStyle w:val="TAC"/>
              <w:rPr>
                <w:rFonts w:eastAsia="Yu Mincho"/>
                <w:lang w:val="en-US"/>
              </w:rPr>
            </w:pPr>
            <w:r w:rsidRPr="001E32DC">
              <w:rPr>
                <w:rFonts w:eastAsia="Yu Mincho"/>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BF2A770" w14:textId="77777777" w:rsidR="00A17069" w:rsidRPr="001E32DC" w:rsidRDefault="00A17069" w:rsidP="00A17069">
            <w:pPr>
              <w:pStyle w:val="TAC"/>
              <w:rPr>
                <w:rFonts w:ascii="Calibri" w:eastAsia="Yu Mincho" w:hAnsi="Calibri"/>
                <w:sz w:val="21"/>
                <w:lang w:val="en-US" w:eastAsia="zh-CN"/>
              </w:rPr>
            </w:pPr>
            <w:r w:rsidRPr="001E32DC">
              <w:rPr>
                <w:rFonts w:cs="Arial"/>
                <w:color w:val="000000"/>
                <w:szCs w:val="18"/>
                <w:lang w:val="en-US" w:eastAsia="zh-CN" w:bidi="ar"/>
              </w:rPr>
              <w:t>10, 15, 20, 25, 30, 40, 50, 60, 70</w:t>
            </w:r>
            <w:r w:rsidRPr="001E32DC">
              <w:rPr>
                <w:rFonts w:cs="Arial"/>
                <w:color w:val="000000"/>
                <w:szCs w:val="18"/>
                <w:vertAlign w:val="superscript"/>
                <w:lang w:val="en-US" w:eastAsia="zh-CN" w:bidi="ar"/>
              </w:rPr>
              <w:t>4</w:t>
            </w:r>
            <w:r w:rsidRPr="001E32DC">
              <w:rPr>
                <w:rFonts w:cs="Arial"/>
                <w:color w:val="000000"/>
                <w:szCs w:val="18"/>
                <w:lang w:val="en-US" w:eastAsia="zh-CN" w:bidi="ar"/>
              </w:rPr>
              <w:t>, 80, 90, 100</w:t>
            </w:r>
          </w:p>
        </w:tc>
        <w:tc>
          <w:tcPr>
            <w:tcW w:w="1638" w:type="dxa"/>
            <w:tcBorders>
              <w:top w:val="nil"/>
              <w:left w:val="single" w:sz="4" w:space="0" w:color="auto"/>
              <w:bottom w:val="single" w:sz="4" w:space="0" w:color="auto"/>
              <w:right w:val="single" w:sz="4" w:space="0" w:color="auto"/>
            </w:tcBorders>
            <w:vAlign w:val="center"/>
          </w:tcPr>
          <w:p w14:paraId="670E3B3E" w14:textId="77777777" w:rsidR="00A17069" w:rsidRPr="001E32DC" w:rsidRDefault="00A17069" w:rsidP="00A17069">
            <w:pPr>
              <w:pStyle w:val="TAC"/>
              <w:rPr>
                <w:rFonts w:eastAsia="Yu Mincho"/>
                <w:lang w:val="en-US"/>
              </w:rPr>
            </w:pPr>
          </w:p>
        </w:tc>
      </w:tr>
      <w:tr w:rsidR="00A17069" w14:paraId="59B07398" w14:textId="77777777" w:rsidTr="00A17069">
        <w:trPr>
          <w:trHeight w:val="202"/>
        </w:trPr>
        <w:tc>
          <w:tcPr>
            <w:tcW w:w="1848" w:type="dxa"/>
            <w:tcBorders>
              <w:top w:val="nil"/>
              <w:left w:val="single" w:sz="4" w:space="0" w:color="auto"/>
              <w:bottom w:val="nil"/>
              <w:right w:val="single" w:sz="4" w:space="0" w:color="auto"/>
            </w:tcBorders>
            <w:vAlign w:val="center"/>
          </w:tcPr>
          <w:p w14:paraId="2EE8298D" w14:textId="77777777" w:rsidR="00A17069" w:rsidRPr="001E32DC" w:rsidRDefault="00A17069" w:rsidP="00A17069">
            <w:pPr>
              <w:pStyle w:val="TAC"/>
              <w:rPr>
                <w:lang w:val="zh-CN"/>
              </w:rPr>
            </w:pPr>
            <w:r w:rsidRPr="001E32DC">
              <w:rPr>
                <w:lang w:val="en-US" w:eastAsia="zh-CN"/>
              </w:rPr>
              <w:t>CA_n1A-n7A-n8A</w:t>
            </w:r>
          </w:p>
        </w:tc>
        <w:tc>
          <w:tcPr>
            <w:tcW w:w="1862" w:type="dxa"/>
            <w:tcBorders>
              <w:top w:val="single" w:sz="4" w:space="0" w:color="auto"/>
              <w:left w:val="nil"/>
              <w:bottom w:val="nil"/>
              <w:right w:val="single" w:sz="4" w:space="0" w:color="auto"/>
            </w:tcBorders>
            <w:vAlign w:val="center"/>
          </w:tcPr>
          <w:p w14:paraId="1B8EC5C4" w14:textId="77777777" w:rsidR="00A17069" w:rsidRDefault="00A17069" w:rsidP="00A17069">
            <w:pPr>
              <w:pStyle w:val="TAC"/>
              <w:rPr>
                <w:lang w:val="en-US" w:eastAsia="zh-CN"/>
              </w:rPr>
            </w:pPr>
            <w:r w:rsidRPr="001E32DC">
              <w:rPr>
                <w:lang w:val="en-US" w:eastAsia="zh-CN"/>
              </w:rPr>
              <w:t>CA_n1A-n7A</w:t>
            </w:r>
          </w:p>
          <w:p w14:paraId="4F45A4E1" w14:textId="77777777" w:rsidR="00A17069" w:rsidRDefault="00A17069" w:rsidP="00A17069">
            <w:pPr>
              <w:pStyle w:val="TAC"/>
              <w:rPr>
                <w:lang w:val="en-US" w:eastAsia="zh-CN"/>
              </w:rPr>
            </w:pPr>
            <w:r>
              <w:rPr>
                <w:lang w:val="en-US" w:eastAsia="zh-CN"/>
              </w:rPr>
              <w:t>CA_n1A-n8</w:t>
            </w:r>
            <w:r w:rsidRPr="001E32DC">
              <w:rPr>
                <w:lang w:val="en-US" w:eastAsia="zh-CN"/>
              </w:rPr>
              <w:t>A</w:t>
            </w:r>
          </w:p>
          <w:p w14:paraId="3DD319D0" w14:textId="77777777" w:rsidR="00A17069" w:rsidRPr="001E32DC" w:rsidRDefault="00A17069" w:rsidP="00A17069">
            <w:pPr>
              <w:pStyle w:val="TAC"/>
              <w:rPr>
                <w:lang w:val="en-US"/>
              </w:rPr>
            </w:pPr>
            <w:r>
              <w:rPr>
                <w:lang w:val="en-US" w:eastAsia="zh-CN"/>
              </w:rPr>
              <w:t>CA_n7A-n8</w:t>
            </w:r>
            <w:r w:rsidRPr="001E32DC">
              <w:rPr>
                <w:lang w:val="en-US"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669224BD" w14:textId="77777777" w:rsidR="00A17069" w:rsidRPr="001E32DC" w:rsidRDefault="00A17069" w:rsidP="00A17069">
            <w:pPr>
              <w:pStyle w:val="TAC"/>
              <w:rPr>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0F98613F" w14:textId="77777777" w:rsidR="00A17069" w:rsidRPr="001E32DC" w:rsidRDefault="00A17069" w:rsidP="00A17069">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3D767A8" w14:textId="77777777" w:rsidR="00A17069" w:rsidRPr="001E32DC" w:rsidRDefault="00A17069" w:rsidP="00A17069">
            <w:pPr>
              <w:pStyle w:val="TAC"/>
              <w:rPr>
                <w:rFonts w:eastAsia="Yu Mincho"/>
                <w:lang w:val="en-US"/>
              </w:rPr>
            </w:pPr>
            <w:r w:rsidRPr="001E32DC">
              <w:rPr>
                <w:rFonts w:eastAsia="Yu Mincho"/>
                <w:lang w:val="en-US"/>
              </w:rPr>
              <w:t>0</w:t>
            </w:r>
          </w:p>
        </w:tc>
      </w:tr>
      <w:tr w:rsidR="00A17069" w14:paraId="364B9A94" w14:textId="77777777" w:rsidTr="00A17069">
        <w:trPr>
          <w:trHeight w:val="202"/>
        </w:trPr>
        <w:tc>
          <w:tcPr>
            <w:tcW w:w="1848" w:type="dxa"/>
            <w:tcBorders>
              <w:top w:val="nil"/>
              <w:left w:val="single" w:sz="4" w:space="0" w:color="auto"/>
              <w:bottom w:val="nil"/>
              <w:right w:val="single" w:sz="4" w:space="0" w:color="auto"/>
            </w:tcBorders>
            <w:vAlign w:val="center"/>
          </w:tcPr>
          <w:p w14:paraId="614F66B5" w14:textId="77777777" w:rsidR="00A17069" w:rsidRPr="001E32DC" w:rsidRDefault="00A17069" w:rsidP="00A17069">
            <w:pPr>
              <w:pStyle w:val="TAC"/>
              <w:rPr>
                <w:lang w:val="zh-CN"/>
              </w:rPr>
            </w:pPr>
          </w:p>
        </w:tc>
        <w:tc>
          <w:tcPr>
            <w:tcW w:w="1862" w:type="dxa"/>
            <w:tcBorders>
              <w:top w:val="nil"/>
              <w:left w:val="nil"/>
              <w:bottom w:val="nil"/>
              <w:right w:val="single" w:sz="4" w:space="0" w:color="auto"/>
            </w:tcBorders>
            <w:vAlign w:val="center"/>
          </w:tcPr>
          <w:p w14:paraId="3E241B73" w14:textId="77777777" w:rsidR="00A17069" w:rsidRPr="001E32DC" w:rsidRDefault="00A17069" w:rsidP="00A17069">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A3DE19F" w14:textId="77777777" w:rsidR="00A17069" w:rsidRPr="001E32DC" w:rsidRDefault="00A17069" w:rsidP="00A17069">
            <w:pPr>
              <w:pStyle w:val="TAC"/>
              <w:rPr>
                <w:lang w:val="en-US"/>
              </w:rPr>
            </w:pPr>
            <w:r w:rsidRPr="001E32DC">
              <w:rPr>
                <w:rFonts w:eastAsia="Yu Mincho"/>
                <w:lang w:val="en-US"/>
              </w:rPr>
              <w:t>n</w:t>
            </w:r>
            <w:r w:rsidRPr="001E32DC">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0305583F" w14:textId="77777777" w:rsidR="00A17069" w:rsidRPr="001E32DC" w:rsidRDefault="00A17069" w:rsidP="00A17069">
            <w:pPr>
              <w:pStyle w:val="TAC"/>
              <w:rPr>
                <w:rFonts w:ascii="Calibri" w:eastAsia="Yu Mincho"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7F17274C" w14:textId="77777777" w:rsidR="00A17069" w:rsidRPr="001E32DC" w:rsidRDefault="00A17069" w:rsidP="00A17069">
            <w:pPr>
              <w:pStyle w:val="TAC"/>
              <w:rPr>
                <w:rFonts w:eastAsia="Yu Mincho"/>
                <w:lang w:val="en-US"/>
              </w:rPr>
            </w:pPr>
          </w:p>
        </w:tc>
      </w:tr>
      <w:tr w:rsidR="00A17069" w14:paraId="67C88E23" w14:textId="77777777" w:rsidTr="00A17069">
        <w:trPr>
          <w:trHeight w:val="202"/>
        </w:trPr>
        <w:tc>
          <w:tcPr>
            <w:tcW w:w="1848" w:type="dxa"/>
            <w:tcBorders>
              <w:top w:val="nil"/>
              <w:left w:val="single" w:sz="4" w:space="0" w:color="auto"/>
              <w:bottom w:val="single" w:sz="4" w:space="0" w:color="auto"/>
              <w:right w:val="single" w:sz="4" w:space="0" w:color="auto"/>
            </w:tcBorders>
            <w:vAlign w:val="center"/>
          </w:tcPr>
          <w:p w14:paraId="0D75F603" w14:textId="77777777" w:rsidR="00A17069" w:rsidRPr="001E32DC" w:rsidRDefault="00A17069" w:rsidP="00A17069">
            <w:pPr>
              <w:pStyle w:val="TAC"/>
              <w:rPr>
                <w:lang w:val="zh-CN"/>
              </w:rPr>
            </w:pPr>
          </w:p>
        </w:tc>
        <w:tc>
          <w:tcPr>
            <w:tcW w:w="1862" w:type="dxa"/>
            <w:tcBorders>
              <w:top w:val="nil"/>
              <w:left w:val="nil"/>
              <w:bottom w:val="single" w:sz="4" w:space="0" w:color="auto"/>
              <w:right w:val="single" w:sz="4" w:space="0" w:color="auto"/>
            </w:tcBorders>
            <w:vAlign w:val="center"/>
          </w:tcPr>
          <w:p w14:paraId="016B8731" w14:textId="77777777" w:rsidR="00A17069" w:rsidRPr="001E32DC" w:rsidRDefault="00A17069" w:rsidP="00A17069">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52E1BD3" w14:textId="77777777" w:rsidR="00A17069" w:rsidRPr="001E32DC" w:rsidRDefault="00A17069" w:rsidP="00A17069">
            <w:pPr>
              <w:pStyle w:val="TAC"/>
              <w:rPr>
                <w:lang w:val="en-US"/>
              </w:rPr>
            </w:pPr>
            <w:r w:rsidRPr="001E32DC">
              <w:rPr>
                <w:rFonts w:eastAsia="Yu Mincho"/>
                <w:lang w:val="en-US"/>
              </w:rPr>
              <w:t>n8</w:t>
            </w:r>
          </w:p>
        </w:tc>
        <w:tc>
          <w:tcPr>
            <w:tcW w:w="3423" w:type="dxa"/>
            <w:tcBorders>
              <w:top w:val="single" w:sz="4" w:space="0" w:color="auto"/>
              <w:left w:val="single" w:sz="4" w:space="0" w:color="auto"/>
              <w:bottom w:val="single" w:sz="4" w:space="0" w:color="auto"/>
              <w:right w:val="single" w:sz="4" w:space="0" w:color="auto"/>
            </w:tcBorders>
            <w:vAlign w:val="center"/>
          </w:tcPr>
          <w:p w14:paraId="24EE29E6" w14:textId="77777777" w:rsidR="00A17069" w:rsidRPr="001E32DC" w:rsidRDefault="00A17069" w:rsidP="00A17069">
            <w:pPr>
              <w:pStyle w:val="TAC"/>
              <w:rPr>
                <w:rFonts w:ascii="Calibri" w:eastAsia="Yu Mincho"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5FCA1D07" w14:textId="77777777" w:rsidR="00A17069" w:rsidRPr="001E32DC" w:rsidRDefault="00A17069" w:rsidP="00A17069">
            <w:pPr>
              <w:pStyle w:val="TAC"/>
              <w:rPr>
                <w:rFonts w:eastAsia="Yu Mincho"/>
                <w:lang w:val="en-US"/>
              </w:rPr>
            </w:pPr>
          </w:p>
        </w:tc>
      </w:tr>
      <w:tr w:rsidR="00A17069" w14:paraId="1394269B" w14:textId="77777777" w:rsidTr="00A17069">
        <w:trPr>
          <w:trHeight w:val="202"/>
        </w:trPr>
        <w:tc>
          <w:tcPr>
            <w:tcW w:w="1848" w:type="dxa"/>
            <w:tcBorders>
              <w:top w:val="single" w:sz="4" w:space="0" w:color="auto"/>
              <w:left w:val="single" w:sz="4" w:space="0" w:color="auto"/>
              <w:bottom w:val="nil"/>
              <w:right w:val="single" w:sz="4" w:space="0" w:color="auto"/>
            </w:tcBorders>
            <w:vAlign w:val="center"/>
          </w:tcPr>
          <w:p w14:paraId="1401CF27" w14:textId="77777777" w:rsidR="00A17069" w:rsidRPr="001E32DC" w:rsidRDefault="00A17069" w:rsidP="00A17069">
            <w:pPr>
              <w:pStyle w:val="TAC"/>
              <w:rPr>
                <w:lang w:val="zh-CN"/>
              </w:rPr>
            </w:pPr>
            <w:r>
              <w:rPr>
                <w:lang w:val="en-US" w:eastAsia="zh-CN"/>
              </w:rPr>
              <w:t>CA_n1A-n7A-n40</w:t>
            </w:r>
            <w:r w:rsidRPr="001E32DC">
              <w:rPr>
                <w:lang w:val="en-US" w:eastAsia="zh-CN"/>
              </w:rPr>
              <w:t>A</w:t>
            </w:r>
          </w:p>
        </w:tc>
        <w:tc>
          <w:tcPr>
            <w:tcW w:w="1862" w:type="dxa"/>
            <w:tcBorders>
              <w:top w:val="single" w:sz="4" w:space="0" w:color="auto"/>
              <w:left w:val="nil"/>
              <w:bottom w:val="nil"/>
              <w:right w:val="single" w:sz="4" w:space="0" w:color="auto"/>
            </w:tcBorders>
            <w:vAlign w:val="center"/>
          </w:tcPr>
          <w:p w14:paraId="2474B701" w14:textId="77777777" w:rsidR="00A17069" w:rsidRDefault="00A17069" w:rsidP="00A17069">
            <w:pPr>
              <w:pStyle w:val="TAC"/>
              <w:rPr>
                <w:lang w:val="en-US" w:eastAsia="zh-CN"/>
              </w:rPr>
            </w:pPr>
            <w:r w:rsidRPr="001E32DC">
              <w:rPr>
                <w:lang w:val="en-US" w:eastAsia="zh-CN"/>
              </w:rPr>
              <w:t>CA_n1A-n7A</w:t>
            </w:r>
          </w:p>
          <w:p w14:paraId="2C9D5ECE" w14:textId="77777777" w:rsidR="00A17069" w:rsidRDefault="00A17069" w:rsidP="00A17069">
            <w:pPr>
              <w:pStyle w:val="TAC"/>
              <w:rPr>
                <w:lang w:val="en-US" w:eastAsia="zh-CN"/>
              </w:rPr>
            </w:pPr>
            <w:r>
              <w:rPr>
                <w:lang w:val="en-US" w:eastAsia="zh-CN"/>
              </w:rPr>
              <w:t>CA_n1A-n40</w:t>
            </w:r>
            <w:r w:rsidRPr="001E32DC">
              <w:rPr>
                <w:lang w:val="en-US" w:eastAsia="zh-CN"/>
              </w:rPr>
              <w:t>A</w:t>
            </w:r>
          </w:p>
          <w:p w14:paraId="2C4ADC94" w14:textId="77777777" w:rsidR="00A17069" w:rsidRPr="001E32DC" w:rsidRDefault="00A17069" w:rsidP="00A17069">
            <w:pPr>
              <w:pStyle w:val="TAC"/>
              <w:rPr>
                <w:lang w:val="en-US"/>
              </w:rPr>
            </w:pPr>
            <w:r>
              <w:rPr>
                <w:lang w:val="en-US" w:eastAsia="zh-CN"/>
              </w:rPr>
              <w:t>CA_n7A-n40</w:t>
            </w:r>
            <w:r w:rsidRPr="001E32DC">
              <w:rPr>
                <w:lang w:val="en-US"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4EFCE824" w14:textId="77777777" w:rsidR="00A17069" w:rsidRPr="001E32DC" w:rsidRDefault="00A17069" w:rsidP="00A17069">
            <w:pPr>
              <w:pStyle w:val="TAC"/>
              <w:rPr>
                <w:rFonts w:eastAsia="Yu Mincho"/>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76286C4" w14:textId="77777777" w:rsidR="00A17069" w:rsidRPr="001E32DC" w:rsidRDefault="00A17069" w:rsidP="00A17069">
            <w:pPr>
              <w:pStyle w:val="TAC"/>
              <w:rPr>
                <w:rFonts w:cs="Arial"/>
                <w:color w:val="000000"/>
                <w:szCs w:val="18"/>
                <w:lang w:val="en-US" w:eastAsia="zh-CN" w:bidi="ar"/>
              </w:rPr>
            </w:pPr>
            <w:r w:rsidRPr="001E32DC">
              <w:rPr>
                <w:rFonts w:cs="Arial"/>
                <w:color w:val="000000"/>
                <w:szCs w:val="18"/>
                <w:lang w:val="en-US" w:eastAsia="zh-CN" w:bidi="ar"/>
              </w:rPr>
              <w:t>5, 10, 15, 20, 25, 30, 40</w:t>
            </w:r>
            <w:r>
              <w:rPr>
                <w:rFonts w:cs="Arial"/>
                <w:color w:val="000000"/>
                <w:szCs w:val="18"/>
                <w:lang w:val="en-US" w:eastAsia="zh-CN" w:bidi="ar"/>
              </w:rPr>
              <w:t>, 50</w:t>
            </w:r>
          </w:p>
        </w:tc>
        <w:tc>
          <w:tcPr>
            <w:tcW w:w="1638" w:type="dxa"/>
            <w:tcBorders>
              <w:top w:val="single" w:sz="4" w:space="0" w:color="auto"/>
              <w:left w:val="single" w:sz="4" w:space="0" w:color="auto"/>
              <w:bottom w:val="nil"/>
              <w:right w:val="single" w:sz="4" w:space="0" w:color="auto"/>
            </w:tcBorders>
            <w:vAlign w:val="center"/>
          </w:tcPr>
          <w:p w14:paraId="79D8F74C" w14:textId="77777777" w:rsidR="00A17069" w:rsidRPr="001E32DC" w:rsidRDefault="00A17069" w:rsidP="00A17069">
            <w:pPr>
              <w:pStyle w:val="TAC"/>
              <w:rPr>
                <w:rFonts w:eastAsia="Yu Mincho"/>
                <w:lang w:val="en-US"/>
              </w:rPr>
            </w:pPr>
            <w:r>
              <w:rPr>
                <w:rFonts w:eastAsia="Yu Mincho"/>
                <w:lang w:val="en-US"/>
              </w:rPr>
              <w:t>0</w:t>
            </w:r>
          </w:p>
        </w:tc>
      </w:tr>
      <w:tr w:rsidR="00A17069" w14:paraId="79375D86" w14:textId="77777777" w:rsidTr="00A17069">
        <w:trPr>
          <w:trHeight w:val="202"/>
        </w:trPr>
        <w:tc>
          <w:tcPr>
            <w:tcW w:w="1848" w:type="dxa"/>
            <w:tcBorders>
              <w:top w:val="nil"/>
              <w:left w:val="single" w:sz="4" w:space="0" w:color="auto"/>
              <w:bottom w:val="nil"/>
              <w:right w:val="single" w:sz="4" w:space="0" w:color="auto"/>
            </w:tcBorders>
            <w:vAlign w:val="center"/>
          </w:tcPr>
          <w:p w14:paraId="3599D5DC" w14:textId="77777777" w:rsidR="00A17069" w:rsidRPr="001E32DC" w:rsidRDefault="00A17069" w:rsidP="00A17069">
            <w:pPr>
              <w:pStyle w:val="TAC"/>
              <w:rPr>
                <w:lang w:val="zh-CN"/>
              </w:rPr>
            </w:pPr>
          </w:p>
        </w:tc>
        <w:tc>
          <w:tcPr>
            <w:tcW w:w="1862" w:type="dxa"/>
            <w:tcBorders>
              <w:top w:val="nil"/>
              <w:left w:val="nil"/>
              <w:bottom w:val="nil"/>
              <w:right w:val="single" w:sz="4" w:space="0" w:color="auto"/>
            </w:tcBorders>
            <w:vAlign w:val="center"/>
          </w:tcPr>
          <w:p w14:paraId="69AE32AF" w14:textId="77777777" w:rsidR="00A17069" w:rsidRPr="001E32DC" w:rsidRDefault="00A17069" w:rsidP="00A17069">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ADB54A4" w14:textId="77777777" w:rsidR="00A17069" w:rsidRPr="001E32DC" w:rsidRDefault="00A17069" w:rsidP="00A17069">
            <w:pPr>
              <w:pStyle w:val="TAC"/>
              <w:rPr>
                <w:rFonts w:eastAsia="Yu Mincho"/>
                <w:lang w:val="en-US"/>
              </w:rPr>
            </w:pPr>
            <w:r w:rsidRPr="001E32DC">
              <w:rPr>
                <w:rFonts w:eastAsia="Yu Mincho"/>
                <w:lang w:val="en-US"/>
              </w:rPr>
              <w:t>n</w:t>
            </w:r>
            <w:r w:rsidRPr="001E32DC">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2B4AF517" w14:textId="77777777" w:rsidR="00A17069" w:rsidRPr="001E32DC" w:rsidRDefault="00A17069" w:rsidP="00A17069">
            <w:pPr>
              <w:pStyle w:val="TAC"/>
              <w:rPr>
                <w:rFonts w:cs="Arial"/>
                <w:color w:val="000000"/>
                <w:szCs w:val="18"/>
                <w:lang w:val="en-US" w:eastAsia="zh-CN" w:bidi="ar"/>
              </w:rPr>
            </w:pPr>
            <w:r w:rsidRPr="001E32DC">
              <w:rPr>
                <w:rFonts w:cs="Arial"/>
                <w:color w:val="000000"/>
                <w:szCs w:val="18"/>
                <w:lang w:val="en-US" w:eastAsia="zh-CN" w:bidi="ar"/>
              </w:rPr>
              <w:t>5, 10, 15, 20, 25, 30, 40</w:t>
            </w:r>
            <w:r>
              <w:rPr>
                <w:rFonts w:cs="Arial"/>
                <w:color w:val="000000"/>
                <w:szCs w:val="18"/>
                <w:lang w:val="en-US" w:eastAsia="zh-CN" w:bidi="ar"/>
              </w:rPr>
              <w:t>, 50</w:t>
            </w:r>
          </w:p>
        </w:tc>
        <w:tc>
          <w:tcPr>
            <w:tcW w:w="1638" w:type="dxa"/>
            <w:tcBorders>
              <w:top w:val="nil"/>
              <w:left w:val="single" w:sz="4" w:space="0" w:color="auto"/>
              <w:bottom w:val="nil"/>
              <w:right w:val="single" w:sz="4" w:space="0" w:color="auto"/>
            </w:tcBorders>
            <w:vAlign w:val="center"/>
          </w:tcPr>
          <w:p w14:paraId="75A94134" w14:textId="77777777" w:rsidR="00A17069" w:rsidRPr="001E32DC" w:rsidRDefault="00A17069" w:rsidP="00A17069">
            <w:pPr>
              <w:pStyle w:val="TAC"/>
              <w:rPr>
                <w:rFonts w:eastAsia="Yu Mincho"/>
                <w:lang w:val="en-US"/>
              </w:rPr>
            </w:pPr>
          </w:p>
        </w:tc>
      </w:tr>
      <w:tr w:rsidR="00A17069" w14:paraId="084A19F1" w14:textId="77777777" w:rsidTr="00A17069">
        <w:trPr>
          <w:trHeight w:val="202"/>
        </w:trPr>
        <w:tc>
          <w:tcPr>
            <w:tcW w:w="1848" w:type="dxa"/>
            <w:tcBorders>
              <w:top w:val="nil"/>
              <w:left w:val="single" w:sz="4" w:space="0" w:color="auto"/>
              <w:bottom w:val="single" w:sz="4" w:space="0" w:color="auto"/>
              <w:right w:val="single" w:sz="4" w:space="0" w:color="auto"/>
            </w:tcBorders>
            <w:vAlign w:val="center"/>
          </w:tcPr>
          <w:p w14:paraId="5C0BE4C6" w14:textId="77777777" w:rsidR="00A17069" w:rsidRPr="001E32DC" w:rsidRDefault="00A17069" w:rsidP="00A17069">
            <w:pPr>
              <w:pStyle w:val="TAC"/>
              <w:rPr>
                <w:lang w:val="zh-CN"/>
              </w:rPr>
            </w:pPr>
          </w:p>
        </w:tc>
        <w:tc>
          <w:tcPr>
            <w:tcW w:w="1862" w:type="dxa"/>
            <w:tcBorders>
              <w:top w:val="nil"/>
              <w:left w:val="nil"/>
              <w:bottom w:val="single" w:sz="4" w:space="0" w:color="auto"/>
              <w:right w:val="single" w:sz="4" w:space="0" w:color="auto"/>
            </w:tcBorders>
            <w:vAlign w:val="center"/>
          </w:tcPr>
          <w:p w14:paraId="4F546CF3" w14:textId="77777777" w:rsidR="00A17069" w:rsidRPr="001E32DC" w:rsidRDefault="00A17069" w:rsidP="00A17069">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4E48B21" w14:textId="77777777" w:rsidR="00A17069" w:rsidRPr="001E32DC" w:rsidRDefault="00A17069" w:rsidP="00A17069">
            <w:pPr>
              <w:pStyle w:val="TAC"/>
              <w:rPr>
                <w:rFonts w:eastAsia="Yu Mincho"/>
                <w:lang w:val="en-US"/>
              </w:rPr>
            </w:pPr>
            <w:r>
              <w:rPr>
                <w:rFonts w:eastAsia="Yu Mincho"/>
                <w:lang w:val="en-US"/>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7EBA5D8E" w14:textId="77777777" w:rsidR="00A17069" w:rsidRPr="001E32DC" w:rsidRDefault="00A17069" w:rsidP="00A17069">
            <w:pPr>
              <w:pStyle w:val="TAC"/>
              <w:rPr>
                <w:rFonts w:cs="Arial"/>
                <w:color w:val="000000"/>
                <w:szCs w:val="18"/>
                <w:lang w:val="en-US" w:eastAsia="zh-CN" w:bidi="ar"/>
              </w:rPr>
            </w:pPr>
            <w:r w:rsidRPr="001E32DC">
              <w:rPr>
                <w:rFonts w:cs="Arial"/>
                <w:color w:val="000000"/>
                <w:szCs w:val="18"/>
                <w:lang w:val="en-US" w:eastAsia="zh-CN" w:bidi="ar"/>
              </w:rPr>
              <w:t>5, 10, 15, 20, 25, 30, 40</w:t>
            </w:r>
            <w:r>
              <w:rPr>
                <w:rFonts w:cs="Arial"/>
                <w:color w:val="000000"/>
                <w:szCs w:val="18"/>
                <w:lang w:val="en-US" w:eastAsia="zh-CN" w:bidi="ar"/>
              </w:rPr>
              <w:t>, 50, 60, 80</w:t>
            </w:r>
          </w:p>
        </w:tc>
        <w:tc>
          <w:tcPr>
            <w:tcW w:w="1638" w:type="dxa"/>
            <w:tcBorders>
              <w:top w:val="nil"/>
              <w:left w:val="single" w:sz="4" w:space="0" w:color="auto"/>
              <w:bottom w:val="single" w:sz="4" w:space="0" w:color="auto"/>
              <w:right w:val="single" w:sz="4" w:space="0" w:color="auto"/>
            </w:tcBorders>
            <w:vAlign w:val="center"/>
          </w:tcPr>
          <w:p w14:paraId="4EA4186E" w14:textId="77777777" w:rsidR="00A17069" w:rsidRPr="001E32DC" w:rsidRDefault="00A17069" w:rsidP="00A17069">
            <w:pPr>
              <w:pStyle w:val="TAC"/>
              <w:rPr>
                <w:rFonts w:eastAsia="Yu Mincho"/>
                <w:lang w:val="en-US"/>
              </w:rPr>
            </w:pPr>
          </w:p>
        </w:tc>
      </w:tr>
      <w:tr w:rsidR="00A17069" w14:paraId="10EA6A29" w14:textId="77777777" w:rsidTr="00A17069">
        <w:trPr>
          <w:trHeight w:val="202"/>
        </w:trPr>
        <w:tc>
          <w:tcPr>
            <w:tcW w:w="1848" w:type="dxa"/>
            <w:tcBorders>
              <w:top w:val="nil"/>
              <w:left w:val="single" w:sz="4" w:space="0" w:color="auto"/>
              <w:bottom w:val="nil"/>
              <w:right w:val="single" w:sz="4" w:space="0" w:color="auto"/>
            </w:tcBorders>
            <w:vAlign w:val="center"/>
          </w:tcPr>
          <w:p w14:paraId="1DD1EE32" w14:textId="77777777" w:rsidR="00A17069" w:rsidRPr="001E32DC" w:rsidRDefault="00A17069" w:rsidP="00A17069">
            <w:pPr>
              <w:pStyle w:val="TAC"/>
              <w:rPr>
                <w:lang w:val="en-US" w:eastAsia="zh-CN"/>
              </w:rPr>
            </w:pPr>
            <w:r w:rsidRPr="0062357B">
              <w:rPr>
                <w:rFonts w:eastAsia="SimSun"/>
                <w:kern w:val="2"/>
                <w:szCs w:val="22"/>
                <w:lang w:val="en-US"/>
              </w:rPr>
              <w:t>CA_n1A-n7A-n79A</w:t>
            </w:r>
          </w:p>
        </w:tc>
        <w:tc>
          <w:tcPr>
            <w:tcW w:w="1862" w:type="dxa"/>
            <w:tcBorders>
              <w:top w:val="single" w:sz="4" w:space="0" w:color="auto"/>
              <w:left w:val="nil"/>
              <w:bottom w:val="nil"/>
              <w:right w:val="single" w:sz="4" w:space="0" w:color="auto"/>
            </w:tcBorders>
            <w:vAlign w:val="center"/>
          </w:tcPr>
          <w:p w14:paraId="19ABBE1F" w14:textId="77777777" w:rsidR="00A17069" w:rsidRPr="001E32DC" w:rsidRDefault="00A17069" w:rsidP="00A17069">
            <w:pPr>
              <w:pStyle w:val="TAC"/>
              <w:rPr>
                <w:lang w:val="en-US" w:eastAsia="zh-CN"/>
              </w:rPr>
            </w:pPr>
            <w:r w:rsidRPr="0062357B">
              <w:rPr>
                <w:rFonts w:eastAsia="SimSun"/>
                <w:kern w:val="2"/>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CA96973" w14:textId="77777777" w:rsidR="00A17069" w:rsidRPr="001E32DC" w:rsidRDefault="00A17069" w:rsidP="00A17069">
            <w:pPr>
              <w:pStyle w:val="TAC"/>
              <w:rPr>
                <w:lang w:val="en-US" w:eastAsia="zh-CN"/>
              </w:rPr>
            </w:pPr>
            <w:r w:rsidRPr="0062357B">
              <w:rPr>
                <w:rFonts w:eastAsia="SimSun"/>
                <w:kern w:val="2"/>
                <w:szCs w:val="18"/>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A3F57D7" w14:textId="77777777" w:rsidR="00A17069" w:rsidRPr="001E32DC" w:rsidRDefault="00A17069" w:rsidP="00A17069">
            <w:pPr>
              <w:pStyle w:val="TAC"/>
              <w:rPr>
                <w:rFonts w:cs="Arial"/>
                <w:color w:val="000000"/>
                <w:szCs w:val="18"/>
                <w:lang w:val="en-US" w:eastAsia="zh-CN" w:bidi="ar"/>
              </w:rPr>
            </w:pPr>
            <w:r w:rsidRPr="0062357B">
              <w:rPr>
                <w:rFonts w:eastAsia="SimSun" w:cs="Arial"/>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2B199EB6" w14:textId="77777777" w:rsidR="00A17069" w:rsidRPr="001E32DC" w:rsidRDefault="00A17069" w:rsidP="00A17069">
            <w:pPr>
              <w:pStyle w:val="TAC"/>
              <w:rPr>
                <w:rFonts w:eastAsia="Yu Mincho"/>
                <w:lang w:val="en-US"/>
              </w:rPr>
            </w:pPr>
            <w:r w:rsidRPr="0062357B">
              <w:rPr>
                <w:rFonts w:eastAsia="SimSun"/>
                <w:kern w:val="2"/>
                <w:szCs w:val="22"/>
                <w:lang w:val="en-US"/>
              </w:rPr>
              <w:t>0</w:t>
            </w:r>
          </w:p>
        </w:tc>
      </w:tr>
      <w:tr w:rsidR="00A17069" w14:paraId="54C7BF55" w14:textId="77777777" w:rsidTr="00A17069">
        <w:trPr>
          <w:trHeight w:val="202"/>
        </w:trPr>
        <w:tc>
          <w:tcPr>
            <w:tcW w:w="1848" w:type="dxa"/>
            <w:tcBorders>
              <w:top w:val="nil"/>
              <w:left w:val="single" w:sz="4" w:space="0" w:color="auto"/>
              <w:bottom w:val="nil"/>
              <w:right w:val="single" w:sz="4" w:space="0" w:color="auto"/>
            </w:tcBorders>
            <w:vAlign w:val="center"/>
          </w:tcPr>
          <w:p w14:paraId="0BF769A9" w14:textId="77777777" w:rsidR="00A17069" w:rsidRPr="001E32DC" w:rsidRDefault="00A17069" w:rsidP="00A17069">
            <w:pPr>
              <w:pStyle w:val="TAC"/>
              <w:rPr>
                <w:lang w:val="en-US" w:eastAsia="zh-CN"/>
              </w:rPr>
            </w:pPr>
          </w:p>
        </w:tc>
        <w:tc>
          <w:tcPr>
            <w:tcW w:w="1862" w:type="dxa"/>
            <w:tcBorders>
              <w:top w:val="nil"/>
              <w:left w:val="nil"/>
              <w:bottom w:val="nil"/>
              <w:right w:val="single" w:sz="4" w:space="0" w:color="auto"/>
            </w:tcBorders>
            <w:vAlign w:val="center"/>
          </w:tcPr>
          <w:p w14:paraId="2D9D25CD" w14:textId="77777777" w:rsidR="00A17069" w:rsidRPr="001E32DC" w:rsidRDefault="00A17069" w:rsidP="00A1706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0C0062A" w14:textId="77777777" w:rsidR="00A17069" w:rsidRPr="001E32DC" w:rsidRDefault="00A17069" w:rsidP="00A17069">
            <w:pPr>
              <w:pStyle w:val="TAC"/>
              <w:rPr>
                <w:lang w:val="en-US" w:eastAsia="zh-CN"/>
              </w:rPr>
            </w:pPr>
            <w:r w:rsidRPr="0062357B">
              <w:rPr>
                <w:rFonts w:eastAsia="SimSun"/>
                <w:kern w:val="2"/>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1B920D1" w14:textId="77777777" w:rsidR="00A17069" w:rsidRPr="001E32DC" w:rsidRDefault="00A17069" w:rsidP="00A17069">
            <w:pPr>
              <w:pStyle w:val="TAC"/>
              <w:rPr>
                <w:rFonts w:cs="Arial"/>
                <w:color w:val="000000"/>
                <w:szCs w:val="18"/>
                <w:lang w:val="en-US" w:eastAsia="zh-CN" w:bidi="ar"/>
              </w:rPr>
            </w:pPr>
            <w:r w:rsidRPr="0062357B">
              <w:rPr>
                <w:rFonts w:eastAsia="SimSun" w:cs="Arial"/>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162CEE89" w14:textId="77777777" w:rsidR="00A17069" w:rsidRPr="001E32DC" w:rsidRDefault="00A17069" w:rsidP="00A17069">
            <w:pPr>
              <w:pStyle w:val="TAC"/>
              <w:rPr>
                <w:rFonts w:eastAsia="Yu Mincho"/>
                <w:lang w:val="en-US"/>
              </w:rPr>
            </w:pPr>
          </w:p>
        </w:tc>
      </w:tr>
      <w:tr w:rsidR="00A17069" w14:paraId="6051844E" w14:textId="77777777" w:rsidTr="00A17069">
        <w:trPr>
          <w:trHeight w:val="202"/>
        </w:trPr>
        <w:tc>
          <w:tcPr>
            <w:tcW w:w="1848" w:type="dxa"/>
            <w:tcBorders>
              <w:top w:val="nil"/>
              <w:left w:val="single" w:sz="4" w:space="0" w:color="auto"/>
              <w:bottom w:val="single" w:sz="4" w:space="0" w:color="auto"/>
              <w:right w:val="single" w:sz="4" w:space="0" w:color="auto"/>
            </w:tcBorders>
            <w:vAlign w:val="center"/>
          </w:tcPr>
          <w:p w14:paraId="0E03F740" w14:textId="77777777" w:rsidR="00A17069" w:rsidRPr="001E32DC" w:rsidRDefault="00A17069" w:rsidP="00A17069">
            <w:pPr>
              <w:pStyle w:val="TAC"/>
              <w:rPr>
                <w:lang w:val="en-US" w:eastAsia="zh-CN"/>
              </w:rPr>
            </w:pPr>
          </w:p>
        </w:tc>
        <w:tc>
          <w:tcPr>
            <w:tcW w:w="1862" w:type="dxa"/>
            <w:tcBorders>
              <w:top w:val="nil"/>
              <w:left w:val="nil"/>
              <w:bottom w:val="single" w:sz="4" w:space="0" w:color="auto"/>
              <w:right w:val="single" w:sz="4" w:space="0" w:color="auto"/>
            </w:tcBorders>
            <w:vAlign w:val="center"/>
          </w:tcPr>
          <w:p w14:paraId="4930FDC8" w14:textId="77777777" w:rsidR="00A17069" w:rsidRPr="001E32DC" w:rsidRDefault="00A17069" w:rsidP="00A1706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784CFF3" w14:textId="77777777" w:rsidR="00A17069" w:rsidRPr="001E32DC" w:rsidRDefault="00A17069" w:rsidP="00A17069">
            <w:pPr>
              <w:pStyle w:val="TAC"/>
              <w:rPr>
                <w:lang w:val="en-US" w:eastAsia="zh-CN"/>
              </w:rPr>
            </w:pPr>
            <w:r w:rsidRPr="0062357B">
              <w:rPr>
                <w:rFonts w:eastAsia="SimSun"/>
                <w:kern w:val="2"/>
                <w:szCs w:val="18"/>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3D2A8581" w14:textId="77777777" w:rsidR="00A17069" w:rsidRPr="001E32DC" w:rsidRDefault="00A17069" w:rsidP="00A17069">
            <w:pPr>
              <w:pStyle w:val="TAC"/>
              <w:rPr>
                <w:rFonts w:cs="Arial"/>
                <w:color w:val="000000"/>
                <w:szCs w:val="18"/>
                <w:lang w:val="en-US" w:eastAsia="zh-CN" w:bidi="ar"/>
              </w:rPr>
            </w:pPr>
            <w:r w:rsidRPr="0062357B">
              <w:rPr>
                <w:rFonts w:eastAsia="SimSun" w:cs="Arial"/>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235072D1" w14:textId="77777777" w:rsidR="00A17069" w:rsidRPr="001E32DC" w:rsidRDefault="00A17069" w:rsidP="00A17069">
            <w:pPr>
              <w:pStyle w:val="TAC"/>
              <w:rPr>
                <w:rFonts w:eastAsia="Yu Mincho"/>
                <w:lang w:val="en-US"/>
              </w:rPr>
            </w:pPr>
          </w:p>
        </w:tc>
      </w:tr>
      <w:tr w:rsidR="00A17069" w14:paraId="566B0466" w14:textId="77777777" w:rsidTr="00A17069">
        <w:trPr>
          <w:trHeight w:val="202"/>
        </w:trPr>
        <w:tc>
          <w:tcPr>
            <w:tcW w:w="1848" w:type="dxa"/>
            <w:tcBorders>
              <w:top w:val="nil"/>
              <w:left w:val="single" w:sz="4" w:space="0" w:color="auto"/>
              <w:bottom w:val="nil"/>
              <w:right w:val="single" w:sz="4" w:space="0" w:color="auto"/>
            </w:tcBorders>
            <w:vAlign w:val="center"/>
          </w:tcPr>
          <w:p w14:paraId="324D9002" w14:textId="77777777" w:rsidR="00A17069" w:rsidRPr="001E32DC" w:rsidRDefault="00A17069" w:rsidP="00A17069">
            <w:pPr>
              <w:pStyle w:val="TAC"/>
              <w:rPr>
                <w:lang w:val="en-US" w:eastAsia="zh-CN"/>
              </w:rPr>
            </w:pPr>
            <w:r w:rsidRPr="0062357B">
              <w:rPr>
                <w:rFonts w:eastAsia="SimSun"/>
                <w:kern w:val="2"/>
                <w:szCs w:val="22"/>
                <w:lang w:val="en-US"/>
              </w:rPr>
              <w:t>CA_n1A-n7A-n79C</w:t>
            </w:r>
          </w:p>
        </w:tc>
        <w:tc>
          <w:tcPr>
            <w:tcW w:w="1862" w:type="dxa"/>
            <w:tcBorders>
              <w:top w:val="single" w:sz="4" w:space="0" w:color="auto"/>
              <w:left w:val="nil"/>
              <w:bottom w:val="nil"/>
              <w:right w:val="single" w:sz="4" w:space="0" w:color="auto"/>
            </w:tcBorders>
            <w:vAlign w:val="center"/>
          </w:tcPr>
          <w:p w14:paraId="649A773D" w14:textId="77777777" w:rsidR="00A17069" w:rsidRPr="001E32DC" w:rsidRDefault="00A17069" w:rsidP="00A17069">
            <w:pPr>
              <w:pStyle w:val="TAC"/>
              <w:rPr>
                <w:lang w:val="en-US" w:eastAsia="zh-CN"/>
              </w:rPr>
            </w:pPr>
            <w:r w:rsidRPr="0062357B">
              <w:rPr>
                <w:rFonts w:eastAsia="SimSun"/>
                <w:kern w:val="2"/>
                <w:szCs w:val="22"/>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4DD4930" w14:textId="77777777" w:rsidR="00A17069" w:rsidRPr="001E32DC" w:rsidRDefault="00A17069" w:rsidP="00A17069">
            <w:pPr>
              <w:pStyle w:val="TAC"/>
              <w:rPr>
                <w:lang w:val="en-US" w:eastAsia="zh-CN"/>
              </w:rPr>
            </w:pPr>
            <w:r w:rsidRPr="0062357B">
              <w:rPr>
                <w:rFonts w:eastAsia="SimSun"/>
                <w:kern w:val="2"/>
                <w:szCs w:val="18"/>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084D6ABE" w14:textId="77777777" w:rsidR="00A17069" w:rsidRPr="001E32DC" w:rsidRDefault="00A17069" w:rsidP="00A17069">
            <w:pPr>
              <w:pStyle w:val="TAC"/>
              <w:rPr>
                <w:rFonts w:cs="Arial"/>
                <w:color w:val="000000"/>
                <w:szCs w:val="18"/>
                <w:lang w:val="en-US" w:eastAsia="zh-CN" w:bidi="ar"/>
              </w:rPr>
            </w:pPr>
            <w:r w:rsidRPr="0062357B">
              <w:rPr>
                <w:rFonts w:eastAsia="SimSun" w:cs="Arial"/>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1D04A642" w14:textId="77777777" w:rsidR="00A17069" w:rsidRPr="001E32DC" w:rsidRDefault="00A17069" w:rsidP="00A17069">
            <w:pPr>
              <w:pStyle w:val="TAC"/>
              <w:rPr>
                <w:rFonts w:eastAsia="Yu Mincho"/>
                <w:lang w:val="en-US"/>
              </w:rPr>
            </w:pPr>
            <w:r w:rsidRPr="0062357B">
              <w:rPr>
                <w:rFonts w:eastAsia="SimSun"/>
                <w:kern w:val="2"/>
                <w:szCs w:val="22"/>
                <w:lang w:val="en-US" w:eastAsia="zh-CN"/>
              </w:rPr>
              <w:t>0</w:t>
            </w:r>
          </w:p>
        </w:tc>
      </w:tr>
      <w:tr w:rsidR="00A17069" w14:paraId="1AB61A42" w14:textId="77777777" w:rsidTr="00A17069">
        <w:trPr>
          <w:trHeight w:val="202"/>
        </w:trPr>
        <w:tc>
          <w:tcPr>
            <w:tcW w:w="1848" w:type="dxa"/>
            <w:tcBorders>
              <w:top w:val="nil"/>
              <w:left w:val="single" w:sz="4" w:space="0" w:color="auto"/>
              <w:bottom w:val="nil"/>
              <w:right w:val="single" w:sz="4" w:space="0" w:color="auto"/>
            </w:tcBorders>
            <w:vAlign w:val="center"/>
          </w:tcPr>
          <w:p w14:paraId="62948F66" w14:textId="77777777" w:rsidR="00A17069" w:rsidRPr="001E32DC" w:rsidRDefault="00A17069" w:rsidP="00A17069">
            <w:pPr>
              <w:pStyle w:val="TAC"/>
              <w:rPr>
                <w:lang w:val="en-US" w:eastAsia="zh-CN"/>
              </w:rPr>
            </w:pPr>
          </w:p>
        </w:tc>
        <w:tc>
          <w:tcPr>
            <w:tcW w:w="1862" w:type="dxa"/>
            <w:tcBorders>
              <w:top w:val="nil"/>
              <w:left w:val="nil"/>
              <w:bottom w:val="nil"/>
              <w:right w:val="single" w:sz="4" w:space="0" w:color="auto"/>
            </w:tcBorders>
            <w:vAlign w:val="center"/>
          </w:tcPr>
          <w:p w14:paraId="784E2DCB" w14:textId="77777777" w:rsidR="00A17069" w:rsidRPr="001E32DC" w:rsidRDefault="00A17069" w:rsidP="00A1706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A3FBA9B" w14:textId="77777777" w:rsidR="00A17069" w:rsidRPr="001E32DC" w:rsidRDefault="00A17069" w:rsidP="00A17069">
            <w:pPr>
              <w:pStyle w:val="TAC"/>
              <w:rPr>
                <w:lang w:val="en-US" w:eastAsia="zh-CN"/>
              </w:rPr>
            </w:pPr>
            <w:r w:rsidRPr="0062357B">
              <w:rPr>
                <w:rFonts w:eastAsia="SimSun"/>
                <w:kern w:val="2"/>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9E6C1DF" w14:textId="77777777" w:rsidR="00A17069" w:rsidRPr="001E32DC" w:rsidRDefault="00A17069" w:rsidP="00A17069">
            <w:pPr>
              <w:pStyle w:val="TAC"/>
              <w:rPr>
                <w:rFonts w:cs="Arial"/>
                <w:color w:val="000000"/>
                <w:szCs w:val="18"/>
                <w:lang w:val="en-US" w:eastAsia="zh-CN" w:bidi="ar"/>
              </w:rPr>
            </w:pPr>
            <w:r w:rsidRPr="0062357B">
              <w:rPr>
                <w:rFonts w:eastAsia="SimSun" w:cs="Arial"/>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14A861A1" w14:textId="77777777" w:rsidR="00A17069" w:rsidRPr="001E32DC" w:rsidRDefault="00A17069" w:rsidP="00A17069">
            <w:pPr>
              <w:pStyle w:val="TAC"/>
              <w:rPr>
                <w:rFonts w:eastAsia="Yu Mincho"/>
                <w:lang w:val="en-US"/>
              </w:rPr>
            </w:pPr>
          </w:p>
        </w:tc>
      </w:tr>
      <w:tr w:rsidR="00A17069" w14:paraId="77C37384" w14:textId="77777777" w:rsidTr="00A17069">
        <w:trPr>
          <w:trHeight w:val="202"/>
        </w:trPr>
        <w:tc>
          <w:tcPr>
            <w:tcW w:w="1848" w:type="dxa"/>
            <w:tcBorders>
              <w:top w:val="nil"/>
              <w:left w:val="single" w:sz="4" w:space="0" w:color="auto"/>
              <w:bottom w:val="single" w:sz="4" w:space="0" w:color="auto"/>
              <w:right w:val="single" w:sz="4" w:space="0" w:color="auto"/>
            </w:tcBorders>
            <w:vAlign w:val="center"/>
          </w:tcPr>
          <w:p w14:paraId="571A155D" w14:textId="77777777" w:rsidR="00A17069" w:rsidRPr="001E32DC" w:rsidRDefault="00A17069" w:rsidP="00A17069">
            <w:pPr>
              <w:pStyle w:val="TAC"/>
              <w:rPr>
                <w:lang w:val="en-US" w:eastAsia="zh-CN"/>
              </w:rPr>
            </w:pPr>
          </w:p>
        </w:tc>
        <w:tc>
          <w:tcPr>
            <w:tcW w:w="1862" w:type="dxa"/>
            <w:tcBorders>
              <w:top w:val="nil"/>
              <w:left w:val="nil"/>
              <w:bottom w:val="single" w:sz="4" w:space="0" w:color="auto"/>
              <w:right w:val="single" w:sz="4" w:space="0" w:color="auto"/>
            </w:tcBorders>
            <w:vAlign w:val="center"/>
          </w:tcPr>
          <w:p w14:paraId="1EB28441" w14:textId="77777777" w:rsidR="00A17069" w:rsidRPr="001E32DC" w:rsidRDefault="00A17069" w:rsidP="00A1706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1886191" w14:textId="77777777" w:rsidR="00A17069" w:rsidRPr="001E32DC" w:rsidRDefault="00A17069" w:rsidP="00A17069">
            <w:pPr>
              <w:pStyle w:val="TAC"/>
              <w:rPr>
                <w:lang w:val="en-US" w:eastAsia="zh-CN"/>
              </w:rPr>
            </w:pPr>
            <w:r w:rsidRPr="0062357B">
              <w:rPr>
                <w:rFonts w:eastAsia="SimSun"/>
                <w:kern w:val="2"/>
                <w:szCs w:val="18"/>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2813DB1B" w14:textId="77777777" w:rsidR="00A17069" w:rsidRPr="001E32DC" w:rsidRDefault="00A17069" w:rsidP="00A17069">
            <w:pPr>
              <w:pStyle w:val="TAC"/>
              <w:rPr>
                <w:rFonts w:cs="Arial"/>
                <w:color w:val="000000"/>
                <w:szCs w:val="18"/>
                <w:lang w:val="en-US" w:eastAsia="zh-CN" w:bidi="ar"/>
              </w:rPr>
            </w:pPr>
            <w:r w:rsidRPr="0062357B">
              <w:rPr>
                <w:rFonts w:eastAsia="SimSun" w:cs="Arial"/>
                <w:lang w:val="en-US" w:eastAsia="zh-CN" w:bidi="ar"/>
              </w:rPr>
              <w:t>CA_n79C_BCS0</w:t>
            </w:r>
          </w:p>
        </w:tc>
        <w:tc>
          <w:tcPr>
            <w:tcW w:w="1638" w:type="dxa"/>
            <w:tcBorders>
              <w:top w:val="nil"/>
              <w:left w:val="single" w:sz="4" w:space="0" w:color="auto"/>
              <w:bottom w:val="single" w:sz="4" w:space="0" w:color="auto"/>
              <w:right w:val="single" w:sz="4" w:space="0" w:color="auto"/>
            </w:tcBorders>
            <w:vAlign w:val="center"/>
          </w:tcPr>
          <w:p w14:paraId="1CC97613" w14:textId="77777777" w:rsidR="00A17069" w:rsidRPr="001E32DC" w:rsidRDefault="00A17069" w:rsidP="00A17069">
            <w:pPr>
              <w:pStyle w:val="TAC"/>
              <w:rPr>
                <w:rFonts w:eastAsia="Yu Mincho"/>
                <w:lang w:val="en-US"/>
              </w:rPr>
            </w:pPr>
          </w:p>
        </w:tc>
      </w:tr>
      <w:tr w:rsidR="00A17069" w14:paraId="392CA258" w14:textId="77777777" w:rsidTr="00A17069">
        <w:trPr>
          <w:trHeight w:val="202"/>
        </w:trPr>
        <w:tc>
          <w:tcPr>
            <w:tcW w:w="1848" w:type="dxa"/>
            <w:tcBorders>
              <w:top w:val="nil"/>
              <w:left w:val="single" w:sz="4" w:space="0" w:color="auto"/>
              <w:bottom w:val="nil"/>
              <w:right w:val="single" w:sz="4" w:space="0" w:color="auto"/>
            </w:tcBorders>
            <w:vAlign w:val="center"/>
          </w:tcPr>
          <w:p w14:paraId="20338D22" w14:textId="77777777" w:rsidR="00A17069" w:rsidRPr="001E32DC" w:rsidRDefault="00A17069" w:rsidP="00A17069">
            <w:pPr>
              <w:pStyle w:val="TAC"/>
              <w:rPr>
                <w:lang w:val="en-US" w:eastAsia="zh-CN"/>
              </w:rPr>
            </w:pPr>
            <w:r w:rsidRPr="0062357B">
              <w:rPr>
                <w:rFonts w:eastAsia="SimSun"/>
                <w:kern w:val="2"/>
                <w:szCs w:val="22"/>
                <w:lang w:val="en-US"/>
              </w:rPr>
              <w:t>CA_n1(2A)-n7A-n79A</w:t>
            </w:r>
          </w:p>
        </w:tc>
        <w:tc>
          <w:tcPr>
            <w:tcW w:w="1862" w:type="dxa"/>
            <w:tcBorders>
              <w:top w:val="single" w:sz="4" w:space="0" w:color="auto"/>
              <w:left w:val="nil"/>
              <w:bottom w:val="nil"/>
              <w:right w:val="single" w:sz="4" w:space="0" w:color="auto"/>
            </w:tcBorders>
            <w:vAlign w:val="center"/>
          </w:tcPr>
          <w:p w14:paraId="74BA26B1" w14:textId="77777777" w:rsidR="00A17069" w:rsidRPr="001E32DC" w:rsidRDefault="00A17069" w:rsidP="00A17069">
            <w:pPr>
              <w:pStyle w:val="TAC"/>
              <w:rPr>
                <w:lang w:val="en-US" w:eastAsia="zh-CN"/>
              </w:rPr>
            </w:pPr>
            <w:r w:rsidRPr="0062357B">
              <w:rPr>
                <w:rFonts w:eastAsia="SimSun"/>
                <w:kern w:val="2"/>
                <w:szCs w:val="22"/>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46B503C" w14:textId="77777777" w:rsidR="00A17069" w:rsidRPr="001E32DC" w:rsidRDefault="00A17069" w:rsidP="00A17069">
            <w:pPr>
              <w:pStyle w:val="TAC"/>
              <w:rPr>
                <w:lang w:val="en-US" w:eastAsia="zh-CN"/>
              </w:rPr>
            </w:pPr>
            <w:r w:rsidRPr="0062357B">
              <w:rPr>
                <w:rFonts w:eastAsia="SimSun"/>
                <w:kern w:val="2"/>
                <w:szCs w:val="18"/>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3F1D20E" w14:textId="77777777" w:rsidR="00A17069" w:rsidRPr="001E32DC" w:rsidRDefault="00A17069" w:rsidP="00A17069">
            <w:pPr>
              <w:pStyle w:val="TAC"/>
              <w:rPr>
                <w:rFonts w:cs="Arial"/>
                <w:color w:val="000000"/>
                <w:szCs w:val="18"/>
                <w:lang w:val="en-US" w:eastAsia="zh-CN" w:bidi="ar"/>
              </w:rPr>
            </w:pPr>
            <w:r w:rsidRPr="0062357B">
              <w:rPr>
                <w:rFonts w:eastAsia="SimSun" w:cs="Arial"/>
                <w:lang w:val="en-US" w:eastAsia="zh-CN" w:bidi="ar"/>
              </w:rPr>
              <w:t>CA_n1(2A)_BCS0</w:t>
            </w:r>
          </w:p>
        </w:tc>
        <w:tc>
          <w:tcPr>
            <w:tcW w:w="1638" w:type="dxa"/>
            <w:tcBorders>
              <w:top w:val="nil"/>
              <w:left w:val="single" w:sz="4" w:space="0" w:color="auto"/>
              <w:bottom w:val="nil"/>
              <w:right w:val="single" w:sz="4" w:space="0" w:color="auto"/>
            </w:tcBorders>
            <w:vAlign w:val="center"/>
          </w:tcPr>
          <w:p w14:paraId="2F144F22" w14:textId="77777777" w:rsidR="00A17069" w:rsidRPr="001E32DC" w:rsidRDefault="00A17069" w:rsidP="00A17069">
            <w:pPr>
              <w:pStyle w:val="TAC"/>
              <w:rPr>
                <w:rFonts w:eastAsia="Yu Mincho"/>
                <w:lang w:val="en-US"/>
              </w:rPr>
            </w:pPr>
            <w:r w:rsidRPr="0062357B">
              <w:rPr>
                <w:rFonts w:eastAsia="SimSun"/>
                <w:kern w:val="2"/>
                <w:szCs w:val="22"/>
                <w:lang w:val="en-US" w:eastAsia="zh-CN"/>
              </w:rPr>
              <w:t>0</w:t>
            </w:r>
          </w:p>
        </w:tc>
      </w:tr>
      <w:tr w:rsidR="00A17069" w14:paraId="40EAED42" w14:textId="77777777" w:rsidTr="00A17069">
        <w:trPr>
          <w:trHeight w:val="202"/>
        </w:trPr>
        <w:tc>
          <w:tcPr>
            <w:tcW w:w="1848" w:type="dxa"/>
            <w:tcBorders>
              <w:top w:val="nil"/>
              <w:left w:val="single" w:sz="4" w:space="0" w:color="auto"/>
              <w:bottom w:val="nil"/>
              <w:right w:val="single" w:sz="4" w:space="0" w:color="auto"/>
            </w:tcBorders>
            <w:vAlign w:val="center"/>
          </w:tcPr>
          <w:p w14:paraId="005CDF64" w14:textId="77777777" w:rsidR="00A17069" w:rsidRPr="001E32DC" w:rsidRDefault="00A17069" w:rsidP="00A17069">
            <w:pPr>
              <w:pStyle w:val="TAC"/>
              <w:rPr>
                <w:lang w:val="en-US" w:eastAsia="zh-CN"/>
              </w:rPr>
            </w:pPr>
          </w:p>
        </w:tc>
        <w:tc>
          <w:tcPr>
            <w:tcW w:w="1862" w:type="dxa"/>
            <w:tcBorders>
              <w:top w:val="nil"/>
              <w:left w:val="nil"/>
              <w:bottom w:val="nil"/>
              <w:right w:val="single" w:sz="4" w:space="0" w:color="auto"/>
            </w:tcBorders>
            <w:vAlign w:val="center"/>
          </w:tcPr>
          <w:p w14:paraId="05F2B581" w14:textId="77777777" w:rsidR="00A17069" w:rsidRPr="001E32DC" w:rsidRDefault="00A17069" w:rsidP="00A1706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B29D5DA" w14:textId="77777777" w:rsidR="00A17069" w:rsidRPr="001E32DC" w:rsidRDefault="00A17069" w:rsidP="00A17069">
            <w:pPr>
              <w:pStyle w:val="TAC"/>
              <w:rPr>
                <w:lang w:val="en-US" w:eastAsia="zh-CN"/>
              </w:rPr>
            </w:pPr>
            <w:r w:rsidRPr="0062357B">
              <w:rPr>
                <w:rFonts w:eastAsia="SimSun"/>
                <w:kern w:val="2"/>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EFDF90E" w14:textId="77777777" w:rsidR="00A17069" w:rsidRPr="001E32DC" w:rsidRDefault="00A17069" w:rsidP="00A17069">
            <w:pPr>
              <w:pStyle w:val="TAC"/>
              <w:rPr>
                <w:rFonts w:cs="Arial"/>
                <w:color w:val="000000"/>
                <w:szCs w:val="18"/>
                <w:lang w:val="en-US" w:eastAsia="zh-CN" w:bidi="ar"/>
              </w:rPr>
            </w:pPr>
            <w:r w:rsidRPr="0062357B">
              <w:rPr>
                <w:rFonts w:eastAsia="SimSun" w:cs="Arial"/>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10484E27" w14:textId="77777777" w:rsidR="00A17069" w:rsidRPr="001E32DC" w:rsidRDefault="00A17069" w:rsidP="00A17069">
            <w:pPr>
              <w:pStyle w:val="TAC"/>
              <w:rPr>
                <w:rFonts w:eastAsia="Yu Mincho"/>
                <w:lang w:val="en-US"/>
              </w:rPr>
            </w:pPr>
          </w:p>
        </w:tc>
      </w:tr>
      <w:tr w:rsidR="00A17069" w14:paraId="1662794D" w14:textId="77777777" w:rsidTr="00A17069">
        <w:trPr>
          <w:trHeight w:val="202"/>
        </w:trPr>
        <w:tc>
          <w:tcPr>
            <w:tcW w:w="1848" w:type="dxa"/>
            <w:tcBorders>
              <w:top w:val="nil"/>
              <w:left w:val="single" w:sz="4" w:space="0" w:color="auto"/>
              <w:bottom w:val="single" w:sz="4" w:space="0" w:color="auto"/>
              <w:right w:val="single" w:sz="4" w:space="0" w:color="auto"/>
            </w:tcBorders>
            <w:vAlign w:val="center"/>
          </w:tcPr>
          <w:p w14:paraId="0F9CD492" w14:textId="77777777" w:rsidR="00A17069" w:rsidRPr="001E32DC" w:rsidRDefault="00A17069" w:rsidP="00A17069">
            <w:pPr>
              <w:pStyle w:val="TAC"/>
              <w:rPr>
                <w:lang w:val="en-US" w:eastAsia="zh-CN"/>
              </w:rPr>
            </w:pPr>
          </w:p>
        </w:tc>
        <w:tc>
          <w:tcPr>
            <w:tcW w:w="1862" w:type="dxa"/>
            <w:tcBorders>
              <w:top w:val="nil"/>
              <w:left w:val="nil"/>
              <w:bottom w:val="single" w:sz="4" w:space="0" w:color="auto"/>
              <w:right w:val="single" w:sz="4" w:space="0" w:color="auto"/>
            </w:tcBorders>
            <w:vAlign w:val="center"/>
          </w:tcPr>
          <w:p w14:paraId="0E93A57B" w14:textId="77777777" w:rsidR="00A17069" w:rsidRPr="001E32DC" w:rsidRDefault="00A17069" w:rsidP="00A1706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1401B40" w14:textId="77777777" w:rsidR="00A17069" w:rsidRPr="001E32DC" w:rsidRDefault="00A17069" w:rsidP="00A17069">
            <w:pPr>
              <w:pStyle w:val="TAC"/>
              <w:rPr>
                <w:lang w:val="en-US" w:eastAsia="zh-CN"/>
              </w:rPr>
            </w:pPr>
            <w:r w:rsidRPr="0062357B">
              <w:rPr>
                <w:rFonts w:eastAsia="SimSun"/>
                <w:kern w:val="2"/>
                <w:szCs w:val="18"/>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23624F9A" w14:textId="77777777" w:rsidR="00A17069" w:rsidRPr="001E32DC" w:rsidRDefault="00A17069" w:rsidP="00A17069">
            <w:pPr>
              <w:pStyle w:val="TAC"/>
              <w:rPr>
                <w:rFonts w:cs="Arial"/>
                <w:color w:val="000000"/>
                <w:szCs w:val="18"/>
                <w:lang w:val="en-US" w:eastAsia="zh-CN" w:bidi="ar"/>
              </w:rPr>
            </w:pPr>
            <w:r w:rsidRPr="0062357B">
              <w:rPr>
                <w:rFonts w:eastAsia="SimSun" w:cs="Arial"/>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0D948943" w14:textId="77777777" w:rsidR="00A17069" w:rsidRPr="001E32DC" w:rsidRDefault="00A17069" w:rsidP="00A17069">
            <w:pPr>
              <w:pStyle w:val="TAC"/>
              <w:rPr>
                <w:rFonts w:eastAsia="Yu Mincho"/>
                <w:lang w:val="en-US"/>
              </w:rPr>
            </w:pPr>
          </w:p>
        </w:tc>
      </w:tr>
      <w:tr w:rsidR="00A17069" w14:paraId="59054B0A" w14:textId="77777777" w:rsidTr="00A17069">
        <w:trPr>
          <w:trHeight w:val="202"/>
        </w:trPr>
        <w:tc>
          <w:tcPr>
            <w:tcW w:w="1848" w:type="dxa"/>
            <w:tcBorders>
              <w:top w:val="nil"/>
              <w:left w:val="single" w:sz="4" w:space="0" w:color="auto"/>
              <w:bottom w:val="nil"/>
              <w:right w:val="single" w:sz="4" w:space="0" w:color="auto"/>
            </w:tcBorders>
            <w:vAlign w:val="center"/>
          </w:tcPr>
          <w:p w14:paraId="5AD44E05" w14:textId="77777777" w:rsidR="00A17069" w:rsidRPr="001E32DC" w:rsidRDefault="00A17069" w:rsidP="00A17069">
            <w:pPr>
              <w:pStyle w:val="TAC"/>
              <w:rPr>
                <w:lang w:val="en-US" w:eastAsia="zh-CN"/>
              </w:rPr>
            </w:pPr>
            <w:r w:rsidRPr="0062357B">
              <w:rPr>
                <w:rFonts w:eastAsia="SimSun"/>
                <w:kern w:val="2"/>
                <w:szCs w:val="22"/>
                <w:lang w:val="en-US"/>
              </w:rPr>
              <w:t>CA_n1(2A)-n7A-n79C</w:t>
            </w:r>
          </w:p>
        </w:tc>
        <w:tc>
          <w:tcPr>
            <w:tcW w:w="1862" w:type="dxa"/>
            <w:tcBorders>
              <w:top w:val="single" w:sz="4" w:space="0" w:color="auto"/>
              <w:left w:val="nil"/>
              <w:bottom w:val="nil"/>
              <w:right w:val="single" w:sz="4" w:space="0" w:color="auto"/>
            </w:tcBorders>
            <w:vAlign w:val="center"/>
          </w:tcPr>
          <w:p w14:paraId="1DC207DC" w14:textId="77777777" w:rsidR="00A17069" w:rsidRPr="001E32DC" w:rsidRDefault="00A17069" w:rsidP="00A17069">
            <w:pPr>
              <w:pStyle w:val="TAC"/>
              <w:rPr>
                <w:lang w:val="en-US" w:eastAsia="zh-CN"/>
              </w:rPr>
            </w:pPr>
            <w:r w:rsidRPr="0062357B">
              <w:rPr>
                <w:rFonts w:eastAsia="SimSun"/>
                <w:kern w:val="2"/>
                <w:szCs w:val="22"/>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37B447EF" w14:textId="77777777" w:rsidR="00A17069" w:rsidRPr="001E32DC" w:rsidRDefault="00A17069" w:rsidP="00A17069">
            <w:pPr>
              <w:pStyle w:val="TAC"/>
              <w:rPr>
                <w:lang w:val="en-US" w:eastAsia="zh-CN"/>
              </w:rPr>
            </w:pPr>
            <w:r w:rsidRPr="0062357B">
              <w:rPr>
                <w:rFonts w:eastAsia="SimSun"/>
                <w:kern w:val="2"/>
                <w:szCs w:val="18"/>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1A385A78" w14:textId="77777777" w:rsidR="00A17069" w:rsidRPr="001E32DC" w:rsidRDefault="00A17069" w:rsidP="00A17069">
            <w:pPr>
              <w:pStyle w:val="TAC"/>
              <w:rPr>
                <w:rFonts w:cs="Arial"/>
                <w:color w:val="000000"/>
                <w:szCs w:val="18"/>
                <w:lang w:val="en-US" w:eastAsia="zh-CN" w:bidi="ar"/>
              </w:rPr>
            </w:pPr>
            <w:r w:rsidRPr="0062357B">
              <w:rPr>
                <w:rFonts w:eastAsia="SimSun" w:cs="Arial"/>
                <w:lang w:val="en-US" w:eastAsia="zh-CN" w:bidi="ar"/>
              </w:rPr>
              <w:t>CA_n1(2A)_BCS0</w:t>
            </w:r>
          </w:p>
        </w:tc>
        <w:tc>
          <w:tcPr>
            <w:tcW w:w="1638" w:type="dxa"/>
            <w:tcBorders>
              <w:top w:val="nil"/>
              <w:left w:val="single" w:sz="4" w:space="0" w:color="auto"/>
              <w:bottom w:val="nil"/>
              <w:right w:val="single" w:sz="4" w:space="0" w:color="auto"/>
            </w:tcBorders>
            <w:vAlign w:val="center"/>
          </w:tcPr>
          <w:p w14:paraId="7EF35B5F" w14:textId="77777777" w:rsidR="00A17069" w:rsidRPr="001E32DC" w:rsidRDefault="00A17069" w:rsidP="00A17069">
            <w:pPr>
              <w:pStyle w:val="TAC"/>
              <w:rPr>
                <w:rFonts w:eastAsia="Yu Mincho"/>
                <w:lang w:val="en-US"/>
              </w:rPr>
            </w:pPr>
            <w:r w:rsidRPr="0062357B">
              <w:rPr>
                <w:rFonts w:eastAsia="SimSun"/>
                <w:kern w:val="2"/>
                <w:szCs w:val="22"/>
                <w:lang w:val="en-US" w:eastAsia="zh-CN"/>
              </w:rPr>
              <w:t>0</w:t>
            </w:r>
          </w:p>
        </w:tc>
      </w:tr>
      <w:tr w:rsidR="00A17069" w14:paraId="1200E18B" w14:textId="77777777" w:rsidTr="00A17069">
        <w:trPr>
          <w:trHeight w:val="202"/>
        </w:trPr>
        <w:tc>
          <w:tcPr>
            <w:tcW w:w="1848" w:type="dxa"/>
            <w:tcBorders>
              <w:top w:val="nil"/>
              <w:left w:val="single" w:sz="4" w:space="0" w:color="auto"/>
              <w:bottom w:val="nil"/>
              <w:right w:val="single" w:sz="4" w:space="0" w:color="auto"/>
            </w:tcBorders>
            <w:vAlign w:val="center"/>
          </w:tcPr>
          <w:p w14:paraId="3B1C9E77" w14:textId="77777777" w:rsidR="00A17069" w:rsidRPr="001E32DC" w:rsidRDefault="00A17069" w:rsidP="00A17069">
            <w:pPr>
              <w:pStyle w:val="TAC"/>
              <w:rPr>
                <w:lang w:val="en-US" w:eastAsia="zh-CN"/>
              </w:rPr>
            </w:pPr>
          </w:p>
        </w:tc>
        <w:tc>
          <w:tcPr>
            <w:tcW w:w="1862" w:type="dxa"/>
            <w:tcBorders>
              <w:top w:val="nil"/>
              <w:left w:val="nil"/>
              <w:bottom w:val="nil"/>
              <w:right w:val="single" w:sz="4" w:space="0" w:color="auto"/>
            </w:tcBorders>
            <w:vAlign w:val="center"/>
          </w:tcPr>
          <w:p w14:paraId="53F82148" w14:textId="77777777" w:rsidR="00A17069" w:rsidRPr="001E32DC" w:rsidRDefault="00A17069" w:rsidP="00A1706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121B021" w14:textId="77777777" w:rsidR="00A17069" w:rsidRPr="001E32DC" w:rsidRDefault="00A17069" w:rsidP="00A17069">
            <w:pPr>
              <w:pStyle w:val="TAC"/>
              <w:rPr>
                <w:lang w:val="en-US" w:eastAsia="zh-CN"/>
              </w:rPr>
            </w:pPr>
            <w:r w:rsidRPr="0062357B">
              <w:rPr>
                <w:rFonts w:eastAsia="SimSun"/>
                <w:kern w:val="2"/>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46ECE30" w14:textId="77777777" w:rsidR="00A17069" w:rsidRPr="001E32DC" w:rsidRDefault="00A17069" w:rsidP="00A17069">
            <w:pPr>
              <w:pStyle w:val="TAC"/>
              <w:rPr>
                <w:rFonts w:cs="Arial"/>
                <w:color w:val="000000"/>
                <w:szCs w:val="18"/>
                <w:lang w:val="en-US" w:eastAsia="zh-CN" w:bidi="ar"/>
              </w:rPr>
            </w:pPr>
            <w:r w:rsidRPr="0062357B">
              <w:rPr>
                <w:rFonts w:eastAsia="SimSun" w:cs="Arial"/>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19E8C601" w14:textId="77777777" w:rsidR="00A17069" w:rsidRPr="001E32DC" w:rsidRDefault="00A17069" w:rsidP="00A17069">
            <w:pPr>
              <w:pStyle w:val="TAC"/>
              <w:rPr>
                <w:rFonts w:eastAsia="Yu Mincho"/>
                <w:lang w:val="en-US"/>
              </w:rPr>
            </w:pPr>
          </w:p>
        </w:tc>
      </w:tr>
      <w:tr w:rsidR="00A17069" w14:paraId="1FC5C83A" w14:textId="77777777" w:rsidTr="00A17069">
        <w:trPr>
          <w:trHeight w:val="202"/>
        </w:trPr>
        <w:tc>
          <w:tcPr>
            <w:tcW w:w="1848" w:type="dxa"/>
            <w:tcBorders>
              <w:top w:val="nil"/>
              <w:left w:val="single" w:sz="4" w:space="0" w:color="auto"/>
              <w:bottom w:val="single" w:sz="4" w:space="0" w:color="auto"/>
              <w:right w:val="single" w:sz="4" w:space="0" w:color="auto"/>
            </w:tcBorders>
            <w:vAlign w:val="center"/>
          </w:tcPr>
          <w:p w14:paraId="46D9486B" w14:textId="77777777" w:rsidR="00A17069" w:rsidRPr="001E32DC" w:rsidRDefault="00A17069" w:rsidP="00A17069">
            <w:pPr>
              <w:pStyle w:val="TAC"/>
              <w:rPr>
                <w:lang w:val="en-US" w:eastAsia="zh-CN"/>
              </w:rPr>
            </w:pPr>
          </w:p>
        </w:tc>
        <w:tc>
          <w:tcPr>
            <w:tcW w:w="1862" w:type="dxa"/>
            <w:tcBorders>
              <w:top w:val="nil"/>
              <w:left w:val="nil"/>
              <w:bottom w:val="single" w:sz="4" w:space="0" w:color="auto"/>
              <w:right w:val="single" w:sz="4" w:space="0" w:color="auto"/>
            </w:tcBorders>
            <w:vAlign w:val="center"/>
          </w:tcPr>
          <w:p w14:paraId="18BC102F" w14:textId="77777777" w:rsidR="00A17069" w:rsidRPr="001E32DC" w:rsidRDefault="00A17069" w:rsidP="00A1706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1C5905A" w14:textId="77777777" w:rsidR="00A17069" w:rsidRPr="001E32DC" w:rsidRDefault="00A17069" w:rsidP="00A17069">
            <w:pPr>
              <w:pStyle w:val="TAC"/>
              <w:rPr>
                <w:lang w:val="en-US" w:eastAsia="zh-CN"/>
              </w:rPr>
            </w:pPr>
            <w:r w:rsidRPr="0062357B">
              <w:rPr>
                <w:rFonts w:eastAsia="SimSun"/>
                <w:kern w:val="2"/>
                <w:szCs w:val="18"/>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133F85CB" w14:textId="77777777" w:rsidR="00A17069" w:rsidRPr="001E32DC" w:rsidRDefault="00A17069" w:rsidP="00A17069">
            <w:pPr>
              <w:pStyle w:val="TAC"/>
              <w:rPr>
                <w:rFonts w:cs="Arial"/>
                <w:color w:val="000000"/>
                <w:szCs w:val="18"/>
                <w:lang w:val="en-US" w:eastAsia="zh-CN" w:bidi="ar"/>
              </w:rPr>
            </w:pPr>
            <w:r w:rsidRPr="0062357B">
              <w:rPr>
                <w:rFonts w:eastAsia="SimSun" w:cs="Arial"/>
                <w:lang w:val="en-US" w:eastAsia="zh-CN" w:bidi="ar"/>
              </w:rPr>
              <w:t>CA_n79C_BCS0</w:t>
            </w:r>
          </w:p>
        </w:tc>
        <w:tc>
          <w:tcPr>
            <w:tcW w:w="1638" w:type="dxa"/>
            <w:tcBorders>
              <w:top w:val="nil"/>
              <w:left w:val="single" w:sz="4" w:space="0" w:color="auto"/>
              <w:bottom w:val="single" w:sz="4" w:space="0" w:color="auto"/>
              <w:right w:val="single" w:sz="4" w:space="0" w:color="auto"/>
            </w:tcBorders>
            <w:vAlign w:val="center"/>
          </w:tcPr>
          <w:p w14:paraId="06FC7FF7" w14:textId="77777777" w:rsidR="00A17069" w:rsidRPr="001E32DC" w:rsidRDefault="00A17069" w:rsidP="00A17069">
            <w:pPr>
              <w:pStyle w:val="TAC"/>
              <w:rPr>
                <w:rFonts w:eastAsia="Yu Mincho"/>
                <w:lang w:val="en-US"/>
              </w:rPr>
            </w:pPr>
          </w:p>
        </w:tc>
      </w:tr>
      <w:tr w:rsidR="00A17069" w14:paraId="259A8BA0" w14:textId="77777777" w:rsidTr="00A17069">
        <w:trPr>
          <w:trHeight w:val="202"/>
        </w:trPr>
        <w:tc>
          <w:tcPr>
            <w:tcW w:w="1848" w:type="dxa"/>
            <w:tcBorders>
              <w:top w:val="single" w:sz="4" w:space="0" w:color="auto"/>
              <w:left w:val="single" w:sz="4" w:space="0" w:color="auto"/>
              <w:bottom w:val="nil"/>
              <w:right w:val="single" w:sz="4" w:space="0" w:color="auto"/>
            </w:tcBorders>
            <w:vAlign w:val="center"/>
          </w:tcPr>
          <w:p w14:paraId="019F13F8" w14:textId="77777777" w:rsidR="00A17069" w:rsidRPr="001E32DC" w:rsidRDefault="00A17069" w:rsidP="00A17069">
            <w:pPr>
              <w:pStyle w:val="TAC"/>
              <w:rPr>
                <w:lang w:val="zh-CN"/>
              </w:rPr>
            </w:pPr>
            <w:r w:rsidRPr="001E32DC">
              <w:rPr>
                <w:lang w:val="en-US" w:eastAsia="zh-CN"/>
              </w:rPr>
              <w:t>CA_n1A-n8A-n28A</w:t>
            </w:r>
          </w:p>
        </w:tc>
        <w:tc>
          <w:tcPr>
            <w:tcW w:w="1862" w:type="dxa"/>
            <w:tcBorders>
              <w:top w:val="single" w:sz="4" w:space="0" w:color="auto"/>
              <w:left w:val="nil"/>
              <w:bottom w:val="nil"/>
              <w:right w:val="single" w:sz="4" w:space="0" w:color="auto"/>
            </w:tcBorders>
            <w:vAlign w:val="center"/>
          </w:tcPr>
          <w:p w14:paraId="4ECDBBBA" w14:textId="77777777" w:rsidR="00A17069" w:rsidRPr="001E32DC" w:rsidRDefault="00A17069" w:rsidP="00A17069">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45A7B5F9" w14:textId="77777777" w:rsidR="00A17069" w:rsidRPr="001E32DC" w:rsidRDefault="00A17069" w:rsidP="00A17069">
            <w:pPr>
              <w:pStyle w:val="TAC"/>
              <w:rPr>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DFCE9DF" w14:textId="77777777" w:rsidR="00A17069" w:rsidRPr="001E32DC" w:rsidRDefault="00A17069" w:rsidP="00A17069">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7AA4F6BC" w14:textId="77777777" w:rsidR="00A17069" w:rsidRPr="001E32DC" w:rsidRDefault="00A17069" w:rsidP="00A17069">
            <w:pPr>
              <w:pStyle w:val="TAC"/>
              <w:rPr>
                <w:rFonts w:eastAsia="Yu Mincho"/>
                <w:lang w:val="en-US"/>
              </w:rPr>
            </w:pPr>
            <w:r w:rsidRPr="001E32DC">
              <w:rPr>
                <w:rFonts w:eastAsia="Yu Mincho"/>
                <w:lang w:val="en-US"/>
              </w:rPr>
              <w:t>0</w:t>
            </w:r>
          </w:p>
        </w:tc>
      </w:tr>
      <w:tr w:rsidR="00A17069" w14:paraId="23F656F4" w14:textId="77777777" w:rsidTr="00A17069">
        <w:trPr>
          <w:trHeight w:val="202"/>
        </w:trPr>
        <w:tc>
          <w:tcPr>
            <w:tcW w:w="1848" w:type="dxa"/>
            <w:tcBorders>
              <w:top w:val="nil"/>
              <w:left w:val="single" w:sz="4" w:space="0" w:color="auto"/>
              <w:bottom w:val="nil"/>
              <w:right w:val="single" w:sz="4" w:space="0" w:color="auto"/>
            </w:tcBorders>
            <w:vAlign w:val="center"/>
          </w:tcPr>
          <w:p w14:paraId="34EB4062" w14:textId="77777777" w:rsidR="00A17069" w:rsidRPr="001E32DC" w:rsidRDefault="00A17069" w:rsidP="00A17069">
            <w:pPr>
              <w:pStyle w:val="TAC"/>
              <w:rPr>
                <w:lang w:val="zh-CN"/>
              </w:rPr>
            </w:pPr>
          </w:p>
        </w:tc>
        <w:tc>
          <w:tcPr>
            <w:tcW w:w="1862" w:type="dxa"/>
            <w:tcBorders>
              <w:top w:val="nil"/>
              <w:left w:val="nil"/>
              <w:bottom w:val="nil"/>
              <w:right w:val="single" w:sz="4" w:space="0" w:color="auto"/>
            </w:tcBorders>
            <w:vAlign w:val="center"/>
          </w:tcPr>
          <w:p w14:paraId="4011BF7A" w14:textId="77777777" w:rsidR="00A17069" w:rsidRPr="001E32DC" w:rsidRDefault="00A17069" w:rsidP="00A17069">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3EB76ED" w14:textId="77777777" w:rsidR="00A17069" w:rsidRPr="001E32DC" w:rsidRDefault="00A17069" w:rsidP="00A17069">
            <w:pPr>
              <w:pStyle w:val="TAC"/>
              <w:rPr>
                <w:lang w:val="en-US"/>
              </w:rPr>
            </w:pPr>
            <w:r w:rsidRPr="001E32DC">
              <w:rPr>
                <w:rFonts w:eastAsia="Yu Mincho"/>
                <w:lang w:val="en-US"/>
              </w:rPr>
              <w:t>n</w:t>
            </w:r>
            <w:r w:rsidRPr="001E32DC">
              <w:rPr>
                <w:lang w:val="en-US" w:eastAsia="zh-CN"/>
              </w:rPr>
              <w:t>8</w:t>
            </w:r>
          </w:p>
        </w:tc>
        <w:tc>
          <w:tcPr>
            <w:tcW w:w="3423" w:type="dxa"/>
            <w:tcBorders>
              <w:top w:val="single" w:sz="4" w:space="0" w:color="auto"/>
              <w:left w:val="single" w:sz="4" w:space="0" w:color="auto"/>
              <w:bottom w:val="single" w:sz="4" w:space="0" w:color="auto"/>
              <w:right w:val="single" w:sz="4" w:space="0" w:color="auto"/>
            </w:tcBorders>
            <w:vAlign w:val="center"/>
          </w:tcPr>
          <w:p w14:paraId="7B3E2023" w14:textId="77777777" w:rsidR="00A17069" w:rsidRPr="001E32DC" w:rsidRDefault="00A17069" w:rsidP="00A17069">
            <w:pPr>
              <w:pStyle w:val="TAC"/>
              <w:rPr>
                <w:rFonts w:ascii="Calibri" w:eastAsia="Yu Mincho"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963C7D8" w14:textId="77777777" w:rsidR="00A17069" w:rsidRPr="001E32DC" w:rsidRDefault="00A17069" w:rsidP="00A17069">
            <w:pPr>
              <w:pStyle w:val="TAC"/>
              <w:rPr>
                <w:rFonts w:eastAsia="Yu Mincho"/>
                <w:lang w:val="en-US"/>
              </w:rPr>
            </w:pPr>
          </w:p>
        </w:tc>
      </w:tr>
      <w:tr w:rsidR="00A17069" w14:paraId="05A78F65" w14:textId="77777777" w:rsidTr="00A17069">
        <w:trPr>
          <w:trHeight w:val="202"/>
        </w:trPr>
        <w:tc>
          <w:tcPr>
            <w:tcW w:w="1848" w:type="dxa"/>
            <w:tcBorders>
              <w:top w:val="nil"/>
              <w:left w:val="single" w:sz="4" w:space="0" w:color="auto"/>
              <w:bottom w:val="single" w:sz="4" w:space="0" w:color="auto"/>
              <w:right w:val="single" w:sz="4" w:space="0" w:color="auto"/>
            </w:tcBorders>
            <w:vAlign w:val="center"/>
          </w:tcPr>
          <w:p w14:paraId="3C728BEF" w14:textId="77777777" w:rsidR="00A17069" w:rsidRPr="001E32DC" w:rsidRDefault="00A17069" w:rsidP="00A17069">
            <w:pPr>
              <w:pStyle w:val="TAC"/>
              <w:rPr>
                <w:lang w:val="zh-CN"/>
              </w:rPr>
            </w:pPr>
          </w:p>
        </w:tc>
        <w:tc>
          <w:tcPr>
            <w:tcW w:w="1862" w:type="dxa"/>
            <w:tcBorders>
              <w:top w:val="nil"/>
              <w:left w:val="nil"/>
              <w:bottom w:val="single" w:sz="4" w:space="0" w:color="auto"/>
              <w:right w:val="single" w:sz="4" w:space="0" w:color="auto"/>
            </w:tcBorders>
            <w:vAlign w:val="center"/>
          </w:tcPr>
          <w:p w14:paraId="116F19A2" w14:textId="77777777" w:rsidR="00A17069" w:rsidRPr="001E32DC" w:rsidRDefault="00A17069" w:rsidP="00A17069">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E370C1A" w14:textId="77777777" w:rsidR="00A17069" w:rsidRPr="001E32DC" w:rsidRDefault="00A17069" w:rsidP="00A17069">
            <w:pPr>
              <w:pStyle w:val="TAC"/>
              <w:rPr>
                <w:lang w:val="en-US"/>
              </w:rPr>
            </w:pPr>
            <w:r w:rsidRPr="001E32DC">
              <w:rPr>
                <w:rFonts w:eastAsia="Yu Mincho"/>
                <w:lang w:val="en-US"/>
              </w:rPr>
              <w:t>n</w:t>
            </w:r>
            <w:r w:rsidRPr="001E32DC">
              <w:rPr>
                <w:lang w:val="en-US" w:eastAsia="zh-CN"/>
              </w:rPr>
              <w:t>2</w:t>
            </w:r>
            <w:r w:rsidRPr="001E32DC">
              <w:rPr>
                <w:rFonts w:eastAsia="Yu Mincho"/>
                <w:lang w:val="en-US"/>
              </w:rPr>
              <w:t>8</w:t>
            </w:r>
          </w:p>
        </w:tc>
        <w:tc>
          <w:tcPr>
            <w:tcW w:w="3423" w:type="dxa"/>
            <w:tcBorders>
              <w:top w:val="single" w:sz="4" w:space="0" w:color="auto"/>
              <w:left w:val="single" w:sz="4" w:space="0" w:color="auto"/>
              <w:bottom w:val="single" w:sz="4" w:space="0" w:color="auto"/>
              <w:right w:val="single" w:sz="4" w:space="0" w:color="auto"/>
            </w:tcBorders>
            <w:vAlign w:val="center"/>
          </w:tcPr>
          <w:p w14:paraId="50D840BF" w14:textId="77777777" w:rsidR="00A17069" w:rsidRPr="001E32DC" w:rsidRDefault="00A17069" w:rsidP="00A17069">
            <w:pPr>
              <w:pStyle w:val="TAC"/>
              <w:rPr>
                <w:rFonts w:ascii="Calibri" w:eastAsia="Yu Mincho" w:hAnsi="Calibri"/>
                <w:sz w:val="21"/>
                <w:lang w:val="en-US" w:eastAsia="zh-CN"/>
              </w:rPr>
            </w:pPr>
            <w:r w:rsidRPr="001E32DC">
              <w:rPr>
                <w:rFonts w:cs="Arial"/>
                <w:color w:val="000000"/>
                <w:szCs w:val="18"/>
                <w:lang w:val="en-US" w:eastAsia="zh-CN" w:bidi="ar"/>
              </w:rPr>
              <w:t>10, 15, 20</w:t>
            </w:r>
          </w:p>
        </w:tc>
        <w:tc>
          <w:tcPr>
            <w:tcW w:w="1638" w:type="dxa"/>
            <w:tcBorders>
              <w:top w:val="nil"/>
              <w:left w:val="single" w:sz="4" w:space="0" w:color="auto"/>
              <w:bottom w:val="single" w:sz="4" w:space="0" w:color="auto"/>
              <w:right w:val="single" w:sz="4" w:space="0" w:color="auto"/>
            </w:tcBorders>
            <w:vAlign w:val="center"/>
          </w:tcPr>
          <w:p w14:paraId="1338D09B" w14:textId="77777777" w:rsidR="00A17069" w:rsidRPr="001E32DC" w:rsidRDefault="00A17069" w:rsidP="00A17069">
            <w:pPr>
              <w:pStyle w:val="TAC"/>
              <w:rPr>
                <w:rFonts w:eastAsia="Yu Mincho"/>
                <w:lang w:val="en-US"/>
              </w:rPr>
            </w:pPr>
          </w:p>
        </w:tc>
      </w:tr>
      <w:tr w:rsidR="00A17069" w14:paraId="479791E5" w14:textId="77777777" w:rsidTr="00A17069">
        <w:trPr>
          <w:trHeight w:val="202"/>
        </w:trPr>
        <w:tc>
          <w:tcPr>
            <w:tcW w:w="1848" w:type="dxa"/>
            <w:tcBorders>
              <w:top w:val="single" w:sz="4" w:space="0" w:color="auto"/>
              <w:left w:val="single" w:sz="4" w:space="0" w:color="auto"/>
              <w:bottom w:val="nil"/>
              <w:right w:val="single" w:sz="4" w:space="0" w:color="auto"/>
            </w:tcBorders>
            <w:vAlign w:val="center"/>
          </w:tcPr>
          <w:p w14:paraId="0834DB4E" w14:textId="77777777" w:rsidR="00A17069" w:rsidRPr="001E32DC" w:rsidRDefault="00A17069" w:rsidP="00A17069">
            <w:pPr>
              <w:pStyle w:val="TAC"/>
              <w:rPr>
                <w:lang w:val="zh-CN"/>
              </w:rPr>
            </w:pPr>
            <w:r>
              <w:rPr>
                <w:lang w:val="en-US" w:eastAsia="zh-CN"/>
              </w:rPr>
              <w:t>CA_n1A-n8A-n40</w:t>
            </w:r>
            <w:r w:rsidRPr="001E32DC">
              <w:rPr>
                <w:lang w:val="en-US" w:eastAsia="zh-CN"/>
              </w:rPr>
              <w:t>A</w:t>
            </w:r>
          </w:p>
        </w:tc>
        <w:tc>
          <w:tcPr>
            <w:tcW w:w="1862" w:type="dxa"/>
            <w:tcBorders>
              <w:top w:val="single" w:sz="4" w:space="0" w:color="auto"/>
              <w:left w:val="nil"/>
              <w:bottom w:val="nil"/>
              <w:right w:val="single" w:sz="4" w:space="0" w:color="auto"/>
            </w:tcBorders>
            <w:vAlign w:val="center"/>
          </w:tcPr>
          <w:p w14:paraId="6ECDE8FE" w14:textId="77777777" w:rsidR="00A17069" w:rsidRDefault="00A17069" w:rsidP="00A17069">
            <w:pPr>
              <w:pStyle w:val="TAC"/>
              <w:rPr>
                <w:lang w:val="en-US" w:eastAsia="zh-CN"/>
              </w:rPr>
            </w:pPr>
            <w:r>
              <w:rPr>
                <w:lang w:val="en-US" w:eastAsia="zh-CN"/>
              </w:rPr>
              <w:t>CA_n1A-n8</w:t>
            </w:r>
            <w:r w:rsidRPr="001E32DC">
              <w:rPr>
                <w:lang w:val="en-US" w:eastAsia="zh-CN"/>
              </w:rPr>
              <w:t>A</w:t>
            </w:r>
          </w:p>
          <w:p w14:paraId="6C70582C" w14:textId="77777777" w:rsidR="00A17069" w:rsidRDefault="00A17069" w:rsidP="00A17069">
            <w:pPr>
              <w:pStyle w:val="TAC"/>
              <w:rPr>
                <w:lang w:val="en-US" w:eastAsia="zh-CN"/>
              </w:rPr>
            </w:pPr>
            <w:r>
              <w:rPr>
                <w:lang w:val="en-US" w:eastAsia="zh-CN"/>
              </w:rPr>
              <w:t>CA_n1A-n40</w:t>
            </w:r>
            <w:r w:rsidRPr="001E32DC">
              <w:rPr>
                <w:lang w:val="en-US" w:eastAsia="zh-CN"/>
              </w:rPr>
              <w:t>A</w:t>
            </w:r>
          </w:p>
          <w:p w14:paraId="2CF39296" w14:textId="77777777" w:rsidR="00A17069" w:rsidRPr="001E32DC" w:rsidRDefault="00A17069" w:rsidP="00A17069">
            <w:pPr>
              <w:pStyle w:val="TAC"/>
              <w:rPr>
                <w:lang w:val="en-US"/>
              </w:rPr>
            </w:pPr>
            <w:r>
              <w:rPr>
                <w:lang w:val="en-US" w:eastAsia="zh-CN"/>
              </w:rPr>
              <w:t>CA_n8A-n40</w:t>
            </w:r>
            <w:r w:rsidRPr="001E32DC">
              <w:rPr>
                <w:lang w:val="en-US"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174B4F0C" w14:textId="77777777" w:rsidR="00A17069" w:rsidRPr="001E32DC" w:rsidRDefault="00A17069" w:rsidP="00A17069">
            <w:pPr>
              <w:pStyle w:val="TAC"/>
              <w:rPr>
                <w:rFonts w:eastAsia="Yu Mincho"/>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F244EEF" w14:textId="77777777" w:rsidR="00A17069" w:rsidRPr="001E32DC" w:rsidRDefault="00A17069" w:rsidP="00A17069">
            <w:pPr>
              <w:pStyle w:val="TAC"/>
              <w:rPr>
                <w:rFonts w:cs="Arial"/>
                <w:color w:val="000000"/>
                <w:szCs w:val="18"/>
                <w:lang w:val="en-US" w:eastAsia="zh-CN" w:bidi="ar"/>
              </w:rPr>
            </w:pPr>
            <w:r w:rsidRPr="001E32DC">
              <w:rPr>
                <w:rFonts w:cs="Arial"/>
                <w:color w:val="000000"/>
                <w:szCs w:val="18"/>
                <w:lang w:val="en-US" w:eastAsia="zh-CN" w:bidi="ar"/>
              </w:rPr>
              <w:t>5, 10, 15, 20, 25, 30, 40</w:t>
            </w:r>
            <w:r>
              <w:rPr>
                <w:rFonts w:cs="Arial"/>
                <w:color w:val="000000"/>
                <w:szCs w:val="18"/>
                <w:lang w:val="en-US" w:eastAsia="zh-CN" w:bidi="ar"/>
              </w:rPr>
              <w:t>, 50</w:t>
            </w:r>
          </w:p>
        </w:tc>
        <w:tc>
          <w:tcPr>
            <w:tcW w:w="1638" w:type="dxa"/>
            <w:tcBorders>
              <w:top w:val="single" w:sz="4" w:space="0" w:color="auto"/>
              <w:left w:val="single" w:sz="4" w:space="0" w:color="auto"/>
              <w:bottom w:val="nil"/>
              <w:right w:val="single" w:sz="4" w:space="0" w:color="auto"/>
            </w:tcBorders>
            <w:vAlign w:val="center"/>
          </w:tcPr>
          <w:p w14:paraId="6EF4FCEA" w14:textId="77777777" w:rsidR="00A17069" w:rsidRPr="006034FE" w:rsidRDefault="00A17069" w:rsidP="00A17069">
            <w:pPr>
              <w:pStyle w:val="TAC"/>
              <w:rPr>
                <w:lang w:val="en-US" w:eastAsia="zh-CN"/>
              </w:rPr>
            </w:pPr>
            <w:r>
              <w:rPr>
                <w:rFonts w:hint="eastAsia"/>
                <w:lang w:val="en-US" w:eastAsia="zh-CN"/>
              </w:rPr>
              <w:t>0</w:t>
            </w:r>
          </w:p>
        </w:tc>
      </w:tr>
      <w:tr w:rsidR="00A17069" w14:paraId="752DEB45" w14:textId="77777777" w:rsidTr="00A17069">
        <w:trPr>
          <w:trHeight w:val="202"/>
        </w:trPr>
        <w:tc>
          <w:tcPr>
            <w:tcW w:w="1848" w:type="dxa"/>
            <w:tcBorders>
              <w:top w:val="nil"/>
              <w:left w:val="single" w:sz="4" w:space="0" w:color="auto"/>
              <w:bottom w:val="nil"/>
              <w:right w:val="single" w:sz="4" w:space="0" w:color="auto"/>
            </w:tcBorders>
            <w:vAlign w:val="center"/>
          </w:tcPr>
          <w:p w14:paraId="1CC4E5D2" w14:textId="77777777" w:rsidR="00A17069" w:rsidRPr="001E32DC" w:rsidRDefault="00A17069" w:rsidP="00A17069">
            <w:pPr>
              <w:pStyle w:val="TAC"/>
              <w:rPr>
                <w:lang w:val="zh-CN"/>
              </w:rPr>
            </w:pPr>
          </w:p>
        </w:tc>
        <w:tc>
          <w:tcPr>
            <w:tcW w:w="1862" w:type="dxa"/>
            <w:tcBorders>
              <w:top w:val="nil"/>
              <w:left w:val="nil"/>
              <w:bottom w:val="nil"/>
              <w:right w:val="single" w:sz="4" w:space="0" w:color="auto"/>
            </w:tcBorders>
            <w:vAlign w:val="center"/>
          </w:tcPr>
          <w:p w14:paraId="48B164C8" w14:textId="77777777" w:rsidR="00A17069" w:rsidRPr="001E32DC" w:rsidRDefault="00A17069" w:rsidP="00A17069">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8742F09" w14:textId="77777777" w:rsidR="00A17069" w:rsidRPr="001E32DC" w:rsidRDefault="00A17069" w:rsidP="00A17069">
            <w:pPr>
              <w:pStyle w:val="TAC"/>
              <w:rPr>
                <w:rFonts w:eastAsia="Yu Mincho"/>
                <w:lang w:val="en-US"/>
              </w:rPr>
            </w:pPr>
            <w:r>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7C3D5910" w14:textId="77777777" w:rsidR="00A17069" w:rsidRPr="001E32DC" w:rsidRDefault="00A17069" w:rsidP="00A17069">
            <w:pPr>
              <w:pStyle w:val="TAC"/>
              <w:rPr>
                <w:rFonts w:cs="Arial"/>
                <w:color w:val="000000"/>
                <w:szCs w:val="18"/>
                <w:lang w:val="en-US" w:eastAsia="zh-CN" w:bidi="ar"/>
              </w:rPr>
            </w:pPr>
            <w:r>
              <w:rPr>
                <w:rFonts w:cs="Arial"/>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88EB120" w14:textId="77777777" w:rsidR="00A17069" w:rsidRPr="001E32DC" w:rsidRDefault="00A17069" w:rsidP="00A17069">
            <w:pPr>
              <w:pStyle w:val="TAC"/>
              <w:rPr>
                <w:rFonts w:eastAsia="Yu Mincho"/>
                <w:lang w:val="en-US"/>
              </w:rPr>
            </w:pPr>
          </w:p>
        </w:tc>
      </w:tr>
      <w:tr w:rsidR="00A17069" w14:paraId="26E955FB" w14:textId="77777777" w:rsidTr="00A17069">
        <w:trPr>
          <w:trHeight w:val="202"/>
        </w:trPr>
        <w:tc>
          <w:tcPr>
            <w:tcW w:w="1848" w:type="dxa"/>
            <w:tcBorders>
              <w:top w:val="nil"/>
              <w:left w:val="single" w:sz="4" w:space="0" w:color="auto"/>
              <w:bottom w:val="single" w:sz="4" w:space="0" w:color="auto"/>
              <w:right w:val="single" w:sz="4" w:space="0" w:color="auto"/>
            </w:tcBorders>
            <w:vAlign w:val="center"/>
          </w:tcPr>
          <w:p w14:paraId="7DA79D50" w14:textId="77777777" w:rsidR="00A17069" w:rsidRPr="001E32DC" w:rsidRDefault="00A17069" w:rsidP="00A17069">
            <w:pPr>
              <w:pStyle w:val="TAC"/>
              <w:rPr>
                <w:lang w:val="zh-CN"/>
              </w:rPr>
            </w:pPr>
          </w:p>
        </w:tc>
        <w:tc>
          <w:tcPr>
            <w:tcW w:w="1862" w:type="dxa"/>
            <w:tcBorders>
              <w:top w:val="nil"/>
              <w:left w:val="nil"/>
              <w:bottom w:val="single" w:sz="4" w:space="0" w:color="auto"/>
              <w:right w:val="single" w:sz="4" w:space="0" w:color="auto"/>
            </w:tcBorders>
            <w:vAlign w:val="center"/>
          </w:tcPr>
          <w:p w14:paraId="224B11F5" w14:textId="77777777" w:rsidR="00A17069" w:rsidRPr="001E32DC" w:rsidRDefault="00A17069" w:rsidP="00A17069">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4FC9C47" w14:textId="77777777" w:rsidR="00A17069" w:rsidRPr="001E32DC" w:rsidRDefault="00A17069" w:rsidP="00A17069">
            <w:pPr>
              <w:pStyle w:val="TAC"/>
              <w:rPr>
                <w:rFonts w:eastAsia="Yu Mincho"/>
                <w:lang w:val="en-US"/>
              </w:rPr>
            </w:pPr>
            <w:r>
              <w:rPr>
                <w:rFonts w:eastAsia="Yu Mincho"/>
                <w:lang w:val="en-US"/>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5A041314" w14:textId="77777777" w:rsidR="00A17069" w:rsidRPr="001E32DC" w:rsidRDefault="00A17069" w:rsidP="00A17069">
            <w:pPr>
              <w:pStyle w:val="TAC"/>
              <w:rPr>
                <w:rFonts w:cs="Arial"/>
                <w:color w:val="000000"/>
                <w:szCs w:val="18"/>
                <w:lang w:val="en-US" w:eastAsia="zh-CN" w:bidi="ar"/>
              </w:rPr>
            </w:pPr>
            <w:r w:rsidRPr="001E32DC">
              <w:rPr>
                <w:rFonts w:cs="Arial"/>
                <w:color w:val="000000"/>
                <w:szCs w:val="18"/>
                <w:lang w:val="en-US" w:eastAsia="zh-CN" w:bidi="ar"/>
              </w:rPr>
              <w:t>5, 10, 15, 20, 25, 30, 40</w:t>
            </w:r>
            <w:r>
              <w:rPr>
                <w:rFonts w:cs="Arial"/>
                <w:color w:val="000000"/>
                <w:szCs w:val="18"/>
                <w:lang w:val="en-US" w:eastAsia="zh-CN" w:bidi="ar"/>
              </w:rPr>
              <w:t>, 50, 60, 80</w:t>
            </w:r>
          </w:p>
        </w:tc>
        <w:tc>
          <w:tcPr>
            <w:tcW w:w="1638" w:type="dxa"/>
            <w:tcBorders>
              <w:top w:val="nil"/>
              <w:left w:val="single" w:sz="4" w:space="0" w:color="auto"/>
              <w:bottom w:val="single" w:sz="4" w:space="0" w:color="auto"/>
              <w:right w:val="single" w:sz="4" w:space="0" w:color="auto"/>
            </w:tcBorders>
            <w:vAlign w:val="center"/>
          </w:tcPr>
          <w:p w14:paraId="695CC473" w14:textId="77777777" w:rsidR="00A17069" w:rsidRPr="001E32DC" w:rsidRDefault="00A17069" w:rsidP="00A17069">
            <w:pPr>
              <w:pStyle w:val="TAC"/>
              <w:rPr>
                <w:rFonts w:eastAsia="Yu Mincho"/>
                <w:lang w:val="en-US"/>
              </w:rPr>
            </w:pPr>
          </w:p>
        </w:tc>
      </w:tr>
      <w:tr w:rsidR="00A17069" w14:paraId="7FE17228" w14:textId="77777777" w:rsidTr="00A17069">
        <w:trPr>
          <w:trHeight w:val="202"/>
        </w:trPr>
        <w:tc>
          <w:tcPr>
            <w:tcW w:w="1848" w:type="dxa"/>
            <w:tcBorders>
              <w:top w:val="single" w:sz="4" w:space="0" w:color="auto"/>
              <w:left w:val="single" w:sz="4" w:space="0" w:color="auto"/>
              <w:bottom w:val="nil"/>
              <w:right w:val="single" w:sz="4" w:space="0" w:color="auto"/>
            </w:tcBorders>
            <w:vAlign w:val="center"/>
          </w:tcPr>
          <w:p w14:paraId="60944EBB" w14:textId="77777777" w:rsidR="00A17069" w:rsidRPr="001E32DC" w:rsidRDefault="00A17069" w:rsidP="00A17069">
            <w:pPr>
              <w:pStyle w:val="TAC"/>
              <w:rPr>
                <w:rFonts w:eastAsia="Yu Mincho"/>
                <w:lang w:val="en-US"/>
              </w:rPr>
            </w:pPr>
            <w:r w:rsidRPr="001E32DC">
              <w:rPr>
                <w:lang w:val="en-US"/>
              </w:rPr>
              <w:t>CA_n1A-n8A-n77A</w:t>
            </w:r>
          </w:p>
        </w:tc>
        <w:tc>
          <w:tcPr>
            <w:tcW w:w="1862" w:type="dxa"/>
            <w:tcBorders>
              <w:top w:val="single" w:sz="4" w:space="0" w:color="auto"/>
              <w:left w:val="single" w:sz="4" w:space="0" w:color="auto"/>
              <w:bottom w:val="nil"/>
              <w:right w:val="single" w:sz="4" w:space="0" w:color="auto"/>
            </w:tcBorders>
            <w:vAlign w:val="center"/>
          </w:tcPr>
          <w:p w14:paraId="349D3FE4" w14:textId="77777777" w:rsidR="00A17069" w:rsidRPr="001E32DC" w:rsidRDefault="00A17069" w:rsidP="00A17069">
            <w:pPr>
              <w:pStyle w:val="TAC"/>
              <w:rPr>
                <w:rFonts w:eastAsia="Yu Mincho"/>
                <w:lang w:val="en-US"/>
              </w:rPr>
            </w:pPr>
            <w:r w:rsidRPr="001E32DC">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0FA8CD25" w14:textId="77777777" w:rsidR="00A17069" w:rsidRPr="001E32DC" w:rsidRDefault="00A17069" w:rsidP="00A17069">
            <w:pPr>
              <w:pStyle w:val="TAC"/>
              <w:rPr>
                <w:rFonts w:eastAsia="Yu Mincho"/>
                <w:lang w:val="en-US"/>
              </w:rPr>
            </w:pPr>
            <w:r w:rsidRPr="001E32DC">
              <w:rPr>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9D2CA93" w14:textId="77777777" w:rsidR="00A17069" w:rsidRPr="001E32DC" w:rsidRDefault="00A17069" w:rsidP="00A17069">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6B243D8" w14:textId="77777777" w:rsidR="00A17069" w:rsidRPr="001E32DC" w:rsidRDefault="00A17069" w:rsidP="00A17069">
            <w:pPr>
              <w:pStyle w:val="TAC"/>
              <w:rPr>
                <w:rFonts w:eastAsia="Yu Mincho"/>
                <w:lang w:val="en-US"/>
              </w:rPr>
            </w:pPr>
            <w:r w:rsidRPr="001E32DC">
              <w:rPr>
                <w:rFonts w:eastAsia="Yu Mincho"/>
                <w:lang w:val="en-US"/>
              </w:rPr>
              <w:t>0</w:t>
            </w:r>
          </w:p>
        </w:tc>
      </w:tr>
      <w:tr w:rsidR="00A17069" w14:paraId="556E123F" w14:textId="77777777" w:rsidTr="00A17069">
        <w:trPr>
          <w:trHeight w:val="29"/>
        </w:trPr>
        <w:tc>
          <w:tcPr>
            <w:tcW w:w="1848" w:type="dxa"/>
            <w:tcBorders>
              <w:top w:val="nil"/>
              <w:left w:val="single" w:sz="4" w:space="0" w:color="auto"/>
              <w:bottom w:val="nil"/>
              <w:right w:val="single" w:sz="4" w:space="0" w:color="auto"/>
            </w:tcBorders>
            <w:vAlign w:val="center"/>
          </w:tcPr>
          <w:p w14:paraId="06E56DAF" w14:textId="77777777" w:rsidR="00A17069" w:rsidRPr="001E32DC" w:rsidRDefault="00A17069" w:rsidP="00A17069">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2AAD7D82" w14:textId="77777777" w:rsidR="00A17069" w:rsidRPr="001E32DC" w:rsidRDefault="00A17069" w:rsidP="00A17069">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CB4C123" w14:textId="77777777" w:rsidR="00A17069" w:rsidRPr="001E32DC" w:rsidRDefault="00A17069" w:rsidP="00A17069">
            <w:pPr>
              <w:pStyle w:val="TAC"/>
              <w:rPr>
                <w:rFonts w:eastAsia="Yu Mincho"/>
                <w:lang w:val="en-US"/>
              </w:rPr>
            </w:pPr>
            <w:r w:rsidRPr="001E32DC">
              <w:rPr>
                <w:lang w:val="en-US"/>
              </w:rPr>
              <w:t>n8</w:t>
            </w:r>
          </w:p>
        </w:tc>
        <w:tc>
          <w:tcPr>
            <w:tcW w:w="3423" w:type="dxa"/>
            <w:tcBorders>
              <w:top w:val="single" w:sz="4" w:space="0" w:color="auto"/>
              <w:left w:val="single" w:sz="4" w:space="0" w:color="auto"/>
              <w:bottom w:val="single" w:sz="4" w:space="0" w:color="auto"/>
              <w:right w:val="single" w:sz="4" w:space="0" w:color="auto"/>
            </w:tcBorders>
            <w:vAlign w:val="center"/>
          </w:tcPr>
          <w:p w14:paraId="1D623E8C" w14:textId="77777777" w:rsidR="00A17069" w:rsidRPr="001E32DC" w:rsidRDefault="00A17069" w:rsidP="00A17069">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D064ABD" w14:textId="77777777" w:rsidR="00A17069" w:rsidRPr="001E32DC" w:rsidRDefault="00A17069" w:rsidP="00A17069">
            <w:pPr>
              <w:pStyle w:val="TAC"/>
              <w:rPr>
                <w:rFonts w:eastAsia="Yu Mincho"/>
                <w:lang w:val="en-US"/>
              </w:rPr>
            </w:pPr>
          </w:p>
        </w:tc>
      </w:tr>
      <w:tr w:rsidR="00A17069" w14:paraId="05344AAD"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7ABECFB4" w14:textId="77777777" w:rsidR="00A17069" w:rsidRPr="001E32DC" w:rsidRDefault="00A17069" w:rsidP="00A17069">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05331DE9" w14:textId="77777777" w:rsidR="00A17069" w:rsidRPr="001E32DC" w:rsidRDefault="00A17069" w:rsidP="00A17069">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50F2E51" w14:textId="77777777" w:rsidR="00A17069" w:rsidRPr="001E32DC" w:rsidRDefault="00A17069" w:rsidP="00A17069">
            <w:pPr>
              <w:pStyle w:val="TAC"/>
              <w:rPr>
                <w:rFonts w:eastAsia="Yu Mincho"/>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2709586" w14:textId="77777777" w:rsidR="00A17069" w:rsidRPr="001E32DC" w:rsidRDefault="00A17069" w:rsidP="00A17069">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3424DCB8" w14:textId="77777777" w:rsidR="00A17069" w:rsidRPr="001E32DC" w:rsidRDefault="00A17069" w:rsidP="00A17069">
            <w:pPr>
              <w:pStyle w:val="TAC"/>
              <w:rPr>
                <w:rFonts w:eastAsia="Yu Mincho"/>
                <w:lang w:val="en-US"/>
              </w:rPr>
            </w:pPr>
          </w:p>
        </w:tc>
      </w:tr>
      <w:tr w:rsidR="00A17069" w14:paraId="2765A09A" w14:textId="77777777" w:rsidTr="00A17069">
        <w:trPr>
          <w:trHeight w:val="29"/>
        </w:trPr>
        <w:tc>
          <w:tcPr>
            <w:tcW w:w="1848" w:type="dxa"/>
            <w:tcBorders>
              <w:top w:val="nil"/>
              <w:left w:val="single" w:sz="4" w:space="0" w:color="auto"/>
              <w:bottom w:val="nil"/>
              <w:right w:val="single" w:sz="4" w:space="0" w:color="auto"/>
            </w:tcBorders>
            <w:vAlign w:val="center"/>
          </w:tcPr>
          <w:p w14:paraId="4221926F" w14:textId="77777777" w:rsidR="00A17069" w:rsidRPr="001E32DC" w:rsidRDefault="00A17069" w:rsidP="00A17069">
            <w:pPr>
              <w:pStyle w:val="TAC"/>
              <w:rPr>
                <w:rFonts w:eastAsia="Yu Mincho"/>
                <w:lang w:val="en-US"/>
              </w:rPr>
            </w:pPr>
            <w:r w:rsidRPr="001E32DC">
              <w:rPr>
                <w:lang w:val="en-US"/>
              </w:rPr>
              <w:t>CA_n1A-n8A-n77(2A)</w:t>
            </w:r>
          </w:p>
        </w:tc>
        <w:tc>
          <w:tcPr>
            <w:tcW w:w="1862" w:type="dxa"/>
            <w:tcBorders>
              <w:top w:val="nil"/>
              <w:left w:val="single" w:sz="4" w:space="0" w:color="auto"/>
              <w:bottom w:val="nil"/>
              <w:right w:val="single" w:sz="4" w:space="0" w:color="auto"/>
            </w:tcBorders>
            <w:vAlign w:val="center"/>
          </w:tcPr>
          <w:p w14:paraId="1CFB8006" w14:textId="77777777" w:rsidR="00A17069" w:rsidRPr="001E32DC" w:rsidRDefault="00A17069" w:rsidP="00A17069">
            <w:pPr>
              <w:pStyle w:val="TAC"/>
              <w:rPr>
                <w:rFonts w:eastAsia="Yu Mincho"/>
                <w:lang w:val="en-US"/>
              </w:rPr>
            </w:pPr>
            <w:r w:rsidRPr="001E32DC">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776B1588" w14:textId="77777777" w:rsidR="00A17069" w:rsidRPr="001E32DC" w:rsidRDefault="00A17069" w:rsidP="00A17069">
            <w:pPr>
              <w:pStyle w:val="TAC"/>
              <w:rPr>
                <w:rFonts w:eastAsia="Yu Mincho"/>
                <w:lang w:val="en-US"/>
              </w:rPr>
            </w:pPr>
            <w:r w:rsidRPr="001E32DC">
              <w:rPr>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225FAD0" w14:textId="77777777" w:rsidR="00A17069" w:rsidRPr="001E32DC" w:rsidRDefault="00A17069" w:rsidP="00A17069">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613F9DE" w14:textId="77777777" w:rsidR="00A17069" w:rsidRPr="001E32DC" w:rsidRDefault="00A17069" w:rsidP="00A17069">
            <w:pPr>
              <w:pStyle w:val="TAC"/>
              <w:rPr>
                <w:rFonts w:eastAsia="Yu Mincho"/>
                <w:lang w:val="en-US"/>
              </w:rPr>
            </w:pPr>
            <w:r w:rsidRPr="001E32DC">
              <w:rPr>
                <w:rFonts w:eastAsia="Yu Mincho"/>
                <w:lang w:val="en-US"/>
              </w:rPr>
              <w:t>0</w:t>
            </w:r>
          </w:p>
        </w:tc>
      </w:tr>
      <w:tr w:rsidR="00A17069" w14:paraId="0AECD8B4" w14:textId="77777777" w:rsidTr="00A17069">
        <w:trPr>
          <w:trHeight w:val="29"/>
        </w:trPr>
        <w:tc>
          <w:tcPr>
            <w:tcW w:w="1848" w:type="dxa"/>
            <w:tcBorders>
              <w:top w:val="nil"/>
              <w:left w:val="single" w:sz="4" w:space="0" w:color="auto"/>
              <w:bottom w:val="nil"/>
              <w:right w:val="single" w:sz="4" w:space="0" w:color="auto"/>
            </w:tcBorders>
            <w:vAlign w:val="center"/>
          </w:tcPr>
          <w:p w14:paraId="00CEFD74" w14:textId="77777777" w:rsidR="00A17069" w:rsidRPr="001E32DC" w:rsidRDefault="00A17069" w:rsidP="00A17069">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1FDE05E3" w14:textId="77777777" w:rsidR="00A17069" w:rsidRPr="001E32DC" w:rsidRDefault="00A17069" w:rsidP="00A17069">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3949887" w14:textId="77777777" w:rsidR="00A17069" w:rsidRPr="001E32DC" w:rsidRDefault="00A17069" w:rsidP="00A17069">
            <w:pPr>
              <w:pStyle w:val="TAC"/>
              <w:rPr>
                <w:rFonts w:eastAsia="Yu Mincho"/>
                <w:lang w:val="en-US"/>
              </w:rPr>
            </w:pPr>
            <w:r w:rsidRPr="001E32DC">
              <w:rPr>
                <w:lang w:val="en-US"/>
              </w:rPr>
              <w:t>n8</w:t>
            </w:r>
          </w:p>
        </w:tc>
        <w:tc>
          <w:tcPr>
            <w:tcW w:w="3423" w:type="dxa"/>
            <w:tcBorders>
              <w:top w:val="single" w:sz="4" w:space="0" w:color="auto"/>
              <w:left w:val="single" w:sz="4" w:space="0" w:color="auto"/>
              <w:bottom w:val="single" w:sz="4" w:space="0" w:color="auto"/>
              <w:right w:val="single" w:sz="4" w:space="0" w:color="auto"/>
            </w:tcBorders>
            <w:vAlign w:val="center"/>
          </w:tcPr>
          <w:p w14:paraId="16AC47D4" w14:textId="77777777" w:rsidR="00A17069" w:rsidRPr="001E32DC" w:rsidRDefault="00A17069" w:rsidP="00A17069">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A4C4480" w14:textId="77777777" w:rsidR="00A17069" w:rsidRPr="001E32DC" w:rsidRDefault="00A17069" w:rsidP="00A17069">
            <w:pPr>
              <w:pStyle w:val="TAC"/>
              <w:rPr>
                <w:rFonts w:eastAsia="Yu Mincho"/>
                <w:lang w:val="en-US"/>
              </w:rPr>
            </w:pPr>
          </w:p>
        </w:tc>
      </w:tr>
      <w:tr w:rsidR="00A17069" w14:paraId="192615C1"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3B42264A" w14:textId="77777777" w:rsidR="00A17069" w:rsidRPr="001E32DC" w:rsidRDefault="00A17069" w:rsidP="00A17069">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73C3C7DC" w14:textId="77777777" w:rsidR="00A17069" w:rsidRPr="001E32DC" w:rsidRDefault="00A17069" w:rsidP="00A17069">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8D7411A" w14:textId="77777777" w:rsidR="00A17069" w:rsidRPr="001E32DC" w:rsidRDefault="00A17069" w:rsidP="00A17069">
            <w:pPr>
              <w:pStyle w:val="TAC"/>
              <w:rPr>
                <w:rFonts w:eastAsia="Yu Mincho"/>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4E957CA" w14:textId="77777777" w:rsidR="00A17069" w:rsidRPr="001E32DC" w:rsidRDefault="00A17069" w:rsidP="00A17069">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76D9B5F3" w14:textId="77777777" w:rsidR="00A17069" w:rsidRPr="001E32DC" w:rsidRDefault="00A17069" w:rsidP="00A17069">
            <w:pPr>
              <w:pStyle w:val="TAC"/>
              <w:rPr>
                <w:rFonts w:eastAsia="Yu Mincho"/>
                <w:lang w:val="en-US"/>
              </w:rPr>
            </w:pPr>
          </w:p>
        </w:tc>
      </w:tr>
      <w:tr w:rsidR="00A17069" w14:paraId="2EF0A07B"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651D44EF" w14:textId="77777777" w:rsidR="00A17069" w:rsidRPr="001E32DC" w:rsidRDefault="00A17069" w:rsidP="00A17069">
            <w:pPr>
              <w:pStyle w:val="TAC"/>
              <w:rPr>
                <w:lang w:val="en-US"/>
              </w:rPr>
            </w:pPr>
            <w:r w:rsidRPr="001E32DC">
              <w:rPr>
                <w:lang w:val="en-US" w:eastAsia="zh-CN"/>
              </w:rPr>
              <w:t>CA</w:t>
            </w:r>
            <w:r w:rsidRPr="001E32DC">
              <w:rPr>
                <w:lang w:val="en-US"/>
              </w:rPr>
              <w:t>_</w:t>
            </w:r>
            <w:r w:rsidRPr="001E32DC">
              <w:rPr>
                <w:lang w:val="en-US" w:eastAsia="zh-CN"/>
              </w:rPr>
              <w:t>n1</w:t>
            </w:r>
            <w:r w:rsidRPr="001E32DC">
              <w:rPr>
                <w:lang w:val="sv-SE" w:eastAsia="ja-JP"/>
              </w:rPr>
              <w:t>A-</w:t>
            </w:r>
            <w:r w:rsidRPr="001E32DC">
              <w:rPr>
                <w:lang w:val="en-US" w:eastAsia="zh-CN"/>
              </w:rPr>
              <w:t>n7</w:t>
            </w:r>
            <w:r w:rsidRPr="001E32DC">
              <w:rPr>
                <w:lang w:val="sv-SE" w:eastAsia="ja-JP"/>
              </w:rPr>
              <w:t>A</w:t>
            </w:r>
            <w:r w:rsidRPr="001E32DC">
              <w:rPr>
                <w:lang w:val="sv-SE" w:eastAsia="zh-CN"/>
              </w:rPr>
              <w:t>-n28A</w:t>
            </w:r>
          </w:p>
        </w:tc>
        <w:tc>
          <w:tcPr>
            <w:tcW w:w="1862" w:type="dxa"/>
            <w:tcBorders>
              <w:top w:val="single" w:sz="4" w:space="0" w:color="auto"/>
              <w:left w:val="single" w:sz="4" w:space="0" w:color="auto"/>
              <w:bottom w:val="nil"/>
              <w:right w:val="single" w:sz="4" w:space="0" w:color="auto"/>
            </w:tcBorders>
            <w:vAlign w:val="center"/>
          </w:tcPr>
          <w:p w14:paraId="2EEA6B07" w14:textId="77777777" w:rsidR="00A17069" w:rsidRPr="001E32DC" w:rsidRDefault="00A17069" w:rsidP="00A17069">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en-US" w:eastAsia="ja-JP"/>
              </w:rPr>
              <w:t>A-</w:t>
            </w:r>
            <w:r w:rsidRPr="001E32DC">
              <w:rPr>
                <w:lang w:val="en-US" w:eastAsia="zh-CN"/>
              </w:rPr>
              <w:t>n7</w:t>
            </w:r>
            <w:r w:rsidRPr="001E32DC">
              <w:rPr>
                <w:lang w:val="en-US" w:eastAsia="ja-JP"/>
              </w:rPr>
              <w:t>A</w:t>
            </w:r>
          </w:p>
          <w:p w14:paraId="7218BC17" w14:textId="77777777" w:rsidR="00A17069" w:rsidRPr="001E32DC" w:rsidRDefault="00A17069" w:rsidP="00A17069">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en-US" w:eastAsia="ja-JP"/>
              </w:rPr>
              <w:t>A-</w:t>
            </w:r>
            <w:r w:rsidRPr="001E32DC">
              <w:rPr>
                <w:lang w:val="en-US" w:eastAsia="zh-CN"/>
              </w:rPr>
              <w:t>n28A</w:t>
            </w:r>
          </w:p>
          <w:p w14:paraId="39F4A24F" w14:textId="77777777" w:rsidR="00A17069" w:rsidRPr="001E32DC" w:rsidRDefault="00A17069" w:rsidP="00A17069">
            <w:pPr>
              <w:pStyle w:val="TAC"/>
              <w:rPr>
                <w:lang w:val="en-US"/>
              </w:rPr>
            </w:pPr>
            <w:r w:rsidRPr="001E32DC">
              <w:rPr>
                <w:lang w:val="en-US" w:eastAsia="zh-CN"/>
              </w:rPr>
              <w:t>CA</w:t>
            </w:r>
            <w:r w:rsidRPr="001E32DC">
              <w:rPr>
                <w:lang w:val="en-US"/>
              </w:rPr>
              <w:t>_</w:t>
            </w:r>
            <w:r w:rsidRPr="001E32DC">
              <w:rPr>
                <w:lang w:val="en-US" w:eastAsia="zh-CN"/>
              </w:rPr>
              <w:t>n7</w:t>
            </w:r>
            <w:r w:rsidRPr="001E32DC">
              <w:rPr>
                <w:lang w:val="en-US" w:eastAsia="ja-JP"/>
              </w:rPr>
              <w:t>A</w:t>
            </w:r>
            <w:r w:rsidRPr="001E32DC">
              <w:rPr>
                <w:lang w:val="en-US" w:eastAsia="zh-CN"/>
              </w:rPr>
              <w:t>-n28A</w:t>
            </w:r>
          </w:p>
        </w:tc>
        <w:tc>
          <w:tcPr>
            <w:tcW w:w="843" w:type="dxa"/>
            <w:tcBorders>
              <w:top w:val="single" w:sz="4" w:space="0" w:color="auto"/>
              <w:left w:val="single" w:sz="4" w:space="0" w:color="auto"/>
              <w:bottom w:val="single" w:sz="4" w:space="0" w:color="auto"/>
              <w:right w:val="single" w:sz="4" w:space="0" w:color="auto"/>
            </w:tcBorders>
            <w:vAlign w:val="center"/>
          </w:tcPr>
          <w:p w14:paraId="79039686" w14:textId="77777777" w:rsidR="00A17069" w:rsidRPr="001E32DC" w:rsidRDefault="00A17069" w:rsidP="00A17069">
            <w:pPr>
              <w:pStyle w:val="TAC"/>
              <w:rPr>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19B28D1D" w14:textId="77777777" w:rsidR="00A17069" w:rsidRPr="001E32DC" w:rsidRDefault="00A17069" w:rsidP="00A17069">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1DC63E1" w14:textId="77777777" w:rsidR="00A17069" w:rsidRPr="001E32DC" w:rsidRDefault="00A17069" w:rsidP="00A17069">
            <w:pPr>
              <w:pStyle w:val="TAC"/>
              <w:rPr>
                <w:lang w:val="en-US" w:eastAsia="zh-CN"/>
              </w:rPr>
            </w:pPr>
            <w:r w:rsidRPr="001E32DC">
              <w:rPr>
                <w:lang w:val="en-US" w:eastAsia="zh-CN"/>
              </w:rPr>
              <w:t>0</w:t>
            </w:r>
          </w:p>
        </w:tc>
      </w:tr>
      <w:tr w:rsidR="00A17069" w14:paraId="731AFFAC" w14:textId="77777777" w:rsidTr="00A17069">
        <w:trPr>
          <w:trHeight w:val="29"/>
        </w:trPr>
        <w:tc>
          <w:tcPr>
            <w:tcW w:w="1848" w:type="dxa"/>
            <w:tcBorders>
              <w:top w:val="nil"/>
              <w:left w:val="single" w:sz="4" w:space="0" w:color="auto"/>
              <w:bottom w:val="nil"/>
              <w:right w:val="single" w:sz="4" w:space="0" w:color="auto"/>
            </w:tcBorders>
            <w:vAlign w:val="center"/>
          </w:tcPr>
          <w:p w14:paraId="60495E55" w14:textId="77777777" w:rsidR="00A17069" w:rsidRPr="001E32DC" w:rsidRDefault="00A17069" w:rsidP="00A17069">
            <w:pPr>
              <w:pStyle w:val="TAC"/>
              <w:rPr>
                <w:lang w:val="en-US"/>
              </w:rPr>
            </w:pPr>
          </w:p>
        </w:tc>
        <w:tc>
          <w:tcPr>
            <w:tcW w:w="1862" w:type="dxa"/>
            <w:tcBorders>
              <w:top w:val="nil"/>
              <w:left w:val="single" w:sz="4" w:space="0" w:color="auto"/>
              <w:bottom w:val="nil"/>
              <w:right w:val="single" w:sz="4" w:space="0" w:color="auto"/>
            </w:tcBorders>
            <w:vAlign w:val="center"/>
          </w:tcPr>
          <w:p w14:paraId="79B4BFF0" w14:textId="77777777" w:rsidR="00A17069" w:rsidRPr="001E32DC" w:rsidRDefault="00A17069" w:rsidP="00A17069">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6344AF5" w14:textId="77777777" w:rsidR="00A17069" w:rsidRPr="001E32DC" w:rsidRDefault="00A17069" w:rsidP="00A17069">
            <w:pPr>
              <w:pStyle w:val="TAC"/>
              <w:rPr>
                <w:lang w:val="en-US"/>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F2C5AB7" w14:textId="77777777" w:rsidR="00A17069" w:rsidRPr="001E32DC" w:rsidRDefault="00A17069" w:rsidP="00A17069">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23A103C9" w14:textId="77777777" w:rsidR="00A17069" w:rsidRPr="001E32DC" w:rsidRDefault="00A17069" w:rsidP="00A17069">
            <w:pPr>
              <w:pStyle w:val="TAC"/>
              <w:rPr>
                <w:lang w:val="en-US" w:eastAsia="zh-CN"/>
              </w:rPr>
            </w:pPr>
          </w:p>
        </w:tc>
      </w:tr>
      <w:tr w:rsidR="00A17069" w14:paraId="2AB2324F"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6DCF5887" w14:textId="77777777" w:rsidR="00A17069" w:rsidRPr="001E32DC" w:rsidRDefault="00A17069" w:rsidP="00A17069">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6841460" w14:textId="77777777" w:rsidR="00A17069" w:rsidRPr="001E32DC" w:rsidRDefault="00A17069" w:rsidP="00A17069">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40E7EEA" w14:textId="77777777" w:rsidR="00A17069" w:rsidRPr="001E32DC" w:rsidRDefault="00A17069" w:rsidP="00A17069">
            <w:pPr>
              <w:pStyle w:val="TAC"/>
              <w:rPr>
                <w:lang w:val="en-US"/>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B27C141" w14:textId="77777777" w:rsidR="00A17069" w:rsidRPr="001E32DC" w:rsidRDefault="00A17069" w:rsidP="00A17069">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4F2DCA2E" w14:textId="77777777" w:rsidR="00A17069" w:rsidRPr="001E32DC" w:rsidRDefault="00A17069" w:rsidP="00A17069">
            <w:pPr>
              <w:pStyle w:val="TAC"/>
              <w:rPr>
                <w:lang w:val="en-US" w:eastAsia="zh-CN"/>
              </w:rPr>
            </w:pPr>
          </w:p>
        </w:tc>
      </w:tr>
      <w:tr w:rsidR="00A17069" w14:paraId="7A1D8119"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1140D43F" w14:textId="77777777" w:rsidR="00A17069" w:rsidRPr="001E32DC" w:rsidRDefault="00A17069" w:rsidP="00A17069">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sv-SE" w:eastAsia="ja-JP"/>
              </w:rPr>
              <w:t>A-</w:t>
            </w:r>
            <w:r w:rsidRPr="001E32DC">
              <w:rPr>
                <w:lang w:val="en-US" w:eastAsia="zh-CN"/>
              </w:rPr>
              <w:t>n7</w:t>
            </w:r>
            <w:r w:rsidRPr="001E32DC">
              <w:rPr>
                <w:lang w:val="sv-SE" w:eastAsia="ja-JP"/>
              </w:rPr>
              <w:t>B</w:t>
            </w:r>
            <w:r w:rsidRPr="001E32DC">
              <w:rPr>
                <w:lang w:val="sv-SE" w:eastAsia="zh-CN"/>
              </w:rPr>
              <w:t>-n28A</w:t>
            </w:r>
          </w:p>
        </w:tc>
        <w:tc>
          <w:tcPr>
            <w:tcW w:w="1862" w:type="dxa"/>
            <w:tcBorders>
              <w:top w:val="single" w:sz="4" w:space="0" w:color="auto"/>
              <w:left w:val="single" w:sz="4" w:space="0" w:color="auto"/>
              <w:bottom w:val="nil"/>
              <w:right w:val="single" w:sz="4" w:space="0" w:color="auto"/>
            </w:tcBorders>
            <w:vAlign w:val="center"/>
          </w:tcPr>
          <w:p w14:paraId="7F1B3CAA" w14:textId="77777777" w:rsidR="00A17069" w:rsidRPr="001E32DC" w:rsidRDefault="00A17069" w:rsidP="00A17069">
            <w:pPr>
              <w:pStyle w:val="TAC"/>
              <w:rPr>
                <w:lang w:val="en-US"/>
              </w:rPr>
            </w:pPr>
            <w:r w:rsidRPr="001E32DC">
              <w:rPr>
                <w:lang w:val="en-US"/>
              </w:rPr>
              <w:t>CA_n1A-n28A</w:t>
            </w:r>
          </w:p>
          <w:p w14:paraId="52F34669" w14:textId="77777777" w:rsidR="00A17069" w:rsidRPr="001E32DC" w:rsidRDefault="00A17069" w:rsidP="00A17069">
            <w:pPr>
              <w:pStyle w:val="TAC"/>
              <w:rPr>
                <w:lang w:val="en-US"/>
              </w:rPr>
            </w:pPr>
            <w:r w:rsidRPr="001E32DC">
              <w:rPr>
                <w:lang w:val="en-US"/>
              </w:rPr>
              <w:t>CA_n1A-n7A</w:t>
            </w:r>
          </w:p>
          <w:p w14:paraId="59E0FF56" w14:textId="77777777" w:rsidR="00A17069" w:rsidRPr="001E32DC" w:rsidRDefault="00A17069" w:rsidP="00A17069">
            <w:pPr>
              <w:pStyle w:val="TAC"/>
              <w:rPr>
                <w:lang w:val="en-US"/>
              </w:rPr>
            </w:pPr>
            <w:r w:rsidRPr="001E32DC">
              <w:rPr>
                <w:lang w:val="en-US"/>
              </w:rPr>
              <w:t>CA_n7A-n28A</w:t>
            </w:r>
          </w:p>
          <w:p w14:paraId="27B0743D" w14:textId="77777777" w:rsidR="00A17069" w:rsidRPr="001E32DC" w:rsidRDefault="00A17069" w:rsidP="00A17069">
            <w:pPr>
              <w:pStyle w:val="TAC"/>
              <w:rPr>
                <w:lang w:val="en-US" w:eastAsia="zh-CN"/>
              </w:rPr>
            </w:pPr>
            <w:r w:rsidRPr="001E32DC">
              <w:rPr>
                <w:lang w:val="en-US"/>
              </w:rPr>
              <w:t>CA_n7B</w:t>
            </w:r>
          </w:p>
        </w:tc>
        <w:tc>
          <w:tcPr>
            <w:tcW w:w="843" w:type="dxa"/>
            <w:tcBorders>
              <w:top w:val="single" w:sz="4" w:space="0" w:color="auto"/>
              <w:left w:val="single" w:sz="4" w:space="0" w:color="auto"/>
              <w:bottom w:val="single" w:sz="4" w:space="0" w:color="auto"/>
              <w:right w:val="single" w:sz="4" w:space="0" w:color="auto"/>
            </w:tcBorders>
            <w:vAlign w:val="center"/>
          </w:tcPr>
          <w:p w14:paraId="37681483" w14:textId="77777777" w:rsidR="00A17069" w:rsidRPr="001E32DC" w:rsidRDefault="00A17069" w:rsidP="00A17069">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2EE7C2F4" w14:textId="77777777" w:rsidR="00A17069" w:rsidRPr="001E32DC" w:rsidRDefault="00A17069" w:rsidP="00A17069">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C2ECA8F" w14:textId="77777777" w:rsidR="00A17069" w:rsidRPr="001E32DC" w:rsidRDefault="00A17069" w:rsidP="00A17069">
            <w:pPr>
              <w:pStyle w:val="TAC"/>
              <w:rPr>
                <w:lang w:val="en-US" w:eastAsia="zh-CN"/>
              </w:rPr>
            </w:pPr>
            <w:r w:rsidRPr="001E32DC">
              <w:rPr>
                <w:lang w:val="en-US" w:eastAsia="zh-CN"/>
              </w:rPr>
              <w:t>0</w:t>
            </w:r>
          </w:p>
        </w:tc>
      </w:tr>
      <w:tr w:rsidR="00A17069" w14:paraId="563C0078" w14:textId="77777777" w:rsidTr="00A17069">
        <w:trPr>
          <w:trHeight w:val="29"/>
        </w:trPr>
        <w:tc>
          <w:tcPr>
            <w:tcW w:w="1848" w:type="dxa"/>
            <w:tcBorders>
              <w:top w:val="nil"/>
              <w:left w:val="single" w:sz="4" w:space="0" w:color="auto"/>
              <w:bottom w:val="nil"/>
              <w:right w:val="single" w:sz="4" w:space="0" w:color="auto"/>
            </w:tcBorders>
            <w:vAlign w:val="center"/>
          </w:tcPr>
          <w:p w14:paraId="58EEA247" w14:textId="77777777" w:rsidR="00A17069" w:rsidRPr="001E32DC" w:rsidRDefault="00A17069" w:rsidP="00A17069">
            <w:pPr>
              <w:pStyle w:val="TAC"/>
              <w:rPr>
                <w:lang w:val="en-US" w:eastAsia="zh-CN"/>
              </w:rPr>
            </w:pPr>
          </w:p>
        </w:tc>
        <w:tc>
          <w:tcPr>
            <w:tcW w:w="1862" w:type="dxa"/>
            <w:tcBorders>
              <w:top w:val="nil"/>
              <w:left w:val="single" w:sz="4" w:space="0" w:color="auto"/>
              <w:bottom w:val="nil"/>
              <w:right w:val="single" w:sz="4" w:space="0" w:color="auto"/>
            </w:tcBorders>
            <w:vAlign w:val="center"/>
          </w:tcPr>
          <w:p w14:paraId="55D463EB" w14:textId="77777777" w:rsidR="00A17069" w:rsidRPr="001E32DC" w:rsidRDefault="00A17069" w:rsidP="00A1706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00A1E50" w14:textId="77777777" w:rsidR="00A17069" w:rsidRPr="001E32DC" w:rsidRDefault="00A17069" w:rsidP="00A17069">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F39CB24" w14:textId="77777777" w:rsidR="00A17069" w:rsidRPr="001E32DC" w:rsidRDefault="00A17069" w:rsidP="00A17069">
            <w:pPr>
              <w:pStyle w:val="TAC"/>
              <w:rPr>
                <w:rFonts w:ascii="Calibri" w:hAnsi="Calibri"/>
                <w:sz w:val="21"/>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nil"/>
              <w:right w:val="single" w:sz="4" w:space="0" w:color="auto"/>
            </w:tcBorders>
            <w:vAlign w:val="center"/>
          </w:tcPr>
          <w:p w14:paraId="5732E304" w14:textId="77777777" w:rsidR="00A17069" w:rsidRPr="001E32DC" w:rsidRDefault="00A17069" w:rsidP="00A17069">
            <w:pPr>
              <w:pStyle w:val="TAC"/>
              <w:rPr>
                <w:lang w:val="en-US" w:eastAsia="zh-CN"/>
              </w:rPr>
            </w:pPr>
          </w:p>
        </w:tc>
      </w:tr>
      <w:tr w:rsidR="00A17069" w14:paraId="12FF074B"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56EAEAA3" w14:textId="77777777" w:rsidR="00A17069" w:rsidRPr="001E32DC" w:rsidRDefault="00A17069" w:rsidP="00A17069">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D385066" w14:textId="77777777" w:rsidR="00A17069" w:rsidRPr="001E32DC" w:rsidRDefault="00A17069" w:rsidP="00A1706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4712315" w14:textId="77777777" w:rsidR="00A17069" w:rsidRPr="001E32DC" w:rsidRDefault="00A17069" w:rsidP="00A17069">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35BC827" w14:textId="77777777" w:rsidR="00A17069" w:rsidRPr="001E32DC" w:rsidRDefault="00A17069" w:rsidP="00A17069">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331A4CBF" w14:textId="77777777" w:rsidR="00A17069" w:rsidRPr="001E32DC" w:rsidRDefault="00A17069" w:rsidP="00A17069">
            <w:pPr>
              <w:pStyle w:val="TAC"/>
              <w:rPr>
                <w:lang w:val="en-US" w:eastAsia="zh-CN"/>
              </w:rPr>
            </w:pPr>
          </w:p>
        </w:tc>
      </w:tr>
      <w:tr w:rsidR="00A17069" w14:paraId="5B4CC63E"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5CC77BCC" w14:textId="77777777" w:rsidR="00A17069" w:rsidRPr="001E32DC" w:rsidRDefault="00A17069" w:rsidP="00A17069">
            <w:pPr>
              <w:pStyle w:val="TAC"/>
              <w:rPr>
                <w:lang w:val="en-US"/>
              </w:rPr>
            </w:pPr>
            <w:r w:rsidRPr="001E32DC">
              <w:rPr>
                <w:lang w:val="en-US" w:eastAsia="zh-CN"/>
              </w:rPr>
              <w:t>CA</w:t>
            </w:r>
            <w:r w:rsidRPr="001E32DC">
              <w:rPr>
                <w:lang w:val="en-US"/>
              </w:rPr>
              <w:t>_</w:t>
            </w:r>
            <w:r w:rsidRPr="001E32DC">
              <w:rPr>
                <w:lang w:val="en-US" w:eastAsia="zh-CN"/>
              </w:rPr>
              <w:t>n1</w:t>
            </w:r>
            <w:r w:rsidRPr="001E32DC">
              <w:rPr>
                <w:lang w:val="sv-SE" w:eastAsia="ja-JP"/>
              </w:rPr>
              <w:t>A-</w:t>
            </w:r>
            <w:r w:rsidRPr="001E32DC">
              <w:rPr>
                <w:lang w:val="en-US" w:eastAsia="zh-CN"/>
              </w:rPr>
              <w:t>n7</w:t>
            </w:r>
            <w:r w:rsidRPr="001E32DC">
              <w:rPr>
                <w:lang w:val="sv-SE" w:eastAsia="ja-JP"/>
              </w:rPr>
              <w:t>A</w:t>
            </w:r>
            <w:r w:rsidRPr="001E32DC">
              <w:rPr>
                <w:lang w:val="sv-SE" w:eastAsia="zh-CN"/>
              </w:rPr>
              <w:t>-n78A</w:t>
            </w:r>
          </w:p>
        </w:tc>
        <w:tc>
          <w:tcPr>
            <w:tcW w:w="1862" w:type="dxa"/>
            <w:tcBorders>
              <w:top w:val="single" w:sz="4" w:space="0" w:color="auto"/>
              <w:left w:val="single" w:sz="4" w:space="0" w:color="auto"/>
              <w:bottom w:val="nil"/>
              <w:right w:val="single" w:sz="4" w:space="0" w:color="auto"/>
            </w:tcBorders>
            <w:vAlign w:val="center"/>
          </w:tcPr>
          <w:p w14:paraId="6BE519BF" w14:textId="77777777" w:rsidR="00A17069" w:rsidRPr="001E32DC" w:rsidRDefault="00A17069" w:rsidP="00A17069">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en-US" w:eastAsia="ja-JP"/>
              </w:rPr>
              <w:t>A-</w:t>
            </w:r>
            <w:r w:rsidRPr="001E32DC">
              <w:rPr>
                <w:lang w:val="en-US" w:eastAsia="zh-CN"/>
              </w:rPr>
              <w:t>n7</w:t>
            </w:r>
            <w:r w:rsidRPr="001E32DC">
              <w:rPr>
                <w:lang w:val="en-US" w:eastAsia="ja-JP"/>
              </w:rPr>
              <w:t>A</w:t>
            </w:r>
          </w:p>
          <w:p w14:paraId="4F19B005" w14:textId="77777777" w:rsidR="00A17069" w:rsidRPr="001E32DC" w:rsidRDefault="00A17069" w:rsidP="00A17069">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en-US" w:eastAsia="ja-JP"/>
              </w:rPr>
              <w:t>A-</w:t>
            </w:r>
            <w:r w:rsidRPr="001E32DC">
              <w:rPr>
                <w:lang w:val="en-US" w:eastAsia="zh-CN"/>
              </w:rPr>
              <w:t>n78A</w:t>
            </w:r>
          </w:p>
          <w:p w14:paraId="27827E91" w14:textId="77777777" w:rsidR="00A17069" w:rsidRPr="001E32DC" w:rsidRDefault="00A17069" w:rsidP="00A17069">
            <w:pPr>
              <w:pStyle w:val="TAC"/>
              <w:rPr>
                <w:lang w:val="en-US"/>
              </w:rPr>
            </w:pPr>
            <w:r w:rsidRPr="001E32DC">
              <w:rPr>
                <w:lang w:val="en-US" w:eastAsia="zh-CN"/>
              </w:rPr>
              <w:t>CA</w:t>
            </w:r>
            <w:r w:rsidRPr="001E32DC">
              <w:rPr>
                <w:lang w:val="en-US"/>
              </w:rPr>
              <w:t>_</w:t>
            </w:r>
            <w:r w:rsidRPr="001E32DC">
              <w:rPr>
                <w:lang w:val="en-US" w:eastAsia="zh-CN"/>
              </w:rPr>
              <w:t>n7</w:t>
            </w:r>
            <w:r w:rsidRPr="001E32DC">
              <w:rPr>
                <w:lang w:val="en-US" w:eastAsia="ja-JP"/>
              </w:rPr>
              <w:t>A</w:t>
            </w:r>
            <w:r w:rsidRPr="001E32DC">
              <w:rPr>
                <w:lang w:val="en-US" w:eastAsia="zh-CN"/>
              </w:rPr>
              <w:t>-n78A</w:t>
            </w:r>
          </w:p>
        </w:tc>
        <w:tc>
          <w:tcPr>
            <w:tcW w:w="843" w:type="dxa"/>
            <w:tcBorders>
              <w:top w:val="single" w:sz="4" w:space="0" w:color="auto"/>
              <w:left w:val="single" w:sz="4" w:space="0" w:color="auto"/>
              <w:bottom w:val="single" w:sz="4" w:space="0" w:color="auto"/>
              <w:right w:val="single" w:sz="4" w:space="0" w:color="auto"/>
            </w:tcBorders>
            <w:vAlign w:val="center"/>
          </w:tcPr>
          <w:p w14:paraId="543E56D8" w14:textId="77777777" w:rsidR="00A17069" w:rsidRPr="001E32DC" w:rsidRDefault="00A17069" w:rsidP="00A17069">
            <w:pPr>
              <w:pStyle w:val="TAC"/>
              <w:rPr>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69671F5" w14:textId="77777777" w:rsidR="00A17069" w:rsidRPr="001E32DC" w:rsidRDefault="00A17069" w:rsidP="00A17069">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49ECDE0" w14:textId="77777777" w:rsidR="00A17069" w:rsidRPr="001E32DC" w:rsidRDefault="00A17069" w:rsidP="00A17069">
            <w:pPr>
              <w:pStyle w:val="TAC"/>
              <w:rPr>
                <w:lang w:val="en-US" w:eastAsia="zh-CN"/>
              </w:rPr>
            </w:pPr>
            <w:r w:rsidRPr="001E32DC">
              <w:rPr>
                <w:lang w:val="en-US" w:eastAsia="zh-CN"/>
              </w:rPr>
              <w:t>0</w:t>
            </w:r>
          </w:p>
        </w:tc>
      </w:tr>
      <w:tr w:rsidR="00A17069" w14:paraId="23E8C3D6" w14:textId="77777777" w:rsidTr="00A17069">
        <w:trPr>
          <w:trHeight w:val="29"/>
        </w:trPr>
        <w:tc>
          <w:tcPr>
            <w:tcW w:w="1848" w:type="dxa"/>
            <w:tcBorders>
              <w:top w:val="nil"/>
              <w:left w:val="single" w:sz="4" w:space="0" w:color="auto"/>
              <w:bottom w:val="nil"/>
              <w:right w:val="single" w:sz="4" w:space="0" w:color="auto"/>
            </w:tcBorders>
            <w:vAlign w:val="center"/>
          </w:tcPr>
          <w:p w14:paraId="2B5E1762" w14:textId="77777777" w:rsidR="00A17069" w:rsidRPr="001E32DC" w:rsidRDefault="00A17069" w:rsidP="00A17069">
            <w:pPr>
              <w:pStyle w:val="TAC"/>
              <w:rPr>
                <w:lang w:val="en-US"/>
              </w:rPr>
            </w:pPr>
          </w:p>
        </w:tc>
        <w:tc>
          <w:tcPr>
            <w:tcW w:w="1862" w:type="dxa"/>
            <w:tcBorders>
              <w:top w:val="nil"/>
              <w:left w:val="single" w:sz="4" w:space="0" w:color="auto"/>
              <w:bottom w:val="nil"/>
              <w:right w:val="single" w:sz="4" w:space="0" w:color="auto"/>
            </w:tcBorders>
            <w:vAlign w:val="center"/>
          </w:tcPr>
          <w:p w14:paraId="53B3E2CB" w14:textId="77777777" w:rsidR="00A17069" w:rsidRPr="001E32DC" w:rsidRDefault="00A17069" w:rsidP="00A17069">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7105792" w14:textId="77777777" w:rsidR="00A17069" w:rsidRPr="001E32DC" w:rsidRDefault="00A17069" w:rsidP="00A17069">
            <w:pPr>
              <w:pStyle w:val="TAC"/>
              <w:rPr>
                <w:lang w:val="en-US"/>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8FC3D01" w14:textId="77777777" w:rsidR="00A17069" w:rsidRPr="001E32DC" w:rsidRDefault="00A17069" w:rsidP="00A17069">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4FBD1558" w14:textId="77777777" w:rsidR="00A17069" w:rsidRPr="001E32DC" w:rsidRDefault="00A17069" w:rsidP="00A17069">
            <w:pPr>
              <w:pStyle w:val="TAC"/>
              <w:rPr>
                <w:lang w:val="en-US" w:eastAsia="zh-CN"/>
              </w:rPr>
            </w:pPr>
          </w:p>
        </w:tc>
      </w:tr>
      <w:tr w:rsidR="00A17069" w14:paraId="7EF19A0C" w14:textId="77777777" w:rsidTr="00A17069">
        <w:trPr>
          <w:trHeight w:val="29"/>
        </w:trPr>
        <w:tc>
          <w:tcPr>
            <w:tcW w:w="1848" w:type="dxa"/>
            <w:tcBorders>
              <w:top w:val="nil"/>
              <w:left w:val="single" w:sz="4" w:space="0" w:color="auto"/>
              <w:bottom w:val="nil"/>
              <w:right w:val="single" w:sz="4" w:space="0" w:color="auto"/>
            </w:tcBorders>
            <w:vAlign w:val="center"/>
          </w:tcPr>
          <w:p w14:paraId="33ADADAD" w14:textId="77777777" w:rsidR="00A17069" w:rsidRPr="001E32DC" w:rsidRDefault="00A17069" w:rsidP="00A17069">
            <w:pPr>
              <w:pStyle w:val="TAC"/>
              <w:rPr>
                <w:lang w:val="en-US"/>
              </w:rPr>
            </w:pPr>
          </w:p>
        </w:tc>
        <w:tc>
          <w:tcPr>
            <w:tcW w:w="1862" w:type="dxa"/>
            <w:tcBorders>
              <w:top w:val="nil"/>
              <w:left w:val="single" w:sz="4" w:space="0" w:color="auto"/>
              <w:bottom w:val="nil"/>
              <w:right w:val="single" w:sz="4" w:space="0" w:color="auto"/>
            </w:tcBorders>
            <w:vAlign w:val="center"/>
          </w:tcPr>
          <w:p w14:paraId="28ECA3E2" w14:textId="77777777" w:rsidR="00A17069" w:rsidRPr="001E32DC" w:rsidRDefault="00A17069" w:rsidP="00A17069">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957ED5F" w14:textId="77777777" w:rsidR="00A17069" w:rsidRPr="001E32DC" w:rsidRDefault="00A17069" w:rsidP="00A17069">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D3A07F0" w14:textId="77777777" w:rsidR="00A17069" w:rsidRPr="001E32DC" w:rsidRDefault="00A17069" w:rsidP="00A17069">
            <w:pPr>
              <w:pStyle w:val="TAC"/>
              <w:rPr>
                <w:rFonts w:ascii="Calibri" w:hAnsi="Calibri"/>
                <w:sz w:val="21"/>
                <w:lang w:val="en-US" w:eastAsia="zh-CN"/>
              </w:rPr>
            </w:pPr>
            <w:r w:rsidRPr="001E32DC">
              <w:rPr>
                <w:rFonts w:cs="Arial"/>
                <w:color w:val="000000"/>
                <w:szCs w:val="18"/>
                <w:lang w:val="en-US" w:eastAsia="zh-CN" w:bidi="ar"/>
              </w:rPr>
              <w:t>10, 15, 20, 40, 50, 60, 80, 90</w:t>
            </w:r>
            <w:r w:rsidRPr="001E32DC">
              <w:rPr>
                <w:rFonts w:cs="Arial"/>
                <w:color w:val="000000"/>
                <w:szCs w:val="18"/>
                <w:vertAlign w:val="superscript"/>
                <w:lang w:val="en-US" w:eastAsia="zh-CN" w:bidi="ar"/>
              </w:rPr>
              <w:t>1</w:t>
            </w:r>
            <w:r w:rsidRPr="001E32DC">
              <w:rPr>
                <w:rFonts w:cs="Arial"/>
                <w:color w:val="000000"/>
                <w:szCs w:val="18"/>
                <w:lang w:val="en-US" w:eastAsia="zh-CN" w:bidi="ar"/>
              </w:rPr>
              <w:t>,</w:t>
            </w:r>
            <w:r w:rsidRPr="001E32DC">
              <w:rPr>
                <w:rFonts w:cs="Arial"/>
                <w:color w:val="000000"/>
                <w:szCs w:val="18"/>
                <w:vertAlign w:val="superscript"/>
                <w:lang w:val="en-US" w:eastAsia="zh-CN" w:bidi="ar"/>
              </w:rPr>
              <w:t xml:space="preserve"> </w:t>
            </w:r>
            <w:r w:rsidRPr="001E32DC">
              <w:rPr>
                <w:rFonts w:cs="Arial"/>
                <w:color w:val="000000"/>
                <w:szCs w:val="18"/>
                <w:lang w:val="en-US" w:eastAsia="zh-CN" w:bidi="ar"/>
              </w:rPr>
              <w:t>100</w:t>
            </w:r>
          </w:p>
        </w:tc>
        <w:tc>
          <w:tcPr>
            <w:tcW w:w="1638" w:type="dxa"/>
            <w:tcBorders>
              <w:top w:val="nil"/>
              <w:left w:val="single" w:sz="4" w:space="0" w:color="auto"/>
              <w:bottom w:val="single" w:sz="4" w:space="0" w:color="auto"/>
              <w:right w:val="single" w:sz="4" w:space="0" w:color="auto"/>
            </w:tcBorders>
            <w:vAlign w:val="center"/>
          </w:tcPr>
          <w:p w14:paraId="164F6565" w14:textId="77777777" w:rsidR="00A17069" w:rsidRPr="001E32DC" w:rsidRDefault="00A17069" w:rsidP="00A17069">
            <w:pPr>
              <w:pStyle w:val="TAC"/>
              <w:rPr>
                <w:lang w:val="en-US" w:eastAsia="zh-CN"/>
              </w:rPr>
            </w:pPr>
          </w:p>
        </w:tc>
      </w:tr>
      <w:tr w:rsidR="00A17069" w14:paraId="0242011C" w14:textId="77777777" w:rsidTr="00A17069">
        <w:trPr>
          <w:trHeight w:val="29"/>
        </w:trPr>
        <w:tc>
          <w:tcPr>
            <w:tcW w:w="1848" w:type="dxa"/>
            <w:tcBorders>
              <w:top w:val="nil"/>
              <w:left w:val="single" w:sz="4" w:space="0" w:color="auto"/>
              <w:bottom w:val="nil"/>
              <w:right w:val="single" w:sz="4" w:space="0" w:color="auto"/>
            </w:tcBorders>
            <w:vAlign w:val="center"/>
          </w:tcPr>
          <w:p w14:paraId="15AFADB5" w14:textId="77777777" w:rsidR="00A17069" w:rsidRPr="001E32DC" w:rsidRDefault="00A17069" w:rsidP="00A17069">
            <w:pPr>
              <w:pStyle w:val="TAC"/>
              <w:rPr>
                <w:lang w:val="en-US" w:eastAsia="zh-CN"/>
              </w:rPr>
            </w:pPr>
          </w:p>
        </w:tc>
        <w:tc>
          <w:tcPr>
            <w:tcW w:w="1862" w:type="dxa"/>
            <w:tcBorders>
              <w:top w:val="nil"/>
              <w:left w:val="single" w:sz="4" w:space="0" w:color="auto"/>
              <w:bottom w:val="nil"/>
              <w:right w:val="single" w:sz="4" w:space="0" w:color="auto"/>
            </w:tcBorders>
            <w:vAlign w:val="center"/>
          </w:tcPr>
          <w:p w14:paraId="0FA7A93C" w14:textId="77777777" w:rsidR="00A17069" w:rsidRPr="001E32DC" w:rsidRDefault="00A17069" w:rsidP="00A1706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E142A48" w14:textId="77777777" w:rsidR="00A17069" w:rsidRPr="001E32DC" w:rsidRDefault="00A17069" w:rsidP="00A17069">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6A6CA92" w14:textId="77777777" w:rsidR="00A17069" w:rsidRPr="001E32DC" w:rsidRDefault="00A17069" w:rsidP="00A17069">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7B628A4" w14:textId="77777777" w:rsidR="00A17069" w:rsidRPr="001E32DC" w:rsidRDefault="00A17069" w:rsidP="00A17069">
            <w:pPr>
              <w:pStyle w:val="TAC"/>
              <w:rPr>
                <w:lang w:val="en-US" w:eastAsia="zh-CN"/>
              </w:rPr>
            </w:pPr>
            <w:r w:rsidRPr="001E32DC">
              <w:rPr>
                <w:lang w:val="en-US" w:eastAsia="zh-CN"/>
              </w:rPr>
              <w:t>1</w:t>
            </w:r>
          </w:p>
        </w:tc>
      </w:tr>
      <w:tr w:rsidR="00A17069" w14:paraId="356B361E" w14:textId="77777777" w:rsidTr="00A17069">
        <w:trPr>
          <w:trHeight w:val="29"/>
        </w:trPr>
        <w:tc>
          <w:tcPr>
            <w:tcW w:w="1848" w:type="dxa"/>
            <w:tcBorders>
              <w:top w:val="nil"/>
              <w:left w:val="single" w:sz="4" w:space="0" w:color="auto"/>
              <w:bottom w:val="nil"/>
              <w:right w:val="single" w:sz="4" w:space="0" w:color="auto"/>
            </w:tcBorders>
            <w:vAlign w:val="center"/>
          </w:tcPr>
          <w:p w14:paraId="3931475E" w14:textId="77777777" w:rsidR="00A17069" w:rsidRPr="001E32DC" w:rsidRDefault="00A17069" w:rsidP="00A17069">
            <w:pPr>
              <w:pStyle w:val="TAC"/>
              <w:rPr>
                <w:lang w:val="en-US" w:eastAsia="zh-CN"/>
              </w:rPr>
            </w:pPr>
          </w:p>
        </w:tc>
        <w:tc>
          <w:tcPr>
            <w:tcW w:w="1862" w:type="dxa"/>
            <w:tcBorders>
              <w:top w:val="nil"/>
              <w:left w:val="single" w:sz="4" w:space="0" w:color="auto"/>
              <w:bottom w:val="nil"/>
              <w:right w:val="single" w:sz="4" w:space="0" w:color="auto"/>
            </w:tcBorders>
            <w:vAlign w:val="center"/>
          </w:tcPr>
          <w:p w14:paraId="328BC3D5" w14:textId="77777777" w:rsidR="00A17069" w:rsidRPr="001E32DC" w:rsidRDefault="00A17069" w:rsidP="00A1706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6E49553" w14:textId="77777777" w:rsidR="00A17069" w:rsidRPr="001E32DC" w:rsidRDefault="00A17069" w:rsidP="00A17069">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A416DE9" w14:textId="77777777" w:rsidR="00A17069" w:rsidRPr="001E32DC" w:rsidRDefault="00A17069" w:rsidP="00A17069">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3B227EE7" w14:textId="77777777" w:rsidR="00A17069" w:rsidRPr="001E32DC" w:rsidRDefault="00A17069" w:rsidP="00A17069">
            <w:pPr>
              <w:pStyle w:val="TAC"/>
              <w:rPr>
                <w:lang w:val="en-US" w:eastAsia="zh-CN"/>
              </w:rPr>
            </w:pPr>
          </w:p>
        </w:tc>
      </w:tr>
      <w:tr w:rsidR="00A17069" w14:paraId="2C4B70A4"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6D07DA56" w14:textId="77777777" w:rsidR="00A17069" w:rsidRPr="001E32DC" w:rsidRDefault="00A17069" w:rsidP="00A17069">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1501358" w14:textId="77777777" w:rsidR="00A17069" w:rsidRPr="001E32DC" w:rsidRDefault="00A17069" w:rsidP="00A1706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030BC8" w14:textId="77777777" w:rsidR="00A17069" w:rsidRPr="001E32DC" w:rsidRDefault="00A17069" w:rsidP="00A17069">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7E7D851" w14:textId="77777777" w:rsidR="00A17069" w:rsidRPr="001E32DC" w:rsidRDefault="00A17069" w:rsidP="00A17069">
            <w:pPr>
              <w:pStyle w:val="TAC"/>
              <w:rPr>
                <w:rFonts w:ascii="Calibri" w:hAnsi="Calibri"/>
                <w:sz w:val="21"/>
                <w:lang w:val="en-US" w:eastAsia="zh-CN"/>
              </w:rPr>
            </w:pPr>
            <w:r w:rsidRPr="001E32DC">
              <w:rPr>
                <w:rFonts w:cs="Arial"/>
                <w:color w:val="000000"/>
                <w:szCs w:val="18"/>
                <w:lang w:val="en-US" w:eastAsia="zh-CN" w:bidi="ar"/>
              </w:rPr>
              <w:t>10, 15, 20, 25, 30, 40, 50, 60, 70, 80, 90</w:t>
            </w:r>
            <w:r w:rsidRPr="001E32DC">
              <w:rPr>
                <w:rFonts w:cs="Arial"/>
                <w:color w:val="000000"/>
                <w:szCs w:val="18"/>
                <w:vertAlign w:val="superscript"/>
                <w:lang w:val="en-US" w:eastAsia="zh-CN" w:bidi="ar"/>
              </w:rPr>
              <w:t>1</w:t>
            </w:r>
            <w:r w:rsidRPr="001E32DC">
              <w:rPr>
                <w:rFonts w:cs="Arial"/>
                <w:color w:val="000000"/>
                <w:szCs w:val="18"/>
                <w:lang w:val="en-US" w:eastAsia="zh-CN" w:bidi="ar"/>
              </w:rPr>
              <w:t>, 100</w:t>
            </w:r>
          </w:p>
        </w:tc>
        <w:tc>
          <w:tcPr>
            <w:tcW w:w="1638" w:type="dxa"/>
            <w:tcBorders>
              <w:top w:val="nil"/>
              <w:left w:val="single" w:sz="4" w:space="0" w:color="auto"/>
              <w:bottom w:val="single" w:sz="4" w:space="0" w:color="auto"/>
              <w:right w:val="single" w:sz="4" w:space="0" w:color="auto"/>
            </w:tcBorders>
            <w:vAlign w:val="center"/>
          </w:tcPr>
          <w:p w14:paraId="64625B0A" w14:textId="77777777" w:rsidR="00A17069" w:rsidRPr="001E32DC" w:rsidRDefault="00A17069" w:rsidP="00A17069">
            <w:pPr>
              <w:pStyle w:val="TAC"/>
              <w:rPr>
                <w:lang w:val="en-US" w:eastAsia="zh-CN"/>
              </w:rPr>
            </w:pPr>
          </w:p>
        </w:tc>
      </w:tr>
      <w:tr w:rsidR="00A17069" w14:paraId="22813F94"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652D0D88" w14:textId="77777777" w:rsidR="00A17069" w:rsidRPr="001E32DC" w:rsidRDefault="00A17069" w:rsidP="00A17069">
            <w:pPr>
              <w:pStyle w:val="TAC"/>
              <w:rPr>
                <w:lang w:val="en-US" w:eastAsia="zh-CN"/>
              </w:rPr>
            </w:pPr>
            <w:r w:rsidRPr="001E32DC">
              <w:rPr>
                <w:lang w:val="en-US"/>
              </w:rPr>
              <w:t>CA_n1A-n7B-n78A</w:t>
            </w:r>
          </w:p>
        </w:tc>
        <w:tc>
          <w:tcPr>
            <w:tcW w:w="1862" w:type="dxa"/>
            <w:tcBorders>
              <w:top w:val="single" w:sz="4" w:space="0" w:color="auto"/>
              <w:left w:val="single" w:sz="4" w:space="0" w:color="auto"/>
              <w:bottom w:val="nil"/>
              <w:right w:val="single" w:sz="4" w:space="0" w:color="auto"/>
            </w:tcBorders>
            <w:vAlign w:val="center"/>
          </w:tcPr>
          <w:p w14:paraId="0C6CFEF7" w14:textId="77777777" w:rsidR="00A17069" w:rsidRPr="001E32DC" w:rsidRDefault="00A17069" w:rsidP="00A17069">
            <w:pPr>
              <w:pStyle w:val="TAC"/>
              <w:rPr>
                <w:lang w:val="en-US"/>
              </w:rPr>
            </w:pPr>
            <w:r w:rsidRPr="001E32DC">
              <w:rPr>
                <w:lang w:val="en-US"/>
              </w:rPr>
              <w:t>CA_n1A-n78A</w:t>
            </w:r>
          </w:p>
          <w:p w14:paraId="4C7DF411" w14:textId="77777777" w:rsidR="00A17069" w:rsidRPr="001E32DC" w:rsidRDefault="00A17069" w:rsidP="00A17069">
            <w:pPr>
              <w:pStyle w:val="TAC"/>
              <w:rPr>
                <w:lang w:val="en-US"/>
              </w:rPr>
            </w:pPr>
            <w:r w:rsidRPr="001E32DC">
              <w:rPr>
                <w:lang w:val="en-US"/>
              </w:rPr>
              <w:t>CA_n1A-n7A</w:t>
            </w:r>
          </w:p>
          <w:p w14:paraId="1708FBB5" w14:textId="77777777" w:rsidR="00A17069" w:rsidRPr="001E32DC" w:rsidRDefault="00A17069" w:rsidP="00A17069">
            <w:pPr>
              <w:pStyle w:val="TAC"/>
              <w:rPr>
                <w:lang w:val="en-US"/>
              </w:rPr>
            </w:pPr>
            <w:r w:rsidRPr="001E32DC">
              <w:rPr>
                <w:lang w:val="en-US"/>
              </w:rPr>
              <w:t>CA_n7A-n78A</w:t>
            </w:r>
          </w:p>
          <w:p w14:paraId="4EAD05D3" w14:textId="77777777" w:rsidR="00A17069" w:rsidRPr="001E32DC" w:rsidRDefault="00A17069" w:rsidP="00A17069">
            <w:pPr>
              <w:pStyle w:val="TAC"/>
              <w:rPr>
                <w:lang w:val="en-US" w:eastAsia="zh-CN"/>
              </w:rPr>
            </w:pPr>
            <w:r w:rsidRPr="001E32DC">
              <w:rPr>
                <w:lang w:val="en-US"/>
              </w:rPr>
              <w:t>CA_n7B</w:t>
            </w:r>
          </w:p>
        </w:tc>
        <w:tc>
          <w:tcPr>
            <w:tcW w:w="843" w:type="dxa"/>
            <w:tcBorders>
              <w:top w:val="single" w:sz="4" w:space="0" w:color="auto"/>
              <w:left w:val="single" w:sz="4" w:space="0" w:color="auto"/>
              <w:bottom w:val="single" w:sz="4" w:space="0" w:color="auto"/>
              <w:right w:val="single" w:sz="4" w:space="0" w:color="auto"/>
            </w:tcBorders>
            <w:vAlign w:val="center"/>
          </w:tcPr>
          <w:p w14:paraId="5EC55CE5" w14:textId="77777777" w:rsidR="00A17069" w:rsidRPr="001E32DC" w:rsidRDefault="00A17069" w:rsidP="00A17069">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489B6F3" w14:textId="77777777" w:rsidR="00A17069" w:rsidRPr="001E32DC" w:rsidRDefault="00A17069" w:rsidP="00A17069">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23C687C" w14:textId="77777777" w:rsidR="00A17069" w:rsidRPr="001E32DC" w:rsidRDefault="00A17069" w:rsidP="00A17069">
            <w:pPr>
              <w:pStyle w:val="TAC"/>
              <w:rPr>
                <w:lang w:val="en-US" w:eastAsia="zh-CN"/>
              </w:rPr>
            </w:pPr>
            <w:r w:rsidRPr="001E32DC">
              <w:rPr>
                <w:lang w:val="en-US" w:eastAsia="zh-CN"/>
              </w:rPr>
              <w:t>0</w:t>
            </w:r>
          </w:p>
        </w:tc>
      </w:tr>
      <w:tr w:rsidR="00A17069" w14:paraId="345FE655" w14:textId="77777777" w:rsidTr="00A17069">
        <w:trPr>
          <w:trHeight w:val="29"/>
        </w:trPr>
        <w:tc>
          <w:tcPr>
            <w:tcW w:w="1848" w:type="dxa"/>
            <w:tcBorders>
              <w:top w:val="nil"/>
              <w:left w:val="single" w:sz="4" w:space="0" w:color="auto"/>
              <w:bottom w:val="nil"/>
              <w:right w:val="single" w:sz="4" w:space="0" w:color="auto"/>
            </w:tcBorders>
            <w:vAlign w:val="center"/>
          </w:tcPr>
          <w:p w14:paraId="5370E522" w14:textId="77777777" w:rsidR="00A17069" w:rsidRPr="001E32DC" w:rsidRDefault="00A17069" w:rsidP="00A17069">
            <w:pPr>
              <w:pStyle w:val="TAC"/>
              <w:rPr>
                <w:lang w:val="en-US" w:eastAsia="zh-CN"/>
              </w:rPr>
            </w:pPr>
          </w:p>
        </w:tc>
        <w:tc>
          <w:tcPr>
            <w:tcW w:w="1862" w:type="dxa"/>
            <w:tcBorders>
              <w:top w:val="nil"/>
              <w:left w:val="single" w:sz="4" w:space="0" w:color="auto"/>
              <w:bottom w:val="nil"/>
              <w:right w:val="single" w:sz="4" w:space="0" w:color="auto"/>
            </w:tcBorders>
            <w:vAlign w:val="center"/>
          </w:tcPr>
          <w:p w14:paraId="2D13376C" w14:textId="77777777" w:rsidR="00A17069" w:rsidRPr="001E32DC" w:rsidRDefault="00A17069" w:rsidP="00A1706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541FD8E" w14:textId="77777777" w:rsidR="00A17069" w:rsidRPr="001E32DC" w:rsidRDefault="00A17069" w:rsidP="00A17069">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FA909D3" w14:textId="77777777" w:rsidR="00A17069" w:rsidRPr="001E32DC" w:rsidRDefault="00A17069" w:rsidP="00A17069">
            <w:pPr>
              <w:pStyle w:val="TAC"/>
              <w:rPr>
                <w:rFonts w:ascii="Calibri" w:hAnsi="Calibri"/>
                <w:sz w:val="21"/>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nil"/>
              <w:right w:val="single" w:sz="4" w:space="0" w:color="auto"/>
            </w:tcBorders>
            <w:vAlign w:val="center"/>
          </w:tcPr>
          <w:p w14:paraId="72EACA4D" w14:textId="77777777" w:rsidR="00A17069" w:rsidRPr="001E32DC" w:rsidRDefault="00A17069" w:rsidP="00A17069">
            <w:pPr>
              <w:pStyle w:val="TAC"/>
              <w:rPr>
                <w:lang w:val="en-US" w:eastAsia="zh-CN"/>
              </w:rPr>
            </w:pPr>
          </w:p>
        </w:tc>
      </w:tr>
      <w:tr w:rsidR="00A17069" w14:paraId="10901F3E"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5E14162E" w14:textId="77777777" w:rsidR="00A17069" w:rsidRPr="001E32DC" w:rsidRDefault="00A17069" w:rsidP="00A17069">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3A3D19B" w14:textId="77777777" w:rsidR="00A17069" w:rsidRPr="001E32DC" w:rsidRDefault="00A17069" w:rsidP="00A1706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EACFA8D" w14:textId="77777777" w:rsidR="00A17069" w:rsidRPr="001E32DC" w:rsidRDefault="00A17069" w:rsidP="00A17069">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D14EBDB" w14:textId="77777777" w:rsidR="00A17069" w:rsidRPr="001E32DC" w:rsidRDefault="00A17069" w:rsidP="00A17069">
            <w:pPr>
              <w:pStyle w:val="TAC"/>
              <w:rPr>
                <w:rFonts w:ascii="Calibri" w:hAnsi="Calibri"/>
                <w:sz w:val="21"/>
                <w:lang w:val="en-US" w:eastAsia="zh-CN"/>
              </w:rPr>
            </w:pPr>
            <w:r w:rsidRPr="001E32DC">
              <w:rPr>
                <w:rFonts w:cs="Arial"/>
                <w:color w:val="000000"/>
                <w:szCs w:val="18"/>
                <w:lang w:val="en-US" w:eastAsia="zh-CN" w:bidi="ar"/>
              </w:rPr>
              <w:t>10, 15, 20, 25, 30, 40, 50, 60, 70</w:t>
            </w:r>
            <w:r w:rsidRPr="001E32DC">
              <w:rPr>
                <w:rFonts w:cs="Arial"/>
                <w:color w:val="000000"/>
                <w:szCs w:val="18"/>
                <w:vertAlign w:val="superscript"/>
                <w:lang w:val="en-US" w:eastAsia="zh-CN" w:bidi="ar"/>
              </w:rPr>
              <w:t>4</w:t>
            </w:r>
            <w:r w:rsidRPr="001E32DC">
              <w:rPr>
                <w:rFonts w:cs="Arial"/>
                <w:color w:val="000000"/>
                <w:szCs w:val="18"/>
                <w:lang w:val="en-US" w:eastAsia="zh-CN" w:bidi="ar"/>
              </w:rPr>
              <w:t>, 80, 90, 100</w:t>
            </w:r>
          </w:p>
        </w:tc>
        <w:tc>
          <w:tcPr>
            <w:tcW w:w="1638" w:type="dxa"/>
            <w:tcBorders>
              <w:top w:val="nil"/>
              <w:left w:val="single" w:sz="4" w:space="0" w:color="auto"/>
              <w:bottom w:val="single" w:sz="4" w:space="0" w:color="auto"/>
              <w:right w:val="single" w:sz="4" w:space="0" w:color="auto"/>
            </w:tcBorders>
            <w:vAlign w:val="center"/>
          </w:tcPr>
          <w:p w14:paraId="36A91B7B" w14:textId="77777777" w:rsidR="00A17069" w:rsidRPr="001E32DC" w:rsidRDefault="00A17069" w:rsidP="00A17069">
            <w:pPr>
              <w:pStyle w:val="TAC"/>
              <w:rPr>
                <w:lang w:val="en-US" w:eastAsia="zh-CN"/>
              </w:rPr>
            </w:pPr>
          </w:p>
        </w:tc>
      </w:tr>
      <w:tr w:rsidR="00A17069" w14:paraId="217914E0"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040B5409" w14:textId="77777777" w:rsidR="00A17069" w:rsidRPr="001E32DC" w:rsidRDefault="00A17069" w:rsidP="00A17069">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sv-SE" w:eastAsia="ja-JP"/>
              </w:rPr>
              <w:t>A-</w:t>
            </w:r>
            <w:r w:rsidRPr="001E32DC">
              <w:rPr>
                <w:lang w:val="en-US" w:eastAsia="zh-CN"/>
              </w:rPr>
              <w:t>n7</w:t>
            </w:r>
            <w:r w:rsidRPr="001E32DC">
              <w:rPr>
                <w:lang w:val="sv-SE" w:eastAsia="ja-JP"/>
              </w:rPr>
              <w:t>A</w:t>
            </w:r>
            <w:r w:rsidRPr="001E32DC">
              <w:rPr>
                <w:lang w:val="sv-SE" w:eastAsia="zh-CN"/>
              </w:rPr>
              <w:t>-n78(2A)</w:t>
            </w:r>
          </w:p>
        </w:tc>
        <w:tc>
          <w:tcPr>
            <w:tcW w:w="1862" w:type="dxa"/>
            <w:tcBorders>
              <w:top w:val="single" w:sz="4" w:space="0" w:color="auto"/>
              <w:left w:val="single" w:sz="4" w:space="0" w:color="auto"/>
              <w:bottom w:val="nil"/>
              <w:right w:val="single" w:sz="4" w:space="0" w:color="auto"/>
            </w:tcBorders>
            <w:vAlign w:val="center"/>
          </w:tcPr>
          <w:p w14:paraId="41A38DD3" w14:textId="77777777" w:rsidR="00A17069" w:rsidRPr="001E32DC" w:rsidRDefault="00A17069" w:rsidP="00A17069">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en-US" w:eastAsia="ja-JP"/>
              </w:rPr>
              <w:t>A-</w:t>
            </w:r>
            <w:r w:rsidRPr="001E32DC">
              <w:rPr>
                <w:lang w:val="en-US" w:eastAsia="zh-CN"/>
              </w:rPr>
              <w:t>n7</w:t>
            </w:r>
            <w:r w:rsidRPr="001E32DC">
              <w:rPr>
                <w:lang w:val="en-US" w:eastAsia="ja-JP"/>
              </w:rPr>
              <w:t>A</w:t>
            </w:r>
          </w:p>
          <w:p w14:paraId="3A84A61A" w14:textId="77777777" w:rsidR="00A17069" w:rsidRPr="001E32DC" w:rsidRDefault="00A17069" w:rsidP="00A17069">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en-US" w:eastAsia="ja-JP"/>
              </w:rPr>
              <w:t>A-</w:t>
            </w:r>
            <w:r w:rsidRPr="001E32DC">
              <w:rPr>
                <w:lang w:val="en-US" w:eastAsia="zh-CN"/>
              </w:rPr>
              <w:t>n78A</w:t>
            </w:r>
          </w:p>
          <w:p w14:paraId="0DE5141B" w14:textId="77777777" w:rsidR="00A17069" w:rsidRPr="001E32DC" w:rsidRDefault="00A17069" w:rsidP="00A17069">
            <w:pPr>
              <w:pStyle w:val="TAC"/>
              <w:rPr>
                <w:lang w:val="en-US" w:eastAsia="zh-CN"/>
              </w:rPr>
            </w:pPr>
            <w:r w:rsidRPr="001E32DC">
              <w:rPr>
                <w:lang w:val="en-US" w:eastAsia="zh-CN"/>
              </w:rPr>
              <w:t>CA</w:t>
            </w:r>
            <w:r w:rsidRPr="001E32DC">
              <w:rPr>
                <w:lang w:val="en-US"/>
              </w:rPr>
              <w:t>_</w:t>
            </w:r>
            <w:r w:rsidRPr="001E32DC">
              <w:rPr>
                <w:lang w:val="en-US" w:eastAsia="zh-CN"/>
              </w:rPr>
              <w:t>n7</w:t>
            </w:r>
            <w:r w:rsidRPr="001E32DC">
              <w:rPr>
                <w:lang w:val="en-US" w:eastAsia="ja-JP"/>
              </w:rPr>
              <w:t>A</w:t>
            </w:r>
            <w:r w:rsidRPr="001E32DC">
              <w:rPr>
                <w:lang w:val="en-US" w:eastAsia="zh-CN"/>
              </w:rPr>
              <w:t>-n78A</w:t>
            </w:r>
          </w:p>
        </w:tc>
        <w:tc>
          <w:tcPr>
            <w:tcW w:w="843" w:type="dxa"/>
            <w:tcBorders>
              <w:top w:val="single" w:sz="4" w:space="0" w:color="auto"/>
              <w:left w:val="single" w:sz="4" w:space="0" w:color="auto"/>
              <w:bottom w:val="single" w:sz="4" w:space="0" w:color="auto"/>
              <w:right w:val="single" w:sz="4" w:space="0" w:color="auto"/>
            </w:tcBorders>
            <w:vAlign w:val="center"/>
          </w:tcPr>
          <w:p w14:paraId="28410F6D" w14:textId="77777777" w:rsidR="00A17069" w:rsidRPr="001E32DC" w:rsidRDefault="00A17069" w:rsidP="00A17069">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2F9843D" w14:textId="77777777" w:rsidR="00A17069" w:rsidRPr="001E32DC" w:rsidRDefault="00A17069" w:rsidP="00A17069">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953087B" w14:textId="77777777" w:rsidR="00A17069" w:rsidRPr="001E32DC" w:rsidRDefault="00A17069" w:rsidP="00A17069">
            <w:pPr>
              <w:pStyle w:val="TAC"/>
              <w:rPr>
                <w:lang w:val="en-US" w:eastAsia="zh-CN"/>
              </w:rPr>
            </w:pPr>
            <w:r w:rsidRPr="001E32DC">
              <w:rPr>
                <w:lang w:val="en-US" w:eastAsia="zh-CN"/>
              </w:rPr>
              <w:t>0</w:t>
            </w:r>
          </w:p>
        </w:tc>
      </w:tr>
      <w:tr w:rsidR="00A17069" w14:paraId="6B11163A" w14:textId="77777777" w:rsidTr="00A17069">
        <w:trPr>
          <w:trHeight w:val="29"/>
        </w:trPr>
        <w:tc>
          <w:tcPr>
            <w:tcW w:w="1848" w:type="dxa"/>
            <w:tcBorders>
              <w:top w:val="nil"/>
              <w:left w:val="single" w:sz="4" w:space="0" w:color="auto"/>
              <w:bottom w:val="nil"/>
              <w:right w:val="single" w:sz="4" w:space="0" w:color="auto"/>
            </w:tcBorders>
            <w:vAlign w:val="center"/>
          </w:tcPr>
          <w:p w14:paraId="3D22A613" w14:textId="77777777" w:rsidR="00A17069" w:rsidRPr="001E32DC" w:rsidRDefault="00A17069" w:rsidP="00A17069">
            <w:pPr>
              <w:pStyle w:val="TAC"/>
              <w:rPr>
                <w:lang w:val="en-US" w:eastAsia="zh-CN"/>
              </w:rPr>
            </w:pPr>
          </w:p>
        </w:tc>
        <w:tc>
          <w:tcPr>
            <w:tcW w:w="1862" w:type="dxa"/>
            <w:tcBorders>
              <w:top w:val="nil"/>
              <w:left w:val="single" w:sz="4" w:space="0" w:color="auto"/>
              <w:bottom w:val="nil"/>
              <w:right w:val="single" w:sz="4" w:space="0" w:color="auto"/>
            </w:tcBorders>
            <w:vAlign w:val="center"/>
          </w:tcPr>
          <w:p w14:paraId="7549F26D" w14:textId="77777777" w:rsidR="00A17069" w:rsidRPr="001E32DC" w:rsidRDefault="00A17069" w:rsidP="00A1706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0E64366" w14:textId="77777777" w:rsidR="00A17069" w:rsidRPr="001E32DC" w:rsidRDefault="00A17069" w:rsidP="00A17069">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CB46704" w14:textId="77777777" w:rsidR="00A17069" w:rsidRPr="001E32DC" w:rsidRDefault="00A17069" w:rsidP="00A17069">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7FE0B873" w14:textId="77777777" w:rsidR="00A17069" w:rsidRPr="001E32DC" w:rsidRDefault="00A17069" w:rsidP="00A17069">
            <w:pPr>
              <w:pStyle w:val="TAC"/>
              <w:rPr>
                <w:lang w:val="en-US" w:eastAsia="zh-CN"/>
              </w:rPr>
            </w:pPr>
          </w:p>
        </w:tc>
      </w:tr>
      <w:tr w:rsidR="00A17069" w14:paraId="21968AAB" w14:textId="77777777" w:rsidTr="00A17069">
        <w:trPr>
          <w:trHeight w:val="29"/>
        </w:trPr>
        <w:tc>
          <w:tcPr>
            <w:tcW w:w="1848" w:type="dxa"/>
            <w:tcBorders>
              <w:top w:val="nil"/>
              <w:left w:val="single" w:sz="4" w:space="0" w:color="auto"/>
              <w:bottom w:val="nil"/>
              <w:right w:val="single" w:sz="4" w:space="0" w:color="auto"/>
            </w:tcBorders>
            <w:vAlign w:val="center"/>
          </w:tcPr>
          <w:p w14:paraId="098E920E" w14:textId="77777777" w:rsidR="00A17069" w:rsidRPr="001E32DC" w:rsidRDefault="00A17069" w:rsidP="00A17069">
            <w:pPr>
              <w:pStyle w:val="TAC"/>
              <w:rPr>
                <w:lang w:val="en-US" w:eastAsia="zh-CN"/>
              </w:rPr>
            </w:pPr>
          </w:p>
        </w:tc>
        <w:tc>
          <w:tcPr>
            <w:tcW w:w="1862" w:type="dxa"/>
            <w:tcBorders>
              <w:top w:val="nil"/>
              <w:left w:val="single" w:sz="4" w:space="0" w:color="auto"/>
              <w:bottom w:val="nil"/>
              <w:right w:val="single" w:sz="4" w:space="0" w:color="auto"/>
            </w:tcBorders>
            <w:vAlign w:val="center"/>
          </w:tcPr>
          <w:p w14:paraId="3D85D49D" w14:textId="77777777" w:rsidR="00A17069" w:rsidRPr="001E32DC" w:rsidRDefault="00A17069" w:rsidP="00A1706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23A6759" w14:textId="77777777" w:rsidR="00A17069" w:rsidRPr="001E32DC" w:rsidRDefault="00A17069" w:rsidP="00A17069">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59B92C8" w14:textId="77777777" w:rsidR="00A17069" w:rsidRPr="001E32DC" w:rsidRDefault="00A17069" w:rsidP="00A17069">
            <w:pPr>
              <w:pStyle w:val="TAC"/>
              <w:rPr>
                <w:rFonts w:ascii="Calibri" w:hAnsi="Calibri"/>
                <w:sz w:val="21"/>
                <w:lang w:val="en-US" w:eastAsia="zh-CN"/>
              </w:rPr>
            </w:pPr>
            <w:r w:rsidRPr="001E32DC">
              <w:rPr>
                <w:rFonts w:cs="Arial"/>
                <w:color w:val="000000"/>
                <w:szCs w:val="18"/>
                <w:lang w:val="en-US" w:eastAsia="zh-CN" w:bidi="ar"/>
              </w:rPr>
              <w:t>CA_n78(2A)_BCS0</w:t>
            </w:r>
          </w:p>
        </w:tc>
        <w:tc>
          <w:tcPr>
            <w:tcW w:w="1638" w:type="dxa"/>
            <w:tcBorders>
              <w:top w:val="nil"/>
              <w:left w:val="single" w:sz="4" w:space="0" w:color="auto"/>
              <w:bottom w:val="single" w:sz="4" w:space="0" w:color="auto"/>
              <w:right w:val="single" w:sz="4" w:space="0" w:color="auto"/>
            </w:tcBorders>
            <w:vAlign w:val="center"/>
          </w:tcPr>
          <w:p w14:paraId="5C5AC724" w14:textId="77777777" w:rsidR="00A17069" w:rsidRPr="001E32DC" w:rsidRDefault="00A17069" w:rsidP="00A17069">
            <w:pPr>
              <w:pStyle w:val="TAC"/>
              <w:rPr>
                <w:lang w:val="en-US" w:eastAsia="zh-CN"/>
              </w:rPr>
            </w:pPr>
          </w:p>
        </w:tc>
      </w:tr>
      <w:tr w:rsidR="00A17069" w14:paraId="7D7ED19B" w14:textId="77777777" w:rsidTr="00A17069">
        <w:trPr>
          <w:trHeight w:val="29"/>
        </w:trPr>
        <w:tc>
          <w:tcPr>
            <w:tcW w:w="1848" w:type="dxa"/>
            <w:tcBorders>
              <w:top w:val="nil"/>
              <w:left w:val="single" w:sz="4" w:space="0" w:color="auto"/>
              <w:bottom w:val="nil"/>
              <w:right w:val="single" w:sz="4" w:space="0" w:color="auto"/>
            </w:tcBorders>
            <w:vAlign w:val="center"/>
          </w:tcPr>
          <w:p w14:paraId="27528CC0" w14:textId="77777777" w:rsidR="00A17069" w:rsidRPr="001E32DC" w:rsidRDefault="00A17069" w:rsidP="00A17069">
            <w:pPr>
              <w:pStyle w:val="TAC"/>
              <w:rPr>
                <w:lang w:val="en-US"/>
              </w:rPr>
            </w:pPr>
          </w:p>
        </w:tc>
        <w:tc>
          <w:tcPr>
            <w:tcW w:w="1862" w:type="dxa"/>
            <w:tcBorders>
              <w:top w:val="nil"/>
              <w:left w:val="single" w:sz="4" w:space="0" w:color="auto"/>
              <w:bottom w:val="nil"/>
              <w:right w:val="single" w:sz="4" w:space="0" w:color="auto"/>
            </w:tcBorders>
            <w:vAlign w:val="center"/>
          </w:tcPr>
          <w:p w14:paraId="24EE784B" w14:textId="77777777" w:rsidR="00A17069" w:rsidRPr="001E32DC" w:rsidRDefault="00A17069" w:rsidP="00A17069">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B89A737" w14:textId="77777777" w:rsidR="00A17069" w:rsidRPr="001E32DC" w:rsidRDefault="00A17069" w:rsidP="00A17069">
            <w:pPr>
              <w:pStyle w:val="TAC"/>
              <w:rPr>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1AE0DE3F" w14:textId="77777777" w:rsidR="00A17069" w:rsidRPr="001E32DC" w:rsidRDefault="00A17069" w:rsidP="00A17069">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FBAD4B4" w14:textId="77777777" w:rsidR="00A17069" w:rsidRPr="001E32DC" w:rsidRDefault="00A17069" w:rsidP="00A17069">
            <w:pPr>
              <w:pStyle w:val="TAC"/>
              <w:rPr>
                <w:lang w:val="en-US" w:eastAsia="zh-CN"/>
              </w:rPr>
            </w:pPr>
            <w:r w:rsidRPr="001E32DC">
              <w:rPr>
                <w:lang w:val="en-US" w:eastAsia="zh-CN"/>
              </w:rPr>
              <w:t>1</w:t>
            </w:r>
          </w:p>
        </w:tc>
      </w:tr>
      <w:tr w:rsidR="00A17069" w14:paraId="25D65C93" w14:textId="77777777" w:rsidTr="00A17069">
        <w:trPr>
          <w:trHeight w:val="29"/>
        </w:trPr>
        <w:tc>
          <w:tcPr>
            <w:tcW w:w="1848" w:type="dxa"/>
            <w:tcBorders>
              <w:top w:val="nil"/>
              <w:left w:val="single" w:sz="4" w:space="0" w:color="auto"/>
              <w:bottom w:val="nil"/>
              <w:right w:val="single" w:sz="4" w:space="0" w:color="auto"/>
            </w:tcBorders>
            <w:vAlign w:val="center"/>
          </w:tcPr>
          <w:p w14:paraId="053C2DCF" w14:textId="77777777" w:rsidR="00A17069" w:rsidRPr="001E32DC" w:rsidRDefault="00A17069" w:rsidP="00A17069">
            <w:pPr>
              <w:pStyle w:val="TAC"/>
              <w:rPr>
                <w:lang w:val="en-US"/>
              </w:rPr>
            </w:pPr>
          </w:p>
        </w:tc>
        <w:tc>
          <w:tcPr>
            <w:tcW w:w="1862" w:type="dxa"/>
            <w:tcBorders>
              <w:top w:val="nil"/>
              <w:left w:val="single" w:sz="4" w:space="0" w:color="auto"/>
              <w:bottom w:val="nil"/>
              <w:right w:val="single" w:sz="4" w:space="0" w:color="auto"/>
            </w:tcBorders>
            <w:vAlign w:val="center"/>
          </w:tcPr>
          <w:p w14:paraId="70B61378" w14:textId="77777777" w:rsidR="00A17069" w:rsidRPr="001E32DC" w:rsidRDefault="00A17069" w:rsidP="00A17069">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415E86B" w14:textId="77777777" w:rsidR="00A17069" w:rsidRPr="001E32DC" w:rsidRDefault="00A17069" w:rsidP="00A17069">
            <w:pPr>
              <w:pStyle w:val="TAC"/>
              <w:rPr>
                <w:lang w:val="en-US"/>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782143C" w14:textId="77777777" w:rsidR="00A17069" w:rsidRPr="001E32DC" w:rsidRDefault="00A17069" w:rsidP="00A17069">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444F0096" w14:textId="77777777" w:rsidR="00A17069" w:rsidRPr="001E32DC" w:rsidRDefault="00A17069" w:rsidP="00A17069">
            <w:pPr>
              <w:pStyle w:val="TAC"/>
              <w:rPr>
                <w:lang w:val="en-US" w:eastAsia="zh-CN"/>
              </w:rPr>
            </w:pPr>
          </w:p>
        </w:tc>
      </w:tr>
      <w:tr w:rsidR="00A17069" w14:paraId="715CC568"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2BAA4454" w14:textId="77777777" w:rsidR="00A17069" w:rsidRPr="001E32DC" w:rsidRDefault="00A17069" w:rsidP="00A17069">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3E0C0496" w14:textId="77777777" w:rsidR="00A17069" w:rsidRPr="001E32DC" w:rsidRDefault="00A17069" w:rsidP="00A17069">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E18BF90" w14:textId="77777777" w:rsidR="00A17069" w:rsidRPr="001E32DC" w:rsidRDefault="00A17069" w:rsidP="00A17069">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679E5AF" w14:textId="77777777" w:rsidR="00A17069" w:rsidRPr="001E32DC" w:rsidRDefault="00A17069" w:rsidP="00A17069">
            <w:pPr>
              <w:pStyle w:val="TAC"/>
              <w:rPr>
                <w:rFonts w:ascii="Calibri" w:hAnsi="Calibri"/>
                <w:sz w:val="21"/>
                <w:lang w:val="en-US" w:eastAsia="zh-CN"/>
              </w:rPr>
            </w:pPr>
            <w:r w:rsidRPr="001E32DC">
              <w:rPr>
                <w:rFonts w:cs="Arial"/>
                <w:color w:val="000000"/>
                <w:szCs w:val="18"/>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4D6D337B" w14:textId="77777777" w:rsidR="00A17069" w:rsidRPr="001E32DC" w:rsidRDefault="00A17069" w:rsidP="00A17069">
            <w:pPr>
              <w:pStyle w:val="TAC"/>
              <w:rPr>
                <w:lang w:val="en-US" w:eastAsia="zh-CN"/>
              </w:rPr>
            </w:pPr>
          </w:p>
        </w:tc>
      </w:tr>
      <w:tr w:rsidR="00A17069" w14:paraId="0A2FE926"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0F0E0AD0" w14:textId="77777777" w:rsidR="00A17069" w:rsidRPr="001E32DC" w:rsidRDefault="00A17069" w:rsidP="00A17069">
            <w:pPr>
              <w:pStyle w:val="TAC"/>
              <w:rPr>
                <w:lang w:val="en-US"/>
              </w:rPr>
            </w:pPr>
            <w:r w:rsidRPr="001E32DC">
              <w:rPr>
                <w:lang w:val="en-US" w:eastAsia="zh-CN"/>
              </w:rPr>
              <w:t>CA</w:t>
            </w:r>
            <w:r w:rsidRPr="001E32DC">
              <w:rPr>
                <w:lang w:val="en-US"/>
              </w:rPr>
              <w:t>_</w:t>
            </w:r>
            <w:r w:rsidRPr="001E32DC">
              <w:rPr>
                <w:lang w:val="en-US" w:eastAsia="zh-CN"/>
              </w:rPr>
              <w:t>n1</w:t>
            </w:r>
            <w:r w:rsidRPr="001E32DC">
              <w:rPr>
                <w:lang w:val="sv-SE" w:eastAsia="ja-JP"/>
              </w:rPr>
              <w:t>A-</w:t>
            </w:r>
            <w:r w:rsidRPr="001E32DC">
              <w:rPr>
                <w:lang w:val="en-US" w:eastAsia="zh-CN"/>
              </w:rPr>
              <w:t>n8</w:t>
            </w:r>
            <w:r w:rsidRPr="001E32DC">
              <w:rPr>
                <w:lang w:val="sv-SE" w:eastAsia="ja-JP"/>
              </w:rPr>
              <w:t>A</w:t>
            </w:r>
            <w:r w:rsidRPr="001E32DC">
              <w:rPr>
                <w:lang w:val="sv-SE" w:eastAsia="zh-CN"/>
              </w:rPr>
              <w:t>-n78A</w:t>
            </w:r>
          </w:p>
        </w:tc>
        <w:tc>
          <w:tcPr>
            <w:tcW w:w="1862" w:type="dxa"/>
            <w:tcBorders>
              <w:top w:val="single" w:sz="4" w:space="0" w:color="auto"/>
              <w:left w:val="single" w:sz="4" w:space="0" w:color="auto"/>
              <w:bottom w:val="nil"/>
              <w:right w:val="single" w:sz="4" w:space="0" w:color="auto"/>
            </w:tcBorders>
            <w:vAlign w:val="center"/>
          </w:tcPr>
          <w:p w14:paraId="28C193EC" w14:textId="77777777" w:rsidR="00A17069" w:rsidRDefault="00A17069" w:rsidP="00A17069">
            <w:pPr>
              <w:pStyle w:val="TAC"/>
              <w:rPr>
                <w:lang w:val="sv-SE" w:eastAsia="ja-JP"/>
              </w:rPr>
            </w:pPr>
            <w:r>
              <w:rPr>
                <w:lang w:val="en-US" w:eastAsia="zh-CN"/>
              </w:rPr>
              <w:t>CA</w:t>
            </w:r>
            <w:r>
              <w:rPr>
                <w:lang w:val="en-US"/>
              </w:rPr>
              <w:t>_</w:t>
            </w:r>
            <w:r>
              <w:rPr>
                <w:lang w:val="en-US" w:eastAsia="zh-CN"/>
              </w:rPr>
              <w:t>n1</w:t>
            </w:r>
            <w:r>
              <w:rPr>
                <w:lang w:val="sv-SE" w:eastAsia="ja-JP"/>
              </w:rPr>
              <w:t>A-</w:t>
            </w:r>
            <w:r>
              <w:rPr>
                <w:lang w:val="en-US" w:eastAsia="zh-CN"/>
              </w:rPr>
              <w:t>n8</w:t>
            </w:r>
            <w:r>
              <w:rPr>
                <w:lang w:val="sv-SE" w:eastAsia="ja-JP"/>
              </w:rPr>
              <w:t>A</w:t>
            </w:r>
          </w:p>
          <w:p w14:paraId="25548DB7" w14:textId="77777777" w:rsidR="00A17069" w:rsidRDefault="00A17069" w:rsidP="00A17069">
            <w:pPr>
              <w:pStyle w:val="TAC"/>
              <w:rPr>
                <w:lang w:val="sv-SE" w:eastAsia="ja-JP"/>
              </w:rPr>
            </w:pPr>
            <w:r>
              <w:rPr>
                <w:lang w:val="en-US" w:eastAsia="zh-CN"/>
              </w:rPr>
              <w:t>CA</w:t>
            </w:r>
            <w:r>
              <w:rPr>
                <w:lang w:val="en-US"/>
              </w:rPr>
              <w:t>_</w:t>
            </w:r>
            <w:r>
              <w:rPr>
                <w:lang w:val="en-US" w:eastAsia="zh-CN"/>
              </w:rPr>
              <w:t>n1</w:t>
            </w:r>
            <w:r>
              <w:rPr>
                <w:lang w:val="sv-SE" w:eastAsia="ja-JP"/>
              </w:rPr>
              <w:t>A-</w:t>
            </w:r>
            <w:r>
              <w:rPr>
                <w:lang w:val="en-US" w:eastAsia="zh-CN"/>
              </w:rPr>
              <w:t>n</w:t>
            </w:r>
            <w:r>
              <w:rPr>
                <w:rFonts w:hint="eastAsia"/>
                <w:lang w:val="en-US" w:eastAsia="zh-CN"/>
              </w:rPr>
              <w:t>7</w:t>
            </w:r>
            <w:r>
              <w:rPr>
                <w:lang w:val="en-US" w:eastAsia="zh-CN"/>
              </w:rPr>
              <w:t>8</w:t>
            </w:r>
            <w:r>
              <w:rPr>
                <w:lang w:val="sv-SE" w:eastAsia="ja-JP"/>
              </w:rPr>
              <w:t>A</w:t>
            </w:r>
          </w:p>
          <w:p w14:paraId="37CD7C2C" w14:textId="77777777" w:rsidR="00A17069" w:rsidRPr="001E32DC" w:rsidRDefault="00A17069" w:rsidP="00A17069">
            <w:pPr>
              <w:pStyle w:val="TAC"/>
              <w:rPr>
                <w:lang w:val="en-US"/>
              </w:rPr>
            </w:pPr>
            <w:r>
              <w:rPr>
                <w:lang w:val="en-US" w:eastAsia="zh-CN"/>
              </w:rPr>
              <w:t>CA</w:t>
            </w:r>
            <w:r>
              <w:rPr>
                <w:lang w:val="en-US"/>
              </w:rPr>
              <w:t>_</w:t>
            </w:r>
            <w:r>
              <w:rPr>
                <w:lang w:val="en-US" w:eastAsia="zh-CN"/>
              </w:rPr>
              <w:t>n</w:t>
            </w:r>
            <w:r>
              <w:rPr>
                <w:rFonts w:hint="eastAsia"/>
                <w:lang w:val="en-US" w:eastAsia="zh-CN"/>
              </w:rPr>
              <w:t>8</w:t>
            </w:r>
            <w:r>
              <w:rPr>
                <w:lang w:val="sv-SE" w:eastAsia="ja-JP"/>
              </w:rPr>
              <w:t>A-</w:t>
            </w:r>
            <w:r>
              <w:rPr>
                <w:lang w:val="en-US" w:eastAsia="zh-CN"/>
              </w:rPr>
              <w:t>n</w:t>
            </w:r>
            <w:r>
              <w:rPr>
                <w:rFonts w:hint="eastAsia"/>
                <w:lang w:val="en-US" w:eastAsia="zh-CN"/>
              </w:rPr>
              <w:t>7</w:t>
            </w:r>
            <w:r>
              <w:rPr>
                <w:lang w:val="en-US" w:eastAsia="zh-CN"/>
              </w:rPr>
              <w:t>8</w:t>
            </w:r>
            <w:r>
              <w:rPr>
                <w:lang w:val="sv-SE" w:eastAsia="ja-JP"/>
              </w:rPr>
              <w:t>A</w:t>
            </w:r>
          </w:p>
        </w:tc>
        <w:tc>
          <w:tcPr>
            <w:tcW w:w="843" w:type="dxa"/>
            <w:tcBorders>
              <w:top w:val="single" w:sz="4" w:space="0" w:color="auto"/>
              <w:left w:val="single" w:sz="4" w:space="0" w:color="auto"/>
              <w:bottom w:val="single" w:sz="4" w:space="0" w:color="auto"/>
              <w:right w:val="single" w:sz="4" w:space="0" w:color="auto"/>
            </w:tcBorders>
            <w:vAlign w:val="center"/>
          </w:tcPr>
          <w:p w14:paraId="612183E4" w14:textId="77777777" w:rsidR="00A17069" w:rsidRPr="001E32DC" w:rsidRDefault="00A17069" w:rsidP="00A17069">
            <w:pPr>
              <w:pStyle w:val="TAC"/>
              <w:rPr>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DCDAED9" w14:textId="77777777" w:rsidR="00A17069" w:rsidRPr="001E32DC" w:rsidRDefault="00A17069" w:rsidP="00A17069">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6B99FB0" w14:textId="77777777" w:rsidR="00A17069" w:rsidRPr="001E32DC" w:rsidRDefault="00A17069" w:rsidP="00A17069">
            <w:pPr>
              <w:pStyle w:val="TAC"/>
              <w:rPr>
                <w:lang w:val="en-US" w:eastAsia="zh-CN"/>
              </w:rPr>
            </w:pPr>
            <w:r w:rsidRPr="001E32DC">
              <w:rPr>
                <w:lang w:val="en-US" w:eastAsia="zh-CN"/>
              </w:rPr>
              <w:t>0</w:t>
            </w:r>
          </w:p>
        </w:tc>
      </w:tr>
      <w:tr w:rsidR="00A17069" w14:paraId="1B570F6B" w14:textId="77777777" w:rsidTr="00A17069">
        <w:trPr>
          <w:trHeight w:val="29"/>
        </w:trPr>
        <w:tc>
          <w:tcPr>
            <w:tcW w:w="1848" w:type="dxa"/>
            <w:tcBorders>
              <w:top w:val="nil"/>
              <w:left w:val="single" w:sz="4" w:space="0" w:color="auto"/>
              <w:bottom w:val="nil"/>
              <w:right w:val="single" w:sz="4" w:space="0" w:color="auto"/>
            </w:tcBorders>
            <w:vAlign w:val="center"/>
          </w:tcPr>
          <w:p w14:paraId="6B1011D9" w14:textId="77777777" w:rsidR="00A17069" w:rsidRPr="001E32DC" w:rsidRDefault="00A17069" w:rsidP="00A17069">
            <w:pPr>
              <w:pStyle w:val="TAC"/>
              <w:rPr>
                <w:lang w:val="en-US"/>
              </w:rPr>
            </w:pPr>
          </w:p>
        </w:tc>
        <w:tc>
          <w:tcPr>
            <w:tcW w:w="1862" w:type="dxa"/>
            <w:tcBorders>
              <w:top w:val="nil"/>
              <w:left w:val="single" w:sz="4" w:space="0" w:color="auto"/>
              <w:bottom w:val="nil"/>
              <w:right w:val="single" w:sz="4" w:space="0" w:color="auto"/>
            </w:tcBorders>
            <w:vAlign w:val="center"/>
          </w:tcPr>
          <w:p w14:paraId="628990C4" w14:textId="77777777" w:rsidR="00A17069" w:rsidRPr="001E32DC" w:rsidRDefault="00A17069" w:rsidP="00A17069">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2838E70" w14:textId="77777777" w:rsidR="00A17069" w:rsidRPr="001E32DC" w:rsidRDefault="00A17069" w:rsidP="00A17069">
            <w:pPr>
              <w:pStyle w:val="TAC"/>
              <w:rPr>
                <w:lang w:val="en-US"/>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1BFC335C" w14:textId="77777777" w:rsidR="00A17069" w:rsidRPr="001E32DC" w:rsidRDefault="00A17069" w:rsidP="00A17069">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54B0DA4" w14:textId="77777777" w:rsidR="00A17069" w:rsidRPr="001E32DC" w:rsidRDefault="00A17069" w:rsidP="00A17069">
            <w:pPr>
              <w:pStyle w:val="TAC"/>
              <w:rPr>
                <w:lang w:val="en-US" w:eastAsia="zh-CN"/>
              </w:rPr>
            </w:pPr>
          </w:p>
        </w:tc>
      </w:tr>
      <w:tr w:rsidR="00A17069" w14:paraId="4CD9E9AE" w14:textId="77777777" w:rsidTr="00A17069">
        <w:trPr>
          <w:trHeight w:val="29"/>
        </w:trPr>
        <w:tc>
          <w:tcPr>
            <w:tcW w:w="1848" w:type="dxa"/>
            <w:tcBorders>
              <w:top w:val="nil"/>
              <w:left w:val="single" w:sz="4" w:space="0" w:color="auto"/>
              <w:bottom w:val="nil"/>
              <w:right w:val="single" w:sz="4" w:space="0" w:color="auto"/>
            </w:tcBorders>
            <w:vAlign w:val="center"/>
          </w:tcPr>
          <w:p w14:paraId="75F7303E" w14:textId="77777777" w:rsidR="00A17069" w:rsidRPr="001E32DC" w:rsidRDefault="00A17069" w:rsidP="00A17069">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2702B974" w14:textId="77777777" w:rsidR="00A17069" w:rsidRPr="001E32DC" w:rsidRDefault="00A17069" w:rsidP="00A17069">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E916598" w14:textId="77777777" w:rsidR="00A17069" w:rsidRPr="001E32DC" w:rsidRDefault="00A17069" w:rsidP="00A17069">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AF33284" w14:textId="77777777" w:rsidR="00A17069" w:rsidRPr="001E32DC" w:rsidRDefault="00A17069" w:rsidP="00A17069">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7EE5B190" w14:textId="77777777" w:rsidR="00A17069" w:rsidRPr="001E32DC" w:rsidRDefault="00A17069" w:rsidP="00A17069">
            <w:pPr>
              <w:pStyle w:val="TAC"/>
              <w:rPr>
                <w:lang w:val="en-US" w:eastAsia="zh-CN"/>
              </w:rPr>
            </w:pPr>
          </w:p>
        </w:tc>
      </w:tr>
      <w:tr w:rsidR="00A17069" w14:paraId="75BF1EF8" w14:textId="77777777" w:rsidTr="00A17069">
        <w:trPr>
          <w:trHeight w:val="29"/>
        </w:trPr>
        <w:tc>
          <w:tcPr>
            <w:tcW w:w="1848" w:type="dxa"/>
            <w:tcBorders>
              <w:top w:val="nil"/>
              <w:left w:val="single" w:sz="4" w:space="0" w:color="auto"/>
              <w:bottom w:val="nil"/>
              <w:right w:val="single" w:sz="4" w:space="0" w:color="auto"/>
            </w:tcBorders>
            <w:vAlign w:val="center"/>
          </w:tcPr>
          <w:p w14:paraId="5EE6A887" w14:textId="77777777" w:rsidR="00A17069" w:rsidRPr="001E32DC" w:rsidRDefault="00A17069" w:rsidP="00A17069">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51DC2799" w14:textId="77777777" w:rsidR="00A17069" w:rsidRPr="001E32DC" w:rsidRDefault="00A17069" w:rsidP="00A17069">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05E7E949" w14:textId="77777777" w:rsidR="00A17069" w:rsidRPr="001E32DC" w:rsidRDefault="00A17069" w:rsidP="00A17069">
            <w:pPr>
              <w:pStyle w:val="TAC"/>
              <w:rPr>
                <w:lang w:val="en-US"/>
              </w:rPr>
            </w:pPr>
            <w:r w:rsidRPr="001E32DC">
              <w:rPr>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2CED3AAF" w14:textId="77777777" w:rsidR="00A17069" w:rsidRPr="001E32DC" w:rsidRDefault="00A17069" w:rsidP="00A17069">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3F12903" w14:textId="77777777" w:rsidR="00A17069" w:rsidRPr="001E32DC" w:rsidRDefault="00A17069" w:rsidP="00A17069">
            <w:pPr>
              <w:pStyle w:val="TAC"/>
              <w:rPr>
                <w:lang w:val="en-US" w:eastAsia="zh-CN"/>
              </w:rPr>
            </w:pPr>
            <w:r w:rsidRPr="001E32DC">
              <w:rPr>
                <w:lang w:val="en-US" w:eastAsia="zh-CN"/>
              </w:rPr>
              <w:t>1</w:t>
            </w:r>
          </w:p>
        </w:tc>
      </w:tr>
      <w:tr w:rsidR="00A17069" w14:paraId="7FD538C7" w14:textId="77777777" w:rsidTr="00A17069">
        <w:trPr>
          <w:trHeight w:val="29"/>
        </w:trPr>
        <w:tc>
          <w:tcPr>
            <w:tcW w:w="1848" w:type="dxa"/>
            <w:tcBorders>
              <w:top w:val="nil"/>
              <w:left w:val="single" w:sz="4" w:space="0" w:color="auto"/>
              <w:bottom w:val="nil"/>
              <w:right w:val="single" w:sz="4" w:space="0" w:color="auto"/>
            </w:tcBorders>
            <w:vAlign w:val="center"/>
          </w:tcPr>
          <w:p w14:paraId="401409DA" w14:textId="77777777" w:rsidR="00A17069" w:rsidRPr="001E32DC" w:rsidRDefault="00A17069" w:rsidP="00A17069">
            <w:pPr>
              <w:pStyle w:val="TAC"/>
              <w:rPr>
                <w:lang w:val="en-US"/>
              </w:rPr>
            </w:pPr>
          </w:p>
        </w:tc>
        <w:tc>
          <w:tcPr>
            <w:tcW w:w="1862" w:type="dxa"/>
            <w:tcBorders>
              <w:top w:val="nil"/>
              <w:left w:val="single" w:sz="4" w:space="0" w:color="auto"/>
              <w:bottom w:val="nil"/>
              <w:right w:val="single" w:sz="4" w:space="0" w:color="auto"/>
            </w:tcBorders>
            <w:vAlign w:val="center"/>
          </w:tcPr>
          <w:p w14:paraId="5BCAD07A" w14:textId="77777777" w:rsidR="00A17069" w:rsidRPr="001E32DC" w:rsidRDefault="00A17069" w:rsidP="00A17069">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EACC1D3" w14:textId="77777777" w:rsidR="00A17069" w:rsidRPr="001E32DC" w:rsidRDefault="00A17069" w:rsidP="00A17069">
            <w:pPr>
              <w:pStyle w:val="TAC"/>
              <w:rPr>
                <w:lang w:val="en-US"/>
              </w:rPr>
            </w:pPr>
            <w:r w:rsidRPr="001E32DC">
              <w:rPr>
                <w:lang w:val="en-US"/>
              </w:rPr>
              <w:t>n8</w:t>
            </w:r>
          </w:p>
        </w:tc>
        <w:tc>
          <w:tcPr>
            <w:tcW w:w="3423" w:type="dxa"/>
            <w:tcBorders>
              <w:top w:val="single" w:sz="4" w:space="0" w:color="auto"/>
              <w:left w:val="single" w:sz="4" w:space="0" w:color="auto"/>
              <w:bottom w:val="single" w:sz="4" w:space="0" w:color="auto"/>
              <w:right w:val="single" w:sz="4" w:space="0" w:color="auto"/>
            </w:tcBorders>
            <w:vAlign w:val="center"/>
          </w:tcPr>
          <w:p w14:paraId="1494658A" w14:textId="77777777" w:rsidR="00A17069" w:rsidRPr="001E32DC" w:rsidRDefault="00A17069" w:rsidP="00A17069">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C082737" w14:textId="77777777" w:rsidR="00A17069" w:rsidRPr="001E32DC" w:rsidRDefault="00A17069" w:rsidP="00A17069">
            <w:pPr>
              <w:pStyle w:val="TAC"/>
              <w:rPr>
                <w:lang w:val="en-US" w:eastAsia="zh-CN"/>
              </w:rPr>
            </w:pPr>
          </w:p>
        </w:tc>
      </w:tr>
      <w:tr w:rsidR="00A17069" w14:paraId="102E9A0F"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31F0154B" w14:textId="77777777" w:rsidR="00A17069" w:rsidRPr="001E32DC" w:rsidRDefault="00A17069" w:rsidP="00A17069">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626DA068" w14:textId="77777777" w:rsidR="00A17069" w:rsidRPr="001E32DC" w:rsidRDefault="00A17069" w:rsidP="00A17069">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2AF9E88" w14:textId="77777777" w:rsidR="00A17069" w:rsidRPr="001E32DC" w:rsidRDefault="00A17069" w:rsidP="00A17069">
            <w:pPr>
              <w:pStyle w:val="TAC"/>
              <w:rPr>
                <w:lang w:val="en-US"/>
              </w:rPr>
            </w:pPr>
            <w:r w:rsidRPr="001E32DC">
              <w:rPr>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6619EB3" w14:textId="77777777" w:rsidR="00A17069" w:rsidRPr="001E32DC" w:rsidRDefault="00A17069" w:rsidP="00A17069">
            <w:pPr>
              <w:pStyle w:val="TAC"/>
              <w:rPr>
                <w:rFonts w:ascii="Calibri" w:hAnsi="Calibri"/>
                <w:sz w:val="21"/>
                <w:lang w:val="en-US" w:eastAsia="zh-CN"/>
              </w:rPr>
            </w:pPr>
            <w:r w:rsidRPr="001E32DC">
              <w:rPr>
                <w:rFonts w:cs="Arial"/>
                <w:color w:val="000000"/>
                <w:szCs w:val="18"/>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2A1203F5" w14:textId="77777777" w:rsidR="00A17069" w:rsidRPr="001E32DC" w:rsidRDefault="00A17069" w:rsidP="00A17069">
            <w:pPr>
              <w:pStyle w:val="TAC"/>
              <w:rPr>
                <w:lang w:val="en-US" w:eastAsia="zh-CN"/>
              </w:rPr>
            </w:pPr>
          </w:p>
        </w:tc>
      </w:tr>
      <w:tr w:rsidR="00A17069" w14:paraId="050ED013"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66D8F2EF" w14:textId="77777777" w:rsidR="00A17069" w:rsidRPr="001E32DC" w:rsidRDefault="00A17069" w:rsidP="00A17069">
            <w:pPr>
              <w:pStyle w:val="TAC"/>
              <w:rPr>
                <w:lang w:val="en-US"/>
              </w:rPr>
            </w:pPr>
            <w:r w:rsidRPr="001E32DC">
              <w:rPr>
                <w:lang w:val="en-US" w:eastAsia="zh-CN"/>
              </w:rPr>
              <w:t>CA</w:t>
            </w:r>
            <w:r w:rsidRPr="001E32DC">
              <w:rPr>
                <w:lang w:val="en-US"/>
              </w:rPr>
              <w:t>_</w:t>
            </w:r>
            <w:r w:rsidRPr="001E32DC">
              <w:rPr>
                <w:lang w:val="en-US" w:eastAsia="zh-CN"/>
              </w:rPr>
              <w:t>n1</w:t>
            </w:r>
            <w:r w:rsidRPr="001E32DC">
              <w:rPr>
                <w:lang w:val="en-US" w:eastAsia="ja-JP"/>
              </w:rPr>
              <w:t>A-</w:t>
            </w:r>
            <w:r w:rsidRPr="001E32DC">
              <w:rPr>
                <w:lang w:val="en-US" w:eastAsia="zh-CN"/>
              </w:rPr>
              <w:t>n8</w:t>
            </w:r>
            <w:r w:rsidRPr="001E32DC">
              <w:rPr>
                <w:lang w:val="en-US" w:eastAsia="ja-JP"/>
              </w:rPr>
              <w:t>A</w:t>
            </w:r>
            <w:r w:rsidRPr="001E32DC">
              <w:rPr>
                <w:lang w:val="en-US" w:eastAsia="zh-CN"/>
              </w:rPr>
              <w:t>-n78(2A)</w:t>
            </w:r>
          </w:p>
        </w:tc>
        <w:tc>
          <w:tcPr>
            <w:tcW w:w="1862" w:type="dxa"/>
            <w:tcBorders>
              <w:top w:val="single" w:sz="4" w:space="0" w:color="auto"/>
              <w:left w:val="single" w:sz="4" w:space="0" w:color="auto"/>
              <w:bottom w:val="nil"/>
              <w:right w:val="single" w:sz="4" w:space="0" w:color="auto"/>
            </w:tcBorders>
            <w:vAlign w:val="center"/>
          </w:tcPr>
          <w:p w14:paraId="2BECB196" w14:textId="77777777" w:rsidR="00A17069" w:rsidRPr="001E32DC" w:rsidRDefault="00A17069" w:rsidP="00A17069">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32659D83" w14:textId="77777777" w:rsidR="00A17069" w:rsidRPr="001E32DC" w:rsidRDefault="00A17069" w:rsidP="00A17069">
            <w:pPr>
              <w:pStyle w:val="TAC"/>
              <w:rPr>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F587225" w14:textId="77777777" w:rsidR="00A17069" w:rsidRPr="001E32DC" w:rsidRDefault="00A17069" w:rsidP="00A17069">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F1FE12F" w14:textId="77777777" w:rsidR="00A17069" w:rsidRPr="001E32DC" w:rsidRDefault="00A17069" w:rsidP="00A17069">
            <w:pPr>
              <w:pStyle w:val="TAC"/>
              <w:rPr>
                <w:lang w:val="en-US" w:eastAsia="zh-CN"/>
              </w:rPr>
            </w:pPr>
            <w:r w:rsidRPr="001E32DC">
              <w:rPr>
                <w:lang w:val="en-US" w:eastAsia="zh-CN"/>
              </w:rPr>
              <w:t>0</w:t>
            </w:r>
          </w:p>
        </w:tc>
      </w:tr>
      <w:tr w:rsidR="00A17069" w14:paraId="16B59A27" w14:textId="77777777" w:rsidTr="00A17069">
        <w:trPr>
          <w:trHeight w:val="29"/>
        </w:trPr>
        <w:tc>
          <w:tcPr>
            <w:tcW w:w="1848" w:type="dxa"/>
            <w:tcBorders>
              <w:top w:val="nil"/>
              <w:left w:val="single" w:sz="4" w:space="0" w:color="auto"/>
              <w:bottom w:val="nil"/>
              <w:right w:val="single" w:sz="4" w:space="0" w:color="auto"/>
            </w:tcBorders>
            <w:vAlign w:val="center"/>
          </w:tcPr>
          <w:p w14:paraId="24511018" w14:textId="77777777" w:rsidR="00A17069" w:rsidRPr="001E32DC" w:rsidRDefault="00A17069" w:rsidP="00A17069">
            <w:pPr>
              <w:pStyle w:val="TAC"/>
              <w:rPr>
                <w:lang w:val="en-US"/>
              </w:rPr>
            </w:pPr>
          </w:p>
        </w:tc>
        <w:tc>
          <w:tcPr>
            <w:tcW w:w="1862" w:type="dxa"/>
            <w:tcBorders>
              <w:top w:val="nil"/>
              <w:left w:val="single" w:sz="4" w:space="0" w:color="auto"/>
              <w:bottom w:val="nil"/>
              <w:right w:val="single" w:sz="4" w:space="0" w:color="auto"/>
            </w:tcBorders>
            <w:vAlign w:val="center"/>
          </w:tcPr>
          <w:p w14:paraId="54E31C1E" w14:textId="77777777" w:rsidR="00A17069" w:rsidRPr="001E32DC" w:rsidRDefault="00A17069" w:rsidP="00A17069">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7BA9BF8" w14:textId="77777777" w:rsidR="00A17069" w:rsidRPr="001E32DC" w:rsidRDefault="00A17069" w:rsidP="00A17069">
            <w:pPr>
              <w:pStyle w:val="TAC"/>
              <w:rPr>
                <w:lang w:val="en-US"/>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3CFE303E" w14:textId="77777777" w:rsidR="00A17069" w:rsidRPr="001E32DC" w:rsidRDefault="00A17069" w:rsidP="00A17069">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E8D885F" w14:textId="77777777" w:rsidR="00A17069" w:rsidRPr="001E32DC" w:rsidRDefault="00A17069" w:rsidP="00A17069">
            <w:pPr>
              <w:pStyle w:val="TAC"/>
              <w:rPr>
                <w:lang w:val="en-US" w:eastAsia="zh-CN"/>
              </w:rPr>
            </w:pPr>
          </w:p>
        </w:tc>
      </w:tr>
      <w:tr w:rsidR="00A17069" w14:paraId="151CE80B"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4FE78489" w14:textId="77777777" w:rsidR="00A17069" w:rsidRPr="001E32DC" w:rsidRDefault="00A17069" w:rsidP="00A17069">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FD468B6" w14:textId="77777777" w:rsidR="00A17069" w:rsidRPr="001E32DC" w:rsidRDefault="00A17069" w:rsidP="00A17069">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2C2125E" w14:textId="77777777" w:rsidR="00A17069" w:rsidRPr="001E32DC" w:rsidRDefault="00A17069" w:rsidP="00A17069">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A476A8E" w14:textId="77777777" w:rsidR="00A17069" w:rsidRPr="001E32DC" w:rsidRDefault="00A17069" w:rsidP="00A17069">
            <w:pPr>
              <w:pStyle w:val="TAC"/>
              <w:rPr>
                <w:rFonts w:ascii="Calibri" w:hAnsi="Calibri"/>
                <w:sz w:val="21"/>
                <w:lang w:val="en-US" w:eastAsia="zh-CN"/>
              </w:rPr>
            </w:pPr>
            <w:r w:rsidRPr="001E32DC">
              <w:rPr>
                <w:rFonts w:cs="Arial"/>
                <w:color w:val="000000"/>
                <w:szCs w:val="18"/>
                <w:lang w:val="en-US" w:eastAsia="zh-CN" w:bidi="ar"/>
              </w:rPr>
              <w:t>CA_n78(2A)_BCS1</w:t>
            </w:r>
          </w:p>
        </w:tc>
        <w:tc>
          <w:tcPr>
            <w:tcW w:w="1638" w:type="dxa"/>
            <w:tcBorders>
              <w:top w:val="nil"/>
              <w:left w:val="single" w:sz="4" w:space="0" w:color="auto"/>
              <w:bottom w:val="single" w:sz="4" w:space="0" w:color="auto"/>
              <w:right w:val="single" w:sz="4" w:space="0" w:color="auto"/>
            </w:tcBorders>
            <w:vAlign w:val="center"/>
          </w:tcPr>
          <w:p w14:paraId="60CF8B39" w14:textId="77777777" w:rsidR="00A17069" w:rsidRPr="001E32DC" w:rsidRDefault="00A17069" w:rsidP="00A17069">
            <w:pPr>
              <w:pStyle w:val="TAC"/>
              <w:rPr>
                <w:lang w:val="en-US" w:eastAsia="zh-CN"/>
              </w:rPr>
            </w:pPr>
          </w:p>
        </w:tc>
      </w:tr>
      <w:tr w:rsidR="00A17069" w14:paraId="55200A2F"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10FEBBC6" w14:textId="77777777" w:rsidR="00A17069" w:rsidRPr="001E32DC" w:rsidRDefault="00A17069" w:rsidP="00A17069">
            <w:pPr>
              <w:pStyle w:val="TAC"/>
              <w:rPr>
                <w:lang w:val="en-US" w:eastAsia="zh-CN"/>
              </w:rPr>
            </w:pPr>
            <w:r w:rsidRPr="001E32DC">
              <w:rPr>
                <w:lang w:val="en-US"/>
              </w:rPr>
              <w:t>CA_n1A-n8A-n79A</w:t>
            </w:r>
          </w:p>
        </w:tc>
        <w:tc>
          <w:tcPr>
            <w:tcW w:w="1862" w:type="dxa"/>
            <w:tcBorders>
              <w:top w:val="single" w:sz="4" w:space="0" w:color="auto"/>
              <w:left w:val="single" w:sz="4" w:space="0" w:color="auto"/>
              <w:bottom w:val="nil"/>
              <w:right w:val="single" w:sz="4" w:space="0" w:color="auto"/>
            </w:tcBorders>
            <w:vAlign w:val="center"/>
          </w:tcPr>
          <w:p w14:paraId="1776633D" w14:textId="77777777" w:rsidR="00A17069" w:rsidRPr="001E32DC" w:rsidRDefault="00A17069" w:rsidP="00A17069">
            <w:pPr>
              <w:pStyle w:val="TAC"/>
              <w:rPr>
                <w:lang w:val="en-US" w:eastAsia="zh-CN"/>
              </w:rPr>
            </w:pPr>
            <w:r w:rsidRPr="001E32DC">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33C9D980" w14:textId="77777777" w:rsidR="00A17069" w:rsidRPr="001E32DC" w:rsidRDefault="00A17069" w:rsidP="00A17069">
            <w:pPr>
              <w:pStyle w:val="TAC"/>
              <w:rPr>
                <w:lang w:val="en-US" w:eastAsia="zh-CN"/>
              </w:rPr>
            </w:pPr>
            <w:r w:rsidRPr="001E32DC">
              <w:rPr>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1A9E222" w14:textId="77777777" w:rsidR="00A17069" w:rsidRPr="001E32DC" w:rsidRDefault="00A17069" w:rsidP="00A17069">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D551C00" w14:textId="77777777" w:rsidR="00A17069" w:rsidRPr="001E32DC" w:rsidRDefault="00A17069" w:rsidP="00A17069">
            <w:pPr>
              <w:pStyle w:val="TAC"/>
              <w:rPr>
                <w:lang w:val="en-US" w:eastAsia="zh-CN"/>
              </w:rPr>
            </w:pPr>
            <w:r w:rsidRPr="001E32DC">
              <w:rPr>
                <w:lang w:val="en-US" w:eastAsia="zh-CN"/>
              </w:rPr>
              <w:t>0</w:t>
            </w:r>
          </w:p>
        </w:tc>
      </w:tr>
      <w:tr w:rsidR="00A17069" w14:paraId="4018D333" w14:textId="77777777" w:rsidTr="00A17069">
        <w:trPr>
          <w:trHeight w:val="29"/>
        </w:trPr>
        <w:tc>
          <w:tcPr>
            <w:tcW w:w="1848" w:type="dxa"/>
            <w:tcBorders>
              <w:top w:val="nil"/>
              <w:left w:val="single" w:sz="4" w:space="0" w:color="auto"/>
              <w:bottom w:val="nil"/>
              <w:right w:val="single" w:sz="4" w:space="0" w:color="auto"/>
            </w:tcBorders>
            <w:vAlign w:val="center"/>
          </w:tcPr>
          <w:p w14:paraId="49339347" w14:textId="77777777" w:rsidR="00A17069" w:rsidRPr="001E32DC" w:rsidRDefault="00A17069" w:rsidP="00A17069">
            <w:pPr>
              <w:pStyle w:val="TAC"/>
              <w:rPr>
                <w:lang w:val="en-US" w:eastAsia="zh-CN"/>
              </w:rPr>
            </w:pPr>
          </w:p>
        </w:tc>
        <w:tc>
          <w:tcPr>
            <w:tcW w:w="1862" w:type="dxa"/>
            <w:tcBorders>
              <w:top w:val="nil"/>
              <w:left w:val="single" w:sz="4" w:space="0" w:color="auto"/>
              <w:bottom w:val="nil"/>
              <w:right w:val="single" w:sz="4" w:space="0" w:color="auto"/>
            </w:tcBorders>
            <w:vAlign w:val="center"/>
          </w:tcPr>
          <w:p w14:paraId="5AA5DB57" w14:textId="77777777" w:rsidR="00A17069" w:rsidRPr="001E32DC" w:rsidRDefault="00A17069" w:rsidP="00A1706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7DC7C90" w14:textId="77777777" w:rsidR="00A17069" w:rsidRPr="001E32DC" w:rsidRDefault="00A17069" w:rsidP="00A17069">
            <w:pPr>
              <w:pStyle w:val="TAC"/>
              <w:rPr>
                <w:lang w:val="en-US" w:eastAsia="zh-CN"/>
              </w:rPr>
            </w:pPr>
            <w:r w:rsidRPr="001E32DC">
              <w:rPr>
                <w:lang w:val="en-US"/>
              </w:rPr>
              <w:t>n8</w:t>
            </w:r>
          </w:p>
        </w:tc>
        <w:tc>
          <w:tcPr>
            <w:tcW w:w="3423" w:type="dxa"/>
            <w:tcBorders>
              <w:top w:val="single" w:sz="4" w:space="0" w:color="auto"/>
              <w:left w:val="single" w:sz="4" w:space="0" w:color="auto"/>
              <w:bottom w:val="single" w:sz="4" w:space="0" w:color="auto"/>
              <w:right w:val="single" w:sz="4" w:space="0" w:color="auto"/>
            </w:tcBorders>
            <w:vAlign w:val="center"/>
          </w:tcPr>
          <w:p w14:paraId="50A35FA0" w14:textId="77777777" w:rsidR="00A17069" w:rsidRPr="001E32DC" w:rsidRDefault="00A17069" w:rsidP="00A17069">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698699F" w14:textId="77777777" w:rsidR="00A17069" w:rsidRPr="001E32DC" w:rsidRDefault="00A17069" w:rsidP="00A17069">
            <w:pPr>
              <w:pStyle w:val="TAC"/>
              <w:rPr>
                <w:lang w:val="en-US" w:eastAsia="zh-CN"/>
              </w:rPr>
            </w:pPr>
          </w:p>
        </w:tc>
      </w:tr>
      <w:tr w:rsidR="00A17069" w14:paraId="1404BA86"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136B2E96" w14:textId="77777777" w:rsidR="00A17069" w:rsidRPr="001E32DC" w:rsidRDefault="00A17069" w:rsidP="00A17069">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1E6E8EB" w14:textId="77777777" w:rsidR="00A17069" w:rsidRPr="001E32DC" w:rsidRDefault="00A17069" w:rsidP="00A1706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2822A3A" w14:textId="77777777" w:rsidR="00A17069" w:rsidRPr="001E32DC" w:rsidRDefault="00A17069" w:rsidP="00A17069">
            <w:pPr>
              <w:pStyle w:val="TAC"/>
              <w:rPr>
                <w:lang w:val="en-US" w:eastAsia="zh-CN"/>
              </w:rPr>
            </w:pPr>
            <w:r w:rsidRPr="001E32DC">
              <w:rPr>
                <w:lang w:val="en-US"/>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369AEF61" w14:textId="77777777" w:rsidR="00A17069" w:rsidRPr="001E32DC" w:rsidRDefault="00A17069" w:rsidP="00A17069">
            <w:pPr>
              <w:pStyle w:val="TAC"/>
              <w:rPr>
                <w:rFonts w:ascii="Calibri" w:hAnsi="Calibri"/>
                <w:sz w:val="21"/>
                <w:lang w:val="en-US" w:eastAsia="zh-CN"/>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70DE1CD3" w14:textId="77777777" w:rsidR="00A17069" w:rsidRPr="001E32DC" w:rsidRDefault="00A17069" w:rsidP="00A17069">
            <w:pPr>
              <w:pStyle w:val="TAC"/>
              <w:rPr>
                <w:lang w:val="en-US" w:eastAsia="zh-CN"/>
              </w:rPr>
            </w:pPr>
          </w:p>
        </w:tc>
      </w:tr>
      <w:tr w:rsidR="00A17069" w14:paraId="274E1D27" w14:textId="77777777" w:rsidTr="00A17069">
        <w:trPr>
          <w:trHeight w:val="29"/>
        </w:trPr>
        <w:tc>
          <w:tcPr>
            <w:tcW w:w="1848" w:type="dxa"/>
            <w:tcBorders>
              <w:top w:val="single" w:sz="4" w:space="0" w:color="auto"/>
              <w:left w:val="single" w:sz="4" w:space="0" w:color="auto"/>
              <w:bottom w:val="nil"/>
              <w:right w:val="single" w:sz="4" w:space="0" w:color="auto"/>
            </w:tcBorders>
          </w:tcPr>
          <w:p w14:paraId="14746180" w14:textId="77777777" w:rsidR="00A17069" w:rsidRPr="001E32DC" w:rsidRDefault="00A17069" w:rsidP="00A17069">
            <w:pPr>
              <w:pStyle w:val="TAC"/>
              <w:rPr>
                <w:lang w:val="en-US" w:eastAsia="zh-CN"/>
              </w:rPr>
            </w:pPr>
            <w:r w:rsidRPr="001E32DC">
              <w:rPr>
                <w:szCs w:val="18"/>
              </w:rPr>
              <w:t>CA_n1</w:t>
            </w:r>
            <w:r w:rsidRPr="001E32DC">
              <w:rPr>
                <w:szCs w:val="18"/>
                <w:lang w:val="sv-SE"/>
              </w:rPr>
              <w:t>A-</w:t>
            </w:r>
            <w:r w:rsidRPr="001E32DC">
              <w:rPr>
                <w:szCs w:val="18"/>
              </w:rPr>
              <w:t>n18</w:t>
            </w:r>
            <w:r w:rsidRPr="001E32DC">
              <w:rPr>
                <w:szCs w:val="18"/>
                <w:lang w:val="sv-SE"/>
              </w:rPr>
              <w:t>A-n28A</w:t>
            </w:r>
          </w:p>
        </w:tc>
        <w:tc>
          <w:tcPr>
            <w:tcW w:w="1862" w:type="dxa"/>
            <w:tcBorders>
              <w:top w:val="single" w:sz="4" w:space="0" w:color="auto"/>
              <w:left w:val="single" w:sz="4" w:space="0" w:color="auto"/>
              <w:bottom w:val="nil"/>
              <w:right w:val="single" w:sz="4" w:space="0" w:color="auto"/>
            </w:tcBorders>
          </w:tcPr>
          <w:p w14:paraId="4FCD3587" w14:textId="77777777" w:rsidR="00A17069" w:rsidRPr="001E32DC" w:rsidRDefault="00A17069" w:rsidP="00A17069">
            <w:pPr>
              <w:pStyle w:val="TAC"/>
              <w:rPr>
                <w:lang w:val="en-US" w:eastAsia="zh-CN"/>
              </w:rPr>
            </w:pPr>
            <w:r w:rsidRPr="00571960">
              <w:rPr>
                <w:lang w:val="en-US" w:eastAsia="zh-CN"/>
              </w:rPr>
              <w:t xml:space="preserve"> CA_n1A-n18A</w:t>
            </w:r>
          </w:p>
          <w:p w14:paraId="0E8B6792" w14:textId="77777777" w:rsidR="00A17069" w:rsidRPr="001E32DC" w:rsidRDefault="00A17069" w:rsidP="00A17069">
            <w:pPr>
              <w:pStyle w:val="TAC"/>
              <w:rPr>
                <w:lang w:val="en-US" w:eastAsia="zh-CN"/>
              </w:rPr>
            </w:pPr>
            <w:r w:rsidRPr="00571960">
              <w:rPr>
                <w:lang w:val="en-US" w:eastAsia="zh-CN"/>
              </w:rPr>
              <w:t>CA_n1A-n28A</w:t>
            </w:r>
          </w:p>
          <w:p w14:paraId="1510F241" w14:textId="77777777" w:rsidR="00A17069" w:rsidRPr="001E32DC" w:rsidRDefault="00A17069" w:rsidP="00A17069">
            <w:pPr>
              <w:pStyle w:val="TAC"/>
              <w:rPr>
                <w:lang w:val="en-US" w:eastAsia="zh-CN"/>
              </w:rPr>
            </w:pPr>
            <w:r w:rsidRPr="002237ED">
              <w:rPr>
                <w:lang w:val="en-US" w:eastAsia="zh-CN"/>
              </w:rPr>
              <w:t>CA_n18A-n28A</w:t>
            </w:r>
          </w:p>
        </w:tc>
        <w:tc>
          <w:tcPr>
            <w:tcW w:w="843" w:type="dxa"/>
            <w:tcBorders>
              <w:top w:val="single" w:sz="4" w:space="0" w:color="auto"/>
              <w:left w:val="single" w:sz="4" w:space="0" w:color="auto"/>
              <w:bottom w:val="single" w:sz="4" w:space="0" w:color="auto"/>
              <w:right w:val="single" w:sz="4" w:space="0" w:color="auto"/>
            </w:tcBorders>
          </w:tcPr>
          <w:p w14:paraId="462A7384" w14:textId="77777777" w:rsidR="00A17069" w:rsidRPr="001E32DC" w:rsidRDefault="00A17069" w:rsidP="00A17069">
            <w:pPr>
              <w:pStyle w:val="TAC"/>
              <w:rPr>
                <w:lang w:val="en-US" w:eastAsia="zh-CN"/>
              </w:rPr>
            </w:pPr>
            <w:r w:rsidRPr="001E32DC">
              <w:rPr>
                <w:szCs w:val="18"/>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59E68DD" w14:textId="77777777" w:rsidR="00A17069" w:rsidRPr="001E32DC" w:rsidRDefault="00A17069" w:rsidP="00A17069">
            <w:pPr>
              <w:pStyle w:val="TAC"/>
              <w:rPr>
                <w:rFonts w:ascii="Calibri" w:hAnsi="Calibri"/>
                <w:sz w:val="21"/>
                <w:lang w:val="en-US" w:eastAsia="zh-CN"/>
              </w:rPr>
            </w:pPr>
            <w:r w:rsidRPr="001E32DC">
              <w:rPr>
                <w:rFonts w:cs="Arial"/>
                <w:color w:val="000000"/>
                <w:szCs w:val="18"/>
                <w:lang w:val="en-US" w:eastAsia="zh-CN" w:bidi="ar"/>
              </w:rPr>
              <w:t>5, 10, 15, 20, 25, 30, 40</w:t>
            </w:r>
            <w:r w:rsidRPr="001E32DC">
              <w:rPr>
                <w:rFonts w:cs="Arial" w:hint="eastAsia"/>
                <w:color w:val="000000"/>
                <w:szCs w:val="18"/>
                <w:lang w:val="en-US" w:eastAsia="zh-CN" w:bidi="ar"/>
              </w:rPr>
              <w:t>, 50</w:t>
            </w:r>
          </w:p>
        </w:tc>
        <w:tc>
          <w:tcPr>
            <w:tcW w:w="1638" w:type="dxa"/>
            <w:tcBorders>
              <w:top w:val="single" w:sz="4" w:space="0" w:color="auto"/>
              <w:left w:val="single" w:sz="4" w:space="0" w:color="auto"/>
              <w:bottom w:val="nil"/>
              <w:right w:val="single" w:sz="4" w:space="0" w:color="auto"/>
            </w:tcBorders>
            <w:vAlign w:val="center"/>
          </w:tcPr>
          <w:p w14:paraId="0929E54B" w14:textId="77777777" w:rsidR="00A17069" w:rsidRPr="001E32DC" w:rsidRDefault="00A17069" w:rsidP="00A17069">
            <w:pPr>
              <w:pStyle w:val="TAC"/>
              <w:rPr>
                <w:lang w:val="en-US" w:eastAsia="zh-CN"/>
              </w:rPr>
            </w:pPr>
            <w:r w:rsidRPr="001E32DC">
              <w:rPr>
                <w:lang w:val="en-US" w:eastAsia="zh-CN"/>
              </w:rPr>
              <w:t>0</w:t>
            </w:r>
          </w:p>
        </w:tc>
      </w:tr>
      <w:tr w:rsidR="00A17069" w14:paraId="1B05D9F8" w14:textId="77777777" w:rsidTr="00A17069">
        <w:trPr>
          <w:trHeight w:val="29"/>
        </w:trPr>
        <w:tc>
          <w:tcPr>
            <w:tcW w:w="1848" w:type="dxa"/>
            <w:tcBorders>
              <w:top w:val="nil"/>
              <w:left w:val="single" w:sz="4" w:space="0" w:color="auto"/>
              <w:bottom w:val="nil"/>
              <w:right w:val="single" w:sz="4" w:space="0" w:color="auto"/>
            </w:tcBorders>
          </w:tcPr>
          <w:p w14:paraId="7AC12FC4" w14:textId="77777777" w:rsidR="00A17069" w:rsidRPr="001E32DC" w:rsidRDefault="00A17069" w:rsidP="00A17069">
            <w:pPr>
              <w:pStyle w:val="TAC"/>
              <w:rPr>
                <w:lang w:val="en-US" w:eastAsia="zh-CN"/>
              </w:rPr>
            </w:pPr>
          </w:p>
        </w:tc>
        <w:tc>
          <w:tcPr>
            <w:tcW w:w="1862" w:type="dxa"/>
            <w:tcBorders>
              <w:top w:val="nil"/>
              <w:left w:val="single" w:sz="4" w:space="0" w:color="auto"/>
              <w:bottom w:val="nil"/>
              <w:right w:val="single" w:sz="4" w:space="0" w:color="auto"/>
            </w:tcBorders>
          </w:tcPr>
          <w:p w14:paraId="605260CC" w14:textId="77777777" w:rsidR="00A17069" w:rsidRPr="001E32DC" w:rsidRDefault="00A17069" w:rsidP="00A1706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53584FD8" w14:textId="77777777" w:rsidR="00A17069" w:rsidRPr="001E32DC" w:rsidRDefault="00A17069" w:rsidP="00A17069">
            <w:pPr>
              <w:pStyle w:val="TAC"/>
              <w:rPr>
                <w:lang w:val="en-US" w:eastAsia="zh-CN"/>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7DFBF439" w14:textId="77777777" w:rsidR="00A17069" w:rsidRPr="001E32DC" w:rsidRDefault="00A17069" w:rsidP="00A17069">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45D517FB" w14:textId="77777777" w:rsidR="00A17069" w:rsidRPr="001E32DC" w:rsidRDefault="00A17069" w:rsidP="00A17069">
            <w:pPr>
              <w:pStyle w:val="TAC"/>
              <w:rPr>
                <w:lang w:val="en-US" w:eastAsia="zh-CN"/>
              </w:rPr>
            </w:pPr>
          </w:p>
        </w:tc>
      </w:tr>
      <w:tr w:rsidR="00A17069" w14:paraId="65BEFB34" w14:textId="77777777" w:rsidTr="00A17069">
        <w:trPr>
          <w:trHeight w:val="29"/>
        </w:trPr>
        <w:tc>
          <w:tcPr>
            <w:tcW w:w="1848" w:type="dxa"/>
            <w:tcBorders>
              <w:top w:val="nil"/>
              <w:left w:val="single" w:sz="4" w:space="0" w:color="auto"/>
              <w:bottom w:val="single" w:sz="4" w:space="0" w:color="auto"/>
              <w:right w:val="single" w:sz="4" w:space="0" w:color="auto"/>
            </w:tcBorders>
          </w:tcPr>
          <w:p w14:paraId="4A87B425" w14:textId="77777777" w:rsidR="00A17069" w:rsidRPr="001E32DC" w:rsidRDefault="00A17069" w:rsidP="00A17069">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5316B9FF" w14:textId="77777777" w:rsidR="00A17069" w:rsidRPr="001E32DC" w:rsidRDefault="00A17069" w:rsidP="00A1706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29EA3B36" w14:textId="77777777" w:rsidR="00A17069" w:rsidRPr="001E32DC" w:rsidRDefault="00A17069" w:rsidP="00A17069">
            <w:pPr>
              <w:pStyle w:val="TAC"/>
              <w:rPr>
                <w:lang w:val="en-US" w:eastAsia="zh-CN"/>
              </w:rPr>
            </w:pPr>
            <w:r w:rsidRPr="001E32DC">
              <w:rPr>
                <w:szCs w:val="18"/>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19EE5CB6" w14:textId="77777777" w:rsidR="00A17069" w:rsidRPr="001E32DC" w:rsidRDefault="00A17069" w:rsidP="00A17069">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single" w:sz="4" w:space="0" w:color="auto"/>
              <w:right w:val="single" w:sz="4" w:space="0" w:color="auto"/>
            </w:tcBorders>
            <w:vAlign w:val="center"/>
          </w:tcPr>
          <w:p w14:paraId="686780A4" w14:textId="77777777" w:rsidR="00A17069" w:rsidRPr="001E32DC" w:rsidRDefault="00A17069" w:rsidP="00A17069">
            <w:pPr>
              <w:pStyle w:val="TAC"/>
              <w:rPr>
                <w:lang w:val="en-US" w:eastAsia="zh-CN"/>
              </w:rPr>
            </w:pPr>
          </w:p>
        </w:tc>
      </w:tr>
      <w:tr w:rsidR="00A17069" w14:paraId="05688786" w14:textId="77777777" w:rsidTr="00A17069">
        <w:trPr>
          <w:trHeight w:val="29"/>
        </w:trPr>
        <w:tc>
          <w:tcPr>
            <w:tcW w:w="1848" w:type="dxa"/>
            <w:tcBorders>
              <w:top w:val="single" w:sz="4" w:space="0" w:color="auto"/>
              <w:left w:val="single" w:sz="4" w:space="0" w:color="auto"/>
              <w:bottom w:val="nil"/>
              <w:right w:val="single" w:sz="4" w:space="0" w:color="auto"/>
            </w:tcBorders>
          </w:tcPr>
          <w:p w14:paraId="6AB7DBBF" w14:textId="77777777" w:rsidR="00A17069" w:rsidRPr="001E32DC" w:rsidRDefault="00A17069" w:rsidP="00A17069">
            <w:pPr>
              <w:pStyle w:val="TAC"/>
              <w:rPr>
                <w:lang w:val="en-US" w:eastAsia="zh-CN"/>
              </w:rPr>
            </w:pPr>
            <w:r w:rsidRPr="001E32DC">
              <w:rPr>
                <w:szCs w:val="18"/>
              </w:rPr>
              <w:t>CA_n1</w:t>
            </w:r>
            <w:r w:rsidRPr="001E32DC">
              <w:rPr>
                <w:szCs w:val="18"/>
                <w:lang w:val="sv-SE"/>
              </w:rPr>
              <w:t>A-</w:t>
            </w:r>
            <w:r w:rsidRPr="001E32DC">
              <w:rPr>
                <w:szCs w:val="18"/>
              </w:rPr>
              <w:t>n18</w:t>
            </w:r>
            <w:r w:rsidRPr="001E32DC">
              <w:rPr>
                <w:szCs w:val="18"/>
                <w:lang w:val="sv-SE"/>
              </w:rPr>
              <w:t>A-n41A</w:t>
            </w:r>
          </w:p>
        </w:tc>
        <w:tc>
          <w:tcPr>
            <w:tcW w:w="1862" w:type="dxa"/>
            <w:tcBorders>
              <w:top w:val="single" w:sz="4" w:space="0" w:color="auto"/>
              <w:left w:val="single" w:sz="4" w:space="0" w:color="auto"/>
              <w:bottom w:val="nil"/>
              <w:right w:val="single" w:sz="4" w:space="0" w:color="auto"/>
            </w:tcBorders>
          </w:tcPr>
          <w:p w14:paraId="2A7610C5" w14:textId="77777777" w:rsidR="00A17069" w:rsidRPr="001E32DC" w:rsidRDefault="00A17069" w:rsidP="00A17069">
            <w:pPr>
              <w:pStyle w:val="TAC"/>
              <w:rPr>
                <w:lang w:val="en-US" w:eastAsia="zh-CN"/>
              </w:rPr>
            </w:pPr>
            <w:r w:rsidRPr="00571960">
              <w:rPr>
                <w:lang w:val="en-US" w:eastAsia="zh-CN"/>
              </w:rPr>
              <w:t>CA_n1A-n18A</w:t>
            </w:r>
          </w:p>
          <w:p w14:paraId="0E6E1C01" w14:textId="77777777" w:rsidR="00A17069" w:rsidRPr="001E32DC" w:rsidRDefault="00A17069" w:rsidP="00A17069">
            <w:pPr>
              <w:pStyle w:val="TAC"/>
              <w:rPr>
                <w:lang w:val="en-US" w:eastAsia="zh-CN"/>
              </w:rPr>
            </w:pPr>
            <w:r w:rsidRPr="00571960">
              <w:rPr>
                <w:lang w:val="en-US" w:eastAsia="zh-CN"/>
              </w:rPr>
              <w:t>CA_n1A-n41A</w:t>
            </w:r>
          </w:p>
          <w:p w14:paraId="3134FBF3" w14:textId="77777777" w:rsidR="00A17069" w:rsidRPr="001E32DC" w:rsidRDefault="00A17069" w:rsidP="00A17069">
            <w:pPr>
              <w:pStyle w:val="TAC"/>
              <w:rPr>
                <w:lang w:val="en-US" w:eastAsia="zh-CN"/>
              </w:rPr>
            </w:pPr>
            <w:r w:rsidRPr="002237ED">
              <w:rPr>
                <w:lang w:val="en-US" w:eastAsia="zh-CN"/>
              </w:rPr>
              <w:t>CA_n18A-n41A</w:t>
            </w:r>
          </w:p>
        </w:tc>
        <w:tc>
          <w:tcPr>
            <w:tcW w:w="843" w:type="dxa"/>
            <w:tcBorders>
              <w:top w:val="single" w:sz="4" w:space="0" w:color="auto"/>
              <w:left w:val="single" w:sz="4" w:space="0" w:color="auto"/>
              <w:bottom w:val="single" w:sz="4" w:space="0" w:color="auto"/>
              <w:right w:val="single" w:sz="4" w:space="0" w:color="auto"/>
            </w:tcBorders>
          </w:tcPr>
          <w:p w14:paraId="58B26BD9" w14:textId="77777777" w:rsidR="00A17069" w:rsidRPr="001E32DC" w:rsidRDefault="00A17069" w:rsidP="00A17069">
            <w:pPr>
              <w:pStyle w:val="TAC"/>
              <w:rPr>
                <w:lang w:val="en-US" w:eastAsia="zh-CN"/>
              </w:rPr>
            </w:pPr>
            <w:r w:rsidRPr="001E32DC">
              <w:rPr>
                <w:szCs w:val="18"/>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FE0441D" w14:textId="77777777" w:rsidR="00A17069" w:rsidRPr="001E32DC" w:rsidRDefault="00A17069" w:rsidP="00A17069">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69A1F608" w14:textId="77777777" w:rsidR="00A17069" w:rsidRPr="001E32DC" w:rsidRDefault="00A17069" w:rsidP="00A17069">
            <w:pPr>
              <w:pStyle w:val="TAC"/>
              <w:rPr>
                <w:lang w:val="en-US" w:eastAsia="zh-CN"/>
              </w:rPr>
            </w:pPr>
            <w:r w:rsidRPr="001E32DC">
              <w:rPr>
                <w:lang w:val="en-US" w:eastAsia="zh-CN"/>
              </w:rPr>
              <w:t>0</w:t>
            </w:r>
          </w:p>
        </w:tc>
      </w:tr>
      <w:tr w:rsidR="00A17069" w14:paraId="521BE035" w14:textId="77777777" w:rsidTr="00A17069">
        <w:trPr>
          <w:trHeight w:val="29"/>
        </w:trPr>
        <w:tc>
          <w:tcPr>
            <w:tcW w:w="1848" w:type="dxa"/>
            <w:tcBorders>
              <w:top w:val="nil"/>
              <w:left w:val="single" w:sz="4" w:space="0" w:color="auto"/>
              <w:bottom w:val="nil"/>
              <w:right w:val="single" w:sz="4" w:space="0" w:color="auto"/>
            </w:tcBorders>
          </w:tcPr>
          <w:p w14:paraId="1623C166" w14:textId="77777777" w:rsidR="00A17069" w:rsidRPr="001E32DC" w:rsidRDefault="00A17069" w:rsidP="00A17069">
            <w:pPr>
              <w:pStyle w:val="TAC"/>
              <w:rPr>
                <w:lang w:val="en-US" w:eastAsia="zh-CN"/>
              </w:rPr>
            </w:pPr>
          </w:p>
        </w:tc>
        <w:tc>
          <w:tcPr>
            <w:tcW w:w="1862" w:type="dxa"/>
            <w:tcBorders>
              <w:top w:val="nil"/>
              <w:left w:val="single" w:sz="4" w:space="0" w:color="auto"/>
              <w:bottom w:val="nil"/>
              <w:right w:val="single" w:sz="4" w:space="0" w:color="auto"/>
            </w:tcBorders>
          </w:tcPr>
          <w:p w14:paraId="74BF35DA" w14:textId="77777777" w:rsidR="00A17069" w:rsidRPr="001E32DC" w:rsidRDefault="00A17069" w:rsidP="00A1706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681D731" w14:textId="77777777" w:rsidR="00A17069" w:rsidRPr="001E32DC" w:rsidRDefault="00A17069" w:rsidP="00A17069">
            <w:pPr>
              <w:pStyle w:val="TAC"/>
              <w:rPr>
                <w:lang w:val="en-US" w:eastAsia="zh-CN"/>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1E295B54" w14:textId="77777777" w:rsidR="00A17069" w:rsidRPr="001E32DC" w:rsidRDefault="00A17069" w:rsidP="00A17069">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33A167E7" w14:textId="77777777" w:rsidR="00A17069" w:rsidRPr="001E32DC" w:rsidRDefault="00A17069" w:rsidP="00A17069">
            <w:pPr>
              <w:pStyle w:val="TAC"/>
              <w:rPr>
                <w:lang w:val="en-US" w:eastAsia="zh-CN"/>
              </w:rPr>
            </w:pPr>
          </w:p>
        </w:tc>
      </w:tr>
      <w:tr w:rsidR="00A17069" w14:paraId="66D247F0" w14:textId="77777777" w:rsidTr="00A17069">
        <w:trPr>
          <w:trHeight w:val="29"/>
        </w:trPr>
        <w:tc>
          <w:tcPr>
            <w:tcW w:w="1848" w:type="dxa"/>
            <w:tcBorders>
              <w:top w:val="nil"/>
              <w:left w:val="single" w:sz="4" w:space="0" w:color="auto"/>
              <w:bottom w:val="single" w:sz="4" w:space="0" w:color="auto"/>
              <w:right w:val="single" w:sz="4" w:space="0" w:color="auto"/>
            </w:tcBorders>
          </w:tcPr>
          <w:p w14:paraId="1275428C" w14:textId="77777777" w:rsidR="00A17069" w:rsidRPr="001E32DC" w:rsidRDefault="00A17069" w:rsidP="00A17069">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3786C0EA" w14:textId="77777777" w:rsidR="00A17069" w:rsidRPr="001E32DC" w:rsidRDefault="00A17069" w:rsidP="00A1706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47A3927F" w14:textId="77777777" w:rsidR="00A17069" w:rsidRPr="001E32DC" w:rsidRDefault="00A17069" w:rsidP="00A17069">
            <w:pPr>
              <w:pStyle w:val="TAC"/>
              <w:rPr>
                <w:lang w:val="en-US" w:eastAsia="zh-CN"/>
              </w:rPr>
            </w:pPr>
            <w:r w:rsidRPr="001E32DC">
              <w:rPr>
                <w:szCs w:val="18"/>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937E288" w14:textId="77777777" w:rsidR="00A17069" w:rsidRPr="001E32DC" w:rsidRDefault="00A17069" w:rsidP="00A17069">
            <w:pPr>
              <w:pStyle w:val="TAC"/>
              <w:rPr>
                <w:rFonts w:ascii="Calibri" w:hAnsi="Calibri"/>
                <w:sz w:val="21"/>
                <w:lang w:val="en-US" w:eastAsia="zh-CN"/>
              </w:rPr>
            </w:pPr>
            <w:r w:rsidRPr="001E32DC">
              <w:rPr>
                <w:rFonts w:cs="Arial"/>
                <w:color w:val="000000"/>
                <w:szCs w:val="18"/>
                <w:lang w:val="en-US" w:eastAsia="zh-CN" w:bidi="ar"/>
              </w:rPr>
              <w:t>10, 15, 20, 30, 40, 50, 60, 80, 90,</w:t>
            </w:r>
            <w:r w:rsidRPr="001E32DC">
              <w:rPr>
                <w:rFonts w:cs="Arial" w:hint="eastAsia"/>
                <w:color w:val="000000"/>
                <w:szCs w:val="18"/>
                <w:lang w:val="en-US" w:eastAsia="zh-CN" w:bidi="ar"/>
              </w:rPr>
              <w:t xml:space="preserve"> </w:t>
            </w:r>
            <w:r w:rsidRPr="001E32DC">
              <w:rPr>
                <w:rFonts w:cs="Arial"/>
                <w:color w:val="000000"/>
                <w:szCs w:val="18"/>
                <w:lang w:val="en-US" w:eastAsia="zh-CN" w:bidi="ar"/>
              </w:rPr>
              <w:t>100</w:t>
            </w:r>
          </w:p>
        </w:tc>
        <w:tc>
          <w:tcPr>
            <w:tcW w:w="1638" w:type="dxa"/>
            <w:tcBorders>
              <w:top w:val="nil"/>
              <w:left w:val="single" w:sz="4" w:space="0" w:color="auto"/>
              <w:bottom w:val="single" w:sz="4" w:space="0" w:color="auto"/>
              <w:right w:val="single" w:sz="4" w:space="0" w:color="auto"/>
            </w:tcBorders>
            <w:vAlign w:val="center"/>
          </w:tcPr>
          <w:p w14:paraId="1FFA77CA" w14:textId="77777777" w:rsidR="00A17069" w:rsidRPr="001E32DC" w:rsidRDefault="00A17069" w:rsidP="00A17069">
            <w:pPr>
              <w:pStyle w:val="TAC"/>
              <w:rPr>
                <w:lang w:val="en-US" w:eastAsia="zh-CN"/>
              </w:rPr>
            </w:pPr>
          </w:p>
        </w:tc>
      </w:tr>
      <w:tr w:rsidR="00A17069" w14:paraId="20BB939B" w14:textId="77777777" w:rsidTr="00A17069">
        <w:trPr>
          <w:trHeight w:val="29"/>
        </w:trPr>
        <w:tc>
          <w:tcPr>
            <w:tcW w:w="1848" w:type="dxa"/>
            <w:tcBorders>
              <w:top w:val="single" w:sz="4" w:space="0" w:color="auto"/>
              <w:left w:val="single" w:sz="4" w:space="0" w:color="auto"/>
              <w:bottom w:val="nil"/>
              <w:right w:val="single" w:sz="4" w:space="0" w:color="auto"/>
            </w:tcBorders>
          </w:tcPr>
          <w:p w14:paraId="2C1EADF0" w14:textId="77777777" w:rsidR="00A17069" w:rsidRPr="001E32DC" w:rsidRDefault="00A17069" w:rsidP="00A17069">
            <w:pPr>
              <w:pStyle w:val="TAC"/>
              <w:rPr>
                <w:lang w:val="en-US" w:eastAsia="zh-CN"/>
              </w:rPr>
            </w:pPr>
            <w:r w:rsidRPr="001E32DC">
              <w:rPr>
                <w:szCs w:val="18"/>
              </w:rPr>
              <w:t>CA_n1</w:t>
            </w:r>
            <w:r w:rsidRPr="001E32DC">
              <w:rPr>
                <w:szCs w:val="18"/>
                <w:lang w:val="sv-SE"/>
              </w:rPr>
              <w:t>A-</w:t>
            </w:r>
            <w:r w:rsidRPr="001E32DC">
              <w:rPr>
                <w:szCs w:val="18"/>
              </w:rPr>
              <w:t>n18</w:t>
            </w:r>
            <w:r w:rsidRPr="001E32DC">
              <w:rPr>
                <w:szCs w:val="18"/>
                <w:lang w:val="sv-SE"/>
              </w:rPr>
              <w:t>A-n77A</w:t>
            </w:r>
          </w:p>
        </w:tc>
        <w:tc>
          <w:tcPr>
            <w:tcW w:w="1862" w:type="dxa"/>
            <w:tcBorders>
              <w:top w:val="single" w:sz="4" w:space="0" w:color="auto"/>
              <w:left w:val="single" w:sz="4" w:space="0" w:color="auto"/>
              <w:bottom w:val="nil"/>
              <w:right w:val="single" w:sz="4" w:space="0" w:color="auto"/>
            </w:tcBorders>
          </w:tcPr>
          <w:p w14:paraId="30038B4F" w14:textId="77777777" w:rsidR="00A17069" w:rsidRPr="001E32DC" w:rsidRDefault="00A17069" w:rsidP="00A17069">
            <w:pPr>
              <w:pStyle w:val="TAC"/>
              <w:rPr>
                <w:lang w:val="en-US" w:eastAsia="zh-CN"/>
              </w:rPr>
            </w:pPr>
            <w:r w:rsidRPr="00571960">
              <w:rPr>
                <w:lang w:val="en-US" w:eastAsia="zh-CN"/>
              </w:rPr>
              <w:t xml:space="preserve"> CA_n1A-n18A</w:t>
            </w:r>
          </w:p>
          <w:p w14:paraId="1304153E" w14:textId="77777777" w:rsidR="00A17069" w:rsidRPr="001E32DC" w:rsidRDefault="00A17069" w:rsidP="00A17069">
            <w:pPr>
              <w:pStyle w:val="TAC"/>
              <w:rPr>
                <w:lang w:val="en-US" w:eastAsia="zh-CN"/>
              </w:rPr>
            </w:pPr>
            <w:r w:rsidRPr="00571960">
              <w:rPr>
                <w:lang w:val="en-US" w:eastAsia="zh-CN"/>
              </w:rPr>
              <w:t>CA_n1A-n77A</w:t>
            </w:r>
          </w:p>
          <w:p w14:paraId="1EAFA033" w14:textId="77777777" w:rsidR="00A17069" w:rsidRPr="001E32DC" w:rsidRDefault="00A17069" w:rsidP="00A17069">
            <w:pPr>
              <w:pStyle w:val="TAC"/>
              <w:rPr>
                <w:lang w:val="en-US" w:eastAsia="zh-CN"/>
              </w:rPr>
            </w:pPr>
            <w:r w:rsidRPr="002237ED">
              <w:rPr>
                <w:lang w:val="en-US" w:eastAsia="zh-CN"/>
              </w:rPr>
              <w:t>CA_n18A-n77A</w:t>
            </w:r>
          </w:p>
        </w:tc>
        <w:tc>
          <w:tcPr>
            <w:tcW w:w="843" w:type="dxa"/>
            <w:tcBorders>
              <w:top w:val="single" w:sz="4" w:space="0" w:color="auto"/>
              <w:left w:val="single" w:sz="4" w:space="0" w:color="auto"/>
              <w:bottom w:val="single" w:sz="4" w:space="0" w:color="auto"/>
              <w:right w:val="single" w:sz="4" w:space="0" w:color="auto"/>
            </w:tcBorders>
          </w:tcPr>
          <w:p w14:paraId="52A1929A" w14:textId="77777777" w:rsidR="00A17069" w:rsidRPr="001E32DC" w:rsidRDefault="00A17069" w:rsidP="00A17069">
            <w:pPr>
              <w:pStyle w:val="TAC"/>
              <w:rPr>
                <w:lang w:val="en-US" w:eastAsia="zh-CN"/>
              </w:rPr>
            </w:pPr>
            <w:r w:rsidRPr="001E32DC">
              <w:rPr>
                <w:szCs w:val="18"/>
              </w:rPr>
              <w:t>n1</w:t>
            </w:r>
          </w:p>
        </w:tc>
        <w:tc>
          <w:tcPr>
            <w:tcW w:w="3423" w:type="dxa"/>
            <w:tcBorders>
              <w:top w:val="single" w:sz="4" w:space="0" w:color="auto"/>
              <w:left w:val="single" w:sz="4" w:space="0" w:color="auto"/>
              <w:bottom w:val="single" w:sz="4" w:space="0" w:color="auto"/>
              <w:right w:val="single" w:sz="4" w:space="0" w:color="auto"/>
            </w:tcBorders>
            <w:vAlign w:val="center"/>
          </w:tcPr>
          <w:p w14:paraId="1B820221" w14:textId="77777777" w:rsidR="00A17069" w:rsidRPr="001E32DC" w:rsidRDefault="00A17069" w:rsidP="00A17069">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659859D8" w14:textId="77777777" w:rsidR="00A17069" w:rsidRPr="001E32DC" w:rsidRDefault="00A17069" w:rsidP="00A17069">
            <w:pPr>
              <w:pStyle w:val="TAC"/>
              <w:rPr>
                <w:lang w:val="en-US" w:eastAsia="zh-CN"/>
              </w:rPr>
            </w:pPr>
            <w:r w:rsidRPr="001E32DC">
              <w:rPr>
                <w:lang w:val="en-US" w:eastAsia="zh-CN"/>
              </w:rPr>
              <w:t>0</w:t>
            </w:r>
          </w:p>
        </w:tc>
      </w:tr>
      <w:tr w:rsidR="00A17069" w14:paraId="01CE11F0" w14:textId="77777777" w:rsidTr="00A17069">
        <w:trPr>
          <w:trHeight w:val="29"/>
        </w:trPr>
        <w:tc>
          <w:tcPr>
            <w:tcW w:w="1848" w:type="dxa"/>
            <w:tcBorders>
              <w:top w:val="nil"/>
              <w:left w:val="single" w:sz="4" w:space="0" w:color="auto"/>
              <w:bottom w:val="nil"/>
              <w:right w:val="single" w:sz="4" w:space="0" w:color="auto"/>
            </w:tcBorders>
          </w:tcPr>
          <w:p w14:paraId="571A5682" w14:textId="77777777" w:rsidR="00A17069" w:rsidRPr="001E32DC" w:rsidRDefault="00A17069" w:rsidP="00A17069">
            <w:pPr>
              <w:pStyle w:val="TAC"/>
              <w:rPr>
                <w:lang w:val="en-US" w:eastAsia="zh-CN"/>
              </w:rPr>
            </w:pPr>
          </w:p>
        </w:tc>
        <w:tc>
          <w:tcPr>
            <w:tcW w:w="1862" w:type="dxa"/>
            <w:tcBorders>
              <w:top w:val="nil"/>
              <w:left w:val="single" w:sz="4" w:space="0" w:color="auto"/>
              <w:bottom w:val="nil"/>
              <w:right w:val="single" w:sz="4" w:space="0" w:color="auto"/>
            </w:tcBorders>
          </w:tcPr>
          <w:p w14:paraId="287591B8" w14:textId="77777777" w:rsidR="00A17069" w:rsidRPr="001E32DC" w:rsidRDefault="00A17069" w:rsidP="00A1706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4164072D" w14:textId="77777777" w:rsidR="00A17069" w:rsidRPr="001E32DC" w:rsidRDefault="00A17069" w:rsidP="00A17069">
            <w:pPr>
              <w:pStyle w:val="TAC"/>
              <w:rPr>
                <w:lang w:val="en-US" w:eastAsia="zh-CN"/>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35742031" w14:textId="77777777" w:rsidR="00A17069" w:rsidRPr="001E32DC" w:rsidRDefault="00A17069" w:rsidP="00A17069">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4303BF48" w14:textId="77777777" w:rsidR="00A17069" w:rsidRPr="001E32DC" w:rsidRDefault="00A17069" w:rsidP="00A17069">
            <w:pPr>
              <w:pStyle w:val="TAC"/>
              <w:rPr>
                <w:lang w:val="en-US" w:eastAsia="zh-CN"/>
              </w:rPr>
            </w:pPr>
          </w:p>
        </w:tc>
      </w:tr>
      <w:tr w:rsidR="00A17069" w14:paraId="29BEF5B6" w14:textId="77777777" w:rsidTr="00A17069">
        <w:trPr>
          <w:trHeight w:val="29"/>
        </w:trPr>
        <w:tc>
          <w:tcPr>
            <w:tcW w:w="1848" w:type="dxa"/>
            <w:tcBorders>
              <w:top w:val="nil"/>
              <w:left w:val="single" w:sz="4" w:space="0" w:color="auto"/>
              <w:bottom w:val="single" w:sz="4" w:space="0" w:color="auto"/>
              <w:right w:val="single" w:sz="4" w:space="0" w:color="auto"/>
            </w:tcBorders>
          </w:tcPr>
          <w:p w14:paraId="5992E36D" w14:textId="77777777" w:rsidR="00A17069" w:rsidRPr="001E32DC" w:rsidRDefault="00A17069" w:rsidP="00A17069">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732BB220" w14:textId="77777777" w:rsidR="00A17069" w:rsidRPr="001E32DC" w:rsidRDefault="00A17069" w:rsidP="00A1706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E5D6B2F" w14:textId="77777777" w:rsidR="00A17069" w:rsidRPr="001E32DC" w:rsidRDefault="00A17069" w:rsidP="00A17069">
            <w:pPr>
              <w:pStyle w:val="TAC"/>
              <w:rPr>
                <w:lang w:val="en-US" w:eastAsia="zh-CN"/>
              </w:rPr>
            </w:pPr>
            <w:r w:rsidRPr="001E32DC">
              <w:rPr>
                <w:szCs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0E5EA21" w14:textId="77777777" w:rsidR="00A17069" w:rsidRPr="001E32DC" w:rsidRDefault="00A17069" w:rsidP="00A17069">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5F53B7CC" w14:textId="77777777" w:rsidR="00A17069" w:rsidRPr="001E32DC" w:rsidRDefault="00A17069" w:rsidP="00A17069">
            <w:pPr>
              <w:pStyle w:val="TAC"/>
              <w:rPr>
                <w:lang w:val="en-US" w:eastAsia="zh-CN"/>
              </w:rPr>
            </w:pPr>
          </w:p>
        </w:tc>
      </w:tr>
      <w:tr w:rsidR="00A17069" w14:paraId="3F8FB8CA" w14:textId="77777777" w:rsidTr="00A17069">
        <w:trPr>
          <w:trHeight w:val="29"/>
        </w:trPr>
        <w:tc>
          <w:tcPr>
            <w:tcW w:w="1848" w:type="dxa"/>
            <w:tcBorders>
              <w:top w:val="single" w:sz="4" w:space="0" w:color="auto"/>
              <w:left w:val="single" w:sz="4" w:space="0" w:color="auto"/>
              <w:bottom w:val="nil"/>
              <w:right w:val="single" w:sz="4" w:space="0" w:color="auto"/>
            </w:tcBorders>
          </w:tcPr>
          <w:p w14:paraId="1DE51079" w14:textId="77777777" w:rsidR="00A17069" w:rsidRPr="001E32DC" w:rsidRDefault="00A17069" w:rsidP="00A17069">
            <w:pPr>
              <w:pStyle w:val="TAC"/>
              <w:rPr>
                <w:lang w:val="en-US" w:eastAsia="zh-CN"/>
              </w:rPr>
            </w:pPr>
            <w:r w:rsidRPr="00663D10">
              <w:rPr>
                <w:lang w:val="en-US" w:eastAsia="zh-CN"/>
              </w:rPr>
              <w:t>CA_n1A-n18A-n77(2A)</w:t>
            </w:r>
          </w:p>
        </w:tc>
        <w:tc>
          <w:tcPr>
            <w:tcW w:w="1862" w:type="dxa"/>
            <w:tcBorders>
              <w:top w:val="single" w:sz="4" w:space="0" w:color="auto"/>
              <w:left w:val="single" w:sz="4" w:space="0" w:color="auto"/>
              <w:bottom w:val="nil"/>
              <w:right w:val="single" w:sz="4" w:space="0" w:color="auto"/>
            </w:tcBorders>
          </w:tcPr>
          <w:p w14:paraId="77B5C520" w14:textId="77777777" w:rsidR="00A17069" w:rsidRPr="001D6E2E" w:rsidRDefault="00A17069" w:rsidP="00A17069">
            <w:pPr>
              <w:pStyle w:val="TAC"/>
              <w:rPr>
                <w:lang w:val="en-US" w:eastAsia="zh-CN"/>
              </w:rPr>
            </w:pPr>
            <w:r w:rsidRPr="001D6E2E">
              <w:rPr>
                <w:lang w:val="en-US" w:eastAsia="zh-CN"/>
              </w:rPr>
              <w:t>CA_n1A-n18A</w:t>
            </w:r>
          </w:p>
          <w:p w14:paraId="13584E4B" w14:textId="77777777" w:rsidR="00A17069" w:rsidRPr="001D6E2E" w:rsidRDefault="00A17069" w:rsidP="00A17069">
            <w:pPr>
              <w:pStyle w:val="TAC"/>
              <w:rPr>
                <w:lang w:val="en-US" w:eastAsia="zh-CN"/>
              </w:rPr>
            </w:pPr>
            <w:r w:rsidRPr="001D6E2E">
              <w:rPr>
                <w:lang w:val="en-US" w:eastAsia="zh-CN"/>
              </w:rPr>
              <w:t>CA_n1A-n77A</w:t>
            </w:r>
          </w:p>
          <w:p w14:paraId="3DC05BDA" w14:textId="77777777" w:rsidR="00A17069" w:rsidRPr="001E32DC" w:rsidRDefault="00A17069" w:rsidP="00A17069">
            <w:pPr>
              <w:pStyle w:val="TAC"/>
              <w:rPr>
                <w:lang w:val="en-US" w:eastAsia="zh-CN"/>
              </w:rPr>
            </w:pPr>
            <w:r w:rsidRPr="001D6E2E">
              <w:rPr>
                <w:lang w:val="en-US" w:eastAsia="zh-CN"/>
              </w:rPr>
              <w:t>CA_n18A-n77A</w:t>
            </w:r>
          </w:p>
        </w:tc>
        <w:tc>
          <w:tcPr>
            <w:tcW w:w="843" w:type="dxa"/>
            <w:tcBorders>
              <w:top w:val="single" w:sz="4" w:space="0" w:color="auto"/>
              <w:left w:val="single" w:sz="4" w:space="0" w:color="auto"/>
              <w:bottom w:val="single" w:sz="4" w:space="0" w:color="auto"/>
              <w:right w:val="single" w:sz="4" w:space="0" w:color="auto"/>
            </w:tcBorders>
          </w:tcPr>
          <w:p w14:paraId="17909469" w14:textId="77777777" w:rsidR="00A17069" w:rsidRPr="001E32DC" w:rsidRDefault="00A17069" w:rsidP="00A17069">
            <w:pPr>
              <w:pStyle w:val="TAC"/>
              <w:rPr>
                <w:szCs w:val="18"/>
              </w:rPr>
            </w:pPr>
            <w:r w:rsidRPr="00CA4E5C">
              <w:rPr>
                <w:rFonts w:eastAsia="DengXian"/>
                <w:szCs w:val="18"/>
              </w:rPr>
              <w:t>n1</w:t>
            </w:r>
          </w:p>
        </w:tc>
        <w:tc>
          <w:tcPr>
            <w:tcW w:w="3423" w:type="dxa"/>
            <w:tcBorders>
              <w:top w:val="single" w:sz="4" w:space="0" w:color="auto"/>
              <w:left w:val="single" w:sz="4" w:space="0" w:color="auto"/>
              <w:bottom w:val="single" w:sz="4" w:space="0" w:color="auto"/>
              <w:right w:val="single" w:sz="4" w:space="0" w:color="auto"/>
            </w:tcBorders>
            <w:vAlign w:val="center"/>
          </w:tcPr>
          <w:p w14:paraId="209A4E4C" w14:textId="77777777" w:rsidR="00A17069" w:rsidRPr="001E32DC" w:rsidRDefault="00A17069" w:rsidP="00A17069">
            <w:pPr>
              <w:pStyle w:val="TAC"/>
              <w:rPr>
                <w:rFonts w:cs="Arial"/>
                <w:color w:val="000000"/>
                <w:szCs w:val="18"/>
                <w:lang w:val="en-US" w:eastAsia="zh-CN" w:bidi="ar"/>
              </w:rPr>
            </w:pPr>
            <w:r w:rsidRPr="00CA4E5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ABA7E64" w14:textId="77777777" w:rsidR="00A17069" w:rsidRPr="001E32DC" w:rsidRDefault="00A17069" w:rsidP="00A17069">
            <w:pPr>
              <w:pStyle w:val="TAC"/>
              <w:rPr>
                <w:lang w:val="en-US" w:eastAsia="zh-CN"/>
              </w:rPr>
            </w:pPr>
            <w:r>
              <w:rPr>
                <w:rFonts w:hint="eastAsia"/>
                <w:lang w:val="en-US" w:eastAsia="zh-CN"/>
              </w:rPr>
              <w:t>0</w:t>
            </w:r>
          </w:p>
        </w:tc>
      </w:tr>
      <w:tr w:rsidR="00A17069" w14:paraId="1F0CD352" w14:textId="77777777" w:rsidTr="00A17069">
        <w:trPr>
          <w:trHeight w:val="29"/>
        </w:trPr>
        <w:tc>
          <w:tcPr>
            <w:tcW w:w="1848" w:type="dxa"/>
            <w:tcBorders>
              <w:top w:val="nil"/>
              <w:left w:val="single" w:sz="4" w:space="0" w:color="auto"/>
              <w:bottom w:val="nil"/>
              <w:right w:val="single" w:sz="4" w:space="0" w:color="auto"/>
            </w:tcBorders>
          </w:tcPr>
          <w:p w14:paraId="07B0FDE5" w14:textId="77777777" w:rsidR="00A17069" w:rsidRPr="00663D10" w:rsidRDefault="00A17069" w:rsidP="00A17069">
            <w:pPr>
              <w:pStyle w:val="TAC"/>
              <w:rPr>
                <w:lang w:val="en-US" w:eastAsia="zh-CN"/>
              </w:rPr>
            </w:pPr>
          </w:p>
        </w:tc>
        <w:tc>
          <w:tcPr>
            <w:tcW w:w="1862" w:type="dxa"/>
            <w:tcBorders>
              <w:top w:val="nil"/>
              <w:left w:val="single" w:sz="4" w:space="0" w:color="auto"/>
              <w:bottom w:val="nil"/>
              <w:right w:val="single" w:sz="4" w:space="0" w:color="auto"/>
            </w:tcBorders>
          </w:tcPr>
          <w:p w14:paraId="2C08EBDF" w14:textId="77777777" w:rsidR="00A17069" w:rsidRPr="001D6E2E" w:rsidRDefault="00A17069" w:rsidP="00A1706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D4D8DE5" w14:textId="77777777" w:rsidR="00A17069" w:rsidRPr="001E32DC" w:rsidRDefault="00A17069" w:rsidP="00A17069">
            <w:pPr>
              <w:pStyle w:val="TAC"/>
              <w:rPr>
                <w:szCs w:val="18"/>
              </w:rPr>
            </w:pPr>
            <w:r w:rsidRPr="00CA4E5C">
              <w:rPr>
                <w:rFonts w:eastAsia="DengXian"/>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534979C2" w14:textId="77777777" w:rsidR="00A17069" w:rsidRPr="001E32DC" w:rsidRDefault="00A17069" w:rsidP="00A17069">
            <w:pPr>
              <w:pStyle w:val="TAC"/>
              <w:rPr>
                <w:rFonts w:cs="Arial"/>
                <w:color w:val="000000"/>
                <w:szCs w:val="18"/>
                <w:lang w:val="en-US" w:eastAsia="zh-CN" w:bidi="ar"/>
              </w:rPr>
            </w:pPr>
            <w:r w:rsidRPr="00CA4E5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44D0F326" w14:textId="77777777" w:rsidR="00A17069" w:rsidRPr="001E32DC" w:rsidRDefault="00A17069" w:rsidP="00A17069">
            <w:pPr>
              <w:pStyle w:val="TAC"/>
              <w:rPr>
                <w:lang w:val="en-US" w:eastAsia="zh-CN"/>
              </w:rPr>
            </w:pPr>
          </w:p>
        </w:tc>
      </w:tr>
      <w:tr w:rsidR="00A17069" w14:paraId="4CF6B596" w14:textId="77777777" w:rsidTr="00A17069">
        <w:trPr>
          <w:trHeight w:val="29"/>
        </w:trPr>
        <w:tc>
          <w:tcPr>
            <w:tcW w:w="1848" w:type="dxa"/>
            <w:tcBorders>
              <w:top w:val="nil"/>
              <w:left w:val="single" w:sz="4" w:space="0" w:color="auto"/>
              <w:bottom w:val="single" w:sz="4" w:space="0" w:color="auto"/>
              <w:right w:val="single" w:sz="4" w:space="0" w:color="auto"/>
            </w:tcBorders>
          </w:tcPr>
          <w:p w14:paraId="4A13B473" w14:textId="77777777" w:rsidR="00A17069" w:rsidRPr="00663D10" w:rsidRDefault="00A17069" w:rsidP="00A17069">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70FE7A70" w14:textId="77777777" w:rsidR="00A17069" w:rsidRPr="001D6E2E" w:rsidRDefault="00A17069" w:rsidP="00A1706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DAC12A5" w14:textId="77777777" w:rsidR="00A17069" w:rsidRPr="001E32DC" w:rsidRDefault="00A17069" w:rsidP="00A17069">
            <w:pPr>
              <w:pStyle w:val="TAC"/>
              <w:rPr>
                <w:szCs w:val="18"/>
              </w:rPr>
            </w:pPr>
            <w:r w:rsidRPr="00CA4E5C">
              <w:rPr>
                <w:rFonts w:eastAsia="DengXian"/>
                <w:szCs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D543CCC" w14:textId="77777777" w:rsidR="00A17069" w:rsidRPr="001E32DC" w:rsidRDefault="00A17069" w:rsidP="00A17069">
            <w:pPr>
              <w:pStyle w:val="TAC"/>
              <w:rPr>
                <w:rFonts w:cs="Arial"/>
                <w:color w:val="000000"/>
                <w:szCs w:val="18"/>
                <w:lang w:val="en-US" w:eastAsia="zh-CN" w:bidi="ar"/>
              </w:rPr>
            </w:pPr>
            <w:r w:rsidRPr="00CA4E5C">
              <w:rPr>
                <w:rFonts w:eastAsia="DengXian" w:cs="Arial"/>
                <w:color w:val="000000"/>
                <w:szCs w:val="18"/>
                <w:lang w:val="en-US" w:bidi="ar"/>
              </w:rPr>
              <w:t>CA_n77(2A)_BCS</w:t>
            </w:r>
            <w:r>
              <w:rPr>
                <w:rFonts w:eastAsia="DengXian" w:cs="Arial"/>
                <w:color w:val="000000"/>
                <w:szCs w:val="18"/>
                <w:lang w:val="en-US" w:bidi="ar"/>
              </w:rPr>
              <w:t>1</w:t>
            </w:r>
          </w:p>
        </w:tc>
        <w:tc>
          <w:tcPr>
            <w:tcW w:w="1638" w:type="dxa"/>
            <w:tcBorders>
              <w:top w:val="nil"/>
              <w:left w:val="single" w:sz="4" w:space="0" w:color="auto"/>
              <w:bottom w:val="single" w:sz="4" w:space="0" w:color="auto"/>
              <w:right w:val="single" w:sz="4" w:space="0" w:color="auto"/>
            </w:tcBorders>
            <w:vAlign w:val="center"/>
          </w:tcPr>
          <w:p w14:paraId="23AD5DDD" w14:textId="77777777" w:rsidR="00A17069" w:rsidRPr="001E32DC" w:rsidRDefault="00A17069" w:rsidP="00A17069">
            <w:pPr>
              <w:pStyle w:val="TAC"/>
              <w:rPr>
                <w:lang w:val="en-US" w:eastAsia="zh-CN"/>
              </w:rPr>
            </w:pPr>
          </w:p>
        </w:tc>
      </w:tr>
      <w:tr w:rsidR="00A17069" w14:paraId="77FA4C95" w14:textId="77777777" w:rsidTr="00A17069">
        <w:trPr>
          <w:trHeight w:val="29"/>
        </w:trPr>
        <w:tc>
          <w:tcPr>
            <w:tcW w:w="1848" w:type="dxa"/>
            <w:tcBorders>
              <w:top w:val="nil"/>
              <w:left w:val="single" w:sz="4" w:space="0" w:color="auto"/>
              <w:bottom w:val="nil"/>
              <w:right w:val="single" w:sz="4" w:space="0" w:color="auto"/>
            </w:tcBorders>
          </w:tcPr>
          <w:p w14:paraId="2FA10E37" w14:textId="77777777" w:rsidR="00A17069" w:rsidRPr="001E32DC" w:rsidRDefault="00A17069" w:rsidP="00A17069">
            <w:pPr>
              <w:pStyle w:val="TAC"/>
              <w:rPr>
                <w:lang w:val="en-US" w:eastAsia="zh-CN"/>
              </w:rPr>
            </w:pPr>
            <w:r w:rsidRPr="001E32DC">
              <w:rPr>
                <w:lang w:val="en-US" w:eastAsia="zh-CN"/>
              </w:rPr>
              <w:t>CA_n1A-n20A-n67A</w:t>
            </w:r>
          </w:p>
        </w:tc>
        <w:tc>
          <w:tcPr>
            <w:tcW w:w="1862" w:type="dxa"/>
            <w:tcBorders>
              <w:top w:val="nil"/>
              <w:left w:val="single" w:sz="4" w:space="0" w:color="auto"/>
              <w:bottom w:val="nil"/>
              <w:right w:val="single" w:sz="4" w:space="0" w:color="auto"/>
            </w:tcBorders>
          </w:tcPr>
          <w:p w14:paraId="50AB1BD6" w14:textId="77777777" w:rsidR="00A17069" w:rsidRPr="001E32DC" w:rsidRDefault="00A17069" w:rsidP="00A17069">
            <w:pPr>
              <w:pStyle w:val="TAC"/>
              <w:rPr>
                <w:lang w:val="en-US" w:eastAsia="zh-CN"/>
              </w:rPr>
            </w:pPr>
            <w:r w:rsidRPr="001E32DC">
              <w:rPr>
                <w:lang w:val="en-US" w:eastAsia="zh-CN"/>
              </w:rPr>
              <w:t>CA_n1A-n20A</w:t>
            </w:r>
          </w:p>
        </w:tc>
        <w:tc>
          <w:tcPr>
            <w:tcW w:w="843" w:type="dxa"/>
            <w:tcBorders>
              <w:top w:val="single" w:sz="4" w:space="0" w:color="auto"/>
              <w:left w:val="single" w:sz="4" w:space="0" w:color="auto"/>
              <w:bottom w:val="single" w:sz="4" w:space="0" w:color="auto"/>
              <w:right w:val="single" w:sz="4" w:space="0" w:color="auto"/>
            </w:tcBorders>
          </w:tcPr>
          <w:p w14:paraId="4F57C200" w14:textId="77777777" w:rsidR="00A17069" w:rsidRPr="001E32DC" w:rsidRDefault="00A17069" w:rsidP="00A17069">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4BA4AFF" w14:textId="77777777" w:rsidR="00A17069" w:rsidRPr="001E32DC" w:rsidRDefault="00A17069" w:rsidP="00A17069">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29DC000A" w14:textId="77777777" w:rsidR="00A17069" w:rsidRPr="001E32DC" w:rsidRDefault="00A17069" w:rsidP="00A17069">
            <w:pPr>
              <w:pStyle w:val="TAC"/>
              <w:rPr>
                <w:lang w:val="en-US" w:eastAsia="zh-CN"/>
              </w:rPr>
            </w:pPr>
            <w:r w:rsidRPr="001E32DC">
              <w:rPr>
                <w:lang w:val="en-US" w:eastAsia="zh-CN"/>
              </w:rPr>
              <w:t>0</w:t>
            </w:r>
          </w:p>
        </w:tc>
      </w:tr>
      <w:tr w:rsidR="00A17069" w14:paraId="0F28892F" w14:textId="77777777" w:rsidTr="00A17069">
        <w:trPr>
          <w:trHeight w:val="29"/>
        </w:trPr>
        <w:tc>
          <w:tcPr>
            <w:tcW w:w="1848" w:type="dxa"/>
            <w:tcBorders>
              <w:top w:val="nil"/>
              <w:left w:val="single" w:sz="4" w:space="0" w:color="auto"/>
              <w:bottom w:val="nil"/>
              <w:right w:val="single" w:sz="4" w:space="0" w:color="auto"/>
            </w:tcBorders>
          </w:tcPr>
          <w:p w14:paraId="5858DEDF" w14:textId="77777777" w:rsidR="00A17069" w:rsidRPr="001E32DC" w:rsidRDefault="00A17069" w:rsidP="00A17069">
            <w:pPr>
              <w:pStyle w:val="TAC"/>
              <w:rPr>
                <w:lang w:val="sv-SE" w:eastAsia="zh-CN"/>
              </w:rPr>
            </w:pPr>
          </w:p>
        </w:tc>
        <w:tc>
          <w:tcPr>
            <w:tcW w:w="1862" w:type="dxa"/>
            <w:tcBorders>
              <w:top w:val="nil"/>
              <w:left w:val="single" w:sz="4" w:space="0" w:color="auto"/>
              <w:bottom w:val="nil"/>
              <w:right w:val="single" w:sz="4" w:space="0" w:color="auto"/>
            </w:tcBorders>
          </w:tcPr>
          <w:p w14:paraId="646AFCD5" w14:textId="77777777" w:rsidR="00A17069" w:rsidRPr="001E32DC" w:rsidRDefault="00A17069" w:rsidP="00A17069">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tcPr>
          <w:p w14:paraId="77725FD3" w14:textId="77777777" w:rsidR="00A17069" w:rsidRPr="001E32DC" w:rsidRDefault="00A17069" w:rsidP="00A17069">
            <w:pPr>
              <w:pStyle w:val="TAC"/>
              <w:rPr>
                <w:lang w:val="sv-SE" w:eastAsia="zh-CN"/>
              </w:rPr>
            </w:pPr>
            <w:r w:rsidRPr="001E32DC">
              <w:rPr>
                <w:lang w:val="en-US" w:eastAsia="zh-CN"/>
              </w:rPr>
              <w:t>n20</w:t>
            </w:r>
          </w:p>
        </w:tc>
        <w:tc>
          <w:tcPr>
            <w:tcW w:w="3423" w:type="dxa"/>
            <w:tcBorders>
              <w:top w:val="single" w:sz="4" w:space="0" w:color="auto"/>
              <w:left w:val="single" w:sz="4" w:space="0" w:color="auto"/>
              <w:bottom w:val="single" w:sz="4" w:space="0" w:color="auto"/>
              <w:right w:val="single" w:sz="4" w:space="0" w:color="auto"/>
            </w:tcBorders>
            <w:vAlign w:val="center"/>
          </w:tcPr>
          <w:p w14:paraId="79D329CB" w14:textId="77777777" w:rsidR="00A17069" w:rsidRPr="001E32DC" w:rsidRDefault="00A17069" w:rsidP="00A17069">
            <w:pPr>
              <w:pStyle w:val="TAC"/>
              <w:rPr>
                <w:rFonts w:ascii="Calibri" w:hAnsi="Calibri"/>
                <w:sz w:val="21"/>
                <w:lang w:val="sv-SE"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4F75299" w14:textId="77777777" w:rsidR="00A17069" w:rsidRPr="001E32DC" w:rsidRDefault="00A17069" w:rsidP="00A17069">
            <w:pPr>
              <w:pStyle w:val="TAC"/>
              <w:rPr>
                <w:lang w:val="sv-SE" w:eastAsia="zh-CN"/>
              </w:rPr>
            </w:pPr>
          </w:p>
        </w:tc>
      </w:tr>
      <w:tr w:rsidR="00A17069" w14:paraId="57226ACD" w14:textId="77777777" w:rsidTr="00A17069">
        <w:trPr>
          <w:trHeight w:val="29"/>
        </w:trPr>
        <w:tc>
          <w:tcPr>
            <w:tcW w:w="1848" w:type="dxa"/>
            <w:tcBorders>
              <w:top w:val="nil"/>
              <w:left w:val="single" w:sz="4" w:space="0" w:color="auto"/>
              <w:bottom w:val="single" w:sz="4" w:space="0" w:color="auto"/>
              <w:right w:val="single" w:sz="4" w:space="0" w:color="auto"/>
            </w:tcBorders>
          </w:tcPr>
          <w:p w14:paraId="21237C22" w14:textId="77777777" w:rsidR="00A17069" w:rsidRPr="001E32DC" w:rsidRDefault="00A17069" w:rsidP="00A17069">
            <w:pPr>
              <w:pStyle w:val="TAC"/>
              <w:rPr>
                <w:lang w:val="sv-SE" w:eastAsia="zh-CN"/>
              </w:rPr>
            </w:pPr>
          </w:p>
        </w:tc>
        <w:tc>
          <w:tcPr>
            <w:tcW w:w="1862" w:type="dxa"/>
            <w:tcBorders>
              <w:top w:val="nil"/>
              <w:left w:val="single" w:sz="4" w:space="0" w:color="auto"/>
              <w:bottom w:val="single" w:sz="4" w:space="0" w:color="auto"/>
              <w:right w:val="single" w:sz="4" w:space="0" w:color="auto"/>
            </w:tcBorders>
          </w:tcPr>
          <w:p w14:paraId="695DF6B2" w14:textId="77777777" w:rsidR="00A17069" w:rsidRPr="001E32DC" w:rsidRDefault="00A17069" w:rsidP="00A17069">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tcPr>
          <w:p w14:paraId="54CDFC67" w14:textId="77777777" w:rsidR="00A17069" w:rsidRPr="001E32DC" w:rsidRDefault="00A17069" w:rsidP="00A17069">
            <w:pPr>
              <w:pStyle w:val="TAC"/>
              <w:rPr>
                <w:lang w:val="sv-SE" w:eastAsia="zh-CN"/>
              </w:rPr>
            </w:pPr>
            <w:r w:rsidRPr="001E32DC">
              <w:rPr>
                <w:lang w:val="en-US" w:eastAsia="zh-CN"/>
              </w:rPr>
              <w:t>n67</w:t>
            </w:r>
          </w:p>
        </w:tc>
        <w:tc>
          <w:tcPr>
            <w:tcW w:w="3423" w:type="dxa"/>
            <w:tcBorders>
              <w:top w:val="single" w:sz="4" w:space="0" w:color="auto"/>
              <w:left w:val="single" w:sz="4" w:space="0" w:color="auto"/>
              <w:bottom w:val="single" w:sz="4" w:space="0" w:color="auto"/>
              <w:right w:val="single" w:sz="4" w:space="0" w:color="auto"/>
            </w:tcBorders>
            <w:vAlign w:val="center"/>
          </w:tcPr>
          <w:p w14:paraId="7D58F147" w14:textId="77777777" w:rsidR="00A17069" w:rsidRPr="001E32DC" w:rsidRDefault="00A17069" w:rsidP="00A17069">
            <w:pPr>
              <w:pStyle w:val="TAC"/>
              <w:rPr>
                <w:rFonts w:ascii="Calibri" w:hAnsi="Calibri"/>
                <w:sz w:val="21"/>
                <w:lang w:val="sv-SE" w:eastAsia="zh-CN"/>
              </w:rPr>
            </w:pPr>
            <w:r w:rsidRPr="001E32DC">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582D2648" w14:textId="77777777" w:rsidR="00A17069" w:rsidRPr="001E32DC" w:rsidRDefault="00A17069" w:rsidP="00A17069">
            <w:pPr>
              <w:pStyle w:val="TAC"/>
              <w:rPr>
                <w:lang w:val="sv-SE" w:eastAsia="zh-CN"/>
              </w:rPr>
            </w:pPr>
          </w:p>
        </w:tc>
      </w:tr>
      <w:tr w:rsidR="00A17069" w14:paraId="70824B51" w14:textId="77777777" w:rsidTr="00A17069">
        <w:trPr>
          <w:trHeight w:val="29"/>
        </w:trPr>
        <w:tc>
          <w:tcPr>
            <w:tcW w:w="1848" w:type="dxa"/>
            <w:tcBorders>
              <w:top w:val="nil"/>
              <w:left w:val="single" w:sz="4" w:space="0" w:color="auto"/>
              <w:bottom w:val="nil"/>
              <w:right w:val="single" w:sz="4" w:space="0" w:color="auto"/>
            </w:tcBorders>
            <w:vAlign w:val="center"/>
          </w:tcPr>
          <w:p w14:paraId="5E6821B9" w14:textId="77777777" w:rsidR="00A17069" w:rsidRPr="001E32DC" w:rsidRDefault="00A17069" w:rsidP="00A1706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CA_n1A-n20A-n78A</w:t>
            </w:r>
          </w:p>
        </w:tc>
        <w:tc>
          <w:tcPr>
            <w:tcW w:w="1862" w:type="dxa"/>
            <w:tcBorders>
              <w:top w:val="nil"/>
              <w:left w:val="single" w:sz="4" w:space="0" w:color="auto"/>
              <w:bottom w:val="nil"/>
              <w:right w:val="single" w:sz="4" w:space="0" w:color="auto"/>
            </w:tcBorders>
            <w:vAlign w:val="center"/>
          </w:tcPr>
          <w:p w14:paraId="5BE29B95" w14:textId="77777777" w:rsidR="00A17069" w:rsidRPr="001E32DC" w:rsidRDefault="00A17069" w:rsidP="00A1706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F779A1E" w14:textId="77777777" w:rsidR="00A17069" w:rsidRPr="001E32DC" w:rsidRDefault="00A17069" w:rsidP="00A1706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A603575" w14:textId="77777777" w:rsidR="00A17069" w:rsidRPr="001E32DC" w:rsidRDefault="00A17069" w:rsidP="00A1706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67EFAB0F" w14:textId="77777777" w:rsidR="00A17069" w:rsidRPr="001E32DC" w:rsidRDefault="00A17069" w:rsidP="00A1706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A17069" w14:paraId="4B4F4EB4" w14:textId="77777777" w:rsidTr="00A17069">
        <w:trPr>
          <w:trHeight w:val="29"/>
        </w:trPr>
        <w:tc>
          <w:tcPr>
            <w:tcW w:w="1848" w:type="dxa"/>
            <w:tcBorders>
              <w:top w:val="nil"/>
              <w:left w:val="single" w:sz="4" w:space="0" w:color="auto"/>
              <w:bottom w:val="nil"/>
              <w:right w:val="single" w:sz="4" w:space="0" w:color="auto"/>
            </w:tcBorders>
            <w:vAlign w:val="center"/>
          </w:tcPr>
          <w:p w14:paraId="51905FB5" w14:textId="77777777" w:rsidR="00A17069" w:rsidRPr="001E32DC" w:rsidRDefault="00A17069" w:rsidP="00A17069">
            <w:pPr>
              <w:keepNext/>
              <w:keepLines/>
              <w:widowControl w:val="0"/>
              <w:spacing w:after="0"/>
              <w:jc w:val="center"/>
              <w:rPr>
                <w:rFonts w:ascii="Arial" w:eastAsia="SimSun" w:hAnsi="Arial"/>
                <w:kern w:val="2"/>
                <w:sz w:val="18"/>
                <w:szCs w:val="22"/>
                <w:lang w:val="sv-SE" w:eastAsia="zh-CN"/>
              </w:rPr>
            </w:pPr>
          </w:p>
        </w:tc>
        <w:tc>
          <w:tcPr>
            <w:tcW w:w="1862" w:type="dxa"/>
            <w:tcBorders>
              <w:top w:val="nil"/>
              <w:left w:val="single" w:sz="4" w:space="0" w:color="auto"/>
              <w:bottom w:val="nil"/>
              <w:right w:val="single" w:sz="4" w:space="0" w:color="auto"/>
            </w:tcBorders>
            <w:vAlign w:val="center"/>
          </w:tcPr>
          <w:p w14:paraId="2AB47135" w14:textId="77777777" w:rsidR="00A17069" w:rsidRPr="001E32DC" w:rsidRDefault="00A17069" w:rsidP="00A17069">
            <w:pPr>
              <w:keepNext/>
              <w:keepLines/>
              <w:widowControl w:val="0"/>
              <w:spacing w:after="0"/>
              <w:jc w:val="center"/>
              <w:rPr>
                <w:rFonts w:ascii="Arial" w:eastAsia="SimSun" w:hAnsi="Arial"/>
                <w:kern w:val="2"/>
                <w:sz w:val="18"/>
                <w:szCs w:val="22"/>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67B88C" w14:textId="77777777" w:rsidR="00A17069" w:rsidRPr="001E32DC" w:rsidRDefault="00A17069" w:rsidP="00A17069">
            <w:pPr>
              <w:keepNext/>
              <w:keepLines/>
              <w:widowControl w:val="0"/>
              <w:spacing w:after="0"/>
              <w:jc w:val="center"/>
              <w:rPr>
                <w:rFonts w:ascii="Arial" w:eastAsia="SimSun" w:hAnsi="Arial"/>
                <w:kern w:val="2"/>
                <w:sz w:val="18"/>
                <w:szCs w:val="22"/>
                <w:lang w:val="sv-SE" w:eastAsia="zh-CN"/>
              </w:rPr>
            </w:pPr>
            <w:r w:rsidRPr="001E32DC">
              <w:rPr>
                <w:rFonts w:ascii="Arial" w:eastAsia="SimSun" w:hAnsi="Arial"/>
                <w:kern w:val="2"/>
                <w:sz w:val="18"/>
                <w:szCs w:val="22"/>
                <w:lang w:val="sv-SE" w:eastAsia="zh-CN"/>
              </w:rPr>
              <w:t>n20</w:t>
            </w:r>
          </w:p>
        </w:tc>
        <w:tc>
          <w:tcPr>
            <w:tcW w:w="3423" w:type="dxa"/>
            <w:tcBorders>
              <w:top w:val="single" w:sz="4" w:space="0" w:color="auto"/>
              <w:left w:val="single" w:sz="4" w:space="0" w:color="auto"/>
              <w:bottom w:val="single" w:sz="4" w:space="0" w:color="auto"/>
              <w:right w:val="single" w:sz="4" w:space="0" w:color="auto"/>
            </w:tcBorders>
            <w:vAlign w:val="center"/>
          </w:tcPr>
          <w:p w14:paraId="111FB8D7" w14:textId="77777777" w:rsidR="00A17069" w:rsidRPr="001E32DC" w:rsidRDefault="00A17069" w:rsidP="00A17069">
            <w:pPr>
              <w:pStyle w:val="TAC"/>
              <w:rPr>
                <w:rFonts w:ascii="Calibri" w:eastAsia="SimSun" w:hAnsi="Calibri"/>
                <w:kern w:val="2"/>
                <w:sz w:val="21"/>
                <w:szCs w:val="22"/>
                <w:lang w:val="sv-SE" w:eastAsia="zh-CN"/>
              </w:rPr>
            </w:pPr>
            <w:r w:rsidRPr="001E32DC">
              <w:rPr>
                <w:rFonts w:eastAsia="SimSun"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902CBC1" w14:textId="77777777" w:rsidR="00A17069" w:rsidRPr="001E32DC" w:rsidRDefault="00A17069" w:rsidP="00A17069">
            <w:pPr>
              <w:keepNext/>
              <w:keepLines/>
              <w:widowControl w:val="0"/>
              <w:spacing w:after="0"/>
              <w:jc w:val="center"/>
              <w:rPr>
                <w:rFonts w:ascii="Arial" w:eastAsia="SimSun" w:hAnsi="Arial"/>
                <w:kern w:val="2"/>
                <w:sz w:val="18"/>
                <w:szCs w:val="22"/>
                <w:lang w:val="sv-SE" w:eastAsia="zh-CN"/>
              </w:rPr>
            </w:pPr>
          </w:p>
        </w:tc>
      </w:tr>
      <w:tr w:rsidR="00A17069" w14:paraId="0EB1D440"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3C8B33F2" w14:textId="77777777" w:rsidR="00A17069" w:rsidRPr="001E32DC" w:rsidRDefault="00A17069" w:rsidP="00A17069">
            <w:pPr>
              <w:keepNext/>
              <w:keepLines/>
              <w:widowControl w:val="0"/>
              <w:spacing w:after="0"/>
              <w:jc w:val="center"/>
              <w:rPr>
                <w:rFonts w:ascii="Arial" w:eastAsia="SimSun" w:hAnsi="Arial"/>
                <w:kern w:val="2"/>
                <w:sz w:val="18"/>
                <w:szCs w:val="22"/>
                <w:lang w:val="sv-SE" w:eastAsia="zh-CN"/>
              </w:rPr>
            </w:pPr>
          </w:p>
        </w:tc>
        <w:tc>
          <w:tcPr>
            <w:tcW w:w="1862" w:type="dxa"/>
            <w:tcBorders>
              <w:top w:val="nil"/>
              <w:left w:val="single" w:sz="4" w:space="0" w:color="auto"/>
              <w:bottom w:val="single" w:sz="4" w:space="0" w:color="auto"/>
              <w:right w:val="single" w:sz="4" w:space="0" w:color="auto"/>
            </w:tcBorders>
            <w:vAlign w:val="center"/>
          </w:tcPr>
          <w:p w14:paraId="43549B9D" w14:textId="77777777" w:rsidR="00A17069" w:rsidRPr="001E32DC" w:rsidRDefault="00A17069" w:rsidP="00A17069">
            <w:pPr>
              <w:keepNext/>
              <w:keepLines/>
              <w:widowControl w:val="0"/>
              <w:spacing w:after="0"/>
              <w:jc w:val="center"/>
              <w:rPr>
                <w:rFonts w:ascii="Arial" w:eastAsia="SimSun" w:hAnsi="Arial"/>
                <w:kern w:val="2"/>
                <w:sz w:val="18"/>
                <w:szCs w:val="22"/>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FE2A191" w14:textId="77777777" w:rsidR="00A17069" w:rsidRPr="001E32DC" w:rsidRDefault="00A17069" w:rsidP="00A17069">
            <w:pPr>
              <w:keepNext/>
              <w:keepLines/>
              <w:widowControl w:val="0"/>
              <w:spacing w:after="0"/>
              <w:jc w:val="center"/>
              <w:rPr>
                <w:rFonts w:ascii="Arial" w:eastAsia="SimSun" w:hAnsi="Arial"/>
                <w:kern w:val="2"/>
                <w:sz w:val="18"/>
                <w:szCs w:val="22"/>
                <w:lang w:val="sv-SE" w:eastAsia="zh-CN"/>
              </w:rPr>
            </w:pPr>
            <w:r w:rsidRPr="001E32DC">
              <w:rPr>
                <w:rFonts w:ascii="Arial" w:eastAsia="SimSun" w:hAnsi="Arial"/>
                <w:kern w:val="2"/>
                <w:sz w:val="18"/>
                <w:szCs w:val="22"/>
                <w:lang w:val="sv-SE"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45CEEBF" w14:textId="77777777" w:rsidR="00A17069" w:rsidRPr="001E32DC" w:rsidRDefault="00A17069" w:rsidP="00A17069">
            <w:pPr>
              <w:pStyle w:val="TAC"/>
              <w:rPr>
                <w:rFonts w:ascii="Calibri" w:eastAsia="SimSun" w:hAnsi="Calibri"/>
                <w:kern w:val="2"/>
                <w:sz w:val="21"/>
                <w:szCs w:val="22"/>
                <w:lang w:val="sv-SE" w:eastAsia="zh-CN"/>
              </w:rPr>
            </w:pPr>
            <w:r w:rsidRPr="001E32DC">
              <w:rPr>
                <w:rFonts w:eastAsia="SimSun"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C4002A3" w14:textId="77777777" w:rsidR="00A17069" w:rsidRPr="001E32DC" w:rsidRDefault="00A17069" w:rsidP="00A17069">
            <w:pPr>
              <w:keepNext/>
              <w:keepLines/>
              <w:widowControl w:val="0"/>
              <w:spacing w:after="0"/>
              <w:jc w:val="center"/>
              <w:rPr>
                <w:rFonts w:ascii="Arial" w:eastAsia="SimSun" w:hAnsi="Arial"/>
                <w:kern w:val="2"/>
                <w:sz w:val="18"/>
                <w:szCs w:val="22"/>
                <w:lang w:val="sv-SE" w:eastAsia="zh-CN"/>
              </w:rPr>
            </w:pPr>
          </w:p>
        </w:tc>
      </w:tr>
      <w:tr w:rsidR="00A17069" w14:paraId="6DDDBD3F"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57285518" w14:textId="77777777" w:rsidR="00A17069" w:rsidRPr="001E32DC" w:rsidRDefault="00A17069" w:rsidP="00A17069">
            <w:pPr>
              <w:pStyle w:val="TAC"/>
              <w:rPr>
                <w:lang w:val="sv-SE" w:eastAsia="zh-CN"/>
              </w:rPr>
            </w:pPr>
            <w:r w:rsidRPr="0062357B">
              <w:rPr>
                <w:lang w:val="en-US"/>
              </w:rPr>
              <w:t>CA_n1A-n28A-n38A</w:t>
            </w:r>
          </w:p>
        </w:tc>
        <w:tc>
          <w:tcPr>
            <w:tcW w:w="1862" w:type="dxa"/>
            <w:tcBorders>
              <w:top w:val="single" w:sz="4" w:space="0" w:color="auto"/>
              <w:left w:val="single" w:sz="4" w:space="0" w:color="auto"/>
              <w:bottom w:val="nil"/>
              <w:right w:val="single" w:sz="4" w:space="0" w:color="auto"/>
            </w:tcBorders>
            <w:vAlign w:val="center"/>
          </w:tcPr>
          <w:p w14:paraId="41555C40" w14:textId="77777777" w:rsidR="00A17069" w:rsidRPr="001E32DC" w:rsidRDefault="00A17069" w:rsidP="00A17069">
            <w:pPr>
              <w:pStyle w:val="TAC"/>
              <w:rPr>
                <w:lang w:val="sv-SE" w:eastAsia="zh-CN"/>
              </w:rPr>
            </w:pPr>
            <w:r w:rsidRPr="0062357B">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02C0D7A0" w14:textId="77777777" w:rsidR="00A17069" w:rsidRPr="001E32DC" w:rsidRDefault="00A17069" w:rsidP="00A17069">
            <w:pPr>
              <w:pStyle w:val="TAC"/>
              <w:rPr>
                <w:lang w:val="sv-SE" w:eastAsia="zh-CN"/>
              </w:rPr>
            </w:pPr>
            <w:r w:rsidRPr="0062357B">
              <w:rPr>
                <w:szCs w:val="18"/>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B1CB678" w14:textId="77777777" w:rsidR="00A17069" w:rsidRPr="001E32DC" w:rsidRDefault="00A17069" w:rsidP="00A17069">
            <w:pPr>
              <w:pStyle w:val="TAC"/>
              <w:rPr>
                <w:rFonts w:cs="Arial"/>
                <w:color w:val="000000"/>
                <w:szCs w:val="18"/>
                <w:lang w:val="en-US" w:eastAsia="zh-CN" w:bidi="ar"/>
              </w:rPr>
            </w:pPr>
            <w:r w:rsidRPr="0062357B">
              <w:rPr>
                <w:rFonts w:cs="Arial"/>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5790ECEA" w14:textId="77777777" w:rsidR="00A17069" w:rsidRPr="001E32DC" w:rsidRDefault="00A17069" w:rsidP="00A17069">
            <w:pPr>
              <w:pStyle w:val="TAC"/>
              <w:rPr>
                <w:lang w:val="sv-SE" w:eastAsia="zh-CN"/>
              </w:rPr>
            </w:pPr>
            <w:r w:rsidRPr="0062357B">
              <w:rPr>
                <w:lang w:val="en-US"/>
              </w:rPr>
              <w:t>0</w:t>
            </w:r>
          </w:p>
        </w:tc>
      </w:tr>
      <w:tr w:rsidR="00A17069" w14:paraId="63EF3931" w14:textId="77777777" w:rsidTr="00A17069">
        <w:trPr>
          <w:trHeight w:val="29"/>
        </w:trPr>
        <w:tc>
          <w:tcPr>
            <w:tcW w:w="1848" w:type="dxa"/>
            <w:tcBorders>
              <w:top w:val="nil"/>
              <w:left w:val="single" w:sz="4" w:space="0" w:color="auto"/>
              <w:bottom w:val="nil"/>
              <w:right w:val="single" w:sz="4" w:space="0" w:color="auto"/>
            </w:tcBorders>
            <w:vAlign w:val="center"/>
          </w:tcPr>
          <w:p w14:paraId="6EB21DD5" w14:textId="77777777" w:rsidR="00A17069" w:rsidRPr="001E32DC" w:rsidRDefault="00A17069" w:rsidP="00A17069">
            <w:pPr>
              <w:pStyle w:val="TAC"/>
              <w:rPr>
                <w:lang w:val="sv-SE" w:eastAsia="zh-CN"/>
              </w:rPr>
            </w:pPr>
          </w:p>
        </w:tc>
        <w:tc>
          <w:tcPr>
            <w:tcW w:w="1862" w:type="dxa"/>
            <w:tcBorders>
              <w:top w:val="nil"/>
              <w:left w:val="single" w:sz="4" w:space="0" w:color="auto"/>
              <w:bottom w:val="nil"/>
              <w:right w:val="single" w:sz="4" w:space="0" w:color="auto"/>
            </w:tcBorders>
            <w:vAlign w:val="center"/>
          </w:tcPr>
          <w:p w14:paraId="422F6FA3" w14:textId="77777777" w:rsidR="00A17069" w:rsidRPr="001E32DC" w:rsidRDefault="00A17069" w:rsidP="00A17069">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0DA926A" w14:textId="77777777" w:rsidR="00A17069" w:rsidRPr="001E32DC" w:rsidRDefault="00A17069" w:rsidP="00A17069">
            <w:pPr>
              <w:pStyle w:val="TAC"/>
              <w:rPr>
                <w:lang w:val="sv-SE" w:eastAsia="zh-CN"/>
              </w:rPr>
            </w:pPr>
            <w:r w:rsidRPr="0062357B">
              <w:rPr>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C2FA9F3" w14:textId="77777777" w:rsidR="00A17069" w:rsidRPr="001E32DC" w:rsidRDefault="00A17069" w:rsidP="00A17069">
            <w:pPr>
              <w:pStyle w:val="TAC"/>
              <w:rPr>
                <w:rFonts w:cs="Arial"/>
                <w:color w:val="000000"/>
                <w:szCs w:val="18"/>
                <w:lang w:val="en-US" w:eastAsia="zh-CN" w:bidi="ar"/>
              </w:rPr>
            </w:pPr>
            <w:r w:rsidRPr="0062357B">
              <w:rPr>
                <w:rFonts w:cs="Arial"/>
                <w:lang w:val="en-US" w:eastAsia="zh-CN" w:bidi="ar"/>
              </w:rPr>
              <w:t>5, 10, 15, 20, 30</w:t>
            </w:r>
          </w:p>
        </w:tc>
        <w:tc>
          <w:tcPr>
            <w:tcW w:w="1638" w:type="dxa"/>
            <w:tcBorders>
              <w:top w:val="nil"/>
              <w:left w:val="single" w:sz="4" w:space="0" w:color="auto"/>
              <w:bottom w:val="nil"/>
              <w:right w:val="single" w:sz="4" w:space="0" w:color="auto"/>
            </w:tcBorders>
            <w:vAlign w:val="center"/>
          </w:tcPr>
          <w:p w14:paraId="5B97A704" w14:textId="77777777" w:rsidR="00A17069" w:rsidRPr="001E32DC" w:rsidRDefault="00A17069" w:rsidP="00A17069">
            <w:pPr>
              <w:pStyle w:val="TAC"/>
              <w:rPr>
                <w:lang w:val="sv-SE" w:eastAsia="zh-CN"/>
              </w:rPr>
            </w:pPr>
          </w:p>
        </w:tc>
      </w:tr>
      <w:tr w:rsidR="00A17069" w14:paraId="51DA6505"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6B71E67D" w14:textId="77777777" w:rsidR="00A17069" w:rsidRPr="001E32DC" w:rsidRDefault="00A17069" w:rsidP="00A17069">
            <w:pPr>
              <w:pStyle w:val="TAC"/>
              <w:rPr>
                <w:lang w:val="sv-SE" w:eastAsia="zh-CN"/>
              </w:rPr>
            </w:pPr>
          </w:p>
        </w:tc>
        <w:tc>
          <w:tcPr>
            <w:tcW w:w="1862" w:type="dxa"/>
            <w:tcBorders>
              <w:top w:val="nil"/>
              <w:left w:val="single" w:sz="4" w:space="0" w:color="auto"/>
              <w:bottom w:val="single" w:sz="4" w:space="0" w:color="auto"/>
              <w:right w:val="single" w:sz="4" w:space="0" w:color="auto"/>
            </w:tcBorders>
            <w:vAlign w:val="center"/>
          </w:tcPr>
          <w:p w14:paraId="0BA43383" w14:textId="77777777" w:rsidR="00A17069" w:rsidRPr="001E32DC" w:rsidRDefault="00A17069" w:rsidP="00A17069">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558E3DC" w14:textId="77777777" w:rsidR="00A17069" w:rsidRPr="001E32DC" w:rsidRDefault="00A17069" w:rsidP="00A17069">
            <w:pPr>
              <w:pStyle w:val="TAC"/>
              <w:rPr>
                <w:lang w:val="sv-SE" w:eastAsia="zh-CN"/>
              </w:rPr>
            </w:pPr>
            <w:r w:rsidRPr="0062357B">
              <w:rPr>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2E2A3C66" w14:textId="77777777" w:rsidR="00A17069" w:rsidRPr="001E32DC" w:rsidRDefault="00A17069" w:rsidP="00A17069">
            <w:pPr>
              <w:pStyle w:val="TAC"/>
              <w:rPr>
                <w:rFonts w:cs="Arial"/>
                <w:color w:val="000000"/>
                <w:szCs w:val="18"/>
                <w:lang w:val="en-US" w:eastAsia="zh-CN" w:bidi="ar"/>
              </w:rPr>
            </w:pPr>
            <w:r w:rsidRPr="0062357B">
              <w:rPr>
                <w:rFonts w:cs="Arial"/>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255BE7DA" w14:textId="77777777" w:rsidR="00A17069" w:rsidRPr="001E32DC" w:rsidRDefault="00A17069" w:rsidP="00A17069">
            <w:pPr>
              <w:pStyle w:val="TAC"/>
              <w:rPr>
                <w:lang w:val="sv-SE" w:eastAsia="zh-CN"/>
              </w:rPr>
            </w:pPr>
          </w:p>
        </w:tc>
      </w:tr>
      <w:tr w:rsidR="00A17069" w14:paraId="58F1F26B"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42624DF4"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CA_n1A-n28A-n40A</w:t>
            </w:r>
          </w:p>
        </w:tc>
        <w:tc>
          <w:tcPr>
            <w:tcW w:w="1862" w:type="dxa"/>
            <w:tcBorders>
              <w:top w:val="single" w:sz="4" w:space="0" w:color="auto"/>
              <w:left w:val="single" w:sz="4" w:space="0" w:color="auto"/>
              <w:bottom w:val="nil"/>
              <w:right w:val="single" w:sz="4" w:space="0" w:color="auto"/>
            </w:tcBorders>
            <w:vAlign w:val="center"/>
          </w:tcPr>
          <w:p w14:paraId="50555B03"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759165F7"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601B9CD" w14:textId="77777777" w:rsidR="00A17069" w:rsidRPr="001E32DC" w:rsidRDefault="00A17069" w:rsidP="00A1706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B41DE16" w14:textId="77777777" w:rsidR="00A17069" w:rsidRPr="001E32DC" w:rsidRDefault="00A17069" w:rsidP="00A1706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A17069" w14:paraId="1E411568" w14:textId="77777777" w:rsidTr="00A17069">
        <w:trPr>
          <w:trHeight w:val="29"/>
        </w:trPr>
        <w:tc>
          <w:tcPr>
            <w:tcW w:w="1848" w:type="dxa"/>
            <w:tcBorders>
              <w:top w:val="nil"/>
              <w:left w:val="single" w:sz="4" w:space="0" w:color="auto"/>
              <w:bottom w:val="nil"/>
              <w:right w:val="single" w:sz="4" w:space="0" w:color="auto"/>
            </w:tcBorders>
            <w:vAlign w:val="center"/>
          </w:tcPr>
          <w:p w14:paraId="54EDD999"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3C19D8C"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5C5CAF7"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0084E08" w14:textId="77777777" w:rsidR="00A17069" w:rsidRPr="001E32DC" w:rsidRDefault="00A17069" w:rsidP="00A1706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9A65CC1" w14:textId="77777777" w:rsidR="00A17069" w:rsidRPr="001E32DC" w:rsidRDefault="00A17069" w:rsidP="00A17069">
            <w:pPr>
              <w:keepNext/>
              <w:keepLines/>
              <w:widowControl w:val="0"/>
              <w:spacing w:after="0"/>
              <w:jc w:val="center"/>
              <w:rPr>
                <w:rFonts w:ascii="Arial" w:eastAsia="SimSun" w:hAnsi="Arial"/>
                <w:kern w:val="2"/>
                <w:sz w:val="18"/>
                <w:szCs w:val="22"/>
                <w:lang w:val="en-US" w:eastAsia="zh-CN"/>
              </w:rPr>
            </w:pPr>
          </w:p>
        </w:tc>
      </w:tr>
      <w:tr w:rsidR="00A17069" w14:paraId="4EA92E3A"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41DF0096"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326511D"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002781D"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49C6BB50" w14:textId="77777777" w:rsidR="00A17069" w:rsidRPr="001E32DC" w:rsidRDefault="00A17069" w:rsidP="00A1706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5, 10, 15, 20, 25, 30, 40, 50, 60, 80</w:t>
            </w:r>
          </w:p>
        </w:tc>
        <w:tc>
          <w:tcPr>
            <w:tcW w:w="1638" w:type="dxa"/>
            <w:tcBorders>
              <w:top w:val="nil"/>
              <w:left w:val="single" w:sz="4" w:space="0" w:color="auto"/>
              <w:bottom w:val="single" w:sz="4" w:space="0" w:color="auto"/>
              <w:right w:val="single" w:sz="4" w:space="0" w:color="auto"/>
            </w:tcBorders>
            <w:vAlign w:val="center"/>
          </w:tcPr>
          <w:p w14:paraId="680CD08A" w14:textId="77777777" w:rsidR="00A17069" w:rsidRPr="001E32DC" w:rsidRDefault="00A17069" w:rsidP="00A17069">
            <w:pPr>
              <w:keepNext/>
              <w:keepLines/>
              <w:widowControl w:val="0"/>
              <w:spacing w:after="0"/>
              <w:jc w:val="center"/>
              <w:rPr>
                <w:rFonts w:ascii="Arial" w:eastAsia="SimSun" w:hAnsi="Arial"/>
                <w:kern w:val="2"/>
                <w:sz w:val="18"/>
                <w:szCs w:val="22"/>
                <w:lang w:val="en-US" w:eastAsia="zh-CN"/>
              </w:rPr>
            </w:pPr>
          </w:p>
        </w:tc>
      </w:tr>
      <w:tr w:rsidR="00A17069" w14:paraId="69409D6F"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4B5F36B8"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CA_n1A-n28A-n40B</w:t>
            </w:r>
          </w:p>
        </w:tc>
        <w:tc>
          <w:tcPr>
            <w:tcW w:w="1862" w:type="dxa"/>
            <w:tcBorders>
              <w:top w:val="single" w:sz="4" w:space="0" w:color="auto"/>
              <w:left w:val="single" w:sz="4" w:space="0" w:color="auto"/>
              <w:bottom w:val="nil"/>
              <w:right w:val="single" w:sz="4" w:space="0" w:color="auto"/>
            </w:tcBorders>
            <w:vAlign w:val="center"/>
          </w:tcPr>
          <w:p w14:paraId="1EC30DE8"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3BF947B0"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53FEC93" w14:textId="77777777" w:rsidR="00A17069" w:rsidRPr="001E32DC" w:rsidRDefault="00A17069" w:rsidP="00A1706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063A1BC" w14:textId="77777777" w:rsidR="00A17069" w:rsidRPr="001E32DC" w:rsidRDefault="00A17069" w:rsidP="00A1706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A17069" w14:paraId="244EBCE1" w14:textId="77777777" w:rsidTr="00A17069">
        <w:trPr>
          <w:trHeight w:val="29"/>
        </w:trPr>
        <w:tc>
          <w:tcPr>
            <w:tcW w:w="1848" w:type="dxa"/>
            <w:tcBorders>
              <w:top w:val="nil"/>
              <w:left w:val="single" w:sz="4" w:space="0" w:color="auto"/>
              <w:bottom w:val="nil"/>
              <w:right w:val="single" w:sz="4" w:space="0" w:color="auto"/>
            </w:tcBorders>
            <w:vAlign w:val="center"/>
          </w:tcPr>
          <w:p w14:paraId="6EE499FE"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2F489FA"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A5E1A75"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729BDCA" w14:textId="77777777" w:rsidR="00A17069" w:rsidRPr="001E32DC" w:rsidRDefault="00A17069" w:rsidP="00A1706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762CC91" w14:textId="77777777" w:rsidR="00A17069" w:rsidRPr="001E32DC" w:rsidRDefault="00A17069" w:rsidP="00A17069">
            <w:pPr>
              <w:keepNext/>
              <w:keepLines/>
              <w:widowControl w:val="0"/>
              <w:spacing w:after="0"/>
              <w:jc w:val="center"/>
              <w:rPr>
                <w:rFonts w:ascii="Arial" w:eastAsia="SimSun" w:hAnsi="Arial"/>
                <w:kern w:val="2"/>
                <w:sz w:val="18"/>
                <w:szCs w:val="22"/>
                <w:lang w:val="en-US" w:eastAsia="zh-CN"/>
              </w:rPr>
            </w:pPr>
          </w:p>
        </w:tc>
      </w:tr>
      <w:tr w:rsidR="00A17069" w14:paraId="6679FF06"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7BB0D448"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9CCD879"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2997FC9"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65C81616" w14:textId="77777777" w:rsidR="00A17069" w:rsidRPr="001E32DC" w:rsidRDefault="00A17069" w:rsidP="00A1706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CA_n40B_BCS0</w:t>
            </w:r>
          </w:p>
        </w:tc>
        <w:tc>
          <w:tcPr>
            <w:tcW w:w="1638" w:type="dxa"/>
            <w:tcBorders>
              <w:top w:val="nil"/>
              <w:left w:val="single" w:sz="4" w:space="0" w:color="auto"/>
              <w:bottom w:val="single" w:sz="4" w:space="0" w:color="auto"/>
              <w:right w:val="single" w:sz="4" w:space="0" w:color="auto"/>
            </w:tcBorders>
            <w:vAlign w:val="center"/>
          </w:tcPr>
          <w:p w14:paraId="4804428D" w14:textId="77777777" w:rsidR="00A17069" w:rsidRPr="001E32DC" w:rsidRDefault="00A17069" w:rsidP="00A17069">
            <w:pPr>
              <w:keepNext/>
              <w:keepLines/>
              <w:widowControl w:val="0"/>
              <w:spacing w:after="0"/>
              <w:jc w:val="center"/>
              <w:rPr>
                <w:rFonts w:ascii="Arial" w:eastAsia="SimSun" w:hAnsi="Arial"/>
                <w:kern w:val="2"/>
                <w:sz w:val="18"/>
                <w:szCs w:val="22"/>
                <w:lang w:val="en-US" w:eastAsia="zh-CN"/>
              </w:rPr>
            </w:pPr>
          </w:p>
        </w:tc>
      </w:tr>
      <w:tr w:rsidR="00A17069" w14:paraId="1169B64E" w14:textId="77777777" w:rsidTr="00A17069">
        <w:trPr>
          <w:trHeight w:val="128"/>
        </w:trPr>
        <w:tc>
          <w:tcPr>
            <w:tcW w:w="1848" w:type="dxa"/>
            <w:tcBorders>
              <w:top w:val="single" w:sz="4" w:space="0" w:color="auto"/>
              <w:left w:val="single" w:sz="4" w:space="0" w:color="auto"/>
              <w:bottom w:val="nil"/>
              <w:right w:val="single" w:sz="4" w:space="0" w:color="auto"/>
            </w:tcBorders>
            <w:vAlign w:val="center"/>
          </w:tcPr>
          <w:p w14:paraId="71398748" w14:textId="77777777" w:rsidR="00A17069" w:rsidRPr="001E32DC" w:rsidRDefault="00A17069" w:rsidP="00A1706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CA_n1</w:t>
            </w:r>
            <w:r w:rsidRPr="001E32DC">
              <w:rPr>
                <w:rFonts w:ascii="Arial" w:eastAsia="SimSun" w:hAnsi="Arial"/>
                <w:kern w:val="2"/>
                <w:sz w:val="18"/>
                <w:szCs w:val="22"/>
                <w:lang w:val="sv-SE"/>
              </w:rPr>
              <w:t>A-</w:t>
            </w:r>
            <w:r w:rsidRPr="001E32DC">
              <w:rPr>
                <w:rFonts w:ascii="Arial" w:eastAsia="SimSun" w:hAnsi="Arial"/>
                <w:kern w:val="2"/>
                <w:sz w:val="18"/>
                <w:szCs w:val="22"/>
                <w:lang w:val="en-US"/>
              </w:rPr>
              <w:t>n28</w:t>
            </w:r>
            <w:r w:rsidRPr="001E32DC">
              <w:rPr>
                <w:rFonts w:ascii="Arial" w:eastAsia="SimSun" w:hAnsi="Arial"/>
                <w:kern w:val="2"/>
                <w:sz w:val="18"/>
                <w:szCs w:val="22"/>
                <w:lang w:val="sv-SE"/>
              </w:rPr>
              <w:t>A-n41A</w:t>
            </w:r>
          </w:p>
        </w:tc>
        <w:tc>
          <w:tcPr>
            <w:tcW w:w="1862" w:type="dxa"/>
            <w:tcBorders>
              <w:top w:val="single" w:sz="4" w:space="0" w:color="auto"/>
              <w:left w:val="single" w:sz="4" w:space="0" w:color="auto"/>
              <w:bottom w:val="nil"/>
              <w:right w:val="single" w:sz="4" w:space="0" w:color="auto"/>
            </w:tcBorders>
            <w:vAlign w:val="center"/>
          </w:tcPr>
          <w:p w14:paraId="4707C9E5" w14:textId="77777777" w:rsidR="00A17069" w:rsidRPr="001E32DC" w:rsidRDefault="00A17069" w:rsidP="00A17069">
            <w:pPr>
              <w:pStyle w:val="TAC"/>
              <w:rPr>
                <w:lang w:val="sv-SE"/>
              </w:rPr>
            </w:pPr>
            <w:r w:rsidRPr="00571960">
              <w:rPr>
                <w:lang w:val="sv-SE"/>
              </w:rPr>
              <w:t xml:space="preserve"> CA_n1A-n28A</w:t>
            </w:r>
          </w:p>
          <w:p w14:paraId="10D93009" w14:textId="77777777" w:rsidR="00A17069" w:rsidRPr="001E32DC" w:rsidRDefault="00A17069" w:rsidP="00A17069">
            <w:pPr>
              <w:pStyle w:val="TAC"/>
              <w:rPr>
                <w:lang w:val="sv-SE"/>
              </w:rPr>
            </w:pPr>
            <w:r w:rsidRPr="00571960">
              <w:rPr>
                <w:lang w:val="sv-SE"/>
              </w:rPr>
              <w:t>CA_n1A-n41A</w:t>
            </w:r>
          </w:p>
          <w:p w14:paraId="77147493" w14:textId="77777777" w:rsidR="00A17069" w:rsidRPr="001E32DC" w:rsidRDefault="00A17069" w:rsidP="00A17069">
            <w:pPr>
              <w:pStyle w:val="TAC"/>
              <w:widowControl w:val="0"/>
              <w:rPr>
                <w:rFonts w:eastAsia="SimSun"/>
                <w:kern w:val="2"/>
                <w:szCs w:val="18"/>
                <w:lang w:val="en-US" w:eastAsia="zh-CN"/>
              </w:rPr>
            </w:pPr>
            <w:r w:rsidRPr="002237ED">
              <w:rPr>
                <w:lang w:val="sv-SE"/>
              </w:rPr>
              <w:t>CA_n28A-n41A</w:t>
            </w:r>
          </w:p>
        </w:tc>
        <w:tc>
          <w:tcPr>
            <w:tcW w:w="843" w:type="dxa"/>
            <w:tcBorders>
              <w:top w:val="single" w:sz="4" w:space="0" w:color="auto"/>
              <w:left w:val="single" w:sz="4" w:space="0" w:color="auto"/>
              <w:bottom w:val="single" w:sz="4" w:space="0" w:color="auto"/>
              <w:right w:val="single" w:sz="4" w:space="0" w:color="auto"/>
            </w:tcBorders>
            <w:vAlign w:val="center"/>
          </w:tcPr>
          <w:p w14:paraId="66C92B27" w14:textId="77777777" w:rsidR="00A17069" w:rsidRPr="001E32DC" w:rsidRDefault="00A17069" w:rsidP="00A1706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E896BD5" w14:textId="77777777" w:rsidR="00A17069" w:rsidRPr="001E32DC" w:rsidRDefault="00A17069" w:rsidP="00A1706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8FA9D1A" w14:textId="77777777" w:rsidR="00A17069" w:rsidRPr="001E32DC" w:rsidRDefault="00A17069" w:rsidP="00A1706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0</w:t>
            </w:r>
          </w:p>
        </w:tc>
      </w:tr>
      <w:tr w:rsidR="00A17069" w14:paraId="285BC24E" w14:textId="77777777" w:rsidTr="00A17069">
        <w:trPr>
          <w:trHeight w:val="128"/>
        </w:trPr>
        <w:tc>
          <w:tcPr>
            <w:tcW w:w="1848" w:type="dxa"/>
            <w:tcBorders>
              <w:top w:val="nil"/>
              <w:left w:val="single" w:sz="4" w:space="0" w:color="auto"/>
              <w:bottom w:val="nil"/>
              <w:right w:val="single" w:sz="4" w:space="0" w:color="auto"/>
            </w:tcBorders>
            <w:vAlign w:val="center"/>
          </w:tcPr>
          <w:p w14:paraId="1F83893B" w14:textId="77777777" w:rsidR="00A17069" w:rsidRPr="001E32DC" w:rsidRDefault="00A17069" w:rsidP="00A17069">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14346D6F" w14:textId="77777777" w:rsidR="00A17069" w:rsidRPr="001E32DC" w:rsidRDefault="00A17069" w:rsidP="00A17069">
            <w:pPr>
              <w:keepNext/>
              <w:keepLines/>
              <w:widowControl w:val="0"/>
              <w:spacing w:after="0"/>
              <w:jc w:val="center"/>
              <w:rPr>
                <w:rFonts w:ascii="Arial" w:eastAsia="SimSun" w:hAnsi="Arial"/>
                <w:kern w:val="2"/>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A56FC5D" w14:textId="77777777" w:rsidR="00A17069" w:rsidRPr="001E32DC" w:rsidRDefault="00A17069" w:rsidP="00A1706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361C48BD" w14:textId="77777777" w:rsidR="00A17069" w:rsidRPr="001E32DC" w:rsidRDefault="00A17069" w:rsidP="00A1706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61F430A" w14:textId="77777777" w:rsidR="00A17069" w:rsidRPr="001E32DC" w:rsidRDefault="00A17069" w:rsidP="00A17069">
            <w:pPr>
              <w:keepNext/>
              <w:keepLines/>
              <w:widowControl w:val="0"/>
              <w:spacing w:after="0"/>
              <w:jc w:val="center"/>
              <w:rPr>
                <w:rFonts w:ascii="Arial" w:eastAsia="SimSun" w:hAnsi="Arial"/>
                <w:kern w:val="2"/>
                <w:sz w:val="18"/>
                <w:szCs w:val="22"/>
                <w:lang w:val="en-US" w:eastAsia="zh-CN"/>
              </w:rPr>
            </w:pPr>
          </w:p>
        </w:tc>
      </w:tr>
      <w:tr w:rsidR="00A17069" w14:paraId="6CB77BBA" w14:textId="77777777" w:rsidTr="00A17069">
        <w:trPr>
          <w:trHeight w:val="128"/>
        </w:trPr>
        <w:tc>
          <w:tcPr>
            <w:tcW w:w="1848" w:type="dxa"/>
            <w:tcBorders>
              <w:top w:val="nil"/>
              <w:left w:val="single" w:sz="4" w:space="0" w:color="auto"/>
              <w:bottom w:val="single" w:sz="4" w:space="0" w:color="auto"/>
              <w:right w:val="single" w:sz="4" w:space="0" w:color="auto"/>
            </w:tcBorders>
            <w:vAlign w:val="center"/>
          </w:tcPr>
          <w:p w14:paraId="633A04EC" w14:textId="77777777" w:rsidR="00A17069" w:rsidRPr="001E32DC" w:rsidRDefault="00A17069" w:rsidP="00A17069">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single" w:sz="4" w:space="0" w:color="auto"/>
              <w:right w:val="single" w:sz="4" w:space="0" w:color="auto"/>
            </w:tcBorders>
            <w:vAlign w:val="center"/>
          </w:tcPr>
          <w:p w14:paraId="43DBC2BA" w14:textId="77777777" w:rsidR="00A17069" w:rsidRPr="001E32DC" w:rsidRDefault="00A17069" w:rsidP="00A17069">
            <w:pPr>
              <w:keepNext/>
              <w:keepLines/>
              <w:widowControl w:val="0"/>
              <w:spacing w:after="0"/>
              <w:jc w:val="center"/>
              <w:rPr>
                <w:rFonts w:ascii="Arial" w:eastAsia="SimSun" w:hAnsi="Arial"/>
                <w:kern w:val="2"/>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0CA301C" w14:textId="77777777" w:rsidR="00A17069" w:rsidRPr="001E32DC" w:rsidRDefault="00A17069" w:rsidP="00A1706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7A49A82" w14:textId="77777777" w:rsidR="00A17069" w:rsidRPr="001E32DC" w:rsidRDefault="00A17069" w:rsidP="00A1706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10, 15, 20, 30, 40, 50, 60, 80, 90, 100</w:t>
            </w:r>
          </w:p>
        </w:tc>
        <w:tc>
          <w:tcPr>
            <w:tcW w:w="1638" w:type="dxa"/>
            <w:tcBorders>
              <w:top w:val="nil"/>
              <w:left w:val="single" w:sz="4" w:space="0" w:color="auto"/>
              <w:bottom w:val="single" w:sz="4" w:space="0" w:color="auto"/>
              <w:right w:val="single" w:sz="4" w:space="0" w:color="auto"/>
            </w:tcBorders>
            <w:vAlign w:val="center"/>
          </w:tcPr>
          <w:p w14:paraId="10C83C21" w14:textId="77777777" w:rsidR="00A17069" w:rsidRPr="001E32DC" w:rsidRDefault="00A17069" w:rsidP="00A17069">
            <w:pPr>
              <w:keepNext/>
              <w:keepLines/>
              <w:widowControl w:val="0"/>
              <w:spacing w:after="0"/>
              <w:jc w:val="center"/>
              <w:rPr>
                <w:rFonts w:ascii="Arial" w:eastAsia="SimSun" w:hAnsi="Arial"/>
                <w:kern w:val="2"/>
                <w:sz w:val="18"/>
                <w:szCs w:val="22"/>
                <w:lang w:val="en-US" w:eastAsia="zh-CN"/>
              </w:rPr>
            </w:pPr>
          </w:p>
        </w:tc>
      </w:tr>
      <w:tr w:rsidR="00A17069" w14:paraId="755042B8" w14:textId="77777777" w:rsidTr="00A17069">
        <w:trPr>
          <w:trHeight w:val="128"/>
        </w:trPr>
        <w:tc>
          <w:tcPr>
            <w:tcW w:w="1848" w:type="dxa"/>
            <w:tcBorders>
              <w:top w:val="single" w:sz="4" w:space="0" w:color="auto"/>
              <w:left w:val="single" w:sz="4" w:space="0" w:color="auto"/>
              <w:bottom w:val="nil"/>
              <w:right w:val="single" w:sz="4" w:space="0" w:color="auto"/>
            </w:tcBorders>
            <w:vAlign w:val="center"/>
          </w:tcPr>
          <w:p w14:paraId="5612822F" w14:textId="77777777" w:rsidR="00A17069" w:rsidRPr="001E32DC" w:rsidRDefault="00A17069" w:rsidP="00A1706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CA_n1</w:t>
            </w:r>
            <w:r w:rsidRPr="001E32DC">
              <w:rPr>
                <w:rFonts w:ascii="Arial" w:eastAsia="SimSun" w:hAnsi="Arial"/>
                <w:kern w:val="2"/>
                <w:sz w:val="18"/>
                <w:szCs w:val="22"/>
                <w:lang w:val="sv-SE"/>
              </w:rPr>
              <w:t>A-</w:t>
            </w:r>
            <w:r w:rsidRPr="001E32DC">
              <w:rPr>
                <w:rFonts w:ascii="Arial" w:eastAsia="SimSun" w:hAnsi="Arial"/>
                <w:kern w:val="2"/>
                <w:sz w:val="18"/>
                <w:szCs w:val="22"/>
                <w:lang w:val="en-US"/>
              </w:rPr>
              <w:t>n28</w:t>
            </w:r>
            <w:r w:rsidRPr="001E32DC">
              <w:rPr>
                <w:rFonts w:ascii="Arial" w:eastAsia="SimSun" w:hAnsi="Arial"/>
                <w:kern w:val="2"/>
                <w:sz w:val="18"/>
                <w:szCs w:val="22"/>
                <w:lang w:val="sv-SE"/>
              </w:rPr>
              <w:t>A-n77A</w:t>
            </w:r>
          </w:p>
        </w:tc>
        <w:tc>
          <w:tcPr>
            <w:tcW w:w="1862" w:type="dxa"/>
            <w:tcBorders>
              <w:top w:val="single" w:sz="4" w:space="0" w:color="auto"/>
              <w:left w:val="single" w:sz="4" w:space="0" w:color="auto"/>
              <w:bottom w:val="nil"/>
              <w:right w:val="single" w:sz="4" w:space="0" w:color="auto"/>
            </w:tcBorders>
            <w:vAlign w:val="center"/>
          </w:tcPr>
          <w:p w14:paraId="1F192968" w14:textId="77777777" w:rsidR="00A17069" w:rsidRPr="001E32DC" w:rsidRDefault="00A17069" w:rsidP="00A17069">
            <w:pPr>
              <w:pStyle w:val="TAC"/>
              <w:rPr>
                <w:lang w:val="sv-SE"/>
              </w:rPr>
            </w:pPr>
            <w:r w:rsidRPr="00571960">
              <w:rPr>
                <w:lang w:val="sv-SE"/>
              </w:rPr>
              <w:t xml:space="preserve"> CA_n1A-n28A</w:t>
            </w:r>
          </w:p>
          <w:p w14:paraId="23563693" w14:textId="77777777" w:rsidR="00A17069" w:rsidRPr="001E32DC" w:rsidRDefault="00A17069" w:rsidP="00A17069">
            <w:pPr>
              <w:pStyle w:val="TAC"/>
              <w:rPr>
                <w:lang w:val="sv-SE"/>
              </w:rPr>
            </w:pPr>
            <w:r w:rsidRPr="00571960">
              <w:rPr>
                <w:lang w:val="sv-SE"/>
              </w:rPr>
              <w:t>CA_n1A-n77A</w:t>
            </w:r>
          </w:p>
          <w:p w14:paraId="3D787D4B" w14:textId="77777777" w:rsidR="00A17069" w:rsidRPr="001E32DC" w:rsidRDefault="00A17069" w:rsidP="00A17069">
            <w:pPr>
              <w:pStyle w:val="TAC"/>
              <w:widowControl w:val="0"/>
              <w:rPr>
                <w:rFonts w:eastAsia="SimSun"/>
                <w:kern w:val="2"/>
                <w:szCs w:val="18"/>
                <w:lang w:val="en-US" w:eastAsia="zh-CN"/>
              </w:rPr>
            </w:pPr>
            <w:r w:rsidRPr="002237ED">
              <w:rPr>
                <w:lang w:val="sv-SE"/>
              </w:rPr>
              <w:t>CA_n28A-n77A</w:t>
            </w:r>
          </w:p>
        </w:tc>
        <w:tc>
          <w:tcPr>
            <w:tcW w:w="843" w:type="dxa"/>
            <w:tcBorders>
              <w:top w:val="single" w:sz="4" w:space="0" w:color="auto"/>
              <w:left w:val="single" w:sz="4" w:space="0" w:color="auto"/>
              <w:bottom w:val="single" w:sz="4" w:space="0" w:color="auto"/>
              <w:right w:val="single" w:sz="4" w:space="0" w:color="auto"/>
            </w:tcBorders>
            <w:vAlign w:val="center"/>
          </w:tcPr>
          <w:p w14:paraId="526B828F" w14:textId="77777777" w:rsidR="00A17069" w:rsidRPr="001E32DC" w:rsidRDefault="00A17069" w:rsidP="00A1706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017C7967" w14:textId="77777777" w:rsidR="00A17069" w:rsidRPr="001E32DC" w:rsidRDefault="00A17069" w:rsidP="00A1706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F4A028B" w14:textId="77777777" w:rsidR="00A17069" w:rsidRPr="001E32DC" w:rsidRDefault="00A17069" w:rsidP="00A1706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0</w:t>
            </w:r>
          </w:p>
        </w:tc>
      </w:tr>
      <w:tr w:rsidR="00A17069" w14:paraId="4411D4EE" w14:textId="77777777" w:rsidTr="00A17069">
        <w:trPr>
          <w:trHeight w:val="128"/>
        </w:trPr>
        <w:tc>
          <w:tcPr>
            <w:tcW w:w="1848" w:type="dxa"/>
            <w:tcBorders>
              <w:top w:val="nil"/>
              <w:left w:val="single" w:sz="4" w:space="0" w:color="auto"/>
              <w:bottom w:val="nil"/>
              <w:right w:val="single" w:sz="4" w:space="0" w:color="auto"/>
            </w:tcBorders>
            <w:vAlign w:val="center"/>
          </w:tcPr>
          <w:p w14:paraId="231C8957" w14:textId="77777777" w:rsidR="00A17069" w:rsidRPr="001E32DC" w:rsidRDefault="00A17069" w:rsidP="00A17069">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18CD8D79" w14:textId="77777777" w:rsidR="00A17069" w:rsidRPr="001E32DC" w:rsidRDefault="00A17069" w:rsidP="00A17069">
            <w:pPr>
              <w:keepNext/>
              <w:keepLines/>
              <w:widowControl w:val="0"/>
              <w:spacing w:after="0"/>
              <w:jc w:val="center"/>
              <w:rPr>
                <w:rFonts w:ascii="Arial" w:eastAsia="SimSun" w:hAnsi="Arial"/>
                <w:kern w:val="2"/>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0B91DA5" w14:textId="77777777" w:rsidR="00A17069" w:rsidRPr="001E32DC" w:rsidRDefault="00A17069" w:rsidP="00A1706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78B30FBD" w14:textId="77777777" w:rsidR="00A17069" w:rsidRPr="001E32DC" w:rsidRDefault="00A17069" w:rsidP="00A1706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86FCCD6" w14:textId="77777777" w:rsidR="00A17069" w:rsidRPr="001E32DC" w:rsidRDefault="00A17069" w:rsidP="00A17069">
            <w:pPr>
              <w:keepNext/>
              <w:keepLines/>
              <w:widowControl w:val="0"/>
              <w:spacing w:after="0"/>
              <w:jc w:val="center"/>
              <w:rPr>
                <w:rFonts w:ascii="Arial" w:eastAsia="SimSun" w:hAnsi="Arial"/>
                <w:kern w:val="2"/>
                <w:sz w:val="18"/>
                <w:szCs w:val="22"/>
                <w:lang w:val="en-US" w:eastAsia="zh-CN"/>
              </w:rPr>
            </w:pPr>
          </w:p>
        </w:tc>
      </w:tr>
      <w:tr w:rsidR="00A17069" w14:paraId="12EF277B" w14:textId="77777777" w:rsidTr="00A17069">
        <w:trPr>
          <w:trHeight w:val="128"/>
        </w:trPr>
        <w:tc>
          <w:tcPr>
            <w:tcW w:w="1848" w:type="dxa"/>
            <w:tcBorders>
              <w:top w:val="nil"/>
              <w:left w:val="single" w:sz="4" w:space="0" w:color="auto"/>
              <w:bottom w:val="single" w:sz="4" w:space="0" w:color="auto"/>
              <w:right w:val="single" w:sz="4" w:space="0" w:color="auto"/>
            </w:tcBorders>
            <w:vAlign w:val="center"/>
          </w:tcPr>
          <w:p w14:paraId="7B228839" w14:textId="77777777" w:rsidR="00A17069" w:rsidRPr="001E32DC" w:rsidRDefault="00A17069" w:rsidP="00A17069">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single" w:sz="4" w:space="0" w:color="auto"/>
              <w:right w:val="single" w:sz="4" w:space="0" w:color="auto"/>
            </w:tcBorders>
            <w:vAlign w:val="center"/>
          </w:tcPr>
          <w:p w14:paraId="76D0E3C5" w14:textId="77777777" w:rsidR="00A17069" w:rsidRPr="001E32DC" w:rsidRDefault="00A17069" w:rsidP="00A17069">
            <w:pPr>
              <w:keepNext/>
              <w:keepLines/>
              <w:widowControl w:val="0"/>
              <w:spacing w:after="0"/>
              <w:jc w:val="center"/>
              <w:rPr>
                <w:rFonts w:ascii="Arial" w:eastAsia="SimSun" w:hAnsi="Arial"/>
                <w:kern w:val="2"/>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6BF0084" w14:textId="77777777" w:rsidR="00A17069" w:rsidRPr="001E32DC" w:rsidRDefault="00A17069" w:rsidP="00A1706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8839CD9" w14:textId="77777777" w:rsidR="00A17069" w:rsidRPr="001E32DC" w:rsidRDefault="00A17069" w:rsidP="00A1706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5C2502F4" w14:textId="77777777" w:rsidR="00A17069" w:rsidRPr="001E32DC" w:rsidRDefault="00A17069" w:rsidP="00A17069">
            <w:pPr>
              <w:keepNext/>
              <w:keepLines/>
              <w:widowControl w:val="0"/>
              <w:spacing w:after="0"/>
              <w:jc w:val="center"/>
              <w:rPr>
                <w:rFonts w:ascii="Arial" w:eastAsia="SimSun" w:hAnsi="Arial"/>
                <w:kern w:val="2"/>
                <w:sz w:val="18"/>
                <w:szCs w:val="22"/>
                <w:lang w:val="en-US" w:eastAsia="zh-CN"/>
              </w:rPr>
            </w:pPr>
          </w:p>
        </w:tc>
      </w:tr>
      <w:tr w:rsidR="00A17069" w14:paraId="6563FCC9" w14:textId="77777777" w:rsidTr="00A17069">
        <w:trPr>
          <w:trHeight w:val="128"/>
        </w:trPr>
        <w:tc>
          <w:tcPr>
            <w:tcW w:w="1848" w:type="dxa"/>
            <w:tcBorders>
              <w:top w:val="single" w:sz="4" w:space="0" w:color="auto"/>
              <w:left w:val="single" w:sz="4" w:space="0" w:color="auto"/>
              <w:bottom w:val="nil"/>
              <w:right w:val="single" w:sz="4" w:space="0" w:color="auto"/>
            </w:tcBorders>
            <w:vAlign w:val="center"/>
          </w:tcPr>
          <w:p w14:paraId="7BCA4F2E" w14:textId="77777777" w:rsidR="00A17069" w:rsidRPr="00571960" w:rsidRDefault="00A17069" w:rsidP="00A17069">
            <w:pPr>
              <w:pStyle w:val="TAC"/>
              <w:widowControl w:val="0"/>
              <w:rPr>
                <w:rFonts w:eastAsia="SimSun"/>
                <w:kern w:val="2"/>
                <w:szCs w:val="22"/>
                <w:lang w:val="sv-SE" w:eastAsia="zh-CN"/>
              </w:rPr>
            </w:pPr>
            <w:r w:rsidRPr="00571960">
              <w:rPr>
                <w:rFonts w:eastAsia="Yu Mincho"/>
                <w:lang w:val="sv-SE" w:eastAsia="ja-JP"/>
              </w:rPr>
              <w:t>CA_n1A-n28A-n77(2A)</w:t>
            </w:r>
          </w:p>
        </w:tc>
        <w:tc>
          <w:tcPr>
            <w:tcW w:w="1862" w:type="dxa"/>
            <w:tcBorders>
              <w:top w:val="single" w:sz="4" w:space="0" w:color="auto"/>
              <w:left w:val="single" w:sz="4" w:space="0" w:color="auto"/>
              <w:bottom w:val="nil"/>
              <w:right w:val="single" w:sz="4" w:space="0" w:color="auto"/>
            </w:tcBorders>
            <w:vAlign w:val="center"/>
          </w:tcPr>
          <w:p w14:paraId="1B4C8C14" w14:textId="77777777" w:rsidR="00A17069" w:rsidRPr="001E32DC" w:rsidRDefault="00A17069" w:rsidP="00A17069">
            <w:pPr>
              <w:keepNext/>
              <w:keepLines/>
              <w:spacing w:after="0"/>
              <w:jc w:val="center"/>
              <w:rPr>
                <w:rFonts w:ascii="Arial" w:eastAsia="Yu Mincho" w:hAnsi="Arial"/>
                <w:sz w:val="18"/>
                <w:szCs w:val="18"/>
                <w:lang w:eastAsia="ja-JP"/>
              </w:rPr>
            </w:pPr>
            <w:r w:rsidRPr="001E32DC">
              <w:rPr>
                <w:rFonts w:ascii="Arial" w:eastAsia="Yu Mincho" w:hAnsi="Arial"/>
                <w:sz w:val="18"/>
                <w:szCs w:val="18"/>
                <w:lang w:eastAsia="ja-JP"/>
              </w:rPr>
              <w:t>CA_n1A-n28A</w:t>
            </w:r>
            <w:r w:rsidRPr="001E32DC">
              <w:rPr>
                <w:rFonts w:ascii="Arial" w:eastAsia="Yu Mincho" w:hAnsi="Arial"/>
                <w:sz w:val="18"/>
                <w:szCs w:val="18"/>
                <w:lang w:eastAsia="ja-JP"/>
              </w:rPr>
              <w:br/>
              <w:t>CA_n1A-n77A</w:t>
            </w:r>
          </w:p>
          <w:p w14:paraId="62A69230" w14:textId="77777777" w:rsidR="00A17069" w:rsidRPr="00571960" w:rsidRDefault="00A17069" w:rsidP="00A17069">
            <w:pPr>
              <w:keepNext/>
              <w:keepLines/>
              <w:widowControl w:val="0"/>
              <w:spacing w:after="0"/>
              <w:jc w:val="center"/>
              <w:rPr>
                <w:rFonts w:ascii="Arial" w:eastAsia="Yu Mincho" w:hAnsi="Arial"/>
                <w:sz w:val="18"/>
                <w:szCs w:val="18"/>
                <w:lang w:eastAsia="ja-JP"/>
              </w:rPr>
            </w:pPr>
            <w:r w:rsidRPr="00571960">
              <w:rPr>
                <w:rFonts w:ascii="Arial" w:eastAsia="Yu Mincho" w:hAnsi="Arial"/>
                <w:sz w:val="18"/>
                <w:szCs w:val="18"/>
                <w:lang w:eastAsia="ja-JP"/>
              </w:rPr>
              <w:t>CA_n28A-n77A</w:t>
            </w:r>
          </w:p>
        </w:tc>
        <w:tc>
          <w:tcPr>
            <w:tcW w:w="843" w:type="dxa"/>
            <w:tcBorders>
              <w:top w:val="single" w:sz="4" w:space="0" w:color="auto"/>
              <w:left w:val="single" w:sz="4" w:space="0" w:color="auto"/>
              <w:bottom w:val="single" w:sz="4" w:space="0" w:color="auto"/>
              <w:right w:val="single" w:sz="4" w:space="0" w:color="auto"/>
            </w:tcBorders>
          </w:tcPr>
          <w:p w14:paraId="2B431ABF" w14:textId="77777777" w:rsidR="00A17069" w:rsidRPr="00571960" w:rsidRDefault="00A17069" w:rsidP="00A17069">
            <w:pPr>
              <w:keepNext/>
              <w:keepLines/>
              <w:widowControl w:val="0"/>
              <w:spacing w:after="0"/>
              <w:jc w:val="center"/>
              <w:rPr>
                <w:rFonts w:ascii="Arial" w:eastAsia="SimSun" w:hAnsi="Arial" w:cs="Arial"/>
                <w:kern w:val="2"/>
                <w:sz w:val="18"/>
                <w:szCs w:val="18"/>
                <w:lang w:val="en-US"/>
              </w:rPr>
            </w:pPr>
            <w:r w:rsidRPr="00571960">
              <w:rPr>
                <w:rFonts w:ascii="Arial" w:eastAsia="Yu Mincho" w:hAnsi="Arial" w:cs="Arial"/>
                <w:sz w:val="18"/>
                <w:szCs w:val="18"/>
                <w:lang w:eastAsia="ja-JP"/>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865ED06" w14:textId="77777777" w:rsidR="00A17069" w:rsidRPr="00571960" w:rsidRDefault="00A17069" w:rsidP="00A17069">
            <w:pPr>
              <w:pStyle w:val="TAC"/>
              <w:rPr>
                <w:rFonts w:eastAsia="SimSun" w:cs="Arial"/>
                <w:color w:val="000000"/>
                <w:szCs w:val="18"/>
                <w:lang w:val="en-US" w:eastAsia="zh-CN" w:bidi="ar"/>
              </w:rPr>
            </w:pPr>
            <w:r w:rsidRPr="001E32DC">
              <w:rPr>
                <w:rFonts w:cs="Arial"/>
                <w:color w:val="000000"/>
                <w:szCs w:val="18"/>
                <w:lang w:val="en-US" w:bidi="ar"/>
              </w:rPr>
              <w:t>5, 10, 15, 20</w:t>
            </w:r>
          </w:p>
        </w:tc>
        <w:tc>
          <w:tcPr>
            <w:tcW w:w="1638" w:type="dxa"/>
            <w:tcBorders>
              <w:top w:val="single" w:sz="4" w:space="0" w:color="auto"/>
              <w:left w:val="single" w:sz="4" w:space="0" w:color="auto"/>
              <w:bottom w:val="nil"/>
              <w:right w:val="single" w:sz="4" w:space="0" w:color="auto"/>
            </w:tcBorders>
            <w:vAlign w:val="center"/>
          </w:tcPr>
          <w:p w14:paraId="0942DEA4" w14:textId="77777777" w:rsidR="00A17069" w:rsidRPr="00571960" w:rsidRDefault="00A17069" w:rsidP="00A17069">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0</w:t>
            </w:r>
          </w:p>
        </w:tc>
      </w:tr>
      <w:tr w:rsidR="00A17069" w14:paraId="0A7C2F0D" w14:textId="77777777" w:rsidTr="00A17069">
        <w:trPr>
          <w:trHeight w:val="128"/>
        </w:trPr>
        <w:tc>
          <w:tcPr>
            <w:tcW w:w="1848" w:type="dxa"/>
            <w:tcBorders>
              <w:top w:val="nil"/>
              <w:left w:val="single" w:sz="4" w:space="0" w:color="auto"/>
              <w:bottom w:val="nil"/>
              <w:right w:val="single" w:sz="4" w:space="0" w:color="auto"/>
            </w:tcBorders>
            <w:vAlign w:val="center"/>
          </w:tcPr>
          <w:p w14:paraId="47E5A899" w14:textId="77777777" w:rsidR="00A17069" w:rsidRPr="00571960" w:rsidRDefault="00A17069" w:rsidP="00A17069">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5081DFE8" w14:textId="77777777" w:rsidR="00A17069" w:rsidRPr="00571960" w:rsidRDefault="00A17069" w:rsidP="00A17069">
            <w:pPr>
              <w:keepNext/>
              <w:keepLines/>
              <w:widowControl w:val="0"/>
              <w:spacing w:after="0"/>
              <w:jc w:val="center"/>
              <w:rPr>
                <w:rFonts w:ascii="Arial" w:eastAsia="SimSun" w:hAnsi="Arial"/>
                <w:kern w:val="2"/>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21779775" w14:textId="77777777" w:rsidR="00A17069" w:rsidRPr="00571960" w:rsidRDefault="00A17069" w:rsidP="00A17069">
            <w:pPr>
              <w:keepNext/>
              <w:keepLines/>
              <w:widowControl w:val="0"/>
              <w:spacing w:after="0"/>
              <w:jc w:val="center"/>
              <w:rPr>
                <w:rFonts w:ascii="Arial" w:eastAsia="SimSun" w:hAnsi="Arial" w:cs="Arial"/>
                <w:kern w:val="2"/>
                <w:sz w:val="18"/>
                <w:szCs w:val="18"/>
                <w:lang w:val="en-US"/>
              </w:rPr>
            </w:pPr>
            <w:r w:rsidRPr="00571960">
              <w:rPr>
                <w:rFonts w:ascii="Arial" w:eastAsia="Yu Mincho" w:hAnsi="Arial" w:cs="Arial"/>
                <w:sz w:val="18"/>
                <w:szCs w:val="18"/>
                <w:lang w:eastAsia="ja-JP"/>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3FA249F" w14:textId="77777777" w:rsidR="00A17069" w:rsidRPr="00571960" w:rsidRDefault="00A17069" w:rsidP="00A17069">
            <w:pPr>
              <w:pStyle w:val="TAC"/>
              <w:rPr>
                <w:rFonts w:eastAsia="SimSun" w:cs="Arial"/>
                <w:color w:val="000000"/>
                <w:szCs w:val="18"/>
                <w:lang w:val="en-US" w:eastAsia="zh-CN" w:bidi="ar"/>
              </w:rPr>
            </w:pPr>
            <w:r w:rsidRPr="001E32DC">
              <w:rPr>
                <w:rFonts w:cs="Arial"/>
                <w:color w:val="000000"/>
                <w:szCs w:val="18"/>
                <w:lang w:val="en-US" w:bidi="ar"/>
              </w:rPr>
              <w:t>5, 10, 15, 20</w:t>
            </w:r>
          </w:p>
        </w:tc>
        <w:tc>
          <w:tcPr>
            <w:tcW w:w="1638" w:type="dxa"/>
            <w:tcBorders>
              <w:top w:val="nil"/>
              <w:left w:val="single" w:sz="4" w:space="0" w:color="auto"/>
              <w:bottom w:val="nil"/>
              <w:right w:val="single" w:sz="4" w:space="0" w:color="auto"/>
            </w:tcBorders>
            <w:vAlign w:val="center"/>
          </w:tcPr>
          <w:p w14:paraId="2E5B9552" w14:textId="77777777" w:rsidR="00A17069" w:rsidRPr="00571960" w:rsidRDefault="00A17069" w:rsidP="00A17069">
            <w:pPr>
              <w:keepNext/>
              <w:keepLines/>
              <w:widowControl w:val="0"/>
              <w:spacing w:after="0"/>
              <w:jc w:val="center"/>
              <w:rPr>
                <w:rFonts w:ascii="Arial" w:eastAsia="SimSun" w:hAnsi="Arial"/>
                <w:kern w:val="2"/>
                <w:sz w:val="18"/>
                <w:szCs w:val="22"/>
                <w:lang w:val="en-US" w:eastAsia="zh-CN"/>
              </w:rPr>
            </w:pPr>
          </w:p>
        </w:tc>
      </w:tr>
      <w:tr w:rsidR="00A17069" w14:paraId="26055F7D" w14:textId="77777777" w:rsidTr="00A17069">
        <w:trPr>
          <w:trHeight w:val="128"/>
        </w:trPr>
        <w:tc>
          <w:tcPr>
            <w:tcW w:w="1848" w:type="dxa"/>
            <w:tcBorders>
              <w:top w:val="nil"/>
              <w:left w:val="single" w:sz="4" w:space="0" w:color="auto"/>
              <w:bottom w:val="nil"/>
              <w:right w:val="single" w:sz="4" w:space="0" w:color="auto"/>
            </w:tcBorders>
            <w:vAlign w:val="center"/>
          </w:tcPr>
          <w:p w14:paraId="5925CB68" w14:textId="77777777" w:rsidR="00A17069" w:rsidRPr="00571960" w:rsidRDefault="00A17069" w:rsidP="00A17069">
            <w:pPr>
              <w:pStyle w:val="TAC"/>
              <w:rPr>
                <w:lang w:val="en-US" w:eastAsia="zh-CN"/>
              </w:rPr>
            </w:pPr>
          </w:p>
        </w:tc>
        <w:tc>
          <w:tcPr>
            <w:tcW w:w="1862" w:type="dxa"/>
            <w:tcBorders>
              <w:top w:val="nil"/>
              <w:left w:val="single" w:sz="4" w:space="0" w:color="auto"/>
              <w:bottom w:val="nil"/>
              <w:right w:val="single" w:sz="4" w:space="0" w:color="auto"/>
            </w:tcBorders>
            <w:vAlign w:val="center"/>
          </w:tcPr>
          <w:p w14:paraId="19F92BC7" w14:textId="77777777" w:rsidR="00A17069" w:rsidRPr="00571960" w:rsidRDefault="00A17069" w:rsidP="00A17069">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0711205A" w14:textId="77777777" w:rsidR="00A17069" w:rsidRPr="00571960" w:rsidRDefault="00A17069" w:rsidP="00A17069">
            <w:pPr>
              <w:pStyle w:val="TAC"/>
              <w:rPr>
                <w:rFonts w:cs="Arial"/>
                <w:szCs w:val="18"/>
                <w:lang w:val="en-US"/>
              </w:rPr>
            </w:pPr>
            <w:r w:rsidRPr="00571960">
              <w:rPr>
                <w:rFonts w:eastAsia="Yu Mincho" w:cs="Arial"/>
                <w:szCs w:val="18"/>
                <w:lang w:eastAsia="ja-JP"/>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712D2DF" w14:textId="77777777" w:rsidR="00A17069" w:rsidRPr="00571960" w:rsidRDefault="00A17069" w:rsidP="00A17069">
            <w:pPr>
              <w:pStyle w:val="TAC"/>
              <w:rPr>
                <w:rFonts w:cs="Arial"/>
                <w:color w:val="000000"/>
                <w:szCs w:val="18"/>
                <w:lang w:val="en-US" w:eastAsia="zh-CN" w:bidi="ar"/>
              </w:rPr>
            </w:pPr>
            <w:r w:rsidRPr="001E32DC">
              <w:rPr>
                <w:rFonts w:cs="Arial"/>
                <w:color w:val="000000"/>
                <w:szCs w:val="18"/>
                <w:lang w:val="en-US" w:bidi="ar"/>
              </w:rPr>
              <w:t>CA_n77(2A)_BCS0</w:t>
            </w:r>
          </w:p>
        </w:tc>
        <w:tc>
          <w:tcPr>
            <w:tcW w:w="1638" w:type="dxa"/>
            <w:tcBorders>
              <w:top w:val="nil"/>
              <w:left w:val="single" w:sz="4" w:space="0" w:color="auto"/>
              <w:bottom w:val="single" w:sz="4" w:space="0" w:color="auto"/>
              <w:right w:val="single" w:sz="4" w:space="0" w:color="auto"/>
            </w:tcBorders>
            <w:vAlign w:val="center"/>
          </w:tcPr>
          <w:p w14:paraId="68307500" w14:textId="77777777" w:rsidR="00A17069" w:rsidRPr="00571960" w:rsidRDefault="00A17069" w:rsidP="00A17069">
            <w:pPr>
              <w:pStyle w:val="TAC"/>
              <w:rPr>
                <w:lang w:val="en-US" w:eastAsia="zh-CN"/>
              </w:rPr>
            </w:pPr>
          </w:p>
        </w:tc>
      </w:tr>
      <w:tr w:rsidR="00A17069" w14:paraId="10E137D3" w14:textId="77777777" w:rsidTr="00A17069">
        <w:trPr>
          <w:trHeight w:val="128"/>
        </w:trPr>
        <w:tc>
          <w:tcPr>
            <w:tcW w:w="1848" w:type="dxa"/>
            <w:tcBorders>
              <w:top w:val="nil"/>
              <w:left w:val="single" w:sz="4" w:space="0" w:color="auto"/>
              <w:bottom w:val="nil"/>
              <w:right w:val="single" w:sz="4" w:space="0" w:color="auto"/>
            </w:tcBorders>
            <w:vAlign w:val="center"/>
          </w:tcPr>
          <w:p w14:paraId="372CF3C3" w14:textId="77777777" w:rsidR="00A17069" w:rsidRPr="00571960" w:rsidRDefault="00A17069" w:rsidP="00A17069">
            <w:pPr>
              <w:pStyle w:val="TAC"/>
              <w:rPr>
                <w:lang w:val="en-US" w:eastAsia="zh-CN"/>
              </w:rPr>
            </w:pPr>
          </w:p>
        </w:tc>
        <w:tc>
          <w:tcPr>
            <w:tcW w:w="1862" w:type="dxa"/>
            <w:tcBorders>
              <w:top w:val="nil"/>
              <w:left w:val="single" w:sz="4" w:space="0" w:color="auto"/>
              <w:bottom w:val="nil"/>
              <w:right w:val="single" w:sz="4" w:space="0" w:color="auto"/>
            </w:tcBorders>
            <w:vAlign w:val="center"/>
          </w:tcPr>
          <w:p w14:paraId="52903FE7" w14:textId="77777777" w:rsidR="00A17069" w:rsidRPr="00571960" w:rsidRDefault="00A17069" w:rsidP="00A17069">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02F06660" w14:textId="77777777" w:rsidR="00A17069" w:rsidRPr="00571960" w:rsidRDefault="00A17069" w:rsidP="00A17069">
            <w:pPr>
              <w:pStyle w:val="TAC"/>
              <w:rPr>
                <w:rFonts w:eastAsia="Yu Mincho" w:cs="Arial"/>
                <w:szCs w:val="18"/>
                <w:lang w:eastAsia="ja-JP"/>
              </w:rPr>
            </w:pPr>
            <w:r w:rsidRPr="00571960">
              <w:rPr>
                <w:rFonts w:eastAsia="Yu Mincho" w:cs="Arial"/>
                <w:szCs w:val="18"/>
                <w:lang w:eastAsia="ja-JP"/>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B94221A" w14:textId="77777777" w:rsidR="00A17069" w:rsidRPr="001E32DC" w:rsidRDefault="00A17069" w:rsidP="00A17069">
            <w:pPr>
              <w:pStyle w:val="TAC"/>
              <w:rPr>
                <w:rFonts w:cs="Arial"/>
                <w:color w:val="000000"/>
                <w:szCs w:val="18"/>
                <w:lang w:val="en-US" w:bidi="ar"/>
              </w:rPr>
            </w:pPr>
            <w:r w:rsidRPr="00CA4E5C">
              <w:rPr>
                <w:rFonts w:eastAsia="DengXian" w:cs="Arial"/>
                <w:color w:val="000000"/>
                <w:szCs w:val="18"/>
                <w:lang w:val="en-US" w:bidi="ar"/>
              </w:rPr>
              <w:t>5, 10, 15, 20</w:t>
            </w:r>
          </w:p>
        </w:tc>
        <w:tc>
          <w:tcPr>
            <w:tcW w:w="1638" w:type="dxa"/>
            <w:tcBorders>
              <w:top w:val="single" w:sz="4" w:space="0" w:color="auto"/>
              <w:left w:val="single" w:sz="4" w:space="0" w:color="auto"/>
              <w:bottom w:val="nil"/>
              <w:right w:val="single" w:sz="4" w:space="0" w:color="auto"/>
            </w:tcBorders>
            <w:vAlign w:val="center"/>
          </w:tcPr>
          <w:p w14:paraId="5CED263F" w14:textId="77777777" w:rsidR="00A17069" w:rsidRPr="00571960" w:rsidRDefault="00A17069" w:rsidP="00A17069">
            <w:pPr>
              <w:pStyle w:val="TAC"/>
              <w:rPr>
                <w:lang w:val="en-US" w:eastAsia="zh-CN"/>
              </w:rPr>
            </w:pPr>
            <w:r>
              <w:rPr>
                <w:rFonts w:hint="eastAsia"/>
                <w:lang w:val="en-US" w:eastAsia="zh-CN"/>
              </w:rPr>
              <w:t>1</w:t>
            </w:r>
          </w:p>
        </w:tc>
      </w:tr>
      <w:tr w:rsidR="00A17069" w14:paraId="4D30D240" w14:textId="77777777" w:rsidTr="00A17069">
        <w:trPr>
          <w:trHeight w:val="128"/>
        </w:trPr>
        <w:tc>
          <w:tcPr>
            <w:tcW w:w="1848" w:type="dxa"/>
            <w:tcBorders>
              <w:top w:val="nil"/>
              <w:left w:val="single" w:sz="4" w:space="0" w:color="auto"/>
              <w:bottom w:val="nil"/>
              <w:right w:val="single" w:sz="4" w:space="0" w:color="auto"/>
            </w:tcBorders>
            <w:vAlign w:val="center"/>
          </w:tcPr>
          <w:p w14:paraId="2B275393" w14:textId="77777777" w:rsidR="00A17069" w:rsidRPr="00571960" w:rsidRDefault="00A17069" w:rsidP="00A17069">
            <w:pPr>
              <w:pStyle w:val="TAC"/>
              <w:rPr>
                <w:lang w:val="en-US" w:eastAsia="zh-CN"/>
              </w:rPr>
            </w:pPr>
          </w:p>
        </w:tc>
        <w:tc>
          <w:tcPr>
            <w:tcW w:w="1862" w:type="dxa"/>
            <w:tcBorders>
              <w:top w:val="nil"/>
              <w:left w:val="single" w:sz="4" w:space="0" w:color="auto"/>
              <w:bottom w:val="nil"/>
              <w:right w:val="single" w:sz="4" w:space="0" w:color="auto"/>
            </w:tcBorders>
            <w:vAlign w:val="center"/>
          </w:tcPr>
          <w:p w14:paraId="1EBDF18A" w14:textId="77777777" w:rsidR="00A17069" w:rsidRPr="00571960" w:rsidRDefault="00A17069" w:rsidP="00A17069">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77E80B61" w14:textId="77777777" w:rsidR="00A17069" w:rsidRPr="00571960" w:rsidRDefault="00A17069" w:rsidP="00A17069">
            <w:pPr>
              <w:pStyle w:val="TAC"/>
              <w:rPr>
                <w:rFonts w:eastAsia="Yu Mincho" w:cs="Arial"/>
                <w:szCs w:val="18"/>
                <w:lang w:eastAsia="ja-JP"/>
              </w:rPr>
            </w:pPr>
            <w:r w:rsidRPr="00571960">
              <w:rPr>
                <w:rFonts w:eastAsia="Yu Mincho" w:cs="Arial"/>
                <w:szCs w:val="18"/>
                <w:lang w:eastAsia="ja-JP"/>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1C0976AF" w14:textId="77777777" w:rsidR="00A17069" w:rsidRPr="001E32DC" w:rsidRDefault="00A17069" w:rsidP="00A17069">
            <w:pPr>
              <w:pStyle w:val="TAC"/>
              <w:rPr>
                <w:rFonts w:cs="Arial"/>
                <w:color w:val="000000"/>
                <w:szCs w:val="18"/>
                <w:lang w:val="en-US" w:bidi="ar"/>
              </w:rPr>
            </w:pPr>
            <w:r w:rsidRPr="00CA4E5C">
              <w:rPr>
                <w:rFonts w:eastAsia="DengXian" w:cs="Arial"/>
                <w:color w:val="000000"/>
                <w:szCs w:val="18"/>
                <w:lang w:val="en-US" w:bidi="ar"/>
              </w:rPr>
              <w:t>5, 10</w:t>
            </w:r>
          </w:p>
        </w:tc>
        <w:tc>
          <w:tcPr>
            <w:tcW w:w="1638" w:type="dxa"/>
            <w:tcBorders>
              <w:top w:val="nil"/>
              <w:left w:val="single" w:sz="4" w:space="0" w:color="auto"/>
              <w:bottom w:val="nil"/>
              <w:right w:val="single" w:sz="4" w:space="0" w:color="auto"/>
            </w:tcBorders>
            <w:vAlign w:val="center"/>
          </w:tcPr>
          <w:p w14:paraId="321AE786" w14:textId="77777777" w:rsidR="00A17069" w:rsidRPr="00571960" w:rsidRDefault="00A17069" w:rsidP="00A17069">
            <w:pPr>
              <w:pStyle w:val="TAC"/>
              <w:rPr>
                <w:lang w:val="en-US" w:eastAsia="zh-CN"/>
              </w:rPr>
            </w:pPr>
          </w:p>
        </w:tc>
      </w:tr>
      <w:tr w:rsidR="00A17069" w14:paraId="41908740" w14:textId="77777777" w:rsidTr="00A17069">
        <w:trPr>
          <w:trHeight w:val="128"/>
        </w:trPr>
        <w:tc>
          <w:tcPr>
            <w:tcW w:w="1848" w:type="dxa"/>
            <w:tcBorders>
              <w:top w:val="nil"/>
              <w:left w:val="single" w:sz="4" w:space="0" w:color="auto"/>
              <w:bottom w:val="single" w:sz="4" w:space="0" w:color="auto"/>
              <w:right w:val="single" w:sz="4" w:space="0" w:color="auto"/>
            </w:tcBorders>
            <w:vAlign w:val="center"/>
          </w:tcPr>
          <w:p w14:paraId="64FEC188" w14:textId="77777777" w:rsidR="00A17069" w:rsidRPr="00571960" w:rsidRDefault="00A17069" w:rsidP="00A17069">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C5367E8" w14:textId="77777777" w:rsidR="00A17069" w:rsidRPr="00571960" w:rsidRDefault="00A17069" w:rsidP="00A17069">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46C5FF88" w14:textId="77777777" w:rsidR="00A17069" w:rsidRPr="00571960" w:rsidRDefault="00A17069" w:rsidP="00A17069">
            <w:pPr>
              <w:pStyle w:val="TAC"/>
              <w:rPr>
                <w:rFonts w:eastAsia="Yu Mincho" w:cs="Arial"/>
                <w:szCs w:val="18"/>
                <w:lang w:eastAsia="ja-JP"/>
              </w:rPr>
            </w:pPr>
            <w:r w:rsidRPr="00571960">
              <w:rPr>
                <w:rFonts w:eastAsia="Yu Mincho" w:cs="Arial"/>
                <w:szCs w:val="18"/>
                <w:lang w:eastAsia="ja-JP"/>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4E8CC7D" w14:textId="77777777" w:rsidR="00A17069" w:rsidRPr="001E32DC" w:rsidRDefault="00A17069" w:rsidP="00A17069">
            <w:pPr>
              <w:pStyle w:val="TAC"/>
              <w:rPr>
                <w:rFonts w:cs="Arial"/>
                <w:color w:val="000000"/>
                <w:szCs w:val="18"/>
                <w:lang w:val="en-US" w:bidi="ar"/>
              </w:rPr>
            </w:pPr>
            <w:r w:rsidRPr="00CA4E5C">
              <w:rPr>
                <w:rFonts w:eastAsia="DengXian" w:cs="Arial"/>
                <w:color w:val="000000"/>
                <w:szCs w:val="18"/>
                <w:lang w:val="en-US" w:bidi="ar"/>
              </w:rPr>
              <w:t>CA_n77(2A)_BCS</w:t>
            </w:r>
            <w:r>
              <w:rPr>
                <w:rFonts w:eastAsia="DengXian" w:cs="Arial"/>
                <w:color w:val="000000"/>
                <w:szCs w:val="18"/>
                <w:lang w:val="en-US" w:bidi="ar"/>
              </w:rPr>
              <w:t>1</w:t>
            </w:r>
          </w:p>
        </w:tc>
        <w:tc>
          <w:tcPr>
            <w:tcW w:w="1638" w:type="dxa"/>
            <w:tcBorders>
              <w:top w:val="nil"/>
              <w:left w:val="single" w:sz="4" w:space="0" w:color="auto"/>
              <w:bottom w:val="single" w:sz="4" w:space="0" w:color="auto"/>
              <w:right w:val="single" w:sz="4" w:space="0" w:color="auto"/>
            </w:tcBorders>
            <w:vAlign w:val="center"/>
          </w:tcPr>
          <w:p w14:paraId="61F9A735" w14:textId="77777777" w:rsidR="00A17069" w:rsidRPr="00571960" w:rsidRDefault="00A17069" w:rsidP="00A17069">
            <w:pPr>
              <w:pStyle w:val="TAC"/>
              <w:rPr>
                <w:lang w:val="en-US" w:eastAsia="zh-CN"/>
              </w:rPr>
            </w:pPr>
          </w:p>
        </w:tc>
      </w:tr>
      <w:tr w:rsidR="00A17069" w14:paraId="4EFAD938" w14:textId="77777777" w:rsidTr="00A17069">
        <w:trPr>
          <w:trHeight w:val="128"/>
        </w:trPr>
        <w:tc>
          <w:tcPr>
            <w:tcW w:w="1848" w:type="dxa"/>
            <w:tcBorders>
              <w:top w:val="single" w:sz="4" w:space="0" w:color="auto"/>
              <w:left w:val="single" w:sz="4" w:space="0" w:color="auto"/>
              <w:bottom w:val="nil"/>
              <w:right w:val="single" w:sz="4" w:space="0" w:color="auto"/>
            </w:tcBorders>
            <w:vAlign w:val="center"/>
          </w:tcPr>
          <w:p w14:paraId="60A18AC6" w14:textId="77777777" w:rsidR="00A17069" w:rsidRPr="001E32DC" w:rsidRDefault="00A17069" w:rsidP="00A1706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n1</w:t>
            </w:r>
            <w:r w:rsidRPr="001E32DC">
              <w:rPr>
                <w:rFonts w:ascii="Arial" w:eastAsia="SimSun" w:hAnsi="Arial"/>
                <w:kern w:val="2"/>
                <w:sz w:val="18"/>
                <w:szCs w:val="22"/>
                <w:lang w:val="sv-SE" w:eastAsia="ja-JP"/>
              </w:rPr>
              <w:t>A-</w:t>
            </w:r>
            <w:r w:rsidRPr="001E32DC">
              <w:rPr>
                <w:rFonts w:ascii="Arial" w:eastAsia="SimSun" w:hAnsi="Arial"/>
                <w:kern w:val="2"/>
                <w:sz w:val="18"/>
                <w:szCs w:val="22"/>
                <w:lang w:val="en-US" w:eastAsia="zh-CN"/>
              </w:rPr>
              <w:t>n28</w:t>
            </w:r>
            <w:r w:rsidRPr="001E32DC">
              <w:rPr>
                <w:rFonts w:ascii="Arial" w:eastAsia="SimSun" w:hAnsi="Arial"/>
                <w:kern w:val="2"/>
                <w:sz w:val="18"/>
                <w:szCs w:val="22"/>
                <w:lang w:val="sv-SE" w:eastAsia="ja-JP"/>
              </w:rPr>
              <w:t>A</w:t>
            </w:r>
            <w:r w:rsidRPr="001E32DC">
              <w:rPr>
                <w:rFonts w:ascii="Arial" w:eastAsia="SimSun" w:hAnsi="Arial"/>
                <w:kern w:val="2"/>
                <w:sz w:val="18"/>
                <w:szCs w:val="22"/>
                <w:lang w:val="sv-SE" w:eastAsia="zh-CN"/>
              </w:rPr>
              <w:t>-n78A</w:t>
            </w:r>
          </w:p>
        </w:tc>
        <w:tc>
          <w:tcPr>
            <w:tcW w:w="1862" w:type="dxa"/>
            <w:tcBorders>
              <w:top w:val="single" w:sz="4" w:space="0" w:color="auto"/>
              <w:left w:val="single" w:sz="4" w:space="0" w:color="auto"/>
              <w:bottom w:val="nil"/>
              <w:right w:val="single" w:sz="4" w:space="0" w:color="auto"/>
            </w:tcBorders>
            <w:vAlign w:val="center"/>
          </w:tcPr>
          <w:p w14:paraId="3055B6AE" w14:textId="77777777" w:rsidR="00A17069" w:rsidRPr="001E32DC" w:rsidRDefault="00A17069" w:rsidP="00A17069">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CA_n1A-n28A</w:t>
            </w:r>
          </w:p>
          <w:p w14:paraId="634E0880" w14:textId="77777777" w:rsidR="00A17069" w:rsidRPr="001E32DC" w:rsidRDefault="00A17069" w:rsidP="00A17069">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CA_n1A-n78A</w:t>
            </w:r>
          </w:p>
          <w:p w14:paraId="43A907CB" w14:textId="77777777" w:rsidR="00A17069" w:rsidRPr="001E32DC" w:rsidRDefault="00A17069" w:rsidP="00A1706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CA_n28A-n78A</w:t>
            </w:r>
          </w:p>
        </w:tc>
        <w:tc>
          <w:tcPr>
            <w:tcW w:w="843" w:type="dxa"/>
            <w:tcBorders>
              <w:top w:val="single" w:sz="4" w:space="0" w:color="auto"/>
              <w:left w:val="single" w:sz="4" w:space="0" w:color="auto"/>
              <w:bottom w:val="single" w:sz="4" w:space="0" w:color="auto"/>
              <w:right w:val="single" w:sz="4" w:space="0" w:color="auto"/>
            </w:tcBorders>
            <w:vAlign w:val="center"/>
          </w:tcPr>
          <w:p w14:paraId="469CC2CC" w14:textId="77777777" w:rsidR="00A17069" w:rsidRPr="001E32DC" w:rsidRDefault="00A17069" w:rsidP="00A1706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06E9F3F7" w14:textId="77777777" w:rsidR="00A17069" w:rsidRPr="001E32DC" w:rsidRDefault="00A17069" w:rsidP="00A1706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840F4C4" w14:textId="77777777" w:rsidR="00A17069" w:rsidRPr="001E32DC" w:rsidRDefault="00A17069" w:rsidP="00A1706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A17069" w14:paraId="4B804671" w14:textId="77777777" w:rsidTr="00A17069">
        <w:trPr>
          <w:trHeight w:val="128"/>
        </w:trPr>
        <w:tc>
          <w:tcPr>
            <w:tcW w:w="1848" w:type="dxa"/>
            <w:tcBorders>
              <w:top w:val="nil"/>
              <w:left w:val="single" w:sz="4" w:space="0" w:color="auto"/>
              <w:bottom w:val="nil"/>
              <w:right w:val="single" w:sz="4" w:space="0" w:color="auto"/>
            </w:tcBorders>
            <w:vAlign w:val="center"/>
          </w:tcPr>
          <w:p w14:paraId="086C2744" w14:textId="77777777" w:rsidR="00A17069" w:rsidRPr="001E32DC" w:rsidRDefault="00A17069" w:rsidP="00A17069">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382B2116" w14:textId="77777777" w:rsidR="00A17069" w:rsidRPr="001E32DC" w:rsidRDefault="00A17069" w:rsidP="00A17069">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9A12A79" w14:textId="77777777" w:rsidR="00A17069" w:rsidRPr="001E32DC" w:rsidRDefault="00A17069" w:rsidP="00A1706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66E749DC" w14:textId="77777777" w:rsidR="00A17069" w:rsidRPr="001E32DC" w:rsidRDefault="00A17069" w:rsidP="00A17069">
            <w:pPr>
              <w:pStyle w:val="TAC"/>
              <w:rPr>
                <w:rFonts w:ascii="Calibri" w:eastAsia="SimSun" w:hAnsi="Calibri"/>
                <w:kern w:val="2"/>
                <w:sz w:val="21"/>
                <w:szCs w:val="22"/>
                <w:lang w:val="en-US" w:eastAsia="zh-CN"/>
              </w:rPr>
            </w:pPr>
            <w:r w:rsidRPr="001E32DC">
              <w:rPr>
                <w:rFonts w:eastAsia="SimSun" w:cs="Arial"/>
                <w:color w:val="000000"/>
                <w:kern w:val="2"/>
                <w:szCs w:val="18"/>
                <w:lang w:val="en-US" w:eastAsia="zh-CN" w:bidi="ar"/>
              </w:rPr>
              <w:t>5, 10, 15, 20</w:t>
            </w:r>
            <w:r w:rsidRPr="001E32DC">
              <w:rPr>
                <w:rFonts w:eastAsia="SimSun" w:cs="Arial"/>
                <w:color w:val="000000"/>
                <w:szCs w:val="18"/>
                <w:vertAlign w:val="superscript"/>
                <w:lang w:val="en-US" w:eastAsia="zh-CN" w:bidi="ar"/>
              </w:rPr>
              <w:t>2</w:t>
            </w:r>
          </w:p>
        </w:tc>
        <w:tc>
          <w:tcPr>
            <w:tcW w:w="1638" w:type="dxa"/>
            <w:tcBorders>
              <w:top w:val="nil"/>
              <w:left w:val="single" w:sz="4" w:space="0" w:color="auto"/>
              <w:bottom w:val="nil"/>
              <w:right w:val="single" w:sz="4" w:space="0" w:color="auto"/>
            </w:tcBorders>
            <w:vAlign w:val="center"/>
          </w:tcPr>
          <w:p w14:paraId="520957F5" w14:textId="77777777" w:rsidR="00A17069" w:rsidRPr="001E32DC" w:rsidRDefault="00A17069" w:rsidP="00A17069">
            <w:pPr>
              <w:keepNext/>
              <w:keepLines/>
              <w:widowControl w:val="0"/>
              <w:spacing w:after="0"/>
              <w:jc w:val="center"/>
              <w:rPr>
                <w:rFonts w:ascii="Arial" w:eastAsia="SimSun" w:hAnsi="Arial"/>
                <w:kern w:val="2"/>
                <w:sz w:val="18"/>
                <w:szCs w:val="22"/>
                <w:lang w:val="en-US" w:eastAsia="zh-CN"/>
              </w:rPr>
            </w:pPr>
          </w:p>
        </w:tc>
      </w:tr>
      <w:tr w:rsidR="00A17069" w14:paraId="43F5472C" w14:textId="77777777" w:rsidTr="00A17069">
        <w:trPr>
          <w:trHeight w:val="128"/>
        </w:trPr>
        <w:tc>
          <w:tcPr>
            <w:tcW w:w="1848" w:type="dxa"/>
            <w:tcBorders>
              <w:top w:val="nil"/>
              <w:left w:val="single" w:sz="4" w:space="0" w:color="auto"/>
              <w:bottom w:val="nil"/>
              <w:right w:val="single" w:sz="4" w:space="0" w:color="auto"/>
            </w:tcBorders>
            <w:vAlign w:val="center"/>
          </w:tcPr>
          <w:p w14:paraId="131B413C" w14:textId="77777777" w:rsidR="00A17069" w:rsidRPr="001E32DC" w:rsidRDefault="00A17069" w:rsidP="00A17069">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17A248A8" w14:textId="77777777" w:rsidR="00A17069" w:rsidRPr="001E32DC" w:rsidRDefault="00A17069" w:rsidP="00A17069">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7CA0ECD" w14:textId="77777777" w:rsidR="00A17069" w:rsidRPr="001E32DC" w:rsidRDefault="00A17069" w:rsidP="00A1706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DA6AA09" w14:textId="77777777" w:rsidR="00A17069" w:rsidRPr="001E32DC" w:rsidRDefault="00A17069" w:rsidP="00A1706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6DD5F3C2" w14:textId="77777777" w:rsidR="00A17069" w:rsidRPr="001E32DC" w:rsidRDefault="00A17069" w:rsidP="00A17069">
            <w:pPr>
              <w:keepNext/>
              <w:keepLines/>
              <w:widowControl w:val="0"/>
              <w:spacing w:after="0"/>
              <w:jc w:val="center"/>
              <w:rPr>
                <w:rFonts w:ascii="Arial" w:eastAsia="SimSun" w:hAnsi="Arial"/>
                <w:kern w:val="2"/>
                <w:sz w:val="18"/>
                <w:szCs w:val="22"/>
                <w:lang w:val="en-US" w:eastAsia="zh-CN"/>
              </w:rPr>
            </w:pPr>
          </w:p>
        </w:tc>
      </w:tr>
      <w:tr w:rsidR="00A17069" w14:paraId="2606C417" w14:textId="77777777" w:rsidTr="00A17069">
        <w:trPr>
          <w:trHeight w:val="128"/>
        </w:trPr>
        <w:tc>
          <w:tcPr>
            <w:tcW w:w="1848" w:type="dxa"/>
            <w:tcBorders>
              <w:top w:val="nil"/>
              <w:left w:val="single" w:sz="4" w:space="0" w:color="auto"/>
              <w:bottom w:val="nil"/>
              <w:right w:val="single" w:sz="4" w:space="0" w:color="auto"/>
            </w:tcBorders>
            <w:vAlign w:val="center"/>
          </w:tcPr>
          <w:p w14:paraId="33B839D4" w14:textId="77777777" w:rsidR="00A17069" w:rsidRPr="001E32DC" w:rsidRDefault="00A17069" w:rsidP="00A17069">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3D8F417F" w14:textId="77777777" w:rsidR="00A17069" w:rsidRPr="001E32DC" w:rsidRDefault="00A17069" w:rsidP="00A17069">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BD089EA" w14:textId="77777777" w:rsidR="00A17069" w:rsidRPr="001E32DC" w:rsidRDefault="00A17069" w:rsidP="00A1706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A47BB9C" w14:textId="77777777" w:rsidR="00A17069" w:rsidRPr="001E32DC" w:rsidRDefault="00A17069" w:rsidP="00A1706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CF53533" w14:textId="77777777" w:rsidR="00A17069" w:rsidRPr="001E32DC" w:rsidRDefault="00A17069" w:rsidP="00A1706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A17069" w14:paraId="6A2FCC32" w14:textId="77777777" w:rsidTr="00A17069">
        <w:trPr>
          <w:trHeight w:val="128"/>
        </w:trPr>
        <w:tc>
          <w:tcPr>
            <w:tcW w:w="1848" w:type="dxa"/>
            <w:tcBorders>
              <w:top w:val="nil"/>
              <w:left w:val="single" w:sz="4" w:space="0" w:color="auto"/>
              <w:bottom w:val="nil"/>
              <w:right w:val="single" w:sz="4" w:space="0" w:color="auto"/>
            </w:tcBorders>
            <w:vAlign w:val="center"/>
          </w:tcPr>
          <w:p w14:paraId="6C9D62AC" w14:textId="77777777" w:rsidR="00A17069" w:rsidRPr="001E32DC" w:rsidRDefault="00A17069" w:rsidP="00A17069">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6CDF42CA" w14:textId="77777777" w:rsidR="00A17069" w:rsidRPr="001E32DC" w:rsidRDefault="00A17069" w:rsidP="00A17069">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C122536" w14:textId="77777777" w:rsidR="00A17069" w:rsidRPr="001E32DC" w:rsidRDefault="00A17069" w:rsidP="00A1706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6F2A5CC2" w14:textId="77777777" w:rsidR="00A17069" w:rsidRPr="001E32DC" w:rsidRDefault="00A17069" w:rsidP="00A1706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7357E01" w14:textId="77777777" w:rsidR="00A17069" w:rsidRPr="001E32DC" w:rsidRDefault="00A17069" w:rsidP="00A17069">
            <w:pPr>
              <w:keepNext/>
              <w:keepLines/>
              <w:widowControl w:val="0"/>
              <w:spacing w:after="0"/>
              <w:jc w:val="center"/>
              <w:rPr>
                <w:rFonts w:ascii="Arial" w:eastAsia="SimSun" w:hAnsi="Arial"/>
                <w:kern w:val="2"/>
                <w:sz w:val="18"/>
                <w:szCs w:val="22"/>
                <w:lang w:val="en-US" w:eastAsia="zh-CN"/>
              </w:rPr>
            </w:pPr>
          </w:p>
        </w:tc>
      </w:tr>
      <w:tr w:rsidR="00A17069" w14:paraId="3B07AFAE" w14:textId="77777777" w:rsidTr="00A17069">
        <w:trPr>
          <w:trHeight w:val="128"/>
        </w:trPr>
        <w:tc>
          <w:tcPr>
            <w:tcW w:w="1848" w:type="dxa"/>
            <w:tcBorders>
              <w:top w:val="nil"/>
              <w:left w:val="single" w:sz="4" w:space="0" w:color="auto"/>
              <w:bottom w:val="nil"/>
              <w:right w:val="single" w:sz="4" w:space="0" w:color="auto"/>
            </w:tcBorders>
            <w:vAlign w:val="center"/>
          </w:tcPr>
          <w:p w14:paraId="46B98037" w14:textId="77777777" w:rsidR="00A17069" w:rsidRPr="001E32DC" w:rsidRDefault="00A17069" w:rsidP="00A17069">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5578A6F4" w14:textId="77777777" w:rsidR="00A17069" w:rsidRPr="001E32DC" w:rsidRDefault="00A17069" w:rsidP="00A17069">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0A9CAD7" w14:textId="77777777" w:rsidR="00A17069" w:rsidRPr="001E32DC" w:rsidRDefault="00A17069" w:rsidP="00A1706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CD758AB" w14:textId="77777777" w:rsidR="00A17069" w:rsidRPr="001E32DC" w:rsidRDefault="00A17069" w:rsidP="00A17069">
            <w:pPr>
              <w:pStyle w:val="TAC"/>
              <w:rPr>
                <w:rFonts w:ascii="Calibri" w:eastAsia="SimSun" w:hAnsi="Calibri"/>
                <w:kern w:val="2"/>
                <w:sz w:val="21"/>
                <w:szCs w:val="18"/>
                <w:lang w:val="en-US" w:eastAsia="zh-CN"/>
              </w:rPr>
            </w:pPr>
            <w:r w:rsidRPr="001E32DC">
              <w:rPr>
                <w:rFonts w:eastAsia="SimSun"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C718BA9" w14:textId="77777777" w:rsidR="00A17069" w:rsidRPr="001E32DC" w:rsidRDefault="00A17069" w:rsidP="00A17069">
            <w:pPr>
              <w:keepNext/>
              <w:keepLines/>
              <w:widowControl w:val="0"/>
              <w:spacing w:after="0"/>
              <w:jc w:val="center"/>
              <w:rPr>
                <w:rFonts w:ascii="Arial" w:eastAsia="SimSun" w:hAnsi="Arial"/>
                <w:kern w:val="2"/>
                <w:sz w:val="18"/>
                <w:szCs w:val="22"/>
                <w:lang w:val="en-US" w:eastAsia="zh-CN"/>
              </w:rPr>
            </w:pPr>
          </w:p>
        </w:tc>
      </w:tr>
      <w:tr w:rsidR="00A17069" w14:paraId="146A2137" w14:textId="77777777" w:rsidTr="00A17069">
        <w:trPr>
          <w:trHeight w:val="128"/>
        </w:trPr>
        <w:tc>
          <w:tcPr>
            <w:tcW w:w="1848" w:type="dxa"/>
            <w:tcBorders>
              <w:top w:val="nil"/>
              <w:left w:val="single" w:sz="4" w:space="0" w:color="auto"/>
              <w:bottom w:val="nil"/>
              <w:right w:val="single" w:sz="4" w:space="0" w:color="auto"/>
            </w:tcBorders>
            <w:vAlign w:val="center"/>
          </w:tcPr>
          <w:p w14:paraId="30EB8585" w14:textId="77777777" w:rsidR="00A17069" w:rsidRPr="001E32DC" w:rsidRDefault="00A17069" w:rsidP="00A17069">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566E1AF4" w14:textId="77777777" w:rsidR="00A17069" w:rsidRPr="001E32DC" w:rsidRDefault="00A17069" w:rsidP="00A1706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90CE219" w14:textId="77777777" w:rsidR="00A17069" w:rsidRPr="001E32DC" w:rsidRDefault="00A17069" w:rsidP="00A17069">
            <w:pPr>
              <w:pStyle w:val="TAC"/>
              <w:rPr>
                <w:szCs w:val="18"/>
                <w:lang w:val="en-US" w:eastAsia="zh-CN"/>
              </w:rPr>
            </w:pPr>
            <w:r w:rsidRPr="00054B1F">
              <w:rPr>
                <w:szCs w:val="18"/>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E4AC2A8" w14:textId="77777777" w:rsidR="00A17069" w:rsidRPr="001E32DC" w:rsidRDefault="00A17069" w:rsidP="00A17069">
            <w:pPr>
              <w:pStyle w:val="TAC"/>
              <w:rPr>
                <w:rFonts w:cs="Arial"/>
                <w:color w:val="000000"/>
                <w:szCs w:val="18"/>
                <w:lang w:val="en-US" w:eastAsia="zh-CN" w:bidi="ar"/>
              </w:rPr>
            </w:pPr>
            <w:r w:rsidRPr="008D5FBD">
              <w:rPr>
                <w:szCs w:val="18"/>
                <w:lang w:val="en-US" w:eastAsia="zh-CN"/>
              </w:rPr>
              <w:t>5, 10, 15, 20, 25, 30, 40, 50</w:t>
            </w:r>
          </w:p>
        </w:tc>
        <w:tc>
          <w:tcPr>
            <w:tcW w:w="1638" w:type="dxa"/>
            <w:tcBorders>
              <w:top w:val="single" w:sz="4" w:space="0" w:color="auto"/>
              <w:left w:val="single" w:sz="4" w:space="0" w:color="auto"/>
              <w:bottom w:val="nil"/>
              <w:right w:val="single" w:sz="4" w:space="0" w:color="auto"/>
            </w:tcBorders>
            <w:vAlign w:val="center"/>
          </w:tcPr>
          <w:p w14:paraId="751A7E3F" w14:textId="77777777" w:rsidR="00A17069" w:rsidRPr="001E32DC" w:rsidRDefault="00A17069" w:rsidP="00A17069">
            <w:pPr>
              <w:keepNext/>
              <w:keepLines/>
              <w:widowControl w:val="0"/>
              <w:spacing w:after="0"/>
              <w:jc w:val="center"/>
              <w:rPr>
                <w:rFonts w:ascii="Arial" w:eastAsia="SimSun" w:hAnsi="Arial"/>
                <w:kern w:val="2"/>
                <w:sz w:val="18"/>
                <w:szCs w:val="22"/>
                <w:lang w:val="en-US" w:eastAsia="zh-CN"/>
              </w:rPr>
            </w:pPr>
            <w:r w:rsidRPr="00054B1F">
              <w:rPr>
                <w:rFonts w:ascii="Arial" w:eastAsia="SimSun" w:hAnsi="Arial"/>
                <w:kern w:val="2"/>
                <w:sz w:val="18"/>
                <w:szCs w:val="18"/>
                <w:lang w:val="en-US" w:eastAsia="zh-CN"/>
              </w:rPr>
              <w:t>2</w:t>
            </w:r>
          </w:p>
        </w:tc>
      </w:tr>
      <w:tr w:rsidR="00A17069" w14:paraId="4EA32F4C" w14:textId="77777777" w:rsidTr="00A17069">
        <w:trPr>
          <w:trHeight w:val="128"/>
        </w:trPr>
        <w:tc>
          <w:tcPr>
            <w:tcW w:w="1848" w:type="dxa"/>
            <w:tcBorders>
              <w:top w:val="nil"/>
              <w:left w:val="single" w:sz="4" w:space="0" w:color="auto"/>
              <w:bottom w:val="nil"/>
              <w:right w:val="single" w:sz="4" w:space="0" w:color="auto"/>
            </w:tcBorders>
            <w:vAlign w:val="center"/>
          </w:tcPr>
          <w:p w14:paraId="4688E4DE" w14:textId="77777777" w:rsidR="00A17069" w:rsidRPr="001E32DC" w:rsidRDefault="00A17069" w:rsidP="00A17069">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0CC0E0BC" w14:textId="77777777" w:rsidR="00A17069" w:rsidRPr="001E32DC" w:rsidRDefault="00A17069" w:rsidP="00A1706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E7A35BB" w14:textId="77777777" w:rsidR="00A17069" w:rsidRPr="001E32DC" w:rsidRDefault="00A17069" w:rsidP="00A17069">
            <w:pPr>
              <w:pStyle w:val="TAC"/>
              <w:rPr>
                <w:szCs w:val="18"/>
                <w:lang w:val="en-US" w:eastAsia="zh-CN"/>
              </w:rPr>
            </w:pPr>
            <w:r w:rsidRPr="00054B1F">
              <w:rPr>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116C31EF" w14:textId="77777777" w:rsidR="00A17069" w:rsidRPr="001E32DC" w:rsidRDefault="00A17069" w:rsidP="00A17069">
            <w:pPr>
              <w:pStyle w:val="TAC"/>
              <w:rPr>
                <w:rFonts w:cs="Arial"/>
                <w:color w:val="000000"/>
                <w:szCs w:val="18"/>
                <w:lang w:val="en-US" w:eastAsia="zh-CN" w:bidi="ar"/>
              </w:rPr>
            </w:pPr>
            <w:r w:rsidRPr="008D5FBD">
              <w:rPr>
                <w:szCs w:val="18"/>
                <w:lang w:val="en-US" w:eastAsia="zh-CN"/>
              </w:rPr>
              <w:t>5, 10, 15, 20, 30</w:t>
            </w:r>
          </w:p>
        </w:tc>
        <w:tc>
          <w:tcPr>
            <w:tcW w:w="1638" w:type="dxa"/>
            <w:tcBorders>
              <w:top w:val="nil"/>
              <w:left w:val="single" w:sz="4" w:space="0" w:color="auto"/>
              <w:bottom w:val="nil"/>
              <w:right w:val="single" w:sz="4" w:space="0" w:color="auto"/>
            </w:tcBorders>
            <w:vAlign w:val="center"/>
          </w:tcPr>
          <w:p w14:paraId="7EC45FFB" w14:textId="77777777" w:rsidR="00A17069" w:rsidRPr="001E32DC" w:rsidRDefault="00A17069" w:rsidP="00A17069">
            <w:pPr>
              <w:keepNext/>
              <w:keepLines/>
              <w:widowControl w:val="0"/>
              <w:spacing w:after="0"/>
              <w:jc w:val="center"/>
              <w:rPr>
                <w:rFonts w:ascii="Arial" w:eastAsia="SimSun" w:hAnsi="Arial"/>
                <w:kern w:val="2"/>
                <w:sz w:val="18"/>
                <w:szCs w:val="22"/>
                <w:lang w:val="en-US" w:eastAsia="zh-CN"/>
              </w:rPr>
            </w:pPr>
          </w:p>
        </w:tc>
      </w:tr>
      <w:tr w:rsidR="00A17069" w14:paraId="596E8676" w14:textId="77777777" w:rsidTr="00A17069">
        <w:trPr>
          <w:trHeight w:val="128"/>
        </w:trPr>
        <w:tc>
          <w:tcPr>
            <w:tcW w:w="1848" w:type="dxa"/>
            <w:tcBorders>
              <w:top w:val="nil"/>
              <w:left w:val="single" w:sz="4" w:space="0" w:color="auto"/>
              <w:bottom w:val="single" w:sz="4" w:space="0" w:color="auto"/>
              <w:right w:val="single" w:sz="4" w:space="0" w:color="auto"/>
            </w:tcBorders>
            <w:vAlign w:val="center"/>
          </w:tcPr>
          <w:p w14:paraId="655A4E0C" w14:textId="77777777" w:rsidR="00A17069" w:rsidRPr="001E32DC" w:rsidRDefault="00A17069" w:rsidP="00A17069">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single" w:sz="4" w:space="0" w:color="auto"/>
              <w:right w:val="single" w:sz="4" w:space="0" w:color="auto"/>
            </w:tcBorders>
            <w:vAlign w:val="center"/>
          </w:tcPr>
          <w:p w14:paraId="54712196" w14:textId="77777777" w:rsidR="00A17069" w:rsidRPr="001E32DC" w:rsidRDefault="00A17069" w:rsidP="00A1706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32261AB" w14:textId="77777777" w:rsidR="00A17069" w:rsidRPr="001E32DC" w:rsidRDefault="00A17069" w:rsidP="00A17069">
            <w:pPr>
              <w:pStyle w:val="TAC"/>
              <w:rPr>
                <w:szCs w:val="18"/>
                <w:lang w:val="en-US" w:eastAsia="zh-CN"/>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9099F5C" w14:textId="77777777" w:rsidR="00A17069" w:rsidRPr="001E32DC" w:rsidRDefault="00A17069" w:rsidP="00A17069">
            <w:pPr>
              <w:pStyle w:val="TAC"/>
              <w:rPr>
                <w:rFonts w:cs="Arial"/>
                <w:color w:val="000000"/>
                <w:szCs w:val="18"/>
                <w:lang w:val="en-US" w:eastAsia="zh-CN" w:bidi="ar"/>
              </w:rPr>
            </w:pPr>
            <w:r w:rsidRPr="008D5FBD">
              <w:rPr>
                <w:szCs w:val="18"/>
                <w:lang w:val="en-US" w:eastAsia="zh-CN"/>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13355C6" w14:textId="77777777" w:rsidR="00A17069" w:rsidRPr="001E32DC" w:rsidRDefault="00A17069" w:rsidP="00A17069">
            <w:pPr>
              <w:keepNext/>
              <w:keepLines/>
              <w:widowControl w:val="0"/>
              <w:spacing w:after="0"/>
              <w:jc w:val="center"/>
              <w:rPr>
                <w:rFonts w:ascii="Arial" w:eastAsia="SimSun" w:hAnsi="Arial"/>
                <w:kern w:val="2"/>
                <w:sz w:val="18"/>
                <w:szCs w:val="22"/>
                <w:lang w:val="en-US" w:eastAsia="zh-CN"/>
              </w:rPr>
            </w:pPr>
          </w:p>
        </w:tc>
      </w:tr>
      <w:tr w:rsidR="00A17069" w14:paraId="38ED337F" w14:textId="77777777" w:rsidTr="00A17069">
        <w:trPr>
          <w:trHeight w:val="128"/>
        </w:trPr>
        <w:tc>
          <w:tcPr>
            <w:tcW w:w="1848" w:type="dxa"/>
            <w:tcBorders>
              <w:top w:val="single" w:sz="4" w:space="0" w:color="auto"/>
              <w:left w:val="single" w:sz="4" w:space="0" w:color="auto"/>
              <w:bottom w:val="nil"/>
              <w:right w:val="single" w:sz="4" w:space="0" w:color="auto"/>
            </w:tcBorders>
            <w:vAlign w:val="center"/>
          </w:tcPr>
          <w:p w14:paraId="00294EB0" w14:textId="77777777" w:rsidR="00A17069" w:rsidRPr="001E32DC" w:rsidRDefault="00A17069" w:rsidP="00A1706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olor w:val="000000"/>
                <w:kern w:val="2"/>
                <w:sz w:val="18"/>
                <w:szCs w:val="22"/>
                <w:lang w:val="en-US" w:eastAsia="zh-CN"/>
              </w:rPr>
              <w:t>CA_n1A-n28A-n78(2A)</w:t>
            </w:r>
          </w:p>
        </w:tc>
        <w:tc>
          <w:tcPr>
            <w:tcW w:w="1862" w:type="dxa"/>
            <w:tcBorders>
              <w:top w:val="single" w:sz="4" w:space="0" w:color="auto"/>
              <w:left w:val="single" w:sz="4" w:space="0" w:color="auto"/>
              <w:bottom w:val="nil"/>
              <w:right w:val="single" w:sz="4" w:space="0" w:color="auto"/>
            </w:tcBorders>
            <w:vAlign w:val="center"/>
          </w:tcPr>
          <w:p w14:paraId="4BBC660B" w14:textId="77777777" w:rsidR="00A17069" w:rsidRPr="001E32DC" w:rsidRDefault="00A17069" w:rsidP="00A17069">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CA_n1A-n28A</w:t>
            </w:r>
          </w:p>
          <w:p w14:paraId="15A37F01" w14:textId="77777777" w:rsidR="00A17069" w:rsidRPr="001E32DC" w:rsidRDefault="00A17069" w:rsidP="00A17069">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CA_n1A-n78A</w:t>
            </w:r>
          </w:p>
          <w:p w14:paraId="3C4C0468" w14:textId="77777777" w:rsidR="00A17069" w:rsidRPr="001E32DC" w:rsidRDefault="00A17069" w:rsidP="00A1706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CA_n28A-n78A</w:t>
            </w:r>
          </w:p>
        </w:tc>
        <w:tc>
          <w:tcPr>
            <w:tcW w:w="843" w:type="dxa"/>
            <w:tcBorders>
              <w:top w:val="single" w:sz="4" w:space="0" w:color="auto"/>
              <w:left w:val="single" w:sz="4" w:space="0" w:color="auto"/>
              <w:bottom w:val="single" w:sz="4" w:space="0" w:color="auto"/>
              <w:right w:val="single" w:sz="4" w:space="0" w:color="auto"/>
            </w:tcBorders>
            <w:vAlign w:val="center"/>
          </w:tcPr>
          <w:p w14:paraId="4B51E8B7" w14:textId="77777777" w:rsidR="00A17069" w:rsidRPr="001E32DC" w:rsidRDefault="00A17069" w:rsidP="00A1706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205993A4" w14:textId="77777777" w:rsidR="00A17069" w:rsidRPr="001E32DC" w:rsidRDefault="00A17069" w:rsidP="00A1706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781C848" w14:textId="77777777" w:rsidR="00A17069" w:rsidRPr="001E32DC" w:rsidRDefault="00A17069" w:rsidP="00A1706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A17069" w14:paraId="0750D20D" w14:textId="77777777" w:rsidTr="00A17069">
        <w:trPr>
          <w:trHeight w:val="128"/>
        </w:trPr>
        <w:tc>
          <w:tcPr>
            <w:tcW w:w="1848" w:type="dxa"/>
            <w:tcBorders>
              <w:top w:val="nil"/>
              <w:left w:val="single" w:sz="4" w:space="0" w:color="auto"/>
              <w:bottom w:val="nil"/>
              <w:right w:val="single" w:sz="4" w:space="0" w:color="auto"/>
            </w:tcBorders>
            <w:vAlign w:val="center"/>
          </w:tcPr>
          <w:p w14:paraId="7EDD5198" w14:textId="77777777" w:rsidR="00A17069" w:rsidRPr="001E32DC" w:rsidRDefault="00A17069" w:rsidP="00A17069">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0B9038D8" w14:textId="77777777" w:rsidR="00A17069" w:rsidRPr="001E32DC" w:rsidRDefault="00A17069" w:rsidP="00A17069">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6E17D6D" w14:textId="77777777" w:rsidR="00A17069" w:rsidRPr="001E32DC" w:rsidRDefault="00A17069" w:rsidP="00A1706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39598F7" w14:textId="77777777" w:rsidR="00A17069" w:rsidRPr="001E32DC" w:rsidRDefault="00A17069" w:rsidP="00A1706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D19F175" w14:textId="77777777" w:rsidR="00A17069" w:rsidRPr="001E32DC" w:rsidRDefault="00A17069" w:rsidP="00A17069">
            <w:pPr>
              <w:keepNext/>
              <w:keepLines/>
              <w:widowControl w:val="0"/>
              <w:spacing w:after="0"/>
              <w:jc w:val="center"/>
              <w:rPr>
                <w:rFonts w:ascii="Arial" w:eastAsia="SimSun" w:hAnsi="Arial"/>
                <w:kern w:val="2"/>
                <w:sz w:val="18"/>
                <w:szCs w:val="22"/>
                <w:lang w:val="en-US" w:eastAsia="zh-CN"/>
              </w:rPr>
            </w:pPr>
          </w:p>
        </w:tc>
      </w:tr>
      <w:tr w:rsidR="00A17069" w14:paraId="21386B73" w14:textId="77777777" w:rsidTr="00A17069">
        <w:trPr>
          <w:trHeight w:val="128"/>
        </w:trPr>
        <w:tc>
          <w:tcPr>
            <w:tcW w:w="1848" w:type="dxa"/>
            <w:tcBorders>
              <w:top w:val="nil"/>
              <w:left w:val="single" w:sz="4" w:space="0" w:color="auto"/>
              <w:bottom w:val="single" w:sz="4" w:space="0" w:color="auto"/>
              <w:right w:val="single" w:sz="4" w:space="0" w:color="auto"/>
            </w:tcBorders>
            <w:vAlign w:val="center"/>
          </w:tcPr>
          <w:p w14:paraId="4296E735" w14:textId="77777777" w:rsidR="00A17069" w:rsidRPr="001E32DC" w:rsidRDefault="00A17069" w:rsidP="00A17069">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single" w:sz="4" w:space="0" w:color="auto"/>
              <w:right w:val="single" w:sz="4" w:space="0" w:color="auto"/>
            </w:tcBorders>
            <w:vAlign w:val="center"/>
          </w:tcPr>
          <w:p w14:paraId="3230B5B8" w14:textId="77777777" w:rsidR="00A17069" w:rsidRPr="001E32DC" w:rsidRDefault="00A17069" w:rsidP="00A17069">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1B8290A" w14:textId="77777777" w:rsidR="00A17069" w:rsidRPr="001E32DC" w:rsidRDefault="00A17069" w:rsidP="00A1706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10B2C43" w14:textId="77777777" w:rsidR="00A17069" w:rsidRPr="001E32DC" w:rsidRDefault="00A17069" w:rsidP="00A17069">
            <w:pPr>
              <w:pStyle w:val="TAC"/>
              <w:rPr>
                <w:rFonts w:ascii="Calibri" w:eastAsia="SimSun" w:hAnsi="Calibri"/>
                <w:kern w:val="2"/>
                <w:sz w:val="21"/>
                <w:szCs w:val="18"/>
                <w:lang w:val="en-US" w:eastAsia="zh-CN"/>
              </w:rPr>
            </w:pPr>
            <w:r w:rsidRPr="001E32DC">
              <w:rPr>
                <w:rFonts w:eastAsia="SimSun" w:cs="Arial"/>
                <w:color w:val="000000"/>
                <w:szCs w:val="18"/>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04ADF90F" w14:textId="77777777" w:rsidR="00A17069" w:rsidRPr="001E32DC" w:rsidRDefault="00A17069" w:rsidP="00A17069">
            <w:pPr>
              <w:keepNext/>
              <w:keepLines/>
              <w:widowControl w:val="0"/>
              <w:spacing w:after="0"/>
              <w:jc w:val="center"/>
              <w:rPr>
                <w:rFonts w:ascii="Arial" w:eastAsia="SimSun" w:hAnsi="Arial"/>
                <w:kern w:val="2"/>
                <w:sz w:val="18"/>
                <w:szCs w:val="22"/>
                <w:lang w:val="en-US" w:eastAsia="zh-CN"/>
              </w:rPr>
            </w:pPr>
          </w:p>
        </w:tc>
      </w:tr>
      <w:tr w:rsidR="00A17069" w14:paraId="4194708C" w14:textId="77777777" w:rsidTr="00A17069">
        <w:trPr>
          <w:trHeight w:val="128"/>
        </w:trPr>
        <w:tc>
          <w:tcPr>
            <w:tcW w:w="1848" w:type="dxa"/>
            <w:tcBorders>
              <w:top w:val="single" w:sz="4" w:space="0" w:color="auto"/>
              <w:left w:val="single" w:sz="4" w:space="0" w:color="auto"/>
              <w:bottom w:val="nil"/>
              <w:right w:val="single" w:sz="4" w:space="0" w:color="auto"/>
            </w:tcBorders>
            <w:vAlign w:val="center"/>
          </w:tcPr>
          <w:p w14:paraId="0C7EDAB2" w14:textId="77777777" w:rsidR="00A17069" w:rsidRPr="001E32DC" w:rsidRDefault="00A17069" w:rsidP="00A1706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CA_n1</w:t>
            </w:r>
            <w:r w:rsidRPr="001E32DC">
              <w:rPr>
                <w:rFonts w:ascii="Arial" w:eastAsia="SimSun" w:hAnsi="Arial"/>
                <w:kern w:val="2"/>
                <w:sz w:val="18"/>
                <w:szCs w:val="22"/>
                <w:lang w:val="sv-SE"/>
              </w:rPr>
              <w:t>A-</w:t>
            </w:r>
            <w:r w:rsidRPr="001E32DC">
              <w:rPr>
                <w:rFonts w:ascii="Arial" w:eastAsia="SimSun" w:hAnsi="Arial"/>
                <w:kern w:val="2"/>
                <w:sz w:val="18"/>
                <w:szCs w:val="22"/>
                <w:lang w:val="en-US"/>
              </w:rPr>
              <w:t>n28</w:t>
            </w:r>
            <w:r w:rsidRPr="001E32DC">
              <w:rPr>
                <w:rFonts w:ascii="Arial" w:eastAsia="SimSun" w:hAnsi="Arial"/>
                <w:kern w:val="2"/>
                <w:sz w:val="18"/>
                <w:szCs w:val="22"/>
                <w:lang w:val="sv-SE"/>
              </w:rPr>
              <w:t>A-n79A</w:t>
            </w:r>
          </w:p>
        </w:tc>
        <w:tc>
          <w:tcPr>
            <w:tcW w:w="1862" w:type="dxa"/>
            <w:tcBorders>
              <w:top w:val="single" w:sz="4" w:space="0" w:color="auto"/>
              <w:left w:val="single" w:sz="4" w:space="0" w:color="auto"/>
              <w:bottom w:val="nil"/>
              <w:right w:val="single" w:sz="4" w:space="0" w:color="auto"/>
            </w:tcBorders>
            <w:vAlign w:val="center"/>
          </w:tcPr>
          <w:p w14:paraId="79988FD0" w14:textId="77777777" w:rsidR="00A17069" w:rsidRPr="001E32DC" w:rsidRDefault="00A17069" w:rsidP="00A17069">
            <w:pPr>
              <w:pStyle w:val="TAC"/>
              <w:rPr>
                <w:lang w:val="sv-SE"/>
              </w:rPr>
            </w:pPr>
            <w:r w:rsidRPr="00571960">
              <w:rPr>
                <w:lang w:val="sv-SE"/>
              </w:rPr>
              <w:t xml:space="preserve"> CA_n1A-n28A</w:t>
            </w:r>
          </w:p>
          <w:p w14:paraId="6CD224C2" w14:textId="77777777" w:rsidR="00A17069" w:rsidRPr="001E32DC" w:rsidRDefault="00A17069" w:rsidP="00A17069">
            <w:pPr>
              <w:pStyle w:val="TAC"/>
              <w:rPr>
                <w:lang w:val="sv-SE"/>
              </w:rPr>
            </w:pPr>
            <w:r w:rsidRPr="00571960">
              <w:rPr>
                <w:lang w:val="sv-SE"/>
              </w:rPr>
              <w:t>CA_n1A-n79A</w:t>
            </w:r>
          </w:p>
          <w:p w14:paraId="54D90C9A" w14:textId="77777777" w:rsidR="00A17069" w:rsidRPr="00571960" w:rsidRDefault="00A17069" w:rsidP="00A17069">
            <w:pPr>
              <w:keepNext/>
              <w:keepLines/>
              <w:widowControl w:val="0"/>
              <w:spacing w:after="0"/>
              <w:jc w:val="center"/>
              <w:rPr>
                <w:rFonts w:ascii="Arial" w:hAnsi="Arial"/>
                <w:sz w:val="18"/>
                <w:lang w:val="sv-SE"/>
              </w:rPr>
            </w:pPr>
            <w:r w:rsidRPr="00571960">
              <w:rPr>
                <w:rFonts w:ascii="Arial" w:hAnsi="Arial"/>
                <w:sz w:val="18"/>
                <w:lang w:val="sv-SE"/>
              </w:rPr>
              <w:t>CA_n28A-n79A</w:t>
            </w:r>
          </w:p>
        </w:tc>
        <w:tc>
          <w:tcPr>
            <w:tcW w:w="843" w:type="dxa"/>
            <w:tcBorders>
              <w:top w:val="single" w:sz="4" w:space="0" w:color="auto"/>
              <w:left w:val="single" w:sz="4" w:space="0" w:color="auto"/>
              <w:bottom w:val="single" w:sz="4" w:space="0" w:color="auto"/>
              <w:right w:val="single" w:sz="4" w:space="0" w:color="auto"/>
            </w:tcBorders>
            <w:vAlign w:val="center"/>
          </w:tcPr>
          <w:p w14:paraId="25C55FF7" w14:textId="77777777" w:rsidR="00A17069" w:rsidRPr="001E32DC" w:rsidRDefault="00A17069" w:rsidP="00A1706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1FFF4F6A" w14:textId="77777777" w:rsidR="00A17069" w:rsidRPr="001E32DC" w:rsidRDefault="00A17069" w:rsidP="00A1706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0965054" w14:textId="77777777" w:rsidR="00A17069" w:rsidRPr="001E32DC" w:rsidRDefault="00A17069" w:rsidP="00A1706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0</w:t>
            </w:r>
          </w:p>
        </w:tc>
      </w:tr>
      <w:tr w:rsidR="00A17069" w14:paraId="036880B1" w14:textId="77777777" w:rsidTr="00A17069">
        <w:trPr>
          <w:trHeight w:val="128"/>
        </w:trPr>
        <w:tc>
          <w:tcPr>
            <w:tcW w:w="1848" w:type="dxa"/>
            <w:tcBorders>
              <w:top w:val="nil"/>
              <w:left w:val="single" w:sz="4" w:space="0" w:color="auto"/>
              <w:bottom w:val="nil"/>
              <w:right w:val="single" w:sz="4" w:space="0" w:color="auto"/>
            </w:tcBorders>
            <w:vAlign w:val="center"/>
          </w:tcPr>
          <w:p w14:paraId="76AE7004" w14:textId="77777777" w:rsidR="00A17069" w:rsidRPr="001E32DC" w:rsidRDefault="00A17069" w:rsidP="00A17069">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1D0C3C65" w14:textId="77777777" w:rsidR="00A17069" w:rsidRPr="001E32DC" w:rsidRDefault="00A17069" w:rsidP="00A17069">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975BABE" w14:textId="77777777" w:rsidR="00A17069" w:rsidRPr="001E32DC" w:rsidRDefault="00A17069" w:rsidP="00A1706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3489F2E0" w14:textId="77777777" w:rsidR="00A17069" w:rsidRPr="001E32DC" w:rsidRDefault="00A17069" w:rsidP="00A1706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B374BED" w14:textId="77777777" w:rsidR="00A17069" w:rsidRPr="001E32DC" w:rsidRDefault="00A17069" w:rsidP="00A17069">
            <w:pPr>
              <w:keepNext/>
              <w:keepLines/>
              <w:widowControl w:val="0"/>
              <w:spacing w:after="0"/>
              <w:jc w:val="center"/>
              <w:rPr>
                <w:rFonts w:ascii="Arial" w:eastAsia="SimSun" w:hAnsi="Arial"/>
                <w:kern w:val="2"/>
                <w:sz w:val="18"/>
                <w:szCs w:val="22"/>
                <w:lang w:val="en-US" w:eastAsia="zh-CN"/>
              </w:rPr>
            </w:pPr>
          </w:p>
        </w:tc>
      </w:tr>
      <w:tr w:rsidR="00A17069" w14:paraId="07AE6175" w14:textId="77777777" w:rsidTr="00A17069">
        <w:trPr>
          <w:trHeight w:val="128"/>
        </w:trPr>
        <w:tc>
          <w:tcPr>
            <w:tcW w:w="1848" w:type="dxa"/>
            <w:tcBorders>
              <w:top w:val="nil"/>
              <w:left w:val="single" w:sz="4" w:space="0" w:color="auto"/>
              <w:bottom w:val="single" w:sz="4" w:space="0" w:color="auto"/>
              <w:right w:val="single" w:sz="4" w:space="0" w:color="auto"/>
            </w:tcBorders>
            <w:vAlign w:val="center"/>
          </w:tcPr>
          <w:p w14:paraId="5B1DC59D" w14:textId="77777777" w:rsidR="00A17069" w:rsidRPr="001E32DC" w:rsidRDefault="00A17069" w:rsidP="00A17069">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single" w:sz="4" w:space="0" w:color="auto"/>
              <w:right w:val="single" w:sz="4" w:space="0" w:color="auto"/>
            </w:tcBorders>
            <w:vAlign w:val="center"/>
          </w:tcPr>
          <w:p w14:paraId="20330489" w14:textId="77777777" w:rsidR="00A17069" w:rsidRPr="001E32DC" w:rsidRDefault="00A17069" w:rsidP="00A17069">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041AFD8" w14:textId="77777777" w:rsidR="00A17069" w:rsidRPr="001E32DC" w:rsidRDefault="00A17069" w:rsidP="00A1706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5303D486" w14:textId="77777777" w:rsidR="00A17069" w:rsidRPr="001E32DC" w:rsidRDefault="00A17069" w:rsidP="00A1706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54FCF777" w14:textId="77777777" w:rsidR="00A17069" w:rsidRPr="001E32DC" w:rsidRDefault="00A17069" w:rsidP="00A17069">
            <w:pPr>
              <w:keepNext/>
              <w:keepLines/>
              <w:widowControl w:val="0"/>
              <w:spacing w:after="0"/>
              <w:jc w:val="center"/>
              <w:rPr>
                <w:rFonts w:ascii="Arial" w:eastAsia="SimSun" w:hAnsi="Arial"/>
                <w:kern w:val="2"/>
                <w:sz w:val="18"/>
                <w:szCs w:val="22"/>
                <w:lang w:val="en-US" w:eastAsia="zh-CN"/>
              </w:rPr>
            </w:pPr>
          </w:p>
        </w:tc>
      </w:tr>
      <w:tr w:rsidR="00A17069" w14:paraId="4B11B23E" w14:textId="77777777" w:rsidTr="00A17069">
        <w:trPr>
          <w:trHeight w:val="128"/>
        </w:trPr>
        <w:tc>
          <w:tcPr>
            <w:tcW w:w="1848" w:type="dxa"/>
            <w:tcBorders>
              <w:top w:val="single" w:sz="4" w:space="0" w:color="auto"/>
              <w:left w:val="single" w:sz="4" w:space="0" w:color="auto"/>
              <w:bottom w:val="nil"/>
              <w:right w:val="single" w:sz="4" w:space="0" w:color="auto"/>
            </w:tcBorders>
            <w:vAlign w:val="center"/>
          </w:tcPr>
          <w:p w14:paraId="47DD7515" w14:textId="77777777" w:rsidR="00A17069" w:rsidRPr="001E32DC" w:rsidRDefault="00A17069" w:rsidP="00A17069">
            <w:pPr>
              <w:pStyle w:val="TAC"/>
              <w:rPr>
                <w:lang w:val="en-US" w:eastAsia="zh-CN"/>
              </w:rPr>
            </w:pPr>
            <w:r w:rsidRPr="0062357B">
              <w:rPr>
                <w:lang w:val="en-US"/>
              </w:rPr>
              <w:t>CA_n1A-n38A-n78A</w:t>
            </w:r>
          </w:p>
        </w:tc>
        <w:tc>
          <w:tcPr>
            <w:tcW w:w="1862" w:type="dxa"/>
            <w:tcBorders>
              <w:top w:val="single" w:sz="4" w:space="0" w:color="auto"/>
              <w:left w:val="single" w:sz="4" w:space="0" w:color="auto"/>
              <w:bottom w:val="nil"/>
              <w:right w:val="single" w:sz="4" w:space="0" w:color="auto"/>
            </w:tcBorders>
            <w:vAlign w:val="center"/>
          </w:tcPr>
          <w:p w14:paraId="15E18D95" w14:textId="77777777" w:rsidR="00A17069" w:rsidRPr="001E32DC" w:rsidRDefault="00A17069" w:rsidP="00A17069">
            <w:pPr>
              <w:pStyle w:val="TAC"/>
              <w:rPr>
                <w:lang w:val="en-US" w:eastAsia="zh-CN"/>
              </w:rPr>
            </w:pPr>
            <w:r w:rsidRPr="00D80274">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090156A3" w14:textId="77777777" w:rsidR="00A17069" w:rsidRPr="001E32DC" w:rsidRDefault="00A17069" w:rsidP="00A17069">
            <w:pPr>
              <w:pStyle w:val="TAC"/>
              <w:rPr>
                <w:lang w:val="en-US"/>
              </w:rPr>
            </w:pPr>
            <w:r w:rsidRPr="00D80274">
              <w:rPr>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136565F6" w14:textId="77777777" w:rsidR="00A17069" w:rsidRPr="001E32DC" w:rsidRDefault="00A17069" w:rsidP="00A17069">
            <w:pPr>
              <w:pStyle w:val="TAC"/>
              <w:rPr>
                <w:rFonts w:cs="Arial"/>
                <w:color w:val="000000"/>
                <w:szCs w:val="18"/>
                <w:lang w:val="en-US" w:eastAsia="zh-CN" w:bidi="ar"/>
              </w:rPr>
            </w:pPr>
            <w:r w:rsidRPr="00D80274">
              <w:rPr>
                <w:lang w:val="en-US"/>
              </w:rPr>
              <w:t>5, 10, 15, 20, 25, 30, 40, 50</w:t>
            </w:r>
          </w:p>
        </w:tc>
        <w:tc>
          <w:tcPr>
            <w:tcW w:w="1638" w:type="dxa"/>
            <w:tcBorders>
              <w:top w:val="single" w:sz="4" w:space="0" w:color="auto"/>
              <w:left w:val="single" w:sz="4" w:space="0" w:color="auto"/>
              <w:bottom w:val="nil"/>
              <w:right w:val="single" w:sz="4" w:space="0" w:color="auto"/>
            </w:tcBorders>
            <w:vAlign w:val="center"/>
          </w:tcPr>
          <w:p w14:paraId="3405516E" w14:textId="77777777" w:rsidR="00A17069" w:rsidRPr="001E32DC" w:rsidRDefault="00A17069" w:rsidP="00A17069">
            <w:pPr>
              <w:pStyle w:val="TAC"/>
              <w:rPr>
                <w:lang w:val="en-US" w:eastAsia="zh-CN"/>
              </w:rPr>
            </w:pPr>
            <w:r w:rsidRPr="0062357B">
              <w:rPr>
                <w:lang w:val="en-US"/>
              </w:rPr>
              <w:t>0</w:t>
            </w:r>
          </w:p>
        </w:tc>
      </w:tr>
      <w:tr w:rsidR="00A17069" w14:paraId="5DA6AA48" w14:textId="77777777" w:rsidTr="00A17069">
        <w:trPr>
          <w:trHeight w:val="128"/>
        </w:trPr>
        <w:tc>
          <w:tcPr>
            <w:tcW w:w="1848" w:type="dxa"/>
            <w:tcBorders>
              <w:top w:val="nil"/>
              <w:left w:val="single" w:sz="4" w:space="0" w:color="auto"/>
              <w:bottom w:val="nil"/>
              <w:right w:val="single" w:sz="4" w:space="0" w:color="auto"/>
            </w:tcBorders>
            <w:vAlign w:val="center"/>
          </w:tcPr>
          <w:p w14:paraId="00EFC0BB" w14:textId="77777777" w:rsidR="00A17069" w:rsidRPr="001E32DC" w:rsidRDefault="00A17069" w:rsidP="00A17069">
            <w:pPr>
              <w:pStyle w:val="TAC"/>
              <w:rPr>
                <w:lang w:val="en-US" w:eastAsia="zh-CN"/>
              </w:rPr>
            </w:pPr>
          </w:p>
        </w:tc>
        <w:tc>
          <w:tcPr>
            <w:tcW w:w="1862" w:type="dxa"/>
            <w:tcBorders>
              <w:top w:val="nil"/>
              <w:left w:val="single" w:sz="4" w:space="0" w:color="auto"/>
              <w:bottom w:val="nil"/>
              <w:right w:val="single" w:sz="4" w:space="0" w:color="auto"/>
            </w:tcBorders>
            <w:vAlign w:val="center"/>
          </w:tcPr>
          <w:p w14:paraId="08C16EFF" w14:textId="77777777" w:rsidR="00A17069" w:rsidRPr="001E32DC" w:rsidRDefault="00A17069" w:rsidP="00A1706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FCBF4CA" w14:textId="77777777" w:rsidR="00A17069" w:rsidRPr="001E32DC" w:rsidRDefault="00A17069" w:rsidP="00A17069">
            <w:pPr>
              <w:pStyle w:val="TAC"/>
              <w:rPr>
                <w:lang w:val="en-US"/>
              </w:rPr>
            </w:pPr>
            <w:r w:rsidRPr="00D80274">
              <w:rPr>
                <w:lang w:val="en-US"/>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4E7AF204" w14:textId="77777777" w:rsidR="00A17069" w:rsidRPr="001E32DC" w:rsidRDefault="00A17069" w:rsidP="00A17069">
            <w:pPr>
              <w:pStyle w:val="TAC"/>
              <w:rPr>
                <w:rFonts w:cs="Arial"/>
                <w:color w:val="000000"/>
                <w:szCs w:val="18"/>
                <w:lang w:val="en-US" w:eastAsia="zh-CN" w:bidi="ar"/>
              </w:rPr>
            </w:pPr>
            <w:r w:rsidRPr="00D80274">
              <w:rPr>
                <w:lang w:val="en-US"/>
              </w:rPr>
              <w:t>5, 10, 15, 20, 25, 30, 40</w:t>
            </w:r>
          </w:p>
        </w:tc>
        <w:tc>
          <w:tcPr>
            <w:tcW w:w="1638" w:type="dxa"/>
            <w:tcBorders>
              <w:top w:val="nil"/>
              <w:left w:val="single" w:sz="4" w:space="0" w:color="auto"/>
              <w:bottom w:val="nil"/>
              <w:right w:val="single" w:sz="4" w:space="0" w:color="auto"/>
            </w:tcBorders>
            <w:vAlign w:val="center"/>
          </w:tcPr>
          <w:p w14:paraId="5DA352A7" w14:textId="77777777" w:rsidR="00A17069" w:rsidRPr="001E32DC" w:rsidRDefault="00A17069" w:rsidP="00A17069">
            <w:pPr>
              <w:pStyle w:val="TAC"/>
              <w:rPr>
                <w:lang w:val="en-US" w:eastAsia="zh-CN"/>
              </w:rPr>
            </w:pPr>
          </w:p>
        </w:tc>
      </w:tr>
      <w:tr w:rsidR="00A17069" w14:paraId="77EF0E79" w14:textId="77777777" w:rsidTr="00A17069">
        <w:trPr>
          <w:trHeight w:val="128"/>
        </w:trPr>
        <w:tc>
          <w:tcPr>
            <w:tcW w:w="1848" w:type="dxa"/>
            <w:tcBorders>
              <w:top w:val="nil"/>
              <w:left w:val="single" w:sz="4" w:space="0" w:color="auto"/>
              <w:bottom w:val="single" w:sz="4" w:space="0" w:color="auto"/>
              <w:right w:val="single" w:sz="4" w:space="0" w:color="auto"/>
            </w:tcBorders>
            <w:vAlign w:val="center"/>
          </w:tcPr>
          <w:p w14:paraId="5DDF6F49" w14:textId="77777777" w:rsidR="00A17069" w:rsidRPr="001E32DC" w:rsidRDefault="00A17069" w:rsidP="00A17069">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FBD2945" w14:textId="77777777" w:rsidR="00A17069" w:rsidRPr="001E32DC" w:rsidRDefault="00A17069" w:rsidP="00A1706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6E52F87" w14:textId="77777777" w:rsidR="00A17069" w:rsidRPr="001E32DC" w:rsidRDefault="00A17069" w:rsidP="00A17069">
            <w:pPr>
              <w:pStyle w:val="TAC"/>
              <w:rPr>
                <w:lang w:val="en-US"/>
              </w:rPr>
            </w:pPr>
            <w:r w:rsidRPr="00D80274">
              <w:rPr>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15D4AB9" w14:textId="77777777" w:rsidR="00A17069" w:rsidRPr="001E32DC" w:rsidRDefault="00A17069" w:rsidP="00A17069">
            <w:pPr>
              <w:pStyle w:val="TAC"/>
              <w:rPr>
                <w:rFonts w:cs="Arial"/>
                <w:color w:val="000000"/>
                <w:szCs w:val="18"/>
                <w:lang w:val="en-US" w:eastAsia="zh-CN" w:bidi="ar"/>
              </w:rPr>
            </w:pPr>
            <w:r w:rsidRPr="00D80274">
              <w:rPr>
                <w:lang w:val="en-US"/>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3087EA4" w14:textId="77777777" w:rsidR="00A17069" w:rsidRPr="001E32DC" w:rsidRDefault="00A17069" w:rsidP="00A17069">
            <w:pPr>
              <w:pStyle w:val="TAC"/>
              <w:rPr>
                <w:lang w:val="en-US" w:eastAsia="zh-CN"/>
              </w:rPr>
            </w:pPr>
          </w:p>
        </w:tc>
      </w:tr>
      <w:tr w:rsidR="00A17069" w:rsidDel="007C4BE4" w14:paraId="330B47CF" w14:textId="0FBBF7B5" w:rsidTr="00A17069">
        <w:trPr>
          <w:trHeight w:val="128"/>
          <w:del w:id="98" w:author="Clement Huang" w:date="2022-11-17T09:09:00Z"/>
        </w:trPr>
        <w:tc>
          <w:tcPr>
            <w:tcW w:w="1848" w:type="dxa"/>
            <w:tcBorders>
              <w:top w:val="single" w:sz="4" w:space="0" w:color="auto"/>
              <w:left w:val="single" w:sz="4" w:space="0" w:color="auto"/>
              <w:bottom w:val="nil"/>
              <w:right w:val="single" w:sz="4" w:space="0" w:color="auto"/>
            </w:tcBorders>
            <w:vAlign w:val="center"/>
          </w:tcPr>
          <w:p w14:paraId="290B414E" w14:textId="154F7D94" w:rsidR="00A17069" w:rsidRPr="001E32DC" w:rsidDel="007C4BE4" w:rsidRDefault="00A17069" w:rsidP="00A17069">
            <w:pPr>
              <w:pStyle w:val="TAC"/>
              <w:rPr>
                <w:del w:id="99" w:author="Clement Huang" w:date="2022-11-17T09:09:00Z"/>
                <w:lang w:val="en-US" w:eastAsia="zh-CN"/>
              </w:rPr>
            </w:pPr>
            <w:del w:id="100" w:author="Clement Huang" w:date="2022-11-17T09:09:00Z">
              <w:r w:rsidRPr="001E32DC" w:rsidDel="007C4BE4">
                <w:rPr>
                  <w:lang w:val="en-US" w:eastAsia="zh-CN"/>
                </w:rPr>
                <w:delText>CA_n1A-n40A-n78A</w:delText>
              </w:r>
            </w:del>
          </w:p>
        </w:tc>
        <w:tc>
          <w:tcPr>
            <w:tcW w:w="1862" w:type="dxa"/>
            <w:tcBorders>
              <w:top w:val="single" w:sz="4" w:space="0" w:color="auto"/>
              <w:left w:val="single" w:sz="4" w:space="0" w:color="auto"/>
              <w:bottom w:val="nil"/>
              <w:right w:val="single" w:sz="4" w:space="0" w:color="auto"/>
            </w:tcBorders>
            <w:vAlign w:val="center"/>
          </w:tcPr>
          <w:p w14:paraId="2FD515CB" w14:textId="2591472C" w:rsidR="00A17069" w:rsidRPr="001E32DC" w:rsidDel="007C4BE4" w:rsidRDefault="00A17069" w:rsidP="00A17069">
            <w:pPr>
              <w:pStyle w:val="TAC"/>
              <w:rPr>
                <w:del w:id="101" w:author="Clement Huang" w:date="2022-11-17T09:09:00Z"/>
                <w:lang w:val="en-US" w:eastAsia="zh-CN"/>
              </w:rPr>
            </w:pPr>
            <w:del w:id="102" w:author="Clement Huang" w:date="2022-11-17T09:09:00Z">
              <w:r w:rsidRPr="001E32DC" w:rsidDel="007C4BE4">
                <w:rPr>
                  <w:lang w:val="en-US" w:eastAsia="zh-CN"/>
                </w:rPr>
                <w:delText>CA_n1A-n40A</w:delText>
              </w:r>
            </w:del>
          </w:p>
          <w:p w14:paraId="1CB1D907" w14:textId="09B2A80A" w:rsidR="00A17069" w:rsidRPr="001E32DC" w:rsidDel="007C4BE4" w:rsidRDefault="00A17069" w:rsidP="00A17069">
            <w:pPr>
              <w:pStyle w:val="TAC"/>
              <w:rPr>
                <w:del w:id="103" w:author="Clement Huang" w:date="2022-11-17T09:09:00Z"/>
                <w:lang w:val="en-US" w:eastAsia="zh-CN"/>
              </w:rPr>
            </w:pPr>
            <w:del w:id="104" w:author="Clement Huang" w:date="2022-11-17T09:09:00Z">
              <w:r w:rsidRPr="001E32DC" w:rsidDel="007C4BE4">
                <w:rPr>
                  <w:lang w:val="en-US" w:eastAsia="zh-CN"/>
                </w:rPr>
                <w:delText>CA_n1A-n78A</w:delText>
              </w:r>
            </w:del>
          </w:p>
          <w:p w14:paraId="6DDF9192" w14:textId="25E54680" w:rsidR="00A17069" w:rsidRPr="001E32DC" w:rsidDel="007C4BE4" w:rsidRDefault="00A17069" w:rsidP="00A17069">
            <w:pPr>
              <w:pStyle w:val="TAC"/>
              <w:rPr>
                <w:del w:id="105" w:author="Clement Huang" w:date="2022-11-17T09:09:00Z"/>
                <w:lang w:val="en-US" w:eastAsia="zh-CN"/>
              </w:rPr>
            </w:pPr>
            <w:del w:id="106" w:author="Clement Huang" w:date="2022-11-17T09:09:00Z">
              <w:r w:rsidRPr="001E32DC" w:rsidDel="007C4BE4">
                <w:rPr>
                  <w:lang w:val="en-US" w:eastAsia="zh-CN"/>
                </w:rPr>
                <w:delText>CA_n40A-n78A</w:delText>
              </w:r>
            </w:del>
          </w:p>
        </w:tc>
        <w:tc>
          <w:tcPr>
            <w:tcW w:w="843" w:type="dxa"/>
            <w:tcBorders>
              <w:top w:val="single" w:sz="4" w:space="0" w:color="auto"/>
              <w:left w:val="single" w:sz="4" w:space="0" w:color="auto"/>
              <w:bottom w:val="single" w:sz="4" w:space="0" w:color="auto"/>
              <w:right w:val="single" w:sz="4" w:space="0" w:color="auto"/>
            </w:tcBorders>
            <w:vAlign w:val="center"/>
          </w:tcPr>
          <w:p w14:paraId="34E07870" w14:textId="67CE5F2F" w:rsidR="00A17069" w:rsidRPr="001E32DC" w:rsidDel="007C4BE4" w:rsidRDefault="00A17069" w:rsidP="00A17069">
            <w:pPr>
              <w:pStyle w:val="TAC"/>
              <w:rPr>
                <w:del w:id="107" w:author="Clement Huang" w:date="2022-11-17T09:09:00Z"/>
                <w:lang w:val="en-US" w:eastAsia="zh-CN"/>
              </w:rPr>
            </w:pPr>
            <w:del w:id="108" w:author="Clement Huang" w:date="2022-11-17T09:09:00Z">
              <w:r w:rsidRPr="001E32DC" w:rsidDel="007C4BE4">
                <w:rPr>
                  <w:lang w:val="en-US" w:eastAsia="zh-CN"/>
                </w:rPr>
                <w:delText>n1</w:delText>
              </w:r>
            </w:del>
          </w:p>
        </w:tc>
        <w:tc>
          <w:tcPr>
            <w:tcW w:w="3423" w:type="dxa"/>
            <w:tcBorders>
              <w:top w:val="single" w:sz="4" w:space="0" w:color="auto"/>
              <w:left w:val="single" w:sz="4" w:space="0" w:color="auto"/>
              <w:bottom w:val="single" w:sz="4" w:space="0" w:color="auto"/>
              <w:right w:val="single" w:sz="4" w:space="0" w:color="auto"/>
            </w:tcBorders>
            <w:vAlign w:val="center"/>
          </w:tcPr>
          <w:p w14:paraId="227937D5" w14:textId="2738E1F8" w:rsidR="00A17069" w:rsidRPr="001E32DC" w:rsidDel="007C4BE4" w:rsidRDefault="00A17069" w:rsidP="00A17069">
            <w:pPr>
              <w:pStyle w:val="TAC"/>
              <w:rPr>
                <w:del w:id="109" w:author="Clement Huang" w:date="2022-11-17T09:09:00Z"/>
                <w:rFonts w:ascii="Calibri" w:hAnsi="Calibri"/>
                <w:sz w:val="21"/>
                <w:lang w:val="en-US" w:eastAsia="zh-CN"/>
              </w:rPr>
            </w:pPr>
            <w:del w:id="110" w:author="Clement Huang" w:date="2022-11-17T09:09:00Z">
              <w:r w:rsidRPr="001E32DC" w:rsidDel="007C4BE4">
                <w:rPr>
                  <w:rFonts w:cs="Arial"/>
                  <w:color w:val="000000"/>
                  <w:szCs w:val="18"/>
                  <w:lang w:val="en-US" w:eastAsia="zh-CN" w:bidi="ar"/>
                </w:rPr>
                <w:delText>5, 10, 15, 20</w:delText>
              </w:r>
            </w:del>
          </w:p>
        </w:tc>
        <w:tc>
          <w:tcPr>
            <w:tcW w:w="1638" w:type="dxa"/>
            <w:tcBorders>
              <w:top w:val="single" w:sz="4" w:space="0" w:color="auto"/>
              <w:left w:val="single" w:sz="4" w:space="0" w:color="auto"/>
              <w:bottom w:val="nil"/>
              <w:right w:val="single" w:sz="4" w:space="0" w:color="auto"/>
            </w:tcBorders>
            <w:vAlign w:val="center"/>
          </w:tcPr>
          <w:p w14:paraId="1F5FA35F" w14:textId="4C41B4A5" w:rsidR="00A17069" w:rsidRPr="001E32DC" w:rsidDel="007C4BE4" w:rsidRDefault="00A17069" w:rsidP="00A17069">
            <w:pPr>
              <w:pStyle w:val="TAC"/>
              <w:rPr>
                <w:del w:id="111" w:author="Clement Huang" w:date="2022-11-17T09:09:00Z"/>
                <w:lang w:val="en-US" w:eastAsia="zh-CN"/>
              </w:rPr>
            </w:pPr>
            <w:del w:id="112" w:author="Clement Huang" w:date="2022-11-17T09:09:00Z">
              <w:r w:rsidRPr="001E32DC" w:rsidDel="007C4BE4">
                <w:rPr>
                  <w:lang w:val="en-US" w:eastAsia="zh-CN"/>
                </w:rPr>
                <w:delText>0</w:delText>
              </w:r>
            </w:del>
          </w:p>
        </w:tc>
      </w:tr>
      <w:tr w:rsidR="00A17069" w:rsidDel="007C4BE4" w14:paraId="2A892A9B" w14:textId="46C28BE4" w:rsidTr="00A17069">
        <w:trPr>
          <w:trHeight w:val="29"/>
          <w:del w:id="113" w:author="Clement Huang" w:date="2022-11-17T09:09:00Z"/>
        </w:trPr>
        <w:tc>
          <w:tcPr>
            <w:tcW w:w="1848" w:type="dxa"/>
            <w:tcBorders>
              <w:top w:val="nil"/>
              <w:left w:val="single" w:sz="4" w:space="0" w:color="auto"/>
              <w:bottom w:val="nil"/>
              <w:right w:val="single" w:sz="4" w:space="0" w:color="auto"/>
            </w:tcBorders>
            <w:vAlign w:val="center"/>
          </w:tcPr>
          <w:p w14:paraId="52CE90F0" w14:textId="391AA575" w:rsidR="00A17069" w:rsidRPr="001E32DC" w:rsidDel="007C4BE4" w:rsidRDefault="00A17069" w:rsidP="00A17069">
            <w:pPr>
              <w:pStyle w:val="TAC"/>
              <w:rPr>
                <w:del w:id="114" w:author="Clement Huang" w:date="2022-11-17T09:09:00Z"/>
                <w:lang w:val="en-US" w:eastAsia="zh-CN"/>
              </w:rPr>
            </w:pPr>
          </w:p>
        </w:tc>
        <w:tc>
          <w:tcPr>
            <w:tcW w:w="1862" w:type="dxa"/>
            <w:tcBorders>
              <w:top w:val="nil"/>
              <w:left w:val="single" w:sz="4" w:space="0" w:color="auto"/>
              <w:bottom w:val="nil"/>
              <w:right w:val="single" w:sz="4" w:space="0" w:color="auto"/>
            </w:tcBorders>
            <w:vAlign w:val="center"/>
          </w:tcPr>
          <w:p w14:paraId="599B1EA1" w14:textId="4E4A5704" w:rsidR="00A17069" w:rsidRPr="001E32DC" w:rsidDel="007C4BE4" w:rsidRDefault="00A17069" w:rsidP="00A17069">
            <w:pPr>
              <w:pStyle w:val="TAC"/>
              <w:rPr>
                <w:del w:id="115" w:author="Clement Huang" w:date="2022-11-17T09:09:00Z"/>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EF2DF5B" w14:textId="14F9024E" w:rsidR="00A17069" w:rsidRPr="001E32DC" w:rsidDel="007C4BE4" w:rsidRDefault="00A17069" w:rsidP="00A17069">
            <w:pPr>
              <w:pStyle w:val="TAC"/>
              <w:rPr>
                <w:del w:id="116" w:author="Clement Huang" w:date="2022-11-17T09:09:00Z"/>
                <w:lang w:val="en-US" w:eastAsia="zh-CN"/>
              </w:rPr>
            </w:pPr>
            <w:del w:id="117" w:author="Clement Huang" w:date="2022-11-17T09:09:00Z">
              <w:r w:rsidRPr="001E32DC" w:rsidDel="007C4BE4">
                <w:rPr>
                  <w:lang w:val="en-US" w:eastAsia="zh-CN"/>
                </w:rPr>
                <w:delText>n40</w:delText>
              </w:r>
            </w:del>
          </w:p>
        </w:tc>
        <w:tc>
          <w:tcPr>
            <w:tcW w:w="3423" w:type="dxa"/>
            <w:tcBorders>
              <w:top w:val="single" w:sz="4" w:space="0" w:color="auto"/>
              <w:left w:val="single" w:sz="4" w:space="0" w:color="auto"/>
              <w:bottom w:val="single" w:sz="4" w:space="0" w:color="auto"/>
              <w:right w:val="single" w:sz="4" w:space="0" w:color="auto"/>
            </w:tcBorders>
            <w:vAlign w:val="center"/>
          </w:tcPr>
          <w:p w14:paraId="366F69DF" w14:textId="61E0F641" w:rsidR="00A17069" w:rsidRPr="001E32DC" w:rsidDel="007C4BE4" w:rsidRDefault="00A17069" w:rsidP="00A17069">
            <w:pPr>
              <w:pStyle w:val="TAC"/>
              <w:rPr>
                <w:del w:id="118" w:author="Clement Huang" w:date="2022-11-17T09:09:00Z"/>
                <w:rFonts w:ascii="Calibri" w:hAnsi="Calibri"/>
                <w:sz w:val="21"/>
                <w:lang w:val="en-US" w:eastAsia="zh-CN"/>
              </w:rPr>
            </w:pPr>
            <w:del w:id="119" w:author="Clement Huang" w:date="2022-11-17T09:09:00Z">
              <w:r w:rsidRPr="001E32DC" w:rsidDel="007C4BE4">
                <w:rPr>
                  <w:rFonts w:cs="Arial"/>
                  <w:color w:val="000000"/>
                  <w:szCs w:val="18"/>
                  <w:lang w:val="en-US" w:eastAsia="zh-CN" w:bidi="ar"/>
                </w:rPr>
                <w:delText>5, 10, 15, 20, 25, 30, 40, 50</w:delText>
              </w:r>
            </w:del>
          </w:p>
        </w:tc>
        <w:tc>
          <w:tcPr>
            <w:tcW w:w="1638" w:type="dxa"/>
            <w:tcBorders>
              <w:top w:val="nil"/>
              <w:left w:val="single" w:sz="4" w:space="0" w:color="auto"/>
              <w:bottom w:val="nil"/>
              <w:right w:val="single" w:sz="4" w:space="0" w:color="auto"/>
            </w:tcBorders>
            <w:vAlign w:val="center"/>
          </w:tcPr>
          <w:p w14:paraId="6B3D523F" w14:textId="0E53FAA0" w:rsidR="00A17069" w:rsidRPr="001E32DC" w:rsidDel="007C4BE4" w:rsidRDefault="00A17069" w:rsidP="00A17069">
            <w:pPr>
              <w:pStyle w:val="TAC"/>
              <w:rPr>
                <w:del w:id="120" w:author="Clement Huang" w:date="2022-11-17T09:09:00Z"/>
                <w:lang w:val="en-US" w:eastAsia="zh-CN"/>
              </w:rPr>
            </w:pPr>
          </w:p>
        </w:tc>
      </w:tr>
      <w:tr w:rsidR="00A17069" w:rsidDel="007C4BE4" w14:paraId="63593EE5" w14:textId="3A4FF281" w:rsidTr="00A17069">
        <w:trPr>
          <w:trHeight w:val="29"/>
          <w:del w:id="121" w:author="Clement Huang" w:date="2022-11-17T09:09:00Z"/>
        </w:trPr>
        <w:tc>
          <w:tcPr>
            <w:tcW w:w="1848" w:type="dxa"/>
            <w:tcBorders>
              <w:top w:val="nil"/>
              <w:left w:val="single" w:sz="4" w:space="0" w:color="auto"/>
              <w:bottom w:val="single" w:sz="4" w:space="0" w:color="auto"/>
              <w:right w:val="single" w:sz="4" w:space="0" w:color="auto"/>
            </w:tcBorders>
            <w:vAlign w:val="center"/>
          </w:tcPr>
          <w:p w14:paraId="6B344F8D" w14:textId="307D7369" w:rsidR="00A17069" w:rsidRPr="001E32DC" w:rsidDel="007C4BE4" w:rsidRDefault="00A17069" w:rsidP="00A17069">
            <w:pPr>
              <w:pStyle w:val="TAC"/>
              <w:rPr>
                <w:del w:id="122" w:author="Clement Huang" w:date="2022-11-17T09:09:00Z"/>
                <w:lang w:val="en-US" w:eastAsia="zh-CN"/>
              </w:rPr>
            </w:pPr>
          </w:p>
        </w:tc>
        <w:tc>
          <w:tcPr>
            <w:tcW w:w="1862" w:type="dxa"/>
            <w:tcBorders>
              <w:top w:val="nil"/>
              <w:left w:val="single" w:sz="4" w:space="0" w:color="auto"/>
              <w:bottom w:val="single" w:sz="4" w:space="0" w:color="auto"/>
              <w:right w:val="single" w:sz="4" w:space="0" w:color="auto"/>
            </w:tcBorders>
            <w:vAlign w:val="center"/>
          </w:tcPr>
          <w:p w14:paraId="50DCCCDB" w14:textId="57C144DB" w:rsidR="00A17069" w:rsidRPr="001E32DC" w:rsidDel="007C4BE4" w:rsidRDefault="00A17069" w:rsidP="00A17069">
            <w:pPr>
              <w:pStyle w:val="TAC"/>
              <w:rPr>
                <w:del w:id="123" w:author="Clement Huang" w:date="2022-11-17T09:09:00Z"/>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1ABD87B" w14:textId="2C7B6ADD" w:rsidR="00A17069" w:rsidRPr="001E32DC" w:rsidDel="007C4BE4" w:rsidRDefault="00A17069" w:rsidP="00A17069">
            <w:pPr>
              <w:pStyle w:val="TAC"/>
              <w:rPr>
                <w:del w:id="124" w:author="Clement Huang" w:date="2022-11-17T09:09:00Z"/>
                <w:lang w:val="en-US" w:eastAsia="zh-CN"/>
              </w:rPr>
            </w:pPr>
            <w:del w:id="125" w:author="Clement Huang" w:date="2022-11-17T09:09:00Z">
              <w:r w:rsidRPr="001E32DC" w:rsidDel="007C4BE4">
                <w:rPr>
                  <w:lang w:val="en-US" w:eastAsia="zh-CN"/>
                </w:rPr>
                <w:delText>n78</w:delText>
              </w:r>
            </w:del>
          </w:p>
        </w:tc>
        <w:tc>
          <w:tcPr>
            <w:tcW w:w="3423" w:type="dxa"/>
            <w:tcBorders>
              <w:top w:val="single" w:sz="4" w:space="0" w:color="auto"/>
              <w:left w:val="single" w:sz="4" w:space="0" w:color="auto"/>
              <w:bottom w:val="single" w:sz="4" w:space="0" w:color="auto"/>
              <w:right w:val="single" w:sz="4" w:space="0" w:color="auto"/>
            </w:tcBorders>
            <w:vAlign w:val="center"/>
          </w:tcPr>
          <w:p w14:paraId="789CC83D" w14:textId="6B500B3B" w:rsidR="00A17069" w:rsidRPr="001E32DC" w:rsidDel="007C4BE4" w:rsidRDefault="00A17069" w:rsidP="00A17069">
            <w:pPr>
              <w:pStyle w:val="TAC"/>
              <w:rPr>
                <w:del w:id="126" w:author="Clement Huang" w:date="2022-11-17T09:09:00Z"/>
                <w:rFonts w:ascii="Calibri" w:hAnsi="Calibri"/>
                <w:sz w:val="21"/>
                <w:lang w:val="en-US" w:eastAsia="zh-CN"/>
              </w:rPr>
            </w:pPr>
            <w:del w:id="127" w:author="Clement Huang" w:date="2022-11-17T09:09:00Z">
              <w:r w:rsidRPr="001E32DC" w:rsidDel="007C4BE4">
                <w:rPr>
                  <w:rFonts w:cs="Arial"/>
                  <w:color w:val="000000"/>
                  <w:szCs w:val="18"/>
                  <w:lang w:val="en-US" w:eastAsia="zh-CN" w:bidi="ar"/>
                </w:rPr>
                <w:delText>10, 15, 20, 40, 50, 60, 80, 90, 100</w:delText>
              </w:r>
            </w:del>
          </w:p>
        </w:tc>
        <w:tc>
          <w:tcPr>
            <w:tcW w:w="1638" w:type="dxa"/>
            <w:tcBorders>
              <w:top w:val="nil"/>
              <w:left w:val="single" w:sz="4" w:space="0" w:color="auto"/>
              <w:bottom w:val="single" w:sz="4" w:space="0" w:color="auto"/>
              <w:right w:val="single" w:sz="4" w:space="0" w:color="auto"/>
            </w:tcBorders>
            <w:vAlign w:val="center"/>
          </w:tcPr>
          <w:p w14:paraId="31BAB908" w14:textId="78CBB79D" w:rsidR="00A17069" w:rsidRPr="001E32DC" w:rsidDel="007C4BE4" w:rsidRDefault="00A17069" w:rsidP="00A17069">
            <w:pPr>
              <w:pStyle w:val="TAC"/>
              <w:rPr>
                <w:del w:id="128" w:author="Clement Huang" w:date="2022-11-17T09:09:00Z"/>
                <w:lang w:val="en-US" w:eastAsia="zh-CN"/>
              </w:rPr>
            </w:pPr>
          </w:p>
        </w:tc>
      </w:tr>
      <w:tr w:rsidR="00A17069" w:rsidDel="007C4BE4" w14:paraId="5FA96C35" w14:textId="12CF4FEF" w:rsidTr="00A17069">
        <w:trPr>
          <w:trHeight w:val="29"/>
          <w:del w:id="129" w:author="Clement Huang" w:date="2022-11-17T09:09:00Z"/>
        </w:trPr>
        <w:tc>
          <w:tcPr>
            <w:tcW w:w="1848" w:type="dxa"/>
            <w:tcBorders>
              <w:top w:val="nil"/>
              <w:left w:val="single" w:sz="4" w:space="0" w:color="auto"/>
              <w:bottom w:val="nil"/>
              <w:right w:val="single" w:sz="4" w:space="0" w:color="auto"/>
            </w:tcBorders>
            <w:vAlign w:val="center"/>
          </w:tcPr>
          <w:p w14:paraId="71CED2F8" w14:textId="28170B11" w:rsidR="00A17069" w:rsidRPr="001E32DC" w:rsidDel="007C4BE4" w:rsidRDefault="00A17069" w:rsidP="00A17069">
            <w:pPr>
              <w:pStyle w:val="TAC"/>
              <w:rPr>
                <w:del w:id="130" w:author="Clement Huang" w:date="2022-11-17T09:09:00Z"/>
                <w:lang w:val="en-US" w:eastAsia="zh-CN"/>
              </w:rPr>
            </w:pPr>
          </w:p>
        </w:tc>
        <w:tc>
          <w:tcPr>
            <w:tcW w:w="1862" w:type="dxa"/>
            <w:tcBorders>
              <w:top w:val="single" w:sz="4" w:space="0" w:color="auto"/>
              <w:left w:val="single" w:sz="4" w:space="0" w:color="auto"/>
              <w:bottom w:val="nil"/>
              <w:right w:val="single" w:sz="4" w:space="0" w:color="auto"/>
            </w:tcBorders>
            <w:vAlign w:val="center"/>
          </w:tcPr>
          <w:p w14:paraId="268076FF" w14:textId="17105A9A" w:rsidR="00A17069" w:rsidRPr="001E32DC" w:rsidDel="007C4BE4" w:rsidRDefault="00A17069" w:rsidP="00A17069">
            <w:pPr>
              <w:pStyle w:val="TAC"/>
              <w:rPr>
                <w:del w:id="131" w:author="Clement Huang" w:date="2022-11-17T09:09:00Z"/>
                <w:lang w:val="en-US" w:eastAsia="zh-CN"/>
              </w:rPr>
            </w:pPr>
            <w:del w:id="132" w:author="Clement Huang" w:date="2022-11-17T09:09:00Z">
              <w:r w:rsidRPr="001E32DC" w:rsidDel="007C4BE4">
                <w:rPr>
                  <w:lang w:val="en-US" w:eastAsia="zh-CN"/>
                </w:rPr>
                <w:delText>CA_n1A-n40A</w:delText>
              </w:r>
            </w:del>
          </w:p>
          <w:p w14:paraId="2961D4B4" w14:textId="69708E19" w:rsidR="00A17069" w:rsidRPr="001E32DC" w:rsidDel="007C4BE4" w:rsidRDefault="00A17069" w:rsidP="00A17069">
            <w:pPr>
              <w:pStyle w:val="TAC"/>
              <w:rPr>
                <w:del w:id="133" w:author="Clement Huang" w:date="2022-11-17T09:09:00Z"/>
                <w:lang w:val="en-US" w:eastAsia="zh-CN"/>
              </w:rPr>
            </w:pPr>
            <w:del w:id="134" w:author="Clement Huang" w:date="2022-11-17T09:09:00Z">
              <w:r w:rsidRPr="001E32DC" w:rsidDel="007C4BE4">
                <w:rPr>
                  <w:lang w:val="en-US" w:eastAsia="zh-CN"/>
                </w:rPr>
                <w:delText>CA_n1A-n78A</w:delText>
              </w:r>
            </w:del>
          </w:p>
          <w:p w14:paraId="2929BC7B" w14:textId="1E085237" w:rsidR="00A17069" w:rsidRPr="001E32DC" w:rsidDel="007C4BE4" w:rsidRDefault="00A17069" w:rsidP="00A17069">
            <w:pPr>
              <w:pStyle w:val="TAC"/>
              <w:rPr>
                <w:del w:id="135" w:author="Clement Huang" w:date="2022-11-17T09:09:00Z"/>
                <w:lang w:val="en-US" w:eastAsia="zh-CN"/>
              </w:rPr>
            </w:pPr>
            <w:del w:id="136" w:author="Clement Huang" w:date="2022-11-17T09:09:00Z">
              <w:r w:rsidRPr="001E32DC" w:rsidDel="007C4BE4">
                <w:rPr>
                  <w:lang w:val="en-US" w:eastAsia="zh-CN"/>
                </w:rPr>
                <w:delText>CA_n40A-n78A</w:delText>
              </w:r>
            </w:del>
          </w:p>
        </w:tc>
        <w:tc>
          <w:tcPr>
            <w:tcW w:w="843" w:type="dxa"/>
            <w:tcBorders>
              <w:top w:val="single" w:sz="4" w:space="0" w:color="auto"/>
              <w:left w:val="single" w:sz="4" w:space="0" w:color="auto"/>
              <w:bottom w:val="single" w:sz="4" w:space="0" w:color="auto"/>
              <w:right w:val="single" w:sz="4" w:space="0" w:color="auto"/>
            </w:tcBorders>
            <w:vAlign w:val="center"/>
          </w:tcPr>
          <w:p w14:paraId="41309246" w14:textId="768672AC" w:rsidR="00A17069" w:rsidRPr="001E32DC" w:rsidDel="007C4BE4" w:rsidRDefault="00A17069" w:rsidP="00A17069">
            <w:pPr>
              <w:pStyle w:val="TAC"/>
              <w:rPr>
                <w:del w:id="137" w:author="Clement Huang" w:date="2022-11-17T09:09:00Z"/>
                <w:lang w:val="en-US" w:eastAsia="zh-CN"/>
              </w:rPr>
            </w:pPr>
            <w:del w:id="138" w:author="Clement Huang" w:date="2022-11-17T09:09:00Z">
              <w:r w:rsidRPr="001E32DC" w:rsidDel="007C4BE4">
                <w:rPr>
                  <w:rFonts w:cs="Arial"/>
                  <w:color w:val="000000"/>
                  <w:szCs w:val="18"/>
                  <w:lang w:val="en-US"/>
                </w:rPr>
                <w:delText>n1</w:delText>
              </w:r>
            </w:del>
          </w:p>
        </w:tc>
        <w:tc>
          <w:tcPr>
            <w:tcW w:w="3423" w:type="dxa"/>
            <w:tcBorders>
              <w:top w:val="single" w:sz="4" w:space="0" w:color="auto"/>
              <w:left w:val="single" w:sz="4" w:space="0" w:color="auto"/>
              <w:bottom w:val="single" w:sz="4" w:space="0" w:color="auto"/>
              <w:right w:val="single" w:sz="4" w:space="0" w:color="auto"/>
            </w:tcBorders>
            <w:vAlign w:val="center"/>
          </w:tcPr>
          <w:p w14:paraId="7F686E3A" w14:textId="154FD03F" w:rsidR="00A17069" w:rsidRPr="001E32DC" w:rsidDel="007C4BE4" w:rsidRDefault="00A17069" w:rsidP="00A17069">
            <w:pPr>
              <w:pStyle w:val="TAC"/>
              <w:rPr>
                <w:del w:id="139" w:author="Clement Huang" w:date="2022-11-17T09:09:00Z"/>
                <w:rFonts w:ascii="Calibri" w:hAnsi="Calibri" w:cs="Arial"/>
                <w:color w:val="000000"/>
                <w:sz w:val="21"/>
                <w:szCs w:val="18"/>
                <w:lang w:val="en-US" w:eastAsia="zh-CN"/>
              </w:rPr>
            </w:pPr>
            <w:del w:id="140" w:author="Clement Huang" w:date="2022-11-17T09:09:00Z">
              <w:r w:rsidRPr="001E32DC" w:rsidDel="007C4BE4">
                <w:rPr>
                  <w:rFonts w:cs="Arial"/>
                  <w:color w:val="000000"/>
                  <w:szCs w:val="18"/>
                  <w:lang w:val="en-US" w:eastAsia="zh-CN" w:bidi="ar"/>
                </w:rPr>
                <w:delText>5, 10, 15, 20</w:delText>
              </w:r>
            </w:del>
          </w:p>
        </w:tc>
        <w:tc>
          <w:tcPr>
            <w:tcW w:w="1638" w:type="dxa"/>
            <w:tcBorders>
              <w:top w:val="single" w:sz="4" w:space="0" w:color="auto"/>
              <w:left w:val="single" w:sz="4" w:space="0" w:color="auto"/>
              <w:bottom w:val="nil"/>
              <w:right w:val="single" w:sz="4" w:space="0" w:color="auto"/>
            </w:tcBorders>
            <w:vAlign w:val="center"/>
          </w:tcPr>
          <w:p w14:paraId="6459AF5D" w14:textId="31F4AE4B" w:rsidR="00A17069" w:rsidRPr="001E32DC" w:rsidDel="007C4BE4" w:rsidRDefault="00A17069" w:rsidP="00A17069">
            <w:pPr>
              <w:pStyle w:val="TAC"/>
              <w:rPr>
                <w:del w:id="141" w:author="Clement Huang" w:date="2022-11-17T09:09:00Z"/>
                <w:lang w:val="en-US" w:eastAsia="zh-CN"/>
              </w:rPr>
            </w:pPr>
            <w:del w:id="142" w:author="Clement Huang" w:date="2022-11-17T09:09:00Z">
              <w:r w:rsidRPr="001E32DC" w:rsidDel="007C4BE4">
                <w:rPr>
                  <w:lang w:val="en-US" w:eastAsia="zh-CN"/>
                </w:rPr>
                <w:delText>1</w:delText>
              </w:r>
            </w:del>
          </w:p>
        </w:tc>
      </w:tr>
      <w:tr w:rsidR="00A17069" w:rsidDel="007C4BE4" w14:paraId="26B07D45" w14:textId="4D269A51" w:rsidTr="00A17069">
        <w:trPr>
          <w:trHeight w:val="29"/>
          <w:del w:id="143" w:author="Clement Huang" w:date="2022-11-17T09:09:00Z"/>
        </w:trPr>
        <w:tc>
          <w:tcPr>
            <w:tcW w:w="1848" w:type="dxa"/>
            <w:tcBorders>
              <w:top w:val="nil"/>
              <w:left w:val="single" w:sz="4" w:space="0" w:color="auto"/>
              <w:bottom w:val="nil"/>
              <w:right w:val="single" w:sz="4" w:space="0" w:color="auto"/>
            </w:tcBorders>
            <w:vAlign w:val="center"/>
          </w:tcPr>
          <w:p w14:paraId="01A91CE7" w14:textId="363A51C0" w:rsidR="00A17069" w:rsidRPr="001E32DC" w:rsidDel="007C4BE4" w:rsidRDefault="00A17069" w:rsidP="00A17069">
            <w:pPr>
              <w:pStyle w:val="TAC"/>
              <w:rPr>
                <w:del w:id="144" w:author="Clement Huang" w:date="2022-11-17T09:09:00Z"/>
                <w:lang w:val="en-US" w:eastAsia="zh-CN"/>
              </w:rPr>
            </w:pPr>
          </w:p>
        </w:tc>
        <w:tc>
          <w:tcPr>
            <w:tcW w:w="1862" w:type="dxa"/>
            <w:tcBorders>
              <w:top w:val="nil"/>
              <w:left w:val="single" w:sz="4" w:space="0" w:color="auto"/>
              <w:bottom w:val="nil"/>
              <w:right w:val="single" w:sz="4" w:space="0" w:color="auto"/>
            </w:tcBorders>
            <w:vAlign w:val="center"/>
          </w:tcPr>
          <w:p w14:paraId="4FC66FC2" w14:textId="765F08FD" w:rsidR="00A17069" w:rsidRPr="001E32DC" w:rsidDel="007C4BE4" w:rsidRDefault="00A17069" w:rsidP="00A17069">
            <w:pPr>
              <w:pStyle w:val="TAC"/>
              <w:rPr>
                <w:del w:id="145" w:author="Clement Huang" w:date="2022-11-17T09:09:00Z"/>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ABA34E8" w14:textId="1D360FD5" w:rsidR="00A17069" w:rsidRPr="001E32DC" w:rsidDel="007C4BE4" w:rsidRDefault="00A17069" w:rsidP="00A17069">
            <w:pPr>
              <w:pStyle w:val="TAC"/>
              <w:rPr>
                <w:del w:id="146" w:author="Clement Huang" w:date="2022-11-17T09:09:00Z"/>
                <w:lang w:val="en-US" w:eastAsia="zh-CN"/>
              </w:rPr>
            </w:pPr>
            <w:del w:id="147" w:author="Clement Huang" w:date="2022-11-17T09:09:00Z">
              <w:r w:rsidRPr="001E32DC" w:rsidDel="007C4BE4">
                <w:rPr>
                  <w:rFonts w:cs="Arial"/>
                  <w:color w:val="000000"/>
                  <w:szCs w:val="18"/>
                  <w:lang w:val="en-US"/>
                </w:rPr>
                <w:delText>n40</w:delText>
              </w:r>
            </w:del>
          </w:p>
        </w:tc>
        <w:tc>
          <w:tcPr>
            <w:tcW w:w="3423" w:type="dxa"/>
            <w:tcBorders>
              <w:top w:val="single" w:sz="4" w:space="0" w:color="auto"/>
              <w:left w:val="single" w:sz="4" w:space="0" w:color="auto"/>
              <w:bottom w:val="single" w:sz="4" w:space="0" w:color="auto"/>
              <w:right w:val="single" w:sz="4" w:space="0" w:color="auto"/>
            </w:tcBorders>
            <w:vAlign w:val="center"/>
          </w:tcPr>
          <w:p w14:paraId="248C558A" w14:textId="26C2C90C" w:rsidR="00A17069" w:rsidRPr="001E32DC" w:rsidDel="007C4BE4" w:rsidRDefault="00A17069" w:rsidP="00A17069">
            <w:pPr>
              <w:pStyle w:val="TAC"/>
              <w:rPr>
                <w:del w:id="148" w:author="Clement Huang" w:date="2022-11-17T09:09:00Z"/>
                <w:rFonts w:ascii="Calibri" w:hAnsi="Calibri" w:cs="Arial"/>
                <w:color w:val="000000"/>
                <w:sz w:val="21"/>
                <w:szCs w:val="18"/>
                <w:lang w:val="en-US" w:eastAsia="zh-CN"/>
              </w:rPr>
            </w:pPr>
            <w:del w:id="149" w:author="Clement Huang" w:date="2022-11-17T09:09:00Z">
              <w:r w:rsidRPr="001E32DC" w:rsidDel="007C4BE4">
                <w:rPr>
                  <w:rFonts w:cs="Arial"/>
                  <w:color w:val="000000"/>
                  <w:szCs w:val="18"/>
                  <w:lang w:val="en-US" w:eastAsia="zh-CN" w:bidi="ar"/>
                </w:rPr>
                <w:delText>5, 10, 15, 20, 25, 30, 40, 50, 60, 80</w:delText>
              </w:r>
            </w:del>
          </w:p>
        </w:tc>
        <w:tc>
          <w:tcPr>
            <w:tcW w:w="1638" w:type="dxa"/>
            <w:tcBorders>
              <w:top w:val="nil"/>
              <w:left w:val="single" w:sz="4" w:space="0" w:color="auto"/>
              <w:bottom w:val="nil"/>
              <w:right w:val="single" w:sz="4" w:space="0" w:color="auto"/>
            </w:tcBorders>
            <w:vAlign w:val="center"/>
          </w:tcPr>
          <w:p w14:paraId="36BA5DE2" w14:textId="19A795B2" w:rsidR="00A17069" w:rsidRPr="001E32DC" w:rsidDel="007C4BE4" w:rsidRDefault="00A17069" w:rsidP="00A17069">
            <w:pPr>
              <w:pStyle w:val="TAC"/>
              <w:rPr>
                <w:del w:id="150" w:author="Clement Huang" w:date="2022-11-17T09:09:00Z"/>
                <w:lang w:val="en-US" w:eastAsia="zh-CN"/>
              </w:rPr>
            </w:pPr>
          </w:p>
        </w:tc>
      </w:tr>
      <w:tr w:rsidR="00A17069" w:rsidDel="007C4BE4" w14:paraId="561567F4" w14:textId="3458EF35" w:rsidTr="00A17069">
        <w:trPr>
          <w:trHeight w:val="29"/>
          <w:del w:id="151" w:author="Clement Huang" w:date="2022-11-17T09:09:00Z"/>
        </w:trPr>
        <w:tc>
          <w:tcPr>
            <w:tcW w:w="1848" w:type="dxa"/>
            <w:tcBorders>
              <w:top w:val="nil"/>
              <w:left w:val="single" w:sz="4" w:space="0" w:color="auto"/>
              <w:bottom w:val="nil"/>
              <w:right w:val="single" w:sz="4" w:space="0" w:color="auto"/>
            </w:tcBorders>
            <w:vAlign w:val="center"/>
          </w:tcPr>
          <w:p w14:paraId="5BC2958F" w14:textId="5CFAE84C" w:rsidR="00A17069" w:rsidRPr="001E32DC" w:rsidDel="007C4BE4" w:rsidRDefault="00A17069" w:rsidP="00A17069">
            <w:pPr>
              <w:pStyle w:val="TAC"/>
              <w:rPr>
                <w:del w:id="152" w:author="Clement Huang" w:date="2022-11-17T09:09:00Z"/>
                <w:lang w:val="en-US" w:eastAsia="zh-CN"/>
              </w:rPr>
            </w:pPr>
          </w:p>
        </w:tc>
        <w:tc>
          <w:tcPr>
            <w:tcW w:w="1862" w:type="dxa"/>
            <w:tcBorders>
              <w:top w:val="nil"/>
              <w:left w:val="single" w:sz="4" w:space="0" w:color="auto"/>
              <w:bottom w:val="single" w:sz="4" w:space="0" w:color="auto"/>
              <w:right w:val="single" w:sz="4" w:space="0" w:color="auto"/>
            </w:tcBorders>
            <w:vAlign w:val="center"/>
          </w:tcPr>
          <w:p w14:paraId="52F07274" w14:textId="20AE8168" w:rsidR="00A17069" w:rsidRPr="001E32DC" w:rsidDel="007C4BE4" w:rsidRDefault="00A17069" w:rsidP="00A17069">
            <w:pPr>
              <w:pStyle w:val="TAC"/>
              <w:rPr>
                <w:del w:id="153" w:author="Clement Huang" w:date="2022-11-17T09:09:00Z"/>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D63AE5F" w14:textId="6453E512" w:rsidR="00A17069" w:rsidRPr="001E32DC" w:rsidDel="007C4BE4" w:rsidRDefault="00A17069" w:rsidP="00A17069">
            <w:pPr>
              <w:pStyle w:val="TAC"/>
              <w:rPr>
                <w:del w:id="154" w:author="Clement Huang" w:date="2022-11-17T09:09:00Z"/>
                <w:lang w:val="en-US" w:eastAsia="zh-CN"/>
              </w:rPr>
            </w:pPr>
            <w:del w:id="155" w:author="Clement Huang" w:date="2022-11-17T09:09:00Z">
              <w:r w:rsidRPr="001E32DC" w:rsidDel="007C4BE4">
                <w:rPr>
                  <w:rFonts w:cs="Arial"/>
                  <w:color w:val="000000"/>
                  <w:szCs w:val="18"/>
                  <w:lang w:val="en-US"/>
                </w:rPr>
                <w:delText>n78</w:delText>
              </w:r>
            </w:del>
          </w:p>
        </w:tc>
        <w:tc>
          <w:tcPr>
            <w:tcW w:w="3423" w:type="dxa"/>
            <w:tcBorders>
              <w:top w:val="single" w:sz="4" w:space="0" w:color="auto"/>
              <w:left w:val="single" w:sz="4" w:space="0" w:color="auto"/>
              <w:bottom w:val="single" w:sz="4" w:space="0" w:color="auto"/>
              <w:right w:val="single" w:sz="4" w:space="0" w:color="auto"/>
            </w:tcBorders>
            <w:vAlign w:val="center"/>
          </w:tcPr>
          <w:p w14:paraId="2425515F" w14:textId="6A85D785" w:rsidR="00A17069" w:rsidRPr="001E32DC" w:rsidDel="007C4BE4" w:rsidRDefault="00A17069" w:rsidP="00A17069">
            <w:pPr>
              <w:pStyle w:val="TAC"/>
              <w:rPr>
                <w:del w:id="156" w:author="Clement Huang" w:date="2022-11-17T09:09:00Z"/>
                <w:rFonts w:ascii="Calibri" w:hAnsi="Calibri" w:cs="Arial"/>
                <w:color w:val="000000"/>
                <w:sz w:val="21"/>
                <w:szCs w:val="18"/>
                <w:lang w:val="en-US" w:eastAsia="zh-CN"/>
              </w:rPr>
            </w:pPr>
            <w:del w:id="157" w:author="Clement Huang" w:date="2022-11-17T09:09:00Z">
              <w:r w:rsidRPr="001E32DC" w:rsidDel="007C4BE4">
                <w:rPr>
                  <w:rFonts w:cs="Arial"/>
                  <w:color w:val="000000"/>
                  <w:szCs w:val="18"/>
                  <w:lang w:val="en-US" w:eastAsia="zh-CN" w:bidi="ar"/>
                </w:rPr>
                <w:delText>10, 15, 20, 40, 50, 60, 80, 90, 100</w:delText>
              </w:r>
            </w:del>
          </w:p>
        </w:tc>
        <w:tc>
          <w:tcPr>
            <w:tcW w:w="1638" w:type="dxa"/>
            <w:tcBorders>
              <w:top w:val="nil"/>
              <w:left w:val="single" w:sz="4" w:space="0" w:color="auto"/>
              <w:bottom w:val="single" w:sz="4" w:space="0" w:color="auto"/>
              <w:right w:val="single" w:sz="4" w:space="0" w:color="auto"/>
            </w:tcBorders>
            <w:vAlign w:val="center"/>
          </w:tcPr>
          <w:p w14:paraId="46AF81DA" w14:textId="2BAA039A" w:rsidR="00A17069" w:rsidRPr="001E32DC" w:rsidDel="007C4BE4" w:rsidRDefault="00A17069" w:rsidP="00A17069">
            <w:pPr>
              <w:pStyle w:val="TAC"/>
              <w:rPr>
                <w:del w:id="158" w:author="Clement Huang" w:date="2022-11-17T09:09:00Z"/>
                <w:lang w:val="en-US" w:eastAsia="zh-CN"/>
              </w:rPr>
            </w:pPr>
          </w:p>
        </w:tc>
      </w:tr>
      <w:tr w:rsidR="00A17069" w:rsidDel="007C4BE4" w14:paraId="53998E84" w14:textId="4E72054E" w:rsidTr="00A17069">
        <w:trPr>
          <w:trHeight w:val="29"/>
          <w:del w:id="159" w:author="Clement Huang" w:date="2022-11-17T09:09:00Z"/>
        </w:trPr>
        <w:tc>
          <w:tcPr>
            <w:tcW w:w="1848" w:type="dxa"/>
            <w:tcBorders>
              <w:top w:val="nil"/>
              <w:left w:val="single" w:sz="4" w:space="0" w:color="auto"/>
              <w:bottom w:val="nil"/>
              <w:right w:val="single" w:sz="4" w:space="0" w:color="auto"/>
            </w:tcBorders>
            <w:vAlign w:val="center"/>
          </w:tcPr>
          <w:p w14:paraId="0E41DABA" w14:textId="52DD89F0" w:rsidR="00A17069" w:rsidRPr="001E32DC" w:rsidDel="007C4BE4" w:rsidRDefault="00A17069" w:rsidP="00A17069">
            <w:pPr>
              <w:pStyle w:val="TAC"/>
              <w:rPr>
                <w:del w:id="160" w:author="Clement Huang" w:date="2022-11-17T09:09:00Z"/>
                <w:lang w:val="en-US" w:eastAsia="zh-CN"/>
              </w:rPr>
            </w:pPr>
          </w:p>
        </w:tc>
        <w:tc>
          <w:tcPr>
            <w:tcW w:w="1862" w:type="dxa"/>
            <w:tcBorders>
              <w:top w:val="nil"/>
              <w:left w:val="single" w:sz="4" w:space="0" w:color="auto"/>
              <w:bottom w:val="nil"/>
              <w:right w:val="single" w:sz="4" w:space="0" w:color="auto"/>
            </w:tcBorders>
            <w:vAlign w:val="center"/>
          </w:tcPr>
          <w:p w14:paraId="0F70D84E" w14:textId="0F782122" w:rsidR="00A17069" w:rsidRPr="001E32DC" w:rsidDel="007C4BE4" w:rsidRDefault="00A17069" w:rsidP="00A17069">
            <w:pPr>
              <w:pStyle w:val="TAC"/>
              <w:rPr>
                <w:del w:id="161" w:author="Clement Huang" w:date="2022-11-17T09:09:00Z"/>
                <w:lang w:val="en-US" w:eastAsia="zh-CN"/>
              </w:rPr>
            </w:pPr>
            <w:del w:id="162" w:author="Clement Huang" w:date="2022-11-17T09:09:00Z">
              <w:r w:rsidRPr="00571960" w:rsidDel="007C4BE4">
                <w:rPr>
                  <w:lang w:val="en-US" w:eastAsia="zh-CN"/>
                </w:rPr>
                <w:delText>CA_n1A-n40A</w:delText>
              </w:r>
            </w:del>
          </w:p>
          <w:p w14:paraId="7726EDCB" w14:textId="09DBBA09" w:rsidR="00A17069" w:rsidRPr="001E32DC" w:rsidDel="007C4BE4" w:rsidRDefault="00A17069" w:rsidP="00A17069">
            <w:pPr>
              <w:pStyle w:val="TAC"/>
              <w:rPr>
                <w:del w:id="163" w:author="Clement Huang" w:date="2022-11-17T09:09:00Z"/>
                <w:lang w:val="en-US" w:eastAsia="zh-CN"/>
              </w:rPr>
            </w:pPr>
            <w:del w:id="164" w:author="Clement Huang" w:date="2022-11-17T09:09:00Z">
              <w:r w:rsidRPr="00571960" w:rsidDel="007C4BE4">
                <w:rPr>
                  <w:lang w:val="en-US" w:eastAsia="zh-CN"/>
                </w:rPr>
                <w:delText>CA_n1A-n78A</w:delText>
              </w:r>
            </w:del>
          </w:p>
          <w:p w14:paraId="2B7D6D33" w14:textId="41950F0A" w:rsidR="00A17069" w:rsidRPr="001E32DC" w:rsidDel="007C4BE4" w:rsidRDefault="00A17069" w:rsidP="00A17069">
            <w:pPr>
              <w:pStyle w:val="TAC"/>
              <w:rPr>
                <w:del w:id="165" w:author="Clement Huang" w:date="2022-11-17T09:09:00Z"/>
                <w:lang w:val="en-US" w:eastAsia="zh-CN"/>
              </w:rPr>
            </w:pPr>
            <w:del w:id="166" w:author="Clement Huang" w:date="2022-11-17T09:09:00Z">
              <w:r w:rsidRPr="002237ED" w:rsidDel="007C4BE4">
                <w:rPr>
                  <w:lang w:val="en-US" w:eastAsia="zh-CN"/>
                </w:rPr>
                <w:delText>CA_n40A-n78A</w:delText>
              </w:r>
            </w:del>
          </w:p>
        </w:tc>
        <w:tc>
          <w:tcPr>
            <w:tcW w:w="843" w:type="dxa"/>
            <w:tcBorders>
              <w:top w:val="single" w:sz="4" w:space="0" w:color="auto"/>
              <w:left w:val="single" w:sz="4" w:space="0" w:color="auto"/>
              <w:bottom w:val="single" w:sz="4" w:space="0" w:color="auto"/>
              <w:right w:val="single" w:sz="4" w:space="0" w:color="auto"/>
            </w:tcBorders>
            <w:vAlign w:val="center"/>
          </w:tcPr>
          <w:p w14:paraId="05D2F919" w14:textId="4D89F9E7" w:rsidR="00A17069" w:rsidRPr="001E32DC" w:rsidDel="007C4BE4" w:rsidRDefault="00A17069" w:rsidP="00A17069">
            <w:pPr>
              <w:pStyle w:val="TAC"/>
              <w:rPr>
                <w:del w:id="167" w:author="Clement Huang" w:date="2022-11-17T09:09:00Z"/>
                <w:rFonts w:cs="Arial"/>
                <w:color w:val="000000"/>
                <w:szCs w:val="18"/>
                <w:lang w:val="en-US"/>
              </w:rPr>
            </w:pPr>
            <w:del w:id="168" w:author="Clement Huang" w:date="2022-11-17T09:09:00Z">
              <w:r w:rsidRPr="00571960" w:rsidDel="007C4BE4">
                <w:rPr>
                  <w:rFonts w:cs="Arial"/>
                  <w:color w:val="000000"/>
                  <w:szCs w:val="18"/>
                  <w:lang w:val="en-US"/>
                </w:rPr>
                <w:delText>n1</w:delText>
              </w:r>
            </w:del>
          </w:p>
        </w:tc>
        <w:tc>
          <w:tcPr>
            <w:tcW w:w="3423" w:type="dxa"/>
            <w:tcBorders>
              <w:top w:val="single" w:sz="4" w:space="0" w:color="auto"/>
              <w:left w:val="single" w:sz="4" w:space="0" w:color="auto"/>
              <w:bottom w:val="single" w:sz="4" w:space="0" w:color="auto"/>
              <w:right w:val="single" w:sz="4" w:space="0" w:color="auto"/>
            </w:tcBorders>
            <w:vAlign w:val="center"/>
          </w:tcPr>
          <w:p w14:paraId="09AAF712" w14:textId="0BE56408" w:rsidR="00A17069" w:rsidRPr="001E32DC" w:rsidDel="007C4BE4" w:rsidRDefault="00A17069" w:rsidP="00A17069">
            <w:pPr>
              <w:pStyle w:val="TAC"/>
              <w:rPr>
                <w:del w:id="169" w:author="Clement Huang" w:date="2022-11-17T09:09:00Z"/>
                <w:rFonts w:cs="Arial"/>
                <w:color w:val="000000"/>
                <w:szCs w:val="18"/>
                <w:lang w:val="en-US" w:eastAsia="zh-CN" w:bidi="ar"/>
              </w:rPr>
            </w:pPr>
            <w:del w:id="170" w:author="Clement Huang" w:date="2022-11-17T09:09:00Z">
              <w:r w:rsidRPr="001E32DC" w:rsidDel="007C4BE4">
                <w:rPr>
                  <w:rFonts w:cs="Arial"/>
                  <w:color w:val="000000"/>
                  <w:szCs w:val="18"/>
                  <w:lang w:val="en-US" w:bidi="ar"/>
                </w:rPr>
                <w:delText>5, 10, 15, 20</w:delText>
              </w:r>
            </w:del>
          </w:p>
        </w:tc>
        <w:tc>
          <w:tcPr>
            <w:tcW w:w="1638" w:type="dxa"/>
            <w:tcBorders>
              <w:top w:val="single" w:sz="4" w:space="0" w:color="auto"/>
              <w:left w:val="single" w:sz="4" w:space="0" w:color="auto"/>
              <w:bottom w:val="nil"/>
              <w:right w:val="single" w:sz="4" w:space="0" w:color="auto"/>
            </w:tcBorders>
            <w:vAlign w:val="center"/>
          </w:tcPr>
          <w:p w14:paraId="7ED52FD9" w14:textId="7A3B4279" w:rsidR="00A17069" w:rsidRPr="001E32DC" w:rsidDel="007C4BE4" w:rsidRDefault="00A17069" w:rsidP="00A17069">
            <w:pPr>
              <w:pStyle w:val="TAC"/>
              <w:rPr>
                <w:del w:id="171" w:author="Clement Huang" w:date="2022-11-17T09:09:00Z"/>
                <w:lang w:val="en-US" w:eastAsia="zh-CN"/>
              </w:rPr>
            </w:pPr>
            <w:del w:id="172" w:author="Clement Huang" w:date="2022-11-17T09:09:00Z">
              <w:r w:rsidRPr="001E32DC" w:rsidDel="007C4BE4">
                <w:rPr>
                  <w:lang w:val="en-US" w:eastAsia="zh-CN"/>
                </w:rPr>
                <w:delText>2</w:delText>
              </w:r>
            </w:del>
          </w:p>
        </w:tc>
      </w:tr>
      <w:tr w:rsidR="00A17069" w:rsidDel="007C4BE4" w14:paraId="3ABBDD82" w14:textId="5C43A3B7" w:rsidTr="00A17069">
        <w:trPr>
          <w:trHeight w:val="29"/>
          <w:del w:id="173" w:author="Clement Huang" w:date="2022-11-17T09:09:00Z"/>
        </w:trPr>
        <w:tc>
          <w:tcPr>
            <w:tcW w:w="1848" w:type="dxa"/>
            <w:tcBorders>
              <w:top w:val="nil"/>
              <w:left w:val="single" w:sz="4" w:space="0" w:color="auto"/>
              <w:bottom w:val="nil"/>
              <w:right w:val="single" w:sz="4" w:space="0" w:color="auto"/>
            </w:tcBorders>
            <w:vAlign w:val="center"/>
          </w:tcPr>
          <w:p w14:paraId="44FD535E" w14:textId="07426A2A" w:rsidR="00A17069" w:rsidRPr="001E32DC" w:rsidDel="007C4BE4" w:rsidRDefault="00A17069" w:rsidP="00A17069">
            <w:pPr>
              <w:pStyle w:val="TAC"/>
              <w:rPr>
                <w:del w:id="174" w:author="Clement Huang" w:date="2022-11-17T09:09:00Z"/>
                <w:lang w:val="en-US" w:eastAsia="zh-CN"/>
              </w:rPr>
            </w:pPr>
          </w:p>
        </w:tc>
        <w:tc>
          <w:tcPr>
            <w:tcW w:w="1862" w:type="dxa"/>
            <w:tcBorders>
              <w:top w:val="nil"/>
              <w:left w:val="single" w:sz="4" w:space="0" w:color="auto"/>
              <w:bottom w:val="nil"/>
              <w:right w:val="single" w:sz="4" w:space="0" w:color="auto"/>
            </w:tcBorders>
            <w:vAlign w:val="center"/>
          </w:tcPr>
          <w:p w14:paraId="457408D3" w14:textId="19EF8528" w:rsidR="00A17069" w:rsidRPr="001E32DC" w:rsidDel="007C4BE4" w:rsidRDefault="00A17069" w:rsidP="00A17069">
            <w:pPr>
              <w:pStyle w:val="TAC"/>
              <w:rPr>
                <w:del w:id="175" w:author="Clement Huang" w:date="2022-11-17T09:09:00Z"/>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F837207" w14:textId="2769D409" w:rsidR="00A17069" w:rsidRPr="001E32DC" w:rsidDel="007C4BE4" w:rsidRDefault="00A17069" w:rsidP="00A17069">
            <w:pPr>
              <w:pStyle w:val="TAC"/>
              <w:rPr>
                <w:del w:id="176" w:author="Clement Huang" w:date="2022-11-17T09:09:00Z"/>
                <w:rFonts w:cs="Arial"/>
                <w:color w:val="000000"/>
                <w:szCs w:val="18"/>
                <w:lang w:val="en-US"/>
              </w:rPr>
            </w:pPr>
            <w:del w:id="177" w:author="Clement Huang" w:date="2022-11-17T09:09:00Z">
              <w:r w:rsidRPr="00571960" w:rsidDel="007C4BE4">
                <w:rPr>
                  <w:rFonts w:cs="Arial"/>
                  <w:color w:val="000000"/>
                  <w:szCs w:val="18"/>
                  <w:lang w:val="en-US"/>
                </w:rPr>
                <w:delText>n40</w:delText>
              </w:r>
            </w:del>
          </w:p>
        </w:tc>
        <w:tc>
          <w:tcPr>
            <w:tcW w:w="3423" w:type="dxa"/>
            <w:tcBorders>
              <w:top w:val="single" w:sz="4" w:space="0" w:color="auto"/>
              <w:left w:val="single" w:sz="4" w:space="0" w:color="auto"/>
              <w:bottom w:val="single" w:sz="4" w:space="0" w:color="auto"/>
              <w:right w:val="single" w:sz="4" w:space="0" w:color="auto"/>
            </w:tcBorders>
            <w:vAlign w:val="center"/>
          </w:tcPr>
          <w:p w14:paraId="40BA352F" w14:textId="4639AEF4" w:rsidR="00A17069" w:rsidRPr="001E32DC" w:rsidDel="007C4BE4" w:rsidRDefault="00A17069" w:rsidP="00A17069">
            <w:pPr>
              <w:pStyle w:val="TAC"/>
              <w:rPr>
                <w:del w:id="178" w:author="Clement Huang" w:date="2022-11-17T09:09:00Z"/>
                <w:rFonts w:cs="Arial"/>
                <w:color w:val="000000"/>
                <w:szCs w:val="18"/>
                <w:lang w:val="en-US" w:eastAsia="zh-CN" w:bidi="ar"/>
              </w:rPr>
            </w:pPr>
            <w:del w:id="179" w:author="Clement Huang" w:date="2022-11-17T09:09:00Z">
              <w:r w:rsidRPr="001E32DC" w:rsidDel="007C4BE4">
                <w:rPr>
                  <w:rFonts w:cs="Arial"/>
                  <w:color w:val="000000"/>
                  <w:szCs w:val="18"/>
                  <w:lang w:val="en-US" w:bidi="ar"/>
                </w:rPr>
                <w:delText>5, 10, 15, 20, 25, 30, 40, 50, 60, 70, 80, 90, 100</w:delText>
              </w:r>
            </w:del>
          </w:p>
        </w:tc>
        <w:tc>
          <w:tcPr>
            <w:tcW w:w="1638" w:type="dxa"/>
            <w:tcBorders>
              <w:top w:val="nil"/>
              <w:left w:val="single" w:sz="4" w:space="0" w:color="auto"/>
              <w:bottom w:val="nil"/>
              <w:right w:val="single" w:sz="4" w:space="0" w:color="auto"/>
            </w:tcBorders>
            <w:vAlign w:val="center"/>
          </w:tcPr>
          <w:p w14:paraId="42972038" w14:textId="2DF99E88" w:rsidR="00A17069" w:rsidRPr="001E32DC" w:rsidDel="007C4BE4" w:rsidRDefault="00A17069" w:rsidP="00A17069">
            <w:pPr>
              <w:pStyle w:val="TAC"/>
              <w:rPr>
                <w:del w:id="180" w:author="Clement Huang" w:date="2022-11-17T09:09:00Z"/>
                <w:lang w:val="en-US" w:eastAsia="zh-CN"/>
              </w:rPr>
            </w:pPr>
          </w:p>
        </w:tc>
      </w:tr>
      <w:tr w:rsidR="00A17069" w:rsidDel="007C4BE4" w14:paraId="09AB7336" w14:textId="5F21CBBE" w:rsidTr="00A17069">
        <w:trPr>
          <w:trHeight w:val="29"/>
          <w:del w:id="181" w:author="Clement Huang" w:date="2022-11-17T09:09:00Z"/>
        </w:trPr>
        <w:tc>
          <w:tcPr>
            <w:tcW w:w="1848" w:type="dxa"/>
            <w:tcBorders>
              <w:top w:val="nil"/>
              <w:left w:val="single" w:sz="4" w:space="0" w:color="auto"/>
              <w:bottom w:val="single" w:sz="4" w:space="0" w:color="auto"/>
              <w:right w:val="single" w:sz="4" w:space="0" w:color="auto"/>
            </w:tcBorders>
            <w:vAlign w:val="center"/>
          </w:tcPr>
          <w:p w14:paraId="542DA3E9" w14:textId="29EC9B4B" w:rsidR="00A17069" w:rsidRPr="001E32DC" w:rsidDel="007C4BE4" w:rsidRDefault="00A17069" w:rsidP="00A17069">
            <w:pPr>
              <w:pStyle w:val="TAC"/>
              <w:rPr>
                <w:del w:id="182" w:author="Clement Huang" w:date="2022-11-17T09:09:00Z"/>
                <w:lang w:val="en-US" w:eastAsia="zh-CN"/>
              </w:rPr>
            </w:pPr>
          </w:p>
        </w:tc>
        <w:tc>
          <w:tcPr>
            <w:tcW w:w="1862" w:type="dxa"/>
            <w:tcBorders>
              <w:top w:val="nil"/>
              <w:left w:val="single" w:sz="4" w:space="0" w:color="auto"/>
              <w:bottom w:val="single" w:sz="4" w:space="0" w:color="auto"/>
              <w:right w:val="single" w:sz="4" w:space="0" w:color="auto"/>
            </w:tcBorders>
            <w:vAlign w:val="center"/>
          </w:tcPr>
          <w:p w14:paraId="75F5F9C2" w14:textId="750E50BA" w:rsidR="00A17069" w:rsidRPr="001E32DC" w:rsidDel="007C4BE4" w:rsidRDefault="00A17069" w:rsidP="00A17069">
            <w:pPr>
              <w:pStyle w:val="TAC"/>
              <w:rPr>
                <w:del w:id="183" w:author="Clement Huang" w:date="2022-11-17T09:09:00Z"/>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87B78B1" w14:textId="33870F62" w:rsidR="00A17069" w:rsidRPr="001E32DC" w:rsidDel="007C4BE4" w:rsidRDefault="00A17069" w:rsidP="00A17069">
            <w:pPr>
              <w:pStyle w:val="TAC"/>
              <w:rPr>
                <w:del w:id="184" w:author="Clement Huang" w:date="2022-11-17T09:09:00Z"/>
                <w:rFonts w:cs="Arial"/>
                <w:color w:val="000000"/>
                <w:szCs w:val="18"/>
                <w:lang w:val="en-US"/>
              </w:rPr>
            </w:pPr>
            <w:del w:id="185" w:author="Clement Huang" w:date="2022-11-17T09:09:00Z">
              <w:r w:rsidRPr="00571960" w:rsidDel="007C4BE4">
                <w:rPr>
                  <w:rFonts w:cs="Arial"/>
                  <w:color w:val="000000"/>
                  <w:szCs w:val="18"/>
                  <w:lang w:val="en-US"/>
                </w:rPr>
                <w:delText>n78</w:delText>
              </w:r>
            </w:del>
          </w:p>
        </w:tc>
        <w:tc>
          <w:tcPr>
            <w:tcW w:w="3423" w:type="dxa"/>
            <w:tcBorders>
              <w:top w:val="single" w:sz="4" w:space="0" w:color="auto"/>
              <w:left w:val="single" w:sz="4" w:space="0" w:color="auto"/>
              <w:bottom w:val="single" w:sz="4" w:space="0" w:color="auto"/>
              <w:right w:val="single" w:sz="4" w:space="0" w:color="auto"/>
            </w:tcBorders>
            <w:vAlign w:val="center"/>
          </w:tcPr>
          <w:p w14:paraId="33D209D3" w14:textId="671F2662" w:rsidR="00A17069" w:rsidRPr="001E32DC" w:rsidDel="007C4BE4" w:rsidRDefault="00A17069" w:rsidP="00A17069">
            <w:pPr>
              <w:pStyle w:val="TAC"/>
              <w:rPr>
                <w:del w:id="186" w:author="Clement Huang" w:date="2022-11-17T09:09:00Z"/>
                <w:rFonts w:cs="Arial"/>
                <w:color w:val="000000"/>
                <w:szCs w:val="18"/>
                <w:lang w:val="en-US" w:eastAsia="zh-CN" w:bidi="ar"/>
              </w:rPr>
            </w:pPr>
            <w:del w:id="187" w:author="Clement Huang" w:date="2022-11-17T09:09:00Z">
              <w:r w:rsidRPr="001E32DC" w:rsidDel="007C4BE4">
                <w:rPr>
                  <w:rFonts w:cs="Arial"/>
                  <w:color w:val="000000"/>
                  <w:szCs w:val="18"/>
                  <w:lang w:val="en-US" w:bidi="ar"/>
                </w:rPr>
                <w:delText>10, 15, 20, 25, 30, 40, 50, 60, 70, 80, 90, 100</w:delText>
              </w:r>
            </w:del>
          </w:p>
        </w:tc>
        <w:tc>
          <w:tcPr>
            <w:tcW w:w="1638" w:type="dxa"/>
            <w:tcBorders>
              <w:top w:val="nil"/>
              <w:left w:val="single" w:sz="4" w:space="0" w:color="auto"/>
              <w:bottom w:val="single" w:sz="4" w:space="0" w:color="auto"/>
              <w:right w:val="single" w:sz="4" w:space="0" w:color="auto"/>
            </w:tcBorders>
            <w:vAlign w:val="center"/>
          </w:tcPr>
          <w:p w14:paraId="1BCFB04E" w14:textId="3110733D" w:rsidR="00A17069" w:rsidRPr="001E32DC" w:rsidDel="007C4BE4" w:rsidRDefault="00A17069" w:rsidP="00A17069">
            <w:pPr>
              <w:pStyle w:val="TAC"/>
              <w:rPr>
                <w:del w:id="188" w:author="Clement Huang" w:date="2022-11-17T09:09:00Z"/>
                <w:lang w:val="en-US" w:eastAsia="zh-CN"/>
              </w:rPr>
            </w:pPr>
          </w:p>
        </w:tc>
      </w:tr>
      <w:tr w:rsidR="007C4BE4" w14:paraId="44BC604B" w14:textId="77777777" w:rsidTr="004B1E2B">
        <w:trPr>
          <w:trHeight w:val="29"/>
          <w:ins w:id="189" w:author="Clement Huang" w:date="2022-11-17T09:03:00Z"/>
        </w:trPr>
        <w:tc>
          <w:tcPr>
            <w:tcW w:w="1848" w:type="dxa"/>
            <w:vMerge w:val="restart"/>
            <w:tcBorders>
              <w:top w:val="nil"/>
              <w:left w:val="single" w:sz="4" w:space="0" w:color="auto"/>
              <w:right w:val="single" w:sz="4" w:space="0" w:color="auto"/>
            </w:tcBorders>
            <w:vAlign w:val="center"/>
          </w:tcPr>
          <w:p w14:paraId="08A2E935" w14:textId="11E03EDD" w:rsidR="007C4BE4" w:rsidRPr="001E32DC" w:rsidRDefault="007C4BE4" w:rsidP="007C4BE4">
            <w:pPr>
              <w:pStyle w:val="TAC"/>
              <w:rPr>
                <w:ins w:id="190" w:author="Clement Huang" w:date="2022-11-17T09:03:00Z"/>
                <w:lang w:val="en-US" w:eastAsia="zh-CN"/>
              </w:rPr>
            </w:pPr>
            <w:ins w:id="191" w:author="Clement Huang" w:date="2022-11-17T09:06:00Z">
              <w:r w:rsidRPr="001E32DC">
                <w:rPr>
                  <w:lang w:val="en-US" w:eastAsia="zh-CN"/>
                </w:rPr>
                <w:t>CA_n1A-n40A-n78A</w:t>
              </w:r>
            </w:ins>
          </w:p>
        </w:tc>
        <w:tc>
          <w:tcPr>
            <w:tcW w:w="1862" w:type="dxa"/>
            <w:vMerge w:val="restart"/>
            <w:tcBorders>
              <w:top w:val="nil"/>
              <w:left w:val="single" w:sz="4" w:space="0" w:color="auto"/>
              <w:right w:val="single" w:sz="4" w:space="0" w:color="auto"/>
            </w:tcBorders>
            <w:vAlign w:val="center"/>
          </w:tcPr>
          <w:p w14:paraId="1C88F9B8" w14:textId="77777777" w:rsidR="007C4BE4" w:rsidRPr="001E32DC" w:rsidRDefault="007C4BE4" w:rsidP="007C4BE4">
            <w:pPr>
              <w:pStyle w:val="TAC"/>
              <w:rPr>
                <w:ins w:id="192" w:author="Clement Huang" w:date="2022-11-17T09:07:00Z"/>
                <w:lang w:val="en-US" w:eastAsia="zh-CN"/>
              </w:rPr>
            </w:pPr>
            <w:ins w:id="193" w:author="Clement Huang" w:date="2022-11-17T09:07:00Z">
              <w:r w:rsidRPr="001E32DC">
                <w:rPr>
                  <w:lang w:val="en-US" w:eastAsia="zh-CN"/>
                </w:rPr>
                <w:t>CA_n1A-n40A</w:t>
              </w:r>
            </w:ins>
          </w:p>
          <w:p w14:paraId="4DE0BF37" w14:textId="77777777" w:rsidR="007C4BE4" w:rsidRPr="001E32DC" w:rsidRDefault="007C4BE4" w:rsidP="007C4BE4">
            <w:pPr>
              <w:pStyle w:val="TAC"/>
              <w:rPr>
                <w:ins w:id="194" w:author="Clement Huang" w:date="2022-11-17T09:07:00Z"/>
                <w:lang w:val="en-US" w:eastAsia="zh-CN"/>
              </w:rPr>
            </w:pPr>
            <w:ins w:id="195" w:author="Clement Huang" w:date="2022-11-17T09:07:00Z">
              <w:r w:rsidRPr="001E32DC">
                <w:rPr>
                  <w:lang w:val="en-US" w:eastAsia="zh-CN"/>
                </w:rPr>
                <w:t>CA_n1A-n78A</w:t>
              </w:r>
            </w:ins>
          </w:p>
          <w:p w14:paraId="6CD947EE" w14:textId="421483BC" w:rsidR="007C4BE4" w:rsidRPr="001E32DC" w:rsidRDefault="007C4BE4" w:rsidP="007C4BE4">
            <w:pPr>
              <w:pStyle w:val="TAC"/>
              <w:rPr>
                <w:ins w:id="196" w:author="Clement Huang" w:date="2022-11-17T09:03:00Z"/>
                <w:lang w:val="en-US" w:eastAsia="zh-CN"/>
              </w:rPr>
            </w:pPr>
            <w:ins w:id="197" w:author="Clement Huang" w:date="2022-11-17T09:07:00Z">
              <w:r w:rsidRPr="001E32DC">
                <w:rPr>
                  <w:lang w:val="en-US" w:eastAsia="zh-CN"/>
                </w:rPr>
                <w:t>CA_n40A-n78A</w:t>
              </w:r>
            </w:ins>
          </w:p>
        </w:tc>
        <w:tc>
          <w:tcPr>
            <w:tcW w:w="843" w:type="dxa"/>
            <w:tcBorders>
              <w:top w:val="single" w:sz="4" w:space="0" w:color="auto"/>
              <w:left w:val="single" w:sz="4" w:space="0" w:color="auto"/>
              <w:bottom w:val="single" w:sz="4" w:space="0" w:color="auto"/>
              <w:right w:val="single" w:sz="4" w:space="0" w:color="auto"/>
            </w:tcBorders>
            <w:vAlign w:val="center"/>
          </w:tcPr>
          <w:p w14:paraId="66A95FB5" w14:textId="5E51AC45" w:rsidR="007C4BE4" w:rsidRPr="00571960" w:rsidRDefault="007C4BE4" w:rsidP="007C4BE4">
            <w:pPr>
              <w:pStyle w:val="TAC"/>
              <w:rPr>
                <w:ins w:id="198" w:author="Clement Huang" w:date="2022-11-17T09:03:00Z"/>
                <w:rFonts w:cs="Arial"/>
                <w:color w:val="000000"/>
                <w:szCs w:val="18"/>
                <w:lang w:val="en-US"/>
              </w:rPr>
            </w:pPr>
            <w:ins w:id="199" w:author="Clement Huang" w:date="2022-11-17T09:07:00Z">
              <w:r w:rsidRPr="001E32DC">
                <w:rPr>
                  <w:lang w:val="en-US" w:eastAsia="zh-CN"/>
                </w:rPr>
                <w:t>n1</w:t>
              </w:r>
            </w:ins>
          </w:p>
        </w:tc>
        <w:tc>
          <w:tcPr>
            <w:tcW w:w="3423" w:type="dxa"/>
            <w:tcBorders>
              <w:top w:val="single" w:sz="4" w:space="0" w:color="auto"/>
              <w:left w:val="single" w:sz="4" w:space="0" w:color="auto"/>
              <w:bottom w:val="single" w:sz="4" w:space="0" w:color="auto"/>
              <w:right w:val="single" w:sz="4" w:space="0" w:color="auto"/>
            </w:tcBorders>
            <w:vAlign w:val="center"/>
          </w:tcPr>
          <w:p w14:paraId="0AC9927A" w14:textId="7E4ACC5F" w:rsidR="007C4BE4" w:rsidRPr="001E32DC" w:rsidRDefault="007C4BE4" w:rsidP="007C4BE4">
            <w:pPr>
              <w:pStyle w:val="TAC"/>
              <w:rPr>
                <w:ins w:id="200" w:author="Clement Huang" w:date="2022-11-17T09:03:00Z"/>
                <w:rFonts w:cs="Arial"/>
                <w:color w:val="000000"/>
                <w:szCs w:val="18"/>
                <w:lang w:val="en-US" w:bidi="ar"/>
              </w:rPr>
            </w:pPr>
            <w:ins w:id="201" w:author="Clement Huang" w:date="2022-11-17T09:07:00Z">
              <w:r w:rsidRPr="001E32DC">
                <w:rPr>
                  <w:rFonts w:cs="Arial"/>
                  <w:color w:val="000000"/>
                  <w:szCs w:val="18"/>
                  <w:lang w:val="en-US" w:eastAsia="zh-CN" w:bidi="ar"/>
                </w:rPr>
                <w:t>5, 10, 15, 20</w:t>
              </w:r>
            </w:ins>
          </w:p>
        </w:tc>
        <w:tc>
          <w:tcPr>
            <w:tcW w:w="1638" w:type="dxa"/>
            <w:vMerge w:val="restart"/>
            <w:tcBorders>
              <w:top w:val="nil"/>
              <w:left w:val="single" w:sz="4" w:space="0" w:color="auto"/>
              <w:right w:val="single" w:sz="4" w:space="0" w:color="auto"/>
            </w:tcBorders>
            <w:vAlign w:val="center"/>
          </w:tcPr>
          <w:p w14:paraId="7204FF20" w14:textId="13883DB4" w:rsidR="007C4BE4" w:rsidRPr="001E32DC" w:rsidRDefault="007C4BE4" w:rsidP="007C4BE4">
            <w:pPr>
              <w:pStyle w:val="TAC"/>
              <w:rPr>
                <w:ins w:id="202" w:author="Clement Huang" w:date="2022-11-17T09:03:00Z"/>
                <w:lang w:val="en-US" w:eastAsia="zh-CN"/>
              </w:rPr>
            </w:pPr>
            <w:ins w:id="203" w:author="Clement Huang" w:date="2022-11-17T09:06:00Z">
              <w:r>
                <w:rPr>
                  <w:lang w:val="en-US" w:eastAsia="zh-CN"/>
                </w:rPr>
                <w:t>0</w:t>
              </w:r>
            </w:ins>
          </w:p>
        </w:tc>
      </w:tr>
      <w:tr w:rsidR="007C4BE4" w14:paraId="312789E2" w14:textId="77777777" w:rsidTr="004B1E2B">
        <w:trPr>
          <w:trHeight w:val="29"/>
          <w:ins w:id="204" w:author="Clement Huang" w:date="2022-11-17T09:03:00Z"/>
        </w:trPr>
        <w:tc>
          <w:tcPr>
            <w:tcW w:w="1848" w:type="dxa"/>
            <w:vMerge/>
            <w:tcBorders>
              <w:left w:val="single" w:sz="4" w:space="0" w:color="auto"/>
              <w:right w:val="single" w:sz="4" w:space="0" w:color="auto"/>
            </w:tcBorders>
            <w:vAlign w:val="center"/>
          </w:tcPr>
          <w:p w14:paraId="0316BFE5" w14:textId="77777777" w:rsidR="007C4BE4" w:rsidRPr="001E32DC" w:rsidRDefault="007C4BE4" w:rsidP="007C4BE4">
            <w:pPr>
              <w:pStyle w:val="TAC"/>
              <w:rPr>
                <w:ins w:id="205" w:author="Clement Huang" w:date="2022-11-17T09:03:00Z"/>
                <w:lang w:val="en-US" w:eastAsia="zh-CN"/>
              </w:rPr>
            </w:pPr>
          </w:p>
        </w:tc>
        <w:tc>
          <w:tcPr>
            <w:tcW w:w="1862" w:type="dxa"/>
            <w:vMerge/>
            <w:tcBorders>
              <w:left w:val="single" w:sz="4" w:space="0" w:color="auto"/>
              <w:right w:val="single" w:sz="4" w:space="0" w:color="auto"/>
            </w:tcBorders>
            <w:vAlign w:val="center"/>
          </w:tcPr>
          <w:p w14:paraId="1ACC65DF" w14:textId="77777777" w:rsidR="007C4BE4" w:rsidRPr="001E32DC" w:rsidRDefault="007C4BE4" w:rsidP="007C4BE4">
            <w:pPr>
              <w:pStyle w:val="TAC"/>
              <w:rPr>
                <w:ins w:id="206" w:author="Clement Huang" w:date="2022-11-17T09:03:00Z"/>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E6CDFE7" w14:textId="168F5BA4" w:rsidR="007C4BE4" w:rsidRPr="00571960" w:rsidRDefault="007C4BE4" w:rsidP="007C4BE4">
            <w:pPr>
              <w:pStyle w:val="TAC"/>
              <w:rPr>
                <w:ins w:id="207" w:author="Clement Huang" w:date="2022-11-17T09:03:00Z"/>
                <w:rFonts w:cs="Arial"/>
                <w:color w:val="000000"/>
                <w:szCs w:val="18"/>
                <w:lang w:val="en-US"/>
              </w:rPr>
            </w:pPr>
            <w:ins w:id="208" w:author="Clement Huang" w:date="2022-11-17T09:07:00Z">
              <w:r w:rsidRPr="001E32DC">
                <w:rPr>
                  <w:lang w:val="en-US" w:eastAsia="zh-CN"/>
                </w:rPr>
                <w:t>n40</w:t>
              </w:r>
            </w:ins>
          </w:p>
        </w:tc>
        <w:tc>
          <w:tcPr>
            <w:tcW w:w="3423" w:type="dxa"/>
            <w:tcBorders>
              <w:top w:val="single" w:sz="4" w:space="0" w:color="auto"/>
              <w:left w:val="single" w:sz="4" w:space="0" w:color="auto"/>
              <w:bottom w:val="single" w:sz="4" w:space="0" w:color="auto"/>
              <w:right w:val="single" w:sz="4" w:space="0" w:color="auto"/>
            </w:tcBorders>
            <w:vAlign w:val="center"/>
          </w:tcPr>
          <w:p w14:paraId="21D65AC4" w14:textId="14BB5143" w:rsidR="007C4BE4" w:rsidRPr="001E32DC" w:rsidRDefault="007C4BE4" w:rsidP="007C4BE4">
            <w:pPr>
              <w:pStyle w:val="TAC"/>
              <w:rPr>
                <w:ins w:id="209" w:author="Clement Huang" w:date="2022-11-17T09:03:00Z"/>
                <w:rFonts w:cs="Arial"/>
                <w:color w:val="000000"/>
                <w:szCs w:val="18"/>
                <w:lang w:val="en-US" w:bidi="ar"/>
              </w:rPr>
            </w:pPr>
            <w:ins w:id="210" w:author="Clement Huang" w:date="2022-11-17T09:07:00Z">
              <w:r w:rsidRPr="001E32DC">
                <w:rPr>
                  <w:rFonts w:cs="Arial"/>
                  <w:color w:val="000000"/>
                  <w:szCs w:val="18"/>
                  <w:lang w:val="en-US" w:eastAsia="zh-CN" w:bidi="ar"/>
                </w:rPr>
                <w:t>5, 10, 15, 20, 25, 30, 40, 50</w:t>
              </w:r>
            </w:ins>
          </w:p>
        </w:tc>
        <w:tc>
          <w:tcPr>
            <w:tcW w:w="1638" w:type="dxa"/>
            <w:vMerge/>
            <w:tcBorders>
              <w:left w:val="single" w:sz="4" w:space="0" w:color="auto"/>
              <w:right w:val="single" w:sz="4" w:space="0" w:color="auto"/>
            </w:tcBorders>
            <w:vAlign w:val="center"/>
          </w:tcPr>
          <w:p w14:paraId="3764CD5F" w14:textId="77777777" w:rsidR="007C4BE4" w:rsidRPr="001E32DC" w:rsidRDefault="007C4BE4" w:rsidP="007C4BE4">
            <w:pPr>
              <w:pStyle w:val="TAC"/>
              <w:rPr>
                <w:ins w:id="211" w:author="Clement Huang" w:date="2022-11-17T09:03:00Z"/>
                <w:lang w:val="en-US" w:eastAsia="zh-CN"/>
              </w:rPr>
            </w:pPr>
          </w:p>
        </w:tc>
      </w:tr>
      <w:tr w:rsidR="007C4BE4" w14:paraId="1E464034" w14:textId="77777777" w:rsidTr="007C4BE4">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2" w:author="Clement Huang" w:date="2022-11-17T09:08: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213" w:author="Clement Huang" w:date="2022-11-17T09:03:00Z"/>
          <w:trPrChange w:id="214" w:author="Clement Huang" w:date="2022-11-17T09:08:00Z">
            <w:trPr>
              <w:gridBefore w:val="1"/>
              <w:trHeight w:val="29"/>
            </w:trPr>
          </w:trPrChange>
        </w:trPr>
        <w:tc>
          <w:tcPr>
            <w:tcW w:w="1848" w:type="dxa"/>
            <w:vMerge/>
            <w:tcBorders>
              <w:left w:val="single" w:sz="4" w:space="0" w:color="auto"/>
              <w:right w:val="single" w:sz="4" w:space="0" w:color="auto"/>
            </w:tcBorders>
            <w:vAlign w:val="center"/>
            <w:tcPrChange w:id="215" w:author="Clement Huang" w:date="2022-11-17T09:08:00Z">
              <w:tcPr>
                <w:tcW w:w="1848" w:type="dxa"/>
                <w:gridSpan w:val="2"/>
                <w:vMerge/>
                <w:tcBorders>
                  <w:left w:val="single" w:sz="4" w:space="0" w:color="auto"/>
                  <w:right w:val="single" w:sz="4" w:space="0" w:color="auto"/>
                </w:tcBorders>
                <w:vAlign w:val="center"/>
              </w:tcPr>
            </w:tcPrChange>
          </w:tcPr>
          <w:p w14:paraId="36005CC3" w14:textId="77777777" w:rsidR="007C4BE4" w:rsidRPr="001E32DC" w:rsidRDefault="007C4BE4" w:rsidP="007C4BE4">
            <w:pPr>
              <w:pStyle w:val="TAC"/>
              <w:rPr>
                <w:ins w:id="216" w:author="Clement Huang" w:date="2022-11-17T09:03:00Z"/>
                <w:lang w:val="en-US" w:eastAsia="zh-CN"/>
              </w:rPr>
            </w:pPr>
          </w:p>
        </w:tc>
        <w:tc>
          <w:tcPr>
            <w:tcW w:w="1862" w:type="dxa"/>
            <w:vMerge/>
            <w:tcBorders>
              <w:left w:val="single" w:sz="4" w:space="0" w:color="auto"/>
              <w:bottom w:val="single" w:sz="4" w:space="0" w:color="auto"/>
              <w:right w:val="single" w:sz="4" w:space="0" w:color="auto"/>
            </w:tcBorders>
            <w:vAlign w:val="center"/>
            <w:tcPrChange w:id="217" w:author="Clement Huang" w:date="2022-11-17T09:08:00Z">
              <w:tcPr>
                <w:tcW w:w="1862" w:type="dxa"/>
                <w:gridSpan w:val="2"/>
                <w:vMerge/>
                <w:tcBorders>
                  <w:left w:val="single" w:sz="4" w:space="0" w:color="auto"/>
                  <w:bottom w:val="single" w:sz="4" w:space="0" w:color="auto"/>
                  <w:right w:val="single" w:sz="4" w:space="0" w:color="auto"/>
                </w:tcBorders>
                <w:vAlign w:val="center"/>
              </w:tcPr>
            </w:tcPrChange>
          </w:tcPr>
          <w:p w14:paraId="46F36667" w14:textId="77777777" w:rsidR="007C4BE4" w:rsidRPr="001E32DC" w:rsidRDefault="007C4BE4" w:rsidP="007C4BE4">
            <w:pPr>
              <w:pStyle w:val="TAC"/>
              <w:rPr>
                <w:ins w:id="218" w:author="Clement Huang" w:date="2022-11-17T09:03:00Z"/>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219" w:author="Clement Huang" w:date="2022-11-17T09:08: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02AC54CA" w14:textId="71293108" w:rsidR="007C4BE4" w:rsidRPr="00571960" w:rsidRDefault="007C4BE4" w:rsidP="007C4BE4">
            <w:pPr>
              <w:pStyle w:val="TAC"/>
              <w:rPr>
                <w:ins w:id="220" w:author="Clement Huang" w:date="2022-11-17T09:03:00Z"/>
                <w:rFonts w:cs="Arial"/>
                <w:color w:val="000000"/>
                <w:szCs w:val="18"/>
                <w:lang w:val="en-US"/>
              </w:rPr>
            </w:pPr>
            <w:ins w:id="221" w:author="Clement Huang" w:date="2022-11-17T09:07:00Z">
              <w:r w:rsidRPr="001E32DC">
                <w:rPr>
                  <w:lang w:val="en-US" w:eastAsia="zh-CN"/>
                </w:rPr>
                <w:t>n78</w:t>
              </w:r>
            </w:ins>
          </w:p>
        </w:tc>
        <w:tc>
          <w:tcPr>
            <w:tcW w:w="3423" w:type="dxa"/>
            <w:tcBorders>
              <w:top w:val="single" w:sz="4" w:space="0" w:color="auto"/>
              <w:left w:val="single" w:sz="4" w:space="0" w:color="auto"/>
              <w:bottom w:val="single" w:sz="4" w:space="0" w:color="auto"/>
              <w:right w:val="single" w:sz="4" w:space="0" w:color="auto"/>
            </w:tcBorders>
            <w:vAlign w:val="center"/>
            <w:tcPrChange w:id="222" w:author="Clement Huang" w:date="2022-11-17T09:08: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283D74EB" w14:textId="544AFADD" w:rsidR="007C4BE4" w:rsidRPr="001E32DC" w:rsidRDefault="007C4BE4" w:rsidP="007C4BE4">
            <w:pPr>
              <w:pStyle w:val="TAC"/>
              <w:rPr>
                <w:ins w:id="223" w:author="Clement Huang" w:date="2022-11-17T09:03:00Z"/>
                <w:rFonts w:cs="Arial"/>
                <w:color w:val="000000"/>
                <w:szCs w:val="18"/>
                <w:lang w:val="en-US" w:bidi="ar"/>
              </w:rPr>
            </w:pPr>
            <w:ins w:id="224" w:author="Clement Huang" w:date="2022-11-17T09:07:00Z">
              <w:r w:rsidRPr="001E32DC">
                <w:rPr>
                  <w:rFonts w:cs="Arial"/>
                  <w:color w:val="000000"/>
                  <w:szCs w:val="18"/>
                  <w:lang w:val="en-US" w:eastAsia="zh-CN" w:bidi="ar"/>
                </w:rPr>
                <w:t>10, 15, 20, 40, 50, 60, 80, 90, 100</w:t>
              </w:r>
            </w:ins>
          </w:p>
        </w:tc>
        <w:tc>
          <w:tcPr>
            <w:tcW w:w="1638" w:type="dxa"/>
            <w:vMerge/>
            <w:tcBorders>
              <w:left w:val="single" w:sz="4" w:space="0" w:color="auto"/>
              <w:bottom w:val="single" w:sz="4" w:space="0" w:color="auto"/>
              <w:right w:val="single" w:sz="4" w:space="0" w:color="auto"/>
            </w:tcBorders>
            <w:vAlign w:val="center"/>
            <w:tcPrChange w:id="225" w:author="Clement Huang" w:date="2022-11-17T09:08:00Z">
              <w:tcPr>
                <w:tcW w:w="1638" w:type="dxa"/>
                <w:gridSpan w:val="2"/>
                <w:vMerge/>
                <w:tcBorders>
                  <w:left w:val="single" w:sz="4" w:space="0" w:color="auto"/>
                  <w:bottom w:val="single" w:sz="4" w:space="0" w:color="auto"/>
                  <w:right w:val="single" w:sz="4" w:space="0" w:color="auto"/>
                </w:tcBorders>
                <w:vAlign w:val="center"/>
              </w:tcPr>
            </w:tcPrChange>
          </w:tcPr>
          <w:p w14:paraId="58BB234E" w14:textId="77777777" w:rsidR="007C4BE4" w:rsidRPr="001E32DC" w:rsidRDefault="007C4BE4" w:rsidP="007C4BE4">
            <w:pPr>
              <w:pStyle w:val="TAC"/>
              <w:rPr>
                <w:ins w:id="226" w:author="Clement Huang" w:date="2022-11-17T09:03:00Z"/>
                <w:lang w:val="en-US" w:eastAsia="zh-CN"/>
              </w:rPr>
            </w:pPr>
          </w:p>
        </w:tc>
      </w:tr>
      <w:tr w:rsidR="007C4BE4" w14:paraId="3098E50A" w14:textId="77777777" w:rsidTr="007C4BE4">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7" w:author="Clement Huang" w:date="2022-11-17T09:08: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228" w:author="Clement Huang" w:date="2022-11-17T09:03:00Z"/>
          <w:trPrChange w:id="229" w:author="Clement Huang" w:date="2022-11-17T09:08:00Z">
            <w:trPr>
              <w:gridBefore w:val="1"/>
              <w:trHeight w:val="29"/>
            </w:trPr>
          </w:trPrChange>
        </w:trPr>
        <w:tc>
          <w:tcPr>
            <w:tcW w:w="1848" w:type="dxa"/>
            <w:vMerge/>
            <w:tcBorders>
              <w:left w:val="single" w:sz="4" w:space="0" w:color="auto"/>
              <w:right w:val="single" w:sz="4" w:space="0" w:color="auto"/>
            </w:tcBorders>
            <w:vAlign w:val="center"/>
            <w:tcPrChange w:id="230" w:author="Clement Huang" w:date="2022-11-17T09:08:00Z">
              <w:tcPr>
                <w:tcW w:w="1848" w:type="dxa"/>
                <w:gridSpan w:val="2"/>
                <w:vMerge/>
                <w:tcBorders>
                  <w:left w:val="single" w:sz="4" w:space="0" w:color="auto"/>
                  <w:right w:val="single" w:sz="4" w:space="0" w:color="auto"/>
                </w:tcBorders>
                <w:vAlign w:val="center"/>
              </w:tcPr>
            </w:tcPrChange>
          </w:tcPr>
          <w:p w14:paraId="2DFCF360" w14:textId="77777777" w:rsidR="007C4BE4" w:rsidRPr="001E32DC" w:rsidRDefault="007C4BE4" w:rsidP="007C4BE4">
            <w:pPr>
              <w:pStyle w:val="TAC"/>
              <w:rPr>
                <w:ins w:id="231" w:author="Clement Huang" w:date="2022-11-17T09:03:00Z"/>
                <w:lang w:val="en-US" w:eastAsia="zh-CN"/>
              </w:rPr>
            </w:pPr>
          </w:p>
        </w:tc>
        <w:tc>
          <w:tcPr>
            <w:tcW w:w="1862" w:type="dxa"/>
            <w:vMerge w:val="restart"/>
            <w:tcBorders>
              <w:top w:val="single" w:sz="4" w:space="0" w:color="auto"/>
              <w:left w:val="single" w:sz="4" w:space="0" w:color="auto"/>
              <w:bottom w:val="single" w:sz="4" w:space="0" w:color="auto"/>
              <w:right w:val="single" w:sz="4" w:space="0" w:color="auto"/>
            </w:tcBorders>
            <w:vAlign w:val="center"/>
            <w:tcPrChange w:id="232" w:author="Clement Huang" w:date="2022-11-17T09:08:00Z">
              <w:tcPr>
                <w:tcW w:w="1862" w:type="dxa"/>
                <w:gridSpan w:val="2"/>
                <w:vMerge w:val="restart"/>
                <w:tcBorders>
                  <w:top w:val="nil"/>
                  <w:left w:val="single" w:sz="4" w:space="0" w:color="auto"/>
                  <w:right w:val="single" w:sz="4" w:space="0" w:color="auto"/>
                </w:tcBorders>
                <w:vAlign w:val="center"/>
              </w:tcPr>
            </w:tcPrChange>
          </w:tcPr>
          <w:p w14:paraId="08C8FB4A" w14:textId="77777777" w:rsidR="007C4BE4" w:rsidRPr="001E32DC" w:rsidRDefault="007C4BE4" w:rsidP="007C4BE4">
            <w:pPr>
              <w:pStyle w:val="TAC"/>
              <w:rPr>
                <w:ins w:id="233" w:author="Clement Huang" w:date="2022-11-17T09:08:00Z"/>
                <w:lang w:val="en-US" w:eastAsia="zh-CN"/>
              </w:rPr>
            </w:pPr>
            <w:ins w:id="234" w:author="Clement Huang" w:date="2022-11-17T09:08:00Z">
              <w:r w:rsidRPr="001E32DC">
                <w:rPr>
                  <w:lang w:val="en-US" w:eastAsia="zh-CN"/>
                </w:rPr>
                <w:t>CA_n1A-n40A</w:t>
              </w:r>
            </w:ins>
          </w:p>
          <w:p w14:paraId="215CF923" w14:textId="77777777" w:rsidR="007C4BE4" w:rsidRPr="001E32DC" w:rsidRDefault="007C4BE4" w:rsidP="007C4BE4">
            <w:pPr>
              <w:pStyle w:val="TAC"/>
              <w:rPr>
                <w:ins w:id="235" w:author="Clement Huang" w:date="2022-11-17T09:08:00Z"/>
                <w:lang w:val="en-US" w:eastAsia="zh-CN"/>
              </w:rPr>
            </w:pPr>
            <w:ins w:id="236" w:author="Clement Huang" w:date="2022-11-17T09:08:00Z">
              <w:r w:rsidRPr="001E32DC">
                <w:rPr>
                  <w:lang w:val="en-US" w:eastAsia="zh-CN"/>
                </w:rPr>
                <w:t>CA_n1A-n78A</w:t>
              </w:r>
            </w:ins>
          </w:p>
          <w:p w14:paraId="5C1174E0" w14:textId="06CE707C" w:rsidR="007C4BE4" w:rsidRPr="001E32DC" w:rsidRDefault="007C4BE4" w:rsidP="007C4BE4">
            <w:pPr>
              <w:pStyle w:val="TAC"/>
              <w:rPr>
                <w:ins w:id="237" w:author="Clement Huang" w:date="2022-11-17T09:03:00Z"/>
                <w:lang w:val="en-US" w:eastAsia="zh-CN"/>
              </w:rPr>
            </w:pPr>
            <w:ins w:id="238" w:author="Clement Huang" w:date="2022-11-17T09:08:00Z">
              <w:r w:rsidRPr="001E32DC">
                <w:rPr>
                  <w:lang w:val="en-US" w:eastAsia="zh-CN"/>
                </w:rPr>
                <w:t>CA_n40A-n78A</w:t>
              </w:r>
            </w:ins>
          </w:p>
        </w:tc>
        <w:tc>
          <w:tcPr>
            <w:tcW w:w="843" w:type="dxa"/>
            <w:tcBorders>
              <w:top w:val="single" w:sz="4" w:space="0" w:color="auto"/>
              <w:left w:val="single" w:sz="4" w:space="0" w:color="auto"/>
              <w:bottom w:val="single" w:sz="4" w:space="0" w:color="auto"/>
              <w:right w:val="single" w:sz="4" w:space="0" w:color="auto"/>
            </w:tcBorders>
            <w:vAlign w:val="center"/>
            <w:tcPrChange w:id="239" w:author="Clement Huang" w:date="2022-11-17T09:08: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24BDAEC3" w14:textId="2462A9E0" w:rsidR="007C4BE4" w:rsidRPr="00571960" w:rsidRDefault="007C4BE4" w:rsidP="007C4BE4">
            <w:pPr>
              <w:pStyle w:val="TAC"/>
              <w:rPr>
                <w:ins w:id="240" w:author="Clement Huang" w:date="2022-11-17T09:03:00Z"/>
                <w:rFonts w:cs="Arial"/>
                <w:color w:val="000000"/>
                <w:szCs w:val="18"/>
                <w:lang w:val="en-US"/>
              </w:rPr>
            </w:pPr>
            <w:ins w:id="241" w:author="Clement Huang" w:date="2022-11-17T09:07:00Z">
              <w:r w:rsidRPr="001E32DC">
                <w:rPr>
                  <w:rFonts w:cs="Arial"/>
                  <w:color w:val="000000"/>
                  <w:szCs w:val="18"/>
                  <w:lang w:val="en-US"/>
                </w:rPr>
                <w:t>n1</w:t>
              </w:r>
            </w:ins>
          </w:p>
        </w:tc>
        <w:tc>
          <w:tcPr>
            <w:tcW w:w="3423" w:type="dxa"/>
            <w:tcBorders>
              <w:top w:val="single" w:sz="4" w:space="0" w:color="auto"/>
              <w:left w:val="single" w:sz="4" w:space="0" w:color="auto"/>
              <w:bottom w:val="single" w:sz="4" w:space="0" w:color="auto"/>
              <w:right w:val="single" w:sz="4" w:space="0" w:color="auto"/>
            </w:tcBorders>
            <w:vAlign w:val="center"/>
            <w:tcPrChange w:id="242" w:author="Clement Huang" w:date="2022-11-17T09:08: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1BE62C35" w14:textId="781BBE15" w:rsidR="007C4BE4" w:rsidRPr="001E32DC" w:rsidRDefault="007C4BE4" w:rsidP="007C4BE4">
            <w:pPr>
              <w:pStyle w:val="TAC"/>
              <w:rPr>
                <w:ins w:id="243" w:author="Clement Huang" w:date="2022-11-17T09:03:00Z"/>
                <w:rFonts w:cs="Arial"/>
                <w:color w:val="000000"/>
                <w:szCs w:val="18"/>
                <w:lang w:val="en-US" w:bidi="ar"/>
              </w:rPr>
            </w:pPr>
            <w:ins w:id="244" w:author="Clement Huang" w:date="2022-11-17T09:07:00Z">
              <w:r w:rsidRPr="001E32DC">
                <w:rPr>
                  <w:rFonts w:cs="Arial"/>
                  <w:color w:val="000000"/>
                  <w:szCs w:val="18"/>
                  <w:lang w:val="en-US" w:eastAsia="zh-CN" w:bidi="ar"/>
                </w:rPr>
                <w:t>5, 10, 15, 20</w:t>
              </w:r>
            </w:ins>
          </w:p>
        </w:tc>
        <w:tc>
          <w:tcPr>
            <w:tcW w:w="1638" w:type="dxa"/>
            <w:vMerge w:val="restart"/>
            <w:tcBorders>
              <w:top w:val="nil"/>
              <w:left w:val="single" w:sz="4" w:space="0" w:color="auto"/>
              <w:right w:val="single" w:sz="4" w:space="0" w:color="auto"/>
            </w:tcBorders>
            <w:vAlign w:val="center"/>
            <w:tcPrChange w:id="245" w:author="Clement Huang" w:date="2022-11-17T09:08:00Z">
              <w:tcPr>
                <w:tcW w:w="1638" w:type="dxa"/>
                <w:gridSpan w:val="2"/>
                <w:vMerge w:val="restart"/>
                <w:tcBorders>
                  <w:top w:val="nil"/>
                  <w:left w:val="single" w:sz="4" w:space="0" w:color="auto"/>
                  <w:right w:val="single" w:sz="4" w:space="0" w:color="auto"/>
                </w:tcBorders>
                <w:vAlign w:val="center"/>
              </w:tcPr>
            </w:tcPrChange>
          </w:tcPr>
          <w:p w14:paraId="683ABE06" w14:textId="5B7BBEE5" w:rsidR="007C4BE4" w:rsidRPr="001E32DC" w:rsidRDefault="007C4BE4" w:rsidP="007C4BE4">
            <w:pPr>
              <w:pStyle w:val="TAC"/>
              <w:rPr>
                <w:ins w:id="246" w:author="Clement Huang" w:date="2022-11-17T09:03:00Z"/>
                <w:lang w:val="en-US" w:eastAsia="zh-CN"/>
              </w:rPr>
            </w:pPr>
            <w:ins w:id="247" w:author="Clement Huang" w:date="2022-11-17T09:07:00Z">
              <w:r>
                <w:rPr>
                  <w:lang w:val="en-US" w:eastAsia="zh-CN"/>
                </w:rPr>
                <w:t>1</w:t>
              </w:r>
            </w:ins>
          </w:p>
        </w:tc>
      </w:tr>
      <w:tr w:rsidR="007C4BE4" w14:paraId="176F840A" w14:textId="77777777" w:rsidTr="007C4BE4">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48" w:author="Clement Huang" w:date="2022-11-17T09:08: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249" w:author="Clement Huang" w:date="2022-11-17T09:04:00Z"/>
          <w:trPrChange w:id="250" w:author="Clement Huang" w:date="2022-11-17T09:08:00Z">
            <w:trPr>
              <w:gridBefore w:val="1"/>
              <w:trHeight w:val="29"/>
            </w:trPr>
          </w:trPrChange>
        </w:trPr>
        <w:tc>
          <w:tcPr>
            <w:tcW w:w="1848" w:type="dxa"/>
            <w:vMerge/>
            <w:tcBorders>
              <w:left w:val="single" w:sz="4" w:space="0" w:color="auto"/>
              <w:right w:val="single" w:sz="4" w:space="0" w:color="auto"/>
            </w:tcBorders>
            <w:vAlign w:val="center"/>
            <w:tcPrChange w:id="251" w:author="Clement Huang" w:date="2022-11-17T09:08:00Z">
              <w:tcPr>
                <w:tcW w:w="1848" w:type="dxa"/>
                <w:gridSpan w:val="2"/>
                <w:vMerge/>
                <w:tcBorders>
                  <w:left w:val="single" w:sz="4" w:space="0" w:color="auto"/>
                  <w:right w:val="single" w:sz="4" w:space="0" w:color="auto"/>
                </w:tcBorders>
                <w:vAlign w:val="center"/>
              </w:tcPr>
            </w:tcPrChange>
          </w:tcPr>
          <w:p w14:paraId="655FC8A4" w14:textId="77777777" w:rsidR="007C4BE4" w:rsidRPr="001E32DC" w:rsidRDefault="007C4BE4" w:rsidP="007C4BE4">
            <w:pPr>
              <w:pStyle w:val="TAC"/>
              <w:rPr>
                <w:ins w:id="252" w:author="Clement Huang" w:date="2022-11-17T09:04:00Z"/>
                <w:lang w:val="en-US" w:eastAsia="zh-CN"/>
              </w:rPr>
            </w:pPr>
          </w:p>
        </w:tc>
        <w:tc>
          <w:tcPr>
            <w:tcW w:w="1862" w:type="dxa"/>
            <w:vMerge/>
            <w:tcBorders>
              <w:left w:val="single" w:sz="4" w:space="0" w:color="auto"/>
              <w:bottom w:val="single" w:sz="4" w:space="0" w:color="auto"/>
              <w:right w:val="single" w:sz="4" w:space="0" w:color="auto"/>
            </w:tcBorders>
            <w:vAlign w:val="center"/>
            <w:tcPrChange w:id="253" w:author="Clement Huang" w:date="2022-11-17T09:08:00Z">
              <w:tcPr>
                <w:tcW w:w="1862" w:type="dxa"/>
                <w:gridSpan w:val="2"/>
                <w:vMerge/>
                <w:tcBorders>
                  <w:left w:val="single" w:sz="4" w:space="0" w:color="auto"/>
                  <w:right w:val="single" w:sz="4" w:space="0" w:color="auto"/>
                </w:tcBorders>
                <w:vAlign w:val="center"/>
              </w:tcPr>
            </w:tcPrChange>
          </w:tcPr>
          <w:p w14:paraId="26A12E98" w14:textId="77777777" w:rsidR="007C4BE4" w:rsidRPr="001E32DC" w:rsidRDefault="007C4BE4" w:rsidP="007C4BE4">
            <w:pPr>
              <w:pStyle w:val="TAC"/>
              <w:rPr>
                <w:ins w:id="254" w:author="Clement Huang" w:date="2022-11-17T09:04:00Z"/>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255" w:author="Clement Huang" w:date="2022-11-17T09:08: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10855018" w14:textId="5B5815F3" w:rsidR="007C4BE4" w:rsidRPr="00571960" w:rsidRDefault="007C4BE4" w:rsidP="007C4BE4">
            <w:pPr>
              <w:pStyle w:val="TAC"/>
              <w:rPr>
                <w:ins w:id="256" w:author="Clement Huang" w:date="2022-11-17T09:04:00Z"/>
                <w:rFonts w:cs="Arial"/>
                <w:color w:val="000000"/>
                <w:szCs w:val="18"/>
                <w:lang w:val="en-US"/>
              </w:rPr>
            </w:pPr>
            <w:ins w:id="257" w:author="Clement Huang" w:date="2022-11-17T09:07:00Z">
              <w:r w:rsidRPr="001E32DC">
                <w:rPr>
                  <w:rFonts w:cs="Arial"/>
                  <w:color w:val="000000"/>
                  <w:szCs w:val="18"/>
                  <w:lang w:val="en-US"/>
                </w:rPr>
                <w:t>n40</w:t>
              </w:r>
            </w:ins>
          </w:p>
        </w:tc>
        <w:tc>
          <w:tcPr>
            <w:tcW w:w="3423" w:type="dxa"/>
            <w:tcBorders>
              <w:top w:val="single" w:sz="4" w:space="0" w:color="auto"/>
              <w:left w:val="single" w:sz="4" w:space="0" w:color="auto"/>
              <w:bottom w:val="single" w:sz="4" w:space="0" w:color="auto"/>
              <w:right w:val="single" w:sz="4" w:space="0" w:color="auto"/>
            </w:tcBorders>
            <w:vAlign w:val="center"/>
            <w:tcPrChange w:id="258" w:author="Clement Huang" w:date="2022-11-17T09:08: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655E5825" w14:textId="5D4F01E3" w:rsidR="007C4BE4" w:rsidRPr="001E32DC" w:rsidRDefault="007C4BE4" w:rsidP="007C4BE4">
            <w:pPr>
              <w:pStyle w:val="TAC"/>
              <w:rPr>
                <w:ins w:id="259" w:author="Clement Huang" w:date="2022-11-17T09:04:00Z"/>
                <w:rFonts w:cs="Arial"/>
                <w:color w:val="000000"/>
                <w:szCs w:val="18"/>
                <w:lang w:val="en-US" w:bidi="ar"/>
              </w:rPr>
            </w:pPr>
            <w:ins w:id="260" w:author="Clement Huang" w:date="2022-11-17T09:07:00Z">
              <w:r w:rsidRPr="001E32DC">
                <w:rPr>
                  <w:rFonts w:cs="Arial"/>
                  <w:color w:val="000000"/>
                  <w:szCs w:val="18"/>
                  <w:lang w:val="en-US" w:eastAsia="zh-CN" w:bidi="ar"/>
                </w:rPr>
                <w:t>5, 10, 15, 20, 25, 30, 40, 50, 60, 80</w:t>
              </w:r>
            </w:ins>
          </w:p>
        </w:tc>
        <w:tc>
          <w:tcPr>
            <w:tcW w:w="1638" w:type="dxa"/>
            <w:vMerge/>
            <w:tcBorders>
              <w:left w:val="single" w:sz="4" w:space="0" w:color="auto"/>
              <w:right w:val="single" w:sz="4" w:space="0" w:color="auto"/>
            </w:tcBorders>
            <w:vAlign w:val="center"/>
            <w:tcPrChange w:id="261" w:author="Clement Huang" w:date="2022-11-17T09:08:00Z">
              <w:tcPr>
                <w:tcW w:w="1638" w:type="dxa"/>
                <w:gridSpan w:val="2"/>
                <w:vMerge/>
                <w:tcBorders>
                  <w:left w:val="single" w:sz="4" w:space="0" w:color="auto"/>
                  <w:right w:val="single" w:sz="4" w:space="0" w:color="auto"/>
                </w:tcBorders>
                <w:vAlign w:val="center"/>
              </w:tcPr>
            </w:tcPrChange>
          </w:tcPr>
          <w:p w14:paraId="6F6882D1" w14:textId="77777777" w:rsidR="007C4BE4" w:rsidRPr="001E32DC" w:rsidRDefault="007C4BE4" w:rsidP="007C4BE4">
            <w:pPr>
              <w:pStyle w:val="TAC"/>
              <w:rPr>
                <w:ins w:id="262" w:author="Clement Huang" w:date="2022-11-17T09:04:00Z"/>
                <w:lang w:val="en-US" w:eastAsia="zh-CN"/>
              </w:rPr>
            </w:pPr>
          </w:p>
        </w:tc>
      </w:tr>
      <w:tr w:rsidR="007C4BE4" w14:paraId="3FEA81DD" w14:textId="77777777" w:rsidTr="007C4BE4">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63" w:author="Clement Huang" w:date="2022-11-17T09:08: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264" w:author="Clement Huang" w:date="2022-11-17T09:04:00Z"/>
          <w:trPrChange w:id="265" w:author="Clement Huang" w:date="2022-11-17T09:08:00Z">
            <w:trPr>
              <w:gridBefore w:val="1"/>
              <w:trHeight w:val="29"/>
            </w:trPr>
          </w:trPrChange>
        </w:trPr>
        <w:tc>
          <w:tcPr>
            <w:tcW w:w="1848" w:type="dxa"/>
            <w:vMerge/>
            <w:tcBorders>
              <w:left w:val="single" w:sz="4" w:space="0" w:color="auto"/>
              <w:right w:val="single" w:sz="4" w:space="0" w:color="auto"/>
            </w:tcBorders>
            <w:vAlign w:val="center"/>
            <w:tcPrChange w:id="266" w:author="Clement Huang" w:date="2022-11-17T09:08:00Z">
              <w:tcPr>
                <w:tcW w:w="1848" w:type="dxa"/>
                <w:gridSpan w:val="2"/>
                <w:vMerge/>
                <w:tcBorders>
                  <w:left w:val="single" w:sz="4" w:space="0" w:color="auto"/>
                  <w:right w:val="single" w:sz="4" w:space="0" w:color="auto"/>
                </w:tcBorders>
                <w:vAlign w:val="center"/>
              </w:tcPr>
            </w:tcPrChange>
          </w:tcPr>
          <w:p w14:paraId="0C5CB9B2" w14:textId="77777777" w:rsidR="007C4BE4" w:rsidRPr="001E32DC" w:rsidRDefault="007C4BE4" w:rsidP="007C4BE4">
            <w:pPr>
              <w:pStyle w:val="TAC"/>
              <w:rPr>
                <w:ins w:id="267" w:author="Clement Huang" w:date="2022-11-17T09:04:00Z"/>
                <w:lang w:val="en-US" w:eastAsia="zh-CN"/>
              </w:rPr>
            </w:pPr>
          </w:p>
        </w:tc>
        <w:tc>
          <w:tcPr>
            <w:tcW w:w="1862" w:type="dxa"/>
            <w:vMerge/>
            <w:tcBorders>
              <w:left w:val="single" w:sz="4" w:space="0" w:color="auto"/>
              <w:bottom w:val="single" w:sz="4" w:space="0" w:color="auto"/>
              <w:right w:val="single" w:sz="4" w:space="0" w:color="auto"/>
            </w:tcBorders>
            <w:vAlign w:val="center"/>
            <w:tcPrChange w:id="268" w:author="Clement Huang" w:date="2022-11-17T09:08:00Z">
              <w:tcPr>
                <w:tcW w:w="1862" w:type="dxa"/>
                <w:gridSpan w:val="2"/>
                <w:vMerge/>
                <w:tcBorders>
                  <w:left w:val="single" w:sz="4" w:space="0" w:color="auto"/>
                  <w:bottom w:val="single" w:sz="4" w:space="0" w:color="auto"/>
                  <w:right w:val="single" w:sz="4" w:space="0" w:color="auto"/>
                </w:tcBorders>
                <w:vAlign w:val="center"/>
              </w:tcPr>
            </w:tcPrChange>
          </w:tcPr>
          <w:p w14:paraId="5C4CA792" w14:textId="77777777" w:rsidR="007C4BE4" w:rsidRPr="001E32DC" w:rsidRDefault="007C4BE4" w:rsidP="007C4BE4">
            <w:pPr>
              <w:pStyle w:val="TAC"/>
              <w:rPr>
                <w:ins w:id="269" w:author="Clement Huang" w:date="2022-11-17T09:04:00Z"/>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270" w:author="Clement Huang" w:date="2022-11-17T09:08: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03C577F1" w14:textId="3B084FE9" w:rsidR="007C4BE4" w:rsidRPr="00571960" w:rsidRDefault="007C4BE4" w:rsidP="007C4BE4">
            <w:pPr>
              <w:pStyle w:val="TAC"/>
              <w:rPr>
                <w:ins w:id="271" w:author="Clement Huang" w:date="2022-11-17T09:04:00Z"/>
                <w:rFonts w:cs="Arial"/>
                <w:color w:val="000000"/>
                <w:szCs w:val="18"/>
                <w:lang w:val="en-US"/>
              </w:rPr>
            </w:pPr>
            <w:ins w:id="272" w:author="Clement Huang" w:date="2022-11-17T09:07:00Z">
              <w:r w:rsidRPr="001E32DC">
                <w:rPr>
                  <w:rFonts w:cs="Arial"/>
                  <w:color w:val="000000"/>
                  <w:szCs w:val="18"/>
                  <w:lang w:val="en-US"/>
                </w:rPr>
                <w:t>n78</w:t>
              </w:r>
            </w:ins>
          </w:p>
        </w:tc>
        <w:tc>
          <w:tcPr>
            <w:tcW w:w="3423" w:type="dxa"/>
            <w:tcBorders>
              <w:top w:val="single" w:sz="4" w:space="0" w:color="auto"/>
              <w:left w:val="single" w:sz="4" w:space="0" w:color="auto"/>
              <w:bottom w:val="single" w:sz="4" w:space="0" w:color="auto"/>
              <w:right w:val="single" w:sz="4" w:space="0" w:color="auto"/>
            </w:tcBorders>
            <w:vAlign w:val="center"/>
            <w:tcPrChange w:id="273" w:author="Clement Huang" w:date="2022-11-17T09:08: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4996FB3E" w14:textId="48EE6D71" w:rsidR="007C4BE4" w:rsidRPr="001E32DC" w:rsidRDefault="007C4BE4" w:rsidP="007C4BE4">
            <w:pPr>
              <w:pStyle w:val="TAC"/>
              <w:rPr>
                <w:ins w:id="274" w:author="Clement Huang" w:date="2022-11-17T09:04:00Z"/>
                <w:rFonts w:cs="Arial"/>
                <w:color w:val="000000"/>
                <w:szCs w:val="18"/>
                <w:lang w:val="en-US" w:bidi="ar"/>
              </w:rPr>
            </w:pPr>
            <w:ins w:id="275" w:author="Clement Huang" w:date="2022-11-17T09:07:00Z">
              <w:r w:rsidRPr="001E32DC">
                <w:rPr>
                  <w:rFonts w:cs="Arial"/>
                  <w:color w:val="000000"/>
                  <w:szCs w:val="18"/>
                  <w:lang w:val="en-US" w:eastAsia="zh-CN" w:bidi="ar"/>
                </w:rPr>
                <w:t>10, 15, 20, 40, 50, 60, 80, 90, 100</w:t>
              </w:r>
            </w:ins>
          </w:p>
        </w:tc>
        <w:tc>
          <w:tcPr>
            <w:tcW w:w="1638" w:type="dxa"/>
            <w:vMerge/>
            <w:tcBorders>
              <w:left w:val="single" w:sz="4" w:space="0" w:color="auto"/>
              <w:bottom w:val="single" w:sz="4" w:space="0" w:color="auto"/>
              <w:right w:val="single" w:sz="4" w:space="0" w:color="auto"/>
            </w:tcBorders>
            <w:vAlign w:val="center"/>
            <w:tcPrChange w:id="276" w:author="Clement Huang" w:date="2022-11-17T09:08:00Z">
              <w:tcPr>
                <w:tcW w:w="1638" w:type="dxa"/>
                <w:gridSpan w:val="2"/>
                <w:vMerge/>
                <w:tcBorders>
                  <w:left w:val="single" w:sz="4" w:space="0" w:color="auto"/>
                  <w:bottom w:val="single" w:sz="4" w:space="0" w:color="auto"/>
                  <w:right w:val="single" w:sz="4" w:space="0" w:color="auto"/>
                </w:tcBorders>
                <w:vAlign w:val="center"/>
              </w:tcPr>
            </w:tcPrChange>
          </w:tcPr>
          <w:p w14:paraId="4031572F" w14:textId="77777777" w:rsidR="007C4BE4" w:rsidRPr="001E32DC" w:rsidRDefault="007C4BE4" w:rsidP="007C4BE4">
            <w:pPr>
              <w:pStyle w:val="TAC"/>
              <w:rPr>
                <w:ins w:id="277" w:author="Clement Huang" w:date="2022-11-17T09:04:00Z"/>
                <w:lang w:val="en-US" w:eastAsia="zh-CN"/>
              </w:rPr>
            </w:pPr>
          </w:p>
        </w:tc>
      </w:tr>
      <w:tr w:rsidR="007C4BE4" w14:paraId="1DB4A7CB" w14:textId="77777777" w:rsidTr="007C4BE4">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78" w:author="Clement Huang" w:date="2022-11-17T09:08: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279" w:author="Clement Huang" w:date="2022-11-17T09:04:00Z"/>
          <w:trPrChange w:id="280" w:author="Clement Huang" w:date="2022-11-17T09:08:00Z">
            <w:trPr>
              <w:gridBefore w:val="1"/>
              <w:trHeight w:val="29"/>
            </w:trPr>
          </w:trPrChange>
        </w:trPr>
        <w:tc>
          <w:tcPr>
            <w:tcW w:w="1848" w:type="dxa"/>
            <w:vMerge/>
            <w:tcBorders>
              <w:left w:val="single" w:sz="4" w:space="0" w:color="auto"/>
              <w:right w:val="single" w:sz="4" w:space="0" w:color="auto"/>
            </w:tcBorders>
            <w:vAlign w:val="center"/>
            <w:tcPrChange w:id="281" w:author="Clement Huang" w:date="2022-11-17T09:08:00Z">
              <w:tcPr>
                <w:tcW w:w="1848" w:type="dxa"/>
                <w:gridSpan w:val="2"/>
                <w:vMerge/>
                <w:tcBorders>
                  <w:left w:val="single" w:sz="4" w:space="0" w:color="auto"/>
                  <w:right w:val="single" w:sz="4" w:space="0" w:color="auto"/>
                </w:tcBorders>
                <w:vAlign w:val="center"/>
              </w:tcPr>
            </w:tcPrChange>
          </w:tcPr>
          <w:p w14:paraId="5E552A1D" w14:textId="77777777" w:rsidR="007C4BE4" w:rsidRPr="001E32DC" w:rsidRDefault="007C4BE4" w:rsidP="007C4BE4">
            <w:pPr>
              <w:pStyle w:val="TAC"/>
              <w:rPr>
                <w:ins w:id="282" w:author="Clement Huang" w:date="2022-11-17T09:04:00Z"/>
                <w:lang w:val="en-US" w:eastAsia="zh-CN"/>
              </w:rPr>
            </w:pPr>
          </w:p>
        </w:tc>
        <w:tc>
          <w:tcPr>
            <w:tcW w:w="1862" w:type="dxa"/>
            <w:vMerge w:val="restart"/>
            <w:tcBorders>
              <w:top w:val="single" w:sz="4" w:space="0" w:color="auto"/>
              <w:left w:val="single" w:sz="4" w:space="0" w:color="auto"/>
              <w:right w:val="single" w:sz="4" w:space="0" w:color="auto"/>
            </w:tcBorders>
            <w:vAlign w:val="center"/>
            <w:tcPrChange w:id="283" w:author="Clement Huang" w:date="2022-11-17T09:08:00Z">
              <w:tcPr>
                <w:tcW w:w="1862" w:type="dxa"/>
                <w:gridSpan w:val="2"/>
                <w:vMerge w:val="restart"/>
                <w:tcBorders>
                  <w:top w:val="nil"/>
                  <w:left w:val="single" w:sz="4" w:space="0" w:color="auto"/>
                  <w:right w:val="single" w:sz="4" w:space="0" w:color="auto"/>
                </w:tcBorders>
                <w:vAlign w:val="center"/>
              </w:tcPr>
            </w:tcPrChange>
          </w:tcPr>
          <w:p w14:paraId="6CD5ADBB" w14:textId="77777777" w:rsidR="007C4BE4" w:rsidRPr="001E32DC" w:rsidRDefault="007C4BE4" w:rsidP="007C4BE4">
            <w:pPr>
              <w:pStyle w:val="TAC"/>
              <w:rPr>
                <w:ins w:id="284" w:author="Clement Huang" w:date="2022-11-17T09:08:00Z"/>
                <w:lang w:val="en-US" w:eastAsia="zh-CN"/>
              </w:rPr>
            </w:pPr>
            <w:ins w:id="285" w:author="Clement Huang" w:date="2022-11-17T09:08:00Z">
              <w:r w:rsidRPr="00571960">
                <w:rPr>
                  <w:lang w:val="en-US" w:eastAsia="zh-CN"/>
                </w:rPr>
                <w:t>CA_n1A-n40A</w:t>
              </w:r>
            </w:ins>
          </w:p>
          <w:p w14:paraId="5C76C0DD" w14:textId="77777777" w:rsidR="007C4BE4" w:rsidRPr="001E32DC" w:rsidRDefault="007C4BE4" w:rsidP="007C4BE4">
            <w:pPr>
              <w:pStyle w:val="TAC"/>
              <w:rPr>
                <w:ins w:id="286" w:author="Clement Huang" w:date="2022-11-17T09:08:00Z"/>
                <w:lang w:val="en-US" w:eastAsia="zh-CN"/>
              </w:rPr>
            </w:pPr>
            <w:ins w:id="287" w:author="Clement Huang" w:date="2022-11-17T09:08:00Z">
              <w:r w:rsidRPr="00571960">
                <w:rPr>
                  <w:lang w:val="en-US" w:eastAsia="zh-CN"/>
                </w:rPr>
                <w:t>CA_n1A-n78A</w:t>
              </w:r>
            </w:ins>
          </w:p>
          <w:p w14:paraId="043D71AE" w14:textId="52D1C7B5" w:rsidR="007C4BE4" w:rsidRPr="001E32DC" w:rsidRDefault="007C4BE4" w:rsidP="007C4BE4">
            <w:pPr>
              <w:pStyle w:val="TAC"/>
              <w:rPr>
                <w:ins w:id="288" w:author="Clement Huang" w:date="2022-11-17T09:04:00Z"/>
                <w:lang w:val="en-US" w:eastAsia="zh-CN"/>
              </w:rPr>
            </w:pPr>
            <w:ins w:id="289" w:author="Clement Huang" w:date="2022-11-17T09:08:00Z">
              <w:r w:rsidRPr="002237ED">
                <w:rPr>
                  <w:lang w:val="en-US" w:eastAsia="zh-CN"/>
                </w:rPr>
                <w:t>CA_n40A-n78A</w:t>
              </w:r>
            </w:ins>
          </w:p>
        </w:tc>
        <w:tc>
          <w:tcPr>
            <w:tcW w:w="843" w:type="dxa"/>
            <w:tcBorders>
              <w:top w:val="single" w:sz="4" w:space="0" w:color="auto"/>
              <w:left w:val="single" w:sz="4" w:space="0" w:color="auto"/>
              <w:bottom w:val="single" w:sz="4" w:space="0" w:color="auto"/>
              <w:right w:val="single" w:sz="4" w:space="0" w:color="auto"/>
            </w:tcBorders>
            <w:vAlign w:val="center"/>
            <w:tcPrChange w:id="290" w:author="Clement Huang" w:date="2022-11-17T09:08: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443EDD34" w14:textId="7C5E8C17" w:rsidR="007C4BE4" w:rsidRPr="00571960" w:rsidRDefault="007C4BE4" w:rsidP="007C4BE4">
            <w:pPr>
              <w:pStyle w:val="TAC"/>
              <w:rPr>
                <w:ins w:id="291" w:author="Clement Huang" w:date="2022-11-17T09:04:00Z"/>
                <w:rFonts w:cs="Arial"/>
                <w:color w:val="000000"/>
                <w:szCs w:val="18"/>
                <w:lang w:val="en-US"/>
              </w:rPr>
            </w:pPr>
            <w:ins w:id="292" w:author="Clement Huang" w:date="2022-11-17T09:07:00Z">
              <w:r w:rsidRPr="00571960">
                <w:rPr>
                  <w:rFonts w:cs="Arial"/>
                  <w:color w:val="000000"/>
                  <w:szCs w:val="18"/>
                  <w:lang w:val="en-US"/>
                </w:rPr>
                <w:t>n1</w:t>
              </w:r>
            </w:ins>
          </w:p>
        </w:tc>
        <w:tc>
          <w:tcPr>
            <w:tcW w:w="3423" w:type="dxa"/>
            <w:tcBorders>
              <w:top w:val="single" w:sz="4" w:space="0" w:color="auto"/>
              <w:left w:val="single" w:sz="4" w:space="0" w:color="auto"/>
              <w:bottom w:val="single" w:sz="4" w:space="0" w:color="auto"/>
              <w:right w:val="single" w:sz="4" w:space="0" w:color="auto"/>
            </w:tcBorders>
            <w:vAlign w:val="center"/>
            <w:tcPrChange w:id="293" w:author="Clement Huang" w:date="2022-11-17T09:08: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3AB8E830" w14:textId="52313F92" w:rsidR="007C4BE4" w:rsidRPr="001E32DC" w:rsidRDefault="007C4BE4" w:rsidP="007C4BE4">
            <w:pPr>
              <w:pStyle w:val="TAC"/>
              <w:rPr>
                <w:ins w:id="294" w:author="Clement Huang" w:date="2022-11-17T09:04:00Z"/>
                <w:rFonts w:cs="Arial"/>
                <w:color w:val="000000"/>
                <w:szCs w:val="18"/>
                <w:lang w:val="en-US" w:bidi="ar"/>
              </w:rPr>
            </w:pPr>
            <w:ins w:id="295" w:author="Clement Huang" w:date="2022-11-17T09:07:00Z">
              <w:r w:rsidRPr="001E32DC">
                <w:rPr>
                  <w:rFonts w:cs="Arial"/>
                  <w:color w:val="000000"/>
                  <w:szCs w:val="18"/>
                  <w:lang w:val="en-US" w:bidi="ar"/>
                </w:rPr>
                <w:t>5, 10, 15, 20</w:t>
              </w:r>
            </w:ins>
          </w:p>
        </w:tc>
        <w:tc>
          <w:tcPr>
            <w:tcW w:w="1638" w:type="dxa"/>
            <w:vMerge w:val="restart"/>
            <w:tcBorders>
              <w:top w:val="nil"/>
              <w:left w:val="single" w:sz="4" w:space="0" w:color="auto"/>
              <w:right w:val="single" w:sz="4" w:space="0" w:color="auto"/>
            </w:tcBorders>
            <w:vAlign w:val="center"/>
            <w:tcPrChange w:id="296" w:author="Clement Huang" w:date="2022-11-17T09:08:00Z">
              <w:tcPr>
                <w:tcW w:w="1638" w:type="dxa"/>
                <w:gridSpan w:val="2"/>
                <w:vMerge w:val="restart"/>
                <w:tcBorders>
                  <w:top w:val="nil"/>
                  <w:left w:val="single" w:sz="4" w:space="0" w:color="auto"/>
                  <w:right w:val="single" w:sz="4" w:space="0" w:color="auto"/>
                </w:tcBorders>
                <w:vAlign w:val="center"/>
              </w:tcPr>
            </w:tcPrChange>
          </w:tcPr>
          <w:p w14:paraId="62B03A2C" w14:textId="3557470F" w:rsidR="007C4BE4" w:rsidRPr="001E32DC" w:rsidRDefault="007C4BE4" w:rsidP="007C4BE4">
            <w:pPr>
              <w:pStyle w:val="TAC"/>
              <w:rPr>
                <w:ins w:id="297" w:author="Clement Huang" w:date="2022-11-17T09:04:00Z"/>
                <w:lang w:val="en-US" w:eastAsia="zh-CN"/>
              </w:rPr>
            </w:pPr>
            <w:ins w:id="298" w:author="Clement Huang" w:date="2022-11-17T09:07:00Z">
              <w:r>
                <w:rPr>
                  <w:lang w:val="en-US" w:eastAsia="zh-CN"/>
                </w:rPr>
                <w:t>2</w:t>
              </w:r>
            </w:ins>
          </w:p>
        </w:tc>
      </w:tr>
      <w:tr w:rsidR="007C4BE4" w14:paraId="308D1BE6" w14:textId="77777777" w:rsidTr="004B1E2B">
        <w:trPr>
          <w:trHeight w:val="29"/>
          <w:ins w:id="299" w:author="Clement Huang" w:date="2022-11-17T09:04:00Z"/>
        </w:trPr>
        <w:tc>
          <w:tcPr>
            <w:tcW w:w="1848" w:type="dxa"/>
            <w:vMerge/>
            <w:tcBorders>
              <w:left w:val="single" w:sz="4" w:space="0" w:color="auto"/>
              <w:right w:val="single" w:sz="4" w:space="0" w:color="auto"/>
            </w:tcBorders>
            <w:vAlign w:val="center"/>
          </w:tcPr>
          <w:p w14:paraId="2516A1FE" w14:textId="77777777" w:rsidR="007C4BE4" w:rsidRPr="001E32DC" w:rsidRDefault="007C4BE4" w:rsidP="007C4BE4">
            <w:pPr>
              <w:pStyle w:val="TAC"/>
              <w:rPr>
                <w:ins w:id="300" w:author="Clement Huang" w:date="2022-11-17T09:04:00Z"/>
                <w:lang w:val="en-US" w:eastAsia="zh-CN"/>
              </w:rPr>
            </w:pPr>
          </w:p>
        </w:tc>
        <w:tc>
          <w:tcPr>
            <w:tcW w:w="1862" w:type="dxa"/>
            <w:vMerge/>
            <w:tcBorders>
              <w:left w:val="single" w:sz="4" w:space="0" w:color="auto"/>
              <w:right w:val="single" w:sz="4" w:space="0" w:color="auto"/>
            </w:tcBorders>
            <w:vAlign w:val="center"/>
          </w:tcPr>
          <w:p w14:paraId="705155CD" w14:textId="77777777" w:rsidR="007C4BE4" w:rsidRPr="001E32DC" w:rsidRDefault="007C4BE4" w:rsidP="007C4BE4">
            <w:pPr>
              <w:pStyle w:val="TAC"/>
              <w:rPr>
                <w:ins w:id="301" w:author="Clement Huang" w:date="2022-11-17T09:04:00Z"/>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B559314" w14:textId="4660AF90" w:rsidR="007C4BE4" w:rsidRPr="00571960" w:rsidRDefault="007C4BE4" w:rsidP="007C4BE4">
            <w:pPr>
              <w:pStyle w:val="TAC"/>
              <w:rPr>
                <w:ins w:id="302" w:author="Clement Huang" w:date="2022-11-17T09:04:00Z"/>
                <w:rFonts w:cs="Arial"/>
                <w:color w:val="000000"/>
                <w:szCs w:val="18"/>
                <w:lang w:val="en-US"/>
              </w:rPr>
            </w:pPr>
            <w:ins w:id="303" w:author="Clement Huang" w:date="2022-11-17T09:07:00Z">
              <w:r w:rsidRPr="00571960">
                <w:rPr>
                  <w:rFonts w:cs="Arial"/>
                  <w:color w:val="000000"/>
                  <w:szCs w:val="18"/>
                  <w:lang w:val="en-US"/>
                </w:rPr>
                <w:t>n40</w:t>
              </w:r>
            </w:ins>
          </w:p>
        </w:tc>
        <w:tc>
          <w:tcPr>
            <w:tcW w:w="3423" w:type="dxa"/>
            <w:tcBorders>
              <w:top w:val="single" w:sz="4" w:space="0" w:color="auto"/>
              <w:left w:val="single" w:sz="4" w:space="0" w:color="auto"/>
              <w:bottom w:val="single" w:sz="4" w:space="0" w:color="auto"/>
              <w:right w:val="single" w:sz="4" w:space="0" w:color="auto"/>
            </w:tcBorders>
            <w:vAlign w:val="center"/>
          </w:tcPr>
          <w:p w14:paraId="1CF85EFA" w14:textId="063BF3E5" w:rsidR="007C4BE4" w:rsidRPr="001E32DC" w:rsidRDefault="007C4BE4" w:rsidP="007C4BE4">
            <w:pPr>
              <w:pStyle w:val="TAC"/>
              <w:rPr>
                <w:ins w:id="304" w:author="Clement Huang" w:date="2022-11-17T09:04:00Z"/>
                <w:rFonts w:cs="Arial"/>
                <w:color w:val="000000"/>
                <w:szCs w:val="18"/>
                <w:lang w:val="en-US" w:bidi="ar"/>
              </w:rPr>
            </w:pPr>
            <w:ins w:id="305" w:author="Clement Huang" w:date="2022-11-17T09:07:00Z">
              <w:r w:rsidRPr="001E32DC">
                <w:rPr>
                  <w:rFonts w:cs="Arial"/>
                  <w:color w:val="000000"/>
                  <w:szCs w:val="18"/>
                  <w:lang w:val="en-US" w:bidi="ar"/>
                </w:rPr>
                <w:t>5, 10, 15, 20, 25, 30, 40, 50, 60, 70, 80, 90, 100</w:t>
              </w:r>
            </w:ins>
          </w:p>
        </w:tc>
        <w:tc>
          <w:tcPr>
            <w:tcW w:w="1638" w:type="dxa"/>
            <w:vMerge/>
            <w:tcBorders>
              <w:left w:val="single" w:sz="4" w:space="0" w:color="auto"/>
              <w:right w:val="single" w:sz="4" w:space="0" w:color="auto"/>
            </w:tcBorders>
            <w:vAlign w:val="center"/>
          </w:tcPr>
          <w:p w14:paraId="7F606845" w14:textId="77777777" w:rsidR="007C4BE4" w:rsidRPr="001E32DC" w:rsidRDefault="007C4BE4" w:rsidP="007C4BE4">
            <w:pPr>
              <w:pStyle w:val="TAC"/>
              <w:rPr>
                <w:ins w:id="306" w:author="Clement Huang" w:date="2022-11-17T09:04:00Z"/>
                <w:lang w:val="en-US" w:eastAsia="zh-CN"/>
              </w:rPr>
            </w:pPr>
          </w:p>
        </w:tc>
      </w:tr>
      <w:tr w:rsidR="007C4BE4" w14:paraId="2DBBFAFC" w14:textId="77777777" w:rsidTr="004B1E2B">
        <w:trPr>
          <w:trHeight w:val="29"/>
          <w:ins w:id="307" w:author="Clement Huang" w:date="2022-11-17T09:04:00Z"/>
        </w:trPr>
        <w:tc>
          <w:tcPr>
            <w:tcW w:w="1848" w:type="dxa"/>
            <w:vMerge/>
            <w:tcBorders>
              <w:left w:val="single" w:sz="4" w:space="0" w:color="auto"/>
              <w:bottom w:val="single" w:sz="4" w:space="0" w:color="auto"/>
              <w:right w:val="single" w:sz="4" w:space="0" w:color="auto"/>
            </w:tcBorders>
            <w:vAlign w:val="center"/>
          </w:tcPr>
          <w:p w14:paraId="2A494EBD" w14:textId="77777777" w:rsidR="007C4BE4" w:rsidRPr="001E32DC" w:rsidRDefault="007C4BE4" w:rsidP="007C4BE4">
            <w:pPr>
              <w:pStyle w:val="TAC"/>
              <w:rPr>
                <w:ins w:id="308" w:author="Clement Huang" w:date="2022-11-17T09:04:00Z"/>
                <w:lang w:val="en-US" w:eastAsia="zh-CN"/>
              </w:rPr>
            </w:pPr>
          </w:p>
        </w:tc>
        <w:tc>
          <w:tcPr>
            <w:tcW w:w="1862" w:type="dxa"/>
            <w:vMerge/>
            <w:tcBorders>
              <w:left w:val="single" w:sz="4" w:space="0" w:color="auto"/>
              <w:bottom w:val="single" w:sz="4" w:space="0" w:color="auto"/>
              <w:right w:val="single" w:sz="4" w:space="0" w:color="auto"/>
            </w:tcBorders>
            <w:vAlign w:val="center"/>
          </w:tcPr>
          <w:p w14:paraId="595E7409" w14:textId="77777777" w:rsidR="007C4BE4" w:rsidRPr="001E32DC" w:rsidRDefault="007C4BE4" w:rsidP="007C4BE4">
            <w:pPr>
              <w:pStyle w:val="TAC"/>
              <w:rPr>
                <w:ins w:id="309" w:author="Clement Huang" w:date="2022-11-17T09:04:00Z"/>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7967322" w14:textId="45083DBB" w:rsidR="007C4BE4" w:rsidRPr="00571960" w:rsidRDefault="007C4BE4" w:rsidP="007C4BE4">
            <w:pPr>
              <w:pStyle w:val="TAC"/>
              <w:rPr>
                <w:ins w:id="310" w:author="Clement Huang" w:date="2022-11-17T09:04:00Z"/>
                <w:rFonts w:cs="Arial"/>
                <w:color w:val="000000"/>
                <w:szCs w:val="18"/>
                <w:lang w:val="en-US"/>
              </w:rPr>
            </w:pPr>
            <w:ins w:id="311" w:author="Clement Huang" w:date="2022-11-17T09:07:00Z">
              <w:r w:rsidRPr="00571960">
                <w:rPr>
                  <w:rFonts w:cs="Arial"/>
                  <w:color w:val="000000"/>
                  <w:szCs w:val="18"/>
                  <w:lang w:val="en-US"/>
                </w:rPr>
                <w:t>n78</w:t>
              </w:r>
            </w:ins>
          </w:p>
        </w:tc>
        <w:tc>
          <w:tcPr>
            <w:tcW w:w="3423" w:type="dxa"/>
            <w:tcBorders>
              <w:top w:val="single" w:sz="4" w:space="0" w:color="auto"/>
              <w:left w:val="single" w:sz="4" w:space="0" w:color="auto"/>
              <w:bottom w:val="single" w:sz="4" w:space="0" w:color="auto"/>
              <w:right w:val="single" w:sz="4" w:space="0" w:color="auto"/>
            </w:tcBorders>
            <w:vAlign w:val="center"/>
          </w:tcPr>
          <w:p w14:paraId="01CBAE7B" w14:textId="683508D8" w:rsidR="007C4BE4" w:rsidRPr="001E32DC" w:rsidRDefault="007C4BE4" w:rsidP="007C4BE4">
            <w:pPr>
              <w:pStyle w:val="TAC"/>
              <w:rPr>
                <w:ins w:id="312" w:author="Clement Huang" w:date="2022-11-17T09:04:00Z"/>
                <w:rFonts w:cs="Arial"/>
                <w:color w:val="000000"/>
                <w:szCs w:val="18"/>
                <w:lang w:val="en-US" w:bidi="ar"/>
              </w:rPr>
            </w:pPr>
            <w:ins w:id="313" w:author="Clement Huang" w:date="2022-11-17T09:07:00Z">
              <w:r w:rsidRPr="001E32DC">
                <w:rPr>
                  <w:rFonts w:cs="Arial"/>
                  <w:color w:val="000000"/>
                  <w:szCs w:val="18"/>
                  <w:lang w:val="en-US" w:bidi="ar"/>
                </w:rPr>
                <w:t>10, 15, 20, 25, 30, 40, 50, 60, 70, 80, 90, 100</w:t>
              </w:r>
            </w:ins>
          </w:p>
        </w:tc>
        <w:tc>
          <w:tcPr>
            <w:tcW w:w="1638" w:type="dxa"/>
            <w:vMerge/>
            <w:tcBorders>
              <w:left w:val="single" w:sz="4" w:space="0" w:color="auto"/>
              <w:bottom w:val="single" w:sz="4" w:space="0" w:color="auto"/>
              <w:right w:val="single" w:sz="4" w:space="0" w:color="auto"/>
            </w:tcBorders>
            <w:vAlign w:val="center"/>
          </w:tcPr>
          <w:p w14:paraId="7DF150F6" w14:textId="77777777" w:rsidR="007C4BE4" w:rsidRPr="001E32DC" w:rsidRDefault="007C4BE4" w:rsidP="007C4BE4">
            <w:pPr>
              <w:pStyle w:val="TAC"/>
              <w:rPr>
                <w:ins w:id="314" w:author="Clement Huang" w:date="2022-11-17T09:04:00Z"/>
                <w:lang w:val="en-US" w:eastAsia="zh-CN"/>
              </w:rPr>
            </w:pPr>
          </w:p>
        </w:tc>
      </w:tr>
      <w:tr w:rsidR="007C4BE4" w14:paraId="7DF4222A" w14:textId="77777777" w:rsidTr="00A17069">
        <w:trPr>
          <w:trHeight w:val="128"/>
        </w:trPr>
        <w:tc>
          <w:tcPr>
            <w:tcW w:w="1848" w:type="dxa"/>
            <w:tcBorders>
              <w:top w:val="single" w:sz="4" w:space="0" w:color="auto"/>
              <w:left w:val="single" w:sz="4" w:space="0" w:color="auto"/>
              <w:bottom w:val="nil"/>
              <w:right w:val="single" w:sz="4" w:space="0" w:color="auto"/>
            </w:tcBorders>
            <w:vAlign w:val="center"/>
          </w:tcPr>
          <w:p w14:paraId="116F8E0D" w14:textId="77777777" w:rsidR="007C4BE4" w:rsidRPr="001E32DC" w:rsidRDefault="007C4BE4" w:rsidP="007C4BE4">
            <w:pPr>
              <w:pStyle w:val="TAC"/>
              <w:rPr>
                <w:lang w:val="en-US" w:eastAsia="zh-CN"/>
              </w:rPr>
            </w:pPr>
            <w:r w:rsidRPr="001E32DC">
              <w:rPr>
                <w:lang w:val="en-US" w:eastAsia="zh-CN"/>
              </w:rPr>
              <w:t>CA_n1A-n40B-n78A</w:t>
            </w:r>
          </w:p>
        </w:tc>
        <w:tc>
          <w:tcPr>
            <w:tcW w:w="1862" w:type="dxa"/>
            <w:tcBorders>
              <w:top w:val="single" w:sz="4" w:space="0" w:color="auto"/>
              <w:left w:val="single" w:sz="4" w:space="0" w:color="auto"/>
              <w:bottom w:val="nil"/>
              <w:right w:val="single" w:sz="4" w:space="0" w:color="auto"/>
            </w:tcBorders>
            <w:vAlign w:val="center"/>
          </w:tcPr>
          <w:p w14:paraId="7FA93B5F" w14:textId="77777777" w:rsidR="007C4BE4" w:rsidRPr="001E32DC" w:rsidRDefault="007C4BE4" w:rsidP="007C4BE4">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A57A3A0" w14:textId="77777777" w:rsidR="007C4BE4" w:rsidRPr="001E32DC" w:rsidRDefault="007C4BE4" w:rsidP="007C4BE4">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2F2CEB32"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947AE3C" w14:textId="77777777" w:rsidR="007C4BE4" w:rsidRPr="001E32DC" w:rsidRDefault="007C4BE4" w:rsidP="007C4BE4">
            <w:pPr>
              <w:pStyle w:val="TAC"/>
              <w:rPr>
                <w:lang w:val="en-US" w:eastAsia="zh-CN"/>
              </w:rPr>
            </w:pPr>
            <w:r w:rsidRPr="001E32DC">
              <w:rPr>
                <w:lang w:val="en-US" w:eastAsia="zh-CN"/>
              </w:rPr>
              <w:t>0</w:t>
            </w:r>
          </w:p>
        </w:tc>
      </w:tr>
      <w:tr w:rsidR="007C4BE4" w14:paraId="79A1777B" w14:textId="77777777" w:rsidTr="00A17069">
        <w:trPr>
          <w:trHeight w:val="29"/>
        </w:trPr>
        <w:tc>
          <w:tcPr>
            <w:tcW w:w="1848" w:type="dxa"/>
            <w:tcBorders>
              <w:top w:val="nil"/>
              <w:left w:val="single" w:sz="4" w:space="0" w:color="auto"/>
              <w:bottom w:val="nil"/>
              <w:right w:val="single" w:sz="4" w:space="0" w:color="auto"/>
            </w:tcBorders>
            <w:vAlign w:val="center"/>
          </w:tcPr>
          <w:p w14:paraId="19CF9474" w14:textId="77777777" w:rsidR="007C4BE4" w:rsidRPr="001E32DC" w:rsidRDefault="007C4BE4" w:rsidP="007C4BE4">
            <w:pPr>
              <w:pStyle w:val="TAC"/>
              <w:rPr>
                <w:lang w:val="en-US" w:eastAsia="zh-CN"/>
              </w:rPr>
            </w:pPr>
          </w:p>
        </w:tc>
        <w:tc>
          <w:tcPr>
            <w:tcW w:w="1862" w:type="dxa"/>
            <w:tcBorders>
              <w:top w:val="nil"/>
              <w:left w:val="single" w:sz="4" w:space="0" w:color="auto"/>
              <w:bottom w:val="nil"/>
              <w:right w:val="single" w:sz="4" w:space="0" w:color="auto"/>
            </w:tcBorders>
            <w:vAlign w:val="center"/>
          </w:tcPr>
          <w:p w14:paraId="4B7EEEE5" w14:textId="77777777" w:rsidR="007C4BE4" w:rsidRPr="001E32DC" w:rsidRDefault="007C4BE4" w:rsidP="007C4BE4">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F9FAF57" w14:textId="77777777" w:rsidR="007C4BE4" w:rsidRPr="001E32DC" w:rsidRDefault="007C4BE4" w:rsidP="007C4BE4">
            <w:pPr>
              <w:pStyle w:val="TAC"/>
              <w:rPr>
                <w:lang w:val="en-US" w:eastAsia="zh-CN"/>
              </w:rPr>
            </w:pPr>
            <w:r w:rsidRPr="001E32DC">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0C1688E1"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CA_n40B_BCS0</w:t>
            </w:r>
          </w:p>
        </w:tc>
        <w:tc>
          <w:tcPr>
            <w:tcW w:w="1638" w:type="dxa"/>
            <w:tcBorders>
              <w:top w:val="nil"/>
              <w:left w:val="single" w:sz="4" w:space="0" w:color="auto"/>
              <w:bottom w:val="nil"/>
              <w:right w:val="single" w:sz="4" w:space="0" w:color="auto"/>
            </w:tcBorders>
            <w:vAlign w:val="center"/>
          </w:tcPr>
          <w:p w14:paraId="578DE545" w14:textId="77777777" w:rsidR="007C4BE4" w:rsidRPr="001E32DC" w:rsidRDefault="007C4BE4" w:rsidP="007C4BE4">
            <w:pPr>
              <w:pStyle w:val="TAC"/>
              <w:rPr>
                <w:lang w:val="en-US" w:eastAsia="zh-CN"/>
              </w:rPr>
            </w:pPr>
          </w:p>
        </w:tc>
      </w:tr>
      <w:tr w:rsidR="007C4BE4" w14:paraId="6E43F31F"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4271ADB5" w14:textId="77777777" w:rsidR="007C4BE4" w:rsidRPr="001E32DC" w:rsidRDefault="007C4BE4" w:rsidP="007C4BE4">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E21D4B1" w14:textId="77777777" w:rsidR="007C4BE4" w:rsidRPr="001E32DC" w:rsidRDefault="007C4BE4" w:rsidP="007C4BE4">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2E95F46" w14:textId="77777777" w:rsidR="007C4BE4" w:rsidRPr="001E32DC" w:rsidRDefault="007C4BE4" w:rsidP="007C4BE4">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DF8B329"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68FDDE3F" w14:textId="77777777" w:rsidR="007C4BE4" w:rsidRPr="001E32DC" w:rsidRDefault="007C4BE4" w:rsidP="007C4BE4">
            <w:pPr>
              <w:pStyle w:val="TAC"/>
              <w:rPr>
                <w:lang w:val="en-US" w:eastAsia="zh-CN"/>
              </w:rPr>
            </w:pPr>
          </w:p>
        </w:tc>
      </w:tr>
      <w:tr w:rsidR="007C4BE4" w14:paraId="5252533D"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3FD2DD1B" w14:textId="77777777" w:rsidR="007C4BE4" w:rsidRPr="001E32DC" w:rsidRDefault="007C4BE4" w:rsidP="007C4BE4">
            <w:pPr>
              <w:pStyle w:val="TAC"/>
              <w:rPr>
                <w:lang w:val="en-US" w:eastAsia="zh-CN"/>
              </w:rPr>
            </w:pPr>
            <w:r w:rsidRPr="001E32DC">
              <w:rPr>
                <w:lang w:val="en-US" w:eastAsia="zh-CN"/>
              </w:rPr>
              <w:t>CA_n1A-n41A-n77A</w:t>
            </w:r>
          </w:p>
        </w:tc>
        <w:tc>
          <w:tcPr>
            <w:tcW w:w="1862" w:type="dxa"/>
            <w:tcBorders>
              <w:top w:val="single" w:sz="4" w:space="0" w:color="auto"/>
              <w:left w:val="single" w:sz="4" w:space="0" w:color="auto"/>
              <w:bottom w:val="nil"/>
              <w:right w:val="single" w:sz="4" w:space="0" w:color="auto"/>
            </w:tcBorders>
            <w:vAlign w:val="center"/>
          </w:tcPr>
          <w:p w14:paraId="17791D91" w14:textId="77777777" w:rsidR="007C4BE4" w:rsidRPr="001E32DC" w:rsidRDefault="007C4BE4" w:rsidP="007C4BE4">
            <w:pPr>
              <w:pStyle w:val="TAC"/>
              <w:rPr>
                <w:lang w:val="sv-SE"/>
              </w:rPr>
            </w:pPr>
            <w:r w:rsidRPr="00571960">
              <w:rPr>
                <w:lang w:val="sv-SE"/>
              </w:rPr>
              <w:t>CA_n1A-n41A</w:t>
            </w:r>
          </w:p>
          <w:p w14:paraId="1C700577" w14:textId="77777777" w:rsidR="007C4BE4" w:rsidRPr="001E32DC" w:rsidRDefault="007C4BE4" w:rsidP="007C4BE4">
            <w:pPr>
              <w:pStyle w:val="TAC"/>
              <w:rPr>
                <w:lang w:val="sv-SE"/>
              </w:rPr>
            </w:pPr>
            <w:r w:rsidRPr="00571960">
              <w:rPr>
                <w:lang w:val="sv-SE"/>
              </w:rPr>
              <w:t>CA_n1A-n77A</w:t>
            </w:r>
          </w:p>
          <w:p w14:paraId="108E6C24" w14:textId="77777777" w:rsidR="007C4BE4" w:rsidRPr="001E32DC" w:rsidRDefault="007C4BE4" w:rsidP="007C4BE4">
            <w:pPr>
              <w:pStyle w:val="TAC"/>
              <w:rPr>
                <w:szCs w:val="18"/>
                <w:lang w:val="en-US" w:eastAsia="zh-CN"/>
              </w:rPr>
            </w:pPr>
            <w:r w:rsidRPr="002237ED">
              <w:rPr>
                <w:lang w:val="sv-SE"/>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42D7669D" w14:textId="77777777" w:rsidR="007C4BE4" w:rsidRPr="001E32DC" w:rsidRDefault="007C4BE4" w:rsidP="007C4BE4">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C885E17"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68E7603" w14:textId="77777777" w:rsidR="007C4BE4" w:rsidRPr="001E32DC" w:rsidRDefault="007C4BE4" w:rsidP="007C4BE4">
            <w:pPr>
              <w:pStyle w:val="TAC"/>
              <w:rPr>
                <w:lang w:val="en-US" w:eastAsia="zh-CN"/>
              </w:rPr>
            </w:pPr>
            <w:r w:rsidRPr="001E32DC">
              <w:rPr>
                <w:lang w:val="en-US" w:eastAsia="zh-CN"/>
              </w:rPr>
              <w:t>0</w:t>
            </w:r>
          </w:p>
        </w:tc>
      </w:tr>
      <w:tr w:rsidR="007C4BE4" w14:paraId="6062AF91" w14:textId="77777777" w:rsidTr="00A17069">
        <w:trPr>
          <w:trHeight w:val="29"/>
        </w:trPr>
        <w:tc>
          <w:tcPr>
            <w:tcW w:w="1848" w:type="dxa"/>
            <w:tcBorders>
              <w:top w:val="nil"/>
              <w:left w:val="single" w:sz="4" w:space="0" w:color="auto"/>
              <w:bottom w:val="nil"/>
              <w:right w:val="single" w:sz="4" w:space="0" w:color="auto"/>
            </w:tcBorders>
            <w:vAlign w:val="center"/>
          </w:tcPr>
          <w:p w14:paraId="3B5038A2" w14:textId="77777777" w:rsidR="007C4BE4" w:rsidRPr="001E32DC" w:rsidRDefault="007C4BE4" w:rsidP="007C4BE4">
            <w:pPr>
              <w:pStyle w:val="TAC"/>
              <w:rPr>
                <w:lang w:val="en-US" w:eastAsia="zh-CN"/>
              </w:rPr>
            </w:pPr>
          </w:p>
        </w:tc>
        <w:tc>
          <w:tcPr>
            <w:tcW w:w="1862" w:type="dxa"/>
            <w:tcBorders>
              <w:top w:val="nil"/>
              <w:left w:val="single" w:sz="4" w:space="0" w:color="auto"/>
              <w:bottom w:val="nil"/>
              <w:right w:val="single" w:sz="4" w:space="0" w:color="auto"/>
            </w:tcBorders>
            <w:vAlign w:val="center"/>
          </w:tcPr>
          <w:p w14:paraId="0F9960CB" w14:textId="77777777" w:rsidR="007C4BE4" w:rsidRPr="001E32DC" w:rsidRDefault="007C4BE4" w:rsidP="007C4BE4">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A22F93B" w14:textId="77777777" w:rsidR="007C4BE4" w:rsidRPr="001E32DC" w:rsidRDefault="007C4BE4" w:rsidP="007C4BE4">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AC009B9"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3441EE60" w14:textId="77777777" w:rsidR="007C4BE4" w:rsidRPr="001E32DC" w:rsidRDefault="007C4BE4" w:rsidP="007C4BE4">
            <w:pPr>
              <w:pStyle w:val="TAC"/>
              <w:rPr>
                <w:lang w:val="en-US" w:eastAsia="zh-CN"/>
              </w:rPr>
            </w:pPr>
          </w:p>
        </w:tc>
      </w:tr>
      <w:tr w:rsidR="007C4BE4" w14:paraId="4256A5A1"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44F62D96" w14:textId="77777777" w:rsidR="007C4BE4" w:rsidRPr="001E32DC" w:rsidRDefault="007C4BE4" w:rsidP="007C4BE4">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33F9A27" w14:textId="77777777" w:rsidR="007C4BE4" w:rsidRPr="001E32DC" w:rsidRDefault="007C4BE4" w:rsidP="007C4BE4">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A0988A9" w14:textId="77777777" w:rsidR="007C4BE4" w:rsidRPr="001E32DC" w:rsidRDefault="007C4BE4" w:rsidP="007C4BE4">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ACC819A"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2294D25B" w14:textId="77777777" w:rsidR="007C4BE4" w:rsidRPr="001E32DC" w:rsidRDefault="007C4BE4" w:rsidP="007C4BE4">
            <w:pPr>
              <w:pStyle w:val="TAC"/>
              <w:rPr>
                <w:lang w:val="en-US" w:eastAsia="zh-CN"/>
              </w:rPr>
            </w:pPr>
          </w:p>
        </w:tc>
      </w:tr>
      <w:tr w:rsidR="007C4BE4" w14:paraId="2093AD0B"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111CF0A7" w14:textId="77777777" w:rsidR="007C4BE4" w:rsidRPr="001E32DC" w:rsidRDefault="007C4BE4" w:rsidP="007C4BE4">
            <w:pPr>
              <w:pStyle w:val="TAC"/>
              <w:rPr>
                <w:lang w:val="en-US" w:eastAsia="zh-CN"/>
              </w:rPr>
            </w:pPr>
            <w:r w:rsidRPr="0000384E">
              <w:rPr>
                <w:lang w:val="en-US" w:eastAsia="zh-CN"/>
              </w:rPr>
              <w:t>CA_n1A-n41A-n77(2A)</w:t>
            </w:r>
          </w:p>
        </w:tc>
        <w:tc>
          <w:tcPr>
            <w:tcW w:w="1862" w:type="dxa"/>
            <w:tcBorders>
              <w:top w:val="single" w:sz="4" w:space="0" w:color="auto"/>
              <w:left w:val="single" w:sz="4" w:space="0" w:color="auto"/>
              <w:bottom w:val="nil"/>
              <w:right w:val="single" w:sz="4" w:space="0" w:color="auto"/>
            </w:tcBorders>
            <w:vAlign w:val="center"/>
          </w:tcPr>
          <w:p w14:paraId="1E48DE02" w14:textId="77777777" w:rsidR="007C4BE4" w:rsidRPr="00DE2B71" w:rsidRDefault="007C4BE4" w:rsidP="007C4BE4">
            <w:pPr>
              <w:pStyle w:val="TAC"/>
              <w:rPr>
                <w:szCs w:val="18"/>
                <w:lang w:val="en-US" w:eastAsia="zh-CN"/>
              </w:rPr>
            </w:pPr>
            <w:r w:rsidRPr="00DE2B71">
              <w:rPr>
                <w:szCs w:val="18"/>
                <w:lang w:val="en-US" w:eastAsia="zh-CN"/>
              </w:rPr>
              <w:t>CA_n1A-n41A</w:t>
            </w:r>
          </w:p>
          <w:p w14:paraId="6C79B410" w14:textId="77777777" w:rsidR="007C4BE4" w:rsidRPr="00DE2B71" w:rsidRDefault="007C4BE4" w:rsidP="007C4BE4">
            <w:pPr>
              <w:pStyle w:val="TAC"/>
              <w:rPr>
                <w:szCs w:val="18"/>
                <w:lang w:val="en-US" w:eastAsia="zh-CN"/>
              </w:rPr>
            </w:pPr>
            <w:r w:rsidRPr="00DE2B71">
              <w:rPr>
                <w:szCs w:val="18"/>
                <w:lang w:val="en-US" w:eastAsia="zh-CN"/>
              </w:rPr>
              <w:t>CA_n1A-n77A</w:t>
            </w:r>
          </w:p>
          <w:p w14:paraId="13FDB2A4" w14:textId="77777777" w:rsidR="007C4BE4" w:rsidRPr="001E32DC" w:rsidRDefault="007C4BE4" w:rsidP="007C4BE4">
            <w:pPr>
              <w:pStyle w:val="TAC"/>
              <w:rPr>
                <w:szCs w:val="18"/>
                <w:lang w:val="en-US" w:eastAsia="zh-CN"/>
              </w:rPr>
            </w:pPr>
            <w:r w:rsidRPr="00DE2B71">
              <w:rPr>
                <w:szCs w:val="18"/>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06BAF58E" w14:textId="77777777" w:rsidR="007C4BE4" w:rsidRPr="001E32DC" w:rsidRDefault="007C4BE4" w:rsidP="007C4BE4">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D6AEFFF" w14:textId="77777777" w:rsidR="007C4BE4" w:rsidRPr="001E32DC" w:rsidRDefault="007C4BE4" w:rsidP="007C4BE4">
            <w:pPr>
              <w:pStyle w:val="TAC"/>
              <w:rPr>
                <w:rFonts w:cs="Arial"/>
                <w:color w:val="000000"/>
                <w:szCs w:val="18"/>
                <w:lang w:val="en-US" w:eastAsia="zh-CN" w:bidi="ar"/>
              </w:rPr>
            </w:pPr>
            <w:r w:rsidRPr="00CA4E5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A85F84F" w14:textId="77777777" w:rsidR="007C4BE4" w:rsidRPr="001E32DC" w:rsidRDefault="007C4BE4" w:rsidP="007C4BE4">
            <w:pPr>
              <w:pStyle w:val="TAC"/>
              <w:rPr>
                <w:lang w:val="en-US" w:eastAsia="zh-CN"/>
              </w:rPr>
            </w:pPr>
            <w:r>
              <w:rPr>
                <w:rFonts w:hint="eastAsia"/>
                <w:lang w:val="en-US" w:eastAsia="zh-CN"/>
              </w:rPr>
              <w:t>0</w:t>
            </w:r>
          </w:p>
        </w:tc>
      </w:tr>
      <w:tr w:rsidR="007C4BE4" w14:paraId="2224451D" w14:textId="77777777" w:rsidTr="00A17069">
        <w:trPr>
          <w:trHeight w:val="29"/>
        </w:trPr>
        <w:tc>
          <w:tcPr>
            <w:tcW w:w="1848" w:type="dxa"/>
            <w:tcBorders>
              <w:top w:val="nil"/>
              <w:left w:val="single" w:sz="4" w:space="0" w:color="auto"/>
              <w:bottom w:val="nil"/>
              <w:right w:val="single" w:sz="4" w:space="0" w:color="auto"/>
            </w:tcBorders>
            <w:vAlign w:val="center"/>
          </w:tcPr>
          <w:p w14:paraId="5C623744" w14:textId="77777777" w:rsidR="007C4BE4" w:rsidRPr="001E32DC" w:rsidRDefault="007C4BE4" w:rsidP="007C4BE4">
            <w:pPr>
              <w:pStyle w:val="TAC"/>
              <w:rPr>
                <w:lang w:val="en-US" w:eastAsia="zh-CN"/>
              </w:rPr>
            </w:pPr>
          </w:p>
        </w:tc>
        <w:tc>
          <w:tcPr>
            <w:tcW w:w="1862" w:type="dxa"/>
            <w:tcBorders>
              <w:top w:val="nil"/>
              <w:left w:val="single" w:sz="4" w:space="0" w:color="auto"/>
              <w:bottom w:val="nil"/>
              <w:right w:val="single" w:sz="4" w:space="0" w:color="auto"/>
            </w:tcBorders>
            <w:vAlign w:val="center"/>
          </w:tcPr>
          <w:p w14:paraId="3EEF155A" w14:textId="77777777" w:rsidR="007C4BE4" w:rsidRPr="001E32DC" w:rsidRDefault="007C4BE4" w:rsidP="007C4BE4">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512FBE1" w14:textId="77777777" w:rsidR="007C4BE4" w:rsidRPr="001E32DC" w:rsidRDefault="007C4BE4" w:rsidP="007C4BE4">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455CCF0" w14:textId="77777777" w:rsidR="007C4BE4" w:rsidRPr="001E32DC" w:rsidRDefault="007C4BE4" w:rsidP="007C4BE4">
            <w:pPr>
              <w:pStyle w:val="TAC"/>
              <w:rPr>
                <w:rFonts w:cs="Arial"/>
                <w:color w:val="000000"/>
                <w:szCs w:val="18"/>
                <w:lang w:val="en-US" w:eastAsia="zh-CN" w:bidi="ar"/>
              </w:rPr>
            </w:pPr>
            <w:r w:rsidRPr="00CA4E5C">
              <w:rPr>
                <w:rFonts w:cs="Arial"/>
                <w:color w:val="000000"/>
                <w:szCs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1AA40A1A" w14:textId="77777777" w:rsidR="007C4BE4" w:rsidRPr="001E32DC" w:rsidRDefault="007C4BE4" w:rsidP="007C4BE4">
            <w:pPr>
              <w:pStyle w:val="TAC"/>
              <w:rPr>
                <w:lang w:val="en-US" w:eastAsia="zh-CN"/>
              </w:rPr>
            </w:pPr>
          </w:p>
        </w:tc>
      </w:tr>
      <w:tr w:rsidR="007C4BE4" w14:paraId="00DE9E4E"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647C2FD1" w14:textId="77777777" w:rsidR="007C4BE4" w:rsidRPr="001E32DC" w:rsidRDefault="007C4BE4" w:rsidP="007C4BE4">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B434D4E" w14:textId="77777777" w:rsidR="007C4BE4" w:rsidRPr="001E32DC" w:rsidRDefault="007C4BE4" w:rsidP="007C4BE4">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FF95DC9" w14:textId="77777777" w:rsidR="007C4BE4" w:rsidRPr="001E32DC" w:rsidRDefault="007C4BE4" w:rsidP="007C4BE4">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C8FC78E" w14:textId="77777777" w:rsidR="007C4BE4" w:rsidRPr="001E32DC" w:rsidRDefault="007C4BE4" w:rsidP="007C4BE4">
            <w:pPr>
              <w:pStyle w:val="TAC"/>
              <w:rPr>
                <w:rFonts w:cs="Arial"/>
                <w:color w:val="000000"/>
                <w:szCs w:val="18"/>
                <w:lang w:val="en-US" w:eastAsia="zh-CN" w:bidi="ar"/>
              </w:rPr>
            </w:pPr>
            <w:r>
              <w:rPr>
                <w:rFonts w:cs="Arial"/>
                <w:color w:val="000000"/>
                <w:szCs w:val="18"/>
                <w:lang w:val="en-US" w:eastAsia="zh-CN" w:bidi="ar"/>
              </w:rPr>
              <w:t>CA_n77</w:t>
            </w:r>
            <w:r w:rsidRPr="00CA4E5C">
              <w:rPr>
                <w:rFonts w:cs="Arial"/>
                <w:color w:val="000000"/>
                <w:szCs w:val="18"/>
                <w:lang w:val="en-US" w:eastAsia="zh-CN" w:bidi="ar"/>
              </w:rPr>
              <w:t>(2A)_BCS1</w:t>
            </w:r>
          </w:p>
        </w:tc>
        <w:tc>
          <w:tcPr>
            <w:tcW w:w="1638" w:type="dxa"/>
            <w:tcBorders>
              <w:top w:val="nil"/>
              <w:left w:val="single" w:sz="4" w:space="0" w:color="auto"/>
              <w:bottom w:val="single" w:sz="4" w:space="0" w:color="auto"/>
              <w:right w:val="single" w:sz="4" w:space="0" w:color="auto"/>
            </w:tcBorders>
            <w:vAlign w:val="center"/>
          </w:tcPr>
          <w:p w14:paraId="02E75CC5" w14:textId="77777777" w:rsidR="007C4BE4" w:rsidRPr="001E32DC" w:rsidRDefault="007C4BE4" w:rsidP="007C4BE4">
            <w:pPr>
              <w:pStyle w:val="TAC"/>
              <w:rPr>
                <w:lang w:val="en-US" w:eastAsia="zh-CN"/>
              </w:rPr>
            </w:pPr>
          </w:p>
        </w:tc>
      </w:tr>
      <w:tr w:rsidR="007C4BE4" w14:paraId="558FF6C6"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776BB44E" w14:textId="77777777" w:rsidR="007C4BE4" w:rsidRPr="001E32DC" w:rsidRDefault="007C4BE4" w:rsidP="007C4BE4">
            <w:pPr>
              <w:pStyle w:val="TAC"/>
              <w:rPr>
                <w:lang w:val="en-US" w:eastAsia="zh-CN"/>
              </w:rPr>
            </w:pPr>
            <w:r w:rsidRPr="001E32DC">
              <w:rPr>
                <w:lang w:val="en-US" w:eastAsia="zh-CN"/>
              </w:rPr>
              <w:t>CA_n1A-n77A-n79A</w:t>
            </w:r>
            <w:r w:rsidRPr="001E32DC">
              <w:rPr>
                <w:vertAlign w:val="superscript"/>
                <w:lang w:val="en-US" w:eastAsia="zh-CN"/>
              </w:rPr>
              <w:t>4</w:t>
            </w:r>
          </w:p>
        </w:tc>
        <w:tc>
          <w:tcPr>
            <w:tcW w:w="1862" w:type="dxa"/>
            <w:tcBorders>
              <w:top w:val="single" w:sz="4" w:space="0" w:color="auto"/>
              <w:left w:val="single" w:sz="4" w:space="0" w:color="auto"/>
              <w:bottom w:val="nil"/>
              <w:right w:val="single" w:sz="4" w:space="0" w:color="auto"/>
            </w:tcBorders>
            <w:vAlign w:val="center"/>
          </w:tcPr>
          <w:p w14:paraId="79F11E58" w14:textId="77777777" w:rsidR="007C4BE4" w:rsidRPr="001E32DC" w:rsidRDefault="007C4BE4" w:rsidP="007C4BE4">
            <w:pPr>
              <w:pStyle w:val="TAC"/>
              <w:rPr>
                <w:szCs w:val="18"/>
                <w:lang w:val="en-US" w:eastAsia="zh-CN"/>
              </w:rPr>
            </w:pPr>
            <w:r w:rsidRPr="001E32DC">
              <w:rPr>
                <w:szCs w:val="18"/>
                <w:lang w:val="en-US" w:eastAsia="zh-CN"/>
              </w:rPr>
              <w:t>CA_n1A-n77A</w:t>
            </w:r>
          </w:p>
          <w:p w14:paraId="32261978" w14:textId="77777777" w:rsidR="007C4BE4" w:rsidRPr="001E32DC" w:rsidRDefault="007C4BE4" w:rsidP="007C4BE4">
            <w:pPr>
              <w:pStyle w:val="TAC"/>
              <w:rPr>
                <w:szCs w:val="18"/>
                <w:lang w:val="en-US" w:eastAsia="zh-CN"/>
              </w:rPr>
            </w:pPr>
            <w:r w:rsidRPr="001E32DC">
              <w:rPr>
                <w:szCs w:val="18"/>
                <w:lang w:val="en-US" w:eastAsia="zh-CN"/>
              </w:rPr>
              <w:t>CA_n1A-n79A</w:t>
            </w:r>
          </w:p>
          <w:p w14:paraId="7AABE20A" w14:textId="77777777" w:rsidR="007C4BE4" w:rsidRPr="001E32DC" w:rsidRDefault="007C4BE4" w:rsidP="007C4BE4">
            <w:pPr>
              <w:pStyle w:val="TAC"/>
              <w:rPr>
                <w:lang w:val="en-US" w:eastAsia="zh-CN"/>
              </w:rPr>
            </w:pPr>
            <w:r w:rsidRPr="001E32DC">
              <w:rPr>
                <w:szCs w:val="18"/>
                <w:lang w:val="en-US" w:eastAsia="zh-CN"/>
              </w:rPr>
              <w:t>CA_n77A-n79A</w:t>
            </w:r>
          </w:p>
        </w:tc>
        <w:tc>
          <w:tcPr>
            <w:tcW w:w="843" w:type="dxa"/>
            <w:tcBorders>
              <w:top w:val="single" w:sz="4" w:space="0" w:color="auto"/>
              <w:left w:val="single" w:sz="4" w:space="0" w:color="auto"/>
              <w:bottom w:val="single" w:sz="4" w:space="0" w:color="auto"/>
              <w:right w:val="single" w:sz="4" w:space="0" w:color="auto"/>
            </w:tcBorders>
            <w:vAlign w:val="center"/>
          </w:tcPr>
          <w:p w14:paraId="2F0B847B" w14:textId="77777777" w:rsidR="007C4BE4" w:rsidRPr="001E32DC" w:rsidRDefault="007C4BE4" w:rsidP="007C4BE4">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7E63D6B"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6CF30CE" w14:textId="77777777" w:rsidR="007C4BE4" w:rsidRPr="001E32DC" w:rsidRDefault="007C4BE4" w:rsidP="007C4BE4">
            <w:pPr>
              <w:pStyle w:val="TAC"/>
              <w:rPr>
                <w:lang w:val="en-US" w:eastAsia="zh-CN"/>
              </w:rPr>
            </w:pPr>
            <w:r w:rsidRPr="001E32DC">
              <w:rPr>
                <w:lang w:val="en-US" w:eastAsia="zh-CN"/>
              </w:rPr>
              <w:t>0</w:t>
            </w:r>
          </w:p>
        </w:tc>
      </w:tr>
      <w:tr w:rsidR="007C4BE4" w14:paraId="71D8AA45" w14:textId="77777777" w:rsidTr="00A17069">
        <w:trPr>
          <w:trHeight w:val="29"/>
        </w:trPr>
        <w:tc>
          <w:tcPr>
            <w:tcW w:w="1848" w:type="dxa"/>
            <w:tcBorders>
              <w:top w:val="nil"/>
              <w:left w:val="single" w:sz="4" w:space="0" w:color="auto"/>
              <w:bottom w:val="nil"/>
              <w:right w:val="single" w:sz="4" w:space="0" w:color="auto"/>
            </w:tcBorders>
            <w:vAlign w:val="center"/>
          </w:tcPr>
          <w:p w14:paraId="0EFADCA7" w14:textId="77777777" w:rsidR="007C4BE4" w:rsidRPr="001E32DC" w:rsidRDefault="007C4BE4" w:rsidP="007C4BE4">
            <w:pPr>
              <w:pStyle w:val="TAC"/>
              <w:rPr>
                <w:lang w:val="en-US" w:eastAsia="zh-CN"/>
              </w:rPr>
            </w:pPr>
          </w:p>
        </w:tc>
        <w:tc>
          <w:tcPr>
            <w:tcW w:w="1862" w:type="dxa"/>
            <w:tcBorders>
              <w:top w:val="nil"/>
              <w:left w:val="single" w:sz="4" w:space="0" w:color="auto"/>
              <w:bottom w:val="nil"/>
              <w:right w:val="single" w:sz="4" w:space="0" w:color="auto"/>
            </w:tcBorders>
            <w:vAlign w:val="center"/>
          </w:tcPr>
          <w:p w14:paraId="48EFBA86" w14:textId="77777777" w:rsidR="007C4BE4" w:rsidRPr="001E32DC" w:rsidRDefault="007C4BE4" w:rsidP="007C4BE4">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FD387F0" w14:textId="77777777" w:rsidR="007C4BE4" w:rsidRPr="001E32DC" w:rsidRDefault="007C4BE4" w:rsidP="007C4BE4">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112D32F"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nil"/>
              <w:right w:val="single" w:sz="4" w:space="0" w:color="auto"/>
            </w:tcBorders>
            <w:vAlign w:val="center"/>
          </w:tcPr>
          <w:p w14:paraId="2A3C997A" w14:textId="77777777" w:rsidR="007C4BE4" w:rsidRPr="001E32DC" w:rsidRDefault="007C4BE4" w:rsidP="007C4BE4">
            <w:pPr>
              <w:pStyle w:val="TAC"/>
              <w:rPr>
                <w:lang w:val="en-US" w:eastAsia="zh-CN"/>
              </w:rPr>
            </w:pPr>
          </w:p>
        </w:tc>
      </w:tr>
      <w:tr w:rsidR="007C4BE4" w14:paraId="0E6BCF6D" w14:textId="77777777" w:rsidTr="00A17069">
        <w:trPr>
          <w:trHeight w:val="90"/>
        </w:trPr>
        <w:tc>
          <w:tcPr>
            <w:tcW w:w="1848" w:type="dxa"/>
            <w:tcBorders>
              <w:top w:val="nil"/>
              <w:left w:val="single" w:sz="4" w:space="0" w:color="auto"/>
              <w:bottom w:val="single" w:sz="4" w:space="0" w:color="auto"/>
              <w:right w:val="single" w:sz="4" w:space="0" w:color="auto"/>
            </w:tcBorders>
            <w:vAlign w:val="center"/>
          </w:tcPr>
          <w:p w14:paraId="200907D0" w14:textId="77777777" w:rsidR="007C4BE4" w:rsidRPr="001E32DC" w:rsidRDefault="007C4BE4" w:rsidP="007C4BE4">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57D7C06" w14:textId="77777777" w:rsidR="007C4BE4" w:rsidRPr="001E32DC" w:rsidRDefault="007C4BE4" w:rsidP="007C4BE4">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A0BB445" w14:textId="77777777" w:rsidR="007C4BE4" w:rsidRPr="001E32DC" w:rsidRDefault="007C4BE4" w:rsidP="007C4BE4">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7E0F767B"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32414E76" w14:textId="77777777" w:rsidR="007C4BE4" w:rsidRPr="001E32DC" w:rsidRDefault="007C4BE4" w:rsidP="007C4BE4">
            <w:pPr>
              <w:pStyle w:val="TAC"/>
              <w:rPr>
                <w:lang w:val="en-US" w:eastAsia="zh-CN"/>
              </w:rPr>
            </w:pPr>
          </w:p>
        </w:tc>
      </w:tr>
      <w:tr w:rsidR="007C4BE4" w14:paraId="71B06D7F"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590131CF" w14:textId="77777777" w:rsidR="007C4BE4" w:rsidRPr="001E32DC" w:rsidRDefault="007C4BE4" w:rsidP="007C4BE4">
            <w:pPr>
              <w:pStyle w:val="TAC"/>
              <w:rPr>
                <w:lang w:val="en-US" w:eastAsia="zh-CN"/>
              </w:rPr>
            </w:pPr>
            <w:r w:rsidRPr="001E32DC">
              <w:rPr>
                <w:rFonts w:eastAsia="Yu Mincho"/>
                <w:lang w:eastAsia="zh-CN"/>
              </w:rPr>
              <w:t>CA_n1A-n77(2A)-n79A</w:t>
            </w:r>
            <w:r w:rsidRPr="001E32DC">
              <w:rPr>
                <w:rFonts w:eastAsia="Yu Mincho"/>
                <w:vertAlign w:val="superscript"/>
                <w:lang w:eastAsia="zh-CN"/>
              </w:rPr>
              <w:t>4</w:t>
            </w:r>
          </w:p>
        </w:tc>
        <w:tc>
          <w:tcPr>
            <w:tcW w:w="1862" w:type="dxa"/>
            <w:tcBorders>
              <w:top w:val="single" w:sz="4" w:space="0" w:color="auto"/>
              <w:left w:val="single" w:sz="4" w:space="0" w:color="auto"/>
              <w:bottom w:val="nil"/>
              <w:right w:val="single" w:sz="4" w:space="0" w:color="auto"/>
            </w:tcBorders>
            <w:vAlign w:val="center"/>
          </w:tcPr>
          <w:p w14:paraId="1DE0A84B" w14:textId="77777777" w:rsidR="007C4BE4" w:rsidRPr="001E32DC" w:rsidRDefault="007C4BE4" w:rsidP="007C4BE4">
            <w:pPr>
              <w:pStyle w:val="TAC"/>
              <w:rPr>
                <w:rFonts w:eastAsia="Yu Mincho"/>
                <w:szCs w:val="18"/>
                <w:lang w:val="en-US" w:eastAsia="zh-CN"/>
              </w:rPr>
            </w:pPr>
            <w:r w:rsidRPr="001E32DC">
              <w:rPr>
                <w:rFonts w:eastAsia="Yu Mincho" w:hint="eastAsia"/>
                <w:szCs w:val="18"/>
                <w:lang w:val="en-US" w:eastAsia="zh-CN"/>
              </w:rPr>
              <w:t>CA_n</w:t>
            </w:r>
            <w:r w:rsidRPr="001E32DC">
              <w:rPr>
                <w:rFonts w:eastAsia="Yu Mincho"/>
                <w:szCs w:val="18"/>
                <w:lang w:val="en-US" w:eastAsia="zh-CN"/>
              </w:rPr>
              <w:t>1</w:t>
            </w:r>
            <w:r w:rsidRPr="001E32DC">
              <w:rPr>
                <w:rFonts w:eastAsia="Yu Mincho" w:hint="eastAsia"/>
                <w:szCs w:val="18"/>
                <w:lang w:val="en-US" w:eastAsia="zh-CN"/>
              </w:rPr>
              <w:t>A-n</w:t>
            </w:r>
            <w:r w:rsidRPr="001E32DC">
              <w:rPr>
                <w:rFonts w:eastAsia="Yu Mincho"/>
                <w:szCs w:val="18"/>
                <w:lang w:val="en-US" w:eastAsia="zh-CN"/>
              </w:rPr>
              <w:t>77</w:t>
            </w:r>
            <w:r w:rsidRPr="001E32DC">
              <w:rPr>
                <w:rFonts w:eastAsia="Yu Mincho" w:hint="eastAsia"/>
                <w:szCs w:val="18"/>
                <w:lang w:val="en-US" w:eastAsia="zh-CN"/>
              </w:rPr>
              <w:t>A</w:t>
            </w:r>
          </w:p>
          <w:p w14:paraId="4EA513C5" w14:textId="77777777" w:rsidR="007C4BE4" w:rsidRPr="001E32DC" w:rsidRDefault="007C4BE4" w:rsidP="007C4BE4">
            <w:pPr>
              <w:pStyle w:val="TAC"/>
              <w:rPr>
                <w:rFonts w:eastAsia="Yu Mincho"/>
                <w:szCs w:val="18"/>
                <w:lang w:val="en-US" w:eastAsia="zh-CN"/>
              </w:rPr>
            </w:pPr>
            <w:r w:rsidRPr="001E32DC">
              <w:rPr>
                <w:rFonts w:eastAsia="Yu Mincho" w:hint="eastAsia"/>
                <w:szCs w:val="18"/>
                <w:lang w:val="en-US" w:eastAsia="zh-CN"/>
              </w:rPr>
              <w:t>CA_n</w:t>
            </w:r>
            <w:r w:rsidRPr="001E32DC">
              <w:rPr>
                <w:rFonts w:eastAsia="Yu Mincho"/>
                <w:szCs w:val="18"/>
                <w:lang w:val="en-US" w:eastAsia="zh-CN"/>
              </w:rPr>
              <w:t>1</w:t>
            </w:r>
            <w:r w:rsidRPr="001E32DC">
              <w:rPr>
                <w:rFonts w:eastAsia="Yu Mincho" w:hint="eastAsia"/>
                <w:szCs w:val="18"/>
                <w:lang w:val="en-US" w:eastAsia="zh-CN"/>
              </w:rPr>
              <w:t>A-n7</w:t>
            </w:r>
            <w:r w:rsidRPr="001E32DC">
              <w:rPr>
                <w:rFonts w:eastAsia="Yu Mincho"/>
                <w:szCs w:val="18"/>
                <w:lang w:val="en-US" w:eastAsia="zh-CN"/>
              </w:rPr>
              <w:t>9</w:t>
            </w:r>
            <w:r w:rsidRPr="001E32DC">
              <w:rPr>
                <w:rFonts w:eastAsia="Yu Mincho" w:hint="eastAsia"/>
                <w:szCs w:val="18"/>
                <w:lang w:val="en-US" w:eastAsia="zh-CN"/>
              </w:rPr>
              <w:t>A</w:t>
            </w:r>
          </w:p>
          <w:p w14:paraId="2DF45432" w14:textId="77777777" w:rsidR="007C4BE4" w:rsidRPr="001E32DC" w:rsidRDefault="007C4BE4" w:rsidP="007C4BE4">
            <w:pPr>
              <w:pStyle w:val="TAC"/>
              <w:rPr>
                <w:lang w:val="en-US" w:eastAsia="zh-CN"/>
              </w:rPr>
            </w:pPr>
            <w:r w:rsidRPr="001E32DC">
              <w:rPr>
                <w:rFonts w:eastAsia="Yu Mincho" w:hint="eastAsia"/>
                <w:szCs w:val="18"/>
                <w:lang w:val="en-US" w:eastAsia="zh-CN"/>
              </w:rPr>
              <w:t>CA_n</w:t>
            </w:r>
            <w:r w:rsidRPr="001E32DC">
              <w:rPr>
                <w:rFonts w:eastAsia="Yu Mincho"/>
                <w:szCs w:val="18"/>
                <w:lang w:val="en-US" w:eastAsia="zh-CN"/>
              </w:rPr>
              <w:t>77</w:t>
            </w:r>
            <w:r w:rsidRPr="001E32DC">
              <w:rPr>
                <w:rFonts w:eastAsia="Yu Mincho" w:hint="eastAsia"/>
                <w:szCs w:val="18"/>
                <w:lang w:val="en-US" w:eastAsia="zh-CN"/>
              </w:rPr>
              <w:t>A-n7</w:t>
            </w:r>
            <w:r w:rsidRPr="001E32DC">
              <w:rPr>
                <w:rFonts w:eastAsia="Yu Mincho"/>
                <w:szCs w:val="18"/>
                <w:lang w:val="en-US" w:eastAsia="zh-CN"/>
              </w:rPr>
              <w:t>9A</w:t>
            </w:r>
          </w:p>
        </w:tc>
        <w:tc>
          <w:tcPr>
            <w:tcW w:w="843" w:type="dxa"/>
            <w:tcBorders>
              <w:top w:val="single" w:sz="4" w:space="0" w:color="auto"/>
              <w:left w:val="single" w:sz="4" w:space="0" w:color="auto"/>
              <w:bottom w:val="single" w:sz="4" w:space="0" w:color="auto"/>
              <w:right w:val="single" w:sz="4" w:space="0" w:color="auto"/>
            </w:tcBorders>
            <w:vAlign w:val="center"/>
          </w:tcPr>
          <w:p w14:paraId="114EBDA9" w14:textId="77777777" w:rsidR="007C4BE4" w:rsidRPr="001E32DC" w:rsidRDefault="007C4BE4" w:rsidP="007C4BE4">
            <w:pPr>
              <w:pStyle w:val="TAC"/>
              <w:rPr>
                <w:lang w:val="en-US" w:eastAsia="zh-CN"/>
              </w:rPr>
            </w:pPr>
            <w:r w:rsidRPr="001E32DC">
              <w:rPr>
                <w:rFonts w:eastAsia="Yu Mincho" w:hint="eastAsia"/>
                <w:lang w:eastAsia="ja-JP"/>
              </w:rPr>
              <w:t>n</w:t>
            </w:r>
            <w:r w:rsidRPr="001E32DC">
              <w:rPr>
                <w:rFonts w:eastAsia="Yu Mincho"/>
                <w:lang w:eastAsia="ja-JP"/>
              </w:rPr>
              <w:t>1</w:t>
            </w:r>
          </w:p>
        </w:tc>
        <w:tc>
          <w:tcPr>
            <w:tcW w:w="3423" w:type="dxa"/>
            <w:tcBorders>
              <w:top w:val="single" w:sz="4" w:space="0" w:color="auto"/>
              <w:left w:val="single" w:sz="4" w:space="0" w:color="auto"/>
              <w:bottom w:val="single" w:sz="4" w:space="0" w:color="auto"/>
              <w:right w:val="single" w:sz="4" w:space="0" w:color="auto"/>
            </w:tcBorders>
            <w:vAlign w:val="center"/>
          </w:tcPr>
          <w:p w14:paraId="14CEB86A" w14:textId="77777777" w:rsidR="007C4BE4" w:rsidRPr="001E32DC" w:rsidRDefault="007C4BE4" w:rsidP="007C4BE4">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98580F0" w14:textId="77777777" w:rsidR="007C4BE4" w:rsidRPr="001E32DC" w:rsidRDefault="007C4BE4" w:rsidP="007C4BE4">
            <w:pPr>
              <w:pStyle w:val="TAC"/>
              <w:rPr>
                <w:lang w:val="en-US" w:eastAsia="zh-CN"/>
              </w:rPr>
            </w:pPr>
            <w:r w:rsidRPr="001E32DC">
              <w:rPr>
                <w:rFonts w:hint="eastAsia"/>
                <w:lang w:val="en-US" w:eastAsia="zh-CN"/>
              </w:rPr>
              <w:t>0</w:t>
            </w:r>
          </w:p>
        </w:tc>
      </w:tr>
      <w:tr w:rsidR="007C4BE4" w14:paraId="74928B5C" w14:textId="77777777" w:rsidTr="00A17069">
        <w:trPr>
          <w:trHeight w:val="29"/>
        </w:trPr>
        <w:tc>
          <w:tcPr>
            <w:tcW w:w="1848" w:type="dxa"/>
            <w:tcBorders>
              <w:top w:val="nil"/>
              <w:left w:val="single" w:sz="4" w:space="0" w:color="auto"/>
              <w:bottom w:val="nil"/>
              <w:right w:val="single" w:sz="4" w:space="0" w:color="auto"/>
            </w:tcBorders>
            <w:vAlign w:val="center"/>
          </w:tcPr>
          <w:p w14:paraId="18659A13" w14:textId="77777777" w:rsidR="007C4BE4" w:rsidRPr="001E32DC" w:rsidRDefault="007C4BE4" w:rsidP="007C4BE4">
            <w:pPr>
              <w:pStyle w:val="TAC"/>
              <w:rPr>
                <w:lang w:val="en-US" w:eastAsia="zh-CN"/>
              </w:rPr>
            </w:pPr>
          </w:p>
        </w:tc>
        <w:tc>
          <w:tcPr>
            <w:tcW w:w="1862" w:type="dxa"/>
            <w:tcBorders>
              <w:top w:val="nil"/>
              <w:left w:val="single" w:sz="4" w:space="0" w:color="auto"/>
              <w:bottom w:val="nil"/>
              <w:right w:val="single" w:sz="4" w:space="0" w:color="auto"/>
            </w:tcBorders>
            <w:vAlign w:val="center"/>
          </w:tcPr>
          <w:p w14:paraId="0CD484FA" w14:textId="77777777" w:rsidR="007C4BE4" w:rsidRPr="001E32DC" w:rsidRDefault="007C4BE4" w:rsidP="007C4BE4">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FFE1587" w14:textId="77777777" w:rsidR="007C4BE4" w:rsidRPr="001E32DC" w:rsidRDefault="007C4BE4" w:rsidP="007C4BE4">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18CCA69" w14:textId="77777777" w:rsidR="007C4BE4" w:rsidRPr="001E32DC" w:rsidRDefault="007C4BE4" w:rsidP="007C4BE4">
            <w:pPr>
              <w:pStyle w:val="TAC"/>
              <w:rPr>
                <w:rFonts w:cs="Arial"/>
                <w:color w:val="000000"/>
                <w:szCs w:val="18"/>
                <w:lang w:val="en-US" w:eastAsia="zh-CN" w:bidi="ar"/>
              </w:rPr>
            </w:pPr>
            <w:r w:rsidRPr="001E32DC">
              <w:rPr>
                <w:rFonts w:cs="Arial"/>
                <w:color w:val="000000"/>
                <w:szCs w:val="18"/>
                <w:lang w:val="en-US" w:eastAsia="zh-CN" w:bidi="ar"/>
              </w:rPr>
              <w:t>CA_n7</w:t>
            </w:r>
            <w:r w:rsidRPr="001E32DC">
              <w:rPr>
                <w:rFonts w:cs="Arial" w:hint="eastAsia"/>
                <w:color w:val="000000"/>
                <w:szCs w:val="18"/>
                <w:lang w:val="en-US" w:eastAsia="zh-CN" w:bidi="ar"/>
              </w:rPr>
              <w:t>7</w:t>
            </w:r>
            <w:r w:rsidRPr="001E32DC">
              <w:rPr>
                <w:rFonts w:cs="Arial"/>
                <w:color w:val="000000"/>
                <w:szCs w:val="18"/>
                <w:lang w:val="en-US" w:eastAsia="zh-CN" w:bidi="ar"/>
              </w:rPr>
              <w:t>(2A)_BCS</w:t>
            </w:r>
            <w:r w:rsidRPr="001E32DC">
              <w:rPr>
                <w:rFonts w:cs="Arial" w:hint="eastAsia"/>
                <w:color w:val="000000"/>
                <w:szCs w:val="18"/>
                <w:lang w:val="en-US" w:eastAsia="zh-CN" w:bidi="ar"/>
              </w:rPr>
              <w:t>0</w:t>
            </w:r>
          </w:p>
        </w:tc>
        <w:tc>
          <w:tcPr>
            <w:tcW w:w="1638" w:type="dxa"/>
            <w:tcBorders>
              <w:top w:val="nil"/>
              <w:left w:val="single" w:sz="4" w:space="0" w:color="auto"/>
              <w:bottom w:val="nil"/>
              <w:right w:val="single" w:sz="4" w:space="0" w:color="auto"/>
            </w:tcBorders>
            <w:vAlign w:val="center"/>
          </w:tcPr>
          <w:p w14:paraId="713E0D56" w14:textId="77777777" w:rsidR="007C4BE4" w:rsidRPr="001E32DC" w:rsidRDefault="007C4BE4" w:rsidP="007C4BE4">
            <w:pPr>
              <w:pStyle w:val="TAC"/>
              <w:rPr>
                <w:lang w:val="en-US" w:eastAsia="zh-CN"/>
              </w:rPr>
            </w:pPr>
          </w:p>
        </w:tc>
      </w:tr>
      <w:tr w:rsidR="007C4BE4" w14:paraId="7D09C64E"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34F930A6" w14:textId="77777777" w:rsidR="007C4BE4" w:rsidRPr="001E32DC" w:rsidRDefault="007C4BE4" w:rsidP="007C4BE4">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6CC1D41" w14:textId="77777777" w:rsidR="007C4BE4" w:rsidRPr="001E32DC" w:rsidRDefault="007C4BE4" w:rsidP="007C4BE4">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F8B355B" w14:textId="77777777" w:rsidR="007C4BE4" w:rsidRPr="001E32DC" w:rsidRDefault="007C4BE4" w:rsidP="007C4BE4">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4A8ACFBB" w14:textId="77777777" w:rsidR="007C4BE4" w:rsidRPr="001E32DC" w:rsidRDefault="007C4BE4" w:rsidP="007C4BE4">
            <w:pPr>
              <w:pStyle w:val="TAC"/>
              <w:rPr>
                <w:rFonts w:cs="Arial"/>
                <w:color w:val="000000"/>
                <w:szCs w:val="18"/>
                <w:lang w:val="en-US" w:eastAsia="zh-CN" w:bidi="ar"/>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4A501386" w14:textId="77777777" w:rsidR="007C4BE4" w:rsidRPr="001E32DC" w:rsidRDefault="007C4BE4" w:rsidP="007C4BE4">
            <w:pPr>
              <w:pStyle w:val="TAC"/>
              <w:rPr>
                <w:lang w:val="en-US" w:eastAsia="zh-CN"/>
              </w:rPr>
            </w:pPr>
          </w:p>
        </w:tc>
      </w:tr>
      <w:tr w:rsidR="007C4BE4" w14:paraId="25700F2C"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7B099B3D" w14:textId="77777777" w:rsidR="007C4BE4" w:rsidRPr="001E32DC" w:rsidRDefault="007C4BE4" w:rsidP="007C4BE4">
            <w:pPr>
              <w:pStyle w:val="TAC"/>
              <w:rPr>
                <w:lang w:val="en-US" w:eastAsia="zh-CN"/>
              </w:rPr>
            </w:pPr>
            <w:r w:rsidRPr="001E32DC">
              <w:rPr>
                <w:lang w:val="en-US" w:eastAsia="zh-CN"/>
              </w:rPr>
              <w:t>CA_n1A-n78A-n79A</w:t>
            </w:r>
            <w:r w:rsidRPr="001E32DC">
              <w:rPr>
                <w:vertAlign w:val="superscript"/>
                <w:lang w:val="en-US" w:eastAsia="zh-CN"/>
              </w:rPr>
              <w:t>5</w:t>
            </w:r>
          </w:p>
        </w:tc>
        <w:tc>
          <w:tcPr>
            <w:tcW w:w="1862" w:type="dxa"/>
            <w:tcBorders>
              <w:top w:val="single" w:sz="4" w:space="0" w:color="auto"/>
              <w:left w:val="single" w:sz="4" w:space="0" w:color="auto"/>
              <w:bottom w:val="nil"/>
              <w:right w:val="single" w:sz="4" w:space="0" w:color="auto"/>
            </w:tcBorders>
            <w:vAlign w:val="center"/>
          </w:tcPr>
          <w:p w14:paraId="3A956B92" w14:textId="77777777" w:rsidR="007C4BE4" w:rsidRPr="001E32DC" w:rsidRDefault="007C4BE4" w:rsidP="007C4BE4">
            <w:pPr>
              <w:pStyle w:val="TAC"/>
              <w:rPr>
                <w:szCs w:val="18"/>
                <w:lang w:val="en-US" w:eastAsia="zh-CN"/>
              </w:rPr>
            </w:pPr>
            <w:r w:rsidRPr="001E32DC">
              <w:rPr>
                <w:szCs w:val="18"/>
                <w:lang w:val="en-US" w:eastAsia="zh-CN"/>
              </w:rPr>
              <w:t>CA_n1A-n78A</w:t>
            </w:r>
          </w:p>
          <w:p w14:paraId="114C95FC" w14:textId="77777777" w:rsidR="007C4BE4" w:rsidRPr="001E32DC" w:rsidRDefault="007C4BE4" w:rsidP="007C4BE4">
            <w:pPr>
              <w:pStyle w:val="TAC"/>
              <w:rPr>
                <w:szCs w:val="18"/>
                <w:lang w:val="en-US" w:eastAsia="zh-CN"/>
              </w:rPr>
            </w:pPr>
            <w:r w:rsidRPr="001E32DC">
              <w:rPr>
                <w:szCs w:val="18"/>
                <w:lang w:val="en-US" w:eastAsia="zh-CN"/>
              </w:rPr>
              <w:t>CA_n1A-n79A</w:t>
            </w:r>
          </w:p>
          <w:p w14:paraId="4222A523" w14:textId="77777777" w:rsidR="007C4BE4" w:rsidRPr="001E32DC" w:rsidRDefault="007C4BE4" w:rsidP="007C4BE4">
            <w:pPr>
              <w:pStyle w:val="TAC"/>
              <w:rPr>
                <w:lang w:val="en-US" w:eastAsia="zh-CN"/>
              </w:rPr>
            </w:pPr>
            <w:r w:rsidRPr="001E32DC">
              <w:rPr>
                <w:szCs w:val="18"/>
                <w:lang w:val="en-US" w:eastAsia="zh-CN"/>
              </w:rPr>
              <w:t>CA_n78A-n79A</w:t>
            </w:r>
          </w:p>
        </w:tc>
        <w:tc>
          <w:tcPr>
            <w:tcW w:w="843" w:type="dxa"/>
            <w:tcBorders>
              <w:top w:val="single" w:sz="4" w:space="0" w:color="auto"/>
              <w:left w:val="single" w:sz="4" w:space="0" w:color="auto"/>
              <w:bottom w:val="single" w:sz="4" w:space="0" w:color="auto"/>
              <w:right w:val="single" w:sz="4" w:space="0" w:color="auto"/>
            </w:tcBorders>
            <w:vAlign w:val="center"/>
          </w:tcPr>
          <w:p w14:paraId="4625F938" w14:textId="77777777" w:rsidR="007C4BE4" w:rsidRPr="001E32DC" w:rsidRDefault="007C4BE4" w:rsidP="007C4BE4">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9D6BA74"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DBBB733" w14:textId="77777777" w:rsidR="007C4BE4" w:rsidRPr="001E32DC" w:rsidRDefault="007C4BE4" w:rsidP="007C4BE4">
            <w:pPr>
              <w:pStyle w:val="TAC"/>
              <w:rPr>
                <w:lang w:val="en-US" w:eastAsia="zh-CN"/>
              </w:rPr>
            </w:pPr>
            <w:r w:rsidRPr="001E32DC">
              <w:rPr>
                <w:lang w:val="en-US" w:eastAsia="zh-CN"/>
              </w:rPr>
              <w:t>0</w:t>
            </w:r>
          </w:p>
        </w:tc>
      </w:tr>
      <w:tr w:rsidR="007C4BE4" w14:paraId="3D97B543" w14:textId="77777777" w:rsidTr="00A17069">
        <w:trPr>
          <w:trHeight w:val="29"/>
        </w:trPr>
        <w:tc>
          <w:tcPr>
            <w:tcW w:w="1848" w:type="dxa"/>
            <w:tcBorders>
              <w:top w:val="nil"/>
              <w:left w:val="single" w:sz="4" w:space="0" w:color="auto"/>
              <w:bottom w:val="nil"/>
              <w:right w:val="single" w:sz="4" w:space="0" w:color="auto"/>
            </w:tcBorders>
            <w:vAlign w:val="center"/>
          </w:tcPr>
          <w:p w14:paraId="5702D756" w14:textId="77777777" w:rsidR="007C4BE4" w:rsidRPr="001E32DC" w:rsidRDefault="007C4BE4" w:rsidP="007C4BE4">
            <w:pPr>
              <w:pStyle w:val="TAC"/>
              <w:rPr>
                <w:lang w:val="en-US" w:eastAsia="zh-CN"/>
              </w:rPr>
            </w:pPr>
          </w:p>
        </w:tc>
        <w:tc>
          <w:tcPr>
            <w:tcW w:w="1862" w:type="dxa"/>
            <w:tcBorders>
              <w:top w:val="nil"/>
              <w:left w:val="single" w:sz="4" w:space="0" w:color="auto"/>
              <w:bottom w:val="nil"/>
              <w:right w:val="single" w:sz="4" w:space="0" w:color="auto"/>
            </w:tcBorders>
            <w:vAlign w:val="center"/>
          </w:tcPr>
          <w:p w14:paraId="230BDB9B" w14:textId="77777777" w:rsidR="007C4BE4" w:rsidRPr="001E32DC" w:rsidRDefault="007C4BE4" w:rsidP="007C4BE4">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8F4893A" w14:textId="77777777" w:rsidR="007C4BE4" w:rsidRPr="001E32DC" w:rsidRDefault="007C4BE4" w:rsidP="007C4BE4">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8412738"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nil"/>
              <w:right w:val="single" w:sz="4" w:space="0" w:color="auto"/>
            </w:tcBorders>
            <w:vAlign w:val="center"/>
          </w:tcPr>
          <w:p w14:paraId="768A958A" w14:textId="77777777" w:rsidR="007C4BE4" w:rsidRPr="001E32DC" w:rsidRDefault="007C4BE4" w:rsidP="007C4BE4">
            <w:pPr>
              <w:pStyle w:val="TAC"/>
              <w:rPr>
                <w:lang w:val="en-US" w:eastAsia="zh-CN"/>
              </w:rPr>
            </w:pPr>
          </w:p>
        </w:tc>
      </w:tr>
      <w:tr w:rsidR="007C4BE4" w14:paraId="260A93E8" w14:textId="77777777" w:rsidTr="00A17069">
        <w:trPr>
          <w:trHeight w:val="29"/>
        </w:trPr>
        <w:tc>
          <w:tcPr>
            <w:tcW w:w="1848" w:type="dxa"/>
            <w:tcBorders>
              <w:top w:val="nil"/>
              <w:left w:val="single" w:sz="4" w:space="0" w:color="auto"/>
              <w:bottom w:val="nil"/>
              <w:right w:val="single" w:sz="4" w:space="0" w:color="auto"/>
            </w:tcBorders>
            <w:vAlign w:val="center"/>
          </w:tcPr>
          <w:p w14:paraId="00119500" w14:textId="77777777" w:rsidR="007C4BE4" w:rsidRPr="001E32DC" w:rsidRDefault="007C4BE4" w:rsidP="007C4BE4">
            <w:pPr>
              <w:pStyle w:val="TAC"/>
              <w:rPr>
                <w:lang w:val="en-US" w:eastAsia="zh-CN"/>
              </w:rPr>
            </w:pPr>
          </w:p>
        </w:tc>
        <w:tc>
          <w:tcPr>
            <w:tcW w:w="1862" w:type="dxa"/>
            <w:tcBorders>
              <w:top w:val="nil"/>
              <w:left w:val="single" w:sz="4" w:space="0" w:color="auto"/>
              <w:bottom w:val="nil"/>
              <w:right w:val="single" w:sz="4" w:space="0" w:color="auto"/>
            </w:tcBorders>
            <w:vAlign w:val="center"/>
          </w:tcPr>
          <w:p w14:paraId="3D8DC351" w14:textId="77777777" w:rsidR="007C4BE4" w:rsidRPr="001E32DC" w:rsidRDefault="007C4BE4" w:rsidP="007C4BE4">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28ADB9D" w14:textId="77777777" w:rsidR="007C4BE4" w:rsidRPr="001E32DC" w:rsidRDefault="007C4BE4" w:rsidP="007C4BE4">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2417C757"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3F471C04" w14:textId="77777777" w:rsidR="007C4BE4" w:rsidRPr="001E32DC" w:rsidRDefault="007C4BE4" w:rsidP="007C4BE4">
            <w:pPr>
              <w:pStyle w:val="TAC"/>
              <w:rPr>
                <w:lang w:val="en-US" w:eastAsia="zh-CN"/>
              </w:rPr>
            </w:pPr>
          </w:p>
        </w:tc>
      </w:tr>
      <w:tr w:rsidR="007C4BE4" w14:paraId="793ABF4B" w14:textId="77777777" w:rsidTr="00A17069">
        <w:trPr>
          <w:trHeight w:val="29"/>
        </w:trPr>
        <w:tc>
          <w:tcPr>
            <w:tcW w:w="1848" w:type="dxa"/>
            <w:tcBorders>
              <w:top w:val="nil"/>
              <w:left w:val="single" w:sz="4" w:space="0" w:color="auto"/>
              <w:bottom w:val="nil"/>
              <w:right w:val="single" w:sz="4" w:space="0" w:color="auto"/>
            </w:tcBorders>
            <w:vAlign w:val="center"/>
          </w:tcPr>
          <w:p w14:paraId="7ED8E592" w14:textId="77777777" w:rsidR="007C4BE4" w:rsidRPr="001E32DC" w:rsidRDefault="007C4BE4" w:rsidP="007C4BE4">
            <w:pPr>
              <w:pStyle w:val="TAC"/>
              <w:rPr>
                <w:lang w:val="en-US" w:eastAsia="zh-CN"/>
              </w:rPr>
            </w:pPr>
          </w:p>
        </w:tc>
        <w:tc>
          <w:tcPr>
            <w:tcW w:w="1862" w:type="dxa"/>
            <w:tcBorders>
              <w:top w:val="nil"/>
              <w:left w:val="single" w:sz="4" w:space="0" w:color="auto"/>
              <w:bottom w:val="nil"/>
              <w:right w:val="single" w:sz="4" w:space="0" w:color="auto"/>
            </w:tcBorders>
            <w:vAlign w:val="center"/>
          </w:tcPr>
          <w:p w14:paraId="61EC1E61" w14:textId="77777777" w:rsidR="007C4BE4" w:rsidRPr="001E32DC" w:rsidRDefault="007C4BE4" w:rsidP="007C4BE4">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A565152" w14:textId="77777777" w:rsidR="007C4BE4" w:rsidRPr="001E32DC" w:rsidRDefault="007C4BE4" w:rsidP="007C4BE4">
            <w:pPr>
              <w:pStyle w:val="TAC"/>
              <w:rPr>
                <w:lang w:val="en-US" w:eastAsia="zh-CN"/>
              </w:rPr>
            </w:pPr>
            <w:r w:rsidRPr="001E32DC">
              <w:rPr>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1C7A87B7"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3B5318D" w14:textId="77777777" w:rsidR="007C4BE4" w:rsidRPr="001E32DC" w:rsidRDefault="007C4BE4" w:rsidP="007C4BE4">
            <w:pPr>
              <w:pStyle w:val="TAC"/>
              <w:rPr>
                <w:lang w:val="en-US" w:eastAsia="zh-CN"/>
              </w:rPr>
            </w:pPr>
            <w:r w:rsidRPr="001E32DC">
              <w:rPr>
                <w:lang w:val="en-US" w:eastAsia="zh-CN"/>
              </w:rPr>
              <w:t>1</w:t>
            </w:r>
          </w:p>
        </w:tc>
      </w:tr>
      <w:tr w:rsidR="007C4BE4" w14:paraId="3B92971B" w14:textId="77777777" w:rsidTr="00A17069">
        <w:trPr>
          <w:trHeight w:val="29"/>
        </w:trPr>
        <w:tc>
          <w:tcPr>
            <w:tcW w:w="1848" w:type="dxa"/>
            <w:tcBorders>
              <w:top w:val="nil"/>
              <w:left w:val="single" w:sz="4" w:space="0" w:color="auto"/>
              <w:bottom w:val="nil"/>
              <w:right w:val="single" w:sz="4" w:space="0" w:color="auto"/>
            </w:tcBorders>
            <w:vAlign w:val="center"/>
          </w:tcPr>
          <w:p w14:paraId="5DC98E9D" w14:textId="77777777" w:rsidR="007C4BE4" w:rsidRPr="001E32DC" w:rsidRDefault="007C4BE4" w:rsidP="007C4BE4">
            <w:pPr>
              <w:pStyle w:val="TAC"/>
              <w:rPr>
                <w:lang w:val="en-US" w:eastAsia="zh-CN"/>
              </w:rPr>
            </w:pPr>
          </w:p>
        </w:tc>
        <w:tc>
          <w:tcPr>
            <w:tcW w:w="1862" w:type="dxa"/>
            <w:tcBorders>
              <w:top w:val="nil"/>
              <w:left w:val="single" w:sz="4" w:space="0" w:color="auto"/>
              <w:bottom w:val="nil"/>
              <w:right w:val="single" w:sz="4" w:space="0" w:color="auto"/>
            </w:tcBorders>
            <w:vAlign w:val="center"/>
          </w:tcPr>
          <w:p w14:paraId="18710C4E" w14:textId="77777777" w:rsidR="007C4BE4" w:rsidRPr="001E32DC" w:rsidRDefault="007C4BE4" w:rsidP="007C4BE4">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3F1DC0F" w14:textId="77777777" w:rsidR="007C4BE4" w:rsidRPr="001E32DC" w:rsidRDefault="007C4BE4" w:rsidP="007C4BE4">
            <w:pPr>
              <w:pStyle w:val="TAC"/>
              <w:rPr>
                <w:lang w:val="en-US" w:eastAsia="zh-CN"/>
              </w:rPr>
            </w:pPr>
            <w:r w:rsidRPr="001E32DC">
              <w:rPr>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0940F7B"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10, 15, 20, 25, 30, 40, 50, 60, 80, 90, 100</w:t>
            </w:r>
          </w:p>
        </w:tc>
        <w:tc>
          <w:tcPr>
            <w:tcW w:w="1638" w:type="dxa"/>
            <w:tcBorders>
              <w:top w:val="nil"/>
              <w:left w:val="single" w:sz="4" w:space="0" w:color="auto"/>
              <w:bottom w:val="nil"/>
              <w:right w:val="single" w:sz="4" w:space="0" w:color="auto"/>
            </w:tcBorders>
            <w:vAlign w:val="center"/>
          </w:tcPr>
          <w:p w14:paraId="3B22A7F8" w14:textId="77777777" w:rsidR="007C4BE4" w:rsidRPr="001E32DC" w:rsidRDefault="007C4BE4" w:rsidP="007C4BE4">
            <w:pPr>
              <w:pStyle w:val="TAC"/>
              <w:rPr>
                <w:lang w:val="en-US" w:eastAsia="zh-CN"/>
              </w:rPr>
            </w:pPr>
          </w:p>
        </w:tc>
      </w:tr>
      <w:tr w:rsidR="007C4BE4" w14:paraId="5C1D98E6"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01BBC1A0" w14:textId="77777777" w:rsidR="007C4BE4" w:rsidRPr="001E32DC" w:rsidRDefault="007C4BE4" w:rsidP="007C4BE4">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AFFD04C" w14:textId="77777777" w:rsidR="007C4BE4" w:rsidRPr="001E32DC" w:rsidRDefault="007C4BE4" w:rsidP="007C4BE4">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2E6BDCA" w14:textId="77777777" w:rsidR="007C4BE4" w:rsidRPr="001E32DC" w:rsidRDefault="007C4BE4" w:rsidP="007C4BE4">
            <w:pPr>
              <w:pStyle w:val="TAC"/>
              <w:rPr>
                <w:lang w:val="en-US" w:eastAsia="zh-CN"/>
              </w:rPr>
            </w:pPr>
            <w:r w:rsidRPr="001E32DC">
              <w:rPr>
                <w:lang w:val="en-US"/>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490BD87B"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667CC850" w14:textId="77777777" w:rsidR="007C4BE4" w:rsidRPr="001E32DC" w:rsidRDefault="007C4BE4" w:rsidP="007C4BE4">
            <w:pPr>
              <w:pStyle w:val="TAC"/>
              <w:rPr>
                <w:lang w:val="en-US" w:eastAsia="zh-CN"/>
              </w:rPr>
            </w:pPr>
          </w:p>
        </w:tc>
      </w:tr>
      <w:tr w:rsidR="007C4BE4" w14:paraId="78F39266" w14:textId="77777777" w:rsidTr="00A17069">
        <w:trPr>
          <w:trHeight w:val="29"/>
        </w:trPr>
        <w:tc>
          <w:tcPr>
            <w:tcW w:w="1848" w:type="dxa"/>
            <w:tcBorders>
              <w:top w:val="nil"/>
              <w:left w:val="single" w:sz="4" w:space="0" w:color="auto"/>
              <w:bottom w:val="nil"/>
              <w:right w:val="single" w:sz="4" w:space="0" w:color="auto"/>
            </w:tcBorders>
            <w:vAlign w:val="center"/>
          </w:tcPr>
          <w:p w14:paraId="767FA8B6" w14:textId="77777777" w:rsidR="007C4BE4" w:rsidRPr="001E32DC" w:rsidRDefault="007C4BE4" w:rsidP="007C4BE4">
            <w:pPr>
              <w:pStyle w:val="TAC"/>
              <w:rPr>
                <w:lang w:val="en-US" w:eastAsia="zh-CN"/>
              </w:rPr>
            </w:pPr>
            <w:r w:rsidRPr="001E32DC">
              <w:rPr>
                <w:lang w:val="en-US" w:eastAsia="zh-CN"/>
              </w:rPr>
              <w:t>CA_n1A-n78(2A)-n79A</w:t>
            </w:r>
          </w:p>
        </w:tc>
        <w:tc>
          <w:tcPr>
            <w:tcW w:w="1862" w:type="dxa"/>
            <w:tcBorders>
              <w:top w:val="nil"/>
              <w:left w:val="single" w:sz="4" w:space="0" w:color="auto"/>
              <w:bottom w:val="nil"/>
              <w:right w:val="single" w:sz="4" w:space="0" w:color="auto"/>
            </w:tcBorders>
            <w:vAlign w:val="center"/>
          </w:tcPr>
          <w:p w14:paraId="1A78434F" w14:textId="77777777" w:rsidR="007C4BE4" w:rsidRPr="001E32DC" w:rsidRDefault="007C4BE4" w:rsidP="007C4BE4">
            <w:pPr>
              <w:pStyle w:val="TAC"/>
              <w:rPr>
                <w:szCs w:val="18"/>
                <w:lang w:val="en-US" w:eastAsia="zh-CN"/>
              </w:rPr>
            </w:pPr>
            <w:r w:rsidRPr="001E32DC">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2BAE47A" w14:textId="77777777" w:rsidR="007C4BE4" w:rsidRPr="001E32DC" w:rsidRDefault="007C4BE4" w:rsidP="007C4BE4">
            <w:pPr>
              <w:pStyle w:val="TAC"/>
              <w:rPr>
                <w:lang w:val="en-US" w:eastAsia="zh-CN"/>
              </w:rPr>
            </w:pPr>
            <w:r w:rsidRPr="001E32DC">
              <w:rPr>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26DBC755"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87AC565" w14:textId="77777777" w:rsidR="007C4BE4" w:rsidRPr="001E32DC" w:rsidRDefault="007C4BE4" w:rsidP="007C4BE4">
            <w:pPr>
              <w:pStyle w:val="TAC"/>
              <w:rPr>
                <w:lang w:val="en-US" w:eastAsia="zh-CN"/>
              </w:rPr>
            </w:pPr>
            <w:r w:rsidRPr="001E32DC">
              <w:rPr>
                <w:lang w:val="en-US" w:eastAsia="zh-CN"/>
              </w:rPr>
              <w:t>0</w:t>
            </w:r>
          </w:p>
        </w:tc>
      </w:tr>
      <w:tr w:rsidR="007C4BE4" w14:paraId="0D27FBF0" w14:textId="77777777" w:rsidTr="00A17069">
        <w:trPr>
          <w:trHeight w:val="29"/>
        </w:trPr>
        <w:tc>
          <w:tcPr>
            <w:tcW w:w="1848" w:type="dxa"/>
            <w:tcBorders>
              <w:top w:val="nil"/>
              <w:left w:val="single" w:sz="4" w:space="0" w:color="auto"/>
              <w:bottom w:val="nil"/>
              <w:right w:val="single" w:sz="4" w:space="0" w:color="auto"/>
            </w:tcBorders>
            <w:vAlign w:val="center"/>
          </w:tcPr>
          <w:p w14:paraId="334443AC" w14:textId="77777777" w:rsidR="007C4BE4" w:rsidRPr="001E32DC" w:rsidRDefault="007C4BE4" w:rsidP="007C4BE4">
            <w:pPr>
              <w:pStyle w:val="TAC"/>
              <w:rPr>
                <w:lang w:val="en-US" w:eastAsia="zh-CN"/>
              </w:rPr>
            </w:pPr>
          </w:p>
        </w:tc>
        <w:tc>
          <w:tcPr>
            <w:tcW w:w="1862" w:type="dxa"/>
            <w:tcBorders>
              <w:top w:val="nil"/>
              <w:left w:val="single" w:sz="4" w:space="0" w:color="auto"/>
              <w:bottom w:val="nil"/>
              <w:right w:val="single" w:sz="4" w:space="0" w:color="auto"/>
            </w:tcBorders>
            <w:vAlign w:val="center"/>
          </w:tcPr>
          <w:p w14:paraId="5CE4F79F" w14:textId="77777777" w:rsidR="007C4BE4" w:rsidRPr="001E32DC" w:rsidRDefault="007C4BE4" w:rsidP="007C4BE4">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FC7C4E" w14:textId="77777777" w:rsidR="007C4BE4" w:rsidRPr="001E32DC" w:rsidRDefault="007C4BE4" w:rsidP="007C4BE4">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F39AB9B"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CA_n78(2A)_BCS1</w:t>
            </w:r>
          </w:p>
        </w:tc>
        <w:tc>
          <w:tcPr>
            <w:tcW w:w="1638" w:type="dxa"/>
            <w:tcBorders>
              <w:top w:val="nil"/>
              <w:left w:val="single" w:sz="4" w:space="0" w:color="auto"/>
              <w:bottom w:val="nil"/>
              <w:right w:val="single" w:sz="4" w:space="0" w:color="auto"/>
            </w:tcBorders>
            <w:vAlign w:val="center"/>
          </w:tcPr>
          <w:p w14:paraId="52792908" w14:textId="77777777" w:rsidR="007C4BE4" w:rsidRPr="001E32DC" w:rsidRDefault="007C4BE4" w:rsidP="007C4BE4">
            <w:pPr>
              <w:pStyle w:val="TAC"/>
              <w:rPr>
                <w:lang w:val="en-US" w:eastAsia="zh-CN"/>
              </w:rPr>
            </w:pPr>
          </w:p>
        </w:tc>
      </w:tr>
      <w:tr w:rsidR="007C4BE4" w14:paraId="1865E90F"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51F8EC78" w14:textId="77777777" w:rsidR="007C4BE4" w:rsidRPr="001E32DC" w:rsidRDefault="007C4BE4" w:rsidP="007C4BE4">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5949FF8" w14:textId="77777777" w:rsidR="007C4BE4" w:rsidRPr="001E32DC" w:rsidRDefault="007C4BE4" w:rsidP="007C4BE4">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1C9C7E8" w14:textId="77777777" w:rsidR="007C4BE4" w:rsidRPr="001E32DC" w:rsidRDefault="007C4BE4" w:rsidP="007C4BE4">
            <w:pPr>
              <w:pStyle w:val="TAC"/>
              <w:rPr>
                <w:lang w:val="en-US" w:eastAsia="zh-CN"/>
              </w:rPr>
            </w:pPr>
            <w:r w:rsidRPr="001E32DC">
              <w:rPr>
                <w:lang w:val="en-US"/>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7506EED0"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2604921B" w14:textId="77777777" w:rsidR="007C4BE4" w:rsidRPr="001E32DC" w:rsidRDefault="007C4BE4" w:rsidP="007C4BE4">
            <w:pPr>
              <w:pStyle w:val="TAC"/>
              <w:rPr>
                <w:lang w:val="en-US" w:eastAsia="zh-CN"/>
              </w:rPr>
            </w:pPr>
          </w:p>
        </w:tc>
      </w:tr>
      <w:tr w:rsidR="007C4BE4" w14:paraId="53246D7C" w14:textId="77777777" w:rsidTr="00A17069">
        <w:trPr>
          <w:trHeight w:val="29"/>
        </w:trPr>
        <w:tc>
          <w:tcPr>
            <w:tcW w:w="1848" w:type="dxa"/>
            <w:tcBorders>
              <w:top w:val="nil"/>
              <w:left w:val="single" w:sz="4" w:space="0" w:color="auto"/>
              <w:bottom w:val="nil"/>
              <w:right w:val="single" w:sz="4" w:space="0" w:color="auto"/>
            </w:tcBorders>
            <w:vAlign w:val="center"/>
          </w:tcPr>
          <w:p w14:paraId="18AA905C" w14:textId="77777777" w:rsidR="007C4BE4" w:rsidRPr="001E32DC" w:rsidRDefault="007C4BE4" w:rsidP="007C4BE4">
            <w:pPr>
              <w:pStyle w:val="TAC"/>
              <w:rPr>
                <w:lang w:val="en-US" w:eastAsia="zh-CN"/>
              </w:rPr>
            </w:pPr>
            <w:r w:rsidRPr="001E32DC">
              <w:rPr>
                <w:lang w:val="en-US" w:eastAsia="zh-CN"/>
              </w:rPr>
              <w:t>CA_n2A-n5A-n30A</w:t>
            </w:r>
          </w:p>
        </w:tc>
        <w:tc>
          <w:tcPr>
            <w:tcW w:w="1862" w:type="dxa"/>
            <w:tcBorders>
              <w:top w:val="nil"/>
              <w:left w:val="single" w:sz="4" w:space="0" w:color="auto"/>
              <w:bottom w:val="nil"/>
              <w:right w:val="single" w:sz="4" w:space="0" w:color="auto"/>
            </w:tcBorders>
            <w:vAlign w:val="center"/>
          </w:tcPr>
          <w:p w14:paraId="6270DDD4" w14:textId="77777777" w:rsidR="007C4BE4" w:rsidRPr="001E32DC" w:rsidRDefault="007C4BE4" w:rsidP="007C4BE4">
            <w:pPr>
              <w:pStyle w:val="TAC"/>
              <w:rPr>
                <w:lang w:val="en-US"/>
              </w:rPr>
            </w:pPr>
            <w:r w:rsidRPr="001E32DC">
              <w:rPr>
                <w:lang w:val="en-US"/>
              </w:rPr>
              <w:t>CA_n2A-n5A</w:t>
            </w:r>
          </w:p>
          <w:p w14:paraId="1EFB0800" w14:textId="77777777" w:rsidR="007C4BE4" w:rsidRPr="001E32DC" w:rsidRDefault="007C4BE4" w:rsidP="007C4BE4">
            <w:pPr>
              <w:pStyle w:val="TAC"/>
              <w:rPr>
                <w:lang w:val="en-US"/>
              </w:rPr>
            </w:pPr>
            <w:r w:rsidRPr="001E32DC">
              <w:rPr>
                <w:lang w:val="en-US"/>
              </w:rPr>
              <w:t>CA_n2A-</w:t>
            </w:r>
            <w:r w:rsidRPr="001E32DC">
              <w:rPr>
                <w:lang w:val="en-US" w:eastAsia="zh-CN"/>
              </w:rPr>
              <w:t>n30</w:t>
            </w:r>
            <w:r w:rsidRPr="001E32DC">
              <w:rPr>
                <w:lang w:val="en-US"/>
              </w:rPr>
              <w:t>A</w:t>
            </w:r>
          </w:p>
          <w:p w14:paraId="1F6EB6C0" w14:textId="77777777" w:rsidR="007C4BE4" w:rsidRPr="001E32DC" w:rsidRDefault="007C4BE4" w:rsidP="007C4BE4">
            <w:pPr>
              <w:pStyle w:val="TAC"/>
              <w:rPr>
                <w:lang w:val="en-US" w:eastAsia="zh-CN"/>
              </w:rPr>
            </w:pPr>
            <w:r w:rsidRPr="001E32DC">
              <w:rPr>
                <w:lang w:val="en-US"/>
              </w:rPr>
              <w:t>CA_n5A-</w:t>
            </w:r>
            <w:r w:rsidRPr="001E32DC">
              <w:rPr>
                <w:lang w:val="en-US" w:eastAsia="zh-CN"/>
              </w:rPr>
              <w:t>n30</w:t>
            </w:r>
            <w:r w:rsidRPr="001E32DC">
              <w:rPr>
                <w:lang w:val="en-US"/>
              </w:rPr>
              <w:t>A</w:t>
            </w:r>
          </w:p>
        </w:tc>
        <w:tc>
          <w:tcPr>
            <w:tcW w:w="843" w:type="dxa"/>
            <w:tcBorders>
              <w:top w:val="single" w:sz="4" w:space="0" w:color="auto"/>
              <w:left w:val="single" w:sz="4" w:space="0" w:color="auto"/>
              <w:bottom w:val="single" w:sz="4" w:space="0" w:color="auto"/>
              <w:right w:val="single" w:sz="4" w:space="0" w:color="auto"/>
            </w:tcBorders>
            <w:vAlign w:val="center"/>
          </w:tcPr>
          <w:p w14:paraId="7565B9EA" w14:textId="77777777" w:rsidR="007C4BE4" w:rsidRPr="001E32DC" w:rsidRDefault="007C4BE4" w:rsidP="007C4BE4">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A9A41DD"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ADD9EDD" w14:textId="77777777" w:rsidR="007C4BE4" w:rsidRPr="001E32DC" w:rsidRDefault="007C4BE4" w:rsidP="007C4BE4">
            <w:pPr>
              <w:pStyle w:val="TAC"/>
              <w:rPr>
                <w:lang w:val="en-US" w:eastAsia="zh-CN"/>
              </w:rPr>
            </w:pPr>
            <w:r w:rsidRPr="001E32DC">
              <w:rPr>
                <w:lang w:val="en-US" w:eastAsia="zh-CN"/>
              </w:rPr>
              <w:t>0</w:t>
            </w:r>
          </w:p>
        </w:tc>
      </w:tr>
      <w:tr w:rsidR="007C4BE4" w14:paraId="4D181909" w14:textId="77777777" w:rsidTr="00A17069">
        <w:trPr>
          <w:trHeight w:val="29"/>
        </w:trPr>
        <w:tc>
          <w:tcPr>
            <w:tcW w:w="1848" w:type="dxa"/>
            <w:tcBorders>
              <w:top w:val="nil"/>
              <w:left w:val="single" w:sz="4" w:space="0" w:color="auto"/>
              <w:bottom w:val="nil"/>
              <w:right w:val="single" w:sz="4" w:space="0" w:color="auto"/>
            </w:tcBorders>
            <w:vAlign w:val="center"/>
          </w:tcPr>
          <w:p w14:paraId="378908C9" w14:textId="77777777" w:rsidR="007C4BE4" w:rsidRPr="001E32DC" w:rsidRDefault="007C4BE4" w:rsidP="007C4BE4">
            <w:pPr>
              <w:pStyle w:val="TAC"/>
              <w:rPr>
                <w:lang w:val="en-US" w:eastAsia="zh-CN"/>
              </w:rPr>
            </w:pPr>
          </w:p>
        </w:tc>
        <w:tc>
          <w:tcPr>
            <w:tcW w:w="1862" w:type="dxa"/>
            <w:tcBorders>
              <w:top w:val="nil"/>
              <w:left w:val="single" w:sz="4" w:space="0" w:color="auto"/>
              <w:bottom w:val="nil"/>
              <w:right w:val="single" w:sz="4" w:space="0" w:color="auto"/>
            </w:tcBorders>
            <w:vAlign w:val="center"/>
          </w:tcPr>
          <w:p w14:paraId="1F22DF96" w14:textId="77777777" w:rsidR="007C4BE4" w:rsidRPr="001E32DC" w:rsidRDefault="007C4BE4" w:rsidP="007C4BE4">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7E84BCC" w14:textId="77777777" w:rsidR="007C4BE4" w:rsidRPr="001E32DC" w:rsidRDefault="007C4BE4" w:rsidP="007C4BE4">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5B07D78"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ECA2C74" w14:textId="77777777" w:rsidR="007C4BE4" w:rsidRPr="001E32DC" w:rsidRDefault="007C4BE4" w:rsidP="007C4BE4">
            <w:pPr>
              <w:pStyle w:val="TAC"/>
              <w:rPr>
                <w:lang w:val="en-US" w:eastAsia="zh-CN"/>
              </w:rPr>
            </w:pPr>
          </w:p>
        </w:tc>
      </w:tr>
      <w:tr w:rsidR="007C4BE4" w14:paraId="6D0BE843"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30853F45" w14:textId="77777777" w:rsidR="007C4BE4" w:rsidRPr="001E32DC" w:rsidRDefault="007C4BE4" w:rsidP="007C4BE4">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2D8FB1C" w14:textId="77777777" w:rsidR="007C4BE4" w:rsidRPr="001E32DC" w:rsidRDefault="007C4BE4" w:rsidP="007C4BE4">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92607C2" w14:textId="77777777" w:rsidR="007C4BE4" w:rsidRPr="001E32DC" w:rsidRDefault="007C4BE4" w:rsidP="007C4BE4">
            <w:pPr>
              <w:pStyle w:val="TAC"/>
              <w:rPr>
                <w:lang w:val="en-US" w:eastAsia="zh-CN"/>
              </w:rPr>
            </w:pPr>
            <w:r w:rsidRPr="001E32DC">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23048C3A"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single" w:sz="4" w:space="0" w:color="auto"/>
              <w:right w:val="single" w:sz="4" w:space="0" w:color="auto"/>
            </w:tcBorders>
            <w:vAlign w:val="center"/>
          </w:tcPr>
          <w:p w14:paraId="00844306" w14:textId="77777777" w:rsidR="007C4BE4" w:rsidRPr="001E32DC" w:rsidRDefault="007C4BE4" w:rsidP="007C4BE4">
            <w:pPr>
              <w:pStyle w:val="TAC"/>
              <w:rPr>
                <w:lang w:val="en-US" w:eastAsia="zh-CN"/>
              </w:rPr>
            </w:pPr>
          </w:p>
        </w:tc>
      </w:tr>
      <w:tr w:rsidR="007C4BE4" w14:paraId="42402F6B" w14:textId="77777777" w:rsidTr="00A17069">
        <w:trPr>
          <w:trHeight w:val="29"/>
        </w:trPr>
        <w:tc>
          <w:tcPr>
            <w:tcW w:w="1848" w:type="dxa"/>
            <w:tcBorders>
              <w:top w:val="nil"/>
              <w:left w:val="single" w:sz="4" w:space="0" w:color="auto"/>
              <w:bottom w:val="nil"/>
              <w:right w:val="single" w:sz="4" w:space="0" w:color="auto"/>
            </w:tcBorders>
            <w:vAlign w:val="center"/>
          </w:tcPr>
          <w:p w14:paraId="7CDA3D2F" w14:textId="77777777" w:rsidR="007C4BE4" w:rsidRPr="001E32DC" w:rsidRDefault="007C4BE4" w:rsidP="007C4BE4">
            <w:pPr>
              <w:pStyle w:val="TAC"/>
              <w:rPr>
                <w:lang w:val="en-US" w:eastAsia="zh-CN"/>
              </w:rPr>
            </w:pPr>
            <w:r w:rsidRPr="001E32DC">
              <w:rPr>
                <w:lang w:val="en-US"/>
              </w:rPr>
              <w:t>CA_n2A-n5A-n48A</w:t>
            </w:r>
          </w:p>
        </w:tc>
        <w:tc>
          <w:tcPr>
            <w:tcW w:w="1862" w:type="dxa"/>
            <w:tcBorders>
              <w:top w:val="nil"/>
              <w:left w:val="single" w:sz="4" w:space="0" w:color="auto"/>
              <w:bottom w:val="nil"/>
              <w:right w:val="single" w:sz="4" w:space="0" w:color="auto"/>
            </w:tcBorders>
            <w:vAlign w:val="center"/>
          </w:tcPr>
          <w:p w14:paraId="5B6A4090" w14:textId="77777777" w:rsidR="007C4BE4" w:rsidRPr="001E32DC" w:rsidRDefault="007C4BE4" w:rsidP="007C4BE4">
            <w:pPr>
              <w:pStyle w:val="TAC"/>
              <w:rPr>
                <w:rFonts w:eastAsia="MS Mincho" w:cs="Arial"/>
                <w:color w:val="000000"/>
                <w:szCs w:val="18"/>
                <w:lang w:val="en-US"/>
              </w:rPr>
            </w:pPr>
            <w:r w:rsidRPr="001E32DC">
              <w:rPr>
                <w:rFonts w:eastAsia="MS Mincho" w:cs="Arial"/>
                <w:color w:val="000000"/>
                <w:szCs w:val="18"/>
                <w:lang w:val="en-US"/>
              </w:rPr>
              <w:t>CA_n2A-n5A</w:t>
            </w:r>
          </w:p>
          <w:p w14:paraId="163BC455" w14:textId="77777777" w:rsidR="007C4BE4" w:rsidRPr="001E32DC" w:rsidRDefault="007C4BE4" w:rsidP="007C4BE4">
            <w:pPr>
              <w:pStyle w:val="TAC"/>
              <w:rPr>
                <w:rFonts w:eastAsia="MS Mincho" w:cs="Arial"/>
                <w:color w:val="000000"/>
                <w:szCs w:val="18"/>
                <w:lang w:val="en-US"/>
              </w:rPr>
            </w:pPr>
            <w:r w:rsidRPr="001E32DC">
              <w:rPr>
                <w:rFonts w:eastAsia="MS Mincho" w:cs="Arial"/>
                <w:color w:val="000000"/>
                <w:szCs w:val="18"/>
                <w:lang w:val="en-US"/>
              </w:rPr>
              <w:t>CA_n2A-n48A</w:t>
            </w:r>
          </w:p>
          <w:p w14:paraId="0DE7B990" w14:textId="77777777" w:rsidR="007C4BE4" w:rsidRPr="00571960" w:rsidRDefault="007C4BE4" w:rsidP="007C4BE4">
            <w:pPr>
              <w:pStyle w:val="TAC"/>
              <w:rPr>
                <w:rFonts w:eastAsia="MS Mincho" w:cs="Arial"/>
                <w:color w:val="000000"/>
                <w:szCs w:val="18"/>
                <w:lang w:val="en-US"/>
              </w:rPr>
            </w:pPr>
            <w:r w:rsidRPr="00571960">
              <w:rPr>
                <w:rFonts w:eastAsia="MS Mincho" w:cs="Arial"/>
                <w:color w:val="000000"/>
                <w:szCs w:val="18"/>
                <w:lang w:val="en-US"/>
              </w:rPr>
              <w:t>CA_n5A-n48A</w:t>
            </w:r>
          </w:p>
        </w:tc>
        <w:tc>
          <w:tcPr>
            <w:tcW w:w="843" w:type="dxa"/>
            <w:tcBorders>
              <w:top w:val="single" w:sz="4" w:space="0" w:color="auto"/>
              <w:left w:val="single" w:sz="4" w:space="0" w:color="auto"/>
              <w:bottom w:val="single" w:sz="4" w:space="0" w:color="auto"/>
              <w:right w:val="single" w:sz="4" w:space="0" w:color="auto"/>
            </w:tcBorders>
            <w:vAlign w:val="center"/>
          </w:tcPr>
          <w:p w14:paraId="0DC68422" w14:textId="77777777" w:rsidR="007C4BE4" w:rsidRPr="001E32DC" w:rsidRDefault="007C4BE4" w:rsidP="007C4BE4">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13C7D662"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47832C2" w14:textId="77777777" w:rsidR="007C4BE4" w:rsidRPr="001E32DC" w:rsidRDefault="007C4BE4" w:rsidP="007C4BE4">
            <w:pPr>
              <w:pStyle w:val="TAC"/>
              <w:rPr>
                <w:lang w:val="en-US" w:eastAsia="zh-CN"/>
              </w:rPr>
            </w:pPr>
            <w:r w:rsidRPr="001E32DC">
              <w:rPr>
                <w:color w:val="000000"/>
                <w:lang w:val="en-US" w:eastAsia="zh-CN" w:bidi="ar"/>
              </w:rPr>
              <w:t>0</w:t>
            </w:r>
          </w:p>
        </w:tc>
      </w:tr>
      <w:tr w:rsidR="007C4BE4" w14:paraId="7B3FFFB5" w14:textId="77777777" w:rsidTr="00A17069">
        <w:trPr>
          <w:trHeight w:val="29"/>
        </w:trPr>
        <w:tc>
          <w:tcPr>
            <w:tcW w:w="1848" w:type="dxa"/>
            <w:tcBorders>
              <w:top w:val="nil"/>
              <w:left w:val="single" w:sz="4" w:space="0" w:color="auto"/>
              <w:bottom w:val="nil"/>
              <w:right w:val="single" w:sz="4" w:space="0" w:color="auto"/>
            </w:tcBorders>
            <w:vAlign w:val="center"/>
          </w:tcPr>
          <w:p w14:paraId="3367E7ED" w14:textId="77777777" w:rsidR="007C4BE4" w:rsidRPr="001E32DC" w:rsidRDefault="007C4BE4" w:rsidP="007C4BE4">
            <w:pPr>
              <w:pStyle w:val="TAC"/>
              <w:rPr>
                <w:lang w:val="en-US" w:eastAsia="zh-CN"/>
              </w:rPr>
            </w:pPr>
          </w:p>
        </w:tc>
        <w:tc>
          <w:tcPr>
            <w:tcW w:w="1862" w:type="dxa"/>
            <w:tcBorders>
              <w:top w:val="nil"/>
              <w:left w:val="single" w:sz="4" w:space="0" w:color="auto"/>
              <w:bottom w:val="nil"/>
              <w:right w:val="single" w:sz="4" w:space="0" w:color="auto"/>
            </w:tcBorders>
            <w:vAlign w:val="center"/>
          </w:tcPr>
          <w:p w14:paraId="34393096" w14:textId="77777777" w:rsidR="007C4BE4" w:rsidRPr="001E32DC" w:rsidRDefault="007C4BE4" w:rsidP="007C4BE4">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109BAE5" w14:textId="77777777" w:rsidR="007C4BE4" w:rsidRPr="001E32DC" w:rsidRDefault="007C4BE4" w:rsidP="007C4BE4">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D5392D9"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A355663" w14:textId="77777777" w:rsidR="007C4BE4" w:rsidRPr="001E32DC" w:rsidRDefault="007C4BE4" w:rsidP="007C4BE4">
            <w:pPr>
              <w:pStyle w:val="TAC"/>
              <w:rPr>
                <w:lang w:val="en-US" w:eastAsia="zh-CN"/>
              </w:rPr>
            </w:pPr>
          </w:p>
        </w:tc>
      </w:tr>
      <w:tr w:rsidR="007C4BE4" w14:paraId="4951BD84"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6141CA99" w14:textId="77777777" w:rsidR="007C4BE4" w:rsidRPr="001E32DC" w:rsidRDefault="007C4BE4" w:rsidP="007C4BE4">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406358F" w14:textId="77777777" w:rsidR="007C4BE4" w:rsidRPr="001E32DC" w:rsidRDefault="007C4BE4" w:rsidP="007C4BE4">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D4190F4" w14:textId="77777777" w:rsidR="007C4BE4" w:rsidRPr="001E32DC" w:rsidRDefault="007C4BE4" w:rsidP="007C4BE4">
            <w:pPr>
              <w:pStyle w:val="TAC"/>
              <w:rPr>
                <w:lang w:val="en-US" w:eastAsia="zh-CN"/>
              </w:rPr>
            </w:pPr>
            <w:r w:rsidRPr="001E32DC">
              <w:rPr>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762D0F6"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5, 10, 15, 20, 30, 40, 50, 60, 70, 80, 90, 100</w:t>
            </w:r>
          </w:p>
        </w:tc>
        <w:tc>
          <w:tcPr>
            <w:tcW w:w="1638" w:type="dxa"/>
            <w:tcBorders>
              <w:top w:val="nil"/>
              <w:left w:val="single" w:sz="4" w:space="0" w:color="auto"/>
              <w:bottom w:val="single" w:sz="4" w:space="0" w:color="auto"/>
              <w:right w:val="single" w:sz="4" w:space="0" w:color="auto"/>
            </w:tcBorders>
            <w:vAlign w:val="center"/>
          </w:tcPr>
          <w:p w14:paraId="74F72BA1" w14:textId="77777777" w:rsidR="007C4BE4" w:rsidRPr="001E32DC" w:rsidRDefault="007C4BE4" w:rsidP="007C4BE4">
            <w:pPr>
              <w:pStyle w:val="TAC"/>
              <w:rPr>
                <w:lang w:val="en-US" w:eastAsia="zh-CN"/>
              </w:rPr>
            </w:pPr>
          </w:p>
        </w:tc>
      </w:tr>
      <w:tr w:rsidR="007C4BE4" w14:paraId="6B53FC73" w14:textId="77777777" w:rsidTr="00A17069">
        <w:trPr>
          <w:trHeight w:val="29"/>
        </w:trPr>
        <w:tc>
          <w:tcPr>
            <w:tcW w:w="1848" w:type="dxa"/>
            <w:tcBorders>
              <w:top w:val="nil"/>
              <w:left w:val="single" w:sz="4" w:space="0" w:color="auto"/>
              <w:bottom w:val="nil"/>
              <w:right w:val="single" w:sz="4" w:space="0" w:color="auto"/>
            </w:tcBorders>
            <w:vAlign w:val="center"/>
          </w:tcPr>
          <w:p w14:paraId="5FE05EDF" w14:textId="77777777" w:rsidR="007C4BE4" w:rsidRPr="001E32DC" w:rsidRDefault="007C4BE4" w:rsidP="007C4BE4">
            <w:pPr>
              <w:pStyle w:val="TAC"/>
              <w:rPr>
                <w:lang w:val="en-US" w:eastAsia="zh-CN"/>
              </w:rPr>
            </w:pPr>
            <w:r w:rsidRPr="001E32DC">
              <w:rPr>
                <w:lang w:val="en-US"/>
              </w:rPr>
              <w:t>CA_n2A-n5A-n48B</w:t>
            </w:r>
          </w:p>
        </w:tc>
        <w:tc>
          <w:tcPr>
            <w:tcW w:w="1862" w:type="dxa"/>
            <w:tcBorders>
              <w:top w:val="nil"/>
              <w:left w:val="single" w:sz="4" w:space="0" w:color="auto"/>
              <w:bottom w:val="nil"/>
              <w:right w:val="single" w:sz="4" w:space="0" w:color="auto"/>
            </w:tcBorders>
            <w:vAlign w:val="center"/>
          </w:tcPr>
          <w:p w14:paraId="3DA47CC2" w14:textId="77777777" w:rsidR="007C4BE4" w:rsidRPr="001E32DC" w:rsidRDefault="007C4BE4" w:rsidP="007C4BE4">
            <w:pPr>
              <w:pStyle w:val="TAC"/>
              <w:rPr>
                <w:rFonts w:eastAsia="MS Mincho" w:cs="Arial"/>
                <w:color w:val="000000"/>
                <w:szCs w:val="18"/>
                <w:lang w:val="en-US"/>
              </w:rPr>
            </w:pPr>
            <w:r w:rsidRPr="001E32DC">
              <w:rPr>
                <w:rFonts w:eastAsia="MS Mincho" w:cs="Arial"/>
                <w:color w:val="000000"/>
                <w:szCs w:val="18"/>
                <w:lang w:val="en-US"/>
              </w:rPr>
              <w:t>CA_n2A-n5A</w:t>
            </w:r>
          </w:p>
          <w:p w14:paraId="6A52FFF5" w14:textId="77777777" w:rsidR="007C4BE4" w:rsidRPr="001E32DC" w:rsidRDefault="007C4BE4" w:rsidP="007C4BE4">
            <w:pPr>
              <w:pStyle w:val="TAC"/>
              <w:rPr>
                <w:rFonts w:eastAsia="MS Mincho" w:cs="Arial"/>
                <w:color w:val="000000"/>
                <w:szCs w:val="18"/>
                <w:lang w:val="en-US"/>
              </w:rPr>
            </w:pPr>
            <w:r w:rsidRPr="001E32DC">
              <w:rPr>
                <w:rFonts w:eastAsia="MS Mincho" w:cs="Arial"/>
                <w:color w:val="000000"/>
                <w:szCs w:val="18"/>
                <w:lang w:val="en-US"/>
              </w:rPr>
              <w:t>CA_n2A-n48A</w:t>
            </w:r>
          </w:p>
          <w:p w14:paraId="0D323FE9" w14:textId="77777777" w:rsidR="007C4BE4" w:rsidRPr="001E32DC" w:rsidRDefault="007C4BE4" w:rsidP="007C4BE4">
            <w:pPr>
              <w:pStyle w:val="TAC"/>
              <w:rPr>
                <w:lang w:val="en-US" w:eastAsia="zh-CN"/>
              </w:rPr>
            </w:pPr>
            <w:r w:rsidRPr="00571960">
              <w:rPr>
                <w:rFonts w:eastAsia="MS Mincho" w:cs="Arial"/>
                <w:color w:val="000000"/>
                <w:szCs w:val="18"/>
                <w:lang w:val="en-US"/>
              </w:rPr>
              <w:t>CA_n5A-n48A</w:t>
            </w:r>
          </w:p>
        </w:tc>
        <w:tc>
          <w:tcPr>
            <w:tcW w:w="843" w:type="dxa"/>
            <w:tcBorders>
              <w:top w:val="single" w:sz="4" w:space="0" w:color="auto"/>
              <w:left w:val="single" w:sz="4" w:space="0" w:color="auto"/>
              <w:bottom w:val="single" w:sz="4" w:space="0" w:color="auto"/>
              <w:right w:val="single" w:sz="4" w:space="0" w:color="auto"/>
            </w:tcBorders>
            <w:vAlign w:val="center"/>
          </w:tcPr>
          <w:p w14:paraId="5BCA8251" w14:textId="77777777" w:rsidR="007C4BE4" w:rsidRPr="001E32DC" w:rsidRDefault="007C4BE4" w:rsidP="007C4BE4">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2F651DE"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EAF6F77" w14:textId="77777777" w:rsidR="007C4BE4" w:rsidRPr="001E32DC" w:rsidRDefault="007C4BE4" w:rsidP="007C4BE4">
            <w:pPr>
              <w:pStyle w:val="TAC"/>
              <w:rPr>
                <w:lang w:val="en-US" w:eastAsia="zh-CN"/>
              </w:rPr>
            </w:pPr>
            <w:r w:rsidRPr="001E32DC">
              <w:rPr>
                <w:color w:val="000000"/>
                <w:lang w:val="en-US" w:eastAsia="zh-CN" w:bidi="ar"/>
              </w:rPr>
              <w:t>0</w:t>
            </w:r>
          </w:p>
        </w:tc>
      </w:tr>
      <w:tr w:rsidR="007C4BE4" w14:paraId="24DF7B70" w14:textId="77777777" w:rsidTr="00A17069">
        <w:trPr>
          <w:trHeight w:val="29"/>
        </w:trPr>
        <w:tc>
          <w:tcPr>
            <w:tcW w:w="1848" w:type="dxa"/>
            <w:tcBorders>
              <w:top w:val="nil"/>
              <w:left w:val="single" w:sz="4" w:space="0" w:color="auto"/>
              <w:bottom w:val="nil"/>
              <w:right w:val="single" w:sz="4" w:space="0" w:color="auto"/>
            </w:tcBorders>
            <w:vAlign w:val="center"/>
          </w:tcPr>
          <w:p w14:paraId="1008BEEB" w14:textId="77777777" w:rsidR="007C4BE4" w:rsidRPr="001E32DC" w:rsidRDefault="007C4BE4" w:rsidP="007C4BE4">
            <w:pPr>
              <w:pStyle w:val="TAC"/>
              <w:rPr>
                <w:lang w:val="en-US" w:eastAsia="zh-CN"/>
              </w:rPr>
            </w:pPr>
          </w:p>
        </w:tc>
        <w:tc>
          <w:tcPr>
            <w:tcW w:w="1862" w:type="dxa"/>
            <w:tcBorders>
              <w:top w:val="nil"/>
              <w:left w:val="single" w:sz="4" w:space="0" w:color="auto"/>
              <w:bottom w:val="nil"/>
              <w:right w:val="single" w:sz="4" w:space="0" w:color="auto"/>
            </w:tcBorders>
            <w:vAlign w:val="center"/>
          </w:tcPr>
          <w:p w14:paraId="3A90E9A8" w14:textId="77777777" w:rsidR="007C4BE4" w:rsidRPr="001E32DC" w:rsidRDefault="007C4BE4" w:rsidP="007C4BE4">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46092EB" w14:textId="77777777" w:rsidR="007C4BE4" w:rsidRPr="001E32DC" w:rsidRDefault="007C4BE4" w:rsidP="007C4BE4">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7F126BF"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9686460" w14:textId="77777777" w:rsidR="007C4BE4" w:rsidRPr="001E32DC" w:rsidRDefault="007C4BE4" w:rsidP="007C4BE4">
            <w:pPr>
              <w:pStyle w:val="TAC"/>
              <w:rPr>
                <w:lang w:val="en-US" w:eastAsia="zh-CN"/>
              </w:rPr>
            </w:pPr>
          </w:p>
        </w:tc>
      </w:tr>
      <w:tr w:rsidR="007C4BE4" w14:paraId="634AAE66" w14:textId="77777777" w:rsidTr="00A17069">
        <w:trPr>
          <w:trHeight w:val="29"/>
        </w:trPr>
        <w:tc>
          <w:tcPr>
            <w:tcW w:w="1848" w:type="dxa"/>
            <w:tcBorders>
              <w:top w:val="nil"/>
              <w:left w:val="single" w:sz="4" w:space="0" w:color="auto"/>
              <w:bottom w:val="nil"/>
              <w:right w:val="single" w:sz="4" w:space="0" w:color="auto"/>
            </w:tcBorders>
            <w:vAlign w:val="center"/>
          </w:tcPr>
          <w:p w14:paraId="2C8F32E2" w14:textId="77777777" w:rsidR="007C4BE4" w:rsidRPr="001E32DC" w:rsidRDefault="007C4BE4" w:rsidP="007C4BE4">
            <w:pPr>
              <w:pStyle w:val="TAC"/>
              <w:rPr>
                <w:lang w:val="en-US" w:eastAsia="zh-CN"/>
              </w:rPr>
            </w:pPr>
          </w:p>
        </w:tc>
        <w:tc>
          <w:tcPr>
            <w:tcW w:w="1862" w:type="dxa"/>
            <w:tcBorders>
              <w:top w:val="nil"/>
              <w:left w:val="single" w:sz="4" w:space="0" w:color="auto"/>
              <w:bottom w:val="nil"/>
              <w:right w:val="single" w:sz="4" w:space="0" w:color="auto"/>
            </w:tcBorders>
            <w:vAlign w:val="center"/>
          </w:tcPr>
          <w:p w14:paraId="0C9FCE9D" w14:textId="77777777" w:rsidR="007C4BE4" w:rsidRPr="001E32DC" w:rsidRDefault="007C4BE4" w:rsidP="007C4BE4">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9C60D96" w14:textId="77777777" w:rsidR="007C4BE4" w:rsidRPr="001E32DC" w:rsidRDefault="007C4BE4" w:rsidP="007C4BE4">
            <w:pPr>
              <w:pStyle w:val="TAC"/>
              <w:rPr>
                <w:lang w:val="en-US" w:eastAsia="zh-CN"/>
              </w:rPr>
            </w:pPr>
            <w:r w:rsidRPr="001E32DC">
              <w:rPr>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E04284E"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CA_n48B_BCS0</w:t>
            </w:r>
          </w:p>
        </w:tc>
        <w:tc>
          <w:tcPr>
            <w:tcW w:w="1638" w:type="dxa"/>
            <w:tcBorders>
              <w:top w:val="nil"/>
              <w:left w:val="single" w:sz="4" w:space="0" w:color="auto"/>
              <w:bottom w:val="single" w:sz="4" w:space="0" w:color="auto"/>
              <w:right w:val="single" w:sz="4" w:space="0" w:color="auto"/>
            </w:tcBorders>
            <w:vAlign w:val="center"/>
          </w:tcPr>
          <w:p w14:paraId="308B18FF" w14:textId="77777777" w:rsidR="007C4BE4" w:rsidRPr="001E32DC" w:rsidRDefault="007C4BE4" w:rsidP="007C4BE4">
            <w:pPr>
              <w:pStyle w:val="TAC"/>
              <w:rPr>
                <w:lang w:val="en-US" w:eastAsia="zh-CN"/>
              </w:rPr>
            </w:pPr>
          </w:p>
        </w:tc>
      </w:tr>
      <w:tr w:rsidR="007C4BE4" w14:paraId="30308669" w14:textId="77777777" w:rsidTr="00A17069">
        <w:trPr>
          <w:trHeight w:val="29"/>
        </w:trPr>
        <w:tc>
          <w:tcPr>
            <w:tcW w:w="1848" w:type="dxa"/>
            <w:tcBorders>
              <w:top w:val="nil"/>
              <w:left w:val="single" w:sz="4" w:space="0" w:color="auto"/>
              <w:bottom w:val="nil"/>
              <w:right w:val="single" w:sz="4" w:space="0" w:color="auto"/>
            </w:tcBorders>
            <w:vAlign w:val="center"/>
          </w:tcPr>
          <w:p w14:paraId="43116EFF" w14:textId="77777777" w:rsidR="007C4BE4" w:rsidRPr="001E32DC" w:rsidRDefault="007C4BE4" w:rsidP="007C4BE4">
            <w:pPr>
              <w:pStyle w:val="TAC"/>
              <w:rPr>
                <w:lang w:val="en-US" w:eastAsia="zh-CN"/>
              </w:rPr>
            </w:pPr>
          </w:p>
        </w:tc>
        <w:tc>
          <w:tcPr>
            <w:tcW w:w="1862" w:type="dxa"/>
            <w:tcBorders>
              <w:top w:val="nil"/>
              <w:left w:val="single" w:sz="4" w:space="0" w:color="auto"/>
              <w:bottom w:val="nil"/>
              <w:right w:val="single" w:sz="4" w:space="0" w:color="auto"/>
            </w:tcBorders>
            <w:vAlign w:val="center"/>
          </w:tcPr>
          <w:p w14:paraId="0EDC14B7" w14:textId="77777777" w:rsidR="007C4BE4" w:rsidRPr="001E32DC" w:rsidRDefault="007C4BE4" w:rsidP="007C4BE4">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C136F6C" w14:textId="77777777" w:rsidR="007C4BE4" w:rsidRPr="001E32DC" w:rsidRDefault="007C4BE4" w:rsidP="007C4BE4">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0A64BE5"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6BA3283" w14:textId="77777777" w:rsidR="007C4BE4" w:rsidRPr="001E32DC" w:rsidRDefault="007C4BE4" w:rsidP="007C4BE4">
            <w:pPr>
              <w:pStyle w:val="TAC"/>
              <w:rPr>
                <w:lang w:val="en-US" w:eastAsia="zh-CN"/>
              </w:rPr>
            </w:pPr>
            <w:r w:rsidRPr="001E32DC">
              <w:rPr>
                <w:color w:val="000000"/>
                <w:lang w:val="en-US" w:eastAsia="zh-CN" w:bidi="ar"/>
              </w:rPr>
              <w:t>1</w:t>
            </w:r>
          </w:p>
        </w:tc>
      </w:tr>
      <w:tr w:rsidR="007C4BE4" w14:paraId="208B1649" w14:textId="77777777" w:rsidTr="00A17069">
        <w:trPr>
          <w:trHeight w:val="29"/>
        </w:trPr>
        <w:tc>
          <w:tcPr>
            <w:tcW w:w="1848" w:type="dxa"/>
            <w:tcBorders>
              <w:top w:val="nil"/>
              <w:left w:val="single" w:sz="4" w:space="0" w:color="auto"/>
              <w:bottom w:val="nil"/>
              <w:right w:val="single" w:sz="4" w:space="0" w:color="auto"/>
            </w:tcBorders>
            <w:vAlign w:val="center"/>
          </w:tcPr>
          <w:p w14:paraId="50A13FAD" w14:textId="77777777" w:rsidR="007C4BE4" w:rsidRPr="001E32DC" w:rsidRDefault="007C4BE4" w:rsidP="007C4BE4">
            <w:pPr>
              <w:pStyle w:val="TAC"/>
              <w:rPr>
                <w:lang w:val="en-US" w:eastAsia="zh-CN"/>
              </w:rPr>
            </w:pPr>
          </w:p>
        </w:tc>
        <w:tc>
          <w:tcPr>
            <w:tcW w:w="1862" w:type="dxa"/>
            <w:tcBorders>
              <w:top w:val="nil"/>
              <w:left w:val="single" w:sz="4" w:space="0" w:color="auto"/>
              <w:bottom w:val="nil"/>
              <w:right w:val="single" w:sz="4" w:space="0" w:color="auto"/>
            </w:tcBorders>
            <w:vAlign w:val="center"/>
          </w:tcPr>
          <w:p w14:paraId="5514A3A7" w14:textId="77777777" w:rsidR="007C4BE4" w:rsidRPr="001E32DC" w:rsidRDefault="007C4BE4" w:rsidP="007C4BE4">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3D73110" w14:textId="77777777" w:rsidR="007C4BE4" w:rsidRPr="001E32DC" w:rsidRDefault="007C4BE4" w:rsidP="007C4BE4">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181DBCC"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DDA08A9" w14:textId="77777777" w:rsidR="007C4BE4" w:rsidRPr="001E32DC" w:rsidRDefault="007C4BE4" w:rsidP="007C4BE4">
            <w:pPr>
              <w:pStyle w:val="TAC"/>
              <w:rPr>
                <w:lang w:val="en-US" w:eastAsia="zh-CN"/>
              </w:rPr>
            </w:pPr>
          </w:p>
        </w:tc>
      </w:tr>
      <w:tr w:rsidR="007C4BE4" w14:paraId="6DF75D44" w14:textId="77777777" w:rsidTr="00A17069">
        <w:trPr>
          <w:trHeight w:val="29"/>
        </w:trPr>
        <w:tc>
          <w:tcPr>
            <w:tcW w:w="1848" w:type="dxa"/>
            <w:tcBorders>
              <w:top w:val="nil"/>
              <w:left w:val="single" w:sz="4" w:space="0" w:color="auto"/>
              <w:bottom w:val="nil"/>
              <w:right w:val="single" w:sz="4" w:space="0" w:color="auto"/>
            </w:tcBorders>
            <w:vAlign w:val="center"/>
          </w:tcPr>
          <w:p w14:paraId="12E2AEA9" w14:textId="77777777" w:rsidR="007C4BE4" w:rsidRPr="001E32DC" w:rsidRDefault="007C4BE4" w:rsidP="007C4BE4">
            <w:pPr>
              <w:pStyle w:val="TAC"/>
              <w:rPr>
                <w:lang w:val="en-US" w:eastAsia="zh-CN"/>
              </w:rPr>
            </w:pPr>
          </w:p>
        </w:tc>
        <w:tc>
          <w:tcPr>
            <w:tcW w:w="1862" w:type="dxa"/>
            <w:tcBorders>
              <w:top w:val="nil"/>
              <w:left w:val="single" w:sz="4" w:space="0" w:color="auto"/>
              <w:bottom w:val="nil"/>
              <w:right w:val="single" w:sz="4" w:space="0" w:color="auto"/>
            </w:tcBorders>
            <w:vAlign w:val="center"/>
          </w:tcPr>
          <w:p w14:paraId="1D534F74" w14:textId="77777777" w:rsidR="007C4BE4" w:rsidRPr="001E32DC" w:rsidRDefault="007C4BE4" w:rsidP="007C4BE4">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01BE89D" w14:textId="77777777" w:rsidR="007C4BE4" w:rsidRPr="001E32DC" w:rsidRDefault="007C4BE4" w:rsidP="007C4BE4">
            <w:pPr>
              <w:pStyle w:val="TAC"/>
              <w:rPr>
                <w:lang w:val="en-US" w:eastAsia="zh-CN"/>
              </w:rPr>
            </w:pPr>
            <w:r w:rsidRPr="001E32DC">
              <w:rPr>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9B78FD9"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CA_n48B_BCS1</w:t>
            </w:r>
          </w:p>
        </w:tc>
        <w:tc>
          <w:tcPr>
            <w:tcW w:w="1638" w:type="dxa"/>
            <w:tcBorders>
              <w:top w:val="nil"/>
              <w:left w:val="single" w:sz="4" w:space="0" w:color="auto"/>
              <w:bottom w:val="single" w:sz="4" w:space="0" w:color="auto"/>
              <w:right w:val="single" w:sz="4" w:space="0" w:color="auto"/>
            </w:tcBorders>
            <w:vAlign w:val="center"/>
          </w:tcPr>
          <w:p w14:paraId="4216563E" w14:textId="77777777" w:rsidR="007C4BE4" w:rsidRPr="001E32DC" w:rsidRDefault="007C4BE4" w:rsidP="007C4BE4">
            <w:pPr>
              <w:pStyle w:val="TAC"/>
              <w:rPr>
                <w:lang w:val="en-US" w:eastAsia="zh-CN"/>
              </w:rPr>
            </w:pPr>
          </w:p>
        </w:tc>
      </w:tr>
      <w:tr w:rsidR="007C4BE4" w14:paraId="7AF6D78F" w14:textId="77777777" w:rsidTr="00A17069">
        <w:trPr>
          <w:trHeight w:val="29"/>
        </w:trPr>
        <w:tc>
          <w:tcPr>
            <w:tcW w:w="1848" w:type="dxa"/>
            <w:tcBorders>
              <w:top w:val="nil"/>
              <w:left w:val="single" w:sz="4" w:space="0" w:color="auto"/>
              <w:bottom w:val="nil"/>
              <w:right w:val="single" w:sz="4" w:space="0" w:color="auto"/>
            </w:tcBorders>
            <w:vAlign w:val="center"/>
          </w:tcPr>
          <w:p w14:paraId="45C1E440" w14:textId="77777777" w:rsidR="007C4BE4" w:rsidRPr="001E32DC" w:rsidRDefault="007C4BE4" w:rsidP="007C4BE4">
            <w:pPr>
              <w:pStyle w:val="TAC"/>
              <w:rPr>
                <w:lang w:val="en-US" w:eastAsia="zh-CN"/>
              </w:rPr>
            </w:pPr>
          </w:p>
        </w:tc>
        <w:tc>
          <w:tcPr>
            <w:tcW w:w="1862" w:type="dxa"/>
            <w:tcBorders>
              <w:top w:val="nil"/>
              <w:left w:val="single" w:sz="4" w:space="0" w:color="auto"/>
              <w:bottom w:val="nil"/>
              <w:right w:val="single" w:sz="4" w:space="0" w:color="auto"/>
            </w:tcBorders>
            <w:vAlign w:val="center"/>
          </w:tcPr>
          <w:p w14:paraId="3A5E507B" w14:textId="77777777" w:rsidR="007C4BE4" w:rsidRPr="001E32DC" w:rsidRDefault="007C4BE4" w:rsidP="007C4BE4">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F42415F" w14:textId="77777777" w:rsidR="007C4BE4" w:rsidRPr="001E32DC" w:rsidRDefault="007C4BE4" w:rsidP="007C4BE4">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3BD2A650"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B432BDF" w14:textId="77777777" w:rsidR="007C4BE4" w:rsidRPr="001E32DC" w:rsidRDefault="007C4BE4" w:rsidP="007C4BE4">
            <w:pPr>
              <w:pStyle w:val="TAC"/>
              <w:rPr>
                <w:lang w:val="en-US" w:eastAsia="zh-CN"/>
              </w:rPr>
            </w:pPr>
            <w:r w:rsidRPr="001E32DC">
              <w:rPr>
                <w:color w:val="000000"/>
                <w:lang w:val="en-US" w:eastAsia="zh-CN" w:bidi="ar"/>
              </w:rPr>
              <w:t>2</w:t>
            </w:r>
          </w:p>
        </w:tc>
      </w:tr>
      <w:tr w:rsidR="007C4BE4" w14:paraId="1348FDF2" w14:textId="77777777" w:rsidTr="00A17069">
        <w:trPr>
          <w:trHeight w:val="29"/>
        </w:trPr>
        <w:tc>
          <w:tcPr>
            <w:tcW w:w="1848" w:type="dxa"/>
            <w:tcBorders>
              <w:top w:val="nil"/>
              <w:left w:val="single" w:sz="4" w:space="0" w:color="auto"/>
              <w:bottom w:val="nil"/>
              <w:right w:val="single" w:sz="4" w:space="0" w:color="auto"/>
            </w:tcBorders>
            <w:vAlign w:val="center"/>
          </w:tcPr>
          <w:p w14:paraId="6AB88913" w14:textId="77777777" w:rsidR="007C4BE4" w:rsidRPr="001E32DC" w:rsidRDefault="007C4BE4" w:rsidP="007C4BE4">
            <w:pPr>
              <w:pStyle w:val="TAC"/>
              <w:rPr>
                <w:lang w:val="en-US" w:eastAsia="zh-CN"/>
              </w:rPr>
            </w:pPr>
          </w:p>
        </w:tc>
        <w:tc>
          <w:tcPr>
            <w:tcW w:w="1862" w:type="dxa"/>
            <w:tcBorders>
              <w:top w:val="nil"/>
              <w:left w:val="single" w:sz="4" w:space="0" w:color="auto"/>
              <w:bottom w:val="nil"/>
              <w:right w:val="single" w:sz="4" w:space="0" w:color="auto"/>
            </w:tcBorders>
            <w:vAlign w:val="center"/>
          </w:tcPr>
          <w:p w14:paraId="446F8F1E" w14:textId="77777777" w:rsidR="007C4BE4" w:rsidRPr="001E32DC" w:rsidRDefault="007C4BE4" w:rsidP="007C4BE4">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6D25D59" w14:textId="77777777" w:rsidR="007C4BE4" w:rsidRPr="001E32DC" w:rsidRDefault="007C4BE4" w:rsidP="007C4BE4">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F53E4F1"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082C193" w14:textId="77777777" w:rsidR="007C4BE4" w:rsidRPr="001E32DC" w:rsidRDefault="007C4BE4" w:rsidP="007C4BE4">
            <w:pPr>
              <w:pStyle w:val="TAC"/>
              <w:rPr>
                <w:lang w:val="en-US" w:eastAsia="zh-CN"/>
              </w:rPr>
            </w:pPr>
          </w:p>
        </w:tc>
      </w:tr>
      <w:tr w:rsidR="007C4BE4" w14:paraId="71B58BE2"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7242E2B6" w14:textId="77777777" w:rsidR="007C4BE4" w:rsidRPr="001E32DC" w:rsidRDefault="007C4BE4" w:rsidP="007C4BE4">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B0049FF" w14:textId="77777777" w:rsidR="007C4BE4" w:rsidRPr="001E32DC" w:rsidRDefault="007C4BE4" w:rsidP="007C4BE4">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5236214" w14:textId="77777777" w:rsidR="007C4BE4" w:rsidRPr="001E32DC" w:rsidRDefault="007C4BE4" w:rsidP="007C4BE4">
            <w:pPr>
              <w:pStyle w:val="TAC"/>
              <w:rPr>
                <w:lang w:val="en-US" w:eastAsia="zh-CN"/>
              </w:rPr>
            </w:pPr>
            <w:r w:rsidRPr="001E32DC">
              <w:rPr>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97653B5"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CA_n48B_BCS2</w:t>
            </w:r>
          </w:p>
        </w:tc>
        <w:tc>
          <w:tcPr>
            <w:tcW w:w="1638" w:type="dxa"/>
            <w:tcBorders>
              <w:top w:val="nil"/>
              <w:left w:val="single" w:sz="4" w:space="0" w:color="auto"/>
              <w:bottom w:val="single" w:sz="4" w:space="0" w:color="auto"/>
              <w:right w:val="single" w:sz="4" w:space="0" w:color="auto"/>
            </w:tcBorders>
            <w:vAlign w:val="center"/>
          </w:tcPr>
          <w:p w14:paraId="2B763AAB" w14:textId="77777777" w:rsidR="007C4BE4" w:rsidRPr="001E32DC" w:rsidRDefault="007C4BE4" w:rsidP="007C4BE4">
            <w:pPr>
              <w:pStyle w:val="TAC"/>
              <w:rPr>
                <w:lang w:val="en-US" w:eastAsia="zh-CN"/>
              </w:rPr>
            </w:pPr>
          </w:p>
        </w:tc>
      </w:tr>
      <w:tr w:rsidR="007C4BE4" w14:paraId="511A0846" w14:textId="77777777" w:rsidTr="00A17069">
        <w:trPr>
          <w:trHeight w:val="29"/>
        </w:trPr>
        <w:tc>
          <w:tcPr>
            <w:tcW w:w="1848" w:type="dxa"/>
            <w:tcBorders>
              <w:top w:val="nil"/>
              <w:left w:val="single" w:sz="4" w:space="0" w:color="auto"/>
              <w:bottom w:val="nil"/>
              <w:right w:val="single" w:sz="4" w:space="0" w:color="auto"/>
            </w:tcBorders>
            <w:vAlign w:val="center"/>
          </w:tcPr>
          <w:p w14:paraId="5CC44E2B" w14:textId="77777777" w:rsidR="007C4BE4" w:rsidRPr="001E32DC" w:rsidRDefault="007C4BE4" w:rsidP="007C4BE4">
            <w:pPr>
              <w:pStyle w:val="TAC"/>
              <w:rPr>
                <w:lang w:val="en-US" w:eastAsia="zh-CN"/>
              </w:rPr>
            </w:pPr>
            <w:r w:rsidRPr="001E32DC">
              <w:rPr>
                <w:lang w:val="en-US"/>
              </w:rPr>
              <w:t>CA_n2A-n5A-n48(2A)</w:t>
            </w:r>
          </w:p>
        </w:tc>
        <w:tc>
          <w:tcPr>
            <w:tcW w:w="1862" w:type="dxa"/>
            <w:tcBorders>
              <w:top w:val="nil"/>
              <w:left w:val="single" w:sz="4" w:space="0" w:color="auto"/>
              <w:bottom w:val="nil"/>
              <w:right w:val="single" w:sz="4" w:space="0" w:color="auto"/>
            </w:tcBorders>
            <w:vAlign w:val="center"/>
          </w:tcPr>
          <w:p w14:paraId="71F7A534" w14:textId="77777777" w:rsidR="007C4BE4" w:rsidRPr="001E32DC" w:rsidRDefault="007C4BE4" w:rsidP="007C4BE4">
            <w:pPr>
              <w:pStyle w:val="TAC"/>
              <w:rPr>
                <w:rFonts w:cs="Arial"/>
                <w:color w:val="000000"/>
                <w:szCs w:val="18"/>
                <w:lang w:val="en-US"/>
              </w:rPr>
            </w:pPr>
            <w:r w:rsidRPr="001E32DC">
              <w:rPr>
                <w:rFonts w:cs="Arial"/>
                <w:color w:val="000000"/>
                <w:szCs w:val="18"/>
                <w:lang w:val="en-US"/>
              </w:rPr>
              <w:t>CA_n2A-n5A</w:t>
            </w:r>
          </w:p>
          <w:p w14:paraId="4489B713" w14:textId="77777777" w:rsidR="007C4BE4" w:rsidRPr="001E32DC" w:rsidRDefault="007C4BE4" w:rsidP="007C4BE4">
            <w:pPr>
              <w:pStyle w:val="TAC"/>
              <w:rPr>
                <w:rFonts w:cs="Arial"/>
                <w:color w:val="000000"/>
                <w:szCs w:val="18"/>
                <w:lang w:val="en-US"/>
              </w:rPr>
            </w:pPr>
            <w:r w:rsidRPr="001E32DC">
              <w:rPr>
                <w:rFonts w:cs="Arial"/>
                <w:color w:val="000000"/>
                <w:szCs w:val="18"/>
                <w:lang w:val="en-US"/>
              </w:rPr>
              <w:t>CA_n2A-n48A</w:t>
            </w:r>
          </w:p>
          <w:p w14:paraId="72411F0D" w14:textId="77777777" w:rsidR="007C4BE4" w:rsidRPr="00571960" w:rsidRDefault="007C4BE4" w:rsidP="007C4BE4">
            <w:pPr>
              <w:pStyle w:val="TAC"/>
              <w:rPr>
                <w:rFonts w:cs="Arial"/>
                <w:color w:val="000000"/>
                <w:szCs w:val="18"/>
                <w:lang w:val="en-US"/>
              </w:rPr>
            </w:pPr>
            <w:r w:rsidRPr="00571960">
              <w:rPr>
                <w:rFonts w:cs="Arial"/>
                <w:color w:val="000000"/>
                <w:szCs w:val="18"/>
                <w:lang w:val="en-US"/>
              </w:rPr>
              <w:t>CA_n5A-n48A</w:t>
            </w:r>
          </w:p>
        </w:tc>
        <w:tc>
          <w:tcPr>
            <w:tcW w:w="843" w:type="dxa"/>
            <w:tcBorders>
              <w:top w:val="single" w:sz="4" w:space="0" w:color="auto"/>
              <w:left w:val="single" w:sz="4" w:space="0" w:color="auto"/>
              <w:bottom w:val="single" w:sz="4" w:space="0" w:color="auto"/>
              <w:right w:val="single" w:sz="4" w:space="0" w:color="auto"/>
            </w:tcBorders>
            <w:vAlign w:val="center"/>
          </w:tcPr>
          <w:p w14:paraId="47513D0B" w14:textId="77777777" w:rsidR="007C4BE4" w:rsidRPr="001E32DC" w:rsidRDefault="007C4BE4" w:rsidP="007C4BE4">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129FAAA3"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261E850" w14:textId="77777777" w:rsidR="007C4BE4" w:rsidRPr="001E32DC" w:rsidRDefault="007C4BE4" w:rsidP="007C4BE4">
            <w:pPr>
              <w:pStyle w:val="TAC"/>
              <w:rPr>
                <w:lang w:val="en-US" w:eastAsia="zh-CN"/>
              </w:rPr>
            </w:pPr>
            <w:r w:rsidRPr="001E32DC">
              <w:rPr>
                <w:color w:val="000000"/>
                <w:lang w:val="en-US" w:eastAsia="zh-CN" w:bidi="ar"/>
              </w:rPr>
              <w:t>0</w:t>
            </w:r>
          </w:p>
        </w:tc>
      </w:tr>
      <w:tr w:rsidR="007C4BE4" w14:paraId="43505E70" w14:textId="77777777" w:rsidTr="00A17069">
        <w:trPr>
          <w:trHeight w:val="29"/>
        </w:trPr>
        <w:tc>
          <w:tcPr>
            <w:tcW w:w="1848" w:type="dxa"/>
            <w:tcBorders>
              <w:top w:val="nil"/>
              <w:left w:val="single" w:sz="4" w:space="0" w:color="auto"/>
              <w:bottom w:val="nil"/>
              <w:right w:val="single" w:sz="4" w:space="0" w:color="auto"/>
            </w:tcBorders>
            <w:vAlign w:val="center"/>
          </w:tcPr>
          <w:p w14:paraId="6EBC3CA5" w14:textId="77777777" w:rsidR="007C4BE4" w:rsidRPr="001E32DC" w:rsidRDefault="007C4BE4" w:rsidP="007C4BE4">
            <w:pPr>
              <w:pStyle w:val="TAC"/>
              <w:rPr>
                <w:lang w:val="en-US" w:eastAsia="zh-CN"/>
              </w:rPr>
            </w:pPr>
          </w:p>
        </w:tc>
        <w:tc>
          <w:tcPr>
            <w:tcW w:w="1862" w:type="dxa"/>
            <w:tcBorders>
              <w:top w:val="nil"/>
              <w:left w:val="single" w:sz="4" w:space="0" w:color="auto"/>
              <w:bottom w:val="nil"/>
              <w:right w:val="single" w:sz="4" w:space="0" w:color="auto"/>
            </w:tcBorders>
            <w:vAlign w:val="center"/>
          </w:tcPr>
          <w:p w14:paraId="466F7044" w14:textId="77777777" w:rsidR="007C4BE4" w:rsidRPr="001E32DC" w:rsidRDefault="007C4BE4" w:rsidP="007C4BE4">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C32B0F4" w14:textId="77777777" w:rsidR="007C4BE4" w:rsidRPr="001E32DC" w:rsidRDefault="007C4BE4" w:rsidP="007C4BE4">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FBB48B8"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EE1B101" w14:textId="77777777" w:rsidR="007C4BE4" w:rsidRPr="001E32DC" w:rsidRDefault="007C4BE4" w:rsidP="007C4BE4">
            <w:pPr>
              <w:pStyle w:val="TAC"/>
              <w:rPr>
                <w:lang w:val="en-US" w:eastAsia="zh-CN"/>
              </w:rPr>
            </w:pPr>
          </w:p>
        </w:tc>
      </w:tr>
      <w:tr w:rsidR="007C4BE4" w14:paraId="215F85DF" w14:textId="77777777" w:rsidTr="00A17069">
        <w:trPr>
          <w:trHeight w:val="29"/>
        </w:trPr>
        <w:tc>
          <w:tcPr>
            <w:tcW w:w="1848" w:type="dxa"/>
            <w:tcBorders>
              <w:top w:val="nil"/>
              <w:left w:val="single" w:sz="4" w:space="0" w:color="auto"/>
              <w:bottom w:val="nil"/>
              <w:right w:val="single" w:sz="4" w:space="0" w:color="auto"/>
            </w:tcBorders>
            <w:vAlign w:val="center"/>
          </w:tcPr>
          <w:p w14:paraId="7D43B7D0" w14:textId="77777777" w:rsidR="007C4BE4" w:rsidRPr="001E32DC" w:rsidRDefault="007C4BE4" w:rsidP="007C4BE4">
            <w:pPr>
              <w:pStyle w:val="TAC"/>
              <w:rPr>
                <w:lang w:val="en-US" w:eastAsia="zh-CN"/>
              </w:rPr>
            </w:pPr>
          </w:p>
        </w:tc>
        <w:tc>
          <w:tcPr>
            <w:tcW w:w="1862" w:type="dxa"/>
            <w:tcBorders>
              <w:top w:val="nil"/>
              <w:left w:val="single" w:sz="4" w:space="0" w:color="auto"/>
              <w:bottom w:val="nil"/>
              <w:right w:val="single" w:sz="4" w:space="0" w:color="auto"/>
            </w:tcBorders>
            <w:vAlign w:val="center"/>
          </w:tcPr>
          <w:p w14:paraId="29EFB18E" w14:textId="77777777" w:rsidR="007C4BE4" w:rsidRPr="001E32DC" w:rsidRDefault="007C4BE4" w:rsidP="007C4BE4">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B7B6C53" w14:textId="77777777" w:rsidR="007C4BE4" w:rsidRPr="001E32DC" w:rsidRDefault="007C4BE4" w:rsidP="007C4BE4">
            <w:pPr>
              <w:pStyle w:val="TAC"/>
              <w:rPr>
                <w:lang w:val="en-US" w:eastAsia="zh-CN"/>
              </w:rPr>
            </w:pPr>
            <w:r w:rsidRPr="001E32DC">
              <w:rPr>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8F7A0E3"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4EE424AB" w14:textId="77777777" w:rsidR="007C4BE4" w:rsidRPr="001E32DC" w:rsidRDefault="007C4BE4" w:rsidP="007C4BE4">
            <w:pPr>
              <w:pStyle w:val="TAC"/>
              <w:rPr>
                <w:lang w:val="en-US" w:eastAsia="zh-CN"/>
              </w:rPr>
            </w:pPr>
          </w:p>
        </w:tc>
      </w:tr>
      <w:tr w:rsidR="007C4BE4" w14:paraId="6D8CB496" w14:textId="77777777" w:rsidTr="00A17069">
        <w:trPr>
          <w:trHeight w:val="29"/>
        </w:trPr>
        <w:tc>
          <w:tcPr>
            <w:tcW w:w="1848" w:type="dxa"/>
            <w:tcBorders>
              <w:top w:val="nil"/>
              <w:left w:val="single" w:sz="4" w:space="0" w:color="auto"/>
              <w:bottom w:val="nil"/>
              <w:right w:val="single" w:sz="4" w:space="0" w:color="auto"/>
            </w:tcBorders>
            <w:vAlign w:val="center"/>
          </w:tcPr>
          <w:p w14:paraId="689F7601" w14:textId="77777777" w:rsidR="007C4BE4" w:rsidRPr="001E32DC" w:rsidRDefault="007C4BE4" w:rsidP="007C4BE4">
            <w:pPr>
              <w:pStyle w:val="TAC"/>
              <w:rPr>
                <w:lang w:val="en-US" w:eastAsia="zh-CN"/>
              </w:rPr>
            </w:pPr>
          </w:p>
        </w:tc>
        <w:tc>
          <w:tcPr>
            <w:tcW w:w="1862" w:type="dxa"/>
            <w:tcBorders>
              <w:top w:val="nil"/>
              <w:left w:val="single" w:sz="4" w:space="0" w:color="auto"/>
              <w:bottom w:val="nil"/>
              <w:right w:val="single" w:sz="4" w:space="0" w:color="auto"/>
            </w:tcBorders>
            <w:vAlign w:val="center"/>
          </w:tcPr>
          <w:p w14:paraId="487EF4D5" w14:textId="77777777" w:rsidR="007C4BE4" w:rsidRPr="001E32DC" w:rsidRDefault="007C4BE4" w:rsidP="007C4BE4">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9835B81" w14:textId="77777777" w:rsidR="007C4BE4" w:rsidRPr="001E32DC" w:rsidRDefault="007C4BE4" w:rsidP="007C4BE4">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F5A52AE"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722CFDA" w14:textId="77777777" w:rsidR="007C4BE4" w:rsidRPr="001E32DC" w:rsidRDefault="007C4BE4" w:rsidP="007C4BE4">
            <w:pPr>
              <w:pStyle w:val="TAC"/>
              <w:rPr>
                <w:lang w:val="en-US" w:eastAsia="zh-CN"/>
              </w:rPr>
            </w:pPr>
            <w:r w:rsidRPr="001E32DC">
              <w:rPr>
                <w:color w:val="000000"/>
                <w:lang w:val="en-US" w:eastAsia="zh-CN" w:bidi="ar"/>
              </w:rPr>
              <w:t>1</w:t>
            </w:r>
          </w:p>
        </w:tc>
      </w:tr>
      <w:tr w:rsidR="007C4BE4" w14:paraId="5F0DA9E3" w14:textId="77777777" w:rsidTr="00A17069">
        <w:trPr>
          <w:trHeight w:val="29"/>
        </w:trPr>
        <w:tc>
          <w:tcPr>
            <w:tcW w:w="1848" w:type="dxa"/>
            <w:tcBorders>
              <w:top w:val="nil"/>
              <w:left w:val="single" w:sz="4" w:space="0" w:color="auto"/>
              <w:bottom w:val="nil"/>
              <w:right w:val="single" w:sz="4" w:space="0" w:color="auto"/>
            </w:tcBorders>
            <w:vAlign w:val="center"/>
          </w:tcPr>
          <w:p w14:paraId="49F8C8E4" w14:textId="77777777" w:rsidR="007C4BE4" w:rsidRPr="001E32DC" w:rsidRDefault="007C4BE4" w:rsidP="007C4BE4">
            <w:pPr>
              <w:pStyle w:val="TAC"/>
              <w:rPr>
                <w:lang w:val="en-US" w:eastAsia="zh-CN"/>
              </w:rPr>
            </w:pPr>
          </w:p>
        </w:tc>
        <w:tc>
          <w:tcPr>
            <w:tcW w:w="1862" w:type="dxa"/>
            <w:tcBorders>
              <w:top w:val="nil"/>
              <w:left w:val="single" w:sz="4" w:space="0" w:color="auto"/>
              <w:bottom w:val="nil"/>
              <w:right w:val="single" w:sz="4" w:space="0" w:color="auto"/>
            </w:tcBorders>
            <w:vAlign w:val="center"/>
          </w:tcPr>
          <w:p w14:paraId="683FA9F8" w14:textId="77777777" w:rsidR="007C4BE4" w:rsidRPr="001E32DC" w:rsidRDefault="007C4BE4" w:rsidP="007C4BE4">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D687272" w14:textId="77777777" w:rsidR="007C4BE4" w:rsidRPr="001E32DC" w:rsidRDefault="007C4BE4" w:rsidP="007C4BE4">
            <w:pPr>
              <w:pStyle w:val="TAC"/>
              <w:rPr>
                <w:lang w:val="en-US" w:eastAsia="zh-CN"/>
              </w:rPr>
            </w:pPr>
            <w:r w:rsidRPr="001E32DC">
              <w:rPr>
                <w:rFonts w:cs="Arial"/>
                <w:sz w:val="16"/>
                <w:szCs w:val="16"/>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AFB7A12" w14:textId="77777777" w:rsidR="007C4BE4" w:rsidRPr="001E32DC" w:rsidRDefault="007C4BE4" w:rsidP="007C4BE4">
            <w:pPr>
              <w:pStyle w:val="TAC"/>
              <w:rPr>
                <w:rFonts w:ascii="Calibri" w:hAnsi="Calibri" w:cs="Arial"/>
                <w:sz w:val="16"/>
                <w:szCs w:val="16"/>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C86EBB6" w14:textId="77777777" w:rsidR="007C4BE4" w:rsidRPr="001E32DC" w:rsidRDefault="007C4BE4" w:rsidP="007C4BE4">
            <w:pPr>
              <w:pStyle w:val="TAC"/>
              <w:rPr>
                <w:lang w:val="en-US" w:eastAsia="zh-CN"/>
              </w:rPr>
            </w:pPr>
          </w:p>
        </w:tc>
      </w:tr>
      <w:tr w:rsidR="007C4BE4" w14:paraId="1A0696AE"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2A3B6493" w14:textId="77777777" w:rsidR="007C4BE4" w:rsidRPr="001E32DC" w:rsidRDefault="007C4BE4" w:rsidP="007C4BE4">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38E1F96" w14:textId="77777777" w:rsidR="007C4BE4" w:rsidRPr="001E32DC" w:rsidRDefault="007C4BE4" w:rsidP="007C4BE4">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E5EA292" w14:textId="77777777" w:rsidR="007C4BE4" w:rsidRPr="001E32DC" w:rsidRDefault="007C4BE4" w:rsidP="007C4BE4">
            <w:pPr>
              <w:pStyle w:val="TAC"/>
              <w:rPr>
                <w:rFonts w:cs="Arial"/>
                <w:sz w:val="16"/>
                <w:szCs w:val="16"/>
                <w:lang w:val="en-US"/>
              </w:rPr>
            </w:pPr>
            <w:r w:rsidRPr="001E32DC">
              <w:rPr>
                <w:rFonts w:cs="Arial"/>
                <w:sz w:val="16"/>
                <w:szCs w:val="16"/>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F8F9627" w14:textId="77777777" w:rsidR="007C4BE4" w:rsidRPr="001E32DC" w:rsidRDefault="007C4BE4" w:rsidP="007C4BE4">
            <w:pPr>
              <w:pStyle w:val="TAC"/>
              <w:rPr>
                <w:rFonts w:ascii="Calibri" w:hAnsi="Calibri" w:cs="Arial"/>
                <w:sz w:val="16"/>
                <w:szCs w:val="16"/>
                <w:lang w:val="en-US" w:eastAsia="zh-CN"/>
              </w:rPr>
            </w:pPr>
            <w:r w:rsidRPr="001E32DC">
              <w:rPr>
                <w:rFonts w:cs="Arial"/>
                <w:color w:val="000000"/>
                <w:szCs w:val="18"/>
                <w:lang w:val="en-US" w:eastAsia="zh-CN" w:bidi="ar"/>
              </w:rPr>
              <w:t>CA_n48(2A)_BCS1</w:t>
            </w:r>
          </w:p>
        </w:tc>
        <w:tc>
          <w:tcPr>
            <w:tcW w:w="1638" w:type="dxa"/>
            <w:tcBorders>
              <w:top w:val="nil"/>
              <w:left w:val="single" w:sz="4" w:space="0" w:color="auto"/>
              <w:bottom w:val="single" w:sz="4" w:space="0" w:color="auto"/>
              <w:right w:val="single" w:sz="4" w:space="0" w:color="auto"/>
            </w:tcBorders>
            <w:vAlign w:val="center"/>
          </w:tcPr>
          <w:p w14:paraId="52802B36" w14:textId="77777777" w:rsidR="007C4BE4" w:rsidRPr="001E32DC" w:rsidRDefault="007C4BE4" w:rsidP="007C4BE4">
            <w:pPr>
              <w:pStyle w:val="TAC"/>
              <w:rPr>
                <w:lang w:val="en-US" w:eastAsia="zh-CN"/>
              </w:rPr>
            </w:pPr>
          </w:p>
        </w:tc>
      </w:tr>
      <w:tr w:rsidR="007C4BE4" w14:paraId="03078261" w14:textId="77777777" w:rsidTr="00A17069">
        <w:trPr>
          <w:trHeight w:val="29"/>
        </w:trPr>
        <w:tc>
          <w:tcPr>
            <w:tcW w:w="1848" w:type="dxa"/>
            <w:tcBorders>
              <w:top w:val="nil"/>
              <w:left w:val="single" w:sz="4" w:space="0" w:color="auto"/>
              <w:bottom w:val="nil"/>
              <w:right w:val="single" w:sz="4" w:space="0" w:color="auto"/>
            </w:tcBorders>
            <w:vAlign w:val="center"/>
          </w:tcPr>
          <w:p w14:paraId="09CF3F72" w14:textId="77777777" w:rsidR="007C4BE4" w:rsidRPr="001E32DC" w:rsidRDefault="007C4BE4" w:rsidP="007C4BE4">
            <w:pPr>
              <w:pStyle w:val="TAC"/>
              <w:rPr>
                <w:lang w:val="en-US" w:eastAsia="zh-CN"/>
              </w:rPr>
            </w:pPr>
            <w:r w:rsidRPr="001E32DC">
              <w:rPr>
                <w:rFonts w:cs="Arial"/>
                <w:szCs w:val="18"/>
                <w:lang w:val="en-US"/>
              </w:rPr>
              <w:t>CA_n2A-n5A-n48(A-B)</w:t>
            </w:r>
          </w:p>
        </w:tc>
        <w:tc>
          <w:tcPr>
            <w:tcW w:w="1862" w:type="dxa"/>
            <w:tcBorders>
              <w:top w:val="nil"/>
              <w:left w:val="single" w:sz="4" w:space="0" w:color="auto"/>
              <w:bottom w:val="nil"/>
              <w:right w:val="single" w:sz="4" w:space="0" w:color="auto"/>
            </w:tcBorders>
            <w:vAlign w:val="center"/>
          </w:tcPr>
          <w:p w14:paraId="6EC1AEA9" w14:textId="77777777" w:rsidR="007C4BE4" w:rsidRPr="001E32DC" w:rsidRDefault="007C4BE4" w:rsidP="007C4BE4">
            <w:pPr>
              <w:pStyle w:val="TAC"/>
              <w:rPr>
                <w:rFonts w:eastAsia="MS Mincho" w:cs="Arial"/>
                <w:color w:val="000000"/>
                <w:szCs w:val="18"/>
                <w:lang w:val="en-US"/>
              </w:rPr>
            </w:pPr>
            <w:r w:rsidRPr="001E32DC">
              <w:rPr>
                <w:rFonts w:eastAsia="MS Mincho" w:cs="Arial"/>
                <w:color w:val="000000"/>
                <w:szCs w:val="18"/>
                <w:lang w:val="en-US"/>
              </w:rPr>
              <w:t>CA_n2A-n5A</w:t>
            </w:r>
          </w:p>
          <w:p w14:paraId="175676B8" w14:textId="77777777" w:rsidR="007C4BE4" w:rsidRPr="001E32DC" w:rsidRDefault="007C4BE4" w:rsidP="007C4BE4">
            <w:pPr>
              <w:pStyle w:val="TAC"/>
              <w:rPr>
                <w:rFonts w:eastAsia="MS Mincho" w:cs="Arial"/>
                <w:color w:val="000000"/>
                <w:szCs w:val="18"/>
                <w:lang w:val="en-US"/>
              </w:rPr>
            </w:pPr>
            <w:r w:rsidRPr="001E32DC">
              <w:rPr>
                <w:rFonts w:eastAsia="MS Mincho" w:cs="Arial"/>
                <w:color w:val="000000"/>
                <w:szCs w:val="18"/>
                <w:lang w:val="en-US"/>
              </w:rPr>
              <w:t>CA_n2A-n48A</w:t>
            </w:r>
          </w:p>
          <w:p w14:paraId="6B1524EB" w14:textId="77777777" w:rsidR="007C4BE4" w:rsidRPr="001E32DC" w:rsidRDefault="007C4BE4" w:rsidP="007C4BE4">
            <w:pPr>
              <w:pStyle w:val="TAC"/>
              <w:rPr>
                <w:lang w:val="en-US" w:eastAsia="zh-CN"/>
              </w:rPr>
            </w:pPr>
            <w:r w:rsidRPr="00571960">
              <w:rPr>
                <w:rFonts w:eastAsia="MS Mincho" w:cs="Arial"/>
                <w:color w:val="000000"/>
                <w:szCs w:val="18"/>
                <w:lang w:val="en-US"/>
              </w:rPr>
              <w:t>CA_n5A-n48A</w:t>
            </w:r>
          </w:p>
        </w:tc>
        <w:tc>
          <w:tcPr>
            <w:tcW w:w="843" w:type="dxa"/>
            <w:tcBorders>
              <w:top w:val="single" w:sz="4" w:space="0" w:color="auto"/>
              <w:left w:val="single" w:sz="4" w:space="0" w:color="auto"/>
              <w:bottom w:val="single" w:sz="4" w:space="0" w:color="auto"/>
              <w:right w:val="single" w:sz="4" w:space="0" w:color="auto"/>
            </w:tcBorders>
            <w:vAlign w:val="center"/>
          </w:tcPr>
          <w:p w14:paraId="25362E6E" w14:textId="77777777" w:rsidR="007C4BE4" w:rsidRPr="001E32DC" w:rsidRDefault="007C4BE4" w:rsidP="007C4BE4">
            <w:pPr>
              <w:pStyle w:val="TAC"/>
              <w:rPr>
                <w:rFonts w:cs="Arial"/>
                <w:sz w:val="16"/>
                <w:szCs w:val="16"/>
                <w:lang w:val="en-US"/>
              </w:rPr>
            </w:pPr>
            <w:r w:rsidRPr="001E32DC">
              <w:rPr>
                <w:rFonts w:cs="Arial"/>
                <w:szCs w:val="18"/>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A9FEA89" w14:textId="77777777" w:rsidR="007C4BE4" w:rsidRPr="001E32DC" w:rsidRDefault="007C4BE4" w:rsidP="007C4BE4">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3F54290" w14:textId="77777777" w:rsidR="007C4BE4" w:rsidRPr="001E32DC" w:rsidRDefault="007C4BE4" w:rsidP="007C4BE4">
            <w:pPr>
              <w:pStyle w:val="TAC"/>
              <w:rPr>
                <w:lang w:val="en-US" w:eastAsia="zh-CN"/>
              </w:rPr>
            </w:pPr>
            <w:r w:rsidRPr="001E32DC">
              <w:rPr>
                <w:rFonts w:cs="Arial"/>
                <w:color w:val="000000"/>
                <w:szCs w:val="18"/>
                <w:lang w:val="en-US" w:eastAsia="zh-CN" w:bidi="ar"/>
              </w:rPr>
              <w:t>0</w:t>
            </w:r>
          </w:p>
        </w:tc>
      </w:tr>
      <w:tr w:rsidR="007C4BE4" w14:paraId="55983241" w14:textId="77777777" w:rsidTr="00A17069">
        <w:trPr>
          <w:trHeight w:val="29"/>
        </w:trPr>
        <w:tc>
          <w:tcPr>
            <w:tcW w:w="1848" w:type="dxa"/>
            <w:tcBorders>
              <w:top w:val="nil"/>
              <w:left w:val="single" w:sz="4" w:space="0" w:color="auto"/>
              <w:bottom w:val="nil"/>
              <w:right w:val="single" w:sz="4" w:space="0" w:color="auto"/>
            </w:tcBorders>
            <w:vAlign w:val="center"/>
          </w:tcPr>
          <w:p w14:paraId="52218493" w14:textId="77777777" w:rsidR="007C4BE4" w:rsidRPr="001E32DC" w:rsidRDefault="007C4BE4" w:rsidP="007C4BE4">
            <w:pPr>
              <w:pStyle w:val="TAC"/>
              <w:rPr>
                <w:lang w:val="en-US" w:eastAsia="zh-CN"/>
              </w:rPr>
            </w:pPr>
          </w:p>
        </w:tc>
        <w:tc>
          <w:tcPr>
            <w:tcW w:w="1862" w:type="dxa"/>
            <w:tcBorders>
              <w:top w:val="nil"/>
              <w:left w:val="single" w:sz="4" w:space="0" w:color="auto"/>
              <w:bottom w:val="nil"/>
              <w:right w:val="single" w:sz="4" w:space="0" w:color="auto"/>
            </w:tcBorders>
            <w:vAlign w:val="center"/>
          </w:tcPr>
          <w:p w14:paraId="6AE7E43A" w14:textId="77777777" w:rsidR="007C4BE4" w:rsidRPr="001E32DC" w:rsidRDefault="007C4BE4" w:rsidP="007C4BE4">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D2B7A55" w14:textId="77777777" w:rsidR="007C4BE4" w:rsidRPr="001E32DC" w:rsidRDefault="007C4BE4" w:rsidP="007C4BE4">
            <w:pPr>
              <w:pStyle w:val="TAC"/>
              <w:rPr>
                <w:rFonts w:cs="Arial"/>
                <w:sz w:val="16"/>
                <w:szCs w:val="16"/>
                <w:lang w:val="en-US"/>
              </w:rPr>
            </w:pPr>
            <w:r w:rsidRPr="001E32DC">
              <w:rPr>
                <w:rFonts w:cs="Arial"/>
                <w:szCs w:val="18"/>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800F30E" w14:textId="77777777" w:rsidR="007C4BE4" w:rsidRPr="001E32DC" w:rsidRDefault="007C4BE4" w:rsidP="007C4BE4">
            <w:pPr>
              <w:pStyle w:val="TAC"/>
              <w:rPr>
                <w:rFonts w:ascii="Calibri" w:hAnsi="Calibri" w:cs="Arial"/>
                <w:sz w:val="21"/>
                <w:szCs w:val="18"/>
                <w:lang w:val="en-US"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07795AAC" w14:textId="77777777" w:rsidR="007C4BE4" w:rsidRPr="001E32DC" w:rsidRDefault="007C4BE4" w:rsidP="007C4BE4">
            <w:pPr>
              <w:pStyle w:val="TAC"/>
              <w:rPr>
                <w:lang w:val="en-US" w:eastAsia="zh-CN"/>
              </w:rPr>
            </w:pPr>
          </w:p>
        </w:tc>
      </w:tr>
      <w:tr w:rsidR="007C4BE4" w14:paraId="6D044064" w14:textId="77777777" w:rsidTr="00A17069">
        <w:trPr>
          <w:trHeight w:val="29"/>
        </w:trPr>
        <w:tc>
          <w:tcPr>
            <w:tcW w:w="1848" w:type="dxa"/>
            <w:tcBorders>
              <w:top w:val="nil"/>
              <w:left w:val="single" w:sz="4" w:space="0" w:color="auto"/>
              <w:bottom w:val="nil"/>
              <w:right w:val="single" w:sz="4" w:space="0" w:color="auto"/>
            </w:tcBorders>
            <w:vAlign w:val="center"/>
          </w:tcPr>
          <w:p w14:paraId="4ACCC32D" w14:textId="77777777" w:rsidR="007C4BE4" w:rsidRPr="001E32DC" w:rsidRDefault="007C4BE4" w:rsidP="007C4BE4">
            <w:pPr>
              <w:pStyle w:val="TAC"/>
              <w:rPr>
                <w:lang w:val="en-US" w:eastAsia="zh-CN"/>
              </w:rPr>
            </w:pPr>
          </w:p>
        </w:tc>
        <w:tc>
          <w:tcPr>
            <w:tcW w:w="1862" w:type="dxa"/>
            <w:tcBorders>
              <w:top w:val="nil"/>
              <w:left w:val="single" w:sz="4" w:space="0" w:color="auto"/>
              <w:bottom w:val="nil"/>
              <w:right w:val="single" w:sz="4" w:space="0" w:color="auto"/>
            </w:tcBorders>
            <w:vAlign w:val="center"/>
          </w:tcPr>
          <w:p w14:paraId="2C686DD7" w14:textId="77777777" w:rsidR="007C4BE4" w:rsidRPr="001E32DC" w:rsidRDefault="007C4BE4" w:rsidP="007C4BE4">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D4A9870" w14:textId="77777777" w:rsidR="007C4BE4" w:rsidRPr="001E32DC" w:rsidRDefault="007C4BE4" w:rsidP="007C4BE4">
            <w:pPr>
              <w:pStyle w:val="TAC"/>
              <w:rPr>
                <w:rFonts w:cs="Arial"/>
                <w:sz w:val="16"/>
                <w:szCs w:val="16"/>
                <w:lang w:val="en-US"/>
              </w:rPr>
            </w:pPr>
            <w:r w:rsidRPr="001E32DC">
              <w:rPr>
                <w:rFonts w:cs="Arial"/>
                <w:szCs w:val="18"/>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1C6D787" w14:textId="77777777" w:rsidR="007C4BE4" w:rsidRPr="001E32DC" w:rsidRDefault="007C4BE4" w:rsidP="007C4BE4">
            <w:pPr>
              <w:pStyle w:val="TAC"/>
              <w:rPr>
                <w:rFonts w:ascii="Calibri" w:hAnsi="Calibri" w:cs="Arial"/>
                <w:sz w:val="21"/>
                <w:szCs w:val="18"/>
                <w:lang w:val="en-US" w:eastAsia="zh-CN"/>
              </w:rPr>
            </w:pPr>
            <w:r w:rsidRPr="001E32DC">
              <w:rPr>
                <w:rFonts w:cs="Arial"/>
                <w:color w:val="000000"/>
                <w:szCs w:val="18"/>
                <w:lang w:val="en-US" w:eastAsia="zh-CN" w:bidi="ar"/>
              </w:rPr>
              <w:t>CA_n48(A-B)_BCS0</w:t>
            </w:r>
          </w:p>
        </w:tc>
        <w:tc>
          <w:tcPr>
            <w:tcW w:w="1638" w:type="dxa"/>
            <w:tcBorders>
              <w:top w:val="nil"/>
              <w:left w:val="single" w:sz="4" w:space="0" w:color="auto"/>
              <w:bottom w:val="single" w:sz="4" w:space="0" w:color="auto"/>
              <w:right w:val="single" w:sz="4" w:space="0" w:color="auto"/>
            </w:tcBorders>
            <w:vAlign w:val="center"/>
          </w:tcPr>
          <w:p w14:paraId="744743E3" w14:textId="77777777" w:rsidR="007C4BE4" w:rsidRPr="001E32DC" w:rsidRDefault="007C4BE4" w:rsidP="007C4BE4">
            <w:pPr>
              <w:pStyle w:val="TAC"/>
              <w:rPr>
                <w:lang w:val="en-US" w:eastAsia="zh-CN"/>
              </w:rPr>
            </w:pPr>
          </w:p>
        </w:tc>
      </w:tr>
      <w:tr w:rsidR="007C4BE4" w14:paraId="0D17CE00" w14:textId="77777777" w:rsidTr="00A17069">
        <w:trPr>
          <w:trHeight w:val="29"/>
        </w:trPr>
        <w:tc>
          <w:tcPr>
            <w:tcW w:w="1848" w:type="dxa"/>
            <w:tcBorders>
              <w:top w:val="nil"/>
              <w:left w:val="single" w:sz="4" w:space="0" w:color="auto"/>
              <w:bottom w:val="nil"/>
              <w:right w:val="single" w:sz="4" w:space="0" w:color="auto"/>
            </w:tcBorders>
            <w:vAlign w:val="center"/>
          </w:tcPr>
          <w:p w14:paraId="57272FF1" w14:textId="77777777" w:rsidR="007C4BE4" w:rsidRPr="001E32DC" w:rsidRDefault="007C4BE4" w:rsidP="007C4BE4">
            <w:pPr>
              <w:pStyle w:val="TAC"/>
              <w:rPr>
                <w:lang w:val="en-US" w:eastAsia="zh-CN"/>
              </w:rPr>
            </w:pPr>
          </w:p>
        </w:tc>
        <w:tc>
          <w:tcPr>
            <w:tcW w:w="1862" w:type="dxa"/>
            <w:tcBorders>
              <w:top w:val="nil"/>
              <w:left w:val="single" w:sz="4" w:space="0" w:color="auto"/>
              <w:bottom w:val="nil"/>
              <w:right w:val="single" w:sz="4" w:space="0" w:color="auto"/>
            </w:tcBorders>
            <w:vAlign w:val="center"/>
          </w:tcPr>
          <w:p w14:paraId="156714E2" w14:textId="77777777" w:rsidR="007C4BE4" w:rsidRPr="001E32DC" w:rsidRDefault="007C4BE4" w:rsidP="007C4BE4">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E98DDE5" w14:textId="77777777" w:rsidR="007C4BE4" w:rsidRPr="001E32DC" w:rsidRDefault="007C4BE4" w:rsidP="007C4BE4">
            <w:pPr>
              <w:pStyle w:val="TAC"/>
              <w:rPr>
                <w:rFonts w:cs="Arial"/>
                <w:sz w:val="16"/>
                <w:szCs w:val="16"/>
                <w:lang w:val="en-US"/>
              </w:rPr>
            </w:pPr>
            <w:r w:rsidRPr="001E32DC">
              <w:rPr>
                <w:rFonts w:cs="Arial"/>
                <w:szCs w:val="18"/>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39857215" w14:textId="77777777" w:rsidR="007C4BE4" w:rsidRPr="001E32DC" w:rsidRDefault="007C4BE4" w:rsidP="007C4BE4">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F766BF1" w14:textId="77777777" w:rsidR="007C4BE4" w:rsidRPr="001E32DC" w:rsidRDefault="007C4BE4" w:rsidP="007C4BE4">
            <w:pPr>
              <w:pStyle w:val="TAC"/>
              <w:rPr>
                <w:lang w:val="en-US" w:eastAsia="zh-CN"/>
              </w:rPr>
            </w:pPr>
            <w:r w:rsidRPr="001E32DC">
              <w:rPr>
                <w:rFonts w:cs="Arial"/>
                <w:color w:val="000000"/>
                <w:szCs w:val="18"/>
                <w:lang w:val="en-US" w:eastAsia="zh-CN" w:bidi="ar"/>
              </w:rPr>
              <w:t>1</w:t>
            </w:r>
          </w:p>
        </w:tc>
      </w:tr>
      <w:tr w:rsidR="007C4BE4" w14:paraId="0A3826B7" w14:textId="77777777" w:rsidTr="00A17069">
        <w:trPr>
          <w:trHeight w:val="29"/>
        </w:trPr>
        <w:tc>
          <w:tcPr>
            <w:tcW w:w="1848" w:type="dxa"/>
            <w:tcBorders>
              <w:top w:val="nil"/>
              <w:left w:val="single" w:sz="4" w:space="0" w:color="auto"/>
              <w:bottom w:val="nil"/>
              <w:right w:val="single" w:sz="4" w:space="0" w:color="auto"/>
            </w:tcBorders>
            <w:vAlign w:val="center"/>
          </w:tcPr>
          <w:p w14:paraId="65469A7C" w14:textId="77777777" w:rsidR="007C4BE4" w:rsidRPr="001E32DC" w:rsidRDefault="007C4BE4" w:rsidP="007C4BE4">
            <w:pPr>
              <w:pStyle w:val="TAC"/>
              <w:rPr>
                <w:lang w:val="en-US" w:eastAsia="zh-CN"/>
              </w:rPr>
            </w:pPr>
          </w:p>
        </w:tc>
        <w:tc>
          <w:tcPr>
            <w:tcW w:w="1862" w:type="dxa"/>
            <w:tcBorders>
              <w:top w:val="nil"/>
              <w:left w:val="single" w:sz="4" w:space="0" w:color="auto"/>
              <w:bottom w:val="nil"/>
              <w:right w:val="single" w:sz="4" w:space="0" w:color="auto"/>
            </w:tcBorders>
            <w:vAlign w:val="center"/>
          </w:tcPr>
          <w:p w14:paraId="60A161A2" w14:textId="77777777" w:rsidR="007C4BE4" w:rsidRPr="001E32DC" w:rsidRDefault="007C4BE4" w:rsidP="007C4BE4">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A2B74D8" w14:textId="77777777" w:rsidR="007C4BE4" w:rsidRPr="001E32DC" w:rsidRDefault="007C4BE4" w:rsidP="007C4BE4">
            <w:pPr>
              <w:pStyle w:val="TAC"/>
              <w:rPr>
                <w:rFonts w:cs="Arial"/>
                <w:sz w:val="16"/>
                <w:szCs w:val="16"/>
                <w:lang w:val="en-US"/>
              </w:rPr>
            </w:pPr>
            <w:r w:rsidRPr="001E32DC">
              <w:rPr>
                <w:rFonts w:cs="Arial"/>
                <w:szCs w:val="18"/>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02E5902" w14:textId="77777777" w:rsidR="007C4BE4" w:rsidRPr="001E32DC" w:rsidRDefault="007C4BE4" w:rsidP="007C4BE4">
            <w:pPr>
              <w:pStyle w:val="TAC"/>
              <w:rPr>
                <w:rFonts w:ascii="Calibri" w:hAnsi="Calibri" w:cs="Arial"/>
                <w:sz w:val="21"/>
                <w:szCs w:val="18"/>
                <w:lang w:val="en-US"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6D199A0F" w14:textId="77777777" w:rsidR="007C4BE4" w:rsidRPr="001E32DC" w:rsidRDefault="007C4BE4" w:rsidP="007C4BE4">
            <w:pPr>
              <w:pStyle w:val="TAC"/>
              <w:rPr>
                <w:lang w:val="en-US" w:eastAsia="zh-CN"/>
              </w:rPr>
            </w:pPr>
          </w:p>
        </w:tc>
      </w:tr>
      <w:tr w:rsidR="007C4BE4" w14:paraId="49FB3DE9"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2731F84C" w14:textId="77777777" w:rsidR="007C4BE4" w:rsidRPr="001E32DC" w:rsidRDefault="007C4BE4" w:rsidP="007C4BE4">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30F4FD4" w14:textId="77777777" w:rsidR="007C4BE4" w:rsidRPr="001E32DC" w:rsidRDefault="007C4BE4" w:rsidP="007C4BE4">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D765826" w14:textId="77777777" w:rsidR="007C4BE4" w:rsidRPr="001E32DC" w:rsidRDefault="007C4BE4" w:rsidP="007C4BE4">
            <w:pPr>
              <w:pStyle w:val="TAC"/>
              <w:rPr>
                <w:rFonts w:cs="Arial"/>
                <w:sz w:val="16"/>
                <w:szCs w:val="16"/>
                <w:lang w:val="en-US"/>
              </w:rPr>
            </w:pPr>
            <w:r w:rsidRPr="001E32DC">
              <w:rPr>
                <w:rFonts w:cs="Arial"/>
                <w:szCs w:val="18"/>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020855F" w14:textId="77777777" w:rsidR="007C4BE4" w:rsidRPr="001E32DC" w:rsidRDefault="007C4BE4" w:rsidP="007C4BE4">
            <w:pPr>
              <w:pStyle w:val="TAC"/>
              <w:rPr>
                <w:rFonts w:ascii="Calibri" w:hAnsi="Calibri" w:cs="Arial"/>
                <w:sz w:val="21"/>
                <w:szCs w:val="18"/>
                <w:lang w:val="en-US" w:eastAsia="zh-CN"/>
              </w:rPr>
            </w:pPr>
            <w:r w:rsidRPr="001E32DC">
              <w:rPr>
                <w:rFonts w:cs="Arial"/>
                <w:color w:val="000000"/>
                <w:szCs w:val="18"/>
                <w:lang w:val="en-US" w:eastAsia="zh-CN" w:bidi="ar"/>
              </w:rPr>
              <w:t>CA_n48(A-B)_BCS1</w:t>
            </w:r>
          </w:p>
        </w:tc>
        <w:tc>
          <w:tcPr>
            <w:tcW w:w="1638" w:type="dxa"/>
            <w:tcBorders>
              <w:top w:val="nil"/>
              <w:left w:val="single" w:sz="4" w:space="0" w:color="auto"/>
              <w:bottom w:val="single" w:sz="4" w:space="0" w:color="auto"/>
              <w:right w:val="single" w:sz="4" w:space="0" w:color="auto"/>
            </w:tcBorders>
            <w:vAlign w:val="center"/>
          </w:tcPr>
          <w:p w14:paraId="7AA93FA3" w14:textId="77777777" w:rsidR="007C4BE4" w:rsidRPr="001E32DC" w:rsidRDefault="007C4BE4" w:rsidP="007C4BE4">
            <w:pPr>
              <w:pStyle w:val="TAC"/>
              <w:rPr>
                <w:lang w:val="en-US" w:eastAsia="zh-CN"/>
              </w:rPr>
            </w:pPr>
          </w:p>
        </w:tc>
      </w:tr>
      <w:tr w:rsidR="007C4BE4" w14:paraId="38B81130"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4682F8DF" w14:textId="77777777" w:rsidR="007C4BE4" w:rsidRPr="001E32DC" w:rsidRDefault="007C4BE4" w:rsidP="007C4BE4">
            <w:pPr>
              <w:pStyle w:val="TAC"/>
              <w:rPr>
                <w:lang w:val="en-US" w:eastAsia="zh-CN"/>
              </w:rPr>
            </w:pPr>
            <w:r w:rsidRPr="001E32DC">
              <w:rPr>
                <w:lang w:val="en-US" w:eastAsia="zh-CN"/>
              </w:rPr>
              <w:t>CA_n2(2A)-n5A-n30A</w:t>
            </w:r>
          </w:p>
        </w:tc>
        <w:tc>
          <w:tcPr>
            <w:tcW w:w="1862" w:type="dxa"/>
            <w:tcBorders>
              <w:top w:val="single" w:sz="4" w:space="0" w:color="auto"/>
              <w:left w:val="single" w:sz="4" w:space="0" w:color="auto"/>
              <w:bottom w:val="nil"/>
              <w:right w:val="single" w:sz="4" w:space="0" w:color="auto"/>
            </w:tcBorders>
            <w:vAlign w:val="center"/>
          </w:tcPr>
          <w:p w14:paraId="29926C10" w14:textId="77777777" w:rsidR="007C4BE4" w:rsidRPr="001E32DC" w:rsidRDefault="007C4BE4" w:rsidP="007C4BE4">
            <w:pPr>
              <w:pStyle w:val="TAC"/>
              <w:rPr>
                <w:lang w:val="en-US"/>
              </w:rPr>
            </w:pPr>
            <w:r w:rsidRPr="001E32DC">
              <w:rPr>
                <w:lang w:val="en-US"/>
              </w:rPr>
              <w:t>CA_n2A-n5A</w:t>
            </w:r>
          </w:p>
          <w:p w14:paraId="71486E9C" w14:textId="77777777" w:rsidR="007C4BE4" w:rsidRPr="001E32DC" w:rsidRDefault="007C4BE4" w:rsidP="007C4BE4">
            <w:pPr>
              <w:pStyle w:val="TAC"/>
              <w:rPr>
                <w:lang w:val="en-US"/>
              </w:rPr>
            </w:pPr>
            <w:r w:rsidRPr="001E32DC">
              <w:rPr>
                <w:lang w:val="en-US"/>
              </w:rPr>
              <w:t>CA_n2A-</w:t>
            </w:r>
            <w:r w:rsidRPr="001E32DC">
              <w:rPr>
                <w:lang w:val="en-US" w:eastAsia="zh-CN"/>
              </w:rPr>
              <w:t>n30</w:t>
            </w:r>
            <w:r w:rsidRPr="001E32DC">
              <w:rPr>
                <w:lang w:val="en-US"/>
              </w:rPr>
              <w:t>A</w:t>
            </w:r>
          </w:p>
          <w:p w14:paraId="02C85DD9" w14:textId="77777777" w:rsidR="007C4BE4" w:rsidRPr="001E32DC" w:rsidRDefault="007C4BE4" w:rsidP="007C4BE4">
            <w:pPr>
              <w:pStyle w:val="TAC"/>
              <w:rPr>
                <w:lang w:val="en-US" w:eastAsia="zh-CN"/>
              </w:rPr>
            </w:pPr>
            <w:r w:rsidRPr="001E32DC">
              <w:rPr>
                <w:lang w:val="en-US"/>
              </w:rPr>
              <w:t>CA_n5A-</w:t>
            </w:r>
            <w:r w:rsidRPr="001E32DC">
              <w:rPr>
                <w:lang w:val="en-US" w:eastAsia="zh-CN"/>
              </w:rPr>
              <w:t>n30</w:t>
            </w:r>
            <w:r w:rsidRPr="001E32DC">
              <w:rPr>
                <w:lang w:val="en-US"/>
              </w:rPr>
              <w:t>A</w:t>
            </w:r>
          </w:p>
        </w:tc>
        <w:tc>
          <w:tcPr>
            <w:tcW w:w="843" w:type="dxa"/>
            <w:tcBorders>
              <w:top w:val="single" w:sz="4" w:space="0" w:color="auto"/>
              <w:left w:val="single" w:sz="4" w:space="0" w:color="auto"/>
              <w:bottom w:val="single" w:sz="4" w:space="0" w:color="auto"/>
              <w:right w:val="single" w:sz="4" w:space="0" w:color="auto"/>
            </w:tcBorders>
            <w:vAlign w:val="center"/>
          </w:tcPr>
          <w:p w14:paraId="5BC4F505" w14:textId="77777777" w:rsidR="007C4BE4" w:rsidRPr="001E32DC" w:rsidRDefault="007C4BE4" w:rsidP="007C4BE4">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DF89A96"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tcPr>
          <w:p w14:paraId="354F27D6" w14:textId="77777777" w:rsidR="007C4BE4" w:rsidRPr="001E32DC" w:rsidRDefault="007C4BE4" w:rsidP="007C4BE4">
            <w:pPr>
              <w:pStyle w:val="TAC"/>
              <w:rPr>
                <w:lang w:val="en-US" w:eastAsia="zh-CN"/>
              </w:rPr>
            </w:pPr>
            <w:r w:rsidRPr="001E32DC">
              <w:rPr>
                <w:lang w:val="en-US" w:eastAsia="zh-CN"/>
              </w:rPr>
              <w:t>0</w:t>
            </w:r>
          </w:p>
        </w:tc>
      </w:tr>
      <w:tr w:rsidR="007C4BE4" w14:paraId="21BC218C" w14:textId="77777777" w:rsidTr="00A17069">
        <w:trPr>
          <w:trHeight w:val="29"/>
        </w:trPr>
        <w:tc>
          <w:tcPr>
            <w:tcW w:w="1848" w:type="dxa"/>
            <w:tcBorders>
              <w:top w:val="nil"/>
              <w:left w:val="single" w:sz="4" w:space="0" w:color="auto"/>
              <w:bottom w:val="nil"/>
              <w:right w:val="single" w:sz="4" w:space="0" w:color="auto"/>
            </w:tcBorders>
            <w:vAlign w:val="center"/>
          </w:tcPr>
          <w:p w14:paraId="08782D1E" w14:textId="77777777" w:rsidR="007C4BE4" w:rsidRPr="001E32DC" w:rsidRDefault="007C4BE4" w:rsidP="007C4BE4">
            <w:pPr>
              <w:pStyle w:val="TAC"/>
              <w:rPr>
                <w:lang w:val="en-US" w:eastAsia="zh-CN"/>
              </w:rPr>
            </w:pPr>
          </w:p>
        </w:tc>
        <w:tc>
          <w:tcPr>
            <w:tcW w:w="1862" w:type="dxa"/>
            <w:tcBorders>
              <w:top w:val="nil"/>
              <w:left w:val="single" w:sz="4" w:space="0" w:color="auto"/>
              <w:bottom w:val="nil"/>
              <w:right w:val="single" w:sz="4" w:space="0" w:color="auto"/>
            </w:tcBorders>
            <w:vAlign w:val="center"/>
          </w:tcPr>
          <w:p w14:paraId="056780BD" w14:textId="77777777" w:rsidR="007C4BE4" w:rsidRPr="001E32DC" w:rsidRDefault="007C4BE4" w:rsidP="007C4BE4">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EC285E9" w14:textId="77777777" w:rsidR="007C4BE4" w:rsidRPr="001E32DC" w:rsidRDefault="007C4BE4" w:rsidP="007C4BE4">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7981EC7"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1E177C1" w14:textId="77777777" w:rsidR="007C4BE4" w:rsidRPr="001E32DC" w:rsidRDefault="007C4BE4" w:rsidP="007C4BE4">
            <w:pPr>
              <w:pStyle w:val="TAC"/>
              <w:rPr>
                <w:lang w:val="en-US" w:eastAsia="zh-CN"/>
              </w:rPr>
            </w:pPr>
          </w:p>
        </w:tc>
      </w:tr>
      <w:tr w:rsidR="007C4BE4" w14:paraId="39424D27"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495FCA0E" w14:textId="77777777" w:rsidR="007C4BE4" w:rsidRPr="001E32DC" w:rsidRDefault="007C4BE4" w:rsidP="007C4BE4">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AD75EE3" w14:textId="77777777" w:rsidR="007C4BE4" w:rsidRPr="001E32DC" w:rsidRDefault="007C4BE4" w:rsidP="007C4BE4">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3602892" w14:textId="77777777" w:rsidR="007C4BE4" w:rsidRPr="001E32DC" w:rsidRDefault="007C4BE4" w:rsidP="007C4BE4">
            <w:pPr>
              <w:pStyle w:val="TAC"/>
              <w:rPr>
                <w:lang w:val="en-US" w:eastAsia="zh-CN"/>
              </w:rPr>
            </w:pPr>
            <w:r w:rsidRPr="001E32DC">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0B01377E"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single" w:sz="4" w:space="0" w:color="auto"/>
              <w:right w:val="single" w:sz="4" w:space="0" w:color="auto"/>
            </w:tcBorders>
            <w:vAlign w:val="center"/>
          </w:tcPr>
          <w:p w14:paraId="48BA9711" w14:textId="77777777" w:rsidR="007C4BE4" w:rsidRPr="001E32DC" w:rsidRDefault="007C4BE4" w:rsidP="007C4BE4">
            <w:pPr>
              <w:pStyle w:val="TAC"/>
              <w:rPr>
                <w:lang w:val="en-US" w:eastAsia="zh-CN"/>
              </w:rPr>
            </w:pPr>
          </w:p>
        </w:tc>
      </w:tr>
      <w:tr w:rsidR="007C4BE4" w14:paraId="58BE7356"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3F96B32D" w14:textId="77777777" w:rsidR="007C4BE4" w:rsidRPr="001E32DC" w:rsidRDefault="007C4BE4" w:rsidP="007C4BE4">
            <w:pPr>
              <w:pStyle w:val="TAC"/>
              <w:rPr>
                <w:lang w:val="en-US" w:eastAsia="zh-CN"/>
              </w:rPr>
            </w:pPr>
            <w:r w:rsidRPr="001E32DC">
              <w:rPr>
                <w:lang w:val="en-US" w:eastAsia="zh-CN"/>
              </w:rPr>
              <w:t>CA_n2A-n5A-n66A</w:t>
            </w:r>
          </w:p>
        </w:tc>
        <w:tc>
          <w:tcPr>
            <w:tcW w:w="1862" w:type="dxa"/>
            <w:tcBorders>
              <w:top w:val="single" w:sz="4" w:space="0" w:color="auto"/>
              <w:left w:val="single" w:sz="4" w:space="0" w:color="auto"/>
              <w:bottom w:val="nil"/>
              <w:right w:val="single" w:sz="4" w:space="0" w:color="auto"/>
            </w:tcBorders>
            <w:vAlign w:val="center"/>
          </w:tcPr>
          <w:p w14:paraId="13648F4E" w14:textId="77777777" w:rsidR="007C4BE4" w:rsidRPr="001E32DC" w:rsidRDefault="007C4BE4" w:rsidP="007C4BE4">
            <w:pPr>
              <w:pStyle w:val="TAC"/>
              <w:rPr>
                <w:lang w:val="en-US"/>
              </w:rPr>
            </w:pPr>
            <w:r w:rsidRPr="001E32DC">
              <w:rPr>
                <w:lang w:val="en-US"/>
              </w:rPr>
              <w:t>CA_n2A-n5A</w:t>
            </w:r>
          </w:p>
          <w:p w14:paraId="13DA6188" w14:textId="77777777" w:rsidR="007C4BE4" w:rsidRPr="001E32DC" w:rsidRDefault="007C4BE4" w:rsidP="007C4BE4">
            <w:pPr>
              <w:pStyle w:val="TAC"/>
              <w:rPr>
                <w:lang w:val="en-US"/>
              </w:rPr>
            </w:pPr>
            <w:r w:rsidRPr="001E32DC">
              <w:rPr>
                <w:lang w:val="en-US"/>
              </w:rPr>
              <w:t>CA_n2A-n66A</w:t>
            </w:r>
          </w:p>
          <w:p w14:paraId="3BDC48BE" w14:textId="77777777" w:rsidR="007C4BE4" w:rsidRPr="001E32DC" w:rsidRDefault="007C4BE4" w:rsidP="007C4BE4">
            <w:pPr>
              <w:pStyle w:val="TAC"/>
              <w:rPr>
                <w:lang w:val="en-US" w:eastAsia="zh-CN"/>
              </w:rPr>
            </w:pPr>
            <w:r w:rsidRPr="001E32DC">
              <w:rPr>
                <w:lang w:val="en-US"/>
              </w:rPr>
              <w:t>CA_n5A-n66A</w:t>
            </w:r>
          </w:p>
        </w:tc>
        <w:tc>
          <w:tcPr>
            <w:tcW w:w="843" w:type="dxa"/>
            <w:tcBorders>
              <w:top w:val="single" w:sz="4" w:space="0" w:color="auto"/>
              <w:left w:val="single" w:sz="4" w:space="0" w:color="auto"/>
              <w:bottom w:val="single" w:sz="4" w:space="0" w:color="auto"/>
              <w:right w:val="single" w:sz="4" w:space="0" w:color="auto"/>
            </w:tcBorders>
            <w:vAlign w:val="center"/>
          </w:tcPr>
          <w:p w14:paraId="0CDF6C8E" w14:textId="77777777" w:rsidR="007C4BE4" w:rsidRPr="001E32DC" w:rsidRDefault="007C4BE4" w:rsidP="007C4BE4">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2543AA8"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45B2C47" w14:textId="77777777" w:rsidR="007C4BE4" w:rsidRPr="001E32DC" w:rsidRDefault="007C4BE4" w:rsidP="007C4BE4">
            <w:pPr>
              <w:pStyle w:val="TAC"/>
              <w:rPr>
                <w:lang w:val="en-US" w:eastAsia="zh-CN"/>
              </w:rPr>
            </w:pPr>
            <w:r w:rsidRPr="001E32DC">
              <w:rPr>
                <w:lang w:val="en-US" w:eastAsia="zh-CN"/>
              </w:rPr>
              <w:t>0</w:t>
            </w:r>
          </w:p>
        </w:tc>
      </w:tr>
      <w:tr w:rsidR="007C4BE4" w14:paraId="7F9B7C17" w14:textId="77777777" w:rsidTr="00A17069">
        <w:trPr>
          <w:trHeight w:val="29"/>
        </w:trPr>
        <w:tc>
          <w:tcPr>
            <w:tcW w:w="1848" w:type="dxa"/>
            <w:tcBorders>
              <w:top w:val="nil"/>
              <w:left w:val="single" w:sz="4" w:space="0" w:color="auto"/>
              <w:bottom w:val="nil"/>
              <w:right w:val="single" w:sz="4" w:space="0" w:color="auto"/>
            </w:tcBorders>
            <w:vAlign w:val="center"/>
          </w:tcPr>
          <w:p w14:paraId="1D5B9864" w14:textId="77777777" w:rsidR="007C4BE4" w:rsidRPr="001E32DC" w:rsidRDefault="007C4BE4" w:rsidP="007C4BE4">
            <w:pPr>
              <w:pStyle w:val="TAC"/>
              <w:rPr>
                <w:lang w:val="sv-SE" w:eastAsia="zh-CN"/>
              </w:rPr>
            </w:pPr>
          </w:p>
        </w:tc>
        <w:tc>
          <w:tcPr>
            <w:tcW w:w="1862" w:type="dxa"/>
            <w:tcBorders>
              <w:top w:val="nil"/>
              <w:left w:val="single" w:sz="4" w:space="0" w:color="auto"/>
              <w:bottom w:val="nil"/>
              <w:right w:val="single" w:sz="4" w:space="0" w:color="auto"/>
            </w:tcBorders>
            <w:vAlign w:val="center"/>
          </w:tcPr>
          <w:p w14:paraId="5DF1E840" w14:textId="77777777" w:rsidR="007C4BE4" w:rsidRPr="001E32DC" w:rsidRDefault="007C4BE4" w:rsidP="007C4BE4">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467DABC" w14:textId="77777777" w:rsidR="007C4BE4" w:rsidRPr="001E32DC" w:rsidRDefault="007C4BE4" w:rsidP="007C4BE4">
            <w:pPr>
              <w:pStyle w:val="TAC"/>
              <w:rPr>
                <w:lang w:val="sv-SE" w:eastAsia="zh-CN"/>
              </w:rPr>
            </w:pPr>
            <w:r w:rsidRPr="001E32DC">
              <w:rPr>
                <w:lang w:val="sv-SE"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F3F1EF6" w14:textId="77777777" w:rsidR="007C4BE4" w:rsidRPr="001E32DC" w:rsidRDefault="007C4BE4" w:rsidP="007C4BE4">
            <w:pPr>
              <w:pStyle w:val="TAC"/>
              <w:rPr>
                <w:rFonts w:ascii="Calibri" w:hAnsi="Calibri"/>
                <w:sz w:val="21"/>
                <w:lang w:val="sv-SE"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39393D6" w14:textId="77777777" w:rsidR="007C4BE4" w:rsidRPr="001E32DC" w:rsidRDefault="007C4BE4" w:rsidP="007C4BE4">
            <w:pPr>
              <w:pStyle w:val="TAC"/>
              <w:rPr>
                <w:lang w:val="sv-SE" w:eastAsia="zh-CN"/>
              </w:rPr>
            </w:pPr>
          </w:p>
        </w:tc>
      </w:tr>
      <w:tr w:rsidR="007C4BE4" w14:paraId="226F18A5"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0AF4683C" w14:textId="77777777" w:rsidR="007C4BE4" w:rsidRPr="001E32DC" w:rsidRDefault="007C4BE4" w:rsidP="007C4BE4">
            <w:pPr>
              <w:pStyle w:val="TAC"/>
              <w:rPr>
                <w:lang w:val="sv-SE" w:eastAsia="zh-CN"/>
              </w:rPr>
            </w:pPr>
          </w:p>
        </w:tc>
        <w:tc>
          <w:tcPr>
            <w:tcW w:w="1862" w:type="dxa"/>
            <w:tcBorders>
              <w:top w:val="nil"/>
              <w:left w:val="single" w:sz="4" w:space="0" w:color="auto"/>
              <w:bottom w:val="single" w:sz="4" w:space="0" w:color="auto"/>
              <w:right w:val="single" w:sz="4" w:space="0" w:color="auto"/>
            </w:tcBorders>
            <w:vAlign w:val="center"/>
          </w:tcPr>
          <w:p w14:paraId="5D4F6C3C" w14:textId="77777777" w:rsidR="007C4BE4" w:rsidRPr="001E32DC" w:rsidRDefault="007C4BE4" w:rsidP="007C4BE4">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AF81A9B" w14:textId="77777777" w:rsidR="007C4BE4" w:rsidRPr="001E32DC" w:rsidRDefault="007C4BE4" w:rsidP="007C4BE4">
            <w:pPr>
              <w:pStyle w:val="TAC"/>
              <w:rPr>
                <w:lang w:val="sv-SE" w:eastAsia="zh-CN"/>
              </w:rPr>
            </w:pPr>
            <w:r w:rsidRPr="001E32DC">
              <w:rPr>
                <w:lang w:val="sv-SE"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B2179DC" w14:textId="77777777" w:rsidR="007C4BE4" w:rsidRPr="001E32DC" w:rsidRDefault="007C4BE4" w:rsidP="007C4BE4">
            <w:pPr>
              <w:pStyle w:val="TAC"/>
              <w:rPr>
                <w:rFonts w:ascii="Calibri" w:hAnsi="Calibri"/>
                <w:sz w:val="21"/>
                <w:lang w:val="sv-SE"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3E4CC6B0" w14:textId="77777777" w:rsidR="007C4BE4" w:rsidRPr="001E32DC" w:rsidRDefault="007C4BE4" w:rsidP="007C4BE4">
            <w:pPr>
              <w:pStyle w:val="TAC"/>
              <w:rPr>
                <w:lang w:val="sv-SE" w:eastAsia="zh-CN"/>
              </w:rPr>
            </w:pPr>
          </w:p>
        </w:tc>
      </w:tr>
      <w:tr w:rsidR="007C4BE4" w14:paraId="20A60C28" w14:textId="77777777" w:rsidTr="00A17069">
        <w:trPr>
          <w:trHeight w:val="29"/>
        </w:trPr>
        <w:tc>
          <w:tcPr>
            <w:tcW w:w="1848" w:type="dxa"/>
            <w:tcBorders>
              <w:top w:val="nil"/>
              <w:left w:val="single" w:sz="4" w:space="0" w:color="auto"/>
              <w:bottom w:val="nil"/>
              <w:right w:val="single" w:sz="4" w:space="0" w:color="auto"/>
            </w:tcBorders>
            <w:vAlign w:val="center"/>
          </w:tcPr>
          <w:p w14:paraId="1B112917" w14:textId="77777777" w:rsidR="007C4BE4" w:rsidRPr="001E32DC" w:rsidRDefault="007C4BE4" w:rsidP="007C4BE4">
            <w:pPr>
              <w:pStyle w:val="TAC"/>
              <w:rPr>
                <w:lang w:val="en-US" w:eastAsia="zh-CN"/>
              </w:rPr>
            </w:pPr>
            <w:r w:rsidRPr="001E32DC">
              <w:rPr>
                <w:lang w:val="en-US" w:eastAsia="zh-CN"/>
              </w:rPr>
              <w:t>CA_n2(2A)-n5A-n66A</w:t>
            </w:r>
          </w:p>
        </w:tc>
        <w:tc>
          <w:tcPr>
            <w:tcW w:w="1862" w:type="dxa"/>
            <w:tcBorders>
              <w:top w:val="nil"/>
              <w:left w:val="single" w:sz="4" w:space="0" w:color="auto"/>
              <w:bottom w:val="nil"/>
              <w:right w:val="single" w:sz="4" w:space="0" w:color="auto"/>
            </w:tcBorders>
            <w:vAlign w:val="center"/>
          </w:tcPr>
          <w:p w14:paraId="7C622534" w14:textId="77777777" w:rsidR="007C4BE4" w:rsidRPr="001E32DC" w:rsidRDefault="007C4BE4" w:rsidP="007C4BE4">
            <w:pPr>
              <w:pStyle w:val="TAC"/>
              <w:rPr>
                <w:lang w:val="en-US"/>
              </w:rPr>
            </w:pPr>
            <w:r w:rsidRPr="001E32DC">
              <w:rPr>
                <w:lang w:val="en-US"/>
              </w:rPr>
              <w:t>CA_n2A-n5A</w:t>
            </w:r>
          </w:p>
          <w:p w14:paraId="5C3A3187" w14:textId="77777777" w:rsidR="007C4BE4" w:rsidRPr="001E32DC" w:rsidRDefault="007C4BE4" w:rsidP="007C4BE4">
            <w:pPr>
              <w:pStyle w:val="TAC"/>
              <w:rPr>
                <w:lang w:val="en-US"/>
              </w:rPr>
            </w:pPr>
            <w:r w:rsidRPr="001E32DC">
              <w:rPr>
                <w:lang w:val="en-US"/>
              </w:rPr>
              <w:t>CA_n2A-n66A</w:t>
            </w:r>
          </w:p>
          <w:p w14:paraId="3F8AE8C7" w14:textId="77777777" w:rsidR="007C4BE4" w:rsidRPr="001E32DC" w:rsidRDefault="007C4BE4" w:rsidP="007C4BE4">
            <w:pPr>
              <w:pStyle w:val="TAC"/>
              <w:rPr>
                <w:lang w:val="en-US" w:eastAsia="zh-CN"/>
              </w:rPr>
            </w:pPr>
            <w:r w:rsidRPr="001E32DC">
              <w:rPr>
                <w:lang w:val="en-US"/>
              </w:rPr>
              <w:t>CA_n5A-n66A</w:t>
            </w:r>
          </w:p>
        </w:tc>
        <w:tc>
          <w:tcPr>
            <w:tcW w:w="843" w:type="dxa"/>
            <w:tcBorders>
              <w:top w:val="single" w:sz="4" w:space="0" w:color="auto"/>
              <w:left w:val="single" w:sz="4" w:space="0" w:color="auto"/>
              <w:bottom w:val="single" w:sz="4" w:space="0" w:color="auto"/>
              <w:right w:val="single" w:sz="4" w:space="0" w:color="auto"/>
            </w:tcBorders>
            <w:vAlign w:val="center"/>
          </w:tcPr>
          <w:p w14:paraId="4F10E0E0" w14:textId="77777777" w:rsidR="007C4BE4" w:rsidRPr="001E32DC" w:rsidRDefault="007C4BE4" w:rsidP="007C4BE4">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58FCF42"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CA_n2(2A)_BCS0</w:t>
            </w:r>
          </w:p>
        </w:tc>
        <w:tc>
          <w:tcPr>
            <w:tcW w:w="1638" w:type="dxa"/>
            <w:tcBorders>
              <w:top w:val="nil"/>
              <w:left w:val="single" w:sz="4" w:space="0" w:color="auto"/>
              <w:bottom w:val="nil"/>
              <w:right w:val="single" w:sz="4" w:space="0" w:color="auto"/>
            </w:tcBorders>
            <w:vAlign w:val="center"/>
          </w:tcPr>
          <w:p w14:paraId="090F07AC" w14:textId="77777777" w:rsidR="007C4BE4" w:rsidRPr="001E32DC" w:rsidRDefault="007C4BE4" w:rsidP="007C4BE4">
            <w:pPr>
              <w:pStyle w:val="TAC"/>
              <w:rPr>
                <w:lang w:val="en-US" w:eastAsia="zh-CN"/>
              </w:rPr>
            </w:pPr>
            <w:r w:rsidRPr="001E32DC">
              <w:rPr>
                <w:lang w:val="en-US" w:eastAsia="zh-CN"/>
              </w:rPr>
              <w:t>0</w:t>
            </w:r>
          </w:p>
        </w:tc>
      </w:tr>
      <w:tr w:rsidR="007C4BE4" w14:paraId="03A7731A" w14:textId="77777777" w:rsidTr="00A17069">
        <w:trPr>
          <w:trHeight w:val="29"/>
        </w:trPr>
        <w:tc>
          <w:tcPr>
            <w:tcW w:w="1848" w:type="dxa"/>
            <w:tcBorders>
              <w:top w:val="nil"/>
              <w:left w:val="single" w:sz="4" w:space="0" w:color="auto"/>
              <w:bottom w:val="nil"/>
              <w:right w:val="single" w:sz="4" w:space="0" w:color="auto"/>
            </w:tcBorders>
            <w:vAlign w:val="center"/>
          </w:tcPr>
          <w:p w14:paraId="1D2D16A0" w14:textId="77777777" w:rsidR="007C4BE4" w:rsidRPr="001E32DC" w:rsidRDefault="007C4BE4" w:rsidP="007C4BE4">
            <w:pPr>
              <w:pStyle w:val="TAC"/>
              <w:rPr>
                <w:lang w:val="sv-SE" w:eastAsia="zh-CN"/>
              </w:rPr>
            </w:pPr>
          </w:p>
        </w:tc>
        <w:tc>
          <w:tcPr>
            <w:tcW w:w="1862" w:type="dxa"/>
            <w:tcBorders>
              <w:top w:val="nil"/>
              <w:left w:val="single" w:sz="4" w:space="0" w:color="auto"/>
              <w:bottom w:val="nil"/>
              <w:right w:val="single" w:sz="4" w:space="0" w:color="auto"/>
            </w:tcBorders>
            <w:vAlign w:val="center"/>
          </w:tcPr>
          <w:p w14:paraId="65C9C586" w14:textId="77777777" w:rsidR="007C4BE4" w:rsidRPr="001E32DC" w:rsidRDefault="007C4BE4" w:rsidP="007C4BE4">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8AB97E0" w14:textId="77777777" w:rsidR="007C4BE4" w:rsidRPr="001E32DC" w:rsidRDefault="007C4BE4" w:rsidP="007C4BE4">
            <w:pPr>
              <w:pStyle w:val="TAC"/>
              <w:rPr>
                <w:lang w:val="sv-SE" w:eastAsia="zh-CN"/>
              </w:rPr>
            </w:pPr>
            <w:r w:rsidRPr="001E32DC">
              <w:rPr>
                <w:lang w:val="sv-SE"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9EE18F5" w14:textId="77777777" w:rsidR="007C4BE4" w:rsidRPr="001E32DC" w:rsidRDefault="007C4BE4" w:rsidP="007C4BE4">
            <w:pPr>
              <w:pStyle w:val="TAC"/>
              <w:rPr>
                <w:rFonts w:ascii="Calibri" w:hAnsi="Calibri"/>
                <w:sz w:val="21"/>
                <w:lang w:val="sv-SE"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E404BC3" w14:textId="77777777" w:rsidR="007C4BE4" w:rsidRPr="001E32DC" w:rsidRDefault="007C4BE4" w:rsidP="007C4BE4">
            <w:pPr>
              <w:pStyle w:val="TAC"/>
              <w:rPr>
                <w:lang w:val="sv-SE" w:eastAsia="zh-CN"/>
              </w:rPr>
            </w:pPr>
          </w:p>
        </w:tc>
      </w:tr>
      <w:tr w:rsidR="007C4BE4" w14:paraId="477A6A08"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49F75847" w14:textId="77777777" w:rsidR="007C4BE4" w:rsidRPr="001E32DC" w:rsidRDefault="007C4BE4" w:rsidP="007C4BE4">
            <w:pPr>
              <w:pStyle w:val="TAC"/>
              <w:rPr>
                <w:lang w:val="sv-SE" w:eastAsia="zh-CN"/>
              </w:rPr>
            </w:pPr>
          </w:p>
        </w:tc>
        <w:tc>
          <w:tcPr>
            <w:tcW w:w="1862" w:type="dxa"/>
            <w:tcBorders>
              <w:top w:val="nil"/>
              <w:left w:val="single" w:sz="4" w:space="0" w:color="auto"/>
              <w:bottom w:val="single" w:sz="4" w:space="0" w:color="auto"/>
              <w:right w:val="single" w:sz="4" w:space="0" w:color="auto"/>
            </w:tcBorders>
            <w:vAlign w:val="center"/>
          </w:tcPr>
          <w:p w14:paraId="31027F99" w14:textId="77777777" w:rsidR="007C4BE4" w:rsidRPr="001E32DC" w:rsidRDefault="007C4BE4" w:rsidP="007C4BE4">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7E5E853" w14:textId="77777777" w:rsidR="007C4BE4" w:rsidRPr="001E32DC" w:rsidRDefault="007C4BE4" w:rsidP="007C4BE4">
            <w:pPr>
              <w:pStyle w:val="TAC"/>
              <w:rPr>
                <w:lang w:val="sv-SE" w:eastAsia="zh-CN"/>
              </w:rPr>
            </w:pPr>
            <w:r w:rsidRPr="001E32DC">
              <w:rPr>
                <w:lang w:val="sv-SE"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A0E8687" w14:textId="77777777" w:rsidR="007C4BE4" w:rsidRPr="001E32DC" w:rsidRDefault="007C4BE4" w:rsidP="007C4BE4">
            <w:pPr>
              <w:pStyle w:val="TAC"/>
              <w:rPr>
                <w:rFonts w:ascii="Calibri" w:hAnsi="Calibri"/>
                <w:sz w:val="21"/>
                <w:lang w:val="sv-SE"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7A4BC2BB" w14:textId="77777777" w:rsidR="007C4BE4" w:rsidRPr="001E32DC" w:rsidRDefault="007C4BE4" w:rsidP="007C4BE4">
            <w:pPr>
              <w:pStyle w:val="TAC"/>
              <w:rPr>
                <w:lang w:val="sv-SE" w:eastAsia="zh-CN"/>
              </w:rPr>
            </w:pPr>
          </w:p>
        </w:tc>
      </w:tr>
      <w:tr w:rsidR="007C4BE4" w14:paraId="62977DF7"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3E42968A" w14:textId="77777777" w:rsidR="007C4BE4" w:rsidRPr="001E32DC" w:rsidRDefault="007C4BE4" w:rsidP="007C4BE4">
            <w:pPr>
              <w:pStyle w:val="TAC"/>
              <w:rPr>
                <w:lang w:val="sv-SE" w:eastAsia="zh-CN"/>
              </w:rPr>
            </w:pPr>
            <w:r w:rsidRPr="003D7A76">
              <w:rPr>
                <w:lang w:val="sv-SE" w:eastAsia="zh-CN"/>
              </w:rPr>
              <w:t>CA_n2(2A)-n5A-n66(2A)</w:t>
            </w:r>
          </w:p>
        </w:tc>
        <w:tc>
          <w:tcPr>
            <w:tcW w:w="1862" w:type="dxa"/>
            <w:tcBorders>
              <w:top w:val="single" w:sz="4" w:space="0" w:color="auto"/>
              <w:left w:val="single" w:sz="4" w:space="0" w:color="auto"/>
              <w:bottom w:val="nil"/>
              <w:right w:val="single" w:sz="4" w:space="0" w:color="auto"/>
            </w:tcBorders>
            <w:vAlign w:val="center"/>
          </w:tcPr>
          <w:p w14:paraId="1B95F99C" w14:textId="77777777" w:rsidR="007C4BE4" w:rsidRPr="001E32DC" w:rsidRDefault="007C4BE4" w:rsidP="007C4BE4">
            <w:pPr>
              <w:pStyle w:val="TAC"/>
              <w:rPr>
                <w:lang w:val="en-US"/>
              </w:rPr>
            </w:pPr>
            <w:r w:rsidRPr="001E32DC">
              <w:rPr>
                <w:lang w:val="en-US"/>
              </w:rPr>
              <w:t>CA_n2A-n5A</w:t>
            </w:r>
          </w:p>
          <w:p w14:paraId="6395A877" w14:textId="77777777" w:rsidR="007C4BE4" w:rsidRPr="001E32DC" w:rsidRDefault="007C4BE4" w:rsidP="007C4BE4">
            <w:pPr>
              <w:pStyle w:val="TAC"/>
              <w:rPr>
                <w:lang w:val="en-US"/>
              </w:rPr>
            </w:pPr>
            <w:r w:rsidRPr="001E32DC">
              <w:rPr>
                <w:lang w:val="en-US"/>
              </w:rPr>
              <w:t>CA_n2A-n66A</w:t>
            </w:r>
          </w:p>
          <w:p w14:paraId="7F6CD26A" w14:textId="77777777" w:rsidR="007C4BE4" w:rsidRPr="001E32DC" w:rsidRDefault="007C4BE4" w:rsidP="007C4BE4">
            <w:pPr>
              <w:pStyle w:val="TAC"/>
              <w:rPr>
                <w:lang w:val="sv-SE" w:eastAsia="zh-CN"/>
              </w:rPr>
            </w:pPr>
            <w:r w:rsidRPr="001E32DC">
              <w:rPr>
                <w:lang w:val="en-US"/>
              </w:rPr>
              <w:t>CA_n5A-n66A</w:t>
            </w:r>
          </w:p>
        </w:tc>
        <w:tc>
          <w:tcPr>
            <w:tcW w:w="843" w:type="dxa"/>
            <w:tcBorders>
              <w:top w:val="single" w:sz="4" w:space="0" w:color="auto"/>
              <w:left w:val="single" w:sz="4" w:space="0" w:color="auto"/>
              <w:bottom w:val="single" w:sz="4" w:space="0" w:color="auto"/>
              <w:right w:val="single" w:sz="4" w:space="0" w:color="auto"/>
            </w:tcBorders>
            <w:vAlign w:val="center"/>
          </w:tcPr>
          <w:p w14:paraId="0CD13003" w14:textId="77777777" w:rsidR="007C4BE4" w:rsidRPr="001E32DC" w:rsidRDefault="007C4BE4" w:rsidP="007C4BE4">
            <w:pPr>
              <w:pStyle w:val="TAC"/>
              <w:rPr>
                <w:lang w:val="sv-SE"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02B8E2C" w14:textId="77777777" w:rsidR="007C4BE4" w:rsidRPr="001E32DC" w:rsidRDefault="007C4BE4" w:rsidP="007C4BE4">
            <w:pPr>
              <w:pStyle w:val="TAC"/>
              <w:rPr>
                <w:rFonts w:cs="Arial"/>
                <w:color w:val="000000"/>
                <w:szCs w:val="18"/>
                <w:lang w:val="en-US" w:eastAsia="zh-CN" w:bidi="ar"/>
              </w:rPr>
            </w:pPr>
            <w:r w:rsidRPr="001E32DC">
              <w:rPr>
                <w:rFonts w:cs="Arial"/>
                <w:color w:val="000000"/>
                <w:szCs w:val="18"/>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tcPr>
          <w:p w14:paraId="31FA18D5" w14:textId="77777777" w:rsidR="007C4BE4" w:rsidRPr="001E32DC" w:rsidRDefault="007C4BE4" w:rsidP="007C4BE4">
            <w:pPr>
              <w:pStyle w:val="TAC"/>
              <w:rPr>
                <w:lang w:val="sv-SE" w:eastAsia="zh-CN"/>
              </w:rPr>
            </w:pPr>
            <w:r>
              <w:rPr>
                <w:lang w:val="sv-SE" w:eastAsia="zh-CN"/>
              </w:rPr>
              <w:t>0</w:t>
            </w:r>
          </w:p>
        </w:tc>
      </w:tr>
      <w:tr w:rsidR="007C4BE4" w14:paraId="5F434442" w14:textId="77777777" w:rsidTr="00A17069">
        <w:trPr>
          <w:trHeight w:val="29"/>
        </w:trPr>
        <w:tc>
          <w:tcPr>
            <w:tcW w:w="1848" w:type="dxa"/>
            <w:tcBorders>
              <w:top w:val="nil"/>
              <w:left w:val="single" w:sz="4" w:space="0" w:color="auto"/>
              <w:bottom w:val="nil"/>
              <w:right w:val="single" w:sz="4" w:space="0" w:color="auto"/>
            </w:tcBorders>
            <w:vAlign w:val="center"/>
          </w:tcPr>
          <w:p w14:paraId="68C85DB8" w14:textId="77777777" w:rsidR="007C4BE4" w:rsidRPr="001E32DC" w:rsidRDefault="007C4BE4" w:rsidP="007C4BE4">
            <w:pPr>
              <w:pStyle w:val="TAC"/>
              <w:rPr>
                <w:lang w:val="sv-SE" w:eastAsia="zh-CN"/>
              </w:rPr>
            </w:pPr>
          </w:p>
        </w:tc>
        <w:tc>
          <w:tcPr>
            <w:tcW w:w="1862" w:type="dxa"/>
            <w:tcBorders>
              <w:top w:val="nil"/>
              <w:left w:val="single" w:sz="4" w:space="0" w:color="auto"/>
              <w:bottom w:val="nil"/>
              <w:right w:val="single" w:sz="4" w:space="0" w:color="auto"/>
            </w:tcBorders>
            <w:vAlign w:val="center"/>
          </w:tcPr>
          <w:p w14:paraId="69C058BF" w14:textId="77777777" w:rsidR="007C4BE4" w:rsidRPr="001E32DC" w:rsidRDefault="007C4BE4" w:rsidP="007C4BE4">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3198FBA" w14:textId="77777777" w:rsidR="007C4BE4" w:rsidRPr="001E32DC" w:rsidRDefault="007C4BE4" w:rsidP="007C4BE4">
            <w:pPr>
              <w:pStyle w:val="TAC"/>
              <w:rPr>
                <w:lang w:val="sv-SE" w:eastAsia="zh-CN"/>
              </w:rPr>
            </w:pPr>
            <w:r w:rsidRPr="001E32DC">
              <w:rPr>
                <w:lang w:val="sv-SE"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6AB7B1B" w14:textId="77777777" w:rsidR="007C4BE4" w:rsidRPr="001E32DC" w:rsidRDefault="007C4BE4" w:rsidP="007C4BE4">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B9E9EEB" w14:textId="77777777" w:rsidR="007C4BE4" w:rsidRPr="001E32DC" w:rsidRDefault="007C4BE4" w:rsidP="007C4BE4">
            <w:pPr>
              <w:pStyle w:val="TAC"/>
              <w:rPr>
                <w:lang w:val="sv-SE" w:eastAsia="zh-CN"/>
              </w:rPr>
            </w:pPr>
          </w:p>
        </w:tc>
      </w:tr>
      <w:tr w:rsidR="007C4BE4" w14:paraId="5238035C"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329E7C3B" w14:textId="77777777" w:rsidR="007C4BE4" w:rsidRPr="001E32DC" w:rsidRDefault="007C4BE4" w:rsidP="007C4BE4">
            <w:pPr>
              <w:pStyle w:val="TAC"/>
              <w:rPr>
                <w:lang w:val="sv-SE" w:eastAsia="zh-CN"/>
              </w:rPr>
            </w:pPr>
          </w:p>
        </w:tc>
        <w:tc>
          <w:tcPr>
            <w:tcW w:w="1862" w:type="dxa"/>
            <w:tcBorders>
              <w:top w:val="nil"/>
              <w:left w:val="single" w:sz="4" w:space="0" w:color="auto"/>
              <w:bottom w:val="single" w:sz="4" w:space="0" w:color="auto"/>
              <w:right w:val="single" w:sz="4" w:space="0" w:color="auto"/>
            </w:tcBorders>
            <w:vAlign w:val="center"/>
          </w:tcPr>
          <w:p w14:paraId="0510BEA0" w14:textId="77777777" w:rsidR="007C4BE4" w:rsidRPr="001E32DC" w:rsidRDefault="007C4BE4" w:rsidP="007C4BE4">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E6DB5C5" w14:textId="77777777" w:rsidR="007C4BE4" w:rsidRPr="001E32DC" w:rsidRDefault="007C4BE4" w:rsidP="007C4BE4">
            <w:pPr>
              <w:pStyle w:val="TAC"/>
              <w:rPr>
                <w:lang w:val="sv-SE" w:eastAsia="zh-CN"/>
              </w:rPr>
            </w:pPr>
            <w:r w:rsidRPr="001E32DC">
              <w:rPr>
                <w:lang w:val="sv-SE"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1E348DF" w14:textId="77777777" w:rsidR="007C4BE4" w:rsidRPr="001E32DC" w:rsidRDefault="007C4BE4" w:rsidP="007C4BE4">
            <w:pPr>
              <w:pStyle w:val="TAC"/>
              <w:rPr>
                <w:rFonts w:cs="Arial"/>
                <w:color w:val="000000"/>
                <w:szCs w:val="18"/>
                <w:lang w:val="en-US" w:eastAsia="zh-CN" w:bidi="ar"/>
              </w:rPr>
            </w:pPr>
            <w:r w:rsidRPr="001E32DC">
              <w:rPr>
                <w:rFonts w:cs="Arial"/>
                <w:color w:val="000000"/>
                <w:szCs w:val="18"/>
                <w:lang w:val="en-US" w:eastAsia="zh-CN" w:bidi="ar"/>
              </w:rPr>
              <w:t>CA_n66(2A)_BCS</w:t>
            </w:r>
            <w:r>
              <w:rPr>
                <w:rFonts w:cs="Arial"/>
                <w:color w:val="000000"/>
                <w:szCs w:val="18"/>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076F41B2" w14:textId="77777777" w:rsidR="007C4BE4" w:rsidRPr="001E32DC" w:rsidRDefault="007C4BE4" w:rsidP="007C4BE4">
            <w:pPr>
              <w:pStyle w:val="TAC"/>
              <w:rPr>
                <w:lang w:val="sv-SE" w:eastAsia="zh-CN"/>
              </w:rPr>
            </w:pPr>
          </w:p>
        </w:tc>
      </w:tr>
      <w:tr w:rsidR="007C4BE4" w14:paraId="40BC7B01" w14:textId="77777777" w:rsidTr="00A17069">
        <w:trPr>
          <w:trHeight w:val="29"/>
        </w:trPr>
        <w:tc>
          <w:tcPr>
            <w:tcW w:w="1848" w:type="dxa"/>
            <w:tcBorders>
              <w:top w:val="nil"/>
              <w:left w:val="single" w:sz="4" w:space="0" w:color="auto"/>
              <w:bottom w:val="nil"/>
              <w:right w:val="single" w:sz="4" w:space="0" w:color="auto"/>
            </w:tcBorders>
            <w:vAlign w:val="center"/>
          </w:tcPr>
          <w:p w14:paraId="49E5CC02" w14:textId="77777777" w:rsidR="007C4BE4" w:rsidRPr="001E32DC" w:rsidRDefault="007C4BE4" w:rsidP="007C4BE4">
            <w:pPr>
              <w:pStyle w:val="TAC"/>
              <w:rPr>
                <w:lang w:val="en-US" w:eastAsia="zh-CN"/>
              </w:rPr>
            </w:pPr>
            <w:r w:rsidRPr="001E32DC">
              <w:rPr>
                <w:lang w:val="en-US" w:eastAsia="zh-CN"/>
              </w:rPr>
              <w:t>CA_n2A-n5A-n66(2A)</w:t>
            </w:r>
          </w:p>
        </w:tc>
        <w:tc>
          <w:tcPr>
            <w:tcW w:w="1862" w:type="dxa"/>
            <w:tcBorders>
              <w:top w:val="nil"/>
              <w:left w:val="single" w:sz="4" w:space="0" w:color="auto"/>
              <w:bottom w:val="nil"/>
              <w:right w:val="single" w:sz="4" w:space="0" w:color="auto"/>
            </w:tcBorders>
            <w:vAlign w:val="center"/>
          </w:tcPr>
          <w:p w14:paraId="0FD0535A" w14:textId="77777777" w:rsidR="007C4BE4" w:rsidRPr="001E32DC" w:rsidRDefault="007C4BE4" w:rsidP="007C4BE4">
            <w:pPr>
              <w:pStyle w:val="TAC"/>
              <w:rPr>
                <w:lang w:val="en-US"/>
              </w:rPr>
            </w:pPr>
            <w:r w:rsidRPr="001E32DC">
              <w:rPr>
                <w:lang w:val="en-US"/>
              </w:rPr>
              <w:t>CA_n2A-n5A</w:t>
            </w:r>
          </w:p>
          <w:p w14:paraId="461A6961" w14:textId="77777777" w:rsidR="007C4BE4" w:rsidRPr="001E32DC" w:rsidRDefault="007C4BE4" w:rsidP="007C4BE4">
            <w:pPr>
              <w:pStyle w:val="TAC"/>
              <w:rPr>
                <w:lang w:val="en-US"/>
              </w:rPr>
            </w:pPr>
            <w:r w:rsidRPr="001E32DC">
              <w:rPr>
                <w:lang w:val="en-US"/>
              </w:rPr>
              <w:t>CA_n2A-n66A</w:t>
            </w:r>
          </w:p>
          <w:p w14:paraId="7E49853A" w14:textId="77777777" w:rsidR="007C4BE4" w:rsidRPr="001E32DC" w:rsidRDefault="007C4BE4" w:rsidP="007C4BE4">
            <w:pPr>
              <w:pStyle w:val="TAC"/>
              <w:rPr>
                <w:lang w:val="en-US" w:eastAsia="zh-CN"/>
              </w:rPr>
            </w:pPr>
            <w:r>
              <w:rPr>
                <w:rFonts w:eastAsia="SimSun"/>
                <w:kern w:val="2"/>
                <w:szCs w:val="22"/>
                <w:lang w:val="en-US"/>
              </w:rPr>
              <w:t>CA_n5A-n66A</w:t>
            </w:r>
          </w:p>
        </w:tc>
        <w:tc>
          <w:tcPr>
            <w:tcW w:w="843" w:type="dxa"/>
            <w:tcBorders>
              <w:top w:val="single" w:sz="4" w:space="0" w:color="auto"/>
              <w:left w:val="single" w:sz="4" w:space="0" w:color="auto"/>
              <w:bottom w:val="single" w:sz="4" w:space="0" w:color="auto"/>
              <w:right w:val="single" w:sz="4" w:space="0" w:color="auto"/>
            </w:tcBorders>
            <w:vAlign w:val="center"/>
          </w:tcPr>
          <w:p w14:paraId="6588FDDA" w14:textId="77777777" w:rsidR="007C4BE4" w:rsidRPr="001E32DC" w:rsidRDefault="007C4BE4" w:rsidP="007C4BE4">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37F70BB"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B149C49" w14:textId="77777777" w:rsidR="007C4BE4" w:rsidRPr="001E32DC" w:rsidRDefault="007C4BE4" w:rsidP="007C4BE4">
            <w:pPr>
              <w:pStyle w:val="TAC"/>
              <w:rPr>
                <w:lang w:val="en-US" w:eastAsia="zh-CN"/>
              </w:rPr>
            </w:pPr>
            <w:r w:rsidRPr="001E32DC">
              <w:rPr>
                <w:lang w:val="en-US" w:eastAsia="zh-CN"/>
              </w:rPr>
              <w:t>0</w:t>
            </w:r>
          </w:p>
        </w:tc>
      </w:tr>
      <w:tr w:rsidR="007C4BE4" w14:paraId="3B37EC4E" w14:textId="77777777" w:rsidTr="00A17069">
        <w:trPr>
          <w:trHeight w:val="29"/>
        </w:trPr>
        <w:tc>
          <w:tcPr>
            <w:tcW w:w="1848" w:type="dxa"/>
            <w:tcBorders>
              <w:top w:val="nil"/>
              <w:left w:val="single" w:sz="4" w:space="0" w:color="auto"/>
              <w:bottom w:val="nil"/>
              <w:right w:val="single" w:sz="4" w:space="0" w:color="auto"/>
            </w:tcBorders>
            <w:vAlign w:val="center"/>
          </w:tcPr>
          <w:p w14:paraId="19C7B114" w14:textId="77777777" w:rsidR="007C4BE4" w:rsidRPr="001E32DC" w:rsidRDefault="007C4BE4" w:rsidP="007C4BE4">
            <w:pPr>
              <w:pStyle w:val="TAC"/>
              <w:rPr>
                <w:lang w:val="sv-SE" w:eastAsia="zh-CN"/>
              </w:rPr>
            </w:pPr>
          </w:p>
        </w:tc>
        <w:tc>
          <w:tcPr>
            <w:tcW w:w="1862" w:type="dxa"/>
            <w:tcBorders>
              <w:top w:val="nil"/>
              <w:left w:val="single" w:sz="4" w:space="0" w:color="auto"/>
              <w:bottom w:val="nil"/>
              <w:right w:val="single" w:sz="4" w:space="0" w:color="auto"/>
            </w:tcBorders>
            <w:vAlign w:val="center"/>
          </w:tcPr>
          <w:p w14:paraId="1CE10C55" w14:textId="77777777" w:rsidR="007C4BE4" w:rsidRPr="001E32DC" w:rsidRDefault="007C4BE4" w:rsidP="007C4BE4">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0A2D7F9" w14:textId="77777777" w:rsidR="007C4BE4" w:rsidRPr="001E32DC" w:rsidRDefault="007C4BE4" w:rsidP="007C4BE4">
            <w:pPr>
              <w:pStyle w:val="TAC"/>
              <w:rPr>
                <w:lang w:val="sv-SE" w:eastAsia="zh-CN"/>
              </w:rPr>
            </w:pPr>
            <w:r w:rsidRPr="001E32DC">
              <w:rPr>
                <w:lang w:val="sv-SE"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2441CB0" w14:textId="77777777" w:rsidR="007C4BE4" w:rsidRPr="001E32DC" w:rsidRDefault="007C4BE4" w:rsidP="007C4BE4">
            <w:pPr>
              <w:pStyle w:val="TAC"/>
              <w:rPr>
                <w:rFonts w:ascii="Calibri" w:hAnsi="Calibri"/>
                <w:sz w:val="21"/>
                <w:lang w:val="sv-SE"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A0D4C61" w14:textId="77777777" w:rsidR="007C4BE4" w:rsidRPr="001E32DC" w:rsidRDefault="007C4BE4" w:rsidP="007C4BE4">
            <w:pPr>
              <w:pStyle w:val="TAC"/>
              <w:rPr>
                <w:lang w:val="sv-SE" w:eastAsia="zh-CN"/>
              </w:rPr>
            </w:pPr>
          </w:p>
        </w:tc>
      </w:tr>
      <w:tr w:rsidR="007C4BE4" w14:paraId="604A55C4"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6B714D56" w14:textId="77777777" w:rsidR="007C4BE4" w:rsidRPr="001E32DC" w:rsidRDefault="007C4BE4" w:rsidP="007C4BE4">
            <w:pPr>
              <w:pStyle w:val="TAC"/>
              <w:rPr>
                <w:lang w:val="sv-SE" w:eastAsia="zh-CN"/>
              </w:rPr>
            </w:pPr>
          </w:p>
        </w:tc>
        <w:tc>
          <w:tcPr>
            <w:tcW w:w="1862" w:type="dxa"/>
            <w:tcBorders>
              <w:top w:val="nil"/>
              <w:left w:val="single" w:sz="4" w:space="0" w:color="auto"/>
              <w:bottom w:val="single" w:sz="4" w:space="0" w:color="auto"/>
              <w:right w:val="single" w:sz="4" w:space="0" w:color="auto"/>
            </w:tcBorders>
            <w:vAlign w:val="center"/>
          </w:tcPr>
          <w:p w14:paraId="74B0DDA4" w14:textId="77777777" w:rsidR="007C4BE4" w:rsidRPr="001E32DC" w:rsidRDefault="007C4BE4" w:rsidP="007C4BE4">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033D118" w14:textId="77777777" w:rsidR="007C4BE4" w:rsidRPr="001E32DC" w:rsidRDefault="007C4BE4" w:rsidP="007C4BE4">
            <w:pPr>
              <w:pStyle w:val="TAC"/>
              <w:rPr>
                <w:lang w:val="sv-SE" w:eastAsia="zh-CN"/>
              </w:rPr>
            </w:pPr>
            <w:r w:rsidRPr="001E32DC">
              <w:rPr>
                <w:lang w:val="sv-SE"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EE94A95" w14:textId="77777777" w:rsidR="007C4BE4" w:rsidRPr="001E32DC" w:rsidRDefault="007C4BE4" w:rsidP="007C4BE4">
            <w:pPr>
              <w:pStyle w:val="TAC"/>
              <w:rPr>
                <w:rFonts w:ascii="Calibri" w:hAnsi="Calibri"/>
                <w:sz w:val="21"/>
                <w:lang w:val="sv-SE" w:eastAsia="zh-CN"/>
              </w:rPr>
            </w:pPr>
            <w:r w:rsidRPr="001E32DC">
              <w:rPr>
                <w:rFonts w:cs="Arial"/>
                <w:color w:val="000000"/>
                <w:szCs w:val="18"/>
                <w:lang w:val="en-US" w:eastAsia="zh-CN" w:bidi="ar"/>
              </w:rPr>
              <w:t>CA_n66(2A)_BCS0</w:t>
            </w:r>
          </w:p>
        </w:tc>
        <w:tc>
          <w:tcPr>
            <w:tcW w:w="1638" w:type="dxa"/>
            <w:tcBorders>
              <w:top w:val="nil"/>
              <w:left w:val="single" w:sz="4" w:space="0" w:color="auto"/>
              <w:bottom w:val="single" w:sz="4" w:space="0" w:color="auto"/>
              <w:right w:val="single" w:sz="4" w:space="0" w:color="auto"/>
            </w:tcBorders>
            <w:vAlign w:val="center"/>
          </w:tcPr>
          <w:p w14:paraId="76DEE6D4" w14:textId="77777777" w:rsidR="007C4BE4" w:rsidRPr="001E32DC" w:rsidRDefault="007C4BE4" w:rsidP="007C4BE4">
            <w:pPr>
              <w:pStyle w:val="TAC"/>
              <w:rPr>
                <w:lang w:val="sv-SE" w:eastAsia="zh-CN"/>
              </w:rPr>
            </w:pPr>
          </w:p>
        </w:tc>
      </w:tr>
      <w:tr w:rsidR="007C4BE4" w14:paraId="70DE8CC4"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1EC918B2" w14:textId="77777777" w:rsidR="007C4BE4" w:rsidRPr="001E32DC" w:rsidRDefault="007C4BE4" w:rsidP="007C4BE4">
            <w:pPr>
              <w:pStyle w:val="TAC"/>
              <w:rPr>
                <w:lang w:val="sv-SE" w:eastAsia="zh-CN"/>
              </w:rPr>
            </w:pPr>
            <w:r w:rsidRPr="003D7A76">
              <w:rPr>
                <w:lang w:val="sv-SE" w:eastAsia="zh-CN"/>
              </w:rPr>
              <w:t>CA_n2A-n5A-n66(3A)</w:t>
            </w:r>
          </w:p>
        </w:tc>
        <w:tc>
          <w:tcPr>
            <w:tcW w:w="1862" w:type="dxa"/>
            <w:tcBorders>
              <w:top w:val="single" w:sz="4" w:space="0" w:color="auto"/>
              <w:left w:val="single" w:sz="4" w:space="0" w:color="auto"/>
              <w:bottom w:val="nil"/>
              <w:right w:val="single" w:sz="4" w:space="0" w:color="auto"/>
            </w:tcBorders>
            <w:vAlign w:val="center"/>
          </w:tcPr>
          <w:p w14:paraId="23C52BFF" w14:textId="77777777" w:rsidR="007C4BE4" w:rsidRPr="001E32DC" w:rsidRDefault="007C4BE4" w:rsidP="007C4BE4">
            <w:pPr>
              <w:pStyle w:val="TAC"/>
              <w:rPr>
                <w:lang w:val="en-US"/>
              </w:rPr>
            </w:pPr>
            <w:r w:rsidRPr="001E32DC">
              <w:rPr>
                <w:lang w:val="en-US"/>
              </w:rPr>
              <w:t>CA_n2A-n5A</w:t>
            </w:r>
          </w:p>
          <w:p w14:paraId="5E35AC7A" w14:textId="77777777" w:rsidR="007C4BE4" w:rsidRPr="001E32DC" w:rsidRDefault="007C4BE4" w:rsidP="007C4BE4">
            <w:pPr>
              <w:pStyle w:val="TAC"/>
              <w:rPr>
                <w:lang w:val="en-US"/>
              </w:rPr>
            </w:pPr>
            <w:r w:rsidRPr="001E32DC">
              <w:rPr>
                <w:lang w:val="en-US"/>
              </w:rPr>
              <w:t>CA_n2A-n66A</w:t>
            </w:r>
          </w:p>
          <w:p w14:paraId="4C26B22A" w14:textId="77777777" w:rsidR="007C4BE4" w:rsidRPr="001E32DC" w:rsidRDefault="007C4BE4" w:rsidP="007C4BE4">
            <w:pPr>
              <w:pStyle w:val="TAC"/>
              <w:rPr>
                <w:lang w:val="sv-SE" w:eastAsia="zh-CN"/>
              </w:rPr>
            </w:pPr>
            <w:r w:rsidRPr="001E32DC">
              <w:rPr>
                <w:lang w:val="en-US"/>
              </w:rPr>
              <w:t>CA_n5A</w:t>
            </w:r>
            <w:r>
              <w:rPr>
                <w:lang w:val="en-US"/>
              </w:rPr>
              <w:t>-n66A</w:t>
            </w:r>
          </w:p>
        </w:tc>
        <w:tc>
          <w:tcPr>
            <w:tcW w:w="843" w:type="dxa"/>
            <w:tcBorders>
              <w:top w:val="single" w:sz="4" w:space="0" w:color="auto"/>
              <w:left w:val="single" w:sz="4" w:space="0" w:color="auto"/>
              <w:bottom w:val="single" w:sz="4" w:space="0" w:color="auto"/>
              <w:right w:val="single" w:sz="4" w:space="0" w:color="auto"/>
            </w:tcBorders>
            <w:vAlign w:val="center"/>
          </w:tcPr>
          <w:p w14:paraId="038DDA0A" w14:textId="77777777" w:rsidR="007C4BE4" w:rsidRPr="001E32DC" w:rsidRDefault="007C4BE4" w:rsidP="007C4BE4">
            <w:pPr>
              <w:pStyle w:val="TAC"/>
              <w:rPr>
                <w:lang w:val="sv-SE"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3F270DF" w14:textId="77777777" w:rsidR="007C4BE4" w:rsidRPr="001E32DC" w:rsidRDefault="007C4BE4" w:rsidP="007C4BE4">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6E1008A" w14:textId="77777777" w:rsidR="007C4BE4" w:rsidRPr="001E32DC" w:rsidRDefault="007C4BE4" w:rsidP="007C4BE4">
            <w:pPr>
              <w:pStyle w:val="TAC"/>
              <w:rPr>
                <w:lang w:val="sv-SE" w:eastAsia="zh-CN"/>
              </w:rPr>
            </w:pPr>
            <w:r>
              <w:rPr>
                <w:lang w:val="sv-SE" w:eastAsia="zh-CN"/>
              </w:rPr>
              <w:t>0</w:t>
            </w:r>
          </w:p>
        </w:tc>
      </w:tr>
      <w:tr w:rsidR="007C4BE4" w14:paraId="62DA380E" w14:textId="77777777" w:rsidTr="00A17069">
        <w:trPr>
          <w:trHeight w:val="29"/>
        </w:trPr>
        <w:tc>
          <w:tcPr>
            <w:tcW w:w="1848" w:type="dxa"/>
            <w:tcBorders>
              <w:top w:val="nil"/>
              <w:left w:val="single" w:sz="4" w:space="0" w:color="auto"/>
              <w:bottom w:val="nil"/>
              <w:right w:val="single" w:sz="4" w:space="0" w:color="auto"/>
            </w:tcBorders>
            <w:vAlign w:val="center"/>
          </w:tcPr>
          <w:p w14:paraId="24CB24DB" w14:textId="77777777" w:rsidR="007C4BE4" w:rsidRPr="001E32DC" w:rsidRDefault="007C4BE4" w:rsidP="007C4BE4">
            <w:pPr>
              <w:pStyle w:val="TAC"/>
              <w:rPr>
                <w:lang w:val="sv-SE" w:eastAsia="zh-CN"/>
              </w:rPr>
            </w:pPr>
          </w:p>
        </w:tc>
        <w:tc>
          <w:tcPr>
            <w:tcW w:w="1862" w:type="dxa"/>
            <w:tcBorders>
              <w:top w:val="nil"/>
              <w:left w:val="single" w:sz="4" w:space="0" w:color="auto"/>
              <w:bottom w:val="nil"/>
              <w:right w:val="single" w:sz="4" w:space="0" w:color="auto"/>
            </w:tcBorders>
            <w:vAlign w:val="center"/>
          </w:tcPr>
          <w:p w14:paraId="20519D88" w14:textId="77777777" w:rsidR="007C4BE4" w:rsidRPr="001E32DC" w:rsidRDefault="007C4BE4" w:rsidP="007C4BE4">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615382E" w14:textId="77777777" w:rsidR="007C4BE4" w:rsidRPr="001E32DC" w:rsidRDefault="007C4BE4" w:rsidP="007C4BE4">
            <w:pPr>
              <w:pStyle w:val="TAC"/>
              <w:rPr>
                <w:lang w:val="sv-SE" w:eastAsia="zh-CN"/>
              </w:rPr>
            </w:pPr>
            <w:r w:rsidRPr="001E32DC">
              <w:rPr>
                <w:lang w:val="sv-SE"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7192B62" w14:textId="77777777" w:rsidR="007C4BE4" w:rsidRPr="001E32DC" w:rsidRDefault="007C4BE4" w:rsidP="007C4BE4">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BA20D05" w14:textId="77777777" w:rsidR="007C4BE4" w:rsidRPr="001E32DC" w:rsidRDefault="007C4BE4" w:rsidP="007C4BE4">
            <w:pPr>
              <w:pStyle w:val="TAC"/>
              <w:rPr>
                <w:lang w:val="sv-SE" w:eastAsia="zh-CN"/>
              </w:rPr>
            </w:pPr>
          </w:p>
        </w:tc>
      </w:tr>
      <w:tr w:rsidR="007C4BE4" w14:paraId="59CF23D1"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68A5569D" w14:textId="77777777" w:rsidR="007C4BE4" w:rsidRPr="001E32DC" w:rsidRDefault="007C4BE4" w:rsidP="007C4BE4">
            <w:pPr>
              <w:pStyle w:val="TAC"/>
              <w:rPr>
                <w:lang w:val="sv-SE" w:eastAsia="zh-CN"/>
              </w:rPr>
            </w:pPr>
          </w:p>
        </w:tc>
        <w:tc>
          <w:tcPr>
            <w:tcW w:w="1862" w:type="dxa"/>
            <w:tcBorders>
              <w:top w:val="nil"/>
              <w:left w:val="single" w:sz="4" w:space="0" w:color="auto"/>
              <w:bottom w:val="single" w:sz="4" w:space="0" w:color="auto"/>
              <w:right w:val="single" w:sz="4" w:space="0" w:color="auto"/>
            </w:tcBorders>
            <w:vAlign w:val="center"/>
          </w:tcPr>
          <w:p w14:paraId="29F8A399" w14:textId="77777777" w:rsidR="007C4BE4" w:rsidRPr="001E32DC" w:rsidRDefault="007C4BE4" w:rsidP="007C4BE4">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2A8E0E6" w14:textId="77777777" w:rsidR="007C4BE4" w:rsidRPr="001E32DC" w:rsidRDefault="007C4BE4" w:rsidP="007C4BE4">
            <w:pPr>
              <w:pStyle w:val="TAC"/>
              <w:rPr>
                <w:lang w:val="sv-SE" w:eastAsia="zh-CN"/>
              </w:rPr>
            </w:pPr>
            <w:r w:rsidRPr="001E32DC">
              <w:rPr>
                <w:lang w:val="sv-SE"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3C8B9DC" w14:textId="77777777" w:rsidR="007C4BE4" w:rsidRPr="001E32DC" w:rsidRDefault="007C4BE4" w:rsidP="007C4BE4">
            <w:pPr>
              <w:pStyle w:val="TAC"/>
              <w:rPr>
                <w:rFonts w:cs="Arial"/>
                <w:color w:val="000000"/>
                <w:szCs w:val="18"/>
                <w:lang w:val="en-US" w:eastAsia="zh-CN" w:bidi="ar"/>
              </w:rPr>
            </w:pPr>
            <w:r w:rsidRPr="001E32DC">
              <w:rPr>
                <w:rFonts w:cs="Arial"/>
                <w:color w:val="000000"/>
                <w:szCs w:val="18"/>
                <w:lang w:val="en-US" w:eastAsia="zh-CN" w:bidi="ar"/>
              </w:rPr>
              <w:t>CA_n66(</w:t>
            </w:r>
            <w:r>
              <w:rPr>
                <w:rFonts w:cs="Arial"/>
                <w:color w:val="000000"/>
                <w:szCs w:val="18"/>
                <w:lang w:val="en-US" w:eastAsia="zh-CN" w:bidi="ar"/>
              </w:rPr>
              <w:t>3</w:t>
            </w:r>
            <w:r w:rsidRPr="001E32DC">
              <w:rPr>
                <w:rFonts w:cs="Arial"/>
                <w:color w:val="000000"/>
                <w:szCs w:val="18"/>
                <w:lang w:val="en-US" w:eastAsia="zh-CN" w:bidi="ar"/>
              </w:rPr>
              <w:t>A)_BCS0</w:t>
            </w:r>
          </w:p>
        </w:tc>
        <w:tc>
          <w:tcPr>
            <w:tcW w:w="1638" w:type="dxa"/>
            <w:tcBorders>
              <w:top w:val="nil"/>
              <w:left w:val="single" w:sz="4" w:space="0" w:color="auto"/>
              <w:bottom w:val="single" w:sz="4" w:space="0" w:color="auto"/>
              <w:right w:val="single" w:sz="4" w:space="0" w:color="auto"/>
            </w:tcBorders>
            <w:vAlign w:val="center"/>
          </w:tcPr>
          <w:p w14:paraId="268F12C0" w14:textId="77777777" w:rsidR="007C4BE4" w:rsidRPr="001E32DC" w:rsidRDefault="007C4BE4" w:rsidP="007C4BE4">
            <w:pPr>
              <w:pStyle w:val="TAC"/>
              <w:rPr>
                <w:lang w:val="sv-SE" w:eastAsia="zh-CN"/>
              </w:rPr>
            </w:pPr>
          </w:p>
        </w:tc>
      </w:tr>
      <w:tr w:rsidR="007C4BE4" w14:paraId="4B2A84E5" w14:textId="77777777" w:rsidTr="00A17069">
        <w:trPr>
          <w:trHeight w:val="29"/>
        </w:trPr>
        <w:tc>
          <w:tcPr>
            <w:tcW w:w="1848" w:type="dxa"/>
            <w:tcBorders>
              <w:top w:val="nil"/>
              <w:left w:val="single" w:sz="4" w:space="0" w:color="auto"/>
              <w:bottom w:val="nil"/>
              <w:right w:val="single" w:sz="4" w:space="0" w:color="auto"/>
            </w:tcBorders>
            <w:vAlign w:val="center"/>
          </w:tcPr>
          <w:p w14:paraId="7A9E017B" w14:textId="77777777" w:rsidR="007C4BE4" w:rsidRPr="001E32DC" w:rsidRDefault="007C4BE4" w:rsidP="007C4BE4">
            <w:pPr>
              <w:pStyle w:val="TAC"/>
              <w:rPr>
                <w:lang w:val="en-US" w:eastAsia="zh-CN"/>
              </w:rPr>
            </w:pPr>
            <w:r w:rsidRPr="001E32DC">
              <w:rPr>
                <w:lang w:val="en-US" w:eastAsia="zh-CN"/>
              </w:rPr>
              <w:t>CA_n2A-n5A-n77A</w:t>
            </w:r>
          </w:p>
        </w:tc>
        <w:tc>
          <w:tcPr>
            <w:tcW w:w="1862" w:type="dxa"/>
            <w:tcBorders>
              <w:top w:val="nil"/>
              <w:left w:val="single" w:sz="4" w:space="0" w:color="auto"/>
              <w:bottom w:val="nil"/>
              <w:right w:val="single" w:sz="4" w:space="0" w:color="auto"/>
            </w:tcBorders>
            <w:vAlign w:val="center"/>
          </w:tcPr>
          <w:p w14:paraId="1AABD5DB" w14:textId="77777777" w:rsidR="007C4BE4" w:rsidRDefault="007C4BE4" w:rsidP="007C4BE4">
            <w:pPr>
              <w:keepNext/>
              <w:keepLines/>
              <w:widowControl w:val="0"/>
              <w:spacing w:after="0"/>
              <w:jc w:val="center"/>
              <w:rPr>
                <w:rFonts w:ascii="Arial" w:eastAsia="SimSun" w:hAnsi="Arial"/>
                <w:kern w:val="2"/>
                <w:sz w:val="18"/>
              </w:rPr>
            </w:pPr>
            <w:r>
              <w:rPr>
                <w:rFonts w:ascii="Arial" w:eastAsia="SimSun" w:hAnsi="Arial"/>
                <w:kern w:val="2"/>
                <w:sz w:val="18"/>
              </w:rPr>
              <w:t>n77</w:t>
            </w:r>
            <w:r>
              <w:rPr>
                <w:rFonts w:ascii="Arial" w:eastAsia="SimSun" w:hAnsi="Arial"/>
                <w:kern w:val="2"/>
                <w:sz w:val="18"/>
                <w:vertAlign w:val="superscript"/>
              </w:rPr>
              <w:t>7, 9</w:t>
            </w:r>
          </w:p>
          <w:p w14:paraId="4D37E3F0" w14:textId="77777777" w:rsidR="007C4BE4" w:rsidRPr="001E32DC" w:rsidRDefault="007C4BE4" w:rsidP="007C4BE4">
            <w:pPr>
              <w:pStyle w:val="TAC"/>
              <w:rPr>
                <w:lang w:val="en-US"/>
              </w:rPr>
            </w:pPr>
            <w:r w:rsidRPr="001E32DC">
              <w:rPr>
                <w:lang w:val="en-US"/>
              </w:rPr>
              <w:t>CA_n2A-n5A</w:t>
            </w:r>
          </w:p>
          <w:p w14:paraId="74303C8F" w14:textId="77777777" w:rsidR="007C4BE4" w:rsidRPr="001E32DC" w:rsidRDefault="007C4BE4" w:rsidP="007C4BE4">
            <w:pPr>
              <w:pStyle w:val="TAC"/>
              <w:rPr>
                <w:vertAlign w:val="superscript"/>
                <w:lang w:val="en-US"/>
              </w:rPr>
            </w:pPr>
            <w:r w:rsidRPr="001E32DC">
              <w:rPr>
                <w:lang w:val="en-US"/>
              </w:rPr>
              <w:t>CA_n2A-n77A</w:t>
            </w:r>
            <w:r w:rsidRPr="001E32DC">
              <w:rPr>
                <w:vertAlign w:val="superscript"/>
                <w:lang w:val="en-US"/>
              </w:rPr>
              <w:t>7</w:t>
            </w:r>
          </w:p>
          <w:p w14:paraId="79903A00" w14:textId="77777777" w:rsidR="007C4BE4" w:rsidRPr="001E32DC" w:rsidRDefault="007C4BE4" w:rsidP="007C4BE4">
            <w:pPr>
              <w:pStyle w:val="TAC"/>
              <w:rPr>
                <w:lang w:val="en-US" w:eastAsia="zh-CN"/>
              </w:rPr>
            </w:pPr>
            <w:r w:rsidRPr="001E32DC">
              <w:rPr>
                <w:lang w:val="en-US"/>
              </w:rPr>
              <w:t>CA_n5A-n77A</w:t>
            </w:r>
            <w:r w:rsidRPr="001E32DC">
              <w:rPr>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tcPr>
          <w:p w14:paraId="2D0DFC2D" w14:textId="77777777" w:rsidR="007C4BE4" w:rsidRPr="001E32DC" w:rsidRDefault="007C4BE4" w:rsidP="007C4BE4">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C900CAA"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D427FB9" w14:textId="77777777" w:rsidR="007C4BE4" w:rsidRPr="001E32DC" w:rsidRDefault="007C4BE4" w:rsidP="007C4BE4">
            <w:pPr>
              <w:pStyle w:val="TAC"/>
              <w:rPr>
                <w:lang w:val="en-US" w:eastAsia="zh-CN"/>
              </w:rPr>
            </w:pPr>
            <w:r w:rsidRPr="001E32DC">
              <w:rPr>
                <w:lang w:val="en-US" w:eastAsia="zh-CN"/>
              </w:rPr>
              <w:t>0</w:t>
            </w:r>
          </w:p>
        </w:tc>
      </w:tr>
      <w:tr w:rsidR="007C4BE4" w14:paraId="75F82A17" w14:textId="77777777" w:rsidTr="00A17069">
        <w:trPr>
          <w:trHeight w:val="29"/>
        </w:trPr>
        <w:tc>
          <w:tcPr>
            <w:tcW w:w="1848" w:type="dxa"/>
            <w:tcBorders>
              <w:top w:val="nil"/>
              <w:left w:val="single" w:sz="4" w:space="0" w:color="auto"/>
              <w:bottom w:val="nil"/>
              <w:right w:val="single" w:sz="4" w:space="0" w:color="auto"/>
            </w:tcBorders>
            <w:vAlign w:val="center"/>
          </w:tcPr>
          <w:p w14:paraId="393910DF" w14:textId="77777777" w:rsidR="007C4BE4" w:rsidRPr="001E32DC" w:rsidRDefault="007C4BE4" w:rsidP="007C4BE4">
            <w:pPr>
              <w:pStyle w:val="TAC"/>
              <w:rPr>
                <w:lang w:val="en-US" w:eastAsia="zh-CN"/>
              </w:rPr>
            </w:pPr>
          </w:p>
        </w:tc>
        <w:tc>
          <w:tcPr>
            <w:tcW w:w="1862" w:type="dxa"/>
            <w:tcBorders>
              <w:top w:val="nil"/>
              <w:left w:val="single" w:sz="4" w:space="0" w:color="auto"/>
              <w:bottom w:val="nil"/>
              <w:right w:val="single" w:sz="4" w:space="0" w:color="auto"/>
            </w:tcBorders>
            <w:vAlign w:val="center"/>
          </w:tcPr>
          <w:p w14:paraId="5D490005" w14:textId="77777777" w:rsidR="007C4BE4" w:rsidRPr="001E32DC" w:rsidRDefault="007C4BE4" w:rsidP="007C4BE4">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492A4D2" w14:textId="77777777" w:rsidR="007C4BE4" w:rsidRPr="001E32DC" w:rsidRDefault="007C4BE4" w:rsidP="007C4BE4">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8C9E070"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3B3DB7E" w14:textId="77777777" w:rsidR="007C4BE4" w:rsidRPr="001E32DC" w:rsidRDefault="007C4BE4" w:rsidP="007C4BE4">
            <w:pPr>
              <w:pStyle w:val="TAC"/>
              <w:rPr>
                <w:lang w:val="en-US" w:eastAsia="zh-CN"/>
              </w:rPr>
            </w:pPr>
          </w:p>
        </w:tc>
      </w:tr>
      <w:tr w:rsidR="007C4BE4" w14:paraId="24151E8C"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4C73B2D6" w14:textId="77777777" w:rsidR="007C4BE4" w:rsidRPr="001E32DC" w:rsidRDefault="007C4BE4" w:rsidP="007C4BE4">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DA08699" w14:textId="77777777" w:rsidR="007C4BE4" w:rsidRPr="001E32DC" w:rsidRDefault="007C4BE4" w:rsidP="007C4BE4">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25860AA" w14:textId="77777777" w:rsidR="007C4BE4" w:rsidRPr="001E32DC" w:rsidRDefault="007C4BE4" w:rsidP="007C4BE4">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38145BA"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15CE6F5" w14:textId="77777777" w:rsidR="007C4BE4" w:rsidRPr="001E32DC" w:rsidRDefault="007C4BE4" w:rsidP="007C4BE4">
            <w:pPr>
              <w:pStyle w:val="TAC"/>
              <w:rPr>
                <w:lang w:val="en-US" w:eastAsia="zh-CN"/>
              </w:rPr>
            </w:pPr>
          </w:p>
        </w:tc>
      </w:tr>
      <w:tr w:rsidR="007C4BE4" w14:paraId="72BB5F07"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594196A8" w14:textId="77777777" w:rsidR="007C4BE4" w:rsidRPr="001E32DC" w:rsidRDefault="007C4BE4" w:rsidP="007C4BE4">
            <w:pPr>
              <w:pStyle w:val="TAC"/>
              <w:rPr>
                <w:lang w:val="en-US" w:eastAsia="zh-CN"/>
              </w:rPr>
            </w:pPr>
            <w:r w:rsidRPr="001E32DC">
              <w:rPr>
                <w:lang w:val="en-US" w:eastAsia="zh-CN"/>
              </w:rPr>
              <w:t>CA_n2A-n5A-n77C</w:t>
            </w:r>
          </w:p>
        </w:tc>
        <w:tc>
          <w:tcPr>
            <w:tcW w:w="1862" w:type="dxa"/>
            <w:tcBorders>
              <w:top w:val="single" w:sz="4" w:space="0" w:color="auto"/>
              <w:left w:val="single" w:sz="4" w:space="0" w:color="auto"/>
              <w:bottom w:val="nil"/>
              <w:right w:val="single" w:sz="4" w:space="0" w:color="auto"/>
            </w:tcBorders>
            <w:vAlign w:val="center"/>
          </w:tcPr>
          <w:p w14:paraId="443D94E8" w14:textId="77777777" w:rsidR="007C4BE4" w:rsidRPr="001E32DC" w:rsidRDefault="007C4BE4" w:rsidP="007C4BE4">
            <w:pPr>
              <w:pStyle w:val="TAC"/>
              <w:rPr>
                <w:rFonts w:cs="Arial"/>
                <w:szCs w:val="18"/>
                <w:lang w:val="en-US"/>
              </w:rPr>
            </w:pPr>
            <w:r w:rsidRPr="001E32DC">
              <w:rPr>
                <w:rFonts w:cs="Arial"/>
                <w:szCs w:val="18"/>
                <w:lang w:val="en-US"/>
              </w:rPr>
              <w:t>CA_n2A-n5A</w:t>
            </w:r>
          </w:p>
          <w:p w14:paraId="09865503" w14:textId="77777777" w:rsidR="007C4BE4" w:rsidRPr="001E32DC" w:rsidRDefault="007C4BE4" w:rsidP="007C4BE4">
            <w:pPr>
              <w:pStyle w:val="TAC"/>
              <w:rPr>
                <w:rFonts w:cs="Arial"/>
                <w:szCs w:val="18"/>
                <w:lang w:val="en-US"/>
              </w:rPr>
            </w:pPr>
            <w:r w:rsidRPr="001E32DC">
              <w:rPr>
                <w:rFonts w:cs="Arial"/>
                <w:szCs w:val="18"/>
                <w:lang w:val="en-US"/>
              </w:rPr>
              <w:t>CA_n2A-n77A</w:t>
            </w:r>
          </w:p>
          <w:p w14:paraId="01780792" w14:textId="77777777" w:rsidR="007C4BE4" w:rsidRPr="001E32DC" w:rsidRDefault="007C4BE4" w:rsidP="007C4BE4">
            <w:pPr>
              <w:pStyle w:val="TAC"/>
              <w:rPr>
                <w:lang w:val="en-US" w:eastAsia="zh-CN"/>
              </w:rPr>
            </w:pPr>
            <w:r w:rsidRPr="001E32DC">
              <w:rPr>
                <w:rFonts w:cs="Arial"/>
                <w:szCs w:val="18"/>
                <w:lang w:val="en-US"/>
              </w:rPr>
              <w:t>CA_n5A-n77A</w:t>
            </w:r>
          </w:p>
        </w:tc>
        <w:tc>
          <w:tcPr>
            <w:tcW w:w="843" w:type="dxa"/>
            <w:tcBorders>
              <w:top w:val="single" w:sz="4" w:space="0" w:color="auto"/>
              <w:left w:val="single" w:sz="4" w:space="0" w:color="auto"/>
              <w:bottom w:val="single" w:sz="4" w:space="0" w:color="auto"/>
              <w:right w:val="single" w:sz="4" w:space="0" w:color="auto"/>
            </w:tcBorders>
            <w:vAlign w:val="center"/>
          </w:tcPr>
          <w:p w14:paraId="74C71758" w14:textId="77777777" w:rsidR="007C4BE4" w:rsidRPr="001E32DC" w:rsidRDefault="007C4BE4" w:rsidP="007C4BE4">
            <w:pPr>
              <w:pStyle w:val="TAC"/>
              <w:rPr>
                <w:lang w:val="en-US" w:eastAsia="zh-CN"/>
              </w:rPr>
            </w:pPr>
            <w:r w:rsidRPr="001E32DC">
              <w:rPr>
                <w:rFonts w:cs="Arial"/>
                <w:szCs w:val="18"/>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14D78ABA" w14:textId="77777777" w:rsidR="007C4BE4" w:rsidRPr="001E32DC" w:rsidRDefault="007C4BE4" w:rsidP="007C4BE4">
            <w:pPr>
              <w:pStyle w:val="TAC"/>
              <w:rPr>
                <w:rFonts w:cs="Arial"/>
                <w:szCs w:val="18"/>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2BF1B50C" w14:textId="77777777" w:rsidR="007C4BE4" w:rsidRPr="001E32DC" w:rsidRDefault="007C4BE4" w:rsidP="007C4BE4">
            <w:pPr>
              <w:pStyle w:val="TAC"/>
              <w:rPr>
                <w:lang w:val="en-US" w:eastAsia="zh-CN"/>
              </w:rPr>
            </w:pPr>
            <w:r w:rsidRPr="001E32DC">
              <w:rPr>
                <w:lang w:val="en-US" w:eastAsia="zh-CN"/>
              </w:rPr>
              <w:t>0</w:t>
            </w:r>
          </w:p>
        </w:tc>
      </w:tr>
      <w:tr w:rsidR="007C4BE4" w14:paraId="044392C3" w14:textId="77777777" w:rsidTr="00A17069">
        <w:trPr>
          <w:trHeight w:val="29"/>
        </w:trPr>
        <w:tc>
          <w:tcPr>
            <w:tcW w:w="1848" w:type="dxa"/>
            <w:tcBorders>
              <w:top w:val="nil"/>
              <w:left w:val="single" w:sz="4" w:space="0" w:color="auto"/>
              <w:bottom w:val="nil"/>
              <w:right w:val="single" w:sz="4" w:space="0" w:color="auto"/>
            </w:tcBorders>
            <w:vAlign w:val="center"/>
          </w:tcPr>
          <w:p w14:paraId="19398F4C" w14:textId="77777777" w:rsidR="007C4BE4" w:rsidRPr="001E32DC" w:rsidRDefault="007C4BE4" w:rsidP="007C4BE4">
            <w:pPr>
              <w:pStyle w:val="TAC"/>
              <w:rPr>
                <w:lang w:val="en-US" w:eastAsia="zh-CN"/>
              </w:rPr>
            </w:pPr>
          </w:p>
        </w:tc>
        <w:tc>
          <w:tcPr>
            <w:tcW w:w="1862" w:type="dxa"/>
            <w:tcBorders>
              <w:top w:val="nil"/>
              <w:left w:val="single" w:sz="4" w:space="0" w:color="auto"/>
              <w:bottom w:val="nil"/>
              <w:right w:val="single" w:sz="4" w:space="0" w:color="auto"/>
            </w:tcBorders>
            <w:vAlign w:val="center"/>
          </w:tcPr>
          <w:p w14:paraId="503B24E9" w14:textId="77777777" w:rsidR="007C4BE4" w:rsidRPr="001E32DC" w:rsidRDefault="007C4BE4" w:rsidP="007C4BE4">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803D15E" w14:textId="77777777" w:rsidR="007C4BE4" w:rsidRPr="001E32DC" w:rsidRDefault="007C4BE4" w:rsidP="007C4BE4">
            <w:pPr>
              <w:pStyle w:val="TAC"/>
              <w:rPr>
                <w:lang w:val="en-US" w:eastAsia="zh-CN"/>
              </w:rPr>
            </w:pPr>
            <w:r w:rsidRPr="001E32DC">
              <w:rPr>
                <w:rFonts w:cs="Arial"/>
                <w:szCs w:val="18"/>
                <w:lang w:val="sv-SE"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583CB02" w14:textId="77777777" w:rsidR="007C4BE4" w:rsidRPr="001E32DC" w:rsidRDefault="007C4BE4" w:rsidP="007C4BE4">
            <w:pPr>
              <w:pStyle w:val="TAC"/>
              <w:rPr>
                <w:rFonts w:cs="Arial"/>
                <w:szCs w:val="18"/>
                <w:lang w:val="sv-SE"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7C0FC69E" w14:textId="77777777" w:rsidR="007C4BE4" w:rsidRPr="001E32DC" w:rsidRDefault="007C4BE4" w:rsidP="007C4BE4">
            <w:pPr>
              <w:pStyle w:val="TAC"/>
              <w:rPr>
                <w:lang w:val="en-US" w:eastAsia="zh-CN"/>
              </w:rPr>
            </w:pPr>
          </w:p>
        </w:tc>
      </w:tr>
      <w:tr w:rsidR="007C4BE4" w14:paraId="20B20B0B" w14:textId="77777777" w:rsidTr="00A17069">
        <w:trPr>
          <w:trHeight w:val="29"/>
        </w:trPr>
        <w:tc>
          <w:tcPr>
            <w:tcW w:w="1848" w:type="dxa"/>
            <w:tcBorders>
              <w:top w:val="nil"/>
              <w:left w:val="single" w:sz="4" w:space="0" w:color="auto"/>
              <w:bottom w:val="nil"/>
              <w:right w:val="single" w:sz="4" w:space="0" w:color="auto"/>
            </w:tcBorders>
            <w:vAlign w:val="center"/>
          </w:tcPr>
          <w:p w14:paraId="2F6203F4" w14:textId="77777777" w:rsidR="007C4BE4" w:rsidRPr="001E32DC" w:rsidRDefault="007C4BE4" w:rsidP="007C4BE4">
            <w:pPr>
              <w:pStyle w:val="TAC"/>
              <w:rPr>
                <w:lang w:val="en-US" w:eastAsia="zh-CN"/>
              </w:rPr>
            </w:pPr>
          </w:p>
        </w:tc>
        <w:tc>
          <w:tcPr>
            <w:tcW w:w="1862" w:type="dxa"/>
            <w:tcBorders>
              <w:top w:val="nil"/>
              <w:left w:val="single" w:sz="4" w:space="0" w:color="auto"/>
              <w:bottom w:val="nil"/>
              <w:right w:val="single" w:sz="4" w:space="0" w:color="auto"/>
            </w:tcBorders>
            <w:vAlign w:val="center"/>
          </w:tcPr>
          <w:p w14:paraId="5E3E7B8F" w14:textId="77777777" w:rsidR="007C4BE4" w:rsidRPr="001E32DC" w:rsidRDefault="007C4BE4" w:rsidP="007C4BE4">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E170793" w14:textId="77777777" w:rsidR="007C4BE4" w:rsidRPr="001E32DC" w:rsidRDefault="007C4BE4" w:rsidP="007C4BE4">
            <w:pPr>
              <w:pStyle w:val="TAC"/>
              <w:rPr>
                <w:lang w:val="en-US" w:eastAsia="zh-CN"/>
              </w:rPr>
            </w:pPr>
            <w:r w:rsidRPr="001E32DC">
              <w:rPr>
                <w:rFonts w:cs="Arial"/>
                <w:szCs w:val="18"/>
                <w:lang w:val="sv-SE"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48A5815" w14:textId="77777777" w:rsidR="007C4BE4" w:rsidRPr="001E32DC" w:rsidRDefault="007C4BE4" w:rsidP="007C4BE4">
            <w:pPr>
              <w:pStyle w:val="TAC"/>
              <w:rPr>
                <w:rFonts w:cs="Arial"/>
                <w:szCs w:val="18"/>
                <w:lang w:val="sv-SE" w:eastAsia="zh-CN"/>
              </w:rPr>
            </w:pPr>
            <w:r w:rsidRPr="001E32DC">
              <w:rPr>
                <w:rFonts w:cs="Arial"/>
                <w:color w:val="000000"/>
                <w:szCs w:val="18"/>
                <w:lang w:val="en-US"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7A621AFB" w14:textId="77777777" w:rsidR="007C4BE4" w:rsidRPr="001E32DC" w:rsidRDefault="007C4BE4" w:rsidP="007C4BE4">
            <w:pPr>
              <w:pStyle w:val="TAC"/>
              <w:rPr>
                <w:lang w:val="en-US" w:eastAsia="zh-CN"/>
              </w:rPr>
            </w:pPr>
          </w:p>
        </w:tc>
      </w:tr>
      <w:tr w:rsidR="007C4BE4" w14:paraId="51D8B2DC" w14:textId="77777777" w:rsidTr="00A17069">
        <w:trPr>
          <w:trHeight w:val="29"/>
        </w:trPr>
        <w:tc>
          <w:tcPr>
            <w:tcW w:w="1848" w:type="dxa"/>
            <w:tcBorders>
              <w:top w:val="nil"/>
              <w:left w:val="single" w:sz="4" w:space="0" w:color="auto"/>
              <w:bottom w:val="nil"/>
              <w:right w:val="single" w:sz="4" w:space="0" w:color="auto"/>
            </w:tcBorders>
            <w:vAlign w:val="center"/>
          </w:tcPr>
          <w:p w14:paraId="695E6236" w14:textId="77777777" w:rsidR="007C4BE4" w:rsidRPr="001E32DC" w:rsidRDefault="007C4BE4" w:rsidP="007C4BE4">
            <w:pPr>
              <w:pStyle w:val="TAC"/>
              <w:rPr>
                <w:lang w:val="en-US" w:eastAsia="zh-CN"/>
              </w:rPr>
            </w:pPr>
          </w:p>
        </w:tc>
        <w:tc>
          <w:tcPr>
            <w:tcW w:w="1862" w:type="dxa"/>
            <w:tcBorders>
              <w:top w:val="nil"/>
              <w:left w:val="single" w:sz="4" w:space="0" w:color="auto"/>
              <w:bottom w:val="nil"/>
              <w:right w:val="single" w:sz="4" w:space="0" w:color="auto"/>
            </w:tcBorders>
            <w:vAlign w:val="center"/>
          </w:tcPr>
          <w:p w14:paraId="64EA9AD1" w14:textId="77777777" w:rsidR="007C4BE4" w:rsidRPr="001E32DC" w:rsidRDefault="007C4BE4" w:rsidP="007C4BE4">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7421EAB" w14:textId="77777777" w:rsidR="007C4BE4" w:rsidRPr="001E32DC" w:rsidRDefault="007C4BE4" w:rsidP="007C4BE4">
            <w:pPr>
              <w:pStyle w:val="TAC"/>
              <w:rPr>
                <w:lang w:val="en-US" w:eastAsia="zh-CN"/>
              </w:rPr>
            </w:pPr>
            <w:r w:rsidRPr="001E32DC">
              <w:rPr>
                <w:rFonts w:cs="Arial"/>
                <w:szCs w:val="18"/>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E9F3852" w14:textId="77777777" w:rsidR="007C4BE4" w:rsidRPr="001E32DC" w:rsidRDefault="007C4BE4" w:rsidP="007C4BE4">
            <w:pPr>
              <w:pStyle w:val="TAC"/>
              <w:rPr>
                <w:rFonts w:cs="Arial"/>
                <w:szCs w:val="18"/>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1D409674" w14:textId="77777777" w:rsidR="007C4BE4" w:rsidRPr="001E32DC" w:rsidRDefault="007C4BE4" w:rsidP="007C4BE4">
            <w:pPr>
              <w:pStyle w:val="TAC"/>
              <w:rPr>
                <w:lang w:val="en-US" w:eastAsia="zh-CN"/>
              </w:rPr>
            </w:pPr>
            <w:r w:rsidRPr="001E32DC">
              <w:rPr>
                <w:lang w:val="en-US" w:eastAsia="zh-CN"/>
              </w:rPr>
              <w:t>1</w:t>
            </w:r>
          </w:p>
        </w:tc>
      </w:tr>
      <w:tr w:rsidR="007C4BE4" w14:paraId="1FE21C5C" w14:textId="77777777" w:rsidTr="00A17069">
        <w:trPr>
          <w:trHeight w:val="29"/>
        </w:trPr>
        <w:tc>
          <w:tcPr>
            <w:tcW w:w="1848" w:type="dxa"/>
            <w:tcBorders>
              <w:top w:val="nil"/>
              <w:left w:val="single" w:sz="4" w:space="0" w:color="auto"/>
              <w:bottom w:val="nil"/>
              <w:right w:val="single" w:sz="4" w:space="0" w:color="auto"/>
            </w:tcBorders>
            <w:vAlign w:val="center"/>
          </w:tcPr>
          <w:p w14:paraId="01529025" w14:textId="77777777" w:rsidR="007C4BE4" w:rsidRPr="001E32DC" w:rsidRDefault="007C4BE4" w:rsidP="007C4BE4">
            <w:pPr>
              <w:pStyle w:val="TAC"/>
              <w:rPr>
                <w:lang w:val="en-US" w:eastAsia="zh-CN"/>
              </w:rPr>
            </w:pPr>
          </w:p>
        </w:tc>
        <w:tc>
          <w:tcPr>
            <w:tcW w:w="1862" w:type="dxa"/>
            <w:tcBorders>
              <w:top w:val="nil"/>
              <w:left w:val="single" w:sz="4" w:space="0" w:color="auto"/>
              <w:bottom w:val="nil"/>
              <w:right w:val="single" w:sz="4" w:space="0" w:color="auto"/>
            </w:tcBorders>
            <w:vAlign w:val="center"/>
          </w:tcPr>
          <w:p w14:paraId="57709655" w14:textId="77777777" w:rsidR="007C4BE4" w:rsidRPr="001E32DC" w:rsidRDefault="007C4BE4" w:rsidP="007C4BE4">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544323E" w14:textId="77777777" w:rsidR="007C4BE4" w:rsidRPr="001E32DC" w:rsidRDefault="007C4BE4" w:rsidP="007C4BE4">
            <w:pPr>
              <w:pStyle w:val="TAC"/>
              <w:rPr>
                <w:lang w:val="en-US" w:eastAsia="zh-CN"/>
              </w:rPr>
            </w:pPr>
            <w:r w:rsidRPr="001E32DC">
              <w:rPr>
                <w:rFonts w:cs="Arial"/>
                <w:szCs w:val="18"/>
                <w:lang w:val="sv-SE"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4484106" w14:textId="77777777" w:rsidR="007C4BE4" w:rsidRPr="001E32DC" w:rsidRDefault="007C4BE4" w:rsidP="007C4BE4">
            <w:pPr>
              <w:pStyle w:val="TAC"/>
              <w:rPr>
                <w:rFonts w:cs="Arial"/>
                <w:szCs w:val="18"/>
                <w:lang w:val="sv-SE"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12F36E7B" w14:textId="77777777" w:rsidR="007C4BE4" w:rsidRPr="001E32DC" w:rsidRDefault="007C4BE4" w:rsidP="007C4BE4">
            <w:pPr>
              <w:pStyle w:val="TAC"/>
              <w:rPr>
                <w:lang w:val="en-US" w:eastAsia="zh-CN"/>
              </w:rPr>
            </w:pPr>
          </w:p>
        </w:tc>
      </w:tr>
      <w:tr w:rsidR="007C4BE4" w14:paraId="225FBCE7"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4066A753" w14:textId="77777777" w:rsidR="007C4BE4" w:rsidRPr="001E32DC" w:rsidRDefault="007C4BE4" w:rsidP="007C4BE4">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D2DF3F1" w14:textId="77777777" w:rsidR="007C4BE4" w:rsidRPr="001E32DC" w:rsidRDefault="007C4BE4" w:rsidP="007C4BE4">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6F447C2" w14:textId="77777777" w:rsidR="007C4BE4" w:rsidRPr="001E32DC" w:rsidRDefault="007C4BE4" w:rsidP="007C4BE4">
            <w:pPr>
              <w:pStyle w:val="TAC"/>
              <w:rPr>
                <w:lang w:val="en-US" w:eastAsia="zh-CN"/>
              </w:rPr>
            </w:pPr>
            <w:r w:rsidRPr="001E32DC">
              <w:rPr>
                <w:rFonts w:cs="Arial"/>
                <w:szCs w:val="18"/>
                <w:lang w:val="sv-SE"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471A3D7" w14:textId="77777777" w:rsidR="007C4BE4" w:rsidRPr="001E32DC" w:rsidRDefault="007C4BE4" w:rsidP="007C4BE4">
            <w:pPr>
              <w:pStyle w:val="TAC"/>
              <w:rPr>
                <w:rFonts w:cs="Arial"/>
                <w:szCs w:val="18"/>
                <w:lang w:val="sv-SE" w:eastAsia="zh-CN"/>
              </w:rPr>
            </w:pPr>
            <w:r w:rsidRPr="001E32DC">
              <w:rPr>
                <w:rFonts w:cs="Arial"/>
                <w:color w:val="000000"/>
                <w:szCs w:val="18"/>
                <w:lang w:val="en-US" w:eastAsia="zh-CN" w:bidi="ar"/>
              </w:rPr>
              <w:t>CA_n77C_BCS1</w:t>
            </w:r>
          </w:p>
        </w:tc>
        <w:tc>
          <w:tcPr>
            <w:tcW w:w="1638" w:type="dxa"/>
            <w:tcBorders>
              <w:top w:val="nil"/>
              <w:left w:val="single" w:sz="4" w:space="0" w:color="auto"/>
              <w:bottom w:val="single" w:sz="4" w:space="0" w:color="auto"/>
              <w:right w:val="single" w:sz="4" w:space="0" w:color="auto"/>
            </w:tcBorders>
            <w:vAlign w:val="center"/>
          </w:tcPr>
          <w:p w14:paraId="16A711BA" w14:textId="77777777" w:rsidR="007C4BE4" w:rsidRPr="001E32DC" w:rsidRDefault="007C4BE4" w:rsidP="007C4BE4">
            <w:pPr>
              <w:pStyle w:val="TAC"/>
              <w:rPr>
                <w:lang w:val="en-US" w:eastAsia="zh-CN"/>
              </w:rPr>
            </w:pPr>
          </w:p>
        </w:tc>
      </w:tr>
      <w:tr w:rsidR="007C4BE4" w14:paraId="75273461"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4DDEA376" w14:textId="77777777" w:rsidR="007C4BE4" w:rsidRPr="001E32DC" w:rsidRDefault="007C4BE4" w:rsidP="007C4BE4">
            <w:pPr>
              <w:pStyle w:val="TAC"/>
              <w:rPr>
                <w:lang w:val="en-US" w:eastAsia="zh-CN"/>
              </w:rPr>
            </w:pPr>
            <w:r w:rsidRPr="001E32DC">
              <w:rPr>
                <w:lang w:val="en-US" w:eastAsia="zh-CN"/>
              </w:rPr>
              <w:t>CA_n2A-n5A-n77(2A)</w:t>
            </w:r>
          </w:p>
        </w:tc>
        <w:tc>
          <w:tcPr>
            <w:tcW w:w="1862" w:type="dxa"/>
            <w:tcBorders>
              <w:top w:val="single" w:sz="4" w:space="0" w:color="auto"/>
              <w:left w:val="single" w:sz="4" w:space="0" w:color="auto"/>
              <w:bottom w:val="nil"/>
              <w:right w:val="single" w:sz="4" w:space="0" w:color="auto"/>
            </w:tcBorders>
            <w:vAlign w:val="center"/>
          </w:tcPr>
          <w:p w14:paraId="7131D2E3" w14:textId="77777777" w:rsidR="007C4BE4" w:rsidRDefault="007C4BE4" w:rsidP="007C4BE4">
            <w:pPr>
              <w:pStyle w:val="TAC"/>
              <w:rPr>
                <w:lang w:eastAsia="zh-CN"/>
              </w:rPr>
            </w:pPr>
            <w:r>
              <w:rPr>
                <w:lang w:eastAsia="zh-CN"/>
              </w:rPr>
              <w:t>n77</w:t>
            </w:r>
            <w:r w:rsidRPr="007B37F5">
              <w:rPr>
                <w:vertAlign w:val="superscript"/>
                <w:lang w:eastAsia="zh-CN"/>
              </w:rPr>
              <w:t>7</w:t>
            </w:r>
          </w:p>
          <w:p w14:paraId="1F743352" w14:textId="77777777" w:rsidR="007C4BE4" w:rsidRDefault="007C4BE4" w:rsidP="007C4BE4">
            <w:pPr>
              <w:pStyle w:val="TAC"/>
              <w:rPr>
                <w:lang w:eastAsia="zh-CN"/>
              </w:rPr>
            </w:pPr>
            <w:r w:rsidRPr="00F85837">
              <w:rPr>
                <w:lang w:eastAsia="zh-CN"/>
              </w:rPr>
              <w:t>CA_n2A-n5A</w:t>
            </w:r>
          </w:p>
          <w:p w14:paraId="47E19726" w14:textId="77777777" w:rsidR="007C4BE4" w:rsidRDefault="007C4BE4" w:rsidP="007C4BE4">
            <w:pPr>
              <w:pStyle w:val="TAC"/>
              <w:rPr>
                <w:lang w:eastAsia="zh-CN"/>
              </w:rPr>
            </w:pPr>
            <w:r w:rsidRPr="00F85837">
              <w:rPr>
                <w:lang w:eastAsia="zh-CN"/>
              </w:rPr>
              <w:t>CA_n2A-n77A</w:t>
            </w:r>
            <w:r w:rsidRPr="00571960">
              <w:rPr>
                <w:vertAlign w:val="superscript"/>
                <w:lang w:eastAsia="zh-CN"/>
              </w:rPr>
              <w:t>7</w:t>
            </w:r>
          </w:p>
          <w:p w14:paraId="347055C9" w14:textId="77777777" w:rsidR="007C4BE4" w:rsidRPr="001E32DC" w:rsidRDefault="007C4BE4" w:rsidP="007C4BE4">
            <w:pPr>
              <w:pStyle w:val="TAC"/>
              <w:rPr>
                <w:lang w:val="en-US" w:eastAsia="zh-CN"/>
              </w:rPr>
            </w:pPr>
            <w:r w:rsidRPr="00F85837">
              <w:rPr>
                <w:lang w:eastAsia="zh-CN"/>
              </w:rPr>
              <w:t>CA_n5A-n77A</w:t>
            </w:r>
            <w:r w:rsidRPr="00571960">
              <w:rPr>
                <w:vertAlign w:val="superscript"/>
                <w:lang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5497D6B6" w14:textId="77777777" w:rsidR="007C4BE4" w:rsidRPr="001E32DC" w:rsidRDefault="007C4BE4" w:rsidP="007C4BE4">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014E406"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C7CA734" w14:textId="77777777" w:rsidR="007C4BE4" w:rsidRPr="001E32DC" w:rsidRDefault="007C4BE4" w:rsidP="007C4BE4">
            <w:pPr>
              <w:pStyle w:val="TAC"/>
              <w:rPr>
                <w:lang w:val="en-US" w:eastAsia="zh-CN"/>
              </w:rPr>
            </w:pPr>
            <w:r w:rsidRPr="001E32DC">
              <w:rPr>
                <w:lang w:val="en-US" w:eastAsia="zh-CN"/>
              </w:rPr>
              <w:t>0</w:t>
            </w:r>
          </w:p>
        </w:tc>
      </w:tr>
      <w:tr w:rsidR="007C4BE4" w14:paraId="0AEFF0C8" w14:textId="77777777" w:rsidTr="00A17069">
        <w:trPr>
          <w:trHeight w:val="29"/>
        </w:trPr>
        <w:tc>
          <w:tcPr>
            <w:tcW w:w="1848" w:type="dxa"/>
            <w:tcBorders>
              <w:top w:val="nil"/>
              <w:left w:val="single" w:sz="4" w:space="0" w:color="auto"/>
              <w:bottom w:val="nil"/>
              <w:right w:val="single" w:sz="4" w:space="0" w:color="auto"/>
            </w:tcBorders>
            <w:vAlign w:val="center"/>
          </w:tcPr>
          <w:p w14:paraId="7C1159CE" w14:textId="77777777" w:rsidR="007C4BE4" w:rsidRPr="001E32DC" w:rsidRDefault="007C4BE4" w:rsidP="007C4BE4">
            <w:pPr>
              <w:pStyle w:val="TAC"/>
              <w:rPr>
                <w:lang w:val="en-US" w:eastAsia="zh-CN"/>
              </w:rPr>
            </w:pPr>
          </w:p>
        </w:tc>
        <w:tc>
          <w:tcPr>
            <w:tcW w:w="1862" w:type="dxa"/>
            <w:tcBorders>
              <w:top w:val="nil"/>
              <w:left w:val="single" w:sz="4" w:space="0" w:color="auto"/>
              <w:bottom w:val="nil"/>
              <w:right w:val="single" w:sz="4" w:space="0" w:color="auto"/>
            </w:tcBorders>
            <w:vAlign w:val="center"/>
          </w:tcPr>
          <w:p w14:paraId="40AF3BAE" w14:textId="77777777" w:rsidR="007C4BE4" w:rsidRPr="001E32DC" w:rsidRDefault="007C4BE4" w:rsidP="007C4BE4">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D916831" w14:textId="77777777" w:rsidR="007C4BE4" w:rsidRPr="001E32DC" w:rsidRDefault="007C4BE4" w:rsidP="007C4BE4">
            <w:pPr>
              <w:pStyle w:val="TAC"/>
              <w:rPr>
                <w:lang w:val="en-US"/>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E56DB71"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52D6E5F" w14:textId="77777777" w:rsidR="007C4BE4" w:rsidRPr="001E32DC" w:rsidRDefault="007C4BE4" w:rsidP="007C4BE4">
            <w:pPr>
              <w:pStyle w:val="TAC"/>
              <w:rPr>
                <w:lang w:val="en-US" w:eastAsia="zh-CN"/>
              </w:rPr>
            </w:pPr>
          </w:p>
        </w:tc>
      </w:tr>
      <w:tr w:rsidR="007C4BE4" w14:paraId="7C3B2431"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31F4D9F6" w14:textId="77777777" w:rsidR="007C4BE4" w:rsidRPr="001E32DC" w:rsidRDefault="007C4BE4" w:rsidP="007C4BE4">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95A79C7" w14:textId="77777777" w:rsidR="007C4BE4" w:rsidRPr="001E32DC" w:rsidRDefault="007C4BE4" w:rsidP="007C4BE4">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EFE7EBE" w14:textId="77777777" w:rsidR="007C4BE4" w:rsidRPr="001E32DC" w:rsidRDefault="007C4BE4" w:rsidP="007C4BE4">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4510262"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72D54EC1" w14:textId="77777777" w:rsidR="007C4BE4" w:rsidRPr="001E32DC" w:rsidRDefault="007C4BE4" w:rsidP="007C4BE4">
            <w:pPr>
              <w:pStyle w:val="TAC"/>
              <w:rPr>
                <w:lang w:val="en-US" w:eastAsia="zh-CN"/>
              </w:rPr>
            </w:pPr>
          </w:p>
        </w:tc>
      </w:tr>
      <w:tr w:rsidR="007C4BE4" w14:paraId="408CA9FB"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03E8632A" w14:textId="77777777" w:rsidR="007C4BE4" w:rsidRPr="001E32DC" w:rsidRDefault="007C4BE4" w:rsidP="007C4BE4">
            <w:pPr>
              <w:pStyle w:val="TAC"/>
              <w:rPr>
                <w:lang w:val="en-US" w:eastAsia="zh-CN"/>
              </w:rPr>
            </w:pPr>
            <w:r w:rsidRPr="001E32DC">
              <w:rPr>
                <w:lang w:val="en-US" w:eastAsia="zh-CN"/>
              </w:rPr>
              <w:t>CA_n2(2A)-n5A-n77A</w:t>
            </w:r>
          </w:p>
        </w:tc>
        <w:tc>
          <w:tcPr>
            <w:tcW w:w="1862" w:type="dxa"/>
            <w:tcBorders>
              <w:top w:val="single" w:sz="4" w:space="0" w:color="auto"/>
              <w:left w:val="single" w:sz="4" w:space="0" w:color="auto"/>
              <w:bottom w:val="nil"/>
              <w:right w:val="single" w:sz="4" w:space="0" w:color="auto"/>
            </w:tcBorders>
            <w:vAlign w:val="center"/>
          </w:tcPr>
          <w:p w14:paraId="05310360" w14:textId="77777777" w:rsidR="007C4BE4" w:rsidRDefault="007C4BE4" w:rsidP="007C4BE4">
            <w:pPr>
              <w:pStyle w:val="TAC"/>
              <w:rPr>
                <w:lang w:eastAsia="zh-CN"/>
              </w:rPr>
            </w:pPr>
            <w:r>
              <w:rPr>
                <w:lang w:eastAsia="zh-CN"/>
              </w:rPr>
              <w:t>n77</w:t>
            </w:r>
            <w:r w:rsidRPr="007B37F5">
              <w:rPr>
                <w:vertAlign w:val="superscript"/>
                <w:lang w:eastAsia="zh-CN"/>
              </w:rPr>
              <w:t>7</w:t>
            </w:r>
          </w:p>
          <w:p w14:paraId="445B276E" w14:textId="77777777" w:rsidR="007C4BE4" w:rsidRDefault="007C4BE4" w:rsidP="007C4BE4">
            <w:pPr>
              <w:pStyle w:val="TAC"/>
              <w:rPr>
                <w:lang w:eastAsia="zh-CN"/>
              </w:rPr>
            </w:pPr>
            <w:r w:rsidRPr="00F85837">
              <w:rPr>
                <w:lang w:eastAsia="zh-CN"/>
              </w:rPr>
              <w:t>CA_n2A-n5A</w:t>
            </w:r>
          </w:p>
          <w:p w14:paraId="78049195" w14:textId="77777777" w:rsidR="007C4BE4" w:rsidRDefault="007C4BE4" w:rsidP="007C4BE4">
            <w:pPr>
              <w:pStyle w:val="TAC"/>
              <w:rPr>
                <w:lang w:eastAsia="zh-CN"/>
              </w:rPr>
            </w:pPr>
            <w:r w:rsidRPr="00F85837">
              <w:rPr>
                <w:lang w:eastAsia="zh-CN"/>
              </w:rPr>
              <w:t>CA_n2A-n77A</w:t>
            </w:r>
            <w:r w:rsidRPr="00571960">
              <w:rPr>
                <w:vertAlign w:val="superscript"/>
                <w:lang w:eastAsia="zh-CN"/>
              </w:rPr>
              <w:t>7</w:t>
            </w:r>
          </w:p>
          <w:p w14:paraId="6251ED2C" w14:textId="77777777" w:rsidR="007C4BE4" w:rsidRPr="001E32DC" w:rsidRDefault="007C4BE4" w:rsidP="007C4BE4">
            <w:pPr>
              <w:pStyle w:val="TAC"/>
              <w:rPr>
                <w:lang w:val="en-US" w:eastAsia="zh-CN"/>
              </w:rPr>
            </w:pPr>
            <w:r w:rsidRPr="00F85837">
              <w:rPr>
                <w:lang w:eastAsia="zh-CN"/>
              </w:rPr>
              <w:t>CA_n5A-n77A</w:t>
            </w:r>
            <w:r w:rsidRPr="00571960">
              <w:rPr>
                <w:vertAlign w:val="superscript"/>
                <w:lang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7C04AE7C" w14:textId="77777777" w:rsidR="007C4BE4" w:rsidRPr="001E32DC" w:rsidRDefault="007C4BE4" w:rsidP="007C4BE4">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AA6D4C4"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tcPr>
          <w:p w14:paraId="4D3D37A6" w14:textId="77777777" w:rsidR="007C4BE4" w:rsidRPr="001E32DC" w:rsidRDefault="007C4BE4" w:rsidP="007C4BE4">
            <w:pPr>
              <w:pStyle w:val="TAC"/>
              <w:rPr>
                <w:lang w:val="en-US" w:eastAsia="zh-CN"/>
              </w:rPr>
            </w:pPr>
            <w:r w:rsidRPr="001E32DC">
              <w:rPr>
                <w:lang w:val="en-US" w:eastAsia="zh-CN"/>
              </w:rPr>
              <w:t>0</w:t>
            </w:r>
          </w:p>
        </w:tc>
      </w:tr>
      <w:tr w:rsidR="007C4BE4" w14:paraId="41E3F1D8" w14:textId="77777777" w:rsidTr="00A17069">
        <w:trPr>
          <w:trHeight w:val="29"/>
        </w:trPr>
        <w:tc>
          <w:tcPr>
            <w:tcW w:w="1848" w:type="dxa"/>
            <w:tcBorders>
              <w:top w:val="nil"/>
              <w:left w:val="single" w:sz="4" w:space="0" w:color="auto"/>
              <w:bottom w:val="nil"/>
              <w:right w:val="single" w:sz="4" w:space="0" w:color="auto"/>
            </w:tcBorders>
            <w:vAlign w:val="center"/>
          </w:tcPr>
          <w:p w14:paraId="6F61D161" w14:textId="77777777" w:rsidR="007C4BE4" w:rsidRPr="001E32DC" w:rsidRDefault="007C4BE4" w:rsidP="007C4BE4">
            <w:pPr>
              <w:pStyle w:val="TAC"/>
              <w:rPr>
                <w:lang w:val="en-US" w:eastAsia="zh-CN"/>
              </w:rPr>
            </w:pPr>
          </w:p>
        </w:tc>
        <w:tc>
          <w:tcPr>
            <w:tcW w:w="1862" w:type="dxa"/>
            <w:tcBorders>
              <w:top w:val="nil"/>
              <w:left w:val="single" w:sz="4" w:space="0" w:color="auto"/>
              <w:bottom w:val="nil"/>
              <w:right w:val="single" w:sz="4" w:space="0" w:color="auto"/>
            </w:tcBorders>
            <w:vAlign w:val="center"/>
          </w:tcPr>
          <w:p w14:paraId="16AA7638" w14:textId="77777777" w:rsidR="007C4BE4" w:rsidRPr="001E32DC" w:rsidRDefault="007C4BE4" w:rsidP="007C4BE4">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485FF1D" w14:textId="77777777" w:rsidR="007C4BE4" w:rsidRPr="001E32DC" w:rsidRDefault="007C4BE4" w:rsidP="007C4BE4">
            <w:pPr>
              <w:pStyle w:val="TAC"/>
              <w:rPr>
                <w:lang w:val="en-US"/>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398BAED"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547E333" w14:textId="77777777" w:rsidR="007C4BE4" w:rsidRPr="001E32DC" w:rsidRDefault="007C4BE4" w:rsidP="007C4BE4">
            <w:pPr>
              <w:pStyle w:val="TAC"/>
              <w:rPr>
                <w:lang w:val="en-US" w:eastAsia="zh-CN"/>
              </w:rPr>
            </w:pPr>
          </w:p>
        </w:tc>
      </w:tr>
      <w:tr w:rsidR="007C4BE4" w14:paraId="1B79172B"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60C1CEE6" w14:textId="77777777" w:rsidR="007C4BE4" w:rsidRPr="001E32DC" w:rsidRDefault="007C4BE4" w:rsidP="007C4BE4">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62B28D2" w14:textId="77777777" w:rsidR="007C4BE4" w:rsidRPr="001E32DC" w:rsidRDefault="007C4BE4" w:rsidP="007C4BE4">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0C9BCE8" w14:textId="77777777" w:rsidR="007C4BE4" w:rsidRPr="001E32DC" w:rsidRDefault="007C4BE4" w:rsidP="007C4BE4">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660E81A"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EB4DC6D" w14:textId="77777777" w:rsidR="007C4BE4" w:rsidRPr="001E32DC" w:rsidRDefault="007C4BE4" w:rsidP="007C4BE4">
            <w:pPr>
              <w:pStyle w:val="TAC"/>
              <w:rPr>
                <w:lang w:val="en-US" w:eastAsia="zh-CN"/>
              </w:rPr>
            </w:pPr>
          </w:p>
        </w:tc>
      </w:tr>
      <w:tr w:rsidR="007C4BE4" w14:paraId="74CA0688" w14:textId="77777777" w:rsidTr="00A17069">
        <w:trPr>
          <w:trHeight w:val="29"/>
        </w:trPr>
        <w:tc>
          <w:tcPr>
            <w:tcW w:w="1848" w:type="dxa"/>
            <w:tcBorders>
              <w:top w:val="nil"/>
              <w:left w:val="single" w:sz="4" w:space="0" w:color="auto"/>
              <w:bottom w:val="nil"/>
              <w:right w:val="single" w:sz="4" w:space="0" w:color="auto"/>
            </w:tcBorders>
          </w:tcPr>
          <w:p w14:paraId="0F7A90BC" w14:textId="77777777" w:rsidR="007C4BE4" w:rsidRPr="00571960" w:rsidRDefault="007C4BE4" w:rsidP="007C4BE4">
            <w:pPr>
              <w:pStyle w:val="TAC"/>
              <w:rPr>
                <w:rFonts w:cs="Arial"/>
                <w:color w:val="000000"/>
                <w:szCs w:val="18"/>
                <w:lang w:val="en-US" w:eastAsia="zh-CN" w:bidi="ar"/>
              </w:rPr>
            </w:pPr>
            <w:r w:rsidRPr="00571960">
              <w:rPr>
                <w:rFonts w:cs="Arial"/>
                <w:color w:val="000000"/>
                <w:szCs w:val="18"/>
                <w:lang w:val="en-US" w:eastAsia="zh-CN" w:bidi="ar"/>
              </w:rPr>
              <w:t>CA_n2A-n12A-n30A</w:t>
            </w:r>
          </w:p>
        </w:tc>
        <w:tc>
          <w:tcPr>
            <w:tcW w:w="1862" w:type="dxa"/>
            <w:tcBorders>
              <w:top w:val="nil"/>
              <w:left w:val="single" w:sz="4" w:space="0" w:color="auto"/>
              <w:bottom w:val="nil"/>
              <w:right w:val="single" w:sz="4" w:space="0" w:color="auto"/>
            </w:tcBorders>
            <w:vAlign w:val="center"/>
          </w:tcPr>
          <w:p w14:paraId="6C0F340B" w14:textId="77777777" w:rsidR="007C4BE4" w:rsidRPr="001E32DC" w:rsidRDefault="007C4BE4" w:rsidP="007C4BE4">
            <w:pPr>
              <w:pStyle w:val="TAC"/>
              <w:rPr>
                <w:szCs w:val="18"/>
                <w:lang w:eastAsia="zh-CN"/>
              </w:rPr>
            </w:pPr>
            <w:r w:rsidRPr="00571960">
              <w:rPr>
                <w:szCs w:val="18"/>
                <w:lang w:eastAsia="zh-CN"/>
              </w:rPr>
              <w:t>CA_n2A-n12A</w:t>
            </w:r>
          </w:p>
          <w:p w14:paraId="1E4C693B" w14:textId="77777777" w:rsidR="007C4BE4" w:rsidRPr="001E32DC" w:rsidRDefault="007C4BE4" w:rsidP="007C4BE4">
            <w:pPr>
              <w:pStyle w:val="TAC"/>
              <w:rPr>
                <w:szCs w:val="18"/>
                <w:lang w:eastAsia="zh-CN"/>
              </w:rPr>
            </w:pPr>
            <w:r w:rsidRPr="00571960">
              <w:rPr>
                <w:szCs w:val="18"/>
                <w:lang w:eastAsia="zh-CN"/>
              </w:rPr>
              <w:t xml:space="preserve">CA_n2A-n30A </w:t>
            </w:r>
          </w:p>
          <w:p w14:paraId="746DD12D" w14:textId="77777777" w:rsidR="007C4BE4" w:rsidRPr="00571960" w:rsidRDefault="007C4BE4" w:rsidP="007C4BE4">
            <w:pPr>
              <w:pStyle w:val="TAC"/>
              <w:rPr>
                <w:rFonts w:cs="Arial"/>
                <w:color w:val="000000"/>
                <w:szCs w:val="18"/>
                <w:lang w:val="en-US" w:eastAsia="zh-CN" w:bidi="ar"/>
              </w:rPr>
            </w:pPr>
            <w:r w:rsidRPr="00571960">
              <w:rPr>
                <w:szCs w:val="18"/>
                <w:lang w:eastAsia="zh-CN"/>
              </w:rPr>
              <w:t>CA_n12A-n30A</w:t>
            </w:r>
          </w:p>
        </w:tc>
        <w:tc>
          <w:tcPr>
            <w:tcW w:w="843" w:type="dxa"/>
            <w:tcBorders>
              <w:top w:val="single" w:sz="4" w:space="0" w:color="auto"/>
              <w:left w:val="single" w:sz="4" w:space="0" w:color="auto"/>
              <w:bottom w:val="single" w:sz="4" w:space="0" w:color="auto"/>
              <w:right w:val="single" w:sz="4" w:space="0" w:color="auto"/>
            </w:tcBorders>
          </w:tcPr>
          <w:p w14:paraId="33FE95E6" w14:textId="77777777" w:rsidR="007C4BE4" w:rsidRPr="00571960" w:rsidRDefault="007C4BE4" w:rsidP="007C4BE4">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8C9576B" w14:textId="77777777" w:rsidR="007C4BE4" w:rsidRPr="00571960" w:rsidRDefault="007C4BE4" w:rsidP="007C4BE4">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F2B8CEB" w14:textId="77777777" w:rsidR="007C4BE4" w:rsidRPr="00571960" w:rsidRDefault="007C4BE4" w:rsidP="007C4BE4">
            <w:pPr>
              <w:pStyle w:val="TAC"/>
              <w:rPr>
                <w:rFonts w:cs="Arial"/>
                <w:color w:val="000000"/>
                <w:szCs w:val="18"/>
                <w:lang w:val="en-US" w:eastAsia="zh-CN" w:bidi="ar"/>
              </w:rPr>
            </w:pPr>
            <w:r w:rsidRPr="00571960">
              <w:rPr>
                <w:rFonts w:cs="Arial"/>
                <w:color w:val="000000"/>
                <w:szCs w:val="18"/>
                <w:lang w:val="en-US" w:eastAsia="zh-CN" w:bidi="ar"/>
              </w:rPr>
              <w:t>0</w:t>
            </w:r>
          </w:p>
        </w:tc>
      </w:tr>
      <w:tr w:rsidR="007C4BE4" w14:paraId="39C1E100" w14:textId="77777777" w:rsidTr="00A17069">
        <w:trPr>
          <w:trHeight w:val="29"/>
        </w:trPr>
        <w:tc>
          <w:tcPr>
            <w:tcW w:w="1848" w:type="dxa"/>
            <w:tcBorders>
              <w:top w:val="nil"/>
              <w:left w:val="single" w:sz="4" w:space="0" w:color="auto"/>
              <w:bottom w:val="nil"/>
              <w:right w:val="single" w:sz="4" w:space="0" w:color="auto"/>
            </w:tcBorders>
          </w:tcPr>
          <w:p w14:paraId="056996A8" w14:textId="77777777" w:rsidR="007C4BE4" w:rsidRPr="00571960" w:rsidRDefault="007C4BE4" w:rsidP="007C4BE4">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3EC55943" w14:textId="77777777" w:rsidR="007C4BE4" w:rsidRPr="00571960" w:rsidRDefault="007C4BE4" w:rsidP="007C4BE4">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33FE3BF4" w14:textId="77777777" w:rsidR="007C4BE4" w:rsidRPr="00571960" w:rsidRDefault="007C4BE4" w:rsidP="007C4BE4">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3B4EC699" w14:textId="77777777" w:rsidR="007C4BE4" w:rsidRPr="00571960" w:rsidRDefault="007C4BE4" w:rsidP="007C4BE4">
            <w:pPr>
              <w:pStyle w:val="TAC"/>
              <w:rPr>
                <w:rFonts w:cs="Arial"/>
                <w:color w:val="000000"/>
                <w:szCs w:val="18"/>
                <w:lang w:val="en-US" w:eastAsia="zh-CN" w:bidi="ar"/>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5825B5F2" w14:textId="77777777" w:rsidR="007C4BE4" w:rsidRPr="00571960" w:rsidRDefault="007C4BE4" w:rsidP="007C4BE4">
            <w:pPr>
              <w:pStyle w:val="TAC"/>
              <w:rPr>
                <w:rFonts w:cs="Arial"/>
                <w:color w:val="000000"/>
                <w:szCs w:val="18"/>
                <w:lang w:val="en-US" w:eastAsia="zh-CN" w:bidi="ar"/>
              </w:rPr>
            </w:pPr>
          </w:p>
        </w:tc>
      </w:tr>
      <w:tr w:rsidR="007C4BE4" w14:paraId="4774FD99" w14:textId="77777777" w:rsidTr="00A17069">
        <w:trPr>
          <w:trHeight w:val="29"/>
        </w:trPr>
        <w:tc>
          <w:tcPr>
            <w:tcW w:w="1848" w:type="dxa"/>
            <w:tcBorders>
              <w:top w:val="nil"/>
              <w:left w:val="single" w:sz="4" w:space="0" w:color="auto"/>
              <w:bottom w:val="single" w:sz="4" w:space="0" w:color="auto"/>
              <w:right w:val="single" w:sz="4" w:space="0" w:color="auto"/>
            </w:tcBorders>
          </w:tcPr>
          <w:p w14:paraId="5DE19FE7" w14:textId="77777777" w:rsidR="007C4BE4" w:rsidRPr="00571960" w:rsidRDefault="007C4BE4" w:rsidP="007C4BE4">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33C05821" w14:textId="77777777" w:rsidR="007C4BE4" w:rsidRPr="00571960" w:rsidRDefault="007C4BE4" w:rsidP="007C4BE4">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7501C373" w14:textId="77777777" w:rsidR="007C4BE4" w:rsidRPr="00571960" w:rsidRDefault="007C4BE4" w:rsidP="007C4BE4">
            <w:pPr>
              <w:pStyle w:val="TAC"/>
              <w:rPr>
                <w:rFonts w:cs="Arial"/>
                <w:color w:val="000000"/>
                <w:szCs w:val="18"/>
                <w:lang w:val="en-US" w:eastAsia="zh-CN" w:bidi="ar"/>
              </w:rPr>
            </w:pPr>
            <w:r w:rsidRPr="00571960">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5FB40E55" w14:textId="77777777" w:rsidR="007C4BE4" w:rsidRPr="00571960" w:rsidRDefault="007C4BE4" w:rsidP="007C4BE4">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single" w:sz="4" w:space="0" w:color="auto"/>
              <w:right w:val="single" w:sz="4" w:space="0" w:color="auto"/>
            </w:tcBorders>
            <w:vAlign w:val="center"/>
          </w:tcPr>
          <w:p w14:paraId="1996C0F4" w14:textId="77777777" w:rsidR="007C4BE4" w:rsidRPr="00571960" w:rsidRDefault="007C4BE4" w:rsidP="007C4BE4">
            <w:pPr>
              <w:pStyle w:val="TAC"/>
              <w:rPr>
                <w:rFonts w:cs="Arial"/>
                <w:color w:val="000000"/>
                <w:szCs w:val="18"/>
                <w:lang w:val="en-US" w:eastAsia="zh-CN" w:bidi="ar"/>
              </w:rPr>
            </w:pPr>
          </w:p>
        </w:tc>
      </w:tr>
      <w:tr w:rsidR="007C4BE4" w14:paraId="68484717" w14:textId="77777777" w:rsidTr="00A17069">
        <w:trPr>
          <w:trHeight w:val="29"/>
        </w:trPr>
        <w:tc>
          <w:tcPr>
            <w:tcW w:w="1848" w:type="dxa"/>
            <w:tcBorders>
              <w:top w:val="nil"/>
              <w:left w:val="single" w:sz="4" w:space="0" w:color="auto"/>
              <w:bottom w:val="nil"/>
              <w:right w:val="single" w:sz="4" w:space="0" w:color="auto"/>
            </w:tcBorders>
          </w:tcPr>
          <w:p w14:paraId="6E31AFD2" w14:textId="77777777" w:rsidR="007C4BE4" w:rsidRPr="00571960" w:rsidRDefault="007C4BE4" w:rsidP="007C4BE4">
            <w:pPr>
              <w:pStyle w:val="TAC"/>
              <w:rPr>
                <w:rFonts w:cs="Arial"/>
                <w:color w:val="000000"/>
                <w:szCs w:val="18"/>
                <w:lang w:val="en-US" w:eastAsia="zh-CN" w:bidi="ar"/>
              </w:rPr>
            </w:pPr>
            <w:r w:rsidRPr="00571960">
              <w:rPr>
                <w:rFonts w:cs="Arial"/>
                <w:color w:val="000000"/>
                <w:szCs w:val="18"/>
                <w:lang w:val="en-US" w:eastAsia="zh-CN" w:bidi="ar"/>
              </w:rPr>
              <w:t>CA_n2(2A)-n12A-n30A</w:t>
            </w:r>
          </w:p>
        </w:tc>
        <w:tc>
          <w:tcPr>
            <w:tcW w:w="1862" w:type="dxa"/>
            <w:tcBorders>
              <w:top w:val="nil"/>
              <w:left w:val="single" w:sz="4" w:space="0" w:color="auto"/>
              <w:bottom w:val="nil"/>
              <w:right w:val="single" w:sz="4" w:space="0" w:color="auto"/>
            </w:tcBorders>
            <w:vAlign w:val="center"/>
          </w:tcPr>
          <w:p w14:paraId="0332F1F2" w14:textId="77777777" w:rsidR="007C4BE4" w:rsidRPr="001E32DC" w:rsidRDefault="007C4BE4" w:rsidP="007C4BE4">
            <w:pPr>
              <w:pStyle w:val="TAC"/>
              <w:rPr>
                <w:szCs w:val="18"/>
                <w:lang w:eastAsia="zh-CN"/>
              </w:rPr>
            </w:pPr>
            <w:r w:rsidRPr="00571960">
              <w:rPr>
                <w:szCs w:val="18"/>
                <w:lang w:eastAsia="zh-CN"/>
              </w:rPr>
              <w:t xml:space="preserve">CA_n2A-n12A </w:t>
            </w:r>
          </w:p>
          <w:p w14:paraId="54787EB2" w14:textId="77777777" w:rsidR="007C4BE4" w:rsidRPr="001E32DC" w:rsidRDefault="007C4BE4" w:rsidP="007C4BE4">
            <w:pPr>
              <w:pStyle w:val="TAC"/>
              <w:rPr>
                <w:szCs w:val="18"/>
                <w:lang w:eastAsia="zh-CN"/>
              </w:rPr>
            </w:pPr>
            <w:r w:rsidRPr="00571960">
              <w:rPr>
                <w:szCs w:val="18"/>
                <w:lang w:eastAsia="zh-CN"/>
              </w:rPr>
              <w:t xml:space="preserve">CA_n2A-n30A </w:t>
            </w:r>
          </w:p>
          <w:p w14:paraId="2DA14BD5" w14:textId="77777777" w:rsidR="007C4BE4" w:rsidRPr="00571960" w:rsidRDefault="007C4BE4" w:rsidP="007C4BE4">
            <w:pPr>
              <w:pStyle w:val="TAC"/>
              <w:rPr>
                <w:rFonts w:cs="Arial"/>
                <w:color w:val="000000"/>
                <w:szCs w:val="18"/>
                <w:lang w:val="en-US" w:eastAsia="zh-CN" w:bidi="ar"/>
              </w:rPr>
            </w:pPr>
            <w:r w:rsidRPr="00571960">
              <w:rPr>
                <w:szCs w:val="18"/>
                <w:lang w:eastAsia="zh-CN"/>
              </w:rPr>
              <w:t>CA_n12A-n30A</w:t>
            </w:r>
          </w:p>
        </w:tc>
        <w:tc>
          <w:tcPr>
            <w:tcW w:w="843" w:type="dxa"/>
            <w:tcBorders>
              <w:top w:val="single" w:sz="4" w:space="0" w:color="auto"/>
              <w:left w:val="single" w:sz="4" w:space="0" w:color="auto"/>
              <w:bottom w:val="single" w:sz="4" w:space="0" w:color="auto"/>
              <w:right w:val="single" w:sz="4" w:space="0" w:color="auto"/>
            </w:tcBorders>
          </w:tcPr>
          <w:p w14:paraId="1FE6FAB4" w14:textId="77777777" w:rsidR="007C4BE4" w:rsidRPr="00571960" w:rsidRDefault="007C4BE4" w:rsidP="007C4BE4">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B2C9A70" w14:textId="77777777" w:rsidR="007C4BE4" w:rsidRPr="00571960" w:rsidRDefault="007C4BE4" w:rsidP="007C4BE4">
            <w:pPr>
              <w:pStyle w:val="TAC"/>
              <w:rPr>
                <w:rFonts w:cs="Arial"/>
                <w:color w:val="000000"/>
                <w:szCs w:val="18"/>
                <w:lang w:val="en-US" w:eastAsia="zh-CN" w:bidi="ar"/>
              </w:rPr>
            </w:pPr>
            <w:r w:rsidRPr="00571960">
              <w:rPr>
                <w:rFonts w:cs="Arial"/>
                <w:color w:val="000000"/>
                <w:szCs w:val="18"/>
                <w:lang w:val="en-US" w:eastAsia="zh-CN" w:bidi="ar"/>
              </w:rPr>
              <w:t>CA_n2(2A)</w:t>
            </w:r>
            <w:r w:rsidRPr="001E32DC">
              <w:rPr>
                <w:rFonts w:cs="Arial" w:hint="eastAsia"/>
                <w:color w:val="000000"/>
                <w:szCs w:val="18"/>
                <w:lang w:val="en-US" w:eastAsia="zh-CN" w:bidi="ar"/>
              </w:rPr>
              <w:t>_BCS0</w:t>
            </w:r>
          </w:p>
        </w:tc>
        <w:tc>
          <w:tcPr>
            <w:tcW w:w="1638" w:type="dxa"/>
            <w:tcBorders>
              <w:top w:val="nil"/>
              <w:left w:val="single" w:sz="4" w:space="0" w:color="auto"/>
              <w:bottom w:val="nil"/>
              <w:right w:val="single" w:sz="4" w:space="0" w:color="auto"/>
            </w:tcBorders>
            <w:vAlign w:val="center"/>
          </w:tcPr>
          <w:p w14:paraId="792DACBA" w14:textId="77777777" w:rsidR="007C4BE4" w:rsidRPr="00571960" w:rsidRDefault="007C4BE4" w:rsidP="007C4BE4">
            <w:pPr>
              <w:pStyle w:val="TAC"/>
              <w:rPr>
                <w:rFonts w:cs="Arial"/>
                <w:color w:val="000000"/>
                <w:szCs w:val="18"/>
                <w:lang w:val="en-US" w:eastAsia="zh-CN" w:bidi="ar"/>
              </w:rPr>
            </w:pPr>
            <w:r w:rsidRPr="00571960">
              <w:rPr>
                <w:rFonts w:cs="Arial"/>
                <w:color w:val="000000"/>
                <w:szCs w:val="18"/>
                <w:lang w:val="en-US" w:eastAsia="zh-CN" w:bidi="ar"/>
              </w:rPr>
              <w:t>0</w:t>
            </w:r>
          </w:p>
        </w:tc>
      </w:tr>
      <w:tr w:rsidR="007C4BE4" w14:paraId="3159F6DC" w14:textId="77777777" w:rsidTr="00A17069">
        <w:trPr>
          <w:trHeight w:val="29"/>
        </w:trPr>
        <w:tc>
          <w:tcPr>
            <w:tcW w:w="1848" w:type="dxa"/>
            <w:tcBorders>
              <w:top w:val="nil"/>
              <w:left w:val="single" w:sz="4" w:space="0" w:color="auto"/>
              <w:bottom w:val="nil"/>
              <w:right w:val="single" w:sz="4" w:space="0" w:color="auto"/>
            </w:tcBorders>
          </w:tcPr>
          <w:p w14:paraId="37DC305F" w14:textId="77777777" w:rsidR="007C4BE4" w:rsidRPr="00571960" w:rsidRDefault="007C4BE4" w:rsidP="007C4BE4">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15387F63" w14:textId="77777777" w:rsidR="007C4BE4" w:rsidRPr="00571960" w:rsidRDefault="007C4BE4" w:rsidP="007C4BE4">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337BA865" w14:textId="77777777" w:rsidR="007C4BE4" w:rsidRPr="00571960" w:rsidRDefault="007C4BE4" w:rsidP="007C4BE4">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29F803B5" w14:textId="77777777" w:rsidR="007C4BE4" w:rsidRPr="00571960" w:rsidRDefault="007C4BE4" w:rsidP="007C4BE4">
            <w:pPr>
              <w:pStyle w:val="TAC"/>
              <w:rPr>
                <w:rFonts w:cs="Arial"/>
                <w:color w:val="000000"/>
                <w:szCs w:val="18"/>
                <w:lang w:val="en-US" w:eastAsia="zh-CN" w:bidi="ar"/>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2AB30881" w14:textId="77777777" w:rsidR="007C4BE4" w:rsidRPr="00571960" w:rsidRDefault="007C4BE4" w:rsidP="007C4BE4">
            <w:pPr>
              <w:pStyle w:val="TAC"/>
              <w:rPr>
                <w:rFonts w:cs="Arial"/>
                <w:color w:val="000000"/>
                <w:szCs w:val="18"/>
                <w:lang w:val="en-US" w:eastAsia="zh-CN" w:bidi="ar"/>
              </w:rPr>
            </w:pPr>
          </w:p>
        </w:tc>
      </w:tr>
      <w:tr w:rsidR="007C4BE4" w14:paraId="0468E813" w14:textId="77777777" w:rsidTr="00A17069">
        <w:trPr>
          <w:trHeight w:val="29"/>
        </w:trPr>
        <w:tc>
          <w:tcPr>
            <w:tcW w:w="1848" w:type="dxa"/>
            <w:tcBorders>
              <w:top w:val="nil"/>
              <w:left w:val="single" w:sz="4" w:space="0" w:color="auto"/>
              <w:bottom w:val="single" w:sz="4" w:space="0" w:color="auto"/>
              <w:right w:val="single" w:sz="4" w:space="0" w:color="auto"/>
            </w:tcBorders>
          </w:tcPr>
          <w:p w14:paraId="63602006" w14:textId="77777777" w:rsidR="007C4BE4" w:rsidRPr="00571960" w:rsidRDefault="007C4BE4" w:rsidP="007C4BE4">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79B978AB" w14:textId="77777777" w:rsidR="007C4BE4" w:rsidRPr="00571960" w:rsidRDefault="007C4BE4" w:rsidP="007C4BE4">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5B5726F0" w14:textId="77777777" w:rsidR="007C4BE4" w:rsidRPr="00571960" w:rsidRDefault="007C4BE4" w:rsidP="007C4BE4">
            <w:pPr>
              <w:pStyle w:val="TAC"/>
              <w:rPr>
                <w:rFonts w:cs="Arial"/>
                <w:color w:val="000000"/>
                <w:szCs w:val="18"/>
                <w:lang w:val="en-US" w:eastAsia="zh-CN" w:bidi="ar"/>
              </w:rPr>
            </w:pPr>
            <w:r w:rsidRPr="00571960">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397DB7E7" w14:textId="77777777" w:rsidR="007C4BE4" w:rsidRPr="00571960" w:rsidRDefault="007C4BE4" w:rsidP="007C4BE4">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single" w:sz="4" w:space="0" w:color="auto"/>
              <w:right w:val="single" w:sz="4" w:space="0" w:color="auto"/>
            </w:tcBorders>
            <w:vAlign w:val="center"/>
          </w:tcPr>
          <w:p w14:paraId="2704F648" w14:textId="77777777" w:rsidR="007C4BE4" w:rsidRPr="00571960" w:rsidRDefault="007C4BE4" w:rsidP="007C4BE4">
            <w:pPr>
              <w:pStyle w:val="TAC"/>
              <w:rPr>
                <w:rFonts w:cs="Arial"/>
                <w:color w:val="000000"/>
                <w:szCs w:val="18"/>
                <w:lang w:val="en-US" w:eastAsia="zh-CN" w:bidi="ar"/>
              </w:rPr>
            </w:pPr>
          </w:p>
        </w:tc>
      </w:tr>
      <w:tr w:rsidR="007C4BE4" w14:paraId="72DC97BE" w14:textId="77777777" w:rsidTr="00A17069">
        <w:trPr>
          <w:trHeight w:val="29"/>
        </w:trPr>
        <w:tc>
          <w:tcPr>
            <w:tcW w:w="1848" w:type="dxa"/>
            <w:tcBorders>
              <w:top w:val="nil"/>
              <w:left w:val="single" w:sz="4" w:space="0" w:color="auto"/>
              <w:bottom w:val="nil"/>
              <w:right w:val="single" w:sz="4" w:space="0" w:color="auto"/>
            </w:tcBorders>
          </w:tcPr>
          <w:p w14:paraId="479BD20E" w14:textId="77777777" w:rsidR="007C4BE4" w:rsidRPr="001E32DC" w:rsidRDefault="007C4BE4" w:rsidP="007C4BE4">
            <w:pPr>
              <w:pStyle w:val="TAC"/>
              <w:rPr>
                <w:rFonts w:cs="Arial"/>
                <w:color w:val="000000"/>
                <w:szCs w:val="18"/>
                <w:lang w:val="en-US" w:eastAsia="zh-CN" w:bidi="ar"/>
              </w:rPr>
            </w:pPr>
            <w:r w:rsidRPr="00571960">
              <w:rPr>
                <w:rFonts w:cs="Arial"/>
                <w:color w:val="000000"/>
                <w:szCs w:val="18"/>
                <w:lang w:val="en-US" w:eastAsia="zh-CN" w:bidi="ar"/>
              </w:rPr>
              <w:t>CA_n2A-n12A-n66A</w:t>
            </w:r>
          </w:p>
        </w:tc>
        <w:tc>
          <w:tcPr>
            <w:tcW w:w="1862" w:type="dxa"/>
            <w:tcBorders>
              <w:top w:val="nil"/>
              <w:left w:val="single" w:sz="4" w:space="0" w:color="auto"/>
              <w:bottom w:val="nil"/>
              <w:right w:val="single" w:sz="4" w:space="0" w:color="auto"/>
            </w:tcBorders>
            <w:vAlign w:val="center"/>
          </w:tcPr>
          <w:p w14:paraId="3FD642EB" w14:textId="77777777" w:rsidR="007C4BE4" w:rsidRPr="001E32DC" w:rsidRDefault="007C4BE4" w:rsidP="007C4BE4">
            <w:pPr>
              <w:pStyle w:val="TAC"/>
              <w:rPr>
                <w:szCs w:val="18"/>
                <w:lang w:eastAsia="zh-CN"/>
              </w:rPr>
            </w:pPr>
            <w:r w:rsidRPr="001E32DC">
              <w:rPr>
                <w:szCs w:val="18"/>
                <w:lang w:eastAsia="zh-CN"/>
              </w:rPr>
              <w:t>CA_n2A-n12A</w:t>
            </w:r>
          </w:p>
          <w:p w14:paraId="19D2176D" w14:textId="77777777" w:rsidR="007C4BE4" w:rsidRPr="001E32DC" w:rsidRDefault="007C4BE4" w:rsidP="007C4BE4">
            <w:pPr>
              <w:pStyle w:val="TAC"/>
              <w:rPr>
                <w:szCs w:val="18"/>
                <w:lang w:eastAsia="zh-CN"/>
              </w:rPr>
            </w:pPr>
            <w:r w:rsidRPr="001E32DC">
              <w:rPr>
                <w:szCs w:val="18"/>
                <w:lang w:eastAsia="zh-CN"/>
              </w:rPr>
              <w:t>CA_n2A-n</w:t>
            </w:r>
            <w:r w:rsidRPr="001E32DC">
              <w:rPr>
                <w:rFonts w:hint="eastAsia"/>
                <w:szCs w:val="18"/>
                <w:lang w:val="en-US" w:eastAsia="zh-CN"/>
              </w:rPr>
              <w:t>66</w:t>
            </w:r>
            <w:r w:rsidRPr="001E32DC">
              <w:rPr>
                <w:szCs w:val="18"/>
                <w:lang w:eastAsia="zh-CN"/>
              </w:rPr>
              <w:t xml:space="preserve">A </w:t>
            </w:r>
          </w:p>
          <w:p w14:paraId="2BD97336" w14:textId="77777777" w:rsidR="007C4BE4" w:rsidRPr="00571960" w:rsidRDefault="007C4BE4" w:rsidP="007C4BE4">
            <w:pPr>
              <w:pStyle w:val="TAC"/>
              <w:rPr>
                <w:rFonts w:cs="Arial"/>
                <w:color w:val="000000"/>
                <w:szCs w:val="18"/>
                <w:lang w:val="en-US" w:eastAsia="zh-CN" w:bidi="ar"/>
              </w:rPr>
            </w:pPr>
            <w:r w:rsidRPr="001E32DC">
              <w:rPr>
                <w:szCs w:val="18"/>
                <w:lang w:eastAsia="zh-CN"/>
              </w:rPr>
              <w:t>CA_n12A-n</w:t>
            </w:r>
            <w:r w:rsidRPr="001E32DC">
              <w:rPr>
                <w:rFonts w:hint="eastAsia"/>
                <w:szCs w:val="18"/>
                <w:lang w:val="en-US" w:eastAsia="zh-CN"/>
              </w:rPr>
              <w:t>66</w:t>
            </w:r>
            <w:r w:rsidRPr="001E32DC">
              <w:rPr>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5025A473" w14:textId="77777777" w:rsidR="007C4BE4" w:rsidRPr="001E32DC" w:rsidRDefault="007C4BE4" w:rsidP="007C4BE4">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F22B4B5" w14:textId="77777777" w:rsidR="007C4BE4" w:rsidRPr="001E32DC" w:rsidRDefault="007C4BE4" w:rsidP="007C4BE4">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17B50EF" w14:textId="77777777" w:rsidR="007C4BE4" w:rsidRPr="001E32DC" w:rsidRDefault="007C4BE4" w:rsidP="007C4BE4">
            <w:pPr>
              <w:pStyle w:val="TAC"/>
              <w:rPr>
                <w:rFonts w:cs="Arial"/>
                <w:color w:val="000000"/>
                <w:szCs w:val="18"/>
                <w:lang w:val="en-US" w:eastAsia="zh-CN" w:bidi="ar"/>
              </w:rPr>
            </w:pPr>
            <w:r w:rsidRPr="001E32DC">
              <w:rPr>
                <w:rFonts w:cs="Arial"/>
                <w:color w:val="000000"/>
                <w:szCs w:val="18"/>
                <w:lang w:val="en-US" w:eastAsia="zh-CN" w:bidi="ar"/>
              </w:rPr>
              <w:t>0</w:t>
            </w:r>
          </w:p>
        </w:tc>
      </w:tr>
      <w:tr w:rsidR="007C4BE4" w14:paraId="1E5929B3" w14:textId="77777777" w:rsidTr="00A17069">
        <w:trPr>
          <w:trHeight w:val="29"/>
        </w:trPr>
        <w:tc>
          <w:tcPr>
            <w:tcW w:w="1848" w:type="dxa"/>
            <w:tcBorders>
              <w:top w:val="nil"/>
              <w:left w:val="single" w:sz="4" w:space="0" w:color="auto"/>
              <w:bottom w:val="nil"/>
              <w:right w:val="single" w:sz="4" w:space="0" w:color="auto"/>
            </w:tcBorders>
          </w:tcPr>
          <w:p w14:paraId="13B659B3" w14:textId="77777777" w:rsidR="007C4BE4" w:rsidRPr="001E32DC" w:rsidRDefault="007C4BE4" w:rsidP="007C4BE4">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559BE8D7" w14:textId="77777777" w:rsidR="007C4BE4" w:rsidRPr="00571960" w:rsidRDefault="007C4BE4" w:rsidP="007C4BE4">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59405E84" w14:textId="77777777" w:rsidR="007C4BE4" w:rsidRPr="001E32DC" w:rsidRDefault="007C4BE4" w:rsidP="007C4BE4">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1576C2B3" w14:textId="77777777" w:rsidR="007C4BE4" w:rsidRPr="001E32DC" w:rsidRDefault="007C4BE4" w:rsidP="007C4BE4">
            <w:pPr>
              <w:pStyle w:val="TAC"/>
              <w:rPr>
                <w:rFonts w:cs="Arial"/>
                <w:color w:val="000000"/>
                <w:szCs w:val="18"/>
                <w:lang w:val="en-US" w:eastAsia="zh-CN" w:bidi="ar"/>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08181137" w14:textId="77777777" w:rsidR="007C4BE4" w:rsidRPr="001E32DC" w:rsidRDefault="007C4BE4" w:rsidP="007C4BE4">
            <w:pPr>
              <w:pStyle w:val="TAC"/>
              <w:rPr>
                <w:rFonts w:cs="Arial"/>
                <w:color w:val="000000"/>
                <w:szCs w:val="18"/>
                <w:lang w:val="en-US" w:eastAsia="zh-CN" w:bidi="ar"/>
              </w:rPr>
            </w:pPr>
          </w:p>
        </w:tc>
      </w:tr>
      <w:tr w:rsidR="007C4BE4" w14:paraId="3837A8D7" w14:textId="77777777" w:rsidTr="00A17069">
        <w:trPr>
          <w:trHeight w:val="29"/>
        </w:trPr>
        <w:tc>
          <w:tcPr>
            <w:tcW w:w="1848" w:type="dxa"/>
            <w:tcBorders>
              <w:top w:val="nil"/>
              <w:left w:val="single" w:sz="4" w:space="0" w:color="auto"/>
              <w:bottom w:val="single" w:sz="4" w:space="0" w:color="auto"/>
              <w:right w:val="single" w:sz="4" w:space="0" w:color="auto"/>
            </w:tcBorders>
          </w:tcPr>
          <w:p w14:paraId="5DA16CC6" w14:textId="77777777" w:rsidR="007C4BE4" w:rsidRPr="001E32DC" w:rsidRDefault="007C4BE4" w:rsidP="007C4BE4">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14D6E357" w14:textId="77777777" w:rsidR="007C4BE4" w:rsidRPr="00571960" w:rsidRDefault="007C4BE4" w:rsidP="007C4BE4">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12DC3A4E" w14:textId="77777777" w:rsidR="007C4BE4" w:rsidRPr="001E32DC" w:rsidRDefault="007C4BE4" w:rsidP="007C4BE4">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5B57092" w14:textId="77777777" w:rsidR="007C4BE4" w:rsidRPr="001E32DC" w:rsidRDefault="007C4BE4" w:rsidP="007C4BE4">
            <w:pPr>
              <w:pStyle w:val="TAC"/>
              <w:rPr>
                <w:rFonts w:cs="Arial"/>
                <w:color w:val="000000"/>
                <w:szCs w:val="18"/>
                <w:lang w:val="en-US" w:eastAsia="zh-CN" w:bidi="ar"/>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3CAC474A" w14:textId="77777777" w:rsidR="007C4BE4" w:rsidRPr="001E32DC" w:rsidRDefault="007C4BE4" w:rsidP="007C4BE4">
            <w:pPr>
              <w:pStyle w:val="TAC"/>
              <w:rPr>
                <w:rFonts w:cs="Arial"/>
                <w:color w:val="000000"/>
                <w:szCs w:val="18"/>
                <w:lang w:val="en-US" w:eastAsia="zh-CN" w:bidi="ar"/>
              </w:rPr>
            </w:pPr>
          </w:p>
        </w:tc>
      </w:tr>
      <w:tr w:rsidR="007C4BE4" w14:paraId="7E5AB6B7" w14:textId="77777777" w:rsidTr="00A17069">
        <w:trPr>
          <w:trHeight w:val="29"/>
        </w:trPr>
        <w:tc>
          <w:tcPr>
            <w:tcW w:w="1848" w:type="dxa"/>
            <w:tcBorders>
              <w:top w:val="nil"/>
              <w:left w:val="single" w:sz="4" w:space="0" w:color="auto"/>
              <w:bottom w:val="nil"/>
              <w:right w:val="single" w:sz="4" w:space="0" w:color="auto"/>
            </w:tcBorders>
          </w:tcPr>
          <w:p w14:paraId="4A551A78" w14:textId="77777777" w:rsidR="007C4BE4" w:rsidRPr="001E32DC" w:rsidRDefault="007C4BE4" w:rsidP="007C4BE4">
            <w:pPr>
              <w:pStyle w:val="TAC"/>
              <w:rPr>
                <w:rFonts w:cs="Arial"/>
                <w:color w:val="000000"/>
                <w:szCs w:val="18"/>
                <w:lang w:val="en-US" w:eastAsia="zh-CN" w:bidi="ar"/>
              </w:rPr>
            </w:pPr>
            <w:r w:rsidRPr="00571960">
              <w:rPr>
                <w:rFonts w:cs="Arial"/>
                <w:color w:val="000000"/>
                <w:szCs w:val="18"/>
                <w:lang w:val="en-US" w:eastAsia="zh-CN" w:bidi="ar"/>
              </w:rPr>
              <w:t>CA_n2(2A)-n12A-n66A</w:t>
            </w:r>
          </w:p>
        </w:tc>
        <w:tc>
          <w:tcPr>
            <w:tcW w:w="1862" w:type="dxa"/>
            <w:tcBorders>
              <w:top w:val="nil"/>
              <w:left w:val="single" w:sz="4" w:space="0" w:color="auto"/>
              <w:bottom w:val="nil"/>
              <w:right w:val="single" w:sz="4" w:space="0" w:color="auto"/>
            </w:tcBorders>
            <w:vAlign w:val="center"/>
          </w:tcPr>
          <w:p w14:paraId="3DE549AE" w14:textId="77777777" w:rsidR="007C4BE4" w:rsidRPr="001E32DC" w:rsidRDefault="007C4BE4" w:rsidP="007C4BE4">
            <w:pPr>
              <w:pStyle w:val="TAC"/>
              <w:rPr>
                <w:szCs w:val="18"/>
                <w:lang w:eastAsia="zh-CN"/>
              </w:rPr>
            </w:pPr>
            <w:r w:rsidRPr="001E32DC">
              <w:rPr>
                <w:szCs w:val="18"/>
                <w:lang w:eastAsia="zh-CN"/>
              </w:rPr>
              <w:t>CA_n2A-n12A</w:t>
            </w:r>
          </w:p>
          <w:p w14:paraId="20487B1E" w14:textId="77777777" w:rsidR="007C4BE4" w:rsidRPr="001E32DC" w:rsidRDefault="007C4BE4" w:rsidP="007C4BE4">
            <w:pPr>
              <w:pStyle w:val="TAC"/>
              <w:rPr>
                <w:szCs w:val="18"/>
                <w:lang w:eastAsia="zh-CN"/>
              </w:rPr>
            </w:pPr>
            <w:r w:rsidRPr="001E32DC">
              <w:rPr>
                <w:szCs w:val="18"/>
                <w:lang w:eastAsia="zh-CN"/>
              </w:rPr>
              <w:t>CA_n2A-n</w:t>
            </w:r>
            <w:r w:rsidRPr="001E32DC">
              <w:rPr>
                <w:rFonts w:hint="eastAsia"/>
                <w:szCs w:val="18"/>
                <w:lang w:val="en-US" w:eastAsia="zh-CN"/>
              </w:rPr>
              <w:t>66</w:t>
            </w:r>
            <w:r w:rsidRPr="001E32DC">
              <w:rPr>
                <w:szCs w:val="18"/>
                <w:lang w:eastAsia="zh-CN"/>
              </w:rPr>
              <w:t xml:space="preserve">A </w:t>
            </w:r>
          </w:p>
          <w:p w14:paraId="17A7FEC0" w14:textId="77777777" w:rsidR="007C4BE4" w:rsidRPr="00571960" w:rsidRDefault="007C4BE4" w:rsidP="007C4BE4">
            <w:pPr>
              <w:pStyle w:val="TAC"/>
              <w:rPr>
                <w:rFonts w:cs="Arial"/>
                <w:color w:val="000000"/>
                <w:szCs w:val="18"/>
                <w:lang w:val="en-US" w:eastAsia="zh-CN" w:bidi="ar"/>
              </w:rPr>
            </w:pPr>
            <w:r w:rsidRPr="001E32DC">
              <w:rPr>
                <w:szCs w:val="18"/>
                <w:lang w:eastAsia="zh-CN"/>
              </w:rPr>
              <w:t>CA_n12A-n</w:t>
            </w:r>
            <w:r w:rsidRPr="001E32DC">
              <w:rPr>
                <w:rFonts w:hint="eastAsia"/>
                <w:szCs w:val="18"/>
                <w:lang w:val="en-US" w:eastAsia="zh-CN"/>
              </w:rPr>
              <w:t>66</w:t>
            </w:r>
            <w:r w:rsidRPr="001E32DC">
              <w:rPr>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22E4BEDA" w14:textId="77777777" w:rsidR="007C4BE4" w:rsidRPr="001E32DC" w:rsidRDefault="007C4BE4" w:rsidP="007C4BE4">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3C7A8664" w14:textId="77777777" w:rsidR="007C4BE4" w:rsidRPr="001E32DC" w:rsidRDefault="007C4BE4" w:rsidP="007C4BE4">
            <w:pPr>
              <w:pStyle w:val="TAC"/>
              <w:rPr>
                <w:rFonts w:cs="Arial"/>
                <w:color w:val="000000"/>
                <w:szCs w:val="18"/>
                <w:lang w:val="en-US" w:eastAsia="zh-CN" w:bidi="ar"/>
              </w:rPr>
            </w:pPr>
            <w:r w:rsidRPr="00571960">
              <w:rPr>
                <w:rFonts w:cs="Arial"/>
                <w:color w:val="000000"/>
                <w:szCs w:val="18"/>
                <w:lang w:val="en-US" w:eastAsia="zh-CN" w:bidi="ar"/>
              </w:rPr>
              <w:t>CA_n2(2A)</w:t>
            </w:r>
            <w:r w:rsidRPr="001E32DC">
              <w:rPr>
                <w:rFonts w:cs="Arial" w:hint="eastAsia"/>
                <w:color w:val="000000"/>
                <w:szCs w:val="18"/>
                <w:lang w:val="en-US" w:eastAsia="zh-CN" w:bidi="ar"/>
              </w:rPr>
              <w:t>_BCS0</w:t>
            </w:r>
          </w:p>
        </w:tc>
        <w:tc>
          <w:tcPr>
            <w:tcW w:w="1638" w:type="dxa"/>
            <w:tcBorders>
              <w:top w:val="nil"/>
              <w:left w:val="single" w:sz="4" w:space="0" w:color="auto"/>
              <w:bottom w:val="nil"/>
              <w:right w:val="single" w:sz="4" w:space="0" w:color="auto"/>
            </w:tcBorders>
            <w:vAlign w:val="center"/>
          </w:tcPr>
          <w:p w14:paraId="438271F6" w14:textId="77777777" w:rsidR="007C4BE4" w:rsidRPr="001E32DC" w:rsidRDefault="007C4BE4" w:rsidP="007C4BE4">
            <w:pPr>
              <w:pStyle w:val="TAC"/>
              <w:rPr>
                <w:rFonts w:cs="Arial"/>
                <w:color w:val="000000"/>
                <w:szCs w:val="18"/>
                <w:lang w:val="en-US" w:eastAsia="zh-CN" w:bidi="ar"/>
              </w:rPr>
            </w:pPr>
            <w:r w:rsidRPr="001E32DC">
              <w:rPr>
                <w:rFonts w:cs="Arial"/>
                <w:color w:val="000000"/>
                <w:szCs w:val="18"/>
                <w:lang w:val="en-US" w:eastAsia="zh-CN" w:bidi="ar"/>
              </w:rPr>
              <w:t>0</w:t>
            </w:r>
          </w:p>
        </w:tc>
      </w:tr>
      <w:tr w:rsidR="007C4BE4" w14:paraId="61E18E73" w14:textId="77777777" w:rsidTr="00A17069">
        <w:trPr>
          <w:trHeight w:val="29"/>
        </w:trPr>
        <w:tc>
          <w:tcPr>
            <w:tcW w:w="1848" w:type="dxa"/>
            <w:tcBorders>
              <w:top w:val="nil"/>
              <w:left w:val="single" w:sz="4" w:space="0" w:color="auto"/>
              <w:bottom w:val="nil"/>
              <w:right w:val="single" w:sz="4" w:space="0" w:color="auto"/>
            </w:tcBorders>
          </w:tcPr>
          <w:p w14:paraId="79208E34" w14:textId="77777777" w:rsidR="007C4BE4" w:rsidRPr="001E32DC" w:rsidRDefault="007C4BE4" w:rsidP="007C4BE4">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70FC4751" w14:textId="77777777" w:rsidR="007C4BE4" w:rsidRPr="00571960" w:rsidRDefault="007C4BE4" w:rsidP="007C4BE4">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1948D3F5" w14:textId="77777777" w:rsidR="007C4BE4" w:rsidRPr="001E32DC" w:rsidRDefault="007C4BE4" w:rsidP="007C4BE4">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19F81647" w14:textId="77777777" w:rsidR="007C4BE4" w:rsidRPr="001E32DC" w:rsidRDefault="007C4BE4" w:rsidP="007C4BE4">
            <w:pPr>
              <w:pStyle w:val="TAC"/>
              <w:rPr>
                <w:rFonts w:cs="Arial"/>
                <w:color w:val="000000"/>
                <w:szCs w:val="18"/>
                <w:lang w:val="en-US" w:eastAsia="zh-CN" w:bidi="ar"/>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5D7B6514" w14:textId="77777777" w:rsidR="007C4BE4" w:rsidRPr="001E32DC" w:rsidRDefault="007C4BE4" w:rsidP="007C4BE4">
            <w:pPr>
              <w:pStyle w:val="TAC"/>
              <w:rPr>
                <w:rFonts w:cs="Arial"/>
                <w:color w:val="000000"/>
                <w:szCs w:val="18"/>
                <w:lang w:val="en-US" w:eastAsia="zh-CN" w:bidi="ar"/>
              </w:rPr>
            </w:pPr>
          </w:p>
        </w:tc>
      </w:tr>
      <w:tr w:rsidR="007C4BE4" w14:paraId="21C9FDD8" w14:textId="77777777" w:rsidTr="00A17069">
        <w:trPr>
          <w:trHeight w:val="29"/>
        </w:trPr>
        <w:tc>
          <w:tcPr>
            <w:tcW w:w="1848" w:type="dxa"/>
            <w:tcBorders>
              <w:top w:val="nil"/>
              <w:left w:val="single" w:sz="4" w:space="0" w:color="auto"/>
              <w:bottom w:val="single" w:sz="4" w:space="0" w:color="auto"/>
              <w:right w:val="single" w:sz="4" w:space="0" w:color="auto"/>
            </w:tcBorders>
          </w:tcPr>
          <w:p w14:paraId="2522B7FB" w14:textId="77777777" w:rsidR="007C4BE4" w:rsidRPr="001E32DC" w:rsidRDefault="007C4BE4" w:rsidP="007C4BE4">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3FF8E8BB" w14:textId="77777777" w:rsidR="007C4BE4" w:rsidRPr="00571960" w:rsidRDefault="007C4BE4" w:rsidP="007C4BE4">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4B0531E3" w14:textId="77777777" w:rsidR="007C4BE4" w:rsidRPr="001E32DC" w:rsidRDefault="007C4BE4" w:rsidP="007C4BE4">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157B725" w14:textId="77777777" w:rsidR="007C4BE4" w:rsidRPr="001E32DC" w:rsidRDefault="007C4BE4" w:rsidP="007C4BE4">
            <w:pPr>
              <w:pStyle w:val="TAC"/>
              <w:rPr>
                <w:rFonts w:cs="Arial"/>
                <w:color w:val="000000"/>
                <w:szCs w:val="18"/>
                <w:lang w:val="en-US" w:eastAsia="zh-CN" w:bidi="ar"/>
              </w:rPr>
            </w:pPr>
            <w:r w:rsidRPr="001E32DC">
              <w:rPr>
                <w:rFonts w:cs="Arial" w:hint="eastAsia"/>
                <w:color w:val="000000"/>
                <w:szCs w:val="18"/>
                <w:lang w:val="en-US" w:eastAsia="zh-CN" w:bidi="ar"/>
              </w:rPr>
              <w:t xml:space="preserve">5, </w:t>
            </w:r>
            <w:r w:rsidRPr="001E32DC">
              <w:rPr>
                <w:rFonts w:cs="Arial"/>
                <w:color w:val="000000"/>
                <w:szCs w:val="18"/>
                <w:lang w:val="en-US" w:eastAsia="zh-CN" w:bidi="ar"/>
              </w:rPr>
              <w:t>10, 15, 20, 25, 30, 40</w:t>
            </w:r>
          </w:p>
        </w:tc>
        <w:tc>
          <w:tcPr>
            <w:tcW w:w="1638" w:type="dxa"/>
            <w:tcBorders>
              <w:top w:val="nil"/>
              <w:left w:val="single" w:sz="4" w:space="0" w:color="auto"/>
              <w:bottom w:val="single" w:sz="4" w:space="0" w:color="auto"/>
              <w:right w:val="single" w:sz="4" w:space="0" w:color="auto"/>
            </w:tcBorders>
            <w:vAlign w:val="center"/>
          </w:tcPr>
          <w:p w14:paraId="3D19CC93" w14:textId="77777777" w:rsidR="007C4BE4" w:rsidRPr="001E32DC" w:rsidRDefault="007C4BE4" w:rsidP="007C4BE4">
            <w:pPr>
              <w:pStyle w:val="TAC"/>
              <w:rPr>
                <w:rFonts w:cs="Arial"/>
                <w:color w:val="000000"/>
                <w:szCs w:val="18"/>
                <w:lang w:val="en-US" w:eastAsia="zh-CN" w:bidi="ar"/>
              </w:rPr>
            </w:pPr>
          </w:p>
        </w:tc>
      </w:tr>
      <w:tr w:rsidR="007C4BE4" w14:paraId="6B3486CC" w14:textId="77777777" w:rsidTr="00A17069">
        <w:trPr>
          <w:trHeight w:val="29"/>
        </w:trPr>
        <w:tc>
          <w:tcPr>
            <w:tcW w:w="1848" w:type="dxa"/>
            <w:tcBorders>
              <w:top w:val="nil"/>
              <w:left w:val="single" w:sz="4" w:space="0" w:color="auto"/>
              <w:bottom w:val="nil"/>
              <w:right w:val="single" w:sz="4" w:space="0" w:color="auto"/>
            </w:tcBorders>
          </w:tcPr>
          <w:p w14:paraId="5D1C0429" w14:textId="77777777" w:rsidR="007C4BE4" w:rsidRPr="001E32DC" w:rsidRDefault="007C4BE4" w:rsidP="007C4BE4">
            <w:pPr>
              <w:pStyle w:val="TAC"/>
              <w:rPr>
                <w:rFonts w:cs="Arial"/>
                <w:color w:val="000000"/>
                <w:szCs w:val="18"/>
                <w:lang w:val="en-US" w:eastAsia="zh-CN" w:bidi="ar"/>
              </w:rPr>
            </w:pPr>
            <w:r w:rsidRPr="00571960">
              <w:rPr>
                <w:rFonts w:cs="Arial"/>
                <w:color w:val="000000"/>
                <w:szCs w:val="18"/>
                <w:lang w:val="en-US" w:eastAsia="zh-CN" w:bidi="ar"/>
              </w:rPr>
              <w:t>CA_n2A-n12A-n66(2A)</w:t>
            </w:r>
          </w:p>
        </w:tc>
        <w:tc>
          <w:tcPr>
            <w:tcW w:w="1862" w:type="dxa"/>
            <w:tcBorders>
              <w:top w:val="nil"/>
              <w:left w:val="single" w:sz="4" w:space="0" w:color="auto"/>
              <w:bottom w:val="nil"/>
              <w:right w:val="single" w:sz="4" w:space="0" w:color="auto"/>
            </w:tcBorders>
            <w:vAlign w:val="center"/>
          </w:tcPr>
          <w:p w14:paraId="16D877AF" w14:textId="77777777" w:rsidR="007C4BE4" w:rsidRPr="001E32DC" w:rsidRDefault="007C4BE4" w:rsidP="007C4BE4">
            <w:pPr>
              <w:pStyle w:val="TAC"/>
              <w:rPr>
                <w:szCs w:val="18"/>
                <w:lang w:eastAsia="zh-CN"/>
              </w:rPr>
            </w:pPr>
            <w:r w:rsidRPr="001E32DC">
              <w:rPr>
                <w:szCs w:val="18"/>
                <w:lang w:eastAsia="zh-CN"/>
              </w:rPr>
              <w:t>CA_n2A-n12A</w:t>
            </w:r>
          </w:p>
          <w:p w14:paraId="09741F70" w14:textId="77777777" w:rsidR="007C4BE4" w:rsidRPr="001E32DC" w:rsidRDefault="007C4BE4" w:rsidP="007C4BE4">
            <w:pPr>
              <w:pStyle w:val="TAC"/>
              <w:rPr>
                <w:szCs w:val="18"/>
                <w:lang w:eastAsia="zh-CN"/>
              </w:rPr>
            </w:pPr>
            <w:r w:rsidRPr="001E32DC">
              <w:rPr>
                <w:szCs w:val="18"/>
                <w:lang w:eastAsia="zh-CN"/>
              </w:rPr>
              <w:t>CA_n2A-n</w:t>
            </w:r>
            <w:r w:rsidRPr="001E32DC">
              <w:rPr>
                <w:rFonts w:hint="eastAsia"/>
                <w:szCs w:val="18"/>
                <w:lang w:val="en-US" w:eastAsia="zh-CN"/>
              </w:rPr>
              <w:t>66</w:t>
            </w:r>
            <w:r w:rsidRPr="001E32DC">
              <w:rPr>
                <w:szCs w:val="18"/>
                <w:lang w:eastAsia="zh-CN"/>
              </w:rPr>
              <w:t xml:space="preserve">A </w:t>
            </w:r>
          </w:p>
          <w:p w14:paraId="46E6BB44" w14:textId="77777777" w:rsidR="007C4BE4" w:rsidRPr="00571960" w:rsidRDefault="007C4BE4" w:rsidP="007C4BE4">
            <w:pPr>
              <w:pStyle w:val="TAC"/>
              <w:rPr>
                <w:rFonts w:cs="Arial"/>
                <w:color w:val="000000"/>
                <w:szCs w:val="18"/>
                <w:lang w:val="en-US" w:eastAsia="zh-CN" w:bidi="ar"/>
              </w:rPr>
            </w:pPr>
            <w:r w:rsidRPr="001E32DC">
              <w:rPr>
                <w:szCs w:val="18"/>
                <w:lang w:eastAsia="zh-CN"/>
              </w:rPr>
              <w:t>CA_n12A-n</w:t>
            </w:r>
            <w:r w:rsidRPr="001E32DC">
              <w:rPr>
                <w:rFonts w:hint="eastAsia"/>
                <w:szCs w:val="18"/>
                <w:lang w:val="en-US" w:eastAsia="zh-CN"/>
              </w:rPr>
              <w:t>66</w:t>
            </w:r>
            <w:r w:rsidRPr="001E32DC">
              <w:rPr>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1CAB06A8" w14:textId="77777777" w:rsidR="007C4BE4" w:rsidRPr="001E32DC" w:rsidRDefault="007C4BE4" w:rsidP="007C4BE4">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82B2489" w14:textId="77777777" w:rsidR="007C4BE4" w:rsidRPr="001E32DC" w:rsidRDefault="007C4BE4" w:rsidP="007C4BE4">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A257CE0" w14:textId="77777777" w:rsidR="007C4BE4" w:rsidRPr="001E32DC" w:rsidRDefault="007C4BE4" w:rsidP="007C4BE4">
            <w:pPr>
              <w:pStyle w:val="TAC"/>
              <w:rPr>
                <w:rFonts w:cs="Arial"/>
                <w:color w:val="000000"/>
                <w:szCs w:val="18"/>
                <w:lang w:val="en-US" w:eastAsia="zh-CN" w:bidi="ar"/>
              </w:rPr>
            </w:pPr>
            <w:r w:rsidRPr="001E32DC">
              <w:rPr>
                <w:rFonts w:cs="Arial"/>
                <w:color w:val="000000"/>
                <w:szCs w:val="18"/>
                <w:lang w:val="en-US" w:eastAsia="zh-CN" w:bidi="ar"/>
              </w:rPr>
              <w:t>0</w:t>
            </w:r>
          </w:p>
        </w:tc>
      </w:tr>
      <w:tr w:rsidR="007C4BE4" w14:paraId="16830B5B" w14:textId="77777777" w:rsidTr="00A17069">
        <w:trPr>
          <w:trHeight w:val="29"/>
        </w:trPr>
        <w:tc>
          <w:tcPr>
            <w:tcW w:w="1848" w:type="dxa"/>
            <w:tcBorders>
              <w:top w:val="nil"/>
              <w:left w:val="single" w:sz="4" w:space="0" w:color="auto"/>
              <w:bottom w:val="nil"/>
              <w:right w:val="single" w:sz="4" w:space="0" w:color="auto"/>
            </w:tcBorders>
          </w:tcPr>
          <w:p w14:paraId="59242FC0" w14:textId="77777777" w:rsidR="007C4BE4" w:rsidRPr="001E32DC" w:rsidRDefault="007C4BE4" w:rsidP="007C4BE4">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5C48CB77" w14:textId="77777777" w:rsidR="007C4BE4" w:rsidRPr="00571960" w:rsidRDefault="007C4BE4" w:rsidP="007C4BE4">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6FB27197" w14:textId="77777777" w:rsidR="007C4BE4" w:rsidRPr="001E32DC" w:rsidRDefault="007C4BE4" w:rsidP="007C4BE4">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2BBC9422" w14:textId="77777777" w:rsidR="007C4BE4" w:rsidRPr="001E32DC" w:rsidRDefault="007C4BE4" w:rsidP="007C4BE4">
            <w:pPr>
              <w:pStyle w:val="TAC"/>
              <w:rPr>
                <w:rFonts w:cs="Arial"/>
                <w:color w:val="000000"/>
                <w:szCs w:val="18"/>
                <w:lang w:val="en-US" w:eastAsia="zh-CN" w:bidi="ar"/>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7C8BB3F0" w14:textId="77777777" w:rsidR="007C4BE4" w:rsidRPr="001E32DC" w:rsidRDefault="007C4BE4" w:rsidP="007C4BE4">
            <w:pPr>
              <w:pStyle w:val="TAC"/>
              <w:rPr>
                <w:rFonts w:cs="Arial"/>
                <w:color w:val="000000"/>
                <w:szCs w:val="18"/>
                <w:lang w:val="en-US" w:eastAsia="zh-CN" w:bidi="ar"/>
              </w:rPr>
            </w:pPr>
          </w:p>
        </w:tc>
      </w:tr>
      <w:tr w:rsidR="007C4BE4" w14:paraId="428F64A0" w14:textId="77777777" w:rsidTr="00A17069">
        <w:trPr>
          <w:trHeight w:val="29"/>
        </w:trPr>
        <w:tc>
          <w:tcPr>
            <w:tcW w:w="1848" w:type="dxa"/>
            <w:tcBorders>
              <w:top w:val="nil"/>
              <w:left w:val="single" w:sz="4" w:space="0" w:color="auto"/>
              <w:bottom w:val="single" w:sz="4" w:space="0" w:color="auto"/>
              <w:right w:val="single" w:sz="4" w:space="0" w:color="auto"/>
            </w:tcBorders>
          </w:tcPr>
          <w:p w14:paraId="3C575DA1" w14:textId="77777777" w:rsidR="007C4BE4" w:rsidRPr="001E32DC" w:rsidRDefault="007C4BE4" w:rsidP="007C4BE4">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7EAFAC78" w14:textId="77777777" w:rsidR="007C4BE4" w:rsidRPr="00571960" w:rsidRDefault="007C4BE4" w:rsidP="007C4BE4">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347886A2" w14:textId="77777777" w:rsidR="007C4BE4" w:rsidRPr="001E32DC" w:rsidRDefault="007C4BE4" w:rsidP="007C4BE4">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ED1C541" w14:textId="77777777" w:rsidR="007C4BE4" w:rsidRPr="001E32DC" w:rsidRDefault="007C4BE4" w:rsidP="007C4BE4">
            <w:pPr>
              <w:pStyle w:val="TAC"/>
              <w:rPr>
                <w:rFonts w:cs="Arial"/>
                <w:color w:val="000000"/>
                <w:szCs w:val="18"/>
                <w:lang w:val="en-US" w:eastAsia="zh-CN" w:bidi="ar"/>
              </w:rPr>
            </w:pPr>
            <w:r w:rsidRPr="00571960">
              <w:rPr>
                <w:rFonts w:cs="Arial"/>
                <w:color w:val="000000"/>
                <w:szCs w:val="18"/>
                <w:lang w:val="en-US" w:eastAsia="zh-CN" w:bidi="ar"/>
              </w:rPr>
              <w:t>CA_n66(2A)</w:t>
            </w:r>
            <w:r w:rsidRPr="001E32DC">
              <w:rPr>
                <w:rFonts w:cs="Arial" w:hint="eastAsia"/>
                <w:color w:val="000000"/>
                <w:szCs w:val="18"/>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2088FE45" w14:textId="77777777" w:rsidR="007C4BE4" w:rsidRPr="001E32DC" w:rsidRDefault="007C4BE4" w:rsidP="007C4BE4">
            <w:pPr>
              <w:pStyle w:val="TAC"/>
              <w:rPr>
                <w:rFonts w:cs="Arial"/>
                <w:color w:val="000000"/>
                <w:szCs w:val="18"/>
                <w:lang w:val="en-US" w:eastAsia="zh-CN" w:bidi="ar"/>
              </w:rPr>
            </w:pPr>
          </w:p>
        </w:tc>
      </w:tr>
      <w:tr w:rsidR="007C4BE4" w14:paraId="7E47FFC0" w14:textId="77777777" w:rsidTr="00A17069">
        <w:trPr>
          <w:trHeight w:val="29"/>
        </w:trPr>
        <w:tc>
          <w:tcPr>
            <w:tcW w:w="1848" w:type="dxa"/>
            <w:tcBorders>
              <w:top w:val="nil"/>
              <w:left w:val="single" w:sz="4" w:space="0" w:color="auto"/>
              <w:bottom w:val="nil"/>
              <w:right w:val="single" w:sz="4" w:space="0" w:color="auto"/>
            </w:tcBorders>
          </w:tcPr>
          <w:p w14:paraId="12141383" w14:textId="77777777" w:rsidR="007C4BE4" w:rsidRPr="001E32DC" w:rsidRDefault="007C4BE4" w:rsidP="007C4BE4">
            <w:pPr>
              <w:pStyle w:val="TAC"/>
              <w:rPr>
                <w:rFonts w:cs="Arial"/>
                <w:color w:val="000000"/>
                <w:szCs w:val="18"/>
                <w:lang w:val="en-US" w:eastAsia="zh-CN" w:bidi="ar"/>
              </w:rPr>
            </w:pPr>
            <w:r w:rsidRPr="00571960">
              <w:rPr>
                <w:rFonts w:cs="Arial"/>
                <w:color w:val="000000"/>
                <w:szCs w:val="18"/>
                <w:lang w:val="en-US" w:eastAsia="zh-CN" w:bidi="ar"/>
              </w:rPr>
              <w:t>CA_n2(2A)-n12A-n66(2A)</w:t>
            </w:r>
          </w:p>
        </w:tc>
        <w:tc>
          <w:tcPr>
            <w:tcW w:w="1862" w:type="dxa"/>
            <w:tcBorders>
              <w:top w:val="nil"/>
              <w:left w:val="single" w:sz="4" w:space="0" w:color="auto"/>
              <w:bottom w:val="nil"/>
              <w:right w:val="single" w:sz="4" w:space="0" w:color="auto"/>
            </w:tcBorders>
            <w:vAlign w:val="center"/>
          </w:tcPr>
          <w:p w14:paraId="273D43B6" w14:textId="77777777" w:rsidR="007C4BE4" w:rsidRPr="001E32DC" w:rsidRDefault="007C4BE4" w:rsidP="007C4BE4">
            <w:pPr>
              <w:pStyle w:val="TAC"/>
              <w:rPr>
                <w:szCs w:val="18"/>
                <w:lang w:eastAsia="zh-CN"/>
              </w:rPr>
            </w:pPr>
            <w:r w:rsidRPr="001E32DC">
              <w:rPr>
                <w:szCs w:val="18"/>
                <w:lang w:eastAsia="zh-CN"/>
              </w:rPr>
              <w:t>CA_n2A-n12A</w:t>
            </w:r>
          </w:p>
          <w:p w14:paraId="745B5CA7" w14:textId="77777777" w:rsidR="007C4BE4" w:rsidRPr="001E32DC" w:rsidRDefault="007C4BE4" w:rsidP="007C4BE4">
            <w:pPr>
              <w:pStyle w:val="TAC"/>
              <w:rPr>
                <w:szCs w:val="18"/>
                <w:lang w:eastAsia="zh-CN"/>
              </w:rPr>
            </w:pPr>
            <w:r w:rsidRPr="001E32DC">
              <w:rPr>
                <w:szCs w:val="18"/>
                <w:lang w:eastAsia="zh-CN"/>
              </w:rPr>
              <w:t>CA_n2A-n</w:t>
            </w:r>
            <w:r w:rsidRPr="001E32DC">
              <w:rPr>
                <w:rFonts w:hint="eastAsia"/>
                <w:szCs w:val="18"/>
                <w:lang w:val="en-US" w:eastAsia="zh-CN"/>
              </w:rPr>
              <w:t>66</w:t>
            </w:r>
            <w:r w:rsidRPr="001E32DC">
              <w:rPr>
                <w:szCs w:val="18"/>
                <w:lang w:eastAsia="zh-CN"/>
              </w:rPr>
              <w:t xml:space="preserve">A </w:t>
            </w:r>
          </w:p>
          <w:p w14:paraId="6FFE7411" w14:textId="77777777" w:rsidR="007C4BE4" w:rsidRPr="00571960" w:rsidRDefault="007C4BE4" w:rsidP="007C4BE4">
            <w:pPr>
              <w:pStyle w:val="TAC"/>
              <w:rPr>
                <w:rFonts w:cs="Arial"/>
                <w:color w:val="000000"/>
                <w:szCs w:val="18"/>
                <w:lang w:val="en-US" w:eastAsia="zh-CN" w:bidi="ar"/>
              </w:rPr>
            </w:pPr>
            <w:r w:rsidRPr="001E32DC">
              <w:rPr>
                <w:szCs w:val="18"/>
                <w:lang w:eastAsia="zh-CN"/>
              </w:rPr>
              <w:t>CA_n12A-n</w:t>
            </w:r>
            <w:r w:rsidRPr="001E32DC">
              <w:rPr>
                <w:rFonts w:hint="eastAsia"/>
                <w:szCs w:val="18"/>
                <w:lang w:val="en-US" w:eastAsia="zh-CN"/>
              </w:rPr>
              <w:t>66</w:t>
            </w:r>
            <w:r w:rsidRPr="001E32DC">
              <w:rPr>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0FB7A4B1" w14:textId="77777777" w:rsidR="007C4BE4" w:rsidRPr="001E32DC" w:rsidRDefault="007C4BE4" w:rsidP="007C4BE4">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1335DF2A" w14:textId="77777777" w:rsidR="007C4BE4" w:rsidRPr="001E32DC" w:rsidRDefault="007C4BE4" w:rsidP="007C4BE4">
            <w:pPr>
              <w:pStyle w:val="TAC"/>
              <w:rPr>
                <w:rFonts w:cs="Arial"/>
                <w:color w:val="000000"/>
                <w:szCs w:val="18"/>
                <w:lang w:val="en-US" w:eastAsia="zh-CN" w:bidi="ar"/>
              </w:rPr>
            </w:pPr>
            <w:r w:rsidRPr="00571960">
              <w:rPr>
                <w:rFonts w:cs="Arial"/>
                <w:color w:val="000000"/>
                <w:szCs w:val="18"/>
                <w:lang w:val="en-US" w:eastAsia="zh-CN" w:bidi="ar"/>
              </w:rPr>
              <w:t>CA_n2(2A)</w:t>
            </w:r>
            <w:r w:rsidRPr="001E32DC">
              <w:rPr>
                <w:rFonts w:cs="Arial" w:hint="eastAsia"/>
                <w:color w:val="000000"/>
                <w:szCs w:val="18"/>
                <w:lang w:val="en-US" w:eastAsia="zh-CN" w:bidi="ar"/>
              </w:rPr>
              <w:t>_BCS0</w:t>
            </w:r>
          </w:p>
        </w:tc>
        <w:tc>
          <w:tcPr>
            <w:tcW w:w="1638" w:type="dxa"/>
            <w:tcBorders>
              <w:top w:val="nil"/>
              <w:left w:val="single" w:sz="4" w:space="0" w:color="auto"/>
              <w:bottom w:val="nil"/>
              <w:right w:val="single" w:sz="4" w:space="0" w:color="auto"/>
            </w:tcBorders>
            <w:vAlign w:val="center"/>
          </w:tcPr>
          <w:p w14:paraId="14BEFEF7" w14:textId="77777777" w:rsidR="007C4BE4" w:rsidRPr="001E32DC" w:rsidRDefault="007C4BE4" w:rsidP="007C4BE4">
            <w:pPr>
              <w:pStyle w:val="TAC"/>
              <w:rPr>
                <w:rFonts w:cs="Arial"/>
                <w:color w:val="000000"/>
                <w:szCs w:val="18"/>
                <w:lang w:val="en-US" w:eastAsia="zh-CN" w:bidi="ar"/>
              </w:rPr>
            </w:pPr>
            <w:r w:rsidRPr="001E32DC">
              <w:rPr>
                <w:rFonts w:cs="Arial"/>
                <w:color w:val="000000"/>
                <w:szCs w:val="18"/>
                <w:lang w:val="en-US" w:eastAsia="zh-CN" w:bidi="ar"/>
              </w:rPr>
              <w:t>0</w:t>
            </w:r>
          </w:p>
        </w:tc>
      </w:tr>
      <w:tr w:rsidR="007C4BE4" w14:paraId="1FE057AD" w14:textId="77777777" w:rsidTr="00A17069">
        <w:trPr>
          <w:trHeight w:val="29"/>
        </w:trPr>
        <w:tc>
          <w:tcPr>
            <w:tcW w:w="1848" w:type="dxa"/>
            <w:tcBorders>
              <w:top w:val="nil"/>
              <w:left w:val="single" w:sz="4" w:space="0" w:color="auto"/>
              <w:bottom w:val="nil"/>
              <w:right w:val="single" w:sz="4" w:space="0" w:color="auto"/>
            </w:tcBorders>
          </w:tcPr>
          <w:p w14:paraId="2B2B6788" w14:textId="77777777" w:rsidR="007C4BE4" w:rsidRPr="001E32DC" w:rsidRDefault="007C4BE4" w:rsidP="007C4BE4">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3B2F8CC5" w14:textId="77777777" w:rsidR="007C4BE4" w:rsidRPr="00571960" w:rsidRDefault="007C4BE4" w:rsidP="007C4BE4">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2A383C88" w14:textId="77777777" w:rsidR="007C4BE4" w:rsidRPr="001E32DC" w:rsidRDefault="007C4BE4" w:rsidP="007C4BE4">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4A76F483" w14:textId="77777777" w:rsidR="007C4BE4" w:rsidRPr="001E32DC" w:rsidRDefault="007C4BE4" w:rsidP="007C4BE4">
            <w:pPr>
              <w:pStyle w:val="TAC"/>
              <w:rPr>
                <w:rFonts w:cs="Arial"/>
                <w:color w:val="000000"/>
                <w:szCs w:val="18"/>
                <w:lang w:val="en-US" w:eastAsia="zh-CN" w:bidi="ar"/>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508F2DE4" w14:textId="77777777" w:rsidR="007C4BE4" w:rsidRPr="001E32DC" w:rsidRDefault="007C4BE4" w:rsidP="007C4BE4">
            <w:pPr>
              <w:pStyle w:val="TAC"/>
              <w:rPr>
                <w:rFonts w:cs="Arial"/>
                <w:color w:val="000000"/>
                <w:szCs w:val="18"/>
                <w:lang w:val="en-US" w:eastAsia="zh-CN" w:bidi="ar"/>
              </w:rPr>
            </w:pPr>
          </w:p>
        </w:tc>
      </w:tr>
      <w:tr w:rsidR="007C4BE4" w14:paraId="0F7E61DF" w14:textId="77777777" w:rsidTr="00A17069">
        <w:trPr>
          <w:trHeight w:val="29"/>
        </w:trPr>
        <w:tc>
          <w:tcPr>
            <w:tcW w:w="1848" w:type="dxa"/>
            <w:tcBorders>
              <w:top w:val="nil"/>
              <w:left w:val="single" w:sz="4" w:space="0" w:color="auto"/>
              <w:bottom w:val="single" w:sz="4" w:space="0" w:color="auto"/>
              <w:right w:val="single" w:sz="4" w:space="0" w:color="auto"/>
            </w:tcBorders>
          </w:tcPr>
          <w:p w14:paraId="7C904523" w14:textId="77777777" w:rsidR="007C4BE4" w:rsidRPr="001E32DC" w:rsidRDefault="007C4BE4" w:rsidP="007C4BE4">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45B93FE2" w14:textId="77777777" w:rsidR="007C4BE4" w:rsidRPr="00571960" w:rsidRDefault="007C4BE4" w:rsidP="007C4BE4">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6ED497CB" w14:textId="77777777" w:rsidR="007C4BE4" w:rsidRPr="001E32DC" w:rsidRDefault="007C4BE4" w:rsidP="007C4BE4">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CD026A7" w14:textId="77777777" w:rsidR="007C4BE4" w:rsidRPr="001E32DC" w:rsidRDefault="007C4BE4" w:rsidP="007C4BE4">
            <w:pPr>
              <w:pStyle w:val="TAC"/>
              <w:rPr>
                <w:rFonts w:cs="Arial"/>
                <w:color w:val="000000"/>
                <w:szCs w:val="18"/>
                <w:lang w:val="en-US" w:eastAsia="zh-CN" w:bidi="ar"/>
              </w:rPr>
            </w:pPr>
            <w:r w:rsidRPr="00571960">
              <w:rPr>
                <w:rFonts w:cs="Arial"/>
                <w:color w:val="000000"/>
                <w:szCs w:val="18"/>
                <w:lang w:val="en-US" w:eastAsia="zh-CN" w:bidi="ar"/>
              </w:rPr>
              <w:t>CA_n66(2A)</w:t>
            </w:r>
            <w:r w:rsidRPr="001E32DC">
              <w:rPr>
                <w:rFonts w:cs="Arial" w:hint="eastAsia"/>
                <w:color w:val="000000"/>
                <w:szCs w:val="18"/>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0867C1B1" w14:textId="77777777" w:rsidR="007C4BE4" w:rsidRPr="001E32DC" w:rsidRDefault="007C4BE4" w:rsidP="007C4BE4">
            <w:pPr>
              <w:pStyle w:val="TAC"/>
              <w:rPr>
                <w:rFonts w:cs="Arial"/>
                <w:color w:val="000000"/>
                <w:szCs w:val="18"/>
                <w:lang w:val="en-US" w:eastAsia="zh-CN" w:bidi="ar"/>
              </w:rPr>
            </w:pPr>
          </w:p>
        </w:tc>
      </w:tr>
      <w:tr w:rsidR="007C4BE4" w14:paraId="68015C8F" w14:textId="77777777" w:rsidTr="00A17069">
        <w:trPr>
          <w:trHeight w:val="29"/>
        </w:trPr>
        <w:tc>
          <w:tcPr>
            <w:tcW w:w="1848" w:type="dxa"/>
            <w:tcBorders>
              <w:top w:val="nil"/>
              <w:left w:val="single" w:sz="4" w:space="0" w:color="auto"/>
              <w:bottom w:val="nil"/>
              <w:right w:val="single" w:sz="4" w:space="0" w:color="auto"/>
            </w:tcBorders>
          </w:tcPr>
          <w:p w14:paraId="7E7D4ED2" w14:textId="77777777" w:rsidR="007C4BE4" w:rsidRPr="001E32DC" w:rsidRDefault="007C4BE4" w:rsidP="007C4BE4">
            <w:pPr>
              <w:pStyle w:val="TAC"/>
              <w:rPr>
                <w:rFonts w:cs="Arial"/>
                <w:color w:val="000000"/>
                <w:szCs w:val="18"/>
                <w:lang w:val="en-US" w:eastAsia="zh-CN" w:bidi="ar"/>
              </w:rPr>
            </w:pPr>
            <w:r w:rsidRPr="00571960">
              <w:rPr>
                <w:rFonts w:cs="Arial"/>
                <w:color w:val="000000"/>
                <w:szCs w:val="18"/>
                <w:lang w:val="en-US" w:eastAsia="zh-CN" w:bidi="ar"/>
              </w:rPr>
              <w:t>CA_n2A-n12A-n66(3A)</w:t>
            </w:r>
          </w:p>
        </w:tc>
        <w:tc>
          <w:tcPr>
            <w:tcW w:w="1862" w:type="dxa"/>
            <w:tcBorders>
              <w:top w:val="nil"/>
              <w:left w:val="single" w:sz="4" w:space="0" w:color="auto"/>
              <w:bottom w:val="nil"/>
              <w:right w:val="single" w:sz="4" w:space="0" w:color="auto"/>
            </w:tcBorders>
            <w:vAlign w:val="center"/>
          </w:tcPr>
          <w:p w14:paraId="2845D1F1" w14:textId="77777777" w:rsidR="007C4BE4" w:rsidRPr="001E32DC" w:rsidRDefault="007C4BE4" w:rsidP="007C4BE4">
            <w:pPr>
              <w:pStyle w:val="TAC"/>
              <w:rPr>
                <w:szCs w:val="18"/>
                <w:lang w:eastAsia="zh-CN"/>
              </w:rPr>
            </w:pPr>
            <w:r w:rsidRPr="001E32DC">
              <w:rPr>
                <w:szCs w:val="18"/>
                <w:lang w:eastAsia="zh-CN"/>
              </w:rPr>
              <w:t>CA_n2A-n12A</w:t>
            </w:r>
          </w:p>
          <w:p w14:paraId="1993C393" w14:textId="77777777" w:rsidR="007C4BE4" w:rsidRPr="001E32DC" w:rsidRDefault="007C4BE4" w:rsidP="007C4BE4">
            <w:pPr>
              <w:pStyle w:val="TAC"/>
              <w:rPr>
                <w:szCs w:val="18"/>
                <w:lang w:eastAsia="zh-CN"/>
              </w:rPr>
            </w:pPr>
            <w:r w:rsidRPr="001E32DC">
              <w:rPr>
                <w:szCs w:val="18"/>
                <w:lang w:eastAsia="zh-CN"/>
              </w:rPr>
              <w:t>CA_n2A-n</w:t>
            </w:r>
            <w:r w:rsidRPr="001E32DC">
              <w:rPr>
                <w:rFonts w:hint="eastAsia"/>
                <w:szCs w:val="18"/>
                <w:lang w:val="en-US" w:eastAsia="zh-CN"/>
              </w:rPr>
              <w:t>66</w:t>
            </w:r>
            <w:r w:rsidRPr="001E32DC">
              <w:rPr>
                <w:szCs w:val="18"/>
                <w:lang w:eastAsia="zh-CN"/>
              </w:rPr>
              <w:t xml:space="preserve">A </w:t>
            </w:r>
          </w:p>
          <w:p w14:paraId="54C29AA5" w14:textId="77777777" w:rsidR="007C4BE4" w:rsidRPr="00571960" w:rsidRDefault="007C4BE4" w:rsidP="007C4BE4">
            <w:pPr>
              <w:pStyle w:val="TAC"/>
              <w:rPr>
                <w:rFonts w:cs="Arial"/>
                <w:color w:val="000000"/>
                <w:szCs w:val="18"/>
                <w:lang w:val="en-US" w:eastAsia="zh-CN" w:bidi="ar"/>
              </w:rPr>
            </w:pPr>
            <w:r w:rsidRPr="001E32DC">
              <w:rPr>
                <w:szCs w:val="18"/>
                <w:lang w:eastAsia="zh-CN"/>
              </w:rPr>
              <w:t>CA_n12A-n</w:t>
            </w:r>
            <w:r w:rsidRPr="001E32DC">
              <w:rPr>
                <w:rFonts w:hint="eastAsia"/>
                <w:szCs w:val="18"/>
                <w:lang w:val="en-US" w:eastAsia="zh-CN"/>
              </w:rPr>
              <w:t>66</w:t>
            </w:r>
            <w:r w:rsidRPr="001E32DC">
              <w:rPr>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48B38747" w14:textId="77777777" w:rsidR="007C4BE4" w:rsidRPr="001E32DC" w:rsidRDefault="007C4BE4" w:rsidP="007C4BE4">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A5998BE" w14:textId="77777777" w:rsidR="007C4BE4" w:rsidRPr="001E32DC" w:rsidRDefault="007C4BE4" w:rsidP="007C4BE4">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A4584B8" w14:textId="77777777" w:rsidR="007C4BE4" w:rsidRPr="001E32DC" w:rsidRDefault="007C4BE4" w:rsidP="007C4BE4">
            <w:pPr>
              <w:pStyle w:val="TAC"/>
              <w:rPr>
                <w:rFonts w:cs="Arial"/>
                <w:color w:val="000000"/>
                <w:szCs w:val="18"/>
                <w:lang w:val="en-US" w:eastAsia="zh-CN" w:bidi="ar"/>
              </w:rPr>
            </w:pPr>
            <w:r w:rsidRPr="001E32DC">
              <w:rPr>
                <w:rFonts w:cs="Arial"/>
                <w:color w:val="000000"/>
                <w:szCs w:val="18"/>
                <w:lang w:val="en-US" w:eastAsia="zh-CN" w:bidi="ar"/>
              </w:rPr>
              <w:t>0</w:t>
            </w:r>
          </w:p>
        </w:tc>
      </w:tr>
      <w:tr w:rsidR="007C4BE4" w14:paraId="2FF960D8" w14:textId="77777777" w:rsidTr="00A17069">
        <w:trPr>
          <w:trHeight w:val="29"/>
        </w:trPr>
        <w:tc>
          <w:tcPr>
            <w:tcW w:w="1848" w:type="dxa"/>
            <w:tcBorders>
              <w:top w:val="nil"/>
              <w:left w:val="single" w:sz="4" w:space="0" w:color="auto"/>
              <w:bottom w:val="nil"/>
              <w:right w:val="single" w:sz="4" w:space="0" w:color="auto"/>
            </w:tcBorders>
          </w:tcPr>
          <w:p w14:paraId="1748D25D" w14:textId="77777777" w:rsidR="007C4BE4" w:rsidRPr="001E32DC" w:rsidRDefault="007C4BE4" w:rsidP="007C4BE4">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5FBAE94A" w14:textId="77777777" w:rsidR="007C4BE4" w:rsidRPr="001E32DC" w:rsidRDefault="007C4BE4" w:rsidP="007C4BE4">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20949BDE" w14:textId="77777777" w:rsidR="007C4BE4" w:rsidRPr="001E32DC" w:rsidRDefault="007C4BE4" w:rsidP="007C4BE4">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002C6147" w14:textId="77777777" w:rsidR="007C4BE4" w:rsidRPr="001E32DC" w:rsidRDefault="007C4BE4" w:rsidP="007C4BE4">
            <w:pPr>
              <w:pStyle w:val="TAC"/>
              <w:rPr>
                <w:rFonts w:cs="Arial"/>
                <w:color w:val="000000"/>
                <w:szCs w:val="18"/>
                <w:lang w:val="en-US" w:eastAsia="zh-CN" w:bidi="ar"/>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419C9B2A" w14:textId="77777777" w:rsidR="007C4BE4" w:rsidRPr="001E32DC" w:rsidRDefault="007C4BE4" w:rsidP="007C4BE4">
            <w:pPr>
              <w:pStyle w:val="TAC"/>
              <w:rPr>
                <w:rFonts w:cs="Arial"/>
                <w:color w:val="000000"/>
                <w:szCs w:val="18"/>
                <w:lang w:val="en-US" w:eastAsia="zh-CN" w:bidi="ar"/>
              </w:rPr>
            </w:pPr>
          </w:p>
        </w:tc>
      </w:tr>
      <w:tr w:rsidR="007C4BE4" w14:paraId="035DF508" w14:textId="77777777" w:rsidTr="00A17069">
        <w:trPr>
          <w:trHeight w:val="29"/>
        </w:trPr>
        <w:tc>
          <w:tcPr>
            <w:tcW w:w="1848" w:type="dxa"/>
            <w:tcBorders>
              <w:top w:val="nil"/>
              <w:left w:val="single" w:sz="4" w:space="0" w:color="auto"/>
              <w:bottom w:val="single" w:sz="4" w:space="0" w:color="auto"/>
              <w:right w:val="single" w:sz="4" w:space="0" w:color="auto"/>
            </w:tcBorders>
          </w:tcPr>
          <w:p w14:paraId="0D050461" w14:textId="77777777" w:rsidR="007C4BE4" w:rsidRPr="001E32DC" w:rsidRDefault="007C4BE4" w:rsidP="007C4BE4">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1485C2C6" w14:textId="77777777" w:rsidR="007C4BE4" w:rsidRPr="001E32DC" w:rsidRDefault="007C4BE4" w:rsidP="007C4BE4">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6A8DEEFC" w14:textId="77777777" w:rsidR="007C4BE4" w:rsidRPr="001E32DC" w:rsidRDefault="007C4BE4" w:rsidP="007C4BE4">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2161735" w14:textId="77777777" w:rsidR="007C4BE4" w:rsidRPr="001E32DC" w:rsidRDefault="007C4BE4" w:rsidP="007C4BE4">
            <w:pPr>
              <w:pStyle w:val="TAC"/>
              <w:rPr>
                <w:rFonts w:cs="Arial"/>
                <w:color w:val="000000"/>
                <w:szCs w:val="18"/>
                <w:lang w:val="en-US" w:eastAsia="zh-CN" w:bidi="ar"/>
              </w:rPr>
            </w:pPr>
            <w:r w:rsidRPr="00571960">
              <w:rPr>
                <w:rFonts w:cs="Arial"/>
                <w:color w:val="000000"/>
                <w:szCs w:val="18"/>
                <w:lang w:val="en-US" w:eastAsia="zh-CN" w:bidi="ar"/>
              </w:rPr>
              <w:t>CA_n66(3A)</w:t>
            </w:r>
            <w:r w:rsidRPr="001E32DC">
              <w:rPr>
                <w:rFonts w:cs="Arial" w:hint="eastAsia"/>
                <w:color w:val="000000"/>
                <w:szCs w:val="18"/>
                <w:lang w:val="en-US" w:eastAsia="zh-CN" w:bidi="ar"/>
              </w:rPr>
              <w:t>_BCS0</w:t>
            </w:r>
          </w:p>
        </w:tc>
        <w:tc>
          <w:tcPr>
            <w:tcW w:w="1638" w:type="dxa"/>
            <w:tcBorders>
              <w:top w:val="nil"/>
              <w:left w:val="single" w:sz="4" w:space="0" w:color="auto"/>
              <w:bottom w:val="single" w:sz="4" w:space="0" w:color="auto"/>
              <w:right w:val="single" w:sz="4" w:space="0" w:color="auto"/>
            </w:tcBorders>
            <w:vAlign w:val="center"/>
          </w:tcPr>
          <w:p w14:paraId="0485280C" w14:textId="77777777" w:rsidR="007C4BE4" w:rsidRPr="001E32DC" w:rsidRDefault="007C4BE4" w:rsidP="007C4BE4">
            <w:pPr>
              <w:pStyle w:val="TAC"/>
              <w:rPr>
                <w:rFonts w:cs="Arial"/>
                <w:color w:val="000000"/>
                <w:szCs w:val="18"/>
                <w:lang w:val="en-US" w:eastAsia="zh-CN" w:bidi="ar"/>
              </w:rPr>
            </w:pPr>
          </w:p>
        </w:tc>
      </w:tr>
      <w:tr w:rsidR="007C4BE4" w14:paraId="5BDFBCD7" w14:textId="77777777" w:rsidTr="00A17069">
        <w:trPr>
          <w:trHeight w:val="29"/>
        </w:trPr>
        <w:tc>
          <w:tcPr>
            <w:tcW w:w="1848" w:type="dxa"/>
            <w:tcBorders>
              <w:top w:val="nil"/>
              <w:left w:val="single" w:sz="4" w:space="0" w:color="auto"/>
              <w:bottom w:val="nil"/>
              <w:right w:val="single" w:sz="4" w:space="0" w:color="auto"/>
            </w:tcBorders>
            <w:vAlign w:val="center"/>
          </w:tcPr>
          <w:p w14:paraId="468DEEE0" w14:textId="77777777" w:rsidR="007C4BE4" w:rsidRPr="001E32DC" w:rsidRDefault="007C4BE4" w:rsidP="007C4BE4">
            <w:pPr>
              <w:pStyle w:val="TAC"/>
              <w:rPr>
                <w:lang w:val="en-US" w:eastAsia="zh-CN"/>
              </w:rPr>
            </w:pPr>
            <w:r w:rsidRPr="001E32DC">
              <w:rPr>
                <w:lang w:val="en-US" w:eastAsia="zh-CN"/>
              </w:rPr>
              <w:t>CA_n2A-n12A-n77A</w:t>
            </w:r>
          </w:p>
        </w:tc>
        <w:tc>
          <w:tcPr>
            <w:tcW w:w="1862" w:type="dxa"/>
            <w:tcBorders>
              <w:top w:val="nil"/>
              <w:left w:val="single" w:sz="4" w:space="0" w:color="auto"/>
              <w:bottom w:val="nil"/>
              <w:right w:val="single" w:sz="4" w:space="0" w:color="auto"/>
            </w:tcBorders>
            <w:vAlign w:val="center"/>
          </w:tcPr>
          <w:p w14:paraId="4E11DF57" w14:textId="77777777" w:rsidR="007C4BE4" w:rsidRPr="001E32DC" w:rsidRDefault="007C4BE4" w:rsidP="007C4BE4">
            <w:pPr>
              <w:pStyle w:val="TAC"/>
              <w:rPr>
                <w:lang w:val="en-US"/>
              </w:rPr>
            </w:pPr>
            <w:r w:rsidRPr="001E32DC">
              <w:rPr>
                <w:lang w:val="en-US"/>
              </w:rPr>
              <w:t>n77</w:t>
            </w:r>
            <w:r w:rsidRPr="001E32DC">
              <w:rPr>
                <w:vertAlign w:val="superscript"/>
                <w:lang w:val="en-US"/>
              </w:rPr>
              <w:t>7</w:t>
            </w:r>
          </w:p>
          <w:p w14:paraId="1EB1EFE3" w14:textId="77777777" w:rsidR="007C4BE4" w:rsidRPr="001E32DC" w:rsidRDefault="007C4BE4" w:rsidP="007C4BE4">
            <w:pPr>
              <w:pStyle w:val="TAC"/>
              <w:rPr>
                <w:lang w:val="en-US"/>
              </w:rPr>
            </w:pPr>
            <w:r w:rsidRPr="001E32DC">
              <w:rPr>
                <w:lang w:val="en-US"/>
              </w:rPr>
              <w:t>CA_n2A-n12A</w:t>
            </w:r>
          </w:p>
          <w:p w14:paraId="2B4CA4CB" w14:textId="77777777" w:rsidR="007C4BE4" w:rsidRPr="001E32DC" w:rsidRDefault="007C4BE4" w:rsidP="007C4BE4">
            <w:pPr>
              <w:pStyle w:val="TAC"/>
              <w:rPr>
                <w:lang w:val="en-US"/>
              </w:rPr>
            </w:pPr>
            <w:r w:rsidRPr="001E32DC">
              <w:rPr>
                <w:lang w:val="en-US"/>
              </w:rPr>
              <w:t>CA_n2A-n77A</w:t>
            </w:r>
            <w:r w:rsidRPr="001E32DC">
              <w:rPr>
                <w:vertAlign w:val="superscript"/>
                <w:lang w:val="en-US"/>
              </w:rPr>
              <w:t>7</w:t>
            </w:r>
          </w:p>
          <w:p w14:paraId="365AC49B" w14:textId="77777777" w:rsidR="007C4BE4" w:rsidRPr="001E32DC" w:rsidRDefault="007C4BE4" w:rsidP="007C4BE4">
            <w:pPr>
              <w:pStyle w:val="TAC"/>
              <w:rPr>
                <w:lang w:val="en-US" w:eastAsia="zh-CN"/>
              </w:rPr>
            </w:pPr>
            <w:r w:rsidRPr="001E32DC">
              <w:rPr>
                <w:lang w:val="en-US"/>
              </w:rPr>
              <w:t>CA_n12A-n77A</w:t>
            </w:r>
            <w:r w:rsidRPr="001E32DC">
              <w:rPr>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tcPr>
          <w:p w14:paraId="53354560" w14:textId="77777777" w:rsidR="007C4BE4" w:rsidRPr="001E32DC" w:rsidRDefault="007C4BE4" w:rsidP="007C4BE4">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3DB35043"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31AF2C2" w14:textId="77777777" w:rsidR="007C4BE4" w:rsidRPr="001E32DC" w:rsidRDefault="007C4BE4" w:rsidP="007C4BE4">
            <w:pPr>
              <w:pStyle w:val="TAC"/>
              <w:rPr>
                <w:lang w:val="en-US" w:eastAsia="zh-CN"/>
              </w:rPr>
            </w:pPr>
            <w:r w:rsidRPr="001E32DC">
              <w:rPr>
                <w:lang w:val="en-US" w:eastAsia="zh-CN"/>
              </w:rPr>
              <w:t>0</w:t>
            </w:r>
          </w:p>
        </w:tc>
      </w:tr>
      <w:tr w:rsidR="007C4BE4" w14:paraId="6F5691CA" w14:textId="77777777" w:rsidTr="00A17069">
        <w:trPr>
          <w:trHeight w:val="29"/>
        </w:trPr>
        <w:tc>
          <w:tcPr>
            <w:tcW w:w="1848" w:type="dxa"/>
            <w:tcBorders>
              <w:top w:val="nil"/>
              <w:left w:val="single" w:sz="4" w:space="0" w:color="auto"/>
              <w:bottom w:val="nil"/>
              <w:right w:val="single" w:sz="4" w:space="0" w:color="auto"/>
            </w:tcBorders>
            <w:vAlign w:val="center"/>
          </w:tcPr>
          <w:p w14:paraId="315C5F12" w14:textId="77777777" w:rsidR="007C4BE4" w:rsidRPr="001E32DC" w:rsidRDefault="007C4BE4" w:rsidP="007C4BE4">
            <w:pPr>
              <w:pStyle w:val="TAC"/>
              <w:rPr>
                <w:lang w:val="en-US" w:eastAsia="zh-CN"/>
              </w:rPr>
            </w:pPr>
          </w:p>
        </w:tc>
        <w:tc>
          <w:tcPr>
            <w:tcW w:w="1862" w:type="dxa"/>
            <w:tcBorders>
              <w:top w:val="nil"/>
              <w:left w:val="single" w:sz="4" w:space="0" w:color="auto"/>
              <w:bottom w:val="nil"/>
              <w:right w:val="single" w:sz="4" w:space="0" w:color="auto"/>
            </w:tcBorders>
            <w:vAlign w:val="center"/>
          </w:tcPr>
          <w:p w14:paraId="3FB7FCA5" w14:textId="77777777" w:rsidR="007C4BE4" w:rsidRPr="001E32DC" w:rsidRDefault="007C4BE4" w:rsidP="007C4BE4">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0642E3F" w14:textId="77777777" w:rsidR="007C4BE4" w:rsidRPr="001E32DC" w:rsidRDefault="007C4BE4" w:rsidP="007C4BE4">
            <w:pPr>
              <w:pStyle w:val="TAC"/>
              <w:rPr>
                <w:lang w:val="en-US" w:eastAsia="zh-CN"/>
              </w:rPr>
            </w:pPr>
            <w:r w:rsidRPr="001E32DC">
              <w:rPr>
                <w:lang w:val="en-US"/>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6E4ED45E"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6135FDCD" w14:textId="77777777" w:rsidR="007C4BE4" w:rsidRPr="001E32DC" w:rsidRDefault="007C4BE4" w:rsidP="007C4BE4">
            <w:pPr>
              <w:pStyle w:val="TAC"/>
              <w:rPr>
                <w:lang w:val="en-US" w:eastAsia="zh-CN"/>
              </w:rPr>
            </w:pPr>
          </w:p>
        </w:tc>
      </w:tr>
      <w:tr w:rsidR="007C4BE4" w14:paraId="6998F022"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6723D6EF" w14:textId="77777777" w:rsidR="007C4BE4" w:rsidRPr="001E32DC" w:rsidRDefault="007C4BE4" w:rsidP="007C4BE4">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4F98608" w14:textId="77777777" w:rsidR="007C4BE4" w:rsidRPr="001E32DC" w:rsidRDefault="007C4BE4" w:rsidP="007C4BE4">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397E0BC" w14:textId="77777777" w:rsidR="007C4BE4" w:rsidRPr="001E32DC" w:rsidRDefault="007C4BE4" w:rsidP="007C4BE4">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495617F"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1C9E667" w14:textId="77777777" w:rsidR="007C4BE4" w:rsidRPr="001E32DC" w:rsidRDefault="007C4BE4" w:rsidP="007C4BE4">
            <w:pPr>
              <w:pStyle w:val="TAC"/>
              <w:rPr>
                <w:lang w:val="en-US" w:eastAsia="zh-CN"/>
              </w:rPr>
            </w:pPr>
          </w:p>
        </w:tc>
      </w:tr>
      <w:tr w:rsidR="007C4BE4" w14:paraId="42BAB62F"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2B4125CA" w14:textId="77777777" w:rsidR="007C4BE4" w:rsidRPr="001E32DC" w:rsidRDefault="007C4BE4" w:rsidP="007C4BE4">
            <w:pPr>
              <w:pStyle w:val="TAC"/>
              <w:rPr>
                <w:lang w:val="en-US" w:eastAsia="zh-CN"/>
              </w:rPr>
            </w:pPr>
            <w:r w:rsidRPr="001E32DC">
              <w:rPr>
                <w:lang w:val="en-US" w:eastAsia="zh-CN"/>
              </w:rPr>
              <w:t>CA_n2(2A)-n12A-n77A</w:t>
            </w:r>
          </w:p>
        </w:tc>
        <w:tc>
          <w:tcPr>
            <w:tcW w:w="1862" w:type="dxa"/>
            <w:tcBorders>
              <w:top w:val="single" w:sz="4" w:space="0" w:color="auto"/>
              <w:left w:val="single" w:sz="4" w:space="0" w:color="auto"/>
              <w:bottom w:val="nil"/>
              <w:right w:val="single" w:sz="4" w:space="0" w:color="auto"/>
            </w:tcBorders>
            <w:vAlign w:val="center"/>
          </w:tcPr>
          <w:p w14:paraId="7D537D43" w14:textId="77777777" w:rsidR="007C4BE4" w:rsidRDefault="007C4BE4" w:rsidP="007C4BE4">
            <w:pPr>
              <w:pStyle w:val="TAC"/>
            </w:pPr>
            <w:r>
              <w:t>n77</w:t>
            </w:r>
            <w:r w:rsidRPr="00966D13">
              <w:rPr>
                <w:vertAlign w:val="superscript"/>
              </w:rPr>
              <w:t>7</w:t>
            </w:r>
          </w:p>
          <w:p w14:paraId="06F96D1A" w14:textId="77777777" w:rsidR="007C4BE4" w:rsidRDefault="007C4BE4" w:rsidP="007C4BE4">
            <w:pPr>
              <w:pStyle w:val="TAC"/>
            </w:pPr>
            <w:r>
              <w:t>CA_n2A-n12A</w:t>
            </w:r>
          </w:p>
          <w:p w14:paraId="29DB385E" w14:textId="77777777" w:rsidR="007C4BE4" w:rsidRDefault="007C4BE4" w:rsidP="007C4BE4">
            <w:pPr>
              <w:pStyle w:val="TAC"/>
            </w:pPr>
            <w:r>
              <w:t>CA_n2A-n77A</w:t>
            </w:r>
            <w:r w:rsidRPr="00571960">
              <w:rPr>
                <w:vertAlign w:val="superscript"/>
              </w:rPr>
              <w:t>7</w:t>
            </w:r>
          </w:p>
          <w:p w14:paraId="5A0E3148" w14:textId="77777777" w:rsidR="007C4BE4" w:rsidRPr="001E32DC" w:rsidRDefault="007C4BE4" w:rsidP="007C4BE4">
            <w:pPr>
              <w:pStyle w:val="TAC"/>
              <w:rPr>
                <w:lang w:val="es-US" w:eastAsia="zh-CN"/>
              </w:rPr>
            </w:pPr>
            <w:r w:rsidRPr="00C357F7">
              <w:t>CA_n12A-n77A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6D858DC4" w14:textId="77777777" w:rsidR="007C4BE4" w:rsidRPr="001E32DC" w:rsidRDefault="007C4BE4" w:rsidP="007C4BE4">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379C86A6"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tcPr>
          <w:p w14:paraId="0AE65E42" w14:textId="77777777" w:rsidR="007C4BE4" w:rsidRPr="001E32DC" w:rsidRDefault="007C4BE4" w:rsidP="007C4BE4">
            <w:pPr>
              <w:pStyle w:val="TAC"/>
              <w:rPr>
                <w:lang w:val="en-US" w:eastAsia="zh-CN"/>
              </w:rPr>
            </w:pPr>
            <w:r w:rsidRPr="001E32DC">
              <w:rPr>
                <w:lang w:val="en-US" w:eastAsia="zh-CN"/>
              </w:rPr>
              <w:t>0</w:t>
            </w:r>
          </w:p>
        </w:tc>
      </w:tr>
      <w:tr w:rsidR="007C4BE4" w14:paraId="12AB637D" w14:textId="77777777" w:rsidTr="00A17069">
        <w:trPr>
          <w:trHeight w:val="29"/>
        </w:trPr>
        <w:tc>
          <w:tcPr>
            <w:tcW w:w="1848" w:type="dxa"/>
            <w:tcBorders>
              <w:top w:val="nil"/>
              <w:left w:val="single" w:sz="4" w:space="0" w:color="auto"/>
              <w:bottom w:val="nil"/>
              <w:right w:val="single" w:sz="4" w:space="0" w:color="auto"/>
            </w:tcBorders>
            <w:vAlign w:val="center"/>
          </w:tcPr>
          <w:p w14:paraId="0FEC095C" w14:textId="77777777" w:rsidR="007C4BE4" w:rsidRPr="001E32DC" w:rsidRDefault="007C4BE4" w:rsidP="007C4BE4">
            <w:pPr>
              <w:pStyle w:val="TAC"/>
              <w:rPr>
                <w:lang w:val="en-US" w:eastAsia="zh-CN"/>
              </w:rPr>
            </w:pPr>
          </w:p>
        </w:tc>
        <w:tc>
          <w:tcPr>
            <w:tcW w:w="1862" w:type="dxa"/>
            <w:tcBorders>
              <w:top w:val="nil"/>
              <w:left w:val="single" w:sz="4" w:space="0" w:color="auto"/>
              <w:bottom w:val="nil"/>
              <w:right w:val="single" w:sz="4" w:space="0" w:color="auto"/>
            </w:tcBorders>
            <w:vAlign w:val="center"/>
          </w:tcPr>
          <w:p w14:paraId="6D2FD18E" w14:textId="77777777" w:rsidR="007C4BE4" w:rsidRPr="001E32DC" w:rsidRDefault="007C4BE4" w:rsidP="007C4BE4">
            <w:pPr>
              <w:pStyle w:val="TAC"/>
              <w:rPr>
                <w:lang w:val="es-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E872B32" w14:textId="77777777" w:rsidR="007C4BE4" w:rsidRPr="001E32DC" w:rsidRDefault="007C4BE4" w:rsidP="007C4BE4">
            <w:pPr>
              <w:pStyle w:val="TAC"/>
              <w:rPr>
                <w:lang w:val="en-US" w:eastAsia="zh-CN"/>
              </w:rPr>
            </w:pPr>
            <w:r w:rsidRPr="001E32DC">
              <w:rPr>
                <w:lang w:val="en-US"/>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02910BB0"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117A0F58" w14:textId="77777777" w:rsidR="007C4BE4" w:rsidRPr="001E32DC" w:rsidRDefault="007C4BE4" w:rsidP="007C4BE4">
            <w:pPr>
              <w:pStyle w:val="TAC"/>
              <w:rPr>
                <w:lang w:val="en-US" w:eastAsia="zh-CN"/>
              </w:rPr>
            </w:pPr>
          </w:p>
        </w:tc>
      </w:tr>
      <w:tr w:rsidR="007C4BE4" w14:paraId="70C1F09A"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54146596" w14:textId="77777777" w:rsidR="007C4BE4" w:rsidRPr="001E32DC" w:rsidRDefault="007C4BE4" w:rsidP="007C4BE4">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D8A07A8" w14:textId="77777777" w:rsidR="007C4BE4" w:rsidRPr="001E32DC" w:rsidRDefault="007C4BE4" w:rsidP="007C4BE4">
            <w:pPr>
              <w:pStyle w:val="TAC"/>
              <w:rPr>
                <w:lang w:val="es-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3547B8B" w14:textId="77777777" w:rsidR="007C4BE4" w:rsidRPr="001E32DC" w:rsidRDefault="007C4BE4" w:rsidP="007C4BE4">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B145038"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556748C" w14:textId="77777777" w:rsidR="007C4BE4" w:rsidRPr="001E32DC" w:rsidRDefault="007C4BE4" w:rsidP="007C4BE4">
            <w:pPr>
              <w:pStyle w:val="TAC"/>
              <w:rPr>
                <w:lang w:val="en-US" w:eastAsia="zh-CN"/>
              </w:rPr>
            </w:pPr>
          </w:p>
        </w:tc>
      </w:tr>
      <w:tr w:rsidR="007C4BE4" w14:paraId="2D461F04"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5B384AAA" w14:textId="77777777" w:rsidR="007C4BE4" w:rsidRPr="001E32DC" w:rsidRDefault="007C4BE4" w:rsidP="007C4BE4">
            <w:pPr>
              <w:pStyle w:val="TAC"/>
              <w:rPr>
                <w:lang w:val="en-US" w:eastAsia="zh-CN"/>
              </w:rPr>
            </w:pPr>
            <w:r w:rsidRPr="001E32DC">
              <w:rPr>
                <w:lang w:val="en-US" w:eastAsia="zh-CN"/>
              </w:rPr>
              <w:t>CA_n2A-n12A-n77(2A)</w:t>
            </w:r>
          </w:p>
        </w:tc>
        <w:tc>
          <w:tcPr>
            <w:tcW w:w="1862" w:type="dxa"/>
            <w:tcBorders>
              <w:top w:val="single" w:sz="4" w:space="0" w:color="auto"/>
              <w:left w:val="single" w:sz="4" w:space="0" w:color="auto"/>
              <w:bottom w:val="nil"/>
              <w:right w:val="single" w:sz="4" w:space="0" w:color="auto"/>
            </w:tcBorders>
            <w:vAlign w:val="center"/>
          </w:tcPr>
          <w:p w14:paraId="19954C61" w14:textId="77777777" w:rsidR="007C4BE4" w:rsidRDefault="007C4BE4" w:rsidP="007C4BE4">
            <w:pPr>
              <w:pStyle w:val="TAC"/>
            </w:pPr>
            <w:r>
              <w:t>n77</w:t>
            </w:r>
            <w:r w:rsidRPr="00966D13">
              <w:rPr>
                <w:vertAlign w:val="superscript"/>
              </w:rPr>
              <w:t>7</w:t>
            </w:r>
          </w:p>
          <w:p w14:paraId="0F9FD8F1" w14:textId="77777777" w:rsidR="007C4BE4" w:rsidRDefault="007C4BE4" w:rsidP="007C4BE4">
            <w:pPr>
              <w:pStyle w:val="TAC"/>
            </w:pPr>
            <w:r>
              <w:t>CA_n2A-n12A</w:t>
            </w:r>
          </w:p>
          <w:p w14:paraId="025255C5" w14:textId="77777777" w:rsidR="007C4BE4" w:rsidRDefault="007C4BE4" w:rsidP="007C4BE4">
            <w:pPr>
              <w:pStyle w:val="TAC"/>
            </w:pPr>
            <w:r>
              <w:t>CA_n2A-n77A</w:t>
            </w:r>
            <w:r w:rsidRPr="00571960">
              <w:rPr>
                <w:vertAlign w:val="superscript"/>
              </w:rPr>
              <w:t>7</w:t>
            </w:r>
          </w:p>
          <w:p w14:paraId="2BB10D3B" w14:textId="77777777" w:rsidR="007C4BE4" w:rsidRPr="001E32DC" w:rsidRDefault="007C4BE4" w:rsidP="007C4BE4">
            <w:pPr>
              <w:pStyle w:val="TAC"/>
              <w:rPr>
                <w:lang w:val="es-US" w:eastAsia="zh-CN"/>
              </w:rPr>
            </w:pPr>
            <w:r w:rsidRPr="00C357F7">
              <w:t>CA_n12A-n77A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42555FC9" w14:textId="77777777" w:rsidR="007C4BE4" w:rsidRPr="001E32DC" w:rsidRDefault="007C4BE4" w:rsidP="007C4BE4">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0487A35"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7853B70" w14:textId="77777777" w:rsidR="007C4BE4" w:rsidRPr="001E32DC" w:rsidRDefault="007C4BE4" w:rsidP="007C4BE4">
            <w:pPr>
              <w:pStyle w:val="TAC"/>
              <w:rPr>
                <w:lang w:val="en-US" w:eastAsia="zh-CN"/>
              </w:rPr>
            </w:pPr>
            <w:r w:rsidRPr="001E32DC">
              <w:rPr>
                <w:lang w:val="en-US" w:eastAsia="zh-CN"/>
              </w:rPr>
              <w:t>0</w:t>
            </w:r>
          </w:p>
        </w:tc>
      </w:tr>
      <w:tr w:rsidR="007C4BE4" w14:paraId="42EEDA6F" w14:textId="77777777" w:rsidTr="00A17069">
        <w:trPr>
          <w:trHeight w:val="29"/>
        </w:trPr>
        <w:tc>
          <w:tcPr>
            <w:tcW w:w="1848" w:type="dxa"/>
            <w:tcBorders>
              <w:top w:val="nil"/>
              <w:left w:val="single" w:sz="4" w:space="0" w:color="auto"/>
              <w:bottom w:val="nil"/>
              <w:right w:val="single" w:sz="4" w:space="0" w:color="auto"/>
            </w:tcBorders>
            <w:vAlign w:val="center"/>
          </w:tcPr>
          <w:p w14:paraId="7620A26F" w14:textId="77777777" w:rsidR="007C4BE4" w:rsidRPr="001E32DC" w:rsidRDefault="007C4BE4" w:rsidP="007C4BE4">
            <w:pPr>
              <w:pStyle w:val="TAC"/>
              <w:rPr>
                <w:lang w:val="en-US" w:eastAsia="zh-CN"/>
              </w:rPr>
            </w:pPr>
          </w:p>
        </w:tc>
        <w:tc>
          <w:tcPr>
            <w:tcW w:w="1862" w:type="dxa"/>
            <w:tcBorders>
              <w:top w:val="nil"/>
              <w:left w:val="single" w:sz="4" w:space="0" w:color="auto"/>
              <w:bottom w:val="nil"/>
              <w:right w:val="single" w:sz="4" w:space="0" w:color="auto"/>
            </w:tcBorders>
            <w:vAlign w:val="center"/>
          </w:tcPr>
          <w:p w14:paraId="5D046F30" w14:textId="77777777" w:rsidR="007C4BE4" w:rsidRPr="001E32DC" w:rsidRDefault="007C4BE4" w:rsidP="007C4BE4">
            <w:pPr>
              <w:pStyle w:val="TAC"/>
              <w:rPr>
                <w:lang w:val="es-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E2A6FD0" w14:textId="77777777" w:rsidR="007C4BE4" w:rsidRPr="001E32DC" w:rsidRDefault="007C4BE4" w:rsidP="007C4BE4">
            <w:pPr>
              <w:pStyle w:val="TAC"/>
              <w:rPr>
                <w:lang w:val="en-US" w:eastAsia="zh-CN"/>
              </w:rPr>
            </w:pPr>
            <w:r w:rsidRPr="001E32DC">
              <w:rPr>
                <w:lang w:val="en-US"/>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0D103D35"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4308C809" w14:textId="77777777" w:rsidR="007C4BE4" w:rsidRPr="001E32DC" w:rsidRDefault="007C4BE4" w:rsidP="007C4BE4">
            <w:pPr>
              <w:pStyle w:val="TAC"/>
              <w:rPr>
                <w:lang w:val="en-US" w:eastAsia="zh-CN"/>
              </w:rPr>
            </w:pPr>
          </w:p>
        </w:tc>
      </w:tr>
      <w:tr w:rsidR="007C4BE4" w14:paraId="18FE6C98"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603EB402" w14:textId="77777777" w:rsidR="007C4BE4" w:rsidRPr="001E32DC" w:rsidRDefault="007C4BE4" w:rsidP="007C4BE4">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08C88D7" w14:textId="77777777" w:rsidR="007C4BE4" w:rsidRPr="001E32DC" w:rsidRDefault="007C4BE4" w:rsidP="007C4BE4">
            <w:pPr>
              <w:pStyle w:val="TAC"/>
              <w:rPr>
                <w:lang w:val="es-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A6A9153" w14:textId="77777777" w:rsidR="007C4BE4" w:rsidRPr="001E32DC" w:rsidRDefault="007C4BE4" w:rsidP="007C4BE4">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555E23D"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3AD503C5" w14:textId="77777777" w:rsidR="007C4BE4" w:rsidRPr="001E32DC" w:rsidRDefault="007C4BE4" w:rsidP="007C4BE4">
            <w:pPr>
              <w:pStyle w:val="TAC"/>
              <w:rPr>
                <w:lang w:val="en-US" w:eastAsia="zh-CN"/>
              </w:rPr>
            </w:pPr>
          </w:p>
        </w:tc>
      </w:tr>
      <w:tr w:rsidR="007C4BE4" w14:paraId="3565EA21"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7398B664" w14:textId="77777777" w:rsidR="007C4BE4" w:rsidRPr="001E32DC" w:rsidRDefault="007C4BE4" w:rsidP="007C4BE4">
            <w:pPr>
              <w:pStyle w:val="TAC"/>
              <w:rPr>
                <w:lang w:val="en-US" w:eastAsia="zh-CN"/>
              </w:rPr>
            </w:pPr>
            <w:r w:rsidRPr="001E32DC">
              <w:rPr>
                <w:lang w:val="en-US" w:eastAsia="zh-CN"/>
              </w:rPr>
              <w:t>CA_n2A-n14A-n30A</w:t>
            </w:r>
          </w:p>
        </w:tc>
        <w:tc>
          <w:tcPr>
            <w:tcW w:w="1862" w:type="dxa"/>
            <w:tcBorders>
              <w:top w:val="single" w:sz="4" w:space="0" w:color="auto"/>
              <w:left w:val="single" w:sz="4" w:space="0" w:color="auto"/>
              <w:bottom w:val="nil"/>
              <w:right w:val="single" w:sz="4" w:space="0" w:color="auto"/>
            </w:tcBorders>
            <w:vAlign w:val="center"/>
          </w:tcPr>
          <w:p w14:paraId="449A1CDA" w14:textId="77777777" w:rsidR="007C4BE4" w:rsidRPr="001E32DC" w:rsidRDefault="007C4BE4" w:rsidP="007C4BE4">
            <w:pPr>
              <w:pStyle w:val="TAC"/>
              <w:rPr>
                <w:lang w:val="es-US" w:eastAsia="zh-CN"/>
              </w:rPr>
            </w:pPr>
            <w:r w:rsidRPr="001E32DC">
              <w:rPr>
                <w:lang w:val="es-US" w:eastAsia="zh-CN"/>
              </w:rPr>
              <w:t>CA_n2A-n14A</w:t>
            </w:r>
          </w:p>
          <w:p w14:paraId="6751C137" w14:textId="77777777" w:rsidR="007C4BE4" w:rsidRPr="001E32DC" w:rsidRDefault="007C4BE4" w:rsidP="007C4BE4">
            <w:pPr>
              <w:pStyle w:val="TAC"/>
              <w:rPr>
                <w:lang w:val="es-US" w:eastAsia="zh-CN"/>
              </w:rPr>
            </w:pPr>
            <w:r w:rsidRPr="001E32DC">
              <w:rPr>
                <w:lang w:val="es-US" w:eastAsia="zh-CN"/>
              </w:rPr>
              <w:t>CA_n2A-n30A</w:t>
            </w:r>
          </w:p>
          <w:p w14:paraId="466E5C02" w14:textId="77777777" w:rsidR="007C4BE4" w:rsidRPr="001E32DC" w:rsidRDefault="007C4BE4" w:rsidP="007C4BE4">
            <w:pPr>
              <w:pStyle w:val="TAC"/>
              <w:rPr>
                <w:lang w:val="en-US" w:eastAsia="zh-CN"/>
              </w:rPr>
            </w:pPr>
            <w:r w:rsidRPr="001E32DC">
              <w:rPr>
                <w:lang w:val="es-US" w:eastAsia="zh-CN"/>
              </w:rPr>
              <w:t>CA_n14A-n30A</w:t>
            </w:r>
          </w:p>
        </w:tc>
        <w:tc>
          <w:tcPr>
            <w:tcW w:w="843" w:type="dxa"/>
            <w:tcBorders>
              <w:top w:val="single" w:sz="4" w:space="0" w:color="auto"/>
              <w:left w:val="single" w:sz="4" w:space="0" w:color="auto"/>
              <w:bottom w:val="single" w:sz="4" w:space="0" w:color="auto"/>
              <w:right w:val="single" w:sz="4" w:space="0" w:color="auto"/>
            </w:tcBorders>
            <w:vAlign w:val="center"/>
          </w:tcPr>
          <w:p w14:paraId="12CC8A54" w14:textId="77777777" w:rsidR="007C4BE4" w:rsidRPr="001E32DC" w:rsidRDefault="007C4BE4" w:rsidP="007C4BE4">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BE36493"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D962DBF" w14:textId="77777777" w:rsidR="007C4BE4" w:rsidRPr="001E32DC" w:rsidRDefault="007C4BE4" w:rsidP="007C4BE4">
            <w:pPr>
              <w:pStyle w:val="TAC"/>
              <w:rPr>
                <w:lang w:val="en-US" w:eastAsia="zh-CN"/>
              </w:rPr>
            </w:pPr>
            <w:r w:rsidRPr="001E32DC">
              <w:rPr>
                <w:lang w:val="en-US" w:eastAsia="zh-CN"/>
              </w:rPr>
              <w:t>0</w:t>
            </w:r>
          </w:p>
        </w:tc>
      </w:tr>
      <w:tr w:rsidR="007C4BE4" w14:paraId="7D5DA6FE" w14:textId="77777777" w:rsidTr="00A17069">
        <w:trPr>
          <w:trHeight w:val="29"/>
        </w:trPr>
        <w:tc>
          <w:tcPr>
            <w:tcW w:w="1848" w:type="dxa"/>
            <w:tcBorders>
              <w:top w:val="nil"/>
              <w:left w:val="single" w:sz="4" w:space="0" w:color="auto"/>
              <w:bottom w:val="nil"/>
              <w:right w:val="single" w:sz="4" w:space="0" w:color="auto"/>
            </w:tcBorders>
            <w:vAlign w:val="center"/>
          </w:tcPr>
          <w:p w14:paraId="21D3C3A4" w14:textId="77777777" w:rsidR="007C4BE4" w:rsidRPr="001E32DC" w:rsidRDefault="007C4BE4" w:rsidP="007C4BE4">
            <w:pPr>
              <w:pStyle w:val="TAC"/>
              <w:rPr>
                <w:lang w:val="en-US" w:eastAsia="zh-CN"/>
              </w:rPr>
            </w:pPr>
          </w:p>
        </w:tc>
        <w:tc>
          <w:tcPr>
            <w:tcW w:w="1862" w:type="dxa"/>
            <w:tcBorders>
              <w:top w:val="nil"/>
              <w:left w:val="single" w:sz="4" w:space="0" w:color="auto"/>
              <w:bottom w:val="nil"/>
              <w:right w:val="single" w:sz="4" w:space="0" w:color="auto"/>
            </w:tcBorders>
            <w:vAlign w:val="center"/>
          </w:tcPr>
          <w:p w14:paraId="54052146" w14:textId="77777777" w:rsidR="007C4BE4" w:rsidRPr="001E32DC" w:rsidRDefault="007C4BE4" w:rsidP="007C4BE4">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3DA6B32" w14:textId="77777777" w:rsidR="007C4BE4" w:rsidRPr="001E32DC" w:rsidRDefault="007C4BE4" w:rsidP="007C4BE4">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4D4F452A"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751D3A97" w14:textId="77777777" w:rsidR="007C4BE4" w:rsidRPr="001E32DC" w:rsidRDefault="007C4BE4" w:rsidP="007C4BE4">
            <w:pPr>
              <w:pStyle w:val="TAC"/>
              <w:rPr>
                <w:lang w:val="en-US" w:eastAsia="zh-CN"/>
              </w:rPr>
            </w:pPr>
          </w:p>
        </w:tc>
      </w:tr>
      <w:tr w:rsidR="007C4BE4" w14:paraId="122E0CCF"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0CDC4D19" w14:textId="77777777" w:rsidR="007C4BE4" w:rsidRPr="001E32DC" w:rsidRDefault="007C4BE4" w:rsidP="007C4BE4">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A865E11" w14:textId="77777777" w:rsidR="007C4BE4" w:rsidRPr="001E32DC" w:rsidRDefault="007C4BE4" w:rsidP="007C4BE4">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FD3B5E7" w14:textId="77777777" w:rsidR="007C4BE4" w:rsidRPr="001E32DC" w:rsidRDefault="007C4BE4" w:rsidP="007C4BE4">
            <w:pPr>
              <w:pStyle w:val="TAC"/>
              <w:rPr>
                <w:lang w:val="en-US" w:eastAsia="zh-CN"/>
              </w:rPr>
            </w:pPr>
            <w:r w:rsidRPr="001E32DC">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47F61EFB"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single" w:sz="4" w:space="0" w:color="auto"/>
              <w:right w:val="single" w:sz="4" w:space="0" w:color="auto"/>
            </w:tcBorders>
            <w:vAlign w:val="center"/>
          </w:tcPr>
          <w:p w14:paraId="480F68A3" w14:textId="77777777" w:rsidR="007C4BE4" w:rsidRPr="001E32DC" w:rsidRDefault="007C4BE4" w:rsidP="007C4BE4">
            <w:pPr>
              <w:pStyle w:val="TAC"/>
              <w:rPr>
                <w:lang w:val="en-US" w:eastAsia="zh-CN"/>
              </w:rPr>
            </w:pPr>
          </w:p>
        </w:tc>
      </w:tr>
      <w:tr w:rsidR="007C4BE4" w14:paraId="4CB11E72" w14:textId="77777777" w:rsidTr="00A17069">
        <w:trPr>
          <w:trHeight w:val="29"/>
        </w:trPr>
        <w:tc>
          <w:tcPr>
            <w:tcW w:w="1848" w:type="dxa"/>
            <w:tcBorders>
              <w:top w:val="nil"/>
              <w:left w:val="single" w:sz="4" w:space="0" w:color="auto"/>
              <w:bottom w:val="nil"/>
              <w:right w:val="single" w:sz="4" w:space="0" w:color="auto"/>
            </w:tcBorders>
            <w:vAlign w:val="center"/>
          </w:tcPr>
          <w:p w14:paraId="0BAE21A4" w14:textId="77777777" w:rsidR="007C4BE4" w:rsidRPr="001E32DC" w:rsidRDefault="007C4BE4" w:rsidP="007C4BE4">
            <w:pPr>
              <w:pStyle w:val="TAC"/>
              <w:rPr>
                <w:lang w:val="en-US" w:eastAsia="zh-CN"/>
              </w:rPr>
            </w:pPr>
            <w:r w:rsidRPr="001E32DC">
              <w:rPr>
                <w:lang w:val="en-US" w:eastAsia="zh-CN"/>
              </w:rPr>
              <w:t>CA_n2(2A)-n14A-n30A</w:t>
            </w:r>
          </w:p>
        </w:tc>
        <w:tc>
          <w:tcPr>
            <w:tcW w:w="1862" w:type="dxa"/>
            <w:tcBorders>
              <w:top w:val="single" w:sz="4" w:space="0" w:color="auto"/>
              <w:left w:val="single" w:sz="4" w:space="0" w:color="auto"/>
              <w:bottom w:val="nil"/>
              <w:right w:val="single" w:sz="4" w:space="0" w:color="auto"/>
            </w:tcBorders>
            <w:vAlign w:val="center"/>
          </w:tcPr>
          <w:p w14:paraId="324D4C26" w14:textId="77777777" w:rsidR="007C4BE4" w:rsidRPr="001E32DC" w:rsidRDefault="007C4BE4" w:rsidP="007C4BE4">
            <w:pPr>
              <w:pStyle w:val="TAC"/>
              <w:rPr>
                <w:lang w:val="es-US" w:eastAsia="zh-CN"/>
              </w:rPr>
            </w:pPr>
            <w:r w:rsidRPr="001E32DC">
              <w:rPr>
                <w:lang w:val="es-US" w:eastAsia="zh-CN"/>
              </w:rPr>
              <w:t>CA_n2A-n14A</w:t>
            </w:r>
          </w:p>
          <w:p w14:paraId="5A6F10CA" w14:textId="77777777" w:rsidR="007C4BE4" w:rsidRPr="001E32DC" w:rsidRDefault="007C4BE4" w:rsidP="007C4BE4">
            <w:pPr>
              <w:pStyle w:val="TAC"/>
              <w:rPr>
                <w:lang w:val="es-US" w:eastAsia="zh-CN"/>
              </w:rPr>
            </w:pPr>
            <w:r w:rsidRPr="001E32DC">
              <w:rPr>
                <w:lang w:val="es-US" w:eastAsia="zh-CN"/>
              </w:rPr>
              <w:t>CA_n2A-n30A</w:t>
            </w:r>
          </w:p>
          <w:p w14:paraId="71E3FE0E" w14:textId="77777777" w:rsidR="007C4BE4" w:rsidRPr="001E32DC" w:rsidRDefault="007C4BE4" w:rsidP="007C4BE4">
            <w:pPr>
              <w:pStyle w:val="TAC"/>
              <w:rPr>
                <w:lang w:val="en-US" w:eastAsia="zh-CN"/>
              </w:rPr>
            </w:pPr>
            <w:r w:rsidRPr="001E32DC">
              <w:rPr>
                <w:lang w:val="es-US" w:eastAsia="zh-CN"/>
              </w:rPr>
              <w:t>CA_n14A-n30A</w:t>
            </w:r>
          </w:p>
        </w:tc>
        <w:tc>
          <w:tcPr>
            <w:tcW w:w="843" w:type="dxa"/>
            <w:tcBorders>
              <w:top w:val="single" w:sz="4" w:space="0" w:color="auto"/>
              <w:left w:val="single" w:sz="4" w:space="0" w:color="auto"/>
              <w:bottom w:val="single" w:sz="4" w:space="0" w:color="auto"/>
              <w:right w:val="single" w:sz="4" w:space="0" w:color="auto"/>
            </w:tcBorders>
            <w:vAlign w:val="center"/>
          </w:tcPr>
          <w:p w14:paraId="529655C6" w14:textId="77777777" w:rsidR="007C4BE4" w:rsidRPr="001E32DC" w:rsidRDefault="007C4BE4" w:rsidP="007C4BE4">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C655BFA"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CA_n2(2A)_BCS0</w:t>
            </w:r>
          </w:p>
        </w:tc>
        <w:tc>
          <w:tcPr>
            <w:tcW w:w="1638" w:type="dxa"/>
            <w:tcBorders>
              <w:top w:val="nil"/>
              <w:left w:val="single" w:sz="4" w:space="0" w:color="auto"/>
              <w:bottom w:val="nil"/>
              <w:right w:val="single" w:sz="4" w:space="0" w:color="auto"/>
            </w:tcBorders>
            <w:vAlign w:val="center"/>
          </w:tcPr>
          <w:p w14:paraId="078677DD" w14:textId="77777777" w:rsidR="007C4BE4" w:rsidRPr="001E32DC" w:rsidRDefault="007C4BE4" w:rsidP="007C4BE4">
            <w:pPr>
              <w:pStyle w:val="TAC"/>
              <w:rPr>
                <w:lang w:val="en-US" w:eastAsia="zh-CN"/>
              </w:rPr>
            </w:pPr>
            <w:r w:rsidRPr="001E32DC">
              <w:rPr>
                <w:lang w:val="en-US" w:eastAsia="zh-CN"/>
              </w:rPr>
              <w:t>0</w:t>
            </w:r>
          </w:p>
        </w:tc>
      </w:tr>
      <w:tr w:rsidR="007C4BE4" w14:paraId="7FEBDBBD" w14:textId="77777777" w:rsidTr="00A17069">
        <w:trPr>
          <w:trHeight w:val="29"/>
        </w:trPr>
        <w:tc>
          <w:tcPr>
            <w:tcW w:w="1848" w:type="dxa"/>
            <w:tcBorders>
              <w:top w:val="nil"/>
              <w:left w:val="single" w:sz="4" w:space="0" w:color="auto"/>
              <w:bottom w:val="nil"/>
              <w:right w:val="single" w:sz="4" w:space="0" w:color="auto"/>
            </w:tcBorders>
            <w:vAlign w:val="center"/>
          </w:tcPr>
          <w:p w14:paraId="41E9C7FE" w14:textId="77777777" w:rsidR="007C4BE4" w:rsidRPr="001E32DC" w:rsidRDefault="007C4BE4" w:rsidP="007C4BE4">
            <w:pPr>
              <w:pStyle w:val="TAC"/>
              <w:rPr>
                <w:lang w:val="en-US" w:eastAsia="zh-CN"/>
              </w:rPr>
            </w:pPr>
          </w:p>
        </w:tc>
        <w:tc>
          <w:tcPr>
            <w:tcW w:w="1862" w:type="dxa"/>
            <w:tcBorders>
              <w:top w:val="nil"/>
              <w:left w:val="single" w:sz="4" w:space="0" w:color="auto"/>
              <w:bottom w:val="nil"/>
              <w:right w:val="single" w:sz="4" w:space="0" w:color="auto"/>
            </w:tcBorders>
            <w:vAlign w:val="center"/>
          </w:tcPr>
          <w:p w14:paraId="40AA272D" w14:textId="77777777" w:rsidR="007C4BE4" w:rsidRPr="001E32DC" w:rsidRDefault="007C4BE4" w:rsidP="007C4BE4">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AADC343" w14:textId="77777777" w:rsidR="007C4BE4" w:rsidRPr="001E32DC" w:rsidRDefault="007C4BE4" w:rsidP="007C4BE4">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5728B9FB"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5073A774" w14:textId="77777777" w:rsidR="007C4BE4" w:rsidRPr="001E32DC" w:rsidRDefault="007C4BE4" w:rsidP="007C4BE4">
            <w:pPr>
              <w:pStyle w:val="TAC"/>
              <w:rPr>
                <w:lang w:val="en-US" w:eastAsia="zh-CN"/>
              </w:rPr>
            </w:pPr>
          </w:p>
        </w:tc>
      </w:tr>
      <w:tr w:rsidR="007C4BE4" w14:paraId="3BC6EF97"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1659D042" w14:textId="77777777" w:rsidR="007C4BE4" w:rsidRPr="001E32DC" w:rsidRDefault="007C4BE4" w:rsidP="007C4BE4">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E972B5A" w14:textId="77777777" w:rsidR="007C4BE4" w:rsidRPr="001E32DC" w:rsidRDefault="007C4BE4" w:rsidP="007C4BE4">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66D816" w14:textId="77777777" w:rsidR="007C4BE4" w:rsidRPr="001E32DC" w:rsidRDefault="007C4BE4" w:rsidP="007C4BE4">
            <w:pPr>
              <w:pStyle w:val="TAC"/>
              <w:rPr>
                <w:lang w:val="en-US" w:eastAsia="zh-CN"/>
              </w:rPr>
            </w:pPr>
            <w:r w:rsidRPr="001E32DC">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7C7CAD43"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single" w:sz="4" w:space="0" w:color="auto"/>
              <w:right w:val="single" w:sz="4" w:space="0" w:color="auto"/>
            </w:tcBorders>
            <w:vAlign w:val="center"/>
          </w:tcPr>
          <w:p w14:paraId="560FEB69" w14:textId="77777777" w:rsidR="007C4BE4" w:rsidRPr="001E32DC" w:rsidRDefault="007C4BE4" w:rsidP="007C4BE4">
            <w:pPr>
              <w:pStyle w:val="TAC"/>
              <w:rPr>
                <w:lang w:val="en-US" w:eastAsia="zh-CN"/>
              </w:rPr>
            </w:pPr>
          </w:p>
        </w:tc>
      </w:tr>
      <w:tr w:rsidR="007C4BE4" w14:paraId="3A5DB556" w14:textId="77777777" w:rsidTr="00A17069">
        <w:trPr>
          <w:trHeight w:val="29"/>
        </w:trPr>
        <w:tc>
          <w:tcPr>
            <w:tcW w:w="1848" w:type="dxa"/>
            <w:tcBorders>
              <w:top w:val="nil"/>
              <w:left w:val="single" w:sz="4" w:space="0" w:color="auto"/>
              <w:bottom w:val="nil"/>
              <w:right w:val="single" w:sz="4" w:space="0" w:color="auto"/>
            </w:tcBorders>
            <w:vAlign w:val="center"/>
          </w:tcPr>
          <w:p w14:paraId="59E24287" w14:textId="77777777" w:rsidR="007C4BE4" w:rsidRPr="001E32DC" w:rsidRDefault="007C4BE4" w:rsidP="007C4BE4">
            <w:pPr>
              <w:pStyle w:val="TAC"/>
              <w:rPr>
                <w:lang w:val="en-US" w:eastAsia="zh-CN"/>
              </w:rPr>
            </w:pPr>
            <w:r w:rsidRPr="001E32DC">
              <w:rPr>
                <w:lang w:val="en-US" w:eastAsia="zh-CN"/>
              </w:rPr>
              <w:t>CA_n2A-n14A-n66A</w:t>
            </w:r>
          </w:p>
        </w:tc>
        <w:tc>
          <w:tcPr>
            <w:tcW w:w="1862" w:type="dxa"/>
            <w:tcBorders>
              <w:top w:val="single" w:sz="4" w:space="0" w:color="auto"/>
              <w:left w:val="single" w:sz="4" w:space="0" w:color="auto"/>
              <w:bottom w:val="nil"/>
              <w:right w:val="single" w:sz="4" w:space="0" w:color="auto"/>
            </w:tcBorders>
            <w:vAlign w:val="center"/>
          </w:tcPr>
          <w:p w14:paraId="581F2A9B" w14:textId="77777777" w:rsidR="007C4BE4" w:rsidRPr="001E32DC" w:rsidRDefault="007C4BE4" w:rsidP="007C4BE4">
            <w:pPr>
              <w:pStyle w:val="TAC"/>
              <w:rPr>
                <w:lang w:val="es-US" w:eastAsia="zh-CN"/>
              </w:rPr>
            </w:pPr>
            <w:r w:rsidRPr="001E32DC">
              <w:rPr>
                <w:lang w:val="es-US" w:eastAsia="zh-CN"/>
              </w:rPr>
              <w:t>CA_n2A-n14A</w:t>
            </w:r>
          </w:p>
          <w:p w14:paraId="3EB255EC" w14:textId="77777777" w:rsidR="007C4BE4" w:rsidRPr="001E32DC" w:rsidRDefault="007C4BE4" w:rsidP="007C4BE4">
            <w:pPr>
              <w:pStyle w:val="TAC"/>
              <w:rPr>
                <w:lang w:val="es-US" w:eastAsia="zh-CN"/>
              </w:rPr>
            </w:pPr>
            <w:r w:rsidRPr="001E32DC">
              <w:rPr>
                <w:lang w:val="es-US" w:eastAsia="zh-CN"/>
              </w:rPr>
              <w:t>CA_n2A-n66A</w:t>
            </w:r>
          </w:p>
          <w:p w14:paraId="5A9721DD" w14:textId="77777777" w:rsidR="007C4BE4" w:rsidRPr="001E32DC" w:rsidRDefault="007C4BE4" w:rsidP="007C4BE4">
            <w:pPr>
              <w:pStyle w:val="TAC"/>
              <w:rPr>
                <w:lang w:val="en-US" w:eastAsia="zh-CN"/>
              </w:rPr>
            </w:pPr>
            <w:r w:rsidRPr="001E32DC">
              <w:rPr>
                <w:lang w:val="es-US" w:eastAsia="zh-CN"/>
              </w:rPr>
              <w:t>CA_n14A-n66A</w:t>
            </w:r>
          </w:p>
        </w:tc>
        <w:tc>
          <w:tcPr>
            <w:tcW w:w="843" w:type="dxa"/>
            <w:tcBorders>
              <w:top w:val="single" w:sz="4" w:space="0" w:color="auto"/>
              <w:left w:val="single" w:sz="4" w:space="0" w:color="auto"/>
              <w:bottom w:val="single" w:sz="4" w:space="0" w:color="auto"/>
              <w:right w:val="single" w:sz="4" w:space="0" w:color="auto"/>
            </w:tcBorders>
            <w:vAlign w:val="center"/>
          </w:tcPr>
          <w:p w14:paraId="72FB0109" w14:textId="77777777" w:rsidR="007C4BE4" w:rsidRPr="001E32DC" w:rsidRDefault="007C4BE4" w:rsidP="007C4BE4">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263A9BC"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47367B0" w14:textId="77777777" w:rsidR="007C4BE4" w:rsidRPr="001E32DC" w:rsidRDefault="007C4BE4" w:rsidP="007C4BE4">
            <w:pPr>
              <w:pStyle w:val="TAC"/>
              <w:rPr>
                <w:lang w:val="en-US" w:eastAsia="zh-CN"/>
              </w:rPr>
            </w:pPr>
            <w:r w:rsidRPr="001E32DC">
              <w:rPr>
                <w:lang w:val="en-US" w:eastAsia="zh-CN"/>
              </w:rPr>
              <w:t>0</w:t>
            </w:r>
          </w:p>
        </w:tc>
      </w:tr>
      <w:tr w:rsidR="007C4BE4" w14:paraId="6526B1D0" w14:textId="77777777" w:rsidTr="00A17069">
        <w:trPr>
          <w:trHeight w:val="29"/>
        </w:trPr>
        <w:tc>
          <w:tcPr>
            <w:tcW w:w="1848" w:type="dxa"/>
            <w:tcBorders>
              <w:top w:val="nil"/>
              <w:left w:val="single" w:sz="4" w:space="0" w:color="auto"/>
              <w:bottom w:val="nil"/>
              <w:right w:val="single" w:sz="4" w:space="0" w:color="auto"/>
            </w:tcBorders>
            <w:vAlign w:val="center"/>
          </w:tcPr>
          <w:p w14:paraId="38027B62" w14:textId="77777777" w:rsidR="007C4BE4" w:rsidRPr="001E32DC" w:rsidRDefault="007C4BE4" w:rsidP="007C4BE4">
            <w:pPr>
              <w:pStyle w:val="TAC"/>
              <w:rPr>
                <w:lang w:val="en-US" w:eastAsia="zh-CN"/>
              </w:rPr>
            </w:pPr>
          </w:p>
        </w:tc>
        <w:tc>
          <w:tcPr>
            <w:tcW w:w="1862" w:type="dxa"/>
            <w:tcBorders>
              <w:top w:val="nil"/>
              <w:left w:val="single" w:sz="4" w:space="0" w:color="auto"/>
              <w:bottom w:val="nil"/>
              <w:right w:val="single" w:sz="4" w:space="0" w:color="auto"/>
            </w:tcBorders>
            <w:vAlign w:val="center"/>
          </w:tcPr>
          <w:p w14:paraId="524441F5" w14:textId="77777777" w:rsidR="007C4BE4" w:rsidRPr="001E32DC" w:rsidRDefault="007C4BE4" w:rsidP="007C4BE4">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FA3284D" w14:textId="77777777" w:rsidR="007C4BE4" w:rsidRPr="001E32DC" w:rsidRDefault="007C4BE4" w:rsidP="007C4BE4">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514DD2B6"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3199678F" w14:textId="77777777" w:rsidR="007C4BE4" w:rsidRPr="001E32DC" w:rsidRDefault="007C4BE4" w:rsidP="007C4BE4">
            <w:pPr>
              <w:pStyle w:val="TAC"/>
              <w:rPr>
                <w:lang w:val="en-US" w:eastAsia="zh-CN"/>
              </w:rPr>
            </w:pPr>
          </w:p>
        </w:tc>
      </w:tr>
      <w:tr w:rsidR="007C4BE4" w14:paraId="18C2DBF8"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188062BD" w14:textId="77777777" w:rsidR="007C4BE4" w:rsidRPr="001E32DC" w:rsidRDefault="007C4BE4" w:rsidP="007C4BE4">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058AEE6" w14:textId="77777777" w:rsidR="007C4BE4" w:rsidRPr="001E32DC" w:rsidRDefault="007C4BE4" w:rsidP="007C4BE4">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53A76E9" w14:textId="77777777" w:rsidR="007C4BE4" w:rsidRPr="001E32DC" w:rsidRDefault="007C4BE4" w:rsidP="007C4BE4">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EF09BD1"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0F966C3B" w14:textId="77777777" w:rsidR="007C4BE4" w:rsidRPr="001E32DC" w:rsidRDefault="007C4BE4" w:rsidP="007C4BE4">
            <w:pPr>
              <w:pStyle w:val="TAC"/>
              <w:rPr>
                <w:lang w:val="en-US" w:eastAsia="zh-CN"/>
              </w:rPr>
            </w:pPr>
          </w:p>
        </w:tc>
      </w:tr>
      <w:tr w:rsidR="007C4BE4" w14:paraId="7457B239"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067D65FB" w14:textId="77777777" w:rsidR="007C4BE4" w:rsidRPr="001E32DC" w:rsidRDefault="007C4BE4" w:rsidP="007C4BE4">
            <w:pPr>
              <w:pStyle w:val="TAC"/>
              <w:rPr>
                <w:lang w:val="en-US" w:eastAsia="zh-CN"/>
              </w:rPr>
            </w:pPr>
            <w:r w:rsidRPr="001E32DC">
              <w:rPr>
                <w:lang w:val="en-US" w:eastAsia="zh-CN"/>
              </w:rPr>
              <w:t>CA_n2(2A)-n14A-n66A</w:t>
            </w:r>
          </w:p>
        </w:tc>
        <w:tc>
          <w:tcPr>
            <w:tcW w:w="1862" w:type="dxa"/>
            <w:tcBorders>
              <w:top w:val="single" w:sz="4" w:space="0" w:color="auto"/>
              <w:left w:val="single" w:sz="4" w:space="0" w:color="auto"/>
              <w:bottom w:val="nil"/>
              <w:right w:val="single" w:sz="4" w:space="0" w:color="auto"/>
            </w:tcBorders>
            <w:vAlign w:val="center"/>
          </w:tcPr>
          <w:p w14:paraId="13BDFA18" w14:textId="77777777" w:rsidR="007C4BE4" w:rsidRPr="001E32DC" w:rsidRDefault="007C4BE4" w:rsidP="007C4BE4">
            <w:pPr>
              <w:pStyle w:val="TAC"/>
              <w:rPr>
                <w:lang w:val="es-US" w:eastAsia="zh-CN"/>
              </w:rPr>
            </w:pPr>
            <w:r w:rsidRPr="001E32DC">
              <w:rPr>
                <w:lang w:val="es-US" w:eastAsia="zh-CN"/>
              </w:rPr>
              <w:t>CA_n2A-n14A</w:t>
            </w:r>
          </w:p>
          <w:p w14:paraId="7A302F20" w14:textId="77777777" w:rsidR="007C4BE4" w:rsidRPr="001E32DC" w:rsidRDefault="007C4BE4" w:rsidP="007C4BE4">
            <w:pPr>
              <w:pStyle w:val="TAC"/>
              <w:rPr>
                <w:lang w:val="es-US" w:eastAsia="zh-CN"/>
              </w:rPr>
            </w:pPr>
            <w:r w:rsidRPr="001E32DC">
              <w:rPr>
                <w:lang w:val="es-US" w:eastAsia="zh-CN"/>
              </w:rPr>
              <w:t>CA_n2A-n66A</w:t>
            </w:r>
          </w:p>
          <w:p w14:paraId="258CD89C" w14:textId="77777777" w:rsidR="007C4BE4" w:rsidRPr="001E32DC" w:rsidRDefault="007C4BE4" w:rsidP="007C4BE4">
            <w:pPr>
              <w:pStyle w:val="TAC"/>
              <w:rPr>
                <w:lang w:val="en-US" w:eastAsia="zh-CN"/>
              </w:rPr>
            </w:pPr>
            <w:r w:rsidRPr="001E32DC">
              <w:rPr>
                <w:lang w:val="es-US" w:eastAsia="zh-CN"/>
              </w:rPr>
              <w:t>CA_n14A-n66A</w:t>
            </w:r>
          </w:p>
        </w:tc>
        <w:tc>
          <w:tcPr>
            <w:tcW w:w="843" w:type="dxa"/>
            <w:tcBorders>
              <w:top w:val="single" w:sz="4" w:space="0" w:color="auto"/>
              <w:left w:val="single" w:sz="4" w:space="0" w:color="auto"/>
              <w:bottom w:val="single" w:sz="4" w:space="0" w:color="auto"/>
              <w:right w:val="single" w:sz="4" w:space="0" w:color="auto"/>
            </w:tcBorders>
            <w:vAlign w:val="center"/>
          </w:tcPr>
          <w:p w14:paraId="275EA76C" w14:textId="77777777" w:rsidR="007C4BE4" w:rsidRPr="001E32DC" w:rsidRDefault="007C4BE4" w:rsidP="007C4BE4">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549B066"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CA_n2(2A)_BCS0</w:t>
            </w:r>
          </w:p>
        </w:tc>
        <w:tc>
          <w:tcPr>
            <w:tcW w:w="1638" w:type="dxa"/>
            <w:tcBorders>
              <w:top w:val="nil"/>
              <w:left w:val="single" w:sz="4" w:space="0" w:color="auto"/>
              <w:bottom w:val="nil"/>
              <w:right w:val="single" w:sz="4" w:space="0" w:color="auto"/>
            </w:tcBorders>
            <w:vAlign w:val="center"/>
          </w:tcPr>
          <w:p w14:paraId="270134EA" w14:textId="77777777" w:rsidR="007C4BE4" w:rsidRPr="001E32DC" w:rsidRDefault="007C4BE4" w:rsidP="007C4BE4">
            <w:pPr>
              <w:pStyle w:val="TAC"/>
              <w:rPr>
                <w:lang w:val="en-US" w:eastAsia="zh-CN"/>
              </w:rPr>
            </w:pPr>
            <w:r w:rsidRPr="001E32DC">
              <w:rPr>
                <w:lang w:val="en-US" w:eastAsia="zh-CN"/>
              </w:rPr>
              <w:t>0</w:t>
            </w:r>
          </w:p>
        </w:tc>
      </w:tr>
      <w:tr w:rsidR="007C4BE4" w14:paraId="1A3FB04F" w14:textId="77777777" w:rsidTr="00A17069">
        <w:trPr>
          <w:trHeight w:val="29"/>
        </w:trPr>
        <w:tc>
          <w:tcPr>
            <w:tcW w:w="1848" w:type="dxa"/>
            <w:tcBorders>
              <w:top w:val="nil"/>
              <w:left w:val="single" w:sz="4" w:space="0" w:color="auto"/>
              <w:bottom w:val="nil"/>
              <w:right w:val="single" w:sz="4" w:space="0" w:color="auto"/>
            </w:tcBorders>
            <w:vAlign w:val="center"/>
          </w:tcPr>
          <w:p w14:paraId="635D1DE8" w14:textId="77777777" w:rsidR="007C4BE4" w:rsidRPr="001E32DC" w:rsidRDefault="007C4BE4" w:rsidP="007C4BE4">
            <w:pPr>
              <w:pStyle w:val="TAC"/>
              <w:rPr>
                <w:lang w:val="en-US" w:eastAsia="zh-CN"/>
              </w:rPr>
            </w:pPr>
          </w:p>
        </w:tc>
        <w:tc>
          <w:tcPr>
            <w:tcW w:w="1862" w:type="dxa"/>
            <w:tcBorders>
              <w:top w:val="nil"/>
              <w:left w:val="single" w:sz="4" w:space="0" w:color="auto"/>
              <w:bottom w:val="nil"/>
              <w:right w:val="single" w:sz="4" w:space="0" w:color="auto"/>
            </w:tcBorders>
            <w:vAlign w:val="center"/>
          </w:tcPr>
          <w:p w14:paraId="06512806" w14:textId="77777777" w:rsidR="007C4BE4" w:rsidRPr="001E32DC" w:rsidRDefault="007C4BE4" w:rsidP="007C4BE4">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2792061" w14:textId="77777777" w:rsidR="007C4BE4" w:rsidRPr="001E32DC" w:rsidRDefault="007C4BE4" w:rsidP="007C4BE4">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2BDC1DE7"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3673F9B7" w14:textId="77777777" w:rsidR="007C4BE4" w:rsidRPr="001E32DC" w:rsidRDefault="007C4BE4" w:rsidP="007C4BE4">
            <w:pPr>
              <w:pStyle w:val="TAC"/>
              <w:rPr>
                <w:lang w:val="en-US" w:eastAsia="zh-CN"/>
              </w:rPr>
            </w:pPr>
          </w:p>
        </w:tc>
      </w:tr>
      <w:tr w:rsidR="007C4BE4" w14:paraId="00EE9C8D"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185B7D79" w14:textId="77777777" w:rsidR="007C4BE4" w:rsidRPr="001E32DC" w:rsidRDefault="007C4BE4" w:rsidP="007C4BE4">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8E95C55" w14:textId="77777777" w:rsidR="007C4BE4" w:rsidRPr="001E32DC" w:rsidRDefault="007C4BE4" w:rsidP="007C4BE4">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B87E664" w14:textId="77777777" w:rsidR="007C4BE4" w:rsidRPr="001E32DC" w:rsidRDefault="007C4BE4" w:rsidP="007C4BE4">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79E8F67"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08F02CAD" w14:textId="77777777" w:rsidR="007C4BE4" w:rsidRPr="001E32DC" w:rsidRDefault="007C4BE4" w:rsidP="007C4BE4">
            <w:pPr>
              <w:pStyle w:val="TAC"/>
              <w:rPr>
                <w:lang w:val="en-US" w:eastAsia="zh-CN"/>
              </w:rPr>
            </w:pPr>
          </w:p>
        </w:tc>
      </w:tr>
      <w:tr w:rsidR="007C4BE4" w14:paraId="289D9E7C"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5CF88D6F" w14:textId="77777777" w:rsidR="007C4BE4" w:rsidRPr="001E32DC" w:rsidRDefault="007C4BE4" w:rsidP="007C4BE4">
            <w:pPr>
              <w:pStyle w:val="TAC"/>
              <w:rPr>
                <w:lang w:val="en-US" w:eastAsia="zh-CN"/>
              </w:rPr>
            </w:pPr>
            <w:r w:rsidRPr="001E32DC">
              <w:rPr>
                <w:lang w:val="en-US" w:eastAsia="zh-CN"/>
              </w:rPr>
              <w:t>CA_n2(2A)-n14A-n66(2A)</w:t>
            </w:r>
          </w:p>
        </w:tc>
        <w:tc>
          <w:tcPr>
            <w:tcW w:w="1862" w:type="dxa"/>
            <w:tcBorders>
              <w:top w:val="single" w:sz="4" w:space="0" w:color="auto"/>
              <w:left w:val="single" w:sz="4" w:space="0" w:color="auto"/>
              <w:bottom w:val="nil"/>
              <w:right w:val="single" w:sz="4" w:space="0" w:color="auto"/>
            </w:tcBorders>
            <w:vAlign w:val="center"/>
          </w:tcPr>
          <w:p w14:paraId="4656CEB7" w14:textId="77777777" w:rsidR="007C4BE4" w:rsidRPr="001E32DC" w:rsidRDefault="007C4BE4" w:rsidP="007C4BE4">
            <w:pPr>
              <w:pStyle w:val="TAC"/>
              <w:rPr>
                <w:lang w:val="es-US" w:eastAsia="zh-CN"/>
              </w:rPr>
            </w:pPr>
            <w:r w:rsidRPr="001E32DC">
              <w:rPr>
                <w:lang w:val="es-US" w:eastAsia="zh-CN"/>
              </w:rPr>
              <w:t>CA_n2A-n14A</w:t>
            </w:r>
          </w:p>
          <w:p w14:paraId="0B451D4C" w14:textId="77777777" w:rsidR="007C4BE4" w:rsidRPr="001E32DC" w:rsidRDefault="007C4BE4" w:rsidP="007C4BE4">
            <w:pPr>
              <w:pStyle w:val="TAC"/>
              <w:rPr>
                <w:lang w:val="es-US" w:eastAsia="zh-CN"/>
              </w:rPr>
            </w:pPr>
            <w:r w:rsidRPr="001E32DC">
              <w:rPr>
                <w:lang w:val="es-US" w:eastAsia="zh-CN"/>
              </w:rPr>
              <w:t>CA_n2A-n66A</w:t>
            </w:r>
          </w:p>
          <w:p w14:paraId="7581A5C7" w14:textId="77777777" w:rsidR="007C4BE4" w:rsidRPr="001E32DC" w:rsidRDefault="007C4BE4" w:rsidP="007C4BE4">
            <w:pPr>
              <w:pStyle w:val="TAC"/>
              <w:rPr>
                <w:lang w:val="en-US" w:eastAsia="zh-CN"/>
              </w:rPr>
            </w:pPr>
            <w:r w:rsidRPr="001E32DC">
              <w:rPr>
                <w:lang w:val="es-US" w:eastAsia="zh-CN"/>
              </w:rPr>
              <w:t>CA_n14A-n66A</w:t>
            </w:r>
          </w:p>
        </w:tc>
        <w:tc>
          <w:tcPr>
            <w:tcW w:w="843" w:type="dxa"/>
            <w:tcBorders>
              <w:top w:val="single" w:sz="4" w:space="0" w:color="auto"/>
              <w:left w:val="single" w:sz="4" w:space="0" w:color="auto"/>
              <w:bottom w:val="single" w:sz="4" w:space="0" w:color="auto"/>
              <w:right w:val="single" w:sz="4" w:space="0" w:color="auto"/>
            </w:tcBorders>
            <w:vAlign w:val="center"/>
          </w:tcPr>
          <w:p w14:paraId="09C1B3D7" w14:textId="77777777" w:rsidR="007C4BE4" w:rsidRPr="001E32DC" w:rsidRDefault="007C4BE4" w:rsidP="007C4BE4">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71CEBFC" w14:textId="77777777" w:rsidR="007C4BE4" w:rsidRPr="001E32DC" w:rsidRDefault="007C4BE4" w:rsidP="007C4BE4">
            <w:pPr>
              <w:pStyle w:val="TAC"/>
              <w:rPr>
                <w:rFonts w:cs="Arial"/>
                <w:color w:val="000000"/>
                <w:szCs w:val="18"/>
                <w:lang w:val="en-US" w:eastAsia="zh-CN" w:bidi="ar"/>
              </w:rPr>
            </w:pPr>
            <w:r w:rsidRPr="001E32DC">
              <w:rPr>
                <w:rFonts w:cs="Arial"/>
                <w:color w:val="000000"/>
                <w:szCs w:val="18"/>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tcPr>
          <w:p w14:paraId="5B961B2E" w14:textId="77777777" w:rsidR="007C4BE4" w:rsidRPr="001E32DC" w:rsidRDefault="007C4BE4" w:rsidP="007C4BE4">
            <w:pPr>
              <w:pStyle w:val="TAC"/>
              <w:rPr>
                <w:lang w:val="en-US" w:eastAsia="zh-CN"/>
              </w:rPr>
            </w:pPr>
            <w:r w:rsidRPr="001E32DC">
              <w:rPr>
                <w:lang w:val="en-US" w:eastAsia="zh-CN"/>
              </w:rPr>
              <w:t>0</w:t>
            </w:r>
          </w:p>
        </w:tc>
      </w:tr>
      <w:tr w:rsidR="007C4BE4" w14:paraId="34CB0DEC" w14:textId="77777777" w:rsidTr="00A17069">
        <w:trPr>
          <w:trHeight w:val="29"/>
        </w:trPr>
        <w:tc>
          <w:tcPr>
            <w:tcW w:w="1848" w:type="dxa"/>
            <w:tcBorders>
              <w:top w:val="nil"/>
              <w:left w:val="single" w:sz="4" w:space="0" w:color="auto"/>
              <w:bottom w:val="nil"/>
              <w:right w:val="single" w:sz="4" w:space="0" w:color="auto"/>
            </w:tcBorders>
            <w:vAlign w:val="center"/>
          </w:tcPr>
          <w:p w14:paraId="41D5CEAB" w14:textId="77777777" w:rsidR="007C4BE4" w:rsidRPr="001E32DC" w:rsidRDefault="007C4BE4" w:rsidP="007C4BE4">
            <w:pPr>
              <w:pStyle w:val="TAC"/>
              <w:rPr>
                <w:lang w:val="en-US" w:eastAsia="zh-CN"/>
              </w:rPr>
            </w:pPr>
          </w:p>
        </w:tc>
        <w:tc>
          <w:tcPr>
            <w:tcW w:w="1862" w:type="dxa"/>
            <w:tcBorders>
              <w:top w:val="nil"/>
              <w:left w:val="single" w:sz="4" w:space="0" w:color="auto"/>
              <w:bottom w:val="nil"/>
              <w:right w:val="single" w:sz="4" w:space="0" w:color="auto"/>
            </w:tcBorders>
            <w:vAlign w:val="center"/>
          </w:tcPr>
          <w:p w14:paraId="426644DF" w14:textId="77777777" w:rsidR="007C4BE4" w:rsidRPr="001E32DC" w:rsidRDefault="007C4BE4" w:rsidP="007C4BE4">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86CF52D" w14:textId="77777777" w:rsidR="007C4BE4" w:rsidRPr="001E32DC" w:rsidRDefault="007C4BE4" w:rsidP="007C4BE4">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3706BB34" w14:textId="77777777" w:rsidR="007C4BE4" w:rsidRPr="001E32DC" w:rsidRDefault="007C4BE4" w:rsidP="007C4BE4">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18489D66" w14:textId="77777777" w:rsidR="007C4BE4" w:rsidRPr="001E32DC" w:rsidRDefault="007C4BE4" w:rsidP="007C4BE4">
            <w:pPr>
              <w:pStyle w:val="TAC"/>
              <w:rPr>
                <w:lang w:val="en-US" w:eastAsia="zh-CN"/>
              </w:rPr>
            </w:pPr>
          </w:p>
        </w:tc>
      </w:tr>
      <w:tr w:rsidR="007C4BE4" w14:paraId="642D7407"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6CE1F597" w14:textId="77777777" w:rsidR="007C4BE4" w:rsidRPr="001E32DC" w:rsidRDefault="007C4BE4" w:rsidP="007C4BE4">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397A069" w14:textId="77777777" w:rsidR="007C4BE4" w:rsidRPr="001E32DC" w:rsidRDefault="007C4BE4" w:rsidP="007C4BE4">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AF1AE0A" w14:textId="77777777" w:rsidR="007C4BE4" w:rsidRPr="001E32DC" w:rsidRDefault="007C4BE4" w:rsidP="007C4BE4">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4AEA3EE" w14:textId="77777777" w:rsidR="007C4BE4" w:rsidRPr="001E32DC" w:rsidRDefault="007C4BE4" w:rsidP="007C4BE4">
            <w:pPr>
              <w:pStyle w:val="TAC"/>
              <w:rPr>
                <w:rFonts w:cs="Arial"/>
                <w:color w:val="000000"/>
                <w:szCs w:val="18"/>
                <w:lang w:val="en-US" w:eastAsia="zh-CN" w:bidi="ar"/>
              </w:rPr>
            </w:pPr>
            <w:r w:rsidRPr="001E32DC">
              <w:rPr>
                <w:rFonts w:cs="Arial"/>
                <w:color w:val="000000"/>
                <w:szCs w:val="18"/>
                <w:lang w:val="en-US" w:eastAsia="zh-CN" w:bidi="ar"/>
              </w:rPr>
              <w:t>CA_n66(2A)_BCS1</w:t>
            </w:r>
          </w:p>
        </w:tc>
        <w:tc>
          <w:tcPr>
            <w:tcW w:w="1638" w:type="dxa"/>
            <w:tcBorders>
              <w:top w:val="nil"/>
              <w:left w:val="single" w:sz="4" w:space="0" w:color="auto"/>
              <w:bottom w:val="single" w:sz="4" w:space="0" w:color="auto"/>
              <w:right w:val="single" w:sz="4" w:space="0" w:color="auto"/>
            </w:tcBorders>
            <w:vAlign w:val="center"/>
          </w:tcPr>
          <w:p w14:paraId="3AD3A353" w14:textId="77777777" w:rsidR="007C4BE4" w:rsidRPr="001E32DC" w:rsidRDefault="007C4BE4" w:rsidP="007C4BE4">
            <w:pPr>
              <w:pStyle w:val="TAC"/>
              <w:rPr>
                <w:lang w:val="en-US" w:eastAsia="zh-CN"/>
              </w:rPr>
            </w:pPr>
          </w:p>
        </w:tc>
      </w:tr>
      <w:tr w:rsidR="007C4BE4" w14:paraId="7705E924" w14:textId="77777777" w:rsidTr="00A17069">
        <w:trPr>
          <w:trHeight w:val="29"/>
        </w:trPr>
        <w:tc>
          <w:tcPr>
            <w:tcW w:w="1848" w:type="dxa"/>
            <w:tcBorders>
              <w:top w:val="nil"/>
              <w:left w:val="single" w:sz="4" w:space="0" w:color="auto"/>
              <w:bottom w:val="nil"/>
              <w:right w:val="single" w:sz="4" w:space="0" w:color="auto"/>
            </w:tcBorders>
            <w:vAlign w:val="center"/>
          </w:tcPr>
          <w:p w14:paraId="3EC91852" w14:textId="77777777" w:rsidR="007C4BE4" w:rsidRPr="001E32DC" w:rsidRDefault="007C4BE4" w:rsidP="007C4BE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CA_n2A-n14A-n66(2A)</w:t>
            </w:r>
          </w:p>
        </w:tc>
        <w:tc>
          <w:tcPr>
            <w:tcW w:w="1862" w:type="dxa"/>
            <w:tcBorders>
              <w:top w:val="single" w:sz="4" w:space="0" w:color="auto"/>
              <w:left w:val="single" w:sz="4" w:space="0" w:color="auto"/>
              <w:bottom w:val="nil"/>
              <w:right w:val="single" w:sz="4" w:space="0" w:color="auto"/>
            </w:tcBorders>
            <w:vAlign w:val="center"/>
          </w:tcPr>
          <w:p w14:paraId="43B6CB38" w14:textId="77777777" w:rsidR="007C4BE4" w:rsidRPr="001E32DC" w:rsidRDefault="007C4BE4" w:rsidP="007C4BE4">
            <w:pPr>
              <w:keepNext/>
              <w:keepLines/>
              <w:widowControl w:val="0"/>
              <w:spacing w:after="0"/>
              <w:jc w:val="center"/>
              <w:rPr>
                <w:rFonts w:ascii="Arial" w:eastAsia="SimSun" w:hAnsi="Arial"/>
                <w:kern w:val="2"/>
                <w:sz w:val="18"/>
                <w:lang w:val="es-US" w:eastAsia="zh-CN"/>
              </w:rPr>
            </w:pPr>
            <w:r w:rsidRPr="001E32DC">
              <w:rPr>
                <w:rFonts w:ascii="Arial" w:eastAsia="SimSun" w:hAnsi="Arial"/>
                <w:kern w:val="2"/>
                <w:sz w:val="18"/>
                <w:szCs w:val="22"/>
                <w:lang w:val="es-US" w:eastAsia="zh-CN"/>
              </w:rPr>
              <w:t>CA_n2A-n14A</w:t>
            </w:r>
          </w:p>
          <w:p w14:paraId="569EFD7B" w14:textId="77777777" w:rsidR="007C4BE4" w:rsidRPr="001E32DC" w:rsidRDefault="007C4BE4" w:rsidP="007C4BE4">
            <w:pPr>
              <w:keepNext/>
              <w:keepLines/>
              <w:widowControl w:val="0"/>
              <w:spacing w:after="0"/>
              <w:jc w:val="center"/>
              <w:rPr>
                <w:rFonts w:ascii="Arial" w:eastAsia="SimSun" w:hAnsi="Arial"/>
                <w:kern w:val="2"/>
                <w:sz w:val="18"/>
                <w:szCs w:val="22"/>
                <w:lang w:val="es-US" w:eastAsia="zh-CN"/>
              </w:rPr>
            </w:pPr>
            <w:r w:rsidRPr="001E32DC">
              <w:rPr>
                <w:rFonts w:ascii="Arial" w:eastAsia="SimSun" w:hAnsi="Arial"/>
                <w:kern w:val="2"/>
                <w:sz w:val="18"/>
                <w:szCs w:val="22"/>
                <w:lang w:val="es-US" w:eastAsia="zh-CN"/>
              </w:rPr>
              <w:t>CA_n2A-n66A</w:t>
            </w:r>
          </w:p>
          <w:p w14:paraId="2C6F453B" w14:textId="77777777" w:rsidR="007C4BE4" w:rsidRPr="001E32DC" w:rsidRDefault="007C4BE4" w:rsidP="007C4BE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s-US" w:eastAsia="zh-CN"/>
              </w:rPr>
              <w:t>CA_n14A-n66A</w:t>
            </w:r>
          </w:p>
        </w:tc>
        <w:tc>
          <w:tcPr>
            <w:tcW w:w="843" w:type="dxa"/>
            <w:tcBorders>
              <w:top w:val="single" w:sz="4" w:space="0" w:color="auto"/>
              <w:left w:val="single" w:sz="4" w:space="0" w:color="auto"/>
              <w:bottom w:val="single" w:sz="4" w:space="0" w:color="auto"/>
              <w:right w:val="single" w:sz="4" w:space="0" w:color="auto"/>
            </w:tcBorders>
            <w:vAlign w:val="center"/>
          </w:tcPr>
          <w:p w14:paraId="43BFB157" w14:textId="77777777" w:rsidR="007C4BE4" w:rsidRPr="001E32DC" w:rsidRDefault="007C4BE4" w:rsidP="007C4BE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C032655" w14:textId="77777777" w:rsidR="007C4BE4" w:rsidRPr="001E32DC" w:rsidRDefault="007C4BE4" w:rsidP="007C4BE4">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FE2488C" w14:textId="77777777" w:rsidR="007C4BE4" w:rsidRPr="001E32DC" w:rsidRDefault="007C4BE4" w:rsidP="007C4BE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C4BE4" w14:paraId="203214C9" w14:textId="77777777" w:rsidTr="00A17069">
        <w:trPr>
          <w:trHeight w:val="29"/>
        </w:trPr>
        <w:tc>
          <w:tcPr>
            <w:tcW w:w="1848" w:type="dxa"/>
            <w:tcBorders>
              <w:top w:val="nil"/>
              <w:left w:val="single" w:sz="4" w:space="0" w:color="auto"/>
              <w:bottom w:val="nil"/>
              <w:right w:val="single" w:sz="4" w:space="0" w:color="auto"/>
            </w:tcBorders>
            <w:vAlign w:val="center"/>
          </w:tcPr>
          <w:p w14:paraId="38CDF274" w14:textId="77777777" w:rsidR="007C4BE4" w:rsidRPr="001E32DC" w:rsidRDefault="007C4BE4" w:rsidP="007C4BE4">
            <w:pPr>
              <w:pStyle w:val="TAC"/>
              <w:rPr>
                <w:lang w:val="en-US" w:eastAsia="zh-CN"/>
              </w:rPr>
            </w:pPr>
          </w:p>
        </w:tc>
        <w:tc>
          <w:tcPr>
            <w:tcW w:w="1862" w:type="dxa"/>
            <w:tcBorders>
              <w:top w:val="nil"/>
              <w:left w:val="single" w:sz="4" w:space="0" w:color="auto"/>
              <w:bottom w:val="nil"/>
              <w:right w:val="single" w:sz="4" w:space="0" w:color="auto"/>
            </w:tcBorders>
            <w:vAlign w:val="center"/>
          </w:tcPr>
          <w:p w14:paraId="4FDB2707" w14:textId="77777777" w:rsidR="007C4BE4" w:rsidRPr="001E32DC" w:rsidRDefault="007C4BE4" w:rsidP="007C4BE4">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5751E0C" w14:textId="77777777" w:rsidR="007C4BE4" w:rsidRPr="001E32DC" w:rsidRDefault="007C4BE4" w:rsidP="007C4BE4">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190E786C"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5B2E7457" w14:textId="77777777" w:rsidR="007C4BE4" w:rsidRPr="001E32DC" w:rsidRDefault="007C4BE4" w:rsidP="007C4BE4">
            <w:pPr>
              <w:pStyle w:val="TAC"/>
              <w:rPr>
                <w:lang w:val="en-US" w:eastAsia="zh-CN"/>
              </w:rPr>
            </w:pPr>
          </w:p>
        </w:tc>
      </w:tr>
      <w:tr w:rsidR="007C4BE4" w14:paraId="4321CA29"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3C541B11" w14:textId="77777777" w:rsidR="007C4BE4" w:rsidRPr="001E32DC" w:rsidRDefault="007C4BE4" w:rsidP="007C4BE4">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19F2FEC" w14:textId="77777777" w:rsidR="007C4BE4" w:rsidRPr="001E32DC" w:rsidRDefault="007C4BE4" w:rsidP="007C4BE4">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2FE34EB" w14:textId="77777777" w:rsidR="007C4BE4" w:rsidRPr="001E32DC" w:rsidRDefault="007C4BE4" w:rsidP="007C4BE4">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D410072"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CA_n66(2A)_BCS1</w:t>
            </w:r>
          </w:p>
        </w:tc>
        <w:tc>
          <w:tcPr>
            <w:tcW w:w="1638" w:type="dxa"/>
            <w:tcBorders>
              <w:top w:val="nil"/>
              <w:left w:val="single" w:sz="4" w:space="0" w:color="auto"/>
              <w:bottom w:val="single" w:sz="4" w:space="0" w:color="auto"/>
              <w:right w:val="single" w:sz="4" w:space="0" w:color="auto"/>
            </w:tcBorders>
            <w:vAlign w:val="center"/>
          </w:tcPr>
          <w:p w14:paraId="41BB225B" w14:textId="77777777" w:rsidR="007C4BE4" w:rsidRPr="001E32DC" w:rsidRDefault="007C4BE4" w:rsidP="007C4BE4">
            <w:pPr>
              <w:pStyle w:val="TAC"/>
              <w:rPr>
                <w:lang w:val="en-US" w:eastAsia="zh-CN"/>
              </w:rPr>
            </w:pPr>
          </w:p>
        </w:tc>
      </w:tr>
      <w:tr w:rsidR="007C4BE4" w14:paraId="08CCA7BA"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02555D37" w14:textId="77777777" w:rsidR="007C4BE4" w:rsidRPr="001E32DC" w:rsidRDefault="007C4BE4" w:rsidP="007C4BE4">
            <w:pPr>
              <w:pStyle w:val="TAC"/>
              <w:rPr>
                <w:lang w:val="en-US" w:eastAsia="zh-CN"/>
              </w:rPr>
            </w:pPr>
            <w:r w:rsidRPr="001E32DC">
              <w:rPr>
                <w:lang w:val="en-US" w:eastAsia="zh-CN"/>
              </w:rPr>
              <w:t>CA_n2A-n14A-n66(</w:t>
            </w:r>
            <w:r>
              <w:rPr>
                <w:lang w:val="en-US" w:eastAsia="zh-CN"/>
              </w:rPr>
              <w:t>3</w:t>
            </w:r>
            <w:r w:rsidRPr="001E32DC">
              <w:rPr>
                <w:lang w:val="en-US" w:eastAsia="zh-CN"/>
              </w:rPr>
              <w:t>A)</w:t>
            </w:r>
          </w:p>
        </w:tc>
        <w:tc>
          <w:tcPr>
            <w:tcW w:w="1862" w:type="dxa"/>
            <w:tcBorders>
              <w:top w:val="single" w:sz="4" w:space="0" w:color="auto"/>
              <w:left w:val="single" w:sz="4" w:space="0" w:color="auto"/>
              <w:bottom w:val="nil"/>
              <w:right w:val="single" w:sz="4" w:space="0" w:color="auto"/>
            </w:tcBorders>
            <w:vAlign w:val="center"/>
          </w:tcPr>
          <w:p w14:paraId="1FE5C40D" w14:textId="77777777" w:rsidR="007C4BE4" w:rsidRPr="001E32DC" w:rsidRDefault="007C4BE4" w:rsidP="007C4BE4">
            <w:pPr>
              <w:pStyle w:val="TAC"/>
              <w:rPr>
                <w:lang w:val="es-US" w:eastAsia="zh-CN"/>
              </w:rPr>
            </w:pPr>
            <w:r w:rsidRPr="001E32DC">
              <w:rPr>
                <w:lang w:val="es-US" w:eastAsia="zh-CN"/>
              </w:rPr>
              <w:t>CA_n2A-n14A</w:t>
            </w:r>
          </w:p>
          <w:p w14:paraId="4C9EDBA0" w14:textId="77777777" w:rsidR="007C4BE4" w:rsidRPr="001E32DC" w:rsidRDefault="007C4BE4" w:rsidP="007C4BE4">
            <w:pPr>
              <w:pStyle w:val="TAC"/>
              <w:rPr>
                <w:lang w:val="es-US" w:eastAsia="zh-CN"/>
              </w:rPr>
            </w:pPr>
            <w:r w:rsidRPr="001E32DC">
              <w:rPr>
                <w:lang w:val="es-US" w:eastAsia="zh-CN"/>
              </w:rPr>
              <w:t>CA_n2A-n66A</w:t>
            </w:r>
          </w:p>
          <w:p w14:paraId="055C5CC0" w14:textId="77777777" w:rsidR="007C4BE4" w:rsidRPr="001E32DC" w:rsidRDefault="007C4BE4" w:rsidP="007C4BE4">
            <w:pPr>
              <w:pStyle w:val="TAC"/>
              <w:rPr>
                <w:lang w:val="en-US" w:eastAsia="zh-CN"/>
              </w:rPr>
            </w:pPr>
            <w:r w:rsidRPr="001E32DC">
              <w:rPr>
                <w:lang w:val="es-US" w:eastAsia="zh-CN"/>
              </w:rPr>
              <w:t>CA_n14A-n66A</w:t>
            </w:r>
          </w:p>
        </w:tc>
        <w:tc>
          <w:tcPr>
            <w:tcW w:w="843" w:type="dxa"/>
            <w:tcBorders>
              <w:top w:val="single" w:sz="4" w:space="0" w:color="auto"/>
              <w:left w:val="single" w:sz="4" w:space="0" w:color="auto"/>
              <w:bottom w:val="single" w:sz="4" w:space="0" w:color="auto"/>
              <w:right w:val="single" w:sz="4" w:space="0" w:color="auto"/>
            </w:tcBorders>
            <w:vAlign w:val="center"/>
          </w:tcPr>
          <w:p w14:paraId="435EDA23" w14:textId="77777777" w:rsidR="007C4BE4" w:rsidRPr="001E32DC" w:rsidRDefault="007C4BE4" w:rsidP="007C4BE4">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8E346E2" w14:textId="77777777" w:rsidR="007C4BE4" w:rsidRPr="001E32DC" w:rsidRDefault="007C4BE4" w:rsidP="007C4BE4">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2232199" w14:textId="77777777" w:rsidR="007C4BE4" w:rsidRPr="001E32DC" w:rsidRDefault="007C4BE4" w:rsidP="007C4BE4">
            <w:pPr>
              <w:pStyle w:val="TAC"/>
              <w:rPr>
                <w:lang w:val="en-US" w:eastAsia="zh-CN"/>
              </w:rPr>
            </w:pPr>
            <w:r w:rsidRPr="001E32DC">
              <w:rPr>
                <w:lang w:val="en-US" w:eastAsia="zh-CN"/>
              </w:rPr>
              <w:t>0</w:t>
            </w:r>
          </w:p>
        </w:tc>
      </w:tr>
      <w:tr w:rsidR="007C4BE4" w14:paraId="5F7A8723" w14:textId="77777777" w:rsidTr="00A17069">
        <w:trPr>
          <w:trHeight w:val="29"/>
        </w:trPr>
        <w:tc>
          <w:tcPr>
            <w:tcW w:w="1848" w:type="dxa"/>
            <w:tcBorders>
              <w:top w:val="nil"/>
              <w:left w:val="single" w:sz="4" w:space="0" w:color="auto"/>
              <w:bottom w:val="nil"/>
              <w:right w:val="single" w:sz="4" w:space="0" w:color="auto"/>
            </w:tcBorders>
            <w:vAlign w:val="center"/>
          </w:tcPr>
          <w:p w14:paraId="2E4B4670" w14:textId="77777777" w:rsidR="007C4BE4" w:rsidRPr="001E32DC" w:rsidRDefault="007C4BE4" w:rsidP="007C4BE4">
            <w:pPr>
              <w:pStyle w:val="TAC"/>
              <w:rPr>
                <w:lang w:val="en-US" w:eastAsia="zh-CN"/>
              </w:rPr>
            </w:pPr>
          </w:p>
        </w:tc>
        <w:tc>
          <w:tcPr>
            <w:tcW w:w="1862" w:type="dxa"/>
            <w:tcBorders>
              <w:top w:val="nil"/>
              <w:left w:val="single" w:sz="4" w:space="0" w:color="auto"/>
              <w:bottom w:val="nil"/>
              <w:right w:val="single" w:sz="4" w:space="0" w:color="auto"/>
            </w:tcBorders>
            <w:vAlign w:val="center"/>
          </w:tcPr>
          <w:p w14:paraId="18DA158D" w14:textId="77777777" w:rsidR="007C4BE4" w:rsidRPr="001E32DC" w:rsidRDefault="007C4BE4" w:rsidP="007C4BE4">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179740E" w14:textId="77777777" w:rsidR="007C4BE4" w:rsidRPr="001E32DC" w:rsidRDefault="007C4BE4" w:rsidP="007C4BE4">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2B65E88C" w14:textId="77777777" w:rsidR="007C4BE4" w:rsidRPr="001E32DC" w:rsidRDefault="007C4BE4" w:rsidP="007C4BE4">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7F9703D2" w14:textId="77777777" w:rsidR="007C4BE4" w:rsidRPr="001E32DC" w:rsidRDefault="007C4BE4" w:rsidP="007C4BE4">
            <w:pPr>
              <w:pStyle w:val="TAC"/>
              <w:rPr>
                <w:lang w:val="en-US" w:eastAsia="zh-CN"/>
              </w:rPr>
            </w:pPr>
          </w:p>
        </w:tc>
      </w:tr>
      <w:tr w:rsidR="007C4BE4" w14:paraId="1080DBC9"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7A9F24E6" w14:textId="77777777" w:rsidR="007C4BE4" w:rsidRPr="001E32DC" w:rsidRDefault="007C4BE4" w:rsidP="007C4BE4">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6578DEE" w14:textId="77777777" w:rsidR="007C4BE4" w:rsidRPr="001E32DC" w:rsidRDefault="007C4BE4" w:rsidP="007C4BE4">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7ECBF66" w14:textId="77777777" w:rsidR="007C4BE4" w:rsidRPr="001E32DC" w:rsidRDefault="007C4BE4" w:rsidP="007C4BE4">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0778106" w14:textId="77777777" w:rsidR="007C4BE4" w:rsidRPr="001E32DC" w:rsidRDefault="007C4BE4" w:rsidP="007C4BE4">
            <w:pPr>
              <w:pStyle w:val="TAC"/>
              <w:rPr>
                <w:rFonts w:cs="Arial"/>
                <w:color w:val="000000"/>
                <w:szCs w:val="18"/>
                <w:lang w:val="en-US" w:eastAsia="zh-CN" w:bidi="ar"/>
              </w:rPr>
            </w:pPr>
            <w:r w:rsidRPr="001E32DC">
              <w:rPr>
                <w:rFonts w:cs="Arial"/>
                <w:color w:val="000000"/>
                <w:szCs w:val="18"/>
                <w:lang w:val="en-US" w:eastAsia="zh-CN" w:bidi="ar"/>
              </w:rPr>
              <w:t>CA_n66(</w:t>
            </w:r>
            <w:r>
              <w:rPr>
                <w:rFonts w:cs="Arial"/>
                <w:color w:val="000000"/>
                <w:szCs w:val="18"/>
                <w:lang w:val="en-US" w:eastAsia="zh-CN" w:bidi="ar"/>
              </w:rPr>
              <w:t>3</w:t>
            </w:r>
            <w:r w:rsidRPr="001E32DC">
              <w:rPr>
                <w:rFonts w:cs="Arial"/>
                <w:color w:val="000000"/>
                <w:szCs w:val="18"/>
                <w:lang w:val="en-US" w:eastAsia="zh-CN" w:bidi="ar"/>
              </w:rPr>
              <w:t>A)_BCS</w:t>
            </w:r>
            <w:r>
              <w:rPr>
                <w:rFonts w:cs="Arial"/>
                <w:color w:val="000000"/>
                <w:szCs w:val="18"/>
                <w:lang w:val="en-US" w:eastAsia="zh-CN" w:bidi="ar"/>
              </w:rPr>
              <w:t>0</w:t>
            </w:r>
          </w:p>
        </w:tc>
        <w:tc>
          <w:tcPr>
            <w:tcW w:w="1638" w:type="dxa"/>
            <w:tcBorders>
              <w:top w:val="nil"/>
              <w:left w:val="single" w:sz="4" w:space="0" w:color="auto"/>
              <w:bottom w:val="single" w:sz="4" w:space="0" w:color="auto"/>
              <w:right w:val="single" w:sz="4" w:space="0" w:color="auto"/>
            </w:tcBorders>
            <w:vAlign w:val="center"/>
          </w:tcPr>
          <w:p w14:paraId="439D9C45" w14:textId="77777777" w:rsidR="007C4BE4" w:rsidRPr="001E32DC" w:rsidRDefault="007C4BE4" w:rsidP="007C4BE4">
            <w:pPr>
              <w:pStyle w:val="TAC"/>
              <w:rPr>
                <w:lang w:val="en-US" w:eastAsia="zh-CN"/>
              </w:rPr>
            </w:pPr>
          </w:p>
        </w:tc>
      </w:tr>
      <w:tr w:rsidR="007C4BE4" w14:paraId="7A4AF6D3" w14:textId="77777777" w:rsidTr="00A17069">
        <w:trPr>
          <w:trHeight w:val="29"/>
        </w:trPr>
        <w:tc>
          <w:tcPr>
            <w:tcW w:w="1848" w:type="dxa"/>
            <w:tcBorders>
              <w:top w:val="nil"/>
              <w:left w:val="single" w:sz="4" w:space="0" w:color="auto"/>
              <w:bottom w:val="nil"/>
              <w:right w:val="single" w:sz="4" w:space="0" w:color="auto"/>
            </w:tcBorders>
            <w:vAlign w:val="center"/>
          </w:tcPr>
          <w:p w14:paraId="3A7C63E5" w14:textId="77777777" w:rsidR="007C4BE4" w:rsidRPr="001E32DC" w:rsidRDefault="007C4BE4" w:rsidP="007C4BE4">
            <w:pPr>
              <w:pStyle w:val="TAC"/>
              <w:rPr>
                <w:lang w:val="en-US" w:eastAsia="zh-CN"/>
              </w:rPr>
            </w:pPr>
            <w:r w:rsidRPr="001E32DC">
              <w:rPr>
                <w:lang w:val="en-US" w:eastAsia="zh-CN"/>
              </w:rPr>
              <w:t>CA_n2A-n14A-n77A</w:t>
            </w:r>
          </w:p>
        </w:tc>
        <w:tc>
          <w:tcPr>
            <w:tcW w:w="1862" w:type="dxa"/>
            <w:tcBorders>
              <w:top w:val="single" w:sz="4" w:space="0" w:color="auto"/>
              <w:left w:val="single" w:sz="4" w:space="0" w:color="auto"/>
              <w:bottom w:val="nil"/>
              <w:right w:val="single" w:sz="4" w:space="0" w:color="auto"/>
            </w:tcBorders>
            <w:vAlign w:val="center"/>
          </w:tcPr>
          <w:p w14:paraId="511112AB" w14:textId="77777777" w:rsidR="007C4BE4" w:rsidRPr="001E32DC" w:rsidRDefault="007C4BE4" w:rsidP="007C4BE4">
            <w:pPr>
              <w:pStyle w:val="TAC"/>
              <w:rPr>
                <w:lang w:val="en-US"/>
              </w:rPr>
            </w:pPr>
            <w:r w:rsidRPr="001E32DC">
              <w:rPr>
                <w:lang w:val="en-US"/>
              </w:rPr>
              <w:t>n77</w:t>
            </w:r>
            <w:r w:rsidRPr="001E32DC">
              <w:rPr>
                <w:vertAlign w:val="superscript"/>
                <w:lang w:val="en-US"/>
              </w:rPr>
              <w:t>7</w:t>
            </w:r>
          </w:p>
          <w:p w14:paraId="17061918" w14:textId="77777777" w:rsidR="007C4BE4" w:rsidRPr="001E32DC" w:rsidRDefault="007C4BE4" w:rsidP="007C4BE4">
            <w:pPr>
              <w:pStyle w:val="TAC"/>
              <w:rPr>
                <w:lang w:val="en-US"/>
              </w:rPr>
            </w:pPr>
            <w:r w:rsidRPr="001E32DC">
              <w:rPr>
                <w:lang w:val="en-US"/>
              </w:rPr>
              <w:t>CA_n2A-n14A</w:t>
            </w:r>
          </w:p>
          <w:p w14:paraId="5FFD6191" w14:textId="77777777" w:rsidR="007C4BE4" w:rsidRPr="001E32DC" w:rsidRDefault="007C4BE4" w:rsidP="007C4BE4">
            <w:pPr>
              <w:pStyle w:val="TAC"/>
              <w:rPr>
                <w:vertAlign w:val="superscript"/>
                <w:lang w:val="en-US"/>
              </w:rPr>
            </w:pPr>
            <w:r w:rsidRPr="001E32DC">
              <w:rPr>
                <w:lang w:val="en-US"/>
              </w:rPr>
              <w:t>CA_n2A-n77A</w:t>
            </w:r>
            <w:r w:rsidRPr="001E32DC">
              <w:rPr>
                <w:vertAlign w:val="superscript"/>
                <w:lang w:val="en-US"/>
              </w:rPr>
              <w:t>7</w:t>
            </w:r>
          </w:p>
          <w:p w14:paraId="1694EC31" w14:textId="77777777" w:rsidR="007C4BE4" w:rsidRPr="001E32DC" w:rsidRDefault="007C4BE4" w:rsidP="007C4BE4">
            <w:pPr>
              <w:pStyle w:val="TAC"/>
              <w:rPr>
                <w:lang w:val="en-US" w:eastAsia="zh-CN"/>
              </w:rPr>
            </w:pPr>
            <w:r w:rsidRPr="001E32DC">
              <w:rPr>
                <w:lang w:val="en-US"/>
              </w:rPr>
              <w:t>CA_n14A-n77A</w:t>
            </w:r>
            <w:r w:rsidRPr="001E32DC">
              <w:rPr>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tcPr>
          <w:p w14:paraId="6A35D895" w14:textId="77777777" w:rsidR="007C4BE4" w:rsidRPr="001E32DC" w:rsidRDefault="007C4BE4" w:rsidP="007C4BE4">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EC2C298"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0AFFB5E" w14:textId="77777777" w:rsidR="007C4BE4" w:rsidRPr="001E32DC" w:rsidRDefault="007C4BE4" w:rsidP="007C4BE4">
            <w:pPr>
              <w:pStyle w:val="TAC"/>
              <w:rPr>
                <w:lang w:val="en-US" w:eastAsia="zh-CN"/>
              </w:rPr>
            </w:pPr>
            <w:r w:rsidRPr="001E32DC">
              <w:rPr>
                <w:lang w:val="en-US" w:eastAsia="zh-CN"/>
              </w:rPr>
              <w:t>0</w:t>
            </w:r>
          </w:p>
        </w:tc>
      </w:tr>
      <w:tr w:rsidR="007C4BE4" w14:paraId="01A3AEC6" w14:textId="77777777" w:rsidTr="00A17069">
        <w:trPr>
          <w:trHeight w:val="29"/>
        </w:trPr>
        <w:tc>
          <w:tcPr>
            <w:tcW w:w="1848" w:type="dxa"/>
            <w:tcBorders>
              <w:top w:val="nil"/>
              <w:left w:val="single" w:sz="4" w:space="0" w:color="auto"/>
              <w:bottom w:val="nil"/>
              <w:right w:val="single" w:sz="4" w:space="0" w:color="auto"/>
            </w:tcBorders>
            <w:vAlign w:val="center"/>
          </w:tcPr>
          <w:p w14:paraId="28EBE6E7" w14:textId="77777777" w:rsidR="007C4BE4" w:rsidRPr="001E32DC" w:rsidRDefault="007C4BE4" w:rsidP="007C4BE4">
            <w:pPr>
              <w:pStyle w:val="TAC"/>
              <w:rPr>
                <w:lang w:val="en-US" w:eastAsia="zh-CN"/>
              </w:rPr>
            </w:pPr>
          </w:p>
        </w:tc>
        <w:tc>
          <w:tcPr>
            <w:tcW w:w="1862" w:type="dxa"/>
            <w:tcBorders>
              <w:top w:val="nil"/>
              <w:left w:val="single" w:sz="4" w:space="0" w:color="auto"/>
              <w:bottom w:val="nil"/>
              <w:right w:val="single" w:sz="4" w:space="0" w:color="auto"/>
            </w:tcBorders>
            <w:vAlign w:val="center"/>
          </w:tcPr>
          <w:p w14:paraId="7D0600A9" w14:textId="77777777" w:rsidR="007C4BE4" w:rsidRPr="001E32DC" w:rsidRDefault="007C4BE4" w:rsidP="007C4BE4">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A543DF1" w14:textId="77777777" w:rsidR="007C4BE4" w:rsidRPr="001E32DC" w:rsidRDefault="007C4BE4" w:rsidP="007C4BE4">
            <w:pPr>
              <w:pStyle w:val="TAC"/>
              <w:rPr>
                <w:lang w:val="en-US" w:eastAsia="zh-CN"/>
              </w:rPr>
            </w:pPr>
            <w:r w:rsidRPr="001E32DC">
              <w:rPr>
                <w:lang w:val="en-US"/>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3CD92BC8"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72715A57" w14:textId="77777777" w:rsidR="007C4BE4" w:rsidRPr="001E32DC" w:rsidRDefault="007C4BE4" w:rsidP="007C4BE4">
            <w:pPr>
              <w:pStyle w:val="TAC"/>
              <w:rPr>
                <w:lang w:val="en-US" w:eastAsia="zh-CN"/>
              </w:rPr>
            </w:pPr>
          </w:p>
        </w:tc>
      </w:tr>
      <w:tr w:rsidR="007C4BE4" w14:paraId="002776B9"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7F749C72" w14:textId="77777777" w:rsidR="007C4BE4" w:rsidRPr="001E32DC" w:rsidRDefault="007C4BE4" w:rsidP="007C4BE4">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7A2BC4C" w14:textId="77777777" w:rsidR="007C4BE4" w:rsidRPr="001E32DC" w:rsidRDefault="007C4BE4" w:rsidP="007C4BE4">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91E90CA" w14:textId="77777777" w:rsidR="007C4BE4" w:rsidRPr="001E32DC" w:rsidRDefault="007C4BE4" w:rsidP="007C4BE4">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4A585C7"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D09E873" w14:textId="77777777" w:rsidR="007C4BE4" w:rsidRPr="001E32DC" w:rsidRDefault="007C4BE4" w:rsidP="007C4BE4">
            <w:pPr>
              <w:pStyle w:val="TAC"/>
              <w:rPr>
                <w:lang w:val="en-US" w:eastAsia="zh-CN"/>
              </w:rPr>
            </w:pPr>
          </w:p>
        </w:tc>
      </w:tr>
      <w:tr w:rsidR="007C4BE4" w14:paraId="10902879"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05023CE6" w14:textId="77777777" w:rsidR="007C4BE4" w:rsidRPr="001E32DC" w:rsidRDefault="007C4BE4" w:rsidP="007C4BE4">
            <w:pPr>
              <w:pStyle w:val="TAC"/>
              <w:rPr>
                <w:lang w:val="en-US" w:eastAsia="zh-CN"/>
              </w:rPr>
            </w:pPr>
            <w:r w:rsidRPr="001E32DC">
              <w:rPr>
                <w:lang w:val="en-US" w:eastAsia="zh-CN"/>
              </w:rPr>
              <w:t>CA_n2A-n14A-n77(2A)</w:t>
            </w:r>
          </w:p>
        </w:tc>
        <w:tc>
          <w:tcPr>
            <w:tcW w:w="1862" w:type="dxa"/>
            <w:tcBorders>
              <w:top w:val="single" w:sz="4" w:space="0" w:color="auto"/>
              <w:left w:val="single" w:sz="4" w:space="0" w:color="auto"/>
              <w:bottom w:val="nil"/>
              <w:right w:val="single" w:sz="4" w:space="0" w:color="auto"/>
            </w:tcBorders>
            <w:vAlign w:val="center"/>
          </w:tcPr>
          <w:p w14:paraId="41E7050B" w14:textId="77777777" w:rsidR="007C4BE4" w:rsidRDefault="007C4BE4" w:rsidP="007C4BE4">
            <w:pPr>
              <w:pStyle w:val="TAC"/>
            </w:pPr>
            <w:r>
              <w:t>n77</w:t>
            </w:r>
            <w:r w:rsidRPr="00966D13">
              <w:rPr>
                <w:vertAlign w:val="superscript"/>
              </w:rPr>
              <w:t>7</w:t>
            </w:r>
          </w:p>
          <w:p w14:paraId="56B955C4" w14:textId="77777777" w:rsidR="007C4BE4" w:rsidRPr="001E32DC" w:rsidRDefault="007C4BE4" w:rsidP="007C4BE4">
            <w:pPr>
              <w:pStyle w:val="TAC"/>
              <w:rPr>
                <w:lang w:val="en-US" w:eastAsia="zh-CN"/>
              </w:rPr>
            </w:pPr>
            <w:r>
              <w:t>CA_n2A-n14A CA_n2A-n77A</w:t>
            </w:r>
            <w:r w:rsidRPr="00571960">
              <w:rPr>
                <w:vertAlign w:val="superscript"/>
              </w:rPr>
              <w:t>7</w:t>
            </w:r>
            <w:r>
              <w:t xml:space="preserve"> CA_n14A-n77A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1F1C20F0" w14:textId="77777777" w:rsidR="007C4BE4" w:rsidRPr="001E32DC" w:rsidRDefault="007C4BE4" w:rsidP="007C4BE4">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15285DC6"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8A22C74" w14:textId="77777777" w:rsidR="007C4BE4" w:rsidRPr="001E32DC" w:rsidRDefault="007C4BE4" w:rsidP="007C4BE4">
            <w:pPr>
              <w:pStyle w:val="TAC"/>
              <w:rPr>
                <w:lang w:val="en-US" w:eastAsia="zh-CN"/>
              </w:rPr>
            </w:pPr>
            <w:r w:rsidRPr="001E32DC">
              <w:rPr>
                <w:lang w:val="en-US" w:eastAsia="zh-CN"/>
              </w:rPr>
              <w:t>0</w:t>
            </w:r>
          </w:p>
        </w:tc>
      </w:tr>
      <w:tr w:rsidR="007C4BE4" w14:paraId="0B040FCA" w14:textId="77777777" w:rsidTr="00A17069">
        <w:trPr>
          <w:trHeight w:val="29"/>
        </w:trPr>
        <w:tc>
          <w:tcPr>
            <w:tcW w:w="1848" w:type="dxa"/>
            <w:tcBorders>
              <w:top w:val="nil"/>
              <w:left w:val="single" w:sz="4" w:space="0" w:color="auto"/>
              <w:bottom w:val="nil"/>
              <w:right w:val="single" w:sz="4" w:space="0" w:color="auto"/>
            </w:tcBorders>
            <w:vAlign w:val="center"/>
          </w:tcPr>
          <w:p w14:paraId="056D64A1" w14:textId="77777777" w:rsidR="007C4BE4" w:rsidRPr="001E32DC" w:rsidRDefault="007C4BE4" w:rsidP="007C4BE4">
            <w:pPr>
              <w:pStyle w:val="TAC"/>
              <w:rPr>
                <w:lang w:val="en-US" w:eastAsia="zh-CN"/>
              </w:rPr>
            </w:pPr>
          </w:p>
        </w:tc>
        <w:tc>
          <w:tcPr>
            <w:tcW w:w="1862" w:type="dxa"/>
            <w:tcBorders>
              <w:top w:val="nil"/>
              <w:left w:val="single" w:sz="4" w:space="0" w:color="auto"/>
              <w:bottom w:val="nil"/>
              <w:right w:val="single" w:sz="4" w:space="0" w:color="auto"/>
            </w:tcBorders>
            <w:vAlign w:val="center"/>
          </w:tcPr>
          <w:p w14:paraId="50BA3095" w14:textId="77777777" w:rsidR="007C4BE4" w:rsidRPr="001E32DC" w:rsidRDefault="007C4BE4" w:rsidP="007C4BE4">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1E69188" w14:textId="77777777" w:rsidR="007C4BE4" w:rsidRPr="001E32DC" w:rsidRDefault="007C4BE4" w:rsidP="007C4BE4">
            <w:pPr>
              <w:pStyle w:val="TAC"/>
              <w:rPr>
                <w:lang w:val="en-US"/>
              </w:rPr>
            </w:pPr>
            <w:r w:rsidRPr="001E32DC">
              <w:rPr>
                <w:lang w:val="en-US"/>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5569DA3C"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58E602BE" w14:textId="77777777" w:rsidR="007C4BE4" w:rsidRPr="001E32DC" w:rsidRDefault="007C4BE4" w:rsidP="007C4BE4">
            <w:pPr>
              <w:pStyle w:val="TAC"/>
              <w:rPr>
                <w:lang w:val="en-US" w:eastAsia="zh-CN"/>
              </w:rPr>
            </w:pPr>
          </w:p>
        </w:tc>
      </w:tr>
      <w:tr w:rsidR="007C4BE4" w14:paraId="14A61FDB"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35DE66EA" w14:textId="77777777" w:rsidR="007C4BE4" w:rsidRPr="001E32DC" w:rsidRDefault="007C4BE4" w:rsidP="007C4BE4">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01EF121" w14:textId="77777777" w:rsidR="007C4BE4" w:rsidRPr="001E32DC" w:rsidRDefault="007C4BE4" w:rsidP="007C4BE4">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E155BD3" w14:textId="77777777" w:rsidR="007C4BE4" w:rsidRPr="001E32DC" w:rsidRDefault="007C4BE4" w:rsidP="007C4BE4">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4708985"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6C585AF3" w14:textId="77777777" w:rsidR="007C4BE4" w:rsidRPr="001E32DC" w:rsidRDefault="007C4BE4" w:rsidP="007C4BE4">
            <w:pPr>
              <w:pStyle w:val="TAC"/>
              <w:rPr>
                <w:lang w:val="en-US" w:eastAsia="zh-CN"/>
              </w:rPr>
            </w:pPr>
          </w:p>
        </w:tc>
      </w:tr>
      <w:tr w:rsidR="007C4BE4" w14:paraId="709BDE08"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4420C689" w14:textId="77777777" w:rsidR="007C4BE4" w:rsidRPr="001E32DC" w:rsidRDefault="007C4BE4" w:rsidP="007C4BE4">
            <w:pPr>
              <w:pStyle w:val="TAC"/>
              <w:rPr>
                <w:lang w:val="en-US" w:eastAsia="zh-CN"/>
              </w:rPr>
            </w:pPr>
            <w:r w:rsidRPr="001E32DC">
              <w:rPr>
                <w:lang w:val="en-US" w:eastAsia="zh-CN"/>
              </w:rPr>
              <w:t>CA_n2(2A)-n14A-n77A</w:t>
            </w:r>
          </w:p>
        </w:tc>
        <w:tc>
          <w:tcPr>
            <w:tcW w:w="1862" w:type="dxa"/>
            <w:tcBorders>
              <w:left w:val="single" w:sz="4" w:space="0" w:color="auto"/>
              <w:bottom w:val="nil"/>
              <w:right w:val="single" w:sz="4" w:space="0" w:color="auto"/>
            </w:tcBorders>
            <w:shd w:val="clear" w:color="auto" w:fill="auto"/>
          </w:tcPr>
          <w:p w14:paraId="386D5587" w14:textId="77777777" w:rsidR="007C4BE4" w:rsidRDefault="007C4BE4" w:rsidP="007C4BE4">
            <w:pPr>
              <w:pStyle w:val="TAC"/>
            </w:pPr>
            <w:r>
              <w:t>n77</w:t>
            </w:r>
            <w:r w:rsidRPr="00966D13">
              <w:rPr>
                <w:vertAlign w:val="superscript"/>
              </w:rPr>
              <w:t>7</w:t>
            </w:r>
          </w:p>
          <w:p w14:paraId="5576FB20" w14:textId="77777777" w:rsidR="007C4BE4" w:rsidRPr="001E32DC" w:rsidRDefault="007C4BE4" w:rsidP="007C4BE4">
            <w:pPr>
              <w:pStyle w:val="TAC"/>
              <w:rPr>
                <w:lang w:val="en-US" w:eastAsia="zh-CN"/>
              </w:rPr>
            </w:pPr>
            <w:r>
              <w:t>CA_n2A-n14A CA_n2A-n77A</w:t>
            </w:r>
            <w:r w:rsidRPr="00571960">
              <w:rPr>
                <w:vertAlign w:val="superscript"/>
              </w:rPr>
              <w:t>7</w:t>
            </w:r>
            <w:r>
              <w:t xml:space="preserve"> CA_n14A-n77A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508CE7B8" w14:textId="77777777" w:rsidR="007C4BE4" w:rsidRPr="001E32DC" w:rsidRDefault="007C4BE4" w:rsidP="007C4BE4">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8A269AA"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tcPr>
          <w:p w14:paraId="19BC8736" w14:textId="77777777" w:rsidR="007C4BE4" w:rsidRPr="001E32DC" w:rsidRDefault="007C4BE4" w:rsidP="007C4BE4">
            <w:pPr>
              <w:pStyle w:val="TAC"/>
              <w:rPr>
                <w:lang w:val="en-US" w:eastAsia="zh-CN"/>
              </w:rPr>
            </w:pPr>
            <w:r w:rsidRPr="001E32DC">
              <w:rPr>
                <w:lang w:val="en-US" w:eastAsia="zh-CN"/>
              </w:rPr>
              <w:t>0</w:t>
            </w:r>
          </w:p>
        </w:tc>
      </w:tr>
      <w:tr w:rsidR="007C4BE4" w14:paraId="1A0E00F7" w14:textId="77777777" w:rsidTr="00A17069">
        <w:trPr>
          <w:trHeight w:val="29"/>
        </w:trPr>
        <w:tc>
          <w:tcPr>
            <w:tcW w:w="1848" w:type="dxa"/>
            <w:tcBorders>
              <w:top w:val="nil"/>
              <w:left w:val="single" w:sz="4" w:space="0" w:color="auto"/>
              <w:bottom w:val="nil"/>
              <w:right w:val="single" w:sz="4" w:space="0" w:color="auto"/>
            </w:tcBorders>
            <w:vAlign w:val="center"/>
          </w:tcPr>
          <w:p w14:paraId="26A1DAAF" w14:textId="77777777" w:rsidR="007C4BE4" w:rsidRPr="001E32DC" w:rsidRDefault="007C4BE4" w:rsidP="007C4BE4">
            <w:pPr>
              <w:pStyle w:val="TAC"/>
              <w:rPr>
                <w:lang w:val="en-US" w:eastAsia="zh-CN"/>
              </w:rPr>
            </w:pPr>
          </w:p>
        </w:tc>
        <w:tc>
          <w:tcPr>
            <w:tcW w:w="1862" w:type="dxa"/>
            <w:tcBorders>
              <w:top w:val="nil"/>
              <w:left w:val="single" w:sz="4" w:space="0" w:color="auto"/>
              <w:bottom w:val="nil"/>
              <w:right w:val="single" w:sz="4" w:space="0" w:color="auto"/>
            </w:tcBorders>
            <w:vAlign w:val="center"/>
          </w:tcPr>
          <w:p w14:paraId="2A4F3621" w14:textId="77777777" w:rsidR="007C4BE4" w:rsidRPr="001E32DC" w:rsidRDefault="007C4BE4" w:rsidP="007C4BE4">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BDC5F90" w14:textId="77777777" w:rsidR="007C4BE4" w:rsidRPr="001E32DC" w:rsidRDefault="007C4BE4" w:rsidP="007C4BE4">
            <w:pPr>
              <w:pStyle w:val="TAC"/>
              <w:rPr>
                <w:lang w:val="en-US"/>
              </w:rPr>
            </w:pPr>
            <w:r w:rsidRPr="001E32DC">
              <w:rPr>
                <w:lang w:val="en-US"/>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104AED69"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25827D4F" w14:textId="77777777" w:rsidR="007C4BE4" w:rsidRPr="001E32DC" w:rsidRDefault="007C4BE4" w:rsidP="007C4BE4">
            <w:pPr>
              <w:pStyle w:val="TAC"/>
              <w:rPr>
                <w:lang w:val="en-US" w:eastAsia="zh-CN"/>
              </w:rPr>
            </w:pPr>
          </w:p>
        </w:tc>
      </w:tr>
      <w:tr w:rsidR="007C4BE4" w14:paraId="360F7436"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2647BF3A" w14:textId="77777777" w:rsidR="007C4BE4" w:rsidRPr="001E32DC" w:rsidRDefault="007C4BE4" w:rsidP="007C4BE4">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97FD017" w14:textId="77777777" w:rsidR="007C4BE4" w:rsidRPr="001E32DC" w:rsidRDefault="007C4BE4" w:rsidP="007C4BE4">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75EC8CA" w14:textId="77777777" w:rsidR="007C4BE4" w:rsidRPr="001E32DC" w:rsidRDefault="007C4BE4" w:rsidP="007C4BE4">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A49BD54"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9F13872" w14:textId="77777777" w:rsidR="007C4BE4" w:rsidRPr="001E32DC" w:rsidRDefault="007C4BE4" w:rsidP="007C4BE4">
            <w:pPr>
              <w:pStyle w:val="TAC"/>
              <w:rPr>
                <w:lang w:val="en-US" w:eastAsia="zh-CN"/>
              </w:rPr>
            </w:pPr>
          </w:p>
        </w:tc>
      </w:tr>
      <w:tr w:rsidR="007C4BE4" w14:paraId="5D49D710" w14:textId="77777777" w:rsidTr="00A17069">
        <w:trPr>
          <w:trHeight w:val="29"/>
        </w:trPr>
        <w:tc>
          <w:tcPr>
            <w:tcW w:w="1848" w:type="dxa"/>
            <w:tcBorders>
              <w:top w:val="single" w:sz="4" w:space="0" w:color="auto"/>
              <w:left w:val="single" w:sz="4" w:space="0" w:color="auto"/>
              <w:bottom w:val="nil"/>
              <w:right w:val="single" w:sz="4" w:space="0" w:color="auto"/>
            </w:tcBorders>
          </w:tcPr>
          <w:p w14:paraId="09EA0CC5" w14:textId="77777777" w:rsidR="007C4BE4" w:rsidRPr="00571960" w:rsidRDefault="007C4BE4" w:rsidP="007C4BE4">
            <w:pPr>
              <w:pStyle w:val="TAC"/>
              <w:rPr>
                <w:rFonts w:cs="Arial"/>
                <w:color w:val="000000"/>
                <w:szCs w:val="18"/>
                <w:lang w:val="en-US" w:eastAsia="zh-CN" w:bidi="ar"/>
              </w:rPr>
            </w:pPr>
            <w:r w:rsidRPr="00571960">
              <w:rPr>
                <w:rFonts w:cs="Arial"/>
                <w:color w:val="000000"/>
                <w:szCs w:val="18"/>
                <w:lang w:val="en-US" w:eastAsia="zh-CN" w:bidi="ar"/>
              </w:rPr>
              <w:t>CA_n2A-n29A-n30A</w:t>
            </w:r>
          </w:p>
        </w:tc>
        <w:tc>
          <w:tcPr>
            <w:tcW w:w="1862" w:type="dxa"/>
            <w:tcBorders>
              <w:top w:val="single" w:sz="4" w:space="0" w:color="auto"/>
              <w:left w:val="single" w:sz="4" w:space="0" w:color="auto"/>
              <w:bottom w:val="nil"/>
              <w:right w:val="single" w:sz="4" w:space="0" w:color="auto"/>
            </w:tcBorders>
            <w:vAlign w:val="center"/>
          </w:tcPr>
          <w:p w14:paraId="72F88A2D" w14:textId="77777777" w:rsidR="007C4BE4" w:rsidRPr="00571960" w:rsidRDefault="007C4BE4" w:rsidP="007C4BE4">
            <w:pPr>
              <w:pStyle w:val="TAC"/>
              <w:rPr>
                <w:rFonts w:cs="Arial"/>
                <w:color w:val="000000"/>
                <w:szCs w:val="18"/>
                <w:lang w:val="en-US" w:eastAsia="zh-CN" w:bidi="ar"/>
              </w:rPr>
            </w:pPr>
            <w:r w:rsidRPr="001E32DC">
              <w:rPr>
                <w:szCs w:val="18"/>
              </w:rPr>
              <w:t>CA_n2A-n</w:t>
            </w:r>
            <w:r w:rsidRPr="001E32DC">
              <w:rPr>
                <w:rFonts w:hint="eastAsia"/>
                <w:szCs w:val="18"/>
                <w:lang w:val="en-US" w:eastAsia="zh-CN"/>
              </w:rPr>
              <w:t>30</w:t>
            </w:r>
            <w:r w:rsidRPr="00571960">
              <w:rPr>
                <w:szCs w:val="18"/>
              </w:rPr>
              <w:t>A</w:t>
            </w:r>
          </w:p>
        </w:tc>
        <w:tc>
          <w:tcPr>
            <w:tcW w:w="843" w:type="dxa"/>
            <w:tcBorders>
              <w:top w:val="single" w:sz="4" w:space="0" w:color="auto"/>
              <w:left w:val="single" w:sz="4" w:space="0" w:color="auto"/>
              <w:bottom w:val="single" w:sz="4" w:space="0" w:color="auto"/>
              <w:right w:val="single" w:sz="4" w:space="0" w:color="auto"/>
            </w:tcBorders>
          </w:tcPr>
          <w:p w14:paraId="43D9CB6C" w14:textId="77777777" w:rsidR="007C4BE4" w:rsidRPr="00571960" w:rsidRDefault="007C4BE4" w:rsidP="007C4BE4">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155DB771" w14:textId="77777777" w:rsidR="007C4BE4" w:rsidRPr="00571960" w:rsidRDefault="007C4BE4" w:rsidP="007C4BE4">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7532F49" w14:textId="77777777" w:rsidR="007C4BE4" w:rsidRPr="00571960" w:rsidRDefault="007C4BE4" w:rsidP="007C4BE4">
            <w:pPr>
              <w:pStyle w:val="TAC"/>
              <w:rPr>
                <w:rFonts w:cs="Arial"/>
                <w:color w:val="000000"/>
                <w:szCs w:val="18"/>
                <w:lang w:val="en-US" w:eastAsia="zh-CN" w:bidi="ar"/>
              </w:rPr>
            </w:pPr>
            <w:r w:rsidRPr="00571960">
              <w:rPr>
                <w:rFonts w:cs="Arial"/>
                <w:color w:val="000000"/>
                <w:szCs w:val="18"/>
                <w:lang w:val="en-US" w:eastAsia="zh-CN" w:bidi="ar"/>
              </w:rPr>
              <w:t>0</w:t>
            </w:r>
          </w:p>
        </w:tc>
      </w:tr>
      <w:tr w:rsidR="007C4BE4" w14:paraId="3D2DA975" w14:textId="77777777" w:rsidTr="00A17069">
        <w:trPr>
          <w:trHeight w:val="29"/>
        </w:trPr>
        <w:tc>
          <w:tcPr>
            <w:tcW w:w="1848" w:type="dxa"/>
            <w:tcBorders>
              <w:top w:val="nil"/>
              <w:left w:val="single" w:sz="4" w:space="0" w:color="auto"/>
              <w:bottom w:val="nil"/>
              <w:right w:val="single" w:sz="4" w:space="0" w:color="auto"/>
            </w:tcBorders>
          </w:tcPr>
          <w:p w14:paraId="74CC6EF4" w14:textId="77777777" w:rsidR="007C4BE4" w:rsidRPr="00571960" w:rsidRDefault="007C4BE4" w:rsidP="007C4BE4">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61C9874A" w14:textId="77777777" w:rsidR="007C4BE4" w:rsidRPr="00571960" w:rsidRDefault="007C4BE4" w:rsidP="007C4BE4">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0B581D71" w14:textId="77777777" w:rsidR="007C4BE4" w:rsidRPr="00571960" w:rsidRDefault="007C4BE4" w:rsidP="007C4BE4">
            <w:pPr>
              <w:pStyle w:val="TAC"/>
              <w:rPr>
                <w:rFonts w:cs="Arial"/>
                <w:color w:val="000000"/>
                <w:szCs w:val="18"/>
                <w:lang w:val="en-US" w:eastAsia="zh-CN" w:bidi="ar"/>
              </w:rPr>
            </w:pPr>
            <w:r w:rsidRPr="00571960">
              <w:rPr>
                <w:rFonts w:cs="Arial"/>
                <w:color w:val="000000"/>
                <w:szCs w:val="18"/>
                <w:lang w:val="en-US" w:eastAsia="zh-CN" w:bidi="ar"/>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4E6E3FAF" w14:textId="77777777" w:rsidR="007C4BE4" w:rsidRPr="00571960" w:rsidRDefault="007C4BE4" w:rsidP="007C4BE4">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768DE8EC" w14:textId="77777777" w:rsidR="007C4BE4" w:rsidRPr="00571960" w:rsidRDefault="007C4BE4" w:rsidP="007C4BE4">
            <w:pPr>
              <w:pStyle w:val="TAC"/>
              <w:rPr>
                <w:rFonts w:cs="Arial"/>
                <w:color w:val="000000"/>
                <w:szCs w:val="18"/>
                <w:lang w:val="en-US" w:eastAsia="zh-CN" w:bidi="ar"/>
              </w:rPr>
            </w:pPr>
          </w:p>
        </w:tc>
      </w:tr>
      <w:tr w:rsidR="007C4BE4" w14:paraId="5B6709C1" w14:textId="77777777" w:rsidTr="00A17069">
        <w:trPr>
          <w:trHeight w:val="29"/>
        </w:trPr>
        <w:tc>
          <w:tcPr>
            <w:tcW w:w="1848" w:type="dxa"/>
            <w:tcBorders>
              <w:top w:val="nil"/>
              <w:left w:val="single" w:sz="4" w:space="0" w:color="auto"/>
              <w:bottom w:val="single" w:sz="4" w:space="0" w:color="auto"/>
              <w:right w:val="single" w:sz="4" w:space="0" w:color="auto"/>
            </w:tcBorders>
          </w:tcPr>
          <w:p w14:paraId="1BCAD3EF" w14:textId="77777777" w:rsidR="007C4BE4" w:rsidRPr="00571960" w:rsidRDefault="007C4BE4" w:rsidP="007C4BE4">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4F3136EA" w14:textId="77777777" w:rsidR="007C4BE4" w:rsidRPr="00571960" w:rsidRDefault="007C4BE4" w:rsidP="007C4BE4">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2E14869A" w14:textId="77777777" w:rsidR="007C4BE4" w:rsidRPr="00571960" w:rsidRDefault="007C4BE4" w:rsidP="007C4BE4">
            <w:pPr>
              <w:pStyle w:val="TAC"/>
              <w:rPr>
                <w:rFonts w:cs="Arial"/>
                <w:color w:val="000000"/>
                <w:szCs w:val="18"/>
                <w:lang w:val="en-US" w:eastAsia="zh-CN" w:bidi="ar"/>
              </w:rPr>
            </w:pPr>
            <w:r w:rsidRPr="00571960">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647C8262" w14:textId="77777777" w:rsidR="007C4BE4" w:rsidRPr="00571960" w:rsidRDefault="007C4BE4" w:rsidP="007C4BE4">
            <w:pPr>
              <w:pStyle w:val="TAC"/>
              <w:rPr>
                <w:rFonts w:cs="Arial"/>
                <w:color w:val="000000"/>
                <w:szCs w:val="18"/>
                <w:lang w:val="en-US" w:eastAsia="zh-CN" w:bidi="ar"/>
              </w:rPr>
            </w:pPr>
            <w:r w:rsidRPr="001E32DC">
              <w:rPr>
                <w:rFonts w:cs="Arial" w:hint="eastAsia"/>
                <w:color w:val="000000"/>
                <w:szCs w:val="18"/>
                <w:lang w:val="en-US" w:eastAsia="zh-CN" w:bidi="ar"/>
              </w:rPr>
              <w:t xml:space="preserve">5, </w:t>
            </w:r>
            <w:r w:rsidRPr="001E32DC">
              <w:rPr>
                <w:rFonts w:cs="Arial"/>
                <w:color w:val="000000"/>
                <w:szCs w:val="18"/>
                <w:lang w:val="en-US" w:eastAsia="zh-CN" w:bidi="ar"/>
              </w:rPr>
              <w:t>10</w:t>
            </w:r>
          </w:p>
        </w:tc>
        <w:tc>
          <w:tcPr>
            <w:tcW w:w="1638" w:type="dxa"/>
            <w:tcBorders>
              <w:top w:val="nil"/>
              <w:left w:val="single" w:sz="4" w:space="0" w:color="auto"/>
              <w:bottom w:val="single" w:sz="4" w:space="0" w:color="auto"/>
              <w:right w:val="single" w:sz="4" w:space="0" w:color="auto"/>
            </w:tcBorders>
            <w:vAlign w:val="center"/>
          </w:tcPr>
          <w:p w14:paraId="17A2CB89" w14:textId="77777777" w:rsidR="007C4BE4" w:rsidRPr="00571960" w:rsidRDefault="007C4BE4" w:rsidP="007C4BE4">
            <w:pPr>
              <w:pStyle w:val="TAC"/>
              <w:rPr>
                <w:rFonts w:cs="Arial"/>
                <w:color w:val="000000"/>
                <w:szCs w:val="18"/>
                <w:lang w:val="en-US" w:eastAsia="zh-CN" w:bidi="ar"/>
              </w:rPr>
            </w:pPr>
          </w:p>
        </w:tc>
      </w:tr>
      <w:tr w:rsidR="007C4BE4" w14:paraId="00BCC81E" w14:textId="77777777" w:rsidTr="00A17069">
        <w:trPr>
          <w:trHeight w:val="29"/>
        </w:trPr>
        <w:tc>
          <w:tcPr>
            <w:tcW w:w="1848" w:type="dxa"/>
            <w:tcBorders>
              <w:top w:val="single" w:sz="4" w:space="0" w:color="auto"/>
              <w:left w:val="single" w:sz="4" w:space="0" w:color="auto"/>
              <w:bottom w:val="nil"/>
              <w:right w:val="single" w:sz="4" w:space="0" w:color="auto"/>
            </w:tcBorders>
          </w:tcPr>
          <w:p w14:paraId="1AEE19CA" w14:textId="77777777" w:rsidR="007C4BE4" w:rsidRPr="00571960" w:rsidRDefault="007C4BE4" w:rsidP="007C4BE4">
            <w:pPr>
              <w:pStyle w:val="TAC"/>
              <w:rPr>
                <w:rFonts w:cs="Arial"/>
                <w:color w:val="000000"/>
                <w:szCs w:val="18"/>
                <w:lang w:val="en-US" w:eastAsia="zh-CN" w:bidi="ar"/>
              </w:rPr>
            </w:pPr>
            <w:r w:rsidRPr="00571960">
              <w:rPr>
                <w:rFonts w:cs="Arial"/>
                <w:color w:val="000000"/>
                <w:szCs w:val="18"/>
                <w:lang w:val="en-US" w:eastAsia="zh-CN" w:bidi="ar"/>
              </w:rPr>
              <w:t>CA_n2(2A)-n29A-n30A</w:t>
            </w:r>
          </w:p>
        </w:tc>
        <w:tc>
          <w:tcPr>
            <w:tcW w:w="1862" w:type="dxa"/>
            <w:tcBorders>
              <w:top w:val="single" w:sz="4" w:space="0" w:color="auto"/>
              <w:left w:val="single" w:sz="4" w:space="0" w:color="auto"/>
              <w:bottom w:val="nil"/>
              <w:right w:val="single" w:sz="4" w:space="0" w:color="auto"/>
            </w:tcBorders>
            <w:vAlign w:val="center"/>
          </w:tcPr>
          <w:p w14:paraId="3B602AB5" w14:textId="77777777" w:rsidR="007C4BE4" w:rsidRPr="00571960" w:rsidRDefault="007C4BE4" w:rsidP="007C4BE4">
            <w:pPr>
              <w:pStyle w:val="TAC"/>
              <w:rPr>
                <w:rFonts w:cs="Arial"/>
                <w:color w:val="000000"/>
                <w:szCs w:val="18"/>
                <w:lang w:val="en-US" w:eastAsia="zh-CN" w:bidi="ar"/>
              </w:rPr>
            </w:pPr>
            <w:r w:rsidRPr="001E32DC">
              <w:rPr>
                <w:szCs w:val="18"/>
              </w:rPr>
              <w:t>CA_n2A-n</w:t>
            </w:r>
            <w:r w:rsidRPr="001E32DC">
              <w:rPr>
                <w:rFonts w:hint="eastAsia"/>
                <w:szCs w:val="18"/>
                <w:lang w:val="en-US" w:eastAsia="zh-CN"/>
              </w:rPr>
              <w:t>30</w:t>
            </w:r>
            <w:r w:rsidRPr="001E32DC">
              <w:rPr>
                <w:szCs w:val="18"/>
              </w:rPr>
              <w:t>A</w:t>
            </w:r>
          </w:p>
        </w:tc>
        <w:tc>
          <w:tcPr>
            <w:tcW w:w="843" w:type="dxa"/>
            <w:tcBorders>
              <w:top w:val="single" w:sz="4" w:space="0" w:color="auto"/>
              <w:left w:val="single" w:sz="4" w:space="0" w:color="auto"/>
              <w:bottom w:val="single" w:sz="4" w:space="0" w:color="auto"/>
              <w:right w:val="single" w:sz="4" w:space="0" w:color="auto"/>
            </w:tcBorders>
          </w:tcPr>
          <w:p w14:paraId="735330CD" w14:textId="77777777" w:rsidR="007C4BE4" w:rsidRPr="00571960" w:rsidRDefault="007C4BE4" w:rsidP="007C4BE4">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9841A83" w14:textId="77777777" w:rsidR="007C4BE4" w:rsidRPr="00571960" w:rsidRDefault="007C4BE4" w:rsidP="007C4BE4">
            <w:pPr>
              <w:pStyle w:val="TAC"/>
              <w:rPr>
                <w:rFonts w:cs="Arial"/>
                <w:color w:val="000000"/>
                <w:szCs w:val="18"/>
                <w:lang w:val="en-US" w:eastAsia="zh-CN" w:bidi="ar"/>
              </w:rPr>
            </w:pPr>
            <w:r w:rsidRPr="00571960">
              <w:rPr>
                <w:rFonts w:cs="Arial"/>
                <w:color w:val="000000"/>
                <w:szCs w:val="18"/>
                <w:lang w:val="en-US" w:eastAsia="zh-CN" w:bidi="ar"/>
              </w:rPr>
              <w:t>CA_n2(2A)</w:t>
            </w:r>
            <w:r w:rsidRPr="001E32DC">
              <w:rPr>
                <w:rFonts w:cs="Arial" w:hint="eastAsia"/>
                <w:color w:val="000000"/>
                <w:szCs w:val="18"/>
                <w:lang w:val="en-US" w:eastAsia="zh-CN" w:bidi="ar"/>
              </w:rPr>
              <w:t>_BCS0</w:t>
            </w:r>
          </w:p>
        </w:tc>
        <w:tc>
          <w:tcPr>
            <w:tcW w:w="1638" w:type="dxa"/>
            <w:tcBorders>
              <w:top w:val="single" w:sz="4" w:space="0" w:color="auto"/>
              <w:left w:val="single" w:sz="4" w:space="0" w:color="auto"/>
              <w:bottom w:val="nil"/>
              <w:right w:val="single" w:sz="4" w:space="0" w:color="auto"/>
            </w:tcBorders>
            <w:vAlign w:val="center"/>
          </w:tcPr>
          <w:p w14:paraId="3BF9FF1D" w14:textId="77777777" w:rsidR="007C4BE4" w:rsidRPr="00571960" w:rsidRDefault="007C4BE4" w:rsidP="007C4BE4">
            <w:pPr>
              <w:pStyle w:val="TAC"/>
              <w:rPr>
                <w:rFonts w:cs="Arial"/>
                <w:color w:val="000000"/>
                <w:szCs w:val="18"/>
                <w:lang w:val="en-US" w:eastAsia="zh-CN" w:bidi="ar"/>
              </w:rPr>
            </w:pPr>
            <w:r w:rsidRPr="00571960">
              <w:rPr>
                <w:rFonts w:cs="Arial"/>
                <w:color w:val="000000"/>
                <w:szCs w:val="18"/>
                <w:lang w:val="en-US" w:eastAsia="zh-CN" w:bidi="ar"/>
              </w:rPr>
              <w:t>0</w:t>
            </w:r>
          </w:p>
        </w:tc>
      </w:tr>
      <w:tr w:rsidR="007C4BE4" w14:paraId="65C7D240" w14:textId="77777777" w:rsidTr="00A17069">
        <w:trPr>
          <w:trHeight w:val="29"/>
        </w:trPr>
        <w:tc>
          <w:tcPr>
            <w:tcW w:w="1848" w:type="dxa"/>
            <w:tcBorders>
              <w:top w:val="nil"/>
              <w:left w:val="single" w:sz="4" w:space="0" w:color="auto"/>
              <w:bottom w:val="nil"/>
              <w:right w:val="single" w:sz="4" w:space="0" w:color="auto"/>
            </w:tcBorders>
          </w:tcPr>
          <w:p w14:paraId="6555CC70" w14:textId="77777777" w:rsidR="007C4BE4" w:rsidRPr="00571960" w:rsidRDefault="007C4BE4" w:rsidP="007C4BE4">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2790BE9B" w14:textId="77777777" w:rsidR="007C4BE4" w:rsidRPr="00571960" w:rsidRDefault="007C4BE4" w:rsidP="007C4BE4">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76ECFE0C" w14:textId="77777777" w:rsidR="007C4BE4" w:rsidRPr="00571960" w:rsidRDefault="007C4BE4" w:rsidP="007C4BE4">
            <w:pPr>
              <w:pStyle w:val="TAC"/>
              <w:rPr>
                <w:rFonts w:cs="Arial"/>
                <w:color w:val="000000"/>
                <w:szCs w:val="18"/>
                <w:lang w:val="en-US" w:eastAsia="zh-CN" w:bidi="ar"/>
              </w:rPr>
            </w:pPr>
            <w:r w:rsidRPr="00571960">
              <w:rPr>
                <w:rFonts w:cs="Arial"/>
                <w:color w:val="000000"/>
                <w:szCs w:val="18"/>
                <w:lang w:val="en-US" w:eastAsia="zh-CN" w:bidi="ar"/>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7CDB05F8" w14:textId="77777777" w:rsidR="007C4BE4" w:rsidRPr="00571960" w:rsidRDefault="007C4BE4" w:rsidP="007C4BE4">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798105C8" w14:textId="77777777" w:rsidR="007C4BE4" w:rsidRPr="00571960" w:rsidRDefault="007C4BE4" w:rsidP="007C4BE4">
            <w:pPr>
              <w:pStyle w:val="TAC"/>
              <w:rPr>
                <w:rFonts w:cs="Arial"/>
                <w:color w:val="000000"/>
                <w:szCs w:val="18"/>
                <w:lang w:val="en-US" w:eastAsia="zh-CN" w:bidi="ar"/>
              </w:rPr>
            </w:pPr>
          </w:p>
        </w:tc>
      </w:tr>
      <w:tr w:rsidR="007C4BE4" w14:paraId="411ED2F0" w14:textId="77777777" w:rsidTr="00A17069">
        <w:trPr>
          <w:trHeight w:val="29"/>
        </w:trPr>
        <w:tc>
          <w:tcPr>
            <w:tcW w:w="1848" w:type="dxa"/>
            <w:tcBorders>
              <w:top w:val="nil"/>
              <w:left w:val="single" w:sz="4" w:space="0" w:color="auto"/>
              <w:bottom w:val="single" w:sz="4" w:space="0" w:color="auto"/>
              <w:right w:val="single" w:sz="4" w:space="0" w:color="auto"/>
            </w:tcBorders>
          </w:tcPr>
          <w:p w14:paraId="3DD9C02F" w14:textId="77777777" w:rsidR="007C4BE4" w:rsidRPr="00571960" w:rsidRDefault="007C4BE4" w:rsidP="007C4BE4">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65AEAA3B" w14:textId="77777777" w:rsidR="007C4BE4" w:rsidRPr="00571960" w:rsidRDefault="007C4BE4" w:rsidP="007C4BE4">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78C58D7F" w14:textId="77777777" w:rsidR="007C4BE4" w:rsidRPr="00571960" w:rsidRDefault="007C4BE4" w:rsidP="007C4BE4">
            <w:pPr>
              <w:pStyle w:val="TAC"/>
              <w:rPr>
                <w:rFonts w:cs="Arial"/>
                <w:color w:val="000000"/>
                <w:szCs w:val="18"/>
                <w:lang w:val="en-US" w:eastAsia="zh-CN" w:bidi="ar"/>
              </w:rPr>
            </w:pPr>
            <w:r w:rsidRPr="00571960">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4DD228D6" w14:textId="77777777" w:rsidR="007C4BE4" w:rsidRPr="00571960" w:rsidRDefault="007C4BE4" w:rsidP="007C4BE4">
            <w:pPr>
              <w:pStyle w:val="TAC"/>
              <w:rPr>
                <w:rFonts w:cs="Arial"/>
                <w:color w:val="000000"/>
                <w:szCs w:val="18"/>
                <w:lang w:val="en-US" w:eastAsia="zh-CN" w:bidi="ar"/>
              </w:rPr>
            </w:pPr>
            <w:r w:rsidRPr="001E32DC">
              <w:rPr>
                <w:rFonts w:cs="Arial" w:hint="eastAsia"/>
                <w:color w:val="000000"/>
                <w:szCs w:val="18"/>
                <w:lang w:val="en-US" w:eastAsia="zh-CN" w:bidi="ar"/>
              </w:rPr>
              <w:t xml:space="preserve">5, </w:t>
            </w:r>
            <w:r w:rsidRPr="001E32DC">
              <w:rPr>
                <w:rFonts w:cs="Arial"/>
                <w:color w:val="000000"/>
                <w:szCs w:val="18"/>
                <w:lang w:val="en-US" w:eastAsia="zh-CN" w:bidi="ar"/>
              </w:rPr>
              <w:t>10</w:t>
            </w:r>
          </w:p>
        </w:tc>
        <w:tc>
          <w:tcPr>
            <w:tcW w:w="1638" w:type="dxa"/>
            <w:tcBorders>
              <w:top w:val="nil"/>
              <w:left w:val="single" w:sz="4" w:space="0" w:color="auto"/>
              <w:bottom w:val="single" w:sz="4" w:space="0" w:color="auto"/>
              <w:right w:val="single" w:sz="4" w:space="0" w:color="auto"/>
            </w:tcBorders>
            <w:vAlign w:val="center"/>
          </w:tcPr>
          <w:p w14:paraId="12758292" w14:textId="77777777" w:rsidR="007C4BE4" w:rsidRPr="00571960" w:rsidRDefault="007C4BE4" w:rsidP="007C4BE4">
            <w:pPr>
              <w:pStyle w:val="TAC"/>
              <w:rPr>
                <w:rFonts w:cs="Arial"/>
                <w:color w:val="000000"/>
                <w:szCs w:val="18"/>
                <w:lang w:val="en-US" w:eastAsia="zh-CN" w:bidi="ar"/>
              </w:rPr>
            </w:pPr>
          </w:p>
        </w:tc>
      </w:tr>
      <w:tr w:rsidR="007C4BE4" w14:paraId="67FCBC3F" w14:textId="77777777" w:rsidTr="00A17069">
        <w:trPr>
          <w:trHeight w:val="29"/>
        </w:trPr>
        <w:tc>
          <w:tcPr>
            <w:tcW w:w="1848" w:type="dxa"/>
            <w:tcBorders>
              <w:top w:val="single" w:sz="4" w:space="0" w:color="auto"/>
              <w:left w:val="single" w:sz="4" w:space="0" w:color="auto"/>
              <w:bottom w:val="nil"/>
              <w:right w:val="single" w:sz="4" w:space="0" w:color="auto"/>
            </w:tcBorders>
          </w:tcPr>
          <w:p w14:paraId="568F07FE" w14:textId="77777777" w:rsidR="007C4BE4" w:rsidRPr="00571960" w:rsidRDefault="007C4BE4" w:rsidP="007C4BE4">
            <w:pPr>
              <w:pStyle w:val="TAC"/>
              <w:rPr>
                <w:rFonts w:cs="Arial"/>
                <w:color w:val="000000"/>
                <w:szCs w:val="18"/>
                <w:lang w:val="en-US" w:eastAsia="zh-CN" w:bidi="ar"/>
              </w:rPr>
            </w:pPr>
            <w:r w:rsidRPr="00571960">
              <w:rPr>
                <w:rFonts w:cs="Arial"/>
                <w:color w:val="000000"/>
                <w:szCs w:val="18"/>
                <w:lang w:val="en-US" w:eastAsia="zh-CN" w:bidi="ar"/>
              </w:rPr>
              <w:t>CA_n2A-n29A-n66A</w:t>
            </w:r>
          </w:p>
        </w:tc>
        <w:tc>
          <w:tcPr>
            <w:tcW w:w="1862" w:type="dxa"/>
            <w:tcBorders>
              <w:top w:val="single" w:sz="4" w:space="0" w:color="auto"/>
              <w:left w:val="single" w:sz="4" w:space="0" w:color="auto"/>
              <w:bottom w:val="nil"/>
              <w:right w:val="single" w:sz="4" w:space="0" w:color="auto"/>
            </w:tcBorders>
            <w:vAlign w:val="center"/>
          </w:tcPr>
          <w:p w14:paraId="48328E10" w14:textId="77777777" w:rsidR="007C4BE4" w:rsidRPr="00571960" w:rsidRDefault="007C4BE4" w:rsidP="007C4BE4">
            <w:pPr>
              <w:pStyle w:val="TAC"/>
              <w:rPr>
                <w:rFonts w:cs="Arial"/>
                <w:color w:val="000000"/>
                <w:szCs w:val="18"/>
                <w:lang w:val="en-US" w:eastAsia="zh-CN" w:bidi="ar"/>
              </w:rPr>
            </w:pPr>
            <w:r w:rsidRPr="001E32DC">
              <w:rPr>
                <w:szCs w:val="18"/>
              </w:rPr>
              <w:t>CA_n2A-n66A</w:t>
            </w:r>
          </w:p>
        </w:tc>
        <w:tc>
          <w:tcPr>
            <w:tcW w:w="843" w:type="dxa"/>
            <w:tcBorders>
              <w:top w:val="single" w:sz="4" w:space="0" w:color="auto"/>
              <w:left w:val="single" w:sz="4" w:space="0" w:color="auto"/>
              <w:bottom w:val="single" w:sz="4" w:space="0" w:color="auto"/>
              <w:right w:val="single" w:sz="4" w:space="0" w:color="auto"/>
            </w:tcBorders>
          </w:tcPr>
          <w:p w14:paraId="5680E024" w14:textId="77777777" w:rsidR="007C4BE4" w:rsidRPr="00571960" w:rsidRDefault="007C4BE4" w:rsidP="007C4BE4">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923A73C" w14:textId="77777777" w:rsidR="007C4BE4" w:rsidRPr="00571960" w:rsidRDefault="007C4BE4" w:rsidP="007C4BE4">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7D380B0" w14:textId="77777777" w:rsidR="007C4BE4" w:rsidRPr="00571960" w:rsidRDefault="007C4BE4" w:rsidP="007C4BE4">
            <w:pPr>
              <w:pStyle w:val="TAC"/>
              <w:rPr>
                <w:rFonts w:cs="Arial"/>
                <w:color w:val="000000"/>
                <w:szCs w:val="18"/>
                <w:lang w:val="en-US" w:eastAsia="zh-CN" w:bidi="ar"/>
              </w:rPr>
            </w:pPr>
            <w:r w:rsidRPr="00571960">
              <w:rPr>
                <w:rFonts w:cs="Arial"/>
                <w:color w:val="000000"/>
                <w:szCs w:val="18"/>
                <w:lang w:val="en-US" w:eastAsia="zh-CN" w:bidi="ar"/>
              </w:rPr>
              <w:t>0</w:t>
            </w:r>
          </w:p>
        </w:tc>
      </w:tr>
      <w:tr w:rsidR="007C4BE4" w14:paraId="2082A1C7" w14:textId="77777777" w:rsidTr="00A17069">
        <w:trPr>
          <w:trHeight w:val="29"/>
        </w:trPr>
        <w:tc>
          <w:tcPr>
            <w:tcW w:w="1848" w:type="dxa"/>
            <w:tcBorders>
              <w:top w:val="nil"/>
              <w:left w:val="single" w:sz="4" w:space="0" w:color="auto"/>
              <w:bottom w:val="nil"/>
              <w:right w:val="single" w:sz="4" w:space="0" w:color="auto"/>
            </w:tcBorders>
          </w:tcPr>
          <w:p w14:paraId="65CEB4B2" w14:textId="77777777" w:rsidR="007C4BE4" w:rsidRPr="00571960" w:rsidRDefault="007C4BE4" w:rsidP="007C4BE4">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45F6FB83" w14:textId="77777777" w:rsidR="007C4BE4" w:rsidRPr="00571960" w:rsidRDefault="007C4BE4" w:rsidP="007C4BE4">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2F1BAB2E" w14:textId="77777777" w:rsidR="007C4BE4" w:rsidRPr="00571960" w:rsidRDefault="007C4BE4" w:rsidP="007C4BE4">
            <w:pPr>
              <w:pStyle w:val="TAC"/>
              <w:rPr>
                <w:rFonts w:cs="Arial"/>
                <w:color w:val="000000"/>
                <w:szCs w:val="18"/>
                <w:lang w:val="en-US" w:eastAsia="zh-CN" w:bidi="ar"/>
              </w:rPr>
            </w:pPr>
            <w:r w:rsidRPr="00571960">
              <w:rPr>
                <w:rFonts w:cs="Arial"/>
                <w:color w:val="000000"/>
                <w:szCs w:val="18"/>
                <w:lang w:val="en-US" w:eastAsia="zh-CN" w:bidi="ar"/>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5382CE57" w14:textId="77777777" w:rsidR="007C4BE4" w:rsidRPr="00571960" w:rsidRDefault="007C4BE4" w:rsidP="007C4BE4">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5C32B625" w14:textId="77777777" w:rsidR="007C4BE4" w:rsidRPr="00571960" w:rsidRDefault="007C4BE4" w:rsidP="007C4BE4">
            <w:pPr>
              <w:pStyle w:val="TAC"/>
              <w:rPr>
                <w:rFonts w:cs="Arial"/>
                <w:color w:val="000000"/>
                <w:szCs w:val="18"/>
                <w:lang w:val="en-US" w:eastAsia="zh-CN" w:bidi="ar"/>
              </w:rPr>
            </w:pPr>
          </w:p>
        </w:tc>
      </w:tr>
      <w:tr w:rsidR="007C4BE4" w14:paraId="25A1D925" w14:textId="77777777" w:rsidTr="00A17069">
        <w:trPr>
          <w:trHeight w:val="29"/>
        </w:trPr>
        <w:tc>
          <w:tcPr>
            <w:tcW w:w="1848" w:type="dxa"/>
            <w:tcBorders>
              <w:top w:val="nil"/>
              <w:left w:val="single" w:sz="4" w:space="0" w:color="auto"/>
              <w:bottom w:val="single" w:sz="4" w:space="0" w:color="auto"/>
              <w:right w:val="single" w:sz="4" w:space="0" w:color="auto"/>
            </w:tcBorders>
          </w:tcPr>
          <w:p w14:paraId="4E851E31" w14:textId="77777777" w:rsidR="007C4BE4" w:rsidRPr="00571960" w:rsidRDefault="007C4BE4" w:rsidP="007C4BE4">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63E421E7" w14:textId="77777777" w:rsidR="007C4BE4" w:rsidRPr="00571960" w:rsidRDefault="007C4BE4" w:rsidP="007C4BE4">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41F58E88" w14:textId="77777777" w:rsidR="007C4BE4" w:rsidRPr="00571960" w:rsidRDefault="007C4BE4" w:rsidP="007C4BE4">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469DBAA" w14:textId="77777777" w:rsidR="007C4BE4" w:rsidRPr="00571960" w:rsidRDefault="007C4BE4" w:rsidP="007C4BE4">
            <w:pPr>
              <w:pStyle w:val="TAC"/>
              <w:rPr>
                <w:rFonts w:cs="Arial"/>
                <w:color w:val="000000"/>
                <w:szCs w:val="18"/>
                <w:lang w:val="en-US" w:eastAsia="zh-CN" w:bidi="ar"/>
              </w:rPr>
            </w:pPr>
            <w:r w:rsidRPr="001E32DC">
              <w:rPr>
                <w:rFonts w:cs="Arial" w:hint="eastAsia"/>
                <w:color w:val="000000"/>
                <w:szCs w:val="18"/>
                <w:lang w:val="en-US" w:eastAsia="zh-CN" w:bidi="ar"/>
              </w:rPr>
              <w:t xml:space="preserve">5, </w:t>
            </w:r>
            <w:r w:rsidRPr="001E32DC">
              <w:rPr>
                <w:rFonts w:cs="Arial"/>
                <w:color w:val="000000"/>
                <w:szCs w:val="18"/>
                <w:lang w:val="en-US" w:eastAsia="zh-CN" w:bidi="ar"/>
              </w:rPr>
              <w:t>10</w:t>
            </w:r>
            <w:r w:rsidRPr="001E32DC">
              <w:rPr>
                <w:rFonts w:cs="Arial" w:hint="eastAsia"/>
                <w:color w:val="000000"/>
                <w:szCs w:val="18"/>
                <w:lang w:val="en-US" w:eastAsia="zh-CN" w:bidi="ar"/>
              </w:rPr>
              <w:t>, 15, 20, 25, 30, 40</w:t>
            </w:r>
          </w:p>
        </w:tc>
        <w:tc>
          <w:tcPr>
            <w:tcW w:w="1638" w:type="dxa"/>
            <w:tcBorders>
              <w:top w:val="nil"/>
              <w:left w:val="single" w:sz="4" w:space="0" w:color="auto"/>
              <w:bottom w:val="single" w:sz="4" w:space="0" w:color="auto"/>
              <w:right w:val="single" w:sz="4" w:space="0" w:color="auto"/>
            </w:tcBorders>
            <w:vAlign w:val="center"/>
          </w:tcPr>
          <w:p w14:paraId="6C1CBD94" w14:textId="77777777" w:rsidR="007C4BE4" w:rsidRPr="00571960" w:rsidRDefault="007C4BE4" w:rsidP="007C4BE4">
            <w:pPr>
              <w:pStyle w:val="TAC"/>
              <w:rPr>
                <w:rFonts w:cs="Arial"/>
                <w:color w:val="000000"/>
                <w:szCs w:val="18"/>
                <w:lang w:val="en-US" w:eastAsia="zh-CN" w:bidi="ar"/>
              </w:rPr>
            </w:pPr>
          </w:p>
        </w:tc>
      </w:tr>
      <w:tr w:rsidR="007C4BE4" w14:paraId="177C4AF2" w14:textId="77777777" w:rsidTr="00A17069">
        <w:trPr>
          <w:trHeight w:val="29"/>
        </w:trPr>
        <w:tc>
          <w:tcPr>
            <w:tcW w:w="1848" w:type="dxa"/>
            <w:tcBorders>
              <w:top w:val="single" w:sz="4" w:space="0" w:color="auto"/>
              <w:left w:val="single" w:sz="4" w:space="0" w:color="auto"/>
              <w:bottom w:val="nil"/>
              <w:right w:val="single" w:sz="4" w:space="0" w:color="auto"/>
            </w:tcBorders>
          </w:tcPr>
          <w:p w14:paraId="4D141604" w14:textId="77777777" w:rsidR="007C4BE4" w:rsidRPr="00571960" w:rsidRDefault="007C4BE4" w:rsidP="007C4BE4">
            <w:pPr>
              <w:pStyle w:val="TAC"/>
              <w:rPr>
                <w:rFonts w:cs="Arial"/>
                <w:color w:val="000000"/>
                <w:szCs w:val="18"/>
                <w:lang w:val="en-US" w:eastAsia="zh-CN" w:bidi="ar"/>
              </w:rPr>
            </w:pPr>
            <w:r w:rsidRPr="00571960">
              <w:rPr>
                <w:rFonts w:cs="Arial"/>
                <w:color w:val="000000"/>
                <w:szCs w:val="18"/>
                <w:lang w:val="en-US" w:eastAsia="zh-CN" w:bidi="ar"/>
              </w:rPr>
              <w:t>CA_n2(2A)-n29A-n66A</w:t>
            </w:r>
          </w:p>
        </w:tc>
        <w:tc>
          <w:tcPr>
            <w:tcW w:w="1862" w:type="dxa"/>
            <w:tcBorders>
              <w:top w:val="single" w:sz="4" w:space="0" w:color="auto"/>
              <w:left w:val="single" w:sz="4" w:space="0" w:color="auto"/>
              <w:bottom w:val="nil"/>
              <w:right w:val="single" w:sz="4" w:space="0" w:color="auto"/>
            </w:tcBorders>
            <w:vAlign w:val="center"/>
          </w:tcPr>
          <w:p w14:paraId="169D6C6D" w14:textId="77777777" w:rsidR="007C4BE4" w:rsidRPr="00571960" w:rsidRDefault="007C4BE4" w:rsidP="007C4BE4">
            <w:pPr>
              <w:pStyle w:val="TAC"/>
              <w:rPr>
                <w:rFonts w:cs="Arial"/>
                <w:color w:val="000000"/>
                <w:szCs w:val="18"/>
                <w:lang w:val="en-US" w:eastAsia="zh-CN" w:bidi="ar"/>
              </w:rPr>
            </w:pPr>
            <w:r w:rsidRPr="001E32DC">
              <w:rPr>
                <w:szCs w:val="18"/>
              </w:rPr>
              <w:t>CA_n2A-n66A</w:t>
            </w:r>
          </w:p>
        </w:tc>
        <w:tc>
          <w:tcPr>
            <w:tcW w:w="843" w:type="dxa"/>
            <w:tcBorders>
              <w:top w:val="single" w:sz="4" w:space="0" w:color="auto"/>
              <w:left w:val="single" w:sz="4" w:space="0" w:color="auto"/>
              <w:bottom w:val="single" w:sz="4" w:space="0" w:color="auto"/>
              <w:right w:val="single" w:sz="4" w:space="0" w:color="auto"/>
            </w:tcBorders>
          </w:tcPr>
          <w:p w14:paraId="30554453" w14:textId="77777777" w:rsidR="007C4BE4" w:rsidRPr="00571960" w:rsidRDefault="007C4BE4" w:rsidP="007C4BE4">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22AFCDE" w14:textId="77777777" w:rsidR="007C4BE4" w:rsidRPr="00571960" w:rsidRDefault="007C4BE4" w:rsidP="007C4BE4">
            <w:pPr>
              <w:pStyle w:val="TAC"/>
              <w:rPr>
                <w:rFonts w:cs="Arial"/>
                <w:color w:val="000000"/>
                <w:szCs w:val="18"/>
                <w:lang w:val="en-US" w:eastAsia="zh-CN" w:bidi="ar"/>
              </w:rPr>
            </w:pPr>
            <w:r w:rsidRPr="00571960">
              <w:rPr>
                <w:rFonts w:cs="Arial"/>
                <w:color w:val="000000"/>
                <w:szCs w:val="18"/>
                <w:lang w:val="en-US" w:eastAsia="zh-CN" w:bidi="ar"/>
              </w:rPr>
              <w:t>CA_n2(2A)</w:t>
            </w:r>
            <w:r w:rsidRPr="001E32DC">
              <w:rPr>
                <w:rFonts w:cs="Arial" w:hint="eastAsia"/>
                <w:color w:val="000000"/>
                <w:szCs w:val="18"/>
                <w:lang w:val="en-US" w:eastAsia="zh-CN" w:bidi="ar"/>
              </w:rPr>
              <w:t>_BCS0</w:t>
            </w:r>
          </w:p>
        </w:tc>
        <w:tc>
          <w:tcPr>
            <w:tcW w:w="1638" w:type="dxa"/>
            <w:tcBorders>
              <w:top w:val="single" w:sz="4" w:space="0" w:color="auto"/>
              <w:left w:val="single" w:sz="4" w:space="0" w:color="auto"/>
              <w:bottom w:val="nil"/>
              <w:right w:val="single" w:sz="4" w:space="0" w:color="auto"/>
            </w:tcBorders>
            <w:vAlign w:val="center"/>
          </w:tcPr>
          <w:p w14:paraId="5633ACE2" w14:textId="77777777" w:rsidR="007C4BE4" w:rsidRPr="00571960" w:rsidRDefault="007C4BE4" w:rsidP="007C4BE4">
            <w:pPr>
              <w:pStyle w:val="TAC"/>
              <w:rPr>
                <w:rFonts w:cs="Arial"/>
                <w:color w:val="000000"/>
                <w:szCs w:val="18"/>
                <w:lang w:val="en-US" w:eastAsia="zh-CN" w:bidi="ar"/>
              </w:rPr>
            </w:pPr>
            <w:r w:rsidRPr="00571960">
              <w:rPr>
                <w:rFonts w:cs="Arial"/>
                <w:color w:val="000000"/>
                <w:szCs w:val="18"/>
                <w:lang w:val="en-US" w:eastAsia="zh-CN" w:bidi="ar"/>
              </w:rPr>
              <w:t>0</w:t>
            </w:r>
          </w:p>
        </w:tc>
      </w:tr>
      <w:tr w:rsidR="007C4BE4" w14:paraId="033F5A34" w14:textId="77777777" w:rsidTr="00A17069">
        <w:trPr>
          <w:trHeight w:val="29"/>
        </w:trPr>
        <w:tc>
          <w:tcPr>
            <w:tcW w:w="1848" w:type="dxa"/>
            <w:tcBorders>
              <w:top w:val="nil"/>
              <w:left w:val="single" w:sz="4" w:space="0" w:color="auto"/>
              <w:bottom w:val="nil"/>
              <w:right w:val="single" w:sz="4" w:space="0" w:color="auto"/>
            </w:tcBorders>
          </w:tcPr>
          <w:p w14:paraId="1653EE86" w14:textId="77777777" w:rsidR="007C4BE4" w:rsidRPr="00571960" w:rsidRDefault="007C4BE4" w:rsidP="007C4BE4">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2CF23E88" w14:textId="77777777" w:rsidR="007C4BE4" w:rsidRPr="00571960" w:rsidRDefault="007C4BE4" w:rsidP="007C4BE4">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6455B58E" w14:textId="77777777" w:rsidR="007C4BE4" w:rsidRPr="00571960" w:rsidRDefault="007C4BE4" w:rsidP="007C4BE4">
            <w:pPr>
              <w:pStyle w:val="TAC"/>
              <w:rPr>
                <w:rFonts w:cs="Arial"/>
                <w:color w:val="000000"/>
                <w:szCs w:val="18"/>
                <w:lang w:val="en-US" w:eastAsia="zh-CN" w:bidi="ar"/>
              </w:rPr>
            </w:pPr>
            <w:r w:rsidRPr="00571960">
              <w:rPr>
                <w:rFonts w:cs="Arial"/>
                <w:color w:val="000000"/>
                <w:szCs w:val="18"/>
                <w:lang w:val="en-US" w:eastAsia="zh-CN" w:bidi="ar"/>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4722F3BC" w14:textId="77777777" w:rsidR="007C4BE4" w:rsidRPr="00571960" w:rsidRDefault="007C4BE4" w:rsidP="007C4BE4">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22ED4366" w14:textId="77777777" w:rsidR="007C4BE4" w:rsidRPr="00571960" w:rsidRDefault="007C4BE4" w:rsidP="007C4BE4">
            <w:pPr>
              <w:pStyle w:val="TAC"/>
              <w:rPr>
                <w:rFonts w:cs="Arial"/>
                <w:color w:val="000000"/>
                <w:szCs w:val="18"/>
                <w:lang w:val="en-US" w:eastAsia="zh-CN" w:bidi="ar"/>
              </w:rPr>
            </w:pPr>
          </w:p>
        </w:tc>
      </w:tr>
      <w:tr w:rsidR="007C4BE4" w14:paraId="7543AC85" w14:textId="77777777" w:rsidTr="00A17069">
        <w:trPr>
          <w:trHeight w:val="29"/>
        </w:trPr>
        <w:tc>
          <w:tcPr>
            <w:tcW w:w="1848" w:type="dxa"/>
            <w:tcBorders>
              <w:top w:val="nil"/>
              <w:left w:val="single" w:sz="4" w:space="0" w:color="auto"/>
              <w:bottom w:val="single" w:sz="4" w:space="0" w:color="auto"/>
              <w:right w:val="single" w:sz="4" w:space="0" w:color="auto"/>
            </w:tcBorders>
          </w:tcPr>
          <w:p w14:paraId="30742E92" w14:textId="77777777" w:rsidR="007C4BE4" w:rsidRPr="00571960" w:rsidRDefault="007C4BE4" w:rsidP="007C4BE4">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742B5AEC" w14:textId="77777777" w:rsidR="007C4BE4" w:rsidRPr="00571960" w:rsidRDefault="007C4BE4" w:rsidP="007C4BE4">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3E4C164E" w14:textId="77777777" w:rsidR="007C4BE4" w:rsidRPr="00571960" w:rsidRDefault="007C4BE4" w:rsidP="007C4BE4">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80090DF" w14:textId="77777777" w:rsidR="007C4BE4" w:rsidRPr="00571960" w:rsidRDefault="007C4BE4" w:rsidP="007C4BE4">
            <w:pPr>
              <w:pStyle w:val="TAC"/>
              <w:rPr>
                <w:rFonts w:cs="Arial"/>
                <w:color w:val="000000"/>
                <w:szCs w:val="18"/>
                <w:lang w:val="en-US" w:eastAsia="zh-CN" w:bidi="ar"/>
              </w:rPr>
            </w:pPr>
            <w:r w:rsidRPr="001E32DC">
              <w:rPr>
                <w:rFonts w:cs="Arial" w:hint="eastAsia"/>
                <w:color w:val="000000"/>
                <w:szCs w:val="18"/>
                <w:lang w:val="en-US" w:eastAsia="zh-CN" w:bidi="ar"/>
              </w:rPr>
              <w:t xml:space="preserve">5, </w:t>
            </w:r>
            <w:r w:rsidRPr="001E32DC">
              <w:rPr>
                <w:rFonts w:cs="Arial"/>
                <w:color w:val="000000"/>
                <w:szCs w:val="18"/>
                <w:lang w:val="en-US" w:eastAsia="zh-CN" w:bidi="ar"/>
              </w:rPr>
              <w:t>10</w:t>
            </w:r>
            <w:r w:rsidRPr="001E32DC">
              <w:rPr>
                <w:rFonts w:cs="Arial" w:hint="eastAsia"/>
                <w:color w:val="000000"/>
                <w:szCs w:val="18"/>
                <w:lang w:val="en-US" w:eastAsia="zh-CN" w:bidi="ar"/>
              </w:rPr>
              <w:t>, 15, 20, 25, 30, 40</w:t>
            </w:r>
          </w:p>
        </w:tc>
        <w:tc>
          <w:tcPr>
            <w:tcW w:w="1638" w:type="dxa"/>
            <w:tcBorders>
              <w:top w:val="nil"/>
              <w:left w:val="single" w:sz="4" w:space="0" w:color="auto"/>
              <w:bottom w:val="single" w:sz="4" w:space="0" w:color="auto"/>
              <w:right w:val="single" w:sz="4" w:space="0" w:color="auto"/>
            </w:tcBorders>
            <w:vAlign w:val="center"/>
          </w:tcPr>
          <w:p w14:paraId="18C26905" w14:textId="77777777" w:rsidR="007C4BE4" w:rsidRPr="00571960" w:rsidRDefault="007C4BE4" w:rsidP="007C4BE4">
            <w:pPr>
              <w:pStyle w:val="TAC"/>
              <w:rPr>
                <w:rFonts w:cs="Arial"/>
                <w:color w:val="000000"/>
                <w:szCs w:val="18"/>
                <w:lang w:val="en-US" w:eastAsia="zh-CN" w:bidi="ar"/>
              </w:rPr>
            </w:pPr>
          </w:p>
        </w:tc>
      </w:tr>
      <w:tr w:rsidR="007C4BE4" w14:paraId="3E066125" w14:textId="77777777" w:rsidTr="00A17069">
        <w:trPr>
          <w:trHeight w:val="29"/>
        </w:trPr>
        <w:tc>
          <w:tcPr>
            <w:tcW w:w="1848" w:type="dxa"/>
            <w:tcBorders>
              <w:top w:val="single" w:sz="4" w:space="0" w:color="auto"/>
              <w:left w:val="single" w:sz="4" w:space="0" w:color="auto"/>
              <w:bottom w:val="nil"/>
              <w:right w:val="single" w:sz="4" w:space="0" w:color="auto"/>
            </w:tcBorders>
          </w:tcPr>
          <w:p w14:paraId="403E6400" w14:textId="77777777" w:rsidR="007C4BE4" w:rsidRPr="00571960" w:rsidRDefault="007C4BE4" w:rsidP="007C4BE4">
            <w:pPr>
              <w:pStyle w:val="TAC"/>
              <w:rPr>
                <w:rFonts w:cs="Arial"/>
                <w:color w:val="000000"/>
                <w:szCs w:val="18"/>
                <w:lang w:val="en-US" w:eastAsia="zh-CN" w:bidi="ar"/>
              </w:rPr>
            </w:pPr>
            <w:r w:rsidRPr="00571960">
              <w:rPr>
                <w:rFonts w:cs="Arial"/>
                <w:color w:val="000000"/>
                <w:szCs w:val="18"/>
                <w:lang w:val="en-US" w:eastAsia="zh-CN" w:bidi="ar"/>
              </w:rPr>
              <w:t>CA_n2A-n29A-n66(2A)</w:t>
            </w:r>
          </w:p>
        </w:tc>
        <w:tc>
          <w:tcPr>
            <w:tcW w:w="1862" w:type="dxa"/>
            <w:tcBorders>
              <w:top w:val="single" w:sz="4" w:space="0" w:color="auto"/>
              <w:left w:val="single" w:sz="4" w:space="0" w:color="auto"/>
              <w:bottom w:val="nil"/>
              <w:right w:val="single" w:sz="4" w:space="0" w:color="auto"/>
            </w:tcBorders>
            <w:vAlign w:val="center"/>
          </w:tcPr>
          <w:p w14:paraId="348F2D3E" w14:textId="77777777" w:rsidR="007C4BE4" w:rsidRPr="00571960" w:rsidRDefault="007C4BE4" w:rsidP="007C4BE4">
            <w:pPr>
              <w:pStyle w:val="TAC"/>
              <w:rPr>
                <w:rFonts w:cs="Arial"/>
                <w:color w:val="000000"/>
                <w:szCs w:val="18"/>
                <w:lang w:val="en-US" w:eastAsia="zh-CN" w:bidi="ar"/>
              </w:rPr>
            </w:pPr>
            <w:r w:rsidRPr="001E32DC">
              <w:rPr>
                <w:szCs w:val="18"/>
              </w:rPr>
              <w:t>CA_n2A-n66A</w:t>
            </w:r>
          </w:p>
        </w:tc>
        <w:tc>
          <w:tcPr>
            <w:tcW w:w="843" w:type="dxa"/>
            <w:tcBorders>
              <w:top w:val="single" w:sz="4" w:space="0" w:color="auto"/>
              <w:left w:val="single" w:sz="4" w:space="0" w:color="auto"/>
              <w:bottom w:val="single" w:sz="4" w:space="0" w:color="auto"/>
              <w:right w:val="single" w:sz="4" w:space="0" w:color="auto"/>
            </w:tcBorders>
          </w:tcPr>
          <w:p w14:paraId="73C763CF" w14:textId="77777777" w:rsidR="007C4BE4" w:rsidRPr="00571960" w:rsidRDefault="007C4BE4" w:rsidP="007C4BE4">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34CF68F" w14:textId="77777777" w:rsidR="007C4BE4" w:rsidRPr="00571960" w:rsidRDefault="007C4BE4" w:rsidP="007C4BE4">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A9B9740" w14:textId="77777777" w:rsidR="007C4BE4" w:rsidRPr="00571960" w:rsidRDefault="007C4BE4" w:rsidP="007C4BE4">
            <w:pPr>
              <w:pStyle w:val="TAC"/>
              <w:rPr>
                <w:rFonts w:cs="Arial"/>
                <w:color w:val="000000"/>
                <w:szCs w:val="18"/>
                <w:lang w:val="en-US" w:eastAsia="zh-CN" w:bidi="ar"/>
              </w:rPr>
            </w:pPr>
            <w:r w:rsidRPr="00571960">
              <w:rPr>
                <w:rFonts w:cs="Arial"/>
                <w:color w:val="000000"/>
                <w:szCs w:val="18"/>
                <w:lang w:val="en-US" w:eastAsia="zh-CN" w:bidi="ar"/>
              </w:rPr>
              <w:t>0</w:t>
            </w:r>
          </w:p>
        </w:tc>
      </w:tr>
      <w:tr w:rsidR="007C4BE4" w14:paraId="3C437BC9" w14:textId="77777777" w:rsidTr="00A17069">
        <w:trPr>
          <w:trHeight w:val="29"/>
        </w:trPr>
        <w:tc>
          <w:tcPr>
            <w:tcW w:w="1848" w:type="dxa"/>
            <w:tcBorders>
              <w:top w:val="nil"/>
              <w:left w:val="single" w:sz="4" w:space="0" w:color="auto"/>
              <w:bottom w:val="nil"/>
              <w:right w:val="single" w:sz="4" w:space="0" w:color="auto"/>
            </w:tcBorders>
          </w:tcPr>
          <w:p w14:paraId="15C99BB1" w14:textId="77777777" w:rsidR="007C4BE4" w:rsidRPr="00571960" w:rsidRDefault="007C4BE4" w:rsidP="007C4BE4">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72668135" w14:textId="77777777" w:rsidR="007C4BE4" w:rsidRPr="00571960" w:rsidRDefault="007C4BE4" w:rsidP="007C4BE4">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6177B906" w14:textId="77777777" w:rsidR="007C4BE4" w:rsidRPr="00571960" w:rsidRDefault="007C4BE4" w:rsidP="007C4BE4">
            <w:pPr>
              <w:pStyle w:val="TAC"/>
              <w:rPr>
                <w:rFonts w:cs="Arial"/>
                <w:color w:val="000000"/>
                <w:szCs w:val="18"/>
                <w:lang w:val="en-US" w:eastAsia="zh-CN" w:bidi="ar"/>
              </w:rPr>
            </w:pPr>
            <w:r w:rsidRPr="00571960">
              <w:rPr>
                <w:rFonts w:cs="Arial"/>
                <w:color w:val="000000"/>
                <w:szCs w:val="18"/>
                <w:lang w:val="en-US" w:eastAsia="zh-CN" w:bidi="ar"/>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4902153D" w14:textId="77777777" w:rsidR="007C4BE4" w:rsidRPr="00571960" w:rsidRDefault="007C4BE4" w:rsidP="007C4BE4">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6FF59AE0" w14:textId="77777777" w:rsidR="007C4BE4" w:rsidRPr="00571960" w:rsidRDefault="007C4BE4" w:rsidP="007C4BE4">
            <w:pPr>
              <w:pStyle w:val="TAC"/>
              <w:rPr>
                <w:rFonts w:cs="Arial"/>
                <w:color w:val="000000"/>
                <w:szCs w:val="18"/>
                <w:lang w:val="en-US" w:eastAsia="zh-CN" w:bidi="ar"/>
              </w:rPr>
            </w:pPr>
          </w:p>
        </w:tc>
      </w:tr>
      <w:tr w:rsidR="007C4BE4" w14:paraId="7D2F549D" w14:textId="77777777" w:rsidTr="00A17069">
        <w:trPr>
          <w:trHeight w:val="29"/>
        </w:trPr>
        <w:tc>
          <w:tcPr>
            <w:tcW w:w="1848" w:type="dxa"/>
            <w:tcBorders>
              <w:top w:val="nil"/>
              <w:left w:val="single" w:sz="4" w:space="0" w:color="auto"/>
              <w:bottom w:val="single" w:sz="4" w:space="0" w:color="auto"/>
              <w:right w:val="single" w:sz="4" w:space="0" w:color="auto"/>
            </w:tcBorders>
          </w:tcPr>
          <w:p w14:paraId="03F0A3F7" w14:textId="77777777" w:rsidR="007C4BE4" w:rsidRPr="00571960" w:rsidRDefault="007C4BE4" w:rsidP="007C4BE4">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41CEFB52" w14:textId="77777777" w:rsidR="007C4BE4" w:rsidRPr="00571960" w:rsidRDefault="007C4BE4" w:rsidP="007C4BE4">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3C8C424B" w14:textId="77777777" w:rsidR="007C4BE4" w:rsidRPr="00571960" w:rsidRDefault="007C4BE4" w:rsidP="007C4BE4">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BD8185A" w14:textId="77777777" w:rsidR="007C4BE4" w:rsidRPr="00571960" w:rsidRDefault="007C4BE4" w:rsidP="007C4BE4">
            <w:pPr>
              <w:pStyle w:val="TAC"/>
              <w:rPr>
                <w:rFonts w:cs="Arial"/>
                <w:color w:val="000000"/>
                <w:szCs w:val="18"/>
                <w:lang w:val="en-US" w:eastAsia="zh-CN" w:bidi="ar"/>
              </w:rPr>
            </w:pPr>
            <w:r w:rsidRPr="00571960">
              <w:rPr>
                <w:rFonts w:cs="Arial"/>
                <w:color w:val="000000"/>
                <w:szCs w:val="18"/>
                <w:lang w:val="en-US" w:eastAsia="zh-CN" w:bidi="ar"/>
              </w:rPr>
              <w:t>CA_n66(2A)</w:t>
            </w:r>
            <w:r w:rsidRPr="001E32DC">
              <w:rPr>
                <w:rFonts w:cs="Arial" w:hint="eastAsia"/>
                <w:color w:val="000000"/>
                <w:szCs w:val="18"/>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5C2B1E1E" w14:textId="77777777" w:rsidR="007C4BE4" w:rsidRPr="00571960" w:rsidRDefault="007C4BE4" w:rsidP="007C4BE4">
            <w:pPr>
              <w:pStyle w:val="TAC"/>
              <w:rPr>
                <w:rFonts w:cs="Arial"/>
                <w:color w:val="000000"/>
                <w:szCs w:val="18"/>
                <w:lang w:val="en-US" w:eastAsia="zh-CN" w:bidi="ar"/>
              </w:rPr>
            </w:pPr>
          </w:p>
        </w:tc>
      </w:tr>
      <w:tr w:rsidR="007C4BE4" w14:paraId="6D87948A" w14:textId="77777777" w:rsidTr="00A17069">
        <w:trPr>
          <w:trHeight w:val="29"/>
        </w:trPr>
        <w:tc>
          <w:tcPr>
            <w:tcW w:w="1848" w:type="dxa"/>
            <w:tcBorders>
              <w:top w:val="single" w:sz="4" w:space="0" w:color="auto"/>
              <w:left w:val="single" w:sz="4" w:space="0" w:color="auto"/>
              <w:bottom w:val="nil"/>
              <w:right w:val="single" w:sz="4" w:space="0" w:color="auto"/>
            </w:tcBorders>
          </w:tcPr>
          <w:p w14:paraId="1BCE0492" w14:textId="77777777" w:rsidR="007C4BE4" w:rsidRPr="00571960" w:rsidRDefault="007C4BE4" w:rsidP="007C4BE4">
            <w:pPr>
              <w:pStyle w:val="TAC"/>
              <w:rPr>
                <w:lang w:val="en-US" w:eastAsia="zh-CN" w:bidi="ar"/>
              </w:rPr>
            </w:pPr>
            <w:r w:rsidRPr="00571960">
              <w:rPr>
                <w:lang w:val="en-US" w:eastAsia="zh-CN" w:bidi="ar"/>
              </w:rPr>
              <w:t>CA_n2(2A)-n29A-n66(2A)</w:t>
            </w:r>
          </w:p>
        </w:tc>
        <w:tc>
          <w:tcPr>
            <w:tcW w:w="1862" w:type="dxa"/>
            <w:tcBorders>
              <w:top w:val="single" w:sz="4" w:space="0" w:color="auto"/>
              <w:left w:val="single" w:sz="4" w:space="0" w:color="auto"/>
              <w:bottom w:val="nil"/>
              <w:right w:val="single" w:sz="4" w:space="0" w:color="auto"/>
            </w:tcBorders>
            <w:vAlign w:val="center"/>
          </w:tcPr>
          <w:p w14:paraId="4992207E" w14:textId="77777777" w:rsidR="007C4BE4" w:rsidRPr="00571960" w:rsidRDefault="007C4BE4" w:rsidP="007C4BE4">
            <w:pPr>
              <w:pStyle w:val="TAC"/>
              <w:rPr>
                <w:lang w:val="en-US" w:eastAsia="zh-CN" w:bidi="ar"/>
              </w:rPr>
            </w:pPr>
            <w:r w:rsidRPr="001E32DC">
              <w:t>CA_n2A-n66A</w:t>
            </w:r>
          </w:p>
        </w:tc>
        <w:tc>
          <w:tcPr>
            <w:tcW w:w="843" w:type="dxa"/>
            <w:tcBorders>
              <w:top w:val="single" w:sz="4" w:space="0" w:color="auto"/>
              <w:left w:val="single" w:sz="4" w:space="0" w:color="auto"/>
              <w:bottom w:val="single" w:sz="4" w:space="0" w:color="auto"/>
              <w:right w:val="single" w:sz="4" w:space="0" w:color="auto"/>
            </w:tcBorders>
          </w:tcPr>
          <w:p w14:paraId="05F5583F" w14:textId="77777777" w:rsidR="007C4BE4" w:rsidRPr="00571960" w:rsidRDefault="007C4BE4" w:rsidP="007C4BE4">
            <w:pPr>
              <w:pStyle w:val="TAC"/>
              <w:rPr>
                <w:lang w:val="en-US" w:eastAsia="zh-CN" w:bidi="ar"/>
              </w:rPr>
            </w:pPr>
            <w:r w:rsidRPr="00571960">
              <w:rPr>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30470D87" w14:textId="77777777" w:rsidR="007C4BE4" w:rsidRPr="00571960" w:rsidRDefault="007C4BE4" w:rsidP="007C4BE4">
            <w:pPr>
              <w:pStyle w:val="TAC"/>
              <w:rPr>
                <w:lang w:val="en-US" w:eastAsia="zh-CN" w:bidi="ar"/>
              </w:rPr>
            </w:pPr>
            <w:r w:rsidRPr="00571960">
              <w:rPr>
                <w:lang w:val="en-US" w:eastAsia="zh-CN" w:bidi="ar"/>
              </w:rPr>
              <w:t>CA_n2(2A)</w:t>
            </w:r>
            <w:r w:rsidRPr="001E32DC">
              <w:rPr>
                <w:rFonts w:hint="eastAsia"/>
                <w:lang w:val="en-US" w:eastAsia="zh-CN" w:bidi="ar"/>
              </w:rPr>
              <w:t>_BCS0</w:t>
            </w:r>
          </w:p>
        </w:tc>
        <w:tc>
          <w:tcPr>
            <w:tcW w:w="1638" w:type="dxa"/>
            <w:tcBorders>
              <w:top w:val="single" w:sz="4" w:space="0" w:color="auto"/>
              <w:left w:val="single" w:sz="4" w:space="0" w:color="auto"/>
              <w:bottom w:val="nil"/>
              <w:right w:val="single" w:sz="4" w:space="0" w:color="auto"/>
            </w:tcBorders>
            <w:vAlign w:val="center"/>
          </w:tcPr>
          <w:p w14:paraId="30DEC711" w14:textId="77777777" w:rsidR="007C4BE4" w:rsidRPr="00571960" w:rsidRDefault="007C4BE4" w:rsidP="007C4BE4">
            <w:pPr>
              <w:pStyle w:val="TAC"/>
              <w:rPr>
                <w:lang w:val="en-US" w:eastAsia="zh-CN" w:bidi="ar"/>
              </w:rPr>
            </w:pPr>
            <w:r w:rsidRPr="00571960">
              <w:rPr>
                <w:lang w:val="en-US" w:eastAsia="zh-CN" w:bidi="ar"/>
              </w:rPr>
              <w:t>0</w:t>
            </w:r>
          </w:p>
        </w:tc>
      </w:tr>
      <w:tr w:rsidR="007C4BE4" w14:paraId="7BFBD975" w14:textId="77777777" w:rsidTr="00A17069">
        <w:trPr>
          <w:trHeight w:val="29"/>
        </w:trPr>
        <w:tc>
          <w:tcPr>
            <w:tcW w:w="1848" w:type="dxa"/>
            <w:tcBorders>
              <w:top w:val="nil"/>
              <w:left w:val="single" w:sz="4" w:space="0" w:color="auto"/>
              <w:bottom w:val="nil"/>
              <w:right w:val="single" w:sz="4" w:space="0" w:color="auto"/>
            </w:tcBorders>
          </w:tcPr>
          <w:p w14:paraId="055A6946" w14:textId="77777777" w:rsidR="007C4BE4" w:rsidRPr="00571960" w:rsidRDefault="007C4BE4" w:rsidP="007C4BE4">
            <w:pPr>
              <w:pStyle w:val="TAC"/>
              <w:rPr>
                <w:lang w:val="en-US" w:eastAsia="zh-CN" w:bidi="ar"/>
              </w:rPr>
            </w:pPr>
          </w:p>
        </w:tc>
        <w:tc>
          <w:tcPr>
            <w:tcW w:w="1862" w:type="dxa"/>
            <w:tcBorders>
              <w:top w:val="nil"/>
              <w:left w:val="single" w:sz="4" w:space="0" w:color="auto"/>
              <w:bottom w:val="nil"/>
              <w:right w:val="single" w:sz="4" w:space="0" w:color="auto"/>
            </w:tcBorders>
            <w:vAlign w:val="center"/>
          </w:tcPr>
          <w:p w14:paraId="78854EB6" w14:textId="77777777" w:rsidR="007C4BE4" w:rsidRPr="00571960" w:rsidRDefault="007C4BE4" w:rsidP="007C4BE4">
            <w:pPr>
              <w:pStyle w:val="TAC"/>
              <w:rPr>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2D29835F" w14:textId="77777777" w:rsidR="007C4BE4" w:rsidRPr="00571960" w:rsidRDefault="007C4BE4" w:rsidP="007C4BE4">
            <w:pPr>
              <w:pStyle w:val="TAC"/>
              <w:rPr>
                <w:lang w:val="en-US" w:eastAsia="zh-CN" w:bidi="ar"/>
              </w:rPr>
            </w:pPr>
            <w:r w:rsidRPr="00571960">
              <w:rPr>
                <w:lang w:val="en-US" w:eastAsia="zh-CN" w:bidi="ar"/>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2CA192AE" w14:textId="77777777" w:rsidR="007C4BE4" w:rsidRPr="00571960" w:rsidRDefault="007C4BE4" w:rsidP="007C4BE4">
            <w:pPr>
              <w:pStyle w:val="TAC"/>
              <w:rPr>
                <w:lang w:val="en-US" w:eastAsia="zh-CN" w:bidi="ar"/>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4D84D568" w14:textId="77777777" w:rsidR="007C4BE4" w:rsidRPr="00571960" w:rsidRDefault="007C4BE4" w:rsidP="007C4BE4">
            <w:pPr>
              <w:pStyle w:val="TAC"/>
              <w:rPr>
                <w:lang w:val="en-US" w:eastAsia="zh-CN" w:bidi="ar"/>
              </w:rPr>
            </w:pPr>
          </w:p>
        </w:tc>
      </w:tr>
      <w:tr w:rsidR="007C4BE4" w14:paraId="33172A00" w14:textId="77777777" w:rsidTr="00A17069">
        <w:trPr>
          <w:trHeight w:val="29"/>
        </w:trPr>
        <w:tc>
          <w:tcPr>
            <w:tcW w:w="1848" w:type="dxa"/>
            <w:tcBorders>
              <w:top w:val="nil"/>
              <w:left w:val="single" w:sz="4" w:space="0" w:color="auto"/>
              <w:bottom w:val="single" w:sz="4" w:space="0" w:color="auto"/>
              <w:right w:val="single" w:sz="4" w:space="0" w:color="auto"/>
            </w:tcBorders>
          </w:tcPr>
          <w:p w14:paraId="07D2662D" w14:textId="77777777" w:rsidR="007C4BE4" w:rsidRPr="00571960" w:rsidRDefault="007C4BE4" w:rsidP="007C4BE4">
            <w:pPr>
              <w:pStyle w:val="TAC"/>
              <w:rPr>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2DA68BD0" w14:textId="77777777" w:rsidR="007C4BE4" w:rsidRPr="00571960" w:rsidRDefault="007C4BE4" w:rsidP="007C4BE4">
            <w:pPr>
              <w:pStyle w:val="TAC"/>
              <w:rPr>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694E7EA1" w14:textId="77777777" w:rsidR="007C4BE4" w:rsidRPr="00571960" w:rsidRDefault="007C4BE4" w:rsidP="007C4BE4">
            <w:pPr>
              <w:pStyle w:val="TAC"/>
              <w:rPr>
                <w:lang w:val="en-US" w:eastAsia="zh-CN" w:bidi="ar"/>
              </w:rPr>
            </w:pPr>
            <w:r w:rsidRPr="00571960">
              <w:rPr>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35CDF0D" w14:textId="77777777" w:rsidR="007C4BE4" w:rsidRPr="00571960" w:rsidRDefault="007C4BE4" w:rsidP="007C4BE4">
            <w:pPr>
              <w:pStyle w:val="TAC"/>
              <w:rPr>
                <w:lang w:val="en-US" w:eastAsia="zh-CN" w:bidi="ar"/>
              </w:rPr>
            </w:pPr>
            <w:r w:rsidRPr="00571960">
              <w:rPr>
                <w:lang w:val="en-US" w:eastAsia="zh-CN" w:bidi="ar"/>
              </w:rPr>
              <w:t>CA_n66(2A)</w:t>
            </w:r>
            <w:r w:rsidRPr="001E32DC">
              <w:rPr>
                <w:rFonts w:hint="eastAsia"/>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1CE5B32B" w14:textId="77777777" w:rsidR="007C4BE4" w:rsidRPr="00571960" w:rsidRDefault="007C4BE4" w:rsidP="007C4BE4">
            <w:pPr>
              <w:pStyle w:val="TAC"/>
              <w:rPr>
                <w:lang w:val="en-US" w:eastAsia="zh-CN" w:bidi="ar"/>
              </w:rPr>
            </w:pPr>
          </w:p>
        </w:tc>
      </w:tr>
      <w:tr w:rsidR="007C4BE4" w14:paraId="093B989D"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1AB31061" w14:textId="77777777" w:rsidR="007C4BE4" w:rsidRPr="001E32DC" w:rsidRDefault="007C4BE4" w:rsidP="007C4BE4">
            <w:pPr>
              <w:pStyle w:val="TAC"/>
              <w:rPr>
                <w:lang w:val="en-US" w:eastAsia="zh-CN"/>
              </w:rPr>
            </w:pPr>
            <w:r w:rsidRPr="001E32DC">
              <w:rPr>
                <w:lang w:val="en-US" w:eastAsia="zh-CN"/>
              </w:rPr>
              <w:t>CA_n2A-n29A-n77A</w:t>
            </w:r>
          </w:p>
        </w:tc>
        <w:tc>
          <w:tcPr>
            <w:tcW w:w="1862" w:type="dxa"/>
            <w:tcBorders>
              <w:top w:val="single" w:sz="4" w:space="0" w:color="auto"/>
              <w:left w:val="single" w:sz="4" w:space="0" w:color="auto"/>
              <w:bottom w:val="nil"/>
              <w:right w:val="single" w:sz="4" w:space="0" w:color="auto"/>
            </w:tcBorders>
            <w:vAlign w:val="center"/>
          </w:tcPr>
          <w:p w14:paraId="62880C90" w14:textId="77777777" w:rsidR="007C4BE4" w:rsidRDefault="007C4BE4" w:rsidP="007C4BE4">
            <w:pPr>
              <w:pStyle w:val="TAC"/>
            </w:pPr>
            <w:r>
              <w:t>n77</w:t>
            </w:r>
            <w:r w:rsidRPr="00966D13">
              <w:rPr>
                <w:vertAlign w:val="superscript"/>
              </w:rPr>
              <w:t>7</w:t>
            </w:r>
          </w:p>
          <w:p w14:paraId="1856DA6A" w14:textId="77777777" w:rsidR="007C4BE4" w:rsidRPr="001E32DC" w:rsidRDefault="007C4BE4" w:rsidP="007C4BE4">
            <w:pPr>
              <w:pStyle w:val="TAC"/>
              <w:rPr>
                <w:lang w:val="en-US" w:eastAsia="zh-CN"/>
              </w:rPr>
            </w:pPr>
            <w:r w:rsidRPr="00AE3AA8">
              <w:t>CA_n2</w:t>
            </w:r>
            <w:r>
              <w:t>A</w:t>
            </w:r>
            <w:r w:rsidRPr="00AE3AA8">
              <w:t>-n77</w:t>
            </w:r>
            <w:r>
              <w:t>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5705CFC6" w14:textId="77777777" w:rsidR="007C4BE4" w:rsidRPr="001E32DC" w:rsidRDefault="007C4BE4" w:rsidP="007C4BE4">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1500D2C6" w14:textId="77777777" w:rsidR="007C4BE4" w:rsidRPr="001E32DC" w:rsidRDefault="007C4BE4" w:rsidP="007C4BE4">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BA2A25C" w14:textId="77777777" w:rsidR="007C4BE4" w:rsidRPr="001E32DC" w:rsidRDefault="007C4BE4" w:rsidP="007C4BE4">
            <w:pPr>
              <w:pStyle w:val="TAC"/>
              <w:rPr>
                <w:lang w:val="en-US" w:eastAsia="zh-CN"/>
              </w:rPr>
            </w:pPr>
            <w:r w:rsidRPr="001E32DC">
              <w:rPr>
                <w:lang w:val="en-US" w:eastAsia="zh-CN"/>
              </w:rPr>
              <w:t>0</w:t>
            </w:r>
          </w:p>
        </w:tc>
      </w:tr>
      <w:tr w:rsidR="007C4BE4" w14:paraId="4B14160E" w14:textId="77777777" w:rsidTr="00A17069">
        <w:trPr>
          <w:trHeight w:val="29"/>
        </w:trPr>
        <w:tc>
          <w:tcPr>
            <w:tcW w:w="1848" w:type="dxa"/>
            <w:tcBorders>
              <w:top w:val="nil"/>
              <w:left w:val="single" w:sz="4" w:space="0" w:color="auto"/>
              <w:bottom w:val="nil"/>
              <w:right w:val="single" w:sz="4" w:space="0" w:color="auto"/>
            </w:tcBorders>
            <w:vAlign w:val="center"/>
          </w:tcPr>
          <w:p w14:paraId="4E5A75CF" w14:textId="77777777" w:rsidR="007C4BE4" w:rsidRPr="001E32DC" w:rsidRDefault="007C4BE4" w:rsidP="007C4BE4">
            <w:pPr>
              <w:pStyle w:val="TAC"/>
              <w:rPr>
                <w:lang w:val="en-US" w:eastAsia="zh-CN"/>
              </w:rPr>
            </w:pPr>
          </w:p>
        </w:tc>
        <w:tc>
          <w:tcPr>
            <w:tcW w:w="1862" w:type="dxa"/>
            <w:tcBorders>
              <w:top w:val="nil"/>
              <w:left w:val="single" w:sz="4" w:space="0" w:color="auto"/>
              <w:bottom w:val="nil"/>
              <w:right w:val="single" w:sz="4" w:space="0" w:color="auto"/>
            </w:tcBorders>
            <w:vAlign w:val="center"/>
          </w:tcPr>
          <w:p w14:paraId="7F665791" w14:textId="77777777" w:rsidR="007C4BE4" w:rsidRPr="001E32DC" w:rsidRDefault="007C4BE4" w:rsidP="007C4BE4">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43A5FEC" w14:textId="77777777" w:rsidR="007C4BE4" w:rsidRPr="001E32DC" w:rsidRDefault="007C4BE4" w:rsidP="007C4BE4">
            <w:pPr>
              <w:pStyle w:val="TAC"/>
              <w:rPr>
                <w:lang w:val="en-US"/>
              </w:rPr>
            </w:pPr>
            <w:r w:rsidRPr="001E32DC">
              <w:rPr>
                <w:lang w:val="en-US"/>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1E7E9928" w14:textId="77777777" w:rsidR="007C4BE4" w:rsidRPr="001E32DC" w:rsidRDefault="007C4BE4" w:rsidP="007C4BE4">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79C664C0" w14:textId="77777777" w:rsidR="007C4BE4" w:rsidRPr="001E32DC" w:rsidRDefault="007C4BE4" w:rsidP="007C4BE4">
            <w:pPr>
              <w:pStyle w:val="TAC"/>
              <w:rPr>
                <w:lang w:val="en-US" w:eastAsia="zh-CN"/>
              </w:rPr>
            </w:pPr>
          </w:p>
        </w:tc>
      </w:tr>
      <w:tr w:rsidR="007C4BE4" w14:paraId="09D30BF4"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5C9EFE1C" w14:textId="77777777" w:rsidR="007C4BE4" w:rsidRPr="001E32DC" w:rsidRDefault="007C4BE4" w:rsidP="007C4BE4">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A876F02" w14:textId="77777777" w:rsidR="007C4BE4" w:rsidRPr="001E32DC" w:rsidRDefault="007C4BE4" w:rsidP="007C4BE4">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8BA7CB7" w14:textId="77777777" w:rsidR="007C4BE4" w:rsidRPr="001E32DC" w:rsidRDefault="007C4BE4" w:rsidP="007C4BE4">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54F3BEA" w14:textId="77777777" w:rsidR="007C4BE4" w:rsidRPr="001E32DC" w:rsidRDefault="007C4BE4" w:rsidP="007C4BE4">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BBA6C22" w14:textId="77777777" w:rsidR="007C4BE4" w:rsidRPr="001E32DC" w:rsidRDefault="007C4BE4" w:rsidP="007C4BE4">
            <w:pPr>
              <w:pStyle w:val="TAC"/>
              <w:rPr>
                <w:lang w:val="en-US" w:eastAsia="zh-CN"/>
              </w:rPr>
            </w:pPr>
          </w:p>
        </w:tc>
      </w:tr>
      <w:tr w:rsidR="007C4BE4" w14:paraId="3A8BB7C5"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007E3A94" w14:textId="77777777" w:rsidR="007C4BE4" w:rsidRPr="001E32DC" w:rsidRDefault="007C4BE4" w:rsidP="007C4BE4">
            <w:pPr>
              <w:pStyle w:val="TAC"/>
              <w:rPr>
                <w:lang w:val="en-US" w:eastAsia="zh-CN"/>
              </w:rPr>
            </w:pPr>
            <w:r w:rsidRPr="001E32DC">
              <w:rPr>
                <w:lang w:val="en-US" w:eastAsia="zh-CN"/>
              </w:rPr>
              <w:t>CA_n2(2A)-n29A-n77A</w:t>
            </w:r>
          </w:p>
        </w:tc>
        <w:tc>
          <w:tcPr>
            <w:tcW w:w="1862" w:type="dxa"/>
            <w:tcBorders>
              <w:top w:val="single" w:sz="4" w:space="0" w:color="auto"/>
              <w:left w:val="single" w:sz="4" w:space="0" w:color="auto"/>
              <w:bottom w:val="nil"/>
              <w:right w:val="single" w:sz="4" w:space="0" w:color="auto"/>
            </w:tcBorders>
            <w:vAlign w:val="center"/>
          </w:tcPr>
          <w:p w14:paraId="0599F651" w14:textId="77777777" w:rsidR="007C4BE4" w:rsidRDefault="007C4BE4" w:rsidP="007C4BE4">
            <w:pPr>
              <w:pStyle w:val="TAC"/>
            </w:pPr>
            <w:r>
              <w:t>n77</w:t>
            </w:r>
            <w:r w:rsidRPr="00966D13">
              <w:rPr>
                <w:vertAlign w:val="superscript"/>
              </w:rPr>
              <w:t>7</w:t>
            </w:r>
          </w:p>
          <w:p w14:paraId="7E8B3DE4" w14:textId="77777777" w:rsidR="007C4BE4" w:rsidRPr="001E32DC" w:rsidRDefault="007C4BE4" w:rsidP="007C4BE4">
            <w:pPr>
              <w:pStyle w:val="TAC"/>
              <w:rPr>
                <w:lang w:val="en-US" w:eastAsia="zh-CN"/>
              </w:rPr>
            </w:pPr>
            <w:r w:rsidRPr="009F6E54">
              <w:t>CA_n2</w:t>
            </w:r>
            <w:r>
              <w:t>A</w:t>
            </w:r>
            <w:r w:rsidRPr="009F6E54">
              <w:t>-n77</w:t>
            </w:r>
            <w:r>
              <w:t>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3ED24F91" w14:textId="77777777" w:rsidR="007C4BE4" w:rsidRPr="001E32DC" w:rsidRDefault="007C4BE4" w:rsidP="007C4BE4">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543524E" w14:textId="77777777" w:rsidR="007C4BE4" w:rsidRPr="001E32DC" w:rsidRDefault="007C4BE4" w:rsidP="007C4BE4">
            <w:pPr>
              <w:pStyle w:val="TAC"/>
              <w:rPr>
                <w:rFonts w:ascii="Calibri" w:hAnsi="Calibri"/>
                <w:sz w:val="21"/>
                <w:lang w:val="en-US" w:eastAsia="zh-CN"/>
              </w:rPr>
            </w:pPr>
            <w:r w:rsidRPr="001E32DC">
              <w:rPr>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tcPr>
          <w:p w14:paraId="22B95201" w14:textId="77777777" w:rsidR="007C4BE4" w:rsidRPr="001E32DC" w:rsidRDefault="007C4BE4" w:rsidP="007C4BE4">
            <w:pPr>
              <w:pStyle w:val="TAC"/>
              <w:rPr>
                <w:lang w:val="en-US" w:eastAsia="zh-CN"/>
              </w:rPr>
            </w:pPr>
            <w:r w:rsidRPr="001E32DC">
              <w:rPr>
                <w:lang w:val="en-US" w:eastAsia="zh-CN"/>
              </w:rPr>
              <w:t>0</w:t>
            </w:r>
          </w:p>
        </w:tc>
      </w:tr>
      <w:tr w:rsidR="007C4BE4" w14:paraId="0B64351D" w14:textId="77777777" w:rsidTr="00A17069">
        <w:trPr>
          <w:trHeight w:val="29"/>
        </w:trPr>
        <w:tc>
          <w:tcPr>
            <w:tcW w:w="1848" w:type="dxa"/>
            <w:tcBorders>
              <w:top w:val="nil"/>
              <w:left w:val="single" w:sz="4" w:space="0" w:color="auto"/>
              <w:bottom w:val="nil"/>
              <w:right w:val="single" w:sz="4" w:space="0" w:color="auto"/>
            </w:tcBorders>
            <w:vAlign w:val="center"/>
          </w:tcPr>
          <w:p w14:paraId="1D15DE61" w14:textId="77777777" w:rsidR="007C4BE4" w:rsidRPr="001E32DC" w:rsidRDefault="007C4BE4" w:rsidP="007C4BE4">
            <w:pPr>
              <w:pStyle w:val="TAC"/>
              <w:rPr>
                <w:lang w:val="en-US" w:eastAsia="zh-CN"/>
              </w:rPr>
            </w:pPr>
          </w:p>
        </w:tc>
        <w:tc>
          <w:tcPr>
            <w:tcW w:w="1862" w:type="dxa"/>
            <w:tcBorders>
              <w:top w:val="nil"/>
              <w:left w:val="single" w:sz="4" w:space="0" w:color="auto"/>
              <w:bottom w:val="nil"/>
              <w:right w:val="single" w:sz="4" w:space="0" w:color="auto"/>
            </w:tcBorders>
            <w:vAlign w:val="center"/>
          </w:tcPr>
          <w:p w14:paraId="6B00F299" w14:textId="77777777" w:rsidR="007C4BE4" w:rsidRPr="001E32DC" w:rsidRDefault="007C4BE4" w:rsidP="007C4BE4">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E67BCBD" w14:textId="77777777" w:rsidR="007C4BE4" w:rsidRPr="001E32DC" w:rsidRDefault="007C4BE4" w:rsidP="007C4BE4">
            <w:pPr>
              <w:pStyle w:val="TAC"/>
              <w:rPr>
                <w:lang w:val="en-US"/>
              </w:rPr>
            </w:pPr>
            <w:r w:rsidRPr="001E32DC">
              <w:rPr>
                <w:lang w:val="en-US"/>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0CC05A88" w14:textId="77777777" w:rsidR="007C4BE4" w:rsidRPr="001E32DC" w:rsidRDefault="007C4BE4" w:rsidP="007C4BE4">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4A5DCBE7" w14:textId="77777777" w:rsidR="007C4BE4" w:rsidRPr="001E32DC" w:rsidRDefault="007C4BE4" w:rsidP="007C4BE4">
            <w:pPr>
              <w:pStyle w:val="TAC"/>
              <w:rPr>
                <w:lang w:val="en-US" w:eastAsia="zh-CN"/>
              </w:rPr>
            </w:pPr>
          </w:p>
        </w:tc>
      </w:tr>
      <w:tr w:rsidR="007C4BE4" w14:paraId="08A85194"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1E5644FF" w14:textId="77777777" w:rsidR="007C4BE4" w:rsidRPr="001E32DC" w:rsidRDefault="007C4BE4" w:rsidP="007C4BE4">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EA1AB99" w14:textId="77777777" w:rsidR="007C4BE4" w:rsidRPr="001E32DC" w:rsidRDefault="007C4BE4" w:rsidP="007C4BE4">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B40F8EE" w14:textId="77777777" w:rsidR="007C4BE4" w:rsidRPr="001E32DC" w:rsidRDefault="007C4BE4" w:rsidP="007C4BE4">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69A8F1E" w14:textId="77777777" w:rsidR="007C4BE4" w:rsidRPr="001E32DC" w:rsidRDefault="007C4BE4" w:rsidP="007C4BE4">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2711E68" w14:textId="77777777" w:rsidR="007C4BE4" w:rsidRPr="001E32DC" w:rsidRDefault="007C4BE4" w:rsidP="007C4BE4">
            <w:pPr>
              <w:pStyle w:val="TAC"/>
              <w:rPr>
                <w:lang w:val="en-US" w:eastAsia="zh-CN"/>
              </w:rPr>
            </w:pPr>
          </w:p>
        </w:tc>
      </w:tr>
      <w:tr w:rsidR="007C4BE4" w14:paraId="735CCA99"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3C4E4D6B" w14:textId="77777777" w:rsidR="007C4BE4" w:rsidRPr="001E32DC" w:rsidRDefault="007C4BE4" w:rsidP="007C4BE4">
            <w:pPr>
              <w:pStyle w:val="TAC"/>
              <w:rPr>
                <w:lang w:val="en-US" w:eastAsia="zh-CN"/>
              </w:rPr>
            </w:pPr>
            <w:r w:rsidRPr="001E32DC">
              <w:rPr>
                <w:lang w:val="en-US" w:eastAsia="zh-CN"/>
              </w:rPr>
              <w:t>CA_n2A-n29A-n77(2A)</w:t>
            </w:r>
          </w:p>
        </w:tc>
        <w:tc>
          <w:tcPr>
            <w:tcW w:w="1862" w:type="dxa"/>
            <w:tcBorders>
              <w:top w:val="single" w:sz="4" w:space="0" w:color="auto"/>
              <w:left w:val="single" w:sz="4" w:space="0" w:color="auto"/>
              <w:bottom w:val="nil"/>
              <w:right w:val="single" w:sz="4" w:space="0" w:color="auto"/>
            </w:tcBorders>
            <w:vAlign w:val="center"/>
          </w:tcPr>
          <w:p w14:paraId="22FCD39F" w14:textId="77777777" w:rsidR="007C4BE4" w:rsidRDefault="007C4BE4" w:rsidP="007C4BE4">
            <w:pPr>
              <w:pStyle w:val="TAC"/>
            </w:pPr>
            <w:r>
              <w:t>n77</w:t>
            </w:r>
            <w:r w:rsidRPr="00966D13">
              <w:rPr>
                <w:vertAlign w:val="superscript"/>
              </w:rPr>
              <w:t>7</w:t>
            </w:r>
          </w:p>
          <w:p w14:paraId="584F34C1" w14:textId="77777777" w:rsidR="007C4BE4" w:rsidRPr="001E32DC" w:rsidRDefault="007C4BE4" w:rsidP="007C4BE4">
            <w:pPr>
              <w:pStyle w:val="TAC"/>
              <w:rPr>
                <w:lang w:val="en-US" w:eastAsia="zh-CN"/>
              </w:rPr>
            </w:pPr>
            <w:r w:rsidRPr="009F6E54">
              <w:t>CA_n2</w:t>
            </w:r>
            <w:r>
              <w:t>A</w:t>
            </w:r>
            <w:r w:rsidRPr="009F6E54">
              <w:t>-n77</w:t>
            </w:r>
            <w:r>
              <w:t>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71A7C094" w14:textId="77777777" w:rsidR="007C4BE4" w:rsidRPr="001E32DC" w:rsidRDefault="007C4BE4" w:rsidP="007C4BE4">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B93E041" w14:textId="77777777" w:rsidR="007C4BE4" w:rsidRPr="001E32DC" w:rsidRDefault="007C4BE4" w:rsidP="007C4BE4">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30F0C70" w14:textId="77777777" w:rsidR="007C4BE4" w:rsidRPr="001E32DC" w:rsidRDefault="007C4BE4" w:rsidP="007C4BE4">
            <w:pPr>
              <w:pStyle w:val="TAC"/>
              <w:rPr>
                <w:lang w:val="en-US" w:eastAsia="zh-CN"/>
              </w:rPr>
            </w:pPr>
            <w:r w:rsidRPr="001E32DC">
              <w:rPr>
                <w:lang w:val="en-US" w:eastAsia="zh-CN"/>
              </w:rPr>
              <w:t>0</w:t>
            </w:r>
          </w:p>
        </w:tc>
      </w:tr>
      <w:tr w:rsidR="007C4BE4" w14:paraId="12918E8C" w14:textId="77777777" w:rsidTr="00A17069">
        <w:trPr>
          <w:trHeight w:val="29"/>
        </w:trPr>
        <w:tc>
          <w:tcPr>
            <w:tcW w:w="1848" w:type="dxa"/>
            <w:tcBorders>
              <w:top w:val="nil"/>
              <w:left w:val="single" w:sz="4" w:space="0" w:color="auto"/>
              <w:bottom w:val="nil"/>
              <w:right w:val="single" w:sz="4" w:space="0" w:color="auto"/>
            </w:tcBorders>
            <w:vAlign w:val="center"/>
          </w:tcPr>
          <w:p w14:paraId="49D54C57" w14:textId="77777777" w:rsidR="007C4BE4" w:rsidRPr="001E32DC" w:rsidRDefault="007C4BE4" w:rsidP="007C4BE4">
            <w:pPr>
              <w:pStyle w:val="TAC"/>
              <w:rPr>
                <w:lang w:val="en-US" w:eastAsia="zh-CN"/>
              </w:rPr>
            </w:pPr>
          </w:p>
        </w:tc>
        <w:tc>
          <w:tcPr>
            <w:tcW w:w="1862" w:type="dxa"/>
            <w:tcBorders>
              <w:top w:val="nil"/>
              <w:left w:val="single" w:sz="4" w:space="0" w:color="auto"/>
              <w:bottom w:val="nil"/>
              <w:right w:val="single" w:sz="4" w:space="0" w:color="auto"/>
            </w:tcBorders>
            <w:vAlign w:val="center"/>
          </w:tcPr>
          <w:p w14:paraId="16DE80A5" w14:textId="77777777" w:rsidR="007C4BE4" w:rsidRPr="001E32DC" w:rsidRDefault="007C4BE4" w:rsidP="007C4BE4">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FA0804" w14:textId="77777777" w:rsidR="007C4BE4" w:rsidRPr="001E32DC" w:rsidRDefault="007C4BE4" w:rsidP="007C4BE4">
            <w:pPr>
              <w:pStyle w:val="TAC"/>
              <w:rPr>
                <w:lang w:val="en-US"/>
              </w:rPr>
            </w:pPr>
            <w:r w:rsidRPr="001E32DC">
              <w:rPr>
                <w:lang w:val="en-US"/>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431265A2" w14:textId="77777777" w:rsidR="007C4BE4" w:rsidRPr="001E32DC" w:rsidRDefault="007C4BE4" w:rsidP="007C4BE4">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33D1CC26" w14:textId="77777777" w:rsidR="007C4BE4" w:rsidRPr="001E32DC" w:rsidRDefault="007C4BE4" w:rsidP="007C4BE4">
            <w:pPr>
              <w:pStyle w:val="TAC"/>
              <w:rPr>
                <w:lang w:val="en-US" w:eastAsia="zh-CN"/>
              </w:rPr>
            </w:pPr>
          </w:p>
        </w:tc>
      </w:tr>
      <w:tr w:rsidR="007C4BE4" w14:paraId="4DB30E10"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751641EF" w14:textId="77777777" w:rsidR="007C4BE4" w:rsidRPr="001E32DC" w:rsidRDefault="007C4BE4" w:rsidP="007C4BE4">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1EC6D0D" w14:textId="77777777" w:rsidR="007C4BE4" w:rsidRPr="001E32DC" w:rsidRDefault="007C4BE4" w:rsidP="007C4BE4">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620760C" w14:textId="77777777" w:rsidR="007C4BE4" w:rsidRPr="001E32DC" w:rsidRDefault="007C4BE4" w:rsidP="007C4BE4">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65D7A9B" w14:textId="77777777" w:rsidR="007C4BE4" w:rsidRPr="001E32DC" w:rsidRDefault="007C4BE4" w:rsidP="007C4BE4">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7B357AC0" w14:textId="77777777" w:rsidR="007C4BE4" w:rsidRPr="001E32DC" w:rsidRDefault="007C4BE4" w:rsidP="007C4BE4">
            <w:pPr>
              <w:pStyle w:val="TAC"/>
              <w:rPr>
                <w:lang w:val="en-US" w:eastAsia="zh-CN"/>
              </w:rPr>
            </w:pPr>
          </w:p>
        </w:tc>
      </w:tr>
      <w:tr w:rsidR="007C4BE4" w14:paraId="02DFE491" w14:textId="77777777" w:rsidTr="00A17069">
        <w:trPr>
          <w:trHeight w:val="29"/>
        </w:trPr>
        <w:tc>
          <w:tcPr>
            <w:tcW w:w="1848" w:type="dxa"/>
            <w:tcBorders>
              <w:top w:val="nil"/>
              <w:left w:val="single" w:sz="4" w:space="0" w:color="auto"/>
              <w:bottom w:val="nil"/>
              <w:right w:val="single" w:sz="4" w:space="0" w:color="auto"/>
            </w:tcBorders>
            <w:vAlign w:val="center"/>
          </w:tcPr>
          <w:p w14:paraId="692F4E75" w14:textId="77777777" w:rsidR="007C4BE4" w:rsidRPr="001E32DC" w:rsidRDefault="007C4BE4" w:rsidP="007C4BE4">
            <w:pPr>
              <w:pStyle w:val="TAC"/>
              <w:rPr>
                <w:lang w:val="en-US" w:eastAsia="zh-CN"/>
              </w:rPr>
            </w:pPr>
            <w:r w:rsidRPr="001E32DC">
              <w:rPr>
                <w:lang w:val="en-US" w:eastAsia="zh-CN"/>
              </w:rPr>
              <w:t>CA_n2A-n30A-n66A</w:t>
            </w:r>
          </w:p>
        </w:tc>
        <w:tc>
          <w:tcPr>
            <w:tcW w:w="1862" w:type="dxa"/>
            <w:tcBorders>
              <w:top w:val="nil"/>
              <w:left w:val="single" w:sz="4" w:space="0" w:color="auto"/>
              <w:bottom w:val="nil"/>
              <w:right w:val="single" w:sz="4" w:space="0" w:color="auto"/>
            </w:tcBorders>
            <w:vAlign w:val="center"/>
          </w:tcPr>
          <w:p w14:paraId="56E1C5C1" w14:textId="77777777" w:rsidR="007C4BE4" w:rsidRPr="001E32DC" w:rsidRDefault="007C4BE4" w:rsidP="007C4BE4">
            <w:pPr>
              <w:pStyle w:val="TAC"/>
              <w:rPr>
                <w:lang w:val="en-US"/>
              </w:rPr>
            </w:pPr>
            <w:r w:rsidRPr="001E32DC">
              <w:rPr>
                <w:lang w:val="en-US"/>
              </w:rPr>
              <w:t>CA_n2A-n30A</w:t>
            </w:r>
          </w:p>
          <w:p w14:paraId="2E6C627E" w14:textId="77777777" w:rsidR="007C4BE4" w:rsidRPr="001E32DC" w:rsidRDefault="007C4BE4" w:rsidP="007C4BE4">
            <w:pPr>
              <w:pStyle w:val="TAC"/>
              <w:rPr>
                <w:lang w:val="en-US"/>
              </w:rPr>
            </w:pPr>
            <w:r w:rsidRPr="001E32DC">
              <w:rPr>
                <w:lang w:val="en-US"/>
              </w:rPr>
              <w:t>CA_n30A-n66A</w:t>
            </w:r>
          </w:p>
          <w:p w14:paraId="0F0B4C66" w14:textId="77777777" w:rsidR="007C4BE4" w:rsidRPr="001E32DC" w:rsidRDefault="007C4BE4" w:rsidP="007C4BE4">
            <w:pPr>
              <w:pStyle w:val="TAC"/>
              <w:rPr>
                <w:lang w:val="en-US" w:eastAsia="zh-CN"/>
              </w:rPr>
            </w:pPr>
            <w:r w:rsidRPr="001E32DC">
              <w:rPr>
                <w:lang w:val="en-US"/>
              </w:rPr>
              <w:t>CA_n2A-n66A</w:t>
            </w:r>
          </w:p>
        </w:tc>
        <w:tc>
          <w:tcPr>
            <w:tcW w:w="843" w:type="dxa"/>
            <w:tcBorders>
              <w:top w:val="single" w:sz="4" w:space="0" w:color="auto"/>
              <w:left w:val="single" w:sz="4" w:space="0" w:color="auto"/>
              <w:bottom w:val="single" w:sz="4" w:space="0" w:color="auto"/>
              <w:right w:val="single" w:sz="4" w:space="0" w:color="auto"/>
            </w:tcBorders>
            <w:vAlign w:val="center"/>
          </w:tcPr>
          <w:p w14:paraId="3F7EA99D" w14:textId="77777777" w:rsidR="007C4BE4" w:rsidRPr="001E32DC" w:rsidRDefault="007C4BE4" w:rsidP="007C4BE4">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93DCD97"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30506BA" w14:textId="77777777" w:rsidR="007C4BE4" w:rsidRPr="001E32DC" w:rsidRDefault="007C4BE4" w:rsidP="007C4BE4">
            <w:pPr>
              <w:pStyle w:val="TAC"/>
              <w:rPr>
                <w:lang w:val="en-US" w:eastAsia="zh-CN"/>
              </w:rPr>
            </w:pPr>
            <w:r w:rsidRPr="001E32DC">
              <w:rPr>
                <w:lang w:val="en-US" w:eastAsia="zh-CN"/>
              </w:rPr>
              <w:t>0</w:t>
            </w:r>
          </w:p>
        </w:tc>
      </w:tr>
      <w:tr w:rsidR="007C4BE4" w14:paraId="74B299E0" w14:textId="77777777" w:rsidTr="00A17069">
        <w:trPr>
          <w:trHeight w:val="29"/>
        </w:trPr>
        <w:tc>
          <w:tcPr>
            <w:tcW w:w="1848" w:type="dxa"/>
            <w:tcBorders>
              <w:top w:val="nil"/>
              <w:left w:val="single" w:sz="4" w:space="0" w:color="auto"/>
              <w:bottom w:val="nil"/>
              <w:right w:val="single" w:sz="4" w:space="0" w:color="auto"/>
            </w:tcBorders>
            <w:vAlign w:val="center"/>
          </w:tcPr>
          <w:p w14:paraId="62503DBB" w14:textId="77777777" w:rsidR="007C4BE4" w:rsidRPr="001E32DC" w:rsidRDefault="007C4BE4" w:rsidP="007C4BE4">
            <w:pPr>
              <w:pStyle w:val="TAC"/>
              <w:rPr>
                <w:lang w:val="en-US" w:eastAsia="zh-CN"/>
              </w:rPr>
            </w:pPr>
          </w:p>
        </w:tc>
        <w:tc>
          <w:tcPr>
            <w:tcW w:w="1862" w:type="dxa"/>
            <w:tcBorders>
              <w:top w:val="nil"/>
              <w:left w:val="single" w:sz="4" w:space="0" w:color="auto"/>
              <w:bottom w:val="nil"/>
              <w:right w:val="single" w:sz="4" w:space="0" w:color="auto"/>
            </w:tcBorders>
            <w:vAlign w:val="center"/>
          </w:tcPr>
          <w:p w14:paraId="3B5D0B79" w14:textId="77777777" w:rsidR="007C4BE4" w:rsidRPr="001E32DC" w:rsidRDefault="007C4BE4" w:rsidP="007C4BE4">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B8DF7F2" w14:textId="77777777" w:rsidR="007C4BE4" w:rsidRPr="001E32DC" w:rsidRDefault="007C4BE4" w:rsidP="007C4BE4">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106DFAB3"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66375B33" w14:textId="77777777" w:rsidR="007C4BE4" w:rsidRPr="001E32DC" w:rsidRDefault="007C4BE4" w:rsidP="007C4BE4">
            <w:pPr>
              <w:pStyle w:val="TAC"/>
              <w:rPr>
                <w:lang w:val="en-US" w:eastAsia="zh-CN"/>
              </w:rPr>
            </w:pPr>
          </w:p>
        </w:tc>
      </w:tr>
      <w:tr w:rsidR="007C4BE4" w14:paraId="7FC7F2C4"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02C62B3A" w14:textId="77777777" w:rsidR="007C4BE4" w:rsidRPr="001E32DC" w:rsidRDefault="007C4BE4" w:rsidP="007C4BE4">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775057F" w14:textId="77777777" w:rsidR="007C4BE4" w:rsidRPr="001E32DC" w:rsidRDefault="007C4BE4" w:rsidP="007C4BE4">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F60A02C" w14:textId="77777777" w:rsidR="007C4BE4" w:rsidRPr="001E32DC" w:rsidRDefault="007C4BE4" w:rsidP="007C4BE4">
            <w:pPr>
              <w:pStyle w:val="TAC"/>
              <w:rPr>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8ED89F3"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3BD1EEEE" w14:textId="77777777" w:rsidR="007C4BE4" w:rsidRPr="001E32DC" w:rsidRDefault="007C4BE4" w:rsidP="007C4BE4">
            <w:pPr>
              <w:pStyle w:val="TAC"/>
              <w:rPr>
                <w:lang w:val="en-US" w:eastAsia="zh-CN"/>
              </w:rPr>
            </w:pPr>
          </w:p>
        </w:tc>
      </w:tr>
      <w:tr w:rsidR="007C4BE4" w14:paraId="32D4C6A2" w14:textId="77777777" w:rsidTr="00A17069">
        <w:trPr>
          <w:trHeight w:val="29"/>
        </w:trPr>
        <w:tc>
          <w:tcPr>
            <w:tcW w:w="1848" w:type="dxa"/>
            <w:tcBorders>
              <w:top w:val="nil"/>
              <w:left w:val="single" w:sz="4" w:space="0" w:color="auto"/>
              <w:bottom w:val="nil"/>
              <w:right w:val="single" w:sz="4" w:space="0" w:color="auto"/>
            </w:tcBorders>
            <w:vAlign w:val="center"/>
          </w:tcPr>
          <w:p w14:paraId="34B94AAE" w14:textId="77777777" w:rsidR="007C4BE4" w:rsidRPr="001E32DC" w:rsidRDefault="007C4BE4" w:rsidP="007C4BE4">
            <w:pPr>
              <w:pStyle w:val="TAC"/>
              <w:rPr>
                <w:lang w:val="en-US" w:eastAsia="zh-CN"/>
              </w:rPr>
            </w:pPr>
            <w:r w:rsidRPr="001E32DC">
              <w:rPr>
                <w:lang w:val="en-US" w:eastAsia="zh-CN"/>
              </w:rPr>
              <w:t>CA_n2(2A)-n30A-n66A</w:t>
            </w:r>
          </w:p>
        </w:tc>
        <w:tc>
          <w:tcPr>
            <w:tcW w:w="1862" w:type="dxa"/>
            <w:tcBorders>
              <w:top w:val="nil"/>
              <w:left w:val="single" w:sz="4" w:space="0" w:color="auto"/>
              <w:bottom w:val="nil"/>
              <w:right w:val="single" w:sz="4" w:space="0" w:color="auto"/>
            </w:tcBorders>
            <w:vAlign w:val="center"/>
          </w:tcPr>
          <w:p w14:paraId="4372CA41" w14:textId="77777777" w:rsidR="007C4BE4" w:rsidRPr="001E32DC" w:rsidRDefault="007C4BE4" w:rsidP="007C4BE4">
            <w:pPr>
              <w:pStyle w:val="TAC"/>
              <w:rPr>
                <w:lang w:val="en-US"/>
              </w:rPr>
            </w:pPr>
            <w:r w:rsidRPr="001E32DC">
              <w:rPr>
                <w:lang w:val="en-US"/>
              </w:rPr>
              <w:t>CA_n2A-n30A</w:t>
            </w:r>
          </w:p>
          <w:p w14:paraId="25C5FFAC" w14:textId="77777777" w:rsidR="007C4BE4" w:rsidRPr="001E32DC" w:rsidRDefault="007C4BE4" w:rsidP="007C4BE4">
            <w:pPr>
              <w:pStyle w:val="TAC"/>
              <w:rPr>
                <w:lang w:val="en-US"/>
              </w:rPr>
            </w:pPr>
            <w:r w:rsidRPr="001E32DC">
              <w:rPr>
                <w:lang w:val="en-US"/>
              </w:rPr>
              <w:t>CA_n30A-n66A</w:t>
            </w:r>
          </w:p>
          <w:p w14:paraId="37EE3E14" w14:textId="77777777" w:rsidR="007C4BE4" w:rsidRPr="001E32DC" w:rsidRDefault="007C4BE4" w:rsidP="007C4BE4">
            <w:pPr>
              <w:pStyle w:val="TAC"/>
              <w:rPr>
                <w:lang w:val="en-US" w:eastAsia="zh-CN"/>
              </w:rPr>
            </w:pPr>
            <w:r w:rsidRPr="001E32DC">
              <w:rPr>
                <w:lang w:val="en-US"/>
              </w:rPr>
              <w:t>CA_n2A-n66A</w:t>
            </w:r>
          </w:p>
        </w:tc>
        <w:tc>
          <w:tcPr>
            <w:tcW w:w="843" w:type="dxa"/>
            <w:tcBorders>
              <w:top w:val="single" w:sz="4" w:space="0" w:color="auto"/>
              <w:left w:val="single" w:sz="4" w:space="0" w:color="auto"/>
              <w:bottom w:val="single" w:sz="4" w:space="0" w:color="auto"/>
              <w:right w:val="single" w:sz="4" w:space="0" w:color="auto"/>
            </w:tcBorders>
            <w:vAlign w:val="center"/>
          </w:tcPr>
          <w:p w14:paraId="49D061E0" w14:textId="77777777" w:rsidR="007C4BE4" w:rsidRPr="001E32DC" w:rsidRDefault="007C4BE4" w:rsidP="007C4BE4">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A47BBB2"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CA_n2(2A)_BCS0</w:t>
            </w:r>
          </w:p>
        </w:tc>
        <w:tc>
          <w:tcPr>
            <w:tcW w:w="1638" w:type="dxa"/>
            <w:tcBorders>
              <w:top w:val="nil"/>
              <w:left w:val="single" w:sz="4" w:space="0" w:color="auto"/>
              <w:bottom w:val="nil"/>
              <w:right w:val="single" w:sz="4" w:space="0" w:color="auto"/>
            </w:tcBorders>
            <w:vAlign w:val="center"/>
          </w:tcPr>
          <w:p w14:paraId="0CF87608" w14:textId="77777777" w:rsidR="007C4BE4" w:rsidRPr="001E32DC" w:rsidRDefault="007C4BE4" w:rsidP="007C4BE4">
            <w:pPr>
              <w:pStyle w:val="TAC"/>
              <w:rPr>
                <w:lang w:val="en-US" w:eastAsia="zh-CN"/>
              </w:rPr>
            </w:pPr>
            <w:r w:rsidRPr="001E32DC">
              <w:rPr>
                <w:lang w:val="en-US" w:eastAsia="zh-CN"/>
              </w:rPr>
              <w:t>0</w:t>
            </w:r>
          </w:p>
        </w:tc>
      </w:tr>
      <w:tr w:rsidR="007C4BE4" w14:paraId="0D825A74" w14:textId="77777777" w:rsidTr="00A17069">
        <w:trPr>
          <w:trHeight w:val="29"/>
        </w:trPr>
        <w:tc>
          <w:tcPr>
            <w:tcW w:w="1848" w:type="dxa"/>
            <w:tcBorders>
              <w:top w:val="nil"/>
              <w:left w:val="single" w:sz="4" w:space="0" w:color="auto"/>
              <w:bottom w:val="nil"/>
              <w:right w:val="single" w:sz="4" w:space="0" w:color="auto"/>
            </w:tcBorders>
            <w:vAlign w:val="center"/>
          </w:tcPr>
          <w:p w14:paraId="27D4F165" w14:textId="77777777" w:rsidR="007C4BE4" w:rsidRPr="001E32DC" w:rsidRDefault="007C4BE4" w:rsidP="007C4BE4">
            <w:pPr>
              <w:pStyle w:val="TAC"/>
              <w:rPr>
                <w:lang w:val="en-US" w:eastAsia="zh-CN"/>
              </w:rPr>
            </w:pPr>
          </w:p>
        </w:tc>
        <w:tc>
          <w:tcPr>
            <w:tcW w:w="1862" w:type="dxa"/>
            <w:tcBorders>
              <w:top w:val="nil"/>
              <w:left w:val="single" w:sz="4" w:space="0" w:color="auto"/>
              <w:bottom w:val="nil"/>
              <w:right w:val="single" w:sz="4" w:space="0" w:color="auto"/>
            </w:tcBorders>
            <w:vAlign w:val="center"/>
          </w:tcPr>
          <w:p w14:paraId="2F3D808A" w14:textId="77777777" w:rsidR="007C4BE4" w:rsidRPr="001E32DC" w:rsidRDefault="007C4BE4" w:rsidP="007C4BE4">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5790798" w14:textId="77777777" w:rsidR="007C4BE4" w:rsidRPr="001E32DC" w:rsidRDefault="007C4BE4" w:rsidP="007C4BE4">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6F254DC6"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052592EE" w14:textId="77777777" w:rsidR="007C4BE4" w:rsidRPr="001E32DC" w:rsidRDefault="007C4BE4" w:rsidP="007C4BE4">
            <w:pPr>
              <w:pStyle w:val="TAC"/>
              <w:rPr>
                <w:lang w:val="en-US" w:eastAsia="zh-CN"/>
              </w:rPr>
            </w:pPr>
          </w:p>
        </w:tc>
      </w:tr>
      <w:tr w:rsidR="007C4BE4" w14:paraId="271B1308"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5CD4CB23" w14:textId="77777777" w:rsidR="007C4BE4" w:rsidRPr="001E32DC" w:rsidRDefault="007C4BE4" w:rsidP="007C4BE4">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A81E3FD" w14:textId="77777777" w:rsidR="007C4BE4" w:rsidRPr="001E32DC" w:rsidRDefault="007C4BE4" w:rsidP="007C4BE4">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4145ECB" w14:textId="77777777" w:rsidR="007C4BE4" w:rsidRPr="001E32DC" w:rsidRDefault="007C4BE4" w:rsidP="007C4BE4">
            <w:pPr>
              <w:pStyle w:val="TAC"/>
              <w:rPr>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C854B37"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50A36308" w14:textId="77777777" w:rsidR="007C4BE4" w:rsidRPr="001E32DC" w:rsidRDefault="007C4BE4" w:rsidP="007C4BE4">
            <w:pPr>
              <w:pStyle w:val="TAC"/>
              <w:rPr>
                <w:lang w:val="en-US" w:eastAsia="zh-CN"/>
              </w:rPr>
            </w:pPr>
          </w:p>
        </w:tc>
      </w:tr>
      <w:tr w:rsidR="007C4BE4" w14:paraId="062C3A16"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54B5EDAD" w14:textId="77777777" w:rsidR="007C4BE4" w:rsidRPr="001E32DC" w:rsidRDefault="007C4BE4" w:rsidP="007C4BE4">
            <w:pPr>
              <w:pStyle w:val="TAC"/>
              <w:rPr>
                <w:lang w:val="en-US" w:eastAsia="zh-CN"/>
              </w:rPr>
            </w:pPr>
            <w:r w:rsidRPr="001E32DC">
              <w:rPr>
                <w:lang w:val="en-US" w:eastAsia="zh-CN"/>
              </w:rPr>
              <w:t>CA_n2(2A)-n30A-n66(2A)</w:t>
            </w:r>
          </w:p>
        </w:tc>
        <w:tc>
          <w:tcPr>
            <w:tcW w:w="1862" w:type="dxa"/>
            <w:tcBorders>
              <w:top w:val="single" w:sz="4" w:space="0" w:color="auto"/>
              <w:left w:val="single" w:sz="4" w:space="0" w:color="auto"/>
              <w:bottom w:val="nil"/>
              <w:right w:val="single" w:sz="4" w:space="0" w:color="auto"/>
            </w:tcBorders>
            <w:vAlign w:val="center"/>
          </w:tcPr>
          <w:p w14:paraId="626BE288" w14:textId="77777777" w:rsidR="007C4BE4" w:rsidRPr="001E32DC" w:rsidRDefault="007C4BE4" w:rsidP="007C4BE4">
            <w:pPr>
              <w:pStyle w:val="TAC"/>
              <w:rPr>
                <w:lang w:val="en-US"/>
              </w:rPr>
            </w:pPr>
            <w:r w:rsidRPr="001E32DC">
              <w:rPr>
                <w:lang w:val="en-US"/>
              </w:rPr>
              <w:t>CA_n2A-n30A</w:t>
            </w:r>
          </w:p>
          <w:p w14:paraId="5FDE6FB1" w14:textId="77777777" w:rsidR="007C4BE4" w:rsidRPr="001E32DC" w:rsidRDefault="007C4BE4" w:rsidP="007C4BE4">
            <w:pPr>
              <w:pStyle w:val="TAC"/>
              <w:rPr>
                <w:lang w:val="en-US"/>
              </w:rPr>
            </w:pPr>
            <w:r w:rsidRPr="001E32DC">
              <w:rPr>
                <w:lang w:val="en-US"/>
              </w:rPr>
              <w:t>CA_n30A-n66A</w:t>
            </w:r>
          </w:p>
          <w:p w14:paraId="736FD5E7" w14:textId="77777777" w:rsidR="007C4BE4" w:rsidRPr="001E32DC" w:rsidRDefault="007C4BE4" w:rsidP="007C4BE4">
            <w:pPr>
              <w:pStyle w:val="TAC"/>
              <w:rPr>
                <w:lang w:val="en-US" w:eastAsia="zh-CN"/>
              </w:rPr>
            </w:pPr>
            <w:r w:rsidRPr="001E32DC">
              <w:rPr>
                <w:lang w:val="en-US"/>
              </w:rPr>
              <w:t>CA_n2A-n66A</w:t>
            </w:r>
          </w:p>
        </w:tc>
        <w:tc>
          <w:tcPr>
            <w:tcW w:w="843" w:type="dxa"/>
            <w:tcBorders>
              <w:top w:val="single" w:sz="4" w:space="0" w:color="auto"/>
              <w:left w:val="single" w:sz="4" w:space="0" w:color="auto"/>
              <w:bottom w:val="single" w:sz="4" w:space="0" w:color="auto"/>
              <w:right w:val="single" w:sz="4" w:space="0" w:color="auto"/>
            </w:tcBorders>
            <w:vAlign w:val="center"/>
          </w:tcPr>
          <w:p w14:paraId="246E01BF" w14:textId="77777777" w:rsidR="007C4BE4" w:rsidRPr="001E32DC" w:rsidRDefault="007C4BE4" w:rsidP="007C4BE4">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B45B58F" w14:textId="77777777" w:rsidR="007C4BE4" w:rsidRPr="001E32DC" w:rsidRDefault="007C4BE4" w:rsidP="007C4BE4">
            <w:pPr>
              <w:pStyle w:val="TAC"/>
              <w:rPr>
                <w:rFonts w:cs="Arial"/>
                <w:color w:val="000000"/>
                <w:szCs w:val="18"/>
                <w:lang w:val="en-US" w:eastAsia="zh-CN" w:bidi="ar"/>
              </w:rPr>
            </w:pPr>
            <w:r w:rsidRPr="001E32DC">
              <w:rPr>
                <w:rFonts w:cs="Arial"/>
                <w:color w:val="000000"/>
                <w:szCs w:val="18"/>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tcPr>
          <w:p w14:paraId="2C52F921" w14:textId="77777777" w:rsidR="007C4BE4" w:rsidRPr="001E32DC" w:rsidRDefault="007C4BE4" w:rsidP="007C4BE4">
            <w:pPr>
              <w:pStyle w:val="TAC"/>
              <w:rPr>
                <w:lang w:val="en-US" w:eastAsia="zh-CN"/>
              </w:rPr>
            </w:pPr>
            <w:r w:rsidRPr="001E32DC">
              <w:rPr>
                <w:lang w:val="en-US" w:eastAsia="zh-CN"/>
              </w:rPr>
              <w:t>0</w:t>
            </w:r>
          </w:p>
        </w:tc>
      </w:tr>
      <w:tr w:rsidR="007C4BE4" w14:paraId="13AA0F0D" w14:textId="77777777" w:rsidTr="00A17069">
        <w:trPr>
          <w:trHeight w:val="29"/>
        </w:trPr>
        <w:tc>
          <w:tcPr>
            <w:tcW w:w="1848" w:type="dxa"/>
            <w:tcBorders>
              <w:top w:val="nil"/>
              <w:left w:val="single" w:sz="4" w:space="0" w:color="auto"/>
              <w:bottom w:val="nil"/>
              <w:right w:val="single" w:sz="4" w:space="0" w:color="auto"/>
            </w:tcBorders>
            <w:vAlign w:val="center"/>
          </w:tcPr>
          <w:p w14:paraId="69BD2253" w14:textId="77777777" w:rsidR="007C4BE4" w:rsidRPr="001E32DC" w:rsidRDefault="007C4BE4" w:rsidP="007C4BE4">
            <w:pPr>
              <w:pStyle w:val="TAC"/>
              <w:rPr>
                <w:lang w:val="en-US" w:eastAsia="zh-CN"/>
              </w:rPr>
            </w:pPr>
          </w:p>
        </w:tc>
        <w:tc>
          <w:tcPr>
            <w:tcW w:w="1862" w:type="dxa"/>
            <w:tcBorders>
              <w:top w:val="nil"/>
              <w:left w:val="single" w:sz="4" w:space="0" w:color="auto"/>
              <w:bottom w:val="nil"/>
              <w:right w:val="single" w:sz="4" w:space="0" w:color="auto"/>
            </w:tcBorders>
            <w:vAlign w:val="center"/>
          </w:tcPr>
          <w:p w14:paraId="17DABD2C" w14:textId="77777777" w:rsidR="007C4BE4" w:rsidRPr="001E32DC" w:rsidRDefault="007C4BE4" w:rsidP="007C4BE4">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D97ED7E" w14:textId="77777777" w:rsidR="007C4BE4" w:rsidRPr="001E32DC" w:rsidRDefault="007C4BE4" w:rsidP="007C4BE4">
            <w:pPr>
              <w:pStyle w:val="TAC"/>
              <w:rPr>
                <w:lang w:val="en-US"/>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087ED092" w14:textId="77777777" w:rsidR="007C4BE4" w:rsidRPr="001E32DC" w:rsidRDefault="007C4BE4" w:rsidP="007C4BE4">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041423B2" w14:textId="77777777" w:rsidR="007C4BE4" w:rsidRPr="001E32DC" w:rsidRDefault="007C4BE4" w:rsidP="007C4BE4">
            <w:pPr>
              <w:pStyle w:val="TAC"/>
              <w:rPr>
                <w:lang w:val="en-US" w:eastAsia="zh-CN"/>
              </w:rPr>
            </w:pPr>
          </w:p>
        </w:tc>
      </w:tr>
      <w:tr w:rsidR="007C4BE4" w14:paraId="167BCA49"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7E101FB7" w14:textId="77777777" w:rsidR="007C4BE4" w:rsidRPr="001E32DC" w:rsidRDefault="007C4BE4" w:rsidP="007C4BE4">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B9D9FF3" w14:textId="77777777" w:rsidR="007C4BE4" w:rsidRPr="001E32DC" w:rsidRDefault="007C4BE4" w:rsidP="007C4BE4">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90DF97A" w14:textId="77777777" w:rsidR="007C4BE4" w:rsidRPr="001E32DC" w:rsidRDefault="007C4BE4" w:rsidP="007C4BE4">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828B31C" w14:textId="77777777" w:rsidR="007C4BE4" w:rsidRPr="001E32DC" w:rsidRDefault="007C4BE4" w:rsidP="007C4BE4">
            <w:pPr>
              <w:pStyle w:val="TAC"/>
              <w:rPr>
                <w:rFonts w:cs="Arial"/>
                <w:color w:val="000000"/>
                <w:szCs w:val="18"/>
                <w:lang w:val="en-US" w:eastAsia="zh-CN" w:bidi="ar"/>
              </w:rPr>
            </w:pPr>
            <w:r w:rsidRPr="001E32DC">
              <w:rPr>
                <w:rFonts w:cs="Arial"/>
                <w:color w:val="000000"/>
                <w:szCs w:val="18"/>
                <w:lang w:val="en-US" w:eastAsia="zh-CN" w:bidi="ar"/>
              </w:rPr>
              <w:t>CA_n66(2A)_BCS</w:t>
            </w:r>
            <w:r>
              <w:rPr>
                <w:rFonts w:cs="Arial"/>
                <w:color w:val="000000"/>
                <w:szCs w:val="18"/>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3C6C0154" w14:textId="77777777" w:rsidR="007C4BE4" w:rsidRPr="001E32DC" w:rsidRDefault="007C4BE4" w:rsidP="007C4BE4">
            <w:pPr>
              <w:pStyle w:val="TAC"/>
              <w:rPr>
                <w:lang w:val="en-US" w:eastAsia="zh-CN"/>
              </w:rPr>
            </w:pPr>
          </w:p>
        </w:tc>
      </w:tr>
      <w:tr w:rsidR="007C4BE4" w14:paraId="1086856D" w14:textId="77777777" w:rsidTr="00A17069">
        <w:trPr>
          <w:trHeight w:val="29"/>
        </w:trPr>
        <w:tc>
          <w:tcPr>
            <w:tcW w:w="1848" w:type="dxa"/>
            <w:tcBorders>
              <w:top w:val="nil"/>
              <w:left w:val="single" w:sz="4" w:space="0" w:color="auto"/>
              <w:bottom w:val="nil"/>
              <w:right w:val="single" w:sz="4" w:space="0" w:color="auto"/>
            </w:tcBorders>
            <w:vAlign w:val="center"/>
          </w:tcPr>
          <w:p w14:paraId="260C1309" w14:textId="77777777" w:rsidR="007C4BE4" w:rsidRPr="001E32DC" w:rsidRDefault="007C4BE4" w:rsidP="007C4BE4">
            <w:pPr>
              <w:pStyle w:val="TAC"/>
              <w:rPr>
                <w:lang w:val="en-US" w:eastAsia="zh-CN"/>
              </w:rPr>
            </w:pPr>
            <w:r w:rsidRPr="001E32DC">
              <w:rPr>
                <w:lang w:val="en-US" w:eastAsia="zh-CN"/>
              </w:rPr>
              <w:t>CA_n2A-n30A-n66(2A)</w:t>
            </w:r>
          </w:p>
        </w:tc>
        <w:tc>
          <w:tcPr>
            <w:tcW w:w="1862" w:type="dxa"/>
            <w:tcBorders>
              <w:top w:val="nil"/>
              <w:left w:val="single" w:sz="4" w:space="0" w:color="auto"/>
              <w:bottom w:val="nil"/>
              <w:right w:val="single" w:sz="4" w:space="0" w:color="auto"/>
            </w:tcBorders>
            <w:vAlign w:val="center"/>
          </w:tcPr>
          <w:p w14:paraId="384302CF" w14:textId="77777777" w:rsidR="007C4BE4" w:rsidRPr="001E32DC" w:rsidRDefault="007C4BE4" w:rsidP="007C4BE4">
            <w:pPr>
              <w:pStyle w:val="TAC"/>
              <w:rPr>
                <w:lang w:val="en-US"/>
              </w:rPr>
            </w:pPr>
            <w:r w:rsidRPr="001E32DC">
              <w:rPr>
                <w:lang w:val="en-US"/>
              </w:rPr>
              <w:t>CA_n2A-n30A</w:t>
            </w:r>
          </w:p>
          <w:p w14:paraId="7DCF7E10" w14:textId="77777777" w:rsidR="007C4BE4" w:rsidRPr="001E32DC" w:rsidRDefault="007C4BE4" w:rsidP="007C4BE4">
            <w:pPr>
              <w:pStyle w:val="TAC"/>
              <w:rPr>
                <w:lang w:val="en-US"/>
              </w:rPr>
            </w:pPr>
            <w:r w:rsidRPr="001E32DC">
              <w:rPr>
                <w:lang w:val="en-US"/>
              </w:rPr>
              <w:t>CA_n30A-n66A</w:t>
            </w:r>
          </w:p>
          <w:p w14:paraId="1C2414DD" w14:textId="77777777" w:rsidR="007C4BE4" w:rsidRPr="001E32DC" w:rsidRDefault="007C4BE4" w:rsidP="007C4BE4">
            <w:pPr>
              <w:pStyle w:val="TAC"/>
              <w:rPr>
                <w:lang w:val="en-US" w:eastAsia="zh-CN"/>
              </w:rPr>
            </w:pPr>
            <w:r w:rsidRPr="001E32DC">
              <w:rPr>
                <w:lang w:val="en-US"/>
              </w:rPr>
              <w:t>CA_n2A-n66A</w:t>
            </w:r>
          </w:p>
        </w:tc>
        <w:tc>
          <w:tcPr>
            <w:tcW w:w="843" w:type="dxa"/>
            <w:tcBorders>
              <w:top w:val="single" w:sz="4" w:space="0" w:color="auto"/>
              <w:left w:val="single" w:sz="4" w:space="0" w:color="auto"/>
              <w:bottom w:val="single" w:sz="4" w:space="0" w:color="auto"/>
              <w:right w:val="single" w:sz="4" w:space="0" w:color="auto"/>
            </w:tcBorders>
            <w:vAlign w:val="center"/>
          </w:tcPr>
          <w:p w14:paraId="2F412F3D" w14:textId="77777777" w:rsidR="007C4BE4" w:rsidRPr="001E32DC" w:rsidRDefault="007C4BE4" w:rsidP="007C4BE4">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2BDFF8A"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E013CCD" w14:textId="77777777" w:rsidR="007C4BE4" w:rsidRPr="001E32DC" w:rsidRDefault="007C4BE4" w:rsidP="007C4BE4">
            <w:pPr>
              <w:pStyle w:val="TAC"/>
              <w:rPr>
                <w:lang w:val="en-US" w:eastAsia="zh-CN"/>
              </w:rPr>
            </w:pPr>
            <w:r w:rsidRPr="001E32DC">
              <w:rPr>
                <w:lang w:val="en-US" w:eastAsia="zh-CN"/>
              </w:rPr>
              <w:t>0</w:t>
            </w:r>
          </w:p>
        </w:tc>
      </w:tr>
      <w:tr w:rsidR="007C4BE4" w14:paraId="75D95197" w14:textId="77777777" w:rsidTr="00A17069">
        <w:trPr>
          <w:trHeight w:val="29"/>
        </w:trPr>
        <w:tc>
          <w:tcPr>
            <w:tcW w:w="1848" w:type="dxa"/>
            <w:tcBorders>
              <w:top w:val="nil"/>
              <w:left w:val="single" w:sz="4" w:space="0" w:color="auto"/>
              <w:bottom w:val="nil"/>
              <w:right w:val="single" w:sz="4" w:space="0" w:color="auto"/>
            </w:tcBorders>
            <w:vAlign w:val="center"/>
          </w:tcPr>
          <w:p w14:paraId="13B9714E" w14:textId="77777777" w:rsidR="007C4BE4" w:rsidRPr="001E32DC" w:rsidRDefault="007C4BE4" w:rsidP="007C4BE4">
            <w:pPr>
              <w:pStyle w:val="TAC"/>
              <w:rPr>
                <w:lang w:val="en-US" w:eastAsia="zh-CN"/>
              </w:rPr>
            </w:pPr>
          </w:p>
        </w:tc>
        <w:tc>
          <w:tcPr>
            <w:tcW w:w="1862" w:type="dxa"/>
            <w:tcBorders>
              <w:top w:val="nil"/>
              <w:left w:val="single" w:sz="4" w:space="0" w:color="auto"/>
              <w:bottom w:val="nil"/>
              <w:right w:val="single" w:sz="4" w:space="0" w:color="auto"/>
            </w:tcBorders>
            <w:vAlign w:val="center"/>
          </w:tcPr>
          <w:p w14:paraId="4C3C747C" w14:textId="77777777" w:rsidR="007C4BE4" w:rsidRPr="001E32DC" w:rsidRDefault="007C4BE4" w:rsidP="007C4BE4">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64D86E6" w14:textId="77777777" w:rsidR="007C4BE4" w:rsidRPr="001E32DC" w:rsidRDefault="007C4BE4" w:rsidP="007C4BE4">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273CF4D5"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68894999" w14:textId="77777777" w:rsidR="007C4BE4" w:rsidRPr="001E32DC" w:rsidRDefault="007C4BE4" w:rsidP="007C4BE4">
            <w:pPr>
              <w:pStyle w:val="TAC"/>
              <w:rPr>
                <w:lang w:val="en-US" w:eastAsia="zh-CN"/>
              </w:rPr>
            </w:pPr>
          </w:p>
        </w:tc>
      </w:tr>
      <w:tr w:rsidR="007C4BE4" w14:paraId="3377E0D2"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2D1BF3FC" w14:textId="77777777" w:rsidR="007C4BE4" w:rsidRPr="001E32DC" w:rsidRDefault="007C4BE4" w:rsidP="007C4BE4">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46BD434" w14:textId="77777777" w:rsidR="007C4BE4" w:rsidRPr="001E32DC" w:rsidRDefault="007C4BE4" w:rsidP="007C4BE4">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7B89792" w14:textId="77777777" w:rsidR="007C4BE4" w:rsidRPr="001E32DC" w:rsidRDefault="007C4BE4" w:rsidP="007C4BE4">
            <w:pPr>
              <w:pStyle w:val="TAC"/>
              <w:rPr>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F9B9D38"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CA_n66(2A)_BCS0</w:t>
            </w:r>
          </w:p>
        </w:tc>
        <w:tc>
          <w:tcPr>
            <w:tcW w:w="1638" w:type="dxa"/>
            <w:tcBorders>
              <w:top w:val="nil"/>
              <w:left w:val="single" w:sz="4" w:space="0" w:color="auto"/>
              <w:bottom w:val="single" w:sz="4" w:space="0" w:color="auto"/>
              <w:right w:val="single" w:sz="4" w:space="0" w:color="auto"/>
            </w:tcBorders>
            <w:vAlign w:val="center"/>
          </w:tcPr>
          <w:p w14:paraId="6FEB5DBC" w14:textId="77777777" w:rsidR="007C4BE4" w:rsidRPr="001E32DC" w:rsidRDefault="007C4BE4" w:rsidP="007C4BE4">
            <w:pPr>
              <w:pStyle w:val="TAC"/>
              <w:rPr>
                <w:lang w:val="en-US" w:eastAsia="zh-CN"/>
              </w:rPr>
            </w:pPr>
          </w:p>
        </w:tc>
      </w:tr>
      <w:tr w:rsidR="007C4BE4" w14:paraId="640DD663"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18F8A4F2" w14:textId="77777777" w:rsidR="007C4BE4" w:rsidRPr="001E32DC" w:rsidRDefault="007C4BE4" w:rsidP="007C4BE4">
            <w:pPr>
              <w:pStyle w:val="TAC"/>
              <w:rPr>
                <w:lang w:val="en-US" w:eastAsia="zh-CN"/>
              </w:rPr>
            </w:pPr>
            <w:r w:rsidRPr="001E32DC">
              <w:rPr>
                <w:lang w:val="en-US" w:eastAsia="zh-CN"/>
              </w:rPr>
              <w:t>CA_n2A-n30A-n66(</w:t>
            </w:r>
            <w:r>
              <w:rPr>
                <w:lang w:val="en-US" w:eastAsia="zh-CN"/>
              </w:rPr>
              <w:t>3</w:t>
            </w:r>
            <w:r w:rsidRPr="001E32DC">
              <w:rPr>
                <w:lang w:val="en-US" w:eastAsia="zh-CN"/>
              </w:rPr>
              <w:t>A)</w:t>
            </w:r>
          </w:p>
        </w:tc>
        <w:tc>
          <w:tcPr>
            <w:tcW w:w="1862" w:type="dxa"/>
            <w:tcBorders>
              <w:top w:val="single" w:sz="4" w:space="0" w:color="auto"/>
              <w:left w:val="single" w:sz="4" w:space="0" w:color="auto"/>
              <w:bottom w:val="nil"/>
              <w:right w:val="single" w:sz="4" w:space="0" w:color="auto"/>
            </w:tcBorders>
            <w:vAlign w:val="center"/>
          </w:tcPr>
          <w:p w14:paraId="15DC846D" w14:textId="77777777" w:rsidR="007C4BE4" w:rsidRPr="001E32DC" w:rsidRDefault="007C4BE4" w:rsidP="007C4BE4">
            <w:pPr>
              <w:pStyle w:val="TAC"/>
              <w:rPr>
                <w:lang w:val="en-US"/>
              </w:rPr>
            </w:pPr>
            <w:r w:rsidRPr="001E32DC">
              <w:rPr>
                <w:lang w:val="en-US"/>
              </w:rPr>
              <w:t>CA_n2A-n30A</w:t>
            </w:r>
          </w:p>
          <w:p w14:paraId="47D0F907" w14:textId="77777777" w:rsidR="007C4BE4" w:rsidRPr="001E32DC" w:rsidRDefault="007C4BE4" w:rsidP="007C4BE4">
            <w:pPr>
              <w:pStyle w:val="TAC"/>
              <w:rPr>
                <w:lang w:val="en-US"/>
              </w:rPr>
            </w:pPr>
            <w:r w:rsidRPr="001E32DC">
              <w:rPr>
                <w:lang w:val="en-US"/>
              </w:rPr>
              <w:t>CA_n30A-n66A</w:t>
            </w:r>
          </w:p>
          <w:p w14:paraId="36EE5A8F" w14:textId="77777777" w:rsidR="007C4BE4" w:rsidRPr="001E32DC" w:rsidRDefault="007C4BE4" w:rsidP="007C4BE4">
            <w:pPr>
              <w:pStyle w:val="TAC"/>
              <w:rPr>
                <w:lang w:val="en-US" w:eastAsia="zh-CN"/>
              </w:rPr>
            </w:pPr>
            <w:r w:rsidRPr="001E32DC">
              <w:rPr>
                <w:lang w:val="en-US"/>
              </w:rPr>
              <w:t>CA_n2A-n66A</w:t>
            </w:r>
          </w:p>
        </w:tc>
        <w:tc>
          <w:tcPr>
            <w:tcW w:w="843" w:type="dxa"/>
            <w:tcBorders>
              <w:top w:val="single" w:sz="4" w:space="0" w:color="auto"/>
              <w:left w:val="single" w:sz="4" w:space="0" w:color="auto"/>
              <w:bottom w:val="single" w:sz="4" w:space="0" w:color="auto"/>
              <w:right w:val="single" w:sz="4" w:space="0" w:color="auto"/>
            </w:tcBorders>
            <w:vAlign w:val="center"/>
          </w:tcPr>
          <w:p w14:paraId="7114F1B1" w14:textId="77777777" w:rsidR="007C4BE4" w:rsidRPr="001E32DC" w:rsidRDefault="007C4BE4" w:rsidP="007C4BE4">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B891A05" w14:textId="77777777" w:rsidR="007C4BE4" w:rsidRPr="001E32DC" w:rsidRDefault="007C4BE4" w:rsidP="007C4BE4">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5B8226F" w14:textId="77777777" w:rsidR="007C4BE4" w:rsidRPr="001E32DC" w:rsidRDefault="007C4BE4" w:rsidP="007C4BE4">
            <w:pPr>
              <w:pStyle w:val="TAC"/>
              <w:rPr>
                <w:lang w:val="en-US" w:eastAsia="zh-CN"/>
              </w:rPr>
            </w:pPr>
            <w:r w:rsidRPr="001E32DC">
              <w:rPr>
                <w:lang w:val="en-US" w:eastAsia="zh-CN"/>
              </w:rPr>
              <w:t>0</w:t>
            </w:r>
          </w:p>
        </w:tc>
      </w:tr>
      <w:tr w:rsidR="007C4BE4" w14:paraId="13CB5EA7" w14:textId="77777777" w:rsidTr="00A17069">
        <w:trPr>
          <w:trHeight w:val="29"/>
        </w:trPr>
        <w:tc>
          <w:tcPr>
            <w:tcW w:w="1848" w:type="dxa"/>
            <w:tcBorders>
              <w:top w:val="nil"/>
              <w:left w:val="single" w:sz="4" w:space="0" w:color="auto"/>
              <w:bottom w:val="nil"/>
              <w:right w:val="single" w:sz="4" w:space="0" w:color="auto"/>
            </w:tcBorders>
            <w:vAlign w:val="center"/>
          </w:tcPr>
          <w:p w14:paraId="01E67A8C" w14:textId="77777777" w:rsidR="007C4BE4" w:rsidRPr="001E32DC" w:rsidRDefault="007C4BE4" w:rsidP="007C4BE4">
            <w:pPr>
              <w:pStyle w:val="TAC"/>
              <w:rPr>
                <w:lang w:val="en-US" w:eastAsia="zh-CN"/>
              </w:rPr>
            </w:pPr>
          </w:p>
        </w:tc>
        <w:tc>
          <w:tcPr>
            <w:tcW w:w="1862" w:type="dxa"/>
            <w:tcBorders>
              <w:top w:val="nil"/>
              <w:left w:val="single" w:sz="4" w:space="0" w:color="auto"/>
              <w:bottom w:val="nil"/>
              <w:right w:val="single" w:sz="4" w:space="0" w:color="auto"/>
            </w:tcBorders>
            <w:vAlign w:val="center"/>
          </w:tcPr>
          <w:p w14:paraId="01F7F387" w14:textId="77777777" w:rsidR="007C4BE4" w:rsidRPr="001E32DC" w:rsidRDefault="007C4BE4" w:rsidP="007C4BE4">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0462B09" w14:textId="77777777" w:rsidR="007C4BE4" w:rsidRPr="001E32DC" w:rsidRDefault="007C4BE4" w:rsidP="007C4BE4">
            <w:pPr>
              <w:pStyle w:val="TAC"/>
              <w:rPr>
                <w:lang w:val="en-US"/>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3EEDAA18" w14:textId="77777777" w:rsidR="007C4BE4" w:rsidRPr="001E32DC" w:rsidRDefault="007C4BE4" w:rsidP="007C4BE4">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3EA324E6" w14:textId="77777777" w:rsidR="007C4BE4" w:rsidRPr="001E32DC" w:rsidRDefault="007C4BE4" w:rsidP="007C4BE4">
            <w:pPr>
              <w:pStyle w:val="TAC"/>
              <w:rPr>
                <w:lang w:val="en-US" w:eastAsia="zh-CN"/>
              </w:rPr>
            </w:pPr>
          </w:p>
        </w:tc>
      </w:tr>
      <w:tr w:rsidR="007C4BE4" w14:paraId="448BC169"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7BFAF100" w14:textId="77777777" w:rsidR="007C4BE4" w:rsidRPr="001E32DC" w:rsidRDefault="007C4BE4" w:rsidP="007C4BE4">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4FC8003" w14:textId="77777777" w:rsidR="007C4BE4" w:rsidRPr="001E32DC" w:rsidRDefault="007C4BE4" w:rsidP="007C4BE4">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5C7EC66" w14:textId="77777777" w:rsidR="007C4BE4" w:rsidRPr="001E32DC" w:rsidRDefault="007C4BE4" w:rsidP="007C4BE4">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1C4E1D1" w14:textId="77777777" w:rsidR="007C4BE4" w:rsidRPr="001E32DC" w:rsidRDefault="007C4BE4" w:rsidP="007C4BE4">
            <w:pPr>
              <w:pStyle w:val="TAC"/>
              <w:rPr>
                <w:rFonts w:cs="Arial"/>
                <w:color w:val="000000"/>
                <w:szCs w:val="18"/>
                <w:lang w:val="en-US" w:eastAsia="zh-CN" w:bidi="ar"/>
              </w:rPr>
            </w:pPr>
            <w:r w:rsidRPr="001E32DC">
              <w:rPr>
                <w:rFonts w:cs="Arial"/>
                <w:color w:val="000000"/>
                <w:szCs w:val="18"/>
                <w:lang w:val="en-US" w:eastAsia="zh-CN" w:bidi="ar"/>
              </w:rPr>
              <w:t>CA_n66(</w:t>
            </w:r>
            <w:r>
              <w:rPr>
                <w:rFonts w:cs="Arial"/>
                <w:color w:val="000000"/>
                <w:szCs w:val="18"/>
                <w:lang w:val="en-US" w:eastAsia="zh-CN" w:bidi="ar"/>
              </w:rPr>
              <w:t>3</w:t>
            </w:r>
            <w:r w:rsidRPr="001E32DC">
              <w:rPr>
                <w:rFonts w:cs="Arial"/>
                <w:color w:val="000000"/>
                <w:szCs w:val="18"/>
                <w:lang w:val="en-US" w:eastAsia="zh-CN" w:bidi="ar"/>
              </w:rPr>
              <w:t>A)_BCS0</w:t>
            </w:r>
          </w:p>
        </w:tc>
        <w:tc>
          <w:tcPr>
            <w:tcW w:w="1638" w:type="dxa"/>
            <w:tcBorders>
              <w:top w:val="nil"/>
              <w:left w:val="single" w:sz="4" w:space="0" w:color="auto"/>
              <w:bottom w:val="single" w:sz="4" w:space="0" w:color="auto"/>
              <w:right w:val="single" w:sz="4" w:space="0" w:color="auto"/>
            </w:tcBorders>
            <w:vAlign w:val="center"/>
          </w:tcPr>
          <w:p w14:paraId="1917E3D2" w14:textId="77777777" w:rsidR="007C4BE4" w:rsidRPr="001E32DC" w:rsidRDefault="007C4BE4" w:rsidP="007C4BE4">
            <w:pPr>
              <w:pStyle w:val="TAC"/>
              <w:rPr>
                <w:lang w:val="en-US" w:eastAsia="zh-CN"/>
              </w:rPr>
            </w:pPr>
          </w:p>
        </w:tc>
      </w:tr>
      <w:tr w:rsidR="007C4BE4" w14:paraId="001996EB" w14:textId="77777777" w:rsidTr="00A17069">
        <w:trPr>
          <w:trHeight w:val="29"/>
        </w:trPr>
        <w:tc>
          <w:tcPr>
            <w:tcW w:w="1848" w:type="dxa"/>
            <w:tcBorders>
              <w:top w:val="nil"/>
              <w:left w:val="single" w:sz="4" w:space="0" w:color="auto"/>
              <w:bottom w:val="nil"/>
              <w:right w:val="single" w:sz="4" w:space="0" w:color="auto"/>
            </w:tcBorders>
            <w:vAlign w:val="center"/>
          </w:tcPr>
          <w:p w14:paraId="4087B5FB" w14:textId="77777777" w:rsidR="007C4BE4" w:rsidRPr="001E32DC" w:rsidRDefault="007C4BE4" w:rsidP="007C4BE4">
            <w:pPr>
              <w:pStyle w:val="TAC"/>
              <w:rPr>
                <w:lang w:val="en-US" w:eastAsia="zh-CN"/>
              </w:rPr>
            </w:pPr>
            <w:r w:rsidRPr="001E32DC">
              <w:rPr>
                <w:lang w:val="en-US" w:eastAsia="zh-CN"/>
              </w:rPr>
              <w:t>CA_n2A-n30A-n77A</w:t>
            </w:r>
          </w:p>
        </w:tc>
        <w:tc>
          <w:tcPr>
            <w:tcW w:w="1862" w:type="dxa"/>
            <w:tcBorders>
              <w:top w:val="nil"/>
              <w:left w:val="single" w:sz="4" w:space="0" w:color="auto"/>
              <w:bottom w:val="nil"/>
              <w:right w:val="single" w:sz="4" w:space="0" w:color="auto"/>
            </w:tcBorders>
            <w:vAlign w:val="center"/>
          </w:tcPr>
          <w:p w14:paraId="315D3A0C" w14:textId="77777777" w:rsidR="007C4BE4" w:rsidRPr="001E32DC" w:rsidRDefault="007C4BE4" w:rsidP="007C4BE4">
            <w:pPr>
              <w:pStyle w:val="TAC"/>
              <w:rPr>
                <w:lang w:val="en-US"/>
              </w:rPr>
            </w:pPr>
            <w:r w:rsidRPr="001E32DC">
              <w:rPr>
                <w:lang w:val="en-US"/>
              </w:rPr>
              <w:t>n77</w:t>
            </w:r>
            <w:r w:rsidRPr="001E32DC">
              <w:rPr>
                <w:vertAlign w:val="superscript"/>
                <w:lang w:val="en-US"/>
              </w:rPr>
              <w:t>7</w:t>
            </w:r>
          </w:p>
          <w:p w14:paraId="6088AC5C" w14:textId="77777777" w:rsidR="007C4BE4" w:rsidRPr="001E32DC" w:rsidRDefault="007C4BE4" w:rsidP="007C4BE4">
            <w:pPr>
              <w:pStyle w:val="TAC"/>
              <w:rPr>
                <w:lang w:val="en-US"/>
              </w:rPr>
            </w:pPr>
            <w:r w:rsidRPr="001E32DC">
              <w:rPr>
                <w:lang w:val="en-US"/>
              </w:rPr>
              <w:t>CA_n2A-n30A</w:t>
            </w:r>
          </w:p>
          <w:p w14:paraId="764922A1" w14:textId="77777777" w:rsidR="007C4BE4" w:rsidRPr="001E32DC" w:rsidRDefault="007C4BE4" w:rsidP="007C4BE4">
            <w:pPr>
              <w:pStyle w:val="TAC"/>
              <w:rPr>
                <w:vertAlign w:val="superscript"/>
                <w:lang w:val="en-US"/>
              </w:rPr>
            </w:pPr>
            <w:r w:rsidRPr="001E32DC">
              <w:rPr>
                <w:lang w:val="en-US"/>
              </w:rPr>
              <w:t>CA_n2A-n77A</w:t>
            </w:r>
            <w:r w:rsidRPr="001E32DC">
              <w:rPr>
                <w:vertAlign w:val="superscript"/>
                <w:lang w:val="en-US"/>
              </w:rPr>
              <w:t>7</w:t>
            </w:r>
          </w:p>
          <w:p w14:paraId="6EC27931" w14:textId="77777777" w:rsidR="007C4BE4" w:rsidRPr="001E32DC" w:rsidRDefault="007C4BE4" w:rsidP="007C4BE4">
            <w:pPr>
              <w:pStyle w:val="TAC"/>
              <w:rPr>
                <w:lang w:val="en-US" w:eastAsia="zh-CN"/>
              </w:rPr>
            </w:pPr>
            <w:r w:rsidRPr="001E32DC">
              <w:rPr>
                <w:lang w:val="en-US"/>
              </w:rPr>
              <w:t>CA_n30A-n77A</w:t>
            </w:r>
            <w:r w:rsidRPr="001E32DC">
              <w:rPr>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tcPr>
          <w:p w14:paraId="35B02CA3" w14:textId="77777777" w:rsidR="007C4BE4" w:rsidRPr="001E32DC" w:rsidRDefault="007C4BE4" w:rsidP="007C4BE4">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2AD28FB"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809EEC4" w14:textId="77777777" w:rsidR="007C4BE4" w:rsidRPr="001E32DC" w:rsidRDefault="007C4BE4" w:rsidP="007C4BE4">
            <w:pPr>
              <w:pStyle w:val="TAC"/>
              <w:rPr>
                <w:lang w:val="en-US" w:eastAsia="zh-CN"/>
              </w:rPr>
            </w:pPr>
            <w:r w:rsidRPr="001E32DC">
              <w:rPr>
                <w:lang w:val="en-US" w:eastAsia="zh-CN"/>
              </w:rPr>
              <w:t>0</w:t>
            </w:r>
          </w:p>
        </w:tc>
      </w:tr>
      <w:tr w:rsidR="007C4BE4" w14:paraId="3AFF1D95" w14:textId="77777777" w:rsidTr="00A17069">
        <w:trPr>
          <w:trHeight w:val="29"/>
        </w:trPr>
        <w:tc>
          <w:tcPr>
            <w:tcW w:w="1848" w:type="dxa"/>
            <w:tcBorders>
              <w:top w:val="nil"/>
              <w:left w:val="single" w:sz="4" w:space="0" w:color="auto"/>
              <w:bottom w:val="nil"/>
              <w:right w:val="single" w:sz="4" w:space="0" w:color="auto"/>
            </w:tcBorders>
            <w:vAlign w:val="center"/>
          </w:tcPr>
          <w:p w14:paraId="70BF744F" w14:textId="77777777" w:rsidR="007C4BE4" w:rsidRPr="001E32DC" w:rsidRDefault="007C4BE4" w:rsidP="007C4BE4">
            <w:pPr>
              <w:pStyle w:val="TAC"/>
              <w:rPr>
                <w:lang w:val="en-US" w:eastAsia="zh-CN"/>
              </w:rPr>
            </w:pPr>
          </w:p>
        </w:tc>
        <w:tc>
          <w:tcPr>
            <w:tcW w:w="1862" w:type="dxa"/>
            <w:tcBorders>
              <w:top w:val="nil"/>
              <w:left w:val="single" w:sz="4" w:space="0" w:color="auto"/>
              <w:bottom w:val="nil"/>
              <w:right w:val="single" w:sz="4" w:space="0" w:color="auto"/>
            </w:tcBorders>
            <w:vAlign w:val="center"/>
          </w:tcPr>
          <w:p w14:paraId="7BDDEAB7" w14:textId="77777777" w:rsidR="007C4BE4" w:rsidRPr="001E32DC" w:rsidRDefault="007C4BE4" w:rsidP="007C4BE4">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B826B3D" w14:textId="77777777" w:rsidR="007C4BE4" w:rsidRPr="001E32DC" w:rsidRDefault="007C4BE4" w:rsidP="007C4BE4">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2558C746"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59E1802D" w14:textId="77777777" w:rsidR="007C4BE4" w:rsidRPr="001E32DC" w:rsidRDefault="007C4BE4" w:rsidP="007C4BE4">
            <w:pPr>
              <w:pStyle w:val="TAC"/>
              <w:rPr>
                <w:lang w:val="en-US" w:eastAsia="zh-CN"/>
              </w:rPr>
            </w:pPr>
          </w:p>
        </w:tc>
      </w:tr>
      <w:tr w:rsidR="007C4BE4" w14:paraId="2129700E"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681EB1CC" w14:textId="77777777" w:rsidR="007C4BE4" w:rsidRPr="001E32DC" w:rsidRDefault="007C4BE4" w:rsidP="007C4BE4">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C97C2B0" w14:textId="77777777" w:rsidR="007C4BE4" w:rsidRPr="001E32DC" w:rsidRDefault="007C4BE4" w:rsidP="007C4BE4">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514C323" w14:textId="77777777" w:rsidR="007C4BE4" w:rsidRPr="001E32DC" w:rsidRDefault="007C4BE4" w:rsidP="007C4BE4">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88EF073"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EAB6AB5" w14:textId="77777777" w:rsidR="007C4BE4" w:rsidRPr="001E32DC" w:rsidRDefault="007C4BE4" w:rsidP="007C4BE4">
            <w:pPr>
              <w:pStyle w:val="TAC"/>
              <w:rPr>
                <w:lang w:val="en-US" w:eastAsia="zh-CN"/>
              </w:rPr>
            </w:pPr>
          </w:p>
        </w:tc>
      </w:tr>
      <w:tr w:rsidR="007C4BE4" w14:paraId="5C0D32B7"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4DBC9BCE" w14:textId="77777777" w:rsidR="007C4BE4" w:rsidRPr="001E32DC" w:rsidRDefault="007C4BE4" w:rsidP="007C4BE4">
            <w:pPr>
              <w:pStyle w:val="TAC"/>
              <w:rPr>
                <w:lang w:val="en-US" w:eastAsia="zh-CN"/>
              </w:rPr>
            </w:pPr>
            <w:r w:rsidRPr="001E32DC">
              <w:rPr>
                <w:lang w:val="en-US" w:eastAsia="zh-CN"/>
              </w:rPr>
              <w:t>CA_n2A-n30A-n77(2A)</w:t>
            </w:r>
          </w:p>
        </w:tc>
        <w:tc>
          <w:tcPr>
            <w:tcW w:w="1862" w:type="dxa"/>
            <w:tcBorders>
              <w:top w:val="single" w:sz="4" w:space="0" w:color="auto"/>
              <w:left w:val="single" w:sz="4" w:space="0" w:color="auto"/>
              <w:bottom w:val="nil"/>
              <w:right w:val="single" w:sz="4" w:space="0" w:color="auto"/>
            </w:tcBorders>
            <w:vAlign w:val="center"/>
          </w:tcPr>
          <w:p w14:paraId="57B21C0E" w14:textId="77777777" w:rsidR="007C4BE4" w:rsidRDefault="007C4BE4" w:rsidP="007C4BE4">
            <w:pPr>
              <w:pStyle w:val="TAC"/>
            </w:pPr>
            <w:r>
              <w:t>n77</w:t>
            </w:r>
            <w:r w:rsidRPr="00966D13">
              <w:rPr>
                <w:vertAlign w:val="superscript"/>
              </w:rPr>
              <w:t>7</w:t>
            </w:r>
          </w:p>
          <w:p w14:paraId="66EB2657" w14:textId="77777777" w:rsidR="007C4BE4" w:rsidRPr="001E32DC" w:rsidRDefault="007C4BE4" w:rsidP="007C4BE4">
            <w:pPr>
              <w:pStyle w:val="TAC"/>
              <w:rPr>
                <w:lang w:val="en-US" w:eastAsia="zh-CN"/>
              </w:rPr>
            </w:pPr>
            <w:r w:rsidRPr="0096173F">
              <w:t>CA_n2A-n30A CA_n2A-n77A</w:t>
            </w:r>
            <w:r w:rsidRPr="00571960">
              <w:rPr>
                <w:vertAlign w:val="superscript"/>
              </w:rPr>
              <w:t>7</w:t>
            </w:r>
            <w:r w:rsidRPr="0096173F">
              <w:t xml:space="preserve"> CA_n30A-n77A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662ACEF7" w14:textId="77777777" w:rsidR="007C4BE4" w:rsidRPr="001E32DC" w:rsidRDefault="007C4BE4" w:rsidP="007C4BE4">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1352C122"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8C8024D" w14:textId="77777777" w:rsidR="007C4BE4" w:rsidRPr="001E32DC" w:rsidRDefault="007C4BE4" w:rsidP="007C4BE4">
            <w:pPr>
              <w:pStyle w:val="TAC"/>
              <w:rPr>
                <w:lang w:val="en-US" w:eastAsia="zh-CN"/>
              </w:rPr>
            </w:pPr>
            <w:r w:rsidRPr="001E32DC">
              <w:rPr>
                <w:lang w:val="en-US" w:eastAsia="zh-CN"/>
              </w:rPr>
              <w:t>0</w:t>
            </w:r>
          </w:p>
        </w:tc>
      </w:tr>
      <w:tr w:rsidR="007C4BE4" w14:paraId="1A16A5ED" w14:textId="77777777" w:rsidTr="00A17069">
        <w:trPr>
          <w:trHeight w:val="29"/>
        </w:trPr>
        <w:tc>
          <w:tcPr>
            <w:tcW w:w="1848" w:type="dxa"/>
            <w:tcBorders>
              <w:top w:val="nil"/>
              <w:left w:val="single" w:sz="4" w:space="0" w:color="auto"/>
              <w:bottom w:val="nil"/>
              <w:right w:val="single" w:sz="4" w:space="0" w:color="auto"/>
            </w:tcBorders>
            <w:vAlign w:val="center"/>
          </w:tcPr>
          <w:p w14:paraId="015F8228" w14:textId="77777777" w:rsidR="007C4BE4" w:rsidRPr="001E32DC" w:rsidRDefault="007C4BE4" w:rsidP="007C4BE4">
            <w:pPr>
              <w:pStyle w:val="TAC"/>
              <w:rPr>
                <w:lang w:val="en-US" w:eastAsia="zh-CN"/>
              </w:rPr>
            </w:pPr>
          </w:p>
        </w:tc>
        <w:tc>
          <w:tcPr>
            <w:tcW w:w="1862" w:type="dxa"/>
            <w:tcBorders>
              <w:top w:val="nil"/>
              <w:left w:val="single" w:sz="4" w:space="0" w:color="auto"/>
              <w:bottom w:val="nil"/>
              <w:right w:val="single" w:sz="4" w:space="0" w:color="auto"/>
            </w:tcBorders>
            <w:vAlign w:val="center"/>
          </w:tcPr>
          <w:p w14:paraId="4810ECAE" w14:textId="77777777" w:rsidR="007C4BE4" w:rsidRPr="001E32DC" w:rsidRDefault="007C4BE4" w:rsidP="007C4BE4">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C54B93C" w14:textId="77777777" w:rsidR="007C4BE4" w:rsidRPr="001E32DC" w:rsidRDefault="007C4BE4" w:rsidP="007C4BE4">
            <w:pPr>
              <w:pStyle w:val="TAC"/>
              <w:rPr>
                <w:lang w:val="en-US"/>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695318EC"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33F005AE" w14:textId="77777777" w:rsidR="007C4BE4" w:rsidRPr="001E32DC" w:rsidRDefault="007C4BE4" w:rsidP="007C4BE4">
            <w:pPr>
              <w:pStyle w:val="TAC"/>
              <w:rPr>
                <w:lang w:val="en-US" w:eastAsia="zh-CN"/>
              </w:rPr>
            </w:pPr>
          </w:p>
        </w:tc>
      </w:tr>
      <w:tr w:rsidR="007C4BE4" w14:paraId="6CB02FDF"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71E83409" w14:textId="77777777" w:rsidR="007C4BE4" w:rsidRPr="001E32DC" w:rsidRDefault="007C4BE4" w:rsidP="007C4BE4">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4212D49" w14:textId="77777777" w:rsidR="007C4BE4" w:rsidRPr="001E32DC" w:rsidRDefault="007C4BE4" w:rsidP="007C4BE4">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7D338A4" w14:textId="77777777" w:rsidR="007C4BE4" w:rsidRPr="001E32DC" w:rsidRDefault="007C4BE4" w:rsidP="007C4BE4">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D30AD71"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0F7A94EE" w14:textId="77777777" w:rsidR="007C4BE4" w:rsidRPr="001E32DC" w:rsidRDefault="007C4BE4" w:rsidP="007C4BE4">
            <w:pPr>
              <w:pStyle w:val="TAC"/>
              <w:rPr>
                <w:lang w:val="en-US" w:eastAsia="zh-CN"/>
              </w:rPr>
            </w:pPr>
          </w:p>
        </w:tc>
      </w:tr>
      <w:tr w:rsidR="007C4BE4" w14:paraId="103FA9DE"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3E296DCE" w14:textId="77777777" w:rsidR="007C4BE4" w:rsidRPr="001E32DC" w:rsidRDefault="007C4BE4" w:rsidP="007C4BE4">
            <w:pPr>
              <w:pStyle w:val="TAC"/>
              <w:rPr>
                <w:lang w:val="en-US" w:eastAsia="zh-CN"/>
              </w:rPr>
            </w:pPr>
            <w:r w:rsidRPr="001E32DC">
              <w:rPr>
                <w:lang w:val="en-US" w:eastAsia="zh-CN"/>
              </w:rPr>
              <w:t>CA_n2(2A)-n30A-n77A</w:t>
            </w:r>
          </w:p>
        </w:tc>
        <w:tc>
          <w:tcPr>
            <w:tcW w:w="1862" w:type="dxa"/>
            <w:tcBorders>
              <w:top w:val="single" w:sz="4" w:space="0" w:color="auto"/>
              <w:left w:val="single" w:sz="4" w:space="0" w:color="auto"/>
              <w:bottom w:val="nil"/>
              <w:right w:val="single" w:sz="4" w:space="0" w:color="auto"/>
            </w:tcBorders>
            <w:vAlign w:val="center"/>
          </w:tcPr>
          <w:p w14:paraId="566651F9" w14:textId="77777777" w:rsidR="007C4BE4" w:rsidRDefault="007C4BE4" w:rsidP="007C4BE4">
            <w:pPr>
              <w:pStyle w:val="TAC"/>
              <w:rPr>
                <w:lang w:eastAsia="zh-CN"/>
              </w:rPr>
            </w:pPr>
            <w:r>
              <w:t>n77</w:t>
            </w:r>
            <w:r w:rsidRPr="00966D13">
              <w:rPr>
                <w:vertAlign w:val="superscript"/>
              </w:rPr>
              <w:t>7</w:t>
            </w:r>
          </w:p>
          <w:p w14:paraId="2E63AB01" w14:textId="77777777" w:rsidR="007C4BE4" w:rsidRPr="001E32DC" w:rsidRDefault="007C4BE4" w:rsidP="007C4BE4">
            <w:pPr>
              <w:pStyle w:val="TAC"/>
              <w:rPr>
                <w:lang w:val="en-US" w:eastAsia="zh-CN"/>
              </w:rPr>
            </w:pPr>
            <w:r w:rsidRPr="00AE3AA8">
              <w:rPr>
                <w:lang w:eastAsia="zh-CN"/>
              </w:rPr>
              <w:t>CA_n2A-n30A CA_n2A-n77A</w:t>
            </w:r>
            <w:r w:rsidRPr="00571960">
              <w:rPr>
                <w:vertAlign w:val="superscript"/>
                <w:lang w:eastAsia="zh-CN"/>
              </w:rPr>
              <w:t>7</w:t>
            </w:r>
            <w:r w:rsidRPr="00AE3AA8">
              <w:rPr>
                <w:lang w:eastAsia="zh-CN"/>
              </w:rPr>
              <w:t xml:space="preserve"> CA_n30A-n77A</w:t>
            </w:r>
            <w:r w:rsidRPr="00571960">
              <w:rPr>
                <w:vertAlign w:val="superscript"/>
                <w:lang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40A40E45" w14:textId="77777777" w:rsidR="007C4BE4" w:rsidRPr="001E32DC" w:rsidRDefault="007C4BE4" w:rsidP="007C4BE4">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0C43CCA"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tcPr>
          <w:p w14:paraId="335CF56A" w14:textId="77777777" w:rsidR="007C4BE4" w:rsidRPr="001E32DC" w:rsidRDefault="007C4BE4" w:rsidP="007C4BE4">
            <w:pPr>
              <w:pStyle w:val="TAC"/>
              <w:rPr>
                <w:lang w:val="en-US" w:eastAsia="zh-CN"/>
              </w:rPr>
            </w:pPr>
            <w:r w:rsidRPr="001E32DC">
              <w:rPr>
                <w:lang w:val="en-US" w:eastAsia="zh-CN"/>
              </w:rPr>
              <w:t>0</w:t>
            </w:r>
          </w:p>
        </w:tc>
      </w:tr>
      <w:tr w:rsidR="007C4BE4" w14:paraId="595AFE0E" w14:textId="77777777" w:rsidTr="00A17069">
        <w:trPr>
          <w:trHeight w:val="29"/>
        </w:trPr>
        <w:tc>
          <w:tcPr>
            <w:tcW w:w="1848" w:type="dxa"/>
            <w:tcBorders>
              <w:top w:val="nil"/>
              <w:left w:val="single" w:sz="4" w:space="0" w:color="auto"/>
              <w:bottom w:val="nil"/>
              <w:right w:val="single" w:sz="4" w:space="0" w:color="auto"/>
            </w:tcBorders>
            <w:vAlign w:val="center"/>
          </w:tcPr>
          <w:p w14:paraId="756472A0" w14:textId="77777777" w:rsidR="007C4BE4" w:rsidRPr="001E32DC" w:rsidRDefault="007C4BE4" w:rsidP="007C4BE4">
            <w:pPr>
              <w:pStyle w:val="TAC"/>
              <w:rPr>
                <w:lang w:val="en-US" w:eastAsia="zh-CN"/>
              </w:rPr>
            </w:pPr>
          </w:p>
        </w:tc>
        <w:tc>
          <w:tcPr>
            <w:tcW w:w="1862" w:type="dxa"/>
            <w:tcBorders>
              <w:top w:val="nil"/>
              <w:left w:val="single" w:sz="4" w:space="0" w:color="auto"/>
              <w:bottom w:val="nil"/>
              <w:right w:val="single" w:sz="4" w:space="0" w:color="auto"/>
            </w:tcBorders>
            <w:vAlign w:val="center"/>
          </w:tcPr>
          <w:p w14:paraId="298E612F" w14:textId="77777777" w:rsidR="007C4BE4" w:rsidRPr="001E32DC" w:rsidRDefault="007C4BE4" w:rsidP="007C4BE4">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3301B1" w14:textId="77777777" w:rsidR="007C4BE4" w:rsidRPr="001E32DC" w:rsidRDefault="007C4BE4" w:rsidP="007C4BE4">
            <w:pPr>
              <w:pStyle w:val="TAC"/>
              <w:rPr>
                <w:lang w:val="en-US"/>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7DD4D749"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6954129D" w14:textId="77777777" w:rsidR="007C4BE4" w:rsidRPr="001E32DC" w:rsidRDefault="007C4BE4" w:rsidP="007C4BE4">
            <w:pPr>
              <w:pStyle w:val="TAC"/>
              <w:rPr>
                <w:lang w:val="en-US" w:eastAsia="zh-CN"/>
              </w:rPr>
            </w:pPr>
          </w:p>
        </w:tc>
      </w:tr>
      <w:tr w:rsidR="007C4BE4" w14:paraId="6167AB9D"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12D143F1" w14:textId="77777777" w:rsidR="007C4BE4" w:rsidRPr="001E32DC" w:rsidRDefault="007C4BE4" w:rsidP="007C4BE4">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1283AC3" w14:textId="77777777" w:rsidR="007C4BE4" w:rsidRPr="001E32DC" w:rsidRDefault="007C4BE4" w:rsidP="007C4BE4">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F6305E1" w14:textId="77777777" w:rsidR="007C4BE4" w:rsidRPr="001E32DC" w:rsidRDefault="007C4BE4" w:rsidP="007C4BE4">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4E58E0A"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586DA0B" w14:textId="77777777" w:rsidR="007C4BE4" w:rsidRPr="001E32DC" w:rsidRDefault="007C4BE4" w:rsidP="007C4BE4">
            <w:pPr>
              <w:pStyle w:val="TAC"/>
              <w:rPr>
                <w:lang w:val="en-US" w:eastAsia="zh-CN"/>
              </w:rPr>
            </w:pPr>
          </w:p>
        </w:tc>
      </w:tr>
      <w:tr w:rsidR="007C4BE4" w14:paraId="0C396209"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612F9B25" w14:textId="77777777" w:rsidR="007C4BE4" w:rsidRPr="001E32DC" w:rsidRDefault="007C4BE4" w:rsidP="007C4BE4">
            <w:pPr>
              <w:pStyle w:val="TAC"/>
              <w:rPr>
                <w:lang w:val="en-US" w:eastAsia="zh-CN"/>
              </w:rPr>
            </w:pPr>
            <w:r w:rsidRPr="001E32DC">
              <w:rPr>
                <w:lang w:val="en-US" w:eastAsia="zh-CN"/>
              </w:rPr>
              <w:t>CA_n2A-n48A-n66A</w:t>
            </w:r>
          </w:p>
        </w:tc>
        <w:tc>
          <w:tcPr>
            <w:tcW w:w="1862" w:type="dxa"/>
            <w:tcBorders>
              <w:top w:val="single" w:sz="4" w:space="0" w:color="auto"/>
              <w:left w:val="single" w:sz="4" w:space="0" w:color="auto"/>
              <w:bottom w:val="nil"/>
              <w:right w:val="single" w:sz="4" w:space="0" w:color="auto"/>
            </w:tcBorders>
            <w:vAlign w:val="center"/>
          </w:tcPr>
          <w:p w14:paraId="7A5FD6F8" w14:textId="77777777" w:rsidR="007C4BE4" w:rsidRPr="001E32DC" w:rsidRDefault="007C4BE4" w:rsidP="007C4BE4">
            <w:pPr>
              <w:pStyle w:val="TAC"/>
              <w:rPr>
                <w:rFonts w:eastAsia="MS Mincho" w:cs="Arial"/>
                <w:color w:val="000000"/>
                <w:szCs w:val="18"/>
                <w:lang w:val="en-US"/>
              </w:rPr>
            </w:pPr>
            <w:r w:rsidRPr="001E32DC">
              <w:rPr>
                <w:rFonts w:eastAsia="MS Mincho" w:cs="Arial"/>
                <w:color w:val="000000"/>
                <w:szCs w:val="18"/>
                <w:lang w:val="en-US"/>
              </w:rPr>
              <w:t>CA_n2A-n48A</w:t>
            </w:r>
          </w:p>
          <w:p w14:paraId="49C6E3F3" w14:textId="77777777" w:rsidR="007C4BE4" w:rsidRPr="001E32DC" w:rsidRDefault="007C4BE4" w:rsidP="007C4BE4">
            <w:pPr>
              <w:pStyle w:val="TAC"/>
              <w:rPr>
                <w:rFonts w:eastAsia="MS Mincho" w:cs="Arial"/>
                <w:color w:val="000000"/>
                <w:szCs w:val="18"/>
                <w:lang w:val="en-US"/>
              </w:rPr>
            </w:pPr>
            <w:r w:rsidRPr="001E32DC">
              <w:rPr>
                <w:rFonts w:eastAsia="MS Mincho" w:cs="Arial"/>
                <w:color w:val="000000"/>
                <w:szCs w:val="18"/>
                <w:lang w:val="en-US"/>
              </w:rPr>
              <w:t>CA_n2A-n66A</w:t>
            </w:r>
          </w:p>
          <w:p w14:paraId="6E23C4DB" w14:textId="77777777" w:rsidR="007C4BE4" w:rsidRPr="001E32DC" w:rsidRDefault="007C4BE4" w:rsidP="007C4BE4">
            <w:pPr>
              <w:pStyle w:val="TAC"/>
              <w:rPr>
                <w:lang w:val="en-US" w:eastAsia="zh-CN"/>
              </w:rPr>
            </w:pPr>
            <w:r w:rsidRPr="00571960">
              <w:rPr>
                <w:rFonts w:eastAsia="MS Mincho" w:cs="Arial"/>
                <w:color w:val="000000"/>
                <w:szCs w:val="18"/>
                <w:lang w:val="en-US"/>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6D43EEC1" w14:textId="77777777" w:rsidR="007C4BE4" w:rsidRPr="001E32DC" w:rsidRDefault="007C4BE4" w:rsidP="007C4BE4">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22B6337"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58A0D9F" w14:textId="77777777" w:rsidR="007C4BE4" w:rsidRPr="001E32DC" w:rsidRDefault="007C4BE4" w:rsidP="007C4BE4">
            <w:pPr>
              <w:pStyle w:val="TAC"/>
              <w:rPr>
                <w:rFonts w:cs="Arial"/>
                <w:color w:val="000000"/>
                <w:szCs w:val="18"/>
                <w:lang w:val="en-US" w:eastAsia="zh-CN" w:bidi="ar"/>
              </w:rPr>
            </w:pPr>
            <w:r w:rsidRPr="001E32DC">
              <w:rPr>
                <w:rFonts w:cs="Arial"/>
                <w:color w:val="000000"/>
                <w:szCs w:val="18"/>
                <w:lang w:val="en-US" w:eastAsia="zh-CN" w:bidi="ar"/>
              </w:rPr>
              <w:t>0</w:t>
            </w:r>
          </w:p>
        </w:tc>
      </w:tr>
      <w:tr w:rsidR="007C4BE4" w14:paraId="32E1239B" w14:textId="77777777" w:rsidTr="00A17069">
        <w:trPr>
          <w:trHeight w:val="29"/>
        </w:trPr>
        <w:tc>
          <w:tcPr>
            <w:tcW w:w="1848" w:type="dxa"/>
            <w:tcBorders>
              <w:top w:val="nil"/>
              <w:left w:val="single" w:sz="4" w:space="0" w:color="auto"/>
              <w:bottom w:val="nil"/>
              <w:right w:val="single" w:sz="4" w:space="0" w:color="auto"/>
            </w:tcBorders>
            <w:vAlign w:val="center"/>
          </w:tcPr>
          <w:p w14:paraId="10729B82" w14:textId="77777777" w:rsidR="007C4BE4" w:rsidRPr="001E32DC" w:rsidRDefault="007C4BE4" w:rsidP="007C4BE4">
            <w:pPr>
              <w:pStyle w:val="TAC"/>
              <w:rPr>
                <w:lang w:val="en-US" w:eastAsia="zh-CN"/>
              </w:rPr>
            </w:pPr>
          </w:p>
        </w:tc>
        <w:tc>
          <w:tcPr>
            <w:tcW w:w="1862" w:type="dxa"/>
            <w:tcBorders>
              <w:top w:val="nil"/>
              <w:left w:val="single" w:sz="4" w:space="0" w:color="auto"/>
              <w:bottom w:val="nil"/>
              <w:right w:val="single" w:sz="4" w:space="0" w:color="auto"/>
            </w:tcBorders>
            <w:vAlign w:val="center"/>
          </w:tcPr>
          <w:p w14:paraId="17C49276" w14:textId="77777777" w:rsidR="007C4BE4" w:rsidRPr="001E32DC" w:rsidRDefault="007C4BE4" w:rsidP="007C4BE4">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B33703D" w14:textId="77777777" w:rsidR="007C4BE4" w:rsidRPr="001E32DC" w:rsidRDefault="007C4BE4" w:rsidP="007C4BE4">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F65B6EB"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6C27186E" w14:textId="77777777" w:rsidR="007C4BE4" w:rsidRPr="001E32DC" w:rsidRDefault="007C4BE4" w:rsidP="007C4BE4">
            <w:pPr>
              <w:pStyle w:val="TAC"/>
              <w:rPr>
                <w:rFonts w:cs="Arial"/>
                <w:color w:val="000000"/>
                <w:szCs w:val="18"/>
                <w:lang w:val="en-US" w:eastAsia="zh-CN" w:bidi="ar"/>
              </w:rPr>
            </w:pPr>
          </w:p>
        </w:tc>
      </w:tr>
      <w:tr w:rsidR="007C4BE4" w14:paraId="3E58E076"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021FBDAA" w14:textId="77777777" w:rsidR="007C4BE4" w:rsidRPr="001E32DC" w:rsidRDefault="007C4BE4" w:rsidP="007C4BE4">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6BBD9C2" w14:textId="77777777" w:rsidR="007C4BE4" w:rsidRPr="001E32DC" w:rsidRDefault="007C4BE4" w:rsidP="007C4BE4">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F9DA765" w14:textId="77777777" w:rsidR="007C4BE4" w:rsidRPr="001E32DC" w:rsidRDefault="007C4BE4" w:rsidP="007C4BE4">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E2B95DA"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09207C9A" w14:textId="77777777" w:rsidR="007C4BE4" w:rsidRPr="001E32DC" w:rsidRDefault="007C4BE4" w:rsidP="007C4BE4">
            <w:pPr>
              <w:pStyle w:val="TAC"/>
              <w:rPr>
                <w:rFonts w:cs="Arial"/>
                <w:color w:val="000000"/>
                <w:szCs w:val="18"/>
                <w:lang w:val="en-US" w:eastAsia="zh-CN" w:bidi="ar"/>
              </w:rPr>
            </w:pPr>
          </w:p>
        </w:tc>
      </w:tr>
      <w:tr w:rsidR="007C4BE4" w14:paraId="3309DA42"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72A7D167" w14:textId="77777777" w:rsidR="007C4BE4" w:rsidRPr="001E32DC" w:rsidRDefault="007C4BE4" w:rsidP="007C4BE4">
            <w:pPr>
              <w:pStyle w:val="TAC"/>
              <w:rPr>
                <w:lang w:val="en-US" w:eastAsia="zh-CN"/>
              </w:rPr>
            </w:pPr>
            <w:r w:rsidRPr="001E32DC">
              <w:rPr>
                <w:rFonts w:cs="Arial"/>
                <w:szCs w:val="18"/>
                <w:lang w:val="en-US"/>
              </w:rPr>
              <w:t>CA_n2A-n48(A-B)-n66A</w:t>
            </w:r>
          </w:p>
        </w:tc>
        <w:tc>
          <w:tcPr>
            <w:tcW w:w="1862" w:type="dxa"/>
            <w:tcBorders>
              <w:top w:val="single" w:sz="4" w:space="0" w:color="auto"/>
              <w:left w:val="single" w:sz="4" w:space="0" w:color="auto"/>
              <w:bottom w:val="nil"/>
              <w:right w:val="single" w:sz="4" w:space="0" w:color="auto"/>
            </w:tcBorders>
            <w:vAlign w:val="center"/>
          </w:tcPr>
          <w:p w14:paraId="2B1941A6" w14:textId="77777777" w:rsidR="007C4BE4" w:rsidRPr="001E32DC" w:rsidRDefault="007C4BE4" w:rsidP="007C4BE4">
            <w:pPr>
              <w:pStyle w:val="TAC"/>
              <w:rPr>
                <w:rFonts w:eastAsia="MS Mincho" w:cs="Arial"/>
                <w:color w:val="000000"/>
                <w:szCs w:val="18"/>
                <w:lang w:val="en-US"/>
              </w:rPr>
            </w:pPr>
            <w:r w:rsidRPr="001E32DC">
              <w:rPr>
                <w:rFonts w:eastAsia="MS Mincho" w:cs="Arial"/>
                <w:color w:val="000000"/>
                <w:szCs w:val="18"/>
                <w:lang w:val="en-US"/>
              </w:rPr>
              <w:t>CA_n2A-n48A</w:t>
            </w:r>
          </w:p>
          <w:p w14:paraId="02F84012" w14:textId="77777777" w:rsidR="007C4BE4" w:rsidRPr="001E32DC" w:rsidRDefault="007C4BE4" w:rsidP="007C4BE4">
            <w:pPr>
              <w:pStyle w:val="TAC"/>
              <w:rPr>
                <w:rFonts w:eastAsia="MS Mincho" w:cs="Arial"/>
                <w:color w:val="000000"/>
                <w:szCs w:val="18"/>
                <w:lang w:val="en-US"/>
              </w:rPr>
            </w:pPr>
            <w:r w:rsidRPr="001E32DC">
              <w:rPr>
                <w:rFonts w:eastAsia="MS Mincho" w:cs="Arial"/>
                <w:color w:val="000000"/>
                <w:szCs w:val="18"/>
                <w:lang w:val="en-US"/>
              </w:rPr>
              <w:t>CA_n2A-n66A</w:t>
            </w:r>
          </w:p>
          <w:p w14:paraId="08BE9FF3" w14:textId="77777777" w:rsidR="007C4BE4" w:rsidRPr="001E32DC" w:rsidRDefault="007C4BE4" w:rsidP="007C4BE4">
            <w:pPr>
              <w:pStyle w:val="TAC"/>
              <w:rPr>
                <w:lang w:val="en-US" w:eastAsia="zh-CN"/>
              </w:rPr>
            </w:pPr>
            <w:r w:rsidRPr="001E32DC">
              <w:rPr>
                <w:rFonts w:eastAsia="MS Mincho" w:cs="Arial"/>
                <w:color w:val="000000"/>
                <w:szCs w:val="18"/>
                <w:lang w:val="en-US"/>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140AE39B" w14:textId="77777777" w:rsidR="007C4BE4" w:rsidRPr="001E32DC" w:rsidRDefault="007C4BE4" w:rsidP="007C4BE4">
            <w:pPr>
              <w:pStyle w:val="TAC"/>
              <w:rPr>
                <w:lang w:val="en-US" w:eastAsia="zh-CN"/>
              </w:rPr>
            </w:pPr>
            <w:r w:rsidRPr="001E32DC">
              <w:rPr>
                <w:rFonts w:cs="Arial"/>
                <w:szCs w:val="18"/>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0CA6FDE" w14:textId="77777777" w:rsidR="007C4BE4" w:rsidRPr="001E32DC" w:rsidRDefault="007C4BE4" w:rsidP="007C4BE4">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71325593" w14:textId="77777777" w:rsidR="007C4BE4" w:rsidRPr="001E32DC" w:rsidRDefault="007C4BE4" w:rsidP="007C4BE4">
            <w:pPr>
              <w:pStyle w:val="TAC"/>
              <w:rPr>
                <w:rFonts w:cs="Arial"/>
                <w:color w:val="000000"/>
                <w:szCs w:val="18"/>
                <w:lang w:val="en-US" w:eastAsia="zh-CN" w:bidi="ar"/>
              </w:rPr>
            </w:pPr>
            <w:r w:rsidRPr="001E32DC">
              <w:rPr>
                <w:rFonts w:cs="Arial"/>
                <w:color w:val="000000"/>
                <w:szCs w:val="18"/>
                <w:lang w:val="en-US" w:eastAsia="zh-CN" w:bidi="ar"/>
              </w:rPr>
              <w:t>0</w:t>
            </w:r>
          </w:p>
        </w:tc>
      </w:tr>
      <w:tr w:rsidR="007C4BE4" w14:paraId="310152ED" w14:textId="77777777" w:rsidTr="00A17069">
        <w:trPr>
          <w:trHeight w:val="29"/>
        </w:trPr>
        <w:tc>
          <w:tcPr>
            <w:tcW w:w="1848" w:type="dxa"/>
            <w:tcBorders>
              <w:top w:val="nil"/>
              <w:left w:val="single" w:sz="4" w:space="0" w:color="auto"/>
              <w:bottom w:val="nil"/>
              <w:right w:val="single" w:sz="4" w:space="0" w:color="auto"/>
            </w:tcBorders>
            <w:vAlign w:val="center"/>
          </w:tcPr>
          <w:p w14:paraId="1C06E853" w14:textId="77777777" w:rsidR="007C4BE4" w:rsidRPr="001E32DC" w:rsidRDefault="007C4BE4" w:rsidP="007C4BE4">
            <w:pPr>
              <w:pStyle w:val="TAC"/>
              <w:rPr>
                <w:lang w:val="en-US" w:eastAsia="zh-CN"/>
              </w:rPr>
            </w:pPr>
          </w:p>
        </w:tc>
        <w:tc>
          <w:tcPr>
            <w:tcW w:w="1862" w:type="dxa"/>
            <w:tcBorders>
              <w:top w:val="nil"/>
              <w:left w:val="single" w:sz="4" w:space="0" w:color="auto"/>
              <w:bottom w:val="nil"/>
              <w:right w:val="single" w:sz="4" w:space="0" w:color="auto"/>
            </w:tcBorders>
            <w:vAlign w:val="center"/>
          </w:tcPr>
          <w:p w14:paraId="500B8388" w14:textId="77777777" w:rsidR="007C4BE4" w:rsidRPr="001E32DC" w:rsidRDefault="007C4BE4" w:rsidP="007C4BE4">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4C1C7E7" w14:textId="77777777" w:rsidR="007C4BE4" w:rsidRPr="001E32DC" w:rsidRDefault="007C4BE4" w:rsidP="007C4BE4">
            <w:pPr>
              <w:pStyle w:val="TAC"/>
              <w:rPr>
                <w:lang w:val="en-US" w:eastAsia="zh-CN"/>
              </w:rPr>
            </w:pPr>
            <w:r w:rsidRPr="001E32DC">
              <w:rPr>
                <w:rFonts w:cs="Arial"/>
                <w:szCs w:val="18"/>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91EDE67" w14:textId="77777777" w:rsidR="007C4BE4" w:rsidRPr="001E32DC" w:rsidRDefault="007C4BE4" w:rsidP="007C4BE4">
            <w:pPr>
              <w:pStyle w:val="TAC"/>
              <w:rPr>
                <w:rFonts w:ascii="Calibri" w:hAnsi="Calibri" w:cs="Arial"/>
                <w:sz w:val="21"/>
                <w:szCs w:val="18"/>
                <w:lang w:val="en-US" w:eastAsia="zh-CN"/>
              </w:rPr>
            </w:pPr>
            <w:r w:rsidRPr="001E32DC">
              <w:rPr>
                <w:rFonts w:cs="Arial"/>
                <w:color w:val="000000"/>
                <w:szCs w:val="18"/>
                <w:lang w:val="en-US" w:eastAsia="zh-CN" w:bidi="ar"/>
              </w:rPr>
              <w:t>CA_n48(A-B)_BCS0</w:t>
            </w:r>
          </w:p>
        </w:tc>
        <w:tc>
          <w:tcPr>
            <w:tcW w:w="1638" w:type="dxa"/>
            <w:tcBorders>
              <w:top w:val="nil"/>
              <w:left w:val="single" w:sz="4" w:space="0" w:color="auto"/>
              <w:bottom w:val="nil"/>
              <w:right w:val="single" w:sz="4" w:space="0" w:color="auto"/>
            </w:tcBorders>
            <w:vAlign w:val="center"/>
          </w:tcPr>
          <w:p w14:paraId="30470E6E" w14:textId="77777777" w:rsidR="007C4BE4" w:rsidRPr="001E32DC" w:rsidRDefault="007C4BE4" w:rsidP="007C4BE4">
            <w:pPr>
              <w:pStyle w:val="TAC"/>
              <w:rPr>
                <w:rFonts w:ascii="Calibri" w:hAnsi="Calibri" w:cs="Arial"/>
                <w:sz w:val="21"/>
                <w:szCs w:val="18"/>
                <w:lang w:val="en-US" w:eastAsia="zh-CN"/>
              </w:rPr>
            </w:pPr>
          </w:p>
        </w:tc>
      </w:tr>
      <w:tr w:rsidR="007C4BE4" w14:paraId="5B24EBFC" w14:textId="77777777" w:rsidTr="00A17069">
        <w:trPr>
          <w:trHeight w:val="29"/>
        </w:trPr>
        <w:tc>
          <w:tcPr>
            <w:tcW w:w="1848" w:type="dxa"/>
            <w:tcBorders>
              <w:top w:val="nil"/>
              <w:left w:val="single" w:sz="4" w:space="0" w:color="auto"/>
              <w:bottom w:val="nil"/>
              <w:right w:val="single" w:sz="4" w:space="0" w:color="auto"/>
            </w:tcBorders>
            <w:vAlign w:val="center"/>
          </w:tcPr>
          <w:p w14:paraId="1AD71415" w14:textId="77777777" w:rsidR="007C4BE4" w:rsidRPr="001E32DC" w:rsidRDefault="007C4BE4" w:rsidP="007C4BE4">
            <w:pPr>
              <w:pStyle w:val="TAC"/>
              <w:rPr>
                <w:lang w:val="en-US" w:eastAsia="zh-CN"/>
              </w:rPr>
            </w:pPr>
          </w:p>
        </w:tc>
        <w:tc>
          <w:tcPr>
            <w:tcW w:w="1862" w:type="dxa"/>
            <w:tcBorders>
              <w:top w:val="nil"/>
              <w:left w:val="single" w:sz="4" w:space="0" w:color="auto"/>
              <w:bottom w:val="nil"/>
              <w:right w:val="single" w:sz="4" w:space="0" w:color="auto"/>
            </w:tcBorders>
            <w:vAlign w:val="center"/>
          </w:tcPr>
          <w:p w14:paraId="482A3621" w14:textId="77777777" w:rsidR="007C4BE4" w:rsidRPr="001E32DC" w:rsidRDefault="007C4BE4" w:rsidP="007C4BE4">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66B7B4A" w14:textId="77777777" w:rsidR="007C4BE4" w:rsidRPr="001E32DC" w:rsidRDefault="007C4BE4" w:rsidP="007C4BE4">
            <w:pPr>
              <w:pStyle w:val="TAC"/>
              <w:rPr>
                <w:lang w:val="en-US" w:eastAsia="zh-CN"/>
              </w:rPr>
            </w:pPr>
            <w:r w:rsidRPr="001E32DC">
              <w:rPr>
                <w:rFonts w:cs="Arial"/>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4657D8E" w14:textId="77777777" w:rsidR="007C4BE4" w:rsidRPr="001E32DC" w:rsidRDefault="007C4BE4" w:rsidP="007C4BE4">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348E88DA" w14:textId="77777777" w:rsidR="007C4BE4" w:rsidRPr="001E32DC" w:rsidRDefault="007C4BE4" w:rsidP="007C4BE4">
            <w:pPr>
              <w:pStyle w:val="TAC"/>
              <w:rPr>
                <w:rFonts w:cs="Arial"/>
                <w:color w:val="000000"/>
                <w:szCs w:val="18"/>
                <w:lang w:val="en-US" w:eastAsia="zh-CN" w:bidi="ar"/>
              </w:rPr>
            </w:pPr>
          </w:p>
        </w:tc>
      </w:tr>
      <w:tr w:rsidR="007C4BE4" w14:paraId="298FFBF7" w14:textId="77777777" w:rsidTr="00A17069">
        <w:trPr>
          <w:trHeight w:val="29"/>
        </w:trPr>
        <w:tc>
          <w:tcPr>
            <w:tcW w:w="1848" w:type="dxa"/>
            <w:tcBorders>
              <w:top w:val="nil"/>
              <w:left w:val="single" w:sz="4" w:space="0" w:color="auto"/>
              <w:bottom w:val="nil"/>
              <w:right w:val="single" w:sz="4" w:space="0" w:color="auto"/>
            </w:tcBorders>
            <w:vAlign w:val="center"/>
          </w:tcPr>
          <w:p w14:paraId="327E05C1" w14:textId="77777777" w:rsidR="007C4BE4" w:rsidRPr="001E32DC" w:rsidRDefault="007C4BE4" w:rsidP="007C4BE4">
            <w:pPr>
              <w:pStyle w:val="TAC"/>
              <w:rPr>
                <w:lang w:val="en-US" w:eastAsia="zh-CN"/>
              </w:rPr>
            </w:pPr>
          </w:p>
        </w:tc>
        <w:tc>
          <w:tcPr>
            <w:tcW w:w="1862" w:type="dxa"/>
            <w:tcBorders>
              <w:top w:val="nil"/>
              <w:left w:val="single" w:sz="4" w:space="0" w:color="auto"/>
              <w:bottom w:val="nil"/>
              <w:right w:val="single" w:sz="4" w:space="0" w:color="auto"/>
            </w:tcBorders>
            <w:vAlign w:val="center"/>
          </w:tcPr>
          <w:p w14:paraId="27AF8379" w14:textId="77777777" w:rsidR="007C4BE4" w:rsidRPr="001E32DC" w:rsidRDefault="007C4BE4" w:rsidP="007C4BE4">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35381F1" w14:textId="77777777" w:rsidR="007C4BE4" w:rsidRPr="001E32DC" w:rsidRDefault="007C4BE4" w:rsidP="007C4BE4">
            <w:pPr>
              <w:pStyle w:val="TAC"/>
              <w:rPr>
                <w:lang w:val="en-US" w:eastAsia="zh-CN"/>
              </w:rPr>
            </w:pPr>
            <w:r w:rsidRPr="001E32DC">
              <w:rPr>
                <w:rFonts w:cs="Arial"/>
                <w:szCs w:val="18"/>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5ACAAE2" w14:textId="77777777" w:rsidR="007C4BE4" w:rsidRPr="001E32DC" w:rsidRDefault="007C4BE4" w:rsidP="007C4BE4">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4C2459A5" w14:textId="77777777" w:rsidR="007C4BE4" w:rsidRPr="001E32DC" w:rsidRDefault="007C4BE4" w:rsidP="007C4BE4">
            <w:pPr>
              <w:pStyle w:val="TAC"/>
              <w:rPr>
                <w:rFonts w:cs="Arial"/>
                <w:color w:val="000000"/>
                <w:szCs w:val="18"/>
                <w:lang w:val="en-US" w:eastAsia="zh-CN" w:bidi="ar"/>
              </w:rPr>
            </w:pPr>
            <w:r w:rsidRPr="001E32DC">
              <w:rPr>
                <w:rFonts w:cs="Arial"/>
                <w:color w:val="000000"/>
                <w:szCs w:val="18"/>
                <w:lang w:val="en-US" w:eastAsia="zh-CN" w:bidi="ar"/>
              </w:rPr>
              <w:t>1</w:t>
            </w:r>
          </w:p>
        </w:tc>
      </w:tr>
      <w:tr w:rsidR="007C4BE4" w14:paraId="0CAB6B52" w14:textId="77777777" w:rsidTr="00A17069">
        <w:trPr>
          <w:trHeight w:val="29"/>
        </w:trPr>
        <w:tc>
          <w:tcPr>
            <w:tcW w:w="1848" w:type="dxa"/>
            <w:tcBorders>
              <w:top w:val="nil"/>
              <w:left w:val="single" w:sz="4" w:space="0" w:color="auto"/>
              <w:bottom w:val="nil"/>
              <w:right w:val="single" w:sz="4" w:space="0" w:color="auto"/>
            </w:tcBorders>
            <w:vAlign w:val="center"/>
          </w:tcPr>
          <w:p w14:paraId="13C1F139" w14:textId="77777777" w:rsidR="007C4BE4" w:rsidRPr="001E32DC" w:rsidRDefault="007C4BE4" w:rsidP="007C4BE4">
            <w:pPr>
              <w:pStyle w:val="TAC"/>
              <w:rPr>
                <w:lang w:val="en-US" w:eastAsia="zh-CN"/>
              </w:rPr>
            </w:pPr>
          </w:p>
        </w:tc>
        <w:tc>
          <w:tcPr>
            <w:tcW w:w="1862" w:type="dxa"/>
            <w:tcBorders>
              <w:top w:val="nil"/>
              <w:left w:val="single" w:sz="4" w:space="0" w:color="auto"/>
              <w:bottom w:val="nil"/>
              <w:right w:val="single" w:sz="4" w:space="0" w:color="auto"/>
            </w:tcBorders>
            <w:vAlign w:val="center"/>
          </w:tcPr>
          <w:p w14:paraId="124FDDEB" w14:textId="77777777" w:rsidR="007C4BE4" w:rsidRPr="001E32DC" w:rsidRDefault="007C4BE4" w:rsidP="007C4BE4">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D013B6B" w14:textId="77777777" w:rsidR="007C4BE4" w:rsidRPr="001E32DC" w:rsidRDefault="007C4BE4" w:rsidP="007C4BE4">
            <w:pPr>
              <w:pStyle w:val="TAC"/>
              <w:rPr>
                <w:lang w:val="en-US" w:eastAsia="zh-CN"/>
              </w:rPr>
            </w:pPr>
            <w:r w:rsidRPr="001E32DC">
              <w:rPr>
                <w:rFonts w:cs="Arial"/>
                <w:szCs w:val="18"/>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3513071" w14:textId="77777777" w:rsidR="007C4BE4" w:rsidRPr="001E32DC" w:rsidRDefault="007C4BE4" w:rsidP="007C4BE4">
            <w:pPr>
              <w:pStyle w:val="TAC"/>
              <w:rPr>
                <w:rFonts w:ascii="Calibri" w:hAnsi="Calibri" w:cs="Arial"/>
                <w:sz w:val="21"/>
                <w:szCs w:val="18"/>
                <w:lang w:val="en-US" w:eastAsia="zh-CN"/>
              </w:rPr>
            </w:pPr>
            <w:r w:rsidRPr="001E32DC">
              <w:rPr>
                <w:rFonts w:cs="Arial"/>
                <w:color w:val="000000"/>
                <w:szCs w:val="18"/>
                <w:lang w:val="en-US" w:eastAsia="zh-CN" w:bidi="ar"/>
              </w:rPr>
              <w:t>CA_n48(A-B)_BCS1</w:t>
            </w:r>
          </w:p>
        </w:tc>
        <w:tc>
          <w:tcPr>
            <w:tcW w:w="1638" w:type="dxa"/>
            <w:tcBorders>
              <w:top w:val="nil"/>
              <w:left w:val="single" w:sz="4" w:space="0" w:color="auto"/>
              <w:bottom w:val="nil"/>
              <w:right w:val="single" w:sz="4" w:space="0" w:color="auto"/>
            </w:tcBorders>
            <w:vAlign w:val="center"/>
          </w:tcPr>
          <w:p w14:paraId="6CBC3E35" w14:textId="77777777" w:rsidR="007C4BE4" w:rsidRPr="001E32DC" w:rsidRDefault="007C4BE4" w:rsidP="007C4BE4">
            <w:pPr>
              <w:pStyle w:val="TAC"/>
              <w:rPr>
                <w:rFonts w:cs="Arial"/>
                <w:color w:val="000000"/>
                <w:szCs w:val="18"/>
                <w:lang w:val="en-US" w:eastAsia="zh-CN" w:bidi="ar"/>
              </w:rPr>
            </w:pPr>
          </w:p>
        </w:tc>
      </w:tr>
      <w:tr w:rsidR="007C4BE4" w14:paraId="6CD653B9"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2740EA34" w14:textId="77777777" w:rsidR="007C4BE4" w:rsidRPr="001E32DC" w:rsidRDefault="007C4BE4" w:rsidP="007C4BE4">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0659653" w14:textId="77777777" w:rsidR="007C4BE4" w:rsidRPr="001E32DC" w:rsidRDefault="007C4BE4" w:rsidP="007C4BE4">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444A1ED" w14:textId="77777777" w:rsidR="007C4BE4" w:rsidRPr="001E32DC" w:rsidRDefault="007C4BE4" w:rsidP="007C4BE4">
            <w:pPr>
              <w:pStyle w:val="TAC"/>
              <w:rPr>
                <w:lang w:val="en-US" w:eastAsia="zh-CN"/>
              </w:rPr>
            </w:pPr>
            <w:r w:rsidRPr="001E32DC">
              <w:rPr>
                <w:rFonts w:cs="Arial"/>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804EEA4" w14:textId="77777777" w:rsidR="007C4BE4" w:rsidRPr="001E32DC" w:rsidRDefault="007C4BE4" w:rsidP="007C4BE4">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2044073C" w14:textId="77777777" w:rsidR="007C4BE4" w:rsidRPr="001E32DC" w:rsidRDefault="007C4BE4" w:rsidP="007C4BE4">
            <w:pPr>
              <w:pStyle w:val="TAC"/>
              <w:rPr>
                <w:rFonts w:cs="Arial"/>
                <w:color w:val="000000"/>
                <w:szCs w:val="18"/>
                <w:lang w:val="en-US" w:eastAsia="zh-CN" w:bidi="ar"/>
              </w:rPr>
            </w:pPr>
          </w:p>
        </w:tc>
      </w:tr>
      <w:tr w:rsidR="007C4BE4" w14:paraId="0D4E2020"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7556D29F" w14:textId="77777777" w:rsidR="007C4BE4" w:rsidRPr="001E32DC" w:rsidRDefault="007C4BE4" w:rsidP="007C4BE4">
            <w:pPr>
              <w:pStyle w:val="TAC"/>
              <w:rPr>
                <w:lang w:val="en-US" w:eastAsia="zh-CN"/>
              </w:rPr>
            </w:pPr>
            <w:r w:rsidRPr="001E32DC">
              <w:rPr>
                <w:lang w:val="en-US" w:eastAsia="zh-CN"/>
              </w:rPr>
              <w:t>CA_n2A-n48B-n66A</w:t>
            </w:r>
          </w:p>
        </w:tc>
        <w:tc>
          <w:tcPr>
            <w:tcW w:w="1862" w:type="dxa"/>
            <w:tcBorders>
              <w:top w:val="single" w:sz="4" w:space="0" w:color="auto"/>
              <w:left w:val="single" w:sz="4" w:space="0" w:color="auto"/>
              <w:bottom w:val="nil"/>
              <w:right w:val="single" w:sz="4" w:space="0" w:color="auto"/>
            </w:tcBorders>
            <w:vAlign w:val="center"/>
          </w:tcPr>
          <w:p w14:paraId="1EDB05B1" w14:textId="77777777" w:rsidR="007C4BE4" w:rsidRPr="001E32DC" w:rsidRDefault="007C4BE4" w:rsidP="007C4BE4">
            <w:pPr>
              <w:pStyle w:val="TAC"/>
              <w:rPr>
                <w:rFonts w:eastAsia="MS Mincho" w:cs="Arial"/>
                <w:color w:val="000000"/>
                <w:szCs w:val="18"/>
                <w:lang w:val="en-US"/>
              </w:rPr>
            </w:pPr>
            <w:r w:rsidRPr="001E32DC">
              <w:rPr>
                <w:rFonts w:eastAsia="MS Mincho" w:cs="Arial"/>
                <w:color w:val="000000"/>
                <w:szCs w:val="18"/>
                <w:lang w:val="en-US"/>
              </w:rPr>
              <w:t>CA_n2A-n48A</w:t>
            </w:r>
          </w:p>
          <w:p w14:paraId="53760861" w14:textId="77777777" w:rsidR="007C4BE4" w:rsidRPr="001E32DC" w:rsidRDefault="007C4BE4" w:rsidP="007C4BE4">
            <w:pPr>
              <w:pStyle w:val="TAC"/>
              <w:rPr>
                <w:rFonts w:eastAsia="MS Mincho" w:cs="Arial"/>
                <w:color w:val="000000"/>
                <w:szCs w:val="18"/>
                <w:lang w:val="en-US"/>
              </w:rPr>
            </w:pPr>
            <w:r w:rsidRPr="001E32DC">
              <w:rPr>
                <w:rFonts w:eastAsia="MS Mincho" w:cs="Arial"/>
                <w:color w:val="000000"/>
                <w:szCs w:val="18"/>
                <w:lang w:val="en-US"/>
              </w:rPr>
              <w:t>CA_n2A-n66A</w:t>
            </w:r>
          </w:p>
          <w:p w14:paraId="722C4A1A" w14:textId="77777777" w:rsidR="007C4BE4" w:rsidRPr="001E32DC" w:rsidRDefault="007C4BE4" w:rsidP="007C4BE4">
            <w:pPr>
              <w:pStyle w:val="TAC"/>
              <w:rPr>
                <w:lang w:val="en-US" w:eastAsia="zh-CN"/>
              </w:rPr>
            </w:pPr>
            <w:r w:rsidRPr="001E32DC">
              <w:rPr>
                <w:rFonts w:eastAsia="MS Mincho" w:cs="Arial"/>
                <w:color w:val="000000"/>
                <w:szCs w:val="18"/>
                <w:lang w:val="en-US"/>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2823B19F" w14:textId="77777777" w:rsidR="007C4BE4" w:rsidRPr="001E32DC" w:rsidRDefault="007C4BE4" w:rsidP="007C4BE4">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C61E312"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251203A" w14:textId="77777777" w:rsidR="007C4BE4" w:rsidRPr="001E32DC" w:rsidRDefault="007C4BE4" w:rsidP="007C4BE4">
            <w:pPr>
              <w:pStyle w:val="TAC"/>
              <w:rPr>
                <w:rFonts w:cs="Arial"/>
                <w:color w:val="000000"/>
                <w:szCs w:val="18"/>
                <w:lang w:val="en-US" w:eastAsia="zh-CN" w:bidi="ar"/>
              </w:rPr>
            </w:pPr>
            <w:r w:rsidRPr="001E32DC">
              <w:rPr>
                <w:rFonts w:cs="Arial"/>
                <w:color w:val="000000"/>
                <w:szCs w:val="18"/>
                <w:lang w:val="en-US" w:eastAsia="zh-CN" w:bidi="ar"/>
              </w:rPr>
              <w:t>0</w:t>
            </w:r>
          </w:p>
        </w:tc>
      </w:tr>
      <w:tr w:rsidR="007C4BE4" w14:paraId="36B372C2" w14:textId="77777777" w:rsidTr="00A17069">
        <w:trPr>
          <w:trHeight w:val="29"/>
        </w:trPr>
        <w:tc>
          <w:tcPr>
            <w:tcW w:w="1848" w:type="dxa"/>
            <w:tcBorders>
              <w:top w:val="nil"/>
              <w:left w:val="single" w:sz="4" w:space="0" w:color="auto"/>
              <w:bottom w:val="nil"/>
              <w:right w:val="single" w:sz="4" w:space="0" w:color="auto"/>
            </w:tcBorders>
            <w:vAlign w:val="center"/>
          </w:tcPr>
          <w:p w14:paraId="093310F1" w14:textId="77777777" w:rsidR="007C4BE4" w:rsidRPr="001E32DC" w:rsidRDefault="007C4BE4" w:rsidP="007C4BE4">
            <w:pPr>
              <w:pStyle w:val="TAC"/>
              <w:rPr>
                <w:lang w:val="en-US" w:eastAsia="zh-CN"/>
              </w:rPr>
            </w:pPr>
          </w:p>
        </w:tc>
        <w:tc>
          <w:tcPr>
            <w:tcW w:w="1862" w:type="dxa"/>
            <w:tcBorders>
              <w:top w:val="nil"/>
              <w:left w:val="single" w:sz="4" w:space="0" w:color="auto"/>
              <w:bottom w:val="nil"/>
              <w:right w:val="single" w:sz="4" w:space="0" w:color="auto"/>
            </w:tcBorders>
            <w:vAlign w:val="center"/>
          </w:tcPr>
          <w:p w14:paraId="071DB290" w14:textId="77777777" w:rsidR="007C4BE4" w:rsidRPr="001E32DC" w:rsidRDefault="007C4BE4" w:rsidP="007C4BE4">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957FCF5" w14:textId="77777777" w:rsidR="007C4BE4" w:rsidRPr="001E32DC" w:rsidRDefault="007C4BE4" w:rsidP="007C4BE4">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F8FF0C9"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CA_n48B_BCS0</w:t>
            </w:r>
          </w:p>
        </w:tc>
        <w:tc>
          <w:tcPr>
            <w:tcW w:w="1638" w:type="dxa"/>
            <w:tcBorders>
              <w:top w:val="nil"/>
              <w:left w:val="single" w:sz="4" w:space="0" w:color="auto"/>
              <w:bottom w:val="nil"/>
              <w:right w:val="single" w:sz="4" w:space="0" w:color="auto"/>
            </w:tcBorders>
            <w:vAlign w:val="center"/>
          </w:tcPr>
          <w:p w14:paraId="3015282F" w14:textId="77777777" w:rsidR="007C4BE4" w:rsidRPr="001E32DC" w:rsidRDefault="007C4BE4" w:rsidP="007C4BE4">
            <w:pPr>
              <w:pStyle w:val="TAC"/>
              <w:rPr>
                <w:rFonts w:cs="Arial"/>
                <w:color w:val="000000"/>
                <w:szCs w:val="18"/>
                <w:lang w:val="en-US" w:eastAsia="zh-CN" w:bidi="ar"/>
              </w:rPr>
            </w:pPr>
          </w:p>
        </w:tc>
      </w:tr>
      <w:tr w:rsidR="007C4BE4" w14:paraId="59BB5725" w14:textId="77777777" w:rsidTr="00A17069">
        <w:trPr>
          <w:trHeight w:val="29"/>
        </w:trPr>
        <w:tc>
          <w:tcPr>
            <w:tcW w:w="1848" w:type="dxa"/>
            <w:tcBorders>
              <w:top w:val="nil"/>
              <w:left w:val="single" w:sz="4" w:space="0" w:color="auto"/>
              <w:bottom w:val="nil"/>
              <w:right w:val="single" w:sz="4" w:space="0" w:color="auto"/>
            </w:tcBorders>
            <w:vAlign w:val="center"/>
          </w:tcPr>
          <w:p w14:paraId="1D465498" w14:textId="77777777" w:rsidR="007C4BE4" w:rsidRPr="001E32DC" w:rsidRDefault="007C4BE4" w:rsidP="007C4BE4">
            <w:pPr>
              <w:pStyle w:val="TAC"/>
              <w:rPr>
                <w:lang w:val="en-US" w:eastAsia="zh-CN"/>
              </w:rPr>
            </w:pPr>
          </w:p>
        </w:tc>
        <w:tc>
          <w:tcPr>
            <w:tcW w:w="1862" w:type="dxa"/>
            <w:tcBorders>
              <w:top w:val="nil"/>
              <w:left w:val="single" w:sz="4" w:space="0" w:color="auto"/>
              <w:bottom w:val="nil"/>
              <w:right w:val="single" w:sz="4" w:space="0" w:color="auto"/>
            </w:tcBorders>
            <w:vAlign w:val="center"/>
          </w:tcPr>
          <w:p w14:paraId="2E281613" w14:textId="77777777" w:rsidR="007C4BE4" w:rsidRPr="001E32DC" w:rsidRDefault="007C4BE4" w:rsidP="007C4BE4">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2E39BFC" w14:textId="77777777" w:rsidR="007C4BE4" w:rsidRPr="001E32DC" w:rsidRDefault="007C4BE4" w:rsidP="007C4BE4">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0E3FE86"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45A80457" w14:textId="77777777" w:rsidR="007C4BE4" w:rsidRPr="001E32DC" w:rsidRDefault="007C4BE4" w:rsidP="007C4BE4">
            <w:pPr>
              <w:pStyle w:val="TAC"/>
              <w:rPr>
                <w:rFonts w:cs="Arial"/>
                <w:color w:val="000000"/>
                <w:szCs w:val="18"/>
                <w:lang w:val="en-US" w:eastAsia="zh-CN" w:bidi="ar"/>
              </w:rPr>
            </w:pPr>
          </w:p>
        </w:tc>
      </w:tr>
      <w:tr w:rsidR="007C4BE4" w14:paraId="03A12B09" w14:textId="77777777" w:rsidTr="00A17069">
        <w:trPr>
          <w:trHeight w:val="29"/>
        </w:trPr>
        <w:tc>
          <w:tcPr>
            <w:tcW w:w="1848" w:type="dxa"/>
            <w:tcBorders>
              <w:top w:val="nil"/>
              <w:left w:val="single" w:sz="4" w:space="0" w:color="auto"/>
              <w:bottom w:val="nil"/>
              <w:right w:val="single" w:sz="4" w:space="0" w:color="auto"/>
            </w:tcBorders>
            <w:vAlign w:val="center"/>
          </w:tcPr>
          <w:p w14:paraId="030B0E12" w14:textId="77777777" w:rsidR="007C4BE4" w:rsidRPr="001E32DC" w:rsidRDefault="007C4BE4" w:rsidP="007C4BE4">
            <w:pPr>
              <w:pStyle w:val="TAC"/>
              <w:rPr>
                <w:lang w:val="en-US" w:eastAsia="zh-CN"/>
              </w:rPr>
            </w:pPr>
          </w:p>
        </w:tc>
        <w:tc>
          <w:tcPr>
            <w:tcW w:w="1862" w:type="dxa"/>
            <w:tcBorders>
              <w:top w:val="nil"/>
              <w:left w:val="single" w:sz="4" w:space="0" w:color="auto"/>
              <w:bottom w:val="nil"/>
              <w:right w:val="single" w:sz="4" w:space="0" w:color="auto"/>
            </w:tcBorders>
            <w:vAlign w:val="center"/>
          </w:tcPr>
          <w:p w14:paraId="5A278408" w14:textId="77777777" w:rsidR="007C4BE4" w:rsidRPr="001E32DC" w:rsidRDefault="007C4BE4" w:rsidP="007C4BE4">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901094A" w14:textId="77777777" w:rsidR="007C4BE4" w:rsidRPr="001E32DC" w:rsidRDefault="007C4BE4" w:rsidP="007C4BE4">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7CE3951"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D79C5AC" w14:textId="77777777" w:rsidR="007C4BE4" w:rsidRPr="001E32DC" w:rsidRDefault="007C4BE4" w:rsidP="007C4BE4">
            <w:pPr>
              <w:pStyle w:val="TAC"/>
              <w:rPr>
                <w:rFonts w:cs="Arial"/>
                <w:color w:val="000000"/>
                <w:szCs w:val="18"/>
                <w:lang w:val="en-US" w:eastAsia="zh-CN" w:bidi="ar"/>
              </w:rPr>
            </w:pPr>
            <w:r w:rsidRPr="001E32DC">
              <w:rPr>
                <w:rFonts w:cs="Arial"/>
                <w:color w:val="000000"/>
                <w:szCs w:val="18"/>
                <w:lang w:val="en-US" w:eastAsia="zh-CN" w:bidi="ar"/>
              </w:rPr>
              <w:t>1</w:t>
            </w:r>
          </w:p>
        </w:tc>
      </w:tr>
      <w:tr w:rsidR="007C4BE4" w14:paraId="5FF43C60" w14:textId="77777777" w:rsidTr="00A17069">
        <w:trPr>
          <w:trHeight w:val="29"/>
        </w:trPr>
        <w:tc>
          <w:tcPr>
            <w:tcW w:w="1848" w:type="dxa"/>
            <w:tcBorders>
              <w:top w:val="nil"/>
              <w:left w:val="single" w:sz="4" w:space="0" w:color="auto"/>
              <w:bottom w:val="nil"/>
              <w:right w:val="single" w:sz="4" w:space="0" w:color="auto"/>
            </w:tcBorders>
            <w:vAlign w:val="center"/>
          </w:tcPr>
          <w:p w14:paraId="58FC99B0" w14:textId="77777777" w:rsidR="007C4BE4" w:rsidRPr="001E32DC" w:rsidRDefault="007C4BE4" w:rsidP="007C4BE4">
            <w:pPr>
              <w:pStyle w:val="TAC"/>
              <w:rPr>
                <w:lang w:val="en-US" w:eastAsia="zh-CN"/>
              </w:rPr>
            </w:pPr>
          </w:p>
        </w:tc>
        <w:tc>
          <w:tcPr>
            <w:tcW w:w="1862" w:type="dxa"/>
            <w:tcBorders>
              <w:top w:val="nil"/>
              <w:left w:val="single" w:sz="4" w:space="0" w:color="auto"/>
              <w:bottom w:val="nil"/>
              <w:right w:val="single" w:sz="4" w:space="0" w:color="auto"/>
            </w:tcBorders>
            <w:vAlign w:val="center"/>
          </w:tcPr>
          <w:p w14:paraId="6DA0CF39" w14:textId="77777777" w:rsidR="007C4BE4" w:rsidRPr="001E32DC" w:rsidRDefault="007C4BE4" w:rsidP="007C4BE4">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D3AB930" w14:textId="77777777" w:rsidR="007C4BE4" w:rsidRPr="001E32DC" w:rsidRDefault="007C4BE4" w:rsidP="007C4BE4">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0DF4D76"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CA_n48B_BCS1</w:t>
            </w:r>
          </w:p>
        </w:tc>
        <w:tc>
          <w:tcPr>
            <w:tcW w:w="1638" w:type="dxa"/>
            <w:tcBorders>
              <w:top w:val="nil"/>
              <w:left w:val="single" w:sz="4" w:space="0" w:color="auto"/>
              <w:bottom w:val="nil"/>
              <w:right w:val="single" w:sz="4" w:space="0" w:color="auto"/>
            </w:tcBorders>
            <w:vAlign w:val="center"/>
          </w:tcPr>
          <w:p w14:paraId="71AB9EB3" w14:textId="77777777" w:rsidR="007C4BE4" w:rsidRPr="001E32DC" w:rsidRDefault="007C4BE4" w:rsidP="007C4BE4">
            <w:pPr>
              <w:pStyle w:val="TAC"/>
              <w:rPr>
                <w:rFonts w:cs="Arial"/>
                <w:color w:val="000000"/>
                <w:szCs w:val="18"/>
                <w:lang w:val="en-US" w:eastAsia="zh-CN" w:bidi="ar"/>
              </w:rPr>
            </w:pPr>
          </w:p>
        </w:tc>
      </w:tr>
      <w:tr w:rsidR="007C4BE4" w14:paraId="20EAA22A" w14:textId="77777777" w:rsidTr="00A17069">
        <w:trPr>
          <w:trHeight w:val="29"/>
        </w:trPr>
        <w:tc>
          <w:tcPr>
            <w:tcW w:w="1848" w:type="dxa"/>
            <w:tcBorders>
              <w:top w:val="nil"/>
              <w:left w:val="single" w:sz="4" w:space="0" w:color="auto"/>
              <w:bottom w:val="nil"/>
              <w:right w:val="single" w:sz="4" w:space="0" w:color="auto"/>
            </w:tcBorders>
            <w:vAlign w:val="center"/>
          </w:tcPr>
          <w:p w14:paraId="37BD18C0" w14:textId="77777777" w:rsidR="007C4BE4" w:rsidRPr="001E32DC" w:rsidRDefault="007C4BE4" w:rsidP="007C4BE4">
            <w:pPr>
              <w:pStyle w:val="TAC"/>
              <w:rPr>
                <w:lang w:val="en-US" w:eastAsia="zh-CN"/>
              </w:rPr>
            </w:pPr>
          </w:p>
        </w:tc>
        <w:tc>
          <w:tcPr>
            <w:tcW w:w="1862" w:type="dxa"/>
            <w:tcBorders>
              <w:top w:val="nil"/>
              <w:left w:val="single" w:sz="4" w:space="0" w:color="auto"/>
              <w:bottom w:val="nil"/>
              <w:right w:val="single" w:sz="4" w:space="0" w:color="auto"/>
            </w:tcBorders>
            <w:vAlign w:val="center"/>
          </w:tcPr>
          <w:p w14:paraId="6C6B4A79" w14:textId="77777777" w:rsidR="007C4BE4" w:rsidRPr="001E32DC" w:rsidRDefault="007C4BE4" w:rsidP="007C4BE4">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B150428" w14:textId="77777777" w:rsidR="007C4BE4" w:rsidRPr="001E32DC" w:rsidRDefault="007C4BE4" w:rsidP="007C4BE4">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04D6AA5"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5500F603" w14:textId="77777777" w:rsidR="007C4BE4" w:rsidRPr="001E32DC" w:rsidRDefault="007C4BE4" w:rsidP="007C4BE4">
            <w:pPr>
              <w:pStyle w:val="TAC"/>
              <w:rPr>
                <w:rFonts w:cs="Arial"/>
                <w:color w:val="000000"/>
                <w:szCs w:val="18"/>
                <w:lang w:val="en-US" w:eastAsia="zh-CN" w:bidi="ar"/>
              </w:rPr>
            </w:pPr>
          </w:p>
        </w:tc>
      </w:tr>
      <w:tr w:rsidR="007C4BE4" w14:paraId="42C9476B" w14:textId="77777777" w:rsidTr="00A17069">
        <w:trPr>
          <w:trHeight w:val="29"/>
        </w:trPr>
        <w:tc>
          <w:tcPr>
            <w:tcW w:w="1848" w:type="dxa"/>
            <w:tcBorders>
              <w:top w:val="nil"/>
              <w:left w:val="single" w:sz="4" w:space="0" w:color="auto"/>
              <w:bottom w:val="nil"/>
              <w:right w:val="single" w:sz="4" w:space="0" w:color="auto"/>
            </w:tcBorders>
            <w:vAlign w:val="center"/>
          </w:tcPr>
          <w:p w14:paraId="645BED43" w14:textId="77777777" w:rsidR="007C4BE4" w:rsidRPr="001E32DC" w:rsidRDefault="007C4BE4" w:rsidP="007C4BE4">
            <w:pPr>
              <w:pStyle w:val="TAC"/>
              <w:rPr>
                <w:lang w:val="en-US" w:eastAsia="zh-CN"/>
              </w:rPr>
            </w:pPr>
          </w:p>
        </w:tc>
        <w:tc>
          <w:tcPr>
            <w:tcW w:w="1862" w:type="dxa"/>
            <w:tcBorders>
              <w:top w:val="nil"/>
              <w:left w:val="single" w:sz="4" w:space="0" w:color="auto"/>
              <w:bottom w:val="nil"/>
              <w:right w:val="single" w:sz="4" w:space="0" w:color="auto"/>
            </w:tcBorders>
            <w:vAlign w:val="center"/>
          </w:tcPr>
          <w:p w14:paraId="35AA1289" w14:textId="77777777" w:rsidR="007C4BE4" w:rsidRPr="001E32DC" w:rsidRDefault="007C4BE4" w:rsidP="007C4BE4">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95DA86" w14:textId="77777777" w:rsidR="007C4BE4" w:rsidRPr="001E32DC" w:rsidRDefault="007C4BE4" w:rsidP="007C4BE4">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7ED2ED5"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12A674A" w14:textId="77777777" w:rsidR="007C4BE4" w:rsidRPr="001E32DC" w:rsidRDefault="007C4BE4" w:rsidP="007C4BE4">
            <w:pPr>
              <w:pStyle w:val="TAC"/>
              <w:rPr>
                <w:rFonts w:cs="Arial"/>
                <w:color w:val="000000"/>
                <w:szCs w:val="18"/>
                <w:lang w:val="en-US" w:eastAsia="zh-CN" w:bidi="ar"/>
              </w:rPr>
            </w:pPr>
            <w:r w:rsidRPr="001E32DC">
              <w:rPr>
                <w:rFonts w:cs="Arial"/>
                <w:color w:val="000000"/>
                <w:szCs w:val="18"/>
                <w:lang w:val="en-US" w:eastAsia="zh-CN" w:bidi="ar"/>
              </w:rPr>
              <w:t>2</w:t>
            </w:r>
          </w:p>
        </w:tc>
      </w:tr>
      <w:tr w:rsidR="007C4BE4" w14:paraId="1428E375" w14:textId="77777777" w:rsidTr="00A17069">
        <w:trPr>
          <w:trHeight w:val="29"/>
        </w:trPr>
        <w:tc>
          <w:tcPr>
            <w:tcW w:w="1848" w:type="dxa"/>
            <w:tcBorders>
              <w:top w:val="nil"/>
              <w:left w:val="single" w:sz="4" w:space="0" w:color="auto"/>
              <w:bottom w:val="nil"/>
              <w:right w:val="single" w:sz="4" w:space="0" w:color="auto"/>
            </w:tcBorders>
            <w:vAlign w:val="center"/>
          </w:tcPr>
          <w:p w14:paraId="3EC59CED" w14:textId="77777777" w:rsidR="007C4BE4" w:rsidRPr="001E32DC" w:rsidRDefault="007C4BE4" w:rsidP="007C4BE4">
            <w:pPr>
              <w:pStyle w:val="TAC"/>
              <w:rPr>
                <w:lang w:val="en-US" w:eastAsia="zh-CN"/>
              </w:rPr>
            </w:pPr>
          </w:p>
        </w:tc>
        <w:tc>
          <w:tcPr>
            <w:tcW w:w="1862" w:type="dxa"/>
            <w:tcBorders>
              <w:top w:val="nil"/>
              <w:left w:val="single" w:sz="4" w:space="0" w:color="auto"/>
              <w:bottom w:val="nil"/>
              <w:right w:val="single" w:sz="4" w:space="0" w:color="auto"/>
            </w:tcBorders>
            <w:vAlign w:val="center"/>
          </w:tcPr>
          <w:p w14:paraId="3E220DC2" w14:textId="77777777" w:rsidR="007C4BE4" w:rsidRPr="001E32DC" w:rsidRDefault="007C4BE4" w:rsidP="007C4BE4">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B76A744" w14:textId="77777777" w:rsidR="007C4BE4" w:rsidRPr="001E32DC" w:rsidRDefault="007C4BE4" w:rsidP="007C4BE4">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1FBA2BC"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CA_n48B_BCS2</w:t>
            </w:r>
          </w:p>
        </w:tc>
        <w:tc>
          <w:tcPr>
            <w:tcW w:w="1638" w:type="dxa"/>
            <w:tcBorders>
              <w:top w:val="nil"/>
              <w:left w:val="single" w:sz="4" w:space="0" w:color="auto"/>
              <w:bottom w:val="nil"/>
              <w:right w:val="single" w:sz="4" w:space="0" w:color="auto"/>
            </w:tcBorders>
            <w:vAlign w:val="center"/>
          </w:tcPr>
          <w:p w14:paraId="3D9EE7A1" w14:textId="77777777" w:rsidR="007C4BE4" w:rsidRPr="001E32DC" w:rsidRDefault="007C4BE4" w:rsidP="007C4BE4">
            <w:pPr>
              <w:pStyle w:val="TAC"/>
              <w:rPr>
                <w:rFonts w:cs="Arial"/>
                <w:color w:val="000000"/>
                <w:szCs w:val="18"/>
                <w:lang w:val="en-US" w:eastAsia="zh-CN" w:bidi="ar"/>
              </w:rPr>
            </w:pPr>
          </w:p>
        </w:tc>
      </w:tr>
      <w:tr w:rsidR="007C4BE4" w14:paraId="6DC2E996"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7FAABC6B" w14:textId="77777777" w:rsidR="007C4BE4" w:rsidRPr="001E32DC" w:rsidRDefault="007C4BE4" w:rsidP="007C4BE4">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40B488F" w14:textId="77777777" w:rsidR="007C4BE4" w:rsidRPr="001E32DC" w:rsidRDefault="007C4BE4" w:rsidP="007C4BE4">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FEB812C" w14:textId="77777777" w:rsidR="007C4BE4" w:rsidRPr="001E32DC" w:rsidRDefault="007C4BE4" w:rsidP="007C4BE4">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8C74C0E"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30BD6B1C" w14:textId="77777777" w:rsidR="007C4BE4" w:rsidRPr="001E32DC" w:rsidRDefault="007C4BE4" w:rsidP="007C4BE4">
            <w:pPr>
              <w:pStyle w:val="TAC"/>
              <w:rPr>
                <w:rFonts w:cs="Arial"/>
                <w:color w:val="000000"/>
                <w:szCs w:val="18"/>
                <w:lang w:val="en-US" w:eastAsia="zh-CN" w:bidi="ar"/>
              </w:rPr>
            </w:pPr>
          </w:p>
        </w:tc>
      </w:tr>
      <w:tr w:rsidR="007C4BE4" w14:paraId="2925CB4F"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69880637" w14:textId="77777777" w:rsidR="007C4BE4" w:rsidRPr="001E32DC" w:rsidRDefault="007C4BE4" w:rsidP="007C4BE4">
            <w:pPr>
              <w:pStyle w:val="TAC"/>
              <w:rPr>
                <w:lang w:val="en-US" w:eastAsia="zh-CN"/>
              </w:rPr>
            </w:pPr>
            <w:r w:rsidRPr="001E32DC">
              <w:rPr>
                <w:lang w:val="en-US" w:eastAsia="zh-CN"/>
              </w:rPr>
              <w:t>CA_n2A-n48(2A)-n66A</w:t>
            </w:r>
          </w:p>
        </w:tc>
        <w:tc>
          <w:tcPr>
            <w:tcW w:w="1862" w:type="dxa"/>
            <w:tcBorders>
              <w:top w:val="single" w:sz="4" w:space="0" w:color="auto"/>
              <w:left w:val="single" w:sz="4" w:space="0" w:color="auto"/>
              <w:bottom w:val="nil"/>
              <w:right w:val="single" w:sz="4" w:space="0" w:color="auto"/>
            </w:tcBorders>
            <w:vAlign w:val="center"/>
          </w:tcPr>
          <w:p w14:paraId="22636D62" w14:textId="77777777" w:rsidR="007C4BE4" w:rsidRPr="001E32DC" w:rsidRDefault="007C4BE4" w:rsidP="007C4BE4">
            <w:pPr>
              <w:pStyle w:val="TAC"/>
              <w:rPr>
                <w:rFonts w:eastAsia="MS Mincho" w:cs="Arial"/>
                <w:color w:val="000000"/>
                <w:szCs w:val="18"/>
                <w:lang w:val="en-US"/>
              </w:rPr>
            </w:pPr>
            <w:r w:rsidRPr="001E32DC">
              <w:rPr>
                <w:rFonts w:eastAsia="MS Mincho" w:cs="Arial"/>
                <w:color w:val="000000"/>
                <w:szCs w:val="18"/>
                <w:lang w:val="en-US"/>
              </w:rPr>
              <w:t>CA_n2A-n48A</w:t>
            </w:r>
          </w:p>
          <w:p w14:paraId="5B6816AD" w14:textId="77777777" w:rsidR="007C4BE4" w:rsidRPr="001E32DC" w:rsidRDefault="007C4BE4" w:rsidP="007C4BE4">
            <w:pPr>
              <w:pStyle w:val="TAC"/>
              <w:rPr>
                <w:rFonts w:eastAsia="MS Mincho" w:cs="Arial"/>
                <w:color w:val="000000"/>
                <w:szCs w:val="18"/>
                <w:lang w:val="en-US"/>
              </w:rPr>
            </w:pPr>
            <w:r w:rsidRPr="001E32DC">
              <w:rPr>
                <w:rFonts w:eastAsia="MS Mincho" w:cs="Arial"/>
                <w:color w:val="000000"/>
                <w:szCs w:val="18"/>
                <w:lang w:val="en-US"/>
              </w:rPr>
              <w:t>CA_n2A-n66A</w:t>
            </w:r>
          </w:p>
          <w:p w14:paraId="433ACF07" w14:textId="77777777" w:rsidR="007C4BE4" w:rsidRPr="001E32DC" w:rsidRDefault="007C4BE4" w:rsidP="007C4BE4">
            <w:pPr>
              <w:pStyle w:val="TAC"/>
              <w:rPr>
                <w:lang w:val="en-US" w:eastAsia="zh-CN"/>
              </w:rPr>
            </w:pPr>
            <w:r w:rsidRPr="001E32DC">
              <w:rPr>
                <w:rFonts w:eastAsia="MS Mincho" w:cs="Arial"/>
                <w:color w:val="000000"/>
                <w:szCs w:val="18"/>
                <w:lang w:val="en-US"/>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422513C3" w14:textId="77777777" w:rsidR="007C4BE4" w:rsidRPr="001E32DC" w:rsidRDefault="007C4BE4" w:rsidP="007C4BE4">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373FFFA"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42FCF05" w14:textId="77777777" w:rsidR="007C4BE4" w:rsidRPr="001E32DC" w:rsidRDefault="007C4BE4" w:rsidP="007C4BE4">
            <w:pPr>
              <w:pStyle w:val="TAC"/>
              <w:rPr>
                <w:rFonts w:cs="Arial"/>
                <w:color w:val="000000"/>
                <w:szCs w:val="18"/>
                <w:lang w:val="en-US" w:eastAsia="zh-CN" w:bidi="ar"/>
              </w:rPr>
            </w:pPr>
            <w:r w:rsidRPr="001E32DC">
              <w:rPr>
                <w:rFonts w:cs="Arial"/>
                <w:color w:val="000000"/>
                <w:szCs w:val="18"/>
                <w:lang w:val="en-US" w:eastAsia="zh-CN" w:bidi="ar"/>
              </w:rPr>
              <w:t>0</w:t>
            </w:r>
          </w:p>
        </w:tc>
      </w:tr>
      <w:tr w:rsidR="007C4BE4" w14:paraId="72A1E1BD" w14:textId="77777777" w:rsidTr="00A17069">
        <w:trPr>
          <w:trHeight w:val="29"/>
        </w:trPr>
        <w:tc>
          <w:tcPr>
            <w:tcW w:w="1848" w:type="dxa"/>
            <w:tcBorders>
              <w:top w:val="nil"/>
              <w:left w:val="single" w:sz="4" w:space="0" w:color="auto"/>
              <w:bottom w:val="nil"/>
              <w:right w:val="single" w:sz="4" w:space="0" w:color="auto"/>
            </w:tcBorders>
            <w:vAlign w:val="center"/>
          </w:tcPr>
          <w:p w14:paraId="29F55D08" w14:textId="77777777" w:rsidR="007C4BE4" w:rsidRPr="001E32DC" w:rsidRDefault="007C4BE4" w:rsidP="007C4BE4">
            <w:pPr>
              <w:pStyle w:val="TAC"/>
              <w:rPr>
                <w:lang w:val="en-US" w:eastAsia="zh-CN"/>
              </w:rPr>
            </w:pPr>
          </w:p>
        </w:tc>
        <w:tc>
          <w:tcPr>
            <w:tcW w:w="1862" w:type="dxa"/>
            <w:tcBorders>
              <w:top w:val="nil"/>
              <w:left w:val="single" w:sz="4" w:space="0" w:color="auto"/>
              <w:bottom w:val="nil"/>
              <w:right w:val="single" w:sz="4" w:space="0" w:color="auto"/>
            </w:tcBorders>
            <w:vAlign w:val="center"/>
          </w:tcPr>
          <w:p w14:paraId="44FED2C0" w14:textId="77777777" w:rsidR="007C4BE4" w:rsidRPr="001E32DC" w:rsidRDefault="007C4BE4" w:rsidP="007C4BE4">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EE7D73A" w14:textId="77777777" w:rsidR="007C4BE4" w:rsidRPr="001E32DC" w:rsidRDefault="007C4BE4" w:rsidP="007C4BE4">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F38D737"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CA_n48(2A)_BCS0</w:t>
            </w:r>
          </w:p>
        </w:tc>
        <w:tc>
          <w:tcPr>
            <w:tcW w:w="1638" w:type="dxa"/>
            <w:tcBorders>
              <w:top w:val="nil"/>
              <w:left w:val="single" w:sz="4" w:space="0" w:color="auto"/>
              <w:bottom w:val="nil"/>
              <w:right w:val="single" w:sz="4" w:space="0" w:color="auto"/>
            </w:tcBorders>
            <w:vAlign w:val="center"/>
          </w:tcPr>
          <w:p w14:paraId="62A5184B" w14:textId="77777777" w:rsidR="007C4BE4" w:rsidRPr="001E32DC" w:rsidRDefault="007C4BE4" w:rsidP="007C4BE4">
            <w:pPr>
              <w:pStyle w:val="TAC"/>
              <w:rPr>
                <w:rFonts w:cs="Arial"/>
                <w:color w:val="000000"/>
                <w:szCs w:val="18"/>
                <w:lang w:val="en-US" w:eastAsia="zh-CN" w:bidi="ar"/>
              </w:rPr>
            </w:pPr>
          </w:p>
        </w:tc>
      </w:tr>
      <w:tr w:rsidR="007C4BE4" w14:paraId="0EACB302" w14:textId="77777777" w:rsidTr="00A17069">
        <w:trPr>
          <w:trHeight w:val="29"/>
        </w:trPr>
        <w:tc>
          <w:tcPr>
            <w:tcW w:w="1848" w:type="dxa"/>
            <w:tcBorders>
              <w:top w:val="nil"/>
              <w:left w:val="single" w:sz="4" w:space="0" w:color="auto"/>
              <w:bottom w:val="nil"/>
              <w:right w:val="single" w:sz="4" w:space="0" w:color="auto"/>
            </w:tcBorders>
            <w:vAlign w:val="center"/>
          </w:tcPr>
          <w:p w14:paraId="475E1076" w14:textId="77777777" w:rsidR="007C4BE4" w:rsidRPr="001E32DC" w:rsidRDefault="007C4BE4" w:rsidP="007C4BE4">
            <w:pPr>
              <w:pStyle w:val="TAC"/>
              <w:rPr>
                <w:lang w:val="en-US" w:eastAsia="zh-CN"/>
              </w:rPr>
            </w:pPr>
          </w:p>
        </w:tc>
        <w:tc>
          <w:tcPr>
            <w:tcW w:w="1862" w:type="dxa"/>
            <w:tcBorders>
              <w:top w:val="nil"/>
              <w:left w:val="single" w:sz="4" w:space="0" w:color="auto"/>
              <w:bottom w:val="nil"/>
              <w:right w:val="single" w:sz="4" w:space="0" w:color="auto"/>
            </w:tcBorders>
            <w:vAlign w:val="center"/>
          </w:tcPr>
          <w:p w14:paraId="7EAA61FE" w14:textId="77777777" w:rsidR="007C4BE4" w:rsidRPr="001E32DC" w:rsidRDefault="007C4BE4" w:rsidP="007C4BE4">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97E5963" w14:textId="77777777" w:rsidR="007C4BE4" w:rsidRPr="001E32DC" w:rsidRDefault="007C4BE4" w:rsidP="007C4BE4">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F381E95"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16F9F806" w14:textId="77777777" w:rsidR="007C4BE4" w:rsidRPr="001E32DC" w:rsidRDefault="007C4BE4" w:rsidP="007C4BE4">
            <w:pPr>
              <w:pStyle w:val="TAC"/>
              <w:rPr>
                <w:rFonts w:cs="Arial"/>
                <w:color w:val="000000"/>
                <w:szCs w:val="18"/>
                <w:lang w:val="en-US" w:eastAsia="zh-CN" w:bidi="ar"/>
              </w:rPr>
            </w:pPr>
          </w:p>
        </w:tc>
      </w:tr>
      <w:tr w:rsidR="007C4BE4" w14:paraId="1B533837" w14:textId="77777777" w:rsidTr="00A17069">
        <w:trPr>
          <w:trHeight w:val="29"/>
        </w:trPr>
        <w:tc>
          <w:tcPr>
            <w:tcW w:w="1848" w:type="dxa"/>
            <w:tcBorders>
              <w:top w:val="nil"/>
              <w:left w:val="single" w:sz="4" w:space="0" w:color="auto"/>
              <w:bottom w:val="nil"/>
              <w:right w:val="single" w:sz="4" w:space="0" w:color="auto"/>
            </w:tcBorders>
            <w:vAlign w:val="center"/>
          </w:tcPr>
          <w:p w14:paraId="125C0961" w14:textId="77777777" w:rsidR="007C4BE4" w:rsidRPr="001E32DC" w:rsidRDefault="007C4BE4" w:rsidP="007C4BE4">
            <w:pPr>
              <w:pStyle w:val="TAC"/>
              <w:rPr>
                <w:lang w:val="en-US" w:eastAsia="zh-CN"/>
              </w:rPr>
            </w:pPr>
          </w:p>
        </w:tc>
        <w:tc>
          <w:tcPr>
            <w:tcW w:w="1862" w:type="dxa"/>
            <w:tcBorders>
              <w:top w:val="nil"/>
              <w:left w:val="single" w:sz="4" w:space="0" w:color="auto"/>
              <w:bottom w:val="nil"/>
              <w:right w:val="single" w:sz="4" w:space="0" w:color="auto"/>
            </w:tcBorders>
            <w:vAlign w:val="center"/>
          </w:tcPr>
          <w:p w14:paraId="6FE083CF" w14:textId="77777777" w:rsidR="007C4BE4" w:rsidRPr="001E32DC" w:rsidRDefault="007C4BE4" w:rsidP="007C4BE4">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32D9789" w14:textId="77777777" w:rsidR="007C4BE4" w:rsidRPr="001E32DC" w:rsidRDefault="007C4BE4" w:rsidP="007C4BE4">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71B15A5"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51A4198" w14:textId="77777777" w:rsidR="007C4BE4" w:rsidRPr="001E32DC" w:rsidRDefault="007C4BE4" w:rsidP="007C4BE4">
            <w:pPr>
              <w:pStyle w:val="TAC"/>
              <w:rPr>
                <w:rFonts w:cs="Arial"/>
                <w:color w:val="000000"/>
                <w:szCs w:val="18"/>
                <w:lang w:val="en-US" w:eastAsia="zh-CN" w:bidi="ar"/>
              </w:rPr>
            </w:pPr>
            <w:r w:rsidRPr="001E32DC">
              <w:rPr>
                <w:rFonts w:cs="Arial"/>
                <w:color w:val="000000"/>
                <w:szCs w:val="18"/>
                <w:lang w:val="en-US" w:eastAsia="zh-CN" w:bidi="ar"/>
              </w:rPr>
              <w:t>1</w:t>
            </w:r>
          </w:p>
        </w:tc>
      </w:tr>
      <w:tr w:rsidR="007C4BE4" w14:paraId="2AD8BBAA" w14:textId="77777777" w:rsidTr="00A17069">
        <w:trPr>
          <w:trHeight w:val="29"/>
        </w:trPr>
        <w:tc>
          <w:tcPr>
            <w:tcW w:w="1848" w:type="dxa"/>
            <w:tcBorders>
              <w:top w:val="nil"/>
              <w:left w:val="single" w:sz="4" w:space="0" w:color="auto"/>
              <w:bottom w:val="nil"/>
              <w:right w:val="single" w:sz="4" w:space="0" w:color="auto"/>
            </w:tcBorders>
            <w:vAlign w:val="center"/>
          </w:tcPr>
          <w:p w14:paraId="62A06135" w14:textId="77777777" w:rsidR="007C4BE4" w:rsidRPr="001E32DC" w:rsidRDefault="007C4BE4" w:rsidP="007C4BE4">
            <w:pPr>
              <w:pStyle w:val="TAC"/>
              <w:rPr>
                <w:lang w:val="en-US" w:eastAsia="zh-CN"/>
              </w:rPr>
            </w:pPr>
          </w:p>
        </w:tc>
        <w:tc>
          <w:tcPr>
            <w:tcW w:w="1862" w:type="dxa"/>
            <w:tcBorders>
              <w:top w:val="nil"/>
              <w:left w:val="single" w:sz="4" w:space="0" w:color="auto"/>
              <w:bottom w:val="nil"/>
              <w:right w:val="single" w:sz="4" w:space="0" w:color="auto"/>
            </w:tcBorders>
            <w:vAlign w:val="center"/>
          </w:tcPr>
          <w:p w14:paraId="3DBE162E" w14:textId="77777777" w:rsidR="007C4BE4" w:rsidRPr="001E32DC" w:rsidRDefault="007C4BE4" w:rsidP="007C4BE4">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065BA14" w14:textId="77777777" w:rsidR="007C4BE4" w:rsidRPr="001E32DC" w:rsidRDefault="007C4BE4" w:rsidP="007C4BE4">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9A0632A"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CA_n48(2A)_BCS1</w:t>
            </w:r>
          </w:p>
        </w:tc>
        <w:tc>
          <w:tcPr>
            <w:tcW w:w="1638" w:type="dxa"/>
            <w:tcBorders>
              <w:top w:val="nil"/>
              <w:left w:val="single" w:sz="4" w:space="0" w:color="auto"/>
              <w:bottom w:val="nil"/>
              <w:right w:val="single" w:sz="4" w:space="0" w:color="auto"/>
            </w:tcBorders>
            <w:vAlign w:val="center"/>
          </w:tcPr>
          <w:p w14:paraId="39090A31" w14:textId="77777777" w:rsidR="007C4BE4" w:rsidRPr="001E32DC" w:rsidRDefault="007C4BE4" w:rsidP="007C4BE4">
            <w:pPr>
              <w:pStyle w:val="TAC"/>
              <w:rPr>
                <w:rFonts w:cs="Arial"/>
                <w:color w:val="000000"/>
                <w:szCs w:val="18"/>
                <w:lang w:val="en-US" w:eastAsia="zh-CN" w:bidi="ar"/>
              </w:rPr>
            </w:pPr>
          </w:p>
        </w:tc>
      </w:tr>
      <w:tr w:rsidR="007C4BE4" w14:paraId="5138C1D6"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57A435A2" w14:textId="77777777" w:rsidR="007C4BE4" w:rsidRPr="001E32DC" w:rsidRDefault="007C4BE4" w:rsidP="007C4BE4">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1AA6FA0" w14:textId="77777777" w:rsidR="007C4BE4" w:rsidRPr="001E32DC" w:rsidRDefault="007C4BE4" w:rsidP="007C4BE4">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2893CEC" w14:textId="77777777" w:rsidR="007C4BE4" w:rsidRPr="001E32DC" w:rsidRDefault="007C4BE4" w:rsidP="007C4BE4">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5F2DD83"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4128B1C6" w14:textId="77777777" w:rsidR="007C4BE4" w:rsidRPr="001E32DC" w:rsidRDefault="007C4BE4" w:rsidP="007C4BE4">
            <w:pPr>
              <w:pStyle w:val="TAC"/>
              <w:rPr>
                <w:rFonts w:cs="Arial"/>
                <w:color w:val="000000"/>
                <w:szCs w:val="18"/>
                <w:lang w:val="en-US" w:eastAsia="zh-CN" w:bidi="ar"/>
              </w:rPr>
            </w:pPr>
          </w:p>
        </w:tc>
      </w:tr>
      <w:tr w:rsidR="007C4BE4" w14:paraId="1417AC03"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0970FE78" w14:textId="77777777" w:rsidR="007C4BE4" w:rsidRPr="001E32DC" w:rsidRDefault="007C4BE4" w:rsidP="007C4BE4">
            <w:pPr>
              <w:pStyle w:val="TAC"/>
              <w:rPr>
                <w:lang w:val="en-US" w:eastAsia="zh-CN"/>
              </w:rPr>
            </w:pPr>
            <w:r w:rsidRPr="001E32DC">
              <w:rPr>
                <w:lang w:val="en-US" w:eastAsia="zh-CN"/>
              </w:rPr>
              <w:t>CA_n2A-n48A-n77A</w:t>
            </w:r>
          </w:p>
        </w:tc>
        <w:tc>
          <w:tcPr>
            <w:tcW w:w="1862" w:type="dxa"/>
            <w:tcBorders>
              <w:top w:val="single" w:sz="4" w:space="0" w:color="auto"/>
              <w:left w:val="single" w:sz="4" w:space="0" w:color="auto"/>
              <w:bottom w:val="nil"/>
              <w:right w:val="single" w:sz="4" w:space="0" w:color="auto"/>
            </w:tcBorders>
            <w:vAlign w:val="center"/>
          </w:tcPr>
          <w:p w14:paraId="4EDEFF42" w14:textId="77777777" w:rsidR="007C4BE4" w:rsidRDefault="007C4BE4" w:rsidP="007C4BE4">
            <w:pPr>
              <w:keepNext/>
              <w:keepLines/>
              <w:spacing w:after="0"/>
              <w:jc w:val="center"/>
              <w:rPr>
                <w:rFonts w:ascii="Arial" w:hAnsi="Arial" w:cs="Arial"/>
                <w:color w:val="000000"/>
                <w:kern w:val="2"/>
                <w:sz w:val="18"/>
                <w:szCs w:val="18"/>
              </w:rPr>
            </w:pPr>
            <w:r>
              <w:rPr>
                <w:rFonts w:ascii="Arial" w:hAnsi="Arial" w:cs="Arial"/>
                <w:color w:val="000000"/>
                <w:kern w:val="2"/>
                <w:sz w:val="18"/>
                <w:szCs w:val="18"/>
              </w:rPr>
              <w:t>n77</w:t>
            </w:r>
            <w:r>
              <w:rPr>
                <w:rFonts w:ascii="Arial" w:hAnsi="Arial" w:cs="Arial"/>
                <w:color w:val="000000"/>
                <w:kern w:val="2"/>
                <w:sz w:val="18"/>
                <w:szCs w:val="18"/>
                <w:vertAlign w:val="superscript"/>
              </w:rPr>
              <w:t>7, 9</w:t>
            </w:r>
          </w:p>
          <w:p w14:paraId="5BF3739F" w14:textId="77777777" w:rsidR="007C4BE4" w:rsidRPr="001E32DC" w:rsidRDefault="007C4BE4" w:rsidP="007C4BE4">
            <w:pPr>
              <w:pStyle w:val="TAC"/>
              <w:rPr>
                <w:rFonts w:eastAsia="MS Mincho" w:cs="Arial"/>
                <w:color w:val="000000"/>
                <w:szCs w:val="18"/>
                <w:lang w:val="en-US"/>
              </w:rPr>
            </w:pPr>
            <w:r w:rsidRPr="001E32DC">
              <w:rPr>
                <w:rFonts w:eastAsia="MS Mincho" w:cs="Arial"/>
                <w:color w:val="000000"/>
                <w:szCs w:val="18"/>
                <w:lang w:val="en-US"/>
              </w:rPr>
              <w:t>CA_n2A-n48A</w:t>
            </w:r>
          </w:p>
          <w:p w14:paraId="25A78324" w14:textId="77777777" w:rsidR="007C4BE4" w:rsidRPr="001E32DC" w:rsidRDefault="007C4BE4" w:rsidP="007C4BE4">
            <w:pPr>
              <w:pStyle w:val="TAC"/>
              <w:rPr>
                <w:lang w:val="en-US" w:eastAsia="zh-CN"/>
              </w:rPr>
            </w:pPr>
            <w:r w:rsidRPr="00571960">
              <w:rPr>
                <w:rFonts w:eastAsia="MS Mincho" w:cs="Arial"/>
                <w:color w:val="000000"/>
                <w:szCs w:val="18"/>
                <w:lang w:val="en-US"/>
              </w:rPr>
              <w:t>CA_n2A-n77A</w:t>
            </w:r>
          </w:p>
        </w:tc>
        <w:tc>
          <w:tcPr>
            <w:tcW w:w="843" w:type="dxa"/>
            <w:tcBorders>
              <w:top w:val="single" w:sz="4" w:space="0" w:color="auto"/>
              <w:left w:val="single" w:sz="4" w:space="0" w:color="auto"/>
              <w:bottom w:val="single" w:sz="4" w:space="0" w:color="auto"/>
              <w:right w:val="single" w:sz="4" w:space="0" w:color="auto"/>
            </w:tcBorders>
            <w:vAlign w:val="center"/>
          </w:tcPr>
          <w:p w14:paraId="265EB088" w14:textId="77777777" w:rsidR="007C4BE4" w:rsidRPr="001E32DC" w:rsidRDefault="007C4BE4" w:rsidP="007C4BE4">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19A70A94"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84D99F2" w14:textId="77777777" w:rsidR="007C4BE4" w:rsidRPr="001E32DC" w:rsidRDefault="007C4BE4" w:rsidP="007C4BE4">
            <w:pPr>
              <w:pStyle w:val="TAC"/>
              <w:rPr>
                <w:rFonts w:cs="Arial"/>
                <w:color w:val="000000"/>
                <w:szCs w:val="18"/>
                <w:lang w:val="en-US" w:eastAsia="zh-CN" w:bidi="ar"/>
              </w:rPr>
            </w:pPr>
            <w:r w:rsidRPr="001E32DC">
              <w:rPr>
                <w:rFonts w:cs="Arial"/>
                <w:color w:val="000000"/>
                <w:szCs w:val="18"/>
                <w:lang w:val="en-US" w:eastAsia="zh-CN" w:bidi="ar"/>
              </w:rPr>
              <w:t>0</w:t>
            </w:r>
          </w:p>
        </w:tc>
      </w:tr>
      <w:tr w:rsidR="007C4BE4" w14:paraId="39EF5928" w14:textId="77777777" w:rsidTr="00A17069">
        <w:trPr>
          <w:trHeight w:val="29"/>
        </w:trPr>
        <w:tc>
          <w:tcPr>
            <w:tcW w:w="1848" w:type="dxa"/>
            <w:tcBorders>
              <w:top w:val="nil"/>
              <w:left w:val="single" w:sz="4" w:space="0" w:color="auto"/>
              <w:bottom w:val="nil"/>
              <w:right w:val="single" w:sz="4" w:space="0" w:color="auto"/>
            </w:tcBorders>
            <w:vAlign w:val="center"/>
          </w:tcPr>
          <w:p w14:paraId="6B2EB36C" w14:textId="77777777" w:rsidR="007C4BE4" w:rsidRPr="001E32DC" w:rsidRDefault="007C4BE4" w:rsidP="007C4BE4">
            <w:pPr>
              <w:pStyle w:val="TAC"/>
              <w:rPr>
                <w:lang w:val="en-US" w:eastAsia="zh-CN"/>
              </w:rPr>
            </w:pPr>
          </w:p>
        </w:tc>
        <w:tc>
          <w:tcPr>
            <w:tcW w:w="1862" w:type="dxa"/>
            <w:tcBorders>
              <w:top w:val="nil"/>
              <w:left w:val="single" w:sz="4" w:space="0" w:color="auto"/>
              <w:bottom w:val="nil"/>
              <w:right w:val="single" w:sz="4" w:space="0" w:color="auto"/>
            </w:tcBorders>
            <w:vAlign w:val="center"/>
          </w:tcPr>
          <w:p w14:paraId="79A6293F" w14:textId="77777777" w:rsidR="007C4BE4" w:rsidRPr="001E32DC" w:rsidRDefault="007C4BE4" w:rsidP="007C4BE4">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6894F31" w14:textId="77777777" w:rsidR="007C4BE4" w:rsidRPr="001E32DC" w:rsidRDefault="007C4BE4" w:rsidP="007C4BE4">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CB00E01"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5915F1F0" w14:textId="77777777" w:rsidR="007C4BE4" w:rsidRPr="001E32DC" w:rsidRDefault="007C4BE4" w:rsidP="007C4BE4">
            <w:pPr>
              <w:pStyle w:val="TAC"/>
              <w:rPr>
                <w:rFonts w:cs="Arial"/>
                <w:color w:val="000000"/>
                <w:szCs w:val="18"/>
                <w:lang w:val="en-US" w:eastAsia="zh-CN" w:bidi="ar"/>
              </w:rPr>
            </w:pPr>
          </w:p>
        </w:tc>
      </w:tr>
      <w:tr w:rsidR="007C4BE4" w14:paraId="7DFCDCB4"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2E3C2C9F" w14:textId="77777777" w:rsidR="007C4BE4" w:rsidRPr="001E32DC" w:rsidRDefault="007C4BE4" w:rsidP="007C4BE4">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588A87A" w14:textId="77777777" w:rsidR="007C4BE4" w:rsidRPr="001E32DC" w:rsidRDefault="007C4BE4" w:rsidP="007C4BE4">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6B42C8E" w14:textId="77777777" w:rsidR="007C4BE4" w:rsidRPr="001E32DC" w:rsidRDefault="007C4BE4" w:rsidP="007C4BE4">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91E346D"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6CE28B8" w14:textId="77777777" w:rsidR="007C4BE4" w:rsidRPr="001E32DC" w:rsidRDefault="007C4BE4" w:rsidP="007C4BE4">
            <w:pPr>
              <w:pStyle w:val="TAC"/>
              <w:rPr>
                <w:rFonts w:cs="Arial"/>
                <w:color w:val="000000"/>
                <w:szCs w:val="18"/>
                <w:lang w:val="en-US" w:eastAsia="zh-CN" w:bidi="ar"/>
              </w:rPr>
            </w:pPr>
          </w:p>
        </w:tc>
      </w:tr>
      <w:tr w:rsidR="007C4BE4" w14:paraId="5C758F7C"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68ABD8A1" w14:textId="77777777" w:rsidR="007C4BE4" w:rsidRPr="001E32DC" w:rsidRDefault="007C4BE4" w:rsidP="007C4BE4">
            <w:pPr>
              <w:pStyle w:val="TAC"/>
              <w:rPr>
                <w:lang w:val="en-US" w:eastAsia="zh-CN"/>
              </w:rPr>
            </w:pPr>
            <w:r w:rsidRPr="001E32DC">
              <w:rPr>
                <w:rFonts w:cs="Arial"/>
                <w:szCs w:val="18"/>
                <w:lang w:val="en-US"/>
              </w:rPr>
              <w:t>CA_n2A-n48A-n77C</w:t>
            </w:r>
          </w:p>
        </w:tc>
        <w:tc>
          <w:tcPr>
            <w:tcW w:w="1862" w:type="dxa"/>
            <w:tcBorders>
              <w:top w:val="single" w:sz="4" w:space="0" w:color="auto"/>
              <w:left w:val="single" w:sz="4" w:space="0" w:color="auto"/>
              <w:bottom w:val="nil"/>
              <w:right w:val="single" w:sz="4" w:space="0" w:color="auto"/>
            </w:tcBorders>
            <w:vAlign w:val="center"/>
          </w:tcPr>
          <w:p w14:paraId="23A2806A" w14:textId="77777777" w:rsidR="007C4BE4" w:rsidRPr="001E32DC" w:rsidRDefault="007C4BE4" w:rsidP="007C4BE4">
            <w:pPr>
              <w:pStyle w:val="TAC"/>
              <w:rPr>
                <w:rFonts w:eastAsia="MS Mincho" w:cs="Arial"/>
                <w:color w:val="000000"/>
                <w:szCs w:val="18"/>
                <w:lang w:val="en-US"/>
              </w:rPr>
            </w:pPr>
            <w:r w:rsidRPr="001E32DC">
              <w:rPr>
                <w:rFonts w:eastAsia="MS Mincho" w:cs="Arial"/>
                <w:color w:val="000000"/>
                <w:szCs w:val="18"/>
                <w:lang w:val="en-US"/>
              </w:rPr>
              <w:t>CA_n2A-n48A</w:t>
            </w:r>
          </w:p>
          <w:p w14:paraId="2C2539E0" w14:textId="77777777" w:rsidR="007C4BE4" w:rsidRPr="001E32DC" w:rsidRDefault="007C4BE4" w:rsidP="007C4BE4">
            <w:pPr>
              <w:pStyle w:val="TAC"/>
              <w:rPr>
                <w:rFonts w:eastAsia="MS Mincho" w:cs="Arial"/>
                <w:color w:val="000000"/>
                <w:szCs w:val="18"/>
                <w:lang w:val="en-US"/>
              </w:rPr>
            </w:pPr>
            <w:r w:rsidRPr="001E32DC">
              <w:rPr>
                <w:rFonts w:eastAsia="MS Mincho" w:cs="Arial"/>
                <w:color w:val="000000"/>
                <w:szCs w:val="18"/>
                <w:lang w:val="en-US"/>
              </w:rPr>
              <w:t>CA_n2A-n77A</w:t>
            </w:r>
          </w:p>
          <w:p w14:paraId="2B2A1846" w14:textId="77777777" w:rsidR="007C4BE4" w:rsidRPr="001E32DC" w:rsidRDefault="007C4BE4" w:rsidP="007C4BE4">
            <w:pPr>
              <w:pStyle w:val="TAC"/>
              <w:rPr>
                <w:lang w:val="en-US" w:eastAsia="zh-CN"/>
              </w:rPr>
            </w:pPr>
            <w:r w:rsidRPr="00571960">
              <w:rPr>
                <w:rFonts w:eastAsia="MS Mincho" w:cs="Arial"/>
                <w:color w:val="000000"/>
                <w:szCs w:val="18"/>
                <w:lang w:val="en-US"/>
              </w:rPr>
              <w:t>CA_n77C</w:t>
            </w:r>
          </w:p>
        </w:tc>
        <w:tc>
          <w:tcPr>
            <w:tcW w:w="843" w:type="dxa"/>
            <w:tcBorders>
              <w:top w:val="single" w:sz="4" w:space="0" w:color="auto"/>
              <w:left w:val="single" w:sz="4" w:space="0" w:color="auto"/>
              <w:bottom w:val="single" w:sz="4" w:space="0" w:color="auto"/>
              <w:right w:val="single" w:sz="4" w:space="0" w:color="auto"/>
            </w:tcBorders>
            <w:vAlign w:val="center"/>
          </w:tcPr>
          <w:p w14:paraId="08F1FD5D" w14:textId="77777777" w:rsidR="007C4BE4" w:rsidRPr="001E32DC" w:rsidRDefault="007C4BE4" w:rsidP="007C4BE4">
            <w:pPr>
              <w:pStyle w:val="TAC"/>
              <w:rPr>
                <w:lang w:val="en-US" w:eastAsia="zh-CN"/>
              </w:rPr>
            </w:pPr>
            <w:r w:rsidRPr="001E32DC">
              <w:rPr>
                <w:rFonts w:cs="Arial"/>
                <w:color w:val="000000"/>
                <w:szCs w:val="18"/>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6919AA6" w14:textId="77777777" w:rsidR="007C4BE4" w:rsidRPr="001E32DC" w:rsidRDefault="007C4BE4" w:rsidP="007C4BE4">
            <w:pPr>
              <w:pStyle w:val="TAC"/>
              <w:rPr>
                <w:rFonts w:ascii="Calibri" w:hAnsi="Calibri" w:cs="Arial"/>
                <w:color w:val="000000"/>
                <w:sz w:val="21"/>
                <w:szCs w:val="18"/>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5AE69F2E" w14:textId="77777777" w:rsidR="007C4BE4" w:rsidRPr="001E32DC" w:rsidRDefault="007C4BE4" w:rsidP="007C4BE4">
            <w:pPr>
              <w:pStyle w:val="TAC"/>
              <w:rPr>
                <w:rFonts w:cs="Arial"/>
                <w:color w:val="000000"/>
                <w:szCs w:val="18"/>
                <w:lang w:val="en-US" w:eastAsia="zh-CN" w:bidi="ar"/>
              </w:rPr>
            </w:pPr>
            <w:r w:rsidRPr="001E32DC">
              <w:rPr>
                <w:rFonts w:cs="Arial"/>
                <w:color w:val="000000"/>
                <w:szCs w:val="18"/>
                <w:lang w:val="en-US" w:eastAsia="zh-CN" w:bidi="ar"/>
              </w:rPr>
              <w:t>0</w:t>
            </w:r>
          </w:p>
        </w:tc>
      </w:tr>
      <w:tr w:rsidR="007C4BE4" w14:paraId="43E3DBBF" w14:textId="77777777" w:rsidTr="00A17069">
        <w:trPr>
          <w:trHeight w:val="29"/>
        </w:trPr>
        <w:tc>
          <w:tcPr>
            <w:tcW w:w="1848" w:type="dxa"/>
            <w:tcBorders>
              <w:top w:val="nil"/>
              <w:left w:val="single" w:sz="4" w:space="0" w:color="auto"/>
              <w:bottom w:val="nil"/>
              <w:right w:val="single" w:sz="4" w:space="0" w:color="auto"/>
            </w:tcBorders>
            <w:vAlign w:val="center"/>
          </w:tcPr>
          <w:p w14:paraId="250E77D8" w14:textId="77777777" w:rsidR="007C4BE4" w:rsidRPr="001E32DC" w:rsidRDefault="007C4BE4" w:rsidP="007C4BE4">
            <w:pPr>
              <w:pStyle w:val="TAC"/>
              <w:rPr>
                <w:lang w:val="en-US" w:eastAsia="zh-CN"/>
              </w:rPr>
            </w:pPr>
          </w:p>
        </w:tc>
        <w:tc>
          <w:tcPr>
            <w:tcW w:w="1862" w:type="dxa"/>
            <w:tcBorders>
              <w:top w:val="nil"/>
              <w:left w:val="single" w:sz="4" w:space="0" w:color="auto"/>
              <w:bottom w:val="nil"/>
              <w:right w:val="single" w:sz="4" w:space="0" w:color="auto"/>
            </w:tcBorders>
            <w:vAlign w:val="center"/>
          </w:tcPr>
          <w:p w14:paraId="37184D3F" w14:textId="77777777" w:rsidR="007C4BE4" w:rsidRPr="001E32DC" w:rsidRDefault="007C4BE4" w:rsidP="007C4BE4">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A583112" w14:textId="77777777" w:rsidR="007C4BE4" w:rsidRPr="001E32DC" w:rsidRDefault="007C4BE4" w:rsidP="007C4BE4">
            <w:pPr>
              <w:pStyle w:val="TAC"/>
              <w:rPr>
                <w:lang w:val="en-US" w:eastAsia="zh-CN"/>
              </w:rPr>
            </w:pPr>
            <w:r w:rsidRPr="001E32DC">
              <w:rPr>
                <w:rFonts w:cs="Arial"/>
                <w:color w:val="000000"/>
                <w:szCs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45F4871" w14:textId="77777777" w:rsidR="007C4BE4" w:rsidRPr="001E32DC" w:rsidRDefault="007C4BE4" w:rsidP="007C4BE4">
            <w:pPr>
              <w:pStyle w:val="TAC"/>
              <w:rPr>
                <w:rFonts w:ascii="Calibri" w:hAnsi="Calibri" w:cs="Arial"/>
                <w:color w:val="000000"/>
                <w:sz w:val="21"/>
                <w:szCs w:val="18"/>
                <w:lang w:val="en-US" w:eastAsia="zh-CN"/>
              </w:rPr>
            </w:pPr>
            <w:r w:rsidRPr="001E32DC">
              <w:rPr>
                <w:rFonts w:cs="Arial"/>
                <w:color w:val="000000"/>
                <w:szCs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366B0D24" w14:textId="77777777" w:rsidR="007C4BE4" w:rsidRPr="001E32DC" w:rsidRDefault="007C4BE4" w:rsidP="007C4BE4">
            <w:pPr>
              <w:pStyle w:val="TAC"/>
              <w:rPr>
                <w:rFonts w:cs="Arial"/>
                <w:color w:val="000000"/>
                <w:szCs w:val="18"/>
                <w:lang w:val="en-US" w:eastAsia="zh-CN" w:bidi="ar"/>
              </w:rPr>
            </w:pPr>
          </w:p>
        </w:tc>
      </w:tr>
      <w:tr w:rsidR="007C4BE4" w14:paraId="5121F41E" w14:textId="77777777" w:rsidTr="00A17069">
        <w:trPr>
          <w:trHeight w:val="29"/>
        </w:trPr>
        <w:tc>
          <w:tcPr>
            <w:tcW w:w="1848" w:type="dxa"/>
            <w:tcBorders>
              <w:top w:val="nil"/>
              <w:left w:val="single" w:sz="4" w:space="0" w:color="auto"/>
              <w:bottom w:val="nil"/>
              <w:right w:val="single" w:sz="4" w:space="0" w:color="auto"/>
            </w:tcBorders>
            <w:vAlign w:val="center"/>
          </w:tcPr>
          <w:p w14:paraId="1771F4AC" w14:textId="77777777" w:rsidR="007C4BE4" w:rsidRPr="001E32DC" w:rsidRDefault="007C4BE4" w:rsidP="007C4BE4">
            <w:pPr>
              <w:pStyle w:val="TAC"/>
              <w:rPr>
                <w:lang w:val="en-US" w:eastAsia="zh-CN"/>
              </w:rPr>
            </w:pPr>
          </w:p>
        </w:tc>
        <w:tc>
          <w:tcPr>
            <w:tcW w:w="1862" w:type="dxa"/>
            <w:tcBorders>
              <w:top w:val="nil"/>
              <w:left w:val="single" w:sz="4" w:space="0" w:color="auto"/>
              <w:bottom w:val="nil"/>
              <w:right w:val="single" w:sz="4" w:space="0" w:color="auto"/>
            </w:tcBorders>
            <w:vAlign w:val="center"/>
          </w:tcPr>
          <w:p w14:paraId="09C42C80" w14:textId="77777777" w:rsidR="007C4BE4" w:rsidRPr="001E32DC" w:rsidRDefault="007C4BE4" w:rsidP="007C4BE4">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5EBDEF3" w14:textId="77777777" w:rsidR="007C4BE4" w:rsidRPr="001E32DC" w:rsidRDefault="007C4BE4" w:rsidP="007C4BE4">
            <w:pPr>
              <w:pStyle w:val="TAC"/>
              <w:rPr>
                <w:lang w:val="en-US" w:eastAsia="zh-CN"/>
              </w:rPr>
            </w:pPr>
            <w:r w:rsidRPr="001E32DC">
              <w:rPr>
                <w:rFonts w:cs="Arial"/>
                <w:szCs w:val="18"/>
                <w:lang w:val="sv-SE"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4D4EFD1" w14:textId="77777777" w:rsidR="007C4BE4" w:rsidRPr="001E32DC" w:rsidRDefault="007C4BE4" w:rsidP="007C4BE4">
            <w:pPr>
              <w:pStyle w:val="TAC"/>
              <w:rPr>
                <w:rFonts w:ascii="Calibri" w:hAnsi="Calibri" w:cs="Arial"/>
                <w:sz w:val="21"/>
                <w:szCs w:val="18"/>
                <w:lang w:val="en-US" w:eastAsia="zh-CN"/>
              </w:rPr>
            </w:pPr>
            <w:r w:rsidRPr="001E32DC">
              <w:rPr>
                <w:rFonts w:cs="Arial"/>
                <w:color w:val="000000"/>
                <w:szCs w:val="18"/>
                <w:lang w:val="en-US"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7800C8BD" w14:textId="77777777" w:rsidR="007C4BE4" w:rsidRPr="001E32DC" w:rsidRDefault="007C4BE4" w:rsidP="007C4BE4">
            <w:pPr>
              <w:pStyle w:val="TAC"/>
              <w:rPr>
                <w:rFonts w:cs="Arial"/>
                <w:color w:val="000000"/>
                <w:szCs w:val="18"/>
                <w:lang w:val="en-US" w:eastAsia="zh-CN" w:bidi="ar"/>
              </w:rPr>
            </w:pPr>
          </w:p>
        </w:tc>
      </w:tr>
      <w:tr w:rsidR="007C4BE4" w14:paraId="27E3CCD6" w14:textId="77777777" w:rsidTr="00A17069">
        <w:trPr>
          <w:trHeight w:val="29"/>
        </w:trPr>
        <w:tc>
          <w:tcPr>
            <w:tcW w:w="1848" w:type="dxa"/>
            <w:tcBorders>
              <w:top w:val="nil"/>
              <w:left w:val="single" w:sz="4" w:space="0" w:color="auto"/>
              <w:bottom w:val="nil"/>
              <w:right w:val="single" w:sz="4" w:space="0" w:color="auto"/>
            </w:tcBorders>
            <w:vAlign w:val="center"/>
          </w:tcPr>
          <w:p w14:paraId="1E9F0DAC" w14:textId="77777777" w:rsidR="007C4BE4" w:rsidRPr="001E32DC" w:rsidRDefault="007C4BE4" w:rsidP="007C4BE4">
            <w:pPr>
              <w:pStyle w:val="TAC"/>
              <w:rPr>
                <w:lang w:val="en-US" w:eastAsia="zh-CN"/>
              </w:rPr>
            </w:pPr>
          </w:p>
        </w:tc>
        <w:tc>
          <w:tcPr>
            <w:tcW w:w="1862" w:type="dxa"/>
            <w:tcBorders>
              <w:top w:val="nil"/>
              <w:left w:val="single" w:sz="4" w:space="0" w:color="auto"/>
              <w:bottom w:val="nil"/>
              <w:right w:val="single" w:sz="4" w:space="0" w:color="auto"/>
            </w:tcBorders>
            <w:vAlign w:val="center"/>
          </w:tcPr>
          <w:p w14:paraId="56DC531A" w14:textId="77777777" w:rsidR="007C4BE4" w:rsidRPr="001E32DC" w:rsidRDefault="007C4BE4" w:rsidP="007C4BE4">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D6D018F" w14:textId="77777777" w:rsidR="007C4BE4" w:rsidRPr="001E32DC" w:rsidRDefault="007C4BE4" w:rsidP="007C4BE4">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39E1A11E"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1FEED165" w14:textId="77777777" w:rsidR="007C4BE4" w:rsidRPr="001E32DC" w:rsidRDefault="007C4BE4" w:rsidP="007C4BE4">
            <w:pPr>
              <w:pStyle w:val="TAC"/>
              <w:rPr>
                <w:rFonts w:cs="Arial"/>
                <w:color w:val="000000"/>
                <w:szCs w:val="18"/>
                <w:lang w:val="en-US" w:eastAsia="zh-CN" w:bidi="ar"/>
              </w:rPr>
            </w:pPr>
            <w:r w:rsidRPr="001E32DC">
              <w:rPr>
                <w:rFonts w:cs="Arial"/>
                <w:color w:val="000000"/>
                <w:szCs w:val="18"/>
                <w:lang w:val="en-US" w:eastAsia="zh-CN" w:bidi="ar"/>
              </w:rPr>
              <w:t>1</w:t>
            </w:r>
          </w:p>
        </w:tc>
      </w:tr>
      <w:tr w:rsidR="007C4BE4" w14:paraId="4E6FDB5F" w14:textId="77777777" w:rsidTr="00A17069">
        <w:trPr>
          <w:trHeight w:val="29"/>
        </w:trPr>
        <w:tc>
          <w:tcPr>
            <w:tcW w:w="1848" w:type="dxa"/>
            <w:tcBorders>
              <w:top w:val="nil"/>
              <w:left w:val="single" w:sz="4" w:space="0" w:color="auto"/>
              <w:bottom w:val="nil"/>
              <w:right w:val="single" w:sz="4" w:space="0" w:color="auto"/>
            </w:tcBorders>
            <w:vAlign w:val="center"/>
          </w:tcPr>
          <w:p w14:paraId="6935E99C" w14:textId="77777777" w:rsidR="007C4BE4" w:rsidRPr="001E32DC" w:rsidRDefault="007C4BE4" w:rsidP="007C4BE4">
            <w:pPr>
              <w:pStyle w:val="TAC"/>
              <w:rPr>
                <w:lang w:val="en-US" w:eastAsia="zh-CN"/>
              </w:rPr>
            </w:pPr>
          </w:p>
        </w:tc>
        <w:tc>
          <w:tcPr>
            <w:tcW w:w="1862" w:type="dxa"/>
            <w:tcBorders>
              <w:top w:val="nil"/>
              <w:left w:val="single" w:sz="4" w:space="0" w:color="auto"/>
              <w:bottom w:val="nil"/>
              <w:right w:val="single" w:sz="4" w:space="0" w:color="auto"/>
            </w:tcBorders>
            <w:vAlign w:val="center"/>
          </w:tcPr>
          <w:p w14:paraId="544FE488" w14:textId="77777777" w:rsidR="007C4BE4" w:rsidRPr="001E32DC" w:rsidRDefault="007C4BE4" w:rsidP="007C4BE4">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7FF0D9A" w14:textId="77777777" w:rsidR="007C4BE4" w:rsidRPr="001E32DC" w:rsidRDefault="007C4BE4" w:rsidP="007C4BE4">
            <w:pPr>
              <w:pStyle w:val="TAC"/>
              <w:rPr>
                <w:lang w:val="en-US" w:eastAsia="zh-CN"/>
              </w:rPr>
            </w:pPr>
            <w:r w:rsidRPr="001E32DC">
              <w:rPr>
                <w:rFonts w:cs="Arial"/>
                <w:color w:val="000000"/>
                <w:szCs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EB97868" w14:textId="77777777" w:rsidR="007C4BE4" w:rsidRPr="001E32DC" w:rsidRDefault="007C4BE4" w:rsidP="007C4BE4">
            <w:pPr>
              <w:pStyle w:val="TAC"/>
              <w:rPr>
                <w:rFonts w:ascii="Calibri" w:hAnsi="Calibri" w:cs="Arial"/>
                <w:color w:val="000000"/>
                <w:sz w:val="21"/>
                <w:szCs w:val="18"/>
                <w:lang w:val="en-US" w:eastAsia="zh-CN"/>
              </w:rPr>
            </w:pPr>
            <w:r w:rsidRPr="001E32DC">
              <w:rPr>
                <w:rFonts w:cs="Arial"/>
                <w:color w:val="000000"/>
                <w:szCs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1C4CEEBF" w14:textId="77777777" w:rsidR="007C4BE4" w:rsidRPr="001E32DC" w:rsidRDefault="007C4BE4" w:rsidP="007C4BE4">
            <w:pPr>
              <w:pStyle w:val="TAC"/>
              <w:rPr>
                <w:rFonts w:cs="Arial"/>
                <w:color w:val="000000"/>
                <w:szCs w:val="18"/>
                <w:lang w:val="en-US" w:eastAsia="zh-CN" w:bidi="ar"/>
              </w:rPr>
            </w:pPr>
          </w:p>
        </w:tc>
      </w:tr>
      <w:tr w:rsidR="007C4BE4" w14:paraId="5FC79BFA"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343F9804" w14:textId="77777777" w:rsidR="007C4BE4" w:rsidRPr="001E32DC" w:rsidRDefault="007C4BE4" w:rsidP="007C4BE4">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6B79664" w14:textId="77777777" w:rsidR="007C4BE4" w:rsidRPr="001E32DC" w:rsidRDefault="007C4BE4" w:rsidP="007C4BE4">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C113200" w14:textId="77777777" w:rsidR="007C4BE4" w:rsidRPr="001E32DC" w:rsidRDefault="007C4BE4" w:rsidP="007C4BE4">
            <w:pPr>
              <w:pStyle w:val="TAC"/>
              <w:rPr>
                <w:lang w:val="en-US" w:eastAsia="zh-CN"/>
              </w:rPr>
            </w:pPr>
            <w:r w:rsidRPr="001E32DC">
              <w:rPr>
                <w:rFonts w:cs="Arial"/>
                <w:szCs w:val="18"/>
                <w:lang w:val="sv-SE"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AB80244" w14:textId="77777777" w:rsidR="007C4BE4" w:rsidRPr="001E32DC" w:rsidRDefault="007C4BE4" w:rsidP="007C4BE4">
            <w:pPr>
              <w:pStyle w:val="TAC"/>
              <w:rPr>
                <w:rFonts w:ascii="Calibri" w:hAnsi="Calibri" w:cs="Arial"/>
                <w:sz w:val="21"/>
                <w:szCs w:val="18"/>
                <w:lang w:val="en-US" w:eastAsia="zh-CN"/>
              </w:rPr>
            </w:pPr>
            <w:r w:rsidRPr="001E32DC">
              <w:rPr>
                <w:rFonts w:cs="Arial"/>
                <w:color w:val="000000"/>
                <w:szCs w:val="18"/>
                <w:lang w:val="en-US" w:eastAsia="zh-CN" w:bidi="ar"/>
              </w:rPr>
              <w:t>CA_n77C_BCS1</w:t>
            </w:r>
          </w:p>
        </w:tc>
        <w:tc>
          <w:tcPr>
            <w:tcW w:w="1638" w:type="dxa"/>
            <w:tcBorders>
              <w:top w:val="nil"/>
              <w:left w:val="single" w:sz="4" w:space="0" w:color="auto"/>
              <w:bottom w:val="single" w:sz="4" w:space="0" w:color="auto"/>
              <w:right w:val="single" w:sz="4" w:space="0" w:color="auto"/>
            </w:tcBorders>
            <w:vAlign w:val="center"/>
          </w:tcPr>
          <w:p w14:paraId="103BC37F" w14:textId="77777777" w:rsidR="007C4BE4" w:rsidRPr="001E32DC" w:rsidRDefault="007C4BE4" w:rsidP="007C4BE4">
            <w:pPr>
              <w:pStyle w:val="TAC"/>
              <w:rPr>
                <w:rFonts w:cs="Arial"/>
                <w:color w:val="000000"/>
                <w:szCs w:val="18"/>
                <w:lang w:val="en-US" w:eastAsia="zh-CN" w:bidi="ar"/>
              </w:rPr>
            </w:pPr>
          </w:p>
        </w:tc>
      </w:tr>
      <w:tr w:rsidR="007C4BE4" w14:paraId="65B516D2"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07B7B28C" w14:textId="77777777" w:rsidR="007C4BE4" w:rsidRPr="001E32DC" w:rsidRDefault="007C4BE4" w:rsidP="007C4BE4">
            <w:pPr>
              <w:pStyle w:val="TAC"/>
              <w:rPr>
                <w:lang w:val="en-US" w:eastAsia="zh-CN"/>
              </w:rPr>
            </w:pPr>
            <w:r w:rsidRPr="001E32DC">
              <w:rPr>
                <w:lang w:val="en-US" w:eastAsia="zh-CN"/>
              </w:rPr>
              <w:t>CA_n2A-n48B-n77A</w:t>
            </w:r>
          </w:p>
        </w:tc>
        <w:tc>
          <w:tcPr>
            <w:tcW w:w="1862" w:type="dxa"/>
            <w:tcBorders>
              <w:top w:val="single" w:sz="4" w:space="0" w:color="auto"/>
              <w:left w:val="single" w:sz="4" w:space="0" w:color="auto"/>
              <w:bottom w:val="nil"/>
              <w:right w:val="single" w:sz="4" w:space="0" w:color="auto"/>
            </w:tcBorders>
            <w:vAlign w:val="center"/>
          </w:tcPr>
          <w:p w14:paraId="2D49477A" w14:textId="77777777" w:rsidR="007C4BE4" w:rsidRPr="001E32DC" w:rsidRDefault="007C4BE4" w:rsidP="007C4BE4">
            <w:pPr>
              <w:pStyle w:val="TAC"/>
              <w:rPr>
                <w:rFonts w:cs="Arial"/>
                <w:color w:val="000000"/>
                <w:szCs w:val="18"/>
                <w:lang w:val="en-US"/>
              </w:rPr>
            </w:pPr>
            <w:r w:rsidRPr="001E32DC">
              <w:rPr>
                <w:rFonts w:cs="Arial"/>
                <w:color w:val="000000"/>
                <w:szCs w:val="18"/>
                <w:lang w:val="en-US"/>
              </w:rPr>
              <w:t>CA_n2A-n48A</w:t>
            </w:r>
          </w:p>
          <w:p w14:paraId="6F47EA03" w14:textId="77777777" w:rsidR="007C4BE4" w:rsidRPr="00571960" w:rsidRDefault="007C4BE4" w:rsidP="007C4BE4">
            <w:pPr>
              <w:pStyle w:val="TAC"/>
              <w:rPr>
                <w:rFonts w:cs="Arial"/>
                <w:color w:val="000000"/>
                <w:szCs w:val="18"/>
                <w:lang w:val="en-US"/>
              </w:rPr>
            </w:pPr>
            <w:r w:rsidRPr="00571960">
              <w:rPr>
                <w:rFonts w:cs="Arial"/>
                <w:color w:val="000000"/>
                <w:szCs w:val="18"/>
                <w:lang w:val="en-US"/>
              </w:rPr>
              <w:t>CA_n2A-n77A</w:t>
            </w:r>
          </w:p>
        </w:tc>
        <w:tc>
          <w:tcPr>
            <w:tcW w:w="843" w:type="dxa"/>
            <w:tcBorders>
              <w:top w:val="single" w:sz="4" w:space="0" w:color="auto"/>
              <w:left w:val="single" w:sz="4" w:space="0" w:color="auto"/>
              <w:bottom w:val="single" w:sz="4" w:space="0" w:color="auto"/>
              <w:right w:val="single" w:sz="4" w:space="0" w:color="auto"/>
            </w:tcBorders>
            <w:vAlign w:val="center"/>
          </w:tcPr>
          <w:p w14:paraId="34E95500" w14:textId="77777777" w:rsidR="007C4BE4" w:rsidRPr="001E32DC" w:rsidRDefault="007C4BE4" w:rsidP="007C4BE4">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66EA7A8"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E22BCE3" w14:textId="77777777" w:rsidR="007C4BE4" w:rsidRPr="001E32DC" w:rsidRDefault="007C4BE4" w:rsidP="007C4BE4">
            <w:pPr>
              <w:pStyle w:val="TAC"/>
              <w:rPr>
                <w:rFonts w:cs="Arial"/>
                <w:color w:val="000000"/>
                <w:szCs w:val="18"/>
                <w:lang w:val="en-US" w:eastAsia="zh-CN" w:bidi="ar"/>
              </w:rPr>
            </w:pPr>
            <w:r w:rsidRPr="001E32DC">
              <w:rPr>
                <w:rFonts w:cs="Arial"/>
                <w:color w:val="000000"/>
                <w:szCs w:val="18"/>
                <w:lang w:val="en-US" w:eastAsia="zh-CN" w:bidi="ar"/>
              </w:rPr>
              <w:t>0</w:t>
            </w:r>
          </w:p>
        </w:tc>
      </w:tr>
      <w:tr w:rsidR="007C4BE4" w14:paraId="71A2B1E7" w14:textId="77777777" w:rsidTr="00A17069">
        <w:trPr>
          <w:trHeight w:val="29"/>
        </w:trPr>
        <w:tc>
          <w:tcPr>
            <w:tcW w:w="1848" w:type="dxa"/>
            <w:tcBorders>
              <w:top w:val="nil"/>
              <w:left w:val="single" w:sz="4" w:space="0" w:color="auto"/>
              <w:bottom w:val="nil"/>
              <w:right w:val="single" w:sz="4" w:space="0" w:color="auto"/>
            </w:tcBorders>
            <w:vAlign w:val="center"/>
          </w:tcPr>
          <w:p w14:paraId="6F3965A1" w14:textId="77777777" w:rsidR="007C4BE4" w:rsidRPr="001E32DC" w:rsidRDefault="007C4BE4" w:rsidP="007C4BE4">
            <w:pPr>
              <w:pStyle w:val="TAC"/>
              <w:rPr>
                <w:lang w:val="en-US" w:eastAsia="zh-CN"/>
              </w:rPr>
            </w:pPr>
          </w:p>
        </w:tc>
        <w:tc>
          <w:tcPr>
            <w:tcW w:w="1862" w:type="dxa"/>
            <w:tcBorders>
              <w:top w:val="nil"/>
              <w:left w:val="single" w:sz="4" w:space="0" w:color="auto"/>
              <w:bottom w:val="nil"/>
              <w:right w:val="single" w:sz="4" w:space="0" w:color="auto"/>
            </w:tcBorders>
            <w:vAlign w:val="center"/>
          </w:tcPr>
          <w:p w14:paraId="07FCCE8C" w14:textId="77777777" w:rsidR="007C4BE4" w:rsidRPr="001E32DC" w:rsidRDefault="007C4BE4" w:rsidP="007C4BE4">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88C8A7C" w14:textId="77777777" w:rsidR="007C4BE4" w:rsidRPr="001E32DC" w:rsidRDefault="007C4BE4" w:rsidP="007C4BE4">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2A95E50"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CA_n48B_BCS0</w:t>
            </w:r>
          </w:p>
        </w:tc>
        <w:tc>
          <w:tcPr>
            <w:tcW w:w="1638" w:type="dxa"/>
            <w:tcBorders>
              <w:top w:val="nil"/>
              <w:left w:val="single" w:sz="4" w:space="0" w:color="auto"/>
              <w:bottom w:val="nil"/>
              <w:right w:val="single" w:sz="4" w:space="0" w:color="auto"/>
            </w:tcBorders>
            <w:vAlign w:val="center"/>
          </w:tcPr>
          <w:p w14:paraId="0693DD6F" w14:textId="77777777" w:rsidR="007C4BE4" w:rsidRPr="001E32DC" w:rsidRDefault="007C4BE4" w:rsidP="007C4BE4">
            <w:pPr>
              <w:pStyle w:val="TAC"/>
              <w:rPr>
                <w:rFonts w:cs="Arial"/>
                <w:color w:val="000000"/>
                <w:szCs w:val="18"/>
                <w:lang w:val="en-US" w:eastAsia="zh-CN" w:bidi="ar"/>
              </w:rPr>
            </w:pPr>
          </w:p>
        </w:tc>
      </w:tr>
      <w:tr w:rsidR="007C4BE4" w14:paraId="62885905" w14:textId="77777777" w:rsidTr="00A17069">
        <w:trPr>
          <w:trHeight w:val="29"/>
        </w:trPr>
        <w:tc>
          <w:tcPr>
            <w:tcW w:w="1848" w:type="dxa"/>
            <w:tcBorders>
              <w:top w:val="nil"/>
              <w:left w:val="single" w:sz="4" w:space="0" w:color="auto"/>
              <w:bottom w:val="nil"/>
              <w:right w:val="single" w:sz="4" w:space="0" w:color="auto"/>
            </w:tcBorders>
            <w:vAlign w:val="center"/>
          </w:tcPr>
          <w:p w14:paraId="098FEF2C" w14:textId="77777777" w:rsidR="007C4BE4" w:rsidRPr="001E32DC" w:rsidRDefault="007C4BE4" w:rsidP="007C4BE4">
            <w:pPr>
              <w:pStyle w:val="TAC"/>
              <w:rPr>
                <w:lang w:val="en-US" w:eastAsia="zh-CN"/>
              </w:rPr>
            </w:pPr>
          </w:p>
        </w:tc>
        <w:tc>
          <w:tcPr>
            <w:tcW w:w="1862" w:type="dxa"/>
            <w:tcBorders>
              <w:top w:val="nil"/>
              <w:left w:val="single" w:sz="4" w:space="0" w:color="auto"/>
              <w:bottom w:val="nil"/>
              <w:right w:val="single" w:sz="4" w:space="0" w:color="auto"/>
            </w:tcBorders>
            <w:vAlign w:val="center"/>
          </w:tcPr>
          <w:p w14:paraId="71D70F06" w14:textId="77777777" w:rsidR="007C4BE4" w:rsidRPr="001E32DC" w:rsidRDefault="007C4BE4" w:rsidP="007C4BE4">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268412E" w14:textId="77777777" w:rsidR="007C4BE4" w:rsidRPr="001E32DC" w:rsidRDefault="007C4BE4" w:rsidP="007C4BE4">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499600B"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B067A23" w14:textId="77777777" w:rsidR="007C4BE4" w:rsidRPr="001E32DC" w:rsidRDefault="007C4BE4" w:rsidP="007C4BE4">
            <w:pPr>
              <w:pStyle w:val="TAC"/>
              <w:rPr>
                <w:rFonts w:cs="Arial"/>
                <w:color w:val="000000"/>
                <w:szCs w:val="18"/>
                <w:lang w:val="en-US" w:eastAsia="zh-CN" w:bidi="ar"/>
              </w:rPr>
            </w:pPr>
          </w:p>
        </w:tc>
      </w:tr>
      <w:tr w:rsidR="007C4BE4" w14:paraId="24872BF9" w14:textId="77777777" w:rsidTr="00A17069">
        <w:trPr>
          <w:trHeight w:val="29"/>
        </w:trPr>
        <w:tc>
          <w:tcPr>
            <w:tcW w:w="1848" w:type="dxa"/>
            <w:tcBorders>
              <w:top w:val="nil"/>
              <w:left w:val="single" w:sz="4" w:space="0" w:color="auto"/>
              <w:bottom w:val="nil"/>
              <w:right w:val="single" w:sz="4" w:space="0" w:color="auto"/>
            </w:tcBorders>
            <w:vAlign w:val="center"/>
          </w:tcPr>
          <w:p w14:paraId="23CBF986" w14:textId="77777777" w:rsidR="007C4BE4" w:rsidRPr="001E32DC" w:rsidRDefault="007C4BE4" w:rsidP="007C4BE4">
            <w:pPr>
              <w:pStyle w:val="TAC"/>
              <w:rPr>
                <w:lang w:val="en-US" w:eastAsia="zh-CN"/>
              </w:rPr>
            </w:pPr>
          </w:p>
        </w:tc>
        <w:tc>
          <w:tcPr>
            <w:tcW w:w="1862" w:type="dxa"/>
            <w:tcBorders>
              <w:top w:val="nil"/>
              <w:left w:val="single" w:sz="4" w:space="0" w:color="auto"/>
              <w:bottom w:val="nil"/>
              <w:right w:val="single" w:sz="4" w:space="0" w:color="auto"/>
            </w:tcBorders>
            <w:vAlign w:val="center"/>
          </w:tcPr>
          <w:p w14:paraId="633041F3" w14:textId="77777777" w:rsidR="007C4BE4" w:rsidRPr="001E32DC" w:rsidRDefault="007C4BE4" w:rsidP="007C4BE4">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D5EF0ED" w14:textId="77777777" w:rsidR="007C4BE4" w:rsidRPr="001E32DC" w:rsidRDefault="007C4BE4" w:rsidP="007C4BE4">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E4D9248"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0F1BA5D" w14:textId="77777777" w:rsidR="007C4BE4" w:rsidRPr="001E32DC" w:rsidRDefault="007C4BE4" w:rsidP="007C4BE4">
            <w:pPr>
              <w:pStyle w:val="TAC"/>
              <w:rPr>
                <w:rFonts w:cs="Arial"/>
                <w:color w:val="000000"/>
                <w:szCs w:val="18"/>
                <w:lang w:val="en-US" w:eastAsia="zh-CN" w:bidi="ar"/>
              </w:rPr>
            </w:pPr>
            <w:r w:rsidRPr="001E32DC">
              <w:rPr>
                <w:rFonts w:cs="Arial"/>
                <w:color w:val="000000"/>
                <w:szCs w:val="18"/>
                <w:lang w:val="en-US" w:eastAsia="zh-CN" w:bidi="ar"/>
              </w:rPr>
              <w:t>1</w:t>
            </w:r>
          </w:p>
        </w:tc>
      </w:tr>
      <w:tr w:rsidR="007C4BE4" w14:paraId="7BA252BA" w14:textId="77777777" w:rsidTr="00A17069">
        <w:trPr>
          <w:trHeight w:val="29"/>
        </w:trPr>
        <w:tc>
          <w:tcPr>
            <w:tcW w:w="1848" w:type="dxa"/>
            <w:tcBorders>
              <w:top w:val="nil"/>
              <w:left w:val="single" w:sz="4" w:space="0" w:color="auto"/>
              <w:bottom w:val="nil"/>
              <w:right w:val="single" w:sz="4" w:space="0" w:color="auto"/>
            </w:tcBorders>
            <w:vAlign w:val="center"/>
          </w:tcPr>
          <w:p w14:paraId="70AEAD0C" w14:textId="77777777" w:rsidR="007C4BE4" w:rsidRPr="001E32DC" w:rsidRDefault="007C4BE4" w:rsidP="007C4BE4">
            <w:pPr>
              <w:pStyle w:val="TAC"/>
              <w:rPr>
                <w:lang w:val="en-US" w:eastAsia="zh-CN"/>
              </w:rPr>
            </w:pPr>
          </w:p>
        </w:tc>
        <w:tc>
          <w:tcPr>
            <w:tcW w:w="1862" w:type="dxa"/>
            <w:tcBorders>
              <w:top w:val="nil"/>
              <w:left w:val="single" w:sz="4" w:space="0" w:color="auto"/>
              <w:bottom w:val="nil"/>
              <w:right w:val="single" w:sz="4" w:space="0" w:color="auto"/>
            </w:tcBorders>
            <w:vAlign w:val="center"/>
          </w:tcPr>
          <w:p w14:paraId="78318B09" w14:textId="77777777" w:rsidR="007C4BE4" w:rsidRPr="001E32DC" w:rsidRDefault="007C4BE4" w:rsidP="007C4BE4">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FAFC4D8" w14:textId="77777777" w:rsidR="007C4BE4" w:rsidRPr="001E32DC" w:rsidRDefault="007C4BE4" w:rsidP="007C4BE4">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51F4D97"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CA_n48B_BCS1</w:t>
            </w:r>
          </w:p>
        </w:tc>
        <w:tc>
          <w:tcPr>
            <w:tcW w:w="1638" w:type="dxa"/>
            <w:tcBorders>
              <w:top w:val="nil"/>
              <w:left w:val="single" w:sz="4" w:space="0" w:color="auto"/>
              <w:bottom w:val="nil"/>
              <w:right w:val="single" w:sz="4" w:space="0" w:color="auto"/>
            </w:tcBorders>
            <w:vAlign w:val="center"/>
          </w:tcPr>
          <w:p w14:paraId="0CF05966" w14:textId="77777777" w:rsidR="007C4BE4" w:rsidRPr="001E32DC" w:rsidRDefault="007C4BE4" w:rsidP="007C4BE4">
            <w:pPr>
              <w:pStyle w:val="TAC"/>
              <w:rPr>
                <w:rFonts w:cs="Arial"/>
                <w:color w:val="000000"/>
                <w:szCs w:val="18"/>
                <w:lang w:val="en-US" w:eastAsia="zh-CN" w:bidi="ar"/>
              </w:rPr>
            </w:pPr>
          </w:p>
        </w:tc>
      </w:tr>
      <w:tr w:rsidR="007C4BE4" w14:paraId="1B212FBD" w14:textId="77777777" w:rsidTr="00A17069">
        <w:trPr>
          <w:trHeight w:val="29"/>
        </w:trPr>
        <w:tc>
          <w:tcPr>
            <w:tcW w:w="1848" w:type="dxa"/>
            <w:tcBorders>
              <w:top w:val="nil"/>
              <w:left w:val="single" w:sz="4" w:space="0" w:color="auto"/>
              <w:bottom w:val="nil"/>
              <w:right w:val="single" w:sz="4" w:space="0" w:color="auto"/>
            </w:tcBorders>
            <w:vAlign w:val="center"/>
          </w:tcPr>
          <w:p w14:paraId="1D4C9E03" w14:textId="77777777" w:rsidR="007C4BE4" w:rsidRPr="001E32DC" w:rsidRDefault="007C4BE4" w:rsidP="007C4BE4">
            <w:pPr>
              <w:pStyle w:val="TAC"/>
              <w:rPr>
                <w:lang w:val="en-US" w:eastAsia="zh-CN"/>
              </w:rPr>
            </w:pPr>
          </w:p>
        </w:tc>
        <w:tc>
          <w:tcPr>
            <w:tcW w:w="1862" w:type="dxa"/>
            <w:tcBorders>
              <w:top w:val="nil"/>
              <w:left w:val="single" w:sz="4" w:space="0" w:color="auto"/>
              <w:bottom w:val="nil"/>
              <w:right w:val="single" w:sz="4" w:space="0" w:color="auto"/>
            </w:tcBorders>
            <w:vAlign w:val="center"/>
          </w:tcPr>
          <w:p w14:paraId="1F56970F" w14:textId="77777777" w:rsidR="007C4BE4" w:rsidRPr="001E32DC" w:rsidRDefault="007C4BE4" w:rsidP="007C4BE4">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7EDD63E" w14:textId="77777777" w:rsidR="007C4BE4" w:rsidRPr="001E32DC" w:rsidRDefault="007C4BE4" w:rsidP="007C4BE4">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A40E06A"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5EE1ED3" w14:textId="77777777" w:rsidR="007C4BE4" w:rsidRPr="001E32DC" w:rsidRDefault="007C4BE4" w:rsidP="007C4BE4">
            <w:pPr>
              <w:pStyle w:val="TAC"/>
              <w:rPr>
                <w:rFonts w:cs="Arial"/>
                <w:color w:val="000000"/>
                <w:szCs w:val="18"/>
                <w:lang w:val="en-US" w:eastAsia="zh-CN" w:bidi="ar"/>
              </w:rPr>
            </w:pPr>
          </w:p>
        </w:tc>
      </w:tr>
      <w:tr w:rsidR="007C4BE4" w14:paraId="6BBD422B" w14:textId="77777777" w:rsidTr="00A17069">
        <w:trPr>
          <w:trHeight w:val="29"/>
        </w:trPr>
        <w:tc>
          <w:tcPr>
            <w:tcW w:w="1848" w:type="dxa"/>
            <w:tcBorders>
              <w:top w:val="nil"/>
              <w:left w:val="single" w:sz="4" w:space="0" w:color="auto"/>
              <w:bottom w:val="nil"/>
              <w:right w:val="single" w:sz="4" w:space="0" w:color="auto"/>
            </w:tcBorders>
            <w:vAlign w:val="center"/>
          </w:tcPr>
          <w:p w14:paraId="63312A25" w14:textId="77777777" w:rsidR="007C4BE4" w:rsidRPr="001E32DC" w:rsidRDefault="007C4BE4" w:rsidP="007C4BE4">
            <w:pPr>
              <w:pStyle w:val="TAC"/>
              <w:rPr>
                <w:lang w:val="en-US" w:eastAsia="zh-CN"/>
              </w:rPr>
            </w:pPr>
          </w:p>
        </w:tc>
        <w:tc>
          <w:tcPr>
            <w:tcW w:w="1862" w:type="dxa"/>
            <w:tcBorders>
              <w:top w:val="nil"/>
              <w:left w:val="single" w:sz="4" w:space="0" w:color="auto"/>
              <w:bottom w:val="nil"/>
              <w:right w:val="single" w:sz="4" w:space="0" w:color="auto"/>
            </w:tcBorders>
            <w:vAlign w:val="center"/>
          </w:tcPr>
          <w:p w14:paraId="702AA807" w14:textId="77777777" w:rsidR="007C4BE4" w:rsidRPr="001E32DC" w:rsidRDefault="007C4BE4" w:rsidP="007C4BE4">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F7D0589" w14:textId="77777777" w:rsidR="007C4BE4" w:rsidRPr="001E32DC" w:rsidRDefault="007C4BE4" w:rsidP="007C4BE4">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A4A2F4F"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B05E209" w14:textId="77777777" w:rsidR="007C4BE4" w:rsidRPr="001E32DC" w:rsidRDefault="007C4BE4" w:rsidP="007C4BE4">
            <w:pPr>
              <w:pStyle w:val="TAC"/>
              <w:rPr>
                <w:rFonts w:cs="Arial"/>
                <w:color w:val="000000"/>
                <w:szCs w:val="18"/>
                <w:lang w:val="en-US" w:eastAsia="zh-CN" w:bidi="ar"/>
              </w:rPr>
            </w:pPr>
            <w:r w:rsidRPr="001E32DC">
              <w:rPr>
                <w:rFonts w:cs="Arial"/>
                <w:color w:val="000000"/>
                <w:szCs w:val="18"/>
                <w:lang w:val="en-US" w:eastAsia="zh-CN" w:bidi="ar"/>
              </w:rPr>
              <w:t>2</w:t>
            </w:r>
          </w:p>
        </w:tc>
      </w:tr>
      <w:tr w:rsidR="007C4BE4" w14:paraId="2DACB96E" w14:textId="77777777" w:rsidTr="00A17069">
        <w:trPr>
          <w:trHeight w:val="29"/>
        </w:trPr>
        <w:tc>
          <w:tcPr>
            <w:tcW w:w="1848" w:type="dxa"/>
            <w:tcBorders>
              <w:top w:val="nil"/>
              <w:left w:val="single" w:sz="4" w:space="0" w:color="auto"/>
              <w:bottom w:val="nil"/>
              <w:right w:val="single" w:sz="4" w:space="0" w:color="auto"/>
            </w:tcBorders>
            <w:vAlign w:val="center"/>
          </w:tcPr>
          <w:p w14:paraId="56A04FB9" w14:textId="77777777" w:rsidR="007C4BE4" w:rsidRPr="001E32DC" w:rsidRDefault="007C4BE4" w:rsidP="007C4BE4">
            <w:pPr>
              <w:pStyle w:val="TAC"/>
              <w:rPr>
                <w:lang w:val="en-US" w:eastAsia="zh-CN"/>
              </w:rPr>
            </w:pPr>
          </w:p>
        </w:tc>
        <w:tc>
          <w:tcPr>
            <w:tcW w:w="1862" w:type="dxa"/>
            <w:tcBorders>
              <w:top w:val="nil"/>
              <w:left w:val="single" w:sz="4" w:space="0" w:color="auto"/>
              <w:bottom w:val="nil"/>
              <w:right w:val="single" w:sz="4" w:space="0" w:color="auto"/>
            </w:tcBorders>
            <w:vAlign w:val="center"/>
          </w:tcPr>
          <w:p w14:paraId="5F1F5FD2" w14:textId="77777777" w:rsidR="007C4BE4" w:rsidRPr="001E32DC" w:rsidRDefault="007C4BE4" w:rsidP="007C4BE4">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1ABDF8B" w14:textId="77777777" w:rsidR="007C4BE4" w:rsidRPr="001E32DC" w:rsidRDefault="007C4BE4" w:rsidP="007C4BE4">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9ABB2AF"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CA_n48B_BCS2</w:t>
            </w:r>
          </w:p>
        </w:tc>
        <w:tc>
          <w:tcPr>
            <w:tcW w:w="1638" w:type="dxa"/>
            <w:tcBorders>
              <w:top w:val="nil"/>
              <w:left w:val="single" w:sz="4" w:space="0" w:color="auto"/>
              <w:bottom w:val="nil"/>
              <w:right w:val="single" w:sz="4" w:space="0" w:color="auto"/>
            </w:tcBorders>
            <w:vAlign w:val="center"/>
          </w:tcPr>
          <w:p w14:paraId="5AF2BF96" w14:textId="77777777" w:rsidR="007C4BE4" w:rsidRPr="001E32DC" w:rsidRDefault="007C4BE4" w:rsidP="007C4BE4">
            <w:pPr>
              <w:pStyle w:val="TAC"/>
              <w:rPr>
                <w:rFonts w:cs="Arial"/>
                <w:color w:val="000000"/>
                <w:szCs w:val="18"/>
                <w:lang w:val="en-US" w:eastAsia="zh-CN" w:bidi="ar"/>
              </w:rPr>
            </w:pPr>
          </w:p>
        </w:tc>
      </w:tr>
      <w:tr w:rsidR="007C4BE4" w14:paraId="681403DE"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565285EE" w14:textId="77777777" w:rsidR="007C4BE4" w:rsidRPr="001E32DC" w:rsidRDefault="007C4BE4" w:rsidP="007C4BE4">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6E8D48D" w14:textId="77777777" w:rsidR="007C4BE4" w:rsidRPr="001E32DC" w:rsidRDefault="007C4BE4" w:rsidP="007C4BE4">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D2EFDF1" w14:textId="77777777" w:rsidR="007C4BE4" w:rsidRPr="001E32DC" w:rsidRDefault="007C4BE4" w:rsidP="007C4BE4">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ED0BC6D"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8D96C14" w14:textId="77777777" w:rsidR="007C4BE4" w:rsidRPr="001E32DC" w:rsidRDefault="007C4BE4" w:rsidP="007C4BE4">
            <w:pPr>
              <w:pStyle w:val="TAC"/>
              <w:rPr>
                <w:rFonts w:cs="Arial"/>
                <w:color w:val="000000"/>
                <w:szCs w:val="18"/>
                <w:lang w:val="en-US" w:eastAsia="zh-CN" w:bidi="ar"/>
              </w:rPr>
            </w:pPr>
          </w:p>
        </w:tc>
      </w:tr>
      <w:tr w:rsidR="007C4BE4" w14:paraId="0683E150"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62E55C39" w14:textId="77777777" w:rsidR="007C4BE4" w:rsidRPr="001E32DC" w:rsidRDefault="007C4BE4" w:rsidP="007C4BE4">
            <w:pPr>
              <w:pStyle w:val="TAC"/>
              <w:rPr>
                <w:lang w:val="en-US" w:eastAsia="zh-CN"/>
              </w:rPr>
            </w:pPr>
            <w:r w:rsidRPr="001E32DC">
              <w:rPr>
                <w:lang w:val="en-US" w:eastAsia="zh-CN"/>
              </w:rPr>
              <w:t>CA_n2A-n48(2A)-n77A</w:t>
            </w:r>
          </w:p>
        </w:tc>
        <w:tc>
          <w:tcPr>
            <w:tcW w:w="1862" w:type="dxa"/>
            <w:tcBorders>
              <w:top w:val="single" w:sz="4" w:space="0" w:color="auto"/>
              <w:left w:val="single" w:sz="4" w:space="0" w:color="auto"/>
              <w:bottom w:val="nil"/>
              <w:right w:val="single" w:sz="4" w:space="0" w:color="auto"/>
            </w:tcBorders>
            <w:vAlign w:val="center"/>
          </w:tcPr>
          <w:p w14:paraId="140FEB39" w14:textId="77777777" w:rsidR="007C4BE4" w:rsidRPr="001E32DC" w:rsidRDefault="007C4BE4" w:rsidP="007C4BE4">
            <w:pPr>
              <w:pStyle w:val="TAC"/>
              <w:rPr>
                <w:rFonts w:cs="Arial"/>
                <w:color w:val="000000"/>
                <w:szCs w:val="18"/>
                <w:lang w:val="en-US"/>
              </w:rPr>
            </w:pPr>
            <w:r w:rsidRPr="001E32DC">
              <w:rPr>
                <w:rFonts w:cs="Arial"/>
                <w:color w:val="000000"/>
                <w:szCs w:val="18"/>
                <w:lang w:val="en-US"/>
              </w:rPr>
              <w:t>CA_n2A-n48A</w:t>
            </w:r>
          </w:p>
          <w:p w14:paraId="41BFAE7E" w14:textId="77777777" w:rsidR="007C4BE4" w:rsidRPr="00571960" w:rsidRDefault="007C4BE4" w:rsidP="007C4BE4">
            <w:pPr>
              <w:pStyle w:val="TAC"/>
              <w:rPr>
                <w:rFonts w:cs="Arial"/>
                <w:color w:val="000000"/>
                <w:szCs w:val="18"/>
                <w:lang w:val="en-US"/>
              </w:rPr>
            </w:pPr>
            <w:r w:rsidRPr="00571960">
              <w:rPr>
                <w:rFonts w:cs="Arial"/>
                <w:color w:val="000000"/>
                <w:szCs w:val="18"/>
                <w:lang w:val="en-US"/>
              </w:rPr>
              <w:t>CA_n2A-n77A</w:t>
            </w:r>
          </w:p>
        </w:tc>
        <w:tc>
          <w:tcPr>
            <w:tcW w:w="843" w:type="dxa"/>
            <w:tcBorders>
              <w:top w:val="single" w:sz="4" w:space="0" w:color="auto"/>
              <w:left w:val="single" w:sz="4" w:space="0" w:color="auto"/>
              <w:bottom w:val="single" w:sz="4" w:space="0" w:color="auto"/>
              <w:right w:val="single" w:sz="4" w:space="0" w:color="auto"/>
            </w:tcBorders>
            <w:vAlign w:val="center"/>
          </w:tcPr>
          <w:p w14:paraId="7195E7DE" w14:textId="77777777" w:rsidR="007C4BE4" w:rsidRPr="001E32DC" w:rsidRDefault="007C4BE4" w:rsidP="007C4BE4">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1EED3686"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D51645C" w14:textId="77777777" w:rsidR="007C4BE4" w:rsidRPr="001E32DC" w:rsidRDefault="007C4BE4" w:rsidP="007C4BE4">
            <w:pPr>
              <w:pStyle w:val="TAC"/>
              <w:rPr>
                <w:rFonts w:cs="Arial"/>
                <w:color w:val="000000"/>
                <w:szCs w:val="18"/>
                <w:lang w:val="en-US" w:eastAsia="zh-CN" w:bidi="ar"/>
              </w:rPr>
            </w:pPr>
            <w:r w:rsidRPr="001E32DC">
              <w:rPr>
                <w:rFonts w:cs="Arial"/>
                <w:color w:val="000000"/>
                <w:szCs w:val="18"/>
                <w:lang w:val="en-US" w:eastAsia="zh-CN" w:bidi="ar"/>
              </w:rPr>
              <w:t>0</w:t>
            </w:r>
          </w:p>
        </w:tc>
      </w:tr>
      <w:tr w:rsidR="007C4BE4" w14:paraId="70F21A6C" w14:textId="77777777" w:rsidTr="00A17069">
        <w:trPr>
          <w:trHeight w:val="29"/>
        </w:trPr>
        <w:tc>
          <w:tcPr>
            <w:tcW w:w="1848" w:type="dxa"/>
            <w:tcBorders>
              <w:top w:val="nil"/>
              <w:left w:val="single" w:sz="4" w:space="0" w:color="auto"/>
              <w:bottom w:val="nil"/>
              <w:right w:val="single" w:sz="4" w:space="0" w:color="auto"/>
            </w:tcBorders>
            <w:vAlign w:val="center"/>
          </w:tcPr>
          <w:p w14:paraId="0C675CE8" w14:textId="77777777" w:rsidR="007C4BE4" w:rsidRPr="001E32DC" w:rsidRDefault="007C4BE4" w:rsidP="007C4BE4">
            <w:pPr>
              <w:pStyle w:val="TAC"/>
              <w:rPr>
                <w:lang w:val="en-US" w:eastAsia="zh-CN"/>
              </w:rPr>
            </w:pPr>
          </w:p>
        </w:tc>
        <w:tc>
          <w:tcPr>
            <w:tcW w:w="1862" w:type="dxa"/>
            <w:tcBorders>
              <w:top w:val="nil"/>
              <w:left w:val="single" w:sz="4" w:space="0" w:color="auto"/>
              <w:bottom w:val="nil"/>
              <w:right w:val="single" w:sz="4" w:space="0" w:color="auto"/>
            </w:tcBorders>
            <w:vAlign w:val="center"/>
          </w:tcPr>
          <w:p w14:paraId="7463F583" w14:textId="77777777" w:rsidR="007C4BE4" w:rsidRPr="001E32DC" w:rsidRDefault="007C4BE4" w:rsidP="007C4BE4">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9CE9C80" w14:textId="77777777" w:rsidR="007C4BE4" w:rsidRPr="001E32DC" w:rsidRDefault="007C4BE4" w:rsidP="007C4BE4">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656A25B"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CA_n48(2A)_BCS0</w:t>
            </w:r>
          </w:p>
        </w:tc>
        <w:tc>
          <w:tcPr>
            <w:tcW w:w="1638" w:type="dxa"/>
            <w:tcBorders>
              <w:top w:val="nil"/>
              <w:left w:val="single" w:sz="4" w:space="0" w:color="auto"/>
              <w:bottom w:val="nil"/>
              <w:right w:val="single" w:sz="4" w:space="0" w:color="auto"/>
            </w:tcBorders>
            <w:vAlign w:val="center"/>
          </w:tcPr>
          <w:p w14:paraId="049F5E52" w14:textId="77777777" w:rsidR="007C4BE4" w:rsidRPr="001E32DC" w:rsidRDefault="007C4BE4" w:rsidP="007C4BE4">
            <w:pPr>
              <w:pStyle w:val="TAC"/>
              <w:rPr>
                <w:rFonts w:cs="Arial"/>
                <w:color w:val="000000"/>
                <w:szCs w:val="18"/>
                <w:lang w:val="en-US" w:eastAsia="zh-CN" w:bidi="ar"/>
              </w:rPr>
            </w:pPr>
          </w:p>
        </w:tc>
      </w:tr>
      <w:tr w:rsidR="007C4BE4" w14:paraId="36E60788" w14:textId="77777777" w:rsidTr="00A17069">
        <w:trPr>
          <w:trHeight w:val="29"/>
        </w:trPr>
        <w:tc>
          <w:tcPr>
            <w:tcW w:w="1848" w:type="dxa"/>
            <w:tcBorders>
              <w:top w:val="nil"/>
              <w:left w:val="single" w:sz="4" w:space="0" w:color="auto"/>
              <w:bottom w:val="nil"/>
              <w:right w:val="single" w:sz="4" w:space="0" w:color="auto"/>
            </w:tcBorders>
            <w:vAlign w:val="center"/>
          </w:tcPr>
          <w:p w14:paraId="12EC88A3" w14:textId="77777777" w:rsidR="007C4BE4" w:rsidRPr="001E32DC" w:rsidRDefault="007C4BE4" w:rsidP="007C4BE4">
            <w:pPr>
              <w:pStyle w:val="TAC"/>
              <w:rPr>
                <w:lang w:val="en-US" w:eastAsia="zh-CN"/>
              </w:rPr>
            </w:pPr>
          </w:p>
        </w:tc>
        <w:tc>
          <w:tcPr>
            <w:tcW w:w="1862" w:type="dxa"/>
            <w:tcBorders>
              <w:top w:val="nil"/>
              <w:left w:val="single" w:sz="4" w:space="0" w:color="auto"/>
              <w:bottom w:val="nil"/>
              <w:right w:val="single" w:sz="4" w:space="0" w:color="auto"/>
            </w:tcBorders>
            <w:vAlign w:val="center"/>
          </w:tcPr>
          <w:p w14:paraId="1742A22B" w14:textId="77777777" w:rsidR="007C4BE4" w:rsidRPr="001E32DC" w:rsidRDefault="007C4BE4" w:rsidP="007C4BE4">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2541400" w14:textId="77777777" w:rsidR="007C4BE4" w:rsidRPr="001E32DC" w:rsidRDefault="007C4BE4" w:rsidP="007C4BE4">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E902FAD"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C81B413" w14:textId="77777777" w:rsidR="007C4BE4" w:rsidRPr="001E32DC" w:rsidRDefault="007C4BE4" w:rsidP="007C4BE4">
            <w:pPr>
              <w:pStyle w:val="TAC"/>
              <w:rPr>
                <w:rFonts w:cs="Arial"/>
                <w:color w:val="000000"/>
                <w:szCs w:val="18"/>
                <w:lang w:val="en-US" w:eastAsia="zh-CN" w:bidi="ar"/>
              </w:rPr>
            </w:pPr>
          </w:p>
        </w:tc>
      </w:tr>
      <w:tr w:rsidR="007C4BE4" w14:paraId="1A074173" w14:textId="77777777" w:rsidTr="00A17069">
        <w:trPr>
          <w:trHeight w:val="29"/>
        </w:trPr>
        <w:tc>
          <w:tcPr>
            <w:tcW w:w="1848" w:type="dxa"/>
            <w:tcBorders>
              <w:top w:val="nil"/>
              <w:left w:val="single" w:sz="4" w:space="0" w:color="auto"/>
              <w:bottom w:val="nil"/>
              <w:right w:val="single" w:sz="4" w:space="0" w:color="auto"/>
            </w:tcBorders>
            <w:vAlign w:val="center"/>
          </w:tcPr>
          <w:p w14:paraId="31BBC2F3" w14:textId="77777777" w:rsidR="007C4BE4" w:rsidRPr="001E32DC" w:rsidRDefault="007C4BE4" w:rsidP="007C4BE4">
            <w:pPr>
              <w:pStyle w:val="TAC"/>
              <w:rPr>
                <w:lang w:val="en-US" w:eastAsia="zh-CN"/>
              </w:rPr>
            </w:pPr>
          </w:p>
        </w:tc>
        <w:tc>
          <w:tcPr>
            <w:tcW w:w="1862" w:type="dxa"/>
            <w:tcBorders>
              <w:top w:val="nil"/>
              <w:left w:val="single" w:sz="4" w:space="0" w:color="auto"/>
              <w:bottom w:val="nil"/>
              <w:right w:val="single" w:sz="4" w:space="0" w:color="auto"/>
            </w:tcBorders>
            <w:vAlign w:val="center"/>
          </w:tcPr>
          <w:p w14:paraId="0B32B641" w14:textId="77777777" w:rsidR="007C4BE4" w:rsidRPr="001E32DC" w:rsidRDefault="007C4BE4" w:rsidP="007C4BE4">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3868427" w14:textId="77777777" w:rsidR="007C4BE4" w:rsidRPr="001E32DC" w:rsidRDefault="007C4BE4" w:rsidP="007C4BE4">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A8889E9"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31F7CE5" w14:textId="77777777" w:rsidR="007C4BE4" w:rsidRPr="001E32DC" w:rsidRDefault="007C4BE4" w:rsidP="007C4BE4">
            <w:pPr>
              <w:pStyle w:val="TAC"/>
              <w:rPr>
                <w:rFonts w:cs="Arial"/>
                <w:color w:val="000000"/>
                <w:szCs w:val="18"/>
                <w:lang w:val="en-US" w:eastAsia="zh-CN" w:bidi="ar"/>
              </w:rPr>
            </w:pPr>
            <w:r w:rsidRPr="001E32DC">
              <w:rPr>
                <w:rFonts w:cs="Arial"/>
                <w:color w:val="000000"/>
                <w:szCs w:val="18"/>
                <w:lang w:val="en-US" w:eastAsia="zh-CN" w:bidi="ar"/>
              </w:rPr>
              <w:t>1</w:t>
            </w:r>
          </w:p>
        </w:tc>
      </w:tr>
      <w:tr w:rsidR="007C4BE4" w14:paraId="6F76C34F" w14:textId="77777777" w:rsidTr="00A17069">
        <w:trPr>
          <w:trHeight w:val="29"/>
        </w:trPr>
        <w:tc>
          <w:tcPr>
            <w:tcW w:w="1848" w:type="dxa"/>
            <w:tcBorders>
              <w:top w:val="nil"/>
              <w:left w:val="single" w:sz="4" w:space="0" w:color="auto"/>
              <w:bottom w:val="nil"/>
              <w:right w:val="single" w:sz="4" w:space="0" w:color="auto"/>
            </w:tcBorders>
            <w:vAlign w:val="center"/>
          </w:tcPr>
          <w:p w14:paraId="23668DC1" w14:textId="77777777" w:rsidR="007C4BE4" w:rsidRPr="001E32DC" w:rsidRDefault="007C4BE4" w:rsidP="007C4BE4">
            <w:pPr>
              <w:pStyle w:val="TAC"/>
              <w:rPr>
                <w:lang w:val="en-US" w:eastAsia="zh-CN"/>
              </w:rPr>
            </w:pPr>
          </w:p>
        </w:tc>
        <w:tc>
          <w:tcPr>
            <w:tcW w:w="1862" w:type="dxa"/>
            <w:tcBorders>
              <w:top w:val="nil"/>
              <w:left w:val="single" w:sz="4" w:space="0" w:color="auto"/>
              <w:bottom w:val="nil"/>
              <w:right w:val="single" w:sz="4" w:space="0" w:color="auto"/>
            </w:tcBorders>
            <w:vAlign w:val="center"/>
          </w:tcPr>
          <w:p w14:paraId="3058E8B3" w14:textId="77777777" w:rsidR="007C4BE4" w:rsidRPr="001E32DC" w:rsidRDefault="007C4BE4" w:rsidP="007C4BE4">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DE3EEB9" w14:textId="77777777" w:rsidR="007C4BE4" w:rsidRPr="001E32DC" w:rsidRDefault="007C4BE4" w:rsidP="007C4BE4">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C4A04EE"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CA_n48(2A)_BCS1</w:t>
            </w:r>
          </w:p>
        </w:tc>
        <w:tc>
          <w:tcPr>
            <w:tcW w:w="1638" w:type="dxa"/>
            <w:tcBorders>
              <w:top w:val="nil"/>
              <w:left w:val="single" w:sz="4" w:space="0" w:color="auto"/>
              <w:bottom w:val="nil"/>
              <w:right w:val="single" w:sz="4" w:space="0" w:color="auto"/>
            </w:tcBorders>
            <w:vAlign w:val="center"/>
          </w:tcPr>
          <w:p w14:paraId="0EABCA26" w14:textId="77777777" w:rsidR="007C4BE4" w:rsidRPr="001E32DC" w:rsidRDefault="007C4BE4" w:rsidP="007C4BE4">
            <w:pPr>
              <w:pStyle w:val="TAC"/>
              <w:rPr>
                <w:rFonts w:cs="Arial"/>
                <w:color w:val="000000"/>
                <w:szCs w:val="18"/>
                <w:lang w:val="en-US" w:eastAsia="zh-CN" w:bidi="ar"/>
              </w:rPr>
            </w:pPr>
          </w:p>
        </w:tc>
      </w:tr>
      <w:tr w:rsidR="007C4BE4" w14:paraId="04140D77"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3A2F8DAF" w14:textId="77777777" w:rsidR="007C4BE4" w:rsidRPr="001E32DC" w:rsidRDefault="007C4BE4" w:rsidP="007C4BE4">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D5B4046" w14:textId="77777777" w:rsidR="007C4BE4" w:rsidRPr="001E32DC" w:rsidRDefault="007C4BE4" w:rsidP="007C4BE4">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0BDA521" w14:textId="77777777" w:rsidR="007C4BE4" w:rsidRPr="001E32DC" w:rsidRDefault="007C4BE4" w:rsidP="007C4BE4">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674CBD0"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9BBC8D3" w14:textId="77777777" w:rsidR="007C4BE4" w:rsidRPr="001E32DC" w:rsidRDefault="007C4BE4" w:rsidP="007C4BE4">
            <w:pPr>
              <w:pStyle w:val="TAC"/>
              <w:rPr>
                <w:rFonts w:cs="Arial"/>
                <w:color w:val="000000"/>
                <w:szCs w:val="18"/>
                <w:lang w:val="en-US" w:eastAsia="zh-CN" w:bidi="ar"/>
              </w:rPr>
            </w:pPr>
          </w:p>
        </w:tc>
      </w:tr>
      <w:tr w:rsidR="007C4BE4" w14:paraId="170FED52"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1055344C" w14:textId="77777777" w:rsidR="007C4BE4" w:rsidRPr="001E32DC" w:rsidRDefault="007C4BE4" w:rsidP="007C4BE4">
            <w:pPr>
              <w:pStyle w:val="TAC"/>
              <w:rPr>
                <w:lang w:val="en-US" w:eastAsia="zh-CN"/>
              </w:rPr>
            </w:pPr>
            <w:r>
              <w:rPr>
                <w:rFonts w:eastAsia="SimSun"/>
                <w:lang w:val="en-US" w:eastAsia="zh-CN"/>
              </w:rPr>
              <w:t>CA_n2A-n66A-n71A</w:t>
            </w:r>
          </w:p>
        </w:tc>
        <w:tc>
          <w:tcPr>
            <w:tcW w:w="1862" w:type="dxa"/>
            <w:tcBorders>
              <w:top w:val="single" w:sz="4" w:space="0" w:color="auto"/>
              <w:left w:val="single" w:sz="4" w:space="0" w:color="auto"/>
              <w:bottom w:val="nil"/>
              <w:right w:val="single" w:sz="4" w:space="0" w:color="auto"/>
            </w:tcBorders>
            <w:vAlign w:val="center"/>
          </w:tcPr>
          <w:p w14:paraId="2FC40594" w14:textId="77777777" w:rsidR="007C4BE4" w:rsidRPr="001E32DC" w:rsidRDefault="007C4BE4" w:rsidP="007C4BE4">
            <w:pPr>
              <w:pStyle w:val="TAC"/>
              <w:rPr>
                <w:lang w:val="en-US" w:eastAsia="zh-CN"/>
              </w:rPr>
            </w:pPr>
            <w:r>
              <w:rPr>
                <w:rFonts w:eastAsia="SimSun"/>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0E16BA90" w14:textId="77777777" w:rsidR="007C4BE4" w:rsidRPr="001E32DC" w:rsidRDefault="007C4BE4" w:rsidP="007C4BE4">
            <w:pPr>
              <w:pStyle w:val="TAC"/>
              <w:rPr>
                <w:lang w:val="en-US" w:eastAsia="zh-CN"/>
              </w:rPr>
            </w:pPr>
            <w:r>
              <w:rPr>
                <w:rFonts w:eastAsia="SimSun"/>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18FFD7D8" w14:textId="77777777" w:rsidR="007C4BE4" w:rsidRPr="001E32DC" w:rsidRDefault="007C4BE4" w:rsidP="007C4BE4">
            <w:pPr>
              <w:pStyle w:val="TAC"/>
              <w:rPr>
                <w:rFonts w:cs="Arial"/>
                <w:color w:val="000000"/>
                <w:szCs w:val="18"/>
                <w:lang w:val="en-US" w:eastAsia="zh-CN" w:bidi="ar"/>
              </w:rPr>
            </w:pPr>
            <w:r>
              <w:rPr>
                <w:rFonts w:eastAsia="SimSun"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A082F6B" w14:textId="77777777" w:rsidR="007C4BE4" w:rsidRPr="001E32DC" w:rsidRDefault="007C4BE4" w:rsidP="007C4BE4">
            <w:pPr>
              <w:pStyle w:val="TAC"/>
              <w:rPr>
                <w:rFonts w:cs="Arial"/>
                <w:color w:val="000000"/>
                <w:szCs w:val="18"/>
                <w:lang w:val="en-US" w:eastAsia="zh-CN" w:bidi="ar"/>
              </w:rPr>
            </w:pPr>
            <w:r>
              <w:rPr>
                <w:rFonts w:eastAsia="SimSun" w:cs="Arial"/>
                <w:color w:val="000000"/>
                <w:szCs w:val="18"/>
                <w:lang w:val="en-US" w:eastAsia="zh-CN" w:bidi="ar"/>
              </w:rPr>
              <w:t>0</w:t>
            </w:r>
          </w:p>
        </w:tc>
      </w:tr>
      <w:tr w:rsidR="007C4BE4" w14:paraId="3A7FD5B8" w14:textId="77777777" w:rsidTr="00A17069">
        <w:trPr>
          <w:trHeight w:val="29"/>
        </w:trPr>
        <w:tc>
          <w:tcPr>
            <w:tcW w:w="1848" w:type="dxa"/>
            <w:tcBorders>
              <w:top w:val="nil"/>
              <w:left w:val="single" w:sz="4" w:space="0" w:color="auto"/>
              <w:bottom w:val="nil"/>
              <w:right w:val="single" w:sz="4" w:space="0" w:color="auto"/>
            </w:tcBorders>
            <w:vAlign w:val="center"/>
          </w:tcPr>
          <w:p w14:paraId="59102746" w14:textId="77777777" w:rsidR="007C4BE4" w:rsidRPr="001E32DC" w:rsidRDefault="007C4BE4" w:rsidP="007C4BE4">
            <w:pPr>
              <w:pStyle w:val="TAC"/>
              <w:rPr>
                <w:lang w:val="en-US" w:eastAsia="zh-CN"/>
              </w:rPr>
            </w:pPr>
          </w:p>
        </w:tc>
        <w:tc>
          <w:tcPr>
            <w:tcW w:w="1862" w:type="dxa"/>
            <w:tcBorders>
              <w:top w:val="nil"/>
              <w:left w:val="single" w:sz="4" w:space="0" w:color="auto"/>
              <w:bottom w:val="nil"/>
              <w:right w:val="single" w:sz="4" w:space="0" w:color="auto"/>
            </w:tcBorders>
            <w:vAlign w:val="center"/>
          </w:tcPr>
          <w:p w14:paraId="5BBF8304" w14:textId="77777777" w:rsidR="007C4BE4" w:rsidRPr="001E32DC" w:rsidRDefault="007C4BE4" w:rsidP="007C4BE4">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D122172" w14:textId="77777777" w:rsidR="007C4BE4" w:rsidRPr="001E32DC" w:rsidRDefault="007C4BE4" w:rsidP="007C4BE4">
            <w:pPr>
              <w:pStyle w:val="TAC"/>
              <w:rPr>
                <w:lang w:val="en-US" w:eastAsia="zh-CN"/>
              </w:rPr>
            </w:pPr>
            <w:r>
              <w:rPr>
                <w:rFonts w:eastAsia="SimSun"/>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B99E8F5" w14:textId="77777777" w:rsidR="007C4BE4" w:rsidRPr="001E32DC" w:rsidRDefault="007C4BE4" w:rsidP="007C4BE4">
            <w:pPr>
              <w:pStyle w:val="TAC"/>
              <w:rPr>
                <w:rFonts w:cs="Arial"/>
                <w:color w:val="000000"/>
                <w:szCs w:val="18"/>
                <w:lang w:val="en-US" w:eastAsia="zh-CN" w:bidi="ar"/>
              </w:rPr>
            </w:pPr>
            <w:r>
              <w:rPr>
                <w:rFonts w:eastAsia="SimSun"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A8AD0F9" w14:textId="77777777" w:rsidR="007C4BE4" w:rsidRPr="001E32DC" w:rsidRDefault="007C4BE4" w:rsidP="007C4BE4">
            <w:pPr>
              <w:pStyle w:val="TAC"/>
              <w:rPr>
                <w:rFonts w:cs="Arial"/>
                <w:color w:val="000000"/>
                <w:szCs w:val="18"/>
                <w:lang w:val="en-US" w:eastAsia="zh-CN" w:bidi="ar"/>
              </w:rPr>
            </w:pPr>
          </w:p>
        </w:tc>
      </w:tr>
      <w:tr w:rsidR="007C4BE4" w14:paraId="4336F51B"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5536D806" w14:textId="77777777" w:rsidR="007C4BE4" w:rsidRPr="001E32DC" w:rsidRDefault="007C4BE4" w:rsidP="007C4BE4">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40A3266" w14:textId="77777777" w:rsidR="007C4BE4" w:rsidRPr="001E32DC" w:rsidRDefault="007C4BE4" w:rsidP="007C4BE4">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63C5331" w14:textId="77777777" w:rsidR="007C4BE4" w:rsidRPr="001E32DC" w:rsidRDefault="007C4BE4" w:rsidP="007C4BE4">
            <w:pPr>
              <w:pStyle w:val="TAC"/>
              <w:rPr>
                <w:lang w:val="en-US" w:eastAsia="zh-CN"/>
              </w:rPr>
            </w:pPr>
            <w:r>
              <w:rPr>
                <w:rFonts w:eastAsia="SimSun"/>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53503400" w14:textId="77777777" w:rsidR="007C4BE4" w:rsidRPr="001E32DC" w:rsidRDefault="007C4BE4" w:rsidP="007C4BE4">
            <w:pPr>
              <w:pStyle w:val="TAC"/>
              <w:rPr>
                <w:rFonts w:cs="Arial"/>
                <w:color w:val="000000"/>
                <w:szCs w:val="18"/>
                <w:lang w:val="en-US" w:eastAsia="zh-CN" w:bidi="ar"/>
              </w:rPr>
            </w:pPr>
            <w:r>
              <w:rPr>
                <w:rFonts w:eastAsia="SimSun"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46E7BC7D" w14:textId="77777777" w:rsidR="007C4BE4" w:rsidRPr="001E32DC" w:rsidRDefault="007C4BE4" w:rsidP="007C4BE4">
            <w:pPr>
              <w:pStyle w:val="TAC"/>
              <w:rPr>
                <w:rFonts w:cs="Arial"/>
                <w:color w:val="000000"/>
                <w:szCs w:val="18"/>
                <w:lang w:val="en-US" w:eastAsia="zh-CN" w:bidi="ar"/>
              </w:rPr>
            </w:pPr>
          </w:p>
        </w:tc>
      </w:tr>
      <w:tr w:rsidR="007C4BE4" w14:paraId="11EEFAEA"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2E65E3A7" w14:textId="77777777" w:rsidR="007C4BE4" w:rsidRPr="001E32DC" w:rsidRDefault="007C4BE4" w:rsidP="007C4BE4">
            <w:pPr>
              <w:pStyle w:val="TAC"/>
              <w:rPr>
                <w:lang w:val="en-US" w:eastAsia="zh-CN"/>
              </w:rPr>
            </w:pPr>
            <w:r w:rsidRPr="001E32DC">
              <w:rPr>
                <w:lang w:val="en-US" w:eastAsia="zh-CN"/>
              </w:rPr>
              <w:t>CA_n2A-n66A-n77A</w:t>
            </w:r>
          </w:p>
        </w:tc>
        <w:tc>
          <w:tcPr>
            <w:tcW w:w="1862" w:type="dxa"/>
            <w:tcBorders>
              <w:top w:val="single" w:sz="4" w:space="0" w:color="auto"/>
              <w:left w:val="single" w:sz="4" w:space="0" w:color="auto"/>
              <w:bottom w:val="nil"/>
              <w:right w:val="single" w:sz="4" w:space="0" w:color="auto"/>
            </w:tcBorders>
            <w:vAlign w:val="center"/>
          </w:tcPr>
          <w:p w14:paraId="15DB4527" w14:textId="77777777" w:rsidR="007C4BE4" w:rsidRDefault="007C4BE4" w:rsidP="007C4BE4">
            <w:pPr>
              <w:pStyle w:val="TAC"/>
              <w:rPr>
                <w:szCs w:val="18"/>
                <w:lang w:val="en-US" w:eastAsia="zh-CN"/>
              </w:rPr>
            </w:pPr>
            <w:r>
              <w:t>n77</w:t>
            </w:r>
            <w:r>
              <w:rPr>
                <w:vertAlign w:val="superscript"/>
              </w:rPr>
              <w:t>7, 9</w:t>
            </w:r>
          </w:p>
          <w:p w14:paraId="17F8A796" w14:textId="77777777" w:rsidR="007C4BE4" w:rsidRPr="00270C16" w:rsidRDefault="007C4BE4" w:rsidP="007C4BE4">
            <w:pPr>
              <w:pStyle w:val="TAC"/>
              <w:rPr>
                <w:szCs w:val="18"/>
                <w:lang w:val="en-US" w:eastAsia="zh-CN"/>
              </w:rPr>
            </w:pPr>
            <w:r w:rsidRPr="00270C16">
              <w:rPr>
                <w:szCs w:val="18"/>
                <w:lang w:val="en-US" w:eastAsia="zh-CN"/>
              </w:rPr>
              <w:t>CA_n2A-n66A</w:t>
            </w:r>
          </w:p>
          <w:p w14:paraId="3941E4BB" w14:textId="77777777" w:rsidR="007C4BE4" w:rsidRPr="00270C16" w:rsidRDefault="007C4BE4" w:rsidP="007C4BE4">
            <w:pPr>
              <w:pStyle w:val="TAC"/>
              <w:rPr>
                <w:szCs w:val="18"/>
                <w:lang w:val="en-US" w:eastAsia="zh-CN"/>
              </w:rPr>
            </w:pPr>
            <w:r w:rsidRPr="00270C16">
              <w:rPr>
                <w:szCs w:val="18"/>
                <w:lang w:val="en-US" w:eastAsia="zh-CN"/>
              </w:rPr>
              <w:t>CA_n66A-n77A</w:t>
            </w:r>
            <w:r w:rsidRPr="00571960">
              <w:rPr>
                <w:szCs w:val="18"/>
                <w:vertAlign w:val="superscript"/>
                <w:lang w:val="en-US" w:eastAsia="zh-CN"/>
              </w:rPr>
              <w:t>7</w:t>
            </w:r>
          </w:p>
          <w:p w14:paraId="2FF0BF76" w14:textId="77777777" w:rsidR="007C4BE4" w:rsidRPr="001E32DC" w:rsidRDefault="007C4BE4" w:rsidP="007C4BE4">
            <w:pPr>
              <w:pStyle w:val="TAC"/>
              <w:rPr>
                <w:lang w:val="en-US" w:eastAsia="zh-CN"/>
              </w:rPr>
            </w:pPr>
            <w:r w:rsidRPr="00270C16">
              <w:rPr>
                <w:szCs w:val="18"/>
                <w:lang w:val="en-US" w:eastAsia="zh-CN"/>
              </w:rPr>
              <w:t>CA_n2A-n77A</w:t>
            </w:r>
            <w:r w:rsidRPr="00571960">
              <w:rPr>
                <w:szCs w:val="18"/>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41EDF06D" w14:textId="77777777" w:rsidR="007C4BE4" w:rsidRPr="001E32DC" w:rsidRDefault="007C4BE4" w:rsidP="007C4BE4">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02D6847"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9064E19" w14:textId="77777777" w:rsidR="007C4BE4" w:rsidRPr="001E32DC" w:rsidRDefault="007C4BE4" w:rsidP="007C4BE4">
            <w:pPr>
              <w:pStyle w:val="TAC"/>
              <w:rPr>
                <w:lang w:val="en-US" w:eastAsia="zh-CN"/>
              </w:rPr>
            </w:pPr>
            <w:r w:rsidRPr="001E32DC">
              <w:rPr>
                <w:lang w:val="en-US" w:eastAsia="zh-CN"/>
              </w:rPr>
              <w:t>0</w:t>
            </w:r>
          </w:p>
        </w:tc>
      </w:tr>
      <w:tr w:rsidR="007C4BE4" w14:paraId="2BDC3628" w14:textId="77777777" w:rsidTr="00A17069">
        <w:trPr>
          <w:trHeight w:val="29"/>
        </w:trPr>
        <w:tc>
          <w:tcPr>
            <w:tcW w:w="1848" w:type="dxa"/>
            <w:tcBorders>
              <w:top w:val="nil"/>
              <w:left w:val="single" w:sz="4" w:space="0" w:color="auto"/>
              <w:bottom w:val="nil"/>
              <w:right w:val="single" w:sz="4" w:space="0" w:color="auto"/>
            </w:tcBorders>
            <w:vAlign w:val="center"/>
          </w:tcPr>
          <w:p w14:paraId="181C90B8" w14:textId="77777777" w:rsidR="007C4BE4" w:rsidRPr="001E32DC" w:rsidRDefault="007C4BE4" w:rsidP="007C4BE4">
            <w:pPr>
              <w:pStyle w:val="TAC"/>
              <w:rPr>
                <w:lang w:val="en-US" w:eastAsia="zh-CN"/>
              </w:rPr>
            </w:pPr>
          </w:p>
        </w:tc>
        <w:tc>
          <w:tcPr>
            <w:tcW w:w="1862" w:type="dxa"/>
            <w:tcBorders>
              <w:top w:val="nil"/>
              <w:left w:val="single" w:sz="4" w:space="0" w:color="auto"/>
              <w:bottom w:val="nil"/>
              <w:right w:val="single" w:sz="4" w:space="0" w:color="auto"/>
            </w:tcBorders>
            <w:vAlign w:val="center"/>
          </w:tcPr>
          <w:p w14:paraId="1AE88EAE" w14:textId="77777777" w:rsidR="007C4BE4" w:rsidRPr="001E32DC" w:rsidRDefault="007C4BE4" w:rsidP="007C4BE4">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6B666A6" w14:textId="77777777" w:rsidR="007C4BE4" w:rsidRPr="001E32DC" w:rsidRDefault="007C4BE4" w:rsidP="007C4BE4">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E8CEC68"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F564684" w14:textId="77777777" w:rsidR="007C4BE4" w:rsidRPr="001E32DC" w:rsidRDefault="007C4BE4" w:rsidP="007C4BE4">
            <w:pPr>
              <w:pStyle w:val="TAC"/>
              <w:rPr>
                <w:lang w:val="en-US" w:eastAsia="zh-CN"/>
              </w:rPr>
            </w:pPr>
          </w:p>
        </w:tc>
      </w:tr>
      <w:tr w:rsidR="007C4BE4" w14:paraId="2B83150F"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3A166E47" w14:textId="77777777" w:rsidR="007C4BE4" w:rsidRPr="001E32DC" w:rsidRDefault="007C4BE4" w:rsidP="007C4BE4">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9917A28" w14:textId="77777777" w:rsidR="007C4BE4" w:rsidRPr="001E32DC" w:rsidRDefault="007C4BE4" w:rsidP="007C4BE4">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D07F446" w14:textId="77777777" w:rsidR="007C4BE4" w:rsidRPr="001E32DC" w:rsidRDefault="007C4BE4" w:rsidP="007C4BE4">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532ED8F"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DD04F68" w14:textId="77777777" w:rsidR="007C4BE4" w:rsidRPr="001E32DC" w:rsidRDefault="007C4BE4" w:rsidP="007C4BE4">
            <w:pPr>
              <w:pStyle w:val="TAC"/>
              <w:rPr>
                <w:lang w:val="en-US" w:eastAsia="zh-CN"/>
              </w:rPr>
            </w:pPr>
          </w:p>
        </w:tc>
      </w:tr>
      <w:tr w:rsidR="007C4BE4" w14:paraId="4A621243"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5ECBB6D7" w14:textId="77777777" w:rsidR="007C4BE4" w:rsidRPr="001E32DC" w:rsidRDefault="007C4BE4" w:rsidP="007C4BE4">
            <w:pPr>
              <w:pStyle w:val="TAC"/>
              <w:rPr>
                <w:lang w:val="en-US" w:eastAsia="zh-CN"/>
              </w:rPr>
            </w:pPr>
            <w:r w:rsidRPr="001E32DC">
              <w:rPr>
                <w:lang w:val="en-US" w:eastAsia="zh-CN"/>
              </w:rPr>
              <w:t>CA_n2(2A)-n66A-n77A</w:t>
            </w:r>
          </w:p>
        </w:tc>
        <w:tc>
          <w:tcPr>
            <w:tcW w:w="1862" w:type="dxa"/>
            <w:tcBorders>
              <w:top w:val="single" w:sz="4" w:space="0" w:color="auto"/>
              <w:left w:val="single" w:sz="4" w:space="0" w:color="auto"/>
              <w:bottom w:val="nil"/>
              <w:right w:val="single" w:sz="4" w:space="0" w:color="auto"/>
            </w:tcBorders>
            <w:vAlign w:val="center"/>
          </w:tcPr>
          <w:p w14:paraId="48324081" w14:textId="77777777" w:rsidR="007C4BE4" w:rsidRPr="00571960" w:rsidRDefault="007C4BE4" w:rsidP="007C4BE4">
            <w:pPr>
              <w:pStyle w:val="TAC"/>
              <w:rPr>
                <w:rFonts w:cs="Arial"/>
                <w:sz w:val="16"/>
                <w:szCs w:val="16"/>
                <w:lang w:val="en-US" w:eastAsia="zh-CN"/>
              </w:rPr>
            </w:pPr>
            <w:r w:rsidRPr="00503985">
              <w:rPr>
                <w:rFonts w:cs="Arial"/>
                <w:szCs w:val="18"/>
                <w:lang w:val="en-US" w:eastAsia="zh-CN"/>
              </w:rPr>
              <w:t>n77</w:t>
            </w:r>
            <w:r w:rsidRPr="00FB0EF8">
              <w:rPr>
                <w:rFonts w:cs="Arial"/>
                <w:szCs w:val="18"/>
                <w:vertAlign w:val="superscript"/>
                <w:lang w:val="en-US" w:eastAsia="zh-CN"/>
              </w:rPr>
              <w:t>7</w:t>
            </w:r>
          </w:p>
          <w:p w14:paraId="4AE16C01" w14:textId="77777777" w:rsidR="007C4BE4" w:rsidRPr="00270C16" w:rsidRDefault="007C4BE4" w:rsidP="007C4BE4">
            <w:pPr>
              <w:pStyle w:val="TAC"/>
              <w:rPr>
                <w:szCs w:val="18"/>
                <w:lang w:val="en-US" w:eastAsia="zh-CN"/>
              </w:rPr>
            </w:pPr>
            <w:r w:rsidRPr="00270C16">
              <w:rPr>
                <w:szCs w:val="18"/>
                <w:lang w:val="en-US" w:eastAsia="zh-CN"/>
              </w:rPr>
              <w:t>CA_n2A-n66A</w:t>
            </w:r>
          </w:p>
          <w:p w14:paraId="44F945B8" w14:textId="77777777" w:rsidR="007C4BE4" w:rsidRPr="00270C16" w:rsidRDefault="007C4BE4" w:rsidP="007C4BE4">
            <w:pPr>
              <w:pStyle w:val="TAC"/>
              <w:rPr>
                <w:szCs w:val="18"/>
                <w:lang w:val="en-US" w:eastAsia="zh-CN"/>
              </w:rPr>
            </w:pPr>
            <w:r w:rsidRPr="00270C16">
              <w:rPr>
                <w:szCs w:val="18"/>
                <w:lang w:val="en-US" w:eastAsia="zh-CN"/>
              </w:rPr>
              <w:t>CA_n66A-n77A</w:t>
            </w:r>
            <w:r w:rsidRPr="00571960">
              <w:rPr>
                <w:szCs w:val="18"/>
                <w:vertAlign w:val="superscript"/>
                <w:lang w:val="en-US" w:eastAsia="zh-CN"/>
              </w:rPr>
              <w:t>7</w:t>
            </w:r>
          </w:p>
          <w:p w14:paraId="29F47824" w14:textId="77777777" w:rsidR="007C4BE4" w:rsidRPr="001E32DC" w:rsidRDefault="007C4BE4" w:rsidP="007C4BE4">
            <w:pPr>
              <w:pStyle w:val="TAC"/>
              <w:rPr>
                <w:lang w:val="en-US" w:eastAsia="zh-CN"/>
              </w:rPr>
            </w:pPr>
            <w:r w:rsidRPr="00270C16">
              <w:rPr>
                <w:szCs w:val="18"/>
                <w:lang w:val="en-US" w:eastAsia="zh-CN"/>
              </w:rPr>
              <w:t>CA_n2A-n77A</w:t>
            </w:r>
            <w:r w:rsidRPr="00571960">
              <w:rPr>
                <w:szCs w:val="18"/>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22B1BDD1" w14:textId="77777777" w:rsidR="007C4BE4" w:rsidRPr="001E32DC" w:rsidRDefault="007C4BE4" w:rsidP="007C4BE4">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17CBD25F"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tcPr>
          <w:p w14:paraId="01523904" w14:textId="77777777" w:rsidR="007C4BE4" w:rsidRPr="001E32DC" w:rsidRDefault="007C4BE4" w:rsidP="007C4BE4">
            <w:pPr>
              <w:pStyle w:val="TAC"/>
              <w:rPr>
                <w:lang w:val="en-US" w:eastAsia="zh-CN"/>
              </w:rPr>
            </w:pPr>
            <w:r w:rsidRPr="001E32DC">
              <w:rPr>
                <w:lang w:val="en-US" w:eastAsia="zh-CN"/>
              </w:rPr>
              <w:t>0</w:t>
            </w:r>
          </w:p>
        </w:tc>
      </w:tr>
      <w:tr w:rsidR="007C4BE4" w14:paraId="7F6EB15B" w14:textId="77777777" w:rsidTr="00A17069">
        <w:trPr>
          <w:trHeight w:val="29"/>
        </w:trPr>
        <w:tc>
          <w:tcPr>
            <w:tcW w:w="1848" w:type="dxa"/>
            <w:tcBorders>
              <w:top w:val="nil"/>
              <w:left w:val="single" w:sz="4" w:space="0" w:color="auto"/>
              <w:bottom w:val="nil"/>
              <w:right w:val="single" w:sz="4" w:space="0" w:color="auto"/>
            </w:tcBorders>
            <w:vAlign w:val="center"/>
          </w:tcPr>
          <w:p w14:paraId="2F637CF1" w14:textId="77777777" w:rsidR="007C4BE4" w:rsidRPr="001E32DC" w:rsidRDefault="007C4BE4" w:rsidP="007C4BE4">
            <w:pPr>
              <w:pStyle w:val="TAC"/>
              <w:rPr>
                <w:lang w:val="en-US" w:eastAsia="zh-CN"/>
              </w:rPr>
            </w:pPr>
          </w:p>
        </w:tc>
        <w:tc>
          <w:tcPr>
            <w:tcW w:w="1862" w:type="dxa"/>
            <w:tcBorders>
              <w:top w:val="nil"/>
              <w:left w:val="single" w:sz="4" w:space="0" w:color="auto"/>
              <w:bottom w:val="nil"/>
              <w:right w:val="single" w:sz="4" w:space="0" w:color="auto"/>
            </w:tcBorders>
            <w:vAlign w:val="center"/>
          </w:tcPr>
          <w:p w14:paraId="16BCFE5F" w14:textId="77777777" w:rsidR="007C4BE4" w:rsidRPr="001E32DC" w:rsidRDefault="007C4BE4" w:rsidP="007C4BE4">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B774DAA" w14:textId="77777777" w:rsidR="007C4BE4" w:rsidRPr="001E32DC" w:rsidRDefault="007C4BE4" w:rsidP="007C4BE4">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AEB53B7"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0F76F1F" w14:textId="77777777" w:rsidR="007C4BE4" w:rsidRPr="001E32DC" w:rsidRDefault="007C4BE4" w:rsidP="007C4BE4">
            <w:pPr>
              <w:pStyle w:val="TAC"/>
              <w:rPr>
                <w:lang w:val="en-US" w:eastAsia="zh-CN"/>
              </w:rPr>
            </w:pPr>
          </w:p>
        </w:tc>
      </w:tr>
      <w:tr w:rsidR="007C4BE4" w14:paraId="741180A7"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5496D9A2" w14:textId="77777777" w:rsidR="007C4BE4" w:rsidRPr="001E32DC" w:rsidRDefault="007C4BE4" w:rsidP="007C4BE4">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A27F325" w14:textId="77777777" w:rsidR="007C4BE4" w:rsidRPr="001E32DC" w:rsidRDefault="007C4BE4" w:rsidP="007C4BE4">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9A79D5F" w14:textId="77777777" w:rsidR="007C4BE4" w:rsidRPr="001E32DC" w:rsidRDefault="007C4BE4" w:rsidP="007C4BE4">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E4D1191"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DA7A92B" w14:textId="77777777" w:rsidR="007C4BE4" w:rsidRPr="001E32DC" w:rsidRDefault="007C4BE4" w:rsidP="007C4BE4">
            <w:pPr>
              <w:pStyle w:val="TAC"/>
              <w:rPr>
                <w:lang w:val="en-US" w:eastAsia="zh-CN"/>
              </w:rPr>
            </w:pPr>
          </w:p>
        </w:tc>
      </w:tr>
      <w:tr w:rsidR="007C4BE4" w14:paraId="3151F6FB"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5E81830C" w14:textId="77777777" w:rsidR="007C4BE4" w:rsidRPr="001E32DC" w:rsidRDefault="007C4BE4" w:rsidP="007C4BE4">
            <w:pPr>
              <w:pStyle w:val="TAC"/>
              <w:rPr>
                <w:lang w:val="en-US" w:eastAsia="zh-CN"/>
              </w:rPr>
            </w:pPr>
            <w:r w:rsidRPr="001E32DC">
              <w:rPr>
                <w:lang w:val="en-US" w:eastAsia="zh-CN"/>
              </w:rPr>
              <w:t>CA_n2A-n66(2A)-n77A</w:t>
            </w:r>
          </w:p>
        </w:tc>
        <w:tc>
          <w:tcPr>
            <w:tcW w:w="1862" w:type="dxa"/>
            <w:tcBorders>
              <w:top w:val="single" w:sz="4" w:space="0" w:color="auto"/>
              <w:left w:val="single" w:sz="4" w:space="0" w:color="auto"/>
              <w:bottom w:val="nil"/>
              <w:right w:val="single" w:sz="4" w:space="0" w:color="auto"/>
            </w:tcBorders>
            <w:vAlign w:val="center"/>
          </w:tcPr>
          <w:p w14:paraId="298D5148" w14:textId="77777777" w:rsidR="007C4BE4" w:rsidRPr="00571960" w:rsidRDefault="007C4BE4" w:rsidP="007C4BE4">
            <w:pPr>
              <w:pStyle w:val="TAC"/>
              <w:rPr>
                <w:rFonts w:cs="Arial"/>
                <w:sz w:val="16"/>
                <w:szCs w:val="16"/>
                <w:lang w:val="en-US" w:eastAsia="zh-CN"/>
              </w:rPr>
            </w:pPr>
            <w:r w:rsidRPr="00503985">
              <w:rPr>
                <w:rFonts w:cs="Arial"/>
                <w:szCs w:val="18"/>
                <w:lang w:val="en-US" w:eastAsia="zh-CN"/>
              </w:rPr>
              <w:t>n77</w:t>
            </w:r>
            <w:r w:rsidRPr="00FB0EF8">
              <w:rPr>
                <w:rFonts w:cs="Arial"/>
                <w:szCs w:val="18"/>
                <w:vertAlign w:val="superscript"/>
                <w:lang w:val="en-US" w:eastAsia="zh-CN"/>
              </w:rPr>
              <w:t>7</w:t>
            </w:r>
          </w:p>
          <w:p w14:paraId="2D73FC8B" w14:textId="77777777" w:rsidR="007C4BE4" w:rsidRPr="00270C16" w:rsidRDefault="007C4BE4" w:rsidP="007C4BE4">
            <w:pPr>
              <w:pStyle w:val="TAC"/>
              <w:rPr>
                <w:szCs w:val="18"/>
                <w:lang w:val="en-US" w:eastAsia="zh-CN"/>
              </w:rPr>
            </w:pPr>
            <w:r w:rsidRPr="00270C16">
              <w:rPr>
                <w:szCs w:val="18"/>
                <w:lang w:val="en-US" w:eastAsia="zh-CN"/>
              </w:rPr>
              <w:t>CA_n2A-n66A</w:t>
            </w:r>
          </w:p>
          <w:p w14:paraId="55AC1B9D" w14:textId="77777777" w:rsidR="007C4BE4" w:rsidRPr="00270C16" w:rsidRDefault="007C4BE4" w:rsidP="007C4BE4">
            <w:pPr>
              <w:pStyle w:val="TAC"/>
              <w:rPr>
                <w:szCs w:val="18"/>
                <w:lang w:val="en-US" w:eastAsia="zh-CN"/>
              </w:rPr>
            </w:pPr>
            <w:r w:rsidRPr="00270C16">
              <w:rPr>
                <w:szCs w:val="18"/>
                <w:lang w:val="en-US" w:eastAsia="zh-CN"/>
              </w:rPr>
              <w:t>CA_n66A-n77A</w:t>
            </w:r>
            <w:r w:rsidRPr="00571960">
              <w:rPr>
                <w:szCs w:val="18"/>
                <w:vertAlign w:val="superscript"/>
                <w:lang w:val="en-US" w:eastAsia="zh-CN"/>
              </w:rPr>
              <w:t>7</w:t>
            </w:r>
          </w:p>
          <w:p w14:paraId="46AC3BF0" w14:textId="77777777" w:rsidR="007C4BE4" w:rsidRPr="001E32DC" w:rsidRDefault="007C4BE4" w:rsidP="007C4BE4">
            <w:pPr>
              <w:pStyle w:val="TAC"/>
              <w:rPr>
                <w:lang w:val="en-US" w:eastAsia="zh-CN"/>
              </w:rPr>
            </w:pPr>
            <w:r w:rsidRPr="00270C16">
              <w:rPr>
                <w:szCs w:val="18"/>
                <w:lang w:val="en-US" w:eastAsia="zh-CN"/>
              </w:rPr>
              <w:t>CA_n2A-n77A</w:t>
            </w:r>
            <w:r w:rsidRPr="00571960">
              <w:rPr>
                <w:szCs w:val="18"/>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58844139" w14:textId="77777777" w:rsidR="007C4BE4" w:rsidRPr="001E32DC" w:rsidRDefault="007C4BE4" w:rsidP="007C4BE4">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4C71C25"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58F9B9F" w14:textId="77777777" w:rsidR="007C4BE4" w:rsidRPr="001E32DC" w:rsidRDefault="007C4BE4" w:rsidP="007C4BE4">
            <w:pPr>
              <w:pStyle w:val="TAC"/>
              <w:rPr>
                <w:lang w:val="en-US" w:eastAsia="zh-CN"/>
              </w:rPr>
            </w:pPr>
            <w:r w:rsidRPr="001E32DC">
              <w:rPr>
                <w:lang w:val="en-US" w:eastAsia="zh-CN"/>
              </w:rPr>
              <w:t>0</w:t>
            </w:r>
          </w:p>
        </w:tc>
      </w:tr>
      <w:tr w:rsidR="007C4BE4" w14:paraId="7EFF87B2" w14:textId="77777777" w:rsidTr="00A17069">
        <w:trPr>
          <w:trHeight w:val="29"/>
        </w:trPr>
        <w:tc>
          <w:tcPr>
            <w:tcW w:w="1848" w:type="dxa"/>
            <w:tcBorders>
              <w:top w:val="nil"/>
              <w:left w:val="single" w:sz="4" w:space="0" w:color="auto"/>
              <w:bottom w:val="nil"/>
              <w:right w:val="single" w:sz="4" w:space="0" w:color="auto"/>
            </w:tcBorders>
            <w:vAlign w:val="center"/>
          </w:tcPr>
          <w:p w14:paraId="307CDB51" w14:textId="77777777" w:rsidR="007C4BE4" w:rsidRPr="001E32DC" w:rsidRDefault="007C4BE4" w:rsidP="007C4BE4">
            <w:pPr>
              <w:pStyle w:val="TAC"/>
              <w:rPr>
                <w:lang w:val="en-US" w:eastAsia="zh-CN"/>
              </w:rPr>
            </w:pPr>
          </w:p>
        </w:tc>
        <w:tc>
          <w:tcPr>
            <w:tcW w:w="1862" w:type="dxa"/>
            <w:tcBorders>
              <w:top w:val="nil"/>
              <w:left w:val="single" w:sz="4" w:space="0" w:color="auto"/>
              <w:bottom w:val="nil"/>
              <w:right w:val="single" w:sz="4" w:space="0" w:color="auto"/>
            </w:tcBorders>
            <w:vAlign w:val="center"/>
          </w:tcPr>
          <w:p w14:paraId="40F68DFD" w14:textId="77777777" w:rsidR="007C4BE4" w:rsidRPr="001E32DC" w:rsidRDefault="007C4BE4" w:rsidP="007C4BE4">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DB1FB66" w14:textId="77777777" w:rsidR="007C4BE4" w:rsidRPr="001E32DC" w:rsidRDefault="007C4BE4" w:rsidP="007C4BE4">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00665C0"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CA_n66(2A)_BCS1</w:t>
            </w:r>
          </w:p>
        </w:tc>
        <w:tc>
          <w:tcPr>
            <w:tcW w:w="1638" w:type="dxa"/>
            <w:tcBorders>
              <w:top w:val="nil"/>
              <w:left w:val="single" w:sz="4" w:space="0" w:color="auto"/>
              <w:bottom w:val="nil"/>
              <w:right w:val="single" w:sz="4" w:space="0" w:color="auto"/>
            </w:tcBorders>
            <w:vAlign w:val="center"/>
          </w:tcPr>
          <w:p w14:paraId="507A4D97" w14:textId="77777777" w:rsidR="007C4BE4" w:rsidRPr="001E32DC" w:rsidRDefault="007C4BE4" w:rsidP="007C4BE4">
            <w:pPr>
              <w:pStyle w:val="TAC"/>
              <w:rPr>
                <w:lang w:val="en-US" w:eastAsia="zh-CN"/>
              </w:rPr>
            </w:pPr>
          </w:p>
        </w:tc>
      </w:tr>
      <w:tr w:rsidR="007C4BE4" w14:paraId="79853562"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2C05C2CF" w14:textId="77777777" w:rsidR="007C4BE4" w:rsidRPr="001E32DC" w:rsidRDefault="007C4BE4" w:rsidP="007C4BE4">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40F3E83" w14:textId="77777777" w:rsidR="007C4BE4" w:rsidRPr="001E32DC" w:rsidRDefault="007C4BE4" w:rsidP="007C4BE4">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7DE1417" w14:textId="77777777" w:rsidR="007C4BE4" w:rsidRPr="001E32DC" w:rsidRDefault="007C4BE4" w:rsidP="007C4BE4">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DB56A6E"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3C0E104" w14:textId="77777777" w:rsidR="007C4BE4" w:rsidRPr="001E32DC" w:rsidRDefault="007C4BE4" w:rsidP="007C4BE4">
            <w:pPr>
              <w:pStyle w:val="TAC"/>
              <w:rPr>
                <w:lang w:val="en-US" w:eastAsia="zh-CN"/>
              </w:rPr>
            </w:pPr>
          </w:p>
        </w:tc>
      </w:tr>
      <w:tr w:rsidR="007C4BE4" w14:paraId="0CC3465C"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065DF621" w14:textId="77777777" w:rsidR="007C4BE4" w:rsidRPr="001E32DC" w:rsidRDefault="007C4BE4" w:rsidP="007C4BE4">
            <w:pPr>
              <w:pStyle w:val="TAC"/>
              <w:rPr>
                <w:lang w:val="en-US" w:eastAsia="zh-CN"/>
              </w:rPr>
            </w:pPr>
            <w:r w:rsidRPr="001E32DC">
              <w:rPr>
                <w:rFonts w:cs="Arial"/>
                <w:szCs w:val="18"/>
                <w:lang w:val="en-US"/>
              </w:rPr>
              <w:t>CA_n2A-n66A-n77C</w:t>
            </w:r>
          </w:p>
        </w:tc>
        <w:tc>
          <w:tcPr>
            <w:tcW w:w="1862" w:type="dxa"/>
            <w:tcBorders>
              <w:top w:val="single" w:sz="4" w:space="0" w:color="auto"/>
              <w:left w:val="single" w:sz="4" w:space="0" w:color="auto"/>
              <w:bottom w:val="nil"/>
              <w:right w:val="single" w:sz="4" w:space="0" w:color="auto"/>
            </w:tcBorders>
            <w:vAlign w:val="center"/>
          </w:tcPr>
          <w:p w14:paraId="5DB7F779" w14:textId="77777777" w:rsidR="007C4BE4" w:rsidRPr="001E32DC" w:rsidRDefault="007C4BE4" w:rsidP="007C4BE4">
            <w:pPr>
              <w:pStyle w:val="TAC"/>
              <w:rPr>
                <w:rFonts w:cs="Arial"/>
                <w:szCs w:val="18"/>
                <w:lang w:val="en-US" w:eastAsia="zh-CN"/>
              </w:rPr>
            </w:pPr>
            <w:r w:rsidRPr="001E32DC">
              <w:rPr>
                <w:rFonts w:cs="Arial"/>
                <w:szCs w:val="18"/>
                <w:lang w:val="en-US" w:eastAsia="zh-CN"/>
              </w:rPr>
              <w:t>CA_n2A-n66A</w:t>
            </w:r>
          </w:p>
          <w:p w14:paraId="759DD297" w14:textId="77777777" w:rsidR="007C4BE4" w:rsidRPr="001E32DC" w:rsidRDefault="007C4BE4" w:rsidP="007C4BE4">
            <w:pPr>
              <w:pStyle w:val="TAC"/>
              <w:rPr>
                <w:rFonts w:cs="Arial"/>
                <w:szCs w:val="18"/>
                <w:lang w:val="en-US" w:eastAsia="zh-CN"/>
              </w:rPr>
            </w:pPr>
            <w:r w:rsidRPr="001E32DC">
              <w:rPr>
                <w:rFonts w:cs="Arial"/>
                <w:szCs w:val="18"/>
                <w:lang w:val="en-US" w:eastAsia="zh-CN"/>
              </w:rPr>
              <w:t>CA_n66A-n77A</w:t>
            </w:r>
          </w:p>
          <w:p w14:paraId="42A4F1CD" w14:textId="77777777" w:rsidR="007C4BE4" w:rsidRPr="001E32DC" w:rsidRDefault="007C4BE4" w:rsidP="007C4BE4">
            <w:pPr>
              <w:pStyle w:val="TAC"/>
              <w:rPr>
                <w:lang w:val="en-US" w:eastAsia="zh-CN"/>
              </w:rPr>
            </w:pPr>
            <w:r w:rsidRPr="001E32DC">
              <w:rPr>
                <w:rFonts w:cs="Arial"/>
                <w:szCs w:val="18"/>
                <w:lang w:val="en-US" w:eastAsia="zh-CN"/>
              </w:rPr>
              <w:t>CA_n2A-n77A</w:t>
            </w:r>
          </w:p>
        </w:tc>
        <w:tc>
          <w:tcPr>
            <w:tcW w:w="843" w:type="dxa"/>
            <w:tcBorders>
              <w:top w:val="single" w:sz="4" w:space="0" w:color="auto"/>
              <w:left w:val="single" w:sz="4" w:space="0" w:color="auto"/>
              <w:bottom w:val="single" w:sz="4" w:space="0" w:color="auto"/>
              <w:right w:val="single" w:sz="4" w:space="0" w:color="auto"/>
            </w:tcBorders>
            <w:vAlign w:val="center"/>
          </w:tcPr>
          <w:p w14:paraId="4CDD248E" w14:textId="77777777" w:rsidR="007C4BE4" w:rsidRPr="001E32DC" w:rsidRDefault="007C4BE4" w:rsidP="007C4BE4">
            <w:pPr>
              <w:pStyle w:val="TAC"/>
              <w:rPr>
                <w:lang w:val="en-US" w:eastAsia="zh-CN"/>
              </w:rPr>
            </w:pPr>
            <w:r w:rsidRPr="001E32DC">
              <w:rPr>
                <w:rFonts w:cs="Arial"/>
                <w:szCs w:val="18"/>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AD048AE" w14:textId="77777777" w:rsidR="007C4BE4" w:rsidRPr="001E32DC" w:rsidRDefault="007C4BE4" w:rsidP="007C4BE4">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03812709" w14:textId="77777777" w:rsidR="007C4BE4" w:rsidRPr="001E32DC" w:rsidRDefault="007C4BE4" w:rsidP="007C4BE4">
            <w:pPr>
              <w:pStyle w:val="TAC"/>
              <w:rPr>
                <w:lang w:val="en-US" w:eastAsia="zh-CN"/>
              </w:rPr>
            </w:pPr>
            <w:r w:rsidRPr="001E32DC">
              <w:rPr>
                <w:lang w:val="en-US" w:eastAsia="zh-CN"/>
              </w:rPr>
              <w:t>0</w:t>
            </w:r>
          </w:p>
        </w:tc>
      </w:tr>
      <w:tr w:rsidR="007C4BE4" w14:paraId="73381F04" w14:textId="77777777" w:rsidTr="00A17069">
        <w:trPr>
          <w:trHeight w:val="29"/>
        </w:trPr>
        <w:tc>
          <w:tcPr>
            <w:tcW w:w="1848" w:type="dxa"/>
            <w:tcBorders>
              <w:top w:val="nil"/>
              <w:left w:val="single" w:sz="4" w:space="0" w:color="auto"/>
              <w:bottom w:val="nil"/>
              <w:right w:val="single" w:sz="4" w:space="0" w:color="auto"/>
            </w:tcBorders>
            <w:vAlign w:val="center"/>
          </w:tcPr>
          <w:p w14:paraId="3A6EF2D7" w14:textId="77777777" w:rsidR="007C4BE4" w:rsidRPr="001E32DC" w:rsidRDefault="007C4BE4" w:rsidP="007C4BE4">
            <w:pPr>
              <w:pStyle w:val="TAC"/>
              <w:rPr>
                <w:lang w:val="en-US" w:eastAsia="zh-CN"/>
              </w:rPr>
            </w:pPr>
          </w:p>
        </w:tc>
        <w:tc>
          <w:tcPr>
            <w:tcW w:w="1862" w:type="dxa"/>
            <w:tcBorders>
              <w:top w:val="nil"/>
              <w:left w:val="single" w:sz="4" w:space="0" w:color="auto"/>
              <w:bottom w:val="nil"/>
              <w:right w:val="single" w:sz="4" w:space="0" w:color="auto"/>
            </w:tcBorders>
            <w:vAlign w:val="center"/>
          </w:tcPr>
          <w:p w14:paraId="4D66FD84" w14:textId="77777777" w:rsidR="007C4BE4" w:rsidRPr="001E32DC" w:rsidRDefault="007C4BE4" w:rsidP="007C4BE4">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318A1E0" w14:textId="77777777" w:rsidR="007C4BE4" w:rsidRPr="001E32DC" w:rsidRDefault="007C4BE4" w:rsidP="007C4BE4">
            <w:pPr>
              <w:pStyle w:val="TAC"/>
              <w:rPr>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306B795" w14:textId="77777777" w:rsidR="007C4BE4" w:rsidRPr="001E32DC" w:rsidRDefault="007C4BE4" w:rsidP="007C4BE4">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3BDCB97" w14:textId="77777777" w:rsidR="007C4BE4" w:rsidRPr="001E32DC" w:rsidRDefault="007C4BE4" w:rsidP="007C4BE4">
            <w:pPr>
              <w:pStyle w:val="TAC"/>
              <w:rPr>
                <w:lang w:val="en-US" w:eastAsia="zh-CN"/>
              </w:rPr>
            </w:pPr>
          </w:p>
        </w:tc>
      </w:tr>
      <w:tr w:rsidR="007C4BE4" w14:paraId="2D9E962A" w14:textId="77777777" w:rsidTr="00A17069">
        <w:trPr>
          <w:trHeight w:val="29"/>
        </w:trPr>
        <w:tc>
          <w:tcPr>
            <w:tcW w:w="1848" w:type="dxa"/>
            <w:tcBorders>
              <w:top w:val="nil"/>
              <w:left w:val="single" w:sz="4" w:space="0" w:color="auto"/>
              <w:bottom w:val="nil"/>
              <w:right w:val="single" w:sz="4" w:space="0" w:color="auto"/>
            </w:tcBorders>
            <w:vAlign w:val="center"/>
          </w:tcPr>
          <w:p w14:paraId="4B0AE160" w14:textId="77777777" w:rsidR="007C4BE4" w:rsidRPr="001E32DC" w:rsidRDefault="007C4BE4" w:rsidP="007C4BE4">
            <w:pPr>
              <w:pStyle w:val="TAC"/>
              <w:rPr>
                <w:lang w:val="en-US" w:eastAsia="zh-CN"/>
              </w:rPr>
            </w:pPr>
          </w:p>
        </w:tc>
        <w:tc>
          <w:tcPr>
            <w:tcW w:w="1862" w:type="dxa"/>
            <w:tcBorders>
              <w:top w:val="nil"/>
              <w:left w:val="single" w:sz="4" w:space="0" w:color="auto"/>
              <w:bottom w:val="nil"/>
              <w:right w:val="single" w:sz="4" w:space="0" w:color="auto"/>
            </w:tcBorders>
            <w:vAlign w:val="center"/>
          </w:tcPr>
          <w:p w14:paraId="7B7502B4" w14:textId="77777777" w:rsidR="007C4BE4" w:rsidRPr="001E32DC" w:rsidRDefault="007C4BE4" w:rsidP="007C4BE4">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2F5A3A2" w14:textId="77777777" w:rsidR="007C4BE4" w:rsidRPr="001E32DC" w:rsidRDefault="007C4BE4" w:rsidP="007C4BE4">
            <w:pPr>
              <w:pStyle w:val="TAC"/>
              <w:rPr>
                <w:lang w:val="en-US" w:eastAsia="zh-CN"/>
              </w:rPr>
            </w:pPr>
            <w:r w:rsidRPr="001E32DC">
              <w:rPr>
                <w:rFonts w:cs="Arial"/>
                <w:szCs w:val="18"/>
                <w:lang w:val="sv-SE"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4935B96" w14:textId="77777777" w:rsidR="007C4BE4" w:rsidRPr="001E32DC" w:rsidRDefault="007C4BE4" w:rsidP="007C4BE4">
            <w:pPr>
              <w:pStyle w:val="TAC"/>
              <w:rPr>
                <w:rFonts w:ascii="Calibri" w:hAnsi="Calibri" w:cs="Arial"/>
                <w:sz w:val="21"/>
                <w:szCs w:val="18"/>
                <w:lang w:val="sv-SE" w:eastAsia="zh-CN"/>
              </w:rPr>
            </w:pPr>
            <w:r w:rsidRPr="001E32DC">
              <w:rPr>
                <w:rFonts w:cs="Arial"/>
                <w:color w:val="000000"/>
                <w:szCs w:val="18"/>
                <w:lang w:val="en-US"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142D6C40" w14:textId="77777777" w:rsidR="007C4BE4" w:rsidRPr="001E32DC" w:rsidRDefault="007C4BE4" w:rsidP="007C4BE4">
            <w:pPr>
              <w:pStyle w:val="TAC"/>
              <w:rPr>
                <w:lang w:val="en-US" w:eastAsia="zh-CN"/>
              </w:rPr>
            </w:pPr>
          </w:p>
        </w:tc>
      </w:tr>
      <w:tr w:rsidR="007C4BE4" w14:paraId="2F1CD01A" w14:textId="77777777" w:rsidTr="00A17069">
        <w:trPr>
          <w:trHeight w:val="29"/>
        </w:trPr>
        <w:tc>
          <w:tcPr>
            <w:tcW w:w="1848" w:type="dxa"/>
            <w:tcBorders>
              <w:top w:val="nil"/>
              <w:left w:val="single" w:sz="4" w:space="0" w:color="auto"/>
              <w:bottom w:val="nil"/>
              <w:right w:val="single" w:sz="4" w:space="0" w:color="auto"/>
            </w:tcBorders>
            <w:vAlign w:val="center"/>
          </w:tcPr>
          <w:p w14:paraId="37F3849A" w14:textId="77777777" w:rsidR="007C4BE4" w:rsidRPr="001E32DC" w:rsidRDefault="007C4BE4" w:rsidP="007C4BE4">
            <w:pPr>
              <w:pStyle w:val="TAC"/>
              <w:rPr>
                <w:lang w:val="en-US" w:eastAsia="zh-CN"/>
              </w:rPr>
            </w:pPr>
          </w:p>
        </w:tc>
        <w:tc>
          <w:tcPr>
            <w:tcW w:w="1862" w:type="dxa"/>
            <w:tcBorders>
              <w:top w:val="nil"/>
              <w:left w:val="single" w:sz="4" w:space="0" w:color="auto"/>
              <w:bottom w:val="nil"/>
              <w:right w:val="single" w:sz="4" w:space="0" w:color="auto"/>
            </w:tcBorders>
            <w:vAlign w:val="center"/>
          </w:tcPr>
          <w:p w14:paraId="1432DC64" w14:textId="77777777" w:rsidR="007C4BE4" w:rsidRPr="001E32DC" w:rsidRDefault="007C4BE4" w:rsidP="007C4BE4">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E3DB700" w14:textId="77777777" w:rsidR="007C4BE4" w:rsidRPr="001E32DC" w:rsidRDefault="007C4BE4" w:rsidP="007C4BE4">
            <w:pPr>
              <w:pStyle w:val="TAC"/>
              <w:rPr>
                <w:lang w:val="en-US" w:eastAsia="zh-CN"/>
              </w:rPr>
            </w:pPr>
            <w:r w:rsidRPr="001E32DC">
              <w:rPr>
                <w:rFonts w:cs="Arial"/>
                <w:szCs w:val="18"/>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0A27091" w14:textId="77777777" w:rsidR="007C4BE4" w:rsidRPr="001E32DC" w:rsidRDefault="007C4BE4" w:rsidP="007C4BE4">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12C51E01" w14:textId="77777777" w:rsidR="007C4BE4" w:rsidRPr="001E32DC" w:rsidRDefault="007C4BE4" w:rsidP="007C4BE4">
            <w:pPr>
              <w:pStyle w:val="TAC"/>
              <w:rPr>
                <w:lang w:val="en-US" w:eastAsia="zh-CN"/>
              </w:rPr>
            </w:pPr>
            <w:r w:rsidRPr="001E32DC">
              <w:rPr>
                <w:lang w:val="en-US" w:eastAsia="zh-CN"/>
              </w:rPr>
              <w:t>1</w:t>
            </w:r>
          </w:p>
        </w:tc>
      </w:tr>
      <w:tr w:rsidR="007C4BE4" w14:paraId="7B62F629" w14:textId="77777777" w:rsidTr="00A17069">
        <w:trPr>
          <w:trHeight w:val="29"/>
        </w:trPr>
        <w:tc>
          <w:tcPr>
            <w:tcW w:w="1848" w:type="dxa"/>
            <w:tcBorders>
              <w:top w:val="nil"/>
              <w:left w:val="single" w:sz="4" w:space="0" w:color="auto"/>
              <w:bottom w:val="nil"/>
              <w:right w:val="single" w:sz="4" w:space="0" w:color="auto"/>
            </w:tcBorders>
            <w:vAlign w:val="center"/>
          </w:tcPr>
          <w:p w14:paraId="7F6830B6" w14:textId="77777777" w:rsidR="007C4BE4" w:rsidRPr="001E32DC" w:rsidRDefault="007C4BE4" w:rsidP="007C4BE4">
            <w:pPr>
              <w:pStyle w:val="TAC"/>
              <w:rPr>
                <w:lang w:val="en-US" w:eastAsia="zh-CN"/>
              </w:rPr>
            </w:pPr>
          </w:p>
        </w:tc>
        <w:tc>
          <w:tcPr>
            <w:tcW w:w="1862" w:type="dxa"/>
            <w:tcBorders>
              <w:top w:val="nil"/>
              <w:left w:val="single" w:sz="4" w:space="0" w:color="auto"/>
              <w:bottom w:val="nil"/>
              <w:right w:val="single" w:sz="4" w:space="0" w:color="auto"/>
            </w:tcBorders>
            <w:vAlign w:val="center"/>
          </w:tcPr>
          <w:p w14:paraId="5B21A9F4" w14:textId="77777777" w:rsidR="007C4BE4" w:rsidRPr="001E32DC" w:rsidRDefault="007C4BE4" w:rsidP="007C4BE4">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581EEF3" w14:textId="77777777" w:rsidR="007C4BE4" w:rsidRPr="001E32DC" w:rsidRDefault="007C4BE4" w:rsidP="007C4BE4">
            <w:pPr>
              <w:pStyle w:val="TAC"/>
              <w:rPr>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4B8BD0A" w14:textId="77777777" w:rsidR="007C4BE4" w:rsidRPr="001E32DC" w:rsidRDefault="007C4BE4" w:rsidP="007C4BE4">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E38FD87" w14:textId="77777777" w:rsidR="007C4BE4" w:rsidRPr="001E32DC" w:rsidRDefault="007C4BE4" w:rsidP="007C4BE4">
            <w:pPr>
              <w:pStyle w:val="TAC"/>
              <w:rPr>
                <w:lang w:val="en-US" w:eastAsia="zh-CN"/>
              </w:rPr>
            </w:pPr>
          </w:p>
        </w:tc>
      </w:tr>
      <w:tr w:rsidR="007C4BE4" w14:paraId="2676FAC7"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1E8A8619" w14:textId="77777777" w:rsidR="007C4BE4" w:rsidRPr="001E32DC" w:rsidRDefault="007C4BE4" w:rsidP="007C4BE4">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34722A8" w14:textId="77777777" w:rsidR="007C4BE4" w:rsidRPr="001E32DC" w:rsidRDefault="007C4BE4" w:rsidP="007C4BE4">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B095C01" w14:textId="77777777" w:rsidR="007C4BE4" w:rsidRPr="001E32DC" w:rsidRDefault="007C4BE4" w:rsidP="007C4BE4">
            <w:pPr>
              <w:pStyle w:val="TAC"/>
              <w:rPr>
                <w:lang w:val="en-US" w:eastAsia="zh-CN"/>
              </w:rPr>
            </w:pPr>
            <w:r w:rsidRPr="001E32DC">
              <w:rPr>
                <w:rFonts w:cs="Arial"/>
                <w:szCs w:val="18"/>
                <w:lang w:val="sv-SE"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11B4517" w14:textId="77777777" w:rsidR="007C4BE4" w:rsidRPr="001E32DC" w:rsidRDefault="007C4BE4" w:rsidP="007C4BE4">
            <w:pPr>
              <w:pStyle w:val="TAC"/>
              <w:rPr>
                <w:rFonts w:ascii="Calibri" w:hAnsi="Calibri" w:cs="Arial"/>
                <w:sz w:val="21"/>
                <w:szCs w:val="18"/>
                <w:lang w:val="sv-SE" w:eastAsia="zh-CN"/>
              </w:rPr>
            </w:pPr>
            <w:r w:rsidRPr="001E32DC">
              <w:rPr>
                <w:rFonts w:cs="Arial"/>
                <w:color w:val="000000"/>
                <w:szCs w:val="18"/>
                <w:lang w:val="en-US" w:eastAsia="zh-CN" w:bidi="ar"/>
              </w:rPr>
              <w:t>CA_n77C_BCS1</w:t>
            </w:r>
          </w:p>
        </w:tc>
        <w:tc>
          <w:tcPr>
            <w:tcW w:w="1638" w:type="dxa"/>
            <w:tcBorders>
              <w:top w:val="nil"/>
              <w:left w:val="single" w:sz="4" w:space="0" w:color="auto"/>
              <w:bottom w:val="single" w:sz="4" w:space="0" w:color="auto"/>
              <w:right w:val="single" w:sz="4" w:space="0" w:color="auto"/>
            </w:tcBorders>
            <w:vAlign w:val="center"/>
          </w:tcPr>
          <w:p w14:paraId="1E365C13" w14:textId="77777777" w:rsidR="007C4BE4" w:rsidRPr="001E32DC" w:rsidRDefault="007C4BE4" w:rsidP="007C4BE4">
            <w:pPr>
              <w:pStyle w:val="TAC"/>
              <w:rPr>
                <w:lang w:val="en-US" w:eastAsia="zh-CN"/>
              </w:rPr>
            </w:pPr>
          </w:p>
        </w:tc>
      </w:tr>
      <w:tr w:rsidR="007C4BE4" w14:paraId="2313C341"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3D7F6EC6" w14:textId="77777777" w:rsidR="007C4BE4" w:rsidRPr="001E32DC" w:rsidRDefault="007C4BE4" w:rsidP="007C4BE4">
            <w:pPr>
              <w:pStyle w:val="TAC"/>
              <w:rPr>
                <w:color w:val="000000"/>
                <w:lang w:val="en-US" w:eastAsia="zh-CN"/>
              </w:rPr>
            </w:pPr>
            <w:r w:rsidRPr="001E32DC">
              <w:rPr>
                <w:lang w:val="en-US" w:eastAsia="zh-CN"/>
              </w:rPr>
              <w:t>CA_n2A-n66A-n77(2A)</w:t>
            </w:r>
          </w:p>
        </w:tc>
        <w:tc>
          <w:tcPr>
            <w:tcW w:w="1862" w:type="dxa"/>
            <w:tcBorders>
              <w:top w:val="single" w:sz="4" w:space="0" w:color="auto"/>
              <w:left w:val="single" w:sz="4" w:space="0" w:color="auto"/>
              <w:bottom w:val="nil"/>
              <w:right w:val="single" w:sz="4" w:space="0" w:color="auto"/>
            </w:tcBorders>
            <w:vAlign w:val="center"/>
          </w:tcPr>
          <w:p w14:paraId="5CC96A89" w14:textId="77777777" w:rsidR="007C4BE4" w:rsidRDefault="007C4BE4" w:rsidP="007C4BE4">
            <w:pPr>
              <w:pStyle w:val="TAC"/>
              <w:rPr>
                <w:lang w:val="en-US" w:eastAsia="zh-CN"/>
              </w:rPr>
            </w:pPr>
            <w:r w:rsidRPr="007B37F5">
              <w:rPr>
                <w:lang w:val="en-US" w:eastAsia="zh-CN"/>
              </w:rPr>
              <w:t>n77</w:t>
            </w:r>
            <w:r w:rsidRPr="007B37F5">
              <w:rPr>
                <w:vertAlign w:val="superscript"/>
                <w:lang w:val="en-US" w:eastAsia="zh-CN"/>
              </w:rPr>
              <w:t>7</w:t>
            </w:r>
          </w:p>
          <w:p w14:paraId="3608E3FC" w14:textId="77777777" w:rsidR="007C4BE4" w:rsidRDefault="007C4BE4" w:rsidP="007C4BE4">
            <w:pPr>
              <w:pStyle w:val="TAC"/>
              <w:rPr>
                <w:lang w:val="en-US" w:eastAsia="zh-CN"/>
              </w:rPr>
            </w:pPr>
            <w:r>
              <w:rPr>
                <w:lang w:val="en-US" w:eastAsia="zh-CN"/>
              </w:rPr>
              <w:t>CA_n2A-n66A</w:t>
            </w:r>
          </w:p>
          <w:p w14:paraId="0E1F08B3" w14:textId="77777777" w:rsidR="007C4BE4" w:rsidRDefault="007C4BE4" w:rsidP="007C4BE4">
            <w:pPr>
              <w:pStyle w:val="TAC"/>
              <w:rPr>
                <w:lang w:val="en-US" w:eastAsia="zh-CN"/>
              </w:rPr>
            </w:pPr>
            <w:r>
              <w:rPr>
                <w:lang w:val="en-US" w:eastAsia="zh-CN"/>
              </w:rPr>
              <w:t>CA_n66A-n77A</w:t>
            </w:r>
            <w:r w:rsidRPr="00571960">
              <w:rPr>
                <w:vertAlign w:val="superscript"/>
                <w:lang w:val="en-US" w:eastAsia="zh-CN"/>
              </w:rPr>
              <w:t>7</w:t>
            </w:r>
          </w:p>
          <w:p w14:paraId="579D7FCF" w14:textId="77777777" w:rsidR="007C4BE4" w:rsidRPr="001E32DC" w:rsidRDefault="007C4BE4" w:rsidP="007C4BE4">
            <w:pPr>
              <w:pStyle w:val="TAC"/>
              <w:rPr>
                <w:lang w:val="en-US" w:eastAsia="zh-CN"/>
              </w:rPr>
            </w:pPr>
            <w:r>
              <w:rPr>
                <w:lang w:val="en-US" w:eastAsia="zh-CN"/>
              </w:rPr>
              <w:t>CA_n2A-n77A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503D1EA9" w14:textId="77777777" w:rsidR="007C4BE4" w:rsidRPr="001E32DC" w:rsidRDefault="007C4BE4" w:rsidP="007C4BE4">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3CE19E7"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4C48AF6" w14:textId="77777777" w:rsidR="007C4BE4" w:rsidRPr="001E32DC" w:rsidRDefault="007C4BE4" w:rsidP="007C4BE4">
            <w:pPr>
              <w:pStyle w:val="TAC"/>
              <w:rPr>
                <w:lang w:val="en-US" w:eastAsia="zh-CN"/>
              </w:rPr>
            </w:pPr>
            <w:r w:rsidRPr="001E32DC">
              <w:rPr>
                <w:lang w:val="en-US" w:eastAsia="zh-CN"/>
              </w:rPr>
              <w:t>0</w:t>
            </w:r>
          </w:p>
        </w:tc>
      </w:tr>
      <w:tr w:rsidR="007C4BE4" w14:paraId="6F07612A" w14:textId="77777777" w:rsidTr="00A17069">
        <w:trPr>
          <w:trHeight w:val="29"/>
        </w:trPr>
        <w:tc>
          <w:tcPr>
            <w:tcW w:w="1848" w:type="dxa"/>
            <w:tcBorders>
              <w:top w:val="nil"/>
              <w:left w:val="single" w:sz="4" w:space="0" w:color="auto"/>
              <w:bottom w:val="nil"/>
              <w:right w:val="single" w:sz="4" w:space="0" w:color="auto"/>
            </w:tcBorders>
            <w:vAlign w:val="center"/>
          </w:tcPr>
          <w:p w14:paraId="48365DD1" w14:textId="77777777" w:rsidR="007C4BE4" w:rsidRPr="001E32DC" w:rsidRDefault="007C4BE4" w:rsidP="007C4BE4">
            <w:pPr>
              <w:pStyle w:val="TAC"/>
              <w:rPr>
                <w:color w:val="000000"/>
                <w:lang w:val="en-US" w:eastAsia="zh-CN"/>
              </w:rPr>
            </w:pPr>
          </w:p>
        </w:tc>
        <w:tc>
          <w:tcPr>
            <w:tcW w:w="1862" w:type="dxa"/>
            <w:tcBorders>
              <w:top w:val="nil"/>
              <w:left w:val="single" w:sz="4" w:space="0" w:color="auto"/>
              <w:bottom w:val="nil"/>
              <w:right w:val="single" w:sz="4" w:space="0" w:color="auto"/>
            </w:tcBorders>
            <w:vAlign w:val="center"/>
          </w:tcPr>
          <w:p w14:paraId="68BA0685" w14:textId="77777777" w:rsidR="007C4BE4" w:rsidRPr="001E32DC" w:rsidRDefault="007C4BE4" w:rsidP="007C4BE4">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399163A" w14:textId="77777777" w:rsidR="007C4BE4" w:rsidRPr="001E32DC" w:rsidRDefault="007C4BE4" w:rsidP="007C4BE4">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2F676DA"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43A637C" w14:textId="77777777" w:rsidR="007C4BE4" w:rsidRPr="001E32DC" w:rsidRDefault="007C4BE4" w:rsidP="007C4BE4">
            <w:pPr>
              <w:pStyle w:val="TAC"/>
              <w:rPr>
                <w:lang w:val="en-US" w:eastAsia="zh-CN"/>
              </w:rPr>
            </w:pPr>
          </w:p>
        </w:tc>
      </w:tr>
      <w:tr w:rsidR="007C4BE4" w14:paraId="15C8F90F"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09276F4A" w14:textId="77777777" w:rsidR="007C4BE4" w:rsidRPr="001E32DC" w:rsidRDefault="007C4BE4" w:rsidP="007C4BE4">
            <w:pPr>
              <w:pStyle w:val="TAC"/>
              <w:rPr>
                <w:color w:val="000000"/>
                <w:lang w:val="en-US" w:eastAsia="zh-CN"/>
              </w:rPr>
            </w:pPr>
          </w:p>
        </w:tc>
        <w:tc>
          <w:tcPr>
            <w:tcW w:w="1862" w:type="dxa"/>
            <w:tcBorders>
              <w:top w:val="nil"/>
              <w:left w:val="single" w:sz="4" w:space="0" w:color="auto"/>
              <w:bottom w:val="single" w:sz="4" w:space="0" w:color="auto"/>
              <w:right w:val="single" w:sz="4" w:space="0" w:color="auto"/>
            </w:tcBorders>
            <w:vAlign w:val="center"/>
          </w:tcPr>
          <w:p w14:paraId="48E51411" w14:textId="77777777" w:rsidR="007C4BE4" w:rsidRPr="001E32DC" w:rsidRDefault="007C4BE4" w:rsidP="007C4BE4">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73FB422" w14:textId="77777777" w:rsidR="007C4BE4" w:rsidRPr="001E32DC" w:rsidRDefault="007C4BE4" w:rsidP="007C4BE4">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1EE3BAC"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2B73D541" w14:textId="77777777" w:rsidR="007C4BE4" w:rsidRPr="001E32DC" w:rsidRDefault="007C4BE4" w:rsidP="007C4BE4">
            <w:pPr>
              <w:pStyle w:val="TAC"/>
              <w:rPr>
                <w:lang w:val="en-US" w:eastAsia="zh-CN"/>
              </w:rPr>
            </w:pPr>
          </w:p>
        </w:tc>
      </w:tr>
      <w:tr w:rsidR="007C4BE4" w14:paraId="45DDC916" w14:textId="77777777" w:rsidTr="00A17069">
        <w:trPr>
          <w:trHeight w:val="29"/>
        </w:trPr>
        <w:tc>
          <w:tcPr>
            <w:tcW w:w="1848" w:type="dxa"/>
            <w:tcBorders>
              <w:top w:val="single" w:sz="4" w:space="0" w:color="auto"/>
              <w:left w:val="single" w:sz="4" w:space="0" w:color="auto"/>
              <w:bottom w:val="nil"/>
              <w:right w:val="single" w:sz="4" w:space="0" w:color="auto"/>
            </w:tcBorders>
          </w:tcPr>
          <w:p w14:paraId="5A0761C8" w14:textId="77777777" w:rsidR="007C4BE4" w:rsidRPr="001E32DC" w:rsidRDefault="007C4BE4" w:rsidP="007C4BE4">
            <w:pPr>
              <w:pStyle w:val="TAC"/>
              <w:rPr>
                <w:color w:val="000000"/>
                <w:lang w:val="en-US" w:eastAsia="zh-CN"/>
              </w:rPr>
            </w:pPr>
            <w:r w:rsidRPr="001E32DC">
              <w:rPr>
                <w:color w:val="000000"/>
                <w:lang w:eastAsia="zh-CN"/>
              </w:rPr>
              <w:t>CA_n2A-n66A-n78A</w:t>
            </w:r>
          </w:p>
        </w:tc>
        <w:tc>
          <w:tcPr>
            <w:tcW w:w="1862" w:type="dxa"/>
            <w:tcBorders>
              <w:top w:val="single" w:sz="4" w:space="0" w:color="auto"/>
              <w:left w:val="single" w:sz="4" w:space="0" w:color="auto"/>
              <w:bottom w:val="nil"/>
              <w:right w:val="single" w:sz="4" w:space="0" w:color="auto"/>
            </w:tcBorders>
          </w:tcPr>
          <w:p w14:paraId="683F0B5F" w14:textId="77777777" w:rsidR="007C4BE4" w:rsidRPr="001E32DC" w:rsidRDefault="007C4BE4" w:rsidP="007C4BE4">
            <w:pPr>
              <w:pStyle w:val="TAC"/>
              <w:rPr>
                <w:lang w:val="en-US" w:eastAsia="zh-CN"/>
              </w:rPr>
            </w:pPr>
            <w:r w:rsidRPr="001E32DC">
              <w:rPr>
                <w:szCs w:val="18"/>
                <w:lang w:eastAsia="zh-CN"/>
              </w:rPr>
              <w:t>-</w:t>
            </w:r>
          </w:p>
        </w:tc>
        <w:tc>
          <w:tcPr>
            <w:tcW w:w="843" w:type="dxa"/>
            <w:tcBorders>
              <w:top w:val="single" w:sz="4" w:space="0" w:color="auto"/>
              <w:left w:val="single" w:sz="4" w:space="0" w:color="auto"/>
              <w:bottom w:val="single" w:sz="4" w:space="0" w:color="auto"/>
              <w:right w:val="single" w:sz="4" w:space="0" w:color="auto"/>
            </w:tcBorders>
          </w:tcPr>
          <w:p w14:paraId="55A433EC" w14:textId="77777777" w:rsidR="007C4BE4" w:rsidRPr="001E32DC" w:rsidRDefault="007C4BE4" w:rsidP="007C4BE4">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1768BA9B"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7CB85EE" w14:textId="77777777" w:rsidR="007C4BE4" w:rsidRPr="001E32DC" w:rsidRDefault="007C4BE4" w:rsidP="007C4BE4">
            <w:pPr>
              <w:pStyle w:val="TAC"/>
              <w:rPr>
                <w:lang w:val="en-US" w:eastAsia="zh-CN"/>
              </w:rPr>
            </w:pPr>
            <w:r w:rsidRPr="001E32DC">
              <w:rPr>
                <w:lang w:val="en-US" w:eastAsia="zh-CN"/>
              </w:rPr>
              <w:t>0</w:t>
            </w:r>
          </w:p>
        </w:tc>
      </w:tr>
      <w:tr w:rsidR="007C4BE4" w14:paraId="0A961398" w14:textId="77777777" w:rsidTr="00A17069">
        <w:trPr>
          <w:trHeight w:val="29"/>
        </w:trPr>
        <w:tc>
          <w:tcPr>
            <w:tcW w:w="1848" w:type="dxa"/>
            <w:tcBorders>
              <w:top w:val="nil"/>
              <w:left w:val="single" w:sz="4" w:space="0" w:color="auto"/>
              <w:bottom w:val="nil"/>
              <w:right w:val="single" w:sz="4" w:space="0" w:color="auto"/>
            </w:tcBorders>
          </w:tcPr>
          <w:p w14:paraId="687831B9" w14:textId="77777777" w:rsidR="007C4BE4" w:rsidRPr="001E32DC" w:rsidRDefault="007C4BE4" w:rsidP="007C4BE4">
            <w:pPr>
              <w:pStyle w:val="TAC"/>
              <w:rPr>
                <w:color w:val="000000"/>
                <w:lang w:val="en-US" w:eastAsia="zh-CN"/>
              </w:rPr>
            </w:pPr>
          </w:p>
        </w:tc>
        <w:tc>
          <w:tcPr>
            <w:tcW w:w="1862" w:type="dxa"/>
            <w:tcBorders>
              <w:top w:val="nil"/>
              <w:left w:val="single" w:sz="4" w:space="0" w:color="auto"/>
              <w:bottom w:val="nil"/>
              <w:right w:val="single" w:sz="4" w:space="0" w:color="auto"/>
            </w:tcBorders>
          </w:tcPr>
          <w:p w14:paraId="66187327" w14:textId="77777777" w:rsidR="007C4BE4" w:rsidRPr="001E32DC" w:rsidRDefault="007C4BE4" w:rsidP="007C4BE4">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53067D0D" w14:textId="77777777" w:rsidR="007C4BE4" w:rsidRPr="001E32DC" w:rsidRDefault="007C4BE4" w:rsidP="007C4BE4">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AF84C6A"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2985F8A" w14:textId="77777777" w:rsidR="007C4BE4" w:rsidRPr="001E32DC" w:rsidRDefault="007C4BE4" w:rsidP="007C4BE4">
            <w:pPr>
              <w:pStyle w:val="TAC"/>
              <w:rPr>
                <w:lang w:val="en-US" w:eastAsia="zh-CN"/>
              </w:rPr>
            </w:pPr>
          </w:p>
        </w:tc>
      </w:tr>
      <w:tr w:rsidR="007C4BE4" w14:paraId="0A89147F" w14:textId="77777777" w:rsidTr="00A17069">
        <w:trPr>
          <w:trHeight w:val="29"/>
        </w:trPr>
        <w:tc>
          <w:tcPr>
            <w:tcW w:w="1848" w:type="dxa"/>
            <w:tcBorders>
              <w:top w:val="nil"/>
              <w:left w:val="single" w:sz="4" w:space="0" w:color="auto"/>
              <w:bottom w:val="single" w:sz="4" w:space="0" w:color="auto"/>
              <w:right w:val="single" w:sz="4" w:space="0" w:color="auto"/>
            </w:tcBorders>
          </w:tcPr>
          <w:p w14:paraId="3A7A5542" w14:textId="77777777" w:rsidR="007C4BE4" w:rsidRPr="001E32DC" w:rsidRDefault="007C4BE4" w:rsidP="007C4BE4">
            <w:pPr>
              <w:pStyle w:val="TAC"/>
              <w:rPr>
                <w:color w:val="000000"/>
                <w:lang w:val="en-US" w:eastAsia="zh-CN"/>
              </w:rPr>
            </w:pPr>
          </w:p>
        </w:tc>
        <w:tc>
          <w:tcPr>
            <w:tcW w:w="1862" w:type="dxa"/>
            <w:tcBorders>
              <w:top w:val="nil"/>
              <w:left w:val="single" w:sz="4" w:space="0" w:color="auto"/>
              <w:bottom w:val="single" w:sz="4" w:space="0" w:color="auto"/>
              <w:right w:val="single" w:sz="4" w:space="0" w:color="auto"/>
            </w:tcBorders>
          </w:tcPr>
          <w:p w14:paraId="022590CF" w14:textId="77777777" w:rsidR="007C4BE4" w:rsidRPr="001E32DC" w:rsidRDefault="007C4BE4" w:rsidP="007C4BE4">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763101C7" w14:textId="77777777" w:rsidR="007C4BE4" w:rsidRPr="001E32DC" w:rsidRDefault="007C4BE4" w:rsidP="007C4BE4">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11E326B"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E811ED9" w14:textId="77777777" w:rsidR="007C4BE4" w:rsidRPr="001E32DC" w:rsidRDefault="007C4BE4" w:rsidP="007C4BE4">
            <w:pPr>
              <w:pStyle w:val="TAC"/>
              <w:rPr>
                <w:lang w:val="en-US" w:eastAsia="zh-CN"/>
              </w:rPr>
            </w:pPr>
          </w:p>
        </w:tc>
      </w:tr>
      <w:tr w:rsidR="007C4BE4" w14:paraId="5343D9BA" w14:textId="77777777" w:rsidTr="00A17069">
        <w:trPr>
          <w:trHeight w:val="29"/>
        </w:trPr>
        <w:tc>
          <w:tcPr>
            <w:tcW w:w="1848" w:type="dxa"/>
            <w:tcBorders>
              <w:top w:val="single" w:sz="4" w:space="0" w:color="auto"/>
              <w:left w:val="single" w:sz="4" w:space="0" w:color="auto"/>
              <w:bottom w:val="nil"/>
              <w:right w:val="single" w:sz="4" w:space="0" w:color="auto"/>
            </w:tcBorders>
          </w:tcPr>
          <w:p w14:paraId="47E3FF50" w14:textId="77777777" w:rsidR="007C4BE4" w:rsidRPr="001E32DC" w:rsidRDefault="007C4BE4" w:rsidP="007C4BE4">
            <w:pPr>
              <w:pStyle w:val="TAC"/>
              <w:rPr>
                <w:color w:val="000000"/>
                <w:lang w:val="en-US" w:eastAsia="zh-CN"/>
              </w:rPr>
            </w:pPr>
            <w:r w:rsidRPr="001E32DC">
              <w:rPr>
                <w:color w:val="000000"/>
                <w:lang w:eastAsia="zh-CN"/>
              </w:rPr>
              <w:t>CA_n2A-n66A-n78(2A)</w:t>
            </w:r>
          </w:p>
        </w:tc>
        <w:tc>
          <w:tcPr>
            <w:tcW w:w="1862" w:type="dxa"/>
            <w:tcBorders>
              <w:top w:val="single" w:sz="4" w:space="0" w:color="auto"/>
              <w:left w:val="single" w:sz="4" w:space="0" w:color="auto"/>
              <w:bottom w:val="nil"/>
              <w:right w:val="single" w:sz="4" w:space="0" w:color="auto"/>
            </w:tcBorders>
          </w:tcPr>
          <w:p w14:paraId="10C67C3A" w14:textId="77777777" w:rsidR="007C4BE4" w:rsidRPr="001E32DC" w:rsidRDefault="007C4BE4" w:rsidP="007C4BE4">
            <w:pPr>
              <w:pStyle w:val="TAC"/>
              <w:rPr>
                <w:lang w:val="en-US" w:eastAsia="zh-CN"/>
              </w:rPr>
            </w:pPr>
            <w:r w:rsidRPr="001E32DC">
              <w:rPr>
                <w:szCs w:val="18"/>
                <w:lang w:eastAsia="zh-CN"/>
              </w:rPr>
              <w:t>-</w:t>
            </w:r>
          </w:p>
        </w:tc>
        <w:tc>
          <w:tcPr>
            <w:tcW w:w="843" w:type="dxa"/>
            <w:tcBorders>
              <w:top w:val="single" w:sz="4" w:space="0" w:color="auto"/>
              <w:left w:val="single" w:sz="4" w:space="0" w:color="auto"/>
              <w:bottom w:val="single" w:sz="4" w:space="0" w:color="auto"/>
              <w:right w:val="single" w:sz="4" w:space="0" w:color="auto"/>
            </w:tcBorders>
          </w:tcPr>
          <w:p w14:paraId="29988095" w14:textId="77777777" w:rsidR="007C4BE4" w:rsidRPr="001E32DC" w:rsidRDefault="007C4BE4" w:rsidP="007C4BE4">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A89A0DB"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CECCB65" w14:textId="77777777" w:rsidR="007C4BE4" w:rsidRPr="001E32DC" w:rsidRDefault="007C4BE4" w:rsidP="007C4BE4">
            <w:pPr>
              <w:pStyle w:val="TAC"/>
              <w:rPr>
                <w:lang w:val="en-US" w:eastAsia="zh-CN"/>
              </w:rPr>
            </w:pPr>
            <w:r w:rsidRPr="001E32DC">
              <w:rPr>
                <w:lang w:val="en-US" w:eastAsia="zh-CN"/>
              </w:rPr>
              <w:t>0</w:t>
            </w:r>
          </w:p>
        </w:tc>
      </w:tr>
      <w:tr w:rsidR="007C4BE4" w14:paraId="7C867CFD" w14:textId="77777777" w:rsidTr="00A17069">
        <w:trPr>
          <w:trHeight w:val="29"/>
        </w:trPr>
        <w:tc>
          <w:tcPr>
            <w:tcW w:w="1848" w:type="dxa"/>
            <w:tcBorders>
              <w:top w:val="nil"/>
              <w:left w:val="single" w:sz="4" w:space="0" w:color="auto"/>
              <w:bottom w:val="nil"/>
              <w:right w:val="single" w:sz="4" w:space="0" w:color="auto"/>
            </w:tcBorders>
          </w:tcPr>
          <w:p w14:paraId="6D048E1B" w14:textId="77777777" w:rsidR="007C4BE4" w:rsidRPr="001E32DC" w:rsidRDefault="007C4BE4" w:rsidP="007C4BE4">
            <w:pPr>
              <w:pStyle w:val="TAC"/>
              <w:rPr>
                <w:color w:val="000000"/>
                <w:lang w:val="en-US" w:eastAsia="zh-CN"/>
              </w:rPr>
            </w:pPr>
          </w:p>
        </w:tc>
        <w:tc>
          <w:tcPr>
            <w:tcW w:w="1862" w:type="dxa"/>
            <w:tcBorders>
              <w:top w:val="nil"/>
              <w:left w:val="single" w:sz="4" w:space="0" w:color="auto"/>
              <w:bottom w:val="nil"/>
              <w:right w:val="single" w:sz="4" w:space="0" w:color="auto"/>
            </w:tcBorders>
          </w:tcPr>
          <w:p w14:paraId="62CCA455" w14:textId="77777777" w:rsidR="007C4BE4" w:rsidRPr="001E32DC" w:rsidRDefault="007C4BE4" w:rsidP="007C4BE4">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5FC93AE7" w14:textId="77777777" w:rsidR="007C4BE4" w:rsidRPr="001E32DC" w:rsidRDefault="007C4BE4" w:rsidP="007C4BE4">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5E58A95"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20247BB" w14:textId="77777777" w:rsidR="007C4BE4" w:rsidRPr="001E32DC" w:rsidRDefault="007C4BE4" w:rsidP="007C4BE4">
            <w:pPr>
              <w:pStyle w:val="TAC"/>
              <w:rPr>
                <w:lang w:val="en-US" w:eastAsia="zh-CN"/>
              </w:rPr>
            </w:pPr>
          </w:p>
        </w:tc>
      </w:tr>
      <w:tr w:rsidR="007C4BE4" w14:paraId="04B2CE95" w14:textId="77777777" w:rsidTr="00A17069">
        <w:trPr>
          <w:trHeight w:val="29"/>
        </w:trPr>
        <w:tc>
          <w:tcPr>
            <w:tcW w:w="1848" w:type="dxa"/>
            <w:tcBorders>
              <w:top w:val="nil"/>
              <w:left w:val="single" w:sz="4" w:space="0" w:color="auto"/>
              <w:bottom w:val="single" w:sz="4" w:space="0" w:color="auto"/>
              <w:right w:val="single" w:sz="4" w:space="0" w:color="auto"/>
            </w:tcBorders>
          </w:tcPr>
          <w:p w14:paraId="4E75EE9E" w14:textId="77777777" w:rsidR="007C4BE4" w:rsidRPr="001E32DC" w:rsidRDefault="007C4BE4" w:rsidP="007C4BE4">
            <w:pPr>
              <w:pStyle w:val="TAC"/>
              <w:rPr>
                <w:color w:val="000000"/>
                <w:lang w:val="en-US" w:eastAsia="zh-CN"/>
              </w:rPr>
            </w:pPr>
          </w:p>
        </w:tc>
        <w:tc>
          <w:tcPr>
            <w:tcW w:w="1862" w:type="dxa"/>
            <w:tcBorders>
              <w:top w:val="nil"/>
              <w:left w:val="single" w:sz="4" w:space="0" w:color="auto"/>
              <w:bottom w:val="single" w:sz="4" w:space="0" w:color="auto"/>
              <w:right w:val="single" w:sz="4" w:space="0" w:color="auto"/>
            </w:tcBorders>
          </w:tcPr>
          <w:p w14:paraId="1D501538" w14:textId="77777777" w:rsidR="007C4BE4" w:rsidRPr="001E32DC" w:rsidRDefault="007C4BE4" w:rsidP="007C4BE4">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244AB573" w14:textId="77777777" w:rsidR="007C4BE4" w:rsidRPr="001E32DC" w:rsidRDefault="007C4BE4" w:rsidP="007C4BE4">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11FC7C7"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CA_n78(2A)</w:t>
            </w:r>
            <w:r w:rsidRPr="001E32DC">
              <w:rPr>
                <w:rFonts w:cs="Arial" w:hint="eastAsia"/>
                <w:color w:val="000000"/>
                <w:szCs w:val="18"/>
                <w:lang w:val="en-US" w:eastAsia="zh-CN" w:bidi="ar"/>
              </w:rPr>
              <w:t>_BCS2</w:t>
            </w:r>
          </w:p>
        </w:tc>
        <w:tc>
          <w:tcPr>
            <w:tcW w:w="1638" w:type="dxa"/>
            <w:tcBorders>
              <w:top w:val="nil"/>
              <w:left w:val="single" w:sz="4" w:space="0" w:color="auto"/>
              <w:bottom w:val="single" w:sz="4" w:space="0" w:color="auto"/>
              <w:right w:val="single" w:sz="4" w:space="0" w:color="auto"/>
            </w:tcBorders>
            <w:vAlign w:val="center"/>
          </w:tcPr>
          <w:p w14:paraId="1B4016AE" w14:textId="77777777" w:rsidR="007C4BE4" w:rsidRPr="001E32DC" w:rsidRDefault="007C4BE4" w:rsidP="007C4BE4">
            <w:pPr>
              <w:pStyle w:val="TAC"/>
              <w:rPr>
                <w:lang w:val="en-US" w:eastAsia="zh-CN"/>
              </w:rPr>
            </w:pPr>
          </w:p>
        </w:tc>
      </w:tr>
      <w:tr w:rsidR="007C4BE4" w14:paraId="473A51D2" w14:textId="77777777" w:rsidTr="00A17069">
        <w:trPr>
          <w:trHeight w:val="29"/>
        </w:trPr>
        <w:tc>
          <w:tcPr>
            <w:tcW w:w="1848" w:type="dxa"/>
            <w:tcBorders>
              <w:top w:val="single" w:sz="4" w:space="0" w:color="auto"/>
              <w:left w:val="single" w:sz="4" w:space="0" w:color="auto"/>
              <w:bottom w:val="nil"/>
              <w:right w:val="single" w:sz="4" w:space="0" w:color="auto"/>
            </w:tcBorders>
          </w:tcPr>
          <w:p w14:paraId="5AABD489" w14:textId="77777777" w:rsidR="007C4BE4" w:rsidRPr="001E32DC" w:rsidRDefault="007C4BE4" w:rsidP="007C4BE4">
            <w:pPr>
              <w:pStyle w:val="TAC"/>
              <w:rPr>
                <w:color w:val="000000"/>
                <w:lang w:val="en-US" w:eastAsia="zh-CN"/>
              </w:rPr>
            </w:pPr>
            <w:r w:rsidRPr="001E32DC">
              <w:rPr>
                <w:color w:val="000000"/>
                <w:lang w:eastAsia="zh-CN"/>
              </w:rPr>
              <w:t>CA_n2A-n71A-n78A</w:t>
            </w:r>
          </w:p>
        </w:tc>
        <w:tc>
          <w:tcPr>
            <w:tcW w:w="1862" w:type="dxa"/>
            <w:tcBorders>
              <w:top w:val="single" w:sz="4" w:space="0" w:color="auto"/>
              <w:left w:val="single" w:sz="4" w:space="0" w:color="auto"/>
              <w:bottom w:val="nil"/>
              <w:right w:val="single" w:sz="4" w:space="0" w:color="auto"/>
            </w:tcBorders>
          </w:tcPr>
          <w:p w14:paraId="0D0584A2" w14:textId="77777777" w:rsidR="007C4BE4" w:rsidRPr="001E32DC" w:rsidRDefault="007C4BE4" w:rsidP="007C4BE4">
            <w:pPr>
              <w:pStyle w:val="TAC"/>
              <w:rPr>
                <w:lang w:val="en-US" w:eastAsia="zh-CN"/>
              </w:rPr>
            </w:pPr>
            <w:r w:rsidRPr="001E32DC">
              <w:rPr>
                <w:szCs w:val="18"/>
                <w:lang w:eastAsia="zh-CN"/>
              </w:rPr>
              <w:t>-</w:t>
            </w:r>
          </w:p>
        </w:tc>
        <w:tc>
          <w:tcPr>
            <w:tcW w:w="843" w:type="dxa"/>
            <w:tcBorders>
              <w:top w:val="single" w:sz="4" w:space="0" w:color="auto"/>
              <w:left w:val="single" w:sz="4" w:space="0" w:color="auto"/>
              <w:bottom w:val="single" w:sz="4" w:space="0" w:color="auto"/>
              <w:right w:val="single" w:sz="4" w:space="0" w:color="auto"/>
            </w:tcBorders>
          </w:tcPr>
          <w:p w14:paraId="27BDEDCE" w14:textId="77777777" w:rsidR="007C4BE4" w:rsidRPr="001E32DC" w:rsidRDefault="007C4BE4" w:rsidP="007C4BE4">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3C58BF18"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3A7CB98" w14:textId="77777777" w:rsidR="007C4BE4" w:rsidRPr="001E32DC" w:rsidRDefault="007C4BE4" w:rsidP="007C4BE4">
            <w:pPr>
              <w:pStyle w:val="TAC"/>
              <w:rPr>
                <w:lang w:val="en-US" w:eastAsia="zh-CN"/>
              </w:rPr>
            </w:pPr>
            <w:r w:rsidRPr="001E32DC">
              <w:rPr>
                <w:lang w:val="en-US" w:eastAsia="zh-CN"/>
              </w:rPr>
              <w:t>0</w:t>
            </w:r>
          </w:p>
        </w:tc>
      </w:tr>
      <w:tr w:rsidR="007C4BE4" w14:paraId="6D83D024" w14:textId="77777777" w:rsidTr="00A17069">
        <w:trPr>
          <w:trHeight w:val="29"/>
        </w:trPr>
        <w:tc>
          <w:tcPr>
            <w:tcW w:w="1848" w:type="dxa"/>
            <w:tcBorders>
              <w:top w:val="nil"/>
              <w:left w:val="single" w:sz="4" w:space="0" w:color="auto"/>
              <w:bottom w:val="nil"/>
              <w:right w:val="single" w:sz="4" w:space="0" w:color="auto"/>
            </w:tcBorders>
          </w:tcPr>
          <w:p w14:paraId="2361C9B2" w14:textId="77777777" w:rsidR="007C4BE4" w:rsidRPr="001E32DC" w:rsidRDefault="007C4BE4" w:rsidP="007C4BE4">
            <w:pPr>
              <w:pStyle w:val="TAC"/>
              <w:rPr>
                <w:color w:val="000000"/>
                <w:lang w:val="en-US" w:eastAsia="zh-CN"/>
              </w:rPr>
            </w:pPr>
          </w:p>
        </w:tc>
        <w:tc>
          <w:tcPr>
            <w:tcW w:w="1862" w:type="dxa"/>
            <w:tcBorders>
              <w:top w:val="nil"/>
              <w:left w:val="single" w:sz="4" w:space="0" w:color="auto"/>
              <w:bottom w:val="nil"/>
              <w:right w:val="single" w:sz="4" w:space="0" w:color="auto"/>
            </w:tcBorders>
          </w:tcPr>
          <w:p w14:paraId="7983746C" w14:textId="77777777" w:rsidR="007C4BE4" w:rsidRPr="001E32DC" w:rsidRDefault="007C4BE4" w:rsidP="007C4BE4">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43164D5E" w14:textId="77777777" w:rsidR="007C4BE4" w:rsidRPr="001E32DC" w:rsidRDefault="007C4BE4" w:rsidP="007C4BE4">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9A2EBFC"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A43FE6A" w14:textId="77777777" w:rsidR="007C4BE4" w:rsidRPr="001E32DC" w:rsidRDefault="007C4BE4" w:rsidP="007C4BE4">
            <w:pPr>
              <w:pStyle w:val="TAC"/>
              <w:rPr>
                <w:lang w:val="en-US" w:eastAsia="zh-CN"/>
              </w:rPr>
            </w:pPr>
          </w:p>
        </w:tc>
      </w:tr>
      <w:tr w:rsidR="007C4BE4" w14:paraId="26D9FBA8" w14:textId="77777777" w:rsidTr="00A17069">
        <w:trPr>
          <w:trHeight w:val="29"/>
        </w:trPr>
        <w:tc>
          <w:tcPr>
            <w:tcW w:w="1848" w:type="dxa"/>
            <w:tcBorders>
              <w:top w:val="nil"/>
              <w:left w:val="single" w:sz="4" w:space="0" w:color="auto"/>
              <w:bottom w:val="single" w:sz="4" w:space="0" w:color="auto"/>
              <w:right w:val="single" w:sz="4" w:space="0" w:color="auto"/>
            </w:tcBorders>
          </w:tcPr>
          <w:p w14:paraId="74D4F8A6" w14:textId="77777777" w:rsidR="007C4BE4" w:rsidRPr="001E32DC" w:rsidRDefault="007C4BE4" w:rsidP="007C4BE4">
            <w:pPr>
              <w:pStyle w:val="TAC"/>
              <w:rPr>
                <w:color w:val="000000"/>
                <w:lang w:val="en-US" w:eastAsia="zh-CN"/>
              </w:rPr>
            </w:pPr>
          </w:p>
        </w:tc>
        <w:tc>
          <w:tcPr>
            <w:tcW w:w="1862" w:type="dxa"/>
            <w:tcBorders>
              <w:top w:val="nil"/>
              <w:left w:val="single" w:sz="4" w:space="0" w:color="auto"/>
              <w:bottom w:val="single" w:sz="4" w:space="0" w:color="auto"/>
              <w:right w:val="single" w:sz="4" w:space="0" w:color="auto"/>
            </w:tcBorders>
          </w:tcPr>
          <w:p w14:paraId="2953F703" w14:textId="77777777" w:rsidR="007C4BE4" w:rsidRPr="001E32DC" w:rsidRDefault="007C4BE4" w:rsidP="007C4BE4">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1537E790" w14:textId="77777777" w:rsidR="007C4BE4" w:rsidRPr="001E32DC" w:rsidRDefault="007C4BE4" w:rsidP="007C4BE4">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CBB3F01"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66CCBF9" w14:textId="77777777" w:rsidR="007C4BE4" w:rsidRPr="001E32DC" w:rsidRDefault="007C4BE4" w:rsidP="007C4BE4">
            <w:pPr>
              <w:pStyle w:val="TAC"/>
              <w:rPr>
                <w:lang w:val="en-US" w:eastAsia="zh-CN"/>
              </w:rPr>
            </w:pPr>
          </w:p>
        </w:tc>
      </w:tr>
      <w:tr w:rsidR="007C4BE4" w14:paraId="14007683" w14:textId="77777777" w:rsidTr="00A17069">
        <w:trPr>
          <w:trHeight w:val="29"/>
        </w:trPr>
        <w:tc>
          <w:tcPr>
            <w:tcW w:w="1848" w:type="dxa"/>
            <w:tcBorders>
              <w:top w:val="single" w:sz="4" w:space="0" w:color="auto"/>
              <w:left w:val="single" w:sz="4" w:space="0" w:color="auto"/>
              <w:bottom w:val="nil"/>
              <w:right w:val="single" w:sz="4" w:space="0" w:color="auto"/>
            </w:tcBorders>
          </w:tcPr>
          <w:p w14:paraId="13981A99" w14:textId="77777777" w:rsidR="007C4BE4" w:rsidRPr="001E32DC" w:rsidRDefault="007C4BE4" w:rsidP="007C4BE4">
            <w:pPr>
              <w:pStyle w:val="TAC"/>
              <w:rPr>
                <w:color w:val="000000"/>
                <w:lang w:val="en-US" w:eastAsia="zh-CN"/>
              </w:rPr>
            </w:pPr>
            <w:r w:rsidRPr="001E32DC">
              <w:rPr>
                <w:color w:val="000000"/>
                <w:lang w:eastAsia="zh-CN"/>
              </w:rPr>
              <w:t>CA_n2A-n71A-n78(2A)</w:t>
            </w:r>
          </w:p>
        </w:tc>
        <w:tc>
          <w:tcPr>
            <w:tcW w:w="1862" w:type="dxa"/>
            <w:tcBorders>
              <w:top w:val="single" w:sz="4" w:space="0" w:color="auto"/>
              <w:left w:val="single" w:sz="4" w:space="0" w:color="auto"/>
              <w:bottom w:val="nil"/>
              <w:right w:val="single" w:sz="4" w:space="0" w:color="auto"/>
            </w:tcBorders>
          </w:tcPr>
          <w:p w14:paraId="4D412CC2" w14:textId="77777777" w:rsidR="007C4BE4" w:rsidRPr="001E32DC" w:rsidRDefault="007C4BE4" w:rsidP="007C4BE4">
            <w:pPr>
              <w:pStyle w:val="TAC"/>
              <w:rPr>
                <w:lang w:val="en-US" w:eastAsia="zh-CN"/>
              </w:rPr>
            </w:pPr>
            <w:r w:rsidRPr="001E32DC">
              <w:rPr>
                <w:szCs w:val="18"/>
                <w:lang w:eastAsia="zh-CN"/>
              </w:rPr>
              <w:t>-</w:t>
            </w:r>
          </w:p>
        </w:tc>
        <w:tc>
          <w:tcPr>
            <w:tcW w:w="843" w:type="dxa"/>
            <w:tcBorders>
              <w:top w:val="single" w:sz="4" w:space="0" w:color="auto"/>
              <w:left w:val="single" w:sz="4" w:space="0" w:color="auto"/>
              <w:bottom w:val="single" w:sz="4" w:space="0" w:color="auto"/>
              <w:right w:val="single" w:sz="4" w:space="0" w:color="auto"/>
            </w:tcBorders>
          </w:tcPr>
          <w:p w14:paraId="585EEBC3" w14:textId="77777777" w:rsidR="007C4BE4" w:rsidRPr="001E32DC" w:rsidRDefault="007C4BE4" w:rsidP="007C4BE4">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C877726"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3F2C872" w14:textId="77777777" w:rsidR="007C4BE4" w:rsidRPr="001E32DC" w:rsidRDefault="007C4BE4" w:rsidP="007C4BE4">
            <w:pPr>
              <w:pStyle w:val="TAC"/>
              <w:rPr>
                <w:lang w:val="en-US" w:eastAsia="zh-CN"/>
              </w:rPr>
            </w:pPr>
            <w:r w:rsidRPr="001E32DC">
              <w:rPr>
                <w:lang w:val="en-US" w:eastAsia="zh-CN"/>
              </w:rPr>
              <w:t>0</w:t>
            </w:r>
          </w:p>
        </w:tc>
      </w:tr>
      <w:tr w:rsidR="007C4BE4" w14:paraId="611F9A19" w14:textId="77777777" w:rsidTr="00A17069">
        <w:trPr>
          <w:trHeight w:val="29"/>
        </w:trPr>
        <w:tc>
          <w:tcPr>
            <w:tcW w:w="1848" w:type="dxa"/>
            <w:tcBorders>
              <w:top w:val="nil"/>
              <w:left w:val="single" w:sz="4" w:space="0" w:color="auto"/>
              <w:bottom w:val="nil"/>
              <w:right w:val="single" w:sz="4" w:space="0" w:color="auto"/>
            </w:tcBorders>
          </w:tcPr>
          <w:p w14:paraId="70CF42CC" w14:textId="77777777" w:rsidR="007C4BE4" w:rsidRPr="001E32DC" w:rsidRDefault="007C4BE4" w:rsidP="007C4BE4">
            <w:pPr>
              <w:pStyle w:val="TAC"/>
              <w:rPr>
                <w:color w:val="000000"/>
                <w:lang w:val="en-US" w:eastAsia="zh-CN"/>
              </w:rPr>
            </w:pPr>
          </w:p>
        </w:tc>
        <w:tc>
          <w:tcPr>
            <w:tcW w:w="1862" w:type="dxa"/>
            <w:tcBorders>
              <w:top w:val="nil"/>
              <w:left w:val="single" w:sz="4" w:space="0" w:color="auto"/>
              <w:bottom w:val="nil"/>
              <w:right w:val="single" w:sz="4" w:space="0" w:color="auto"/>
            </w:tcBorders>
          </w:tcPr>
          <w:p w14:paraId="5A4289B0" w14:textId="77777777" w:rsidR="007C4BE4" w:rsidRPr="001E32DC" w:rsidRDefault="007C4BE4" w:rsidP="007C4BE4">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45A90F43" w14:textId="77777777" w:rsidR="007C4BE4" w:rsidRPr="001E32DC" w:rsidRDefault="007C4BE4" w:rsidP="007C4BE4">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1BB4D84"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9998212" w14:textId="77777777" w:rsidR="007C4BE4" w:rsidRPr="001E32DC" w:rsidRDefault="007C4BE4" w:rsidP="007C4BE4">
            <w:pPr>
              <w:pStyle w:val="TAC"/>
              <w:rPr>
                <w:lang w:val="en-US" w:eastAsia="zh-CN"/>
              </w:rPr>
            </w:pPr>
          </w:p>
        </w:tc>
      </w:tr>
      <w:tr w:rsidR="007C4BE4" w14:paraId="37B2BFBC" w14:textId="77777777" w:rsidTr="00A17069">
        <w:trPr>
          <w:trHeight w:val="29"/>
        </w:trPr>
        <w:tc>
          <w:tcPr>
            <w:tcW w:w="1848" w:type="dxa"/>
            <w:tcBorders>
              <w:top w:val="nil"/>
              <w:left w:val="single" w:sz="4" w:space="0" w:color="auto"/>
              <w:bottom w:val="single" w:sz="4" w:space="0" w:color="auto"/>
              <w:right w:val="single" w:sz="4" w:space="0" w:color="auto"/>
            </w:tcBorders>
          </w:tcPr>
          <w:p w14:paraId="14678C57" w14:textId="77777777" w:rsidR="007C4BE4" w:rsidRPr="001E32DC" w:rsidRDefault="007C4BE4" w:rsidP="007C4BE4">
            <w:pPr>
              <w:pStyle w:val="TAC"/>
              <w:rPr>
                <w:color w:val="000000"/>
                <w:lang w:val="en-US" w:eastAsia="zh-CN"/>
              </w:rPr>
            </w:pPr>
          </w:p>
        </w:tc>
        <w:tc>
          <w:tcPr>
            <w:tcW w:w="1862" w:type="dxa"/>
            <w:tcBorders>
              <w:top w:val="nil"/>
              <w:left w:val="single" w:sz="4" w:space="0" w:color="auto"/>
              <w:bottom w:val="single" w:sz="4" w:space="0" w:color="auto"/>
              <w:right w:val="single" w:sz="4" w:space="0" w:color="auto"/>
            </w:tcBorders>
          </w:tcPr>
          <w:p w14:paraId="637F92EF" w14:textId="77777777" w:rsidR="007C4BE4" w:rsidRPr="001E32DC" w:rsidRDefault="007C4BE4" w:rsidP="007C4BE4">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034D6E8" w14:textId="77777777" w:rsidR="007C4BE4" w:rsidRPr="001E32DC" w:rsidRDefault="007C4BE4" w:rsidP="007C4BE4">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6255453"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CA_n78(2A)</w:t>
            </w:r>
            <w:r w:rsidRPr="001E32DC">
              <w:rPr>
                <w:rFonts w:cs="Arial" w:hint="eastAsia"/>
                <w:color w:val="000000"/>
                <w:szCs w:val="18"/>
                <w:lang w:val="en-US" w:eastAsia="zh-CN" w:bidi="ar"/>
              </w:rPr>
              <w:t>_BCS2</w:t>
            </w:r>
          </w:p>
        </w:tc>
        <w:tc>
          <w:tcPr>
            <w:tcW w:w="1638" w:type="dxa"/>
            <w:tcBorders>
              <w:top w:val="nil"/>
              <w:left w:val="single" w:sz="4" w:space="0" w:color="auto"/>
              <w:bottom w:val="single" w:sz="4" w:space="0" w:color="auto"/>
              <w:right w:val="single" w:sz="4" w:space="0" w:color="auto"/>
            </w:tcBorders>
            <w:vAlign w:val="center"/>
          </w:tcPr>
          <w:p w14:paraId="1120F063" w14:textId="77777777" w:rsidR="007C4BE4" w:rsidRPr="001E32DC" w:rsidRDefault="007C4BE4" w:rsidP="007C4BE4">
            <w:pPr>
              <w:pStyle w:val="TAC"/>
              <w:rPr>
                <w:lang w:val="en-US" w:eastAsia="zh-CN"/>
              </w:rPr>
            </w:pPr>
          </w:p>
        </w:tc>
      </w:tr>
      <w:tr w:rsidR="007C4BE4" w14:paraId="19770142"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5F726ADC" w14:textId="77777777" w:rsidR="007C4BE4" w:rsidRPr="001E32DC" w:rsidRDefault="007C4BE4" w:rsidP="007C4BE4">
            <w:pPr>
              <w:pStyle w:val="TAC"/>
              <w:rPr>
                <w:lang w:val="en-US" w:eastAsia="zh-CN"/>
              </w:rPr>
            </w:pPr>
            <w:r w:rsidRPr="001E32DC">
              <w:rPr>
                <w:color w:val="000000"/>
                <w:lang w:val="en-US" w:eastAsia="zh-CN"/>
              </w:rPr>
              <w:t>CA_n3A-n5A-n7A</w:t>
            </w:r>
          </w:p>
        </w:tc>
        <w:tc>
          <w:tcPr>
            <w:tcW w:w="1862" w:type="dxa"/>
            <w:tcBorders>
              <w:top w:val="single" w:sz="4" w:space="0" w:color="auto"/>
              <w:left w:val="single" w:sz="4" w:space="0" w:color="auto"/>
              <w:bottom w:val="nil"/>
              <w:right w:val="single" w:sz="4" w:space="0" w:color="auto"/>
            </w:tcBorders>
            <w:vAlign w:val="center"/>
          </w:tcPr>
          <w:p w14:paraId="437A526A" w14:textId="77777777" w:rsidR="007C4BE4" w:rsidRPr="001E32DC" w:rsidRDefault="007C4BE4" w:rsidP="007C4BE4">
            <w:pPr>
              <w:pStyle w:val="TAC"/>
              <w:rPr>
                <w:lang w:val="en-US" w:eastAsia="zh-CN"/>
              </w:rPr>
            </w:pPr>
            <w:r w:rsidRPr="001E32DC">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46B873D7" w14:textId="77777777" w:rsidR="007C4BE4" w:rsidRPr="001E32DC" w:rsidRDefault="007C4BE4" w:rsidP="007C4BE4">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D40D5F3" w14:textId="77777777" w:rsidR="007C4BE4" w:rsidRPr="001E32DC" w:rsidRDefault="007C4BE4" w:rsidP="007C4BE4">
            <w:pPr>
              <w:pStyle w:val="TAC"/>
              <w:rPr>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2B5C92C3" w14:textId="77777777" w:rsidR="007C4BE4" w:rsidRPr="001E32DC" w:rsidRDefault="007C4BE4" w:rsidP="007C4BE4">
            <w:pPr>
              <w:pStyle w:val="TAC"/>
              <w:rPr>
                <w:lang w:val="en-US" w:eastAsia="zh-CN"/>
              </w:rPr>
            </w:pPr>
            <w:r w:rsidRPr="001E32DC">
              <w:rPr>
                <w:lang w:val="en-US" w:eastAsia="zh-CN"/>
              </w:rPr>
              <w:t>0</w:t>
            </w:r>
          </w:p>
        </w:tc>
      </w:tr>
      <w:tr w:rsidR="007C4BE4" w14:paraId="06805C95" w14:textId="77777777" w:rsidTr="00A17069">
        <w:trPr>
          <w:trHeight w:val="29"/>
        </w:trPr>
        <w:tc>
          <w:tcPr>
            <w:tcW w:w="1848" w:type="dxa"/>
            <w:tcBorders>
              <w:top w:val="nil"/>
              <w:left w:val="single" w:sz="4" w:space="0" w:color="auto"/>
              <w:bottom w:val="nil"/>
              <w:right w:val="single" w:sz="4" w:space="0" w:color="auto"/>
            </w:tcBorders>
            <w:vAlign w:val="center"/>
          </w:tcPr>
          <w:p w14:paraId="05780038" w14:textId="77777777" w:rsidR="007C4BE4" w:rsidRPr="001E32DC" w:rsidRDefault="007C4BE4" w:rsidP="007C4BE4">
            <w:pPr>
              <w:pStyle w:val="TAC"/>
              <w:rPr>
                <w:lang w:val="en-US" w:eastAsia="zh-CN"/>
              </w:rPr>
            </w:pPr>
          </w:p>
        </w:tc>
        <w:tc>
          <w:tcPr>
            <w:tcW w:w="1862" w:type="dxa"/>
            <w:tcBorders>
              <w:top w:val="nil"/>
              <w:left w:val="single" w:sz="4" w:space="0" w:color="auto"/>
              <w:bottom w:val="nil"/>
              <w:right w:val="single" w:sz="4" w:space="0" w:color="auto"/>
            </w:tcBorders>
            <w:vAlign w:val="center"/>
          </w:tcPr>
          <w:p w14:paraId="67AD2382" w14:textId="77777777" w:rsidR="007C4BE4" w:rsidRPr="001E32DC" w:rsidRDefault="007C4BE4" w:rsidP="007C4BE4">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83810C8" w14:textId="77777777" w:rsidR="007C4BE4" w:rsidRPr="001E32DC" w:rsidRDefault="007C4BE4" w:rsidP="007C4BE4">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9E8D1B4" w14:textId="77777777" w:rsidR="007C4BE4" w:rsidRPr="001E32DC" w:rsidRDefault="007C4BE4" w:rsidP="007C4BE4">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3C1A269" w14:textId="77777777" w:rsidR="007C4BE4" w:rsidRPr="001E32DC" w:rsidRDefault="007C4BE4" w:rsidP="007C4BE4">
            <w:pPr>
              <w:pStyle w:val="TAC"/>
              <w:rPr>
                <w:lang w:val="en-US" w:eastAsia="zh-CN"/>
              </w:rPr>
            </w:pPr>
          </w:p>
        </w:tc>
      </w:tr>
      <w:tr w:rsidR="007C4BE4" w14:paraId="21484FDA" w14:textId="77777777" w:rsidTr="00A17069">
        <w:trPr>
          <w:trHeight w:val="29"/>
        </w:trPr>
        <w:tc>
          <w:tcPr>
            <w:tcW w:w="1848" w:type="dxa"/>
            <w:tcBorders>
              <w:top w:val="nil"/>
              <w:left w:val="single" w:sz="4" w:space="0" w:color="auto"/>
              <w:bottom w:val="nil"/>
              <w:right w:val="single" w:sz="4" w:space="0" w:color="auto"/>
            </w:tcBorders>
            <w:vAlign w:val="center"/>
          </w:tcPr>
          <w:p w14:paraId="056C69B8" w14:textId="77777777" w:rsidR="007C4BE4" w:rsidRPr="001E32DC" w:rsidRDefault="007C4BE4" w:rsidP="007C4BE4">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B20640E" w14:textId="77777777" w:rsidR="007C4BE4" w:rsidRPr="001E32DC" w:rsidRDefault="007C4BE4" w:rsidP="007C4BE4">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4AB2702" w14:textId="77777777" w:rsidR="007C4BE4" w:rsidRPr="001E32DC" w:rsidRDefault="007C4BE4" w:rsidP="007C4BE4">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5043ADE" w14:textId="77777777" w:rsidR="007C4BE4" w:rsidRPr="001E32DC" w:rsidRDefault="007C4BE4" w:rsidP="007C4BE4">
            <w:pPr>
              <w:pStyle w:val="TAC"/>
              <w:rPr>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0E530089" w14:textId="77777777" w:rsidR="007C4BE4" w:rsidRPr="001E32DC" w:rsidRDefault="007C4BE4" w:rsidP="007C4BE4">
            <w:pPr>
              <w:pStyle w:val="TAC"/>
              <w:rPr>
                <w:lang w:val="en-US" w:eastAsia="zh-CN"/>
              </w:rPr>
            </w:pPr>
          </w:p>
        </w:tc>
      </w:tr>
      <w:tr w:rsidR="007C4BE4" w14:paraId="34270973" w14:textId="77777777" w:rsidTr="00A17069">
        <w:trPr>
          <w:trHeight w:val="29"/>
        </w:trPr>
        <w:tc>
          <w:tcPr>
            <w:tcW w:w="1848" w:type="dxa"/>
            <w:tcBorders>
              <w:top w:val="nil"/>
              <w:left w:val="single" w:sz="4" w:space="0" w:color="auto"/>
              <w:bottom w:val="nil"/>
              <w:right w:val="single" w:sz="4" w:space="0" w:color="auto"/>
            </w:tcBorders>
            <w:vAlign w:val="center"/>
          </w:tcPr>
          <w:p w14:paraId="6E2C2DFE" w14:textId="77777777" w:rsidR="007C4BE4" w:rsidRPr="001E32DC" w:rsidRDefault="007C4BE4" w:rsidP="007C4BE4">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2FED5446" w14:textId="77777777" w:rsidR="007C4BE4" w:rsidRPr="001E32DC" w:rsidRDefault="007C4BE4" w:rsidP="007C4BE4">
            <w:pPr>
              <w:pStyle w:val="TAC"/>
              <w:rPr>
                <w:szCs w:val="18"/>
                <w:lang w:val="en-US" w:eastAsia="zh-CN"/>
              </w:rPr>
            </w:pPr>
            <w:r w:rsidRPr="001E32DC">
              <w:rPr>
                <w:szCs w:val="18"/>
                <w:lang w:val="en-US" w:eastAsia="zh-CN"/>
              </w:rPr>
              <w:t>CA_n3A-n5A</w:t>
            </w:r>
          </w:p>
          <w:p w14:paraId="3EC6C397" w14:textId="77777777" w:rsidR="007C4BE4" w:rsidRPr="001E32DC" w:rsidRDefault="007C4BE4" w:rsidP="007C4BE4">
            <w:pPr>
              <w:pStyle w:val="TAC"/>
              <w:rPr>
                <w:szCs w:val="18"/>
                <w:lang w:val="en-US" w:eastAsia="zh-CN"/>
              </w:rPr>
            </w:pPr>
            <w:r w:rsidRPr="001E32DC">
              <w:rPr>
                <w:szCs w:val="18"/>
                <w:lang w:val="en-US" w:eastAsia="zh-CN"/>
              </w:rPr>
              <w:t>CA_n3A-n7A</w:t>
            </w:r>
          </w:p>
          <w:p w14:paraId="6A4A609A" w14:textId="77777777" w:rsidR="007C4BE4" w:rsidRPr="001E32DC" w:rsidRDefault="007C4BE4" w:rsidP="007C4BE4">
            <w:pPr>
              <w:pStyle w:val="TAC"/>
              <w:rPr>
                <w:lang w:val="en-US" w:eastAsia="zh-CN"/>
              </w:rPr>
            </w:pPr>
            <w:r w:rsidRPr="001E32DC">
              <w:rPr>
                <w:szCs w:val="18"/>
                <w:lang w:val="en-US" w:eastAsia="zh-CN"/>
              </w:rPr>
              <w:t>CA_n5A-n7A</w:t>
            </w:r>
          </w:p>
        </w:tc>
        <w:tc>
          <w:tcPr>
            <w:tcW w:w="843" w:type="dxa"/>
            <w:tcBorders>
              <w:top w:val="single" w:sz="4" w:space="0" w:color="auto"/>
              <w:left w:val="single" w:sz="4" w:space="0" w:color="auto"/>
              <w:bottom w:val="single" w:sz="4" w:space="0" w:color="auto"/>
              <w:right w:val="single" w:sz="4" w:space="0" w:color="auto"/>
            </w:tcBorders>
            <w:vAlign w:val="center"/>
          </w:tcPr>
          <w:p w14:paraId="4268F19A" w14:textId="77777777" w:rsidR="007C4BE4" w:rsidRPr="001E32DC" w:rsidRDefault="007C4BE4" w:rsidP="007C4BE4">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4F096BDF"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377C3C6E" w14:textId="77777777" w:rsidR="007C4BE4" w:rsidRPr="001E32DC" w:rsidRDefault="007C4BE4" w:rsidP="007C4BE4">
            <w:pPr>
              <w:pStyle w:val="TAC"/>
              <w:rPr>
                <w:lang w:val="en-US" w:eastAsia="zh-CN"/>
              </w:rPr>
            </w:pPr>
            <w:r w:rsidRPr="001E32DC">
              <w:rPr>
                <w:lang w:val="en-US" w:eastAsia="zh-CN"/>
              </w:rPr>
              <w:t>1</w:t>
            </w:r>
          </w:p>
        </w:tc>
      </w:tr>
      <w:tr w:rsidR="007C4BE4" w14:paraId="3944F311" w14:textId="77777777" w:rsidTr="00A17069">
        <w:trPr>
          <w:trHeight w:val="29"/>
        </w:trPr>
        <w:tc>
          <w:tcPr>
            <w:tcW w:w="1848" w:type="dxa"/>
            <w:tcBorders>
              <w:top w:val="nil"/>
              <w:left w:val="single" w:sz="4" w:space="0" w:color="auto"/>
              <w:bottom w:val="nil"/>
              <w:right w:val="single" w:sz="4" w:space="0" w:color="auto"/>
            </w:tcBorders>
            <w:vAlign w:val="center"/>
          </w:tcPr>
          <w:p w14:paraId="58A2512D" w14:textId="77777777" w:rsidR="007C4BE4" w:rsidRPr="001E32DC" w:rsidRDefault="007C4BE4" w:rsidP="007C4BE4">
            <w:pPr>
              <w:pStyle w:val="TAC"/>
              <w:rPr>
                <w:lang w:val="en-US" w:eastAsia="zh-CN"/>
              </w:rPr>
            </w:pPr>
          </w:p>
        </w:tc>
        <w:tc>
          <w:tcPr>
            <w:tcW w:w="1862" w:type="dxa"/>
            <w:tcBorders>
              <w:top w:val="nil"/>
              <w:left w:val="single" w:sz="4" w:space="0" w:color="auto"/>
              <w:bottom w:val="nil"/>
              <w:right w:val="single" w:sz="4" w:space="0" w:color="auto"/>
            </w:tcBorders>
            <w:vAlign w:val="center"/>
          </w:tcPr>
          <w:p w14:paraId="6611015D" w14:textId="77777777" w:rsidR="007C4BE4" w:rsidRPr="001E32DC" w:rsidRDefault="007C4BE4" w:rsidP="007C4BE4">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56E3AB5" w14:textId="77777777" w:rsidR="007C4BE4" w:rsidRPr="001E32DC" w:rsidRDefault="007C4BE4" w:rsidP="007C4BE4">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0CEF723"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EEBDB31" w14:textId="77777777" w:rsidR="007C4BE4" w:rsidRPr="001E32DC" w:rsidRDefault="007C4BE4" w:rsidP="007C4BE4">
            <w:pPr>
              <w:pStyle w:val="TAC"/>
              <w:rPr>
                <w:lang w:val="en-US" w:eastAsia="zh-CN"/>
              </w:rPr>
            </w:pPr>
          </w:p>
        </w:tc>
      </w:tr>
      <w:tr w:rsidR="007C4BE4" w14:paraId="76D04035"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252DAE37" w14:textId="77777777" w:rsidR="007C4BE4" w:rsidRPr="001E32DC" w:rsidRDefault="007C4BE4" w:rsidP="007C4BE4">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481420E" w14:textId="77777777" w:rsidR="007C4BE4" w:rsidRPr="001E32DC" w:rsidRDefault="007C4BE4" w:rsidP="007C4BE4">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DCFF744" w14:textId="77777777" w:rsidR="007C4BE4" w:rsidRPr="001E32DC" w:rsidRDefault="007C4BE4" w:rsidP="007C4BE4">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E4DBFEC"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single" w:sz="4" w:space="0" w:color="auto"/>
              <w:right w:val="single" w:sz="4" w:space="0" w:color="auto"/>
            </w:tcBorders>
            <w:vAlign w:val="center"/>
          </w:tcPr>
          <w:p w14:paraId="47C8A0DE" w14:textId="77777777" w:rsidR="007C4BE4" w:rsidRPr="001E32DC" w:rsidRDefault="007C4BE4" w:rsidP="007C4BE4">
            <w:pPr>
              <w:pStyle w:val="TAC"/>
              <w:rPr>
                <w:lang w:val="en-US" w:eastAsia="zh-CN"/>
              </w:rPr>
            </w:pPr>
          </w:p>
        </w:tc>
      </w:tr>
      <w:tr w:rsidR="007C4BE4" w14:paraId="215DE461" w14:textId="77777777" w:rsidTr="00A17069">
        <w:trPr>
          <w:trHeight w:val="29"/>
        </w:trPr>
        <w:tc>
          <w:tcPr>
            <w:tcW w:w="1848" w:type="dxa"/>
            <w:tcBorders>
              <w:top w:val="nil"/>
              <w:left w:val="single" w:sz="4" w:space="0" w:color="auto"/>
              <w:bottom w:val="nil"/>
              <w:right w:val="single" w:sz="4" w:space="0" w:color="auto"/>
            </w:tcBorders>
            <w:vAlign w:val="center"/>
          </w:tcPr>
          <w:p w14:paraId="2E3C301C" w14:textId="77777777" w:rsidR="007C4BE4" w:rsidRPr="001E32DC" w:rsidRDefault="007C4BE4" w:rsidP="007C4BE4">
            <w:pPr>
              <w:pStyle w:val="TAC"/>
              <w:rPr>
                <w:lang w:val="en-US" w:eastAsia="zh-CN"/>
              </w:rPr>
            </w:pPr>
            <w:r w:rsidRPr="001E32DC">
              <w:rPr>
                <w:color w:val="000000"/>
                <w:lang w:val="en-US" w:eastAsia="zh-CN"/>
              </w:rPr>
              <w:t>CA_n3A-n5A-n7B</w:t>
            </w:r>
          </w:p>
        </w:tc>
        <w:tc>
          <w:tcPr>
            <w:tcW w:w="1862" w:type="dxa"/>
            <w:tcBorders>
              <w:top w:val="nil"/>
              <w:left w:val="single" w:sz="4" w:space="0" w:color="auto"/>
              <w:bottom w:val="nil"/>
              <w:right w:val="single" w:sz="4" w:space="0" w:color="auto"/>
            </w:tcBorders>
            <w:vAlign w:val="center"/>
          </w:tcPr>
          <w:p w14:paraId="560E6994" w14:textId="77777777" w:rsidR="007C4BE4" w:rsidRPr="001E32DC" w:rsidRDefault="007C4BE4" w:rsidP="007C4BE4">
            <w:pPr>
              <w:pStyle w:val="TAC"/>
              <w:rPr>
                <w:lang w:val="en-US" w:eastAsia="zh-CN"/>
              </w:rPr>
            </w:pPr>
            <w:r w:rsidRPr="001E32DC">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01F53094" w14:textId="77777777" w:rsidR="007C4BE4" w:rsidRPr="001E32DC" w:rsidRDefault="007C4BE4" w:rsidP="007C4BE4">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6556121" w14:textId="77777777" w:rsidR="007C4BE4" w:rsidRPr="001E32DC" w:rsidRDefault="007C4BE4" w:rsidP="007C4BE4">
            <w:pPr>
              <w:pStyle w:val="TAC"/>
              <w:rPr>
                <w:lang w:val="en-US" w:eastAsia="zh-CN"/>
              </w:rPr>
            </w:pPr>
            <w:r w:rsidRPr="001E32DC">
              <w:rPr>
                <w:rFonts w:cs="Arial"/>
                <w:color w:val="000000"/>
                <w:szCs w:val="18"/>
                <w:lang w:val="en-US" w:eastAsia="zh-CN" w:bidi="ar"/>
              </w:rPr>
              <w:t>5, 10, 15, 20, 25, 30</w:t>
            </w:r>
          </w:p>
        </w:tc>
        <w:tc>
          <w:tcPr>
            <w:tcW w:w="1638" w:type="dxa"/>
            <w:tcBorders>
              <w:top w:val="nil"/>
              <w:left w:val="single" w:sz="4" w:space="0" w:color="auto"/>
              <w:bottom w:val="nil"/>
              <w:right w:val="single" w:sz="4" w:space="0" w:color="auto"/>
            </w:tcBorders>
            <w:vAlign w:val="center"/>
          </w:tcPr>
          <w:p w14:paraId="047BEDC9" w14:textId="77777777" w:rsidR="007C4BE4" w:rsidRPr="001E32DC" w:rsidRDefault="007C4BE4" w:rsidP="007C4BE4">
            <w:pPr>
              <w:pStyle w:val="TAC"/>
              <w:rPr>
                <w:lang w:val="en-US" w:eastAsia="zh-CN"/>
              </w:rPr>
            </w:pPr>
            <w:r w:rsidRPr="001E32DC">
              <w:rPr>
                <w:lang w:val="en-US" w:eastAsia="zh-CN"/>
              </w:rPr>
              <w:t>0</w:t>
            </w:r>
          </w:p>
        </w:tc>
      </w:tr>
      <w:tr w:rsidR="007C4BE4" w14:paraId="1D9DE8FA" w14:textId="77777777" w:rsidTr="00A17069">
        <w:trPr>
          <w:trHeight w:val="29"/>
        </w:trPr>
        <w:tc>
          <w:tcPr>
            <w:tcW w:w="1848" w:type="dxa"/>
            <w:tcBorders>
              <w:top w:val="nil"/>
              <w:left w:val="single" w:sz="4" w:space="0" w:color="auto"/>
              <w:bottom w:val="nil"/>
              <w:right w:val="single" w:sz="4" w:space="0" w:color="auto"/>
            </w:tcBorders>
            <w:vAlign w:val="center"/>
          </w:tcPr>
          <w:p w14:paraId="2A0F2519" w14:textId="77777777" w:rsidR="007C4BE4" w:rsidRPr="001E32DC" w:rsidRDefault="007C4BE4" w:rsidP="007C4BE4">
            <w:pPr>
              <w:pStyle w:val="TAC"/>
              <w:rPr>
                <w:lang w:val="en-US" w:eastAsia="zh-CN"/>
              </w:rPr>
            </w:pPr>
          </w:p>
        </w:tc>
        <w:tc>
          <w:tcPr>
            <w:tcW w:w="1862" w:type="dxa"/>
            <w:tcBorders>
              <w:top w:val="nil"/>
              <w:left w:val="single" w:sz="4" w:space="0" w:color="auto"/>
              <w:bottom w:val="nil"/>
              <w:right w:val="single" w:sz="4" w:space="0" w:color="auto"/>
            </w:tcBorders>
            <w:vAlign w:val="center"/>
          </w:tcPr>
          <w:p w14:paraId="220EEAFA" w14:textId="77777777" w:rsidR="007C4BE4" w:rsidRPr="001E32DC" w:rsidRDefault="007C4BE4" w:rsidP="007C4BE4">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15949D2" w14:textId="77777777" w:rsidR="007C4BE4" w:rsidRPr="001E32DC" w:rsidRDefault="007C4BE4" w:rsidP="007C4BE4">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971BE54" w14:textId="77777777" w:rsidR="007C4BE4" w:rsidRPr="001E32DC" w:rsidRDefault="007C4BE4" w:rsidP="007C4BE4">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B9F6978" w14:textId="77777777" w:rsidR="007C4BE4" w:rsidRPr="001E32DC" w:rsidRDefault="007C4BE4" w:rsidP="007C4BE4">
            <w:pPr>
              <w:pStyle w:val="TAC"/>
              <w:rPr>
                <w:lang w:val="en-US" w:eastAsia="zh-CN"/>
              </w:rPr>
            </w:pPr>
          </w:p>
        </w:tc>
      </w:tr>
      <w:tr w:rsidR="007C4BE4" w14:paraId="758888D6" w14:textId="77777777" w:rsidTr="00A17069">
        <w:trPr>
          <w:trHeight w:val="29"/>
        </w:trPr>
        <w:tc>
          <w:tcPr>
            <w:tcW w:w="1848" w:type="dxa"/>
            <w:tcBorders>
              <w:top w:val="nil"/>
              <w:left w:val="single" w:sz="4" w:space="0" w:color="auto"/>
              <w:bottom w:val="nil"/>
              <w:right w:val="single" w:sz="4" w:space="0" w:color="auto"/>
            </w:tcBorders>
            <w:vAlign w:val="center"/>
          </w:tcPr>
          <w:p w14:paraId="4DFF8421" w14:textId="77777777" w:rsidR="007C4BE4" w:rsidRPr="001E32DC" w:rsidRDefault="007C4BE4" w:rsidP="007C4BE4">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E7CC080" w14:textId="77777777" w:rsidR="007C4BE4" w:rsidRPr="001E32DC" w:rsidRDefault="007C4BE4" w:rsidP="007C4BE4">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2F1D885" w14:textId="77777777" w:rsidR="007C4BE4" w:rsidRPr="001E32DC" w:rsidRDefault="007C4BE4" w:rsidP="007C4BE4">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30C6758" w14:textId="77777777" w:rsidR="007C4BE4" w:rsidRPr="001E32DC" w:rsidRDefault="007C4BE4" w:rsidP="007C4BE4">
            <w:pPr>
              <w:pStyle w:val="TAC"/>
              <w:rPr>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single" w:sz="4" w:space="0" w:color="auto"/>
              <w:right w:val="single" w:sz="4" w:space="0" w:color="auto"/>
            </w:tcBorders>
            <w:vAlign w:val="center"/>
          </w:tcPr>
          <w:p w14:paraId="4DE56CB7" w14:textId="77777777" w:rsidR="007C4BE4" w:rsidRPr="001E32DC" w:rsidRDefault="007C4BE4" w:rsidP="007C4BE4">
            <w:pPr>
              <w:pStyle w:val="TAC"/>
              <w:rPr>
                <w:lang w:val="en-US" w:eastAsia="zh-CN"/>
              </w:rPr>
            </w:pPr>
          </w:p>
        </w:tc>
      </w:tr>
      <w:tr w:rsidR="007C4BE4" w14:paraId="21381AC3" w14:textId="77777777" w:rsidTr="00A17069">
        <w:trPr>
          <w:trHeight w:val="29"/>
        </w:trPr>
        <w:tc>
          <w:tcPr>
            <w:tcW w:w="1848" w:type="dxa"/>
            <w:tcBorders>
              <w:top w:val="nil"/>
              <w:left w:val="single" w:sz="4" w:space="0" w:color="auto"/>
              <w:bottom w:val="nil"/>
              <w:right w:val="single" w:sz="4" w:space="0" w:color="auto"/>
            </w:tcBorders>
            <w:vAlign w:val="center"/>
          </w:tcPr>
          <w:p w14:paraId="11F66A36" w14:textId="77777777" w:rsidR="007C4BE4" w:rsidRPr="001E32DC" w:rsidRDefault="007C4BE4" w:rsidP="007C4BE4">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355565D2" w14:textId="77777777" w:rsidR="007C4BE4" w:rsidRPr="001E32DC" w:rsidRDefault="007C4BE4" w:rsidP="007C4BE4">
            <w:pPr>
              <w:pStyle w:val="TAC"/>
              <w:rPr>
                <w:szCs w:val="18"/>
                <w:lang w:val="en-US" w:eastAsia="zh-CN"/>
              </w:rPr>
            </w:pPr>
            <w:r w:rsidRPr="001E32DC">
              <w:rPr>
                <w:szCs w:val="18"/>
                <w:lang w:val="en-US" w:eastAsia="zh-CN"/>
              </w:rPr>
              <w:t>CA_n3A-n5A</w:t>
            </w:r>
          </w:p>
          <w:p w14:paraId="282FF8B7" w14:textId="77777777" w:rsidR="007C4BE4" w:rsidRPr="001E32DC" w:rsidRDefault="007C4BE4" w:rsidP="007C4BE4">
            <w:pPr>
              <w:pStyle w:val="TAC"/>
              <w:rPr>
                <w:szCs w:val="18"/>
                <w:lang w:val="en-US" w:eastAsia="zh-CN"/>
              </w:rPr>
            </w:pPr>
            <w:r w:rsidRPr="001E32DC">
              <w:rPr>
                <w:szCs w:val="18"/>
                <w:lang w:val="en-US" w:eastAsia="zh-CN"/>
              </w:rPr>
              <w:t>CA_n3A-n7A</w:t>
            </w:r>
          </w:p>
          <w:p w14:paraId="53654CA3" w14:textId="77777777" w:rsidR="007C4BE4" w:rsidRPr="001E32DC" w:rsidRDefault="007C4BE4" w:rsidP="007C4BE4">
            <w:pPr>
              <w:pStyle w:val="TAC"/>
              <w:rPr>
                <w:szCs w:val="18"/>
                <w:lang w:val="en-US" w:eastAsia="zh-CN"/>
              </w:rPr>
            </w:pPr>
            <w:r w:rsidRPr="001E32DC">
              <w:rPr>
                <w:szCs w:val="18"/>
                <w:lang w:val="en-US" w:eastAsia="zh-CN"/>
              </w:rPr>
              <w:t>CA_n5A-n7A</w:t>
            </w:r>
          </w:p>
          <w:p w14:paraId="7039DFFB" w14:textId="77777777" w:rsidR="007C4BE4" w:rsidRPr="001E32DC" w:rsidRDefault="007C4BE4" w:rsidP="007C4BE4">
            <w:pPr>
              <w:pStyle w:val="TAC"/>
              <w:rPr>
                <w:szCs w:val="18"/>
                <w:lang w:val="en-US" w:eastAsia="zh-CN"/>
              </w:rPr>
            </w:pPr>
            <w:r w:rsidRPr="001E32DC">
              <w:rPr>
                <w:szCs w:val="18"/>
                <w:lang w:val="en-US" w:eastAsia="zh-CN"/>
              </w:rPr>
              <w:t>CA_n7B</w:t>
            </w:r>
          </w:p>
        </w:tc>
        <w:tc>
          <w:tcPr>
            <w:tcW w:w="843" w:type="dxa"/>
            <w:tcBorders>
              <w:top w:val="single" w:sz="4" w:space="0" w:color="auto"/>
              <w:left w:val="single" w:sz="4" w:space="0" w:color="auto"/>
              <w:bottom w:val="single" w:sz="4" w:space="0" w:color="auto"/>
              <w:right w:val="single" w:sz="4" w:space="0" w:color="auto"/>
            </w:tcBorders>
            <w:vAlign w:val="center"/>
          </w:tcPr>
          <w:p w14:paraId="7752870F" w14:textId="77777777" w:rsidR="007C4BE4" w:rsidRPr="001E32DC" w:rsidRDefault="007C4BE4" w:rsidP="007C4BE4">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414336D"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0605A282" w14:textId="77777777" w:rsidR="007C4BE4" w:rsidRPr="001E32DC" w:rsidRDefault="007C4BE4" w:rsidP="007C4BE4">
            <w:pPr>
              <w:pStyle w:val="TAC"/>
              <w:rPr>
                <w:lang w:val="en-US" w:eastAsia="zh-CN"/>
              </w:rPr>
            </w:pPr>
            <w:r w:rsidRPr="001E32DC">
              <w:rPr>
                <w:lang w:val="en-US" w:eastAsia="zh-CN"/>
              </w:rPr>
              <w:t>1</w:t>
            </w:r>
          </w:p>
        </w:tc>
      </w:tr>
      <w:tr w:rsidR="007C4BE4" w14:paraId="7A3A720D" w14:textId="77777777" w:rsidTr="00A17069">
        <w:trPr>
          <w:trHeight w:val="29"/>
        </w:trPr>
        <w:tc>
          <w:tcPr>
            <w:tcW w:w="1848" w:type="dxa"/>
            <w:tcBorders>
              <w:top w:val="nil"/>
              <w:left w:val="single" w:sz="4" w:space="0" w:color="auto"/>
              <w:bottom w:val="nil"/>
              <w:right w:val="single" w:sz="4" w:space="0" w:color="auto"/>
            </w:tcBorders>
            <w:vAlign w:val="center"/>
          </w:tcPr>
          <w:p w14:paraId="006773E6" w14:textId="77777777" w:rsidR="007C4BE4" w:rsidRPr="001E32DC" w:rsidRDefault="007C4BE4" w:rsidP="007C4BE4">
            <w:pPr>
              <w:pStyle w:val="TAC"/>
              <w:rPr>
                <w:lang w:val="en-US" w:eastAsia="zh-CN"/>
              </w:rPr>
            </w:pPr>
          </w:p>
        </w:tc>
        <w:tc>
          <w:tcPr>
            <w:tcW w:w="1862" w:type="dxa"/>
            <w:tcBorders>
              <w:top w:val="nil"/>
              <w:left w:val="single" w:sz="4" w:space="0" w:color="auto"/>
              <w:bottom w:val="nil"/>
              <w:right w:val="single" w:sz="4" w:space="0" w:color="auto"/>
            </w:tcBorders>
            <w:vAlign w:val="center"/>
          </w:tcPr>
          <w:p w14:paraId="1BD5F5DB" w14:textId="77777777" w:rsidR="007C4BE4" w:rsidRPr="001E32DC" w:rsidRDefault="007C4BE4" w:rsidP="007C4BE4">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A4587FB" w14:textId="77777777" w:rsidR="007C4BE4" w:rsidRPr="001E32DC" w:rsidRDefault="007C4BE4" w:rsidP="007C4BE4">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87EA3F7"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D651745" w14:textId="77777777" w:rsidR="007C4BE4" w:rsidRPr="001E32DC" w:rsidRDefault="007C4BE4" w:rsidP="007C4BE4">
            <w:pPr>
              <w:pStyle w:val="TAC"/>
              <w:rPr>
                <w:lang w:val="en-US" w:eastAsia="zh-CN"/>
              </w:rPr>
            </w:pPr>
          </w:p>
        </w:tc>
      </w:tr>
      <w:tr w:rsidR="007C4BE4" w14:paraId="646913FB"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2F366192" w14:textId="77777777" w:rsidR="007C4BE4" w:rsidRPr="001E32DC" w:rsidRDefault="007C4BE4" w:rsidP="007C4BE4">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449F9D3" w14:textId="77777777" w:rsidR="007C4BE4" w:rsidRPr="001E32DC" w:rsidRDefault="007C4BE4" w:rsidP="007C4BE4">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502010C" w14:textId="77777777" w:rsidR="007C4BE4" w:rsidRPr="001E32DC" w:rsidRDefault="007C4BE4" w:rsidP="007C4BE4">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8EF0AB1" w14:textId="77777777" w:rsidR="007C4BE4" w:rsidRPr="001E32DC" w:rsidRDefault="007C4BE4" w:rsidP="007C4BE4">
            <w:pPr>
              <w:pStyle w:val="TAC"/>
              <w:rPr>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single" w:sz="4" w:space="0" w:color="auto"/>
              <w:right w:val="single" w:sz="4" w:space="0" w:color="auto"/>
            </w:tcBorders>
            <w:vAlign w:val="center"/>
          </w:tcPr>
          <w:p w14:paraId="757A0043" w14:textId="77777777" w:rsidR="007C4BE4" w:rsidRPr="001E32DC" w:rsidRDefault="007C4BE4" w:rsidP="007C4BE4">
            <w:pPr>
              <w:pStyle w:val="TAC"/>
              <w:rPr>
                <w:lang w:val="en-US" w:eastAsia="zh-CN"/>
              </w:rPr>
            </w:pPr>
          </w:p>
        </w:tc>
      </w:tr>
      <w:tr w:rsidR="007C4BE4" w14:paraId="6D79D62F"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2E3077F3" w14:textId="77777777" w:rsidR="007C4BE4" w:rsidRPr="001E32DC" w:rsidRDefault="007C4BE4" w:rsidP="007C4BE4">
            <w:pPr>
              <w:pStyle w:val="TAC"/>
              <w:rPr>
                <w:color w:val="000000"/>
                <w:lang w:val="en-US" w:eastAsia="zh-CN"/>
              </w:rPr>
            </w:pPr>
            <w:r w:rsidRPr="001E32DC">
              <w:rPr>
                <w:lang w:val="en-US" w:eastAsia="zh-CN"/>
              </w:rPr>
              <w:t>CA_n3A-n5A-n28A</w:t>
            </w:r>
          </w:p>
        </w:tc>
        <w:tc>
          <w:tcPr>
            <w:tcW w:w="1862" w:type="dxa"/>
            <w:tcBorders>
              <w:top w:val="single" w:sz="4" w:space="0" w:color="auto"/>
              <w:left w:val="single" w:sz="4" w:space="0" w:color="auto"/>
              <w:bottom w:val="nil"/>
              <w:right w:val="single" w:sz="4" w:space="0" w:color="auto"/>
            </w:tcBorders>
            <w:vAlign w:val="center"/>
          </w:tcPr>
          <w:p w14:paraId="1476711C" w14:textId="77777777" w:rsidR="007C4BE4" w:rsidRPr="001E32DC" w:rsidRDefault="007C4BE4" w:rsidP="007C4BE4">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EDDEBC2" w14:textId="77777777" w:rsidR="007C4BE4" w:rsidRPr="001E32DC" w:rsidRDefault="007C4BE4" w:rsidP="007C4BE4">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42AA27E0"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14C89146" w14:textId="77777777" w:rsidR="007C4BE4" w:rsidRPr="001E32DC" w:rsidRDefault="007C4BE4" w:rsidP="007C4BE4">
            <w:pPr>
              <w:pStyle w:val="TAC"/>
              <w:rPr>
                <w:lang w:val="en-US" w:eastAsia="zh-CN"/>
              </w:rPr>
            </w:pPr>
            <w:r w:rsidRPr="001E32DC">
              <w:rPr>
                <w:lang w:val="en-US" w:eastAsia="zh-CN"/>
              </w:rPr>
              <w:t>0</w:t>
            </w:r>
          </w:p>
        </w:tc>
      </w:tr>
      <w:tr w:rsidR="007C4BE4" w14:paraId="7D687574" w14:textId="77777777" w:rsidTr="00A17069">
        <w:trPr>
          <w:trHeight w:val="29"/>
        </w:trPr>
        <w:tc>
          <w:tcPr>
            <w:tcW w:w="1848" w:type="dxa"/>
            <w:tcBorders>
              <w:top w:val="nil"/>
              <w:left w:val="single" w:sz="4" w:space="0" w:color="auto"/>
              <w:bottom w:val="nil"/>
              <w:right w:val="single" w:sz="4" w:space="0" w:color="auto"/>
            </w:tcBorders>
            <w:vAlign w:val="center"/>
          </w:tcPr>
          <w:p w14:paraId="761ACC45" w14:textId="77777777" w:rsidR="007C4BE4" w:rsidRPr="001E32DC" w:rsidRDefault="007C4BE4" w:rsidP="007C4BE4">
            <w:pPr>
              <w:pStyle w:val="TAC"/>
              <w:rPr>
                <w:color w:val="000000"/>
                <w:lang w:val="en-US" w:eastAsia="zh-CN"/>
              </w:rPr>
            </w:pPr>
          </w:p>
        </w:tc>
        <w:tc>
          <w:tcPr>
            <w:tcW w:w="1862" w:type="dxa"/>
            <w:tcBorders>
              <w:top w:val="nil"/>
              <w:left w:val="single" w:sz="4" w:space="0" w:color="auto"/>
              <w:bottom w:val="nil"/>
              <w:right w:val="single" w:sz="4" w:space="0" w:color="auto"/>
            </w:tcBorders>
            <w:vAlign w:val="center"/>
          </w:tcPr>
          <w:p w14:paraId="7D1B755D" w14:textId="77777777" w:rsidR="007C4BE4" w:rsidRPr="001E32DC" w:rsidRDefault="007C4BE4" w:rsidP="007C4BE4">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1726C32" w14:textId="77777777" w:rsidR="007C4BE4" w:rsidRPr="001E32DC" w:rsidRDefault="007C4BE4" w:rsidP="007C4BE4">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DAD73EF"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2457363" w14:textId="77777777" w:rsidR="007C4BE4" w:rsidRPr="001E32DC" w:rsidRDefault="007C4BE4" w:rsidP="007C4BE4">
            <w:pPr>
              <w:pStyle w:val="TAC"/>
              <w:rPr>
                <w:lang w:val="en-US" w:eastAsia="zh-CN"/>
              </w:rPr>
            </w:pPr>
          </w:p>
        </w:tc>
      </w:tr>
      <w:tr w:rsidR="007C4BE4" w14:paraId="051E7F96"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2B6ED0D6" w14:textId="77777777" w:rsidR="007C4BE4" w:rsidRPr="001E32DC" w:rsidRDefault="007C4BE4" w:rsidP="007C4BE4">
            <w:pPr>
              <w:pStyle w:val="TAC"/>
              <w:rPr>
                <w:color w:val="000000"/>
                <w:lang w:val="en-US" w:eastAsia="zh-CN"/>
              </w:rPr>
            </w:pPr>
          </w:p>
        </w:tc>
        <w:tc>
          <w:tcPr>
            <w:tcW w:w="1862" w:type="dxa"/>
            <w:tcBorders>
              <w:top w:val="nil"/>
              <w:left w:val="single" w:sz="4" w:space="0" w:color="auto"/>
              <w:bottom w:val="single" w:sz="4" w:space="0" w:color="auto"/>
              <w:right w:val="single" w:sz="4" w:space="0" w:color="auto"/>
            </w:tcBorders>
            <w:vAlign w:val="center"/>
          </w:tcPr>
          <w:p w14:paraId="554E7895" w14:textId="77777777" w:rsidR="007C4BE4" w:rsidRPr="001E32DC" w:rsidRDefault="007C4BE4" w:rsidP="007C4BE4">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E74D9F9" w14:textId="77777777" w:rsidR="007C4BE4" w:rsidRPr="001E32DC" w:rsidRDefault="007C4BE4" w:rsidP="007C4BE4">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23DB0A3D"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5, 10, 15, 20, 30</w:t>
            </w:r>
          </w:p>
        </w:tc>
        <w:tc>
          <w:tcPr>
            <w:tcW w:w="1638" w:type="dxa"/>
            <w:tcBorders>
              <w:top w:val="nil"/>
              <w:left w:val="single" w:sz="4" w:space="0" w:color="auto"/>
              <w:bottom w:val="single" w:sz="4" w:space="0" w:color="auto"/>
              <w:right w:val="single" w:sz="4" w:space="0" w:color="auto"/>
            </w:tcBorders>
            <w:vAlign w:val="center"/>
          </w:tcPr>
          <w:p w14:paraId="25248567" w14:textId="77777777" w:rsidR="007C4BE4" w:rsidRPr="001E32DC" w:rsidRDefault="007C4BE4" w:rsidP="007C4BE4">
            <w:pPr>
              <w:pStyle w:val="TAC"/>
              <w:rPr>
                <w:lang w:val="en-US" w:eastAsia="zh-CN"/>
              </w:rPr>
            </w:pPr>
          </w:p>
        </w:tc>
      </w:tr>
      <w:tr w:rsidR="007C4BE4" w14:paraId="76D09C24"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7E1155AF" w14:textId="77777777" w:rsidR="007C4BE4" w:rsidRPr="001E32DC" w:rsidRDefault="007C4BE4" w:rsidP="007C4BE4">
            <w:pPr>
              <w:pStyle w:val="TAC"/>
              <w:rPr>
                <w:lang w:val="sv-SE" w:eastAsia="zh-CN"/>
              </w:rPr>
            </w:pPr>
            <w:r w:rsidRPr="001E32DC">
              <w:rPr>
                <w:color w:val="000000"/>
                <w:lang w:val="en-US" w:eastAsia="zh-CN"/>
              </w:rPr>
              <w:t>CA_n3A-n5A-n78A</w:t>
            </w:r>
          </w:p>
        </w:tc>
        <w:tc>
          <w:tcPr>
            <w:tcW w:w="1862" w:type="dxa"/>
            <w:tcBorders>
              <w:top w:val="single" w:sz="4" w:space="0" w:color="auto"/>
              <w:left w:val="single" w:sz="4" w:space="0" w:color="auto"/>
              <w:bottom w:val="nil"/>
              <w:right w:val="single" w:sz="4" w:space="0" w:color="auto"/>
            </w:tcBorders>
            <w:vAlign w:val="center"/>
          </w:tcPr>
          <w:p w14:paraId="7A11239D" w14:textId="77777777" w:rsidR="007C4BE4" w:rsidRPr="001E32DC" w:rsidRDefault="007C4BE4" w:rsidP="007C4BE4">
            <w:pPr>
              <w:pStyle w:val="TAC"/>
              <w:rPr>
                <w:lang w:val="en-US" w:eastAsia="zh-CN"/>
              </w:rPr>
            </w:pPr>
            <w:r w:rsidRPr="001E32DC">
              <w:rPr>
                <w:lang w:val="en-US" w:eastAsia="zh-CN"/>
              </w:rPr>
              <w:t>CA_n3A-n5A</w:t>
            </w:r>
          </w:p>
          <w:p w14:paraId="7E9046C7" w14:textId="77777777" w:rsidR="007C4BE4" w:rsidRPr="001E32DC" w:rsidRDefault="007C4BE4" w:rsidP="007C4BE4">
            <w:pPr>
              <w:pStyle w:val="TAC"/>
              <w:rPr>
                <w:lang w:val="en-US" w:eastAsia="zh-CN"/>
              </w:rPr>
            </w:pPr>
            <w:r w:rsidRPr="001E32DC">
              <w:rPr>
                <w:lang w:val="en-US" w:eastAsia="zh-CN"/>
              </w:rPr>
              <w:t>CA_n3A-n78A</w:t>
            </w:r>
          </w:p>
          <w:p w14:paraId="7FF82D29" w14:textId="77777777" w:rsidR="007C4BE4" w:rsidRPr="001E32DC" w:rsidRDefault="007C4BE4" w:rsidP="007C4BE4">
            <w:pPr>
              <w:pStyle w:val="TAC"/>
              <w:rPr>
                <w:lang w:val="sv-SE" w:eastAsia="zh-CN"/>
              </w:rPr>
            </w:pPr>
            <w:r w:rsidRPr="001E32DC">
              <w:rPr>
                <w:lang w:val="en-US" w:eastAsia="zh-CN"/>
              </w:rPr>
              <w:t>CA_n5A-n78A</w:t>
            </w:r>
          </w:p>
        </w:tc>
        <w:tc>
          <w:tcPr>
            <w:tcW w:w="843" w:type="dxa"/>
            <w:tcBorders>
              <w:top w:val="single" w:sz="4" w:space="0" w:color="auto"/>
              <w:left w:val="single" w:sz="4" w:space="0" w:color="auto"/>
              <w:bottom w:val="single" w:sz="4" w:space="0" w:color="auto"/>
              <w:right w:val="single" w:sz="4" w:space="0" w:color="auto"/>
            </w:tcBorders>
            <w:vAlign w:val="center"/>
          </w:tcPr>
          <w:p w14:paraId="6EE97B3F" w14:textId="77777777" w:rsidR="007C4BE4" w:rsidRPr="001E32DC" w:rsidRDefault="007C4BE4" w:rsidP="007C4BE4">
            <w:pPr>
              <w:pStyle w:val="TAC"/>
              <w:rPr>
                <w:lang w:val="sv-SE"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0E2A1BBF" w14:textId="77777777" w:rsidR="007C4BE4" w:rsidRPr="001E32DC" w:rsidRDefault="007C4BE4" w:rsidP="007C4BE4">
            <w:pPr>
              <w:pStyle w:val="TAC"/>
              <w:rPr>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00772B9B" w14:textId="77777777" w:rsidR="007C4BE4" w:rsidRPr="001E32DC" w:rsidRDefault="007C4BE4" w:rsidP="007C4BE4">
            <w:pPr>
              <w:pStyle w:val="TAC"/>
              <w:rPr>
                <w:lang w:val="en-US" w:eastAsia="zh-CN"/>
              </w:rPr>
            </w:pPr>
            <w:r w:rsidRPr="001E32DC">
              <w:rPr>
                <w:lang w:val="en-US" w:eastAsia="zh-CN"/>
              </w:rPr>
              <w:t>0</w:t>
            </w:r>
          </w:p>
        </w:tc>
      </w:tr>
      <w:tr w:rsidR="007C4BE4" w14:paraId="1C015DE3" w14:textId="77777777" w:rsidTr="00A17069">
        <w:trPr>
          <w:trHeight w:val="29"/>
        </w:trPr>
        <w:tc>
          <w:tcPr>
            <w:tcW w:w="1848" w:type="dxa"/>
            <w:tcBorders>
              <w:top w:val="nil"/>
              <w:left w:val="single" w:sz="4" w:space="0" w:color="auto"/>
              <w:bottom w:val="nil"/>
              <w:right w:val="single" w:sz="4" w:space="0" w:color="auto"/>
            </w:tcBorders>
            <w:vAlign w:val="center"/>
          </w:tcPr>
          <w:p w14:paraId="3C03122E" w14:textId="77777777" w:rsidR="007C4BE4" w:rsidRPr="001E32DC" w:rsidRDefault="007C4BE4" w:rsidP="007C4BE4">
            <w:pPr>
              <w:pStyle w:val="TAC"/>
              <w:rPr>
                <w:lang w:val="sv-SE" w:eastAsia="zh-CN"/>
              </w:rPr>
            </w:pPr>
          </w:p>
        </w:tc>
        <w:tc>
          <w:tcPr>
            <w:tcW w:w="1862" w:type="dxa"/>
            <w:tcBorders>
              <w:top w:val="nil"/>
              <w:left w:val="single" w:sz="4" w:space="0" w:color="auto"/>
              <w:bottom w:val="nil"/>
              <w:right w:val="single" w:sz="4" w:space="0" w:color="auto"/>
            </w:tcBorders>
            <w:vAlign w:val="center"/>
          </w:tcPr>
          <w:p w14:paraId="5CDD52E3" w14:textId="77777777" w:rsidR="007C4BE4" w:rsidRPr="001E32DC" w:rsidRDefault="007C4BE4" w:rsidP="007C4BE4">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1C1C90C" w14:textId="77777777" w:rsidR="007C4BE4" w:rsidRPr="001E32DC" w:rsidRDefault="007C4BE4" w:rsidP="007C4BE4">
            <w:pPr>
              <w:pStyle w:val="TAC"/>
              <w:rPr>
                <w:lang w:val="sv-SE"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24AB17D" w14:textId="77777777" w:rsidR="007C4BE4" w:rsidRPr="001E32DC" w:rsidRDefault="007C4BE4" w:rsidP="007C4BE4">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6880A56" w14:textId="77777777" w:rsidR="007C4BE4" w:rsidRPr="001E32DC" w:rsidRDefault="007C4BE4" w:rsidP="007C4BE4">
            <w:pPr>
              <w:pStyle w:val="TAC"/>
              <w:rPr>
                <w:lang w:val="en-US" w:eastAsia="zh-CN"/>
              </w:rPr>
            </w:pPr>
          </w:p>
        </w:tc>
      </w:tr>
      <w:tr w:rsidR="007C4BE4" w14:paraId="791FAF06"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7B7B7C5E" w14:textId="77777777" w:rsidR="007C4BE4" w:rsidRPr="001E32DC" w:rsidRDefault="007C4BE4" w:rsidP="007C4BE4">
            <w:pPr>
              <w:pStyle w:val="TAC"/>
              <w:rPr>
                <w:lang w:val="sv-SE" w:eastAsia="zh-CN"/>
              </w:rPr>
            </w:pPr>
          </w:p>
        </w:tc>
        <w:tc>
          <w:tcPr>
            <w:tcW w:w="1862" w:type="dxa"/>
            <w:tcBorders>
              <w:top w:val="nil"/>
              <w:left w:val="single" w:sz="4" w:space="0" w:color="auto"/>
              <w:bottom w:val="single" w:sz="4" w:space="0" w:color="auto"/>
              <w:right w:val="single" w:sz="4" w:space="0" w:color="auto"/>
            </w:tcBorders>
            <w:vAlign w:val="center"/>
          </w:tcPr>
          <w:p w14:paraId="4B5F171C" w14:textId="77777777" w:rsidR="007C4BE4" w:rsidRPr="001E32DC" w:rsidRDefault="007C4BE4" w:rsidP="007C4BE4">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A067BD8" w14:textId="77777777" w:rsidR="007C4BE4" w:rsidRPr="001E32DC" w:rsidRDefault="007C4BE4" w:rsidP="007C4BE4">
            <w:pPr>
              <w:pStyle w:val="TAC"/>
              <w:rPr>
                <w:lang w:val="sv-SE"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5C9CBD0" w14:textId="77777777" w:rsidR="007C4BE4" w:rsidRPr="001E32DC" w:rsidRDefault="007C4BE4" w:rsidP="007C4BE4">
            <w:pPr>
              <w:pStyle w:val="TAC"/>
              <w:rPr>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99CA2D6" w14:textId="77777777" w:rsidR="007C4BE4" w:rsidRPr="001E32DC" w:rsidRDefault="007C4BE4" w:rsidP="007C4BE4">
            <w:pPr>
              <w:pStyle w:val="TAC"/>
              <w:rPr>
                <w:lang w:val="en-US" w:eastAsia="zh-CN"/>
              </w:rPr>
            </w:pPr>
          </w:p>
        </w:tc>
      </w:tr>
      <w:tr w:rsidR="007C4BE4" w14:paraId="021D2C8C"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4F8A7DBA" w14:textId="77777777" w:rsidR="007C4BE4" w:rsidRPr="001E32DC" w:rsidRDefault="007C4BE4" w:rsidP="007C4BE4">
            <w:pPr>
              <w:pStyle w:val="TAC"/>
              <w:rPr>
                <w:lang w:val="en-US" w:eastAsia="zh-CN"/>
              </w:rPr>
            </w:pPr>
            <w:r w:rsidRPr="001E32DC">
              <w:rPr>
                <w:lang w:val="en-US" w:eastAsia="zh-CN"/>
              </w:rPr>
              <w:t>CA_n3A-n7A-n8A</w:t>
            </w:r>
          </w:p>
        </w:tc>
        <w:tc>
          <w:tcPr>
            <w:tcW w:w="1862" w:type="dxa"/>
            <w:tcBorders>
              <w:top w:val="single" w:sz="4" w:space="0" w:color="auto"/>
              <w:left w:val="single" w:sz="4" w:space="0" w:color="auto"/>
              <w:bottom w:val="nil"/>
              <w:right w:val="single" w:sz="4" w:space="0" w:color="auto"/>
            </w:tcBorders>
            <w:vAlign w:val="center"/>
          </w:tcPr>
          <w:p w14:paraId="0F062EDA" w14:textId="77777777" w:rsidR="007C4BE4" w:rsidRPr="001E32DC" w:rsidRDefault="007C4BE4" w:rsidP="007C4BE4">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B401258" w14:textId="77777777" w:rsidR="007C4BE4" w:rsidRPr="001E32DC" w:rsidRDefault="007C4BE4" w:rsidP="007C4BE4">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40CC02A"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5, 10, 15, 20, 25, 30, 35, 40, 50</w:t>
            </w:r>
          </w:p>
        </w:tc>
        <w:tc>
          <w:tcPr>
            <w:tcW w:w="1638" w:type="dxa"/>
            <w:tcBorders>
              <w:top w:val="single" w:sz="4" w:space="0" w:color="auto"/>
              <w:left w:val="single" w:sz="4" w:space="0" w:color="auto"/>
              <w:bottom w:val="nil"/>
              <w:right w:val="single" w:sz="4" w:space="0" w:color="auto"/>
            </w:tcBorders>
            <w:vAlign w:val="center"/>
          </w:tcPr>
          <w:p w14:paraId="5834F162" w14:textId="77777777" w:rsidR="007C4BE4" w:rsidRPr="001E32DC" w:rsidRDefault="007C4BE4" w:rsidP="007C4BE4">
            <w:pPr>
              <w:pStyle w:val="TAC"/>
              <w:rPr>
                <w:lang w:val="en-US" w:eastAsia="zh-CN"/>
              </w:rPr>
            </w:pPr>
            <w:r w:rsidRPr="001E32DC">
              <w:rPr>
                <w:lang w:val="en-US" w:eastAsia="zh-CN"/>
              </w:rPr>
              <w:t>0</w:t>
            </w:r>
          </w:p>
        </w:tc>
      </w:tr>
      <w:tr w:rsidR="007C4BE4" w14:paraId="5D9578E0" w14:textId="77777777" w:rsidTr="00A17069">
        <w:trPr>
          <w:trHeight w:val="29"/>
        </w:trPr>
        <w:tc>
          <w:tcPr>
            <w:tcW w:w="1848" w:type="dxa"/>
            <w:tcBorders>
              <w:top w:val="nil"/>
              <w:left w:val="single" w:sz="4" w:space="0" w:color="auto"/>
              <w:bottom w:val="nil"/>
              <w:right w:val="single" w:sz="4" w:space="0" w:color="auto"/>
            </w:tcBorders>
            <w:vAlign w:val="center"/>
          </w:tcPr>
          <w:p w14:paraId="3442B893" w14:textId="77777777" w:rsidR="007C4BE4" w:rsidRPr="001E32DC" w:rsidRDefault="007C4BE4" w:rsidP="007C4BE4">
            <w:pPr>
              <w:pStyle w:val="TAC"/>
              <w:rPr>
                <w:lang w:val="en-US" w:eastAsia="zh-CN"/>
              </w:rPr>
            </w:pPr>
          </w:p>
        </w:tc>
        <w:tc>
          <w:tcPr>
            <w:tcW w:w="1862" w:type="dxa"/>
            <w:tcBorders>
              <w:top w:val="nil"/>
              <w:left w:val="single" w:sz="4" w:space="0" w:color="auto"/>
              <w:bottom w:val="nil"/>
              <w:right w:val="single" w:sz="4" w:space="0" w:color="auto"/>
            </w:tcBorders>
            <w:vAlign w:val="center"/>
          </w:tcPr>
          <w:p w14:paraId="7EAF9E57" w14:textId="77777777" w:rsidR="007C4BE4" w:rsidRPr="001E32DC" w:rsidRDefault="007C4BE4" w:rsidP="007C4BE4">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25A76A1" w14:textId="77777777" w:rsidR="007C4BE4" w:rsidRPr="001E32DC" w:rsidRDefault="007C4BE4" w:rsidP="007C4BE4">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385BE40"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5, 10, 15, 20, 25, 30, 35, 40, 50</w:t>
            </w:r>
          </w:p>
        </w:tc>
        <w:tc>
          <w:tcPr>
            <w:tcW w:w="1638" w:type="dxa"/>
            <w:tcBorders>
              <w:top w:val="nil"/>
              <w:left w:val="single" w:sz="4" w:space="0" w:color="auto"/>
              <w:bottom w:val="nil"/>
              <w:right w:val="single" w:sz="4" w:space="0" w:color="auto"/>
            </w:tcBorders>
            <w:vAlign w:val="center"/>
          </w:tcPr>
          <w:p w14:paraId="4CE08D31" w14:textId="77777777" w:rsidR="007C4BE4" w:rsidRPr="001E32DC" w:rsidRDefault="007C4BE4" w:rsidP="007C4BE4">
            <w:pPr>
              <w:pStyle w:val="TAC"/>
              <w:rPr>
                <w:lang w:val="en-US" w:eastAsia="zh-CN"/>
              </w:rPr>
            </w:pPr>
          </w:p>
        </w:tc>
      </w:tr>
      <w:tr w:rsidR="007C4BE4" w14:paraId="26AD2F7B"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4A4B0EAE" w14:textId="77777777" w:rsidR="007C4BE4" w:rsidRPr="001E32DC" w:rsidRDefault="007C4BE4" w:rsidP="007C4BE4">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C7EF2DE" w14:textId="77777777" w:rsidR="007C4BE4" w:rsidRPr="001E32DC" w:rsidRDefault="007C4BE4" w:rsidP="007C4BE4">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D37F754" w14:textId="77777777" w:rsidR="007C4BE4" w:rsidRPr="001E32DC" w:rsidRDefault="007C4BE4" w:rsidP="007C4BE4">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171832B3"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5, 10, 15, 20, 35</w:t>
            </w:r>
          </w:p>
        </w:tc>
        <w:tc>
          <w:tcPr>
            <w:tcW w:w="1638" w:type="dxa"/>
            <w:tcBorders>
              <w:top w:val="nil"/>
              <w:left w:val="single" w:sz="4" w:space="0" w:color="auto"/>
              <w:bottom w:val="single" w:sz="4" w:space="0" w:color="auto"/>
              <w:right w:val="single" w:sz="4" w:space="0" w:color="auto"/>
            </w:tcBorders>
            <w:vAlign w:val="center"/>
          </w:tcPr>
          <w:p w14:paraId="165DC722" w14:textId="77777777" w:rsidR="007C4BE4" w:rsidRPr="001E32DC" w:rsidRDefault="007C4BE4" w:rsidP="007C4BE4">
            <w:pPr>
              <w:pStyle w:val="TAC"/>
              <w:rPr>
                <w:lang w:val="en-US" w:eastAsia="zh-CN"/>
              </w:rPr>
            </w:pPr>
          </w:p>
        </w:tc>
      </w:tr>
      <w:tr w:rsidR="007C4BE4" w14:paraId="0F1575C5"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5D034A23" w14:textId="77777777" w:rsidR="007C4BE4" w:rsidRPr="001E32DC" w:rsidRDefault="007C4BE4" w:rsidP="007C4BE4">
            <w:pPr>
              <w:pStyle w:val="TAC"/>
              <w:rPr>
                <w:lang w:val="en-US" w:eastAsia="zh-CN"/>
              </w:rPr>
            </w:pPr>
            <w:r w:rsidRPr="001E32DC">
              <w:rPr>
                <w:lang w:val="en-US" w:eastAsia="zh-CN"/>
              </w:rPr>
              <w:t>CA_n3</w:t>
            </w:r>
            <w:r w:rsidRPr="001E32DC">
              <w:rPr>
                <w:lang w:val="sv-SE" w:eastAsia="ja-JP"/>
              </w:rPr>
              <w:t>A</w:t>
            </w:r>
            <w:r w:rsidRPr="001E32DC">
              <w:rPr>
                <w:lang w:val="sv-SE" w:eastAsia="zh-CN"/>
              </w:rPr>
              <w:t>-n7A-n28A</w:t>
            </w:r>
          </w:p>
        </w:tc>
        <w:tc>
          <w:tcPr>
            <w:tcW w:w="1862" w:type="dxa"/>
            <w:tcBorders>
              <w:top w:val="single" w:sz="4" w:space="0" w:color="auto"/>
              <w:left w:val="single" w:sz="4" w:space="0" w:color="auto"/>
              <w:bottom w:val="nil"/>
              <w:right w:val="single" w:sz="4" w:space="0" w:color="auto"/>
            </w:tcBorders>
            <w:vAlign w:val="center"/>
          </w:tcPr>
          <w:p w14:paraId="6240135A" w14:textId="77777777" w:rsidR="007C4BE4" w:rsidRPr="001E32DC" w:rsidRDefault="007C4BE4" w:rsidP="007C4BE4">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4F336073" w14:textId="77777777" w:rsidR="007C4BE4" w:rsidRPr="001E32DC" w:rsidRDefault="007C4BE4" w:rsidP="007C4BE4">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0108062E" w14:textId="77777777" w:rsidR="007C4BE4" w:rsidRPr="001E32DC" w:rsidRDefault="007C4BE4" w:rsidP="007C4BE4">
            <w:pPr>
              <w:pStyle w:val="TAC"/>
              <w:rPr>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2BE1C37E" w14:textId="77777777" w:rsidR="007C4BE4" w:rsidRPr="001E32DC" w:rsidRDefault="007C4BE4" w:rsidP="007C4BE4">
            <w:pPr>
              <w:pStyle w:val="TAC"/>
              <w:rPr>
                <w:lang w:val="en-US" w:eastAsia="zh-CN"/>
              </w:rPr>
            </w:pPr>
            <w:r w:rsidRPr="001E32DC">
              <w:rPr>
                <w:lang w:val="en-US" w:eastAsia="zh-CN"/>
              </w:rPr>
              <w:t>0</w:t>
            </w:r>
          </w:p>
        </w:tc>
      </w:tr>
      <w:tr w:rsidR="007C4BE4" w14:paraId="0114E427" w14:textId="77777777" w:rsidTr="00A17069">
        <w:trPr>
          <w:trHeight w:val="29"/>
        </w:trPr>
        <w:tc>
          <w:tcPr>
            <w:tcW w:w="1848" w:type="dxa"/>
            <w:tcBorders>
              <w:top w:val="nil"/>
              <w:left w:val="single" w:sz="4" w:space="0" w:color="auto"/>
              <w:bottom w:val="nil"/>
              <w:right w:val="single" w:sz="4" w:space="0" w:color="auto"/>
            </w:tcBorders>
            <w:vAlign w:val="center"/>
          </w:tcPr>
          <w:p w14:paraId="4553C000" w14:textId="77777777" w:rsidR="007C4BE4" w:rsidRPr="001E32DC" w:rsidRDefault="007C4BE4" w:rsidP="007C4BE4">
            <w:pPr>
              <w:pStyle w:val="TAC"/>
              <w:rPr>
                <w:lang w:val="en-US" w:eastAsia="zh-CN"/>
              </w:rPr>
            </w:pPr>
          </w:p>
        </w:tc>
        <w:tc>
          <w:tcPr>
            <w:tcW w:w="1862" w:type="dxa"/>
            <w:tcBorders>
              <w:top w:val="nil"/>
              <w:left w:val="single" w:sz="4" w:space="0" w:color="auto"/>
              <w:bottom w:val="nil"/>
              <w:right w:val="single" w:sz="4" w:space="0" w:color="auto"/>
            </w:tcBorders>
            <w:vAlign w:val="center"/>
          </w:tcPr>
          <w:p w14:paraId="38F98F63" w14:textId="77777777" w:rsidR="007C4BE4" w:rsidRPr="001E32DC" w:rsidRDefault="007C4BE4" w:rsidP="007C4BE4">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FEA0C8" w14:textId="77777777" w:rsidR="007C4BE4" w:rsidRPr="001E32DC" w:rsidRDefault="007C4BE4" w:rsidP="007C4BE4">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B6AEE00" w14:textId="77777777" w:rsidR="007C4BE4" w:rsidRPr="001E32DC" w:rsidRDefault="007C4BE4" w:rsidP="007C4BE4">
            <w:pPr>
              <w:pStyle w:val="TAC"/>
              <w:rPr>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10394B92" w14:textId="77777777" w:rsidR="007C4BE4" w:rsidRPr="001E32DC" w:rsidRDefault="007C4BE4" w:rsidP="007C4BE4">
            <w:pPr>
              <w:pStyle w:val="TAC"/>
              <w:rPr>
                <w:lang w:val="en-US" w:eastAsia="zh-CN"/>
              </w:rPr>
            </w:pPr>
          </w:p>
        </w:tc>
      </w:tr>
      <w:tr w:rsidR="007C4BE4" w14:paraId="3C8BC084" w14:textId="77777777" w:rsidTr="00A17069">
        <w:trPr>
          <w:trHeight w:val="29"/>
        </w:trPr>
        <w:tc>
          <w:tcPr>
            <w:tcW w:w="1848" w:type="dxa"/>
            <w:tcBorders>
              <w:top w:val="nil"/>
              <w:left w:val="single" w:sz="4" w:space="0" w:color="auto"/>
              <w:bottom w:val="nil"/>
              <w:right w:val="single" w:sz="4" w:space="0" w:color="auto"/>
            </w:tcBorders>
            <w:vAlign w:val="center"/>
          </w:tcPr>
          <w:p w14:paraId="198163EB" w14:textId="77777777" w:rsidR="007C4BE4" w:rsidRPr="001E32DC" w:rsidRDefault="007C4BE4" w:rsidP="007C4BE4">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3E2E73F" w14:textId="77777777" w:rsidR="007C4BE4" w:rsidRPr="001E32DC" w:rsidRDefault="007C4BE4" w:rsidP="007C4BE4">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2CE15B3" w14:textId="77777777" w:rsidR="007C4BE4" w:rsidRPr="001E32DC" w:rsidRDefault="007C4BE4" w:rsidP="007C4BE4">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37231988" w14:textId="77777777" w:rsidR="007C4BE4" w:rsidRPr="001E32DC" w:rsidRDefault="007C4BE4" w:rsidP="007C4BE4">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589739A8" w14:textId="77777777" w:rsidR="007C4BE4" w:rsidRPr="001E32DC" w:rsidRDefault="007C4BE4" w:rsidP="007C4BE4">
            <w:pPr>
              <w:pStyle w:val="TAC"/>
              <w:rPr>
                <w:lang w:val="en-US" w:eastAsia="zh-CN"/>
              </w:rPr>
            </w:pPr>
          </w:p>
        </w:tc>
      </w:tr>
      <w:tr w:rsidR="007C4BE4" w14:paraId="2076BB23" w14:textId="77777777" w:rsidTr="00A17069">
        <w:trPr>
          <w:trHeight w:val="29"/>
        </w:trPr>
        <w:tc>
          <w:tcPr>
            <w:tcW w:w="1848" w:type="dxa"/>
            <w:tcBorders>
              <w:top w:val="nil"/>
              <w:left w:val="single" w:sz="4" w:space="0" w:color="auto"/>
              <w:bottom w:val="nil"/>
              <w:right w:val="single" w:sz="4" w:space="0" w:color="auto"/>
            </w:tcBorders>
            <w:vAlign w:val="center"/>
          </w:tcPr>
          <w:p w14:paraId="586563AA" w14:textId="77777777" w:rsidR="007C4BE4" w:rsidRPr="001E32DC" w:rsidRDefault="007C4BE4" w:rsidP="007C4BE4">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44AD572F" w14:textId="77777777" w:rsidR="007C4BE4" w:rsidRPr="001E32DC" w:rsidRDefault="007C4BE4" w:rsidP="007C4BE4">
            <w:pPr>
              <w:pStyle w:val="TAC"/>
              <w:rPr>
                <w:rFonts w:cs="Arial"/>
                <w:szCs w:val="18"/>
                <w:lang w:val="sv-SE" w:eastAsia="ja-JP"/>
              </w:rPr>
            </w:pPr>
            <w:r w:rsidRPr="001E32DC">
              <w:rPr>
                <w:rFonts w:cs="Arial"/>
                <w:szCs w:val="18"/>
                <w:lang w:val="es-US" w:eastAsia="zh-CN"/>
              </w:rPr>
              <w:t>CA_n3</w:t>
            </w:r>
            <w:r w:rsidRPr="001E32DC">
              <w:rPr>
                <w:rFonts w:cs="Arial"/>
                <w:szCs w:val="18"/>
                <w:lang w:val="sv-SE" w:eastAsia="ja-JP"/>
              </w:rPr>
              <w:t>A-n</w:t>
            </w:r>
            <w:r w:rsidRPr="001E32DC">
              <w:rPr>
                <w:rFonts w:cs="Arial"/>
                <w:szCs w:val="18"/>
                <w:lang w:val="es-US" w:eastAsia="zh-CN"/>
              </w:rPr>
              <w:t>7</w:t>
            </w:r>
            <w:r w:rsidRPr="001E32DC">
              <w:rPr>
                <w:rFonts w:cs="Arial"/>
                <w:szCs w:val="18"/>
                <w:lang w:val="sv-SE" w:eastAsia="ja-JP"/>
              </w:rPr>
              <w:t>A</w:t>
            </w:r>
          </w:p>
          <w:p w14:paraId="48F68B87" w14:textId="77777777" w:rsidR="007C4BE4" w:rsidRPr="001E32DC" w:rsidRDefault="007C4BE4" w:rsidP="007C4BE4">
            <w:pPr>
              <w:pStyle w:val="TAC"/>
              <w:rPr>
                <w:rFonts w:cs="Arial"/>
                <w:szCs w:val="18"/>
                <w:lang w:val="sv-SE" w:eastAsia="ja-JP"/>
              </w:rPr>
            </w:pPr>
            <w:r w:rsidRPr="001E32DC">
              <w:rPr>
                <w:rFonts w:cs="Arial"/>
                <w:szCs w:val="18"/>
                <w:lang w:val="sv-SE" w:eastAsia="ja-JP"/>
              </w:rPr>
              <w:t>CA_n3A-n28A</w:t>
            </w:r>
          </w:p>
          <w:p w14:paraId="355391A3" w14:textId="77777777" w:rsidR="007C4BE4" w:rsidRPr="001E32DC" w:rsidRDefault="007C4BE4" w:rsidP="007C4BE4">
            <w:pPr>
              <w:pStyle w:val="TAC"/>
              <w:rPr>
                <w:lang w:val="en-US" w:eastAsia="zh-CN"/>
              </w:rPr>
            </w:pPr>
            <w:r w:rsidRPr="001E32DC">
              <w:rPr>
                <w:rFonts w:cs="Arial"/>
                <w:szCs w:val="18"/>
                <w:lang w:val="es-US" w:eastAsia="zh-CN"/>
              </w:rPr>
              <w:t>CA_n7A-n28A</w:t>
            </w:r>
          </w:p>
        </w:tc>
        <w:tc>
          <w:tcPr>
            <w:tcW w:w="843" w:type="dxa"/>
            <w:tcBorders>
              <w:top w:val="single" w:sz="4" w:space="0" w:color="auto"/>
              <w:left w:val="single" w:sz="4" w:space="0" w:color="auto"/>
              <w:bottom w:val="single" w:sz="4" w:space="0" w:color="auto"/>
              <w:right w:val="single" w:sz="4" w:space="0" w:color="auto"/>
            </w:tcBorders>
            <w:vAlign w:val="center"/>
          </w:tcPr>
          <w:p w14:paraId="6206DAA7" w14:textId="77777777" w:rsidR="007C4BE4" w:rsidRPr="001E32DC" w:rsidRDefault="007C4BE4" w:rsidP="007C4BE4">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BFF1A9A"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44AC48EE" w14:textId="77777777" w:rsidR="007C4BE4" w:rsidRPr="001E32DC" w:rsidRDefault="007C4BE4" w:rsidP="007C4BE4">
            <w:pPr>
              <w:pStyle w:val="TAC"/>
              <w:rPr>
                <w:lang w:val="en-US" w:eastAsia="zh-CN"/>
              </w:rPr>
            </w:pPr>
            <w:r w:rsidRPr="001E32DC">
              <w:rPr>
                <w:lang w:val="en-US" w:eastAsia="zh-CN"/>
              </w:rPr>
              <w:t>1</w:t>
            </w:r>
          </w:p>
        </w:tc>
      </w:tr>
      <w:tr w:rsidR="007C4BE4" w14:paraId="55760A59" w14:textId="77777777" w:rsidTr="00A17069">
        <w:trPr>
          <w:trHeight w:val="29"/>
        </w:trPr>
        <w:tc>
          <w:tcPr>
            <w:tcW w:w="1848" w:type="dxa"/>
            <w:tcBorders>
              <w:top w:val="nil"/>
              <w:left w:val="single" w:sz="4" w:space="0" w:color="auto"/>
              <w:bottom w:val="nil"/>
              <w:right w:val="single" w:sz="4" w:space="0" w:color="auto"/>
            </w:tcBorders>
            <w:vAlign w:val="center"/>
          </w:tcPr>
          <w:p w14:paraId="05F5FE0B" w14:textId="77777777" w:rsidR="007C4BE4" w:rsidRPr="001E32DC" w:rsidRDefault="007C4BE4" w:rsidP="007C4BE4">
            <w:pPr>
              <w:pStyle w:val="TAC"/>
              <w:rPr>
                <w:lang w:val="en-US" w:eastAsia="zh-CN"/>
              </w:rPr>
            </w:pPr>
          </w:p>
        </w:tc>
        <w:tc>
          <w:tcPr>
            <w:tcW w:w="1862" w:type="dxa"/>
            <w:tcBorders>
              <w:top w:val="nil"/>
              <w:left w:val="single" w:sz="4" w:space="0" w:color="auto"/>
              <w:bottom w:val="nil"/>
              <w:right w:val="single" w:sz="4" w:space="0" w:color="auto"/>
            </w:tcBorders>
            <w:vAlign w:val="center"/>
          </w:tcPr>
          <w:p w14:paraId="491F94AF" w14:textId="77777777" w:rsidR="007C4BE4" w:rsidRPr="001E32DC" w:rsidRDefault="007C4BE4" w:rsidP="007C4BE4">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B97C940" w14:textId="77777777" w:rsidR="007C4BE4" w:rsidRPr="001E32DC" w:rsidRDefault="007C4BE4" w:rsidP="007C4BE4">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910879F"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3A2FC3C4" w14:textId="77777777" w:rsidR="007C4BE4" w:rsidRPr="001E32DC" w:rsidRDefault="007C4BE4" w:rsidP="007C4BE4">
            <w:pPr>
              <w:pStyle w:val="TAC"/>
              <w:rPr>
                <w:lang w:val="en-US" w:eastAsia="zh-CN"/>
              </w:rPr>
            </w:pPr>
          </w:p>
        </w:tc>
      </w:tr>
      <w:tr w:rsidR="007C4BE4" w14:paraId="00F18920" w14:textId="77777777" w:rsidTr="00A17069">
        <w:trPr>
          <w:trHeight w:val="29"/>
        </w:trPr>
        <w:tc>
          <w:tcPr>
            <w:tcW w:w="1848" w:type="dxa"/>
            <w:tcBorders>
              <w:top w:val="nil"/>
              <w:left w:val="single" w:sz="4" w:space="0" w:color="auto"/>
              <w:bottom w:val="nil"/>
              <w:right w:val="single" w:sz="4" w:space="0" w:color="auto"/>
            </w:tcBorders>
            <w:vAlign w:val="center"/>
          </w:tcPr>
          <w:p w14:paraId="2C77D180" w14:textId="77777777" w:rsidR="007C4BE4" w:rsidRPr="001E32DC" w:rsidRDefault="007C4BE4" w:rsidP="007C4BE4">
            <w:pPr>
              <w:pStyle w:val="TAC"/>
              <w:rPr>
                <w:lang w:val="en-US" w:eastAsia="zh-CN"/>
              </w:rPr>
            </w:pPr>
          </w:p>
        </w:tc>
        <w:tc>
          <w:tcPr>
            <w:tcW w:w="1862" w:type="dxa"/>
            <w:tcBorders>
              <w:top w:val="nil"/>
              <w:left w:val="single" w:sz="4" w:space="0" w:color="auto"/>
              <w:bottom w:val="nil"/>
              <w:right w:val="single" w:sz="4" w:space="0" w:color="auto"/>
            </w:tcBorders>
            <w:vAlign w:val="center"/>
          </w:tcPr>
          <w:p w14:paraId="0BACD4D3" w14:textId="77777777" w:rsidR="007C4BE4" w:rsidRPr="001E32DC" w:rsidRDefault="007C4BE4" w:rsidP="007C4BE4">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06D5469" w14:textId="77777777" w:rsidR="007C4BE4" w:rsidRPr="001E32DC" w:rsidRDefault="007C4BE4" w:rsidP="007C4BE4">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7D4BE4A2"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638F064C" w14:textId="77777777" w:rsidR="007C4BE4" w:rsidRPr="001E32DC" w:rsidRDefault="007C4BE4" w:rsidP="007C4BE4">
            <w:pPr>
              <w:pStyle w:val="TAC"/>
              <w:rPr>
                <w:lang w:val="en-US" w:eastAsia="zh-CN"/>
              </w:rPr>
            </w:pPr>
          </w:p>
        </w:tc>
      </w:tr>
      <w:tr w:rsidR="007C4BE4" w14:paraId="3E2822AA" w14:textId="77777777" w:rsidTr="00A17069">
        <w:trPr>
          <w:trHeight w:val="29"/>
        </w:trPr>
        <w:tc>
          <w:tcPr>
            <w:tcW w:w="1848" w:type="dxa"/>
            <w:tcBorders>
              <w:top w:val="nil"/>
              <w:left w:val="single" w:sz="4" w:space="0" w:color="auto"/>
              <w:bottom w:val="nil"/>
              <w:right w:val="single" w:sz="4" w:space="0" w:color="auto"/>
            </w:tcBorders>
            <w:vAlign w:val="center"/>
          </w:tcPr>
          <w:p w14:paraId="4D26393C" w14:textId="77777777" w:rsidR="007C4BE4" w:rsidRPr="001E32DC" w:rsidRDefault="007C4BE4" w:rsidP="007C4BE4">
            <w:pPr>
              <w:pStyle w:val="TAC"/>
              <w:rPr>
                <w:lang w:val="en-US" w:eastAsia="zh-CN"/>
              </w:rPr>
            </w:pPr>
          </w:p>
        </w:tc>
        <w:tc>
          <w:tcPr>
            <w:tcW w:w="1862" w:type="dxa"/>
            <w:tcBorders>
              <w:top w:val="nil"/>
              <w:left w:val="single" w:sz="4" w:space="0" w:color="auto"/>
              <w:bottom w:val="nil"/>
              <w:right w:val="single" w:sz="4" w:space="0" w:color="auto"/>
            </w:tcBorders>
            <w:vAlign w:val="center"/>
          </w:tcPr>
          <w:p w14:paraId="4E6E9DDF" w14:textId="77777777" w:rsidR="007C4BE4" w:rsidRPr="001E32DC" w:rsidRDefault="007C4BE4" w:rsidP="007C4BE4">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4AB489C" w14:textId="77777777" w:rsidR="007C4BE4" w:rsidRPr="001E32DC" w:rsidRDefault="007C4BE4" w:rsidP="007C4BE4">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A0D3EEC"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2933AAB1" w14:textId="77777777" w:rsidR="007C4BE4" w:rsidRPr="001E32DC" w:rsidRDefault="007C4BE4" w:rsidP="007C4BE4">
            <w:pPr>
              <w:pStyle w:val="TAC"/>
              <w:rPr>
                <w:lang w:val="en-US" w:eastAsia="zh-CN"/>
              </w:rPr>
            </w:pPr>
            <w:r w:rsidRPr="001E32DC">
              <w:rPr>
                <w:lang w:val="en-US" w:eastAsia="zh-CN"/>
              </w:rPr>
              <w:t>2</w:t>
            </w:r>
          </w:p>
        </w:tc>
      </w:tr>
      <w:tr w:rsidR="007C4BE4" w14:paraId="120748BC" w14:textId="77777777" w:rsidTr="00A17069">
        <w:trPr>
          <w:trHeight w:val="29"/>
        </w:trPr>
        <w:tc>
          <w:tcPr>
            <w:tcW w:w="1848" w:type="dxa"/>
            <w:tcBorders>
              <w:top w:val="nil"/>
              <w:left w:val="single" w:sz="4" w:space="0" w:color="auto"/>
              <w:bottom w:val="nil"/>
              <w:right w:val="single" w:sz="4" w:space="0" w:color="auto"/>
            </w:tcBorders>
            <w:vAlign w:val="center"/>
          </w:tcPr>
          <w:p w14:paraId="24C6AFD9" w14:textId="77777777" w:rsidR="007C4BE4" w:rsidRPr="001E32DC" w:rsidRDefault="007C4BE4" w:rsidP="007C4BE4">
            <w:pPr>
              <w:pStyle w:val="TAC"/>
              <w:rPr>
                <w:lang w:val="en-US" w:eastAsia="zh-CN"/>
              </w:rPr>
            </w:pPr>
          </w:p>
        </w:tc>
        <w:tc>
          <w:tcPr>
            <w:tcW w:w="1862" w:type="dxa"/>
            <w:tcBorders>
              <w:top w:val="nil"/>
              <w:left w:val="single" w:sz="4" w:space="0" w:color="auto"/>
              <w:bottom w:val="nil"/>
              <w:right w:val="single" w:sz="4" w:space="0" w:color="auto"/>
            </w:tcBorders>
            <w:vAlign w:val="center"/>
          </w:tcPr>
          <w:p w14:paraId="7554D45F" w14:textId="77777777" w:rsidR="007C4BE4" w:rsidRPr="001E32DC" w:rsidRDefault="007C4BE4" w:rsidP="007C4BE4">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26437B9" w14:textId="77777777" w:rsidR="007C4BE4" w:rsidRPr="001E32DC" w:rsidRDefault="007C4BE4" w:rsidP="007C4BE4">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9BA8DBE"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34DCB48D" w14:textId="77777777" w:rsidR="007C4BE4" w:rsidRPr="001E32DC" w:rsidRDefault="007C4BE4" w:rsidP="007C4BE4">
            <w:pPr>
              <w:pStyle w:val="TAC"/>
              <w:rPr>
                <w:lang w:val="en-US" w:eastAsia="zh-CN"/>
              </w:rPr>
            </w:pPr>
          </w:p>
        </w:tc>
      </w:tr>
      <w:tr w:rsidR="007C4BE4" w14:paraId="48F0A2C8"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3C7E2106" w14:textId="77777777" w:rsidR="007C4BE4" w:rsidRPr="001E32DC" w:rsidRDefault="007C4BE4" w:rsidP="007C4BE4">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DC5BD05" w14:textId="77777777" w:rsidR="007C4BE4" w:rsidRPr="001E32DC" w:rsidRDefault="007C4BE4" w:rsidP="007C4BE4">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5F13A7D" w14:textId="77777777" w:rsidR="007C4BE4" w:rsidRPr="001E32DC" w:rsidRDefault="007C4BE4" w:rsidP="007C4BE4">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25DA6CE"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5DD4D4B2" w14:textId="77777777" w:rsidR="007C4BE4" w:rsidRPr="001E32DC" w:rsidRDefault="007C4BE4" w:rsidP="007C4BE4">
            <w:pPr>
              <w:pStyle w:val="TAC"/>
              <w:rPr>
                <w:lang w:val="en-US" w:eastAsia="zh-CN"/>
              </w:rPr>
            </w:pPr>
          </w:p>
        </w:tc>
      </w:tr>
      <w:tr w:rsidR="007C4BE4" w14:paraId="15C3CD3E"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52A1B5A3" w14:textId="77777777" w:rsidR="007C4BE4" w:rsidRPr="001E32DC" w:rsidRDefault="007C4BE4" w:rsidP="007C4BE4">
            <w:pPr>
              <w:pStyle w:val="TAC"/>
              <w:rPr>
                <w:lang w:val="en-US" w:eastAsia="zh-CN"/>
              </w:rPr>
            </w:pPr>
            <w:r w:rsidRPr="001E32DC">
              <w:rPr>
                <w:lang w:val="en-US" w:eastAsia="zh-CN"/>
              </w:rPr>
              <w:t>CA</w:t>
            </w:r>
            <w:r w:rsidRPr="001E32DC">
              <w:rPr>
                <w:lang w:val="en-US"/>
              </w:rPr>
              <w:t>_</w:t>
            </w:r>
            <w:r w:rsidRPr="001E32DC">
              <w:rPr>
                <w:lang w:val="en-US" w:eastAsia="zh-CN"/>
              </w:rPr>
              <w:t>n3</w:t>
            </w:r>
            <w:r w:rsidRPr="001E32DC">
              <w:rPr>
                <w:lang w:val="sv-SE" w:eastAsia="ja-JP"/>
              </w:rPr>
              <w:t>A</w:t>
            </w:r>
            <w:r w:rsidRPr="001E32DC">
              <w:rPr>
                <w:lang w:val="sv-SE" w:eastAsia="zh-CN"/>
              </w:rPr>
              <w:t>-n7B-n28A</w:t>
            </w:r>
          </w:p>
        </w:tc>
        <w:tc>
          <w:tcPr>
            <w:tcW w:w="1862" w:type="dxa"/>
            <w:tcBorders>
              <w:top w:val="single" w:sz="4" w:space="0" w:color="auto"/>
              <w:left w:val="single" w:sz="4" w:space="0" w:color="auto"/>
              <w:bottom w:val="nil"/>
              <w:right w:val="single" w:sz="4" w:space="0" w:color="auto"/>
            </w:tcBorders>
            <w:vAlign w:val="center"/>
          </w:tcPr>
          <w:p w14:paraId="20C20608" w14:textId="77777777" w:rsidR="007C4BE4" w:rsidRPr="001E32DC" w:rsidRDefault="007C4BE4" w:rsidP="007C4BE4">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4E6E3640" w14:textId="77777777" w:rsidR="007C4BE4" w:rsidRPr="001E32DC" w:rsidRDefault="007C4BE4" w:rsidP="007C4BE4">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5240AD1"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02BFDE67" w14:textId="77777777" w:rsidR="007C4BE4" w:rsidRPr="001E32DC" w:rsidRDefault="007C4BE4" w:rsidP="007C4BE4">
            <w:pPr>
              <w:pStyle w:val="TAC"/>
              <w:rPr>
                <w:lang w:val="en-US" w:eastAsia="zh-CN"/>
              </w:rPr>
            </w:pPr>
            <w:r w:rsidRPr="001E32DC">
              <w:rPr>
                <w:lang w:val="en-US" w:eastAsia="zh-CN"/>
              </w:rPr>
              <w:t>0</w:t>
            </w:r>
          </w:p>
        </w:tc>
      </w:tr>
      <w:tr w:rsidR="007C4BE4" w14:paraId="0FBA85ED" w14:textId="77777777" w:rsidTr="00A17069">
        <w:trPr>
          <w:trHeight w:val="29"/>
        </w:trPr>
        <w:tc>
          <w:tcPr>
            <w:tcW w:w="1848" w:type="dxa"/>
            <w:tcBorders>
              <w:top w:val="nil"/>
              <w:left w:val="single" w:sz="4" w:space="0" w:color="auto"/>
              <w:bottom w:val="nil"/>
              <w:right w:val="single" w:sz="4" w:space="0" w:color="auto"/>
            </w:tcBorders>
            <w:vAlign w:val="center"/>
          </w:tcPr>
          <w:p w14:paraId="13A5835E" w14:textId="77777777" w:rsidR="007C4BE4" w:rsidRPr="001E32DC" w:rsidRDefault="007C4BE4" w:rsidP="007C4BE4">
            <w:pPr>
              <w:pStyle w:val="TAC"/>
              <w:rPr>
                <w:lang w:val="en-US" w:eastAsia="zh-CN"/>
              </w:rPr>
            </w:pPr>
          </w:p>
        </w:tc>
        <w:tc>
          <w:tcPr>
            <w:tcW w:w="1862" w:type="dxa"/>
            <w:tcBorders>
              <w:top w:val="nil"/>
              <w:left w:val="single" w:sz="4" w:space="0" w:color="auto"/>
              <w:bottom w:val="nil"/>
              <w:right w:val="single" w:sz="4" w:space="0" w:color="auto"/>
            </w:tcBorders>
            <w:vAlign w:val="center"/>
          </w:tcPr>
          <w:p w14:paraId="4FAD6E56" w14:textId="77777777" w:rsidR="007C4BE4" w:rsidRPr="001E32DC" w:rsidRDefault="007C4BE4" w:rsidP="007C4BE4">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B6EB421" w14:textId="77777777" w:rsidR="007C4BE4" w:rsidRPr="001E32DC" w:rsidRDefault="007C4BE4" w:rsidP="007C4BE4">
            <w:pPr>
              <w:pStyle w:val="TAC"/>
              <w:rPr>
                <w:lang w:val="en-US" w:eastAsia="zh-CN"/>
              </w:rPr>
            </w:pPr>
            <w:r w:rsidRPr="001E32DC">
              <w:rPr>
                <w:bCs/>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1013C7D" w14:textId="77777777" w:rsidR="007C4BE4" w:rsidRPr="001E32DC" w:rsidRDefault="007C4BE4" w:rsidP="007C4BE4">
            <w:pPr>
              <w:pStyle w:val="TAC"/>
              <w:rPr>
                <w:rFonts w:ascii="Calibri" w:hAnsi="Calibri"/>
                <w:bCs/>
                <w:sz w:val="21"/>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nil"/>
              <w:right w:val="single" w:sz="4" w:space="0" w:color="auto"/>
            </w:tcBorders>
            <w:vAlign w:val="center"/>
          </w:tcPr>
          <w:p w14:paraId="577A73D5" w14:textId="77777777" w:rsidR="007C4BE4" w:rsidRPr="001E32DC" w:rsidRDefault="007C4BE4" w:rsidP="007C4BE4">
            <w:pPr>
              <w:pStyle w:val="TAC"/>
              <w:rPr>
                <w:lang w:val="en-US" w:eastAsia="zh-CN"/>
              </w:rPr>
            </w:pPr>
          </w:p>
        </w:tc>
      </w:tr>
      <w:tr w:rsidR="007C4BE4" w14:paraId="09FB72F0" w14:textId="77777777" w:rsidTr="00A17069">
        <w:trPr>
          <w:trHeight w:val="29"/>
        </w:trPr>
        <w:tc>
          <w:tcPr>
            <w:tcW w:w="1848" w:type="dxa"/>
            <w:tcBorders>
              <w:top w:val="nil"/>
              <w:left w:val="single" w:sz="4" w:space="0" w:color="auto"/>
              <w:bottom w:val="nil"/>
              <w:right w:val="single" w:sz="4" w:space="0" w:color="auto"/>
            </w:tcBorders>
            <w:vAlign w:val="center"/>
          </w:tcPr>
          <w:p w14:paraId="01B09CE2" w14:textId="77777777" w:rsidR="007C4BE4" w:rsidRPr="001E32DC" w:rsidRDefault="007C4BE4" w:rsidP="007C4BE4">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F7F3E06" w14:textId="77777777" w:rsidR="007C4BE4" w:rsidRPr="001E32DC" w:rsidRDefault="007C4BE4" w:rsidP="007C4BE4">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F7B67A9" w14:textId="77777777" w:rsidR="007C4BE4" w:rsidRPr="001E32DC" w:rsidRDefault="007C4BE4" w:rsidP="007C4BE4">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3C44BC80"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340048F3" w14:textId="77777777" w:rsidR="007C4BE4" w:rsidRPr="001E32DC" w:rsidRDefault="007C4BE4" w:rsidP="007C4BE4">
            <w:pPr>
              <w:pStyle w:val="TAC"/>
              <w:rPr>
                <w:lang w:val="en-US" w:eastAsia="zh-CN"/>
              </w:rPr>
            </w:pPr>
          </w:p>
        </w:tc>
      </w:tr>
      <w:tr w:rsidR="007C4BE4" w14:paraId="7EFF9E95" w14:textId="77777777" w:rsidTr="00A17069">
        <w:trPr>
          <w:trHeight w:val="29"/>
        </w:trPr>
        <w:tc>
          <w:tcPr>
            <w:tcW w:w="1848" w:type="dxa"/>
            <w:tcBorders>
              <w:top w:val="nil"/>
              <w:left w:val="single" w:sz="4" w:space="0" w:color="auto"/>
              <w:bottom w:val="nil"/>
              <w:right w:val="single" w:sz="4" w:space="0" w:color="auto"/>
            </w:tcBorders>
            <w:vAlign w:val="center"/>
          </w:tcPr>
          <w:p w14:paraId="0E7520CE" w14:textId="77777777" w:rsidR="007C4BE4" w:rsidRPr="001E32DC" w:rsidRDefault="007C4BE4" w:rsidP="007C4BE4">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3E783A7B" w14:textId="77777777" w:rsidR="007C4BE4" w:rsidRPr="001E32DC" w:rsidRDefault="007C4BE4" w:rsidP="007C4BE4">
            <w:pPr>
              <w:pStyle w:val="TAC"/>
              <w:rPr>
                <w:lang w:val="es-US" w:eastAsia="zh-CN"/>
              </w:rPr>
            </w:pPr>
            <w:r w:rsidRPr="001E32DC">
              <w:rPr>
                <w:lang w:val="es-US" w:eastAsia="zh-CN"/>
              </w:rPr>
              <w:t>CA_n3A-n7A</w:t>
            </w:r>
          </w:p>
          <w:p w14:paraId="25684AA4" w14:textId="77777777" w:rsidR="007C4BE4" w:rsidRPr="001E32DC" w:rsidRDefault="007C4BE4" w:rsidP="007C4BE4">
            <w:pPr>
              <w:pStyle w:val="TAC"/>
              <w:rPr>
                <w:lang w:val="es-US" w:eastAsia="zh-CN"/>
              </w:rPr>
            </w:pPr>
            <w:r w:rsidRPr="001E32DC">
              <w:rPr>
                <w:lang w:val="es-US" w:eastAsia="zh-CN"/>
              </w:rPr>
              <w:t>CA_n3A-n28A</w:t>
            </w:r>
          </w:p>
          <w:p w14:paraId="2D0433C5" w14:textId="77777777" w:rsidR="007C4BE4" w:rsidRPr="001E32DC" w:rsidRDefault="007C4BE4" w:rsidP="007C4BE4">
            <w:pPr>
              <w:pStyle w:val="TAC"/>
              <w:rPr>
                <w:lang w:val="es-US" w:eastAsia="zh-CN"/>
              </w:rPr>
            </w:pPr>
            <w:r w:rsidRPr="001E32DC">
              <w:rPr>
                <w:lang w:val="es-US" w:eastAsia="zh-CN"/>
              </w:rPr>
              <w:t>CA_n7A-n28A</w:t>
            </w:r>
          </w:p>
          <w:p w14:paraId="1542DD44" w14:textId="77777777" w:rsidR="007C4BE4" w:rsidRPr="001E32DC" w:rsidRDefault="007C4BE4" w:rsidP="007C4BE4">
            <w:pPr>
              <w:pStyle w:val="TAC"/>
              <w:rPr>
                <w:lang w:val="en-US" w:eastAsia="zh-CN"/>
              </w:rPr>
            </w:pPr>
            <w:r w:rsidRPr="001E32DC">
              <w:rPr>
                <w:lang w:val="es-US" w:eastAsia="zh-CN"/>
              </w:rPr>
              <w:t>CA_n7B</w:t>
            </w:r>
          </w:p>
        </w:tc>
        <w:tc>
          <w:tcPr>
            <w:tcW w:w="843" w:type="dxa"/>
            <w:tcBorders>
              <w:top w:val="single" w:sz="4" w:space="0" w:color="auto"/>
              <w:left w:val="single" w:sz="4" w:space="0" w:color="auto"/>
              <w:bottom w:val="single" w:sz="4" w:space="0" w:color="auto"/>
              <w:right w:val="single" w:sz="4" w:space="0" w:color="auto"/>
            </w:tcBorders>
            <w:vAlign w:val="center"/>
          </w:tcPr>
          <w:p w14:paraId="412F453B" w14:textId="77777777" w:rsidR="007C4BE4" w:rsidRPr="001E32DC" w:rsidRDefault="007C4BE4" w:rsidP="007C4BE4">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4D7FC5DE"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39D6C2E5" w14:textId="77777777" w:rsidR="007C4BE4" w:rsidRPr="001E32DC" w:rsidRDefault="007C4BE4" w:rsidP="007C4BE4">
            <w:pPr>
              <w:pStyle w:val="TAC"/>
              <w:rPr>
                <w:lang w:val="en-US" w:eastAsia="zh-CN"/>
              </w:rPr>
            </w:pPr>
            <w:r w:rsidRPr="001E32DC">
              <w:rPr>
                <w:lang w:val="en-US" w:eastAsia="zh-CN"/>
              </w:rPr>
              <w:t>1</w:t>
            </w:r>
          </w:p>
        </w:tc>
      </w:tr>
      <w:tr w:rsidR="007C4BE4" w14:paraId="0D1018BF" w14:textId="77777777" w:rsidTr="00A17069">
        <w:trPr>
          <w:trHeight w:val="29"/>
        </w:trPr>
        <w:tc>
          <w:tcPr>
            <w:tcW w:w="1848" w:type="dxa"/>
            <w:tcBorders>
              <w:top w:val="nil"/>
              <w:left w:val="single" w:sz="4" w:space="0" w:color="auto"/>
              <w:bottom w:val="nil"/>
              <w:right w:val="single" w:sz="4" w:space="0" w:color="auto"/>
            </w:tcBorders>
            <w:vAlign w:val="center"/>
          </w:tcPr>
          <w:p w14:paraId="2F73C0B4" w14:textId="77777777" w:rsidR="007C4BE4" w:rsidRPr="001E32DC" w:rsidRDefault="007C4BE4" w:rsidP="007C4BE4">
            <w:pPr>
              <w:pStyle w:val="TAC"/>
              <w:rPr>
                <w:lang w:val="en-US" w:eastAsia="zh-CN"/>
              </w:rPr>
            </w:pPr>
          </w:p>
        </w:tc>
        <w:tc>
          <w:tcPr>
            <w:tcW w:w="1862" w:type="dxa"/>
            <w:tcBorders>
              <w:top w:val="nil"/>
              <w:left w:val="single" w:sz="4" w:space="0" w:color="auto"/>
              <w:bottom w:val="nil"/>
              <w:right w:val="single" w:sz="4" w:space="0" w:color="auto"/>
            </w:tcBorders>
            <w:vAlign w:val="center"/>
          </w:tcPr>
          <w:p w14:paraId="06B47590" w14:textId="77777777" w:rsidR="007C4BE4" w:rsidRPr="001E32DC" w:rsidRDefault="007C4BE4" w:rsidP="007C4BE4">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40EC351" w14:textId="77777777" w:rsidR="007C4BE4" w:rsidRPr="001E32DC" w:rsidRDefault="007C4BE4" w:rsidP="007C4BE4">
            <w:pPr>
              <w:pStyle w:val="TAC"/>
              <w:rPr>
                <w:lang w:val="en-US" w:eastAsia="zh-CN"/>
              </w:rPr>
            </w:pPr>
            <w:r w:rsidRPr="001E32DC">
              <w:rPr>
                <w:rFonts w:cs="Arial"/>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567E87F" w14:textId="77777777" w:rsidR="007C4BE4" w:rsidRPr="001E32DC" w:rsidRDefault="007C4BE4" w:rsidP="007C4BE4">
            <w:pPr>
              <w:pStyle w:val="TAC"/>
              <w:rPr>
                <w:rFonts w:ascii="Calibri" w:hAnsi="Calibri" w:cs="Arial"/>
                <w:sz w:val="21"/>
                <w:szCs w:val="18"/>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nil"/>
              <w:right w:val="single" w:sz="4" w:space="0" w:color="auto"/>
            </w:tcBorders>
            <w:vAlign w:val="center"/>
          </w:tcPr>
          <w:p w14:paraId="0E4F2376" w14:textId="77777777" w:rsidR="007C4BE4" w:rsidRPr="001E32DC" w:rsidRDefault="007C4BE4" w:rsidP="007C4BE4">
            <w:pPr>
              <w:pStyle w:val="TAC"/>
              <w:rPr>
                <w:lang w:val="en-US" w:eastAsia="zh-CN"/>
              </w:rPr>
            </w:pPr>
          </w:p>
        </w:tc>
      </w:tr>
      <w:tr w:rsidR="007C4BE4" w14:paraId="790F009A"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3D9217AD" w14:textId="77777777" w:rsidR="007C4BE4" w:rsidRPr="001E32DC" w:rsidRDefault="007C4BE4" w:rsidP="007C4BE4">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8A31BD8" w14:textId="77777777" w:rsidR="007C4BE4" w:rsidRPr="001E32DC" w:rsidRDefault="007C4BE4" w:rsidP="007C4BE4">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46FF8B3" w14:textId="77777777" w:rsidR="007C4BE4" w:rsidRPr="001E32DC" w:rsidRDefault="007C4BE4" w:rsidP="007C4BE4">
            <w:pPr>
              <w:pStyle w:val="TAC"/>
              <w:rPr>
                <w:lang w:val="en-US" w:eastAsia="zh-CN"/>
              </w:rPr>
            </w:pPr>
            <w:r w:rsidRPr="001E32DC">
              <w:rPr>
                <w:rFonts w:cs="Arial"/>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26A4AC97" w14:textId="77777777" w:rsidR="007C4BE4" w:rsidRPr="001E32DC" w:rsidRDefault="007C4BE4" w:rsidP="007C4BE4">
            <w:pPr>
              <w:pStyle w:val="TAC"/>
              <w:rPr>
                <w:rFonts w:ascii="Calibri" w:hAnsi="Calibri" w:cs="Arial"/>
                <w:sz w:val="21"/>
                <w:szCs w:val="18"/>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167DF43A" w14:textId="77777777" w:rsidR="007C4BE4" w:rsidRPr="001E32DC" w:rsidRDefault="007C4BE4" w:rsidP="007C4BE4">
            <w:pPr>
              <w:pStyle w:val="TAC"/>
              <w:rPr>
                <w:lang w:val="en-US" w:eastAsia="zh-CN"/>
              </w:rPr>
            </w:pPr>
          </w:p>
        </w:tc>
      </w:tr>
      <w:tr w:rsidR="007C4BE4" w14:paraId="1BEDE154"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4F97023D" w14:textId="77777777" w:rsidR="007C4BE4" w:rsidRPr="001E32DC" w:rsidRDefault="007C4BE4" w:rsidP="007C4BE4">
            <w:pPr>
              <w:pStyle w:val="TAC"/>
              <w:rPr>
                <w:lang w:val="en-US"/>
              </w:rPr>
            </w:pPr>
            <w:r w:rsidRPr="001E32DC">
              <w:rPr>
                <w:lang w:val="en-US" w:eastAsia="zh-CN"/>
              </w:rPr>
              <w:t>CA</w:t>
            </w:r>
            <w:r w:rsidRPr="001E32DC">
              <w:rPr>
                <w:lang w:val="en-US"/>
              </w:rPr>
              <w:t>_</w:t>
            </w:r>
            <w:r w:rsidRPr="001E32DC">
              <w:rPr>
                <w:lang w:val="en-US" w:eastAsia="zh-CN"/>
              </w:rPr>
              <w:t>n3</w:t>
            </w:r>
            <w:r w:rsidRPr="001E32DC">
              <w:rPr>
                <w:lang w:val="sv-SE" w:eastAsia="ja-JP"/>
              </w:rPr>
              <w:t>A</w:t>
            </w:r>
            <w:r w:rsidRPr="001E32DC">
              <w:rPr>
                <w:lang w:val="sv-SE" w:eastAsia="zh-CN"/>
              </w:rPr>
              <w:t>-n7A-n78A</w:t>
            </w:r>
          </w:p>
        </w:tc>
        <w:tc>
          <w:tcPr>
            <w:tcW w:w="1862" w:type="dxa"/>
            <w:tcBorders>
              <w:top w:val="single" w:sz="4" w:space="0" w:color="auto"/>
              <w:left w:val="single" w:sz="4" w:space="0" w:color="auto"/>
              <w:bottom w:val="nil"/>
              <w:right w:val="single" w:sz="4" w:space="0" w:color="auto"/>
            </w:tcBorders>
            <w:vAlign w:val="center"/>
          </w:tcPr>
          <w:p w14:paraId="6F3DC662" w14:textId="77777777" w:rsidR="007C4BE4" w:rsidRPr="001E32DC" w:rsidRDefault="007C4BE4" w:rsidP="007C4BE4">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FF090D8" w14:textId="77777777" w:rsidR="007C4BE4" w:rsidRPr="001E32DC" w:rsidRDefault="007C4BE4" w:rsidP="007C4BE4">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AF17008"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5B63BA45" w14:textId="77777777" w:rsidR="007C4BE4" w:rsidRPr="001E32DC" w:rsidRDefault="007C4BE4" w:rsidP="007C4BE4">
            <w:pPr>
              <w:pStyle w:val="TAC"/>
              <w:rPr>
                <w:lang w:val="en-US" w:eastAsia="zh-CN"/>
              </w:rPr>
            </w:pPr>
            <w:r w:rsidRPr="001E32DC">
              <w:rPr>
                <w:lang w:val="en-US" w:eastAsia="zh-CN"/>
              </w:rPr>
              <w:t>0</w:t>
            </w:r>
          </w:p>
        </w:tc>
      </w:tr>
      <w:tr w:rsidR="007C4BE4" w14:paraId="69D84F9C" w14:textId="77777777" w:rsidTr="00A17069">
        <w:trPr>
          <w:trHeight w:val="29"/>
        </w:trPr>
        <w:tc>
          <w:tcPr>
            <w:tcW w:w="1848" w:type="dxa"/>
            <w:tcBorders>
              <w:top w:val="nil"/>
              <w:left w:val="single" w:sz="4" w:space="0" w:color="auto"/>
              <w:bottom w:val="nil"/>
              <w:right w:val="single" w:sz="4" w:space="0" w:color="auto"/>
            </w:tcBorders>
            <w:vAlign w:val="center"/>
          </w:tcPr>
          <w:p w14:paraId="0FEA1B73" w14:textId="77777777" w:rsidR="007C4BE4" w:rsidRPr="001E32DC" w:rsidRDefault="007C4BE4" w:rsidP="007C4BE4">
            <w:pPr>
              <w:pStyle w:val="TAC"/>
              <w:rPr>
                <w:lang w:val="en-US"/>
              </w:rPr>
            </w:pPr>
          </w:p>
        </w:tc>
        <w:tc>
          <w:tcPr>
            <w:tcW w:w="1862" w:type="dxa"/>
            <w:tcBorders>
              <w:top w:val="nil"/>
              <w:left w:val="single" w:sz="4" w:space="0" w:color="auto"/>
              <w:bottom w:val="nil"/>
              <w:right w:val="single" w:sz="4" w:space="0" w:color="auto"/>
            </w:tcBorders>
            <w:vAlign w:val="center"/>
          </w:tcPr>
          <w:p w14:paraId="232BCCA4" w14:textId="77777777" w:rsidR="007C4BE4" w:rsidRPr="001E32DC" w:rsidRDefault="007C4BE4" w:rsidP="007C4BE4">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2567C74" w14:textId="77777777" w:rsidR="007C4BE4" w:rsidRPr="001E32DC" w:rsidRDefault="007C4BE4" w:rsidP="007C4BE4">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AF155EB"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0779E1CE" w14:textId="77777777" w:rsidR="007C4BE4" w:rsidRPr="001E32DC" w:rsidRDefault="007C4BE4" w:rsidP="007C4BE4">
            <w:pPr>
              <w:pStyle w:val="TAC"/>
              <w:rPr>
                <w:lang w:val="en-US" w:eastAsia="zh-CN"/>
              </w:rPr>
            </w:pPr>
          </w:p>
        </w:tc>
      </w:tr>
      <w:tr w:rsidR="007C4BE4" w14:paraId="2346C7AE" w14:textId="77777777" w:rsidTr="00A17069">
        <w:trPr>
          <w:trHeight w:val="29"/>
        </w:trPr>
        <w:tc>
          <w:tcPr>
            <w:tcW w:w="1848" w:type="dxa"/>
            <w:tcBorders>
              <w:top w:val="nil"/>
              <w:left w:val="single" w:sz="4" w:space="0" w:color="auto"/>
              <w:bottom w:val="nil"/>
              <w:right w:val="single" w:sz="4" w:space="0" w:color="auto"/>
            </w:tcBorders>
            <w:vAlign w:val="center"/>
          </w:tcPr>
          <w:p w14:paraId="2A730138" w14:textId="77777777" w:rsidR="007C4BE4" w:rsidRPr="001E32DC" w:rsidRDefault="007C4BE4" w:rsidP="007C4BE4">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9028A40" w14:textId="77777777" w:rsidR="007C4BE4" w:rsidRPr="001E32DC" w:rsidRDefault="007C4BE4" w:rsidP="007C4BE4">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17E88FA" w14:textId="77777777" w:rsidR="007C4BE4" w:rsidRPr="001E32DC" w:rsidRDefault="007C4BE4" w:rsidP="007C4BE4">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E599C7D"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0ED52DB2" w14:textId="77777777" w:rsidR="007C4BE4" w:rsidRPr="001E32DC" w:rsidRDefault="007C4BE4" w:rsidP="007C4BE4">
            <w:pPr>
              <w:pStyle w:val="TAC"/>
              <w:rPr>
                <w:lang w:val="en-US" w:eastAsia="zh-CN"/>
              </w:rPr>
            </w:pPr>
          </w:p>
        </w:tc>
      </w:tr>
      <w:tr w:rsidR="007C4BE4" w14:paraId="305265A4" w14:textId="77777777" w:rsidTr="00A17069">
        <w:trPr>
          <w:trHeight w:val="29"/>
        </w:trPr>
        <w:tc>
          <w:tcPr>
            <w:tcW w:w="1848" w:type="dxa"/>
            <w:tcBorders>
              <w:top w:val="nil"/>
              <w:left w:val="single" w:sz="4" w:space="0" w:color="auto"/>
              <w:bottom w:val="nil"/>
              <w:right w:val="single" w:sz="4" w:space="0" w:color="auto"/>
            </w:tcBorders>
            <w:vAlign w:val="center"/>
          </w:tcPr>
          <w:p w14:paraId="6D6712A9" w14:textId="77777777" w:rsidR="007C4BE4" w:rsidRPr="001E32DC" w:rsidRDefault="007C4BE4" w:rsidP="007C4BE4">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2643BCEE" w14:textId="77777777" w:rsidR="007C4BE4" w:rsidRPr="001E32DC" w:rsidRDefault="007C4BE4" w:rsidP="007C4BE4">
            <w:pPr>
              <w:pStyle w:val="TAC"/>
              <w:rPr>
                <w:lang w:val="es-US"/>
              </w:rPr>
            </w:pPr>
            <w:r w:rsidRPr="00571960">
              <w:rPr>
                <w:lang w:val="es-US" w:eastAsia="zh-CN"/>
              </w:rPr>
              <w:t>CA_n3A-n7A</w:t>
            </w:r>
          </w:p>
          <w:p w14:paraId="0FB3C0B8" w14:textId="77777777" w:rsidR="007C4BE4" w:rsidRPr="001E32DC" w:rsidRDefault="007C4BE4" w:rsidP="007C4BE4">
            <w:pPr>
              <w:pStyle w:val="TAC"/>
              <w:rPr>
                <w:lang w:val="es-US"/>
              </w:rPr>
            </w:pPr>
            <w:r w:rsidRPr="00571960">
              <w:rPr>
                <w:lang w:val="es-US" w:eastAsia="zh-CN"/>
              </w:rPr>
              <w:t>CA_n3A-n78A</w:t>
            </w:r>
          </w:p>
          <w:p w14:paraId="7DF5068A" w14:textId="77777777" w:rsidR="007C4BE4" w:rsidRPr="001E32DC" w:rsidRDefault="007C4BE4" w:rsidP="007C4BE4">
            <w:pPr>
              <w:pStyle w:val="TAC"/>
              <w:rPr>
                <w:lang w:val="en-US"/>
              </w:rPr>
            </w:pPr>
            <w:r w:rsidRPr="002237ED">
              <w:rPr>
                <w:lang w:val="es-US" w:eastAsia="zh-CN"/>
              </w:rPr>
              <w:t>CA_n7A-n78A</w:t>
            </w:r>
          </w:p>
        </w:tc>
        <w:tc>
          <w:tcPr>
            <w:tcW w:w="843" w:type="dxa"/>
            <w:tcBorders>
              <w:top w:val="single" w:sz="4" w:space="0" w:color="auto"/>
              <w:left w:val="single" w:sz="4" w:space="0" w:color="auto"/>
              <w:bottom w:val="single" w:sz="4" w:space="0" w:color="auto"/>
              <w:right w:val="single" w:sz="4" w:space="0" w:color="auto"/>
            </w:tcBorders>
          </w:tcPr>
          <w:p w14:paraId="3C08E913" w14:textId="77777777" w:rsidR="007C4BE4" w:rsidRPr="001E32DC" w:rsidRDefault="007C4BE4" w:rsidP="007C4BE4">
            <w:pPr>
              <w:pStyle w:val="TAC"/>
              <w:rPr>
                <w:lang w:val="en-US" w:eastAsia="zh-CN"/>
              </w:rPr>
            </w:pPr>
            <w:r w:rsidRPr="00571960">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CE24B01" w14:textId="77777777" w:rsidR="007C4BE4" w:rsidRPr="001E32DC" w:rsidRDefault="007C4BE4" w:rsidP="007C4BE4">
            <w:pPr>
              <w:pStyle w:val="TAC"/>
              <w:rPr>
                <w:rFonts w:cs="Arial"/>
                <w:color w:val="000000"/>
                <w:szCs w:val="18"/>
                <w:lang w:val="en-US" w:eastAsia="zh-CN" w:bidi="ar"/>
              </w:rPr>
            </w:pPr>
            <w:r w:rsidRPr="001E32DC">
              <w:rPr>
                <w:rFonts w:cs="Arial"/>
                <w:color w:val="000000"/>
                <w:szCs w:val="18"/>
                <w:lang w:val="en-US" w:bidi="ar"/>
              </w:rPr>
              <w:t>5, 10, 15, 20, 25, 30, 40</w:t>
            </w:r>
          </w:p>
        </w:tc>
        <w:tc>
          <w:tcPr>
            <w:tcW w:w="1638" w:type="dxa"/>
            <w:tcBorders>
              <w:top w:val="single" w:sz="4" w:space="0" w:color="auto"/>
              <w:left w:val="single" w:sz="4" w:space="0" w:color="auto"/>
              <w:bottom w:val="nil"/>
              <w:right w:val="single" w:sz="4" w:space="0" w:color="auto"/>
            </w:tcBorders>
            <w:vAlign w:val="center"/>
          </w:tcPr>
          <w:p w14:paraId="50643BAE" w14:textId="77777777" w:rsidR="007C4BE4" w:rsidRPr="001E32DC" w:rsidRDefault="007C4BE4" w:rsidP="007C4BE4">
            <w:pPr>
              <w:pStyle w:val="TAC"/>
              <w:rPr>
                <w:lang w:val="en-US" w:eastAsia="zh-CN"/>
              </w:rPr>
            </w:pPr>
            <w:r w:rsidRPr="001E32DC">
              <w:rPr>
                <w:lang w:val="en-US" w:eastAsia="zh-CN"/>
              </w:rPr>
              <w:t>1</w:t>
            </w:r>
          </w:p>
        </w:tc>
      </w:tr>
      <w:tr w:rsidR="007C4BE4" w14:paraId="07C9A94A" w14:textId="77777777" w:rsidTr="00A17069">
        <w:trPr>
          <w:trHeight w:val="29"/>
        </w:trPr>
        <w:tc>
          <w:tcPr>
            <w:tcW w:w="1848" w:type="dxa"/>
            <w:tcBorders>
              <w:top w:val="nil"/>
              <w:left w:val="single" w:sz="4" w:space="0" w:color="auto"/>
              <w:bottom w:val="nil"/>
              <w:right w:val="single" w:sz="4" w:space="0" w:color="auto"/>
            </w:tcBorders>
            <w:vAlign w:val="center"/>
          </w:tcPr>
          <w:p w14:paraId="64121FD7" w14:textId="77777777" w:rsidR="007C4BE4" w:rsidRPr="001E32DC" w:rsidRDefault="007C4BE4" w:rsidP="007C4BE4">
            <w:pPr>
              <w:pStyle w:val="TAC"/>
              <w:rPr>
                <w:lang w:val="en-US"/>
              </w:rPr>
            </w:pPr>
          </w:p>
        </w:tc>
        <w:tc>
          <w:tcPr>
            <w:tcW w:w="1862" w:type="dxa"/>
            <w:tcBorders>
              <w:top w:val="nil"/>
              <w:left w:val="single" w:sz="4" w:space="0" w:color="auto"/>
              <w:bottom w:val="nil"/>
              <w:right w:val="single" w:sz="4" w:space="0" w:color="auto"/>
            </w:tcBorders>
            <w:vAlign w:val="center"/>
          </w:tcPr>
          <w:p w14:paraId="265C5E16" w14:textId="77777777" w:rsidR="007C4BE4" w:rsidRPr="001E32DC" w:rsidRDefault="007C4BE4" w:rsidP="007C4BE4">
            <w:pPr>
              <w:pStyle w:val="TAC"/>
              <w:rPr>
                <w:lang w:val="en-US"/>
              </w:rPr>
            </w:pPr>
          </w:p>
        </w:tc>
        <w:tc>
          <w:tcPr>
            <w:tcW w:w="843" w:type="dxa"/>
            <w:tcBorders>
              <w:top w:val="single" w:sz="4" w:space="0" w:color="auto"/>
              <w:left w:val="single" w:sz="4" w:space="0" w:color="auto"/>
              <w:bottom w:val="single" w:sz="4" w:space="0" w:color="auto"/>
              <w:right w:val="single" w:sz="4" w:space="0" w:color="auto"/>
            </w:tcBorders>
          </w:tcPr>
          <w:p w14:paraId="409249CF" w14:textId="77777777" w:rsidR="007C4BE4" w:rsidRPr="001E32DC" w:rsidRDefault="007C4BE4" w:rsidP="007C4BE4">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7265F8B" w14:textId="77777777" w:rsidR="007C4BE4" w:rsidRPr="001E32DC" w:rsidRDefault="007C4BE4" w:rsidP="007C4BE4">
            <w:pPr>
              <w:pStyle w:val="TAC"/>
              <w:rPr>
                <w:rFonts w:cs="Arial"/>
                <w:color w:val="000000"/>
                <w:szCs w:val="18"/>
                <w:lang w:val="en-US" w:eastAsia="zh-CN" w:bidi="ar"/>
              </w:rPr>
            </w:pPr>
            <w:r w:rsidRPr="001E32DC">
              <w:rPr>
                <w:rFonts w:cs="Arial"/>
                <w:color w:val="000000"/>
                <w:szCs w:val="18"/>
                <w:lang w:val="en-US" w:bidi="ar"/>
              </w:rPr>
              <w:t>5, 10, 15, 20, 25, 30, 40, 50</w:t>
            </w:r>
          </w:p>
        </w:tc>
        <w:tc>
          <w:tcPr>
            <w:tcW w:w="1638" w:type="dxa"/>
            <w:tcBorders>
              <w:top w:val="nil"/>
              <w:left w:val="single" w:sz="4" w:space="0" w:color="auto"/>
              <w:bottom w:val="nil"/>
              <w:right w:val="single" w:sz="4" w:space="0" w:color="auto"/>
            </w:tcBorders>
            <w:vAlign w:val="center"/>
          </w:tcPr>
          <w:p w14:paraId="262C2D11" w14:textId="77777777" w:rsidR="007C4BE4" w:rsidRPr="001E32DC" w:rsidRDefault="007C4BE4" w:rsidP="007C4BE4">
            <w:pPr>
              <w:pStyle w:val="TAC"/>
              <w:rPr>
                <w:lang w:val="en-US" w:eastAsia="zh-CN"/>
              </w:rPr>
            </w:pPr>
          </w:p>
        </w:tc>
      </w:tr>
      <w:tr w:rsidR="007C4BE4" w14:paraId="594F22B7"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5E7033A1" w14:textId="77777777" w:rsidR="007C4BE4" w:rsidRPr="001E32DC" w:rsidRDefault="007C4BE4" w:rsidP="007C4BE4">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17986BA" w14:textId="77777777" w:rsidR="007C4BE4" w:rsidRPr="001E32DC" w:rsidRDefault="007C4BE4" w:rsidP="007C4BE4">
            <w:pPr>
              <w:pStyle w:val="TAC"/>
              <w:rPr>
                <w:lang w:val="en-US"/>
              </w:rPr>
            </w:pPr>
          </w:p>
        </w:tc>
        <w:tc>
          <w:tcPr>
            <w:tcW w:w="843" w:type="dxa"/>
            <w:tcBorders>
              <w:top w:val="single" w:sz="4" w:space="0" w:color="auto"/>
              <w:left w:val="single" w:sz="4" w:space="0" w:color="auto"/>
              <w:bottom w:val="single" w:sz="4" w:space="0" w:color="auto"/>
              <w:right w:val="single" w:sz="4" w:space="0" w:color="auto"/>
            </w:tcBorders>
          </w:tcPr>
          <w:p w14:paraId="7E323BDF" w14:textId="77777777" w:rsidR="007C4BE4" w:rsidRPr="001E32DC" w:rsidRDefault="007C4BE4" w:rsidP="007C4BE4">
            <w:pPr>
              <w:pStyle w:val="TAC"/>
              <w:rPr>
                <w:lang w:val="en-US" w:eastAsia="zh-CN"/>
              </w:rPr>
            </w:pPr>
            <w:r w:rsidRPr="00571960">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82FE3F4" w14:textId="77777777" w:rsidR="007C4BE4" w:rsidRPr="001E32DC" w:rsidRDefault="007C4BE4" w:rsidP="007C4BE4">
            <w:pPr>
              <w:pStyle w:val="TAC"/>
              <w:rPr>
                <w:rFonts w:cs="Arial"/>
                <w:color w:val="000000"/>
                <w:szCs w:val="18"/>
                <w:lang w:val="en-US" w:eastAsia="zh-CN" w:bidi="ar"/>
              </w:rPr>
            </w:pPr>
            <w:r w:rsidRPr="001E32DC">
              <w:rPr>
                <w:rFonts w:cs="Arial"/>
                <w:color w:val="000000"/>
                <w:szCs w:val="18"/>
                <w:lang w:val="en-US" w:bidi="ar"/>
              </w:rPr>
              <w:t>10, 15, 20, 25, 30, 40, 50, 60, 70</w:t>
            </w:r>
            <w:r w:rsidRPr="001E32DC">
              <w:rPr>
                <w:rFonts w:cs="Arial"/>
                <w:color w:val="000000"/>
                <w:szCs w:val="18"/>
                <w:vertAlign w:val="superscript"/>
                <w:lang w:val="en-US" w:bidi="ar"/>
              </w:rPr>
              <w:t>4</w:t>
            </w:r>
            <w:r w:rsidRPr="001E32DC">
              <w:rPr>
                <w:rFonts w:cs="Arial"/>
                <w:color w:val="000000"/>
                <w:szCs w:val="18"/>
                <w:lang w:val="en-US" w:bidi="ar"/>
              </w:rPr>
              <w:t>, 80, 90, 100</w:t>
            </w:r>
          </w:p>
        </w:tc>
        <w:tc>
          <w:tcPr>
            <w:tcW w:w="1638" w:type="dxa"/>
            <w:tcBorders>
              <w:top w:val="nil"/>
              <w:left w:val="single" w:sz="4" w:space="0" w:color="auto"/>
              <w:bottom w:val="single" w:sz="4" w:space="0" w:color="auto"/>
              <w:right w:val="single" w:sz="4" w:space="0" w:color="auto"/>
            </w:tcBorders>
            <w:vAlign w:val="center"/>
          </w:tcPr>
          <w:p w14:paraId="1048F0EB" w14:textId="77777777" w:rsidR="007C4BE4" w:rsidRPr="001E32DC" w:rsidRDefault="007C4BE4" w:rsidP="007C4BE4">
            <w:pPr>
              <w:pStyle w:val="TAC"/>
              <w:rPr>
                <w:lang w:val="en-US" w:eastAsia="zh-CN"/>
              </w:rPr>
            </w:pPr>
          </w:p>
        </w:tc>
      </w:tr>
      <w:tr w:rsidR="007C4BE4" w14:paraId="049CC7A9"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4BF39AED" w14:textId="77777777" w:rsidR="007C4BE4" w:rsidRPr="001E32DC" w:rsidRDefault="007C4BE4" w:rsidP="007C4BE4">
            <w:pPr>
              <w:pStyle w:val="TAC"/>
              <w:rPr>
                <w:lang w:val="en-US"/>
              </w:rPr>
            </w:pPr>
            <w:r w:rsidRPr="001E32DC">
              <w:rPr>
                <w:lang w:val="en-US" w:eastAsia="zh-CN"/>
              </w:rPr>
              <w:t>CA</w:t>
            </w:r>
            <w:r w:rsidRPr="001E32DC">
              <w:rPr>
                <w:lang w:val="en-US"/>
              </w:rPr>
              <w:t>_</w:t>
            </w:r>
            <w:r w:rsidRPr="001E32DC">
              <w:rPr>
                <w:lang w:val="en-US" w:eastAsia="zh-CN"/>
              </w:rPr>
              <w:t>n3</w:t>
            </w:r>
            <w:r w:rsidRPr="001E32DC">
              <w:rPr>
                <w:lang w:val="sv-SE" w:eastAsia="ja-JP"/>
              </w:rPr>
              <w:t>A</w:t>
            </w:r>
            <w:r w:rsidRPr="001E32DC">
              <w:rPr>
                <w:lang w:val="sv-SE" w:eastAsia="zh-CN"/>
              </w:rPr>
              <w:t>-n7B-n78A</w:t>
            </w:r>
          </w:p>
        </w:tc>
        <w:tc>
          <w:tcPr>
            <w:tcW w:w="1862" w:type="dxa"/>
            <w:tcBorders>
              <w:top w:val="single" w:sz="4" w:space="0" w:color="auto"/>
              <w:left w:val="single" w:sz="4" w:space="0" w:color="auto"/>
              <w:bottom w:val="nil"/>
              <w:right w:val="single" w:sz="4" w:space="0" w:color="auto"/>
            </w:tcBorders>
            <w:vAlign w:val="center"/>
          </w:tcPr>
          <w:p w14:paraId="5B8B44C5" w14:textId="77777777" w:rsidR="007C4BE4" w:rsidRPr="001E32DC" w:rsidRDefault="007C4BE4" w:rsidP="007C4BE4">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08DA2F22" w14:textId="77777777" w:rsidR="007C4BE4" w:rsidRPr="001E32DC" w:rsidRDefault="007C4BE4" w:rsidP="007C4BE4">
            <w:pPr>
              <w:pStyle w:val="TAC"/>
              <w:rPr>
                <w:lang w:val="en-US"/>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54EDE9A"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2DBE9D14" w14:textId="77777777" w:rsidR="007C4BE4" w:rsidRPr="001E32DC" w:rsidRDefault="007C4BE4" w:rsidP="007C4BE4">
            <w:pPr>
              <w:pStyle w:val="TAC"/>
              <w:rPr>
                <w:lang w:val="en-US" w:eastAsia="zh-CN"/>
              </w:rPr>
            </w:pPr>
            <w:r w:rsidRPr="001E32DC">
              <w:rPr>
                <w:lang w:val="en-US" w:eastAsia="zh-CN"/>
              </w:rPr>
              <w:t>0</w:t>
            </w:r>
          </w:p>
        </w:tc>
      </w:tr>
      <w:tr w:rsidR="007C4BE4" w14:paraId="498B8040" w14:textId="77777777" w:rsidTr="00A17069">
        <w:trPr>
          <w:trHeight w:val="29"/>
        </w:trPr>
        <w:tc>
          <w:tcPr>
            <w:tcW w:w="1848" w:type="dxa"/>
            <w:tcBorders>
              <w:top w:val="nil"/>
              <w:left w:val="single" w:sz="4" w:space="0" w:color="auto"/>
              <w:bottom w:val="nil"/>
              <w:right w:val="single" w:sz="4" w:space="0" w:color="auto"/>
            </w:tcBorders>
            <w:vAlign w:val="center"/>
          </w:tcPr>
          <w:p w14:paraId="0DA44523" w14:textId="77777777" w:rsidR="007C4BE4" w:rsidRPr="001E32DC" w:rsidRDefault="007C4BE4" w:rsidP="007C4BE4">
            <w:pPr>
              <w:pStyle w:val="TAC"/>
              <w:rPr>
                <w:lang w:val="en-US" w:eastAsia="zh-CN"/>
              </w:rPr>
            </w:pPr>
          </w:p>
        </w:tc>
        <w:tc>
          <w:tcPr>
            <w:tcW w:w="1862" w:type="dxa"/>
            <w:tcBorders>
              <w:top w:val="nil"/>
              <w:left w:val="single" w:sz="4" w:space="0" w:color="auto"/>
              <w:bottom w:val="nil"/>
              <w:right w:val="single" w:sz="4" w:space="0" w:color="auto"/>
            </w:tcBorders>
            <w:vAlign w:val="center"/>
          </w:tcPr>
          <w:p w14:paraId="71FCFFAB" w14:textId="77777777" w:rsidR="007C4BE4" w:rsidRPr="001E32DC" w:rsidRDefault="007C4BE4" w:rsidP="007C4BE4">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1E9268E" w14:textId="77777777" w:rsidR="007C4BE4" w:rsidRPr="001E32DC" w:rsidRDefault="007C4BE4" w:rsidP="007C4BE4">
            <w:pPr>
              <w:pStyle w:val="TAC"/>
              <w:rPr>
                <w:bCs/>
                <w:lang w:val="en-US" w:eastAsia="zh-CN"/>
              </w:rPr>
            </w:pPr>
            <w:r w:rsidRPr="001E32DC">
              <w:rPr>
                <w:bCs/>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878CA90" w14:textId="77777777" w:rsidR="007C4BE4" w:rsidRPr="001E32DC" w:rsidRDefault="007C4BE4" w:rsidP="007C4BE4">
            <w:pPr>
              <w:pStyle w:val="TAC"/>
              <w:rPr>
                <w:rFonts w:ascii="Calibri" w:hAnsi="Calibri"/>
                <w:bCs/>
                <w:sz w:val="21"/>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nil"/>
              <w:right w:val="single" w:sz="4" w:space="0" w:color="auto"/>
            </w:tcBorders>
            <w:vAlign w:val="center"/>
          </w:tcPr>
          <w:p w14:paraId="0CFFB9E7" w14:textId="77777777" w:rsidR="007C4BE4" w:rsidRPr="001E32DC" w:rsidRDefault="007C4BE4" w:rsidP="007C4BE4">
            <w:pPr>
              <w:pStyle w:val="TAC"/>
              <w:rPr>
                <w:lang w:val="en-US" w:eastAsia="zh-CN"/>
              </w:rPr>
            </w:pPr>
          </w:p>
        </w:tc>
      </w:tr>
      <w:tr w:rsidR="007C4BE4" w14:paraId="1CEB23BE" w14:textId="77777777" w:rsidTr="00A17069">
        <w:trPr>
          <w:trHeight w:val="29"/>
        </w:trPr>
        <w:tc>
          <w:tcPr>
            <w:tcW w:w="1848" w:type="dxa"/>
            <w:tcBorders>
              <w:top w:val="nil"/>
              <w:left w:val="single" w:sz="4" w:space="0" w:color="auto"/>
              <w:bottom w:val="nil"/>
              <w:right w:val="single" w:sz="4" w:space="0" w:color="auto"/>
            </w:tcBorders>
            <w:vAlign w:val="center"/>
          </w:tcPr>
          <w:p w14:paraId="07C3ECF9" w14:textId="77777777" w:rsidR="007C4BE4" w:rsidRPr="001E32DC" w:rsidRDefault="007C4BE4" w:rsidP="007C4BE4">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0266B825" w14:textId="77777777" w:rsidR="007C4BE4" w:rsidRPr="001E32DC" w:rsidRDefault="007C4BE4" w:rsidP="007C4BE4">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9B312F2" w14:textId="77777777" w:rsidR="007C4BE4" w:rsidRPr="001E32DC" w:rsidRDefault="007C4BE4" w:rsidP="007C4BE4">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5EAADE7"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371E352F" w14:textId="77777777" w:rsidR="007C4BE4" w:rsidRPr="001E32DC" w:rsidRDefault="007C4BE4" w:rsidP="007C4BE4">
            <w:pPr>
              <w:pStyle w:val="TAC"/>
              <w:rPr>
                <w:lang w:val="en-US" w:eastAsia="zh-CN"/>
              </w:rPr>
            </w:pPr>
          </w:p>
        </w:tc>
      </w:tr>
      <w:tr w:rsidR="007C4BE4" w14:paraId="7F9DBBCB" w14:textId="77777777" w:rsidTr="00A17069">
        <w:trPr>
          <w:trHeight w:val="29"/>
        </w:trPr>
        <w:tc>
          <w:tcPr>
            <w:tcW w:w="1848" w:type="dxa"/>
            <w:tcBorders>
              <w:top w:val="nil"/>
              <w:left w:val="single" w:sz="4" w:space="0" w:color="auto"/>
              <w:bottom w:val="nil"/>
              <w:right w:val="single" w:sz="4" w:space="0" w:color="auto"/>
            </w:tcBorders>
            <w:vAlign w:val="center"/>
          </w:tcPr>
          <w:p w14:paraId="03C6F76F" w14:textId="77777777" w:rsidR="007C4BE4" w:rsidRPr="001E32DC" w:rsidRDefault="007C4BE4" w:rsidP="007C4BE4">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030F14C6" w14:textId="77777777" w:rsidR="007C4BE4" w:rsidRPr="001E32DC" w:rsidRDefault="007C4BE4" w:rsidP="007C4BE4">
            <w:pPr>
              <w:pStyle w:val="TAC"/>
              <w:rPr>
                <w:lang w:val="es-US"/>
              </w:rPr>
            </w:pPr>
            <w:r w:rsidRPr="00571960">
              <w:rPr>
                <w:lang w:val="es-US" w:eastAsia="zh-CN"/>
              </w:rPr>
              <w:t>CA_n3A-n7A</w:t>
            </w:r>
          </w:p>
          <w:p w14:paraId="749CB34A" w14:textId="77777777" w:rsidR="007C4BE4" w:rsidRPr="001E32DC" w:rsidRDefault="007C4BE4" w:rsidP="007C4BE4">
            <w:pPr>
              <w:pStyle w:val="TAC"/>
              <w:rPr>
                <w:lang w:val="es-US"/>
              </w:rPr>
            </w:pPr>
            <w:r w:rsidRPr="00571960">
              <w:rPr>
                <w:lang w:val="es-US" w:eastAsia="zh-CN"/>
              </w:rPr>
              <w:t>CA_n3A-n78A</w:t>
            </w:r>
          </w:p>
          <w:p w14:paraId="3A97030A" w14:textId="77777777" w:rsidR="007C4BE4" w:rsidRPr="001E32DC" w:rsidRDefault="007C4BE4" w:rsidP="007C4BE4">
            <w:pPr>
              <w:pStyle w:val="TAC"/>
              <w:rPr>
                <w:lang w:val="es-US"/>
              </w:rPr>
            </w:pPr>
            <w:r w:rsidRPr="00571960">
              <w:rPr>
                <w:lang w:val="es-US" w:eastAsia="zh-CN"/>
              </w:rPr>
              <w:t>CA_n7A-n78A</w:t>
            </w:r>
          </w:p>
          <w:p w14:paraId="4E5C696E" w14:textId="77777777" w:rsidR="007C4BE4" w:rsidRPr="001E32DC" w:rsidRDefault="007C4BE4" w:rsidP="007C4BE4">
            <w:pPr>
              <w:pStyle w:val="TAC"/>
              <w:rPr>
                <w:lang w:val="en-US"/>
              </w:rPr>
            </w:pPr>
            <w:r w:rsidRPr="002237ED">
              <w:rPr>
                <w:lang w:val="es-US" w:eastAsia="zh-CN"/>
              </w:rPr>
              <w:t>CA_n7B</w:t>
            </w:r>
          </w:p>
        </w:tc>
        <w:tc>
          <w:tcPr>
            <w:tcW w:w="843" w:type="dxa"/>
            <w:tcBorders>
              <w:top w:val="single" w:sz="4" w:space="0" w:color="auto"/>
              <w:left w:val="single" w:sz="4" w:space="0" w:color="auto"/>
              <w:bottom w:val="single" w:sz="4" w:space="0" w:color="auto"/>
              <w:right w:val="single" w:sz="4" w:space="0" w:color="auto"/>
            </w:tcBorders>
            <w:vAlign w:val="center"/>
          </w:tcPr>
          <w:p w14:paraId="4A456FC9" w14:textId="77777777" w:rsidR="007C4BE4" w:rsidRPr="001E32DC" w:rsidRDefault="007C4BE4" w:rsidP="007C4BE4">
            <w:pPr>
              <w:pStyle w:val="TAC"/>
              <w:rPr>
                <w:lang w:val="en-US" w:eastAsia="zh-CN"/>
              </w:rPr>
            </w:pPr>
            <w:r w:rsidRPr="00571960">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4DE4F27" w14:textId="77777777" w:rsidR="007C4BE4" w:rsidRPr="001E32DC" w:rsidRDefault="007C4BE4" w:rsidP="007C4BE4">
            <w:pPr>
              <w:pStyle w:val="TAC"/>
              <w:rPr>
                <w:rFonts w:cs="Arial"/>
                <w:color w:val="000000"/>
                <w:szCs w:val="18"/>
                <w:lang w:val="en-US" w:eastAsia="zh-CN" w:bidi="ar"/>
              </w:rPr>
            </w:pPr>
            <w:r w:rsidRPr="001E32DC">
              <w:rPr>
                <w:rFonts w:cs="Arial"/>
                <w:color w:val="000000"/>
                <w:szCs w:val="18"/>
                <w:lang w:val="en-US" w:bidi="ar"/>
              </w:rPr>
              <w:t>5, 10, 15, 20, 25, 30, 40</w:t>
            </w:r>
          </w:p>
        </w:tc>
        <w:tc>
          <w:tcPr>
            <w:tcW w:w="1638" w:type="dxa"/>
            <w:tcBorders>
              <w:top w:val="single" w:sz="4" w:space="0" w:color="auto"/>
              <w:left w:val="single" w:sz="4" w:space="0" w:color="auto"/>
              <w:bottom w:val="nil"/>
              <w:right w:val="single" w:sz="4" w:space="0" w:color="auto"/>
            </w:tcBorders>
            <w:vAlign w:val="center"/>
          </w:tcPr>
          <w:p w14:paraId="3F8F82E7" w14:textId="77777777" w:rsidR="007C4BE4" w:rsidRPr="001E32DC" w:rsidRDefault="007C4BE4" w:rsidP="007C4BE4">
            <w:pPr>
              <w:pStyle w:val="TAC"/>
              <w:rPr>
                <w:lang w:val="en-US" w:eastAsia="zh-CN"/>
              </w:rPr>
            </w:pPr>
            <w:r w:rsidRPr="001E32DC">
              <w:rPr>
                <w:lang w:val="en-US" w:eastAsia="zh-CN"/>
              </w:rPr>
              <w:t>1</w:t>
            </w:r>
          </w:p>
        </w:tc>
      </w:tr>
      <w:tr w:rsidR="007C4BE4" w14:paraId="214D98E4" w14:textId="77777777" w:rsidTr="00A17069">
        <w:trPr>
          <w:trHeight w:val="29"/>
        </w:trPr>
        <w:tc>
          <w:tcPr>
            <w:tcW w:w="1848" w:type="dxa"/>
            <w:tcBorders>
              <w:top w:val="nil"/>
              <w:left w:val="single" w:sz="4" w:space="0" w:color="auto"/>
              <w:bottom w:val="nil"/>
              <w:right w:val="single" w:sz="4" w:space="0" w:color="auto"/>
            </w:tcBorders>
            <w:vAlign w:val="center"/>
          </w:tcPr>
          <w:p w14:paraId="613A5FD1" w14:textId="77777777" w:rsidR="007C4BE4" w:rsidRPr="001E32DC" w:rsidRDefault="007C4BE4" w:rsidP="007C4BE4">
            <w:pPr>
              <w:pStyle w:val="TAC"/>
              <w:rPr>
                <w:lang w:val="en-US"/>
              </w:rPr>
            </w:pPr>
          </w:p>
        </w:tc>
        <w:tc>
          <w:tcPr>
            <w:tcW w:w="1862" w:type="dxa"/>
            <w:tcBorders>
              <w:top w:val="nil"/>
              <w:left w:val="single" w:sz="4" w:space="0" w:color="auto"/>
              <w:bottom w:val="nil"/>
              <w:right w:val="single" w:sz="4" w:space="0" w:color="auto"/>
            </w:tcBorders>
            <w:vAlign w:val="center"/>
          </w:tcPr>
          <w:p w14:paraId="177AC58C" w14:textId="77777777" w:rsidR="007C4BE4" w:rsidRPr="001E32DC" w:rsidRDefault="007C4BE4" w:rsidP="007C4BE4">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BF93F8F" w14:textId="77777777" w:rsidR="007C4BE4" w:rsidRPr="001E32DC" w:rsidRDefault="007C4BE4" w:rsidP="007C4BE4">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4083788" w14:textId="77777777" w:rsidR="007C4BE4" w:rsidRPr="001E32DC" w:rsidRDefault="007C4BE4" w:rsidP="007C4BE4">
            <w:pPr>
              <w:pStyle w:val="TAC"/>
              <w:rPr>
                <w:rFonts w:cs="Arial"/>
                <w:color w:val="000000"/>
                <w:szCs w:val="18"/>
                <w:lang w:val="en-US" w:eastAsia="zh-CN" w:bidi="ar"/>
              </w:rPr>
            </w:pPr>
            <w:r w:rsidRPr="001E32DC">
              <w:rPr>
                <w:rFonts w:cs="Arial"/>
                <w:color w:val="000000"/>
                <w:szCs w:val="18"/>
                <w:lang w:val="en-US" w:bidi="ar"/>
              </w:rPr>
              <w:t>CA_n7B_BCS0</w:t>
            </w:r>
          </w:p>
        </w:tc>
        <w:tc>
          <w:tcPr>
            <w:tcW w:w="1638" w:type="dxa"/>
            <w:tcBorders>
              <w:top w:val="nil"/>
              <w:left w:val="single" w:sz="4" w:space="0" w:color="auto"/>
              <w:bottom w:val="nil"/>
              <w:right w:val="single" w:sz="4" w:space="0" w:color="auto"/>
            </w:tcBorders>
            <w:vAlign w:val="center"/>
          </w:tcPr>
          <w:p w14:paraId="4A470312" w14:textId="77777777" w:rsidR="007C4BE4" w:rsidRPr="001E32DC" w:rsidRDefault="007C4BE4" w:rsidP="007C4BE4">
            <w:pPr>
              <w:pStyle w:val="TAC"/>
              <w:rPr>
                <w:lang w:val="en-US" w:eastAsia="zh-CN"/>
              </w:rPr>
            </w:pPr>
          </w:p>
        </w:tc>
      </w:tr>
      <w:tr w:rsidR="007C4BE4" w14:paraId="5F32B718"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38EF2404" w14:textId="77777777" w:rsidR="007C4BE4" w:rsidRPr="001E32DC" w:rsidRDefault="007C4BE4" w:rsidP="007C4BE4">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9458857" w14:textId="77777777" w:rsidR="007C4BE4" w:rsidRPr="001E32DC" w:rsidRDefault="007C4BE4" w:rsidP="007C4BE4">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B8C581C" w14:textId="77777777" w:rsidR="007C4BE4" w:rsidRPr="001E32DC" w:rsidRDefault="007C4BE4" w:rsidP="007C4BE4">
            <w:pPr>
              <w:pStyle w:val="TAC"/>
              <w:rPr>
                <w:lang w:val="en-US" w:eastAsia="zh-CN"/>
              </w:rPr>
            </w:pPr>
            <w:r w:rsidRPr="00571960">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21CF03B" w14:textId="77777777" w:rsidR="007C4BE4" w:rsidRPr="001E32DC" w:rsidRDefault="007C4BE4" w:rsidP="007C4BE4">
            <w:pPr>
              <w:pStyle w:val="TAC"/>
              <w:rPr>
                <w:rFonts w:cs="Arial"/>
                <w:color w:val="000000"/>
                <w:szCs w:val="18"/>
                <w:lang w:val="en-US" w:eastAsia="zh-CN" w:bidi="ar"/>
              </w:rPr>
            </w:pPr>
            <w:r w:rsidRPr="001E32DC">
              <w:rPr>
                <w:rFonts w:cs="Arial"/>
                <w:color w:val="000000"/>
                <w:szCs w:val="18"/>
                <w:lang w:val="en-US" w:bidi="ar"/>
              </w:rPr>
              <w:t>10, 15, 20, 25, 30, 40, 50, 60, 70</w:t>
            </w:r>
            <w:r w:rsidRPr="001E32DC">
              <w:rPr>
                <w:rFonts w:cs="Arial"/>
                <w:color w:val="000000"/>
                <w:szCs w:val="18"/>
                <w:vertAlign w:val="superscript"/>
                <w:lang w:val="en-US" w:bidi="ar"/>
              </w:rPr>
              <w:t>4</w:t>
            </w:r>
            <w:r w:rsidRPr="001E32DC">
              <w:rPr>
                <w:rFonts w:cs="Arial"/>
                <w:color w:val="000000"/>
                <w:szCs w:val="18"/>
                <w:lang w:val="en-US" w:bidi="ar"/>
              </w:rPr>
              <w:t>, 80, 90, 100</w:t>
            </w:r>
          </w:p>
        </w:tc>
        <w:tc>
          <w:tcPr>
            <w:tcW w:w="1638" w:type="dxa"/>
            <w:tcBorders>
              <w:top w:val="nil"/>
              <w:left w:val="single" w:sz="4" w:space="0" w:color="auto"/>
              <w:bottom w:val="single" w:sz="4" w:space="0" w:color="auto"/>
              <w:right w:val="single" w:sz="4" w:space="0" w:color="auto"/>
            </w:tcBorders>
            <w:vAlign w:val="center"/>
          </w:tcPr>
          <w:p w14:paraId="4B38DAE7" w14:textId="77777777" w:rsidR="007C4BE4" w:rsidRPr="001E32DC" w:rsidRDefault="007C4BE4" w:rsidP="007C4BE4">
            <w:pPr>
              <w:pStyle w:val="TAC"/>
              <w:rPr>
                <w:lang w:val="en-US" w:eastAsia="zh-CN"/>
              </w:rPr>
            </w:pPr>
          </w:p>
        </w:tc>
      </w:tr>
      <w:tr w:rsidR="007C4BE4" w14:paraId="7F2CFF98"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37A6F221" w14:textId="77777777" w:rsidR="007C4BE4" w:rsidRPr="001E32DC" w:rsidRDefault="007C4BE4" w:rsidP="007C4BE4">
            <w:pPr>
              <w:pStyle w:val="TAC"/>
              <w:rPr>
                <w:lang w:val="en-US"/>
              </w:rPr>
            </w:pPr>
            <w:r w:rsidRPr="00571960">
              <w:rPr>
                <w:lang w:val="sv-SE" w:eastAsia="zh-CN"/>
              </w:rPr>
              <w:t>CA_n3A-n7A-n78(2A)</w:t>
            </w:r>
          </w:p>
        </w:tc>
        <w:tc>
          <w:tcPr>
            <w:tcW w:w="1862" w:type="dxa"/>
            <w:tcBorders>
              <w:top w:val="single" w:sz="4" w:space="0" w:color="auto"/>
              <w:left w:val="single" w:sz="4" w:space="0" w:color="auto"/>
              <w:bottom w:val="nil"/>
              <w:right w:val="single" w:sz="4" w:space="0" w:color="auto"/>
            </w:tcBorders>
            <w:vAlign w:val="center"/>
          </w:tcPr>
          <w:p w14:paraId="1AA3B0BC" w14:textId="77777777" w:rsidR="007C4BE4" w:rsidRPr="001E32DC" w:rsidRDefault="007C4BE4" w:rsidP="007C4BE4">
            <w:pPr>
              <w:pStyle w:val="TAC"/>
              <w:rPr>
                <w:lang w:val="es-US"/>
              </w:rPr>
            </w:pPr>
            <w:r w:rsidRPr="00571960">
              <w:rPr>
                <w:lang w:val="es-US" w:eastAsia="zh-CN"/>
              </w:rPr>
              <w:t>CA_n3A-n7A</w:t>
            </w:r>
          </w:p>
          <w:p w14:paraId="14BFE07C" w14:textId="77777777" w:rsidR="007C4BE4" w:rsidRPr="001E32DC" w:rsidRDefault="007C4BE4" w:rsidP="007C4BE4">
            <w:pPr>
              <w:pStyle w:val="TAC"/>
              <w:rPr>
                <w:lang w:val="es-US"/>
              </w:rPr>
            </w:pPr>
            <w:r w:rsidRPr="00571960">
              <w:rPr>
                <w:lang w:val="es-US" w:eastAsia="zh-CN"/>
              </w:rPr>
              <w:t>CA_n3A-n78A</w:t>
            </w:r>
          </w:p>
          <w:p w14:paraId="2013B3C4" w14:textId="77777777" w:rsidR="007C4BE4" w:rsidRPr="001E32DC" w:rsidRDefault="007C4BE4" w:rsidP="007C4BE4">
            <w:pPr>
              <w:pStyle w:val="TAC"/>
              <w:rPr>
                <w:lang w:val="en-US"/>
              </w:rPr>
            </w:pPr>
            <w:r w:rsidRPr="002237ED">
              <w:rPr>
                <w:lang w:val="es-US" w:eastAsia="zh-CN"/>
              </w:rPr>
              <w:t>CA_n7A-n78A</w:t>
            </w:r>
          </w:p>
        </w:tc>
        <w:tc>
          <w:tcPr>
            <w:tcW w:w="843" w:type="dxa"/>
            <w:tcBorders>
              <w:top w:val="single" w:sz="4" w:space="0" w:color="auto"/>
              <w:left w:val="single" w:sz="4" w:space="0" w:color="auto"/>
              <w:bottom w:val="single" w:sz="4" w:space="0" w:color="auto"/>
              <w:right w:val="single" w:sz="4" w:space="0" w:color="auto"/>
            </w:tcBorders>
          </w:tcPr>
          <w:p w14:paraId="2EE41AF4" w14:textId="77777777" w:rsidR="007C4BE4" w:rsidRPr="001E32DC" w:rsidRDefault="007C4BE4" w:rsidP="007C4BE4">
            <w:pPr>
              <w:pStyle w:val="TAC"/>
              <w:rPr>
                <w:lang w:val="en-US" w:eastAsia="zh-CN"/>
              </w:rPr>
            </w:pPr>
            <w:r w:rsidRPr="00571960">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FEAD7AE" w14:textId="77777777" w:rsidR="007C4BE4" w:rsidRPr="001E32DC" w:rsidRDefault="007C4BE4" w:rsidP="007C4BE4">
            <w:pPr>
              <w:pStyle w:val="TAC"/>
              <w:rPr>
                <w:rFonts w:cs="Arial"/>
                <w:color w:val="000000"/>
                <w:szCs w:val="18"/>
                <w:lang w:val="en-US" w:bidi="ar"/>
              </w:rPr>
            </w:pPr>
            <w:r w:rsidRPr="001E32DC">
              <w:rPr>
                <w:rFonts w:cs="Arial"/>
                <w:color w:val="000000"/>
                <w:szCs w:val="18"/>
                <w:lang w:val="en-US" w:bidi="ar"/>
              </w:rPr>
              <w:t>5, 10, 15, 20, 25, 30, 40</w:t>
            </w:r>
          </w:p>
        </w:tc>
        <w:tc>
          <w:tcPr>
            <w:tcW w:w="1638" w:type="dxa"/>
            <w:tcBorders>
              <w:top w:val="single" w:sz="4" w:space="0" w:color="auto"/>
              <w:left w:val="single" w:sz="4" w:space="0" w:color="auto"/>
              <w:bottom w:val="nil"/>
              <w:right w:val="single" w:sz="4" w:space="0" w:color="auto"/>
            </w:tcBorders>
            <w:vAlign w:val="center"/>
          </w:tcPr>
          <w:p w14:paraId="6F6134A1" w14:textId="77777777" w:rsidR="007C4BE4" w:rsidRPr="001E32DC" w:rsidRDefault="007C4BE4" w:rsidP="007C4BE4">
            <w:pPr>
              <w:pStyle w:val="TAC"/>
              <w:rPr>
                <w:lang w:val="en-US" w:eastAsia="zh-CN"/>
              </w:rPr>
            </w:pPr>
            <w:r w:rsidRPr="001E32DC">
              <w:rPr>
                <w:lang w:val="en-US" w:eastAsia="zh-CN"/>
              </w:rPr>
              <w:t>0</w:t>
            </w:r>
          </w:p>
        </w:tc>
      </w:tr>
      <w:tr w:rsidR="007C4BE4" w14:paraId="47CDAD81" w14:textId="77777777" w:rsidTr="00A17069">
        <w:trPr>
          <w:trHeight w:val="29"/>
        </w:trPr>
        <w:tc>
          <w:tcPr>
            <w:tcW w:w="1848" w:type="dxa"/>
            <w:tcBorders>
              <w:top w:val="nil"/>
              <w:left w:val="single" w:sz="4" w:space="0" w:color="auto"/>
              <w:bottom w:val="nil"/>
              <w:right w:val="single" w:sz="4" w:space="0" w:color="auto"/>
            </w:tcBorders>
            <w:vAlign w:val="center"/>
          </w:tcPr>
          <w:p w14:paraId="7C5654D7" w14:textId="77777777" w:rsidR="007C4BE4" w:rsidRPr="001E32DC" w:rsidRDefault="007C4BE4" w:rsidP="007C4BE4">
            <w:pPr>
              <w:pStyle w:val="TAC"/>
              <w:rPr>
                <w:color w:val="000000"/>
                <w:szCs w:val="18"/>
                <w:lang w:eastAsia="zh-CN"/>
              </w:rPr>
            </w:pPr>
          </w:p>
        </w:tc>
        <w:tc>
          <w:tcPr>
            <w:tcW w:w="1862" w:type="dxa"/>
            <w:tcBorders>
              <w:top w:val="nil"/>
              <w:left w:val="single" w:sz="4" w:space="0" w:color="auto"/>
              <w:bottom w:val="nil"/>
              <w:right w:val="single" w:sz="4" w:space="0" w:color="auto"/>
            </w:tcBorders>
            <w:vAlign w:val="center"/>
          </w:tcPr>
          <w:p w14:paraId="1701A83B" w14:textId="77777777" w:rsidR="007C4BE4" w:rsidRPr="001E32DC" w:rsidRDefault="007C4BE4" w:rsidP="007C4BE4">
            <w:pPr>
              <w:pStyle w:val="TAC"/>
              <w:rPr>
                <w:lang w:val="es-US" w:eastAsia="zh-CN"/>
              </w:rPr>
            </w:pPr>
          </w:p>
        </w:tc>
        <w:tc>
          <w:tcPr>
            <w:tcW w:w="843" w:type="dxa"/>
            <w:tcBorders>
              <w:top w:val="single" w:sz="4" w:space="0" w:color="auto"/>
              <w:left w:val="single" w:sz="4" w:space="0" w:color="auto"/>
              <w:bottom w:val="single" w:sz="4" w:space="0" w:color="auto"/>
              <w:right w:val="single" w:sz="4" w:space="0" w:color="auto"/>
            </w:tcBorders>
          </w:tcPr>
          <w:p w14:paraId="359F971B" w14:textId="77777777" w:rsidR="007C4BE4" w:rsidRPr="00571960" w:rsidRDefault="007C4BE4" w:rsidP="007C4BE4">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674BF13" w14:textId="77777777" w:rsidR="007C4BE4" w:rsidRPr="001E32DC" w:rsidRDefault="007C4BE4" w:rsidP="007C4BE4">
            <w:pPr>
              <w:pStyle w:val="TAC"/>
              <w:rPr>
                <w:rFonts w:cs="Arial"/>
                <w:color w:val="000000"/>
                <w:szCs w:val="18"/>
                <w:lang w:val="en-US" w:bidi="ar"/>
              </w:rPr>
            </w:pPr>
            <w:r w:rsidRPr="001E32DC">
              <w:rPr>
                <w:rFonts w:cs="Arial"/>
                <w:color w:val="000000"/>
                <w:szCs w:val="18"/>
                <w:lang w:val="en-US" w:bidi="ar"/>
              </w:rPr>
              <w:t>5, 10, 15, 20, 25, 30, 40, 50</w:t>
            </w:r>
          </w:p>
        </w:tc>
        <w:tc>
          <w:tcPr>
            <w:tcW w:w="1638" w:type="dxa"/>
            <w:tcBorders>
              <w:top w:val="nil"/>
              <w:left w:val="single" w:sz="4" w:space="0" w:color="auto"/>
              <w:bottom w:val="nil"/>
              <w:right w:val="single" w:sz="4" w:space="0" w:color="auto"/>
            </w:tcBorders>
            <w:vAlign w:val="center"/>
          </w:tcPr>
          <w:p w14:paraId="07D314B2" w14:textId="77777777" w:rsidR="007C4BE4" w:rsidRPr="001E32DC" w:rsidRDefault="007C4BE4" w:rsidP="007C4BE4">
            <w:pPr>
              <w:pStyle w:val="TAC"/>
              <w:rPr>
                <w:lang w:val="en-US" w:eastAsia="zh-CN"/>
              </w:rPr>
            </w:pPr>
          </w:p>
        </w:tc>
      </w:tr>
      <w:tr w:rsidR="007C4BE4" w14:paraId="541B2311"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38861A96" w14:textId="77777777" w:rsidR="007C4BE4" w:rsidRPr="001E32DC" w:rsidRDefault="007C4BE4" w:rsidP="007C4BE4">
            <w:pPr>
              <w:pStyle w:val="TAC"/>
              <w:rPr>
                <w:color w:val="000000"/>
                <w:szCs w:val="18"/>
                <w:lang w:eastAsia="zh-CN"/>
              </w:rPr>
            </w:pPr>
          </w:p>
        </w:tc>
        <w:tc>
          <w:tcPr>
            <w:tcW w:w="1862" w:type="dxa"/>
            <w:tcBorders>
              <w:top w:val="nil"/>
              <w:left w:val="single" w:sz="4" w:space="0" w:color="auto"/>
              <w:bottom w:val="single" w:sz="4" w:space="0" w:color="auto"/>
              <w:right w:val="single" w:sz="4" w:space="0" w:color="auto"/>
            </w:tcBorders>
            <w:vAlign w:val="center"/>
          </w:tcPr>
          <w:p w14:paraId="0BB6B57A" w14:textId="77777777" w:rsidR="007C4BE4" w:rsidRPr="001E32DC" w:rsidRDefault="007C4BE4" w:rsidP="007C4BE4">
            <w:pPr>
              <w:pStyle w:val="TAC"/>
              <w:rPr>
                <w:lang w:val="es-US" w:eastAsia="zh-CN"/>
              </w:rPr>
            </w:pPr>
          </w:p>
        </w:tc>
        <w:tc>
          <w:tcPr>
            <w:tcW w:w="843" w:type="dxa"/>
            <w:tcBorders>
              <w:top w:val="single" w:sz="4" w:space="0" w:color="auto"/>
              <w:left w:val="single" w:sz="4" w:space="0" w:color="auto"/>
              <w:bottom w:val="single" w:sz="4" w:space="0" w:color="auto"/>
              <w:right w:val="single" w:sz="4" w:space="0" w:color="auto"/>
            </w:tcBorders>
          </w:tcPr>
          <w:p w14:paraId="7B5CB9A5" w14:textId="77777777" w:rsidR="007C4BE4" w:rsidRPr="00571960" w:rsidRDefault="007C4BE4" w:rsidP="007C4BE4">
            <w:pPr>
              <w:pStyle w:val="TAC"/>
              <w:rPr>
                <w:lang w:val="en-US" w:eastAsia="zh-CN"/>
              </w:rPr>
            </w:pPr>
            <w:r w:rsidRPr="00571960">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F4AF537" w14:textId="77777777" w:rsidR="007C4BE4" w:rsidRPr="001E32DC" w:rsidRDefault="007C4BE4" w:rsidP="007C4BE4">
            <w:pPr>
              <w:pStyle w:val="TAC"/>
              <w:rPr>
                <w:rFonts w:cs="Arial"/>
                <w:color w:val="000000"/>
                <w:szCs w:val="18"/>
                <w:lang w:val="en-US" w:bidi="ar"/>
              </w:rPr>
            </w:pPr>
            <w:r w:rsidRPr="001E32DC">
              <w:rPr>
                <w:rFonts w:cs="Arial"/>
                <w:color w:val="000000"/>
                <w:szCs w:val="18"/>
                <w:lang w:val="en-US" w:bidi="ar"/>
              </w:rPr>
              <w:t>CA_n78(2A)_BCS2</w:t>
            </w:r>
          </w:p>
        </w:tc>
        <w:tc>
          <w:tcPr>
            <w:tcW w:w="1638" w:type="dxa"/>
            <w:tcBorders>
              <w:top w:val="nil"/>
              <w:left w:val="single" w:sz="4" w:space="0" w:color="auto"/>
              <w:bottom w:val="single" w:sz="4" w:space="0" w:color="auto"/>
              <w:right w:val="single" w:sz="4" w:space="0" w:color="auto"/>
            </w:tcBorders>
            <w:vAlign w:val="center"/>
          </w:tcPr>
          <w:p w14:paraId="69AE05A3" w14:textId="77777777" w:rsidR="007C4BE4" w:rsidRPr="001E32DC" w:rsidRDefault="007C4BE4" w:rsidP="007C4BE4">
            <w:pPr>
              <w:pStyle w:val="TAC"/>
              <w:rPr>
                <w:lang w:val="en-US" w:eastAsia="zh-CN"/>
              </w:rPr>
            </w:pPr>
          </w:p>
        </w:tc>
      </w:tr>
      <w:tr w:rsidR="007C4BE4" w14:paraId="3A341852"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301D2FC0" w14:textId="77777777" w:rsidR="007C4BE4" w:rsidRPr="001E32DC" w:rsidRDefault="007C4BE4" w:rsidP="007C4BE4">
            <w:pPr>
              <w:pStyle w:val="TAC"/>
              <w:rPr>
                <w:lang w:val="en-US"/>
              </w:rPr>
            </w:pPr>
            <w:r w:rsidRPr="001E32DC">
              <w:rPr>
                <w:lang w:val="en-US" w:eastAsia="zh-CN"/>
              </w:rPr>
              <w:t>CA_n3A-n8A-n28A</w:t>
            </w:r>
          </w:p>
        </w:tc>
        <w:tc>
          <w:tcPr>
            <w:tcW w:w="1862" w:type="dxa"/>
            <w:tcBorders>
              <w:top w:val="single" w:sz="4" w:space="0" w:color="auto"/>
              <w:left w:val="single" w:sz="4" w:space="0" w:color="auto"/>
              <w:bottom w:val="nil"/>
              <w:right w:val="single" w:sz="4" w:space="0" w:color="auto"/>
            </w:tcBorders>
            <w:vAlign w:val="center"/>
          </w:tcPr>
          <w:p w14:paraId="6ABD93CB" w14:textId="77777777" w:rsidR="007C4BE4" w:rsidRPr="001E32DC" w:rsidRDefault="007C4BE4" w:rsidP="007C4BE4">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05DBB1AF" w14:textId="77777777" w:rsidR="007C4BE4" w:rsidRPr="001E32DC" w:rsidRDefault="007C4BE4" w:rsidP="007C4BE4">
            <w:pPr>
              <w:pStyle w:val="TAC"/>
              <w:rPr>
                <w:lang w:val="en-US"/>
              </w:rPr>
            </w:pPr>
            <w:r w:rsidRPr="001E32DC">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83C3F5E"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5, 10, 15, 20, 25, 30, 35, 40, 50</w:t>
            </w:r>
          </w:p>
        </w:tc>
        <w:tc>
          <w:tcPr>
            <w:tcW w:w="1638" w:type="dxa"/>
            <w:tcBorders>
              <w:top w:val="single" w:sz="4" w:space="0" w:color="auto"/>
              <w:left w:val="single" w:sz="4" w:space="0" w:color="auto"/>
              <w:bottom w:val="nil"/>
              <w:right w:val="single" w:sz="4" w:space="0" w:color="auto"/>
            </w:tcBorders>
            <w:vAlign w:val="center"/>
          </w:tcPr>
          <w:p w14:paraId="1A57ED37" w14:textId="77777777" w:rsidR="007C4BE4" w:rsidRPr="001E32DC" w:rsidRDefault="007C4BE4" w:rsidP="007C4BE4">
            <w:pPr>
              <w:pStyle w:val="TAC"/>
              <w:rPr>
                <w:lang w:val="en-US"/>
              </w:rPr>
            </w:pPr>
            <w:r w:rsidRPr="001E32DC">
              <w:rPr>
                <w:lang w:val="en-US"/>
              </w:rPr>
              <w:t>0</w:t>
            </w:r>
          </w:p>
        </w:tc>
      </w:tr>
      <w:tr w:rsidR="007C4BE4" w14:paraId="46C79AA7" w14:textId="77777777" w:rsidTr="00A17069">
        <w:trPr>
          <w:trHeight w:val="29"/>
        </w:trPr>
        <w:tc>
          <w:tcPr>
            <w:tcW w:w="1848" w:type="dxa"/>
            <w:tcBorders>
              <w:top w:val="nil"/>
              <w:left w:val="single" w:sz="4" w:space="0" w:color="auto"/>
              <w:bottom w:val="nil"/>
              <w:right w:val="single" w:sz="4" w:space="0" w:color="auto"/>
            </w:tcBorders>
            <w:vAlign w:val="center"/>
          </w:tcPr>
          <w:p w14:paraId="7B95C43F" w14:textId="77777777" w:rsidR="007C4BE4" w:rsidRPr="001E32DC" w:rsidRDefault="007C4BE4" w:rsidP="007C4BE4">
            <w:pPr>
              <w:pStyle w:val="TAC"/>
              <w:rPr>
                <w:lang w:val="en-US"/>
              </w:rPr>
            </w:pPr>
          </w:p>
        </w:tc>
        <w:tc>
          <w:tcPr>
            <w:tcW w:w="1862" w:type="dxa"/>
            <w:tcBorders>
              <w:top w:val="nil"/>
              <w:left w:val="single" w:sz="4" w:space="0" w:color="auto"/>
              <w:bottom w:val="nil"/>
              <w:right w:val="single" w:sz="4" w:space="0" w:color="auto"/>
            </w:tcBorders>
            <w:vAlign w:val="center"/>
          </w:tcPr>
          <w:p w14:paraId="3B96A983" w14:textId="77777777" w:rsidR="007C4BE4" w:rsidRPr="001E32DC" w:rsidRDefault="007C4BE4" w:rsidP="007C4BE4">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DF1CD8D" w14:textId="77777777" w:rsidR="007C4BE4" w:rsidRPr="001E32DC" w:rsidRDefault="007C4BE4" w:rsidP="007C4BE4">
            <w:pPr>
              <w:pStyle w:val="TAC"/>
              <w:rPr>
                <w:lang w:val="en-US"/>
              </w:rPr>
            </w:pPr>
            <w:r w:rsidRPr="001E32DC">
              <w:rPr>
                <w:lang w:val="en-US"/>
              </w:rPr>
              <w:t>n8</w:t>
            </w:r>
          </w:p>
        </w:tc>
        <w:tc>
          <w:tcPr>
            <w:tcW w:w="3423" w:type="dxa"/>
            <w:tcBorders>
              <w:top w:val="single" w:sz="4" w:space="0" w:color="auto"/>
              <w:left w:val="single" w:sz="4" w:space="0" w:color="auto"/>
              <w:bottom w:val="single" w:sz="4" w:space="0" w:color="auto"/>
              <w:right w:val="single" w:sz="4" w:space="0" w:color="auto"/>
            </w:tcBorders>
            <w:vAlign w:val="center"/>
          </w:tcPr>
          <w:p w14:paraId="60674E39"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5, 10, 15, 20, 35</w:t>
            </w:r>
          </w:p>
        </w:tc>
        <w:tc>
          <w:tcPr>
            <w:tcW w:w="1638" w:type="dxa"/>
            <w:tcBorders>
              <w:top w:val="nil"/>
              <w:left w:val="single" w:sz="4" w:space="0" w:color="auto"/>
              <w:bottom w:val="nil"/>
              <w:right w:val="single" w:sz="4" w:space="0" w:color="auto"/>
            </w:tcBorders>
            <w:vAlign w:val="center"/>
          </w:tcPr>
          <w:p w14:paraId="7630BCCA" w14:textId="77777777" w:rsidR="007C4BE4" w:rsidRPr="001E32DC" w:rsidRDefault="007C4BE4" w:rsidP="007C4BE4">
            <w:pPr>
              <w:pStyle w:val="TAC"/>
              <w:rPr>
                <w:lang w:val="en-US"/>
              </w:rPr>
            </w:pPr>
          </w:p>
        </w:tc>
      </w:tr>
      <w:tr w:rsidR="007C4BE4" w14:paraId="0835FCE2"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7284C983" w14:textId="77777777" w:rsidR="007C4BE4" w:rsidRPr="001E32DC" w:rsidRDefault="007C4BE4" w:rsidP="007C4BE4">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6B33A66A" w14:textId="77777777" w:rsidR="007C4BE4" w:rsidRPr="001E32DC" w:rsidRDefault="007C4BE4" w:rsidP="007C4BE4">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7842C37" w14:textId="77777777" w:rsidR="007C4BE4" w:rsidRPr="001E32DC" w:rsidRDefault="007C4BE4" w:rsidP="007C4BE4">
            <w:pPr>
              <w:pStyle w:val="TAC"/>
              <w:rPr>
                <w:lang w:val="en-US"/>
              </w:rPr>
            </w:pPr>
            <w:r w:rsidRPr="001E32DC">
              <w:rPr>
                <w:lang w:val="en-US"/>
              </w:rPr>
              <w:t>n</w:t>
            </w:r>
            <w:r w:rsidRPr="001E32DC">
              <w:rPr>
                <w:lang w:val="en-US" w:eastAsia="zh-CN"/>
              </w:rPr>
              <w:t>28</w:t>
            </w:r>
          </w:p>
        </w:tc>
        <w:tc>
          <w:tcPr>
            <w:tcW w:w="3423" w:type="dxa"/>
            <w:tcBorders>
              <w:top w:val="single" w:sz="4" w:space="0" w:color="auto"/>
              <w:left w:val="single" w:sz="4" w:space="0" w:color="auto"/>
              <w:bottom w:val="single" w:sz="4" w:space="0" w:color="auto"/>
              <w:right w:val="single" w:sz="4" w:space="0" w:color="auto"/>
            </w:tcBorders>
            <w:vAlign w:val="center"/>
          </w:tcPr>
          <w:p w14:paraId="64A10F9F"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5, 10, 15, 20, 30</w:t>
            </w:r>
          </w:p>
        </w:tc>
        <w:tc>
          <w:tcPr>
            <w:tcW w:w="1638" w:type="dxa"/>
            <w:tcBorders>
              <w:top w:val="nil"/>
              <w:left w:val="single" w:sz="4" w:space="0" w:color="auto"/>
              <w:bottom w:val="single" w:sz="4" w:space="0" w:color="auto"/>
              <w:right w:val="single" w:sz="4" w:space="0" w:color="auto"/>
            </w:tcBorders>
            <w:vAlign w:val="center"/>
          </w:tcPr>
          <w:p w14:paraId="11E13835" w14:textId="77777777" w:rsidR="007C4BE4" w:rsidRPr="001E32DC" w:rsidRDefault="007C4BE4" w:rsidP="007C4BE4">
            <w:pPr>
              <w:pStyle w:val="TAC"/>
              <w:rPr>
                <w:lang w:val="en-US"/>
              </w:rPr>
            </w:pPr>
          </w:p>
        </w:tc>
      </w:tr>
      <w:tr w:rsidR="007C4BE4" w14:paraId="1DC126D2" w14:textId="77777777" w:rsidTr="00A17069">
        <w:trPr>
          <w:trHeight w:val="29"/>
        </w:trPr>
        <w:tc>
          <w:tcPr>
            <w:tcW w:w="1848" w:type="dxa"/>
            <w:tcBorders>
              <w:top w:val="single" w:sz="4" w:space="0" w:color="auto"/>
              <w:left w:val="single" w:sz="4" w:space="0" w:color="auto"/>
              <w:bottom w:val="nil"/>
              <w:right w:val="single" w:sz="4" w:space="0" w:color="auto"/>
            </w:tcBorders>
          </w:tcPr>
          <w:p w14:paraId="1A332359" w14:textId="77777777" w:rsidR="007C4BE4" w:rsidRPr="001E32DC" w:rsidRDefault="007C4BE4" w:rsidP="007C4BE4">
            <w:pPr>
              <w:pStyle w:val="TAC"/>
              <w:rPr>
                <w:lang w:val="en-US"/>
              </w:rPr>
            </w:pPr>
            <w:r w:rsidRPr="00C217BE">
              <w:rPr>
                <w:lang w:val="en-US" w:eastAsia="zh-CN"/>
              </w:rPr>
              <w:t>CA_n3A-n8A-n41A</w:t>
            </w:r>
          </w:p>
        </w:tc>
        <w:tc>
          <w:tcPr>
            <w:tcW w:w="1862" w:type="dxa"/>
            <w:tcBorders>
              <w:top w:val="single" w:sz="4" w:space="0" w:color="auto"/>
              <w:left w:val="single" w:sz="4" w:space="0" w:color="auto"/>
              <w:bottom w:val="nil"/>
              <w:right w:val="single" w:sz="4" w:space="0" w:color="auto"/>
            </w:tcBorders>
          </w:tcPr>
          <w:p w14:paraId="36DFDE7B" w14:textId="77777777" w:rsidR="007C4BE4" w:rsidRPr="001E32DC" w:rsidRDefault="007C4BE4" w:rsidP="007C4BE4">
            <w:pPr>
              <w:pStyle w:val="TAC"/>
              <w:rPr>
                <w:lang w:val="en-US"/>
              </w:rPr>
            </w:pPr>
            <w:r w:rsidRPr="00C217BE">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4566E3A8" w14:textId="77777777" w:rsidR="007C4BE4" w:rsidRPr="001E32DC" w:rsidRDefault="007C4BE4" w:rsidP="007C4BE4">
            <w:pPr>
              <w:pStyle w:val="TAC"/>
              <w:rPr>
                <w:lang w:val="en-US"/>
              </w:rPr>
            </w:pPr>
            <w:r w:rsidRPr="00C217BE">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7388F1B" w14:textId="77777777" w:rsidR="007C4BE4" w:rsidRPr="001E32DC" w:rsidRDefault="007C4BE4" w:rsidP="007C4BE4">
            <w:pPr>
              <w:pStyle w:val="TAC"/>
              <w:rPr>
                <w:rFonts w:cs="Arial"/>
                <w:color w:val="000000"/>
                <w:szCs w:val="18"/>
                <w:lang w:val="en-US" w:eastAsia="zh-CN" w:bidi="ar"/>
              </w:rPr>
            </w:pPr>
            <w:r w:rsidRPr="00C217BE">
              <w:rPr>
                <w:lang w:val="en-US" w:eastAsia="zh-CN"/>
              </w:rPr>
              <w:t>5, 10, 15, 20, 25, 30</w:t>
            </w:r>
          </w:p>
        </w:tc>
        <w:tc>
          <w:tcPr>
            <w:tcW w:w="1638" w:type="dxa"/>
            <w:tcBorders>
              <w:top w:val="single" w:sz="4" w:space="0" w:color="auto"/>
              <w:left w:val="single" w:sz="4" w:space="0" w:color="auto"/>
              <w:bottom w:val="nil"/>
              <w:right w:val="single" w:sz="4" w:space="0" w:color="auto"/>
            </w:tcBorders>
          </w:tcPr>
          <w:p w14:paraId="6FD6C7F0" w14:textId="77777777" w:rsidR="007C4BE4" w:rsidRPr="001E32DC" w:rsidRDefault="007C4BE4" w:rsidP="007C4BE4">
            <w:pPr>
              <w:pStyle w:val="TAC"/>
              <w:rPr>
                <w:lang w:val="en-US"/>
              </w:rPr>
            </w:pPr>
            <w:r w:rsidRPr="00C217BE">
              <w:rPr>
                <w:lang w:val="en-US" w:eastAsia="zh-CN"/>
              </w:rPr>
              <w:t>0</w:t>
            </w:r>
          </w:p>
        </w:tc>
      </w:tr>
      <w:tr w:rsidR="007C4BE4" w14:paraId="2229CE14" w14:textId="77777777" w:rsidTr="00A17069">
        <w:trPr>
          <w:trHeight w:val="29"/>
        </w:trPr>
        <w:tc>
          <w:tcPr>
            <w:tcW w:w="1848" w:type="dxa"/>
            <w:tcBorders>
              <w:top w:val="nil"/>
              <w:left w:val="single" w:sz="4" w:space="0" w:color="auto"/>
              <w:bottom w:val="nil"/>
              <w:right w:val="single" w:sz="4" w:space="0" w:color="auto"/>
            </w:tcBorders>
          </w:tcPr>
          <w:p w14:paraId="15FAF7AB" w14:textId="77777777" w:rsidR="007C4BE4" w:rsidRPr="001E32DC" w:rsidRDefault="007C4BE4" w:rsidP="007C4BE4">
            <w:pPr>
              <w:pStyle w:val="TAC"/>
              <w:rPr>
                <w:lang w:val="en-US"/>
              </w:rPr>
            </w:pPr>
          </w:p>
        </w:tc>
        <w:tc>
          <w:tcPr>
            <w:tcW w:w="1862" w:type="dxa"/>
            <w:tcBorders>
              <w:top w:val="nil"/>
              <w:left w:val="single" w:sz="4" w:space="0" w:color="auto"/>
              <w:bottom w:val="nil"/>
              <w:right w:val="single" w:sz="4" w:space="0" w:color="auto"/>
            </w:tcBorders>
          </w:tcPr>
          <w:p w14:paraId="57FC297F" w14:textId="77777777" w:rsidR="007C4BE4" w:rsidRPr="001E32DC" w:rsidRDefault="007C4BE4" w:rsidP="007C4BE4">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FD0C6D3" w14:textId="77777777" w:rsidR="007C4BE4" w:rsidRPr="001E32DC" w:rsidRDefault="007C4BE4" w:rsidP="007C4BE4">
            <w:pPr>
              <w:pStyle w:val="TAC"/>
              <w:rPr>
                <w:lang w:val="en-US"/>
              </w:rPr>
            </w:pPr>
            <w:r w:rsidRPr="00C217BE">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076876C1" w14:textId="77777777" w:rsidR="007C4BE4" w:rsidRPr="001E32DC" w:rsidRDefault="007C4BE4" w:rsidP="007C4BE4">
            <w:pPr>
              <w:pStyle w:val="TAC"/>
              <w:rPr>
                <w:rFonts w:cs="Arial"/>
                <w:color w:val="000000"/>
                <w:szCs w:val="18"/>
                <w:lang w:val="en-US" w:eastAsia="zh-CN" w:bidi="ar"/>
              </w:rPr>
            </w:pPr>
            <w:r w:rsidRPr="00C217BE">
              <w:rPr>
                <w:lang w:val="en-US" w:eastAsia="zh-CN"/>
              </w:rPr>
              <w:t>5, 10, 15, 20</w:t>
            </w:r>
          </w:p>
        </w:tc>
        <w:tc>
          <w:tcPr>
            <w:tcW w:w="1638" w:type="dxa"/>
            <w:tcBorders>
              <w:top w:val="nil"/>
              <w:left w:val="single" w:sz="4" w:space="0" w:color="auto"/>
              <w:bottom w:val="nil"/>
              <w:right w:val="single" w:sz="4" w:space="0" w:color="auto"/>
            </w:tcBorders>
          </w:tcPr>
          <w:p w14:paraId="4DA08562" w14:textId="77777777" w:rsidR="007C4BE4" w:rsidRPr="001E32DC" w:rsidRDefault="007C4BE4" w:rsidP="007C4BE4">
            <w:pPr>
              <w:pStyle w:val="TAC"/>
              <w:rPr>
                <w:lang w:val="en-US"/>
              </w:rPr>
            </w:pPr>
          </w:p>
        </w:tc>
      </w:tr>
      <w:tr w:rsidR="007C4BE4" w14:paraId="37BA53CC" w14:textId="77777777" w:rsidTr="00A17069">
        <w:trPr>
          <w:trHeight w:val="29"/>
        </w:trPr>
        <w:tc>
          <w:tcPr>
            <w:tcW w:w="1848" w:type="dxa"/>
            <w:tcBorders>
              <w:top w:val="nil"/>
              <w:left w:val="single" w:sz="4" w:space="0" w:color="auto"/>
              <w:bottom w:val="single" w:sz="4" w:space="0" w:color="auto"/>
              <w:right w:val="single" w:sz="4" w:space="0" w:color="auto"/>
            </w:tcBorders>
          </w:tcPr>
          <w:p w14:paraId="38D3A810" w14:textId="77777777" w:rsidR="007C4BE4" w:rsidRPr="001E32DC" w:rsidRDefault="007C4BE4" w:rsidP="007C4BE4">
            <w:pPr>
              <w:pStyle w:val="TAC"/>
              <w:rPr>
                <w:lang w:val="en-US"/>
              </w:rPr>
            </w:pPr>
          </w:p>
        </w:tc>
        <w:tc>
          <w:tcPr>
            <w:tcW w:w="1862" w:type="dxa"/>
            <w:tcBorders>
              <w:top w:val="nil"/>
              <w:left w:val="single" w:sz="4" w:space="0" w:color="auto"/>
              <w:bottom w:val="single" w:sz="4" w:space="0" w:color="auto"/>
              <w:right w:val="single" w:sz="4" w:space="0" w:color="auto"/>
            </w:tcBorders>
          </w:tcPr>
          <w:p w14:paraId="2AE33CA4" w14:textId="77777777" w:rsidR="007C4BE4" w:rsidRPr="001E32DC" w:rsidRDefault="007C4BE4" w:rsidP="007C4BE4">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A9A1659" w14:textId="77777777" w:rsidR="007C4BE4" w:rsidRPr="001E32DC" w:rsidRDefault="007C4BE4" w:rsidP="007C4BE4">
            <w:pPr>
              <w:pStyle w:val="TAC"/>
              <w:rPr>
                <w:lang w:val="en-US"/>
              </w:rPr>
            </w:pPr>
            <w:r w:rsidRPr="00C217BE">
              <w:rPr>
                <w:lang w:val="en-US" w:eastAsia="zh-CN"/>
              </w:rPr>
              <w:t>n41</w:t>
            </w:r>
          </w:p>
        </w:tc>
        <w:tc>
          <w:tcPr>
            <w:tcW w:w="3423" w:type="dxa"/>
            <w:tcBorders>
              <w:top w:val="single" w:sz="4" w:space="0" w:color="auto"/>
              <w:left w:val="single" w:sz="4" w:space="0" w:color="auto"/>
              <w:bottom w:val="single" w:sz="4" w:space="0" w:color="auto"/>
              <w:right w:val="single" w:sz="4" w:space="0" w:color="auto"/>
            </w:tcBorders>
          </w:tcPr>
          <w:p w14:paraId="34584C12" w14:textId="77777777" w:rsidR="007C4BE4" w:rsidRPr="001E32DC" w:rsidRDefault="007C4BE4" w:rsidP="007C4BE4">
            <w:pPr>
              <w:pStyle w:val="TAC"/>
              <w:rPr>
                <w:rFonts w:cs="Arial"/>
                <w:color w:val="000000"/>
                <w:szCs w:val="18"/>
                <w:lang w:val="en-US" w:eastAsia="zh-CN" w:bidi="ar"/>
              </w:rPr>
            </w:pPr>
            <w:r w:rsidRPr="00C217BE">
              <w:rPr>
                <w:lang w:val="en-US" w:eastAsia="zh-CN"/>
              </w:rPr>
              <w:t>10, 15, 20, 30, 40, 50, 60, 80, 90, 100</w:t>
            </w:r>
          </w:p>
        </w:tc>
        <w:tc>
          <w:tcPr>
            <w:tcW w:w="1638" w:type="dxa"/>
            <w:tcBorders>
              <w:top w:val="nil"/>
              <w:left w:val="single" w:sz="4" w:space="0" w:color="auto"/>
              <w:bottom w:val="single" w:sz="4" w:space="0" w:color="auto"/>
              <w:right w:val="single" w:sz="4" w:space="0" w:color="auto"/>
            </w:tcBorders>
          </w:tcPr>
          <w:p w14:paraId="3A6B0C0E" w14:textId="77777777" w:rsidR="007C4BE4" w:rsidRPr="001E32DC" w:rsidRDefault="007C4BE4" w:rsidP="007C4BE4">
            <w:pPr>
              <w:pStyle w:val="TAC"/>
              <w:rPr>
                <w:lang w:val="en-US"/>
              </w:rPr>
            </w:pPr>
          </w:p>
        </w:tc>
      </w:tr>
      <w:tr w:rsidR="007C4BE4" w14:paraId="58FEF3BC"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022D835E" w14:textId="77777777" w:rsidR="007C4BE4" w:rsidRPr="001E32DC" w:rsidRDefault="007C4BE4" w:rsidP="007C4BE4">
            <w:pPr>
              <w:pStyle w:val="TAC"/>
              <w:rPr>
                <w:lang w:val="en-US"/>
              </w:rPr>
            </w:pPr>
            <w:r w:rsidRPr="001E32DC">
              <w:rPr>
                <w:lang w:val="en-US"/>
              </w:rPr>
              <w:t>CA_n3A-n8A-n77A</w:t>
            </w:r>
          </w:p>
        </w:tc>
        <w:tc>
          <w:tcPr>
            <w:tcW w:w="1862" w:type="dxa"/>
            <w:tcBorders>
              <w:top w:val="single" w:sz="4" w:space="0" w:color="auto"/>
              <w:left w:val="single" w:sz="4" w:space="0" w:color="auto"/>
              <w:bottom w:val="nil"/>
              <w:right w:val="single" w:sz="4" w:space="0" w:color="auto"/>
            </w:tcBorders>
            <w:vAlign w:val="center"/>
          </w:tcPr>
          <w:p w14:paraId="271560DA" w14:textId="77777777" w:rsidR="007C4BE4" w:rsidRPr="001E32DC" w:rsidRDefault="007C4BE4" w:rsidP="007C4BE4">
            <w:pPr>
              <w:pStyle w:val="TAC"/>
              <w:rPr>
                <w:lang w:val="en-US"/>
              </w:rPr>
            </w:pPr>
            <w:r w:rsidRPr="001E32DC">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7A314B68" w14:textId="77777777" w:rsidR="007C4BE4" w:rsidRPr="001E32DC" w:rsidRDefault="007C4BE4" w:rsidP="007C4BE4">
            <w:pPr>
              <w:pStyle w:val="TAC"/>
              <w:rPr>
                <w:lang w:val="en-US"/>
              </w:rPr>
            </w:pPr>
            <w:r w:rsidRPr="001E32DC">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026DF2C"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7E4C87B4" w14:textId="77777777" w:rsidR="007C4BE4" w:rsidRPr="001E32DC" w:rsidRDefault="007C4BE4" w:rsidP="007C4BE4">
            <w:pPr>
              <w:pStyle w:val="TAC"/>
              <w:rPr>
                <w:lang w:val="en-US"/>
              </w:rPr>
            </w:pPr>
            <w:r w:rsidRPr="001E32DC">
              <w:rPr>
                <w:lang w:val="en-US"/>
              </w:rPr>
              <w:t>0</w:t>
            </w:r>
          </w:p>
        </w:tc>
      </w:tr>
      <w:tr w:rsidR="007C4BE4" w14:paraId="6544080A" w14:textId="77777777" w:rsidTr="00A17069">
        <w:trPr>
          <w:trHeight w:val="29"/>
        </w:trPr>
        <w:tc>
          <w:tcPr>
            <w:tcW w:w="1848" w:type="dxa"/>
            <w:tcBorders>
              <w:top w:val="nil"/>
              <w:left w:val="single" w:sz="4" w:space="0" w:color="auto"/>
              <w:bottom w:val="nil"/>
              <w:right w:val="single" w:sz="4" w:space="0" w:color="auto"/>
            </w:tcBorders>
            <w:vAlign w:val="center"/>
          </w:tcPr>
          <w:p w14:paraId="47D94A23" w14:textId="77777777" w:rsidR="007C4BE4" w:rsidRPr="001E32DC" w:rsidRDefault="007C4BE4" w:rsidP="007C4BE4">
            <w:pPr>
              <w:pStyle w:val="TAC"/>
              <w:rPr>
                <w:lang w:val="en-US"/>
              </w:rPr>
            </w:pPr>
          </w:p>
        </w:tc>
        <w:tc>
          <w:tcPr>
            <w:tcW w:w="1862" w:type="dxa"/>
            <w:tcBorders>
              <w:top w:val="nil"/>
              <w:left w:val="single" w:sz="4" w:space="0" w:color="auto"/>
              <w:bottom w:val="nil"/>
              <w:right w:val="single" w:sz="4" w:space="0" w:color="auto"/>
            </w:tcBorders>
            <w:vAlign w:val="center"/>
          </w:tcPr>
          <w:p w14:paraId="75FE0E8F" w14:textId="77777777" w:rsidR="007C4BE4" w:rsidRPr="001E32DC" w:rsidRDefault="007C4BE4" w:rsidP="007C4BE4">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E8168BB" w14:textId="77777777" w:rsidR="007C4BE4" w:rsidRPr="001E32DC" w:rsidRDefault="007C4BE4" w:rsidP="007C4BE4">
            <w:pPr>
              <w:pStyle w:val="TAC"/>
              <w:rPr>
                <w:lang w:val="en-US"/>
              </w:rPr>
            </w:pPr>
            <w:r w:rsidRPr="001E32DC">
              <w:rPr>
                <w:lang w:val="en-US"/>
              </w:rPr>
              <w:t>n8</w:t>
            </w:r>
          </w:p>
        </w:tc>
        <w:tc>
          <w:tcPr>
            <w:tcW w:w="3423" w:type="dxa"/>
            <w:tcBorders>
              <w:top w:val="single" w:sz="4" w:space="0" w:color="auto"/>
              <w:left w:val="single" w:sz="4" w:space="0" w:color="auto"/>
              <w:bottom w:val="single" w:sz="4" w:space="0" w:color="auto"/>
              <w:right w:val="single" w:sz="4" w:space="0" w:color="auto"/>
            </w:tcBorders>
            <w:vAlign w:val="center"/>
          </w:tcPr>
          <w:p w14:paraId="359B8D40"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B869662" w14:textId="77777777" w:rsidR="007C4BE4" w:rsidRPr="001E32DC" w:rsidRDefault="007C4BE4" w:rsidP="007C4BE4">
            <w:pPr>
              <w:pStyle w:val="TAC"/>
              <w:rPr>
                <w:lang w:val="en-US"/>
              </w:rPr>
            </w:pPr>
          </w:p>
        </w:tc>
      </w:tr>
      <w:tr w:rsidR="007C4BE4" w14:paraId="1B2AE3B9"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7DF54AAF" w14:textId="77777777" w:rsidR="007C4BE4" w:rsidRPr="001E32DC" w:rsidRDefault="007C4BE4" w:rsidP="007C4BE4">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63F20B9" w14:textId="77777777" w:rsidR="007C4BE4" w:rsidRPr="001E32DC" w:rsidRDefault="007C4BE4" w:rsidP="007C4BE4">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ED72A80" w14:textId="77777777" w:rsidR="007C4BE4" w:rsidRPr="001E32DC" w:rsidRDefault="007C4BE4" w:rsidP="007C4BE4">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F8673C7"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041455C4" w14:textId="77777777" w:rsidR="007C4BE4" w:rsidRPr="001E32DC" w:rsidRDefault="007C4BE4" w:rsidP="007C4BE4">
            <w:pPr>
              <w:pStyle w:val="TAC"/>
              <w:rPr>
                <w:lang w:val="en-US"/>
              </w:rPr>
            </w:pPr>
          </w:p>
        </w:tc>
      </w:tr>
      <w:tr w:rsidR="007C4BE4" w14:paraId="12245357"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576EE76E" w14:textId="77777777" w:rsidR="007C4BE4" w:rsidRPr="001E32DC" w:rsidRDefault="007C4BE4" w:rsidP="007C4BE4">
            <w:pPr>
              <w:pStyle w:val="TAC"/>
              <w:rPr>
                <w:lang w:val="en-US"/>
              </w:rPr>
            </w:pPr>
            <w:r w:rsidRPr="001E32DC">
              <w:rPr>
                <w:lang w:val="en-US"/>
              </w:rPr>
              <w:t>CA_n3A-n8A-n77(2A)</w:t>
            </w:r>
          </w:p>
        </w:tc>
        <w:tc>
          <w:tcPr>
            <w:tcW w:w="1862" w:type="dxa"/>
            <w:tcBorders>
              <w:top w:val="single" w:sz="4" w:space="0" w:color="auto"/>
              <w:left w:val="single" w:sz="4" w:space="0" w:color="auto"/>
              <w:bottom w:val="nil"/>
              <w:right w:val="single" w:sz="4" w:space="0" w:color="auto"/>
            </w:tcBorders>
            <w:vAlign w:val="center"/>
          </w:tcPr>
          <w:p w14:paraId="54B13BC7" w14:textId="77777777" w:rsidR="007C4BE4" w:rsidRPr="001E32DC" w:rsidRDefault="007C4BE4" w:rsidP="007C4BE4">
            <w:pPr>
              <w:pStyle w:val="TAC"/>
              <w:rPr>
                <w:lang w:val="en-US"/>
              </w:rPr>
            </w:pPr>
            <w:r w:rsidRPr="001E32DC">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2E4F32D0" w14:textId="77777777" w:rsidR="007C4BE4" w:rsidRPr="001E32DC" w:rsidRDefault="007C4BE4" w:rsidP="007C4BE4">
            <w:pPr>
              <w:pStyle w:val="TAC"/>
              <w:rPr>
                <w:lang w:val="en-US"/>
              </w:rPr>
            </w:pPr>
            <w:r w:rsidRPr="001E32DC">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F5D1028"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2041AA05" w14:textId="77777777" w:rsidR="007C4BE4" w:rsidRPr="001E32DC" w:rsidRDefault="007C4BE4" w:rsidP="007C4BE4">
            <w:pPr>
              <w:pStyle w:val="TAC"/>
              <w:rPr>
                <w:lang w:val="en-US"/>
              </w:rPr>
            </w:pPr>
            <w:r w:rsidRPr="001E32DC">
              <w:rPr>
                <w:lang w:val="en-US"/>
              </w:rPr>
              <w:t>0</w:t>
            </w:r>
          </w:p>
        </w:tc>
      </w:tr>
      <w:tr w:rsidR="007C4BE4" w14:paraId="1C212A82" w14:textId="77777777" w:rsidTr="00A17069">
        <w:trPr>
          <w:trHeight w:val="29"/>
        </w:trPr>
        <w:tc>
          <w:tcPr>
            <w:tcW w:w="1848" w:type="dxa"/>
            <w:tcBorders>
              <w:top w:val="nil"/>
              <w:left w:val="single" w:sz="4" w:space="0" w:color="auto"/>
              <w:bottom w:val="nil"/>
              <w:right w:val="single" w:sz="4" w:space="0" w:color="auto"/>
            </w:tcBorders>
            <w:vAlign w:val="center"/>
          </w:tcPr>
          <w:p w14:paraId="169DFC10" w14:textId="77777777" w:rsidR="007C4BE4" w:rsidRPr="001E32DC" w:rsidRDefault="007C4BE4" w:rsidP="007C4BE4">
            <w:pPr>
              <w:pStyle w:val="TAC"/>
              <w:rPr>
                <w:lang w:val="en-US"/>
              </w:rPr>
            </w:pPr>
          </w:p>
        </w:tc>
        <w:tc>
          <w:tcPr>
            <w:tcW w:w="1862" w:type="dxa"/>
            <w:tcBorders>
              <w:top w:val="nil"/>
              <w:left w:val="single" w:sz="4" w:space="0" w:color="auto"/>
              <w:bottom w:val="nil"/>
              <w:right w:val="single" w:sz="4" w:space="0" w:color="auto"/>
            </w:tcBorders>
            <w:vAlign w:val="center"/>
          </w:tcPr>
          <w:p w14:paraId="45DBA1EB" w14:textId="77777777" w:rsidR="007C4BE4" w:rsidRPr="001E32DC" w:rsidRDefault="007C4BE4" w:rsidP="007C4BE4">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5DF7F61" w14:textId="77777777" w:rsidR="007C4BE4" w:rsidRPr="001E32DC" w:rsidRDefault="007C4BE4" w:rsidP="007C4BE4">
            <w:pPr>
              <w:pStyle w:val="TAC"/>
              <w:rPr>
                <w:lang w:val="en-US"/>
              </w:rPr>
            </w:pPr>
            <w:r w:rsidRPr="001E32DC">
              <w:rPr>
                <w:lang w:val="en-US"/>
              </w:rPr>
              <w:t>n8</w:t>
            </w:r>
          </w:p>
        </w:tc>
        <w:tc>
          <w:tcPr>
            <w:tcW w:w="3423" w:type="dxa"/>
            <w:tcBorders>
              <w:top w:val="single" w:sz="4" w:space="0" w:color="auto"/>
              <w:left w:val="single" w:sz="4" w:space="0" w:color="auto"/>
              <w:bottom w:val="single" w:sz="4" w:space="0" w:color="auto"/>
              <w:right w:val="single" w:sz="4" w:space="0" w:color="auto"/>
            </w:tcBorders>
            <w:vAlign w:val="center"/>
          </w:tcPr>
          <w:p w14:paraId="3A2658E5"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C2D2CEB" w14:textId="77777777" w:rsidR="007C4BE4" w:rsidRPr="001E32DC" w:rsidRDefault="007C4BE4" w:rsidP="007C4BE4">
            <w:pPr>
              <w:pStyle w:val="TAC"/>
              <w:rPr>
                <w:lang w:val="en-US"/>
              </w:rPr>
            </w:pPr>
          </w:p>
        </w:tc>
      </w:tr>
      <w:tr w:rsidR="007C4BE4" w14:paraId="385534BA"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3F688FDF" w14:textId="77777777" w:rsidR="007C4BE4" w:rsidRPr="001E32DC" w:rsidRDefault="007C4BE4" w:rsidP="007C4BE4">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29644544" w14:textId="77777777" w:rsidR="007C4BE4" w:rsidRPr="001E32DC" w:rsidRDefault="007C4BE4" w:rsidP="007C4BE4">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6C200B9" w14:textId="77777777" w:rsidR="007C4BE4" w:rsidRPr="001E32DC" w:rsidRDefault="007C4BE4" w:rsidP="007C4BE4">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BA26377"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7FCEB726" w14:textId="77777777" w:rsidR="007C4BE4" w:rsidRPr="001E32DC" w:rsidRDefault="007C4BE4" w:rsidP="007C4BE4">
            <w:pPr>
              <w:pStyle w:val="TAC"/>
              <w:rPr>
                <w:lang w:val="en-US"/>
              </w:rPr>
            </w:pPr>
          </w:p>
        </w:tc>
      </w:tr>
      <w:tr w:rsidR="007C4BE4" w14:paraId="07686914"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37D48A3B" w14:textId="77777777" w:rsidR="007C4BE4" w:rsidRPr="001E32DC" w:rsidRDefault="007C4BE4" w:rsidP="007C4BE4">
            <w:pPr>
              <w:pStyle w:val="TAC"/>
              <w:rPr>
                <w:lang w:val="en-US"/>
              </w:rPr>
            </w:pPr>
            <w:r w:rsidRPr="001E32DC">
              <w:rPr>
                <w:szCs w:val="18"/>
                <w:lang w:val="en-US"/>
              </w:rPr>
              <w:t>CA_n3A-n8A-n78A</w:t>
            </w:r>
          </w:p>
        </w:tc>
        <w:tc>
          <w:tcPr>
            <w:tcW w:w="1862" w:type="dxa"/>
            <w:tcBorders>
              <w:top w:val="single" w:sz="4" w:space="0" w:color="auto"/>
              <w:left w:val="single" w:sz="4" w:space="0" w:color="auto"/>
              <w:bottom w:val="nil"/>
              <w:right w:val="single" w:sz="4" w:space="0" w:color="auto"/>
            </w:tcBorders>
            <w:vAlign w:val="center"/>
          </w:tcPr>
          <w:p w14:paraId="6FC7B7EC" w14:textId="77777777" w:rsidR="007C4BE4" w:rsidRPr="001E32DC" w:rsidRDefault="007C4BE4" w:rsidP="007C4BE4">
            <w:pPr>
              <w:pStyle w:val="TAC"/>
              <w:rPr>
                <w:lang w:val="en-US" w:eastAsia="zh-CN"/>
              </w:rPr>
            </w:pPr>
            <w:r w:rsidRPr="001E32DC">
              <w:rPr>
                <w:lang w:val="en-US" w:eastAsia="zh-CN"/>
              </w:rPr>
              <w:t>CA_n3A-n8A</w:t>
            </w:r>
          </w:p>
          <w:p w14:paraId="5BE7C54E" w14:textId="77777777" w:rsidR="007C4BE4" w:rsidRDefault="007C4BE4" w:rsidP="007C4BE4">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CA_n3A-n78A</w:t>
            </w:r>
          </w:p>
          <w:p w14:paraId="658922D1" w14:textId="77777777" w:rsidR="007C4BE4" w:rsidRPr="001E32DC" w:rsidRDefault="007C4BE4" w:rsidP="007C4BE4">
            <w:pPr>
              <w:pStyle w:val="TAC"/>
              <w:rPr>
                <w:lang w:val="en-US"/>
              </w:rPr>
            </w:pPr>
            <w:r w:rsidRPr="001E32DC">
              <w:rPr>
                <w:lang w:val="en-US" w:eastAsia="zh-CN"/>
              </w:rPr>
              <w:t>CA_n8A-n78A</w:t>
            </w:r>
          </w:p>
        </w:tc>
        <w:tc>
          <w:tcPr>
            <w:tcW w:w="843" w:type="dxa"/>
            <w:tcBorders>
              <w:top w:val="single" w:sz="4" w:space="0" w:color="auto"/>
              <w:left w:val="single" w:sz="4" w:space="0" w:color="auto"/>
              <w:bottom w:val="single" w:sz="4" w:space="0" w:color="auto"/>
              <w:right w:val="single" w:sz="4" w:space="0" w:color="auto"/>
            </w:tcBorders>
            <w:vAlign w:val="center"/>
          </w:tcPr>
          <w:p w14:paraId="590991D4" w14:textId="77777777" w:rsidR="007C4BE4" w:rsidRPr="001E32DC" w:rsidRDefault="007C4BE4" w:rsidP="007C4BE4">
            <w:pPr>
              <w:pStyle w:val="TAC"/>
              <w:rPr>
                <w:lang w:val="en-US"/>
              </w:rPr>
            </w:pPr>
            <w:r w:rsidRPr="001E32DC">
              <w:rPr>
                <w:szCs w:val="18"/>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F2C4D0D" w14:textId="77777777" w:rsidR="007C4BE4" w:rsidRPr="001E32DC" w:rsidRDefault="007C4BE4" w:rsidP="007C4BE4">
            <w:pPr>
              <w:pStyle w:val="TAC"/>
              <w:rPr>
                <w:rFonts w:ascii="Calibri" w:hAnsi="Calibri"/>
                <w:sz w:val="21"/>
                <w:szCs w:val="18"/>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4194E029" w14:textId="77777777" w:rsidR="007C4BE4" w:rsidRPr="001E32DC" w:rsidRDefault="007C4BE4" w:rsidP="007C4BE4">
            <w:pPr>
              <w:pStyle w:val="TAC"/>
              <w:rPr>
                <w:lang w:val="en-US" w:eastAsia="zh-CN"/>
              </w:rPr>
            </w:pPr>
            <w:r w:rsidRPr="001E32DC">
              <w:rPr>
                <w:lang w:val="en-US" w:eastAsia="zh-CN"/>
              </w:rPr>
              <w:t>0</w:t>
            </w:r>
          </w:p>
        </w:tc>
      </w:tr>
      <w:tr w:rsidR="007C4BE4" w14:paraId="1491DA12" w14:textId="77777777" w:rsidTr="00A17069">
        <w:trPr>
          <w:trHeight w:val="29"/>
        </w:trPr>
        <w:tc>
          <w:tcPr>
            <w:tcW w:w="1848" w:type="dxa"/>
            <w:tcBorders>
              <w:top w:val="nil"/>
              <w:left w:val="single" w:sz="4" w:space="0" w:color="auto"/>
              <w:bottom w:val="nil"/>
              <w:right w:val="single" w:sz="4" w:space="0" w:color="auto"/>
            </w:tcBorders>
            <w:vAlign w:val="center"/>
          </w:tcPr>
          <w:p w14:paraId="4B93D21F" w14:textId="77777777" w:rsidR="007C4BE4" w:rsidRPr="001E32DC" w:rsidRDefault="007C4BE4" w:rsidP="007C4BE4">
            <w:pPr>
              <w:pStyle w:val="TAC"/>
              <w:rPr>
                <w:lang w:val="en-US" w:eastAsia="zh-CN"/>
              </w:rPr>
            </w:pPr>
          </w:p>
        </w:tc>
        <w:tc>
          <w:tcPr>
            <w:tcW w:w="1862" w:type="dxa"/>
            <w:tcBorders>
              <w:top w:val="nil"/>
              <w:left w:val="single" w:sz="4" w:space="0" w:color="auto"/>
              <w:bottom w:val="nil"/>
              <w:right w:val="single" w:sz="4" w:space="0" w:color="auto"/>
            </w:tcBorders>
            <w:vAlign w:val="center"/>
          </w:tcPr>
          <w:p w14:paraId="00F0CF66" w14:textId="77777777" w:rsidR="007C4BE4" w:rsidRPr="001E32DC" w:rsidRDefault="007C4BE4" w:rsidP="007C4BE4">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1513141" w14:textId="77777777" w:rsidR="007C4BE4" w:rsidRPr="001E32DC" w:rsidRDefault="007C4BE4" w:rsidP="007C4BE4">
            <w:pPr>
              <w:pStyle w:val="TAC"/>
              <w:rPr>
                <w:lang w:val="en-US" w:eastAsia="zh-CN"/>
              </w:rPr>
            </w:pPr>
            <w:r w:rsidRPr="001E32DC">
              <w:rPr>
                <w:szCs w:val="18"/>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12DB631C" w14:textId="77777777" w:rsidR="007C4BE4" w:rsidRPr="001E32DC" w:rsidRDefault="007C4BE4" w:rsidP="007C4BE4">
            <w:pPr>
              <w:pStyle w:val="TAC"/>
              <w:rPr>
                <w:szCs w:val="18"/>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575D5A5" w14:textId="77777777" w:rsidR="007C4BE4" w:rsidRPr="001E32DC" w:rsidRDefault="007C4BE4" w:rsidP="007C4BE4">
            <w:pPr>
              <w:pStyle w:val="TAC"/>
              <w:rPr>
                <w:lang w:val="en-US" w:eastAsia="zh-CN"/>
              </w:rPr>
            </w:pPr>
          </w:p>
        </w:tc>
      </w:tr>
      <w:tr w:rsidR="007C4BE4" w14:paraId="2C1F00D1"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3A67AC6F" w14:textId="77777777" w:rsidR="007C4BE4" w:rsidRPr="001E32DC" w:rsidRDefault="007C4BE4" w:rsidP="007C4BE4">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64EEFE2" w14:textId="77777777" w:rsidR="007C4BE4" w:rsidRPr="001E32DC" w:rsidRDefault="007C4BE4" w:rsidP="007C4BE4">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D559343" w14:textId="77777777" w:rsidR="007C4BE4" w:rsidRPr="001E32DC" w:rsidRDefault="007C4BE4" w:rsidP="007C4BE4">
            <w:pPr>
              <w:pStyle w:val="TAC"/>
              <w:rPr>
                <w:lang w:val="en-US" w:eastAsia="zh-CN"/>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6FF22DF" w14:textId="77777777" w:rsidR="007C4BE4" w:rsidRPr="001E32DC" w:rsidRDefault="007C4BE4" w:rsidP="007C4BE4">
            <w:pPr>
              <w:pStyle w:val="TAC"/>
              <w:rPr>
                <w:szCs w:val="18"/>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24E97AF6" w14:textId="77777777" w:rsidR="007C4BE4" w:rsidRPr="001E32DC" w:rsidRDefault="007C4BE4" w:rsidP="007C4BE4">
            <w:pPr>
              <w:pStyle w:val="TAC"/>
              <w:rPr>
                <w:lang w:val="en-US" w:eastAsia="zh-CN"/>
              </w:rPr>
            </w:pPr>
          </w:p>
        </w:tc>
      </w:tr>
      <w:tr w:rsidR="007C4BE4" w14:paraId="2FA9912F" w14:textId="77777777" w:rsidTr="00A17069">
        <w:trPr>
          <w:trHeight w:val="29"/>
        </w:trPr>
        <w:tc>
          <w:tcPr>
            <w:tcW w:w="1848" w:type="dxa"/>
            <w:tcBorders>
              <w:top w:val="nil"/>
              <w:left w:val="single" w:sz="4" w:space="0" w:color="auto"/>
              <w:bottom w:val="nil"/>
              <w:right w:val="single" w:sz="4" w:space="0" w:color="auto"/>
            </w:tcBorders>
          </w:tcPr>
          <w:p w14:paraId="3C6F1669" w14:textId="77777777" w:rsidR="007C4BE4" w:rsidRPr="001E32DC" w:rsidRDefault="007C4BE4" w:rsidP="007C4BE4">
            <w:pPr>
              <w:pStyle w:val="TAC"/>
              <w:rPr>
                <w:lang w:val="en-US"/>
              </w:rPr>
            </w:pPr>
            <w:r w:rsidRPr="001E32DC">
              <w:rPr>
                <w:szCs w:val="18"/>
              </w:rPr>
              <w:t>CA_n3</w:t>
            </w:r>
            <w:r w:rsidRPr="001E32DC">
              <w:rPr>
                <w:szCs w:val="18"/>
                <w:lang w:val="sv-SE"/>
              </w:rPr>
              <w:t>A-</w:t>
            </w:r>
            <w:r w:rsidRPr="001E32DC">
              <w:rPr>
                <w:szCs w:val="18"/>
              </w:rPr>
              <w:t>n18</w:t>
            </w:r>
            <w:r w:rsidRPr="001E32DC">
              <w:rPr>
                <w:szCs w:val="18"/>
                <w:lang w:val="sv-SE"/>
              </w:rPr>
              <w:t>A-n28A</w:t>
            </w:r>
          </w:p>
        </w:tc>
        <w:tc>
          <w:tcPr>
            <w:tcW w:w="1862" w:type="dxa"/>
            <w:tcBorders>
              <w:top w:val="nil"/>
              <w:left w:val="single" w:sz="4" w:space="0" w:color="auto"/>
              <w:bottom w:val="nil"/>
              <w:right w:val="single" w:sz="4" w:space="0" w:color="auto"/>
            </w:tcBorders>
          </w:tcPr>
          <w:p w14:paraId="0CBB94BC" w14:textId="77777777" w:rsidR="007C4BE4" w:rsidRPr="001E32DC" w:rsidRDefault="007C4BE4" w:rsidP="007C4BE4">
            <w:pPr>
              <w:pStyle w:val="TAC"/>
              <w:rPr>
                <w:lang w:val="en-US"/>
              </w:rPr>
            </w:pPr>
            <w:r w:rsidRPr="001E32DC">
              <w:rPr>
                <w:lang w:val="en-US"/>
              </w:rPr>
              <w:t>CA_n3A-n18A</w:t>
            </w:r>
          </w:p>
          <w:p w14:paraId="1345BAEE" w14:textId="77777777" w:rsidR="007C4BE4" w:rsidRPr="001E32DC" w:rsidRDefault="007C4BE4" w:rsidP="007C4BE4">
            <w:pPr>
              <w:pStyle w:val="TAC"/>
              <w:rPr>
                <w:lang w:val="en-US"/>
              </w:rPr>
            </w:pPr>
            <w:r w:rsidRPr="001E32DC">
              <w:rPr>
                <w:lang w:val="en-US"/>
              </w:rPr>
              <w:t>CA_n3A-n28A</w:t>
            </w:r>
          </w:p>
          <w:p w14:paraId="7520ECA3" w14:textId="77777777" w:rsidR="007C4BE4" w:rsidRPr="001E32DC" w:rsidRDefault="007C4BE4" w:rsidP="007C4BE4">
            <w:pPr>
              <w:pStyle w:val="TAC"/>
              <w:rPr>
                <w:lang w:val="en-US"/>
              </w:rPr>
            </w:pPr>
            <w:r w:rsidRPr="001E32DC">
              <w:rPr>
                <w:lang w:val="en-US"/>
              </w:rPr>
              <w:t>CA_n18A-n28A</w:t>
            </w:r>
          </w:p>
        </w:tc>
        <w:tc>
          <w:tcPr>
            <w:tcW w:w="843" w:type="dxa"/>
            <w:tcBorders>
              <w:top w:val="single" w:sz="4" w:space="0" w:color="auto"/>
              <w:left w:val="single" w:sz="4" w:space="0" w:color="auto"/>
              <w:bottom w:val="single" w:sz="4" w:space="0" w:color="auto"/>
              <w:right w:val="single" w:sz="4" w:space="0" w:color="auto"/>
            </w:tcBorders>
          </w:tcPr>
          <w:p w14:paraId="0B23218E" w14:textId="77777777" w:rsidR="007C4BE4" w:rsidRPr="001E32DC" w:rsidRDefault="007C4BE4" w:rsidP="007C4BE4">
            <w:pPr>
              <w:pStyle w:val="TAC"/>
              <w:rPr>
                <w:lang w:val="en-US"/>
              </w:rPr>
            </w:pPr>
            <w:r w:rsidRPr="001E32DC">
              <w:rPr>
                <w:szCs w:val="18"/>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DCAED45"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vMerge w:val="restart"/>
            <w:tcBorders>
              <w:top w:val="nil"/>
              <w:left w:val="single" w:sz="4" w:space="0" w:color="auto"/>
              <w:right w:val="single" w:sz="4" w:space="0" w:color="auto"/>
            </w:tcBorders>
            <w:vAlign w:val="center"/>
          </w:tcPr>
          <w:p w14:paraId="4CFD621B" w14:textId="77777777" w:rsidR="007C4BE4" w:rsidRPr="001E32DC" w:rsidRDefault="007C4BE4" w:rsidP="007C4BE4">
            <w:pPr>
              <w:pStyle w:val="TAC"/>
              <w:rPr>
                <w:lang w:val="en-US" w:eastAsia="zh-CN"/>
              </w:rPr>
            </w:pPr>
            <w:r w:rsidRPr="001E32DC">
              <w:rPr>
                <w:lang w:val="en-US" w:eastAsia="zh-CN"/>
              </w:rPr>
              <w:t>0</w:t>
            </w:r>
          </w:p>
        </w:tc>
      </w:tr>
      <w:tr w:rsidR="007C4BE4" w14:paraId="254D039A" w14:textId="77777777" w:rsidTr="00A17069">
        <w:trPr>
          <w:trHeight w:val="29"/>
        </w:trPr>
        <w:tc>
          <w:tcPr>
            <w:tcW w:w="1848" w:type="dxa"/>
            <w:tcBorders>
              <w:top w:val="nil"/>
              <w:left w:val="single" w:sz="4" w:space="0" w:color="auto"/>
              <w:bottom w:val="nil"/>
              <w:right w:val="single" w:sz="4" w:space="0" w:color="auto"/>
            </w:tcBorders>
          </w:tcPr>
          <w:p w14:paraId="173376B8" w14:textId="77777777" w:rsidR="007C4BE4" w:rsidRPr="001E32DC" w:rsidRDefault="007C4BE4" w:rsidP="007C4BE4">
            <w:pPr>
              <w:pStyle w:val="TAC"/>
              <w:rPr>
                <w:lang w:val="en-US"/>
              </w:rPr>
            </w:pPr>
          </w:p>
        </w:tc>
        <w:tc>
          <w:tcPr>
            <w:tcW w:w="1862" w:type="dxa"/>
            <w:tcBorders>
              <w:top w:val="nil"/>
              <w:left w:val="single" w:sz="4" w:space="0" w:color="auto"/>
              <w:bottom w:val="nil"/>
              <w:right w:val="single" w:sz="4" w:space="0" w:color="auto"/>
            </w:tcBorders>
          </w:tcPr>
          <w:p w14:paraId="2C5E1EA0" w14:textId="77777777" w:rsidR="007C4BE4" w:rsidRPr="001E32DC" w:rsidRDefault="007C4BE4" w:rsidP="007C4BE4">
            <w:pPr>
              <w:pStyle w:val="TAC"/>
              <w:rPr>
                <w:lang w:val="en-US"/>
              </w:rPr>
            </w:pPr>
          </w:p>
        </w:tc>
        <w:tc>
          <w:tcPr>
            <w:tcW w:w="843" w:type="dxa"/>
            <w:tcBorders>
              <w:top w:val="single" w:sz="4" w:space="0" w:color="auto"/>
              <w:left w:val="single" w:sz="4" w:space="0" w:color="auto"/>
              <w:bottom w:val="single" w:sz="4" w:space="0" w:color="auto"/>
              <w:right w:val="single" w:sz="4" w:space="0" w:color="auto"/>
            </w:tcBorders>
          </w:tcPr>
          <w:p w14:paraId="31C9B94A" w14:textId="77777777" w:rsidR="007C4BE4" w:rsidRPr="001E32DC" w:rsidRDefault="007C4BE4" w:rsidP="007C4BE4">
            <w:pPr>
              <w:pStyle w:val="TAC"/>
              <w:rPr>
                <w:lang w:val="en-US"/>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22D62B91"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vMerge/>
            <w:tcBorders>
              <w:left w:val="single" w:sz="4" w:space="0" w:color="auto"/>
              <w:right w:val="single" w:sz="4" w:space="0" w:color="auto"/>
            </w:tcBorders>
            <w:vAlign w:val="center"/>
          </w:tcPr>
          <w:p w14:paraId="0D5231CB" w14:textId="77777777" w:rsidR="007C4BE4" w:rsidRPr="001E32DC" w:rsidRDefault="007C4BE4" w:rsidP="007C4BE4">
            <w:pPr>
              <w:pStyle w:val="TAC"/>
              <w:rPr>
                <w:lang w:val="en-US" w:eastAsia="zh-CN"/>
              </w:rPr>
            </w:pPr>
          </w:p>
        </w:tc>
      </w:tr>
      <w:tr w:rsidR="007C4BE4" w14:paraId="772B9A00" w14:textId="77777777" w:rsidTr="00A17069">
        <w:trPr>
          <w:trHeight w:val="29"/>
        </w:trPr>
        <w:tc>
          <w:tcPr>
            <w:tcW w:w="1848" w:type="dxa"/>
            <w:tcBorders>
              <w:top w:val="nil"/>
              <w:left w:val="single" w:sz="4" w:space="0" w:color="auto"/>
              <w:bottom w:val="single" w:sz="4" w:space="0" w:color="auto"/>
              <w:right w:val="single" w:sz="4" w:space="0" w:color="auto"/>
            </w:tcBorders>
          </w:tcPr>
          <w:p w14:paraId="168FF008" w14:textId="77777777" w:rsidR="007C4BE4" w:rsidRPr="001E32DC" w:rsidRDefault="007C4BE4" w:rsidP="007C4BE4">
            <w:pPr>
              <w:pStyle w:val="TAC"/>
              <w:rPr>
                <w:lang w:val="en-US"/>
              </w:rPr>
            </w:pPr>
          </w:p>
        </w:tc>
        <w:tc>
          <w:tcPr>
            <w:tcW w:w="1862" w:type="dxa"/>
            <w:tcBorders>
              <w:top w:val="nil"/>
              <w:left w:val="single" w:sz="4" w:space="0" w:color="auto"/>
              <w:bottom w:val="single" w:sz="4" w:space="0" w:color="auto"/>
              <w:right w:val="single" w:sz="4" w:space="0" w:color="auto"/>
            </w:tcBorders>
          </w:tcPr>
          <w:p w14:paraId="2AF82884" w14:textId="77777777" w:rsidR="007C4BE4" w:rsidRPr="001E32DC" w:rsidRDefault="007C4BE4" w:rsidP="007C4BE4">
            <w:pPr>
              <w:pStyle w:val="TAC"/>
              <w:rPr>
                <w:lang w:val="en-US"/>
              </w:rPr>
            </w:pPr>
          </w:p>
        </w:tc>
        <w:tc>
          <w:tcPr>
            <w:tcW w:w="843" w:type="dxa"/>
            <w:tcBorders>
              <w:top w:val="single" w:sz="4" w:space="0" w:color="auto"/>
              <w:left w:val="single" w:sz="4" w:space="0" w:color="auto"/>
              <w:bottom w:val="single" w:sz="4" w:space="0" w:color="auto"/>
              <w:right w:val="single" w:sz="4" w:space="0" w:color="auto"/>
            </w:tcBorders>
          </w:tcPr>
          <w:p w14:paraId="0D371FFB" w14:textId="77777777" w:rsidR="007C4BE4" w:rsidRPr="001E32DC" w:rsidRDefault="007C4BE4" w:rsidP="007C4BE4">
            <w:pPr>
              <w:pStyle w:val="TAC"/>
              <w:rPr>
                <w:lang w:val="en-US"/>
              </w:rPr>
            </w:pPr>
            <w:r w:rsidRPr="001E32DC">
              <w:rPr>
                <w:szCs w:val="18"/>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16D2935D"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5, 10</w:t>
            </w:r>
          </w:p>
        </w:tc>
        <w:tc>
          <w:tcPr>
            <w:tcW w:w="1638" w:type="dxa"/>
            <w:vMerge/>
            <w:tcBorders>
              <w:left w:val="single" w:sz="4" w:space="0" w:color="auto"/>
              <w:bottom w:val="single" w:sz="4" w:space="0" w:color="auto"/>
              <w:right w:val="single" w:sz="4" w:space="0" w:color="auto"/>
            </w:tcBorders>
            <w:vAlign w:val="center"/>
          </w:tcPr>
          <w:p w14:paraId="276C0C96" w14:textId="77777777" w:rsidR="007C4BE4" w:rsidRPr="001E32DC" w:rsidRDefault="007C4BE4" w:rsidP="007C4BE4">
            <w:pPr>
              <w:pStyle w:val="TAC"/>
              <w:rPr>
                <w:lang w:val="en-US" w:eastAsia="zh-CN"/>
              </w:rPr>
            </w:pPr>
          </w:p>
        </w:tc>
      </w:tr>
      <w:tr w:rsidR="007C4BE4" w14:paraId="5C835A23" w14:textId="77777777" w:rsidTr="00A17069">
        <w:trPr>
          <w:trHeight w:val="29"/>
        </w:trPr>
        <w:tc>
          <w:tcPr>
            <w:tcW w:w="1848" w:type="dxa"/>
            <w:tcBorders>
              <w:top w:val="nil"/>
              <w:left w:val="single" w:sz="4" w:space="0" w:color="auto"/>
              <w:bottom w:val="nil"/>
              <w:right w:val="single" w:sz="4" w:space="0" w:color="auto"/>
            </w:tcBorders>
            <w:vAlign w:val="center"/>
          </w:tcPr>
          <w:p w14:paraId="5EBFE517" w14:textId="77777777" w:rsidR="007C4BE4" w:rsidRPr="001E32DC" w:rsidRDefault="007C4BE4" w:rsidP="007C4BE4">
            <w:pPr>
              <w:pStyle w:val="TAC"/>
              <w:rPr>
                <w:lang w:val="en-US"/>
              </w:rPr>
            </w:pPr>
            <w:r w:rsidRPr="001E32DC">
              <w:rPr>
                <w:rFonts w:eastAsia="MS Mincho"/>
                <w:lang w:val="en-US" w:eastAsia="zh-CN"/>
              </w:rPr>
              <w:t>CA</w:t>
            </w:r>
            <w:r w:rsidRPr="001E32DC">
              <w:rPr>
                <w:rFonts w:eastAsia="MS Mincho"/>
                <w:lang w:val="en-US"/>
              </w:rPr>
              <w:t>_</w:t>
            </w:r>
            <w:r w:rsidRPr="001E32DC">
              <w:rPr>
                <w:lang w:val="en-US" w:eastAsia="zh-CN"/>
              </w:rPr>
              <w:t>n3</w:t>
            </w:r>
            <w:r w:rsidRPr="001E32DC">
              <w:rPr>
                <w:rFonts w:eastAsia="MS Mincho"/>
                <w:lang w:val="en-US" w:eastAsia="ja-JP"/>
              </w:rPr>
              <w:t>A-</w:t>
            </w:r>
            <w:r w:rsidRPr="001E32DC">
              <w:rPr>
                <w:lang w:val="en-US" w:eastAsia="zh-CN"/>
              </w:rPr>
              <w:t>n18</w:t>
            </w:r>
            <w:r w:rsidRPr="001E32DC">
              <w:rPr>
                <w:rFonts w:eastAsia="MS Mincho"/>
                <w:lang w:val="en-US" w:eastAsia="ja-JP"/>
              </w:rPr>
              <w:t>A</w:t>
            </w:r>
            <w:r w:rsidRPr="001E32DC">
              <w:rPr>
                <w:lang w:val="en-US" w:eastAsia="zh-CN"/>
              </w:rPr>
              <w:t>-n41A</w:t>
            </w:r>
          </w:p>
        </w:tc>
        <w:tc>
          <w:tcPr>
            <w:tcW w:w="1862" w:type="dxa"/>
            <w:tcBorders>
              <w:top w:val="nil"/>
              <w:left w:val="single" w:sz="4" w:space="0" w:color="auto"/>
              <w:bottom w:val="nil"/>
              <w:right w:val="single" w:sz="4" w:space="0" w:color="auto"/>
            </w:tcBorders>
            <w:vAlign w:val="center"/>
          </w:tcPr>
          <w:p w14:paraId="02C47D33" w14:textId="77777777" w:rsidR="007C4BE4" w:rsidRPr="001E32DC" w:rsidRDefault="007C4BE4" w:rsidP="007C4BE4">
            <w:pPr>
              <w:pStyle w:val="TAC"/>
              <w:rPr>
                <w:lang w:val="en-US"/>
              </w:rPr>
            </w:pPr>
            <w:r w:rsidRPr="001E32DC">
              <w:rPr>
                <w:lang w:val="en-US"/>
              </w:rPr>
              <w:t>CA_n3A-n41A</w:t>
            </w:r>
          </w:p>
          <w:p w14:paraId="4703B8D6" w14:textId="77777777" w:rsidR="007C4BE4" w:rsidRPr="001E32DC" w:rsidRDefault="007C4BE4" w:rsidP="007C4BE4">
            <w:pPr>
              <w:pStyle w:val="TAC"/>
              <w:rPr>
                <w:lang w:val="en-US"/>
              </w:rPr>
            </w:pPr>
            <w:r w:rsidRPr="001E32DC">
              <w:rPr>
                <w:lang w:val="en-US"/>
              </w:rPr>
              <w:t>CA_n3A-n18A</w:t>
            </w:r>
          </w:p>
          <w:p w14:paraId="74D6C322" w14:textId="77777777" w:rsidR="007C4BE4" w:rsidRPr="001E32DC" w:rsidRDefault="007C4BE4" w:rsidP="007C4BE4">
            <w:pPr>
              <w:pStyle w:val="TAC"/>
              <w:rPr>
                <w:lang w:val="en-US"/>
              </w:rPr>
            </w:pPr>
            <w:r w:rsidRPr="001E32DC">
              <w:rPr>
                <w:lang w:val="en-US"/>
              </w:rPr>
              <w:t>CA_n18A-n41A</w:t>
            </w:r>
          </w:p>
        </w:tc>
        <w:tc>
          <w:tcPr>
            <w:tcW w:w="843" w:type="dxa"/>
            <w:tcBorders>
              <w:top w:val="single" w:sz="4" w:space="0" w:color="auto"/>
              <w:left w:val="single" w:sz="4" w:space="0" w:color="auto"/>
              <w:bottom w:val="single" w:sz="4" w:space="0" w:color="auto"/>
              <w:right w:val="single" w:sz="4" w:space="0" w:color="auto"/>
            </w:tcBorders>
            <w:vAlign w:val="center"/>
          </w:tcPr>
          <w:p w14:paraId="6E08D494" w14:textId="77777777" w:rsidR="007C4BE4" w:rsidRPr="001E32DC" w:rsidRDefault="007C4BE4" w:rsidP="007C4BE4">
            <w:pPr>
              <w:pStyle w:val="TAC"/>
              <w:rPr>
                <w:lang w:val="en-US"/>
              </w:rPr>
            </w:pPr>
            <w:r w:rsidRPr="001E32DC">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3D01AE3"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vMerge w:val="restart"/>
            <w:tcBorders>
              <w:top w:val="nil"/>
              <w:left w:val="single" w:sz="4" w:space="0" w:color="auto"/>
              <w:right w:val="single" w:sz="4" w:space="0" w:color="auto"/>
            </w:tcBorders>
            <w:vAlign w:val="center"/>
          </w:tcPr>
          <w:p w14:paraId="41A470AC" w14:textId="77777777" w:rsidR="007C4BE4" w:rsidRPr="001E32DC" w:rsidRDefault="007C4BE4" w:rsidP="007C4BE4">
            <w:pPr>
              <w:pStyle w:val="TAC"/>
              <w:rPr>
                <w:lang w:val="en-US" w:eastAsia="zh-CN"/>
              </w:rPr>
            </w:pPr>
            <w:r w:rsidRPr="001E32DC">
              <w:rPr>
                <w:lang w:val="en-US" w:eastAsia="zh-CN"/>
              </w:rPr>
              <w:t>0</w:t>
            </w:r>
          </w:p>
        </w:tc>
      </w:tr>
      <w:tr w:rsidR="007C4BE4" w14:paraId="40A6A496" w14:textId="77777777" w:rsidTr="00A17069">
        <w:trPr>
          <w:trHeight w:val="29"/>
        </w:trPr>
        <w:tc>
          <w:tcPr>
            <w:tcW w:w="1848" w:type="dxa"/>
            <w:tcBorders>
              <w:top w:val="nil"/>
              <w:left w:val="single" w:sz="4" w:space="0" w:color="auto"/>
              <w:bottom w:val="nil"/>
              <w:right w:val="single" w:sz="4" w:space="0" w:color="auto"/>
            </w:tcBorders>
            <w:vAlign w:val="center"/>
          </w:tcPr>
          <w:p w14:paraId="3625E0E2" w14:textId="77777777" w:rsidR="007C4BE4" w:rsidRPr="001E32DC" w:rsidRDefault="007C4BE4" w:rsidP="007C4BE4">
            <w:pPr>
              <w:pStyle w:val="TAC"/>
              <w:rPr>
                <w:lang w:val="en-US"/>
              </w:rPr>
            </w:pPr>
          </w:p>
        </w:tc>
        <w:tc>
          <w:tcPr>
            <w:tcW w:w="1862" w:type="dxa"/>
            <w:tcBorders>
              <w:top w:val="nil"/>
              <w:left w:val="single" w:sz="4" w:space="0" w:color="auto"/>
              <w:bottom w:val="nil"/>
              <w:right w:val="single" w:sz="4" w:space="0" w:color="auto"/>
            </w:tcBorders>
            <w:vAlign w:val="center"/>
          </w:tcPr>
          <w:p w14:paraId="663114B7" w14:textId="77777777" w:rsidR="007C4BE4" w:rsidRPr="001E32DC" w:rsidRDefault="007C4BE4" w:rsidP="007C4BE4">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3F4AFCA" w14:textId="77777777" w:rsidR="007C4BE4" w:rsidRPr="001E32DC" w:rsidRDefault="007C4BE4" w:rsidP="007C4BE4">
            <w:pPr>
              <w:pStyle w:val="TAC"/>
              <w:rPr>
                <w:lang w:val="en-US"/>
              </w:rPr>
            </w:pPr>
            <w:r w:rsidRPr="001E32DC">
              <w:rPr>
                <w:lang w:val="en-US"/>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5D087CCC"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vMerge/>
            <w:tcBorders>
              <w:left w:val="single" w:sz="4" w:space="0" w:color="auto"/>
              <w:right w:val="single" w:sz="4" w:space="0" w:color="auto"/>
            </w:tcBorders>
            <w:vAlign w:val="center"/>
          </w:tcPr>
          <w:p w14:paraId="29A88297" w14:textId="77777777" w:rsidR="007C4BE4" w:rsidRPr="001E32DC" w:rsidRDefault="007C4BE4" w:rsidP="007C4BE4">
            <w:pPr>
              <w:pStyle w:val="TAC"/>
              <w:rPr>
                <w:lang w:val="en-US" w:eastAsia="zh-CN"/>
              </w:rPr>
            </w:pPr>
          </w:p>
        </w:tc>
      </w:tr>
      <w:tr w:rsidR="007C4BE4" w14:paraId="48F7EC6B"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5404DE24" w14:textId="77777777" w:rsidR="007C4BE4" w:rsidRPr="001E32DC" w:rsidRDefault="007C4BE4" w:rsidP="007C4BE4">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9CAE823" w14:textId="77777777" w:rsidR="007C4BE4" w:rsidRPr="001E32DC" w:rsidRDefault="007C4BE4" w:rsidP="007C4BE4">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838777B" w14:textId="77777777" w:rsidR="007C4BE4" w:rsidRPr="001E32DC" w:rsidRDefault="007C4BE4" w:rsidP="007C4BE4">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94C91B0"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10, 15, 20, 30, 40, 50, 60, 80, 90, 100</w:t>
            </w:r>
          </w:p>
        </w:tc>
        <w:tc>
          <w:tcPr>
            <w:tcW w:w="1638" w:type="dxa"/>
            <w:vMerge/>
            <w:tcBorders>
              <w:left w:val="single" w:sz="4" w:space="0" w:color="auto"/>
              <w:bottom w:val="single" w:sz="4" w:space="0" w:color="auto"/>
              <w:right w:val="single" w:sz="4" w:space="0" w:color="auto"/>
            </w:tcBorders>
            <w:vAlign w:val="center"/>
          </w:tcPr>
          <w:p w14:paraId="597DC4E8" w14:textId="77777777" w:rsidR="007C4BE4" w:rsidRPr="001E32DC" w:rsidRDefault="007C4BE4" w:rsidP="007C4BE4">
            <w:pPr>
              <w:pStyle w:val="TAC"/>
              <w:rPr>
                <w:lang w:val="en-US" w:eastAsia="zh-CN"/>
              </w:rPr>
            </w:pPr>
          </w:p>
        </w:tc>
      </w:tr>
      <w:tr w:rsidR="007C4BE4" w14:paraId="205624F6" w14:textId="77777777" w:rsidTr="00A17069">
        <w:trPr>
          <w:trHeight w:val="29"/>
        </w:trPr>
        <w:tc>
          <w:tcPr>
            <w:tcW w:w="1848" w:type="dxa"/>
            <w:tcBorders>
              <w:top w:val="nil"/>
              <w:left w:val="single" w:sz="4" w:space="0" w:color="auto"/>
              <w:bottom w:val="nil"/>
              <w:right w:val="single" w:sz="4" w:space="0" w:color="auto"/>
            </w:tcBorders>
          </w:tcPr>
          <w:p w14:paraId="6A35B38A" w14:textId="77777777" w:rsidR="007C4BE4" w:rsidRPr="001E32DC" w:rsidRDefault="007C4BE4" w:rsidP="007C4BE4">
            <w:pPr>
              <w:pStyle w:val="TAC"/>
              <w:rPr>
                <w:lang w:val="en-US"/>
              </w:rPr>
            </w:pPr>
            <w:r w:rsidRPr="001E32DC">
              <w:rPr>
                <w:szCs w:val="18"/>
              </w:rPr>
              <w:t>CA_n3</w:t>
            </w:r>
            <w:r w:rsidRPr="001E32DC">
              <w:rPr>
                <w:szCs w:val="18"/>
                <w:lang w:val="sv-SE"/>
              </w:rPr>
              <w:t>A-</w:t>
            </w:r>
            <w:r w:rsidRPr="001E32DC">
              <w:rPr>
                <w:szCs w:val="18"/>
              </w:rPr>
              <w:t>n18</w:t>
            </w:r>
            <w:r w:rsidRPr="001E32DC">
              <w:rPr>
                <w:szCs w:val="18"/>
                <w:lang w:val="sv-SE"/>
              </w:rPr>
              <w:t>A-n77A</w:t>
            </w:r>
          </w:p>
        </w:tc>
        <w:tc>
          <w:tcPr>
            <w:tcW w:w="1862" w:type="dxa"/>
            <w:tcBorders>
              <w:top w:val="nil"/>
              <w:left w:val="single" w:sz="4" w:space="0" w:color="auto"/>
              <w:bottom w:val="nil"/>
              <w:right w:val="single" w:sz="4" w:space="0" w:color="auto"/>
            </w:tcBorders>
          </w:tcPr>
          <w:p w14:paraId="293599D7" w14:textId="77777777" w:rsidR="007C4BE4" w:rsidRPr="001E32DC" w:rsidRDefault="007C4BE4" w:rsidP="007C4BE4">
            <w:pPr>
              <w:pStyle w:val="TAC"/>
              <w:rPr>
                <w:lang w:val="en-US" w:eastAsia="zh-CN"/>
              </w:rPr>
            </w:pPr>
            <w:r w:rsidRPr="00571960">
              <w:rPr>
                <w:lang w:val="en-US" w:eastAsia="zh-CN"/>
              </w:rPr>
              <w:t>CA_n3A-n18A</w:t>
            </w:r>
          </w:p>
          <w:p w14:paraId="085B8561" w14:textId="77777777" w:rsidR="007C4BE4" w:rsidRPr="001E32DC" w:rsidRDefault="007C4BE4" w:rsidP="007C4BE4">
            <w:pPr>
              <w:pStyle w:val="TAC"/>
              <w:rPr>
                <w:lang w:val="en-US" w:eastAsia="zh-CN"/>
              </w:rPr>
            </w:pPr>
            <w:r w:rsidRPr="00571960">
              <w:rPr>
                <w:lang w:val="en-US" w:eastAsia="zh-CN"/>
              </w:rPr>
              <w:t>CA_n3A-n77A</w:t>
            </w:r>
          </w:p>
          <w:p w14:paraId="3A189D86" w14:textId="77777777" w:rsidR="007C4BE4" w:rsidRPr="001E32DC" w:rsidRDefault="007C4BE4" w:rsidP="007C4BE4">
            <w:pPr>
              <w:pStyle w:val="TAC"/>
              <w:rPr>
                <w:lang w:val="en-US"/>
              </w:rPr>
            </w:pPr>
            <w:r w:rsidRPr="00571960">
              <w:rPr>
                <w:lang w:val="en-US" w:eastAsia="zh-CN"/>
              </w:rPr>
              <w:t>CA_n18A-n77A</w:t>
            </w:r>
          </w:p>
        </w:tc>
        <w:tc>
          <w:tcPr>
            <w:tcW w:w="843" w:type="dxa"/>
            <w:tcBorders>
              <w:top w:val="single" w:sz="4" w:space="0" w:color="auto"/>
              <w:left w:val="single" w:sz="4" w:space="0" w:color="auto"/>
              <w:bottom w:val="single" w:sz="4" w:space="0" w:color="auto"/>
              <w:right w:val="single" w:sz="4" w:space="0" w:color="auto"/>
            </w:tcBorders>
          </w:tcPr>
          <w:p w14:paraId="5D5FFBDD" w14:textId="77777777" w:rsidR="007C4BE4" w:rsidRPr="001E32DC" w:rsidRDefault="007C4BE4" w:rsidP="007C4BE4">
            <w:pPr>
              <w:pStyle w:val="TAC"/>
              <w:rPr>
                <w:lang w:val="en-US"/>
              </w:rPr>
            </w:pPr>
            <w:r w:rsidRPr="001E32DC">
              <w:rPr>
                <w:szCs w:val="18"/>
              </w:rPr>
              <w:t>n3</w:t>
            </w:r>
          </w:p>
        </w:tc>
        <w:tc>
          <w:tcPr>
            <w:tcW w:w="3423" w:type="dxa"/>
            <w:tcBorders>
              <w:top w:val="single" w:sz="4" w:space="0" w:color="auto"/>
              <w:left w:val="single" w:sz="4" w:space="0" w:color="auto"/>
              <w:bottom w:val="single" w:sz="4" w:space="0" w:color="auto"/>
              <w:right w:val="single" w:sz="4" w:space="0" w:color="auto"/>
            </w:tcBorders>
            <w:vAlign w:val="center"/>
          </w:tcPr>
          <w:p w14:paraId="464E337D"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vMerge w:val="restart"/>
            <w:tcBorders>
              <w:top w:val="nil"/>
              <w:left w:val="single" w:sz="4" w:space="0" w:color="auto"/>
              <w:right w:val="single" w:sz="4" w:space="0" w:color="auto"/>
            </w:tcBorders>
            <w:vAlign w:val="center"/>
          </w:tcPr>
          <w:p w14:paraId="411A12F5" w14:textId="77777777" w:rsidR="007C4BE4" w:rsidRPr="001E32DC" w:rsidRDefault="007C4BE4" w:rsidP="007C4BE4">
            <w:pPr>
              <w:pStyle w:val="TAC"/>
              <w:rPr>
                <w:lang w:val="en-US" w:eastAsia="zh-CN"/>
              </w:rPr>
            </w:pPr>
            <w:r w:rsidRPr="001E32DC">
              <w:rPr>
                <w:lang w:val="en-US" w:eastAsia="zh-CN"/>
              </w:rPr>
              <w:t>0</w:t>
            </w:r>
          </w:p>
        </w:tc>
      </w:tr>
      <w:tr w:rsidR="007C4BE4" w14:paraId="44347C31" w14:textId="77777777" w:rsidTr="00A17069">
        <w:trPr>
          <w:trHeight w:val="29"/>
        </w:trPr>
        <w:tc>
          <w:tcPr>
            <w:tcW w:w="1848" w:type="dxa"/>
            <w:tcBorders>
              <w:top w:val="nil"/>
              <w:left w:val="single" w:sz="4" w:space="0" w:color="auto"/>
              <w:bottom w:val="nil"/>
              <w:right w:val="single" w:sz="4" w:space="0" w:color="auto"/>
            </w:tcBorders>
          </w:tcPr>
          <w:p w14:paraId="23D4B0AF" w14:textId="77777777" w:rsidR="007C4BE4" w:rsidRPr="001E32DC" w:rsidRDefault="007C4BE4" w:rsidP="007C4BE4">
            <w:pPr>
              <w:pStyle w:val="TAC"/>
              <w:rPr>
                <w:lang w:val="en-US"/>
              </w:rPr>
            </w:pPr>
          </w:p>
        </w:tc>
        <w:tc>
          <w:tcPr>
            <w:tcW w:w="1862" w:type="dxa"/>
            <w:tcBorders>
              <w:top w:val="nil"/>
              <w:left w:val="single" w:sz="4" w:space="0" w:color="auto"/>
              <w:bottom w:val="nil"/>
              <w:right w:val="single" w:sz="4" w:space="0" w:color="auto"/>
            </w:tcBorders>
          </w:tcPr>
          <w:p w14:paraId="318AEFB5" w14:textId="77777777" w:rsidR="007C4BE4" w:rsidRPr="001E32DC" w:rsidRDefault="007C4BE4" w:rsidP="007C4BE4">
            <w:pPr>
              <w:pStyle w:val="TAC"/>
              <w:rPr>
                <w:lang w:val="en-US"/>
              </w:rPr>
            </w:pPr>
          </w:p>
        </w:tc>
        <w:tc>
          <w:tcPr>
            <w:tcW w:w="843" w:type="dxa"/>
            <w:tcBorders>
              <w:top w:val="single" w:sz="4" w:space="0" w:color="auto"/>
              <w:left w:val="single" w:sz="4" w:space="0" w:color="auto"/>
              <w:bottom w:val="single" w:sz="4" w:space="0" w:color="auto"/>
              <w:right w:val="single" w:sz="4" w:space="0" w:color="auto"/>
            </w:tcBorders>
          </w:tcPr>
          <w:p w14:paraId="3A1ACD31" w14:textId="77777777" w:rsidR="007C4BE4" w:rsidRPr="001E32DC" w:rsidRDefault="007C4BE4" w:rsidP="007C4BE4">
            <w:pPr>
              <w:pStyle w:val="TAC"/>
              <w:rPr>
                <w:lang w:val="en-US"/>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313EB3DB"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vMerge/>
            <w:tcBorders>
              <w:left w:val="single" w:sz="4" w:space="0" w:color="auto"/>
              <w:right w:val="single" w:sz="4" w:space="0" w:color="auto"/>
            </w:tcBorders>
            <w:vAlign w:val="center"/>
          </w:tcPr>
          <w:p w14:paraId="4D86B758" w14:textId="77777777" w:rsidR="007C4BE4" w:rsidRPr="001E32DC" w:rsidRDefault="007C4BE4" w:rsidP="007C4BE4">
            <w:pPr>
              <w:pStyle w:val="TAC"/>
              <w:rPr>
                <w:lang w:val="en-US" w:eastAsia="zh-CN"/>
              </w:rPr>
            </w:pPr>
          </w:p>
        </w:tc>
      </w:tr>
      <w:tr w:rsidR="007C4BE4" w14:paraId="2A14DEB3" w14:textId="77777777" w:rsidTr="00A17069">
        <w:trPr>
          <w:trHeight w:val="29"/>
        </w:trPr>
        <w:tc>
          <w:tcPr>
            <w:tcW w:w="1848" w:type="dxa"/>
            <w:tcBorders>
              <w:top w:val="nil"/>
              <w:left w:val="single" w:sz="4" w:space="0" w:color="auto"/>
              <w:bottom w:val="single" w:sz="4" w:space="0" w:color="auto"/>
              <w:right w:val="single" w:sz="4" w:space="0" w:color="auto"/>
            </w:tcBorders>
          </w:tcPr>
          <w:p w14:paraId="2C8D39BF" w14:textId="77777777" w:rsidR="007C4BE4" w:rsidRPr="001E32DC" w:rsidRDefault="007C4BE4" w:rsidP="007C4BE4">
            <w:pPr>
              <w:pStyle w:val="TAC"/>
              <w:rPr>
                <w:lang w:val="en-US"/>
              </w:rPr>
            </w:pPr>
          </w:p>
        </w:tc>
        <w:tc>
          <w:tcPr>
            <w:tcW w:w="1862" w:type="dxa"/>
            <w:tcBorders>
              <w:top w:val="nil"/>
              <w:left w:val="single" w:sz="4" w:space="0" w:color="auto"/>
              <w:bottom w:val="single" w:sz="4" w:space="0" w:color="auto"/>
              <w:right w:val="single" w:sz="4" w:space="0" w:color="auto"/>
            </w:tcBorders>
          </w:tcPr>
          <w:p w14:paraId="40ED14FA" w14:textId="77777777" w:rsidR="007C4BE4" w:rsidRPr="001E32DC" w:rsidRDefault="007C4BE4" w:rsidP="007C4BE4">
            <w:pPr>
              <w:pStyle w:val="TAC"/>
              <w:rPr>
                <w:lang w:val="en-US"/>
              </w:rPr>
            </w:pPr>
          </w:p>
        </w:tc>
        <w:tc>
          <w:tcPr>
            <w:tcW w:w="843" w:type="dxa"/>
            <w:tcBorders>
              <w:top w:val="single" w:sz="4" w:space="0" w:color="auto"/>
              <w:left w:val="single" w:sz="4" w:space="0" w:color="auto"/>
              <w:bottom w:val="single" w:sz="4" w:space="0" w:color="auto"/>
              <w:right w:val="single" w:sz="4" w:space="0" w:color="auto"/>
            </w:tcBorders>
          </w:tcPr>
          <w:p w14:paraId="624A8453" w14:textId="77777777" w:rsidR="007C4BE4" w:rsidRPr="001E32DC" w:rsidRDefault="007C4BE4" w:rsidP="007C4BE4">
            <w:pPr>
              <w:pStyle w:val="TAC"/>
              <w:rPr>
                <w:lang w:val="en-US"/>
              </w:rPr>
            </w:pPr>
            <w:r w:rsidRPr="001E32DC">
              <w:rPr>
                <w:szCs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FC34542"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vMerge/>
            <w:tcBorders>
              <w:left w:val="single" w:sz="4" w:space="0" w:color="auto"/>
              <w:bottom w:val="single" w:sz="4" w:space="0" w:color="auto"/>
              <w:right w:val="single" w:sz="4" w:space="0" w:color="auto"/>
            </w:tcBorders>
            <w:vAlign w:val="center"/>
          </w:tcPr>
          <w:p w14:paraId="6144DE66" w14:textId="77777777" w:rsidR="007C4BE4" w:rsidRPr="001E32DC" w:rsidRDefault="007C4BE4" w:rsidP="007C4BE4">
            <w:pPr>
              <w:pStyle w:val="TAC"/>
              <w:rPr>
                <w:lang w:val="en-US" w:eastAsia="zh-CN"/>
              </w:rPr>
            </w:pPr>
          </w:p>
        </w:tc>
      </w:tr>
      <w:tr w:rsidR="007C4BE4" w14:paraId="3CC1B32F" w14:textId="77777777" w:rsidTr="00A17069">
        <w:trPr>
          <w:trHeight w:val="29"/>
        </w:trPr>
        <w:tc>
          <w:tcPr>
            <w:tcW w:w="1848" w:type="dxa"/>
            <w:tcBorders>
              <w:top w:val="single" w:sz="4" w:space="0" w:color="auto"/>
              <w:left w:val="single" w:sz="4" w:space="0" w:color="auto"/>
              <w:bottom w:val="nil"/>
              <w:right w:val="single" w:sz="4" w:space="0" w:color="auto"/>
            </w:tcBorders>
          </w:tcPr>
          <w:p w14:paraId="7DB0453A" w14:textId="77777777" w:rsidR="007C4BE4" w:rsidRPr="001E32DC" w:rsidRDefault="007C4BE4" w:rsidP="007C4BE4">
            <w:pPr>
              <w:pStyle w:val="TAC"/>
              <w:rPr>
                <w:lang w:val="en-US"/>
              </w:rPr>
            </w:pPr>
            <w:r w:rsidRPr="00C02E44">
              <w:rPr>
                <w:lang w:val="en-US"/>
              </w:rPr>
              <w:t>CA_n3A-n18A-n77(2A)</w:t>
            </w:r>
          </w:p>
        </w:tc>
        <w:tc>
          <w:tcPr>
            <w:tcW w:w="1862" w:type="dxa"/>
            <w:tcBorders>
              <w:top w:val="single" w:sz="4" w:space="0" w:color="auto"/>
              <w:left w:val="single" w:sz="4" w:space="0" w:color="auto"/>
              <w:bottom w:val="nil"/>
              <w:right w:val="single" w:sz="4" w:space="0" w:color="auto"/>
            </w:tcBorders>
          </w:tcPr>
          <w:p w14:paraId="6E5CB7DB" w14:textId="77777777" w:rsidR="007C4BE4" w:rsidRPr="001D6E2E" w:rsidRDefault="007C4BE4" w:rsidP="007C4BE4">
            <w:pPr>
              <w:pStyle w:val="TAC"/>
              <w:rPr>
                <w:lang w:val="en-US" w:eastAsia="zh-CN"/>
              </w:rPr>
            </w:pPr>
            <w:r w:rsidRPr="001D6E2E">
              <w:rPr>
                <w:lang w:val="en-US" w:eastAsia="zh-CN"/>
              </w:rPr>
              <w:t>CA_n3A-n18A</w:t>
            </w:r>
          </w:p>
          <w:p w14:paraId="76063B13" w14:textId="77777777" w:rsidR="007C4BE4" w:rsidRPr="001D6E2E" w:rsidRDefault="007C4BE4" w:rsidP="007C4BE4">
            <w:pPr>
              <w:pStyle w:val="TAC"/>
              <w:rPr>
                <w:lang w:val="en-US" w:eastAsia="zh-CN"/>
              </w:rPr>
            </w:pPr>
            <w:r w:rsidRPr="001D6E2E">
              <w:rPr>
                <w:lang w:val="en-US" w:eastAsia="zh-CN"/>
              </w:rPr>
              <w:t>CA_n3A-n77A</w:t>
            </w:r>
          </w:p>
          <w:p w14:paraId="6815451B" w14:textId="77777777" w:rsidR="007C4BE4" w:rsidRPr="001E32DC" w:rsidRDefault="007C4BE4" w:rsidP="007C4BE4">
            <w:pPr>
              <w:pStyle w:val="TAC"/>
              <w:rPr>
                <w:lang w:val="en-US"/>
              </w:rPr>
            </w:pPr>
            <w:r w:rsidRPr="001D6E2E">
              <w:rPr>
                <w:lang w:val="en-US" w:eastAsia="zh-CN"/>
              </w:rPr>
              <w:t>CA_n18A-n77A</w:t>
            </w:r>
          </w:p>
        </w:tc>
        <w:tc>
          <w:tcPr>
            <w:tcW w:w="843" w:type="dxa"/>
            <w:tcBorders>
              <w:top w:val="single" w:sz="4" w:space="0" w:color="auto"/>
              <w:left w:val="single" w:sz="4" w:space="0" w:color="auto"/>
              <w:bottom w:val="single" w:sz="4" w:space="0" w:color="auto"/>
              <w:right w:val="single" w:sz="4" w:space="0" w:color="auto"/>
            </w:tcBorders>
          </w:tcPr>
          <w:p w14:paraId="13090ABB" w14:textId="77777777" w:rsidR="007C4BE4" w:rsidRPr="001E32DC" w:rsidRDefault="007C4BE4" w:rsidP="007C4BE4">
            <w:pPr>
              <w:pStyle w:val="TAC"/>
              <w:rPr>
                <w:szCs w:val="18"/>
              </w:rPr>
            </w:pPr>
            <w:r w:rsidRPr="001E32DC">
              <w:rPr>
                <w:szCs w:val="18"/>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CED6D51" w14:textId="77777777" w:rsidR="007C4BE4" w:rsidRPr="001E32DC" w:rsidRDefault="007C4BE4" w:rsidP="007C4BE4">
            <w:pPr>
              <w:pStyle w:val="TAC"/>
              <w:rPr>
                <w:rFonts w:cs="Arial"/>
                <w:color w:val="000000"/>
                <w:szCs w:val="18"/>
                <w:lang w:val="en-US" w:eastAsia="zh-CN" w:bidi="ar"/>
              </w:rPr>
            </w:pPr>
            <w:r w:rsidRPr="00CA4E5C">
              <w:rPr>
                <w:rFonts w:cs="Arial"/>
                <w:color w:val="000000"/>
                <w:szCs w:val="18"/>
                <w:lang w:val="en-US" w:eastAsia="zh-CN" w:bidi="ar"/>
              </w:rPr>
              <w:t>5, 10, 15, 20</w:t>
            </w:r>
          </w:p>
        </w:tc>
        <w:tc>
          <w:tcPr>
            <w:tcW w:w="1638" w:type="dxa"/>
            <w:tcBorders>
              <w:left w:val="single" w:sz="4" w:space="0" w:color="auto"/>
              <w:bottom w:val="nil"/>
              <w:right w:val="single" w:sz="4" w:space="0" w:color="auto"/>
            </w:tcBorders>
            <w:vAlign w:val="center"/>
          </w:tcPr>
          <w:p w14:paraId="1B879DE9" w14:textId="77777777" w:rsidR="007C4BE4" w:rsidRPr="001E32DC" w:rsidRDefault="007C4BE4" w:rsidP="007C4BE4">
            <w:pPr>
              <w:pStyle w:val="TAC"/>
              <w:rPr>
                <w:lang w:val="en-US" w:eastAsia="zh-CN"/>
              </w:rPr>
            </w:pPr>
            <w:r>
              <w:rPr>
                <w:rFonts w:hint="eastAsia"/>
                <w:lang w:val="en-US" w:eastAsia="zh-CN"/>
              </w:rPr>
              <w:t>0</w:t>
            </w:r>
          </w:p>
        </w:tc>
      </w:tr>
      <w:tr w:rsidR="007C4BE4" w14:paraId="6846038B" w14:textId="77777777" w:rsidTr="00A17069">
        <w:trPr>
          <w:trHeight w:val="29"/>
        </w:trPr>
        <w:tc>
          <w:tcPr>
            <w:tcW w:w="1848" w:type="dxa"/>
            <w:tcBorders>
              <w:top w:val="nil"/>
              <w:left w:val="single" w:sz="4" w:space="0" w:color="auto"/>
              <w:bottom w:val="nil"/>
              <w:right w:val="single" w:sz="4" w:space="0" w:color="auto"/>
            </w:tcBorders>
          </w:tcPr>
          <w:p w14:paraId="6E03ED1C" w14:textId="77777777" w:rsidR="007C4BE4" w:rsidRPr="001E32DC" w:rsidRDefault="007C4BE4" w:rsidP="007C4BE4">
            <w:pPr>
              <w:pStyle w:val="TAC"/>
              <w:rPr>
                <w:lang w:val="en-US"/>
              </w:rPr>
            </w:pPr>
          </w:p>
        </w:tc>
        <w:tc>
          <w:tcPr>
            <w:tcW w:w="1862" w:type="dxa"/>
            <w:tcBorders>
              <w:top w:val="nil"/>
              <w:left w:val="single" w:sz="4" w:space="0" w:color="auto"/>
              <w:bottom w:val="nil"/>
              <w:right w:val="single" w:sz="4" w:space="0" w:color="auto"/>
            </w:tcBorders>
          </w:tcPr>
          <w:p w14:paraId="27AC3F9D" w14:textId="77777777" w:rsidR="007C4BE4" w:rsidRPr="001E32DC" w:rsidRDefault="007C4BE4" w:rsidP="007C4BE4">
            <w:pPr>
              <w:pStyle w:val="TAC"/>
              <w:rPr>
                <w:lang w:val="en-US"/>
              </w:rPr>
            </w:pPr>
          </w:p>
        </w:tc>
        <w:tc>
          <w:tcPr>
            <w:tcW w:w="843" w:type="dxa"/>
            <w:tcBorders>
              <w:top w:val="single" w:sz="4" w:space="0" w:color="auto"/>
              <w:left w:val="single" w:sz="4" w:space="0" w:color="auto"/>
              <w:bottom w:val="single" w:sz="4" w:space="0" w:color="auto"/>
              <w:right w:val="single" w:sz="4" w:space="0" w:color="auto"/>
            </w:tcBorders>
          </w:tcPr>
          <w:p w14:paraId="16112801" w14:textId="77777777" w:rsidR="007C4BE4" w:rsidRPr="001E32DC" w:rsidRDefault="007C4BE4" w:rsidP="007C4BE4">
            <w:pPr>
              <w:pStyle w:val="TAC"/>
              <w:rPr>
                <w:szCs w:val="18"/>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2B386A28" w14:textId="77777777" w:rsidR="007C4BE4" w:rsidRPr="001E32DC" w:rsidRDefault="007C4BE4" w:rsidP="007C4BE4">
            <w:pPr>
              <w:pStyle w:val="TAC"/>
              <w:rPr>
                <w:rFonts w:cs="Arial"/>
                <w:color w:val="000000"/>
                <w:szCs w:val="18"/>
                <w:lang w:val="en-US" w:eastAsia="zh-CN" w:bidi="ar"/>
              </w:rPr>
            </w:pPr>
            <w:r w:rsidRPr="00CA4E5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2E4D586C" w14:textId="77777777" w:rsidR="007C4BE4" w:rsidRPr="001E32DC" w:rsidRDefault="007C4BE4" w:rsidP="007C4BE4">
            <w:pPr>
              <w:pStyle w:val="TAC"/>
              <w:rPr>
                <w:lang w:val="en-US" w:eastAsia="zh-CN"/>
              </w:rPr>
            </w:pPr>
          </w:p>
        </w:tc>
      </w:tr>
      <w:tr w:rsidR="007C4BE4" w14:paraId="4C145833" w14:textId="77777777" w:rsidTr="00A17069">
        <w:trPr>
          <w:trHeight w:val="29"/>
        </w:trPr>
        <w:tc>
          <w:tcPr>
            <w:tcW w:w="1848" w:type="dxa"/>
            <w:tcBorders>
              <w:top w:val="nil"/>
              <w:left w:val="single" w:sz="4" w:space="0" w:color="auto"/>
              <w:bottom w:val="single" w:sz="4" w:space="0" w:color="auto"/>
              <w:right w:val="single" w:sz="4" w:space="0" w:color="auto"/>
            </w:tcBorders>
          </w:tcPr>
          <w:p w14:paraId="6102E34E" w14:textId="77777777" w:rsidR="007C4BE4" w:rsidRPr="001E32DC" w:rsidRDefault="007C4BE4" w:rsidP="007C4BE4">
            <w:pPr>
              <w:pStyle w:val="TAC"/>
              <w:rPr>
                <w:lang w:val="en-US"/>
              </w:rPr>
            </w:pPr>
          </w:p>
        </w:tc>
        <w:tc>
          <w:tcPr>
            <w:tcW w:w="1862" w:type="dxa"/>
            <w:tcBorders>
              <w:top w:val="nil"/>
              <w:left w:val="single" w:sz="4" w:space="0" w:color="auto"/>
              <w:bottom w:val="single" w:sz="4" w:space="0" w:color="auto"/>
              <w:right w:val="single" w:sz="4" w:space="0" w:color="auto"/>
            </w:tcBorders>
          </w:tcPr>
          <w:p w14:paraId="46D7122F" w14:textId="77777777" w:rsidR="007C4BE4" w:rsidRPr="001E32DC" w:rsidRDefault="007C4BE4" w:rsidP="007C4BE4">
            <w:pPr>
              <w:pStyle w:val="TAC"/>
              <w:rPr>
                <w:lang w:val="en-US"/>
              </w:rPr>
            </w:pPr>
          </w:p>
        </w:tc>
        <w:tc>
          <w:tcPr>
            <w:tcW w:w="843" w:type="dxa"/>
            <w:tcBorders>
              <w:top w:val="single" w:sz="4" w:space="0" w:color="auto"/>
              <w:left w:val="single" w:sz="4" w:space="0" w:color="auto"/>
              <w:bottom w:val="single" w:sz="4" w:space="0" w:color="auto"/>
              <w:right w:val="single" w:sz="4" w:space="0" w:color="auto"/>
            </w:tcBorders>
          </w:tcPr>
          <w:p w14:paraId="43E16FAA" w14:textId="77777777" w:rsidR="007C4BE4" w:rsidRPr="001E32DC" w:rsidRDefault="007C4BE4" w:rsidP="007C4BE4">
            <w:pPr>
              <w:pStyle w:val="TAC"/>
              <w:rPr>
                <w:szCs w:val="18"/>
              </w:rPr>
            </w:pPr>
            <w:r w:rsidRPr="001E32DC">
              <w:rPr>
                <w:szCs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A859763" w14:textId="77777777" w:rsidR="007C4BE4" w:rsidRPr="001E32DC" w:rsidRDefault="007C4BE4" w:rsidP="007C4BE4">
            <w:pPr>
              <w:pStyle w:val="TAC"/>
              <w:rPr>
                <w:rFonts w:cs="Arial"/>
                <w:color w:val="000000"/>
                <w:szCs w:val="18"/>
                <w:lang w:val="en-US" w:eastAsia="zh-CN" w:bidi="ar"/>
              </w:rPr>
            </w:pPr>
            <w:r w:rsidRPr="00CA4E5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320D8782" w14:textId="77777777" w:rsidR="007C4BE4" w:rsidRPr="001E32DC" w:rsidRDefault="007C4BE4" w:rsidP="007C4BE4">
            <w:pPr>
              <w:pStyle w:val="TAC"/>
              <w:rPr>
                <w:lang w:val="en-US" w:eastAsia="zh-CN"/>
              </w:rPr>
            </w:pPr>
          </w:p>
        </w:tc>
      </w:tr>
      <w:tr w:rsidR="007C4BE4" w14:paraId="6EB84657" w14:textId="77777777" w:rsidTr="00A17069">
        <w:trPr>
          <w:trHeight w:val="29"/>
        </w:trPr>
        <w:tc>
          <w:tcPr>
            <w:tcW w:w="1848" w:type="dxa"/>
            <w:vMerge w:val="restart"/>
            <w:tcBorders>
              <w:top w:val="nil"/>
              <w:left w:val="single" w:sz="4" w:space="0" w:color="auto"/>
              <w:bottom w:val="single" w:sz="4" w:space="0" w:color="auto"/>
              <w:right w:val="single" w:sz="4" w:space="0" w:color="auto"/>
            </w:tcBorders>
          </w:tcPr>
          <w:p w14:paraId="43886B6D" w14:textId="77777777" w:rsidR="007C4BE4" w:rsidRPr="001E32DC" w:rsidRDefault="007C4BE4" w:rsidP="007C4BE4">
            <w:pPr>
              <w:pStyle w:val="TAC"/>
              <w:rPr>
                <w:rFonts w:eastAsia="MS Mincho"/>
                <w:lang w:val="en-US" w:eastAsia="zh-CN"/>
              </w:rPr>
            </w:pPr>
            <w:r w:rsidRPr="001E32DC">
              <w:rPr>
                <w:lang w:val="en-US" w:eastAsia="zh-CN"/>
              </w:rPr>
              <w:t>CA_n3A-n20A-n67A</w:t>
            </w:r>
          </w:p>
          <w:p w14:paraId="638E18B3" w14:textId="77777777" w:rsidR="007C4BE4" w:rsidRPr="001E32DC" w:rsidRDefault="007C4BE4" w:rsidP="007C4BE4">
            <w:pPr>
              <w:pStyle w:val="TAC"/>
              <w:rPr>
                <w:rFonts w:eastAsia="MS Mincho"/>
                <w:lang w:val="en-US" w:eastAsia="zh-CN"/>
              </w:rPr>
            </w:pPr>
          </w:p>
        </w:tc>
        <w:tc>
          <w:tcPr>
            <w:tcW w:w="1862" w:type="dxa"/>
            <w:vMerge w:val="restart"/>
            <w:tcBorders>
              <w:top w:val="nil"/>
              <w:left w:val="single" w:sz="4" w:space="0" w:color="auto"/>
              <w:bottom w:val="single" w:sz="4" w:space="0" w:color="auto"/>
              <w:right w:val="single" w:sz="4" w:space="0" w:color="auto"/>
            </w:tcBorders>
          </w:tcPr>
          <w:p w14:paraId="5D567EA4" w14:textId="77777777" w:rsidR="007C4BE4" w:rsidRPr="001E32DC" w:rsidRDefault="007C4BE4" w:rsidP="007C4BE4">
            <w:pPr>
              <w:pStyle w:val="TAC"/>
              <w:rPr>
                <w:rFonts w:eastAsia="MS Mincho"/>
                <w:lang w:val="en-US" w:eastAsia="zh-CN"/>
              </w:rPr>
            </w:pPr>
            <w:r w:rsidRPr="001E32DC">
              <w:rPr>
                <w:lang w:val="en-US" w:eastAsia="zh-CN"/>
              </w:rPr>
              <w:t>CA_n3A-n20A</w:t>
            </w:r>
          </w:p>
          <w:p w14:paraId="5A453DD5" w14:textId="77777777" w:rsidR="007C4BE4" w:rsidRPr="001E32DC" w:rsidRDefault="007C4BE4" w:rsidP="007C4BE4">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2D61EF91" w14:textId="77777777" w:rsidR="007C4BE4" w:rsidRPr="001E32DC" w:rsidRDefault="007C4BE4" w:rsidP="007C4BE4">
            <w:pPr>
              <w:pStyle w:val="TAC"/>
              <w:rPr>
                <w:rFonts w:eastAsia="MS Mincho"/>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13069B1" w14:textId="77777777" w:rsidR="007C4BE4" w:rsidRPr="001E32DC" w:rsidRDefault="007C4BE4" w:rsidP="007C4BE4">
            <w:pPr>
              <w:pStyle w:val="TAC"/>
              <w:rPr>
                <w:rFonts w:ascii="Calibri" w:eastAsia="MS Mincho" w:hAnsi="Calibri"/>
                <w:sz w:val="21"/>
                <w:lang w:val="en-US" w:eastAsia="zh-CN"/>
              </w:rPr>
            </w:pPr>
            <w:r w:rsidRPr="001E32DC">
              <w:rPr>
                <w:rFonts w:cs="Arial"/>
                <w:color w:val="000000"/>
                <w:szCs w:val="18"/>
                <w:lang w:val="en-US" w:eastAsia="zh-CN" w:bidi="ar"/>
              </w:rPr>
              <w:t>5, 10, 15, 20, 25, 30, 40</w:t>
            </w:r>
          </w:p>
        </w:tc>
        <w:tc>
          <w:tcPr>
            <w:tcW w:w="1638" w:type="dxa"/>
            <w:vMerge w:val="restart"/>
            <w:tcBorders>
              <w:top w:val="nil"/>
              <w:left w:val="single" w:sz="4" w:space="0" w:color="auto"/>
              <w:bottom w:val="single" w:sz="4" w:space="0" w:color="auto"/>
              <w:right w:val="single" w:sz="4" w:space="0" w:color="auto"/>
            </w:tcBorders>
            <w:vAlign w:val="center"/>
          </w:tcPr>
          <w:p w14:paraId="595360E0" w14:textId="77777777" w:rsidR="007C4BE4" w:rsidRPr="001E32DC" w:rsidRDefault="007C4BE4" w:rsidP="007C4BE4">
            <w:pPr>
              <w:pStyle w:val="TAC"/>
              <w:rPr>
                <w:rFonts w:eastAsia="MS Mincho"/>
                <w:lang w:val="en-US" w:eastAsia="zh-CN"/>
              </w:rPr>
            </w:pPr>
            <w:r w:rsidRPr="001E32DC">
              <w:rPr>
                <w:rFonts w:eastAsia="MS Mincho"/>
                <w:lang w:val="en-US" w:eastAsia="zh-CN"/>
              </w:rPr>
              <w:t>0</w:t>
            </w:r>
          </w:p>
        </w:tc>
      </w:tr>
      <w:tr w:rsidR="007C4BE4" w14:paraId="66DE1DF2" w14:textId="77777777" w:rsidTr="00A17069">
        <w:trPr>
          <w:trHeight w:val="29"/>
        </w:trPr>
        <w:tc>
          <w:tcPr>
            <w:tcW w:w="0" w:type="auto"/>
            <w:vMerge/>
            <w:tcBorders>
              <w:top w:val="nil"/>
              <w:left w:val="single" w:sz="4" w:space="0" w:color="auto"/>
              <w:bottom w:val="single" w:sz="4" w:space="0" w:color="auto"/>
              <w:right w:val="single" w:sz="4" w:space="0" w:color="auto"/>
            </w:tcBorders>
          </w:tcPr>
          <w:p w14:paraId="2E6F770F" w14:textId="77777777" w:rsidR="007C4BE4" w:rsidRPr="001E32DC" w:rsidRDefault="007C4BE4" w:rsidP="007C4BE4">
            <w:pPr>
              <w:pStyle w:val="TAC"/>
              <w:rPr>
                <w:rFonts w:eastAsia="MS Mincho"/>
                <w:lang w:val="en-US" w:eastAsia="zh-CN"/>
              </w:rPr>
            </w:pPr>
          </w:p>
        </w:tc>
        <w:tc>
          <w:tcPr>
            <w:tcW w:w="0" w:type="auto"/>
            <w:vMerge/>
            <w:tcBorders>
              <w:top w:val="nil"/>
              <w:left w:val="single" w:sz="4" w:space="0" w:color="auto"/>
              <w:bottom w:val="single" w:sz="4" w:space="0" w:color="auto"/>
              <w:right w:val="single" w:sz="4" w:space="0" w:color="auto"/>
            </w:tcBorders>
          </w:tcPr>
          <w:p w14:paraId="0537533E" w14:textId="77777777" w:rsidR="007C4BE4" w:rsidRPr="001E32DC" w:rsidRDefault="007C4BE4" w:rsidP="007C4BE4">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6812E5E" w14:textId="77777777" w:rsidR="007C4BE4" w:rsidRPr="001E32DC" w:rsidRDefault="007C4BE4" w:rsidP="007C4BE4">
            <w:pPr>
              <w:pStyle w:val="TAC"/>
              <w:rPr>
                <w:rFonts w:eastAsia="MS Mincho"/>
                <w:lang w:val="en-US" w:eastAsia="zh-CN"/>
              </w:rPr>
            </w:pPr>
            <w:r w:rsidRPr="001E32DC">
              <w:rPr>
                <w:lang w:val="en-US" w:eastAsia="zh-CN"/>
              </w:rPr>
              <w:t>n20</w:t>
            </w:r>
          </w:p>
        </w:tc>
        <w:tc>
          <w:tcPr>
            <w:tcW w:w="3423" w:type="dxa"/>
            <w:tcBorders>
              <w:top w:val="single" w:sz="4" w:space="0" w:color="auto"/>
              <w:left w:val="single" w:sz="4" w:space="0" w:color="auto"/>
              <w:bottom w:val="single" w:sz="4" w:space="0" w:color="auto"/>
              <w:right w:val="single" w:sz="4" w:space="0" w:color="auto"/>
            </w:tcBorders>
            <w:vAlign w:val="center"/>
          </w:tcPr>
          <w:p w14:paraId="14DC9282" w14:textId="77777777" w:rsidR="007C4BE4" w:rsidRPr="001E32DC" w:rsidRDefault="007C4BE4" w:rsidP="007C4BE4">
            <w:pPr>
              <w:pStyle w:val="TAC"/>
              <w:rPr>
                <w:rFonts w:ascii="Calibri" w:eastAsia="MS Mincho" w:hAnsi="Calibri"/>
                <w:sz w:val="21"/>
                <w:lang w:val="en-US" w:eastAsia="zh-CN"/>
              </w:rPr>
            </w:pPr>
            <w:r w:rsidRPr="001E32DC">
              <w:rPr>
                <w:rFonts w:cs="Arial"/>
                <w:color w:val="000000"/>
                <w:szCs w:val="18"/>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6CED4E34" w14:textId="77777777" w:rsidR="007C4BE4" w:rsidRPr="001E32DC" w:rsidRDefault="007C4BE4" w:rsidP="007C4BE4">
            <w:pPr>
              <w:pStyle w:val="TAC"/>
              <w:rPr>
                <w:rFonts w:eastAsia="MS Mincho"/>
                <w:lang w:val="en-US" w:eastAsia="zh-CN"/>
              </w:rPr>
            </w:pPr>
          </w:p>
        </w:tc>
      </w:tr>
      <w:tr w:rsidR="007C4BE4" w14:paraId="1ADE8003" w14:textId="77777777" w:rsidTr="00A17069">
        <w:trPr>
          <w:trHeight w:val="29"/>
        </w:trPr>
        <w:tc>
          <w:tcPr>
            <w:tcW w:w="0" w:type="auto"/>
            <w:vMerge/>
            <w:tcBorders>
              <w:top w:val="nil"/>
              <w:left w:val="single" w:sz="4" w:space="0" w:color="auto"/>
              <w:bottom w:val="single" w:sz="4" w:space="0" w:color="auto"/>
              <w:right w:val="single" w:sz="4" w:space="0" w:color="auto"/>
            </w:tcBorders>
          </w:tcPr>
          <w:p w14:paraId="722FACE5" w14:textId="77777777" w:rsidR="007C4BE4" w:rsidRPr="001E32DC" w:rsidRDefault="007C4BE4" w:rsidP="007C4BE4">
            <w:pPr>
              <w:pStyle w:val="TAC"/>
              <w:rPr>
                <w:rFonts w:eastAsia="MS Mincho"/>
                <w:lang w:val="en-US" w:eastAsia="zh-CN"/>
              </w:rPr>
            </w:pPr>
          </w:p>
        </w:tc>
        <w:tc>
          <w:tcPr>
            <w:tcW w:w="0" w:type="auto"/>
            <w:vMerge/>
            <w:tcBorders>
              <w:top w:val="nil"/>
              <w:left w:val="single" w:sz="4" w:space="0" w:color="auto"/>
              <w:bottom w:val="single" w:sz="4" w:space="0" w:color="auto"/>
              <w:right w:val="single" w:sz="4" w:space="0" w:color="auto"/>
            </w:tcBorders>
          </w:tcPr>
          <w:p w14:paraId="2A08C12F" w14:textId="77777777" w:rsidR="007C4BE4" w:rsidRPr="001E32DC" w:rsidRDefault="007C4BE4" w:rsidP="007C4BE4">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2CE7E272" w14:textId="77777777" w:rsidR="007C4BE4" w:rsidRPr="001E32DC" w:rsidRDefault="007C4BE4" w:rsidP="007C4BE4">
            <w:pPr>
              <w:pStyle w:val="TAC"/>
              <w:rPr>
                <w:rFonts w:eastAsia="MS Mincho"/>
                <w:lang w:val="en-US" w:eastAsia="zh-CN"/>
              </w:rPr>
            </w:pPr>
            <w:r w:rsidRPr="001E32DC">
              <w:rPr>
                <w:lang w:val="en-US" w:eastAsia="zh-CN"/>
              </w:rPr>
              <w:t>n67</w:t>
            </w:r>
          </w:p>
        </w:tc>
        <w:tc>
          <w:tcPr>
            <w:tcW w:w="3423" w:type="dxa"/>
            <w:tcBorders>
              <w:top w:val="single" w:sz="4" w:space="0" w:color="auto"/>
              <w:left w:val="single" w:sz="4" w:space="0" w:color="auto"/>
              <w:bottom w:val="single" w:sz="4" w:space="0" w:color="auto"/>
              <w:right w:val="single" w:sz="4" w:space="0" w:color="auto"/>
            </w:tcBorders>
            <w:vAlign w:val="center"/>
          </w:tcPr>
          <w:p w14:paraId="56E6F5FF" w14:textId="77777777" w:rsidR="007C4BE4" w:rsidRPr="001E32DC" w:rsidRDefault="007C4BE4" w:rsidP="007C4BE4">
            <w:pPr>
              <w:pStyle w:val="TAC"/>
              <w:rPr>
                <w:rFonts w:ascii="Calibri" w:eastAsia="MS Mincho" w:hAnsi="Calibri"/>
                <w:sz w:val="21"/>
                <w:lang w:val="en-US" w:eastAsia="zh-CN"/>
              </w:rPr>
            </w:pPr>
            <w:r w:rsidRPr="001E32DC">
              <w:rPr>
                <w:rFonts w:cs="Arial"/>
                <w:color w:val="000000"/>
                <w:szCs w:val="18"/>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75781585" w14:textId="77777777" w:rsidR="007C4BE4" w:rsidRPr="001E32DC" w:rsidRDefault="007C4BE4" w:rsidP="007C4BE4">
            <w:pPr>
              <w:pStyle w:val="TAC"/>
              <w:rPr>
                <w:rFonts w:eastAsia="MS Mincho"/>
                <w:lang w:val="en-US" w:eastAsia="zh-CN"/>
              </w:rPr>
            </w:pPr>
          </w:p>
        </w:tc>
      </w:tr>
      <w:tr w:rsidR="007C4BE4" w14:paraId="267CBC57" w14:textId="77777777" w:rsidTr="00A17069">
        <w:trPr>
          <w:trHeight w:val="29"/>
        </w:trPr>
        <w:tc>
          <w:tcPr>
            <w:tcW w:w="1848" w:type="dxa"/>
            <w:vMerge w:val="restart"/>
            <w:tcBorders>
              <w:top w:val="nil"/>
              <w:left w:val="single" w:sz="4" w:space="0" w:color="auto"/>
              <w:bottom w:val="single" w:sz="4" w:space="0" w:color="auto"/>
              <w:right w:val="single" w:sz="4" w:space="0" w:color="auto"/>
            </w:tcBorders>
            <w:vAlign w:val="center"/>
          </w:tcPr>
          <w:p w14:paraId="64E1ADC2" w14:textId="77777777" w:rsidR="007C4BE4" w:rsidRPr="001E32DC" w:rsidRDefault="007C4BE4" w:rsidP="007C4BE4">
            <w:pPr>
              <w:pStyle w:val="TAC"/>
              <w:rPr>
                <w:rFonts w:eastAsia="MS Mincho"/>
                <w:lang w:val="en-US" w:eastAsia="zh-CN"/>
              </w:rPr>
            </w:pPr>
            <w:r w:rsidRPr="001E32DC">
              <w:rPr>
                <w:rFonts w:eastAsia="MS Mincho"/>
                <w:lang w:val="en-US" w:eastAsia="zh-CN"/>
              </w:rPr>
              <w:t>CA_n3A-n20A-n78A</w:t>
            </w:r>
          </w:p>
        </w:tc>
        <w:tc>
          <w:tcPr>
            <w:tcW w:w="1862" w:type="dxa"/>
            <w:vMerge w:val="restart"/>
            <w:tcBorders>
              <w:top w:val="nil"/>
              <w:left w:val="single" w:sz="4" w:space="0" w:color="auto"/>
              <w:bottom w:val="single" w:sz="4" w:space="0" w:color="auto"/>
              <w:right w:val="single" w:sz="4" w:space="0" w:color="auto"/>
            </w:tcBorders>
            <w:vAlign w:val="center"/>
          </w:tcPr>
          <w:p w14:paraId="40D3CDEF" w14:textId="77777777" w:rsidR="007C4BE4" w:rsidRPr="001E32DC" w:rsidRDefault="007C4BE4" w:rsidP="007C4BE4">
            <w:pPr>
              <w:pStyle w:val="TAC"/>
              <w:rPr>
                <w:rFonts w:eastAsia="MS Mincho"/>
                <w:lang w:val="en-US" w:eastAsia="zh-CN"/>
              </w:rPr>
            </w:pPr>
            <w:r w:rsidRPr="001E32DC">
              <w:rPr>
                <w:rFonts w:eastAsia="MS Mincho"/>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890173A" w14:textId="77777777" w:rsidR="007C4BE4" w:rsidRPr="001E32DC" w:rsidRDefault="007C4BE4" w:rsidP="007C4BE4">
            <w:pPr>
              <w:pStyle w:val="TAC"/>
              <w:rPr>
                <w:rFonts w:eastAsia="MS Mincho"/>
                <w:lang w:val="en-US" w:eastAsia="zh-CN"/>
              </w:rPr>
            </w:pPr>
            <w:r w:rsidRPr="001E32DC">
              <w:rPr>
                <w:rFonts w:eastAsia="MS Mincho"/>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AD7D7E5" w14:textId="77777777" w:rsidR="007C4BE4" w:rsidRPr="001E32DC" w:rsidRDefault="007C4BE4" w:rsidP="007C4BE4">
            <w:pPr>
              <w:pStyle w:val="TAC"/>
              <w:rPr>
                <w:rFonts w:ascii="Calibri" w:eastAsia="MS Mincho" w:hAnsi="Calibri"/>
                <w:sz w:val="21"/>
                <w:lang w:val="en-US" w:eastAsia="zh-CN"/>
              </w:rPr>
            </w:pPr>
            <w:r w:rsidRPr="001E32DC">
              <w:rPr>
                <w:rFonts w:cs="Arial"/>
                <w:color w:val="000000"/>
                <w:szCs w:val="18"/>
                <w:lang w:val="en-US" w:eastAsia="zh-CN" w:bidi="ar"/>
              </w:rPr>
              <w:t>5, 10, 15, 20, 25, 30, 40</w:t>
            </w:r>
          </w:p>
        </w:tc>
        <w:tc>
          <w:tcPr>
            <w:tcW w:w="1638" w:type="dxa"/>
            <w:vMerge w:val="restart"/>
            <w:tcBorders>
              <w:top w:val="nil"/>
              <w:left w:val="single" w:sz="4" w:space="0" w:color="auto"/>
              <w:bottom w:val="single" w:sz="4" w:space="0" w:color="auto"/>
              <w:right w:val="single" w:sz="4" w:space="0" w:color="auto"/>
            </w:tcBorders>
            <w:vAlign w:val="center"/>
          </w:tcPr>
          <w:p w14:paraId="7582657F" w14:textId="77777777" w:rsidR="007C4BE4" w:rsidRPr="001E32DC" w:rsidRDefault="007C4BE4" w:rsidP="007C4BE4">
            <w:pPr>
              <w:pStyle w:val="TAC"/>
              <w:rPr>
                <w:rFonts w:eastAsia="MS Mincho"/>
                <w:lang w:val="en-US" w:eastAsia="zh-CN"/>
              </w:rPr>
            </w:pPr>
            <w:r w:rsidRPr="001E32DC">
              <w:rPr>
                <w:rFonts w:eastAsia="MS Mincho"/>
                <w:lang w:val="en-US" w:eastAsia="zh-CN"/>
              </w:rPr>
              <w:t>0</w:t>
            </w:r>
          </w:p>
        </w:tc>
      </w:tr>
      <w:tr w:rsidR="007C4BE4" w14:paraId="666F1AD3" w14:textId="77777777" w:rsidTr="00A17069">
        <w:trPr>
          <w:trHeight w:val="29"/>
        </w:trPr>
        <w:tc>
          <w:tcPr>
            <w:tcW w:w="0" w:type="auto"/>
            <w:vMerge/>
            <w:tcBorders>
              <w:top w:val="nil"/>
              <w:left w:val="single" w:sz="4" w:space="0" w:color="auto"/>
              <w:bottom w:val="single" w:sz="4" w:space="0" w:color="auto"/>
              <w:right w:val="single" w:sz="4" w:space="0" w:color="auto"/>
            </w:tcBorders>
            <w:vAlign w:val="center"/>
          </w:tcPr>
          <w:p w14:paraId="1A520B2F" w14:textId="77777777" w:rsidR="007C4BE4" w:rsidRPr="001E32DC" w:rsidRDefault="007C4BE4" w:rsidP="007C4BE4">
            <w:pPr>
              <w:pStyle w:val="TAC"/>
              <w:rPr>
                <w:rFonts w:eastAsia="MS Mincho"/>
                <w:lang w:val="en-US" w:eastAsia="zh-CN"/>
              </w:rPr>
            </w:pPr>
          </w:p>
        </w:tc>
        <w:tc>
          <w:tcPr>
            <w:tcW w:w="0" w:type="auto"/>
            <w:vMerge/>
            <w:tcBorders>
              <w:top w:val="nil"/>
              <w:left w:val="single" w:sz="4" w:space="0" w:color="auto"/>
              <w:bottom w:val="single" w:sz="4" w:space="0" w:color="auto"/>
              <w:right w:val="single" w:sz="4" w:space="0" w:color="auto"/>
            </w:tcBorders>
            <w:vAlign w:val="center"/>
          </w:tcPr>
          <w:p w14:paraId="5883B8AE" w14:textId="77777777" w:rsidR="007C4BE4" w:rsidRPr="001E32DC" w:rsidRDefault="007C4BE4" w:rsidP="007C4BE4">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050C44D" w14:textId="77777777" w:rsidR="007C4BE4" w:rsidRPr="001E32DC" w:rsidRDefault="007C4BE4" w:rsidP="007C4BE4">
            <w:pPr>
              <w:pStyle w:val="TAC"/>
              <w:rPr>
                <w:rFonts w:eastAsia="MS Mincho"/>
                <w:lang w:val="en-US" w:eastAsia="zh-CN"/>
              </w:rPr>
            </w:pPr>
            <w:r w:rsidRPr="001E32DC">
              <w:rPr>
                <w:rFonts w:eastAsia="MS Mincho"/>
                <w:lang w:val="en-US" w:eastAsia="zh-CN"/>
              </w:rPr>
              <w:t>n20</w:t>
            </w:r>
          </w:p>
        </w:tc>
        <w:tc>
          <w:tcPr>
            <w:tcW w:w="3423" w:type="dxa"/>
            <w:tcBorders>
              <w:top w:val="single" w:sz="4" w:space="0" w:color="auto"/>
              <w:left w:val="single" w:sz="4" w:space="0" w:color="auto"/>
              <w:bottom w:val="single" w:sz="4" w:space="0" w:color="auto"/>
              <w:right w:val="single" w:sz="4" w:space="0" w:color="auto"/>
            </w:tcBorders>
            <w:vAlign w:val="center"/>
          </w:tcPr>
          <w:p w14:paraId="458796B0" w14:textId="77777777" w:rsidR="007C4BE4" w:rsidRPr="001E32DC" w:rsidRDefault="007C4BE4" w:rsidP="007C4BE4">
            <w:pPr>
              <w:pStyle w:val="TAC"/>
              <w:rPr>
                <w:rFonts w:ascii="Calibri" w:eastAsia="MS Mincho" w:hAnsi="Calibri"/>
                <w:sz w:val="21"/>
                <w:lang w:val="en-US" w:eastAsia="zh-CN"/>
              </w:rPr>
            </w:pPr>
            <w:r w:rsidRPr="001E32DC">
              <w:rPr>
                <w:rFonts w:cs="Arial"/>
                <w:color w:val="000000"/>
                <w:szCs w:val="18"/>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7DACBA2C" w14:textId="77777777" w:rsidR="007C4BE4" w:rsidRPr="001E32DC" w:rsidRDefault="007C4BE4" w:rsidP="007C4BE4">
            <w:pPr>
              <w:pStyle w:val="TAC"/>
              <w:rPr>
                <w:rFonts w:eastAsia="MS Mincho"/>
                <w:lang w:val="en-US" w:eastAsia="zh-CN"/>
              </w:rPr>
            </w:pPr>
          </w:p>
        </w:tc>
      </w:tr>
      <w:tr w:rsidR="007C4BE4" w14:paraId="195D16D9" w14:textId="77777777" w:rsidTr="00A17069">
        <w:trPr>
          <w:trHeight w:val="29"/>
        </w:trPr>
        <w:tc>
          <w:tcPr>
            <w:tcW w:w="0" w:type="auto"/>
            <w:vMerge/>
            <w:tcBorders>
              <w:top w:val="nil"/>
              <w:left w:val="single" w:sz="4" w:space="0" w:color="auto"/>
              <w:bottom w:val="single" w:sz="4" w:space="0" w:color="auto"/>
              <w:right w:val="single" w:sz="4" w:space="0" w:color="auto"/>
            </w:tcBorders>
            <w:vAlign w:val="center"/>
          </w:tcPr>
          <w:p w14:paraId="4F64FFC5" w14:textId="77777777" w:rsidR="007C4BE4" w:rsidRPr="001E32DC" w:rsidRDefault="007C4BE4" w:rsidP="007C4BE4">
            <w:pPr>
              <w:pStyle w:val="TAC"/>
              <w:rPr>
                <w:rFonts w:eastAsia="MS Mincho"/>
                <w:lang w:val="en-US" w:eastAsia="zh-CN"/>
              </w:rPr>
            </w:pPr>
          </w:p>
        </w:tc>
        <w:tc>
          <w:tcPr>
            <w:tcW w:w="0" w:type="auto"/>
            <w:vMerge/>
            <w:tcBorders>
              <w:top w:val="nil"/>
              <w:left w:val="single" w:sz="4" w:space="0" w:color="auto"/>
              <w:bottom w:val="single" w:sz="4" w:space="0" w:color="auto"/>
              <w:right w:val="single" w:sz="4" w:space="0" w:color="auto"/>
            </w:tcBorders>
            <w:vAlign w:val="center"/>
          </w:tcPr>
          <w:p w14:paraId="70B510B7" w14:textId="77777777" w:rsidR="007C4BE4" w:rsidRPr="001E32DC" w:rsidRDefault="007C4BE4" w:rsidP="007C4BE4">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D4F28C0" w14:textId="77777777" w:rsidR="007C4BE4" w:rsidRPr="001E32DC" w:rsidRDefault="007C4BE4" w:rsidP="007C4BE4">
            <w:pPr>
              <w:pStyle w:val="TAC"/>
              <w:rPr>
                <w:rFonts w:eastAsia="MS Mincho"/>
                <w:lang w:val="en-US" w:eastAsia="zh-CN"/>
              </w:rPr>
            </w:pPr>
            <w:r w:rsidRPr="001E32DC">
              <w:rPr>
                <w:rFonts w:eastAsia="MS Mincho"/>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0DB39BA" w14:textId="77777777" w:rsidR="007C4BE4" w:rsidRPr="001E32DC" w:rsidRDefault="007C4BE4" w:rsidP="007C4BE4">
            <w:pPr>
              <w:pStyle w:val="TAC"/>
              <w:rPr>
                <w:rFonts w:ascii="Calibri" w:eastAsia="MS Mincho" w:hAnsi="Calibri"/>
                <w:sz w:val="21"/>
                <w:lang w:val="en-US" w:eastAsia="zh-CN"/>
              </w:rPr>
            </w:pPr>
            <w:r w:rsidRPr="001E32DC">
              <w:rPr>
                <w:rFonts w:cs="Arial"/>
                <w:color w:val="000000"/>
                <w:szCs w:val="18"/>
                <w:lang w:val="en-US" w:eastAsia="zh-CN" w:bidi="ar"/>
              </w:rPr>
              <w:t>10, 15, 20, 25, 30, 40, 50, 60, 70, 80, 90, 100</w:t>
            </w:r>
          </w:p>
        </w:tc>
        <w:tc>
          <w:tcPr>
            <w:tcW w:w="0" w:type="auto"/>
            <w:vMerge/>
            <w:tcBorders>
              <w:top w:val="nil"/>
              <w:left w:val="single" w:sz="4" w:space="0" w:color="auto"/>
              <w:bottom w:val="single" w:sz="4" w:space="0" w:color="auto"/>
              <w:right w:val="single" w:sz="4" w:space="0" w:color="auto"/>
            </w:tcBorders>
            <w:vAlign w:val="center"/>
          </w:tcPr>
          <w:p w14:paraId="45423E4E" w14:textId="77777777" w:rsidR="007C4BE4" w:rsidRPr="001E32DC" w:rsidRDefault="007C4BE4" w:rsidP="007C4BE4">
            <w:pPr>
              <w:pStyle w:val="TAC"/>
              <w:rPr>
                <w:rFonts w:eastAsia="MS Mincho"/>
                <w:lang w:val="en-US" w:eastAsia="zh-CN"/>
              </w:rPr>
            </w:pPr>
          </w:p>
        </w:tc>
      </w:tr>
      <w:tr w:rsidR="007C4BE4" w14:paraId="7228CCBB" w14:textId="77777777" w:rsidTr="00A17069">
        <w:trPr>
          <w:trHeight w:val="29"/>
        </w:trPr>
        <w:tc>
          <w:tcPr>
            <w:tcW w:w="1848" w:type="dxa"/>
            <w:tcBorders>
              <w:top w:val="nil"/>
              <w:left w:val="single" w:sz="4" w:space="0" w:color="auto"/>
              <w:bottom w:val="nil"/>
              <w:right w:val="single" w:sz="4" w:space="0" w:color="auto"/>
            </w:tcBorders>
            <w:vAlign w:val="center"/>
          </w:tcPr>
          <w:p w14:paraId="23423483" w14:textId="77777777" w:rsidR="007C4BE4" w:rsidRPr="001E32DC" w:rsidRDefault="007C4BE4" w:rsidP="007C4BE4">
            <w:pPr>
              <w:pStyle w:val="TAC"/>
              <w:rPr>
                <w:lang w:val="en-US"/>
              </w:rPr>
            </w:pPr>
            <w:r w:rsidRPr="001E32DC">
              <w:rPr>
                <w:rFonts w:cs="Arial"/>
                <w:lang w:val="en-US"/>
              </w:rPr>
              <w:t>CA_n3A-n28A-n41A</w:t>
            </w:r>
          </w:p>
        </w:tc>
        <w:tc>
          <w:tcPr>
            <w:tcW w:w="1862" w:type="dxa"/>
            <w:tcBorders>
              <w:top w:val="nil"/>
              <w:left w:val="single" w:sz="4" w:space="0" w:color="auto"/>
              <w:bottom w:val="nil"/>
              <w:right w:val="single" w:sz="4" w:space="0" w:color="auto"/>
            </w:tcBorders>
            <w:vAlign w:val="center"/>
          </w:tcPr>
          <w:p w14:paraId="3DE5497A" w14:textId="77777777" w:rsidR="007C4BE4" w:rsidRDefault="007C4BE4" w:rsidP="007C4BE4">
            <w:pPr>
              <w:pStyle w:val="TAC"/>
              <w:rPr>
                <w:rFonts w:cs="Arial"/>
                <w:lang w:val="en-US"/>
              </w:rPr>
            </w:pPr>
            <w:r w:rsidRPr="001E32DC">
              <w:rPr>
                <w:rFonts w:cs="Arial"/>
                <w:lang w:val="en-US"/>
              </w:rPr>
              <w:t>CA_n3A-n28A</w:t>
            </w:r>
          </w:p>
          <w:p w14:paraId="20409687" w14:textId="77777777" w:rsidR="007C4BE4" w:rsidRPr="006034FE" w:rsidRDefault="007C4BE4" w:rsidP="007C4BE4">
            <w:pPr>
              <w:pStyle w:val="TAC"/>
              <w:rPr>
                <w:rFonts w:ascii="Times New Roman" w:hAnsi="Times New Roman" w:cs="Arial"/>
                <w:sz w:val="20"/>
                <w:lang w:val="en-US"/>
              </w:rPr>
            </w:pPr>
            <w:r w:rsidRPr="006034FE">
              <w:rPr>
                <w:rFonts w:cs="Arial"/>
                <w:lang w:val="en-US"/>
              </w:rPr>
              <w:t>CA_n3A-n41A</w:t>
            </w:r>
          </w:p>
          <w:p w14:paraId="68DB7E46" w14:textId="77777777" w:rsidR="007C4BE4" w:rsidRPr="001E32DC" w:rsidRDefault="007C4BE4" w:rsidP="007C4BE4">
            <w:pPr>
              <w:pStyle w:val="TAC"/>
              <w:rPr>
                <w:lang w:val="en-US"/>
              </w:rPr>
            </w:pPr>
            <w:r w:rsidRPr="006034FE">
              <w:rPr>
                <w:rFonts w:cs="Arial"/>
                <w:lang w:val="en-US"/>
              </w:rPr>
              <w:t>CA_n28A-n41A</w:t>
            </w:r>
          </w:p>
        </w:tc>
        <w:tc>
          <w:tcPr>
            <w:tcW w:w="843" w:type="dxa"/>
            <w:tcBorders>
              <w:top w:val="single" w:sz="4" w:space="0" w:color="auto"/>
              <w:left w:val="single" w:sz="4" w:space="0" w:color="auto"/>
              <w:bottom w:val="single" w:sz="4" w:space="0" w:color="auto"/>
              <w:right w:val="single" w:sz="4" w:space="0" w:color="auto"/>
            </w:tcBorders>
            <w:vAlign w:val="center"/>
          </w:tcPr>
          <w:p w14:paraId="47883D56" w14:textId="77777777" w:rsidR="007C4BE4" w:rsidRPr="001E32DC" w:rsidRDefault="007C4BE4" w:rsidP="007C4BE4">
            <w:pPr>
              <w:pStyle w:val="TAC"/>
              <w:rPr>
                <w:lang w:val="en-US"/>
              </w:rPr>
            </w:pPr>
            <w:r w:rsidRPr="001E32DC">
              <w:rPr>
                <w:rFonts w:cs="Arial"/>
                <w:lang w:val="en-US"/>
              </w:rPr>
              <w:t>n</w:t>
            </w:r>
            <w:r w:rsidRPr="001E32DC">
              <w:rPr>
                <w:rFonts w:cs="Arial"/>
                <w:lang w:val="en-US" w:eastAsia="zh-CN"/>
              </w:rPr>
              <w:t>3</w:t>
            </w:r>
          </w:p>
        </w:tc>
        <w:tc>
          <w:tcPr>
            <w:tcW w:w="3423" w:type="dxa"/>
            <w:tcBorders>
              <w:top w:val="single" w:sz="4" w:space="0" w:color="auto"/>
              <w:left w:val="single" w:sz="4" w:space="0" w:color="auto"/>
              <w:bottom w:val="single" w:sz="4" w:space="0" w:color="auto"/>
              <w:right w:val="single" w:sz="4" w:space="0" w:color="auto"/>
            </w:tcBorders>
            <w:vAlign w:val="center"/>
          </w:tcPr>
          <w:p w14:paraId="50A5FA63" w14:textId="77777777" w:rsidR="007C4BE4" w:rsidRPr="001E32DC" w:rsidRDefault="007C4BE4" w:rsidP="007C4BE4">
            <w:pPr>
              <w:pStyle w:val="TAC"/>
              <w:rPr>
                <w:rFonts w:ascii="Calibri" w:hAnsi="Calibri" w:cs="Arial"/>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A838242" w14:textId="77777777" w:rsidR="007C4BE4" w:rsidRPr="001E32DC" w:rsidRDefault="007C4BE4" w:rsidP="007C4BE4">
            <w:pPr>
              <w:pStyle w:val="TAC"/>
              <w:rPr>
                <w:lang w:val="en-US" w:eastAsia="zh-CN"/>
              </w:rPr>
            </w:pPr>
            <w:r w:rsidRPr="001E32DC">
              <w:rPr>
                <w:lang w:val="en-US"/>
              </w:rPr>
              <w:t>0</w:t>
            </w:r>
          </w:p>
        </w:tc>
      </w:tr>
      <w:tr w:rsidR="007C4BE4" w14:paraId="7B7F166C" w14:textId="77777777" w:rsidTr="00A17069">
        <w:trPr>
          <w:trHeight w:val="29"/>
        </w:trPr>
        <w:tc>
          <w:tcPr>
            <w:tcW w:w="1848" w:type="dxa"/>
            <w:tcBorders>
              <w:top w:val="nil"/>
              <w:left w:val="single" w:sz="4" w:space="0" w:color="auto"/>
              <w:bottom w:val="nil"/>
              <w:right w:val="single" w:sz="4" w:space="0" w:color="auto"/>
            </w:tcBorders>
            <w:vAlign w:val="center"/>
          </w:tcPr>
          <w:p w14:paraId="224308F6" w14:textId="77777777" w:rsidR="007C4BE4" w:rsidRPr="001E32DC" w:rsidRDefault="007C4BE4" w:rsidP="007C4BE4">
            <w:pPr>
              <w:pStyle w:val="TAC"/>
              <w:rPr>
                <w:lang w:val="en-US"/>
              </w:rPr>
            </w:pPr>
          </w:p>
        </w:tc>
        <w:tc>
          <w:tcPr>
            <w:tcW w:w="1862" w:type="dxa"/>
            <w:tcBorders>
              <w:top w:val="nil"/>
              <w:left w:val="single" w:sz="4" w:space="0" w:color="auto"/>
              <w:bottom w:val="nil"/>
              <w:right w:val="single" w:sz="4" w:space="0" w:color="auto"/>
            </w:tcBorders>
            <w:vAlign w:val="center"/>
          </w:tcPr>
          <w:p w14:paraId="00BB95EB" w14:textId="77777777" w:rsidR="007C4BE4" w:rsidRPr="001E32DC" w:rsidRDefault="007C4BE4" w:rsidP="007C4BE4">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77315F7" w14:textId="77777777" w:rsidR="007C4BE4" w:rsidRPr="001E32DC" w:rsidRDefault="007C4BE4" w:rsidP="007C4BE4">
            <w:pPr>
              <w:pStyle w:val="TAC"/>
              <w:rPr>
                <w:lang w:val="en-US"/>
              </w:rPr>
            </w:pPr>
            <w:r w:rsidRPr="001E32DC">
              <w:rPr>
                <w:rFonts w:cs="Arial"/>
                <w:lang w:val="en-US"/>
              </w:rPr>
              <w:t>n</w:t>
            </w:r>
            <w:r w:rsidRPr="001E32DC">
              <w:rPr>
                <w:rFonts w:cs="Arial"/>
                <w:lang w:val="en-US" w:eastAsia="zh-CN"/>
              </w:rPr>
              <w:t>28</w:t>
            </w:r>
          </w:p>
        </w:tc>
        <w:tc>
          <w:tcPr>
            <w:tcW w:w="3423" w:type="dxa"/>
            <w:tcBorders>
              <w:top w:val="single" w:sz="4" w:space="0" w:color="auto"/>
              <w:left w:val="single" w:sz="4" w:space="0" w:color="auto"/>
              <w:bottom w:val="single" w:sz="4" w:space="0" w:color="auto"/>
              <w:right w:val="single" w:sz="4" w:space="0" w:color="auto"/>
            </w:tcBorders>
            <w:vAlign w:val="center"/>
          </w:tcPr>
          <w:p w14:paraId="551E640C" w14:textId="77777777" w:rsidR="007C4BE4" w:rsidRPr="001E32DC" w:rsidRDefault="007C4BE4" w:rsidP="007C4BE4">
            <w:pPr>
              <w:pStyle w:val="TAC"/>
              <w:rPr>
                <w:rFonts w:ascii="Calibri" w:hAnsi="Calibri" w:cs="Arial"/>
                <w:sz w:val="21"/>
                <w:lang w:val="en-US" w:eastAsia="zh-CN"/>
              </w:rPr>
            </w:pPr>
            <w:r w:rsidRPr="001E32DC">
              <w:rPr>
                <w:rFonts w:cs="Arial"/>
                <w:color w:val="000000"/>
                <w:szCs w:val="18"/>
                <w:lang w:val="en-US" w:eastAsia="zh-CN" w:bidi="ar"/>
              </w:rPr>
              <w:t>5, 10, 15, 20, 30</w:t>
            </w:r>
          </w:p>
        </w:tc>
        <w:tc>
          <w:tcPr>
            <w:tcW w:w="1638" w:type="dxa"/>
            <w:tcBorders>
              <w:top w:val="nil"/>
              <w:left w:val="single" w:sz="4" w:space="0" w:color="auto"/>
              <w:bottom w:val="nil"/>
              <w:right w:val="single" w:sz="4" w:space="0" w:color="auto"/>
            </w:tcBorders>
            <w:vAlign w:val="center"/>
          </w:tcPr>
          <w:p w14:paraId="09F0F1F6" w14:textId="77777777" w:rsidR="007C4BE4" w:rsidRPr="001E32DC" w:rsidRDefault="007C4BE4" w:rsidP="007C4BE4">
            <w:pPr>
              <w:pStyle w:val="TAC"/>
              <w:rPr>
                <w:lang w:val="en-US" w:eastAsia="zh-CN"/>
              </w:rPr>
            </w:pPr>
          </w:p>
        </w:tc>
      </w:tr>
      <w:tr w:rsidR="007C4BE4" w14:paraId="6EDBD9A9"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558C25F1" w14:textId="77777777" w:rsidR="007C4BE4" w:rsidRPr="001E32DC" w:rsidRDefault="007C4BE4" w:rsidP="007C4BE4">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C98805D" w14:textId="77777777" w:rsidR="007C4BE4" w:rsidRPr="001E32DC" w:rsidRDefault="007C4BE4" w:rsidP="007C4BE4">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1816C9F" w14:textId="77777777" w:rsidR="007C4BE4" w:rsidRPr="001E32DC" w:rsidRDefault="007C4BE4" w:rsidP="007C4BE4">
            <w:pPr>
              <w:pStyle w:val="TAC"/>
              <w:rPr>
                <w:lang w:val="en-US"/>
              </w:rPr>
            </w:pPr>
            <w:r w:rsidRPr="001E32DC">
              <w:rPr>
                <w:rFonts w:cs="Arial"/>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D30B48D" w14:textId="77777777" w:rsidR="007C4BE4" w:rsidRPr="001E32DC" w:rsidRDefault="007C4BE4" w:rsidP="007C4BE4">
            <w:pPr>
              <w:pStyle w:val="TAC"/>
              <w:rPr>
                <w:rFonts w:ascii="Calibri" w:hAnsi="Calibri" w:cs="Arial"/>
                <w:sz w:val="21"/>
                <w:lang w:val="en-US" w:eastAsia="zh-CN"/>
              </w:rPr>
            </w:pPr>
            <w:r w:rsidRPr="001E32DC">
              <w:rPr>
                <w:rFonts w:cs="Arial"/>
                <w:color w:val="000000"/>
                <w:szCs w:val="18"/>
                <w:lang w:val="en-US" w:eastAsia="zh-CN" w:bidi="ar"/>
              </w:rPr>
              <w:t>10, 15, 20, 30, 40, 50, 60, 80, 90, 100</w:t>
            </w:r>
          </w:p>
        </w:tc>
        <w:tc>
          <w:tcPr>
            <w:tcW w:w="1638" w:type="dxa"/>
            <w:tcBorders>
              <w:top w:val="nil"/>
              <w:left w:val="single" w:sz="4" w:space="0" w:color="auto"/>
              <w:bottom w:val="single" w:sz="4" w:space="0" w:color="auto"/>
              <w:right w:val="single" w:sz="4" w:space="0" w:color="auto"/>
            </w:tcBorders>
            <w:vAlign w:val="center"/>
          </w:tcPr>
          <w:p w14:paraId="308B662F" w14:textId="77777777" w:rsidR="007C4BE4" w:rsidRPr="001E32DC" w:rsidRDefault="007C4BE4" w:rsidP="007C4BE4">
            <w:pPr>
              <w:pStyle w:val="TAC"/>
              <w:rPr>
                <w:lang w:val="en-US" w:eastAsia="zh-CN"/>
              </w:rPr>
            </w:pPr>
          </w:p>
        </w:tc>
      </w:tr>
      <w:tr w:rsidR="007C4BE4" w14:paraId="605A7E28"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033A1844" w14:textId="77777777" w:rsidR="007C4BE4" w:rsidRPr="001E32DC" w:rsidRDefault="007C4BE4" w:rsidP="007C4BE4">
            <w:pPr>
              <w:pStyle w:val="TAC"/>
              <w:rPr>
                <w:lang w:val="en-US"/>
              </w:rPr>
            </w:pPr>
            <w:r w:rsidRPr="001E32DC">
              <w:rPr>
                <w:rFonts w:cs="Arial"/>
                <w:lang w:val="en-US"/>
              </w:rPr>
              <w:t>CA_n3A</w:t>
            </w:r>
            <w:r>
              <w:rPr>
                <w:rFonts w:cs="Arial"/>
                <w:lang w:val="en-US"/>
              </w:rPr>
              <w:t>-n28A-n41B</w:t>
            </w:r>
          </w:p>
        </w:tc>
        <w:tc>
          <w:tcPr>
            <w:tcW w:w="1862" w:type="dxa"/>
            <w:tcBorders>
              <w:top w:val="single" w:sz="4" w:space="0" w:color="auto"/>
              <w:left w:val="single" w:sz="4" w:space="0" w:color="auto"/>
              <w:bottom w:val="nil"/>
              <w:right w:val="single" w:sz="4" w:space="0" w:color="auto"/>
            </w:tcBorders>
            <w:vAlign w:val="center"/>
          </w:tcPr>
          <w:p w14:paraId="66C1A385" w14:textId="31334CDA" w:rsidR="007C4BE4" w:rsidRDefault="007C4BE4" w:rsidP="007C4BE4">
            <w:pPr>
              <w:pStyle w:val="TAC"/>
              <w:rPr>
                <w:rFonts w:cs="Arial"/>
                <w:lang w:val="en-US"/>
              </w:rPr>
            </w:pPr>
            <w:r>
              <w:rPr>
                <w:rFonts w:cs="Arial"/>
                <w:lang w:val="en-US"/>
              </w:rPr>
              <w:t>CA_n3A</w:t>
            </w:r>
            <w:ins w:id="315" w:author="Clement Huang" w:date="2022-11-17T16:08:00Z">
              <w:r w:rsidR="006F7251">
                <w:rPr>
                  <w:rFonts w:cs="Arial"/>
                  <w:lang w:val="en-US"/>
                </w:rPr>
                <w:t>-</w:t>
              </w:r>
            </w:ins>
            <w:r>
              <w:rPr>
                <w:rFonts w:cs="Arial"/>
                <w:lang w:val="en-US"/>
              </w:rPr>
              <w:t>n28A</w:t>
            </w:r>
          </w:p>
          <w:p w14:paraId="2DAB15B6" w14:textId="77777777" w:rsidR="007C4BE4" w:rsidRDefault="007C4BE4" w:rsidP="007C4BE4">
            <w:pPr>
              <w:pStyle w:val="TAC"/>
              <w:rPr>
                <w:rFonts w:eastAsia="MS Mincho"/>
                <w:lang w:val="en-US" w:eastAsia="ja-JP"/>
              </w:rPr>
            </w:pPr>
            <w:r>
              <w:rPr>
                <w:rFonts w:eastAsia="MS Mincho" w:hint="eastAsia"/>
                <w:lang w:val="en-US" w:eastAsia="ja-JP"/>
              </w:rPr>
              <w:t>CA_n</w:t>
            </w:r>
            <w:r>
              <w:rPr>
                <w:rFonts w:eastAsia="MS Mincho"/>
                <w:lang w:val="en-US" w:eastAsia="ja-JP"/>
              </w:rPr>
              <w:t>3A-n41</w:t>
            </w:r>
            <w:r>
              <w:rPr>
                <w:rFonts w:eastAsia="MS Mincho" w:hint="eastAsia"/>
                <w:lang w:val="en-US" w:eastAsia="ja-JP"/>
              </w:rPr>
              <w:t>A</w:t>
            </w:r>
          </w:p>
          <w:p w14:paraId="176CC348" w14:textId="77777777" w:rsidR="007C4BE4" w:rsidRPr="001E32DC" w:rsidRDefault="007C4BE4" w:rsidP="007C4BE4">
            <w:pPr>
              <w:pStyle w:val="TAC"/>
              <w:rPr>
                <w:lang w:val="en-US"/>
              </w:rPr>
            </w:pPr>
            <w:r>
              <w:rPr>
                <w:rFonts w:eastAsia="MS Mincho" w:hint="eastAsia"/>
                <w:lang w:val="en-US" w:eastAsia="ja-JP"/>
              </w:rPr>
              <w:t>CA_n28A-n41A</w:t>
            </w:r>
          </w:p>
        </w:tc>
        <w:tc>
          <w:tcPr>
            <w:tcW w:w="843" w:type="dxa"/>
            <w:tcBorders>
              <w:top w:val="single" w:sz="4" w:space="0" w:color="auto"/>
              <w:left w:val="single" w:sz="4" w:space="0" w:color="auto"/>
              <w:bottom w:val="single" w:sz="4" w:space="0" w:color="auto"/>
              <w:right w:val="single" w:sz="4" w:space="0" w:color="auto"/>
            </w:tcBorders>
            <w:vAlign w:val="center"/>
          </w:tcPr>
          <w:p w14:paraId="428C64AB" w14:textId="77777777" w:rsidR="007C4BE4" w:rsidRPr="001E32DC" w:rsidRDefault="007C4BE4" w:rsidP="007C4BE4">
            <w:pPr>
              <w:pStyle w:val="TAC"/>
              <w:rPr>
                <w:rFonts w:cs="Arial"/>
                <w:lang w:val="en-US"/>
              </w:rPr>
            </w:pPr>
            <w:r w:rsidRPr="001E32DC">
              <w:rPr>
                <w:rFonts w:cs="Arial"/>
                <w:lang w:val="en-US"/>
              </w:rPr>
              <w:t>n</w:t>
            </w:r>
            <w:r w:rsidRPr="001E32DC">
              <w:rPr>
                <w:rFonts w:cs="Arial"/>
                <w:lang w:val="en-US" w:eastAsia="zh-CN"/>
              </w:rPr>
              <w:t>3</w:t>
            </w:r>
          </w:p>
        </w:tc>
        <w:tc>
          <w:tcPr>
            <w:tcW w:w="3423" w:type="dxa"/>
            <w:tcBorders>
              <w:top w:val="single" w:sz="4" w:space="0" w:color="auto"/>
              <w:left w:val="single" w:sz="4" w:space="0" w:color="auto"/>
              <w:bottom w:val="single" w:sz="4" w:space="0" w:color="auto"/>
              <w:right w:val="single" w:sz="4" w:space="0" w:color="auto"/>
            </w:tcBorders>
            <w:vAlign w:val="center"/>
          </w:tcPr>
          <w:p w14:paraId="1EFEC0DA" w14:textId="77777777" w:rsidR="007C4BE4" w:rsidRPr="001E32DC" w:rsidRDefault="007C4BE4" w:rsidP="007C4BE4">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E391EAC" w14:textId="77777777" w:rsidR="007C4BE4" w:rsidRPr="001E32DC" w:rsidRDefault="007C4BE4" w:rsidP="007C4BE4">
            <w:pPr>
              <w:pStyle w:val="TAC"/>
              <w:rPr>
                <w:lang w:val="en-US" w:eastAsia="zh-CN"/>
              </w:rPr>
            </w:pPr>
            <w:r>
              <w:rPr>
                <w:rFonts w:hint="eastAsia"/>
                <w:lang w:val="en-US" w:eastAsia="zh-CN"/>
              </w:rPr>
              <w:t>0</w:t>
            </w:r>
          </w:p>
        </w:tc>
      </w:tr>
      <w:tr w:rsidR="007C4BE4" w14:paraId="2716C584" w14:textId="77777777" w:rsidTr="00A17069">
        <w:trPr>
          <w:trHeight w:val="29"/>
        </w:trPr>
        <w:tc>
          <w:tcPr>
            <w:tcW w:w="1848" w:type="dxa"/>
            <w:tcBorders>
              <w:top w:val="nil"/>
              <w:left w:val="single" w:sz="4" w:space="0" w:color="auto"/>
              <w:bottom w:val="nil"/>
              <w:right w:val="single" w:sz="4" w:space="0" w:color="auto"/>
            </w:tcBorders>
            <w:vAlign w:val="center"/>
          </w:tcPr>
          <w:p w14:paraId="0AA69DED" w14:textId="77777777" w:rsidR="007C4BE4" w:rsidRPr="001E32DC" w:rsidRDefault="007C4BE4" w:rsidP="007C4BE4">
            <w:pPr>
              <w:pStyle w:val="TAC"/>
              <w:rPr>
                <w:lang w:val="en-US"/>
              </w:rPr>
            </w:pPr>
          </w:p>
        </w:tc>
        <w:tc>
          <w:tcPr>
            <w:tcW w:w="1862" w:type="dxa"/>
            <w:tcBorders>
              <w:top w:val="nil"/>
              <w:left w:val="single" w:sz="4" w:space="0" w:color="auto"/>
              <w:bottom w:val="nil"/>
              <w:right w:val="single" w:sz="4" w:space="0" w:color="auto"/>
            </w:tcBorders>
            <w:vAlign w:val="center"/>
          </w:tcPr>
          <w:p w14:paraId="350534F6" w14:textId="77777777" w:rsidR="007C4BE4" w:rsidRPr="001E32DC" w:rsidRDefault="007C4BE4" w:rsidP="007C4BE4">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3CD8D1F" w14:textId="77777777" w:rsidR="007C4BE4" w:rsidRPr="001E32DC" w:rsidRDefault="007C4BE4" w:rsidP="007C4BE4">
            <w:pPr>
              <w:pStyle w:val="TAC"/>
              <w:rPr>
                <w:rFonts w:cs="Arial"/>
                <w:lang w:val="en-US"/>
              </w:rPr>
            </w:pPr>
            <w:r w:rsidRPr="001E32DC">
              <w:rPr>
                <w:rFonts w:cs="Arial"/>
                <w:lang w:val="en-US"/>
              </w:rPr>
              <w:t>n</w:t>
            </w:r>
            <w:r w:rsidRPr="001E32DC">
              <w:rPr>
                <w:rFonts w:cs="Arial"/>
                <w:lang w:val="en-US" w:eastAsia="zh-CN"/>
              </w:rPr>
              <w:t>28</w:t>
            </w:r>
          </w:p>
        </w:tc>
        <w:tc>
          <w:tcPr>
            <w:tcW w:w="3423" w:type="dxa"/>
            <w:tcBorders>
              <w:top w:val="single" w:sz="4" w:space="0" w:color="auto"/>
              <w:left w:val="single" w:sz="4" w:space="0" w:color="auto"/>
              <w:bottom w:val="single" w:sz="4" w:space="0" w:color="auto"/>
              <w:right w:val="single" w:sz="4" w:space="0" w:color="auto"/>
            </w:tcBorders>
            <w:vAlign w:val="center"/>
          </w:tcPr>
          <w:p w14:paraId="1FABAA3E" w14:textId="77777777" w:rsidR="007C4BE4" w:rsidRPr="001E32DC" w:rsidRDefault="007C4BE4" w:rsidP="007C4BE4">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17AEC70C" w14:textId="77777777" w:rsidR="007C4BE4" w:rsidRPr="001E32DC" w:rsidRDefault="007C4BE4" w:rsidP="007C4BE4">
            <w:pPr>
              <w:pStyle w:val="TAC"/>
              <w:rPr>
                <w:lang w:val="en-US" w:eastAsia="zh-CN"/>
              </w:rPr>
            </w:pPr>
          </w:p>
        </w:tc>
      </w:tr>
      <w:tr w:rsidR="007C4BE4" w14:paraId="48476C2D"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2FA42E99" w14:textId="77777777" w:rsidR="007C4BE4" w:rsidRPr="001E32DC" w:rsidRDefault="007C4BE4" w:rsidP="007C4BE4">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89C6EA9" w14:textId="77777777" w:rsidR="007C4BE4" w:rsidRPr="001E32DC" w:rsidRDefault="007C4BE4" w:rsidP="007C4BE4">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44E2362" w14:textId="77777777" w:rsidR="007C4BE4" w:rsidRPr="001E32DC" w:rsidRDefault="007C4BE4" w:rsidP="007C4BE4">
            <w:pPr>
              <w:pStyle w:val="TAC"/>
              <w:rPr>
                <w:rFonts w:cs="Arial"/>
                <w:lang w:val="en-US"/>
              </w:rPr>
            </w:pPr>
            <w:r w:rsidRPr="001E32DC">
              <w:rPr>
                <w:rFonts w:cs="Arial"/>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4B04636" w14:textId="77777777" w:rsidR="007C4BE4" w:rsidRPr="001E32DC" w:rsidRDefault="007C4BE4" w:rsidP="007C4BE4">
            <w:pPr>
              <w:pStyle w:val="TAC"/>
              <w:rPr>
                <w:rFonts w:cs="Arial"/>
                <w:color w:val="000000"/>
                <w:szCs w:val="18"/>
                <w:lang w:val="en-US" w:eastAsia="zh-CN" w:bidi="ar"/>
              </w:rPr>
            </w:pPr>
            <w:r w:rsidRPr="001E32DC">
              <w:rPr>
                <w:rFonts w:cs="Arial"/>
                <w:color w:val="000000"/>
                <w:szCs w:val="18"/>
                <w:lang w:val="en-US" w:eastAsia="zh-CN" w:bidi="ar"/>
              </w:rPr>
              <w:t>CA_n</w:t>
            </w:r>
            <w:r>
              <w:rPr>
                <w:rFonts w:cs="Arial"/>
                <w:color w:val="000000"/>
                <w:szCs w:val="18"/>
                <w:lang w:val="en-US" w:eastAsia="zh-CN" w:bidi="ar"/>
              </w:rPr>
              <w:t>41B</w:t>
            </w:r>
            <w:r w:rsidRPr="001E32DC">
              <w:rPr>
                <w:rFonts w:cs="Arial"/>
                <w:color w:val="000000"/>
                <w:szCs w:val="18"/>
                <w:lang w:val="en-US" w:eastAsia="zh-CN" w:bidi="ar"/>
              </w:rPr>
              <w:t>_BCS</w:t>
            </w:r>
            <w:r>
              <w:rPr>
                <w:rFonts w:cs="Arial"/>
                <w:color w:val="000000"/>
                <w:szCs w:val="18"/>
                <w:lang w:val="en-US" w:eastAsia="zh-CN" w:bidi="ar"/>
              </w:rPr>
              <w:t>0</w:t>
            </w:r>
          </w:p>
        </w:tc>
        <w:tc>
          <w:tcPr>
            <w:tcW w:w="1638" w:type="dxa"/>
            <w:tcBorders>
              <w:top w:val="nil"/>
              <w:left w:val="single" w:sz="4" w:space="0" w:color="auto"/>
              <w:bottom w:val="single" w:sz="4" w:space="0" w:color="auto"/>
              <w:right w:val="single" w:sz="4" w:space="0" w:color="auto"/>
            </w:tcBorders>
            <w:vAlign w:val="center"/>
          </w:tcPr>
          <w:p w14:paraId="698256C3" w14:textId="77777777" w:rsidR="007C4BE4" w:rsidRPr="001E32DC" w:rsidRDefault="007C4BE4" w:rsidP="007C4BE4">
            <w:pPr>
              <w:pStyle w:val="TAC"/>
              <w:rPr>
                <w:lang w:val="en-US" w:eastAsia="zh-CN"/>
              </w:rPr>
            </w:pPr>
          </w:p>
        </w:tc>
      </w:tr>
      <w:tr w:rsidR="007C4BE4" w14:paraId="214678E6"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770DE56B" w14:textId="77777777" w:rsidR="007C4BE4" w:rsidRPr="001E32DC" w:rsidRDefault="007C4BE4" w:rsidP="007C4BE4">
            <w:pPr>
              <w:pStyle w:val="TAC"/>
              <w:rPr>
                <w:lang w:val="en-US" w:eastAsia="zh-CN"/>
              </w:rPr>
            </w:pPr>
            <w:r w:rsidRPr="001E32DC">
              <w:rPr>
                <w:lang w:val="en-US" w:eastAsia="zh-CN"/>
              </w:rPr>
              <w:t>CA_n3A-n28A-n77A</w:t>
            </w:r>
          </w:p>
        </w:tc>
        <w:tc>
          <w:tcPr>
            <w:tcW w:w="1862" w:type="dxa"/>
            <w:tcBorders>
              <w:top w:val="single" w:sz="4" w:space="0" w:color="auto"/>
              <w:left w:val="single" w:sz="4" w:space="0" w:color="auto"/>
              <w:bottom w:val="nil"/>
              <w:right w:val="single" w:sz="4" w:space="0" w:color="auto"/>
            </w:tcBorders>
            <w:vAlign w:val="center"/>
          </w:tcPr>
          <w:p w14:paraId="6B27295D" w14:textId="77777777" w:rsidR="007C4BE4" w:rsidRPr="001E32DC" w:rsidRDefault="007C4BE4" w:rsidP="007C4BE4">
            <w:pPr>
              <w:pStyle w:val="TAC"/>
              <w:rPr>
                <w:rFonts w:cs="Arial"/>
                <w:lang w:val="en-US" w:eastAsia="zh-CN"/>
              </w:rPr>
            </w:pPr>
            <w:r w:rsidRPr="001E32DC">
              <w:rPr>
                <w:rFonts w:cs="Arial"/>
                <w:lang w:val="en-US" w:eastAsia="zh-CN"/>
              </w:rPr>
              <w:t>CA_n3A-n28A</w:t>
            </w:r>
          </w:p>
          <w:p w14:paraId="586AB96A" w14:textId="77777777" w:rsidR="007C4BE4" w:rsidRPr="001E32DC" w:rsidRDefault="007C4BE4" w:rsidP="007C4BE4">
            <w:pPr>
              <w:pStyle w:val="TAC"/>
              <w:rPr>
                <w:rFonts w:cs="Arial"/>
                <w:lang w:val="en-US" w:eastAsia="zh-CN"/>
              </w:rPr>
            </w:pPr>
            <w:r w:rsidRPr="001E32DC">
              <w:rPr>
                <w:rFonts w:cs="Arial"/>
                <w:lang w:val="en-US" w:eastAsia="zh-CN"/>
              </w:rPr>
              <w:t>CA_n3A-n77A</w:t>
            </w:r>
          </w:p>
          <w:p w14:paraId="1157EF41" w14:textId="77777777" w:rsidR="007C4BE4" w:rsidRPr="001E32DC" w:rsidRDefault="007C4BE4" w:rsidP="007C4BE4">
            <w:pPr>
              <w:pStyle w:val="TAC"/>
              <w:rPr>
                <w:lang w:val="en-US" w:eastAsia="zh-CN"/>
              </w:rPr>
            </w:pPr>
            <w:r w:rsidRPr="001E32DC">
              <w:rPr>
                <w:rFonts w:cs="Arial"/>
                <w:lang w:val="en-US" w:eastAsia="zh-CN"/>
              </w:rPr>
              <w:t>CA_n28A-n77A</w:t>
            </w:r>
          </w:p>
        </w:tc>
        <w:tc>
          <w:tcPr>
            <w:tcW w:w="843" w:type="dxa"/>
            <w:tcBorders>
              <w:top w:val="single" w:sz="4" w:space="0" w:color="auto"/>
              <w:left w:val="single" w:sz="4" w:space="0" w:color="auto"/>
              <w:bottom w:val="single" w:sz="4" w:space="0" w:color="auto"/>
              <w:right w:val="single" w:sz="4" w:space="0" w:color="auto"/>
            </w:tcBorders>
            <w:vAlign w:val="center"/>
          </w:tcPr>
          <w:p w14:paraId="7582389F" w14:textId="77777777" w:rsidR="007C4BE4" w:rsidRPr="001E32DC" w:rsidRDefault="007C4BE4" w:rsidP="007C4BE4">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FC32BD1"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1D74B4BD" w14:textId="77777777" w:rsidR="007C4BE4" w:rsidRPr="001E32DC" w:rsidRDefault="007C4BE4" w:rsidP="007C4BE4">
            <w:pPr>
              <w:pStyle w:val="TAC"/>
              <w:rPr>
                <w:szCs w:val="18"/>
                <w:lang w:val="en-US" w:eastAsia="zh-CN"/>
              </w:rPr>
            </w:pPr>
            <w:r w:rsidRPr="001E32DC">
              <w:rPr>
                <w:szCs w:val="18"/>
                <w:lang w:val="en-US" w:eastAsia="zh-CN"/>
              </w:rPr>
              <w:t>0</w:t>
            </w:r>
          </w:p>
        </w:tc>
      </w:tr>
      <w:tr w:rsidR="007C4BE4" w14:paraId="6116B417" w14:textId="77777777" w:rsidTr="00A17069">
        <w:trPr>
          <w:trHeight w:val="29"/>
        </w:trPr>
        <w:tc>
          <w:tcPr>
            <w:tcW w:w="1848" w:type="dxa"/>
            <w:tcBorders>
              <w:top w:val="nil"/>
              <w:left w:val="single" w:sz="4" w:space="0" w:color="auto"/>
              <w:bottom w:val="nil"/>
              <w:right w:val="single" w:sz="4" w:space="0" w:color="auto"/>
            </w:tcBorders>
            <w:vAlign w:val="center"/>
          </w:tcPr>
          <w:p w14:paraId="2798D8E9" w14:textId="77777777" w:rsidR="007C4BE4" w:rsidRPr="001E32DC" w:rsidRDefault="007C4BE4" w:rsidP="007C4BE4">
            <w:pPr>
              <w:pStyle w:val="TAC"/>
              <w:rPr>
                <w:lang w:val="en-US" w:eastAsia="zh-CN"/>
              </w:rPr>
            </w:pPr>
          </w:p>
        </w:tc>
        <w:tc>
          <w:tcPr>
            <w:tcW w:w="1862" w:type="dxa"/>
            <w:tcBorders>
              <w:top w:val="nil"/>
              <w:left w:val="single" w:sz="4" w:space="0" w:color="auto"/>
              <w:bottom w:val="nil"/>
              <w:right w:val="single" w:sz="4" w:space="0" w:color="auto"/>
            </w:tcBorders>
            <w:vAlign w:val="center"/>
          </w:tcPr>
          <w:p w14:paraId="2DC635D1" w14:textId="77777777" w:rsidR="007C4BE4" w:rsidRPr="001E32DC" w:rsidRDefault="007C4BE4" w:rsidP="007C4BE4">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80B5E3B" w14:textId="77777777" w:rsidR="007C4BE4" w:rsidRPr="001E32DC" w:rsidRDefault="007C4BE4" w:rsidP="007C4BE4">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72AC5F7"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EF967FA" w14:textId="77777777" w:rsidR="007C4BE4" w:rsidRPr="001E32DC" w:rsidRDefault="007C4BE4" w:rsidP="007C4BE4">
            <w:pPr>
              <w:pStyle w:val="TAC"/>
              <w:rPr>
                <w:szCs w:val="18"/>
                <w:lang w:val="en-US"/>
              </w:rPr>
            </w:pPr>
          </w:p>
        </w:tc>
      </w:tr>
      <w:tr w:rsidR="007C4BE4" w14:paraId="3B21DC26" w14:textId="77777777" w:rsidTr="00A17069">
        <w:trPr>
          <w:trHeight w:val="29"/>
        </w:trPr>
        <w:tc>
          <w:tcPr>
            <w:tcW w:w="1848" w:type="dxa"/>
            <w:tcBorders>
              <w:top w:val="nil"/>
              <w:left w:val="single" w:sz="4" w:space="0" w:color="auto"/>
              <w:bottom w:val="nil"/>
              <w:right w:val="single" w:sz="4" w:space="0" w:color="auto"/>
            </w:tcBorders>
            <w:vAlign w:val="center"/>
          </w:tcPr>
          <w:p w14:paraId="3F07C121" w14:textId="77777777" w:rsidR="007C4BE4" w:rsidRPr="001E32DC" w:rsidRDefault="007C4BE4" w:rsidP="007C4BE4">
            <w:pPr>
              <w:pStyle w:val="TAC"/>
              <w:rPr>
                <w:lang w:val="en-US" w:eastAsia="zh-CN"/>
              </w:rPr>
            </w:pPr>
          </w:p>
        </w:tc>
        <w:tc>
          <w:tcPr>
            <w:tcW w:w="1862" w:type="dxa"/>
            <w:tcBorders>
              <w:top w:val="nil"/>
              <w:left w:val="single" w:sz="4" w:space="0" w:color="auto"/>
              <w:bottom w:val="nil"/>
              <w:right w:val="single" w:sz="4" w:space="0" w:color="auto"/>
            </w:tcBorders>
            <w:vAlign w:val="center"/>
          </w:tcPr>
          <w:p w14:paraId="2788E29C" w14:textId="77777777" w:rsidR="007C4BE4" w:rsidRPr="001E32DC" w:rsidRDefault="007C4BE4" w:rsidP="007C4BE4">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96A496C" w14:textId="77777777" w:rsidR="007C4BE4" w:rsidRPr="001E32DC" w:rsidRDefault="007C4BE4" w:rsidP="007C4BE4">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D8F8A68"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56BD66E9" w14:textId="77777777" w:rsidR="007C4BE4" w:rsidRPr="001E32DC" w:rsidRDefault="007C4BE4" w:rsidP="007C4BE4">
            <w:pPr>
              <w:pStyle w:val="TAC"/>
              <w:rPr>
                <w:szCs w:val="18"/>
                <w:lang w:val="en-US"/>
              </w:rPr>
            </w:pPr>
          </w:p>
        </w:tc>
      </w:tr>
      <w:tr w:rsidR="007C4BE4" w14:paraId="1D062A48" w14:textId="77777777" w:rsidTr="00A17069">
        <w:trPr>
          <w:trHeight w:val="29"/>
        </w:trPr>
        <w:tc>
          <w:tcPr>
            <w:tcW w:w="1848" w:type="dxa"/>
            <w:tcBorders>
              <w:top w:val="nil"/>
              <w:left w:val="single" w:sz="4" w:space="0" w:color="auto"/>
              <w:bottom w:val="nil"/>
              <w:right w:val="single" w:sz="4" w:space="0" w:color="auto"/>
            </w:tcBorders>
            <w:vAlign w:val="center"/>
          </w:tcPr>
          <w:p w14:paraId="1D07800A" w14:textId="77777777" w:rsidR="007C4BE4" w:rsidRPr="001E32DC" w:rsidRDefault="007C4BE4" w:rsidP="007C4BE4">
            <w:pPr>
              <w:pStyle w:val="TAC"/>
              <w:rPr>
                <w:lang w:val="en-US" w:eastAsia="zh-CN"/>
              </w:rPr>
            </w:pPr>
          </w:p>
        </w:tc>
        <w:tc>
          <w:tcPr>
            <w:tcW w:w="1862" w:type="dxa"/>
            <w:tcBorders>
              <w:top w:val="nil"/>
              <w:left w:val="single" w:sz="4" w:space="0" w:color="auto"/>
              <w:bottom w:val="nil"/>
              <w:right w:val="single" w:sz="4" w:space="0" w:color="auto"/>
            </w:tcBorders>
            <w:vAlign w:val="center"/>
          </w:tcPr>
          <w:p w14:paraId="43C7B821" w14:textId="77777777" w:rsidR="007C4BE4" w:rsidRPr="001E32DC" w:rsidRDefault="007C4BE4" w:rsidP="007C4BE4">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FEFA22D" w14:textId="77777777" w:rsidR="007C4BE4" w:rsidRPr="001E32DC" w:rsidRDefault="007C4BE4" w:rsidP="007C4BE4">
            <w:pPr>
              <w:pStyle w:val="TAC"/>
              <w:rPr>
                <w:lang w:val="en-US" w:eastAsia="zh-CN"/>
              </w:rPr>
            </w:pPr>
            <w:r w:rsidRPr="001E32DC">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072D9089"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A0E98BB" w14:textId="77777777" w:rsidR="007C4BE4" w:rsidRPr="001E32DC" w:rsidRDefault="007C4BE4" w:rsidP="007C4BE4">
            <w:pPr>
              <w:pStyle w:val="TAC"/>
              <w:rPr>
                <w:szCs w:val="18"/>
                <w:lang w:val="en-US"/>
              </w:rPr>
            </w:pPr>
            <w:r w:rsidRPr="001E32DC">
              <w:rPr>
                <w:szCs w:val="18"/>
                <w:lang w:val="en-US"/>
              </w:rPr>
              <w:t>1</w:t>
            </w:r>
          </w:p>
        </w:tc>
      </w:tr>
      <w:tr w:rsidR="007C4BE4" w14:paraId="686C268B" w14:textId="77777777" w:rsidTr="00A17069">
        <w:trPr>
          <w:trHeight w:val="29"/>
        </w:trPr>
        <w:tc>
          <w:tcPr>
            <w:tcW w:w="1848" w:type="dxa"/>
            <w:tcBorders>
              <w:top w:val="nil"/>
              <w:left w:val="single" w:sz="4" w:space="0" w:color="auto"/>
              <w:bottom w:val="nil"/>
              <w:right w:val="single" w:sz="4" w:space="0" w:color="auto"/>
            </w:tcBorders>
            <w:vAlign w:val="center"/>
          </w:tcPr>
          <w:p w14:paraId="1090D8D0" w14:textId="77777777" w:rsidR="007C4BE4" w:rsidRPr="001E32DC" w:rsidRDefault="007C4BE4" w:rsidP="007C4BE4">
            <w:pPr>
              <w:pStyle w:val="TAC"/>
              <w:rPr>
                <w:lang w:val="en-US" w:eastAsia="zh-CN"/>
              </w:rPr>
            </w:pPr>
          </w:p>
        </w:tc>
        <w:tc>
          <w:tcPr>
            <w:tcW w:w="1862" w:type="dxa"/>
            <w:tcBorders>
              <w:top w:val="nil"/>
              <w:left w:val="single" w:sz="4" w:space="0" w:color="auto"/>
              <w:bottom w:val="nil"/>
              <w:right w:val="single" w:sz="4" w:space="0" w:color="auto"/>
            </w:tcBorders>
            <w:vAlign w:val="center"/>
          </w:tcPr>
          <w:p w14:paraId="1FDA5012" w14:textId="77777777" w:rsidR="007C4BE4" w:rsidRPr="001E32DC" w:rsidRDefault="007C4BE4" w:rsidP="007C4BE4">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53E9856" w14:textId="77777777" w:rsidR="007C4BE4" w:rsidRPr="001E32DC" w:rsidRDefault="007C4BE4" w:rsidP="007C4BE4">
            <w:pPr>
              <w:pStyle w:val="TAC"/>
              <w:rPr>
                <w:lang w:val="en-US" w:eastAsia="zh-CN"/>
              </w:rPr>
            </w:pPr>
            <w:r w:rsidRPr="001E32DC">
              <w:rPr>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1D66CDE5"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5, 10, 15, 20, 30</w:t>
            </w:r>
          </w:p>
        </w:tc>
        <w:tc>
          <w:tcPr>
            <w:tcW w:w="1638" w:type="dxa"/>
            <w:tcBorders>
              <w:top w:val="nil"/>
              <w:left w:val="single" w:sz="4" w:space="0" w:color="auto"/>
              <w:bottom w:val="nil"/>
              <w:right w:val="single" w:sz="4" w:space="0" w:color="auto"/>
            </w:tcBorders>
            <w:vAlign w:val="center"/>
          </w:tcPr>
          <w:p w14:paraId="0BF59BF1" w14:textId="77777777" w:rsidR="007C4BE4" w:rsidRPr="001E32DC" w:rsidRDefault="007C4BE4" w:rsidP="007C4BE4">
            <w:pPr>
              <w:pStyle w:val="TAC"/>
              <w:rPr>
                <w:szCs w:val="18"/>
                <w:lang w:val="en-US"/>
              </w:rPr>
            </w:pPr>
          </w:p>
        </w:tc>
      </w:tr>
      <w:tr w:rsidR="007C4BE4" w14:paraId="4418265E"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180F92F7" w14:textId="77777777" w:rsidR="007C4BE4" w:rsidRPr="001E32DC" w:rsidRDefault="007C4BE4" w:rsidP="007C4BE4">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885D9DC" w14:textId="77777777" w:rsidR="007C4BE4" w:rsidRPr="001E32DC" w:rsidRDefault="007C4BE4" w:rsidP="007C4BE4">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2039561" w14:textId="77777777" w:rsidR="007C4BE4" w:rsidRPr="001E32DC" w:rsidRDefault="007C4BE4" w:rsidP="007C4BE4">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E867684"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177D7C59" w14:textId="77777777" w:rsidR="007C4BE4" w:rsidRPr="001E32DC" w:rsidRDefault="007C4BE4" w:rsidP="007C4BE4">
            <w:pPr>
              <w:pStyle w:val="TAC"/>
              <w:rPr>
                <w:szCs w:val="18"/>
                <w:lang w:val="en-US"/>
              </w:rPr>
            </w:pPr>
          </w:p>
        </w:tc>
      </w:tr>
      <w:tr w:rsidR="007C4BE4" w14:paraId="10FE0754"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6D84BB4A" w14:textId="77777777" w:rsidR="007C4BE4" w:rsidRPr="001E32DC" w:rsidRDefault="007C4BE4" w:rsidP="007C4BE4">
            <w:pPr>
              <w:pStyle w:val="TAC"/>
              <w:rPr>
                <w:lang w:val="en-US" w:eastAsia="zh-CN"/>
              </w:rPr>
            </w:pPr>
            <w:r w:rsidRPr="001E32DC">
              <w:rPr>
                <w:lang w:val="en-US" w:eastAsia="zh-CN"/>
              </w:rPr>
              <w:t>CA_n3A-n28A-n77(2A)</w:t>
            </w:r>
          </w:p>
        </w:tc>
        <w:tc>
          <w:tcPr>
            <w:tcW w:w="1862" w:type="dxa"/>
            <w:tcBorders>
              <w:top w:val="single" w:sz="4" w:space="0" w:color="auto"/>
              <w:left w:val="single" w:sz="4" w:space="0" w:color="auto"/>
              <w:bottom w:val="nil"/>
              <w:right w:val="single" w:sz="4" w:space="0" w:color="auto"/>
            </w:tcBorders>
            <w:vAlign w:val="center"/>
          </w:tcPr>
          <w:p w14:paraId="1811E93E" w14:textId="77777777" w:rsidR="007C4BE4" w:rsidRPr="001E32DC" w:rsidRDefault="007C4BE4" w:rsidP="007C4BE4">
            <w:pPr>
              <w:pStyle w:val="TAC"/>
              <w:rPr>
                <w:rFonts w:cs="Arial"/>
                <w:lang w:val="en-US" w:eastAsia="zh-CN"/>
              </w:rPr>
            </w:pPr>
            <w:r w:rsidRPr="001E32DC">
              <w:rPr>
                <w:rFonts w:cs="Arial"/>
                <w:lang w:val="en-US" w:eastAsia="zh-CN"/>
              </w:rPr>
              <w:t>CA_n3A-n28A</w:t>
            </w:r>
          </w:p>
          <w:p w14:paraId="022D9D9C" w14:textId="77777777" w:rsidR="007C4BE4" w:rsidRPr="001E32DC" w:rsidRDefault="007C4BE4" w:rsidP="007C4BE4">
            <w:pPr>
              <w:pStyle w:val="TAC"/>
              <w:rPr>
                <w:rFonts w:cs="Arial"/>
                <w:lang w:val="en-US" w:eastAsia="zh-CN"/>
              </w:rPr>
            </w:pPr>
            <w:r w:rsidRPr="001E32DC">
              <w:rPr>
                <w:rFonts w:cs="Arial"/>
                <w:lang w:val="en-US" w:eastAsia="zh-CN"/>
              </w:rPr>
              <w:t>CA_n3A-n77A</w:t>
            </w:r>
          </w:p>
          <w:p w14:paraId="2B0411FC" w14:textId="77777777" w:rsidR="007C4BE4" w:rsidRPr="001E32DC" w:rsidRDefault="007C4BE4" w:rsidP="007C4BE4">
            <w:pPr>
              <w:pStyle w:val="TAC"/>
              <w:rPr>
                <w:lang w:val="en-US" w:eastAsia="zh-CN"/>
              </w:rPr>
            </w:pPr>
            <w:r w:rsidRPr="001E32DC">
              <w:rPr>
                <w:rFonts w:cs="Arial"/>
                <w:lang w:val="en-US" w:eastAsia="zh-CN"/>
              </w:rPr>
              <w:t>CA_n28A-n77A</w:t>
            </w:r>
          </w:p>
        </w:tc>
        <w:tc>
          <w:tcPr>
            <w:tcW w:w="843" w:type="dxa"/>
            <w:tcBorders>
              <w:top w:val="single" w:sz="4" w:space="0" w:color="auto"/>
              <w:left w:val="single" w:sz="4" w:space="0" w:color="auto"/>
              <w:bottom w:val="single" w:sz="4" w:space="0" w:color="auto"/>
              <w:right w:val="single" w:sz="4" w:space="0" w:color="auto"/>
            </w:tcBorders>
            <w:vAlign w:val="center"/>
          </w:tcPr>
          <w:p w14:paraId="5632BFBF" w14:textId="77777777" w:rsidR="007C4BE4" w:rsidRPr="001E32DC" w:rsidRDefault="007C4BE4" w:rsidP="007C4BE4">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3F2F300"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4A61476D" w14:textId="77777777" w:rsidR="007C4BE4" w:rsidRPr="001E32DC" w:rsidRDefault="007C4BE4" w:rsidP="007C4BE4">
            <w:pPr>
              <w:pStyle w:val="TAC"/>
              <w:rPr>
                <w:lang w:val="en-US" w:eastAsia="zh-CN"/>
              </w:rPr>
            </w:pPr>
            <w:r w:rsidRPr="001E32DC">
              <w:rPr>
                <w:lang w:val="en-US" w:eastAsia="zh-CN"/>
              </w:rPr>
              <w:t>0</w:t>
            </w:r>
          </w:p>
        </w:tc>
      </w:tr>
      <w:tr w:rsidR="007C4BE4" w14:paraId="4188E7F4" w14:textId="77777777" w:rsidTr="00A17069">
        <w:trPr>
          <w:trHeight w:val="29"/>
        </w:trPr>
        <w:tc>
          <w:tcPr>
            <w:tcW w:w="1848" w:type="dxa"/>
            <w:tcBorders>
              <w:top w:val="nil"/>
              <w:left w:val="single" w:sz="4" w:space="0" w:color="auto"/>
              <w:bottom w:val="nil"/>
              <w:right w:val="single" w:sz="4" w:space="0" w:color="auto"/>
            </w:tcBorders>
            <w:vAlign w:val="center"/>
          </w:tcPr>
          <w:p w14:paraId="7C6BD61D" w14:textId="77777777" w:rsidR="007C4BE4" w:rsidRPr="001E32DC" w:rsidRDefault="007C4BE4" w:rsidP="007C4BE4">
            <w:pPr>
              <w:pStyle w:val="TAC"/>
              <w:rPr>
                <w:lang w:val="en-US" w:eastAsia="zh-CN"/>
              </w:rPr>
            </w:pPr>
          </w:p>
        </w:tc>
        <w:tc>
          <w:tcPr>
            <w:tcW w:w="1862" w:type="dxa"/>
            <w:tcBorders>
              <w:top w:val="nil"/>
              <w:left w:val="single" w:sz="4" w:space="0" w:color="auto"/>
              <w:bottom w:val="nil"/>
              <w:right w:val="single" w:sz="4" w:space="0" w:color="auto"/>
            </w:tcBorders>
            <w:vAlign w:val="center"/>
          </w:tcPr>
          <w:p w14:paraId="50020401" w14:textId="77777777" w:rsidR="007C4BE4" w:rsidRPr="001E32DC" w:rsidRDefault="007C4BE4" w:rsidP="007C4BE4">
            <w:pPr>
              <w:pStyle w:val="TAC"/>
              <w:rPr>
                <w:lang w:val="en-US" w:eastAsia="zh-CN"/>
              </w:rPr>
            </w:pPr>
            <w:r w:rsidRPr="001E32DC">
              <w:rPr>
                <w:lang w:val="en-US" w:eastAsia="zh-CN"/>
              </w:rPr>
              <w:t>CA_n77(2A)</w:t>
            </w:r>
          </w:p>
        </w:tc>
        <w:tc>
          <w:tcPr>
            <w:tcW w:w="843" w:type="dxa"/>
            <w:tcBorders>
              <w:top w:val="single" w:sz="4" w:space="0" w:color="auto"/>
              <w:left w:val="single" w:sz="4" w:space="0" w:color="auto"/>
              <w:bottom w:val="single" w:sz="4" w:space="0" w:color="auto"/>
              <w:right w:val="single" w:sz="4" w:space="0" w:color="auto"/>
            </w:tcBorders>
            <w:vAlign w:val="center"/>
          </w:tcPr>
          <w:p w14:paraId="786082BC" w14:textId="77777777" w:rsidR="007C4BE4" w:rsidRPr="001E32DC" w:rsidRDefault="007C4BE4" w:rsidP="007C4BE4">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2984677A"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7826C7D" w14:textId="77777777" w:rsidR="007C4BE4" w:rsidRPr="001E32DC" w:rsidRDefault="007C4BE4" w:rsidP="007C4BE4">
            <w:pPr>
              <w:pStyle w:val="TAC"/>
              <w:rPr>
                <w:lang w:val="en-US" w:eastAsia="zh-CN"/>
              </w:rPr>
            </w:pPr>
          </w:p>
        </w:tc>
      </w:tr>
      <w:tr w:rsidR="007C4BE4" w14:paraId="2002E64C" w14:textId="77777777" w:rsidTr="00A17069">
        <w:trPr>
          <w:trHeight w:val="230"/>
        </w:trPr>
        <w:tc>
          <w:tcPr>
            <w:tcW w:w="1848" w:type="dxa"/>
            <w:tcBorders>
              <w:top w:val="nil"/>
              <w:left w:val="single" w:sz="4" w:space="0" w:color="auto"/>
              <w:bottom w:val="nil"/>
              <w:right w:val="single" w:sz="4" w:space="0" w:color="auto"/>
            </w:tcBorders>
            <w:vAlign w:val="center"/>
          </w:tcPr>
          <w:p w14:paraId="3C374EBD" w14:textId="77777777" w:rsidR="007C4BE4" w:rsidRPr="001E32DC" w:rsidRDefault="007C4BE4" w:rsidP="007C4BE4">
            <w:pPr>
              <w:pStyle w:val="TAC"/>
              <w:rPr>
                <w:lang w:val="en-US" w:eastAsia="zh-CN"/>
              </w:rPr>
            </w:pPr>
          </w:p>
        </w:tc>
        <w:tc>
          <w:tcPr>
            <w:tcW w:w="1862" w:type="dxa"/>
            <w:tcBorders>
              <w:top w:val="nil"/>
              <w:left w:val="single" w:sz="4" w:space="0" w:color="auto"/>
              <w:bottom w:val="nil"/>
              <w:right w:val="single" w:sz="4" w:space="0" w:color="auto"/>
            </w:tcBorders>
            <w:vAlign w:val="center"/>
          </w:tcPr>
          <w:p w14:paraId="30D46CFF" w14:textId="77777777" w:rsidR="007C4BE4" w:rsidRPr="001E32DC" w:rsidRDefault="007C4BE4" w:rsidP="007C4BE4">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0663F49" w14:textId="77777777" w:rsidR="007C4BE4" w:rsidRPr="001E32DC" w:rsidRDefault="007C4BE4" w:rsidP="007C4BE4">
            <w:pPr>
              <w:pStyle w:val="TAC"/>
              <w:rPr>
                <w:lang w:val="en-US" w:eastAsia="zh-CN"/>
              </w:rPr>
            </w:pPr>
            <w:r w:rsidRPr="001E32DC">
              <w:rPr>
                <w:lang w:val="en-US" w:eastAsia="ja-JP"/>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D96CCC1" w14:textId="77777777" w:rsidR="007C4BE4" w:rsidRPr="001E32DC" w:rsidRDefault="007C4BE4" w:rsidP="007C4BE4">
            <w:pPr>
              <w:pStyle w:val="TAC"/>
              <w:rPr>
                <w:rFonts w:ascii="Calibri" w:hAnsi="Calibri"/>
                <w:sz w:val="21"/>
                <w:lang w:val="en-US" w:eastAsia="ja-JP"/>
              </w:rPr>
            </w:pPr>
            <w:r w:rsidRPr="001E32DC">
              <w:rPr>
                <w:rFonts w:cs="Arial"/>
                <w:color w:val="000000"/>
                <w:szCs w:val="18"/>
                <w:lang w:val="en-US" w:eastAsia="zh-CN" w:bidi="ar"/>
              </w:rPr>
              <w:t>CA_n77(2A)_BCS0</w:t>
            </w:r>
          </w:p>
        </w:tc>
        <w:tc>
          <w:tcPr>
            <w:tcW w:w="1638" w:type="dxa"/>
            <w:tcBorders>
              <w:top w:val="nil"/>
              <w:left w:val="single" w:sz="4" w:space="0" w:color="auto"/>
              <w:bottom w:val="single" w:sz="4" w:space="0" w:color="auto"/>
              <w:right w:val="single" w:sz="4" w:space="0" w:color="auto"/>
            </w:tcBorders>
            <w:vAlign w:val="center"/>
          </w:tcPr>
          <w:p w14:paraId="2D39DDE8" w14:textId="77777777" w:rsidR="007C4BE4" w:rsidRPr="001E32DC" w:rsidRDefault="007C4BE4" w:rsidP="007C4BE4">
            <w:pPr>
              <w:pStyle w:val="TAC"/>
              <w:rPr>
                <w:lang w:val="en-US" w:eastAsia="zh-CN"/>
              </w:rPr>
            </w:pPr>
          </w:p>
        </w:tc>
      </w:tr>
      <w:tr w:rsidR="007C4BE4" w14:paraId="1361F278" w14:textId="77777777" w:rsidTr="00A17069">
        <w:trPr>
          <w:trHeight w:val="29"/>
        </w:trPr>
        <w:tc>
          <w:tcPr>
            <w:tcW w:w="1848" w:type="dxa"/>
            <w:tcBorders>
              <w:top w:val="nil"/>
              <w:left w:val="single" w:sz="4" w:space="0" w:color="auto"/>
              <w:bottom w:val="nil"/>
              <w:right w:val="single" w:sz="4" w:space="0" w:color="auto"/>
            </w:tcBorders>
            <w:vAlign w:val="center"/>
          </w:tcPr>
          <w:p w14:paraId="2A49C35C" w14:textId="77777777" w:rsidR="007C4BE4" w:rsidRPr="001E32DC" w:rsidRDefault="007C4BE4" w:rsidP="007C4BE4">
            <w:pPr>
              <w:pStyle w:val="TAC"/>
              <w:rPr>
                <w:lang w:val="en-US" w:eastAsia="zh-CN"/>
              </w:rPr>
            </w:pPr>
          </w:p>
        </w:tc>
        <w:tc>
          <w:tcPr>
            <w:tcW w:w="1862" w:type="dxa"/>
            <w:tcBorders>
              <w:top w:val="nil"/>
              <w:left w:val="single" w:sz="4" w:space="0" w:color="auto"/>
              <w:bottom w:val="nil"/>
              <w:right w:val="single" w:sz="4" w:space="0" w:color="auto"/>
            </w:tcBorders>
            <w:vAlign w:val="center"/>
          </w:tcPr>
          <w:p w14:paraId="6AD85A6A" w14:textId="77777777" w:rsidR="007C4BE4" w:rsidRPr="001E32DC" w:rsidRDefault="007C4BE4" w:rsidP="007C4BE4">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91184FB" w14:textId="77777777" w:rsidR="007C4BE4" w:rsidRPr="001E32DC" w:rsidRDefault="007C4BE4" w:rsidP="007C4BE4">
            <w:pPr>
              <w:pStyle w:val="TAC"/>
              <w:rPr>
                <w:lang w:val="en-US" w:eastAsia="zh-CN"/>
              </w:rPr>
            </w:pPr>
            <w:r w:rsidRPr="001E32DC">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00273707"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7B76B09A" w14:textId="77777777" w:rsidR="007C4BE4" w:rsidRPr="001E32DC" w:rsidRDefault="007C4BE4" w:rsidP="007C4BE4">
            <w:pPr>
              <w:pStyle w:val="TAC"/>
              <w:rPr>
                <w:lang w:val="en-US" w:eastAsia="zh-CN"/>
              </w:rPr>
            </w:pPr>
            <w:r w:rsidRPr="001E32DC">
              <w:rPr>
                <w:lang w:val="en-US" w:eastAsia="zh-CN"/>
              </w:rPr>
              <w:t>1</w:t>
            </w:r>
          </w:p>
        </w:tc>
      </w:tr>
      <w:tr w:rsidR="007C4BE4" w14:paraId="41799C86" w14:textId="77777777" w:rsidTr="00A17069">
        <w:trPr>
          <w:trHeight w:val="29"/>
        </w:trPr>
        <w:tc>
          <w:tcPr>
            <w:tcW w:w="1848" w:type="dxa"/>
            <w:tcBorders>
              <w:top w:val="nil"/>
              <w:left w:val="single" w:sz="4" w:space="0" w:color="auto"/>
              <w:bottom w:val="nil"/>
              <w:right w:val="single" w:sz="4" w:space="0" w:color="auto"/>
            </w:tcBorders>
            <w:vAlign w:val="center"/>
          </w:tcPr>
          <w:p w14:paraId="2F9FA476" w14:textId="77777777" w:rsidR="007C4BE4" w:rsidRPr="001E32DC" w:rsidRDefault="007C4BE4" w:rsidP="007C4BE4">
            <w:pPr>
              <w:pStyle w:val="TAC"/>
              <w:rPr>
                <w:lang w:val="en-US" w:eastAsia="zh-CN"/>
              </w:rPr>
            </w:pPr>
          </w:p>
        </w:tc>
        <w:tc>
          <w:tcPr>
            <w:tcW w:w="1862" w:type="dxa"/>
            <w:tcBorders>
              <w:top w:val="nil"/>
              <w:left w:val="single" w:sz="4" w:space="0" w:color="auto"/>
              <w:bottom w:val="nil"/>
              <w:right w:val="single" w:sz="4" w:space="0" w:color="auto"/>
            </w:tcBorders>
            <w:vAlign w:val="center"/>
          </w:tcPr>
          <w:p w14:paraId="1A75058E" w14:textId="77777777" w:rsidR="007C4BE4" w:rsidRPr="001E32DC" w:rsidRDefault="007C4BE4" w:rsidP="007C4BE4">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662E564" w14:textId="77777777" w:rsidR="007C4BE4" w:rsidRPr="001E32DC" w:rsidRDefault="007C4BE4" w:rsidP="007C4BE4">
            <w:pPr>
              <w:pStyle w:val="TAC"/>
              <w:rPr>
                <w:lang w:val="en-US" w:eastAsia="zh-CN"/>
              </w:rPr>
            </w:pPr>
            <w:r w:rsidRPr="001E32DC">
              <w:rPr>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6B06E7C5"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5, 10, 15, 20, 30</w:t>
            </w:r>
          </w:p>
        </w:tc>
        <w:tc>
          <w:tcPr>
            <w:tcW w:w="1638" w:type="dxa"/>
            <w:tcBorders>
              <w:top w:val="nil"/>
              <w:left w:val="single" w:sz="4" w:space="0" w:color="auto"/>
              <w:bottom w:val="nil"/>
              <w:right w:val="single" w:sz="4" w:space="0" w:color="auto"/>
            </w:tcBorders>
            <w:vAlign w:val="center"/>
          </w:tcPr>
          <w:p w14:paraId="02F6647C" w14:textId="77777777" w:rsidR="007C4BE4" w:rsidRPr="001E32DC" w:rsidRDefault="007C4BE4" w:rsidP="007C4BE4">
            <w:pPr>
              <w:pStyle w:val="TAC"/>
              <w:rPr>
                <w:lang w:val="en-US" w:eastAsia="zh-CN"/>
              </w:rPr>
            </w:pPr>
          </w:p>
        </w:tc>
      </w:tr>
      <w:tr w:rsidR="007C4BE4" w14:paraId="5AA9C160"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7176925A" w14:textId="77777777" w:rsidR="007C4BE4" w:rsidRPr="001E32DC" w:rsidRDefault="007C4BE4" w:rsidP="007C4BE4">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CD97716" w14:textId="77777777" w:rsidR="007C4BE4" w:rsidRPr="001E32DC" w:rsidRDefault="007C4BE4" w:rsidP="007C4BE4">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DBA7283" w14:textId="77777777" w:rsidR="007C4BE4" w:rsidRPr="001E32DC" w:rsidRDefault="007C4BE4" w:rsidP="007C4BE4">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4C7FE9B"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CA_n77(2A)_BCS0</w:t>
            </w:r>
          </w:p>
        </w:tc>
        <w:tc>
          <w:tcPr>
            <w:tcW w:w="1638" w:type="dxa"/>
            <w:tcBorders>
              <w:top w:val="nil"/>
              <w:left w:val="single" w:sz="4" w:space="0" w:color="auto"/>
              <w:bottom w:val="single" w:sz="4" w:space="0" w:color="auto"/>
              <w:right w:val="single" w:sz="4" w:space="0" w:color="auto"/>
            </w:tcBorders>
            <w:vAlign w:val="center"/>
          </w:tcPr>
          <w:p w14:paraId="277F5342" w14:textId="77777777" w:rsidR="007C4BE4" w:rsidRPr="001E32DC" w:rsidRDefault="007C4BE4" w:rsidP="007C4BE4">
            <w:pPr>
              <w:pStyle w:val="TAC"/>
              <w:rPr>
                <w:lang w:val="en-US" w:eastAsia="zh-CN"/>
              </w:rPr>
            </w:pPr>
          </w:p>
        </w:tc>
      </w:tr>
      <w:tr w:rsidR="007C4BE4" w14:paraId="2A9944DE" w14:textId="77777777" w:rsidTr="00A17069">
        <w:trPr>
          <w:trHeight w:val="29"/>
        </w:trPr>
        <w:tc>
          <w:tcPr>
            <w:tcW w:w="1848" w:type="dxa"/>
            <w:tcBorders>
              <w:top w:val="nil"/>
              <w:left w:val="single" w:sz="4" w:space="0" w:color="auto"/>
              <w:bottom w:val="nil"/>
              <w:right w:val="single" w:sz="4" w:space="0" w:color="auto"/>
            </w:tcBorders>
            <w:vAlign w:val="center"/>
          </w:tcPr>
          <w:p w14:paraId="3D6C54C5" w14:textId="77777777" w:rsidR="007C4BE4" w:rsidRPr="001E32DC" w:rsidRDefault="007C4BE4" w:rsidP="007C4BE4">
            <w:pPr>
              <w:pStyle w:val="TAC"/>
              <w:rPr>
                <w:lang w:val="en-US" w:eastAsia="zh-CN"/>
              </w:rPr>
            </w:pPr>
            <w:r w:rsidRPr="001E32DC">
              <w:rPr>
                <w:lang w:val="en-US" w:eastAsia="zh-CN"/>
              </w:rPr>
              <w:t>CA_n3A-n28A-n77(3A)</w:t>
            </w:r>
          </w:p>
        </w:tc>
        <w:tc>
          <w:tcPr>
            <w:tcW w:w="1862" w:type="dxa"/>
            <w:tcBorders>
              <w:top w:val="nil"/>
              <w:left w:val="single" w:sz="4" w:space="0" w:color="auto"/>
              <w:bottom w:val="nil"/>
              <w:right w:val="single" w:sz="4" w:space="0" w:color="auto"/>
            </w:tcBorders>
            <w:vAlign w:val="center"/>
          </w:tcPr>
          <w:p w14:paraId="7FFCDBAF" w14:textId="77777777" w:rsidR="007C4BE4" w:rsidRPr="00571960" w:rsidRDefault="007C4BE4" w:rsidP="007C4BE4">
            <w:pPr>
              <w:pStyle w:val="TAC"/>
              <w:rPr>
                <w:rFonts w:eastAsia="DengXian"/>
                <w:lang w:eastAsia="zh-CN"/>
              </w:rPr>
            </w:pPr>
            <w:r w:rsidRPr="00571960">
              <w:rPr>
                <w:rFonts w:eastAsia="DengXian"/>
                <w:lang w:eastAsia="zh-CN"/>
              </w:rPr>
              <w:t>CA_n3A-n28A</w:t>
            </w:r>
          </w:p>
          <w:p w14:paraId="2284CBC7" w14:textId="77777777" w:rsidR="007C4BE4" w:rsidRPr="001E32DC" w:rsidRDefault="007C4BE4" w:rsidP="007C4BE4">
            <w:pPr>
              <w:pStyle w:val="TAC"/>
              <w:rPr>
                <w:rFonts w:eastAsia="DengXian"/>
                <w:lang w:eastAsia="zh-CN"/>
              </w:rPr>
            </w:pPr>
            <w:r w:rsidRPr="00571960">
              <w:rPr>
                <w:rFonts w:eastAsia="DengXian"/>
                <w:lang w:eastAsia="zh-CN"/>
              </w:rPr>
              <w:t>CA_n3A-n77A</w:t>
            </w:r>
          </w:p>
          <w:p w14:paraId="5B8A46DE" w14:textId="77777777" w:rsidR="007C4BE4" w:rsidRPr="00571960" w:rsidRDefault="007C4BE4" w:rsidP="007C4BE4">
            <w:pPr>
              <w:pStyle w:val="TAC"/>
              <w:rPr>
                <w:rFonts w:eastAsia="DengXian"/>
                <w:lang w:eastAsia="zh-CN"/>
              </w:rPr>
            </w:pPr>
            <w:r w:rsidRPr="00571960">
              <w:rPr>
                <w:rFonts w:eastAsia="DengXian"/>
                <w:lang w:eastAsia="zh-CN"/>
              </w:rPr>
              <w:t>CA_n28A-n77A</w:t>
            </w:r>
          </w:p>
        </w:tc>
        <w:tc>
          <w:tcPr>
            <w:tcW w:w="843" w:type="dxa"/>
            <w:tcBorders>
              <w:top w:val="single" w:sz="4" w:space="0" w:color="auto"/>
              <w:left w:val="single" w:sz="4" w:space="0" w:color="auto"/>
              <w:bottom w:val="single" w:sz="4" w:space="0" w:color="auto"/>
              <w:right w:val="single" w:sz="4" w:space="0" w:color="auto"/>
            </w:tcBorders>
            <w:vAlign w:val="center"/>
          </w:tcPr>
          <w:p w14:paraId="62CD879E" w14:textId="77777777" w:rsidR="007C4BE4" w:rsidRPr="001E32DC" w:rsidRDefault="007C4BE4" w:rsidP="007C4BE4">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01D8917E"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6C52411F" w14:textId="77777777" w:rsidR="007C4BE4" w:rsidRPr="001E32DC" w:rsidRDefault="007C4BE4" w:rsidP="007C4BE4">
            <w:pPr>
              <w:pStyle w:val="TAC"/>
              <w:rPr>
                <w:lang w:val="en-US" w:eastAsia="zh-CN"/>
              </w:rPr>
            </w:pPr>
            <w:r w:rsidRPr="001E32DC">
              <w:rPr>
                <w:lang w:val="en-US" w:eastAsia="ja-JP"/>
              </w:rPr>
              <w:t>0</w:t>
            </w:r>
          </w:p>
        </w:tc>
      </w:tr>
      <w:tr w:rsidR="007C4BE4" w14:paraId="6BDE36D3" w14:textId="77777777" w:rsidTr="00A17069">
        <w:trPr>
          <w:trHeight w:val="29"/>
        </w:trPr>
        <w:tc>
          <w:tcPr>
            <w:tcW w:w="1848" w:type="dxa"/>
            <w:tcBorders>
              <w:top w:val="nil"/>
              <w:left w:val="single" w:sz="4" w:space="0" w:color="auto"/>
              <w:bottom w:val="nil"/>
              <w:right w:val="single" w:sz="4" w:space="0" w:color="auto"/>
            </w:tcBorders>
            <w:vAlign w:val="center"/>
          </w:tcPr>
          <w:p w14:paraId="54F3B3C4" w14:textId="77777777" w:rsidR="007C4BE4" w:rsidRPr="001E32DC" w:rsidRDefault="007C4BE4" w:rsidP="007C4BE4">
            <w:pPr>
              <w:pStyle w:val="TAC"/>
              <w:rPr>
                <w:lang w:val="en-US" w:eastAsia="zh-CN"/>
              </w:rPr>
            </w:pPr>
          </w:p>
        </w:tc>
        <w:tc>
          <w:tcPr>
            <w:tcW w:w="1862" w:type="dxa"/>
            <w:tcBorders>
              <w:top w:val="nil"/>
              <w:left w:val="single" w:sz="4" w:space="0" w:color="auto"/>
              <w:bottom w:val="nil"/>
              <w:right w:val="single" w:sz="4" w:space="0" w:color="auto"/>
            </w:tcBorders>
            <w:vAlign w:val="center"/>
          </w:tcPr>
          <w:p w14:paraId="24444C1C" w14:textId="77777777" w:rsidR="007C4BE4" w:rsidRPr="001E32DC" w:rsidRDefault="007C4BE4" w:rsidP="007C4BE4">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B2882D8" w14:textId="77777777" w:rsidR="007C4BE4" w:rsidRPr="001E32DC" w:rsidRDefault="007C4BE4" w:rsidP="007C4BE4">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C308CE9"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D9A849C" w14:textId="77777777" w:rsidR="007C4BE4" w:rsidRPr="001E32DC" w:rsidRDefault="007C4BE4" w:rsidP="007C4BE4">
            <w:pPr>
              <w:pStyle w:val="TAC"/>
              <w:rPr>
                <w:lang w:val="en-US" w:eastAsia="zh-CN"/>
              </w:rPr>
            </w:pPr>
          </w:p>
        </w:tc>
      </w:tr>
      <w:tr w:rsidR="007C4BE4" w14:paraId="2D020B6D"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46EA3AE8" w14:textId="77777777" w:rsidR="007C4BE4" w:rsidRPr="001E32DC" w:rsidRDefault="007C4BE4" w:rsidP="007C4BE4">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2E2B2AC" w14:textId="77777777" w:rsidR="007C4BE4" w:rsidRPr="001E32DC" w:rsidRDefault="007C4BE4" w:rsidP="007C4BE4">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DED2289" w14:textId="77777777" w:rsidR="007C4BE4" w:rsidRPr="001E32DC" w:rsidRDefault="007C4BE4" w:rsidP="007C4BE4">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D52C87F"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CA_n77(3A)_BCS0</w:t>
            </w:r>
          </w:p>
        </w:tc>
        <w:tc>
          <w:tcPr>
            <w:tcW w:w="1638" w:type="dxa"/>
            <w:tcBorders>
              <w:top w:val="nil"/>
              <w:left w:val="single" w:sz="4" w:space="0" w:color="auto"/>
              <w:bottom w:val="single" w:sz="4" w:space="0" w:color="auto"/>
              <w:right w:val="single" w:sz="4" w:space="0" w:color="auto"/>
            </w:tcBorders>
            <w:vAlign w:val="center"/>
          </w:tcPr>
          <w:p w14:paraId="2BE28B2D" w14:textId="77777777" w:rsidR="007C4BE4" w:rsidRPr="001E32DC" w:rsidRDefault="007C4BE4" w:rsidP="007C4BE4">
            <w:pPr>
              <w:pStyle w:val="TAC"/>
              <w:rPr>
                <w:lang w:val="en-US" w:eastAsia="zh-CN"/>
              </w:rPr>
            </w:pPr>
          </w:p>
        </w:tc>
      </w:tr>
      <w:tr w:rsidR="007C4BE4" w14:paraId="6EA2EB5A"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427D126A" w14:textId="77777777" w:rsidR="007C4BE4" w:rsidRPr="001E32DC" w:rsidRDefault="007C4BE4" w:rsidP="007C4BE4">
            <w:pPr>
              <w:pStyle w:val="TAC"/>
              <w:rPr>
                <w:lang w:val="en-US"/>
              </w:rPr>
            </w:pPr>
            <w:r w:rsidRPr="001E32DC">
              <w:rPr>
                <w:lang w:val="en-US" w:eastAsia="zh-CN"/>
              </w:rPr>
              <w:t>CA</w:t>
            </w:r>
            <w:r w:rsidRPr="001E32DC">
              <w:rPr>
                <w:lang w:val="en-US"/>
              </w:rPr>
              <w:t>_</w:t>
            </w:r>
            <w:r w:rsidRPr="001E32DC">
              <w:rPr>
                <w:lang w:val="en-US" w:eastAsia="zh-CN"/>
              </w:rPr>
              <w:t>n3</w:t>
            </w:r>
            <w:r w:rsidRPr="001E32DC">
              <w:rPr>
                <w:lang w:val="sv-SE" w:eastAsia="ja-JP"/>
              </w:rPr>
              <w:t>A-</w:t>
            </w:r>
            <w:r w:rsidRPr="001E32DC">
              <w:rPr>
                <w:lang w:val="en-US" w:eastAsia="zh-CN"/>
              </w:rPr>
              <w:t>n28</w:t>
            </w:r>
            <w:r w:rsidRPr="001E32DC">
              <w:rPr>
                <w:lang w:val="sv-SE" w:eastAsia="ja-JP"/>
              </w:rPr>
              <w:t>A</w:t>
            </w:r>
            <w:r w:rsidRPr="001E32DC">
              <w:rPr>
                <w:lang w:val="sv-SE" w:eastAsia="zh-CN"/>
              </w:rPr>
              <w:t>-n78A</w:t>
            </w:r>
          </w:p>
        </w:tc>
        <w:tc>
          <w:tcPr>
            <w:tcW w:w="1862" w:type="dxa"/>
            <w:tcBorders>
              <w:top w:val="single" w:sz="4" w:space="0" w:color="auto"/>
              <w:left w:val="single" w:sz="4" w:space="0" w:color="auto"/>
              <w:bottom w:val="nil"/>
              <w:right w:val="single" w:sz="4" w:space="0" w:color="auto"/>
            </w:tcBorders>
            <w:vAlign w:val="center"/>
          </w:tcPr>
          <w:p w14:paraId="533840BA" w14:textId="77777777" w:rsidR="007C4BE4" w:rsidRPr="001E32DC" w:rsidRDefault="007C4BE4" w:rsidP="007C4BE4">
            <w:pPr>
              <w:pStyle w:val="TAC"/>
              <w:rPr>
                <w:lang w:val="en-US" w:eastAsia="zh-CN"/>
              </w:rPr>
            </w:pPr>
            <w:r w:rsidRPr="001E32DC">
              <w:rPr>
                <w:lang w:val="en-US" w:eastAsia="zh-CN"/>
              </w:rPr>
              <w:t>CA_n3A-n28A</w:t>
            </w:r>
          </w:p>
          <w:p w14:paraId="3017FFB4" w14:textId="77777777" w:rsidR="007C4BE4" w:rsidRPr="001E32DC" w:rsidRDefault="007C4BE4" w:rsidP="007C4BE4">
            <w:pPr>
              <w:pStyle w:val="TAC"/>
              <w:rPr>
                <w:lang w:val="en-US" w:eastAsia="zh-CN"/>
              </w:rPr>
            </w:pPr>
            <w:r w:rsidRPr="001E32DC">
              <w:rPr>
                <w:lang w:val="en-US" w:eastAsia="zh-CN"/>
              </w:rPr>
              <w:t>CA_n3A-n78A</w:t>
            </w:r>
          </w:p>
          <w:p w14:paraId="23B977F4" w14:textId="77777777" w:rsidR="007C4BE4" w:rsidRPr="001E32DC" w:rsidRDefault="007C4BE4" w:rsidP="007C4BE4">
            <w:pPr>
              <w:pStyle w:val="TAC"/>
              <w:rPr>
                <w:lang w:val="en-US"/>
              </w:rPr>
            </w:pPr>
            <w:r w:rsidRPr="001E32DC">
              <w:rPr>
                <w:lang w:val="en-US" w:eastAsia="zh-CN"/>
              </w:rPr>
              <w:t>CA_n28A-n78A</w:t>
            </w:r>
          </w:p>
        </w:tc>
        <w:tc>
          <w:tcPr>
            <w:tcW w:w="843" w:type="dxa"/>
            <w:tcBorders>
              <w:top w:val="single" w:sz="4" w:space="0" w:color="auto"/>
              <w:left w:val="single" w:sz="4" w:space="0" w:color="auto"/>
              <w:bottom w:val="single" w:sz="4" w:space="0" w:color="auto"/>
              <w:right w:val="single" w:sz="4" w:space="0" w:color="auto"/>
            </w:tcBorders>
            <w:vAlign w:val="center"/>
          </w:tcPr>
          <w:p w14:paraId="1D3BA422" w14:textId="77777777" w:rsidR="007C4BE4" w:rsidRPr="001E32DC" w:rsidRDefault="007C4BE4" w:rsidP="007C4BE4">
            <w:pPr>
              <w:pStyle w:val="TAC"/>
              <w:rPr>
                <w:lang w:val="en-US"/>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41473B0"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FA6D76A" w14:textId="77777777" w:rsidR="007C4BE4" w:rsidRPr="001E32DC" w:rsidRDefault="007C4BE4" w:rsidP="007C4BE4">
            <w:pPr>
              <w:pStyle w:val="TAC"/>
              <w:rPr>
                <w:lang w:val="en-US" w:eastAsia="zh-CN"/>
              </w:rPr>
            </w:pPr>
            <w:r w:rsidRPr="001E32DC">
              <w:rPr>
                <w:lang w:val="en-US" w:eastAsia="zh-CN"/>
              </w:rPr>
              <w:t>0</w:t>
            </w:r>
          </w:p>
        </w:tc>
      </w:tr>
      <w:tr w:rsidR="007C4BE4" w14:paraId="0F4D7691" w14:textId="77777777" w:rsidTr="00A17069">
        <w:trPr>
          <w:trHeight w:val="29"/>
        </w:trPr>
        <w:tc>
          <w:tcPr>
            <w:tcW w:w="1848" w:type="dxa"/>
            <w:tcBorders>
              <w:top w:val="nil"/>
              <w:left w:val="single" w:sz="4" w:space="0" w:color="auto"/>
              <w:bottom w:val="nil"/>
              <w:right w:val="single" w:sz="4" w:space="0" w:color="auto"/>
            </w:tcBorders>
            <w:vAlign w:val="center"/>
          </w:tcPr>
          <w:p w14:paraId="7B2BC09F" w14:textId="77777777" w:rsidR="007C4BE4" w:rsidRPr="001E32DC" w:rsidRDefault="007C4BE4" w:rsidP="007C4BE4">
            <w:pPr>
              <w:pStyle w:val="TAC"/>
              <w:rPr>
                <w:lang w:val="en-US"/>
              </w:rPr>
            </w:pPr>
          </w:p>
        </w:tc>
        <w:tc>
          <w:tcPr>
            <w:tcW w:w="1862" w:type="dxa"/>
            <w:tcBorders>
              <w:top w:val="nil"/>
              <w:left w:val="single" w:sz="4" w:space="0" w:color="auto"/>
              <w:bottom w:val="nil"/>
              <w:right w:val="single" w:sz="4" w:space="0" w:color="auto"/>
            </w:tcBorders>
            <w:vAlign w:val="center"/>
          </w:tcPr>
          <w:p w14:paraId="58898760" w14:textId="77777777" w:rsidR="007C4BE4" w:rsidRPr="001E32DC" w:rsidRDefault="007C4BE4" w:rsidP="007C4BE4">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F1B5235" w14:textId="77777777" w:rsidR="007C4BE4" w:rsidRPr="001E32DC" w:rsidRDefault="007C4BE4" w:rsidP="007C4BE4">
            <w:pPr>
              <w:pStyle w:val="TAC"/>
              <w:rPr>
                <w:lang w:val="en-US"/>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62D770C"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5, 10, 15, 20</w:t>
            </w:r>
            <w:r w:rsidRPr="001E32DC">
              <w:rPr>
                <w:rFonts w:cs="Arial"/>
                <w:color w:val="000000"/>
                <w:szCs w:val="18"/>
                <w:vertAlign w:val="superscript"/>
                <w:lang w:val="en-US" w:eastAsia="zh-CN" w:bidi="ar"/>
              </w:rPr>
              <w:t>2</w:t>
            </w:r>
          </w:p>
        </w:tc>
        <w:tc>
          <w:tcPr>
            <w:tcW w:w="1638" w:type="dxa"/>
            <w:tcBorders>
              <w:top w:val="nil"/>
              <w:left w:val="single" w:sz="4" w:space="0" w:color="auto"/>
              <w:bottom w:val="nil"/>
              <w:right w:val="single" w:sz="4" w:space="0" w:color="auto"/>
            </w:tcBorders>
            <w:vAlign w:val="center"/>
          </w:tcPr>
          <w:p w14:paraId="593CDF40" w14:textId="77777777" w:rsidR="007C4BE4" w:rsidRPr="001E32DC" w:rsidRDefault="007C4BE4" w:rsidP="007C4BE4">
            <w:pPr>
              <w:pStyle w:val="TAC"/>
              <w:rPr>
                <w:lang w:val="en-US" w:eastAsia="zh-CN"/>
              </w:rPr>
            </w:pPr>
          </w:p>
        </w:tc>
      </w:tr>
      <w:tr w:rsidR="007C4BE4" w14:paraId="1A55D397" w14:textId="77777777" w:rsidTr="00A17069">
        <w:trPr>
          <w:trHeight w:val="29"/>
        </w:trPr>
        <w:tc>
          <w:tcPr>
            <w:tcW w:w="1848" w:type="dxa"/>
            <w:tcBorders>
              <w:top w:val="nil"/>
              <w:left w:val="single" w:sz="4" w:space="0" w:color="auto"/>
              <w:bottom w:val="nil"/>
              <w:right w:val="single" w:sz="4" w:space="0" w:color="auto"/>
            </w:tcBorders>
            <w:vAlign w:val="center"/>
          </w:tcPr>
          <w:p w14:paraId="29CA43C3" w14:textId="77777777" w:rsidR="007C4BE4" w:rsidRPr="001E32DC" w:rsidRDefault="007C4BE4" w:rsidP="007C4BE4">
            <w:pPr>
              <w:pStyle w:val="TAC"/>
              <w:rPr>
                <w:lang w:val="en-US"/>
              </w:rPr>
            </w:pPr>
          </w:p>
        </w:tc>
        <w:tc>
          <w:tcPr>
            <w:tcW w:w="1862" w:type="dxa"/>
            <w:tcBorders>
              <w:top w:val="nil"/>
              <w:left w:val="single" w:sz="4" w:space="0" w:color="auto"/>
              <w:bottom w:val="nil"/>
              <w:right w:val="single" w:sz="4" w:space="0" w:color="auto"/>
            </w:tcBorders>
            <w:vAlign w:val="center"/>
          </w:tcPr>
          <w:p w14:paraId="4F965453" w14:textId="77777777" w:rsidR="007C4BE4" w:rsidRPr="001E32DC" w:rsidRDefault="007C4BE4" w:rsidP="007C4BE4">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52DCEBD" w14:textId="77777777" w:rsidR="007C4BE4" w:rsidRPr="001E32DC" w:rsidRDefault="007C4BE4" w:rsidP="007C4BE4">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96119A7"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7D21F235" w14:textId="77777777" w:rsidR="007C4BE4" w:rsidRPr="001E32DC" w:rsidRDefault="007C4BE4" w:rsidP="007C4BE4">
            <w:pPr>
              <w:pStyle w:val="TAC"/>
              <w:rPr>
                <w:lang w:val="en-US" w:eastAsia="zh-CN"/>
              </w:rPr>
            </w:pPr>
          </w:p>
        </w:tc>
      </w:tr>
      <w:tr w:rsidR="007C4BE4" w14:paraId="55973C44" w14:textId="77777777" w:rsidTr="00A17069">
        <w:trPr>
          <w:trHeight w:val="29"/>
        </w:trPr>
        <w:tc>
          <w:tcPr>
            <w:tcW w:w="1848" w:type="dxa"/>
            <w:tcBorders>
              <w:top w:val="nil"/>
              <w:left w:val="single" w:sz="4" w:space="0" w:color="auto"/>
              <w:bottom w:val="nil"/>
              <w:right w:val="single" w:sz="4" w:space="0" w:color="auto"/>
            </w:tcBorders>
            <w:vAlign w:val="center"/>
          </w:tcPr>
          <w:p w14:paraId="69A316E7" w14:textId="77777777" w:rsidR="007C4BE4" w:rsidRPr="001E32DC" w:rsidRDefault="007C4BE4" w:rsidP="007C4BE4">
            <w:pPr>
              <w:pStyle w:val="TAC"/>
              <w:rPr>
                <w:lang w:val="en-US"/>
              </w:rPr>
            </w:pPr>
          </w:p>
        </w:tc>
        <w:tc>
          <w:tcPr>
            <w:tcW w:w="1862" w:type="dxa"/>
            <w:tcBorders>
              <w:top w:val="nil"/>
              <w:left w:val="single" w:sz="4" w:space="0" w:color="auto"/>
              <w:bottom w:val="nil"/>
              <w:right w:val="single" w:sz="4" w:space="0" w:color="auto"/>
            </w:tcBorders>
            <w:vAlign w:val="center"/>
          </w:tcPr>
          <w:p w14:paraId="30B28DF6" w14:textId="77777777" w:rsidR="007C4BE4" w:rsidRPr="001E32DC" w:rsidRDefault="007C4BE4" w:rsidP="007C4BE4">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CFCDB60" w14:textId="77777777" w:rsidR="007C4BE4" w:rsidRPr="001E32DC" w:rsidRDefault="007C4BE4" w:rsidP="007C4BE4">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B78D6E2"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05D849E3" w14:textId="77777777" w:rsidR="007C4BE4" w:rsidRPr="001E32DC" w:rsidRDefault="007C4BE4" w:rsidP="007C4BE4">
            <w:pPr>
              <w:pStyle w:val="TAC"/>
              <w:rPr>
                <w:lang w:val="en-US" w:eastAsia="zh-CN"/>
              </w:rPr>
            </w:pPr>
            <w:r w:rsidRPr="001E32DC">
              <w:rPr>
                <w:lang w:val="en-US" w:eastAsia="zh-CN"/>
              </w:rPr>
              <w:t>1</w:t>
            </w:r>
          </w:p>
        </w:tc>
      </w:tr>
      <w:tr w:rsidR="007C4BE4" w14:paraId="38DC7448" w14:textId="77777777" w:rsidTr="00A17069">
        <w:trPr>
          <w:trHeight w:val="29"/>
        </w:trPr>
        <w:tc>
          <w:tcPr>
            <w:tcW w:w="1848" w:type="dxa"/>
            <w:tcBorders>
              <w:top w:val="nil"/>
              <w:left w:val="single" w:sz="4" w:space="0" w:color="auto"/>
              <w:bottom w:val="nil"/>
              <w:right w:val="single" w:sz="4" w:space="0" w:color="auto"/>
            </w:tcBorders>
            <w:vAlign w:val="center"/>
          </w:tcPr>
          <w:p w14:paraId="25EFDC63" w14:textId="77777777" w:rsidR="007C4BE4" w:rsidRPr="001E32DC" w:rsidRDefault="007C4BE4" w:rsidP="007C4BE4">
            <w:pPr>
              <w:pStyle w:val="TAC"/>
              <w:rPr>
                <w:lang w:val="en-US"/>
              </w:rPr>
            </w:pPr>
          </w:p>
        </w:tc>
        <w:tc>
          <w:tcPr>
            <w:tcW w:w="1862" w:type="dxa"/>
            <w:tcBorders>
              <w:top w:val="nil"/>
              <w:left w:val="single" w:sz="4" w:space="0" w:color="auto"/>
              <w:bottom w:val="nil"/>
              <w:right w:val="single" w:sz="4" w:space="0" w:color="auto"/>
            </w:tcBorders>
            <w:vAlign w:val="center"/>
          </w:tcPr>
          <w:p w14:paraId="7DE69A14" w14:textId="77777777" w:rsidR="007C4BE4" w:rsidRPr="001E32DC" w:rsidRDefault="007C4BE4" w:rsidP="007C4BE4">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2B1E27C" w14:textId="77777777" w:rsidR="007C4BE4" w:rsidRPr="001E32DC" w:rsidRDefault="007C4BE4" w:rsidP="007C4BE4">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D4A7435"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5, 10, 15, 20</w:t>
            </w:r>
            <w:r w:rsidRPr="001E32DC">
              <w:rPr>
                <w:rFonts w:cs="Arial"/>
                <w:color w:val="000000"/>
                <w:szCs w:val="18"/>
                <w:vertAlign w:val="superscript"/>
                <w:lang w:val="en-US" w:eastAsia="zh-CN" w:bidi="ar"/>
              </w:rPr>
              <w:t>2</w:t>
            </w:r>
          </w:p>
        </w:tc>
        <w:tc>
          <w:tcPr>
            <w:tcW w:w="1638" w:type="dxa"/>
            <w:tcBorders>
              <w:top w:val="nil"/>
              <w:left w:val="single" w:sz="4" w:space="0" w:color="auto"/>
              <w:bottom w:val="nil"/>
              <w:right w:val="single" w:sz="4" w:space="0" w:color="auto"/>
            </w:tcBorders>
            <w:vAlign w:val="center"/>
          </w:tcPr>
          <w:p w14:paraId="3C58E1D5" w14:textId="77777777" w:rsidR="007C4BE4" w:rsidRPr="001E32DC" w:rsidRDefault="007C4BE4" w:rsidP="007C4BE4">
            <w:pPr>
              <w:pStyle w:val="TAC"/>
              <w:rPr>
                <w:lang w:val="en-US" w:eastAsia="zh-CN"/>
              </w:rPr>
            </w:pPr>
          </w:p>
        </w:tc>
      </w:tr>
      <w:tr w:rsidR="007C4BE4" w14:paraId="4079F330" w14:textId="77777777" w:rsidTr="00A17069">
        <w:trPr>
          <w:trHeight w:val="29"/>
        </w:trPr>
        <w:tc>
          <w:tcPr>
            <w:tcW w:w="1848" w:type="dxa"/>
            <w:tcBorders>
              <w:top w:val="nil"/>
              <w:left w:val="single" w:sz="4" w:space="0" w:color="auto"/>
              <w:bottom w:val="nil"/>
              <w:right w:val="single" w:sz="4" w:space="0" w:color="auto"/>
            </w:tcBorders>
            <w:vAlign w:val="center"/>
          </w:tcPr>
          <w:p w14:paraId="7C65C811" w14:textId="77777777" w:rsidR="007C4BE4" w:rsidRPr="001E32DC" w:rsidRDefault="007C4BE4" w:rsidP="007C4BE4">
            <w:pPr>
              <w:pStyle w:val="TAC"/>
              <w:rPr>
                <w:lang w:val="en-US"/>
              </w:rPr>
            </w:pPr>
          </w:p>
        </w:tc>
        <w:tc>
          <w:tcPr>
            <w:tcW w:w="1862" w:type="dxa"/>
            <w:tcBorders>
              <w:top w:val="nil"/>
              <w:left w:val="single" w:sz="4" w:space="0" w:color="auto"/>
              <w:bottom w:val="nil"/>
              <w:right w:val="single" w:sz="4" w:space="0" w:color="auto"/>
            </w:tcBorders>
            <w:vAlign w:val="center"/>
          </w:tcPr>
          <w:p w14:paraId="67B9332D" w14:textId="77777777" w:rsidR="007C4BE4" w:rsidRPr="001E32DC" w:rsidRDefault="007C4BE4" w:rsidP="007C4BE4">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6ED410E" w14:textId="77777777" w:rsidR="007C4BE4" w:rsidRPr="001E32DC" w:rsidRDefault="007C4BE4" w:rsidP="007C4BE4">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6E58BA8"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F2B7023" w14:textId="77777777" w:rsidR="007C4BE4" w:rsidRPr="001E32DC" w:rsidRDefault="007C4BE4" w:rsidP="007C4BE4">
            <w:pPr>
              <w:pStyle w:val="TAC"/>
              <w:rPr>
                <w:lang w:val="en-US" w:eastAsia="zh-CN"/>
              </w:rPr>
            </w:pPr>
          </w:p>
        </w:tc>
      </w:tr>
      <w:tr w:rsidR="007C4BE4" w14:paraId="559015FF" w14:textId="77777777" w:rsidTr="00A17069">
        <w:trPr>
          <w:trHeight w:val="29"/>
        </w:trPr>
        <w:tc>
          <w:tcPr>
            <w:tcW w:w="1848" w:type="dxa"/>
            <w:tcBorders>
              <w:top w:val="nil"/>
              <w:left w:val="single" w:sz="4" w:space="0" w:color="auto"/>
              <w:bottom w:val="nil"/>
              <w:right w:val="single" w:sz="4" w:space="0" w:color="auto"/>
            </w:tcBorders>
            <w:vAlign w:val="center"/>
          </w:tcPr>
          <w:p w14:paraId="217357AC" w14:textId="77777777" w:rsidR="007C4BE4" w:rsidRPr="001E32DC" w:rsidRDefault="007C4BE4" w:rsidP="007C4BE4">
            <w:pPr>
              <w:pStyle w:val="TAC"/>
              <w:rPr>
                <w:lang w:val="en-US"/>
              </w:rPr>
            </w:pPr>
          </w:p>
        </w:tc>
        <w:tc>
          <w:tcPr>
            <w:tcW w:w="1862" w:type="dxa"/>
            <w:tcBorders>
              <w:top w:val="nil"/>
              <w:left w:val="single" w:sz="4" w:space="0" w:color="auto"/>
              <w:bottom w:val="nil"/>
              <w:right w:val="single" w:sz="4" w:space="0" w:color="auto"/>
            </w:tcBorders>
            <w:vAlign w:val="center"/>
          </w:tcPr>
          <w:p w14:paraId="60F73627" w14:textId="77777777" w:rsidR="007C4BE4" w:rsidRPr="001E32DC" w:rsidRDefault="007C4BE4" w:rsidP="007C4BE4">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6E559C0" w14:textId="77777777" w:rsidR="007C4BE4" w:rsidRPr="001E32DC" w:rsidRDefault="007C4BE4" w:rsidP="007C4BE4">
            <w:pPr>
              <w:pStyle w:val="TAC"/>
              <w:rPr>
                <w:lang w:val="en-US" w:eastAsia="zh-CN"/>
              </w:rPr>
            </w:pPr>
            <w:r w:rsidRPr="001E32DC">
              <w:rPr>
                <w:rFonts w:eastAsia="DengXian"/>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7B0DD96" w14:textId="77777777" w:rsidR="007C4BE4" w:rsidRPr="001E32DC" w:rsidRDefault="007C4BE4" w:rsidP="007C4BE4">
            <w:pPr>
              <w:pStyle w:val="TAC"/>
              <w:rPr>
                <w:rFonts w:ascii="Calibri" w:eastAsia="DengXian"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47319E3B" w14:textId="77777777" w:rsidR="007C4BE4" w:rsidRPr="001E32DC" w:rsidRDefault="007C4BE4" w:rsidP="007C4BE4">
            <w:pPr>
              <w:pStyle w:val="TAC"/>
              <w:rPr>
                <w:lang w:val="en-US" w:eastAsia="zh-CN"/>
              </w:rPr>
            </w:pPr>
            <w:r w:rsidRPr="001E32DC">
              <w:rPr>
                <w:lang w:val="en-US" w:eastAsia="zh-CN"/>
              </w:rPr>
              <w:t>2</w:t>
            </w:r>
          </w:p>
        </w:tc>
      </w:tr>
      <w:tr w:rsidR="007C4BE4" w14:paraId="4CCB6B75" w14:textId="77777777" w:rsidTr="00A17069">
        <w:trPr>
          <w:trHeight w:val="29"/>
        </w:trPr>
        <w:tc>
          <w:tcPr>
            <w:tcW w:w="1848" w:type="dxa"/>
            <w:tcBorders>
              <w:top w:val="nil"/>
              <w:left w:val="single" w:sz="4" w:space="0" w:color="auto"/>
              <w:bottom w:val="nil"/>
              <w:right w:val="single" w:sz="4" w:space="0" w:color="auto"/>
            </w:tcBorders>
            <w:vAlign w:val="center"/>
          </w:tcPr>
          <w:p w14:paraId="13A8CC4E" w14:textId="77777777" w:rsidR="007C4BE4" w:rsidRPr="001E32DC" w:rsidRDefault="007C4BE4" w:rsidP="007C4BE4">
            <w:pPr>
              <w:pStyle w:val="TAC"/>
              <w:rPr>
                <w:lang w:val="en-US"/>
              </w:rPr>
            </w:pPr>
          </w:p>
        </w:tc>
        <w:tc>
          <w:tcPr>
            <w:tcW w:w="1862" w:type="dxa"/>
            <w:tcBorders>
              <w:top w:val="nil"/>
              <w:left w:val="single" w:sz="4" w:space="0" w:color="auto"/>
              <w:bottom w:val="nil"/>
              <w:right w:val="single" w:sz="4" w:space="0" w:color="auto"/>
            </w:tcBorders>
            <w:vAlign w:val="center"/>
          </w:tcPr>
          <w:p w14:paraId="4DB278B1" w14:textId="77777777" w:rsidR="007C4BE4" w:rsidRPr="001E32DC" w:rsidRDefault="007C4BE4" w:rsidP="007C4BE4">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2CD0C85" w14:textId="77777777" w:rsidR="007C4BE4" w:rsidRPr="001E32DC" w:rsidRDefault="007C4BE4" w:rsidP="007C4BE4">
            <w:pPr>
              <w:pStyle w:val="TAC"/>
              <w:rPr>
                <w:lang w:val="en-US" w:eastAsia="zh-CN"/>
              </w:rPr>
            </w:pPr>
            <w:r w:rsidRPr="001E32DC">
              <w:rPr>
                <w:rFonts w:eastAsia="DengXian"/>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1F662B93" w14:textId="77777777" w:rsidR="007C4BE4" w:rsidRPr="001E32DC" w:rsidRDefault="007C4BE4" w:rsidP="007C4BE4">
            <w:pPr>
              <w:pStyle w:val="TAC"/>
              <w:rPr>
                <w:rFonts w:ascii="Calibri" w:eastAsia="DengXian"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2DA27767" w14:textId="77777777" w:rsidR="007C4BE4" w:rsidRPr="001E32DC" w:rsidRDefault="007C4BE4" w:rsidP="007C4BE4">
            <w:pPr>
              <w:pStyle w:val="TAC"/>
              <w:rPr>
                <w:lang w:val="en-US" w:eastAsia="zh-CN"/>
              </w:rPr>
            </w:pPr>
          </w:p>
        </w:tc>
      </w:tr>
      <w:tr w:rsidR="007C4BE4" w14:paraId="319E1FA4"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32E63475" w14:textId="77777777" w:rsidR="007C4BE4" w:rsidRPr="001E32DC" w:rsidRDefault="007C4BE4" w:rsidP="007C4BE4">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47734E2" w14:textId="77777777" w:rsidR="007C4BE4" w:rsidRPr="001E32DC" w:rsidRDefault="007C4BE4" w:rsidP="007C4BE4">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C34ADC6" w14:textId="77777777" w:rsidR="007C4BE4" w:rsidRPr="001E32DC" w:rsidRDefault="007C4BE4" w:rsidP="007C4BE4">
            <w:pPr>
              <w:pStyle w:val="TAC"/>
              <w:rPr>
                <w:lang w:val="en-US" w:eastAsia="zh-CN"/>
              </w:rPr>
            </w:pPr>
            <w:r w:rsidRPr="001E32DC">
              <w:rPr>
                <w:rFonts w:eastAsia="DengXian"/>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BFB5F71" w14:textId="77777777" w:rsidR="007C4BE4" w:rsidRPr="001E32DC" w:rsidRDefault="007C4BE4" w:rsidP="007C4BE4">
            <w:pPr>
              <w:pStyle w:val="TAC"/>
              <w:rPr>
                <w:rFonts w:ascii="Calibri" w:eastAsia="DengXian"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75895C12" w14:textId="77777777" w:rsidR="007C4BE4" w:rsidRPr="001E32DC" w:rsidRDefault="007C4BE4" w:rsidP="007C4BE4">
            <w:pPr>
              <w:pStyle w:val="TAC"/>
              <w:rPr>
                <w:lang w:val="en-US" w:eastAsia="zh-CN"/>
              </w:rPr>
            </w:pPr>
          </w:p>
        </w:tc>
      </w:tr>
      <w:tr w:rsidR="007C4BE4" w14:paraId="2DEA9C3B"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1A30AF39" w14:textId="77777777" w:rsidR="007C4BE4" w:rsidRPr="001E32DC" w:rsidRDefault="007C4BE4" w:rsidP="007C4BE4">
            <w:pPr>
              <w:pStyle w:val="TAC"/>
              <w:rPr>
                <w:rFonts w:cs="Arial"/>
                <w:szCs w:val="18"/>
                <w:lang w:val="en-US" w:eastAsia="zh-CN"/>
              </w:rPr>
            </w:pPr>
            <w:r w:rsidRPr="001E32DC">
              <w:rPr>
                <w:lang w:val="en-US" w:eastAsia="zh-CN"/>
              </w:rPr>
              <w:t>CA</w:t>
            </w:r>
            <w:r w:rsidRPr="001E32DC">
              <w:rPr>
                <w:lang w:val="en-US"/>
              </w:rPr>
              <w:t>_</w:t>
            </w:r>
            <w:r w:rsidRPr="001E32DC">
              <w:rPr>
                <w:lang w:val="en-US" w:eastAsia="zh-CN"/>
              </w:rPr>
              <w:t>n3</w:t>
            </w:r>
            <w:r w:rsidRPr="001E32DC">
              <w:rPr>
                <w:lang w:val="sv-SE" w:eastAsia="ja-JP"/>
              </w:rPr>
              <w:t>A-</w:t>
            </w:r>
            <w:r w:rsidRPr="001E32DC">
              <w:rPr>
                <w:lang w:val="en-US" w:eastAsia="zh-CN"/>
              </w:rPr>
              <w:t>n28</w:t>
            </w:r>
            <w:r w:rsidRPr="001E32DC">
              <w:rPr>
                <w:lang w:val="sv-SE" w:eastAsia="ja-JP"/>
              </w:rPr>
              <w:t>A</w:t>
            </w:r>
            <w:r w:rsidRPr="001E32DC">
              <w:rPr>
                <w:lang w:val="sv-SE" w:eastAsia="zh-CN"/>
              </w:rPr>
              <w:t>-n78(2A)</w:t>
            </w:r>
          </w:p>
        </w:tc>
        <w:tc>
          <w:tcPr>
            <w:tcW w:w="1862" w:type="dxa"/>
            <w:tcBorders>
              <w:top w:val="single" w:sz="4" w:space="0" w:color="auto"/>
              <w:left w:val="single" w:sz="4" w:space="0" w:color="auto"/>
              <w:bottom w:val="nil"/>
              <w:right w:val="single" w:sz="4" w:space="0" w:color="auto"/>
            </w:tcBorders>
            <w:vAlign w:val="center"/>
          </w:tcPr>
          <w:p w14:paraId="58BECC9C" w14:textId="77777777" w:rsidR="007C4BE4" w:rsidRPr="001E32DC" w:rsidRDefault="007C4BE4" w:rsidP="007C4BE4">
            <w:pPr>
              <w:pStyle w:val="TAC"/>
              <w:rPr>
                <w:lang w:val="en-US" w:eastAsia="zh-CN"/>
              </w:rPr>
            </w:pPr>
            <w:r w:rsidRPr="001E32DC">
              <w:rPr>
                <w:lang w:val="en-US" w:eastAsia="zh-CN"/>
              </w:rPr>
              <w:t>CA_n3A-n28A</w:t>
            </w:r>
          </w:p>
          <w:p w14:paraId="2ABC71A3" w14:textId="77777777" w:rsidR="007C4BE4" w:rsidRPr="001E32DC" w:rsidRDefault="007C4BE4" w:rsidP="007C4BE4">
            <w:pPr>
              <w:pStyle w:val="TAC"/>
              <w:rPr>
                <w:lang w:val="en-US" w:eastAsia="zh-CN"/>
              </w:rPr>
            </w:pPr>
            <w:r w:rsidRPr="001E32DC">
              <w:rPr>
                <w:lang w:val="en-US" w:eastAsia="zh-CN"/>
              </w:rPr>
              <w:t>CA_n3A-n78A</w:t>
            </w:r>
          </w:p>
          <w:p w14:paraId="1A604273" w14:textId="77777777" w:rsidR="007C4BE4" w:rsidRPr="001E32DC" w:rsidRDefault="007C4BE4" w:rsidP="007C4BE4">
            <w:pPr>
              <w:pStyle w:val="TAC"/>
              <w:rPr>
                <w:rFonts w:cs="Arial"/>
                <w:szCs w:val="18"/>
                <w:lang w:val="en-US" w:eastAsia="zh-CN"/>
              </w:rPr>
            </w:pPr>
            <w:r w:rsidRPr="001E32DC">
              <w:rPr>
                <w:lang w:val="en-US" w:eastAsia="zh-CN"/>
              </w:rPr>
              <w:t>CA_n28A-n78A</w:t>
            </w:r>
          </w:p>
        </w:tc>
        <w:tc>
          <w:tcPr>
            <w:tcW w:w="843" w:type="dxa"/>
            <w:tcBorders>
              <w:top w:val="single" w:sz="4" w:space="0" w:color="auto"/>
              <w:left w:val="single" w:sz="4" w:space="0" w:color="auto"/>
              <w:bottom w:val="single" w:sz="4" w:space="0" w:color="auto"/>
              <w:right w:val="single" w:sz="4" w:space="0" w:color="auto"/>
            </w:tcBorders>
            <w:vAlign w:val="center"/>
          </w:tcPr>
          <w:p w14:paraId="79E1ED25" w14:textId="77777777" w:rsidR="007C4BE4" w:rsidRPr="001E32DC" w:rsidRDefault="007C4BE4" w:rsidP="007C4BE4">
            <w:pPr>
              <w:pStyle w:val="TAC"/>
              <w:rPr>
                <w:rFonts w:cs="Arial"/>
                <w:szCs w:val="18"/>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B53AD8F"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4363061" w14:textId="77777777" w:rsidR="007C4BE4" w:rsidRPr="001E32DC" w:rsidRDefault="007C4BE4" w:rsidP="007C4BE4">
            <w:pPr>
              <w:pStyle w:val="TAC"/>
              <w:rPr>
                <w:rFonts w:cs="Arial"/>
                <w:szCs w:val="18"/>
                <w:lang w:val="en-US" w:eastAsia="zh-CN"/>
              </w:rPr>
            </w:pPr>
            <w:r w:rsidRPr="001E32DC">
              <w:rPr>
                <w:rFonts w:cs="Arial"/>
                <w:szCs w:val="18"/>
                <w:lang w:val="en-US" w:eastAsia="zh-CN"/>
              </w:rPr>
              <w:t>0</w:t>
            </w:r>
          </w:p>
        </w:tc>
      </w:tr>
      <w:tr w:rsidR="007C4BE4" w14:paraId="1D50744A" w14:textId="77777777" w:rsidTr="00A17069">
        <w:trPr>
          <w:trHeight w:val="29"/>
        </w:trPr>
        <w:tc>
          <w:tcPr>
            <w:tcW w:w="1848" w:type="dxa"/>
            <w:tcBorders>
              <w:top w:val="nil"/>
              <w:left w:val="single" w:sz="4" w:space="0" w:color="auto"/>
              <w:bottom w:val="nil"/>
              <w:right w:val="single" w:sz="4" w:space="0" w:color="auto"/>
            </w:tcBorders>
            <w:vAlign w:val="center"/>
          </w:tcPr>
          <w:p w14:paraId="1C78569B" w14:textId="77777777" w:rsidR="007C4BE4" w:rsidRPr="001E32DC" w:rsidRDefault="007C4BE4" w:rsidP="007C4BE4">
            <w:pPr>
              <w:pStyle w:val="TAC"/>
              <w:rPr>
                <w:rFonts w:cs="Arial"/>
                <w:szCs w:val="18"/>
                <w:lang w:val="en-US" w:eastAsia="zh-CN"/>
              </w:rPr>
            </w:pPr>
          </w:p>
        </w:tc>
        <w:tc>
          <w:tcPr>
            <w:tcW w:w="1862" w:type="dxa"/>
            <w:tcBorders>
              <w:top w:val="nil"/>
              <w:left w:val="single" w:sz="4" w:space="0" w:color="auto"/>
              <w:bottom w:val="nil"/>
              <w:right w:val="single" w:sz="4" w:space="0" w:color="auto"/>
            </w:tcBorders>
            <w:vAlign w:val="center"/>
          </w:tcPr>
          <w:p w14:paraId="4F9F439C" w14:textId="77777777" w:rsidR="007C4BE4" w:rsidRPr="001E32DC" w:rsidRDefault="007C4BE4" w:rsidP="007C4BE4">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BF1A691" w14:textId="77777777" w:rsidR="007C4BE4" w:rsidRPr="001E32DC" w:rsidRDefault="007C4BE4" w:rsidP="007C4BE4">
            <w:pPr>
              <w:pStyle w:val="TAC"/>
              <w:rPr>
                <w:rFonts w:cs="Arial"/>
                <w:szCs w:val="18"/>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708FDBEB"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5, 10, 15, 20</w:t>
            </w:r>
            <w:r w:rsidRPr="001E32DC">
              <w:rPr>
                <w:rFonts w:cs="Arial"/>
                <w:color w:val="000000"/>
                <w:szCs w:val="18"/>
                <w:vertAlign w:val="superscript"/>
                <w:lang w:val="en-US" w:eastAsia="zh-CN" w:bidi="ar"/>
              </w:rPr>
              <w:t>2</w:t>
            </w:r>
          </w:p>
        </w:tc>
        <w:tc>
          <w:tcPr>
            <w:tcW w:w="1638" w:type="dxa"/>
            <w:tcBorders>
              <w:top w:val="nil"/>
              <w:left w:val="single" w:sz="4" w:space="0" w:color="auto"/>
              <w:bottom w:val="nil"/>
              <w:right w:val="single" w:sz="4" w:space="0" w:color="auto"/>
            </w:tcBorders>
            <w:vAlign w:val="center"/>
          </w:tcPr>
          <w:p w14:paraId="59F4BF01" w14:textId="77777777" w:rsidR="007C4BE4" w:rsidRPr="001E32DC" w:rsidRDefault="007C4BE4" w:rsidP="007C4BE4">
            <w:pPr>
              <w:pStyle w:val="TAC"/>
              <w:rPr>
                <w:rFonts w:cs="Arial"/>
                <w:szCs w:val="18"/>
                <w:lang w:val="en-US" w:eastAsia="zh-CN"/>
              </w:rPr>
            </w:pPr>
          </w:p>
        </w:tc>
      </w:tr>
      <w:tr w:rsidR="007C4BE4" w14:paraId="71C61B8A" w14:textId="77777777" w:rsidTr="00A17069">
        <w:trPr>
          <w:trHeight w:val="29"/>
        </w:trPr>
        <w:tc>
          <w:tcPr>
            <w:tcW w:w="1848" w:type="dxa"/>
            <w:tcBorders>
              <w:top w:val="nil"/>
              <w:left w:val="single" w:sz="4" w:space="0" w:color="auto"/>
              <w:bottom w:val="nil"/>
              <w:right w:val="single" w:sz="4" w:space="0" w:color="auto"/>
            </w:tcBorders>
            <w:vAlign w:val="center"/>
          </w:tcPr>
          <w:p w14:paraId="3289F614" w14:textId="77777777" w:rsidR="007C4BE4" w:rsidRPr="001E32DC" w:rsidRDefault="007C4BE4" w:rsidP="007C4BE4">
            <w:pPr>
              <w:pStyle w:val="TAC"/>
              <w:rPr>
                <w:rFonts w:cs="Arial"/>
                <w:szCs w:val="18"/>
                <w:lang w:val="en-US" w:eastAsia="zh-CN"/>
              </w:rPr>
            </w:pPr>
          </w:p>
        </w:tc>
        <w:tc>
          <w:tcPr>
            <w:tcW w:w="1862" w:type="dxa"/>
            <w:tcBorders>
              <w:top w:val="nil"/>
              <w:left w:val="single" w:sz="4" w:space="0" w:color="auto"/>
              <w:bottom w:val="nil"/>
              <w:right w:val="single" w:sz="4" w:space="0" w:color="auto"/>
            </w:tcBorders>
            <w:vAlign w:val="center"/>
          </w:tcPr>
          <w:p w14:paraId="71B223C5" w14:textId="77777777" w:rsidR="007C4BE4" w:rsidRPr="001E32DC" w:rsidRDefault="007C4BE4" w:rsidP="007C4BE4">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A1339D8" w14:textId="77777777" w:rsidR="007C4BE4" w:rsidRPr="001E32DC" w:rsidRDefault="007C4BE4" w:rsidP="007C4BE4">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E9F0849"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CA_n78(2A)_BCS0</w:t>
            </w:r>
          </w:p>
        </w:tc>
        <w:tc>
          <w:tcPr>
            <w:tcW w:w="1638" w:type="dxa"/>
            <w:tcBorders>
              <w:top w:val="nil"/>
              <w:left w:val="single" w:sz="4" w:space="0" w:color="auto"/>
              <w:bottom w:val="single" w:sz="4" w:space="0" w:color="auto"/>
              <w:right w:val="single" w:sz="4" w:space="0" w:color="auto"/>
            </w:tcBorders>
            <w:vAlign w:val="center"/>
          </w:tcPr>
          <w:p w14:paraId="260D92D1" w14:textId="77777777" w:rsidR="007C4BE4" w:rsidRPr="001E32DC" w:rsidRDefault="007C4BE4" w:rsidP="007C4BE4">
            <w:pPr>
              <w:pStyle w:val="TAC"/>
              <w:rPr>
                <w:rFonts w:cs="Arial"/>
                <w:szCs w:val="18"/>
                <w:lang w:val="en-US" w:eastAsia="zh-CN"/>
              </w:rPr>
            </w:pPr>
          </w:p>
        </w:tc>
      </w:tr>
      <w:tr w:rsidR="007C4BE4" w14:paraId="2C52D254" w14:textId="77777777" w:rsidTr="00A17069">
        <w:trPr>
          <w:trHeight w:val="29"/>
        </w:trPr>
        <w:tc>
          <w:tcPr>
            <w:tcW w:w="1848" w:type="dxa"/>
            <w:tcBorders>
              <w:top w:val="nil"/>
              <w:left w:val="single" w:sz="4" w:space="0" w:color="auto"/>
              <w:bottom w:val="nil"/>
              <w:right w:val="single" w:sz="4" w:space="0" w:color="auto"/>
            </w:tcBorders>
            <w:vAlign w:val="center"/>
          </w:tcPr>
          <w:p w14:paraId="581B5F23" w14:textId="77777777" w:rsidR="007C4BE4" w:rsidRPr="001E32DC" w:rsidRDefault="007C4BE4" w:rsidP="007C4BE4">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2D1DB209" w14:textId="77777777" w:rsidR="007C4BE4" w:rsidRPr="001E32DC" w:rsidRDefault="007C4BE4" w:rsidP="007C4BE4">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43C175" w14:textId="77777777" w:rsidR="007C4BE4" w:rsidRPr="001E32DC" w:rsidRDefault="007C4BE4" w:rsidP="007C4BE4">
            <w:pPr>
              <w:pStyle w:val="TAC"/>
              <w:rPr>
                <w:rFonts w:eastAsia="MS Mincho"/>
                <w:szCs w:val="18"/>
                <w:lang w:val="en-US" w:eastAsia="zh-CN"/>
              </w:rPr>
            </w:pPr>
            <w:r w:rsidRPr="001E32DC">
              <w:rPr>
                <w:rFonts w:eastAsia="DengXian"/>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D619C91" w14:textId="77777777" w:rsidR="007C4BE4" w:rsidRPr="001E32DC" w:rsidRDefault="007C4BE4" w:rsidP="007C4BE4">
            <w:pPr>
              <w:pStyle w:val="TAC"/>
              <w:rPr>
                <w:rFonts w:ascii="Calibri" w:eastAsia="DengXian"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14C03235" w14:textId="77777777" w:rsidR="007C4BE4" w:rsidRPr="001E32DC" w:rsidRDefault="007C4BE4" w:rsidP="007C4BE4">
            <w:pPr>
              <w:pStyle w:val="TAC"/>
              <w:rPr>
                <w:rFonts w:eastAsia="MS Mincho"/>
                <w:szCs w:val="18"/>
                <w:lang w:val="en-US" w:eastAsia="zh-CN"/>
              </w:rPr>
            </w:pPr>
            <w:r w:rsidRPr="001E32DC">
              <w:rPr>
                <w:rFonts w:eastAsia="MS Mincho"/>
                <w:szCs w:val="18"/>
                <w:lang w:val="en-US" w:eastAsia="zh-CN"/>
              </w:rPr>
              <w:t>1</w:t>
            </w:r>
          </w:p>
        </w:tc>
      </w:tr>
      <w:tr w:rsidR="007C4BE4" w14:paraId="7BBB9AED" w14:textId="77777777" w:rsidTr="00A17069">
        <w:trPr>
          <w:trHeight w:val="29"/>
        </w:trPr>
        <w:tc>
          <w:tcPr>
            <w:tcW w:w="1848" w:type="dxa"/>
            <w:tcBorders>
              <w:top w:val="nil"/>
              <w:left w:val="single" w:sz="4" w:space="0" w:color="auto"/>
              <w:bottom w:val="nil"/>
              <w:right w:val="single" w:sz="4" w:space="0" w:color="auto"/>
            </w:tcBorders>
            <w:vAlign w:val="center"/>
          </w:tcPr>
          <w:p w14:paraId="005BA767" w14:textId="77777777" w:rsidR="007C4BE4" w:rsidRPr="001E32DC" w:rsidRDefault="007C4BE4" w:rsidP="007C4BE4">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5731C773" w14:textId="77777777" w:rsidR="007C4BE4" w:rsidRPr="001E32DC" w:rsidRDefault="007C4BE4" w:rsidP="007C4BE4">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BBD66FD" w14:textId="77777777" w:rsidR="007C4BE4" w:rsidRPr="001E32DC" w:rsidRDefault="007C4BE4" w:rsidP="007C4BE4">
            <w:pPr>
              <w:pStyle w:val="TAC"/>
              <w:rPr>
                <w:rFonts w:eastAsia="MS Mincho"/>
                <w:szCs w:val="18"/>
                <w:lang w:val="en-US" w:eastAsia="zh-CN"/>
              </w:rPr>
            </w:pPr>
            <w:r w:rsidRPr="001E32DC">
              <w:rPr>
                <w:rFonts w:eastAsia="DengXian"/>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1C24C277" w14:textId="77777777" w:rsidR="007C4BE4" w:rsidRPr="001E32DC" w:rsidRDefault="007C4BE4" w:rsidP="007C4BE4">
            <w:pPr>
              <w:pStyle w:val="TAC"/>
              <w:rPr>
                <w:rFonts w:ascii="Calibri" w:eastAsia="DengXian"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49451ECE" w14:textId="77777777" w:rsidR="007C4BE4" w:rsidRPr="001E32DC" w:rsidRDefault="007C4BE4" w:rsidP="007C4BE4">
            <w:pPr>
              <w:pStyle w:val="TAC"/>
              <w:rPr>
                <w:rFonts w:eastAsia="MS Mincho"/>
                <w:szCs w:val="18"/>
                <w:lang w:val="en-US" w:eastAsia="zh-CN"/>
              </w:rPr>
            </w:pPr>
          </w:p>
        </w:tc>
      </w:tr>
      <w:tr w:rsidR="007C4BE4" w14:paraId="73E58F6A" w14:textId="77777777" w:rsidTr="00A17069">
        <w:trPr>
          <w:trHeight w:val="29"/>
        </w:trPr>
        <w:tc>
          <w:tcPr>
            <w:tcW w:w="1848" w:type="dxa"/>
            <w:tcBorders>
              <w:top w:val="nil"/>
              <w:left w:val="single" w:sz="4" w:space="0" w:color="auto"/>
              <w:bottom w:val="nil"/>
              <w:right w:val="single" w:sz="4" w:space="0" w:color="auto"/>
            </w:tcBorders>
            <w:vAlign w:val="center"/>
          </w:tcPr>
          <w:p w14:paraId="67336AFC" w14:textId="77777777" w:rsidR="007C4BE4" w:rsidRPr="001E32DC" w:rsidRDefault="007C4BE4" w:rsidP="007C4BE4">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3A9C2D2C" w14:textId="77777777" w:rsidR="007C4BE4" w:rsidRPr="001E32DC" w:rsidRDefault="007C4BE4" w:rsidP="007C4BE4">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47DD2D8" w14:textId="77777777" w:rsidR="007C4BE4" w:rsidRPr="001E32DC" w:rsidRDefault="007C4BE4" w:rsidP="007C4BE4">
            <w:pPr>
              <w:pStyle w:val="TAC"/>
              <w:rPr>
                <w:rFonts w:eastAsia="MS Mincho"/>
                <w:szCs w:val="18"/>
                <w:lang w:val="en-US" w:eastAsia="zh-CN"/>
              </w:rPr>
            </w:pPr>
            <w:r w:rsidRPr="001E32DC">
              <w:rPr>
                <w:rFonts w:eastAsia="DengXian"/>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A0E647D" w14:textId="77777777" w:rsidR="007C4BE4" w:rsidRPr="001E32DC" w:rsidRDefault="007C4BE4" w:rsidP="007C4BE4">
            <w:pPr>
              <w:pStyle w:val="TAC"/>
              <w:rPr>
                <w:rFonts w:ascii="Calibri" w:eastAsia="DengXian" w:hAnsi="Calibri"/>
                <w:sz w:val="21"/>
                <w:lang w:val="en-US" w:eastAsia="zh-CN"/>
              </w:rPr>
            </w:pPr>
            <w:r w:rsidRPr="001E32DC">
              <w:rPr>
                <w:rFonts w:cs="Arial"/>
                <w:color w:val="000000"/>
                <w:szCs w:val="18"/>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5531D5D7" w14:textId="77777777" w:rsidR="007C4BE4" w:rsidRPr="001E32DC" w:rsidRDefault="007C4BE4" w:rsidP="007C4BE4">
            <w:pPr>
              <w:pStyle w:val="TAC"/>
              <w:rPr>
                <w:rFonts w:eastAsia="MS Mincho"/>
                <w:szCs w:val="18"/>
                <w:lang w:val="en-US" w:eastAsia="zh-CN"/>
              </w:rPr>
            </w:pPr>
          </w:p>
        </w:tc>
      </w:tr>
      <w:tr w:rsidR="007C4BE4" w14:paraId="3A68CB50" w14:textId="77777777" w:rsidTr="00A17069">
        <w:trPr>
          <w:trHeight w:val="29"/>
        </w:trPr>
        <w:tc>
          <w:tcPr>
            <w:tcW w:w="1848" w:type="dxa"/>
            <w:tcBorders>
              <w:top w:val="nil"/>
              <w:left w:val="single" w:sz="4" w:space="0" w:color="auto"/>
              <w:bottom w:val="nil"/>
              <w:right w:val="single" w:sz="4" w:space="0" w:color="auto"/>
            </w:tcBorders>
            <w:vAlign w:val="center"/>
          </w:tcPr>
          <w:p w14:paraId="48BBCE71" w14:textId="77777777" w:rsidR="007C4BE4" w:rsidRPr="001E32DC" w:rsidRDefault="007C4BE4" w:rsidP="007C4BE4">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67EBA57B" w14:textId="77777777" w:rsidR="007C4BE4" w:rsidRPr="001E32DC" w:rsidRDefault="007C4BE4" w:rsidP="007C4BE4">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38571E" w14:textId="77777777" w:rsidR="007C4BE4" w:rsidRPr="001E32DC" w:rsidRDefault="007C4BE4" w:rsidP="007C4BE4">
            <w:pPr>
              <w:pStyle w:val="TAC"/>
              <w:rPr>
                <w:rFonts w:eastAsia="DengXian"/>
                <w:lang w:val="en-US" w:eastAsia="zh-CN"/>
              </w:rPr>
            </w:pPr>
            <w:r w:rsidRPr="00571960">
              <w:rPr>
                <w:rFonts w:eastAsia="DengXian"/>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4A730844" w14:textId="77777777" w:rsidR="007C4BE4" w:rsidRPr="00571960" w:rsidRDefault="007C4BE4" w:rsidP="007C4BE4">
            <w:pPr>
              <w:pStyle w:val="TAC"/>
              <w:rPr>
                <w:rFonts w:eastAsia="DengXian"/>
                <w:lang w:val="en-US" w:eastAsia="zh-CN"/>
              </w:rPr>
            </w:pPr>
            <w:r w:rsidRPr="00571960">
              <w:rPr>
                <w:rFonts w:eastAsia="DengXian"/>
                <w:lang w:val="en-US" w:eastAsia="zh-CN"/>
              </w:rPr>
              <w:t>5, 10, 15, 20, 25, 30, 40</w:t>
            </w:r>
          </w:p>
        </w:tc>
        <w:tc>
          <w:tcPr>
            <w:tcW w:w="1638" w:type="dxa"/>
            <w:tcBorders>
              <w:top w:val="single" w:sz="4" w:space="0" w:color="auto"/>
              <w:left w:val="single" w:sz="4" w:space="0" w:color="auto"/>
              <w:bottom w:val="nil"/>
              <w:right w:val="single" w:sz="4" w:space="0" w:color="auto"/>
            </w:tcBorders>
            <w:vAlign w:val="center"/>
          </w:tcPr>
          <w:p w14:paraId="3A1107E6" w14:textId="77777777" w:rsidR="007C4BE4" w:rsidRPr="001E32DC" w:rsidRDefault="007C4BE4" w:rsidP="007C4BE4">
            <w:pPr>
              <w:pStyle w:val="TAC"/>
              <w:rPr>
                <w:rFonts w:eastAsia="MS Mincho"/>
                <w:szCs w:val="18"/>
                <w:lang w:val="en-US" w:eastAsia="zh-CN"/>
              </w:rPr>
            </w:pPr>
            <w:r w:rsidRPr="001E32DC">
              <w:rPr>
                <w:rFonts w:eastAsia="MS Mincho"/>
                <w:szCs w:val="18"/>
                <w:lang w:val="en-US" w:eastAsia="zh-CN"/>
              </w:rPr>
              <w:t>2</w:t>
            </w:r>
          </w:p>
        </w:tc>
      </w:tr>
      <w:tr w:rsidR="007C4BE4" w14:paraId="71207AE4" w14:textId="77777777" w:rsidTr="00A17069">
        <w:trPr>
          <w:trHeight w:val="29"/>
        </w:trPr>
        <w:tc>
          <w:tcPr>
            <w:tcW w:w="1848" w:type="dxa"/>
            <w:tcBorders>
              <w:top w:val="nil"/>
              <w:left w:val="single" w:sz="4" w:space="0" w:color="auto"/>
              <w:bottom w:val="nil"/>
              <w:right w:val="single" w:sz="4" w:space="0" w:color="auto"/>
            </w:tcBorders>
            <w:vAlign w:val="center"/>
          </w:tcPr>
          <w:p w14:paraId="614C7DD9" w14:textId="77777777" w:rsidR="007C4BE4" w:rsidRPr="001E32DC" w:rsidRDefault="007C4BE4" w:rsidP="007C4BE4">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4E84DA1A" w14:textId="77777777" w:rsidR="007C4BE4" w:rsidRPr="001E32DC" w:rsidRDefault="007C4BE4" w:rsidP="007C4BE4">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9B00357" w14:textId="77777777" w:rsidR="007C4BE4" w:rsidRPr="001E32DC" w:rsidRDefault="007C4BE4" w:rsidP="007C4BE4">
            <w:pPr>
              <w:pStyle w:val="TAC"/>
              <w:rPr>
                <w:rFonts w:eastAsia="DengXian"/>
                <w:lang w:val="en-US" w:eastAsia="zh-CN"/>
              </w:rPr>
            </w:pPr>
            <w:r w:rsidRPr="00571960">
              <w:rPr>
                <w:rFonts w:eastAsia="DengXian"/>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07D1006" w14:textId="77777777" w:rsidR="007C4BE4" w:rsidRPr="00571960" w:rsidRDefault="007C4BE4" w:rsidP="007C4BE4">
            <w:pPr>
              <w:pStyle w:val="TAC"/>
              <w:rPr>
                <w:rFonts w:eastAsia="DengXian"/>
                <w:lang w:val="en-US" w:eastAsia="zh-CN"/>
              </w:rPr>
            </w:pPr>
            <w:r w:rsidRPr="00571960">
              <w:rPr>
                <w:rFonts w:eastAsia="DengXian"/>
                <w:lang w:val="en-US" w:eastAsia="zh-CN"/>
              </w:rPr>
              <w:t>5, 10, 15, 20</w:t>
            </w:r>
          </w:p>
        </w:tc>
        <w:tc>
          <w:tcPr>
            <w:tcW w:w="1638" w:type="dxa"/>
            <w:tcBorders>
              <w:top w:val="nil"/>
              <w:left w:val="single" w:sz="4" w:space="0" w:color="auto"/>
              <w:bottom w:val="nil"/>
              <w:right w:val="single" w:sz="4" w:space="0" w:color="auto"/>
            </w:tcBorders>
            <w:vAlign w:val="center"/>
          </w:tcPr>
          <w:p w14:paraId="68DC93D6" w14:textId="77777777" w:rsidR="007C4BE4" w:rsidRPr="001E32DC" w:rsidRDefault="007C4BE4" w:rsidP="007C4BE4">
            <w:pPr>
              <w:pStyle w:val="TAC"/>
              <w:rPr>
                <w:rFonts w:eastAsia="MS Mincho"/>
                <w:szCs w:val="18"/>
                <w:lang w:val="en-US" w:eastAsia="zh-CN"/>
              </w:rPr>
            </w:pPr>
          </w:p>
        </w:tc>
      </w:tr>
      <w:tr w:rsidR="007C4BE4" w14:paraId="4818FBE5"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06176A3A" w14:textId="77777777" w:rsidR="007C4BE4" w:rsidRPr="001E32DC" w:rsidRDefault="007C4BE4" w:rsidP="007C4BE4">
            <w:pPr>
              <w:pStyle w:val="TAC"/>
              <w:rPr>
                <w:rFonts w:eastAsia="MS Mincho"/>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4B52EE0A" w14:textId="77777777" w:rsidR="007C4BE4" w:rsidRPr="001E32DC" w:rsidRDefault="007C4BE4" w:rsidP="007C4BE4">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782CD99" w14:textId="77777777" w:rsidR="007C4BE4" w:rsidRPr="001E32DC" w:rsidRDefault="007C4BE4" w:rsidP="007C4BE4">
            <w:pPr>
              <w:pStyle w:val="TAC"/>
              <w:rPr>
                <w:rFonts w:eastAsia="DengXian"/>
                <w:lang w:val="en-US" w:eastAsia="zh-CN"/>
              </w:rPr>
            </w:pPr>
            <w:r w:rsidRPr="00571960">
              <w:rPr>
                <w:rFonts w:eastAsia="DengXian"/>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01649DE" w14:textId="77777777" w:rsidR="007C4BE4" w:rsidRPr="00571960" w:rsidRDefault="007C4BE4" w:rsidP="007C4BE4">
            <w:pPr>
              <w:pStyle w:val="TAC"/>
              <w:rPr>
                <w:rFonts w:eastAsia="DengXian"/>
                <w:lang w:val="en-US" w:eastAsia="zh-CN"/>
              </w:rPr>
            </w:pPr>
            <w:r w:rsidRPr="00571960">
              <w:rPr>
                <w:rFonts w:eastAsia="DengXian"/>
                <w:lang w:val="en-US" w:eastAsia="zh-CN"/>
              </w:rPr>
              <w:t>CA_n78(2A)_BCS2</w:t>
            </w:r>
          </w:p>
        </w:tc>
        <w:tc>
          <w:tcPr>
            <w:tcW w:w="1638" w:type="dxa"/>
            <w:tcBorders>
              <w:top w:val="nil"/>
              <w:left w:val="single" w:sz="4" w:space="0" w:color="auto"/>
              <w:bottom w:val="single" w:sz="4" w:space="0" w:color="auto"/>
              <w:right w:val="single" w:sz="4" w:space="0" w:color="auto"/>
            </w:tcBorders>
            <w:vAlign w:val="center"/>
          </w:tcPr>
          <w:p w14:paraId="721C709C" w14:textId="77777777" w:rsidR="007C4BE4" w:rsidRPr="001E32DC" w:rsidRDefault="007C4BE4" w:rsidP="007C4BE4">
            <w:pPr>
              <w:pStyle w:val="TAC"/>
              <w:rPr>
                <w:rFonts w:eastAsia="MS Mincho"/>
                <w:szCs w:val="18"/>
                <w:lang w:val="en-US" w:eastAsia="zh-CN"/>
              </w:rPr>
            </w:pPr>
          </w:p>
        </w:tc>
      </w:tr>
      <w:tr w:rsidR="007C4BE4" w14:paraId="65F76E3C" w14:textId="77777777" w:rsidTr="00A17069">
        <w:trPr>
          <w:trHeight w:val="29"/>
        </w:trPr>
        <w:tc>
          <w:tcPr>
            <w:tcW w:w="1848" w:type="dxa"/>
            <w:tcBorders>
              <w:top w:val="nil"/>
              <w:left w:val="single" w:sz="4" w:space="0" w:color="auto"/>
              <w:bottom w:val="nil"/>
              <w:right w:val="single" w:sz="4" w:space="0" w:color="auto"/>
            </w:tcBorders>
            <w:vAlign w:val="center"/>
          </w:tcPr>
          <w:p w14:paraId="018464F9" w14:textId="77777777" w:rsidR="007C4BE4" w:rsidRPr="001E32DC" w:rsidRDefault="007C4BE4" w:rsidP="007C4BE4">
            <w:pPr>
              <w:pStyle w:val="TAC"/>
              <w:rPr>
                <w:rFonts w:eastAsia="MS Mincho"/>
                <w:lang w:val="en-US" w:eastAsia="zh-CN"/>
              </w:rPr>
            </w:pPr>
            <w:r w:rsidRPr="001E32DC">
              <w:rPr>
                <w:rFonts w:eastAsia="MS Mincho"/>
                <w:lang w:val="en-US" w:eastAsia="zh-CN"/>
              </w:rPr>
              <w:t>CA_n3A-n2</w:t>
            </w:r>
            <w:r w:rsidRPr="001E32DC">
              <w:rPr>
                <w:lang w:val="en-US" w:eastAsia="zh-CN"/>
              </w:rPr>
              <w:t>8</w:t>
            </w:r>
            <w:r w:rsidRPr="001E32DC">
              <w:rPr>
                <w:rFonts w:eastAsia="MS Mincho"/>
                <w:lang w:val="en-US" w:eastAsia="zh-CN"/>
              </w:rPr>
              <w:t>A-n7</w:t>
            </w:r>
            <w:r w:rsidRPr="001E32DC">
              <w:rPr>
                <w:lang w:val="en-US" w:eastAsia="zh-CN"/>
              </w:rPr>
              <w:t>9</w:t>
            </w:r>
            <w:r w:rsidRPr="001E32DC">
              <w:rPr>
                <w:rFonts w:eastAsia="MS Mincho"/>
                <w:lang w:val="en-US" w:eastAsia="zh-CN"/>
              </w:rPr>
              <w:t>A</w:t>
            </w:r>
          </w:p>
        </w:tc>
        <w:tc>
          <w:tcPr>
            <w:tcW w:w="1862" w:type="dxa"/>
            <w:tcBorders>
              <w:top w:val="nil"/>
              <w:left w:val="single" w:sz="4" w:space="0" w:color="auto"/>
              <w:bottom w:val="nil"/>
              <w:right w:val="single" w:sz="4" w:space="0" w:color="auto"/>
            </w:tcBorders>
            <w:vAlign w:val="center"/>
          </w:tcPr>
          <w:p w14:paraId="4F2263B2" w14:textId="77777777" w:rsidR="007C4BE4" w:rsidRPr="001E32DC" w:rsidRDefault="007C4BE4" w:rsidP="007C4BE4">
            <w:pPr>
              <w:pStyle w:val="TAC"/>
              <w:rPr>
                <w:lang w:val="sv-SE" w:eastAsia="zh-CN"/>
              </w:rPr>
            </w:pPr>
            <w:r w:rsidRPr="001E32DC">
              <w:rPr>
                <w:lang w:val="sv-SE" w:eastAsia="zh-CN"/>
              </w:rPr>
              <w:t>CA_n3A-n28A</w:t>
            </w:r>
          </w:p>
          <w:p w14:paraId="75578931" w14:textId="77777777" w:rsidR="007C4BE4" w:rsidRPr="001E32DC" w:rsidRDefault="007C4BE4" w:rsidP="007C4BE4">
            <w:pPr>
              <w:pStyle w:val="TAC"/>
              <w:rPr>
                <w:lang w:val="sv-SE" w:eastAsia="zh-CN"/>
              </w:rPr>
            </w:pPr>
            <w:r w:rsidRPr="001E32DC">
              <w:rPr>
                <w:lang w:val="sv-SE" w:eastAsia="zh-CN"/>
              </w:rPr>
              <w:t>CA_n3A-n79A</w:t>
            </w:r>
          </w:p>
          <w:p w14:paraId="3A3706D3" w14:textId="77777777" w:rsidR="007C4BE4" w:rsidRPr="001E32DC" w:rsidRDefault="007C4BE4" w:rsidP="007C4BE4">
            <w:pPr>
              <w:pStyle w:val="TAC"/>
              <w:rPr>
                <w:rFonts w:eastAsia="MS Mincho"/>
                <w:lang w:val="en-US" w:eastAsia="zh-CN"/>
              </w:rPr>
            </w:pPr>
            <w:r w:rsidRPr="001E32DC">
              <w:rPr>
                <w:lang w:val="sv-SE" w:eastAsia="zh-CN"/>
              </w:rPr>
              <w:t>CA_n28A-n79A</w:t>
            </w:r>
          </w:p>
        </w:tc>
        <w:tc>
          <w:tcPr>
            <w:tcW w:w="843" w:type="dxa"/>
            <w:tcBorders>
              <w:top w:val="single" w:sz="4" w:space="0" w:color="auto"/>
              <w:left w:val="single" w:sz="4" w:space="0" w:color="auto"/>
              <w:bottom w:val="single" w:sz="4" w:space="0" w:color="auto"/>
              <w:right w:val="single" w:sz="4" w:space="0" w:color="auto"/>
            </w:tcBorders>
            <w:vAlign w:val="center"/>
          </w:tcPr>
          <w:p w14:paraId="6C0DA763" w14:textId="77777777" w:rsidR="007C4BE4" w:rsidRPr="00571960" w:rsidRDefault="007C4BE4" w:rsidP="007C4BE4">
            <w:pPr>
              <w:pStyle w:val="TAC"/>
              <w:rPr>
                <w:rFonts w:eastAsia="DengXian"/>
                <w:lang w:val="en-US" w:eastAsia="zh-CN"/>
              </w:rPr>
            </w:pPr>
            <w:r w:rsidRPr="00571960">
              <w:rPr>
                <w:rFonts w:eastAsia="DengXian"/>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2DB7FE4" w14:textId="77777777" w:rsidR="007C4BE4" w:rsidRPr="00571960" w:rsidRDefault="007C4BE4" w:rsidP="007C4BE4">
            <w:pPr>
              <w:pStyle w:val="TAC"/>
              <w:rPr>
                <w:rFonts w:eastAsia="DengXian"/>
                <w:lang w:val="en-US" w:eastAsia="zh-CN"/>
              </w:rPr>
            </w:pPr>
            <w:r w:rsidRPr="00571960">
              <w:rPr>
                <w:rFonts w:eastAsia="DengXian"/>
                <w:lang w:val="en-US" w:eastAsia="zh-CN"/>
              </w:rPr>
              <w:t>5, 10, 15, 20, 25, 30</w:t>
            </w:r>
          </w:p>
        </w:tc>
        <w:tc>
          <w:tcPr>
            <w:tcW w:w="1638" w:type="dxa"/>
            <w:tcBorders>
              <w:top w:val="nil"/>
              <w:left w:val="single" w:sz="4" w:space="0" w:color="auto"/>
              <w:bottom w:val="nil"/>
              <w:right w:val="single" w:sz="4" w:space="0" w:color="auto"/>
            </w:tcBorders>
            <w:vAlign w:val="center"/>
          </w:tcPr>
          <w:p w14:paraId="19C642A5" w14:textId="77777777" w:rsidR="007C4BE4" w:rsidRPr="001E32DC" w:rsidRDefault="007C4BE4" w:rsidP="007C4BE4">
            <w:pPr>
              <w:pStyle w:val="TAC"/>
              <w:rPr>
                <w:rFonts w:eastAsia="MS Mincho"/>
                <w:lang w:val="en-US" w:eastAsia="zh-CN"/>
              </w:rPr>
            </w:pPr>
            <w:r w:rsidRPr="001E32DC">
              <w:rPr>
                <w:rFonts w:eastAsia="MS Mincho"/>
                <w:lang w:val="en-US" w:eastAsia="zh-CN"/>
              </w:rPr>
              <w:t>0</w:t>
            </w:r>
          </w:p>
        </w:tc>
      </w:tr>
      <w:tr w:rsidR="007C4BE4" w14:paraId="5240C9CA" w14:textId="77777777" w:rsidTr="00A17069">
        <w:trPr>
          <w:trHeight w:val="29"/>
        </w:trPr>
        <w:tc>
          <w:tcPr>
            <w:tcW w:w="1848" w:type="dxa"/>
            <w:tcBorders>
              <w:top w:val="nil"/>
              <w:left w:val="single" w:sz="4" w:space="0" w:color="auto"/>
              <w:bottom w:val="nil"/>
              <w:right w:val="single" w:sz="4" w:space="0" w:color="auto"/>
            </w:tcBorders>
            <w:vAlign w:val="center"/>
          </w:tcPr>
          <w:p w14:paraId="604CD9C6" w14:textId="77777777" w:rsidR="007C4BE4" w:rsidRPr="001E32DC" w:rsidRDefault="007C4BE4" w:rsidP="007C4BE4">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7F4B62EF" w14:textId="77777777" w:rsidR="007C4BE4" w:rsidRPr="001E32DC" w:rsidRDefault="007C4BE4" w:rsidP="007C4BE4">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A1F5B25" w14:textId="77777777" w:rsidR="007C4BE4" w:rsidRPr="001E32DC" w:rsidRDefault="007C4BE4" w:rsidP="007C4BE4">
            <w:pPr>
              <w:pStyle w:val="TAC"/>
              <w:rPr>
                <w:lang w:val="en-US" w:eastAsia="zh-CN"/>
              </w:rPr>
            </w:pPr>
            <w:r w:rsidRPr="001E32DC">
              <w:rPr>
                <w:rFonts w:eastAsia="MS Mincho"/>
                <w:lang w:val="en-US" w:eastAsia="zh-CN"/>
              </w:rPr>
              <w:t>n2</w:t>
            </w:r>
            <w:r w:rsidRPr="001E32DC">
              <w:rPr>
                <w:lang w:val="en-US" w:eastAsia="zh-CN"/>
              </w:rPr>
              <w:t>8</w:t>
            </w:r>
          </w:p>
        </w:tc>
        <w:tc>
          <w:tcPr>
            <w:tcW w:w="3423" w:type="dxa"/>
            <w:tcBorders>
              <w:top w:val="single" w:sz="4" w:space="0" w:color="auto"/>
              <w:left w:val="single" w:sz="4" w:space="0" w:color="auto"/>
              <w:bottom w:val="single" w:sz="4" w:space="0" w:color="auto"/>
              <w:right w:val="single" w:sz="4" w:space="0" w:color="auto"/>
            </w:tcBorders>
            <w:vAlign w:val="center"/>
          </w:tcPr>
          <w:p w14:paraId="6FF858B4" w14:textId="77777777" w:rsidR="007C4BE4" w:rsidRPr="001E32DC" w:rsidRDefault="007C4BE4" w:rsidP="007C4BE4">
            <w:pPr>
              <w:pStyle w:val="TAC"/>
              <w:rPr>
                <w:rFonts w:ascii="Calibri" w:eastAsia="MS Mincho"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56FEF6C" w14:textId="77777777" w:rsidR="007C4BE4" w:rsidRPr="001E32DC" w:rsidRDefault="007C4BE4" w:rsidP="007C4BE4">
            <w:pPr>
              <w:pStyle w:val="TAC"/>
              <w:rPr>
                <w:rFonts w:eastAsia="MS Mincho"/>
                <w:lang w:val="en-US" w:eastAsia="zh-CN"/>
              </w:rPr>
            </w:pPr>
          </w:p>
        </w:tc>
      </w:tr>
      <w:tr w:rsidR="007C4BE4" w14:paraId="110FD06B"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1A8A3622" w14:textId="77777777" w:rsidR="007C4BE4" w:rsidRPr="001E32DC" w:rsidRDefault="007C4BE4" w:rsidP="007C4BE4">
            <w:pPr>
              <w:pStyle w:val="TAC"/>
              <w:rPr>
                <w:rFonts w:eastAsia="MS Mincho"/>
                <w:lang w:val="en-US" w:eastAsia="zh-CN"/>
              </w:rPr>
            </w:pPr>
          </w:p>
        </w:tc>
        <w:tc>
          <w:tcPr>
            <w:tcW w:w="1862" w:type="dxa"/>
            <w:tcBorders>
              <w:top w:val="nil"/>
              <w:left w:val="single" w:sz="4" w:space="0" w:color="auto"/>
              <w:bottom w:val="single" w:sz="4" w:space="0" w:color="auto"/>
              <w:right w:val="single" w:sz="4" w:space="0" w:color="auto"/>
            </w:tcBorders>
            <w:vAlign w:val="center"/>
          </w:tcPr>
          <w:p w14:paraId="434B7178" w14:textId="77777777" w:rsidR="007C4BE4" w:rsidRPr="001E32DC" w:rsidRDefault="007C4BE4" w:rsidP="007C4BE4">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04CEE7F" w14:textId="77777777" w:rsidR="007C4BE4" w:rsidRPr="001E32DC" w:rsidRDefault="007C4BE4" w:rsidP="007C4BE4">
            <w:pPr>
              <w:pStyle w:val="TAC"/>
              <w:rPr>
                <w:lang w:val="en-US" w:eastAsia="zh-CN"/>
              </w:rPr>
            </w:pPr>
            <w:r w:rsidRPr="001E32DC">
              <w:rPr>
                <w:rFonts w:eastAsia="MS Mincho"/>
                <w:lang w:val="en-US" w:eastAsia="zh-CN"/>
              </w:rPr>
              <w:t>n7</w:t>
            </w:r>
            <w:r w:rsidRPr="001E32DC">
              <w:rPr>
                <w:lang w:val="en-US" w:eastAsia="zh-CN"/>
              </w:rPr>
              <w:t>9</w:t>
            </w:r>
          </w:p>
        </w:tc>
        <w:tc>
          <w:tcPr>
            <w:tcW w:w="3423" w:type="dxa"/>
            <w:tcBorders>
              <w:top w:val="single" w:sz="4" w:space="0" w:color="auto"/>
              <w:left w:val="single" w:sz="4" w:space="0" w:color="auto"/>
              <w:bottom w:val="single" w:sz="4" w:space="0" w:color="auto"/>
              <w:right w:val="single" w:sz="4" w:space="0" w:color="auto"/>
            </w:tcBorders>
            <w:vAlign w:val="center"/>
          </w:tcPr>
          <w:p w14:paraId="6266592C" w14:textId="77777777" w:rsidR="007C4BE4" w:rsidRPr="001E32DC" w:rsidRDefault="007C4BE4" w:rsidP="007C4BE4">
            <w:pPr>
              <w:pStyle w:val="TAC"/>
              <w:rPr>
                <w:rFonts w:ascii="Calibri" w:eastAsia="MS Mincho" w:hAnsi="Calibri"/>
                <w:sz w:val="21"/>
                <w:lang w:val="en-US" w:eastAsia="zh-CN"/>
              </w:rPr>
            </w:pPr>
            <w:r w:rsidRPr="001E32DC">
              <w:rPr>
                <w:rFonts w:cs="Arial"/>
                <w:color w:val="000000"/>
                <w:szCs w:val="18"/>
                <w:lang w:val="en-US" w:eastAsia="zh-CN" w:bidi="ar"/>
              </w:rPr>
              <w:t>40, 50, 80, 100</w:t>
            </w:r>
          </w:p>
        </w:tc>
        <w:tc>
          <w:tcPr>
            <w:tcW w:w="1638" w:type="dxa"/>
            <w:tcBorders>
              <w:top w:val="nil"/>
              <w:left w:val="single" w:sz="4" w:space="0" w:color="auto"/>
              <w:bottom w:val="single" w:sz="4" w:space="0" w:color="auto"/>
              <w:right w:val="single" w:sz="4" w:space="0" w:color="auto"/>
            </w:tcBorders>
            <w:vAlign w:val="center"/>
          </w:tcPr>
          <w:p w14:paraId="0B77E16D" w14:textId="77777777" w:rsidR="007C4BE4" w:rsidRPr="001E32DC" w:rsidRDefault="007C4BE4" w:rsidP="007C4BE4">
            <w:pPr>
              <w:pStyle w:val="TAC"/>
              <w:rPr>
                <w:rFonts w:eastAsia="MS Mincho"/>
                <w:lang w:val="en-US" w:eastAsia="zh-CN"/>
              </w:rPr>
            </w:pPr>
          </w:p>
        </w:tc>
      </w:tr>
      <w:tr w:rsidR="007C4BE4" w14:paraId="68EB1911" w14:textId="77777777" w:rsidTr="00A17069">
        <w:trPr>
          <w:trHeight w:val="29"/>
        </w:trPr>
        <w:tc>
          <w:tcPr>
            <w:tcW w:w="1848" w:type="dxa"/>
            <w:tcBorders>
              <w:top w:val="nil"/>
              <w:left w:val="single" w:sz="4" w:space="0" w:color="auto"/>
              <w:bottom w:val="nil"/>
              <w:right w:val="single" w:sz="4" w:space="0" w:color="auto"/>
            </w:tcBorders>
          </w:tcPr>
          <w:p w14:paraId="26BB46BB" w14:textId="77777777" w:rsidR="007C4BE4" w:rsidRPr="001E32DC" w:rsidRDefault="007C4BE4" w:rsidP="007C4BE4">
            <w:pPr>
              <w:pStyle w:val="TAC"/>
              <w:rPr>
                <w:rFonts w:eastAsia="MS Mincho"/>
                <w:lang w:val="en-US" w:eastAsia="zh-CN"/>
              </w:rPr>
            </w:pPr>
            <w:r w:rsidRPr="0062357B">
              <w:rPr>
                <w:lang w:eastAsia="zh-CN"/>
              </w:rPr>
              <w:t>CA_n3A-n38A-n40A</w:t>
            </w:r>
          </w:p>
        </w:tc>
        <w:tc>
          <w:tcPr>
            <w:tcW w:w="1862" w:type="dxa"/>
            <w:tcBorders>
              <w:top w:val="nil"/>
              <w:left w:val="single" w:sz="4" w:space="0" w:color="auto"/>
              <w:bottom w:val="nil"/>
              <w:right w:val="single" w:sz="4" w:space="0" w:color="auto"/>
            </w:tcBorders>
            <w:vAlign w:val="center"/>
          </w:tcPr>
          <w:p w14:paraId="79952DB3" w14:textId="77777777" w:rsidR="007C4BE4" w:rsidRPr="001E32DC" w:rsidRDefault="007C4BE4" w:rsidP="007C4BE4">
            <w:pPr>
              <w:pStyle w:val="TAC"/>
              <w:rPr>
                <w:rFonts w:eastAsia="MS Mincho"/>
                <w:lang w:val="en-US" w:eastAsia="zh-CN"/>
              </w:rPr>
            </w:pPr>
            <w:r w:rsidRPr="0062357B">
              <w:rPr>
                <w:rFonts w:ascii="Calibri" w:hAnsi="Calibri" w:cs="Calibri"/>
                <w:szCs w:val="18"/>
              </w:rPr>
              <w:t>-</w:t>
            </w:r>
          </w:p>
        </w:tc>
        <w:tc>
          <w:tcPr>
            <w:tcW w:w="843" w:type="dxa"/>
            <w:tcBorders>
              <w:top w:val="single" w:sz="4" w:space="0" w:color="auto"/>
              <w:left w:val="single" w:sz="4" w:space="0" w:color="auto"/>
              <w:bottom w:val="single" w:sz="4" w:space="0" w:color="auto"/>
              <w:right w:val="single" w:sz="4" w:space="0" w:color="auto"/>
            </w:tcBorders>
            <w:vAlign w:val="center"/>
          </w:tcPr>
          <w:p w14:paraId="6B072DF3" w14:textId="77777777" w:rsidR="007C4BE4" w:rsidRPr="001E32DC" w:rsidRDefault="007C4BE4" w:rsidP="007C4BE4">
            <w:pPr>
              <w:pStyle w:val="TAC"/>
              <w:rPr>
                <w:rFonts w:eastAsia="MS Mincho"/>
                <w:lang w:val="en-US" w:eastAsia="zh-CN"/>
              </w:rPr>
            </w:pPr>
            <w:r w:rsidRPr="0062357B">
              <w:rPr>
                <w:rFonts w:cs="Arial"/>
                <w:szCs w:val="18"/>
                <w:lang w:eastAsia="en-GB"/>
              </w:rPr>
              <w:t>n3</w:t>
            </w:r>
          </w:p>
        </w:tc>
        <w:tc>
          <w:tcPr>
            <w:tcW w:w="3423" w:type="dxa"/>
            <w:tcBorders>
              <w:top w:val="single" w:sz="4" w:space="0" w:color="auto"/>
              <w:left w:val="single" w:sz="4" w:space="0" w:color="auto"/>
              <w:bottom w:val="single" w:sz="4" w:space="0" w:color="auto"/>
              <w:right w:val="single" w:sz="4" w:space="0" w:color="auto"/>
            </w:tcBorders>
            <w:vAlign w:val="center"/>
          </w:tcPr>
          <w:p w14:paraId="0D7AC249" w14:textId="77777777" w:rsidR="007C4BE4" w:rsidRPr="001E32DC" w:rsidRDefault="007C4BE4" w:rsidP="007C4BE4">
            <w:pPr>
              <w:pStyle w:val="TAC"/>
              <w:rPr>
                <w:rFonts w:cs="Arial"/>
                <w:szCs w:val="18"/>
                <w:lang w:val="en-US" w:eastAsia="zh-CN" w:bidi="ar"/>
              </w:rPr>
            </w:pPr>
            <w:r w:rsidRPr="00575ECA">
              <w:rPr>
                <w:rFonts w:eastAsia="DengXian" w:cs="Arial"/>
                <w:kern w:val="2"/>
                <w:szCs w:val="22"/>
                <w:lang w:val="en-US" w:eastAsia="zh-CN"/>
              </w:rPr>
              <w:t>5, 10, 15, 20, 25, 30</w:t>
            </w:r>
            <w:r>
              <w:rPr>
                <w:rFonts w:eastAsia="DengXian" w:cs="Arial" w:hint="eastAsia"/>
                <w:kern w:val="2"/>
                <w:szCs w:val="22"/>
                <w:lang w:val="en-US" w:eastAsia="zh-CN"/>
              </w:rPr>
              <w:t>, 40, 50</w:t>
            </w:r>
          </w:p>
        </w:tc>
        <w:tc>
          <w:tcPr>
            <w:tcW w:w="1638" w:type="dxa"/>
            <w:tcBorders>
              <w:top w:val="nil"/>
              <w:left w:val="single" w:sz="4" w:space="0" w:color="auto"/>
              <w:bottom w:val="nil"/>
              <w:right w:val="single" w:sz="4" w:space="0" w:color="auto"/>
            </w:tcBorders>
            <w:vAlign w:val="center"/>
          </w:tcPr>
          <w:p w14:paraId="397C1980" w14:textId="77777777" w:rsidR="007C4BE4" w:rsidRPr="001E32DC" w:rsidRDefault="007C4BE4" w:rsidP="007C4BE4">
            <w:pPr>
              <w:pStyle w:val="TAC"/>
              <w:rPr>
                <w:rFonts w:eastAsia="MS Mincho"/>
                <w:lang w:val="en-US" w:eastAsia="zh-CN"/>
              </w:rPr>
            </w:pPr>
            <w:r w:rsidRPr="00575ECA">
              <w:rPr>
                <w:rFonts w:eastAsia="MS Mincho"/>
                <w:kern w:val="2"/>
                <w:szCs w:val="22"/>
                <w:lang w:val="en-US" w:eastAsia="zh-CN"/>
              </w:rPr>
              <w:t>0</w:t>
            </w:r>
          </w:p>
        </w:tc>
      </w:tr>
      <w:tr w:rsidR="007C4BE4" w14:paraId="1D33CCF1" w14:textId="77777777" w:rsidTr="00A17069">
        <w:trPr>
          <w:trHeight w:val="29"/>
        </w:trPr>
        <w:tc>
          <w:tcPr>
            <w:tcW w:w="1848" w:type="dxa"/>
            <w:tcBorders>
              <w:top w:val="nil"/>
              <w:left w:val="single" w:sz="4" w:space="0" w:color="auto"/>
              <w:bottom w:val="nil"/>
              <w:right w:val="single" w:sz="4" w:space="0" w:color="auto"/>
            </w:tcBorders>
          </w:tcPr>
          <w:p w14:paraId="1E2D8BA7" w14:textId="77777777" w:rsidR="007C4BE4" w:rsidRPr="001E32DC" w:rsidRDefault="007C4BE4" w:rsidP="007C4BE4">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54533D6A" w14:textId="77777777" w:rsidR="007C4BE4" w:rsidRPr="001E32DC" w:rsidRDefault="007C4BE4" w:rsidP="007C4BE4">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867EABF" w14:textId="77777777" w:rsidR="007C4BE4" w:rsidRPr="001E32DC" w:rsidRDefault="007C4BE4" w:rsidP="007C4BE4">
            <w:pPr>
              <w:pStyle w:val="TAC"/>
              <w:rPr>
                <w:rFonts w:eastAsia="MS Mincho"/>
                <w:lang w:val="en-US" w:eastAsia="zh-CN"/>
              </w:rPr>
            </w:pPr>
            <w:r w:rsidRPr="0062357B">
              <w:rPr>
                <w:rFonts w:cs="Arial"/>
                <w:szCs w:val="18"/>
                <w:lang w:eastAsia="en-GB"/>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65A54FB1" w14:textId="77777777" w:rsidR="007C4BE4" w:rsidRPr="001E32DC" w:rsidRDefault="007C4BE4" w:rsidP="007C4BE4">
            <w:pPr>
              <w:pStyle w:val="TAC"/>
              <w:rPr>
                <w:rFonts w:cs="Arial"/>
                <w:szCs w:val="18"/>
                <w:lang w:val="en-US" w:eastAsia="zh-CN" w:bidi="ar"/>
              </w:rPr>
            </w:pPr>
            <w:r w:rsidRPr="00575ECA">
              <w:rPr>
                <w:rFonts w:eastAsia="SimSun" w:cs="Arial"/>
                <w:szCs w:val="18"/>
                <w:lang w:val="en-US" w:eastAsia="zh-CN" w:bidi="ar"/>
              </w:rPr>
              <w:t>5, 10, 15, 20</w:t>
            </w:r>
            <w:r>
              <w:rPr>
                <w:rFonts w:eastAsia="SimSun" w:cs="Arial" w:hint="eastAsia"/>
                <w:szCs w:val="18"/>
                <w:lang w:val="en-US" w:eastAsia="zh-CN" w:bidi="ar"/>
              </w:rPr>
              <w:t xml:space="preserve">, </w:t>
            </w:r>
            <w:r w:rsidRPr="00575ECA">
              <w:rPr>
                <w:rFonts w:eastAsia="DengXian" w:cs="Arial"/>
                <w:kern w:val="2"/>
                <w:szCs w:val="22"/>
                <w:lang w:val="en-US" w:eastAsia="zh-CN"/>
              </w:rPr>
              <w:t>25, 30</w:t>
            </w:r>
            <w:r>
              <w:rPr>
                <w:rFonts w:eastAsia="DengXian" w:cs="Arial" w:hint="eastAsia"/>
                <w:kern w:val="2"/>
                <w:szCs w:val="22"/>
                <w:lang w:val="en-US" w:eastAsia="zh-CN"/>
              </w:rPr>
              <w:t>, 40</w:t>
            </w:r>
          </w:p>
        </w:tc>
        <w:tc>
          <w:tcPr>
            <w:tcW w:w="1638" w:type="dxa"/>
            <w:tcBorders>
              <w:top w:val="nil"/>
              <w:left w:val="single" w:sz="4" w:space="0" w:color="auto"/>
              <w:bottom w:val="nil"/>
              <w:right w:val="single" w:sz="4" w:space="0" w:color="auto"/>
            </w:tcBorders>
            <w:vAlign w:val="center"/>
          </w:tcPr>
          <w:p w14:paraId="11EF1CE2" w14:textId="77777777" w:rsidR="007C4BE4" w:rsidRPr="001E32DC" w:rsidRDefault="007C4BE4" w:rsidP="007C4BE4">
            <w:pPr>
              <w:pStyle w:val="TAC"/>
              <w:rPr>
                <w:rFonts w:eastAsia="MS Mincho"/>
                <w:lang w:val="en-US" w:eastAsia="zh-CN"/>
              </w:rPr>
            </w:pPr>
          </w:p>
        </w:tc>
      </w:tr>
      <w:tr w:rsidR="007C4BE4" w14:paraId="0D6AAB71" w14:textId="77777777" w:rsidTr="00A17069">
        <w:trPr>
          <w:trHeight w:val="29"/>
        </w:trPr>
        <w:tc>
          <w:tcPr>
            <w:tcW w:w="1848" w:type="dxa"/>
            <w:tcBorders>
              <w:top w:val="nil"/>
              <w:left w:val="single" w:sz="4" w:space="0" w:color="auto"/>
              <w:bottom w:val="single" w:sz="4" w:space="0" w:color="auto"/>
              <w:right w:val="single" w:sz="4" w:space="0" w:color="auto"/>
            </w:tcBorders>
          </w:tcPr>
          <w:p w14:paraId="6749EDEC" w14:textId="77777777" w:rsidR="007C4BE4" w:rsidRPr="001E32DC" w:rsidRDefault="007C4BE4" w:rsidP="007C4BE4">
            <w:pPr>
              <w:pStyle w:val="TAC"/>
              <w:rPr>
                <w:rFonts w:eastAsia="MS Mincho"/>
                <w:lang w:val="en-US" w:eastAsia="zh-CN"/>
              </w:rPr>
            </w:pPr>
          </w:p>
        </w:tc>
        <w:tc>
          <w:tcPr>
            <w:tcW w:w="1862" w:type="dxa"/>
            <w:tcBorders>
              <w:top w:val="nil"/>
              <w:left w:val="single" w:sz="4" w:space="0" w:color="auto"/>
              <w:bottom w:val="single" w:sz="4" w:space="0" w:color="auto"/>
              <w:right w:val="single" w:sz="4" w:space="0" w:color="auto"/>
            </w:tcBorders>
            <w:vAlign w:val="center"/>
          </w:tcPr>
          <w:p w14:paraId="1A3975AA" w14:textId="77777777" w:rsidR="007C4BE4" w:rsidRPr="001E32DC" w:rsidRDefault="007C4BE4" w:rsidP="007C4BE4">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963C90F" w14:textId="77777777" w:rsidR="007C4BE4" w:rsidRPr="001E32DC" w:rsidRDefault="007C4BE4" w:rsidP="007C4BE4">
            <w:pPr>
              <w:pStyle w:val="TAC"/>
              <w:rPr>
                <w:rFonts w:eastAsia="MS Mincho"/>
                <w:lang w:val="en-US" w:eastAsia="zh-CN"/>
              </w:rPr>
            </w:pPr>
            <w:r w:rsidRPr="0062357B">
              <w:rPr>
                <w:rFonts w:cs="Arial"/>
                <w:szCs w:val="18"/>
                <w:lang w:eastAsia="en-GB"/>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7425172B" w14:textId="77777777" w:rsidR="007C4BE4" w:rsidRPr="001E32DC" w:rsidRDefault="007C4BE4" w:rsidP="007C4BE4">
            <w:pPr>
              <w:pStyle w:val="TAC"/>
              <w:rPr>
                <w:rFonts w:cs="Arial"/>
                <w:szCs w:val="18"/>
                <w:lang w:val="en-US" w:eastAsia="zh-CN" w:bidi="ar"/>
              </w:rPr>
            </w:pPr>
            <w:r>
              <w:rPr>
                <w:rFonts w:eastAsia="SimSun" w:cs="Arial" w:hint="eastAsia"/>
                <w:kern w:val="2"/>
                <w:szCs w:val="18"/>
                <w:lang w:val="en-US" w:eastAsia="zh-CN" w:bidi="ar"/>
              </w:rPr>
              <w:t xml:space="preserve">5, </w:t>
            </w:r>
            <w:r w:rsidRPr="00575ECA">
              <w:rPr>
                <w:rFonts w:eastAsia="SimSun" w:cs="Arial"/>
                <w:kern w:val="2"/>
                <w:szCs w:val="18"/>
                <w:lang w:val="en-US" w:eastAsia="zh-CN" w:bidi="ar"/>
              </w:rPr>
              <w:t xml:space="preserve">10, </w:t>
            </w:r>
            <w:r w:rsidRPr="00575ECA">
              <w:rPr>
                <w:rFonts w:eastAsia="SimSun" w:cs="Arial"/>
                <w:szCs w:val="18"/>
                <w:lang w:val="en-US" w:eastAsia="zh-CN" w:bidi="ar"/>
              </w:rPr>
              <w:t>15</w:t>
            </w:r>
            <w:r w:rsidRPr="00575ECA">
              <w:rPr>
                <w:rFonts w:eastAsia="SimSun" w:cs="Arial"/>
                <w:kern w:val="2"/>
                <w:szCs w:val="18"/>
                <w:lang w:val="en-US" w:eastAsia="zh-CN" w:bidi="ar"/>
              </w:rPr>
              <w:t xml:space="preserve">, </w:t>
            </w:r>
            <w:r w:rsidRPr="00575ECA">
              <w:rPr>
                <w:rFonts w:eastAsia="SimSun" w:cs="Arial"/>
                <w:szCs w:val="18"/>
                <w:lang w:val="en-US" w:eastAsia="zh-CN" w:bidi="ar"/>
              </w:rPr>
              <w:t>20</w:t>
            </w:r>
            <w:r w:rsidRPr="00575ECA">
              <w:rPr>
                <w:rFonts w:eastAsia="SimSun" w:cs="Arial"/>
                <w:kern w:val="2"/>
                <w:szCs w:val="18"/>
                <w:lang w:val="en-US" w:eastAsia="zh-CN" w:bidi="ar"/>
              </w:rPr>
              <w:t xml:space="preserve">, </w:t>
            </w:r>
            <w:r>
              <w:rPr>
                <w:rFonts w:eastAsia="SimSun" w:cs="Arial" w:hint="eastAsia"/>
                <w:kern w:val="2"/>
                <w:szCs w:val="18"/>
                <w:lang w:val="en-US" w:eastAsia="zh-CN" w:bidi="ar"/>
              </w:rPr>
              <w:t xml:space="preserve">25, 30, </w:t>
            </w:r>
            <w:r w:rsidRPr="00575ECA">
              <w:rPr>
                <w:rFonts w:eastAsia="SimSun" w:cs="Arial"/>
                <w:szCs w:val="18"/>
                <w:lang w:val="en-US" w:eastAsia="zh-CN" w:bidi="ar"/>
              </w:rPr>
              <w:t>40</w:t>
            </w:r>
            <w:r w:rsidRPr="00575ECA">
              <w:rPr>
                <w:rFonts w:eastAsia="SimSun" w:cs="Arial"/>
                <w:kern w:val="2"/>
                <w:szCs w:val="18"/>
                <w:lang w:val="en-US" w:eastAsia="zh-CN" w:bidi="ar"/>
              </w:rPr>
              <w:t xml:space="preserve">, </w:t>
            </w:r>
            <w:r w:rsidRPr="00575ECA">
              <w:rPr>
                <w:rFonts w:eastAsia="SimSun" w:cs="Arial"/>
                <w:szCs w:val="18"/>
                <w:lang w:val="en-US" w:eastAsia="zh-CN" w:bidi="ar"/>
              </w:rPr>
              <w:t>50</w:t>
            </w:r>
            <w:r w:rsidRPr="00575ECA">
              <w:rPr>
                <w:rFonts w:eastAsia="SimSun" w:cs="Arial"/>
                <w:kern w:val="2"/>
                <w:szCs w:val="18"/>
                <w:lang w:val="en-US" w:eastAsia="zh-CN" w:bidi="ar"/>
              </w:rPr>
              <w:t xml:space="preserve">, </w:t>
            </w:r>
            <w:r w:rsidRPr="00575ECA">
              <w:rPr>
                <w:rFonts w:eastAsia="SimSun" w:cs="Arial"/>
                <w:szCs w:val="18"/>
                <w:lang w:val="en-US" w:eastAsia="zh-CN" w:bidi="ar"/>
              </w:rPr>
              <w:t>60</w:t>
            </w:r>
            <w:r w:rsidRPr="00575ECA">
              <w:rPr>
                <w:rFonts w:eastAsia="SimSun" w:cs="Arial"/>
                <w:kern w:val="2"/>
                <w:szCs w:val="18"/>
                <w:lang w:val="en-US" w:eastAsia="zh-CN" w:bidi="ar"/>
              </w:rPr>
              <w:t xml:space="preserve">, </w:t>
            </w:r>
            <w:r>
              <w:rPr>
                <w:rFonts w:eastAsia="SimSun" w:cs="Arial" w:hint="eastAsia"/>
                <w:kern w:val="2"/>
                <w:szCs w:val="18"/>
                <w:lang w:val="en-US" w:eastAsia="zh-CN" w:bidi="ar"/>
              </w:rPr>
              <w:t xml:space="preserve">70, </w:t>
            </w:r>
            <w:r w:rsidRPr="00575ECA">
              <w:rPr>
                <w:rFonts w:eastAsia="SimSun" w:cs="Arial"/>
                <w:szCs w:val="18"/>
                <w:lang w:val="en-US" w:eastAsia="zh-CN" w:bidi="ar"/>
              </w:rPr>
              <w:t>80</w:t>
            </w:r>
            <w:r w:rsidRPr="00575ECA">
              <w:rPr>
                <w:rFonts w:eastAsia="SimSun" w:cs="Arial"/>
                <w:kern w:val="2"/>
                <w:szCs w:val="18"/>
                <w:lang w:val="en-US" w:eastAsia="zh-CN" w:bidi="ar"/>
              </w:rPr>
              <w:t xml:space="preserve">, </w:t>
            </w:r>
            <w:r w:rsidRPr="00575ECA">
              <w:rPr>
                <w:rFonts w:eastAsia="SimSun" w:cs="Arial"/>
                <w:szCs w:val="18"/>
                <w:lang w:val="en-US" w:eastAsia="zh-CN" w:bidi="ar"/>
              </w:rPr>
              <w:t>90</w:t>
            </w:r>
            <w:r w:rsidRPr="00575ECA">
              <w:rPr>
                <w:rFonts w:eastAsia="SimSun" w:cs="Arial"/>
                <w:kern w:val="2"/>
                <w:szCs w:val="18"/>
                <w:lang w:val="en-US" w:eastAsia="zh-CN" w:bidi="ar"/>
              </w:rPr>
              <w:t xml:space="preserve">, </w:t>
            </w:r>
            <w:r w:rsidRPr="00575ECA">
              <w:rPr>
                <w:rFonts w:eastAsia="SimSun" w:cs="Arial"/>
                <w:szCs w:val="18"/>
                <w:lang w:val="en-US" w:eastAsia="zh-CN" w:bidi="ar"/>
              </w:rPr>
              <w:t>100</w:t>
            </w:r>
          </w:p>
        </w:tc>
        <w:tc>
          <w:tcPr>
            <w:tcW w:w="1638" w:type="dxa"/>
            <w:tcBorders>
              <w:top w:val="nil"/>
              <w:left w:val="single" w:sz="4" w:space="0" w:color="auto"/>
              <w:bottom w:val="single" w:sz="4" w:space="0" w:color="auto"/>
              <w:right w:val="single" w:sz="4" w:space="0" w:color="auto"/>
            </w:tcBorders>
            <w:vAlign w:val="center"/>
          </w:tcPr>
          <w:p w14:paraId="4DF6BAD7" w14:textId="77777777" w:rsidR="007C4BE4" w:rsidRPr="001E32DC" w:rsidRDefault="007C4BE4" w:rsidP="007C4BE4">
            <w:pPr>
              <w:pStyle w:val="TAC"/>
              <w:rPr>
                <w:rFonts w:eastAsia="MS Mincho"/>
                <w:lang w:val="en-US" w:eastAsia="zh-CN"/>
              </w:rPr>
            </w:pPr>
          </w:p>
        </w:tc>
      </w:tr>
      <w:tr w:rsidR="007C4BE4" w14:paraId="29DBD367"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503FBFA7" w14:textId="77777777" w:rsidR="007C4BE4" w:rsidRPr="001E32DC" w:rsidRDefault="007C4BE4" w:rsidP="007C4BE4">
            <w:pPr>
              <w:pStyle w:val="TAC"/>
              <w:rPr>
                <w:vertAlign w:val="superscript"/>
                <w:lang w:val="en-US" w:eastAsia="zh-CN"/>
              </w:rPr>
            </w:pPr>
            <w:r w:rsidRPr="001E32DC">
              <w:rPr>
                <w:rFonts w:eastAsia="MS Mincho"/>
                <w:lang w:val="en-US" w:eastAsia="zh-CN"/>
              </w:rPr>
              <w:t>CA_n3A-n</w:t>
            </w:r>
            <w:r w:rsidRPr="001E32DC">
              <w:rPr>
                <w:lang w:val="en-US" w:eastAsia="zh-CN"/>
              </w:rPr>
              <w:t>77</w:t>
            </w:r>
            <w:r w:rsidRPr="001E32DC">
              <w:rPr>
                <w:rFonts w:eastAsia="MS Mincho"/>
                <w:lang w:val="en-US" w:eastAsia="zh-CN"/>
              </w:rPr>
              <w:t>A-n7</w:t>
            </w:r>
            <w:r w:rsidRPr="001E32DC">
              <w:rPr>
                <w:lang w:val="en-US" w:eastAsia="zh-CN"/>
              </w:rPr>
              <w:t>9</w:t>
            </w:r>
            <w:r w:rsidRPr="001E32DC">
              <w:rPr>
                <w:rFonts w:eastAsia="MS Mincho"/>
                <w:lang w:val="en-US" w:eastAsia="zh-CN"/>
              </w:rPr>
              <w:t>A</w:t>
            </w:r>
            <w:r w:rsidRPr="001E32DC">
              <w:rPr>
                <w:vertAlign w:val="superscript"/>
                <w:lang w:val="en-US" w:eastAsia="zh-CN"/>
              </w:rPr>
              <w:t>4</w:t>
            </w:r>
          </w:p>
        </w:tc>
        <w:tc>
          <w:tcPr>
            <w:tcW w:w="1862" w:type="dxa"/>
            <w:tcBorders>
              <w:top w:val="single" w:sz="4" w:space="0" w:color="auto"/>
              <w:left w:val="single" w:sz="4" w:space="0" w:color="auto"/>
              <w:bottom w:val="nil"/>
              <w:right w:val="single" w:sz="4" w:space="0" w:color="auto"/>
            </w:tcBorders>
            <w:vAlign w:val="center"/>
          </w:tcPr>
          <w:p w14:paraId="38A84CF3" w14:textId="77777777" w:rsidR="007C4BE4" w:rsidRPr="001E32DC" w:rsidRDefault="007C4BE4" w:rsidP="007C4BE4">
            <w:pPr>
              <w:pStyle w:val="TAC"/>
              <w:rPr>
                <w:rFonts w:eastAsia="MS Mincho"/>
                <w:lang w:val="en-US" w:eastAsia="zh-CN"/>
              </w:rPr>
            </w:pPr>
            <w:r w:rsidRPr="001E32DC">
              <w:rPr>
                <w:lang w:val="sv-SE" w:eastAsia="zh-CN"/>
              </w:rPr>
              <w:t>CA_n3A-n77A</w:t>
            </w:r>
          </w:p>
          <w:p w14:paraId="2B9CD39B" w14:textId="77777777" w:rsidR="007C4BE4" w:rsidRPr="001E32DC" w:rsidRDefault="007C4BE4" w:rsidP="007C4BE4">
            <w:pPr>
              <w:pStyle w:val="TAC"/>
              <w:rPr>
                <w:lang w:val="sv-SE" w:eastAsia="zh-CN"/>
              </w:rPr>
            </w:pPr>
            <w:r w:rsidRPr="001E32DC">
              <w:rPr>
                <w:lang w:val="sv-SE" w:eastAsia="zh-CN"/>
              </w:rPr>
              <w:t>CA_n3A-n79A</w:t>
            </w:r>
          </w:p>
          <w:p w14:paraId="3A6EA62B" w14:textId="77777777" w:rsidR="007C4BE4" w:rsidRPr="001E32DC" w:rsidRDefault="007C4BE4" w:rsidP="007C4BE4">
            <w:pPr>
              <w:pStyle w:val="TAC"/>
              <w:rPr>
                <w:rFonts w:eastAsia="MS Mincho"/>
                <w:lang w:val="en-US" w:eastAsia="zh-CN"/>
              </w:rPr>
            </w:pPr>
            <w:r w:rsidRPr="001E32DC">
              <w:rPr>
                <w:lang w:val="sv-SE" w:eastAsia="zh-CN"/>
              </w:rPr>
              <w:t>CA_n77A-n79A</w:t>
            </w:r>
          </w:p>
        </w:tc>
        <w:tc>
          <w:tcPr>
            <w:tcW w:w="843" w:type="dxa"/>
            <w:tcBorders>
              <w:top w:val="single" w:sz="4" w:space="0" w:color="auto"/>
              <w:left w:val="single" w:sz="4" w:space="0" w:color="auto"/>
              <w:bottom w:val="single" w:sz="4" w:space="0" w:color="auto"/>
              <w:right w:val="single" w:sz="4" w:space="0" w:color="auto"/>
            </w:tcBorders>
            <w:vAlign w:val="center"/>
          </w:tcPr>
          <w:p w14:paraId="41E996B0" w14:textId="77777777" w:rsidR="007C4BE4" w:rsidRPr="001E32DC" w:rsidRDefault="007C4BE4" w:rsidP="007C4BE4">
            <w:pPr>
              <w:pStyle w:val="TAC"/>
              <w:rPr>
                <w:rFonts w:eastAsia="MS Mincho"/>
                <w:lang w:val="en-US" w:eastAsia="zh-CN"/>
              </w:rPr>
            </w:pPr>
            <w:r w:rsidRPr="001E32DC">
              <w:rPr>
                <w:rFonts w:cs="Arial"/>
                <w:color w:val="000000"/>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946BA53" w14:textId="77777777" w:rsidR="007C4BE4" w:rsidRPr="001E32DC" w:rsidRDefault="007C4BE4" w:rsidP="007C4BE4">
            <w:pPr>
              <w:pStyle w:val="TAC"/>
              <w:rPr>
                <w:rFonts w:ascii="Calibri" w:hAnsi="Calibri" w:cs="Arial"/>
                <w:color w:val="000000"/>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6966DA91" w14:textId="77777777" w:rsidR="007C4BE4" w:rsidRPr="001E32DC" w:rsidRDefault="007C4BE4" w:rsidP="007C4BE4">
            <w:pPr>
              <w:pStyle w:val="TAC"/>
              <w:rPr>
                <w:rFonts w:eastAsia="MS Mincho"/>
                <w:lang w:val="en-US" w:eastAsia="zh-CN"/>
              </w:rPr>
            </w:pPr>
            <w:r w:rsidRPr="001E32DC">
              <w:rPr>
                <w:rFonts w:eastAsia="MS Mincho"/>
                <w:lang w:val="en-US" w:eastAsia="zh-CN"/>
              </w:rPr>
              <w:t>0</w:t>
            </w:r>
          </w:p>
        </w:tc>
      </w:tr>
      <w:tr w:rsidR="007C4BE4" w14:paraId="5B6615E7" w14:textId="77777777" w:rsidTr="00A17069">
        <w:trPr>
          <w:trHeight w:val="29"/>
        </w:trPr>
        <w:tc>
          <w:tcPr>
            <w:tcW w:w="1848" w:type="dxa"/>
            <w:tcBorders>
              <w:top w:val="nil"/>
              <w:left w:val="single" w:sz="4" w:space="0" w:color="auto"/>
              <w:bottom w:val="nil"/>
              <w:right w:val="single" w:sz="4" w:space="0" w:color="auto"/>
            </w:tcBorders>
            <w:vAlign w:val="center"/>
          </w:tcPr>
          <w:p w14:paraId="7149F161" w14:textId="77777777" w:rsidR="007C4BE4" w:rsidRPr="001E32DC" w:rsidRDefault="007C4BE4" w:rsidP="007C4BE4">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3CBE03B6" w14:textId="77777777" w:rsidR="007C4BE4" w:rsidRPr="001E32DC" w:rsidRDefault="007C4BE4" w:rsidP="007C4BE4">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0A11F21" w14:textId="77777777" w:rsidR="007C4BE4" w:rsidRPr="001E32DC" w:rsidRDefault="007C4BE4" w:rsidP="007C4BE4">
            <w:pPr>
              <w:pStyle w:val="TAC"/>
              <w:rPr>
                <w:lang w:val="en-US" w:eastAsia="zh-CN"/>
              </w:rPr>
            </w:pPr>
            <w:r w:rsidRPr="001E32DC">
              <w:rPr>
                <w:rFonts w:cs="Arial"/>
                <w:color w:val="000000"/>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0340FCE" w14:textId="77777777" w:rsidR="007C4BE4" w:rsidRPr="001E32DC" w:rsidRDefault="007C4BE4" w:rsidP="007C4BE4">
            <w:pPr>
              <w:pStyle w:val="TAC"/>
              <w:rPr>
                <w:rFonts w:ascii="Calibri" w:hAnsi="Calibri" w:cs="Arial"/>
                <w:color w:val="000000"/>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nil"/>
              <w:right w:val="single" w:sz="4" w:space="0" w:color="auto"/>
            </w:tcBorders>
            <w:vAlign w:val="center"/>
          </w:tcPr>
          <w:p w14:paraId="084F0B03" w14:textId="77777777" w:rsidR="007C4BE4" w:rsidRPr="001E32DC" w:rsidRDefault="007C4BE4" w:rsidP="007C4BE4">
            <w:pPr>
              <w:pStyle w:val="TAC"/>
              <w:rPr>
                <w:rFonts w:eastAsia="MS Mincho"/>
                <w:lang w:val="en-US" w:eastAsia="zh-CN"/>
              </w:rPr>
            </w:pPr>
          </w:p>
        </w:tc>
      </w:tr>
      <w:tr w:rsidR="007C4BE4" w14:paraId="2BBC62DE"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76633860" w14:textId="77777777" w:rsidR="007C4BE4" w:rsidRPr="001E32DC" w:rsidRDefault="007C4BE4" w:rsidP="007C4BE4">
            <w:pPr>
              <w:pStyle w:val="TAC"/>
              <w:rPr>
                <w:rFonts w:eastAsia="MS Mincho"/>
                <w:lang w:val="en-US" w:eastAsia="zh-CN"/>
              </w:rPr>
            </w:pPr>
          </w:p>
        </w:tc>
        <w:tc>
          <w:tcPr>
            <w:tcW w:w="1862" w:type="dxa"/>
            <w:tcBorders>
              <w:top w:val="nil"/>
              <w:left w:val="single" w:sz="4" w:space="0" w:color="auto"/>
              <w:bottom w:val="single" w:sz="4" w:space="0" w:color="auto"/>
              <w:right w:val="single" w:sz="4" w:space="0" w:color="auto"/>
            </w:tcBorders>
            <w:vAlign w:val="center"/>
          </w:tcPr>
          <w:p w14:paraId="5776A592" w14:textId="77777777" w:rsidR="007C4BE4" w:rsidRPr="001E32DC" w:rsidRDefault="007C4BE4" w:rsidP="007C4BE4">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DBAC50D" w14:textId="77777777" w:rsidR="007C4BE4" w:rsidRPr="001E32DC" w:rsidRDefault="007C4BE4" w:rsidP="007C4BE4">
            <w:pPr>
              <w:pStyle w:val="TAC"/>
              <w:rPr>
                <w:lang w:val="en-US" w:eastAsia="zh-CN"/>
              </w:rPr>
            </w:pPr>
            <w:r w:rsidRPr="001E32DC">
              <w:rPr>
                <w:rFonts w:cs="Arial"/>
                <w:color w:val="000000"/>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01267CF6" w14:textId="77777777" w:rsidR="007C4BE4" w:rsidRPr="001E32DC" w:rsidRDefault="007C4BE4" w:rsidP="007C4BE4">
            <w:pPr>
              <w:pStyle w:val="TAC"/>
              <w:rPr>
                <w:rFonts w:ascii="Calibri" w:hAnsi="Calibri" w:cs="Arial"/>
                <w:color w:val="000000"/>
                <w:sz w:val="21"/>
                <w:lang w:val="en-US" w:eastAsia="zh-CN"/>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3C9498F2" w14:textId="77777777" w:rsidR="007C4BE4" w:rsidRPr="001E32DC" w:rsidRDefault="007C4BE4" w:rsidP="007C4BE4">
            <w:pPr>
              <w:pStyle w:val="TAC"/>
              <w:rPr>
                <w:rFonts w:eastAsia="MS Mincho"/>
                <w:lang w:val="en-US" w:eastAsia="zh-CN"/>
              </w:rPr>
            </w:pPr>
          </w:p>
        </w:tc>
      </w:tr>
      <w:tr w:rsidR="007C4BE4" w14:paraId="53363D90" w14:textId="77777777" w:rsidTr="00A17069">
        <w:trPr>
          <w:trHeight w:val="29"/>
        </w:trPr>
        <w:tc>
          <w:tcPr>
            <w:tcW w:w="1848" w:type="dxa"/>
            <w:tcBorders>
              <w:top w:val="nil"/>
              <w:left w:val="single" w:sz="4" w:space="0" w:color="auto"/>
              <w:bottom w:val="nil"/>
              <w:right w:val="single" w:sz="4" w:space="0" w:color="auto"/>
            </w:tcBorders>
            <w:vAlign w:val="center"/>
          </w:tcPr>
          <w:p w14:paraId="7529B39D" w14:textId="77777777" w:rsidR="007C4BE4" w:rsidRPr="001E32DC" w:rsidRDefault="007C4BE4" w:rsidP="007C4BE4">
            <w:pPr>
              <w:pStyle w:val="TAC"/>
              <w:rPr>
                <w:vertAlign w:val="superscript"/>
                <w:lang w:val="en-US" w:eastAsia="zh-CN"/>
              </w:rPr>
            </w:pPr>
            <w:r w:rsidRPr="001E32DC">
              <w:rPr>
                <w:rFonts w:eastAsia="MS Mincho"/>
                <w:lang w:val="en-US" w:eastAsia="zh-CN"/>
              </w:rPr>
              <w:t>CA_n3A-n</w:t>
            </w:r>
            <w:r w:rsidRPr="001E32DC">
              <w:rPr>
                <w:lang w:val="en-US" w:eastAsia="zh-CN"/>
              </w:rPr>
              <w:t>77(2A)</w:t>
            </w:r>
            <w:r w:rsidRPr="001E32DC">
              <w:rPr>
                <w:rFonts w:eastAsia="MS Mincho"/>
                <w:lang w:val="en-US" w:eastAsia="zh-CN"/>
              </w:rPr>
              <w:t>-n7</w:t>
            </w:r>
            <w:r w:rsidRPr="001E32DC">
              <w:rPr>
                <w:lang w:val="en-US" w:eastAsia="zh-CN"/>
              </w:rPr>
              <w:t>9</w:t>
            </w:r>
            <w:r w:rsidRPr="001E32DC">
              <w:rPr>
                <w:rFonts w:eastAsia="MS Mincho"/>
                <w:lang w:val="en-US" w:eastAsia="zh-CN"/>
              </w:rPr>
              <w:t>A</w:t>
            </w:r>
            <w:r w:rsidRPr="001E32DC">
              <w:rPr>
                <w:vertAlign w:val="superscript"/>
                <w:lang w:val="en-US" w:eastAsia="zh-CN"/>
              </w:rPr>
              <w:t>4</w:t>
            </w:r>
          </w:p>
        </w:tc>
        <w:tc>
          <w:tcPr>
            <w:tcW w:w="1862" w:type="dxa"/>
            <w:tcBorders>
              <w:top w:val="single" w:sz="4" w:space="0" w:color="auto"/>
              <w:left w:val="single" w:sz="4" w:space="0" w:color="auto"/>
              <w:bottom w:val="nil"/>
              <w:right w:val="single" w:sz="4" w:space="0" w:color="auto"/>
            </w:tcBorders>
            <w:vAlign w:val="center"/>
          </w:tcPr>
          <w:p w14:paraId="5BDC8D7D" w14:textId="77777777" w:rsidR="007C4BE4" w:rsidRPr="001E32DC" w:rsidRDefault="007C4BE4" w:rsidP="007C4BE4">
            <w:pPr>
              <w:pStyle w:val="TAC"/>
              <w:rPr>
                <w:rFonts w:eastAsia="MS Mincho"/>
                <w:lang w:val="en-US" w:eastAsia="zh-CN"/>
              </w:rPr>
            </w:pPr>
            <w:r w:rsidRPr="001E32DC">
              <w:rPr>
                <w:lang w:val="sv-SE" w:eastAsia="zh-CN"/>
              </w:rPr>
              <w:t>CA_n3A-n77A</w:t>
            </w:r>
          </w:p>
          <w:p w14:paraId="372CCD33" w14:textId="77777777" w:rsidR="007C4BE4" w:rsidRPr="001E32DC" w:rsidRDefault="007C4BE4" w:rsidP="007C4BE4">
            <w:pPr>
              <w:pStyle w:val="TAC"/>
              <w:rPr>
                <w:lang w:val="sv-SE" w:eastAsia="zh-CN"/>
              </w:rPr>
            </w:pPr>
            <w:r w:rsidRPr="001E32DC">
              <w:rPr>
                <w:lang w:val="sv-SE" w:eastAsia="zh-CN"/>
              </w:rPr>
              <w:t>CA_n3A-n79A</w:t>
            </w:r>
          </w:p>
          <w:p w14:paraId="4CC900BB" w14:textId="77777777" w:rsidR="007C4BE4" w:rsidRPr="001E32DC" w:rsidRDefault="007C4BE4" w:rsidP="007C4BE4">
            <w:pPr>
              <w:pStyle w:val="TAC"/>
              <w:rPr>
                <w:rFonts w:eastAsia="MS Mincho"/>
                <w:lang w:val="en-US" w:eastAsia="zh-CN"/>
              </w:rPr>
            </w:pPr>
            <w:r w:rsidRPr="001E32DC">
              <w:rPr>
                <w:rFonts w:cs="Arial"/>
                <w:lang w:val="sv-SE"/>
              </w:rPr>
              <w:t>C</w:t>
            </w:r>
            <w:r w:rsidRPr="001E32DC">
              <w:rPr>
                <w:lang w:val="sv-SE" w:eastAsia="zh-CN"/>
              </w:rPr>
              <w:t>A_n77A-n79A</w:t>
            </w:r>
          </w:p>
        </w:tc>
        <w:tc>
          <w:tcPr>
            <w:tcW w:w="843" w:type="dxa"/>
            <w:tcBorders>
              <w:top w:val="single" w:sz="4" w:space="0" w:color="auto"/>
              <w:left w:val="single" w:sz="4" w:space="0" w:color="auto"/>
              <w:bottom w:val="single" w:sz="4" w:space="0" w:color="auto"/>
              <w:right w:val="single" w:sz="4" w:space="0" w:color="auto"/>
            </w:tcBorders>
            <w:vAlign w:val="center"/>
          </w:tcPr>
          <w:p w14:paraId="562DF2A7" w14:textId="77777777" w:rsidR="007C4BE4" w:rsidRPr="001E32DC" w:rsidRDefault="007C4BE4" w:rsidP="007C4BE4">
            <w:pPr>
              <w:pStyle w:val="TAC"/>
              <w:rPr>
                <w:rFonts w:eastAsia="MS Mincho"/>
                <w:lang w:val="en-US" w:eastAsia="zh-CN"/>
              </w:rPr>
            </w:pPr>
            <w:r w:rsidRPr="001E32DC">
              <w:rPr>
                <w:rFonts w:cs="Arial"/>
                <w:color w:val="000000"/>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BC2E003" w14:textId="77777777" w:rsidR="007C4BE4" w:rsidRPr="001E32DC" w:rsidRDefault="007C4BE4" w:rsidP="007C4BE4">
            <w:pPr>
              <w:pStyle w:val="TAC"/>
              <w:rPr>
                <w:rFonts w:ascii="Calibri" w:hAnsi="Calibri" w:cs="Arial"/>
                <w:color w:val="000000"/>
                <w:sz w:val="21"/>
                <w:lang w:val="en-US" w:eastAsia="zh-CN"/>
              </w:rPr>
            </w:pPr>
            <w:r w:rsidRPr="001E32DC">
              <w:rPr>
                <w:rFonts w:cs="Arial"/>
                <w:color w:val="000000"/>
                <w:szCs w:val="18"/>
                <w:lang w:val="en-US" w:eastAsia="zh-CN" w:bidi="ar"/>
              </w:rPr>
              <w:t>5, 10, 15, 20, 25, 30</w:t>
            </w:r>
          </w:p>
        </w:tc>
        <w:tc>
          <w:tcPr>
            <w:tcW w:w="1638" w:type="dxa"/>
            <w:tcBorders>
              <w:top w:val="nil"/>
              <w:left w:val="single" w:sz="4" w:space="0" w:color="auto"/>
              <w:bottom w:val="nil"/>
              <w:right w:val="single" w:sz="4" w:space="0" w:color="auto"/>
            </w:tcBorders>
            <w:vAlign w:val="center"/>
          </w:tcPr>
          <w:p w14:paraId="3E18A9C8" w14:textId="77777777" w:rsidR="007C4BE4" w:rsidRPr="001E32DC" w:rsidRDefault="007C4BE4" w:rsidP="007C4BE4">
            <w:pPr>
              <w:pStyle w:val="TAC"/>
              <w:rPr>
                <w:rFonts w:eastAsia="MS Mincho"/>
                <w:lang w:val="en-US" w:eastAsia="zh-CN"/>
              </w:rPr>
            </w:pPr>
            <w:r w:rsidRPr="001E32DC">
              <w:rPr>
                <w:rFonts w:eastAsia="MS Mincho"/>
                <w:lang w:val="en-US" w:eastAsia="zh-CN"/>
              </w:rPr>
              <w:t>0</w:t>
            </w:r>
          </w:p>
        </w:tc>
      </w:tr>
      <w:tr w:rsidR="007C4BE4" w14:paraId="4207DA0D" w14:textId="77777777" w:rsidTr="00A17069">
        <w:trPr>
          <w:trHeight w:val="29"/>
        </w:trPr>
        <w:tc>
          <w:tcPr>
            <w:tcW w:w="1848" w:type="dxa"/>
            <w:tcBorders>
              <w:top w:val="nil"/>
              <w:left w:val="single" w:sz="4" w:space="0" w:color="auto"/>
              <w:bottom w:val="nil"/>
              <w:right w:val="single" w:sz="4" w:space="0" w:color="auto"/>
            </w:tcBorders>
            <w:vAlign w:val="center"/>
          </w:tcPr>
          <w:p w14:paraId="62E4AA55" w14:textId="77777777" w:rsidR="007C4BE4" w:rsidRPr="001E32DC" w:rsidRDefault="007C4BE4" w:rsidP="007C4BE4">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796763BB" w14:textId="77777777" w:rsidR="007C4BE4" w:rsidRPr="001E32DC" w:rsidRDefault="007C4BE4" w:rsidP="007C4BE4">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E69E982" w14:textId="77777777" w:rsidR="007C4BE4" w:rsidRPr="001E32DC" w:rsidRDefault="007C4BE4" w:rsidP="007C4BE4">
            <w:pPr>
              <w:pStyle w:val="TAC"/>
              <w:rPr>
                <w:lang w:val="en-US" w:eastAsia="zh-CN"/>
              </w:rPr>
            </w:pPr>
            <w:r w:rsidRPr="001E32DC">
              <w:rPr>
                <w:rFonts w:cs="Arial"/>
                <w:color w:val="000000"/>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02FDB59" w14:textId="77777777" w:rsidR="007C4BE4" w:rsidRPr="001E32DC" w:rsidRDefault="007C4BE4" w:rsidP="007C4BE4">
            <w:pPr>
              <w:pStyle w:val="TAC"/>
              <w:rPr>
                <w:rFonts w:ascii="Calibri" w:hAnsi="Calibri" w:cs="Arial"/>
                <w:color w:val="000000"/>
                <w:sz w:val="21"/>
                <w:lang w:val="en-US" w:eastAsia="zh-CN"/>
              </w:rPr>
            </w:pPr>
            <w:r w:rsidRPr="001E32DC">
              <w:rPr>
                <w:rFonts w:cs="Arial"/>
                <w:color w:val="000000"/>
                <w:szCs w:val="18"/>
                <w:lang w:val="en-US" w:eastAsia="zh-CN" w:bidi="ar"/>
              </w:rPr>
              <w:t>CA_n77(2A)_BCS0</w:t>
            </w:r>
          </w:p>
        </w:tc>
        <w:tc>
          <w:tcPr>
            <w:tcW w:w="1638" w:type="dxa"/>
            <w:tcBorders>
              <w:top w:val="nil"/>
              <w:left w:val="single" w:sz="4" w:space="0" w:color="auto"/>
              <w:bottom w:val="nil"/>
              <w:right w:val="single" w:sz="4" w:space="0" w:color="auto"/>
            </w:tcBorders>
            <w:vAlign w:val="center"/>
          </w:tcPr>
          <w:p w14:paraId="16FEA4E0" w14:textId="77777777" w:rsidR="007C4BE4" w:rsidRPr="001E32DC" w:rsidRDefault="007C4BE4" w:rsidP="007C4BE4">
            <w:pPr>
              <w:pStyle w:val="TAC"/>
              <w:rPr>
                <w:rFonts w:eastAsia="MS Mincho"/>
                <w:lang w:val="en-US" w:eastAsia="zh-CN"/>
              </w:rPr>
            </w:pPr>
          </w:p>
        </w:tc>
      </w:tr>
      <w:tr w:rsidR="007C4BE4" w14:paraId="11565802"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4244F2CC" w14:textId="77777777" w:rsidR="007C4BE4" w:rsidRPr="001E32DC" w:rsidRDefault="007C4BE4" w:rsidP="007C4BE4">
            <w:pPr>
              <w:pStyle w:val="TAC"/>
              <w:rPr>
                <w:rFonts w:eastAsia="MS Mincho"/>
                <w:lang w:val="en-US" w:eastAsia="zh-CN"/>
              </w:rPr>
            </w:pPr>
          </w:p>
        </w:tc>
        <w:tc>
          <w:tcPr>
            <w:tcW w:w="1862" w:type="dxa"/>
            <w:tcBorders>
              <w:top w:val="nil"/>
              <w:left w:val="single" w:sz="4" w:space="0" w:color="auto"/>
              <w:bottom w:val="single" w:sz="4" w:space="0" w:color="auto"/>
              <w:right w:val="single" w:sz="4" w:space="0" w:color="auto"/>
            </w:tcBorders>
            <w:vAlign w:val="center"/>
          </w:tcPr>
          <w:p w14:paraId="6A236049" w14:textId="77777777" w:rsidR="007C4BE4" w:rsidRPr="001E32DC" w:rsidRDefault="007C4BE4" w:rsidP="007C4BE4">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A31CB1A" w14:textId="77777777" w:rsidR="007C4BE4" w:rsidRPr="001E32DC" w:rsidRDefault="007C4BE4" w:rsidP="007C4BE4">
            <w:pPr>
              <w:pStyle w:val="TAC"/>
              <w:rPr>
                <w:lang w:val="en-US" w:eastAsia="zh-CN"/>
              </w:rPr>
            </w:pPr>
            <w:r w:rsidRPr="001E32DC">
              <w:rPr>
                <w:rFonts w:cs="Arial"/>
                <w:color w:val="000000"/>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13498495" w14:textId="77777777" w:rsidR="007C4BE4" w:rsidRPr="001E32DC" w:rsidRDefault="007C4BE4" w:rsidP="007C4BE4">
            <w:pPr>
              <w:pStyle w:val="TAC"/>
              <w:rPr>
                <w:rFonts w:ascii="Calibri" w:hAnsi="Calibri" w:cs="Arial"/>
                <w:color w:val="000000"/>
                <w:sz w:val="21"/>
                <w:lang w:val="en-US" w:eastAsia="zh-CN"/>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066FFD55" w14:textId="77777777" w:rsidR="007C4BE4" w:rsidRPr="001E32DC" w:rsidRDefault="007C4BE4" w:rsidP="007C4BE4">
            <w:pPr>
              <w:pStyle w:val="TAC"/>
              <w:rPr>
                <w:rFonts w:eastAsia="MS Mincho"/>
                <w:lang w:val="en-US" w:eastAsia="zh-CN"/>
              </w:rPr>
            </w:pPr>
          </w:p>
        </w:tc>
      </w:tr>
      <w:tr w:rsidR="007C4BE4" w14:paraId="0FD8964C"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387B0C0F" w14:textId="77777777" w:rsidR="007C4BE4" w:rsidRPr="001E32DC" w:rsidRDefault="007C4BE4" w:rsidP="007C4BE4">
            <w:pPr>
              <w:pStyle w:val="TAC"/>
              <w:rPr>
                <w:lang w:val="en-US" w:eastAsia="zh-CN"/>
              </w:rPr>
            </w:pPr>
            <w:r w:rsidRPr="001E32DC">
              <w:rPr>
                <w:lang w:val="en-US" w:eastAsia="zh-CN"/>
              </w:rPr>
              <w:t>CA_n3A-n40A-n41A</w:t>
            </w:r>
          </w:p>
        </w:tc>
        <w:tc>
          <w:tcPr>
            <w:tcW w:w="1862" w:type="dxa"/>
            <w:tcBorders>
              <w:top w:val="single" w:sz="4" w:space="0" w:color="auto"/>
              <w:left w:val="single" w:sz="4" w:space="0" w:color="auto"/>
              <w:bottom w:val="nil"/>
              <w:right w:val="single" w:sz="4" w:space="0" w:color="auto"/>
            </w:tcBorders>
            <w:vAlign w:val="center"/>
          </w:tcPr>
          <w:p w14:paraId="638A724A" w14:textId="77777777" w:rsidR="007C4BE4" w:rsidRPr="001E32DC" w:rsidRDefault="007C4BE4" w:rsidP="007C4BE4">
            <w:pPr>
              <w:pStyle w:val="TAC"/>
              <w:rPr>
                <w:lang w:val="en-US" w:eastAsia="zh-CN"/>
              </w:rPr>
            </w:pPr>
            <w:r w:rsidRPr="001E32DC">
              <w:rPr>
                <w:lang w:val="en-US" w:eastAsia="zh-CN"/>
              </w:rPr>
              <w:t>CA_n3A-n40A</w:t>
            </w:r>
          </w:p>
          <w:p w14:paraId="514F6EBA" w14:textId="77777777" w:rsidR="007C4BE4" w:rsidRPr="001E32DC" w:rsidRDefault="007C4BE4" w:rsidP="007C4BE4">
            <w:pPr>
              <w:pStyle w:val="TAC"/>
              <w:rPr>
                <w:lang w:val="en-US" w:eastAsia="zh-CN"/>
              </w:rPr>
            </w:pPr>
            <w:r w:rsidRPr="001E32DC">
              <w:rPr>
                <w:lang w:val="en-US" w:eastAsia="zh-CN"/>
              </w:rPr>
              <w:t>CA_n3A-n41A</w:t>
            </w:r>
          </w:p>
          <w:p w14:paraId="6F57BA59" w14:textId="77777777" w:rsidR="007C4BE4" w:rsidRPr="001E32DC" w:rsidRDefault="007C4BE4" w:rsidP="007C4BE4">
            <w:pPr>
              <w:pStyle w:val="TAC"/>
              <w:rPr>
                <w:lang w:val="en-US" w:eastAsia="zh-CN"/>
              </w:rPr>
            </w:pPr>
            <w:r w:rsidRPr="001E32DC">
              <w:rPr>
                <w:lang w:val="en-US" w:eastAsia="zh-CN"/>
              </w:rPr>
              <w:t>CA_n40A-n41A</w:t>
            </w:r>
          </w:p>
        </w:tc>
        <w:tc>
          <w:tcPr>
            <w:tcW w:w="843" w:type="dxa"/>
            <w:tcBorders>
              <w:top w:val="single" w:sz="4" w:space="0" w:color="auto"/>
              <w:left w:val="single" w:sz="4" w:space="0" w:color="auto"/>
              <w:bottom w:val="single" w:sz="4" w:space="0" w:color="auto"/>
              <w:right w:val="single" w:sz="4" w:space="0" w:color="auto"/>
            </w:tcBorders>
            <w:vAlign w:val="center"/>
          </w:tcPr>
          <w:p w14:paraId="1394CDF0" w14:textId="77777777" w:rsidR="007C4BE4" w:rsidRPr="001E32DC" w:rsidRDefault="007C4BE4" w:rsidP="007C4BE4">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4EAD2F5A"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64FE6E41" w14:textId="77777777" w:rsidR="007C4BE4" w:rsidRPr="001E32DC" w:rsidRDefault="007C4BE4" w:rsidP="007C4BE4">
            <w:pPr>
              <w:pStyle w:val="TAC"/>
              <w:rPr>
                <w:lang w:val="en-US" w:eastAsia="zh-CN"/>
              </w:rPr>
            </w:pPr>
            <w:r w:rsidRPr="001E32DC">
              <w:rPr>
                <w:lang w:val="en-US" w:eastAsia="zh-CN"/>
              </w:rPr>
              <w:t>0</w:t>
            </w:r>
          </w:p>
        </w:tc>
      </w:tr>
      <w:tr w:rsidR="007C4BE4" w14:paraId="122CA73D" w14:textId="77777777" w:rsidTr="00A17069">
        <w:trPr>
          <w:trHeight w:val="29"/>
        </w:trPr>
        <w:tc>
          <w:tcPr>
            <w:tcW w:w="1848" w:type="dxa"/>
            <w:tcBorders>
              <w:top w:val="nil"/>
              <w:left w:val="single" w:sz="4" w:space="0" w:color="auto"/>
              <w:bottom w:val="nil"/>
              <w:right w:val="single" w:sz="4" w:space="0" w:color="auto"/>
            </w:tcBorders>
            <w:vAlign w:val="center"/>
          </w:tcPr>
          <w:p w14:paraId="030A9D8E" w14:textId="77777777" w:rsidR="007C4BE4" w:rsidRPr="001E32DC" w:rsidRDefault="007C4BE4" w:rsidP="007C4BE4">
            <w:pPr>
              <w:pStyle w:val="TAC"/>
              <w:rPr>
                <w:lang w:val="en-US" w:eastAsia="zh-CN"/>
              </w:rPr>
            </w:pPr>
          </w:p>
        </w:tc>
        <w:tc>
          <w:tcPr>
            <w:tcW w:w="1862" w:type="dxa"/>
            <w:tcBorders>
              <w:top w:val="nil"/>
              <w:left w:val="single" w:sz="4" w:space="0" w:color="auto"/>
              <w:bottom w:val="nil"/>
              <w:right w:val="single" w:sz="4" w:space="0" w:color="auto"/>
            </w:tcBorders>
            <w:vAlign w:val="center"/>
          </w:tcPr>
          <w:p w14:paraId="494B100D" w14:textId="77777777" w:rsidR="007C4BE4" w:rsidRPr="001E32DC" w:rsidRDefault="007C4BE4" w:rsidP="007C4BE4">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FB396CB" w14:textId="77777777" w:rsidR="007C4BE4" w:rsidRPr="001E32DC" w:rsidRDefault="007C4BE4" w:rsidP="007C4BE4">
            <w:pPr>
              <w:pStyle w:val="TAC"/>
              <w:rPr>
                <w:lang w:val="en-US" w:eastAsia="zh-CN"/>
              </w:rPr>
            </w:pPr>
            <w:r w:rsidRPr="001E32DC">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07ACD2F3"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5, 10, 15, 20, 25, 30, 40, 50, 60, 80</w:t>
            </w:r>
          </w:p>
        </w:tc>
        <w:tc>
          <w:tcPr>
            <w:tcW w:w="1638" w:type="dxa"/>
            <w:tcBorders>
              <w:top w:val="nil"/>
              <w:left w:val="single" w:sz="4" w:space="0" w:color="auto"/>
              <w:bottom w:val="nil"/>
              <w:right w:val="single" w:sz="4" w:space="0" w:color="auto"/>
            </w:tcBorders>
            <w:vAlign w:val="center"/>
          </w:tcPr>
          <w:p w14:paraId="0C2568A8" w14:textId="77777777" w:rsidR="007C4BE4" w:rsidRPr="001E32DC" w:rsidRDefault="007C4BE4" w:rsidP="007C4BE4">
            <w:pPr>
              <w:pStyle w:val="TAC"/>
              <w:rPr>
                <w:lang w:val="en-US" w:eastAsia="zh-CN"/>
              </w:rPr>
            </w:pPr>
          </w:p>
        </w:tc>
      </w:tr>
      <w:tr w:rsidR="007C4BE4" w14:paraId="32425A64"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56187719" w14:textId="77777777" w:rsidR="007C4BE4" w:rsidRPr="001E32DC" w:rsidRDefault="007C4BE4" w:rsidP="007C4BE4">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39DCCCF" w14:textId="77777777" w:rsidR="007C4BE4" w:rsidRPr="001E32DC" w:rsidRDefault="007C4BE4" w:rsidP="007C4BE4">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7C6C2B1" w14:textId="77777777" w:rsidR="007C4BE4" w:rsidRPr="001E32DC" w:rsidRDefault="007C4BE4" w:rsidP="007C4BE4">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F27E18E"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3804FBF3" w14:textId="77777777" w:rsidR="007C4BE4" w:rsidRPr="001E32DC" w:rsidRDefault="007C4BE4" w:rsidP="007C4BE4">
            <w:pPr>
              <w:pStyle w:val="TAC"/>
              <w:rPr>
                <w:lang w:val="en-US" w:eastAsia="zh-CN"/>
              </w:rPr>
            </w:pPr>
          </w:p>
        </w:tc>
      </w:tr>
      <w:tr w:rsidR="007C4BE4" w14:paraId="1FAEF335"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36928240" w14:textId="77777777" w:rsidR="007C4BE4" w:rsidRPr="001E32DC" w:rsidRDefault="007C4BE4" w:rsidP="007C4BE4">
            <w:pPr>
              <w:pStyle w:val="TAC"/>
              <w:rPr>
                <w:lang w:val="en-US" w:eastAsia="zh-CN"/>
              </w:rPr>
            </w:pPr>
            <w:r w:rsidRPr="001E32DC">
              <w:rPr>
                <w:lang w:val="en-US" w:eastAsia="zh-CN"/>
              </w:rPr>
              <w:t>CA</w:t>
            </w:r>
            <w:r w:rsidRPr="001E32DC">
              <w:rPr>
                <w:lang w:val="en-US"/>
              </w:rPr>
              <w:t>_</w:t>
            </w:r>
            <w:r w:rsidRPr="001E32DC">
              <w:rPr>
                <w:lang w:val="en-US" w:eastAsia="zh-CN"/>
              </w:rPr>
              <w:t>n3</w:t>
            </w:r>
            <w:r w:rsidRPr="001E32DC">
              <w:rPr>
                <w:lang w:val="en-US" w:eastAsia="ja-JP"/>
              </w:rPr>
              <w:t>A-</w:t>
            </w:r>
            <w:r w:rsidRPr="001E32DC">
              <w:rPr>
                <w:lang w:val="en-US" w:eastAsia="zh-CN"/>
              </w:rPr>
              <w:t>n41</w:t>
            </w:r>
            <w:r w:rsidRPr="001E32DC">
              <w:rPr>
                <w:lang w:val="en-US" w:eastAsia="ja-JP"/>
              </w:rPr>
              <w:t>A</w:t>
            </w:r>
            <w:r w:rsidRPr="001E32DC">
              <w:rPr>
                <w:lang w:val="en-US" w:eastAsia="zh-CN"/>
              </w:rPr>
              <w:t>-n77A</w:t>
            </w:r>
          </w:p>
        </w:tc>
        <w:tc>
          <w:tcPr>
            <w:tcW w:w="1862" w:type="dxa"/>
            <w:tcBorders>
              <w:top w:val="single" w:sz="4" w:space="0" w:color="auto"/>
              <w:left w:val="single" w:sz="4" w:space="0" w:color="auto"/>
              <w:bottom w:val="nil"/>
              <w:right w:val="single" w:sz="4" w:space="0" w:color="auto"/>
            </w:tcBorders>
            <w:vAlign w:val="center"/>
          </w:tcPr>
          <w:p w14:paraId="2D9B9583" w14:textId="77777777" w:rsidR="007C4BE4" w:rsidRPr="001E32DC" w:rsidRDefault="007C4BE4" w:rsidP="007C4BE4">
            <w:pPr>
              <w:pStyle w:val="TAC"/>
              <w:rPr>
                <w:lang w:val="en-US" w:eastAsia="zh-CN"/>
              </w:rPr>
            </w:pPr>
            <w:r w:rsidRPr="001E32DC">
              <w:rPr>
                <w:lang w:val="en-US"/>
              </w:rPr>
              <w:t>CA_n3A-n41A</w:t>
            </w:r>
          </w:p>
        </w:tc>
        <w:tc>
          <w:tcPr>
            <w:tcW w:w="843" w:type="dxa"/>
            <w:tcBorders>
              <w:top w:val="single" w:sz="4" w:space="0" w:color="auto"/>
              <w:left w:val="single" w:sz="4" w:space="0" w:color="auto"/>
              <w:bottom w:val="single" w:sz="4" w:space="0" w:color="auto"/>
              <w:right w:val="single" w:sz="4" w:space="0" w:color="auto"/>
            </w:tcBorders>
            <w:vAlign w:val="center"/>
          </w:tcPr>
          <w:p w14:paraId="44C38846" w14:textId="77777777" w:rsidR="007C4BE4" w:rsidRPr="001E32DC" w:rsidRDefault="007C4BE4" w:rsidP="007C4BE4">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C4FBC6D"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39FC50A7" w14:textId="77777777" w:rsidR="007C4BE4" w:rsidRPr="001E32DC" w:rsidRDefault="007C4BE4" w:rsidP="007C4BE4">
            <w:pPr>
              <w:pStyle w:val="TAC"/>
              <w:rPr>
                <w:lang w:val="en-US" w:eastAsia="zh-CN"/>
              </w:rPr>
            </w:pPr>
            <w:r w:rsidRPr="001E32DC">
              <w:rPr>
                <w:lang w:val="en-US" w:eastAsia="zh-CN"/>
              </w:rPr>
              <w:t>0</w:t>
            </w:r>
          </w:p>
        </w:tc>
      </w:tr>
      <w:tr w:rsidR="007C4BE4" w14:paraId="41C72A80" w14:textId="77777777" w:rsidTr="00A17069">
        <w:trPr>
          <w:trHeight w:val="29"/>
        </w:trPr>
        <w:tc>
          <w:tcPr>
            <w:tcW w:w="1848" w:type="dxa"/>
            <w:tcBorders>
              <w:top w:val="nil"/>
              <w:left w:val="single" w:sz="4" w:space="0" w:color="auto"/>
              <w:bottom w:val="nil"/>
              <w:right w:val="single" w:sz="4" w:space="0" w:color="auto"/>
            </w:tcBorders>
            <w:vAlign w:val="center"/>
          </w:tcPr>
          <w:p w14:paraId="15B4F83F" w14:textId="77777777" w:rsidR="007C4BE4" w:rsidRPr="001E32DC" w:rsidRDefault="007C4BE4" w:rsidP="007C4BE4">
            <w:pPr>
              <w:pStyle w:val="TAC"/>
              <w:rPr>
                <w:lang w:val="en-US" w:eastAsia="zh-CN"/>
              </w:rPr>
            </w:pPr>
          </w:p>
        </w:tc>
        <w:tc>
          <w:tcPr>
            <w:tcW w:w="1862" w:type="dxa"/>
            <w:tcBorders>
              <w:top w:val="nil"/>
              <w:left w:val="single" w:sz="4" w:space="0" w:color="auto"/>
              <w:bottom w:val="nil"/>
              <w:right w:val="single" w:sz="4" w:space="0" w:color="auto"/>
            </w:tcBorders>
            <w:vAlign w:val="center"/>
          </w:tcPr>
          <w:p w14:paraId="5AA44102" w14:textId="77777777" w:rsidR="007C4BE4" w:rsidRPr="001E32DC" w:rsidRDefault="007C4BE4" w:rsidP="007C4BE4">
            <w:pPr>
              <w:pStyle w:val="TAC"/>
              <w:rPr>
                <w:lang w:val="en-US" w:eastAsia="zh-CN"/>
              </w:rPr>
            </w:pPr>
            <w:r w:rsidRPr="001E32DC">
              <w:rPr>
                <w:lang w:val="en-US"/>
              </w:rPr>
              <w:t>CA_n3A-n77A</w:t>
            </w:r>
          </w:p>
        </w:tc>
        <w:tc>
          <w:tcPr>
            <w:tcW w:w="843" w:type="dxa"/>
            <w:tcBorders>
              <w:top w:val="single" w:sz="4" w:space="0" w:color="auto"/>
              <w:left w:val="single" w:sz="4" w:space="0" w:color="auto"/>
              <w:bottom w:val="single" w:sz="4" w:space="0" w:color="auto"/>
              <w:right w:val="single" w:sz="4" w:space="0" w:color="auto"/>
            </w:tcBorders>
            <w:vAlign w:val="center"/>
          </w:tcPr>
          <w:p w14:paraId="6A5EC570" w14:textId="77777777" w:rsidR="007C4BE4" w:rsidRPr="001E32DC" w:rsidRDefault="007C4BE4" w:rsidP="007C4BE4">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0C9401D"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53AD7DFD" w14:textId="77777777" w:rsidR="007C4BE4" w:rsidRPr="001E32DC" w:rsidRDefault="007C4BE4" w:rsidP="007C4BE4">
            <w:pPr>
              <w:pStyle w:val="TAC"/>
              <w:rPr>
                <w:lang w:val="en-US" w:eastAsia="zh-CN"/>
              </w:rPr>
            </w:pPr>
          </w:p>
        </w:tc>
      </w:tr>
      <w:tr w:rsidR="007C4BE4" w14:paraId="3FF3E25D"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10B6574E" w14:textId="77777777" w:rsidR="007C4BE4" w:rsidRPr="001E32DC" w:rsidRDefault="007C4BE4" w:rsidP="007C4BE4">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E4006E8" w14:textId="77777777" w:rsidR="007C4BE4" w:rsidRPr="001E32DC" w:rsidRDefault="007C4BE4" w:rsidP="007C4BE4">
            <w:pPr>
              <w:pStyle w:val="TAC"/>
              <w:rPr>
                <w:lang w:val="en-US" w:eastAsia="zh-CN"/>
              </w:rPr>
            </w:pPr>
            <w:r w:rsidRPr="001E32DC">
              <w:rPr>
                <w:lang w:val="en-US"/>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3955B545" w14:textId="77777777" w:rsidR="007C4BE4" w:rsidRPr="001E32DC" w:rsidRDefault="007C4BE4" w:rsidP="007C4BE4">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817DA61"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6218B90" w14:textId="77777777" w:rsidR="007C4BE4" w:rsidRPr="001E32DC" w:rsidRDefault="007C4BE4" w:rsidP="007C4BE4">
            <w:pPr>
              <w:pStyle w:val="TAC"/>
              <w:rPr>
                <w:lang w:val="en-US" w:eastAsia="zh-CN"/>
              </w:rPr>
            </w:pPr>
          </w:p>
        </w:tc>
      </w:tr>
      <w:tr w:rsidR="007C4BE4" w14:paraId="6DD98F10"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0A3FD577" w14:textId="77777777" w:rsidR="007C4BE4" w:rsidRPr="001E32DC" w:rsidRDefault="007C4BE4" w:rsidP="007C4BE4">
            <w:pPr>
              <w:pStyle w:val="TAC"/>
              <w:rPr>
                <w:lang w:val="en-US" w:eastAsia="zh-CN"/>
              </w:rPr>
            </w:pPr>
            <w:r w:rsidRPr="001E32DC">
              <w:rPr>
                <w:lang w:val="en-US" w:eastAsia="zh-CN"/>
              </w:rPr>
              <w:t>CA</w:t>
            </w:r>
            <w:r w:rsidRPr="001E32DC">
              <w:rPr>
                <w:lang w:val="en-US"/>
              </w:rPr>
              <w:t>_</w:t>
            </w:r>
            <w:r w:rsidRPr="001E32DC">
              <w:rPr>
                <w:lang w:val="en-US" w:eastAsia="zh-CN"/>
              </w:rPr>
              <w:t>n3</w:t>
            </w:r>
            <w:r w:rsidRPr="001E32DC">
              <w:rPr>
                <w:lang w:val="en-US" w:eastAsia="ja-JP"/>
              </w:rPr>
              <w:t>A-</w:t>
            </w:r>
            <w:r w:rsidRPr="001E32DC">
              <w:rPr>
                <w:lang w:val="en-US" w:eastAsia="zh-CN"/>
              </w:rPr>
              <w:t>n41</w:t>
            </w:r>
            <w:r>
              <w:rPr>
                <w:lang w:val="en-US" w:eastAsia="zh-CN"/>
              </w:rPr>
              <w:t>B</w:t>
            </w:r>
            <w:r w:rsidRPr="001E32DC">
              <w:rPr>
                <w:lang w:val="en-US" w:eastAsia="zh-CN"/>
              </w:rPr>
              <w:t>-n77A</w:t>
            </w:r>
          </w:p>
        </w:tc>
        <w:tc>
          <w:tcPr>
            <w:tcW w:w="1862" w:type="dxa"/>
            <w:tcBorders>
              <w:top w:val="single" w:sz="4" w:space="0" w:color="auto"/>
              <w:left w:val="single" w:sz="4" w:space="0" w:color="auto"/>
              <w:bottom w:val="nil"/>
              <w:right w:val="single" w:sz="4" w:space="0" w:color="auto"/>
            </w:tcBorders>
            <w:vAlign w:val="center"/>
          </w:tcPr>
          <w:p w14:paraId="4DECFB3D" w14:textId="77777777" w:rsidR="007C4BE4" w:rsidRDefault="007C4BE4" w:rsidP="007C4BE4">
            <w:pPr>
              <w:pStyle w:val="TAC"/>
              <w:rPr>
                <w:lang w:val="en-US"/>
              </w:rPr>
            </w:pPr>
            <w:r w:rsidRPr="001E32DC">
              <w:rPr>
                <w:lang w:val="en-US"/>
              </w:rPr>
              <w:t>CA_n3A-n41A</w:t>
            </w:r>
          </w:p>
          <w:p w14:paraId="176F382B" w14:textId="77777777" w:rsidR="007C4BE4" w:rsidRDefault="007C4BE4" w:rsidP="007C4BE4">
            <w:pPr>
              <w:pStyle w:val="TAC"/>
              <w:rPr>
                <w:lang w:val="en-US"/>
              </w:rPr>
            </w:pPr>
            <w:r w:rsidRPr="001E32DC">
              <w:rPr>
                <w:lang w:val="en-US"/>
              </w:rPr>
              <w:t>CA_n3A-n77A</w:t>
            </w:r>
          </w:p>
          <w:p w14:paraId="20CA7768" w14:textId="77777777" w:rsidR="007C4BE4" w:rsidRPr="001E32DC" w:rsidRDefault="007C4BE4" w:rsidP="007C4BE4">
            <w:pPr>
              <w:pStyle w:val="TAC"/>
              <w:rPr>
                <w:lang w:val="en-US"/>
              </w:rPr>
            </w:pPr>
            <w:r w:rsidRPr="001E32DC">
              <w:rPr>
                <w:lang w:val="en-US"/>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12538396" w14:textId="77777777" w:rsidR="007C4BE4" w:rsidRPr="001E32DC" w:rsidRDefault="007C4BE4" w:rsidP="007C4BE4">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8EBCAD0" w14:textId="77777777" w:rsidR="007C4BE4" w:rsidRPr="001E32DC" w:rsidRDefault="007C4BE4" w:rsidP="007C4BE4">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8D065AD" w14:textId="77777777" w:rsidR="007C4BE4" w:rsidRPr="001E32DC" w:rsidRDefault="007C4BE4" w:rsidP="007C4BE4">
            <w:pPr>
              <w:pStyle w:val="TAC"/>
              <w:rPr>
                <w:lang w:val="en-US" w:eastAsia="zh-CN"/>
              </w:rPr>
            </w:pPr>
            <w:r>
              <w:rPr>
                <w:rFonts w:hint="eastAsia"/>
                <w:lang w:val="en-US" w:eastAsia="zh-CN"/>
              </w:rPr>
              <w:t>0</w:t>
            </w:r>
          </w:p>
        </w:tc>
      </w:tr>
      <w:tr w:rsidR="007C4BE4" w14:paraId="561002E6" w14:textId="77777777" w:rsidTr="00A17069">
        <w:trPr>
          <w:trHeight w:val="29"/>
        </w:trPr>
        <w:tc>
          <w:tcPr>
            <w:tcW w:w="1848" w:type="dxa"/>
            <w:tcBorders>
              <w:top w:val="nil"/>
              <w:left w:val="single" w:sz="4" w:space="0" w:color="auto"/>
              <w:bottom w:val="nil"/>
              <w:right w:val="single" w:sz="4" w:space="0" w:color="auto"/>
            </w:tcBorders>
            <w:vAlign w:val="center"/>
          </w:tcPr>
          <w:p w14:paraId="4E524456" w14:textId="77777777" w:rsidR="007C4BE4" w:rsidRPr="001E32DC" w:rsidRDefault="007C4BE4" w:rsidP="007C4BE4">
            <w:pPr>
              <w:pStyle w:val="TAC"/>
              <w:rPr>
                <w:lang w:val="en-US" w:eastAsia="zh-CN"/>
              </w:rPr>
            </w:pPr>
          </w:p>
        </w:tc>
        <w:tc>
          <w:tcPr>
            <w:tcW w:w="1862" w:type="dxa"/>
            <w:tcBorders>
              <w:top w:val="nil"/>
              <w:left w:val="single" w:sz="4" w:space="0" w:color="auto"/>
              <w:bottom w:val="nil"/>
              <w:right w:val="single" w:sz="4" w:space="0" w:color="auto"/>
            </w:tcBorders>
            <w:vAlign w:val="center"/>
          </w:tcPr>
          <w:p w14:paraId="451463E5" w14:textId="77777777" w:rsidR="007C4BE4" w:rsidRPr="001E32DC" w:rsidRDefault="007C4BE4" w:rsidP="007C4BE4">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A491B10" w14:textId="77777777" w:rsidR="007C4BE4" w:rsidRPr="001E32DC" w:rsidRDefault="007C4BE4" w:rsidP="007C4BE4">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1A00A9C" w14:textId="77777777" w:rsidR="007C4BE4" w:rsidRPr="001E32DC" w:rsidRDefault="007C4BE4" w:rsidP="007C4BE4">
            <w:pPr>
              <w:pStyle w:val="TAC"/>
              <w:rPr>
                <w:rFonts w:cs="Arial"/>
                <w:color w:val="000000"/>
                <w:szCs w:val="18"/>
                <w:lang w:val="en-US" w:eastAsia="zh-CN" w:bidi="ar"/>
              </w:rPr>
            </w:pPr>
            <w:r>
              <w:rPr>
                <w:rFonts w:cs="Arial"/>
                <w:color w:val="000000"/>
                <w:szCs w:val="18"/>
                <w:lang w:val="en-US" w:eastAsia="zh-CN" w:bidi="ar"/>
              </w:rPr>
              <w:t>CA_</w:t>
            </w:r>
            <w:r>
              <w:rPr>
                <w:rFonts w:cs="Arial" w:hint="eastAsia"/>
                <w:color w:val="000000"/>
                <w:szCs w:val="18"/>
                <w:lang w:val="en-US" w:eastAsia="zh-CN" w:bidi="ar"/>
              </w:rPr>
              <w:t>n</w:t>
            </w:r>
            <w:r>
              <w:rPr>
                <w:rFonts w:cs="Arial"/>
                <w:color w:val="000000"/>
                <w:szCs w:val="18"/>
                <w:lang w:val="en-US" w:eastAsia="zh-CN" w:bidi="ar"/>
              </w:rPr>
              <w:t>41B_BCS0</w:t>
            </w:r>
          </w:p>
        </w:tc>
        <w:tc>
          <w:tcPr>
            <w:tcW w:w="1638" w:type="dxa"/>
            <w:tcBorders>
              <w:top w:val="nil"/>
              <w:left w:val="single" w:sz="4" w:space="0" w:color="auto"/>
              <w:bottom w:val="nil"/>
              <w:right w:val="single" w:sz="4" w:space="0" w:color="auto"/>
            </w:tcBorders>
            <w:vAlign w:val="center"/>
          </w:tcPr>
          <w:p w14:paraId="13C3B554" w14:textId="77777777" w:rsidR="007C4BE4" w:rsidRPr="001E32DC" w:rsidRDefault="007C4BE4" w:rsidP="007C4BE4">
            <w:pPr>
              <w:pStyle w:val="TAC"/>
              <w:rPr>
                <w:lang w:val="en-US" w:eastAsia="zh-CN"/>
              </w:rPr>
            </w:pPr>
          </w:p>
        </w:tc>
      </w:tr>
      <w:tr w:rsidR="007C4BE4" w14:paraId="4D876A5E"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3F4C11EA" w14:textId="77777777" w:rsidR="007C4BE4" w:rsidRPr="001E32DC" w:rsidRDefault="007C4BE4" w:rsidP="007C4BE4">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458081C" w14:textId="77777777" w:rsidR="007C4BE4" w:rsidRPr="001E32DC" w:rsidRDefault="007C4BE4" w:rsidP="007C4BE4">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03C0CAA" w14:textId="77777777" w:rsidR="007C4BE4" w:rsidRPr="001E32DC" w:rsidRDefault="007C4BE4" w:rsidP="007C4BE4">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ABE9E37" w14:textId="77777777" w:rsidR="007C4BE4" w:rsidRPr="001E32DC" w:rsidRDefault="007C4BE4" w:rsidP="007C4BE4">
            <w:pPr>
              <w:pStyle w:val="TAC"/>
              <w:rPr>
                <w:rFonts w:cs="Arial"/>
                <w:color w:val="000000"/>
                <w:szCs w:val="18"/>
                <w:lang w:val="en-US" w:eastAsia="zh-CN" w:bidi="ar"/>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DC87042" w14:textId="77777777" w:rsidR="007C4BE4" w:rsidRPr="001E32DC" w:rsidRDefault="007C4BE4" w:rsidP="007C4BE4">
            <w:pPr>
              <w:pStyle w:val="TAC"/>
              <w:rPr>
                <w:lang w:val="en-US" w:eastAsia="zh-CN"/>
              </w:rPr>
            </w:pPr>
          </w:p>
        </w:tc>
      </w:tr>
      <w:tr w:rsidR="007C4BE4" w14:paraId="43210A8D"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5F08828C" w14:textId="77777777" w:rsidR="007C4BE4" w:rsidRPr="001E32DC" w:rsidRDefault="007C4BE4" w:rsidP="007C4BE4">
            <w:pPr>
              <w:pStyle w:val="TAC"/>
              <w:rPr>
                <w:lang w:val="en-US" w:eastAsia="zh-CN"/>
              </w:rPr>
            </w:pPr>
            <w:r w:rsidRPr="001E32DC">
              <w:rPr>
                <w:lang w:val="en-US" w:eastAsia="zh-CN"/>
              </w:rPr>
              <w:t>CA</w:t>
            </w:r>
            <w:r w:rsidRPr="001E32DC">
              <w:rPr>
                <w:lang w:val="en-US"/>
              </w:rPr>
              <w:t>_</w:t>
            </w:r>
            <w:r w:rsidRPr="001E32DC">
              <w:rPr>
                <w:lang w:val="en-US" w:eastAsia="zh-CN"/>
              </w:rPr>
              <w:t>n3</w:t>
            </w:r>
            <w:r w:rsidRPr="001E32DC">
              <w:rPr>
                <w:lang w:val="en-US" w:eastAsia="ja-JP"/>
              </w:rPr>
              <w:t>A-</w:t>
            </w:r>
            <w:r w:rsidRPr="001E32DC">
              <w:rPr>
                <w:lang w:val="en-US" w:eastAsia="zh-CN"/>
              </w:rPr>
              <w:t>n41</w:t>
            </w:r>
            <w:r w:rsidRPr="001E32DC">
              <w:rPr>
                <w:lang w:val="en-US" w:eastAsia="ja-JP"/>
              </w:rPr>
              <w:t>A</w:t>
            </w:r>
            <w:r w:rsidRPr="001E32DC">
              <w:rPr>
                <w:lang w:val="en-US" w:eastAsia="zh-CN"/>
              </w:rPr>
              <w:t>-n77(2A)</w:t>
            </w:r>
          </w:p>
        </w:tc>
        <w:tc>
          <w:tcPr>
            <w:tcW w:w="1862" w:type="dxa"/>
            <w:tcBorders>
              <w:top w:val="single" w:sz="4" w:space="0" w:color="auto"/>
              <w:left w:val="single" w:sz="4" w:space="0" w:color="auto"/>
              <w:bottom w:val="nil"/>
              <w:right w:val="single" w:sz="4" w:space="0" w:color="auto"/>
            </w:tcBorders>
            <w:vAlign w:val="center"/>
          </w:tcPr>
          <w:p w14:paraId="64850C00" w14:textId="77777777" w:rsidR="007C4BE4" w:rsidRPr="001E32DC" w:rsidRDefault="007C4BE4" w:rsidP="007C4BE4">
            <w:pPr>
              <w:pStyle w:val="TAC"/>
              <w:rPr>
                <w:lang w:val="en-US" w:eastAsia="zh-CN"/>
              </w:rPr>
            </w:pPr>
            <w:r w:rsidRPr="001E32DC">
              <w:rPr>
                <w:lang w:val="en-US"/>
              </w:rPr>
              <w:t>CA_n3A-n41A</w:t>
            </w:r>
          </w:p>
        </w:tc>
        <w:tc>
          <w:tcPr>
            <w:tcW w:w="843" w:type="dxa"/>
            <w:tcBorders>
              <w:top w:val="single" w:sz="4" w:space="0" w:color="auto"/>
              <w:left w:val="single" w:sz="4" w:space="0" w:color="auto"/>
              <w:bottom w:val="single" w:sz="4" w:space="0" w:color="auto"/>
              <w:right w:val="single" w:sz="4" w:space="0" w:color="auto"/>
            </w:tcBorders>
            <w:vAlign w:val="center"/>
          </w:tcPr>
          <w:p w14:paraId="5F2A3F5A" w14:textId="77777777" w:rsidR="007C4BE4" w:rsidRPr="001E32DC" w:rsidRDefault="007C4BE4" w:rsidP="007C4BE4">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2CD5A5A"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4B1015CC" w14:textId="77777777" w:rsidR="007C4BE4" w:rsidRPr="001E32DC" w:rsidRDefault="007C4BE4" w:rsidP="007C4BE4">
            <w:pPr>
              <w:pStyle w:val="TAC"/>
              <w:rPr>
                <w:lang w:val="en-US" w:eastAsia="zh-CN"/>
              </w:rPr>
            </w:pPr>
            <w:r w:rsidRPr="001E32DC">
              <w:rPr>
                <w:lang w:val="en-US" w:eastAsia="zh-CN"/>
              </w:rPr>
              <w:t>0</w:t>
            </w:r>
          </w:p>
        </w:tc>
      </w:tr>
      <w:tr w:rsidR="007C4BE4" w14:paraId="1039B709" w14:textId="77777777" w:rsidTr="00A17069">
        <w:trPr>
          <w:trHeight w:val="29"/>
        </w:trPr>
        <w:tc>
          <w:tcPr>
            <w:tcW w:w="1848" w:type="dxa"/>
            <w:tcBorders>
              <w:top w:val="nil"/>
              <w:left w:val="single" w:sz="4" w:space="0" w:color="auto"/>
              <w:bottom w:val="nil"/>
              <w:right w:val="single" w:sz="4" w:space="0" w:color="auto"/>
            </w:tcBorders>
            <w:vAlign w:val="center"/>
          </w:tcPr>
          <w:p w14:paraId="659E9C16" w14:textId="77777777" w:rsidR="007C4BE4" w:rsidRPr="001E32DC" w:rsidRDefault="007C4BE4" w:rsidP="007C4BE4">
            <w:pPr>
              <w:pStyle w:val="TAC"/>
              <w:rPr>
                <w:lang w:val="en-US" w:eastAsia="zh-CN"/>
              </w:rPr>
            </w:pPr>
          </w:p>
        </w:tc>
        <w:tc>
          <w:tcPr>
            <w:tcW w:w="1862" w:type="dxa"/>
            <w:tcBorders>
              <w:top w:val="nil"/>
              <w:left w:val="single" w:sz="4" w:space="0" w:color="auto"/>
              <w:bottom w:val="nil"/>
              <w:right w:val="single" w:sz="4" w:space="0" w:color="auto"/>
            </w:tcBorders>
            <w:vAlign w:val="center"/>
          </w:tcPr>
          <w:p w14:paraId="10D6E22B" w14:textId="77777777" w:rsidR="007C4BE4" w:rsidRPr="001E32DC" w:rsidRDefault="007C4BE4" w:rsidP="007C4BE4">
            <w:pPr>
              <w:pStyle w:val="TAC"/>
              <w:rPr>
                <w:lang w:val="en-US" w:eastAsia="zh-CN"/>
              </w:rPr>
            </w:pPr>
            <w:r w:rsidRPr="001E32DC">
              <w:rPr>
                <w:lang w:val="en-US"/>
              </w:rPr>
              <w:t>CA_n3A-n77A</w:t>
            </w:r>
          </w:p>
        </w:tc>
        <w:tc>
          <w:tcPr>
            <w:tcW w:w="843" w:type="dxa"/>
            <w:tcBorders>
              <w:top w:val="single" w:sz="4" w:space="0" w:color="auto"/>
              <w:left w:val="single" w:sz="4" w:space="0" w:color="auto"/>
              <w:bottom w:val="single" w:sz="4" w:space="0" w:color="auto"/>
              <w:right w:val="single" w:sz="4" w:space="0" w:color="auto"/>
            </w:tcBorders>
            <w:vAlign w:val="center"/>
          </w:tcPr>
          <w:p w14:paraId="1EAF4DDC" w14:textId="77777777" w:rsidR="007C4BE4" w:rsidRPr="001E32DC" w:rsidRDefault="007C4BE4" w:rsidP="007C4BE4">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64ABA47"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3BD908F7" w14:textId="77777777" w:rsidR="007C4BE4" w:rsidRPr="001E32DC" w:rsidRDefault="007C4BE4" w:rsidP="007C4BE4">
            <w:pPr>
              <w:pStyle w:val="TAC"/>
              <w:rPr>
                <w:lang w:val="en-US" w:eastAsia="zh-CN"/>
              </w:rPr>
            </w:pPr>
          </w:p>
        </w:tc>
      </w:tr>
      <w:tr w:rsidR="007C4BE4" w14:paraId="69213568"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112F9CCE" w14:textId="77777777" w:rsidR="007C4BE4" w:rsidRPr="001E32DC" w:rsidRDefault="007C4BE4" w:rsidP="007C4BE4">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A9F37B7" w14:textId="77777777" w:rsidR="007C4BE4" w:rsidRPr="001E32DC" w:rsidRDefault="007C4BE4" w:rsidP="007C4BE4">
            <w:pPr>
              <w:pStyle w:val="TAC"/>
              <w:rPr>
                <w:lang w:val="en-US" w:eastAsia="zh-CN"/>
              </w:rPr>
            </w:pPr>
            <w:r w:rsidRPr="001E32DC">
              <w:rPr>
                <w:lang w:val="en-US"/>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7929601D" w14:textId="77777777" w:rsidR="007C4BE4" w:rsidRPr="001E32DC" w:rsidRDefault="007C4BE4" w:rsidP="007C4BE4">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359234F"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CA_n77(2A)_BCS0</w:t>
            </w:r>
          </w:p>
        </w:tc>
        <w:tc>
          <w:tcPr>
            <w:tcW w:w="1638" w:type="dxa"/>
            <w:tcBorders>
              <w:top w:val="nil"/>
              <w:left w:val="single" w:sz="4" w:space="0" w:color="auto"/>
              <w:bottom w:val="single" w:sz="4" w:space="0" w:color="auto"/>
              <w:right w:val="single" w:sz="4" w:space="0" w:color="auto"/>
            </w:tcBorders>
            <w:vAlign w:val="center"/>
          </w:tcPr>
          <w:p w14:paraId="4DAC6165" w14:textId="77777777" w:rsidR="007C4BE4" w:rsidRPr="001E32DC" w:rsidRDefault="007C4BE4" w:rsidP="007C4BE4">
            <w:pPr>
              <w:pStyle w:val="TAC"/>
              <w:rPr>
                <w:lang w:val="en-US" w:eastAsia="zh-CN"/>
              </w:rPr>
            </w:pPr>
          </w:p>
        </w:tc>
      </w:tr>
      <w:tr w:rsidR="007C4BE4" w14:paraId="50CD5413"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3A0ACF31" w14:textId="77777777" w:rsidR="007C4BE4" w:rsidRPr="001E32DC" w:rsidRDefault="007C4BE4" w:rsidP="007C4BE4">
            <w:pPr>
              <w:pStyle w:val="TAC"/>
              <w:rPr>
                <w:lang w:val="en-US" w:eastAsia="zh-CN"/>
              </w:rPr>
            </w:pPr>
            <w:r w:rsidRPr="00663D10">
              <w:rPr>
                <w:lang w:val="en-US" w:eastAsia="zh-CN"/>
              </w:rPr>
              <w:t>CA_n3A-n41A-n77(3A)</w:t>
            </w:r>
          </w:p>
        </w:tc>
        <w:tc>
          <w:tcPr>
            <w:tcW w:w="1862" w:type="dxa"/>
            <w:tcBorders>
              <w:top w:val="single" w:sz="4" w:space="0" w:color="auto"/>
              <w:left w:val="single" w:sz="4" w:space="0" w:color="auto"/>
              <w:bottom w:val="nil"/>
              <w:right w:val="single" w:sz="4" w:space="0" w:color="auto"/>
            </w:tcBorders>
            <w:vAlign w:val="center"/>
          </w:tcPr>
          <w:p w14:paraId="4BBB60AB" w14:textId="77777777" w:rsidR="007C4BE4" w:rsidRPr="00DE2B71" w:rsidRDefault="007C4BE4" w:rsidP="007C4BE4">
            <w:pPr>
              <w:pStyle w:val="TAC"/>
              <w:rPr>
                <w:lang w:val="en-US" w:eastAsia="zh-CN"/>
              </w:rPr>
            </w:pPr>
            <w:r w:rsidRPr="00DE2B71">
              <w:rPr>
                <w:lang w:val="en-US" w:eastAsia="zh-CN"/>
              </w:rPr>
              <w:t>CA_n3A-n41A</w:t>
            </w:r>
          </w:p>
          <w:p w14:paraId="6E78601A" w14:textId="77777777" w:rsidR="007C4BE4" w:rsidRPr="00DE2B71" w:rsidRDefault="007C4BE4" w:rsidP="007C4BE4">
            <w:pPr>
              <w:pStyle w:val="TAC"/>
              <w:rPr>
                <w:lang w:val="en-US" w:eastAsia="zh-CN"/>
              </w:rPr>
            </w:pPr>
            <w:r w:rsidRPr="00DE2B71">
              <w:rPr>
                <w:lang w:val="en-US" w:eastAsia="zh-CN"/>
              </w:rPr>
              <w:t>CA_n3A-n77A</w:t>
            </w:r>
          </w:p>
          <w:p w14:paraId="1B0BB970" w14:textId="77777777" w:rsidR="007C4BE4" w:rsidRPr="001E32DC" w:rsidRDefault="007C4BE4" w:rsidP="007C4BE4">
            <w:pPr>
              <w:pStyle w:val="TAC"/>
              <w:rPr>
                <w:lang w:val="en-US"/>
              </w:rPr>
            </w:pPr>
            <w:r w:rsidRPr="00DE2B71">
              <w:rPr>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2BD5B80F" w14:textId="77777777" w:rsidR="007C4BE4" w:rsidRPr="001E32DC" w:rsidRDefault="007C4BE4" w:rsidP="007C4BE4">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4102DE08" w14:textId="77777777" w:rsidR="007C4BE4" w:rsidRPr="001E32DC" w:rsidRDefault="007C4BE4" w:rsidP="007C4BE4">
            <w:pPr>
              <w:pStyle w:val="TAC"/>
              <w:rPr>
                <w:rFonts w:cs="Arial"/>
                <w:color w:val="000000"/>
                <w:szCs w:val="18"/>
                <w:lang w:val="en-US" w:eastAsia="zh-CN" w:bidi="ar"/>
              </w:rPr>
            </w:pPr>
            <w:r w:rsidRPr="00CA4E5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60CB6CB" w14:textId="77777777" w:rsidR="007C4BE4" w:rsidRPr="001E32DC" w:rsidRDefault="007C4BE4" w:rsidP="007C4BE4">
            <w:pPr>
              <w:pStyle w:val="TAC"/>
              <w:rPr>
                <w:lang w:val="en-US" w:eastAsia="zh-CN"/>
              </w:rPr>
            </w:pPr>
            <w:r>
              <w:rPr>
                <w:rFonts w:hint="eastAsia"/>
                <w:lang w:val="en-US" w:eastAsia="zh-CN"/>
              </w:rPr>
              <w:t>0</w:t>
            </w:r>
          </w:p>
        </w:tc>
      </w:tr>
      <w:tr w:rsidR="007C4BE4" w14:paraId="24D14C38" w14:textId="77777777" w:rsidTr="00A17069">
        <w:trPr>
          <w:trHeight w:val="29"/>
        </w:trPr>
        <w:tc>
          <w:tcPr>
            <w:tcW w:w="1848" w:type="dxa"/>
            <w:tcBorders>
              <w:top w:val="nil"/>
              <w:left w:val="single" w:sz="4" w:space="0" w:color="auto"/>
              <w:bottom w:val="nil"/>
              <w:right w:val="single" w:sz="4" w:space="0" w:color="auto"/>
            </w:tcBorders>
            <w:vAlign w:val="center"/>
          </w:tcPr>
          <w:p w14:paraId="701F3DEF" w14:textId="77777777" w:rsidR="007C4BE4" w:rsidRPr="001E32DC" w:rsidRDefault="007C4BE4" w:rsidP="007C4BE4">
            <w:pPr>
              <w:pStyle w:val="TAC"/>
              <w:rPr>
                <w:lang w:val="en-US" w:eastAsia="zh-CN"/>
              </w:rPr>
            </w:pPr>
          </w:p>
        </w:tc>
        <w:tc>
          <w:tcPr>
            <w:tcW w:w="1862" w:type="dxa"/>
            <w:tcBorders>
              <w:top w:val="nil"/>
              <w:left w:val="single" w:sz="4" w:space="0" w:color="auto"/>
              <w:bottom w:val="nil"/>
              <w:right w:val="single" w:sz="4" w:space="0" w:color="auto"/>
            </w:tcBorders>
            <w:vAlign w:val="center"/>
          </w:tcPr>
          <w:p w14:paraId="7997DC47" w14:textId="77777777" w:rsidR="007C4BE4" w:rsidRPr="001E32DC" w:rsidRDefault="007C4BE4" w:rsidP="007C4BE4">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1EA83B5" w14:textId="77777777" w:rsidR="007C4BE4" w:rsidRPr="001E32DC" w:rsidRDefault="007C4BE4" w:rsidP="007C4BE4">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CCB9098" w14:textId="77777777" w:rsidR="007C4BE4" w:rsidRPr="001E32DC" w:rsidRDefault="007C4BE4" w:rsidP="007C4BE4">
            <w:pPr>
              <w:pStyle w:val="TAC"/>
              <w:rPr>
                <w:rFonts w:cs="Arial"/>
                <w:color w:val="000000"/>
                <w:szCs w:val="18"/>
                <w:lang w:val="en-US" w:eastAsia="zh-CN" w:bidi="ar"/>
              </w:rPr>
            </w:pPr>
            <w:r w:rsidRPr="00CA4E5C">
              <w:rPr>
                <w:rFonts w:cs="Arial"/>
                <w:color w:val="000000"/>
                <w:szCs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1876E8E5" w14:textId="77777777" w:rsidR="007C4BE4" w:rsidRPr="001E32DC" w:rsidRDefault="007C4BE4" w:rsidP="007C4BE4">
            <w:pPr>
              <w:pStyle w:val="TAC"/>
              <w:rPr>
                <w:lang w:val="en-US" w:eastAsia="zh-CN"/>
              </w:rPr>
            </w:pPr>
          </w:p>
        </w:tc>
      </w:tr>
      <w:tr w:rsidR="007C4BE4" w14:paraId="08E8F406"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0C65CE93" w14:textId="77777777" w:rsidR="007C4BE4" w:rsidRPr="001E32DC" w:rsidRDefault="007C4BE4" w:rsidP="007C4BE4">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8B282CB" w14:textId="77777777" w:rsidR="007C4BE4" w:rsidRPr="001E32DC" w:rsidRDefault="007C4BE4" w:rsidP="007C4BE4">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35071B9" w14:textId="77777777" w:rsidR="007C4BE4" w:rsidRPr="001E32DC" w:rsidRDefault="007C4BE4" w:rsidP="007C4BE4">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027A717" w14:textId="77777777" w:rsidR="007C4BE4" w:rsidRPr="001E32DC" w:rsidRDefault="007C4BE4" w:rsidP="007C4BE4">
            <w:pPr>
              <w:pStyle w:val="TAC"/>
              <w:rPr>
                <w:rFonts w:cs="Arial"/>
                <w:color w:val="000000"/>
                <w:szCs w:val="18"/>
                <w:lang w:val="en-US" w:eastAsia="zh-CN" w:bidi="ar"/>
              </w:rPr>
            </w:pPr>
            <w:r>
              <w:rPr>
                <w:rFonts w:cs="Arial"/>
                <w:color w:val="000000"/>
                <w:szCs w:val="18"/>
                <w:lang w:val="en-US" w:eastAsia="zh-CN" w:bidi="ar"/>
              </w:rPr>
              <w:t>CA_n77(3</w:t>
            </w:r>
            <w:r w:rsidRPr="00CA4E5C">
              <w:rPr>
                <w:rFonts w:cs="Arial"/>
                <w:color w:val="000000"/>
                <w:szCs w:val="18"/>
                <w:lang w:val="en-US" w:eastAsia="zh-CN" w:bidi="ar"/>
              </w:rPr>
              <w:t>A)_BCS</w:t>
            </w:r>
            <w:r>
              <w:rPr>
                <w:rFonts w:cs="Arial"/>
                <w:color w:val="000000"/>
                <w:szCs w:val="18"/>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7C41F1DF" w14:textId="77777777" w:rsidR="007C4BE4" w:rsidRPr="001E32DC" w:rsidRDefault="007C4BE4" w:rsidP="007C4BE4">
            <w:pPr>
              <w:pStyle w:val="TAC"/>
              <w:rPr>
                <w:lang w:val="en-US" w:eastAsia="zh-CN"/>
              </w:rPr>
            </w:pPr>
          </w:p>
        </w:tc>
      </w:tr>
      <w:tr w:rsidR="007C4BE4" w14:paraId="6D8E3A51"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6BE62EF8" w14:textId="77777777" w:rsidR="007C4BE4" w:rsidRPr="001E32DC" w:rsidRDefault="007C4BE4" w:rsidP="007C4BE4">
            <w:pPr>
              <w:pStyle w:val="TAC"/>
              <w:rPr>
                <w:lang w:val="en-US" w:eastAsia="zh-CN"/>
              </w:rPr>
            </w:pPr>
            <w:r w:rsidRPr="001E32DC">
              <w:rPr>
                <w:lang w:val="en-US" w:eastAsia="zh-CN"/>
              </w:rPr>
              <w:t>CA</w:t>
            </w:r>
            <w:r w:rsidRPr="001E32DC">
              <w:rPr>
                <w:lang w:val="en-US"/>
              </w:rPr>
              <w:t>_</w:t>
            </w:r>
            <w:r w:rsidRPr="001E32DC">
              <w:rPr>
                <w:lang w:val="en-US" w:eastAsia="zh-CN"/>
              </w:rPr>
              <w:t>n3</w:t>
            </w:r>
            <w:r w:rsidRPr="001E32DC">
              <w:rPr>
                <w:lang w:val="en-US" w:eastAsia="ja-JP"/>
              </w:rPr>
              <w:t>A-</w:t>
            </w:r>
            <w:r w:rsidRPr="001E32DC">
              <w:rPr>
                <w:lang w:val="en-US" w:eastAsia="zh-CN"/>
              </w:rPr>
              <w:t>n41</w:t>
            </w:r>
            <w:r w:rsidRPr="001E32DC">
              <w:rPr>
                <w:lang w:val="en-US" w:eastAsia="ja-JP"/>
              </w:rPr>
              <w:t>A</w:t>
            </w:r>
            <w:r w:rsidRPr="001E32DC">
              <w:rPr>
                <w:lang w:val="en-US" w:eastAsia="zh-CN"/>
              </w:rPr>
              <w:t>-n78A</w:t>
            </w:r>
          </w:p>
        </w:tc>
        <w:tc>
          <w:tcPr>
            <w:tcW w:w="1862" w:type="dxa"/>
            <w:tcBorders>
              <w:top w:val="single" w:sz="4" w:space="0" w:color="auto"/>
              <w:left w:val="single" w:sz="4" w:space="0" w:color="auto"/>
              <w:bottom w:val="nil"/>
              <w:right w:val="single" w:sz="4" w:space="0" w:color="auto"/>
            </w:tcBorders>
            <w:vAlign w:val="center"/>
          </w:tcPr>
          <w:p w14:paraId="78A4C10C" w14:textId="77777777" w:rsidR="007C4BE4" w:rsidRPr="001E32DC" w:rsidRDefault="007C4BE4" w:rsidP="007C4BE4">
            <w:pPr>
              <w:pStyle w:val="TAC"/>
              <w:rPr>
                <w:rFonts w:cs="Arial"/>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38EEB5C" w14:textId="77777777" w:rsidR="007C4BE4" w:rsidRPr="001E32DC" w:rsidRDefault="007C4BE4" w:rsidP="007C4BE4">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CE807F4"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6C860C2E" w14:textId="77777777" w:rsidR="007C4BE4" w:rsidRPr="001E32DC" w:rsidRDefault="007C4BE4" w:rsidP="007C4BE4">
            <w:pPr>
              <w:pStyle w:val="TAC"/>
              <w:rPr>
                <w:lang w:val="en-US" w:eastAsia="zh-CN"/>
              </w:rPr>
            </w:pPr>
            <w:r w:rsidRPr="001E32DC">
              <w:rPr>
                <w:lang w:val="en-US" w:eastAsia="zh-CN"/>
              </w:rPr>
              <w:t>0</w:t>
            </w:r>
          </w:p>
        </w:tc>
      </w:tr>
      <w:tr w:rsidR="007C4BE4" w14:paraId="01795FB7" w14:textId="77777777" w:rsidTr="00A17069">
        <w:trPr>
          <w:trHeight w:val="29"/>
        </w:trPr>
        <w:tc>
          <w:tcPr>
            <w:tcW w:w="1848" w:type="dxa"/>
            <w:tcBorders>
              <w:top w:val="nil"/>
              <w:left w:val="single" w:sz="4" w:space="0" w:color="auto"/>
              <w:bottom w:val="nil"/>
              <w:right w:val="single" w:sz="4" w:space="0" w:color="auto"/>
            </w:tcBorders>
            <w:vAlign w:val="center"/>
          </w:tcPr>
          <w:p w14:paraId="04602E24" w14:textId="77777777" w:rsidR="007C4BE4" w:rsidRPr="001E32DC" w:rsidRDefault="007C4BE4" w:rsidP="007C4BE4">
            <w:pPr>
              <w:pStyle w:val="TAC"/>
              <w:rPr>
                <w:lang w:val="en-US" w:eastAsia="zh-CN"/>
              </w:rPr>
            </w:pPr>
          </w:p>
        </w:tc>
        <w:tc>
          <w:tcPr>
            <w:tcW w:w="1862" w:type="dxa"/>
            <w:tcBorders>
              <w:top w:val="nil"/>
              <w:left w:val="single" w:sz="4" w:space="0" w:color="auto"/>
              <w:bottom w:val="nil"/>
              <w:right w:val="single" w:sz="4" w:space="0" w:color="auto"/>
            </w:tcBorders>
            <w:vAlign w:val="center"/>
          </w:tcPr>
          <w:p w14:paraId="78D6C02A" w14:textId="77777777" w:rsidR="007C4BE4" w:rsidRPr="001E32DC" w:rsidRDefault="007C4BE4" w:rsidP="007C4BE4">
            <w:pPr>
              <w:pStyle w:val="TAC"/>
              <w:rPr>
                <w:rFonts w:cs="Arial"/>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1970816" w14:textId="77777777" w:rsidR="007C4BE4" w:rsidRPr="001E32DC" w:rsidRDefault="007C4BE4" w:rsidP="007C4BE4">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A1E2581"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7191CD2E" w14:textId="77777777" w:rsidR="007C4BE4" w:rsidRPr="001E32DC" w:rsidRDefault="007C4BE4" w:rsidP="007C4BE4">
            <w:pPr>
              <w:pStyle w:val="TAC"/>
              <w:rPr>
                <w:lang w:val="en-US" w:eastAsia="zh-CN"/>
              </w:rPr>
            </w:pPr>
          </w:p>
        </w:tc>
      </w:tr>
      <w:tr w:rsidR="007C4BE4" w14:paraId="3C2641E7" w14:textId="77777777" w:rsidTr="00A17069">
        <w:trPr>
          <w:trHeight w:val="29"/>
        </w:trPr>
        <w:tc>
          <w:tcPr>
            <w:tcW w:w="1848" w:type="dxa"/>
            <w:tcBorders>
              <w:top w:val="nil"/>
              <w:left w:val="single" w:sz="4" w:space="0" w:color="auto"/>
              <w:bottom w:val="nil"/>
              <w:right w:val="single" w:sz="4" w:space="0" w:color="auto"/>
            </w:tcBorders>
            <w:vAlign w:val="center"/>
          </w:tcPr>
          <w:p w14:paraId="2859A8A7" w14:textId="77777777" w:rsidR="007C4BE4" w:rsidRPr="001E32DC" w:rsidRDefault="007C4BE4" w:rsidP="007C4BE4">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2A7D8DA" w14:textId="77777777" w:rsidR="007C4BE4" w:rsidRPr="001E32DC" w:rsidRDefault="007C4BE4" w:rsidP="007C4BE4">
            <w:pPr>
              <w:pStyle w:val="TAC"/>
              <w:rPr>
                <w:rFonts w:cs="Arial"/>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C36DB6E" w14:textId="77777777" w:rsidR="007C4BE4" w:rsidRPr="001E32DC" w:rsidRDefault="007C4BE4" w:rsidP="007C4BE4">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F8CDDF1"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A2B59F2" w14:textId="77777777" w:rsidR="007C4BE4" w:rsidRPr="001E32DC" w:rsidRDefault="007C4BE4" w:rsidP="007C4BE4">
            <w:pPr>
              <w:pStyle w:val="TAC"/>
              <w:rPr>
                <w:lang w:val="en-US" w:eastAsia="zh-CN"/>
              </w:rPr>
            </w:pPr>
          </w:p>
        </w:tc>
      </w:tr>
      <w:tr w:rsidR="007C4BE4" w14:paraId="3A3CA863" w14:textId="77777777" w:rsidTr="00A17069">
        <w:trPr>
          <w:trHeight w:val="29"/>
        </w:trPr>
        <w:tc>
          <w:tcPr>
            <w:tcW w:w="1848" w:type="dxa"/>
            <w:tcBorders>
              <w:top w:val="nil"/>
              <w:left w:val="single" w:sz="4" w:space="0" w:color="auto"/>
              <w:bottom w:val="nil"/>
              <w:right w:val="single" w:sz="4" w:space="0" w:color="auto"/>
            </w:tcBorders>
            <w:vAlign w:val="center"/>
          </w:tcPr>
          <w:p w14:paraId="22BAFC1C" w14:textId="77777777" w:rsidR="007C4BE4" w:rsidRPr="001E32DC" w:rsidRDefault="007C4BE4" w:rsidP="007C4BE4">
            <w:pPr>
              <w:pStyle w:val="TAC"/>
              <w:rPr>
                <w:lang w:val="en-US" w:eastAsia="zh-CN"/>
              </w:rPr>
            </w:pPr>
          </w:p>
        </w:tc>
        <w:tc>
          <w:tcPr>
            <w:tcW w:w="1862" w:type="dxa"/>
            <w:tcBorders>
              <w:top w:val="nil"/>
              <w:left w:val="single" w:sz="4" w:space="0" w:color="auto"/>
              <w:bottom w:val="nil"/>
              <w:right w:val="single" w:sz="4" w:space="0" w:color="auto"/>
            </w:tcBorders>
            <w:vAlign w:val="center"/>
          </w:tcPr>
          <w:p w14:paraId="7A6672B2" w14:textId="77777777" w:rsidR="007C4BE4" w:rsidRPr="001E32DC" w:rsidRDefault="007C4BE4" w:rsidP="007C4BE4">
            <w:pPr>
              <w:pStyle w:val="TAC"/>
              <w:rPr>
                <w:rFonts w:cs="Arial"/>
                <w:lang w:val="en-US" w:eastAsia="zh-CN"/>
              </w:rPr>
            </w:pPr>
            <w:r w:rsidRPr="001E32DC">
              <w:rPr>
                <w:lang w:val="en-US"/>
              </w:rPr>
              <w:t>CA_n3A-n41A</w:t>
            </w:r>
          </w:p>
        </w:tc>
        <w:tc>
          <w:tcPr>
            <w:tcW w:w="843" w:type="dxa"/>
            <w:tcBorders>
              <w:top w:val="single" w:sz="4" w:space="0" w:color="auto"/>
              <w:left w:val="single" w:sz="4" w:space="0" w:color="auto"/>
              <w:bottom w:val="single" w:sz="4" w:space="0" w:color="auto"/>
              <w:right w:val="single" w:sz="4" w:space="0" w:color="auto"/>
            </w:tcBorders>
            <w:vAlign w:val="center"/>
          </w:tcPr>
          <w:p w14:paraId="474AFD2A" w14:textId="77777777" w:rsidR="007C4BE4" w:rsidRPr="001E32DC" w:rsidRDefault="007C4BE4" w:rsidP="007C4BE4">
            <w:pPr>
              <w:pStyle w:val="TAC"/>
              <w:rPr>
                <w:lang w:val="en-US" w:eastAsia="zh-CN"/>
              </w:rPr>
            </w:pPr>
            <w:r w:rsidRPr="001E32DC">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2DF20AE"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4F586AE" w14:textId="77777777" w:rsidR="007C4BE4" w:rsidRPr="001E32DC" w:rsidRDefault="007C4BE4" w:rsidP="007C4BE4">
            <w:pPr>
              <w:pStyle w:val="TAC"/>
              <w:rPr>
                <w:lang w:val="en-US" w:eastAsia="zh-CN"/>
              </w:rPr>
            </w:pPr>
            <w:r w:rsidRPr="001E32DC">
              <w:rPr>
                <w:lang w:val="en-US" w:eastAsia="zh-CN"/>
              </w:rPr>
              <w:t>1</w:t>
            </w:r>
          </w:p>
        </w:tc>
      </w:tr>
      <w:tr w:rsidR="007C4BE4" w14:paraId="17E75803" w14:textId="77777777" w:rsidTr="00A17069">
        <w:trPr>
          <w:trHeight w:val="29"/>
        </w:trPr>
        <w:tc>
          <w:tcPr>
            <w:tcW w:w="1848" w:type="dxa"/>
            <w:tcBorders>
              <w:top w:val="nil"/>
              <w:left w:val="single" w:sz="4" w:space="0" w:color="auto"/>
              <w:bottom w:val="nil"/>
              <w:right w:val="single" w:sz="4" w:space="0" w:color="auto"/>
            </w:tcBorders>
            <w:vAlign w:val="center"/>
          </w:tcPr>
          <w:p w14:paraId="4414BC60" w14:textId="77777777" w:rsidR="007C4BE4" w:rsidRPr="001E32DC" w:rsidRDefault="007C4BE4" w:rsidP="007C4BE4">
            <w:pPr>
              <w:pStyle w:val="TAC"/>
              <w:rPr>
                <w:lang w:val="en-US" w:eastAsia="zh-CN"/>
              </w:rPr>
            </w:pPr>
          </w:p>
        </w:tc>
        <w:tc>
          <w:tcPr>
            <w:tcW w:w="1862" w:type="dxa"/>
            <w:tcBorders>
              <w:top w:val="nil"/>
              <w:left w:val="single" w:sz="4" w:space="0" w:color="auto"/>
              <w:bottom w:val="nil"/>
              <w:right w:val="single" w:sz="4" w:space="0" w:color="auto"/>
            </w:tcBorders>
            <w:vAlign w:val="center"/>
          </w:tcPr>
          <w:p w14:paraId="6A8B839E" w14:textId="77777777" w:rsidR="007C4BE4" w:rsidRPr="001E32DC" w:rsidRDefault="007C4BE4" w:rsidP="007C4BE4">
            <w:pPr>
              <w:pStyle w:val="TAC"/>
              <w:rPr>
                <w:rFonts w:cs="Arial"/>
                <w:lang w:val="en-US" w:eastAsia="zh-CN"/>
              </w:rPr>
            </w:pPr>
            <w:r w:rsidRPr="001E32DC">
              <w:rPr>
                <w:lang w:val="en-US"/>
              </w:rPr>
              <w:t>CA_n3A-n78A</w:t>
            </w:r>
          </w:p>
        </w:tc>
        <w:tc>
          <w:tcPr>
            <w:tcW w:w="843" w:type="dxa"/>
            <w:tcBorders>
              <w:top w:val="single" w:sz="4" w:space="0" w:color="auto"/>
              <w:left w:val="single" w:sz="4" w:space="0" w:color="auto"/>
              <w:bottom w:val="single" w:sz="4" w:space="0" w:color="auto"/>
              <w:right w:val="single" w:sz="4" w:space="0" w:color="auto"/>
            </w:tcBorders>
            <w:vAlign w:val="center"/>
          </w:tcPr>
          <w:p w14:paraId="05452EF3" w14:textId="77777777" w:rsidR="007C4BE4" w:rsidRPr="001E32DC" w:rsidRDefault="007C4BE4" w:rsidP="007C4BE4">
            <w:pPr>
              <w:pStyle w:val="TAC"/>
              <w:rPr>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A26DEFE"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50459163" w14:textId="77777777" w:rsidR="007C4BE4" w:rsidRPr="001E32DC" w:rsidRDefault="007C4BE4" w:rsidP="007C4BE4">
            <w:pPr>
              <w:pStyle w:val="TAC"/>
              <w:rPr>
                <w:lang w:val="en-US" w:eastAsia="zh-CN"/>
              </w:rPr>
            </w:pPr>
          </w:p>
        </w:tc>
      </w:tr>
      <w:tr w:rsidR="007C4BE4" w14:paraId="16A86E7B"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212824C9" w14:textId="77777777" w:rsidR="007C4BE4" w:rsidRPr="001E32DC" w:rsidRDefault="007C4BE4" w:rsidP="007C4BE4">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C18079E" w14:textId="77777777" w:rsidR="007C4BE4" w:rsidRPr="001E32DC" w:rsidRDefault="007C4BE4" w:rsidP="007C4BE4">
            <w:pPr>
              <w:pStyle w:val="TAC"/>
              <w:rPr>
                <w:rFonts w:cs="Arial"/>
                <w:lang w:val="en-US" w:eastAsia="zh-CN"/>
              </w:rPr>
            </w:pPr>
            <w:r w:rsidRPr="001E32DC">
              <w:rPr>
                <w:lang w:val="en-US"/>
              </w:rPr>
              <w:t>CA_n41A-n78A</w:t>
            </w:r>
          </w:p>
        </w:tc>
        <w:tc>
          <w:tcPr>
            <w:tcW w:w="843" w:type="dxa"/>
            <w:tcBorders>
              <w:top w:val="single" w:sz="4" w:space="0" w:color="auto"/>
              <w:left w:val="single" w:sz="4" w:space="0" w:color="auto"/>
              <w:bottom w:val="single" w:sz="4" w:space="0" w:color="auto"/>
              <w:right w:val="single" w:sz="4" w:space="0" w:color="auto"/>
            </w:tcBorders>
            <w:vAlign w:val="center"/>
          </w:tcPr>
          <w:p w14:paraId="60E8EEA5" w14:textId="77777777" w:rsidR="007C4BE4" w:rsidRPr="001E32DC" w:rsidRDefault="007C4BE4" w:rsidP="007C4BE4">
            <w:pPr>
              <w:pStyle w:val="TAC"/>
              <w:rPr>
                <w:lang w:val="en-US" w:eastAsia="zh-CN"/>
              </w:rPr>
            </w:pPr>
            <w:r w:rsidRPr="001E32DC">
              <w:rPr>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3181D43"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2F276DB4" w14:textId="77777777" w:rsidR="007C4BE4" w:rsidRPr="001E32DC" w:rsidRDefault="007C4BE4" w:rsidP="007C4BE4">
            <w:pPr>
              <w:pStyle w:val="TAC"/>
              <w:rPr>
                <w:lang w:val="en-US" w:eastAsia="zh-CN"/>
              </w:rPr>
            </w:pPr>
          </w:p>
        </w:tc>
      </w:tr>
      <w:tr w:rsidR="007C4BE4" w14:paraId="654B0EA4"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56A32139" w14:textId="77777777" w:rsidR="007C4BE4" w:rsidRPr="001E32DC" w:rsidRDefault="007C4BE4" w:rsidP="007C4BE4">
            <w:pPr>
              <w:pStyle w:val="TAC"/>
              <w:rPr>
                <w:lang w:val="en-US" w:eastAsia="zh-CN"/>
              </w:rPr>
            </w:pPr>
            <w:r w:rsidRPr="001E32DC">
              <w:rPr>
                <w:lang w:val="en-US" w:eastAsia="zh-CN"/>
              </w:rPr>
              <w:t>CA_n3A-n41A-n78(2A)</w:t>
            </w:r>
          </w:p>
        </w:tc>
        <w:tc>
          <w:tcPr>
            <w:tcW w:w="1862" w:type="dxa"/>
            <w:tcBorders>
              <w:top w:val="single" w:sz="4" w:space="0" w:color="auto"/>
              <w:left w:val="single" w:sz="4" w:space="0" w:color="auto"/>
              <w:bottom w:val="nil"/>
              <w:right w:val="single" w:sz="4" w:space="0" w:color="auto"/>
            </w:tcBorders>
            <w:vAlign w:val="center"/>
          </w:tcPr>
          <w:p w14:paraId="4B3E7EEB" w14:textId="77777777" w:rsidR="007C4BE4" w:rsidRPr="001E32DC" w:rsidRDefault="007C4BE4" w:rsidP="007C4BE4">
            <w:pPr>
              <w:pStyle w:val="TAC"/>
              <w:rPr>
                <w:szCs w:val="18"/>
                <w:lang w:val="en-US" w:eastAsia="zh-CN"/>
              </w:rPr>
            </w:pPr>
            <w:r w:rsidRPr="001E32DC">
              <w:rPr>
                <w:lang w:val="en-US"/>
              </w:rPr>
              <w:t>CA_n3A-n41A</w:t>
            </w:r>
          </w:p>
        </w:tc>
        <w:tc>
          <w:tcPr>
            <w:tcW w:w="843" w:type="dxa"/>
            <w:tcBorders>
              <w:top w:val="single" w:sz="4" w:space="0" w:color="auto"/>
              <w:left w:val="single" w:sz="4" w:space="0" w:color="auto"/>
              <w:bottom w:val="single" w:sz="4" w:space="0" w:color="auto"/>
              <w:right w:val="single" w:sz="4" w:space="0" w:color="auto"/>
            </w:tcBorders>
            <w:vAlign w:val="center"/>
          </w:tcPr>
          <w:p w14:paraId="3797D6D6" w14:textId="77777777" w:rsidR="007C4BE4" w:rsidRPr="001E32DC" w:rsidRDefault="007C4BE4" w:rsidP="007C4BE4">
            <w:pPr>
              <w:pStyle w:val="TAC"/>
              <w:rPr>
                <w:lang w:val="en-US" w:eastAsia="zh-CN"/>
              </w:rPr>
            </w:pPr>
            <w:r w:rsidRPr="001E32DC">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719A4EF"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0DD952D3" w14:textId="77777777" w:rsidR="007C4BE4" w:rsidRPr="001E32DC" w:rsidRDefault="007C4BE4" w:rsidP="007C4BE4">
            <w:pPr>
              <w:pStyle w:val="TAC"/>
              <w:rPr>
                <w:lang w:val="en-US" w:eastAsia="zh-CN"/>
              </w:rPr>
            </w:pPr>
            <w:r w:rsidRPr="001E32DC">
              <w:rPr>
                <w:lang w:val="en-US" w:eastAsia="zh-CN"/>
              </w:rPr>
              <w:t>0</w:t>
            </w:r>
          </w:p>
        </w:tc>
      </w:tr>
      <w:tr w:rsidR="007C4BE4" w14:paraId="75917BAA" w14:textId="77777777" w:rsidTr="00A17069">
        <w:trPr>
          <w:trHeight w:val="29"/>
        </w:trPr>
        <w:tc>
          <w:tcPr>
            <w:tcW w:w="1848" w:type="dxa"/>
            <w:tcBorders>
              <w:top w:val="nil"/>
              <w:left w:val="single" w:sz="4" w:space="0" w:color="auto"/>
              <w:bottom w:val="nil"/>
              <w:right w:val="single" w:sz="4" w:space="0" w:color="auto"/>
            </w:tcBorders>
            <w:vAlign w:val="center"/>
          </w:tcPr>
          <w:p w14:paraId="0B7D86F1" w14:textId="77777777" w:rsidR="007C4BE4" w:rsidRPr="001E32DC" w:rsidRDefault="007C4BE4" w:rsidP="007C4BE4">
            <w:pPr>
              <w:pStyle w:val="TAC"/>
              <w:rPr>
                <w:lang w:val="en-US" w:eastAsia="zh-CN"/>
              </w:rPr>
            </w:pPr>
          </w:p>
        </w:tc>
        <w:tc>
          <w:tcPr>
            <w:tcW w:w="1862" w:type="dxa"/>
            <w:tcBorders>
              <w:top w:val="nil"/>
              <w:left w:val="single" w:sz="4" w:space="0" w:color="auto"/>
              <w:bottom w:val="nil"/>
              <w:right w:val="single" w:sz="4" w:space="0" w:color="auto"/>
            </w:tcBorders>
            <w:vAlign w:val="center"/>
          </w:tcPr>
          <w:p w14:paraId="69AE8B76" w14:textId="77777777" w:rsidR="007C4BE4" w:rsidRPr="001E32DC" w:rsidRDefault="007C4BE4" w:rsidP="007C4BE4">
            <w:pPr>
              <w:pStyle w:val="TAC"/>
              <w:rPr>
                <w:szCs w:val="18"/>
                <w:lang w:val="en-US" w:eastAsia="zh-CN"/>
              </w:rPr>
            </w:pPr>
            <w:r w:rsidRPr="001E32DC">
              <w:rPr>
                <w:lang w:val="en-US"/>
              </w:rPr>
              <w:t>CA_n3A-n78A</w:t>
            </w:r>
          </w:p>
        </w:tc>
        <w:tc>
          <w:tcPr>
            <w:tcW w:w="843" w:type="dxa"/>
            <w:tcBorders>
              <w:top w:val="single" w:sz="4" w:space="0" w:color="auto"/>
              <w:left w:val="single" w:sz="4" w:space="0" w:color="auto"/>
              <w:bottom w:val="single" w:sz="4" w:space="0" w:color="auto"/>
              <w:right w:val="single" w:sz="4" w:space="0" w:color="auto"/>
            </w:tcBorders>
            <w:vAlign w:val="center"/>
          </w:tcPr>
          <w:p w14:paraId="68292BBF" w14:textId="77777777" w:rsidR="007C4BE4" w:rsidRPr="001E32DC" w:rsidRDefault="007C4BE4" w:rsidP="007C4BE4">
            <w:pPr>
              <w:pStyle w:val="TAC"/>
              <w:rPr>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E801E39"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64143065" w14:textId="77777777" w:rsidR="007C4BE4" w:rsidRPr="001E32DC" w:rsidRDefault="007C4BE4" w:rsidP="007C4BE4">
            <w:pPr>
              <w:pStyle w:val="TAC"/>
              <w:rPr>
                <w:lang w:val="en-US" w:eastAsia="zh-CN"/>
              </w:rPr>
            </w:pPr>
          </w:p>
        </w:tc>
      </w:tr>
      <w:tr w:rsidR="007C4BE4" w14:paraId="303CC0BA"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694214F4" w14:textId="77777777" w:rsidR="007C4BE4" w:rsidRPr="001E32DC" w:rsidRDefault="007C4BE4" w:rsidP="007C4BE4">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72AB992" w14:textId="77777777" w:rsidR="007C4BE4" w:rsidRPr="001E32DC" w:rsidRDefault="007C4BE4" w:rsidP="007C4BE4">
            <w:pPr>
              <w:pStyle w:val="TAC"/>
              <w:rPr>
                <w:szCs w:val="18"/>
                <w:lang w:val="en-US" w:eastAsia="zh-CN"/>
              </w:rPr>
            </w:pPr>
            <w:r w:rsidRPr="001E32DC">
              <w:rPr>
                <w:lang w:val="en-US"/>
              </w:rPr>
              <w:t>CA_n41A-n78A</w:t>
            </w:r>
          </w:p>
        </w:tc>
        <w:tc>
          <w:tcPr>
            <w:tcW w:w="843" w:type="dxa"/>
            <w:tcBorders>
              <w:top w:val="single" w:sz="4" w:space="0" w:color="auto"/>
              <w:left w:val="single" w:sz="4" w:space="0" w:color="auto"/>
              <w:bottom w:val="single" w:sz="4" w:space="0" w:color="auto"/>
              <w:right w:val="single" w:sz="4" w:space="0" w:color="auto"/>
            </w:tcBorders>
            <w:vAlign w:val="center"/>
          </w:tcPr>
          <w:p w14:paraId="2D1DE337" w14:textId="77777777" w:rsidR="007C4BE4" w:rsidRPr="001E32DC" w:rsidRDefault="007C4BE4" w:rsidP="007C4BE4">
            <w:pPr>
              <w:pStyle w:val="TAC"/>
              <w:rPr>
                <w:lang w:val="en-US" w:eastAsia="zh-CN"/>
              </w:rPr>
            </w:pPr>
            <w:r w:rsidRPr="001E32DC">
              <w:rPr>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EA29243"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CA_n78(2A)_BCS2</w:t>
            </w:r>
          </w:p>
        </w:tc>
        <w:tc>
          <w:tcPr>
            <w:tcW w:w="1638" w:type="dxa"/>
            <w:tcBorders>
              <w:top w:val="nil"/>
              <w:left w:val="single" w:sz="4" w:space="0" w:color="auto"/>
              <w:bottom w:val="nil"/>
              <w:right w:val="single" w:sz="4" w:space="0" w:color="auto"/>
            </w:tcBorders>
            <w:vAlign w:val="center"/>
          </w:tcPr>
          <w:p w14:paraId="6DD21A02" w14:textId="77777777" w:rsidR="007C4BE4" w:rsidRPr="001E32DC" w:rsidRDefault="007C4BE4" w:rsidP="007C4BE4">
            <w:pPr>
              <w:pStyle w:val="TAC"/>
              <w:rPr>
                <w:lang w:val="en-US" w:eastAsia="zh-CN"/>
              </w:rPr>
            </w:pPr>
          </w:p>
        </w:tc>
      </w:tr>
      <w:tr w:rsidR="007C4BE4" w14:paraId="5727CC61"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25BA7F1B" w14:textId="77777777" w:rsidR="007C4BE4" w:rsidRPr="001E32DC" w:rsidRDefault="007C4BE4" w:rsidP="007C4BE4">
            <w:pPr>
              <w:pStyle w:val="TAC"/>
              <w:rPr>
                <w:lang w:val="en-US" w:eastAsia="zh-CN"/>
              </w:rPr>
            </w:pPr>
            <w:r w:rsidRPr="001E32DC">
              <w:rPr>
                <w:lang w:val="en-US" w:eastAsia="zh-CN"/>
              </w:rPr>
              <w:t>CA_n3A-n41A-n79A</w:t>
            </w:r>
          </w:p>
        </w:tc>
        <w:tc>
          <w:tcPr>
            <w:tcW w:w="1862" w:type="dxa"/>
            <w:tcBorders>
              <w:top w:val="single" w:sz="4" w:space="0" w:color="auto"/>
              <w:left w:val="single" w:sz="4" w:space="0" w:color="auto"/>
              <w:bottom w:val="nil"/>
              <w:right w:val="single" w:sz="4" w:space="0" w:color="auto"/>
            </w:tcBorders>
            <w:vAlign w:val="center"/>
          </w:tcPr>
          <w:p w14:paraId="7EAAF8FC" w14:textId="77777777" w:rsidR="007C4BE4" w:rsidRPr="001E32DC" w:rsidRDefault="007C4BE4" w:rsidP="007C4BE4">
            <w:pPr>
              <w:pStyle w:val="TAC"/>
              <w:rPr>
                <w:szCs w:val="18"/>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001ED503" w14:textId="77777777" w:rsidR="007C4BE4" w:rsidRPr="001E32DC" w:rsidRDefault="007C4BE4" w:rsidP="007C4BE4">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9DE7223"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25CD7C57" w14:textId="77777777" w:rsidR="007C4BE4" w:rsidRPr="001E32DC" w:rsidRDefault="007C4BE4" w:rsidP="007C4BE4">
            <w:pPr>
              <w:pStyle w:val="TAC"/>
              <w:rPr>
                <w:lang w:val="en-US" w:eastAsia="zh-CN"/>
              </w:rPr>
            </w:pPr>
            <w:r w:rsidRPr="001E32DC">
              <w:rPr>
                <w:lang w:val="en-US" w:eastAsia="zh-CN"/>
              </w:rPr>
              <w:t>0</w:t>
            </w:r>
          </w:p>
        </w:tc>
      </w:tr>
      <w:tr w:rsidR="007C4BE4" w14:paraId="5D90C217" w14:textId="77777777" w:rsidTr="00A17069">
        <w:trPr>
          <w:trHeight w:val="29"/>
        </w:trPr>
        <w:tc>
          <w:tcPr>
            <w:tcW w:w="1848" w:type="dxa"/>
            <w:tcBorders>
              <w:top w:val="nil"/>
              <w:left w:val="single" w:sz="4" w:space="0" w:color="auto"/>
              <w:bottom w:val="nil"/>
              <w:right w:val="single" w:sz="4" w:space="0" w:color="auto"/>
            </w:tcBorders>
            <w:vAlign w:val="center"/>
          </w:tcPr>
          <w:p w14:paraId="2CD8769D" w14:textId="77777777" w:rsidR="007C4BE4" w:rsidRPr="001E32DC" w:rsidRDefault="007C4BE4" w:rsidP="007C4BE4">
            <w:pPr>
              <w:pStyle w:val="TAC"/>
              <w:rPr>
                <w:lang w:val="en-US" w:eastAsia="zh-CN"/>
              </w:rPr>
            </w:pPr>
          </w:p>
        </w:tc>
        <w:tc>
          <w:tcPr>
            <w:tcW w:w="1862" w:type="dxa"/>
            <w:tcBorders>
              <w:top w:val="nil"/>
              <w:left w:val="single" w:sz="4" w:space="0" w:color="auto"/>
              <w:bottom w:val="nil"/>
              <w:right w:val="single" w:sz="4" w:space="0" w:color="auto"/>
            </w:tcBorders>
            <w:vAlign w:val="center"/>
          </w:tcPr>
          <w:p w14:paraId="074B228E" w14:textId="77777777" w:rsidR="007C4BE4" w:rsidRPr="001E32DC" w:rsidRDefault="007C4BE4" w:rsidP="007C4BE4">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87959EE" w14:textId="77777777" w:rsidR="007C4BE4" w:rsidRPr="001E32DC" w:rsidRDefault="007C4BE4" w:rsidP="007C4BE4">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27BF015"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10, 15, 20, 40, 50, 60, 80, 100</w:t>
            </w:r>
          </w:p>
        </w:tc>
        <w:tc>
          <w:tcPr>
            <w:tcW w:w="1638" w:type="dxa"/>
            <w:tcBorders>
              <w:top w:val="nil"/>
              <w:left w:val="single" w:sz="4" w:space="0" w:color="auto"/>
              <w:bottom w:val="nil"/>
              <w:right w:val="single" w:sz="4" w:space="0" w:color="auto"/>
            </w:tcBorders>
            <w:vAlign w:val="center"/>
          </w:tcPr>
          <w:p w14:paraId="37B60955" w14:textId="77777777" w:rsidR="007C4BE4" w:rsidRPr="001E32DC" w:rsidRDefault="007C4BE4" w:rsidP="007C4BE4">
            <w:pPr>
              <w:pStyle w:val="TAC"/>
              <w:rPr>
                <w:lang w:val="en-US" w:eastAsia="zh-CN"/>
              </w:rPr>
            </w:pPr>
          </w:p>
        </w:tc>
      </w:tr>
      <w:tr w:rsidR="007C4BE4" w14:paraId="36EA1C2C" w14:textId="77777777" w:rsidTr="00A17069">
        <w:trPr>
          <w:trHeight w:val="29"/>
        </w:trPr>
        <w:tc>
          <w:tcPr>
            <w:tcW w:w="1848" w:type="dxa"/>
            <w:tcBorders>
              <w:top w:val="nil"/>
              <w:left w:val="single" w:sz="4" w:space="0" w:color="auto"/>
              <w:bottom w:val="nil"/>
              <w:right w:val="single" w:sz="4" w:space="0" w:color="auto"/>
            </w:tcBorders>
            <w:vAlign w:val="center"/>
          </w:tcPr>
          <w:p w14:paraId="1572DFBF" w14:textId="77777777" w:rsidR="007C4BE4" w:rsidRPr="001E32DC" w:rsidRDefault="007C4BE4" w:rsidP="007C4BE4">
            <w:pPr>
              <w:pStyle w:val="TAC"/>
              <w:rPr>
                <w:lang w:val="en-US" w:eastAsia="zh-CN"/>
              </w:rPr>
            </w:pPr>
          </w:p>
        </w:tc>
        <w:tc>
          <w:tcPr>
            <w:tcW w:w="1862" w:type="dxa"/>
            <w:tcBorders>
              <w:top w:val="nil"/>
              <w:left w:val="single" w:sz="4" w:space="0" w:color="auto"/>
              <w:bottom w:val="nil"/>
              <w:right w:val="single" w:sz="4" w:space="0" w:color="auto"/>
            </w:tcBorders>
            <w:vAlign w:val="center"/>
          </w:tcPr>
          <w:p w14:paraId="72FE71BC" w14:textId="77777777" w:rsidR="007C4BE4" w:rsidRPr="001E32DC" w:rsidRDefault="007C4BE4" w:rsidP="007C4BE4">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65E20DA" w14:textId="77777777" w:rsidR="007C4BE4" w:rsidRPr="001E32DC" w:rsidRDefault="007C4BE4" w:rsidP="007C4BE4">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041EFFE0"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344ADC17" w14:textId="77777777" w:rsidR="007C4BE4" w:rsidRPr="001E32DC" w:rsidRDefault="007C4BE4" w:rsidP="007C4BE4">
            <w:pPr>
              <w:pStyle w:val="TAC"/>
              <w:rPr>
                <w:lang w:val="en-US" w:eastAsia="zh-CN"/>
              </w:rPr>
            </w:pPr>
          </w:p>
        </w:tc>
      </w:tr>
      <w:tr w:rsidR="007C4BE4" w14:paraId="10046B5D" w14:textId="77777777" w:rsidTr="00A17069">
        <w:trPr>
          <w:trHeight w:val="29"/>
        </w:trPr>
        <w:tc>
          <w:tcPr>
            <w:tcW w:w="1848" w:type="dxa"/>
            <w:tcBorders>
              <w:top w:val="nil"/>
              <w:left w:val="single" w:sz="4" w:space="0" w:color="auto"/>
              <w:bottom w:val="nil"/>
              <w:right w:val="single" w:sz="4" w:space="0" w:color="auto"/>
            </w:tcBorders>
            <w:vAlign w:val="center"/>
          </w:tcPr>
          <w:p w14:paraId="4E479834" w14:textId="77777777" w:rsidR="007C4BE4" w:rsidRPr="001E32DC" w:rsidRDefault="007C4BE4" w:rsidP="007C4BE4">
            <w:pPr>
              <w:pStyle w:val="TAC"/>
              <w:rPr>
                <w:lang w:val="en-US" w:eastAsia="zh-CN"/>
              </w:rPr>
            </w:pPr>
          </w:p>
        </w:tc>
        <w:tc>
          <w:tcPr>
            <w:tcW w:w="1862" w:type="dxa"/>
            <w:tcBorders>
              <w:top w:val="nil"/>
              <w:left w:val="single" w:sz="4" w:space="0" w:color="auto"/>
              <w:bottom w:val="nil"/>
              <w:right w:val="single" w:sz="4" w:space="0" w:color="auto"/>
            </w:tcBorders>
            <w:vAlign w:val="center"/>
          </w:tcPr>
          <w:p w14:paraId="2BA6E306" w14:textId="77777777" w:rsidR="007C4BE4" w:rsidRPr="001E32DC" w:rsidRDefault="007C4BE4" w:rsidP="007C4BE4">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C6038BE" w14:textId="77777777" w:rsidR="007C4BE4" w:rsidRPr="001E32DC" w:rsidRDefault="007C4BE4" w:rsidP="007C4BE4">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26DA983"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540CF449" w14:textId="77777777" w:rsidR="007C4BE4" w:rsidRPr="001E32DC" w:rsidRDefault="007C4BE4" w:rsidP="007C4BE4">
            <w:pPr>
              <w:pStyle w:val="TAC"/>
              <w:rPr>
                <w:lang w:val="en-US" w:eastAsia="zh-CN"/>
              </w:rPr>
            </w:pPr>
            <w:r w:rsidRPr="001E32DC">
              <w:rPr>
                <w:lang w:val="en-US" w:eastAsia="zh-CN"/>
              </w:rPr>
              <w:t>1</w:t>
            </w:r>
          </w:p>
        </w:tc>
      </w:tr>
      <w:tr w:rsidR="007C4BE4" w14:paraId="407A890D" w14:textId="77777777" w:rsidTr="00A17069">
        <w:trPr>
          <w:trHeight w:val="29"/>
        </w:trPr>
        <w:tc>
          <w:tcPr>
            <w:tcW w:w="1848" w:type="dxa"/>
            <w:tcBorders>
              <w:top w:val="nil"/>
              <w:left w:val="single" w:sz="4" w:space="0" w:color="auto"/>
              <w:bottom w:val="nil"/>
              <w:right w:val="single" w:sz="4" w:space="0" w:color="auto"/>
            </w:tcBorders>
            <w:vAlign w:val="center"/>
          </w:tcPr>
          <w:p w14:paraId="14979645" w14:textId="77777777" w:rsidR="007C4BE4" w:rsidRPr="001E32DC" w:rsidRDefault="007C4BE4" w:rsidP="007C4BE4">
            <w:pPr>
              <w:pStyle w:val="TAC"/>
              <w:rPr>
                <w:lang w:val="en-US" w:eastAsia="zh-CN"/>
              </w:rPr>
            </w:pPr>
          </w:p>
        </w:tc>
        <w:tc>
          <w:tcPr>
            <w:tcW w:w="1862" w:type="dxa"/>
            <w:tcBorders>
              <w:top w:val="nil"/>
              <w:left w:val="single" w:sz="4" w:space="0" w:color="auto"/>
              <w:bottom w:val="nil"/>
              <w:right w:val="single" w:sz="4" w:space="0" w:color="auto"/>
            </w:tcBorders>
            <w:vAlign w:val="center"/>
          </w:tcPr>
          <w:p w14:paraId="166C937C" w14:textId="77777777" w:rsidR="007C4BE4" w:rsidRPr="001E32DC" w:rsidRDefault="007C4BE4" w:rsidP="007C4BE4">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E62BB49" w14:textId="77777777" w:rsidR="007C4BE4" w:rsidRPr="001E32DC" w:rsidRDefault="007C4BE4" w:rsidP="007C4BE4">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CB7C50D"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10, 15, 20, 40, 50, 60, 80</w:t>
            </w:r>
          </w:p>
        </w:tc>
        <w:tc>
          <w:tcPr>
            <w:tcW w:w="1638" w:type="dxa"/>
            <w:tcBorders>
              <w:top w:val="nil"/>
              <w:left w:val="single" w:sz="4" w:space="0" w:color="auto"/>
              <w:bottom w:val="nil"/>
              <w:right w:val="single" w:sz="4" w:space="0" w:color="auto"/>
            </w:tcBorders>
            <w:vAlign w:val="center"/>
          </w:tcPr>
          <w:p w14:paraId="010F3BEC" w14:textId="77777777" w:rsidR="007C4BE4" w:rsidRPr="001E32DC" w:rsidRDefault="007C4BE4" w:rsidP="007C4BE4">
            <w:pPr>
              <w:pStyle w:val="TAC"/>
              <w:rPr>
                <w:lang w:val="en-US" w:eastAsia="zh-CN"/>
              </w:rPr>
            </w:pPr>
          </w:p>
        </w:tc>
      </w:tr>
      <w:tr w:rsidR="007C4BE4" w14:paraId="43FB2118"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37E89A08" w14:textId="77777777" w:rsidR="007C4BE4" w:rsidRPr="001E32DC" w:rsidRDefault="007C4BE4" w:rsidP="007C4BE4">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169EFD5" w14:textId="77777777" w:rsidR="007C4BE4" w:rsidRPr="001E32DC" w:rsidRDefault="007C4BE4" w:rsidP="007C4BE4">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822B0CC" w14:textId="77777777" w:rsidR="007C4BE4" w:rsidRPr="001E32DC" w:rsidRDefault="007C4BE4" w:rsidP="007C4BE4">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35E543AC"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3761F4DA" w14:textId="77777777" w:rsidR="007C4BE4" w:rsidRPr="001E32DC" w:rsidRDefault="007C4BE4" w:rsidP="007C4BE4">
            <w:pPr>
              <w:pStyle w:val="TAC"/>
              <w:rPr>
                <w:lang w:val="en-US" w:eastAsia="zh-CN"/>
              </w:rPr>
            </w:pPr>
          </w:p>
        </w:tc>
      </w:tr>
      <w:tr w:rsidR="007C4BE4" w14:paraId="67C6C9C0" w14:textId="77777777" w:rsidTr="00A17069">
        <w:trPr>
          <w:trHeight w:val="29"/>
        </w:trPr>
        <w:tc>
          <w:tcPr>
            <w:tcW w:w="1848" w:type="dxa"/>
            <w:tcBorders>
              <w:top w:val="nil"/>
              <w:left w:val="single" w:sz="4" w:space="0" w:color="auto"/>
              <w:bottom w:val="nil"/>
              <w:right w:val="single" w:sz="4" w:space="0" w:color="auto"/>
            </w:tcBorders>
            <w:vAlign w:val="center"/>
          </w:tcPr>
          <w:p w14:paraId="14315DA7" w14:textId="77777777" w:rsidR="007C4BE4" w:rsidRPr="001E32DC" w:rsidRDefault="007C4BE4" w:rsidP="007C4BE4">
            <w:pPr>
              <w:pStyle w:val="TAC"/>
              <w:rPr>
                <w:color w:val="000000"/>
                <w:lang w:val="en-US" w:eastAsia="zh-CN"/>
              </w:rPr>
            </w:pPr>
            <w:r w:rsidRPr="001E32DC">
              <w:rPr>
                <w:lang w:val="en-US" w:eastAsia="zh-CN"/>
              </w:rPr>
              <w:t>CA_n5A-n7A-n28A</w:t>
            </w:r>
          </w:p>
        </w:tc>
        <w:tc>
          <w:tcPr>
            <w:tcW w:w="1862" w:type="dxa"/>
            <w:tcBorders>
              <w:top w:val="nil"/>
              <w:left w:val="single" w:sz="4" w:space="0" w:color="auto"/>
              <w:bottom w:val="nil"/>
              <w:right w:val="single" w:sz="4" w:space="0" w:color="auto"/>
            </w:tcBorders>
            <w:vAlign w:val="center"/>
          </w:tcPr>
          <w:p w14:paraId="44E29188" w14:textId="77777777" w:rsidR="007C4BE4" w:rsidRPr="001E32DC" w:rsidRDefault="007C4BE4" w:rsidP="007C4BE4">
            <w:pPr>
              <w:pStyle w:val="TAC"/>
              <w:rPr>
                <w:szCs w:val="18"/>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42F5DB48" w14:textId="77777777" w:rsidR="007C4BE4" w:rsidRPr="001E32DC" w:rsidRDefault="007C4BE4" w:rsidP="007C4BE4">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CEA40EE"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1C9DA40" w14:textId="77777777" w:rsidR="007C4BE4" w:rsidRPr="001E32DC" w:rsidRDefault="007C4BE4" w:rsidP="007C4BE4">
            <w:pPr>
              <w:pStyle w:val="TAC"/>
              <w:rPr>
                <w:lang w:val="en-US" w:eastAsia="zh-CN"/>
              </w:rPr>
            </w:pPr>
            <w:r w:rsidRPr="001E32DC">
              <w:rPr>
                <w:lang w:val="en-US" w:eastAsia="zh-CN"/>
              </w:rPr>
              <w:t>0</w:t>
            </w:r>
          </w:p>
        </w:tc>
      </w:tr>
      <w:tr w:rsidR="007C4BE4" w14:paraId="1FE8381A" w14:textId="77777777" w:rsidTr="00A17069">
        <w:trPr>
          <w:trHeight w:val="29"/>
        </w:trPr>
        <w:tc>
          <w:tcPr>
            <w:tcW w:w="1848" w:type="dxa"/>
            <w:tcBorders>
              <w:top w:val="nil"/>
              <w:left w:val="single" w:sz="4" w:space="0" w:color="auto"/>
              <w:bottom w:val="nil"/>
              <w:right w:val="single" w:sz="4" w:space="0" w:color="auto"/>
            </w:tcBorders>
            <w:vAlign w:val="center"/>
          </w:tcPr>
          <w:p w14:paraId="5036B85F" w14:textId="77777777" w:rsidR="007C4BE4" w:rsidRPr="001E32DC" w:rsidRDefault="007C4BE4" w:rsidP="007C4BE4">
            <w:pPr>
              <w:pStyle w:val="TAC"/>
              <w:rPr>
                <w:color w:val="000000"/>
                <w:lang w:val="en-US" w:eastAsia="zh-CN"/>
              </w:rPr>
            </w:pPr>
          </w:p>
        </w:tc>
        <w:tc>
          <w:tcPr>
            <w:tcW w:w="1862" w:type="dxa"/>
            <w:tcBorders>
              <w:top w:val="nil"/>
              <w:left w:val="single" w:sz="4" w:space="0" w:color="auto"/>
              <w:bottom w:val="nil"/>
              <w:right w:val="single" w:sz="4" w:space="0" w:color="auto"/>
            </w:tcBorders>
            <w:vAlign w:val="center"/>
          </w:tcPr>
          <w:p w14:paraId="5E4BE462" w14:textId="77777777" w:rsidR="007C4BE4" w:rsidRPr="001E32DC" w:rsidRDefault="007C4BE4" w:rsidP="007C4BE4">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0857592" w14:textId="77777777" w:rsidR="007C4BE4" w:rsidRPr="001E32DC" w:rsidRDefault="007C4BE4" w:rsidP="007C4BE4">
            <w:pPr>
              <w:pStyle w:val="TAC"/>
              <w:rPr>
                <w:lang w:val="en-US" w:eastAsia="zh-CN"/>
              </w:rPr>
            </w:pPr>
            <w:r w:rsidRPr="001E32DC">
              <w:rPr>
                <w:lang w:val="en-US"/>
              </w:rPr>
              <w:t>n</w:t>
            </w:r>
            <w:r w:rsidRPr="001E32DC">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3AFC2015"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5, 10, 15, 25, 30, 40, 50</w:t>
            </w:r>
          </w:p>
        </w:tc>
        <w:tc>
          <w:tcPr>
            <w:tcW w:w="1638" w:type="dxa"/>
            <w:tcBorders>
              <w:top w:val="nil"/>
              <w:left w:val="single" w:sz="4" w:space="0" w:color="auto"/>
              <w:bottom w:val="nil"/>
              <w:right w:val="single" w:sz="4" w:space="0" w:color="auto"/>
            </w:tcBorders>
            <w:vAlign w:val="center"/>
          </w:tcPr>
          <w:p w14:paraId="75678863" w14:textId="77777777" w:rsidR="007C4BE4" w:rsidRPr="001E32DC" w:rsidRDefault="007C4BE4" w:rsidP="007C4BE4">
            <w:pPr>
              <w:pStyle w:val="TAC"/>
              <w:rPr>
                <w:lang w:val="en-US" w:eastAsia="zh-CN"/>
              </w:rPr>
            </w:pPr>
          </w:p>
        </w:tc>
      </w:tr>
      <w:tr w:rsidR="007C4BE4" w14:paraId="2B96C3D3"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2ABCF3EB" w14:textId="77777777" w:rsidR="007C4BE4" w:rsidRPr="001E32DC" w:rsidRDefault="007C4BE4" w:rsidP="007C4BE4">
            <w:pPr>
              <w:pStyle w:val="TAC"/>
              <w:rPr>
                <w:color w:val="000000"/>
                <w:lang w:val="en-US" w:eastAsia="zh-CN"/>
              </w:rPr>
            </w:pPr>
          </w:p>
        </w:tc>
        <w:tc>
          <w:tcPr>
            <w:tcW w:w="1862" w:type="dxa"/>
            <w:tcBorders>
              <w:top w:val="nil"/>
              <w:left w:val="single" w:sz="4" w:space="0" w:color="auto"/>
              <w:bottom w:val="single" w:sz="4" w:space="0" w:color="auto"/>
              <w:right w:val="single" w:sz="4" w:space="0" w:color="auto"/>
            </w:tcBorders>
            <w:vAlign w:val="center"/>
          </w:tcPr>
          <w:p w14:paraId="2DE65A3C" w14:textId="77777777" w:rsidR="007C4BE4" w:rsidRPr="001E32DC" w:rsidRDefault="007C4BE4" w:rsidP="007C4BE4">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9207DCB" w14:textId="77777777" w:rsidR="007C4BE4" w:rsidRPr="001E32DC" w:rsidRDefault="007C4BE4" w:rsidP="007C4BE4">
            <w:pPr>
              <w:pStyle w:val="TAC"/>
              <w:rPr>
                <w:lang w:val="en-US" w:eastAsia="zh-CN"/>
              </w:rPr>
            </w:pPr>
            <w:r w:rsidRPr="001E32DC">
              <w:rPr>
                <w:lang w:val="en-US"/>
              </w:rPr>
              <w:t>n</w:t>
            </w:r>
            <w:r w:rsidRPr="001E32DC">
              <w:rPr>
                <w:lang w:val="en-US" w:eastAsia="zh-CN"/>
              </w:rPr>
              <w:t>28</w:t>
            </w:r>
          </w:p>
        </w:tc>
        <w:tc>
          <w:tcPr>
            <w:tcW w:w="3423" w:type="dxa"/>
            <w:tcBorders>
              <w:top w:val="single" w:sz="4" w:space="0" w:color="auto"/>
              <w:left w:val="single" w:sz="4" w:space="0" w:color="auto"/>
              <w:bottom w:val="single" w:sz="4" w:space="0" w:color="auto"/>
              <w:right w:val="single" w:sz="4" w:space="0" w:color="auto"/>
            </w:tcBorders>
            <w:vAlign w:val="center"/>
          </w:tcPr>
          <w:p w14:paraId="6E86D851"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5, 10, 15, 20, 30</w:t>
            </w:r>
          </w:p>
        </w:tc>
        <w:tc>
          <w:tcPr>
            <w:tcW w:w="1638" w:type="dxa"/>
            <w:tcBorders>
              <w:top w:val="nil"/>
              <w:left w:val="single" w:sz="4" w:space="0" w:color="auto"/>
              <w:bottom w:val="single" w:sz="4" w:space="0" w:color="auto"/>
              <w:right w:val="single" w:sz="4" w:space="0" w:color="auto"/>
            </w:tcBorders>
            <w:vAlign w:val="center"/>
          </w:tcPr>
          <w:p w14:paraId="46259A21" w14:textId="77777777" w:rsidR="007C4BE4" w:rsidRPr="001E32DC" w:rsidRDefault="007C4BE4" w:rsidP="007C4BE4">
            <w:pPr>
              <w:pStyle w:val="TAC"/>
              <w:rPr>
                <w:lang w:val="en-US" w:eastAsia="zh-CN"/>
              </w:rPr>
            </w:pPr>
          </w:p>
        </w:tc>
      </w:tr>
      <w:tr w:rsidR="007C4BE4" w14:paraId="44CDF563"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51E33557" w14:textId="77777777" w:rsidR="007C4BE4" w:rsidRPr="001E32DC" w:rsidRDefault="007C4BE4" w:rsidP="007C4BE4">
            <w:pPr>
              <w:pStyle w:val="TAC"/>
              <w:rPr>
                <w:lang w:val="en-US" w:eastAsia="zh-CN"/>
              </w:rPr>
            </w:pPr>
            <w:r w:rsidRPr="001E32DC">
              <w:rPr>
                <w:lang w:val="en-US" w:eastAsia="zh-CN"/>
              </w:rPr>
              <w:t>CA_n5A-n7A-n78A</w:t>
            </w:r>
          </w:p>
        </w:tc>
        <w:tc>
          <w:tcPr>
            <w:tcW w:w="1862" w:type="dxa"/>
            <w:tcBorders>
              <w:top w:val="single" w:sz="4" w:space="0" w:color="auto"/>
              <w:left w:val="single" w:sz="4" w:space="0" w:color="auto"/>
              <w:bottom w:val="nil"/>
              <w:right w:val="single" w:sz="4" w:space="0" w:color="auto"/>
            </w:tcBorders>
            <w:vAlign w:val="center"/>
          </w:tcPr>
          <w:p w14:paraId="14823395" w14:textId="77777777" w:rsidR="007C4BE4" w:rsidRDefault="007C4BE4" w:rsidP="007C4BE4">
            <w:pPr>
              <w:pStyle w:val="TAC"/>
            </w:pPr>
            <w:r>
              <w:t>CA_n5A-n78A</w:t>
            </w:r>
            <w:r w:rsidRPr="00571960">
              <w:rPr>
                <w:vertAlign w:val="superscript"/>
              </w:rPr>
              <w:t>7</w:t>
            </w:r>
          </w:p>
          <w:p w14:paraId="6201A0F6" w14:textId="77777777" w:rsidR="007C4BE4" w:rsidRPr="001E32DC" w:rsidRDefault="007C4BE4" w:rsidP="007C4BE4">
            <w:pPr>
              <w:pStyle w:val="TAC"/>
              <w:rPr>
                <w:rFonts w:cs="Arial"/>
                <w:szCs w:val="18"/>
                <w:lang w:val="en-US" w:eastAsia="zh-CN"/>
              </w:rPr>
            </w:pPr>
            <w:r>
              <w:t>CA_n7A-n78A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7388E24B" w14:textId="77777777" w:rsidR="007C4BE4" w:rsidRPr="001E32DC" w:rsidRDefault="007C4BE4" w:rsidP="007C4BE4">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55E4AC9"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D67DE74" w14:textId="77777777" w:rsidR="007C4BE4" w:rsidRPr="001E32DC" w:rsidRDefault="007C4BE4" w:rsidP="007C4BE4">
            <w:pPr>
              <w:pStyle w:val="TAC"/>
              <w:rPr>
                <w:lang w:val="en-US" w:eastAsia="zh-CN"/>
              </w:rPr>
            </w:pPr>
            <w:r w:rsidRPr="001E32DC">
              <w:rPr>
                <w:lang w:val="en-US" w:eastAsia="zh-CN"/>
              </w:rPr>
              <w:t>0</w:t>
            </w:r>
          </w:p>
        </w:tc>
      </w:tr>
      <w:tr w:rsidR="007C4BE4" w14:paraId="1C026178" w14:textId="77777777" w:rsidTr="00A17069">
        <w:trPr>
          <w:trHeight w:val="29"/>
        </w:trPr>
        <w:tc>
          <w:tcPr>
            <w:tcW w:w="1848" w:type="dxa"/>
            <w:tcBorders>
              <w:top w:val="nil"/>
              <w:left w:val="single" w:sz="4" w:space="0" w:color="auto"/>
              <w:bottom w:val="nil"/>
              <w:right w:val="single" w:sz="4" w:space="0" w:color="auto"/>
            </w:tcBorders>
            <w:vAlign w:val="center"/>
          </w:tcPr>
          <w:p w14:paraId="2C4BAA83" w14:textId="77777777" w:rsidR="007C4BE4" w:rsidRPr="001E32DC" w:rsidRDefault="007C4BE4" w:rsidP="007C4BE4">
            <w:pPr>
              <w:pStyle w:val="TAC"/>
              <w:rPr>
                <w:lang w:val="en-US" w:eastAsia="zh-CN"/>
              </w:rPr>
            </w:pPr>
          </w:p>
        </w:tc>
        <w:tc>
          <w:tcPr>
            <w:tcW w:w="1862" w:type="dxa"/>
            <w:tcBorders>
              <w:top w:val="nil"/>
              <w:left w:val="single" w:sz="4" w:space="0" w:color="auto"/>
              <w:bottom w:val="nil"/>
              <w:right w:val="single" w:sz="4" w:space="0" w:color="auto"/>
            </w:tcBorders>
            <w:vAlign w:val="center"/>
          </w:tcPr>
          <w:p w14:paraId="6DD92B5E" w14:textId="77777777" w:rsidR="007C4BE4" w:rsidRPr="001E32DC" w:rsidRDefault="007C4BE4" w:rsidP="007C4BE4">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F61B5CD" w14:textId="77777777" w:rsidR="007C4BE4" w:rsidRPr="001E32DC" w:rsidRDefault="007C4BE4" w:rsidP="007C4BE4">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2884EAB"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623EBDC0" w14:textId="77777777" w:rsidR="007C4BE4" w:rsidRPr="001E32DC" w:rsidRDefault="007C4BE4" w:rsidP="007C4BE4">
            <w:pPr>
              <w:pStyle w:val="TAC"/>
              <w:rPr>
                <w:lang w:val="en-US" w:eastAsia="zh-CN"/>
              </w:rPr>
            </w:pPr>
          </w:p>
        </w:tc>
      </w:tr>
      <w:tr w:rsidR="007C4BE4" w14:paraId="6C630245" w14:textId="77777777" w:rsidTr="00A17069">
        <w:trPr>
          <w:trHeight w:val="29"/>
        </w:trPr>
        <w:tc>
          <w:tcPr>
            <w:tcW w:w="1848" w:type="dxa"/>
            <w:tcBorders>
              <w:top w:val="nil"/>
              <w:left w:val="single" w:sz="4" w:space="0" w:color="auto"/>
              <w:bottom w:val="nil"/>
              <w:right w:val="single" w:sz="4" w:space="0" w:color="auto"/>
            </w:tcBorders>
            <w:vAlign w:val="center"/>
          </w:tcPr>
          <w:p w14:paraId="2261EF98" w14:textId="77777777" w:rsidR="007C4BE4" w:rsidRPr="001E32DC" w:rsidRDefault="007C4BE4" w:rsidP="007C4BE4">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2315A22" w14:textId="77777777" w:rsidR="007C4BE4" w:rsidRPr="001E32DC" w:rsidRDefault="007C4BE4" w:rsidP="007C4BE4">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A5BA1DE" w14:textId="77777777" w:rsidR="007C4BE4" w:rsidRPr="001E32DC" w:rsidRDefault="007C4BE4" w:rsidP="007C4BE4">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85DA17C"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B08D1BD" w14:textId="77777777" w:rsidR="007C4BE4" w:rsidRPr="001E32DC" w:rsidRDefault="007C4BE4" w:rsidP="007C4BE4">
            <w:pPr>
              <w:pStyle w:val="TAC"/>
              <w:rPr>
                <w:lang w:val="en-US" w:eastAsia="zh-CN"/>
              </w:rPr>
            </w:pPr>
          </w:p>
        </w:tc>
      </w:tr>
      <w:tr w:rsidR="007C4BE4" w14:paraId="12E388C0" w14:textId="77777777" w:rsidTr="00A17069">
        <w:trPr>
          <w:trHeight w:val="29"/>
        </w:trPr>
        <w:tc>
          <w:tcPr>
            <w:tcW w:w="1848" w:type="dxa"/>
            <w:tcBorders>
              <w:top w:val="nil"/>
              <w:left w:val="single" w:sz="4" w:space="0" w:color="auto"/>
              <w:bottom w:val="nil"/>
              <w:right w:val="single" w:sz="4" w:space="0" w:color="auto"/>
            </w:tcBorders>
            <w:vAlign w:val="center"/>
          </w:tcPr>
          <w:p w14:paraId="2D5AFD44" w14:textId="77777777" w:rsidR="007C4BE4" w:rsidRPr="001E32DC" w:rsidRDefault="007C4BE4" w:rsidP="007C4BE4">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16B2D845" w14:textId="77777777" w:rsidR="007C4BE4" w:rsidRPr="001E32DC" w:rsidRDefault="007C4BE4" w:rsidP="007C4BE4">
            <w:pPr>
              <w:pStyle w:val="TAC"/>
              <w:rPr>
                <w:szCs w:val="18"/>
                <w:lang w:val="en-US" w:eastAsia="zh-CN"/>
              </w:rPr>
            </w:pPr>
            <w:r w:rsidRPr="001E32DC">
              <w:rPr>
                <w:szCs w:val="18"/>
                <w:lang w:val="en-US" w:eastAsia="zh-CN"/>
              </w:rPr>
              <w:t>CA_n5A-n7A</w:t>
            </w:r>
          </w:p>
          <w:p w14:paraId="661F9C3E" w14:textId="77777777" w:rsidR="007C4BE4" w:rsidRPr="001E32DC" w:rsidRDefault="007C4BE4" w:rsidP="007C4BE4">
            <w:pPr>
              <w:pStyle w:val="TAC"/>
              <w:rPr>
                <w:szCs w:val="18"/>
                <w:lang w:val="en-US" w:eastAsia="zh-CN"/>
              </w:rPr>
            </w:pPr>
            <w:r w:rsidRPr="001E32DC">
              <w:rPr>
                <w:szCs w:val="18"/>
                <w:lang w:val="en-US" w:eastAsia="zh-CN"/>
              </w:rPr>
              <w:t>CA_n5A-n78A</w:t>
            </w:r>
          </w:p>
          <w:p w14:paraId="65B9D3CF" w14:textId="77777777" w:rsidR="007C4BE4" w:rsidRPr="001E32DC" w:rsidRDefault="007C4BE4" w:rsidP="007C4BE4">
            <w:pPr>
              <w:pStyle w:val="TAC"/>
              <w:rPr>
                <w:rFonts w:cs="Arial"/>
                <w:szCs w:val="18"/>
                <w:lang w:val="en-US" w:eastAsia="zh-CN"/>
              </w:rPr>
            </w:pPr>
            <w:r w:rsidRPr="001E32DC">
              <w:rPr>
                <w:szCs w:val="18"/>
                <w:lang w:val="en-US" w:eastAsia="zh-CN"/>
              </w:rPr>
              <w:t>CA_n7A-n78A</w:t>
            </w:r>
          </w:p>
        </w:tc>
        <w:tc>
          <w:tcPr>
            <w:tcW w:w="843" w:type="dxa"/>
            <w:tcBorders>
              <w:top w:val="single" w:sz="4" w:space="0" w:color="auto"/>
              <w:left w:val="single" w:sz="4" w:space="0" w:color="auto"/>
              <w:bottom w:val="single" w:sz="4" w:space="0" w:color="auto"/>
              <w:right w:val="single" w:sz="4" w:space="0" w:color="auto"/>
            </w:tcBorders>
            <w:vAlign w:val="center"/>
          </w:tcPr>
          <w:p w14:paraId="24FF8B83" w14:textId="77777777" w:rsidR="007C4BE4" w:rsidRPr="001E32DC" w:rsidRDefault="007C4BE4" w:rsidP="007C4BE4">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A97D5DC"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DF45EBF" w14:textId="77777777" w:rsidR="007C4BE4" w:rsidRPr="001E32DC" w:rsidRDefault="007C4BE4" w:rsidP="007C4BE4">
            <w:pPr>
              <w:pStyle w:val="TAC"/>
              <w:rPr>
                <w:lang w:val="en-US" w:eastAsia="zh-CN"/>
              </w:rPr>
            </w:pPr>
            <w:r w:rsidRPr="001E32DC">
              <w:rPr>
                <w:lang w:val="en-US" w:eastAsia="zh-CN"/>
              </w:rPr>
              <w:t>1</w:t>
            </w:r>
          </w:p>
        </w:tc>
      </w:tr>
      <w:tr w:rsidR="007C4BE4" w14:paraId="2A3D8693" w14:textId="77777777" w:rsidTr="00A17069">
        <w:trPr>
          <w:trHeight w:val="29"/>
        </w:trPr>
        <w:tc>
          <w:tcPr>
            <w:tcW w:w="1848" w:type="dxa"/>
            <w:tcBorders>
              <w:top w:val="nil"/>
              <w:left w:val="single" w:sz="4" w:space="0" w:color="auto"/>
              <w:bottom w:val="nil"/>
              <w:right w:val="single" w:sz="4" w:space="0" w:color="auto"/>
            </w:tcBorders>
            <w:vAlign w:val="center"/>
          </w:tcPr>
          <w:p w14:paraId="3E01EC8A" w14:textId="77777777" w:rsidR="007C4BE4" w:rsidRPr="001E32DC" w:rsidRDefault="007C4BE4" w:rsidP="007C4BE4">
            <w:pPr>
              <w:pStyle w:val="TAC"/>
              <w:rPr>
                <w:lang w:val="en-US" w:eastAsia="zh-CN"/>
              </w:rPr>
            </w:pPr>
          </w:p>
        </w:tc>
        <w:tc>
          <w:tcPr>
            <w:tcW w:w="1862" w:type="dxa"/>
            <w:tcBorders>
              <w:top w:val="nil"/>
              <w:left w:val="single" w:sz="4" w:space="0" w:color="auto"/>
              <w:bottom w:val="nil"/>
              <w:right w:val="single" w:sz="4" w:space="0" w:color="auto"/>
            </w:tcBorders>
            <w:vAlign w:val="center"/>
          </w:tcPr>
          <w:p w14:paraId="6ADC4C36" w14:textId="77777777" w:rsidR="007C4BE4" w:rsidRPr="001E32DC" w:rsidRDefault="007C4BE4" w:rsidP="007C4BE4">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064AAE8" w14:textId="77777777" w:rsidR="007C4BE4" w:rsidRPr="001E32DC" w:rsidRDefault="007C4BE4" w:rsidP="007C4BE4">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0FD405A"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1E9A8DC5" w14:textId="77777777" w:rsidR="007C4BE4" w:rsidRPr="001E32DC" w:rsidRDefault="007C4BE4" w:rsidP="007C4BE4">
            <w:pPr>
              <w:pStyle w:val="TAC"/>
              <w:rPr>
                <w:lang w:val="en-US" w:eastAsia="zh-CN"/>
              </w:rPr>
            </w:pPr>
          </w:p>
        </w:tc>
      </w:tr>
      <w:tr w:rsidR="007C4BE4" w14:paraId="7868C5A3"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15607E3C" w14:textId="77777777" w:rsidR="007C4BE4" w:rsidRPr="001E32DC" w:rsidRDefault="007C4BE4" w:rsidP="007C4BE4">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1D78C8E" w14:textId="77777777" w:rsidR="007C4BE4" w:rsidRPr="001E32DC" w:rsidRDefault="007C4BE4" w:rsidP="007C4BE4">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537E560" w14:textId="77777777" w:rsidR="007C4BE4" w:rsidRPr="001E32DC" w:rsidRDefault="007C4BE4" w:rsidP="007C4BE4">
            <w:pPr>
              <w:pStyle w:val="TAC"/>
              <w:rPr>
                <w:lang w:val="en-US" w:eastAsia="zh-CN"/>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C6759C9" w14:textId="77777777" w:rsidR="007C4BE4" w:rsidRPr="001E32DC" w:rsidRDefault="007C4BE4" w:rsidP="007C4BE4">
            <w:pPr>
              <w:pStyle w:val="TAC"/>
              <w:rPr>
                <w:rFonts w:ascii="Calibri" w:hAnsi="Calibri"/>
                <w:sz w:val="21"/>
                <w:szCs w:val="18"/>
                <w:lang w:val="en-US" w:eastAsia="zh-CN"/>
              </w:rPr>
            </w:pPr>
            <w:r w:rsidRPr="001E32DC">
              <w:rPr>
                <w:rFonts w:cs="Arial"/>
                <w:color w:val="000000"/>
                <w:szCs w:val="18"/>
                <w:lang w:val="en-US" w:eastAsia="zh-CN" w:bidi="ar"/>
              </w:rPr>
              <w:t>10, 15, 20, 25, 30, 40, 50, 60, 70</w:t>
            </w:r>
            <w:r w:rsidRPr="001E32DC">
              <w:rPr>
                <w:rFonts w:cs="Arial"/>
                <w:color w:val="000000"/>
                <w:szCs w:val="18"/>
                <w:vertAlign w:val="superscript"/>
                <w:lang w:val="en-US" w:eastAsia="zh-CN" w:bidi="ar"/>
              </w:rPr>
              <w:t>4</w:t>
            </w:r>
            <w:r w:rsidRPr="001E32DC">
              <w:rPr>
                <w:rFonts w:cs="Arial"/>
                <w:color w:val="000000"/>
                <w:szCs w:val="18"/>
                <w:lang w:val="en-US" w:eastAsia="zh-CN" w:bidi="ar"/>
              </w:rPr>
              <w:t>, 80, 90, 100</w:t>
            </w:r>
          </w:p>
        </w:tc>
        <w:tc>
          <w:tcPr>
            <w:tcW w:w="1638" w:type="dxa"/>
            <w:tcBorders>
              <w:top w:val="nil"/>
              <w:left w:val="single" w:sz="4" w:space="0" w:color="auto"/>
              <w:bottom w:val="single" w:sz="4" w:space="0" w:color="auto"/>
              <w:right w:val="single" w:sz="4" w:space="0" w:color="auto"/>
            </w:tcBorders>
            <w:vAlign w:val="center"/>
          </w:tcPr>
          <w:p w14:paraId="63EC398D" w14:textId="77777777" w:rsidR="007C4BE4" w:rsidRPr="001E32DC" w:rsidRDefault="007C4BE4" w:rsidP="007C4BE4">
            <w:pPr>
              <w:pStyle w:val="TAC"/>
              <w:rPr>
                <w:lang w:val="en-US" w:eastAsia="zh-CN"/>
              </w:rPr>
            </w:pPr>
          </w:p>
        </w:tc>
      </w:tr>
      <w:tr w:rsidR="007C4BE4" w14:paraId="234A9E76"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6673023D" w14:textId="77777777" w:rsidR="007C4BE4" w:rsidRPr="001E32DC" w:rsidRDefault="007C4BE4" w:rsidP="007C4BE4">
            <w:pPr>
              <w:pStyle w:val="TAC"/>
              <w:rPr>
                <w:lang w:val="en-US" w:eastAsia="zh-CN"/>
              </w:rPr>
            </w:pPr>
            <w:r w:rsidRPr="001E32DC">
              <w:rPr>
                <w:lang w:val="en-US" w:eastAsia="zh-CN"/>
              </w:rPr>
              <w:t>CA_n5A-n7B-n78A</w:t>
            </w:r>
          </w:p>
        </w:tc>
        <w:tc>
          <w:tcPr>
            <w:tcW w:w="1862" w:type="dxa"/>
            <w:tcBorders>
              <w:top w:val="single" w:sz="4" w:space="0" w:color="auto"/>
              <w:left w:val="single" w:sz="4" w:space="0" w:color="auto"/>
              <w:bottom w:val="nil"/>
              <w:right w:val="single" w:sz="4" w:space="0" w:color="auto"/>
            </w:tcBorders>
            <w:vAlign w:val="center"/>
          </w:tcPr>
          <w:p w14:paraId="6529BA18" w14:textId="77777777" w:rsidR="007C4BE4" w:rsidRDefault="007C4BE4" w:rsidP="007C4BE4">
            <w:pPr>
              <w:pStyle w:val="TAC"/>
            </w:pPr>
            <w:r>
              <w:t>CA_n5A-n78A</w:t>
            </w:r>
            <w:r w:rsidRPr="00571960">
              <w:rPr>
                <w:vertAlign w:val="superscript"/>
              </w:rPr>
              <w:t>7</w:t>
            </w:r>
          </w:p>
          <w:p w14:paraId="0CD5260E" w14:textId="77777777" w:rsidR="007C4BE4" w:rsidRPr="001E32DC" w:rsidRDefault="007C4BE4" w:rsidP="007C4BE4">
            <w:pPr>
              <w:pStyle w:val="TAC"/>
              <w:rPr>
                <w:rFonts w:cs="Arial"/>
                <w:szCs w:val="18"/>
                <w:lang w:val="en-US" w:eastAsia="zh-CN"/>
              </w:rPr>
            </w:pPr>
            <w:r>
              <w:t>CA_n7A-n78A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682199CF" w14:textId="77777777" w:rsidR="007C4BE4" w:rsidRPr="001E32DC" w:rsidRDefault="007C4BE4" w:rsidP="007C4BE4">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C169946"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A031508" w14:textId="77777777" w:rsidR="007C4BE4" w:rsidRPr="001E32DC" w:rsidRDefault="007C4BE4" w:rsidP="007C4BE4">
            <w:pPr>
              <w:pStyle w:val="TAC"/>
              <w:rPr>
                <w:lang w:val="en-US" w:eastAsia="zh-CN"/>
              </w:rPr>
            </w:pPr>
            <w:r w:rsidRPr="001E32DC">
              <w:rPr>
                <w:lang w:val="en-US" w:eastAsia="zh-CN"/>
              </w:rPr>
              <w:t>0</w:t>
            </w:r>
          </w:p>
        </w:tc>
      </w:tr>
      <w:tr w:rsidR="007C4BE4" w14:paraId="4E34FE8A" w14:textId="77777777" w:rsidTr="00A17069">
        <w:trPr>
          <w:trHeight w:val="29"/>
        </w:trPr>
        <w:tc>
          <w:tcPr>
            <w:tcW w:w="1848" w:type="dxa"/>
            <w:tcBorders>
              <w:top w:val="nil"/>
              <w:left w:val="single" w:sz="4" w:space="0" w:color="auto"/>
              <w:bottom w:val="nil"/>
              <w:right w:val="single" w:sz="4" w:space="0" w:color="auto"/>
            </w:tcBorders>
            <w:vAlign w:val="center"/>
          </w:tcPr>
          <w:p w14:paraId="00ADE472" w14:textId="77777777" w:rsidR="007C4BE4" w:rsidRPr="001E32DC" w:rsidRDefault="007C4BE4" w:rsidP="007C4BE4">
            <w:pPr>
              <w:pStyle w:val="TAC"/>
              <w:rPr>
                <w:lang w:val="en-US" w:eastAsia="zh-CN"/>
              </w:rPr>
            </w:pPr>
          </w:p>
        </w:tc>
        <w:tc>
          <w:tcPr>
            <w:tcW w:w="1862" w:type="dxa"/>
            <w:tcBorders>
              <w:top w:val="nil"/>
              <w:left w:val="single" w:sz="4" w:space="0" w:color="auto"/>
              <w:bottom w:val="nil"/>
              <w:right w:val="single" w:sz="4" w:space="0" w:color="auto"/>
            </w:tcBorders>
            <w:vAlign w:val="center"/>
          </w:tcPr>
          <w:p w14:paraId="2A219925" w14:textId="77777777" w:rsidR="007C4BE4" w:rsidRPr="001E32DC" w:rsidRDefault="007C4BE4" w:rsidP="007C4BE4">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5FCEEF7" w14:textId="77777777" w:rsidR="007C4BE4" w:rsidRPr="001E32DC" w:rsidRDefault="007C4BE4" w:rsidP="007C4BE4">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3686CDC"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nil"/>
              <w:right w:val="single" w:sz="4" w:space="0" w:color="auto"/>
            </w:tcBorders>
            <w:vAlign w:val="center"/>
          </w:tcPr>
          <w:p w14:paraId="4824FE1A" w14:textId="77777777" w:rsidR="007C4BE4" w:rsidRPr="001E32DC" w:rsidRDefault="007C4BE4" w:rsidP="007C4BE4">
            <w:pPr>
              <w:pStyle w:val="TAC"/>
              <w:rPr>
                <w:lang w:val="en-US" w:eastAsia="zh-CN"/>
              </w:rPr>
            </w:pPr>
          </w:p>
        </w:tc>
      </w:tr>
      <w:tr w:rsidR="007C4BE4" w14:paraId="657A2241" w14:textId="77777777" w:rsidTr="00A17069">
        <w:trPr>
          <w:trHeight w:val="29"/>
        </w:trPr>
        <w:tc>
          <w:tcPr>
            <w:tcW w:w="1848" w:type="dxa"/>
            <w:tcBorders>
              <w:top w:val="nil"/>
              <w:left w:val="single" w:sz="4" w:space="0" w:color="auto"/>
              <w:bottom w:val="nil"/>
              <w:right w:val="single" w:sz="4" w:space="0" w:color="auto"/>
            </w:tcBorders>
            <w:vAlign w:val="center"/>
          </w:tcPr>
          <w:p w14:paraId="6215DED4" w14:textId="77777777" w:rsidR="007C4BE4" w:rsidRPr="001E32DC" w:rsidRDefault="007C4BE4" w:rsidP="007C4BE4">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C125E07" w14:textId="77777777" w:rsidR="007C4BE4" w:rsidRPr="001E32DC" w:rsidRDefault="007C4BE4" w:rsidP="007C4BE4">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AE2BC6" w14:textId="77777777" w:rsidR="007C4BE4" w:rsidRPr="001E32DC" w:rsidRDefault="007C4BE4" w:rsidP="007C4BE4">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FD2473D"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103AFBF" w14:textId="77777777" w:rsidR="007C4BE4" w:rsidRPr="001E32DC" w:rsidRDefault="007C4BE4" w:rsidP="007C4BE4">
            <w:pPr>
              <w:pStyle w:val="TAC"/>
              <w:rPr>
                <w:lang w:val="en-US" w:eastAsia="zh-CN"/>
              </w:rPr>
            </w:pPr>
          </w:p>
        </w:tc>
      </w:tr>
      <w:tr w:rsidR="007C4BE4" w14:paraId="7C6390D7" w14:textId="77777777" w:rsidTr="00A17069">
        <w:trPr>
          <w:trHeight w:val="29"/>
        </w:trPr>
        <w:tc>
          <w:tcPr>
            <w:tcW w:w="1848" w:type="dxa"/>
            <w:tcBorders>
              <w:top w:val="nil"/>
              <w:left w:val="single" w:sz="4" w:space="0" w:color="auto"/>
              <w:bottom w:val="nil"/>
              <w:right w:val="single" w:sz="4" w:space="0" w:color="auto"/>
            </w:tcBorders>
            <w:vAlign w:val="center"/>
          </w:tcPr>
          <w:p w14:paraId="1980F8B9" w14:textId="77777777" w:rsidR="007C4BE4" w:rsidRPr="001E32DC" w:rsidRDefault="007C4BE4" w:rsidP="007C4BE4">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03D29446" w14:textId="77777777" w:rsidR="007C4BE4" w:rsidRPr="001E32DC" w:rsidRDefault="007C4BE4" w:rsidP="007C4BE4">
            <w:pPr>
              <w:pStyle w:val="TAC"/>
              <w:rPr>
                <w:szCs w:val="18"/>
                <w:lang w:val="en-US" w:eastAsia="zh-CN"/>
              </w:rPr>
            </w:pPr>
            <w:r w:rsidRPr="001E32DC">
              <w:rPr>
                <w:szCs w:val="18"/>
                <w:lang w:val="en-US" w:eastAsia="zh-CN"/>
              </w:rPr>
              <w:t>CA_n5A-n7A</w:t>
            </w:r>
          </w:p>
          <w:p w14:paraId="408EE459" w14:textId="77777777" w:rsidR="007C4BE4" w:rsidRPr="001E32DC" w:rsidRDefault="007C4BE4" w:rsidP="007C4BE4">
            <w:pPr>
              <w:pStyle w:val="TAC"/>
              <w:rPr>
                <w:szCs w:val="18"/>
                <w:lang w:val="en-US" w:eastAsia="zh-CN"/>
              </w:rPr>
            </w:pPr>
            <w:r w:rsidRPr="001E32DC">
              <w:rPr>
                <w:szCs w:val="18"/>
                <w:lang w:val="en-US" w:eastAsia="zh-CN"/>
              </w:rPr>
              <w:t>CA_n5A-n78A</w:t>
            </w:r>
          </w:p>
          <w:p w14:paraId="44DAF689" w14:textId="77777777" w:rsidR="007C4BE4" w:rsidRPr="001E32DC" w:rsidRDefault="007C4BE4" w:rsidP="007C4BE4">
            <w:pPr>
              <w:pStyle w:val="TAC"/>
              <w:rPr>
                <w:szCs w:val="18"/>
                <w:lang w:val="en-US" w:eastAsia="zh-CN"/>
              </w:rPr>
            </w:pPr>
            <w:r w:rsidRPr="001E32DC">
              <w:rPr>
                <w:szCs w:val="18"/>
                <w:lang w:val="en-US" w:eastAsia="zh-CN"/>
              </w:rPr>
              <w:t>CA_n7A-n78A</w:t>
            </w:r>
          </w:p>
          <w:p w14:paraId="1F30B532" w14:textId="77777777" w:rsidR="007C4BE4" w:rsidRPr="001E32DC" w:rsidRDefault="007C4BE4" w:rsidP="007C4BE4">
            <w:pPr>
              <w:pStyle w:val="TAC"/>
              <w:rPr>
                <w:rFonts w:cs="Arial"/>
                <w:szCs w:val="18"/>
                <w:lang w:val="en-US" w:eastAsia="zh-CN"/>
              </w:rPr>
            </w:pPr>
            <w:r w:rsidRPr="001E32DC">
              <w:rPr>
                <w:szCs w:val="18"/>
                <w:lang w:val="en-US" w:eastAsia="zh-CN"/>
              </w:rPr>
              <w:t>CA_n7B</w:t>
            </w:r>
          </w:p>
        </w:tc>
        <w:tc>
          <w:tcPr>
            <w:tcW w:w="843" w:type="dxa"/>
            <w:tcBorders>
              <w:top w:val="single" w:sz="4" w:space="0" w:color="auto"/>
              <w:left w:val="single" w:sz="4" w:space="0" w:color="auto"/>
              <w:bottom w:val="single" w:sz="4" w:space="0" w:color="auto"/>
              <w:right w:val="single" w:sz="4" w:space="0" w:color="auto"/>
            </w:tcBorders>
            <w:vAlign w:val="center"/>
          </w:tcPr>
          <w:p w14:paraId="2AA40752" w14:textId="77777777" w:rsidR="007C4BE4" w:rsidRPr="001E32DC" w:rsidRDefault="007C4BE4" w:rsidP="007C4BE4">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1B9AB8E"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AF74D76" w14:textId="77777777" w:rsidR="007C4BE4" w:rsidRPr="001E32DC" w:rsidRDefault="007C4BE4" w:rsidP="007C4BE4">
            <w:pPr>
              <w:pStyle w:val="TAC"/>
              <w:rPr>
                <w:lang w:val="en-US" w:eastAsia="zh-CN"/>
              </w:rPr>
            </w:pPr>
            <w:r w:rsidRPr="001E32DC">
              <w:rPr>
                <w:lang w:val="en-US" w:eastAsia="zh-CN"/>
              </w:rPr>
              <w:t>1</w:t>
            </w:r>
          </w:p>
        </w:tc>
      </w:tr>
      <w:tr w:rsidR="007C4BE4" w14:paraId="37605C58" w14:textId="77777777" w:rsidTr="00A17069">
        <w:trPr>
          <w:trHeight w:val="29"/>
        </w:trPr>
        <w:tc>
          <w:tcPr>
            <w:tcW w:w="1848" w:type="dxa"/>
            <w:tcBorders>
              <w:top w:val="nil"/>
              <w:left w:val="single" w:sz="4" w:space="0" w:color="auto"/>
              <w:bottom w:val="nil"/>
              <w:right w:val="single" w:sz="4" w:space="0" w:color="auto"/>
            </w:tcBorders>
            <w:vAlign w:val="center"/>
          </w:tcPr>
          <w:p w14:paraId="12B87461" w14:textId="77777777" w:rsidR="007C4BE4" w:rsidRPr="001E32DC" w:rsidRDefault="007C4BE4" w:rsidP="007C4BE4">
            <w:pPr>
              <w:pStyle w:val="TAC"/>
              <w:rPr>
                <w:lang w:val="en-US" w:eastAsia="zh-CN"/>
              </w:rPr>
            </w:pPr>
          </w:p>
        </w:tc>
        <w:tc>
          <w:tcPr>
            <w:tcW w:w="1862" w:type="dxa"/>
            <w:tcBorders>
              <w:top w:val="nil"/>
              <w:left w:val="single" w:sz="4" w:space="0" w:color="auto"/>
              <w:bottom w:val="nil"/>
              <w:right w:val="single" w:sz="4" w:space="0" w:color="auto"/>
            </w:tcBorders>
            <w:vAlign w:val="center"/>
          </w:tcPr>
          <w:p w14:paraId="495572D9" w14:textId="77777777" w:rsidR="007C4BE4" w:rsidRPr="001E32DC" w:rsidRDefault="007C4BE4" w:rsidP="007C4BE4">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E23BEDA" w14:textId="77777777" w:rsidR="007C4BE4" w:rsidRPr="001E32DC" w:rsidRDefault="007C4BE4" w:rsidP="007C4BE4">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C5DB118"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nil"/>
              <w:right w:val="single" w:sz="4" w:space="0" w:color="auto"/>
            </w:tcBorders>
            <w:vAlign w:val="center"/>
          </w:tcPr>
          <w:p w14:paraId="615FE851" w14:textId="77777777" w:rsidR="007C4BE4" w:rsidRPr="001E32DC" w:rsidRDefault="007C4BE4" w:rsidP="007C4BE4">
            <w:pPr>
              <w:pStyle w:val="TAC"/>
              <w:rPr>
                <w:lang w:val="en-US" w:eastAsia="zh-CN"/>
              </w:rPr>
            </w:pPr>
          </w:p>
        </w:tc>
      </w:tr>
      <w:tr w:rsidR="007C4BE4" w14:paraId="0DCC3B76"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06C36B8C" w14:textId="77777777" w:rsidR="007C4BE4" w:rsidRPr="001E32DC" w:rsidRDefault="007C4BE4" w:rsidP="007C4BE4">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2018998" w14:textId="77777777" w:rsidR="007C4BE4" w:rsidRPr="001E32DC" w:rsidRDefault="007C4BE4" w:rsidP="007C4BE4">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0083461" w14:textId="77777777" w:rsidR="007C4BE4" w:rsidRPr="001E32DC" w:rsidRDefault="007C4BE4" w:rsidP="007C4BE4">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5CE54DD"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10, 15, 20, 25, 30, 40, 50, 60, 70</w:t>
            </w:r>
            <w:r w:rsidRPr="001E32DC">
              <w:rPr>
                <w:rFonts w:cs="Arial"/>
                <w:color w:val="000000"/>
                <w:szCs w:val="18"/>
                <w:vertAlign w:val="superscript"/>
                <w:lang w:val="en-US" w:eastAsia="zh-CN" w:bidi="ar"/>
              </w:rPr>
              <w:t>4</w:t>
            </w:r>
            <w:r w:rsidRPr="001E32DC">
              <w:rPr>
                <w:rFonts w:cs="Arial"/>
                <w:color w:val="000000"/>
                <w:szCs w:val="18"/>
                <w:lang w:val="en-US" w:eastAsia="zh-CN" w:bidi="ar"/>
              </w:rPr>
              <w:t>, 80, 90, 100</w:t>
            </w:r>
          </w:p>
        </w:tc>
        <w:tc>
          <w:tcPr>
            <w:tcW w:w="1638" w:type="dxa"/>
            <w:tcBorders>
              <w:top w:val="nil"/>
              <w:left w:val="single" w:sz="4" w:space="0" w:color="auto"/>
              <w:bottom w:val="single" w:sz="4" w:space="0" w:color="auto"/>
              <w:right w:val="single" w:sz="4" w:space="0" w:color="auto"/>
            </w:tcBorders>
            <w:vAlign w:val="center"/>
          </w:tcPr>
          <w:p w14:paraId="479A8424" w14:textId="77777777" w:rsidR="007C4BE4" w:rsidRPr="001E32DC" w:rsidRDefault="007C4BE4" w:rsidP="007C4BE4">
            <w:pPr>
              <w:pStyle w:val="TAC"/>
              <w:rPr>
                <w:lang w:val="en-US" w:eastAsia="zh-CN"/>
              </w:rPr>
            </w:pPr>
          </w:p>
        </w:tc>
      </w:tr>
      <w:tr w:rsidR="007C4BE4" w14:paraId="4F6067A5"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6F11E44C" w14:textId="77777777" w:rsidR="007C4BE4" w:rsidRPr="001E32DC" w:rsidRDefault="007C4BE4" w:rsidP="007C4BE4">
            <w:pPr>
              <w:pStyle w:val="TAC"/>
              <w:rPr>
                <w:lang w:val="en-US" w:eastAsia="zh-CN"/>
              </w:rPr>
            </w:pPr>
            <w:r w:rsidRPr="001E32DC">
              <w:rPr>
                <w:lang w:val="en-US" w:eastAsia="zh-CN"/>
              </w:rPr>
              <w:t>CA_n5A-n12A-n77A</w:t>
            </w:r>
          </w:p>
        </w:tc>
        <w:tc>
          <w:tcPr>
            <w:tcW w:w="1862" w:type="dxa"/>
            <w:tcBorders>
              <w:top w:val="single" w:sz="4" w:space="0" w:color="auto"/>
              <w:left w:val="single" w:sz="4" w:space="0" w:color="auto"/>
              <w:bottom w:val="nil"/>
              <w:right w:val="single" w:sz="4" w:space="0" w:color="auto"/>
            </w:tcBorders>
            <w:vAlign w:val="center"/>
          </w:tcPr>
          <w:p w14:paraId="1C702DEC" w14:textId="77777777" w:rsidR="007C4BE4" w:rsidRPr="001E32DC" w:rsidRDefault="007C4BE4" w:rsidP="007C4BE4">
            <w:pPr>
              <w:pStyle w:val="TAC"/>
              <w:rPr>
                <w:lang w:val="en-US"/>
              </w:rPr>
            </w:pPr>
            <w:r w:rsidRPr="001E32DC">
              <w:rPr>
                <w:lang w:val="en-US"/>
              </w:rPr>
              <w:t>n77</w:t>
            </w:r>
            <w:r w:rsidRPr="001E32DC">
              <w:rPr>
                <w:vertAlign w:val="superscript"/>
                <w:lang w:val="en-US"/>
              </w:rPr>
              <w:t>7</w:t>
            </w:r>
          </w:p>
          <w:p w14:paraId="169E8962" w14:textId="77777777" w:rsidR="007C4BE4" w:rsidRPr="001E32DC" w:rsidRDefault="007C4BE4" w:rsidP="007C4BE4">
            <w:pPr>
              <w:pStyle w:val="TAC"/>
              <w:rPr>
                <w:lang w:val="en-US"/>
              </w:rPr>
            </w:pPr>
            <w:r w:rsidRPr="001E32DC">
              <w:rPr>
                <w:lang w:val="en-US"/>
              </w:rPr>
              <w:t>CA_n5A-n12A</w:t>
            </w:r>
          </w:p>
          <w:p w14:paraId="5B09357D" w14:textId="77777777" w:rsidR="007C4BE4" w:rsidRPr="001E32DC" w:rsidRDefault="007C4BE4" w:rsidP="007C4BE4">
            <w:pPr>
              <w:pStyle w:val="TAC"/>
              <w:rPr>
                <w:vertAlign w:val="superscript"/>
                <w:lang w:val="en-US"/>
              </w:rPr>
            </w:pPr>
            <w:r w:rsidRPr="001E32DC">
              <w:rPr>
                <w:lang w:val="en-US"/>
              </w:rPr>
              <w:t>CA_n5A-n77A</w:t>
            </w:r>
            <w:r w:rsidRPr="001E32DC">
              <w:rPr>
                <w:vertAlign w:val="superscript"/>
                <w:lang w:val="en-US"/>
              </w:rPr>
              <w:t>7</w:t>
            </w:r>
          </w:p>
          <w:p w14:paraId="0B55E1CB" w14:textId="77777777" w:rsidR="007C4BE4" w:rsidRPr="001E32DC" w:rsidRDefault="007C4BE4" w:rsidP="007C4BE4">
            <w:pPr>
              <w:pStyle w:val="TAC"/>
              <w:rPr>
                <w:lang w:val="en-US" w:eastAsia="zh-CN"/>
              </w:rPr>
            </w:pPr>
            <w:r w:rsidRPr="001E32DC">
              <w:rPr>
                <w:lang w:val="en-US"/>
              </w:rPr>
              <w:t>CA_n12A-n77A</w:t>
            </w:r>
            <w:r w:rsidRPr="001E32DC">
              <w:rPr>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tcPr>
          <w:p w14:paraId="78C3D301" w14:textId="77777777" w:rsidR="007C4BE4" w:rsidRPr="001E32DC" w:rsidRDefault="007C4BE4" w:rsidP="007C4BE4">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B82B84A"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0E4AA27" w14:textId="77777777" w:rsidR="007C4BE4" w:rsidRPr="001E32DC" w:rsidRDefault="007C4BE4" w:rsidP="007C4BE4">
            <w:pPr>
              <w:pStyle w:val="TAC"/>
              <w:rPr>
                <w:lang w:val="en-US" w:eastAsia="zh-CN"/>
              </w:rPr>
            </w:pPr>
            <w:r w:rsidRPr="001E32DC">
              <w:rPr>
                <w:lang w:val="en-US" w:eastAsia="zh-CN"/>
              </w:rPr>
              <w:t>0</w:t>
            </w:r>
          </w:p>
        </w:tc>
      </w:tr>
      <w:tr w:rsidR="007C4BE4" w14:paraId="532A22F4" w14:textId="77777777" w:rsidTr="00A17069">
        <w:trPr>
          <w:trHeight w:val="29"/>
        </w:trPr>
        <w:tc>
          <w:tcPr>
            <w:tcW w:w="1848" w:type="dxa"/>
            <w:tcBorders>
              <w:top w:val="nil"/>
              <w:left w:val="single" w:sz="4" w:space="0" w:color="auto"/>
              <w:bottom w:val="nil"/>
              <w:right w:val="single" w:sz="4" w:space="0" w:color="auto"/>
            </w:tcBorders>
            <w:vAlign w:val="center"/>
          </w:tcPr>
          <w:p w14:paraId="4074F7BD" w14:textId="77777777" w:rsidR="007C4BE4" w:rsidRPr="001E32DC" w:rsidRDefault="007C4BE4" w:rsidP="007C4BE4">
            <w:pPr>
              <w:pStyle w:val="TAC"/>
              <w:rPr>
                <w:lang w:val="en-US" w:eastAsia="zh-CN"/>
              </w:rPr>
            </w:pPr>
          </w:p>
        </w:tc>
        <w:tc>
          <w:tcPr>
            <w:tcW w:w="1862" w:type="dxa"/>
            <w:tcBorders>
              <w:top w:val="nil"/>
              <w:left w:val="single" w:sz="4" w:space="0" w:color="auto"/>
              <w:bottom w:val="nil"/>
              <w:right w:val="single" w:sz="4" w:space="0" w:color="auto"/>
            </w:tcBorders>
            <w:vAlign w:val="center"/>
          </w:tcPr>
          <w:p w14:paraId="6250DC7C" w14:textId="77777777" w:rsidR="007C4BE4" w:rsidRPr="001E32DC" w:rsidRDefault="007C4BE4" w:rsidP="007C4BE4">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3275E2F" w14:textId="77777777" w:rsidR="007C4BE4" w:rsidRPr="001E32DC" w:rsidRDefault="007C4BE4" w:rsidP="007C4BE4">
            <w:pPr>
              <w:pStyle w:val="TAC"/>
              <w:rPr>
                <w:lang w:val="en-US" w:eastAsia="zh-CN"/>
              </w:rPr>
            </w:pPr>
            <w:r w:rsidRPr="001E32DC">
              <w:rPr>
                <w:lang w:val="en-US"/>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28550273"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604BB34B" w14:textId="77777777" w:rsidR="007C4BE4" w:rsidRPr="001E32DC" w:rsidRDefault="007C4BE4" w:rsidP="007C4BE4">
            <w:pPr>
              <w:pStyle w:val="TAC"/>
              <w:rPr>
                <w:lang w:val="en-US" w:eastAsia="zh-CN"/>
              </w:rPr>
            </w:pPr>
          </w:p>
        </w:tc>
      </w:tr>
      <w:tr w:rsidR="007C4BE4" w14:paraId="6D14A26E"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128BDB43" w14:textId="77777777" w:rsidR="007C4BE4" w:rsidRPr="001E32DC" w:rsidRDefault="007C4BE4" w:rsidP="007C4BE4">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A674D0B" w14:textId="77777777" w:rsidR="007C4BE4" w:rsidRPr="001E32DC" w:rsidRDefault="007C4BE4" w:rsidP="007C4BE4">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8035F37" w14:textId="77777777" w:rsidR="007C4BE4" w:rsidRPr="001E32DC" w:rsidRDefault="007C4BE4" w:rsidP="007C4BE4">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46867A6"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45CF44B" w14:textId="77777777" w:rsidR="007C4BE4" w:rsidRPr="001E32DC" w:rsidRDefault="007C4BE4" w:rsidP="007C4BE4">
            <w:pPr>
              <w:pStyle w:val="TAC"/>
              <w:rPr>
                <w:lang w:val="en-US" w:eastAsia="zh-CN"/>
              </w:rPr>
            </w:pPr>
          </w:p>
        </w:tc>
      </w:tr>
      <w:tr w:rsidR="007C4BE4" w14:paraId="14A61729"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4BA85736" w14:textId="77777777" w:rsidR="007C4BE4" w:rsidRPr="001E32DC" w:rsidRDefault="007C4BE4" w:rsidP="007C4BE4">
            <w:pPr>
              <w:pStyle w:val="TAC"/>
              <w:rPr>
                <w:lang w:val="en-US" w:eastAsia="zh-CN"/>
              </w:rPr>
            </w:pPr>
            <w:r w:rsidRPr="001E32DC">
              <w:rPr>
                <w:lang w:val="en-US" w:eastAsia="zh-CN"/>
              </w:rPr>
              <w:t>CA_n5A-n12A-n77(2A)</w:t>
            </w:r>
          </w:p>
        </w:tc>
        <w:tc>
          <w:tcPr>
            <w:tcW w:w="1862" w:type="dxa"/>
            <w:tcBorders>
              <w:top w:val="single" w:sz="4" w:space="0" w:color="auto"/>
              <w:left w:val="single" w:sz="4" w:space="0" w:color="auto"/>
              <w:bottom w:val="nil"/>
              <w:right w:val="single" w:sz="4" w:space="0" w:color="auto"/>
            </w:tcBorders>
            <w:vAlign w:val="center"/>
          </w:tcPr>
          <w:p w14:paraId="14269932" w14:textId="77777777" w:rsidR="007C4BE4" w:rsidRDefault="007C4BE4" w:rsidP="007C4BE4">
            <w:pPr>
              <w:pStyle w:val="TAC"/>
            </w:pPr>
            <w:r w:rsidRPr="007B37F5">
              <w:rPr>
                <w:rFonts w:cs="Arial"/>
                <w:szCs w:val="18"/>
                <w:lang w:val="en-US" w:eastAsia="zh-CN"/>
              </w:rPr>
              <w:t>n77</w:t>
            </w:r>
            <w:r w:rsidRPr="007B37F5">
              <w:rPr>
                <w:rFonts w:cs="Arial"/>
                <w:szCs w:val="18"/>
                <w:vertAlign w:val="superscript"/>
                <w:lang w:val="en-US" w:eastAsia="zh-CN"/>
              </w:rPr>
              <w:t>7</w:t>
            </w:r>
          </w:p>
          <w:p w14:paraId="27CFE031" w14:textId="77777777" w:rsidR="007C4BE4" w:rsidRPr="001E32DC" w:rsidRDefault="007C4BE4" w:rsidP="007C4BE4">
            <w:pPr>
              <w:pStyle w:val="TAC"/>
              <w:rPr>
                <w:lang w:val="en-US"/>
              </w:rPr>
            </w:pPr>
            <w:r w:rsidRPr="00AE3AA8">
              <w:t>CA_n5A-n12A CA_n5A-n77A</w:t>
            </w:r>
            <w:r w:rsidRPr="00571960">
              <w:rPr>
                <w:vertAlign w:val="superscript"/>
              </w:rPr>
              <w:t>7</w:t>
            </w:r>
            <w:r w:rsidRPr="00AE3AA8">
              <w:t xml:space="preserve"> CA_n12A-n77A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6CD88726" w14:textId="77777777" w:rsidR="007C4BE4" w:rsidRPr="001E32DC" w:rsidRDefault="007C4BE4" w:rsidP="007C4BE4">
            <w:pPr>
              <w:pStyle w:val="TAC"/>
              <w:rPr>
                <w:lang w:val="en-US"/>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9C5A45B"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E3F1219" w14:textId="77777777" w:rsidR="007C4BE4" w:rsidRPr="001E32DC" w:rsidRDefault="007C4BE4" w:rsidP="007C4BE4">
            <w:pPr>
              <w:pStyle w:val="TAC"/>
              <w:rPr>
                <w:lang w:val="en-US" w:eastAsia="zh-CN"/>
              </w:rPr>
            </w:pPr>
            <w:r w:rsidRPr="001E32DC">
              <w:rPr>
                <w:lang w:val="en-US" w:eastAsia="zh-CN"/>
              </w:rPr>
              <w:t>0</w:t>
            </w:r>
          </w:p>
        </w:tc>
      </w:tr>
      <w:tr w:rsidR="007C4BE4" w14:paraId="654E590A" w14:textId="77777777" w:rsidTr="00A17069">
        <w:trPr>
          <w:trHeight w:val="29"/>
        </w:trPr>
        <w:tc>
          <w:tcPr>
            <w:tcW w:w="1848" w:type="dxa"/>
            <w:tcBorders>
              <w:top w:val="nil"/>
              <w:left w:val="single" w:sz="4" w:space="0" w:color="auto"/>
              <w:bottom w:val="nil"/>
              <w:right w:val="single" w:sz="4" w:space="0" w:color="auto"/>
            </w:tcBorders>
            <w:vAlign w:val="center"/>
          </w:tcPr>
          <w:p w14:paraId="42D33DB6" w14:textId="77777777" w:rsidR="007C4BE4" w:rsidRPr="001E32DC" w:rsidRDefault="007C4BE4" w:rsidP="007C4BE4">
            <w:pPr>
              <w:pStyle w:val="TAC"/>
              <w:rPr>
                <w:lang w:val="en-US" w:eastAsia="zh-CN"/>
              </w:rPr>
            </w:pPr>
          </w:p>
        </w:tc>
        <w:tc>
          <w:tcPr>
            <w:tcW w:w="1862" w:type="dxa"/>
            <w:tcBorders>
              <w:top w:val="nil"/>
              <w:left w:val="single" w:sz="4" w:space="0" w:color="auto"/>
              <w:bottom w:val="nil"/>
              <w:right w:val="single" w:sz="4" w:space="0" w:color="auto"/>
            </w:tcBorders>
            <w:vAlign w:val="center"/>
          </w:tcPr>
          <w:p w14:paraId="3CF34356" w14:textId="77777777" w:rsidR="007C4BE4" w:rsidRPr="001E32DC" w:rsidRDefault="007C4BE4" w:rsidP="007C4BE4">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B6B1A60" w14:textId="77777777" w:rsidR="007C4BE4" w:rsidRPr="001E32DC" w:rsidRDefault="007C4BE4" w:rsidP="007C4BE4">
            <w:pPr>
              <w:pStyle w:val="TAC"/>
              <w:rPr>
                <w:lang w:val="en-US"/>
              </w:rPr>
            </w:pPr>
            <w:r w:rsidRPr="001E32DC">
              <w:rPr>
                <w:lang w:val="en-US"/>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36DFB070"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3E80912E" w14:textId="77777777" w:rsidR="007C4BE4" w:rsidRPr="001E32DC" w:rsidRDefault="007C4BE4" w:rsidP="007C4BE4">
            <w:pPr>
              <w:pStyle w:val="TAC"/>
              <w:rPr>
                <w:lang w:val="en-US" w:eastAsia="zh-CN"/>
              </w:rPr>
            </w:pPr>
          </w:p>
        </w:tc>
      </w:tr>
      <w:tr w:rsidR="007C4BE4" w14:paraId="4319B2F0"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09BAD1D7" w14:textId="77777777" w:rsidR="007C4BE4" w:rsidRPr="001E32DC" w:rsidRDefault="007C4BE4" w:rsidP="007C4BE4">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F10EC96" w14:textId="77777777" w:rsidR="007C4BE4" w:rsidRPr="001E32DC" w:rsidRDefault="007C4BE4" w:rsidP="007C4BE4">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7511B46" w14:textId="77777777" w:rsidR="007C4BE4" w:rsidRPr="001E32DC" w:rsidRDefault="007C4BE4" w:rsidP="007C4BE4">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D900BAB"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4A1C84A6" w14:textId="77777777" w:rsidR="007C4BE4" w:rsidRPr="001E32DC" w:rsidRDefault="007C4BE4" w:rsidP="007C4BE4">
            <w:pPr>
              <w:pStyle w:val="TAC"/>
              <w:rPr>
                <w:lang w:val="en-US" w:eastAsia="zh-CN"/>
              </w:rPr>
            </w:pPr>
          </w:p>
        </w:tc>
      </w:tr>
      <w:tr w:rsidR="007C4BE4" w14:paraId="7C58732A" w14:textId="77777777" w:rsidTr="00A17069">
        <w:trPr>
          <w:trHeight w:val="29"/>
        </w:trPr>
        <w:tc>
          <w:tcPr>
            <w:tcW w:w="1848" w:type="dxa"/>
            <w:tcBorders>
              <w:top w:val="nil"/>
              <w:left w:val="single" w:sz="4" w:space="0" w:color="auto"/>
              <w:bottom w:val="nil"/>
              <w:right w:val="single" w:sz="4" w:space="0" w:color="auto"/>
            </w:tcBorders>
            <w:vAlign w:val="center"/>
          </w:tcPr>
          <w:p w14:paraId="4BF28AD6" w14:textId="77777777" w:rsidR="007C4BE4" w:rsidRPr="001E32DC" w:rsidRDefault="007C4BE4" w:rsidP="007C4BE4">
            <w:pPr>
              <w:pStyle w:val="TAC"/>
              <w:rPr>
                <w:lang w:val="en-US" w:eastAsia="zh-CN"/>
              </w:rPr>
            </w:pPr>
            <w:r w:rsidRPr="001E32DC">
              <w:rPr>
                <w:lang w:val="en-US" w:eastAsia="zh-CN"/>
              </w:rPr>
              <w:t>CA_n5A-n14A-n77A</w:t>
            </w:r>
          </w:p>
        </w:tc>
        <w:tc>
          <w:tcPr>
            <w:tcW w:w="1862" w:type="dxa"/>
            <w:tcBorders>
              <w:top w:val="nil"/>
              <w:left w:val="single" w:sz="4" w:space="0" w:color="auto"/>
              <w:bottom w:val="nil"/>
              <w:right w:val="single" w:sz="4" w:space="0" w:color="auto"/>
            </w:tcBorders>
            <w:vAlign w:val="center"/>
          </w:tcPr>
          <w:p w14:paraId="32C511EE" w14:textId="77777777" w:rsidR="007C4BE4" w:rsidRPr="001E32DC" w:rsidRDefault="007C4BE4" w:rsidP="007C4BE4">
            <w:pPr>
              <w:pStyle w:val="TAC"/>
              <w:rPr>
                <w:lang w:val="en-US"/>
              </w:rPr>
            </w:pPr>
            <w:r w:rsidRPr="001E32DC">
              <w:rPr>
                <w:lang w:val="en-US"/>
              </w:rPr>
              <w:t>n77</w:t>
            </w:r>
            <w:r w:rsidRPr="001E32DC">
              <w:rPr>
                <w:vertAlign w:val="superscript"/>
                <w:lang w:val="en-US"/>
              </w:rPr>
              <w:t>7</w:t>
            </w:r>
          </w:p>
          <w:p w14:paraId="4D4D974D" w14:textId="77777777" w:rsidR="007C4BE4" w:rsidRPr="001E32DC" w:rsidRDefault="007C4BE4" w:rsidP="007C4BE4">
            <w:pPr>
              <w:pStyle w:val="TAC"/>
              <w:rPr>
                <w:lang w:val="en-US"/>
              </w:rPr>
            </w:pPr>
            <w:r w:rsidRPr="001E32DC">
              <w:rPr>
                <w:lang w:val="en-US"/>
              </w:rPr>
              <w:t>CA_n5A-n14A</w:t>
            </w:r>
          </w:p>
          <w:p w14:paraId="34B23586" w14:textId="77777777" w:rsidR="007C4BE4" w:rsidRPr="001E32DC" w:rsidRDefault="007C4BE4" w:rsidP="007C4BE4">
            <w:pPr>
              <w:pStyle w:val="TAC"/>
              <w:rPr>
                <w:vertAlign w:val="superscript"/>
                <w:lang w:val="en-US"/>
              </w:rPr>
            </w:pPr>
            <w:r w:rsidRPr="001E32DC">
              <w:rPr>
                <w:lang w:val="en-US"/>
              </w:rPr>
              <w:t>CA_n5A-n77A</w:t>
            </w:r>
            <w:r w:rsidRPr="001E32DC">
              <w:rPr>
                <w:vertAlign w:val="superscript"/>
                <w:lang w:val="en-US"/>
              </w:rPr>
              <w:t>7</w:t>
            </w:r>
          </w:p>
          <w:p w14:paraId="33BC1346" w14:textId="77777777" w:rsidR="007C4BE4" w:rsidRPr="001E32DC" w:rsidRDefault="007C4BE4" w:rsidP="007C4BE4">
            <w:pPr>
              <w:pStyle w:val="TAC"/>
              <w:rPr>
                <w:lang w:val="en-US" w:eastAsia="zh-CN"/>
              </w:rPr>
            </w:pPr>
            <w:r w:rsidRPr="001E32DC">
              <w:rPr>
                <w:lang w:val="en-US"/>
              </w:rPr>
              <w:t>CA_n14A-n77A</w:t>
            </w:r>
            <w:r w:rsidRPr="001E32DC">
              <w:rPr>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tcPr>
          <w:p w14:paraId="513C23BE" w14:textId="77777777" w:rsidR="007C4BE4" w:rsidRPr="001E32DC" w:rsidRDefault="007C4BE4" w:rsidP="007C4BE4">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B341C86"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936F4C1" w14:textId="77777777" w:rsidR="007C4BE4" w:rsidRPr="001E32DC" w:rsidRDefault="007C4BE4" w:rsidP="007C4BE4">
            <w:pPr>
              <w:pStyle w:val="TAC"/>
              <w:rPr>
                <w:lang w:val="en-US" w:eastAsia="zh-CN"/>
              </w:rPr>
            </w:pPr>
            <w:r w:rsidRPr="001E32DC">
              <w:rPr>
                <w:lang w:val="en-US" w:eastAsia="zh-CN"/>
              </w:rPr>
              <w:t>0</w:t>
            </w:r>
          </w:p>
        </w:tc>
      </w:tr>
      <w:tr w:rsidR="007C4BE4" w14:paraId="4BE8CB97" w14:textId="77777777" w:rsidTr="00A17069">
        <w:trPr>
          <w:trHeight w:val="29"/>
        </w:trPr>
        <w:tc>
          <w:tcPr>
            <w:tcW w:w="1848" w:type="dxa"/>
            <w:tcBorders>
              <w:top w:val="nil"/>
              <w:left w:val="single" w:sz="4" w:space="0" w:color="auto"/>
              <w:bottom w:val="nil"/>
              <w:right w:val="single" w:sz="4" w:space="0" w:color="auto"/>
            </w:tcBorders>
            <w:vAlign w:val="center"/>
          </w:tcPr>
          <w:p w14:paraId="68471767" w14:textId="77777777" w:rsidR="007C4BE4" w:rsidRPr="001E32DC" w:rsidRDefault="007C4BE4" w:rsidP="007C4BE4">
            <w:pPr>
              <w:pStyle w:val="TAC"/>
              <w:rPr>
                <w:lang w:val="en-US" w:eastAsia="zh-CN"/>
              </w:rPr>
            </w:pPr>
          </w:p>
        </w:tc>
        <w:tc>
          <w:tcPr>
            <w:tcW w:w="1862" w:type="dxa"/>
            <w:tcBorders>
              <w:top w:val="nil"/>
              <w:left w:val="single" w:sz="4" w:space="0" w:color="auto"/>
              <w:bottom w:val="nil"/>
              <w:right w:val="single" w:sz="4" w:space="0" w:color="auto"/>
            </w:tcBorders>
            <w:vAlign w:val="center"/>
          </w:tcPr>
          <w:p w14:paraId="0A59C215" w14:textId="77777777" w:rsidR="007C4BE4" w:rsidRPr="001E32DC" w:rsidRDefault="007C4BE4" w:rsidP="007C4BE4">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077562E" w14:textId="77777777" w:rsidR="007C4BE4" w:rsidRPr="001E32DC" w:rsidRDefault="007C4BE4" w:rsidP="007C4BE4">
            <w:pPr>
              <w:pStyle w:val="TAC"/>
              <w:rPr>
                <w:lang w:val="en-US" w:eastAsia="zh-CN"/>
              </w:rPr>
            </w:pPr>
            <w:r w:rsidRPr="001E32DC">
              <w:rPr>
                <w:lang w:val="en-US"/>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6D31DF2D"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2D4BB197" w14:textId="77777777" w:rsidR="007C4BE4" w:rsidRPr="001E32DC" w:rsidRDefault="007C4BE4" w:rsidP="007C4BE4">
            <w:pPr>
              <w:pStyle w:val="TAC"/>
              <w:rPr>
                <w:lang w:val="en-US" w:eastAsia="zh-CN"/>
              </w:rPr>
            </w:pPr>
          </w:p>
        </w:tc>
      </w:tr>
      <w:tr w:rsidR="007C4BE4" w14:paraId="4F8030A9"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3CD7429D" w14:textId="77777777" w:rsidR="007C4BE4" w:rsidRPr="001E32DC" w:rsidRDefault="007C4BE4" w:rsidP="007C4BE4">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92343F3" w14:textId="77777777" w:rsidR="007C4BE4" w:rsidRPr="001E32DC" w:rsidRDefault="007C4BE4" w:rsidP="007C4BE4">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8F27C9F" w14:textId="77777777" w:rsidR="007C4BE4" w:rsidRPr="001E32DC" w:rsidRDefault="007C4BE4" w:rsidP="007C4BE4">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9A3B435"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84523EE" w14:textId="77777777" w:rsidR="007C4BE4" w:rsidRPr="001E32DC" w:rsidRDefault="007C4BE4" w:rsidP="007C4BE4">
            <w:pPr>
              <w:pStyle w:val="TAC"/>
              <w:rPr>
                <w:lang w:val="en-US" w:eastAsia="zh-CN"/>
              </w:rPr>
            </w:pPr>
          </w:p>
        </w:tc>
      </w:tr>
      <w:tr w:rsidR="007C4BE4" w14:paraId="0900DF14"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03D79D03" w14:textId="77777777" w:rsidR="007C4BE4" w:rsidRPr="001E32DC" w:rsidRDefault="007C4BE4" w:rsidP="007C4BE4">
            <w:pPr>
              <w:pStyle w:val="TAC"/>
              <w:rPr>
                <w:szCs w:val="18"/>
                <w:lang w:val="en-US" w:eastAsia="zh-CN"/>
              </w:rPr>
            </w:pPr>
            <w:r w:rsidRPr="001E32DC">
              <w:rPr>
                <w:lang w:val="en-US" w:eastAsia="zh-CN"/>
              </w:rPr>
              <w:t>CA_n5A-n14A-n77(2A)</w:t>
            </w:r>
          </w:p>
        </w:tc>
        <w:tc>
          <w:tcPr>
            <w:tcW w:w="1862" w:type="dxa"/>
            <w:tcBorders>
              <w:left w:val="single" w:sz="4" w:space="0" w:color="auto"/>
              <w:bottom w:val="nil"/>
              <w:right w:val="single" w:sz="4" w:space="0" w:color="auto"/>
            </w:tcBorders>
            <w:shd w:val="clear" w:color="auto" w:fill="auto"/>
          </w:tcPr>
          <w:p w14:paraId="01AF38DC" w14:textId="77777777" w:rsidR="007C4BE4" w:rsidRDefault="007C4BE4" w:rsidP="007C4BE4">
            <w:pPr>
              <w:pStyle w:val="TAC"/>
            </w:pPr>
            <w:r w:rsidRPr="007B37F5">
              <w:rPr>
                <w:rFonts w:cs="Arial"/>
                <w:szCs w:val="18"/>
                <w:lang w:val="en-US" w:eastAsia="zh-CN"/>
              </w:rPr>
              <w:t>n77</w:t>
            </w:r>
            <w:r w:rsidRPr="007B37F5">
              <w:rPr>
                <w:rFonts w:cs="Arial"/>
                <w:szCs w:val="18"/>
                <w:vertAlign w:val="superscript"/>
                <w:lang w:val="en-US" w:eastAsia="zh-CN"/>
              </w:rPr>
              <w:t>7</w:t>
            </w:r>
          </w:p>
          <w:p w14:paraId="3A250F50" w14:textId="77777777" w:rsidR="007C4BE4" w:rsidRPr="001E32DC" w:rsidRDefault="007C4BE4" w:rsidP="007C4BE4">
            <w:pPr>
              <w:pStyle w:val="TAC"/>
              <w:rPr>
                <w:rFonts w:cs="Arial"/>
                <w:szCs w:val="18"/>
                <w:lang w:val="en-US" w:eastAsia="zh-CN"/>
              </w:rPr>
            </w:pPr>
            <w:r w:rsidRPr="00AE3AA8">
              <w:t>CA_n5A-n14A CA_n5A-n77A</w:t>
            </w:r>
            <w:r w:rsidRPr="00571960">
              <w:rPr>
                <w:vertAlign w:val="superscript"/>
              </w:rPr>
              <w:t>7</w:t>
            </w:r>
            <w:r w:rsidRPr="00AE3AA8">
              <w:t xml:space="preserve"> CA_n14A-n77A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3AC93D2B" w14:textId="77777777" w:rsidR="007C4BE4" w:rsidRPr="001E32DC" w:rsidRDefault="007C4BE4" w:rsidP="007C4BE4">
            <w:pPr>
              <w:pStyle w:val="TAC"/>
              <w:rPr>
                <w:szCs w:val="18"/>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53C6194"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8784522" w14:textId="77777777" w:rsidR="007C4BE4" w:rsidRPr="001E32DC" w:rsidRDefault="007C4BE4" w:rsidP="007C4BE4">
            <w:pPr>
              <w:pStyle w:val="TAC"/>
              <w:rPr>
                <w:lang w:val="en-US" w:eastAsia="zh-CN"/>
              </w:rPr>
            </w:pPr>
            <w:r w:rsidRPr="001E32DC">
              <w:rPr>
                <w:lang w:val="en-US" w:eastAsia="zh-CN"/>
              </w:rPr>
              <w:t>0</w:t>
            </w:r>
          </w:p>
        </w:tc>
      </w:tr>
      <w:tr w:rsidR="007C4BE4" w14:paraId="3EFCA6EE" w14:textId="77777777" w:rsidTr="00A17069">
        <w:trPr>
          <w:trHeight w:val="29"/>
        </w:trPr>
        <w:tc>
          <w:tcPr>
            <w:tcW w:w="1848" w:type="dxa"/>
            <w:tcBorders>
              <w:top w:val="nil"/>
              <w:left w:val="single" w:sz="4" w:space="0" w:color="auto"/>
              <w:bottom w:val="nil"/>
              <w:right w:val="single" w:sz="4" w:space="0" w:color="auto"/>
            </w:tcBorders>
            <w:vAlign w:val="center"/>
          </w:tcPr>
          <w:p w14:paraId="017ABED0" w14:textId="77777777" w:rsidR="007C4BE4" w:rsidRPr="001E32DC" w:rsidRDefault="007C4BE4" w:rsidP="007C4BE4">
            <w:pPr>
              <w:pStyle w:val="TAC"/>
              <w:rPr>
                <w:szCs w:val="18"/>
                <w:lang w:val="en-US" w:eastAsia="zh-CN"/>
              </w:rPr>
            </w:pPr>
          </w:p>
        </w:tc>
        <w:tc>
          <w:tcPr>
            <w:tcW w:w="1862" w:type="dxa"/>
            <w:tcBorders>
              <w:top w:val="nil"/>
              <w:left w:val="single" w:sz="4" w:space="0" w:color="auto"/>
              <w:bottom w:val="nil"/>
              <w:right w:val="single" w:sz="4" w:space="0" w:color="auto"/>
            </w:tcBorders>
            <w:vAlign w:val="center"/>
          </w:tcPr>
          <w:p w14:paraId="5CF6DC0C" w14:textId="77777777" w:rsidR="007C4BE4" w:rsidRPr="001E32DC" w:rsidRDefault="007C4BE4" w:rsidP="007C4BE4">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56491D4" w14:textId="77777777" w:rsidR="007C4BE4" w:rsidRPr="001E32DC" w:rsidRDefault="007C4BE4" w:rsidP="007C4BE4">
            <w:pPr>
              <w:pStyle w:val="TAC"/>
              <w:rPr>
                <w:szCs w:val="18"/>
                <w:lang w:val="en-US" w:eastAsia="zh-CN"/>
              </w:rPr>
            </w:pPr>
            <w:r w:rsidRPr="001E32DC">
              <w:rPr>
                <w:lang w:val="en-US"/>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7E3B2C4E"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3F1FB8AD" w14:textId="77777777" w:rsidR="007C4BE4" w:rsidRPr="001E32DC" w:rsidRDefault="007C4BE4" w:rsidP="007C4BE4">
            <w:pPr>
              <w:pStyle w:val="TAC"/>
              <w:rPr>
                <w:lang w:val="en-US" w:eastAsia="zh-CN"/>
              </w:rPr>
            </w:pPr>
          </w:p>
        </w:tc>
      </w:tr>
      <w:tr w:rsidR="007C4BE4" w14:paraId="2E86E0ED"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7D9CC961" w14:textId="77777777" w:rsidR="007C4BE4" w:rsidRPr="001E32DC" w:rsidRDefault="007C4BE4" w:rsidP="007C4BE4">
            <w:pPr>
              <w:pStyle w:val="TAC"/>
              <w:rPr>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02E6950A" w14:textId="77777777" w:rsidR="007C4BE4" w:rsidRPr="001E32DC" w:rsidRDefault="007C4BE4" w:rsidP="007C4BE4">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2F04B6A" w14:textId="77777777" w:rsidR="007C4BE4" w:rsidRPr="001E32DC" w:rsidRDefault="007C4BE4" w:rsidP="007C4BE4">
            <w:pPr>
              <w:pStyle w:val="TAC"/>
              <w:rPr>
                <w:szCs w:val="18"/>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78A16D9"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479B5E8B" w14:textId="77777777" w:rsidR="007C4BE4" w:rsidRPr="001E32DC" w:rsidRDefault="007C4BE4" w:rsidP="007C4BE4">
            <w:pPr>
              <w:pStyle w:val="TAC"/>
              <w:rPr>
                <w:lang w:val="en-US" w:eastAsia="zh-CN"/>
              </w:rPr>
            </w:pPr>
          </w:p>
        </w:tc>
      </w:tr>
      <w:tr w:rsidR="007C4BE4" w14:paraId="09688055"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076FA331" w14:textId="77777777" w:rsidR="007C4BE4" w:rsidRPr="001E32DC" w:rsidRDefault="007C4BE4" w:rsidP="007C4BE4">
            <w:pPr>
              <w:pStyle w:val="TAC"/>
              <w:rPr>
                <w:lang w:val="en-US" w:eastAsia="zh-CN"/>
              </w:rPr>
            </w:pPr>
            <w:r w:rsidRPr="001E32DC">
              <w:rPr>
                <w:szCs w:val="18"/>
                <w:lang w:val="en-US" w:eastAsia="zh-CN"/>
              </w:rPr>
              <w:t>CA_n5A-n25A-n66A</w:t>
            </w:r>
          </w:p>
        </w:tc>
        <w:tc>
          <w:tcPr>
            <w:tcW w:w="1862" w:type="dxa"/>
            <w:tcBorders>
              <w:top w:val="single" w:sz="4" w:space="0" w:color="auto"/>
              <w:left w:val="single" w:sz="4" w:space="0" w:color="auto"/>
              <w:bottom w:val="nil"/>
              <w:right w:val="single" w:sz="4" w:space="0" w:color="auto"/>
            </w:tcBorders>
            <w:vAlign w:val="center"/>
          </w:tcPr>
          <w:p w14:paraId="60D44007" w14:textId="77777777" w:rsidR="007C4BE4" w:rsidRPr="001E32DC" w:rsidRDefault="007C4BE4" w:rsidP="007C4BE4">
            <w:pPr>
              <w:pStyle w:val="TAC"/>
              <w:rPr>
                <w:rFonts w:cs="Arial"/>
                <w:szCs w:val="18"/>
                <w:lang w:val="en-US" w:eastAsia="zh-CN"/>
              </w:rPr>
            </w:pPr>
            <w:r w:rsidRPr="001E32DC">
              <w:rPr>
                <w:rFonts w:cs="Arial"/>
                <w:szCs w:val="18"/>
                <w:lang w:val="en-US" w:eastAsia="zh-CN"/>
              </w:rPr>
              <w:t>CA_n5A-n25A</w:t>
            </w:r>
          </w:p>
          <w:p w14:paraId="49A93358" w14:textId="77777777" w:rsidR="007C4BE4" w:rsidRPr="001E32DC" w:rsidRDefault="007C4BE4" w:rsidP="007C4BE4">
            <w:pPr>
              <w:pStyle w:val="TAC"/>
              <w:rPr>
                <w:rFonts w:cs="Arial"/>
                <w:szCs w:val="18"/>
                <w:lang w:val="en-US" w:eastAsia="zh-CN"/>
              </w:rPr>
            </w:pPr>
            <w:r w:rsidRPr="001E32DC">
              <w:rPr>
                <w:rFonts w:cs="Arial"/>
                <w:szCs w:val="18"/>
                <w:lang w:val="en-US" w:eastAsia="zh-CN"/>
              </w:rPr>
              <w:t>CA_n5A-n66A</w:t>
            </w:r>
          </w:p>
          <w:p w14:paraId="7B2398E6" w14:textId="77777777" w:rsidR="007C4BE4" w:rsidRPr="001E32DC" w:rsidRDefault="007C4BE4" w:rsidP="007C4BE4">
            <w:pPr>
              <w:pStyle w:val="TAC"/>
              <w:rPr>
                <w:rFonts w:cs="Arial"/>
                <w:szCs w:val="18"/>
                <w:lang w:val="en-US" w:eastAsia="zh-CN"/>
              </w:rPr>
            </w:pPr>
            <w:r w:rsidRPr="001E32DC">
              <w:rPr>
                <w:rFonts w:cs="Arial"/>
                <w:szCs w:val="18"/>
                <w:lang w:val="en-US" w:eastAsia="zh-CN"/>
              </w:rPr>
              <w:t>CA_n25A-n66A</w:t>
            </w:r>
          </w:p>
        </w:tc>
        <w:tc>
          <w:tcPr>
            <w:tcW w:w="843" w:type="dxa"/>
            <w:tcBorders>
              <w:top w:val="single" w:sz="4" w:space="0" w:color="auto"/>
              <w:left w:val="single" w:sz="4" w:space="0" w:color="auto"/>
              <w:bottom w:val="single" w:sz="4" w:space="0" w:color="auto"/>
              <w:right w:val="single" w:sz="4" w:space="0" w:color="auto"/>
            </w:tcBorders>
            <w:vAlign w:val="center"/>
          </w:tcPr>
          <w:p w14:paraId="1FAD98E8" w14:textId="77777777" w:rsidR="007C4BE4" w:rsidRPr="001E32DC" w:rsidRDefault="007C4BE4" w:rsidP="007C4BE4">
            <w:pPr>
              <w:pStyle w:val="TAC"/>
              <w:rPr>
                <w:lang w:val="en-US" w:eastAsia="zh-CN"/>
              </w:rPr>
            </w:pPr>
            <w:r w:rsidRPr="001E32DC">
              <w:rPr>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1CFBEBE" w14:textId="77777777" w:rsidR="007C4BE4" w:rsidRPr="001E32DC" w:rsidRDefault="007C4BE4" w:rsidP="007C4BE4">
            <w:pPr>
              <w:pStyle w:val="TAC"/>
              <w:rPr>
                <w:szCs w:val="18"/>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9D55D48" w14:textId="77777777" w:rsidR="007C4BE4" w:rsidRPr="001E32DC" w:rsidRDefault="007C4BE4" w:rsidP="007C4BE4">
            <w:pPr>
              <w:pStyle w:val="TAC"/>
              <w:rPr>
                <w:lang w:val="en-US" w:eastAsia="zh-CN"/>
              </w:rPr>
            </w:pPr>
            <w:r w:rsidRPr="001E32DC">
              <w:rPr>
                <w:lang w:val="en-US" w:eastAsia="zh-CN"/>
              </w:rPr>
              <w:t>0</w:t>
            </w:r>
          </w:p>
        </w:tc>
      </w:tr>
      <w:tr w:rsidR="007C4BE4" w14:paraId="175FC7E8" w14:textId="77777777" w:rsidTr="00A17069">
        <w:trPr>
          <w:trHeight w:val="29"/>
        </w:trPr>
        <w:tc>
          <w:tcPr>
            <w:tcW w:w="1848" w:type="dxa"/>
            <w:tcBorders>
              <w:top w:val="nil"/>
              <w:left w:val="single" w:sz="4" w:space="0" w:color="auto"/>
              <w:bottom w:val="nil"/>
              <w:right w:val="single" w:sz="4" w:space="0" w:color="auto"/>
            </w:tcBorders>
            <w:vAlign w:val="center"/>
          </w:tcPr>
          <w:p w14:paraId="090FE305" w14:textId="77777777" w:rsidR="007C4BE4" w:rsidRPr="001E32DC" w:rsidRDefault="007C4BE4" w:rsidP="007C4BE4">
            <w:pPr>
              <w:pStyle w:val="TAC"/>
              <w:rPr>
                <w:lang w:val="en-US" w:eastAsia="zh-CN"/>
              </w:rPr>
            </w:pPr>
          </w:p>
        </w:tc>
        <w:tc>
          <w:tcPr>
            <w:tcW w:w="1862" w:type="dxa"/>
            <w:tcBorders>
              <w:top w:val="nil"/>
              <w:left w:val="single" w:sz="4" w:space="0" w:color="auto"/>
              <w:bottom w:val="nil"/>
              <w:right w:val="single" w:sz="4" w:space="0" w:color="auto"/>
            </w:tcBorders>
            <w:vAlign w:val="center"/>
          </w:tcPr>
          <w:p w14:paraId="4184FBC0" w14:textId="77777777" w:rsidR="007C4BE4" w:rsidRPr="001E32DC" w:rsidRDefault="007C4BE4" w:rsidP="007C4BE4">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5BAD2C9" w14:textId="77777777" w:rsidR="007C4BE4" w:rsidRPr="001E32DC" w:rsidRDefault="007C4BE4" w:rsidP="007C4BE4">
            <w:pPr>
              <w:pStyle w:val="TAC"/>
              <w:rPr>
                <w:lang w:val="en-US" w:eastAsia="zh-CN"/>
              </w:rPr>
            </w:pPr>
            <w:r w:rsidRPr="001E32DC">
              <w:rPr>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B35414A" w14:textId="77777777" w:rsidR="007C4BE4" w:rsidRPr="001E32DC" w:rsidRDefault="007C4BE4" w:rsidP="007C4BE4">
            <w:pPr>
              <w:pStyle w:val="TAC"/>
              <w:rPr>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5166650" w14:textId="77777777" w:rsidR="007C4BE4" w:rsidRPr="001E32DC" w:rsidRDefault="007C4BE4" w:rsidP="007C4BE4">
            <w:pPr>
              <w:pStyle w:val="TAC"/>
              <w:rPr>
                <w:lang w:val="en-US" w:eastAsia="zh-CN"/>
              </w:rPr>
            </w:pPr>
          </w:p>
        </w:tc>
      </w:tr>
      <w:tr w:rsidR="007C4BE4" w14:paraId="4DD0971B"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5084D5A3" w14:textId="77777777" w:rsidR="007C4BE4" w:rsidRPr="001E32DC" w:rsidRDefault="007C4BE4" w:rsidP="007C4BE4">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304BD90" w14:textId="77777777" w:rsidR="007C4BE4" w:rsidRPr="001E32DC" w:rsidRDefault="007C4BE4" w:rsidP="007C4BE4">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7E8EDA4" w14:textId="77777777" w:rsidR="007C4BE4" w:rsidRPr="001E32DC" w:rsidRDefault="007C4BE4" w:rsidP="007C4BE4">
            <w:pPr>
              <w:pStyle w:val="TAC"/>
              <w:rPr>
                <w:lang w:val="en-US" w:eastAsia="zh-CN"/>
              </w:rPr>
            </w:pPr>
            <w:r w:rsidRPr="001E32DC">
              <w:rPr>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DF18C7C" w14:textId="77777777" w:rsidR="007C4BE4" w:rsidRPr="001E32DC" w:rsidRDefault="007C4BE4" w:rsidP="007C4BE4">
            <w:pPr>
              <w:pStyle w:val="TAC"/>
              <w:rPr>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36A75E12" w14:textId="77777777" w:rsidR="007C4BE4" w:rsidRPr="001E32DC" w:rsidRDefault="007C4BE4" w:rsidP="007C4BE4">
            <w:pPr>
              <w:pStyle w:val="TAC"/>
              <w:rPr>
                <w:lang w:val="en-US" w:eastAsia="zh-CN"/>
              </w:rPr>
            </w:pPr>
          </w:p>
        </w:tc>
      </w:tr>
      <w:tr w:rsidR="007C4BE4" w14:paraId="136F0D06" w14:textId="77777777" w:rsidTr="00A17069">
        <w:trPr>
          <w:trHeight w:val="29"/>
        </w:trPr>
        <w:tc>
          <w:tcPr>
            <w:tcW w:w="1848" w:type="dxa"/>
            <w:tcBorders>
              <w:top w:val="nil"/>
              <w:left w:val="single" w:sz="4" w:space="0" w:color="auto"/>
              <w:bottom w:val="nil"/>
              <w:right w:val="single" w:sz="4" w:space="0" w:color="auto"/>
            </w:tcBorders>
            <w:vAlign w:val="center"/>
          </w:tcPr>
          <w:p w14:paraId="5641B3FC" w14:textId="77777777" w:rsidR="007C4BE4" w:rsidRPr="001E32DC" w:rsidRDefault="007C4BE4" w:rsidP="007C4BE4">
            <w:pPr>
              <w:pStyle w:val="TAC"/>
              <w:rPr>
                <w:lang w:val="en-US" w:eastAsia="zh-CN"/>
              </w:rPr>
            </w:pPr>
            <w:r w:rsidRPr="001E32DC">
              <w:rPr>
                <w:lang w:val="en-US" w:eastAsia="zh-CN"/>
              </w:rPr>
              <w:t>CA_n5A-n25(2A)-n66A</w:t>
            </w:r>
          </w:p>
        </w:tc>
        <w:tc>
          <w:tcPr>
            <w:tcW w:w="1862" w:type="dxa"/>
            <w:tcBorders>
              <w:top w:val="nil"/>
              <w:left w:val="single" w:sz="4" w:space="0" w:color="auto"/>
              <w:bottom w:val="nil"/>
              <w:right w:val="single" w:sz="4" w:space="0" w:color="auto"/>
            </w:tcBorders>
            <w:vAlign w:val="center"/>
          </w:tcPr>
          <w:p w14:paraId="31A2A7D5" w14:textId="77777777" w:rsidR="007C4BE4" w:rsidRPr="001E32DC" w:rsidRDefault="007C4BE4" w:rsidP="007C4BE4">
            <w:pPr>
              <w:pStyle w:val="TAC"/>
              <w:rPr>
                <w:lang w:val="en-US" w:eastAsia="zh-CN"/>
              </w:rPr>
            </w:pPr>
            <w:r w:rsidRPr="001E32DC">
              <w:rPr>
                <w:lang w:val="en-US" w:eastAsia="zh-CN"/>
              </w:rPr>
              <w:t>CA_n5A-n25A</w:t>
            </w:r>
          </w:p>
          <w:p w14:paraId="480D75B0" w14:textId="77777777" w:rsidR="007C4BE4" w:rsidRPr="001E32DC" w:rsidRDefault="007C4BE4" w:rsidP="007C4BE4">
            <w:pPr>
              <w:pStyle w:val="TAC"/>
              <w:rPr>
                <w:lang w:val="en-US" w:eastAsia="zh-CN"/>
              </w:rPr>
            </w:pPr>
            <w:r w:rsidRPr="001E32DC">
              <w:rPr>
                <w:lang w:val="en-US" w:eastAsia="zh-CN"/>
              </w:rPr>
              <w:t>CA_n5A-n66A</w:t>
            </w:r>
          </w:p>
          <w:p w14:paraId="4768BC93" w14:textId="77777777" w:rsidR="007C4BE4" w:rsidRPr="001E32DC" w:rsidRDefault="007C4BE4" w:rsidP="007C4BE4">
            <w:pPr>
              <w:pStyle w:val="TAC"/>
              <w:rPr>
                <w:lang w:val="en-US" w:eastAsia="zh-CN"/>
              </w:rPr>
            </w:pPr>
            <w:r w:rsidRPr="001E32DC">
              <w:rPr>
                <w:lang w:val="en-US" w:eastAsia="zh-CN"/>
              </w:rPr>
              <w:t>CA_n25A-n66A</w:t>
            </w:r>
          </w:p>
        </w:tc>
        <w:tc>
          <w:tcPr>
            <w:tcW w:w="843" w:type="dxa"/>
            <w:tcBorders>
              <w:top w:val="single" w:sz="4" w:space="0" w:color="auto"/>
              <w:left w:val="single" w:sz="4" w:space="0" w:color="auto"/>
              <w:bottom w:val="single" w:sz="4" w:space="0" w:color="auto"/>
              <w:right w:val="single" w:sz="4" w:space="0" w:color="auto"/>
            </w:tcBorders>
            <w:vAlign w:val="center"/>
          </w:tcPr>
          <w:p w14:paraId="181732DD" w14:textId="77777777" w:rsidR="007C4BE4" w:rsidRPr="001E32DC" w:rsidRDefault="007C4BE4" w:rsidP="007C4BE4">
            <w:pPr>
              <w:pStyle w:val="TAC"/>
              <w:rPr>
                <w:szCs w:val="18"/>
                <w:lang w:val="en-US" w:eastAsia="zh-CN"/>
              </w:rPr>
            </w:pPr>
            <w:r w:rsidRPr="001E32DC">
              <w:rPr>
                <w:rFonts w:cs="Arial"/>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D070B7F" w14:textId="77777777" w:rsidR="007C4BE4" w:rsidRPr="001E32DC" w:rsidRDefault="007C4BE4" w:rsidP="007C4BE4">
            <w:pPr>
              <w:pStyle w:val="TAC"/>
              <w:rPr>
                <w:rFonts w:cs="Arial"/>
                <w:szCs w:val="18"/>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250DE5B" w14:textId="77777777" w:rsidR="007C4BE4" w:rsidRPr="001E32DC" w:rsidRDefault="007C4BE4" w:rsidP="007C4BE4">
            <w:pPr>
              <w:pStyle w:val="TAC"/>
              <w:rPr>
                <w:lang w:val="en-US" w:eastAsia="zh-CN"/>
              </w:rPr>
            </w:pPr>
            <w:r w:rsidRPr="001E32DC">
              <w:rPr>
                <w:szCs w:val="18"/>
                <w:lang w:val="en-US" w:eastAsia="zh-CN"/>
              </w:rPr>
              <w:t>0</w:t>
            </w:r>
          </w:p>
        </w:tc>
      </w:tr>
      <w:tr w:rsidR="007C4BE4" w14:paraId="63DB239A" w14:textId="77777777" w:rsidTr="00A17069">
        <w:trPr>
          <w:trHeight w:val="29"/>
        </w:trPr>
        <w:tc>
          <w:tcPr>
            <w:tcW w:w="1848" w:type="dxa"/>
            <w:tcBorders>
              <w:top w:val="nil"/>
              <w:left w:val="single" w:sz="4" w:space="0" w:color="auto"/>
              <w:bottom w:val="nil"/>
              <w:right w:val="single" w:sz="4" w:space="0" w:color="auto"/>
            </w:tcBorders>
            <w:vAlign w:val="center"/>
          </w:tcPr>
          <w:p w14:paraId="265348FE" w14:textId="77777777" w:rsidR="007C4BE4" w:rsidRPr="001E32DC" w:rsidRDefault="007C4BE4" w:rsidP="007C4BE4">
            <w:pPr>
              <w:pStyle w:val="TAC"/>
              <w:rPr>
                <w:lang w:val="en-US" w:eastAsia="zh-CN"/>
              </w:rPr>
            </w:pPr>
          </w:p>
        </w:tc>
        <w:tc>
          <w:tcPr>
            <w:tcW w:w="1862" w:type="dxa"/>
            <w:tcBorders>
              <w:top w:val="nil"/>
              <w:left w:val="single" w:sz="4" w:space="0" w:color="auto"/>
              <w:bottom w:val="nil"/>
              <w:right w:val="single" w:sz="4" w:space="0" w:color="auto"/>
            </w:tcBorders>
            <w:vAlign w:val="center"/>
          </w:tcPr>
          <w:p w14:paraId="6423F962" w14:textId="77777777" w:rsidR="007C4BE4" w:rsidRPr="001E32DC" w:rsidRDefault="007C4BE4" w:rsidP="007C4BE4">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3231EE2" w14:textId="77777777" w:rsidR="007C4BE4" w:rsidRPr="001E32DC" w:rsidRDefault="007C4BE4" w:rsidP="007C4BE4">
            <w:pPr>
              <w:pStyle w:val="TAC"/>
              <w:rPr>
                <w:szCs w:val="18"/>
                <w:lang w:val="en-US" w:eastAsia="zh-CN"/>
              </w:rPr>
            </w:pPr>
            <w:r w:rsidRPr="001E32DC">
              <w:rPr>
                <w:rFonts w:cs="Arial"/>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564AEBA" w14:textId="77777777" w:rsidR="007C4BE4" w:rsidRPr="001E32DC" w:rsidRDefault="007C4BE4" w:rsidP="007C4BE4">
            <w:pPr>
              <w:pStyle w:val="TAC"/>
              <w:rPr>
                <w:rFonts w:cs="Arial"/>
                <w:szCs w:val="18"/>
                <w:lang w:val="en-US" w:eastAsia="zh-CN"/>
              </w:rPr>
            </w:pPr>
            <w:r w:rsidRPr="001E32DC">
              <w:rPr>
                <w:rFonts w:cs="Arial"/>
                <w:color w:val="000000"/>
                <w:szCs w:val="18"/>
                <w:lang w:val="en-US" w:eastAsia="zh-CN" w:bidi="ar"/>
              </w:rPr>
              <w:t>CA_n25(2A)_BCS0</w:t>
            </w:r>
          </w:p>
        </w:tc>
        <w:tc>
          <w:tcPr>
            <w:tcW w:w="1638" w:type="dxa"/>
            <w:tcBorders>
              <w:top w:val="nil"/>
              <w:left w:val="single" w:sz="4" w:space="0" w:color="auto"/>
              <w:bottom w:val="nil"/>
              <w:right w:val="single" w:sz="4" w:space="0" w:color="auto"/>
            </w:tcBorders>
            <w:vAlign w:val="center"/>
          </w:tcPr>
          <w:p w14:paraId="028FDB42" w14:textId="77777777" w:rsidR="007C4BE4" w:rsidRPr="001E32DC" w:rsidRDefault="007C4BE4" w:rsidP="007C4BE4">
            <w:pPr>
              <w:pStyle w:val="TAC"/>
              <w:rPr>
                <w:lang w:val="en-US" w:eastAsia="zh-CN"/>
              </w:rPr>
            </w:pPr>
          </w:p>
        </w:tc>
      </w:tr>
      <w:tr w:rsidR="007C4BE4" w14:paraId="1389CA10"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68F1C6BA" w14:textId="77777777" w:rsidR="007C4BE4" w:rsidRPr="001E32DC" w:rsidRDefault="007C4BE4" w:rsidP="007C4BE4">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E61C11D" w14:textId="77777777" w:rsidR="007C4BE4" w:rsidRPr="001E32DC" w:rsidRDefault="007C4BE4" w:rsidP="007C4BE4">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73A2C76" w14:textId="77777777" w:rsidR="007C4BE4" w:rsidRPr="001E32DC" w:rsidRDefault="007C4BE4" w:rsidP="007C4BE4">
            <w:pPr>
              <w:pStyle w:val="TAC"/>
              <w:rPr>
                <w:szCs w:val="18"/>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DC863CF" w14:textId="77777777" w:rsidR="007C4BE4" w:rsidRPr="001E32DC" w:rsidRDefault="007C4BE4" w:rsidP="007C4BE4">
            <w:pPr>
              <w:pStyle w:val="TAC"/>
              <w:rPr>
                <w:rFonts w:cs="Arial"/>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0BA9FE34" w14:textId="77777777" w:rsidR="007C4BE4" w:rsidRPr="001E32DC" w:rsidRDefault="007C4BE4" w:rsidP="007C4BE4">
            <w:pPr>
              <w:pStyle w:val="TAC"/>
              <w:rPr>
                <w:lang w:val="en-US" w:eastAsia="zh-CN"/>
              </w:rPr>
            </w:pPr>
          </w:p>
        </w:tc>
      </w:tr>
      <w:tr w:rsidR="007C4BE4" w14:paraId="57A3AC1F" w14:textId="77777777" w:rsidTr="00A17069">
        <w:trPr>
          <w:trHeight w:val="29"/>
        </w:trPr>
        <w:tc>
          <w:tcPr>
            <w:tcW w:w="1848" w:type="dxa"/>
            <w:tcBorders>
              <w:top w:val="nil"/>
              <w:left w:val="single" w:sz="4" w:space="0" w:color="auto"/>
              <w:bottom w:val="nil"/>
              <w:right w:val="single" w:sz="4" w:space="0" w:color="auto"/>
            </w:tcBorders>
            <w:vAlign w:val="center"/>
          </w:tcPr>
          <w:p w14:paraId="281991FE" w14:textId="77777777" w:rsidR="007C4BE4" w:rsidRPr="001E32DC" w:rsidRDefault="007C4BE4" w:rsidP="007C4BE4">
            <w:pPr>
              <w:pStyle w:val="TAC"/>
              <w:rPr>
                <w:lang w:val="en-US" w:eastAsia="zh-CN"/>
              </w:rPr>
            </w:pPr>
            <w:r w:rsidRPr="001E32DC">
              <w:rPr>
                <w:lang w:val="en-US" w:eastAsia="zh-CN"/>
              </w:rPr>
              <w:t>CA_n5A-n25A-n66(2A)</w:t>
            </w:r>
          </w:p>
        </w:tc>
        <w:tc>
          <w:tcPr>
            <w:tcW w:w="1862" w:type="dxa"/>
            <w:tcBorders>
              <w:top w:val="nil"/>
              <w:left w:val="single" w:sz="4" w:space="0" w:color="auto"/>
              <w:bottom w:val="nil"/>
              <w:right w:val="single" w:sz="4" w:space="0" w:color="auto"/>
            </w:tcBorders>
            <w:vAlign w:val="center"/>
          </w:tcPr>
          <w:p w14:paraId="7802905E" w14:textId="77777777" w:rsidR="007C4BE4" w:rsidRPr="001E32DC" w:rsidRDefault="007C4BE4" w:rsidP="007C4BE4">
            <w:pPr>
              <w:pStyle w:val="TAC"/>
              <w:rPr>
                <w:lang w:val="en-US" w:eastAsia="zh-CN"/>
              </w:rPr>
            </w:pPr>
            <w:r w:rsidRPr="001E32DC">
              <w:rPr>
                <w:lang w:val="en-US" w:eastAsia="zh-CN"/>
              </w:rPr>
              <w:t>CA_n5A-n25A</w:t>
            </w:r>
          </w:p>
          <w:p w14:paraId="156950D9" w14:textId="77777777" w:rsidR="007C4BE4" w:rsidRPr="001E32DC" w:rsidRDefault="007C4BE4" w:rsidP="007C4BE4">
            <w:pPr>
              <w:pStyle w:val="TAC"/>
              <w:rPr>
                <w:lang w:val="en-US" w:eastAsia="zh-CN"/>
              </w:rPr>
            </w:pPr>
            <w:r w:rsidRPr="001E32DC">
              <w:rPr>
                <w:lang w:val="en-US" w:eastAsia="zh-CN"/>
              </w:rPr>
              <w:t>CA_n5A-n66A</w:t>
            </w:r>
          </w:p>
          <w:p w14:paraId="044F617D" w14:textId="77777777" w:rsidR="007C4BE4" w:rsidRPr="001E32DC" w:rsidRDefault="007C4BE4" w:rsidP="007C4BE4">
            <w:pPr>
              <w:pStyle w:val="TAC"/>
              <w:rPr>
                <w:lang w:val="en-US" w:eastAsia="zh-CN"/>
              </w:rPr>
            </w:pPr>
            <w:r w:rsidRPr="001E32DC">
              <w:rPr>
                <w:lang w:val="en-US" w:eastAsia="zh-CN"/>
              </w:rPr>
              <w:t>CA_n25A-n66A</w:t>
            </w:r>
          </w:p>
        </w:tc>
        <w:tc>
          <w:tcPr>
            <w:tcW w:w="843" w:type="dxa"/>
            <w:tcBorders>
              <w:top w:val="single" w:sz="4" w:space="0" w:color="auto"/>
              <w:left w:val="single" w:sz="4" w:space="0" w:color="auto"/>
              <w:bottom w:val="single" w:sz="4" w:space="0" w:color="auto"/>
              <w:right w:val="single" w:sz="4" w:space="0" w:color="auto"/>
            </w:tcBorders>
            <w:vAlign w:val="center"/>
          </w:tcPr>
          <w:p w14:paraId="745BA4EA" w14:textId="77777777" w:rsidR="007C4BE4" w:rsidRPr="001E32DC" w:rsidRDefault="007C4BE4" w:rsidP="007C4BE4">
            <w:pPr>
              <w:pStyle w:val="TAC"/>
              <w:rPr>
                <w:szCs w:val="18"/>
                <w:lang w:val="en-US" w:eastAsia="zh-CN"/>
              </w:rPr>
            </w:pPr>
            <w:r w:rsidRPr="001E32DC">
              <w:rPr>
                <w:rFonts w:cs="Arial"/>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AD2A129" w14:textId="77777777" w:rsidR="007C4BE4" w:rsidRPr="001E32DC" w:rsidRDefault="007C4BE4" w:rsidP="007C4BE4">
            <w:pPr>
              <w:pStyle w:val="TAC"/>
              <w:rPr>
                <w:rFonts w:cs="Arial"/>
                <w:szCs w:val="18"/>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D7DA158" w14:textId="77777777" w:rsidR="007C4BE4" w:rsidRPr="001E32DC" w:rsidRDefault="007C4BE4" w:rsidP="007C4BE4">
            <w:pPr>
              <w:pStyle w:val="TAC"/>
              <w:rPr>
                <w:lang w:val="en-US" w:eastAsia="zh-CN"/>
              </w:rPr>
            </w:pPr>
            <w:r w:rsidRPr="001E32DC">
              <w:rPr>
                <w:szCs w:val="18"/>
                <w:lang w:val="en-US" w:eastAsia="zh-CN"/>
              </w:rPr>
              <w:t>0</w:t>
            </w:r>
          </w:p>
        </w:tc>
      </w:tr>
      <w:tr w:rsidR="007C4BE4" w14:paraId="4CA83207" w14:textId="77777777" w:rsidTr="00A17069">
        <w:trPr>
          <w:trHeight w:val="29"/>
        </w:trPr>
        <w:tc>
          <w:tcPr>
            <w:tcW w:w="1848" w:type="dxa"/>
            <w:tcBorders>
              <w:top w:val="nil"/>
              <w:left w:val="single" w:sz="4" w:space="0" w:color="auto"/>
              <w:bottom w:val="nil"/>
              <w:right w:val="single" w:sz="4" w:space="0" w:color="auto"/>
            </w:tcBorders>
            <w:vAlign w:val="center"/>
          </w:tcPr>
          <w:p w14:paraId="3D0F048B" w14:textId="77777777" w:rsidR="007C4BE4" w:rsidRPr="001E32DC" w:rsidRDefault="007C4BE4" w:rsidP="007C4BE4">
            <w:pPr>
              <w:pStyle w:val="TAC"/>
              <w:rPr>
                <w:szCs w:val="18"/>
                <w:lang w:val="en-US" w:eastAsia="zh-CN"/>
              </w:rPr>
            </w:pPr>
          </w:p>
        </w:tc>
        <w:tc>
          <w:tcPr>
            <w:tcW w:w="1862" w:type="dxa"/>
            <w:tcBorders>
              <w:top w:val="nil"/>
              <w:left w:val="single" w:sz="4" w:space="0" w:color="auto"/>
              <w:bottom w:val="nil"/>
              <w:right w:val="single" w:sz="4" w:space="0" w:color="auto"/>
            </w:tcBorders>
            <w:vAlign w:val="center"/>
          </w:tcPr>
          <w:p w14:paraId="042E15D3" w14:textId="77777777" w:rsidR="007C4BE4" w:rsidRPr="001E32DC" w:rsidRDefault="007C4BE4" w:rsidP="007C4BE4">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7080482" w14:textId="77777777" w:rsidR="007C4BE4" w:rsidRPr="001E32DC" w:rsidRDefault="007C4BE4" w:rsidP="007C4BE4">
            <w:pPr>
              <w:pStyle w:val="TAC"/>
              <w:rPr>
                <w:szCs w:val="18"/>
                <w:lang w:val="en-US" w:eastAsia="zh-CN"/>
              </w:rPr>
            </w:pPr>
            <w:r w:rsidRPr="001E32DC">
              <w:rPr>
                <w:rFonts w:cs="Arial"/>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9A1ECA9" w14:textId="77777777" w:rsidR="007C4BE4" w:rsidRPr="001E32DC" w:rsidRDefault="007C4BE4" w:rsidP="007C4BE4">
            <w:pPr>
              <w:pStyle w:val="TAC"/>
              <w:rPr>
                <w:rFonts w:cs="Arial"/>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400C592" w14:textId="77777777" w:rsidR="007C4BE4" w:rsidRPr="001E32DC" w:rsidRDefault="007C4BE4" w:rsidP="007C4BE4">
            <w:pPr>
              <w:pStyle w:val="TAC"/>
              <w:rPr>
                <w:lang w:val="en-US" w:eastAsia="zh-CN"/>
              </w:rPr>
            </w:pPr>
          </w:p>
        </w:tc>
      </w:tr>
      <w:tr w:rsidR="007C4BE4" w14:paraId="3EDD0BAD"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6B941506" w14:textId="77777777" w:rsidR="007C4BE4" w:rsidRPr="001E32DC" w:rsidRDefault="007C4BE4" w:rsidP="007C4BE4">
            <w:pPr>
              <w:pStyle w:val="TAC"/>
              <w:rPr>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2AF78942" w14:textId="77777777" w:rsidR="007C4BE4" w:rsidRPr="001E32DC" w:rsidRDefault="007C4BE4" w:rsidP="007C4BE4">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559690A" w14:textId="77777777" w:rsidR="007C4BE4" w:rsidRPr="001E32DC" w:rsidRDefault="007C4BE4" w:rsidP="007C4BE4">
            <w:pPr>
              <w:pStyle w:val="TAC"/>
              <w:rPr>
                <w:szCs w:val="18"/>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21F8A17" w14:textId="77777777" w:rsidR="007C4BE4" w:rsidRPr="001E32DC" w:rsidRDefault="007C4BE4" w:rsidP="007C4BE4">
            <w:pPr>
              <w:pStyle w:val="TAC"/>
              <w:rPr>
                <w:rFonts w:cs="Arial"/>
                <w:szCs w:val="18"/>
                <w:lang w:val="en-US" w:eastAsia="zh-CN"/>
              </w:rPr>
            </w:pPr>
            <w:r w:rsidRPr="001E32DC">
              <w:rPr>
                <w:rFonts w:cs="Arial"/>
                <w:color w:val="000000"/>
                <w:szCs w:val="18"/>
                <w:lang w:val="en-US" w:eastAsia="zh-CN" w:bidi="ar"/>
              </w:rPr>
              <w:t>CA_n66(2A)_BCS1</w:t>
            </w:r>
          </w:p>
        </w:tc>
        <w:tc>
          <w:tcPr>
            <w:tcW w:w="1638" w:type="dxa"/>
            <w:tcBorders>
              <w:top w:val="nil"/>
              <w:left w:val="single" w:sz="4" w:space="0" w:color="auto"/>
              <w:bottom w:val="single" w:sz="4" w:space="0" w:color="auto"/>
              <w:right w:val="single" w:sz="4" w:space="0" w:color="auto"/>
            </w:tcBorders>
            <w:vAlign w:val="center"/>
          </w:tcPr>
          <w:p w14:paraId="0F0145BD" w14:textId="77777777" w:rsidR="007C4BE4" w:rsidRPr="001E32DC" w:rsidRDefault="007C4BE4" w:rsidP="007C4BE4">
            <w:pPr>
              <w:pStyle w:val="TAC"/>
              <w:rPr>
                <w:lang w:val="en-US" w:eastAsia="zh-CN"/>
              </w:rPr>
            </w:pPr>
          </w:p>
        </w:tc>
      </w:tr>
      <w:tr w:rsidR="007C4BE4" w14:paraId="4C4F9080"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4115B62D" w14:textId="77777777" w:rsidR="007C4BE4" w:rsidRPr="001E32DC" w:rsidRDefault="007C4BE4" w:rsidP="007C4BE4">
            <w:pPr>
              <w:pStyle w:val="TAC"/>
              <w:rPr>
                <w:lang w:val="en-US" w:eastAsia="zh-CN"/>
              </w:rPr>
            </w:pPr>
            <w:r w:rsidRPr="001E32DC">
              <w:rPr>
                <w:szCs w:val="18"/>
                <w:lang w:val="en-US" w:eastAsia="zh-CN"/>
              </w:rPr>
              <w:t>CA_n5A-n25(2A)-n66(2A)</w:t>
            </w:r>
          </w:p>
        </w:tc>
        <w:tc>
          <w:tcPr>
            <w:tcW w:w="1862" w:type="dxa"/>
            <w:tcBorders>
              <w:top w:val="single" w:sz="4" w:space="0" w:color="auto"/>
              <w:left w:val="single" w:sz="4" w:space="0" w:color="auto"/>
              <w:bottom w:val="nil"/>
              <w:right w:val="single" w:sz="4" w:space="0" w:color="auto"/>
            </w:tcBorders>
            <w:vAlign w:val="center"/>
          </w:tcPr>
          <w:p w14:paraId="78FABD60" w14:textId="77777777" w:rsidR="007C4BE4" w:rsidRPr="001E32DC" w:rsidRDefault="007C4BE4" w:rsidP="007C4BE4">
            <w:pPr>
              <w:pStyle w:val="TAC"/>
              <w:rPr>
                <w:rFonts w:cs="Arial"/>
                <w:szCs w:val="18"/>
                <w:lang w:val="en-US" w:eastAsia="zh-CN"/>
              </w:rPr>
            </w:pPr>
            <w:r w:rsidRPr="001E32DC">
              <w:rPr>
                <w:rFonts w:cs="Arial"/>
                <w:szCs w:val="18"/>
                <w:lang w:val="en-US" w:eastAsia="zh-CN"/>
              </w:rPr>
              <w:t>CA_n5A-n25A</w:t>
            </w:r>
          </w:p>
          <w:p w14:paraId="464014B2" w14:textId="77777777" w:rsidR="007C4BE4" w:rsidRPr="001E32DC" w:rsidRDefault="007C4BE4" w:rsidP="007C4BE4">
            <w:pPr>
              <w:pStyle w:val="TAC"/>
              <w:rPr>
                <w:rFonts w:cs="Arial"/>
                <w:szCs w:val="18"/>
                <w:lang w:val="en-US" w:eastAsia="zh-CN"/>
              </w:rPr>
            </w:pPr>
            <w:r w:rsidRPr="001E32DC">
              <w:rPr>
                <w:rFonts w:cs="Arial"/>
                <w:szCs w:val="18"/>
                <w:lang w:val="en-US" w:eastAsia="zh-CN"/>
              </w:rPr>
              <w:t>CA_n5A-n66A</w:t>
            </w:r>
          </w:p>
          <w:p w14:paraId="2366BE38" w14:textId="77777777" w:rsidR="007C4BE4" w:rsidRPr="001E32DC" w:rsidRDefault="007C4BE4" w:rsidP="007C4BE4">
            <w:pPr>
              <w:pStyle w:val="TAC"/>
              <w:rPr>
                <w:rFonts w:cs="Arial"/>
                <w:szCs w:val="18"/>
                <w:lang w:val="en-US" w:eastAsia="zh-CN"/>
              </w:rPr>
            </w:pPr>
            <w:r w:rsidRPr="001E32DC">
              <w:rPr>
                <w:rFonts w:cs="Arial"/>
                <w:szCs w:val="18"/>
                <w:lang w:val="en-US" w:eastAsia="zh-CN"/>
              </w:rPr>
              <w:t>CA_n25A-n66A</w:t>
            </w:r>
          </w:p>
        </w:tc>
        <w:tc>
          <w:tcPr>
            <w:tcW w:w="843" w:type="dxa"/>
            <w:tcBorders>
              <w:top w:val="single" w:sz="4" w:space="0" w:color="auto"/>
              <w:left w:val="single" w:sz="4" w:space="0" w:color="auto"/>
              <w:bottom w:val="single" w:sz="4" w:space="0" w:color="auto"/>
              <w:right w:val="single" w:sz="4" w:space="0" w:color="auto"/>
            </w:tcBorders>
            <w:vAlign w:val="center"/>
          </w:tcPr>
          <w:p w14:paraId="379C1DBF" w14:textId="77777777" w:rsidR="007C4BE4" w:rsidRPr="001E32DC" w:rsidRDefault="007C4BE4" w:rsidP="007C4BE4">
            <w:pPr>
              <w:pStyle w:val="TAC"/>
              <w:rPr>
                <w:szCs w:val="18"/>
                <w:lang w:val="en-US" w:eastAsia="zh-CN"/>
              </w:rPr>
            </w:pPr>
            <w:r w:rsidRPr="001E32DC">
              <w:rPr>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B2DF316" w14:textId="77777777" w:rsidR="007C4BE4" w:rsidRPr="001E32DC" w:rsidRDefault="007C4BE4" w:rsidP="007C4BE4">
            <w:pPr>
              <w:pStyle w:val="TAC"/>
              <w:rPr>
                <w:szCs w:val="18"/>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CD396DE" w14:textId="77777777" w:rsidR="007C4BE4" w:rsidRPr="001E32DC" w:rsidRDefault="007C4BE4" w:rsidP="007C4BE4">
            <w:pPr>
              <w:pStyle w:val="TAC"/>
              <w:rPr>
                <w:lang w:val="en-US" w:eastAsia="zh-CN"/>
              </w:rPr>
            </w:pPr>
            <w:r w:rsidRPr="001E32DC">
              <w:rPr>
                <w:lang w:val="en-US" w:eastAsia="zh-CN"/>
              </w:rPr>
              <w:t>0</w:t>
            </w:r>
          </w:p>
        </w:tc>
      </w:tr>
      <w:tr w:rsidR="007C4BE4" w14:paraId="4AB7C7BD" w14:textId="77777777" w:rsidTr="00A17069">
        <w:trPr>
          <w:trHeight w:val="29"/>
        </w:trPr>
        <w:tc>
          <w:tcPr>
            <w:tcW w:w="1848" w:type="dxa"/>
            <w:tcBorders>
              <w:top w:val="nil"/>
              <w:left w:val="single" w:sz="4" w:space="0" w:color="auto"/>
              <w:bottom w:val="nil"/>
              <w:right w:val="single" w:sz="4" w:space="0" w:color="auto"/>
            </w:tcBorders>
            <w:vAlign w:val="center"/>
          </w:tcPr>
          <w:p w14:paraId="23674DC7" w14:textId="77777777" w:rsidR="007C4BE4" w:rsidRPr="001E32DC" w:rsidRDefault="007C4BE4" w:rsidP="007C4BE4">
            <w:pPr>
              <w:pStyle w:val="TAC"/>
              <w:rPr>
                <w:lang w:val="en-US" w:eastAsia="zh-CN"/>
              </w:rPr>
            </w:pPr>
          </w:p>
        </w:tc>
        <w:tc>
          <w:tcPr>
            <w:tcW w:w="1862" w:type="dxa"/>
            <w:tcBorders>
              <w:top w:val="nil"/>
              <w:left w:val="single" w:sz="4" w:space="0" w:color="auto"/>
              <w:bottom w:val="nil"/>
              <w:right w:val="single" w:sz="4" w:space="0" w:color="auto"/>
            </w:tcBorders>
            <w:vAlign w:val="center"/>
          </w:tcPr>
          <w:p w14:paraId="4D1F8583" w14:textId="77777777" w:rsidR="007C4BE4" w:rsidRPr="001E32DC" w:rsidRDefault="007C4BE4" w:rsidP="007C4BE4">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D51D199" w14:textId="77777777" w:rsidR="007C4BE4" w:rsidRPr="001E32DC" w:rsidRDefault="007C4BE4" w:rsidP="007C4BE4">
            <w:pPr>
              <w:pStyle w:val="TAC"/>
              <w:rPr>
                <w:szCs w:val="18"/>
                <w:lang w:val="en-US" w:eastAsia="zh-CN"/>
              </w:rPr>
            </w:pPr>
            <w:r w:rsidRPr="001E32DC">
              <w:rPr>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6E2C0B5" w14:textId="77777777" w:rsidR="007C4BE4" w:rsidRPr="001E32DC" w:rsidRDefault="007C4BE4" w:rsidP="007C4BE4">
            <w:pPr>
              <w:pStyle w:val="TAC"/>
              <w:rPr>
                <w:szCs w:val="18"/>
                <w:lang w:val="en-US" w:eastAsia="zh-CN"/>
              </w:rPr>
            </w:pPr>
            <w:r w:rsidRPr="001E32DC">
              <w:rPr>
                <w:rFonts w:cs="Arial"/>
                <w:color w:val="000000"/>
                <w:szCs w:val="18"/>
                <w:lang w:val="en-US" w:eastAsia="zh-CN" w:bidi="ar"/>
              </w:rPr>
              <w:t>CA_n25(2A)_BCS0</w:t>
            </w:r>
          </w:p>
        </w:tc>
        <w:tc>
          <w:tcPr>
            <w:tcW w:w="1638" w:type="dxa"/>
            <w:tcBorders>
              <w:top w:val="nil"/>
              <w:left w:val="single" w:sz="4" w:space="0" w:color="auto"/>
              <w:bottom w:val="nil"/>
              <w:right w:val="single" w:sz="4" w:space="0" w:color="auto"/>
            </w:tcBorders>
            <w:vAlign w:val="center"/>
          </w:tcPr>
          <w:p w14:paraId="5407CFB2" w14:textId="77777777" w:rsidR="007C4BE4" w:rsidRPr="001E32DC" w:rsidRDefault="007C4BE4" w:rsidP="007C4BE4">
            <w:pPr>
              <w:pStyle w:val="TAC"/>
              <w:rPr>
                <w:lang w:val="en-US" w:eastAsia="zh-CN"/>
              </w:rPr>
            </w:pPr>
          </w:p>
        </w:tc>
      </w:tr>
      <w:tr w:rsidR="007C4BE4" w14:paraId="43E89331"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077682F8" w14:textId="77777777" w:rsidR="007C4BE4" w:rsidRPr="001E32DC" w:rsidRDefault="007C4BE4" w:rsidP="007C4BE4">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88B0762" w14:textId="77777777" w:rsidR="007C4BE4" w:rsidRPr="001E32DC" w:rsidRDefault="007C4BE4" w:rsidP="007C4BE4">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8A729A5" w14:textId="77777777" w:rsidR="007C4BE4" w:rsidRPr="001E32DC" w:rsidRDefault="007C4BE4" w:rsidP="007C4BE4">
            <w:pPr>
              <w:pStyle w:val="TAC"/>
              <w:rPr>
                <w:lang w:val="en-US" w:eastAsia="zh-CN"/>
              </w:rPr>
            </w:pPr>
            <w:r w:rsidRPr="001E32DC">
              <w:rPr>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FF5801F" w14:textId="77777777" w:rsidR="007C4BE4" w:rsidRPr="001E32DC" w:rsidRDefault="007C4BE4" w:rsidP="007C4BE4">
            <w:pPr>
              <w:pStyle w:val="TAC"/>
              <w:rPr>
                <w:szCs w:val="18"/>
                <w:lang w:val="en-US" w:eastAsia="zh-CN"/>
              </w:rPr>
            </w:pPr>
            <w:r w:rsidRPr="001E32DC">
              <w:rPr>
                <w:rFonts w:cs="Arial"/>
                <w:color w:val="000000"/>
                <w:szCs w:val="18"/>
                <w:lang w:val="en-US" w:eastAsia="zh-CN" w:bidi="ar"/>
              </w:rPr>
              <w:t>CA_n66(2A)_BCS1</w:t>
            </w:r>
          </w:p>
        </w:tc>
        <w:tc>
          <w:tcPr>
            <w:tcW w:w="1638" w:type="dxa"/>
            <w:tcBorders>
              <w:top w:val="nil"/>
              <w:left w:val="single" w:sz="4" w:space="0" w:color="auto"/>
              <w:bottom w:val="single" w:sz="4" w:space="0" w:color="auto"/>
              <w:right w:val="single" w:sz="4" w:space="0" w:color="auto"/>
            </w:tcBorders>
            <w:vAlign w:val="center"/>
          </w:tcPr>
          <w:p w14:paraId="084115A8" w14:textId="77777777" w:rsidR="007C4BE4" w:rsidRPr="001E32DC" w:rsidRDefault="007C4BE4" w:rsidP="007C4BE4">
            <w:pPr>
              <w:pStyle w:val="TAC"/>
              <w:rPr>
                <w:lang w:val="en-US" w:eastAsia="zh-CN"/>
              </w:rPr>
            </w:pPr>
          </w:p>
        </w:tc>
      </w:tr>
      <w:tr w:rsidR="007C4BE4" w14:paraId="0E6C7265"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4C638B61" w14:textId="77777777" w:rsidR="007C4BE4" w:rsidRPr="001E32DC" w:rsidRDefault="007C4BE4" w:rsidP="007C4BE4">
            <w:pPr>
              <w:pStyle w:val="TAC"/>
              <w:rPr>
                <w:szCs w:val="18"/>
                <w:lang w:val="en-US" w:eastAsia="zh-CN"/>
              </w:rPr>
            </w:pPr>
            <w:r w:rsidRPr="001E32DC">
              <w:rPr>
                <w:szCs w:val="18"/>
                <w:lang w:val="en-US" w:eastAsia="zh-CN"/>
              </w:rPr>
              <w:t>CA_n5A-n25A-n77A</w:t>
            </w:r>
          </w:p>
        </w:tc>
        <w:tc>
          <w:tcPr>
            <w:tcW w:w="1862" w:type="dxa"/>
            <w:tcBorders>
              <w:top w:val="single" w:sz="4" w:space="0" w:color="auto"/>
              <w:left w:val="single" w:sz="4" w:space="0" w:color="auto"/>
              <w:bottom w:val="nil"/>
              <w:right w:val="single" w:sz="4" w:space="0" w:color="auto"/>
            </w:tcBorders>
            <w:vAlign w:val="center"/>
          </w:tcPr>
          <w:p w14:paraId="21E6D425" w14:textId="77777777" w:rsidR="007C4BE4" w:rsidRPr="001E32DC" w:rsidRDefault="007C4BE4" w:rsidP="007C4BE4">
            <w:pPr>
              <w:pStyle w:val="TAC"/>
              <w:rPr>
                <w:rFonts w:cs="Arial"/>
                <w:szCs w:val="18"/>
                <w:lang w:val="en-US" w:eastAsia="zh-CN"/>
              </w:rPr>
            </w:pPr>
            <w:r w:rsidRPr="001E32DC">
              <w:rPr>
                <w:lang w:val="en-US" w:eastAsia="zh-CN"/>
              </w:rPr>
              <w:t>CA_n5A-n25A</w:t>
            </w:r>
          </w:p>
        </w:tc>
        <w:tc>
          <w:tcPr>
            <w:tcW w:w="843" w:type="dxa"/>
            <w:tcBorders>
              <w:top w:val="single" w:sz="4" w:space="0" w:color="auto"/>
              <w:left w:val="single" w:sz="4" w:space="0" w:color="auto"/>
              <w:bottom w:val="single" w:sz="4" w:space="0" w:color="auto"/>
              <w:right w:val="single" w:sz="4" w:space="0" w:color="auto"/>
            </w:tcBorders>
            <w:vAlign w:val="center"/>
          </w:tcPr>
          <w:p w14:paraId="2F6542FE" w14:textId="77777777" w:rsidR="007C4BE4" w:rsidRPr="001E32DC" w:rsidRDefault="007C4BE4" w:rsidP="007C4BE4">
            <w:pPr>
              <w:pStyle w:val="TAC"/>
              <w:rPr>
                <w:szCs w:val="18"/>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AC7E2EA" w14:textId="77777777" w:rsidR="007C4BE4" w:rsidRPr="001E32DC" w:rsidRDefault="007C4BE4" w:rsidP="007C4BE4">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1590047" w14:textId="77777777" w:rsidR="007C4BE4" w:rsidRPr="001E32DC" w:rsidRDefault="007C4BE4" w:rsidP="007C4BE4">
            <w:pPr>
              <w:pStyle w:val="TAC"/>
              <w:rPr>
                <w:lang w:val="en-US" w:eastAsia="zh-CN"/>
              </w:rPr>
            </w:pPr>
            <w:r w:rsidRPr="001E32DC">
              <w:rPr>
                <w:lang w:val="en-US" w:eastAsia="zh-CN"/>
              </w:rPr>
              <w:t>0</w:t>
            </w:r>
          </w:p>
        </w:tc>
      </w:tr>
      <w:tr w:rsidR="007C4BE4" w14:paraId="7CCCA619" w14:textId="77777777" w:rsidTr="00A17069">
        <w:trPr>
          <w:trHeight w:val="29"/>
        </w:trPr>
        <w:tc>
          <w:tcPr>
            <w:tcW w:w="1848" w:type="dxa"/>
            <w:tcBorders>
              <w:top w:val="nil"/>
              <w:left w:val="single" w:sz="4" w:space="0" w:color="auto"/>
              <w:bottom w:val="nil"/>
              <w:right w:val="single" w:sz="4" w:space="0" w:color="auto"/>
            </w:tcBorders>
            <w:vAlign w:val="center"/>
          </w:tcPr>
          <w:p w14:paraId="716D54EB" w14:textId="77777777" w:rsidR="007C4BE4" w:rsidRPr="001E32DC" w:rsidRDefault="007C4BE4" w:rsidP="007C4BE4">
            <w:pPr>
              <w:pStyle w:val="TAC"/>
              <w:rPr>
                <w:szCs w:val="18"/>
                <w:lang w:val="en-US" w:eastAsia="zh-CN"/>
              </w:rPr>
            </w:pPr>
          </w:p>
        </w:tc>
        <w:tc>
          <w:tcPr>
            <w:tcW w:w="1862" w:type="dxa"/>
            <w:tcBorders>
              <w:top w:val="nil"/>
              <w:left w:val="single" w:sz="4" w:space="0" w:color="auto"/>
              <w:bottom w:val="nil"/>
              <w:right w:val="single" w:sz="4" w:space="0" w:color="auto"/>
            </w:tcBorders>
            <w:vAlign w:val="center"/>
          </w:tcPr>
          <w:p w14:paraId="0A5FBF79" w14:textId="77777777" w:rsidR="007C4BE4" w:rsidRPr="001E32DC" w:rsidRDefault="007C4BE4" w:rsidP="007C4BE4">
            <w:pPr>
              <w:pStyle w:val="TAC"/>
              <w:rPr>
                <w:rFonts w:cs="Arial"/>
                <w:szCs w:val="18"/>
                <w:lang w:val="en-US" w:eastAsia="zh-CN"/>
              </w:rPr>
            </w:pPr>
            <w:r w:rsidRPr="001E32DC">
              <w:rPr>
                <w:lang w:val="en-US" w:eastAsia="zh-CN"/>
              </w:rPr>
              <w:t>CA_n5A-n77A</w:t>
            </w:r>
          </w:p>
        </w:tc>
        <w:tc>
          <w:tcPr>
            <w:tcW w:w="843" w:type="dxa"/>
            <w:tcBorders>
              <w:top w:val="single" w:sz="4" w:space="0" w:color="auto"/>
              <w:left w:val="single" w:sz="4" w:space="0" w:color="auto"/>
              <w:bottom w:val="single" w:sz="4" w:space="0" w:color="auto"/>
              <w:right w:val="single" w:sz="4" w:space="0" w:color="auto"/>
            </w:tcBorders>
            <w:vAlign w:val="center"/>
          </w:tcPr>
          <w:p w14:paraId="1641416D" w14:textId="77777777" w:rsidR="007C4BE4" w:rsidRPr="001E32DC" w:rsidRDefault="007C4BE4" w:rsidP="007C4BE4">
            <w:pPr>
              <w:pStyle w:val="TAC"/>
              <w:rPr>
                <w:szCs w:val="18"/>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077BC7A" w14:textId="77777777" w:rsidR="007C4BE4" w:rsidRPr="001E32DC" w:rsidRDefault="007C4BE4" w:rsidP="007C4BE4">
            <w:pPr>
              <w:pStyle w:val="TAC"/>
              <w:rPr>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C8671E7" w14:textId="77777777" w:rsidR="007C4BE4" w:rsidRPr="001E32DC" w:rsidRDefault="007C4BE4" w:rsidP="007C4BE4">
            <w:pPr>
              <w:pStyle w:val="TAC"/>
              <w:rPr>
                <w:lang w:val="en-US" w:eastAsia="zh-CN"/>
              </w:rPr>
            </w:pPr>
          </w:p>
        </w:tc>
      </w:tr>
      <w:tr w:rsidR="007C4BE4" w14:paraId="12267B4C"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520CFE99" w14:textId="77777777" w:rsidR="007C4BE4" w:rsidRPr="001E32DC" w:rsidRDefault="007C4BE4" w:rsidP="007C4BE4">
            <w:pPr>
              <w:pStyle w:val="TAC"/>
              <w:rPr>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5790149D" w14:textId="77777777" w:rsidR="007C4BE4" w:rsidRPr="001E32DC" w:rsidRDefault="007C4BE4" w:rsidP="007C4BE4">
            <w:pPr>
              <w:pStyle w:val="TAC"/>
              <w:rPr>
                <w:rFonts w:cs="Arial"/>
                <w:szCs w:val="18"/>
                <w:lang w:val="en-US" w:eastAsia="zh-CN"/>
              </w:rPr>
            </w:pPr>
            <w:r w:rsidRPr="001E32DC">
              <w:rPr>
                <w:lang w:val="en-US" w:eastAsia="zh-CN"/>
              </w:rPr>
              <w:t>CA_n25A-n77A</w:t>
            </w:r>
          </w:p>
        </w:tc>
        <w:tc>
          <w:tcPr>
            <w:tcW w:w="843" w:type="dxa"/>
            <w:tcBorders>
              <w:top w:val="single" w:sz="4" w:space="0" w:color="auto"/>
              <w:left w:val="single" w:sz="4" w:space="0" w:color="auto"/>
              <w:bottom w:val="single" w:sz="4" w:space="0" w:color="auto"/>
              <w:right w:val="single" w:sz="4" w:space="0" w:color="auto"/>
            </w:tcBorders>
            <w:vAlign w:val="center"/>
          </w:tcPr>
          <w:p w14:paraId="4D73AD7E" w14:textId="77777777" w:rsidR="007C4BE4" w:rsidRPr="001E32DC" w:rsidRDefault="007C4BE4" w:rsidP="007C4BE4">
            <w:pPr>
              <w:pStyle w:val="TAC"/>
              <w:rPr>
                <w:szCs w:val="18"/>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9D3882C" w14:textId="77777777" w:rsidR="007C4BE4" w:rsidRPr="001E32DC" w:rsidRDefault="007C4BE4" w:rsidP="007C4BE4">
            <w:pPr>
              <w:pStyle w:val="TAC"/>
              <w:rPr>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31BF22C" w14:textId="77777777" w:rsidR="007C4BE4" w:rsidRPr="001E32DC" w:rsidRDefault="007C4BE4" w:rsidP="007C4BE4">
            <w:pPr>
              <w:pStyle w:val="TAC"/>
              <w:rPr>
                <w:lang w:val="en-US" w:eastAsia="zh-CN"/>
              </w:rPr>
            </w:pPr>
          </w:p>
        </w:tc>
      </w:tr>
      <w:tr w:rsidR="007C4BE4" w14:paraId="79191380" w14:textId="77777777" w:rsidTr="00A17069">
        <w:trPr>
          <w:trHeight w:val="29"/>
        </w:trPr>
        <w:tc>
          <w:tcPr>
            <w:tcW w:w="1848" w:type="dxa"/>
            <w:tcBorders>
              <w:top w:val="single" w:sz="4" w:space="0" w:color="auto"/>
              <w:left w:val="single" w:sz="4" w:space="0" w:color="auto"/>
              <w:bottom w:val="nil"/>
              <w:right w:val="single" w:sz="4" w:space="0" w:color="auto"/>
            </w:tcBorders>
          </w:tcPr>
          <w:p w14:paraId="6954C914" w14:textId="77777777" w:rsidR="007C4BE4" w:rsidRPr="001E32DC" w:rsidRDefault="007C4BE4" w:rsidP="007C4BE4">
            <w:pPr>
              <w:pStyle w:val="TAC"/>
              <w:rPr>
                <w:szCs w:val="18"/>
                <w:lang w:val="en-US" w:eastAsia="zh-CN"/>
              </w:rPr>
            </w:pPr>
            <w:r w:rsidRPr="001E32DC">
              <w:rPr>
                <w:rFonts w:eastAsia="DengXian"/>
                <w:szCs w:val="18"/>
                <w:lang w:eastAsia="zh-CN"/>
              </w:rPr>
              <w:t>CA_n5A-n25(2A)-n77A</w:t>
            </w:r>
          </w:p>
        </w:tc>
        <w:tc>
          <w:tcPr>
            <w:tcW w:w="1862" w:type="dxa"/>
            <w:tcBorders>
              <w:top w:val="single" w:sz="4" w:space="0" w:color="auto"/>
              <w:left w:val="single" w:sz="4" w:space="0" w:color="auto"/>
              <w:bottom w:val="nil"/>
              <w:right w:val="single" w:sz="4" w:space="0" w:color="auto"/>
            </w:tcBorders>
          </w:tcPr>
          <w:p w14:paraId="74B3067D" w14:textId="77777777" w:rsidR="007C4BE4" w:rsidRPr="001E32DC" w:rsidRDefault="007C4BE4" w:rsidP="007C4BE4">
            <w:pPr>
              <w:pStyle w:val="TAC"/>
              <w:rPr>
                <w:rFonts w:eastAsia="DengXian"/>
              </w:rPr>
            </w:pPr>
            <w:r w:rsidRPr="001E32DC">
              <w:rPr>
                <w:rFonts w:eastAsia="DengXian"/>
              </w:rPr>
              <w:t>CA_n5A-n25A</w:t>
            </w:r>
          </w:p>
          <w:p w14:paraId="130CDDC7" w14:textId="77777777" w:rsidR="007C4BE4" w:rsidRPr="001E32DC" w:rsidRDefault="007C4BE4" w:rsidP="007C4BE4">
            <w:pPr>
              <w:pStyle w:val="TAC"/>
              <w:rPr>
                <w:rFonts w:eastAsia="DengXian"/>
              </w:rPr>
            </w:pPr>
            <w:r w:rsidRPr="001E32DC">
              <w:rPr>
                <w:rFonts w:eastAsia="DengXian"/>
              </w:rPr>
              <w:t>CA_n5A-n77A</w:t>
            </w:r>
          </w:p>
          <w:p w14:paraId="6FA4D236" w14:textId="77777777" w:rsidR="007C4BE4" w:rsidRPr="001E32DC" w:rsidRDefault="007C4BE4" w:rsidP="007C4BE4">
            <w:pPr>
              <w:pStyle w:val="TAC"/>
              <w:rPr>
                <w:rFonts w:cs="Arial"/>
                <w:szCs w:val="18"/>
                <w:lang w:val="en-US" w:eastAsia="zh-CN"/>
              </w:rPr>
            </w:pPr>
            <w:r w:rsidRPr="001E32DC">
              <w:rPr>
                <w:rFonts w:eastAsia="DengXian"/>
              </w:rPr>
              <w:t>CA_n25A-n77A</w:t>
            </w:r>
          </w:p>
        </w:tc>
        <w:tc>
          <w:tcPr>
            <w:tcW w:w="843" w:type="dxa"/>
            <w:tcBorders>
              <w:top w:val="single" w:sz="4" w:space="0" w:color="auto"/>
              <w:left w:val="single" w:sz="4" w:space="0" w:color="auto"/>
              <w:bottom w:val="single" w:sz="4" w:space="0" w:color="auto"/>
              <w:right w:val="single" w:sz="4" w:space="0" w:color="auto"/>
            </w:tcBorders>
          </w:tcPr>
          <w:p w14:paraId="2121674B" w14:textId="77777777" w:rsidR="007C4BE4" w:rsidRPr="001E32DC" w:rsidRDefault="007C4BE4" w:rsidP="007C4BE4">
            <w:pPr>
              <w:pStyle w:val="TAC"/>
              <w:rPr>
                <w:szCs w:val="18"/>
                <w:lang w:val="en-US" w:eastAsia="zh-CN"/>
              </w:rPr>
            </w:pPr>
            <w:r w:rsidRPr="001E32DC">
              <w:rPr>
                <w:rFonts w:eastAsia="DengXia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9845D86" w14:textId="77777777" w:rsidR="007C4BE4" w:rsidRPr="001E32DC" w:rsidRDefault="007C4BE4" w:rsidP="007C4BE4">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60496C7" w14:textId="77777777" w:rsidR="007C4BE4" w:rsidRPr="001E32DC" w:rsidRDefault="007C4BE4" w:rsidP="007C4BE4">
            <w:pPr>
              <w:pStyle w:val="TAC"/>
              <w:rPr>
                <w:lang w:val="en-US" w:eastAsia="zh-CN"/>
              </w:rPr>
            </w:pPr>
            <w:r w:rsidRPr="001E32DC">
              <w:rPr>
                <w:lang w:val="en-US" w:eastAsia="zh-CN"/>
              </w:rPr>
              <w:t>0</w:t>
            </w:r>
          </w:p>
        </w:tc>
      </w:tr>
      <w:tr w:rsidR="007C4BE4" w14:paraId="3C6AE322" w14:textId="77777777" w:rsidTr="00A17069">
        <w:trPr>
          <w:trHeight w:val="29"/>
        </w:trPr>
        <w:tc>
          <w:tcPr>
            <w:tcW w:w="1848" w:type="dxa"/>
            <w:tcBorders>
              <w:top w:val="nil"/>
              <w:left w:val="single" w:sz="4" w:space="0" w:color="auto"/>
              <w:bottom w:val="nil"/>
              <w:right w:val="single" w:sz="4" w:space="0" w:color="auto"/>
            </w:tcBorders>
          </w:tcPr>
          <w:p w14:paraId="520E1314" w14:textId="77777777" w:rsidR="007C4BE4" w:rsidRPr="001E32DC" w:rsidRDefault="007C4BE4" w:rsidP="007C4BE4">
            <w:pPr>
              <w:pStyle w:val="TAC"/>
              <w:rPr>
                <w:szCs w:val="18"/>
                <w:lang w:val="en-US" w:eastAsia="zh-CN"/>
              </w:rPr>
            </w:pPr>
          </w:p>
        </w:tc>
        <w:tc>
          <w:tcPr>
            <w:tcW w:w="1862" w:type="dxa"/>
            <w:tcBorders>
              <w:top w:val="nil"/>
              <w:left w:val="single" w:sz="4" w:space="0" w:color="auto"/>
              <w:bottom w:val="nil"/>
              <w:right w:val="single" w:sz="4" w:space="0" w:color="auto"/>
            </w:tcBorders>
          </w:tcPr>
          <w:p w14:paraId="00FED098" w14:textId="77777777" w:rsidR="007C4BE4" w:rsidRPr="001E32DC" w:rsidRDefault="007C4BE4" w:rsidP="007C4BE4">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4A950107" w14:textId="77777777" w:rsidR="007C4BE4" w:rsidRPr="001E32DC" w:rsidRDefault="007C4BE4" w:rsidP="007C4BE4">
            <w:pPr>
              <w:pStyle w:val="TAC"/>
              <w:rPr>
                <w:szCs w:val="18"/>
                <w:lang w:val="en-US" w:eastAsia="zh-CN"/>
              </w:rPr>
            </w:pPr>
            <w:r w:rsidRPr="001E32DC">
              <w:rPr>
                <w:rFonts w:eastAsia="DengXia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1555105" w14:textId="77777777" w:rsidR="007C4BE4" w:rsidRPr="001E32DC" w:rsidRDefault="007C4BE4" w:rsidP="007C4BE4">
            <w:pPr>
              <w:pStyle w:val="TAC"/>
              <w:rPr>
                <w:lang w:val="en-US" w:eastAsia="zh-CN"/>
              </w:rPr>
            </w:pPr>
            <w:r w:rsidRPr="001E32DC">
              <w:rPr>
                <w:rFonts w:cs="Arial"/>
                <w:color w:val="000000"/>
                <w:szCs w:val="18"/>
                <w:lang w:val="en-US" w:eastAsia="zh-CN" w:bidi="ar"/>
              </w:rPr>
              <w:t>CA_n25(2A)_BCS</w:t>
            </w:r>
            <w:r w:rsidRPr="001E32DC">
              <w:rPr>
                <w:rFonts w:cs="Arial" w:hint="eastAsia"/>
                <w:color w:val="000000"/>
                <w:szCs w:val="18"/>
                <w:lang w:val="en-US" w:eastAsia="zh-CN" w:bidi="ar"/>
              </w:rPr>
              <w:t>0</w:t>
            </w:r>
          </w:p>
        </w:tc>
        <w:tc>
          <w:tcPr>
            <w:tcW w:w="1638" w:type="dxa"/>
            <w:tcBorders>
              <w:top w:val="nil"/>
              <w:left w:val="single" w:sz="4" w:space="0" w:color="auto"/>
              <w:bottom w:val="nil"/>
              <w:right w:val="single" w:sz="4" w:space="0" w:color="auto"/>
            </w:tcBorders>
            <w:vAlign w:val="center"/>
          </w:tcPr>
          <w:p w14:paraId="51120C33" w14:textId="77777777" w:rsidR="007C4BE4" w:rsidRPr="001E32DC" w:rsidRDefault="007C4BE4" w:rsidP="007C4BE4">
            <w:pPr>
              <w:pStyle w:val="TAC"/>
              <w:rPr>
                <w:lang w:val="en-US" w:eastAsia="zh-CN"/>
              </w:rPr>
            </w:pPr>
          </w:p>
        </w:tc>
      </w:tr>
      <w:tr w:rsidR="007C4BE4" w14:paraId="05992DE8" w14:textId="77777777" w:rsidTr="00A17069">
        <w:trPr>
          <w:trHeight w:val="29"/>
        </w:trPr>
        <w:tc>
          <w:tcPr>
            <w:tcW w:w="1848" w:type="dxa"/>
            <w:tcBorders>
              <w:top w:val="nil"/>
              <w:left w:val="single" w:sz="4" w:space="0" w:color="auto"/>
              <w:bottom w:val="single" w:sz="4" w:space="0" w:color="auto"/>
              <w:right w:val="single" w:sz="4" w:space="0" w:color="auto"/>
            </w:tcBorders>
          </w:tcPr>
          <w:p w14:paraId="6B986AB0" w14:textId="77777777" w:rsidR="007C4BE4" w:rsidRPr="001E32DC" w:rsidRDefault="007C4BE4" w:rsidP="007C4BE4">
            <w:pPr>
              <w:pStyle w:val="TAC"/>
              <w:rPr>
                <w:szCs w:val="18"/>
                <w:lang w:val="en-US" w:eastAsia="zh-CN"/>
              </w:rPr>
            </w:pPr>
          </w:p>
        </w:tc>
        <w:tc>
          <w:tcPr>
            <w:tcW w:w="1862" w:type="dxa"/>
            <w:tcBorders>
              <w:top w:val="nil"/>
              <w:left w:val="single" w:sz="4" w:space="0" w:color="auto"/>
              <w:bottom w:val="single" w:sz="4" w:space="0" w:color="auto"/>
              <w:right w:val="single" w:sz="4" w:space="0" w:color="auto"/>
            </w:tcBorders>
          </w:tcPr>
          <w:p w14:paraId="5141CBE3" w14:textId="77777777" w:rsidR="007C4BE4" w:rsidRPr="001E32DC" w:rsidRDefault="007C4BE4" w:rsidP="007C4BE4">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437974F" w14:textId="77777777" w:rsidR="007C4BE4" w:rsidRPr="001E32DC" w:rsidRDefault="007C4BE4" w:rsidP="007C4BE4">
            <w:pPr>
              <w:pStyle w:val="TAC"/>
              <w:rPr>
                <w:szCs w:val="18"/>
                <w:lang w:val="en-US" w:eastAsia="zh-CN"/>
              </w:rPr>
            </w:pPr>
            <w:r w:rsidRPr="001E32DC">
              <w:rPr>
                <w:rFonts w:eastAsia="DengXia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3B4955B" w14:textId="77777777" w:rsidR="007C4BE4" w:rsidRPr="001E32DC" w:rsidRDefault="007C4BE4" w:rsidP="007C4BE4">
            <w:pPr>
              <w:pStyle w:val="TAC"/>
              <w:rPr>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1D28DDE" w14:textId="77777777" w:rsidR="007C4BE4" w:rsidRPr="001E32DC" w:rsidRDefault="007C4BE4" w:rsidP="007C4BE4">
            <w:pPr>
              <w:pStyle w:val="TAC"/>
              <w:rPr>
                <w:lang w:val="en-US" w:eastAsia="zh-CN"/>
              </w:rPr>
            </w:pPr>
          </w:p>
        </w:tc>
      </w:tr>
      <w:tr w:rsidR="007C4BE4" w14:paraId="60B48E8D" w14:textId="77777777" w:rsidTr="00A17069">
        <w:trPr>
          <w:trHeight w:val="29"/>
        </w:trPr>
        <w:tc>
          <w:tcPr>
            <w:tcW w:w="1848" w:type="dxa"/>
            <w:tcBorders>
              <w:top w:val="single" w:sz="4" w:space="0" w:color="auto"/>
              <w:left w:val="single" w:sz="4" w:space="0" w:color="auto"/>
              <w:bottom w:val="nil"/>
              <w:right w:val="single" w:sz="4" w:space="0" w:color="auto"/>
            </w:tcBorders>
          </w:tcPr>
          <w:p w14:paraId="6082CFDC" w14:textId="77777777" w:rsidR="007C4BE4" w:rsidRPr="001E32DC" w:rsidRDefault="007C4BE4" w:rsidP="007C4BE4">
            <w:pPr>
              <w:pStyle w:val="TAC"/>
              <w:rPr>
                <w:szCs w:val="18"/>
                <w:lang w:val="en-US" w:eastAsia="zh-CN"/>
              </w:rPr>
            </w:pPr>
            <w:r w:rsidRPr="001E32DC">
              <w:rPr>
                <w:rFonts w:eastAsia="DengXian"/>
                <w:szCs w:val="18"/>
                <w:lang w:eastAsia="zh-CN"/>
              </w:rPr>
              <w:t>CA_n5A-n25A-n77(2A)</w:t>
            </w:r>
          </w:p>
        </w:tc>
        <w:tc>
          <w:tcPr>
            <w:tcW w:w="1862" w:type="dxa"/>
            <w:tcBorders>
              <w:top w:val="single" w:sz="4" w:space="0" w:color="auto"/>
              <w:left w:val="single" w:sz="4" w:space="0" w:color="auto"/>
              <w:bottom w:val="nil"/>
              <w:right w:val="single" w:sz="4" w:space="0" w:color="auto"/>
            </w:tcBorders>
          </w:tcPr>
          <w:p w14:paraId="156D0CB2" w14:textId="77777777" w:rsidR="007C4BE4" w:rsidRPr="001E32DC" w:rsidRDefault="007C4BE4" w:rsidP="007C4BE4">
            <w:pPr>
              <w:pStyle w:val="TAC"/>
              <w:rPr>
                <w:rFonts w:eastAsia="DengXian"/>
              </w:rPr>
            </w:pPr>
            <w:r w:rsidRPr="001E32DC">
              <w:rPr>
                <w:rFonts w:eastAsia="DengXian"/>
              </w:rPr>
              <w:t>CA_n5A-n25A</w:t>
            </w:r>
          </w:p>
          <w:p w14:paraId="138CD4CB" w14:textId="77777777" w:rsidR="007C4BE4" w:rsidRPr="001E32DC" w:rsidRDefault="007C4BE4" w:rsidP="007C4BE4">
            <w:pPr>
              <w:pStyle w:val="TAC"/>
              <w:rPr>
                <w:rFonts w:eastAsia="DengXian"/>
              </w:rPr>
            </w:pPr>
            <w:r w:rsidRPr="001E32DC">
              <w:rPr>
                <w:rFonts w:eastAsia="DengXian"/>
              </w:rPr>
              <w:t>CA_n5A-n77A</w:t>
            </w:r>
          </w:p>
          <w:p w14:paraId="1CCC3834" w14:textId="77777777" w:rsidR="007C4BE4" w:rsidRPr="001E32DC" w:rsidRDefault="007C4BE4" w:rsidP="007C4BE4">
            <w:pPr>
              <w:pStyle w:val="TAC"/>
              <w:rPr>
                <w:rFonts w:cs="Arial"/>
                <w:szCs w:val="18"/>
                <w:lang w:val="en-US" w:eastAsia="zh-CN"/>
              </w:rPr>
            </w:pPr>
            <w:r w:rsidRPr="001E32DC">
              <w:rPr>
                <w:rFonts w:eastAsia="DengXian"/>
              </w:rPr>
              <w:t>CA_n25A-n77A</w:t>
            </w:r>
          </w:p>
        </w:tc>
        <w:tc>
          <w:tcPr>
            <w:tcW w:w="843" w:type="dxa"/>
            <w:tcBorders>
              <w:top w:val="single" w:sz="4" w:space="0" w:color="auto"/>
              <w:left w:val="single" w:sz="4" w:space="0" w:color="auto"/>
              <w:bottom w:val="single" w:sz="4" w:space="0" w:color="auto"/>
              <w:right w:val="single" w:sz="4" w:space="0" w:color="auto"/>
            </w:tcBorders>
          </w:tcPr>
          <w:p w14:paraId="6194EF2A" w14:textId="77777777" w:rsidR="007C4BE4" w:rsidRPr="001E32DC" w:rsidRDefault="007C4BE4" w:rsidP="007C4BE4">
            <w:pPr>
              <w:pStyle w:val="TAC"/>
              <w:rPr>
                <w:szCs w:val="18"/>
                <w:lang w:val="en-US" w:eastAsia="zh-CN"/>
              </w:rPr>
            </w:pPr>
            <w:r w:rsidRPr="001E32DC">
              <w:rPr>
                <w:rFonts w:eastAsia="DengXia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9A81B04" w14:textId="77777777" w:rsidR="007C4BE4" w:rsidRPr="001E32DC" w:rsidRDefault="007C4BE4" w:rsidP="007C4BE4">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1212C7D" w14:textId="77777777" w:rsidR="007C4BE4" w:rsidRPr="001E32DC" w:rsidRDefault="007C4BE4" w:rsidP="007C4BE4">
            <w:pPr>
              <w:pStyle w:val="TAC"/>
              <w:rPr>
                <w:lang w:val="en-US" w:eastAsia="zh-CN"/>
              </w:rPr>
            </w:pPr>
            <w:r w:rsidRPr="001E32DC">
              <w:rPr>
                <w:lang w:val="en-US" w:eastAsia="zh-CN"/>
              </w:rPr>
              <w:t>0</w:t>
            </w:r>
          </w:p>
        </w:tc>
      </w:tr>
      <w:tr w:rsidR="007C4BE4" w14:paraId="7ACE31EF" w14:textId="77777777" w:rsidTr="00A17069">
        <w:trPr>
          <w:trHeight w:val="29"/>
        </w:trPr>
        <w:tc>
          <w:tcPr>
            <w:tcW w:w="1848" w:type="dxa"/>
            <w:tcBorders>
              <w:top w:val="nil"/>
              <w:left w:val="single" w:sz="4" w:space="0" w:color="auto"/>
              <w:bottom w:val="nil"/>
              <w:right w:val="single" w:sz="4" w:space="0" w:color="auto"/>
            </w:tcBorders>
          </w:tcPr>
          <w:p w14:paraId="09CD9A95" w14:textId="77777777" w:rsidR="007C4BE4" w:rsidRPr="001E32DC" w:rsidRDefault="007C4BE4" w:rsidP="007C4BE4">
            <w:pPr>
              <w:pStyle w:val="TAC"/>
              <w:rPr>
                <w:szCs w:val="18"/>
                <w:lang w:val="en-US" w:eastAsia="zh-CN"/>
              </w:rPr>
            </w:pPr>
          </w:p>
        </w:tc>
        <w:tc>
          <w:tcPr>
            <w:tcW w:w="1862" w:type="dxa"/>
            <w:tcBorders>
              <w:top w:val="nil"/>
              <w:left w:val="single" w:sz="4" w:space="0" w:color="auto"/>
              <w:bottom w:val="nil"/>
              <w:right w:val="single" w:sz="4" w:space="0" w:color="auto"/>
            </w:tcBorders>
          </w:tcPr>
          <w:p w14:paraId="2FAFF410" w14:textId="77777777" w:rsidR="007C4BE4" w:rsidRPr="001E32DC" w:rsidRDefault="007C4BE4" w:rsidP="007C4BE4">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0C32CA8E" w14:textId="77777777" w:rsidR="007C4BE4" w:rsidRPr="001E32DC" w:rsidRDefault="007C4BE4" w:rsidP="007C4BE4">
            <w:pPr>
              <w:pStyle w:val="TAC"/>
              <w:rPr>
                <w:szCs w:val="18"/>
                <w:lang w:val="en-US" w:eastAsia="zh-CN"/>
              </w:rPr>
            </w:pPr>
            <w:r w:rsidRPr="001E32DC">
              <w:rPr>
                <w:rFonts w:eastAsia="DengXia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3915AAB" w14:textId="77777777" w:rsidR="007C4BE4" w:rsidRPr="001E32DC" w:rsidRDefault="007C4BE4" w:rsidP="007C4BE4">
            <w:pPr>
              <w:pStyle w:val="TAC"/>
              <w:rPr>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A50049F" w14:textId="77777777" w:rsidR="007C4BE4" w:rsidRPr="001E32DC" w:rsidRDefault="007C4BE4" w:rsidP="007C4BE4">
            <w:pPr>
              <w:pStyle w:val="TAC"/>
              <w:rPr>
                <w:lang w:val="en-US" w:eastAsia="zh-CN"/>
              </w:rPr>
            </w:pPr>
          </w:p>
        </w:tc>
      </w:tr>
      <w:tr w:rsidR="007C4BE4" w14:paraId="7E7EC59B" w14:textId="77777777" w:rsidTr="00A17069">
        <w:trPr>
          <w:trHeight w:val="29"/>
        </w:trPr>
        <w:tc>
          <w:tcPr>
            <w:tcW w:w="1848" w:type="dxa"/>
            <w:tcBorders>
              <w:top w:val="nil"/>
              <w:left w:val="single" w:sz="4" w:space="0" w:color="auto"/>
              <w:bottom w:val="single" w:sz="4" w:space="0" w:color="auto"/>
              <w:right w:val="single" w:sz="4" w:space="0" w:color="auto"/>
            </w:tcBorders>
          </w:tcPr>
          <w:p w14:paraId="535E866C" w14:textId="77777777" w:rsidR="007C4BE4" w:rsidRPr="001E32DC" w:rsidRDefault="007C4BE4" w:rsidP="007C4BE4">
            <w:pPr>
              <w:pStyle w:val="TAC"/>
              <w:rPr>
                <w:szCs w:val="18"/>
                <w:lang w:val="en-US" w:eastAsia="zh-CN"/>
              </w:rPr>
            </w:pPr>
          </w:p>
        </w:tc>
        <w:tc>
          <w:tcPr>
            <w:tcW w:w="1862" w:type="dxa"/>
            <w:tcBorders>
              <w:top w:val="nil"/>
              <w:left w:val="single" w:sz="4" w:space="0" w:color="auto"/>
              <w:bottom w:val="single" w:sz="4" w:space="0" w:color="auto"/>
              <w:right w:val="single" w:sz="4" w:space="0" w:color="auto"/>
            </w:tcBorders>
          </w:tcPr>
          <w:p w14:paraId="6C57CCF3" w14:textId="77777777" w:rsidR="007C4BE4" w:rsidRPr="001E32DC" w:rsidRDefault="007C4BE4" w:rsidP="007C4BE4">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7F5E7FCF" w14:textId="77777777" w:rsidR="007C4BE4" w:rsidRPr="001E32DC" w:rsidRDefault="007C4BE4" w:rsidP="007C4BE4">
            <w:pPr>
              <w:pStyle w:val="TAC"/>
              <w:rPr>
                <w:szCs w:val="18"/>
                <w:lang w:val="en-US" w:eastAsia="zh-CN"/>
              </w:rPr>
            </w:pPr>
            <w:r w:rsidRPr="001E32DC">
              <w:rPr>
                <w:rFonts w:eastAsia="DengXia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75A1A03" w14:textId="77777777" w:rsidR="007C4BE4" w:rsidRPr="001E32DC" w:rsidRDefault="007C4BE4" w:rsidP="007C4BE4">
            <w:pPr>
              <w:pStyle w:val="TAC"/>
              <w:rPr>
                <w:lang w:val="en-US" w:eastAsia="zh-CN"/>
              </w:rPr>
            </w:pPr>
            <w:r w:rsidRPr="001E32DC">
              <w:rPr>
                <w:rFonts w:cs="Arial"/>
                <w:color w:val="000000"/>
                <w:szCs w:val="18"/>
                <w:lang w:eastAsia="zh-CN" w:bidi="ar"/>
              </w:rPr>
              <w:t>CA_n77(2A)</w:t>
            </w:r>
            <w:r w:rsidRPr="001E32DC">
              <w:rPr>
                <w:rFonts w:cs="Arial"/>
                <w:color w:val="000000"/>
                <w:szCs w:val="18"/>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06A4E200" w14:textId="77777777" w:rsidR="007C4BE4" w:rsidRPr="001E32DC" w:rsidRDefault="007C4BE4" w:rsidP="007C4BE4">
            <w:pPr>
              <w:pStyle w:val="TAC"/>
              <w:rPr>
                <w:lang w:val="en-US" w:eastAsia="zh-CN"/>
              </w:rPr>
            </w:pPr>
          </w:p>
        </w:tc>
      </w:tr>
      <w:tr w:rsidR="007C4BE4" w14:paraId="081A4152" w14:textId="77777777" w:rsidTr="00A17069">
        <w:trPr>
          <w:trHeight w:val="29"/>
        </w:trPr>
        <w:tc>
          <w:tcPr>
            <w:tcW w:w="1848" w:type="dxa"/>
            <w:tcBorders>
              <w:top w:val="single" w:sz="4" w:space="0" w:color="auto"/>
              <w:left w:val="single" w:sz="4" w:space="0" w:color="auto"/>
              <w:bottom w:val="nil"/>
              <w:right w:val="single" w:sz="4" w:space="0" w:color="auto"/>
            </w:tcBorders>
          </w:tcPr>
          <w:p w14:paraId="606FC092" w14:textId="77777777" w:rsidR="007C4BE4" w:rsidRPr="001E32DC" w:rsidRDefault="007C4BE4" w:rsidP="007C4BE4">
            <w:pPr>
              <w:pStyle w:val="TAC"/>
              <w:rPr>
                <w:szCs w:val="18"/>
                <w:lang w:val="en-US" w:eastAsia="zh-CN"/>
              </w:rPr>
            </w:pPr>
            <w:r w:rsidRPr="001E32DC">
              <w:rPr>
                <w:rFonts w:eastAsia="DengXian"/>
                <w:szCs w:val="18"/>
                <w:lang w:eastAsia="zh-CN"/>
              </w:rPr>
              <w:t>CA_n5A-n25(2A)-n77(2A)</w:t>
            </w:r>
          </w:p>
        </w:tc>
        <w:tc>
          <w:tcPr>
            <w:tcW w:w="1862" w:type="dxa"/>
            <w:tcBorders>
              <w:top w:val="single" w:sz="4" w:space="0" w:color="auto"/>
              <w:left w:val="single" w:sz="4" w:space="0" w:color="auto"/>
              <w:bottom w:val="nil"/>
              <w:right w:val="single" w:sz="4" w:space="0" w:color="auto"/>
            </w:tcBorders>
          </w:tcPr>
          <w:p w14:paraId="3A3B8538" w14:textId="77777777" w:rsidR="007C4BE4" w:rsidRPr="001E32DC" w:rsidRDefault="007C4BE4" w:rsidP="007C4BE4">
            <w:pPr>
              <w:pStyle w:val="TAC"/>
              <w:rPr>
                <w:rFonts w:eastAsia="DengXian"/>
              </w:rPr>
            </w:pPr>
            <w:r w:rsidRPr="001E32DC">
              <w:rPr>
                <w:rFonts w:eastAsia="DengXian"/>
              </w:rPr>
              <w:t>CA_n5A-n25A</w:t>
            </w:r>
          </w:p>
          <w:p w14:paraId="18728991" w14:textId="77777777" w:rsidR="007C4BE4" w:rsidRPr="001E32DC" w:rsidRDefault="007C4BE4" w:rsidP="007C4BE4">
            <w:pPr>
              <w:pStyle w:val="TAC"/>
              <w:rPr>
                <w:rFonts w:eastAsia="DengXian"/>
              </w:rPr>
            </w:pPr>
            <w:r w:rsidRPr="001E32DC">
              <w:rPr>
                <w:rFonts w:eastAsia="DengXian"/>
              </w:rPr>
              <w:t>CA_n5A-n77A</w:t>
            </w:r>
          </w:p>
          <w:p w14:paraId="7D143971" w14:textId="77777777" w:rsidR="007C4BE4" w:rsidRPr="001E32DC" w:rsidRDefault="007C4BE4" w:rsidP="007C4BE4">
            <w:pPr>
              <w:pStyle w:val="TAC"/>
              <w:rPr>
                <w:rFonts w:cs="Arial"/>
                <w:szCs w:val="18"/>
                <w:lang w:val="en-US" w:eastAsia="zh-CN"/>
              </w:rPr>
            </w:pPr>
            <w:r w:rsidRPr="001E32DC">
              <w:rPr>
                <w:rFonts w:eastAsia="DengXian"/>
              </w:rPr>
              <w:t>CA_n25A-n77A</w:t>
            </w:r>
          </w:p>
        </w:tc>
        <w:tc>
          <w:tcPr>
            <w:tcW w:w="843" w:type="dxa"/>
            <w:tcBorders>
              <w:top w:val="single" w:sz="4" w:space="0" w:color="auto"/>
              <w:left w:val="single" w:sz="4" w:space="0" w:color="auto"/>
              <w:bottom w:val="single" w:sz="4" w:space="0" w:color="auto"/>
              <w:right w:val="single" w:sz="4" w:space="0" w:color="auto"/>
            </w:tcBorders>
          </w:tcPr>
          <w:p w14:paraId="0BECA5FB" w14:textId="77777777" w:rsidR="007C4BE4" w:rsidRPr="001E32DC" w:rsidRDefault="007C4BE4" w:rsidP="007C4BE4">
            <w:pPr>
              <w:pStyle w:val="TAC"/>
              <w:rPr>
                <w:szCs w:val="18"/>
                <w:lang w:val="en-US" w:eastAsia="zh-CN"/>
              </w:rPr>
            </w:pPr>
            <w:r w:rsidRPr="001E32DC">
              <w:rPr>
                <w:rFonts w:eastAsia="DengXia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0A84077" w14:textId="77777777" w:rsidR="007C4BE4" w:rsidRPr="001E32DC" w:rsidRDefault="007C4BE4" w:rsidP="007C4BE4">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1BDC423" w14:textId="77777777" w:rsidR="007C4BE4" w:rsidRPr="001E32DC" w:rsidRDefault="007C4BE4" w:rsidP="007C4BE4">
            <w:pPr>
              <w:pStyle w:val="TAC"/>
              <w:rPr>
                <w:lang w:val="en-US" w:eastAsia="zh-CN"/>
              </w:rPr>
            </w:pPr>
            <w:r w:rsidRPr="001E32DC">
              <w:rPr>
                <w:lang w:val="en-US" w:eastAsia="zh-CN"/>
              </w:rPr>
              <w:t>0</w:t>
            </w:r>
          </w:p>
        </w:tc>
      </w:tr>
      <w:tr w:rsidR="007C4BE4" w14:paraId="27819B26" w14:textId="77777777" w:rsidTr="00A17069">
        <w:trPr>
          <w:trHeight w:val="29"/>
        </w:trPr>
        <w:tc>
          <w:tcPr>
            <w:tcW w:w="1848" w:type="dxa"/>
            <w:tcBorders>
              <w:top w:val="nil"/>
              <w:left w:val="single" w:sz="4" w:space="0" w:color="auto"/>
              <w:bottom w:val="nil"/>
              <w:right w:val="single" w:sz="4" w:space="0" w:color="auto"/>
            </w:tcBorders>
          </w:tcPr>
          <w:p w14:paraId="724888A7" w14:textId="77777777" w:rsidR="007C4BE4" w:rsidRPr="001E32DC" w:rsidRDefault="007C4BE4" w:rsidP="007C4BE4">
            <w:pPr>
              <w:pStyle w:val="TAC"/>
              <w:rPr>
                <w:szCs w:val="18"/>
                <w:lang w:val="en-US" w:eastAsia="zh-CN"/>
              </w:rPr>
            </w:pPr>
          </w:p>
        </w:tc>
        <w:tc>
          <w:tcPr>
            <w:tcW w:w="1862" w:type="dxa"/>
            <w:tcBorders>
              <w:top w:val="nil"/>
              <w:left w:val="single" w:sz="4" w:space="0" w:color="auto"/>
              <w:bottom w:val="nil"/>
              <w:right w:val="single" w:sz="4" w:space="0" w:color="auto"/>
            </w:tcBorders>
          </w:tcPr>
          <w:p w14:paraId="63AF72C4" w14:textId="77777777" w:rsidR="007C4BE4" w:rsidRPr="001E32DC" w:rsidRDefault="007C4BE4" w:rsidP="007C4BE4">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5CD2AC08" w14:textId="77777777" w:rsidR="007C4BE4" w:rsidRPr="001E32DC" w:rsidRDefault="007C4BE4" w:rsidP="007C4BE4">
            <w:pPr>
              <w:pStyle w:val="TAC"/>
              <w:rPr>
                <w:szCs w:val="18"/>
                <w:lang w:val="en-US" w:eastAsia="zh-CN"/>
              </w:rPr>
            </w:pPr>
            <w:r w:rsidRPr="001E32DC">
              <w:rPr>
                <w:rFonts w:eastAsia="DengXia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91E9F27" w14:textId="77777777" w:rsidR="007C4BE4" w:rsidRPr="001E32DC" w:rsidRDefault="007C4BE4" w:rsidP="007C4BE4">
            <w:pPr>
              <w:pStyle w:val="TAC"/>
              <w:rPr>
                <w:lang w:val="en-US" w:eastAsia="zh-CN"/>
              </w:rPr>
            </w:pPr>
            <w:r w:rsidRPr="001E32DC">
              <w:rPr>
                <w:rFonts w:cs="Arial"/>
                <w:color w:val="000000"/>
                <w:szCs w:val="18"/>
                <w:lang w:eastAsia="zh-CN" w:bidi="ar"/>
              </w:rPr>
              <w:t>CA_n25(2A)</w:t>
            </w:r>
            <w:r w:rsidRPr="001E32DC">
              <w:rPr>
                <w:rFonts w:cs="Arial"/>
                <w:color w:val="000000"/>
                <w:szCs w:val="18"/>
                <w:lang w:val="en-US" w:eastAsia="zh-CN" w:bidi="ar"/>
              </w:rPr>
              <w:t>_BCS</w:t>
            </w:r>
            <w:r w:rsidRPr="001E32DC">
              <w:rPr>
                <w:rFonts w:cs="Arial" w:hint="eastAsia"/>
                <w:color w:val="000000"/>
                <w:szCs w:val="18"/>
                <w:lang w:val="en-US" w:eastAsia="zh-CN" w:bidi="ar"/>
              </w:rPr>
              <w:t>0</w:t>
            </w:r>
          </w:p>
        </w:tc>
        <w:tc>
          <w:tcPr>
            <w:tcW w:w="1638" w:type="dxa"/>
            <w:tcBorders>
              <w:top w:val="nil"/>
              <w:left w:val="single" w:sz="4" w:space="0" w:color="auto"/>
              <w:bottom w:val="nil"/>
              <w:right w:val="single" w:sz="4" w:space="0" w:color="auto"/>
            </w:tcBorders>
            <w:vAlign w:val="center"/>
          </w:tcPr>
          <w:p w14:paraId="46CC5264" w14:textId="77777777" w:rsidR="007C4BE4" w:rsidRPr="001E32DC" w:rsidRDefault="007C4BE4" w:rsidP="007C4BE4">
            <w:pPr>
              <w:pStyle w:val="TAC"/>
              <w:rPr>
                <w:lang w:val="en-US" w:eastAsia="zh-CN"/>
              </w:rPr>
            </w:pPr>
          </w:p>
        </w:tc>
      </w:tr>
      <w:tr w:rsidR="007C4BE4" w14:paraId="1D87522C" w14:textId="77777777" w:rsidTr="00A17069">
        <w:trPr>
          <w:trHeight w:val="29"/>
        </w:trPr>
        <w:tc>
          <w:tcPr>
            <w:tcW w:w="1848" w:type="dxa"/>
            <w:tcBorders>
              <w:top w:val="nil"/>
              <w:left w:val="single" w:sz="4" w:space="0" w:color="auto"/>
              <w:bottom w:val="single" w:sz="4" w:space="0" w:color="auto"/>
              <w:right w:val="single" w:sz="4" w:space="0" w:color="auto"/>
            </w:tcBorders>
          </w:tcPr>
          <w:p w14:paraId="3229CBF5" w14:textId="77777777" w:rsidR="007C4BE4" w:rsidRPr="001E32DC" w:rsidRDefault="007C4BE4" w:rsidP="007C4BE4">
            <w:pPr>
              <w:pStyle w:val="TAC"/>
              <w:rPr>
                <w:szCs w:val="18"/>
                <w:lang w:val="en-US" w:eastAsia="zh-CN"/>
              </w:rPr>
            </w:pPr>
          </w:p>
        </w:tc>
        <w:tc>
          <w:tcPr>
            <w:tcW w:w="1862" w:type="dxa"/>
            <w:tcBorders>
              <w:top w:val="nil"/>
              <w:left w:val="single" w:sz="4" w:space="0" w:color="auto"/>
              <w:bottom w:val="single" w:sz="4" w:space="0" w:color="auto"/>
              <w:right w:val="single" w:sz="4" w:space="0" w:color="auto"/>
            </w:tcBorders>
          </w:tcPr>
          <w:p w14:paraId="088256F7" w14:textId="77777777" w:rsidR="007C4BE4" w:rsidRPr="001E32DC" w:rsidRDefault="007C4BE4" w:rsidP="007C4BE4">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0B4EF6DC" w14:textId="77777777" w:rsidR="007C4BE4" w:rsidRPr="001E32DC" w:rsidRDefault="007C4BE4" w:rsidP="007C4BE4">
            <w:pPr>
              <w:pStyle w:val="TAC"/>
              <w:rPr>
                <w:szCs w:val="18"/>
                <w:lang w:val="en-US" w:eastAsia="zh-CN"/>
              </w:rPr>
            </w:pPr>
            <w:r w:rsidRPr="001E32DC">
              <w:rPr>
                <w:rFonts w:eastAsia="DengXia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F610114" w14:textId="77777777" w:rsidR="007C4BE4" w:rsidRPr="001E32DC" w:rsidRDefault="007C4BE4" w:rsidP="007C4BE4">
            <w:pPr>
              <w:pStyle w:val="TAC"/>
              <w:rPr>
                <w:lang w:val="en-US" w:eastAsia="zh-CN"/>
              </w:rPr>
            </w:pPr>
            <w:r w:rsidRPr="001E32DC">
              <w:rPr>
                <w:rFonts w:cs="Arial"/>
                <w:color w:val="000000"/>
                <w:szCs w:val="18"/>
                <w:lang w:eastAsia="zh-CN" w:bidi="ar"/>
              </w:rPr>
              <w:t>CA_n77(2A)</w:t>
            </w:r>
            <w:r w:rsidRPr="001E32DC">
              <w:rPr>
                <w:rFonts w:cs="Arial"/>
                <w:color w:val="000000"/>
                <w:szCs w:val="18"/>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77734E14" w14:textId="77777777" w:rsidR="007C4BE4" w:rsidRPr="001E32DC" w:rsidRDefault="007C4BE4" w:rsidP="007C4BE4">
            <w:pPr>
              <w:pStyle w:val="TAC"/>
              <w:rPr>
                <w:lang w:val="en-US" w:eastAsia="zh-CN"/>
              </w:rPr>
            </w:pPr>
          </w:p>
        </w:tc>
      </w:tr>
      <w:tr w:rsidR="007C4BE4" w14:paraId="1AE17887"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6B683407" w14:textId="77777777" w:rsidR="007C4BE4" w:rsidRPr="001E32DC" w:rsidRDefault="007C4BE4" w:rsidP="007C4BE4">
            <w:pPr>
              <w:pStyle w:val="TAC"/>
              <w:rPr>
                <w:lang w:val="en-US" w:eastAsia="zh-CN"/>
              </w:rPr>
            </w:pPr>
            <w:r w:rsidRPr="001E32DC">
              <w:rPr>
                <w:szCs w:val="18"/>
                <w:lang w:val="en-US" w:eastAsia="zh-CN"/>
              </w:rPr>
              <w:t>CA_n5A-n25A-n78A</w:t>
            </w:r>
          </w:p>
        </w:tc>
        <w:tc>
          <w:tcPr>
            <w:tcW w:w="1862" w:type="dxa"/>
            <w:tcBorders>
              <w:top w:val="single" w:sz="4" w:space="0" w:color="auto"/>
              <w:left w:val="single" w:sz="4" w:space="0" w:color="auto"/>
              <w:bottom w:val="nil"/>
              <w:right w:val="single" w:sz="4" w:space="0" w:color="auto"/>
            </w:tcBorders>
            <w:vAlign w:val="center"/>
          </w:tcPr>
          <w:p w14:paraId="17A0ECC7" w14:textId="77777777" w:rsidR="007C4BE4" w:rsidRPr="001E32DC" w:rsidRDefault="007C4BE4" w:rsidP="007C4BE4">
            <w:pPr>
              <w:pStyle w:val="TAC"/>
              <w:rPr>
                <w:rFonts w:cs="Arial"/>
                <w:szCs w:val="18"/>
                <w:lang w:val="en-US" w:eastAsia="zh-CN"/>
              </w:rPr>
            </w:pPr>
            <w:r w:rsidRPr="001E32DC">
              <w:rPr>
                <w:rFonts w:cs="Arial"/>
                <w:szCs w:val="18"/>
                <w:lang w:val="en-US" w:eastAsia="zh-CN"/>
              </w:rPr>
              <w:t>CA_n5A-n25A</w:t>
            </w:r>
          </w:p>
          <w:p w14:paraId="13A84811" w14:textId="77777777" w:rsidR="007C4BE4" w:rsidRPr="001E32DC" w:rsidRDefault="007C4BE4" w:rsidP="007C4BE4">
            <w:pPr>
              <w:pStyle w:val="TAC"/>
              <w:rPr>
                <w:rFonts w:cs="Arial"/>
                <w:szCs w:val="18"/>
                <w:lang w:val="en-US" w:eastAsia="zh-CN"/>
              </w:rPr>
            </w:pPr>
            <w:r w:rsidRPr="001E32DC">
              <w:rPr>
                <w:rFonts w:cs="Arial"/>
                <w:szCs w:val="18"/>
                <w:lang w:val="en-US" w:eastAsia="zh-CN"/>
              </w:rPr>
              <w:t>CA_n5A-n78A</w:t>
            </w:r>
          </w:p>
          <w:p w14:paraId="39E16960" w14:textId="77777777" w:rsidR="007C4BE4" w:rsidRPr="001E32DC" w:rsidRDefault="007C4BE4" w:rsidP="007C4BE4">
            <w:pPr>
              <w:pStyle w:val="TAC"/>
              <w:rPr>
                <w:rFonts w:cs="Arial"/>
                <w:szCs w:val="18"/>
                <w:lang w:val="en-US" w:eastAsia="zh-CN"/>
              </w:rPr>
            </w:pPr>
            <w:r w:rsidRPr="001E32DC">
              <w:rPr>
                <w:rFonts w:cs="Arial"/>
                <w:szCs w:val="18"/>
                <w:lang w:val="en-US" w:eastAsia="zh-CN"/>
              </w:rPr>
              <w:t>CA_n25A-n78A</w:t>
            </w:r>
          </w:p>
        </w:tc>
        <w:tc>
          <w:tcPr>
            <w:tcW w:w="843" w:type="dxa"/>
            <w:tcBorders>
              <w:top w:val="single" w:sz="4" w:space="0" w:color="auto"/>
              <w:left w:val="single" w:sz="4" w:space="0" w:color="auto"/>
              <w:bottom w:val="single" w:sz="4" w:space="0" w:color="auto"/>
              <w:right w:val="single" w:sz="4" w:space="0" w:color="auto"/>
            </w:tcBorders>
            <w:vAlign w:val="center"/>
          </w:tcPr>
          <w:p w14:paraId="1794605E" w14:textId="77777777" w:rsidR="007C4BE4" w:rsidRPr="001E32DC" w:rsidRDefault="007C4BE4" w:rsidP="007C4BE4">
            <w:pPr>
              <w:pStyle w:val="TAC"/>
              <w:rPr>
                <w:lang w:val="en-US" w:eastAsia="zh-CN"/>
              </w:rPr>
            </w:pPr>
            <w:r w:rsidRPr="001E32DC">
              <w:rPr>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241BD7B" w14:textId="77777777" w:rsidR="007C4BE4" w:rsidRPr="001E32DC" w:rsidRDefault="007C4BE4" w:rsidP="007C4BE4">
            <w:pPr>
              <w:pStyle w:val="TAC"/>
              <w:rPr>
                <w:szCs w:val="18"/>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F0EEE87" w14:textId="77777777" w:rsidR="007C4BE4" w:rsidRPr="001E32DC" w:rsidRDefault="007C4BE4" w:rsidP="007C4BE4">
            <w:pPr>
              <w:pStyle w:val="TAC"/>
              <w:rPr>
                <w:lang w:val="en-US" w:eastAsia="zh-CN"/>
              </w:rPr>
            </w:pPr>
            <w:r w:rsidRPr="001E32DC">
              <w:rPr>
                <w:lang w:val="en-US" w:eastAsia="zh-CN"/>
              </w:rPr>
              <w:t>0</w:t>
            </w:r>
          </w:p>
        </w:tc>
      </w:tr>
      <w:tr w:rsidR="007C4BE4" w14:paraId="6F889C4F" w14:textId="77777777" w:rsidTr="00A17069">
        <w:trPr>
          <w:trHeight w:val="29"/>
        </w:trPr>
        <w:tc>
          <w:tcPr>
            <w:tcW w:w="1848" w:type="dxa"/>
            <w:tcBorders>
              <w:top w:val="nil"/>
              <w:left w:val="single" w:sz="4" w:space="0" w:color="auto"/>
              <w:bottom w:val="nil"/>
              <w:right w:val="single" w:sz="4" w:space="0" w:color="auto"/>
            </w:tcBorders>
            <w:vAlign w:val="center"/>
          </w:tcPr>
          <w:p w14:paraId="56D99175" w14:textId="77777777" w:rsidR="007C4BE4" w:rsidRPr="001E32DC" w:rsidRDefault="007C4BE4" w:rsidP="007C4BE4">
            <w:pPr>
              <w:pStyle w:val="TAC"/>
              <w:rPr>
                <w:lang w:val="en-US" w:eastAsia="zh-CN"/>
              </w:rPr>
            </w:pPr>
          </w:p>
        </w:tc>
        <w:tc>
          <w:tcPr>
            <w:tcW w:w="1862" w:type="dxa"/>
            <w:tcBorders>
              <w:top w:val="nil"/>
              <w:left w:val="single" w:sz="4" w:space="0" w:color="auto"/>
              <w:bottom w:val="nil"/>
              <w:right w:val="single" w:sz="4" w:space="0" w:color="auto"/>
            </w:tcBorders>
            <w:vAlign w:val="center"/>
          </w:tcPr>
          <w:p w14:paraId="73AE1B1B" w14:textId="77777777" w:rsidR="007C4BE4" w:rsidRPr="001E32DC" w:rsidRDefault="007C4BE4" w:rsidP="007C4BE4">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952C055" w14:textId="77777777" w:rsidR="007C4BE4" w:rsidRPr="001E32DC" w:rsidRDefault="007C4BE4" w:rsidP="007C4BE4">
            <w:pPr>
              <w:pStyle w:val="TAC"/>
              <w:rPr>
                <w:lang w:val="en-US" w:eastAsia="zh-CN"/>
              </w:rPr>
            </w:pPr>
            <w:r w:rsidRPr="001E32DC">
              <w:rPr>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6A981E0" w14:textId="77777777" w:rsidR="007C4BE4" w:rsidRPr="001E32DC" w:rsidRDefault="007C4BE4" w:rsidP="007C4BE4">
            <w:pPr>
              <w:pStyle w:val="TAC"/>
              <w:rPr>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FE85819" w14:textId="77777777" w:rsidR="007C4BE4" w:rsidRPr="001E32DC" w:rsidRDefault="007C4BE4" w:rsidP="007C4BE4">
            <w:pPr>
              <w:pStyle w:val="TAC"/>
              <w:rPr>
                <w:lang w:val="en-US" w:eastAsia="zh-CN"/>
              </w:rPr>
            </w:pPr>
          </w:p>
        </w:tc>
      </w:tr>
      <w:tr w:rsidR="007C4BE4" w14:paraId="5EA5894A"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66E16BBF" w14:textId="77777777" w:rsidR="007C4BE4" w:rsidRPr="001E32DC" w:rsidRDefault="007C4BE4" w:rsidP="007C4BE4">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0EF71B3" w14:textId="77777777" w:rsidR="007C4BE4" w:rsidRPr="001E32DC" w:rsidRDefault="007C4BE4" w:rsidP="007C4BE4">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CE9CEC6" w14:textId="77777777" w:rsidR="007C4BE4" w:rsidRPr="001E32DC" w:rsidRDefault="007C4BE4" w:rsidP="007C4BE4">
            <w:pPr>
              <w:pStyle w:val="TAC"/>
              <w:rPr>
                <w:lang w:val="en-US" w:eastAsia="zh-CN"/>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0AE4764" w14:textId="77777777" w:rsidR="007C4BE4" w:rsidRPr="001E32DC" w:rsidRDefault="007C4BE4" w:rsidP="007C4BE4">
            <w:pPr>
              <w:pStyle w:val="TAC"/>
              <w:rPr>
                <w:szCs w:val="18"/>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8F5896A" w14:textId="77777777" w:rsidR="007C4BE4" w:rsidRPr="001E32DC" w:rsidRDefault="007C4BE4" w:rsidP="007C4BE4">
            <w:pPr>
              <w:pStyle w:val="TAC"/>
              <w:rPr>
                <w:lang w:val="en-US" w:eastAsia="zh-CN"/>
              </w:rPr>
            </w:pPr>
          </w:p>
        </w:tc>
      </w:tr>
      <w:tr w:rsidR="007C4BE4" w14:paraId="6EAC5C1D"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0F90B74C" w14:textId="77777777" w:rsidR="007C4BE4" w:rsidRPr="001E32DC" w:rsidRDefault="007C4BE4" w:rsidP="007C4BE4">
            <w:pPr>
              <w:pStyle w:val="TAC"/>
              <w:rPr>
                <w:lang w:val="en-US" w:eastAsia="zh-CN"/>
              </w:rPr>
            </w:pPr>
            <w:r w:rsidRPr="001E32DC">
              <w:rPr>
                <w:szCs w:val="18"/>
                <w:lang w:val="en-US" w:eastAsia="zh-CN"/>
              </w:rPr>
              <w:t>CA_n5A-n25(2A)-n78A</w:t>
            </w:r>
          </w:p>
        </w:tc>
        <w:tc>
          <w:tcPr>
            <w:tcW w:w="1862" w:type="dxa"/>
            <w:tcBorders>
              <w:top w:val="single" w:sz="4" w:space="0" w:color="auto"/>
              <w:left w:val="single" w:sz="4" w:space="0" w:color="auto"/>
              <w:bottom w:val="nil"/>
              <w:right w:val="single" w:sz="4" w:space="0" w:color="auto"/>
            </w:tcBorders>
            <w:vAlign w:val="center"/>
          </w:tcPr>
          <w:p w14:paraId="3DD4A92A" w14:textId="77777777" w:rsidR="007C4BE4" w:rsidRPr="001E32DC" w:rsidRDefault="007C4BE4" w:rsidP="007C4BE4">
            <w:pPr>
              <w:pStyle w:val="TAC"/>
              <w:rPr>
                <w:rFonts w:cs="Arial"/>
                <w:color w:val="000000"/>
                <w:szCs w:val="18"/>
                <w:lang w:val="en-US" w:eastAsia="zh-CN"/>
              </w:rPr>
            </w:pPr>
            <w:r w:rsidRPr="001E32DC">
              <w:rPr>
                <w:rFonts w:cs="Arial"/>
                <w:color w:val="000000"/>
                <w:szCs w:val="18"/>
                <w:lang w:val="en-US" w:eastAsia="zh-CN"/>
              </w:rPr>
              <w:t>CA_n5A-n25A</w:t>
            </w:r>
          </w:p>
          <w:p w14:paraId="226A7FD5" w14:textId="77777777" w:rsidR="007C4BE4" w:rsidRPr="001E32DC" w:rsidRDefault="007C4BE4" w:rsidP="007C4BE4">
            <w:pPr>
              <w:pStyle w:val="TAC"/>
              <w:rPr>
                <w:rFonts w:cs="Arial"/>
                <w:color w:val="000000"/>
                <w:szCs w:val="18"/>
                <w:lang w:val="en-US" w:eastAsia="zh-CN"/>
              </w:rPr>
            </w:pPr>
            <w:r w:rsidRPr="001E32DC">
              <w:rPr>
                <w:rFonts w:cs="Arial"/>
                <w:color w:val="000000"/>
                <w:szCs w:val="18"/>
                <w:lang w:val="en-US" w:eastAsia="zh-CN"/>
              </w:rPr>
              <w:t>CA_n5A-n78A</w:t>
            </w:r>
          </w:p>
          <w:p w14:paraId="6AB6E478" w14:textId="77777777" w:rsidR="007C4BE4" w:rsidRPr="001E32DC" w:rsidRDefault="007C4BE4" w:rsidP="007C4BE4">
            <w:pPr>
              <w:pStyle w:val="TAC"/>
              <w:rPr>
                <w:rFonts w:cs="Arial"/>
                <w:szCs w:val="18"/>
                <w:lang w:val="en-US" w:eastAsia="zh-CN"/>
              </w:rPr>
            </w:pPr>
            <w:r w:rsidRPr="001E32DC">
              <w:rPr>
                <w:rFonts w:cs="Arial"/>
                <w:color w:val="000000"/>
                <w:szCs w:val="18"/>
                <w:lang w:val="en-US" w:eastAsia="zh-CN"/>
              </w:rPr>
              <w:t>CA_n25A-n78A</w:t>
            </w:r>
          </w:p>
        </w:tc>
        <w:tc>
          <w:tcPr>
            <w:tcW w:w="843" w:type="dxa"/>
            <w:tcBorders>
              <w:top w:val="single" w:sz="4" w:space="0" w:color="auto"/>
              <w:left w:val="single" w:sz="4" w:space="0" w:color="auto"/>
              <w:bottom w:val="single" w:sz="4" w:space="0" w:color="auto"/>
              <w:right w:val="single" w:sz="4" w:space="0" w:color="auto"/>
            </w:tcBorders>
            <w:vAlign w:val="center"/>
          </w:tcPr>
          <w:p w14:paraId="0567C47C" w14:textId="77777777" w:rsidR="007C4BE4" w:rsidRPr="001E32DC" w:rsidRDefault="007C4BE4" w:rsidP="007C4BE4">
            <w:pPr>
              <w:pStyle w:val="TAC"/>
              <w:rPr>
                <w:lang w:val="en-US" w:eastAsia="zh-CN"/>
              </w:rPr>
            </w:pPr>
            <w:r w:rsidRPr="001E32DC">
              <w:rPr>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8E98A4E" w14:textId="77777777" w:rsidR="007C4BE4" w:rsidRPr="001E32DC" w:rsidRDefault="007C4BE4" w:rsidP="007C4BE4">
            <w:pPr>
              <w:pStyle w:val="TAC"/>
              <w:rPr>
                <w:szCs w:val="18"/>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26BDA8F" w14:textId="77777777" w:rsidR="007C4BE4" w:rsidRPr="001E32DC" w:rsidRDefault="007C4BE4" w:rsidP="007C4BE4">
            <w:pPr>
              <w:pStyle w:val="TAC"/>
              <w:rPr>
                <w:lang w:val="en-US" w:eastAsia="zh-CN"/>
              </w:rPr>
            </w:pPr>
            <w:r w:rsidRPr="001E32DC">
              <w:rPr>
                <w:lang w:val="en-US" w:eastAsia="zh-CN"/>
              </w:rPr>
              <w:t>0</w:t>
            </w:r>
          </w:p>
        </w:tc>
      </w:tr>
      <w:tr w:rsidR="007C4BE4" w14:paraId="04BC5E6B" w14:textId="77777777" w:rsidTr="00A17069">
        <w:trPr>
          <w:trHeight w:val="29"/>
        </w:trPr>
        <w:tc>
          <w:tcPr>
            <w:tcW w:w="1848" w:type="dxa"/>
            <w:tcBorders>
              <w:top w:val="nil"/>
              <w:left w:val="single" w:sz="4" w:space="0" w:color="auto"/>
              <w:bottom w:val="nil"/>
              <w:right w:val="single" w:sz="4" w:space="0" w:color="auto"/>
            </w:tcBorders>
            <w:vAlign w:val="center"/>
          </w:tcPr>
          <w:p w14:paraId="6556BF44" w14:textId="77777777" w:rsidR="007C4BE4" w:rsidRPr="001E32DC" w:rsidRDefault="007C4BE4" w:rsidP="007C4BE4">
            <w:pPr>
              <w:pStyle w:val="TAC"/>
              <w:rPr>
                <w:lang w:val="en-US" w:eastAsia="zh-CN"/>
              </w:rPr>
            </w:pPr>
          </w:p>
        </w:tc>
        <w:tc>
          <w:tcPr>
            <w:tcW w:w="1862" w:type="dxa"/>
            <w:tcBorders>
              <w:top w:val="nil"/>
              <w:left w:val="single" w:sz="4" w:space="0" w:color="auto"/>
              <w:bottom w:val="nil"/>
              <w:right w:val="single" w:sz="4" w:space="0" w:color="auto"/>
            </w:tcBorders>
            <w:vAlign w:val="center"/>
          </w:tcPr>
          <w:p w14:paraId="4BF481EC" w14:textId="77777777" w:rsidR="007C4BE4" w:rsidRPr="001E32DC" w:rsidRDefault="007C4BE4" w:rsidP="007C4BE4">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E291BFD" w14:textId="77777777" w:rsidR="007C4BE4" w:rsidRPr="001E32DC" w:rsidRDefault="007C4BE4" w:rsidP="007C4BE4">
            <w:pPr>
              <w:pStyle w:val="TAC"/>
              <w:rPr>
                <w:lang w:val="en-US" w:eastAsia="zh-CN"/>
              </w:rPr>
            </w:pPr>
            <w:r w:rsidRPr="001E32DC">
              <w:rPr>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A23B046" w14:textId="77777777" w:rsidR="007C4BE4" w:rsidRPr="001E32DC" w:rsidRDefault="007C4BE4" w:rsidP="007C4BE4">
            <w:pPr>
              <w:pStyle w:val="TAC"/>
              <w:rPr>
                <w:szCs w:val="18"/>
                <w:lang w:val="en-US" w:eastAsia="zh-CN"/>
              </w:rPr>
            </w:pPr>
            <w:r w:rsidRPr="001E32DC">
              <w:rPr>
                <w:rFonts w:cs="Arial"/>
                <w:color w:val="000000"/>
                <w:szCs w:val="18"/>
                <w:lang w:val="en-US" w:eastAsia="zh-CN" w:bidi="ar"/>
              </w:rPr>
              <w:t>CA_n25(2A)_BCS0</w:t>
            </w:r>
          </w:p>
        </w:tc>
        <w:tc>
          <w:tcPr>
            <w:tcW w:w="1638" w:type="dxa"/>
            <w:tcBorders>
              <w:top w:val="nil"/>
              <w:left w:val="single" w:sz="4" w:space="0" w:color="auto"/>
              <w:bottom w:val="nil"/>
              <w:right w:val="single" w:sz="4" w:space="0" w:color="auto"/>
            </w:tcBorders>
            <w:vAlign w:val="center"/>
          </w:tcPr>
          <w:p w14:paraId="162E2E8C" w14:textId="77777777" w:rsidR="007C4BE4" w:rsidRPr="001E32DC" w:rsidRDefault="007C4BE4" w:rsidP="007C4BE4">
            <w:pPr>
              <w:pStyle w:val="TAC"/>
              <w:rPr>
                <w:lang w:val="en-US" w:eastAsia="zh-CN"/>
              </w:rPr>
            </w:pPr>
          </w:p>
        </w:tc>
      </w:tr>
      <w:tr w:rsidR="007C4BE4" w14:paraId="61056871"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497EF321" w14:textId="77777777" w:rsidR="007C4BE4" w:rsidRPr="001E32DC" w:rsidRDefault="007C4BE4" w:rsidP="007C4BE4">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6422509" w14:textId="77777777" w:rsidR="007C4BE4" w:rsidRPr="001E32DC" w:rsidRDefault="007C4BE4" w:rsidP="007C4BE4">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293A143" w14:textId="77777777" w:rsidR="007C4BE4" w:rsidRPr="001E32DC" w:rsidRDefault="007C4BE4" w:rsidP="007C4BE4">
            <w:pPr>
              <w:pStyle w:val="TAC"/>
              <w:rPr>
                <w:lang w:val="en-US" w:eastAsia="zh-CN"/>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49E5CC3" w14:textId="77777777" w:rsidR="007C4BE4" w:rsidRPr="001E32DC" w:rsidRDefault="007C4BE4" w:rsidP="007C4BE4">
            <w:pPr>
              <w:pStyle w:val="TAC"/>
              <w:rPr>
                <w:szCs w:val="18"/>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A595B03" w14:textId="77777777" w:rsidR="007C4BE4" w:rsidRPr="001E32DC" w:rsidRDefault="007C4BE4" w:rsidP="007C4BE4">
            <w:pPr>
              <w:pStyle w:val="TAC"/>
              <w:rPr>
                <w:lang w:val="en-US" w:eastAsia="zh-CN"/>
              </w:rPr>
            </w:pPr>
          </w:p>
        </w:tc>
      </w:tr>
      <w:tr w:rsidR="007C4BE4" w14:paraId="2AEAEDC0"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2784958A" w14:textId="77777777" w:rsidR="007C4BE4" w:rsidRPr="001E32DC" w:rsidRDefault="007C4BE4" w:rsidP="007C4BE4">
            <w:pPr>
              <w:pStyle w:val="TAC"/>
              <w:rPr>
                <w:lang w:val="en-US" w:eastAsia="zh-CN"/>
              </w:rPr>
            </w:pPr>
            <w:r w:rsidRPr="001E32DC">
              <w:rPr>
                <w:szCs w:val="18"/>
                <w:lang w:val="en-US" w:eastAsia="zh-CN"/>
              </w:rPr>
              <w:t>CA_n5A-n25A-n78(2A)</w:t>
            </w:r>
          </w:p>
        </w:tc>
        <w:tc>
          <w:tcPr>
            <w:tcW w:w="1862" w:type="dxa"/>
            <w:tcBorders>
              <w:top w:val="single" w:sz="4" w:space="0" w:color="auto"/>
              <w:left w:val="single" w:sz="4" w:space="0" w:color="auto"/>
              <w:bottom w:val="nil"/>
              <w:right w:val="single" w:sz="4" w:space="0" w:color="auto"/>
            </w:tcBorders>
            <w:vAlign w:val="center"/>
          </w:tcPr>
          <w:p w14:paraId="2469847C" w14:textId="77777777" w:rsidR="007C4BE4" w:rsidRPr="001E32DC" w:rsidRDefault="007C4BE4" w:rsidP="007C4BE4">
            <w:pPr>
              <w:pStyle w:val="TAC"/>
              <w:rPr>
                <w:rFonts w:cs="Arial"/>
                <w:color w:val="000000"/>
                <w:szCs w:val="18"/>
                <w:lang w:val="en-US" w:eastAsia="zh-CN"/>
              </w:rPr>
            </w:pPr>
            <w:r w:rsidRPr="001E32DC">
              <w:rPr>
                <w:rFonts w:cs="Arial"/>
                <w:color w:val="000000"/>
                <w:szCs w:val="18"/>
                <w:lang w:val="en-US" w:eastAsia="zh-CN"/>
              </w:rPr>
              <w:t>CA_n5A-n25A</w:t>
            </w:r>
          </w:p>
          <w:p w14:paraId="7F0C491B" w14:textId="77777777" w:rsidR="007C4BE4" w:rsidRPr="001E32DC" w:rsidRDefault="007C4BE4" w:rsidP="007C4BE4">
            <w:pPr>
              <w:pStyle w:val="TAC"/>
              <w:rPr>
                <w:rFonts w:cs="Arial"/>
                <w:color w:val="000000"/>
                <w:szCs w:val="18"/>
                <w:lang w:val="en-US" w:eastAsia="zh-CN"/>
              </w:rPr>
            </w:pPr>
            <w:r w:rsidRPr="001E32DC">
              <w:rPr>
                <w:rFonts w:cs="Arial"/>
                <w:color w:val="000000"/>
                <w:szCs w:val="18"/>
                <w:lang w:val="en-US" w:eastAsia="zh-CN"/>
              </w:rPr>
              <w:t>CA_n5A-n78A</w:t>
            </w:r>
          </w:p>
          <w:p w14:paraId="155D9CA1" w14:textId="77777777" w:rsidR="007C4BE4" w:rsidRPr="001E32DC" w:rsidRDefault="007C4BE4" w:rsidP="007C4BE4">
            <w:pPr>
              <w:pStyle w:val="TAC"/>
              <w:rPr>
                <w:rFonts w:cs="Arial"/>
                <w:szCs w:val="18"/>
                <w:lang w:val="en-US" w:eastAsia="zh-CN"/>
              </w:rPr>
            </w:pPr>
            <w:r w:rsidRPr="001E32DC">
              <w:rPr>
                <w:rFonts w:cs="Arial"/>
                <w:color w:val="000000"/>
                <w:szCs w:val="18"/>
                <w:lang w:val="en-US" w:eastAsia="zh-CN"/>
              </w:rPr>
              <w:t>CA_n25A-n78A</w:t>
            </w:r>
          </w:p>
        </w:tc>
        <w:tc>
          <w:tcPr>
            <w:tcW w:w="843" w:type="dxa"/>
            <w:tcBorders>
              <w:top w:val="single" w:sz="4" w:space="0" w:color="auto"/>
              <w:left w:val="single" w:sz="4" w:space="0" w:color="auto"/>
              <w:bottom w:val="single" w:sz="4" w:space="0" w:color="auto"/>
              <w:right w:val="single" w:sz="4" w:space="0" w:color="auto"/>
            </w:tcBorders>
            <w:vAlign w:val="center"/>
          </w:tcPr>
          <w:p w14:paraId="434E7DDE" w14:textId="77777777" w:rsidR="007C4BE4" w:rsidRPr="001E32DC" w:rsidRDefault="007C4BE4" w:rsidP="007C4BE4">
            <w:pPr>
              <w:pStyle w:val="TAC"/>
              <w:rPr>
                <w:lang w:val="en-US" w:eastAsia="zh-CN"/>
              </w:rPr>
            </w:pPr>
            <w:r w:rsidRPr="001E32DC">
              <w:rPr>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53F7C06" w14:textId="77777777" w:rsidR="007C4BE4" w:rsidRPr="001E32DC" w:rsidRDefault="007C4BE4" w:rsidP="007C4BE4">
            <w:pPr>
              <w:pStyle w:val="TAC"/>
              <w:rPr>
                <w:szCs w:val="18"/>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F85CBDE" w14:textId="77777777" w:rsidR="007C4BE4" w:rsidRPr="001E32DC" w:rsidRDefault="007C4BE4" w:rsidP="007C4BE4">
            <w:pPr>
              <w:pStyle w:val="TAC"/>
              <w:rPr>
                <w:lang w:val="en-US" w:eastAsia="zh-CN"/>
              </w:rPr>
            </w:pPr>
            <w:r w:rsidRPr="001E32DC">
              <w:rPr>
                <w:lang w:val="en-US" w:eastAsia="zh-CN"/>
              </w:rPr>
              <w:t>0</w:t>
            </w:r>
          </w:p>
        </w:tc>
      </w:tr>
      <w:tr w:rsidR="007C4BE4" w14:paraId="33401B0C" w14:textId="77777777" w:rsidTr="00A17069">
        <w:trPr>
          <w:trHeight w:val="29"/>
        </w:trPr>
        <w:tc>
          <w:tcPr>
            <w:tcW w:w="1848" w:type="dxa"/>
            <w:tcBorders>
              <w:top w:val="nil"/>
              <w:left w:val="single" w:sz="4" w:space="0" w:color="auto"/>
              <w:bottom w:val="nil"/>
              <w:right w:val="single" w:sz="4" w:space="0" w:color="auto"/>
            </w:tcBorders>
            <w:vAlign w:val="center"/>
          </w:tcPr>
          <w:p w14:paraId="11AF9A05" w14:textId="77777777" w:rsidR="007C4BE4" w:rsidRPr="001E32DC" w:rsidRDefault="007C4BE4" w:rsidP="007C4BE4">
            <w:pPr>
              <w:pStyle w:val="TAC"/>
              <w:rPr>
                <w:lang w:val="en-US" w:eastAsia="zh-CN"/>
              </w:rPr>
            </w:pPr>
          </w:p>
        </w:tc>
        <w:tc>
          <w:tcPr>
            <w:tcW w:w="1862" w:type="dxa"/>
            <w:tcBorders>
              <w:top w:val="nil"/>
              <w:left w:val="single" w:sz="4" w:space="0" w:color="auto"/>
              <w:bottom w:val="nil"/>
              <w:right w:val="single" w:sz="4" w:space="0" w:color="auto"/>
            </w:tcBorders>
            <w:vAlign w:val="center"/>
          </w:tcPr>
          <w:p w14:paraId="18B47F4C" w14:textId="77777777" w:rsidR="007C4BE4" w:rsidRPr="001E32DC" w:rsidRDefault="007C4BE4" w:rsidP="007C4BE4">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F84330A" w14:textId="77777777" w:rsidR="007C4BE4" w:rsidRPr="001E32DC" w:rsidRDefault="007C4BE4" w:rsidP="007C4BE4">
            <w:pPr>
              <w:pStyle w:val="TAC"/>
              <w:rPr>
                <w:lang w:val="en-US" w:eastAsia="zh-CN"/>
              </w:rPr>
            </w:pPr>
            <w:r w:rsidRPr="001E32DC">
              <w:rPr>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DA6FBD1" w14:textId="77777777" w:rsidR="007C4BE4" w:rsidRPr="001E32DC" w:rsidRDefault="007C4BE4" w:rsidP="007C4BE4">
            <w:pPr>
              <w:pStyle w:val="TAC"/>
              <w:rPr>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A17846D" w14:textId="77777777" w:rsidR="007C4BE4" w:rsidRPr="001E32DC" w:rsidRDefault="007C4BE4" w:rsidP="007C4BE4">
            <w:pPr>
              <w:pStyle w:val="TAC"/>
              <w:rPr>
                <w:lang w:val="en-US" w:eastAsia="zh-CN"/>
              </w:rPr>
            </w:pPr>
          </w:p>
        </w:tc>
      </w:tr>
      <w:tr w:rsidR="007C4BE4" w14:paraId="1A004CC2"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3D5A5FD8" w14:textId="77777777" w:rsidR="007C4BE4" w:rsidRPr="001E32DC" w:rsidRDefault="007C4BE4" w:rsidP="007C4BE4">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F1BBC0E" w14:textId="77777777" w:rsidR="007C4BE4" w:rsidRPr="001E32DC" w:rsidRDefault="007C4BE4" w:rsidP="007C4BE4">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60A5613" w14:textId="77777777" w:rsidR="007C4BE4" w:rsidRPr="001E32DC" w:rsidRDefault="007C4BE4" w:rsidP="007C4BE4">
            <w:pPr>
              <w:pStyle w:val="TAC"/>
              <w:rPr>
                <w:lang w:val="en-US" w:eastAsia="zh-CN"/>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59513D0" w14:textId="77777777" w:rsidR="007C4BE4" w:rsidRPr="001E32DC" w:rsidRDefault="007C4BE4" w:rsidP="007C4BE4">
            <w:pPr>
              <w:pStyle w:val="TAC"/>
              <w:rPr>
                <w:szCs w:val="18"/>
                <w:lang w:val="en-US" w:eastAsia="zh-CN"/>
              </w:rPr>
            </w:pPr>
            <w:r w:rsidRPr="001E32DC">
              <w:rPr>
                <w:rFonts w:cs="Arial"/>
                <w:color w:val="000000"/>
                <w:szCs w:val="18"/>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4325BE3F" w14:textId="77777777" w:rsidR="007C4BE4" w:rsidRPr="001E32DC" w:rsidRDefault="007C4BE4" w:rsidP="007C4BE4">
            <w:pPr>
              <w:pStyle w:val="TAC"/>
              <w:rPr>
                <w:lang w:val="en-US" w:eastAsia="zh-CN"/>
              </w:rPr>
            </w:pPr>
          </w:p>
        </w:tc>
      </w:tr>
      <w:tr w:rsidR="007C4BE4" w14:paraId="19DCAE31" w14:textId="77777777" w:rsidTr="00A17069">
        <w:trPr>
          <w:trHeight w:val="29"/>
        </w:trPr>
        <w:tc>
          <w:tcPr>
            <w:tcW w:w="1848" w:type="dxa"/>
            <w:tcBorders>
              <w:top w:val="nil"/>
              <w:left w:val="single" w:sz="4" w:space="0" w:color="auto"/>
              <w:bottom w:val="nil"/>
              <w:right w:val="single" w:sz="4" w:space="0" w:color="auto"/>
            </w:tcBorders>
            <w:vAlign w:val="center"/>
          </w:tcPr>
          <w:p w14:paraId="188D6819" w14:textId="77777777" w:rsidR="007C4BE4" w:rsidRPr="001E32DC" w:rsidRDefault="007C4BE4" w:rsidP="007C4BE4">
            <w:pPr>
              <w:pStyle w:val="TAC"/>
              <w:rPr>
                <w:lang w:val="en-US" w:eastAsia="zh-CN"/>
              </w:rPr>
            </w:pPr>
            <w:r w:rsidRPr="001E32DC">
              <w:rPr>
                <w:lang w:val="en-US" w:eastAsia="zh-CN"/>
              </w:rPr>
              <w:t>CA_n5A-n25(2A)-n78(2A)</w:t>
            </w:r>
          </w:p>
        </w:tc>
        <w:tc>
          <w:tcPr>
            <w:tcW w:w="1862" w:type="dxa"/>
            <w:tcBorders>
              <w:top w:val="nil"/>
              <w:left w:val="single" w:sz="4" w:space="0" w:color="auto"/>
              <w:bottom w:val="nil"/>
              <w:right w:val="single" w:sz="4" w:space="0" w:color="auto"/>
            </w:tcBorders>
            <w:vAlign w:val="center"/>
          </w:tcPr>
          <w:p w14:paraId="03DF54B6" w14:textId="77777777" w:rsidR="007C4BE4" w:rsidRPr="001E32DC" w:rsidRDefault="007C4BE4" w:rsidP="007C4BE4">
            <w:pPr>
              <w:pStyle w:val="TAC"/>
              <w:rPr>
                <w:lang w:val="en-US"/>
              </w:rPr>
            </w:pPr>
            <w:r w:rsidRPr="001E32DC">
              <w:rPr>
                <w:lang w:val="en-US"/>
              </w:rPr>
              <w:t>CA_n5A-n25A</w:t>
            </w:r>
          </w:p>
          <w:p w14:paraId="29C1847D" w14:textId="77777777" w:rsidR="007C4BE4" w:rsidRPr="001E32DC" w:rsidRDefault="007C4BE4" w:rsidP="007C4BE4">
            <w:pPr>
              <w:pStyle w:val="TAC"/>
              <w:rPr>
                <w:lang w:val="en-US"/>
              </w:rPr>
            </w:pPr>
            <w:r w:rsidRPr="001E32DC">
              <w:rPr>
                <w:lang w:val="en-US"/>
              </w:rPr>
              <w:t>CA_n5A-n78A</w:t>
            </w:r>
          </w:p>
          <w:p w14:paraId="000475FF" w14:textId="77777777" w:rsidR="007C4BE4" w:rsidRPr="001E32DC" w:rsidRDefault="007C4BE4" w:rsidP="007C4BE4">
            <w:pPr>
              <w:pStyle w:val="TAC"/>
              <w:rPr>
                <w:lang w:val="en-US" w:eastAsia="zh-CN"/>
              </w:rPr>
            </w:pPr>
            <w:r w:rsidRPr="001E32DC">
              <w:rPr>
                <w:lang w:val="en-US"/>
              </w:rPr>
              <w:t>CA_n25A-n78A</w:t>
            </w:r>
          </w:p>
        </w:tc>
        <w:tc>
          <w:tcPr>
            <w:tcW w:w="843" w:type="dxa"/>
            <w:tcBorders>
              <w:top w:val="single" w:sz="4" w:space="0" w:color="auto"/>
              <w:left w:val="single" w:sz="4" w:space="0" w:color="auto"/>
              <w:bottom w:val="single" w:sz="4" w:space="0" w:color="auto"/>
              <w:right w:val="single" w:sz="4" w:space="0" w:color="auto"/>
            </w:tcBorders>
            <w:vAlign w:val="center"/>
          </w:tcPr>
          <w:p w14:paraId="462F6F29" w14:textId="77777777" w:rsidR="007C4BE4" w:rsidRPr="001E32DC" w:rsidRDefault="007C4BE4" w:rsidP="007C4BE4">
            <w:pPr>
              <w:pStyle w:val="TAC"/>
              <w:rPr>
                <w:lang w:val="en-US"/>
              </w:rPr>
            </w:pPr>
            <w:r w:rsidRPr="001E32DC">
              <w:rPr>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4C8423A" w14:textId="77777777" w:rsidR="007C4BE4" w:rsidRPr="001E32DC" w:rsidRDefault="007C4BE4" w:rsidP="007C4BE4">
            <w:pPr>
              <w:pStyle w:val="TAC"/>
              <w:rPr>
                <w:rFonts w:ascii="Calibri" w:hAnsi="Calibri"/>
                <w:sz w:val="21"/>
                <w:szCs w:val="18"/>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1A1739A" w14:textId="77777777" w:rsidR="007C4BE4" w:rsidRPr="001E32DC" w:rsidRDefault="007C4BE4" w:rsidP="007C4BE4">
            <w:pPr>
              <w:pStyle w:val="TAC"/>
              <w:rPr>
                <w:lang w:val="en-US" w:eastAsia="zh-CN"/>
              </w:rPr>
            </w:pPr>
            <w:r w:rsidRPr="001E32DC">
              <w:rPr>
                <w:lang w:val="en-US" w:eastAsia="zh-CN"/>
              </w:rPr>
              <w:t>0</w:t>
            </w:r>
          </w:p>
        </w:tc>
      </w:tr>
      <w:tr w:rsidR="007C4BE4" w14:paraId="4E8EF248" w14:textId="77777777" w:rsidTr="00A17069">
        <w:trPr>
          <w:trHeight w:val="29"/>
        </w:trPr>
        <w:tc>
          <w:tcPr>
            <w:tcW w:w="1848" w:type="dxa"/>
            <w:tcBorders>
              <w:top w:val="nil"/>
              <w:left w:val="single" w:sz="4" w:space="0" w:color="auto"/>
              <w:bottom w:val="nil"/>
              <w:right w:val="single" w:sz="4" w:space="0" w:color="auto"/>
            </w:tcBorders>
            <w:vAlign w:val="center"/>
          </w:tcPr>
          <w:p w14:paraId="42136012" w14:textId="77777777" w:rsidR="007C4BE4" w:rsidRPr="001E32DC" w:rsidRDefault="007C4BE4" w:rsidP="007C4BE4">
            <w:pPr>
              <w:pStyle w:val="TAC"/>
              <w:rPr>
                <w:lang w:val="en-US" w:eastAsia="zh-CN"/>
              </w:rPr>
            </w:pPr>
          </w:p>
        </w:tc>
        <w:tc>
          <w:tcPr>
            <w:tcW w:w="1862" w:type="dxa"/>
            <w:tcBorders>
              <w:top w:val="nil"/>
              <w:left w:val="single" w:sz="4" w:space="0" w:color="auto"/>
              <w:bottom w:val="nil"/>
              <w:right w:val="single" w:sz="4" w:space="0" w:color="auto"/>
            </w:tcBorders>
            <w:vAlign w:val="center"/>
          </w:tcPr>
          <w:p w14:paraId="7C597D4F" w14:textId="77777777" w:rsidR="007C4BE4" w:rsidRPr="001E32DC" w:rsidRDefault="007C4BE4" w:rsidP="007C4BE4">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02939B0" w14:textId="77777777" w:rsidR="007C4BE4" w:rsidRPr="001E32DC" w:rsidRDefault="007C4BE4" w:rsidP="007C4BE4">
            <w:pPr>
              <w:pStyle w:val="TAC"/>
              <w:rPr>
                <w:lang w:val="en-US"/>
              </w:rPr>
            </w:pPr>
            <w:r w:rsidRPr="001E32DC">
              <w:rPr>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896BD54" w14:textId="77777777" w:rsidR="007C4BE4" w:rsidRPr="001E32DC" w:rsidRDefault="007C4BE4" w:rsidP="007C4BE4">
            <w:pPr>
              <w:pStyle w:val="TAC"/>
              <w:rPr>
                <w:rFonts w:ascii="Calibri" w:hAnsi="Calibri"/>
                <w:sz w:val="21"/>
                <w:szCs w:val="18"/>
                <w:lang w:val="en-US" w:eastAsia="zh-CN"/>
              </w:rPr>
            </w:pPr>
            <w:r w:rsidRPr="001E32DC">
              <w:rPr>
                <w:rFonts w:cs="Arial"/>
                <w:color w:val="000000"/>
                <w:szCs w:val="18"/>
                <w:lang w:val="en-US" w:eastAsia="zh-CN" w:bidi="ar"/>
              </w:rPr>
              <w:t>CA_n25(2A)_BCS0</w:t>
            </w:r>
          </w:p>
        </w:tc>
        <w:tc>
          <w:tcPr>
            <w:tcW w:w="1638" w:type="dxa"/>
            <w:tcBorders>
              <w:top w:val="nil"/>
              <w:left w:val="single" w:sz="4" w:space="0" w:color="auto"/>
              <w:bottom w:val="nil"/>
              <w:right w:val="single" w:sz="4" w:space="0" w:color="auto"/>
            </w:tcBorders>
            <w:vAlign w:val="center"/>
          </w:tcPr>
          <w:p w14:paraId="69E9EF51" w14:textId="77777777" w:rsidR="007C4BE4" w:rsidRPr="001E32DC" w:rsidRDefault="007C4BE4" w:rsidP="007C4BE4">
            <w:pPr>
              <w:pStyle w:val="TAC"/>
              <w:rPr>
                <w:lang w:val="en-US" w:eastAsia="zh-CN"/>
              </w:rPr>
            </w:pPr>
          </w:p>
        </w:tc>
      </w:tr>
      <w:tr w:rsidR="007C4BE4" w14:paraId="0B1D6503"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5CF197A9" w14:textId="77777777" w:rsidR="007C4BE4" w:rsidRPr="001E32DC" w:rsidRDefault="007C4BE4" w:rsidP="007C4BE4">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B5410A0" w14:textId="77777777" w:rsidR="007C4BE4" w:rsidRPr="001E32DC" w:rsidRDefault="007C4BE4" w:rsidP="007C4BE4">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30EA8FC" w14:textId="77777777" w:rsidR="007C4BE4" w:rsidRPr="001E32DC" w:rsidRDefault="007C4BE4" w:rsidP="007C4BE4">
            <w:pPr>
              <w:pStyle w:val="TAC"/>
              <w:rPr>
                <w:lang w:val="en-US"/>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475A3BE" w14:textId="77777777" w:rsidR="007C4BE4" w:rsidRPr="001E32DC" w:rsidRDefault="007C4BE4" w:rsidP="007C4BE4">
            <w:pPr>
              <w:pStyle w:val="TAC"/>
              <w:rPr>
                <w:rFonts w:ascii="Calibri" w:hAnsi="Calibri"/>
                <w:sz w:val="21"/>
                <w:szCs w:val="18"/>
                <w:lang w:val="en-US" w:eastAsia="zh-CN"/>
              </w:rPr>
            </w:pPr>
            <w:r w:rsidRPr="001E32DC">
              <w:rPr>
                <w:rFonts w:cs="Arial"/>
                <w:color w:val="000000"/>
                <w:szCs w:val="18"/>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30175B7C" w14:textId="77777777" w:rsidR="007C4BE4" w:rsidRPr="001E32DC" w:rsidRDefault="007C4BE4" w:rsidP="007C4BE4">
            <w:pPr>
              <w:pStyle w:val="TAC"/>
              <w:rPr>
                <w:lang w:val="en-US" w:eastAsia="zh-CN"/>
              </w:rPr>
            </w:pPr>
          </w:p>
        </w:tc>
      </w:tr>
      <w:tr w:rsidR="007C4BE4" w14:paraId="45E759AD"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01B8EA14" w14:textId="77777777" w:rsidR="007C4BE4" w:rsidRPr="001E32DC" w:rsidRDefault="007C4BE4" w:rsidP="007C4BE4">
            <w:pPr>
              <w:pStyle w:val="TAC"/>
              <w:rPr>
                <w:lang w:val="en-US" w:eastAsia="zh-CN"/>
              </w:rPr>
            </w:pPr>
            <w:r w:rsidRPr="001E32DC">
              <w:rPr>
                <w:lang w:val="en-US" w:eastAsia="zh-CN"/>
              </w:rPr>
              <w:t>CA_n5A-n29A-n77A</w:t>
            </w:r>
          </w:p>
        </w:tc>
        <w:tc>
          <w:tcPr>
            <w:tcW w:w="1862" w:type="dxa"/>
            <w:tcBorders>
              <w:top w:val="single" w:sz="4" w:space="0" w:color="auto"/>
              <w:left w:val="single" w:sz="4" w:space="0" w:color="auto"/>
              <w:bottom w:val="nil"/>
              <w:right w:val="single" w:sz="4" w:space="0" w:color="auto"/>
            </w:tcBorders>
            <w:vAlign w:val="center"/>
          </w:tcPr>
          <w:p w14:paraId="2DF8A768" w14:textId="77777777" w:rsidR="007C4BE4" w:rsidRDefault="007C4BE4" w:rsidP="007C4BE4">
            <w:pPr>
              <w:pStyle w:val="TAC"/>
            </w:pPr>
            <w:r w:rsidRPr="007B37F5">
              <w:rPr>
                <w:lang w:val="en-US" w:eastAsia="zh-CN"/>
              </w:rPr>
              <w:t>n77</w:t>
            </w:r>
            <w:r w:rsidRPr="007B37F5">
              <w:rPr>
                <w:vertAlign w:val="superscript"/>
                <w:lang w:val="en-US" w:eastAsia="zh-CN"/>
              </w:rPr>
              <w:t>7</w:t>
            </w:r>
          </w:p>
          <w:p w14:paraId="373B05B8" w14:textId="77777777" w:rsidR="007C4BE4" w:rsidRPr="001E32DC" w:rsidRDefault="007C4BE4" w:rsidP="007C4BE4">
            <w:pPr>
              <w:pStyle w:val="TAC"/>
              <w:rPr>
                <w:lang w:val="en-US"/>
              </w:rPr>
            </w:pPr>
            <w:r w:rsidRPr="00D163EB">
              <w:t>CA_n5A-n77A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6E573284" w14:textId="77777777" w:rsidR="007C4BE4" w:rsidRPr="001E32DC" w:rsidRDefault="007C4BE4" w:rsidP="007C4BE4">
            <w:pPr>
              <w:pStyle w:val="TAC"/>
              <w:rPr>
                <w:lang w:val="en-US" w:eastAsia="zh-CN"/>
              </w:rPr>
            </w:pPr>
            <w:r w:rsidRPr="001E32DC">
              <w:rPr>
                <w:rFonts w:cs="Arial"/>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239E785" w14:textId="77777777" w:rsidR="007C4BE4" w:rsidRPr="001E32DC" w:rsidRDefault="007C4BE4" w:rsidP="007C4BE4">
            <w:pPr>
              <w:pStyle w:val="TAC"/>
              <w:rPr>
                <w:rFonts w:cs="Arial"/>
                <w:szCs w:val="18"/>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2738CA5" w14:textId="77777777" w:rsidR="007C4BE4" w:rsidRPr="001E32DC" w:rsidRDefault="007C4BE4" w:rsidP="007C4BE4">
            <w:pPr>
              <w:pStyle w:val="TAC"/>
              <w:rPr>
                <w:lang w:val="en-US" w:eastAsia="zh-CN"/>
              </w:rPr>
            </w:pPr>
            <w:r w:rsidRPr="001E32DC">
              <w:rPr>
                <w:lang w:val="en-US" w:eastAsia="zh-CN"/>
              </w:rPr>
              <w:t>0</w:t>
            </w:r>
          </w:p>
        </w:tc>
      </w:tr>
      <w:tr w:rsidR="007C4BE4" w14:paraId="283E0537" w14:textId="77777777" w:rsidTr="00A17069">
        <w:trPr>
          <w:trHeight w:val="29"/>
        </w:trPr>
        <w:tc>
          <w:tcPr>
            <w:tcW w:w="1848" w:type="dxa"/>
            <w:tcBorders>
              <w:top w:val="nil"/>
              <w:left w:val="single" w:sz="4" w:space="0" w:color="auto"/>
              <w:bottom w:val="nil"/>
              <w:right w:val="single" w:sz="4" w:space="0" w:color="auto"/>
            </w:tcBorders>
            <w:vAlign w:val="center"/>
          </w:tcPr>
          <w:p w14:paraId="5768237A" w14:textId="77777777" w:rsidR="007C4BE4" w:rsidRPr="001E32DC" w:rsidRDefault="007C4BE4" w:rsidP="007C4BE4">
            <w:pPr>
              <w:pStyle w:val="TAC"/>
              <w:rPr>
                <w:lang w:val="en-US" w:eastAsia="zh-CN"/>
              </w:rPr>
            </w:pPr>
          </w:p>
        </w:tc>
        <w:tc>
          <w:tcPr>
            <w:tcW w:w="1862" w:type="dxa"/>
            <w:tcBorders>
              <w:top w:val="nil"/>
              <w:left w:val="single" w:sz="4" w:space="0" w:color="auto"/>
              <w:bottom w:val="nil"/>
              <w:right w:val="single" w:sz="4" w:space="0" w:color="auto"/>
            </w:tcBorders>
            <w:vAlign w:val="center"/>
          </w:tcPr>
          <w:p w14:paraId="5125F329" w14:textId="77777777" w:rsidR="007C4BE4" w:rsidRPr="001E32DC" w:rsidRDefault="007C4BE4" w:rsidP="007C4BE4">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7EE3EB1" w14:textId="77777777" w:rsidR="007C4BE4" w:rsidRPr="001E32DC" w:rsidRDefault="007C4BE4" w:rsidP="007C4BE4">
            <w:pPr>
              <w:pStyle w:val="TAC"/>
              <w:rPr>
                <w:lang w:val="en-US" w:eastAsia="zh-CN"/>
              </w:rPr>
            </w:pPr>
            <w:r w:rsidRPr="001E32DC">
              <w:rPr>
                <w:rFonts w:cs="Arial"/>
                <w:szCs w:val="18"/>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49E7DB20" w14:textId="77777777" w:rsidR="007C4BE4" w:rsidRPr="001E32DC" w:rsidRDefault="007C4BE4" w:rsidP="007C4BE4">
            <w:pPr>
              <w:pStyle w:val="TAC"/>
              <w:rPr>
                <w:rFonts w:cs="Arial"/>
                <w:szCs w:val="18"/>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5ECE37C2" w14:textId="77777777" w:rsidR="007C4BE4" w:rsidRPr="001E32DC" w:rsidRDefault="007C4BE4" w:rsidP="007C4BE4">
            <w:pPr>
              <w:pStyle w:val="TAC"/>
              <w:rPr>
                <w:lang w:val="en-US" w:eastAsia="zh-CN"/>
              </w:rPr>
            </w:pPr>
          </w:p>
        </w:tc>
      </w:tr>
      <w:tr w:rsidR="007C4BE4" w14:paraId="743CECC8"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6E5ACC7E" w14:textId="77777777" w:rsidR="007C4BE4" w:rsidRPr="001E32DC" w:rsidRDefault="007C4BE4" w:rsidP="007C4BE4">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C6402D9" w14:textId="77777777" w:rsidR="007C4BE4" w:rsidRPr="001E32DC" w:rsidRDefault="007C4BE4" w:rsidP="007C4BE4">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3CE0917" w14:textId="77777777" w:rsidR="007C4BE4" w:rsidRPr="001E32DC" w:rsidRDefault="007C4BE4" w:rsidP="007C4BE4">
            <w:pPr>
              <w:pStyle w:val="TAC"/>
              <w:rPr>
                <w:lang w:val="en-US" w:eastAsia="zh-CN"/>
              </w:rPr>
            </w:pPr>
            <w:r w:rsidRPr="001E32DC">
              <w:rPr>
                <w:rFonts w:cs="Arial"/>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23F6B0E" w14:textId="77777777" w:rsidR="007C4BE4" w:rsidRPr="001E32DC" w:rsidRDefault="007C4BE4" w:rsidP="007C4BE4">
            <w:pPr>
              <w:pStyle w:val="TAC"/>
              <w:rPr>
                <w:rFonts w:cs="Arial"/>
                <w:szCs w:val="18"/>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5FADEAA" w14:textId="77777777" w:rsidR="007C4BE4" w:rsidRPr="001E32DC" w:rsidRDefault="007C4BE4" w:rsidP="007C4BE4">
            <w:pPr>
              <w:pStyle w:val="TAC"/>
              <w:rPr>
                <w:lang w:val="en-US" w:eastAsia="zh-CN"/>
              </w:rPr>
            </w:pPr>
          </w:p>
        </w:tc>
      </w:tr>
      <w:tr w:rsidR="007C4BE4" w14:paraId="14AB08E8"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6054AA5E" w14:textId="77777777" w:rsidR="007C4BE4" w:rsidRPr="001E32DC" w:rsidRDefault="007C4BE4" w:rsidP="007C4BE4">
            <w:pPr>
              <w:pStyle w:val="TAC"/>
              <w:rPr>
                <w:lang w:val="en-US" w:eastAsia="zh-CN"/>
              </w:rPr>
            </w:pPr>
            <w:r w:rsidRPr="001E32DC">
              <w:rPr>
                <w:lang w:val="en-US" w:eastAsia="zh-CN"/>
              </w:rPr>
              <w:t>CA_n5A-n29A-n77(2A)</w:t>
            </w:r>
          </w:p>
        </w:tc>
        <w:tc>
          <w:tcPr>
            <w:tcW w:w="1862" w:type="dxa"/>
            <w:tcBorders>
              <w:top w:val="single" w:sz="4" w:space="0" w:color="auto"/>
              <w:left w:val="single" w:sz="4" w:space="0" w:color="auto"/>
              <w:bottom w:val="nil"/>
              <w:right w:val="single" w:sz="4" w:space="0" w:color="auto"/>
            </w:tcBorders>
            <w:vAlign w:val="center"/>
          </w:tcPr>
          <w:p w14:paraId="2B18BFC7" w14:textId="77777777" w:rsidR="007C4BE4" w:rsidRPr="008A41C7" w:rsidRDefault="007C4BE4" w:rsidP="007C4BE4">
            <w:pPr>
              <w:pStyle w:val="TAC"/>
              <w:rPr>
                <w:lang w:val="en-US"/>
              </w:rPr>
            </w:pPr>
            <w:r w:rsidRPr="008A41C7">
              <w:rPr>
                <w:lang w:val="en-US"/>
              </w:rPr>
              <w:t>n77</w:t>
            </w:r>
            <w:r w:rsidRPr="008A41C7">
              <w:rPr>
                <w:vertAlign w:val="superscript"/>
                <w:lang w:val="en-US"/>
              </w:rPr>
              <w:t>7</w:t>
            </w:r>
          </w:p>
          <w:p w14:paraId="6F81F0C9" w14:textId="77777777" w:rsidR="007C4BE4" w:rsidRPr="001E32DC" w:rsidRDefault="007C4BE4" w:rsidP="007C4BE4">
            <w:pPr>
              <w:pStyle w:val="TAC"/>
              <w:rPr>
                <w:lang w:val="en-US"/>
              </w:rPr>
            </w:pPr>
            <w:r w:rsidRPr="008A41C7">
              <w:rPr>
                <w:lang w:val="en-US"/>
              </w:rPr>
              <w:t>CA_n5A-n77A</w:t>
            </w:r>
            <w:r w:rsidRPr="008A41C7">
              <w:rPr>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tcPr>
          <w:p w14:paraId="66FF3166" w14:textId="77777777" w:rsidR="007C4BE4" w:rsidRPr="001E32DC" w:rsidRDefault="007C4BE4" w:rsidP="007C4BE4">
            <w:pPr>
              <w:pStyle w:val="TAC"/>
              <w:rPr>
                <w:lang w:val="en-US"/>
              </w:rPr>
            </w:pPr>
            <w:r w:rsidRPr="001E32DC">
              <w:rPr>
                <w:rFonts w:cs="Arial"/>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71702EC" w14:textId="77777777" w:rsidR="007C4BE4" w:rsidRPr="001E32DC" w:rsidRDefault="007C4BE4" w:rsidP="007C4BE4">
            <w:pPr>
              <w:pStyle w:val="TAC"/>
              <w:rPr>
                <w:rFonts w:ascii="Calibri" w:hAnsi="Calibri" w:cs="Arial"/>
                <w:sz w:val="21"/>
                <w:szCs w:val="18"/>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8D81503" w14:textId="77777777" w:rsidR="007C4BE4" w:rsidRPr="001E32DC" w:rsidRDefault="007C4BE4" w:rsidP="007C4BE4">
            <w:pPr>
              <w:pStyle w:val="TAC"/>
              <w:rPr>
                <w:lang w:val="en-US" w:eastAsia="zh-CN"/>
              </w:rPr>
            </w:pPr>
            <w:r w:rsidRPr="001E32DC">
              <w:rPr>
                <w:lang w:val="en-US" w:eastAsia="zh-CN"/>
              </w:rPr>
              <w:t>0</w:t>
            </w:r>
          </w:p>
        </w:tc>
      </w:tr>
      <w:tr w:rsidR="007C4BE4" w14:paraId="78B23C0C" w14:textId="77777777" w:rsidTr="00A17069">
        <w:trPr>
          <w:trHeight w:val="29"/>
        </w:trPr>
        <w:tc>
          <w:tcPr>
            <w:tcW w:w="1848" w:type="dxa"/>
            <w:tcBorders>
              <w:top w:val="nil"/>
              <w:left w:val="single" w:sz="4" w:space="0" w:color="auto"/>
              <w:bottom w:val="nil"/>
              <w:right w:val="single" w:sz="4" w:space="0" w:color="auto"/>
            </w:tcBorders>
            <w:vAlign w:val="center"/>
          </w:tcPr>
          <w:p w14:paraId="008166A8" w14:textId="77777777" w:rsidR="007C4BE4" w:rsidRPr="001E32DC" w:rsidRDefault="007C4BE4" w:rsidP="007C4BE4">
            <w:pPr>
              <w:pStyle w:val="TAC"/>
              <w:rPr>
                <w:lang w:val="en-US" w:eastAsia="zh-CN"/>
              </w:rPr>
            </w:pPr>
          </w:p>
        </w:tc>
        <w:tc>
          <w:tcPr>
            <w:tcW w:w="1862" w:type="dxa"/>
            <w:tcBorders>
              <w:top w:val="nil"/>
              <w:left w:val="single" w:sz="4" w:space="0" w:color="auto"/>
              <w:bottom w:val="nil"/>
              <w:right w:val="single" w:sz="4" w:space="0" w:color="auto"/>
            </w:tcBorders>
            <w:vAlign w:val="center"/>
          </w:tcPr>
          <w:p w14:paraId="7F4BDB3F" w14:textId="77777777" w:rsidR="007C4BE4" w:rsidRPr="001E32DC" w:rsidRDefault="007C4BE4" w:rsidP="007C4BE4">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C270424" w14:textId="77777777" w:rsidR="007C4BE4" w:rsidRPr="001E32DC" w:rsidRDefault="007C4BE4" w:rsidP="007C4BE4">
            <w:pPr>
              <w:pStyle w:val="TAC"/>
              <w:rPr>
                <w:lang w:val="en-US"/>
              </w:rPr>
            </w:pPr>
            <w:r w:rsidRPr="001E32DC">
              <w:rPr>
                <w:rFonts w:cs="Arial"/>
                <w:szCs w:val="18"/>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1FD688A9" w14:textId="77777777" w:rsidR="007C4BE4" w:rsidRPr="001E32DC" w:rsidRDefault="007C4BE4" w:rsidP="007C4BE4">
            <w:pPr>
              <w:pStyle w:val="TAC"/>
              <w:rPr>
                <w:rFonts w:ascii="Calibri" w:hAnsi="Calibri" w:cs="Arial"/>
                <w:sz w:val="21"/>
                <w:szCs w:val="18"/>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04457BFD" w14:textId="77777777" w:rsidR="007C4BE4" w:rsidRPr="001E32DC" w:rsidRDefault="007C4BE4" w:rsidP="007C4BE4">
            <w:pPr>
              <w:pStyle w:val="TAC"/>
              <w:rPr>
                <w:lang w:val="en-US" w:eastAsia="zh-CN"/>
              </w:rPr>
            </w:pPr>
          </w:p>
        </w:tc>
      </w:tr>
      <w:tr w:rsidR="007C4BE4" w14:paraId="17104C3F"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68B69FD4" w14:textId="77777777" w:rsidR="007C4BE4" w:rsidRPr="001E32DC" w:rsidRDefault="007C4BE4" w:rsidP="007C4BE4">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11E7171" w14:textId="77777777" w:rsidR="007C4BE4" w:rsidRPr="001E32DC" w:rsidRDefault="007C4BE4" w:rsidP="007C4BE4">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7F2C555" w14:textId="77777777" w:rsidR="007C4BE4" w:rsidRPr="001E32DC" w:rsidRDefault="007C4BE4" w:rsidP="007C4BE4">
            <w:pPr>
              <w:pStyle w:val="TAC"/>
              <w:rPr>
                <w:lang w:val="en-US"/>
              </w:rPr>
            </w:pPr>
            <w:r w:rsidRPr="001E32DC">
              <w:rPr>
                <w:rFonts w:cs="Arial"/>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7891A15" w14:textId="77777777" w:rsidR="007C4BE4" w:rsidRPr="001E32DC" w:rsidRDefault="007C4BE4" w:rsidP="007C4BE4">
            <w:pPr>
              <w:pStyle w:val="TAC"/>
              <w:rPr>
                <w:rFonts w:ascii="Calibri" w:hAnsi="Calibri" w:cs="Arial"/>
                <w:sz w:val="21"/>
                <w:szCs w:val="18"/>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71BA670D" w14:textId="77777777" w:rsidR="007C4BE4" w:rsidRPr="001E32DC" w:rsidRDefault="007C4BE4" w:rsidP="007C4BE4">
            <w:pPr>
              <w:pStyle w:val="TAC"/>
              <w:rPr>
                <w:lang w:val="en-US" w:eastAsia="zh-CN"/>
              </w:rPr>
            </w:pPr>
          </w:p>
        </w:tc>
      </w:tr>
      <w:tr w:rsidR="007C4BE4" w14:paraId="6E66A31C"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6749BD5D" w14:textId="77777777" w:rsidR="007C4BE4" w:rsidRPr="001E32DC" w:rsidRDefault="007C4BE4" w:rsidP="007C4BE4">
            <w:pPr>
              <w:pStyle w:val="TAC"/>
              <w:rPr>
                <w:lang w:val="en-US" w:eastAsia="zh-CN"/>
              </w:rPr>
            </w:pPr>
            <w:r w:rsidRPr="001E32DC">
              <w:rPr>
                <w:lang w:val="en-US" w:eastAsia="zh-CN"/>
              </w:rPr>
              <w:t>CA_n5A-n30A-n66A</w:t>
            </w:r>
          </w:p>
        </w:tc>
        <w:tc>
          <w:tcPr>
            <w:tcW w:w="1862" w:type="dxa"/>
            <w:tcBorders>
              <w:top w:val="single" w:sz="4" w:space="0" w:color="auto"/>
              <w:left w:val="single" w:sz="4" w:space="0" w:color="auto"/>
              <w:bottom w:val="nil"/>
              <w:right w:val="single" w:sz="4" w:space="0" w:color="auto"/>
            </w:tcBorders>
            <w:vAlign w:val="center"/>
          </w:tcPr>
          <w:p w14:paraId="12F286A2" w14:textId="77777777" w:rsidR="007C4BE4" w:rsidRPr="001E32DC" w:rsidRDefault="007C4BE4" w:rsidP="007C4BE4">
            <w:pPr>
              <w:pStyle w:val="TAC"/>
              <w:rPr>
                <w:lang w:val="en-US"/>
              </w:rPr>
            </w:pPr>
            <w:r w:rsidRPr="001E32DC">
              <w:rPr>
                <w:lang w:val="en-US"/>
              </w:rPr>
              <w:t>CA_n5A-n30A</w:t>
            </w:r>
          </w:p>
          <w:p w14:paraId="7D23B343" w14:textId="77777777" w:rsidR="007C4BE4" w:rsidRPr="001E32DC" w:rsidRDefault="007C4BE4" w:rsidP="007C4BE4">
            <w:pPr>
              <w:pStyle w:val="TAC"/>
              <w:rPr>
                <w:lang w:val="en-US"/>
              </w:rPr>
            </w:pPr>
            <w:r w:rsidRPr="001E32DC">
              <w:rPr>
                <w:lang w:val="en-US"/>
              </w:rPr>
              <w:t>CA_n30A-n66A</w:t>
            </w:r>
          </w:p>
          <w:p w14:paraId="5DA11D4E" w14:textId="77777777" w:rsidR="007C4BE4" w:rsidRPr="001E32DC" w:rsidRDefault="007C4BE4" w:rsidP="007C4BE4">
            <w:pPr>
              <w:pStyle w:val="TAC"/>
              <w:rPr>
                <w:lang w:val="en-US" w:eastAsia="zh-CN"/>
              </w:rPr>
            </w:pPr>
            <w:r w:rsidRPr="001E32DC">
              <w:rPr>
                <w:lang w:val="en-US"/>
              </w:rPr>
              <w:t>CA_n5A-n66A</w:t>
            </w:r>
          </w:p>
        </w:tc>
        <w:tc>
          <w:tcPr>
            <w:tcW w:w="843" w:type="dxa"/>
            <w:tcBorders>
              <w:top w:val="single" w:sz="4" w:space="0" w:color="auto"/>
              <w:left w:val="single" w:sz="4" w:space="0" w:color="auto"/>
              <w:bottom w:val="single" w:sz="4" w:space="0" w:color="auto"/>
              <w:right w:val="single" w:sz="4" w:space="0" w:color="auto"/>
            </w:tcBorders>
            <w:vAlign w:val="center"/>
          </w:tcPr>
          <w:p w14:paraId="08EE1EDE" w14:textId="77777777" w:rsidR="007C4BE4" w:rsidRPr="001E32DC" w:rsidRDefault="007C4BE4" w:rsidP="007C4BE4">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222E2D9"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F655B25" w14:textId="77777777" w:rsidR="007C4BE4" w:rsidRPr="001E32DC" w:rsidRDefault="007C4BE4" w:rsidP="007C4BE4">
            <w:pPr>
              <w:pStyle w:val="TAC"/>
              <w:rPr>
                <w:lang w:val="en-US" w:eastAsia="zh-CN"/>
              </w:rPr>
            </w:pPr>
            <w:r w:rsidRPr="001E32DC">
              <w:rPr>
                <w:lang w:val="en-US" w:eastAsia="zh-CN"/>
              </w:rPr>
              <w:t>0</w:t>
            </w:r>
          </w:p>
        </w:tc>
      </w:tr>
      <w:tr w:rsidR="007C4BE4" w14:paraId="034D2B63" w14:textId="77777777" w:rsidTr="00A17069">
        <w:trPr>
          <w:trHeight w:val="29"/>
        </w:trPr>
        <w:tc>
          <w:tcPr>
            <w:tcW w:w="1848" w:type="dxa"/>
            <w:tcBorders>
              <w:top w:val="nil"/>
              <w:left w:val="single" w:sz="4" w:space="0" w:color="auto"/>
              <w:bottom w:val="nil"/>
              <w:right w:val="single" w:sz="4" w:space="0" w:color="auto"/>
            </w:tcBorders>
            <w:vAlign w:val="center"/>
          </w:tcPr>
          <w:p w14:paraId="728C4EFF" w14:textId="77777777" w:rsidR="007C4BE4" w:rsidRPr="001E32DC" w:rsidRDefault="007C4BE4" w:rsidP="007C4BE4">
            <w:pPr>
              <w:pStyle w:val="TAC"/>
              <w:rPr>
                <w:lang w:val="en-US" w:eastAsia="zh-CN"/>
              </w:rPr>
            </w:pPr>
          </w:p>
        </w:tc>
        <w:tc>
          <w:tcPr>
            <w:tcW w:w="1862" w:type="dxa"/>
            <w:tcBorders>
              <w:top w:val="nil"/>
              <w:left w:val="single" w:sz="4" w:space="0" w:color="auto"/>
              <w:bottom w:val="nil"/>
              <w:right w:val="single" w:sz="4" w:space="0" w:color="auto"/>
            </w:tcBorders>
            <w:vAlign w:val="center"/>
          </w:tcPr>
          <w:p w14:paraId="0BBF8726" w14:textId="77777777" w:rsidR="007C4BE4" w:rsidRPr="001E32DC" w:rsidRDefault="007C4BE4" w:rsidP="007C4BE4">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DB06FAE" w14:textId="77777777" w:rsidR="007C4BE4" w:rsidRPr="001E32DC" w:rsidRDefault="007C4BE4" w:rsidP="007C4BE4">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04B94CDE"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53C68E47" w14:textId="77777777" w:rsidR="007C4BE4" w:rsidRPr="001E32DC" w:rsidRDefault="007C4BE4" w:rsidP="007C4BE4">
            <w:pPr>
              <w:pStyle w:val="TAC"/>
              <w:rPr>
                <w:lang w:val="en-US" w:eastAsia="zh-CN"/>
              </w:rPr>
            </w:pPr>
          </w:p>
        </w:tc>
      </w:tr>
      <w:tr w:rsidR="007C4BE4" w14:paraId="46B09227"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42863687" w14:textId="77777777" w:rsidR="007C4BE4" w:rsidRPr="001E32DC" w:rsidRDefault="007C4BE4" w:rsidP="007C4BE4">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1E6B06A" w14:textId="77777777" w:rsidR="007C4BE4" w:rsidRPr="001E32DC" w:rsidRDefault="007C4BE4" w:rsidP="007C4BE4">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A0A950A" w14:textId="77777777" w:rsidR="007C4BE4" w:rsidRPr="001E32DC" w:rsidRDefault="007C4BE4" w:rsidP="007C4BE4">
            <w:pPr>
              <w:pStyle w:val="TAC"/>
              <w:rPr>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304AC3A"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654FEFD4" w14:textId="77777777" w:rsidR="007C4BE4" w:rsidRPr="001E32DC" w:rsidRDefault="007C4BE4" w:rsidP="007C4BE4">
            <w:pPr>
              <w:pStyle w:val="TAC"/>
              <w:rPr>
                <w:lang w:val="en-US" w:eastAsia="zh-CN"/>
              </w:rPr>
            </w:pPr>
          </w:p>
        </w:tc>
      </w:tr>
      <w:tr w:rsidR="007C4BE4" w14:paraId="37BCD3E4" w14:textId="77777777" w:rsidTr="00A17069">
        <w:trPr>
          <w:trHeight w:val="29"/>
        </w:trPr>
        <w:tc>
          <w:tcPr>
            <w:tcW w:w="1848" w:type="dxa"/>
            <w:tcBorders>
              <w:top w:val="nil"/>
              <w:left w:val="single" w:sz="4" w:space="0" w:color="auto"/>
              <w:bottom w:val="nil"/>
              <w:right w:val="single" w:sz="4" w:space="0" w:color="auto"/>
            </w:tcBorders>
            <w:vAlign w:val="center"/>
          </w:tcPr>
          <w:p w14:paraId="7EE3AF7E" w14:textId="77777777" w:rsidR="007C4BE4" w:rsidRPr="001E32DC" w:rsidRDefault="007C4BE4" w:rsidP="007C4BE4">
            <w:pPr>
              <w:pStyle w:val="TAC"/>
              <w:rPr>
                <w:lang w:val="en-US" w:eastAsia="zh-CN"/>
              </w:rPr>
            </w:pPr>
            <w:r w:rsidRPr="001E32DC">
              <w:rPr>
                <w:lang w:val="en-US" w:eastAsia="zh-CN"/>
              </w:rPr>
              <w:t>CA_n5A-n30A-n66(2A)</w:t>
            </w:r>
          </w:p>
        </w:tc>
        <w:tc>
          <w:tcPr>
            <w:tcW w:w="1862" w:type="dxa"/>
            <w:tcBorders>
              <w:top w:val="nil"/>
              <w:left w:val="single" w:sz="4" w:space="0" w:color="auto"/>
              <w:bottom w:val="nil"/>
              <w:right w:val="single" w:sz="4" w:space="0" w:color="auto"/>
            </w:tcBorders>
            <w:vAlign w:val="center"/>
          </w:tcPr>
          <w:p w14:paraId="7FD05FFE" w14:textId="77777777" w:rsidR="007C4BE4" w:rsidRPr="001E32DC" w:rsidRDefault="007C4BE4" w:rsidP="007C4BE4">
            <w:pPr>
              <w:pStyle w:val="TAC"/>
              <w:rPr>
                <w:lang w:val="en-US"/>
              </w:rPr>
            </w:pPr>
            <w:r w:rsidRPr="001E32DC">
              <w:rPr>
                <w:lang w:val="en-US"/>
              </w:rPr>
              <w:t>CA_n5A-n30A</w:t>
            </w:r>
          </w:p>
          <w:p w14:paraId="77FF90C6" w14:textId="77777777" w:rsidR="007C4BE4" w:rsidRPr="001E32DC" w:rsidRDefault="007C4BE4" w:rsidP="007C4BE4">
            <w:pPr>
              <w:pStyle w:val="TAC"/>
              <w:rPr>
                <w:lang w:val="en-US"/>
              </w:rPr>
            </w:pPr>
            <w:r w:rsidRPr="001E32DC">
              <w:rPr>
                <w:lang w:val="en-US"/>
              </w:rPr>
              <w:t>CA_n30A-n66A</w:t>
            </w:r>
          </w:p>
          <w:p w14:paraId="226205BA" w14:textId="77777777" w:rsidR="007C4BE4" w:rsidRPr="001E32DC" w:rsidRDefault="007C4BE4" w:rsidP="007C4BE4">
            <w:pPr>
              <w:pStyle w:val="TAC"/>
              <w:rPr>
                <w:lang w:val="en-US" w:eastAsia="zh-CN"/>
              </w:rPr>
            </w:pPr>
            <w:r w:rsidRPr="001E32DC">
              <w:rPr>
                <w:lang w:val="en-US"/>
              </w:rPr>
              <w:t>CA_n5A-n66A</w:t>
            </w:r>
          </w:p>
        </w:tc>
        <w:tc>
          <w:tcPr>
            <w:tcW w:w="843" w:type="dxa"/>
            <w:tcBorders>
              <w:top w:val="single" w:sz="4" w:space="0" w:color="auto"/>
              <w:left w:val="single" w:sz="4" w:space="0" w:color="auto"/>
              <w:bottom w:val="single" w:sz="4" w:space="0" w:color="auto"/>
              <w:right w:val="single" w:sz="4" w:space="0" w:color="auto"/>
            </w:tcBorders>
            <w:vAlign w:val="center"/>
          </w:tcPr>
          <w:p w14:paraId="2582658C" w14:textId="77777777" w:rsidR="007C4BE4" w:rsidRPr="001E32DC" w:rsidRDefault="007C4BE4" w:rsidP="007C4BE4">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67E6F73"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B863C1D" w14:textId="77777777" w:rsidR="007C4BE4" w:rsidRPr="001E32DC" w:rsidRDefault="007C4BE4" w:rsidP="007C4BE4">
            <w:pPr>
              <w:pStyle w:val="TAC"/>
              <w:rPr>
                <w:lang w:val="en-US" w:eastAsia="zh-CN"/>
              </w:rPr>
            </w:pPr>
            <w:r w:rsidRPr="001E32DC">
              <w:rPr>
                <w:lang w:val="en-US" w:eastAsia="zh-CN"/>
              </w:rPr>
              <w:t>0</w:t>
            </w:r>
          </w:p>
        </w:tc>
      </w:tr>
      <w:tr w:rsidR="007C4BE4" w14:paraId="38E0481E" w14:textId="77777777" w:rsidTr="00A17069">
        <w:trPr>
          <w:trHeight w:val="29"/>
        </w:trPr>
        <w:tc>
          <w:tcPr>
            <w:tcW w:w="1848" w:type="dxa"/>
            <w:tcBorders>
              <w:top w:val="nil"/>
              <w:left w:val="single" w:sz="4" w:space="0" w:color="auto"/>
              <w:bottom w:val="nil"/>
              <w:right w:val="single" w:sz="4" w:space="0" w:color="auto"/>
            </w:tcBorders>
            <w:vAlign w:val="center"/>
          </w:tcPr>
          <w:p w14:paraId="6219A3DF" w14:textId="77777777" w:rsidR="007C4BE4" w:rsidRPr="001E32DC" w:rsidRDefault="007C4BE4" w:rsidP="007C4BE4">
            <w:pPr>
              <w:pStyle w:val="TAC"/>
              <w:rPr>
                <w:lang w:val="en-US" w:eastAsia="zh-CN"/>
              </w:rPr>
            </w:pPr>
          </w:p>
        </w:tc>
        <w:tc>
          <w:tcPr>
            <w:tcW w:w="1862" w:type="dxa"/>
            <w:tcBorders>
              <w:top w:val="nil"/>
              <w:left w:val="single" w:sz="4" w:space="0" w:color="auto"/>
              <w:bottom w:val="nil"/>
              <w:right w:val="single" w:sz="4" w:space="0" w:color="auto"/>
            </w:tcBorders>
            <w:vAlign w:val="center"/>
          </w:tcPr>
          <w:p w14:paraId="0CB09E3F" w14:textId="77777777" w:rsidR="007C4BE4" w:rsidRPr="001E32DC" w:rsidRDefault="007C4BE4" w:rsidP="007C4BE4">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EB39081" w14:textId="77777777" w:rsidR="007C4BE4" w:rsidRPr="001E32DC" w:rsidRDefault="007C4BE4" w:rsidP="007C4BE4">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79BB98D9"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2CE3C3EE" w14:textId="77777777" w:rsidR="007C4BE4" w:rsidRPr="001E32DC" w:rsidRDefault="007C4BE4" w:rsidP="007C4BE4">
            <w:pPr>
              <w:pStyle w:val="TAC"/>
              <w:rPr>
                <w:lang w:val="en-US" w:eastAsia="zh-CN"/>
              </w:rPr>
            </w:pPr>
          </w:p>
        </w:tc>
      </w:tr>
      <w:tr w:rsidR="007C4BE4" w14:paraId="3A2B5B60"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0F3B8BC1" w14:textId="77777777" w:rsidR="007C4BE4" w:rsidRPr="001E32DC" w:rsidRDefault="007C4BE4" w:rsidP="007C4BE4">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A6D3151" w14:textId="77777777" w:rsidR="007C4BE4" w:rsidRPr="001E32DC" w:rsidRDefault="007C4BE4" w:rsidP="007C4BE4">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A09F832" w14:textId="77777777" w:rsidR="007C4BE4" w:rsidRPr="001E32DC" w:rsidRDefault="007C4BE4" w:rsidP="007C4BE4">
            <w:pPr>
              <w:pStyle w:val="TAC"/>
              <w:rPr>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B837518"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CA_n66(2A)_BCS0</w:t>
            </w:r>
          </w:p>
        </w:tc>
        <w:tc>
          <w:tcPr>
            <w:tcW w:w="1638" w:type="dxa"/>
            <w:tcBorders>
              <w:top w:val="nil"/>
              <w:left w:val="single" w:sz="4" w:space="0" w:color="auto"/>
              <w:bottom w:val="single" w:sz="4" w:space="0" w:color="auto"/>
              <w:right w:val="single" w:sz="4" w:space="0" w:color="auto"/>
            </w:tcBorders>
            <w:vAlign w:val="center"/>
          </w:tcPr>
          <w:p w14:paraId="7D301F3D" w14:textId="77777777" w:rsidR="007C4BE4" w:rsidRPr="001E32DC" w:rsidRDefault="007C4BE4" w:rsidP="007C4BE4">
            <w:pPr>
              <w:pStyle w:val="TAC"/>
              <w:rPr>
                <w:lang w:val="en-US" w:eastAsia="zh-CN"/>
              </w:rPr>
            </w:pPr>
          </w:p>
        </w:tc>
      </w:tr>
      <w:tr w:rsidR="007C4BE4" w14:paraId="65E24B2E"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2C5D413A" w14:textId="77777777" w:rsidR="007C4BE4" w:rsidRPr="001E32DC" w:rsidRDefault="007C4BE4" w:rsidP="007C4BE4">
            <w:pPr>
              <w:pStyle w:val="TAC"/>
              <w:rPr>
                <w:lang w:val="en-US" w:eastAsia="zh-CN"/>
              </w:rPr>
            </w:pPr>
            <w:r w:rsidRPr="001E32DC">
              <w:rPr>
                <w:lang w:val="en-US" w:eastAsia="zh-CN"/>
              </w:rPr>
              <w:t>CA_n5A-n30A-n66(</w:t>
            </w:r>
            <w:r>
              <w:rPr>
                <w:lang w:val="en-US" w:eastAsia="zh-CN"/>
              </w:rPr>
              <w:t>3</w:t>
            </w:r>
            <w:r w:rsidRPr="001E32DC">
              <w:rPr>
                <w:lang w:val="en-US" w:eastAsia="zh-CN"/>
              </w:rPr>
              <w:t>A)</w:t>
            </w:r>
          </w:p>
        </w:tc>
        <w:tc>
          <w:tcPr>
            <w:tcW w:w="1862" w:type="dxa"/>
            <w:tcBorders>
              <w:top w:val="single" w:sz="4" w:space="0" w:color="auto"/>
              <w:left w:val="single" w:sz="4" w:space="0" w:color="auto"/>
              <w:bottom w:val="nil"/>
              <w:right w:val="single" w:sz="4" w:space="0" w:color="auto"/>
            </w:tcBorders>
            <w:vAlign w:val="center"/>
          </w:tcPr>
          <w:p w14:paraId="109C0F43" w14:textId="77777777" w:rsidR="007C4BE4" w:rsidRPr="001E32DC" w:rsidRDefault="007C4BE4" w:rsidP="007C4BE4">
            <w:pPr>
              <w:pStyle w:val="TAC"/>
              <w:rPr>
                <w:lang w:val="en-US"/>
              </w:rPr>
            </w:pPr>
            <w:r w:rsidRPr="001E32DC">
              <w:rPr>
                <w:lang w:val="en-US"/>
              </w:rPr>
              <w:t>CA_n5A-n30A</w:t>
            </w:r>
          </w:p>
          <w:p w14:paraId="4E0231DD" w14:textId="77777777" w:rsidR="007C4BE4" w:rsidRPr="001E32DC" w:rsidRDefault="007C4BE4" w:rsidP="007C4BE4">
            <w:pPr>
              <w:pStyle w:val="TAC"/>
              <w:rPr>
                <w:lang w:val="en-US"/>
              </w:rPr>
            </w:pPr>
            <w:r w:rsidRPr="001E32DC">
              <w:rPr>
                <w:lang w:val="en-US"/>
              </w:rPr>
              <w:t>CA_n30A-n66A</w:t>
            </w:r>
          </w:p>
          <w:p w14:paraId="453FD1C9" w14:textId="77777777" w:rsidR="007C4BE4" w:rsidRPr="001E32DC" w:rsidRDefault="007C4BE4" w:rsidP="007C4BE4">
            <w:pPr>
              <w:pStyle w:val="TAC"/>
              <w:rPr>
                <w:lang w:val="en-US" w:eastAsia="zh-CN"/>
              </w:rPr>
            </w:pPr>
            <w:r w:rsidRPr="001E32DC">
              <w:rPr>
                <w:lang w:val="en-US"/>
              </w:rPr>
              <w:t>CA_n5A-n66A</w:t>
            </w:r>
          </w:p>
        </w:tc>
        <w:tc>
          <w:tcPr>
            <w:tcW w:w="843" w:type="dxa"/>
            <w:tcBorders>
              <w:top w:val="single" w:sz="4" w:space="0" w:color="auto"/>
              <w:left w:val="single" w:sz="4" w:space="0" w:color="auto"/>
              <w:bottom w:val="single" w:sz="4" w:space="0" w:color="auto"/>
              <w:right w:val="single" w:sz="4" w:space="0" w:color="auto"/>
            </w:tcBorders>
            <w:vAlign w:val="center"/>
          </w:tcPr>
          <w:p w14:paraId="3C5FF871" w14:textId="77777777" w:rsidR="007C4BE4" w:rsidRPr="001E32DC" w:rsidRDefault="007C4BE4" w:rsidP="007C4BE4">
            <w:pPr>
              <w:pStyle w:val="TAC"/>
              <w:rPr>
                <w:lang w:val="en-US"/>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8CADA85" w14:textId="77777777" w:rsidR="007C4BE4" w:rsidRPr="001E32DC" w:rsidRDefault="007C4BE4" w:rsidP="007C4BE4">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92E077F" w14:textId="77777777" w:rsidR="007C4BE4" w:rsidRPr="001E32DC" w:rsidRDefault="007C4BE4" w:rsidP="007C4BE4">
            <w:pPr>
              <w:pStyle w:val="TAC"/>
              <w:rPr>
                <w:lang w:val="en-US" w:eastAsia="zh-CN"/>
              </w:rPr>
            </w:pPr>
            <w:r w:rsidRPr="001E32DC">
              <w:rPr>
                <w:lang w:val="en-US" w:eastAsia="zh-CN"/>
              </w:rPr>
              <w:t>0</w:t>
            </w:r>
          </w:p>
        </w:tc>
      </w:tr>
      <w:tr w:rsidR="007C4BE4" w14:paraId="17CE4701" w14:textId="77777777" w:rsidTr="00A17069">
        <w:trPr>
          <w:trHeight w:val="29"/>
        </w:trPr>
        <w:tc>
          <w:tcPr>
            <w:tcW w:w="1848" w:type="dxa"/>
            <w:tcBorders>
              <w:top w:val="nil"/>
              <w:left w:val="single" w:sz="4" w:space="0" w:color="auto"/>
              <w:bottom w:val="nil"/>
              <w:right w:val="single" w:sz="4" w:space="0" w:color="auto"/>
            </w:tcBorders>
            <w:vAlign w:val="center"/>
          </w:tcPr>
          <w:p w14:paraId="356B1ED2" w14:textId="77777777" w:rsidR="007C4BE4" w:rsidRPr="001E32DC" w:rsidRDefault="007C4BE4" w:rsidP="007C4BE4">
            <w:pPr>
              <w:pStyle w:val="TAC"/>
              <w:rPr>
                <w:lang w:val="en-US" w:eastAsia="zh-CN"/>
              </w:rPr>
            </w:pPr>
          </w:p>
        </w:tc>
        <w:tc>
          <w:tcPr>
            <w:tcW w:w="1862" w:type="dxa"/>
            <w:tcBorders>
              <w:top w:val="nil"/>
              <w:left w:val="single" w:sz="4" w:space="0" w:color="auto"/>
              <w:bottom w:val="nil"/>
              <w:right w:val="single" w:sz="4" w:space="0" w:color="auto"/>
            </w:tcBorders>
            <w:vAlign w:val="center"/>
          </w:tcPr>
          <w:p w14:paraId="698A2279" w14:textId="77777777" w:rsidR="007C4BE4" w:rsidRPr="001E32DC" w:rsidRDefault="007C4BE4" w:rsidP="007C4BE4">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3596108" w14:textId="77777777" w:rsidR="007C4BE4" w:rsidRPr="001E32DC" w:rsidRDefault="007C4BE4" w:rsidP="007C4BE4">
            <w:pPr>
              <w:pStyle w:val="TAC"/>
              <w:rPr>
                <w:lang w:val="en-US"/>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46EC7162" w14:textId="77777777" w:rsidR="007C4BE4" w:rsidRPr="001E32DC" w:rsidRDefault="007C4BE4" w:rsidP="007C4BE4">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77C691A4" w14:textId="77777777" w:rsidR="007C4BE4" w:rsidRPr="001E32DC" w:rsidRDefault="007C4BE4" w:rsidP="007C4BE4">
            <w:pPr>
              <w:pStyle w:val="TAC"/>
              <w:rPr>
                <w:lang w:val="en-US" w:eastAsia="zh-CN"/>
              </w:rPr>
            </w:pPr>
          </w:p>
        </w:tc>
      </w:tr>
      <w:tr w:rsidR="007C4BE4" w14:paraId="1408AE7D"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5F869FBE" w14:textId="77777777" w:rsidR="007C4BE4" w:rsidRPr="001E32DC" w:rsidRDefault="007C4BE4" w:rsidP="007C4BE4">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AAB2692" w14:textId="77777777" w:rsidR="007C4BE4" w:rsidRPr="001E32DC" w:rsidRDefault="007C4BE4" w:rsidP="007C4BE4">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2F3941F" w14:textId="77777777" w:rsidR="007C4BE4" w:rsidRPr="001E32DC" w:rsidRDefault="007C4BE4" w:rsidP="007C4BE4">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5861E02" w14:textId="77777777" w:rsidR="007C4BE4" w:rsidRPr="001E32DC" w:rsidRDefault="007C4BE4" w:rsidP="007C4BE4">
            <w:pPr>
              <w:pStyle w:val="TAC"/>
              <w:rPr>
                <w:rFonts w:cs="Arial"/>
                <w:color w:val="000000"/>
                <w:szCs w:val="18"/>
                <w:lang w:val="en-US" w:eastAsia="zh-CN" w:bidi="ar"/>
              </w:rPr>
            </w:pPr>
            <w:r w:rsidRPr="001E32DC">
              <w:rPr>
                <w:rFonts w:cs="Arial"/>
                <w:color w:val="000000"/>
                <w:szCs w:val="18"/>
                <w:lang w:val="en-US" w:eastAsia="zh-CN" w:bidi="ar"/>
              </w:rPr>
              <w:t>CA_n66(</w:t>
            </w:r>
            <w:r>
              <w:rPr>
                <w:rFonts w:cs="Arial"/>
                <w:color w:val="000000"/>
                <w:szCs w:val="18"/>
                <w:lang w:val="en-US" w:eastAsia="zh-CN" w:bidi="ar"/>
              </w:rPr>
              <w:t>3</w:t>
            </w:r>
            <w:r w:rsidRPr="001E32DC">
              <w:rPr>
                <w:rFonts w:cs="Arial"/>
                <w:color w:val="000000"/>
                <w:szCs w:val="18"/>
                <w:lang w:val="en-US" w:eastAsia="zh-CN" w:bidi="ar"/>
              </w:rPr>
              <w:t>A)_BCS0</w:t>
            </w:r>
          </w:p>
        </w:tc>
        <w:tc>
          <w:tcPr>
            <w:tcW w:w="1638" w:type="dxa"/>
            <w:tcBorders>
              <w:top w:val="nil"/>
              <w:left w:val="single" w:sz="4" w:space="0" w:color="auto"/>
              <w:bottom w:val="single" w:sz="4" w:space="0" w:color="auto"/>
              <w:right w:val="single" w:sz="4" w:space="0" w:color="auto"/>
            </w:tcBorders>
            <w:vAlign w:val="center"/>
          </w:tcPr>
          <w:p w14:paraId="353A2E22" w14:textId="77777777" w:rsidR="007C4BE4" w:rsidRPr="001E32DC" w:rsidRDefault="007C4BE4" w:rsidP="007C4BE4">
            <w:pPr>
              <w:pStyle w:val="TAC"/>
              <w:rPr>
                <w:lang w:val="en-US" w:eastAsia="zh-CN"/>
              </w:rPr>
            </w:pPr>
          </w:p>
        </w:tc>
      </w:tr>
      <w:tr w:rsidR="007C4BE4" w14:paraId="2CD35BC7" w14:textId="77777777" w:rsidTr="00A17069">
        <w:trPr>
          <w:trHeight w:val="29"/>
        </w:trPr>
        <w:tc>
          <w:tcPr>
            <w:tcW w:w="1848" w:type="dxa"/>
            <w:tcBorders>
              <w:top w:val="nil"/>
              <w:left w:val="single" w:sz="4" w:space="0" w:color="auto"/>
              <w:bottom w:val="nil"/>
              <w:right w:val="single" w:sz="4" w:space="0" w:color="auto"/>
            </w:tcBorders>
            <w:vAlign w:val="center"/>
          </w:tcPr>
          <w:p w14:paraId="2C1AA69C" w14:textId="77777777" w:rsidR="007C4BE4" w:rsidRPr="001E32DC" w:rsidRDefault="007C4BE4" w:rsidP="007C4BE4">
            <w:pPr>
              <w:pStyle w:val="TAC"/>
              <w:rPr>
                <w:lang w:val="en-US" w:eastAsia="zh-CN"/>
              </w:rPr>
            </w:pPr>
            <w:r w:rsidRPr="001E32DC">
              <w:rPr>
                <w:lang w:val="en-US" w:eastAsia="zh-CN"/>
              </w:rPr>
              <w:t>CA_n5A-n30A-n77A</w:t>
            </w:r>
          </w:p>
        </w:tc>
        <w:tc>
          <w:tcPr>
            <w:tcW w:w="1862" w:type="dxa"/>
            <w:tcBorders>
              <w:top w:val="nil"/>
              <w:left w:val="single" w:sz="4" w:space="0" w:color="auto"/>
              <w:bottom w:val="nil"/>
              <w:right w:val="single" w:sz="4" w:space="0" w:color="auto"/>
            </w:tcBorders>
            <w:vAlign w:val="center"/>
          </w:tcPr>
          <w:p w14:paraId="1576872A" w14:textId="77777777" w:rsidR="007C4BE4" w:rsidRPr="001E32DC" w:rsidRDefault="007C4BE4" w:rsidP="007C4BE4">
            <w:pPr>
              <w:pStyle w:val="TAC"/>
              <w:rPr>
                <w:lang w:val="en-US"/>
              </w:rPr>
            </w:pPr>
            <w:r w:rsidRPr="001E32DC">
              <w:rPr>
                <w:lang w:val="en-US"/>
              </w:rPr>
              <w:t>n77</w:t>
            </w:r>
            <w:r w:rsidRPr="001E32DC">
              <w:rPr>
                <w:vertAlign w:val="superscript"/>
                <w:lang w:val="en-US"/>
              </w:rPr>
              <w:t>7</w:t>
            </w:r>
          </w:p>
          <w:p w14:paraId="7F2C1D96" w14:textId="77777777" w:rsidR="007C4BE4" w:rsidRPr="001E32DC" w:rsidRDefault="007C4BE4" w:rsidP="007C4BE4">
            <w:pPr>
              <w:pStyle w:val="TAC"/>
              <w:rPr>
                <w:lang w:val="en-US"/>
              </w:rPr>
            </w:pPr>
            <w:r w:rsidRPr="001E32DC">
              <w:rPr>
                <w:lang w:val="en-US"/>
              </w:rPr>
              <w:t>CA_n5A-n30A</w:t>
            </w:r>
          </w:p>
          <w:p w14:paraId="5A7800B2" w14:textId="77777777" w:rsidR="007C4BE4" w:rsidRPr="001E32DC" w:rsidRDefault="007C4BE4" w:rsidP="007C4BE4">
            <w:pPr>
              <w:pStyle w:val="TAC"/>
              <w:rPr>
                <w:vertAlign w:val="superscript"/>
                <w:lang w:val="en-US"/>
              </w:rPr>
            </w:pPr>
            <w:r w:rsidRPr="001E32DC">
              <w:rPr>
                <w:lang w:val="en-US"/>
              </w:rPr>
              <w:t>CA_n5A-n77A</w:t>
            </w:r>
            <w:r w:rsidRPr="001E32DC">
              <w:rPr>
                <w:vertAlign w:val="superscript"/>
                <w:lang w:val="en-US"/>
              </w:rPr>
              <w:t>7</w:t>
            </w:r>
          </w:p>
          <w:p w14:paraId="48BF9A95" w14:textId="77777777" w:rsidR="007C4BE4" w:rsidRPr="001E32DC" w:rsidRDefault="007C4BE4" w:rsidP="007C4BE4">
            <w:pPr>
              <w:pStyle w:val="TAC"/>
              <w:rPr>
                <w:lang w:val="en-US" w:eastAsia="zh-CN"/>
              </w:rPr>
            </w:pPr>
            <w:r w:rsidRPr="001E32DC">
              <w:rPr>
                <w:lang w:val="en-US"/>
              </w:rPr>
              <w:t>CA_n30A-n77A</w:t>
            </w:r>
            <w:r w:rsidRPr="001E32DC">
              <w:rPr>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tcPr>
          <w:p w14:paraId="799A31DF" w14:textId="77777777" w:rsidR="007C4BE4" w:rsidRPr="001E32DC" w:rsidRDefault="007C4BE4" w:rsidP="007C4BE4">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B783FDC"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F369A89" w14:textId="77777777" w:rsidR="007C4BE4" w:rsidRPr="001E32DC" w:rsidRDefault="007C4BE4" w:rsidP="007C4BE4">
            <w:pPr>
              <w:pStyle w:val="TAC"/>
              <w:rPr>
                <w:lang w:val="en-US" w:eastAsia="zh-CN"/>
              </w:rPr>
            </w:pPr>
            <w:r w:rsidRPr="001E32DC">
              <w:rPr>
                <w:lang w:val="en-US" w:eastAsia="zh-CN"/>
              </w:rPr>
              <w:t>0</w:t>
            </w:r>
          </w:p>
        </w:tc>
      </w:tr>
      <w:tr w:rsidR="007C4BE4" w14:paraId="56900D27" w14:textId="77777777" w:rsidTr="00A17069">
        <w:trPr>
          <w:trHeight w:val="29"/>
        </w:trPr>
        <w:tc>
          <w:tcPr>
            <w:tcW w:w="1848" w:type="dxa"/>
            <w:tcBorders>
              <w:top w:val="nil"/>
              <w:left w:val="single" w:sz="4" w:space="0" w:color="auto"/>
              <w:bottom w:val="nil"/>
              <w:right w:val="single" w:sz="4" w:space="0" w:color="auto"/>
            </w:tcBorders>
            <w:vAlign w:val="center"/>
          </w:tcPr>
          <w:p w14:paraId="4374AB3F" w14:textId="77777777" w:rsidR="007C4BE4" w:rsidRPr="001E32DC" w:rsidRDefault="007C4BE4" w:rsidP="007C4BE4">
            <w:pPr>
              <w:pStyle w:val="TAC"/>
              <w:rPr>
                <w:lang w:val="en-US" w:eastAsia="zh-CN"/>
              </w:rPr>
            </w:pPr>
          </w:p>
        </w:tc>
        <w:tc>
          <w:tcPr>
            <w:tcW w:w="1862" w:type="dxa"/>
            <w:tcBorders>
              <w:top w:val="nil"/>
              <w:left w:val="single" w:sz="4" w:space="0" w:color="auto"/>
              <w:bottom w:val="nil"/>
              <w:right w:val="single" w:sz="4" w:space="0" w:color="auto"/>
            </w:tcBorders>
            <w:vAlign w:val="center"/>
          </w:tcPr>
          <w:p w14:paraId="6DDA7470" w14:textId="77777777" w:rsidR="007C4BE4" w:rsidRPr="001E32DC" w:rsidRDefault="007C4BE4" w:rsidP="007C4BE4">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B1E3BF" w14:textId="77777777" w:rsidR="007C4BE4" w:rsidRPr="001E32DC" w:rsidRDefault="007C4BE4" w:rsidP="007C4BE4">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737B085A"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51FC492C" w14:textId="77777777" w:rsidR="007C4BE4" w:rsidRPr="001E32DC" w:rsidRDefault="007C4BE4" w:rsidP="007C4BE4">
            <w:pPr>
              <w:pStyle w:val="TAC"/>
              <w:rPr>
                <w:lang w:val="en-US" w:eastAsia="zh-CN"/>
              </w:rPr>
            </w:pPr>
          </w:p>
        </w:tc>
      </w:tr>
      <w:tr w:rsidR="007C4BE4" w14:paraId="41809128"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6F5567C8" w14:textId="77777777" w:rsidR="007C4BE4" w:rsidRPr="001E32DC" w:rsidRDefault="007C4BE4" w:rsidP="007C4BE4">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A7B62F6" w14:textId="77777777" w:rsidR="007C4BE4" w:rsidRPr="001E32DC" w:rsidRDefault="007C4BE4" w:rsidP="007C4BE4">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A904239" w14:textId="77777777" w:rsidR="007C4BE4" w:rsidRPr="001E32DC" w:rsidRDefault="007C4BE4" w:rsidP="007C4BE4">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B4949CA"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5A0B65B" w14:textId="77777777" w:rsidR="007C4BE4" w:rsidRPr="001E32DC" w:rsidRDefault="007C4BE4" w:rsidP="007C4BE4">
            <w:pPr>
              <w:pStyle w:val="TAC"/>
              <w:rPr>
                <w:lang w:val="en-US" w:eastAsia="zh-CN"/>
              </w:rPr>
            </w:pPr>
          </w:p>
        </w:tc>
      </w:tr>
      <w:tr w:rsidR="007C4BE4" w14:paraId="1AF4E3A4"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7C4D8C09" w14:textId="77777777" w:rsidR="007C4BE4" w:rsidRPr="001E32DC" w:rsidRDefault="007C4BE4" w:rsidP="007C4BE4">
            <w:pPr>
              <w:pStyle w:val="TAC"/>
              <w:rPr>
                <w:lang w:val="en-US" w:eastAsia="zh-CN"/>
              </w:rPr>
            </w:pPr>
            <w:r w:rsidRPr="001E32DC">
              <w:rPr>
                <w:lang w:val="en-US" w:eastAsia="zh-CN"/>
              </w:rPr>
              <w:t>CA_n5A-n30A-n77(2A)</w:t>
            </w:r>
          </w:p>
        </w:tc>
        <w:tc>
          <w:tcPr>
            <w:tcW w:w="1862" w:type="dxa"/>
            <w:tcBorders>
              <w:top w:val="single" w:sz="4" w:space="0" w:color="auto"/>
              <w:left w:val="single" w:sz="4" w:space="0" w:color="auto"/>
              <w:bottom w:val="nil"/>
              <w:right w:val="single" w:sz="4" w:space="0" w:color="auto"/>
            </w:tcBorders>
            <w:vAlign w:val="center"/>
          </w:tcPr>
          <w:p w14:paraId="460233AC" w14:textId="77777777" w:rsidR="007C4BE4" w:rsidRPr="00A40149" w:rsidRDefault="007C4BE4" w:rsidP="007C4BE4">
            <w:pPr>
              <w:pStyle w:val="TAC"/>
            </w:pPr>
            <w:r w:rsidRPr="00A40149">
              <w:rPr>
                <w:lang w:val="en-US" w:eastAsia="zh-CN"/>
              </w:rPr>
              <w:t>n77</w:t>
            </w:r>
            <w:r w:rsidRPr="00A40149">
              <w:rPr>
                <w:vertAlign w:val="superscript"/>
                <w:lang w:val="en-US" w:eastAsia="zh-CN"/>
              </w:rPr>
              <w:t>7</w:t>
            </w:r>
          </w:p>
          <w:p w14:paraId="5D8537CE" w14:textId="77777777" w:rsidR="007C4BE4" w:rsidRPr="001E32DC" w:rsidRDefault="007C4BE4" w:rsidP="007C4BE4">
            <w:pPr>
              <w:pStyle w:val="TAC"/>
              <w:rPr>
                <w:lang w:val="en-US" w:eastAsia="zh-CN"/>
              </w:rPr>
            </w:pPr>
            <w:r w:rsidRPr="00A40149">
              <w:t>CA_n5A-n30A CA_n5A-n77A</w:t>
            </w:r>
            <w:r w:rsidRPr="00571960">
              <w:rPr>
                <w:vertAlign w:val="superscript"/>
              </w:rPr>
              <w:t>7</w:t>
            </w:r>
            <w:r w:rsidRPr="00A40149">
              <w:t xml:space="preserve"> CA_n30A-n77A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5ABAD05F" w14:textId="77777777" w:rsidR="007C4BE4" w:rsidRPr="001E32DC" w:rsidRDefault="007C4BE4" w:rsidP="007C4BE4">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BD8B3FD"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37DC4D4" w14:textId="77777777" w:rsidR="007C4BE4" w:rsidRPr="001E32DC" w:rsidRDefault="007C4BE4" w:rsidP="007C4BE4">
            <w:pPr>
              <w:pStyle w:val="TAC"/>
              <w:rPr>
                <w:rFonts w:cs="Arial"/>
                <w:color w:val="000000"/>
                <w:szCs w:val="18"/>
                <w:lang w:val="en-US" w:eastAsia="zh-CN" w:bidi="ar"/>
              </w:rPr>
            </w:pPr>
            <w:r w:rsidRPr="001E32DC">
              <w:rPr>
                <w:rFonts w:ascii="Calibri" w:hAnsi="Calibri"/>
                <w:sz w:val="21"/>
                <w:lang w:val="en-US" w:eastAsia="zh-CN"/>
              </w:rPr>
              <w:t>0</w:t>
            </w:r>
          </w:p>
        </w:tc>
      </w:tr>
      <w:tr w:rsidR="007C4BE4" w14:paraId="7AFCB23A" w14:textId="77777777" w:rsidTr="00A17069">
        <w:trPr>
          <w:trHeight w:val="29"/>
        </w:trPr>
        <w:tc>
          <w:tcPr>
            <w:tcW w:w="1848" w:type="dxa"/>
            <w:tcBorders>
              <w:top w:val="nil"/>
              <w:left w:val="single" w:sz="4" w:space="0" w:color="auto"/>
              <w:bottom w:val="nil"/>
              <w:right w:val="single" w:sz="4" w:space="0" w:color="auto"/>
            </w:tcBorders>
            <w:vAlign w:val="center"/>
          </w:tcPr>
          <w:p w14:paraId="3FCDD043" w14:textId="77777777" w:rsidR="007C4BE4" w:rsidRPr="001E32DC" w:rsidRDefault="007C4BE4" w:rsidP="007C4BE4">
            <w:pPr>
              <w:pStyle w:val="TAC"/>
              <w:rPr>
                <w:lang w:val="en-US" w:eastAsia="zh-CN"/>
              </w:rPr>
            </w:pPr>
          </w:p>
        </w:tc>
        <w:tc>
          <w:tcPr>
            <w:tcW w:w="1862" w:type="dxa"/>
            <w:tcBorders>
              <w:top w:val="nil"/>
              <w:left w:val="single" w:sz="4" w:space="0" w:color="auto"/>
              <w:bottom w:val="nil"/>
              <w:right w:val="single" w:sz="4" w:space="0" w:color="auto"/>
            </w:tcBorders>
            <w:vAlign w:val="center"/>
          </w:tcPr>
          <w:p w14:paraId="55BB7155" w14:textId="77777777" w:rsidR="007C4BE4" w:rsidRPr="001E32DC" w:rsidRDefault="007C4BE4" w:rsidP="007C4BE4">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2F79F4D" w14:textId="77777777" w:rsidR="007C4BE4" w:rsidRPr="001E32DC" w:rsidRDefault="007C4BE4" w:rsidP="007C4BE4">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40A70325"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623088CB" w14:textId="77777777" w:rsidR="007C4BE4" w:rsidRPr="001E32DC" w:rsidRDefault="007C4BE4" w:rsidP="007C4BE4">
            <w:pPr>
              <w:pStyle w:val="TAC"/>
              <w:rPr>
                <w:rFonts w:cs="Arial"/>
                <w:color w:val="000000"/>
                <w:szCs w:val="18"/>
                <w:lang w:val="en-US" w:eastAsia="zh-CN" w:bidi="ar"/>
              </w:rPr>
            </w:pPr>
          </w:p>
        </w:tc>
      </w:tr>
      <w:tr w:rsidR="007C4BE4" w14:paraId="017E6579"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4B4E5D25" w14:textId="77777777" w:rsidR="007C4BE4" w:rsidRPr="001E32DC" w:rsidRDefault="007C4BE4" w:rsidP="007C4BE4">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8583ADF" w14:textId="77777777" w:rsidR="007C4BE4" w:rsidRPr="001E32DC" w:rsidRDefault="007C4BE4" w:rsidP="007C4BE4">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BD73C1B" w14:textId="77777777" w:rsidR="007C4BE4" w:rsidRPr="001E32DC" w:rsidRDefault="007C4BE4" w:rsidP="007C4BE4">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B298909"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637B0512" w14:textId="77777777" w:rsidR="007C4BE4" w:rsidRPr="001E32DC" w:rsidRDefault="007C4BE4" w:rsidP="007C4BE4">
            <w:pPr>
              <w:pStyle w:val="TAC"/>
              <w:rPr>
                <w:rFonts w:cs="Arial"/>
                <w:color w:val="000000"/>
                <w:szCs w:val="18"/>
                <w:lang w:val="en-US" w:eastAsia="zh-CN" w:bidi="ar"/>
              </w:rPr>
            </w:pPr>
          </w:p>
        </w:tc>
      </w:tr>
      <w:tr w:rsidR="007C4BE4" w14:paraId="2D9BAF2C" w14:textId="77777777" w:rsidTr="00A17069">
        <w:trPr>
          <w:trHeight w:val="29"/>
        </w:trPr>
        <w:tc>
          <w:tcPr>
            <w:tcW w:w="1848" w:type="dxa"/>
            <w:tcBorders>
              <w:top w:val="single" w:sz="4" w:space="0" w:color="auto"/>
              <w:left w:val="single" w:sz="4" w:space="0" w:color="auto"/>
              <w:bottom w:val="nil"/>
              <w:right w:val="single" w:sz="4" w:space="0" w:color="auto"/>
            </w:tcBorders>
          </w:tcPr>
          <w:p w14:paraId="690795F1" w14:textId="77777777" w:rsidR="007C4BE4" w:rsidRPr="001E32DC" w:rsidRDefault="007C4BE4" w:rsidP="007C4BE4">
            <w:pPr>
              <w:pStyle w:val="TAC"/>
              <w:rPr>
                <w:lang w:val="en-US" w:eastAsia="zh-CN"/>
              </w:rPr>
            </w:pPr>
            <w:r>
              <w:rPr>
                <w:szCs w:val="18"/>
              </w:rPr>
              <w:t>CA_n5</w:t>
            </w:r>
            <w:r w:rsidRPr="00640E15">
              <w:rPr>
                <w:szCs w:val="18"/>
                <w:lang w:val="sv-SE"/>
              </w:rPr>
              <w:t>A-</w:t>
            </w:r>
            <w:r w:rsidRPr="00640E15">
              <w:rPr>
                <w:szCs w:val="18"/>
              </w:rPr>
              <w:t>n</w:t>
            </w:r>
            <w:r>
              <w:rPr>
                <w:szCs w:val="18"/>
              </w:rPr>
              <w:t>40</w:t>
            </w:r>
            <w:r w:rsidRPr="00640E15">
              <w:rPr>
                <w:szCs w:val="18"/>
                <w:lang w:val="sv-SE"/>
              </w:rPr>
              <w:t>A-n</w:t>
            </w:r>
            <w:r>
              <w:rPr>
                <w:szCs w:val="18"/>
                <w:lang w:val="sv-SE"/>
              </w:rPr>
              <w:t>78</w:t>
            </w:r>
            <w:r w:rsidRPr="00640E15">
              <w:rPr>
                <w:szCs w:val="18"/>
                <w:lang w:val="sv-SE"/>
              </w:rPr>
              <w:t>A</w:t>
            </w:r>
          </w:p>
        </w:tc>
        <w:tc>
          <w:tcPr>
            <w:tcW w:w="1862" w:type="dxa"/>
            <w:tcBorders>
              <w:top w:val="single" w:sz="4" w:space="0" w:color="auto"/>
              <w:left w:val="single" w:sz="4" w:space="0" w:color="auto"/>
              <w:bottom w:val="nil"/>
              <w:right w:val="single" w:sz="4" w:space="0" w:color="auto"/>
            </w:tcBorders>
          </w:tcPr>
          <w:p w14:paraId="6310273A" w14:textId="77777777" w:rsidR="007C4BE4" w:rsidRPr="00650D97" w:rsidRDefault="007C4BE4" w:rsidP="007C4BE4">
            <w:pPr>
              <w:pStyle w:val="TAC"/>
              <w:rPr>
                <w:szCs w:val="18"/>
              </w:rPr>
            </w:pPr>
            <w:r w:rsidRPr="00650D97">
              <w:rPr>
                <w:szCs w:val="18"/>
              </w:rPr>
              <w:t>CA_n5A-n40A</w:t>
            </w:r>
          </w:p>
          <w:p w14:paraId="7DBDB7DB" w14:textId="77777777" w:rsidR="007C4BE4" w:rsidRPr="00650D97" w:rsidRDefault="007C4BE4" w:rsidP="007C4BE4">
            <w:pPr>
              <w:pStyle w:val="TAC"/>
              <w:rPr>
                <w:szCs w:val="18"/>
              </w:rPr>
            </w:pPr>
            <w:r w:rsidRPr="00650D97">
              <w:rPr>
                <w:szCs w:val="18"/>
              </w:rPr>
              <w:t>CA_n5A-n78A</w:t>
            </w:r>
          </w:p>
          <w:p w14:paraId="724339F3" w14:textId="77777777" w:rsidR="007C4BE4" w:rsidRPr="001E32DC" w:rsidRDefault="007C4BE4" w:rsidP="007C4BE4">
            <w:pPr>
              <w:pStyle w:val="TAC"/>
              <w:rPr>
                <w:lang w:val="en-US" w:eastAsia="zh-CN"/>
              </w:rPr>
            </w:pPr>
            <w:r w:rsidRPr="00650D97">
              <w:rPr>
                <w:szCs w:val="18"/>
              </w:rPr>
              <w:t>CA_n40A-n78A</w:t>
            </w:r>
          </w:p>
        </w:tc>
        <w:tc>
          <w:tcPr>
            <w:tcW w:w="843" w:type="dxa"/>
            <w:tcBorders>
              <w:top w:val="single" w:sz="4" w:space="0" w:color="auto"/>
              <w:left w:val="single" w:sz="4" w:space="0" w:color="auto"/>
              <w:bottom w:val="single" w:sz="4" w:space="0" w:color="auto"/>
              <w:right w:val="single" w:sz="4" w:space="0" w:color="auto"/>
            </w:tcBorders>
          </w:tcPr>
          <w:p w14:paraId="181326FA" w14:textId="77777777" w:rsidR="007C4BE4" w:rsidRPr="001E32DC" w:rsidRDefault="007C4BE4" w:rsidP="007C4BE4">
            <w:pPr>
              <w:pStyle w:val="TAC"/>
              <w:rPr>
                <w:lang w:val="en-US"/>
              </w:rPr>
            </w:pPr>
            <w:r>
              <w:rPr>
                <w:szCs w:val="18"/>
              </w:rPr>
              <w:t>n5</w:t>
            </w:r>
          </w:p>
        </w:tc>
        <w:tc>
          <w:tcPr>
            <w:tcW w:w="3423" w:type="dxa"/>
            <w:tcBorders>
              <w:top w:val="single" w:sz="4" w:space="0" w:color="auto"/>
              <w:left w:val="single" w:sz="4" w:space="0" w:color="auto"/>
              <w:bottom w:val="single" w:sz="4" w:space="0" w:color="auto"/>
              <w:right w:val="single" w:sz="4" w:space="0" w:color="auto"/>
            </w:tcBorders>
          </w:tcPr>
          <w:p w14:paraId="31CAF680" w14:textId="77777777" w:rsidR="007C4BE4" w:rsidRPr="001E32DC" w:rsidRDefault="007C4BE4" w:rsidP="007C4BE4">
            <w:pPr>
              <w:pStyle w:val="TAC"/>
              <w:rPr>
                <w:rFonts w:cs="Arial"/>
                <w:color w:val="000000"/>
                <w:szCs w:val="18"/>
                <w:lang w:val="en-US" w:eastAsia="zh-CN" w:bidi="ar"/>
              </w:rPr>
            </w:pPr>
            <w:r>
              <w:rPr>
                <w:rFonts w:cs="Arial"/>
                <w:szCs w:val="18"/>
                <w:lang w:val="en-US" w:eastAsia="zh-CN" w:bidi="ar"/>
              </w:rPr>
              <w:t>5, 10, 15, 20, 25</w:t>
            </w:r>
            <w:r w:rsidRPr="00410D98">
              <w:rPr>
                <w:rFonts w:cs="Arial"/>
                <w:szCs w:val="18"/>
                <w:vertAlign w:val="superscript"/>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525F5062" w14:textId="77777777" w:rsidR="007C4BE4" w:rsidRPr="001E32DC" w:rsidRDefault="007C4BE4" w:rsidP="007C4BE4">
            <w:pPr>
              <w:pStyle w:val="TAC"/>
              <w:rPr>
                <w:rFonts w:cs="Arial"/>
                <w:color w:val="000000"/>
                <w:szCs w:val="18"/>
                <w:lang w:val="en-US" w:eastAsia="zh-CN" w:bidi="ar"/>
              </w:rPr>
            </w:pPr>
            <w:r>
              <w:rPr>
                <w:rFonts w:cs="Arial" w:hint="eastAsia"/>
                <w:color w:val="000000"/>
                <w:szCs w:val="18"/>
                <w:lang w:val="en-US" w:eastAsia="zh-CN" w:bidi="ar"/>
              </w:rPr>
              <w:t>0</w:t>
            </w:r>
          </w:p>
        </w:tc>
      </w:tr>
      <w:tr w:rsidR="007C4BE4" w14:paraId="3DE78113" w14:textId="77777777" w:rsidTr="00A17069">
        <w:trPr>
          <w:trHeight w:val="29"/>
        </w:trPr>
        <w:tc>
          <w:tcPr>
            <w:tcW w:w="1848" w:type="dxa"/>
            <w:tcBorders>
              <w:top w:val="nil"/>
              <w:left w:val="single" w:sz="4" w:space="0" w:color="auto"/>
              <w:bottom w:val="nil"/>
              <w:right w:val="single" w:sz="4" w:space="0" w:color="auto"/>
            </w:tcBorders>
          </w:tcPr>
          <w:p w14:paraId="489BF038" w14:textId="77777777" w:rsidR="007C4BE4" w:rsidRPr="001E32DC" w:rsidRDefault="007C4BE4" w:rsidP="007C4BE4">
            <w:pPr>
              <w:pStyle w:val="TAC"/>
              <w:rPr>
                <w:lang w:val="en-US" w:eastAsia="zh-CN"/>
              </w:rPr>
            </w:pPr>
          </w:p>
        </w:tc>
        <w:tc>
          <w:tcPr>
            <w:tcW w:w="1862" w:type="dxa"/>
            <w:tcBorders>
              <w:top w:val="nil"/>
              <w:left w:val="single" w:sz="4" w:space="0" w:color="auto"/>
              <w:bottom w:val="nil"/>
              <w:right w:val="single" w:sz="4" w:space="0" w:color="auto"/>
            </w:tcBorders>
          </w:tcPr>
          <w:p w14:paraId="215B67E4" w14:textId="77777777" w:rsidR="007C4BE4" w:rsidRPr="001E32DC" w:rsidRDefault="007C4BE4" w:rsidP="007C4BE4">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4AAD5D9C" w14:textId="77777777" w:rsidR="007C4BE4" w:rsidRPr="001E32DC" w:rsidRDefault="007C4BE4" w:rsidP="007C4BE4">
            <w:pPr>
              <w:pStyle w:val="TAC"/>
              <w:rPr>
                <w:lang w:val="en-US"/>
              </w:rPr>
            </w:pPr>
            <w:r>
              <w:rPr>
                <w:szCs w:val="18"/>
              </w:rPr>
              <w:t>n40</w:t>
            </w:r>
          </w:p>
        </w:tc>
        <w:tc>
          <w:tcPr>
            <w:tcW w:w="3423" w:type="dxa"/>
            <w:tcBorders>
              <w:top w:val="single" w:sz="4" w:space="0" w:color="auto"/>
              <w:left w:val="single" w:sz="4" w:space="0" w:color="auto"/>
              <w:bottom w:val="single" w:sz="4" w:space="0" w:color="auto"/>
              <w:right w:val="single" w:sz="4" w:space="0" w:color="auto"/>
            </w:tcBorders>
          </w:tcPr>
          <w:p w14:paraId="77ED03F5" w14:textId="77777777" w:rsidR="007C4BE4" w:rsidRPr="001E32DC" w:rsidRDefault="007C4BE4" w:rsidP="007C4BE4">
            <w:pPr>
              <w:pStyle w:val="TAC"/>
              <w:rPr>
                <w:rFonts w:cs="Arial"/>
                <w:color w:val="000000"/>
                <w:szCs w:val="18"/>
                <w:lang w:val="en-US" w:eastAsia="zh-CN" w:bidi="ar"/>
              </w:rPr>
            </w:pPr>
            <w:r w:rsidRPr="00692CE4">
              <w:rPr>
                <w:rFonts w:cs="Arial"/>
                <w:szCs w:val="18"/>
                <w:lang w:val="en-US" w:eastAsia="zh-CN" w:bidi="ar"/>
              </w:rPr>
              <w:t>5</w:t>
            </w:r>
            <w:r>
              <w:rPr>
                <w:rFonts w:cs="Arial"/>
                <w:szCs w:val="18"/>
                <w:vertAlign w:val="superscript"/>
                <w:lang w:val="en-US" w:eastAsia="zh-CN" w:bidi="ar"/>
              </w:rPr>
              <w:t>8</w:t>
            </w:r>
            <w:r w:rsidRPr="00692CE4">
              <w:rPr>
                <w:rFonts w:cs="Arial"/>
                <w:szCs w:val="18"/>
                <w:lang w:val="en-US" w:eastAsia="zh-CN" w:bidi="ar"/>
              </w:rPr>
              <w:t xml:space="preserve">, 10, 15, 20, 25, 30, 40, 50, 60, </w:t>
            </w:r>
            <w:r>
              <w:rPr>
                <w:rFonts w:cs="Arial"/>
                <w:szCs w:val="18"/>
                <w:lang w:val="en-US" w:eastAsia="zh-CN" w:bidi="ar"/>
              </w:rPr>
              <w:t xml:space="preserve">70, </w:t>
            </w:r>
            <w:r w:rsidRPr="00692CE4">
              <w:rPr>
                <w:rFonts w:cs="Arial"/>
                <w:szCs w:val="18"/>
                <w:lang w:val="en-US" w:eastAsia="zh-CN" w:bidi="ar"/>
              </w:rPr>
              <w:t>80</w:t>
            </w:r>
            <w:r>
              <w:rPr>
                <w:rFonts w:cs="Arial"/>
                <w:szCs w:val="18"/>
                <w:lang w:val="en-US" w:eastAsia="zh-CN" w:bidi="ar"/>
              </w:rPr>
              <w:t>, 90,100</w:t>
            </w:r>
          </w:p>
        </w:tc>
        <w:tc>
          <w:tcPr>
            <w:tcW w:w="1638" w:type="dxa"/>
            <w:tcBorders>
              <w:top w:val="nil"/>
              <w:left w:val="single" w:sz="4" w:space="0" w:color="auto"/>
              <w:bottom w:val="nil"/>
              <w:right w:val="single" w:sz="4" w:space="0" w:color="auto"/>
            </w:tcBorders>
            <w:vAlign w:val="center"/>
          </w:tcPr>
          <w:p w14:paraId="5ABDC97C" w14:textId="77777777" w:rsidR="007C4BE4" w:rsidRPr="001E32DC" w:rsidRDefault="007C4BE4" w:rsidP="007C4BE4">
            <w:pPr>
              <w:pStyle w:val="TAC"/>
              <w:rPr>
                <w:rFonts w:cs="Arial"/>
                <w:color w:val="000000"/>
                <w:szCs w:val="18"/>
                <w:lang w:val="en-US" w:eastAsia="zh-CN" w:bidi="ar"/>
              </w:rPr>
            </w:pPr>
          </w:p>
        </w:tc>
      </w:tr>
      <w:tr w:rsidR="007C4BE4" w14:paraId="001534CE" w14:textId="77777777" w:rsidTr="00A17069">
        <w:trPr>
          <w:trHeight w:val="29"/>
        </w:trPr>
        <w:tc>
          <w:tcPr>
            <w:tcW w:w="1848" w:type="dxa"/>
            <w:tcBorders>
              <w:top w:val="nil"/>
              <w:left w:val="single" w:sz="4" w:space="0" w:color="auto"/>
              <w:bottom w:val="single" w:sz="4" w:space="0" w:color="auto"/>
              <w:right w:val="single" w:sz="4" w:space="0" w:color="auto"/>
            </w:tcBorders>
          </w:tcPr>
          <w:p w14:paraId="754F865F" w14:textId="77777777" w:rsidR="007C4BE4" w:rsidRPr="001E32DC" w:rsidRDefault="007C4BE4" w:rsidP="007C4BE4">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06E2EDDD" w14:textId="77777777" w:rsidR="007C4BE4" w:rsidRPr="001E32DC" w:rsidRDefault="007C4BE4" w:rsidP="007C4BE4">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4ACBFACC" w14:textId="77777777" w:rsidR="007C4BE4" w:rsidRPr="001E32DC" w:rsidRDefault="007C4BE4" w:rsidP="007C4BE4">
            <w:pPr>
              <w:pStyle w:val="TAC"/>
              <w:rPr>
                <w:lang w:val="en-US"/>
              </w:rPr>
            </w:pPr>
            <w:r>
              <w:rPr>
                <w:szCs w:val="18"/>
              </w:rPr>
              <w:t>n78</w:t>
            </w:r>
          </w:p>
        </w:tc>
        <w:tc>
          <w:tcPr>
            <w:tcW w:w="3423" w:type="dxa"/>
            <w:tcBorders>
              <w:top w:val="single" w:sz="4" w:space="0" w:color="auto"/>
              <w:left w:val="single" w:sz="4" w:space="0" w:color="auto"/>
              <w:bottom w:val="single" w:sz="4" w:space="0" w:color="auto"/>
              <w:right w:val="single" w:sz="4" w:space="0" w:color="auto"/>
            </w:tcBorders>
          </w:tcPr>
          <w:p w14:paraId="0E6130D7" w14:textId="77777777" w:rsidR="007C4BE4" w:rsidRPr="001E32DC" w:rsidRDefault="007C4BE4" w:rsidP="007C4BE4">
            <w:pPr>
              <w:pStyle w:val="TAC"/>
              <w:rPr>
                <w:rFonts w:cs="Arial"/>
                <w:color w:val="000000"/>
                <w:szCs w:val="18"/>
                <w:lang w:val="en-US" w:eastAsia="zh-CN" w:bidi="ar"/>
              </w:rPr>
            </w:pPr>
            <w:r w:rsidRPr="00692CE4">
              <w:rPr>
                <w:rFonts w:cs="Arial"/>
                <w:szCs w:val="18"/>
                <w:lang w:val="en-US" w:eastAsia="zh-CN" w:bidi="ar"/>
              </w:rPr>
              <w:t xml:space="preserve">10, 15, 20, 25, 30, 40, 50, 60, </w:t>
            </w:r>
            <w:r>
              <w:rPr>
                <w:rFonts w:cs="Arial"/>
                <w:szCs w:val="18"/>
                <w:lang w:val="en-US" w:eastAsia="zh-CN" w:bidi="ar"/>
              </w:rPr>
              <w:t xml:space="preserve">70, </w:t>
            </w:r>
            <w:r w:rsidRPr="00692CE4">
              <w:rPr>
                <w:rFonts w:cs="Arial"/>
                <w:szCs w:val="18"/>
                <w:lang w:val="en-US" w:eastAsia="zh-CN" w:bidi="ar"/>
              </w:rPr>
              <w:t>80</w:t>
            </w:r>
            <w:r>
              <w:rPr>
                <w:rFonts w:cs="Arial"/>
                <w:szCs w:val="18"/>
                <w:lang w:val="en-US" w:eastAsia="zh-CN" w:bidi="ar"/>
              </w:rPr>
              <w:t>, 90,100</w:t>
            </w:r>
          </w:p>
        </w:tc>
        <w:tc>
          <w:tcPr>
            <w:tcW w:w="1638" w:type="dxa"/>
            <w:tcBorders>
              <w:top w:val="nil"/>
              <w:left w:val="single" w:sz="4" w:space="0" w:color="auto"/>
              <w:bottom w:val="single" w:sz="4" w:space="0" w:color="auto"/>
              <w:right w:val="single" w:sz="4" w:space="0" w:color="auto"/>
            </w:tcBorders>
            <w:vAlign w:val="center"/>
          </w:tcPr>
          <w:p w14:paraId="419B5B95" w14:textId="77777777" w:rsidR="007C4BE4" w:rsidRPr="001E32DC" w:rsidRDefault="007C4BE4" w:rsidP="007C4BE4">
            <w:pPr>
              <w:pStyle w:val="TAC"/>
              <w:rPr>
                <w:rFonts w:cs="Arial"/>
                <w:color w:val="000000"/>
                <w:szCs w:val="18"/>
                <w:lang w:val="en-US" w:eastAsia="zh-CN" w:bidi="ar"/>
              </w:rPr>
            </w:pPr>
          </w:p>
        </w:tc>
      </w:tr>
      <w:tr w:rsidR="007C4BE4" w14:paraId="40D5ECC5"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489775DD" w14:textId="77777777" w:rsidR="007C4BE4" w:rsidRPr="001E32DC" w:rsidRDefault="007C4BE4" w:rsidP="007C4BE4">
            <w:pPr>
              <w:pStyle w:val="TAC"/>
              <w:rPr>
                <w:lang w:val="en-US" w:eastAsia="zh-CN"/>
              </w:rPr>
            </w:pPr>
            <w:r w:rsidRPr="001E32DC">
              <w:rPr>
                <w:lang w:val="en-US" w:eastAsia="zh-CN"/>
              </w:rPr>
              <w:t>CA_n5A-n48A-n66A</w:t>
            </w:r>
          </w:p>
        </w:tc>
        <w:tc>
          <w:tcPr>
            <w:tcW w:w="1862" w:type="dxa"/>
            <w:tcBorders>
              <w:top w:val="single" w:sz="4" w:space="0" w:color="auto"/>
              <w:left w:val="single" w:sz="4" w:space="0" w:color="auto"/>
              <w:bottom w:val="nil"/>
              <w:right w:val="single" w:sz="4" w:space="0" w:color="auto"/>
            </w:tcBorders>
            <w:vAlign w:val="center"/>
          </w:tcPr>
          <w:p w14:paraId="75916D82" w14:textId="77777777" w:rsidR="007C4BE4" w:rsidRPr="001E32DC" w:rsidRDefault="007C4BE4" w:rsidP="007C4BE4">
            <w:pPr>
              <w:pStyle w:val="TAC"/>
              <w:rPr>
                <w:color w:val="000000" w:themeColor="text1"/>
                <w:szCs w:val="18"/>
                <w:lang w:val="en-US" w:eastAsia="zh-CN"/>
              </w:rPr>
            </w:pPr>
            <w:r w:rsidRPr="00571960">
              <w:rPr>
                <w:color w:val="000000" w:themeColor="text1"/>
                <w:szCs w:val="18"/>
                <w:lang w:val="en-US" w:eastAsia="zh-CN"/>
              </w:rPr>
              <w:t>CA_n5A-n48A</w:t>
            </w:r>
          </w:p>
          <w:p w14:paraId="672313FA" w14:textId="77777777" w:rsidR="007C4BE4" w:rsidRPr="001E32DC" w:rsidRDefault="007C4BE4" w:rsidP="007C4BE4">
            <w:pPr>
              <w:pStyle w:val="TAC"/>
              <w:rPr>
                <w:color w:val="000000" w:themeColor="text1"/>
                <w:szCs w:val="18"/>
                <w:lang w:val="en-US" w:eastAsia="zh-CN"/>
              </w:rPr>
            </w:pPr>
            <w:r w:rsidRPr="00571960">
              <w:rPr>
                <w:color w:val="000000" w:themeColor="text1"/>
                <w:szCs w:val="18"/>
                <w:lang w:val="en-US" w:eastAsia="zh-CN"/>
              </w:rPr>
              <w:t>CA_n5A-n66A</w:t>
            </w:r>
          </w:p>
          <w:p w14:paraId="47C2527C" w14:textId="77777777" w:rsidR="007C4BE4" w:rsidRPr="001E32DC" w:rsidRDefault="007C4BE4" w:rsidP="007C4BE4">
            <w:pPr>
              <w:pStyle w:val="TAC"/>
              <w:rPr>
                <w:lang w:val="en-US" w:eastAsia="zh-CN"/>
              </w:rPr>
            </w:pPr>
            <w:r w:rsidRPr="002237ED">
              <w:rPr>
                <w:color w:val="000000" w:themeColor="text1"/>
                <w:szCs w:val="18"/>
                <w:lang w:val="en-US" w:eastAsia="zh-CN"/>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04E331C6" w14:textId="77777777" w:rsidR="007C4BE4" w:rsidRPr="001E32DC" w:rsidRDefault="007C4BE4" w:rsidP="007C4BE4">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AF91A6D"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177827D" w14:textId="77777777" w:rsidR="007C4BE4" w:rsidRPr="001E32DC" w:rsidRDefault="007C4BE4" w:rsidP="007C4BE4">
            <w:pPr>
              <w:pStyle w:val="TAC"/>
              <w:rPr>
                <w:rFonts w:cs="Arial"/>
                <w:color w:val="000000"/>
                <w:szCs w:val="18"/>
                <w:lang w:val="en-US" w:eastAsia="zh-CN" w:bidi="ar"/>
              </w:rPr>
            </w:pPr>
            <w:r w:rsidRPr="001E32DC">
              <w:rPr>
                <w:rFonts w:cs="Arial"/>
                <w:color w:val="000000"/>
                <w:szCs w:val="18"/>
                <w:lang w:val="en-US" w:eastAsia="zh-CN" w:bidi="ar"/>
              </w:rPr>
              <w:t>0</w:t>
            </w:r>
          </w:p>
        </w:tc>
      </w:tr>
      <w:tr w:rsidR="007C4BE4" w14:paraId="5348025A" w14:textId="77777777" w:rsidTr="00A17069">
        <w:trPr>
          <w:trHeight w:val="29"/>
        </w:trPr>
        <w:tc>
          <w:tcPr>
            <w:tcW w:w="1848" w:type="dxa"/>
            <w:tcBorders>
              <w:top w:val="nil"/>
              <w:left w:val="single" w:sz="4" w:space="0" w:color="auto"/>
              <w:bottom w:val="nil"/>
              <w:right w:val="single" w:sz="4" w:space="0" w:color="auto"/>
            </w:tcBorders>
            <w:vAlign w:val="center"/>
          </w:tcPr>
          <w:p w14:paraId="69E928F7" w14:textId="77777777" w:rsidR="007C4BE4" w:rsidRPr="001E32DC" w:rsidRDefault="007C4BE4" w:rsidP="007C4BE4">
            <w:pPr>
              <w:pStyle w:val="TAC"/>
              <w:rPr>
                <w:lang w:val="en-US" w:eastAsia="zh-CN"/>
              </w:rPr>
            </w:pPr>
          </w:p>
        </w:tc>
        <w:tc>
          <w:tcPr>
            <w:tcW w:w="1862" w:type="dxa"/>
            <w:tcBorders>
              <w:top w:val="nil"/>
              <w:left w:val="single" w:sz="4" w:space="0" w:color="auto"/>
              <w:bottom w:val="nil"/>
              <w:right w:val="single" w:sz="4" w:space="0" w:color="auto"/>
            </w:tcBorders>
            <w:vAlign w:val="center"/>
          </w:tcPr>
          <w:p w14:paraId="30D57F0C" w14:textId="77777777" w:rsidR="007C4BE4" w:rsidRPr="001E32DC" w:rsidRDefault="007C4BE4" w:rsidP="007C4BE4">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977B7BE" w14:textId="77777777" w:rsidR="007C4BE4" w:rsidRPr="001E32DC" w:rsidRDefault="007C4BE4" w:rsidP="007C4BE4">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0D0B955"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7262CC64" w14:textId="77777777" w:rsidR="007C4BE4" w:rsidRPr="001E32DC" w:rsidRDefault="007C4BE4" w:rsidP="007C4BE4">
            <w:pPr>
              <w:pStyle w:val="TAC"/>
              <w:rPr>
                <w:rFonts w:cs="Arial"/>
                <w:color w:val="000000"/>
                <w:szCs w:val="18"/>
                <w:lang w:val="en-US" w:eastAsia="zh-CN" w:bidi="ar"/>
              </w:rPr>
            </w:pPr>
          </w:p>
        </w:tc>
      </w:tr>
      <w:tr w:rsidR="007C4BE4" w14:paraId="78DC02B6"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0C8F1170" w14:textId="77777777" w:rsidR="007C4BE4" w:rsidRPr="001E32DC" w:rsidRDefault="007C4BE4" w:rsidP="007C4BE4">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79CA7E3" w14:textId="77777777" w:rsidR="007C4BE4" w:rsidRPr="001E32DC" w:rsidRDefault="007C4BE4" w:rsidP="007C4BE4">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FE1A420" w14:textId="77777777" w:rsidR="007C4BE4" w:rsidRPr="001E32DC" w:rsidRDefault="007C4BE4" w:rsidP="007C4BE4">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E6258B6"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6DF205F9" w14:textId="77777777" w:rsidR="007C4BE4" w:rsidRPr="001E32DC" w:rsidRDefault="007C4BE4" w:rsidP="007C4BE4">
            <w:pPr>
              <w:pStyle w:val="TAC"/>
              <w:rPr>
                <w:rFonts w:cs="Arial"/>
                <w:color w:val="000000"/>
                <w:szCs w:val="18"/>
                <w:lang w:val="en-US" w:eastAsia="zh-CN" w:bidi="ar"/>
              </w:rPr>
            </w:pPr>
          </w:p>
        </w:tc>
      </w:tr>
      <w:tr w:rsidR="007C4BE4" w14:paraId="1E6B5F82"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2B60F7A1" w14:textId="77777777" w:rsidR="007C4BE4" w:rsidRPr="001E32DC" w:rsidRDefault="007C4BE4" w:rsidP="007C4BE4">
            <w:pPr>
              <w:pStyle w:val="TAC"/>
              <w:rPr>
                <w:lang w:val="en-US" w:eastAsia="zh-CN"/>
              </w:rPr>
            </w:pPr>
            <w:r w:rsidRPr="001E32DC">
              <w:rPr>
                <w:rFonts w:cs="Arial"/>
                <w:szCs w:val="18"/>
                <w:lang w:val="en-US"/>
              </w:rPr>
              <w:t>CA_n5A-n48(A-B)-n66A</w:t>
            </w:r>
          </w:p>
        </w:tc>
        <w:tc>
          <w:tcPr>
            <w:tcW w:w="1862" w:type="dxa"/>
            <w:tcBorders>
              <w:top w:val="single" w:sz="4" w:space="0" w:color="auto"/>
              <w:left w:val="single" w:sz="4" w:space="0" w:color="auto"/>
              <w:bottom w:val="nil"/>
              <w:right w:val="single" w:sz="4" w:space="0" w:color="auto"/>
            </w:tcBorders>
            <w:vAlign w:val="center"/>
          </w:tcPr>
          <w:p w14:paraId="4208AA8A" w14:textId="77777777" w:rsidR="007C4BE4" w:rsidRPr="001E32DC" w:rsidRDefault="007C4BE4" w:rsidP="007C4BE4">
            <w:pPr>
              <w:pStyle w:val="TAC"/>
              <w:rPr>
                <w:color w:val="000000" w:themeColor="text1"/>
                <w:szCs w:val="18"/>
                <w:lang w:val="en-US" w:eastAsia="zh-CN"/>
              </w:rPr>
            </w:pPr>
            <w:r w:rsidRPr="001E32DC">
              <w:rPr>
                <w:color w:val="000000" w:themeColor="text1"/>
                <w:szCs w:val="18"/>
                <w:lang w:val="en-US" w:eastAsia="zh-CN"/>
              </w:rPr>
              <w:t>CA_n5A-n48A</w:t>
            </w:r>
          </w:p>
          <w:p w14:paraId="61833BCF" w14:textId="77777777" w:rsidR="007C4BE4" w:rsidRPr="001E32DC" w:rsidRDefault="007C4BE4" w:rsidP="007C4BE4">
            <w:pPr>
              <w:pStyle w:val="TAC"/>
              <w:rPr>
                <w:color w:val="000000" w:themeColor="text1"/>
                <w:szCs w:val="18"/>
                <w:lang w:val="en-US" w:eastAsia="zh-CN"/>
              </w:rPr>
            </w:pPr>
            <w:r w:rsidRPr="001E32DC">
              <w:rPr>
                <w:color w:val="000000" w:themeColor="text1"/>
                <w:szCs w:val="18"/>
                <w:lang w:val="en-US" w:eastAsia="zh-CN"/>
              </w:rPr>
              <w:t>CA_n5A-n66A</w:t>
            </w:r>
          </w:p>
          <w:p w14:paraId="029A5F93" w14:textId="77777777" w:rsidR="007C4BE4" w:rsidRPr="001E32DC" w:rsidRDefault="007C4BE4" w:rsidP="007C4BE4">
            <w:pPr>
              <w:pStyle w:val="TAC"/>
              <w:rPr>
                <w:lang w:val="en-US" w:eastAsia="zh-CN"/>
              </w:rPr>
            </w:pPr>
            <w:r w:rsidRPr="00571960">
              <w:rPr>
                <w:color w:val="000000" w:themeColor="text1"/>
                <w:szCs w:val="18"/>
                <w:lang w:val="en-US" w:eastAsia="zh-CN"/>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7751490A" w14:textId="77777777" w:rsidR="007C4BE4" w:rsidRPr="001E32DC" w:rsidRDefault="007C4BE4" w:rsidP="007C4BE4">
            <w:pPr>
              <w:pStyle w:val="TAC"/>
              <w:rPr>
                <w:lang w:val="en-US" w:eastAsia="zh-CN"/>
              </w:rPr>
            </w:pPr>
            <w:r w:rsidRPr="001E32DC">
              <w:rPr>
                <w:rFonts w:cs="Arial"/>
                <w:szCs w:val="18"/>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46BFF26" w14:textId="77777777" w:rsidR="007C4BE4" w:rsidRPr="001E32DC" w:rsidRDefault="007C4BE4" w:rsidP="007C4BE4">
            <w:pPr>
              <w:pStyle w:val="TAC"/>
              <w:rPr>
                <w:rFonts w:ascii="Calibri" w:hAnsi="Calibri" w:cs="Arial"/>
                <w:sz w:val="21"/>
                <w:szCs w:val="18"/>
                <w:lang w:val="en-US"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3E27F83F" w14:textId="77777777" w:rsidR="007C4BE4" w:rsidRPr="001E32DC" w:rsidRDefault="007C4BE4" w:rsidP="007C4BE4">
            <w:pPr>
              <w:pStyle w:val="TAC"/>
              <w:rPr>
                <w:rFonts w:cs="Arial"/>
                <w:color w:val="000000"/>
                <w:szCs w:val="18"/>
                <w:lang w:val="en-US" w:eastAsia="zh-CN" w:bidi="ar"/>
              </w:rPr>
            </w:pPr>
            <w:r w:rsidRPr="001E32DC">
              <w:rPr>
                <w:rFonts w:cs="Arial"/>
                <w:color w:val="000000"/>
                <w:szCs w:val="18"/>
                <w:lang w:val="en-US" w:eastAsia="zh-CN" w:bidi="ar"/>
              </w:rPr>
              <w:t>0</w:t>
            </w:r>
          </w:p>
        </w:tc>
      </w:tr>
      <w:tr w:rsidR="007C4BE4" w14:paraId="3AAC85C5" w14:textId="77777777" w:rsidTr="00A17069">
        <w:trPr>
          <w:trHeight w:val="29"/>
        </w:trPr>
        <w:tc>
          <w:tcPr>
            <w:tcW w:w="1848" w:type="dxa"/>
            <w:tcBorders>
              <w:top w:val="nil"/>
              <w:left w:val="single" w:sz="4" w:space="0" w:color="auto"/>
              <w:bottom w:val="nil"/>
              <w:right w:val="single" w:sz="4" w:space="0" w:color="auto"/>
            </w:tcBorders>
            <w:vAlign w:val="center"/>
          </w:tcPr>
          <w:p w14:paraId="183BB0CE" w14:textId="77777777" w:rsidR="007C4BE4" w:rsidRPr="001E32DC" w:rsidRDefault="007C4BE4" w:rsidP="007C4BE4">
            <w:pPr>
              <w:pStyle w:val="TAC"/>
              <w:rPr>
                <w:lang w:val="en-US" w:eastAsia="zh-CN"/>
              </w:rPr>
            </w:pPr>
          </w:p>
        </w:tc>
        <w:tc>
          <w:tcPr>
            <w:tcW w:w="1862" w:type="dxa"/>
            <w:tcBorders>
              <w:top w:val="nil"/>
              <w:left w:val="single" w:sz="4" w:space="0" w:color="auto"/>
              <w:bottom w:val="nil"/>
              <w:right w:val="single" w:sz="4" w:space="0" w:color="auto"/>
            </w:tcBorders>
            <w:vAlign w:val="center"/>
          </w:tcPr>
          <w:p w14:paraId="44FA999D" w14:textId="77777777" w:rsidR="007C4BE4" w:rsidRPr="001E32DC" w:rsidRDefault="007C4BE4" w:rsidP="007C4BE4">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CE40083" w14:textId="77777777" w:rsidR="007C4BE4" w:rsidRPr="001E32DC" w:rsidRDefault="007C4BE4" w:rsidP="007C4BE4">
            <w:pPr>
              <w:pStyle w:val="TAC"/>
              <w:rPr>
                <w:lang w:val="en-US" w:eastAsia="zh-CN"/>
              </w:rPr>
            </w:pPr>
            <w:r w:rsidRPr="001E32DC">
              <w:rPr>
                <w:rFonts w:cs="Arial"/>
                <w:szCs w:val="18"/>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1F491AF" w14:textId="77777777" w:rsidR="007C4BE4" w:rsidRPr="001E32DC" w:rsidRDefault="007C4BE4" w:rsidP="007C4BE4">
            <w:pPr>
              <w:pStyle w:val="TAC"/>
              <w:rPr>
                <w:rFonts w:ascii="Calibri" w:hAnsi="Calibri" w:cs="Arial"/>
                <w:sz w:val="21"/>
                <w:szCs w:val="18"/>
                <w:lang w:val="en-US" w:eastAsia="zh-CN"/>
              </w:rPr>
            </w:pPr>
            <w:r w:rsidRPr="001E32DC">
              <w:rPr>
                <w:rFonts w:cs="Arial"/>
                <w:color w:val="000000"/>
                <w:szCs w:val="18"/>
                <w:lang w:val="en-US" w:eastAsia="zh-CN" w:bidi="ar"/>
              </w:rPr>
              <w:t>CA_n48(A-B)_BCS0</w:t>
            </w:r>
          </w:p>
        </w:tc>
        <w:tc>
          <w:tcPr>
            <w:tcW w:w="1638" w:type="dxa"/>
            <w:tcBorders>
              <w:top w:val="nil"/>
              <w:left w:val="single" w:sz="4" w:space="0" w:color="auto"/>
              <w:bottom w:val="nil"/>
              <w:right w:val="single" w:sz="4" w:space="0" w:color="auto"/>
            </w:tcBorders>
            <w:vAlign w:val="center"/>
          </w:tcPr>
          <w:p w14:paraId="0E85B63A" w14:textId="77777777" w:rsidR="007C4BE4" w:rsidRPr="001E32DC" w:rsidRDefault="007C4BE4" w:rsidP="007C4BE4">
            <w:pPr>
              <w:pStyle w:val="TAC"/>
              <w:rPr>
                <w:rFonts w:cs="Arial"/>
                <w:color w:val="000000"/>
                <w:szCs w:val="18"/>
                <w:lang w:val="en-US" w:eastAsia="zh-CN" w:bidi="ar"/>
              </w:rPr>
            </w:pPr>
          </w:p>
        </w:tc>
      </w:tr>
      <w:tr w:rsidR="007C4BE4" w14:paraId="0E3F1853" w14:textId="77777777" w:rsidTr="00A17069">
        <w:trPr>
          <w:trHeight w:val="29"/>
        </w:trPr>
        <w:tc>
          <w:tcPr>
            <w:tcW w:w="1848" w:type="dxa"/>
            <w:tcBorders>
              <w:top w:val="nil"/>
              <w:left w:val="single" w:sz="4" w:space="0" w:color="auto"/>
              <w:bottom w:val="nil"/>
              <w:right w:val="single" w:sz="4" w:space="0" w:color="auto"/>
            </w:tcBorders>
            <w:vAlign w:val="center"/>
          </w:tcPr>
          <w:p w14:paraId="0794A0F9" w14:textId="77777777" w:rsidR="007C4BE4" w:rsidRPr="001E32DC" w:rsidRDefault="007C4BE4" w:rsidP="007C4BE4">
            <w:pPr>
              <w:pStyle w:val="TAC"/>
              <w:rPr>
                <w:lang w:val="en-US" w:eastAsia="zh-CN"/>
              </w:rPr>
            </w:pPr>
          </w:p>
        </w:tc>
        <w:tc>
          <w:tcPr>
            <w:tcW w:w="1862" w:type="dxa"/>
            <w:tcBorders>
              <w:top w:val="nil"/>
              <w:left w:val="single" w:sz="4" w:space="0" w:color="auto"/>
              <w:bottom w:val="nil"/>
              <w:right w:val="single" w:sz="4" w:space="0" w:color="auto"/>
            </w:tcBorders>
            <w:vAlign w:val="center"/>
          </w:tcPr>
          <w:p w14:paraId="6BF03218" w14:textId="77777777" w:rsidR="007C4BE4" w:rsidRPr="001E32DC" w:rsidRDefault="007C4BE4" w:rsidP="007C4BE4">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8BEA10D" w14:textId="77777777" w:rsidR="007C4BE4" w:rsidRPr="001E32DC" w:rsidRDefault="007C4BE4" w:rsidP="007C4BE4">
            <w:pPr>
              <w:pStyle w:val="TAC"/>
              <w:rPr>
                <w:lang w:val="en-US" w:eastAsia="zh-CN"/>
              </w:rPr>
            </w:pPr>
            <w:r w:rsidRPr="001E32DC">
              <w:rPr>
                <w:rFonts w:cs="Arial"/>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43563F0" w14:textId="77777777" w:rsidR="007C4BE4" w:rsidRPr="001E32DC" w:rsidRDefault="007C4BE4" w:rsidP="007C4BE4">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4F47BD89" w14:textId="77777777" w:rsidR="007C4BE4" w:rsidRPr="001E32DC" w:rsidRDefault="007C4BE4" w:rsidP="007C4BE4">
            <w:pPr>
              <w:pStyle w:val="TAC"/>
              <w:rPr>
                <w:rFonts w:cs="Arial"/>
                <w:color w:val="000000"/>
                <w:szCs w:val="18"/>
                <w:lang w:val="en-US" w:eastAsia="zh-CN" w:bidi="ar"/>
              </w:rPr>
            </w:pPr>
          </w:p>
        </w:tc>
      </w:tr>
      <w:tr w:rsidR="007C4BE4" w14:paraId="177B2DC0" w14:textId="77777777" w:rsidTr="00A17069">
        <w:trPr>
          <w:trHeight w:val="29"/>
        </w:trPr>
        <w:tc>
          <w:tcPr>
            <w:tcW w:w="1848" w:type="dxa"/>
            <w:tcBorders>
              <w:top w:val="nil"/>
              <w:left w:val="single" w:sz="4" w:space="0" w:color="auto"/>
              <w:bottom w:val="nil"/>
              <w:right w:val="single" w:sz="4" w:space="0" w:color="auto"/>
            </w:tcBorders>
            <w:vAlign w:val="center"/>
          </w:tcPr>
          <w:p w14:paraId="2594DCAE" w14:textId="77777777" w:rsidR="007C4BE4" w:rsidRPr="001E32DC" w:rsidRDefault="007C4BE4" w:rsidP="007C4BE4">
            <w:pPr>
              <w:pStyle w:val="TAC"/>
              <w:rPr>
                <w:lang w:val="en-US" w:eastAsia="zh-CN"/>
              </w:rPr>
            </w:pPr>
          </w:p>
        </w:tc>
        <w:tc>
          <w:tcPr>
            <w:tcW w:w="1862" w:type="dxa"/>
            <w:tcBorders>
              <w:top w:val="nil"/>
              <w:left w:val="single" w:sz="4" w:space="0" w:color="auto"/>
              <w:bottom w:val="nil"/>
              <w:right w:val="single" w:sz="4" w:space="0" w:color="auto"/>
            </w:tcBorders>
            <w:vAlign w:val="center"/>
          </w:tcPr>
          <w:p w14:paraId="5AE2BF59" w14:textId="77777777" w:rsidR="007C4BE4" w:rsidRPr="001E32DC" w:rsidRDefault="007C4BE4" w:rsidP="007C4BE4">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7D3A5C1" w14:textId="77777777" w:rsidR="007C4BE4" w:rsidRPr="001E32DC" w:rsidRDefault="007C4BE4" w:rsidP="007C4BE4">
            <w:pPr>
              <w:pStyle w:val="TAC"/>
              <w:rPr>
                <w:lang w:val="en-US" w:eastAsia="zh-CN"/>
              </w:rPr>
            </w:pPr>
            <w:r w:rsidRPr="001E32DC">
              <w:rPr>
                <w:rFonts w:cs="Arial"/>
                <w:szCs w:val="18"/>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D8AB096" w14:textId="77777777" w:rsidR="007C4BE4" w:rsidRPr="001E32DC" w:rsidRDefault="007C4BE4" w:rsidP="007C4BE4">
            <w:pPr>
              <w:pStyle w:val="TAC"/>
              <w:rPr>
                <w:rFonts w:ascii="Calibri" w:hAnsi="Calibri" w:cs="Arial"/>
                <w:sz w:val="21"/>
                <w:szCs w:val="18"/>
                <w:lang w:val="en-US"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6CA52B4E" w14:textId="77777777" w:rsidR="007C4BE4" w:rsidRPr="001E32DC" w:rsidRDefault="007C4BE4" w:rsidP="007C4BE4">
            <w:pPr>
              <w:pStyle w:val="TAC"/>
              <w:rPr>
                <w:rFonts w:cs="Arial"/>
                <w:color w:val="000000"/>
                <w:szCs w:val="18"/>
                <w:lang w:val="en-US" w:eastAsia="zh-CN" w:bidi="ar"/>
              </w:rPr>
            </w:pPr>
            <w:r w:rsidRPr="001E32DC">
              <w:rPr>
                <w:rFonts w:cs="Arial"/>
                <w:color w:val="000000"/>
                <w:szCs w:val="18"/>
                <w:lang w:val="en-US" w:eastAsia="zh-CN" w:bidi="ar"/>
              </w:rPr>
              <w:t>1</w:t>
            </w:r>
          </w:p>
        </w:tc>
      </w:tr>
      <w:tr w:rsidR="007C4BE4" w14:paraId="233A0778" w14:textId="77777777" w:rsidTr="00A17069">
        <w:trPr>
          <w:trHeight w:val="29"/>
        </w:trPr>
        <w:tc>
          <w:tcPr>
            <w:tcW w:w="1848" w:type="dxa"/>
            <w:tcBorders>
              <w:top w:val="nil"/>
              <w:left w:val="single" w:sz="4" w:space="0" w:color="auto"/>
              <w:bottom w:val="nil"/>
              <w:right w:val="single" w:sz="4" w:space="0" w:color="auto"/>
            </w:tcBorders>
            <w:vAlign w:val="center"/>
          </w:tcPr>
          <w:p w14:paraId="6B96CD21" w14:textId="77777777" w:rsidR="007C4BE4" w:rsidRPr="001E32DC" w:rsidRDefault="007C4BE4" w:rsidP="007C4BE4">
            <w:pPr>
              <w:pStyle w:val="TAC"/>
              <w:rPr>
                <w:lang w:val="en-US" w:eastAsia="zh-CN"/>
              </w:rPr>
            </w:pPr>
          </w:p>
        </w:tc>
        <w:tc>
          <w:tcPr>
            <w:tcW w:w="1862" w:type="dxa"/>
            <w:tcBorders>
              <w:top w:val="nil"/>
              <w:left w:val="single" w:sz="4" w:space="0" w:color="auto"/>
              <w:bottom w:val="nil"/>
              <w:right w:val="single" w:sz="4" w:space="0" w:color="auto"/>
            </w:tcBorders>
            <w:vAlign w:val="center"/>
          </w:tcPr>
          <w:p w14:paraId="1348558A" w14:textId="77777777" w:rsidR="007C4BE4" w:rsidRPr="001E32DC" w:rsidRDefault="007C4BE4" w:rsidP="007C4BE4">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9064DFF" w14:textId="77777777" w:rsidR="007C4BE4" w:rsidRPr="001E32DC" w:rsidRDefault="007C4BE4" w:rsidP="007C4BE4">
            <w:pPr>
              <w:pStyle w:val="TAC"/>
              <w:rPr>
                <w:lang w:val="en-US" w:eastAsia="zh-CN"/>
              </w:rPr>
            </w:pPr>
            <w:r w:rsidRPr="001E32DC">
              <w:rPr>
                <w:rFonts w:cs="Arial"/>
                <w:szCs w:val="18"/>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1EB18AF" w14:textId="77777777" w:rsidR="007C4BE4" w:rsidRPr="001E32DC" w:rsidRDefault="007C4BE4" w:rsidP="007C4BE4">
            <w:pPr>
              <w:pStyle w:val="TAC"/>
              <w:rPr>
                <w:rFonts w:ascii="Calibri" w:hAnsi="Calibri" w:cs="Arial"/>
                <w:sz w:val="21"/>
                <w:szCs w:val="18"/>
                <w:lang w:val="en-US" w:eastAsia="zh-CN"/>
              </w:rPr>
            </w:pPr>
            <w:r w:rsidRPr="001E32DC">
              <w:rPr>
                <w:rFonts w:cs="Arial"/>
                <w:color w:val="000000"/>
                <w:szCs w:val="18"/>
                <w:lang w:val="en-US" w:eastAsia="zh-CN" w:bidi="ar"/>
              </w:rPr>
              <w:t>CA_n48(A-B)_BCS1</w:t>
            </w:r>
          </w:p>
        </w:tc>
        <w:tc>
          <w:tcPr>
            <w:tcW w:w="1638" w:type="dxa"/>
            <w:tcBorders>
              <w:top w:val="nil"/>
              <w:left w:val="single" w:sz="4" w:space="0" w:color="auto"/>
              <w:bottom w:val="nil"/>
              <w:right w:val="single" w:sz="4" w:space="0" w:color="auto"/>
            </w:tcBorders>
            <w:vAlign w:val="center"/>
          </w:tcPr>
          <w:p w14:paraId="131EE4BE" w14:textId="77777777" w:rsidR="007C4BE4" w:rsidRPr="001E32DC" w:rsidRDefault="007C4BE4" w:rsidP="007C4BE4">
            <w:pPr>
              <w:pStyle w:val="TAC"/>
              <w:rPr>
                <w:rFonts w:cs="Arial"/>
                <w:color w:val="000000"/>
                <w:szCs w:val="18"/>
                <w:lang w:val="en-US" w:eastAsia="zh-CN" w:bidi="ar"/>
              </w:rPr>
            </w:pPr>
          </w:p>
        </w:tc>
      </w:tr>
      <w:tr w:rsidR="007C4BE4" w14:paraId="35EEE330"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043D5426" w14:textId="77777777" w:rsidR="007C4BE4" w:rsidRPr="001E32DC" w:rsidRDefault="007C4BE4" w:rsidP="007C4BE4">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FD1E935" w14:textId="77777777" w:rsidR="007C4BE4" w:rsidRPr="001E32DC" w:rsidRDefault="007C4BE4" w:rsidP="007C4BE4">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2EC60F4" w14:textId="77777777" w:rsidR="007C4BE4" w:rsidRPr="001E32DC" w:rsidRDefault="007C4BE4" w:rsidP="007C4BE4">
            <w:pPr>
              <w:pStyle w:val="TAC"/>
              <w:rPr>
                <w:lang w:val="en-US" w:eastAsia="zh-CN"/>
              </w:rPr>
            </w:pPr>
            <w:r w:rsidRPr="001E32DC">
              <w:rPr>
                <w:rFonts w:cs="Arial"/>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1507483" w14:textId="77777777" w:rsidR="007C4BE4" w:rsidRPr="001E32DC" w:rsidRDefault="007C4BE4" w:rsidP="007C4BE4">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3692B9CE" w14:textId="77777777" w:rsidR="007C4BE4" w:rsidRPr="001E32DC" w:rsidRDefault="007C4BE4" w:rsidP="007C4BE4">
            <w:pPr>
              <w:pStyle w:val="TAC"/>
              <w:rPr>
                <w:rFonts w:cs="Arial"/>
                <w:color w:val="000000"/>
                <w:szCs w:val="18"/>
                <w:lang w:val="en-US" w:eastAsia="zh-CN" w:bidi="ar"/>
              </w:rPr>
            </w:pPr>
          </w:p>
        </w:tc>
      </w:tr>
      <w:tr w:rsidR="007C4BE4" w14:paraId="0FBC5E50"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288E69A0" w14:textId="77777777" w:rsidR="007C4BE4" w:rsidRPr="001E32DC" w:rsidRDefault="007C4BE4" w:rsidP="007C4BE4">
            <w:pPr>
              <w:pStyle w:val="TAC"/>
              <w:rPr>
                <w:lang w:val="en-US" w:eastAsia="zh-CN"/>
              </w:rPr>
            </w:pPr>
            <w:r w:rsidRPr="001E32DC">
              <w:rPr>
                <w:lang w:val="en-US" w:eastAsia="zh-CN"/>
              </w:rPr>
              <w:t>CA_n5A-n48B-n66A</w:t>
            </w:r>
          </w:p>
        </w:tc>
        <w:tc>
          <w:tcPr>
            <w:tcW w:w="1862" w:type="dxa"/>
            <w:tcBorders>
              <w:top w:val="single" w:sz="4" w:space="0" w:color="auto"/>
              <w:left w:val="single" w:sz="4" w:space="0" w:color="auto"/>
              <w:bottom w:val="nil"/>
              <w:right w:val="single" w:sz="4" w:space="0" w:color="auto"/>
            </w:tcBorders>
            <w:vAlign w:val="center"/>
          </w:tcPr>
          <w:p w14:paraId="7A76FA03" w14:textId="77777777" w:rsidR="007C4BE4" w:rsidRPr="001E32DC" w:rsidRDefault="007C4BE4" w:rsidP="007C4BE4">
            <w:pPr>
              <w:pStyle w:val="TAC"/>
              <w:rPr>
                <w:color w:val="000000" w:themeColor="text1"/>
                <w:szCs w:val="18"/>
                <w:lang w:val="en-US" w:eastAsia="zh-CN"/>
              </w:rPr>
            </w:pPr>
            <w:r w:rsidRPr="001E32DC">
              <w:rPr>
                <w:color w:val="000000" w:themeColor="text1"/>
                <w:szCs w:val="18"/>
                <w:lang w:val="en-US" w:eastAsia="zh-CN"/>
              </w:rPr>
              <w:t>CA_n5A-n48A</w:t>
            </w:r>
          </w:p>
          <w:p w14:paraId="41622B98" w14:textId="77777777" w:rsidR="007C4BE4" w:rsidRPr="001E32DC" w:rsidRDefault="007C4BE4" w:rsidP="007C4BE4">
            <w:pPr>
              <w:pStyle w:val="TAC"/>
              <w:rPr>
                <w:color w:val="000000" w:themeColor="text1"/>
                <w:szCs w:val="18"/>
                <w:lang w:val="en-US" w:eastAsia="zh-CN"/>
              </w:rPr>
            </w:pPr>
            <w:r w:rsidRPr="001E32DC">
              <w:rPr>
                <w:color w:val="000000" w:themeColor="text1"/>
                <w:szCs w:val="18"/>
                <w:lang w:val="en-US" w:eastAsia="zh-CN"/>
              </w:rPr>
              <w:t>CA_n5A-n66A</w:t>
            </w:r>
          </w:p>
          <w:p w14:paraId="6E2F2C46" w14:textId="77777777" w:rsidR="007C4BE4" w:rsidRPr="001E32DC" w:rsidRDefault="007C4BE4" w:rsidP="007C4BE4">
            <w:pPr>
              <w:pStyle w:val="TAC"/>
              <w:rPr>
                <w:lang w:val="en-US" w:eastAsia="zh-CN"/>
              </w:rPr>
            </w:pPr>
            <w:r w:rsidRPr="001E32DC">
              <w:rPr>
                <w:color w:val="000000" w:themeColor="text1"/>
                <w:szCs w:val="18"/>
                <w:lang w:val="en-US" w:eastAsia="zh-CN"/>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22C27344" w14:textId="77777777" w:rsidR="007C4BE4" w:rsidRPr="001E32DC" w:rsidRDefault="007C4BE4" w:rsidP="007C4BE4">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8CCB8AB"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0D53E1C" w14:textId="77777777" w:rsidR="007C4BE4" w:rsidRPr="001E32DC" w:rsidRDefault="007C4BE4" w:rsidP="007C4BE4">
            <w:pPr>
              <w:pStyle w:val="TAC"/>
              <w:rPr>
                <w:rFonts w:cs="Arial"/>
                <w:color w:val="000000"/>
                <w:szCs w:val="18"/>
                <w:lang w:val="en-US" w:eastAsia="zh-CN" w:bidi="ar"/>
              </w:rPr>
            </w:pPr>
            <w:r w:rsidRPr="001E32DC">
              <w:rPr>
                <w:rFonts w:cs="Arial"/>
                <w:color w:val="000000"/>
                <w:szCs w:val="18"/>
                <w:lang w:val="en-US" w:eastAsia="zh-CN" w:bidi="ar"/>
              </w:rPr>
              <w:t>0</w:t>
            </w:r>
          </w:p>
        </w:tc>
      </w:tr>
      <w:tr w:rsidR="007C4BE4" w14:paraId="28981B35" w14:textId="77777777" w:rsidTr="00A17069">
        <w:trPr>
          <w:trHeight w:val="29"/>
        </w:trPr>
        <w:tc>
          <w:tcPr>
            <w:tcW w:w="1848" w:type="dxa"/>
            <w:tcBorders>
              <w:top w:val="nil"/>
              <w:left w:val="single" w:sz="4" w:space="0" w:color="auto"/>
              <w:bottom w:val="nil"/>
              <w:right w:val="single" w:sz="4" w:space="0" w:color="auto"/>
            </w:tcBorders>
            <w:vAlign w:val="center"/>
          </w:tcPr>
          <w:p w14:paraId="487AE7FF" w14:textId="77777777" w:rsidR="007C4BE4" w:rsidRPr="001E32DC" w:rsidRDefault="007C4BE4" w:rsidP="007C4BE4">
            <w:pPr>
              <w:pStyle w:val="TAC"/>
              <w:rPr>
                <w:lang w:val="en-US" w:eastAsia="zh-CN"/>
              </w:rPr>
            </w:pPr>
          </w:p>
        </w:tc>
        <w:tc>
          <w:tcPr>
            <w:tcW w:w="1862" w:type="dxa"/>
            <w:tcBorders>
              <w:top w:val="nil"/>
              <w:left w:val="single" w:sz="4" w:space="0" w:color="auto"/>
              <w:bottom w:val="nil"/>
              <w:right w:val="single" w:sz="4" w:space="0" w:color="auto"/>
            </w:tcBorders>
            <w:vAlign w:val="center"/>
          </w:tcPr>
          <w:p w14:paraId="2E230B2D" w14:textId="77777777" w:rsidR="007C4BE4" w:rsidRPr="001E32DC" w:rsidRDefault="007C4BE4" w:rsidP="007C4BE4">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1707DF0" w14:textId="77777777" w:rsidR="007C4BE4" w:rsidRPr="001E32DC" w:rsidRDefault="007C4BE4" w:rsidP="007C4BE4">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39C29B2"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CA_n48B_BCS0</w:t>
            </w:r>
          </w:p>
        </w:tc>
        <w:tc>
          <w:tcPr>
            <w:tcW w:w="1638" w:type="dxa"/>
            <w:tcBorders>
              <w:top w:val="nil"/>
              <w:left w:val="single" w:sz="4" w:space="0" w:color="auto"/>
              <w:bottom w:val="nil"/>
              <w:right w:val="single" w:sz="4" w:space="0" w:color="auto"/>
            </w:tcBorders>
            <w:vAlign w:val="center"/>
          </w:tcPr>
          <w:p w14:paraId="38F84C69" w14:textId="77777777" w:rsidR="007C4BE4" w:rsidRPr="001E32DC" w:rsidRDefault="007C4BE4" w:rsidP="007C4BE4">
            <w:pPr>
              <w:pStyle w:val="TAC"/>
              <w:rPr>
                <w:rFonts w:cs="Arial"/>
                <w:color w:val="000000"/>
                <w:szCs w:val="18"/>
                <w:lang w:val="en-US" w:eastAsia="zh-CN" w:bidi="ar"/>
              </w:rPr>
            </w:pPr>
          </w:p>
        </w:tc>
      </w:tr>
      <w:tr w:rsidR="007C4BE4" w14:paraId="6DE0CB2D" w14:textId="77777777" w:rsidTr="00A17069">
        <w:trPr>
          <w:trHeight w:val="29"/>
        </w:trPr>
        <w:tc>
          <w:tcPr>
            <w:tcW w:w="1848" w:type="dxa"/>
            <w:tcBorders>
              <w:top w:val="nil"/>
              <w:left w:val="single" w:sz="4" w:space="0" w:color="auto"/>
              <w:bottom w:val="nil"/>
              <w:right w:val="single" w:sz="4" w:space="0" w:color="auto"/>
            </w:tcBorders>
            <w:vAlign w:val="center"/>
          </w:tcPr>
          <w:p w14:paraId="6E588988" w14:textId="77777777" w:rsidR="007C4BE4" w:rsidRPr="001E32DC" w:rsidRDefault="007C4BE4" w:rsidP="007C4BE4">
            <w:pPr>
              <w:pStyle w:val="TAC"/>
              <w:rPr>
                <w:lang w:val="en-US" w:eastAsia="zh-CN"/>
              </w:rPr>
            </w:pPr>
          </w:p>
        </w:tc>
        <w:tc>
          <w:tcPr>
            <w:tcW w:w="1862" w:type="dxa"/>
            <w:tcBorders>
              <w:top w:val="nil"/>
              <w:left w:val="single" w:sz="4" w:space="0" w:color="auto"/>
              <w:bottom w:val="nil"/>
              <w:right w:val="single" w:sz="4" w:space="0" w:color="auto"/>
            </w:tcBorders>
            <w:vAlign w:val="center"/>
          </w:tcPr>
          <w:p w14:paraId="55A118F8" w14:textId="77777777" w:rsidR="007C4BE4" w:rsidRPr="001E32DC" w:rsidRDefault="007C4BE4" w:rsidP="007C4BE4">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047D7F5" w14:textId="77777777" w:rsidR="007C4BE4" w:rsidRPr="001E32DC" w:rsidRDefault="007C4BE4" w:rsidP="007C4BE4">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F34A120"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211641A3" w14:textId="77777777" w:rsidR="007C4BE4" w:rsidRPr="001E32DC" w:rsidRDefault="007C4BE4" w:rsidP="007C4BE4">
            <w:pPr>
              <w:pStyle w:val="TAC"/>
              <w:rPr>
                <w:rFonts w:cs="Arial"/>
                <w:color w:val="000000"/>
                <w:szCs w:val="18"/>
                <w:lang w:val="en-US" w:eastAsia="zh-CN" w:bidi="ar"/>
              </w:rPr>
            </w:pPr>
          </w:p>
        </w:tc>
      </w:tr>
      <w:tr w:rsidR="007C4BE4" w14:paraId="31B32912" w14:textId="77777777" w:rsidTr="00A17069">
        <w:trPr>
          <w:trHeight w:val="29"/>
        </w:trPr>
        <w:tc>
          <w:tcPr>
            <w:tcW w:w="1848" w:type="dxa"/>
            <w:tcBorders>
              <w:top w:val="nil"/>
              <w:left w:val="single" w:sz="4" w:space="0" w:color="auto"/>
              <w:bottom w:val="nil"/>
              <w:right w:val="single" w:sz="4" w:space="0" w:color="auto"/>
            </w:tcBorders>
            <w:vAlign w:val="center"/>
          </w:tcPr>
          <w:p w14:paraId="63DF69B1" w14:textId="77777777" w:rsidR="007C4BE4" w:rsidRPr="001E32DC" w:rsidRDefault="007C4BE4" w:rsidP="007C4BE4">
            <w:pPr>
              <w:pStyle w:val="TAC"/>
              <w:rPr>
                <w:lang w:val="en-US" w:eastAsia="zh-CN"/>
              </w:rPr>
            </w:pPr>
          </w:p>
        </w:tc>
        <w:tc>
          <w:tcPr>
            <w:tcW w:w="1862" w:type="dxa"/>
            <w:tcBorders>
              <w:top w:val="nil"/>
              <w:left w:val="single" w:sz="4" w:space="0" w:color="auto"/>
              <w:bottom w:val="nil"/>
              <w:right w:val="single" w:sz="4" w:space="0" w:color="auto"/>
            </w:tcBorders>
            <w:vAlign w:val="center"/>
          </w:tcPr>
          <w:p w14:paraId="0CE69E52" w14:textId="77777777" w:rsidR="007C4BE4" w:rsidRPr="001E32DC" w:rsidRDefault="007C4BE4" w:rsidP="007C4BE4">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6545C4D" w14:textId="77777777" w:rsidR="007C4BE4" w:rsidRPr="001E32DC" w:rsidRDefault="007C4BE4" w:rsidP="007C4BE4">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D65A566"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F87396E" w14:textId="77777777" w:rsidR="007C4BE4" w:rsidRPr="001E32DC" w:rsidRDefault="007C4BE4" w:rsidP="007C4BE4">
            <w:pPr>
              <w:pStyle w:val="TAC"/>
              <w:rPr>
                <w:rFonts w:cs="Arial"/>
                <w:color w:val="000000"/>
                <w:szCs w:val="18"/>
                <w:lang w:val="en-US" w:eastAsia="zh-CN" w:bidi="ar"/>
              </w:rPr>
            </w:pPr>
            <w:r w:rsidRPr="001E32DC">
              <w:rPr>
                <w:rFonts w:cs="Arial"/>
                <w:color w:val="000000"/>
                <w:szCs w:val="18"/>
                <w:lang w:val="en-US" w:eastAsia="zh-CN" w:bidi="ar"/>
              </w:rPr>
              <w:t>1</w:t>
            </w:r>
          </w:p>
        </w:tc>
      </w:tr>
      <w:tr w:rsidR="007C4BE4" w14:paraId="7CBC2792" w14:textId="77777777" w:rsidTr="00A17069">
        <w:trPr>
          <w:trHeight w:val="29"/>
        </w:trPr>
        <w:tc>
          <w:tcPr>
            <w:tcW w:w="1848" w:type="dxa"/>
            <w:tcBorders>
              <w:top w:val="nil"/>
              <w:left w:val="single" w:sz="4" w:space="0" w:color="auto"/>
              <w:bottom w:val="nil"/>
              <w:right w:val="single" w:sz="4" w:space="0" w:color="auto"/>
            </w:tcBorders>
            <w:vAlign w:val="center"/>
          </w:tcPr>
          <w:p w14:paraId="413B77F9" w14:textId="77777777" w:rsidR="007C4BE4" w:rsidRPr="001E32DC" w:rsidRDefault="007C4BE4" w:rsidP="007C4BE4">
            <w:pPr>
              <w:pStyle w:val="TAC"/>
              <w:rPr>
                <w:lang w:val="en-US" w:eastAsia="zh-CN"/>
              </w:rPr>
            </w:pPr>
          </w:p>
        </w:tc>
        <w:tc>
          <w:tcPr>
            <w:tcW w:w="1862" w:type="dxa"/>
            <w:tcBorders>
              <w:top w:val="nil"/>
              <w:left w:val="single" w:sz="4" w:space="0" w:color="auto"/>
              <w:bottom w:val="nil"/>
              <w:right w:val="single" w:sz="4" w:space="0" w:color="auto"/>
            </w:tcBorders>
            <w:vAlign w:val="center"/>
          </w:tcPr>
          <w:p w14:paraId="21765C88" w14:textId="77777777" w:rsidR="007C4BE4" w:rsidRPr="001E32DC" w:rsidRDefault="007C4BE4" w:rsidP="007C4BE4">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4C89569" w14:textId="77777777" w:rsidR="007C4BE4" w:rsidRPr="001E32DC" w:rsidRDefault="007C4BE4" w:rsidP="007C4BE4">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E18CC57"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CA_n48B_BCS1</w:t>
            </w:r>
          </w:p>
        </w:tc>
        <w:tc>
          <w:tcPr>
            <w:tcW w:w="1638" w:type="dxa"/>
            <w:tcBorders>
              <w:top w:val="nil"/>
              <w:left w:val="single" w:sz="4" w:space="0" w:color="auto"/>
              <w:bottom w:val="nil"/>
              <w:right w:val="single" w:sz="4" w:space="0" w:color="auto"/>
            </w:tcBorders>
            <w:vAlign w:val="center"/>
          </w:tcPr>
          <w:p w14:paraId="0863EE5D" w14:textId="77777777" w:rsidR="007C4BE4" w:rsidRPr="001E32DC" w:rsidRDefault="007C4BE4" w:rsidP="007C4BE4">
            <w:pPr>
              <w:pStyle w:val="TAC"/>
              <w:rPr>
                <w:rFonts w:cs="Arial"/>
                <w:color w:val="000000"/>
                <w:szCs w:val="18"/>
                <w:lang w:val="en-US" w:eastAsia="zh-CN" w:bidi="ar"/>
              </w:rPr>
            </w:pPr>
          </w:p>
        </w:tc>
      </w:tr>
      <w:tr w:rsidR="007C4BE4" w14:paraId="0DA324AA" w14:textId="77777777" w:rsidTr="00A17069">
        <w:trPr>
          <w:trHeight w:val="29"/>
        </w:trPr>
        <w:tc>
          <w:tcPr>
            <w:tcW w:w="1848" w:type="dxa"/>
            <w:tcBorders>
              <w:top w:val="nil"/>
              <w:left w:val="single" w:sz="4" w:space="0" w:color="auto"/>
              <w:bottom w:val="nil"/>
              <w:right w:val="single" w:sz="4" w:space="0" w:color="auto"/>
            </w:tcBorders>
            <w:vAlign w:val="center"/>
          </w:tcPr>
          <w:p w14:paraId="5946F84F" w14:textId="77777777" w:rsidR="007C4BE4" w:rsidRPr="001E32DC" w:rsidRDefault="007C4BE4" w:rsidP="007C4BE4">
            <w:pPr>
              <w:pStyle w:val="TAC"/>
              <w:rPr>
                <w:lang w:val="en-US" w:eastAsia="zh-CN"/>
              </w:rPr>
            </w:pPr>
          </w:p>
        </w:tc>
        <w:tc>
          <w:tcPr>
            <w:tcW w:w="1862" w:type="dxa"/>
            <w:tcBorders>
              <w:top w:val="nil"/>
              <w:left w:val="single" w:sz="4" w:space="0" w:color="auto"/>
              <w:bottom w:val="nil"/>
              <w:right w:val="single" w:sz="4" w:space="0" w:color="auto"/>
            </w:tcBorders>
            <w:vAlign w:val="center"/>
          </w:tcPr>
          <w:p w14:paraId="12B0DAAD" w14:textId="77777777" w:rsidR="007C4BE4" w:rsidRPr="001E32DC" w:rsidRDefault="007C4BE4" w:rsidP="007C4BE4">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5C1C882" w14:textId="77777777" w:rsidR="007C4BE4" w:rsidRPr="001E32DC" w:rsidRDefault="007C4BE4" w:rsidP="007C4BE4">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635FCC5"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302EC75E" w14:textId="77777777" w:rsidR="007C4BE4" w:rsidRPr="001E32DC" w:rsidRDefault="007C4BE4" w:rsidP="007C4BE4">
            <w:pPr>
              <w:pStyle w:val="TAC"/>
              <w:rPr>
                <w:rFonts w:cs="Arial"/>
                <w:color w:val="000000"/>
                <w:szCs w:val="18"/>
                <w:lang w:val="en-US" w:eastAsia="zh-CN" w:bidi="ar"/>
              </w:rPr>
            </w:pPr>
          </w:p>
        </w:tc>
      </w:tr>
      <w:tr w:rsidR="007C4BE4" w14:paraId="1BFAACED" w14:textId="77777777" w:rsidTr="00A17069">
        <w:trPr>
          <w:trHeight w:val="29"/>
        </w:trPr>
        <w:tc>
          <w:tcPr>
            <w:tcW w:w="1848" w:type="dxa"/>
            <w:tcBorders>
              <w:top w:val="nil"/>
              <w:left w:val="single" w:sz="4" w:space="0" w:color="auto"/>
              <w:bottom w:val="nil"/>
              <w:right w:val="single" w:sz="4" w:space="0" w:color="auto"/>
            </w:tcBorders>
            <w:vAlign w:val="center"/>
          </w:tcPr>
          <w:p w14:paraId="46C2341F" w14:textId="77777777" w:rsidR="007C4BE4" w:rsidRPr="001E32DC" w:rsidRDefault="007C4BE4" w:rsidP="007C4BE4">
            <w:pPr>
              <w:pStyle w:val="TAC"/>
              <w:rPr>
                <w:lang w:val="en-US" w:eastAsia="zh-CN"/>
              </w:rPr>
            </w:pPr>
          </w:p>
        </w:tc>
        <w:tc>
          <w:tcPr>
            <w:tcW w:w="1862" w:type="dxa"/>
            <w:tcBorders>
              <w:top w:val="nil"/>
              <w:left w:val="single" w:sz="4" w:space="0" w:color="auto"/>
              <w:bottom w:val="nil"/>
              <w:right w:val="single" w:sz="4" w:space="0" w:color="auto"/>
            </w:tcBorders>
            <w:vAlign w:val="center"/>
          </w:tcPr>
          <w:p w14:paraId="2356631A" w14:textId="77777777" w:rsidR="007C4BE4" w:rsidRPr="001E32DC" w:rsidRDefault="007C4BE4" w:rsidP="007C4BE4">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424AE1E" w14:textId="77777777" w:rsidR="007C4BE4" w:rsidRPr="001E32DC" w:rsidRDefault="007C4BE4" w:rsidP="007C4BE4">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E388E4A"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AB77B1B" w14:textId="77777777" w:rsidR="007C4BE4" w:rsidRPr="001E32DC" w:rsidRDefault="007C4BE4" w:rsidP="007C4BE4">
            <w:pPr>
              <w:pStyle w:val="TAC"/>
              <w:rPr>
                <w:rFonts w:cs="Arial"/>
                <w:color w:val="000000"/>
                <w:szCs w:val="18"/>
                <w:lang w:val="en-US" w:eastAsia="zh-CN" w:bidi="ar"/>
              </w:rPr>
            </w:pPr>
            <w:r w:rsidRPr="001E32DC">
              <w:rPr>
                <w:rFonts w:cs="Arial"/>
                <w:color w:val="000000"/>
                <w:szCs w:val="18"/>
                <w:lang w:val="en-US" w:eastAsia="zh-CN" w:bidi="ar"/>
              </w:rPr>
              <w:t>2</w:t>
            </w:r>
          </w:p>
        </w:tc>
      </w:tr>
      <w:tr w:rsidR="007C4BE4" w14:paraId="4BDFEEB4" w14:textId="77777777" w:rsidTr="00A17069">
        <w:trPr>
          <w:trHeight w:val="29"/>
        </w:trPr>
        <w:tc>
          <w:tcPr>
            <w:tcW w:w="1848" w:type="dxa"/>
            <w:tcBorders>
              <w:top w:val="nil"/>
              <w:left w:val="single" w:sz="4" w:space="0" w:color="auto"/>
              <w:bottom w:val="nil"/>
              <w:right w:val="single" w:sz="4" w:space="0" w:color="auto"/>
            </w:tcBorders>
            <w:vAlign w:val="center"/>
          </w:tcPr>
          <w:p w14:paraId="7AC8CC12" w14:textId="77777777" w:rsidR="007C4BE4" w:rsidRPr="001E32DC" w:rsidRDefault="007C4BE4" w:rsidP="007C4BE4">
            <w:pPr>
              <w:pStyle w:val="TAC"/>
              <w:rPr>
                <w:lang w:val="en-US" w:eastAsia="zh-CN"/>
              </w:rPr>
            </w:pPr>
          </w:p>
        </w:tc>
        <w:tc>
          <w:tcPr>
            <w:tcW w:w="1862" w:type="dxa"/>
            <w:tcBorders>
              <w:top w:val="nil"/>
              <w:left w:val="single" w:sz="4" w:space="0" w:color="auto"/>
              <w:bottom w:val="nil"/>
              <w:right w:val="single" w:sz="4" w:space="0" w:color="auto"/>
            </w:tcBorders>
            <w:vAlign w:val="center"/>
          </w:tcPr>
          <w:p w14:paraId="0449D5CA" w14:textId="77777777" w:rsidR="007C4BE4" w:rsidRPr="001E32DC" w:rsidRDefault="007C4BE4" w:rsidP="007C4BE4">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F9B549E" w14:textId="77777777" w:rsidR="007C4BE4" w:rsidRPr="001E32DC" w:rsidRDefault="007C4BE4" w:rsidP="007C4BE4">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509E7A6"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CA_n48B_BCS2</w:t>
            </w:r>
          </w:p>
        </w:tc>
        <w:tc>
          <w:tcPr>
            <w:tcW w:w="1638" w:type="dxa"/>
            <w:tcBorders>
              <w:top w:val="nil"/>
              <w:left w:val="single" w:sz="4" w:space="0" w:color="auto"/>
              <w:bottom w:val="nil"/>
              <w:right w:val="single" w:sz="4" w:space="0" w:color="auto"/>
            </w:tcBorders>
            <w:vAlign w:val="center"/>
          </w:tcPr>
          <w:p w14:paraId="08089244" w14:textId="77777777" w:rsidR="007C4BE4" w:rsidRPr="001E32DC" w:rsidRDefault="007C4BE4" w:rsidP="007C4BE4">
            <w:pPr>
              <w:pStyle w:val="TAC"/>
              <w:rPr>
                <w:rFonts w:cs="Arial"/>
                <w:color w:val="000000"/>
                <w:szCs w:val="18"/>
                <w:lang w:val="en-US" w:eastAsia="zh-CN" w:bidi="ar"/>
              </w:rPr>
            </w:pPr>
          </w:p>
        </w:tc>
      </w:tr>
      <w:tr w:rsidR="007C4BE4" w14:paraId="49ADEBD2"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68D54B7A" w14:textId="77777777" w:rsidR="007C4BE4" w:rsidRPr="001E32DC" w:rsidRDefault="007C4BE4" w:rsidP="007C4BE4">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9BD6A39" w14:textId="77777777" w:rsidR="007C4BE4" w:rsidRPr="001E32DC" w:rsidRDefault="007C4BE4" w:rsidP="007C4BE4">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2A103EB" w14:textId="77777777" w:rsidR="007C4BE4" w:rsidRPr="001E32DC" w:rsidRDefault="007C4BE4" w:rsidP="007C4BE4">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62027D7"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1AA511F0" w14:textId="77777777" w:rsidR="007C4BE4" w:rsidRPr="001E32DC" w:rsidRDefault="007C4BE4" w:rsidP="007C4BE4">
            <w:pPr>
              <w:pStyle w:val="TAC"/>
              <w:rPr>
                <w:rFonts w:cs="Arial"/>
                <w:color w:val="000000"/>
                <w:szCs w:val="18"/>
                <w:lang w:val="en-US" w:eastAsia="zh-CN" w:bidi="ar"/>
              </w:rPr>
            </w:pPr>
          </w:p>
        </w:tc>
      </w:tr>
      <w:tr w:rsidR="007C4BE4" w14:paraId="1C0E4E08"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303CA3A4" w14:textId="77777777" w:rsidR="007C4BE4" w:rsidRPr="001E32DC" w:rsidRDefault="007C4BE4" w:rsidP="007C4BE4">
            <w:pPr>
              <w:pStyle w:val="TAC"/>
              <w:rPr>
                <w:lang w:val="en-US" w:eastAsia="zh-CN"/>
              </w:rPr>
            </w:pPr>
            <w:r w:rsidRPr="001E32DC">
              <w:rPr>
                <w:lang w:val="en-US" w:eastAsia="zh-CN"/>
              </w:rPr>
              <w:t>CA_n5A-n48(2A)-n66A</w:t>
            </w:r>
          </w:p>
        </w:tc>
        <w:tc>
          <w:tcPr>
            <w:tcW w:w="1862" w:type="dxa"/>
            <w:tcBorders>
              <w:top w:val="single" w:sz="4" w:space="0" w:color="auto"/>
              <w:left w:val="single" w:sz="4" w:space="0" w:color="auto"/>
              <w:bottom w:val="nil"/>
              <w:right w:val="single" w:sz="4" w:space="0" w:color="auto"/>
            </w:tcBorders>
            <w:vAlign w:val="center"/>
          </w:tcPr>
          <w:p w14:paraId="215EA7F1" w14:textId="77777777" w:rsidR="007C4BE4" w:rsidRPr="001E32DC" w:rsidRDefault="007C4BE4" w:rsidP="007C4BE4">
            <w:pPr>
              <w:pStyle w:val="TAC"/>
              <w:rPr>
                <w:color w:val="000000" w:themeColor="text1"/>
                <w:szCs w:val="18"/>
                <w:lang w:val="en-US" w:eastAsia="zh-CN"/>
              </w:rPr>
            </w:pPr>
            <w:r w:rsidRPr="001E32DC">
              <w:rPr>
                <w:color w:val="000000" w:themeColor="text1"/>
                <w:szCs w:val="18"/>
                <w:lang w:val="en-US" w:eastAsia="zh-CN"/>
              </w:rPr>
              <w:t>CA_n5A-n48A</w:t>
            </w:r>
          </w:p>
          <w:p w14:paraId="475D8877" w14:textId="77777777" w:rsidR="007C4BE4" w:rsidRPr="001E32DC" w:rsidRDefault="007C4BE4" w:rsidP="007C4BE4">
            <w:pPr>
              <w:pStyle w:val="TAC"/>
              <w:rPr>
                <w:color w:val="000000" w:themeColor="text1"/>
                <w:szCs w:val="18"/>
                <w:lang w:val="en-US" w:eastAsia="zh-CN"/>
              </w:rPr>
            </w:pPr>
            <w:r w:rsidRPr="001E32DC">
              <w:rPr>
                <w:color w:val="000000" w:themeColor="text1"/>
                <w:szCs w:val="18"/>
                <w:lang w:val="en-US" w:eastAsia="zh-CN"/>
              </w:rPr>
              <w:t>CA_n5A-n66A</w:t>
            </w:r>
          </w:p>
          <w:p w14:paraId="6A4914BF" w14:textId="77777777" w:rsidR="007C4BE4" w:rsidRPr="001E32DC" w:rsidRDefault="007C4BE4" w:rsidP="007C4BE4">
            <w:pPr>
              <w:pStyle w:val="TAC"/>
              <w:rPr>
                <w:lang w:val="en-US" w:eastAsia="zh-CN"/>
              </w:rPr>
            </w:pPr>
            <w:r w:rsidRPr="001E32DC">
              <w:rPr>
                <w:color w:val="000000" w:themeColor="text1"/>
                <w:szCs w:val="18"/>
                <w:lang w:val="en-US" w:eastAsia="zh-CN"/>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10ADC339" w14:textId="77777777" w:rsidR="007C4BE4" w:rsidRPr="001E32DC" w:rsidRDefault="007C4BE4" w:rsidP="007C4BE4">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5272165"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93908AA" w14:textId="77777777" w:rsidR="007C4BE4" w:rsidRPr="001E32DC" w:rsidRDefault="007C4BE4" w:rsidP="007C4BE4">
            <w:pPr>
              <w:pStyle w:val="TAC"/>
              <w:rPr>
                <w:rFonts w:cs="Arial"/>
                <w:color w:val="000000"/>
                <w:szCs w:val="18"/>
                <w:lang w:val="en-US" w:eastAsia="zh-CN" w:bidi="ar"/>
              </w:rPr>
            </w:pPr>
            <w:r w:rsidRPr="001E32DC">
              <w:rPr>
                <w:rFonts w:cs="Arial"/>
                <w:color w:val="000000"/>
                <w:szCs w:val="18"/>
                <w:lang w:val="en-US" w:eastAsia="zh-CN" w:bidi="ar"/>
              </w:rPr>
              <w:t>0</w:t>
            </w:r>
          </w:p>
        </w:tc>
      </w:tr>
      <w:tr w:rsidR="007C4BE4" w14:paraId="6A771316" w14:textId="77777777" w:rsidTr="00A17069">
        <w:trPr>
          <w:trHeight w:val="29"/>
        </w:trPr>
        <w:tc>
          <w:tcPr>
            <w:tcW w:w="1848" w:type="dxa"/>
            <w:tcBorders>
              <w:top w:val="nil"/>
              <w:left w:val="single" w:sz="4" w:space="0" w:color="auto"/>
              <w:bottom w:val="nil"/>
              <w:right w:val="single" w:sz="4" w:space="0" w:color="auto"/>
            </w:tcBorders>
            <w:vAlign w:val="center"/>
          </w:tcPr>
          <w:p w14:paraId="6BD44E83" w14:textId="77777777" w:rsidR="007C4BE4" w:rsidRPr="001E32DC" w:rsidRDefault="007C4BE4" w:rsidP="007C4BE4">
            <w:pPr>
              <w:pStyle w:val="TAC"/>
              <w:rPr>
                <w:lang w:val="en-US" w:eastAsia="zh-CN"/>
              </w:rPr>
            </w:pPr>
          </w:p>
        </w:tc>
        <w:tc>
          <w:tcPr>
            <w:tcW w:w="1862" w:type="dxa"/>
            <w:tcBorders>
              <w:top w:val="nil"/>
              <w:left w:val="single" w:sz="4" w:space="0" w:color="auto"/>
              <w:bottom w:val="nil"/>
              <w:right w:val="single" w:sz="4" w:space="0" w:color="auto"/>
            </w:tcBorders>
            <w:vAlign w:val="center"/>
          </w:tcPr>
          <w:p w14:paraId="4AD4EDFA" w14:textId="77777777" w:rsidR="007C4BE4" w:rsidRPr="001E32DC" w:rsidRDefault="007C4BE4" w:rsidP="007C4BE4">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5BA695C" w14:textId="77777777" w:rsidR="007C4BE4" w:rsidRPr="001E32DC" w:rsidRDefault="007C4BE4" w:rsidP="007C4BE4">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B68CA96"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CA_n48(2A)_BCS0</w:t>
            </w:r>
          </w:p>
        </w:tc>
        <w:tc>
          <w:tcPr>
            <w:tcW w:w="1638" w:type="dxa"/>
            <w:tcBorders>
              <w:top w:val="nil"/>
              <w:left w:val="single" w:sz="4" w:space="0" w:color="auto"/>
              <w:bottom w:val="nil"/>
              <w:right w:val="single" w:sz="4" w:space="0" w:color="auto"/>
            </w:tcBorders>
            <w:vAlign w:val="center"/>
          </w:tcPr>
          <w:p w14:paraId="3E30A001" w14:textId="77777777" w:rsidR="007C4BE4" w:rsidRPr="001E32DC" w:rsidRDefault="007C4BE4" w:rsidP="007C4BE4">
            <w:pPr>
              <w:pStyle w:val="TAC"/>
              <w:rPr>
                <w:rFonts w:cs="Arial"/>
                <w:color w:val="000000"/>
                <w:szCs w:val="18"/>
                <w:lang w:val="en-US" w:eastAsia="zh-CN" w:bidi="ar"/>
              </w:rPr>
            </w:pPr>
          </w:p>
        </w:tc>
      </w:tr>
      <w:tr w:rsidR="007C4BE4" w14:paraId="6A0CB2C6" w14:textId="77777777" w:rsidTr="00A17069">
        <w:trPr>
          <w:trHeight w:val="29"/>
        </w:trPr>
        <w:tc>
          <w:tcPr>
            <w:tcW w:w="1848" w:type="dxa"/>
            <w:tcBorders>
              <w:top w:val="nil"/>
              <w:left w:val="single" w:sz="4" w:space="0" w:color="auto"/>
              <w:bottom w:val="nil"/>
              <w:right w:val="single" w:sz="4" w:space="0" w:color="auto"/>
            </w:tcBorders>
            <w:vAlign w:val="center"/>
          </w:tcPr>
          <w:p w14:paraId="75243331" w14:textId="77777777" w:rsidR="007C4BE4" w:rsidRPr="001E32DC" w:rsidRDefault="007C4BE4" w:rsidP="007C4BE4">
            <w:pPr>
              <w:pStyle w:val="TAC"/>
              <w:rPr>
                <w:lang w:val="en-US" w:eastAsia="zh-CN"/>
              </w:rPr>
            </w:pPr>
          </w:p>
        </w:tc>
        <w:tc>
          <w:tcPr>
            <w:tcW w:w="1862" w:type="dxa"/>
            <w:tcBorders>
              <w:top w:val="nil"/>
              <w:left w:val="single" w:sz="4" w:space="0" w:color="auto"/>
              <w:bottom w:val="nil"/>
              <w:right w:val="single" w:sz="4" w:space="0" w:color="auto"/>
            </w:tcBorders>
            <w:vAlign w:val="center"/>
          </w:tcPr>
          <w:p w14:paraId="08CCD6D7" w14:textId="77777777" w:rsidR="007C4BE4" w:rsidRPr="001E32DC" w:rsidRDefault="007C4BE4" w:rsidP="007C4BE4">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55AA948" w14:textId="77777777" w:rsidR="007C4BE4" w:rsidRPr="001E32DC" w:rsidRDefault="007C4BE4" w:rsidP="007C4BE4">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21D0B51"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5F480C4C" w14:textId="77777777" w:rsidR="007C4BE4" w:rsidRPr="001E32DC" w:rsidRDefault="007C4BE4" w:rsidP="007C4BE4">
            <w:pPr>
              <w:pStyle w:val="TAC"/>
              <w:rPr>
                <w:rFonts w:cs="Arial"/>
                <w:color w:val="000000"/>
                <w:szCs w:val="18"/>
                <w:lang w:val="en-US" w:eastAsia="zh-CN" w:bidi="ar"/>
              </w:rPr>
            </w:pPr>
          </w:p>
        </w:tc>
      </w:tr>
      <w:tr w:rsidR="007C4BE4" w14:paraId="21E3088E" w14:textId="77777777" w:rsidTr="00A17069">
        <w:trPr>
          <w:trHeight w:val="29"/>
        </w:trPr>
        <w:tc>
          <w:tcPr>
            <w:tcW w:w="1848" w:type="dxa"/>
            <w:tcBorders>
              <w:top w:val="nil"/>
              <w:left w:val="single" w:sz="4" w:space="0" w:color="auto"/>
              <w:bottom w:val="nil"/>
              <w:right w:val="single" w:sz="4" w:space="0" w:color="auto"/>
            </w:tcBorders>
            <w:vAlign w:val="center"/>
          </w:tcPr>
          <w:p w14:paraId="043336BE" w14:textId="77777777" w:rsidR="007C4BE4" w:rsidRPr="001E32DC" w:rsidRDefault="007C4BE4" w:rsidP="007C4BE4">
            <w:pPr>
              <w:pStyle w:val="TAC"/>
              <w:rPr>
                <w:lang w:val="en-US" w:eastAsia="zh-CN"/>
              </w:rPr>
            </w:pPr>
          </w:p>
        </w:tc>
        <w:tc>
          <w:tcPr>
            <w:tcW w:w="1862" w:type="dxa"/>
            <w:tcBorders>
              <w:top w:val="nil"/>
              <w:left w:val="single" w:sz="4" w:space="0" w:color="auto"/>
              <w:bottom w:val="nil"/>
              <w:right w:val="single" w:sz="4" w:space="0" w:color="auto"/>
            </w:tcBorders>
            <w:vAlign w:val="center"/>
          </w:tcPr>
          <w:p w14:paraId="3BC7BE36" w14:textId="77777777" w:rsidR="007C4BE4" w:rsidRPr="001E32DC" w:rsidRDefault="007C4BE4" w:rsidP="007C4BE4">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8D8F761" w14:textId="77777777" w:rsidR="007C4BE4" w:rsidRPr="001E32DC" w:rsidRDefault="007C4BE4" w:rsidP="007C4BE4">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697354E"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1E4CEEB" w14:textId="77777777" w:rsidR="007C4BE4" w:rsidRPr="001E32DC" w:rsidRDefault="007C4BE4" w:rsidP="007C4BE4">
            <w:pPr>
              <w:pStyle w:val="TAC"/>
              <w:rPr>
                <w:rFonts w:cs="Arial"/>
                <w:color w:val="000000"/>
                <w:szCs w:val="18"/>
                <w:lang w:val="en-US" w:eastAsia="zh-CN" w:bidi="ar"/>
              </w:rPr>
            </w:pPr>
            <w:r w:rsidRPr="001E32DC">
              <w:rPr>
                <w:rFonts w:cs="Arial"/>
                <w:color w:val="000000"/>
                <w:szCs w:val="18"/>
                <w:lang w:val="en-US" w:eastAsia="zh-CN" w:bidi="ar"/>
              </w:rPr>
              <w:t>1</w:t>
            </w:r>
          </w:p>
        </w:tc>
      </w:tr>
      <w:tr w:rsidR="007C4BE4" w14:paraId="70F78140" w14:textId="77777777" w:rsidTr="00A17069">
        <w:trPr>
          <w:trHeight w:val="29"/>
        </w:trPr>
        <w:tc>
          <w:tcPr>
            <w:tcW w:w="1848" w:type="dxa"/>
            <w:tcBorders>
              <w:top w:val="nil"/>
              <w:left w:val="single" w:sz="4" w:space="0" w:color="auto"/>
              <w:bottom w:val="nil"/>
              <w:right w:val="single" w:sz="4" w:space="0" w:color="auto"/>
            </w:tcBorders>
            <w:vAlign w:val="center"/>
          </w:tcPr>
          <w:p w14:paraId="1DCBFABE" w14:textId="77777777" w:rsidR="007C4BE4" w:rsidRPr="001E32DC" w:rsidRDefault="007C4BE4" w:rsidP="007C4BE4">
            <w:pPr>
              <w:pStyle w:val="TAC"/>
              <w:rPr>
                <w:lang w:val="en-US" w:eastAsia="zh-CN"/>
              </w:rPr>
            </w:pPr>
          </w:p>
        </w:tc>
        <w:tc>
          <w:tcPr>
            <w:tcW w:w="1862" w:type="dxa"/>
            <w:tcBorders>
              <w:top w:val="nil"/>
              <w:left w:val="single" w:sz="4" w:space="0" w:color="auto"/>
              <w:bottom w:val="nil"/>
              <w:right w:val="single" w:sz="4" w:space="0" w:color="auto"/>
            </w:tcBorders>
            <w:vAlign w:val="center"/>
          </w:tcPr>
          <w:p w14:paraId="355F059E" w14:textId="77777777" w:rsidR="007C4BE4" w:rsidRPr="001E32DC" w:rsidRDefault="007C4BE4" w:rsidP="007C4BE4">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96759E3" w14:textId="77777777" w:rsidR="007C4BE4" w:rsidRPr="001E32DC" w:rsidRDefault="007C4BE4" w:rsidP="007C4BE4">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CF02AFD"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CA_n48(2A)_BCS1</w:t>
            </w:r>
          </w:p>
        </w:tc>
        <w:tc>
          <w:tcPr>
            <w:tcW w:w="1638" w:type="dxa"/>
            <w:tcBorders>
              <w:top w:val="nil"/>
              <w:left w:val="single" w:sz="4" w:space="0" w:color="auto"/>
              <w:bottom w:val="nil"/>
              <w:right w:val="single" w:sz="4" w:space="0" w:color="auto"/>
            </w:tcBorders>
            <w:vAlign w:val="center"/>
          </w:tcPr>
          <w:p w14:paraId="14ADF75E" w14:textId="77777777" w:rsidR="007C4BE4" w:rsidRPr="001E32DC" w:rsidRDefault="007C4BE4" w:rsidP="007C4BE4">
            <w:pPr>
              <w:pStyle w:val="TAC"/>
              <w:rPr>
                <w:rFonts w:cs="Arial"/>
                <w:color w:val="000000"/>
                <w:szCs w:val="18"/>
                <w:lang w:val="en-US" w:eastAsia="zh-CN" w:bidi="ar"/>
              </w:rPr>
            </w:pPr>
          </w:p>
        </w:tc>
      </w:tr>
      <w:tr w:rsidR="007C4BE4" w14:paraId="1ADC0C4B"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6226659D" w14:textId="77777777" w:rsidR="007C4BE4" w:rsidRPr="001E32DC" w:rsidRDefault="007C4BE4" w:rsidP="007C4BE4">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615317E" w14:textId="77777777" w:rsidR="007C4BE4" w:rsidRPr="001E32DC" w:rsidRDefault="007C4BE4" w:rsidP="007C4BE4">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6189979" w14:textId="77777777" w:rsidR="007C4BE4" w:rsidRPr="001E32DC" w:rsidRDefault="007C4BE4" w:rsidP="007C4BE4">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8C4839D"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45F9CA8B" w14:textId="77777777" w:rsidR="007C4BE4" w:rsidRPr="001E32DC" w:rsidRDefault="007C4BE4" w:rsidP="007C4BE4">
            <w:pPr>
              <w:pStyle w:val="TAC"/>
              <w:rPr>
                <w:rFonts w:cs="Arial"/>
                <w:color w:val="000000"/>
                <w:szCs w:val="18"/>
                <w:lang w:val="en-US" w:eastAsia="zh-CN" w:bidi="ar"/>
              </w:rPr>
            </w:pPr>
          </w:p>
        </w:tc>
      </w:tr>
      <w:tr w:rsidR="007C4BE4" w14:paraId="5E55BAF0"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06D04BE7" w14:textId="77777777" w:rsidR="007C4BE4" w:rsidRPr="001E32DC" w:rsidRDefault="007C4BE4" w:rsidP="007C4BE4">
            <w:pPr>
              <w:pStyle w:val="TAC"/>
              <w:rPr>
                <w:lang w:val="en-US" w:eastAsia="zh-CN"/>
              </w:rPr>
            </w:pPr>
            <w:r w:rsidRPr="001E32DC">
              <w:rPr>
                <w:lang w:val="en-US" w:eastAsia="zh-CN"/>
              </w:rPr>
              <w:t>CA_n5A-n48A-n77A</w:t>
            </w:r>
          </w:p>
        </w:tc>
        <w:tc>
          <w:tcPr>
            <w:tcW w:w="1862" w:type="dxa"/>
            <w:tcBorders>
              <w:top w:val="single" w:sz="4" w:space="0" w:color="auto"/>
              <w:left w:val="single" w:sz="4" w:space="0" w:color="auto"/>
              <w:bottom w:val="nil"/>
              <w:right w:val="single" w:sz="4" w:space="0" w:color="auto"/>
            </w:tcBorders>
            <w:vAlign w:val="center"/>
          </w:tcPr>
          <w:p w14:paraId="7FFC884C" w14:textId="77777777" w:rsidR="007C4BE4" w:rsidRDefault="007C4BE4" w:rsidP="007C4BE4">
            <w:pPr>
              <w:keepNext/>
              <w:keepLines/>
              <w:spacing w:after="0"/>
              <w:jc w:val="center"/>
              <w:rPr>
                <w:rFonts w:ascii="Arial" w:hAnsi="Arial" w:cs="Arial"/>
                <w:color w:val="000000"/>
                <w:kern w:val="2"/>
                <w:sz w:val="18"/>
                <w:szCs w:val="18"/>
                <w:vertAlign w:val="superscript"/>
              </w:rPr>
            </w:pPr>
            <w:r>
              <w:rPr>
                <w:rFonts w:ascii="Arial" w:hAnsi="Arial" w:cs="Arial"/>
                <w:color w:val="000000"/>
                <w:kern w:val="2"/>
                <w:sz w:val="18"/>
                <w:szCs w:val="18"/>
              </w:rPr>
              <w:t>n77</w:t>
            </w:r>
            <w:r>
              <w:rPr>
                <w:rFonts w:ascii="Arial" w:hAnsi="Arial" w:cs="Arial"/>
                <w:color w:val="000000"/>
                <w:kern w:val="2"/>
                <w:sz w:val="18"/>
                <w:szCs w:val="18"/>
                <w:vertAlign w:val="superscript"/>
              </w:rPr>
              <w:t>7, 9</w:t>
            </w:r>
          </w:p>
          <w:p w14:paraId="1605D255" w14:textId="77777777" w:rsidR="007C4BE4" w:rsidRPr="001E32DC" w:rsidRDefault="007C4BE4" w:rsidP="007C4BE4">
            <w:pPr>
              <w:pStyle w:val="TAC"/>
              <w:rPr>
                <w:rFonts w:eastAsia="MS Mincho" w:cs="Arial"/>
                <w:color w:val="000000"/>
                <w:szCs w:val="18"/>
                <w:lang w:val="en-US"/>
              </w:rPr>
            </w:pPr>
            <w:r w:rsidRPr="001E32DC">
              <w:rPr>
                <w:rFonts w:eastAsia="MS Mincho" w:cs="Arial"/>
                <w:color w:val="000000"/>
                <w:szCs w:val="18"/>
                <w:lang w:val="en-US"/>
              </w:rPr>
              <w:t>CA_n5A-n48A</w:t>
            </w:r>
          </w:p>
          <w:p w14:paraId="7862D121" w14:textId="77777777" w:rsidR="007C4BE4" w:rsidRPr="00571960" w:rsidRDefault="007C4BE4" w:rsidP="007C4BE4">
            <w:pPr>
              <w:pStyle w:val="TAC"/>
              <w:rPr>
                <w:rFonts w:eastAsia="MS Mincho" w:cs="Arial"/>
                <w:color w:val="000000"/>
                <w:szCs w:val="18"/>
                <w:lang w:val="en-US"/>
              </w:rPr>
            </w:pPr>
            <w:r w:rsidRPr="00571960">
              <w:rPr>
                <w:rFonts w:eastAsia="MS Mincho" w:cs="Arial"/>
                <w:color w:val="000000"/>
                <w:szCs w:val="18"/>
                <w:lang w:val="en-US"/>
              </w:rPr>
              <w:t>CA_n5A-n77A</w:t>
            </w:r>
          </w:p>
        </w:tc>
        <w:tc>
          <w:tcPr>
            <w:tcW w:w="843" w:type="dxa"/>
            <w:tcBorders>
              <w:top w:val="single" w:sz="4" w:space="0" w:color="auto"/>
              <w:left w:val="single" w:sz="4" w:space="0" w:color="auto"/>
              <w:bottom w:val="single" w:sz="4" w:space="0" w:color="auto"/>
              <w:right w:val="single" w:sz="4" w:space="0" w:color="auto"/>
            </w:tcBorders>
            <w:vAlign w:val="center"/>
          </w:tcPr>
          <w:p w14:paraId="01FDDF6B" w14:textId="77777777" w:rsidR="007C4BE4" w:rsidRPr="001E32DC" w:rsidRDefault="007C4BE4" w:rsidP="007C4BE4">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370CC3D"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957F4C4" w14:textId="77777777" w:rsidR="007C4BE4" w:rsidRPr="001E32DC" w:rsidRDefault="007C4BE4" w:rsidP="007C4BE4">
            <w:pPr>
              <w:pStyle w:val="TAC"/>
              <w:rPr>
                <w:rFonts w:cs="Arial"/>
                <w:color w:val="000000"/>
                <w:szCs w:val="18"/>
                <w:lang w:val="en-US" w:eastAsia="zh-CN" w:bidi="ar"/>
              </w:rPr>
            </w:pPr>
            <w:r w:rsidRPr="001E32DC">
              <w:rPr>
                <w:rFonts w:cs="Arial"/>
                <w:color w:val="000000"/>
                <w:szCs w:val="18"/>
                <w:lang w:val="en-US" w:eastAsia="zh-CN" w:bidi="ar"/>
              </w:rPr>
              <w:t>0</w:t>
            </w:r>
          </w:p>
        </w:tc>
      </w:tr>
      <w:tr w:rsidR="007C4BE4" w14:paraId="54FDCCB3" w14:textId="77777777" w:rsidTr="00A17069">
        <w:trPr>
          <w:trHeight w:val="29"/>
        </w:trPr>
        <w:tc>
          <w:tcPr>
            <w:tcW w:w="1848" w:type="dxa"/>
            <w:tcBorders>
              <w:top w:val="nil"/>
              <w:left w:val="single" w:sz="4" w:space="0" w:color="auto"/>
              <w:bottom w:val="nil"/>
              <w:right w:val="single" w:sz="4" w:space="0" w:color="auto"/>
            </w:tcBorders>
            <w:vAlign w:val="center"/>
          </w:tcPr>
          <w:p w14:paraId="19F17F8A" w14:textId="77777777" w:rsidR="007C4BE4" w:rsidRPr="001E32DC" w:rsidRDefault="007C4BE4" w:rsidP="007C4BE4">
            <w:pPr>
              <w:pStyle w:val="TAC"/>
              <w:rPr>
                <w:lang w:val="en-US" w:eastAsia="zh-CN"/>
              </w:rPr>
            </w:pPr>
          </w:p>
        </w:tc>
        <w:tc>
          <w:tcPr>
            <w:tcW w:w="1862" w:type="dxa"/>
            <w:tcBorders>
              <w:top w:val="nil"/>
              <w:left w:val="single" w:sz="4" w:space="0" w:color="auto"/>
              <w:bottom w:val="nil"/>
              <w:right w:val="single" w:sz="4" w:space="0" w:color="auto"/>
            </w:tcBorders>
            <w:vAlign w:val="center"/>
          </w:tcPr>
          <w:p w14:paraId="60B693F8" w14:textId="77777777" w:rsidR="007C4BE4" w:rsidRPr="001E32DC" w:rsidRDefault="007C4BE4" w:rsidP="007C4BE4">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7576BD5" w14:textId="77777777" w:rsidR="007C4BE4" w:rsidRPr="001E32DC" w:rsidRDefault="007C4BE4" w:rsidP="007C4BE4">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FD0A2F2"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1207EC38" w14:textId="77777777" w:rsidR="007C4BE4" w:rsidRPr="001E32DC" w:rsidRDefault="007C4BE4" w:rsidP="007C4BE4">
            <w:pPr>
              <w:pStyle w:val="TAC"/>
              <w:rPr>
                <w:rFonts w:cs="Arial"/>
                <w:color w:val="000000"/>
                <w:szCs w:val="18"/>
                <w:lang w:val="en-US" w:eastAsia="zh-CN" w:bidi="ar"/>
              </w:rPr>
            </w:pPr>
          </w:p>
        </w:tc>
      </w:tr>
      <w:tr w:rsidR="007C4BE4" w14:paraId="6C1E148B"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27A2DD40" w14:textId="77777777" w:rsidR="007C4BE4" w:rsidRPr="001E32DC" w:rsidRDefault="007C4BE4" w:rsidP="007C4BE4">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E0E9B25" w14:textId="77777777" w:rsidR="007C4BE4" w:rsidRPr="001E32DC" w:rsidRDefault="007C4BE4" w:rsidP="007C4BE4">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162AB71" w14:textId="77777777" w:rsidR="007C4BE4" w:rsidRPr="001E32DC" w:rsidRDefault="007C4BE4" w:rsidP="007C4BE4">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157CF17"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0B0724E" w14:textId="77777777" w:rsidR="007C4BE4" w:rsidRPr="001E32DC" w:rsidRDefault="007C4BE4" w:rsidP="007C4BE4">
            <w:pPr>
              <w:pStyle w:val="TAC"/>
              <w:rPr>
                <w:rFonts w:cs="Arial"/>
                <w:color w:val="000000"/>
                <w:szCs w:val="18"/>
                <w:lang w:val="en-US" w:eastAsia="zh-CN" w:bidi="ar"/>
              </w:rPr>
            </w:pPr>
          </w:p>
        </w:tc>
      </w:tr>
      <w:tr w:rsidR="007C4BE4" w14:paraId="29BB4470"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5906FC26" w14:textId="77777777" w:rsidR="007C4BE4" w:rsidRPr="001E32DC" w:rsidRDefault="007C4BE4" w:rsidP="007C4BE4">
            <w:pPr>
              <w:pStyle w:val="TAC"/>
              <w:rPr>
                <w:lang w:val="en-US" w:eastAsia="zh-CN"/>
              </w:rPr>
            </w:pPr>
            <w:r w:rsidRPr="001E32DC">
              <w:rPr>
                <w:rFonts w:cs="Arial"/>
                <w:szCs w:val="18"/>
                <w:lang w:val="en-US"/>
              </w:rPr>
              <w:t>CA_n5A-n48A-n77C</w:t>
            </w:r>
          </w:p>
        </w:tc>
        <w:tc>
          <w:tcPr>
            <w:tcW w:w="1862" w:type="dxa"/>
            <w:tcBorders>
              <w:top w:val="single" w:sz="4" w:space="0" w:color="auto"/>
              <w:left w:val="single" w:sz="4" w:space="0" w:color="auto"/>
              <w:bottom w:val="nil"/>
              <w:right w:val="single" w:sz="4" w:space="0" w:color="auto"/>
            </w:tcBorders>
            <w:vAlign w:val="center"/>
          </w:tcPr>
          <w:p w14:paraId="7C042E1E" w14:textId="77777777" w:rsidR="007C4BE4" w:rsidRPr="001E32DC" w:rsidRDefault="007C4BE4" w:rsidP="007C4BE4">
            <w:pPr>
              <w:pStyle w:val="TAC"/>
              <w:rPr>
                <w:rFonts w:eastAsia="MS Mincho" w:cs="Arial"/>
                <w:color w:val="000000"/>
                <w:szCs w:val="18"/>
                <w:lang w:val="en-US"/>
              </w:rPr>
            </w:pPr>
            <w:r w:rsidRPr="001E32DC">
              <w:rPr>
                <w:rFonts w:eastAsia="MS Mincho" w:cs="Arial"/>
                <w:color w:val="000000"/>
                <w:szCs w:val="18"/>
                <w:lang w:val="en-US"/>
              </w:rPr>
              <w:t>CA_n5A-n48A</w:t>
            </w:r>
          </w:p>
          <w:p w14:paraId="476A3FD1" w14:textId="77777777" w:rsidR="007C4BE4" w:rsidRPr="001E32DC" w:rsidRDefault="007C4BE4" w:rsidP="007C4BE4">
            <w:pPr>
              <w:pStyle w:val="TAC"/>
              <w:rPr>
                <w:rFonts w:eastAsia="MS Mincho" w:cs="Arial"/>
                <w:color w:val="000000"/>
                <w:szCs w:val="18"/>
                <w:lang w:val="en-US"/>
              </w:rPr>
            </w:pPr>
            <w:r w:rsidRPr="001E32DC">
              <w:rPr>
                <w:rFonts w:eastAsia="MS Mincho" w:cs="Arial"/>
                <w:color w:val="000000"/>
                <w:szCs w:val="18"/>
                <w:lang w:val="en-US"/>
              </w:rPr>
              <w:t>CA_n5A-n77A</w:t>
            </w:r>
          </w:p>
          <w:p w14:paraId="521F05C6" w14:textId="77777777" w:rsidR="007C4BE4" w:rsidRPr="001E32DC" w:rsidRDefault="007C4BE4" w:rsidP="007C4BE4">
            <w:pPr>
              <w:pStyle w:val="TAC"/>
              <w:rPr>
                <w:lang w:val="en-US" w:eastAsia="zh-CN"/>
              </w:rPr>
            </w:pPr>
            <w:r w:rsidRPr="00571960">
              <w:rPr>
                <w:rFonts w:eastAsia="MS Mincho" w:cs="Arial"/>
                <w:color w:val="000000"/>
                <w:szCs w:val="18"/>
                <w:lang w:val="en-US"/>
              </w:rPr>
              <w:t>CA_n77C</w:t>
            </w:r>
          </w:p>
        </w:tc>
        <w:tc>
          <w:tcPr>
            <w:tcW w:w="843" w:type="dxa"/>
            <w:tcBorders>
              <w:top w:val="single" w:sz="4" w:space="0" w:color="auto"/>
              <w:left w:val="single" w:sz="4" w:space="0" w:color="auto"/>
              <w:bottom w:val="single" w:sz="4" w:space="0" w:color="auto"/>
              <w:right w:val="single" w:sz="4" w:space="0" w:color="auto"/>
            </w:tcBorders>
            <w:vAlign w:val="center"/>
          </w:tcPr>
          <w:p w14:paraId="0B2D5666" w14:textId="77777777" w:rsidR="007C4BE4" w:rsidRPr="001E32DC" w:rsidRDefault="007C4BE4" w:rsidP="007C4BE4">
            <w:pPr>
              <w:pStyle w:val="TAC"/>
              <w:rPr>
                <w:lang w:val="en-US" w:eastAsia="zh-CN"/>
              </w:rPr>
            </w:pPr>
            <w:r w:rsidRPr="001E32DC">
              <w:rPr>
                <w:rFonts w:cs="Arial"/>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55835E2" w14:textId="77777777" w:rsidR="007C4BE4" w:rsidRPr="001E32DC" w:rsidRDefault="007C4BE4" w:rsidP="007C4BE4">
            <w:pPr>
              <w:pStyle w:val="TAC"/>
              <w:rPr>
                <w:rFonts w:ascii="Calibri" w:hAnsi="Calibri" w:cs="Arial"/>
                <w:sz w:val="21"/>
                <w:szCs w:val="18"/>
                <w:lang w:val="en-US"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04180D1A" w14:textId="77777777" w:rsidR="007C4BE4" w:rsidRPr="001E32DC" w:rsidRDefault="007C4BE4" w:rsidP="007C4BE4">
            <w:pPr>
              <w:pStyle w:val="TAC"/>
              <w:rPr>
                <w:rFonts w:cs="Arial"/>
                <w:color w:val="000000"/>
                <w:szCs w:val="18"/>
                <w:lang w:val="en-US" w:eastAsia="zh-CN" w:bidi="ar"/>
              </w:rPr>
            </w:pPr>
            <w:r w:rsidRPr="001E32DC">
              <w:rPr>
                <w:rFonts w:cs="Arial"/>
                <w:color w:val="000000"/>
                <w:szCs w:val="18"/>
                <w:lang w:val="en-US" w:eastAsia="zh-CN" w:bidi="ar"/>
              </w:rPr>
              <w:t>0</w:t>
            </w:r>
          </w:p>
        </w:tc>
      </w:tr>
      <w:tr w:rsidR="007C4BE4" w14:paraId="06B2AC7E" w14:textId="77777777" w:rsidTr="00A17069">
        <w:trPr>
          <w:trHeight w:val="29"/>
        </w:trPr>
        <w:tc>
          <w:tcPr>
            <w:tcW w:w="1848" w:type="dxa"/>
            <w:tcBorders>
              <w:top w:val="nil"/>
              <w:left w:val="single" w:sz="4" w:space="0" w:color="auto"/>
              <w:bottom w:val="nil"/>
              <w:right w:val="single" w:sz="4" w:space="0" w:color="auto"/>
            </w:tcBorders>
            <w:vAlign w:val="center"/>
          </w:tcPr>
          <w:p w14:paraId="103D33B0" w14:textId="77777777" w:rsidR="007C4BE4" w:rsidRPr="001E32DC" w:rsidRDefault="007C4BE4" w:rsidP="007C4BE4">
            <w:pPr>
              <w:pStyle w:val="TAC"/>
              <w:rPr>
                <w:lang w:val="en-US" w:eastAsia="zh-CN"/>
              </w:rPr>
            </w:pPr>
          </w:p>
        </w:tc>
        <w:tc>
          <w:tcPr>
            <w:tcW w:w="1862" w:type="dxa"/>
            <w:tcBorders>
              <w:top w:val="nil"/>
              <w:left w:val="single" w:sz="4" w:space="0" w:color="auto"/>
              <w:bottom w:val="nil"/>
              <w:right w:val="single" w:sz="4" w:space="0" w:color="auto"/>
            </w:tcBorders>
            <w:vAlign w:val="center"/>
          </w:tcPr>
          <w:p w14:paraId="16F4A6DB" w14:textId="77777777" w:rsidR="007C4BE4" w:rsidRPr="001E32DC" w:rsidRDefault="007C4BE4" w:rsidP="007C4BE4">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2B1D0B6" w14:textId="77777777" w:rsidR="007C4BE4" w:rsidRPr="001E32DC" w:rsidRDefault="007C4BE4" w:rsidP="007C4BE4">
            <w:pPr>
              <w:pStyle w:val="TAC"/>
              <w:rPr>
                <w:lang w:val="en-US" w:eastAsia="zh-CN"/>
              </w:rPr>
            </w:pPr>
            <w:r w:rsidRPr="001E32DC">
              <w:rPr>
                <w:rFonts w:cs="Arial"/>
                <w:szCs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AA0B5F3" w14:textId="77777777" w:rsidR="007C4BE4" w:rsidRPr="001E32DC" w:rsidRDefault="007C4BE4" w:rsidP="007C4BE4">
            <w:pPr>
              <w:pStyle w:val="TAC"/>
              <w:rPr>
                <w:rFonts w:ascii="Calibri" w:hAnsi="Calibri" w:cs="Arial"/>
                <w:sz w:val="21"/>
                <w:szCs w:val="18"/>
                <w:lang w:val="en-US" w:eastAsia="zh-CN"/>
              </w:rPr>
            </w:pPr>
            <w:r w:rsidRPr="001E32DC">
              <w:rPr>
                <w:rFonts w:cs="Arial"/>
                <w:color w:val="000000"/>
                <w:szCs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42711154" w14:textId="77777777" w:rsidR="007C4BE4" w:rsidRPr="001E32DC" w:rsidRDefault="007C4BE4" w:rsidP="007C4BE4">
            <w:pPr>
              <w:pStyle w:val="TAC"/>
              <w:rPr>
                <w:rFonts w:cs="Arial"/>
                <w:color w:val="000000"/>
                <w:szCs w:val="18"/>
                <w:lang w:val="en-US" w:eastAsia="zh-CN" w:bidi="ar"/>
              </w:rPr>
            </w:pPr>
          </w:p>
        </w:tc>
      </w:tr>
      <w:tr w:rsidR="007C4BE4" w14:paraId="55C4F555" w14:textId="77777777" w:rsidTr="00A17069">
        <w:trPr>
          <w:trHeight w:val="29"/>
        </w:trPr>
        <w:tc>
          <w:tcPr>
            <w:tcW w:w="1848" w:type="dxa"/>
            <w:tcBorders>
              <w:top w:val="nil"/>
              <w:left w:val="single" w:sz="4" w:space="0" w:color="auto"/>
              <w:bottom w:val="nil"/>
              <w:right w:val="single" w:sz="4" w:space="0" w:color="auto"/>
            </w:tcBorders>
            <w:vAlign w:val="center"/>
          </w:tcPr>
          <w:p w14:paraId="0F90239C" w14:textId="77777777" w:rsidR="007C4BE4" w:rsidRPr="001E32DC" w:rsidRDefault="007C4BE4" w:rsidP="007C4BE4">
            <w:pPr>
              <w:pStyle w:val="TAC"/>
              <w:rPr>
                <w:lang w:val="en-US" w:eastAsia="zh-CN"/>
              </w:rPr>
            </w:pPr>
          </w:p>
        </w:tc>
        <w:tc>
          <w:tcPr>
            <w:tcW w:w="1862" w:type="dxa"/>
            <w:tcBorders>
              <w:top w:val="nil"/>
              <w:left w:val="single" w:sz="4" w:space="0" w:color="auto"/>
              <w:bottom w:val="nil"/>
              <w:right w:val="single" w:sz="4" w:space="0" w:color="auto"/>
            </w:tcBorders>
            <w:vAlign w:val="center"/>
          </w:tcPr>
          <w:p w14:paraId="27B2D63D" w14:textId="77777777" w:rsidR="007C4BE4" w:rsidRPr="001E32DC" w:rsidRDefault="007C4BE4" w:rsidP="007C4BE4">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2D1AF57" w14:textId="77777777" w:rsidR="007C4BE4" w:rsidRPr="001E32DC" w:rsidRDefault="007C4BE4" w:rsidP="007C4BE4">
            <w:pPr>
              <w:pStyle w:val="TAC"/>
              <w:rPr>
                <w:lang w:val="en-US" w:eastAsia="zh-CN"/>
              </w:rPr>
            </w:pPr>
            <w:r w:rsidRPr="001E32DC">
              <w:rPr>
                <w:rFonts w:cs="Arial"/>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1405388" w14:textId="77777777" w:rsidR="007C4BE4" w:rsidRPr="001E32DC" w:rsidRDefault="007C4BE4" w:rsidP="007C4BE4">
            <w:pPr>
              <w:pStyle w:val="TAC"/>
              <w:rPr>
                <w:rFonts w:ascii="Calibri" w:hAnsi="Calibri" w:cs="Arial"/>
                <w:sz w:val="21"/>
                <w:szCs w:val="18"/>
                <w:lang w:val="en-US" w:eastAsia="zh-CN"/>
              </w:rPr>
            </w:pPr>
            <w:r w:rsidRPr="001E32DC">
              <w:rPr>
                <w:rFonts w:cs="Arial"/>
                <w:color w:val="000000"/>
                <w:szCs w:val="18"/>
                <w:lang w:val="en-US"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6BD14159" w14:textId="77777777" w:rsidR="007C4BE4" w:rsidRPr="001E32DC" w:rsidRDefault="007C4BE4" w:rsidP="007C4BE4">
            <w:pPr>
              <w:pStyle w:val="TAC"/>
              <w:rPr>
                <w:rFonts w:cs="Arial"/>
                <w:color w:val="000000"/>
                <w:szCs w:val="18"/>
                <w:lang w:val="en-US" w:eastAsia="zh-CN" w:bidi="ar"/>
              </w:rPr>
            </w:pPr>
          </w:p>
        </w:tc>
      </w:tr>
      <w:tr w:rsidR="007C4BE4" w14:paraId="4755ED03" w14:textId="77777777" w:rsidTr="00A17069">
        <w:trPr>
          <w:trHeight w:val="29"/>
        </w:trPr>
        <w:tc>
          <w:tcPr>
            <w:tcW w:w="1848" w:type="dxa"/>
            <w:tcBorders>
              <w:top w:val="nil"/>
              <w:left w:val="single" w:sz="4" w:space="0" w:color="auto"/>
              <w:bottom w:val="nil"/>
              <w:right w:val="single" w:sz="4" w:space="0" w:color="auto"/>
            </w:tcBorders>
            <w:vAlign w:val="center"/>
          </w:tcPr>
          <w:p w14:paraId="00049D6B" w14:textId="77777777" w:rsidR="007C4BE4" w:rsidRPr="001E32DC" w:rsidRDefault="007C4BE4" w:rsidP="007C4BE4">
            <w:pPr>
              <w:pStyle w:val="TAC"/>
              <w:rPr>
                <w:lang w:val="en-US" w:eastAsia="zh-CN"/>
              </w:rPr>
            </w:pPr>
          </w:p>
        </w:tc>
        <w:tc>
          <w:tcPr>
            <w:tcW w:w="1862" w:type="dxa"/>
            <w:tcBorders>
              <w:top w:val="nil"/>
              <w:left w:val="single" w:sz="4" w:space="0" w:color="auto"/>
              <w:bottom w:val="nil"/>
              <w:right w:val="single" w:sz="4" w:space="0" w:color="auto"/>
            </w:tcBorders>
            <w:vAlign w:val="center"/>
          </w:tcPr>
          <w:p w14:paraId="4C17B5B0" w14:textId="77777777" w:rsidR="007C4BE4" w:rsidRPr="001E32DC" w:rsidRDefault="007C4BE4" w:rsidP="007C4BE4">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4A1F409" w14:textId="77777777" w:rsidR="007C4BE4" w:rsidRPr="001E32DC" w:rsidRDefault="007C4BE4" w:rsidP="007C4BE4">
            <w:pPr>
              <w:pStyle w:val="TAC"/>
              <w:rPr>
                <w:lang w:val="en-US" w:eastAsia="zh-CN"/>
              </w:rPr>
            </w:pPr>
            <w:r w:rsidRPr="001E32DC">
              <w:rPr>
                <w:rFonts w:cs="Arial"/>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41BCF78" w14:textId="77777777" w:rsidR="007C4BE4" w:rsidRPr="001E32DC" w:rsidRDefault="007C4BE4" w:rsidP="007C4BE4">
            <w:pPr>
              <w:pStyle w:val="TAC"/>
              <w:rPr>
                <w:rFonts w:ascii="Calibri" w:hAnsi="Calibri" w:cs="Arial"/>
                <w:sz w:val="21"/>
                <w:szCs w:val="18"/>
                <w:lang w:val="en-US"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09F2EC0A" w14:textId="77777777" w:rsidR="007C4BE4" w:rsidRPr="001E32DC" w:rsidRDefault="007C4BE4" w:rsidP="007C4BE4">
            <w:pPr>
              <w:pStyle w:val="TAC"/>
              <w:rPr>
                <w:rFonts w:cs="Arial"/>
                <w:color w:val="000000"/>
                <w:szCs w:val="18"/>
                <w:lang w:val="en-US" w:eastAsia="zh-CN" w:bidi="ar"/>
              </w:rPr>
            </w:pPr>
            <w:r w:rsidRPr="001E32DC">
              <w:rPr>
                <w:rFonts w:cs="Arial"/>
                <w:color w:val="000000"/>
                <w:szCs w:val="18"/>
                <w:lang w:val="en-US" w:eastAsia="zh-CN" w:bidi="ar"/>
              </w:rPr>
              <w:t>1</w:t>
            </w:r>
          </w:p>
        </w:tc>
      </w:tr>
      <w:tr w:rsidR="007C4BE4" w14:paraId="08C51DA9" w14:textId="77777777" w:rsidTr="00A17069">
        <w:trPr>
          <w:trHeight w:val="29"/>
        </w:trPr>
        <w:tc>
          <w:tcPr>
            <w:tcW w:w="1848" w:type="dxa"/>
            <w:tcBorders>
              <w:top w:val="nil"/>
              <w:left w:val="single" w:sz="4" w:space="0" w:color="auto"/>
              <w:bottom w:val="nil"/>
              <w:right w:val="single" w:sz="4" w:space="0" w:color="auto"/>
            </w:tcBorders>
            <w:vAlign w:val="center"/>
          </w:tcPr>
          <w:p w14:paraId="46725A77" w14:textId="77777777" w:rsidR="007C4BE4" w:rsidRPr="001E32DC" w:rsidRDefault="007C4BE4" w:rsidP="007C4BE4">
            <w:pPr>
              <w:pStyle w:val="TAC"/>
              <w:rPr>
                <w:lang w:val="en-US" w:eastAsia="zh-CN"/>
              </w:rPr>
            </w:pPr>
          </w:p>
        </w:tc>
        <w:tc>
          <w:tcPr>
            <w:tcW w:w="1862" w:type="dxa"/>
            <w:tcBorders>
              <w:top w:val="nil"/>
              <w:left w:val="single" w:sz="4" w:space="0" w:color="auto"/>
              <w:bottom w:val="nil"/>
              <w:right w:val="single" w:sz="4" w:space="0" w:color="auto"/>
            </w:tcBorders>
            <w:vAlign w:val="center"/>
          </w:tcPr>
          <w:p w14:paraId="2C0560EC" w14:textId="77777777" w:rsidR="007C4BE4" w:rsidRPr="001E32DC" w:rsidRDefault="007C4BE4" w:rsidP="007C4BE4">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5640178" w14:textId="77777777" w:rsidR="007C4BE4" w:rsidRPr="001E32DC" w:rsidRDefault="007C4BE4" w:rsidP="007C4BE4">
            <w:pPr>
              <w:pStyle w:val="TAC"/>
              <w:rPr>
                <w:lang w:val="en-US" w:eastAsia="zh-CN"/>
              </w:rPr>
            </w:pPr>
            <w:r w:rsidRPr="001E32DC">
              <w:rPr>
                <w:rFonts w:cs="Arial"/>
                <w:szCs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8993A3A" w14:textId="77777777" w:rsidR="007C4BE4" w:rsidRPr="001E32DC" w:rsidRDefault="007C4BE4" w:rsidP="007C4BE4">
            <w:pPr>
              <w:pStyle w:val="TAC"/>
              <w:rPr>
                <w:rFonts w:ascii="Calibri" w:hAnsi="Calibri" w:cs="Arial"/>
                <w:sz w:val="21"/>
                <w:szCs w:val="18"/>
                <w:lang w:val="en-US" w:eastAsia="zh-CN"/>
              </w:rPr>
            </w:pPr>
            <w:r w:rsidRPr="001E32DC">
              <w:rPr>
                <w:rFonts w:cs="Arial"/>
                <w:color w:val="000000"/>
                <w:szCs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395B908C" w14:textId="77777777" w:rsidR="007C4BE4" w:rsidRPr="001E32DC" w:rsidRDefault="007C4BE4" w:rsidP="007C4BE4">
            <w:pPr>
              <w:pStyle w:val="TAC"/>
              <w:rPr>
                <w:rFonts w:cs="Arial"/>
                <w:color w:val="000000"/>
                <w:szCs w:val="18"/>
                <w:lang w:val="en-US" w:eastAsia="zh-CN" w:bidi="ar"/>
              </w:rPr>
            </w:pPr>
          </w:p>
        </w:tc>
      </w:tr>
      <w:tr w:rsidR="007C4BE4" w14:paraId="38485F14"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0D0F84DC" w14:textId="77777777" w:rsidR="007C4BE4" w:rsidRPr="001E32DC" w:rsidRDefault="007C4BE4" w:rsidP="007C4BE4">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768A2B2" w14:textId="77777777" w:rsidR="007C4BE4" w:rsidRPr="001E32DC" w:rsidRDefault="007C4BE4" w:rsidP="007C4BE4">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4365809" w14:textId="77777777" w:rsidR="007C4BE4" w:rsidRPr="001E32DC" w:rsidRDefault="007C4BE4" w:rsidP="007C4BE4">
            <w:pPr>
              <w:pStyle w:val="TAC"/>
              <w:rPr>
                <w:lang w:val="en-US" w:eastAsia="zh-CN"/>
              </w:rPr>
            </w:pPr>
            <w:r w:rsidRPr="001E32DC">
              <w:rPr>
                <w:rFonts w:cs="Arial"/>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3DC3526" w14:textId="77777777" w:rsidR="007C4BE4" w:rsidRPr="001E32DC" w:rsidRDefault="007C4BE4" w:rsidP="007C4BE4">
            <w:pPr>
              <w:pStyle w:val="TAC"/>
              <w:rPr>
                <w:rFonts w:ascii="Calibri" w:hAnsi="Calibri" w:cs="Arial"/>
                <w:sz w:val="21"/>
                <w:szCs w:val="18"/>
                <w:lang w:val="en-US" w:eastAsia="zh-CN"/>
              </w:rPr>
            </w:pPr>
            <w:r w:rsidRPr="001E32DC">
              <w:rPr>
                <w:rFonts w:cs="Arial"/>
                <w:color w:val="000000"/>
                <w:szCs w:val="18"/>
                <w:lang w:val="en-US" w:eastAsia="zh-CN" w:bidi="ar"/>
              </w:rPr>
              <w:t>CA_n77C_BCS1</w:t>
            </w:r>
          </w:p>
        </w:tc>
        <w:tc>
          <w:tcPr>
            <w:tcW w:w="1638" w:type="dxa"/>
            <w:tcBorders>
              <w:top w:val="nil"/>
              <w:left w:val="single" w:sz="4" w:space="0" w:color="auto"/>
              <w:bottom w:val="single" w:sz="4" w:space="0" w:color="auto"/>
              <w:right w:val="single" w:sz="4" w:space="0" w:color="auto"/>
            </w:tcBorders>
            <w:vAlign w:val="center"/>
          </w:tcPr>
          <w:p w14:paraId="11EFD198" w14:textId="77777777" w:rsidR="007C4BE4" w:rsidRPr="001E32DC" w:rsidRDefault="007C4BE4" w:rsidP="007C4BE4">
            <w:pPr>
              <w:pStyle w:val="TAC"/>
              <w:rPr>
                <w:rFonts w:cs="Arial"/>
                <w:color w:val="000000"/>
                <w:szCs w:val="18"/>
                <w:lang w:val="en-US" w:eastAsia="zh-CN" w:bidi="ar"/>
              </w:rPr>
            </w:pPr>
          </w:p>
        </w:tc>
      </w:tr>
      <w:tr w:rsidR="007C4BE4" w14:paraId="72D5EED9"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4B745835" w14:textId="77777777" w:rsidR="007C4BE4" w:rsidRPr="001E32DC" w:rsidRDefault="007C4BE4" w:rsidP="007C4BE4">
            <w:pPr>
              <w:pStyle w:val="TAC"/>
              <w:rPr>
                <w:lang w:val="en-US" w:eastAsia="zh-CN"/>
              </w:rPr>
            </w:pPr>
            <w:r w:rsidRPr="001E32DC">
              <w:rPr>
                <w:lang w:val="en-US" w:eastAsia="zh-CN"/>
              </w:rPr>
              <w:t>CA_n5A-n48B-n77A</w:t>
            </w:r>
          </w:p>
        </w:tc>
        <w:tc>
          <w:tcPr>
            <w:tcW w:w="1862" w:type="dxa"/>
            <w:tcBorders>
              <w:top w:val="single" w:sz="4" w:space="0" w:color="auto"/>
              <w:left w:val="single" w:sz="4" w:space="0" w:color="auto"/>
              <w:bottom w:val="nil"/>
              <w:right w:val="single" w:sz="4" w:space="0" w:color="auto"/>
            </w:tcBorders>
            <w:vAlign w:val="center"/>
          </w:tcPr>
          <w:p w14:paraId="4968D035" w14:textId="77777777" w:rsidR="007C4BE4" w:rsidRPr="001E32DC" w:rsidRDefault="007C4BE4" w:rsidP="007C4BE4">
            <w:pPr>
              <w:pStyle w:val="TAC"/>
              <w:rPr>
                <w:rFonts w:eastAsia="MS Mincho" w:cs="Arial"/>
                <w:color w:val="000000"/>
                <w:szCs w:val="18"/>
                <w:lang w:val="en-US"/>
              </w:rPr>
            </w:pPr>
            <w:r w:rsidRPr="001E32DC">
              <w:rPr>
                <w:rFonts w:eastAsia="MS Mincho" w:cs="Arial"/>
                <w:color w:val="000000"/>
                <w:szCs w:val="18"/>
                <w:lang w:val="en-US"/>
              </w:rPr>
              <w:t>CA_n5A-n48A</w:t>
            </w:r>
          </w:p>
          <w:p w14:paraId="55084AC2" w14:textId="77777777" w:rsidR="007C4BE4" w:rsidRPr="001E32DC" w:rsidRDefault="007C4BE4" w:rsidP="007C4BE4">
            <w:pPr>
              <w:pStyle w:val="TAC"/>
              <w:rPr>
                <w:lang w:val="en-US" w:eastAsia="zh-CN"/>
              </w:rPr>
            </w:pPr>
            <w:r w:rsidRPr="001E32DC">
              <w:rPr>
                <w:rFonts w:eastAsia="MS Mincho" w:cs="Arial"/>
                <w:color w:val="000000"/>
                <w:szCs w:val="18"/>
                <w:lang w:val="en-US"/>
              </w:rPr>
              <w:t>CA_n5A-n77A</w:t>
            </w:r>
          </w:p>
        </w:tc>
        <w:tc>
          <w:tcPr>
            <w:tcW w:w="843" w:type="dxa"/>
            <w:tcBorders>
              <w:top w:val="single" w:sz="4" w:space="0" w:color="auto"/>
              <w:left w:val="single" w:sz="4" w:space="0" w:color="auto"/>
              <w:bottom w:val="single" w:sz="4" w:space="0" w:color="auto"/>
              <w:right w:val="single" w:sz="4" w:space="0" w:color="auto"/>
            </w:tcBorders>
            <w:vAlign w:val="center"/>
          </w:tcPr>
          <w:p w14:paraId="3A28D596" w14:textId="77777777" w:rsidR="007C4BE4" w:rsidRPr="001E32DC" w:rsidRDefault="007C4BE4" w:rsidP="007C4BE4">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B969E8D"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C4D76DD" w14:textId="77777777" w:rsidR="007C4BE4" w:rsidRPr="001E32DC" w:rsidRDefault="007C4BE4" w:rsidP="007C4BE4">
            <w:pPr>
              <w:pStyle w:val="TAC"/>
              <w:rPr>
                <w:rFonts w:cs="Arial"/>
                <w:color w:val="000000"/>
                <w:szCs w:val="18"/>
                <w:lang w:val="en-US" w:eastAsia="zh-CN" w:bidi="ar"/>
              </w:rPr>
            </w:pPr>
            <w:r w:rsidRPr="001E32DC">
              <w:rPr>
                <w:rFonts w:cs="Arial"/>
                <w:color w:val="000000"/>
                <w:szCs w:val="18"/>
                <w:lang w:val="en-US" w:eastAsia="zh-CN" w:bidi="ar"/>
              </w:rPr>
              <w:t>0</w:t>
            </w:r>
          </w:p>
        </w:tc>
      </w:tr>
      <w:tr w:rsidR="007C4BE4" w14:paraId="5715BE9E" w14:textId="77777777" w:rsidTr="00A17069">
        <w:trPr>
          <w:trHeight w:val="29"/>
        </w:trPr>
        <w:tc>
          <w:tcPr>
            <w:tcW w:w="1848" w:type="dxa"/>
            <w:tcBorders>
              <w:top w:val="nil"/>
              <w:left w:val="single" w:sz="4" w:space="0" w:color="auto"/>
              <w:bottom w:val="nil"/>
              <w:right w:val="single" w:sz="4" w:space="0" w:color="auto"/>
            </w:tcBorders>
            <w:vAlign w:val="center"/>
          </w:tcPr>
          <w:p w14:paraId="1438F0B2" w14:textId="77777777" w:rsidR="007C4BE4" w:rsidRPr="001E32DC" w:rsidRDefault="007C4BE4" w:rsidP="007C4BE4">
            <w:pPr>
              <w:pStyle w:val="TAC"/>
              <w:rPr>
                <w:lang w:val="en-US" w:eastAsia="zh-CN"/>
              </w:rPr>
            </w:pPr>
          </w:p>
        </w:tc>
        <w:tc>
          <w:tcPr>
            <w:tcW w:w="1862" w:type="dxa"/>
            <w:tcBorders>
              <w:top w:val="nil"/>
              <w:left w:val="single" w:sz="4" w:space="0" w:color="auto"/>
              <w:bottom w:val="nil"/>
              <w:right w:val="single" w:sz="4" w:space="0" w:color="auto"/>
            </w:tcBorders>
            <w:vAlign w:val="center"/>
          </w:tcPr>
          <w:p w14:paraId="6776ABDC" w14:textId="77777777" w:rsidR="007C4BE4" w:rsidRPr="001E32DC" w:rsidRDefault="007C4BE4" w:rsidP="007C4BE4">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EAC16E6" w14:textId="77777777" w:rsidR="007C4BE4" w:rsidRPr="001E32DC" w:rsidRDefault="007C4BE4" w:rsidP="007C4BE4">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AF758AF"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CA_n48B_BCS0</w:t>
            </w:r>
          </w:p>
        </w:tc>
        <w:tc>
          <w:tcPr>
            <w:tcW w:w="1638" w:type="dxa"/>
            <w:tcBorders>
              <w:top w:val="nil"/>
              <w:left w:val="single" w:sz="4" w:space="0" w:color="auto"/>
              <w:bottom w:val="nil"/>
              <w:right w:val="single" w:sz="4" w:space="0" w:color="auto"/>
            </w:tcBorders>
            <w:vAlign w:val="center"/>
          </w:tcPr>
          <w:p w14:paraId="3E121754" w14:textId="77777777" w:rsidR="007C4BE4" w:rsidRPr="001E32DC" w:rsidRDefault="007C4BE4" w:rsidP="007C4BE4">
            <w:pPr>
              <w:pStyle w:val="TAC"/>
              <w:rPr>
                <w:rFonts w:cs="Arial"/>
                <w:color w:val="000000"/>
                <w:szCs w:val="18"/>
                <w:lang w:val="en-US" w:eastAsia="zh-CN" w:bidi="ar"/>
              </w:rPr>
            </w:pPr>
          </w:p>
        </w:tc>
      </w:tr>
      <w:tr w:rsidR="007C4BE4" w14:paraId="53F98A14" w14:textId="77777777" w:rsidTr="00A17069">
        <w:trPr>
          <w:trHeight w:val="29"/>
        </w:trPr>
        <w:tc>
          <w:tcPr>
            <w:tcW w:w="1848" w:type="dxa"/>
            <w:tcBorders>
              <w:top w:val="nil"/>
              <w:left w:val="single" w:sz="4" w:space="0" w:color="auto"/>
              <w:bottom w:val="nil"/>
              <w:right w:val="single" w:sz="4" w:space="0" w:color="auto"/>
            </w:tcBorders>
            <w:vAlign w:val="center"/>
          </w:tcPr>
          <w:p w14:paraId="783E89B6" w14:textId="77777777" w:rsidR="007C4BE4" w:rsidRPr="001E32DC" w:rsidRDefault="007C4BE4" w:rsidP="007C4BE4">
            <w:pPr>
              <w:pStyle w:val="TAC"/>
              <w:rPr>
                <w:lang w:val="en-US" w:eastAsia="zh-CN"/>
              </w:rPr>
            </w:pPr>
          </w:p>
        </w:tc>
        <w:tc>
          <w:tcPr>
            <w:tcW w:w="1862" w:type="dxa"/>
            <w:tcBorders>
              <w:top w:val="nil"/>
              <w:left w:val="single" w:sz="4" w:space="0" w:color="auto"/>
              <w:bottom w:val="nil"/>
              <w:right w:val="single" w:sz="4" w:space="0" w:color="auto"/>
            </w:tcBorders>
            <w:vAlign w:val="center"/>
          </w:tcPr>
          <w:p w14:paraId="123614EA" w14:textId="77777777" w:rsidR="007C4BE4" w:rsidRPr="001E32DC" w:rsidRDefault="007C4BE4" w:rsidP="007C4BE4">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FCD09FC" w14:textId="77777777" w:rsidR="007C4BE4" w:rsidRPr="001E32DC" w:rsidRDefault="007C4BE4" w:rsidP="007C4BE4">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804CC22"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B18080C" w14:textId="77777777" w:rsidR="007C4BE4" w:rsidRPr="001E32DC" w:rsidRDefault="007C4BE4" w:rsidP="007C4BE4">
            <w:pPr>
              <w:pStyle w:val="TAC"/>
              <w:rPr>
                <w:rFonts w:cs="Arial"/>
                <w:color w:val="000000"/>
                <w:szCs w:val="18"/>
                <w:lang w:val="en-US" w:eastAsia="zh-CN" w:bidi="ar"/>
              </w:rPr>
            </w:pPr>
          </w:p>
        </w:tc>
      </w:tr>
      <w:tr w:rsidR="007C4BE4" w14:paraId="35C512BB" w14:textId="77777777" w:rsidTr="00A17069">
        <w:trPr>
          <w:trHeight w:val="29"/>
        </w:trPr>
        <w:tc>
          <w:tcPr>
            <w:tcW w:w="1848" w:type="dxa"/>
            <w:tcBorders>
              <w:top w:val="nil"/>
              <w:left w:val="single" w:sz="4" w:space="0" w:color="auto"/>
              <w:bottom w:val="nil"/>
              <w:right w:val="single" w:sz="4" w:space="0" w:color="auto"/>
            </w:tcBorders>
            <w:vAlign w:val="center"/>
          </w:tcPr>
          <w:p w14:paraId="2732F350" w14:textId="77777777" w:rsidR="007C4BE4" w:rsidRPr="001E32DC" w:rsidRDefault="007C4BE4" w:rsidP="007C4BE4">
            <w:pPr>
              <w:pStyle w:val="TAC"/>
              <w:rPr>
                <w:lang w:val="en-US" w:eastAsia="zh-CN"/>
              </w:rPr>
            </w:pPr>
          </w:p>
        </w:tc>
        <w:tc>
          <w:tcPr>
            <w:tcW w:w="1862" w:type="dxa"/>
            <w:tcBorders>
              <w:top w:val="nil"/>
              <w:left w:val="single" w:sz="4" w:space="0" w:color="auto"/>
              <w:bottom w:val="nil"/>
              <w:right w:val="single" w:sz="4" w:space="0" w:color="auto"/>
            </w:tcBorders>
            <w:vAlign w:val="center"/>
          </w:tcPr>
          <w:p w14:paraId="68AD19EE" w14:textId="77777777" w:rsidR="007C4BE4" w:rsidRPr="001E32DC" w:rsidRDefault="007C4BE4" w:rsidP="007C4BE4">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3C89F71" w14:textId="77777777" w:rsidR="007C4BE4" w:rsidRPr="001E32DC" w:rsidRDefault="007C4BE4" w:rsidP="007C4BE4">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299A60A"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B83AE5D" w14:textId="77777777" w:rsidR="007C4BE4" w:rsidRPr="001E32DC" w:rsidRDefault="007C4BE4" w:rsidP="007C4BE4">
            <w:pPr>
              <w:pStyle w:val="TAC"/>
              <w:rPr>
                <w:rFonts w:cs="Arial"/>
                <w:color w:val="000000"/>
                <w:szCs w:val="18"/>
                <w:lang w:val="en-US" w:eastAsia="zh-CN" w:bidi="ar"/>
              </w:rPr>
            </w:pPr>
            <w:r w:rsidRPr="001E32DC">
              <w:rPr>
                <w:rFonts w:cs="Arial"/>
                <w:color w:val="000000"/>
                <w:szCs w:val="18"/>
                <w:lang w:val="en-US" w:eastAsia="zh-CN" w:bidi="ar"/>
              </w:rPr>
              <w:t>1</w:t>
            </w:r>
          </w:p>
        </w:tc>
      </w:tr>
      <w:tr w:rsidR="007C4BE4" w14:paraId="7459EC11" w14:textId="77777777" w:rsidTr="00A17069">
        <w:trPr>
          <w:trHeight w:val="29"/>
        </w:trPr>
        <w:tc>
          <w:tcPr>
            <w:tcW w:w="1848" w:type="dxa"/>
            <w:tcBorders>
              <w:top w:val="nil"/>
              <w:left w:val="single" w:sz="4" w:space="0" w:color="auto"/>
              <w:bottom w:val="nil"/>
              <w:right w:val="single" w:sz="4" w:space="0" w:color="auto"/>
            </w:tcBorders>
            <w:vAlign w:val="center"/>
          </w:tcPr>
          <w:p w14:paraId="646C6DF7" w14:textId="77777777" w:rsidR="007C4BE4" w:rsidRPr="001E32DC" w:rsidRDefault="007C4BE4" w:rsidP="007C4BE4">
            <w:pPr>
              <w:pStyle w:val="TAC"/>
              <w:rPr>
                <w:lang w:val="en-US" w:eastAsia="zh-CN"/>
              </w:rPr>
            </w:pPr>
          </w:p>
        </w:tc>
        <w:tc>
          <w:tcPr>
            <w:tcW w:w="1862" w:type="dxa"/>
            <w:tcBorders>
              <w:top w:val="nil"/>
              <w:left w:val="single" w:sz="4" w:space="0" w:color="auto"/>
              <w:bottom w:val="nil"/>
              <w:right w:val="single" w:sz="4" w:space="0" w:color="auto"/>
            </w:tcBorders>
            <w:vAlign w:val="center"/>
          </w:tcPr>
          <w:p w14:paraId="2EC39B5C" w14:textId="77777777" w:rsidR="007C4BE4" w:rsidRPr="001E32DC" w:rsidRDefault="007C4BE4" w:rsidP="007C4BE4">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12BF137" w14:textId="77777777" w:rsidR="007C4BE4" w:rsidRPr="001E32DC" w:rsidRDefault="007C4BE4" w:rsidP="007C4BE4">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DD187D3"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CA_n48B_BCS1</w:t>
            </w:r>
          </w:p>
        </w:tc>
        <w:tc>
          <w:tcPr>
            <w:tcW w:w="1638" w:type="dxa"/>
            <w:tcBorders>
              <w:top w:val="nil"/>
              <w:left w:val="single" w:sz="4" w:space="0" w:color="auto"/>
              <w:bottom w:val="nil"/>
              <w:right w:val="single" w:sz="4" w:space="0" w:color="auto"/>
            </w:tcBorders>
            <w:vAlign w:val="center"/>
          </w:tcPr>
          <w:p w14:paraId="5A547002" w14:textId="77777777" w:rsidR="007C4BE4" w:rsidRPr="001E32DC" w:rsidRDefault="007C4BE4" w:rsidP="007C4BE4">
            <w:pPr>
              <w:pStyle w:val="TAC"/>
              <w:rPr>
                <w:rFonts w:cs="Arial"/>
                <w:color w:val="000000"/>
                <w:szCs w:val="18"/>
                <w:lang w:val="en-US" w:eastAsia="zh-CN" w:bidi="ar"/>
              </w:rPr>
            </w:pPr>
          </w:p>
        </w:tc>
      </w:tr>
      <w:tr w:rsidR="007C4BE4" w14:paraId="0F28101B" w14:textId="77777777" w:rsidTr="00A17069">
        <w:trPr>
          <w:trHeight w:val="29"/>
        </w:trPr>
        <w:tc>
          <w:tcPr>
            <w:tcW w:w="1848" w:type="dxa"/>
            <w:tcBorders>
              <w:top w:val="nil"/>
              <w:left w:val="single" w:sz="4" w:space="0" w:color="auto"/>
              <w:bottom w:val="nil"/>
              <w:right w:val="single" w:sz="4" w:space="0" w:color="auto"/>
            </w:tcBorders>
            <w:vAlign w:val="center"/>
          </w:tcPr>
          <w:p w14:paraId="38C2453B" w14:textId="77777777" w:rsidR="007C4BE4" w:rsidRPr="001E32DC" w:rsidRDefault="007C4BE4" w:rsidP="007C4BE4">
            <w:pPr>
              <w:pStyle w:val="TAC"/>
              <w:rPr>
                <w:lang w:val="en-US" w:eastAsia="zh-CN"/>
              </w:rPr>
            </w:pPr>
          </w:p>
        </w:tc>
        <w:tc>
          <w:tcPr>
            <w:tcW w:w="1862" w:type="dxa"/>
            <w:tcBorders>
              <w:top w:val="nil"/>
              <w:left w:val="single" w:sz="4" w:space="0" w:color="auto"/>
              <w:bottom w:val="nil"/>
              <w:right w:val="single" w:sz="4" w:space="0" w:color="auto"/>
            </w:tcBorders>
            <w:vAlign w:val="center"/>
          </w:tcPr>
          <w:p w14:paraId="0FE6C86C" w14:textId="77777777" w:rsidR="007C4BE4" w:rsidRPr="001E32DC" w:rsidRDefault="007C4BE4" w:rsidP="007C4BE4">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3A37E80" w14:textId="77777777" w:rsidR="007C4BE4" w:rsidRPr="001E32DC" w:rsidRDefault="007C4BE4" w:rsidP="007C4BE4">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238AEDE"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3996798" w14:textId="77777777" w:rsidR="007C4BE4" w:rsidRPr="001E32DC" w:rsidRDefault="007C4BE4" w:rsidP="007C4BE4">
            <w:pPr>
              <w:pStyle w:val="TAC"/>
              <w:rPr>
                <w:rFonts w:cs="Arial"/>
                <w:color w:val="000000"/>
                <w:szCs w:val="18"/>
                <w:lang w:val="en-US" w:eastAsia="zh-CN" w:bidi="ar"/>
              </w:rPr>
            </w:pPr>
          </w:p>
        </w:tc>
      </w:tr>
      <w:tr w:rsidR="007C4BE4" w14:paraId="5EB3EE0D" w14:textId="77777777" w:rsidTr="00A17069">
        <w:trPr>
          <w:trHeight w:val="29"/>
        </w:trPr>
        <w:tc>
          <w:tcPr>
            <w:tcW w:w="1848" w:type="dxa"/>
            <w:tcBorders>
              <w:top w:val="nil"/>
              <w:left w:val="single" w:sz="4" w:space="0" w:color="auto"/>
              <w:bottom w:val="nil"/>
              <w:right w:val="single" w:sz="4" w:space="0" w:color="auto"/>
            </w:tcBorders>
            <w:vAlign w:val="center"/>
          </w:tcPr>
          <w:p w14:paraId="0EFEA624" w14:textId="77777777" w:rsidR="007C4BE4" w:rsidRPr="001E32DC" w:rsidRDefault="007C4BE4" w:rsidP="007C4BE4">
            <w:pPr>
              <w:pStyle w:val="TAC"/>
              <w:rPr>
                <w:lang w:val="en-US" w:eastAsia="zh-CN"/>
              </w:rPr>
            </w:pPr>
          </w:p>
        </w:tc>
        <w:tc>
          <w:tcPr>
            <w:tcW w:w="1862" w:type="dxa"/>
            <w:tcBorders>
              <w:top w:val="nil"/>
              <w:left w:val="single" w:sz="4" w:space="0" w:color="auto"/>
              <w:bottom w:val="nil"/>
              <w:right w:val="single" w:sz="4" w:space="0" w:color="auto"/>
            </w:tcBorders>
            <w:vAlign w:val="center"/>
          </w:tcPr>
          <w:p w14:paraId="5A386DBF" w14:textId="77777777" w:rsidR="007C4BE4" w:rsidRPr="001E32DC" w:rsidRDefault="007C4BE4" w:rsidP="007C4BE4">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1D71AD8" w14:textId="77777777" w:rsidR="007C4BE4" w:rsidRPr="001E32DC" w:rsidRDefault="007C4BE4" w:rsidP="007C4BE4">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42D9DDE"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50E3FD8" w14:textId="77777777" w:rsidR="007C4BE4" w:rsidRPr="001E32DC" w:rsidRDefault="007C4BE4" w:rsidP="007C4BE4">
            <w:pPr>
              <w:pStyle w:val="TAC"/>
              <w:rPr>
                <w:rFonts w:cs="Arial"/>
                <w:color w:val="000000"/>
                <w:szCs w:val="18"/>
                <w:lang w:val="en-US" w:eastAsia="zh-CN" w:bidi="ar"/>
              </w:rPr>
            </w:pPr>
            <w:r w:rsidRPr="001E32DC">
              <w:rPr>
                <w:rFonts w:cs="Arial"/>
                <w:color w:val="000000"/>
                <w:szCs w:val="18"/>
                <w:lang w:val="en-US" w:eastAsia="zh-CN" w:bidi="ar"/>
              </w:rPr>
              <w:t>2</w:t>
            </w:r>
          </w:p>
        </w:tc>
      </w:tr>
      <w:tr w:rsidR="007C4BE4" w14:paraId="00AF85AC" w14:textId="77777777" w:rsidTr="00A17069">
        <w:trPr>
          <w:trHeight w:val="29"/>
        </w:trPr>
        <w:tc>
          <w:tcPr>
            <w:tcW w:w="1848" w:type="dxa"/>
            <w:tcBorders>
              <w:top w:val="nil"/>
              <w:left w:val="single" w:sz="4" w:space="0" w:color="auto"/>
              <w:bottom w:val="nil"/>
              <w:right w:val="single" w:sz="4" w:space="0" w:color="auto"/>
            </w:tcBorders>
            <w:vAlign w:val="center"/>
          </w:tcPr>
          <w:p w14:paraId="37C0457C" w14:textId="77777777" w:rsidR="007C4BE4" w:rsidRPr="001E32DC" w:rsidRDefault="007C4BE4" w:rsidP="007C4BE4">
            <w:pPr>
              <w:pStyle w:val="TAC"/>
              <w:rPr>
                <w:lang w:val="en-US" w:eastAsia="zh-CN"/>
              </w:rPr>
            </w:pPr>
          </w:p>
        </w:tc>
        <w:tc>
          <w:tcPr>
            <w:tcW w:w="1862" w:type="dxa"/>
            <w:tcBorders>
              <w:top w:val="nil"/>
              <w:left w:val="single" w:sz="4" w:space="0" w:color="auto"/>
              <w:bottom w:val="nil"/>
              <w:right w:val="single" w:sz="4" w:space="0" w:color="auto"/>
            </w:tcBorders>
            <w:vAlign w:val="center"/>
          </w:tcPr>
          <w:p w14:paraId="66367AF0" w14:textId="77777777" w:rsidR="007C4BE4" w:rsidRPr="001E32DC" w:rsidRDefault="007C4BE4" w:rsidP="007C4BE4">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31741AC" w14:textId="77777777" w:rsidR="007C4BE4" w:rsidRPr="001E32DC" w:rsidRDefault="007C4BE4" w:rsidP="007C4BE4">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E3F4052"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CA_n48B_BCS2</w:t>
            </w:r>
          </w:p>
        </w:tc>
        <w:tc>
          <w:tcPr>
            <w:tcW w:w="1638" w:type="dxa"/>
            <w:tcBorders>
              <w:top w:val="nil"/>
              <w:left w:val="single" w:sz="4" w:space="0" w:color="auto"/>
              <w:bottom w:val="nil"/>
              <w:right w:val="single" w:sz="4" w:space="0" w:color="auto"/>
            </w:tcBorders>
            <w:vAlign w:val="center"/>
          </w:tcPr>
          <w:p w14:paraId="1B9365A7" w14:textId="77777777" w:rsidR="007C4BE4" w:rsidRPr="001E32DC" w:rsidRDefault="007C4BE4" w:rsidP="007C4BE4">
            <w:pPr>
              <w:pStyle w:val="TAC"/>
              <w:rPr>
                <w:rFonts w:cs="Arial"/>
                <w:color w:val="000000"/>
                <w:szCs w:val="18"/>
                <w:lang w:val="en-US" w:eastAsia="zh-CN" w:bidi="ar"/>
              </w:rPr>
            </w:pPr>
          </w:p>
        </w:tc>
      </w:tr>
      <w:tr w:rsidR="007C4BE4" w14:paraId="158942F3"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68A7CE54" w14:textId="77777777" w:rsidR="007C4BE4" w:rsidRPr="001E32DC" w:rsidRDefault="007C4BE4" w:rsidP="007C4BE4">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8A36B39" w14:textId="77777777" w:rsidR="007C4BE4" w:rsidRPr="001E32DC" w:rsidRDefault="007C4BE4" w:rsidP="007C4BE4">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0552E92" w14:textId="77777777" w:rsidR="007C4BE4" w:rsidRPr="001E32DC" w:rsidRDefault="007C4BE4" w:rsidP="007C4BE4">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EE847BE"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015206A" w14:textId="77777777" w:rsidR="007C4BE4" w:rsidRPr="001E32DC" w:rsidRDefault="007C4BE4" w:rsidP="007C4BE4">
            <w:pPr>
              <w:pStyle w:val="TAC"/>
              <w:rPr>
                <w:rFonts w:cs="Arial"/>
                <w:color w:val="000000"/>
                <w:szCs w:val="18"/>
                <w:lang w:val="en-US" w:eastAsia="zh-CN" w:bidi="ar"/>
              </w:rPr>
            </w:pPr>
          </w:p>
        </w:tc>
      </w:tr>
      <w:tr w:rsidR="007C4BE4" w14:paraId="09723AC7"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4DDA1FD8" w14:textId="77777777" w:rsidR="007C4BE4" w:rsidRPr="001E32DC" w:rsidRDefault="007C4BE4" w:rsidP="007C4BE4">
            <w:pPr>
              <w:pStyle w:val="TAC"/>
              <w:rPr>
                <w:lang w:val="en-US" w:eastAsia="zh-CN"/>
              </w:rPr>
            </w:pPr>
            <w:r w:rsidRPr="001E32DC">
              <w:rPr>
                <w:rFonts w:eastAsia="DengXian"/>
                <w:lang w:eastAsia="zh-CN"/>
              </w:rPr>
              <w:t>CA_n5A-n48B-n77C</w:t>
            </w:r>
          </w:p>
        </w:tc>
        <w:tc>
          <w:tcPr>
            <w:tcW w:w="1862" w:type="dxa"/>
            <w:tcBorders>
              <w:top w:val="single" w:sz="4" w:space="0" w:color="auto"/>
              <w:left w:val="single" w:sz="4" w:space="0" w:color="auto"/>
              <w:bottom w:val="nil"/>
              <w:right w:val="single" w:sz="4" w:space="0" w:color="auto"/>
            </w:tcBorders>
          </w:tcPr>
          <w:p w14:paraId="44048AD1" w14:textId="77777777" w:rsidR="007C4BE4" w:rsidRPr="001E32DC" w:rsidRDefault="007C4BE4" w:rsidP="007C4BE4">
            <w:pPr>
              <w:pStyle w:val="TAC"/>
              <w:rPr>
                <w:rFonts w:eastAsia="MS Mincho" w:cs="Arial"/>
                <w:color w:val="000000"/>
                <w:szCs w:val="18"/>
                <w:lang w:val="en-US"/>
              </w:rPr>
            </w:pPr>
            <w:r w:rsidRPr="001E32DC">
              <w:rPr>
                <w:rFonts w:eastAsia="MS Mincho" w:cs="Arial"/>
                <w:color w:val="000000"/>
                <w:szCs w:val="18"/>
                <w:lang w:val="en-US"/>
              </w:rPr>
              <w:t>CA_n5A-n48A</w:t>
            </w:r>
          </w:p>
          <w:p w14:paraId="7D4E5C99" w14:textId="77777777" w:rsidR="007C4BE4" w:rsidRPr="001E32DC" w:rsidRDefault="007C4BE4" w:rsidP="007C4BE4">
            <w:pPr>
              <w:pStyle w:val="TAC"/>
              <w:rPr>
                <w:lang w:val="en-US" w:eastAsia="zh-CN"/>
              </w:rPr>
            </w:pPr>
            <w:r w:rsidRPr="001E32DC">
              <w:rPr>
                <w:rFonts w:eastAsia="MS Mincho" w:cs="Arial"/>
                <w:color w:val="000000"/>
                <w:szCs w:val="18"/>
                <w:lang w:val="en-US"/>
              </w:rPr>
              <w:t>CA_n5A-n77A</w:t>
            </w:r>
          </w:p>
        </w:tc>
        <w:tc>
          <w:tcPr>
            <w:tcW w:w="843" w:type="dxa"/>
            <w:tcBorders>
              <w:top w:val="single" w:sz="4" w:space="0" w:color="auto"/>
              <w:left w:val="single" w:sz="4" w:space="0" w:color="auto"/>
              <w:bottom w:val="single" w:sz="4" w:space="0" w:color="auto"/>
              <w:right w:val="single" w:sz="4" w:space="0" w:color="auto"/>
            </w:tcBorders>
            <w:vAlign w:val="center"/>
          </w:tcPr>
          <w:p w14:paraId="42435045" w14:textId="77777777" w:rsidR="007C4BE4" w:rsidRPr="001E32DC" w:rsidRDefault="007C4BE4" w:rsidP="007C4BE4">
            <w:pPr>
              <w:pStyle w:val="TAC"/>
              <w:rPr>
                <w:lang w:val="en-US" w:eastAsia="zh-CN"/>
              </w:rPr>
            </w:pPr>
            <w:r w:rsidRPr="001E32DC">
              <w:rPr>
                <w:rFonts w:cs="Arial"/>
                <w:color w:val="000000"/>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B6B361E"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B07E893" w14:textId="77777777" w:rsidR="007C4BE4" w:rsidRPr="001E32DC" w:rsidRDefault="007C4BE4" w:rsidP="007C4BE4">
            <w:pPr>
              <w:pStyle w:val="TAC"/>
              <w:rPr>
                <w:rFonts w:cs="Arial"/>
                <w:color w:val="000000"/>
                <w:szCs w:val="18"/>
                <w:lang w:val="en-US" w:eastAsia="zh-CN" w:bidi="ar"/>
              </w:rPr>
            </w:pPr>
            <w:r w:rsidRPr="001E32DC">
              <w:rPr>
                <w:rFonts w:cs="Arial"/>
                <w:color w:val="000000"/>
                <w:szCs w:val="18"/>
                <w:lang w:val="en-US" w:eastAsia="zh-CN" w:bidi="ar"/>
              </w:rPr>
              <w:t>0</w:t>
            </w:r>
          </w:p>
        </w:tc>
      </w:tr>
      <w:tr w:rsidR="007C4BE4" w14:paraId="32F563B9" w14:textId="77777777" w:rsidTr="00A17069">
        <w:trPr>
          <w:trHeight w:val="29"/>
        </w:trPr>
        <w:tc>
          <w:tcPr>
            <w:tcW w:w="1848" w:type="dxa"/>
            <w:tcBorders>
              <w:top w:val="nil"/>
              <w:left w:val="single" w:sz="4" w:space="0" w:color="auto"/>
              <w:bottom w:val="nil"/>
              <w:right w:val="single" w:sz="4" w:space="0" w:color="auto"/>
            </w:tcBorders>
            <w:vAlign w:val="center"/>
          </w:tcPr>
          <w:p w14:paraId="7E45A2EE" w14:textId="77777777" w:rsidR="007C4BE4" w:rsidRPr="001E32DC" w:rsidRDefault="007C4BE4" w:rsidP="007C4BE4">
            <w:pPr>
              <w:pStyle w:val="TAC"/>
              <w:rPr>
                <w:lang w:val="en-US" w:eastAsia="zh-CN"/>
              </w:rPr>
            </w:pPr>
          </w:p>
        </w:tc>
        <w:tc>
          <w:tcPr>
            <w:tcW w:w="1862" w:type="dxa"/>
            <w:tcBorders>
              <w:top w:val="nil"/>
              <w:left w:val="single" w:sz="4" w:space="0" w:color="auto"/>
              <w:bottom w:val="nil"/>
              <w:right w:val="single" w:sz="4" w:space="0" w:color="auto"/>
            </w:tcBorders>
          </w:tcPr>
          <w:p w14:paraId="50887EF8" w14:textId="77777777" w:rsidR="007C4BE4" w:rsidRPr="001E32DC" w:rsidRDefault="007C4BE4" w:rsidP="007C4BE4">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F7BC956" w14:textId="77777777" w:rsidR="007C4BE4" w:rsidRPr="001E32DC" w:rsidRDefault="007C4BE4" w:rsidP="007C4BE4">
            <w:pPr>
              <w:pStyle w:val="TAC"/>
              <w:rPr>
                <w:lang w:val="en-US" w:eastAsia="zh-CN"/>
              </w:rPr>
            </w:pPr>
            <w:r w:rsidRPr="001E32DC">
              <w:rPr>
                <w:rFonts w:cs="Arial"/>
                <w:color w:val="000000"/>
                <w:szCs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AE7A887"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CA_n48B_BCS0</w:t>
            </w:r>
          </w:p>
        </w:tc>
        <w:tc>
          <w:tcPr>
            <w:tcW w:w="1638" w:type="dxa"/>
            <w:tcBorders>
              <w:top w:val="nil"/>
              <w:left w:val="single" w:sz="4" w:space="0" w:color="auto"/>
              <w:bottom w:val="nil"/>
              <w:right w:val="single" w:sz="4" w:space="0" w:color="auto"/>
            </w:tcBorders>
            <w:vAlign w:val="center"/>
          </w:tcPr>
          <w:p w14:paraId="54393D66" w14:textId="77777777" w:rsidR="007C4BE4" w:rsidRPr="001E32DC" w:rsidRDefault="007C4BE4" w:rsidP="007C4BE4">
            <w:pPr>
              <w:pStyle w:val="TAC"/>
              <w:rPr>
                <w:rFonts w:cs="Arial"/>
                <w:color w:val="000000"/>
                <w:szCs w:val="18"/>
                <w:lang w:val="en-US" w:eastAsia="zh-CN" w:bidi="ar"/>
              </w:rPr>
            </w:pPr>
          </w:p>
        </w:tc>
      </w:tr>
      <w:tr w:rsidR="007C4BE4" w14:paraId="413132BA" w14:textId="77777777" w:rsidTr="00A17069">
        <w:trPr>
          <w:trHeight w:val="29"/>
        </w:trPr>
        <w:tc>
          <w:tcPr>
            <w:tcW w:w="1848" w:type="dxa"/>
            <w:tcBorders>
              <w:top w:val="nil"/>
              <w:left w:val="single" w:sz="4" w:space="0" w:color="auto"/>
              <w:bottom w:val="nil"/>
              <w:right w:val="single" w:sz="4" w:space="0" w:color="auto"/>
            </w:tcBorders>
            <w:vAlign w:val="center"/>
          </w:tcPr>
          <w:p w14:paraId="0AFF78BE" w14:textId="77777777" w:rsidR="007C4BE4" w:rsidRPr="001E32DC" w:rsidRDefault="007C4BE4" w:rsidP="007C4BE4">
            <w:pPr>
              <w:pStyle w:val="TAC"/>
              <w:rPr>
                <w:lang w:val="en-US" w:eastAsia="zh-CN"/>
              </w:rPr>
            </w:pPr>
          </w:p>
        </w:tc>
        <w:tc>
          <w:tcPr>
            <w:tcW w:w="1862" w:type="dxa"/>
            <w:tcBorders>
              <w:top w:val="nil"/>
              <w:left w:val="single" w:sz="4" w:space="0" w:color="auto"/>
              <w:bottom w:val="nil"/>
              <w:right w:val="single" w:sz="4" w:space="0" w:color="auto"/>
            </w:tcBorders>
            <w:vAlign w:val="center"/>
          </w:tcPr>
          <w:p w14:paraId="05C7BDE9" w14:textId="77777777" w:rsidR="007C4BE4" w:rsidRPr="001E32DC" w:rsidRDefault="007C4BE4" w:rsidP="007C4BE4">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ACD3F8D" w14:textId="77777777" w:rsidR="007C4BE4" w:rsidRPr="001E32DC" w:rsidRDefault="007C4BE4" w:rsidP="007C4BE4">
            <w:pPr>
              <w:pStyle w:val="TAC"/>
              <w:rPr>
                <w:lang w:val="en-US" w:eastAsia="zh-CN"/>
              </w:rPr>
            </w:pPr>
            <w:r w:rsidRPr="001E32DC">
              <w:rPr>
                <w:rFonts w:cs="Arial"/>
                <w:color w:val="000000"/>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F0BEF00"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57DC8041" w14:textId="77777777" w:rsidR="007C4BE4" w:rsidRPr="001E32DC" w:rsidRDefault="007C4BE4" w:rsidP="007C4BE4">
            <w:pPr>
              <w:pStyle w:val="TAC"/>
              <w:rPr>
                <w:rFonts w:cs="Arial"/>
                <w:color w:val="000000"/>
                <w:szCs w:val="18"/>
                <w:lang w:val="en-US" w:eastAsia="zh-CN" w:bidi="ar"/>
              </w:rPr>
            </w:pPr>
          </w:p>
        </w:tc>
      </w:tr>
      <w:tr w:rsidR="007C4BE4" w14:paraId="0D74AAAC" w14:textId="77777777" w:rsidTr="00A17069">
        <w:trPr>
          <w:trHeight w:val="29"/>
        </w:trPr>
        <w:tc>
          <w:tcPr>
            <w:tcW w:w="1848" w:type="dxa"/>
            <w:tcBorders>
              <w:top w:val="nil"/>
              <w:left w:val="single" w:sz="4" w:space="0" w:color="auto"/>
              <w:bottom w:val="nil"/>
              <w:right w:val="single" w:sz="4" w:space="0" w:color="auto"/>
            </w:tcBorders>
            <w:vAlign w:val="center"/>
          </w:tcPr>
          <w:p w14:paraId="1773DFBE" w14:textId="77777777" w:rsidR="007C4BE4" w:rsidRPr="001E32DC" w:rsidRDefault="007C4BE4" w:rsidP="007C4BE4">
            <w:pPr>
              <w:pStyle w:val="TAC"/>
              <w:rPr>
                <w:lang w:val="en-US" w:eastAsia="zh-CN"/>
              </w:rPr>
            </w:pPr>
          </w:p>
        </w:tc>
        <w:tc>
          <w:tcPr>
            <w:tcW w:w="1862" w:type="dxa"/>
            <w:tcBorders>
              <w:top w:val="nil"/>
              <w:left w:val="single" w:sz="4" w:space="0" w:color="auto"/>
              <w:bottom w:val="nil"/>
              <w:right w:val="single" w:sz="4" w:space="0" w:color="auto"/>
            </w:tcBorders>
            <w:vAlign w:val="center"/>
          </w:tcPr>
          <w:p w14:paraId="535B2B27" w14:textId="77777777" w:rsidR="007C4BE4" w:rsidRPr="001E32DC" w:rsidRDefault="007C4BE4" w:rsidP="007C4BE4">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B935AAC" w14:textId="77777777" w:rsidR="007C4BE4" w:rsidRPr="001E32DC" w:rsidRDefault="007C4BE4" w:rsidP="007C4BE4">
            <w:pPr>
              <w:pStyle w:val="TAC"/>
              <w:rPr>
                <w:lang w:val="en-US" w:eastAsia="zh-CN"/>
              </w:rPr>
            </w:pPr>
            <w:r w:rsidRPr="001E32DC">
              <w:rPr>
                <w:rFonts w:cs="Arial"/>
                <w:color w:val="000000"/>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F0A5AB8"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B46FD6B" w14:textId="77777777" w:rsidR="007C4BE4" w:rsidRPr="001E32DC" w:rsidRDefault="007C4BE4" w:rsidP="007C4BE4">
            <w:pPr>
              <w:pStyle w:val="TAC"/>
              <w:rPr>
                <w:rFonts w:cs="Arial"/>
                <w:color w:val="000000"/>
                <w:szCs w:val="18"/>
                <w:lang w:val="en-US" w:eastAsia="zh-CN" w:bidi="ar"/>
              </w:rPr>
            </w:pPr>
            <w:r w:rsidRPr="001E32DC">
              <w:rPr>
                <w:rFonts w:cs="Arial" w:hint="eastAsia"/>
                <w:color w:val="000000"/>
                <w:szCs w:val="18"/>
                <w:lang w:val="en-US" w:eastAsia="zh-CN" w:bidi="ar"/>
              </w:rPr>
              <w:t>1</w:t>
            </w:r>
          </w:p>
        </w:tc>
      </w:tr>
      <w:tr w:rsidR="007C4BE4" w14:paraId="388DC8E7" w14:textId="77777777" w:rsidTr="00A17069">
        <w:trPr>
          <w:trHeight w:val="29"/>
        </w:trPr>
        <w:tc>
          <w:tcPr>
            <w:tcW w:w="1848" w:type="dxa"/>
            <w:tcBorders>
              <w:top w:val="nil"/>
              <w:left w:val="single" w:sz="4" w:space="0" w:color="auto"/>
              <w:bottom w:val="nil"/>
              <w:right w:val="single" w:sz="4" w:space="0" w:color="auto"/>
            </w:tcBorders>
            <w:vAlign w:val="center"/>
          </w:tcPr>
          <w:p w14:paraId="4FC42FD2" w14:textId="77777777" w:rsidR="007C4BE4" w:rsidRPr="001E32DC" w:rsidRDefault="007C4BE4" w:rsidP="007C4BE4">
            <w:pPr>
              <w:pStyle w:val="TAC"/>
              <w:rPr>
                <w:lang w:val="en-US" w:eastAsia="zh-CN"/>
              </w:rPr>
            </w:pPr>
          </w:p>
        </w:tc>
        <w:tc>
          <w:tcPr>
            <w:tcW w:w="1862" w:type="dxa"/>
            <w:tcBorders>
              <w:top w:val="nil"/>
              <w:left w:val="single" w:sz="4" w:space="0" w:color="auto"/>
              <w:bottom w:val="nil"/>
              <w:right w:val="single" w:sz="4" w:space="0" w:color="auto"/>
            </w:tcBorders>
            <w:vAlign w:val="center"/>
          </w:tcPr>
          <w:p w14:paraId="346B72FE" w14:textId="77777777" w:rsidR="007C4BE4" w:rsidRPr="001E32DC" w:rsidRDefault="007C4BE4" w:rsidP="007C4BE4">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9273CBD" w14:textId="77777777" w:rsidR="007C4BE4" w:rsidRPr="001E32DC" w:rsidRDefault="007C4BE4" w:rsidP="007C4BE4">
            <w:pPr>
              <w:pStyle w:val="TAC"/>
              <w:rPr>
                <w:lang w:val="en-US" w:eastAsia="zh-CN"/>
              </w:rPr>
            </w:pPr>
            <w:r w:rsidRPr="001E32DC">
              <w:rPr>
                <w:rFonts w:cs="Arial"/>
                <w:color w:val="000000"/>
                <w:szCs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151D68F"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CA_n48B_BCS0</w:t>
            </w:r>
          </w:p>
        </w:tc>
        <w:tc>
          <w:tcPr>
            <w:tcW w:w="1638" w:type="dxa"/>
            <w:tcBorders>
              <w:top w:val="nil"/>
              <w:left w:val="single" w:sz="4" w:space="0" w:color="auto"/>
              <w:bottom w:val="nil"/>
              <w:right w:val="single" w:sz="4" w:space="0" w:color="auto"/>
            </w:tcBorders>
            <w:vAlign w:val="center"/>
          </w:tcPr>
          <w:p w14:paraId="0BA0F2C3" w14:textId="77777777" w:rsidR="007C4BE4" w:rsidRPr="001E32DC" w:rsidRDefault="007C4BE4" w:rsidP="007C4BE4">
            <w:pPr>
              <w:pStyle w:val="TAC"/>
              <w:rPr>
                <w:rFonts w:cs="Arial"/>
                <w:color w:val="000000"/>
                <w:szCs w:val="18"/>
                <w:lang w:val="en-US" w:eastAsia="zh-CN" w:bidi="ar"/>
              </w:rPr>
            </w:pPr>
          </w:p>
        </w:tc>
      </w:tr>
      <w:tr w:rsidR="007C4BE4" w14:paraId="44616A82" w14:textId="77777777" w:rsidTr="00A17069">
        <w:trPr>
          <w:trHeight w:val="29"/>
        </w:trPr>
        <w:tc>
          <w:tcPr>
            <w:tcW w:w="1848" w:type="dxa"/>
            <w:tcBorders>
              <w:top w:val="nil"/>
              <w:left w:val="single" w:sz="4" w:space="0" w:color="auto"/>
              <w:bottom w:val="nil"/>
              <w:right w:val="single" w:sz="4" w:space="0" w:color="auto"/>
            </w:tcBorders>
            <w:vAlign w:val="center"/>
          </w:tcPr>
          <w:p w14:paraId="32612A40" w14:textId="77777777" w:rsidR="007C4BE4" w:rsidRPr="001E32DC" w:rsidRDefault="007C4BE4" w:rsidP="007C4BE4">
            <w:pPr>
              <w:pStyle w:val="TAC"/>
              <w:rPr>
                <w:lang w:val="en-US" w:eastAsia="zh-CN"/>
              </w:rPr>
            </w:pPr>
          </w:p>
        </w:tc>
        <w:tc>
          <w:tcPr>
            <w:tcW w:w="1862" w:type="dxa"/>
            <w:tcBorders>
              <w:top w:val="nil"/>
              <w:left w:val="single" w:sz="4" w:space="0" w:color="auto"/>
              <w:bottom w:val="nil"/>
              <w:right w:val="single" w:sz="4" w:space="0" w:color="auto"/>
            </w:tcBorders>
            <w:vAlign w:val="center"/>
          </w:tcPr>
          <w:p w14:paraId="549E950B" w14:textId="77777777" w:rsidR="007C4BE4" w:rsidRPr="001E32DC" w:rsidRDefault="007C4BE4" w:rsidP="007C4BE4">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2C89EE3" w14:textId="77777777" w:rsidR="007C4BE4" w:rsidRPr="001E32DC" w:rsidRDefault="007C4BE4" w:rsidP="007C4BE4">
            <w:pPr>
              <w:pStyle w:val="TAC"/>
              <w:rPr>
                <w:lang w:val="en-US" w:eastAsia="zh-CN"/>
              </w:rPr>
            </w:pPr>
            <w:r w:rsidRPr="001E32DC">
              <w:rPr>
                <w:rFonts w:cs="Arial"/>
                <w:color w:val="000000"/>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58446C7"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eastAsia="zh-CN" w:bidi="ar"/>
              </w:rPr>
              <w:t>CA_n77C</w:t>
            </w:r>
            <w:r>
              <w:rPr>
                <w:rFonts w:cs="Arial"/>
                <w:color w:val="000000"/>
                <w:szCs w:val="18"/>
                <w:lang w:eastAsia="zh-CN" w:bidi="ar"/>
              </w:rPr>
              <w:t>_</w:t>
            </w:r>
            <w:r w:rsidRPr="001E32DC">
              <w:rPr>
                <w:rFonts w:cs="Arial"/>
                <w:color w:val="000000"/>
                <w:szCs w:val="18"/>
                <w:lang w:eastAsia="zh-CN" w:bidi="ar"/>
              </w:rPr>
              <w:t>BCS</w:t>
            </w:r>
            <w:r>
              <w:rPr>
                <w:rFonts w:cs="Arial"/>
                <w:color w:val="000000"/>
                <w:szCs w:val="18"/>
                <w:lang w:eastAsia="zh-CN" w:bidi="ar"/>
              </w:rPr>
              <w:t>1</w:t>
            </w:r>
          </w:p>
        </w:tc>
        <w:tc>
          <w:tcPr>
            <w:tcW w:w="1638" w:type="dxa"/>
            <w:tcBorders>
              <w:top w:val="nil"/>
              <w:left w:val="single" w:sz="4" w:space="0" w:color="auto"/>
              <w:bottom w:val="single" w:sz="4" w:space="0" w:color="auto"/>
              <w:right w:val="single" w:sz="4" w:space="0" w:color="auto"/>
            </w:tcBorders>
            <w:vAlign w:val="center"/>
          </w:tcPr>
          <w:p w14:paraId="7E9C11BD" w14:textId="77777777" w:rsidR="007C4BE4" w:rsidRPr="001E32DC" w:rsidRDefault="007C4BE4" w:rsidP="007C4BE4">
            <w:pPr>
              <w:pStyle w:val="TAC"/>
              <w:rPr>
                <w:rFonts w:cs="Arial"/>
                <w:color w:val="000000"/>
                <w:szCs w:val="18"/>
                <w:lang w:val="en-US" w:eastAsia="zh-CN" w:bidi="ar"/>
              </w:rPr>
            </w:pPr>
          </w:p>
        </w:tc>
      </w:tr>
      <w:tr w:rsidR="007C4BE4" w14:paraId="14061884" w14:textId="77777777" w:rsidTr="00A17069">
        <w:trPr>
          <w:trHeight w:val="29"/>
        </w:trPr>
        <w:tc>
          <w:tcPr>
            <w:tcW w:w="1848" w:type="dxa"/>
            <w:tcBorders>
              <w:top w:val="nil"/>
              <w:left w:val="single" w:sz="4" w:space="0" w:color="auto"/>
              <w:bottom w:val="nil"/>
              <w:right w:val="single" w:sz="4" w:space="0" w:color="auto"/>
            </w:tcBorders>
            <w:vAlign w:val="center"/>
          </w:tcPr>
          <w:p w14:paraId="683FD7F6" w14:textId="77777777" w:rsidR="007C4BE4" w:rsidRPr="001E32DC" w:rsidRDefault="007C4BE4" w:rsidP="007C4BE4">
            <w:pPr>
              <w:pStyle w:val="TAC"/>
              <w:rPr>
                <w:lang w:val="en-US" w:eastAsia="zh-CN"/>
              </w:rPr>
            </w:pPr>
          </w:p>
        </w:tc>
        <w:tc>
          <w:tcPr>
            <w:tcW w:w="1862" w:type="dxa"/>
            <w:tcBorders>
              <w:top w:val="nil"/>
              <w:left w:val="single" w:sz="4" w:space="0" w:color="auto"/>
              <w:bottom w:val="nil"/>
              <w:right w:val="single" w:sz="4" w:space="0" w:color="auto"/>
            </w:tcBorders>
            <w:vAlign w:val="center"/>
          </w:tcPr>
          <w:p w14:paraId="744CF74B" w14:textId="77777777" w:rsidR="007C4BE4" w:rsidRPr="001E32DC" w:rsidRDefault="007C4BE4" w:rsidP="007C4BE4">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7B7ECE9" w14:textId="77777777" w:rsidR="007C4BE4" w:rsidRPr="001E32DC" w:rsidRDefault="007C4BE4" w:rsidP="007C4BE4">
            <w:pPr>
              <w:pStyle w:val="TAC"/>
              <w:rPr>
                <w:lang w:val="en-US" w:eastAsia="zh-CN"/>
              </w:rPr>
            </w:pPr>
            <w:r w:rsidRPr="001E32DC">
              <w:rPr>
                <w:rFonts w:cs="Arial"/>
                <w:color w:val="000000"/>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6087970"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E27B2E0" w14:textId="77777777" w:rsidR="007C4BE4" w:rsidRPr="001E32DC" w:rsidRDefault="007C4BE4" w:rsidP="007C4BE4">
            <w:pPr>
              <w:pStyle w:val="TAC"/>
              <w:rPr>
                <w:rFonts w:cs="Arial"/>
                <w:color w:val="000000"/>
                <w:szCs w:val="18"/>
                <w:lang w:val="en-US" w:eastAsia="zh-CN" w:bidi="ar"/>
              </w:rPr>
            </w:pPr>
            <w:r w:rsidRPr="001E32DC">
              <w:rPr>
                <w:rFonts w:cs="Arial" w:hint="eastAsia"/>
                <w:color w:val="000000"/>
                <w:szCs w:val="18"/>
                <w:lang w:val="en-US" w:eastAsia="zh-CN" w:bidi="ar"/>
              </w:rPr>
              <w:t>2</w:t>
            </w:r>
          </w:p>
        </w:tc>
      </w:tr>
      <w:tr w:rsidR="007C4BE4" w14:paraId="12CBD191" w14:textId="77777777" w:rsidTr="00A17069">
        <w:trPr>
          <w:trHeight w:val="29"/>
        </w:trPr>
        <w:tc>
          <w:tcPr>
            <w:tcW w:w="1848" w:type="dxa"/>
            <w:tcBorders>
              <w:top w:val="nil"/>
              <w:left w:val="single" w:sz="4" w:space="0" w:color="auto"/>
              <w:bottom w:val="nil"/>
              <w:right w:val="single" w:sz="4" w:space="0" w:color="auto"/>
            </w:tcBorders>
            <w:vAlign w:val="center"/>
          </w:tcPr>
          <w:p w14:paraId="48E72AF6" w14:textId="77777777" w:rsidR="007C4BE4" w:rsidRPr="001E32DC" w:rsidRDefault="007C4BE4" w:rsidP="007C4BE4">
            <w:pPr>
              <w:pStyle w:val="TAC"/>
              <w:rPr>
                <w:lang w:val="en-US" w:eastAsia="zh-CN"/>
              </w:rPr>
            </w:pPr>
          </w:p>
        </w:tc>
        <w:tc>
          <w:tcPr>
            <w:tcW w:w="1862" w:type="dxa"/>
            <w:tcBorders>
              <w:top w:val="nil"/>
              <w:left w:val="single" w:sz="4" w:space="0" w:color="auto"/>
              <w:bottom w:val="nil"/>
              <w:right w:val="single" w:sz="4" w:space="0" w:color="auto"/>
            </w:tcBorders>
            <w:vAlign w:val="center"/>
          </w:tcPr>
          <w:p w14:paraId="6768033F" w14:textId="77777777" w:rsidR="007C4BE4" w:rsidRPr="001E32DC" w:rsidRDefault="007C4BE4" w:rsidP="007C4BE4">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C516699" w14:textId="77777777" w:rsidR="007C4BE4" w:rsidRPr="001E32DC" w:rsidRDefault="007C4BE4" w:rsidP="007C4BE4">
            <w:pPr>
              <w:pStyle w:val="TAC"/>
              <w:rPr>
                <w:lang w:val="en-US" w:eastAsia="zh-CN"/>
              </w:rPr>
            </w:pPr>
            <w:r w:rsidRPr="001E32DC">
              <w:rPr>
                <w:rFonts w:cs="Arial"/>
                <w:color w:val="000000"/>
                <w:szCs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9D9C5D5"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CA_n48B_BCS1</w:t>
            </w:r>
          </w:p>
        </w:tc>
        <w:tc>
          <w:tcPr>
            <w:tcW w:w="1638" w:type="dxa"/>
            <w:tcBorders>
              <w:top w:val="nil"/>
              <w:left w:val="single" w:sz="4" w:space="0" w:color="auto"/>
              <w:bottom w:val="nil"/>
              <w:right w:val="single" w:sz="4" w:space="0" w:color="auto"/>
            </w:tcBorders>
            <w:vAlign w:val="center"/>
          </w:tcPr>
          <w:p w14:paraId="32877CCF" w14:textId="77777777" w:rsidR="007C4BE4" w:rsidRPr="001E32DC" w:rsidRDefault="007C4BE4" w:rsidP="007C4BE4">
            <w:pPr>
              <w:pStyle w:val="TAC"/>
              <w:rPr>
                <w:rFonts w:cs="Arial"/>
                <w:color w:val="000000"/>
                <w:szCs w:val="18"/>
                <w:lang w:val="en-US" w:eastAsia="zh-CN" w:bidi="ar"/>
              </w:rPr>
            </w:pPr>
          </w:p>
        </w:tc>
      </w:tr>
      <w:tr w:rsidR="007C4BE4" w14:paraId="4D57E7B5" w14:textId="77777777" w:rsidTr="00A17069">
        <w:trPr>
          <w:trHeight w:val="29"/>
        </w:trPr>
        <w:tc>
          <w:tcPr>
            <w:tcW w:w="1848" w:type="dxa"/>
            <w:tcBorders>
              <w:top w:val="nil"/>
              <w:left w:val="single" w:sz="4" w:space="0" w:color="auto"/>
              <w:bottom w:val="nil"/>
              <w:right w:val="single" w:sz="4" w:space="0" w:color="auto"/>
            </w:tcBorders>
            <w:vAlign w:val="center"/>
          </w:tcPr>
          <w:p w14:paraId="30335C47" w14:textId="77777777" w:rsidR="007C4BE4" w:rsidRPr="001E32DC" w:rsidRDefault="007C4BE4" w:rsidP="007C4BE4">
            <w:pPr>
              <w:pStyle w:val="TAC"/>
              <w:rPr>
                <w:lang w:val="en-US" w:eastAsia="zh-CN"/>
              </w:rPr>
            </w:pPr>
          </w:p>
        </w:tc>
        <w:tc>
          <w:tcPr>
            <w:tcW w:w="1862" w:type="dxa"/>
            <w:tcBorders>
              <w:top w:val="nil"/>
              <w:left w:val="single" w:sz="4" w:space="0" w:color="auto"/>
              <w:bottom w:val="nil"/>
              <w:right w:val="single" w:sz="4" w:space="0" w:color="auto"/>
            </w:tcBorders>
            <w:vAlign w:val="center"/>
          </w:tcPr>
          <w:p w14:paraId="3D67D6E7" w14:textId="77777777" w:rsidR="007C4BE4" w:rsidRPr="001E32DC" w:rsidRDefault="007C4BE4" w:rsidP="007C4BE4">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3AC1DDB" w14:textId="77777777" w:rsidR="007C4BE4" w:rsidRPr="001E32DC" w:rsidRDefault="007C4BE4" w:rsidP="007C4BE4">
            <w:pPr>
              <w:pStyle w:val="TAC"/>
              <w:rPr>
                <w:lang w:val="en-US" w:eastAsia="zh-CN"/>
              </w:rPr>
            </w:pPr>
            <w:r w:rsidRPr="001E32DC">
              <w:rPr>
                <w:rFonts w:cs="Arial"/>
                <w:color w:val="000000"/>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D022E68"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eastAsia="zh-CN" w:bidi="ar"/>
              </w:rPr>
              <w:t>CA_n77C</w:t>
            </w:r>
            <w:r>
              <w:rPr>
                <w:rFonts w:cs="Arial"/>
                <w:color w:val="000000"/>
                <w:szCs w:val="18"/>
                <w:lang w:eastAsia="zh-CN" w:bidi="ar"/>
              </w:rPr>
              <w:t>_</w:t>
            </w:r>
            <w:r w:rsidRPr="001E32DC">
              <w:rPr>
                <w:rFonts w:cs="Arial"/>
                <w:color w:val="000000"/>
                <w:szCs w:val="18"/>
                <w:lang w:eastAsia="zh-CN" w:bidi="ar"/>
              </w:rPr>
              <w:t>BCS0</w:t>
            </w:r>
          </w:p>
        </w:tc>
        <w:tc>
          <w:tcPr>
            <w:tcW w:w="1638" w:type="dxa"/>
            <w:tcBorders>
              <w:top w:val="nil"/>
              <w:left w:val="single" w:sz="4" w:space="0" w:color="auto"/>
              <w:bottom w:val="single" w:sz="4" w:space="0" w:color="auto"/>
              <w:right w:val="single" w:sz="4" w:space="0" w:color="auto"/>
            </w:tcBorders>
            <w:vAlign w:val="center"/>
          </w:tcPr>
          <w:p w14:paraId="27BB0913" w14:textId="77777777" w:rsidR="007C4BE4" w:rsidRPr="001E32DC" w:rsidRDefault="007C4BE4" w:rsidP="007C4BE4">
            <w:pPr>
              <w:pStyle w:val="TAC"/>
              <w:rPr>
                <w:rFonts w:cs="Arial"/>
                <w:color w:val="000000"/>
                <w:szCs w:val="18"/>
                <w:lang w:val="en-US" w:eastAsia="zh-CN" w:bidi="ar"/>
              </w:rPr>
            </w:pPr>
          </w:p>
        </w:tc>
      </w:tr>
      <w:tr w:rsidR="007C4BE4" w14:paraId="6D11F8BE" w14:textId="77777777" w:rsidTr="00A17069">
        <w:trPr>
          <w:trHeight w:val="29"/>
        </w:trPr>
        <w:tc>
          <w:tcPr>
            <w:tcW w:w="1848" w:type="dxa"/>
            <w:tcBorders>
              <w:top w:val="nil"/>
              <w:left w:val="single" w:sz="4" w:space="0" w:color="auto"/>
              <w:bottom w:val="nil"/>
              <w:right w:val="single" w:sz="4" w:space="0" w:color="auto"/>
            </w:tcBorders>
            <w:vAlign w:val="center"/>
          </w:tcPr>
          <w:p w14:paraId="4060E15F" w14:textId="77777777" w:rsidR="007C4BE4" w:rsidRPr="001E32DC" w:rsidRDefault="007C4BE4" w:rsidP="007C4BE4">
            <w:pPr>
              <w:pStyle w:val="TAC"/>
              <w:rPr>
                <w:lang w:val="en-US" w:eastAsia="zh-CN"/>
              </w:rPr>
            </w:pPr>
          </w:p>
        </w:tc>
        <w:tc>
          <w:tcPr>
            <w:tcW w:w="1862" w:type="dxa"/>
            <w:tcBorders>
              <w:top w:val="nil"/>
              <w:left w:val="single" w:sz="4" w:space="0" w:color="auto"/>
              <w:bottom w:val="nil"/>
              <w:right w:val="single" w:sz="4" w:space="0" w:color="auto"/>
            </w:tcBorders>
            <w:vAlign w:val="center"/>
          </w:tcPr>
          <w:p w14:paraId="5FB2D273" w14:textId="77777777" w:rsidR="007C4BE4" w:rsidRPr="001E32DC" w:rsidRDefault="007C4BE4" w:rsidP="007C4BE4">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A4076EB" w14:textId="77777777" w:rsidR="007C4BE4" w:rsidRPr="001E32DC" w:rsidRDefault="007C4BE4" w:rsidP="007C4BE4">
            <w:pPr>
              <w:pStyle w:val="TAC"/>
              <w:rPr>
                <w:lang w:val="en-US" w:eastAsia="zh-CN"/>
              </w:rPr>
            </w:pPr>
            <w:r w:rsidRPr="001E32DC">
              <w:rPr>
                <w:rFonts w:cs="Arial"/>
                <w:color w:val="000000"/>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61EF9DA"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D63E9ED" w14:textId="77777777" w:rsidR="007C4BE4" w:rsidRPr="001E32DC" w:rsidRDefault="007C4BE4" w:rsidP="007C4BE4">
            <w:pPr>
              <w:pStyle w:val="TAC"/>
              <w:rPr>
                <w:rFonts w:cs="Arial"/>
                <w:color w:val="000000"/>
                <w:szCs w:val="18"/>
                <w:lang w:val="en-US" w:eastAsia="zh-CN" w:bidi="ar"/>
              </w:rPr>
            </w:pPr>
            <w:r w:rsidRPr="001E32DC">
              <w:rPr>
                <w:rFonts w:cs="Arial" w:hint="eastAsia"/>
                <w:color w:val="000000"/>
                <w:szCs w:val="18"/>
                <w:lang w:val="en-US" w:eastAsia="zh-CN" w:bidi="ar"/>
              </w:rPr>
              <w:t>3</w:t>
            </w:r>
          </w:p>
        </w:tc>
      </w:tr>
      <w:tr w:rsidR="007C4BE4" w14:paraId="65E6CB49" w14:textId="77777777" w:rsidTr="00A17069">
        <w:trPr>
          <w:trHeight w:val="29"/>
        </w:trPr>
        <w:tc>
          <w:tcPr>
            <w:tcW w:w="1848" w:type="dxa"/>
            <w:tcBorders>
              <w:top w:val="nil"/>
              <w:left w:val="single" w:sz="4" w:space="0" w:color="auto"/>
              <w:bottom w:val="nil"/>
              <w:right w:val="single" w:sz="4" w:space="0" w:color="auto"/>
            </w:tcBorders>
            <w:vAlign w:val="center"/>
          </w:tcPr>
          <w:p w14:paraId="65809472" w14:textId="77777777" w:rsidR="007C4BE4" w:rsidRPr="001E32DC" w:rsidRDefault="007C4BE4" w:rsidP="007C4BE4">
            <w:pPr>
              <w:pStyle w:val="TAC"/>
              <w:rPr>
                <w:lang w:val="en-US" w:eastAsia="zh-CN"/>
              </w:rPr>
            </w:pPr>
          </w:p>
        </w:tc>
        <w:tc>
          <w:tcPr>
            <w:tcW w:w="1862" w:type="dxa"/>
            <w:tcBorders>
              <w:top w:val="nil"/>
              <w:left w:val="single" w:sz="4" w:space="0" w:color="auto"/>
              <w:bottom w:val="nil"/>
              <w:right w:val="single" w:sz="4" w:space="0" w:color="auto"/>
            </w:tcBorders>
            <w:vAlign w:val="center"/>
          </w:tcPr>
          <w:p w14:paraId="10CBCA56" w14:textId="77777777" w:rsidR="007C4BE4" w:rsidRPr="001E32DC" w:rsidRDefault="007C4BE4" w:rsidP="007C4BE4">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51DEE73" w14:textId="77777777" w:rsidR="007C4BE4" w:rsidRPr="001E32DC" w:rsidRDefault="007C4BE4" w:rsidP="007C4BE4">
            <w:pPr>
              <w:pStyle w:val="TAC"/>
              <w:rPr>
                <w:lang w:val="en-US" w:eastAsia="zh-CN"/>
              </w:rPr>
            </w:pPr>
            <w:r w:rsidRPr="001E32DC">
              <w:rPr>
                <w:rFonts w:cs="Arial"/>
                <w:color w:val="000000"/>
                <w:szCs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851AE3C"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CA_n48B_BCS1</w:t>
            </w:r>
          </w:p>
        </w:tc>
        <w:tc>
          <w:tcPr>
            <w:tcW w:w="1638" w:type="dxa"/>
            <w:tcBorders>
              <w:top w:val="nil"/>
              <w:left w:val="single" w:sz="4" w:space="0" w:color="auto"/>
              <w:bottom w:val="nil"/>
              <w:right w:val="single" w:sz="4" w:space="0" w:color="auto"/>
            </w:tcBorders>
            <w:vAlign w:val="center"/>
          </w:tcPr>
          <w:p w14:paraId="10960266" w14:textId="77777777" w:rsidR="007C4BE4" w:rsidRPr="001E32DC" w:rsidRDefault="007C4BE4" w:rsidP="007C4BE4">
            <w:pPr>
              <w:pStyle w:val="TAC"/>
              <w:rPr>
                <w:rFonts w:cs="Arial"/>
                <w:color w:val="000000"/>
                <w:szCs w:val="18"/>
                <w:lang w:val="en-US" w:eastAsia="zh-CN" w:bidi="ar"/>
              </w:rPr>
            </w:pPr>
          </w:p>
        </w:tc>
      </w:tr>
      <w:tr w:rsidR="007C4BE4" w14:paraId="75C5464F"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62118D41" w14:textId="77777777" w:rsidR="007C4BE4" w:rsidRPr="001E32DC" w:rsidRDefault="007C4BE4" w:rsidP="007C4BE4">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664D95E" w14:textId="77777777" w:rsidR="007C4BE4" w:rsidRPr="001E32DC" w:rsidRDefault="007C4BE4" w:rsidP="007C4BE4">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5F3D46B" w14:textId="77777777" w:rsidR="007C4BE4" w:rsidRPr="001E32DC" w:rsidRDefault="007C4BE4" w:rsidP="007C4BE4">
            <w:pPr>
              <w:pStyle w:val="TAC"/>
              <w:rPr>
                <w:lang w:val="en-US" w:eastAsia="zh-CN"/>
              </w:rPr>
            </w:pPr>
            <w:r w:rsidRPr="001E32DC">
              <w:rPr>
                <w:rFonts w:cs="Arial"/>
                <w:color w:val="000000"/>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62914F1"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eastAsia="zh-CN" w:bidi="ar"/>
              </w:rPr>
              <w:t>CA_n77C</w:t>
            </w:r>
            <w:r>
              <w:rPr>
                <w:rFonts w:cs="Arial"/>
                <w:color w:val="000000"/>
                <w:szCs w:val="18"/>
                <w:lang w:eastAsia="zh-CN" w:bidi="ar"/>
              </w:rPr>
              <w:t>_</w:t>
            </w:r>
            <w:r w:rsidRPr="001E32DC">
              <w:rPr>
                <w:rFonts w:cs="Arial"/>
                <w:color w:val="000000"/>
                <w:szCs w:val="18"/>
                <w:lang w:eastAsia="zh-CN" w:bidi="ar"/>
              </w:rPr>
              <w:t>BCS1</w:t>
            </w:r>
          </w:p>
        </w:tc>
        <w:tc>
          <w:tcPr>
            <w:tcW w:w="1638" w:type="dxa"/>
            <w:tcBorders>
              <w:top w:val="nil"/>
              <w:left w:val="single" w:sz="4" w:space="0" w:color="auto"/>
              <w:bottom w:val="single" w:sz="4" w:space="0" w:color="auto"/>
              <w:right w:val="single" w:sz="4" w:space="0" w:color="auto"/>
            </w:tcBorders>
            <w:vAlign w:val="center"/>
          </w:tcPr>
          <w:p w14:paraId="11153600" w14:textId="77777777" w:rsidR="007C4BE4" w:rsidRPr="001E32DC" w:rsidRDefault="007C4BE4" w:rsidP="007C4BE4">
            <w:pPr>
              <w:pStyle w:val="TAC"/>
              <w:rPr>
                <w:rFonts w:cs="Arial"/>
                <w:color w:val="000000"/>
                <w:szCs w:val="18"/>
                <w:lang w:val="en-US" w:eastAsia="zh-CN" w:bidi="ar"/>
              </w:rPr>
            </w:pPr>
          </w:p>
        </w:tc>
      </w:tr>
      <w:tr w:rsidR="007C4BE4" w14:paraId="468B1FC7"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2C273A43" w14:textId="77777777" w:rsidR="007C4BE4" w:rsidRPr="001E32DC" w:rsidRDefault="007C4BE4" w:rsidP="007C4BE4">
            <w:pPr>
              <w:pStyle w:val="TAC"/>
              <w:rPr>
                <w:lang w:val="en-US" w:eastAsia="zh-CN"/>
              </w:rPr>
            </w:pPr>
            <w:r w:rsidRPr="001E32DC">
              <w:rPr>
                <w:lang w:val="en-US" w:eastAsia="zh-CN"/>
              </w:rPr>
              <w:t>CA_n5A-n48(2A)-n77A</w:t>
            </w:r>
          </w:p>
        </w:tc>
        <w:tc>
          <w:tcPr>
            <w:tcW w:w="1862" w:type="dxa"/>
            <w:tcBorders>
              <w:top w:val="single" w:sz="4" w:space="0" w:color="auto"/>
              <w:left w:val="single" w:sz="4" w:space="0" w:color="auto"/>
              <w:bottom w:val="nil"/>
              <w:right w:val="single" w:sz="4" w:space="0" w:color="auto"/>
            </w:tcBorders>
            <w:vAlign w:val="center"/>
          </w:tcPr>
          <w:p w14:paraId="77F2F607" w14:textId="77777777" w:rsidR="007C4BE4" w:rsidRPr="001E32DC" w:rsidRDefault="007C4BE4" w:rsidP="007C4BE4">
            <w:pPr>
              <w:pStyle w:val="TAC"/>
              <w:rPr>
                <w:rFonts w:eastAsia="MS Mincho" w:cs="Arial"/>
                <w:color w:val="000000"/>
                <w:szCs w:val="18"/>
                <w:lang w:val="en-US"/>
              </w:rPr>
            </w:pPr>
            <w:r w:rsidRPr="001E32DC">
              <w:rPr>
                <w:rFonts w:eastAsia="MS Mincho" w:cs="Arial"/>
                <w:color w:val="000000"/>
                <w:szCs w:val="18"/>
                <w:lang w:val="en-US"/>
              </w:rPr>
              <w:t>CA_n5A-n48A</w:t>
            </w:r>
          </w:p>
          <w:p w14:paraId="3ED554A4" w14:textId="77777777" w:rsidR="007C4BE4" w:rsidRPr="00571960" w:rsidRDefault="007C4BE4" w:rsidP="007C4BE4">
            <w:pPr>
              <w:pStyle w:val="TAC"/>
              <w:rPr>
                <w:rFonts w:eastAsia="MS Mincho" w:cs="Arial"/>
                <w:color w:val="000000"/>
                <w:szCs w:val="18"/>
                <w:lang w:val="en-US"/>
              </w:rPr>
            </w:pPr>
            <w:r w:rsidRPr="00571960">
              <w:rPr>
                <w:rFonts w:eastAsia="MS Mincho" w:cs="Arial"/>
                <w:color w:val="000000"/>
                <w:szCs w:val="18"/>
                <w:lang w:val="en-US"/>
              </w:rPr>
              <w:t>CA_n5A-n77A</w:t>
            </w:r>
          </w:p>
        </w:tc>
        <w:tc>
          <w:tcPr>
            <w:tcW w:w="843" w:type="dxa"/>
            <w:tcBorders>
              <w:top w:val="single" w:sz="4" w:space="0" w:color="auto"/>
              <w:left w:val="single" w:sz="4" w:space="0" w:color="auto"/>
              <w:bottom w:val="single" w:sz="4" w:space="0" w:color="auto"/>
              <w:right w:val="single" w:sz="4" w:space="0" w:color="auto"/>
            </w:tcBorders>
            <w:vAlign w:val="center"/>
          </w:tcPr>
          <w:p w14:paraId="191CF936" w14:textId="77777777" w:rsidR="007C4BE4" w:rsidRPr="001E32DC" w:rsidRDefault="007C4BE4" w:rsidP="007C4BE4">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7915A19"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E3A1D83" w14:textId="77777777" w:rsidR="007C4BE4" w:rsidRPr="001E32DC" w:rsidRDefault="007C4BE4" w:rsidP="007C4BE4">
            <w:pPr>
              <w:pStyle w:val="TAC"/>
              <w:rPr>
                <w:rFonts w:cs="Arial"/>
                <w:color w:val="000000"/>
                <w:szCs w:val="18"/>
                <w:lang w:val="en-US" w:eastAsia="zh-CN" w:bidi="ar"/>
              </w:rPr>
            </w:pPr>
            <w:r w:rsidRPr="001E32DC">
              <w:rPr>
                <w:rFonts w:cs="Arial"/>
                <w:color w:val="000000"/>
                <w:szCs w:val="18"/>
                <w:lang w:val="en-US" w:eastAsia="zh-CN" w:bidi="ar"/>
              </w:rPr>
              <w:t>0</w:t>
            </w:r>
          </w:p>
        </w:tc>
      </w:tr>
      <w:tr w:rsidR="007C4BE4" w14:paraId="74BBCF5D" w14:textId="77777777" w:rsidTr="00A17069">
        <w:trPr>
          <w:trHeight w:val="29"/>
        </w:trPr>
        <w:tc>
          <w:tcPr>
            <w:tcW w:w="1848" w:type="dxa"/>
            <w:tcBorders>
              <w:top w:val="nil"/>
              <w:left w:val="single" w:sz="4" w:space="0" w:color="auto"/>
              <w:bottom w:val="nil"/>
              <w:right w:val="single" w:sz="4" w:space="0" w:color="auto"/>
            </w:tcBorders>
            <w:vAlign w:val="center"/>
          </w:tcPr>
          <w:p w14:paraId="624EF26D" w14:textId="77777777" w:rsidR="007C4BE4" w:rsidRPr="001E32DC" w:rsidRDefault="007C4BE4" w:rsidP="007C4BE4">
            <w:pPr>
              <w:pStyle w:val="TAC"/>
              <w:rPr>
                <w:lang w:val="en-US" w:eastAsia="zh-CN"/>
              </w:rPr>
            </w:pPr>
          </w:p>
        </w:tc>
        <w:tc>
          <w:tcPr>
            <w:tcW w:w="1862" w:type="dxa"/>
            <w:tcBorders>
              <w:top w:val="nil"/>
              <w:left w:val="single" w:sz="4" w:space="0" w:color="auto"/>
              <w:bottom w:val="nil"/>
              <w:right w:val="single" w:sz="4" w:space="0" w:color="auto"/>
            </w:tcBorders>
            <w:vAlign w:val="center"/>
          </w:tcPr>
          <w:p w14:paraId="09B73756" w14:textId="77777777" w:rsidR="007C4BE4" w:rsidRPr="001E32DC" w:rsidRDefault="007C4BE4" w:rsidP="007C4BE4">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4D29BC2" w14:textId="77777777" w:rsidR="007C4BE4" w:rsidRPr="001E32DC" w:rsidRDefault="007C4BE4" w:rsidP="007C4BE4">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EAE4030"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CA_n48(2A)_BCS0</w:t>
            </w:r>
          </w:p>
        </w:tc>
        <w:tc>
          <w:tcPr>
            <w:tcW w:w="1638" w:type="dxa"/>
            <w:tcBorders>
              <w:top w:val="nil"/>
              <w:left w:val="single" w:sz="4" w:space="0" w:color="auto"/>
              <w:bottom w:val="nil"/>
              <w:right w:val="single" w:sz="4" w:space="0" w:color="auto"/>
            </w:tcBorders>
            <w:vAlign w:val="center"/>
          </w:tcPr>
          <w:p w14:paraId="6DE13BB0" w14:textId="77777777" w:rsidR="007C4BE4" w:rsidRPr="001E32DC" w:rsidRDefault="007C4BE4" w:rsidP="007C4BE4">
            <w:pPr>
              <w:pStyle w:val="TAC"/>
              <w:rPr>
                <w:rFonts w:cs="Arial"/>
                <w:color w:val="000000"/>
                <w:szCs w:val="18"/>
                <w:lang w:val="en-US" w:eastAsia="zh-CN" w:bidi="ar"/>
              </w:rPr>
            </w:pPr>
          </w:p>
        </w:tc>
      </w:tr>
      <w:tr w:rsidR="007C4BE4" w14:paraId="00D72069" w14:textId="77777777" w:rsidTr="00A17069">
        <w:trPr>
          <w:trHeight w:val="29"/>
        </w:trPr>
        <w:tc>
          <w:tcPr>
            <w:tcW w:w="1848" w:type="dxa"/>
            <w:tcBorders>
              <w:top w:val="nil"/>
              <w:left w:val="single" w:sz="4" w:space="0" w:color="auto"/>
              <w:bottom w:val="nil"/>
              <w:right w:val="single" w:sz="4" w:space="0" w:color="auto"/>
            </w:tcBorders>
            <w:vAlign w:val="center"/>
          </w:tcPr>
          <w:p w14:paraId="640F0983" w14:textId="77777777" w:rsidR="007C4BE4" w:rsidRPr="001E32DC" w:rsidRDefault="007C4BE4" w:rsidP="007C4BE4">
            <w:pPr>
              <w:pStyle w:val="TAC"/>
              <w:rPr>
                <w:lang w:val="en-US" w:eastAsia="zh-CN"/>
              </w:rPr>
            </w:pPr>
          </w:p>
        </w:tc>
        <w:tc>
          <w:tcPr>
            <w:tcW w:w="1862" w:type="dxa"/>
            <w:tcBorders>
              <w:top w:val="nil"/>
              <w:left w:val="single" w:sz="4" w:space="0" w:color="auto"/>
              <w:bottom w:val="nil"/>
              <w:right w:val="single" w:sz="4" w:space="0" w:color="auto"/>
            </w:tcBorders>
            <w:vAlign w:val="center"/>
          </w:tcPr>
          <w:p w14:paraId="2FECC1A1" w14:textId="77777777" w:rsidR="007C4BE4" w:rsidRPr="001E32DC" w:rsidRDefault="007C4BE4" w:rsidP="007C4BE4">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8CD0B91" w14:textId="77777777" w:rsidR="007C4BE4" w:rsidRPr="001E32DC" w:rsidRDefault="007C4BE4" w:rsidP="007C4BE4">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D41777D"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391F0FE" w14:textId="77777777" w:rsidR="007C4BE4" w:rsidRPr="001E32DC" w:rsidRDefault="007C4BE4" w:rsidP="007C4BE4">
            <w:pPr>
              <w:pStyle w:val="TAC"/>
              <w:rPr>
                <w:rFonts w:cs="Arial"/>
                <w:color w:val="000000"/>
                <w:szCs w:val="18"/>
                <w:lang w:val="en-US" w:eastAsia="zh-CN" w:bidi="ar"/>
              </w:rPr>
            </w:pPr>
          </w:p>
        </w:tc>
      </w:tr>
      <w:tr w:rsidR="007C4BE4" w14:paraId="0E882114" w14:textId="77777777" w:rsidTr="00A17069">
        <w:trPr>
          <w:trHeight w:val="29"/>
        </w:trPr>
        <w:tc>
          <w:tcPr>
            <w:tcW w:w="1848" w:type="dxa"/>
            <w:tcBorders>
              <w:top w:val="nil"/>
              <w:left w:val="single" w:sz="4" w:space="0" w:color="auto"/>
              <w:bottom w:val="nil"/>
              <w:right w:val="single" w:sz="4" w:space="0" w:color="auto"/>
            </w:tcBorders>
            <w:vAlign w:val="center"/>
          </w:tcPr>
          <w:p w14:paraId="58031158" w14:textId="77777777" w:rsidR="007C4BE4" w:rsidRPr="001E32DC" w:rsidRDefault="007C4BE4" w:rsidP="007C4BE4">
            <w:pPr>
              <w:pStyle w:val="TAC"/>
              <w:rPr>
                <w:lang w:val="en-US" w:eastAsia="zh-CN"/>
              </w:rPr>
            </w:pPr>
          </w:p>
        </w:tc>
        <w:tc>
          <w:tcPr>
            <w:tcW w:w="1862" w:type="dxa"/>
            <w:tcBorders>
              <w:top w:val="nil"/>
              <w:left w:val="single" w:sz="4" w:space="0" w:color="auto"/>
              <w:bottom w:val="nil"/>
              <w:right w:val="single" w:sz="4" w:space="0" w:color="auto"/>
            </w:tcBorders>
            <w:vAlign w:val="center"/>
          </w:tcPr>
          <w:p w14:paraId="08BD3577" w14:textId="77777777" w:rsidR="007C4BE4" w:rsidRPr="001E32DC" w:rsidRDefault="007C4BE4" w:rsidP="007C4BE4">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DB8C2A9" w14:textId="77777777" w:rsidR="007C4BE4" w:rsidRPr="001E32DC" w:rsidRDefault="007C4BE4" w:rsidP="007C4BE4">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410C296"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205AB43" w14:textId="77777777" w:rsidR="007C4BE4" w:rsidRPr="001E32DC" w:rsidRDefault="007C4BE4" w:rsidP="007C4BE4">
            <w:pPr>
              <w:pStyle w:val="TAC"/>
              <w:rPr>
                <w:rFonts w:cs="Arial"/>
                <w:color w:val="000000"/>
                <w:szCs w:val="18"/>
                <w:lang w:val="en-US" w:eastAsia="zh-CN" w:bidi="ar"/>
              </w:rPr>
            </w:pPr>
            <w:r w:rsidRPr="001E32DC">
              <w:rPr>
                <w:rFonts w:cs="Arial"/>
                <w:color w:val="000000"/>
                <w:szCs w:val="18"/>
                <w:lang w:val="en-US" w:eastAsia="zh-CN" w:bidi="ar"/>
              </w:rPr>
              <w:t>1</w:t>
            </w:r>
          </w:p>
        </w:tc>
      </w:tr>
      <w:tr w:rsidR="007C4BE4" w14:paraId="3DEE355E" w14:textId="77777777" w:rsidTr="00A17069">
        <w:trPr>
          <w:trHeight w:val="29"/>
        </w:trPr>
        <w:tc>
          <w:tcPr>
            <w:tcW w:w="1848" w:type="dxa"/>
            <w:tcBorders>
              <w:top w:val="nil"/>
              <w:left w:val="single" w:sz="4" w:space="0" w:color="auto"/>
              <w:bottom w:val="nil"/>
              <w:right w:val="single" w:sz="4" w:space="0" w:color="auto"/>
            </w:tcBorders>
            <w:vAlign w:val="center"/>
          </w:tcPr>
          <w:p w14:paraId="1769B9C9" w14:textId="77777777" w:rsidR="007C4BE4" w:rsidRPr="001E32DC" w:rsidRDefault="007C4BE4" w:rsidP="007C4BE4">
            <w:pPr>
              <w:pStyle w:val="TAC"/>
              <w:rPr>
                <w:lang w:val="en-US" w:eastAsia="zh-CN"/>
              </w:rPr>
            </w:pPr>
          </w:p>
        </w:tc>
        <w:tc>
          <w:tcPr>
            <w:tcW w:w="1862" w:type="dxa"/>
            <w:tcBorders>
              <w:top w:val="nil"/>
              <w:left w:val="single" w:sz="4" w:space="0" w:color="auto"/>
              <w:bottom w:val="nil"/>
              <w:right w:val="single" w:sz="4" w:space="0" w:color="auto"/>
            </w:tcBorders>
            <w:vAlign w:val="center"/>
          </w:tcPr>
          <w:p w14:paraId="4E090C5D" w14:textId="77777777" w:rsidR="007C4BE4" w:rsidRPr="001E32DC" w:rsidRDefault="007C4BE4" w:rsidP="007C4BE4">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C2C3C67" w14:textId="77777777" w:rsidR="007C4BE4" w:rsidRPr="001E32DC" w:rsidRDefault="007C4BE4" w:rsidP="007C4BE4">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816157B"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CA_n48(2A)_BCS1</w:t>
            </w:r>
          </w:p>
        </w:tc>
        <w:tc>
          <w:tcPr>
            <w:tcW w:w="1638" w:type="dxa"/>
            <w:tcBorders>
              <w:top w:val="nil"/>
              <w:left w:val="single" w:sz="4" w:space="0" w:color="auto"/>
              <w:bottom w:val="nil"/>
              <w:right w:val="single" w:sz="4" w:space="0" w:color="auto"/>
            </w:tcBorders>
            <w:vAlign w:val="center"/>
          </w:tcPr>
          <w:p w14:paraId="6242F642" w14:textId="77777777" w:rsidR="007C4BE4" w:rsidRPr="001E32DC" w:rsidRDefault="007C4BE4" w:rsidP="007C4BE4">
            <w:pPr>
              <w:pStyle w:val="TAC"/>
              <w:rPr>
                <w:rFonts w:cs="Arial"/>
                <w:color w:val="000000"/>
                <w:szCs w:val="18"/>
                <w:lang w:val="en-US" w:eastAsia="zh-CN" w:bidi="ar"/>
              </w:rPr>
            </w:pPr>
          </w:p>
        </w:tc>
      </w:tr>
      <w:tr w:rsidR="007C4BE4" w14:paraId="15C58EA0"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7682267F" w14:textId="77777777" w:rsidR="007C4BE4" w:rsidRPr="001E32DC" w:rsidRDefault="007C4BE4" w:rsidP="007C4BE4">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A0BBDAF" w14:textId="77777777" w:rsidR="007C4BE4" w:rsidRPr="001E32DC" w:rsidRDefault="007C4BE4" w:rsidP="007C4BE4">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F78E3FA" w14:textId="77777777" w:rsidR="007C4BE4" w:rsidRPr="001E32DC" w:rsidRDefault="007C4BE4" w:rsidP="007C4BE4">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BCEBBF8"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50E043E" w14:textId="77777777" w:rsidR="007C4BE4" w:rsidRPr="001E32DC" w:rsidRDefault="007C4BE4" w:rsidP="007C4BE4">
            <w:pPr>
              <w:pStyle w:val="TAC"/>
              <w:rPr>
                <w:rFonts w:cs="Arial"/>
                <w:color w:val="000000"/>
                <w:szCs w:val="18"/>
                <w:lang w:val="en-US" w:eastAsia="zh-CN" w:bidi="ar"/>
              </w:rPr>
            </w:pPr>
          </w:p>
        </w:tc>
      </w:tr>
      <w:tr w:rsidR="007C4BE4" w14:paraId="12B49009"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56FD4A45" w14:textId="77777777" w:rsidR="007C4BE4" w:rsidRPr="001E32DC" w:rsidRDefault="007C4BE4" w:rsidP="007C4BE4">
            <w:pPr>
              <w:pStyle w:val="TAC"/>
              <w:rPr>
                <w:lang w:val="en-US" w:eastAsia="zh-CN"/>
              </w:rPr>
            </w:pPr>
            <w:r w:rsidRPr="001E32DC">
              <w:rPr>
                <w:rFonts w:eastAsia="DengXian"/>
                <w:lang w:eastAsia="zh-CN"/>
              </w:rPr>
              <w:t>CA_n5A-n48(2A)-n77C</w:t>
            </w:r>
          </w:p>
        </w:tc>
        <w:tc>
          <w:tcPr>
            <w:tcW w:w="1862" w:type="dxa"/>
            <w:tcBorders>
              <w:top w:val="single" w:sz="4" w:space="0" w:color="auto"/>
              <w:left w:val="single" w:sz="4" w:space="0" w:color="auto"/>
              <w:bottom w:val="nil"/>
              <w:right w:val="single" w:sz="4" w:space="0" w:color="auto"/>
            </w:tcBorders>
            <w:vAlign w:val="center"/>
          </w:tcPr>
          <w:p w14:paraId="4E17111B" w14:textId="77777777" w:rsidR="007C4BE4" w:rsidRPr="001E32DC" w:rsidRDefault="007C4BE4" w:rsidP="007C4BE4">
            <w:pPr>
              <w:pStyle w:val="TAC"/>
              <w:rPr>
                <w:rFonts w:eastAsia="MS Mincho" w:cs="Arial"/>
                <w:color w:val="000000"/>
                <w:szCs w:val="18"/>
                <w:lang w:val="en-US"/>
              </w:rPr>
            </w:pPr>
            <w:r w:rsidRPr="001E32DC">
              <w:rPr>
                <w:rFonts w:eastAsia="MS Mincho" w:cs="Arial"/>
                <w:color w:val="000000"/>
                <w:szCs w:val="18"/>
                <w:lang w:val="en-US"/>
              </w:rPr>
              <w:t>CA_n5A-n48A</w:t>
            </w:r>
          </w:p>
          <w:p w14:paraId="65F8230E" w14:textId="77777777" w:rsidR="007C4BE4" w:rsidRPr="00571960" w:rsidRDefault="007C4BE4" w:rsidP="007C4BE4">
            <w:pPr>
              <w:pStyle w:val="TAC"/>
              <w:rPr>
                <w:rFonts w:eastAsia="MS Mincho" w:cs="Arial"/>
                <w:color w:val="000000"/>
                <w:szCs w:val="18"/>
                <w:lang w:val="en-US"/>
              </w:rPr>
            </w:pPr>
            <w:r w:rsidRPr="00571960">
              <w:rPr>
                <w:rFonts w:eastAsia="MS Mincho" w:cs="Arial"/>
                <w:color w:val="000000"/>
                <w:szCs w:val="18"/>
                <w:lang w:val="en-US"/>
              </w:rPr>
              <w:t>CA_n5A-n77A</w:t>
            </w:r>
          </w:p>
        </w:tc>
        <w:tc>
          <w:tcPr>
            <w:tcW w:w="843" w:type="dxa"/>
            <w:tcBorders>
              <w:top w:val="single" w:sz="4" w:space="0" w:color="auto"/>
              <w:left w:val="single" w:sz="4" w:space="0" w:color="auto"/>
              <w:bottom w:val="single" w:sz="4" w:space="0" w:color="auto"/>
              <w:right w:val="single" w:sz="4" w:space="0" w:color="auto"/>
            </w:tcBorders>
            <w:vAlign w:val="center"/>
          </w:tcPr>
          <w:p w14:paraId="7B65BFA7" w14:textId="77777777" w:rsidR="007C4BE4" w:rsidRPr="001E32DC" w:rsidRDefault="007C4BE4" w:rsidP="007C4BE4">
            <w:pPr>
              <w:pStyle w:val="TAC"/>
              <w:rPr>
                <w:lang w:val="en-US" w:eastAsia="zh-CN"/>
              </w:rPr>
            </w:pPr>
            <w:r w:rsidRPr="001E32DC">
              <w:rPr>
                <w:rFonts w:eastAsia="DengXian"/>
                <w:lang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9765545"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BB1E540" w14:textId="77777777" w:rsidR="007C4BE4" w:rsidRPr="001E32DC" w:rsidRDefault="007C4BE4" w:rsidP="007C4BE4">
            <w:pPr>
              <w:pStyle w:val="TAC"/>
              <w:rPr>
                <w:rFonts w:cs="Arial"/>
                <w:color w:val="000000"/>
                <w:szCs w:val="18"/>
                <w:lang w:val="en-US" w:eastAsia="zh-CN" w:bidi="ar"/>
              </w:rPr>
            </w:pPr>
            <w:r w:rsidRPr="001E32DC">
              <w:rPr>
                <w:rFonts w:cs="Arial"/>
                <w:color w:val="000000"/>
                <w:szCs w:val="18"/>
                <w:lang w:val="en-US" w:eastAsia="zh-CN" w:bidi="ar"/>
              </w:rPr>
              <w:t>0</w:t>
            </w:r>
          </w:p>
        </w:tc>
      </w:tr>
      <w:tr w:rsidR="007C4BE4" w14:paraId="5CDA1128" w14:textId="77777777" w:rsidTr="00A17069">
        <w:trPr>
          <w:trHeight w:val="29"/>
        </w:trPr>
        <w:tc>
          <w:tcPr>
            <w:tcW w:w="1848" w:type="dxa"/>
            <w:tcBorders>
              <w:top w:val="nil"/>
              <w:left w:val="single" w:sz="4" w:space="0" w:color="auto"/>
              <w:bottom w:val="nil"/>
              <w:right w:val="single" w:sz="4" w:space="0" w:color="auto"/>
            </w:tcBorders>
            <w:vAlign w:val="center"/>
          </w:tcPr>
          <w:p w14:paraId="34065D32" w14:textId="77777777" w:rsidR="007C4BE4" w:rsidRPr="001E32DC" w:rsidRDefault="007C4BE4" w:rsidP="007C4BE4">
            <w:pPr>
              <w:pStyle w:val="TAC"/>
              <w:rPr>
                <w:lang w:val="en-US" w:eastAsia="zh-CN"/>
              </w:rPr>
            </w:pPr>
          </w:p>
        </w:tc>
        <w:tc>
          <w:tcPr>
            <w:tcW w:w="1862" w:type="dxa"/>
            <w:tcBorders>
              <w:top w:val="nil"/>
              <w:left w:val="single" w:sz="4" w:space="0" w:color="auto"/>
              <w:bottom w:val="nil"/>
              <w:right w:val="single" w:sz="4" w:space="0" w:color="auto"/>
            </w:tcBorders>
            <w:vAlign w:val="center"/>
          </w:tcPr>
          <w:p w14:paraId="73321C48" w14:textId="77777777" w:rsidR="007C4BE4" w:rsidRPr="00571960" w:rsidRDefault="007C4BE4" w:rsidP="007C4BE4">
            <w:pPr>
              <w:pStyle w:val="TAC"/>
              <w:rPr>
                <w:rFonts w:eastAsia="MS Mincho" w:cs="Arial"/>
                <w:color w:val="000000"/>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473DD2E" w14:textId="77777777" w:rsidR="007C4BE4" w:rsidRPr="001E32DC" w:rsidRDefault="007C4BE4" w:rsidP="007C4BE4">
            <w:pPr>
              <w:pStyle w:val="TAC"/>
              <w:rPr>
                <w:lang w:val="en-US" w:eastAsia="zh-CN"/>
              </w:rPr>
            </w:pPr>
            <w:r w:rsidRPr="001E32DC">
              <w:rPr>
                <w:rFonts w:eastAsia="DengXian"/>
                <w:lang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BF9249F"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eastAsia="zh-CN" w:bidi="ar"/>
              </w:rPr>
              <w:t>CA_n48(2A)</w:t>
            </w:r>
            <w:r w:rsidRPr="001E32DC">
              <w:rPr>
                <w:rFonts w:cs="Arial"/>
                <w:color w:val="000000"/>
                <w:szCs w:val="18"/>
                <w:lang w:val="en-US" w:eastAsia="zh-CN" w:bidi="ar"/>
              </w:rPr>
              <w:t>_BCS0</w:t>
            </w:r>
          </w:p>
        </w:tc>
        <w:tc>
          <w:tcPr>
            <w:tcW w:w="1638" w:type="dxa"/>
            <w:tcBorders>
              <w:top w:val="nil"/>
              <w:left w:val="single" w:sz="4" w:space="0" w:color="auto"/>
              <w:bottom w:val="nil"/>
              <w:right w:val="single" w:sz="4" w:space="0" w:color="auto"/>
            </w:tcBorders>
            <w:vAlign w:val="center"/>
          </w:tcPr>
          <w:p w14:paraId="2FFECBB8" w14:textId="77777777" w:rsidR="007C4BE4" w:rsidRPr="001E32DC" w:rsidRDefault="007C4BE4" w:rsidP="007C4BE4">
            <w:pPr>
              <w:pStyle w:val="TAC"/>
              <w:rPr>
                <w:rFonts w:cs="Arial"/>
                <w:color w:val="000000"/>
                <w:szCs w:val="18"/>
                <w:lang w:val="en-US" w:eastAsia="zh-CN" w:bidi="ar"/>
              </w:rPr>
            </w:pPr>
          </w:p>
        </w:tc>
      </w:tr>
      <w:tr w:rsidR="007C4BE4" w14:paraId="73D8C5A8" w14:textId="77777777" w:rsidTr="00A17069">
        <w:trPr>
          <w:trHeight w:val="29"/>
        </w:trPr>
        <w:tc>
          <w:tcPr>
            <w:tcW w:w="1848" w:type="dxa"/>
            <w:tcBorders>
              <w:top w:val="nil"/>
              <w:left w:val="single" w:sz="4" w:space="0" w:color="auto"/>
              <w:bottom w:val="nil"/>
              <w:right w:val="single" w:sz="4" w:space="0" w:color="auto"/>
            </w:tcBorders>
            <w:vAlign w:val="center"/>
          </w:tcPr>
          <w:p w14:paraId="34D11807" w14:textId="77777777" w:rsidR="007C4BE4" w:rsidRPr="001E32DC" w:rsidRDefault="007C4BE4" w:rsidP="007C4BE4">
            <w:pPr>
              <w:pStyle w:val="TAC"/>
              <w:rPr>
                <w:lang w:val="en-US" w:eastAsia="zh-CN"/>
              </w:rPr>
            </w:pPr>
          </w:p>
        </w:tc>
        <w:tc>
          <w:tcPr>
            <w:tcW w:w="1862" w:type="dxa"/>
            <w:tcBorders>
              <w:top w:val="nil"/>
              <w:left w:val="single" w:sz="4" w:space="0" w:color="auto"/>
              <w:bottom w:val="nil"/>
              <w:right w:val="single" w:sz="4" w:space="0" w:color="auto"/>
            </w:tcBorders>
            <w:vAlign w:val="center"/>
          </w:tcPr>
          <w:p w14:paraId="54939EFB" w14:textId="77777777" w:rsidR="007C4BE4" w:rsidRPr="001E32DC" w:rsidRDefault="007C4BE4" w:rsidP="007C4BE4">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E46E63D" w14:textId="77777777" w:rsidR="007C4BE4" w:rsidRPr="001E32DC" w:rsidRDefault="007C4BE4" w:rsidP="007C4BE4">
            <w:pPr>
              <w:pStyle w:val="TAC"/>
              <w:rPr>
                <w:lang w:val="en-US" w:eastAsia="zh-CN"/>
              </w:rPr>
            </w:pPr>
            <w:r w:rsidRPr="001E32DC">
              <w:rPr>
                <w:rFonts w:eastAsia="DengXian"/>
                <w:lang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0FB90F2"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0DF46524" w14:textId="77777777" w:rsidR="007C4BE4" w:rsidRPr="001E32DC" w:rsidRDefault="007C4BE4" w:rsidP="007C4BE4">
            <w:pPr>
              <w:pStyle w:val="TAC"/>
              <w:rPr>
                <w:rFonts w:cs="Arial"/>
                <w:color w:val="000000"/>
                <w:szCs w:val="18"/>
                <w:lang w:val="en-US" w:eastAsia="zh-CN" w:bidi="ar"/>
              </w:rPr>
            </w:pPr>
          </w:p>
        </w:tc>
      </w:tr>
      <w:tr w:rsidR="007C4BE4" w14:paraId="0B92BDD3" w14:textId="77777777" w:rsidTr="00A17069">
        <w:trPr>
          <w:trHeight w:val="29"/>
        </w:trPr>
        <w:tc>
          <w:tcPr>
            <w:tcW w:w="1848" w:type="dxa"/>
            <w:tcBorders>
              <w:top w:val="nil"/>
              <w:left w:val="single" w:sz="4" w:space="0" w:color="auto"/>
              <w:bottom w:val="nil"/>
              <w:right w:val="single" w:sz="4" w:space="0" w:color="auto"/>
            </w:tcBorders>
            <w:vAlign w:val="center"/>
          </w:tcPr>
          <w:p w14:paraId="5E23A4FB" w14:textId="77777777" w:rsidR="007C4BE4" w:rsidRPr="001E32DC" w:rsidRDefault="007C4BE4" w:rsidP="007C4BE4">
            <w:pPr>
              <w:pStyle w:val="TAC"/>
              <w:rPr>
                <w:lang w:val="en-US" w:eastAsia="zh-CN"/>
              </w:rPr>
            </w:pPr>
          </w:p>
        </w:tc>
        <w:tc>
          <w:tcPr>
            <w:tcW w:w="1862" w:type="dxa"/>
            <w:tcBorders>
              <w:top w:val="nil"/>
              <w:left w:val="single" w:sz="4" w:space="0" w:color="auto"/>
              <w:bottom w:val="nil"/>
              <w:right w:val="single" w:sz="4" w:space="0" w:color="auto"/>
            </w:tcBorders>
            <w:vAlign w:val="center"/>
          </w:tcPr>
          <w:p w14:paraId="187D2134" w14:textId="77777777" w:rsidR="007C4BE4" w:rsidRPr="001E32DC" w:rsidRDefault="007C4BE4" w:rsidP="007C4BE4">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36F9093" w14:textId="77777777" w:rsidR="007C4BE4" w:rsidRPr="001E32DC" w:rsidRDefault="007C4BE4" w:rsidP="007C4BE4">
            <w:pPr>
              <w:pStyle w:val="TAC"/>
              <w:rPr>
                <w:lang w:val="en-US" w:eastAsia="zh-CN"/>
              </w:rPr>
            </w:pPr>
            <w:r w:rsidRPr="001E32DC">
              <w:rPr>
                <w:rFonts w:eastAsia="DengXian"/>
                <w:lang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A0A1239"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F69DEBD" w14:textId="77777777" w:rsidR="007C4BE4" w:rsidRPr="001E32DC" w:rsidRDefault="007C4BE4" w:rsidP="007C4BE4">
            <w:pPr>
              <w:pStyle w:val="TAC"/>
              <w:rPr>
                <w:rFonts w:cs="Arial"/>
                <w:color w:val="000000"/>
                <w:szCs w:val="18"/>
                <w:lang w:val="en-US" w:eastAsia="zh-CN" w:bidi="ar"/>
              </w:rPr>
            </w:pPr>
            <w:r w:rsidRPr="001E32DC">
              <w:rPr>
                <w:rFonts w:cs="Arial" w:hint="eastAsia"/>
                <w:color w:val="000000"/>
                <w:szCs w:val="18"/>
                <w:lang w:val="en-US" w:eastAsia="zh-CN" w:bidi="ar"/>
              </w:rPr>
              <w:t>1</w:t>
            </w:r>
          </w:p>
        </w:tc>
      </w:tr>
      <w:tr w:rsidR="007C4BE4" w14:paraId="42526C1E" w14:textId="77777777" w:rsidTr="00A17069">
        <w:trPr>
          <w:trHeight w:val="29"/>
        </w:trPr>
        <w:tc>
          <w:tcPr>
            <w:tcW w:w="1848" w:type="dxa"/>
            <w:tcBorders>
              <w:top w:val="nil"/>
              <w:left w:val="single" w:sz="4" w:space="0" w:color="auto"/>
              <w:bottom w:val="nil"/>
              <w:right w:val="single" w:sz="4" w:space="0" w:color="auto"/>
            </w:tcBorders>
            <w:vAlign w:val="center"/>
          </w:tcPr>
          <w:p w14:paraId="1788EDDE" w14:textId="77777777" w:rsidR="007C4BE4" w:rsidRPr="001E32DC" w:rsidRDefault="007C4BE4" w:rsidP="007C4BE4">
            <w:pPr>
              <w:pStyle w:val="TAC"/>
              <w:rPr>
                <w:lang w:val="en-US" w:eastAsia="zh-CN"/>
              </w:rPr>
            </w:pPr>
          </w:p>
        </w:tc>
        <w:tc>
          <w:tcPr>
            <w:tcW w:w="1862" w:type="dxa"/>
            <w:tcBorders>
              <w:top w:val="nil"/>
              <w:left w:val="single" w:sz="4" w:space="0" w:color="auto"/>
              <w:bottom w:val="nil"/>
              <w:right w:val="single" w:sz="4" w:space="0" w:color="auto"/>
            </w:tcBorders>
            <w:vAlign w:val="center"/>
          </w:tcPr>
          <w:p w14:paraId="7B1A298C" w14:textId="77777777" w:rsidR="007C4BE4" w:rsidRPr="001E32DC" w:rsidRDefault="007C4BE4" w:rsidP="007C4BE4">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5B8E023" w14:textId="77777777" w:rsidR="007C4BE4" w:rsidRPr="001E32DC" w:rsidRDefault="007C4BE4" w:rsidP="007C4BE4">
            <w:pPr>
              <w:pStyle w:val="TAC"/>
              <w:rPr>
                <w:lang w:val="en-US" w:eastAsia="zh-CN"/>
              </w:rPr>
            </w:pPr>
            <w:r w:rsidRPr="001E32DC">
              <w:rPr>
                <w:rFonts w:eastAsia="DengXian"/>
                <w:lang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07B775C"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eastAsia="zh-CN" w:bidi="ar"/>
              </w:rPr>
              <w:t>CA_n48(2A)</w:t>
            </w:r>
            <w:r w:rsidRPr="001E32DC">
              <w:rPr>
                <w:rFonts w:cs="Arial"/>
                <w:color w:val="000000"/>
                <w:szCs w:val="18"/>
                <w:lang w:val="en-US" w:eastAsia="zh-CN" w:bidi="ar"/>
              </w:rPr>
              <w:t>_BCS0</w:t>
            </w:r>
          </w:p>
        </w:tc>
        <w:tc>
          <w:tcPr>
            <w:tcW w:w="1638" w:type="dxa"/>
            <w:tcBorders>
              <w:top w:val="nil"/>
              <w:left w:val="single" w:sz="4" w:space="0" w:color="auto"/>
              <w:bottom w:val="nil"/>
              <w:right w:val="single" w:sz="4" w:space="0" w:color="auto"/>
            </w:tcBorders>
            <w:vAlign w:val="center"/>
          </w:tcPr>
          <w:p w14:paraId="6B9EB353" w14:textId="77777777" w:rsidR="007C4BE4" w:rsidRPr="001E32DC" w:rsidRDefault="007C4BE4" w:rsidP="007C4BE4">
            <w:pPr>
              <w:pStyle w:val="TAC"/>
              <w:rPr>
                <w:rFonts w:cs="Arial"/>
                <w:color w:val="000000"/>
                <w:szCs w:val="18"/>
                <w:lang w:val="en-US" w:eastAsia="zh-CN" w:bidi="ar"/>
              </w:rPr>
            </w:pPr>
          </w:p>
        </w:tc>
      </w:tr>
      <w:tr w:rsidR="007C4BE4" w14:paraId="5918880E" w14:textId="77777777" w:rsidTr="00A17069">
        <w:trPr>
          <w:trHeight w:val="29"/>
        </w:trPr>
        <w:tc>
          <w:tcPr>
            <w:tcW w:w="1848" w:type="dxa"/>
            <w:tcBorders>
              <w:top w:val="nil"/>
              <w:left w:val="single" w:sz="4" w:space="0" w:color="auto"/>
              <w:bottom w:val="nil"/>
              <w:right w:val="single" w:sz="4" w:space="0" w:color="auto"/>
            </w:tcBorders>
            <w:vAlign w:val="center"/>
          </w:tcPr>
          <w:p w14:paraId="6F0A8334" w14:textId="77777777" w:rsidR="007C4BE4" w:rsidRPr="001E32DC" w:rsidRDefault="007C4BE4" w:rsidP="007C4BE4">
            <w:pPr>
              <w:pStyle w:val="TAC"/>
              <w:rPr>
                <w:lang w:val="en-US" w:eastAsia="zh-CN"/>
              </w:rPr>
            </w:pPr>
          </w:p>
        </w:tc>
        <w:tc>
          <w:tcPr>
            <w:tcW w:w="1862" w:type="dxa"/>
            <w:tcBorders>
              <w:top w:val="nil"/>
              <w:left w:val="single" w:sz="4" w:space="0" w:color="auto"/>
              <w:bottom w:val="nil"/>
              <w:right w:val="single" w:sz="4" w:space="0" w:color="auto"/>
            </w:tcBorders>
            <w:vAlign w:val="center"/>
          </w:tcPr>
          <w:p w14:paraId="01584699" w14:textId="77777777" w:rsidR="007C4BE4" w:rsidRPr="001E32DC" w:rsidRDefault="007C4BE4" w:rsidP="007C4BE4">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29913DB" w14:textId="77777777" w:rsidR="007C4BE4" w:rsidRPr="001E32DC" w:rsidRDefault="007C4BE4" w:rsidP="007C4BE4">
            <w:pPr>
              <w:pStyle w:val="TAC"/>
              <w:rPr>
                <w:lang w:val="en-US" w:eastAsia="zh-CN"/>
              </w:rPr>
            </w:pPr>
            <w:r w:rsidRPr="001E32DC">
              <w:rPr>
                <w:rFonts w:eastAsia="DengXian"/>
                <w:lang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59B7BD9"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eastAsia="zh-CN" w:bidi="ar"/>
              </w:rPr>
              <w:t>CA_n77C_BCS1</w:t>
            </w:r>
          </w:p>
        </w:tc>
        <w:tc>
          <w:tcPr>
            <w:tcW w:w="1638" w:type="dxa"/>
            <w:tcBorders>
              <w:top w:val="nil"/>
              <w:left w:val="single" w:sz="4" w:space="0" w:color="auto"/>
              <w:bottom w:val="single" w:sz="4" w:space="0" w:color="auto"/>
              <w:right w:val="single" w:sz="4" w:space="0" w:color="auto"/>
            </w:tcBorders>
            <w:vAlign w:val="center"/>
          </w:tcPr>
          <w:p w14:paraId="28EAF728" w14:textId="77777777" w:rsidR="007C4BE4" w:rsidRPr="001E32DC" w:rsidRDefault="007C4BE4" w:rsidP="007C4BE4">
            <w:pPr>
              <w:pStyle w:val="TAC"/>
              <w:rPr>
                <w:rFonts w:cs="Arial"/>
                <w:color w:val="000000"/>
                <w:szCs w:val="18"/>
                <w:lang w:val="en-US" w:eastAsia="zh-CN" w:bidi="ar"/>
              </w:rPr>
            </w:pPr>
          </w:p>
        </w:tc>
      </w:tr>
      <w:tr w:rsidR="007C4BE4" w14:paraId="02144534" w14:textId="77777777" w:rsidTr="00A17069">
        <w:trPr>
          <w:trHeight w:val="29"/>
        </w:trPr>
        <w:tc>
          <w:tcPr>
            <w:tcW w:w="1848" w:type="dxa"/>
            <w:tcBorders>
              <w:top w:val="nil"/>
              <w:left w:val="single" w:sz="4" w:space="0" w:color="auto"/>
              <w:bottom w:val="nil"/>
              <w:right w:val="single" w:sz="4" w:space="0" w:color="auto"/>
            </w:tcBorders>
            <w:vAlign w:val="center"/>
          </w:tcPr>
          <w:p w14:paraId="1D2868B7" w14:textId="77777777" w:rsidR="007C4BE4" w:rsidRPr="001E32DC" w:rsidRDefault="007C4BE4" w:rsidP="007C4BE4">
            <w:pPr>
              <w:pStyle w:val="TAC"/>
              <w:rPr>
                <w:lang w:val="en-US" w:eastAsia="zh-CN"/>
              </w:rPr>
            </w:pPr>
          </w:p>
        </w:tc>
        <w:tc>
          <w:tcPr>
            <w:tcW w:w="1862" w:type="dxa"/>
            <w:tcBorders>
              <w:top w:val="nil"/>
              <w:left w:val="single" w:sz="4" w:space="0" w:color="auto"/>
              <w:bottom w:val="nil"/>
              <w:right w:val="single" w:sz="4" w:space="0" w:color="auto"/>
            </w:tcBorders>
            <w:vAlign w:val="center"/>
          </w:tcPr>
          <w:p w14:paraId="3245EFFA" w14:textId="77777777" w:rsidR="007C4BE4" w:rsidRPr="001E32DC" w:rsidRDefault="007C4BE4" w:rsidP="007C4BE4">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01405D7" w14:textId="77777777" w:rsidR="007C4BE4" w:rsidRPr="001E32DC" w:rsidRDefault="007C4BE4" w:rsidP="007C4BE4">
            <w:pPr>
              <w:pStyle w:val="TAC"/>
              <w:rPr>
                <w:lang w:val="en-US" w:eastAsia="zh-CN"/>
              </w:rPr>
            </w:pPr>
            <w:r w:rsidRPr="001E32DC">
              <w:rPr>
                <w:rFonts w:eastAsia="DengXian"/>
                <w:lang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B30CF89"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A96B114" w14:textId="77777777" w:rsidR="007C4BE4" w:rsidRPr="001E32DC" w:rsidRDefault="007C4BE4" w:rsidP="007C4BE4">
            <w:pPr>
              <w:pStyle w:val="TAC"/>
              <w:rPr>
                <w:rFonts w:cs="Arial"/>
                <w:color w:val="000000"/>
                <w:szCs w:val="18"/>
                <w:lang w:val="en-US" w:eastAsia="zh-CN" w:bidi="ar"/>
              </w:rPr>
            </w:pPr>
            <w:r w:rsidRPr="001E32DC">
              <w:rPr>
                <w:rFonts w:cs="Arial" w:hint="eastAsia"/>
                <w:color w:val="000000"/>
                <w:szCs w:val="18"/>
                <w:lang w:val="en-US" w:eastAsia="zh-CN" w:bidi="ar"/>
              </w:rPr>
              <w:t>2</w:t>
            </w:r>
          </w:p>
        </w:tc>
      </w:tr>
      <w:tr w:rsidR="007C4BE4" w14:paraId="1ABEC4EB" w14:textId="77777777" w:rsidTr="00A17069">
        <w:trPr>
          <w:trHeight w:val="29"/>
        </w:trPr>
        <w:tc>
          <w:tcPr>
            <w:tcW w:w="1848" w:type="dxa"/>
            <w:tcBorders>
              <w:top w:val="nil"/>
              <w:left w:val="single" w:sz="4" w:space="0" w:color="auto"/>
              <w:bottom w:val="nil"/>
              <w:right w:val="single" w:sz="4" w:space="0" w:color="auto"/>
            </w:tcBorders>
            <w:vAlign w:val="center"/>
          </w:tcPr>
          <w:p w14:paraId="5EAF95F5" w14:textId="77777777" w:rsidR="007C4BE4" w:rsidRPr="001E32DC" w:rsidRDefault="007C4BE4" w:rsidP="007C4BE4">
            <w:pPr>
              <w:pStyle w:val="TAC"/>
              <w:rPr>
                <w:lang w:val="en-US" w:eastAsia="zh-CN"/>
              </w:rPr>
            </w:pPr>
          </w:p>
        </w:tc>
        <w:tc>
          <w:tcPr>
            <w:tcW w:w="1862" w:type="dxa"/>
            <w:tcBorders>
              <w:top w:val="nil"/>
              <w:left w:val="single" w:sz="4" w:space="0" w:color="auto"/>
              <w:bottom w:val="nil"/>
              <w:right w:val="single" w:sz="4" w:space="0" w:color="auto"/>
            </w:tcBorders>
            <w:vAlign w:val="center"/>
          </w:tcPr>
          <w:p w14:paraId="1118CF72" w14:textId="77777777" w:rsidR="007C4BE4" w:rsidRPr="001E32DC" w:rsidRDefault="007C4BE4" w:rsidP="007C4BE4">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FDB010E" w14:textId="77777777" w:rsidR="007C4BE4" w:rsidRPr="001E32DC" w:rsidRDefault="007C4BE4" w:rsidP="007C4BE4">
            <w:pPr>
              <w:pStyle w:val="TAC"/>
              <w:rPr>
                <w:lang w:val="en-US" w:eastAsia="zh-CN"/>
              </w:rPr>
            </w:pPr>
            <w:r w:rsidRPr="001E32DC">
              <w:rPr>
                <w:rFonts w:eastAsia="DengXian"/>
                <w:lang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FC48294"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eastAsia="zh-CN" w:bidi="ar"/>
              </w:rPr>
              <w:t>CA_n48(2A)</w:t>
            </w:r>
            <w:r w:rsidRPr="001E32DC">
              <w:rPr>
                <w:rFonts w:cs="Arial"/>
                <w:color w:val="000000"/>
                <w:szCs w:val="18"/>
                <w:lang w:val="en-US" w:eastAsia="zh-CN" w:bidi="ar"/>
              </w:rPr>
              <w:t>_BCS1</w:t>
            </w:r>
          </w:p>
        </w:tc>
        <w:tc>
          <w:tcPr>
            <w:tcW w:w="1638" w:type="dxa"/>
            <w:tcBorders>
              <w:top w:val="nil"/>
              <w:left w:val="single" w:sz="4" w:space="0" w:color="auto"/>
              <w:bottom w:val="nil"/>
              <w:right w:val="single" w:sz="4" w:space="0" w:color="auto"/>
            </w:tcBorders>
            <w:vAlign w:val="center"/>
          </w:tcPr>
          <w:p w14:paraId="00D2316D" w14:textId="77777777" w:rsidR="007C4BE4" w:rsidRPr="001E32DC" w:rsidRDefault="007C4BE4" w:rsidP="007C4BE4">
            <w:pPr>
              <w:pStyle w:val="TAC"/>
              <w:rPr>
                <w:rFonts w:cs="Arial"/>
                <w:color w:val="000000"/>
                <w:szCs w:val="18"/>
                <w:lang w:val="en-US" w:eastAsia="zh-CN" w:bidi="ar"/>
              </w:rPr>
            </w:pPr>
          </w:p>
        </w:tc>
      </w:tr>
      <w:tr w:rsidR="007C4BE4" w14:paraId="12242FF0" w14:textId="77777777" w:rsidTr="00A17069">
        <w:trPr>
          <w:trHeight w:val="29"/>
        </w:trPr>
        <w:tc>
          <w:tcPr>
            <w:tcW w:w="1848" w:type="dxa"/>
            <w:tcBorders>
              <w:top w:val="nil"/>
              <w:left w:val="single" w:sz="4" w:space="0" w:color="auto"/>
              <w:bottom w:val="nil"/>
              <w:right w:val="single" w:sz="4" w:space="0" w:color="auto"/>
            </w:tcBorders>
            <w:vAlign w:val="center"/>
          </w:tcPr>
          <w:p w14:paraId="23952631" w14:textId="77777777" w:rsidR="007C4BE4" w:rsidRPr="001E32DC" w:rsidRDefault="007C4BE4" w:rsidP="007C4BE4">
            <w:pPr>
              <w:pStyle w:val="TAC"/>
              <w:rPr>
                <w:lang w:val="en-US" w:eastAsia="zh-CN"/>
              </w:rPr>
            </w:pPr>
          </w:p>
        </w:tc>
        <w:tc>
          <w:tcPr>
            <w:tcW w:w="1862" w:type="dxa"/>
            <w:tcBorders>
              <w:top w:val="nil"/>
              <w:left w:val="single" w:sz="4" w:space="0" w:color="auto"/>
              <w:bottom w:val="nil"/>
              <w:right w:val="single" w:sz="4" w:space="0" w:color="auto"/>
            </w:tcBorders>
            <w:vAlign w:val="center"/>
          </w:tcPr>
          <w:p w14:paraId="2BE6FB55" w14:textId="77777777" w:rsidR="007C4BE4" w:rsidRPr="001E32DC" w:rsidRDefault="007C4BE4" w:rsidP="007C4BE4">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744BFAF" w14:textId="77777777" w:rsidR="007C4BE4" w:rsidRPr="001E32DC" w:rsidRDefault="007C4BE4" w:rsidP="007C4BE4">
            <w:pPr>
              <w:pStyle w:val="TAC"/>
              <w:rPr>
                <w:lang w:val="en-US" w:eastAsia="zh-CN"/>
              </w:rPr>
            </w:pPr>
            <w:r w:rsidRPr="001E32DC">
              <w:rPr>
                <w:rFonts w:eastAsia="DengXian"/>
                <w:lang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37A8FEE"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0FF0561C" w14:textId="77777777" w:rsidR="007C4BE4" w:rsidRPr="001E32DC" w:rsidRDefault="007C4BE4" w:rsidP="007C4BE4">
            <w:pPr>
              <w:pStyle w:val="TAC"/>
              <w:rPr>
                <w:rFonts w:cs="Arial"/>
                <w:color w:val="000000"/>
                <w:szCs w:val="18"/>
                <w:lang w:val="en-US" w:eastAsia="zh-CN" w:bidi="ar"/>
              </w:rPr>
            </w:pPr>
          </w:p>
        </w:tc>
      </w:tr>
      <w:tr w:rsidR="007C4BE4" w14:paraId="74DA7CC9" w14:textId="77777777" w:rsidTr="00A17069">
        <w:trPr>
          <w:trHeight w:val="29"/>
        </w:trPr>
        <w:tc>
          <w:tcPr>
            <w:tcW w:w="1848" w:type="dxa"/>
            <w:tcBorders>
              <w:top w:val="nil"/>
              <w:left w:val="single" w:sz="4" w:space="0" w:color="auto"/>
              <w:bottom w:val="nil"/>
              <w:right w:val="single" w:sz="4" w:space="0" w:color="auto"/>
            </w:tcBorders>
            <w:vAlign w:val="center"/>
          </w:tcPr>
          <w:p w14:paraId="114FD3C5" w14:textId="77777777" w:rsidR="007C4BE4" w:rsidRPr="001E32DC" w:rsidRDefault="007C4BE4" w:rsidP="007C4BE4">
            <w:pPr>
              <w:pStyle w:val="TAC"/>
              <w:rPr>
                <w:lang w:val="en-US" w:eastAsia="zh-CN"/>
              </w:rPr>
            </w:pPr>
          </w:p>
        </w:tc>
        <w:tc>
          <w:tcPr>
            <w:tcW w:w="1862" w:type="dxa"/>
            <w:tcBorders>
              <w:top w:val="nil"/>
              <w:left w:val="single" w:sz="4" w:space="0" w:color="auto"/>
              <w:bottom w:val="nil"/>
              <w:right w:val="single" w:sz="4" w:space="0" w:color="auto"/>
            </w:tcBorders>
            <w:vAlign w:val="center"/>
          </w:tcPr>
          <w:p w14:paraId="3E7BEE47" w14:textId="77777777" w:rsidR="007C4BE4" w:rsidRPr="001E32DC" w:rsidRDefault="007C4BE4" w:rsidP="007C4BE4">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370FF19" w14:textId="77777777" w:rsidR="007C4BE4" w:rsidRPr="001E32DC" w:rsidRDefault="007C4BE4" w:rsidP="007C4BE4">
            <w:pPr>
              <w:pStyle w:val="TAC"/>
              <w:rPr>
                <w:lang w:val="en-US" w:eastAsia="zh-CN"/>
              </w:rPr>
            </w:pPr>
            <w:r w:rsidRPr="001E32DC">
              <w:rPr>
                <w:rFonts w:eastAsia="DengXian"/>
                <w:lang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0F72BBD"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555BA56" w14:textId="77777777" w:rsidR="007C4BE4" w:rsidRPr="001E32DC" w:rsidRDefault="007C4BE4" w:rsidP="007C4BE4">
            <w:pPr>
              <w:pStyle w:val="TAC"/>
              <w:rPr>
                <w:rFonts w:cs="Arial"/>
                <w:color w:val="000000"/>
                <w:szCs w:val="18"/>
                <w:lang w:val="en-US" w:eastAsia="zh-CN" w:bidi="ar"/>
              </w:rPr>
            </w:pPr>
            <w:r w:rsidRPr="001E32DC">
              <w:rPr>
                <w:rFonts w:cs="Arial" w:hint="eastAsia"/>
                <w:color w:val="000000"/>
                <w:szCs w:val="18"/>
                <w:lang w:val="en-US" w:eastAsia="zh-CN" w:bidi="ar"/>
              </w:rPr>
              <w:t>3</w:t>
            </w:r>
          </w:p>
        </w:tc>
      </w:tr>
      <w:tr w:rsidR="007C4BE4" w14:paraId="4F5A83E2" w14:textId="77777777" w:rsidTr="00A17069">
        <w:trPr>
          <w:trHeight w:val="29"/>
        </w:trPr>
        <w:tc>
          <w:tcPr>
            <w:tcW w:w="1848" w:type="dxa"/>
            <w:tcBorders>
              <w:top w:val="nil"/>
              <w:left w:val="single" w:sz="4" w:space="0" w:color="auto"/>
              <w:bottom w:val="nil"/>
              <w:right w:val="single" w:sz="4" w:space="0" w:color="auto"/>
            </w:tcBorders>
            <w:vAlign w:val="center"/>
          </w:tcPr>
          <w:p w14:paraId="7CF21B7C" w14:textId="77777777" w:rsidR="007C4BE4" w:rsidRPr="001E32DC" w:rsidRDefault="007C4BE4" w:rsidP="007C4BE4">
            <w:pPr>
              <w:pStyle w:val="TAC"/>
              <w:rPr>
                <w:lang w:val="en-US" w:eastAsia="zh-CN"/>
              </w:rPr>
            </w:pPr>
          </w:p>
        </w:tc>
        <w:tc>
          <w:tcPr>
            <w:tcW w:w="1862" w:type="dxa"/>
            <w:tcBorders>
              <w:top w:val="nil"/>
              <w:left w:val="single" w:sz="4" w:space="0" w:color="auto"/>
              <w:bottom w:val="nil"/>
              <w:right w:val="single" w:sz="4" w:space="0" w:color="auto"/>
            </w:tcBorders>
            <w:vAlign w:val="center"/>
          </w:tcPr>
          <w:p w14:paraId="6F15569C" w14:textId="77777777" w:rsidR="007C4BE4" w:rsidRPr="001E32DC" w:rsidRDefault="007C4BE4" w:rsidP="007C4BE4">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0A89489" w14:textId="77777777" w:rsidR="007C4BE4" w:rsidRPr="001E32DC" w:rsidRDefault="007C4BE4" w:rsidP="007C4BE4">
            <w:pPr>
              <w:pStyle w:val="TAC"/>
              <w:rPr>
                <w:lang w:val="en-US" w:eastAsia="zh-CN"/>
              </w:rPr>
            </w:pPr>
            <w:r w:rsidRPr="001E32DC">
              <w:rPr>
                <w:rFonts w:eastAsia="DengXian"/>
                <w:lang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E571AF7"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eastAsia="zh-CN" w:bidi="ar"/>
              </w:rPr>
              <w:t>CA_n48(2A)</w:t>
            </w:r>
            <w:r w:rsidRPr="001E32DC">
              <w:rPr>
                <w:rFonts w:cs="Arial"/>
                <w:color w:val="000000"/>
                <w:szCs w:val="18"/>
                <w:lang w:val="en-US" w:eastAsia="zh-CN" w:bidi="ar"/>
              </w:rPr>
              <w:t>_BCS1</w:t>
            </w:r>
          </w:p>
        </w:tc>
        <w:tc>
          <w:tcPr>
            <w:tcW w:w="1638" w:type="dxa"/>
            <w:tcBorders>
              <w:top w:val="nil"/>
              <w:left w:val="single" w:sz="4" w:space="0" w:color="auto"/>
              <w:bottom w:val="nil"/>
              <w:right w:val="single" w:sz="4" w:space="0" w:color="auto"/>
            </w:tcBorders>
            <w:vAlign w:val="center"/>
          </w:tcPr>
          <w:p w14:paraId="6EB275B5" w14:textId="77777777" w:rsidR="007C4BE4" w:rsidRPr="001E32DC" w:rsidRDefault="007C4BE4" w:rsidP="007C4BE4">
            <w:pPr>
              <w:pStyle w:val="TAC"/>
              <w:rPr>
                <w:rFonts w:cs="Arial"/>
                <w:color w:val="000000"/>
                <w:szCs w:val="18"/>
                <w:lang w:val="en-US" w:eastAsia="zh-CN" w:bidi="ar"/>
              </w:rPr>
            </w:pPr>
          </w:p>
        </w:tc>
      </w:tr>
      <w:tr w:rsidR="007C4BE4" w14:paraId="26AFD726"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5E825AED" w14:textId="77777777" w:rsidR="007C4BE4" w:rsidRPr="001E32DC" w:rsidRDefault="007C4BE4" w:rsidP="007C4BE4">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9E73088" w14:textId="77777777" w:rsidR="007C4BE4" w:rsidRPr="001E32DC" w:rsidRDefault="007C4BE4" w:rsidP="007C4BE4">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53DA39A" w14:textId="77777777" w:rsidR="007C4BE4" w:rsidRPr="001E32DC" w:rsidRDefault="007C4BE4" w:rsidP="007C4BE4">
            <w:pPr>
              <w:pStyle w:val="TAC"/>
              <w:rPr>
                <w:lang w:val="en-US" w:eastAsia="zh-CN"/>
              </w:rPr>
            </w:pPr>
            <w:r w:rsidRPr="001E32DC">
              <w:rPr>
                <w:rFonts w:eastAsia="DengXian"/>
                <w:lang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8BA2EBF"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eastAsia="zh-CN" w:bidi="ar"/>
              </w:rPr>
              <w:t>CA_n77C_BCS1</w:t>
            </w:r>
          </w:p>
        </w:tc>
        <w:tc>
          <w:tcPr>
            <w:tcW w:w="1638" w:type="dxa"/>
            <w:tcBorders>
              <w:top w:val="nil"/>
              <w:left w:val="single" w:sz="4" w:space="0" w:color="auto"/>
              <w:bottom w:val="single" w:sz="4" w:space="0" w:color="auto"/>
              <w:right w:val="single" w:sz="4" w:space="0" w:color="auto"/>
            </w:tcBorders>
            <w:vAlign w:val="center"/>
          </w:tcPr>
          <w:p w14:paraId="49A0537E" w14:textId="77777777" w:rsidR="007C4BE4" w:rsidRPr="001E32DC" w:rsidRDefault="007C4BE4" w:rsidP="007C4BE4">
            <w:pPr>
              <w:pStyle w:val="TAC"/>
              <w:rPr>
                <w:rFonts w:cs="Arial"/>
                <w:color w:val="000000"/>
                <w:szCs w:val="18"/>
                <w:lang w:val="en-US" w:eastAsia="zh-CN" w:bidi="ar"/>
              </w:rPr>
            </w:pPr>
          </w:p>
        </w:tc>
      </w:tr>
      <w:tr w:rsidR="007C4BE4" w14:paraId="39AEFE99"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42DDA67E" w14:textId="77777777" w:rsidR="007C4BE4" w:rsidRPr="001E32DC" w:rsidRDefault="007C4BE4" w:rsidP="007C4BE4">
            <w:pPr>
              <w:pStyle w:val="TAC"/>
              <w:rPr>
                <w:lang w:val="en-US" w:eastAsia="zh-CN"/>
              </w:rPr>
            </w:pPr>
            <w:r w:rsidRPr="001E32DC">
              <w:rPr>
                <w:lang w:val="en-US" w:eastAsia="zh-CN"/>
              </w:rPr>
              <w:t>CA_n5A-n66A-n77A</w:t>
            </w:r>
          </w:p>
        </w:tc>
        <w:tc>
          <w:tcPr>
            <w:tcW w:w="1862" w:type="dxa"/>
            <w:tcBorders>
              <w:top w:val="single" w:sz="4" w:space="0" w:color="auto"/>
              <w:left w:val="single" w:sz="4" w:space="0" w:color="auto"/>
              <w:bottom w:val="nil"/>
              <w:right w:val="single" w:sz="4" w:space="0" w:color="auto"/>
            </w:tcBorders>
            <w:vAlign w:val="center"/>
          </w:tcPr>
          <w:p w14:paraId="4C4919DF" w14:textId="77777777" w:rsidR="007C4BE4" w:rsidRDefault="007C4BE4" w:rsidP="007C4BE4">
            <w:pPr>
              <w:pStyle w:val="TAC"/>
            </w:pPr>
            <w:r>
              <w:rPr>
                <w:rFonts w:eastAsia="SimSun"/>
                <w:lang w:val="en-US" w:eastAsia="zh-CN"/>
              </w:rPr>
              <w:t>n77</w:t>
            </w:r>
            <w:r>
              <w:rPr>
                <w:rFonts w:eastAsia="SimSun"/>
                <w:vertAlign w:val="superscript"/>
                <w:lang w:val="en-US" w:eastAsia="zh-CN"/>
              </w:rPr>
              <w:t>7, 9</w:t>
            </w:r>
          </w:p>
          <w:p w14:paraId="2B7261A5" w14:textId="77777777" w:rsidR="007C4BE4" w:rsidRPr="00270C16" w:rsidRDefault="007C4BE4" w:rsidP="007C4BE4">
            <w:pPr>
              <w:pStyle w:val="TAC"/>
            </w:pPr>
            <w:r w:rsidRPr="00270C16">
              <w:t>CA_n5A-n66A</w:t>
            </w:r>
          </w:p>
          <w:p w14:paraId="5E18C46A" w14:textId="77777777" w:rsidR="007C4BE4" w:rsidRPr="00270C16" w:rsidRDefault="007C4BE4" w:rsidP="007C4BE4">
            <w:pPr>
              <w:pStyle w:val="TAC"/>
            </w:pPr>
            <w:r w:rsidRPr="00270C16">
              <w:t>CA_n66A-n77A</w:t>
            </w:r>
            <w:r w:rsidRPr="00571960">
              <w:rPr>
                <w:vertAlign w:val="superscript"/>
              </w:rPr>
              <w:t>7</w:t>
            </w:r>
          </w:p>
          <w:p w14:paraId="77340FAA" w14:textId="77777777" w:rsidR="007C4BE4" w:rsidRPr="001E32DC" w:rsidRDefault="007C4BE4" w:rsidP="007C4BE4">
            <w:pPr>
              <w:pStyle w:val="TAC"/>
              <w:rPr>
                <w:lang w:val="en-US" w:eastAsia="zh-CN"/>
              </w:rPr>
            </w:pPr>
            <w:r w:rsidRPr="00270C16">
              <w:t>CA_n5A-n77A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2349E1F3" w14:textId="77777777" w:rsidR="007C4BE4" w:rsidRPr="001E32DC" w:rsidRDefault="007C4BE4" w:rsidP="007C4BE4">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46DDE0C" w14:textId="77777777" w:rsidR="007C4BE4" w:rsidRPr="001E32DC" w:rsidRDefault="007C4BE4" w:rsidP="007C4BE4">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5EC6A18" w14:textId="77777777" w:rsidR="007C4BE4" w:rsidRPr="001E32DC" w:rsidRDefault="007C4BE4" w:rsidP="007C4BE4">
            <w:pPr>
              <w:pStyle w:val="TAC"/>
              <w:rPr>
                <w:lang w:val="en-US" w:eastAsia="zh-CN"/>
              </w:rPr>
            </w:pPr>
            <w:r w:rsidRPr="001E32DC">
              <w:rPr>
                <w:lang w:val="en-US" w:eastAsia="zh-CN"/>
              </w:rPr>
              <w:t>0</w:t>
            </w:r>
          </w:p>
        </w:tc>
      </w:tr>
      <w:tr w:rsidR="007C4BE4" w14:paraId="63C4AEE8" w14:textId="77777777" w:rsidTr="00A17069">
        <w:trPr>
          <w:trHeight w:val="29"/>
        </w:trPr>
        <w:tc>
          <w:tcPr>
            <w:tcW w:w="1848" w:type="dxa"/>
            <w:tcBorders>
              <w:top w:val="nil"/>
              <w:left w:val="single" w:sz="4" w:space="0" w:color="auto"/>
              <w:bottom w:val="nil"/>
              <w:right w:val="single" w:sz="4" w:space="0" w:color="auto"/>
            </w:tcBorders>
            <w:vAlign w:val="center"/>
          </w:tcPr>
          <w:p w14:paraId="096A124C" w14:textId="77777777" w:rsidR="007C4BE4" w:rsidRPr="001E32DC" w:rsidRDefault="007C4BE4" w:rsidP="007C4BE4">
            <w:pPr>
              <w:pStyle w:val="TAC"/>
              <w:rPr>
                <w:lang w:val="en-US" w:eastAsia="zh-CN"/>
              </w:rPr>
            </w:pPr>
          </w:p>
        </w:tc>
        <w:tc>
          <w:tcPr>
            <w:tcW w:w="1862" w:type="dxa"/>
            <w:tcBorders>
              <w:top w:val="nil"/>
              <w:left w:val="single" w:sz="4" w:space="0" w:color="auto"/>
              <w:bottom w:val="nil"/>
              <w:right w:val="single" w:sz="4" w:space="0" w:color="auto"/>
            </w:tcBorders>
            <w:vAlign w:val="center"/>
          </w:tcPr>
          <w:p w14:paraId="454C9180" w14:textId="77777777" w:rsidR="007C4BE4" w:rsidRPr="001E32DC" w:rsidRDefault="007C4BE4" w:rsidP="007C4BE4">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576B591" w14:textId="77777777" w:rsidR="007C4BE4" w:rsidRPr="001E32DC" w:rsidRDefault="007C4BE4" w:rsidP="007C4BE4">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6203BE3" w14:textId="77777777" w:rsidR="007C4BE4" w:rsidRPr="001E32DC" w:rsidRDefault="007C4BE4" w:rsidP="007C4BE4">
            <w:pPr>
              <w:pStyle w:val="TAC"/>
              <w:rPr>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DA666DB" w14:textId="77777777" w:rsidR="007C4BE4" w:rsidRPr="001E32DC" w:rsidRDefault="007C4BE4" w:rsidP="007C4BE4">
            <w:pPr>
              <w:pStyle w:val="TAC"/>
              <w:rPr>
                <w:lang w:val="en-US" w:eastAsia="zh-CN"/>
              </w:rPr>
            </w:pPr>
          </w:p>
        </w:tc>
      </w:tr>
      <w:tr w:rsidR="007C4BE4" w14:paraId="0B50ED96"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0B76E1D6" w14:textId="77777777" w:rsidR="007C4BE4" w:rsidRPr="001E32DC" w:rsidRDefault="007C4BE4" w:rsidP="007C4BE4">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AC28344" w14:textId="77777777" w:rsidR="007C4BE4" w:rsidRPr="001E32DC" w:rsidRDefault="007C4BE4" w:rsidP="007C4BE4">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332AE35" w14:textId="77777777" w:rsidR="007C4BE4" w:rsidRPr="001E32DC" w:rsidRDefault="007C4BE4" w:rsidP="007C4BE4">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A51ED51" w14:textId="77777777" w:rsidR="007C4BE4" w:rsidRPr="001E32DC" w:rsidRDefault="007C4BE4" w:rsidP="007C4BE4">
            <w:pPr>
              <w:pStyle w:val="TAC"/>
              <w:rPr>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409E989" w14:textId="77777777" w:rsidR="007C4BE4" w:rsidRPr="001E32DC" w:rsidRDefault="007C4BE4" w:rsidP="007C4BE4">
            <w:pPr>
              <w:pStyle w:val="TAC"/>
              <w:rPr>
                <w:lang w:val="en-US" w:eastAsia="zh-CN"/>
              </w:rPr>
            </w:pPr>
          </w:p>
        </w:tc>
      </w:tr>
      <w:tr w:rsidR="007C4BE4" w14:paraId="6FD0D1F3"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3AB74B8A" w14:textId="77777777" w:rsidR="007C4BE4" w:rsidRPr="001E32DC" w:rsidRDefault="007C4BE4" w:rsidP="007C4BE4">
            <w:pPr>
              <w:pStyle w:val="TAC"/>
              <w:rPr>
                <w:lang w:val="en-US" w:eastAsia="zh-CN"/>
              </w:rPr>
            </w:pPr>
            <w:r w:rsidRPr="001E32DC">
              <w:rPr>
                <w:lang w:val="en-US" w:eastAsia="zh-CN"/>
              </w:rPr>
              <w:t>CA_n5A-n66(2A)-n77A</w:t>
            </w:r>
          </w:p>
        </w:tc>
        <w:tc>
          <w:tcPr>
            <w:tcW w:w="1862" w:type="dxa"/>
            <w:tcBorders>
              <w:top w:val="single" w:sz="4" w:space="0" w:color="auto"/>
              <w:left w:val="single" w:sz="4" w:space="0" w:color="auto"/>
              <w:bottom w:val="nil"/>
              <w:right w:val="single" w:sz="4" w:space="0" w:color="auto"/>
            </w:tcBorders>
            <w:vAlign w:val="center"/>
          </w:tcPr>
          <w:p w14:paraId="24D9C1E1" w14:textId="77777777" w:rsidR="007C4BE4" w:rsidRDefault="007C4BE4" w:rsidP="007C4BE4">
            <w:pPr>
              <w:pStyle w:val="TAC"/>
            </w:pPr>
            <w:r w:rsidRPr="007B37F5">
              <w:rPr>
                <w:lang w:val="en-US" w:eastAsia="zh-CN"/>
              </w:rPr>
              <w:t>n77</w:t>
            </w:r>
            <w:r w:rsidRPr="007B37F5">
              <w:rPr>
                <w:vertAlign w:val="superscript"/>
                <w:lang w:val="en-US" w:eastAsia="zh-CN"/>
              </w:rPr>
              <w:t>7</w:t>
            </w:r>
          </w:p>
          <w:p w14:paraId="50EF98EC" w14:textId="77777777" w:rsidR="007C4BE4" w:rsidRPr="00270C16" w:rsidRDefault="007C4BE4" w:rsidP="007C4BE4">
            <w:pPr>
              <w:pStyle w:val="TAC"/>
            </w:pPr>
            <w:r w:rsidRPr="00270C16">
              <w:t>CA_n5A-n66A</w:t>
            </w:r>
          </w:p>
          <w:p w14:paraId="12CA7AD1" w14:textId="77777777" w:rsidR="007C4BE4" w:rsidRPr="00270C16" w:rsidRDefault="007C4BE4" w:rsidP="007C4BE4">
            <w:pPr>
              <w:pStyle w:val="TAC"/>
            </w:pPr>
            <w:r w:rsidRPr="00270C16">
              <w:t>CA_n66A-n77A</w:t>
            </w:r>
            <w:r w:rsidRPr="00571960">
              <w:rPr>
                <w:vertAlign w:val="superscript"/>
              </w:rPr>
              <w:t>7</w:t>
            </w:r>
          </w:p>
          <w:p w14:paraId="7CD658AC" w14:textId="77777777" w:rsidR="007C4BE4" w:rsidRPr="001E32DC" w:rsidRDefault="007C4BE4" w:rsidP="007C4BE4">
            <w:pPr>
              <w:pStyle w:val="TAC"/>
              <w:rPr>
                <w:color w:val="000000"/>
                <w:lang w:val="en-US" w:eastAsia="zh-CN"/>
              </w:rPr>
            </w:pPr>
            <w:r w:rsidRPr="00270C16">
              <w:t>CA_n5A-n77A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4614B9E4" w14:textId="77777777" w:rsidR="007C4BE4" w:rsidRPr="001E32DC" w:rsidRDefault="007C4BE4" w:rsidP="007C4BE4">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42C3FF7" w14:textId="77777777" w:rsidR="007C4BE4" w:rsidRPr="001E32DC" w:rsidRDefault="007C4BE4" w:rsidP="007C4BE4">
            <w:pPr>
              <w:pStyle w:val="TAC"/>
              <w:rPr>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09E9BEE" w14:textId="77777777" w:rsidR="007C4BE4" w:rsidRPr="001E32DC" w:rsidRDefault="007C4BE4" w:rsidP="007C4BE4">
            <w:pPr>
              <w:pStyle w:val="TAC"/>
              <w:rPr>
                <w:lang w:val="en-US" w:eastAsia="zh-CN"/>
              </w:rPr>
            </w:pPr>
            <w:r w:rsidRPr="001E32DC">
              <w:rPr>
                <w:lang w:val="en-US" w:eastAsia="zh-CN"/>
              </w:rPr>
              <w:t>0</w:t>
            </w:r>
          </w:p>
        </w:tc>
      </w:tr>
      <w:tr w:rsidR="007C4BE4" w14:paraId="3E71B7FC" w14:textId="77777777" w:rsidTr="00A17069">
        <w:trPr>
          <w:trHeight w:val="29"/>
        </w:trPr>
        <w:tc>
          <w:tcPr>
            <w:tcW w:w="1848" w:type="dxa"/>
            <w:tcBorders>
              <w:top w:val="nil"/>
              <w:left w:val="single" w:sz="4" w:space="0" w:color="auto"/>
              <w:bottom w:val="nil"/>
              <w:right w:val="single" w:sz="4" w:space="0" w:color="auto"/>
            </w:tcBorders>
            <w:vAlign w:val="center"/>
          </w:tcPr>
          <w:p w14:paraId="391344F9" w14:textId="77777777" w:rsidR="007C4BE4" w:rsidRPr="001E32DC" w:rsidRDefault="007C4BE4" w:rsidP="007C4BE4">
            <w:pPr>
              <w:pStyle w:val="TAC"/>
              <w:rPr>
                <w:lang w:val="en-US" w:eastAsia="zh-CN"/>
              </w:rPr>
            </w:pPr>
          </w:p>
        </w:tc>
        <w:tc>
          <w:tcPr>
            <w:tcW w:w="1862" w:type="dxa"/>
            <w:tcBorders>
              <w:top w:val="nil"/>
              <w:left w:val="single" w:sz="4" w:space="0" w:color="auto"/>
              <w:bottom w:val="nil"/>
              <w:right w:val="single" w:sz="4" w:space="0" w:color="auto"/>
            </w:tcBorders>
            <w:vAlign w:val="center"/>
          </w:tcPr>
          <w:p w14:paraId="3349DB4D" w14:textId="77777777" w:rsidR="007C4BE4" w:rsidRPr="001E32DC" w:rsidRDefault="007C4BE4" w:rsidP="007C4BE4">
            <w:pPr>
              <w:pStyle w:val="TAC"/>
              <w:rPr>
                <w:color w:val="000000"/>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36EE075" w14:textId="77777777" w:rsidR="007C4BE4" w:rsidRPr="001E32DC" w:rsidRDefault="007C4BE4" w:rsidP="007C4BE4">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FA5A6EB" w14:textId="77777777" w:rsidR="007C4BE4" w:rsidRPr="001E32DC" w:rsidRDefault="007C4BE4" w:rsidP="007C4BE4">
            <w:pPr>
              <w:pStyle w:val="TAC"/>
              <w:rPr>
                <w:lang w:val="en-US" w:eastAsia="zh-CN"/>
              </w:rPr>
            </w:pPr>
            <w:r w:rsidRPr="001E32DC">
              <w:rPr>
                <w:rFonts w:cs="Arial"/>
                <w:color w:val="000000"/>
                <w:szCs w:val="18"/>
                <w:lang w:val="en-US" w:eastAsia="zh-CN" w:bidi="ar"/>
              </w:rPr>
              <w:t>CA_n66(2A)_BCS1</w:t>
            </w:r>
          </w:p>
        </w:tc>
        <w:tc>
          <w:tcPr>
            <w:tcW w:w="1638" w:type="dxa"/>
            <w:tcBorders>
              <w:top w:val="nil"/>
              <w:left w:val="single" w:sz="4" w:space="0" w:color="auto"/>
              <w:bottom w:val="nil"/>
              <w:right w:val="single" w:sz="4" w:space="0" w:color="auto"/>
            </w:tcBorders>
            <w:vAlign w:val="center"/>
          </w:tcPr>
          <w:p w14:paraId="51016AF9" w14:textId="77777777" w:rsidR="007C4BE4" w:rsidRPr="001E32DC" w:rsidRDefault="007C4BE4" w:rsidP="007C4BE4">
            <w:pPr>
              <w:pStyle w:val="TAC"/>
              <w:rPr>
                <w:lang w:val="en-US" w:eastAsia="zh-CN"/>
              </w:rPr>
            </w:pPr>
          </w:p>
        </w:tc>
      </w:tr>
      <w:tr w:rsidR="007C4BE4" w14:paraId="350E93A2"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2BAC1D1C" w14:textId="77777777" w:rsidR="007C4BE4" w:rsidRPr="001E32DC" w:rsidRDefault="007C4BE4" w:rsidP="007C4BE4">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4E5777E" w14:textId="77777777" w:rsidR="007C4BE4" w:rsidRPr="001E32DC" w:rsidRDefault="007C4BE4" w:rsidP="007C4BE4">
            <w:pPr>
              <w:pStyle w:val="TAC"/>
              <w:rPr>
                <w:color w:val="000000"/>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225D8B7" w14:textId="77777777" w:rsidR="007C4BE4" w:rsidRPr="001E32DC" w:rsidRDefault="007C4BE4" w:rsidP="007C4BE4">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0F7CA4F" w14:textId="77777777" w:rsidR="007C4BE4" w:rsidRPr="001E32DC" w:rsidRDefault="007C4BE4" w:rsidP="007C4BE4">
            <w:pPr>
              <w:pStyle w:val="TAC"/>
              <w:rPr>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D190CD8" w14:textId="77777777" w:rsidR="007C4BE4" w:rsidRPr="001E32DC" w:rsidRDefault="007C4BE4" w:rsidP="007C4BE4">
            <w:pPr>
              <w:pStyle w:val="TAC"/>
              <w:rPr>
                <w:lang w:val="en-US" w:eastAsia="zh-CN"/>
              </w:rPr>
            </w:pPr>
          </w:p>
        </w:tc>
      </w:tr>
      <w:tr w:rsidR="007C4BE4" w14:paraId="5E8BB4EE" w14:textId="77777777" w:rsidTr="00A17069">
        <w:trPr>
          <w:trHeight w:val="29"/>
        </w:trPr>
        <w:tc>
          <w:tcPr>
            <w:tcW w:w="1848" w:type="dxa"/>
            <w:tcBorders>
              <w:top w:val="single" w:sz="4" w:space="0" w:color="auto"/>
              <w:left w:val="single" w:sz="4" w:space="0" w:color="auto"/>
              <w:bottom w:val="nil"/>
              <w:right w:val="single" w:sz="4" w:space="0" w:color="auto"/>
            </w:tcBorders>
          </w:tcPr>
          <w:p w14:paraId="0B428D8A" w14:textId="77777777" w:rsidR="007C4BE4" w:rsidRPr="001E32DC" w:rsidRDefault="007C4BE4" w:rsidP="007C4BE4">
            <w:pPr>
              <w:pStyle w:val="TAC"/>
              <w:rPr>
                <w:lang w:val="en-US" w:eastAsia="zh-CN"/>
              </w:rPr>
            </w:pPr>
            <w:r w:rsidRPr="001E32DC">
              <w:rPr>
                <w:lang w:val="en-US" w:eastAsia="zh-CN"/>
              </w:rPr>
              <w:t>CA_n5A-n66(2A)-n77(2A)</w:t>
            </w:r>
          </w:p>
        </w:tc>
        <w:tc>
          <w:tcPr>
            <w:tcW w:w="1862" w:type="dxa"/>
            <w:tcBorders>
              <w:top w:val="single" w:sz="4" w:space="0" w:color="auto"/>
              <w:left w:val="single" w:sz="4" w:space="0" w:color="auto"/>
              <w:bottom w:val="nil"/>
              <w:right w:val="single" w:sz="4" w:space="0" w:color="auto"/>
            </w:tcBorders>
            <w:shd w:val="clear" w:color="auto" w:fill="auto"/>
          </w:tcPr>
          <w:p w14:paraId="133C98E3" w14:textId="77777777" w:rsidR="007C4BE4" w:rsidRPr="00270C16" w:rsidRDefault="007C4BE4" w:rsidP="007C4BE4">
            <w:pPr>
              <w:pStyle w:val="TAC"/>
            </w:pPr>
            <w:r w:rsidRPr="00270C16">
              <w:rPr>
                <w:rFonts w:cs="Arial"/>
                <w:color w:val="000000"/>
                <w:szCs w:val="18"/>
              </w:rPr>
              <w:t>CA_n5A-n66A</w:t>
            </w:r>
          </w:p>
          <w:p w14:paraId="16C20752" w14:textId="77777777" w:rsidR="007C4BE4" w:rsidRPr="00270C16" w:rsidRDefault="007C4BE4" w:rsidP="007C4BE4">
            <w:pPr>
              <w:pStyle w:val="TAC"/>
            </w:pPr>
            <w:r w:rsidRPr="00270C16">
              <w:rPr>
                <w:rFonts w:cs="Arial"/>
                <w:color w:val="000000"/>
                <w:szCs w:val="18"/>
              </w:rPr>
              <w:t>CA_n66A-n77A</w:t>
            </w:r>
          </w:p>
          <w:p w14:paraId="2C9F99E0" w14:textId="77777777" w:rsidR="007C4BE4" w:rsidRPr="001E32DC" w:rsidRDefault="007C4BE4" w:rsidP="007C4BE4">
            <w:pPr>
              <w:pStyle w:val="TAC"/>
              <w:rPr>
                <w:rFonts w:cs="Arial"/>
                <w:color w:val="000000"/>
                <w:szCs w:val="18"/>
                <w:lang w:val="en-US" w:eastAsia="zh-CN"/>
              </w:rPr>
            </w:pPr>
            <w:r w:rsidRPr="00270C16">
              <w:rPr>
                <w:rFonts w:cs="Arial"/>
                <w:color w:val="000000"/>
                <w:szCs w:val="18"/>
              </w:rPr>
              <w:t>CA_n5A-n77A</w:t>
            </w:r>
          </w:p>
        </w:tc>
        <w:tc>
          <w:tcPr>
            <w:tcW w:w="843" w:type="dxa"/>
            <w:tcBorders>
              <w:top w:val="single" w:sz="4" w:space="0" w:color="auto"/>
              <w:left w:val="single" w:sz="4" w:space="0" w:color="auto"/>
              <w:bottom w:val="single" w:sz="4" w:space="0" w:color="auto"/>
              <w:right w:val="single" w:sz="4" w:space="0" w:color="auto"/>
            </w:tcBorders>
          </w:tcPr>
          <w:p w14:paraId="01DEEBFD" w14:textId="77777777" w:rsidR="007C4BE4" w:rsidRPr="001E32DC" w:rsidRDefault="007C4BE4" w:rsidP="007C4BE4">
            <w:pPr>
              <w:pStyle w:val="TAC"/>
              <w:rPr>
                <w:lang w:val="en-US" w:eastAsia="zh-CN"/>
              </w:rPr>
            </w:pPr>
            <w:r w:rsidRPr="001E32DC">
              <w:rPr>
                <w:rFonts w:eastAsia="DengXian"/>
                <w:lang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00FF292" w14:textId="77777777" w:rsidR="007C4BE4" w:rsidRPr="001E32DC" w:rsidRDefault="007C4BE4" w:rsidP="007C4BE4">
            <w:pPr>
              <w:pStyle w:val="TAC"/>
              <w:rPr>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ED9A494" w14:textId="77777777" w:rsidR="007C4BE4" w:rsidRPr="001E32DC" w:rsidRDefault="007C4BE4" w:rsidP="007C4BE4">
            <w:pPr>
              <w:pStyle w:val="TAC"/>
              <w:rPr>
                <w:lang w:val="en-US" w:eastAsia="zh-CN"/>
              </w:rPr>
            </w:pPr>
            <w:r w:rsidRPr="001E32DC">
              <w:rPr>
                <w:lang w:val="en-US" w:eastAsia="zh-CN"/>
              </w:rPr>
              <w:t>0</w:t>
            </w:r>
          </w:p>
        </w:tc>
      </w:tr>
      <w:tr w:rsidR="007C4BE4" w14:paraId="32CFDE97" w14:textId="77777777" w:rsidTr="00A17069">
        <w:trPr>
          <w:trHeight w:val="29"/>
        </w:trPr>
        <w:tc>
          <w:tcPr>
            <w:tcW w:w="1848" w:type="dxa"/>
            <w:tcBorders>
              <w:top w:val="nil"/>
              <w:left w:val="single" w:sz="4" w:space="0" w:color="auto"/>
              <w:bottom w:val="nil"/>
              <w:right w:val="single" w:sz="4" w:space="0" w:color="auto"/>
            </w:tcBorders>
          </w:tcPr>
          <w:p w14:paraId="30A8EF45" w14:textId="77777777" w:rsidR="007C4BE4" w:rsidRPr="001E32DC" w:rsidRDefault="007C4BE4" w:rsidP="007C4BE4">
            <w:pPr>
              <w:pStyle w:val="TAC"/>
              <w:rPr>
                <w:lang w:val="en-US" w:eastAsia="zh-CN"/>
              </w:rPr>
            </w:pPr>
          </w:p>
        </w:tc>
        <w:tc>
          <w:tcPr>
            <w:tcW w:w="1862" w:type="dxa"/>
            <w:tcBorders>
              <w:top w:val="nil"/>
              <w:left w:val="single" w:sz="4" w:space="0" w:color="auto"/>
              <w:bottom w:val="nil"/>
              <w:right w:val="single" w:sz="4" w:space="0" w:color="auto"/>
            </w:tcBorders>
          </w:tcPr>
          <w:p w14:paraId="5BEFF79E" w14:textId="77777777" w:rsidR="007C4BE4" w:rsidRPr="001E32DC" w:rsidRDefault="007C4BE4" w:rsidP="007C4BE4">
            <w:pPr>
              <w:pStyle w:val="TAC"/>
              <w:rPr>
                <w:rFonts w:cs="Arial"/>
                <w:color w:val="000000"/>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1FFB422A" w14:textId="77777777" w:rsidR="007C4BE4" w:rsidRPr="001E32DC" w:rsidRDefault="007C4BE4" w:rsidP="007C4BE4">
            <w:pPr>
              <w:pStyle w:val="TAC"/>
              <w:rPr>
                <w:lang w:val="en-US" w:eastAsia="zh-CN"/>
              </w:rPr>
            </w:pPr>
            <w:r w:rsidRPr="001E32DC">
              <w:rPr>
                <w:rFonts w:eastAsia="DengXian"/>
                <w:lang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5260FF7" w14:textId="77777777" w:rsidR="007C4BE4" w:rsidRPr="001E32DC" w:rsidRDefault="007C4BE4" w:rsidP="007C4BE4">
            <w:pPr>
              <w:pStyle w:val="TAC"/>
              <w:rPr>
                <w:lang w:val="en-US" w:eastAsia="zh-CN"/>
              </w:rPr>
            </w:pPr>
            <w:r w:rsidRPr="001E32DC">
              <w:rPr>
                <w:rFonts w:cs="Arial"/>
                <w:color w:val="000000"/>
                <w:szCs w:val="18"/>
                <w:lang w:val="en-US" w:eastAsia="zh-CN" w:bidi="ar"/>
              </w:rPr>
              <w:t>CA_n66(2A)_BCS1</w:t>
            </w:r>
          </w:p>
        </w:tc>
        <w:tc>
          <w:tcPr>
            <w:tcW w:w="1638" w:type="dxa"/>
            <w:tcBorders>
              <w:top w:val="nil"/>
              <w:left w:val="single" w:sz="4" w:space="0" w:color="auto"/>
              <w:bottom w:val="nil"/>
              <w:right w:val="single" w:sz="4" w:space="0" w:color="auto"/>
            </w:tcBorders>
            <w:vAlign w:val="center"/>
          </w:tcPr>
          <w:p w14:paraId="203F2DE1" w14:textId="77777777" w:rsidR="007C4BE4" w:rsidRPr="001E32DC" w:rsidRDefault="007C4BE4" w:rsidP="007C4BE4">
            <w:pPr>
              <w:pStyle w:val="TAC"/>
              <w:rPr>
                <w:lang w:val="en-US" w:eastAsia="zh-CN"/>
              </w:rPr>
            </w:pPr>
          </w:p>
        </w:tc>
      </w:tr>
      <w:tr w:rsidR="007C4BE4" w14:paraId="75F1682F" w14:textId="77777777" w:rsidTr="00A17069">
        <w:trPr>
          <w:trHeight w:val="29"/>
        </w:trPr>
        <w:tc>
          <w:tcPr>
            <w:tcW w:w="1848" w:type="dxa"/>
            <w:tcBorders>
              <w:top w:val="nil"/>
              <w:left w:val="single" w:sz="4" w:space="0" w:color="auto"/>
              <w:bottom w:val="single" w:sz="4" w:space="0" w:color="auto"/>
              <w:right w:val="single" w:sz="4" w:space="0" w:color="auto"/>
            </w:tcBorders>
          </w:tcPr>
          <w:p w14:paraId="6B9B1621" w14:textId="77777777" w:rsidR="007C4BE4" w:rsidRPr="001E32DC" w:rsidRDefault="007C4BE4" w:rsidP="007C4BE4">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37ACD092" w14:textId="77777777" w:rsidR="007C4BE4" w:rsidRPr="001E32DC" w:rsidRDefault="007C4BE4" w:rsidP="007C4BE4">
            <w:pPr>
              <w:pStyle w:val="TAC"/>
              <w:rPr>
                <w:rFonts w:cs="Arial"/>
                <w:color w:val="000000"/>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7BCA501F" w14:textId="77777777" w:rsidR="007C4BE4" w:rsidRPr="001E32DC" w:rsidRDefault="007C4BE4" w:rsidP="007C4BE4">
            <w:pPr>
              <w:pStyle w:val="TAC"/>
              <w:rPr>
                <w:lang w:val="en-US" w:eastAsia="zh-CN"/>
              </w:rPr>
            </w:pPr>
            <w:r w:rsidRPr="001E32DC">
              <w:rPr>
                <w:rFonts w:eastAsia="DengXian"/>
                <w:lang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B70A25C" w14:textId="77777777" w:rsidR="007C4BE4" w:rsidRPr="001E32DC" w:rsidRDefault="007C4BE4" w:rsidP="007C4BE4">
            <w:pPr>
              <w:pStyle w:val="TAC"/>
              <w:rPr>
                <w:lang w:val="en-US" w:eastAsia="zh-CN"/>
              </w:rPr>
            </w:pPr>
            <w:r w:rsidRPr="001E32DC">
              <w:rPr>
                <w:rFonts w:cs="Arial"/>
                <w:color w:val="000000"/>
                <w:szCs w:val="18"/>
                <w:lang w:eastAsia="zh-CN" w:bidi="ar"/>
              </w:rPr>
              <w:t>CA_n77(2A)</w:t>
            </w:r>
            <w:r w:rsidRPr="001E32DC">
              <w:rPr>
                <w:rFonts w:cs="Arial"/>
                <w:color w:val="000000"/>
                <w:szCs w:val="18"/>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4B1168E1" w14:textId="77777777" w:rsidR="007C4BE4" w:rsidRPr="001E32DC" w:rsidRDefault="007C4BE4" w:rsidP="007C4BE4">
            <w:pPr>
              <w:pStyle w:val="TAC"/>
              <w:rPr>
                <w:lang w:val="en-US" w:eastAsia="zh-CN"/>
              </w:rPr>
            </w:pPr>
          </w:p>
        </w:tc>
      </w:tr>
      <w:tr w:rsidR="007C4BE4" w14:paraId="5C06D52D"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4936DB38" w14:textId="77777777" w:rsidR="007C4BE4" w:rsidRPr="001E32DC" w:rsidRDefault="007C4BE4" w:rsidP="007C4BE4">
            <w:pPr>
              <w:pStyle w:val="TAC"/>
              <w:rPr>
                <w:lang w:val="en-US" w:eastAsia="zh-CN"/>
              </w:rPr>
            </w:pPr>
            <w:r w:rsidRPr="001E32DC">
              <w:rPr>
                <w:rFonts w:cs="Arial"/>
                <w:szCs w:val="18"/>
                <w:lang w:val="en-US" w:eastAsia="zh-CN"/>
              </w:rPr>
              <w:t>CA_n5A-n66A-n77C</w:t>
            </w:r>
          </w:p>
        </w:tc>
        <w:tc>
          <w:tcPr>
            <w:tcW w:w="1862" w:type="dxa"/>
            <w:tcBorders>
              <w:top w:val="single" w:sz="4" w:space="0" w:color="auto"/>
              <w:left w:val="single" w:sz="4" w:space="0" w:color="auto"/>
              <w:bottom w:val="nil"/>
              <w:right w:val="single" w:sz="4" w:space="0" w:color="auto"/>
            </w:tcBorders>
            <w:vAlign w:val="center"/>
          </w:tcPr>
          <w:p w14:paraId="5884CED4" w14:textId="77777777" w:rsidR="007C4BE4" w:rsidRPr="001E32DC" w:rsidRDefault="007C4BE4" w:rsidP="007C4BE4">
            <w:pPr>
              <w:pStyle w:val="TAC"/>
              <w:rPr>
                <w:rFonts w:cs="Arial"/>
                <w:szCs w:val="18"/>
                <w:lang w:val="en-US" w:eastAsia="zh-CN"/>
              </w:rPr>
            </w:pPr>
            <w:r w:rsidRPr="001E32DC">
              <w:rPr>
                <w:rFonts w:cs="Arial"/>
                <w:szCs w:val="18"/>
                <w:lang w:val="en-US" w:eastAsia="zh-CN"/>
              </w:rPr>
              <w:t>CA_n5A-n66A</w:t>
            </w:r>
          </w:p>
          <w:p w14:paraId="79FF92E6" w14:textId="77777777" w:rsidR="007C4BE4" w:rsidRPr="001E32DC" w:rsidRDefault="007C4BE4" w:rsidP="007C4BE4">
            <w:pPr>
              <w:pStyle w:val="TAC"/>
              <w:rPr>
                <w:rFonts w:cs="Arial"/>
                <w:szCs w:val="18"/>
                <w:lang w:val="en-US" w:eastAsia="zh-CN"/>
              </w:rPr>
            </w:pPr>
            <w:r w:rsidRPr="001E32DC">
              <w:rPr>
                <w:rFonts w:cs="Arial"/>
                <w:szCs w:val="18"/>
                <w:lang w:val="en-US" w:eastAsia="zh-CN"/>
              </w:rPr>
              <w:t>CA_n66A-n77A</w:t>
            </w:r>
          </w:p>
          <w:p w14:paraId="5CB3735F" w14:textId="77777777" w:rsidR="007C4BE4" w:rsidRPr="001E32DC" w:rsidRDefault="007C4BE4" w:rsidP="007C4BE4">
            <w:pPr>
              <w:pStyle w:val="TAC"/>
              <w:rPr>
                <w:rFonts w:cs="Arial"/>
                <w:color w:val="000000"/>
                <w:szCs w:val="18"/>
                <w:lang w:val="en-US" w:eastAsia="zh-CN"/>
              </w:rPr>
            </w:pPr>
            <w:r w:rsidRPr="001E32DC">
              <w:rPr>
                <w:rFonts w:cs="Arial"/>
                <w:color w:val="000000"/>
                <w:szCs w:val="18"/>
                <w:lang w:val="en-US" w:eastAsia="zh-CN"/>
              </w:rPr>
              <w:t>CA_n5A-n77A</w:t>
            </w:r>
          </w:p>
        </w:tc>
        <w:tc>
          <w:tcPr>
            <w:tcW w:w="843" w:type="dxa"/>
            <w:tcBorders>
              <w:top w:val="single" w:sz="4" w:space="0" w:color="auto"/>
              <w:left w:val="single" w:sz="4" w:space="0" w:color="auto"/>
              <w:bottom w:val="single" w:sz="4" w:space="0" w:color="auto"/>
              <w:right w:val="single" w:sz="4" w:space="0" w:color="auto"/>
            </w:tcBorders>
            <w:vAlign w:val="center"/>
          </w:tcPr>
          <w:p w14:paraId="6B5DDA0D" w14:textId="77777777" w:rsidR="007C4BE4" w:rsidRPr="001E32DC" w:rsidRDefault="007C4BE4" w:rsidP="007C4BE4">
            <w:pPr>
              <w:pStyle w:val="TAC"/>
              <w:rPr>
                <w:lang w:val="en-US" w:eastAsia="zh-CN"/>
              </w:rPr>
            </w:pPr>
            <w:r w:rsidRPr="001E32DC">
              <w:rPr>
                <w:rFonts w:cs="Arial"/>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A831D10" w14:textId="77777777" w:rsidR="007C4BE4" w:rsidRPr="001E32DC" w:rsidRDefault="007C4BE4" w:rsidP="007C4BE4">
            <w:pPr>
              <w:pStyle w:val="TAC"/>
              <w:rPr>
                <w:rFonts w:cs="Arial"/>
                <w:szCs w:val="18"/>
                <w:lang w:val="en-US"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62FE977F" w14:textId="77777777" w:rsidR="007C4BE4" w:rsidRPr="001E32DC" w:rsidRDefault="007C4BE4" w:rsidP="007C4BE4">
            <w:pPr>
              <w:pStyle w:val="TAC"/>
              <w:rPr>
                <w:lang w:val="en-US" w:eastAsia="zh-CN"/>
              </w:rPr>
            </w:pPr>
            <w:r w:rsidRPr="001E32DC">
              <w:rPr>
                <w:lang w:val="en-US" w:eastAsia="zh-CN"/>
              </w:rPr>
              <w:t>0</w:t>
            </w:r>
          </w:p>
        </w:tc>
      </w:tr>
      <w:tr w:rsidR="007C4BE4" w14:paraId="53170E8C" w14:textId="77777777" w:rsidTr="00A17069">
        <w:trPr>
          <w:trHeight w:val="29"/>
        </w:trPr>
        <w:tc>
          <w:tcPr>
            <w:tcW w:w="1848" w:type="dxa"/>
            <w:tcBorders>
              <w:top w:val="nil"/>
              <w:left w:val="single" w:sz="4" w:space="0" w:color="auto"/>
              <w:bottom w:val="nil"/>
              <w:right w:val="single" w:sz="4" w:space="0" w:color="auto"/>
            </w:tcBorders>
            <w:vAlign w:val="center"/>
          </w:tcPr>
          <w:p w14:paraId="0D2D0AB9" w14:textId="77777777" w:rsidR="007C4BE4" w:rsidRPr="001E32DC" w:rsidRDefault="007C4BE4" w:rsidP="007C4BE4">
            <w:pPr>
              <w:pStyle w:val="TAC"/>
              <w:rPr>
                <w:lang w:val="en-US" w:eastAsia="zh-CN"/>
              </w:rPr>
            </w:pPr>
          </w:p>
        </w:tc>
        <w:tc>
          <w:tcPr>
            <w:tcW w:w="1862" w:type="dxa"/>
            <w:tcBorders>
              <w:top w:val="nil"/>
              <w:left w:val="single" w:sz="4" w:space="0" w:color="auto"/>
              <w:bottom w:val="nil"/>
              <w:right w:val="single" w:sz="4" w:space="0" w:color="auto"/>
            </w:tcBorders>
            <w:vAlign w:val="center"/>
          </w:tcPr>
          <w:p w14:paraId="140119DA" w14:textId="77777777" w:rsidR="007C4BE4" w:rsidRPr="001E32DC" w:rsidRDefault="007C4BE4" w:rsidP="007C4BE4">
            <w:pPr>
              <w:pStyle w:val="TAC"/>
              <w:rPr>
                <w:rFonts w:cs="Arial"/>
                <w:color w:val="000000"/>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9496DFB" w14:textId="77777777" w:rsidR="007C4BE4" w:rsidRPr="001E32DC" w:rsidRDefault="007C4BE4" w:rsidP="007C4BE4">
            <w:pPr>
              <w:pStyle w:val="TAC"/>
              <w:rPr>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10CE8FC" w14:textId="77777777" w:rsidR="007C4BE4" w:rsidRPr="001E32DC" w:rsidRDefault="007C4BE4" w:rsidP="007C4BE4">
            <w:pPr>
              <w:pStyle w:val="TAC"/>
              <w:rPr>
                <w:rFonts w:cs="Arial"/>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752EB3B" w14:textId="77777777" w:rsidR="007C4BE4" w:rsidRPr="001E32DC" w:rsidRDefault="007C4BE4" w:rsidP="007C4BE4">
            <w:pPr>
              <w:pStyle w:val="TAC"/>
              <w:rPr>
                <w:lang w:val="en-US" w:eastAsia="zh-CN"/>
              </w:rPr>
            </w:pPr>
          </w:p>
        </w:tc>
      </w:tr>
      <w:tr w:rsidR="007C4BE4" w14:paraId="33CD3B88" w14:textId="77777777" w:rsidTr="00A17069">
        <w:trPr>
          <w:trHeight w:val="29"/>
        </w:trPr>
        <w:tc>
          <w:tcPr>
            <w:tcW w:w="1848" w:type="dxa"/>
            <w:tcBorders>
              <w:top w:val="nil"/>
              <w:left w:val="single" w:sz="4" w:space="0" w:color="auto"/>
              <w:bottom w:val="nil"/>
              <w:right w:val="single" w:sz="4" w:space="0" w:color="auto"/>
            </w:tcBorders>
            <w:vAlign w:val="center"/>
          </w:tcPr>
          <w:p w14:paraId="36960214" w14:textId="77777777" w:rsidR="007C4BE4" w:rsidRPr="001E32DC" w:rsidRDefault="007C4BE4" w:rsidP="007C4BE4">
            <w:pPr>
              <w:pStyle w:val="TAC"/>
              <w:rPr>
                <w:lang w:val="en-US" w:eastAsia="zh-CN"/>
              </w:rPr>
            </w:pPr>
          </w:p>
        </w:tc>
        <w:tc>
          <w:tcPr>
            <w:tcW w:w="1862" w:type="dxa"/>
            <w:tcBorders>
              <w:top w:val="nil"/>
              <w:left w:val="single" w:sz="4" w:space="0" w:color="auto"/>
              <w:bottom w:val="nil"/>
              <w:right w:val="single" w:sz="4" w:space="0" w:color="auto"/>
            </w:tcBorders>
            <w:vAlign w:val="center"/>
          </w:tcPr>
          <w:p w14:paraId="33DA7E5A" w14:textId="77777777" w:rsidR="007C4BE4" w:rsidRPr="001E32DC" w:rsidRDefault="007C4BE4" w:rsidP="007C4BE4">
            <w:pPr>
              <w:pStyle w:val="TAC"/>
              <w:rPr>
                <w:rFonts w:cs="Arial"/>
                <w:color w:val="000000"/>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02E084D" w14:textId="77777777" w:rsidR="007C4BE4" w:rsidRPr="001E32DC" w:rsidRDefault="007C4BE4" w:rsidP="007C4BE4">
            <w:pPr>
              <w:pStyle w:val="TAC"/>
              <w:rPr>
                <w:lang w:val="en-US" w:eastAsia="zh-CN"/>
              </w:rPr>
            </w:pPr>
            <w:r w:rsidRPr="001E32DC">
              <w:rPr>
                <w:rFonts w:cs="Arial"/>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101685C" w14:textId="77777777" w:rsidR="007C4BE4" w:rsidRPr="001E32DC" w:rsidRDefault="007C4BE4" w:rsidP="007C4BE4">
            <w:pPr>
              <w:pStyle w:val="TAC"/>
              <w:rPr>
                <w:rFonts w:cs="Arial"/>
                <w:szCs w:val="18"/>
                <w:lang w:val="en-US" w:eastAsia="zh-CN"/>
              </w:rPr>
            </w:pPr>
            <w:r w:rsidRPr="001E32DC">
              <w:rPr>
                <w:rFonts w:cs="Arial"/>
                <w:color w:val="000000"/>
                <w:szCs w:val="18"/>
                <w:lang w:val="en-US"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0E0D6AF7" w14:textId="77777777" w:rsidR="007C4BE4" w:rsidRPr="001E32DC" w:rsidRDefault="007C4BE4" w:rsidP="007C4BE4">
            <w:pPr>
              <w:pStyle w:val="TAC"/>
              <w:rPr>
                <w:lang w:val="en-US" w:eastAsia="zh-CN"/>
              </w:rPr>
            </w:pPr>
          </w:p>
        </w:tc>
      </w:tr>
      <w:tr w:rsidR="007C4BE4" w14:paraId="5564F335" w14:textId="77777777" w:rsidTr="00A17069">
        <w:trPr>
          <w:trHeight w:val="29"/>
        </w:trPr>
        <w:tc>
          <w:tcPr>
            <w:tcW w:w="1848" w:type="dxa"/>
            <w:tcBorders>
              <w:top w:val="nil"/>
              <w:left w:val="single" w:sz="4" w:space="0" w:color="auto"/>
              <w:bottom w:val="nil"/>
              <w:right w:val="single" w:sz="4" w:space="0" w:color="auto"/>
            </w:tcBorders>
            <w:vAlign w:val="center"/>
          </w:tcPr>
          <w:p w14:paraId="637193EA" w14:textId="77777777" w:rsidR="007C4BE4" w:rsidRPr="001E32DC" w:rsidRDefault="007C4BE4" w:rsidP="007C4BE4">
            <w:pPr>
              <w:pStyle w:val="TAC"/>
              <w:rPr>
                <w:lang w:val="en-US" w:eastAsia="zh-CN"/>
              </w:rPr>
            </w:pPr>
          </w:p>
        </w:tc>
        <w:tc>
          <w:tcPr>
            <w:tcW w:w="1862" w:type="dxa"/>
            <w:tcBorders>
              <w:top w:val="nil"/>
              <w:left w:val="single" w:sz="4" w:space="0" w:color="auto"/>
              <w:bottom w:val="nil"/>
              <w:right w:val="single" w:sz="4" w:space="0" w:color="auto"/>
            </w:tcBorders>
            <w:vAlign w:val="center"/>
          </w:tcPr>
          <w:p w14:paraId="17446B1A" w14:textId="77777777" w:rsidR="007C4BE4" w:rsidRPr="001E32DC" w:rsidRDefault="007C4BE4" w:rsidP="007C4BE4">
            <w:pPr>
              <w:pStyle w:val="TAC"/>
              <w:rPr>
                <w:rFonts w:cs="Arial"/>
                <w:color w:val="000000"/>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6CD77EC" w14:textId="77777777" w:rsidR="007C4BE4" w:rsidRPr="001E32DC" w:rsidRDefault="007C4BE4" w:rsidP="007C4BE4">
            <w:pPr>
              <w:pStyle w:val="TAC"/>
              <w:rPr>
                <w:lang w:val="en-US" w:eastAsia="zh-CN"/>
              </w:rPr>
            </w:pPr>
            <w:r w:rsidRPr="001E32DC">
              <w:rPr>
                <w:rFonts w:cs="Arial"/>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37E6A69" w14:textId="77777777" w:rsidR="007C4BE4" w:rsidRPr="001E32DC" w:rsidRDefault="007C4BE4" w:rsidP="007C4BE4">
            <w:pPr>
              <w:pStyle w:val="TAC"/>
              <w:rPr>
                <w:rFonts w:cs="Arial"/>
                <w:szCs w:val="18"/>
                <w:lang w:val="en-US"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23C4F12C" w14:textId="77777777" w:rsidR="007C4BE4" w:rsidRPr="001E32DC" w:rsidRDefault="007C4BE4" w:rsidP="007C4BE4">
            <w:pPr>
              <w:pStyle w:val="TAC"/>
              <w:rPr>
                <w:lang w:val="en-US" w:eastAsia="zh-CN"/>
              </w:rPr>
            </w:pPr>
            <w:r w:rsidRPr="001E32DC">
              <w:rPr>
                <w:lang w:val="en-US" w:eastAsia="zh-CN"/>
              </w:rPr>
              <w:t>1</w:t>
            </w:r>
          </w:p>
        </w:tc>
      </w:tr>
      <w:tr w:rsidR="007C4BE4" w14:paraId="02106CCF" w14:textId="77777777" w:rsidTr="00A17069">
        <w:trPr>
          <w:trHeight w:val="29"/>
        </w:trPr>
        <w:tc>
          <w:tcPr>
            <w:tcW w:w="1848" w:type="dxa"/>
            <w:tcBorders>
              <w:top w:val="nil"/>
              <w:left w:val="single" w:sz="4" w:space="0" w:color="auto"/>
              <w:bottom w:val="nil"/>
              <w:right w:val="single" w:sz="4" w:space="0" w:color="auto"/>
            </w:tcBorders>
            <w:vAlign w:val="center"/>
          </w:tcPr>
          <w:p w14:paraId="1CD32A5F" w14:textId="77777777" w:rsidR="007C4BE4" w:rsidRPr="001E32DC" w:rsidRDefault="007C4BE4" w:rsidP="007C4BE4">
            <w:pPr>
              <w:pStyle w:val="TAC"/>
              <w:rPr>
                <w:lang w:val="en-US" w:eastAsia="zh-CN"/>
              </w:rPr>
            </w:pPr>
          </w:p>
        </w:tc>
        <w:tc>
          <w:tcPr>
            <w:tcW w:w="1862" w:type="dxa"/>
            <w:tcBorders>
              <w:top w:val="nil"/>
              <w:left w:val="single" w:sz="4" w:space="0" w:color="auto"/>
              <w:bottom w:val="nil"/>
              <w:right w:val="single" w:sz="4" w:space="0" w:color="auto"/>
            </w:tcBorders>
            <w:vAlign w:val="center"/>
          </w:tcPr>
          <w:p w14:paraId="6C0D4A7D" w14:textId="77777777" w:rsidR="007C4BE4" w:rsidRPr="001E32DC" w:rsidRDefault="007C4BE4" w:rsidP="007C4BE4">
            <w:pPr>
              <w:pStyle w:val="TAC"/>
              <w:rPr>
                <w:rFonts w:cs="Arial"/>
                <w:color w:val="000000"/>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4EF7E4B" w14:textId="77777777" w:rsidR="007C4BE4" w:rsidRPr="001E32DC" w:rsidRDefault="007C4BE4" w:rsidP="007C4BE4">
            <w:pPr>
              <w:pStyle w:val="TAC"/>
              <w:rPr>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2CCD7D8" w14:textId="77777777" w:rsidR="007C4BE4" w:rsidRPr="001E32DC" w:rsidRDefault="007C4BE4" w:rsidP="007C4BE4">
            <w:pPr>
              <w:pStyle w:val="TAC"/>
              <w:rPr>
                <w:rFonts w:cs="Arial"/>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7812FB8" w14:textId="77777777" w:rsidR="007C4BE4" w:rsidRPr="001E32DC" w:rsidRDefault="007C4BE4" w:rsidP="007C4BE4">
            <w:pPr>
              <w:pStyle w:val="TAC"/>
              <w:rPr>
                <w:lang w:val="en-US" w:eastAsia="zh-CN"/>
              </w:rPr>
            </w:pPr>
          </w:p>
        </w:tc>
      </w:tr>
      <w:tr w:rsidR="007C4BE4" w14:paraId="572EB59A"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4B2AE5D4" w14:textId="77777777" w:rsidR="007C4BE4" w:rsidRPr="001E32DC" w:rsidRDefault="007C4BE4" w:rsidP="007C4BE4">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7BFE025" w14:textId="77777777" w:rsidR="007C4BE4" w:rsidRPr="001E32DC" w:rsidRDefault="007C4BE4" w:rsidP="007C4BE4">
            <w:pPr>
              <w:pStyle w:val="TAC"/>
              <w:rPr>
                <w:rFonts w:cs="Arial"/>
                <w:color w:val="000000"/>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706C522" w14:textId="77777777" w:rsidR="007C4BE4" w:rsidRPr="001E32DC" w:rsidRDefault="007C4BE4" w:rsidP="007C4BE4">
            <w:pPr>
              <w:pStyle w:val="TAC"/>
              <w:rPr>
                <w:lang w:val="en-US" w:eastAsia="zh-CN"/>
              </w:rPr>
            </w:pPr>
            <w:r w:rsidRPr="001E32DC">
              <w:rPr>
                <w:rFonts w:cs="Arial"/>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9C56D16" w14:textId="77777777" w:rsidR="007C4BE4" w:rsidRPr="001E32DC" w:rsidRDefault="007C4BE4" w:rsidP="007C4BE4">
            <w:pPr>
              <w:pStyle w:val="TAC"/>
              <w:rPr>
                <w:rFonts w:cs="Arial"/>
                <w:szCs w:val="18"/>
                <w:lang w:val="en-US" w:eastAsia="zh-CN"/>
              </w:rPr>
            </w:pPr>
            <w:r w:rsidRPr="001E32DC">
              <w:rPr>
                <w:rFonts w:cs="Arial"/>
                <w:color w:val="000000"/>
                <w:szCs w:val="18"/>
                <w:lang w:val="en-US" w:eastAsia="zh-CN" w:bidi="ar"/>
              </w:rPr>
              <w:t>CA_n77C_BCS1</w:t>
            </w:r>
          </w:p>
        </w:tc>
        <w:tc>
          <w:tcPr>
            <w:tcW w:w="1638" w:type="dxa"/>
            <w:tcBorders>
              <w:top w:val="nil"/>
              <w:left w:val="single" w:sz="4" w:space="0" w:color="auto"/>
              <w:bottom w:val="single" w:sz="4" w:space="0" w:color="auto"/>
              <w:right w:val="single" w:sz="4" w:space="0" w:color="auto"/>
            </w:tcBorders>
            <w:vAlign w:val="center"/>
          </w:tcPr>
          <w:p w14:paraId="35F6C6A0" w14:textId="77777777" w:rsidR="007C4BE4" w:rsidRPr="001E32DC" w:rsidRDefault="007C4BE4" w:rsidP="007C4BE4">
            <w:pPr>
              <w:pStyle w:val="TAC"/>
              <w:rPr>
                <w:lang w:val="en-US" w:eastAsia="zh-CN"/>
              </w:rPr>
            </w:pPr>
          </w:p>
        </w:tc>
      </w:tr>
      <w:tr w:rsidR="007C4BE4" w14:paraId="3452C7B6"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35F9A7BE" w14:textId="77777777" w:rsidR="007C4BE4" w:rsidRPr="001E32DC" w:rsidRDefault="007C4BE4" w:rsidP="007C4BE4">
            <w:pPr>
              <w:pStyle w:val="TAC"/>
              <w:rPr>
                <w:lang w:val="en-US" w:eastAsia="zh-CN"/>
              </w:rPr>
            </w:pPr>
            <w:r w:rsidRPr="001E32DC">
              <w:rPr>
                <w:lang w:val="en-US" w:eastAsia="zh-CN"/>
              </w:rPr>
              <w:t>CA_n5A-n66A-n77(2A)</w:t>
            </w:r>
          </w:p>
        </w:tc>
        <w:tc>
          <w:tcPr>
            <w:tcW w:w="1862" w:type="dxa"/>
            <w:tcBorders>
              <w:top w:val="single" w:sz="4" w:space="0" w:color="auto"/>
              <w:left w:val="single" w:sz="4" w:space="0" w:color="auto"/>
              <w:bottom w:val="nil"/>
              <w:right w:val="single" w:sz="4" w:space="0" w:color="auto"/>
            </w:tcBorders>
            <w:vAlign w:val="center"/>
          </w:tcPr>
          <w:p w14:paraId="45A4F2D9" w14:textId="77777777" w:rsidR="007C4BE4" w:rsidRDefault="007C4BE4" w:rsidP="007C4BE4">
            <w:pPr>
              <w:pStyle w:val="TAC"/>
            </w:pPr>
            <w:r w:rsidRPr="007B37F5">
              <w:rPr>
                <w:lang w:val="en-US" w:eastAsia="zh-CN"/>
              </w:rPr>
              <w:t>n77</w:t>
            </w:r>
            <w:r w:rsidRPr="007B37F5">
              <w:rPr>
                <w:vertAlign w:val="superscript"/>
                <w:lang w:val="en-US" w:eastAsia="zh-CN"/>
              </w:rPr>
              <w:t>7</w:t>
            </w:r>
          </w:p>
          <w:p w14:paraId="64054BF7" w14:textId="77777777" w:rsidR="007C4BE4" w:rsidRPr="001E32DC" w:rsidRDefault="007C4BE4" w:rsidP="007C4BE4">
            <w:pPr>
              <w:pStyle w:val="TAC"/>
              <w:rPr>
                <w:lang w:val="en-US" w:eastAsia="zh-CN"/>
              </w:rPr>
            </w:pPr>
            <w:r w:rsidRPr="001E32DC">
              <w:rPr>
                <w:rFonts w:cs="Arial"/>
                <w:color w:val="000000"/>
                <w:szCs w:val="18"/>
                <w:lang w:val="en-US" w:eastAsia="zh-CN"/>
              </w:rPr>
              <w:t>CA_n5A-n66A</w:t>
            </w:r>
          </w:p>
          <w:p w14:paraId="3A403A77" w14:textId="77777777" w:rsidR="007C4BE4" w:rsidRPr="001E32DC" w:rsidRDefault="007C4BE4" w:rsidP="007C4BE4">
            <w:pPr>
              <w:pStyle w:val="TAC"/>
              <w:rPr>
                <w:lang w:val="en-US" w:eastAsia="zh-CN"/>
              </w:rPr>
            </w:pPr>
            <w:r w:rsidRPr="001E32DC">
              <w:rPr>
                <w:rFonts w:cs="Arial"/>
                <w:color w:val="000000"/>
                <w:szCs w:val="18"/>
                <w:lang w:val="en-US" w:eastAsia="zh-CN"/>
              </w:rPr>
              <w:t>CA_n66A-n77A</w:t>
            </w:r>
            <w:r w:rsidRPr="00571960">
              <w:rPr>
                <w:vertAlign w:val="superscript"/>
              </w:rPr>
              <w:t>7</w:t>
            </w:r>
          </w:p>
          <w:p w14:paraId="4D0FCB1C" w14:textId="77777777" w:rsidR="007C4BE4" w:rsidRPr="001E32DC" w:rsidRDefault="007C4BE4" w:rsidP="007C4BE4">
            <w:pPr>
              <w:pStyle w:val="TAC"/>
              <w:rPr>
                <w:rFonts w:cs="Arial"/>
                <w:szCs w:val="18"/>
                <w:lang w:val="en-US" w:eastAsia="zh-CN"/>
              </w:rPr>
            </w:pPr>
            <w:r w:rsidRPr="001E32DC">
              <w:rPr>
                <w:rFonts w:cs="Arial"/>
                <w:color w:val="000000"/>
                <w:szCs w:val="18"/>
                <w:lang w:val="en-US" w:eastAsia="zh-CN"/>
              </w:rPr>
              <w:t>CA_n5A-n77A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71EFCFE1" w14:textId="77777777" w:rsidR="007C4BE4" w:rsidRPr="001E32DC" w:rsidRDefault="007C4BE4" w:rsidP="007C4BE4">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806DB5C" w14:textId="77777777" w:rsidR="007C4BE4" w:rsidRPr="001E32DC" w:rsidRDefault="007C4BE4" w:rsidP="007C4BE4">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A1A0C32" w14:textId="77777777" w:rsidR="007C4BE4" w:rsidRPr="001E32DC" w:rsidRDefault="007C4BE4" w:rsidP="007C4BE4">
            <w:pPr>
              <w:pStyle w:val="TAC"/>
              <w:rPr>
                <w:lang w:val="en-US" w:eastAsia="zh-CN"/>
              </w:rPr>
            </w:pPr>
            <w:r w:rsidRPr="001E32DC">
              <w:rPr>
                <w:lang w:val="en-US" w:eastAsia="zh-CN"/>
              </w:rPr>
              <w:t>0</w:t>
            </w:r>
          </w:p>
        </w:tc>
      </w:tr>
      <w:tr w:rsidR="007C4BE4" w14:paraId="3CFDD4F7" w14:textId="77777777" w:rsidTr="00A17069">
        <w:trPr>
          <w:trHeight w:val="29"/>
        </w:trPr>
        <w:tc>
          <w:tcPr>
            <w:tcW w:w="1848" w:type="dxa"/>
            <w:tcBorders>
              <w:top w:val="nil"/>
              <w:left w:val="single" w:sz="4" w:space="0" w:color="auto"/>
              <w:bottom w:val="nil"/>
              <w:right w:val="single" w:sz="4" w:space="0" w:color="auto"/>
            </w:tcBorders>
            <w:vAlign w:val="center"/>
          </w:tcPr>
          <w:p w14:paraId="66C45A05" w14:textId="77777777" w:rsidR="007C4BE4" w:rsidRPr="001E32DC" w:rsidRDefault="007C4BE4" w:rsidP="007C4BE4">
            <w:pPr>
              <w:pStyle w:val="TAC"/>
              <w:rPr>
                <w:lang w:val="en-US" w:eastAsia="zh-CN"/>
              </w:rPr>
            </w:pPr>
          </w:p>
        </w:tc>
        <w:tc>
          <w:tcPr>
            <w:tcW w:w="1862" w:type="dxa"/>
            <w:tcBorders>
              <w:top w:val="nil"/>
              <w:left w:val="single" w:sz="4" w:space="0" w:color="auto"/>
              <w:bottom w:val="nil"/>
              <w:right w:val="single" w:sz="4" w:space="0" w:color="auto"/>
            </w:tcBorders>
            <w:vAlign w:val="center"/>
          </w:tcPr>
          <w:p w14:paraId="15BE67E8" w14:textId="77777777" w:rsidR="007C4BE4" w:rsidRPr="001E32DC" w:rsidRDefault="007C4BE4" w:rsidP="007C4BE4">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4A4ECF3" w14:textId="77777777" w:rsidR="007C4BE4" w:rsidRPr="001E32DC" w:rsidRDefault="007C4BE4" w:rsidP="007C4BE4">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622EC90" w14:textId="77777777" w:rsidR="007C4BE4" w:rsidRPr="001E32DC" w:rsidRDefault="007C4BE4" w:rsidP="007C4BE4">
            <w:pPr>
              <w:pStyle w:val="TAC"/>
              <w:rPr>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4DA1254" w14:textId="77777777" w:rsidR="007C4BE4" w:rsidRPr="001E32DC" w:rsidRDefault="007C4BE4" w:rsidP="007C4BE4">
            <w:pPr>
              <w:pStyle w:val="TAC"/>
              <w:rPr>
                <w:lang w:val="en-US" w:eastAsia="zh-CN"/>
              </w:rPr>
            </w:pPr>
          </w:p>
        </w:tc>
      </w:tr>
      <w:tr w:rsidR="007C4BE4" w14:paraId="2E777E77"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70DFE743" w14:textId="77777777" w:rsidR="007C4BE4" w:rsidRPr="001E32DC" w:rsidRDefault="007C4BE4" w:rsidP="007C4BE4">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8B7E5E2" w14:textId="77777777" w:rsidR="007C4BE4" w:rsidRPr="001E32DC" w:rsidRDefault="007C4BE4" w:rsidP="007C4BE4">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1FAE259" w14:textId="77777777" w:rsidR="007C4BE4" w:rsidRPr="001E32DC" w:rsidRDefault="007C4BE4" w:rsidP="007C4BE4">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0CA429B" w14:textId="77777777" w:rsidR="007C4BE4" w:rsidRPr="001E32DC" w:rsidRDefault="007C4BE4" w:rsidP="007C4BE4">
            <w:pPr>
              <w:pStyle w:val="TAC"/>
              <w:rPr>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5A69F8B8" w14:textId="77777777" w:rsidR="007C4BE4" w:rsidRPr="001E32DC" w:rsidRDefault="007C4BE4" w:rsidP="007C4BE4">
            <w:pPr>
              <w:pStyle w:val="TAC"/>
              <w:rPr>
                <w:lang w:val="en-US" w:eastAsia="zh-CN"/>
              </w:rPr>
            </w:pPr>
          </w:p>
        </w:tc>
      </w:tr>
      <w:tr w:rsidR="007C4BE4" w14:paraId="6AE15D43"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393B69FB" w14:textId="77777777" w:rsidR="007C4BE4" w:rsidRPr="001E32DC" w:rsidRDefault="007C4BE4" w:rsidP="007C4BE4">
            <w:pPr>
              <w:pStyle w:val="TAC"/>
              <w:rPr>
                <w:lang w:val="en-US" w:eastAsia="zh-CN"/>
              </w:rPr>
            </w:pPr>
            <w:r w:rsidRPr="001E32DC">
              <w:rPr>
                <w:lang w:val="en-US" w:eastAsia="zh-CN"/>
              </w:rPr>
              <w:t>CA_n5A-n66A-n78A</w:t>
            </w:r>
          </w:p>
        </w:tc>
        <w:tc>
          <w:tcPr>
            <w:tcW w:w="1862" w:type="dxa"/>
            <w:tcBorders>
              <w:top w:val="single" w:sz="4" w:space="0" w:color="auto"/>
              <w:left w:val="single" w:sz="4" w:space="0" w:color="auto"/>
              <w:bottom w:val="nil"/>
              <w:right w:val="single" w:sz="4" w:space="0" w:color="auto"/>
            </w:tcBorders>
            <w:vAlign w:val="center"/>
          </w:tcPr>
          <w:p w14:paraId="375D985A" w14:textId="77777777" w:rsidR="007C4BE4" w:rsidRPr="001E32DC" w:rsidRDefault="007C4BE4" w:rsidP="007C4BE4">
            <w:pPr>
              <w:pStyle w:val="TAC"/>
              <w:rPr>
                <w:rFonts w:cs="Arial"/>
                <w:szCs w:val="18"/>
                <w:lang w:val="en-US" w:eastAsia="zh-CN"/>
              </w:rPr>
            </w:pPr>
            <w:r w:rsidRPr="001E32DC">
              <w:rPr>
                <w:rFonts w:cs="Arial"/>
                <w:szCs w:val="18"/>
                <w:lang w:val="en-US" w:eastAsia="zh-CN"/>
              </w:rPr>
              <w:t>CA_n5</w:t>
            </w:r>
            <w:r w:rsidRPr="001E32DC">
              <w:rPr>
                <w:rFonts w:cs="Arial"/>
                <w:szCs w:val="18"/>
                <w:lang w:val="en-US" w:eastAsia="ja-JP"/>
              </w:rPr>
              <w:t>A-</w:t>
            </w:r>
            <w:r w:rsidRPr="001E32DC">
              <w:rPr>
                <w:rFonts w:cs="Arial"/>
                <w:szCs w:val="18"/>
                <w:lang w:val="en-US" w:eastAsia="zh-CN"/>
              </w:rPr>
              <w:t>n66A</w:t>
            </w:r>
          </w:p>
          <w:p w14:paraId="1CAA8A31" w14:textId="77777777" w:rsidR="007C4BE4" w:rsidRPr="001E32DC" w:rsidRDefault="007C4BE4" w:rsidP="007C4BE4">
            <w:pPr>
              <w:pStyle w:val="TAC"/>
              <w:rPr>
                <w:rFonts w:cs="Arial"/>
                <w:szCs w:val="18"/>
                <w:lang w:val="en-US" w:eastAsia="zh-CN"/>
              </w:rPr>
            </w:pPr>
            <w:r w:rsidRPr="001E32DC">
              <w:rPr>
                <w:rFonts w:cs="Arial"/>
                <w:szCs w:val="18"/>
                <w:lang w:val="en-US" w:eastAsia="zh-CN"/>
              </w:rPr>
              <w:t>CA_n5</w:t>
            </w:r>
            <w:r w:rsidRPr="001E32DC">
              <w:rPr>
                <w:rFonts w:cs="Arial"/>
                <w:szCs w:val="18"/>
                <w:lang w:val="en-US" w:eastAsia="ja-JP"/>
              </w:rPr>
              <w:t>A-</w:t>
            </w:r>
            <w:r w:rsidRPr="001E32DC">
              <w:rPr>
                <w:rFonts w:cs="Arial"/>
                <w:szCs w:val="18"/>
                <w:lang w:val="en-US" w:eastAsia="zh-CN"/>
              </w:rPr>
              <w:t>n78A</w:t>
            </w:r>
          </w:p>
          <w:p w14:paraId="558436F1" w14:textId="77777777" w:rsidR="007C4BE4" w:rsidRPr="001E32DC" w:rsidRDefault="007C4BE4" w:rsidP="007C4BE4">
            <w:pPr>
              <w:pStyle w:val="TAC"/>
              <w:rPr>
                <w:lang w:val="en-US" w:eastAsia="zh-CN"/>
              </w:rPr>
            </w:pPr>
            <w:r w:rsidRPr="001E32DC">
              <w:rPr>
                <w:rFonts w:cs="Arial"/>
                <w:szCs w:val="18"/>
                <w:lang w:val="en-US" w:eastAsia="zh-CN"/>
              </w:rPr>
              <w:t>CA_n66</w:t>
            </w:r>
            <w:r w:rsidRPr="001E32DC">
              <w:rPr>
                <w:rFonts w:cs="Arial"/>
                <w:szCs w:val="18"/>
                <w:lang w:val="sv-SE" w:eastAsia="ja-JP"/>
              </w:rPr>
              <w:t>A-</w:t>
            </w:r>
            <w:r w:rsidRPr="001E32DC">
              <w:rPr>
                <w:rFonts w:cs="Arial"/>
                <w:szCs w:val="18"/>
                <w:lang w:val="en-US" w:eastAsia="zh-CN"/>
              </w:rPr>
              <w:t>n78</w:t>
            </w:r>
            <w:r w:rsidRPr="001E32DC">
              <w:rPr>
                <w:rFonts w:cs="Arial"/>
                <w:szCs w:val="18"/>
                <w:lang w:val="sv-SE"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4C3C9DC8" w14:textId="77777777" w:rsidR="007C4BE4" w:rsidRPr="001E32DC" w:rsidRDefault="007C4BE4" w:rsidP="007C4BE4">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C7DE084" w14:textId="77777777" w:rsidR="007C4BE4" w:rsidRPr="001E32DC" w:rsidRDefault="007C4BE4" w:rsidP="007C4BE4">
            <w:pPr>
              <w:pStyle w:val="TAC"/>
              <w:rPr>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41B0026" w14:textId="77777777" w:rsidR="007C4BE4" w:rsidRPr="001E32DC" w:rsidRDefault="007C4BE4" w:rsidP="007C4BE4">
            <w:pPr>
              <w:pStyle w:val="TAC"/>
              <w:rPr>
                <w:lang w:val="en-US" w:eastAsia="zh-CN"/>
              </w:rPr>
            </w:pPr>
            <w:r w:rsidRPr="001E32DC">
              <w:rPr>
                <w:lang w:val="en-US" w:eastAsia="zh-CN"/>
              </w:rPr>
              <w:t>0</w:t>
            </w:r>
          </w:p>
        </w:tc>
      </w:tr>
      <w:tr w:rsidR="007C4BE4" w14:paraId="517FD2FD" w14:textId="77777777" w:rsidTr="00A17069">
        <w:trPr>
          <w:trHeight w:val="29"/>
        </w:trPr>
        <w:tc>
          <w:tcPr>
            <w:tcW w:w="1848" w:type="dxa"/>
            <w:tcBorders>
              <w:top w:val="nil"/>
              <w:left w:val="single" w:sz="4" w:space="0" w:color="auto"/>
              <w:bottom w:val="nil"/>
              <w:right w:val="single" w:sz="4" w:space="0" w:color="auto"/>
            </w:tcBorders>
            <w:vAlign w:val="center"/>
          </w:tcPr>
          <w:p w14:paraId="62C3BAAA" w14:textId="77777777" w:rsidR="007C4BE4" w:rsidRPr="001E32DC" w:rsidRDefault="007C4BE4" w:rsidP="007C4BE4">
            <w:pPr>
              <w:pStyle w:val="TAC"/>
              <w:rPr>
                <w:lang w:val="en-US" w:eastAsia="zh-CN"/>
              </w:rPr>
            </w:pPr>
          </w:p>
        </w:tc>
        <w:tc>
          <w:tcPr>
            <w:tcW w:w="1862" w:type="dxa"/>
            <w:tcBorders>
              <w:top w:val="nil"/>
              <w:left w:val="single" w:sz="4" w:space="0" w:color="auto"/>
              <w:bottom w:val="nil"/>
              <w:right w:val="single" w:sz="4" w:space="0" w:color="auto"/>
            </w:tcBorders>
            <w:vAlign w:val="center"/>
          </w:tcPr>
          <w:p w14:paraId="09DCF82F" w14:textId="77777777" w:rsidR="007C4BE4" w:rsidRPr="001E32DC" w:rsidRDefault="007C4BE4" w:rsidP="007C4BE4">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D29D02D" w14:textId="77777777" w:rsidR="007C4BE4" w:rsidRPr="001E32DC" w:rsidRDefault="007C4BE4" w:rsidP="007C4BE4">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8245BE3" w14:textId="77777777" w:rsidR="007C4BE4" w:rsidRPr="001E32DC" w:rsidRDefault="007C4BE4" w:rsidP="007C4BE4">
            <w:pPr>
              <w:pStyle w:val="TAC"/>
              <w:rPr>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5E5F1F3" w14:textId="77777777" w:rsidR="007C4BE4" w:rsidRPr="001E32DC" w:rsidRDefault="007C4BE4" w:rsidP="007C4BE4">
            <w:pPr>
              <w:pStyle w:val="TAC"/>
              <w:rPr>
                <w:lang w:val="en-US" w:eastAsia="zh-CN"/>
              </w:rPr>
            </w:pPr>
          </w:p>
        </w:tc>
      </w:tr>
      <w:tr w:rsidR="007C4BE4" w14:paraId="0CD3980A" w14:textId="77777777" w:rsidTr="00A17069">
        <w:trPr>
          <w:trHeight w:val="29"/>
        </w:trPr>
        <w:tc>
          <w:tcPr>
            <w:tcW w:w="1848" w:type="dxa"/>
            <w:tcBorders>
              <w:top w:val="nil"/>
              <w:left w:val="single" w:sz="4" w:space="0" w:color="auto"/>
              <w:bottom w:val="nil"/>
              <w:right w:val="single" w:sz="4" w:space="0" w:color="auto"/>
            </w:tcBorders>
            <w:vAlign w:val="center"/>
          </w:tcPr>
          <w:p w14:paraId="2FCE1A57" w14:textId="77777777" w:rsidR="007C4BE4" w:rsidRPr="001E32DC" w:rsidRDefault="007C4BE4" w:rsidP="007C4BE4">
            <w:pPr>
              <w:pStyle w:val="TAC"/>
              <w:rPr>
                <w:lang w:val="en-US" w:eastAsia="zh-CN"/>
              </w:rPr>
            </w:pPr>
          </w:p>
        </w:tc>
        <w:tc>
          <w:tcPr>
            <w:tcW w:w="1862" w:type="dxa"/>
            <w:tcBorders>
              <w:top w:val="nil"/>
              <w:left w:val="single" w:sz="4" w:space="0" w:color="auto"/>
              <w:bottom w:val="nil"/>
              <w:right w:val="single" w:sz="4" w:space="0" w:color="auto"/>
            </w:tcBorders>
            <w:vAlign w:val="center"/>
          </w:tcPr>
          <w:p w14:paraId="10D53AB3" w14:textId="77777777" w:rsidR="007C4BE4" w:rsidRPr="001E32DC" w:rsidRDefault="007C4BE4" w:rsidP="007C4BE4">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F399641" w14:textId="77777777" w:rsidR="007C4BE4" w:rsidRPr="001E32DC" w:rsidRDefault="007C4BE4" w:rsidP="007C4BE4">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F46226A" w14:textId="77777777" w:rsidR="007C4BE4" w:rsidRPr="001E32DC" w:rsidRDefault="007C4BE4" w:rsidP="007C4BE4">
            <w:pPr>
              <w:pStyle w:val="TAC"/>
              <w:rPr>
                <w:lang w:val="en-US" w:eastAsia="zh-CN"/>
              </w:rPr>
            </w:pPr>
            <w:r w:rsidRPr="001E32DC">
              <w:rPr>
                <w:rFonts w:cs="Arial"/>
                <w:color w:val="000000"/>
                <w:szCs w:val="18"/>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00A31E71" w14:textId="77777777" w:rsidR="007C4BE4" w:rsidRPr="001E32DC" w:rsidRDefault="007C4BE4" w:rsidP="007C4BE4">
            <w:pPr>
              <w:pStyle w:val="TAC"/>
              <w:rPr>
                <w:lang w:val="en-US" w:eastAsia="zh-CN"/>
              </w:rPr>
            </w:pPr>
          </w:p>
        </w:tc>
      </w:tr>
      <w:tr w:rsidR="007C4BE4" w14:paraId="03E7C57E" w14:textId="77777777" w:rsidTr="00A17069">
        <w:trPr>
          <w:trHeight w:val="29"/>
        </w:trPr>
        <w:tc>
          <w:tcPr>
            <w:tcW w:w="1848" w:type="dxa"/>
            <w:tcBorders>
              <w:top w:val="nil"/>
              <w:left w:val="single" w:sz="4" w:space="0" w:color="auto"/>
              <w:bottom w:val="nil"/>
              <w:right w:val="single" w:sz="4" w:space="0" w:color="auto"/>
            </w:tcBorders>
            <w:vAlign w:val="center"/>
          </w:tcPr>
          <w:p w14:paraId="2C7C79F2" w14:textId="77777777" w:rsidR="007C4BE4" w:rsidRPr="001E32DC" w:rsidRDefault="007C4BE4" w:rsidP="007C4BE4">
            <w:pPr>
              <w:pStyle w:val="TAC"/>
              <w:rPr>
                <w:lang w:val="en-US" w:eastAsia="zh-CN"/>
              </w:rPr>
            </w:pPr>
          </w:p>
        </w:tc>
        <w:tc>
          <w:tcPr>
            <w:tcW w:w="1862" w:type="dxa"/>
            <w:tcBorders>
              <w:top w:val="nil"/>
              <w:left w:val="single" w:sz="4" w:space="0" w:color="auto"/>
              <w:bottom w:val="nil"/>
              <w:right w:val="single" w:sz="4" w:space="0" w:color="auto"/>
            </w:tcBorders>
            <w:vAlign w:val="center"/>
          </w:tcPr>
          <w:p w14:paraId="3E5F14BD" w14:textId="77777777" w:rsidR="007C4BE4" w:rsidRPr="001E32DC" w:rsidRDefault="007C4BE4" w:rsidP="007C4BE4">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0AB745B" w14:textId="77777777" w:rsidR="007C4BE4" w:rsidRPr="001E32DC" w:rsidRDefault="007C4BE4" w:rsidP="007C4BE4">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C9BB98D"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D2A1EAD" w14:textId="77777777" w:rsidR="007C4BE4" w:rsidRPr="001E32DC" w:rsidRDefault="007C4BE4" w:rsidP="007C4BE4">
            <w:pPr>
              <w:pStyle w:val="TAC"/>
              <w:rPr>
                <w:lang w:val="en-US" w:eastAsia="zh-CN"/>
              </w:rPr>
            </w:pPr>
            <w:r w:rsidRPr="001E32DC">
              <w:rPr>
                <w:lang w:val="en-US" w:eastAsia="zh-CN"/>
              </w:rPr>
              <w:t>1</w:t>
            </w:r>
          </w:p>
        </w:tc>
      </w:tr>
      <w:tr w:rsidR="007C4BE4" w14:paraId="7C6B7EC6" w14:textId="77777777" w:rsidTr="00A17069">
        <w:trPr>
          <w:trHeight w:val="29"/>
        </w:trPr>
        <w:tc>
          <w:tcPr>
            <w:tcW w:w="1848" w:type="dxa"/>
            <w:tcBorders>
              <w:top w:val="nil"/>
              <w:left w:val="single" w:sz="4" w:space="0" w:color="auto"/>
              <w:bottom w:val="nil"/>
              <w:right w:val="single" w:sz="4" w:space="0" w:color="auto"/>
            </w:tcBorders>
            <w:vAlign w:val="center"/>
          </w:tcPr>
          <w:p w14:paraId="6D9022F3" w14:textId="77777777" w:rsidR="007C4BE4" w:rsidRPr="001E32DC" w:rsidRDefault="007C4BE4" w:rsidP="007C4BE4">
            <w:pPr>
              <w:pStyle w:val="TAC"/>
              <w:rPr>
                <w:lang w:val="en-US" w:eastAsia="zh-CN"/>
              </w:rPr>
            </w:pPr>
          </w:p>
        </w:tc>
        <w:tc>
          <w:tcPr>
            <w:tcW w:w="1862" w:type="dxa"/>
            <w:tcBorders>
              <w:top w:val="nil"/>
              <w:left w:val="single" w:sz="4" w:space="0" w:color="auto"/>
              <w:bottom w:val="nil"/>
              <w:right w:val="single" w:sz="4" w:space="0" w:color="auto"/>
            </w:tcBorders>
            <w:vAlign w:val="center"/>
          </w:tcPr>
          <w:p w14:paraId="4D99BC9D" w14:textId="77777777" w:rsidR="007C4BE4" w:rsidRPr="001E32DC" w:rsidRDefault="007C4BE4" w:rsidP="007C4BE4">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DE5A216" w14:textId="77777777" w:rsidR="007C4BE4" w:rsidRPr="001E32DC" w:rsidRDefault="007C4BE4" w:rsidP="007C4BE4">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D87F1AC"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34F187F" w14:textId="77777777" w:rsidR="007C4BE4" w:rsidRPr="001E32DC" w:rsidRDefault="007C4BE4" w:rsidP="007C4BE4">
            <w:pPr>
              <w:pStyle w:val="TAC"/>
              <w:rPr>
                <w:lang w:val="en-US" w:eastAsia="zh-CN"/>
              </w:rPr>
            </w:pPr>
          </w:p>
        </w:tc>
      </w:tr>
      <w:tr w:rsidR="007C4BE4" w14:paraId="768690F5"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42EB6C70" w14:textId="77777777" w:rsidR="007C4BE4" w:rsidRPr="001E32DC" w:rsidRDefault="007C4BE4" w:rsidP="007C4BE4">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CABDDED" w14:textId="77777777" w:rsidR="007C4BE4" w:rsidRPr="001E32DC" w:rsidRDefault="007C4BE4" w:rsidP="007C4BE4">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86DB3C0" w14:textId="77777777" w:rsidR="007C4BE4" w:rsidRPr="001E32DC" w:rsidRDefault="007C4BE4" w:rsidP="007C4BE4">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395A0BF"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E448A9E" w14:textId="77777777" w:rsidR="007C4BE4" w:rsidRPr="001E32DC" w:rsidRDefault="007C4BE4" w:rsidP="007C4BE4">
            <w:pPr>
              <w:pStyle w:val="TAC"/>
              <w:rPr>
                <w:lang w:val="en-US" w:eastAsia="zh-CN"/>
              </w:rPr>
            </w:pPr>
          </w:p>
        </w:tc>
      </w:tr>
      <w:tr w:rsidR="007C4BE4" w14:paraId="782A9BE5"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237404BC" w14:textId="77777777" w:rsidR="007C4BE4" w:rsidRPr="001E32DC" w:rsidRDefault="007C4BE4" w:rsidP="007C4BE4">
            <w:pPr>
              <w:pStyle w:val="TAC"/>
              <w:rPr>
                <w:lang w:val="en-US" w:eastAsia="zh-CN"/>
              </w:rPr>
            </w:pPr>
            <w:r w:rsidRPr="001E32DC">
              <w:rPr>
                <w:lang w:val="en-US" w:eastAsia="zh-CN"/>
              </w:rPr>
              <w:t>CA_n5A-n66(2A)-n78A</w:t>
            </w:r>
          </w:p>
        </w:tc>
        <w:tc>
          <w:tcPr>
            <w:tcW w:w="1862" w:type="dxa"/>
            <w:tcBorders>
              <w:top w:val="single" w:sz="4" w:space="0" w:color="auto"/>
              <w:left w:val="single" w:sz="4" w:space="0" w:color="auto"/>
              <w:bottom w:val="nil"/>
              <w:right w:val="single" w:sz="4" w:space="0" w:color="auto"/>
            </w:tcBorders>
            <w:vAlign w:val="center"/>
          </w:tcPr>
          <w:p w14:paraId="34E67258" w14:textId="77777777" w:rsidR="007C4BE4" w:rsidRPr="001E32DC" w:rsidRDefault="007C4BE4" w:rsidP="007C4BE4">
            <w:pPr>
              <w:pStyle w:val="TAC"/>
              <w:rPr>
                <w:rFonts w:cs="Arial"/>
                <w:szCs w:val="18"/>
                <w:lang w:val="en-US" w:eastAsia="zh-CN"/>
              </w:rPr>
            </w:pPr>
            <w:r w:rsidRPr="001E32DC">
              <w:rPr>
                <w:lang w:val="en-US" w:eastAsia="zh-CN"/>
              </w:rPr>
              <w:t>CA_n5A-n66A</w:t>
            </w:r>
            <w:r w:rsidRPr="001E32DC">
              <w:rPr>
                <w:lang w:val="en-US" w:eastAsia="zh-CN"/>
              </w:rPr>
              <w:br/>
              <w:t>CA_n5A-n78A</w:t>
            </w:r>
            <w:r w:rsidRPr="001E32DC">
              <w:rPr>
                <w:lang w:val="en-US" w:eastAsia="zh-CN"/>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07BD6FD7" w14:textId="77777777" w:rsidR="007C4BE4" w:rsidRPr="001E32DC" w:rsidRDefault="007C4BE4" w:rsidP="007C4BE4">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97844BB"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5F16132" w14:textId="77777777" w:rsidR="007C4BE4" w:rsidRPr="001E32DC" w:rsidRDefault="007C4BE4" w:rsidP="007C4BE4">
            <w:pPr>
              <w:pStyle w:val="TAC"/>
              <w:rPr>
                <w:lang w:val="en-US" w:eastAsia="zh-CN"/>
              </w:rPr>
            </w:pPr>
            <w:r w:rsidRPr="001E32DC">
              <w:rPr>
                <w:lang w:val="en-US" w:eastAsia="zh-CN"/>
              </w:rPr>
              <w:t>0</w:t>
            </w:r>
          </w:p>
        </w:tc>
      </w:tr>
      <w:tr w:rsidR="007C4BE4" w14:paraId="5BD7D5F1" w14:textId="77777777" w:rsidTr="00A17069">
        <w:trPr>
          <w:trHeight w:val="29"/>
        </w:trPr>
        <w:tc>
          <w:tcPr>
            <w:tcW w:w="1848" w:type="dxa"/>
            <w:tcBorders>
              <w:top w:val="nil"/>
              <w:left w:val="single" w:sz="4" w:space="0" w:color="auto"/>
              <w:bottom w:val="nil"/>
              <w:right w:val="single" w:sz="4" w:space="0" w:color="auto"/>
            </w:tcBorders>
            <w:vAlign w:val="center"/>
          </w:tcPr>
          <w:p w14:paraId="15AB8D24" w14:textId="77777777" w:rsidR="007C4BE4" w:rsidRPr="001E32DC" w:rsidRDefault="007C4BE4" w:rsidP="007C4BE4">
            <w:pPr>
              <w:pStyle w:val="TAC"/>
              <w:rPr>
                <w:lang w:val="en-US" w:eastAsia="zh-CN"/>
              </w:rPr>
            </w:pPr>
          </w:p>
        </w:tc>
        <w:tc>
          <w:tcPr>
            <w:tcW w:w="1862" w:type="dxa"/>
            <w:tcBorders>
              <w:top w:val="nil"/>
              <w:left w:val="single" w:sz="4" w:space="0" w:color="auto"/>
              <w:bottom w:val="nil"/>
              <w:right w:val="single" w:sz="4" w:space="0" w:color="auto"/>
            </w:tcBorders>
            <w:vAlign w:val="center"/>
          </w:tcPr>
          <w:p w14:paraId="715255BF" w14:textId="77777777" w:rsidR="007C4BE4" w:rsidRPr="001E32DC" w:rsidRDefault="007C4BE4" w:rsidP="007C4BE4">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EB07F03" w14:textId="77777777" w:rsidR="007C4BE4" w:rsidRPr="001E32DC" w:rsidRDefault="007C4BE4" w:rsidP="007C4BE4">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4059564"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CA_n66(2A)_BCS1</w:t>
            </w:r>
          </w:p>
        </w:tc>
        <w:tc>
          <w:tcPr>
            <w:tcW w:w="1638" w:type="dxa"/>
            <w:tcBorders>
              <w:top w:val="nil"/>
              <w:left w:val="single" w:sz="4" w:space="0" w:color="auto"/>
              <w:bottom w:val="nil"/>
              <w:right w:val="single" w:sz="4" w:space="0" w:color="auto"/>
            </w:tcBorders>
            <w:vAlign w:val="center"/>
          </w:tcPr>
          <w:p w14:paraId="75410E8B" w14:textId="77777777" w:rsidR="007C4BE4" w:rsidRPr="001E32DC" w:rsidRDefault="007C4BE4" w:rsidP="007C4BE4">
            <w:pPr>
              <w:pStyle w:val="TAC"/>
              <w:rPr>
                <w:lang w:val="en-US" w:eastAsia="zh-CN"/>
              </w:rPr>
            </w:pPr>
          </w:p>
        </w:tc>
      </w:tr>
      <w:tr w:rsidR="007C4BE4" w14:paraId="4765DB0F"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02376AAD" w14:textId="77777777" w:rsidR="007C4BE4" w:rsidRPr="001E32DC" w:rsidRDefault="007C4BE4" w:rsidP="007C4BE4">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3042672" w14:textId="77777777" w:rsidR="007C4BE4" w:rsidRPr="001E32DC" w:rsidRDefault="007C4BE4" w:rsidP="007C4BE4">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143B4B6" w14:textId="77777777" w:rsidR="007C4BE4" w:rsidRPr="001E32DC" w:rsidRDefault="007C4BE4" w:rsidP="007C4BE4">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D789E08"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75372BF" w14:textId="77777777" w:rsidR="007C4BE4" w:rsidRPr="001E32DC" w:rsidRDefault="007C4BE4" w:rsidP="007C4BE4">
            <w:pPr>
              <w:pStyle w:val="TAC"/>
              <w:rPr>
                <w:lang w:val="en-US" w:eastAsia="zh-CN"/>
              </w:rPr>
            </w:pPr>
          </w:p>
        </w:tc>
      </w:tr>
      <w:tr w:rsidR="007C4BE4" w14:paraId="4AB747D1"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2991A7D7" w14:textId="77777777" w:rsidR="007C4BE4" w:rsidRPr="001E32DC" w:rsidRDefault="007C4BE4" w:rsidP="007C4BE4">
            <w:pPr>
              <w:pStyle w:val="TAC"/>
              <w:rPr>
                <w:lang w:val="en-US" w:eastAsia="zh-CN"/>
              </w:rPr>
            </w:pPr>
            <w:r w:rsidRPr="001E32DC">
              <w:rPr>
                <w:lang w:val="en-US" w:eastAsia="zh-CN"/>
              </w:rPr>
              <w:t>CA_n5A-n66A-n78(2A)</w:t>
            </w:r>
          </w:p>
        </w:tc>
        <w:tc>
          <w:tcPr>
            <w:tcW w:w="1862" w:type="dxa"/>
            <w:tcBorders>
              <w:top w:val="single" w:sz="4" w:space="0" w:color="auto"/>
              <w:left w:val="single" w:sz="4" w:space="0" w:color="auto"/>
              <w:bottom w:val="nil"/>
              <w:right w:val="single" w:sz="4" w:space="0" w:color="auto"/>
            </w:tcBorders>
            <w:vAlign w:val="center"/>
          </w:tcPr>
          <w:p w14:paraId="53E0B154" w14:textId="77777777" w:rsidR="007C4BE4" w:rsidRPr="001E32DC" w:rsidRDefault="007C4BE4" w:rsidP="007C4BE4">
            <w:pPr>
              <w:pStyle w:val="TAC"/>
              <w:rPr>
                <w:rFonts w:cs="Arial"/>
                <w:szCs w:val="18"/>
                <w:lang w:val="en-US" w:eastAsia="zh-CN"/>
              </w:rPr>
            </w:pPr>
            <w:r w:rsidRPr="001E32DC">
              <w:rPr>
                <w:lang w:val="en-US" w:eastAsia="zh-CN"/>
              </w:rPr>
              <w:t>CA_n5A-n66A</w:t>
            </w:r>
            <w:r w:rsidRPr="001E32DC">
              <w:rPr>
                <w:lang w:val="en-US" w:eastAsia="zh-CN"/>
              </w:rPr>
              <w:br/>
              <w:t>CA_n5A-n78A</w:t>
            </w:r>
            <w:r w:rsidRPr="001E32DC">
              <w:rPr>
                <w:lang w:val="en-US" w:eastAsia="zh-CN"/>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6DFFD5A1" w14:textId="77777777" w:rsidR="007C4BE4" w:rsidRPr="001E32DC" w:rsidRDefault="007C4BE4" w:rsidP="007C4BE4">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AB373D5"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16F6D0D" w14:textId="77777777" w:rsidR="007C4BE4" w:rsidRPr="001E32DC" w:rsidRDefault="007C4BE4" w:rsidP="007C4BE4">
            <w:pPr>
              <w:pStyle w:val="TAC"/>
              <w:rPr>
                <w:lang w:val="en-US" w:eastAsia="zh-CN"/>
              </w:rPr>
            </w:pPr>
            <w:r w:rsidRPr="001E32DC">
              <w:rPr>
                <w:lang w:val="en-US" w:eastAsia="zh-CN"/>
              </w:rPr>
              <w:t>0</w:t>
            </w:r>
          </w:p>
        </w:tc>
      </w:tr>
      <w:tr w:rsidR="007C4BE4" w14:paraId="0D2C3FC1" w14:textId="77777777" w:rsidTr="00A17069">
        <w:trPr>
          <w:trHeight w:val="29"/>
        </w:trPr>
        <w:tc>
          <w:tcPr>
            <w:tcW w:w="1848" w:type="dxa"/>
            <w:tcBorders>
              <w:top w:val="nil"/>
              <w:left w:val="single" w:sz="4" w:space="0" w:color="auto"/>
              <w:bottom w:val="nil"/>
              <w:right w:val="single" w:sz="4" w:space="0" w:color="auto"/>
            </w:tcBorders>
            <w:vAlign w:val="center"/>
          </w:tcPr>
          <w:p w14:paraId="744AEA53" w14:textId="77777777" w:rsidR="007C4BE4" w:rsidRPr="001E32DC" w:rsidRDefault="007C4BE4" w:rsidP="007C4BE4">
            <w:pPr>
              <w:pStyle w:val="TAC"/>
              <w:rPr>
                <w:lang w:val="en-US" w:eastAsia="zh-CN"/>
              </w:rPr>
            </w:pPr>
          </w:p>
        </w:tc>
        <w:tc>
          <w:tcPr>
            <w:tcW w:w="1862" w:type="dxa"/>
            <w:tcBorders>
              <w:top w:val="nil"/>
              <w:left w:val="single" w:sz="4" w:space="0" w:color="auto"/>
              <w:bottom w:val="nil"/>
              <w:right w:val="single" w:sz="4" w:space="0" w:color="auto"/>
            </w:tcBorders>
            <w:vAlign w:val="center"/>
          </w:tcPr>
          <w:p w14:paraId="790C6457" w14:textId="77777777" w:rsidR="007C4BE4" w:rsidRPr="001E32DC" w:rsidRDefault="007C4BE4" w:rsidP="007C4BE4">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B7256E9" w14:textId="77777777" w:rsidR="007C4BE4" w:rsidRPr="001E32DC" w:rsidRDefault="007C4BE4" w:rsidP="007C4BE4">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C7D2BD9"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907D969" w14:textId="77777777" w:rsidR="007C4BE4" w:rsidRPr="001E32DC" w:rsidRDefault="007C4BE4" w:rsidP="007C4BE4">
            <w:pPr>
              <w:pStyle w:val="TAC"/>
              <w:rPr>
                <w:lang w:val="en-US" w:eastAsia="zh-CN"/>
              </w:rPr>
            </w:pPr>
          </w:p>
        </w:tc>
      </w:tr>
      <w:tr w:rsidR="007C4BE4" w14:paraId="073D21BD"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759681D6" w14:textId="77777777" w:rsidR="007C4BE4" w:rsidRPr="001E32DC" w:rsidRDefault="007C4BE4" w:rsidP="007C4BE4">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9FFEDD2" w14:textId="77777777" w:rsidR="007C4BE4" w:rsidRPr="001E32DC" w:rsidRDefault="007C4BE4" w:rsidP="007C4BE4">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A536D86" w14:textId="77777777" w:rsidR="007C4BE4" w:rsidRPr="001E32DC" w:rsidRDefault="007C4BE4" w:rsidP="007C4BE4">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D9D9E85"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32D74349" w14:textId="77777777" w:rsidR="007C4BE4" w:rsidRPr="001E32DC" w:rsidRDefault="007C4BE4" w:rsidP="007C4BE4">
            <w:pPr>
              <w:pStyle w:val="TAC"/>
              <w:rPr>
                <w:lang w:val="en-US" w:eastAsia="zh-CN"/>
              </w:rPr>
            </w:pPr>
          </w:p>
        </w:tc>
      </w:tr>
      <w:tr w:rsidR="007C4BE4" w14:paraId="066034E6"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4F43F772" w14:textId="77777777" w:rsidR="007C4BE4" w:rsidRPr="001E32DC" w:rsidRDefault="007C4BE4" w:rsidP="007C4BE4">
            <w:pPr>
              <w:pStyle w:val="TAC"/>
              <w:rPr>
                <w:lang w:val="en-US" w:eastAsia="zh-CN"/>
              </w:rPr>
            </w:pPr>
            <w:r w:rsidRPr="001E32DC">
              <w:rPr>
                <w:lang w:val="en-US" w:eastAsia="zh-CN"/>
              </w:rPr>
              <w:t>CA_n5A-n66(2A)-n78(2A)</w:t>
            </w:r>
          </w:p>
        </w:tc>
        <w:tc>
          <w:tcPr>
            <w:tcW w:w="1862" w:type="dxa"/>
            <w:tcBorders>
              <w:top w:val="single" w:sz="4" w:space="0" w:color="auto"/>
              <w:left w:val="single" w:sz="4" w:space="0" w:color="auto"/>
              <w:bottom w:val="nil"/>
              <w:right w:val="single" w:sz="4" w:space="0" w:color="auto"/>
            </w:tcBorders>
            <w:vAlign w:val="center"/>
          </w:tcPr>
          <w:p w14:paraId="7D78BB8F" w14:textId="77777777" w:rsidR="007C4BE4" w:rsidRPr="001E32DC" w:rsidRDefault="007C4BE4" w:rsidP="007C4BE4">
            <w:pPr>
              <w:pStyle w:val="TAC"/>
              <w:rPr>
                <w:rFonts w:cs="Arial"/>
                <w:szCs w:val="18"/>
                <w:lang w:val="en-US" w:eastAsia="zh-CN"/>
              </w:rPr>
            </w:pPr>
            <w:r w:rsidRPr="001E32DC">
              <w:rPr>
                <w:lang w:val="en-US" w:eastAsia="zh-CN"/>
              </w:rPr>
              <w:t>CA_n5A-n66A</w:t>
            </w:r>
            <w:r w:rsidRPr="001E32DC">
              <w:rPr>
                <w:lang w:val="en-US" w:eastAsia="zh-CN"/>
              </w:rPr>
              <w:br/>
              <w:t>CA_n5A-n78A</w:t>
            </w:r>
            <w:r w:rsidRPr="001E32DC">
              <w:rPr>
                <w:lang w:val="en-US" w:eastAsia="zh-CN"/>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1BC0536A" w14:textId="77777777" w:rsidR="007C4BE4" w:rsidRPr="001E32DC" w:rsidRDefault="007C4BE4" w:rsidP="007C4BE4">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C4CC3BA"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7FD9594" w14:textId="77777777" w:rsidR="007C4BE4" w:rsidRPr="001E32DC" w:rsidRDefault="007C4BE4" w:rsidP="007C4BE4">
            <w:pPr>
              <w:pStyle w:val="TAC"/>
              <w:rPr>
                <w:lang w:val="en-US" w:eastAsia="zh-CN"/>
              </w:rPr>
            </w:pPr>
            <w:r w:rsidRPr="001E32DC">
              <w:rPr>
                <w:lang w:val="en-US" w:eastAsia="zh-CN"/>
              </w:rPr>
              <w:t>0</w:t>
            </w:r>
          </w:p>
        </w:tc>
      </w:tr>
      <w:tr w:rsidR="007C4BE4" w14:paraId="6209E895" w14:textId="77777777" w:rsidTr="00A17069">
        <w:trPr>
          <w:trHeight w:val="29"/>
        </w:trPr>
        <w:tc>
          <w:tcPr>
            <w:tcW w:w="1848" w:type="dxa"/>
            <w:tcBorders>
              <w:top w:val="nil"/>
              <w:left w:val="single" w:sz="4" w:space="0" w:color="auto"/>
              <w:bottom w:val="nil"/>
              <w:right w:val="single" w:sz="4" w:space="0" w:color="auto"/>
            </w:tcBorders>
            <w:vAlign w:val="center"/>
          </w:tcPr>
          <w:p w14:paraId="33D9FEC6" w14:textId="77777777" w:rsidR="007C4BE4" w:rsidRPr="001E32DC" w:rsidRDefault="007C4BE4" w:rsidP="007C4BE4">
            <w:pPr>
              <w:pStyle w:val="TAC"/>
              <w:rPr>
                <w:lang w:val="en-US" w:eastAsia="zh-CN"/>
              </w:rPr>
            </w:pPr>
          </w:p>
        </w:tc>
        <w:tc>
          <w:tcPr>
            <w:tcW w:w="1862" w:type="dxa"/>
            <w:tcBorders>
              <w:top w:val="nil"/>
              <w:left w:val="single" w:sz="4" w:space="0" w:color="auto"/>
              <w:bottom w:val="nil"/>
              <w:right w:val="single" w:sz="4" w:space="0" w:color="auto"/>
            </w:tcBorders>
            <w:vAlign w:val="center"/>
          </w:tcPr>
          <w:p w14:paraId="4D0FB3A4" w14:textId="77777777" w:rsidR="007C4BE4" w:rsidRPr="001E32DC" w:rsidRDefault="007C4BE4" w:rsidP="007C4BE4">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E6B7FE1" w14:textId="77777777" w:rsidR="007C4BE4" w:rsidRPr="001E32DC" w:rsidRDefault="007C4BE4" w:rsidP="007C4BE4">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D15CAC2"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CA_n66(2A)_BCS1</w:t>
            </w:r>
          </w:p>
        </w:tc>
        <w:tc>
          <w:tcPr>
            <w:tcW w:w="1638" w:type="dxa"/>
            <w:tcBorders>
              <w:top w:val="nil"/>
              <w:left w:val="single" w:sz="4" w:space="0" w:color="auto"/>
              <w:bottom w:val="nil"/>
              <w:right w:val="single" w:sz="4" w:space="0" w:color="auto"/>
            </w:tcBorders>
            <w:vAlign w:val="center"/>
          </w:tcPr>
          <w:p w14:paraId="38103D3C" w14:textId="77777777" w:rsidR="007C4BE4" w:rsidRPr="001E32DC" w:rsidRDefault="007C4BE4" w:rsidP="007C4BE4">
            <w:pPr>
              <w:pStyle w:val="TAC"/>
              <w:rPr>
                <w:lang w:val="en-US" w:eastAsia="zh-CN"/>
              </w:rPr>
            </w:pPr>
          </w:p>
        </w:tc>
      </w:tr>
      <w:tr w:rsidR="007C4BE4" w14:paraId="42FB9695"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312C8867" w14:textId="77777777" w:rsidR="007C4BE4" w:rsidRPr="001E32DC" w:rsidRDefault="007C4BE4" w:rsidP="007C4BE4">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4799CF4" w14:textId="77777777" w:rsidR="007C4BE4" w:rsidRPr="001E32DC" w:rsidRDefault="007C4BE4" w:rsidP="007C4BE4">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88705B3" w14:textId="77777777" w:rsidR="007C4BE4" w:rsidRPr="001E32DC" w:rsidRDefault="007C4BE4" w:rsidP="007C4BE4">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EF25B54"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02A65AF2" w14:textId="77777777" w:rsidR="007C4BE4" w:rsidRPr="001E32DC" w:rsidRDefault="007C4BE4" w:rsidP="007C4BE4">
            <w:pPr>
              <w:pStyle w:val="TAC"/>
              <w:rPr>
                <w:lang w:val="en-US" w:eastAsia="zh-CN"/>
              </w:rPr>
            </w:pPr>
          </w:p>
        </w:tc>
      </w:tr>
      <w:tr w:rsidR="007C4BE4" w14:paraId="2685B287"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48CCB376" w14:textId="77777777" w:rsidR="007C4BE4" w:rsidRPr="001E32DC" w:rsidRDefault="007C4BE4" w:rsidP="007C4BE4">
            <w:pPr>
              <w:pStyle w:val="TAC"/>
              <w:rPr>
                <w:lang w:val="en-US" w:eastAsia="zh-CN"/>
              </w:rPr>
            </w:pPr>
            <w:r w:rsidRPr="001E32DC">
              <w:rPr>
                <w:lang w:val="en-US" w:eastAsia="zh-CN"/>
              </w:rPr>
              <w:t>CA_n7A-n8A-n28A</w:t>
            </w:r>
          </w:p>
        </w:tc>
        <w:tc>
          <w:tcPr>
            <w:tcW w:w="1862" w:type="dxa"/>
            <w:tcBorders>
              <w:top w:val="single" w:sz="4" w:space="0" w:color="auto"/>
              <w:left w:val="single" w:sz="4" w:space="0" w:color="auto"/>
              <w:bottom w:val="nil"/>
              <w:right w:val="single" w:sz="4" w:space="0" w:color="auto"/>
            </w:tcBorders>
            <w:vAlign w:val="center"/>
          </w:tcPr>
          <w:p w14:paraId="700DA4D5" w14:textId="77777777" w:rsidR="007C4BE4" w:rsidRPr="001E32DC" w:rsidRDefault="007C4BE4" w:rsidP="007C4BE4">
            <w:pPr>
              <w:pStyle w:val="TAC"/>
              <w:rPr>
                <w:rFonts w:cs="Arial"/>
                <w:szCs w:val="18"/>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56797FF4" w14:textId="77777777" w:rsidR="007C4BE4" w:rsidRPr="001E32DC" w:rsidRDefault="007C4BE4" w:rsidP="007C4BE4">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E2EA828"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2EF5CB51" w14:textId="77777777" w:rsidR="007C4BE4" w:rsidRPr="001E32DC" w:rsidRDefault="007C4BE4" w:rsidP="007C4BE4">
            <w:pPr>
              <w:pStyle w:val="TAC"/>
              <w:rPr>
                <w:lang w:val="en-US" w:eastAsia="zh-CN"/>
              </w:rPr>
            </w:pPr>
            <w:r w:rsidRPr="001E32DC">
              <w:rPr>
                <w:lang w:val="en-US" w:eastAsia="zh-CN"/>
              </w:rPr>
              <w:t>0</w:t>
            </w:r>
          </w:p>
        </w:tc>
      </w:tr>
      <w:tr w:rsidR="007C4BE4" w14:paraId="19F06703" w14:textId="77777777" w:rsidTr="00A17069">
        <w:trPr>
          <w:trHeight w:val="29"/>
        </w:trPr>
        <w:tc>
          <w:tcPr>
            <w:tcW w:w="1848" w:type="dxa"/>
            <w:tcBorders>
              <w:top w:val="nil"/>
              <w:left w:val="single" w:sz="4" w:space="0" w:color="auto"/>
              <w:bottom w:val="nil"/>
              <w:right w:val="single" w:sz="4" w:space="0" w:color="auto"/>
            </w:tcBorders>
            <w:vAlign w:val="center"/>
          </w:tcPr>
          <w:p w14:paraId="721E9F2F" w14:textId="77777777" w:rsidR="007C4BE4" w:rsidRPr="001E32DC" w:rsidRDefault="007C4BE4" w:rsidP="007C4BE4">
            <w:pPr>
              <w:pStyle w:val="TAC"/>
              <w:rPr>
                <w:lang w:val="en-US" w:eastAsia="zh-CN"/>
              </w:rPr>
            </w:pPr>
          </w:p>
        </w:tc>
        <w:tc>
          <w:tcPr>
            <w:tcW w:w="1862" w:type="dxa"/>
            <w:tcBorders>
              <w:top w:val="nil"/>
              <w:left w:val="single" w:sz="4" w:space="0" w:color="auto"/>
              <w:bottom w:val="nil"/>
              <w:right w:val="single" w:sz="4" w:space="0" w:color="auto"/>
            </w:tcBorders>
            <w:vAlign w:val="center"/>
          </w:tcPr>
          <w:p w14:paraId="1BCDCC7B" w14:textId="77777777" w:rsidR="007C4BE4" w:rsidRPr="001E32DC" w:rsidRDefault="007C4BE4" w:rsidP="007C4BE4">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12A4EA5" w14:textId="77777777" w:rsidR="007C4BE4" w:rsidRPr="001E32DC" w:rsidRDefault="007C4BE4" w:rsidP="007C4BE4">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0F17E01E"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1FDA003" w14:textId="77777777" w:rsidR="007C4BE4" w:rsidRPr="001E32DC" w:rsidRDefault="007C4BE4" w:rsidP="007C4BE4">
            <w:pPr>
              <w:pStyle w:val="TAC"/>
              <w:rPr>
                <w:lang w:val="en-US" w:eastAsia="zh-CN"/>
              </w:rPr>
            </w:pPr>
          </w:p>
        </w:tc>
      </w:tr>
      <w:tr w:rsidR="007C4BE4" w14:paraId="510DBF49"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36ACA25A" w14:textId="77777777" w:rsidR="007C4BE4" w:rsidRPr="001E32DC" w:rsidRDefault="007C4BE4" w:rsidP="007C4BE4">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7DD1C62" w14:textId="77777777" w:rsidR="007C4BE4" w:rsidRPr="001E32DC" w:rsidRDefault="007C4BE4" w:rsidP="007C4BE4">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8968C3C" w14:textId="77777777" w:rsidR="007C4BE4" w:rsidRPr="001E32DC" w:rsidRDefault="007C4BE4" w:rsidP="007C4BE4">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628E88DA"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5, 10, 15, 20, 30</w:t>
            </w:r>
          </w:p>
        </w:tc>
        <w:tc>
          <w:tcPr>
            <w:tcW w:w="1638" w:type="dxa"/>
            <w:tcBorders>
              <w:top w:val="nil"/>
              <w:left w:val="single" w:sz="4" w:space="0" w:color="auto"/>
              <w:bottom w:val="single" w:sz="4" w:space="0" w:color="auto"/>
              <w:right w:val="single" w:sz="4" w:space="0" w:color="auto"/>
            </w:tcBorders>
            <w:vAlign w:val="center"/>
          </w:tcPr>
          <w:p w14:paraId="1124EFBC" w14:textId="77777777" w:rsidR="007C4BE4" w:rsidRPr="001E32DC" w:rsidRDefault="007C4BE4" w:rsidP="007C4BE4">
            <w:pPr>
              <w:pStyle w:val="TAC"/>
              <w:rPr>
                <w:lang w:val="en-US" w:eastAsia="zh-CN"/>
              </w:rPr>
            </w:pPr>
          </w:p>
        </w:tc>
      </w:tr>
      <w:tr w:rsidR="007C4BE4" w14:paraId="6A3874F2"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17703202" w14:textId="77777777" w:rsidR="007C4BE4" w:rsidRPr="001E32DC" w:rsidRDefault="007C4BE4" w:rsidP="007C4BE4">
            <w:pPr>
              <w:pStyle w:val="TAC"/>
              <w:rPr>
                <w:lang w:val="en-US" w:eastAsia="zh-CN"/>
              </w:rPr>
            </w:pPr>
            <w:r>
              <w:rPr>
                <w:lang w:val="en-US" w:eastAsia="zh-CN"/>
              </w:rPr>
              <w:t>CA_n7A-n8A-n40</w:t>
            </w:r>
            <w:r w:rsidRPr="001E32DC">
              <w:rPr>
                <w:lang w:val="en-US" w:eastAsia="zh-CN"/>
              </w:rPr>
              <w:t>A</w:t>
            </w:r>
          </w:p>
        </w:tc>
        <w:tc>
          <w:tcPr>
            <w:tcW w:w="1862" w:type="dxa"/>
            <w:tcBorders>
              <w:top w:val="single" w:sz="4" w:space="0" w:color="auto"/>
              <w:left w:val="single" w:sz="4" w:space="0" w:color="auto"/>
              <w:bottom w:val="nil"/>
              <w:right w:val="single" w:sz="4" w:space="0" w:color="auto"/>
            </w:tcBorders>
            <w:vAlign w:val="center"/>
          </w:tcPr>
          <w:p w14:paraId="463B2C13" w14:textId="77777777" w:rsidR="007C4BE4" w:rsidRDefault="007C4BE4" w:rsidP="007C4BE4">
            <w:pPr>
              <w:pStyle w:val="TAC"/>
              <w:rPr>
                <w:lang w:val="en-US" w:eastAsia="zh-CN"/>
              </w:rPr>
            </w:pPr>
            <w:r>
              <w:rPr>
                <w:lang w:val="en-US" w:eastAsia="zh-CN"/>
              </w:rPr>
              <w:t>CA_n7A-n8A</w:t>
            </w:r>
          </w:p>
          <w:p w14:paraId="6716BB54" w14:textId="77777777" w:rsidR="007C4BE4" w:rsidRDefault="007C4BE4" w:rsidP="007C4BE4">
            <w:pPr>
              <w:pStyle w:val="TAC"/>
              <w:rPr>
                <w:lang w:val="en-US" w:eastAsia="zh-CN"/>
              </w:rPr>
            </w:pPr>
            <w:r>
              <w:rPr>
                <w:lang w:val="en-US" w:eastAsia="zh-CN"/>
              </w:rPr>
              <w:t>CA_n7A-n40</w:t>
            </w:r>
            <w:r w:rsidRPr="001E32DC">
              <w:rPr>
                <w:lang w:val="en-US" w:eastAsia="zh-CN"/>
              </w:rPr>
              <w:t>A</w:t>
            </w:r>
          </w:p>
          <w:p w14:paraId="6E1D6AF7" w14:textId="77777777" w:rsidR="007C4BE4" w:rsidRPr="001E32DC" w:rsidRDefault="007C4BE4" w:rsidP="007C4BE4">
            <w:pPr>
              <w:pStyle w:val="TAC"/>
              <w:rPr>
                <w:rFonts w:cs="Arial"/>
                <w:szCs w:val="18"/>
                <w:lang w:val="en-US" w:eastAsia="zh-CN"/>
              </w:rPr>
            </w:pPr>
            <w:r>
              <w:rPr>
                <w:lang w:val="en-US" w:eastAsia="zh-CN"/>
              </w:rPr>
              <w:t>CA_n8A-n40</w:t>
            </w:r>
            <w:r w:rsidRPr="001E32DC">
              <w:rPr>
                <w:lang w:val="en-US"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799D83AF" w14:textId="77777777" w:rsidR="007C4BE4" w:rsidRPr="00807D02" w:rsidRDefault="007C4BE4" w:rsidP="007C4BE4">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AD1B774" w14:textId="77777777" w:rsidR="007C4BE4" w:rsidRPr="001E32DC" w:rsidRDefault="007C4BE4" w:rsidP="007C4BE4">
            <w:pPr>
              <w:pStyle w:val="TAC"/>
              <w:rPr>
                <w:rFonts w:cs="Arial"/>
                <w:color w:val="000000"/>
                <w:szCs w:val="18"/>
                <w:lang w:val="en-US" w:eastAsia="zh-CN" w:bidi="ar"/>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4A779FC0" w14:textId="77777777" w:rsidR="007C4BE4" w:rsidRPr="001E32DC" w:rsidRDefault="007C4BE4" w:rsidP="007C4BE4">
            <w:pPr>
              <w:pStyle w:val="TAC"/>
              <w:rPr>
                <w:lang w:val="en-US" w:eastAsia="zh-CN"/>
              </w:rPr>
            </w:pPr>
            <w:r>
              <w:rPr>
                <w:rFonts w:hint="eastAsia"/>
                <w:lang w:val="en-US" w:eastAsia="zh-CN"/>
              </w:rPr>
              <w:t>0</w:t>
            </w:r>
          </w:p>
        </w:tc>
      </w:tr>
      <w:tr w:rsidR="007C4BE4" w14:paraId="32BE3ED6" w14:textId="77777777" w:rsidTr="00A17069">
        <w:trPr>
          <w:trHeight w:val="29"/>
        </w:trPr>
        <w:tc>
          <w:tcPr>
            <w:tcW w:w="1848" w:type="dxa"/>
            <w:tcBorders>
              <w:top w:val="nil"/>
              <w:left w:val="single" w:sz="4" w:space="0" w:color="auto"/>
              <w:bottom w:val="nil"/>
              <w:right w:val="single" w:sz="4" w:space="0" w:color="auto"/>
            </w:tcBorders>
            <w:vAlign w:val="center"/>
          </w:tcPr>
          <w:p w14:paraId="12EB4CD8" w14:textId="77777777" w:rsidR="007C4BE4" w:rsidRPr="001E32DC" w:rsidRDefault="007C4BE4" w:rsidP="007C4BE4">
            <w:pPr>
              <w:pStyle w:val="TAC"/>
              <w:rPr>
                <w:lang w:val="en-US" w:eastAsia="zh-CN"/>
              </w:rPr>
            </w:pPr>
          </w:p>
        </w:tc>
        <w:tc>
          <w:tcPr>
            <w:tcW w:w="1862" w:type="dxa"/>
            <w:tcBorders>
              <w:top w:val="nil"/>
              <w:left w:val="single" w:sz="4" w:space="0" w:color="auto"/>
              <w:bottom w:val="nil"/>
              <w:right w:val="single" w:sz="4" w:space="0" w:color="auto"/>
            </w:tcBorders>
            <w:vAlign w:val="center"/>
          </w:tcPr>
          <w:p w14:paraId="67EFC7A5" w14:textId="77777777" w:rsidR="007C4BE4" w:rsidRPr="001E32DC" w:rsidRDefault="007C4BE4" w:rsidP="007C4BE4">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4CAE239" w14:textId="77777777" w:rsidR="007C4BE4" w:rsidRPr="001E32DC" w:rsidRDefault="007C4BE4" w:rsidP="007C4BE4">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2655AA62" w14:textId="77777777" w:rsidR="007C4BE4" w:rsidRPr="001E32DC" w:rsidRDefault="007C4BE4" w:rsidP="007C4BE4">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F7626E0" w14:textId="77777777" w:rsidR="007C4BE4" w:rsidRPr="001E32DC" w:rsidRDefault="007C4BE4" w:rsidP="007C4BE4">
            <w:pPr>
              <w:pStyle w:val="TAC"/>
              <w:rPr>
                <w:lang w:val="en-US" w:eastAsia="zh-CN"/>
              </w:rPr>
            </w:pPr>
          </w:p>
        </w:tc>
      </w:tr>
      <w:tr w:rsidR="007C4BE4" w14:paraId="4B8A9A47"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477D5AF4" w14:textId="77777777" w:rsidR="007C4BE4" w:rsidRPr="001E32DC" w:rsidRDefault="007C4BE4" w:rsidP="007C4BE4">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F1719DC" w14:textId="77777777" w:rsidR="007C4BE4" w:rsidRPr="001E32DC" w:rsidRDefault="007C4BE4" w:rsidP="007C4BE4">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447D0E2" w14:textId="77777777" w:rsidR="007C4BE4" w:rsidRPr="001E32DC" w:rsidRDefault="007C4BE4" w:rsidP="007C4BE4">
            <w:pPr>
              <w:pStyle w:val="TAC"/>
              <w:rPr>
                <w:lang w:val="en-US" w:eastAsia="zh-CN"/>
              </w:rPr>
            </w:pPr>
            <w:r>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72253E46" w14:textId="77777777" w:rsidR="007C4BE4" w:rsidRPr="001E32DC" w:rsidRDefault="007C4BE4" w:rsidP="007C4BE4">
            <w:pPr>
              <w:pStyle w:val="TAC"/>
              <w:rPr>
                <w:rFonts w:cs="Arial"/>
                <w:color w:val="000000"/>
                <w:szCs w:val="18"/>
                <w:lang w:val="en-US" w:eastAsia="zh-CN" w:bidi="ar"/>
              </w:rPr>
            </w:pPr>
            <w:r w:rsidRPr="001E32DC">
              <w:rPr>
                <w:rFonts w:cs="Arial"/>
                <w:color w:val="000000"/>
                <w:szCs w:val="18"/>
                <w:lang w:val="en-US" w:eastAsia="zh-CN" w:bidi="ar"/>
              </w:rPr>
              <w:t>5, 10, 15, 20, 25, 30, 40, 50</w:t>
            </w:r>
            <w:r>
              <w:rPr>
                <w:rFonts w:cs="Arial" w:hint="eastAsia"/>
                <w:color w:val="000000"/>
                <w:szCs w:val="18"/>
                <w:lang w:val="en-US" w:eastAsia="zh-CN" w:bidi="ar"/>
              </w:rPr>
              <w:t>,</w:t>
            </w:r>
            <w:r>
              <w:rPr>
                <w:rFonts w:cs="Arial"/>
                <w:color w:val="000000"/>
                <w:szCs w:val="18"/>
                <w:lang w:val="en-US" w:eastAsia="zh-CN" w:bidi="ar"/>
              </w:rPr>
              <w:t xml:space="preserve"> 60, 80</w:t>
            </w:r>
          </w:p>
        </w:tc>
        <w:tc>
          <w:tcPr>
            <w:tcW w:w="1638" w:type="dxa"/>
            <w:tcBorders>
              <w:top w:val="nil"/>
              <w:left w:val="single" w:sz="4" w:space="0" w:color="auto"/>
              <w:bottom w:val="single" w:sz="4" w:space="0" w:color="auto"/>
              <w:right w:val="single" w:sz="4" w:space="0" w:color="auto"/>
            </w:tcBorders>
            <w:vAlign w:val="center"/>
          </w:tcPr>
          <w:p w14:paraId="19D2EAE9" w14:textId="77777777" w:rsidR="007C4BE4" w:rsidRPr="001E32DC" w:rsidRDefault="007C4BE4" w:rsidP="007C4BE4">
            <w:pPr>
              <w:pStyle w:val="TAC"/>
              <w:rPr>
                <w:lang w:val="en-US" w:eastAsia="zh-CN"/>
              </w:rPr>
            </w:pPr>
          </w:p>
        </w:tc>
      </w:tr>
      <w:tr w:rsidR="007C4BE4" w14:paraId="740E4A6D"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1F4D6106" w14:textId="77777777" w:rsidR="007C4BE4" w:rsidRPr="001E32DC" w:rsidRDefault="007C4BE4" w:rsidP="007C4BE4">
            <w:pPr>
              <w:pStyle w:val="TAC"/>
              <w:rPr>
                <w:lang w:val="en-US" w:eastAsia="zh-CN"/>
              </w:rPr>
            </w:pPr>
            <w:r w:rsidRPr="001E32DC">
              <w:rPr>
                <w:lang w:val="en-US" w:eastAsia="zh-CN"/>
              </w:rPr>
              <w:t>CA_n7A-n8A-n78A</w:t>
            </w:r>
          </w:p>
        </w:tc>
        <w:tc>
          <w:tcPr>
            <w:tcW w:w="1862" w:type="dxa"/>
            <w:tcBorders>
              <w:top w:val="single" w:sz="4" w:space="0" w:color="auto"/>
              <w:left w:val="single" w:sz="4" w:space="0" w:color="auto"/>
              <w:bottom w:val="nil"/>
              <w:right w:val="single" w:sz="4" w:space="0" w:color="auto"/>
            </w:tcBorders>
            <w:vAlign w:val="center"/>
          </w:tcPr>
          <w:p w14:paraId="768FE4BD" w14:textId="77777777" w:rsidR="007C4BE4" w:rsidRDefault="007C4BE4" w:rsidP="007C4BE4">
            <w:pPr>
              <w:pStyle w:val="TAC"/>
              <w:rPr>
                <w:lang w:val="en-US" w:eastAsia="zh-CN"/>
              </w:rPr>
            </w:pPr>
            <w:r>
              <w:rPr>
                <w:lang w:val="en-US" w:eastAsia="zh-CN"/>
              </w:rPr>
              <w:t>CA_n7A-n8A</w:t>
            </w:r>
          </w:p>
          <w:p w14:paraId="09472465" w14:textId="77777777" w:rsidR="007C4BE4" w:rsidRDefault="007C4BE4" w:rsidP="007C4BE4">
            <w:pPr>
              <w:pStyle w:val="TAC"/>
              <w:rPr>
                <w:lang w:val="en-US" w:eastAsia="zh-CN"/>
              </w:rPr>
            </w:pPr>
            <w:r>
              <w:rPr>
                <w:lang w:val="en-US" w:eastAsia="zh-CN"/>
              </w:rPr>
              <w:t>CA_n7A-n78</w:t>
            </w:r>
            <w:r w:rsidRPr="001E32DC">
              <w:rPr>
                <w:lang w:val="en-US" w:eastAsia="zh-CN"/>
              </w:rPr>
              <w:t>A</w:t>
            </w:r>
          </w:p>
          <w:p w14:paraId="094BE261" w14:textId="77777777" w:rsidR="007C4BE4" w:rsidRPr="001E32DC" w:rsidRDefault="007C4BE4" w:rsidP="007C4BE4">
            <w:pPr>
              <w:pStyle w:val="TAC"/>
              <w:rPr>
                <w:rFonts w:cs="Arial"/>
                <w:szCs w:val="18"/>
                <w:lang w:val="en-US" w:eastAsia="zh-CN"/>
              </w:rPr>
            </w:pPr>
            <w:r>
              <w:rPr>
                <w:lang w:val="en-US" w:eastAsia="zh-CN"/>
              </w:rPr>
              <w:t>CA_n8A-n78</w:t>
            </w:r>
            <w:r w:rsidRPr="001E32DC">
              <w:rPr>
                <w:lang w:val="en-US"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3F3852BE" w14:textId="77777777" w:rsidR="007C4BE4" w:rsidRPr="001E32DC" w:rsidRDefault="007C4BE4" w:rsidP="007C4BE4">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ECB2301"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020AD15B" w14:textId="77777777" w:rsidR="007C4BE4" w:rsidRPr="001E32DC" w:rsidRDefault="007C4BE4" w:rsidP="007C4BE4">
            <w:pPr>
              <w:pStyle w:val="TAC"/>
              <w:rPr>
                <w:lang w:val="en-US" w:eastAsia="zh-CN"/>
              </w:rPr>
            </w:pPr>
            <w:r w:rsidRPr="001E32DC">
              <w:rPr>
                <w:lang w:val="en-US" w:eastAsia="zh-CN"/>
              </w:rPr>
              <w:t>0</w:t>
            </w:r>
          </w:p>
        </w:tc>
      </w:tr>
      <w:tr w:rsidR="007C4BE4" w14:paraId="0F3C1C7D" w14:textId="77777777" w:rsidTr="00A17069">
        <w:trPr>
          <w:trHeight w:val="29"/>
        </w:trPr>
        <w:tc>
          <w:tcPr>
            <w:tcW w:w="1848" w:type="dxa"/>
            <w:tcBorders>
              <w:top w:val="nil"/>
              <w:left w:val="single" w:sz="4" w:space="0" w:color="auto"/>
              <w:bottom w:val="nil"/>
              <w:right w:val="single" w:sz="4" w:space="0" w:color="auto"/>
            </w:tcBorders>
            <w:vAlign w:val="center"/>
          </w:tcPr>
          <w:p w14:paraId="634A248B" w14:textId="77777777" w:rsidR="007C4BE4" w:rsidRPr="001E32DC" w:rsidRDefault="007C4BE4" w:rsidP="007C4BE4">
            <w:pPr>
              <w:pStyle w:val="TAC"/>
              <w:rPr>
                <w:lang w:val="en-US" w:eastAsia="zh-CN"/>
              </w:rPr>
            </w:pPr>
          </w:p>
        </w:tc>
        <w:tc>
          <w:tcPr>
            <w:tcW w:w="1862" w:type="dxa"/>
            <w:tcBorders>
              <w:top w:val="nil"/>
              <w:left w:val="single" w:sz="4" w:space="0" w:color="auto"/>
              <w:bottom w:val="nil"/>
              <w:right w:val="single" w:sz="4" w:space="0" w:color="auto"/>
            </w:tcBorders>
            <w:vAlign w:val="center"/>
          </w:tcPr>
          <w:p w14:paraId="2E68DD76" w14:textId="77777777" w:rsidR="007C4BE4" w:rsidRPr="001E32DC" w:rsidRDefault="007C4BE4" w:rsidP="007C4BE4">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804C01A" w14:textId="77777777" w:rsidR="007C4BE4" w:rsidRPr="001E32DC" w:rsidRDefault="007C4BE4" w:rsidP="007C4BE4">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394A5CD1"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4D7A0AE" w14:textId="77777777" w:rsidR="007C4BE4" w:rsidRPr="001E32DC" w:rsidRDefault="007C4BE4" w:rsidP="007C4BE4">
            <w:pPr>
              <w:pStyle w:val="TAC"/>
              <w:rPr>
                <w:lang w:val="en-US" w:eastAsia="zh-CN"/>
              </w:rPr>
            </w:pPr>
          </w:p>
        </w:tc>
      </w:tr>
      <w:tr w:rsidR="007C4BE4" w14:paraId="6A2A810E"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101DA2D5" w14:textId="77777777" w:rsidR="007C4BE4" w:rsidRPr="001E32DC" w:rsidRDefault="007C4BE4" w:rsidP="007C4BE4">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BFC7A6D" w14:textId="77777777" w:rsidR="007C4BE4" w:rsidRPr="001E32DC" w:rsidRDefault="007C4BE4" w:rsidP="007C4BE4">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FF19883" w14:textId="77777777" w:rsidR="007C4BE4" w:rsidRPr="001E32DC" w:rsidRDefault="007C4BE4" w:rsidP="007C4BE4">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274CF86"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 xml:space="preserve">10, 15, 20, </w:t>
            </w:r>
            <w:r>
              <w:rPr>
                <w:rFonts w:cs="Arial"/>
                <w:color w:val="000000"/>
                <w:szCs w:val="18"/>
                <w:lang w:val="en-US" w:eastAsia="zh-CN" w:bidi="ar"/>
              </w:rPr>
              <w:t xml:space="preserve">25, </w:t>
            </w:r>
            <w:r w:rsidRPr="001E32DC">
              <w:rPr>
                <w:rFonts w:cs="Arial"/>
                <w:color w:val="000000"/>
                <w:szCs w:val="18"/>
                <w:lang w:val="en-US" w:eastAsia="zh-CN" w:bidi="ar"/>
              </w:rPr>
              <w:t>30, 40, 50</w:t>
            </w:r>
            <w:r>
              <w:rPr>
                <w:rFonts w:cs="Arial" w:hint="eastAsia"/>
                <w:color w:val="000000"/>
                <w:szCs w:val="18"/>
                <w:lang w:val="en-US" w:eastAsia="zh-CN" w:bidi="ar"/>
              </w:rPr>
              <w:t>,</w:t>
            </w:r>
            <w:r>
              <w:rPr>
                <w:rFonts w:cs="Arial"/>
                <w:color w:val="000000"/>
                <w:szCs w:val="18"/>
                <w:lang w:val="en-US" w:eastAsia="zh-CN" w:bidi="ar"/>
              </w:rPr>
              <w:t xml:space="preserve"> 60, 70, 80, 90, 100</w:t>
            </w:r>
          </w:p>
        </w:tc>
        <w:tc>
          <w:tcPr>
            <w:tcW w:w="1638" w:type="dxa"/>
            <w:tcBorders>
              <w:top w:val="nil"/>
              <w:left w:val="single" w:sz="4" w:space="0" w:color="auto"/>
              <w:bottom w:val="single" w:sz="4" w:space="0" w:color="auto"/>
              <w:right w:val="single" w:sz="4" w:space="0" w:color="auto"/>
            </w:tcBorders>
            <w:vAlign w:val="center"/>
          </w:tcPr>
          <w:p w14:paraId="064A444A" w14:textId="77777777" w:rsidR="007C4BE4" w:rsidRPr="001E32DC" w:rsidRDefault="007C4BE4" w:rsidP="007C4BE4">
            <w:pPr>
              <w:pStyle w:val="TAC"/>
              <w:rPr>
                <w:lang w:val="en-US" w:eastAsia="zh-CN"/>
              </w:rPr>
            </w:pPr>
          </w:p>
        </w:tc>
      </w:tr>
      <w:tr w:rsidR="007C4BE4" w14:paraId="431AD9CE"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7BA5DC6F" w14:textId="77777777" w:rsidR="007C4BE4" w:rsidRPr="001E32DC" w:rsidRDefault="007C4BE4" w:rsidP="007C4BE4">
            <w:pPr>
              <w:pStyle w:val="TAC"/>
              <w:rPr>
                <w:lang w:val="en-US" w:eastAsia="zh-CN"/>
              </w:rPr>
            </w:pPr>
            <w:r w:rsidRPr="001E32DC">
              <w:rPr>
                <w:lang w:val="en-US" w:eastAsia="zh-CN"/>
              </w:rPr>
              <w:t>CA_n7A-n25A-n66A</w:t>
            </w:r>
          </w:p>
        </w:tc>
        <w:tc>
          <w:tcPr>
            <w:tcW w:w="1862" w:type="dxa"/>
            <w:tcBorders>
              <w:top w:val="single" w:sz="4" w:space="0" w:color="auto"/>
              <w:left w:val="single" w:sz="4" w:space="0" w:color="auto"/>
              <w:bottom w:val="nil"/>
              <w:right w:val="single" w:sz="4" w:space="0" w:color="auto"/>
            </w:tcBorders>
            <w:vAlign w:val="center"/>
          </w:tcPr>
          <w:p w14:paraId="2506932D" w14:textId="77777777" w:rsidR="007C4BE4" w:rsidRPr="001E32DC" w:rsidRDefault="007C4BE4" w:rsidP="007C4BE4">
            <w:pPr>
              <w:pStyle w:val="TAC"/>
              <w:rPr>
                <w:rFonts w:cs="Arial"/>
                <w:szCs w:val="18"/>
                <w:lang w:val="en-US" w:eastAsia="zh-CN"/>
              </w:rPr>
            </w:pPr>
            <w:r w:rsidRPr="001E32DC">
              <w:rPr>
                <w:rFonts w:cs="Arial"/>
                <w:szCs w:val="18"/>
                <w:lang w:val="en-US" w:eastAsia="zh-CN"/>
              </w:rPr>
              <w:t>CA_n7A-n25A</w:t>
            </w:r>
          </w:p>
          <w:p w14:paraId="0848DAC6" w14:textId="77777777" w:rsidR="007C4BE4" w:rsidRPr="001E32DC" w:rsidRDefault="007C4BE4" w:rsidP="007C4BE4">
            <w:pPr>
              <w:pStyle w:val="TAC"/>
              <w:rPr>
                <w:rFonts w:cs="Arial"/>
                <w:szCs w:val="18"/>
                <w:lang w:val="en-US" w:eastAsia="zh-CN"/>
              </w:rPr>
            </w:pPr>
            <w:r w:rsidRPr="001E32DC">
              <w:rPr>
                <w:rFonts w:cs="Arial"/>
                <w:szCs w:val="18"/>
                <w:lang w:val="en-US" w:eastAsia="zh-CN"/>
              </w:rPr>
              <w:t>CA_n7A-n66A</w:t>
            </w:r>
          </w:p>
          <w:p w14:paraId="6DFDA4F6" w14:textId="77777777" w:rsidR="007C4BE4" w:rsidRPr="001E32DC" w:rsidRDefault="007C4BE4" w:rsidP="007C4BE4">
            <w:pPr>
              <w:pStyle w:val="TAC"/>
              <w:rPr>
                <w:lang w:val="en-US" w:eastAsia="zh-CN"/>
              </w:rPr>
            </w:pPr>
            <w:r w:rsidRPr="001E32DC">
              <w:rPr>
                <w:rFonts w:cs="Arial"/>
                <w:szCs w:val="18"/>
                <w:lang w:val="en-US" w:eastAsia="zh-CN"/>
              </w:rPr>
              <w:t>CA</w:t>
            </w:r>
            <w:r w:rsidRPr="001E32DC">
              <w:rPr>
                <w:rFonts w:cs="Arial"/>
                <w:szCs w:val="18"/>
                <w:lang w:val="en-US"/>
              </w:rPr>
              <w:t>_</w:t>
            </w:r>
            <w:r w:rsidRPr="001E32DC">
              <w:rPr>
                <w:rFonts w:cs="Arial"/>
                <w:szCs w:val="18"/>
                <w:lang w:val="en-US" w:eastAsia="zh-CN"/>
              </w:rPr>
              <w:t>n25</w:t>
            </w:r>
            <w:r w:rsidRPr="001E32DC">
              <w:rPr>
                <w:rFonts w:cs="Arial"/>
                <w:szCs w:val="18"/>
                <w:lang w:val="sv-SE" w:eastAsia="ja-JP"/>
              </w:rPr>
              <w:t>A-</w:t>
            </w:r>
            <w:r w:rsidRPr="001E32DC">
              <w:rPr>
                <w:rFonts w:cs="Arial"/>
                <w:szCs w:val="18"/>
                <w:lang w:val="en-US" w:eastAsia="zh-CN"/>
              </w:rPr>
              <w:t>n66</w:t>
            </w:r>
            <w:r w:rsidRPr="001E32DC">
              <w:rPr>
                <w:rFonts w:cs="Arial"/>
                <w:szCs w:val="18"/>
                <w:lang w:val="sv-SE"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36AE52B3" w14:textId="77777777" w:rsidR="007C4BE4" w:rsidRPr="001E32DC" w:rsidRDefault="007C4BE4" w:rsidP="007C4BE4">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8A77511"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2B42F76D" w14:textId="77777777" w:rsidR="007C4BE4" w:rsidRPr="001E32DC" w:rsidRDefault="007C4BE4" w:rsidP="007C4BE4">
            <w:pPr>
              <w:pStyle w:val="TAC"/>
              <w:rPr>
                <w:lang w:val="en-US" w:eastAsia="zh-CN"/>
              </w:rPr>
            </w:pPr>
            <w:r w:rsidRPr="001E32DC">
              <w:rPr>
                <w:lang w:val="en-US" w:eastAsia="zh-CN"/>
              </w:rPr>
              <w:t>0</w:t>
            </w:r>
          </w:p>
        </w:tc>
      </w:tr>
      <w:tr w:rsidR="007C4BE4" w14:paraId="6B6C9B18" w14:textId="77777777" w:rsidTr="00A17069">
        <w:trPr>
          <w:trHeight w:val="29"/>
        </w:trPr>
        <w:tc>
          <w:tcPr>
            <w:tcW w:w="1848" w:type="dxa"/>
            <w:tcBorders>
              <w:top w:val="nil"/>
              <w:left w:val="single" w:sz="4" w:space="0" w:color="auto"/>
              <w:bottom w:val="nil"/>
              <w:right w:val="single" w:sz="4" w:space="0" w:color="auto"/>
            </w:tcBorders>
            <w:vAlign w:val="center"/>
          </w:tcPr>
          <w:p w14:paraId="78227911" w14:textId="77777777" w:rsidR="007C4BE4" w:rsidRPr="001E32DC" w:rsidRDefault="007C4BE4" w:rsidP="007C4BE4">
            <w:pPr>
              <w:pStyle w:val="TAC"/>
              <w:rPr>
                <w:lang w:val="en-US" w:eastAsia="zh-CN"/>
              </w:rPr>
            </w:pPr>
          </w:p>
        </w:tc>
        <w:tc>
          <w:tcPr>
            <w:tcW w:w="1862" w:type="dxa"/>
            <w:tcBorders>
              <w:top w:val="nil"/>
              <w:left w:val="single" w:sz="4" w:space="0" w:color="auto"/>
              <w:bottom w:val="nil"/>
              <w:right w:val="single" w:sz="4" w:space="0" w:color="auto"/>
            </w:tcBorders>
            <w:vAlign w:val="center"/>
          </w:tcPr>
          <w:p w14:paraId="5D8B7B15" w14:textId="77777777" w:rsidR="007C4BE4" w:rsidRPr="001E32DC" w:rsidRDefault="007C4BE4" w:rsidP="007C4BE4">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AFDC2D9" w14:textId="77777777" w:rsidR="007C4BE4" w:rsidRPr="001E32DC" w:rsidRDefault="007C4BE4" w:rsidP="007C4BE4">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428E018"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F29A35B" w14:textId="77777777" w:rsidR="007C4BE4" w:rsidRPr="001E32DC" w:rsidRDefault="007C4BE4" w:rsidP="007C4BE4">
            <w:pPr>
              <w:pStyle w:val="TAC"/>
              <w:rPr>
                <w:lang w:val="en-US" w:eastAsia="zh-CN"/>
              </w:rPr>
            </w:pPr>
          </w:p>
        </w:tc>
      </w:tr>
      <w:tr w:rsidR="007C4BE4" w14:paraId="1CE5DDF4"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4086DB09" w14:textId="77777777" w:rsidR="007C4BE4" w:rsidRPr="001E32DC" w:rsidRDefault="007C4BE4" w:rsidP="007C4BE4">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08DB0BA" w14:textId="77777777" w:rsidR="007C4BE4" w:rsidRPr="001E32DC" w:rsidRDefault="007C4BE4" w:rsidP="007C4BE4">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6C19BD9" w14:textId="77777777" w:rsidR="007C4BE4" w:rsidRPr="001E32DC" w:rsidRDefault="007C4BE4" w:rsidP="007C4BE4">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C84AA39"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3883371B" w14:textId="77777777" w:rsidR="007C4BE4" w:rsidRPr="001E32DC" w:rsidRDefault="007C4BE4" w:rsidP="007C4BE4">
            <w:pPr>
              <w:pStyle w:val="TAC"/>
              <w:rPr>
                <w:lang w:val="en-US" w:eastAsia="zh-CN"/>
              </w:rPr>
            </w:pPr>
          </w:p>
        </w:tc>
      </w:tr>
      <w:tr w:rsidR="007C4BE4" w14:paraId="5A1B1C61" w14:textId="77777777" w:rsidTr="00A17069">
        <w:trPr>
          <w:trHeight w:val="29"/>
        </w:trPr>
        <w:tc>
          <w:tcPr>
            <w:tcW w:w="1848" w:type="dxa"/>
            <w:tcBorders>
              <w:top w:val="single" w:sz="4" w:space="0" w:color="auto"/>
              <w:left w:val="single" w:sz="4" w:space="0" w:color="auto"/>
              <w:bottom w:val="nil"/>
              <w:right w:val="single" w:sz="4" w:space="0" w:color="auto"/>
            </w:tcBorders>
          </w:tcPr>
          <w:p w14:paraId="398096A2" w14:textId="77777777" w:rsidR="007C4BE4" w:rsidRPr="001E32DC" w:rsidRDefault="007C4BE4" w:rsidP="007C4BE4">
            <w:pPr>
              <w:pStyle w:val="TAC"/>
              <w:rPr>
                <w:lang w:val="en-US" w:eastAsia="zh-CN"/>
              </w:rPr>
            </w:pPr>
            <w:r w:rsidRPr="00571960">
              <w:rPr>
                <w:lang w:val="en-US" w:eastAsia="zh-CN"/>
              </w:rPr>
              <w:t>CA_n7A-n25(2A)-n66A</w:t>
            </w:r>
          </w:p>
        </w:tc>
        <w:tc>
          <w:tcPr>
            <w:tcW w:w="1862" w:type="dxa"/>
            <w:tcBorders>
              <w:top w:val="single" w:sz="4" w:space="0" w:color="auto"/>
              <w:left w:val="single" w:sz="4" w:space="0" w:color="auto"/>
              <w:bottom w:val="nil"/>
              <w:right w:val="single" w:sz="4" w:space="0" w:color="auto"/>
            </w:tcBorders>
          </w:tcPr>
          <w:p w14:paraId="151F9926" w14:textId="77777777" w:rsidR="007C4BE4" w:rsidRPr="001E32DC" w:rsidRDefault="007C4BE4" w:rsidP="007C4BE4">
            <w:pPr>
              <w:pStyle w:val="TAC"/>
              <w:rPr>
                <w:rFonts w:cs="Arial"/>
                <w:szCs w:val="18"/>
                <w:lang w:eastAsia="zh-CN"/>
              </w:rPr>
            </w:pPr>
            <w:r w:rsidRPr="00571960">
              <w:rPr>
                <w:rFonts w:cs="Arial"/>
                <w:szCs w:val="18"/>
                <w:lang w:eastAsia="zh-CN"/>
              </w:rPr>
              <w:t>CA_n7A-n25A</w:t>
            </w:r>
          </w:p>
          <w:p w14:paraId="7843078A" w14:textId="77777777" w:rsidR="007C4BE4" w:rsidRPr="001E32DC" w:rsidRDefault="007C4BE4" w:rsidP="007C4BE4">
            <w:pPr>
              <w:pStyle w:val="TAC"/>
              <w:rPr>
                <w:rFonts w:cs="Arial"/>
                <w:szCs w:val="18"/>
                <w:lang w:eastAsia="zh-CN"/>
              </w:rPr>
            </w:pPr>
            <w:r w:rsidRPr="00571960">
              <w:rPr>
                <w:rFonts w:cs="Arial"/>
                <w:szCs w:val="18"/>
                <w:lang w:eastAsia="zh-CN"/>
              </w:rPr>
              <w:t>CA_n7A-n66A</w:t>
            </w:r>
          </w:p>
          <w:p w14:paraId="3E8536F0" w14:textId="77777777" w:rsidR="007C4BE4" w:rsidRPr="001E32DC" w:rsidRDefault="007C4BE4" w:rsidP="007C4BE4">
            <w:pPr>
              <w:pStyle w:val="TAC"/>
              <w:rPr>
                <w:lang w:val="en-US" w:eastAsia="zh-CN"/>
              </w:rPr>
            </w:pPr>
            <w:r w:rsidRPr="00571960">
              <w:rPr>
                <w:rFonts w:cs="Arial"/>
                <w:szCs w:val="18"/>
                <w:lang w:eastAsia="zh-CN"/>
              </w:rPr>
              <w:t>CA_n25A-n66A</w:t>
            </w:r>
          </w:p>
        </w:tc>
        <w:tc>
          <w:tcPr>
            <w:tcW w:w="843" w:type="dxa"/>
            <w:tcBorders>
              <w:top w:val="single" w:sz="4" w:space="0" w:color="auto"/>
              <w:left w:val="single" w:sz="4" w:space="0" w:color="auto"/>
              <w:bottom w:val="single" w:sz="4" w:space="0" w:color="auto"/>
              <w:right w:val="single" w:sz="4" w:space="0" w:color="auto"/>
            </w:tcBorders>
          </w:tcPr>
          <w:p w14:paraId="17996E21" w14:textId="77777777" w:rsidR="007C4BE4" w:rsidRPr="001E32DC" w:rsidRDefault="007C4BE4" w:rsidP="007C4BE4">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422B2C4" w14:textId="77777777" w:rsidR="007C4BE4" w:rsidRPr="00571960" w:rsidRDefault="007C4BE4" w:rsidP="007C4BE4">
            <w:pPr>
              <w:pStyle w:val="TAC"/>
              <w:rPr>
                <w:lang w:val="en-US" w:eastAsia="zh-CN"/>
              </w:rPr>
            </w:pPr>
            <w:r w:rsidRPr="00571960">
              <w:rPr>
                <w:lang w:val="en-US" w:eastAsia="zh-CN"/>
              </w:rPr>
              <w:t>5, 10, 15, 20, 25, 30, 40, 50</w:t>
            </w:r>
          </w:p>
        </w:tc>
        <w:tc>
          <w:tcPr>
            <w:tcW w:w="1638" w:type="dxa"/>
            <w:tcBorders>
              <w:top w:val="single" w:sz="4" w:space="0" w:color="auto"/>
              <w:left w:val="single" w:sz="4" w:space="0" w:color="auto"/>
              <w:bottom w:val="nil"/>
              <w:right w:val="single" w:sz="4" w:space="0" w:color="auto"/>
            </w:tcBorders>
            <w:vAlign w:val="center"/>
          </w:tcPr>
          <w:p w14:paraId="7230EDAE" w14:textId="77777777" w:rsidR="007C4BE4" w:rsidRPr="001E32DC" w:rsidRDefault="007C4BE4" w:rsidP="007C4BE4">
            <w:pPr>
              <w:pStyle w:val="TAC"/>
              <w:rPr>
                <w:lang w:val="en-US" w:eastAsia="zh-CN"/>
              </w:rPr>
            </w:pPr>
            <w:r w:rsidRPr="001E32DC">
              <w:rPr>
                <w:lang w:val="en-US" w:eastAsia="zh-CN"/>
              </w:rPr>
              <w:t>0</w:t>
            </w:r>
          </w:p>
        </w:tc>
      </w:tr>
      <w:tr w:rsidR="007C4BE4" w14:paraId="7CB02072" w14:textId="77777777" w:rsidTr="00A17069">
        <w:trPr>
          <w:trHeight w:val="29"/>
        </w:trPr>
        <w:tc>
          <w:tcPr>
            <w:tcW w:w="1848" w:type="dxa"/>
            <w:tcBorders>
              <w:top w:val="nil"/>
              <w:left w:val="single" w:sz="4" w:space="0" w:color="auto"/>
              <w:bottom w:val="nil"/>
              <w:right w:val="single" w:sz="4" w:space="0" w:color="auto"/>
            </w:tcBorders>
          </w:tcPr>
          <w:p w14:paraId="5D1C8BEE" w14:textId="77777777" w:rsidR="007C4BE4" w:rsidRPr="001E32DC" w:rsidRDefault="007C4BE4" w:rsidP="007C4BE4">
            <w:pPr>
              <w:pStyle w:val="TAC"/>
              <w:rPr>
                <w:lang w:val="en-US" w:eastAsia="zh-CN"/>
              </w:rPr>
            </w:pPr>
          </w:p>
        </w:tc>
        <w:tc>
          <w:tcPr>
            <w:tcW w:w="1862" w:type="dxa"/>
            <w:tcBorders>
              <w:top w:val="nil"/>
              <w:left w:val="single" w:sz="4" w:space="0" w:color="auto"/>
              <w:bottom w:val="nil"/>
              <w:right w:val="single" w:sz="4" w:space="0" w:color="auto"/>
            </w:tcBorders>
          </w:tcPr>
          <w:p w14:paraId="2B31095F" w14:textId="77777777" w:rsidR="007C4BE4" w:rsidRPr="001E32DC" w:rsidRDefault="007C4BE4" w:rsidP="007C4BE4">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1341482C" w14:textId="77777777" w:rsidR="007C4BE4" w:rsidRPr="001E32DC" w:rsidRDefault="007C4BE4" w:rsidP="007C4BE4">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A7A7E79" w14:textId="77777777" w:rsidR="007C4BE4" w:rsidRPr="00571960" w:rsidRDefault="007C4BE4" w:rsidP="007C4BE4">
            <w:pPr>
              <w:pStyle w:val="TAC"/>
              <w:rPr>
                <w:lang w:val="en-US" w:eastAsia="zh-CN"/>
              </w:rPr>
            </w:pPr>
            <w:r w:rsidRPr="00571960">
              <w:rPr>
                <w:lang w:val="en-US" w:eastAsia="zh-CN"/>
              </w:rPr>
              <w:t>CA_n25(2A)_BCS0</w:t>
            </w:r>
          </w:p>
        </w:tc>
        <w:tc>
          <w:tcPr>
            <w:tcW w:w="1638" w:type="dxa"/>
            <w:tcBorders>
              <w:top w:val="nil"/>
              <w:left w:val="single" w:sz="4" w:space="0" w:color="auto"/>
              <w:bottom w:val="nil"/>
              <w:right w:val="single" w:sz="4" w:space="0" w:color="auto"/>
            </w:tcBorders>
            <w:vAlign w:val="center"/>
          </w:tcPr>
          <w:p w14:paraId="5852D487" w14:textId="77777777" w:rsidR="007C4BE4" w:rsidRPr="001E32DC" w:rsidRDefault="007C4BE4" w:rsidP="007C4BE4">
            <w:pPr>
              <w:pStyle w:val="TAC"/>
              <w:rPr>
                <w:lang w:val="en-US" w:eastAsia="zh-CN"/>
              </w:rPr>
            </w:pPr>
          </w:p>
        </w:tc>
      </w:tr>
      <w:tr w:rsidR="007C4BE4" w14:paraId="0877BD4A" w14:textId="77777777" w:rsidTr="00A17069">
        <w:trPr>
          <w:trHeight w:val="29"/>
        </w:trPr>
        <w:tc>
          <w:tcPr>
            <w:tcW w:w="1848" w:type="dxa"/>
            <w:tcBorders>
              <w:top w:val="nil"/>
              <w:left w:val="single" w:sz="4" w:space="0" w:color="auto"/>
              <w:bottom w:val="single" w:sz="4" w:space="0" w:color="auto"/>
              <w:right w:val="single" w:sz="4" w:space="0" w:color="auto"/>
            </w:tcBorders>
          </w:tcPr>
          <w:p w14:paraId="0BD9BAB7" w14:textId="77777777" w:rsidR="007C4BE4" w:rsidRPr="001E32DC" w:rsidRDefault="007C4BE4" w:rsidP="007C4BE4">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3ADCB75A" w14:textId="77777777" w:rsidR="007C4BE4" w:rsidRPr="001E32DC" w:rsidRDefault="007C4BE4" w:rsidP="007C4BE4">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4072CC5D" w14:textId="77777777" w:rsidR="007C4BE4" w:rsidRPr="001E32DC" w:rsidRDefault="007C4BE4" w:rsidP="007C4BE4">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F16EF5E" w14:textId="77777777" w:rsidR="007C4BE4" w:rsidRPr="00571960" w:rsidRDefault="007C4BE4" w:rsidP="007C4BE4">
            <w:pPr>
              <w:pStyle w:val="TAC"/>
              <w:rPr>
                <w:lang w:val="en-US" w:eastAsia="zh-CN"/>
              </w:rPr>
            </w:pPr>
            <w:r w:rsidRPr="00571960">
              <w:rPr>
                <w:lang w:val="en-US" w:eastAsia="zh-CN"/>
              </w:rPr>
              <w:t>5, 10, 15, 20, 25, 30, 40</w:t>
            </w:r>
          </w:p>
        </w:tc>
        <w:tc>
          <w:tcPr>
            <w:tcW w:w="1638" w:type="dxa"/>
            <w:tcBorders>
              <w:top w:val="nil"/>
              <w:left w:val="single" w:sz="4" w:space="0" w:color="auto"/>
              <w:bottom w:val="single" w:sz="4" w:space="0" w:color="auto"/>
              <w:right w:val="single" w:sz="4" w:space="0" w:color="auto"/>
            </w:tcBorders>
            <w:vAlign w:val="center"/>
          </w:tcPr>
          <w:p w14:paraId="7DE9ABFB" w14:textId="77777777" w:rsidR="007C4BE4" w:rsidRPr="001E32DC" w:rsidRDefault="007C4BE4" w:rsidP="007C4BE4">
            <w:pPr>
              <w:pStyle w:val="TAC"/>
              <w:rPr>
                <w:lang w:val="en-US" w:eastAsia="zh-CN"/>
              </w:rPr>
            </w:pPr>
          </w:p>
        </w:tc>
      </w:tr>
      <w:tr w:rsidR="007C4BE4" w14:paraId="43EDBEFF" w14:textId="77777777" w:rsidTr="00A17069">
        <w:trPr>
          <w:trHeight w:val="29"/>
        </w:trPr>
        <w:tc>
          <w:tcPr>
            <w:tcW w:w="1848" w:type="dxa"/>
            <w:tcBorders>
              <w:top w:val="single" w:sz="4" w:space="0" w:color="auto"/>
              <w:left w:val="single" w:sz="4" w:space="0" w:color="auto"/>
              <w:bottom w:val="nil"/>
              <w:right w:val="single" w:sz="4" w:space="0" w:color="auto"/>
            </w:tcBorders>
          </w:tcPr>
          <w:p w14:paraId="74A57228" w14:textId="77777777" w:rsidR="007C4BE4" w:rsidRPr="001E32DC" w:rsidRDefault="007C4BE4" w:rsidP="007C4BE4">
            <w:pPr>
              <w:pStyle w:val="TAC"/>
              <w:rPr>
                <w:lang w:val="en-US" w:eastAsia="zh-CN"/>
              </w:rPr>
            </w:pPr>
            <w:r w:rsidRPr="00571960">
              <w:rPr>
                <w:lang w:val="en-US" w:eastAsia="zh-CN"/>
              </w:rPr>
              <w:t>CA_n7A-n25(2A)-n66(2A)</w:t>
            </w:r>
          </w:p>
        </w:tc>
        <w:tc>
          <w:tcPr>
            <w:tcW w:w="1862" w:type="dxa"/>
            <w:tcBorders>
              <w:top w:val="single" w:sz="4" w:space="0" w:color="auto"/>
              <w:left w:val="single" w:sz="4" w:space="0" w:color="auto"/>
              <w:bottom w:val="nil"/>
              <w:right w:val="single" w:sz="4" w:space="0" w:color="auto"/>
            </w:tcBorders>
          </w:tcPr>
          <w:p w14:paraId="0A19642B" w14:textId="77777777" w:rsidR="007C4BE4" w:rsidRPr="001E32DC" w:rsidRDefault="007C4BE4" w:rsidP="007C4BE4">
            <w:pPr>
              <w:pStyle w:val="TAC"/>
              <w:rPr>
                <w:rFonts w:cs="Arial"/>
                <w:szCs w:val="18"/>
                <w:lang w:eastAsia="zh-CN"/>
              </w:rPr>
            </w:pPr>
            <w:r w:rsidRPr="001E32DC">
              <w:rPr>
                <w:rFonts w:cs="Arial"/>
                <w:szCs w:val="18"/>
                <w:lang w:eastAsia="zh-CN"/>
              </w:rPr>
              <w:t>CA_n7A-n25A</w:t>
            </w:r>
          </w:p>
          <w:p w14:paraId="0B246E03" w14:textId="77777777" w:rsidR="007C4BE4" w:rsidRPr="001E32DC" w:rsidRDefault="007C4BE4" w:rsidP="007C4BE4">
            <w:pPr>
              <w:pStyle w:val="TAC"/>
              <w:rPr>
                <w:rFonts w:cs="Arial"/>
                <w:szCs w:val="18"/>
                <w:lang w:eastAsia="zh-CN"/>
              </w:rPr>
            </w:pPr>
            <w:r w:rsidRPr="001E32DC">
              <w:rPr>
                <w:rFonts w:cs="Arial"/>
                <w:szCs w:val="18"/>
                <w:lang w:eastAsia="zh-CN"/>
              </w:rPr>
              <w:t>CA_n7A-n66A</w:t>
            </w:r>
          </w:p>
          <w:p w14:paraId="0F9D18E6" w14:textId="77777777" w:rsidR="007C4BE4" w:rsidRPr="001E32DC" w:rsidRDefault="007C4BE4" w:rsidP="007C4BE4">
            <w:pPr>
              <w:pStyle w:val="TAC"/>
              <w:rPr>
                <w:lang w:val="en-US" w:eastAsia="zh-CN"/>
              </w:rPr>
            </w:pPr>
            <w:r w:rsidRPr="001E32DC">
              <w:rPr>
                <w:rFonts w:cs="Arial" w:hint="eastAsia"/>
                <w:szCs w:val="18"/>
                <w:lang w:eastAsia="zh-CN"/>
              </w:rPr>
              <w:t>CA</w:t>
            </w:r>
            <w:r w:rsidRPr="001E32DC">
              <w:rPr>
                <w:rFonts w:cs="Arial"/>
                <w:szCs w:val="18"/>
                <w:lang w:eastAsia="zh-CN"/>
              </w:rPr>
              <w:t>_</w:t>
            </w:r>
            <w:r w:rsidRPr="001E32DC">
              <w:rPr>
                <w:rFonts w:cs="Arial" w:hint="eastAsia"/>
                <w:szCs w:val="18"/>
                <w:lang w:eastAsia="zh-CN"/>
              </w:rPr>
              <w:t>n</w:t>
            </w:r>
            <w:r w:rsidRPr="001E32DC">
              <w:rPr>
                <w:rFonts w:cs="Arial"/>
                <w:szCs w:val="18"/>
                <w:lang w:eastAsia="zh-CN"/>
              </w:rPr>
              <w:t>25A-</w:t>
            </w:r>
            <w:r w:rsidRPr="001E32DC">
              <w:rPr>
                <w:rFonts w:cs="Arial" w:hint="eastAsia"/>
                <w:szCs w:val="18"/>
                <w:lang w:eastAsia="zh-CN"/>
              </w:rPr>
              <w:t>n</w:t>
            </w:r>
            <w:r w:rsidRPr="001E32DC">
              <w:rPr>
                <w:rFonts w:cs="Arial"/>
                <w:szCs w:val="18"/>
                <w:lang w:eastAsia="zh-CN"/>
              </w:rPr>
              <w:t>66</w:t>
            </w:r>
            <w:r w:rsidRPr="001E32DC">
              <w:rPr>
                <w:rFonts w:cs="Arial" w:hint="eastAsia"/>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18D0DEB0" w14:textId="77777777" w:rsidR="007C4BE4" w:rsidRPr="001E32DC" w:rsidRDefault="007C4BE4" w:rsidP="007C4BE4">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FFBC315" w14:textId="77777777" w:rsidR="007C4BE4" w:rsidRPr="00571960" w:rsidRDefault="007C4BE4" w:rsidP="007C4BE4">
            <w:pPr>
              <w:pStyle w:val="TAC"/>
              <w:rPr>
                <w:lang w:val="en-US" w:eastAsia="zh-CN"/>
              </w:rPr>
            </w:pPr>
            <w:r w:rsidRPr="00571960">
              <w:rPr>
                <w:lang w:val="en-US" w:eastAsia="zh-CN"/>
              </w:rPr>
              <w:t>5, 10, 15, 20, 25, 30, 40, 50</w:t>
            </w:r>
          </w:p>
        </w:tc>
        <w:tc>
          <w:tcPr>
            <w:tcW w:w="1638" w:type="dxa"/>
            <w:tcBorders>
              <w:top w:val="single" w:sz="4" w:space="0" w:color="auto"/>
              <w:left w:val="single" w:sz="4" w:space="0" w:color="auto"/>
              <w:bottom w:val="nil"/>
              <w:right w:val="single" w:sz="4" w:space="0" w:color="auto"/>
            </w:tcBorders>
            <w:vAlign w:val="center"/>
          </w:tcPr>
          <w:p w14:paraId="1877B880" w14:textId="77777777" w:rsidR="007C4BE4" w:rsidRPr="001E32DC" w:rsidRDefault="007C4BE4" w:rsidP="007C4BE4">
            <w:pPr>
              <w:pStyle w:val="TAC"/>
              <w:rPr>
                <w:lang w:val="en-US" w:eastAsia="zh-CN"/>
              </w:rPr>
            </w:pPr>
            <w:r w:rsidRPr="001E32DC">
              <w:rPr>
                <w:lang w:val="en-US" w:eastAsia="zh-CN"/>
              </w:rPr>
              <w:t>0</w:t>
            </w:r>
          </w:p>
        </w:tc>
      </w:tr>
      <w:tr w:rsidR="007C4BE4" w14:paraId="02759C03" w14:textId="77777777" w:rsidTr="00A17069">
        <w:trPr>
          <w:trHeight w:val="29"/>
        </w:trPr>
        <w:tc>
          <w:tcPr>
            <w:tcW w:w="1848" w:type="dxa"/>
            <w:tcBorders>
              <w:top w:val="nil"/>
              <w:left w:val="single" w:sz="4" w:space="0" w:color="auto"/>
              <w:bottom w:val="nil"/>
              <w:right w:val="single" w:sz="4" w:space="0" w:color="auto"/>
            </w:tcBorders>
          </w:tcPr>
          <w:p w14:paraId="12C514D5" w14:textId="77777777" w:rsidR="007C4BE4" w:rsidRPr="001E32DC" w:rsidRDefault="007C4BE4" w:rsidP="007C4BE4">
            <w:pPr>
              <w:pStyle w:val="TAC"/>
              <w:rPr>
                <w:lang w:val="en-US" w:eastAsia="zh-CN"/>
              </w:rPr>
            </w:pPr>
          </w:p>
        </w:tc>
        <w:tc>
          <w:tcPr>
            <w:tcW w:w="1862" w:type="dxa"/>
            <w:tcBorders>
              <w:top w:val="nil"/>
              <w:left w:val="single" w:sz="4" w:space="0" w:color="auto"/>
              <w:bottom w:val="nil"/>
              <w:right w:val="single" w:sz="4" w:space="0" w:color="auto"/>
            </w:tcBorders>
          </w:tcPr>
          <w:p w14:paraId="2DBCDAD7" w14:textId="77777777" w:rsidR="007C4BE4" w:rsidRPr="001E32DC" w:rsidRDefault="007C4BE4" w:rsidP="007C4BE4">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41242B12" w14:textId="77777777" w:rsidR="007C4BE4" w:rsidRPr="001E32DC" w:rsidRDefault="007C4BE4" w:rsidP="007C4BE4">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3951786" w14:textId="77777777" w:rsidR="007C4BE4" w:rsidRPr="00571960" w:rsidRDefault="007C4BE4" w:rsidP="007C4BE4">
            <w:pPr>
              <w:pStyle w:val="TAC"/>
              <w:rPr>
                <w:lang w:val="en-US" w:eastAsia="zh-CN"/>
              </w:rPr>
            </w:pPr>
            <w:r w:rsidRPr="00571960">
              <w:rPr>
                <w:lang w:val="en-US" w:eastAsia="zh-CN"/>
              </w:rPr>
              <w:t>CA_n25(2A)_BCS0</w:t>
            </w:r>
          </w:p>
        </w:tc>
        <w:tc>
          <w:tcPr>
            <w:tcW w:w="1638" w:type="dxa"/>
            <w:tcBorders>
              <w:top w:val="nil"/>
              <w:left w:val="single" w:sz="4" w:space="0" w:color="auto"/>
              <w:bottom w:val="nil"/>
              <w:right w:val="single" w:sz="4" w:space="0" w:color="auto"/>
            </w:tcBorders>
            <w:vAlign w:val="center"/>
          </w:tcPr>
          <w:p w14:paraId="29B43C2F" w14:textId="77777777" w:rsidR="007C4BE4" w:rsidRPr="001E32DC" w:rsidRDefault="007C4BE4" w:rsidP="007C4BE4">
            <w:pPr>
              <w:pStyle w:val="TAC"/>
              <w:rPr>
                <w:lang w:val="en-US" w:eastAsia="zh-CN"/>
              </w:rPr>
            </w:pPr>
          </w:p>
        </w:tc>
      </w:tr>
      <w:tr w:rsidR="007C4BE4" w14:paraId="3ED48275" w14:textId="77777777" w:rsidTr="00A17069">
        <w:trPr>
          <w:trHeight w:val="29"/>
        </w:trPr>
        <w:tc>
          <w:tcPr>
            <w:tcW w:w="1848" w:type="dxa"/>
            <w:tcBorders>
              <w:top w:val="nil"/>
              <w:left w:val="single" w:sz="4" w:space="0" w:color="auto"/>
              <w:bottom w:val="single" w:sz="4" w:space="0" w:color="auto"/>
              <w:right w:val="single" w:sz="4" w:space="0" w:color="auto"/>
            </w:tcBorders>
          </w:tcPr>
          <w:p w14:paraId="74EED6C2" w14:textId="77777777" w:rsidR="007C4BE4" w:rsidRPr="001E32DC" w:rsidRDefault="007C4BE4" w:rsidP="007C4BE4">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09B1CF1D" w14:textId="77777777" w:rsidR="007C4BE4" w:rsidRPr="001E32DC" w:rsidRDefault="007C4BE4" w:rsidP="007C4BE4">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05632EAE" w14:textId="77777777" w:rsidR="007C4BE4" w:rsidRPr="001E32DC" w:rsidRDefault="007C4BE4" w:rsidP="007C4BE4">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90283F4" w14:textId="77777777" w:rsidR="007C4BE4" w:rsidRPr="00571960" w:rsidRDefault="007C4BE4" w:rsidP="007C4BE4">
            <w:pPr>
              <w:pStyle w:val="TAC"/>
              <w:rPr>
                <w:lang w:val="en-US" w:eastAsia="zh-CN"/>
              </w:rPr>
            </w:pPr>
            <w:r w:rsidRPr="00571960">
              <w:rPr>
                <w:lang w:val="en-US" w:eastAsia="zh-CN"/>
              </w:rPr>
              <w:t>CA_n66(2A)_BCS1</w:t>
            </w:r>
          </w:p>
        </w:tc>
        <w:tc>
          <w:tcPr>
            <w:tcW w:w="1638" w:type="dxa"/>
            <w:tcBorders>
              <w:top w:val="nil"/>
              <w:left w:val="single" w:sz="4" w:space="0" w:color="auto"/>
              <w:bottom w:val="single" w:sz="4" w:space="0" w:color="auto"/>
              <w:right w:val="single" w:sz="4" w:space="0" w:color="auto"/>
            </w:tcBorders>
            <w:vAlign w:val="center"/>
          </w:tcPr>
          <w:p w14:paraId="008D1112" w14:textId="77777777" w:rsidR="007C4BE4" w:rsidRPr="001E32DC" w:rsidRDefault="007C4BE4" w:rsidP="007C4BE4">
            <w:pPr>
              <w:pStyle w:val="TAC"/>
              <w:rPr>
                <w:lang w:val="en-US" w:eastAsia="zh-CN"/>
              </w:rPr>
            </w:pPr>
          </w:p>
        </w:tc>
      </w:tr>
      <w:tr w:rsidR="007C4BE4" w14:paraId="35CB12E7" w14:textId="77777777" w:rsidTr="00A17069">
        <w:trPr>
          <w:trHeight w:val="29"/>
        </w:trPr>
        <w:tc>
          <w:tcPr>
            <w:tcW w:w="1848" w:type="dxa"/>
            <w:tcBorders>
              <w:top w:val="single" w:sz="4" w:space="0" w:color="auto"/>
              <w:left w:val="single" w:sz="4" w:space="0" w:color="auto"/>
              <w:bottom w:val="nil"/>
              <w:right w:val="single" w:sz="4" w:space="0" w:color="auto"/>
            </w:tcBorders>
          </w:tcPr>
          <w:p w14:paraId="799D8EB4" w14:textId="77777777" w:rsidR="007C4BE4" w:rsidRPr="001E32DC" w:rsidRDefault="007C4BE4" w:rsidP="007C4BE4">
            <w:pPr>
              <w:pStyle w:val="TAC"/>
              <w:rPr>
                <w:lang w:val="en-US" w:eastAsia="zh-CN"/>
              </w:rPr>
            </w:pPr>
            <w:r w:rsidRPr="00571960">
              <w:rPr>
                <w:lang w:val="en-US" w:eastAsia="zh-CN"/>
              </w:rPr>
              <w:t>CA_n7A-n25A-n66(2A)</w:t>
            </w:r>
          </w:p>
        </w:tc>
        <w:tc>
          <w:tcPr>
            <w:tcW w:w="1862" w:type="dxa"/>
            <w:tcBorders>
              <w:top w:val="single" w:sz="4" w:space="0" w:color="auto"/>
              <w:left w:val="single" w:sz="4" w:space="0" w:color="auto"/>
              <w:bottom w:val="nil"/>
              <w:right w:val="single" w:sz="4" w:space="0" w:color="auto"/>
            </w:tcBorders>
          </w:tcPr>
          <w:p w14:paraId="2C7890A5" w14:textId="77777777" w:rsidR="007C4BE4" w:rsidRPr="001E32DC" w:rsidRDefault="007C4BE4" w:rsidP="007C4BE4">
            <w:pPr>
              <w:pStyle w:val="TAC"/>
              <w:rPr>
                <w:rFonts w:cs="Arial"/>
                <w:szCs w:val="18"/>
                <w:lang w:eastAsia="zh-CN"/>
              </w:rPr>
            </w:pPr>
            <w:r w:rsidRPr="001E32DC">
              <w:rPr>
                <w:rFonts w:cs="Arial"/>
                <w:szCs w:val="18"/>
                <w:lang w:eastAsia="zh-CN"/>
              </w:rPr>
              <w:t>CA_n7A-n25A</w:t>
            </w:r>
          </w:p>
          <w:p w14:paraId="2851CA28" w14:textId="77777777" w:rsidR="007C4BE4" w:rsidRPr="001E32DC" w:rsidRDefault="007C4BE4" w:rsidP="007C4BE4">
            <w:pPr>
              <w:pStyle w:val="TAC"/>
              <w:rPr>
                <w:rFonts w:cs="Arial"/>
                <w:szCs w:val="18"/>
                <w:lang w:eastAsia="zh-CN"/>
              </w:rPr>
            </w:pPr>
            <w:r w:rsidRPr="001E32DC">
              <w:rPr>
                <w:rFonts w:cs="Arial"/>
                <w:szCs w:val="18"/>
                <w:lang w:eastAsia="zh-CN"/>
              </w:rPr>
              <w:t>CA_n7A-n66A</w:t>
            </w:r>
          </w:p>
          <w:p w14:paraId="64C52D8E" w14:textId="77777777" w:rsidR="007C4BE4" w:rsidRPr="001E32DC" w:rsidRDefault="007C4BE4" w:rsidP="007C4BE4">
            <w:pPr>
              <w:pStyle w:val="TAC"/>
              <w:rPr>
                <w:lang w:val="en-US" w:eastAsia="zh-CN"/>
              </w:rPr>
            </w:pPr>
            <w:r w:rsidRPr="001E32DC">
              <w:rPr>
                <w:rFonts w:cs="Arial" w:hint="eastAsia"/>
                <w:szCs w:val="18"/>
                <w:lang w:eastAsia="zh-CN"/>
              </w:rPr>
              <w:t>CA</w:t>
            </w:r>
            <w:r w:rsidRPr="001E32DC">
              <w:rPr>
                <w:rFonts w:cs="Arial"/>
                <w:szCs w:val="18"/>
                <w:lang w:eastAsia="zh-CN"/>
              </w:rPr>
              <w:t>_</w:t>
            </w:r>
            <w:r w:rsidRPr="001E32DC">
              <w:rPr>
                <w:rFonts w:cs="Arial" w:hint="eastAsia"/>
                <w:szCs w:val="18"/>
                <w:lang w:eastAsia="zh-CN"/>
              </w:rPr>
              <w:t>n</w:t>
            </w:r>
            <w:r w:rsidRPr="001E32DC">
              <w:rPr>
                <w:rFonts w:cs="Arial"/>
                <w:szCs w:val="18"/>
                <w:lang w:eastAsia="zh-CN"/>
              </w:rPr>
              <w:t>25A-</w:t>
            </w:r>
            <w:r w:rsidRPr="001E32DC">
              <w:rPr>
                <w:rFonts w:cs="Arial" w:hint="eastAsia"/>
                <w:szCs w:val="18"/>
                <w:lang w:eastAsia="zh-CN"/>
              </w:rPr>
              <w:t>n</w:t>
            </w:r>
            <w:r w:rsidRPr="001E32DC">
              <w:rPr>
                <w:rFonts w:cs="Arial"/>
                <w:szCs w:val="18"/>
                <w:lang w:eastAsia="zh-CN"/>
              </w:rPr>
              <w:t>66</w:t>
            </w:r>
            <w:r w:rsidRPr="001E32DC">
              <w:rPr>
                <w:rFonts w:cs="Arial" w:hint="eastAsia"/>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7B71964C" w14:textId="77777777" w:rsidR="007C4BE4" w:rsidRPr="001E32DC" w:rsidRDefault="007C4BE4" w:rsidP="007C4BE4">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F9FC929" w14:textId="77777777" w:rsidR="007C4BE4" w:rsidRPr="00571960" w:rsidRDefault="007C4BE4" w:rsidP="007C4BE4">
            <w:pPr>
              <w:pStyle w:val="TAC"/>
              <w:rPr>
                <w:lang w:val="en-US" w:eastAsia="zh-CN"/>
              </w:rPr>
            </w:pPr>
            <w:r w:rsidRPr="00571960">
              <w:rPr>
                <w:lang w:val="en-US" w:eastAsia="zh-CN"/>
              </w:rPr>
              <w:t>5, 10, 15, 20, 25, 30, 40, 50</w:t>
            </w:r>
          </w:p>
        </w:tc>
        <w:tc>
          <w:tcPr>
            <w:tcW w:w="1638" w:type="dxa"/>
            <w:tcBorders>
              <w:top w:val="single" w:sz="4" w:space="0" w:color="auto"/>
              <w:left w:val="single" w:sz="4" w:space="0" w:color="auto"/>
              <w:bottom w:val="nil"/>
              <w:right w:val="single" w:sz="4" w:space="0" w:color="auto"/>
            </w:tcBorders>
            <w:vAlign w:val="center"/>
          </w:tcPr>
          <w:p w14:paraId="3FF504EF" w14:textId="77777777" w:rsidR="007C4BE4" w:rsidRPr="001E32DC" w:rsidRDefault="007C4BE4" w:rsidP="007C4BE4">
            <w:pPr>
              <w:pStyle w:val="TAC"/>
              <w:rPr>
                <w:lang w:val="en-US" w:eastAsia="zh-CN"/>
              </w:rPr>
            </w:pPr>
            <w:r w:rsidRPr="001E32DC">
              <w:rPr>
                <w:lang w:val="en-US" w:eastAsia="zh-CN"/>
              </w:rPr>
              <w:t>0</w:t>
            </w:r>
          </w:p>
        </w:tc>
      </w:tr>
      <w:tr w:rsidR="007C4BE4" w14:paraId="602B4E99" w14:textId="77777777" w:rsidTr="00A17069">
        <w:trPr>
          <w:trHeight w:val="29"/>
        </w:trPr>
        <w:tc>
          <w:tcPr>
            <w:tcW w:w="1848" w:type="dxa"/>
            <w:tcBorders>
              <w:top w:val="nil"/>
              <w:left w:val="single" w:sz="4" w:space="0" w:color="auto"/>
              <w:bottom w:val="nil"/>
              <w:right w:val="single" w:sz="4" w:space="0" w:color="auto"/>
            </w:tcBorders>
          </w:tcPr>
          <w:p w14:paraId="4AA0E5BC" w14:textId="77777777" w:rsidR="007C4BE4" w:rsidRPr="001E32DC" w:rsidRDefault="007C4BE4" w:rsidP="007C4BE4">
            <w:pPr>
              <w:pStyle w:val="TAC"/>
              <w:rPr>
                <w:lang w:val="en-US" w:eastAsia="zh-CN"/>
              </w:rPr>
            </w:pPr>
          </w:p>
        </w:tc>
        <w:tc>
          <w:tcPr>
            <w:tcW w:w="1862" w:type="dxa"/>
            <w:tcBorders>
              <w:top w:val="nil"/>
              <w:left w:val="single" w:sz="4" w:space="0" w:color="auto"/>
              <w:bottom w:val="nil"/>
              <w:right w:val="single" w:sz="4" w:space="0" w:color="auto"/>
            </w:tcBorders>
          </w:tcPr>
          <w:p w14:paraId="199A3185" w14:textId="77777777" w:rsidR="007C4BE4" w:rsidRPr="001E32DC" w:rsidRDefault="007C4BE4" w:rsidP="007C4BE4">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4B6A7516" w14:textId="77777777" w:rsidR="007C4BE4" w:rsidRPr="001E32DC" w:rsidRDefault="007C4BE4" w:rsidP="007C4BE4">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E1AA88E" w14:textId="77777777" w:rsidR="007C4BE4" w:rsidRPr="00571960" w:rsidRDefault="007C4BE4" w:rsidP="007C4BE4">
            <w:pPr>
              <w:pStyle w:val="TAC"/>
              <w:rPr>
                <w:lang w:val="en-US" w:eastAsia="zh-CN"/>
              </w:rPr>
            </w:pPr>
            <w:r w:rsidRPr="00571960">
              <w:rPr>
                <w:lang w:val="en-US" w:eastAsia="zh-CN"/>
              </w:rPr>
              <w:t>5, 10, 15, 20, 25, 30, 40</w:t>
            </w:r>
          </w:p>
        </w:tc>
        <w:tc>
          <w:tcPr>
            <w:tcW w:w="1638" w:type="dxa"/>
            <w:tcBorders>
              <w:top w:val="nil"/>
              <w:left w:val="single" w:sz="4" w:space="0" w:color="auto"/>
              <w:bottom w:val="nil"/>
              <w:right w:val="single" w:sz="4" w:space="0" w:color="auto"/>
            </w:tcBorders>
            <w:vAlign w:val="center"/>
          </w:tcPr>
          <w:p w14:paraId="6FC12813" w14:textId="77777777" w:rsidR="007C4BE4" w:rsidRPr="001E32DC" w:rsidRDefault="007C4BE4" w:rsidP="007C4BE4">
            <w:pPr>
              <w:pStyle w:val="TAC"/>
              <w:rPr>
                <w:lang w:val="en-US" w:eastAsia="zh-CN"/>
              </w:rPr>
            </w:pPr>
          </w:p>
        </w:tc>
      </w:tr>
      <w:tr w:rsidR="007C4BE4" w14:paraId="79D6182D" w14:textId="77777777" w:rsidTr="00A17069">
        <w:trPr>
          <w:trHeight w:val="29"/>
        </w:trPr>
        <w:tc>
          <w:tcPr>
            <w:tcW w:w="1848" w:type="dxa"/>
            <w:tcBorders>
              <w:top w:val="nil"/>
              <w:left w:val="single" w:sz="4" w:space="0" w:color="auto"/>
              <w:bottom w:val="single" w:sz="4" w:space="0" w:color="auto"/>
              <w:right w:val="single" w:sz="4" w:space="0" w:color="auto"/>
            </w:tcBorders>
          </w:tcPr>
          <w:p w14:paraId="78731A6C" w14:textId="77777777" w:rsidR="007C4BE4" w:rsidRPr="001E32DC" w:rsidRDefault="007C4BE4" w:rsidP="007C4BE4">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72C98F14" w14:textId="77777777" w:rsidR="007C4BE4" w:rsidRPr="001E32DC" w:rsidRDefault="007C4BE4" w:rsidP="007C4BE4">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982D732" w14:textId="77777777" w:rsidR="007C4BE4" w:rsidRPr="001E32DC" w:rsidRDefault="007C4BE4" w:rsidP="007C4BE4">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B86666A" w14:textId="77777777" w:rsidR="007C4BE4" w:rsidRPr="00571960" w:rsidRDefault="007C4BE4" w:rsidP="007C4BE4">
            <w:pPr>
              <w:pStyle w:val="TAC"/>
              <w:rPr>
                <w:lang w:val="en-US" w:eastAsia="zh-CN"/>
              </w:rPr>
            </w:pPr>
            <w:r w:rsidRPr="00571960">
              <w:rPr>
                <w:lang w:val="en-US" w:eastAsia="zh-CN"/>
              </w:rPr>
              <w:t>CA_n66(2A)_BCS1</w:t>
            </w:r>
          </w:p>
        </w:tc>
        <w:tc>
          <w:tcPr>
            <w:tcW w:w="1638" w:type="dxa"/>
            <w:tcBorders>
              <w:top w:val="nil"/>
              <w:left w:val="single" w:sz="4" w:space="0" w:color="auto"/>
              <w:bottom w:val="single" w:sz="4" w:space="0" w:color="auto"/>
              <w:right w:val="single" w:sz="4" w:space="0" w:color="auto"/>
            </w:tcBorders>
            <w:vAlign w:val="center"/>
          </w:tcPr>
          <w:p w14:paraId="1E13D4C4" w14:textId="77777777" w:rsidR="007C4BE4" w:rsidRPr="001E32DC" w:rsidRDefault="007C4BE4" w:rsidP="007C4BE4">
            <w:pPr>
              <w:pStyle w:val="TAC"/>
              <w:rPr>
                <w:lang w:val="en-US" w:eastAsia="zh-CN"/>
              </w:rPr>
            </w:pPr>
          </w:p>
        </w:tc>
      </w:tr>
      <w:tr w:rsidR="007C4BE4" w14:paraId="0FFCFADC" w14:textId="77777777" w:rsidTr="00A17069">
        <w:trPr>
          <w:trHeight w:val="29"/>
        </w:trPr>
        <w:tc>
          <w:tcPr>
            <w:tcW w:w="1848" w:type="dxa"/>
            <w:tcBorders>
              <w:top w:val="single" w:sz="4" w:space="0" w:color="auto"/>
              <w:left w:val="single" w:sz="4" w:space="0" w:color="auto"/>
              <w:bottom w:val="nil"/>
              <w:right w:val="single" w:sz="4" w:space="0" w:color="auto"/>
            </w:tcBorders>
          </w:tcPr>
          <w:p w14:paraId="256A604C" w14:textId="77777777" w:rsidR="007C4BE4" w:rsidRPr="001E32DC" w:rsidRDefault="007C4BE4" w:rsidP="007C4BE4">
            <w:pPr>
              <w:pStyle w:val="TAC"/>
              <w:rPr>
                <w:lang w:val="en-US" w:eastAsia="zh-CN"/>
              </w:rPr>
            </w:pPr>
            <w:r w:rsidRPr="00571960">
              <w:rPr>
                <w:lang w:val="en-US" w:eastAsia="zh-CN"/>
              </w:rPr>
              <w:t>CA_n7(2A)-n25A-n66A</w:t>
            </w:r>
          </w:p>
        </w:tc>
        <w:tc>
          <w:tcPr>
            <w:tcW w:w="1862" w:type="dxa"/>
            <w:tcBorders>
              <w:top w:val="single" w:sz="4" w:space="0" w:color="auto"/>
              <w:left w:val="single" w:sz="4" w:space="0" w:color="auto"/>
              <w:bottom w:val="nil"/>
              <w:right w:val="single" w:sz="4" w:space="0" w:color="auto"/>
            </w:tcBorders>
          </w:tcPr>
          <w:p w14:paraId="7CFD1773" w14:textId="77777777" w:rsidR="007C4BE4" w:rsidRPr="001E32DC" w:rsidRDefault="007C4BE4" w:rsidP="007C4BE4">
            <w:pPr>
              <w:pStyle w:val="TAC"/>
              <w:rPr>
                <w:rFonts w:cs="Arial"/>
                <w:szCs w:val="18"/>
                <w:lang w:eastAsia="zh-CN"/>
              </w:rPr>
            </w:pPr>
            <w:r w:rsidRPr="001E32DC">
              <w:rPr>
                <w:rFonts w:cs="Arial"/>
                <w:szCs w:val="18"/>
                <w:lang w:eastAsia="zh-CN"/>
              </w:rPr>
              <w:t>CA_n7A-n25A</w:t>
            </w:r>
          </w:p>
          <w:p w14:paraId="1479A0CC" w14:textId="77777777" w:rsidR="007C4BE4" w:rsidRPr="001E32DC" w:rsidRDefault="007C4BE4" w:rsidP="007C4BE4">
            <w:pPr>
              <w:pStyle w:val="TAC"/>
              <w:rPr>
                <w:rFonts w:cs="Arial"/>
                <w:szCs w:val="18"/>
                <w:lang w:eastAsia="zh-CN"/>
              </w:rPr>
            </w:pPr>
            <w:r w:rsidRPr="001E32DC">
              <w:rPr>
                <w:rFonts w:cs="Arial"/>
                <w:szCs w:val="18"/>
                <w:lang w:eastAsia="zh-CN"/>
              </w:rPr>
              <w:t>CA_n7A-n66A</w:t>
            </w:r>
          </w:p>
          <w:p w14:paraId="191A7C11" w14:textId="77777777" w:rsidR="007C4BE4" w:rsidRPr="001E32DC" w:rsidRDefault="007C4BE4" w:rsidP="007C4BE4">
            <w:pPr>
              <w:pStyle w:val="TAC"/>
              <w:rPr>
                <w:lang w:val="en-US" w:eastAsia="zh-CN"/>
              </w:rPr>
            </w:pPr>
            <w:r w:rsidRPr="001E32DC">
              <w:rPr>
                <w:rFonts w:cs="Arial" w:hint="eastAsia"/>
                <w:szCs w:val="18"/>
                <w:lang w:eastAsia="zh-CN"/>
              </w:rPr>
              <w:t>CA</w:t>
            </w:r>
            <w:r w:rsidRPr="001E32DC">
              <w:rPr>
                <w:rFonts w:cs="Arial"/>
                <w:szCs w:val="18"/>
                <w:lang w:eastAsia="zh-CN"/>
              </w:rPr>
              <w:t>_</w:t>
            </w:r>
            <w:r w:rsidRPr="001E32DC">
              <w:rPr>
                <w:rFonts w:cs="Arial" w:hint="eastAsia"/>
                <w:szCs w:val="18"/>
                <w:lang w:eastAsia="zh-CN"/>
              </w:rPr>
              <w:t>n</w:t>
            </w:r>
            <w:r w:rsidRPr="001E32DC">
              <w:rPr>
                <w:rFonts w:cs="Arial"/>
                <w:szCs w:val="18"/>
                <w:lang w:eastAsia="zh-CN"/>
              </w:rPr>
              <w:t>25A-</w:t>
            </w:r>
            <w:r w:rsidRPr="001E32DC">
              <w:rPr>
                <w:rFonts w:cs="Arial" w:hint="eastAsia"/>
                <w:szCs w:val="18"/>
                <w:lang w:eastAsia="zh-CN"/>
              </w:rPr>
              <w:t>n</w:t>
            </w:r>
            <w:r w:rsidRPr="001E32DC">
              <w:rPr>
                <w:rFonts w:cs="Arial"/>
                <w:szCs w:val="18"/>
                <w:lang w:eastAsia="zh-CN"/>
              </w:rPr>
              <w:t>66</w:t>
            </w:r>
            <w:r w:rsidRPr="001E32DC">
              <w:rPr>
                <w:rFonts w:cs="Arial" w:hint="eastAsia"/>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2816565E" w14:textId="77777777" w:rsidR="007C4BE4" w:rsidRPr="001E32DC" w:rsidRDefault="007C4BE4" w:rsidP="007C4BE4">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BFC24D8" w14:textId="77777777" w:rsidR="007C4BE4" w:rsidRPr="00571960" w:rsidRDefault="007C4BE4" w:rsidP="007C4BE4">
            <w:pPr>
              <w:pStyle w:val="TAC"/>
              <w:rPr>
                <w:lang w:val="en-US" w:eastAsia="zh-CN"/>
              </w:rPr>
            </w:pPr>
            <w:r w:rsidRPr="00571960">
              <w:rPr>
                <w:lang w:val="en-US" w:eastAsia="zh-CN"/>
              </w:rPr>
              <w:t>CA_n7(2A)_BCS0</w:t>
            </w:r>
          </w:p>
        </w:tc>
        <w:tc>
          <w:tcPr>
            <w:tcW w:w="1638" w:type="dxa"/>
            <w:tcBorders>
              <w:top w:val="single" w:sz="4" w:space="0" w:color="auto"/>
              <w:left w:val="single" w:sz="4" w:space="0" w:color="auto"/>
              <w:bottom w:val="nil"/>
              <w:right w:val="single" w:sz="4" w:space="0" w:color="auto"/>
            </w:tcBorders>
            <w:vAlign w:val="center"/>
          </w:tcPr>
          <w:p w14:paraId="131E645D" w14:textId="77777777" w:rsidR="007C4BE4" w:rsidRPr="001E32DC" w:rsidRDefault="007C4BE4" w:rsidP="007C4BE4">
            <w:pPr>
              <w:pStyle w:val="TAC"/>
              <w:rPr>
                <w:lang w:val="en-US" w:eastAsia="zh-CN"/>
              </w:rPr>
            </w:pPr>
            <w:r w:rsidRPr="001E32DC">
              <w:rPr>
                <w:lang w:val="en-US" w:eastAsia="zh-CN"/>
              </w:rPr>
              <w:t>0</w:t>
            </w:r>
          </w:p>
        </w:tc>
      </w:tr>
      <w:tr w:rsidR="007C4BE4" w14:paraId="356CF568" w14:textId="77777777" w:rsidTr="00A17069">
        <w:trPr>
          <w:trHeight w:val="29"/>
        </w:trPr>
        <w:tc>
          <w:tcPr>
            <w:tcW w:w="1848" w:type="dxa"/>
            <w:tcBorders>
              <w:top w:val="nil"/>
              <w:left w:val="single" w:sz="4" w:space="0" w:color="auto"/>
              <w:bottom w:val="nil"/>
              <w:right w:val="single" w:sz="4" w:space="0" w:color="auto"/>
            </w:tcBorders>
          </w:tcPr>
          <w:p w14:paraId="773090CD" w14:textId="77777777" w:rsidR="007C4BE4" w:rsidRPr="001E32DC" w:rsidRDefault="007C4BE4" w:rsidP="007C4BE4">
            <w:pPr>
              <w:pStyle w:val="TAC"/>
              <w:rPr>
                <w:lang w:val="en-US" w:eastAsia="zh-CN"/>
              </w:rPr>
            </w:pPr>
          </w:p>
        </w:tc>
        <w:tc>
          <w:tcPr>
            <w:tcW w:w="1862" w:type="dxa"/>
            <w:tcBorders>
              <w:top w:val="nil"/>
              <w:left w:val="single" w:sz="4" w:space="0" w:color="auto"/>
              <w:bottom w:val="nil"/>
              <w:right w:val="single" w:sz="4" w:space="0" w:color="auto"/>
            </w:tcBorders>
          </w:tcPr>
          <w:p w14:paraId="1D30023C" w14:textId="77777777" w:rsidR="007C4BE4" w:rsidRPr="001E32DC" w:rsidRDefault="007C4BE4" w:rsidP="007C4BE4">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55D271B7" w14:textId="77777777" w:rsidR="007C4BE4" w:rsidRPr="001E32DC" w:rsidRDefault="007C4BE4" w:rsidP="007C4BE4">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56162FC" w14:textId="77777777" w:rsidR="007C4BE4" w:rsidRPr="00571960" w:rsidRDefault="007C4BE4" w:rsidP="007C4BE4">
            <w:pPr>
              <w:pStyle w:val="TAC"/>
              <w:rPr>
                <w:lang w:val="en-US" w:eastAsia="zh-CN"/>
              </w:rPr>
            </w:pPr>
            <w:r w:rsidRPr="00571960">
              <w:rPr>
                <w:lang w:val="en-US" w:eastAsia="zh-CN"/>
              </w:rPr>
              <w:t>5, 10, 15, 20, 25, 30, 40</w:t>
            </w:r>
          </w:p>
        </w:tc>
        <w:tc>
          <w:tcPr>
            <w:tcW w:w="1638" w:type="dxa"/>
            <w:tcBorders>
              <w:top w:val="nil"/>
              <w:left w:val="single" w:sz="4" w:space="0" w:color="auto"/>
              <w:bottom w:val="nil"/>
              <w:right w:val="single" w:sz="4" w:space="0" w:color="auto"/>
            </w:tcBorders>
            <w:vAlign w:val="center"/>
          </w:tcPr>
          <w:p w14:paraId="041F0770" w14:textId="77777777" w:rsidR="007C4BE4" w:rsidRPr="001E32DC" w:rsidRDefault="007C4BE4" w:rsidP="007C4BE4">
            <w:pPr>
              <w:pStyle w:val="TAC"/>
              <w:rPr>
                <w:lang w:val="en-US" w:eastAsia="zh-CN"/>
              </w:rPr>
            </w:pPr>
          </w:p>
        </w:tc>
      </w:tr>
      <w:tr w:rsidR="007C4BE4" w14:paraId="37E6F6BE" w14:textId="77777777" w:rsidTr="00A17069">
        <w:trPr>
          <w:trHeight w:val="29"/>
        </w:trPr>
        <w:tc>
          <w:tcPr>
            <w:tcW w:w="1848" w:type="dxa"/>
            <w:tcBorders>
              <w:top w:val="nil"/>
              <w:left w:val="single" w:sz="4" w:space="0" w:color="auto"/>
              <w:bottom w:val="single" w:sz="4" w:space="0" w:color="auto"/>
              <w:right w:val="single" w:sz="4" w:space="0" w:color="auto"/>
            </w:tcBorders>
          </w:tcPr>
          <w:p w14:paraId="300F6695" w14:textId="77777777" w:rsidR="007C4BE4" w:rsidRPr="001E32DC" w:rsidRDefault="007C4BE4" w:rsidP="007C4BE4">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59DF26C3" w14:textId="77777777" w:rsidR="007C4BE4" w:rsidRPr="001E32DC" w:rsidRDefault="007C4BE4" w:rsidP="007C4BE4">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0DEEF5D" w14:textId="77777777" w:rsidR="007C4BE4" w:rsidRPr="001E32DC" w:rsidRDefault="007C4BE4" w:rsidP="007C4BE4">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391AB88" w14:textId="77777777" w:rsidR="007C4BE4" w:rsidRPr="00571960" w:rsidRDefault="007C4BE4" w:rsidP="007C4BE4">
            <w:pPr>
              <w:pStyle w:val="TAC"/>
              <w:rPr>
                <w:lang w:val="en-US" w:eastAsia="zh-CN"/>
              </w:rPr>
            </w:pPr>
            <w:r w:rsidRPr="00571960">
              <w:rPr>
                <w:lang w:val="en-US" w:eastAsia="zh-CN"/>
              </w:rPr>
              <w:t>5, 10, 15, 20, 25, 30, 40</w:t>
            </w:r>
          </w:p>
        </w:tc>
        <w:tc>
          <w:tcPr>
            <w:tcW w:w="1638" w:type="dxa"/>
            <w:tcBorders>
              <w:top w:val="nil"/>
              <w:left w:val="single" w:sz="4" w:space="0" w:color="auto"/>
              <w:bottom w:val="single" w:sz="4" w:space="0" w:color="auto"/>
              <w:right w:val="single" w:sz="4" w:space="0" w:color="auto"/>
            </w:tcBorders>
            <w:vAlign w:val="center"/>
          </w:tcPr>
          <w:p w14:paraId="666E7E0F" w14:textId="77777777" w:rsidR="007C4BE4" w:rsidRPr="001E32DC" w:rsidRDefault="007C4BE4" w:rsidP="007C4BE4">
            <w:pPr>
              <w:pStyle w:val="TAC"/>
              <w:rPr>
                <w:lang w:val="en-US" w:eastAsia="zh-CN"/>
              </w:rPr>
            </w:pPr>
          </w:p>
        </w:tc>
      </w:tr>
      <w:tr w:rsidR="007C4BE4" w14:paraId="42F298AF" w14:textId="77777777" w:rsidTr="00A17069">
        <w:trPr>
          <w:trHeight w:val="29"/>
        </w:trPr>
        <w:tc>
          <w:tcPr>
            <w:tcW w:w="1848" w:type="dxa"/>
            <w:tcBorders>
              <w:top w:val="single" w:sz="4" w:space="0" w:color="auto"/>
              <w:left w:val="single" w:sz="4" w:space="0" w:color="auto"/>
              <w:bottom w:val="nil"/>
              <w:right w:val="single" w:sz="4" w:space="0" w:color="auto"/>
            </w:tcBorders>
          </w:tcPr>
          <w:p w14:paraId="3294A314" w14:textId="77777777" w:rsidR="007C4BE4" w:rsidRPr="001E32DC" w:rsidRDefault="007C4BE4" w:rsidP="007C4BE4">
            <w:pPr>
              <w:pStyle w:val="TAC"/>
              <w:rPr>
                <w:lang w:val="en-US" w:eastAsia="zh-CN"/>
              </w:rPr>
            </w:pPr>
            <w:r w:rsidRPr="00571960">
              <w:rPr>
                <w:lang w:val="en-US" w:eastAsia="zh-CN"/>
              </w:rPr>
              <w:t>CA_n7(2A)-n25(2A)-n66A</w:t>
            </w:r>
          </w:p>
        </w:tc>
        <w:tc>
          <w:tcPr>
            <w:tcW w:w="1862" w:type="dxa"/>
            <w:tcBorders>
              <w:top w:val="single" w:sz="4" w:space="0" w:color="auto"/>
              <w:left w:val="single" w:sz="4" w:space="0" w:color="auto"/>
              <w:bottom w:val="nil"/>
              <w:right w:val="single" w:sz="4" w:space="0" w:color="auto"/>
            </w:tcBorders>
          </w:tcPr>
          <w:p w14:paraId="0B40F7C2" w14:textId="77777777" w:rsidR="007C4BE4" w:rsidRPr="001E32DC" w:rsidRDefault="007C4BE4" w:rsidP="007C4BE4">
            <w:pPr>
              <w:pStyle w:val="TAC"/>
              <w:rPr>
                <w:rFonts w:cs="Arial"/>
                <w:szCs w:val="18"/>
                <w:lang w:eastAsia="zh-CN"/>
              </w:rPr>
            </w:pPr>
            <w:r w:rsidRPr="001E32DC">
              <w:rPr>
                <w:rFonts w:cs="Arial"/>
                <w:szCs w:val="18"/>
                <w:lang w:eastAsia="zh-CN"/>
              </w:rPr>
              <w:t>CA_n7A-n25A</w:t>
            </w:r>
          </w:p>
          <w:p w14:paraId="566D7783" w14:textId="77777777" w:rsidR="007C4BE4" w:rsidRPr="001E32DC" w:rsidRDefault="007C4BE4" w:rsidP="007C4BE4">
            <w:pPr>
              <w:pStyle w:val="TAC"/>
              <w:rPr>
                <w:rFonts w:cs="Arial"/>
                <w:szCs w:val="18"/>
                <w:lang w:eastAsia="zh-CN"/>
              </w:rPr>
            </w:pPr>
            <w:r w:rsidRPr="001E32DC">
              <w:rPr>
                <w:rFonts w:cs="Arial"/>
                <w:szCs w:val="18"/>
                <w:lang w:eastAsia="zh-CN"/>
              </w:rPr>
              <w:t>CA_n7A-n66A</w:t>
            </w:r>
          </w:p>
          <w:p w14:paraId="408EB29C" w14:textId="77777777" w:rsidR="007C4BE4" w:rsidRPr="001E32DC" w:rsidRDefault="007C4BE4" w:rsidP="007C4BE4">
            <w:pPr>
              <w:pStyle w:val="TAC"/>
              <w:rPr>
                <w:lang w:val="en-US" w:eastAsia="zh-CN"/>
              </w:rPr>
            </w:pPr>
            <w:r w:rsidRPr="001E32DC">
              <w:rPr>
                <w:rFonts w:cs="Arial" w:hint="eastAsia"/>
                <w:szCs w:val="18"/>
                <w:lang w:eastAsia="zh-CN"/>
              </w:rPr>
              <w:t>CA</w:t>
            </w:r>
            <w:r w:rsidRPr="001E32DC">
              <w:rPr>
                <w:rFonts w:cs="Arial"/>
                <w:szCs w:val="18"/>
                <w:lang w:eastAsia="zh-CN"/>
              </w:rPr>
              <w:t>_</w:t>
            </w:r>
            <w:r w:rsidRPr="001E32DC">
              <w:rPr>
                <w:rFonts w:cs="Arial" w:hint="eastAsia"/>
                <w:szCs w:val="18"/>
                <w:lang w:eastAsia="zh-CN"/>
              </w:rPr>
              <w:t>n</w:t>
            </w:r>
            <w:r w:rsidRPr="001E32DC">
              <w:rPr>
                <w:rFonts w:cs="Arial"/>
                <w:szCs w:val="18"/>
                <w:lang w:eastAsia="zh-CN"/>
              </w:rPr>
              <w:t>25A-</w:t>
            </w:r>
            <w:r w:rsidRPr="001E32DC">
              <w:rPr>
                <w:rFonts w:cs="Arial" w:hint="eastAsia"/>
                <w:szCs w:val="18"/>
                <w:lang w:eastAsia="zh-CN"/>
              </w:rPr>
              <w:t>n</w:t>
            </w:r>
            <w:r w:rsidRPr="001E32DC">
              <w:rPr>
                <w:rFonts w:cs="Arial"/>
                <w:szCs w:val="18"/>
                <w:lang w:eastAsia="zh-CN"/>
              </w:rPr>
              <w:t>66</w:t>
            </w:r>
            <w:r w:rsidRPr="001E32DC">
              <w:rPr>
                <w:rFonts w:cs="Arial" w:hint="eastAsia"/>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3D66D23B" w14:textId="77777777" w:rsidR="007C4BE4" w:rsidRPr="001E32DC" w:rsidRDefault="007C4BE4" w:rsidP="007C4BE4">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C9BE6D2" w14:textId="77777777" w:rsidR="007C4BE4" w:rsidRPr="00571960" w:rsidRDefault="007C4BE4" w:rsidP="007C4BE4">
            <w:pPr>
              <w:pStyle w:val="TAC"/>
              <w:rPr>
                <w:lang w:val="en-US" w:eastAsia="zh-CN"/>
              </w:rPr>
            </w:pPr>
            <w:r w:rsidRPr="00571960">
              <w:rPr>
                <w:lang w:val="en-US" w:eastAsia="zh-CN"/>
              </w:rPr>
              <w:t>CA_n7(2A)_BCS0</w:t>
            </w:r>
          </w:p>
        </w:tc>
        <w:tc>
          <w:tcPr>
            <w:tcW w:w="1638" w:type="dxa"/>
            <w:tcBorders>
              <w:top w:val="single" w:sz="4" w:space="0" w:color="auto"/>
              <w:left w:val="single" w:sz="4" w:space="0" w:color="auto"/>
              <w:bottom w:val="nil"/>
              <w:right w:val="single" w:sz="4" w:space="0" w:color="auto"/>
            </w:tcBorders>
            <w:vAlign w:val="center"/>
          </w:tcPr>
          <w:p w14:paraId="73F2C168" w14:textId="77777777" w:rsidR="007C4BE4" w:rsidRPr="001E32DC" w:rsidRDefault="007C4BE4" w:rsidP="007C4BE4">
            <w:pPr>
              <w:pStyle w:val="TAC"/>
              <w:rPr>
                <w:lang w:val="en-US" w:eastAsia="zh-CN"/>
              </w:rPr>
            </w:pPr>
            <w:r w:rsidRPr="001E32DC">
              <w:rPr>
                <w:lang w:val="en-US" w:eastAsia="zh-CN"/>
              </w:rPr>
              <w:t>0</w:t>
            </w:r>
          </w:p>
        </w:tc>
      </w:tr>
      <w:tr w:rsidR="007C4BE4" w14:paraId="79046D0B" w14:textId="77777777" w:rsidTr="00A17069">
        <w:trPr>
          <w:trHeight w:val="29"/>
        </w:trPr>
        <w:tc>
          <w:tcPr>
            <w:tcW w:w="1848" w:type="dxa"/>
            <w:tcBorders>
              <w:top w:val="nil"/>
              <w:left w:val="single" w:sz="4" w:space="0" w:color="auto"/>
              <w:bottom w:val="nil"/>
              <w:right w:val="single" w:sz="4" w:space="0" w:color="auto"/>
            </w:tcBorders>
          </w:tcPr>
          <w:p w14:paraId="6FD84C9C" w14:textId="77777777" w:rsidR="007C4BE4" w:rsidRPr="001E32DC" w:rsidRDefault="007C4BE4" w:rsidP="007C4BE4">
            <w:pPr>
              <w:pStyle w:val="TAC"/>
              <w:rPr>
                <w:lang w:val="en-US" w:eastAsia="zh-CN"/>
              </w:rPr>
            </w:pPr>
          </w:p>
        </w:tc>
        <w:tc>
          <w:tcPr>
            <w:tcW w:w="1862" w:type="dxa"/>
            <w:tcBorders>
              <w:top w:val="nil"/>
              <w:left w:val="single" w:sz="4" w:space="0" w:color="auto"/>
              <w:bottom w:val="nil"/>
              <w:right w:val="single" w:sz="4" w:space="0" w:color="auto"/>
            </w:tcBorders>
          </w:tcPr>
          <w:p w14:paraId="57FFF11C" w14:textId="77777777" w:rsidR="007C4BE4" w:rsidRPr="001E32DC" w:rsidRDefault="007C4BE4" w:rsidP="007C4BE4">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10D1A381" w14:textId="77777777" w:rsidR="007C4BE4" w:rsidRPr="001E32DC" w:rsidRDefault="007C4BE4" w:rsidP="007C4BE4">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57A47A8" w14:textId="77777777" w:rsidR="007C4BE4" w:rsidRPr="00571960" w:rsidRDefault="007C4BE4" w:rsidP="007C4BE4">
            <w:pPr>
              <w:pStyle w:val="TAC"/>
              <w:rPr>
                <w:lang w:val="en-US" w:eastAsia="zh-CN"/>
              </w:rPr>
            </w:pPr>
            <w:r w:rsidRPr="00571960">
              <w:rPr>
                <w:lang w:val="en-US" w:eastAsia="zh-CN"/>
              </w:rPr>
              <w:t>CA_n25(2A)_BCS0</w:t>
            </w:r>
          </w:p>
        </w:tc>
        <w:tc>
          <w:tcPr>
            <w:tcW w:w="1638" w:type="dxa"/>
            <w:tcBorders>
              <w:top w:val="nil"/>
              <w:left w:val="single" w:sz="4" w:space="0" w:color="auto"/>
              <w:bottom w:val="nil"/>
              <w:right w:val="single" w:sz="4" w:space="0" w:color="auto"/>
            </w:tcBorders>
            <w:vAlign w:val="center"/>
          </w:tcPr>
          <w:p w14:paraId="4F1BCFEC" w14:textId="77777777" w:rsidR="007C4BE4" w:rsidRPr="001E32DC" w:rsidRDefault="007C4BE4" w:rsidP="007C4BE4">
            <w:pPr>
              <w:pStyle w:val="TAC"/>
              <w:rPr>
                <w:lang w:val="en-US" w:eastAsia="zh-CN"/>
              </w:rPr>
            </w:pPr>
          </w:p>
        </w:tc>
      </w:tr>
      <w:tr w:rsidR="007C4BE4" w14:paraId="7A857D10" w14:textId="77777777" w:rsidTr="00A17069">
        <w:trPr>
          <w:trHeight w:val="29"/>
        </w:trPr>
        <w:tc>
          <w:tcPr>
            <w:tcW w:w="1848" w:type="dxa"/>
            <w:tcBorders>
              <w:top w:val="nil"/>
              <w:left w:val="single" w:sz="4" w:space="0" w:color="auto"/>
              <w:bottom w:val="single" w:sz="4" w:space="0" w:color="auto"/>
              <w:right w:val="single" w:sz="4" w:space="0" w:color="auto"/>
            </w:tcBorders>
          </w:tcPr>
          <w:p w14:paraId="39D836CF" w14:textId="77777777" w:rsidR="007C4BE4" w:rsidRPr="001E32DC" w:rsidRDefault="007C4BE4" w:rsidP="007C4BE4">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36BB67C2" w14:textId="77777777" w:rsidR="007C4BE4" w:rsidRPr="001E32DC" w:rsidRDefault="007C4BE4" w:rsidP="007C4BE4">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4E885F08" w14:textId="77777777" w:rsidR="007C4BE4" w:rsidRPr="001E32DC" w:rsidRDefault="007C4BE4" w:rsidP="007C4BE4">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0B2A2C6" w14:textId="77777777" w:rsidR="007C4BE4" w:rsidRPr="00571960" w:rsidRDefault="007C4BE4" w:rsidP="007C4BE4">
            <w:pPr>
              <w:pStyle w:val="TAC"/>
              <w:rPr>
                <w:lang w:val="en-US" w:eastAsia="zh-CN"/>
              </w:rPr>
            </w:pPr>
            <w:r w:rsidRPr="00571960">
              <w:rPr>
                <w:lang w:val="en-US" w:eastAsia="zh-CN"/>
              </w:rPr>
              <w:t>5, 10, 15, 20, 25, 30, 40</w:t>
            </w:r>
          </w:p>
        </w:tc>
        <w:tc>
          <w:tcPr>
            <w:tcW w:w="1638" w:type="dxa"/>
            <w:tcBorders>
              <w:top w:val="nil"/>
              <w:left w:val="single" w:sz="4" w:space="0" w:color="auto"/>
              <w:bottom w:val="single" w:sz="4" w:space="0" w:color="auto"/>
              <w:right w:val="single" w:sz="4" w:space="0" w:color="auto"/>
            </w:tcBorders>
            <w:vAlign w:val="center"/>
          </w:tcPr>
          <w:p w14:paraId="401B8336" w14:textId="77777777" w:rsidR="007C4BE4" w:rsidRPr="001E32DC" w:rsidRDefault="007C4BE4" w:rsidP="007C4BE4">
            <w:pPr>
              <w:pStyle w:val="TAC"/>
              <w:rPr>
                <w:lang w:val="en-US" w:eastAsia="zh-CN"/>
              </w:rPr>
            </w:pPr>
          </w:p>
        </w:tc>
      </w:tr>
      <w:tr w:rsidR="007C4BE4" w14:paraId="0A3C9FF5" w14:textId="77777777" w:rsidTr="00A17069">
        <w:trPr>
          <w:trHeight w:val="29"/>
        </w:trPr>
        <w:tc>
          <w:tcPr>
            <w:tcW w:w="1848" w:type="dxa"/>
            <w:tcBorders>
              <w:top w:val="single" w:sz="4" w:space="0" w:color="auto"/>
              <w:left w:val="single" w:sz="4" w:space="0" w:color="auto"/>
              <w:bottom w:val="nil"/>
              <w:right w:val="single" w:sz="4" w:space="0" w:color="auto"/>
            </w:tcBorders>
          </w:tcPr>
          <w:p w14:paraId="6E1BD5D5" w14:textId="77777777" w:rsidR="007C4BE4" w:rsidRPr="001E32DC" w:rsidRDefault="007C4BE4" w:rsidP="007C4BE4">
            <w:pPr>
              <w:pStyle w:val="TAC"/>
              <w:rPr>
                <w:lang w:val="en-US" w:eastAsia="zh-CN"/>
              </w:rPr>
            </w:pPr>
            <w:r w:rsidRPr="00571960">
              <w:rPr>
                <w:lang w:val="en-US" w:eastAsia="zh-CN"/>
              </w:rPr>
              <w:t>CA_n7(2A)-n25A-n66(2A)</w:t>
            </w:r>
          </w:p>
        </w:tc>
        <w:tc>
          <w:tcPr>
            <w:tcW w:w="1862" w:type="dxa"/>
            <w:tcBorders>
              <w:top w:val="single" w:sz="4" w:space="0" w:color="auto"/>
              <w:left w:val="single" w:sz="4" w:space="0" w:color="auto"/>
              <w:bottom w:val="nil"/>
              <w:right w:val="single" w:sz="4" w:space="0" w:color="auto"/>
            </w:tcBorders>
          </w:tcPr>
          <w:p w14:paraId="3CE73282" w14:textId="77777777" w:rsidR="007C4BE4" w:rsidRPr="001E32DC" w:rsidRDefault="007C4BE4" w:rsidP="007C4BE4">
            <w:pPr>
              <w:pStyle w:val="TAC"/>
              <w:rPr>
                <w:rFonts w:cs="Arial"/>
                <w:szCs w:val="18"/>
                <w:lang w:eastAsia="zh-CN"/>
              </w:rPr>
            </w:pPr>
            <w:r w:rsidRPr="001E32DC">
              <w:rPr>
                <w:rFonts w:cs="Arial"/>
                <w:szCs w:val="18"/>
                <w:lang w:eastAsia="zh-CN"/>
              </w:rPr>
              <w:t>CA_n7A-n25A</w:t>
            </w:r>
          </w:p>
          <w:p w14:paraId="0C896EE2" w14:textId="77777777" w:rsidR="007C4BE4" w:rsidRPr="001E32DC" w:rsidRDefault="007C4BE4" w:rsidP="007C4BE4">
            <w:pPr>
              <w:pStyle w:val="TAC"/>
              <w:rPr>
                <w:rFonts w:cs="Arial"/>
                <w:szCs w:val="18"/>
                <w:lang w:eastAsia="zh-CN"/>
              </w:rPr>
            </w:pPr>
            <w:r w:rsidRPr="001E32DC">
              <w:rPr>
                <w:rFonts w:cs="Arial"/>
                <w:szCs w:val="18"/>
                <w:lang w:eastAsia="zh-CN"/>
              </w:rPr>
              <w:t>CA_n7A-n66A</w:t>
            </w:r>
          </w:p>
          <w:p w14:paraId="0F6F9CC9" w14:textId="77777777" w:rsidR="007C4BE4" w:rsidRPr="001E32DC" w:rsidRDefault="007C4BE4" w:rsidP="007C4BE4">
            <w:pPr>
              <w:pStyle w:val="TAC"/>
              <w:rPr>
                <w:lang w:val="en-US" w:eastAsia="zh-CN"/>
              </w:rPr>
            </w:pPr>
            <w:r w:rsidRPr="001E32DC">
              <w:rPr>
                <w:rFonts w:cs="Arial" w:hint="eastAsia"/>
                <w:szCs w:val="18"/>
                <w:lang w:eastAsia="zh-CN"/>
              </w:rPr>
              <w:t>CA</w:t>
            </w:r>
            <w:r w:rsidRPr="001E32DC">
              <w:rPr>
                <w:rFonts w:cs="Arial"/>
                <w:szCs w:val="18"/>
                <w:lang w:eastAsia="zh-CN"/>
              </w:rPr>
              <w:t>_</w:t>
            </w:r>
            <w:r w:rsidRPr="001E32DC">
              <w:rPr>
                <w:rFonts w:cs="Arial" w:hint="eastAsia"/>
                <w:szCs w:val="18"/>
                <w:lang w:eastAsia="zh-CN"/>
              </w:rPr>
              <w:t>n</w:t>
            </w:r>
            <w:r w:rsidRPr="001E32DC">
              <w:rPr>
                <w:rFonts w:cs="Arial"/>
                <w:szCs w:val="18"/>
                <w:lang w:eastAsia="zh-CN"/>
              </w:rPr>
              <w:t>25A-</w:t>
            </w:r>
            <w:r w:rsidRPr="001E32DC">
              <w:rPr>
                <w:rFonts w:cs="Arial" w:hint="eastAsia"/>
                <w:szCs w:val="18"/>
                <w:lang w:eastAsia="zh-CN"/>
              </w:rPr>
              <w:t>n</w:t>
            </w:r>
            <w:r w:rsidRPr="001E32DC">
              <w:rPr>
                <w:rFonts w:cs="Arial"/>
                <w:szCs w:val="18"/>
                <w:lang w:eastAsia="zh-CN"/>
              </w:rPr>
              <w:t>66</w:t>
            </w:r>
            <w:r w:rsidRPr="001E32DC">
              <w:rPr>
                <w:rFonts w:cs="Arial" w:hint="eastAsia"/>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47DE85D7" w14:textId="77777777" w:rsidR="007C4BE4" w:rsidRPr="001E32DC" w:rsidRDefault="007C4BE4" w:rsidP="007C4BE4">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EC15323" w14:textId="77777777" w:rsidR="007C4BE4" w:rsidRPr="00571960" w:rsidRDefault="007C4BE4" w:rsidP="007C4BE4">
            <w:pPr>
              <w:pStyle w:val="TAC"/>
              <w:rPr>
                <w:lang w:val="en-US" w:eastAsia="zh-CN"/>
              </w:rPr>
            </w:pPr>
            <w:r w:rsidRPr="00571960">
              <w:rPr>
                <w:lang w:val="en-US" w:eastAsia="zh-CN"/>
              </w:rPr>
              <w:t>CA_n7(2A)_BCS0</w:t>
            </w:r>
          </w:p>
        </w:tc>
        <w:tc>
          <w:tcPr>
            <w:tcW w:w="1638" w:type="dxa"/>
            <w:tcBorders>
              <w:top w:val="single" w:sz="4" w:space="0" w:color="auto"/>
              <w:left w:val="single" w:sz="4" w:space="0" w:color="auto"/>
              <w:bottom w:val="nil"/>
              <w:right w:val="single" w:sz="4" w:space="0" w:color="auto"/>
            </w:tcBorders>
            <w:vAlign w:val="center"/>
          </w:tcPr>
          <w:p w14:paraId="199F2AE0" w14:textId="77777777" w:rsidR="007C4BE4" w:rsidRPr="001E32DC" w:rsidRDefault="007C4BE4" w:rsidP="007C4BE4">
            <w:pPr>
              <w:pStyle w:val="TAC"/>
              <w:rPr>
                <w:lang w:val="en-US" w:eastAsia="zh-CN"/>
              </w:rPr>
            </w:pPr>
            <w:r w:rsidRPr="001E32DC">
              <w:rPr>
                <w:lang w:val="en-US" w:eastAsia="zh-CN"/>
              </w:rPr>
              <w:t>0</w:t>
            </w:r>
          </w:p>
        </w:tc>
      </w:tr>
      <w:tr w:rsidR="007C4BE4" w14:paraId="30B6D2BE" w14:textId="77777777" w:rsidTr="00A17069">
        <w:trPr>
          <w:trHeight w:val="29"/>
        </w:trPr>
        <w:tc>
          <w:tcPr>
            <w:tcW w:w="1848" w:type="dxa"/>
            <w:tcBorders>
              <w:top w:val="nil"/>
              <w:left w:val="single" w:sz="4" w:space="0" w:color="auto"/>
              <w:bottom w:val="nil"/>
              <w:right w:val="single" w:sz="4" w:space="0" w:color="auto"/>
            </w:tcBorders>
          </w:tcPr>
          <w:p w14:paraId="52D11F8B" w14:textId="77777777" w:rsidR="007C4BE4" w:rsidRPr="001E32DC" w:rsidRDefault="007C4BE4" w:rsidP="007C4BE4">
            <w:pPr>
              <w:pStyle w:val="TAC"/>
              <w:rPr>
                <w:lang w:val="en-US" w:eastAsia="zh-CN"/>
              </w:rPr>
            </w:pPr>
          </w:p>
        </w:tc>
        <w:tc>
          <w:tcPr>
            <w:tcW w:w="1862" w:type="dxa"/>
            <w:tcBorders>
              <w:top w:val="nil"/>
              <w:left w:val="single" w:sz="4" w:space="0" w:color="auto"/>
              <w:bottom w:val="nil"/>
              <w:right w:val="single" w:sz="4" w:space="0" w:color="auto"/>
            </w:tcBorders>
          </w:tcPr>
          <w:p w14:paraId="3BB3F169" w14:textId="77777777" w:rsidR="007C4BE4" w:rsidRPr="001E32DC" w:rsidRDefault="007C4BE4" w:rsidP="007C4BE4">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014121CA" w14:textId="77777777" w:rsidR="007C4BE4" w:rsidRPr="001E32DC" w:rsidRDefault="007C4BE4" w:rsidP="007C4BE4">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AB9F14A" w14:textId="77777777" w:rsidR="007C4BE4" w:rsidRPr="00571960" w:rsidRDefault="007C4BE4" w:rsidP="007C4BE4">
            <w:pPr>
              <w:pStyle w:val="TAC"/>
              <w:rPr>
                <w:lang w:val="en-US" w:eastAsia="zh-CN"/>
              </w:rPr>
            </w:pPr>
            <w:r w:rsidRPr="00571960">
              <w:rPr>
                <w:lang w:val="en-US" w:eastAsia="zh-CN"/>
              </w:rPr>
              <w:t>5, 10, 15, 20, 25, 30, 40</w:t>
            </w:r>
          </w:p>
        </w:tc>
        <w:tc>
          <w:tcPr>
            <w:tcW w:w="1638" w:type="dxa"/>
            <w:tcBorders>
              <w:top w:val="nil"/>
              <w:left w:val="single" w:sz="4" w:space="0" w:color="auto"/>
              <w:bottom w:val="nil"/>
              <w:right w:val="single" w:sz="4" w:space="0" w:color="auto"/>
            </w:tcBorders>
            <w:vAlign w:val="center"/>
          </w:tcPr>
          <w:p w14:paraId="0A6A727D" w14:textId="77777777" w:rsidR="007C4BE4" w:rsidRPr="001E32DC" w:rsidRDefault="007C4BE4" w:rsidP="007C4BE4">
            <w:pPr>
              <w:pStyle w:val="TAC"/>
              <w:rPr>
                <w:lang w:val="en-US" w:eastAsia="zh-CN"/>
              </w:rPr>
            </w:pPr>
          </w:p>
        </w:tc>
      </w:tr>
      <w:tr w:rsidR="007C4BE4" w14:paraId="28371609" w14:textId="77777777" w:rsidTr="00A17069">
        <w:trPr>
          <w:trHeight w:val="29"/>
        </w:trPr>
        <w:tc>
          <w:tcPr>
            <w:tcW w:w="1848" w:type="dxa"/>
            <w:tcBorders>
              <w:top w:val="nil"/>
              <w:left w:val="single" w:sz="4" w:space="0" w:color="auto"/>
              <w:bottom w:val="single" w:sz="4" w:space="0" w:color="auto"/>
              <w:right w:val="single" w:sz="4" w:space="0" w:color="auto"/>
            </w:tcBorders>
          </w:tcPr>
          <w:p w14:paraId="70BF98BD" w14:textId="77777777" w:rsidR="007C4BE4" w:rsidRPr="001E32DC" w:rsidRDefault="007C4BE4" w:rsidP="007C4BE4">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01538313" w14:textId="77777777" w:rsidR="007C4BE4" w:rsidRPr="001E32DC" w:rsidRDefault="007C4BE4" w:rsidP="007C4BE4">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7BD81F7A" w14:textId="77777777" w:rsidR="007C4BE4" w:rsidRPr="001E32DC" w:rsidRDefault="007C4BE4" w:rsidP="007C4BE4">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D3C98A3" w14:textId="77777777" w:rsidR="007C4BE4" w:rsidRPr="00571960" w:rsidRDefault="007C4BE4" w:rsidP="007C4BE4">
            <w:pPr>
              <w:pStyle w:val="TAC"/>
              <w:rPr>
                <w:lang w:val="en-US" w:eastAsia="zh-CN"/>
              </w:rPr>
            </w:pPr>
            <w:r w:rsidRPr="00571960">
              <w:rPr>
                <w:lang w:val="en-US" w:eastAsia="zh-CN"/>
              </w:rPr>
              <w:t>CA_n66(2A)_BCS1</w:t>
            </w:r>
          </w:p>
        </w:tc>
        <w:tc>
          <w:tcPr>
            <w:tcW w:w="1638" w:type="dxa"/>
            <w:tcBorders>
              <w:top w:val="nil"/>
              <w:left w:val="single" w:sz="4" w:space="0" w:color="auto"/>
              <w:bottom w:val="single" w:sz="4" w:space="0" w:color="auto"/>
              <w:right w:val="single" w:sz="4" w:space="0" w:color="auto"/>
            </w:tcBorders>
            <w:vAlign w:val="center"/>
          </w:tcPr>
          <w:p w14:paraId="08B87A43" w14:textId="77777777" w:rsidR="007C4BE4" w:rsidRPr="001E32DC" w:rsidRDefault="007C4BE4" w:rsidP="007C4BE4">
            <w:pPr>
              <w:pStyle w:val="TAC"/>
              <w:rPr>
                <w:lang w:val="en-US" w:eastAsia="zh-CN"/>
              </w:rPr>
            </w:pPr>
          </w:p>
        </w:tc>
      </w:tr>
      <w:tr w:rsidR="007C4BE4" w14:paraId="62CB9016" w14:textId="77777777" w:rsidTr="00A17069">
        <w:trPr>
          <w:trHeight w:val="29"/>
        </w:trPr>
        <w:tc>
          <w:tcPr>
            <w:tcW w:w="1848" w:type="dxa"/>
            <w:tcBorders>
              <w:top w:val="single" w:sz="4" w:space="0" w:color="auto"/>
              <w:left w:val="single" w:sz="4" w:space="0" w:color="auto"/>
              <w:bottom w:val="nil"/>
              <w:right w:val="single" w:sz="4" w:space="0" w:color="auto"/>
            </w:tcBorders>
          </w:tcPr>
          <w:p w14:paraId="64552BDD" w14:textId="77777777" w:rsidR="007C4BE4" w:rsidRPr="001E32DC" w:rsidRDefault="007C4BE4" w:rsidP="007C4BE4">
            <w:pPr>
              <w:pStyle w:val="TAC"/>
              <w:rPr>
                <w:lang w:val="en-US" w:eastAsia="zh-CN"/>
              </w:rPr>
            </w:pPr>
            <w:r w:rsidRPr="00571960">
              <w:rPr>
                <w:lang w:val="en-US" w:eastAsia="zh-CN"/>
              </w:rPr>
              <w:t>CA_n7(2A)-n25(2A)-n66(2A)</w:t>
            </w:r>
          </w:p>
        </w:tc>
        <w:tc>
          <w:tcPr>
            <w:tcW w:w="1862" w:type="dxa"/>
            <w:tcBorders>
              <w:top w:val="single" w:sz="4" w:space="0" w:color="auto"/>
              <w:left w:val="single" w:sz="4" w:space="0" w:color="auto"/>
              <w:bottom w:val="nil"/>
              <w:right w:val="single" w:sz="4" w:space="0" w:color="auto"/>
            </w:tcBorders>
          </w:tcPr>
          <w:p w14:paraId="328099E6" w14:textId="77777777" w:rsidR="007C4BE4" w:rsidRPr="001E32DC" w:rsidRDefault="007C4BE4" w:rsidP="007C4BE4">
            <w:pPr>
              <w:pStyle w:val="TAC"/>
              <w:rPr>
                <w:rFonts w:cs="Arial"/>
                <w:szCs w:val="18"/>
                <w:lang w:eastAsia="zh-CN"/>
              </w:rPr>
            </w:pPr>
            <w:r w:rsidRPr="001E32DC">
              <w:rPr>
                <w:rFonts w:cs="Arial"/>
                <w:szCs w:val="18"/>
                <w:lang w:eastAsia="zh-CN"/>
              </w:rPr>
              <w:t>CA_n7A-n25A</w:t>
            </w:r>
          </w:p>
          <w:p w14:paraId="0A9CD384" w14:textId="77777777" w:rsidR="007C4BE4" w:rsidRPr="001E32DC" w:rsidRDefault="007C4BE4" w:rsidP="007C4BE4">
            <w:pPr>
              <w:pStyle w:val="TAC"/>
              <w:rPr>
                <w:rFonts w:cs="Arial"/>
                <w:szCs w:val="18"/>
                <w:lang w:eastAsia="zh-CN"/>
              </w:rPr>
            </w:pPr>
            <w:r w:rsidRPr="001E32DC">
              <w:rPr>
                <w:rFonts w:cs="Arial"/>
                <w:szCs w:val="18"/>
                <w:lang w:eastAsia="zh-CN"/>
              </w:rPr>
              <w:t>CA_n7A-n66A</w:t>
            </w:r>
          </w:p>
          <w:p w14:paraId="3D6B22F4" w14:textId="77777777" w:rsidR="007C4BE4" w:rsidRPr="001E32DC" w:rsidRDefault="007C4BE4" w:rsidP="007C4BE4">
            <w:pPr>
              <w:pStyle w:val="TAC"/>
              <w:rPr>
                <w:lang w:val="en-US" w:eastAsia="zh-CN"/>
              </w:rPr>
            </w:pPr>
            <w:r w:rsidRPr="001E32DC">
              <w:rPr>
                <w:rFonts w:cs="Arial" w:hint="eastAsia"/>
                <w:szCs w:val="18"/>
                <w:lang w:eastAsia="zh-CN"/>
              </w:rPr>
              <w:t>CA</w:t>
            </w:r>
            <w:r w:rsidRPr="001E32DC">
              <w:rPr>
                <w:rFonts w:cs="Arial"/>
                <w:szCs w:val="18"/>
                <w:lang w:eastAsia="zh-CN"/>
              </w:rPr>
              <w:t>_</w:t>
            </w:r>
            <w:r w:rsidRPr="001E32DC">
              <w:rPr>
                <w:rFonts w:cs="Arial" w:hint="eastAsia"/>
                <w:szCs w:val="18"/>
                <w:lang w:eastAsia="zh-CN"/>
              </w:rPr>
              <w:t>n</w:t>
            </w:r>
            <w:r w:rsidRPr="001E32DC">
              <w:rPr>
                <w:rFonts w:cs="Arial"/>
                <w:szCs w:val="18"/>
                <w:lang w:eastAsia="zh-CN"/>
              </w:rPr>
              <w:t>25A-</w:t>
            </w:r>
            <w:r w:rsidRPr="001E32DC">
              <w:rPr>
                <w:rFonts w:cs="Arial" w:hint="eastAsia"/>
                <w:szCs w:val="18"/>
                <w:lang w:eastAsia="zh-CN"/>
              </w:rPr>
              <w:t>n</w:t>
            </w:r>
            <w:r w:rsidRPr="001E32DC">
              <w:rPr>
                <w:rFonts w:cs="Arial"/>
                <w:szCs w:val="18"/>
                <w:lang w:eastAsia="zh-CN"/>
              </w:rPr>
              <w:t>66</w:t>
            </w:r>
            <w:r w:rsidRPr="001E32DC">
              <w:rPr>
                <w:rFonts w:cs="Arial" w:hint="eastAsia"/>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5228C6BA" w14:textId="77777777" w:rsidR="007C4BE4" w:rsidRPr="001E32DC" w:rsidRDefault="007C4BE4" w:rsidP="007C4BE4">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15CB07B" w14:textId="77777777" w:rsidR="007C4BE4" w:rsidRPr="00571960" w:rsidRDefault="007C4BE4" w:rsidP="007C4BE4">
            <w:pPr>
              <w:pStyle w:val="TAC"/>
              <w:rPr>
                <w:lang w:val="en-US" w:eastAsia="zh-CN"/>
              </w:rPr>
            </w:pPr>
            <w:r w:rsidRPr="00571960">
              <w:rPr>
                <w:lang w:val="en-US" w:eastAsia="zh-CN"/>
              </w:rPr>
              <w:t>CA_n7(2A)_BCS0</w:t>
            </w:r>
          </w:p>
        </w:tc>
        <w:tc>
          <w:tcPr>
            <w:tcW w:w="1638" w:type="dxa"/>
            <w:tcBorders>
              <w:top w:val="single" w:sz="4" w:space="0" w:color="auto"/>
              <w:left w:val="single" w:sz="4" w:space="0" w:color="auto"/>
              <w:bottom w:val="nil"/>
              <w:right w:val="single" w:sz="4" w:space="0" w:color="auto"/>
            </w:tcBorders>
            <w:vAlign w:val="center"/>
          </w:tcPr>
          <w:p w14:paraId="5BEB092B" w14:textId="77777777" w:rsidR="007C4BE4" w:rsidRPr="001E32DC" w:rsidRDefault="007C4BE4" w:rsidP="007C4BE4">
            <w:pPr>
              <w:pStyle w:val="TAC"/>
              <w:rPr>
                <w:lang w:val="en-US" w:eastAsia="zh-CN"/>
              </w:rPr>
            </w:pPr>
            <w:r w:rsidRPr="001E32DC">
              <w:rPr>
                <w:lang w:val="en-US" w:eastAsia="zh-CN"/>
              </w:rPr>
              <w:t>0</w:t>
            </w:r>
          </w:p>
        </w:tc>
      </w:tr>
      <w:tr w:rsidR="007C4BE4" w14:paraId="2A183FAF" w14:textId="77777777" w:rsidTr="00A17069">
        <w:trPr>
          <w:trHeight w:val="29"/>
        </w:trPr>
        <w:tc>
          <w:tcPr>
            <w:tcW w:w="1848" w:type="dxa"/>
            <w:tcBorders>
              <w:top w:val="nil"/>
              <w:left w:val="single" w:sz="4" w:space="0" w:color="auto"/>
              <w:bottom w:val="nil"/>
              <w:right w:val="single" w:sz="4" w:space="0" w:color="auto"/>
            </w:tcBorders>
          </w:tcPr>
          <w:p w14:paraId="36637CA7" w14:textId="77777777" w:rsidR="007C4BE4" w:rsidRPr="001E32DC" w:rsidRDefault="007C4BE4" w:rsidP="007C4BE4">
            <w:pPr>
              <w:pStyle w:val="TAC"/>
              <w:rPr>
                <w:lang w:val="en-US" w:eastAsia="zh-CN"/>
              </w:rPr>
            </w:pPr>
          </w:p>
        </w:tc>
        <w:tc>
          <w:tcPr>
            <w:tcW w:w="1862" w:type="dxa"/>
            <w:tcBorders>
              <w:top w:val="nil"/>
              <w:left w:val="single" w:sz="4" w:space="0" w:color="auto"/>
              <w:bottom w:val="nil"/>
              <w:right w:val="single" w:sz="4" w:space="0" w:color="auto"/>
            </w:tcBorders>
          </w:tcPr>
          <w:p w14:paraId="21B1D249" w14:textId="77777777" w:rsidR="007C4BE4" w:rsidRPr="001E32DC" w:rsidRDefault="007C4BE4" w:rsidP="007C4BE4">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DDCF62A" w14:textId="77777777" w:rsidR="007C4BE4" w:rsidRPr="001E32DC" w:rsidRDefault="007C4BE4" w:rsidP="007C4BE4">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0DC7336" w14:textId="77777777" w:rsidR="007C4BE4" w:rsidRPr="00571960" w:rsidRDefault="007C4BE4" w:rsidP="007C4BE4">
            <w:pPr>
              <w:pStyle w:val="TAC"/>
              <w:rPr>
                <w:lang w:val="en-US" w:eastAsia="zh-CN"/>
              </w:rPr>
            </w:pPr>
            <w:r w:rsidRPr="00571960">
              <w:rPr>
                <w:lang w:val="en-US" w:eastAsia="zh-CN"/>
              </w:rPr>
              <w:t>CA_n25(2A)_BCS0</w:t>
            </w:r>
          </w:p>
        </w:tc>
        <w:tc>
          <w:tcPr>
            <w:tcW w:w="1638" w:type="dxa"/>
            <w:tcBorders>
              <w:top w:val="nil"/>
              <w:left w:val="single" w:sz="4" w:space="0" w:color="auto"/>
              <w:bottom w:val="nil"/>
              <w:right w:val="single" w:sz="4" w:space="0" w:color="auto"/>
            </w:tcBorders>
            <w:vAlign w:val="center"/>
          </w:tcPr>
          <w:p w14:paraId="043CC32D" w14:textId="77777777" w:rsidR="007C4BE4" w:rsidRPr="001E32DC" w:rsidRDefault="007C4BE4" w:rsidP="007C4BE4">
            <w:pPr>
              <w:pStyle w:val="TAC"/>
              <w:rPr>
                <w:lang w:val="en-US" w:eastAsia="zh-CN"/>
              </w:rPr>
            </w:pPr>
          </w:p>
        </w:tc>
      </w:tr>
      <w:tr w:rsidR="007C4BE4" w14:paraId="586B11F3" w14:textId="77777777" w:rsidTr="00A17069">
        <w:trPr>
          <w:trHeight w:val="29"/>
        </w:trPr>
        <w:tc>
          <w:tcPr>
            <w:tcW w:w="1848" w:type="dxa"/>
            <w:tcBorders>
              <w:top w:val="nil"/>
              <w:left w:val="single" w:sz="4" w:space="0" w:color="auto"/>
              <w:bottom w:val="single" w:sz="4" w:space="0" w:color="auto"/>
              <w:right w:val="single" w:sz="4" w:space="0" w:color="auto"/>
            </w:tcBorders>
          </w:tcPr>
          <w:p w14:paraId="7F4FE819" w14:textId="77777777" w:rsidR="007C4BE4" w:rsidRPr="001E32DC" w:rsidRDefault="007C4BE4" w:rsidP="007C4BE4">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37880AE2" w14:textId="77777777" w:rsidR="007C4BE4" w:rsidRPr="001E32DC" w:rsidRDefault="007C4BE4" w:rsidP="007C4BE4">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7916470E" w14:textId="77777777" w:rsidR="007C4BE4" w:rsidRPr="001E32DC" w:rsidRDefault="007C4BE4" w:rsidP="007C4BE4">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6B0E4D0" w14:textId="77777777" w:rsidR="007C4BE4" w:rsidRPr="00571960" w:rsidRDefault="007C4BE4" w:rsidP="007C4BE4">
            <w:pPr>
              <w:pStyle w:val="TAC"/>
              <w:rPr>
                <w:lang w:val="en-US" w:eastAsia="zh-CN"/>
              </w:rPr>
            </w:pPr>
            <w:r w:rsidRPr="00571960">
              <w:rPr>
                <w:lang w:val="en-US" w:eastAsia="zh-CN"/>
              </w:rPr>
              <w:t>CA_n66(2A)_BCS1</w:t>
            </w:r>
          </w:p>
        </w:tc>
        <w:tc>
          <w:tcPr>
            <w:tcW w:w="1638" w:type="dxa"/>
            <w:tcBorders>
              <w:top w:val="nil"/>
              <w:left w:val="single" w:sz="4" w:space="0" w:color="auto"/>
              <w:bottom w:val="single" w:sz="4" w:space="0" w:color="auto"/>
              <w:right w:val="single" w:sz="4" w:space="0" w:color="auto"/>
            </w:tcBorders>
            <w:vAlign w:val="center"/>
          </w:tcPr>
          <w:p w14:paraId="2B46DBCD" w14:textId="77777777" w:rsidR="007C4BE4" w:rsidRPr="001E32DC" w:rsidRDefault="007C4BE4" w:rsidP="007C4BE4">
            <w:pPr>
              <w:pStyle w:val="TAC"/>
              <w:rPr>
                <w:lang w:val="en-US" w:eastAsia="zh-CN"/>
              </w:rPr>
            </w:pPr>
          </w:p>
        </w:tc>
      </w:tr>
      <w:tr w:rsidR="007C4BE4" w14:paraId="131FDE56" w14:textId="77777777" w:rsidTr="00A17069">
        <w:trPr>
          <w:trHeight w:val="29"/>
        </w:trPr>
        <w:tc>
          <w:tcPr>
            <w:tcW w:w="1848" w:type="dxa"/>
            <w:tcBorders>
              <w:top w:val="nil"/>
              <w:left w:val="single" w:sz="4" w:space="0" w:color="auto"/>
              <w:bottom w:val="nil"/>
              <w:right w:val="single" w:sz="4" w:space="0" w:color="auto"/>
            </w:tcBorders>
            <w:vAlign w:val="center"/>
          </w:tcPr>
          <w:p w14:paraId="1E9C8640" w14:textId="77777777" w:rsidR="007C4BE4" w:rsidRPr="001E32DC" w:rsidRDefault="007C4BE4" w:rsidP="007C4BE4">
            <w:pPr>
              <w:pStyle w:val="TAC"/>
              <w:rPr>
                <w:lang w:val="en-US" w:eastAsia="zh-CN"/>
              </w:rPr>
            </w:pPr>
            <w:r w:rsidRPr="001E32DC">
              <w:rPr>
                <w:lang w:val="en-US" w:eastAsia="zh-CN"/>
              </w:rPr>
              <w:t>CA_n7A-n25A-n77A</w:t>
            </w:r>
          </w:p>
        </w:tc>
        <w:tc>
          <w:tcPr>
            <w:tcW w:w="1862" w:type="dxa"/>
            <w:tcBorders>
              <w:top w:val="single" w:sz="4" w:space="0" w:color="auto"/>
              <w:left w:val="single" w:sz="4" w:space="0" w:color="auto"/>
              <w:bottom w:val="nil"/>
              <w:right w:val="single" w:sz="4" w:space="0" w:color="auto"/>
            </w:tcBorders>
            <w:vAlign w:val="center"/>
          </w:tcPr>
          <w:p w14:paraId="75D6F919" w14:textId="77777777" w:rsidR="007C4BE4" w:rsidRDefault="007C4BE4" w:rsidP="007C4BE4">
            <w:pPr>
              <w:pStyle w:val="TAC"/>
              <w:rPr>
                <w:rFonts w:cs="Arial"/>
                <w:color w:val="000000"/>
                <w:szCs w:val="18"/>
                <w:lang w:val="en-US"/>
              </w:rPr>
            </w:pPr>
            <w:r w:rsidRPr="001E32DC">
              <w:rPr>
                <w:rFonts w:cs="Arial"/>
                <w:color w:val="000000"/>
                <w:szCs w:val="18"/>
                <w:lang w:val="en-US"/>
              </w:rPr>
              <w:t>CA_n7A-n25A</w:t>
            </w:r>
          </w:p>
          <w:p w14:paraId="531F2898" w14:textId="77777777" w:rsidR="007C4BE4" w:rsidRDefault="007C4BE4" w:rsidP="007C4BE4">
            <w:pPr>
              <w:pStyle w:val="TAC"/>
              <w:rPr>
                <w:rFonts w:cs="Arial"/>
                <w:color w:val="000000"/>
                <w:szCs w:val="18"/>
                <w:lang w:val="en-US"/>
              </w:rPr>
            </w:pPr>
            <w:r w:rsidRPr="001E32DC">
              <w:rPr>
                <w:rFonts w:cs="Arial"/>
                <w:color w:val="000000"/>
                <w:szCs w:val="18"/>
                <w:lang w:val="en-US"/>
              </w:rPr>
              <w:t>CA_n7A_n77A</w:t>
            </w:r>
          </w:p>
          <w:p w14:paraId="6D653A70" w14:textId="77777777" w:rsidR="007C4BE4" w:rsidRPr="001E32DC" w:rsidRDefault="007C4BE4" w:rsidP="007C4BE4">
            <w:pPr>
              <w:pStyle w:val="TAC"/>
              <w:rPr>
                <w:lang w:val="en-US" w:eastAsia="zh-CN"/>
              </w:rPr>
            </w:pPr>
            <w:r w:rsidRPr="001E32DC">
              <w:rPr>
                <w:rFonts w:cs="Arial"/>
                <w:color w:val="000000"/>
                <w:szCs w:val="18"/>
                <w:lang w:val="en-US"/>
              </w:rPr>
              <w:t>CA_n25A-n77A</w:t>
            </w:r>
          </w:p>
        </w:tc>
        <w:tc>
          <w:tcPr>
            <w:tcW w:w="843" w:type="dxa"/>
            <w:tcBorders>
              <w:top w:val="single" w:sz="4" w:space="0" w:color="auto"/>
              <w:left w:val="single" w:sz="4" w:space="0" w:color="auto"/>
              <w:bottom w:val="single" w:sz="4" w:space="0" w:color="auto"/>
              <w:right w:val="single" w:sz="4" w:space="0" w:color="auto"/>
            </w:tcBorders>
            <w:vAlign w:val="center"/>
          </w:tcPr>
          <w:p w14:paraId="5F7FD81E" w14:textId="77777777" w:rsidR="007C4BE4" w:rsidRPr="001E32DC" w:rsidRDefault="007C4BE4" w:rsidP="007C4BE4">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692D36F"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09C62FAE" w14:textId="77777777" w:rsidR="007C4BE4" w:rsidRPr="001E32DC" w:rsidRDefault="007C4BE4" w:rsidP="007C4BE4">
            <w:pPr>
              <w:pStyle w:val="TAC"/>
              <w:rPr>
                <w:lang w:val="en-US" w:eastAsia="zh-CN"/>
              </w:rPr>
            </w:pPr>
            <w:r w:rsidRPr="001E32DC">
              <w:rPr>
                <w:lang w:val="en-US" w:eastAsia="zh-CN"/>
              </w:rPr>
              <w:t>0</w:t>
            </w:r>
          </w:p>
        </w:tc>
      </w:tr>
      <w:tr w:rsidR="007C4BE4" w14:paraId="6ED1A7CA" w14:textId="77777777" w:rsidTr="00A17069">
        <w:trPr>
          <w:trHeight w:val="29"/>
        </w:trPr>
        <w:tc>
          <w:tcPr>
            <w:tcW w:w="1848" w:type="dxa"/>
            <w:tcBorders>
              <w:top w:val="nil"/>
              <w:left w:val="single" w:sz="4" w:space="0" w:color="auto"/>
              <w:bottom w:val="nil"/>
              <w:right w:val="single" w:sz="4" w:space="0" w:color="auto"/>
            </w:tcBorders>
            <w:vAlign w:val="center"/>
          </w:tcPr>
          <w:p w14:paraId="48A13E97" w14:textId="77777777" w:rsidR="007C4BE4" w:rsidRPr="001E32DC" w:rsidRDefault="007C4BE4" w:rsidP="007C4BE4">
            <w:pPr>
              <w:pStyle w:val="TAC"/>
              <w:rPr>
                <w:lang w:val="en-US"/>
              </w:rPr>
            </w:pPr>
          </w:p>
        </w:tc>
        <w:tc>
          <w:tcPr>
            <w:tcW w:w="1862" w:type="dxa"/>
            <w:tcBorders>
              <w:top w:val="nil"/>
              <w:left w:val="single" w:sz="4" w:space="0" w:color="auto"/>
              <w:bottom w:val="nil"/>
              <w:right w:val="single" w:sz="4" w:space="0" w:color="auto"/>
            </w:tcBorders>
            <w:vAlign w:val="center"/>
          </w:tcPr>
          <w:p w14:paraId="6CEB0D48" w14:textId="77777777" w:rsidR="007C4BE4" w:rsidRPr="001E32DC" w:rsidRDefault="007C4BE4" w:rsidP="007C4BE4">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069689D" w14:textId="77777777" w:rsidR="007C4BE4" w:rsidRPr="001E32DC" w:rsidRDefault="007C4BE4" w:rsidP="007C4BE4">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6DF006A"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41FB0E3" w14:textId="77777777" w:rsidR="007C4BE4" w:rsidRPr="001E32DC" w:rsidRDefault="007C4BE4" w:rsidP="007C4BE4">
            <w:pPr>
              <w:pStyle w:val="TAC"/>
              <w:rPr>
                <w:lang w:val="en-US" w:eastAsia="zh-CN"/>
              </w:rPr>
            </w:pPr>
          </w:p>
        </w:tc>
      </w:tr>
      <w:tr w:rsidR="007C4BE4" w14:paraId="301DCE7E"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7C1EDA7A" w14:textId="77777777" w:rsidR="007C4BE4" w:rsidRPr="001E32DC" w:rsidRDefault="007C4BE4" w:rsidP="007C4BE4">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6B08251" w14:textId="77777777" w:rsidR="007C4BE4" w:rsidRPr="001E32DC" w:rsidRDefault="007C4BE4" w:rsidP="007C4BE4">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C842AF9" w14:textId="77777777" w:rsidR="007C4BE4" w:rsidRPr="001E32DC" w:rsidRDefault="007C4BE4" w:rsidP="007C4BE4">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5719295"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1114F59" w14:textId="77777777" w:rsidR="007C4BE4" w:rsidRPr="001E32DC" w:rsidRDefault="007C4BE4" w:rsidP="007C4BE4">
            <w:pPr>
              <w:pStyle w:val="TAC"/>
              <w:rPr>
                <w:lang w:val="en-US" w:eastAsia="zh-CN"/>
              </w:rPr>
            </w:pPr>
          </w:p>
        </w:tc>
      </w:tr>
      <w:tr w:rsidR="007C4BE4" w14:paraId="658A492D" w14:textId="77777777" w:rsidTr="00A17069">
        <w:trPr>
          <w:trHeight w:val="29"/>
        </w:trPr>
        <w:tc>
          <w:tcPr>
            <w:tcW w:w="1848" w:type="dxa"/>
            <w:tcBorders>
              <w:top w:val="nil"/>
              <w:left w:val="single" w:sz="4" w:space="0" w:color="auto"/>
              <w:bottom w:val="nil"/>
              <w:right w:val="single" w:sz="4" w:space="0" w:color="auto"/>
            </w:tcBorders>
            <w:vAlign w:val="center"/>
          </w:tcPr>
          <w:p w14:paraId="0287845B" w14:textId="77777777" w:rsidR="007C4BE4" w:rsidRPr="001E32DC" w:rsidRDefault="007C4BE4" w:rsidP="007C4BE4">
            <w:pPr>
              <w:pStyle w:val="TAC"/>
              <w:rPr>
                <w:lang w:val="en-US" w:eastAsia="zh-CN"/>
              </w:rPr>
            </w:pPr>
            <w:r w:rsidRPr="001E32DC">
              <w:rPr>
                <w:lang w:val="en-US" w:eastAsia="zh-CN"/>
              </w:rPr>
              <w:t>CA_n7A-n25(2A)-n77A</w:t>
            </w:r>
          </w:p>
        </w:tc>
        <w:tc>
          <w:tcPr>
            <w:tcW w:w="1862" w:type="dxa"/>
            <w:tcBorders>
              <w:top w:val="single" w:sz="4" w:space="0" w:color="auto"/>
              <w:left w:val="single" w:sz="4" w:space="0" w:color="auto"/>
              <w:bottom w:val="nil"/>
              <w:right w:val="single" w:sz="4" w:space="0" w:color="auto"/>
            </w:tcBorders>
            <w:vAlign w:val="center"/>
          </w:tcPr>
          <w:p w14:paraId="23ED3C9A" w14:textId="77777777" w:rsidR="007C4BE4" w:rsidRDefault="007C4BE4" w:rsidP="007C4BE4">
            <w:pPr>
              <w:pStyle w:val="TAC"/>
              <w:rPr>
                <w:rFonts w:cs="Arial"/>
                <w:color w:val="000000"/>
                <w:szCs w:val="18"/>
                <w:lang w:val="en-US"/>
              </w:rPr>
            </w:pPr>
            <w:r w:rsidRPr="001E32DC">
              <w:rPr>
                <w:rFonts w:cs="Arial"/>
                <w:color w:val="000000"/>
                <w:szCs w:val="18"/>
                <w:lang w:val="en-US"/>
              </w:rPr>
              <w:t>CA_n7A-n25A</w:t>
            </w:r>
          </w:p>
          <w:p w14:paraId="5F3A937F" w14:textId="77777777" w:rsidR="007C4BE4" w:rsidRDefault="007C4BE4" w:rsidP="007C4BE4">
            <w:pPr>
              <w:pStyle w:val="TAC"/>
              <w:rPr>
                <w:rFonts w:cs="Arial"/>
                <w:color w:val="000000"/>
                <w:szCs w:val="18"/>
                <w:lang w:val="en-US"/>
              </w:rPr>
            </w:pPr>
            <w:r w:rsidRPr="001E32DC">
              <w:rPr>
                <w:rFonts w:cs="Arial"/>
                <w:color w:val="000000"/>
                <w:szCs w:val="18"/>
                <w:lang w:val="en-US"/>
              </w:rPr>
              <w:t>CA_n7A_n77A</w:t>
            </w:r>
          </w:p>
          <w:p w14:paraId="65395EC7" w14:textId="77777777" w:rsidR="007C4BE4" w:rsidRPr="001E32DC" w:rsidRDefault="007C4BE4" w:rsidP="007C4BE4">
            <w:pPr>
              <w:pStyle w:val="TAC"/>
              <w:rPr>
                <w:lang w:val="en-US" w:eastAsia="zh-CN"/>
              </w:rPr>
            </w:pPr>
            <w:r w:rsidRPr="001E32DC">
              <w:rPr>
                <w:rFonts w:cs="Arial"/>
                <w:color w:val="000000"/>
                <w:szCs w:val="18"/>
                <w:lang w:val="en-US"/>
              </w:rPr>
              <w:t>CA_n25A-n77A</w:t>
            </w:r>
          </w:p>
        </w:tc>
        <w:tc>
          <w:tcPr>
            <w:tcW w:w="843" w:type="dxa"/>
            <w:tcBorders>
              <w:top w:val="single" w:sz="4" w:space="0" w:color="auto"/>
              <w:left w:val="single" w:sz="4" w:space="0" w:color="auto"/>
              <w:bottom w:val="single" w:sz="4" w:space="0" w:color="auto"/>
              <w:right w:val="single" w:sz="4" w:space="0" w:color="auto"/>
            </w:tcBorders>
            <w:vAlign w:val="center"/>
          </w:tcPr>
          <w:p w14:paraId="64F5EADB" w14:textId="77777777" w:rsidR="007C4BE4" w:rsidRPr="001E32DC" w:rsidRDefault="007C4BE4" w:rsidP="007C4BE4">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93FC958"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2F1C237D" w14:textId="77777777" w:rsidR="007C4BE4" w:rsidRPr="001E32DC" w:rsidRDefault="007C4BE4" w:rsidP="007C4BE4">
            <w:pPr>
              <w:pStyle w:val="TAC"/>
              <w:rPr>
                <w:lang w:val="en-US" w:eastAsia="zh-CN"/>
              </w:rPr>
            </w:pPr>
            <w:r w:rsidRPr="001E32DC">
              <w:rPr>
                <w:lang w:val="en-US" w:eastAsia="zh-CN"/>
              </w:rPr>
              <w:t>0</w:t>
            </w:r>
          </w:p>
        </w:tc>
      </w:tr>
      <w:tr w:rsidR="007C4BE4" w14:paraId="5B35B429" w14:textId="77777777" w:rsidTr="00A17069">
        <w:trPr>
          <w:trHeight w:val="29"/>
        </w:trPr>
        <w:tc>
          <w:tcPr>
            <w:tcW w:w="1848" w:type="dxa"/>
            <w:tcBorders>
              <w:top w:val="nil"/>
              <w:left w:val="single" w:sz="4" w:space="0" w:color="auto"/>
              <w:bottom w:val="nil"/>
              <w:right w:val="single" w:sz="4" w:space="0" w:color="auto"/>
            </w:tcBorders>
            <w:vAlign w:val="center"/>
          </w:tcPr>
          <w:p w14:paraId="05262A3A" w14:textId="77777777" w:rsidR="007C4BE4" w:rsidRPr="001E32DC" w:rsidRDefault="007C4BE4" w:rsidP="007C4BE4">
            <w:pPr>
              <w:pStyle w:val="TAC"/>
              <w:rPr>
                <w:lang w:val="en-US"/>
              </w:rPr>
            </w:pPr>
          </w:p>
        </w:tc>
        <w:tc>
          <w:tcPr>
            <w:tcW w:w="1862" w:type="dxa"/>
            <w:tcBorders>
              <w:top w:val="nil"/>
              <w:left w:val="single" w:sz="4" w:space="0" w:color="auto"/>
              <w:bottom w:val="nil"/>
              <w:right w:val="single" w:sz="4" w:space="0" w:color="auto"/>
            </w:tcBorders>
            <w:vAlign w:val="center"/>
          </w:tcPr>
          <w:p w14:paraId="242EB59C" w14:textId="77777777" w:rsidR="007C4BE4" w:rsidRPr="001E32DC" w:rsidRDefault="007C4BE4" w:rsidP="007C4BE4">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EF9E08A" w14:textId="77777777" w:rsidR="007C4BE4" w:rsidRPr="001E32DC" w:rsidRDefault="007C4BE4" w:rsidP="007C4BE4">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327D0D2"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CA_n25(2A)_BCS0</w:t>
            </w:r>
          </w:p>
        </w:tc>
        <w:tc>
          <w:tcPr>
            <w:tcW w:w="1638" w:type="dxa"/>
            <w:tcBorders>
              <w:top w:val="nil"/>
              <w:left w:val="single" w:sz="4" w:space="0" w:color="auto"/>
              <w:bottom w:val="nil"/>
              <w:right w:val="single" w:sz="4" w:space="0" w:color="auto"/>
            </w:tcBorders>
            <w:vAlign w:val="center"/>
          </w:tcPr>
          <w:p w14:paraId="6982D517" w14:textId="77777777" w:rsidR="007C4BE4" w:rsidRPr="001E32DC" w:rsidRDefault="007C4BE4" w:rsidP="007C4BE4">
            <w:pPr>
              <w:pStyle w:val="TAC"/>
              <w:rPr>
                <w:lang w:val="en-US" w:eastAsia="zh-CN"/>
              </w:rPr>
            </w:pPr>
          </w:p>
        </w:tc>
      </w:tr>
      <w:tr w:rsidR="007C4BE4" w14:paraId="3A4D607E"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364D7CCF" w14:textId="77777777" w:rsidR="007C4BE4" w:rsidRPr="001E32DC" w:rsidRDefault="007C4BE4" w:rsidP="007C4BE4">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5B9EAF6" w14:textId="77777777" w:rsidR="007C4BE4" w:rsidRPr="001E32DC" w:rsidRDefault="007C4BE4" w:rsidP="007C4BE4">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877D06F" w14:textId="77777777" w:rsidR="007C4BE4" w:rsidRPr="001E32DC" w:rsidRDefault="007C4BE4" w:rsidP="007C4BE4">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7840FD7"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0605297" w14:textId="77777777" w:rsidR="007C4BE4" w:rsidRPr="001E32DC" w:rsidRDefault="007C4BE4" w:rsidP="007C4BE4">
            <w:pPr>
              <w:pStyle w:val="TAC"/>
              <w:rPr>
                <w:lang w:val="en-US" w:eastAsia="zh-CN"/>
              </w:rPr>
            </w:pPr>
          </w:p>
        </w:tc>
      </w:tr>
      <w:tr w:rsidR="007C4BE4" w14:paraId="1F4148F4" w14:textId="77777777" w:rsidTr="00A17069">
        <w:trPr>
          <w:trHeight w:val="29"/>
        </w:trPr>
        <w:tc>
          <w:tcPr>
            <w:tcW w:w="1848" w:type="dxa"/>
            <w:tcBorders>
              <w:top w:val="nil"/>
              <w:left w:val="single" w:sz="4" w:space="0" w:color="auto"/>
              <w:bottom w:val="nil"/>
              <w:right w:val="single" w:sz="4" w:space="0" w:color="auto"/>
            </w:tcBorders>
            <w:vAlign w:val="center"/>
          </w:tcPr>
          <w:p w14:paraId="457BA281" w14:textId="77777777" w:rsidR="007C4BE4" w:rsidRPr="001E32DC" w:rsidRDefault="007C4BE4" w:rsidP="007C4BE4">
            <w:pPr>
              <w:pStyle w:val="TAC"/>
              <w:rPr>
                <w:lang w:val="en-US" w:eastAsia="zh-CN"/>
              </w:rPr>
            </w:pPr>
            <w:r w:rsidRPr="001E32DC">
              <w:rPr>
                <w:lang w:val="en-US" w:eastAsia="zh-CN"/>
              </w:rPr>
              <w:t>CA_n7A-n25A-n77(2A)</w:t>
            </w:r>
          </w:p>
        </w:tc>
        <w:tc>
          <w:tcPr>
            <w:tcW w:w="1862" w:type="dxa"/>
            <w:tcBorders>
              <w:top w:val="single" w:sz="4" w:space="0" w:color="auto"/>
              <w:left w:val="single" w:sz="4" w:space="0" w:color="auto"/>
              <w:bottom w:val="nil"/>
              <w:right w:val="single" w:sz="4" w:space="0" w:color="auto"/>
            </w:tcBorders>
            <w:vAlign w:val="center"/>
          </w:tcPr>
          <w:p w14:paraId="33161BCF" w14:textId="77777777" w:rsidR="007C4BE4" w:rsidRDefault="007C4BE4" w:rsidP="007C4BE4">
            <w:pPr>
              <w:pStyle w:val="TAC"/>
              <w:rPr>
                <w:rFonts w:cs="Arial"/>
                <w:color w:val="000000"/>
                <w:szCs w:val="18"/>
                <w:lang w:val="en-US"/>
              </w:rPr>
            </w:pPr>
            <w:r w:rsidRPr="001E32DC">
              <w:rPr>
                <w:rFonts w:cs="Arial"/>
                <w:color w:val="000000"/>
                <w:szCs w:val="18"/>
                <w:lang w:val="en-US"/>
              </w:rPr>
              <w:t>CA_n7A-n25A</w:t>
            </w:r>
          </w:p>
          <w:p w14:paraId="7235B215" w14:textId="77777777" w:rsidR="007C4BE4" w:rsidRDefault="007C4BE4" w:rsidP="007C4BE4">
            <w:pPr>
              <w:pStyle w:val="TAC"/>
              <w:rPr>
                <w:rFonts w:cs="Arial"/>
                <w:color w:val="000000"/>
                <w:szCs w:val="18"/>
                <w:lang w:val="en-US"/>
              </w:rPr>
            </w:pPr>
            <w:r w:rsidRPr="001E32DC">
              <w:rPr>
                <w:rFonts w:cs="Arial"/>
                <w:color w:val="000000"/>
                <w:szCs w:val="18"/>
                <w:lang w:val="en-US"/>
              </w:rPr>
              <w:t>CA_n7A_n77A</w:t>
            </w:r>
          </w:p>
          <w:p w14:paraId="10FDC053" w14:textId="77777777" w:rsidR="007C4BE4" w:rsidRPr="001E32DC" w:rsidRDefault="007C4BE4" w:rsidP="007C4BE4">
            <w:pPr>
              <w:pStyle w:val="TAC"/>
              <w:rPr>
                <w:lang w:val="en-US" w:eastAsia="zh-CN"/>
              </w:rPr>
            </w:pPr>
            <w:r w:rsidRPr="001E32DC">
              <w:rPr>
                <w:rFonts w:cs="Arial"/>
                <w:color w:val="000000"/>
                <w:szCs w:val="18"/>
                <w:lang w:val="en-US"/>
              </w:rPr>
              <w:t>CA_n25A-n77A</w:t>
            </w:r>
          </w:p>
        </w:tc>
        <w:tc>
          <w:tcPr>
            <w:tcW w:w="843" w:type="dxa"/>
            <w:tcBorders>
              <w:top w:val="single" w:sz="4" w:space="0" w:color="auto"/>
              <w:left w:val="single" w:sz="4" w:space="0" w:color="auto"/>
              <w:bottom w:val="single" w:sz="4" w:space="0" w:color="auto"/>
              <w:right w:val="single" w:sz="4" w:space="0" w:color="auto"/>
            </w:tcBorders>
            <w:vAlign w:val="center"/>
          </w:tcPr>
          <w:p w14:paraId="71C7EAD2" w14:textId="77777777" w:rsidR="007C4BE4" w:rsidRPr="001E32DC" w:rsidRDefault="007C4BE4" w:rsidP="007C4BE4">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D885CBF"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135AD8F1" w14:textId="77777777" w:rsidR="007C4BE4" w:rsidRPr="001E32DC" w:rsidRDefault="007C4BE4" w:rsidP="007C4BE4">
            <w:pPr>
              <w:pStyle w:val="TAC"/>
              <w:rPr>
                <w:lang w:val="en-US" w:eastAsia="zh-CN"/>
              </w:rPr>
            </w:pPr>
            <w:r w:rsidRPr="001E32DC">
              <w:rPr>
                <w:lang w:val="en-US" w:eastAsia="zh-CN"/>
              </w:rPr>
              <w:t>0</w:t>
            </w:r>
          </w:p>
        </w:tc>
      </w:tr>
      <w:tr w:rsidR="007C4BE4" w14:paraId="4E1CD984" w14:textId="77777777" w:rsidTr="00A17069">
        <w:trPr>
          <w:trHeight w:val="29"/>
        </w:trPr>
        <w:tc>
          <w:tcPr>
            <w:tcW w:w="1848" w:type="dxa"/>
            <w:tcBorders>
              <w:top w:val="nil"/>
              <w:left w:val="single" w:sz="4" w:space="0" w:color="auto"/>
              <w:bottom w:val="nil"/>
              <w:right w:val="single" w:sz="4" w:space="0" w:color="auto"/>
            </w:tcBorders>
            <w:vAlign w:val="center"/>
          </w:tcPr>
          <w:p w14:paraId="26988359" w14:textId="77777777" w:rsidR="007C4BE4" w:rsidRPr="001E32DC" w:rsidRDefault="007C4BE4" w:rsidP="007C4BE4">
            <w:pPr>
              <w:pStyle w:val="TAC"/>
              <w:rPr>
                <w:lang w:val="en-US"/>
              </w:rPr>
            </w:pPr>
          </w:p>
        </w:tc>
        <w:tc>
          <w:tcPr>
            <w:tcW w:w="1862" w:type="dxa"/>
            <w:tcBorders>
              <w:top w:val="nil"/>
              <w:left w:val="single" w:sz="4" w:space="0" w:color="auto"/>
              <w:bottom w:val="nil"/>
              <w:right w:val="single" w:sz="4" w:space="0" w:color="auto"/>
            </w:tcBorders>
            <w:vAlign w:val="center"/>
          </w:tcPr>
          <w:p w14:paraId="43F3A47B" w14:textId="77777777" w:rsidR="007C4BE4" w:rsidRPr="001E32DC" w:rsidRDefault="007C4BE4" w:rsidP="007C4BE4">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4F9D088" w14:textId="77777777" w:rsidR="007C4BE4" w:rsidRPr="001E32DC" w:rsidRDefault="007C4BE4" w:rsidP="007C4BE4">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EC1E70C"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FC971BA" w14:textId="77777777" w:rsidR="007C4BE4" w:rsidRPr="001E32DC" w:rsidRDefault="007C4BE4" w:rsidP="007C4BE4">
            <w:pPr>
              <w:pStyle w:val="TAC"/>
              <w:rPr>
                <w:lang w:val="en-US" w:eastAsia="zh-CN"/>
              </w:rPr>
            </w:pPr>
          </w:p>
        </w:tc>
      </w:tr>
      <w:tr w:rsidR="007C4BE4" w14:paraId="08101FF7"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43D17AD7" w14:textId="77777777" w:rsidR="007C4BE4" w:rsidRPr="001E32DC" w:rsidRDefault="007C4BE4" w:rsidP="007C4BE4">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662546F" w14:textId="77777777" w:rsidR="007C4BE4" w:rsidRPr="001E32DC" w:rsidRDefault="007C4BE4" w:rsidP="007C4BE4">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54E075C" w14:textId="77777777" w:rsidR="007C4BE4" w:rsidRPr="001E32DC" w:rsidRDefault="007C4BE4" w:rsidP="007C4BE4">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D7D1083"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71EF655A" w14:textId="77777777" w:rsidR="007C4BE4" w:rsidRPr="001E32DC" w:rsidRDefault="007C4BE4" w:rsidP="007C4BE4">
            <w:pPr>
              <w:pStyle w:val="TAC"/>
              <w:rPr>
                <w:lang w:val="en-US" w:eastAsia="zh-CN"/>
              </w:rPr>
            </w:pPr>
          </w:p>
        </w:tc>
      </w:tr>
      <w:tr w:rsidR="007C4BE4" w14:paraId="0D78689A"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6DA6FA5B" w14:textId="77777777" w:rsidR="007C4BE4" w:rsidRPr="001E32DC" w:rsidRDefault="007C4BE4" w:rsidP="007C4BE4">
            <w:pPr>
              <w:pStyle w:val="TAC"/>
              <w:rPr>
                <w:lang w:val="en-US" w:eastAsia="zh-CN"/>
              </w:rPr>
            </w:pPr>
            <w:r w:rsidRPr="001E32DC">
              <w:rPr>
                <w:lang w:val="en-US" w:eastAsia="zh-CN"/>
              </w:rPr>
              <w:t>CA_n7A-n25(2A)-n77(2A)</w:t>
            </w:r>
          </w:p>
        </w:tc>
        <w:tc>
          <w:tcPr>
            <w:tcW w:w="1862" w:type="dxa"/>
            <w:tcBorders>
              <w:top w:val="single" w:sz="4" w:space="0" w:color="auto"/>
              <w:left w:val="single" w:sz="4" w:space="0" w:color="auto"/>
              <w:bottom w:val="nil"/>
              <w:right w:val="single" w:sz="4" w:space="0" w:color="auto"/>
            </w:tcBorders>
            <w:vAlign w:val="center"/>
          </w:tcPr>
          <w:p w14:paraId="39DF54AB" w14:textId="77777777" w:rsidR="007C4BE4" w:rsidRDefault="007C4BE4" w:rsidP="007C4BE4">
            <w:pPr>
              <w:pStyle w:val="TAC"/>
              <w:rPr>
                <w:rFonts w:cs="Arial"/>
                <w:color w:val="000000"/>
                <w:szCs w:val="18"/>
                <w:lang w:val="en-US"/>
              </w:rPr>
            </w:pPr>
            <w:r w:rsidRPr="001E32DC">
              <w:rPr>
                <w:rFonts w:cs="Arial"/>
                <w:color w:val="000000"/>
                <w:szCs w:val="18"/>
                <w:lang w:val="en-US"/>
              </w:rPr>
              <w:t>CA_n7A-n25A</w:t>
            </w:r>
          </w:p>
          <w:p w14:paraId="47BFF545" w14:textId="77777777" w:rsidR="007C4BE4" w:rsidRDefault="007C4BE4" w:rsidP="007C4BE4">
            <w:pPr>
              <w:pStyle w:val="TAC"/>
              <w:rPr>
                <w:rFonts w:cs="Arial"/>
                <w:color w:val="000000"/>
                <w:szCs w:val="18"/>
                <w:lang w:val="en-US"/>
              </w:rPr>
            </w:pPr>
            <w:r w:rsidRPr="001E32DC">
              <w:rPr>
                <w:rFonts w:cs="Arial"/>
                <w:color w:val="000000"/>
                <w:szCs w:val="18"/>
                <w:lang w:val="en-US"/>
              </w:rPr>
              <w:t>CA_n7A_n77A</w:t>
            </w:r>
          </w:p>
          <w:p w14:paraId="2A31270B" w14:textId="77777777" w:rsidR="007C4BE4" w:rsidRPr="001E32DC" w:rsidRDefault="007C4BE4" w:rsidP="007C4BE4">
            <w:pPr>
              <w:pStyle w:val="TAC"/>
              <w:rPr>
                <w:lang w:val="en-US" w:eastAsia="zh-CN"/>
              </w:rPr>
            </w:pPr>
            <w:r w:rsidRPr="001E32DC">
              <w:rPr>
                <w:rFonts w:cs="Arial"/>
                <w:color w:val="000000"/>
                <w:szCs w:val="18"/>
                <w:lang w:val="en-US"/>
              </w:rPr>
              <w:t>CA_n25A-n77A</w:t>
            </w:r>
          </w:p>
        </w:tc>
        <w:tc>
          <w:tcPr>
            <w:tcW w:w="843" w:type="dxa"/>
            <w:tcBorders>
              <w:top w:val="single" w:sz="4" w:space="0" w:color="auto"/>
              <w:left w:val="single" w:sz="4" w:space="0" w:color="auto"/>
              <w:bottom w:val="single" w:sz="4" w:space="0" w:color="auto"/>
              <w:right w:val="single" w:sz="4" w:space="0" w:color="auto"/>
            </w:tcBorders>
            <w:vAlign w:val="center"/>
          </w:tcPr>
          <w:p w14:paraId="3AB395B5" w14:textId="77777777" w:rsidR="007C4BE4" w:rsidRPr="001E32DC" w:rsidRDefault="007C4BE4" w:rsidP="007C4BE4">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68309E3"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3C1F07BB" w14:textId="77777777" w:rsidR="007C4BE4" w:rsidRPr="001E32DC" w:rsidRDefault="007C4BE4" w:rsidP="007C4BE4">
            <w:pPr>
              <w:pStyle w:val="TAC"/>
              <w:rPr>
                <w:lang w:val="en-US" w:eastAsia="zh-CN"/>
              </w:rPr>
            </w:pPr>
            <w:r w:rsidRPr="001E32DC">
              <w:rPr>
                <w:lang w:val="en-US" w:eastAsia="zh-CN"/>
              </w:rPr>
              <w:t>0</w:t>
            </w:r>
          </w:p>
        </w:tc>
      </w:tr>
      <w:tr w:rsidR="007C4BE4" w14:paraId="22DA911B" w14:textId="77777777" w:rsidTr="00A17069">
        <w:trPr>
          <w:trHeight w:val="29"/>
        </w:trPr>
        <w:tc>
          <w:tcPr>
            <w:tcW w:w="1848" w:type="dxa"/>
            <w:tcBorders>
              <w:top w:val="nil"/>
              <w:left w:val="single" w:sz="4" w:space="0" w:color="auto"/>
              <w:bottom w:val="nil"/>
              <w:right w:val="single" w:sz="4" w:space="0" w:color="auto"/>
            </w:tcBorders>
            <w:vAlign w:val="center"/>
          </w:tcPr>
          <w:p w14:paraId="5F51A35A" w14:textId="77777777" w:rsidR="007C4BE4" w:rsidRPr="001E32DC" w:rsidRDefault="007C4BE4" w:rsidP="007C4BE4">
            <w:pPr>
              <w:pStyle w:val="TAC"/>
              <w:rPr>
                <w:lang w:val="en-US"/>
              </w:rPr>
            </w:pPr>
          </w:p>
        </w:tc>
        <w:tc>
          <w:tcPr>
            <w:tcW w:w="1862" w:type="dxa"/>
            <w:tcBorders>
              <w:top w:val="nil"/>
              <w:left w:val="single" w:sz="4" w:space="0" w:color="auto"/>
              <w:bottom w:val="nil"/>
              <w:right w:val="single" w:sz="4" w:space="0" w:color="auto"/>
            </w:tcBorders>
            <w:vAlign w:val="center"/>
          </w:tcPr>
          <w:p w14:paraId="59F49181" w14:textId="77777777" w:rsidR="007C4BE4" w:rsidRPr="001E32DC" w:rsidRDefault="007C4BE4" w:rsidP="007C4BE4">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67EEB97" w14:textId="77777777" w:rsidR="007C4BE4" w:rsidRPr="001E32DC" w:rsidRDefault="007C4BE4" w:rsidP="007C4BE4">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E20BEA6"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CA_n25(2A)_BCS0</w:t>
            </w:r>
          </w:p>
        </w:tc>
        <w:tc>
          <w:tcPr>
            <w:tcW w:w="1638" w:type="dxa"/>
            <w:tcBorders>
              <w:top w:val="nil"/>
              <w:left w:val="single" w:sz="4" w:space="0" w:color="auto"/>
              <w:bottom w:val="nil"/>
              <w:right w:val="single" w:sz="4" w:space="0" w:color="auto"/>
            </w:tcBorders>
            <w:vAlign w:val="center"/>
          </w:tcPr>
          <w:p w14:paraId="693EA205" w14:textId="77777777" w:rsidR="007C4BE4" w:rsidRPr="001E32DC" w:rsidRDefault="007C4BE4" w:rsidP="007C4BE4">
            <w:pPr>
              <w:pStyle w:val="TAC"/>
              <w:rPr>
                <w:lang w:val="en-US" w:eastAsia="zh-CN"/>
              </w:rPr>
            </w:pPr>
          </w:p>
        </w:tc>
      </w:tr>
      <w:tr w:rsidR="007C4BE4" w14:paraId="7A43D05A"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35FD72E1" w14:textId="77777777" w:rsidR="007C4BE4" w:rsidRPr="001E32DC" w:rsidRDefault="007C4BE4" w:rsidP="007C4BE4">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72CF2CF" w14:textId="77777777" w:rsidR="007C4BE4" w:rsidRPr="001E32DC" w:rsidRDefault="007C4BE4" w:rsidP="007C4BE4">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26BDD91" w14:textId="77777777" w:rsidR="007C4BE4" w:rsidRPr="001E32DC" w:rsidRDefault="007C4BE4" w:rsidP="007C4BE4">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F1FF2DF"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77B51DC4" w14:textId="77777777" w:rsidR="007C4BE4" w:rsidRPr="001E32DC" w:rsidRDefault="007C4BE4" w:rsidP="007C4BE4">
            <w:pPr>
              <w:pStyle w:val="TAC"/>
              <w:rPr>
                <w:lang w:val="en-US" w:eastAsia="zh-CN"/>
              </w:rPr>
            </w:pPr>
          </w:p>
        </w:tc>
      </w:tr>
      <w:tr w:rsidR="007C4BE4" w14:paraId="0B03F2EF"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169CF91F" w14:textId="77777777" w:rsidR="007C4BE4" w:rsidRPr="001E32DC" w:rsidRDefault="007C4BE4" w:rsidP="007C4BE4">
            <w:pPr>
              <w:pStyle w:val="TAC"/>
              <w:rPr>
                <w:lang w:val="en-US" w:eastAsia="zh-CN"/>
              </w:rPr>
            </w:pPr>
            <w:r w:rsidRPr="001E32DC">
              <w:rPr>
                <w:lang w:val="en-US" w:eastAsia="zh-CN"/>
              </w:rPr>
              <w:t>CA_n7(2A)-n25A-n77A</w:t>
            </w:r>
          </w:p>
        </w:tc>
        <w:tc>
          <w:tcPr>
            <w:tcW w:w="1862" w:type="dxa"/>
            <w:tcBorders>
              <w:top w:val="single" w:sz="4" w:space="0" w:color="auto"/>
              <w:left w:val="single" w:sz="4" w:space="0" w:color="auto"/>
              <w:bottom w:val="nil"/>
              <w:right w:val="single" w:sz="4" w:space="0" w:color="auto"/>
            </w:tcBorders>
            <w:vAlign w:val="center"/>
          </w:tcPr>
          <w:p w14:paraId="1F0DC772" w14:textId="77777777" w:rsidR="007C4BE4" w:rsidRDefault="007C4BE4" w:rsidP="007C4BE4">
            <w:pPr>
              <w:pStyle w:val="TAC"/>
              <w:rPr>
                <w:rFonts w:cs="Arial"/>
                <w:color w:val="000000"/>
                <w:szCs w:val="18"/>
                <w:lang w:val="en-US"/>
              </w:rPr>
            </w:pPr>
            <w:r w:rsidRPr="001E32DC">
              <w:rPr>
                <w:rFonts w:cs="Arial"/>
                <w:color w:val="000000"/>
                <w:szCs w:val="18"/>
                <w:lang w:val="en-US"/>
              </w:rPr>
              <w:t>CA_n7A-n25A</w:t>
            </w:r>
          </w:p>
          <w:p w14:paraId="6EA92831" w14:textId="77777777" w:rsidR="007C4BE4" w:rsidRDefault="007C4BE4" w:rsidP="007C4BE4">
            <w:pPr>
              <w:pStyle w:val="TAC"/>
              <w:rPr>
                <w:rFonts w:cs="Arial"/>
                <w:color w:val="000000"/>
                <w:szCs w:val="18"/>
                <w:lang w:val="en-US"/>
              </w:rPr>
            </w:pPr>
            <w:r w:rsidRPr="001E32DC">
              <w:rPr>
                <w:rFonts w:cs="Arial"/>
                <w:color w:val="000000"/>
                <w:szCs w:val="18"/>
                <w:lang w:val="en-US"/>
              </w:rPr>
              <w:t>CA_n7A_n77A</w:t>
            </w:r>
          </w:p>
          <w:p w14:paraId="6A77E073" w14:textId="77777777" w:rsidR="007C4BE4" w:rsidRPr="001E32DC" w:rsidRDefault="007C4BE4" w:rsidP="007C4BE4">
            <w:pPr>
              <w:pStyle w:val="TAC"/>
              <w:rPr>
                <w:lang w:val="en-US" w:eastAsia="zh-CN"/>
              </w:rPr>
            </w:pPr>
            <w:r w:rsidRPr="001E32DC">
              <w:rPr>
                <w:rFonts w:cs="Arial"/>
                <w:color w:val="000000"/>
                <w:szCs w:val="18"/>
                <w:lang w:val="en-US"/>
              </w:rPr>
              <w:t>CA_n25A-n77A</w:t>
            </w:r>
          </w:p>
        </w:tc>
        <w:tc>
          <w:tcPr>
            <w:tcW w:w="843" w:type="dxa"/>
            <w:tcBorders>
              <w:top w:val="single" w:sz="4" w:space="0" w:color="auto"/>
              <w:left w:val="single" w:sz="4" w:space="0" w:color="auto"/>
              <w:bottom w:val="single" w:sz="4" w:space="0" w:color="auto"/>
              <w:right w:val="single" w:sz="4" w:space="0" w:color="auto"/>
            </w:tcBorders>
            <w:vAlign w:val="center"/>
          </w:tcPr>
          <w:p w14:paraId="13EA9756" w14:textId="77777777" w:rsidR="007C4BE4" w:rsidRPr="001E32DC" w:rsidRDefault="007C4BE4" w:rsidP="007C4BE4">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9BC85E0" w14:textId="77777777" w:rsidR="007C4BE4" w:rsidRPr="001E32DC" w:rsidRDefault="007C4BE4" w:rsidP="007C4BE4">
            <w:pPr>
              <w:pStyle w:val="TAC"/>
              <w:rPr>
                <w:rFonts w:ascii="Calibri" w:hAnsi="Calibri"/>
                <w:sz w:val="21"/>
                <w:lang w:val="en-US" w:eastAsia="zh-CN"/>
              </w:rPr>
            </w:pPr>
            <w:r w:rsidRPr="001E32DC">
              <w:rPr>
                <w:rFonts w:cs="Arial"/>
                <w:color w:val="000000"/>
                <w:szCs w:val="18"/>
                <w:lang w:val="en-US" w:eastAsia="zh-CN" w:bidi="ar"/>
              </w:rPr>
              <w:t>CA_n7(2A)_BCS0</w:t>
            </w:r>
          </w:p>
        </w:tc>
        <w:tc>
          <w:tcPr>
            <w:tcW w:w="1638" w:type="dxa"/>
            <w:tcBorders>
              <w:top w:val="nil"/>
              <w:left w:val="single" w:sz="4" w:space="0" w:color="auto"/>
              <w:bottom w:val="nil"/>
              <w:right w:val="single" w:sz="4" w:space="0" w:color="auto"/>
            </w:tcBorders>
            <w:vAlign w:val="center"/>
          </w:tcPr>
          <w:p w14:paraId="4068AEBA" w14:textId="77777777" w:rsidR="007C4BE4" w:rsidRPr="001E32DC" w:rsidRDefault="007C4BE4" w:rsidP="007C4BE4">
            <w:pPr>
              <w:pStyle w:val="TAC"/>
              <w:rPr>
                <w:lang w:val="en-US" w:eastAsia="zh-CN"/>
              </w:rPr>
            </w:pPr>
            <w:r w:rsidRPr="001E32DC">
              <w:rPr>
                <w:lang w:val="en-US" w:eastAsia="zh-CN"/>
              </w:rPr>
              <w:t>0</w:t>
            </w:r>
          </w:p>
        </w:tc>
      </w:tr>
      <w:tr w:rsidR="007C4BE4" w14:paraId="181CC081" w14:textId="77777777" w:rsidTr="00A17069">
        <w:trPr>
          <w:trHeight w:val="29"/>
        </w:trPr>
        <w:tc>
          <w:tcPr>
            <w:tcW w:w="1848" w:type="dxa"/>
            <w:tcBorders>
              <w:top w:val="nil"/>
              <w:left w:val="single" w:sz="4" w:space="0" w:color="auto"/>
              <w:bottom w:val="nil"/>
              <w:right w:val="single" w:sz="4" w:space="0" w:color="auto"/>
            </w:tcBorders>
            <w:vAlign w:val="center"/>
          </w:tcPr>
          <w:p w14:paraId="318B7ABD" w14:textId="77777777" w:rsidR="007C4BE4" w:rsidRPr="001E32DC" w:rsidRDefault="007C4BE4" w:rsidP="007C4BE4">
            <w:pPr>
              <w:pStyle w:val="TAC"/>
              <w:rPr>
                <w:lang w:val="en-US"/>
              </w:rPr>
            </w:pPr>
          </w:p>
        </w:tc>
        <w:tc>
          <w:tcPr>
            <w:tcW w:w="1862" w:type="dxa"/>
            <w:tcBorders>
              <w:top w:val="nil"/>
              <w:left w:val="single" w:sz="4" w:space="0" w:color="auto"/>
              <w:bottom w:val="nil"/>
              <w:right w:val="single" w:sz="4" w:space="0" w:color="auto"/>
            </w:tcBorders>
            <w:vAlign w:val="center"/>
          </w:tcPr>
          <w:p w14:paraId="4EF07C2D" w14:textId="77777777" w:rsidR="007C4BE4" w:rsidRPr="001E32DC" w:rsidRDefault="007C4BE4" w:rsidP="007C4BE4">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AD8AA2D" w14:textId="77777777" w:rsidR="007C4BE4" w:rsidRPr="001E32DC" w:rsidRDefault="007C4BE4" w:rsidP="007C4BE4">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5058CC3" w14:textId="77777777" w:rsidR="007C4BE4" w:rsidRPr="001E32DC" w:rsidRDefault="007C4BE4" w:rsidP="007C4BE4">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0F5FDF7" w14:textId="77777777" w:rsidR="007C4BE4" w:rsidRPr="001E32DC" w:rsidRDefault="007C4BE4" w:rsidP="007C4BE4">
            <w:pPr>
              <w:pStyle w:val="TAC"/>
              <w:rPr>
                <w:lang w:val="en-US" w:eastAsia="zh-CN"/>
              </w:rPr>
            </w:pPr>
          </w:p>
        </w:tc>
      </w:tr>
      <w:tr w:rsidR="007C4BE4" w14:paraId="78423FFD"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2211CB30" w14:textId="77777777" w:rsidR="007C4BE4" w:rsidRPr="001E32DC" w:rsidRDefault="007C4BE4" w:rsidP="007C4BE4">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FACBE5D" w14:textId="77777777" w:rsidR="007C4BE4" w:rsidRPr="001E32DC" w:rsidRDefault="007C4BE4" w:rsidP="007C4BE4">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10FCC07" w14:textId="77777777" w:rsidR="007C4BE4" w:rsidRPr="001E32DC" w:rsidRDefault="007C4BE4" w:rsidP="007C4BE4">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6130502" w14:textId="77777777" w:rsidR="007C4BE4" w:rsidRPr="001E32DC" w:rsidRDefault="007C4BE4" w:rsidP="007C4BE4">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2B3D6BF" w14:textId="77777777" w:rsidR="007C4BE4" w:rsidRPr="001E32DC" w:rsidRDefault="007C4BE4" w:rsidP="007C4BE4">
            <w:pPr>
              <w:pStyle w:val="TAC"/>
              <w:rPr>
                <w:lang w:val="en-US" w:eastAsia="zh-CN"/>
              </w:rPr>
            </w:pPr>
          </w:p>
        </w:tc>
      </w:tr>
      <w:tr w:rsidR="007C4BE4" w14:paraId="44FC3667"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209DCE9D" w14:textId="77777777" w:rsidR="007C4BE4" w:rsidRPr="001E32DC" w:rsidRDefault="007C4BE4" w:rsidP="007C4BE4">
            <w:pPr>
              <w:pStyle w:val="TAC"/>
              <w:rPr>
                <w:lang w:val="en-US" w:eastAsia="zh-CN"/>
              </w:rPr>
            </w:pPr>
            <w:r w:rsidRPr="001E32DC">
              <w:rPr>
                <w:lang w:val="en-US" w:eastAsia="zh-CN"/>
              </w:rPr>
              <w:t>CA_n7(2A)-n25(2A)-n77A</w:t>
            </w:r>
          </w:p>
        </w:tc>
        <w:tc>
          <w:tcPr>
            <w:tcW w:w="1862" w:type="dxa"/>
            <w:tcBorders>
              <w:top w:val="single" w:sz="4" w:space="0" w:color="auto"/>
              <w:left w:val="single" w:sz="4" w:space="0" w:color="auto"/>
              <w:bottom w:val="nil"/>
              <w:right w:val="single" w:sz="4" w:space="0" w:color="auto"/>
            </w:tcBorders>
            <w:vAlign w:val="center"/>
          </w:tcPr>
          <w:p w14:paraId="610C20B2" w14:textId="77777777" w:rsidR="007C4BE4" w:rsidRDefault="007C4BE4" w:rsidP="007C4BE4">
            <w:pPr>
              <w:pStyle w:val="TAC"/>
              <w:rPr>
                <w:rFonts w:cs="Arial"/>
                <w:color w:val="000000"/>
                <w:szCs w:val="18"/>
                <w:lang w:val="en-US"/>
              </w:rPr>
            </w:pPr>
            <w:r w:rsidRPr="001E32DC">
              <w:rPr>
                <w:rFonts w:cs="Arial"/>
                <w:color w:val="000000"/>
                <w:szCs w:val="18"/>
                <w:lang w:val="en-US"/>
              </w:rPr>
              <w:t>CA_n7A-n25A</w:t>
            </w:r>
          </w:p>
          <w:p w14:paraId="294F2754" w14:textId="77777777" w:rsidR="007C4BE4" w:rsidRDefault="007C4BE4" w:rsidP="007C4BE4">
            <w:pPr>
              <w:pStyle w:val="TAC"/>
              <w:rPr>
                <w:rFonts w:cs="Arial"/>
                <w:color w:val="000000"/>
                <w:szCs w:val="18"/>
                <w:lang w:val="en-US"/>
              </w:rPr>
            </w:pPr>
            <w:r w:rsidRPr="001E32DC">
              <w:rPr>
                <w:rFonts w:cs="Arial"/>
                <w:color w:val="000000"/>
                <w:szCs w:val="18"/>
                <w:lang w:val="en-US"/>
              </w:rPr>
              <w:t>CA_n7A_n77A</w:t>
            </w:r>
          </w:p>
          <w:p w14:paraId="5CA4931C" w14:textId="77777777" w:rsidR="007C4BE4" w:rsidRPr="001E32DC" w:rsidRDefault="007C4BE4" w:rsidP="007C4BE4">
            <w:pPr>
              <w:pStyle w:val="TAC"/>
              <w:rPr>
                <w:lang w:val="en-US" w:eastAsia="zh-CN"/>
              </w:rPr>
            </w:pPr>
            <w:r w:rsidRPr="001E32DC">
              <w:rPr>
                <w:rFonts w:cs="Arial"/>
                <w:color w:val="000000"/>
                <w:szCs w:val="18"/>
                <w:lang w:val="en-US"/>
              </w:rPr>
              <w:t>CA_n25A-n77A</w:t>
            </w:r>
          </w:p>
        </w:tc>
        <w:tc>
          <w:tcPr>
            <w:tcW w:w="843" w:type="dxa"/>
            <w:tcBorders>
              <w:top w:val="single" w:sz="4" w:space="0" w:color="auto"/>
              <w:left w:val="single" w:sz="4" w:space="0" w:color="auto"/>
              <w:bottom w:val="single" w:sz="4" w:space="0" w:color="auto"/>
              <w:right w:val="single" w:sz="4" w:space="0" w:color="auto"/>
            </w:tcBorders>
            <w:vAlign w:val="center"/>
          </w:tcPr>
          <w:p w14:paraId="30AC91F5" w14:textId="77777777" w:rsidR="007C4BE4" w:rsidRPr="001E32DC" w:rsidRDefault="007C4BE4" w:rsidP="007C4BE4">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7683659" w14:textId="77777777" w:rsidR="007C4BE4" w:rsidRPr="001E32DC" w:rsidRDefault="007C4BE4" w:rsidP="007C4BE4">
            <w:pPr>
              <w:pStyle w:val="TAC"/>
              <w:rPr>
                <w:rFonts w:ascii="Calibri" w:hAnsi="Calibri"/>
                <w:sz w:val="21"/>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23F9E613" w14:textId="77777777" w:rsidR="007C4BE4" w:rsidRPr="001E32DC" w:rsidRDefault="007C4BE4" w:rsidP="007C4BE4">
            <w:pPr>
              <w:pStyle w:val="TAC"/>
              <w:rPr>
                <w:lang w:val="en-US" w:eastAsia="zh-CN"/>
              </w:rPr>
            </w:pPr>
            <w:r w:rsidRPr="001E32DC">
              <w:rPr>
                <w:lang w:val="en-US" w:eastAsia="zh-CN"/>
              </w:rPr>
              <w:t>0</w:t>
            </w:r>
          </w:p>
        </w:tc>
      </w:tr>
      <w:tr w:rsidR="007C4BE4" w14:paraId="0E96257D" w14:textId="77777777" w:rsidTr="00A17069">
        <w:trPr>
          <w:trHeight w:val="29"/>
        </w:trPr>
        <w:tc>
          <w:tcPr>
            <w:tcW w:w="1848" w:type="dxa"/>
            <w:tcBorders>
              <w:top w:val="nil"/>
              <w:left w:val="single" w:sz="4" w:space="0" w:color="auto"/>
              <w:bottom w:val="nil"/>
              <w:right w:val="single" w:sz="4" w:space="0" w:color="auto"/>
            </w:tcBorders>
            <w:vAlign w:val="center"/>
          </w:tcPr>
          <w:p w14:paraId="1ABFDC8B" w14:textId="77777777" w:rsidR="007C4BE4" w:rsidRPr="001E32DC" w:rsidRDefault="007C4BE4" w:rsidP="007C4BE4">
            <w:pPr>
              <w:pStyle w:val="TAC"/>
              <w:rPr>
                <w:lang w:val="en-US"/>
              </w:rPr>
            </w:pPr>
          </w:p>
        </w:tc>
        <w:tc>
          <w:tcPr>
            <w:tcW w:w="1862" w:type="dxa"/>
            <w:tcBorders>
              <w:top w:val="nil"/>
              <w:left w:val="single" w:sz="4" w:space="0" w:color="auto"/>
              <w:bottom w:val="nil"/>
              <w:right w:val="single" w:sz="4" w:space="0" w:color="auto"/>
            </w:tcBorders>
            <w:vAlign w:val="center"/>
          </w:tcPr>
          <w:p w14:paraId="4D7C9324" w14:textId="77777777" w:rsidR="007C4BE4" w:rsidRPr="001E32DC" w:rsidRDefault="007C4BE4" w:rsidP="007C4BE4">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F25B354" w14:textId="77777777" w:rsidR="007C4BE4" w:rsidRPr="001E32DC" w:rsidRDefault="007C4BE4" w:rsidP="007C4BE4">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45D82E5" w14:textId="77777777" w:rsidR="007C4BE4" w:rsidRPr="001E32DC" w:rsidRDefault="007C4BE4" w:rsidP="007C4BE4">
            <w:pPr>
              <w:pStyle w:val="TAC"/>
              <w:rPr>
                <w:rFonts w:ascii="Calibri" w:hAnsi="Calibri"/>
                <w:sz w:val="21"/>
                <w:lang w:val="en-US" w:eastAsia="zh-CN"/>
              </w:rPr>
            </w:pPr>
            <w:r w:rsidRPr="001E32DC">
              <w:rPr>
                <w:lang w:val="en-US" w:eastAsia="zh-CN" w:bidi="ar"/>
              </w:rPr>
              <w:t>CA_n25(2A)_BCS0</w:t>
            </w:r>
          </w:p>
        </w:tc>
        <w:tc>
          <w:tcPr>
            <w:tcW w:w="1638" w:type="dxa"/>
            <w:tcBorders>
              <w:top w:val="nil"/>
              <w:left w:val="single" w:sz="4" w:space="0" w:color="auto"/>
              <w:bottom w:val="nil"/>
              <w:right w:val="single" w:sz="4" w:space="0" w:color="auto"/>
            </w:tcBorders>
            <w:vAlign w:val="center"/>
          </w:tcPr>
          <w:p w14:paraId="32735BD1" w14:textId="77777777" w:rsidR="007C4BE4" w:rsidRPr="001E32DC" w:rsidRDefault="007C4BE4" w:rsidP="007C4BE4">
            <w:pPr>
              <w:pStyle w:val="TAC"/>
              <w:rPr>
                <w:lang w:val="en-US" w:eastAsia="zh-CN"/>
              </w:rPr>
            </w:pPr>
          </w:p>
        </w:tc>
      </w:tr>
      <w:tr w:rsidR="007C4BE4" w14:paraId="550FB964"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3128E79B" w14:textId="77777777" w:rsidR="007C4BE4" w:rsidRPr="001E32DC" w:rsidRDefault="007C4BE4" w:rsidP="007C4BE4">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0949EBD2" w14:textId="77777777" w:rsidR="007C4BE4" w:rsidRPr="001E32DC" w:rsidRDefault="007C4BE4" w:rsidP="007C4BE4">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3E887D7" w14:textId="77777777" w:rsidR="007C4BE4" w:rsidRPr="001E32DC" w:rsidRDefault="007C4BE4" w:rsidP="007C4BE4">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AB037EB" w14:textId="77777777" w:rsidR="007C4BE4" w:rsidRPr="001E32DC" w:rsidRDefault="007C4BE4" w:rsidP="007C4BE4">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55E131B" w14:textId="77777777" w:rsidR="007C4BE4" w:rsidRPr="001E32DC" w:rsidRDefault="007C4BE4" w:rsidP="007C4BE4">
            <w:pPr>
              <w:pStyle w:val="TAC"/>
              <w:rPr>
                <w:lang w:val="en-US" w:eastAsia="zh-CN"/>
              </w:rPr>
            </w:pPr>
          </w:p>
        </w:tc>
      </w:tr>
      <w:tr w:rsidR="007C4BE4" w14:paraId="03EA553D"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57480F36" w14:textId="77777777" w:rsidR="007C4BE4" w:rsidRPr="001E32DC" w:rsidRDefault="007C4BE4" w:rsidP="007C4BE4">
            <w:pPr>
              <w:pStyle w:val="TAC"/>
              <w:rPr>
                <w:lang w:val="en-US" w:eastAsia="zh-CN"/>
              </w:rPr>
            </w:pPr>
            <w:r w:rsidRPr="001E32DC">
              <w:rPr>
                <w:lang w:val="en-US" w:eastAsia="zh-CN"/>
              </w:rPr>
              <w:t>CA_n7(2A)-n25A-n77(2A)</w:t>
            </w:r>
          </w:p>
        </w:tc>
        <w:tc>
          <w:tcPr>
            <w:tcW w:w="1862" w:type="dxa"/>
            <w:tcBorders>
              <w:top w:val="single" w:sz="4" w:space="0" w:color="auto"/>
              <w:left w:val="single" w:sz="4" w:space="0" w:color="auto"/>
              <w:bottom w:val="nil"/>
              <w:right w:val="single" w:sz="4" w:space="0" w:color="auto"/>
            </w:tcBorders>
            <w:vAlign w:val="center"/>
          </w:tcPr>
          <w:p w14:paraId="027C7B50" w14:textId="77777777" w:rsidR="007C4BE4" w:rsidRDefault="007C4BE4" w:rsidP="007C4BE4">
            <w:pPr>
              <w:pStyle w:val="TAC"/>
              <w:rPr>
                <w:rFonts w:cs="Arial"/>
                <w:color w:val="000000"/>
                <w:szCs w:val="18"/>
                <w:lang w:val="en-US"/>
              </w:rPr>
            </w:pPr>
            <w:r w:rsidRPr="001E32DC">
              <w:rPr>
                <w:rFonts w:cs="Arial"/>
                <w:color w:val="000000"/>
                <w:szCs w:val="18"/>
                <w:lang w:val="en-US"/>
              </w:rPr>
              <w:t>CA_n7A-n25A</w:t>
            </w:r>
          </w:p>
          <w:p w14:paraId="7C9366BA" w14:textId="77777777" w:rsidR="007C4BE4" w:rsidRDefault="007C4BE4" w:rsidP="007C4BE4">
            <w:pPr>
              <w:pStyle w:val="TAC"/>
              <w:rPr>
                <w:rFonts w:cs="Arial"/>
                <w:color w:val="000000"/>
                <w:szCs w:val="18"/>
                <w:lang w:val="en-US"/>
              </w:rPr>
            </w:pPr>
            <w:r w:rsidRPr="001E32DC">
              <w:rPr>
                <w:rFonts w:cs="Arial"/>
                <w:color w:val="000000"/>
                <w:szCs w:val="18"/>
                <w:lang w:val="en-US"/>
              </w:rPr>
              <w:t>CA_n7A_n77A</w:t>
            </w:r>
          </w:p>
          <w:p w14:paraId="3DD8F664" w14:textId="77777777" w:rsidR="007C4BE4" w:rsidRPr="001E32DC" w:rsidRDefault="007C4BE4" w:rsidP="007C4BE4">
            <w:pPr>
              <w:pStyle w:val="TAC"/>
              <w:rPr>
                <w:lang w:val="en-US" w:eastAsia="zh-CN"/>
              </w:rPr>
            </w:pPr>
            <w:r w:rsidRPr="001E32DC">
              <w:rPr>
                <w:rFonts w:cs="Arial"/>
                <w:color w:val="000000"/>
                <w:szCs w:val="18"/>
                <w:lang w:val="en-US"/>
              </w:rPr>
              <w:t>CA_n25A-n77A</w:t>
            </w:r>
          </w:p>
        </w:tc>
        <w:tc>
          <w:tcPr>
            <w:tcW w:w="843" w:type="dxa"/>
            <w:tcBorders>
              <w:top w:val="single" w:sz="4" w:space="0" w:color="auto"/>
              <w:left w:val="single" w:sz="4" w:space="0" w:color="auto"/>
              <w:bottom w:val="single" w:sz="4" w:space="0" w:color="auto"/>
              <w:right w:val="single" w:sz="4" w:space="0" w:color="auto"/>
            </w:tcBorders>
            <w:vAlign w:val="center"/>
          </w:tcPr>
          <w:p w14:paraId="47713ECF" w14:textId="77777777" w:rsidR="007C4BE4" w:rsidRPr="001E32DC" w:rsidRDefault="007C4BE4" w:rsidP="007C4BE4">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E8354ED" w14:textId="77777777" w:rsidR="007C4BE4" w:rsidRPr="001E32DC" w:rsidRDefault="007C4BE4" w:rsidP="007C4BE4">
            <w:pPr>
              <w:pStyle w:val="TAC"/>
              <w:rPr>
                <w:rFonts w:ascii="Calibri" w:hAnsi="Calibri"/>
                <w:sz w:val="21"/>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6F5DFE1B" w14:textId="77777777" w:rsidR="007C4BE4" w:rsidRPr="001E32DC" w:rsidRDefault="007C4BE4" w:rsidP="007C4BE4">
            <w:pPr>
              <w:pStyle w:val="TAC"/>
              <w:rPr>
                <w:lang w:val="en-US" w:eastAsia="zh-CN"/>
              </w:rPr>
            </w:pPr>
            <w:r w:rsidRPr="001E32DC">
              <w:rPr>
                <w:lang w:val="en-US" w:eastAsia="zh-CN"/>
              </w:rPr>
              <w:t>0</w:t>
            </w:r>
          </w:p>
        </w:tc>
      </w:tr>
      <w:tr w:rsidR="007C4BE4" w14:paraId="2D2F46FF" w14:textId="77777777" w:rsidTr="00A17069">
        <w:trPr>
          <w:trHeight w:val="29"/>
        </w:trPr>
        <w:tc>
          <w:tcPr>
            <w:tcW w:w="1848" w:type="dxa"/>
            <w:tcBorders>
              <w:top w:val="nil"/>
              <w:left w:val="single" w:sz="4" w:space="0" w:color="auto"/>
              <w:bottom w:val="nil"/>
              <w:right w:val="single" w:sz="4" w:space="0" w:color="auto"/>
            </w:tcBorders>
            <w:vAlign w:val="center"/>
          </w:tcPr>
          <w:p w14:paraId="4FD4A95A" w14:textId="77777777" w:rsidR="007C4BE4" w:rsidRPr="001E32DC" w:rsidRDefault="007C4BE4" w:rsidP="007C4BE4">
            <w:pPr>
              <w:pStyle w:val="TAC"/>
              <w:rPr>
                <w:lang w:val="en-US"/>
              </w:rPr>
            </w:pPr>
          </w:p>
        </w:tc>
        <w:tc>
          <w:tcPr>
            <w:tcW w:w="1862" w:type="dxa"/>
            <w:tcBorders>
              <w:top w:val="nil"/>
              <w:left w:val="single" w:sz="4" w:space="0" w:color="auto"/>
              <w:bottom w:val="nil"/>
              <w:right w:val="single" w:sz="4" w:space="0" w:color="auto"/>
            </w:tcBorders>
            <w:vAlign w:val="center"/>
          </w:tcPr>
          <w:p w14:paraId="2C71B145" w14:textId="77777777" w:rsidR="007C4BE4" w:rsidRPr="001E32DC" w:rsidRDefault="007C4BE4" w:rsidP="007C4BE4">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0AA7A29" w14:textId="77777777" w:rsidR="007C4BE4" w:rsidRPr="001E32DC" w:rsidRDefault="007C4BE4" w:rsidP="007C4BE4">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71D456B" w14:textId="77777777" w:rsidR="007C4BE4" w:rsidRPr="001E32DC" w:rsidRDefault="007C4BE4" w:rsidP="007C4BE4">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8FD017F" w14:textId="77777777" w:rsidR="007C4BE4" w:rsidRPr="001E32DC" w:rsidRDefault="007C4BE4" w:rsidP="007C4BE4">
            <w:pPr>
              <w:pStyle w:val="TAC"/>
              <w:rPr>
                <w:lang w:val="en-US" w:eastAsia="zh-CN"/>
              </w:rPr>
            </w:pPr>
          </w:p>
        </w:tc>
      </w:tr>
      <w:tr w:rsidR="007C4BE4" w14:paraId="5A299F2F"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09C360A8" w14:textId="77777777" w:rsidR="007C4BE4" w:rsidRPr="001E32DC" w:rsidRDefault="007C4BE4" w:rsidP="007C4BE4">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275FD377" w14:textId="77777777" w:rsidR="007C4BE4" w:rsidRPr="001E32DC" w:rsidRDefault="007C4BE4" w:rsidP="007C4BE4">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2404C2E" w14:textId="77777777" w:rsidR="007C4BE4" w:rsidRPr="001E32DC" w:rsidRDefault="007C4BE4" w:rsidP="007C4BE4">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7B75349" w14:textId="77777777" w:rsidR="007C4BE4" w:rsidRPr="001E32DC" w:rsidRDefault="007C4BE4" w:rsidP="007C4BE4">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6F02D170" w14:textId="77777777" w:rsidR="007C4BE4" w:rsidRPr="001E32DC" w:rsidRDefault="007C4BE4" w:rsidP="007C4BE4">
            <w:pPr>
              <w:pStyle w:val="TAC"/>
              <w:rPr>
                <w:lang w:val="en-US" w:eastAsia="zh-CN"/>
              </w:rPr>
            </w:pPr>
          </w:p>
        </w:tc>
      </w:tr>
      <w:tr w:rsidR="007C4BE4" w14:paraId="560E8C12"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09CCC4B0" w14:textId="77777777" w:rsidR="007C4BE4" w:rsidRPr="001E32DC" w:rsidRDefault="007C4BE4" w:rsidP="007C4BE4">
            <w:pPr>
              <w:pStyle w:val="TAC"/>
              <w:rPr>
                <w:lang w:val="en-US" w:eastAsia="zh-CN"/>
              </w:rPr>
            </w:pPr>
            <w:r w:rsidRPr="001E32DC">
              <w:rPr>
                <w:lang w:val="en-US" w:eastAsia="zh-CN"/>
              </w:rPr>
              <w:t>CA_n7(2A)-n25(2A)-n77(2A)</w:t>
            </w:r>
          </w:p>
        </w:tc>
        <w:tc>
          <w:tcPr>
            <w:tcW w:w="1862" w:type="dxa"/>
            <w:tcBorders>
              <w:top w:val="single" w:sz="4" w:space="0" w:color="auto"/>
              <w:left w:val="single" w:sz="4" w:space="0" w:color="auto"/>
              <w:bottom w:val="nil"/>
              <w:right w:val="single" w:sz="4" w:space="0" w:color="auto"/>
            </w:tcBorders>
            <w:vAlign w:val="center"/>
          </w:tcPr>
          <w:p w14:paraId="0FA25C06" w14:textId="77777777" w:rsidR="007C4BE4" w:rsidRDefault="007C4BE4" w:rsidP="007C4BE4">
            <w:pPr>
              <w:pStyle w:val="TAC"/>
              <w:rPr>
                <w:rFonts w:cs="Arial"/>
                <w:color w:val="000000"/>
                <w:szCs w:val="18"/>
                <w:lang w:val="en-US"/>
              </w:rPr>
            </w:pPr>
            <w:r w:rsidRPr="001E32DC">
              <w:rPr>
                <w:rFonts w:cs="Arial"/>
                <w:color w:val="000000"/>
                <w:szCs w:val="18"/>
                <w:lang w:val="en-US"/>
              </w:rPr>
              <w:t>CA_n7A-n25A</w:t>
            </w:r>
          </w:p>
          <w:p w14:paraId="62B0FB9D" w14:textId="77777777" w:rsidR="007C4BE4" w:rsidRDefault="007C4BE4" w:rsidP="007C4BE4">
            <w:pPr>
              <w:pStyle w:val="TAC"/>
              <w:rPr>
                <w:rFonts w:cs="Arial"/>
                <w:color w:val="000000"/>
                <w:szCs w:val="18"/>
                <w:lang w:val="en-US"/>
              </w:rPr>
            </w:pPr>
            <w:r w:rsidRPr="001E32DC">
              <w:rPr>
                <w:rFonts w:cs="Arial"/>
                <w:color w:val="000000"/>
                <w:szCs w:val="18"/>
                <w:lang w:val="en-US"/>
              </w:rPr>
              <w:t>CA_n7A_n77A</w:t>
            </w:r>
          </w:p>
          <w:p w14:paraId="3AB1A109" w14:textId="77777777" w:rsidR="007C4BE4" w:rsidRPr="001E32DC" w:rsidRDefault="007C4BE4" w:rsidP="007C4BE4">
            <w:pPr>
              <w:pStyle w:val="TAC"/>
              <w:rPr>
                <w:lang w:val="en-US" w:eastAsia="zh-CN"/>
              </w:rPr>
            </w:pPr>
            <w:r w:rsidRPr="001E32DC">
              <w:rPr>
                <w:rFonts w:cs="Arial"/>
                <w:color w:val="000000"/>
                <w:szCs w:val="18"/>
                <w:lang w:val="en-US"/>
              </w:rPr>
              <w:t>CA_n25A-n77A</w:t>
            </w:r>
          </w:p>
        </w:tc>
        <w:tc>
          <w:tcPr>
            <w:tcW w:w="843" w:type="dxa"/>
            <w:tcBorders>
              <w:top w:val="single" w:sz="4" w:space="0" w:color="auto"/>
              <w:left w:val="single" w:sz="4" w:space="0" w:color="auto"/>
              <w:bottom w:val="single" w:sz="4" w:space="0" w:color="auto"/>
              <w:right w:val="single" w:sz="4" w:space="0" w:color="auto"/>
            </w:tcBorders>
            <w:vAlign w:val="center"/>
          </w:tcPr>
          <w:p w14:paraId="4B7B986E" w14:textId="77777777" w:rsidR="007C4BE4" w:rsidRPr="001E32DC" w:rsidRDefault="007C4BE4" w:rsidP="007C4BE4">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F939CB6" w14:textId="77777777" w:rsidR="007C4BE4" w:rsidRPr="001E32DC" w:rsidRDefault="007C4BE4" w:rsidP="007C4BE4">
            <w:pPr>
              <w:pStyle w:val="TAC"/>
              <w:rPr>
                <w:rFonts w:ascii="Calibri" w:hAnsi="Calibri"/>
                <w:sz w:val="21"/>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3CEFC969" w14:textId="77777777" w:rsidR="007C4BE4" w:rsidRPr="001E32DC" w:rsidRDefault="007C4BE4" w:rsidP="007C4BE4">
            <w:pPr>
              <w:pStyle w:val="TAC"/>
              <w:rPr>
                <w:lang w:val="en-US" w:eastAsia="zh-CN"/>
              </w:rPr>
            </w:pPr>
            <w:r w:rsidRPr="001E32DC">
              <w:rPr>
                <w:lang w:val="en-US" w:eastAsia="zh-CN"/>
              </w:rPr>
              <w:t>0</w:t>
            </w:r>
          </w:p>
        </w:tc>
      </w:tr>
      <w:tr w:rsidR="007C4BE4" w14:paraId="18F78C1F" w14:textId="77777777" w:rsidTr="00A17069">
        <w:trPr>
          <w:trHeight w:val="29"/>
        </w:trPr>
        <w:tc>
          <w:tcPr>
            <w:tcW w:w="1848" w:type="dxa"/>
            <w:tcBorders>
              <w:top w:val="nil"/>
              <w:left w:val="single" w:sz="4" w:space="0" w:color="auto"/>
              <w:bottom w:val="nil"/>
              <w:right w:val="single" w:sz="4" w:space="0" w:color="auto"/>
            </w:tcBorders>
            <w:vAlign w:val="center"/>
          </w:tcPr>
          <w:p w14:paraId="072080F5" w14:textId="77777777" w:rsidR="007C4BE4" w:rsidRPr="001E32DC" w:rsidRDefault="007C4BE4" w:rsidP="007C4BE4">
            <w:pPr>
              <w:pStyle w:val="TAC"/>
              <w:rPr>
                <w:lang w:val="en-US"/>
              </w:rPr>
            </w:pPr>
          </w:p>
        </w:tc>
        <w:tc>
          <w:tcPr>
            <w:tcW w:w="1862" w:type="dxa"/>
            <w:tcBorders>
              <w:top w:val="nil"/>
              <w:left w:val="single" w:sz="4" w:space="0" w:color="auto"/>
              <w:bottom w:val="nil"/>
              <w:right w:val="single" w:sz="4" w:space="0" w:color="auto"/>
            </w:tcBorders>
            <w:vAlign w:val="center"/>
          </w:tcPr>
          <w:p w14:paraId="04FFF87F" w14:textId="77777777" w:rsidR="007C4BE4" w:rsidRPr="001E32DC" w:rsidRDefault="007C4BE4" w:rsidP="007C4BE4">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AECCA2B" w14:textId="77777777" w:rsidR="007C4BE4" w:rsidRPr="001E32DC" w:rsidRDefault="007C4BE4" w:rsidP="007C4BE4">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914D001" w14:textId="77777777" w:rsidR="007C4BE4" w:rsidRPr="001E32DC" w:rsidRDefault="007C4BE4" w:rsidP="007C4BE4">
            <w:pPr>
              <w:pStyle w:val="TAC"/>
              <w:rPr>
                <w:rFonts w:ascii="Calibri" w:hAnsi="Calibri"/>
                <w:sz w:val="21"/>
                <w:lang w:val="en-US" w:eastAsia="zh-CN"/>
              </w:rPr>
            </w:pPr>
            <w:r w:rsidRPr="001E32DC">
              <w:rPr>
                <w:lang w:val="en-US" w:eastAsia="zh-CN" w:bidi="ar"/>
              </w:rPr>
              <w:t>CA_n25(2A)_BCS0</w:t>
            </w:r>
          </w:p>
        </w:tc>
        <w:tc>
          <w:tcPr>
            <w:tcW w:w="1638" w:type="dxa"/>
            <w:tcBorders>
              <w:top w:val="nil"/>
              <w:left w:val="single" w:sz="4" w:space="0" w:color="auto"/>
              <w:bottom w:val="nil"/>
              <w:right w:val="single" w:sz="4" w:space="0" w:color="auto"/>
            </w:tcBorders>
            <w:vAlign w:val="center"/>
          </w:tcPr>
          <w:p w14:paraId="4E7C7DEB" w14:textId="77777777" w:rsidR="007C4BE4" w:rsidRPr="001E32DC" w:rsidRDefault="007C4BE4" w:rsidP="007C4BE4">
            <w:pPr>
              <w:pStyle w:val="TAC"/>
              <w:rPr>
                <w:lang w:val="en-US" w:eastAsia="zh-CN"/>
              </w:rPr>
            </w:pPr>
          </w:p>
        </w:tc>
      </w:tr>
      <w:tr w:rsidR="007C4BE4" w14:paraId="1DB747E7"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6BC73C61" w14:textId="77777777" w:rsidR="007C4BE4" w:rsidRPr="001E32DC" w:rsidRDefault="007C4BE4" w:rsidP="007C4BE4">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5643B24" w14:textId="77777777" w:rsidR="007C4BE4" w:rsidRPr="001E32DC" w:rsidRDefault="007C4BE4" w:rsidP="007C4BE4">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13DAF1F" w14:textId="77777777" w:rsidR="007C4BE4" w:rsidRPr="001E32DC" w:rsidRDefault="007C4BE4" w:rsidP="007C4BE4">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673DFFA" w14:textId="77777777" w:rsidR="007C4BE4" w:rsidRPr="001E32DC" w:rsidRDefault="007C4BE4" w:rsidP="007C4BE4">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166437A4" w14:textId="77777777" w:rsidR="007C4BE4" w:rsidRPr="001E32DC" w:rsidRDefault="007C4BE4" w:rsidP="007C4BE4">
            <w:pPr>
              <w:pStyle w:val="TAC"/>
              <w:rPr>
                <w:lang w:val="en-US" w:eastAsia="zh-CN"/>
              </w:rPr>
            </w:pPr>
          </w:p>
        </w:tc>
      </w:tr>
      <w:tr w:rsidR="007C4BE4" w14:paraId="53360368"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1B4E1AAC" w14:textId="77777777" w:rsidR="007C4BE4" w:rsidRPr="001E32DC" w:rsidRDefault="007C4BE4" w:rsidP="007C4BE4">
            <w:pPr>
              <w:pStyle w:val="TAC"/>
              <w:rPr>
                <w:lang w:val="en-US" w:eastAsia="zh-CN"/>
              </w:rPr>
            </w:pPr>
            <w:r w:rsidRPr="001E32DC">
              <w:rPr>
                <w:lang w:val="en-US" w:eastAsia="zh-CN"/>
              </w:rPr>
              <w:t>CA_n7A-n25A-n78A</w:t>
            </w:r>
          </w:p>
        </w:tc>
        <w:tc>
          <w:tcPr>
            <w:tcW w:w="1862" w:type="dxa"/>
            <w:tcBorders>
              <w:top w:val="single" w:sz="4" w:space="0" w:color="auto"/>
              <w:left w:val="single" w:sz="4" w:space="0" w:color="auto"/>
              <w:bottom w:val="nil"/>
              <w:right w:val="single" w:sz="4" w:space="0" w:color="auto"/>
            </w:tcBorders>
            <w:vAlign w:val="center"/>
          </w:tcPr>
          <w:p w14:paraId="1E620357" w14:textId="77777777" w:rsidR="007C4BE4" w:rsidRPr="001E32DC" w:rsidRDefault="007C4BE4" w:rsidP="007C4BE4">
            <w:pPr>
              <w:pStyle w:val="TAC"/>
              <w:rPr>
                <w:lang w:val="en-US" w:eastAsia="zh-CN"/>
              </w:rPr>
            </w:pPr>
            <w:r w:rsidRPr="001E32DC">
              <w:rPr>
                <w:szCs w:val="18"/>
                <w:lang w:val="en-US" w:eastAsia="zh-CN"/>
              </w:rPr>
              <w:t>CA_n7A-n25A</w:t>
            </w:r>
          </w:p>
          <w:p w14:paraId="3126E5B1" w14:textId="77777777" w:rsidR="007C4BE4" w:rsidRPr="001E32DC" w:rsidRDefault="007C4BE4" w:rsidP="007C4BE4">
            <w:pPr>
              <w:pStyle w:val="TAC"/>
              <w:rPr>
                <w:szCs w:val="18"/>
                <w:lang w:val="en-US" w:eastAsia="zh-CN"/>
              </w:rPr>
            </w:pPr>
            <w:r w:rsidRPr="001E32DC">
              <w:rPr>
                <w:szCs w:val="18"/>
                <w:lang w:val="en-US" w:eastAsia="zh-CN"/>
              </w:rPr>
              <w:t>CA_n7A-n78A</w:t>
            </w:r>
          </w:p>
          <w:p w14:paraId="3C467CE9" w14:textId="77777777" w:rsidR="007C4BE4" w:rsidRPr="001E32DC" w:rsidRDefault="007C4BE4" w:rsidP="007C4BE4">
            <w:pPr>
              <w:pStyle w:val="TAC"/>
              <w:rPr>
                <w:lang w:val="en-US" w:eastAsia="zh-CN"/>
              </w:rPr>
            </w:pPr>
            <w:r w:rsidRPr="001E32DC">
              <w:rPr>
                <w:szCs w:val="18"/>
                <w:lang w:val="en-US" w:eastAsia="zh-CN"/>
              </w:rPr>
              <w:t>CA_n25A-n78A</w:t>
            </w:r>
          </w:p>
        </w:tc>
        <w:tc>
          <w:tcPr>
            <w:tcW w:w="843" w:type="dxa"/>
            <w:tcBorders>
              <w:top w:val="single" w:sz="4" w:space="0" w:color="auto"/>
              <w:left w:val="single" w:sz="4" w:space="0" w:color="auto"/>
              <w:bottom w:val="single" w:sz="4" w:space="0" w:color="auto"/>
              <w:right w:val="single" w:sz="4" w:space="0" w:color="auto"/>
            </w:tcBorders>
            <w:vAlign w:val="center"/>
          </w:tcPr>
          <w:p w14:paraId="7732C6AA" w14:textId="77777777" w:rsidR="007C4BE4" w:rsidRPr="001E32DC" w:rsidRDefault="007C4BE4" w:rsidP="007C4BE4">
            <w:pPr>
              <w:pStyle w:val="TAC"/>
              <w:rPr>
                <w:lang w:val="en-US" w:eastAsia="zh-CN"/>
              </w:rPr>
            </w:pPr>
            <w:r w:rsidRPr="001E32DC">
              <w:rPr>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1FC67A8" w14:textId="77777777" w:rsidR="007C4BE4" w:rsidRPr="001E32DC" w:rsidRDefault="007C4BE4" w:rsidP="007C4BE4">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7B219AA1" w14:textId="77777777" w:rsidR="007C4BE4" w:rsidRPr="001E32DC" w:rsidRDefault="007C4BE4" w:rsidP="007C4BE4">
            <w:pPr>
              <w:pStyle w:val="TAC"/>
              <w:rPr>
                <w:lang w:val="en-US" w:eastAsia="zh-CN"/>
              </w:rPr>
            </w:pPr>
            <w:r w:rsidRPr="001E32DC">
              <w:rPr>
                <w:lang w:val="en-US" w:eastAsia="zh-CN"/>
              </w:rPr>
              <w:t>0</w:t>
            </w:r>
          </w:p>
        </w:tc>
      </w:tr>
      <w:tr w:rsidR="007C4BE4" w14:paraId="311CCEEE" w14:textId="77777777" w:rsidTr="00A17069">
        <w:trPr>
          <w:trHeight w:val="29"/>
        </w:trPr>
        <w:tc>
          <w:tcPr>
            <w:tcW w:w="1848" w:type="dxa"/>
            <w:tcBorders>
              <w:top w:val="nil"/>
              <w:left w:val="single" w:sz="4" w:space="0" w:color="auto"/>
              <w:bottom w:val="nil"/>
              <w:right w:val="single" w:sz="4" w:space="0" w:color="auto"/>
            </w:tcBorders>
            <w:vAlign w:val="center"/>
          </w:tcPr>
          <w:p w14:paraId="5A2D7C6E" w14:textId="77777777" w:rsidR="007C4BE4" w:rsidRPr="001E32DC" w:rsidRDefault="007C4BE4" w:rsidP="007C4BE4">
            <w:pPr>
              <w:pStyle w:val="TAC"/>
              <w:rPr>
                <w:lang w:val="en-US"/>
              </w:rPr>
            </w:pPr>
          </w:p>
        </w:tc>
        <w:tc>
          <w:tcPr>
            <w:tcW w:w="1862" w:type="dxa"/>
            <w:tcBorders>
              <w:top w:val="nil"/>
              <w:left w:val="single" w:sz="4" w:space="0" w:color="auto"/>
              <w:bottom w:val="nil"/>
              <w:right w:val="single" w:sz="4" w:space="0" w:color="auto"/>
            </w:tcBorders>
            <w:vAlign w:val="center"/>
          </w:tcPr>
          <w:p w14:paraId="1E0B6506" w14:textId="77777777" w:rsidR="007C4BE4" w:rsidRPr="001E32DC" w:rsidRDefault="007C4BE4" w:rsidP="007C4BE4">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62F6196" w14:textId="77777777" w:rsidR="007C4BE4" w:rsidRPr="001E32DC" w:rsidRDefault="007C4BE4" w:rsidP="007C4BE4">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2BF7921" w14:textId="77777777" w:rsidR="007C4BE4" w:rsidRPr="001E32DC" w:rsidRDefault="007C4BE4" w:rsidP="007C4BE4">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696C553" w14:textId="77777777" w:rsidR="007C4BE4" w:rsidRPr="001E32DC" w:rsidRDefault="007C4BE4" w:rsidP="007C4BE4">
            <w:pPr>
              <w:pStyle w:val="TAC"/>
              <w:rPr>
                <w:lang w:val="en-US" w:eastAsia="zh-CN"/>
              </w:rPr>
            </w:pPr>
          </w:p>
        </w:tc>
      </w:tr>
      <w:tr w:rsidR="007C4BE4" w14:paraId="2F7BF22F"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393B48C4" w14:textId="77777777" w:rsidR="007C4BE4" w:rsidRPr="001E32DC" w:rsidRDefault="007C4BE4" w:rsidP="007C4BE4">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32636BE8" w14:textId="77777777" w:rsidR="007C4BE4" w:rsidRPr="001E32DC" w:rsidRDefault="007C4BE4" w:rsidP="007C4BE4">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B2F81EB" w14:textId="77777777" w:rsidR="007C4BE4" w:rsidRPr="001E32DC" w:rsidRDefault="007C4BE4" w:rsidP="007C4BE4">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897D7A8" w14:textId="77777777" w:rsidR="007C4BE4" w:rsidRPr="001E32DC" w:rsidRDefault="007C4BE4" w:rsidP="007C4BE4">
            <w:pPr>
              <w:pStyle w:val="TAC"/>
              <w:rPr>
                <w:rFonts w:ascii="Calibri" w:hAnsi="Calibri"/>
                <w:sz w:val="21"/>
                <w:lang w:val="en-US" w:eastAsia="zh-CN"/>
              </w:rPr>
            </w:pPr>
            <w:r w:rsidRPr="001E32DC">
              <w:rPr>
                <w:lang w:val="en-US" w:eastAsia="zh-CN" w:bidi="ar"/>
              </w:rPr>
              <w:t>10, 15, 20, 25, 30, 40, 50, 60, 70</w:t>
            </w:r>
            <w:r w:rsidRPr="001E32DC">
              <w:rPr>
                <w:vertAlign w:val="superscript"/>
                <w:lang w:val="en-US" w:eastAsia="zh-CN" w:bidi="ar"/>
              </w:rPr>
              <w:t>4</w:t>
            </w:r>
            <w:r w:rsidRPr="001E32DC">
              <w:rPr>
                <w:lang w:val="en-US" w:eastAsia="zh-CN" w:bidi="ar"/>
              </w:rPr>
              <w:t>, 80, 90</w:t>
            </w:r>
            <w:r w:rsidRPr="001E32DC">
              <w:rPr>
                <w:vertAlign w:val="superscript"/>
                <w:lang w:val="en-US" w:eastAsia="zh-CN" w:bidi="ar"/>
              </w:rPr>
              <w:t>4</w:t>
            </w:r>
            <w:r w:rsidRPr="001E32DC">
              <w:rPr>
                <w:lang w:val="en-US" w:eastAsia="zh-CN" w:bidi="ar"/>
              </w:rPr>
              <w:t>, 100</w:t>
            </w:r>
          </w:p>
        </w:tc>
        <w:tc>
          <w:tcPr>
            <w:tcW w:w="1638" w:type="dxa"/>
            <w:tcBorders>
              <w:top w:val="nil"/>
              <w:left w:val="single" w:sz="4" w:space="0" w:color="auto"/>
              <w:bottom w:val="single" w:sz="4" w:space="0" w:color="auto"/>
              <w:right w:val="single" w:sz="4" w:space="0" w:color="auto"/>
            </w:tcBorders>
            <w:vAlign w:val="center"/>
          </w:tcPr>
          <w:p w14:paraId="54392637" w14:textId="77777777" w:rsidR="007C4BE4" w:rsidRPr="001E32DC" w:rsidRDefault="007C4BE4" w:rsidP="007C4BE4">
            <w:pPr>
              <w:pStyle w:val="TAC"/>
              <w:rPr>
                <w:lang w:val="en-US" w:eastAsia="zh-CN"/>
              </w:rPr>
            </w:pPr>
          </w:p>
        </w:tc>
      </w:tr>
      <w:tr w:rsidR="007C4BE4" w14:paraId="0C20F33E"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4106C59F" w14:textId="77777777" w:rsidR="007C4BE4" w:rsidRPr="001E32DC" w:rsidRDefault="007C4BE4" w:rsidP="007C4BE4">
            <w:pPr>
              <w:pStyle w:val="TAC"/>
              <w:rPr>
                <w:lang w:val="en-US"/>
              </w:rPr>
            </w:pPr>
            <w:r>
              <w:rPr>
                <w:rFonts w:eastAsia="SimSun"/>
                <w:lang w:val="en-US"/>
              </w:rPr>
              <w:t>CA_n7(2A)-n25A-n78A</w:t>
            </w:r>
          </w:p>
        </w:tc>
        <w:tc>
          <w:tcPr>
            <w:tcW w:w="1862" w:type="dxa"/>
            <w:tcBorders>
              <w:top w:val="single" w:sz="4" w:space="0" w:color="auto"/>
              <w:left w:val="single" w:sz="4" w:space="0" w:color="auto"/>
              <w:bottom w:val="nil"/>
              <w:right w:val="single" w:sz="4" w:space="0" w:color="auto"/>
            </w:tcBorders>
            <w:vAlign w:val="center"/>
          </w:tcPr>
          <w:p w14:paraId="3BD848B7" w14:textId="77777777" w:rsidR="007C4BE4" w:rsidRPr="001E32DC" w:rsidRDefault="007C4BE4" w:rsidP="007C4BE4">
            <w:pPr>
              <w:pStyle w:val="TAC"/>
              <w:rPr>
                <w:lang w:val="en-US"/>
              </w:rPr>
            </w:pPr>
            <w:r>
              <w:rPr>
                <w:rFonts w:eastAsia="SimSun"/>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36A7A28" w14:textId="77777777" w:rsidR="007C4BE4" w:rsidRPr="001E32DC" w:rsidRDefault="007C4BE4" w:rsidP="007C4BE4">
            <w:pPr>
              <w:pStyle w:val="TAC"/>
              <w:rPr>
                <w:lang w:val="en-US" w:eastAsia="zh-CN"/>
              </w:rPr>
            </w:pPr>
            <w:r>
              <w:rPr>
                <w:rFonts w:eastAsia="SimSun"/>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6DD3D07" w14:textId="77777777" w:rsidR="007C4BE4" w:rsidRPr="001E32DC" w:rsidRDefault="007C4BE4" w:rsidP="007C4BE4">
            <w:pPr>
              <w:pStyle w:val="TAC"/>
              <w:rPr>
                <w:lang w:val="en-US" w:eastAsia="zh-CN" w:bidi="ar"/>
              </w:rPr>
            </w:pPr>
            <w:r>
              <w:rPr>
                <w:rFonts w:eastAsia="SimSun"/>
                <w:lang w:val="en-US" w:eastAsia="zh-CN" w:bidi="ar"/>
              </w:rPr>
              <w:t>CA_n7(2A)_BCS0</w:t>
            </w:r>
          </w:p>
        </w:tc>
        <w:tc>
          <w:tcPr>
            <w:tcW w:w="1638" w:type="dxa"/>
            <w:tcBorders>
              <w:top w:val="single" w:sz="4" w:space="0" w:color="auto"/>
              <w:left w:val="single" w:sz="4" w:space="0" w:color="auto"/>
              <w:bottom w:val="nil"/>
              <w:right w:val="single" w:sz="4" w:space="0" w:color="auto"/>
            </w:tcBorders>
            <w:vAlign w:val="center"/>
          </w:tcPr>
          <w:p w14:paraId="007B0FFC" w14:textId="77777777" w:rsidR="007C4BE4" w:rsidRPr="001E32DC" w:rsidRDefault="007C4BE4" w:rsidP="007C4BE4">
            <w:pPr>
              <w:pStyle w:val="TAC"/>
              <w:rPr>
                <w:lang w:val="en-US" w:eastAsia="zh-CN"/>
              </w:rPr>
            </w:pPr>
            <w:r>
              <w:rPr>
                <w:rFonts w:eastAsia="SimSun"/>
                <w:lang w:val="en-US" w:eastAsia="zh-CN"/>
              </w:rPr>
              <w:t>0</w:t>
            </w:r>
          </w:p>
        </w:tc>
      </w:tr>
      <w:tr w:rsidR="007C4BE4" w14:paraId="511010DE" w14:textId="77777777" w:rsidTr="00A17069">
        <w:trPr>
          <w:trHeight w:val="29"/>
        </w:trPr>
        <w:tc>
          <w:tcPr>
            <w:tcW w:w="1848" w:type="dxa"/>
            <w:tcBorders>
              <w:top w:val="nil"/>
              <w:left w:val="single" w:sz="4" w:space="0" w:color="auto"/>
              <w:bottom w:val="nil"/>
              <w:right w:val="single" w:sz="4" w:space="0" w:color="auto"/>
            </w:tcBorders>
            <w:vAlign w:val="center"/>
          </w:tcPr>
          <w:p w14:paraId="672049F2" w14:textId="77777777" w:rsidR="007C4BE4" w:rsidRPr="001E32DC" w:rsidRDefault="007C4BE4" w:rsidP="007C4BE4">
            <w:pPr>
              <w:pStyle w:val="TAC"/>
              <w:rPr>
                <w:lang w:val="en-US"/>
              </w:rPr>
            </w:pPr>
          </w:p>
        </w:tc>
        <w:tc>
          <w:tcPr>
            <w:tcW w:w="1862" w:type="dxa"/>
            <w:tcBorders>
              <w:top w:val="nil"/>
              <w:left w:val="single" w:sz="4" w:space="0" w:color="auto"/>
              <w:bottom w:val="nil"/>
              <w:right w:val="single" w:sz="4" w:space="0" w:color="auto"/>
            </w:tcBorders>
            <w:vAlign w:val="center"/>
          </w:tcPr>
          <w:p w14:paraId="5CC1A5A3" w14:textId="77777777" w:rsidR="007C4BE4" w:rsidRPr="001E32DC" w:rsidRDefault="007C4BE4" w:rsidP="007C4BE4">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BFC42C6" w14:textId="77777777" w:rsidR="007C4BE4" w:rsidRPr="001E32DC" w:rsidRDefault="007C4BE4" w:rsidP="007C4BE4">
            <w:pPr>
              <w:pStyle w:val="TAC"/>
              <w:rPr>
                <w:lang w:val="en-US" w:eastAsia="zh-CN"/>
              </w:rPr>
            </w:pPr>
            <w:r>
              <w:rPr>
                <w:rFonts w:eastAsia="SimSun"/>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79A5043" w14:textId="77777777" w:rsidR="007C4BE4" w:rsidRPr="001E32DC" w:rsidRDefault="007C4BE4" w:rsidP="007C4BE4">
            <w:pPr>
              <w:pStyle w:val="TAC"/>
              <w:rPr>
                <w:lang w:val="en-US" w:eastAsia="zh-CN" w:bidi="ar"/>
              </w:rPr>
            </w:pPr>
            <w:r>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6060C3C" w14:textId="77777777" w:rsidR="007C4BE4" w:rsidRPr="001E32DC" w:rsidRDefault="007C4BE4" w:rsidP="007C4BE4">
            <w:pPr>
              <w:pStyle w:val="TAC"/>
              <w:rPr>
                <w:lang w:val="en-US" w:eastAsia="zh-CN"/>
              </w:rPr>
            </w:pPr>
          </w:p>
        </w:tc>
      </w:tr>
      <w:tr w:rsidR="007C4BE4" w14:paraId="65BB8BB2"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706401E4" w14:textId="77777777" w:rsidR="007C4BE4" w:rsidRPr="001E32DC" w:rsidRDefault="007C4BE4" w:rsidP="007C4BE4">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7A98196" w14:textId="77777777" w:rsidR="007C4BE4" w:rsidRPr="001E32DC" w:rsidRDefault="007C4BE4" w:rsidP="007C4BE4">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CDD37C6" w14:textId="77777777" w:rsidR="007C4BE4" w:rsidRPr="001E32DC" w:rsidRDefault="007C4BE4" w:rsidP="007C4BE4">
            <w:pPr>
              <w:pStyle w:val="TAC"/>
              <w:rPr>
                <w:lang w:val="en-US" w:eastAsia="zh-CN"/>
              </w:rPr>
            </w:pPr>
            <w:r>
              <w:rPr>
                <w:rFonts w:eastAsia="SimSun"/>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DB1906D" w14:textId="77777777" w:rsidR="007C4BE4" w:rsidRPr="001E32DC" w:rsidRDefault="007C4BE4" w:rsidP="007C4BE4">
            <w:pPr>
              <w:pStyle w:val="TAC"/>
              <w:rPr>
                <w:lang w:val="en-US" w:eastAsia="zh-CN" w:bidi="ar"/>
              </w:rPr>
            </w:pPr>
            <w:r>
              <w:rPr>
                <w:rFonts w:eastAsia="SimSun"/>
                <w:lang w:val="en-US" w:eastAsia="zh-CN" w:bidi="ar"/>
              </w:rPr>
              <w:t>10, 15, 20, 25, 30, 40, 50, 60, 70</w:t>
            </w:r>
            <w:r>
              <w:rPr>
                <w:rFonts w:eastAsia="SimSun"/>
                <w:vertAlign w:val="superscript"/>
                <w:lang w:val="en-US" w:eastAsia="zh-CN" w:bidi="ar"/>
              </w:rPr>
              <w:t>4</w:t>
            </w:r>
            <w:r>
              <w:rPr>
                <w:rFonts w:eastAsia="SimSun"/>
                <w:lang w:val="en-US" w:eastAsia="zh-CN" w:bidi="ar"/>
              </w:rPr>
              <w:t>, 80, 90</w:t>
            </w:r>
            <w:r>
              <w:rPr>
                <w:rFonts w:eastAsia="SimSun"/>
                <w:vertAlign w:val="superscript"/>
                <w:lang w:val="en-US" w:eastAsia="zh-CN" w:bidi="ar"/>
              </w:rPr>
              <w:t>4</w:t>
            </w:r>
            <w:r>
              <w:rPr>
                <w:rFonts w:eastAsia="SimSun"/>
                <w:lang w:val="en-US" w:eastAsia="zh-CN" w:bidi="ar"/>
              </w:rPr>
              <w:t>, 100</w:t>
            </w:r>
          </w:p>
        </w:tc>
        <w:tc>
          <w:tcPr>
            <w:tcW w:w="1638" w:type="dxa"/>
            <w:tcBorders>
              <w:top w:val="nil"/>
              <w:left w:val="single" w:sz="4" w:space="0" w:color="auto"/>
              <w:bottom w:val="single" w:sz="4" w:space="0" w:color="auto"/>
              <w:right w:val="single" w:sz="4" w:space="0" w:color="auto"/>
            </w:tcBorders>
            <w:vAlign w:val="center"/>
          </w:tcPr>
          <w:p w14:paraId="7FFE9C35" w14:textId="77777777" w:rsidR="007C4BE4" w:rsidRPr="001E32DC" w:rsidRDefault="007C4BE4" w:rsidP="007C4BE4">
            <w:pPr>
              <w:pStyle w:val="TAC"/>
              <w:rPr>
                <w:lang w:val="en-US" w:eastAsia="zh-CN"/>
              </w:rPr>
            </w:pPr>
          </w:p>
        </w:tc>
      </w:tr>
      <w:tr w:rsidR="007C4BE4" w14:paraId="337419F4"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66EB21F9" w14:textId="77777777" w:rsidR="007C4BE4" w:rsidRPr="001E32DC" w:rsidRDefault="007C4BE4" w:rsidP="007C4BE4">
            <w:pPr>
              <w:pStyle w:val="TAC"/>
              <w:rPr>
                <w:lang w:val="en-US"/>
              </w:rPr>
            </w:pPr>
            <w:r>
              <w:rPr>
                <w:rFonts w:eastAsia="SimSun"/>
                <w:lang w:val="en-US"/>
              </w:rPr>
              <w:t>CA_n7A-n25(2A)-n78A</w:t>
            </w:r>
          </w:p>
        </w:tc>
        <w:tc>
          <w:tcPr>
            <w:tcW w:w="1862" w:type="dxa"/>
            <w:tcBorders>
              <w:top w:val="single" w:sz="4" w:space="0" w:color="auto"/>
              <w:left w:val="single" w:sz="4" w:space="0" w:color="auto"/>
              <w:bottom w:val="nil"/>
              <w:right w:val="single" w:sz="4" w:space="0" w:color="auto"/>
            </w:tcBorders>
            <w:vAlign w:val="center"/>
          </w:tcPr>
          <w:p w14:paraId="65834664" w14:textId="77777777" w:rsidR="007C4BE4" w:rsidRPr="001E32DC" w:rsidRDefault="007C4BE4" w:rsidP="007C4BE4">
            <w:pPr>
              <w:pStyle w:val="TAC"/>
              <w:rPr>
                <w:lang w:val="en-US"/>
              </w:rPr>
            </w:pPr>
            <w:r>
              <w:rPr>
                <w:rFonts w:eastAsia="SimSun"/>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8304A9C" w14:textId="77777777" w:rsidR="007C4BE4" w:rsidRPr="001E32DC" w:rsidRDefault="007C4BE4" w:rsidP="007C4BE4">
            <w:pPr>
              <w:pStyle w:val="TAC"/>
              <w:rPr>
                <w:lang w:val="en-US" w:eastAsia="zh-CN"/>
              </w:rPr>
            </w:pPr>
            <w:r>
              <w:rPr>
                <w:rFonts w:eastAsia="SimSun"/>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FAB2C2B" w14:textId="77777777" w:rsidR="007C4BE4" w:rsidRPr="001E32DC" w:rsidRDefault="007C4BE4" w:rsidP="007C4BE4">
            <w:pPr>
              <w:pStyle w:val="TAC"/>
              <w:rPr>
                <w:lang w:val="en-US" w:eastAsia="zh-CN" w:bidi="ar"/>
              </w:rPr>
            </w:pPr>
            <w:r>
              <w:rPr>
                <w:rFonts w:eastAsia="SimSun"/>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14CA643C" w14:textId="77777777" w:rsidR="007C4BE4" w:rsidRPr="001E32DC" w:rsidRDefault="007C4BE4" w:rsidP="007C4BE4">
            <w:pPr>
              <w:pStyle w:val="TAC"/>
              <w:rPr>
                <w:lang w:val="en-US" w:eastAsia="zh-CN"/>
              </w:rPr>
            </w:pPr>
            <w:r>
              <w:rPr>
                <w:rFonts w:eastAsia="SimSun"/>
                <w:lang w:val="en-US" w:eastAsia="zh-CN"/>
              </w:rPr>
              <w:t>0</w:t>
            </w:r>
          </w:p>
        </w:tc>
      </w:tr>
      <w:tr w:rsidR="007C4BE4" w14:paraId="2E2D96B7" w14:textId="77777777" w:rsidTr="00A17069">
        <w:trPr>
          <w:trHeight w:val="29"/>
        </w:trPr>
        <w:tc>
          <w:tcPr>
            <w:tcW w:w="1848" w:type="dxa"/>
            <w:tcBorders>
              <w:top w:val="nil"/>
              <w:left w:val="single" w:sz="4" w:space="0" w:color="auto"/>
              <w:bottom w:val="nil"/>
              <w:right w:val="single" w:sz="4" w:space="0" w:color="auto"/>
            </w:tcBorders>
            <w:vAlign w:val="center"/>
          </w:tcPr>
          <w:p w14:paraId="08147C69" w14:textId="77777777" w:rsidR="007C4BE4" w:rsidRPr="001E32DC" w:rsidRDefault="007C4BE4" w:rsidP="007C4BE4">
            <w:pPr>
              <w:pStyle w:val="TAC"/>
              <w:rPr>
                <w:lang w:val="en-US"/>
              </w:rPr>
            </w:pPr>
          </w:p>
        </w:tc>
        <w:tc>
          <w:tcPr>
            <w:tcW w:w="1862" w:type="dxa"/>
            <w:tcBorders>
              <w:top w:val="nil"/>
              <w:left w:val="single" w:sz="4" w:space="0" w:color="auto"/>
              <w:bottom w:val="nil"/>
              <w:right w:val="single" w:sz="4" w:space="0" w:color="auto"/>
            </w:tcBorders>
            <w:vAlign w:val="center"/>
          </w:tcPr>
          <w:p w14:paraId="14F588A9" w14:textId="77777777" w:rsidR="007C4BE4" w:rsidRPr="001E32DC" w:rsidRDefault="007C4BE4" w:rsidP="007C4BE4">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A887DEF" w14:textId="77777777" w:rsidR="007C4BE4" w:rsidRPr="001E32DC" w:rsidRDefault="007C4BE4" w:rsidP="007C4BE4">
            <w:pPr>
              <w:pStyle w:val="TAC"/>
              <w:rPr>
                <w:lang w:val="en-US" w:eastAsia="zh-CN"/>
              </w:rPr>
            </w:pPr>
            <w:r>
              <w:rPr>
                <w:rFonts w:eastAsia="SimSun"/>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153F8B0" w14:textId="77777777" w:rsidR="007C4BE4" w:rsidRPr="001E32DC" w:rsidRDefault="007C4BE4" w:rsidP="007C4BE4">
            <w:pPr>
              <w:pStyle w:val="TAC"/>
              <w:rPr>
                <w:lang w:val="en-US" w:eastAsia="zh-CN" w:bidi="ar"/>
              </w:rPr>
            </w:pPr>
            <w:r>
              <w:rPr>
                <w:rFonts w:eastAsia="SimSun"/>
                <w:lang w:val="en-US" w:eastAsia="zh-CN" w:bidi="ar"/>
              </w:rPr>
              <w:t>CA_n25(2A)_BCS0</w:t>
            </w:r>
          </w:p>
        </w:tc>
        <w:tc>
          <w:tcPr>
            <w:tcW w:w="1638" w:type="dxa"/>
            <w:tcBorders>
              <w:top w:val="nil"/>
              <w:left w:val="single" w:sz="4" w:space="0" w:color="auto"/>
              <w:bottom w:val="nil"/>
              <w:right w:val="single" w:sz="4" w:space="0" w:color="auto"/>
            </w:tcBorders>
            <w:vAlign w:val="center"/>
          </w:tcPr>
          <w:p w14:paraId="1D7860FD" w14:textId="77777777" w:rsidR="007C4BE4" w:rsidRPr="001E32DC" w:rsidRDefault="007C4BE4" w:rsidP="007C4BE4">
            <w:pPr>
              <w:pStyle w:val="TAC"/>
              <w:rPr>
                <w:lang w:val="en-US" w:eastAsia="zh-CN"/>
              </w:rPr>
            </w:pPr>
          </w:p>
        </w:tc>
      </w:tr>
      <w:tr w:rsidR="007C4BE4" w14:paraId="2DF96B1F"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25FBA4ED" w14:textId="77777777" w:rsidR="007C4BE4" w:rsidRPr="001E32DC" w:rsidRDefault="007C4BE4" w:rsidP="007C4BE4">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1F2E5A6" w14:textId="77777777" w:rsidR="007C4BE4" w:rsidRPr="001E32DC" w:rsidRDefault="007C4BE4" w:rsidP="007C4BE4">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E60EB12" w14:textId="77777777" w:rsidR="007C4BE4" w:rsidRPr="001E32DC" w:rsidRDefault="007C4BE4" w:rsidP="007C4BE4">
            <w:pPr>
              <w:pStyle w:val="TAC"/>
              <w:rPr>
                <w:lang w:val="en-US" w:eastAsia="zh-CN"/>
              </w:rPr>
            </w:pPr>
            <w:r>
              <w:rPr>
                <w:rFonts w:eastAsia="SimSun"/>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726DC3F" w14:textId="77777777" w:rsidR="007C4BE4" w:rsidRPr="001E32DC" w:rsidRDefault="007C4BE4" w:rsidP="007C4BE4">
            <w:pPr>
              <w:pStyle w:val="TAC"/>
              <w:rPr>
                <w:lang w:val="en-US" w:eastAsia="zh-CN" w:bidi="ar"/>
              </w:rPr>
            </w:pPr>
            <w:r>
              <w:rPr>
                <w:rFonts w:eastAsia="SimSun"/>
                <w:lang w:val="en-US" w:eastAsia="zh-CN" w:bidi="ar"/>
              </w:rPr>
              <w:t>10, 15, 20, 25, 30, 40, 50, 60, 70</w:t>
            </w:r>
            <w:r>
              <w:rPr>
                <w:rFonts w:eastAsia="SimSun"/>
                <w:vertAlign w:val="superscript"/>
                <w:lang w:val="en-US" w:eastAsia="zh-CN" w:bidi="ar"/>
              </w:rPr>
              <w:t>4</w:t>
            </w:r>
            <w:r>
              <w:rPr>
                <w:rFonts w:eastAsia="SimSun"/>
                <w:lang w:val="en-US" w:eastAsia="zh-CN" w:bidi="ar"/>
              </w:rPr>
              <w:t>, 80, 90</w:t>
            </w:r>
            <w:r>
              <w:rPr>
                <w:rFonts w:eastAsia="SimSun"/>
                <w:vertAlign w:val="superscript"/>
                <w:lang w:val="en-US" w:eastAsia="zh-CN" w:bidi="ar"/>
              </w:rPr>
              <w:t>4</w:t>
            </w:r>
            <w:r>
              <w:rPr>
                <w:rFonts w:eastAsia="SimSun"/>
                <w:lang w:val="en-US" w:eastAsia="zh-CN" w:bidi="ar"/>
              </w:rPr>
              <w:t>, 100</w:t>
            </w:r>
          </w:p>
        </w:tc>
        <w:tc>
          <w:tcPr>
            <w:tcW w:w="1638" w:type="dxa"/>
            <w:tcBorders>
              <w:top w:val="nil"/>
              <w:left w:val="single" w:sz="4" w:space="0" w:color="auto"/>
              <w:bottom w:val="single" w:sz="4" w:space="0" w:color="auto"/>
              <w:right w:val="single" w:sz="4" w:space="0" w:color="auto"/>
            </w:tcBorders>
            <w:vAlign w:val="center"/>
          </w:tcPr>
          <w:p w14:paraId="78DC1408" w14:textId="77777777" w:rsidR="007C4BE4" w:rsidRPr="001E32DC" w:rsidRDefault="007C4BE4" w:rsidP="007C4BE4">
            <w:pPr>
              <w:pStyle w:val="TAC"/>
              <w:rPr>
                <w:lang w:val="en-US" w:eastAsia="zh-CN"/>
              </w:rPr>
            </w:pPr>
          </w:p>
        </w:tc>
      </w:tr>
      <w:tr w:rsidR="007C4BE4" w14:paraId="66F0943F"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548F539C" w14:textId="77777777" w:rsidR="007C4BE4" w:rsidRPr="001E32DC" w:rsidRDefault="007C4BE4" w:rsidP="007C4BE4">
            <w:pPr>
              <w:pStyle w:val="TAC"/>
              <w:rPr>
                <w:lang w:val="en-US"/>
              </w:rPr>
            </w:pPr>
            <w:r>
              <w:rPr>
                <w:rFonts w:eastAsia="SimSun"/>
                <w:lang w:val="en-US"/>
              </w:rPr>
              <w:t>CA_n7(2A)-n25(2A)-n78A</w:t>
            </w:r>
          </w:p>
        </w:tc>
        <w:tc>
          <w:tcPr>
            <w:tcW w:w="1862" w:type="dxa"/>
            <w:tcBorders>
              <w:top w:val="single" w:sz="4" w:space="0" w:color="auto"/>
              <w:left w:val="single" w:sz="4" w:space="0" w:color="auto"/>
              <w:bottom w:val="nil"/>
              <w:right w:val="single" w:sz="4" w:space="0" w:color="auto"/>
            </w:tcBorders>
            <w:vAlign w:val="center"/>
          </w:tcPr>
          <w:p w14:paraId="19876F3A" w14:textId="77777777" w:rsidR="007C4BE4" w:rsidRPr="001E32DC" w:rsidRDefault="007C4BE4" w:rsidP="007C4BE4">
            <w:pPr>
              <w:pStyle w:val="TAC"/>
              <w:rPr>
                <w:lang w:val="en-US"/>
              </w:rPr>
            </w:pPr>
            <w:r>
              <w:rPr>
                <w:rFonts w:eastAsia="SimSun"/>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BC2B897" w14:textId="77777777" w:rsidR="007C4BE4" w:rsidRPr="001E32DC" w:rsidRDefault="007C4BE4" w:rsidP="007C4BE4">
            <w:pPr>
              <w:pStyle w:val="TAC"/>
              <w:rPr>
                <w:lang w:val="en-US" w:eastAsia="zh-CN"/>
              </w:rPr>
            </w:pPr>
            <w:r>
              <w:rPr>
                <w:rFonts w:eastAsia="SimSun"/>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83085B8" w14:textId="77777777" w:rsidR="007C4BE4" w:rsidRPr="001E32DC" w:rsidRDefault="007C4BE4" w:rsidP="007C4BE4">
            <w:pPr>
              <w:pStyle w:val="TAC"/>
              <w:rPr>
                <w:lang w:val="en-US" w:eastAsia="zh-CN" w:bidi="ar"/>
              </w:rPr>
            </w:pPr>
            <w:r>
              <w:rPr>
                <w:rFonts w:eastAsia="SimSun"/>
                <w:lang w:val="en-US" w:eastAsia="zh-CN" w:bidi="ar"/>
              </w:rPr>
              <w:t>CA_n7(2A)_BCS0</w:t>
            </w:r>
          </w:p>
        </w:tc>
        <w:tc>
          <w:tcPr>
            <w:tcW w:w="1638" w:type="dxa"/>
            <w:tcBorders>
              <w:top w:val="single" w:sz="4" w:space="0" w:color="auto"/>
              <w:left w:val="single" w:sz="4" w:space="0" w:color="auto"/>
              <w:bottom w:val="nil"/>
              <w:right w:val="single" w:sz="4" w:space="0" w:color="auto"/>
            </w:tcBorders>
            <w:vAlign w:val="center"/>
          </w:tcPr>
          <w:p w14:paraId="7886D043" w14:textId="77777777" w:rsidR="007C4BE4" w:rsidRPr="001E32DC" w:rsidRDefault="007C4BE4" w:rsidP="007C4BE4">
            <w:pPr>
              <w:pStyle w:val="TAC"/>
              <w:rPr>
                <w:lang w:val="en-US" w:eastAsia="zh-CN"/>
              </w:rPr>
            </w:pPr>
            <w:r>
              <w:rPr>
                <w:rFonts w:eastAsia="SimSun"/>
                <w:lang w:val="en-US" w:eastAsia="zh-CN"/>
              </w:rPr>
              <w:t>0</w:t>
            </w:r>
          </w:p>
        </w:tc>
      </w:tr>
      <w:tr w:rsidR="007C4BE4" w14:paraId="2AB145D4" w14:textId="77777777" w:rsidTr="00A17069">
        <w:trPr>
          <w:trHeight w:val="29"/>
        </w:trPr>
        <w:tc>
          <w:tcPr>
            <w:tcW w:w="1848" w:type="dxa"/>
            <w:tcBorders>
              <w:top w:val="nil"/>
              <w:left w:val="single" w:sz="4" w:space="0" w:color="auto"/>
              <w:bottom w:val="nil"/>
              <w:right w:val="single" w:sz="4" w:space="0" w:color="auto"/>
            </w:tcBorders>
            <w:vAlign w:val="center"/>
          </w:tcPr>
          <w:p w14:paraId="3674231B" w14:textId="77777777" w:rsidR="007C4BE4" w:rsidRPr="001E32DC" w:rsidRDefault="007C4BE4" w:rsidP="007C4BE4">
            <w:pPr>
              <w:pStyle w:val="TAC"/>
              <w:rPr>
                <w:lang w:val="en-US"/>
              </w:rPr>
            </w:pPr>
          </w:p>
        </w:tc>
        <w:tc>
          <w:tcPr>
            <w:tcW w:w="1862" w:type="dxa"/>
            <w:tcBorders>
              <w:top w:val="nil"/>
              <w:left w:val="single" w:sz="4" w:space="0" w:color="auto"/>
              <w:bottom w:val="nil"/>
              <w:right w:val="single" w:sz="4" w:space="0" w:color="auto"/>
            </w:tcBorders>
            <w:vAlign w:val="center"/>
          </w:tcPr>
          <w:p w14:paraId="2073A411" w14:textId="77777777" w:rsidR="007C4BE4" w:rsidRPr="001E32DC" w:rsidRDefault="007C4BE4" w:rsidP="007C4BE4">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F69F12D" w14:textId="77777777" w:rsidR="007C4BE4" w:rsidRPr="001E32DC" w:rsidRDefault="007C4BE4" w:rsidP="007C4BE4">
            <w:pPr>
              <w:pStyle w:val="TAC"/>
              <w:rPr>
                <w:lang w:val="en-US" w:eastAsia="zh-CN"/>
              </w:rPr>
            </w:pPr>
            <w:r>
              <w:rPr>
                <w:rFonts w:eastAsia="SimSun"/>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E560C62" w14:textId="77777777" w:rsidR="007C4BE4" w:rsidRPr="001E32DC" w:rsidRDefault="007C4BE4" w:rsidP="007C4BE4">
            <w:pPr>
              <w:pStyle w:val="TAC"/>
              <w:rPr>
                <w:lang w:val="en-US" w:eastAsia="zh-CN" w:bidi="ar"/>
              </w:rPr>
            </w:pPr>
            <w:r>
              <w:rPr>
                <w:rFonts w:eastAsia="SimSun"/>
                <w:lang w:val="en-US" w:eastAsia="zh-CN" w:bidi="ar"/>
              </w:rPr>
              <w:t>CA_n25(2A)_BCS0</w:t>
            </w:r>
          </w:p>
        </w:tc>
        <w:tc>
          <w:tcPr>
            <w:tcW w:w="1638" w:type="dxa"/>
            <w:tcBorders>
              <w:top w:val="nil"/>
              <w:left w:val="single" w:sz="4" w:space="0" w:color="auto"/>
              <w:bottom w:val="nil"/>
              <w:right w:val="single" w:sz="4" w:space="0" w:color="auto"/>
            </w:tcBorders>
            <w:vAlign w:val="center"/>
          </w:tcPr>
          <w:p w14:paraId="7625FEEA" w14:textId="77777777" w:rsidR="007C4BE4" w:rsidRPr="001E32DC" w:rsidRDefault="007C4BE4" w:rsidP="007C4BE4">
            <w:pPr>
              <w:pStyle w:val="TAC"/>
              <w:rPr>
                <w:lang w:val="en-US" w:eastAsia="zh-CN"/>
              </w:rPr>
            </w:pPr>
          </w:p>
        </w:tc>
      </w:tr>
      <w:tr w:rsidR="007C4BE4" w14:paraId="778595E2"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6DD0A25D" w14:textId="77777777" w:rsidR="007C4BE4" w:rsidRPr="001E32DC" w:rsidRDefault="007C4BE4" w:rsidP="007C4BE4">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7F1CD82" w14:textId="77777777" w:rsidR="007C4BE4" w:rsidRPr="001E32DC" w:rsidRDefault="007C4BE4" w:rsidP="007C4BE4">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265DAA8" w14:textId="77777777" w:rsidR="007C4BE4" w:rsidRPr="001E32DC" w:rsidRDefault="007C4BE4" w:rsidP="007C4BE4">
            <w:pPr>
              <w:pStyle w:val="TAC"/>
              <w:rPr>
                <w:lang w:val="en-US" w:eastAsia="zh-CN"/>
              </w:rPr>
            </w:pPr>
            <w:r>
              <w:rPr>
                <w:rFonts w:eastAsia="SimSun"/>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8821E32" w14:textId="77777777" w:rsidR="007C4BE4" w:rsidRPr="001E32DC" w:rsidRDefault="007C4BE4" w:rsidP="007C4BE4">
            <w:pPr>
              <w:pStyle w:val="TAC"/>
              <w:rPr>
                <w:lang w:val="en-US" w:eastAsia="zh-CN" w:bidi="ar"/>
              </w:rPr>
            </w:pPr>
            <w:r>
              <w:rPr>
                <w:rFonts w:eastAsia="SimSun"/>
                <w:lang w:val="en-US" w:eastAsia="zh-CN" w:bidi="ar"/>
              </w:rPr>
              <w:t>10, 15, 20, 25, 30, 40, 50, 60, 70</w:t>
            </w:r>
            <w:r>
              <w:rPr>
                <w:rFonts w:eastAsia="SimSun"/>
                <w:vertAlign w:val="superscript"/>
                <w:lang w:val="en-US" w:eastAsia="zh-CN" w:bidi="ar"/>
              </w:rPr>
              <w:t>4</w:t>
            </w:r>
            <w:r>
              <w:rPr>
                <w:rFonts w:eastAsia="SimSun"/>
                <w:lang w:val="en-US" w:eastAsia="zh-CN" w:bidi="ar"/>
              </w:rPr>
              <w:t>, 80, 90</w:t>
            </w:r>
            <w:r>
              <w:rPr>
                <w:rFonts w:eastAsia="SimSun"/>
                <w:vertAlign w:val="superscript"/>
                <w:lang w:val="en-US" w:eastAsia="zh-CN" w:bidi="ar"/>
              </w:rPr>
              <w:t>4</w:t>
            </w:r>
            <w:r>
              <w:rPr>
                <w:rFonts w:eastAsia="SimSun"/>
                <w:lang w:val="en-US" w:eastAsia="zh-CN" w:bidi="ar"/>
              </w:rPr>
              <w:t>, 100</w:t>
            </w:r>
          </w:p>
        </w:tc>
        <w:tc>
          <w:tcPr>
            <w:tcW w:w="1638" w:type="dxa"/>
            <w:tcBorders>
              <w:top w:val="nil"/>
              <w:left w:val="single" w:sz="4" w:space="0" w:color="auto"/>
              <w:bottom w:val="single" w:sz="4" w:space="0" w:color="auto"/>
              <w:right w:val="single" w:sz="4" w:space="0" w:color="auto"/>
            </w:tcBorders>
            <w:vAlign w:val="center"/>
          </w:tcPr>
          <w:p w14:paraId="62CD42B9" w14:textId="77777777" w:rsidR="007C4BE4" w:rsidRPr="001E32DC" w:rsidRDefault="007C4BE4" w:rsidP="007C4BE4">
            <w:pPr>
              <w:pStyle w:val="TAC"/>
              <w:rPr>
                <w:lang w:val="en-US" w:eastAsia="zh-CN"/>
              </w:rPr>
            </w:pPr>
          </w:p>
        </w:tc>
      </w:tr>
      <w:tr w:rsidR="007C4BE4" w14:paraId="00088545" w14:textId="77777777" w:rsidTr="00A17069">
        <w:trPr>
          <w:trHeight w:val="29"/>
        </w:trPr>
        <w:tc>
          <w:tcPr>
            <w:tcW w:w="1848" w:type="dxa"/>
            <w:tcBorders>
              <w:top w:val="nil"/>
              <w:left w:val="single" w:sz="4" w:space="0" w:color="auto"/>
              <w:bottom w:val="nil"/>
              <w:right w:val="single" w:sz="4" w:space="0" w:color="auto"/>
            </w:tcBorders>
            <w:vAlign w:val="center"/>
          </w:tcPr>
          <w:p w14:paraId="5AD407C5" w14:textId="77777777" w:rsidR="007C4BE4" w:rsidRPr="001E32DC" w:rsidRDefault="007C4BE4" w:rsidP="007C4BE4">
            <w:pPr>
              <w:pStyle w:val="TAC"/>
              <w:rPr>
                <w:lang w:val="en-US" w:eastAsia="zh-CN"/>
              </w:rPr>
            </w:pPr>
            <w:r w:rsidRPr="001E32DC">
              <w:rPr>
                <w:lang w:val="en-US" w:eastAsia="zh-CN"/>
              </w:rPr>
              <w:t>CA_n7A-n25A-n78(2A)</w:t>
            </w:r>
          </w:p>
        </w:tc>
        <w:tc>
          <w:tcPr>
            <w:tcW w:w="1862" w:type="dxa"/>
            <w:tcBorders>
              <w:top w:val="nil"/>
              <w:left w:val="single" w:sz="4" w:space="0" w:color="auto"/>
              <w:bottom w:val="nil"/>
              <w:right w:val="single" w:sz="4" w:space="0" w:color="auto"/>
            </w:tcBorders>
            <w:vAlign w:val="center"/>
          </w:tcPr>
          <w:p w14:paraId="133AF666" w14:textId="77777777" w:rsidR="007C4BE4" w:rsidRPr="001E32DC" w:rsidRDefault="007C4BE4" w:rsidP="007C4BE4">
            <w:pPr>
              <w:pStyle w:val="TAC"/>
              <w:rPr>
                <w:lang w:val="en-US" w:eastAsia="zh-CN"/>
              </w:rPr>
            </w:pPr>
            <w:r w:rsidRPr="001E32DC">
              <w:rPr>
                <w:szCs w:val="18"/>
                <w:lang w:val="en-US" w:eastAsia="zh-CN"/>
              </w:rPr>
              <w:t>CA_n7A-n25A</w:t>
            </w:r>
          </w:p>
          <w:p w14:paraId="580B54C3" w14:textId="77777777" w:rsidR="007C4BE4" w:rsidRPr="001E32DC" w:rsidRDefault="007C4BE4" w:rsidP="007C4BE4">
            <w:pPr>
              <w:pStyle w:val="TAC"/>
              <w:rPr>
                <w:szCs w:val="18"/>
                <w:lang w:val="en-US" w:eastAsia="zh-CN"/>
              </w:rPr>
            </w:pPr>
            <w:r w:rsidRPr="001E32DC">
              <w:rPr>
                <w:szCs w:val="18"/>
                <w:lang w:val="en-US" w:eastAsia="zh-CN"/>
              </w:rPr>
              <w:t>CA_n7A-n78A</w:t>
            </w:r>
          </w:p>
          <w:p w14:paraId="45BF8F09" w14:textId="77777777" w:rsidR="007C4BE4" w:rsidRPr="001E32DC" w:rsidRDefault="007C4BE4" w:rsidP="007C4BE4">
            <w:pPr>
              <w:pStyle w:val="TAC"/>
              <w:rPr>
                <w:lang w:val="en-US" w:eastAsia="zh-CN"/>
              </w:rPr>
            </w:pPr>
            <w:r w:rsidRPr="001E32DC">
              <w:rPr>
                <w:szCs w:val="18"/>
                <w:lang w:val="en-US" w:eastAsia="zh-CN"/>
              </w:rPr>
              <w:t>CA_n25A-n78A</w:t>
            </w:r>
          </w:p>
        </w:tc>
        <w:tc>
          <w:tcPr>
            <w:tcW w:w="843" w:type="dxa"/>
            <w:tcBorders>
              <w:top w:val="single" w:sz="4" w:space="0" w:color="auto"/>
              <w:left w:val="single" w:sz="4" w:space="0" w:color="auto"/>
              <w:bottom w:val="single" w:sz="4" w:space="0" w:color="auto"/>
              <w:right w:val="single" w:sz="4" w:space="0" w:color="auto"/>
            </w:tcBorders>
            <w:vAlign w:val="center"/>
          </w:tcPr>
          <w:p w14:paraId="60DF3013" w14:textId="77777777" w:rsidR="007C4BE4" w:rsidRPr="001E32DC" w:rsidRDefault="007C4BE4" w:rsidP="007C4BE4">
            <w:pPr>
              <w:pStyle w:val="TAC"/>
              <w:rPr>
                <w:lang w:val="en-US" w:eastAsia="zh-CN"/>
              </w:rPr>
            </w:pPr>
            <w:r w:rsidRPr="001E32DC">
              <w:rPr>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D4420A4" w14:textId="77777777" w:rsidR="007C4BE4" w:rsidRPr="001E32DC" w:rsidRDefault="007C4BE4" w:rsidP="007C4BE4">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69A52850" w14:textId="77777777" w:rsidR="007C4BE4" w:rsidRPr="001E32DC" w:rsidRDefault="007C4BE4" w:rsidP="007C4BE4">
            <w:pPr>
              <w:pStyle w:val="TAC"/>
              <w:rPr>
                <w:lang w:val="en-US" w:eastAsia="zh-CN"/>
              </w:rPr>
            </w:pPr>
            <w:r w:rsidRPr="001E32DC">
              <w:rPr>
                <w:lang w:val="en-US" w:eastAsia="zh-CN"/>
              </w:rPr>
              <w:t>0</w:t>
            </w:r>
          </w:p>
        </w:tc>
      </w:tr>
      <w:tr w:rsidR="007C4BE4" w14:paraId="5D8450CA" w14:textId="77777777" w:rsidTr="00A17069">
        <w:trPr>
          <w:trHeight w:val="29"/>
        </w:trPr>
        <w:tc>
          <w:tcPr>
            <w:tcW w:w="1848" w:type="dxa"/>
            <w:tcBorders>
              <w:top w:val="nil"/>
              <w:left w:val="single" w:sz="4" w:space="0" w:color="auto"/>
              <w:bottom w:val="nil"/>
              <w:right w:val="single" w:sz="4" w:space="0" w:color="auto"/>
            </w:tcBorders>
            <w:vAlign w:val="center"/>
          </w:tcPr>
          <w:p w14:paraId="61ED5360" w14:textId="77777777" w:rsidR="007C4BE4" w:rsidRPr="001E32DC" w:rsidRDefault="007C4BE4" w:rsidP="007C4BE4">
            <w:pPr>
              <w:pStyle w:val="TAC"/>
              <w:rPr>
                <w:lang w:val="en-US"/>
              </w:rPr>
            </w:pPr>
          </w:p>
        </w:tc>
        <w:tc>
          <w:tcPr>
            <w:tcW w:w="1862" w:type="dxa"/>
            <w:tcBorders>
              <w:top w:val="nil"/>
              <w:left w:val="single" w:sz="4" w:space="0" w:color="auto"/>
              <w:bottom w:val="nil"/>
              <w:right w:val="single" w:sz="4" w:space="0" w:color="auto"/>
            </w:tcBorders>
            <w:vAlign w:val="center"/>
          </w:tcPr>
          <w:p w14:paraId="68A46344" w14:textId="77777777" w:rsidR="007C4BE4" w:rsidRPr="001E32DC" w:rsidRDefault="007C4BE4" w:rsidP="007C4BE4">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5810392" w14:textId="77777777" w:rsidR="007C4BE4" w:rsidRPr="001E32DC" w:rsidRDefault="007C4BE4" w:rsidP="007C4BE4">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1729FAD" w14:textId="77777777" w:rsidR="007C4BE4" w:rsidRPr="001E32DC" w:rsidRDefault="007C4BE4" w:rsidP="007C4BE4">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5648D0E" w14:textId="77777777" w:rsidR="007C4BE4" w:rsidRPr="001E32DC" w:rsidRDefault="007C4BE4" w:rsidP="007C4BE4">
            <w:pPr>
              <w:pStyle w:val="TAC"/>
              <w:rPr>
                <w:lang w:val="en-US" w:eastAsia="zh-CN"/>
              </w:rPr>
            </w:pPr>
          </w:p>
        </w:tc>
      </w:tr>
      <w:tr w:rsidR="007C4BE4" w14:paraId="6B6E2E61" w14:textId="77777777" w:rsidTr="00A17069">
        <w:trPr>
          <w:trHeight w:val="29"/>
        </w:trPr>
        <w:tc>
          <w:tcPr>
            <w:tcW w:w="1848" w:type="dxa"/>
            <w:tcBorders>
              <w:top w:val="nil"/>
              <w:left w:val="single" w:sz="4" w:space="0" w:color="auto"/>
              <w:bottom w:val="nil"/>
              <w:right w:val="single" w:sz="4" w:space="0" w:color="auto"/>
            </w:tcBorders>
            <w:vAlign w:val="center"/>
          </w:tcPr>
          <w:p w14:paraId="381C3524" w14:textId="77777777" w:rsidR="007C4BE4" w:rsidRPr="001E32DC" w:rsidRDefault="007C4BE4" w:rsidP="007C4BE4">
            <w:pPr>
              <w:pStyle w:val="TAC"/>
              <w:rPr>
                <w:lang w:val="en-US"/>
              </w:rPr>
            </w:pPr>
          </w:p>
        </w:tc>
        <w:tc>
          <w:tcPr>
            <w:tcW w:w="1862" w:type="dxa"/>
            <w:tcBorders>
              <w:top w:val="nil"/>
              <w:left w:val="single" w:sz="4" w:space="0" w:color="auto"/>
              <w:bottom w:val="nil"/>
              <w:right w:val="single" w:sz="4" w:space="0" w:color="auto"/>
            </w:tcBorders>
            <w:vAlign w:val="center"/>
          </w:tcPr>
          <w:p w14:paraId="2D2F852A" w14:textId="77777777" w:rsidR="007C4BE4" w:rsidRPr="001E32DC" w:rsidRDefault="007C4BE4" w:rsidP="007C4BE4">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31462FE" w14:textId="77777777" w:rsidR="007C4BE4" w:rsidRPr="001E32DC" w:rsidRDefault="007C4BE4" w:rsidP="007C4BE4">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0266FBC" w14:textId="77777777" w:rsidR="007C4BE4" w:rsidRPr="001E32DC" w:rsidRDefault="007C4BE4" w:rsidP="007C4BE4">
            <w:pPr>
              <w:pStyle w:val="TAC"/>
              <w:rPr>
                <w:rFonts w:ascii="Calibri" w:hAnsi="Calibri"/>
                <w:sz w:val="21"/>
                <w:lang w:val="en-US" w:eastAsia="zh-CN"/>
              </w:rPr>
            </w:pPr>
            <w:r w:rsidRPr="001E32DC">
              <w:rPr>
                <w:lang w:val="en-US" w:eastAsia="zh-CN" w:bidi="ar"/>
              </w:rPr>
              <w:t>CA_n78(2A)_BCS0</w:t>
            </w:r>
          </w:p>
        </w:tc>
        <w:tc>
          <w:tcPr>
            <w:tcW w:w="1638" w:type="dxa"/>
            <w:tcBorders>
              <w:top w:val="nil"/>
              <w:left w:val="single" w:sz="4" w:space="0" w:color="auto"/>
              <w:bottom w:val="single" w:sz="4" w:space="0" w:color="auto"/>
              <w:right w:val="single" w:sz="4" w:space="0" w:color="auto"/>
            </w:tcBorders>
            <w:vAlign w:val="center"/>
          </w:tcPr>
          <w:p w14:paraId="2D994163" w14:textId="77777777" w:rsidR="007C4BE4" w:rsidRPr="001E32DC" w:rsidRDefault="007C4BE4" w:rsidP="007C4BE4">
            <w:pPr>
              <w:pStyle w:val="TAC"/>
              <w:rPr>
                <w:lang w:val="en-US" w:eastAsia="zh-CN"/>
              </w:rPr>
            </w:pPr>
          </w:p>
        </w:tc>
      </w:tr>
      <w:tr w:rsidR="007C4BE4" w14:paraId="276979DC" w14:textId="77777777" w:rsidTr="00A17069">
        <w:trPr>
          <w:trHeight w:val="29"/>
        </w:trPr>
        <w:tc>
          <w:tcPr>
            <w:tcW w:w="1848" w:type="dxa"/>
            <w:tcBorders>
              <w:top w:val="nil"/>
              <w:left w:val="single" w:sz="4" w:space="0" w:color="auto"/>
              <w:bottom w:val="nil"/>
              <w:right w:val="single" w:sz="4" w:space="0" w:color="auto"/>
            </w:tcBorders>
            <w:vAlign w:val="center"/>
          </w:tcPr>
          <w:p w14:paraId="7CF64103" w14:textId="77777777" w:rsidR="007C4BE4" w:rsidRPr="001E32DC" w:rsidRDefault="007C4BE4" w:rsidP="007C4BE4">
            <w:pPr>
              <w:pStyle w:val="TAC"/>
              <w:rPr>
                <w:lang w:val="en-US" w:eastAsia="zh-CN"/>
              </w:rPr>
            </w:pPr>
          </w:p>
        </w:tc>
        <w:tc>
          <w:tcPr>
            <w:tcW w:w="1862" w:type="dxa"/>
            <w:tcBorders>
              <w:top w:val="nil"/>
              <w:left w:val="single" w:sz="4" w:space="0" w:color="auto"/>
              <w:bottom w:val="nil"/>
              <w:right w:val="single" w:sz="4" w:space="0" w:color="auto"/>
            </w:tcBorders>
            <w:vAlign w:val="center"/>
          </w:tcPr>
          <w:p w14:paraId="0E290103" w14:textId="77777777" w:rsidR="007C4BE4" w:rsidRPr="001E32DC" w:rsidRDefault="007C4BE4" w:rsidP="007C4BE4">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187960" w14:textId="77777777" w:rsidR="007C4BE4" w:rsidRPr="001E32DC" w:rsidRDefault="007C4BE4" w:rsidP="007C4BE4">
            <w:pPr>
              <w:pStyle w:val="TAC"/>
              <w:rPr>
                <w:lang w:val="en-US" w:eastAsia="zh-CN"/>
              </w:rPr>
            </w:pPr>
            <w:r w:rsidRPr="001E32DC">
              <w:rPr>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3F534F1" w14:textId="77777777" w:rsidR="007C4BE4" w:rsidRPr="001E32DC" w:rsidRDefault="007C4BE4" w:rsidP="007C4BE4">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70FCA597" w14:textId="77777777" w:rsidR="007C4BE4" w:rsidRPr="001E32DC" w:rsidRDefault="007C4BE4" w:rsidP="007C4BE4">
            <w:pPr>
              <w:pStyle w:val="TAC"/>
              <w:rPr>
                <w:lang w:val="en-US" w:eastAsia="zh-CN"/>
              </w:rPr>
            </w:pPr>
            <w:r w:rsidRPr="001E32DC">
              <w:rPr>
                <w:lang w:val="en-US" w:eastAsia="zh-CN"/>
              </w:rPr>
              <w:t>1</w:t>
            </w:r>
          </w:p>
        </w:tc>
      </w:tr>
      <w:tr w:rsidR="007C4BE4" w14:paraId="566B20D3" w14:textId="77777777" w:rsidTr="00A17069">
        <w:trPr>
          <w:trHeight w:val="29"/>
        </w:trPr>
        <w:tc>
          <w:tcPr>
            <w:tcW w:w="1848" w:type="dxa"/>
            <w:tcBorders>
              <w:top w:val="nil"/>
              <w:left w:val="single" w:sz="4" w:space="0" w:color="auto"/>
              <w:bottom w:val="nil"/>
              <w:right w:val="single" w:sz="4" w:space="0" w:color="auto"/>
            </w:tcBorders>
            <w:vAlign w:val="center"/>
          </w:tcPr>
          <w:p w14:paraId="1474A4E5" w14:textId="77777777" w:rsidR="007C4BE4" w:rsidRPr="001E32DC" w:rsidRDefault="007C4BE4" w:rsidP="007C4BE4">
            <w:pPr>
              <w:pStyle w:val="TAC"/>
              <w:rPr>
                <w:lang w:val="en-US" w:eastAsia="zh-CN"/>
              </w:rPr>
            </w:pPr>
          </w:p>
        </w:tc>
        <w:tc>
          <w:tcPr>
            <w:tcW w:w="1862" w:type="dxa"/>
            <w:tcBorders>
              <w:top w:val="nil"/>
              <w:left w:val="single" w:sz="4" w:space="0" w:color="auto"/>
              <w:bottom w:val="nil"/>
              <w:right w:val="single" w:sz="4" w:space="0" w:color="auto"/>
            </w:tcBorders>
            <w:vAlign w:val="center"/>
          </w:tcPr>
          <w:p w14:paraId="59E6B2F7" w14:textId="77777777" w:rsidR="007C4BE4" w:rsidRPr="001E32DC" w:rsidRDefault="007C4BE4" w:rsidP="007C4BE4">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26C9C67" w14:textId="77777777" w:rsidR="007C4BE4" w:rsidRPr="001E32DC" w:rsidRDefault="007C4BE4" w:rsidP="007C4BE4">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BB8D9C3" w14:textId="77777777" w:rsidR="007C4BE4" w:rsidRPr="001E32DC" w:rsidRDefault="007C4BE4" w:rsidP="007C4BE4">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D86C61E" w14:textId="77777777" w:rsidR="007C4BE4" w:rsidRPr="001E32DC" w:rsidRDefault="007C4BE4" w:rsidP="007C4BE4">
            <w:pPr>
              <w:pStyle w:val="TAC"/>
              <w:rPr>
                <w:lang w:val="en-US" w:eastAsia="zh-CN"/>
              </w:rPr>
            </w:pPr>
          </w:p>
        </w:tc>
      </w:tr>
      <w:tr w:rsidR="007C4BE4" w14:paraId="5AF6926B"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66D713C5" w14:textId="77777777" w:rsidR="007C4BE4" w:rsidRPr="001E32DC" w:rsidRDefault="007C4BE4" w:rsidP="007C4BE4">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41E5397" w14:textId="77777777" w:rsidR="007C4BE4" w:rsidRPr="001E32DC" w:rsidRDefault="007C4BE4" w:rsidP="007C4BE4">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A79BEB0" w14:textId="77777777" w:rsidR="007C4BE4" w:rsidRPr="001E32DC" w:rsidRDefault="007C4BE4" w:rsidP="007C4BE4">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B95694A" w14:textId="77777777" w:rsidR="007C4BE4" w:rsidRPr="001E32DC" w:rsidRDefault="007C4BE4" w:rsidP="007C4BE4">
            <w:pPr>
              <w:pStyle w:val="TAC"/>
              <w:rPr>
                <w:rFonts w:ascii="Calibri" w:hAnsi="Calibri"/>
                <w:sz w:val="21"/>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1DF4FF65" w14:textId="77777777" w:rsidR="007C4BE4" w:rsidRPr="001E32DC" w:rsidRDefault="007C4BE4" w:rsidP="007C4BE4">
            <w:pPr>
              <w:pStyle w:val="TAC"/>
              <w:rPr>
                <w:lang w:val="en-US" w:eastAsia="zh-CN"/>
              </w:rPr>
            </w:pPr>
          </w:p>
        </w:tc>
      </w:tr>
      <w:tr w:rsidR="007C4BE4" w14:paraId="0DFFC180"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405BECB6" w14:textId="77777777" w:rsidR="007C4BE4" w:rsidRPr="00571960" w:rsidRDefault="007C4BE4" w:rsidP="007C4BE4">
            <w:pPr>
              <w:pStyle w:val="TAC"/>
              <w:rPr>
                <w:lang w:val="en-US" w:eastAsia="zh-CN"/>
              </w:rPr>
            </w:pPr>
            <w:r>
              <w:rPr>
                <w:rFonts w:eastAsia="SimSun"/>
                <w:lang w:val="en-US" w:eastAsia="zh-CN"/>
              </w:rPr>
              <w:t>CA_n7(2A)-n25A-n78(2A)</w:t>
            </w:r>
          </w:p>
        </w:tc>
        <w:tc>
          <w:tcPr>
            <w:tcW w:w="1862" w:type="dxa"/>
            <w:tcBorders>
              <w:top w:val="single" w:sz="4" w:space="0" w:color="auto"/>
              <w:left w:val="single" w:sz="4" w:space="0" w:color="auto"/>
              <w:bottom w:val="nil"/>
              <w:right w:val="single" w:sz="4" w:space="0" w:color="auto"/>
            </w:tcBorders>
            <w:vAlign w:val="center"/>
          </w:tcPr>
          <w:p w14:paraId="2194D3CB" w14:textId="77777777" w:rsidR="007C4BE4" w:rsidRPr="001E32DC" w:rsidRDefault="007C4BE4" w:rsidP="007C4BE4">
            <w:pPr>
              <w:pStyle w:val="TAC"/>
              <w:rPr>
                <w:lang w:val="en-US"/>
              </w:rPr>
            </w:pPr>
            <w:r>
              <w:rPr>
                <w:rFonts w:eastAsia="SimSun"/>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58DC5C5" w14:textId="77777777" w:rsidR="007C4BE4" w:rsidRPr="00571960" w:rsidRDefault="007C4BE4" w:rsidP="007C4BE4">
            <w:pPr>
              <w:pStyle w:val="TAC"/>
              <w:rPr>
                <w:lang w:val="en-US"/>
              </w:rPr>
            </w:pPr>
            <w:r>
              <w:rPr>
                <w:rFonts w:eastAsia="SimSun"/>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AE90B29" w14:textId="77777777" w:rsidR="007C4BE4" w:rsidRPr="001E32DC" w:rsidRDefault="007C4BE4" w:rsidP="007C4BE4">
            <w:pPr>
              <w:pStyle w:val="TAC"/>
              <w:rPr>
                <w:rStyle w:val="font41"/>
                <w:lang w:val="en-US" w:bidi="ar"/>
              </w:rPr>
            </w:pPr>
            <w:r>
              <w:rPr>
                <w:rFonts w:eastAsia="SimSun"/>
                <w:lang w:val="en-US" w:eastAsia="zh-CN" w:bidi="ar"/>
              </w:rPr>
              <w:t>CA_n7(2A)_BCS0</w:t>
            </w:r>
          </w:p>
        </w:tc>
        <w:tc>
          <w:tcPr>
            <w:tcW w:w="1638" w:type="dxa"/>
            <w:tcBorders>
              <w:top w:val="single" w:sz="4" w:space="0" w:color="auto"/>
              <w:left w:val="single" w:sz="4" w:space="0" w:color="auto"/>
              <w:bottom w:val="nil"/>
              <w:right w:val="single" w:sz="4" w:space="0" w:color="auto"/>
            </w:tcBorders>
            <w:vAlign w:val="center"/>
          </w:tcPr>
          <w:p w14:paraId="295DC949" w14:textId="77777777" w:rsidR="007C4BE4" w:rsidRPr="001E32DC" w:rsidRDefault="007C4BE4" w:rsidP="007C4BE4">
            <w:pPr>
              <w:pStyle w:val="TAC"/>
              <w:rPr>
                <w:lang w:val="en-US"/>
              </w:rPr>
            </w:pPr>
            <w:r>
              <w:rPr>
                <w:rFonts w:eastAsia="SimSun"/>
                <w:lang w:val="en-US" w:eastAsia="zh-CN"/>
              </w:rPr>
              <w:t>0</w:t>
            </w:r>
          </w:p>
        </w:tc>
      </w:tr>
      <w:tr w:rsidR="007C4BE4" w14:paraId="7CCDF7DD" w14:textId="77777777" w:rsidTr="00A17069">
        <w:trPr>
          <w:trHeight w:val="29"/>
        </w:trPr>
        <w:tc>
          <w:tcPr>
            <w:tcW w:w="1848" w:type="dxa"/>
            <w:tcBorders>
              <w:top w:val="nil"/>
              <w:left w:val="single" w:sz="4" w:space="0" w:color="auto"/>
              <w:bottom w:val="nil"/>
              <w:right w:val="single" w:sz="4" w:space="0" w:color="auto"/>
            </w:tcBorders>
            <w:vAlign w:val="center"/>
          </w:tcPr>
          <w:p w14:paraId="27AF0605" w14:textId="77777777" w:rsidR="007C4BE4" w:rsidRPr="00571960" w:rsidRDefault="007C4BE4" w:rsidP="007C4BE4">
            <w:pPr>
              <w:pStyle w:val="TAC"/>
              <w:rPr>
                <w:lang w:val="en-US" w:eastAsia="zh-CN"/>
              </w:rPr>
            </w:pPr>
          </w:p>
        </w:tc>
        <w:tc>
          <w:tcPr>
            <w:tcW w:w="1862" w:type="dxa"/>
            <w:tcBorders>
              <w:top w:val="nil"/>
              <w:left w:val="single" w:sz="4" w:space="0" w:color="auto"/>
              <w:bottom w:val="nil"/>
              <w:right w:val="single" w:sz="4" w:space="0" w:color="auto"/>
            </w:tcBorders>
            <w:vAlign w:val="center"/>
          </w:tcPr>
          <w:p w14:paraId="0086C257" w14:textId="77777777" w:rsidR="007C4BE4" w:rsidRPr="001E32DC" w:rsidRDefault="007C4BE4" w:rsidP="007C4BE4">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CDA32E3" w14:textId="77777777" w:rsidR="007C4BE4" w:rsidRPr="00571960" w:rsidRDefault="007C4BE4" w:rsidP="007C4BE4">
            <w:pPr>
              <w:pStyle w:val="TAC"/>
              <w:rPr>
                <w:lang w:val="en-US"/>
              </w:rPr>
            </w:pPr>
            <w:r>
              <w:rPr>
                <w:rFonts w:eastAsia="SimSun"/>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9DEF98B" w14:textId="77777777" w:rsidR="007C4BE4" w:rsidRPr="001E32DC" w:rsidRDefault="007C4BE4" w:rsidP="007C4BE4">
            <w:pPr>
              <w:pStyle w:val="TAC"/>
              <w:rPr>
                <w:rStyle w:val="font41"/>
                <w:lang w:val="en-US" w:bidi="ar"/>
              </w:rPr>
            </w:pPr>
            <w:r>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A182EF3" w14:textId="77777777" w:rsidR="007C4BE4" w:rsidRPr="001E32DC" w:rsidRDefault="007C4BE4" w:rsidP="007C4BE4">
            <w:pPr>
              <w:pStyle w:val="TAC"/>
              <w:rPr>
                <w:lang w:val="en-US"/>
              </w:rPr>
            </w:pPr>
          </w:p>
        </w:tc>
      </w:tr>
      <w:tr w:rsidR="007C4BE4" w14:paraId="2450508B"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04AAE674" w14:textId="77777777" w:rsidR="007C4BE4" w:rsidRPr="00571960" w:rsidRDefault="007C4BE4" w:rsidP="007C4BE4">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B57ABB6" w14:textId="77777777" w:rsidR="007C4BE4" w:rsidRPr="001E32DC" w:rsidRDefault="007C4BE4" w:rsidP="007C4BE4">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D63281A" w14:textId="77777777" w:rsidR="007C4BE4" w:rsidRPr="00571960" w:rsidRDefault="007C4BE4" w:rsidP="007C4BE4">
            <w:pPr>
              <w:pStyle w:val="TAC"/>
              <w:rPr>
                <w:lang w:val="en-US"/>
              </w:rPr>
            </w:pPr>
            <w:r>
              <w:rPr>
                <w:rFonts w:eastAsia="SimSun"/>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006561F" w14:textId="77777777" w:rsidR="007C4BE4" w:rsidRPr="001E32DC" w:rsidRDefault="007C4BE4" w:rsidP="007C4BE4">
            <w:pPr>
              <w:pStyle w:val="TAC"/>
              <w:rPr>
                <w:rStyle w:val="font41"/>
                <w:lang w:val="en-US" w:bidi="ar"/>
              </w:rPr>
            </w:pPr>
            <w:r>
              <w:rPr>
                <w:rFonts w:eastAsia="SimSun"/>
                <w:lang w:val="en-US" w:eastAsia="zh-CN" w:bidi="ar"/>
              </w:rPr>
              <w:t>CA_n78(2A)_BCS0</w:t>
            </w:r>
          </w:p>
        </w:tc>
        <w:tc>
          <w:tcPr>
            <w:tcW w:w="1638" w:type="dxa"/>
            <w:tcBorders>
              <w:top w:val="nil"/>
              <w:left w:val="single" w:sz="4" w:space="0" w:color="auto"/>
              <w:bottom w:val="single" w:sz="4" w:space="0" w:color="auto"/>
              <w:right w:val="single" w:sz="4" w:space="0" w:color="auto"/>
            </w:tcBorders>
            <w:vAlign w:val="center"/>
          </w:tcPr>
          <w:p w14:paraId="4E22B396" w14:textId="77777777" w:rsidR="007C4BE4" w:rsidRPr="001E32DC" w:rsidRDefault="007C4BE4" w:rsidP="007C4BE4">
            <w:pPr>
              <w:pStyle w:val="TAC"/>
              <w:rPr>
                <w:lang w:val="en-US"/>
              </w:rPr>
            </w:pPr>
          </w:p>
        </w:tc>
      </w:tr>
      <w:tr w:rsidR="007C4BE4" w14:paraId="755DED74"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382EB02D" w14:textId="77777777" w:rsidR="007C4BE4" w:rsidRPr="00571960" w:rsidRDefault="007C4BE4" w:rsidP="007C4BE4">
            <w:pPr>
              <w:pStyle w:val="TAC"/>
              <w:rPr>
                <w:lang w:val="en-US" w:eastAsia="zh-CN"/>
              </w:rPr>
            </w:pPr>
            <w:r>
              <w:rPr>
                <w:rFonts w:eastAsia="SimSun"/>
                <w:lang w:val="en-US" w:eastAsia="zh-CN"/>
              </w:rPr>
              <w:t>CA_n7A-n25(2A)-n78(2A)</w:t>
            </w:r>
          </w:p>
        </w:tc>
        <w:tc>
          <w:tcPr>
            <w:tcW w:w="1862" w:type="dxa"/>
            <w:tcBorders>
              <w:top w:val="single" w:sz="4" w:space="0" w:color="auto"/>
              <w:left w:val="single" w:sz="4" w:space="0" w:color="auto"/>
              <w:bottom w:val="nil"/>
              <w:right w:val="single" w:sz="4" w:space="0" w:color="auto"/>
            </w:tcBorders>
            <w:vAlign w:val="center"/>
          </w:tcPr>
          <w:p w14:paraId="7229735B" w14:textId="77777777" w:rsidR="007C4BE4" w:rsidRPr="001E32DC" w:rsidRDefault="007C4BE4" w:rsidP="007C4BE4">
            <w:pPr>
              <w:pStyle w:val="TAC"/>
              <w:rPr>
                <w:lang w:val="en-US"/>
              </w:rPr>
            </w:pPr>
            <w:r>
              <w:rPr>
                <w:rFonts w:eastAsia="SimSun"/>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3B3B4F10" w14:textId="77777777" w:rsidR="007C4BE4" w:rsidRPr="00571960" w:rsidRDefault="007C4BE4" w:rsidP="007C4BE4">
            <w:pPr>
              <w:pStyle w:val="TAC"/>
              <w:rPr>
                <w:lang w:val="en-US"/>
              </w:rPr>
            </w:pPr>
            <w:r>
              <w:rPr>
                <w:rFonts w:eastAsia="SimSun"/>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D54ECF4" w14:textId="77777777" w:rsidR="007C4BE4" w:rsidRPr="001E32DC" w:rsidRDefault="007C4BE4" w:rsidP="007C4BE4">
            <w:pPr>
              <w:pStyle w:val="TAC"/>
              <w:rPr>
                <w:rStyle w:val="font41"/>
                <w:lang w:val="en-US" w:bidi="ar"/>
              </w:rPr>
            </w:pPr>
            <w:r>
              <w:rPr>
                <w:rFonts w:eastAsia="SimSun"/>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6E134C2B" w14:textId="77777777" w:rsidR="007C4BE4" w:rsidRPr="001E32DC" w:rsidRDefault="007C4BE4" w:rsidP="007C4BE4">
            <w:pPr>
              <w:pStyle w:val="TAC"/>
              <w:rPr>
                <w:lang w:val="en-US"/>
              </w:rPr>
            </w:pPr>
            <w:r>
              <w:rPr>
                <w:rFonts w:eastAsia="SimSun"/>
                <w:lang w:val="en-US" w:eastAsia="zh-CN"/>
              </w:rPr>
              <w:t>0</w:t>
            </w:r>
          </w:p>
        </w:tc>
      </w:tr>
      <w:tr w:rsidR="007C4BE4" w14:paraId="7BDFA966" w14:textId="77777777" w:rsidTr="00A17069">
        <w:trPr>
          <w:trHeight w:val="29"/>
        </w:trPr>
        <w:tc>
          <w:tcPr>
            <w:tcW w:w="1848" w:type="dxa"/>
            <w:tcBorders>
              <w:top w:val="nil"/>
              <w:left w:val="single" w:sz="4" w:space="0" w:color="auto"/>
              <w:bottom w:val="nil"/>
              <w:right w:val="single" w:sz="4" w:space="0" w:color="auto"/>
            </w:tcBorders>
            <w:vAlign w:val="center"/>
          </w:tcPr>
          <w:p w14:paraId="2F6B6145" w14:textId="77777777" w:rsidR="007C4BE4" w:rsidRPr="00571960" w:rsidRDefault="007C4BE4" w:rsidP="007C4BE4">
            <w:pPr>
              <w:pStyle w:val="TAC"/>
              <w:rPr>
                <w:lang w:val="en-US" w:eastAsia="zh-CN"/>
              </w:rPr>
            </w:pPr>
          </w:p>
        </w:tc>
        <w:tc>
          <w:tcPr>
            <w:tcW w:w="1862" w:type="dxa"/>
            <w:tcBorders>
              <w:top w:val="nil"/>
              <w:left w:val="single" w:sz="4" w:space="0" w:color="auto"/>
              <w:bottom w:val="nil"/>
              <w:right w:val="single" w:sz="4" w:space="0" w:color="auto"/>
            </w:tcBorders>
            <w:vAlign w:val="center"/>
          </w:tcPr>
          <w:p w14:paraId="457F5DB9" w14:textId="77777777" w:rsidR="007C4BE4" w:rsidRPr="001E32DC" w:rsidRDefault="007C4BE4" w:rsidP="007C4BE4">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23B4AE3" w14:textId="77777777" w:rsidR="007C4BE4" w:rsidRPr="00571960" w:rsidRDefault="007C4BE4" w:rsidP="007C4BE4">
            <w:pPr>
              <w:pStyle w:val="TAC"/>
              <w:rPr>
                <w:lang w:val="en-US"/>
              </w:rPr>
            </w:pPr>
            <w:r>
              <w:rPr>
                <w:rFonts w:eastAsia="SimSun"/>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7B4C7A5" w14:textId="77777777" w:rsidR="007C4BE4" w:rsidRPr="001E32DC" w:rsidRDefault="007C4BE4" w:rsidP="007C4BE4">
            <w:pPr>
              <w:pStyle w:val="TAC"/>
              <w:rPr>
                <w:rStyle w:val="font41"/>
                <w:lang w:val="en-US" w:bidi="ar"/>
              </w:rPr>
            </w:pPr>
            <w:r>
              <w:rPr>
                <w:rFonts w:eastAsia="SimSun"/>
                <w:lang w:val="en-US" w:eastAsia="zh-CN" w:bidi="ar"/>
              </w:rPr>
              <w:t>CA_n25(2A)_BCS0</w:t>
            </w:r>
          </w:p>
        </w:tc>
        <w:tc>
          <w:tcPr>
            <w:tcW w:w="1638" w:type="dxa"/>
            <w:tcBorders>
              <w:top w:val="nil"/>
              <w:left w:val="single" w:sz="4" w:space="0" w:color="auto"/>
              <w:bottom w:val="nil"/>
              <w:right w:val="single" w:sz="4" w:space="0" w:color="auto"/>
            </w:tcBorders>
            <w:vAlign w:val="center"/>
          </w:tcPr>
          <w:p w14:paraId="6D5BF555" w14:textId="77777777" w:rsidR="007C4BE4" w:rsidRPr="001E32DC" w:rsidRDefault="007C4BE4" w:rsidP="007C4BE4">
            <w:pPr>
              <w:pStyle w:val="TAC"/>
              <w:rPr>
                <w:lang w:val="en-US"/>
              </w:rPr>
            </w:pPr>
          </w:p>
        </w:tc>
      </w:tr>
      <w:tr w:rsidR="007C4BE4" w14:paraId="28AE97F2"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4E72A112" w14:textId="77777777" w:rsidR="007C4BE4" w:rsidRPr="00571960" w:rsidRDefault="007C4BE4" w:rsidP="007C4BE4">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E9A027D" w14:textId="77777777" w:rsidR="007C4BE4" w:rsidRPr="001E32DC" w:rsidRDefault="007C4BE4" w:rsidP="007C4BE4">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55E2BD0" w14:textId="77777777" w:rsidR="007C4BE4" w:rsidRPr="00571960" w:rsidRDefault="007C4BE4" w:rsidP="007C4BE4">
            <w:pPr>
              <w:pStyle w:val="TAC"/>
              <w:rPr>
                <w:lang w:val="en-US"/>
              </w:rPr>
            </w:pPr>
            <w:r>
              <w:rPr>
                <w:rFonts w:eastAsia="SimSun"/>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8C37917" w14:textId="77777777" w:rsidR="007C4BE4" w:rsidRPr="001E32DC" w:rsidRDefault="007C4BE4" w:rsidP="007C4BE4">
            <w:pPr>
              <w:pStyle w:val="TAC"/>
              <w:rPr>
                <w:rStyle w:val="font41"/>
                <w:lang w:val="en-US" w:bidi="ar"/>
              </w:rPr>
            </w:pPr>
            <w:r>
              <w:rPr>
                <w:rFonts w:eastAsia="SimSun"/>
                <w:lang w:val="en-US" w:eastAsia="zh-CN" w:bidi="ar"/>
              </w:rPr>
              <w:t>CA_n78(2A)_BCS0</w:t>
            </w:r>
          </w:p>
        </w:tc>
        <w:tc>
          <w:tcPr>
            <w:tcW w:w="1638" w:type="dxa"/>
            <w:tcBorders>
              <w:top w:val="nil"/>
              <w:left w:val="single" w:sz="4" w:space="0" w:color="auto"/>
              <w:bottom w:val="single" w:sz="4" w:space="0" w:color="auto"/>
              <w:right w:val="single" w:sz="4" w:space="0" w:color="auto"/>
            </w:tcBorders>
            <w:vAlign w:val="center"/>
          </w:tcPr>
          <w:p w14:paraId="5E095FD7" w14:textId="77777777" w:rsidR="007C4BE4" w:rsidRPr="001E32DC" w:rsidRDefault="007C4BE4" w:rsidP="007C4BE4">
            <w:pPr>
              <w:pStyle w:val="TAC"/>
              <w:rPr>
                <w:lang w:val="en-US"/>
              </w:rPr>
            </w:pPr>
          </w:p>
        </w:tc>
      </w:tr>
      <w:tr w:rsidR="007C4BE4" w14:paraId="72DC3A0E"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4D07D46A" w14:textId="77777777" w:rsidR="007C4BE4" w:rsidRPr="00571960" w:rsidRDefault="007C4BE4" w:rsidP="007C4BE4">
            <w:pPr>
              <w:pStyle w:val="TAC"/>
              <w:rPr>
                <w:lang w:val="en-US" w:eastAsia="zh-CN"/>
              </w:rPr>
            </w:pPr>
            <w:r>
              <w:rPr>
                <w:rFonts w:eastAsia="SimSun"/>
                <w:lang w:val="en-US" w:eastAsia="zh-CN"/>
              </w:rPr>
              <w:t>CA_n7(2A)-n25(2A)-n78(2A)</w:t>
            </w:r>
          </w:p>
        </w:tc>
        <w:tc>
          <w:tcPr>
            <w:tcW w:w="1862" w:type="dxa"/>
            <w:tcBorders>
              <w:top w:val="single" w:sz="4" w:space="0" w:color="auto"/>
              <w:left w:val="single" w:sz="4" w:space="0" w:color="auto"/>
              <w:bottom w:val="nil"/>
              <w:right w:val="single" w:sz="4" w:space="0" w:color="auto"/>
            </w:tcBorders>
            <w:vAlign w:val="center"/>
          </w:tcPr>
          <w:p w14:paraId="406CB482" w14:textId="77777777" w:rsidR="007C4BE4" w:rsidRPr="001E32DC" w:rsidRDefault="007C4BE4" w:rsidP="007C4BE4">
            <w:pPr>
              <w:pStyle w:val="TAC"/>
              <w:rPr>
                <w:lang w:val="en-US"/>
              </w:rPr>
            </w:pPr>
            <w:r>
              <w:rPr>
                <w:rFonts w:eastAsia="SimSun"/>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555BC70" w14:textId="77777777" w:rsidR="007C4BE4" w:rsidRPr="00571960" w:rsidRDefault="007C4BE4" w:rsidP="007C4BE4">
            <w:pPr>
              <w:pStyle w:val="TAC"/>
              <w:rPr>
                <w:lang w:val="en-US"/>
              </w:rPr>
            </w:pPr>
            <w:r>
              <w:rPr>
                <w:rFonts w:eastAsia="SimSun"/>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52AED07" w14:textId="77777777" w:rsidR="007C4BE4" w:rsidRPr="001E32DC" w:rsidRDefault="007C4BE4" w:rsidP="007C4BE4">
            <w:pPr>
              <w:pStyle w:val="TAC"/>
              <w:rPr>
                <w:rStyle w:val="font41"/>
                <w:lang w:val="en-US" w:bidi="ar"/>
              </w:rPr>
            </w:pPr>
            <w:r>
              <w:rPr>
                <w:rFonts w:eastAsia="SimSun"/>
                <w:lang w:val="en-US" w:eastAsia="zh-CN" w:bidi="ar"/>
              </w:rPr>
              <w:t>CA_n7(2A)_BCS0</w:t>
            </w:r>
          </w:p>
        </w:tc>
        <w:tc>
          <w:tcPr>
            <w:tcW w:w="1638" w:type="dxa"/>
            <w:tcBorders>
              <w:top w:val="single" w:sz="4" w:space="0" w:color="auto"/>
              <w:left w:val="single" w:sz="4" w:space="0" w:color="auto"/>
              <w:bottom w:val="nil"/>
              <w:right w:val="single" w:sz="4" w:space="0" w:color="auto"/>
            </w:tcBorders>
            <w:vAlign w:val="center"/>
          </w:tcPr>
          <w:p w14:paraId="3AD4054D" w14:textId="77777777" w:rsidR="007C4BE4" w:rsidRPr="001E32DC" w:rsidRDefault="007C4BE4" w:rsidP="007C4BE4">
            <w:pPr>
              <w:pStyle w:val="TAC"/>
              <w:rPr>
                <w:lang w:val="en-US"/>
              </w:rPr>
            </w:pPr>
            <w:r>
              <w:rPr>
                <w:rFonts w:eastAsia="SimSun"/>
                <w:lang w:val="en-US" w:eastAsia="zh-CN"/>
              </w:rPr>
              <w:t>0</w:t>
            </w:r>
          </w:p>
        </w:tc>
      </w:tr>
      <w:tr w:rsidR="007C4BE4" w14:paraId="25F9BB5F" w14:textId="77777777" w:rsidTr="00A17069">
        <w:trPr>
          <w:trHeight w:val="29"/>
        </w:trPr>
        <w:tc>
          <w:tcPr>
            <w:tcW w:w="1848" w:type="dxa"/>
            <w:tcBorders>
              <w:top w:val="nil"/>
              <w:left w:val="single" w:sz="4" w:space="0" w:color="auto"/>
              <w:bottom w:val="nil"/>
              <w:right w:val="single" w:sz="4" w:space="0" w:color="auto"/>
            </w:tcBorders>
            <w:vAlign w:val="center"/>
          </w:tcPr>
          <w:p w14:paraId="05AC182F" w14:textId="77777777" w:rsidR="007C4BE4" w:rsidRPr="00571960" w:rsidRDefault="007C4BE4" w:rsidP="007C4BE4">
            <w:pPr>
              <w:pStyle w:val="TAC"/>
              <w:rPr>
                <w:lang w:val="en-US" w:eastAsia="zh-CN"/>
              </w:rPr>
            </w:pPr>
          </w:p>
        </w:tc>
        <w:tc>
          <w:tcPr>
            <w:tcW w:w="1862" w:type="dxa"/>
            <w:tcBorders>
              <w:top w:val="nil"/>
              <w:left w:val="single" w:sz="4" w:space="0" w:color="auto"/>
              <w:bottom w:val="nil"/>
              <w:right w:val="single" w:sz="4" w:space="0" w:color="auto"/>
            </w:tcBorders>
            <w:vAlign w:val="center"/>
          </w:tcPr>
          <w:p w14:paraId="36288889" w14:textId="77777777" w:rsidR="007C4BE4" w:rsidRPr="001E32DC" w:rsidRDefault="007C4BE4" w:rsidP="007C4BE4">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C0AB1DB" w14:textId="77777777" w:rsidR="007C4BE4" w:rsidRPr="00571960" w:rsidRDefault="007C4BE4" w:rsidP="007C4BE4">
            <w:pPr>
              <w:pStyle w:val="TAC"/>
              <w:rPr>
                <w:lang w:val="en-US"/>
              </w:rPr>
            </w:pPr>
            <w:r>
              <w:rPr>
                <w:rFonts w:eastAsia="SimSun"/>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1560057" w14:textId="77777777" w:rsidR="007C4BE4" w:rsidRPr="001E32DC" w:rsidRDefault="007C4BE4" w:rsidP="007C4BE4">
            <w:pPr>
              <w:pStyle w:val="TAC"/>
              <w:rPr>
                <w:rStyle w:val="font41"/>
                <w:lang w:val="en-US" w:bidi="ar"/>
              </w:rPr>
            </w:pPr>
            <w:r>
              <w:rPr>
                <w:rFonts w:eastAsia="SimSun"/>
                <w:lang w:val="en-US" w:eastAsia="zh-CN" w:bidi="ar"/>
              </w:rPr>
              <w:t>CA_n25(2A)_BCS0</w:t>
            </w:r>
          </w:p>
        </w:tc>
        <w:tc>
          <w:tcPr>
            <w:tcW w:w="1638" w:type="dxa"/>
            <w:tcBorders>
              <w:top w:val="nil"/>
              <w:left w:val="single" w:sz="4" w:space="0" w:color="auto"/>
              <w:bottom w:val="nil"/>
              <w:right w:val="single" w:sz="4" w:space="0" w:color="auto"/>
            </w:tcBorders>
            <w:vAlign w:val="center"/>
          </w:tcPr>
          <w:p w14:paraId="6B57E504" w14:textId="77777777" w:rsidR="007C4BE4" w:rsidRPr="001E32DC" w:rsidRDefault="007C4BE4" w:rsidP="007C4BE4">
            <w:pPr>
              <w:pStyle w:val="TAC"/>
              <w:rPr>
                <w:lang w:val="en-US"/>
              </w:rPr>
            </w:pPr>
          </w:p>
        </w:tc>
      </w:tr>
      <w:tr w:rsidR="007C4BE4" w14:paraId="39A3D632"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7895FB28" w14:textId="77777777" w:rsidR="007C4BE4" w:rsidRPr="00571960" w:rsidRDefault="007C4BE4" w:rsidP="007C4BE4">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CD130F5" w14:textId="77777777" w:rsidR="007C4BE4" w:rsidRPr="001E32DC" w:rsidRDefault="007C4BE4" w:rsidP="007C4BE4">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04FF18E" w14:textId="77777777" w:rsidR="007C4BE4" w:rsidRPr="00571960" w:rsidRDefault="007C4BE4" w:rsidP="007C4BE4">
            <w:pPr>
              <w:pStyle w:val="TAC"/>
              <w:rPr>
                <w:lang w:val="en-US"/>
              </w:rPr>
            </w:pPr>
            <w:r>
              <w:rPr>
                <w:rFonts w:eastAsia="SimSun"/>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5F2CA86" w14:textId="77777777" w:rsidR="007C4BE4" w:rsidRPr="001E32DC" w:rsidRDefault="007C4BE4" w:rsidP="007C4BE4">
            <w:pPr>
              <w:pStyle w:val="TAC"/>
              <w:rPr>
                <w:rStyle w:val="font41"/>
                <w:lang w:val="en-US" w:bidi="ar"/>
              </w:rPr>
            </w:pPr>
            <w:r>
              <w:rPr>
                <w:rFonts w:eastAsia="SimSun"/>
                <w:lang w:val="en-US" w:eastAsia="zh-CN" w:bidi="ar"/>
              </w:rPr>
              <w:t>CA_n78(2A)_BCS0</w:t>
            </w:r>
          </w:p>
        </w:tc>
        <w:tc>
          <w:tcPr>
            <w:tcW w:w="1638" w:type="dxa"/>
            <w:tcBorders>
              <w:top w:val="nil"/>
              <w:left w:val="single" w:sz="4" w:space="0" w:color="auto"/>
              <w:bottom w:val="single" w:sz="4" w:space="0" w:color="auto"/>
              <w:right w:val="single" w:sz="4" w:space="0" w:color="auto"/>
            </w:tcBorders>
            <w:vAlign w:val="center"/>
          </w:tcPr>
          <w:p w14:paraId="0E504CED" w14:textId="77777777" w:rsidR="007C4BE4" w:rsidRPr="001E32DC" w:rsidRDefault="007C4BE4" w:rsidP="007C4BE4">
            <w:pPr>
              <w:pStyle w:val="TAC"/>
              <w:rPr>
                <w:lang w:val="en-US"/>
              </w:rPr>
            </w:pPr>
          </w:p>
        </w:tc>
      </w:tr>
      <w:tr w:rsidR="007C4BE4" w14:paraId="186546CD"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5D5D1B8C" w14:textId="77777777" w:rsidR="007C4BE4" w:rsidRPr="001E32DC" w:rsidRDefault="007C4BE4" w:rsidP="007C4BE4">
            <w:pPr>
              <w:pStyle w:val="TAC"/>
              <w:rPr>
                <w:lang w:val="en-US" w:eastAsia="zh-CN"/>
              </w:rPr>
            </w:pPr>
            <w:r w:rsidRPr="00571960">
              <w:rPr>
                <w:lang w:val="en-US" w:eastAsia="zh-CN"/>
              </w:rPr>
              <w:t>CA_n7A-n28A-n78(2A)</w:t>
            </w:r>
          </w:p>
        </w:tc>
        <w:tc>
          <w:tcPr>
            <w:tcW w:w="1862" w:type="dxa"/>
            <w:tcBorders>
              <w:top w:val="single" w:sz="4" w:space="0" w:color="auto"/>
              <w:left w:val="single" w:sz="4" w:space="0" w:color="auto"/>
              <w:bottom w:val="nil"/>
              <w:right w:val="single" w:sz="4" w:space="0" w:color="auto"/>
            </w:tcBorders>
            <w:vAlign w:val="center"/>
          </w:tcPr>
          <w:p w14:paraId="57F6AC77" w14:textId="77777777" w:rsidR="007C4BE4" w:rsidRPr="001E32DC" w:rsidRDefault="007C4BE4" w:rsidP="007C4BE4">
            <w:pPr>
              <w:pStyle w:val="TAC"/>
              <w:rPr>
                <w:lang w:val="en-US"/>
              </w:rPr>
            </w:pPr>
            <w:r w:rsidRPr="001E32DC">
              <w:rPr>
                <w:lang w:val="en-US"/>
              </w:rPr>
              <w:t>CA_n7A-n28A</w:t>
            </w:r>
          </w:p>
          <w:p w14:paraId="2D432C92" w14:textId="77777777" w:rsidR="007C4BE4" w:rsidRPr="001E32DC" w:rsidRDefault="007C4BE4" w:rsidP="007C4BE4">
            <w:pPr>
              <w:pStyle w:val="TAC"/>
              <w:rPr>
                <w:lang w:val="en-US"/>
              </w:rPr>
            </w:pPr>
            <w:r w:rsidRPr="001E32DC">
              <w:rPr>
                <w:lang w:val="en-US"/>
              </w:rPr>
              <w:t>CA_n7A-n78A</w:t>
            </w:r>
          </w:p>
          <w:p w14:paraId="0511A0A1" w14:textId="77777777" w:rsidR="007C4BE4" w:rsidRPr="00571960" w:rsidRDefault="007C4BE4" w:rsidP="007C4BE4">
            <w:pPr>
              <w:pStyle w:val="TAC"/>
              <w:rPr>
                <w:lang w:val="en-US"/>
              </w:rPr>
            </w:pPr>
            <w:r w:rsidRPr="00571960">
              <w:rPr>
                <w:lang w:val="en-US"/>
              </w:rPr>
              <w:t>CA_n28A-n78A</w:t>
            </w:r>
          </w:p>
        </w:tc>
        <w:tc>
          <w:tcPr>
            <w:tcW w:w="843" w:type="dxa"/>
            <w:tcBorders>
              <w:top w:val="single" w:sz="4" w:space="0" w:color="auto"/>
              <w:left w:val="single" w:sz="4" w:space="0" w:color="auto"/>
              <w:bottom w:val="single" w:sz="4" w:space="0" w:color="auto"/>
              <w:right w:val="single" w:sz="4" w:space="0" w:color="auto"/>
            </w:tcBorders>
          </w:tcPr>
          <w:p w14:paraId="104BEDD3" w14:textId="77777777" w:rsidR="007C4BE4" w:rsidRPr="001E32DC" w:rsidRDefault="007C4BE4" w:rsidP="007C4BE4">
            <w:pPr>
              <w:pStyle w:val="TAC"/>
              <w:rPr>
                <w:lang w:val="en-US"/>
              </w:rPr>
            </w:pPr>
            <w:r w:rsidRPr="00571960">
              <w:rPr>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BEF6702" w14:textId="77777777" w:rsidR="007C4BE4" w:rsidRPr="001E32DC" w:rsidRDefault="007C4BE4" w:rsidP="007C4BE4">
            <w:pPr>
              <w:pStyle w:val="TAC"/>
              <w:rPr>
                <w:lang w:val="en-US" w:eastAsia="zh-CN" w:bidi="ar"/>
              </w:rPr>
            </w:pPr>
            <w:r w:rsidRPr="001E32DC">
              <w:rPr>
                <w:rStyle w:val="font41"/>
                <w:lang w:val="en-US"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3A4F89C6" w14:textId="77777777" w:rsidR="007C4BE4" w:rsidRPr="001E32DC" w:rsidRDefault="007C4BE4" w:rsidP="007C4BE4">
            <w:pPr>
              <w:pStyle w:val="TAC"/>
              <w:rPr>
                <w:lang w:val="en-US" w:eastAsia="zh-CN"/>
              </w:rPr>
            </w:pPr>
            <w:r w:rsidRPr="001E32DC">
              <w:rPr>
                <w:lang w:val="en-US"/>
              </w:rPr>
              <w:t>0</w:t>
            </w:r>
          </w:p>
        </w:tc>
      </w:tr>
      <w:tr w:rsidR="007C4BE4" w14:paraId="4CC325CD" w14:textId="77777777" w:rsidTr="00A17069">
        <w:trPr>
          <w:trHeight w:val="29"/>
        </w:trPr>
        <w:tc>
          <w:tcPr>
            <w:tcW w:w="1848" w:type="dxa"/>
            <w:tcBorders>
              <w:top w:val="nil"/>
              <w:left w:val="single" w:sz="4" w:space="0" w:color="auto"/>
              <w:bottom w:val="nil"/>
              <w:right w:val="single" w:sz="4" w:space="0" w:color="auto"/>
            </w:tcBorders>
            <w:vAlign w:val="center"/>
          </w:tcPr>
          <w:p w14:paraId="0059E019" w14:textId="77777777" w:rsidR="007C4BE4" w:rsidRPr="001E32DC" w:rsidRDefault="007C4BE4" w:rsidP="007C4BE4">
            <w:pPr>
              <w:pStyle w:val="TAC"/>
              <w:rPr>
                <w:lang w:val="en-US" w:eastAsia="zh-CN"/>
              </w:rPr>
            </w:pPr>
          </w:p>
        </w:tc>
        <w:tc>
          <w:tcPr>
            <w:tcW w:w="1862" w:type="dxa"/>
            <w:tcBorders>
              <w:top w:val="nil"/>
              <w:left w:val="single" w:sz="4" w:space="0" w:color="auto"/>
              <w:bottom w:val="nil"/>
              <w:right w:val="single" w:sz="4" w:space="0" w:color="auto"/>
            </w:tcBorders>
            <w:vAlign w:val="center"/>
          </w:tcPr>
          <w:p w14:paraId="12F6C659" w14:textId="77777777" w:rsidR="007C4BE4" w:rsidRPr="001E32DC" w:rsidRDefault="007C4BE4" w:rsidP="007C4BE4">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2023FEB4" w14:textId="77777777" w:rsidR="007C4BE4" w:rsidRPr="001E32DC" w:rsidRDefault="007C4BE4" w:rsidP="007C4BE4">
            <w:pPr>
              <w:pStyle w:val="TAC"/>
              <w:rPr>
                <w:lang w:val="en-US"/>
              </w:rPr>
            </w:pPr>
            <w:r w:rsidRPr="00571960">
              <w:rPr>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1FEF1458" w14:textId="77777777" w:rsidR="007C4BE4" w:rsidRPr="001E32DC" w:rsidRDefault="007C4BE4" w:rsidP="007C4BE4">
            <w:pPr>
              <w:pStyle w:val="TAC"/>
              <w:rPr>
                <w:lang w:val="en-US" w:eastAsia="zh-CN" w:bidi="ar"/>
              </w:rPr>
            </w:pPr>
            <w:r w:rsidRPr="001E32DC">
              <w:rPr>
                <w:rStyle w:val="font41"/>
                <w:lang w:val="en-US" w:bidi="ar"/>
              </w:rPr>
              <w:t>5, 10, 15, 20</w:t>
            </w:r>
          </w:p>
        </w:tc>
        <w:tc>
          <w:tcPr>
            <w:tcW w:w="1638" w:type="dxa"/>
            <w:tcBorders>
              <w:top w:val="nil"/>
              <w:left w:val="single" w:sz="4" w:space="0" w:color="auto"/>
              <w:bottom w:val="nil"/>
              <w:right w:val="single" w:sz="4" w:space="0" w:color="auto"/>
            </w:tcBorders>
            <w:vAlign w:val="center"/>
          </w:tcPr>
          <w:p w14:paraId="31EC2E90" w14:textId="77777777" w:rsidR="007C4BE4" w:rsidRPr="001E32DC" w:rsidRDefault="007C4BE4" w:rsidP="007C4BE4">
            <w:pPr>
              <w:pStyle w:val="TAC"/>
              <w:rPr>
                <w:lang w:val="en-US" w:eastAsia="zh-CN"/>
              </w:rPr>
            </w:pPr>
          </w:p>
        </w:tc>
      </w:tr>
      <w:tr w:rsidR="007C4BE4" w14:paraId="2B9913A8"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758DFAFE" w14:textId="77777777" w:rsidR="007C4BE4" w:rsidRPr="001E32DC" w:rsidRDefault="007C4BE4" w:rsidP="007C4BE4">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2E2D416" w14:textId="77777777" w:rsidR="007C4BE4" w:rsidRPr="001E32DC" w:rsidRDefault="007C4BE4" w:rsidP="007C4BE4">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2EF4CE6" w14:textId="77777777" w:rsidR="007C4BE4" w:rsidRPr="001E32DC" w:rsidRDefault="007C4BE4" w:rsidP="007C4BE4">
            <w:pPr>
              <w:pStyle w:val="TAC"/>
              <w:rPr>
                <w:lang w:val="en-US"/>
              </w:rPr>
            </w:pPr>
            <w:r w:rsidRPr="00571960">
              <w:rPr>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165E587" w14:textId="77777777" w:rsidR="007C4BE4" w:rsidRPr="001E32DC" w:rsidRDefault="007C4BE4" w:rsidP="007C4BE4">
            <w:pPr>
              <w:pStyle w:val="TAC"/>
              <w:rPr>
                <w:lang w:val="en-US" w:eastAsia="zh-CN" w:bidi="ar"/>
              </w:rPr>
            </w:pPr>
            <w:r w:rsidRPr="001E32DC">
              <w:rPr>
                <w:rStyle w:val="font41"/>
                <w:lang w:val="en-US" w:bidi="ar"/>
              </w:rPr>
              <w:t>CA_n78(2A)_BCS2</w:t>
            </w:r>
          </w:p>
        </w:tc>
        <w:tc>
          <w:tcPr>
            <w:tcW w:w="1638" w:type="dxa"/>
            <w:tcBorders>
              <w:top w:val="nil"/>
              <w:left w:val="single" w:sz="4" w:space="0" w:color="auto"/>
              <w:bottom w:val="single" w:sz="4" w:space="0" w:color="auto"/>
              <w:right w:val="single" w:sz="4" w:space="0" w:color="auto"/>
            </w:tcBorders>
            <w:vAlign w:val="center"/>
          </w:tcPr>
          <w:p w14:paraId="5D233AF1" w14:textId="77777777" w:rsidR="007C4BE4" w:rsidRPr="001E32DC" w:rsidRDefault="007C4BE4" w:rsidP="007C4BE4">
            <w:pPr>
              <w:pStyle w:val="TAC"/>
              <w:rPr>
                <w:lang w:val="en-US" w:eastAsia="zh-CN"/>
              </w:rPr>
            </w:pPr>
          </w:p>
        </w:tc>
      </w:tr>
      <w:tr w:rsidR="007C4BE4" w:rsidDel="00DF36BD" w14:paraId="08C75914" w14:textId="0CBC6887" w:rsidTr="00A17069">
        <w:trPr>
          <w:trHeight w:val="29"/>
          <w:del w:id="316" w:author="Clement Huang" w:date="2022-11-17T23:38:00Z"/>
        </w:trPr>
        <w:tc>
          <w:tcPr>
            <w:tcW w:w="1848" w:type="dxa"/>
            <w:tcBorders>
              <w:top w:val="single" w:sz="4" w:space="0" w:color="auto"/>
              <w:left w:val="single" w:sz="4" w:space="0" w:color="auto"/>
              <w:bottom w:val="nil"/>
              <w:right w:val="single" w:sz="4" w:space="0" w:color="auto"/>
            </w:tcBorders>
            <w:vAlign w:val="center"/>
          </w:tcPr>
          <w:p w14:paraId="2A93E149" w14:textId="7DAB2063" w:rsidR="007C4BE4" w:rsidRPr="001E32DC" w:rsidDel="00DF36BD" w:rsidRDefault="007C4BE4" w:rsidP="007C4BE4">
            <w:pPr>
              <w:pStyle w:val="TAC"/>
              <w:rPr>
                <w:del w:id="317" w:author="Clement Huang" w:date="2022-11-17T23:38:00Z"/>
                <w:lang w:val="en-US" w:eastAsia="zh-CN"/>
              </w:rPr>
            </w:pPr>
            <w:del w:id="318" w:author="Clement Huang" w:date="2022-11-17T23:38:00Z">
              <w:r w:rsidRPr="001E32DC" w:rsidDel="00DF36BD">
                <w:rPr>
                  <w:lang w:val="en-US" w:eastAsia="zh-CN"/>
                </w:rPr>
                <w:delText>CA_n7A-n28A-n78A</w:delText>
              </w:r>
            </w:del>
          </w:p>
        </w:tc>
        <w:tc>
          <w:tcPr>
            <w:tcW w:w="1862" w:type="dxa"/>
            <w:tcBorders>
              <w:top w:val="single" w:sz="4" w:space="0" w:color="auto"/>
              <w:left w:val="single" w:sz="4" w:space="0" w:color="auto"/>
              <w:bottom w:val="nil"/>
              <w:right w:val="single" w:sz="4" w:space="0" w:color="auto"/>
            </w:tcBorders>
            <w:vAlign w:val="center"/>
          </w:tcPr>
          <w:p w14:paraId="06366B6A" w14:textId="05A1EEE2" w:rsidR="007C4BE4" w:rsidRPr="00493A9A" w:rsidDel="00DF36BD" w:rsidRDefault="007C4BE4" w:rsidP="007C4BE4">
            <w:pPr>
              <w:pStyle w:val="TAC"/>
              <w:rPr>
                <w:del w:id="319" w:author="Clement Huang" w:date="2022-11-17T23:38:00Z"/>
                <w:rFonts w:cs="Arial"/>
                <w:szCs w:val="18"/>
              </w:rPr>
            </w:pPr>
            <w:del w:id="320" w:author="Clement Huang" w:date="2022-11-17T23:38:00Z">
              <w:r w:rsidRPr="00493A9A" w:rsidDel="00DF36BD">
                <w:rPr>
                  <w:rFonts w:cs="Arial"/>
                  <w:szCs w:val="18"/>
                </w:rPr>
                <w:delText>CA_n7A-n78A</w:delText>
              </w:r>
              <w:r w:rsidRPr="00571960" w:rsidDel="00DF36BD">
                <w:rPr>
                  <w:rFonts w:cs="Arial"/>
                  <w:szCs w:val="18"/>
                  <w:vertAlign w:val="superscript"/>
                </w:rPr>
                <w:delText>7</w:delText>
              </w:r>
            </w:del>
          </w:p>
          <w:p w14:paraId="70C37654" w14:textId="4CFB6BB1" w:rsidR="007C4BE4" w:rsidRPr="001E32DC" w:rsidDel="00DF36BD" w:rsidRDefault="007C4BE4" w:rsidP="007C4BE4">
            <w:pPr>
              <w:pStyle w:val="TAC"/>
              <w:rPr>
                <w:del w:id="321" w:author="Clement Huang" w:date="2022-11-17T23:38:00Z"/>
                <w:lang w:val="en-US" w:eastAsia="zh-CN"/>
              </w:rPr>
            </w:pPr>
            <w:del w:id="322" w:author="Clement Huang" w:date="2022-11-17T23:38:00Z">
              <w:r w:rsidRPr="00571960" w:rsidDel="00DF36BD">
                <w:rPr>
                  <w:rFonts w:cs="Arial"/>
                  <w:szCs w:val="18"/>
                </w:rPr>
                <w:delText>CA_n28A-n78A</w:delText>
              </w:r>
              <w:r w:rsidRPr="00571960" w:rsidDel="00DF36BD">
                <w:rPr>
                  <w:rFonts w:cs="Arial"/>
                  <w:szCs w:val="18"/>
                  <w:vertAlign w:val="superscript"/>
                </w:rPr>
                <w:delText>7</w:delText>
              </w:r>
            </w:del>
          </w:p>
        </w:tc>
        <w:tc>
          <w:tcPr>
            <w:tcW w:w="843" w:type="dxa"/>
            <w:tcBorders>
              <w:top w:val="single" w:sz="4" w:space="0" w:color="auto"/>
              <w:left w:val="single" w:sz="4" w:space="0" w:color="auto"/>
              <w:bottom w:val="single" w:sz="4" w:space="0" w:color="auto"/>
              <w:right w:val="single" w:sz="4" w:space="0" w:color="auto"/>
            </w:tcBorders>
            <w:vAlign w:val="center"/>
          </w:tcPr>
          <w:p w14:paraId="159F76E5" w14:textId="645F55C4" w:rsidR="007C4BE4" w:rsidRPr="001E32DC" w:rsidDel="00DF36BD" w:rsidRDefault="007C4BE4" w:rsidP="007C4BE4">
            <w:pPr>
              <w:pStyle w:val="TAC"/>
              <w:rPr>
                <w:del w:id="323" w:author="Clement Huang" w:date="2022-11-17T23:38:00Z"/>
                <w:lang w:val="en-US" w:eastAsia="zh-CN"/>
              </w:rPr>
            </w:pPr>
            <w:del w:id="324" w:author="Clement Huang" w:date="2022-11-17T23:38:00Z">
              <w:r w:rsidRPr="001E32DC" w:rsidDel="00DF36BD">
                <w:rPr>
                  <w:lang w:val="en-US" w:eastAsia="zh-CN"/>
                </w:rPr>
                <w:delText>n7</w:delText>
              </w:r>
            </w:del>
          </w:p>
        </w:tc>
        <w:tc>
          <w:tcPr>
            <w:tcW w:w="3423" w:type="dxa"/>
            <w:tcBorders>
              <w:top w:val="single" w:sz="4" w:space="0" w:color="auto"/>
              <w:left w:val="single" w:sz="4" w:space="0" w:color="auto"/>
              <w:bottom w:val="single" w:sz="4" w:space="0" w:color="auto"/>
              <w:right w:val="single" w:sz="4" w:space="0" w:color="auto"/>
            </w:tcBorders>
            <w:vAlign w:val="center"/>
          </w:tcPr>
          <w:p w14:paraId="21A0E4C4" w14:textId="5D279F1E" w:rsidR="007C4BE4" w:rsidRPr="001E32DC" w:rsidDel="00DF36BD" w:rsidRDefault="007C4BE4" w:rsidP="007C4BE4">
            <w:pPr>
              <w:pStyle w:val="TAC"/>
              <w:rPr>
                <w:del w:id="325" w:author="Clement Huang" w:date="2022-11-17T23:38:00Z"/>
                <w:lang w:val="en-US" w:eastAsia="zh-CN"/>
              </w:rPr>
            </w:pPr>
            <w:del w:id="326" w:author="Clement Huang" w:date="2022-11-17T23:38:00Z">
              <w:r w:rsidRPr="001E32DC" w:rsidDel="00DF36BD">
                <w:rPr>
                  <w:lang w:val="en-US" w:eastAsia="zh-CN" w:bidi="ar"/>
                </w:rPr>
                <w:delText>5, 10, 15, 20, 25, 30, 40, 50</w:delText>
              </w:r>
            </w:del>
          </w:p>
        </w:tc>
        <w:tc>
          <w:tcPr>
            <w:tcW w:w="1638" w:type="dxa"/>
            <w:tcBorders>
              <w:top w:val="single" w:sz="4" w:space="0" w:color="auto"/>
              <w:left w:val="single" w:sz="4" w:space="0" w:color="auto"/>
              <w:bottom w:val="nil"/>
              <w:right w:val="single" w:sz="4" w:space="0" w:color="auto"/>
            </w:tcBorders>
            <w:vAlign w:val="center"/>
          </w:tcPr>
          <w:p w14:paraId="3475082C" w14:textId="5410348A" w:rsidR="007C4BE4" w:rsidRPr="001E32DC" w:rsidDel="00DF36BD" w:rsidRDefault="007C4BE4" w:rsidP="007C4BE4">
            <w:pPr>
              <w:pStyle w:val="TAC"/>
              <w:rPr>
                <w:del w:id="327" w:author="Clement Huang" w:date="2022-11-17T23:38:00Z"/>
                <w:lang w:val="en-US" w:eastAsia="zh-CN"/>
              </w:rPr>
            </w:pPr>
            <w:del w:id="328" w:author="Clement Huang" w:date="2022-11-17T23:38:00Z">
              <w:r w:rsidRPr="001E32DC" w:rsidDel="00DF36BD">
                <w:rPr>
                  <w:lang w:val="en-US" w:eastAsia="zh-CN"/>
                </w:rPr>
                <w:delText>0</w:delText>
              </w:r>
            </w:del>
          </w:p>
        </w:tc>
      </w:tr>
      <w:tr w:rsidR="007C4BE4" w:rsidDel="00DF36BD" w14:paraId="0015BC50" w14:textId="6B65CD5E" w:rsidTr="00A17069">
        <w:trPr>
          <w:trHeight w:val="29"/>
          <w:del w:id="329" w:author="Clement Huang" w:date="2022-11-17T23:38:00Z"/>
        </w:trPr>
        <w:tc>
          <w:tcPr>
            <w:tcW w:w="1848" w:type="dxa"/>
            <w:tcBorders>
              <w:top w:val="nil"/>
              <w:left w:val="single" w:sz="4" w:space="0" w:color="auto"/>
              <w:bottom w:val="nil"/>
              <w:right w:val="single" w:sz="4" w:space="0" w:color="auto"/>
            </w:tcBorders>
            <w:vAlign w:val="center"/>
          </w:tcPr>
          <w:p w14:paraId="62B1069E" w14:textId="3302C714" w:rsidR="007C4BE4" w:rsidRPr="001E32DC" w:rsidDel="00DF36BD" w:rsidRDefault="007C4BE4" w:rsidP="007C4BE4">
            <w:pPr>
              <w:pStyle w:val="TAC"/>
              <w:rPr>
                <w:del w:id="330" w:author="Clement Huang" w:date="2022-11-17T23:38:00Z"/>
                <w:lang w:val="en-US" w:eastAsia="zh-CN"/>
              </w:rPr>
            </w:pPr>
          </w:p>
        </w:tc>
        <w:tc>
          <w:tcPr>
            <w:tcW w:w="1862" w:type="dxa"/>
            <w:tcBorders>
              <w:top w:val="nil"/>
              <w:left w:val="single" w:sz="4" w:space="0" w:color="auto"/>
              <w:bottom w:val="nil"/>
              <w:right w:val="single" w:sz="4" w:space="0" w:color="auto"/>
            </w:tcBorders>
            <w:vAlign w:val="center"/>
          </w:tcPr>
          <w:p w14:paraId="3C57B7A3" w14:textId="0C9C2169" w:rsidR="007C4BE4" w:rsidRPr="001E32DC" w:rsidDel="00DF36BD" w:rsidRDefault="007C4BE4" w:rsidP="007C4BE4">
            <w:pPr>
              <w:pStyle w:val="TAC"/>
              <w:rPr>
                <w:del w:id="331" w:author="Clement Huang" w:date="2022-11-17T23:38:00Z"/>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2CB2B2" w14:textId="5CBA7622" w:rsidR="007C4BE4" w:rsidRPr="001E32DC" w:rsidDel="00DF36BD" w:rsidRDefault="007C4BE4" w:rsidP="007C4BE4">
            <w:pPr>
              <w:pStyle w:val="TAC"/>
              <w:rPr>
                <w:del w:id="332" w:author="Clement Huang" w:date="2022-11-17T23:38:00Z"/>
                <w:lang w:val="en-US" w:eastAsia="zh-CN"/>
              </w:rPr>
            </w:pPr>
            <w:del w:id="333" w:author="Clement Huang" w:date="2022-11-17T23:38:00Z">
              <w:r w:rsidRPr="001E32DC" w:rsidDel="00DF36BD">
                <w:rPr>
                  <w:lang w:val="en-US" w:eastAsia="zh-CN"/>
                </w:rPr>
                <w:delText>n28</w:delText>
              </w:r>
            </w:del>
          </w:p>
        </w:tc>
        <w:tc>
          <w:tcPr>
            <w:tcW w:w="3423" w:type="dxa"/>
            <w:tcBorders>
              <w:top w:val="single" w:sz="4" w:space="0" w:color="auto"/>
              <w:left w:val="single" w:sz="4" w:space="0" w:color="auto"/>
              <w:bottom w:val="single" w:sz="4" w:space="0" w:color="auto"/>
              <w:right w:val="single" w:sz="4" w:space="0" w:color="auto"/>
            </w:tcBorders>
            <w:vAlign w:val="center"/>
          </w:tcPr>
          <w:p w14:paraId="29D01F45" w14:textId="20F4C0D5" w:rsidR="007C4BE4" w:rsidRPr="001E32DC" w:rsidDel="00DF36BD" w:rsidRDefault="007C4BE4" w:rsidP="007C4BE4">
            <w:pPr>
              <w:pStyle w:val="TAC"/>
              <w:rPr>
                <w:del w:id="334" w:author="Clement Huang" w:date="2022-11-17T23:38:00Z"/>
                <w:lang w:val="en-US" w:eastAsia="zh-CN"/>
              </w:rPr>
            </w:pPr>
            <w:del w:id="335" w:author="Clement Huang" w:date="2022-11-17T23:38:00Z">
              <w:r w:rsidRPr="001E32DC" w:rsidDel="00DF36BD">
                <w:rPr>
                  <w:lang w:val="en-US" w:eastAsia="zh-CN" w:bidi="ar"/>
                </w:rPr>
                <w:delText>5, 10, 15, 20</w:delText>
              </w:r>
            </w:del>
          </w:p>
        </w:tc>
        <w:tc>
          <w:tcPr>
            <w:tcW w:w="1638" w:type="dxa"/>
            <w:tcBorders>
              <w:top w:val="nil"/>
              <w:left w:val="single" w:sz="4" w:space="0" w:color="auto"/>
              <w:bottom w:val="nil"/>
              <w:right w:val="single" w:sz="4" w:space="0" w:color="auto"/>
            </w:tcBorders>
            <w:vAlign w:val="center"/>
          </w:tcPr>
          <w:p w14:paraId="304C7448" w14:textId="68965C74" w:rsidR="007C4BE4" w:rsidRPr="001E32DC" w:rsidDel="00DF36BD" w:rsidRDefault="007C4BE4" w:rsidP="007C4BE4">
            <w:pPr>
              <w:pStyle w:val="TAC"/>
              <w:rPr>
                <w:del w:id="336" w:author="Clement Huang" w:date="2022-11-17T23:38:00Z"/>
                <w:lang w:val="en-US" w:eastAsia="zh-CN"/>
              </w:rPr>
            </w:pPr>
          </w:p>
        </w:tc>
      </w:tr>
      <w:tr w:rsidR="007C4BE4" w:rsidDel="00DF36BD" w14:paraId="301680BD" w14:textId="03C6C8FA" w:rsidTr="00A17069">
        <w:trPr>
          <w:trHeight w:val="29"/>
          <w:del w:id="337" w:author="Clement Huang" w:date="2022-11-17T23:38:00Z"/>
        </w:trPr>
        <w:tc>
          <w:tcPr>
            <w:tcW w:w="1848" w:type="dxa"/>
            <w:tcBorders>
              <w:top w:val="nil"/>
              <w:left w:val="single" w:sz="4" w:space="0" w:color="auto"/>
              <w:bottom w:val="single" w:sz="4" w:space="0" w:color="auto"/>
              <w:right w:val="single" w:sz="4" w:space="0" w:color="auto"/>
            </w:tcBorders>
            <w:vAlign w:val="center"/>
          </w:tcPr>
          <w:p w14:paraId="5CE5E77B" w14:textId="3B847953" w:rsidR="007C4BE4" w:rsidRPr="001E32DC" w:rsidDel="00DF36BD" w:rsidRDefault="007C4BE4" w:rsidP="007C4BE4">
            <w:pPr>
              <w:pStyle w:val="TAC"/>
              <w:rPr>
                <w:del w:id="338" w:author="Clement Huang" w:date="2022-11-17T23:38:00Z"/>
                <w:lang w:val="en-US" w:eastAsia="zh-CN"/>
              </w:rPr>
            </w:pPr>
          </w:p>
        </w:tc>
        <w:tc>
          <w:tcPr>
            <w:tcW w:w="1862" w:type="dxa"/>
            <w:tcBorders>
              <w:top w:val="nil"/>
              <w:left w:val="single" w:sz="4" w:space="0" w:color="auto"/>
              <w:bottom w:val="single" w:sz="4" w:space="0" w:color="auto"/>
              <w:right w:val="single" w:sz="4" w:space="0" w:color="auto"/>
            </w:tcBorders>
            <w:vAlign w:val="center"/>
          </w:tcPr>
          <w:p w14:paraId="7AEE5025" w14:textId="642F2776" w:rsidR="007C4BE4" w:rsidRPr="001E32DC" w:rsidDel="00DF36BD" w:rsidRDefault="007C4BE4" w:rsidP="007C4BE4">
            <w:pPr>
              <w:pStyle w:val="TAC"/>
              <w:rPr>
                <w:del w:id="339" w:author="Clement Huang" w:date="2022-11-17T23:38:00Z"/>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3858997" w14:textId="0009D08F" w:rsidR="007C4BE4" w:rsidRPr="001E32DC" w:rsidDel="00DF36BD" w:rsidRDefault="007C4BE4" w:rsidP="007C4BE4">
            <w:pPr>
              <w:pStyle w:val="TAC"/>
              <w:rPr>
                <w:del w:id="340" w:author="Clement Huang" w:date="2022-11-17T23:38:00Z"/>
                <w:lang w:val="en-US" w:eastAsia="zh-CN"/>
              </w:rPr>
            </w:pPr>
            <w:del w:id="341" w:author="Clement Huang" w:date="2022-11-17T23:38:00Z">
              <w:r w:rsidRPr="001E32DC" w:rsidDel="00DF36BD">
                <w:rPr>
                  <w:lang w:val="en-US" w:eastAsia="zh-CN"/>
                </w:rPr>
                <w:delText>n78</w:delText>
              </w:r>
            </w:del>
          </w:p>
        </w:tc>
        <w:tc>
          <w:tcPr>
            <w:tcW w:w="3423" w:type="dxa"/>
            <w:tcBorders>
              <w:top w:val="single" w:sz="4" w:space="0" w:color="auto"/>
              <w:left w:val="single" w:sz="4" w:space="0" w:color="auto"/>
              <w:bottom w:val="single" w:sz="4" w:space="0" w:color="auto"/>
              <w:right w:val="single" w:sz="4" w:space="0" w:color="auto"/>
            </w:tcBorders>
            <w:vAlign w:val="center"/>
          </w:tcPr>
          <w:p w14:paraId="54FC19EE" w14:textId="7AB6D1DA" w:rsidR="007C4BE4" w:rsidRPr="001E32DC" w:rsidDel="00DF36BD" w:rsidRDefault="007C4BE4" w:rsidP="007C4BE4">
            <w:pPr>
              <w:pStyle w:val="TAC"/>
              <w:rPr>
                <w:del w:id="342" w:author="Clement Huang" w:date="2022-11-17T23:38:00Z"/>
                <w:lang w:val="en-US" w:eastAsia="zh-CN"/>
              </w:rPr>
            </w:pPr>
            <w:del w:id="343" w:author="Clement Huang" w:date="2022-11-17T23:38:00Z">
              <w:r w:rsidRPr="001E32DC" w:rsidDel="00DF36BD">
                <w:rPr>
                  <w:lang w:val="en-US" w:eastAsia="zh-CN" w:bidi="ar"/>
                </w:rPr>
                <w:delText>10, 15, 20, 25, 30, 40, 50, 60, 80, 90, 100</w:delText>
              </w:r>
            </w:del>
          </w:p>
        </w:tc>
        <w:tc>
          <w:tcPr>
            <w:tcW w:w="1638" w:type="dxa"/>
            <w:tcBorders>
              <w:top w:val="nil"/>
              <w:left w:val="single" w:sz="4" w:space="0" w:color="auto"/>
              <w:bottom w:val="single" w:sz="4" w:space="0" w:color="auto"/>
              <w:right w:val="single" w:sz="4" w:space="0" w:color="auto"/>
            </w:tcBorders>
            <w:vAlign w:val="center"/>
          </w:tcPr>
          <w:p w14:paraId="667BA284" w14:textId="529D9E17" w:rsidR="007C4BE4" w:rsidRPr="001E32DC" w:rsidDel="00DF36BD" w:rsidRDefault="007C4BE4" w:rsidP="007C4BE4">
            <w:pPr>
              <w:pStyle w:val="TAC"/>
              <w:rPr>
                <w:del w:id="344" w:author="Clement Huang" w:date="2022-11-17T23:38:00Z"/>
                <w:lang w:val="en-US" w:eastAsia="zh-CN"/>
              </w:rPr>
            </w:pPr>
          </w:p>
        </w:tc>
      </w:tr>
      <w:tr w:rsidR="007C4BE4" w:rsidDel="00DF36BD" w14:paraId="1869D47D" w14:textId="6E99D68A" w:rsidTr="00A17069">
        <w:trPr>
          <w:trHeight w:val="29"/>
          <w:del w:id="345" w:author="Clement Huang" w:date="2022-11-17T23:38:00Z"/>
        </w:trPr>
        <w:tc>
          <w:tcPr>
            <w:tcW w:w="1848" w:type="dxa"/>
            <w:tcBorders>
              <w:top w:val="nil"/>
              <w:left w:val="single" w:sz="4" w:space="0" w:color="auto"/>
              <w:bottom w:val="nil"/>
              <w:right w:val="single" w:sz="4" w:space="0" w:color="auto"/>
            </w:tcBorders>
            <w:vAlign w:val="center"/>
          </w:tcPr>
          <w:p w14:paraId="6A55A3E1" w14:textId="7C18D284" w:rsidR="007C4BE4" w:rsidRPr="001E32DC" w:rsidDel="00DF36BD" w:rsidRDefault="007C4BE4" w:rsidP="007C4BE4">
            <w:pPr>
              <w:pStyle w:val="TAC"/>
              <w:rPr>
                <w:del w:id="346" w:author="Clement Huang" w:date="2022-11-17T23:38:00Z"/>
                <w:lang w:val="en-US" w:eastAsia="zh-CN"/>
              </w:rPr>
            </w:pPr>
          </w:p>
        </w:tc>
        <w:tc>
          <w:tcPr>
            <w:tcW w:w="1862" w:type="dxa"/>
            <w:tcBorders>
              <w:top w:val="single" w:sz="4" w:space="0" w:color="auto"/>
              <w:left w:val="single" w:sz="4" w:space="0" w:color="auto"/>
              <w:bottom w:val="nil"/>
              <w:right w:val="single" w:sz="4" w:space="0" w:color="auto"/>
            </w:tcBorders>
            <w:vAlign w:val="center"/>
          </w:tcPr>
          <w:p w14:paraId="727CEB0B" w14:textId="5F511EE4" w:rsidR="007C4BE4" w:rsidRPr="001E32DC" w:rsidDel="00DF36BD" w:rsidRDefault="007C4BE4" w:rsidP="007C4BE4">
            <w:pPr>
              <w:pStyle w:val="TAC"/>
              <w:rPr>
                <w:del w:id="347" w:author="Clement Huang" w:date="2022-11-17T23:38:00Z"/>
                <w:szCs w:val="18"/>
                <w:lang w:val="en-US" w:eastAsia="zh-CN"/>
              </w:rPr>
            </w:pPr>
            <w:del w:id="348" w:author="Clement Huang" w:date="2022-11-17T23:38:00Z">
              <w:r w:rsidRPr="001E32DC" w:rsidDel="00DF36BD">
                <w:rPr>
                  <w:szCs w:val="18"/>
                  <w:lang w:val="en-US" w:eastAsia="zh-CN"/>
                </w:rPr>
                <w:delText>CA_n7A-n28A</w:delText>
              </w:r>
            </w:del>
          </w:p>
          <w:p w14:paraId="3D51EBF3" w14:textId="461B044B" w:rsidR="007C4BE4" w:rsidRPr="001E32DC" w:rsidDel="00DF36BD" w:rsidRDefault="007C4BE4" w:rsidP="007C4BE4">
            <w:pPr>
              <w:pStyle w:val="TAC"/>
              <w:rPr>
                <w:del w:id="349" w:author="Clement Huang" w:date="2022-11-17T23:38:00Z"/>
                <w:szCs w:val="18"/>
                <w:lang w:val="en-US" w:eastAsia="zh-CN"/>
              </w:rPr>
            </w:pPr>
            <w:del w:id="350" w:author="Clement Huang" w:date="2022-11-17T23:38:00Z">
              <w:r w:rsidRPr="001E32DC" w:rsidDel="00DF36BD">
                <w:rPr>
                  <w:szCs w:val="18"/>
                  <w:lang w:val="en-US" w:eastAsia="zh-CN"/>
                </w:rPr>
                <w:delText>CA_n7A-n78A</w:delText>
              </w:r>
            </w:del>
          </w:p>
          <w:p w14:paraId="0AD592EF" w14:textId="7EDD82BD" w:rsidR="007C4BE4" w:rsidRPr="001E32DC" w:rsidDel="00DF36BD" w:rsidRDefault="007C4BE4" w:rsidP="007C4BE4">
            <w:pPr>
              <w:pStyle w:val="TAC"/>
              <w:rPr>
                <w:del w:id="351" w:author="Clement Huang" w:date="2022-11-17T23:38:00Z"/>
                <w:lang w:val="en-US" w:eastAsia="zh-CN"/>
              </w:rPr>
            </w:pPr>
            <w:del w:id="352" w:author="Clement Huang" w:date="2022-11-17T23:38:00Z">
              <w:r w:rsidRPr="001E32DC" w:rsidDel="00DF36BD">
                <w:rPr>
                  <w:szCs w:val="18"/>
                  <w:lang w:val="en-US" w:eastAsia="zh-CN"/>
                </w:rPr>
                <w:delText>CA_n28A-n78A</w:delText>
              </w:r>
            </w:del>
          </w:p>
        </w:tc>
        <w:tc>
          <w:tcPr>
            <w:tcW w:w="843" w:type="dxa"/>
            <w:tcBorders>
              <w:top w:val="single" w:sz="4" w:space="0" w:color="auto"/>
              <w:left w:val="single" w:sz="4" w:space="0" w:color="auto"/>
              <w:bottom w:val="single" w:sz="4" w:space="0" w:color="auto"/>
              <w:right w:val="single" w:sz="4" w:space="0" w:color="auto"/>
            </w:tcBorders>
            <w:vAlign w:val="center"/>
          </w:tcPr>
          <w:p w14:paraId="3E72A381" w14:textId="12ED8E4A" w:rsidR="007C4BE4" w:rsidRPr="001E32DC" w:rsidDel="00DF36BD" w:rsidRDefault="007C4BE4" w:rsidP="007C4BE4">
            <w:pPr>
              <w:pStyle w:val="TAC"/>
              <w:rPr>
                <w:del w:id="353" w:author="Clement Huang" w:date="2022-11-17T23:38:00Z"/>
                <w:lang w:val="en-US" w:eastAsia="zh-CN"/>
              </w:rPr>
            </w:pPr>
            <w:del w:id="354" w:author="Clement Huang" w:date="2022-11-17T23:38:00Z">
              <w:r w:rsidRPr="001E32DC" w:rsidDel="00DF36BD">
                <w:rPr>
                  <w:lang w:val="en-US" w:eastAsia="zh-CN"/>
                </w:rPr>
                <w:delText>n7</w:delText>
              </w:r>
            </w:del>
          </w:p>
        </w:tc>
        <w:tc>
          <w:tcPr>
            <w:tcW w:w="3423" w:type="dxa"/>
            <w:tcBorders>
              <w:top w:val="single" w:sz="4" w:space="0" w:color="auto"/>
              <w:left w:val="single" w:sz="4" w:space="0" w:color="auto"/>
              <w:bottom w:val="single" w:sz="4" w:space="0" w:color="auto"/>
              <w:right w:val="single" w:sz="4" w:space="0" w:color="auto"/>
            </w:tcBorders>
            <w:vAlign w:val="center"/>
          </w:tcPr>
          <w:p w14:paraId="4EF76D0B" w14:textId="2C79EB0F" w:rsidR="007C4BE4" w:rsidRPr="001E32DC" w:rsidDel="00DF36BD" w:rsidRDefault="007C4BE4" w:rsidP="007C4BE4">
            <w:pPr>
              <w:pStyle w:val="TAC"/>
              <w:rPr>
                <w:del w:id="355" w:author="Clement Huang" w:date="2022-11-17T23:38:00Z"/>
                <w:rFonts w:ascii="Calibri" w:hAnsi="Calibri"/>
                <w:sz w:val="21"/>
                <w:lang w:val="en-US" w:eastAsia="zh-CN"/>
              </w:rPr>
            </w:pPr>
            <w:del w:id="356" w:author="Clement Huang" w:date="2022-11-17T23:38:00Z">
              <w:r w:rsidRPr="001E32DC" w:rsidDel="00DF36BD">
                <w:rPr>
                  <w:lang w:val="en-US" w:eastAsia="zh-CN" w:bidi="ar"/>
                </w:rPr>
                <w:delText>5, 10, 15, 20, 25, 30, 40, 50</w:delText>
              </w:r>
            </w:del>
          </w:p>
        </w:tc>
        <w:tc>
          <w:tcPr>
            <w:tcW w:w="1638" w:type="dxa"/>
            <w:tcBorders>
              <w:top w:val="single" w:sz="4" w:space="0" w:color="auto"/>
              <w:left w:val="single" w:sz="4" w:space="0" w:color="auto"/>
              <w:bottom w:val="nil"/>
              <w:right w:val="single" w:sz="4" w:space="0" w:color="auto"/>
            </w:tcBorders>
            <w:vAlign w:val="center"/>
          </w:tcPr>
          <w:p w14:paraId="051F2F64" w14:textId="5C3B6B8D" w:rsidR="007C4BE4" w:rsidRPr="001E32DC" w:rsidDel="00DF36BD" w:rsidRDefault="007C4BE4" w:rsidP="007C4BE4">
            <w:pPr>
              <w:pStyle w:val="TAC"/>
              <w:rPr>
                <w:del w:id="357" w:author="Clement Huang" w:date="2022-11-17T23:38:00Z"/>
                <w:lang w:val="en-US" w:eastAsia="zh-CN"/>
              </w:rPr>
            </w:pPr>
            <w:del w:id="358" w:author="Clement Huang" w:date="2022-11-17T23:38:00Z">
              <w:r w:rsidRPr="001E32DC" w:rsidDel="00DF36BD">
                <w:rPr>
                  <w:lang w:val="en-US" w:eastAsia="zh-CN"/>
                </w:rPr>
                <w:delText>1</w:delText>
              </w:r>
            </w:del>
          </w:p>
        </w:tc>
      </w:tr>
      <w:tr w:rsidR="007C4BE4" w:rsidDel="00DF36BD" w14:paraId="509592D0" w14:textId="7F5F843C" w:rsidTr="00A17069">
        <w:trPr>
          <w:trHeight w:val="29"/>
          <w:del w:id="359" w:author="Clement Huang" w:date="2022-11-17T23:38:00Z"/>
        </w:trPr>
        <w:tc>
          <w:tcPr>
            <w:tcW w:w="1848" w:type="dxa"/>
            <w:tcBorders>
              <w:top w:val="nil"/>
              <w:left w:val="single" w:sz="4" w:space="0" w:color="auto"/>
              <w:bottom w:val="nil"/>
              <w:right w:val="single" w:sz="4" w:space="0" w:color="auto"/>
            </w:tcBorders>
            <w:vAlign w:val="center"/>
          </w:tcPr>
          <w:p w14:paraId="2F098BFD" w14:textId="1EC84F91" w:rsidR="007C4BE4" w:rsidRPr="001E32DC" w:rsidDel="00DF36BD" w:rsidRDefault="007C4BE4" w:rsidP="007C4BE4">
            <w:pPr>
              <w:pStyle w:val="TAC"/>
              <w:rPr>
                <w:del w:id="360" w:author="Clement Huang" w:date="2022-11-17T23:38:00Z"/>
                <w:lang w:val="en-US" w:eastAsia="zh-CN"/>
              </w:rPr>
            </w:pPr>
          </w:p>
        </w:tc>
        <w:tc>
          <w:tcPr>
            <w:tcW w:w="1862" w:type="dxa"/>
            <w:tcBorders>
              <w:top w:val="nil"/>
              <w:left w:val="single" w:sz="4" w:space="0" w:color="auto"/>
              <w:bottom w:val="nil"/>
              <w:right w:val="single" w:sz="4" w:space="0" w:color="auto"/>
            </w:tcBorders>
            <w:vAlign w:val="center"/>
          </w:tcPr>
          <w:p w14:paraId="1C4C34D1" w14:textId="05A122A7" w:rsidR="007C4BE4" w:rsidRPr="001E32DC" w:rsidDel="00DF36BD" w:rsidRDefault="007C4BE4" w:rsidP="007C4BE4">
            <w:pPr>
              <w:pStyle w:val="TAC"/>
              <w:rPr>
                <w:del w:id="361" w:author="Clement Huang" w:date="2022-11-17T23:38:00Z"/>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292E97A" w14:textId="11BB2442" w:rsidR="007C4BE4" w:rsidRPr="001E32DC" w:rsidDel="00DF36BD" w:rsidRDefault="007C4BE4" w:rsidP="007C4BE4">
            <w:pPr>
              <w:pStyle w:val="TAC"/>
              <w:rPr>
                <w:del w:id="362" w:author="Clement Huang" w:date="2022-11-17T23:38:00Z"/>
                <w:lang w:val="en-US" w:eastAsia="zh-CN"/>
              </w:rPr>
            </w:pPr>
            <w:del w:id="363" w:author="Clement Huang" w:date="2022-11-17T23:38:00Z">
              <w:r w:rsidRPr="001E32DC" w:rsidDel="00DF36BD">
                <w:rPr>
                  <w:lang w:val="en-US" w:eastAsia="zh-CN"/>
                </w:rPr>
                <w:delText>n28</w:delText>
              </w:r>
            </w:del>
          </w:p>
        </w:tc>
        <w:tc>
          <w:tcPr>
            <w:tcW w:w="3423" w:type="dxa"/>
            <w:tcBorders>
              <w:top w:val="single" w:sz="4" w:space="0" w:color="auto"/>
              <w:left w:val="single" w:sz="4" w:space="0" w:color="auto"/>
              <w:bottom w:val="single" w:sz="4" w:space="0" w:color="auto"/>
              <w:right w:val="single" w:sz="4" w:space="0" w:color="auto"/>
            </w:tcBorders>
            <w:vAlign w:val="center"/>
          </w:tcPr>
          <w:p w14:paraId="4913C5F6" w14:textId="3D549D6B" w:rsidR="007C4BE4" w:rsidRPr="001E32DC" w:rsidDel="00DF36BD" w:rsidRDefault="007C4BE4" w:rsidP="007C4BE4">
            <w:pPr>
              <w:pStyle w:val="TAC"/>
              <w:rPr>
                <w:del w:id="364" w:author="Clement Huang" w:date="2022-11-17T23:38:00Z"/>
                <w:rFonts w:ascii="Calibri" w:hAnsi="Calibri"/>
                <w:sz w:val="21"/>
                <w:lang w:val="en-US" w:eastAsia="zh-CN"/>
              </w:rPr>
            </w:pPr>
            <w:del w:id="365" w:author="Clement Huang" w:date="2022-11-17T23:38:00Z">
              <w:r w:rsidRPr="001E32DC" w:rsidDel="00DF36BD">
                <w:rPr>
                  <w:lang w:val="en-US" w:eastAsia="zh-CN" w:bidi="ar"/>
                </w:rPr>
                <w:delText>5, 10, 15, 20</w:delText>
              </w:r>
            </w:del>
          </w:p>
        </w:tc>
        <w:tc>
          <w:tcPr>
            <w:tcW w:w="1638" w:type="dxa"/>
            <w:tcBorders>
              <w:top w:val="nil"/>
              <w:left w:val="single" w:sz="4" w:space="0" w:color="auto"/>
              <w:bottom w:val="nil"/>
              <w:right w:val="single" w:sz="4" w:space="0" w:color="auto"/>
            </w:tcBorders>
            <w:vAlign w:val="center"/>
          </w:tcPr>
          <w:p w14:paraId="169E43A3" w14:textId="7227E3EA" w:rsidR="007C4BE4" w:rsidRPr="001E32DC" w:rsidDel="00DF36BD" w:rsidRDefault="007C4BE4" w:rsidP="007C4BE4">
            <w:pPr>
              <w:pStyle w:val="TAC"/>
              <w:rPr>
                <w:del w:id="366" w:author="Clement Huang" w:date="2022-11-17T23:38:00Z"/>
                <w:lang w:val="en-US" w:eastAsia="zh-CN"/>
              </w:rPr>
            </w:pPr>
          </w:p>
        </w:tc>
      </w:tr>
      <w:tr w:rsidR="007C4BE4" w:rsidDel="00DF36BD" w14:paraId="41F84072" w14:textId="4E06BF50" w:rsidTr="00DF36BD">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67" w:author="Clement Huang" w:date="2022-11-17T23:36: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del w:id="368" w:author="Clement Huang" w:date="2022-11-17T23:38:00Z"/>
          <w:trPrChange w:id="369" w:author="Clement Huang" w:date="2022-11-17T23:36:00Z">
            <w:trPr>
              <w:gridBefore w:val="1"/>
              <w:trHeight w:val="29"/>
            </w:trPr>
          </w:trPrChange>
        </w:trPr>
        <w:tc>
          <w:tcPr>
            <w:tcW w:w="1848" w:type="dxa"/>
            <w:tcBorders>
              <w:top w:val="nil"/>
              <w:left w:val="single" w:sz="4" w:space="0" w:color="auto"/>
              <w:bottom w:val="single" w:sz="4" w:space="0" w:color="auto"/>
              <w:right w:val="single" w:sz="4" w:space="0" w:color="auto"/>
            </w:tcBorders>
            <w:vAlign w:val="center"/>
            <w:tcPrChange w:id="370" w:author="Clement Huang" w:date="2022-11-17T23:36:00Z">
              <w:tcPr>
                <w:tcW w:w="1848" w:type="dxa"/>
                <w:gridSpan w:val="2"/>
                <w:tcBorders>
                  <w:top w:val="nil"/>
                  <w:left w:val="single" w:sz="4" w:space="0" w:color="auto"/>
                  <w:bottom w:val="single" w:sz="4" w:space="0" w:color="auto"/>
                  <w:right w:val="single" w:sz="4" w:space="0" w:color="auto"/>
                </w:tcBorders>
                <w:vAlign w:val="center"/>
              </w:tcPr>
            </w:tcPrChange>
          </w:tcPr>
          <w:p w14:paraId="152E2429" w14:textId="0E60F84C" w:rsidR="007C4BE4" w:rsidRPr="001E32DC" w:rsidDel="00DF36BD" w:rsidRDefault="007C4BE4" w:rsidP="007C4BE4">
            <w:pPr>
              <w:pStyle w:val="TAC"/>
              <w:rPr>
                <w:del w:id="371" w:author="Clement Huang" w:date="2022-11-17T23:38:00Z"/>
                <w:lang w:val="en-US" w:eastAsia="zh-CN"/>
              </w:rPr>
            </w:pPr>
          </w:p>
        </w:tc>
        <w:tc>
          <w:tcPr>
            <w:tcW w:w="1862" w:type="dxa"/>
            <w:tcBorders>
              <w:top w:val="nil"/>
              <w:left w:val="single" w:sz="4" w:space="0" w:color="auto"/>
              <w:bottom w:val="single" w:sz="4" w:space="0" w:color="auto"/>
              <w:right w:val="single" w:sz="4" w:space="0" w:color="auto"/>
            </w:tcBorders>
            <w:vAlign w:val="center"/>
            <w:tcPrChange w:id="372" w:author="Clement Huang" w:date="2022-11-17T23:36:00Z">
              <w:tcPr>
                <w:tcW w:w="1862" w:type="dxa"/>
                <w:gridSpan w:val="2"/>
                <w:tcBorders>
                  <w:top w:val="nil"/>
                  <w:left w:val="single" w:sz="4" w:space="0" w:color="auto"/>
                  <w:bottom w:val="single" w:sz="4" w:space="0" w:color="auto"/>
                  <w:right w:val="single" w:sz="4" w:space="0" w:color="auto"/>
                </w:tcBorders>
                <w:vAlign w:val="center"/>
              </w:tcPr>
            </w:tcPrChange>
          </w:tcPr>
          <w:p w14:paraId="262DF045" w14:textId="392230E2" w:rsidR="007C4BE4" w:rsidRPr="001E32DC" w:rsidDel="00DF36BD" w:rsidRDefault="007C4BE4" w:rsidP="007C4BE4">
            <w:pPr>
              <w:pStyle w:val="TAC"/>
              <w:rPr>
                <w:del w:id="373" w:author="Clement Huang" w:date="2022-11-17T23:38:00Z"/>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374" w:author="Clement Huang" w:date="2022-11-17T23:36: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4B674375" w14:textId="5472B086" w:rsidR="007C4BE4" w:rsidRPr="001E32DC" w:rsidDel="00DF36BD" w:rsidRDefault="007C4BE4" w:rsidP="007C4BE4">
            <w:pPr>
              <w:pStyle w:val="TAC"/>
              <w:rPr>
                <w:del w:id="375" w:author="Clement Huang" w:date="2022-11-17T23:38:00Z"/>
                <w:lang w:val="en-US" w:eastAsia="zh-CN"/>
              </w:rPr>
            </w:pPr>
            <w:del w:id="376" w:author="Clement Huang" w:date="2022-11-17T23:38:00Z">
              <w:r w:rsidRPr="001E32DC" w:rsidDel="00DF36BD">
                <w:rPr>
                  <w:szCs w:val="18"/>
                  <w:lang w:val="en-US" w:eastAsia="zh-CN"/>
                </w:rPr>
                <w:delText>n78</w:delText>
              </w:r>
            </w:del>
          </w:p>
        </w:tc>
        <w:tc>
          <w:tcPr>
            <w:tcW w:w="3423" w:type="dxa"/>
            <w:tcBorders>
              <w:top w:val="single" w:sz="4" w:space="0" w:color="auto"/>
              <w:left w:val="single" w:sz="4" w:space="0" w:color="auto"/>
              <w:bottom w:val="single" w:sz="4" w:space="0" w:color="auto"/>
              <w:right w:val="single" w:sz="4" w:space="0" w:color="auto"/>
            </w:tcBorders>
            <w:vAlign w:val="center"/>
            <w:tcPrChange w:id="377" w:author="Clement Huang" w:date="2022-11-17T23:36: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5393C8C7" w14:textId="1217D54F" w:rsidR="007C4BE4" w:rsidRPr="001E32DC" w:rsidDel="00DF36BD" w:rsidRDefault="007C4BE4" w:rsidP="007C4BE4">
            <w:pPr>
              <w:pStyle w:val="TAC"/>
              <w:rPr>
                <w:del w:id="378" w:author="Clement Huang" w:date="2022-11-17T23:38:00Z"/>
                <w:rFonts w:ascii="Calibri" w:hAnsi="Calibri"/>
                <w:sz w:val="21"/>
                <w:lang w:val="en-US" w:eastAsia="zh-CN"/>
              </w:rPr>
            </w:pPr>
            <w:del w:id="379" w:author="Clement Huang" w:date="2022-11-17T23:38:00Z">
              <w:r w:rsidRPr="001E32DC" w:rsidDel="00DF36BD">
                <w:rPr>
                  <w:lang w:val="en-US" w:eastAsia="zh-CN" w:bidi="ar"/>
                </w:rPr>
                <w:delText>10, 15, 20, 25, 30, 40, 50, 60, 70</w:delText>
              </w:r>
              <w:r w:rsidRPr="001E32DC" w:rsidDel="00DF36BD">
                <w:rPr>
                  <w:vertAlign w:val="superscript"/>
                  <w:lang w:val="en-US" w:eastAsia="zh-CN" w:bidi="ar"/>
                </w:rPr>
                <w:delText>4</w:delText>
              </w:r>
              <w:r w:rsidRPr="001E32DC" w:rsidDel="00DF36BD">
                <w:rPr>
                  <w:lang w:val="en-US" w:eastAsia="zh-CN" w:bidi="ar"/>
                </w:rPr>
                <w:delText>, 80, 90, 100</w:delText>
              </w:r>
            </w:del>
          </w:p>
        </w:tc>
        <w:tc>
          <w:tcPr>
            <w:tcW w:w="1638" w:type="dxa"/>
            <w:tcBorders>
              <w:top w:val="nil"/>
              <w:left w:val="single" w:sz="4" w:space="0" w:color="auto"/>
              <w:bottom w:val="single" w:sz="4" w:space="0" w:color="auto"/>
              <w:right w:val="single" w:sz="4" w:space="0" w:color="auto"/>
            </w:tcBorders>
            <w:vAlign w:val="center"/>
            <w:tcPrChange w:id="380" w:author="Clement Huang" w:date="2022-11-17T23:36:00Z">
              <w:tcPr>
                <w:tcW w:w="1638" w:type="dxa"/>
                <w:gridSpan w:val="2"/>
                <w:tcBorders>
                  <w:top w:val="nil"/>
                  <w:left w:val="single" w:sz="4" w:space="0" w:color="auto"/>
                  <w:bottom w:val="single" w:sz="4" w:space="0" w:color="auto"/>
                  <w:right w:val="single" w:sz="4" w:space="0" w:color="auto"/>
                </w:tcBorders>
                <w:vAlign w:val="center"/>
              </w:tcPr>
            </w:tcPrChange>
          </w:tcPr>
          <w:p w14:paraId="678A5BFF" w14:textId="375EE1BC" w:rsidR="007C4BE4" w:rsidRPr="001E32DC" w:rsidDel="00DF36BD" w:rsidRDefault="007C4BE4" w:rsidP="007C4BE4">
            <w:pPr>
              <w:pStyle w:val="TAC"/>
              <w:rPr>
                <w:del w:id="381" w:author="Clement Huang" w:date="2022-11-17T23:38:00Z"/>
                <w:lang w:val="en-US" w:eastAsia="zh-CN"/>
              </w:rPr>
            </w:pPr>
          </w:p>
        </w:tc>
      </w:tr>
      <w:tr w:rsidR="00DF36BD" w14:paraId="07E6C39E" w14:textId="77777777" w:rsidTr="00DF36BD">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82" w:author="Clement Huang" w:date="2022-11-17T23:36: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383" w:author="Clement Huang" w:date="2022-11-17T23:34:00Z"/>
          <w:trPrChange w:id="384" w:author="Clement Huang" w:date="2022-11-17T23:36:00Z">
            <w:trPr>
              <w:gridBefore w:val="1"/>
              <w:trHeight w:val="29"/>
            </w:trPr>
          </w:trPrChange>
        </w:trPr>
        <w:tc>
          <w:tcPr>
            <w:tcW w:w="1848" w:type="dxa"/>
            <w:tcBorders>
              <w:top w:val="single" w:sz="4" w:space="0" w:color="auto"/>
              <w:left w:val="single" w:sz="4" w:space="0" w:color="auto"/>
              <w:bottom w:val="nil"/>
              <w:right w:val="single" w:sz="4" w:space="0" w:color="auto"/>
            </w:tcBorders>
            <w:vAlign w:val="center"/>
            <w:tcPrChange w:id="385" w:author="Clement Huang" w:date="2022-11-17T23:36:00Z">
              <w:tcPr>
                <w:tcW w:w="1848" w:type="dxa"/>
                <w:gridSpan w:val="2"/>
                <w:tcBorders>
                  <w:top w:val="single" w:sz="4" w:space="0" w:color="auto"/>
                  <w:left w:val="single" w:sz="4" w:space="0" w:color="auto"/>
                  <w:bottom w:val="nil"/>
                  <w:right w:val="single" w:sz="4" w:space="0" w:color="auto"/>
                </w:tcBorders>
                <w:vAlign w:val="center"/>
              </w:tcPr>
            </w:tcPrChange>
          </w:tcPr>
          <w:p w14:paraId="35963C46" w14:textId="1683BA8F" w:rsidR="00DF36BD" w:rsidRPr="001E32DC" w:rsidRDefault="00DF36BD" w:rsidP="00DF36BD">
            <w:pPr>
              <w:pStyle w:val="TAC"/>
              <w:rPr>
                <w:ins w:id="386" w:author="Clement Huang" w:date="2022-11-17T23:34:00Z"/>
                <w:lang w:val="en-US" w:eastAsia="zh-CN"/>
              </w:rPr>
            </w:pPr>
            <w:ins w:id="387" w:author="Clement Huang" w:date="2022-11-17T23:35:00Z">
              <w:r w:rsidRPr="001E32DC">
                <w:rPr>
                  <w:lang w:val="en-US" w:eastAsia="zh-CN"/>
                </w:rPr>
                <w:t>CA_n7A-n28A-n78A</w:t>
              </w:r>
            </w:ins>
          </w:p>
        </w:tc>
        <w:tc>
          <w:tcPr>
            <w:tcW w:w="1862" w:type="dxa"/>
            <w:tcBorders>
              <w:top w:val="single" w:sz="4" w:space="0" w:color="auto"/>
              <w:left w:val="single" w:sz="4" w:space="0" w:color="auto"/>
              <w:bottom w:val="nil"/>
              <w:right w:val="single" w:sz="4" w:space="0" w:color="auto"/>
            </w:tcBorders>
            <w:tcPrChange w:id="388" w:author="Clement Huang" w:date="2022-11-17T23:36:00Z">
              <w:tcPr>
                <w:tcW w:w="1862" w:type="dxa"/>
                <w:gridSpan w:val="2"/>
                <w:tcBorders>
                  <w:top w:val="single" w:sz="4" w:space="0" w:color="auto"/>
                  <w:left w:val="single" w:sz="4" w:space="0" w:color="auto"/>
                  <w:bottom w:val="nil"/>
                  <w:right w:val="single" w:sz="4" w:space="0" w:color="auto"/>
                </w:tcBorders>
              </w:tcPr>
            </w:tcPrChange>
          </w:tcPr>
          <w:p w14:paraId="5F930F7C" w14:textId="14952D1E" w:rsidR="00DF36BD" w:rsidRPr="001E32DC" w:rsidRDefault="00DF36BD" w:rsidP="00DF36BD">
            <w:pPr>
              <w:pStyle w:val="TAC"/>
              <w:rPr>
                <w:ins w:id="389" w:author="Clement Huang" w:date="2022-11-17T23:34:00Z"/>
                <w:lang w:val="en-US" w:eastAsia="zh-CN"/>
              </w:rPr>
            </w:pPr>
            <w:ins w:id="390" w:author="Clement Huang" w:date="2022-11-17T23:35:00Z">
              <w:r w:rsidRPr="009E4FA9">
                <w:rPr>
                  <w:rFonts w:cs="Arial"/>
                  <w:szCs w:val="18"/>
                </w:rPr>
                <w:t>CA_n7A-n78A</w:t>
              </w:r>
              <w:r w:rsidRPr="009E4FA9">
                <w:rPr>
                  <w:rFonts w:cs="Arial"/>
                  <w:szCs w:val="18"/>
                  <w:vertAlign w:val="superscript"/>
                </w:rPr>
                <w:t>7</w:t>
              </w:r>
            </w:ins>
          </w:p>
        </w:tc>
        <w:tc>
          <w:tcPr>
            <w:tcW w:w="843" w:type="dxa"/>
            <w:tcBorders>
              <w:top w:val="single" w:sz="4" w:space="0" w:color="auto"/>
              <w:left w:val="single" w:sz="4" w:space="0" w:color="auto"/>
              <w:bottom w:val="single" w:sz="4" w:space="0" w:color="auto"/>
              <w:right w:val="single" w:sz="4" w:space="0" w:color="auto"/>
            </w:tcBorders>
            <w:vAlign w:val="center"/>
            <w:tcPrChange w:id="391" w:author="Clement Huang" w:date="2022-11-17T23:36: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27C601E2" w14:textId="07C02D8E" w:rsidR="00DF36BD" w:rsidRPr="001E32DC" w:rsidRDefault="00DF36BD" w:rsidP="00DF36BD">
            <w:pPr>
              <w:pStyle w:val="TAC"/>
              <w:rPr>
                <w:ins w:id="392" w:author="Clement Huang" w:date="2022-11-17T23:34:00Z"/>
                <w:szCs w:val="18"/>
                <w:lang w:val="en-US" w:eastAsia="zh-CN"/>
              </w:rPr>
            </w:pPr>
            <w:ins w:id="393" w:author="Clement Huang" w:date="2022-11-17T23:36:00Z">
              <w:r w:rsidRPr="001E32DC">
                <w:rPr>
                  <w:lang w:val="en-US" w:eastAsia="zh-CN"/>
                </w:rPr>
                <w:t>n7</w:t>
              </w:r>
            </w:ins>
          </w:p>
        </w:tc>
        <w:tc>
          <w:tcPr>
            <w:tcW w:w="3423" w:type="dxa"/>
            <w:tcBorders>
              <w:top w:val="single" w:sz="4" w:space="0" w:color="auto"/>
              <w:left w:val="single" w:sz="4" w:space="0" w:color="auto"/>
              <w:bottom w:val="single" w:sz="4" w:space="0" w:color="auto"/>
              <w:right w:val="single" w:sz="4" w:space="0" w:color="auto"/>
            </w:tcBorders>
            <w:vAlign w:val="center"/>
            <w:tcPrChange w:id="394" w:author="Clement Huang" w:date="2022-11-17T23:36: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7242FBE9" w14:textId="72A046DF" w:rsidR="00DF36BD" w:rsidRPr="001E32DC" w:rsidRDefault="00DF36BD" w:rsidP="00DF36BD">
            <w:pPr>
              <w:pStyle w:val="TAC"/>
              <w:rPr>
                <w:ins w:id="395" w:author="Clement Huang" w:date="2022-11-17T23:34:00Z"/>
                <w:lang w:val="en-US" w:eastAsia="zh-CN" w:bidi="ar"/>
              </w:rPr>
            </w:pPr>
            <w:ins w:id="396" w:author="Clement Huang" w:date="2022-11-17T23:36:00Z">
              <w:r w:rsidRPr="001E32DC">
                <w:rPr>
                  <w:lang w:val="en-US" w:eastAsia="zh-CN" w:bidi="ar"/>
                </w:rPr>
                <w:t>5, 10, 15, 20, 25, 30, 40, 50</w:t>
              </w:r>
            </w:ins>
          </w:p>
        </w:tc>
        <w:tc>
          <w:tcPr>
            <w:tcW w:w="1638" w:type="dxa"/>
            <w:tcBorders>
              <w:top w:val="single" w:sz="4" w:space="0" w:color="auto"/>
              <w:left w:val="single" w:sz="4" w:space="0" w:color="auto"/>
              <w:bottom w:val="nil"/>
              <w:right w:val="single" w:sz="4" w:space="0" w:color="auto"/>
            </w:tcBorders>
            <w:vAlign w:val="center"/>
            <w:tcPrChange w:id="397" w:author="Clement Huang" w:date="2022-11-17T23:36:00Z">
              <w:tcPr>
                <w:tcW w:w="1638" w:type="dxa"/>
                <w:gridSpan w:val="2"/>
                <w:tcBorders>
                  <w:top w:val="single" w:sz="4" w:space="0" w:color="auto"/>
                  <w:left w:val="single" w:sz="4" w:space="0" w:color="auto"/>
                  <w:bottom w:val="single" w:sz="4" w:space="0" w:color="auto"/>
                  <w:right w:val="single" w:sz="4" w:space="0" w:color="auto"/>
                </w:tcBorders>
                <w:vAlign w:val="center"/>
              </w:tcPr>
            </w:tcPrChange>
          </w:tcPr>
          <w:p w14:paraId="0EC71E6C" w14:textId="59A2A524" w:rsidR="00DF36BD" w:rsidRPr="001E32DC" w:rsidRDefault="00DF36BD" w:rsidP="00DF36BD">
            <w:pPr>
              <w:pStyle w:val="TAC"/>
              <w:rPr>
                <w:ins w:id="398" w:author="Clement Huang" w:date="2022-11-17T23:34:00Z"/>
                <w:lang w:val="en-US" w:eastAsia="zh-CN"/>
              </w:rPr>
            </w:pPr>
            <w:ins w:id="399" w:author="Clement Huang" w:date="2022-11-17T23:36:00Z">
              <w:r>
                <w:rPr>
                  <w:lang w:val="en-US" w:eastAsia="zh-CN"/>
                </w:rPr>
                <w:t>0</w:t>
              </w:r>
            </w:ins>
          </w:p>
        </w:tc>
      </w:tr>
      <w:tr w:rsidR="00DF36BD" w14:paraId="5069D0A1" w14:textId="77777777" w:rsidTr="00DF36BD">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00" w:author="Clement Huang" w:date="2022-11-17T23:36: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401" w:author="Clement Huang" w:date="2022-11-17T23:34:00Z"/>
          <w:trPrChange w:id="402" w:author="Clement Huang" w:date="2022-11-17T23:36:00Z">
            <w:trPr>
              <w:gridBefore w:val="1"/>
              <w:trHeight w:val="29"/>
            </w:trPr>
          </w:trPrChange>
        </w:trPr>
        <w:tc>
          <w:tcPr>
            <w:tcW w:w="1848" w:type="dxa"/>
            <w:tcBorders>
              <w:top w:val="nil"/>
              <w:left w:val="single" w:sz="4" w:space="0" w:color="auto"/>
              <w:bottom w:val="nil"/>
              <w:right w:val="single" w:sz="4" w:space="0" w:color="auto"/>
            </w:tcBorders>
            <w:vAlign w:val="center"/>
            <w:tcPrChange w:id="403" w:author="Clement Huang" w:date="2022-11-17T23:36:00Z">
              <w:tcPr>
                <w:tcW w:w="1848" w:type="dxa"/>
                <w:gridSpan w:val="2"/>
                <w:tcBorders>
                  <w:top w:val="nil"/>
                  <w:left w:val="single" w:sz="4" w:space="0" w:color="auto"/>
                  <w:bottom w:val="nil"/>
                  <w:right w:val="single" w:sz="4" w:space="0" w:color="auto"/>
                </w:tcBorders>
                <w:vAlign w:val="center"/>
              </w:tcPr>
            </w:tcPrChange>
          </w:tcPr>
          <w:p w14:paraId="1DA46E42" w14:textId="77777777" w:rsidR="00DF36BD" w:rsidRPr="001E32DC" w:rsidRDefault="00DF36BD" w:rsidP="00DF36BD">
            <w:pPr>
              <w:pStyle w:val="TAC"/>
              <w:rPr>
                <w:ins w:id="404" w:author="Clement Huang" w:date="2022-11-17T23:34:00Z"/>
                <w:lang w:val="en-US" w:eastAsia="zh-CN"/>
              </w:rPr>
            </w:pPr>
          </w:p>
        </w:tc>
        <w:tc>
          <w:tcPr>
            <w:tcW w:w="1862" w:type="dxa"/>
            <w:tcBorders>
              <w:top w:val="nil"/>
              <w:left w:val="single" w:sz="4" w:space="0" w:color="auto"/>
              <w:bottom w:val="nil"/>
              <w:right w:val="single" w:sz="4" w:space="0" w:color="auto"/>
            </w:tcBorders>
            <w:tcPrChange w:id="405" w:author="Clement Huang" w:date="2022-11-17T23:36:00Z">
              <w:tcPr>
                <w:tcW w:w="1862" w:type="dxa"/>
                <w:gridSpan w:val="2"/>
                <w:tcBorders>
                  <w:top w:val="nil"/>
                  <w:left w:val="single" w:sz="4" w:space="0" w:color="auto"/>
                  <w:bottom w:val="nil"/>
                  <w:right w:val="single" w:sz="4" w:space="0" w:color="auto"/>
                </w:tcBorders>
              </w:tcPr>
            </w:tcPrChange>
          </w:tcPr>
          <w:p w14:paraId="48269D56" w14:textId="39F08561" w:rsidR="00DF36BD" w:rsidRPr="001E32DC" w:rsidRDefault="00DF36BD" w:rsidP="00DF36BD">
            <w:pPr>
              <w:pStyle w:val="TAC"/>
              <w:rPr>
                <w:ins w:id="406" w:author="Clement Huang" w:date="2022-11-17T23:34:00Z"/>
                <w:lang w:val="en-US" w:eastAsia="zh-CN"/>
              </w:rPr>
            </w:pPr>
            <w:ins w:id="407" w:author="Clement Huang" w:date="2022-11-17T23:35:00Z">
              <w:r w:rsidRPr="009E4FA9">
                <w:rPr>
                  <w:rFonts w:cs="Arial"/>
                  <w:szCs w:val="18"/>
                </w:rPr>
                <w:t>CA_n28A-n78A</w:t>
              </w:r>
              <w:r w:rsidRPr="009E4FA9">
                <w:rPr>
                  <w:rFonts w:cs="Arial"/>
                  <w:szCs w:val="18"/>
                  <w:vertAlign w:val="superscript"/>
                </w:rPr>
                <w:t>7</w:t>
              </w:r>
            </w:ins>
          </w:p>
        </w:tc>
        <w:tc>
          <w:tcPr>
            <w:tcW w:w="843" w:type="dxa"/>
            <w:tcBorders>
              <w:top w:val="single" w:sz="4" w:space="0" w:color="auto"/>
              <w:left w:val="single" w:sz="4" w:space="0" w:color="auto"/>
              <w:bottom w:val="single" w:sz="4" w:space="0" w:color="auto"/>
              <w:right w:val="single" w:sz="4" w:space="0" w:color="auto"/>
            </w:tcBorders>
            <w:vAlign w:val="center"/>
            <w:tcPrChange w:id="408" w:author="Clement Huang" w:date="2022-11-17T23:36: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0C6ED166" w14:textId="09CBD240" w:rsidR="00DF36BD" w:rsidRPr="001E32DC" w:rsidRDefault="00DF36BD" w:rsidP="00DF36BD">
            <w:pPr>
              <w:pStyle w:val="TAC"/>
              <w:rPr>
                <w:ins w:id="409" w:author="Clement Huang" w:date="2022-11-17T23:34:00Z"/>
                <w:szCs w:val="18"/>
                <w:lang w:val="en-US" w:eastAsia="zh-CN"/>
              </w:rPr>
            </w:pPr>
            <w:ins w:id="410" w:author="Clement Huang" w:date="2022-11-17T23:36:00Z">
              <w:r w:rsidRPr="001E32DC">
                <w:rPr>
                  <w:lang w:val="en-US" w:eastAsia="zh-CN"/>
                </w:rPr>
                <w:t>n28</w:t>
              </w:r>
            </w:ins>
          </w:p>
        </w:tc>
        <w:tc>
          <w:tcPr>
            <w:tcW w:w="3423" w:type="dxa"/>
            <w:tcBorders>
              <w:top w:val="single" w:sz="4" w:space="0" w:color="auto"/>
              <w:left w:val="single" w:sz="4" w:space="0" w:color="auto"/>
              <w:bottom w:val="single" w:sz="4" w:space="0" w:color="auto"/>
              <w:right w:val="single" w:sz="4" w:space="0" w:color="auto"/>
            </w:tcBorders>
            <w:vAlign w:val="center"/>
            <w:tcPrChange w:id="411" w:author="Clement Huang" w:date="2022-11-17T23:36:00Z">
              <w:tcPr>
                <w:tcW w:w="3423" w:type="dxa"/>
                <w:gridSpan w:val="2"/>
                <w:tcBorders>
                  <w:top w:val="single" w:sz="4" w:space="0" w:color="auto"/>
                  <w:left w:val="single" w:sz="4" w:space="0" w:color="auto"/>
                  <w:bottom w:val="single" w:sz="4" w:space="0" w:color="auto"/>
                  <w:right w:val="nil"/>
                </w:tcBorders>
                <w:vAlign w:val="center"/>
              </w:tcPr>
            </w:tcPrChange>
          </w:tcPr>
          <w:p w14:paraId="1263F1C7" w14:textId="6B4D90D4" w:rsidR="00DF36BD" w:rsidRPr="001E32DC" w:rsidRDefault="00DF36BD" w:rsidP="00DF36BD">
            <w:pPr>
              <w:pStyle w:val="TAC"/>
              <w:rPr>
                <w:ins w:id="412" w:author="Clement Huang" w:date="2022-11-17T23:34:00Z"/>
                <w:lang w:val="en-US" w:eastAsia="zh-CN" w:bidi="ar"/>
              </w:rPr>
            </w:pPr>
            <w:ins w:id="413" w:author="Clement Huang" w:date="2022-11-17T23:36:00Z">
              <w:r w:rsidRPr="001E32DC">
                <w:rPr>
                  <w:lang w:val="en-US" w:eastAsia="zh-CN" w:bidi="ar"/>
                </w:rPr>
                <w:t>5, 10, 15, 20</w:t>
              </w:r>
            </w:ins>
          </w:p>
        </w:tc>
        <w:tc>
          <w:tcPr>
            <w:tcW w:w="1638" w:type="dxa"/>
            <w:tcBorders>
              <w:top w:val="nil"/>
              <w:left w:val="single" w:sz="4" w:space="0" w:color="auto"/>
              <w:bottom w:val="nil"/>
              <w:right w:val="single" w:sz="4" w:space="0" w:color="auto"/>
            </w:tcBorders>
            <w:vAlign w:val="center"/>
            <w:tcPrChange w:id="414" w:author="Clement Huang" w:date="2022-11-17T23:36:00Z">
              <w:tcPr>
                <w:tcW w:w="1638" w:type="dxa"/>
                <w:gridSpan w:val="2"/>
                <w:tcBorders>
                  <w:top w:val="nil"/>
                  <w:left w:val="nil"/>
                  <w:bottom w:val="nil"/>
                  <w:right w:val="nil"/>
                </w:tcBorders>
                <w:vAlign w:val="center"/>
              </w:tcPr>
            </w:tcPrChange>
          </w:tcPr>
          <w:p w14:paraId="1F3F09DB" w14:textId="77777777" w:rsidR="00DF36BD" w:rsidRPr="001E32DC" w:rsidRDefault="00DF36BD" w:rsidP="00DF36BD">
            <w:pPr>
              <w:pStyle w:val="TAC"/>
              <w:rPr>
                <w:ins w:id="415" w:author="Clement Huang" w:date="2022-11-17T23:34:00Z"/>
                <w:lang w:val="en-US" w:eastAsia="zh-CN"/>
              </w:rPr>
            </w:pPr>
          </w:p>
        </w:tc>
      </w:tr>
      <w:tr w:rsidR="00DF36BD" w14:paraId="3FE71DD3" w14:textId="77777777" w:rsidTr="00DF36BD">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16" w:author="Clement Huang" w:date="2022-11-17T23:38: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417" w:author="Clement Huang" w:date="2022-11-17T23:34:00Z"/>
          <w:trPrChange w:id="418" w:author="Clement Huang" w:date="2022-11-17T23:38:00Z">
            <w:trPr>
              <w:gridBefore w:val="1"/>
              <w:trHeight w:val="29"/>
            </w:trPr>
          </w:trPrChange>
        </w:trPr>
        <w:tc>
          <w:tcPr>
            <w:tcW w:w="1848" w:type="dxa"/>
            <w:tcBorders>
              <w:top w:val="nil"/>
              <w:left w:val="single" w:sz="4" w:space="0" w:color="auto"/>
              <w:bottom w:val="nil"/>
              <w:right w:val="single" w:sz="4" w:space="0" w:color="auto"/>
            </w:tcBorders>
            <w:vAlign w:val="center"/>
            <w:tcPrChange w:id="419" w:author="Clement Huang" w:date="2022-11-17T23:38:00Z">
              <w:tcPr>
                <w:tcW w:w="1848" w:type="dxa"/>
                <w:gridSpan w:val="2"/>
                <w:tcBorders>
                  <w:top w:val="nil"/>
                  <w:left w:val="single" w:sz="4" w:space="0" w:color="auto"/>
                  <w:bottom w:val="nil"/>
                  <w:right w:val="single" w:sz="4" w:space="0" w:color="auto"/>
                </w:tcBorders>
                <w:vAlign w:val="center"/>
              </w:tcPr>
            </w:tcPrChange>
          </w:tcPr>
          <w:p w14:paraId="117B7785" w14:textId="77777777" w:rsidR="00DF36BD" w:rsidRPr="001E32DC" w:rsidRDefault="00DF36BD" w:rsidP="00DF36BD">
            <w:pPr>
              <w:pStyle w:val="TAC"/>
              <w:rPr>
                <w:ins w:id="420" w:author="Clement Huang" w:date="2022-11-17T23:34:00Z"/>
                <w:lang w:val="en-US" w:eastAsia="zh-CN"/>
              </w:rPr>
            </w:pPr>
          </w:p>
        </w:tc>
        <w:tc>
          <w:tcPr>
            <w:tcW w:w="1862" w:type="dxa"/>
            <w:tcBorders>
              <w:top w:val="nil"/>
              <w:left w:val="single" w:sz="4" w:space="0" w:color="auto"/>
              <w:bottom w:val="single" w:sz="4" w:space="0" w:color="auto"/>
              <w:right w:val="single" w:sz="4" w:space="0" w:color="auto"/>
            </w:tcBorders>
            <w:vAlign w:val="center"/>
            <w:tcPrChange w:id="421" w:author="Clement Huang" w:date="2022-11-17T23:38:00Z">
              <w:tcPr>
                <w:tcW w:w="1862" w:type="dxa"/>
                <w:gridSpan w:val="2"/>
                <w:tcBorders>
                  <w:top w:val="nil"/>
                  <w:left w:val="single" w:sz="4" w:space="0" w:color="auto"/>
                  <w:bottom w:val="single" w:sz="4" w:space="0" w:color="auto"/>
                  <w:right w:val="single" w:sz="4" w:space="0" w:color="auto"/>
                </w:tcBorders>
                <w:vAlign w:val="center"/>
              </w:tcPr>
            </w:tcPrChange>
          </w:tcPr>
          <w:p w14:paraId="48A4DF90" w14:textId="77777777" w:rsidR="00DF36BD" w:rsidRPr="001E32DC" w:rsidRDefault="00DF36BD" w:rsidP="00DF36BD">
            <w:pPr>
              <w:pStyle w:val="TAC"/>
              <w:rPr>
                <w:ins w:id="422" w:author="Clement Huang" w:date="2022-11-17T23:34:00Z"/>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423" w:author="Clement Huang" w:date="2022-11-17T23:38: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782184A1" w14:textId="19B9FBF8" w:rsidR="00DF36BD" w:rsidRPr="001E32DC" w:rsidRDefault="00DF36BD" w:rsidP="00DF36BD">
            <w:pPr>
              <w:pStyle w:val="TAC"/>
              <w:rPr>
                <w:ins w:id="424" w:author="Clement Huang" w:date="2022-11-17T23:34:00Z"/>
                <w:szCs w:val="18"/>
                <w:lang w:val="en-US" w:eastAsia="zh-CN"/>
              </w:rPr>
            </w:pPr>
            <w:ins w:id="425" w:author="Clement Huang" w:date="2022-11-17T23:36:00Z">
              <w:r w:rsidRPr="001E32DC">
                <w:rPr>
                  <w:lang w:val="en-US" w:eastAsia="zh-CN"/>
                </w:rPr>
                <w:t>n78</w:t>
              </w:r>
            </w:ins>
          </w:p>
        </w:tc>
        <w:tc>
          <w:tcPr>
            <w:tcW w:w="3423" w:type="dxa"/>
            <w:tcBorders>
              <w:top w:val="single" w:sz="4" w:space="0" w:color="auto"/>
              <w:left w:val="single" w:sz="4" w:space="0" w:color="auto"/>
              <w:bottom w:val="single" w:sz="4" w:space="0" w:color="auto"/>
              <w:right w:val="single" w:sz="4" w:space="0" w:color="auto"/>
            </w:tcBorders>
            <w:vAlign w:val="center"/>
            <w:tcPrChange w:id="426" w:author="Clement Huang" w:date="2022-11-17T23:38: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38EA1537" w14:textId="0F0422C0" w:rsidR="00DF36BD" w:rsidRPr="001E32DC" w:rsidRDefault="00DF36BD" w:rsidP="00DF36BD">
            <w:pPr>
              <w:pStyle w:val="TAC"/>
              <w:rPr>
                <w:ins w:id="427" w:author="Clement Huang" w:date="2022-11-17T23:34:00Z"/>
                <w:lang w:val="en-US" w:eastAsia="zh-CN" w:bidi="ar"/>
              </w:rPr>
            </w:pPr>
            <w:ins w:id="428" w:author="Clement Huang" w:date="2022-11-17T23:36:00Z">
              <w:r w:rsidRPr="001E32DC">
                <w:rPr>
                  <w:lang w:val="en-US" w:eastAsia="zh-CN" w:bidi="ar"/>
                </w:rPr>
                <w:t>10, 15, 20, 25, 30, 40, 50, 60, 80, 90, 100</w:t>
              </w:r>
            </w:ins>
          </w:p>
        </w:tc>
        <w:tc>
          <w:tcPr>
            <w:tcW w:w="1638" w:type="dxa"/>
            <w:tcBorders>
              <w:top w:val="nil"/>
              <w:left w:val="single" w:sz="4" w:space="0" w:color="auto"/>
              <w:bottom w:val="single" w:sz="4" w:space="0" w:color="auto"/>
              <w:right w:val="single" w:sz="4" w:space="0" w:color="auto"/>
            </w:tcBorders>
            <w:vAlign w:val="center"/>
            <w:tcPrChange w:id="429" w:author="Clement Huang" w:date="2022-11-17T23:38:00Z">
              <w:tcPr>
                <w:tcW w:w="1638" w:type="dxa"/>
                <w:gridSpan w:val="2"/>
                <w:tcBorders>
                  <w:top w:val="single" w:sz="4" w:space="0" w:color="auto"/>
                  <w:left w:val="single" w:sz="4" w:space="0" w:color="auto"/>
                  <w:bottom w:val="single" w:sz="4" w:space="0" w:color="auto"/>
                  <w:right w:val="single" w:sz="4" w:space="0" w:color="auto"/>
                </w:tcBorders>
                <w:vAlign w:val="center"/>
              </w:tcPr>
            </w:tcPrChange>
          </w:tcPr>
          <w:p w14:paraId="073CBB39" w14:textId="77777777" w:rsidR="00DF36BD" w:rsidRPr="001E32DC" w:rsidRDefault="00DF36BD" w:rsidP="00DF36BD">
            <w:pPr>
              <w:pStyle w:val="TAC"/>
              <w:rPr>
                <w:ins w:id="430" w:author="Clement Huang" w:date="2022-11-17T23:34:00Z"/>
                <w:lang w:val="en-US" w:eastAsia="zh-CN"/>
              </w:rPr>
            </w:pPr>
          </w:p>
        </w:tc>
      </w:tr>
      <w:tr w:rsidR="00DF36BD" w14:paraId="627C3D24" w14:textId="77777777" w:rsidTr="00DF36BD">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31" w:author="Clement Huang" w:date="2022-11-17T23:38: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432" w:author="Clement Huang" w:date="2022-11-17T23:34:00Z"/>
          <w:trPrChange w:id="433" w:author="Clement Huang" w:date="2022-11-17T23:38:00Z">
            <w:trPr>
              <w:gridBefore w:val="1"/>
              <w:trHeight w:val="29"/>
            </w:trPr>
          </w:trPrChange>
        </w:trPr>
        <w:tc>
          <w:tcPr>
            <w:tcW w:w="1848" w:type="dxa"/>
            <w:tcBorders>
              <w:top w:val="nil"/>
              <w:left w:val="single" w:sz="4" w:space="0" w:color="auto"/>
              <w:bottom w:val="nil"/>
              <w:right w:val="single" w:sz="4" w:space="0" w:color="auto"/>
            </w:tcBorders>
            <w:vAlign w:val="center"/>
            <w:tcPrChange w:id="434" w:author="Clement Huang" w:date="2022-11-17T23:38:00Z">
              <w:tcPr>
                <w:tcW w:w="1848" w:type="dxa"/>
                <w:gridSpan w:val="2"/>
                <w:tcBorders>
                  <w:top w:val="nil"/>
                  <w:left w:val="single" w:sz="4" w:space="0" w:color="auto"/>
                  <w:bottom w:val="nil"/>
                  <w:right w:val="single" w:sz="4" w:space="0" w:color="auto"/>
                </w:tcBorders>
                <w:vAlign w:val="center"/>
              </w:tcPr>
            </w:tcPrChange>
          </w:tcPr>
          <w:p w14:paraId="6C1E20B7" w14:textId="77777777" w:rsidR="00DF36BD" w:rsidRPr="001E32DC" w:rsidRDefault="00DF36BD" w:rsidP="00DF36BD">
            <w:pPr>
              <w:pStyle w:val="TAC"/>
              <w:rPr>
                <w:ins w:id="435" w:author="Clement Huang" w:date="2022-11-17T23:34:00Z"/>
                <w:lang w:val="en-US" w:eastAsia="zh-CN"/>
              </w:rPr>
            </w:pPr>
          </w:p>
        </w:tc>
        <w:tc>
          <w:tcPr>
            <w:tcW w:w="1862" w:type="dxa"/>
            <w:tcBorders>
              <w:top w:val="single" w:sz="4" w:space="0" w:color="auto"/>
              <w:left w:val="single" w:sz="4" w:space="0" w:color="auto"/>
              <w:bottom w:val="nil"/>
              <w:right w:val="single" w:sz="4" w:space="0" w:color="auto"/>
            </w:tcBorders>
            <w:vAlign w:val="center"/>
            <w:tcPrChange w:id="436" w:author="Clement Huang" w:date="2022-11-17T23:38:00Z">
              <w:tcPr>
                <w:tcW w:w="1862" w:type="dxa"/>
                <w:gridSpan w:val="2"/>
                <w:tcBorders>
                  <w:top w:val="single" w:sz="4" w:space="0" w:color="auto"/>
                  <w:left w:val="single" w:sz="4" w:space="0" w:color="auto"/>
                  <w:bottom w:val="nil"/>
                  <w:right w:val="single" w:sz="4" w:space="0" w:color="auto"/>
                </w:tcBorders>
                <w:vAlign w:val="center"/>
              </w:tcPr>
            </w:tcPrChange>
          </w:tcPr>
          <w:p w14:paraId="4A46349F" w14:textId="77777777" w:rsidR="00DF36BD" w:rsidRPr="001E32DC" w:rsidRDefault="00DF36BD" w:rsidP="00DF36BD">
            <w:pPr>
              <w:pStyle w:val="TAC"/>
              <w:rPr>
                <w:ins w:id="437" w:author="Clement Huang" w:date="2022-11-17T23:37:00Z"/>
                <w:szCs w:val="18"/>
                <w:lang w:val="en-US" w:eastAsia="zh-CN"/>
              </w:rPr>
            </w:pPr>
            <w:ins w:id="438" w:author="Clement Huang" w:date="2022-11-17T23:37:00Z">
              <w:r w:rsidRPr="001E32DC">
                <w:rPr>
                  <w:szCs w:val="18"/>
                  <w:lang w:val="en-US" w:eastAsia="zh-CN"/>
                </w:rPr>
                <w:t>CA_n7A-n28A</w:t>
              </w:r>
            </w:ins>
          </w:p>
          <w:p w14:paraId="025D9068" w14:textId="77777777" w:rsidR="00DF36BD" w:rsidRPr="001E32DC" w:rsidRDefault="00DF36BD" w:rsidP="00DF36BD">
            <w:pPr>
              <w:pStyle w:val="TAC"/>
              <w:rPr>
                <w:ins w:id="439" w:author="Clement Huang" w:date="2022-11-17T23:37:00Z"/>
                <w:szCs w:val="18"/>
                <w:lang w:val="en-US" w:eastAsia="zh-CN"/>
              </w:rPr>
            </w:pPr>
            <w:ins w:id="440" w:author="Clement Huang" w:date="2022-11-17T23:37:00Z">
              <w:r w:rsidRPr="001E32DC">
                <w:rPr>
                  <w:szCs w:val="18"/>
                  <w:lang w:val="en-US" w:eastAsia="zh-CN"/>
                </w:rPr>
                <w:t>CA_n7A-n78A</w:t>
              </w:r>
            </w:ins>
          </w:p>
          <w:p w14:paraId="5AD9F873" w14:textId="5A7994AF" w:rsidR="00DF36BD" w:rsidRPr="001E32DC" w:rsidRDefault="00DF36BD" w:rsidP="00DF36BD">
            <w:pPr>
              <w:pStyle w:val="TAC"/>
              <w:rPr>
                <w:ins w:id="441" w:author="Clement Huang" w:date="2022-11-17T23:34:00Z"/>
                <w:lang w:val="en-US" w:eastAsia="zh-CN"/>
              </w:rPr>
            </w:pPr>
            <w:ins w:id="442" w:author="Clement Huang" w:date="2022-11-17T23:37:00Z">
              <w:r w:rsidRPr="001E32DC">
                <w:rPr>
                  <w:szCs w:val="18"/>
                  <w:lang w:val="en-US" w:eastAsia="zh-CN"/>
                </w:rPr>
                <w:t>CA_n28A-n78A</w:t>
              </w:r>
            </w:ins>
          </w:p>
        </w:tc>
        <w:tc>
          <w:tcPr>
            <w:tcW w:w="843" w:type="dxa"/>
            <w:tcBorders>
              <w:top w:val="single" w:sz="4" w:space="0" w:color="auto"/>
              <w:left w:val="single" w:sz="4" w:space="0" w:color="auto"/>
              <w:bottom w:val="single" w:sz="4" w:space="0" w:color="auto"/>
              <w:right w:val="single" w:sz="4" w:space="0" w:color="auto"/>
            </w:tcBorders>
            <w:vAlign w:val="center"/>
            <w:tcPrChange w:id="443" w:author="Clement Huang" w:date="2022-11-17T23:38: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771D4A3C" w14:textId="5496BCFF" w:rsidR="00DF36BD" w:rsidRPr="001E32DC" w:rsidRDefault="00DF36BD" w:rsidP="00DF36BD">
            <w:pPr>
              <w:pStyle w:val="TAC"/>
              <w:rPr>
                <w:ins w:id="444" w:author="Clement Huang" w:date="2022-11-17T23:34:00Z"/>
                <w:szCs w:val="18"/>
                <w:lang w:val="en-US" w:eastAsia="zh-CN"/>
              </w:rPr>
            </w:pPr>
            <w:ins w:id="445" w:author="Clement Huang" w:date="2022-11-17T23:37:00Z">
              <w:r w:rsidRPr="001E32DC">
                <w:rPr>
                  <w:lang w:val="en-US" w:eastAsia="zh-CN"/>
                </w:rPr>
                <w:t>n7</w:t>
              </w:r>
            </w:ins>
          </w:p>
        </w:tc>
        <w:tc>
          <w:tcPr>
            <w:tcW w:w="3423" w:type="dxa"/>
            <w:tcBorders>
              <w:top w:val="single" w:sz="4" w:space="0" w:color="auto"/>
              <w:left w:val="single" w:sz="4" w:space="0" w:color="auto"/>
              <w:bottom w:val="single" w:sz="4" w:space="0" w:color="auto"/>
              <w:right w:val="single" w:sz="4" w:space="0" w:color="auto"/>
            </w:tcBorders>
            <w:vAlign w:val="center"/>
            <w:tcPrChange w:id="446" w:author="Clement Huang" w:date="2022-11-17T23:38: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39B5E6AB" w14:textId="35DD6864" w:rsidR="00DF36BD" w:rsidRPr="001E32DC" w:rsidRDefault="00DF36BD" w:rsidP="00DF36BD">
            <w:pPr>
              <w:pStyle w:val="TAC"/>
              <w:rPr>
                <w:ins w:id="447" w:author="Clement Huang" w:date="2022-11-17T23:34:00Z"/>
                <w:lang w:val="en-US" w:eastAsia="zh-CN" w:bidi="ar"/>
              </w:rPr>
            </w:pPr>
            <w:ins w:id="448" w:author="Clement Huang" w:date="2022-11-17T23:37:00Z">
              <w:r w:rsidRPr="001E32DC">
                <w:rPr>
                  <w:lang w:val="en-US" w:eastAsia="zh-CN" w:bidi="ar"/>
                </w:rPr>
                <w:t>5, 10, 15, 20, 25, 30, 40, 50</w:t>
              </w:r>
            </w:ins>
          </w:p>
        </w:tc>
        <w:tc>
          <w:tcPr>
            <w:tcW w:w="1638" w:type="dxa"/>
            <w:tcBorders>
              <w:top w:val="single" w:sz="4" w:space="0" w:color="auto"/>
              <w:left w:val="single" w:sz="4" w:space="0" w:color="auto"/>
              <w:bottom w:val="nil"/>
              <w:right w:val="single" w:sz="4" w:space="0" w:color="auto"/>
            </w:tcBorders>
            <w:vAlign w:val="center"/>
            <w:tcPrChange w:id="449" w:author="Clement Huang" w:date="2022-11-17T23:38:00Z">
              <w:tcPr>
                <w:tcW w:w="1638" w:type="dxa"/>
                <w:gridSpan w:val="2"/>
                <w:tcBorders>
                  <w:top w:val="single" w:sz="4" w:space="0" w:color="auto"/>
                  <w:left w:val="single" w:sz="4" w:space="0" w:color="auto"/>
                  <w:bottom w:val="single" w:sz="4" w:space="0" w:color="auto"/>
                  <w:right w:val="single" w:sz="4" w:space="0" w:color="auto"/>
                </w:tcBorders>
                <w:vAlign w:val="center"/>
              </w:tcPr>
            </w:tcPrChange>
          </w:tcPr>
          <w:p w14:paraId="125F062A" w14:textId="6D1FF29B" w:rsidR="00DF36BD" w:rsidRPr="001E32DC" w:rsidRDefault="00DF36BD" w:rsidP="00DF36BD">
            <w:pPr>
              <w:pStyle w:val="TAC"/>
              <w:rPr>
                <w:ins w:id="450" w:author="Clement Huang" w:date="2022-11-17T23:34:00Z"/>
                <w:lang w:val="en-US" w:eastAsia="zh-CN"/>
              </w:rPr>
            </w:pPr>
            <w:ins w:id="451" w:author="Clement Huang" w:date="2022-11-17T23:38:00Z">
              <w:r w:rsidRPr="001E32DC">
                <w:rPr>
                  <w:lang w:val="en-US" w:eastAsia="zh-CN"/>
                </w:rPr>
                <w:t>1</w:t>
              </w:r>
            </w:ins>
          </w:p>
        </w:tc>
      </w:tr>
      <w:tr w:rsidR="00DF36BD" w14:paraId="00C3A2CB" w14:textId="77777777" w:rsidTr="00DF36BD">
        <w:trPr>
          <w:trHeight w:val="29"/>
          <w:ins w:id="452" w:author="Clement Huang" w:date="2022-11-17T23:34:00Z"/>
        </w:trPr>
        <w:tc>
          <w:tcPr>
            <w:tcW w:w="1848" w:type="dxa"/>
            <w:tcBorders>
              <w:top w:val="nil"/>
              <w:left w:val="single" w:sz="4" w:space="0" w:color="auto"/>
              <w:bottom w:val="nil"/>
              <w:right w:val="single" w:sz="4" w:space="0" w:color="auto"/>
            </w:tcBorders>
            <w:vAlign w:val="center"/>
          </w:tcPr>
          <w:p w14:paraId="06B8886F" w14:textId="77777777" w:rsidR="00DF36BD" w:rsidRPr="001E32DC" w:rsidRDefault="00DF36BD" w:rsidP="00DF36BD">
            <w:pPr>
              <w:pStyle w:val="TAC"/>
              <w:rPr>
                <w:ins w:id="453" w:author="Clement Huang" w:date="2022-11-17T23:34:00Z"/>
                <w:lang w:val="en-US" w:eastAsia="zh-CN"/>
              </w:rPr>
            </w:pPr>
          </w:p>
        </w:tc>
        <w:tc>
          <w:tcPr>
            <w:tcW w:w="1862" w:type="dxa"/>
            <w:tcBorders>
              <w:top w:val="nil"/>
              <w:left w:val="single" w:sz="4" w:space="0" w:color="auto"/>
              <w:bottom w:val="nil"/>
              <w:right w:val="single" w:sz="4" w:space="0" w:color="auto"/>
            </w:tcBorders>
            <w:vAlign w:val="center"/>
          </w:tcPr>
          <w:p w14:paraId="7056CAFC" w14:textId="77777777" w:rsidR="00DF36BD" w:rsidRPr="001E32DC" w:rsidRDefault="00DF36BD" w:rsidP="00DF36BD">
            <w:pPr>
              <w:pStyle w:val="TAC"/>
              <w:rPr>
                <w:ins w:id="454" w:author="Clement Huang" w:date="2022-11-17T23:34:00Z"/>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CB61C62" w14:textId="09FA916F" w:rsidR="00DF36BD" w:rsidRPr="001E32DC" w:rsidRDefault="00DF36BD" w:rsidP="00DF36BD">
            <w:pPr>
              <w:pStyle w:val="TAC"/>
              <w:rPr>
                <w:ins w:id="455" w:author="Clement Huang" w:date="2022-11-17T23:34:00Z"/>
                <w:szCs w:val="18"/>
                <w:lang w:val="en-US" w:eastAsia="zh-CN"/>
              </w:rPr>
            </w:pPr>
            <w:ins w:id="456" w:author="Clement Huang" w:date="2022-11-17T23:37:00Z">
              <w:r w:rsidRPr="001E32DC">
                <w:rPr>
                  <w:lang w:val="en-US" w:eastAsia="zh-CN"/>
                </w:rPr>
                <w:t>n28</w:t>
              </w:r>
            </w:ins>
          </w:p>
        </w:tc>
        <w:tc>
          <w:tcPr>
            <w:tcW w:w="3423" w:type="dxa"/>
            <w:tcBorders>
              <w:top w:val="single" w:sz="4" w:space="0" w:color="auto"/>
              <w:left w:val="single" w:sz="4" w:space="0" w:color="auto"/>
              <w:bottom w:val="single" w:sz="4" w:space="0" w:color="auto"/>
              <w:right w:val="single" w:sz="4" w:space="0" w:color="auto"/>
            </w:tcBorders>
            <w:vAlign w:val="center"/>
          </w:tcPr>
          <w:p w14:paraId="016BB8BE" w14:textId="6CA9FF47" w:rsidR="00DF36BD" w:rsidRPr="001E32DC" w:rsidRDefault="00DF36BD" w:rsidP="00DF36BD">
            <w:pPr>
              <w:pStyle w:val="TAC"/>
              <w:rPr>
                <w:ins w:id="457" w:author="Clement Huang" w:date="2022-11-17T23:34:00Z"/>
                <w:lang w:val="en-US" w:eastAsia="zh-CN" w:bidi="ar"/>
              </w:rPr>
            </w:pPr>
            <w:ins w:id="458" w:author="Clement Huang" w:date="2022-11-17T23:37:00Z">
              <w:r w:rsidRPr="001E32DC">
                <w:rPr>
                  <w:lang w:val="en-US" w:eastAsia="zh-CN" w:bidi="ar"/>
                </w:rPr>
                <w:t>5, 10, 15, 20</w:t>
              </w:r>
            </w:ins>
          </w:p>
        </w:tc>
        <w:tc>
          <w:tcPr>
            <w:tcW w:w="1638" w:type="dxa"/>
            <w:tcBorders>
              <w:top w:val="nil"/>
              <w:left w:val="single" w:sz="4" w:space="0" w:color="auto"/>
              <w:bottom w:val="nil"/>
              <w:right w:val="single" w:sz="4" w:space="0" w:color="auto"/>
            </w:tcBorders>
            <w:vAlign w:val="center"/>
          </w:tcPr>
          <w:p w14:paraId="1C9AFC09" w14:textId="77777777" w:rsidR="00DF36BD" w:rsidRPr="001E32DC" w:rsidRDefault="00DF36BD" w:rsidP="00DF36BD">
            <w:pPr>
              <w:pStyle w:val="TAC"/>
              <w:rPr>
                <w:ins w:id="459" w:author="Clement Huang" w:date="2022-11-17T23:34:00Z"/>
                <w:lang w:val="en-US" w:eastAsia="zh-CN"/>
              </w:rPr>
            </w:pPr>
          </w:p>
        </w:tc>
      </w:tr>
      <w:tr w:rsidR="00DF36BD" w14:paraId="6E4FDCE1" w14:textId="77777777" w:rsidTr="00DF36BD">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60" w:author="Clement Huang" w:date="2022-11-17T23:38: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461" w:author="Clement Huang" w:date="2022-11-17T23:34:00Z"/>
          <w:trPrChange w:id="462" w:author="Clement Huang" w:date="2022-11-17T23:38:00Z">
            <w:trPr>
              <w:gridBefore w:val="1"/>
              <w:trHeight w:val="29"/>
            </w:trPr>
          </w:trPrChange>
        </w:trPr>
        <w:tc>
          <w:tcPr>
            <w:tcW w:w="1848" w:type="dxa"/>
            <w:tcBorders>
              <w:top w:val="nil"/>
              <w:left w:val="single" w:sz="4" w:space="0" w:color="auto"/>
              <w:bottom w:val="single" w:sz="4" w:space="0" w:color="auto"/>
              <w:right w:val="single" w:sz="4" w:space="0" w:color="auto"/>
            </w:tcBorders>
            <w:vAlign w:val="center"/>
            <w:tcPrChange w:id="463" w:author="Clement Huang" w:date="2022-11-17T23:38:00Z">
              <w:tcPr>
                <w:tcW w:w="1848" w:type="dxa"/>
                <w:gridSpan w:val="2"/>
                <w:tcBorders>
                  <w:top w:val="nil"/>
                  <w:left w:val="single" w:sz="4" w:space="0" w:color="auto"/>
                  <w:bottom w:val="single" w:sz="4" w:space="0" w:color="auto"/>
                  <w:right w:val="single" w:sz="4" w:space="0" w:color="auto"/>
                </w:tcBorders>
                <w:vAlign w:val="center"/>
              </w:tcPr>
            </w:tcPrChange>
          </w:tcPr>
          <w:p w14:paraId="4AB2ECDC" w14:textId="77777777" w:rsidR="00DF36BD" w:rsidRPr="001E32DC" w:rsidRDefault="00DF36BD" w:rsidP="00DF36BD">
            <w:pPr>
              <w:pStyle w:val="TAC"/>
              <w:rPr>
                <w:ins w:id="464" w:author="Clement Huang" w:date="2022-11-17T23:34:00Z"/>
                <w:lang w:val="en-US" w:eastAsia="zh-CN"/>
              </w:rPr>
            </w:pPr>
          </w:p>
        </w:tc>
        <w:tc>
          <w:tcPr>
            <w:tcW w:w="1862" w:type="dxa"/>
            <w:tcBorders>
              <w:top w:val="nil"/>
              <w:left w:val="single" w:sz="4" w:space="0" w:color="auto"/>
              <w:bottom w:val="single" w:sz="4" w:space="0" w:color="auto"/>
              <w:right w:val="single" w:sz="4" w:space="0" w:color="auto"/>
            </w:tcBorders>
            <w:vAlign w:val="center"/>
            <w:tcPrChange w:id="465" w:author="Clement Huang" w:date="2022-11-17T23:38:00Z">
              <w:tcPr>
                <w:tcW w:w="1862" w:type="dxa"/>
                <w:gridSpan w:val="2"/>
                <w:tcBorders>
                  <w:top w:val="nil"/>
                  <w:left w:val="single" w:sz="4" w:space="0" w:color="auto"/>
                  <w:bottom w:val="single" w:sz="4" w:space="0" w:color="auto"/>
                  <w:right w:val="single" w:sz="4" w:space="0" w:color="auto"/>
                </w:tcBorders>
                <w:vAlign w:val="center"/>
              </w:tcPr>
            </w:tcPrChange>
          </w:tcPr>
          <w:p w14:paraId="4D35849F" w14:textId="77777777" w:rsidR="00DF36BD" w:rsidRPr="001E32DC" w:rsidRDefault="00DF36BD" w:rsidP="00DF36BD">
            <w:pPr>
              <w:pStyle w:val="TAC"/>
              <w:rPr>
                <w:ins w:id="466" w:author="Clement Huang" w:date="2022-11-17T23:34:00Z"/>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467" w:author="Clement Huang" w:date="2022-11-17T23:38: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192D934B" w14:textId="50B32A39" w:rsidR="00DF36BD" w:rsidRPr="001E32DC" w:rsidRDefault="00DF36BD" w:rsidP="00DF36BD">
            <w:pPr>
              <w:pStyle w:val="TAC"/>
              <w:rPr>
                <w:ins w:id="468" w:author="Clement Huang" w:date="2022-11-17T23:34:00Z"/>
                <w:szCs w:val="18"/>
                <w:lang w:val="en-US" w:eastAsia="zh-CN"/>
              </w:rPr>
            </w:pPr>
            <w:ins w:id="469" w:author="Clement Huang" w:date="2022-11-17T23:37:00Z">
              <w:r w:rsidRPr="001E32DC">
                <w:rPr>
                  <w:szCs w:val="18"/>
                  <w:lang w:val="en-US" w:eastAsia="zh-CN"/>
                </w:rPr>
                <w:t>n78</w:t>
              </w:r>
            </w:ins>
          </w:p>
        </w:tc>
        <w:tc>
          <w:tcPr>
            <w:tcW w:w="3423" w:type="dxa"/>
            <w:tcBorders>
              <w:top w:val="single" w:sz="4" w:space="0" w:color="auto"/>
              <w:left w:val="single" w:sz="4" w:space="0" w:color="auto"/>
              <w:bottom w:val="single" w:sz="4" w:space="0" w:color="auto"/>
              <w:right w:val="single" w:sz="4" w:space="0" w:color="auto"/>
            </w:tcBorders>
            <w:vAlign w:val="center"/>
            <w:tcPrChange w:id="470" w:author="Clement Huang" w:date="2022-11-17T23:38:00Z">
              <w:tcPr>
                <w:tcW w:w="3423" w:type="dxa"/>
                <w:gridSpan w:val="2"/>
                <w:tcBorders>
                  <w:top w:val="single" w:sz="4" w:space="0" w:color="auto"/>
                  <w:left w:val="single" w:sz="4" w:space="0" w:color="auto"/>
                  <w:bottom w:val="single" w:sz="4" w:space="0" w:color="auto"/>
                  <w:right w:val="nil"/>
                </w:tcBorders>
                <w:vAlign w:val="center"/>
              </w:tcPr>
            </w:tcPrChange>
          </w:tcPr>
          <w:p w14:paraId="04785B53" w14:textId="0467A80C" w:rsidR="00DF36BD" w:rsidRPr="001E32DC" w:rsidRDefault="00DF36BD" w:rsidP="00DF36BD">
            <w:pPr>
              <w:pStyle w:val="TAC"/>
              <w:rPr>
                <w:ins w:id="471" w:author="Clement Huang" w:date="2022-11-17T23:34:00Z"/>
                <w:lang w:val="en-US" w:eastAsia="zh-CN" w:bidi="ar"/>
              </w:rPr>
            </w:pPr>
            <w:ins w:id="472" w:author="Clement Huang" w:date="2022-11-17T23:37:00Z">
              <w:r w:rsidRPr="001E32DC">
                <w:rPr>
                  <w:lang w:val="en-US" w:eastAsia="zh-CN" w:bidi="ar"/>
                </w:rPr>
                <w:t>10, 15, 20, 25, 30, 40, 50, 60, 70</w:t>
              </w:r>
              <w:r w:rsidRPr="001E32DC">
                <w:rPr>
                  <w:vertAlign w:val="superscript"/>
                  <w:lang w:val="en-US" w:eastAsia="zh-CN" w:bidi="ar"/>
                </w:rPr>
                <w:t>4</w:t>
              </w:r>
              <w:r w:rsidRPr="001E32DC">
                <w:rPr>
                  <w:lang w:val="en-US" w:eastAsia="zh-CN" w:bidi="ar"/>
                </w:rPr>
                <w:t>, 80, 90, 100</w:t>
              </w:r>
            </w:ins>
          </w:p>
        </w:tc>
        <w:tc>
          <w:tcPr>
            <w:tcW w:w="1638" w:type="dxa"/>
            <w:tcBorders>
              <w:top w:val="nil"/>
              <w:left w:val="single" w:sz="4" w:space="0" w:color="auto"/>
              <w:bottom w:val="single" w:sz="4" w:space="0" w:color="auto"/>
              <w:right w:val="single" w:sz="4" w:space="0" w:color="auto"/>
            </w:tcBorders>
            <w:vAlign w:val="center"/>
            <w:tcPrChange w:id="473" w:author="Clement Huang" w:date="2022-11-17T23:38:00Z">
              <w:tcPr>
                <w:tcW w:w="1638" w:type="dxa"/>
                <w:gridSpan w:val="2"/>
                <w:tcBorders>
                  <w:top w:val="nil"/>
                  <w:left w:val="nil"/>
                  <w:bottom w:val="nil"/>
                  <w:right w:val="nil"/>
                </w:tcBorders>
                <w:vAlign w:val="center"/>
              </w:tcPr>
            </w:tcPrChange>
          </w:tcPr>
          <w:p w14:paraId="18541FAD" w14:textId="77777777" w:rsidR="00DF36BD" w:rsidRPr="001E32DC" w:rsidRDefault="00DF36BD" w:rsidP="00DF36BD">
            <w:pPr>
              <w:pStyle w:val="TAC"/>
              <w:rPr>
                <w:ins w:id="474" w:author="Clement Huang" w:date="2022-11-17T23:34:00Z"/>
                <w:lang w:val="en-US" w:eastAsia="zh-CN"/>
              </w:rPr>
            </w:pPr>
          </w:p>
        </w:tc>
      </w:tr>
      <w:tr w:rsidR="00DF36BD" w14:paraId="259375F3" w14:textId="77777777" w:rsidTr="00DF36BD">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75" w:author="Clement Huang" w:date="2022-11-17T23:38: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476" w:author="Clement Huang" w:date="2022-11-17T23:38:00Z">
            <w:trPr>
              <w:gridBefore w:val="1"/>
              <w:trHeight w:val="29"/>
            </w:trPr>
          </w:trPrChange>
        </w:trPr>
        <w:tc>
          <w:tcPr>
            <w:tcW w:w="1848" w:type="dxa"/>
            <w:tcBorders>
              <w:top w:val="single" w:sz="4" w:space="0" w:color="auto"/>
              <w:left w:val="single" w:sz="4" w:space="0" w:color="auto"/>
              <w:bottom w:val="nil"/>
              <w:right w:val="single" w:sz="4" w:space="0" w:color="auto"/>
            </w:tcBorders>
            <w:vAlign w:val="center"/>
            <w:tcPrChange w:id="477" w:author="Clement Huang" w:date="2022-11-17T23:38:00Z">
              <w:tcPr>
                <w:tcW w:w="1848" w:type="dxa"/>
                <w:gridSpan w:val="2"/>
                <w:tcBorders>
                  <w:top w:val="single" w:sz="4" w:space="0" w:color="auto"/>
                  <w:left w:val="single" w:sz="4" w:space="0" w:color="auto"/>
                  <w:bottom w:val="nil"/>
                  <w:right w:val="single" w:sz="4" w:space="0" w:color="auto"/>
                </w:tcBorders>
                <w:vAlign w:val="center"/>
              </w:tcPr>
            </w:tcPrChange>
          </w:tcPr>
          <w:p w14:paraId="6BCD2416" w14:textId="77777777" w:rsidR="00DF36BD" w:rsidRPr="001E32DC" w:rsidRDefault="00DF36BD" w:rsidP="00DF36BD">
            <w:pPr>
              <w:pStyle w:val="TAC"/>
              <w:rPr>
                <w:lang w:val="en-US" w:eastAsia="zh-CN"/>
              </w:rPr>
            </w:pPr>
            <w:r w:rsidRPr="001E32DC">
              <w:rPr>
                <w:lang w:val="en-US" w:eastAsia="zh-CN"/>
              </w:rPr>
              <w:t>CA_n7B-n28A-n78A</w:t>
            </w:r>
          </w:p>
        </w:tc>
        <w:tc>
          <w:tcPr>
            <w:tcW w:w="1862" w:type="dxa"/>
            <w:tcBorders>
              <w:top w:val="single" w:sz="4" w:space="0" w:color="auto"/>
              <w:left w:val="single" w:sz="4" w:space="0" w:color="auto"/>
              <w:bottom w:val="nil"/>
              <w:right w:val="single" w:sz="4" w:space="0" w:color="auto"/>
            </w:tcBorders>
            <w:vAlign w:val="center"/>
            <w:tcPrChange w:id="478" w:author="Clement Huang" w:date="2022-11-17T23:38:00Z">
              <w:tcPr>
                <w:tcW w:w="1862" w:type="dxa"/>
                <w:gridSpan w:val="2"/>
                <w:tcBorders>
                  <w:top w:val="single" w:sz="4" w:space="0" w:color="auto"/>
                  <w:left w:val="single" w:sz="4" w:space="0" w:color="auto"/>
                  <w:bottom w:val="nil"/>
                  <w:right w:val="single" w:sz="4" w:space="0" w:color="auto"/>
                </w:tcBorders>
                <w:vAlign w:val="center"/>
              </w:tcPr>
            </w:tcPrChange>
          </w:tcPr>
          <w:p w14:paraId="37EE558E" w14:textId="77777777" w:rsidR="00DF36BD" w:rsidRPr="00493A9A" w:rsidRDefault="00DF36BD" w:rsidP="00DF36BD">
            <w:pPr>
              <w:pStyle w:val="TAC"/>
            </w:pPr>
            <w:r w:rsidRPr="00493A9A">
              <w:t>CA_n7A-n78A</w:t>
            </w:r>
            <w:r w:rsidRPr="00571960">
              <w:rPr>
                <w:vertAlign w:val="superscript"/>
              </w:rPr>
              <w:t>7</w:t>
            </w:r>
          </w:p>
          <w:p w14:paraId="4D550246" w14:textId="77777777" w:rsidR="00DF36BD" w:rsidRPr="001E32DC" w:rsidRDefault="00DF36BD" w:rsidP="00DF36BD">
            <w:pPr>
              <w:pStyle w:val="TAC"/>
              <w:rPr>
                <w:lang w:val="en-US" w:eastAsia="zh-CN"/>
              </w:rPr>
            </w:pPr>
            <w:r w:rsidRPr="007B37F5">
              <w:t>CA_n28A-n78A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Change w:id="479" w:author="Clement Huang" w:date="2022-11-17T23:38: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51452187" w14:textId="77777777" w:rsidR="00DF36BD" w:rsidRPr="001E32DC" w:rsidRDefault="00DF36BD" w:rsidP="00DF36BD">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Change w:id="480" w:author="Clement Huang" w:date="2022-11-17T23:38: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642419AC" w14:textId="77777777" w:rsidR="00DF36BD" w:rsidRPr="001E32DC" w:rsidRDefault="00DF36BD" w:rsidP="00DF36BD">
            <w:pPr>
              <w:pStyle w:val="TAC"/>
              <w:rPr>
                <w:rFonts w:ascii="Calibri" w:hAnsi="Calibri"/>
                <w:sz w:val="21"/>
                <w:lang w:val="en-US" w:eastAsia="zh-CN"/>
              </w:rPr>
            </w:pPr>
            <w:r w:rsidRPr="001E32DC">
              <w:rPr>
                <w:lang w:val="en-US" w:eastAsia="zh-CN" w:bidi="ar"/>
              </w:rPr>
              <w:t>CA_n7B_BCS0</w:t>
            </w:r>
          </w:p>
        </w:tc>
        <w:tc>
          <w:tcPr>
            <w:tcW w:w="1638" w:type="dxa"/>
            <w:tcBorders>
              <w:top w:val="single" w:sz="4" w:space="0" w:color="auto"/>
              <w:left w:val="single" w:sz="4" w:space="0" w:color="auto"/>
              <w:bottom w:val="nil"/>
              <w:right w:val="single" w:sz="4" w:space="0" w:color="auto"/>
            </w:tcBorders>
            <w:vAlign w:val="center"/>
            <w:tcPrChange w:id="481" w:author="Clement Huang" w:date="2022-11-17T23:38:00Z">
              <w:tcPr>
                <w:tcW w:w="1638" w:type="dxa"/>
                <w:gridSpan w:val="2"/>
                <w:tcBorders>
                  <w:top w:val="single" w:sz="4" w:space="0" w:color="auto"/>
                  <w:left w:val="single" w:sz="4" w:space="0" w:color="auto"/>
                  <w:bottom w:val="nil"/>
                  <w:right w:val="single" w:sz="4" w:space="0" w:color="auto"/>
                </w:tcBorders>
                <w:vAlign w:val="center"/>
              </w:tcPr>
            </w:tcPrChange>
          </w:tcPr>
          <w:p w14:paraId="57F9CF53" w14:textId="77777777" w:rsidR="00DF36BD" w:rsidRPr="001E32DC" w:rsidRDefault="00DF36BD" w:rsidP="00DF36BD">
            <w:pPr>
              <w:pStyle w:val="TAC"/>
              <w:rPr>
                <w:lang w:val="en-US" w:eastAsia="zh-CN"/>
              </w:rPr>
            </w:pPr>
            <w:r w:rsidRPr="001E32DC">
              <w:rPr>
                <w:lang w:val="en-US" w:eastAsia="zh-CN"/>
              </w:rPr>
              <w:t>0</w:t>
            </w:r>
          </w:p>
        </w:tc>
      </w:tr>
      <w:tr w:rsidR="00DF36BD" w14:paraId="2FACF951" w14:textId="77777777" w:rsidTr="00A17069">
        <w:trPr>
          <w:trHeight w:val="29"/>
        </w:trPr>
        <w:tc>
          <w:tcPr>
            <w:tcW w:w="1848" w:type="dxa"/>
            <w:tcBorders>
              <w:top w:val="nil"/>
              <w:left w:val="single" w:sz="4" w:space="0" w:color="auto"/>
              <w:bottom w:val="nil"/>
              <w:right w:val="single" w:sz="4" w:space="0" w:color="auto"/>
            </w:tcBorders>
            <w:vAlign w:val="center"/>
          </w:tcPr>
          <w:p w14:paraId="2520BA1B" w14:textId="77777777" w:rsidR="00DF36BD" w:rsidRPr="001E32DC" w:rsidRDefault="00DF36BD" w:rsidP="00DF36BD">
            <w:pPr>
              <w:pStyle w:val="TAC"/>
              <w:rPr>
                <w:lang w:val="en-US" w:eastAsia="zh-CN"/>
              </w:rPr>
            </w:pPr>
          </w:p>
        </w:tc>
        <w:tc>
          <w:tcPr>
            <w:tcW w:w="1862" w:type="dxa"/>
            <w:tcBorders>
              <w:top w:val="nil"/>
              <w:left w:val="single" w:sz="4" w:space="0" w:color="auto"/>
              <w:bottom w:val="nil"/>
              <w:right w:val="single" w:sz="4" w:space="0" w:color="auto"/>
            </w:tcBorders>
            <w:vAlign w:val="center"/>
          </w:tcPr>
          <w:p w14:paraId="73905494"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309A981" w14:textId="77777777" w:rsidR="00DF36BD" w:rsidRPr="001E32DC" w:rsidRDefault="00DF36BD" w:rsidP="00DF36BD">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24B87788" w14:textId="77777777" w:rsidR="00DF36BD" w:rsidRPr="001E32DC" w:rsidRDefault="00DF36BD" w:rsidP="00DF36BD">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53CE62B1" w14:textId="77777777" w:rsidR="00DF36BD" w:rsidRPr="001E32DC" w:rsidRDefault="00DF36BD" w:rsidP="00DF36BD">
            <w:pPr>
              <w:pStyle w:val="TAC"/>
              <w:rPr>
                <w:lang w:val="en-US" w:eastAsia="zh-CN"/>
              </w:rPr>
            </w:pPr>
          </w:p>
        </w:tc>
      </w:tr>
      <w:tr w:rsidR="00DF36BD" w14:paraId="39C47410" w14:textId="77777777" w:rsidTr="00A17069">
        <w:trPr>
          <w:trHeight w:val="29"/>
        </w:trPr>
        <w:tc>
          <w:tcPr>
            <w:tcW w:w="1848" w:type="dxa"/>
            <w:tcBorders>
              <w:top w:val="nil"/>
              <w:left w:val="single" w:sz="4" w:space="0" w:color="auto"/>
              <w:bottom w:val="nil"/>
              <w:right w:val="single" w:sz="4" w:space="0" w:color="auto"/>
            </w:tcBorders>
            <w:vAlign w:val="center"/>
          </w:tcPr>
          <w:p w14:paraId="19E56A2D" w14:textId="77777777" w:rsidR="00DF36BD" w:rsidRPr="001E32DC" w:rsidRDefault="00DF36BD" w:rsidP="00DF36B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126FA58"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F5ECC13" w14:textId="77777777" w:rsidR="00DF36BD" w:rsidRPr="001E32DC" w:rsidRDefault="00DF36BD" w:rsidP="00DF36BD">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2C7C108" w14:textId="77777777" w:rsidR="00DF36BD" w:rsidRPr="001E32DC" w:rsidRDefault="00DF36BD" w:rsidP="00DF36BD">
            <w:pPr>
              <w:pStyle w:val="TAC"/>
              <w:rPr>
                <w:rFonts w:ascii="Calibri" w:hAnsi="Calibri"/>
                <w:sz w:val="21"/>
                <w:lang w:val="en-US" w:eastAsia="zh-CN"/>
              </w:rPr>
            </w:pPr>
            <w:r w:rsidRPr="001E32DC">
              <w:rPr>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1445185D" w14:textId="77777777" w:rsidR="00DF36BD" w:rsidRPr="001E32DC" w:rsidRDefault="00DF36BD" w:rsidP="00DF36BD">
            <w:pPr>
              <w:pStyle w:val="TAC"/>
              <w:rPr>
                <w:lang w:val="en-US" w:eastAsia="zh-CN"/>
              </w:rPr>
            </w:pPr>
          </w:p>
        </w:tc>
      </w:tr>
      <w:tr w:rsidR="00DF36BD" w14:paraId="2CC2BC7E" w14:textId="77777777" w:rsidTr="00A17069">
        <w:trPr>
          <w:trHeight w:val="29"/>
        </w:trPr>
        <w:tc>
          <w:tcPr>
            <w:tcW w:w="1848" w:type="dxa"/>
            <w:tcBorders>
              <w:top w:val="nil"/>
              <w:left w:val="single" w:sz="4" w:space="0" w:color="auto"/>
              <w:bottom w:val="nil"/>
              <w:right w:val="single" w:sz="4" w:space="0" w:color="auto"/>
            </w:tcBorders>
            <w:vAlign w:val="center"/>
          </w:tcPr>
          <w:p w14:paraId="40A56035" w14:textId="77777777" w:rsidR="00DF36BD" w:rsidRPr="001E32DC" w:rsidRDefault="00DF36BD" w:rsidP="00DF36BD">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2368954A" w14:textId="77777777" w:rsidR="00DF36BD" w:rsidRPr="001E32DC" w:rsidRDefault="00DF36BD" w:rsidP="00DF36BD">
            <w:pPr>
              <w:pStyle w:val="TAC"/>
              <w:rPr>
                <w:szCs w:val="18"/>
                <w:lang w:val="en-US" w:eastAsia="zh-CN"/>
              </w:rPr>
            </w:pPr>
            <w:r w:rsidRPr="001E32DC">
              <w:rPr>
                <w:szCs w:val="18"/>
                <w:lang w:val="en-US" w:eastAsia="zh-CN"/>
              </w:rPr>
              <w:t>CA_n7A-n28A</w:t>
            </w:r>
          </w:p>
          <w:p w14:paraId="7E340F05" w14:textId="77777777" w:rsidR="00DF36BD" w:rsidRPr="001E32DC" w:rsidRDefault="00DF36BD" w:rsidP="00DF36BD">
            <w:pPr>
              <w:pStyle w:val="TAC"/>
              <w:rPr>
                <w:szCs w:val="18"/>
                <w:lang w:val="en-US" w:eastAsia="zh-CN"/>
              </w:rPr>
            </w:pPr>
            <w:r w:rsidRPr="001E32DC">
              <w:rPr>
                <w:szCs w:val="18"/>
                <w:lang w:val="en-US" w:eastAsia="zh-CN"/>
              </w:rPr>
              <w:t>CA_n7A-n78A</w:t>
            </w:r>
          </w:p>
          <w:p w14:paraId="2E313C89" w14:textId="77777777" w:rsidR="00DF36BD" w:rsidRPr="001E32DC" w:rsidRDefault="00DF36BD" w:rsidP="00DF36BD">
            <w:pPr>
              <w:pStyle w:val="TAC"/>
              <w:rPr>
                <w:szCs w:val="18"/>
                <w:lang w:val="en-US" w:eastAsia="zh-CN"/>
              </w:rPr>
            </w:pPr>
            <w:r w:rsidRPr="001E32DC">
              <w:rPr>
                <w:szCs w:val="18"/>
                <w:lang w:val="en-US" w:eastAsia="zh-CN"/>
              </w:rPr>
              <w:t>CA_n28A-n78A</w:t>
            </w:r>
          </w:p>
          <w:p w14:paraId="31EC2837" w14:textId="77777777" w:rsidR="00DF36BD" w:rsidRPr="001E32DC" w:rsidRDefault="00DF36BD" w:rsidP="00DF36BD">
            <w:pPr>
              <w:pStyle w:val="TAC"/>
              <w:rPr>
                <w:lang w:val="en-US" w:eastAsia="zh-CN"/>
              </w:rPr>
            </w:pPr>
            <w:r w:rsidRPr="001E32DC">
              <w:rPr>
                <w:szCs w:val="18"/>
                <w:lang w:val="en-US" w:eastAsia="zh-CN"/>
              </w:rPr>
              <w:t>CA_n7B</w:t>
            </w:r>
          </w:p>
        </w:tc>
        <w:tc>
          <w:tcPr>
            <w:tcW w:w="843" w:type="dxa"/>
            <w:tcBorders>
              <w:top w:val="single" w:sz="4" w:space="0" w:color="auto"/>
              <w:left w:val="single" w:sz="4" w:space="0" w:color="auto"/>
              <w:bottom w:val="single" w:sz="4" w:space="0" w:color="auto"/>
              <w:right w:val="single" w:sz="4" w:space="0" w:color="auto"/>
            </w:tcBorders>
            <w:vAlign w:val="center"/>
          </w:tcPr>
          <w:p w14:paraId="4BCF94A8" w14:textId="77777777" w:rsidR="00DF36BD" w:rsidRPr="001E32DC" w:rsidRDefault="00DF36BD" w:rsidP="00DF36BD">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586C03A" w14:textId="77777777" w:rsidR="00DF36BD" w:rsidRPr="001E32DC" w:rsidRDefault="00DF36BD" w:rsidP="00DF36BD">
            <w:pPr>
              <w:pStyle w:val="TAC"/>
              <w:rPr>
                <w:rFonts w:ascii="Calibri" w:hAnsi="Calibri"/>
                <w:sz w:val="21"/>
                <w:lang w:val="en-US" w:eastAsia="zh-CN"/>
              </w:rPr>
            </w:pPr>
            <w:r w:rsidRPr="001E32DC">
              <w:rPr>
                <w:lang w:val="en-US" w:eastAsia="zh-CN" w:bidi="ar"/>
              </w:rPr>
              <w:t>CA_n7B_BCS0</w:t>
            </w:r>
          </w:p>
        </w:tc>
        <w:tc>
          <w:tcPr>
            <w:tcW w:w="1638" w:type="dxa"/>
            <w:tcBorders>
              <w:top w:val="single" w:sz="4" w:space="0" w:color="auto"/>
              <w:left w:val="single" w:sz="4" w:space="0" w:color="auto"/>
              <w:bottom w:val="nil"/>
              <w:right w:val="single" w:sz="4" w:space="0" w:color="auto"/>
            </w:tcBorders>
            <w:vAlign w:val="center"/>
          </w:tcPr>
          <w:p w14:paraId="4D89710C" w14:textId="77777777" w:rsidR="00DF36BD" w:rsidRPr="001E32DC" w:rsidRDefault="00DF36BD" w:rsidP="00DF36BD">
            <w:pPr>
              <w:pStyle w:val="TAC"/>
              <w:rPr>
                <w:lang w:val="en-US" w:eastAsia="zh-CN"/>
              </w:rPr>
            </w:pPr>
            <w:r w:rsidRPr="001E32DC">
              <w:rPr>
                <w:lang w:val="en-US" w:eastAsia="zh-CN"/>
              </w:rPr>
              <w:t>1</w:t>
            </w:r>
          </w:p>
        </w:tc>
      </w:tr>
      <w:tr w:rsidR="00DF36BD" w14:paraId="17FC2276" w14:textId="77777777" w:rsidTr="00A17069">
        <w:trPr>
          <w:trHeight w:val="29"/>
        </w:trPr>
        <w:tc>
          <w:tcPr>
            <w:tcW w:w="1848" w:type="dxa"/>
            <w:tcBorders>
              <w:top w:val="nil"/>
              <w:left w:val="single" w:sz="4" w:space="0" w:color="auto"/>
              <w:bottom w:val="nil"/>
              <w:right w:val="single" w:sz="4" w:space="0" w:color="auto"/>
            </w:tcBorders>
            <w:vAlign w:val="center"/>
          </w:tcPr>
          <w:p w14:paraId="45C5ED2A" w14:textId="77777777" w:rsidR="00DF36BD" w:rsidRPr="001E32DC" w:rsidRDefault="00DF36BD" w:rsidP="00DF36BD">
            <w:pPr>
              <w:pStyle w:val="TAC"/>
              <w:rPr>
                <w:lang w:val="en-US" w:eastAsia="zh-CN"/>
              </w:rPr>
            </w:pPr>
          </w:p>
        </w:tc>
        <w:tc>
          <w:tcPr>
            <w:tcW w:w="1862" w:type="dxa"/>
            <w:tcBorders>
              <w:top w:val="nil"/>
              <w:left w:val="single" w:sz="4" w:space="0" w:color="auto"/>
              <w:bottom w:val="nil"/>
              <w:right w:val="single" w:sz="4" w:space="0" w:color="auto"/>
            </w:tcBorders>
            <w:vAlign w:val="center"/>
          </w:tcPr>
          <w:p w14:paraId="5528315C"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1FA6CBE" w14:textId="77777777" w:rsidR="00DF36BD" w:rsidRPr="001E32DC" w:rsidRDefault="00DF36BD" w:rsidP="00DF36BD">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7F2A7216" w14:textId="77777777" w:rsidR="00DF36BD" w:rsidRPr="001E32DC" w:rsidRDefault="00DF36BD" w:rsidP="00DF36BD">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1A67B7A0" w14:textId="77777777" w:rsidR="00DF36BD" w:rsidRPr="001E32DC" w:rsidRDefault="00DF36BD" w:rsidP="00DF36BD">
            <w:pPr>
              <w:pStyle w:val="TAC"/>
              <w:rPr>
                <w:lang w:val="en-US" w:eastAsia="zh-CN"/>
              </w:rPr>
            </w:pPr>
          </w:p>
        </w:tc>
      </w:tr>
      <w:tr w:rsidR="00DF36BD" w14:paraId="47CF727D"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3EC2B839" w14:textId="77777777" w:rsidR="00DF36BD" w:rsidRPr="001E32DC" w:rsidRDefault="00DF36BD" w:rsidP="00DF36B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F2234C1"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E4EA5FB" w14:textId="77777777" w:rsidR="00DF36BD" w:rsidRPr="001E32DC" w:rsidRDefault="00DF36BD" w:rsidP="00DF36BD">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A426E2A" w14:textId="77777777" w:rsidR="00DF36BD" w:rsidRPr="001E32DC" w:rsidRDefault="00DF36BD" w:rsidP="00DF36BD">
            <w:pPr>
              <w:pStyle w:val="TAC"/>
              <w:rPr>
                <w:rFonts w:ascii="Calibri" w:hAnsi="Calibri"/>
                <w:sz w:val="21"/>
                <w:lang w:val="en-US" w:eastAsia="zh-CN"/>
              </w:rPr>
            </w:pPr>
            <w:r w:rsidRPr="001E32DC">
              <w:rPr>
                <w:lang w:val="en-US" w:eastAsia="zh-CN" w:bidi="ar"/>
              </w:rPr>
              <w:t>10, 15, 20, 25, 30, 40, 50, 60, 70</w:t>
            </w:r>
            <w:r w:rsidRPr="001E32DC">
              <w:rPr>
                <w:vertAlign w:val="superscript"/>
                <w:lang w:val="en-US" w:eastAsia="zh-CN" w:bidi="ar"/>
              </w:rPr>
              <w:t>4</w:t>
            </w:r>
            <w:r w:rsidRPr="001E32DC">
              <w:rPr>
                <w:lang w:val="en-US" w:eastAsia="zh-CN" w:bidi="ar"/>
              </w:rPr>
              <w:t>, 80, 90, 100</w:t>
            </w:r>
          </w:p>
        </w:tc>
        <w:tc>
          <w:tcPr>
            <w:tcW w:w="1638" w:type="dxa"/>
            <w:tcBorders>
              <w:top w:val="nil"/>
              <w:left w:val="single" w:sz="4" w:space="0" w:color="auto"/>
              <w:bottom w:val="single" w:sz="4" w:space="0" w:color="auto"/>
              <w:right w:val="single" w:sz="4" w:space="0" w:color="auto"/>
            </w:tcBorders>
            <w:vAlign w:val="center"/>
          </w:tcPr>
          <w:p w14:paraId="41893552" w14:textId="77777777" w:rsidR="00DF36BD" w:rsidRPr="001E32DC" w:rsidRDefault="00DF36BD" w:rsidP="00DF36BD">
            <w:pPr>
              <w:pStyle w:val="TAC"/>
              <w:rPr>
                <w:lang w:val="en-US" w:eastAsia="zh-CN"/>
              </w:rPr>
            </w:pPr>
          </w:p>
        </w:tc>
      </w:tr>
      <w:tr w:rsidR="00DF36BD" w14:paraId="298EE5FB"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7C680E3B" w14:textId="77777777" w:rsidR="00DF36BD" w:rsidRPr="001E32DC" w:rsidRDefault="00DF36BD" w:rsidP="00DF36BD">
            <w:pPr>
              <w:pStyle w:val="TAC"/>
              <w:rPr>
                <w:lang w:val="en-US" w:eastAsia="zh-CN"/>
              </w:rPr>
            </w:pPr>
            <w:r>
              <w:rPr>
                <w:lang w:val="en-US" w:eastAsia="zh-CN"/>
              </w:rPr>
              <w:t>CA_n7A-n40</w:t>
            </w:r>
            <w:r w:rsidRPr="001E32DC">
              <w:rPr>
                <w:lang w:val="en-US" w:eastAsia="zh-CN"/>
              </w:rPr>
              <w:t>A-n78A</w:t>
            </w:r>
          </w:p>
        </w:tc>
        <w:tc>
          <w:tcPr>
            <w:tcW w:w="1862" w:type="dxa"/>
            <w:tcBorders>
              <w:top w:val="single" w:sz="4" w:space="0" w:color="auto"/>
              <w:left w:val="single" w:sz="4" w:space="0" w:color="auto"/>
              <w:bottom w:val="nil"/>
              <w:right w:val="single" w:sz="4" w:space="0" w:color="auto"/>
            </w:tcBorders>
            <w:vAlign w:val="center"/>
          </w:tcPr>
          <w:p w14:paraId="3EF6F20F" w14:textId="77777777" w:rsidR="00DF36BD" w:rsidRDefault="00DF36BD" w:rsidP="00DF36BD">
            <w:pPr>
              <w:pStyle w:val="TAC"/>
              <w:rPr>
                <w:lang w:val="en-US" w:eastAsia="zh-CN"/>
              </w:rPr>
            </w:pPr>
            <w:r>
              <w:rPr>
                <w:lang w:val="en-US" w:eastAsia="zh-CN"/>
              </w:rPr>
              <w:t>CA_n7A-n40</w:t>
            </w:r>
            <w:r w:rsidRPr="001E32DC">
              <w:rPr>
                <w:lang w:val="en-US" w:eastAsia="zh-CN"/>
              </w:rPr>
              <w:t>A</w:t>
            </w:r>
          </w:p>
          <w:p w14:paraId="22B0F069" w14:textId="77777777" w:rsidR="00DF36BD" w:rsidRDefault="00DF36BD" w:rsidP="00DF36BD">
            <w:pPr>
              <w:pStyle w:val="TAC"/>
              <w:rPr>
                <w:lang w:val="en-US" w:eastAsia="zh-CN"/>
              </w:rPr>
            </w:pPr>
            <w:r>
              <w:rPr>
                <w:lang w:val="en-US" w:eastAsia="zh-CN"/>
              </w:rPr>
              <w:t>CA_n7A</w:t>
            </w:r>
            <w:r w:rsidRPr="001E32DC">
              <w:rPr>
                <w:lang w:val="en-US" w:eastAsia="zh-CN"/>
              </w:rPr>
              <w:t>-n78A</w:t>
            </w:r>
          </w:p>
          <w:p w14:paraId="7903A024" w14:textId="77777777" w:rsidR="00DF36BD" w:rsidRPr="001E32DC" w:rsidRDefault="00DF36BD" w:rsidP="00DF36BD">
            <w:pPr>
              <w:pStyle w:val="TAC"/>
              <w:rPr>
                <w:lang w:val="en-US" w:eastAsia="zh-CN"/>
              </w:rPr>
            </w:pPr>
            <w:r>
              <w:rPr>
                <w:lang w:val="en-US" w:eastAsia="zh-CN"/>
              </w:rPr>
              <w:t>CA_n40</w:t>
            </w:r>
            <w:r w:rsidRPr="001E32DC">
              <w:rPr>
                <w:lang w:val="en-US" w:eastAsia="zh-CN"/>
              </w:rPr>
              <w:t>A-n78A</w:t>
            </w:r>
          </w:p>
        </w:tc>
        <w:tc>
          <w:tcPr>
            <w:tcW w:w="843" w:type="dxa"/>
            <w:tcBorders>
              <w:top w:val="single" w:sz="4" w:space="0" w:color="auto"/>
              <w:left w:val="single" w:sz="4" w:space="0" w:color="auto"/>
              <w:bottom w:val="single" w:sz="4" w:space="0" w:color="auto"/>
              <w:right w:val="single" w:sz="4" w:space="0" w:color="auto"/>
            </w:tcBorders>
            <w:vAlign w:val="center"/>
          </w:tcPr>
          <w:p w14:paraId="1B238788" w14:textId="77777777" w:rsidR="00DF36BD" w:rsidRPr="001E32DC" w:rsidRDefault="00DF36BD" w:rsidP="00DF36BD">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D132906" w14:textId="77777777" w:rsidR="00DF36BD" w:rsidRPr="001E32DC" w:rsidRDefault="00DF36BD" w:rsidP="00DF36BD">
            <w:pPr>
              <w:pStyle w:val="TAC"/>
              <w:rPr>
                <w:lang w:val="en-US" w:eastAsia="zh-CN" w:bidi="ar"/>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2319A2FF" w14:textId="77777777" w:rsidR="00DF36BD" w:rsidRPr="001E32DC" w:rsidRDefault="00DF36BD" w:rsidP="00DF36BD">
            <w:pPr>
              <w:pStyle w:val="TAC"/>
              <w:rPr>
                <w:lang w:val="en-US" w:eastAsia="zh-CN"/>
              </w:rPr>
            </w:pPr>
            <w:r>
              <w:rPr>
                <w:rFonts w:hint="eastAsia"/>
                <w:lang w:val="en-US" w:eastAsia="zh-CN"/>
              </w:rPr>
              <w:t>0</w:t>
            </w:r>
          </w:p>
        </w:tc>
      </w:tr>
      <w:tr w:rsidR="00DF36BD" w14:paraId="09D01BF9" w14:textId="77777777" w:rsidTr="00A17069">
        <w:trPr>
          <w:trHeight w:val="29"/>
        </w:trPr>
        <w:tc>
          <w:tcPr>
            <w:tcW w:w="1848" w:type="dxa"/>
            <w:tcBorders>
              <w:top w:val="nil"/>
              <w:left w:val="single" w:sz="4" w:space="0" w:color="auto"/>
              <w:bottom w:val="nil"/>
              <w:right w:val="single" w:sz="4" w:space="0" w:color="auto"/>
            </w:tcBorders>
            <w:vAlign w:val="center"/>
          </w:tcPr>
          <w:p w14:paraId="6A19A3C0" w14:textId="77777777" w:rsidR="00DF36BD" w:rsidRPr="001E32DC" w:rsidRDefault="00DF36BD" w:rsidP="00DF36BD">
            <w:pPr>
              <w:pStyle w:val="TAC"/>
              <w:rPr>
                <w:lang w:val="en-US" w:eastAsia="zh-CN"/>
              </w:rPr>
            </w:pPr>
          </w:p>
        </w:tc>
        <w:tc>
          <w:tcPr>
            <w:tcW w:w="1862" w:type="dxa"/>
            <w:tcBorders>
              <w:top w:val="nil"/>
              <w:left w:val="single" w:sz="4" w:space="0" w:color="auto"/>
              <w:bottom w:val="nil"/>
              <w:right w:val="single" w:sz="4" w:space="0" w:color="auto"/>
            </w:tcBorders>
            <w:vAlign w:val="center"/>
          </w:tcPr>
          <w:p w14:paraId="74ABE738"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1D253D2" w14:textId="77777777" w:rsidR="00DF36BD" w:rsidRPr="001E32DC" w:rsidRDefault="00DF36BD" w:rsidP="00DF36BD">
            <w:pPr>
              <w:pStyle w:val="TAC"/>
              <w:rPr>
                <w:lang w:val="en-US" w:eastAsia="zh-CN"/>
              </w:rPr>
            </w:pPr>
            <w:r>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7CE65828" w14:textId="77777777" w:rsidR="00DF36BD" w:rsidRPr="001E32DC" w:rsidRDefault="00DF36BD" w:rsidP="00DF36BD">
            <w:pPr>
              <w:pStyle w:val="TAC"/>
              <w:rPr>
                <w:lang w:val="en-US" w:eastAsia="zh-CN" w:bidi="ar"/>
              </w:rPr>
            </w:pPr>
            <w:r>
              <w:rPr>
                <w:lang w:val="en-US" w:eastAsia="zh-CN" w:bidi="ar"/>
              </w:rPr>
              <w:t>5, 10, 15, 20</w:t>
            </w:r>
            <w:r w:rsidRPr="001E32DC">
              <w:rPr>
                <w:lang w:val="en-US" w:eastAsia="zh-CN" w:bidi="ar"/>
              </w:rPr>
              <w:t>, 30, 40, 50</w:t>
            </w:r>
            <w:r>
              <w:rPr>
                <w:lang w:val="en-US" w:eastAsia="zh-CN" w:bidi="ar"/>
              </w:rPr>
              <w:t>, 60, 80</w:t>
            </w:r>
          </w:p>
        </w:tc>
        <w:tc>
          <w:tcPr>
            <w:tcW w:w="1638" w:type="dxa"/>
            <w:tcBorders>
              <w:top w:val="nil"/>
              <w:left w:val="single" w:sz="4" w:space="0" w:color="auto"/>
              <w:bottom w:val="nil"/>
              <w:right w:val="single" w:sz="4" w:space="0" w:color="auto"/>
            </w:tcBorders>
            <w:vAlign w:val="center"/>
          </w:tcPr>
          <w:p w14:paraId="2BD0F191" w14:textId="77777777" w:rsidR="00DF36BD" w:rsidRPr="001E32DC" w:rsidRDefault="00DF36BD" w:rsidP="00DF36BD">
            <w:pPr>
              <w:pStyle w:val="TAC"/>
              <w:rPr>
                <w:lang w:val="en-US" w:eastAsia="zh-CN"/>
              </w:rPr>
            </w:pPr>
          </w:p>
        </w:tc>
      </w:tr>
      <w:tr w:rsidR="00DF36BD" w14:paraId="41F8E294"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0FCDE033" w14:textId="77777777" w:rsidR="00DF36BD" w:rsidRPr="001E32DC" w:rsidRDefault="00DF36BD" w:rsidP="00DF36B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81EB59A"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D29D42C" w14:textId="77777777" w:rsidR="00DF36BD" w:rsidRPr="001E32DC" w:rsidRDefault="00DF36BD" w:rsidP="00DF36BD">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8BD8628" w14:textId="77777777" w:rsidR="00DF36BD" w:rsidRPr="001E32DC" w:rsidRDefault="00DF36BD" w:rsidP="00DF36BD">
            <w:pPr>
              <w:pStyle w:val="TAC"/>
              <w:rPr>
                <w:lang w:val="en-US" w:eastAsia="zh-CN" w:bidi="ar"/>
              </w:rPr>
            </w:pPr>
            <w:r w:rsidRPr="001E32DC">
              <w:rPr>
                <w:lang w:val="en-US" w:eastAsia="zh-CN" w:bidi="ar"/>
              </w:rPr>
              <w:t>10, 15, 20, 25, 30, 40, 50</w:t>
            </w:r>
            <w:r>
              <w:rPr>
                <w:lang w:val="en-US" w:eastAsia="zh-CN" w:bidi="ar"/>
              </w:rPr>
              <w:t>, 60, 70, 80, 90, 100</w:t>
            </w:r>
          </w:p>
        </w:tc>
        <w:tc>
          <w:tcPr>
            <w:tcW w:w="1638" w:type="dxa"/>
            <w:tcBorders>
              <w:top w:val="nil"/>
              <w:left w:val="single" w:sz="4" w:space="0" w:color="auto"/>
              <w:bottom w:val="single" w:sz="4" w:space="0" w:color="auto"/>
              <w:right w:val="single" w:sz="4" w:space="0" w:color="auto"/>
            </w:tcBorders>
            <w:vAlign w:val="center"/>
          </w:tcPr>
          <w:p w14:paraId="29D09535" w14:textId="77777777" w:rsidR="00DF36BD" w:rsidRPr="001E32DC" w:rsidRDefault="00DF36BD" w:rsidP="00DF36BD">
            <w:pPr>
              <w:pStyle w:val="TAC"/>
              <w:rPr>
                <w:lang w:val="en-US" w:eastAsia="zh-CN"/>
              </w:rPr>
            </w:pPr>
          </w:p>
        </w:tc>
      </w:tr>
      <w:tr w:rsidR="00DF36BD" w14:paraId="162242FA" w14:textId="77777777" w:rsidTr="00A17069">
        <w:trPr>
          <w:trHeight w:val="29"/>
        </w:trPr>
        <w:tc>
          <w:tcPr>
            <w:tcW w:w="1848" w:type="dxa"/>
            <w:tcBorders>
              <w:top w:val="nil"/>
              <w:left w:val="single" w:sz="4" w:space="0" w:color="auto"/>
              <w:bottom w:val="nil"/>
              <w:right w:val="single" w:sz="4" w:space="0" w:color="auto"/>
            </w:tcBorders>
            <w:vAlign w:val="center"/>
          </w:tcPr>
          <w:p w14:paraId="041916D2" w14:textId="77777777" w:rsidR="00DF36BD" w:rsidRPr="001E32DC" w:rsidRDefault="00DF36BD" w:rsidP="00DF36BD">
            <w:pPr>
              <w:pStyle w:val="TAC"/>
              <w:rPr>
                <w:lang w:val="en-US" w:eastAsia="zh-CN"/>
              </w:rPr>
            </w:pPr>
            <w:r w:rsidRPr="001E32DC">
              <w:rPr>
                <w:lang w:val="en-US" w:eastAsia="zh-CN"/>
              </w:rPr>
              <w:t>CA_n7A-n46A-n78A</w:t>
            </w:r>
          </w:p>
        </w:tc>
        <w:tc>
          <w:tcPr>
            <w:tcW w:w="1862" w:type="dxa"/>
            <w:tcBorders>
              <w:top w:val="nil"/>
              <w:left w:val="single" w:sz="4" w:space="0" w:color="auto"/>
              <w:bottom w:val="nil"/>
              <w:right w:val="single" w:sz="4" w:space="0" w:color="auto"/>
            </w:tcBorders>
            <w:vAlign w:val="center"/>
          </w:tcPr>
          <w:p w14:paraId="518D1B9A" w14:textId="77777777" w:rsidR="00DF36BD" w:rsidRPr="001E32DC" w:rsidRDefault="00DF36BD" w:rsidP="00DF36BD">
            <w:pPr>
              <w:pStyle w:val="TAC"/>
              <w:rPr>
                <w:lang w:val="en-US" w:eastAsia="zh-CN"/>
              </w:rPr>
            </w:pPr>
            <w:r w:rsidRPr="00571960">
              <w:rPr>
                <w:lang w:val="en-US" w:eastAsia="zh-CN"/>
              </w:rPr>
              <w:t>CA_n7A-n46A</w:t>
            </w:r>
            <w:r w:rsidRPr="00571960">
              <w:rPr>
                <w:lang w:val="en-US" w:eastAsia="zh-CN"/>
              </w:rPr>
              <w:br/>
              <w:t>CA_n7A-n78A</w:t>
            </w:r>
            <w:r w:rsidRPr="00571960">
              <w:rPr>
                <w:lang w:val="en-US" w:eastAsia="zh-CN"/>
              </w:rPr>
              <w:br/>
              <w:t>CA_n46A-n78A</w:t>
            </w:r>
          </w:p>
        </w:tc>
        <w:tc>
          <w:tcPr>
            <w:tcW w:w="843" w:type="dxa"/>
            <w:tcBorders>
              <w:top w:val="single" w:sz="4" w:space="0" w:color="auto"/>
              <w:left w:val="single" w:sz="4" w:space="0" w:color="auto"/>
              <w:bottom w:val="single" w:sz="4" w:space="0" w:color="auto"/>
              <w:right w:val="single" w:sz="4" w:space="0" w:color="auto"/>
            </w:tcBorders>
            <w:vAlign w:val="center"/>
          </w:tcPr>
          <w:p w14:paraId="2D68CE52" w14:textId="77777777" w:rsidR="00DF36BD" w:rsidRPr="001E32DC" w:rsidRDefault="00DF36BD" w:rsidP="00DF36BD">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8BFDE6E" w14:textId="77777777" w:rsidR="00DF36BD" w:rsidRPr="001E32DC" w:rsidRDefault="00DF36BD" w:rsidP="00DF36BD">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63C4F61B" w14:textId="77777777" w:rsidR="00DF36BD" w:rsidRPr="001E32DC" w:rsidRDefault="00DF36BD" w:rsidP="00DF36BD">
            <w:pPr>
              <w:pStyle w:val="TAC"/>
              <w:rPr>
                <w:lang w:val="en-US" w:eastAsia="zh-CN"/>
              </w:rPr>
            </w:pPr>
            <w:r w:rsidRPr="001E32DC">
              <w:rPr>
                <w:sz w:val="16"/>
                <w:szCs w:val="16"/>
                <w:lang w:val="en-US" w:eastAsia="zh-CN"/>
              </w:rPr>
              <w:t>0</w:t>
            </w:r>
          </w:p>
        </w:tc>
      </w:tr>
      <w:tr w:rsidR="00DF36BD" w14:paraId="45AB81CF" w14:textId="77777777" w:rsidTr="00A17069">
        <w:trPr>
          <w:trHeight w:val="29"/>
        </w:trPr>
        <w:tc>
          <w:tcPr>
            <w:tcW w:w="1848" w:type="dxa"/>
            <w:tcBorders>
              <w:top w:val="nil"/>
              <w:left w:val="single" w:sz="4" w:space="0" w:color="auto"/>
              <w:bottom w:val="nil"/>
              <w:right w:val="single" w:sz="4" w:space="0" w:color="auto"/>
            </w:tcBorders>
            <w:vAlign w:val="center"/>
          </w:tcPr>
          <w:p w14:paraId="3B702A24" w14:textId="77777777" w:rsidR="00DF36BD" w:rsidRPr="001E32DC" w:rsidRDefault="00DF36BD" w:rsidP="00DF36BD">
            <w:pPr>
              <w:pStyle w:val="TAC"/>
              <w:rPr>
                <w:lang w:val="en-US" w:eastAsia="zh-CN"/>
              </w:rPr>
            </w:pPr>
          </w:p>
        </w:tc>
        <w:tc>
          <w:tcPr>
            <w:tcW w:w="1862" w:type="dxa"/>
            <w:tcBorders>
              <w:top w:val="nil"/>
              <w:left w:val="single" w:sz="4" w:space="0" w:color="auto"/>
              <w:bottom w:val="nil"/>
              <w:right w:val="single" w:sz="4" w:space="0" w:color="auto"/>
            </w:tcBorders>
            <w:vAlign w:val="center"/>
          </w:tcPr>
          <w:p w14:paraId="590D7F31"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5D56C04" w14:textId="77777777" w:rsidR="00DF36BD" w:rsidRPr="001E32DC" w:rsidRDefault="00DF36BD" w:rsidP="00DF36BD">
            <w:pPr>
              <w:pStyle w:val="TAC"/>
              <w:rPr>
                <w:lang w:val="en-US" w:eastAsia="zh-CN"/>
              </w:rPr>
            </w:pPr>
            <w:r w:rsidRPr="001E32DC">
              <w:rPr>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179DC0E7" w14:textId="77777777" w:rsidR="00DF36BD" w:rsidRPr="001E32DC" w:rsidRDefault="00DF36BD" w:rsidP="00DF36BD">
            <w:pPr>
              <w:pStyle w:val="TAC"/>
              <w:rPr>
                <w:rFonts w:ascii="Calibri" w:hAnsi="Calibri"/>
                <w:sz w:val="21"/>
                <w:lang w:val="en-US" w:eastAsia="zh-CN"/>
              </w:rPr>
            </w:pPr>
            <w:r w:rsidRPr="001E32DC">
              <w:rPr>
                <w:lang w:val="en-US" w:eastAsia="zh-CN" w:bidi="ar"/>
              </w:rPr>
              <w:t>20, 40, 60, 80</w:t>
            </w:r>
          </w:p>
        </w:tc>
        <w:tc>
          <w:tcPr>
            <w:tcW w:w="1638" w:type="dxa"/>
            <w:tcBorders>
              <w:top w:val="nil"/>
              <w:left w:val="single" w:sz="4" w:space="0" w:color="auto"/>
              <w:bottom w:val="nil"/>
              <w:right w:val="single" w:sz="4" w:space="0" w:color="auto"/>
            </w:tcBorders>
            <w:vAlign w:val="center"/>
          </w:tcPr>
          <w:p w14:paraId="19FE23AE" w14:textId="77777777" w:rsidR="00DF36BD" w:rsidRPr="001E32DC" w:rsidRDefault="00DF36BD" w:rsidP="00DF36BD">
            <w:pPr>
              <w:pStyle w:val="TAC"/>
              <w:rPr>
                <w:lang w:val="en-US" w:eastAsia="zh-CN"/>
              </w:rPr>
            </w:pPr>
          </w:p>
        </w:tc>
      </w:tr>
      <w:tr w:rsidR="00DF36BD" w14:paraId="4D969701"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5F9FB37F" w14:textId="77777777" w:rsidR="00DF36BD" w:rsidRPr="001E32DC" w:rsidRDefault="00DF36BD" w:rsidP="00DF36B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CB5EC0D"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A2D6B31" w14:textId="77777777" w:rsidR="00DF36BD" w:rsidRPr="001E32DC" w:rsidRDefault="00DF36BD" w:rsidP="00DF36BD">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B7600AD" w14:textId="77777777" w:rsidR="00DF36BD" w:rsidRPr="001E32DC" w:rsidRDefault="00DF36BD" w:rsidP="00DF36BD">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904F0CB" w14:textId="77777777" w:rsidR="00DF36BD" w:rsidRPr="001E32DC" w:rsidRDefault="00DF36BD" w:rsidP="00DF36BD">
            <w:pPr>
              <w:pStyle w:val="TAC"/>
              <w:rPr>
                <w:lang w:val="en-US" w:eastAsia="zh-CN"/>
              </w:rPr>
            </w:pPr>
          </w:p>
        </w:tc>
      </w:tr>
      <w:tr w:rsidR="00DF36BD" w14:paraId="54896BB0" w14:textId="77777777" w:rsidTr="00A17069">
        <w:trPr>
          <w:trHeight w:val="29"/>
        </w:trPr>
        <w:tc>
          <w:tcPr>
            <w:tcW w:w="1848" w:type="dxa"/>
            <w:tcBorders>
              <w:top w:val="nil"/>
              <w:left w:val="single" w:sz="4" w:space="0" w:color="auto"/>
              <w:bottom w:val="nil"/>
              <w:right w:val="single" w:sz="4" w:space="0" w:color="auto"/>
            </w:tcBorders>
            <w:vAlign w:val="center"/>
          </w:tcPr>
          <w:p w14:paraId="252BD390" w14:textId="77777777" w:rsidR="00DF36BD" w:rsidRPr="001E32DC" w:rsidRDefault="00DF36BD" w:rsidP="00DF36BD">
            <w:pPr>
              <w:pStyle w:val="TAC"/>
              <w:rPr>
                <w:lang w:val="en-US" w:eastAsia="zh-CN"/>
              </w:rPr>
            </w:pPr>
            <w:r w:rsidRPr="001E32DC">
              <w:rPr>
                <w:lang w:val="en-US" w:eastAsia="zh-CN"/>
              </w:rPr>
              <w:t>CA_n7A-n46C-n78A</w:t>
            </w:r>
          </w:p>
        </w:tc>
        <w:tc>
          <w:tcPr>
            <w:tcW w:w="1862" w:type="dxa"/>
            <w:tcBorders>
              <w:top w:val="nil"/>
              <w:left w:val="single" w:sz="4" w:space="0" w:color="auto"/>
              <w:bottom w:val="nil"/>
              <w:right w:val="single" w:sz="4" w:space="0" w:color="auto"/>
            </w:tcBorders>
            <w:vAlign w:val="center"/>
          </w:tcPr>
          <w:p w14:paraId="1D5FF8C2" w14:textId="77777777" w:rsidR="00DF36BD" w:rsidRPr="001E32DC" w:rsidRDefault="00DF36BD" w:rsidP="00DF36BD">
            <w:pPr>
              <w:pStyle w:val="TAC"/>
              <w:rPr>
                <w:lang w:val="en-US" w:eastAsia="zh-CN"/>
              </w:rPr>
            </w:pPr>
            <w:r w:rsidRPr="001E32DC">
              <w:rPr>
                <w:lang w:val="en-US" w:eastAsia="zh-CN"/>
              </w:rPr>
              <w:t>CA_n7A-n46A</w:t>
            </w:r>
            <w:r w:rsidRPr="001E32DC">
              <w:rPr>
                <w:lang w:val="en-US" w:eastAsia="zh-CN"/>
              </w:rPr>
              <w:br/>
              <w:t>CA_n7A-n78A</w:t>
            </w:r>
            <w:r w:rsidRPr="001E32DC">
              <w:rPr>
                <w:lang w:val="en-US" w:eastAsia="zh-CN"/>
              </w:rPr>
              <w:br/>
              <w:t>CA_n46A-n78A</w:t>
            </w:r>
          </w:p>
        </w:tc>
        <w:tc>
          <w:tcPr>
            <w:tcW w:w="843" w:type="dxa"/>
            <w:tcBorders>
              <w:top w:val="single" w:sz="4" w:space="0" w:color="auto"/>
              <w:left w:val="single" w:sz="4" w:space="0" w:color="auto"/>
              <w:bottom w:val="single" w:sz="4" w:space="0" w:color="auto"/>
              <w:right w:val="single" w:sz="4" w:space="0" w:color="auto"/>
            </w:tcBorders>
            <w:vAlign w:val="center"/>
          </w:tcPr>
          <w:p w14:paraId="05D6DBDC" w14:textId="77777777" w:rsidR="00DF36BD" w:rsidRPr="001E32DC" w:rsidRDefault="00DF36BD" w:rsidP="00DF36BD">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EBD2EF0" w14:textId="77777777" w:rsidR="00DF36BD" w:rsidRPr="001E32DC" w:rsidRDefault="00DF36BD" w:rsidP="00DF36BD">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5ABE6083" w14:textId="77777777" w:rsidR="00DF36BD" w:rsidRPr="001E32DC" w:rsidRDefault="00DF36BD" w:rsidP="00DF36BD">
            <w:pPr>
              <w:pStyle w:val="TAC"/>
              <w:rPr>
                <w:lang w:val="en-US" w:eastAsia="zh-CN"/>
              </w:rPr>
            </w:pPr>
            <w:r w:rsidRPr="001E32DC">
              <w:rPr>
                <w:sz w:val="16"/>
                <w:szCs w:val="16"/>
                <w:lang w:val="en-US" w:eastAsia="zh-CN"/>
              </w:rPr>
              <w:t>0</w:t>
            </w:r>
          </w:p>
        </w:tc>
      </w:tr>
      <w:tr w:rsidR="00DF36BD" w14:paraId="7289A165" w14:textId="77777777" w:rsidTr="00A17069">
        <w:trPr>
          <w:trHeight w:val="29"/>
        </w:trPr>
        <w:tc>
          <w:tcPr>
            <w:tcW w:w="1848" w:type="dxa"/>
            <w:tcBorders>
              <w:top w:val="nil"/>
              <w:left w:val="single" w:sz="4" w:space="0" w:color="auto"/>
              <w:bottom w:val="nil"/>
              <w:right w:val="single" w:sz="4" w:space="0" w:color="auto"/>
            </w:tcBorders>
            <w:vAlign w:val="center"/>
          </w:tcPr>
          <w:p w14:paraId="36F52092" w14:textId="77777777" w:rsidR="00DF36BD" w:rsidRPr="001E32DC" w:rsidRDefault="00DF36BD" w:rsidP="00DF36BD">
            <w:pPr>
              <w:pStyle w:val="TAC"/>
              <w:rPr>
                <w:lang w:val="en-US" w:eastAsia="zh-CN"/>
              </w:rPr>
            </w:pPr>
          </w:p>
        </w:tc>
        <w:tc>
          <w:tcPr>
            <w:tcW w:w="1862" w:type="dxa"/>
            <w:tcBorders>
              <w:top w:val="nil"/>
              <w:left w:val="single" w:sz="4" w:space="0" w:color="auto"/>
              <w:bottom w:val="nil"/>
              <w:right w:val="single" w:sz="4" w:space="0" w:color="auto"/>
            </w:tcBorders>
            <w:vAlign w:val="center"/>
          </w:tcPr>
          <w:p w14:paraId="74EF4E83"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BA3F0C0" w14:textId="77777777" w:rsidR="00DF36BD" w:rsidRPr="001E32DC" w:rsidRDefault="00DF36BD" w:rsidP="00DF36BD">
            <w:pPr>
              <w:pStyle w:val="TAC"/>
              <w:rPr>
                <w:lang w:val="en-US" w:eastAsia="zh-CN"/>
              </w:rPr>
            </w:pPr>
            <w:r w:rsidRPr="001E32DC">
              <w:rPr>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7B57C4A5" w14:textId="77777777" w:rsidR="00DF36BD" w:rsidRPr="001E32DC" w:rsidRDefault="00DF36BD" w:rsidP="00DF36BD">
            <w:pPr>
              <w:pStyle w:val="TAC"/>
              <w:rPr>
                <w:rFonts w:ascii="Calibri" w:hAnsi="Calibri"/>
                <w:sz w:val="21"/>
                <w:lang w:val="en-US" w:eastAsia="zh-CN"/>
              </w:rPr>
            </w:pPr>
            <w:r w:rsidRPr="001E32DC">
              <w:rPr>
                <w:lang w:val="en-US" w:eastAsia="zh-CN" w:bidi="ar"/>
              </w:rPr>
              <w:t>CA_n46C_BCS0</w:t>
            </w:r>
          </w:p>
        </w:tc>
        <w:tc>
          <w:tcPr>
            <w:tcW w:w="1638" w:type="dxa"/>
            <w:tcBorders>
              <w:top w:val="nil"/>
              <w:left w:val="single" w:sz="4" w:space="0" w:color="auto"/>
              <w:bottom w:val="nil"/>
              <w:right w:val="single" w:sz="4" w:space="0" w:color="auto"/>
            </w:tcBorders>
            <w:vAlign w:val="center"/>
          </w:tcPr>
          <w:p w14:paraId="711FF868" w14:textId="77777777" w:rsidR="00DF36BD" w:rsidRPr="001E32DC" w:rsidRDefault="00DF36BD" w:rsidP="00DF36BD">
            <w:pPr>
              <w:pStyle w:val="TAC"/>
              <w:rPr>
                <w:lang w:val="en-US" w:eastAsia="zh-CN"/>
              </w:rPr>
            </w:pPr>
          </w:p>
        </w:tc>
      </w:tr>
      <w:tr w:rsidR="00DF36BD" w14:paraId="75F6C62E"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25018406" w14:textId="77777777" w:rsidR="00DF36BD" w:rsidRPr="001E32DC" w:rsidRDefault="00DF36BD" w:rsidP="00DF36B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632960C"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DB32939" w14:textId="77777777" w:rsidR="00DF36BD" w:rsidRPr="001E32DC" w:rsidRDefault="00DF36BD" w:rsidP="00DF36BD">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D412188" w14:textId="77777777" w:rsidR="00DF36BD" w:rsidRPr="001E32DC" w:rsidRDefault="00DF36BD" w:rsidP="00DF36BD">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6B05697" w14:textId="77777777" w:rsidR="00DF36BD" w:rsidRPr="001E32DC" w:rsidRDefault="00DF36BD" w:rsidP="00DF36BD">
            <w:pPr>
              <w:pStyle w:val="TAC"/>
              <w:rPr>
                <w:lang w:val="en-US" w:eastAsia="zh-CN"/>
              </w:rPr>
            </w:pPr>
          </w:p>
        </w:tc>
      </w:tr>
      <w:tr w:rsidR="00DF36BD" w14:paraId="67DB4FF3" w14:textId="77777777" w:rsidTr="00A17069">
        <w:trPr>
          <w:trHeight w:val="29"/>
        </w:trPr>
        <w:tc>
          <w:tcPr>
            <w:tcW w:w="1848" w:type="dxa"/>
            <w:tcBorders>
              <w:top w:val="nil"/>
              <w:left w:val="single" w:sz="4" w:space="0" w:color="auto"/>
              <w:bottom w:val="nil"/>
              <w:right w:val="single" w:sz="4" w:space="0" w:color="auto"/>
            </w:tcBorders>
            <w:vAlign w:val="center"/>
          </w:tcPr>
          <w:p w14:paraId="171DBF0F" w14:textId="77777777" w:rsidR="00DF36BD" w:rsidRPr="001E32DC" w:rsidRDefault="00DF36BD" w:rsidP="00DF36BD">
            <w:pPr>
              <w:pStyle w:val="TAC"/>
              <w:rPr>
                <w:lang w:val="en-US" w:eastAsia="zh-CN"/>
              </w:rPr>
            </w:pPr>
            <w:r w:rsidRPr="001E32DC">
              <w:rPr>
                <w:lang w:val="en-US" w:eastAsia="zh-CN"/>
              </w:rPr>
              <w:t>CA_n7A-n46D-n78A</w:t>
            </w:r>
          </w:p>
        </w:tc>
        <w:tc>
          <w:tcPr>
            <w:tcW w:w="1862" w:type="dxa"/>
            <w:tcBorders>
              <w:top w:val="nil"/>
              <w:left w:val="single" w:sz="4" w:space="0" w:color="auto"/>
              <w:bottom w:val="nil"/>
              <w:right w:val="single" w:sz="4" w:space="0" w:color="auto"/>
            </w:tcBorders>
            <w:vAlign w:val="center"/>
          </w:tcPr>
          <w:p w14:paraId="6B376F19" w14:textId="77777777" w:rsidR="00DF36BD" w:rsidRPr="001E32DC" w:rsidRDefault="00DF36BD" w:rsidP="00DF36BD">
            <w:pPr>
              <w:pStyle w:val="TAC"/>
              <w:rPr>
                <w:lang w:val="en-US" w:eastAsia="zh-CN"/>
              </w:rPr>
            </w:pPr>
            <w:r w:rsidRPr="001E32DC">
              <w:rPr>
                <w:lang w:val="en-US" w:eastAsia="zh-CN"/>
              </w:rPr>
              <w:t>CA_n7A-n46A</w:t>
            </w:r>
            <w:r w:rsidRPr="001E32DC">
              <w:rPr>
                <w:lang w:val="en-US" w:eastAsia="zh-CN"/>
              </w:rPr>
              <w:br/>
              <w:t>CA_n7A-n78A</w:t>
            </w:r>
            <w:r w:rsidRPr="001E32DC">
              <w:rPr>
                <w:lang w:val="en-US" w:eastAsia="zh-CN"/>
              </w:rPr>
              <w:br/>
              <w:t>CA_n46A-n78A</w:t>
            </w:r>
          </w:p>
        </w:tc>
        <w:tc>
          <w:tcPr>
            <w:tcW w:w="843" w:type="dxa"/>
            <w:tcBorders>
              <w:top w:val="single" w:sz="4" w:space="0" w:color="auto"/>
              <w:left w:val="single" w:sz="4" w:space="0" w:color="auto"/>
              <w:bottom w:val="single" w:sz="4" w:space="0" w:color="auto"/>
              <w:right w:val="single" w:sz="4" w:space="0" w:color="auto"/>
            </w:tcBorders>
            <w:vAlign w:val="center"/>
          </w:tcPr>
          <w:p w14:paraId="48AE0B51" w14:textId="77777777" w:rsidR="00DF36BD" w:rsidRPr="001E32DC" w:rsidRDefault="00DF36BD" w:rsidP="00DF36BD">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7F4F85E" w14:textId="77777777" w:rsidR="00DF36BD" w:rsidRPr="001E32DC" w:rsidRDefault="00DF36BD" w:rsidP="00DF36BD">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6BE91519" w14:textId="77777777" w:rsidR="00DF36BD" w:rsidRPr="001E32DC" w:rsidRDefault="00DF36BD" w:rsidP="00DF36BD">
            <w:pPr>
              <w:pStyle w:val="TAC"/>
              <w:rPr>
                <w:lang w:val="en-US" w:eastAsia="zh-CN"/>
              </w:rPr>
            </w:pPr>
            <w:r w:rsidRPr="001E32DC">
              <w:rPr>
                <w:sz w:val="16"/>
                <w:szCs w:val="16"/>
                <w:lang w:val="en-US" w:eastAsia="zh-CN"/>
              </w:rPr>
              <w:t>0</w:t>
            </w:r>
          </w:p>
        </w:tc>
      </w:tr>
      <w:tr w:rsidR="00DF36BD" w14:paraId="3922609C" w14:textId="77777777" w:rsidTr="00A17069">
        <w:trPr>
          <w:trHeight w:val="29"/>
        </w:trPr>
        <w:tc>
          <w:tcPr>
            <w:tcW w:w="1848" w:type="dxa"/>
            <w:tcBorders>
              <w:top w:val="nil"/>
              <w:left w:val="single" w:sz="4" w:space="0" w:color="auto"/>
              <w:bottom w:val="nil"/>
              <w:right w:val="single" w:sz="4" w:space="0" w:color="auto"/>
            </w:tcBorders>
            <w:vAlign w:val="center"/>
          </w:tcPr>
          <w:p w14:paraId="6396FE75" w14:textId="77777777" w:rsidR="00DF36BD" w:rsidRPr="001E32DC" w:rsidRDefault="00DF36BD" w:rsidP="00DF36BD">
            <w:pPr>
              <w:pStyle w:val="TAC"/>
              <w:rPr>
                <w:lang w:val="en-US" w:eastAsia="zh-CN"/>
              </w:rPr>
            </w:pPr>
          </w:p>
        </w:tc>
        <w:tc>
          <w:tcPr>
            <w:tcW w:w="1862" w:type="dxa"/>
            <w:tcBorders>
              <w:top w:val="nil"/>
              <w:left w:val="single" w:sz="4" w:space="0" w:color="auto"/>
              <w:bottom w:val="nil"/>
              <w:right w:val="single" w:sz="4" w:space="0" w:color="auto"/>
            </w:tcBorders>
            <w:vAlign w:val="center"/>
          </w:tcPr>
          <w:p w14:paraId="32ACBEE6"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82442B7" w14:textId="77777777" w:rsidR="00DF36BD" w:rsidRPr="001E32DC" w:rsidRDefault="00DF36BD" w:rsidP="00DF36BD">
            <w:pPr>
              <w:pStyle w:val="TAC"/>
              <w:rPr>
                <w:lang w:val="en-US" w:eastAsia="zh-CN"/>
              </w:rPr>
            </w:pPr>
            <w:r w:rsidRPr="001E32DC">
              <w:rPr>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1220330F" w14:textId="77777777" w:rsidR="00DF36BD" w:rsidRPr="001E32DC" w:rsidRDefault="00DF36BD" w:rsidP="00DF36BD">
            <w:pPr>
              <w:pStyle w:val="TAC"/>
              <w:rPr>
                <w:rFonts w:ascii="Calibri" w:hAnsi="Calibri"/>
                <w:sz w:val="21"/>
                <w:lang w:val="en-US" w:eastAsia="zh-CN"/>
              </w:rPr>
            </w:pPr>
            <w:r w:rsidRPr="001E32DC">
              <w:rPr>
                <w:lang w:val="en-US" w:eastAsia="zh-CN" w:bidi="ar"/>
              </w:rPr>
              <w:t>CA_n46D_BCS0</w:t>
            </w:r>
          </w:p>
        </w:tc>
        <w:tc>
          <w:tcPr>
            <w:tcW w:w="1638" w:type="dxa"/>
            <w:tcBorders>
              <w:top w:val="nil"/>
              <w:left w:val="single" w:sz="4" w:space="0" w:color="auto"/>
              <w:bottom w:val="nil"/>
              <w:right w:val="single" w:sz="4" w:space="0" w:color="auto"/>
            </w:tcBorders>
            <w:vAlign w:val="center"/>
          </w:tcPr>
          <w:p w14:paraId="78539259" w14:textId="77777777" w:rsidR="00DF36BD" w:rsidRPr="001E32DC" w:rsidRDefault="00DF36BD" w:rsidP="00DF36BD">
            <w:pPr>
              <w:pStyle w:val="TAC"/>
              <w:rPr>
                <w:lang w:val="en-US" w:eastAsia="zh-CN"/>
              </w:rPr>
            </w:pPr>
          </w:p>
        </w:tc>
      </w:tr>
      <w:tr w:rsidR="00DF36BD" w14:paraId="03782630"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76E1194F" w14:textId="77777777" w:rsidR="00DF36BD" w:rsidRPr="001E32DC" w:rsidRDefault="00DF36BD" w:rsidP="00DF36B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494E755"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F7B76A1" w14:textId="77777777" w:rsidR="00DF36BD" w:rsidRPr="001E32DC" w:rsidRDefault="00DF36BD" w:rsidP="00DF36BD">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E82D4A8" w14:textId="77777777" w:rsidR="00DF36BD" w:rsidRPr="001E32DC" w:rsidRDefault="00DF36BD" w:rsidP="00DF36BD">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C250687" w14:textId="77777777" w:rsidR="00DF36BD" w:rsidRPr="001E32DC" w:rsidRDefault="00DF36BD" w:rsidP="00DF36BD">
            <w:pPr>
              <w:pStyle w:val="TAC"/>
              <w:rPr>
                <w:lang w:val="en-US" w:eastAsia="zh-CN"/>
              </w:rPr>
            </w:pPr>
          </w:p>
        </w:tc>
      </w:tr>
      <w:tr w:rsidR="00DF36BD" w14:paraId="2EFB01D4"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335DBB4E" w14:textId="77777777" w:rsidR="00DF36BD" w:rsidRPr="001E32DC" w:rsidRDefault="00DF36BD" w:rsidP="00DF36BD">
            <w:pPr>
              <w:pStyle w:val="TAC"/>
              <w:rPr>
                <w:lang w:val="en-US" w:eastAsia="zh-CN"/>
              </w:rPr>
            </w:pPr>
            <w:r w:rsidRPr="001E32DC">
              <w:rPr>
                <w:lang w:val="en-US" w:eastAsia="zh-CN"/>
              </w:rPr>
              <w:t>CA_n7A-n66A-n77A</w:t>
            </w:r>
          </w:p>
        </w:tc>
        <w:tc>
          <w:tcPr>
            <w:tcW w:w="1862" w:type="dxa"/>
            <w:tcBorders>
              <w:top w:val="single" w:sz="4" w:space="0" w:color="auto"/>
              <w:left w:val="single" w:sz="4" w:space="0" w:color="auto"/>
              <w:bottom w:val="nil"/>
              <w:right w:val="single" w:sz="4" w:space="0" w:color="auto"/>
            </w:tcBorders>
            <w:vAlign w:val="center"/>
          </w:tcPr>
          <w:p w14:paraId="2DE77E32" w14:textId="77777777" w:rsidR="00DF36BD" w:rsidRPr="001E32DC" w:rsidRDefault="00DF36BD" w:rsidP="00DF36BD">
            <w:pPr>
              <w:pStyle w:val="TAC"/>
              <w:rPr>
                <w:lang w:val="en-US" w:eastAsia="zh-CN"/>
              </w:rPr>
            </w:pPr>
            <w:r w:rsidRPr="001E32DC">
              <w:rPr>
                <w:lang w:val="en-US" w:eastAsia="zh-CN"/>
              </w:rPr>
              <w:t>CA_n7A-n66A</w:t>
            </w:r>
          </w:p>
          <w:p w14:paraId="24E11C5B" w14:textId="77777777" w:rsidR="00DF36BD" w:rsidRPr="001E32DC" w:rsidRDefault="00DF36BD" w:rsidP="00DF36BD">
            <w:pPr>
              <w:pStyle w:val="TAC"/>
              <w:rPr>
                <w:lang w:val="en-US" w:eastAsia="zh-CN"/>
              </w:rPr>
            </w:pPr>
            <w:r w:rsidRPr="001E32DC">
              <w:rPr>
                <w:lang w:val="en-US" w:eastAsia="zh-CN"/>
              </w:rPr>
              <w:t>CA_n7A-n77A</w:t>
            </w:r>
          </w:p>
          <w:p w14:paraId="6B09A0E1" w14:textId="77777777" w:rsidR="00DF36BD" w:rsidRPr="001E32DC" w:rsidRDefault="00DF36BD" w:rsidP="00DF36BD">
            <w:pPr>
              <w:pStyle w:val="TAC"/>
              <w:rPr>
                <w:lang w:val="en-US" w:eastAsia="zh-CN"/>
              </w:rPr>
            </w:pPr>
            <w:r w:rsidRPr="001E32DC">
              <w:rPr>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6B6DBF10" w14:textId="77777777" w:rsidR="00DF36BD" w:rsidRPr="001E32DC" w:rsidRDefault="00DF36BD" w:rsidP="00DF36BD">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C47B53B" w14:textId="77777777" w:rsidR="00DF36BD" w:rsidRPr="001E32DC" w:rsidRDefault="00DF36BD" w:rsidP="00DF36BD">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16009258" w14:textId="77777777" w:rsidR="00DF36BD" w:rsidRPr="001E32DC" w:rsidRDefault="00DF36BD" w:rsidP="00DF36BD">
            <w:pPr>
              <w:pStyle w:val="TAC"/>
              <w:rPr>
                <w:lang w:val="en-US" w:eastAsia="zh-CN"/>
              </w:rPr>
            </w:pPr>
            <w:r w:rsidRPr="001E32DC">
              <w:rPr>
                <w:lang w:val="en-US" w:eastAsia="zh-CN"/>
              </w:rPr>
              <w:t>0</w:t>
            </w:r>
          </w:p>
        </w:tc>
      </w:tr>
      <w:tr w:rsidR="00DF36BD" w14:paraId="20D35298" w14:textId="77777777" w:rsidTr="00A17069">
        <w:trPr>
          <w:trHeight w:val="29"/>
        </w:trPr>
        <w:tc>
          <w:tcPr>
            <w:tcW w:w="1848" w:type="dxa"/>
            <w:tcBorders>
              <w:top w:val="nil"/>
              <w:left w:val="single" w:sz="4" w:space="0" w:color="auto"/>
              <w:bottom w:val="nil"/>
              <w:right w:val="single" w:sz="4" w:space="0" w:color="auto"/>
            </w:tcBorders>
            <w:vAlign w:val="center"/>
          </w:tcPr>
          <w:p w14:paraId="6E81DCE8" w14:textId="77777777" w:rsidR="00DF36BD" w:rsidRPr="001E32DC" w:rsidRDefault="00DF36BD" w:rsidP="00DF36BD">
            <w:pPr>
              <w:pStyle w:val="TAC"/>
              <w:rPr>
                <w:lang w:val="en-US" w:eastAsia="zh-CN"/>
              </w:rPr>
            </w:pPr>
          </w:p>
        </w:tc>
        <w:tc>
          <w:tcPr>
            <w:tcW w:w="1862" w:type="dxa"/>
            <w:tcBorders>
              <w:top w:val="nil"/>
              <w:left w:val="single" w:sz="4" w:space="0" w:color="auto"/>
              <w:bottom w:val="nil"/>
              <w:right w:val="single" w:sz="4" w:space="0" w:color="auto"/>
            </w:tcBorders>
            <w:vAlign w:val="center"/>
          </w:tcPr>
          <w:p w14:paraId="0704A7A5"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A0260E" w14:textId="77777777" w:rsidR="00DF36BD" w:rsidRPr="001E32DC" w:rsidRDefault="00DF36BD" w:rsidP="00DF36BD">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2E0BB02" w14:textId="77777777" w:rsidR="00DF36BD" w:rsidRPr="001E32DC" w:rsidRDefault="00DF36BD" w:rsidP="00DF36BD">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272FFFC" w14:textId="77777777" w:rsidR="00DF36BD" w:rsidRPr="001E32DC" w:rsidRDefault="00DF36BD" w:rsidP="00DF36BD">
            <w:pPr>
              <w:pStyle w:val="TAC"/>
              <w:rPr>
                <w:lang w:val="en-US" w:eastAsia="zh-CN"/>
              </w:rPr>
            </w:pPr>
          </w:p>
        </w:tc>
      </w:tr>
      <w:tr w:rsidR="00DF36BD" w14:paraId="30E62773"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66146835" w14:textId="77777777" w:rsidR="00DF36BD" w:rsidRPr="001E32DC" w:rsidRDefault="00DF36BD" w:rsidP="00DF36B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7EEB509"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BA3F6CE" w14:textId="77777777" w:rsidR="00DF36BD" w:rsidRPr="001E32DC" w:rsidRDefault="00DF36BD" w:rsidP="00DF36BD">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C402330" w14:textId="77777777" w:rsidR="00DF36BD" w:rsidRPr="001E32DC" w:rsidRDefault="00DF36BD" w:rsidP="00DF36BD">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392C6ED" w14:textId="77777777" w:rsidR="00DF36BD" w:rsidRPr="001E32DC" w:rsidRDefault="00DF36BD" w:rsidP="00DF36BD">
            <w:pPr>
              <w:pStyle w:val="TAC"/>
              <w:rPr>
                <w:lang w:val="en-US" w:eastAsia="zh-CN"/>
              </w:rPr>
            </w:pPr>
          </w:p>
        </w:tc>
      </w:tr>
      <w:tr w:rsidR="00DF36BD" w14:paraId="1CA9DED2"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088426D8" w14:textId="77777777" w:rsidR="00DF36BD" w:rsidRPr="001E32DC" w:rsidRDefault="00DF36BD" w:rsidP="00DF36BD">
            <w:pPr>
              <w:pStyle w:val="TAC"/>
              <w:rPr>
                <w:lang w:val="en-US" w:eastAsia="zh-CN"/>
              </w:rPr>
            </w:pPr>
            <w:r w:rsidRPr="001E32DC">
              <w:rPr>
                <w:lang w:val="en-US" w:eastAsia="zh-CN"/>
              </w:rPr>
              <w:t>CA_n7A-n66(2A)-n77A</w:t>
            </w:r>
          </w:p>
        </w:tc>
        <w:tc>
          <w:tcPr>
            <w:tcW w:w="1862" w:type="dxa"/>
            <w:tcBorders>
              <w:top w:val="single" w:sz="4" w:space="0" w:color="auto"/>
              <w:left w:val="single" w:sz="4" w:space="0" w:color="auto"/>
              <w:bottom w:val="nil"/>
              <w:right w:val="single" w:sz="4" w:space="0" w:color="auto"/>
            </w:tcBorders>
            <w:vAlign w:val="center"/>
          </w:tcPr>
          <w:p w14:paraId="50D2EB8F" w14:textId="77777777" w:rsidR="00DF36BD" w:rsidRPr="001E32DC" w:rsidRDefault="00DF36BD" w:rsidP="00DF36BD">
            <w:pPr>
              <w:pStyle w:val="TAC"/>
              <w:rPr>
                <w:lang w:val="en-US" w:eastAsia="zh-CN"/>
              </w:rPr>
            </w:pPr>
            <w:r w:rsidRPr="001E32DC">
              <w:rPr>
                <w:lang w:val="en-US" w:eastAsia="zh-CN"/>
              </w:rPr>
              <w:t>CA_n7A-n66A</w:t>
            </w:r>
          </w:p>
          <w:p w14:paraId="46A3A48A" w14:textId="77777777" w:rsidR="00DF36BD" w:rsidRPr="001E32DC" w:rsidRDefault="00DF36BD" w:rsidP="00DF36BD">
            <w:pPr>
              <w:pStyle w:val="TAC"/>
              <w:rPr>
                <w:lang w:val="en-US" w:eastAsia="zh-CN"/>
              </w:rPr>
            </w:pPr>
            <w:r w:rsidRPr="001E32DC">
              <w:rPr>
                <w:lang w:val="en-US" w:eastAsia="zh-CN"/>
              </w:rPr>
              <w:t>CA_n7A-n77A</w:t>
            </w:r>
          </w:p>
          <w:p w14:paraId="0EEC28F0" w14:textId="77777777" w:rsidR="00DF36BD" w:rsidRPr="001E32DC" w:rsidRDefault="00DF36BD" w:rsidP="00DF36BD">
            <w:pPr>
              <w:pStyle w:val="TAC"/>
              <w:rPr>
                <w:lang w:val="en-US" w:eastAsia="zh-CN"/>
              </w:rPr>
            </w:pPr>
            <w:r w:rsidRPr="001E32DC">
              <w:rPr>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14EB3AC2" w14:textId="77777777" w:rsidR="00DF36BD" w:rsidRPr="001E32DC" w:rsidRDefault="00DF36BD" w:rsidP="00DF36BD">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F39E777" w14:textId="77777777" w:rsidR="00DF36BD" w:rsidRPr="001E32DC" w:rsidRDefault="00DF36BD" w:rsidP="00DF36BD">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0B71828C" w14:textId="77777777" w:rsidR="00DF36BD" w:rsidRPr="001E32DC" w:rsidRDefault="00DF36BD" w:rsidP="00DF36BD">
            <w:pPr>
              <w:pStyle w:val="TAC"/>
              <w:rPr>
                <w:lang w:val="en-US" w:eastAsia="zh-CN"/>
              </w:rPr>
            </w:pPr>
            <w:r w:rsidRPr="001E32DC">
              <w:rPr>
                <w:lang w:val="en-US" w:eastAsia="zh-CN"/>
              </w:rPr>
              <w:t>0</w:t>
            </w:r>
          </w:p>
        </w:tc>
      </w:tr>
      <w:tr w:rsidR="00DF36BD" w14:paraId="32934507" w14:textId="77777777" w:rsidTr="00A17069">
        <w:trPr>
          <w:trHeight w:val="29"/>
        </w:trPr>
        <w:tc>
          <w:tcPr>
            <w:tcW w:w="1848" w:type="dxa"/>
            <w:tcBorders>
              <w:top w:val="nil"/>
              <w:left w:val="single" w:sz="4" w:space="0" w:color="auto"/>
              <w:bottom w:val="nil"/>
              <w:right w:val="single" w:sz="4" w:space="0" w:color="auto"/>
            </w:tcBorders>
            <w:vAlign w:val="center"/>
          </w:tcPr>
          <w:p w14:paraId="3BD5ED57" w14:textId="77777777" w:rsidR="00DF36BD" w:rsidRPr="001E32DC" w:rsidRDefault="00DF36BD" w:rsidP="00DF36BD">
            <w:pPr>
              <w:pStyle w:val="TAC"/>
              <w:rPr>
                <w:lang w:val="en-US" w:eastAsia="zh-CN"/>
              </w:rPr>
            </w:pPr>
          </w:p>
        </w:tc>
        <w:tc>
          <w:tcPr>
            <w:tcW w:w="1862" w:type="dxa"/>
            <w:tcBorders>
              <w:top w:val="nil"/>
              <w:left w:val="single" w:sz="4" w:space="0" w:color="auto"/>
              <w:bottom w:val="nil"/>
              <w:right w:val="single" w:sz="4" w:space="0" w:color="auto"/>
            </w:tcBorders>
            <w:vAlign w:val="center"/>
          </w:tcPr>
          <w:p w14:paraId="18FEEE49"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7082B88" w14:textId="77777777" w:rsidR="00DF36BD" w:rsidRPr="001E32DC" w:rsidRDefault="00DF36BD" w:rsidP="00DF36BD">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F7ABF0B" w14:textId="77777777" w:rsidR="00DF36BD" w:rsidRPr="001E32DC" w:rsidRDefault="00DF36BD" w:rsidP="00DF36BD">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03000382" w14:textId="77777777" w:rsidR="00DF36BD" w:rsidRPr="001E32DC" w:rsidRDefault="00DF36BD" w:rsidP="00DF36BD">
            <w:pPr>
              <w:pStyle w:val="TAC"/>
              <w:rPr>
                <w:lang w:val="en-US" w:eastAsia="zh-CN"/>
              </w:rPr>
            </w:pPr>
          </w:p>
        </w:tc>
      </w:tr>
      <w:tr w:rsidR="00DF36BD" w14:paraId="0A829BB8" w14:textId="77777777" w:rsidTr="00A17069">
        <w:trPr>
          <w:trHeight w:val="29"/>
        </w:trPr>
        <w:tc>
          <w:tcPr>
            <w:tcW w:w="1848" w:type="dxa"/>
            <w:tcBorders>
              <w:top w:val="nil"/>
              <w:left w:val="single" w:sz="4" w:space="0" w:color="auto"/>
              <w:bottom w:val="nil"/>
              <w:right w:val="single" w:sz="4" w:space="0" w:color="auto"/>
            </w:tcBorders>
            <w:vAlign w:val="center"/>
          </w:tcPr>
          <w:p w14:paraId="56CBFD3A" w14:textId="77777777" w:rsidR="00DF36BD" w:rsidRPr="001E32DC" w:rsidRDefault="00DF36BD" w:rsidP="00DF36BD">
            <w:pPr>
              <w:pStyle w:val="TAC"/>
              <w:rPr>
                <w:lang w:val="en-US" w:eastAsia="zh-CN"/>
              </w:rPr>
            </w:pPr>
          </w:p>
        </w:tc>
        <w:tc>
          <w:tcPr>
            <w:tcW w:w="1862" w:type="dxa"/>
            <w:tcBorders>
              <w:top w:val="nil"/>
              <w:left w:val="single" w:sz="4" w:space="0" w:color="auto"/>
              <w:bottom w:val="nil"/>
              <w:right w:val="single" w:sz="4" w:space="0" w:color="auto"/>
            </w:tcBorders>
            <w:vAlign w:val="center"/>
          </w:tcPr>
          <w:p w14:paraId="6ABE8930"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AA1DE97" w14:textId="77777777" w:rsidR="00DF36BD" w:rsidRPr="001E32DC" w:rsidRDefault="00DF36BD" w:rsidP="00DF36BD">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EE50CC4" w14:textId="77777777" w:rsidR="00DF36BD" w:rsidRPr="001E32DC" w:rsidRDefault="00DF36BD" w:rsidP="00DF36BD">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42780BC" w14:textId="77777777" w:rsidR="00DF36BD" w:rsidRPr="001E32DC" w:rsidRDefault="00DF36BD" w:rsidP="00DF36BD">
            <w:pPr>
              <w:pStyle w:val="TAC"/>
              <w:rPr>
                <w:lang w:val="en-US" w:eastAsia="zh-CN"/>
              </w:rPr>
            </w:pPr>
          </w:p>
        </w:tc>
      </w:tr>
      <w:tr w:rsidR="00DF36BD" w14:paraId="4B189E04"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4F9C9924" w14:textId="77777777" w:rsidR="00DF36BD" w:rsidRPr="001E32DC" w:rsidRDefault="00DF36BD" w:rsidP="00DF36BD">
            <w:pPr>
              <w:pStyle w:val="TAC"/>
              <w:rPr>
                <w:lang w:val="en-US" w:eastAsia="zh-CN"/>
              </w:rPr>
            </w:pPr>
            <w:r w:rsidRPr="001E32DC">
              <w:rPr>
                <w:lang w:val="en-US" w:eastAsia="zh-CN"/>
              </w:rPr>
              <w:t>CA_n7A-n66A-n77(2A)</w:t>
            </w:r>
          </w:p>
        </w:tc>
        <w:tc>
          <w:tcPr>
            <w:tcW w:w="1862" w:type="dxa"/>
            <w:tcBorders>
              <w:top w:val="single" w:sz="4" w:space="0" w:color="auto"/>
              <w:left w:val="single" w:sz="4" w:space="0" w:color="auto"/>
              <w:bottom w:val="nil"/>
              <w:right w:val="single" w:sz="4" w:space="0" w:color="auto"/>
            </w:tcBorders>
            <w:vAlign w:val="center"/>
          </w:tcPr>
          <w:p w14:paraId="45ABD5DE" w14:textId="77777777" w:rsidR="00DF36BD" w:rsidRPr="001E32DC" w:rsidRDefault="00DF36BD" w:rsidP="00DF36BD">
            <w:pPr>
              <w:pStyle w:val="TAC"/>
              <w:rPr>
                <w:lang w:val="en-US" w:eastAsia="zh-CN"/>
              </w:rPr>
            </w:pPr>
            <w:r w:rsidRPr="001E32DC">
              <w:rPr>
                <w:lang w:val="en-US" w:eastAsia="zh-CN"/>
              </w:rPr>
              <w:t>CA_n7A-n66A</w:t>
            </w:r>
            <w:r w:rsidRPr="001E32DC">
              <w:rPr>
                <w:lang w:val="en-US" w:eastAsia="zh-CN"/>
              </w:rPr>
              <w:br/>
              <w:t>CA_n7A-n77A</w:t>
            </w:r>
            <w:r w:rsidRPr="001E32DC">
              <w:rPr>
                <w:lang w:val="en-US" w:eastAsia="zh-CN"/>
              </w:rPr>
              <w:b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6C386CAE" w14:textId="77777777" w:rsidR="00DF36BD" w:rsidRPr="001E32DC" w:rsidRDefault="00DF36BD" w:rsidP="00DF36BD">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BAE308B" w14:textId="77777777" w:rsidR="00DF36BD" w:rsidRPr="001E32DC" w:rsidRDefault="00DF36BD" w:rsidP="00DF36BD">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74891C89" w14:textId="77777777" w:rsidR="00DF36BD" w:rsidRPr="001E32DC" w:rsidRDefault="00DF36BD" w:rsidP="00DF36BD">
            <w:pPr>
              <w:pStyle w:val="TAC"/>
              <w:rPr>
                <w:lang w:val="en-US" w:eastAsia="zh-CN"/>
              </w:rPr>
            </w:pPr>
            <w:r w:rsidRPr="001E32DC">
              <w:rPr>
                <w:lang w:val="en-US" w:eastAsia="zh-CN"/>
              </w:rPr>
              <w:t>0</w:t>
            </w:r>
          </w:p>
        </w:tc>
      </w:tr>
      <w:tr w:rsidR="00DF36BD" w14:paraId="2026EE03" w14:textId="77777777" w:rsidTr="00A17069">
        <w:trPr>
          <w:trHeight w:val="29"/>
        </w:trPr>
        <w:tc>
          <w:tcPr>
            <w:tcW w:w="1848" w:type="dxa"/>
            <w:tcBorders>
              <w:top w:val="nil"/>
              <w:left w:val="single" w:sz="4" w:space="0" w:color="auto"/>
              <w:bottom w:val="nil"/>
              <w:right w:val="single" w:sz="4" w:space="0" w:color="auto"/>
            </w:tcBorders>
            <w:vAlign w:val="center"/>
          </w:tcPr>
          <w:p w14:paraId="0A72EF2D" w14:textId="77777777" w:rsidR="00DF36BD" w:rsidRPr="001E32DC" w:rsidRDefault="00DF36BD" w:rsidP="00DF36BD">
            <w:pPr>
              <w:pStyle w:val="TAC"/>
              <w:rPr>
                <w:lang w:val="en-US" w:eastAsia="zh-CN"/>
              </w:rPr>
            </w:pPr>
          </w:p>
        </w:tc>
        <w:tc>
          <w:tcPr>
            <w:tcW w:w="1862" w:type="dxa"/>
            <w:tcBorders>
              <w:top w:val="nil"/>
              <w:left w:val="single" w:sz="4" w:space="0" w:color="auto"/>
              <w:bottom w:val="nil"/>
              <w:right w:val="single" w:sz="4" w:space="0" w:color="auto"/>
            </w:tcBorders>
            <w:vAlign w:val="center"/>
          </w:tcPr>
          <w:p w14:paraId="764E3E27"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2B34FD6" w14:textId="77777777" w:rsidR="00DF36BD" w:rsidRPr="001E32DC" w:rsidRDefault="00DF36BD" w:rsidP="00DF36BD">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40A8D5A" w14:textId="77777777" w:rsidR="00DF36BD" w:rsidRPr="001E32DC" w:rsidRDefault="00DF36BD" w:rsidP="00DF36BD">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3DD698C" w14:textId="77777777" w:rsidR="00DF36BD" w:rsidRPr="001E32DC" w:rsidRDefault="00DF36BD" w:rsidP="00DF36BD">
            <w:pPr>
              <w:pStyle w:val="TAC"/>
              <w:rPr>
                <w:lang w:val="en-US" w:eastAsia="zh-CN"/>
              </w:rPr>
            </w:pPr>
          </w:p>
        </w:tc>
      </w:tr>
      <w:tr w:rsidR="00DF36BD" w14:paraId="57DCC2A1"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1085ADE1" w14:textId="77777777" w:rsidR="00DF36BD" w:rsidRPr="001E32DC" w:rsidRDefault="00DF36BD" w:rsidP="00DF36B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36C3A78"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A0C1478" w14:textId="77777777" w:rsidR="00DF36BD" w:rsidRPr="001E32DC" w:rsidRDefault="00DF36BD" w:rsidP="00DF36BD">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C79F145" w14:textId="77777777" w:rsidR="00DF36BD" w:rsidRPr="001E32DC" w:rsidRDefault="00DF36BD" w:rsidP="00DF36BD">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4D29CE50" w14:textId="77777777" w:rsidR="00DF36BD" w:rsidRPr="001E32DC" w:rsidRDefault="00DF36BD" w:rsidP="00DF36BD">
            <w:pPr>
              <w:pStyle w:val="TAC"/>
              <w:rPr>
                <w:lang w:val="en-US" w:eastAsia="zh-CN"/>
              </w:rPr>
            </w:pPr>
          </w:p>
        </w:tc>
      </w:tr>
      <w:tr w:rsidR="00DF36BD" w14:paraId="62604798"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4B238616" w14:textId="77777777" w:rsidR="00DF36BD" w:rsidRPr="001E32DC" w:rsidRDefault="00DF36BD" w:rsidP="00DF36BD">
            <w:pPr>
              <w:pStyle w:val="TAC"/>
              <w:rPr>
                <w:lang w:val="en-US" w:eastAsia="zh-CN"/>
              </w:rPr>
            </w:pPr>
            <w:r w:rsidRPr="001E32DC">
              <w:rPr>
                <w:lang w:val="en-US" w:eastAsia="zh-CN"/>
              </w:rPr>
              <w:t>CA_n7A-n66(2A)-n77(2A)</w:t>
            </w:r>
          </w:p>
        </w:tc>
        <w:tc>
          <w:tcPr>
            <w:tcW w:w="1862" w:type="dxa"/>
            <w:tcBorders>
              <w:top w:val="single" w:sz="4" w:space="0" w:color="auto"/>
              <w:left w:val="single" w:sz="4" w:space="0" w:color="auto"/>
              <w:bottom w:val="nil"/>
              <w:right w:val="single" w:sz="4" w:space="0" w:color="auto"/>
            </w:tcBorders>
            <w:vAlign w:val="center"/>
          </w:tcPr>
          <w:p w14:paraId="2CDBCD8A" w14:textId="77777777" w:rsidR="00DF36BD" w:rsidRPr="001E32DC" w:rsidRDefault="00DF36BD" w:rsidP="00DF36BD">
            <w:pPr>
              <w:pStyle w:val="TAC"/>
              <w:rPr>
                <w:lang w:val="en-US" w:eastAsia="zh-CN"/>
              </w:rPr>
            </w:pPr>
            <w:r w:rsidRPr="001E32DC">
              <w:rPr>
                <w:lang w:val="en-US" w:eastAsia="zh-CN"/>
              </w:rPr>
              <w:t>CA_n7A-n66A</w:t>
            </w:r>
            <w:r w:rsidRPr="001E32DC">
              <w:rPr>
                <w:lang w:val="en-US" w:eastAsia="zh-CN"/>
              </w:rPr>
              <w:br/>
              <w:t>CA_n7A-n77A</w:t>
            </w:r>
            <w:r w:rsidRPr="001E32DC">
              <w:rPr>
                <w:lang w:val="en-US" w:eastAsia="zh-CN"/>
              </w:rPr>
              <w:b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0768EEEB" w14:textId="77777777" w:rsidR="00DF36BD" w:rsidRPr="001E32DC" w:rsidRDefault="00DF36BD" w:rsidP="00DF36BD">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FA2614B" w14:textId="77777777" w:rsidR="00DF36BD" w:rsidRPr="001E32DC" w:rsidRDefault="00DF36BD" w:rsidP="00DF36BD">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737B75BA" w14:textId="77777777" w:rsidR="00DF36BD" w:rsidRPr="001E32DC" w:rsidRDefault="00DF36BD" w:rsidP="00DF36BD">
            <w:pPr>
              <w:pStyle w:val="TAC"/>
              <w:rPr>
                <w:lang w:val="en-US" w:eastAsia="zh-CN"/>
              </w:rPr>
            </w:pPr>
            <w:r w:rsidRPr="001E32DC">
              <w:rPr>
                <w:lang w:val="en-US" w:eastAsia="zh-CN"/>
              </w:rPr>
              <w:t>0</w:t>
            </w:r>
          </w:p>
        </w:tc>
      </w:tr>
      <w:tr w:rsidR="00DF36BD" w14:paraId="61E56A97" w14:textId="77777777" w:rsidTr="00A17069">
        <w:trPr>
          <w:trHeight w:val="29"/>
        </w:trPr>
        <w:tc>
          <w:tcPr>
            <w:tcW w:w="1848" w:type="dxa"/>
            <w:tcBorders>
              <w:top w:val="nil"/>
              <w:left w:val="single" w:sz="4" w:space="0" w:color="auto"/>
              <w:bottom w:val="nil"/>
              <w:right w:val="single" w:sz="4" w:space="0" w:color="auto"/>
            </w:tcBorders>
            <w:vAlign w:val="center"/>
          </w:tcPr>
          <w:p w14:paraId="22A78922" w14:textId="77777777" w:rsidR="00DF36BD" w:rsidRPr="001E32DC" w:rsidRDefault="00DF36BD" w:rsidP="00DF36BD">
            <w:pPr>
              <w:pStyle w:val="TAC"/>
              <w:rPr>
                <w:lang w:val="en-US" w:eastAsia="zh-CN"/>
              </w:rPr>
            </w:pPr>
          </w:p>
        </w:tc>
        <w:tc>
          <w:tcPr>
            <w:tcW w:w="1862" w:type="dxa"/>
            <w:tcBorders>
              <w:top w:val="nil"/>
              <w:left w:val="single" w:sz="4" w:space="0" w:color="auto"/>
              <w:bottom w:val="nil"/>
              <w:right w:val="single" w:sz="4" w:space="0" w:color="auto"/>
            </w:tcBorders>
            <w:vAlign w:val="center"/>
          </w:tcPr>
          <w:p w14:paraId="10449AF2"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2F8F53B" w14:textId="77777777" w:rsidR="00DF36BD" w:rsidRPr="001E32DC" w:rsidRDefault="00DF36BD" w:rsidP="00DF36BD">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3E49E92" w14:textId="77777777" w:rsidR="00DF36BD" w:rsidRPr="001E32DC" w:rsidRDefault="00DF36BD" w:rsidP="00DF36BD">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44A3FB1D" w14:textId="77777777" w:rsidR="00DF36BD" w:rsidRPr="001E32DC" w:rsidRDefault="00DF36BD" w:rsidP="00DF36BD">
            <w:pPr>
              <w:pStyle w:val="TAC"/>
              <w:rPr>
                <w:lang w:val="en-US" w:eastAsia="zh-CN"/>
              </w:rPr>
            </w:pPr>
          </w:p>
        </w:tc>
      </w:tr>
      <w:tr w:rsidR="00DF36BD" w14:paraId="542FDD9E" w14:textId="77777777" w:rsidTr="00A17069">
        <w:trPr>
          <w:trHeight w:val="29"/>
        </w:trPr>
        <w:tc>
          <w:tcPr>
            <w:tcW w:w="1848" w:type="dxa"/>
            <w:tcBorders>
              <w:top w:val="nil"/>
              <w:left w:val="single" w:sz="4" w:space="0" w:color="auto"/>
              <w:bottom w:val="nil"/>
              <w:right w:val="single" w:sz="4" w:space="0" w:color="auto"/>
            </w:tcBorders>
            <w:vAlign w:val="center"/>
          </w:tcPr>
          <w:p w14:paraId="393701A4" w14:textId="77777777" w:rsidR="00DF36BD" w:rsidRPr="001E32DC" w:rsidRDefault="00DF36BD" w:rsidP="00DF36BD">
            <w:pPr>
              <w:pStyle w:val="TAC"/>
              <w:rPr>
                <w:lang w:val="en-US" w:eastAsia="zh-CN"/>
              </w:rPr>
            </w:pPr>
          </w:p>
        </w:tc>
        <w:tc>
          <w:tcPr>
            <w:tcW w:w="1862" w:type="dxa"/>
            <w:tcBorders>
              <w:top w:val="nil"/>
              <w:left w:val="single" w:sz="4" w:space="0" w:color="auto"/>
              <w:bottom w:val="nil"/>
              <w:right w:val="single" w:sz="4" w:space="0" w:color="auto"/>
            </w:tcBorders>
            <w:vAlign w:val="center"/>
          </w:tcPr>
          <w:p w14:paraId="0E46C1CE"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B85AB6A" w14:textId="77777777" w:rsidR="00DF36BD" w:rsidRPr="001E32DC" w:rsidRDefault="00DF36BD" w:rsidP="00DF36BD">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20DE875" w14:textId="77777777" w:rsidR="00DF36BD" w:rsidRPr="001E32DC" w:rsidRDefault="00DF36BD" w:rsidP="00DF36BD">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4A9BC05F" w14:textId="77777777" w:rsidR="00DF36BD" w:rsidRPr="001E32DC" w:rsidRDefault="00DF36BD" w:rsidP="00DF36BD">
            <w:pPr>
              <w:pStyle w:val="TAC"/>
              <w:rPr>
                <w:lang w:val="en-US" w:eastAsia="zh-CN"/>
              </w:rPr>
            </w:pPr>
          </w:p>
        </w:tc>
      </w:tr>
      <w:tr w:rsidR="00DF36BD" w14:paraId="7A46E604"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4B55DFD2" w14:textId="77777777" w:rsidR="00DF36BD" w:rsidRPr="001E32DC" w:rsidRDefault="00DF36BD" w:rsidP="00DF36BD">
            <w:pPr>
              <w:pStyle w:val="TAC"/>
              <w:rPr>
                <w:lang w:val="en-US" w:eastAsia="zh-CN"/>
              </w:rPr>
            </w:pPr>
            <w:r w:rsidRPr="001E32DC">
              <w:rPr>
                <w:lang w:val="en-US" w:eastAsia="zh-CN"/>
              </w:rPr>
              <w:t>CA_n7(2A)-n66A-n77A</w:t>
            </w:r>
          </w:p>
        </w:tc>
        <w:tc>
          <w:tcPr>
            <w:tcW w:w="1862" w:type="dxa"/>
            <w:tcBorders>
              <w:top w:val="single" w:sz="4" w:space="0" w:color="auto"/>
              <w:left w:val="single" w:sz="4" w:space="0" w:color="auto"/>
              <w:bottom w:val="nil"/>
              <w:right w:val="single" w:sz="4" w:space="0" w:color="auto"/>
            </w:tcBorders>
            <w:vAlign w:val="center"/>
          </w:tcPr>
          <w:p w14:paraId="38786AEF" w14:textId="77777777" w:rsidR="00DF36BD" w:rsidRPr="001E32DC" w:rsidRDefault="00DF36BD" w:rsidP="00DF36BD">
            <w:pPr>
              <w:pStyle w:val="TAC"/>
              <w:rPr>
                <w:lang w:val="en-US" w:eastAsia="zh-CN"/>
              </w:rPr>
            </w:pPr>
            <w:r w:rsidRPr="001E32DC">
              <w:rPr>
                <w:lang w:val="en-US" w:eastAsia="zh-CN"/>
              </w:rPr>
              <w:t>CA_n7A-n66A</w:t>
            </w:r>
            <w:r w:rsidRPr="001E32DC">
              <w:rPr>
                <w:lang w:val="en-US" w:eastAsia="zh-CN"/>
              </w:rPr>
              <w:br/>
              <w:t>CA_n7A-n77A</w:t>
            </w:r>
            <w:r w:rsidRPr="001E32DC">
              <w:rPr>
                <w:lang w:val="en-US" w:eastAsia="zh-CN"/>
              </w:rPr>
              <w:b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7EAB1F06" w14:textId="77777777" w:rsidR="00DF36BD" w:rsidRPr="001E32DC" w:rsidRDefault="00DF36BD" w:rsidP="00DF36BD">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5D21EF9" w14:textId="77777777" w:rsidR="00DF36BD" w:rsidRPr="001E32DC" w:rsidRDefault="00DF36BD" w:rsidP="00DF36BD">
            <w:pPr>
              <w:pStyle w:val="TAC"/>
              <w:rPr>
                <w:rFonts w:ascii="Calibri" w:hAnsi="Calibri"/>
                <w:sz w:val="21"/>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68FAD83F" w14:textId="77777777" w:rsidR="00DF36BD" w:rsidRPr="001E32DC" w:rsidRDefault="00DF36BD" w:rsidP="00DF36BD">
            <w:pPr>
              <w:pStyle w:val="TAC"/>
              <w:rPr>
                <w:lang w:val="en-US" w:eastAsia="zh-CN"/>
              </w:rPr>
            </w:pPr>
            <w:r w:rsidRPr="001E32DC">
              <w:rPr>
                <w:lang w:val="en-US" w:eastAsia="zh-CN"/>
              </w:rPr>
              <w:t>0</w:t>
            </w:r>
          </w:p>
        </w:tc>
      </w:tr>
      <w:tr w:rsidR="00DF36BD" w14:paraId="77638C86" w14:textId="77777777" w:rsidTr="00A17069">
        <w:trPr>
          <w:trHeight w:val="29"/>
        </w:trPr>
        <w:tc>
          <w:tcPr>
            <w:tcW w:w="1848" w:type="dxa"/>
            <w:tcBorders>
              <w:top w:val="nil"/>
              <w:left w:val="single" w:sz="4" w:space="0" w:color="auto"/>
              <w:bottom w:val="nil"/>
              <w:right w:val="single" w:sz="4" w:space="0" w:color="auto"/>
            </w:tcBorders>
            <w:vAlign w:val="center"/>
          </w:tcPr>
          <w:p w14:paraId="0CF30E55" w14:textId="77777777" w:rsidR="00DF36BD" w:rsidRPr="001E32DC" w:rsidRDefault="00DF36BD" w:rsidP="00DF36BD">
            <w:pPr>
              <w:pStyle w:val="TAC"/>
              <w:rPr>
                <w:lang w:val="en-US" w:eastAsia="zh-CN"/>
              </w:rPr>
            </w:pPr>
          </w:p>
        </w:tc>
        <w:tc>
          <w:tcPr>
            <w:tcW w:w="1862" w:type="dxa"/>
            <w:tcBorders>
              <w:top w:val="nil"/>
              <w:left w:val="single" w:sz="4" w:space="0" w:color="auto"/>
              <w:bottom w:val="nil"/>
              <w:right w:val="single" w:sz="4" w:space="0" w:color="auto"/>
            </w:tcBorders>
            <w:vAlign w:val="center"/>
          </w:tcPr>
          <w:p w14:paraId="6379957D"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A68C89B" w14:textId="77777777" w:rsidR="00DF36BD" w:rsidRPr="001E32DC" w:rsidRDefault="00DF36BD" w:rsidP="00DF36BD">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0E4C73D" w14:textId="77777777" w:rsidR="00DF36BD" w:rsidRPr="001E32DC" w:rsidRDefault="00DF36BD" w:rsidP="00DF36BD">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3BC3C56" w14:textId="77777777" w:rsidR="00DF36BD" w:rsidRPr="001E32DC" w:rsidRDefault="00DF36BD" w:rsidP="00DF36BD">
            <w:pPr>
              <w:pStyle w:val="TAC"/>
              <w:rPr>
                <w:lang w:val="en-US" w:eastAsia="zh-CN"/>
              </w:rPr>
            </w:pPr>
          </w:p>
        </w:tc>
      </w:tr>
      <w:tr w:rsidR="00DF36BD" w14:paraId="4592E259" w14:textId="77777777" w:rsidTr="003E0273">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82" w:author="Clement Huang" w:date="2022-11-17T16:21: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483" w:author="Clement Huang" w:date="2022-11-17T16:21:00Z">
            <w:trPr>
              <w:gridBefore w:val="1"/>
              <w:trHeight w:val="29"/>
            </w:trPr>
          </w:trPrChange>
        </w:trPr>
        <w:tc>
          <w:tcPr>
            <w:tcW w:w="1848" w:type="dxa"/>
            <w:tcBorders>
              <w:top w:val="nil"/>
              <w:left w:val="single" w:sz="4" w:space="0" w:color="auto"/>
              <w:bottom w:val="single" w:sz="4" w:space="0" w:color="auto"/>
              <w:right w:val="single" w:sz="4" w:space="0" w:color="auto"/>
            </w:tcBorders>
            <w:vAlign w:val="center"/>
            <w:tcPrChange w:id="484" w:author="Clement Huang" w:date="2022-11-17T16:21:00Z">
              <w:tcPr>
                <w:tcW w:w="1848" w:type="dxa"/>
                <w:gridSpan w:val="2"/>
                <w:tcBorders>
                  <w:top w:val="nil"/>
                  <w:left w:val="single" w:sz="4" w:space="0" w:color="auto"/>
                  <w:bottom w:val="single" w:sz="4" w:space="0" w:color="auto"/>
                  <w:right w:val="single" w:sz="4" w:space="0" w:color="auto"/>
                </w:tcBorders>
                <w:vAlign w:val="center"/>
              </w:tcPr>
            </w:tcPrChange>
          </w:tcPr>
          <w:p w14:paraId="4112F65A" w14:textId="77777777" w:rsidR="00DF36BD" w:rsidRPr="001E32DC" w:rsidRDefault="00DF36BD" w:rsidP="00DF36B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Change w:id="485" w:author="Clement Huang" w:date="2022-11-17T16:21:00Z">
              <w:tcPr>
                <w:tcW w:w="1862" w:type="dxa"/>
                <w:gridSpan w:val="2"/>
                <w:tcBorders>
                  <w:top w:val="nil"/>
                  <w:left w:val="single" w:sz="4" w:space="0" w:color="auto"/>
                  <w:bottom w:val="single" w:sz="4" w:space="0" w:color="auto"/>
                  <w:right w:val="single" w:sz="4" w:space="0" w:color="auto"/>
                </w:tcBorders>
                <w:vAlign w:val="center"/>
              </w:tcPr>
            </w:tcPrChange>
          </w:tcPr>
          <w:p w14:paraId="0F81B656"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486" w:author="Clement Huang" w:date="2022-11-17T16:21: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7E3CBA56" w14:textId="77777777" w:rsidR="00DF36BD" w:rsidRPr="001E32DC" w:rsidRDefault="00DF36BD" w:rsidP="00DF36BD">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Change w:id="487" w:author="Clement Huang" w:date="2022-11-17T16:21: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7AC55ED0" w14:textId="77777777" w:rsidR="00DF36BD" w:rsidRPr="001E32DC" w:rsidRDefault="00DF36BD" w:rsidP="00DF36BD">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Change w:id="488" w:author="Clement Huang" w:date="2022-11-17T16:21:00Z">
              <w:tcPr>
                <w:tcW w:w="1638" w:type="dxa"/>
                <w:gridSpan w:val="2"/>
                <w:tcBorders>
                  <w:top w:val="nil"/>
                  <w:left w:val="single" w:sz="4" w:space="0" w:color="auto"/>
                  <w:bottom w:val="single" w:sz="4" w:space="0" w:color="auto"/>
                  <w:right w:val="single" w:sz="4" w:space="0" w:color="auto"/>
                </w:tcBorders>
                <w:vAlign w:val="center"/>
              </w:tcPr>
            </w:tcPrChange>
          </w:tcPr>
          <w:p w14:paraId="00D34F39" w14:textId="77777777" w:rsidR="00DF36BD" w:rsidRPr="001E32DC" w:rsidRDefault="00DF36BD" w:rsidP="00DF36BD">
            <w:pPr>
              <w:pStyle w:val="TAC"/>
              <w:rPr>
                <w:lang w:val="en-US" w:eastAsia="zh-CN"/>
              </w:rPr>
            </w:pPr>
          </w:p>
        </w:tc>
      </w:tr>
      <w:tr w:rsidR="00DF36BD" w14:paraId="60A79E86"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2F02435B" w14:textId="77777777" w:rsidR="00DF36BD" w:rsidRPr="001E32DC" w:rsidRDefault="00DF36BD" w:rsidP="00DF36BD">
            <w:pPr>
              <w:pStyle w:val="TAC"/>
              <w:rPr>
                <w:lang w:val="en-US" w:eastAsia="zh-CN"/>
              </w:rPr>
            </w:pPr>
            <w:r w:rsidRPr="001E32DC">
              <w:rPr>
                <w:lang w:val="en-US" w:eastAsia="zh-CN"/>
              </w:rPr>
              <w:t>CA_n7(2A)-n66(2A)-n77A</w:t>
            </w:r>
          </w:p>
        </w:tc>
        <w:tc>
          <w:tcPr>
            <w:tcW w:w="1862" w:type="dxa"/>
            <w:tcBorders>
              <w:top w:val="single" w:sz="4" w:space="0" w:color="auto"/>
              <w:left w:val="single" w:sz="4" w:space="0" w:color="auto"/>
              <w:bottom w:val="nil"/>
              <w:right w:val="single" w:sz="4" w:space="0" w:color="auto"/>
            </w:tcBorders>
            <w:vAlign w:val="center"/>
          </w:tcPr>
          <w:p w14:paraId="04DEC2E5" w14:textId="77777777" w:rsidR="00DF36BD" w:rsidRPr="001E32DC" w:rsidRDefault="00DF36BD" w:rsidP="00DF36BD">
            <w:pPr>
              <w:pStyle w:val="TAC"/>
              <w:rPr>
                <w:lang w:val="en-US" w:eastAsia="zh-CN"/>
              </w:rPr>
            </w:pPr>
            <w:r w:rsidRPr="001E32DC">
              <w:rPr>
                <w:lang w:val="en-US" w:eastAsia="zh-CN"/>
              </w:rPr>
              <w:t>CA_n7A-n66A</w:t>
            </w:r>
            <w:r w:rsidRPr="001E32DC">
              <w:rPr>
                <w:lang w:val="en-US" w:eastAsia="zh-CN"/>
              </w:rPr>
              <w:br/>
              <w:t>CA_n7A-n77A</w:t>
            </w:r>
            <w:r w:rsidRPr="001E32DC">
              <w:rPr>
                <w:lang w:val="en-US" w:eastAsia="zh-CN"/>
              </w:rPr>
              <w:b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70E76D95" w14:textId="77777777" w:rsidR="00DF36BD" w:rsidRPr="001E32DC" w:rsidRDefault="00DF36BD" w:rsidP="00DF36BD">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963D547" w14:textId="77777777" w:rsidR="00DF36BD" w:rsidRPr="001E32DC" w:rsidRDefault="00DF36BD" w:rsidP="00DF36BD">
            <w:pPr>
              <w:pStyle w:val="TAC"/>
              <w:rPr>
                <w:rFonts w:ascii="Calibri" w:hAnsi="Calibri"/>
                <w:sz w:val="21"/>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05F9F138" w14:textId="77777777" w:rsidR="00DF36BD" w:rsidRPr="001E32DC" w:rsidRDefault="00DF36BD" w:rsidP="00DF36BD">
            <w:pPr>
              <w:pStyle w:val="TAC"/>
              <w:rPr>
                <w:lang w:val="en-US" w:eastAsia="zh-CN"/>
              </w:rPr>
            </w:pPr>
            <w:r w:rsidRPr="001E32DC">
              <w:rPr>
                <w:lang w:val="en-US" w:eastAsia="zh-CN"/>
              </w:rPr>
              <w:t>0</w:t>
            </w:r>
          </w:p>
        </w:tc>
      </w:tr>
      <w:tr w:rsidR="00DF36BD" w14:paraId="6867B3C7" w14:textId="77777777" w:rsidTr="00A17069">
        <w:trPr>
          <w:trHeight w:val="29"/>
        </w:trPr>
        <w:tc>
          <w:tcPr>
            <w:tcW w:w="1848" w:type="dxa"/>
            <w:tcBorders>
              <w:top w:val="nil"/>
              <w:left w:val="single" w:sz="4" w:space="0" w:color="auto"/>
              <w:bottom w:val="nil"/>
              <w:right w:val="single" w:sz="4" w:space="0" w:color="auto"/>
            </w:tcBorders>
            <w:vAlign w:val="center"/>
          </w:tcPr>
          <w:p w14:paraId="197968D4" w14:textId="77777777" w:rsidR="00DF36BD" w:rsidRPr="001E32DC" w:rsidRDefault="00DF36BD" w:rsidP="00DF36BD">
            <w:pPr>
              <w:pStyle w:val="TAC"/>
              <w:rPr>
                <w:lang w:val="en-US" w:eastAsia="zh-CN"/>
              </w:rPr>
            </w:pPr>
          </w:p>
        </w:tc>
        <w:tc>
          <w:tcPr>
            <w:tcW w:w="1862" w:type="dxa"/>
            <w:tcBorders>
              <w:top w:val="nil"/>
              <w:left w:val="single" w:sz="4" w:space="0" w:color="auto"/>
              <w:bottom w:val="nil"/>
              <w:right w:val="single" w:sz="4" w:space="0" w:color="auto"/>
            </w:tcBorders>
            <w:vAlign w:val="center"/>
          </w:tcPr>
          <w:p w14:paraId="61B740F0"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E4332AB" w14:textId="77777777" w:rsidR="00DF36BD" w:rsidRPr="001E32DC" w:rsidRDefault="00DF36BD" w:rsidP="00DF36BD">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2FBB127" w14:textId="77777777" w:rsidR="00DF36BD" w:rsidRPr="001E32DC" w:rsidRDefault="00DF36BD" w:rsidP="00DF36BD">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0CC7CF48" w14:textId="77777777" w:rsidR="00DF36BD" w:rsidRPr="001E32DC" w:rsidRDefault="00DF36BD" w:rsidP="00DF36BD">
            <w:pPr>
              <w:pStyle w:val="TAC"/>
              <w:rPr>
                <w:lang w:val="en-US" w:eastAsia="zh-CN"/>
              </w:rPr>
            </w:pPr>
          </w:p>
        </w:tc>
      </w:tr>
      <w:tr w:rsidR="00DF36BD" w14:paraId="38BA321C" w14:textId="77777777" w:rsidTr="003E0273">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89" w:author="Clement Huang" w:date="2022-11-17T16:21: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490" w:author="Clement Huang" w:date="2022-11-17T16:21:00Z">
            <w:trPr>
              <w:gridBefore w:val="1"/>
              <w:trHeight w:val="29"/>
            </w:trPr>
          </w:trPrChange>
        </w:trPr>
        <w:tc>
          <w:tcPr>
            <w:tcW w:w="1848" w:type="dxa"/>
            <w:tcBorders>
              <w:top w:val="nil"/>
              <w:left w:val="single" w:sz="4" w:space="0" w:color="auto"/>
              <w:bottom w:val="single" w:sz="4" w:space="0" w:color="auto"/>
              <w:right w:val="single" w:sz="4" w:space="0" w:color="auto"/>
            </w:tcBorders>
            <w:vAlign w:val="center"/>
            <w:tcPrChange w:id="491" w:author="Clement Huang" w:date="2022-11-17T16:21:00Z">
              <w:tcPr>
                <w:tcW w:w="1848" w:type="dxa"/>
                <w:gridSpan w:val="2"/>
                <w:tcBorders>
                  <w:top w:val="nil"/>
                  <w:left w:val="single" w:sz="4" w:space="0" w:color="auto"/>
                  <w:bottom w:val="nil"/>
                  <w:right w:val="single" w:sz="4" w:space="0" w:color="auto"/>
                </w:tcBorders>
                <w:vAlign w:val="center"/>
              </w:tcPr>
            </w:tcPrChange>
          </w:tcPr>
          <w:p w14:paraId="6D68DA15" w14:textId="77777777" w:rsidR="00DF36BD" w:rsidRPr="001E32DC" w:rsidRDefault="00DF36BD" w:rsidP="00DF36B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Change w:id="492" w:author="Clement Huang" w:date="2022-11-17T16:21:00Z">
              <w:tcPr>
                <w:tcW w:w="1862" w:type="dxa"/>
                <w:gridSpan w:val="2"/>
                <w:tcBorders>
                  <w:top w:val="nil"/>
                  <w:left w:val="single" w:sz="4" w:space="0" w:color="auto"/>
                  <w:bottom w:val="nil"/>
                  <w:right w:val="single" w:sz="4" w:space="0" w:color="auto"/>
                </w:tcBorders>
                <w:vAlign w:val="center"/>
              </w:tcPr>
            </w:tcPrChange>
          </w:tcPr>
          <w:p w14:paraId="6A8351C2"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493" w:author="Clement Huang" w:date="2022-11-17T16:21: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4AE482AD" w14:textId="77777777" w:rsidR="00DF36BD" w:rsidRPr="001E32DC" w:rsidRDefault="00DF36BD" w:rsidP="00DF36BD">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Change w:id="494" w:author="Clement Huang" w:date="2022-11-17T16:21: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3B7602B6" w14:textId="77777777" w:rsidR="00DF36BD" w:rsidRPr="001E32DC" w:rsidRDefault="00DF36BD" w:rsidP="00DF36BD">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Change w:id="495" w:author="Clement Huang" w:date="2022-11-17T16:21:00Z">
              <w:tcPr>
                <w:tcW w:w="1638" w:type="dxa"/>
                <w:gridSpan w:val="2"/>
                <w:tcBorders>
                  <w:top w:val="nil"/>
                  <w:left w:val="single" w:sz="4" w:space="0" w:color="auto"/>
                  <w:bottom w:val="single" w:sz="4" w:space="0" w:color="auto"/>
                  <w:right w:val="single" w:sz="4" w:space="0" w:color="auto"/>
                </w:tcBorders>
                <w:vAlign w:val="center"/>
              </w:tcPr>
            </w:tcPrChange>
          </w:tcPr>
          <w:p w14:paraId="3952CE1E" w14:textId="77777777" w:rsidR="00DF36BD" w:rsidRPr="001E32DC" w:rsidRDefault="00DF36BD" w:rsidP="00DF36BD">
            <w:pPr>
              <w:pStyle w:val="TAC"/>
              <w:rPr>
                <w:lang w:val="en-US" w:eastAsia="zh-CN"/>
              </w:rPr>
            </w:pPr>
          </w:p>
        </w:tc>
      </w:tr>
      <w:tr w:rsidR="00DF36BD" w14:paraId="02D1EFBB" w14:textId="77777777" w:rsidTr="003E0273">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96" w:author="Clement Huang" w:date="2022-11-17T16:21: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497" w:author="Clement Huang" w:date="2022-11-17T16:21:00Z">
            <w:trPr>
              <w:gridBefore w:val="1"/>
              <w:trHeight w:val="29"/>
            </w:trPr>
          </w:trPrChange>
        </w:trPr>
        <w:tc>
          <w:tcPr>
            <w:tcW w:w="1848" w:type="dxa"/>
            <w:tcBorders>
              <w:top w:val="single" w:sz="4" w:space="0" w:color="auto"/>
              <w:left w:val="single" w:sz="4" w:space="0" w:color="auto"/>
              <w:bottom w:val="nil"/>
              <w:right w:val="single" w:sz="4" w:space="0" w:color="auto"/>
            </w:tcBorders>
            <w:vAlign w:val="center"/>
            <w:tcPrChange w:id="498" w:author="Clement Huang" w:date="2022-11-17T16:21:00Z">
              <w:tcPr>
                <w:tcW w:w="1848" w:type="dxa"/>
                <w:gridSpan w:val="2"/>
                <w:tcBorders>
                  <w:top w:val="nil"/>
                  <w:left w:val="single" w:sz="4" w:space="0" w:color="auto"/>
                  <w:bottom w:val="nil"/>
                  <w:right w:val="single" w:sz="4" w:space="0" w:color="auto"/>
                </w:tcBorders>
                <w:vAlign w:val="center"/>
              </w:tcPr>
            </w:tcPrChange>
          </w:tcPr>
          <w:p w14:paraId="5A213483" w14:textId="77777777" w:rsidR="00DF36BD" w:rsidRPr="001E32DC" w:rsidRDefault="00DF36BD" w:rsidP="00DF36BD">
            <w:pPr>
              <w:pStyle w:val="TAC"/>
              <w:rPr>
                <w:lang w:val="en-US" w:eastAsia="zh-CN"/>
              </w:rPr>
            </w:pPr>
            <w:r w:rsidRPr="001E32DC">
              <w:rPr>
                <w:lang w:val="en-US" w:eastAsia="zh-CN"/>
              </w:rPr>
              <w:t>CA_n7(2A)-n66A-n77(2A)</w:t>
            </w:r>
          </w:p>
        </w:tc>
        <w:tc>
          <w:tcPr>
            <w:tcW w:w="1862" w:type="dxa"/>
            <w:tcBorders>
              <w:top w:val="single" w:sz="4" w:space="0" w:color="auto"/>
              <w:left w:val="single" w:sz="4" w:space="0" w:color="auto"/>
              <w:bottom w:val="nil"/>
              <w:right w:val="single" w:sz="4" w:space="0" w:color="auto"/>
            </w:tcBorders>
            <w:vAlign w:val="center"/>
            <w:tcPrChange w:id="499" w:author="Clement Huang" w:date="2022-11-17T16:21:00Z">
              <w:tcPr>
                <w:tcW w:w="1862" w:type="dxa"/>
                <w:gridSpan w:val="2"/>
                <w:tcBorders>
                  <w:top w:val="nil"/>
                  <w:left w:val="single" w:sz="4" w:space="0" w:color="auto"/>
                  <w:bottom w:val="nil"/>
                  <w:right w:val="single" w:sz="4" w:space="0" w:color="auto"/>
                </w:tcBorders>
                <w:vAlign w:val="center"/>
              </w:tcPr>
            </w:tcPrChange>
          </w:tcPr>
          <w:p w14:paraId="46E86559" w14:textId="77777777" w:rsidR="00DF36BD" w:rsidRPr="001E32DC" w:rsidRDefault="00DF36BD" w:rsidP="00DF36BD">
            <w:pPr>
              <w:pStyle w:val="TAC"/>
              <w:rPr>
                <w:lang w:val="en-US" w:eastAsia="zh-CN"/>
              </w:rPr>
            </w:pPr>
            <w:r w:rsidRPr="001E32DC">
              <w:rPr>
                <w:lang w:val="en-US" w:eastAsia="zh-CN"/>
              </w:rPr>
              <w:t>CA_n7A-n66A</w:t>
            </w:r>
            <w:r w:rsidRPr="001E32DC">
              <w:rPr>
                <w:lang w:val="en-US" w:eastAsia="zh-CN"/>
              </w:rPr>
              <w:br/>
              <w:t>CA_n7A-n77A</w:t>
            </w:r>
            <w:r w:rsidRPr="001E32DC">
              <w:rPr>
                <w:lang w:val="en-US" w:eastAsia="zh-CN"/>
              </w:rPr>
              <w:br/>
              <w:t>CA_n66A-n77A</w:t>
            </w:r>
          </w:p>
        </w:tc>
        <w:tc>
          <w:tcPr>
            <w:tcW w:w="843" w:type="dxa"/>
            <w:tcBorders>
              <w:top w:val="single" w:sz="4" w:space="0" w:color="auto"/>
              <w:left w:val="single" w:sz="4" w:space="0" w:color="auto"/>
              <w:bottom w:val="single" w:sz="4" w:space="0" w:color="auto"/>
              <w:right w:val="single" w:sz="4" w:space="0" w:color="auto"/>
            </w:tcBorders>
            <w:vAlign w:val="center"/>
            <w:tcPrChange w:id="500" w:author="Clement Huang" w:date="2022-11-17T16:21: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5C84E66A" w14:textId="77777777" w:rsidR="00DF36BD" w:rsidRPr="001E32DC" w:rsidRDefault="00DF36BD" w:rsidP="00DF36BD">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Change w:id="501" w:author="Clement Huang" w:date="2022-11-17T16:21: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71885D9A" w14:textId="77777777" w:rsidR="00DF36BD" w:rsidRPr="001E32DC" w:rsidRDefault="00DF36BD" w:rsidP="00DF36BD">
            <w:pPr>
              <w:pStyle w:val="TAC"/>
              <w:rPr>
                <w:rFonts w:ascii="Calibri" w:hAnsi="Calibri"/>
                <w:sz w:val="21"/>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Change w:id="502" w:author="Clement Huang" w:date="2022-11-17T16:21:00Z">
              <w:tcPr>
                <w:tcW w:w="1638" w:type="dxa"/>
                <w:gridSpan w:val="2"/>
                <w:tcBorders>
                  <w:top w:val="nil"/>
                  <w:left w:val="single" w:sz="4" w:space="0" w:color="auto"/>
                  <w:bottom w:val="nil"/>
                  <w:right w:val="single" w:sz="4" w:space="0" w:color="auto"/>
                </w:tcBorders>
                <w:vAlign w:val="center"/>
              </w:tcPr>
            </w:tcPrChange>
          </w:tcPr>
          <w:p w14:paraId="177BC8C5" w14:textId="77777777" w:rsidR="00DF36BD" w:rsidRPr="001E32DC" w:rsidRDefault="00DF36BD" w:rsidP="00DF36BD">
            <w:pPr>
              <w:pStyle w:val="TAC"/>
              <w:rPr>
                <w:lang w:val="en-US" w:eastAsia="zh-CN"/>
              </w:rPr>
            </w:pPr>
            <w:r w:rsidRPr="001E32DC">
              <w:rPr>
                <w:lang w:val="en-US" w:eastAsia="zh-CN"/>
              </w:rPr>
              <w:t>0</w:t>
            </w:r>
          </w:p>
        </w:tc>
      </w:tr>
      <w:tr w:rsidR="00DF36BD" w14:paraId="58493ED7" w14:textId="77777777" w:rsidTr="00A17069">
        <w:trPr>
          <w:trHeight w:val="29"/>
        </w:trPr>
        <w:tc>
          <w:tcPr>
            <w:tcW w:w="1848" w:type="dxa"/>
            <w:tcBorders>
              <w:top w:val="nil"/>
              <w:left w:val="single" w:sz="4" w:space="0" w:color="auto"/>
              <w:bottom w:val="nil"/>
              <w:right w:val="single" w:sz="4" w:space="0" w:color="auto"/>
            </w:tcBorders>
            <w:vAlign w:val="center"/>
          </w:tcPr>
          <w:p w14:paraId="4AE69B52" w14:textId="77777777" w:rsidR="00DF36BD" w:rsidRPr="001E32DC" w:rsidRDefault="00DF36BD" w:rsidP="00DF36BD">
            <w:pPr>
              <w:pStyle w:val="TAC"/>
              <w:rPr>
                <w:lang w:val="en-US" w:eastAsia="zh-CN"/>
              </w:rPr>
            </w:pPr>
          </w:p>
        </w:tc>
        <w:tc>
          <w:tcPr>
            <w:tcW w:w="1862" w:type="dxa"/>
            <w:tcBorders>
              <w:top w:val="nil"/>
              <w:left w:val="single" w:sz="4" w:space="0" w:color="auto"/>
              <w:bottom w:val="nil"/>
              <w:right w:val="single" w:sz="4" w:space="0" w:color="auto"/>
            </w:tcBorders>
            <w:vAlign w:val="center"/>
          </w:tcPr>
          <w:p w14:paraId="0BE17016"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295B78F" w14:textId="77777777" w:rsidR="00DF36BD" w:rsidRPr="001E32DC" w:rsidRDefault="00DF36BD" w:rsidP="00DF36BD">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4AFD24D" w14:textId="77777777" w:rsidR="00DF36BD" w:rsidRPr="001E32DC" w:rsidRDefault="00DF36BD" w:rsidP="00DF36BD">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823964A" w14:textId="77777777" w:rsidR="00DF36BD" w:rsidRPr="001E32DC" w:rsidRDefault="00DF36BD" w:rsidP="00DF36BD">
            <w:pPr>
              <w:pStyle w:val="TAC"/>
              <w:rPr>
                <w:lang w:val="en-US" w:eastAsia="zh-CN"/>
              </w:rPr>
            </w:pPr>
          </w:p>
        </w:tc>
      </w:tr>
      <w:tr w:rsidR="00DF36BD" w14:paraId="2E46859E"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0CFCB386" w14:textId="77777777" w:rsidR="00DF36BD" w:rsidRPr="001E32DC" w:rsidRDefault="00DF36BD" w:rsidP="00DF36B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57FC0FE"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11BBBA6" w14:textId="77777777" w:rsidR="00DF36BD" w:rsidRPr="001E32DC" w:rsidRDefault="00DF36BD" w:rsidP="00DF36BD">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FFA8DF2" w14:textId="77777777" w:rsidR="00DF36BD" w:rsidRPr="001E32DC" w:rsidRDefault="00DF36BD" w:rsidP="00DF36BD">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0A245110" w14:textId="77777777" w:rsidR="00DF36BD" w:rsidRPr="001E32DC" w:rsidRDefault="00DF36BD" w:rsidP="00DF36BD">
            <w:pPr>
              <w:pStyle w:val="TAC"/>
              <w:rPr>
                <w:lang w:val="en-US" w:eastAsia="zh-CN"/>
              </w:rPr>
            </w:pPr>
          </w:p>
        </w:tc>
      </w:tr>
      <w:tr w:rsidR="00DF36BD" w14:paraId="54CFEDF9"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6280B7B8" w14:textId="77777777" w:rsidR="00DF36BD" w:rsidRPr="001E32DC" w:rsidRDefault="00DF36BD" w:rsidP="00DF36BD">
            <w:pPr>
              <w:pStyle w:val="TAC"/>
              <w:rPr>
                <w:lang w:val="en-US" w:eastAsia="zh-CN"/>
              </w:rPr>
            </w:pPr>
            <w:r w:rsidRPr="001E32DC">
              <w:rPr>
                <w:lang w:val="en-US" w:eastAsia="zh-CN"/>
              </w:rPr>
              <w:t>CA_n7(2A)-n66(2A)-n77(2A)</w:t>
            </w:r>
          </w:p>
        </w:tc>
        <w:tc>
          <w:tcPr>
            <w:tcW w:w="1862" w:type="dxa"/>
            <w:tcBorders>
              <w:top w:val="single" w:sz="4" w:space="0" w:color="auto"/>
              <w:left w:val="single" w:sz="4" w:space="0" w:color="auto"/>
              <w:bottom w:val="nil"/>
              <w:right w:val="single" w:sz="4" w:space="0" w:color="auto"/>
            </w:tcBorders>
            <w:vAlign w:val="center"/>
          </w:tcPr>
          <w:p w14:paraId="7F14E5F5" w14:textId="77777777" w:rsidR="00DF36BD" w:rsidRPr="001E32DC" w:rsidRDefault="00DF36BD" w:rsidP="00DF36BD">
            <w:pPr>
              <w:pStyle w:val="TAC"/>
              <w:rPr>
                <w:lang w:val="en-US" w:eastAsia="zh-CN"/>
              </w:rPr>
            </w:pPr>
            <w:r w:rsidRPr="001E32DC">
              <w:rPr>
                <w:lang w:val="en-US" w:eastAsia="zh-CN"/>
              </w:rPr>
              <w:t>CA_n7A-n66A</w:t>
            </w:r>
            <w:r w:rsidRPr="001E32DC">
              <w:rPr>
                <w:lang w:val="en-US" w:eastAsia="zh-CN"/>
              </w:rPr>
              <w:br/>
              <w:t>CA_n7A-n77A</w:t>
            </w:r>
            <w:r w:rsidRPr="001E32DC">
              <w:rPr>
                <w:lang w:val="en-US" w:eastAsia="zh-CN"/>
              </w:rPr>
              <w:b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5FC6D938" w14:textId="77777777" w:rsidR="00DF36BD" w:rsidRPr="001E32DC" w:rsidRDefault="00DF36BD" w:rsidP="00DF36BD">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A8824DD" w14:textId="77777777" w:rsidR="00DF36BD" w:rsidRPr="001E32DC" w:rsidRDefault="00DF36BD" w:rsidP="00DF36BD">
            <w:pPr>
              <w:pStyle w:val="TAC"/>
              <w:rPr>
                <w:rFonts w:ascii="Calibri" w:hAnsi="Calibri"/>
                <w:sz w:val="21"/>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03FB253B" w14:textId="77777777" w:rsidR="00DF36BD" w:rsidRPr="001E32DC" w:rsidRDefault="00DF36BD" w:rsidP="00DF36BD">
            <w:pPr>
              <w:pStyle w:val="TAC"/>
              <w:rPr>
                <w:lang w:val="en-US" w:eastAsia="zh-CN"/>
              </w:rPr>
            </w:pPr>
            <w:r w:rsidRPr="001E32DC">
              <w:rPr>
                <w:lang w:val="en-US" w:eastAsia="zh-CN"/>
              </w:rPr>
              <w:t>0</w:t>
            </w:r>
          </w:p>
        </w:tc>
      </w:tr>
      <w:tr w:rsidR="00DF36BD" w14:paraId="0FC95546" w14:textId="77777777" w:rsidTr="00A17069">
        <w:trPr>
          <w:trHeight w:val="29"/>
        </w:trPr>
        <w:tc>
          <w:tcPr>
            <w:tcW w:w="1848" w:type="dxa"/>
            <w:tcBorders>
              <w:top w:val="nil"/>
              <w:left w:val="single" w:sz="4" w:space="0" w:color="auto"/>
              <w:bottom w:val="nil"/>
              <w:right w:val="single" w:sz="4" w:space="0" w:color="auto"/>
            </w:tcBorders>
            <w:vAlign w:val="center"/>
          </w:tcPr>
          <w:p w14:paraId="47E9435F" w14:textId="77777777" w:rsidR="00DF36BD" w:rsidRPr="001E32DC" w:rsidRDefault="00DF36BD" w:rsidP="00DF36BD">
            <w:pPr>
              <w:pStyle w:val="TAC"/>
              <w:rPr>
                <w:lang w:val="en-US" w:eastAsia="zh-CN"/>
              </w:rPr>
            </w:pPr>
          </w:p>
        </w:tc>
        <w:tc>
          <w:tcPr>
            <w:tcW w:w="1862" w:type="dxa"/>
            <w:tcBorders>
              <w:top w:val="nil"/>
              <w:left w:val="single" w:sz="4" w:space="0" w:color="auto"/>
              <w:bottom w:val="nil"/>
              <w:right w:val="single" w:sz="4" w:space="0" w:color="auto"/>
            </w:tcBorders>
            <w:vAlign w:val="center"/>
          </w:tcPr>
          <w:p w14:paraId="5ACA6C27"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2A3E970" w14:textId="77777777" w:rsidR="00DF36BD" w:rsidRPr="001E32DC" w:rsidRDefault="00DF36BD" w:rsidP="00DF36BD">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53F3C4B" w14:textId="77777777" w:rsidR="00DF36BD" w:rsidRPr="001E32DC" w:rsidRDefault="00DF36BD" w:rsidP="00DF36BD">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65F8AB1D" w14:textId="77777777" w:rsidR="00DF36BD" w:rsidRPr="001E32DC" w:rsidRDefault="00DF36BD" w:rsidP="00DF36BD">
            <w:pPr>
              <w:pStyle w:val="TAC"/>
              <w:rPr>
                <w:lang w:val="en-US" w:eastAsia="zh-CN"/>
              </w:rPr>
            </w:pPr>
          </w:p>
        </w:tc>
      </w:tr>
      <w:tr w:rsidR="00DF36BD" w14:paraId="0FB102A8" w14:textId="77777777" w:rsidTr="00A17069">
        <w:trPr>
          <w:trHeight w:val="29"/>
        </w:trPr>
        <w:tc>
          <w:tcPr>
            <w:tcW w:w="1848" w:type="dxa"/>
            <w:tcBorders>
              <w:top w:val="nil"/>
              <w:left w:val="single" w:sz="4" w:space="0" w:color="auto"/>
              <w:bottom w:val="nil"/>
              <w:right w:val="single" w:sz="4" w:space="0" w:color="auto"/>
            </w:tcBorders>
            <w:vAlign w:val="center"/>
          </w:tcPr>
          <w:p w14:paraId="39D91AD3" w14:textId="77777777" w:rsidR="00DF36BD" w:rsidRPr="001E32DC" w:rsidRDefault="00DF36BD" w:rsidP="00DF36BD">
            <w:pPr>
              <w:pStyle w:val="TAC"/>
              <w:rPr>
                <w:lang w:val="en-US" w:eastAsia="zh-CN"/>
              </w:rPr>
            </w:pPr>
          </w:p>
        </w:tc>
        <w:tc>
          <w:tcPr>
            <w:tcW w:w="1862" w:type="dxa"/>
            <w:tcBorders>
              <w:top w:val="nil"/>
              <w:left w:val="single" w:sz="4" w:space="0" w:color="auto"/>
              <w:bottom w:val="nil"/>
              <w:right w:val="single" w:sz="4" w:space="0" w:color="auto"/>
            </w:tcBorders>
            <w:vAlign w:val="center"/>
          </w:tcPr>
          <w:p w14:paraId="58E6D390"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A4F1D05" w14:textId="77777777" w:rsidR="00DF36BD" w:rsidRPr="001E32DC" w:rsidRDefault="00DF36BD" w:rsidP="00DF36BD">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8191D43" w14:textId="77777777" w:rsidR="00DF36BD" w:rsidRPr="001E32DC" w:rsidRDefault="00DF36BD" w:rsidP="00DF36BD">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36846204" w14:textId="77777777" w:rsidR="00DF36BD" w:rsidRPr="001E32DC" w:rsidRDefault="00DF36BD" w:rsidP="00DF36BD">
            <w:pPr>
              <w:pStyle w:val="TAC"/>
              <w:rPr>
                <w:lang w:val="en-US" w:eastAsia="zh-CN"/>
              </w:rPr>
            </w:pPr>
          </w:p>
        </w:tc>
      </w:tr>
      <w:tr w:rsidR="00DF36BD" w14:paraId="6026F173"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14BF9A49" w14:textId="77777777" w:rsidR="00DF36BD" w:rsidRPr="001E32DC" w:rsidRDefault="00DF36BD" w:rsidP="00DF36BD">
            <w:pPr>
              <w:pStyle w:val="TAC"/>
              <w:rPr>
                <w:lang w:val="en-US" w:eastAsia="zh-CN"/>
              </w:rPr>
            </w:pPr>
            <w:r w:rsidRPr="001E32DC">
              <w:rPr>
                <w:lang w:val="en-US" w:eastAsia="zh-CN"/>
              </w:rPr>
              <w:t>CA_n7A-n66A-n78A</w:t>
            </w:r>
          </w:p>
        </w:tc>
        <w:tc>
          <w:tcPr>
            <w:tcW w:w="1862" w:type="dxa"/>
            <w:tcBorders>
              <w:top w:val="single" w:sz="4" w:space="0" w:color="auto"/>
              <w:left w:val="single" w:sz="4" w:space="0" w:color="auto"/>
              <w:bottom w:val="nil"/>
              <w:right w:val="single" w:sz="4" w:space="0" w:color="auto"/>
            </w:tcBorders>
            <w:vAlign w:val="center"/>
          </w:tcPr>
          <w:p w14:paraId="158E9F4A" w14:textId="77777777" w:rsidR="00DF36BD" w:rsidRPr="001E32DC" w:rsidRDefault="00DF36BD" w:rsidP="00DF36BD">
            <w:pPr>
              <w:pStyle w:val="TAC"/>
              <w:rPr>
                <w:rFonts w:cs="Arial"/>
                <w:szCs w:val="18"/>
                <w:lang w:val="en-US" w:eastAsia="zh-CN"/>
              </w:rPr>
            </w:pPr>
            <w:r w:rsidRPr="001E32DC">
              <w:rPr>
                <w:rFonts w:cs="Arial"/>
                <w:szCs w:val="18"/>
                <w:lang w:val="en-US" w:eastAsia="zh-CN"/>
              </w:rPr>
              <w:t>CA</w:t>
            </w:r>
            <w:r w:rsidRPr="001E32DC">
              <w:rPr>
                <w:rFonts w:cs="Arial"/>
                <w:szCs w:val="18"/>
                <w:lang w:val="en-US"/>
              </w:rPr>
              <w:t>_</w:t>
            </w:r>
            <w:r w:rsidRPr="001E32DC">
              <w:rPr>
                <w:rFonts w:cs="Arial"/>
                <w:szCs w:val="18"/>
                <w:lang w:val="en-US" w:eastAsia="zh-CN"/>
              </w:rPr>
              <w:t>n7</w:t>
            </w:r>
            <w:r w:rsidRPr="001E32DC">
              <w:rPr>
                <w:rFonts w:cs="Arial"/>
                <w:szCs w:val="18"/>
                <w:lang w:val="en-US" w:eastAsia="ja-JP"/>
              </w:rPr>
              <w:t>A-</w:t>
            </w:r>
            <w:r w:rsidRPr="001E32DC">
              <w:rPr>
                <w:rFonts w:cs="Arial"/>
                <w:szCs w:val="18"/>
                <w:lang w:val="en-US" w:eastAsia="zh-CN"/>
              </w:rPr>
              <w:t>n66A</w:t>
            </w:r>
          </w:p>
          <w:p w14:paraId="1B819946" w14:textId="77777777" w:rsidR="00DF36BD" w:rsidRPr="001E32DC" w:rsidRDefault="00DF36BD" w:rsidP="00DF36BD">
            <w:pPr>
              <w:pStyle w:val="TAC"/>
              <w:rPr>
                <w:rFonts w:cs="Arial"/>
                <w:szCs w:val="18"/>
                <w:lang w:val="en-US" w:eastAsia="zh-CN"/>
              </w:rPr>
            </w:pPr>
            <w:r w:rsidRPr="001E32DC">
              <w:rPr>
                <w:rFonts w:cs="Arial"/>
                <w:szCs w:val="18"/>
                <w:lang w:val="en-US" w:eastAsia="zh-CN"/>
              </w:rPr>
              <w:t>CA</w:t>
            </w:r>
            <w:r w:rsidRPr="001E32DC">
              <w:rPr>
                <w:rFonts w:cs="Arial"/>
                <w:szCs w:val="18"/>
                <w:lang w:val="en-US"/>
              </w:rPr>
              <w:t>_</w:t>
            </w:r>
            <w:r w:rsidRPr="001E32DC">
              <w:rPr>
                <w:rFonts w:cs="Arial"/>
                <w:szCs w:val="18"/>
                <w:lang w:val="en-US" w:eastAsia="zh-CN"/>
              </w:rPr>
              <w:t>n7</w:t>
            </w:r>
            <w:r w:rsidRPr="001E32DC">
              <w:rPr>
                <w:rFonts w:cs="Arial"/>
                <w:szCs w:val="18"/>
                <w:lang w:val="en-US" w:eastAsia="ja-JP"/>
              </w:rPr>
              <w:t>A-</w:t>
            </w:r>
            <w:r w:rsidRPr="001E32DC">
              <w:rPr>
                <w:rFonts w:cs="Arial"/>
                <w:szCs w:val="18"/>
                <w:lang w:val="en-US" w:eastAsia="zh-CN"/>
              </w:rPr>
              <w:t>n78A</w:t>
            </w:r>
          </w:p>
          <w:p w14:paraId="55E1DF88" w14:textId="77777777" w:rsidR="00DF36BD" w:rsidRPr="001E32DC" w:rsidRDefault="00DF36BD" w:rsidP="00DF36BD">
            <w:pPr>
              <w:pStyle w:val="TAC"/>
              <w:rPr>
                <w:lang w:val="en-US" w:eastAsia="zh-CN"/>
              </w:rPr>
            </w:pPr>
            <w:r w:rsidRPr="001E32DC">
              <w:rPr>
                <w:rFonts w:cs="Arial"/>
                <w:szCs w:val="18"/>
                <w:lang w:val="en-US" w:eastAsia="zh-CN"/>
              </w:rPr>
              <w:t>CA</w:t>
            </w:r>
            <w:r w:rsidRPr="001E32DC">
              <w:rPr>
                <w:rFonts w:cs="Arial"/>
                <w:szCs w:val="18"/>
                <w:lang w:val="en-US"/>
              </w:rPr>
              <w:t>_</w:t>
            </w:r>
            <w:r w:rsidRPr="001E32DC">
              <w:rPr>
                <w:rFonts w:cs="Arial"/>
                <w:szCs w:val="18"/>
                <w:lang w:val="en-US" w:eastAsia="zh-CN"/>
              </w:rPr>
              <w:t>n66</w:t>
            </w:r>
            <w:r w:rsidRPr="001E32DC">
              <w:rPr>
                <w:rFonts w:cs="Arial"/>
                <w:szCs w:val="18"/>
                <w:lang w:val="sv-SE" w:eastAsia="ja-JP"/>
              </w:rPr>
              <w:t>A-</w:t>
            </w:r>
            <w:r w:rsidRPr="001E32DC">
              <w:rPr>
                <w:rFonts w:cs="Arial"/>
                <w:szCs w:val="18"/>
                <w:lang w:val="en-US" w:eastAsia="zh-CN"/>
              </w:rPr>
              <w:t>n78</w:t>
            </w:r>
            <w:r w:rsidRPr="001E32DC">
              <w:rPr>
                <w:rFonts w:cs="Arial"/>
                <w:szCs w:val="18"/>
                <w:lang w:val="sv-SE"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55493AB9" w14:textId="77777777" w:rsidR="00DF36BD" w:rsidRPr="001E32DC" w:rsidRDefault="00DF36BD" w:rsidP="00DF36BD">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55EAEA2" w14:textId="77777777" w:rsidR="00DF36BD" w:rsidRPr="001E32DC" w:rsidRDefault="00DF36BD" w:rsidP="00DF36BD">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4C5E7E7A" w14:textId="77777777" w:rsidR="00DF36BD" w:rsidRPr="001E32DC" w:rsidRDefault="00DF36BD" w:rsidP="00DF36BD">
            <w:pPr>
              <w:pStyle w:val="TAC"/>
              <w:rPr>
                <w:lang w:val="en-US" w:eastAsia="zh-CN"/>
              </w:rPr>
            </w:pPr>
            <w:r w:rsidRPr="001E32DC">
              <w:rPr>
                <w:lang w:val="en-US" w:eastAsia="zh-CN"/>
              </w:rPr>
              <w:t>0</w:t>
            </w:r>
          </w:p>
        </w:tc>
      </w:tr>
      <w:tr w:rsidR="00DF36BD" w14:paraId="139DF75A" w14:textId="77777777" w:rsidTr="00A17069">
        <w:trPr>
          <w:trHeight w:val="29"/>
        </w:trPr>
        <w:tc>
          <w:tcPr>
            <w:tcW w:w="1848" w:type="dxa"/>
            <w:tcBorders>
              <w:top w:val="nil"/>
              <w:left w:val="single" w:sz="4" w:space="0" w:color="auto"/>
              <w:bottom w:val="nil"/>
              <w:right w:val="single" w:sz="4" w:space="0" w:color="auto"/>
            </w:tcBorders>
            <w:vAlign w:val="center"/>
          </w:tcPr>
          <w:p w14:paraId="5109AE87" w14:textId="77777777" w:rsidR="00DF36BD" w:rsidRPr="001E32DC" w:rsidRDefault="00DF36BD" w:rsidP="00DF36BD">
            <w:pPr>
              <w:pStyle w:val="TAC"/>
              <w:rPr>
                <w:lang w:val="en-US" w:eastAsia="zh-CN"/>
              </w:rPr>
            </w:pPr>
          </w:p>
        </w:tc>
        <w:tc>
          <w:tcPr>
            <w:tcW w:w="1862" w:type="dxa"/>
            <w:tcBorders>
              <w:top w:val="nil"/>
              <w:left w:val="single" w:sz="4" w:space="0" w:color="auto"/>
              <w:bottom w:val="nil"/>
              <w:right w:val="single" w:sz="4" w:space="0" w:color="auto"/>
            </w:tcBorders>
            <w:vAlign w:val="center"/>
          </w:tcPr>
          <w:p w14:paraId="7B796481"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B11A58A" w14:textId="77777777" w:rsidR="00DF36BD" w:rsidRPr="001E32DC" w:rsidRDefault="00DF36BD" w:rsidP="00DF36BD">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F08A8EC" w14:textId="77777777" w:rsidR="00DF36BD" w:rsidRPr="001E32DC" w:rsidRDefault="00DF36BD" w:rsidP="00DF36BD">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A456770" w14:textId="77777777" w:rsidR="00DF36BD" w:rsidRPr="001E32DC" w:rsidRDefault="00DF36BD" w:rsidP="00DF36BD">
            <w:pPr>
              <w:pStyle w:val="TAC"/>
              <w:rPr>
                <w:lang w:val="en-US" w:eastAsia="zh-CN"/>
              </w:rPr>
            </w:pPr>
          </w:p>
        </w:tc>
      </w:tr>
      <w:tr w:rsidR="00DF36BD" w14:paraId="4C64DCB6" w14:textId="77777777" w:rsidTr="00A17069">
        <w:trPr>
          <w:trHeight w:val="29"/>
        </w:trPr>
        <w:tc>
          <w:tcPr>
            <w:tcW w:w="1848" w:type="dxa"/>
            <w:tcBorders>
              <w:top w:val="nil"/>
              <w:left w:val="single" w:sz="4" w:space="0" w:color="auto"/>
              <w:bottom w:val="nil"/>
              <w:right w:val="single" w:sz="4" w:space="0" w:color="auto"/>
            </w:tcBorders>
            <w:vAlign w:val="center"/>
          </w:tcPr>
          <w:p w14:paraId="2E26EBFF" w14:textId="77777777" w:rsidR="00DF36BD" w:rsidRPr="001E32DC" w:rsidRDefault="00DF36BD" w:rsidP="00DF36BD">
            <w:pPr>
              <w:pStyle w:val="TAC"/>
              <w:rPr>
                <w:lang w:val="en-US" w:eastAsia="zh-CN"/>
              </w:rPr>
            </w:pPr>
          </w:p>
        </w:tc>
        <w:tc>
          <w:tcPr>
            <w:tcW w:w="1862" w:type="dxa"/>
            <w:tcBorders>
              <w:top w:val="nil"/>
              <w:left w:val="single" w:sz="4" w:space="0" w:color="auto"/>
              <w:bottom w:val="nil"/>
              <w:right w:val="single" w:sz="4" w:space="0" w:color="auto"/>
            </w:tcBorders>
            <w:vAlign w:val="center"/>
          </w:tcPr>
          <w:p w14:paraId="2638673C"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CDD3B37" w14:textId="77777777" w:rsidR="00DF36BD" w:rsidRPr="001E32DC" w:rsidRDefault="00DF36BD" w:rsidP="00DF36BD">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E35A5B1" w14:textId="77777777" w:rsidR="00DF36BD" w:rsidRPr="001E32DC" w:rsidRDefault="00DF36BD" w:rsidP="00DF36BD">
            <w:pPr>
              <w:pStyle w:val="TAC"/>
              <w:rPr>
                <w:rFonts w:ascii="Calibri" w:hAnsi="Calibri"/>
                <w:sz w:val="21"/>
                <w:lang w:val="en-US" w:eastAsia="zh-CN"/>
              </w:rPr>
            </w:pPr>
            <w:r w:rsidRPr="001E32DC">
              <w:rPr>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5B2242AD" w14:textId="77777777" w:rsidR="00DF36BD" w:rsidRPr="001E32DC" w:rsidRDefault="00DF36BD" w:rsidP="00DF36BD">
            <w:pPr>
              <w:pStyle w:val="TAC"/>
              <w:rPr>
                <w:lang w:val="en-US" w:eastAsia="zh-CN"/>
              </w:rPr>
            </w:pPr>
          </w:p>
        </w:tc>
      </w:tr>
      <w:tr w:rsidR="00DF36BD" w14:paraId="2BB71F28" w14:textId="77777777" w:rsidTr="00A17069">
        <w:trPr>
          <w:trHeight w:val="29"/>
        </w:trPr>
        <w:tc>
          <w:tcPr>
            <w:tcW w:w="1848" w:type="dxa"/>
            <w:tcBorders>
              <w:top w:val="nil"/>
              <w:left w:val="single" w:sz="4" w:space="0" w:color="auto"/>
              <w:bottom w:val="nil"/>
              <w:right w:val="single" w:sz="4" w:space="0" w:color="auto"/>
            </w:tcBorders>
            <w:vAlign w:val="center"/>
          </w:tcPr>
          <w:p w14:paraId="5474013E" w14:textId="77777777" w:rsidR="00DF36BD" w:rsidRPr="001E32DC" w:rsidRDefault="00DF36BD" w:rsidP="00DF36BD">
            <w:pPr>
              <w:pStyle w:val="TAC"/>
              <w:rPr>
                <w:rFonts w:cs="Arial"/>
                <w:szCs w:val="18"/>
                <w:lang w:val="en-US" w:eastAsia="zh-CN"/>
              </w:rPr>
            </w:pPr>
          </w:p>
        </w:tc>
        <w:tc>
          <w:tcPr>
            <w:tcW w:w="1862" w:type="dxa"/>
            <w:tcBorders>
              <w:top w:val="nil"/>
              <w:left w:val="single" w:sz="4" w:space="0" w:color="auto"/>
              <w:bottom w:val="nil"/>
              <w:right w:val="single" w:sz="4" w:space="0" w:color="auto"/>
            </w:tcBorders>
            <w:vAlign w:val="center"/>
          </w:tcPr>
          <w:p w14:paraId="01607A2C" w14:textId="77777777" w:rsidR="00DF36BD" w:rsidRPr="001E32DC" w:rsidRDefault="00DF36BD" w:rsidP="00DF36BD">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D3BAADF" w14:textId="77777777" w:rsidR="00DF36BD" w:rsidRPr="001E32DC" w:rsidRDefault="00DF36BD" w:rsidP="00DF36BD">
            <w:pPr>
              <w:pStyle w:val="TAC"/>
              <w:rPr>
                <w:rFonts w:cs="Arial"/>
                <w:szCs w:val="18"/>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5171265" w14:textId="77777777" w:rsidR="00DF36BD" w:rsidRPr="001E32DC" w:rsidRDefault="00DF36BD" w:rsidP="00DF36BD">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01296292" w14:textId="77777777" w:rsidR="00DF36BD" w:rsidRPr="001E32DC" w:rsidRDefault="00DF36BD" w:rsidP="00DF36BD">
            <w:pPr>
              <w:pStyle w:val="TAC"/>
              <w:rPr>
                <w:szCs w:val="18"/>
                <w:lang w:val="en-US" w:eastAsia="zh-CN"/>
              </w:rPr>
            </w:pPr>
            <w:r w:rsidRPr="001E32DC">
              <w:rPr>
                <w:lang w:val="en-US" w:eastAsia="zh-CN"/>
              </w:rPr>
              <w:t>1</w:t>
            </w:r>
          </w:p>
        </w:tc>
      </w:tr>
      <w:tr w:rsidR="00DF36BD" w14:paraId="420C4B8F" w14:textId="77777777" w:rsidTr="00A17069">
        <w:trPr>
          <w:trHeight w:val="29"/>
        </w:trPr>
        <w:tc>
          <w:tcPr>
            <w:tcW w:w="1848" w:type="dxa"/>
            <w:tcBorders>
              <w:top w:val="nil"/>
              <w:left w:val="single" w:sz="4" w:space="0" w:color="auto"/>
              <w:bottom w:val="nil"/>
              <w:right w:val="single" w:sz="4" w:space="0" w:color="auto"/>
            </w:tcBorders>
            <w:vAlign w:val="center"/>
          </w:tcPr>
          <w:p w14:paraId="2B330A24" w14:textId="77777777" w:rsidR="00DF36BD" w:rsidRPr="001E32DC" w:rsidRDefault="00DF36BD" w:rsidP="00DF36BD">
            <w:pPr>
              <w:pStyle w:val="TAC"/>
              <w:rPr>
                <w:rFonts w:cs="Arial"/>
                <w:szCs w:val="18"/>
                <w:lang w:val="en-US" w:eastAsia="zh-CN"/>
              </w:rPr>
            </w:pPr>
          </w:p>
        </w:tc>
        <w:tc>
          <w:tcPr>
            <w:tcW w:w="1862" w:type="dxa"/>
            <w:tcBorders>
              <w:top w:val="nil"/>
              <w:left w:val="single" w:sz="4" w:space="0" w:color="auto"/>
              <w:bottom w:val="nil"/>
              <w:right w:val="single" w:sz="4" w:space="0" w:color="auto"/>
            </w:tcBorders>
            <w:vAlign w:val="center"/>
          </w:tcPr>
          <w:p w14:paraId="6018C66E" w14:textId="77777777" w:rsidR="00DF36BD" w:rsidRPr="001E32DC" w:rsidRDefault="00DF36BD" w:rsidP="00DF36BD">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18146C3" w14:textId="77777777" w:rsidR="00DF36BD" w:rsidRPr="001E32DC" w:rsidRDefault="00DF36BD" w:rsidP="00DF36BD">
            <w:pPr>
              <w:pStyle w:val="TAC"/>
              <w:rPr>
                <w:rFonts w:cs="Arial"/>
                <w:szCs w:val="18"/>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7846C13" w14:textId="77777777" w:rsidR="00DF36BD" w:rsidRPr="001E32DC" w:rsidRDefault="00DF36BD" w:rsidP="00DF36BD">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E32E873" w14:textId="77777777" w:rsidR="00DF36BD" w:rsidRPr="001E32DC" w:rsidRDefault="00DF36BD" w:rsidP="00DF36BD">
            <w:pPr>
              <w:pStyle w:val="TAC"/>
              <w:rPr>
                <w:lang w:val="en-US" w:eastAsia="zh-CN"/>
              </w:rPr>
            </w:pPr>
          </w:p>
        </w:tc>
      </w:tr>
      <w:tr w:rsidR="00DF36BD" w14:paraId="45EC1157"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6CBB873C" w14:textId="77777777" w:rsidR="00DF36BD" w:rsidRPr="001E32DC" w:rsidRDefault="00DF36BD" w:rsidP="00DF36BD">
            <w:pPr>
              <w:pStyle w:val="TAC"/>
              <w:rPr>
                <w:rFonts w:cs="Arial"/>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71400447" w14:textId="77777777" w:rsidR="00DF36BD" w:rsidRPr="001E32DC" w:rsidRDefault="00DF36BD" w:rsidP="00DF36BD">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FF0FED2" w14:textId="77777777" w:rsidR="00DF36BD" w:rsidRPr="001E32DC" w:rsidRDefault="00DF36BD" w:rsidP="00DF36BD">
            <w:pPr>
              <w:pStyle w:val="TAC"/>
              <w:rPr>
                <w:rFonts w:cs="Arial"/>
                <w:szCs w:val="18"/>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B6C8ED7" w14:textId="77777777" w:rsidR="00DF36BD" w:rsidRPr="001E32DC" w:rsidRDefault="00DF36BD" w:rsidP="00DF36BD">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EB08BB3" w14:textId="77777777" w:rsidR="00DF36BD" w:rsidRPr="001E32DC" w:rsidRDefault="00DF36BD" w:rsidP="00DF36BD">
            <w:pPr>
              <w:pStyle w:val="TAC"/>
              <w:rPr>
                <w:lang w:val="en-US" w:eastAsia="zh-CN"/>
              </w:rPr>
            </w:pPr>
          </w:p>
        </w:tc>
      </w:tr>
      <w:tr w:rsidR="00DF36BD" w14:paraId="1E4DE69D"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0C62231B" w14:textId="77777777" w:rsidR="00DF36BD" w:rsidRPr="001E32DC" w:rsidRDefault="00DF36BD" w:rsidP="00DF36BD">
            <w:pPr>
              <w:pStyle w:val="TAC"/>
              <w:rPr>
                <w:lang w:val="en-US" w:eastAsia="zh-CN"/>
              </w:rPr>
            </w:pPr>
            <w:r w:rsidRPr="001E32DC">
              <w:rPr>
                <w:lang w:val="en-US" w:eastAsia="zh-CN"/>
              </w:rPr>
              <w:t>CA</w:t>
            </w:r>
            <w:r w:rsidRPr="001E32DC">
              <w:rPr>
                <w:lang w:val="en-US"/>
              </w:rPr>
              <w:t>_</w:t>
            </w:r>
            <w:r w:rsidRPr="001E32DC">
              <w:rPr>
                <w:lang w:val="en-US" w:eastAsia="zh-CN"/>
              </w:rPr>
              <w:t>n7</w:t>
            </w:r>
            <w:r w:rsidRPr="001E32DC">
              <w:rPr>
                <w:lang w:val="sv-SE" w:eastAsia="ja-JP"/>
              </w:rPr>
              <w:t>A-</w:t>
            </w:r>
            <w:r w:rsidRPr="001E32DC">
              <w:rPr>
                <w:lang w:val="en-US" w:eastAsia="zh-CN"/>
              </w:rPr>
              <w:t>n66</w:t>
            </w:r>
            <w:r w:rsidRPr="001E32DC">
              <w:rPr>
                <w:lang w:val="sv-SE" w:eastAsia="ja-JP"/>
              </w:rPr>
              <w:t>A</w:t>
            </w:r>
            <w:r w:rsidRPr="001E32DC">
              <w:rPr>
                <w:lang w:val="en-US" w:eastAsia="zh-CN"/>
              </w:rPr>
              <w:t>-n78(2A)</w:t>
            </w:r>
          </w:p>
        </w:tc>
        <w:tc>
          <w:tcPr>
            <w:tcW w:w="1862" w:type="dxa"/>
            <w:tcBorders>
              <w:top w:val="single" w:sz="4" w:space="0" w:color="auto"/>
              <w:left w:val="single" w:sz="4" w:space="0" w:color="auto"/>
              <w:bottom w:val="nil"/>
              <w:right w:val="single" w:sz="4" w:space="0" w:color="auto"/>
            </w:tcBorders>
            <w:vAlign w:val="center"/>
          </w:tcPr>
          <w:p w14:paraId="2BE976E3" w14:textId="77777777" w:rsidR="00DF36BD" w:rsidRPr="001E32DC" w:rsidRDefault="00DF36BD" w:rsidP="00DF36BD">
            <w:pPr>
              <w:pStyle w:val="TAC"/>
              <w:rPr>
                <w:lang w:val="en-US" w:eastAsia="zh-CN"/>
              </w:rPr>
            </w:pPr>
            <w:r w:rsidRPr="001E32DC">
              <w:rPr>
                <w:lang w:val="en-US" w:eastAsia="zh-CN"/>
              </w:rPr>
              <w:t>CA</w:t>
            </w:r>
            <w:r w:rsidRPr="001E32DC">
              <w:rPr>
                <w:lang w:val="en-US"/>
              </w:rPr>
              <w:t>_</w:t>
            </w:r>
            <w:r w:rsidRPr="001E32DC">
              <w:rPr>
                <w:lang w:val="en-US" w:eastAsia="zh-CN"/>
              </w:rPr>
              <w:t>n7</w:t>
            </w:r>
            <w:r w:rsidRPr="001E32DC">
              <w:rPr>
                <w:lang w:val="en-US" w:eastAsia="ja-JP"/>
              </w:rPr>
              <w:t>A-</w:t>
            </w:r>
            <w:r w:rsidRPr="001E32DC">
              <w:rPr>
                <w:lang w:val="en-US" w:eastAsia="zh-CN"/>
              </w:rPr>
              <w:t>n66A</w:t>
            </w:r>
          </w:p>
          <w:p w14:paraId="36829F28" w14:textId="77777777" w:rsidR="00DF36BD" w:rsidRPr="001E32DC" w:rsidRDefault="00DF36BD" w:rsidP="00DF36BD">
            <w:pPr>
              <w:pStyle w:val="TAC"/>
              <w:rPr>
                <w:lang w:val="en-US" w:eastAsia="zh-CN"/>
              </w:rPr>
            </w:pPr>
            <w:r w:rsidRPr="001E32DC">
              <w:rPr>
                <w:lang w:val="en-US" w:eastAsia="zh-CN"/>
              </w:rPr>
              <w:t>CA</w:t>
            </w:r>
            <w:r w:rsidRPr="001E32DC">
              <w:rPr>
                <w:lang w:val="en-US"/>
              </w:rPr>
              <w:t>_</w:t>
            </w:r>
            <w:r w:rsidRPr="001E32DC">
              <w:rPr>
                <w:lang w:val="en-US" w:eastAsia="zh-CN"/>
              </w:rPr>
              <w:t>n7</w:t>
            </w:r>
            <w:r w:rsidRPr="001E32DC">
              <w:rPr>
                <w:lang w:val="en-US" w:eastAsia="ja-JP"/>
              </w:rPr>
              <w:t>A-</w:t>
            </w:r>
            <w:r w:rsidRPr="001E32DC">
              <w:rPr>
                <w:lang w:val="en-US" w:eastAsia="zh-CN"/>
              </w:rPr>
              <w:t>n78A</w:t>
            </w:r>
          </w:p>
          <w:p w14:paraId="4C20A051" w14:textId="77777777" w:rsidR="00DF36BD" w:rsidRPr="001E32DC" w:rsidRDefault="00DF36BD" w:rsidP="00DF36BD">
            <w:pPr>
              <w:pStyle w:val="TAC"/>
              <w:rPr>
                <w:lang w:val="en-US" w:eastAsia="zh-CN"/>
              </w:rPr>
            </w:pPr>
            <w:r w:rsidRPr="001E32DC">
              <w:rPr>
                <w:lang w:val="en-US" w:eastAsia="zh-CN"/>
              </w:rPr>
              <w:t>CA</w:t>
            </w:r>
            <w:r w:rsidRPr="001E32DC">
              <w:rPr>
                <w:lang w:val="en-US"/>
              </w:rPr>
              <w:t>_</w:t>
            </w:r>
            <w:r w:rsidRPr="001E32DC">
              <w:rPr>
                <w:lang w:val="en-US" w:eastAsia="zh-CN"/>
              </w:rPr>
              <w:t>n66</w:t>
            </w:r>
            <w:r w:rsidRPr="001E32DC">
              <w:rPr>
                <w:lang w:val="sv-SE" w:eastAsia="ja-JP"/>
              </w:rPr>
              <w:t>A-</w:t>
            </w:r>
            <w:r w:rsidRPr="001E32DC">
              <w:rPr>
                <w:lang w:val="en-US" w:eastAsia="zh-CN"/>
              </w:rPr>
              <w:t>n78</w:t>
            </w:r>
            <w:r w:rsidRPr="001E32DC">
              <w:rPr>
                <w:lang w:val="sv-SE"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1AB314A7" w14:textId="77777777" w:rsidR="00DF36BD" w:rsidRPr="001E32DC" w:rsidRDefault="00DF36BD" w:rsidP="00DF36BD">
            <w:pPr>
              <w:pStyle w:val="TAC"/>
              <w:rPr>
                <w:rFonts w:cs="Arial"/>
                <w:szCs w:val="18"/>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32BFA3F" w14:textId="77777777" w:rsidR="00DF36BD" w:rsidRPr="001E32DC" w:rsidRDefault="00DF36BD" w:rsidP="00DF36BD">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292C29D7" w14:textId="77777777" w:rsidR="00DF36BD" w:rsidRPr="001E32DC" w:rsidRDefault="00DF36BD" w:rsidP="00DF36BD">
            <w:pPr>
              <w:pStyle w:val="TAC"/>
              <w:rPr>
                <w:lang w:val="en-US" w:eastAsia="zh-CN"/>
              </w:rPr>
            </w:pPr>
            <w:r w:rsidRPr="001E32DC">
              <w:rPr>
                <w:lang w:val="en-US" w:eastAsia="zh-CN"/>
              </w:rPr>
              <w:t>0</w:t>
            </w:r>
          </w:p>
        </w:tc>
      </w:tr>
      <w:tr w:rsidR="00DF36BD" w14:paraId="4E232435" w14:textId="77777777" w:rsidTr="00A17069">
        <w:trPr>
          <w:trHeight w:val="29"/>
        </w:trPr>
        <w:tc>
          <w:tcPr>
            <w:tcW w:w="1848" w:type="dxa"/>
            <w:tcBorders>
              <w:top w:val="nil"/>
              <w:left w:val="single" w:sz="4" w:space="0" w:color="auto"/>
              <w:bottom w:val="nil"/>
              <w:right w:val="single" w:sz="4" w:space="0" w:color="auto"/>
            </w:tcBorders>
            <w:vAlign w:val="center"/>
          </w:tcPr>
          <w:p w14:paraId="2D94CFC8" w14:textId="77777777" w:rsidR="00DF36BD" w:rsidRPr="001E32DC" w:rsidRDefault="00DF36BD" w:rsidP="00DF36BD">
            <w:pPr>
              <w:pStyle w:val="TAC"/>
              <w:rPr>
                <w:lang w:val="en-US" w:eastAsia="zh-CN"/>
              </w:rPr>
            </w:pPr>
          </w:p>
        </w:tc>
        <w:tc>
          <w:tcPr>
            <w:tcW w:w="1862" w:type="dxa"/>
            <w:tcBorders>
              <w:top w:val="nil"/>
              <w:left w:val="single" w:sz="4" w:space="0" w:color="auto"/>
              <w:bottom w:val="nil"/>
              <w:right w:val="single" w:sz="4" w:space="0" w:color="auto"/>
            </w:tcBorders>
            <w:vAlign w:val="center"/>
          </w:tcPr>
          <w:p w14:paraId="40F3EEB8"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919D21F" w14:textId="77777777" w:rsidR="00DF36BD" w:rsidRPr="001E32DC" w:rsidRDefault="00DF36BD" w:rsidP="00DF36BD">
            <w:pPr>
              <w:pStyle w:val="TAC"/>
              <w:rPr>
                <w:rFonts w:cs="Arial"/>
                <w:szCs w:val="18"/>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E9EE1D4" w14:textId="77777777" w:rsidR="00DF36BD" w:rsidRPr="001E32DC" w:rsidRDefault="00DF36BD" w:rsidP="00DF36BD">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04A5170" w14:textId="77777777" w:rsidR="00DF36BD" w:rsidRPr="001E32DC" w:rsidRDefault="00DF36BD" w:rsidP="00DF36BD">
            <w:pPr>
              <w:pStyle w:val="TAC"/>
              <w:rPr>
                <w:lang w:val="en-US" w:eastAsia="zh-CN"/>
              </w:rPr>
            </w:pPr>
          </w:p>
        </w:tc>
      </w:tr>
      <w:tr w:rsidR="00DF36BD" w14:paraId="216246EF" w14:textId="77777777" w:rsidTr="00A17069">
        <w:trPr>
          <w:trHeight w:val="29"/>
        </w:trPr>
        <w:tc>
          <w:tcPr>
            <w:tcW w:w="1848" w:type="dxa"/>
            <w:tcBorders>
              <w:top w:val="nil"/>
              <w:left w:val="single" w:sz="4" w:space="0" w:color="auto"/>
              <w:bottom w:val="nil"/>
              <w:right w:val="single" w:sz="4" w:space="0" w:color="auto"/>
            </w:tcBorders>
            <w:vAlign w:val="center"/>
          </w:tcPr>
          <w:p w14:paraId="3530DC06" w14:textId="77777777" w:rsidR="00DF36BD" w:rsidRPr="001E32DC" w:rsidRDefault="00DF36BD" w:rsidP="00DF36BD">
            <w:pPr>
              <w:pStyle w:val="TAC"/>
              <w:rPr>
                <w:lang w:val="en-US" w:eastAsia="zh-CN"/>
              </w:rPr>
            </w:pPr>
          </w:p>
        </w:tc>
        <w:tc>
          <w:tcPr>
            <w:tcW w:w="1862" w:type="dxa"/>
            <w:tcBorders>
              <w:top w:val="nil"/>
              <w:left w:val="single" w:sz="4" w:space="0" w:color="auto"/>
              <w:bottom w:val="nil"/>
              <w:right w:val="single" w:sz="4" w:space="0" w:color="auto"/>
            </w:tcBorders>
            <w:vAlign w:val="center"/>
          </w:tcPr>
          <w:p w14:paraId="2E7592B2"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F897933" w14:textId="77777777" w:rsidR="00DF36BD" w:rsidRPr="001E32DC" w:rsidRDefault="00DF36BD" w:rsidP="00DF36BD">
            <w:pPr>
              <w:pStyle w:val="TAC"/>
              <w:rPr>
                <w:rFonts w:cs="Arial"/>
                <w:szCs w:val="18"/>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7FB7EC2" w14:textId="77777777" w:rsidR="00DF36BD" w:rsidRPr="001E32DC" w:rsidRDefault="00DF36BD" w:rsidP="00DF36BD">
            <w:pPr>
              <w:pStyle w:val="TAC"/>
              <w:rPr>
                <w:rFonts w:ascii="Calibri" w:hAnsi="Calibri"/>
                <w:sz w:val="21"/>
                <w:lang w:val="en-US" w:eastAsia="zh-CN"/>
              </w:rPr>
            </w:pPr>
            <w:r w:rsidRPr="001E32DC">
              <w:rPr>
                <w:lang w:val="en-US" w:eastAsia="zh-CN" w:bidi="ar"/>
              </w:rPr>
              <w:t>CA_n78(2A)_BCS1</w:t>
            </w:r>
          </w:p>
        </w:tc>
        <w:tc>
          <w:tcPr>
            <w:tcW w:w="1638" w:type="dxa"/>
            <w:tcBorders>
              <w:top w:val="nil"/>
              <w:left w:val="single" w:sz="4" w:space="0" w:color="auto"/>
              <w:bottom w:val="single" w:sz="4" w:space="0" w:color="auto"/>
              <w:right w:val="single" w:sz="4" w:space="0" w:color="auto"/>
            </w:tcBorders>
            <w:vAlign w:val="center"/>
          </w:tcPr>
          <w:p w14:paraId="563A9B3D" w14:textId="77777777" w:rsidR="00DF36BD" w:rsidRPr="001E32DC" w:rsidRDefault="00DF36BD" w:rsidP="00DF36BD">
            <w:pPr>
              <w:pStyle w:val="TAC"/>
              <w:rPr>
                <w:lang w:val="en-US" w:eastAsia="zh-CN"/>
              </w:rPr>
            </w:pPr>
          </w:p>
        </w:tc>
      </w:tr>
      <w:tr w:rsidR="00DF36BD" w14:paraId="5C6BC0CF" w14:textId="77777777" w:rsidTr="00A17069">
        <w:trPr>
          <w:trHeight w:val="29"/>
        </w:trPr>
        <w:tc>
          <w:tcPr>
            <w:tcW w:w="1848" w:type="dxa"/>
            <w:tcBorders>
              <w:top w:val="nil"/>
              <w:left w:val="single" w:sz="4" w:space="0" w:color="auto"/>
              <w:bottom w:val="nil"/>
              <w:right w:val="single" w:sz="4" w:space="0" w:color="auto"/>
            </w:tcBorders>
            <w:vAlign w:val="center"/>
          </w:tcPr>
          <w:p w14:paraId="5247F525" w14:textId="77777777" w:rsidR="00DF36BD" w:rsidRPr="001E32DC" w:rsidRDefault="00DF36BD" w:rsidP="00DF36BD">
            <w:pPr>
              <w:pStyle w:val="TAC"/>
              <w:rPr>
                <w:lang w:val="en-US" w:eastAsia="zh-CN"/>
              </w:rPr>
            </w:pPr>
          </w:p>
        </w:tc>
        <w:tc>
          <w:tcPr>
            <w:tcW w:w="1862" w:type="dxa"/>
            <w:tcBorders>
              <w:top w:val="nil"/>
              <w:left w:val="single" w:sz="4" w:space="0" w:color="auto"/>
              <w:bottom w:val="nil"/>
              <w:right w:val="single" w:sz="4" w:space="0" w:color="auto"/>
            </w:tcBorders>
            <w:vAlign w:val="center"/>
          </w:tcPr>
          <w:p w14:paraId="2D9480BB"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51B5C2D" w14:textId="77777777" w:rsidR="00DF36BD" w:rsidRPr="001E32DC" w:rsidRDefault="00DF36BD" w:rsidP="00DF36BD">
            <w:pPr>
              <w:pStyle w:val="TAC"/>
              <w:rPr>
                <w:lang w:val="en-US" w:eastAsia="zh-CN"/>
              </w:rPr>
            </w:pPr>
            <w:r w:rsidRPr="001E32DC">
              <w:rPr>
                <w:rFonts w:cs="Arial"/>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5AC06CE" w14:textId="77777777" w:rsidR="00DF36BD" w:rsidRPr="001E32DC" w:rsidRDefault="00DF36BD" w:rsidP="00DF36BD">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638E1295" w14:textId="77777777" w:rsidR="00DF36BD" w:rsidRPr="001E32DC" w:rsidRDefault="00DF36BD" w:rsidP="00DF36BD">
            <w:pPr>
              <w:pStyle w:val="TAC"/>
              <w:rPr>
                <w:lang w:val="en-US" w:eastAsia="zh-CN"/>
              </w:rPr>
            </w:pPr>
            <w:r w:rsidRPr="001E32DC">
              <w:rPr>
                <w:lang w:val="en-US" w:eastAsia="zh-CN"/>
              </w:rPr>
              <w:t>1</w:t>
            </w:r>
          </w:p>
        </w:tc>
      </w:tr>
      <w:tr w:rsidR="00DF36BD" w14:paraId="273A11B1" w14:textId="77777777" w:rsidTr="00A17069">
        <w:trPr>
          <w:trHeight w:val="29"/>
        </w:trPr>
        <w:tc>
          <w:tcPr>
            <w:tcW w:w="1848" w:type="dxa"/>
            <w:tcBorders>
              <w:top w:val="nil"/>
              <w:left w:val="single" w:sz="4" w:space="0" w:color="auto"/>
              <w:bottom w:val="nil"/>
              <w:right w:val="single" w:sz="4" w:space="0" w:color="auto"/>
            </w:tcBorders>
            <w:vAlign w:val="center"/>
          </w:tcPr>
          <w:p w14:paraId="2CD0A782" w14:textId="77777777" w:rsidR="00DF36BD" w:rsidRPr="001E32DC" w:rsidRDefault="00DF36BD" w:rsidP="00DF36BD">
            <w:pPr>
              <w:pStyle w:val="TAC"/>
              <w:rPr>
                <w:lang w:val="en-US" w:eastAsia="zh-CN"/>
              </w:rPr>
            </w:pPr>
          </w:p>
        </w:tc>
        <w:tc>
          <w:tcPr>
            <w:tcW w:w="1862" w:type="dxa"/>
            <w:tcBorders>
              <w:top w:val="nil"/>
              <w:left w:val="single" w:sz="4" w:space="0" w:color="auto"/>
              <w:bottom w:val="nil"/>
              <w:right w:val="single" w:sz="4" w:space="0" w:color="auto"/>
            </w:tcBorders>
            <w:vAlign w:val="center"/>
          </w:tcPr>
          <w:p w14:paraId="5BB6E5B1"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2968B60" w14:textId="77777777" w:rsidR="00DF36BD" w:rsidRPr="001E32DC" w:rsidRDefault="00DF36BD" w:rsidP="00DF36BD">
            <w:pPr>
              <w:pStyle w:val="TAC"/>
              <w:rPr>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46D8DB6" w14:textId="77777777" w:rsidR="00DF36BD" w:rsidRPr="001E32DC" w:rsidRDefault="00DF36BD" w:rsidP="00DF36BD">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9E23C8E" w14:textId="77777777" w:rsidR="00DF36BD" w:rsidRPr="001E32DC" w:rsidRDefault="00DF36BD" w:rsidP="00DF36BD">
            <w:pPr>
              <w:pStyle w:val="TAC"/>
              <w:rPr>
                <w:lang w:val="en-US" w:eastAsia="zh-CN"/>
              </w:rPr>
            </w:pPr>
          </w:p>
        </w:tc>
      </w:tr>
      <w:tr w:rsidR="00DF36BD" w14:paraId="7D8C62D9"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79C581AC" w14:textId="77777777" w:rsidR="00DF36BD" w:rsidRPr="001E32DC" w:rsidRDefault="00DF36BD" w:rsidP="00DF36B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90CA38A"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4EAA8F1" w14:textId="77777777" w:rsidR="00DF36BD" w:rsidRPr="001E32DC" w:rsidRDefault="00DF36BD" w:rsidP="00DF36BD">
            <w:pPr>
              <w:pStyle w:val="TAC"/>
              <w:rPr>
                <w:rFonts w:cs="Arial"/>
                <w:szCs w:val="18"/>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9600E27" w14:textId="77777777" w:rsidR="00DF36BD" w:rsidRPr="001E32DC" w:rsidRDefault="00DF36BD" w:rsidP="00DF36BD">
            <w:pPr>
              <w:pStyle w:val="TAC"/>
              <w:rPr>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150BB787" w14:textId="77777777" w:rsidR="00DF36BD" w:rsidRPr="001E32DC" w:rsidRDefault="00DF36BD" w:rsidP="00DF36BD">
            <w:pPr>
              <w:pStyle w:val="TAC"/>
              <w:rPr>
                <w:lang w:val="en-US" w:eastAsia="zh-CN"/>
              </w:rPr>
            </w:pPr>
          </w:p>
        </w:tc>
      </w:tr>
      <w:tr w:rsidR="00DF36BD" w14:paraId="29673538" w14:textId="77777777" w:rsidTr="00A17069">
        <w:trPr>
          <w:trHeight w:val="29"/>
        </w:trPr>
        <w:tc>
          <w:tcPr>
            <w:tcW w:w="1848" w:type="dxa"/>
            <w:tcBorders>
              <w:top w:val="nil"/>
              <w:left w:val="single" w:sz="4" w:space="0" w:color="auto"/>
              <w:bottom w:val="nil"/>
              <w:right w:val="single" w:sz="4" w:space="0" w:color="auto"/>
            </w:tcBorders>
            <w:vAlign w:val="center"/>
          </w:tcPr>
          <w:p w14:paraId="0DB91080" w14:textId="77777777" w:rsidR="00DF36BD" w:rsidRPr="001E32DC" w:rsidRDefault="00DF36BD" w:rsidP="00DF36BD">
            <w:pPr>
              <w:pStyle w:val="TAC"/>
              <w:rPr>
                <w:lang w:val="en-US" w:eastAsia="zh-CN"/>
              </w:rPr>
            </w:pPr>
            <w:r w:rsidRPr="001E32DC">
              <w:rPr>
                <w:szCs w:val="18"/>
                <w:lang w:val="en-US" w:eastAsia="zh-CN"/>
              </w:rPr>
              <w:t>CA_n7(2A)-n66A-n78A</w:t>
            </w:r>
          </w:p>
        </w:tc>
        <w:tc>
          <w:tcPr>
            <w:tcW w:w="1862" w:type="dxa"/>
            <w:tcBorders>
              <w:top w:val="nil"/>
              <w:left w:val="single" w:sz="4" w:space="0" w:color="auto"/>
              <w:bottom w:val="nil"/>
              <w:right w:val="single" w:sz="4" w:space="0" w:color="auto"/>
            </w:tcBorders>
            <w:vAlign w:val="center"/>
          </w:tcPr>
          <w:p w14:paraId="0FBAC71C" w14:textId="77777777" w:rsidR="00DF36BD" w:rsidRPr="001E32DC" w:rsidRDefault="00DF36BD" w:rsidP="00DF36BD">
            <w:pPr>
              <w:pStyle w:val="TAC"/>
              <w:rPr>
                <w:szCs w:val="18"/>
                <w:lang w:val="en-US" w:eastAsia="zh-CN"/>
              </w:rPr>
            </w:pPr>
            <w:r w:rsidRPr="001E32DC">
              <w:rPr>
                <w:szCs w:val="18"/>
                <w:lang w:val="en-US" w:eastAsia="zh-CN"/>
              </w:rPr>
              <w:t>CA_n7A-n66A</w:t>
            </w:r>
          </w:p>
          <w:p w14:paraId="0B753107" w14:textId="77777777" w:rsidR="00DF36BD" w:rsidRPr="001E32DC" w:rsidRDefault="00DF36BD" w:rsidP="00DF36BD">
            <w:pPr>
              <w:pStyle w:val="TAC"/>
              <w:rPr>
                <w:szCs w:val="18"/>
                <w:lang w:val="en-US" w:eastAsia="zh-CN"/>
              </w:rPr>
            </w:pPr>
            <w:r w:rsidRPr="001E32DC">
              <w:rPr>
                <w:szCs w:val="18"/>
                <w:lang w:val="en-US" w:eastAsia="zh-CN"/>
              </w:rPr>
              <w:t>CA_n7A-n78A</w:t>
            </w:r>
          </w:p>
          <w:p w14:paraId="29E68155" w14:textId="77777777" w:rsidR="00DF36BD" w:rsidRPr="001E32DC" w:rsidRDefault="00DF36BD" w:rsidP="00DF36BD">
            <w:pPr>
              <w:pStyle w:val="TAC"/>
              <w:rPr>
                <w:lang w:val="en-US" w:eastAsia="zh-CN"/>
              </w:rPr>
            </w:pPr>
            <w:r w:rsidRPr="001E32DC">
              <w:rPr>
                <w:szCs w:val="18"/>
                <w:lang w:val="en-US" w:eastAsia="zh-CN"/>
              </w:rP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0AFC5EAB" w14:textId="77777777" w:rsidR="00DF36BD" w:rsidRPr="001E32DC" w:rsidRDefault="00DF36BD" w:rsidP="00DF36BD">
            <w:pPr>
              <w:pStyle w:val="TAC"/>
              <w:rPr>
                <w:lang w:val="en-US" w:eastAsia="zh-CN"/>
              </w:rPr>
            </w:pPr>
            <w:r w:rsidRPr="001E32DC">
              <w:rPr>
                <w:rFonts w:cs="Arial"/>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EC86FDC" w14:textId="77777777" w:rsidR="00DF36BD" w:rsidRPr="001E32DC" w:rsidRDefault="00DF36BD" w:rsidP="00DF36BD">
            <w:pPr>
              <w:pStyle w:val="TAC"/>
              <w:rPr>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3A780511" w14:textId="77777777" w:rsidR="00DF36BD" w:rsidRPr="001E32DC" w:rsidRDefault="00DF36BD" w:rsidP="00DF36BD">
            <w:pPr>
              <w:pStyle w:val="TAC"/>
              <w:rPr>
                <w:lang w:val="en-US" w:eastAsia="zh-CN"/>
              </w:rPr>
            </w:pPr>
            <w:r w:rsidRPr="001E32DC">
              <w:rPr>
                <w:lang w:val="en-US" w:eastAsia="zh-CN"/>
              </w:rPr>
              <w:t>0</w:t>
            </w:r>
          </w:p>
        </w:tc>
      </w:tr>
      <w:tr w:rsidR="00DF36BD" w14:paraId="5208FFA2" w14:textId="77777777" w:rsidTr="00A17069">
        <w:trPr>
          <w:trHeight w:val="29"/>
        </w:trPr>
        <w:tc>
          <w:tcPr>
            <w:tcW w:w="1848" w:type="dxa"/>
            <w:tcBorders>
              <w:top w:val="nil"/>
              <w:left w:val="single" w:sz="4" w:space="0" w:color="auto"/>
              <w:bottom w:val="nil"/>
              <w:right w:val="single" w:sz="4" w:space="0" w:color="auto"/>
            </w:tcBorders>
            <w:vAlign w:val="center"/>
          </w:tcPr>
          <w:p w14:paraId="7771693A" w14:textId="77777777" w:rsidR="00DF36BD" w:rsidRPr="001E32DC" w:rsidRDefault="00DF36BD" w:rsidP="00DF36BD">
            <w:pPr>
              <w:pStyle w:val="TAC"/>
              <w:rPr>
                <w:lang w:val="en-US" w:eastAsia="zh-CN"/>
              </w:rPr>
            </w:pPr>
          </w:p>
        </w:tc>
        <w:tc>
          <w:tcPr>
            <w:tcW w:w="1862" w:type="dxa"/>
            <w:tcBorders>
              <w:top w:val="nil"/>
              <w:left w:val="single" w:sz="4" w:space="0" w:color="auto"/>
              <w:bottom w:val="nil"/>
              <w:right w:val="single" w:sz="4" w:space="0" w:color="auto"/>
            </w:tcBorders>
            <w:vAlign w:val="center"/>
          </w:tcPr>
          <w:p w14:paraId="54DEC5A3"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150E9E4" w14:textId="77777777" w:rsidR="00DF36BD" w:rsidRPr="001E32DC" w:rsidRDefault="00DF36BD" w:rsidP="00DF36BD">
            <w:pPr>
              <w:pStyle w:val="TAC"/>
              <w:rPr>
                <w:rFonts w:cs="Arial"/>
                <w:szCs w:val="18"/>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82983FB" w14:textId="77777777" w:rsidR="00DF36BD" w:rsidRPr="001E32DC" w:rsidRDefault="00DF36BD" w:rsidP="00DF36BD">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BB8F7D9" w14:textId="77777777" w:rsidR="00DF36BD" w:rsidRPr="001E32DC" w:rsidRDefault="00DF36BD" w:rsidP="00DF36BD">
            <w:pPr>
              <w:pStyle w:val="TAC"/>
              <w:rPr>
                <w:lang w:val="en-US" w:eastAsia="zh-CN"/>
              </w:rPr>
            </w:pPr>
          </w:p>
        </w:tc>
      </w:tr>
      <w:tr w:rsidR="00DF36BD" w14:paraId="6A93E00D" w14:textId="77777777" w:rsidTr="00A17069">
        <w:trPr>
          <w:trHeight w:val="29"/>
        </w:trPr>
        <w:tc>
          <w:tcPr>
            <w:tcW w:w="1848" w:type="dxa"/>
            <w:tcBorders>
              <w:top w:val="nil"/>
              <w:left w:val="single" w:sz="4" w:space="0" w:color="auto"/>
              <w:bottom w:val="nil"/>
              <w:right w:val="single" w:sz="4" w:space="0" w:color="auto"/>
            </w:tcBorders>
            <w:vAlign w:val="center"/>
          </w:tcPr>
          <w:p w14:paraId="3E43CA19" w14:textId="77777777" w:rsidR="00DF36BD" w:rsidRPr="001E32DC" w:rsidRDefault="00DF36BD" w:rsidP="00DF36BD">
            <w:pPr>
              <w:pStyle w:val="TAC"/>
              <w:rPr>
                <w:lang w:val="en-US" w:eastAsia="zh-CN"/>
              </w:rPr>
            </w:pPr>
          </w:p>
        </w:tc>
        <w:tc>
          <w:tcPr>
            <w:tcW w:w="1862" w:type="dxa"/>
            <w:tcBorders>
              <w:top w:val="nil"/>
              <w:left w:val="single" w:sz="4" w:space="0" w:color="auto"/>
              <w:bottom w:val="nil"/>
              <w:right w:val="single" w:sz="4" w:space="0" w:color="auto"/>
            </w:tcBorders>
            <w:vAlign w:val="center"/>
          </w:tcPr>
          <w:p w14:paraId="49ACF3F4"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B17AD70" w14:textId="77777777" w:rsidR="00DF36BD" w:rsidRPr="001E32DC" w:rsidRDefault="00DF36BD" w:rsidP="00DF36BD">
            <w:pPr>
              <w:pStyle w:val="TAC"/>
              <w:rPr>
                <w:rFonts w:cs="Arial"/>
                <w:szCs w:val="18"/>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6655457" w14:textId="77777777" w:rsidR="00DF36BD" w:rsidRPr="001E32DC" w:rsidRDefault="00DF36BD" w:rsidP="00DF36BD">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nil"/>
              <w:right w:val="single" w:sz="4" w:space="0" w:color="auto"/>
            </w:tcBorders>
            <w:vAlign w:val="center"/>
          </w:tcPr>
          <w:p w14:paraId="18615F5B" w14:textId="77777777" w:rsidR="00DF36BD" w:rsidRPr="001E32DC" w:rsidRDefault="00DF36BD" w:rsidP="00DF36BD">
            <w:pPr>
              <w:pStyle w:val="TAC"/>
              <w:rPr>
                <w:lang w:val="en-US" w:eastAsia="zh-CN"/>
              </w:rPr>
            </w:pPr>
          </w:p>
        </w:tc>
      </w:tr>
      <w:tr w:rsidR="00DF36BD" w14:paraId="33C543FF"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46074331" w14:textId="77777777" w:rsidR="00DF36BD" w:rsidRPr="001E32DC" w:rsidRDefault="00DF36BD" w:rsidP="00DF36BD">
            <w:pPr>
              <w:pStyle w:val="TAC"/>
              <w:rPr>
                <w:lang w:val="en-US" w:eastAsia="zh-CN"/>
              </w:rPr>
            </w:pPr>
            <w:r w:rsidRPr="001E32DC">
              <w:rPr>
                <w:lang w:val="en-US" w:eastAsia="zh-CN"/>
              </w:rPr>
              <w:t>CA_n7A-n66(2A)-n78A</w:t>
            </w:r>
          </w:p>
        </w:tc>
        <w:tc>
          <w:tcPr>
            <w:tcW w:w="1862" w:type="dxa"/>
            <w:tcBorders>
              <w:top w:val="single" w:sz="4" w:space="0" w:color="auto"/>
              <w:left w:val="single" w:sz="4" w:space="0" w:color="auto"/>
              <w:bottom w:val="nil"/>
              <w:right w:val="single" w:sz="4" w:space="0" w:color="auto"/>
            </w:tcBorders>
            <w:vAlign w:val="center"/>
          </w:tcPr>
          <w:p w14:paraId="1FA97AEE" w14:textId="77777777" w:rsidR="00DF36BD" w:rsidRPr="001E32DC" w:rsidRDefault="00DF36BD" w:rsidP="00DF36BD">
            <w:pPr>
              <w:pStyle w:val="TAC"/>
              <w:rPr>
                <w:rFonts w:cs="Arial"/>
                <w:lang w:val="en-US" w:eastAsia="zh-CN"/>
              </w:rPr>
            </w:pPr>
            <w:r w:rsidRPr="001E32DC">
              <w:rPr>
                <w:rFonts w:cs="Arial"/>
                <w:lang w:val="en-US" w:eastAsia="zh-CN"/>
              </w:rPr>
              <w:t>CA_n7</w:t>
            </w:r>
            <w:r w:rsidRPr="001E32DC">
              <w:rPr>
                <w:rFonts w:cs="Arial"/>
                <w:lang w:val="en-US" w:eastAsia="ja-JP"/>
              </w:rPr>
              <w:t>A-</w:t>
            </w:r>
            <w:r w:rsidRPr="001E32DC">
              <w:rPr>
                <w:rFonts w:cs="Arial"/>
                <w:lang w:val="en-US" w:eastAsia="zh-CN"/>
              </w:rPr>
              <w:t>n66A</w:t>
            </w:r>
          </w:p>
          <w:p w14:paraId="43DDC4EB" w14:textId="77777777" w:rsidR="00DF36BD" w:rsidRPr="001E32DC" w:rsidRDefault="00DF36BD" w:rsidP="00DF36BD">
            <w:pPr>
              <w:pStyle w:val="TAC"/>
              <w:rPr>
                <w:rFonts w:cs="Arial"/>
                <w:lang w:val="en-US" w:eastAsia="zh-CN"/>
              </w:rPr>
            </w:pPr>
            <w:r w:rsidRPr="001E32DC">
              <w:rPr>
                <w:rFonts w:cs="Arial"/>
                <w:lang w:val="en-US" w:eastAsia="zh-CN"/>
              </w:rPr>
              <w:t>CA_n7</w:t>
            </w:r>
            <w:r w:rsidRPr="001E32DC">
              <w:rPr>
                <w:rFonts w:cs="Arial"/>
                <w:lang w:val="en-US" w:eastAsia="ja-JP"/>
              </w:rPr>
              <w:t>A-</w:t>
            </w:r>
            <w:r w:rsidRPr="001E32DC">
              <w:rPr>
                <w:rFonts w:cs="Arial"/>
                <w:lang w:val="en-US" w:eastAsia="zh-CN"/>
              </w:rPr>
              <w:t>n78A</w:t>
            </w:r>
          </w:p>
          <w:p w14:paraId="2DD837A6" w14:textId="77777777" w:rsidR="00DF36BD" w:rsidRPr="001E32DC" w:rsidRDefault="00DF36BD" w:rsidP="00DF36BD">
            <w:pPr>
              <w:pStyle w:val="TAC"/>
              <w:rPr>
                <w:lang w:val="en-US" w:eastAsia="zh-CN"/>
              </w:rPr>
            </w:pPr>
            <w:r w:rsidRPr="001E32DC">
              <w:rPr>
                <w:rFonts w:cs="Arial"/>
                <w:lang w:val="en-US" w:eastAsia="zh-CN"/>
              </w:rPr>
              <w:t>CA_n66</w:t>
            </w:r>
            <w:r w:rsidRPr="001E32DC">
              <w:rPr>
                <w:rFonts w:cs="Arial"/>
                <w:lang w:val="en-US" w:eastAsia="ja-JP"/>
              </w:rPr>
              <w:t>A-</w:t>
            </w:r>
            <w:r w:rsidRPr="001E32DC">
              <w:rPr>
                <w:rFonts w:cs="Arial"/>
                <w:lang w:val="en-US" w:eastAsia="zh-CN"/>
              </w:rPr>
              <w:t>n78A</w:t>
            </w:r>
          </w:p>
        </w:tc>
        <w:tc>
          <w:tcPr>
            <w:tcW w:w="843" w:type="dxa"/>
            <w:tcBorders>
              <w:top w:val="single" w:sz="4" w:space="0" w:color="auto"/>
              <w:left w:val="single" w:sz="4" w:space="0" w:color="auto"/>
              <w:bottom w:val="single" w:sz="4" w:space="0" w:color="auto"/>
              <w:right w:val="single" w:sz="4" w:space="0" w:color="auto"/>
            </w:tcBorders>
            <w:vAlign w:val="center"/>
          </w:tcPr>
          <w:p w14:paraId="5ADBB1B2" w14:textId="77777777" w:rsidR="00DF36BD" w:rsidRPr="001E32DC" w:rsidRDefault="00DF36BD" w:rsidP="00DF36BD">
            <w:pPr>
              <w:pStyle w:val="TAC"/>
              <w:rPr>
                <w:rFonts w:cs="Arial"/>
                <w:szCs w:val="18"/>
                <w:lang w:val="en-US" w:eastAsia="zh-CN"/>
              </w:rPr>
            </w:pPr>
            <w:r w:rsidRPr="001E32DC">
              <w:rPr>
                <w:rFonts w:cs="Arial"/>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93CE410" w14:textId="77777777" w:rsidR="00DF36BD" w:rsidRPr="001E32DC" w:rsidRDefault="00DF36BD" w:rsidP="00DF36BD">
            <w:pPr>
              <w:pStyle w:val="TAC"/>
              <w:rPr>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700610F4" w14:textId="77777777" w:rsidR="00DF36BD" w:rsidRPr="001E32DC" w:rsidRDefault="00DF36BD" w:rsidP="00DF36BD">
            <w:pPr>
              <w:pStyle w:val="TAC"/>
              <w:rPr>
                <w:lang w:val="en-US" w:eastAsia="zh-CN"/>
              </w:rPr>
            </w:pPr>
            <w:r w:rsidRPr="001E32DC">
              <w:rPr>
                <w:lang w:val="en-US" w:eastAsia="zh-CN"/>
              </w:rPr>
              <w:t>0</w:t>
            </w:r>
          </w:p>
        </w:tc>
      </w:tr>
      <w:tr w:rsidR="00DF36BD" w14:paraId="7F9887AF" w14:textId="77777777" w:rsidTr="00A17069">
        <w:trPr>
          <w:trHeight w:val="29"/>
        </w:trPr>
        <w:tc>
          <w:tcPr>
            <w:tcW w:w="1848" w:type="dxa"/>
            <w:tcBorders>
              <w:top w:val="nil"/>
              <w:left w:val="single" w:sz="4" w:space="0" w:color="auto"/>
              <w:bottom w:val="nil"/>
              <w:right w:val="single" w:sz="4" w:space="0" w:color="auto"/>
            </w:tcBorders>
            <w:vAlign w:val="center"/>
          </w:tcPr>
          <w:p w14:paraId="31CE6215" w14:textId="77777777" w:rsidR="00DF36BD" w:rsidRPr="001E32DC" w:rsidRDefault="00DF36BD" w:rsidP="00DF36BD">
            <w:pPr>
              <w:pStyle w:val="TAC"/>
              <w:rPr>
                <w:lang w:val="en-US" w:eastAsia="zh-CN"/>
              </w:rPr>
            </w:pPr>
          </w:p>
        </w:tc>
        <w:tc>
          <w:tcPr>
            <w:tcW w:w="1862" w:type="dxa"/>
            <w:tcBorders>
              <w:top w:val="nil"/>
              <w:left w:val="single" w:sz="4" w:space="0" w:color="auto"/>
              <w:bottom w:val="nil"/>
              <w:right w:val="single" w:sz="4" w:space="0" w:color="auto"/>
            </w:tcBorders>
            <w:vAlign w:val="center"/>
          </w:tcPr>
          <w:p w14:paraId="55958E4D"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5811588" w14:textId="77777777" w:rsidR="00DF36BD" w:rsidRPr="001E32DC" w:rsidRDefault="00DF36BD" w:rsidP="00DF36BD">
            <w:pPr>
              <w:pStyle w:val="TAC"/>
              <w:rPr>
                <w:rFonts w:cs="Arial"/>
                <w:szCs w:val="18"/>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4240263" w14:textId="77777777" w:rsidR="00DF36BD" w:rsidRPr="001E32DC" w:rsidRDefault="00DF36BD" w:rsidP="00DF36BD">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147C4CBC" w14:textId="77777777" w:rsidR="00DF36BD" w:rsidRPr="001E32DC" w:rsidRDefault="00DF36BD" w:rsidP="00DF36BD">
            <w:pPr>
              <w:pStyle w:val="TAC"/>
              <w:rPr>
                <w:lang w:val="en-US" w:eastAsia="zh-CN"/>
              </w:rPr>
            </w:pPr>
          </w:p>
        </w:tc>
      </w:tr>
      <w:tr w:rsidR="00DF36BD" w14:paraId="14AA2E83"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199A380B" w14:textId="77777777" w:rsidR="00DF36BD" w:rsidRPr="001E32DC" w:rsidRDefault="00DF36BD" w:rsidP="00DF36B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C64AE06"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D750694" w14:textId="77777777" w:rsidR="00DF36BD" w:rsidRPr="001E32DC" w:rsidRDefault="00DF36BD" w:rsidP="00DF36BD">
            <w:pPr>
              <w:pStyle w:val="TAC"/>
              <w:rPr>
                <w:rFonts w:cs="Arial"/>
                <w:szCs w:val="18"/>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D8A32E9" w14:textId="77777777" w:rsidR="00DF36BD" w:rsidRPr="001E32DC" w:rsidRDefault="00DF36BD" w:rsidP="00DF36BD">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9CFD1A3" w14:textId="77777777" w:rsidR="00DF36BD" w:rsidRPr="001E32DC" w:rsidRDefault="00DF36BD" w:rsidP="00DF36BD">
            <w:pPr>
              <w:pStyle w:val="TAC"/>
              <w:rPr>
                <w:lang w:val="en-US" w:eastAsia="zh-CN"/>
              </w:rPr>
            </w:pPr>
          </w:p>
        </w:tc>
      </w:tr>
      <w:tr w:rsidR="00DF36BD" w14:paraId="564972DF" w14:textId="77777777" w:rsidTr="00A17069">
        <w:trPr>
          <w:trHeight w:val="29"/>
        </w:trPr>
        <w:tc>
          <w:tcPr>
            <w:tcW w:w="1848" w:type="dxa"/>
            <w:tcBorders>
              <w:top w:val="nil"/>
              <w:left w:val="single" w:sz="4" w:space="0" w:color="auto"/>
              <w:bottom w:val="nil"/>
              <w:right w:val="single" w:sz="4" w:space="0" w:color="auto"/>
            </w:tcBorders>
            <w:vAlign w:val="center"/>
          </w:tcPr>
          <w:p w14:paraId="5FC71854" w14:textId="77777777" w:rsidR="00DF36BD" w:rsidRPr="001E32DC" w:rsidRDefault="00DF36BD" w:rsidP="00DF36BD">
            <w:pPr>
              <w:pStyle w:val="TAC"/>
              <w:rPr>
                <w:lang w:val="en-US" w:eastAsia="zh-CN"/>
              </w:rPr>
            </w:pPr>
            <w:r w:rsidRPr="001E32DC">
              <w:rPr>
                <w:lang w:val="en-US" w:eastAsia="zh-CN"/>
              </w:rPr>
              <w:t>CA_n7(2A)-n66(2A)-n78A</w:t>
            </w:r>
          </w:p>
        </w:tc>
        <w:tc>
          <w:tcPr>
            <w:tcW w:w="1862" w:type="dxa"/>
            <w:tcBorders>
              <w:top w:val="nil"/>
              <w:left w:val="single" w:sz="4" w:space="0" w:color="auto"/>
              <w:bottom w:val="nil"/>
              <w:right w:val="single" w:sz="4" w:space="0" w:color="auto"/>
            </w:tcBorders>
            <w:vAlign w:val="center"/>
          </w:tcPr>
          <w:p w14:paraId="73FD25F4" w14:textId="77777777" w:rsidR="00DF36BD" w:rsidRPr="001E32DC" w:rsidRDefault="00DF36BD" w:rsidP="00DF36BD">
            <w:pPr>
              <w:pStyle w:val="TAC"/>
              <w:rPr>
                <w:rFonts w:cs="Arial"/>
                <w:lang w:val="en-US" w:eastAsia="zh-CN"/>
              </w:rPr>
            </w:pPr>
            <w:r w:rsidRPr="001E32DC">
              <w:rPr>
                <w:rFonts w:cs="Arial"/>
                <w:lang w:val="en-US" w:eastAsia="zh-CN"/>
              </w:rPr>
              <w:t>CA_n7</w:t>
            </w:r>
            <w:r w:rsidRPr="001E32DC">
              <w:rPr>
                <w:rFonts w:cs="Arial"/>
                <w:lang w:val="en-US" w:eastAsia="ja-JP"/>
              </w:rPr>
              <w:t>A-</w:t>
            </w:r>
            <w:r w:rsidRPr="001E32DC">
              <w:rPr>
                <w:rFonts w:cs="Arial"/>
                <w:lang w:val="en-US" w:eastAsia="zh-CN"/>
              </w:rPr>
              <w:t>n66A</w:t>
            </w:r>
          </w:p>
          <w:p w14:paraId="51A600DE" w14:textId="77777777" w:rsidR="00DF36BD" w:rsidRPr="001E32DC" w:rsidRDefault="00DF36BD" w:rsidP="00DF36BD">
            <w:pPr>
              <w:pStyle w:val="TAC"/>
              <w:rPr>
                <w:rFonts w:cs="Arial"/>
                <w:lang w:val="en-US" w:eastAsia="zh-CN"/>
              </w:rPr>
            </w:pPr>
            <w:r w:rsidRPr="001E32DC">
              <w:rPr>
                <w:rFonts w:cs="Arial"/>
                <w:lang w:val="en-US" w:eastAsia="zh-CN"/>
              </w:rPr>
              <w:t>CA_n7</w:t>
            </w:r>
            <w:r w:rsidRPr="001E32DC">
              <w:rPr>
                <w:rFonts w:cs="Arial"/>
                <w:lang w:val="en-US" w:eastAsia="ja-JP"/>
              </w:rPr>
              <w:t>A-</w:t>
            </w:r>
            <w:r w:rsidRPr="001E32DC">
              <w:rPr>
                <w:rFonts w:cs="Arial"/>
                <w:lang w:val="en-US" w:eastAsia="zh-CN"/>
              </w:rPr>
              <w:t>n78A</w:t>
            </w:r>
          </w:p>
          <w:p w14:paraId="687C2EF8" w14:textId="77777777" w:rsidR="00DF36BD" w:rsidRPr="001E32DC" w:rsidRDefault="00DF36BD" w:rsidP="00DF36BD">
            <w:pPr>
              <w:pStyle w:val="TAC"/>
              <w:rPr>
                <w:lang w:val="en-US" w:eastAsia="zh-CN"/>
              </w:rPr>
            </w:pPr>
            <w:r w:rsidRPr="001E32DC">
              <w:rPr>
                <w:rFonts w:cs="Arial"/>
                <w:lang w:val="en-US" w:eastAsia="zh-CN"/>
              </w:rPr>
              <w:t>CA_n66</w:t>
            </w:r>
            <w:r w:rsidRPr="001E32DC">
              <w:rPr>
                <w:rFonts w:cs="Arial"/>
                <w:lang w:val="en-US" w:eastAsia="ja-JP"/>
              </w:rPr>
              <w:t>A-</w:t>
            </w:r>
            <w:r w:rsidRPr="001E32DC">
              <w:rPr>
                <w:rFonts w:cs="Arial"/>
                <w:lang w:val="en-US" w:eastAsia="zh-CN"/>
              </w:rPr>
              <w:t>n78A</w:t>
            </w:r>
          </w:p>
        </w:tc>
        <w:tc>
          <w:tcPr>
            <w:tcW w:w="843" w:type="dxa"/>
            <w:tcBorders>
              <w:top w:val="single" w:sz="4" w:space="0" w:color="auto"/>
              <w:left w:val="single" w:sz="4" w:space="0" w:color="auto"/>
              <w:bottom w:val="single" w:sz="4" w:space="0" w:color="auto"/>
              <w:right w:val="single" w:sz="4" w:space="0" w:color="auto"/>
            </w:tcBorders>
            <w:vAlign w:val="center"/>
          </w:tcPr>
          <w:p w14:paraId="7F22D6A0" w14:textId="77777777" w:rsidR="00DF36BD" w:rsidRPr="001E32DC" w:rsidRDefault="00DF36BD" w:rsidP="00DF36BD">
            <w:pPr>
              <w:pStyle w:val="TAC"/>
              <w:rPr>
                <w:rFonts w:cs="Arial"/>
                <w:lang w:val="en-US" w:eastAsia="zh-CN"/>
              </w:rPr>
            </w:pPr>
            <w:r w:rsidRPr="001E32DC">
              <w:rPr>
                <w:rFonts w:cs="Arial"/>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690C5F6" w14:textId="77777777" w:rsidR="00DF36BD" w:rsidRPr="001E32DC" w:rsidRDefault="00DF36BD" w:rsidP="00DF36BD">
            <w:pPr>
              <w:pStyle w:val="TAC"/>
              <w:rPr>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2B0768BA" w14:textId="77777777" w:rsidR="00DF36BD" w:rsidRPr="001E32DC" w:rsidRDefault="00DF36BD" w:rsidP="00DF36BD">
            <w:pPr>
              <w:pStyle w:val="TAC"/>
              <w:rPr>
                <w:lang w:val="en-US" w:eastAsia="zh-CN"/>
              </w:rPr>
            </w:pPr>
            <w:r w:rsidRPr="001E32DC">
              <w:rPr>
                <w:lang w:val="en-US" w:eastAsia="zh-CN"/>
              </w:rPr>
              <w:t>0</w:t>
            </w:r>
          </w:p>
        </w:tc>
      </w:tr>
      <w:tr w:rsidR="00DF36BD" w14:paraId="73F95D88" w14:textId="77777777" w:rsidTr="00A17069">
        <w:trPr>
          <w:trHeight w:val="29"/>
        </w:trPr>
        <w:tc>
          <w:tcPr>
            <w:tcW w:w="1848" w:type="dxa"/>
            <w:tcBorders>
              <w:top w:val="nil"/>
              <w:left w:val="single" w:sz="4" w:space="0" w:color="auto"/>
              <w:bottom w:val="nil"/>
              <w:right w:val="single" w:sz="4" w:space="0" w:color="auto"/>
            </w:tcBorders>
            <w:vAlign w:val="center"/>
          </w:tcPr>
          <w:p w14:paraId="5AC8C3E7" w14:textId="77777777" w:rsidR="00DF36BD" w:rsidRPr="001E32DC" w:rsidRDefault="00DF36BD" w:rsidP="00DF36BD">
            <w:pPr>
              <w:pStyle w:val="TAC"/>
              <w:rPr>
                <w:lang w:val="en-US" w:eastAsia="zh-CN"/>
              </w:rPr>
            </w:pPr>
          </w:p>
        </w:tc>
        <w:tc>
          <w:tcPr>
            <w:tcW w:w="1862" w:type="dxa"/>
            <w:tcBorders>
              <w:top w:val="nil"/>
              <w:left w:val="single" w:sz="4" w:space="0" w:color="auto"/>
              <w:bottom w:val="nil"/>
              <w:right w:val="single" w:sz="4" w:space="0" w:color="auto"/>
            </w:tcBorders>
            <w:vAlign w:val="center"/>
          </w:tcPr>
          <w:p w14:paraId="63106E86"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86D0351" w14:textId="77777777" w:rsidR="00DF36BD" w:rsidRPr="001E32DC" w:rsidRDefault="00DF36BD" w:rsidP="00DF36BD">
            <w:pPr>
              <w:pStyle w:val="TAC"/>
              <w:rPr>
                <w:rFonts w:cs="Arial"/>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924FED6" w14:textId="77777777" w:rsidR="00DF36BD" w:rsidRPr="001E32DC" w:rsidRDefault="00DF36BD" w:rsidP="00DF36BD">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7B512B5C" w14:textId="77777777" w:rsidR="00DF36BD" w:rsidRPr="001E32DC" w:rsidRDefault="00DF36BD" w:rsidP="00DF36BD">
            <w:pPr>
              <w:pStyle w:val="TAC"/>
              <w:rPr>
                <w:lang w:val="en-US" w:eastAsia="zh-CN"/>
              </w:rPr>
            </w:pPr>
          </w:p>
        </w:tc>
      </w:tr>
      <w:tr w:rsidR="00DF36BD" w14:paraId="02E51712"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40862703" w14:textId="77777777" w:rsidR="00DF36BD" w:rsidRPr="001E32DC" w:rsidRDefault="00DF36BD" w:rsidP="00DF36B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5937AA0"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5D4327A" w14:textId="77777777" w:rsidR="00DF36BD" w:rsidRPr="001E32DC" w:rsidRDefault="00DF36BD" w:rsidP="00DF36BD">
            <w:pPr>
              <w:pStyle w:val="TAC"/>
              <w:rPr>
                <w:rFonts w:cs="Arial"/>
                <w:szCs w:val="18"/>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8A150F5" w14:textId="77777777" w:rsidR="00DF36BD" w:rsidRPr="001E32DC" w:rsidRDefault="00DF36BD" w:rsidP="00DF36BD">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FAB8A4A" w14:textId="77777777" w:rsidR="00DF36BD" w:rsidRPr="001E32DC" w:rsidRDefault="00DF36BD" w:rsidP="00DF36BD">
            <w:pPr>
              <w:pStyle w:val="TAC"/>
              <w:rPr>
                <w:lang w:val="en-US" w:eastAsia="zh-CN"/>
              </w:rPr>
            </w:pPr>
          </w:p>
        </w:tc>
      </w:tr>
      <w:tr w:rsidR="00DF36BD" w14:paraId="10BCE386"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29B2CD61" w14:textId="77777777" w:rsidR="00DF36BD" w:rsidRPr="001E32DC" w:rsidRDefault="00DF36BD" w:rsidP="00DF36BD">
            <w:pPr>
              <w:pStyle w:val="TAC"/>
              <w:rPr>
                <w:lang w:val="en-US" w:eastAsia="zh-CN"/>
              </w:rPr>
            </w:pPr>
            <w:r>
              <w:rPr>
                <w:rFonts w:eastAsia="SimSun"/>
                <w:lang w:val="en-US" w:eastAsia="zh-CN"/>
              </w:rPr>
              <w:t>CA_n7A-n66(2A)-n78(2A)</w:t>
            </w:r>
          </w:p>
        </w:tc>
        <w:tc>
          <w:tcPr>
            <w:tcW w:w="1862" w:type="dxa"/>
            <w:tcBorders>
              <w:top w:val="single" w:sz="4" w:space="0" w:color="auto"/>
              <w:left w:val="single" w:sz="4" w:space="0" w:color="auto"/>
              <w:bottom w:val="nil"/>
              <w:right w:val="single" w:sz="4" w:space="0" w:color="auto"/>
            </w:tcBorders>
            <w:vAlign w:val="center"/>
          </w:tcPr>
          <w:p w14:paraId="4B7DD2CA" w14:textId="77777777" w:rsidR="00DF36BD" w:rsidRPr="001E32DC" w:rsidRDefault="00DF36BD" w:rsidP="00DF36BD">
            <w:pPr>
              <w:pStyle w:val="TAC"/>
              <w:rPr>
                <w:lang w:val="en-US" w:eastAsia="zh-CN"/>
              </w:rPr>
            </w:pPr>
            <w:r>
              <w:rPr>
                <w:rFonts w:eastAsia="SimSun" w:cs="Arial"/>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350C63FA" w14:textId="77777777" w:rsidR="00DF36BD" w:rsidRPr="001E32DC" w:rsidRDefault="00DF36BD" w:rsidP="00DF36BD">
            <w:pPr>
              <w:pStyle w:val="TAC"/>
              <w:rPr>
                <w:rFonts w:cs="Arial"/>
                <w:szCs w:val="18"/>
                <w:lang w:val="en-US" w:eastAsia="zh-CN"/>
              </w:rPr>
            </w:pPr>
            <w:r>
              <w:rPr>
                <w:rFonts w:eastAsia="SimSun" w:cs="Arial"/>
                <w:kern w:val="2"/>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7644A6F" w14:textId="77777777" w:rsidR="00DF36BD" w:rsidRPr="001E32DC" w:rsidRDefault="00DF36BD" w:rsidP="00DF36BD">
            <w:pPr>
              <w:pStyle w:val="TAC"/>
              <w:rPr>
                <w:lang w:val="en-US" w:eastAsia="zh-CN" w:bidi="ar"/>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1D884B49" w14:textId="77777777" w:rsidR="00DF36BD" w:rsidRPr="001E32DC" w:rsidRDefault="00DF36BD" w:rsidP="00DF36BD">
            <w:pPr>
              <w:pStyle w:val="TAC"/>
              <w:rPr>
                <w:lang w:val="en-US" w:eastAsia="zh-CN"/>
              </w:rPr>
            </w:pPr>
            <w:r>
              <w:rPr>
                <w:rFonts w:eastAsia="SimSun"/>
                <w:kern w:val="2"/>
                <w:szCs w:val="22"/>
                <w:lang w:val="en-US" w:eastAsia="zh-CN"/>
              </w:rPr>
              <w:t>0</w:t>
            </w:r>
          </w:p>
        </w:tc>
      </w:tr>
      <w:tr w:rsidR="00DF36BD" w14:paraId="46C0A43B" w14:textId="77777777" w:rsidTr="00A17069">
        <w:trPr>
          <w:trHeight w:val="29"/>
        </w:trPr>
        <w:tc>
          <w:tcPr>
            <w:tcW w:w="1848" w:type="dxa"/>
            <w:tcBorders>
              <w:top w:val="nil"/>
              <w:left w:val="single" w:sz="4" w:space="0" w:color="auto"/>
              <w:bottom w:val="nil"/>
              <w:right w:val="single" w:sz="4" w:space="0" w:color="auto"/>
            </w:tcBorders>
            <w:vAlign w:val="center"/>
          </w:tcPr>
          <w:p w14:paraId="39714167" w14:textId="77777777" w:rsidR="00DF36BD" w:rsidRPr="001E32DC" w:rsidRDefault="00DF36BD" w:rsidP="00DF36BD">
            <w:pPr>
              <w:pStyle w:val="TAC"/>
              <w:rPr>
                <w:lang w:val="en-US" w:eastAsia="zh-CN"/>
              </w:rPr>
            </w:pPr>
          </w:p>
        </w:tc>
        <w:tc>
          <w:tcPr>
            <w:tcW w:w="1862" w:type="dxa"/>
            <w:tcBorders>
              <w:top w:val="nil"/>
              <w:left w:val="single" w:sz="4" w:space="0" w:color="auto"/>
              <w:bottom w:val="nil"/>
              <w:right w:val="single" w:sz="4" w:space="0" w:color="auto"/>
            </w:tcBorders>
            <w:vAlign w:val="center"/>
          </w:tcPr>
          <w:p w14:paraId="48E6EF53"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E781400" w14:textId="77777777" w:rsidR="00DF36BD" w:rsidRPr="001E32DC" w:rsidRDefault="00DF36BD" w:rsidP="00DF36BD">
            <w:pPr>
              <w:pStyle w:val="TAC"/>
              <w:rPr>
                <w:rFonts w:cs="Arial"/>
                <w:szCs w:val="18"/>
                <w:lang w:val="en-US" w:eastAsia="zh-CN"/>
              </w:rPr>
            </w:pPr>
            <w:r>
              <w:rPr>
                <w:rFonts w:eastAsia="SimSun" w:cs="Arial"/>
                <w:kern w:val="2"/>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FA41D77" w14:textId="77777777" w:rsidR="00DF36BD" w:rsidRPr="001E32DC" w:rsidRDefault="00DF36BD" w:rsidP="00DF36BD">
            <w:pPr>
              <w:pStyle w:val="TAC"/>
              <w:rPr>
                <w:lang w:val="en-US" w:eastAsia="zh-CN" w:bidi="ar"/>
              </w:rPr>
            </w:pPr>
            <w:r>
              <w:rPr>
                <w:rFonts w:eastAsia="SimSun"/>
                <w:lang w:val="en-US" w:eastAsia="zh-CN" w:bidi="ar"/>
              </w:rPr>
              <w:t>CA_n66(2A)_BCS1</w:t>
            </w:r>
          </w:p>
        </w:tc>
        <w:tc>
          <w:tcPr>
            <w:tcW w:w="1638" w:type="dxa"/>
            <w:tcBorders>
              <w:top w:val="nil"/>
              <w:left w:val="single" w:sz="4" w:space="0" w:color="auto"/>
              <w:bottom w:val="nil"/>
              <w:right w:val="single" w:sz="4" w:space="0" w:color="auto"/>
            </w:tcBorders>
            <w:vAlign w:val="center"/>
          </w:tcPr>
          <w:p w14:paraId="160B336D" w14:textId="77777777" w:rsidR="00DF36BD" w:rsidRPr="001E32DC" w:rsidRDefault="00DF36BD" w:rsidP="00DF36BD">
            <w:pPr>
              <w:pStyle w:val="TAC"/>
              <w:rPr>
                <w:lang w:val="en-US" w:eastAsia="zh-CN"/>
              </w:rPr>
            </w:pPr>
          </w:p>
        </w:tc>
      </w:tr>
      <w:tr w:rsidR="00DF36BD" w14:paraId="5C5D73A6"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676937C9" w14:textId="77777777" w:rsidR="00DF36BD" w:rsidRPr="001E32DC" w:rsidRDefault="00DF36BD" w:rsidP="00DF36B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A8DF761"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3582A84" w14:textId="77777777" w:rsidR="00DF36BD" w:rsidRPr="001E32DC" w:rsidRDefault="00DF36BD" w:rsidP="00DF36BD">
            <w:pPr>
              <w:pStyle w:val="TAC"/>
              <w:rPr>
                <w:rFonts w:cs="Arial"/>
                <w:szCs w:val="18"/>
                <w:lang w:val="en-US" w:eastAsia="zh-CN"/>
              </w:rPr>
            </w:pPr>
            <w:r>
              <w:rPr>
                <w:rFonts w:eastAsia="SimSun" w:cs="Arial"/>
                <w:kern w:val="2"/>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863E179" w14:textId="77777777" w:rsidR="00DF36BD" w:rsidRPr="001E32DC" w:rsidRDefault="00DF36BD" w:rsidP="00DF36BD">
            <w:pPr>
              <w:pStyle w:val="TAC"/>
              <w:rPr>
                <w:lang w:val="en-US" w:eastAsia="zh-CN" w:bidi="ar"/>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1ACD986E" w14:textId="77777777" w:rsidR="00DF36BD" w:rsidRPr="001E32DC" w:rsidRDefault="00DF36BD" w:rsidP="00DF36BD">
            <w:pPr>
              <w:pStyle w:val="TAC"/>
              <w:rPr>
                <w:lang w:val="en-US" w:eastAsia="zh-CN"/>
              </w:rPr>
            </w:pPr>
          </w:p>
        </w:tc>
      </w:tr>
      <w:tr w:rsidR="00DF36BD" w14:paraId="4B6C0CCC" w14:textId="77777777" w:rsidTr="00A17069">
        <w:trPr>
          <w:trHeight w:val="29"/>
        </w:trPr>
        <w:tc>
          <w:tcPr>
            <w:tcW w:w="1848" w:type="dxa"/>
            <w:tcBorders>
              <w:top w:val="nil"/>
              <w:left w:val="single" w:sz="4" w:space="0" w:color="auto"/>
              <w:bottom w:val="nil"/>
              <w:right w:val="single" w:sz="4" w:space="0" w:color="auto"/>
            </w:tcBorders>
            <w:vAlign w:val="center"/>
          </w:tcPr>
          <w:p w14:paraId="082A9048" w14:textId="77777777" w:rsidR="00DF36BD" w:rsidRPr="001E32DC" w:rsidRDefault="00DF36BD" w:rsidP="00DF36BD">
            <w:pPr>
              <w:pStyle w:val="TAC"/>
              <w:rPr>
                <w:lang w:val="en-US" w:eastAsia="zh-CN"/>
              </w:rPr>
            </w:pPr>
            <w:r w:rsidRPr="001E32DC">
              <w:rPr>
                <w:szCs w:val="18"/>
                <w:lang w:val="en-US" w:eastAsia="zh-CN"/>
              </w:rPr>
              <w:t>CA_n7(2A)-n66A-n78(2A)</w:t>
            </w:r>
          </w:p>
        </w:tc>
        <w:tc>
          <w:tcPr>
            <w:tcW w:w="1862" w:type="dxa"/>
            <w:tcBorders>
              <w:top w:val="nil"/>
              <w:left w:val="single" w:sz="4" w:space="0" w:color="auto"/>
              <w:bottom w:val="nil"/>
              <w:right w:val="single" w:sz="4" w:space="0" w:color="auto"/>
            </w:tcBorders>
            <w:vAlign w:val="center"/>
          </w:tcPr>
          <w:p w14:paraId="63EDDFFD" w14:textId="77777777" w:rsidR="00DF36BD" w:rsidRPr="001E32DC" w:rsidRDefault="00DF36BD" w:rsidP="00DF36BD">
            <w:pPr>
              <w:pStyle w:val="TAC"/>
              <w:rPr>
                <w:rFonts w:cs="Arial"/>
                <w:szCs w:val="18"/>
                <w:lang w:val="en-US" w:eastAsia="zh-CN"/>
              </w:rPr>
            </w:pPr>
            <w:r w:rsidRPr="001E32DC">
              <w:rPr>
                <w:rFonts w:cs="Arial"/>
                <w:szCs w:val="18"/>
                <w:lang w:val="en-US" w:eastAsia="zh-CN"/>
              </w:rPr>
              <w:t>CA_n7</w:t>
            </w:r>
            <w:r w:rsidRPr="001E32DC">
              <w:rPr>
                <w:rFonts w:cs="Arial"/>
                <w:szCs w:val="18"/>
                <w:lang w:val="en-US" w:eastAsia="ja-JP"/>
              </w:rPr>
              <w:t>A-</w:t>
            </w:r>
            <w:r w:rsidRPr="001E32DC">
              <w:rPr>
                <w:rFonts w:cs="Arial"/>
                <w:szCs w:val="18"/>
                <w:lang w:val="en-US" w:eastAsia="zh-CN"/>
              </w:rPr>
              <w:t>n66A</w:t>
            </w:r>
          </w:p>
          <w:p w14:paraId="37B6D1D7" w14:textId="77777777" w:rsidR="00DF36BD" w:rsidRPr="001E32DC" w:rsidRDefault="00DF36BD" w:rsidP="00DF36BD">
            <w:pPr>
              <w:pStyle w:val="TAC"/>
              <w:rPr>
                <w:rFonts w:cs="Arial"/>
                <w:szCs w:val="18"/>
                <w:lang w:val="en-US" w:eastAsia="zh-CN"/>
              </w:rPr>
            </w:pPr>
            <w:r w:rsidRPr="001E32DC">
              <w:rPr>
                <w:rFonts w:cs="Arial"/>
                <w:szCs w:val="18"/>
                <w:lang w:val="en-US" w:eastAsia="zh-CN"/>
              </w:rPr>
              <w:t>CA_n7</w:t>
            </w:r>
            <w:r w:rsidRPr="001E32DC">
              <w:rPr>
                <w:rFonts w:cs="Arial"/>
                <w:szCs w:val="18"/>
                <w:lang w:val="en-US" w:eastAsia="ja-JP"/>
              </w:rPr>
              <w:t>A-</w:t>
            </w:r>
            <w:r w:rsidRPr="001E32DC">
              <w:rPr>
                <w:rFonts w:cs="Arial"/>
                <w:szCs w:val="18"/>
                <w:lang w:val="en-US" w:eastAsia="zh-CN"/>
              </w:rPr>
              <w:t>n78A</w:t>
            </w:r>
          </w:p>
          <w:p w14:paraId="7B9CF247" w14:textId="77777777" w:rsidR="00DF36BD" w:rsidRPr="001E32DC" w:rsidRDefault="00DF36BD" w:rsidP="00DF36BD">
            <w:pPr>
              <w:pStyle w:val="TAC"/>
              <w:rPr>
                <w:lang w:val="en-US" w:eastAsia="zh-CN"/>
              </w:rPr>
            </w:pPr>
            <w:r w:rsidRPr="001E32DC">
              <w:rPr>
                <w:rFonts w:cs="Arial"/>
                <w:szCs w:val="18"/>
                <w:lang w:val="en-US" w:eastAsia="zh-CN"/>
              </w:rPr>
              <w:t>CA_n66</w:t>
            </w:r>
            <w:r w:rsidRPr="001E32DC">
              <w:rPr>
                <w:rFonts w:cs="Arial"/>
                <w:szCs w:val="18"/>
                <w:lang w:val="en-US" w:eastAsia="ja-JP"/>
              </w:rPr>
              <w:t>A-</w:t>
            </w:r>
            <w:r w:rsidRPr="001E32DC">
              <w:rPr>
                <w:rFonts w:cs="Arial"/>
                <w:szCs w:val="18"/>
                <w:lang w:val="en-US" w:eastAsia="zh-CN"/>
              </w:rPr>
              <w:t>n78A</w:t>
            </w:r>
          </w:p>
        </w:tc>
        <w:tc>
          <w:tcPr>
            <w:tcW w:w="843" w:type="dxa"/>
            <w:tcBorders>
              <w:top w:val="single" w:sz="4" w:space="0" w:color="auto"/>
              <w:left w:val="single" w:sz="4" w:space="0" w:color="auto"/>
              <w:bottom w:val="single" w:sz="4" w:space="0" w:color="auto"/>
              <w:right w:val="single" w:sz="4" w:space="0" w:color="auto"/>
            </w:tcBorders>
            <w:vAlign w:val="center"/>
          </w:tcPr>
          <w:p w14:paraId="4F079171" w14:textId="77777777" w:rsidR="00DF36BD" w:rsidRPr="001E32DC" w:rsidRDefault="00DF36BD" w:rsidP="00DF36BD">
            <w:pPr>
              <w:pStyle w:val="TAC"/>
              <w:rPr>
                <w:rFonts w:cs="Arial"/>
                <w:szCs w:val="18"/>
                <w:lang w:val="en-US" w:eastAsia="zh-CN"/>
              </w:rPr>
            </w:pPr>
            <w:r w:rsidRPr="001E32DC">
              <w:rPr>
                <w:rFonts w:cs="Arial"/>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0637B6F" w14:textId="77777777" w:rsidR="00DF36BD" w:rsidRPr="001E32DC" w:rsidRDefault="00DF36BD" w:rsidP="00DF36BD">
            <w:pPr>
              <w:pStyle w:val="TAC"/>
              <w:rPr>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338333EE" w14:textId="77777777" w:rsidR="00DF36BD" w:rsidRPr="001E32DC" w:rsidRDefault="00DF36BD" w:rsidP="00DF36BD">
            <w:pPr>
              <w:pStyle w:val="TAC"/>
              <w:rPr>
                <w:lang w:val="en-US" w:eastAsia="zh-CN"/>
              </w:rPr>
            </w:pPr>
            <w:r w:rsidRPr="001E32DC">
              <w:rPr>
                <w:szCs w:val="18"/>
                <w:lang w:val="en-US" w:eastAsia="zh-CN"/>
              </w:rPr>
              <w:t>0</w:t>
            </w:r>
          </w:p>
        </w:tc>
      </w:tr>
      <w:tr w:rsidR="00DF36BD" w14:paraId="2B2EB601" w14:textId="77777777" w:rsidTr="00A17069">
        <w:trPr>
          <w:trHeight w:val="29"/>
        </w:trPr>
        <w:tc>
          <w:tcPr>
            <w:tcW w:w="1848" w:type="dxa"/>
            <w:tcBorders>
              <w:top w:val="nil"/>
              <w:left w:val="single" w:sz="4" w:space="0" w:color="auto"/>
              <w:bottom w:val="nil"/>
              <w:right w:val="single" w:sz="4" w:space="0" w:color="auto"/>
            </w:tcBorders>
            <w:vAlign w:val="center"/>
          </w:tcPr>
          <w:p w14:paraId="0B33D810" w14:textId="77777777" w:rsidR="00DF36BD" w:rsidRPr="001E32DC" w:rsidRDefault="00DF36BD" w:rsidP="00DF36BD">
            <w:pPr>
              <w:pStyle w:val="TAC"/>
              <w:rPr>
                <w:lang w:val="en-US" w:eastAsia="zh-CN"/>
              </w:rPr>
            </w:pPr>
          </w:p>
        </w:tc>
        <w:tc>
          <w:tcPr>
            <w:tcW w:w="1862" w:type="dxa"/>
            <w:tcBorders>
              <w:top w:val="nil"/>
              <w:left w:val="single" w:sz="4" w:space="0" w:color="auto"/>
              <w:bottom w:val="nil"/>
              <w:right w:val="single" w:sz="4" w:space="0" w:color="auto"/>
            </w:tcBorders>
            <w:vAlign w:val="center"/>
          </w:tcPr>
          <w:p w14:paraId="5EF48B24"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68AE028" w14:textId="77777777" w:rsidR="00DF36BD" w:rsidRPr="001E32DC" w:rsidRDefault="00DF36BD" w:rsidP="00DF36BD">
            <w:pPr>
              <w:pStyle w:val="TAC"/>
              <w:rPr>
                <w:rFonts w:cs="Arial"/>
                <w:szCs w:val="18"/>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8C656F0" w14:textId="77777777" w:rsidR="00DF36BD" w:rsidRPr="001E32DC" w:rsidRDefault="00DF36BD" w:rsidP="00DF36BD">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C02316B" w14:textId="77777777" w:rsidR="00DF36BD" w:rsidRPr="001E32DC" w:rsidRDefault="00DF36BD" w:rsidP="00DF36BD">
            <w:pPr>
              <w:pStyle w:val="TAC"/>
              <w:rPr>
                <w:lang w:val="en-US" w:eastAsia="zh-CN"/>
              </w:rPr>
            </w:pPr>
          </w:p>
        </w:tc>
      </w:tr>
      <w:tr w:rsidR="00DF36BD" w14:paraId="4EE960E6"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3A092000" w14:textId="77777777" w:rsidR="00DF36BD" w:rsidRPr="001E32DC" w:rsidRDefault="00DF36BD" w:rsidP="00DF36B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B1D7F76"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5AF9515" w14:textId="77777777" w:rsidR="00DF36BD" w:rsidRPr="001E32DC" w:rsidRDefault="00DF36BD" w:rsidP="00DF36BD">
            <w:pPr>
              <w:pStyle w:val="TAC"/>
              <w:rPr>
                <w:rFonts w:cs="Arial"/>
                <w:szCs w:val="18"/>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BF6F77C" w14:textId="77777777" w:rsidR="00DF36BD" w:rsidRPr="001E32DC" w:rsidRDefault="00DF36BD" w:rsidP="00DF36BD">
            <w:pPr>
              <w:pStyle w:val="TAC"/>
              <w:rPr>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0C811403" w14:textId="77777777" w:rsidR="00DF36BD" w:rsidRPr="001E32DC" w:rsidRDefault="00DF36BD" w:rsidP="00DF36BD">
            <w:pPr>
              <w:pStyle w:val="TAC"/>
              <w:rPr>
                <w:lang w:val="en-US" w:eastAsia="zh-CN"/>
              </w:rPr>
            </w:pPr>
          </w:p>
        </w:tc>
      </w:tr>
      <w:tr w:rsidR="00DF36BD" w14:paraId="555A55C5" w14:textId="77777777" w:rsidTr="00A17069">
        <w:trPr>
          <w:trHeight w:val="29"/>
        </w:trPr>
        <w:tc>
          <w:tcPr>
            <w:tcW w:w="1848" w:type="dxa"/>
            <w:tcBorders>
              <w:top w:val="nil"/>
              <w:left w:val="single" w:sz="4" w:space="0" w:color="auto"/>
              <w:bottom w:val="nil"/>
              <w:right w:val="single" w:sz="4" w:space="0" w:color="auto"/>
            </w:tcBorders>
            <w:vAlign w:val="center"/>
          </w:tcPr>
          <w:p w14:paraId="6A373F07" w14:textId="77777777" w:rsidR="00DF36BD" w:rsidRPr="001E32DC" w:rsidRDefault="00DF36BD" w:rsidP="00DF36BD">
            <w:pPr>
              <w:pStyle w:val="TAC"/>
              <w:rPr>
                <w:lang w:val="en-US" w:eastAsia="zh-CN"/>
              </w:rPr>
            </w:pPr>
            <w:r w:rsidRPr="001E32DC">
              <w:rPr>
                <w:szCs w:val="18"/>
                <w:lang w:val="en-US" w:eastAsia="zh-CN"/>
              </w:rPr>
              <w:t>CA_n7(2A)-n66(2A)-n78(2A)</w:t>
            </w:r>
          </w:p>
        </w:tc>
        <w:tc>
          <w:tcPr>
            <w:tcW w:w="1862" w:type="dxa"/>
            <w:tcBorders>
              <w:top w:val="nil"/>
              <w:left w:val="single" w:sz="4" w:space="0" w:color="auto"/>
              <w:bottom w:val="nil"/>
              <w:right w:val="single" w:sz="4" w:space="0" w:color="auto"/>
            </w:tcBorders>
            <w:vAlign w:val="center"/>
          </w:tcPr>
          <w:p w14:paraId="6479E9D3" w14:textId="77777777" w:rsidR="00DF36BD" w:rsidRPr="001E32DC" w:rsidRDefault="00DF36BD" w:rsidP="00DF36BD">
            <w:pPr>
              <w:pStyle w:val="TAC"/>
              <w:rPr>
                <w:rFonts w:cs="Arial"/>
                <w:szCs w:val="18"/>
                <w:lang w:val="en-US" w:eastAsia="zh-CN"/>
              </w:rPr>
            </w:pPr>
            <w:r w:rsidRPr="001E32DC">
              <w:rPr>
                <w:rFonts w:cs="Arial"/>
                <w:szCs w:val="18"/>
                <w:lang w:val="en-US" w:eastAsia="zh-CN"/>
              </w:rPr>
              <w:t>CA_n7</w:t>
            </w:r>
            <w:r w:rsidRPr="001E32DC">
              <w:rPr>
                <w:rFonts w:cs="Arial"/>
                <w:szCs w:val="18"/>
                <w:lang w:val="en-US" w:eastAsia="ja-JP"/>
              </w:rPr>
              <w:t>A-</w:t>
            </w:r>
            <w:r w:rsidRPr="001E32DC">
              <w:rPr>
                <w:rFonts w:cs="Arial"/>
                <w:szCs w:val="18"/>
                <w:lang w:val="en-US" w:eastAsia="zh-CN"/>
              </w:rPr>
              <w:t>n66A</w:t>
            </w:r>
          </w:p>
          <w:p w14:paraId="340C2E47" w14:textId="77777777" w:rsidR="00DF36BD" w:rsidRPr="001E32DC" w:rsidRDefault="00DF36BD" w:rsidP="00DF36BD">
            <w:pPr>
              <w:pStyle w:val="TAC"/>
              <w:rPr>
                <w:rFonts w:cs="Arial"/>
                <w:szCs w:val="18"/>
                <w:lang w:val="en-US" w:eastAsia="zh-CN"/>
              </w:rPr>
            </w:pPr>
            <w:r w:rsidRPr="001E32DC">
              <w:rPr>
                <w:rFonts w:cs="Arial"/>
                <w:szCs w:val="18"/>
                <w:lang w:val="en-US" w:eastAsia="zh-CN"/>
              </w:rPr>
              <w:t>CA_n7</w:t>
            </w:r>
            <w:r w:rsidRPr="001E32DC">
              <w:rPr>
                <w:rFonts w:cs="Arial"/>
                <w:szCs w:val="18"/>
                <w:lang w:val="en-US" w:eastAsia="ja-JP"/>
              </w:rPr>
              <w:t>A-</w:t>
            </w:r>
            <w:r w:rsidRPr="001E32DC">
              <w:rPr>
                <w:rFonts w:cs="Arial"/>
                <w:szCs w:val="18"/>
                <w:lang w:val="en-US" w:eastAsia="zh-CN"/>
              </w:rPr>
              <w:t>n78A</w:t>
            </w:r>
          </w:p>
          <w:p w14:paraId="52581F7A" w14:textId="77777777" w:rsidR="00DF36BD" w:rsidRPr="001E32DC" w:rsidRDefault="00DF36BD" w:rsidP="00DF36BD">
            <w:pPr>
              <w:pStyle w:val="TAC"/>
              <w:rPr>
                <w:lang w:val="en-US" w:eastAsia="zh-CN"/>
              </w:rPr>
            </w:pPr>
            <w:r w:rsidRPr="001E32DC">
              <w:rPr>
                <w:rFonts w:cs="Arial"/>
                <w:szCs w:val="18"/>
                <w:lang w:val="en-US" w:eastAsia="zh-CN"/>
              </w:rPr>
              <w:t>CA_n66</w:t>
            </w:r>
            <w:r w:rsidRPr="001E32DC">
              <w:rPr>
                <w:rFonts w:cs="Arial"/>
                <w:szCs w:val="18"/>
                <w:lang w:val="en-US" w:eastAsia="ja-JP"/>
              </w:rPr>
              <w:t>A-</w:t>
            </w:r>
            <w:r w:rsidRPr="001E32DC">
              <w:rPr>
                <w:rFonts w:cs="Arial"/>
                <w:szCs w:val="18"/>
                <w:lang w:val="en-US" w:eastAsia="zh-CN"/>
              </w:rPr>
              <w:t>n78A</w:t>
            </w:r>
          </w:p>
        </w:tc>
        <w:tc>
          <w:tcPr>
            <w:tcW w:w="843" w:type="dxa"/>
            <w:tcBorders>
              <w:top w:val="single" w:sz="4" w:space="0" w:color="auto"/>
              <w:left w:val="single" w:sz="4" w:space="0" w:color="auto"/>
              <w:bottom w:val="single" w:sz="4" w:space="0" w:color="auto"/>
              <w:right w:val="single" w:sz="4" w:space="0" w:color="auto"/>
            </w:tcBorders>
            <w:vAlign w:val="center"/>
          </w:tcPr>
          <w:p w14:paraId="19BC6251" w14:textId="77777777" w:rsidR="00DF36BD" w:rsidRPr="001E32DC" w:rsidRDefault="00DF36BD" w:rsidP="00DF36BD">
            <w:pPr>
              <w:pStyle w:val="TAC"/>
              <w:rPr>
                <w:rFonts w:cs="Arial"/>
                <w:szCs w:val="18"/>
                <w:lang w:val="en-US" w:eastAsia="zh-CN"/>
              </w:rPr>
            </w:pPr>
            <w:r w:rsidRPr="001E32DC">
              <w:rPr>
                <w:rFonts w:cs="Arial"/>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B146C7A" w14:textId="77777777" w:rsidR="00DF36BD" w:rsidRPr="001E32DC" w:rsidRDefault="00DF36BD" w:rsidP="00DF36BD">
            <w:pPr>
              <w:pStyle w:val="TAC"/>
              <w:rPr>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09928739" w14:textId="77777777" w:rsidR="00DF36BD" w:rsidRPr="001E32DC" w:rsidRDefault="00DF36BD" w:rsidP="00DF36BD">
            <w:pPr>
              <w:pStyle w:val="TAC"/>
              <w:rPr>
                <w:lang w:val="en-US" w:eastAsia="zh-CN"/>
              </w:rPr>
            </w:pPr>
            <w:r w:rsidRPr="001E32DC">
              <w:rPr>
                <w:szCs w:val="18"/>
                <w:lang w:val="en-US" w:eastAsia="zh-CN"/>
              </w:rPr>
              <w:t>0</w:t>
            </w:r>
          </w:p>
        </w:tc>
      </w:tr>
      <w:tr w:rsidR="00DF36BD" w14:paraId="1C2377C9" w14:textId="77777777" w:rsidTr="00A17069">
        <w:trPr>
          <w:trHeight w:val="29"/>
        </w:trPr>
        <w:tc>
          <w:tcPr>
            <w:tcW w:w="1848" w:type="dxa"/>
            <w:tcBorders>
              <w:top w:val="nil"/>
              <w:left w:val="single" w:sz="4" w:space="0" w:color="auto"/>
              <w:bottom w:val="nil"/>
              <w:right w:val="single" w:sz="4" w:space="0" w:color="auto"/>
            </w:tcBorders>
            <w:vAlign w:val="center"/>
          </w:tcPr>
          <w:p w14:paraId="05994C06" w14:textId="77777777" w:rsidR="00DF36BD" w:rsidRPr="001E32DC" w:rsidRDefault="00DF36BD" w:rsidP="00DF36BD">
            <w:pPr>
              <w:pStyle w:val="TAC"/>
              <w:rPr>
                <w:lang w:val="en-US" w:eastAsia="zh-CN"/>
              </w:rPr>
            </w:pPr>
          </w:p>
        </w:tc>
        <w:tc>
          <w:tcPr>
            <w:tcW w:w="1862" w:type="dxa"/>
            <w:tcBorders>
              <w:top w:val="nil"/>
              <w:left w:val="single" w:sz="4" w:space="0" w:color="auto"/>
              <w:bottom w:val="nil"/>
              <w:right w:val="single" w:sz="4" w:space="0" w:color="auto"/>
            </w:tcBorders>
            <w:vAlign w:val="center"/>
          </w:tcPr>
          <w:p w14:paraId="65063368"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9EF0395" w14:textId="77777777" w:rsidR="00DF36BD" w:rsidRPr="001E32DC" w:rsidRDefault="00DF36BD" w:rsidP="00DF36BD">
            <w:pPr>
              <w:pStyle w:val="TAC"/>
              <w:rPr>
                <w:rFonts w:cs="Arial"/>
                <w:szCs w:val="18"/>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1694D10" w14:textId="77777777" w:rsidR="00DF36BD" w:rsidRPr="001E32DC" w:rsidRDefault="00DF36BD" w:rsidP="00DF36BD">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5FBE21CC" w14:textId="77777777" w:rsidR="00DF36BD" w:rsidRPr="001E32DC" w:rsidRDefault="00DF36BD" w:rsidP="00DF36BD">
            <w:pPr>
              <w:pStyle w:val="TAC"/>
              <w:rPr>
                <w:lang w:val="en-US" w:eastAsia="zh-CN"/>
              </w:rPr>
            </w:pPr>
          </w:p>
        </w:tc>
      </w:tr>
      <w:tr w:rsidR="00DF36BD" w14:paraId="0CDC366F"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17B72A58" w14:textId="77777777" w:rsidR="00DF36BD" w:rsidRPr="001E32DC" w:rsidRDefault="00DF36BD" w:rsidP="00DF36B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8E04104"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E2B287E" w14:textId="77777777" w:rsidR="00DF36BD" w:rsidRPr="001E32DC" w:rsidRDefault="00DF36BD" w:rsidP="00DF36BD">
            <w:pPr>
              <w:pStyle w:val="TAC"/>
              <w:rPr>
                <w:rFonts w:cs="Arial"/>
                <w:szCs w:val="18"/>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8BD5525" w14:textId="77777777" w:rsidR="00DF36BD" w:rsidRPr="001E32DC" w:rsidRDefault="00DF36BD" w:rsidP="00DF36BD">
            <w:pPr>
              <w:pStyle w:val="TAC"/>
              <w:rPr>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72785184" w14:textId="77777777" w:rsidR="00DF36BD" w:rsidRPr="001E32DC" w:rsidRDefault="00DF36BD" w:rsidP="00DF36BD">
            <w:pPr>
              <w:pStyle w:val="TAC"/>
              <w:rPr>
                <w:lang w:val="en-US" w:eastAsia="zh-CN"/>
              </w:rPr>
            </w:pPr>
          </w:p>
        </w:tc>
      </w:tr>
      <w:tr w:rsidR="00DF36BD" w14:paraId="09461C30" w14:textId="77777777" w:rsidTr="00A17069">
        <w:trPr>
          <w:trHeight w:val="29"/>
        </w:trPr>
        <w:tc>
          <w:tcPr>
            <w:tcW w:w="1848" w:type="dxa"/>
            <w:vMerge w:val="restart"/>
            <w:tcBorders>
              <w:top w:val="nil"/>
              <w:left w:val="single" w:sz="4" w:space="0" w:color="auto"/>
              <w:bottom w:val="single" w:sz="4" w:space="0" w:color="auto"/>
              <w:right w:val="single" w:sz="4" w:space="0" w:color="auto"/>
            </w:tcBorders>
            <w:vAlign w:val="center"/>
          </w:tcPr>
          <w:p w14:paraId="7720EF00" w14:textId="77777777" w:rsidR="00DF36BD" w:rsidRPr="001E32DC" w:rsidRDefault="00DF36BD" w:rsidP="00DF36BD">
            <w:pPr>
              <w:pStyle w:val="TAC"/>
              <w:rPr>
                <w:szCs w:val="18"/>
                <w:lang w:val="en-US" w:eastAsia="zh-CN"/>
              </w:rPr>
            </w:pPr>
            <w:r w:rsidRPr="001E32DC">
              <w:rPr>
                <w:szCs w:val="18"/>
                <w:lang w:val="en-US" w:eastAsia="zh-CN"/>
              </w:rPr>
              <w:t>CA_n8A-n28A-n78A</w:t>
            </w:r>
          </w:p>
        </w:tc>
        <w:tc>
          <w:tcPr>
            <w:tcW w:w="1862" w:type="dxa"/>
            <w:tcBorders>
              <w:top w:val="nil"/>
              <w:left w:val="single" w:sz="4" w:space="0" w:color="auto"/>
              <w:bottom w:val="nil"/>
              <w:right w:val="single" w:sz="4" w:space="0" w:color="auto"/>
            </w:tcBorders>
            <w:vAlign w:val="center"/>
          </w:tcPr>
          <w:p w14:paraId="457DD96C" w14:textId="77777777" w:rsidR="00DF36BD" w:rsidRPr="001E32DC" w:rsidRDefault="00DF36BD" w:rsidP="00DF36BD">
            <w:pPr>
              <w:pStyle w:val="TAC"/>
              <w:rPr>
                <w:szCs w:val="18"/>
                <w:lang w:val="en-US" w:eastAsia="zh-CN"/>
              </w:rPr>
            </w:pPr>
            <w:r w:rsidRPr="001E32DC">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080AD8FB" w14:textId="77777777" w:rsidR="00DF36BD" w:rsidRPr="001E32DC" w:rsidRDefault="00DF36BD" w:rsidP="00DF36BD">
            <w:pPr>
              <w:pStyle w:val="TAC"/>
              <w:rPr>
                <w:szCs w:val="18"/>
                <w:lang w:val="en-US" w:eastAsia="zh-CN"/>
              </w:rPr>
            </w:pPr>
            <w:r w:rsidRPr="001E32DC">
              <w:rPr>
                <w:szCs w:val="18"/>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2332D95F" w14:textId="77777777" w:rsidR="00DF36BD" w:rsidRPr="001E32DC" w:rsidRDefault="00DF36BD" w:rsidP="00DF36BD">
            <w:pPr>
              <w:pStyle w:val="TAC"/>
              <w:rPr>
                <w:lang w:val="en-US" w:eastAsia="zh-CN"/>
              </w:rPr>
            </w:pPr>
            <w:r w:rsidRPr="001E32DC">
              <w:rPr>
                <w:lang w:val="en-US" w:eastAsia="zh-CN" w:bidi="ar"/>
              </w:rPr>
              <w:t>5, 10, 15, 20</w:t>
            </w:r>
          </w:p>
        </w:tc>
        <w:tc>
          <w:tcPr>
            <w:tcW w:w="1638" w:type="dxa"/>
            <w:vMerge w:val="restart"/>
            <w:tcBorders>
              <w:top w:val="nil"/>
              <w:left w:val="single" w:sz="4" w:space="0" w:color="auto"/>
              <w:bottom w:val="single" w:sz="4" w:space="0" w:color="auto"/>
              <w:right w:val="single" w:sz="4" w:space="0" w:color="auto"/>
            </w:tcBorders>
            <w:vAlign w:val="center"/>
          </w:tcPr>
          <w:p w14:paraId="70C9D039" w14:textId="77777777" w:rsidR="00DF36BD" w:rsidRPr="001E32DC" w:rsidRDefault="00DF36BD" w:rsidP="00DF36BD">
            <w:pPr>
              <w:pStyle w:val="TAC"/>
              <w:rPr>
                <w:szCs w:val="18"/>
                <w:lang w:val="en-US" w:eastAsia="zh-CN"/>
              </w:rPr>
            </w:pPr>
            <w:r w:rsidRPr="001E32DC">
              <w:rPr>
                <w:szCs w:val="18"/>
                <w:lang w:val="en-US" w:eastAsia="zh-CN"/>
              </w:rPr>
              <w:t>0</w:t>
            </w:r>
          </w:p>
        </w:tc>
      </w:tr>
      <w:tr w:rsidR="00DF36BD" w14:paraId="5CF6BBA0" w14:textId="77777777" w:rsidTr="00A17069">
        <w:trPr>
          <w:trHeight w:val="29"/>
        </w:trPr>
        <w:tc>
          <w:tcPr>
            <w:tcW w:w="0" w:type="auto"/>
            <w:vMerge/>
            <w:tcBorders>
              <w:top w:val="nil"/>
              <w:left w:val="single" w:sz="4" w:space="0" w:color="auto"/>
              <w:bottom w:val="single" w:sz="4" w:space="0" w:color="auto"/>
              <w:right w:val="single" w:sz="4" w:space="0" w:color="auto"/>
            </w:tcBorders>
            <w:vAlign w:val="center"/>
          </w:tcPr>
          <w:p w14:paraId="61B40C1E" w14:textId="77777777" w:rsidR="00DF36BD" w:rsidRPr="001E32DC" w:rsidRDefault="00DF36BD" w:rsidP="00DF36BD">
            <w:pPr>
              <w:pStyle w:val="TAC"/>
              <w:rPr>
                <w:szCs w:val="18"/>
                <w:lang w:val="en-US" w:eastAsia="zh-CN"/>
              </w:rPr>
            </w:pPr>
          </w:p>
        </w:tc>
        <w:tc>
          <w:tcPr>
            <w:tcW w:w="1862" w:type="dxa"/>
            <w:tcBorders>
              <w:top w:val="nil"/>
              <w:left w:val="single" w:sz="4" w:space="0" w:color="auto"/>
              <w:bottom w:val="nil"/>
              <w:right w:val="single" w:sz="4" w:space="0" w:color="auto"/>
            </w:tcBorders>
            <w:vAlign w:val="center"/>
          </w:tcPr>
          <w:p w14:paraId="5341BAF5" w14:textId="77777777" w:rsidR="00DF36BD" w:rsidRPr="001E32DC" w:rsidRDefault="00DF36BD" w:rsidP="00DF36BD">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BAE1D9A" w14:textId="77777777" w:rsidR="00DF36BD" w:rsidRPr="001E32DC" w:rsidRDefault="00DF36BD" w:rsidP="00DF36BD">
            <w:pPr>
              <w:pStyle w:val="TAC"/>
              <w:rPr>
                <w:szCs w:val="18"/>
                <w:lang w:val="en-US" w:eastAsia="zh-CN"/>
              </w:rPr>
            </w:pPr>
            <w:r w:rsidRPr="001E32DC">
              <w:rPr>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1B25333" w14:textId="77777777" w:rsidR="00DF36BD" w:rsidRPr="001E32DC" w:rsidRDefault="00DF36BD" w:rsidP="00DF36BD">
            <w:pPr>
              <w:pStyle w:val="TAC"/>
              <w:rPr>
                <w:lang w:val="en-US" w:eastAsia="zh-CN"/>
              </w:rPr>
            </w:pPr>
            <w:r w:rsidRPr="001E32DC">
              <w:rPr>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312E6C1F" w14:textId="77777777" w:rsidR="00DF36BD" w:rsidRPr="001E32DC" w:rsidRDefault="00DF36BD" w:rsidP="00DF36BD">
            <w:pPr>
              <w:pStyle w:val="TAC"/>
              <w:rPr>
                <w:szCs w:val="18"/>
                <w:lang w:val="en-US" w:eastAsia="zh-CN"/>
              </w:rPr>
            </w:pPr>
          </w:p>
        </w:tc>
      </w:tr>
      <w:tr w:rsidR="00DF36BD" w14:paraId="73DE6952" w14:textId="77777777" w:rsidTr="00A17069">
        <w:trPr>
          <w:trHeight w:val="29"/>
        </w:trPr>
        <w:tc>
          <w:tcPr>
            <w:tcW w:w="0" w:type="auto"/>
            <w:vMerge/>
            <w:tcBorders>
              <w:top w:val="nil"/>
              <w:left w:val="single" w:sz="4" w:space="0" w:color="auto"/>
              <w:bottom w:val="single" w:sz="4" w:space="0" w:color="auto"/>
              <w:right w:val="single" w:sz="4" w:space="0" w:color="auto"/>
            </w:tcBorders>
            <w:vAlign w:val="center"/>
          </w:tcPr>
          <w:p w14:paraId="0088DC38" w14:textId="77777777" w:rsidR="00DF36BD" w:rsidRPr="001E32DC" w:rsidRDefault="00DF36BD" w:rsidP="00DF36BD">
            <w:pPr>
              <w:pStyle w:val="TAC"/>
              <w:rPr>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1D7503D2" w14:textId="77777777" w:rsidR="00DF36BD" w:rsidRPr="001E32DC" w:rsidRDefault="00DF36BD" w:rsidP="00DF36BD">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D2060F7" w14:textId="77777777" w:rsidR="00DF36BD" w:rsidRPr="001E32DC" w:rsidRDefault="00DF36BD" w:rsidP="00DF36BD">
            <w:pPr>
              <w:pStyle w:val="TAC"/>
              <w:rPr>
                <w:szCs w:val="18"/>
                <w:lang w:val="en-US" w:eastAsia="zh-CN"/>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E34A242" w14:textId="77777777" w:rsidR="00DF36BD" w:rsidRPr="001E32DC" w:rsidRDefault="00DF36BD" w:rsidP="00DF36BD">
            <w:pPr>
              <w:pStyle w:val="TAC"/>
              <w:rPr>
                <w:lang w:val="en-US" w:eastAsia="zh-CN"/>
              </w:rPr>
            </w:pPr>
            <w:r w:rsidRPr="001E32DC">
              <w:rPr>
                <w:lang w:val="en-US" w:eastAsia="zh-CN" w:bidi="ar"/>
              </w:rPr>
              <w:t>10, 15, 20, 25, 30, 40, 50, 60, 70, 80, 90, 100</w:t>
            </w:r>
          </w:p>
        </w:tc>
        <w:tc>
          <w:tcPr>
            <w:tcW w:w="0" w:type="auto"/>
            <w:vMerge/>
            <w:tcBorders>
              <w:top w:val="nil"/>
              <w:left w:val="single" w:sz="4" w:space="0" w:color="auto"/>
              <w:bottom w:val="single" w:sz="4" w:space="0" w:color="auto"/>
              <w:right w:val="single" w:sz="4" w:space="0" w:color="auto"/>
            </w:tcBorders>
            <w:vAlign w:val="center"/>
          </w:tcPr>
          <w:p w14:paraId="54419AD9" w14:textId="77777777" w:rsidR="00DF36BD" w:rsidRPr="001E32DC" w:rsidRDefault="00DF36BD" w:rsidP="00DF36BD">
            <w:pPr>
              <w:pStyle w:val="TAC"/>
              <w:rPr>
                <w:szCs w:val="18"/>
                <w:lang w:val="en-US" w:eastAsia="zh-CN"/>
              </w:rPr>
            </w:pPr>
          </w:p>
        </w:tc>
      </w:tr>
      <w:tr w:rsidR="00DF36BD" w14:paraId="4BBC733A" w14:textId="77777777" w:rsidTr="00A17069">
        <w:trPr>
          <w:trHeight w:val="29"/>
        </w:trPr>
        <w:tc>
          <w:tcPr>
            <w:tcW w:w="0" w:type="auto"/>
            <w:tcBorders>
              <w:top w:val="nil"/>
              <w:left w:val="single" w:sz="4" w:space="0" w:color="auto"/>
              <w:bottom w:val="nil"/>
              <w:right w:val="single" w:sz="4" w:space="0" w:color="auto"/>
            </w:tcBorders>
          </w:tcPr>
          <w:p w14:paraId="367B5D9C" w14:textId="77777777" w:rsidR="00DF36BD" w:rsidRPr="001E32DC" w:rsidRDefault="00DF36BD" w:rsidP="00DF36BD">
            <w:pPr>
              <w:pStyle w:val="TAC"/>
              <w:rPr>
                <w:szCs w:val="18"/>
                <w:lang w:val="en-US" w:eastAsia="zh-CN"/>
              </w:rPr>
            </w:pPr>
            <w:r w:rsidRPr="00152701">
              <w:rPr>
                <w:lang w:eastAsia="zh-CN"/>
              </w:rPr>
              <w:t>CA_n8A-n38A-n40A</w:t>
            </w:r>
          </w:p>
        </w:tc>
        <w:tc>
          <w:tcPr>
            <w:tcW w:w="1862" w:type="dxa"/>
            <w:tcBorders>
              <w:top w:val="nil"/>
              <w:left w:val="single" w:sz="4" w:space="0" w:color="auto"/>
              <w:bottom w:val="nil"/>
              <w:right w:val="single" w:sz="4" w:space="0" w:color="auto"/>
            </w:tcBorders>
            <w:vAlign w:val="center"/>
          </w:tcPr>
          <w:p w14:paraId="35C2F606" w14:textId="77777777" w:rsidR="00DF36BD" w:rsidRPr="001E32DC" w:rsidRDefault="00DF36BD" w:rsidP="00DF36BD">
            <w:pPr>
              <w:pStyle w:val="TAC"/>
              <w:rPr>
                <w:szCs w:val="18"/>
                <w:lang w:val="en-US" w:eastAsia="zh-CN"/>
              </w:rPr>
            </w:pPr>
            <w:r w:rsidRPr="00152701">
              <w:rPr>
                <w:rFonts w:ascii="Calibri" w:hAnsi="Calibri" w:cs="Calibri"/>
                <w:szCs w:val="18"/>
              </w:rPr>
              <w:t>-</w:t>
            </w:r>
          </w:p>
        </w:tc>
        <w:tc>
          <w:tcPr>
            <w:tcW w:w="843" w:type="dxa"/>
            <w:tcBorders>
              <w:top w:val="single" w:sz="4" w:space="0" w:color="auto"/>
              <w:left w:val="single" w:sz="4" w:space="0" w:color="auto"/>
              <w:bottom w:val="single" w:sz="4" w:space="0" w:color="auto"/>
              <w:right w:val="single" w:sz="4" w:space="0" w:color="auto"/>
            </w:tcBorders>
            <w:vAlign w:val="center"/>
          </w:tcPr>
          <w:p w14:paraId="1365218B" w14:textId="77777777" w:rsidR="00DF36BD" w:rsidRPr="001E32DC" w:rsidRDefault="00DF36BD" w:rsidP="00DF36BD">
            <w:pPr>
              <w:pStyle w:val="TAC"/>
              <w:rPr>
                <w:szCs w:val="18"/>
                <w:lang w:val="en-US" w:eastAsia="zh-CN"/>
              </w:rPr>
            </w:pPr>
            <w:r w:rsidRPr="00152701">
              <w:rPr>
                <w:rFonts w:cs="Arial"/>
                <w:szCs w:val="18"/>
                <w:lang w:eastAsia="en-GB"/>
              </w:rPr>
              <w:t>n8</w:t>
            </w:r>
          </w:p>
        </w:tc>
        <w:tc>
          <w:tcPr>
            <w:tcW w:w="3423" w:type="dxa"/>
            <w:tcBorders>
              <w:top w:val="single" w:sz="4" w:space="0" w:color="auto"/>
              <w:left w:val="single" w:sz="4" w:space="0" w:color="auto"/>
              <w:bottom w:val="single" w:sz="4" w:space="0" w:color="auto"/>
              <w:right w:val="single" w:sz="4" w:space="0" w:color="auto"/>
            </w:tcBorders>
            <w:vAlign w:val="center"/>
          </w:tcPr>
          <w:p w14:paraId="29C49169" w14:textId="77777777" w:rsidR="00DF36BD" w:rsidRPr="001E32DC" w:rsidRDefault="00DF36BD" w:rsidP="00DF36BD">
            <w:pPr>
              <w:pStyle w:val="TAC"/>
              <w:rPr>
                <w:lang w:val="en-US" w:eastAsia="zh-CN" w:bidi="ar"/>
              </w:rPr>
            </w:pPr>
            <w:r w:rsidRPr="00575ECA">
              <w:rPr>
                <w:rFonts w:eastAsia="SimSun" w:cs="Arial"/>
                <w:lang w:val="en-US" w:eastAsia="zh-CN" w:bidi="ar"/>
              </w:rPr>
              <w:t>5, 10, 15, 20</w:t>
            </w:r>
          </w:p>
        </w:tc>
        <w:tc>
          <w:tcPr>
            <w:tcW w:w="0" w:type="auto"/>
            <w:tcBorders>
              <w:top w:val="nil"/>
              <w:left w:val="single" w:sz="4" w:space="0" w:color="auto"/>
              <w:bottom w:val="nil"/>
              <w:right w:val="single" w:sz="4" w:space="0" w:color="auto"/>
            </w:tcBorders>
            <w:vAlign w:val="center"/>
          </w:tcPr>
          <w:p w14:paraId="750B40A8" w14:textId="77777777" w:rsidR="00DF36BD" w:rsidRPr="001E32DC" w:rsidRDefault="00DF36BD" w:rsidP="00DF36BD">
            <w:pPr>
              <w:pStyle w:val="TAC"/>
              <w:rPr>
                <w:szCs w:val="18"/>
                <w:lang w:val="en-US" w:eastAsia="zh-CN"/>
              </w:rPr>
            </w:pPr>
            <w:r w:rsidRPr="00575ECA">
              <w:rPr>
                <w:rFonts w:eastAsia="SimSun"/>
                <w:kern w:val="2"/>
                <w:szCs w:val="18"/>
                <w:lang w:val="en-US" w:eastAsia="zh-CN"/>
              </w:rPr>
              <w:t>0</w:t>
            </w:r>
          </w:p>
        </w:tc>
      </w:tr>
      <w:tr w:rsidR="00DF36BD" w14:paraId="7908C25D" w14:textId="77777777" w:rsidTr="00A17069">
        <w:trPr>
          <w:trHeight w:val="29"/>
        </w:trPr>
        <w:tc>
          <w:tcPr>
            <w:tcW w:w="0" w:type="auto"/>
            <w:tcBorders>
              <w:top w:val="nil"/>
              <w:left w:val="single" w:sz="4" w:space="0" w:color="auto"/>
              <w:bottom w:val="nil"/>
              <w:right w:val="single" w:sz="4" w:space="0" w:color="auto"/>
            </w:tcBorders>
          </w:tcPr>
          <w:p w14:paraId="179D5E33" w14:textId="77777777" w:rsidR="00DF36BD" w:rsidRPr="001E32DC" w:rsidRDefault="00DF36BD" w:rsidP="00DF36BD">
            <w:pPr>
              <w:pStyle w:val="TAC"/>
              <w:rPr>
                <w:szCs w:val="18"/>
                <w:lang w:val="en-US" w:eastAsia="zh-CN"/>
              </w:rPr>
            </w:pPr>
          </w:p>
        </w:tc>
        <w:tc>
          <w:tcPr>
            <w:tcW w:w="1862" w:type="dxa"/>
            <w:tcBorders>
              <w:top w:val="nil"/>
              <w:left w:val="single" w:sz="4" w:space="0" w:color="auto"/>
              <w:bottom w:val="nil"/>
              <w:right w:val="single" w:sz="4" w:space="0" w:color="auto"/>
            </w:tcBorders>
            <w:vAlign w:val="center"/>
          </w:tcPr>
          <w:p w14:paraId="0B33941C" w14:textId="77777777" w:rsidR="00DF36BD" w:rsidRPr="001E32DC" w:rsidRDefault="00DF36BD" w:rsidP="00DF36BD">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4C5B7E2" w14:textId="77777777" w:rsidR="00DF36BD" w:rsidRPr="001E32DC" w:rsidRDefault="00DF36BD" w:rsidP="00DF36BD">
            <w:pPr>
              <w:pStyle w:val="TAC"/>
              <w:rPr>
                <w:szCs w:val="18"/>
                <w:lang w:val="en-US" w:eastAsia="zh-CN"/>
              </w:rPr>
            </w:pPr>
            <w:r w:rsidRPr="00152701">
              <w:rPr>
                <w:rFonts w:cs="Arial"/>
                <w:szCs w:val="18"/>
                <w:lang w:eastAsia="en-GB"/>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402C3E68" w14:textId="77777777" w:rsidR="00DF36BD" w:rsidRPr="001E32DC" w:rsidRDefault="00DF36BD" w:rsidP="00DF36BD">
            <w:pPr>
              <w:pStyle w:val="TAC"/>
              <w:rPr>
                <w:lang w:val="en-US" w:eastAsia="zh-CN" w:bidi="ar"/>
              </w:rPr>
            </w:pPr>
            <w:r w:rsidRPr="00575ECA">
              <w:rPr>
                <w:rFonts w:eastAsia="SimSun" w:cs="Arial"/>
                <w:lang w:val="en-US" w:eastAsia="zh-CN" w:bidi="ar"/>
              </w:rPr>
              <w:t>5, 10, 15, 20</w:t>
            </w:r>
            <w:r>
              <w:rPr>
                <w:rFonts w:eastAsia="SimSun" w:cs="Arial"/>
                <w:lang w:val="en-US" w:eastAsia="zh-CN" w:bidi="ar"/>
              </w:rPr>
              <w:t>, 25, 30, 40</w:t>
            </w:r>
          </w:p>
        </w:tc>
        <w:tc>
          <w:tcPr>
            <w:tcW w:w="0" w:type="auto"/>
            <w:tcBorders>
              <w:top w:val="nil"/>
              <w:left w:val="single" w:sz="4" w:space="0" w:color="auto"/>
              <w:bottom w:val="nil"/>
              <w:right w:val="single" w:sz="4" w:space="0" w:color="auto"/>
            </w:tcBorders>
            <w:vAlign w:val="center"/>
          </w:tcPr>
          <w:p w14:paraId="7C62E56F" w14:textId="77777777" w:rsidR="00DF36BD" w:rsidRPr="001E32DC" w:rsidRDefault="00DF36BD" w:rsidP="00DF36BD">
            <w:pPr>
              <w:pStyle w:val="TAC"/>
              <w:rPr>
                <w:szCs w:val="18"/>
                <w:lang w:val="en-US" w:eastAsia="zh-CN"/>
              </w:rPr>
            </w:pPr>
          </w:p>
        </w:tc>
      </w:tr>
      <w:tr w:rsidR="00DF36BD" w14:paraId="208DDA3E" w14:textId="77777777" w:rsidTr="00A17069">
        <w:trPr>
          <w:trHeight w:val="29"/>
        </w:trPr>
        <w:tc>
          <w:tcPr>
            <w:tcW w:w="0" w:type="auto"/>
            <w:tcBorders>
              <w:top w:val="nil"/>
              <w:left w:val="single" w:sz="4" w:space="0" w:color="auto"/>
              <w:bottom w:val="single" w:sz="4" w:space="0" w:color="auto"/>
              <w:right w:val="single" w:sz="4" w:space="0" w:color="auto"/>
            </w:tcBorders>
          </w:tcPr>
          <w:p w14:paraId="6015717B" w14:textId="77777777" w:rsidR="00DF36BD" w:rsidRPr="001E32DC" w:rsidRDefault="00DF36BD" w:rsidP="00DF36BD">
            <w:pPr>
              <w:pStyle w:val="TAC"/>
              <w:rPr>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31AF53BA" w14:textId="77777777" w:rsidR="00DF36BD" w:rsidRPr="001E32DC" w:rsidRDefault="00DF36BD" w:rsidP="00DF36BD">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E2BCA75" w14:textId="77777777" w:rsidR="00DF36BD" w:rsidRPr="001E32DC" w:rsidRDefault="00DF36BD" w:rsidP="00DF36BD">
            <w:pPr>
              <w:pStyle w:val="TAC"/>
              <w:rPr>
                <w:szCs w:val="18"/>
                <w:lang w:val="en-US" w:eastAsia="zh-CN"/>
              </w:rPr>
            </w:pPr>
            <w:r w:rsidRPr="00152701">
              <w:rPr>
                <w:rFonts w:cs="Arial"/>
                <w:szCs w:val="18"/>
                <w:lang w:eastAsia="en-GB"/>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6102B3B5" w14:textId="77777777" w:rsidR="00DF36BD" w:rsidRPr="001E32DC" w:rsidRDefault="00DF36BD" w:rsidP="00DF36BD">
            <w:pPr>
              <w:pStyle w:val="TAC"/>
              <w:rPr>
                <w:lang w:val="en-US" w:eastAsia="zh-CN" w:bidi="ar"/>
              </w:rPr>
            </w:pPr>
            <w:r>
              <w:rPr>
                <w:rFonts w:eastAsia="SimSun" w:cs="Arial" w:hint="eastAsia"/>
                <w:lang w:val="en-US" w:eastAsia="zh-CN" w:bidi="ar"/>
              </w:rPr>
              <w:t xml:space="preserve">5, </w:t>
            </w:r>
            <w:r w:rsidRPr="00575ECA">
              <w:rPr>
                <w:rFonts w:eastAsia="SimSun" w:cs="Arial"/>
                <w:lang w:val="en-US" w:eastAsia="zh-CN" w:bidi="ar"/>
              </w:rPr>
              <w:t>10, 15, 20, 25, 30, 40, 50, 60, 70, 80, 90, 100</w:t>
            </w:r>
          </w:p>
        </w:tc>
        <w:tc>
          <w:tcPr>
            <w:tcW w:w="0" w:type="auto"/>
            <w:tcBorders>
              <w:top w:val="nil"/>
              <w:left w:val="single" w:sz="4" w:space="0" w:color="auto"/>
              <w:bottom w:val="single" w:sz="4" w:space="0" w:color="auto"/>
              <w:right w:val="single" w:sz="4" w:space="0" w:color="auto"/>
            </w:tcBorders>
            <w:vAlign w:val="center"/>
          </w:tcPr>
          <w:p w14:paraId="3FB5125A" w14:textId="77777777" w:rsidR="00DF36BD" w:rsidRPr="001E32DC" w:rsidRDefault="00DF36BD" w:rsidP="00DF36BD">
            <w:pPr>
              <w:pStyle w:val="TAC"/>
              <w:rPr>
                <w:szCs w:val="18"/>
                <w:lang w:val="en-US" w:eastAsia="zh-CN"/>
              </w:rPr>
            </w:pPr>
          </w:p>
        </w:tc>
      </w:tr>
      <w:tr w:rsidR="00DF36BD" w14:paraId="13C788DB"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7CFA444D" w14:textId="77777777" w:rsidR="00DF36BD" w:rsidRPr="001E32DC" w:rsidRDefault="00DF36BD" w:rsidP="00DF36BD">
            <w:pPr>
              <w:pStyle w:val="TAC"/>
              <w:rPr>
                <w:lang w:val="en-US" w:eastAsia="zh-CN"/>
              </w:rPr>
            </w:pPr>
            <w:r w:rsidRPr="001E32DC">
              <w:rPr>
                <w:lang w:val="en-US" w:eastAsia="zh-CN"/>
              </w:rPr>
              <w:t>CA_n8A-n39A-n41A</w:t>
            </w:r>
          </w:p>
        </w:tc>
        <w:tc>
          <w:tcPr>
            <w:tcW w:w="1862" w:type="dxa"/>
            <w:tcBorders>
              <w:top w:val="single" w:sz="4" w:space="0" w:color="auto"/>
              <w:left w:val="single" w:sz="4" w:space="0" w:color="auto"/>
              <w:bottom w:val="nil"/>
              <w:right w:val="single" w:sz="4" w:space="0" w:color="auto"/>
            </w:tcBorders>
            <w:vAlign w:val="center"/>
          </w:tcPr>
          <w:p w14:paraId="281B3EA0" w14:textId="77777777" w:rsidR="00DF36BD" w:rsidRPr="001E32DC" w:rsidRDefault="00DF36BD" w:rsidP="00DF36BD">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383E5552" w14:textId="77777777" w:rsidR="00DF36BD" w:rsidRPr="001E32DC" w:rsidRDefault="00DF36BD" w:rsidP="00DF36BD">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4A5BF26C" w14:textId="77777777" w:rsidR="00DF36BD" w:rsidRPr="001E32DC" w:rsidRDefault="00DF36BD" w:rsidP="00DF36BD">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46FE596" w14:textId="77777777" w:rsidR="00DF36BD" w:rsidRPr="001E32DC" w:rsidRDefault="00DF36BD" w:rsidP="00DF36BD">
            <w:pPr>
              <w:pStyle w:val="TAC"/>
              <w:rPr>
                <w:lang w:val="en-US" w:eastAsia="zh-CN"/>
              </w:rPr>
            </w:pPr>
            <w:r w:rsidRPr="001E32DC">
              <w:rPr>
                <w:lang w:val="en-US" w:eastAsia="zh-CN"/>
              </w:rPr>
              <w:t>0</w:t>
            </w:r>
          </w:p>
        </w:tc>
      </w:tr>
      <w:tr w:rsidR="00DF36BD" w14:paraId="509C64CE" w14:textId="77777777" w:rsidTr="00A17069">
        <w:trPr>
          <w:trHeight w:val="29"/>
        </w:trPr>
        <w:tc>
          <w:tcPr>
            <w:tcW w:w="1848" w:type="dxa"/>
            <w:tcBorders>
              <w:top w:val="nil"/>
              <w:left w:val="single" w:sz="4" w:space="0" w:color="auto"/>
              <w:bottom w:val="nil"/>
              <w:right w:val="single" w:sz="4" w:space="0" w:color="auto"/>
            </w:tcBorders>
            <w:vAlign w:val="center"/>
          </w:tcPr>
          <w:p w14:paraId="68D9F978" w14:textId="77777777" w:rsidR="00DF36BD" w:rsidRPr="001E32DC" w:rsidRDefault="00DF36BD" w:rsidP="00DF36BD">
            <w:pPr>
              <w:pStyle w:val="TAC"/>
              <w:rPr>
                <w:lang w:val="en-US" w:eastAsia="zh-CN"/>
              </w:rPr>
            </w:pPr>
          </w:p>
        </w:tc>
        <w:tc>
          <w:tcPr>
            <w:tcW w:w="1862" w:type="dxa"/>
            <w:tcBorders>
              <w:top w:val="nil"/>
              <w:left w:val="single" w:sz="4" w:space="0" w:color="auto"/>
              <w:bottom w:val="nil"/>
              <w:right w:val="single" w:sz="4" w:space="0" w:color="auto"/>
            </w:tcBorders>
            <w:vAlign w:val="center"/>
          </w:tcPr>
          <w:p w14:paraId="0D446E7A"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54EF7CB" w14:textId="77777777" w:rsidR="00DF36BD" w:rsidRPr="001E32DC" w:rsidRDefault="00DF36BD" w:rsidP="00DF36BD">
            <w:pPr>
              <w:pStyle w:val="TAC"/>
              <w:rPr>
                <w:lang w:val="en-US" w:eastAsia="zh-CN"/>
              </w:rPr>
            </w:pPr>
            <w:r w:rsidRPr="001E32DC">
              <w:rPr>
                <w:lang w:val="en-US" w:eastAsia="zh-CN"/>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1184E670" w14:textId="77777777" w:rsidR="00DF36BD" w:rsidRPr="001E32DC" w:rsidRDefault="00DF36BD" w:rsidP="00DF36BD">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289194D" w14:textId="77777777" w:rsidR="00DF36BD" w:rsidRPr="001E32DC" w:rsidRDefault="00DF36BD" w:rsidP="00DF36BD">
            <w:pPr>
              <w:pStyle w:val="TAC"/>
              <w:rPr>
                <w:lang w:val="en-US" w:eastAsia="zh-CN"/>
              </w:rPr>
            </w:pPr>
          </w:p>
        </w:tc>
      </w:tr>
      <w:tr w:rsidR="00DF36BD" w14:paraId="52AF6B64" w14:textId="77777777" w:rsidTr="00A17069">
        <w:trPr>
          <w:trHeight w:val="29"/>
        </w:trPr>
        <w:tc>
          <w:tcPr>
            <w:tcW w:w="1848" w:type="dxa"/>
            <w:tcBorders>
              <w:top w:val="nil"/>
              <w:left w:val="single" w:sz="4" w:space="0" w:color="auto"/>
              <w:bottom w:val="nil"/>
              <w:right w:val="single" w:sz="4" w:space="0" w:color="auto"/>
            </w:tcBorders>
            <w:vAlign w:val="center"/>
          </w:tcPr>
          <w:p w14:paraId="1AD417C4" w14:textId="77777777" w:rsidR="00DF36BD" w:rsidRPr="001E32DC" w:rsidRDefault="00DF36BD" w:rsidP="00DF36BD">
            <w:pPr>
              <w:pStyle w:val="TAC"/>
              <w:rPr>
                <w:lang w:val="en-US" w:eastAsia="zh-CN"/>
              </w:rPr>
            </w:pPr>
          </w:p>
        </w:tc>
        <w:tc>
          <w:tcPr>
            <w:tcW w:w="1862" w:type="dxa"/>
            <w:tcBorders>
              <w:top w:val="nil"/>
              <w:left w:val="single" w:sz="4" w:space="0" w:color="auto"/>
              <w:bottom w:val="nil"/>
              <w:right w:val="single" w:sz="4" w:space="0" w:color="auto"/>
            </w:tcBorders>
            <w:vAlign w:val="center"/>
          </w:tcPr>
          <w:p w14:paraId="55A08761"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A767187" w14:textId="77777777" w:rsidR="00DF36BD" w:rsidRPr="001E32DC" w:rsidRDefault="00DF36BD" w:rsidP="00DF36BD">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CEE00FC" w14:textId="77777777" w:rsidR="00DF36BD" w:rsidRPr="001E32DC" w:rsidRDefault="00DF36BD" w:rsidP="00DF36BD">
            <w:pPr>
              <w:pStyle w:val="TAC"/>
              <w:rPr>
                <w:lang w:val="en-US" w:eastAsia="zh-CN"/>
              </w:rPr>
            </w:pPr>
            <w:r w:rsidRPr="001E32DC">
              <w:rPr>
                <w:lang w:val="en-US" w:eastAsia="zh-CN" w:bidi="ar"/>
              </w:rPr>
              <w:t>10, 15, 20, 40, 50, 60, 80, 100</w:t>
            </w:r>
          </w:p>
        </w:tc>
        <w:tc>
          <w:tcPr>
            <w:tcW w:w="1638" w:type="dxa"/>
            <w:tcBorders>
              <w:top w:val="nil"/>
              <w:left w:val="single" w:sz="4" w:space="0" w:color="auto"/>
              <w:bottom w:val="single" w:sz="4" w:space="0" w:color="auto"/>
              <w:right w:val="single" w:sz="4" w:space="0" w:color="auto"/>
            </w:tcBorders>
            <w:vAlign w:val="center"/>
          </w:tcPr>
          <w:p w14:paraId="51A8C58C" w14:textId="77777777" w:rsidR="00DF36BD" w:rsidRPr="001E32DC" w:rsidRDefault="00DF36BD" w:rsidP="00DF36BD">
            <w:pPr>
              <w:pStyle w:val="TAC"/>
              <w:rPr>
                <w:lang w:val="en-US" w:eastAsia="zh-CN"/>
              </w:rPr>
            </w:pPr>
          </w:p>
        </w:tc>
      </w:tr>
      <w:tr w:rsidR="00DF36BD" w14:paraId="45BD7278" w14:textId="77777777" w:rsidTr="00A17069">
        <w:trPr>
          <w:trHeight w:val="29"/>
        </w:trPr>
        <w:tc>
          <w:tcPr>
            <w:tcW w:w="1848" w:type="dxa"/>
            <w:tcBorders>
              <w:top w:val="nil"/>
              <w:left w:val="single" w:sz="4" w:space="0" w:color="auto"/>
              <w:bottom w:val="nil"/>
              <w:right w:val="single" w:sz="4" w:space="0" w:color="auto"/>
            </w:tcBorders>
            <w:vAlign w:val="center"/>
          </w:tcPr>
          <w:p w14:paraId="2EB7CBDF" w14:textId="77777777" w:rsidR="00DF36BD" w:rsidRPr="001E32DC" w:rsidRDefault="00DF36BD" w:rsidP="00DF36BD">
            <w:pPr>
              <w:pStyle w:val="TAC"/>
              <w:rPr>
                <w:lang w:val="en-US" w:eastAsia="zh-CN"/>
              </w:rPr>
            </w:pPr>
          </w:p>
        </w:tc>
        <w:tc>
          <w:tcPr>
            <w:tcW w:w="1862" w:type="dxa"/>
            <w:tcBorders>
              <w:top w:val="nil"/>
              <w:left w:val="single" w:sz="4" w:space="0" w:color="auto"/>
              <w:bottom w:val="nil"/>
              <w:right w:val="single" w:sz="4" w:space="0" w:color="auto"/>
            </w:tcBorders>
            <w:vAlign w:val="center"/>
          </w:tcPr>
          <w:p w14:paraId="5C14FD1B"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C3EDF82" w14:textId="77777777" w:rsidR="00DF36BD" w:rsidRPr="001E32DC" w:rsidRDefault="00DF36BD" w:rsidP="00DF36BD">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03114AE2" w14:textId="77777777" w:rsidR="00DF36BD" w:rsidRPr="001E32DC" w:rsidRDefault="00DF36BD" w:rsidP="00DF36BD">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9726C9C" w14:textId="77777777" w:rsidR="00DF36BD" w:rsidRPr="001E32DC" w:rsidRDefault="00DF36BD" w:rsidP="00DF36BD">
            <w:pPr>
              <w:pStyle w:val="TAC"/>
              <w:rPr>
                <w:lang w:val="en-US" w:eastAsia="zh-CN"/>
              </w:rPr>
            </w:pPr>
            <w:r w:rsidRPr="001E32DC">
              <w:rPr>
                <w:lang w:val="en-US" w:eastAsia="zh-CN"/>
              </w:rPr>
              <w:t>1</w:t>
            </w:r>
          </w:p>
        </w:tc>
      </w:tr>
      <w:tr w:rsidR="00DF36BD" w14:paraId="3DEEBEFA" w14:textId="77777777" w:rsidTr="00A17069">
        <w:trPr>
          <w:trHeight w:val="29"/>
        </w:trPr>
        <w:tc>
          <w:tcPr>
            <w:tcW w:w="1848" w:type="dxa"/>
            <w:tcBorders>
              <w:top w:val="nil"/>
              <w:left w:val="single" w:sz="4" w:space="0" w:color="auto"/>
              <w:bottom w:val="nil"/>
              <w:right w:val="single" w:sz="4" w:space="0" w:color="auto"/>
            </w:tcBorders>
            <w:vAlign w:val="center"/>
          </w:tcPr>
          <w:p w14:paraId="0FDD2F40" w14:textId="77777777" w:rsidR="00DF36BD" w:rsidRPr="001E32DC" w:rsidRDefault="00DF36BD" w:rsidP="00DF36BD">
            <w:pPr>
              <w:pStyle w:val="TAC"/>
              <w:rPr>
                <w:lang w:val="en-US" w:eastAsia="zh-CN"/>
              </w:rPr>
            </w:pPr>
          </w:p>
        </w:tc>
        <w:tc>
          <w:tcPr>
            <w:tcW w:w="1862" w:type="dxa"/>
            <w:tcBorders>
              <w:top w:val="nil"/>
              <w:left w:val="single" w:sz="4" w:space="0" w:color="auto"/>
              <w:bottom w:val="nil"/>
              <w:right w:val="single" w:sz="4" w:space="0" w:color="auto"/>
            </w:tcBorders>
            <w:vAlign w:val="center"/>
          </w:tcPr>
          <w:p w14:paraId="336A72EE"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5C7F5A5" w14:textId="77777777" w:rsidR="00DF36BD" w:rsidRPr="001E32DC" w:rsidRDefault="00DF36BD" w:rsidP="00DF36BD">
            <w:pPr>
              <w:pStyle w:val="TAC"/>
              <w:rPr>
                <w:lang w:val="en-US" w:eastAsia="zh-CN"/>
              </w:rPr>
            </w:pPr>
            <w:r w:rsidRPr="001E32DC">
              <w:rPr>
                <w:lang w:val="en-US" w:eastAsia="zh-CN"/>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332784F9" w14:textId="77777777" w:rsidR="00DF36BD" w:rsidRPr="001E32DC" w:rsidRDefault="00DF36BD" w:rsidP="00DF36BD">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E25099F" w14:textId="77777777" w:rsidR="00DF36BD" w:rsidRPr="001E32DC" w:rsidRDefault="00DF36BD" w:rsidP="00DF36BD">
            <w:pPr>
              <w:pStyle w:val="TAC"/>
              <w:rPr>
                <w:lang w:val="en-US" w:eastAsia="zh-CN"/>
              </w:rPr>
            </w:pPr>
          </w:p>
        </w:tc>
      </w:tr>
      <w:tr w:rsidR="00DF36BD" w14:paraId="5C6EAEDD"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0B2148BA" w14:textId="77777777" w:rsidR="00DF36BD" w:rsidRPr="001E32DC" w:rsidRDefault="00DF36BD" w:rsidP="00DF36B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6EFBB20"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5EA6CE8" w14:textId="77777777" w:rsidR="00DF36BD" w:rsidRPr="001E32DC" w:rsidRDefault="00DF36BD" w:rsidP="00DF36BD">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D60AF31" w14:textId="77777777" w:rsidR="00DF36BD" w:rsidRPr="001E32DC" w:rsidRDefault="00DF36BD" w:rsidP="00DF36BD">
            <w:pPr>
              <w:pStyle w:val="TAC"/>
              <w:rPr>
                <w:lang w:val="en-US" w:eastAsia="zh-CN"/>
              </w:rPr>
            </w:pPr>
            <w:r w:rsidRPr="001E32DC">
              <w:rPr>
                <w:lang w:val="en-US" w:eastAsia="zh-CN" w:bidi="ar"/>
              </w:rPr>
              <w:t>10, 15, 20, 40, 50, 60</w:t>
            </w:r>
          </w:p>
        </w:tc>
        <w:tc>
          <w:tcPr>
            <w:tcW w:w="1638" w:type="dxa"/>
            <w:tcBorders>
              <w:top w:val="nil"/>
              <w:left w:val="single" w:sz="4" w:space="0" w:color="auto"/>
              <w:bottom w:val="single" w:sz="4" w:space="0" w:color="auto"/>
              <w:right w:val="single" w:sz="4" w:space="0" w:color="auto"/>
            </w:tcBorders>
            <w:vAlign w:val="center"/>
          </w:tcPr>
          <w:p w14:paraId="512D9309" w14:textId="77777777" w:rsidR="00DF36BD" w:rsidRPr="001E32DC" w:rsidRDefault="00DF36BD" w:rsidP="00DF36BD">
            <w:pPr>
              <w:pStyle w:val="TAC"/>
              <w:rPr>
                <w:lang w:val="en-US" w:eastAsia="zh-CN"/>
              </w:rPr>
            </w:pPr>
          </w:p>
        </w:tc>
      </w:tr>
      <w:tr w:rsidR="00DF36BD" w14:paraId="1DD6BFC4" w14:textId="77777777" w:rsidTr="00A17069">
        <w:trPr>
          <w:trHeight w:val="29"/>
        </w:trPr>
        <w:tc>
          <w:tcPr>
            <w:tcW w:w="1848" w:type="dxa"/>
            <w:tcBorders>
              <w:top w:val="nil"/>
              <w:left w:val="single" w:sz="4" w:space="0" w:color="auto"/>
              <w:bottom w:val="nil"/>
              <w:right w:val="single" w:sz="4" w:space="0" w:color="auto"/>
            </w:tcBorders>
          </w:tcPr>
          <w:p w14:paraId="1D373206" w14:textId="77777777" w:rsidR="00DF36BD" w:rsidRPr="001E32DC" w:rsidRDefault="00DF36BD" w:rsidP="00DF36BD">
            <w:pPr>
              <w:pStyle w:val="TAC"/>
              <w:rPr>
                <w:lang w:val="en-US" w:eastAsia="zh-CN"/>
              </w:rPr>
            </w:pPr>
            <w:r w:rsidRPr="00760EE6">
              <w:rPr>
                <w:lang w:val="en-US" w:eastAsia="zh-CN"/>
              </w:rPr>
              <w:t>CA_n8A-n39A-n79A</w:t>
            </w:r>
          </w:p>
        </w:tc>
        <w:tc>
          <w:tcPr>
            <w:tcW w:w="1862" w:type="dxa"/>
            <w:tcBorders>
              <w:top w:val="nil"/>
              <w:left w:val="single" w:sz="4" w:space="0" w:color="auto"/>
              <w:bottom w:val="nil"/>
              <w:right w:val="single" w:sz="4" w:space="0" w:color="auto"/>
            </w:tcBorders>
          </w:tcPr>
          <w:p w14:paraId="6986CC92" w14:textId="77777777" w:rsidR="00DF36BD" w:rsidRPr="001E32DC" w:rsidRDefault="00DF36BD" w:rsidP="00DF36BD">
            <w:pPr>
              <w:pStyle w:val="TAC"/>
              <w:rPr>
                <w:lang w:val="en-US" w:eastAsia="zh-CN"/>
              </w:rPr>
            </w:pPr>
            <w:r w:rsidRPr="00760EE6">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362E64F" w14:textId="77777777" w:rsidR="00DF36BD" w:rsidRPr="001E32DC" w:rsidRDefault="00DF36BD" w:rsidP="00DF36BD">
            <w:pPr>
              <w:pStyle w:val="TAC"/>
              <w:rPr>
                <w:lang w:val="en-US" w:eastAsia="zh-CN"/>
              </w:rPr>
            </w:pPr>
            <w:r w:rsidRPr="00760EE6">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342A6CC5" w14:textId="77777777" w:rsidR="00DF36BD" w:rsidRPr="001E32DC" w:rsidRDefault="00DF36BD" w:rsidP="00DF36BD">
            <w:pPr>
              <w:pStyle w:val="TAC"/>
              <w:rPr>
                <w:lang w:val="en-US" w:eastAsia="zh-CN" w:bidi="ar"/>
              </w:rPr>
            </w:pPr>
            <w:r w:rsidRPr="00760EE6">
              <w:rPr>
                <w:lang w:val="en-US" w:eastAsia="zh-CN"/>
              </w:rPr>
              <w:t>5, 10, 15, 20</w:t>
            </w:r>
          </w:p>
        </w:tc>
        <w:tc>
          <w:tcPr>
            <w:tcW w:w="1638" w:type="dxa"/>
            <w:tcBorders>
              <w:top w:val="nil"/>
              <w:left w:val="single" w:sz="4" w:space="0" w:color="auto"/>
              <w:bottom w:val="nil"/>
              <w:right w:val="single" w:sz="4" w:space="0" w:color="auto"/>
            </w:tcBorders>
          </w:tcPr>
          <w:p w14:paraId="5A9B9602" w14:textId="77777777" w:rsidR="00DF36BD" w:rsidRPr="001E32DC" w:rsidRDefault="00DF36BD" w:rsidP="00DF36BD">
            <w:pPr>
              <w:pStyle w:val="TAC"/>
              <w:rPr>
                <w:lang w:val="en-US" w:eastAsia="zh-CN"/>
              </w:rPr>
            </w:pPr>
            <w:r w:rsidRPr="00760EE6">
              <w:rPr>
                <w:lang w:val="en-US" w:eastAsia="zh-CN"/>
              </w:rPr>
              <w:t>0</w:t>
            </w:r>
          </w:p>
        </w:tc>
      </w:tr>
      <w:tr w:rsidR="00DF36BD" w14:paraId="0D40627A" w14:textId="77777777" w:rsidTr="00A17069">
        <w:trPr>
          <w:trHeight w:val="29"/>
        </w:trPr>
        <w:tc>
          <w:tcPr>
            <w:tcW w:w="1848" w:type="dxa"/>
            <w:tcBorders>
              <w:top w:val="nil"/>
              <w:left w:val="single" w:sz="4" w:space="0" w:color="auto"/>
              <w:bottom w:val="nil"/>
              <w:right w:val="single" w:sz="4" w:space="0" w:color="auto"/>
            </w:tcBorders>
          </w:tcPr>
          <w:p w14:paraId="52879167" w14:textId="77777777" w:rsidR="00DF36BD" w:rsidRPr="001E32DC" w:rsidRDefault="00DF36BD" w:rsidP="00DF36BD">
            <w:pPr>
              <w:pStyle w:val="TAC"/>
              <w:rPr>
                <w:lang w:val="en-US" w:eastAsia="zh-CN"/>
              </w:rPr>
            </w:pPr>
          </w:p>
        </w:tc>
        <w:tc>
          <w:tcPr>
            <w:tcW w:w="1862" w:type="dxa"/>
            <w:tcBorders>
              <w:top w:val="nil"/>
              <w:left w:val="single" w:sz="4" w:space="0" w:color="auto"/>
              <w:bottom w:val="nil"/>
              <w:right w:val="single" w:sz="4" w:space="0" w:color="auto"/>
            </w:tcBorders>
          </w:tcPr>
          <w:p w14:paraId="35E1F608"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8A8740A" w14:textId="77777777" w:rsidR="00DF36BD" w:rsidRPr="001E32DC" w:rsidRDefault="00DF36BD" w:rsidP="00DF36BD">
            <w:pPr>
              <w:pStyle w:val="TAC"/>
              <w:rPr>
                <w:lang w:val="en-US" w:eastAsia="zh-CN"/>
              </w:rPr>
            </w:pPr>
            <w:r w:rsidRPr="00760EE6">
              <w:rPr>
                <w:lang w:val="en-US" w:eastAsia="zh-CN"/>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31786306" w14:textId="77777777" w:rsidR="00DF36BD" w:rsidRPr="001E32DC" w:rsidRDefault="00DF36BD" w:rsidP="00DF36BD">
            <w:pPr>
              <w:pStyle w:val="TAC"/>
              <w:rPr>
                <w:lang w:val="en-US" w:eastAsia="zh-CN" w:bidi="ar"/>
              </w:rPr>
            </w:pPr>
            <w:r w:rsidRPr="00760EE6">
              <w:rPr>
                <w:lang w:val="en-US" w:eastAsia="zh-CN"/>
              </w:rPr>
              <w:t>5, 10, 15, 20, 25, 30, 40</w:t>
            </w:r>
          </w:p>
        </w:tc>
        <w:tc>
          <w:tcPr>
            <w:tcW w:w="1638" w:type="dxa"/>
            <w:tcBorders>
              <w:top w:val="nil"/>
              <w:left w:val="single" w:sz="4" w:space="0" w:color="auto"/>
              <w:bottom w:val="nil"/>
              <w:right w:val="single" w:sz="4" w:space="0" w:color="auto"/>
            </w:tcBorders>
          </w:tcPr>
          <w:p w14:paraId="727BAA47" w14:textId="77777777" w:rsidR="00DF36BD" w:rsidRPr="001E32DC" w:rsidRDefault="00DF36BD" w:rsidP="00DF36BD">
            <w:pPr>
              <w:pStyle w:val="TAC"/>
              <w:rPr>
                <w:lang w:val="en-US" w:eastAsia="zh-CN"/>
              </w:rPr>
            </w:pPr>
          </w:p>
        </w:tc>
      </w:tr>
      <w:tr w:rsidR="00DF36BD" w14:paraId="6940874B" w14:textId="77777777" w:rsidTr="00A17069">
        <w:trPr>
          <w:trHeight w:val="29"/>
        </w:trPr>
        <w:tc>
          <w:tcPr>
            <w:tcW w:w="1848" w:type="dxa"/>
            <w:tcBorders>
              <w:top w:val="nil"/>
              <w:left w:val="single" w:sz="4" w:space="0" w:color="auto"/>
              <w:bottom w:val="single" w:sz="4" w:space="0" w:color="auto"/>
              <w:right w:val="single" w:sz="4" w:space="0" w:color="auto"/>
            </w:tcBorders>
          </w:tcPr>
          <w:p w14:paraId="7A0E9F62" w14:textId="77777777" w:rsidR="00DF36BD" w:rsidRPr="001E32DC" w:rsidRDefault="00DF36BD" w:rsidP="00DF36BD">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1E05743B"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248B833" w14:textId="77777777" w:rsidR="00DF36BD" w:rsidRPr="001E32DC" w:rsidRDefault="00DF36BD" w:rsidP="00DF36BD">
            <w:pPr>
              <w:pStyle w:val="TAC"/>
              <w:rPr>
                <w:lang w:val="en-US" w:eastAsia="zh-CN"/>
              </w:rPr>
            </w:pPr>
            <w:r w:rsidRPr="00760EE6">
              <w:rPr>
                <w:lang w:val="en-US" w:eastAsia="zh-CN"/>
              </w:rPr>
              <w:t>n79</w:t>
            </w:r>
          </w:p>
        </w:tc>
        <w:tc>
          <w:tcPr>
            <w:tcW w:w="3423" w:type="dxa"/>
            <w:tcBorders>
              <w:top w:val="single" w:sz="4" w:space="0" w:color="auto"/>
              <w:left w:val="single" w:sz="4" w:space="0" w:color="auto"/>
              <w:bottom w:val="single" w:sz="4" w:space="0" w:color="auto"/>
              <w:right w:val="single" w:sz="4" w:space="0" w:color="auto"/>
            </w:tcBorders>
          </w:tcPr>
          <w:p w14:paraId="4ACF6248" w14:textId="77777777" w:rsidR="00DF36BD" w:rsidRPr="001E32DC" w:rsidRDefault="00DF36BD" w:rsidP="00DF36BD">
            <w:pPr>
              <w:pStyle w:val="TAC"/>
              <w:rPr>
                <w:lang w:val="en-US" w:eastAsia="zh-CN" w:bidi="ar"/>
              </w:rPr>
            </w:pPr>
            <w:r w:rsidRPr="00760EE6">
              <w:rPr>
                <w:lang w:val="en-US" w:eastAsia="zh-CN"/>
              </w:rPr>
              <w:t>40, 50, 60, 80, 100</w:t>
            </w:r>
          </w:p>
        </w:tc>
        <w:tc>
          <w:tcPr>
            <w:tcW w:w="1638" w:type="dxa"/>
            <w:tcBorders>
              <w:top w:val="nil"/>
              <w:left w:val="single" w:sz="4" w:space="0" w:color="auto"/>
              <w:bottom w:val="single" w:sz="4" w:space="0" w:color="auto"/>
              <w:right w:val="single" w:sz="4" w:space="0" w:color="auto"/>
            </w:tcBorders>
          </w:tcPr>
          <w:p w14:paraId="10FA3143" w14:textId="77777777" w:rsidR="00DF36BD" w:rsidRPr="001E32DC" w:rsidRDefault="00DF36BD" w:rsidP="00DF36BD">
            <w:pPr>
              <w:pStyle w:val="TAC"/>
              <w:rPr>
                <w:lang w:val="en-US" w:eastAsia="zh-CN"/>
              </w:rPr>
            </w:pPr>
          </w:p>
        </w:tc>
      </w:tr>
      <w:tr w:rsidR="00DF36BD" w14:paraId="44C25FA9" w14:textId="77777777" w:rsidTr="00A17069">
        <w:trPr>
          <w:trHeight w:val="29"/>
        </w:trPr>
        <w:tc>
          <w:tcPr>
            <w:tcW w:w="1848" w:type="dxa"/>
            <w:tcBorders>
              <w:top w:val="nil"/>
              <w:left w:val="single" w:sz="4" w:space="0" w:color="auto"/>
              <w:bottom w:val="nil"/>
              <w:right w:val="single" w:sz="4" w:space="0" w:color="auto"/>
            </w:tcBorders>
            <w:vAlign w:val="center"/>
          </w:tcPr>
          <w:p w14:paraId="6B932BAC" w14:textId="77777777" w:rsidR="00DF36BD" w:rsidRPr="001E32DC" w:rsidRDefault="00DF36BD" w:rsidP="00DF36BD">
            <w:pPr>
              <w:pStyle w:val="TAC"/>
              <w:rPr>
                <w:lang w:val="en-US" w:eastAsia="zh-CN"/>
              </w:rPr>
            </w:pPr>
            <w:r w:rsidRPr="001E32DC">
              <w:rPr>
                <w:lang w:val="en-US" w:eastAsia="zh-CN"/>
              </w:rPr>
              <w:t>CA_n8A-n40A-n41A</w:t>
            </w:r>
          </w:p>
        </w:tc>
        <w:tc>
          <w:tcPr>
            <w:tcW w:w="1862" w:type="dxa"/>
            <w:tcBorders>
              <w:top w:val="nil"/>
              <w:left w:val="single" w:sz="4" w:space="0" w:color="auto"/>
              <w:bottom w:val="nil"/>
              <w:right w:val="single" w:sz="4" w:space="0" w:color="auto"/>
            </w:tcBorders>
            <w:vAlign w:val="center"/>
          </w:tcPr>
          <w:p w14:paraId="07FF671D" w14:textId="77777777" w:rsidR="00DF36BD" w:rsidRPr="001E32DC" w:rsidRDefault="00DF36BD" w:rsidP="00DF36BD">
            <w:pPr>
              <w:pStyle w:val="TAC"/>
              <w:rPr>
                <w:rFonts w:cs="Arial"/>
                <w:szCs w:val="18"/>
                <w:lang w:val="en-US" w:eastAsia="zh-CN" w:bidi="ar"/>
              </w:rPr>
            </w:pPr>
            <w:r w:rsidRPr="001E32DC">
              <w:rPr>
                <w:rFonts w:cs="Arial"/>
                <w:szCs w:val="18"/>
                <w:lang w:val="en-US" w:eastAsia="zh-CN" w:bidi="ar"/>
              </w:rPr>
              <w:t>CA_n8A-n40A</w:t>
            </w:r>
          </w:p>
          <w:p w14:paraId="6C23804D" w14:textId="77777777" w:rsidR="00DF36BD" w:rsidRPr="001E32DC" w:rsidRDefault="00DF36BD" w:rsidP="00DF36BD">
            <w:pPr>
              <w:pStyle w:val="TAC"/>
              <w:rPr>
                <w:rFonts w:cs="Arial"/>
                <w:szCs w:val="18"/>
                <w:lang w:val="en-US" w:eastAsia="zh-CN" w:bidi="ar"/>
              </w:rPr>
            </w:pPr>
            <w:r w:rsidRPr="001E32DC">
              <w:rPr>
                <w:rFonts w:cs="Arial"/>
                <w:szCs w:val="18"/>
                <w:lang w:val="en-US" w:eastAsia="zh-CN" w:bidi="ar"/>
              </w:rPr>
              <w:t>CA_n8A-n41A</w:t>
            </w:r>
          </w:p>
          <w:p w14:paraId="28FDEFBA" w14:textId="77777777" w:rsidR="00DF36BD" w:rsidRPr="001E32DC" w:rsidRDefault="00DF36BD" w:rsidP="00DF36BD">
            <w:pPr>
              <w:pStyle w:val="TAC"/>
              <w:rPr>
                <w:lang w:val="en-US" w:eastAsia="zh-CN"/>
              </w:rPr>
            </w:pPr>
            <w:r w:rsidRPr="001E32DC">
              <w:rPr>
                <w:rFonts w:cs="Arial"/>
                <w:szCs w:val="18"/>
                <w:lang w:val="en-US" w:eastAsia="zh-CN" w:bidi="ar"/>
              </w:rPr>
              <w:t>CA_n40A-n41A</w:t>
            </w:r>
          </w:p>
        </w:tc>
        <w:tc>
          <w:tcPr>
            <w:tcW w:w="843" w:type="dxa"/>
            <w:tcBorders>
              <w:top w:val="single" w:sz="4" w:space="0" w:color="auto"/>
              <w:left w:val="single" w:sz="4" w:space="0" w:color="auto"/>
              <w:bottom w:val="single" w:sz="4" w:space="0" w:color="auto"/>
              <w:right w:val="single" w:sz="4" w:space="0" w:color="auto"/>
            </w:tcBorders>
            <w:vAlign w:val="center"/>
          </w:tcPr>
          <w:p w14:paraId="30E27FD3" w14:textId="77777777" w:rsidR="00DF36BD" w:rsidRPr="001E32DC" w:rsidRDefault="00DF36BD" w:rsidP="00DF36BD">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7C4E7F8A" w14:textId="77777777" w:rsidR="00DF36BD" w:rsidRPr="001E32DC" w:rsidRDefault="00DF36BD" w:rsidP="00DF36BD">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6A7FD2AE" w14:textId="77777777" w:rsidR="00DF36BD" w:rsidRPr="001E32DC" w:rsidRDefault="00DF36BD" w:rsidP="00DF36BD">
            <w:pPr>
              <w:pStyle w:val="TAC"/>
              <w:rPr>
                <w:lang w:val="en-US" w:eastAsia="zh-CN"/>
              </w:rPr>
            </w:pPr>
            <w:r w:rsidRPr="001E32DC">
              <w:rPr>
                <w:rFonts w:cs="Arial"/>
                <w:szCs w:val="18"/>
                <w:lang w:val="en-US" w:eastAsia="zh-CN"/>
              </w:rPr>
              <w:t>0</w:t>
            </w:r>
          </w:p>
        </w:tc>
      </w:tr>
      <w:tr w:rsidR="00DF36BD" w14:paraId="41F394BB" w14:textId="77777777" w:rsidTr="00A17069">
        <w:trPr>
          <w:trHeight w:val="29"/>
        </w:trPr>
        <w:tc>
          <w:tcPr>
            <w:tcW w:w="1848" w:type="dxa"/>
            <w:tcBorders>
              <w:top w:val="nil"/>
              <w:left w:val="single" w:sz="4" w:space="0" w:color="auto"/>
              <w:bottom w:val="nil"/>
              <w:right w:val="single" w:sz="4" w:space="0" w:color="auto"/>
            </w:tcBorders>
            <w:vAlign w:val="center"/>
          </w:tcPr>
          <w:p w14:paraId="6FDCB94C" w14:textId="77777777" w:rsidR="00DF36BD" w:rsidRPr="001E32DC" w:rsidRDefault="00DF36BD" w:rsidP="00DF36BD">
            <w:pPr>
              <w:pStyle w:val="TAC"/>
              <w:rPr>
                <w:lang w:val="en-US" w:eastAsia="zh-CN"/>
              </w:rPr>
            </w:pPr>
          </w:p>
        </w:tc>
        <w:tc>
          <w:tcPr>
            <w:tcW w:w="1862" w:type="dxa"/>
            <w:tcBorders>
              <w:top w:val="nil"/>
              <w:left w:val="single" w:sz="4" w:space="0" w:color="auto"/>
              <w:bottom w:val="nil"/>
              <w:right w:val="single" w:sz="4" w:space="0" w:color="auto"/>
            </w:tcBorders>
            <w:vAlign w:val="center"/>
          </w:tcPr>
          <w:p w14:paraId="01BD8FD3"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04344D4" w14:textId="77777777" w:rsidR="00DF36BD" w:rsidRPr="001E32DC" w:rsidRDefault="00DF36BD" w:rsidP="00DF36BD">
            <w:pPr>
              <w:pStyle w:val="TAC"/>
              <w:rPr>
                <w:lang w:val="en-US" w:eastAsia="zh-CN"/>
              </w:rPr>
            </w:pPr>
            <w:r w:rsidRPr="001E32DC">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0FB4552F" w14:textId="77777777" w:rsidR="00DF36BD" w:rsidRPr="001E32DC" w:rsidRDefault="00DF36BD" w:rsidP="00DF36BD">
            <w:pPr>
              <w:pStyle w:val="TAC"/>
              <w:rPr>
                <w:lang w:val="en-US" w:eastAsia="zh-CN"/>
              </w:rPr>
            </w:pPr>
            <w:r w:rsidRPr="001E32DC">
              <w:rPr>
                <w:lang w:val="en-US" w:eastAsia="zh-CN" w:bidi="ar"/>
              </w:rPr>
              <w:t>5, 10, 15, 20, 25, 30, 40, 50, 60, 80</w:t>
            </w:r>
          </w:p>
        </w:tc>
        <w:tc>
          <w:tcPr>
            <w:tcW w:w="1638" w:type="dxa"/>
            <w:tcBorders>
              <w:top w:val="nil"/>
              <w:left w:val="single" w:sz="4" w:space="0" w:color="auto"/>
              <w:bottom w:val="nil"/>
              <w:right w:val="single" w:sz="4" w:space="0" w:color="auto"/>
            </w:tcBorders>
            <w:vAlign w:val="center"/>
          </w:tcPr>
          <w:p w14:paraId="1434A03A" w14:textId="77777777" w:rsidR="00DF36BD" w:rsidRPr="001E32DC" w:rsidRDefault="00DF36BD" w:rsidP="00DF36BD">
            <w:pPr>
              <w:pStyle w:val="TAC"/>
              <w:rPr>
                <w:lang w:val="en-US" w:eastAsia="zh-CN"/>
              </w:rPr>
            </w:pPr>
          </w:p>
        </w:tc>
      </w:tr>
      <w:tr w:rsidR="00DF36BD" w14:paraId="3E8DBB27"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389DA499" w14:textId="77777777" w:rsidR="00DF36BD" w:rsidRPr="001E32DC" w:rsidRDefault="00DF36BD" w:rsidP="00DF36B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2C0532F"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743DE21" w14:textId="77777777" w:rsidR="00DF36BD" w:rsidRPr="001E32DC" w:rsidRDefault="00DF36BD" w:rsidP="00DF36BD">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1AD90B4" w14:textId="77777777" w:rsidR="00DF36BD" w:rsidRPr="001E32DC" w:rsidRDefault="00DF36BD" w:rsidP="00DF36BD">
            <w:pPr>
              <w:pStyle w:val="TAC"/>
              <w:rPr>
                <w:lang w:val="en-US" w:eastAsia="zh-CN"/>
              </w:rPr>
            </w:pPr>
            <w:r w:rsidRPr="001E32DC">
              <w:rPr>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7A94EE7A" w14:textId="77777777" w:rsidR="00DF36BD" w:rsidRPr="001E32DC" w:rsidRDefault="00DF36BD" w:rsidP="00DF36BD">
            <w:pPr>
              <w:pStyle w:val="TAC"/>
              <w:rPr>
                <w:lang w:val="en-US" w:eastAsia="zh-CN"/>
              </w:rPr>
            </w:pPr>
          </w:p>
        </w:tc>
      </w:tr>
      <w:tr w:rsidR="00DF36BD" w14:paraId="61AF257B"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5E51A93F" w14:textId="77777777" w:rsidR="00DF36BD" w:rsidRPr="001E32DC" w:rsidRDefault="00DF36BD" w:rsidP="00DF36BD">
            <w:pPr>
              <w:pStyle w:val="TAC"/>
              <w:rPr>
                <w:lang w:val="en-US" w:eastAsia="zh-CN"/>
              </w:rPr>
            </w:pPr>
            <w:r>
              <w:rPr>
                <w:lang w:val="en-US" w:eastAsia="zh-CN"/>
              </w:rPr>
              <w:t>CA_n8A-n40A-n78</w:t>
            </w:r>
            <w:r w:rsidRPr="001E32DC">
              <w:rPr>
                <w:lang w:val="en-US" w:eastAsia="zh-CN"/>
              </w:rPr>
              <w:t>A</w:t>
            </w:r>
          </w:p>
        </w:tc>
        <w:tc>
          <w:tcPr>
            <w:tcW w:w="1862" w:type="dxa"/>
            <w:tcBorders>
              <w:top w:val="single" w:sz="4" w:space="0" w:color="auto"/>
              <w:left w:val="single" w:sz="4" w:space="0" w:color="auto"/>
              <w:bottom w:val="nil"/>
              <w:right w:val="single" w:sz="4" w:space="0" w:color="auto"/>
            </w:tcBorders>
            <w:vAlign w:val="center"/>
          </w:tcPr>
          <w:p w14:paraId="7DD6CD2B" w14:textId="77777777" w:rsidR="00DF36BD" w:rsidRDefault="00DF36BD" w:rsidP="00DF36BD">
            <w:pPr>
              <w:pStyle w:val="TAC"/>
              <w:rPr>
                <w:lang w:val="en-US" w:eastAsia="zh-CN"/>
              </w:rPr>
            </w:pPr>
            <w:r>
              <w:rPr>
                <w:lang w:val="en-US" w:eastAsia="zh-CN"/>
              </w:rPr>
              <w:t>CA_n8A-n40A</w:t>
            </w:r>
          </w:p>
          <w:p w14:paraId="3489F16B" w14:textId="77777777" w:rsidR="00DF36BD" w:rsidRDefault="00DF36BD" w:rsidP="00DF36BD">
            <w:pPr>
              <w:pStyle w:val="TAC"/>
              <w:rPr>
                <w:lang w:val="en-US" w:eastAsia="zh-CN"/>
              </w:rPr>
            </w:pPr>
            <w:r>
              <w:rPr>
                <w:lang w:val="en-US" w:eastAsia="zh-CN"/>
              </w:rPr>
              <w:t>CA_n8A-n78</w:t>
            </w:r>
            <w:r w:rsidRPr="001E32DC">
              <w:rPr>
                <w:lang w:val="en-US" w:eastAsia="zh-CN"/>
              </w:rPr>
              <w:t>A</w:t>
            </w:r>
          </w:p>
          <w:p w14:paraId="2AFF6705" w14:textId="77777777" w:rsidR="00DF36BD" w:rsidRPr="001E32DC" w:rsidRDefault="00DF36BD" w:rsidP="00DF36BD">
            <w:pPr>
              <w:pStyle w:val="TAC"/>
              <w:rPr>
                <w:lang w:val="en-US" w:eastAsia="zh-CN"/>
              </w:rPr>
            </w:pPr>
            <w:r>
              <w:rPr>
                <w:lang w:val="en-US" w:eastAsia="zh-CN"/>
              </w:rPr>
              <w:t>CA_n40A-n78</w:t>
            </w:r>
            <w:r w:rsidRPr="001E32DC">
              <w:rPr>
                <w:lang w:val="en-US"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231FF9CB" w14:textId="77777777" w:rsidR="00DF36BD" w:rsidRPr="001E32DC" w:rsidRDefault="00DF36BD" w:rsidP="00DF36BD">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1CBEA575" w14:textId="77777777" w:rsidR="00DF36BD" w:rsidRPr="001E32DC" w:rsidRDefault="00DF36BD" w:rsidP="00DF36BD">
            <w:pPr>
              <w:pStyle w:val="TAC"/>
              <w:rPr>
                <w:lang w:val="en-US" w:eastAsia="zh-CN" w:bidi="ar"/>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8DE42A2" w14:textId="77777777" w:rsidR="00DF36BD" w:rsidRPr="001E32DC" w:rsidRDefault="00DF36BD" w:rsidP="00DF36BD">
            <w:pPr>
              <w:pStyle w:val="TAC"/>
              <w:rPr>
                <w:lang w:val="en-US" w:eastAsia="zh-CN"/>
              </w:rPr>
            </w:pPr>
            <w:r>
              <w:rPr>
                <w:rFonts w:hint="eastAsia"/>
                <w:lang w:val="en-US" w:eastAsia="zh-CN"/>
              </w:rPr>
              <w:t>0</w:t>
            </w:r>
          </w:p>
        </w:tc>
      </w:tr>
      <w:tr w:rsidR="00DF36BD" w14:paraId="213D89C6" w14:textId="77777777" w:rsidTr="00A17069">
        <w:trPr>
          <w:trHeight w:val="29"/>
        </w:trPr>
        <w:tc>
          <w:tcPr>
            <w:tcW w:w="1848" w:type="dxa"/>
            <w:tcBorders>
              <w:top w:val="nil"/>
              <w:left w:val="single" w:sz="4" w:space="0" w:color="auto"/>
              <w:bottom w:val="nil"/>
              <w:right w:val="single" w:sz="4" w:space="0" w:color="auto"/>
            </w:tcBorders>
            <w:vAlign w:val="center"/>
          </w:tcPr>
          <w:p w14:paraId="173DB75A" w14:textId="77777777" w:rsidR="00DF36BD" w:rsidRPr="001E32DC" w:rsidRDefault="00DF36BD" w:rsidP="00DF36BD">
            <w:pPr>
              <w:pStyle w:val="TAC"/>
              <w:rPr>
                <w:lang w:val="en-US" w:eastAsia="zh-CN"/>
              </w:rPr>
            </w:pPr>
          </w:p>
        </w:tc>
        <w:tc>
          <w:tcPr>
            <w:tcW w:w="1862" w:type="dxa"/>
            <w:tcBorders>
              <w:top w:val="nil"/>
              <w:left w:val="single" w:sz="4" w:space="0" w:color="auto"/>
              <w:bottom w:val="nil"/>
              <w:right w:val="single" w:sz="4" w:space="0" w:color="auto"/>
            </w:tcBorders>
            <w:vAlign w:val="center"/>
          </w:tcPr>
          <w:p w14:paraId="35AFBF1A"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2432642" w14:textId="77777777" w:rsidR="00DF36BD" w:rsidRPr="001E32DC" w:rsidRDefault="00DF36BD" w:rsidP="00DF36BD">
            <w:pPr>
              <w:pStyle w:val="TAC"/>
              <w:rPr>
                <w:lang w:val="en-US" w:eastAsia="zh-CN"/>
              </w:rPr>
            </w:pPr>
            <w:r w:rsidRPr="001E32DC">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551F7556" w14:textId="77777777" w:rsidR="00DF36BD" w:rsidRPr="001E32DC" w:rsidRDefault="00DF36BD" w:rsidP="00DF36BD">
            <w:pPr>
              <w:pStyle w:val="TAC"/>
              <w:rPr>
                <w:lang w:val="en-US" w:eastAsia="zh-CN" w:bidi="ar"/>
              </w:rPr>
            </w:pPr>
            <w:r>
              <w:rPr>
                <w:lang w:val="en-US" w:eastAsia="zh-CN" w:bidi="ar"/>
              </w:rPr>
              <w:t xml:space="preserve">5, 10, 15, 20, </w:t>
            </w:r>
            <w:r w:rsidRPr="001E32DC">
              <w:rPr>
                <w:lang w:val="en-US" w:eastAsia="zh-CN" w:bidi="ar"/>
              </w:rPr>
              <w:t>30, 40, 50, 60, 80</w:t>
            </w:r>
          </w:p>
        </w:tc>
        <w:tc>
          <w:tcPr>
            <w:tcW w:w="1638" w:type="dxa"/>
            <w:tcBorders>
              <w:top w:val="nil"/>
              <w:left w:val="single" w:sz="4" w:space="0" w:color="auto"/>
              <w:bottom w:val="nil"/>
              <w:right w:val="single" w:sz="4" w:space="0" w:color="auto"/>
            </w:tcBorders>
            <w:vAlign w:val="center"/>
          </w:tcPr>
          <w:p w14:paraId="32E54966" w14:textId="77777777" w:rsidR="00DF36BD" w:rsidRPr="001E32DC" w:rsidRDefault="00DF36BD" w:rsidP="00DF36BD">
            <w:pPr>
              <w:pStyle w:val="TAC"/>
              <w:rPr>
                <w:lang w:val="en-US" w:eastAsia="zh-CN"/>
              </w:rPr>
            </w:pPr>
          </w:p>
        </w:tc>
      </w:tr>
      <w:tr w:rsidR="00DF36BD" w14:paraId="72A5BF84"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50DB41DA" w14:textId="77777777" w:rsidR="00DF36BD" w:rsidRPr="001E32DC" w:rsidRDefault="00DF36BD" w:rsidP="00DF36B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67A28A2"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7757990" w14:textId="77777777" w:rsidR="00DF36BD" w:rsidRPr="001E32DC" w:rsidRDefault="00DF36BD" w:rsidP="00DF36BD">
            <w:pPr>
              <w:pStyle w:val="TAC"/>
              <w:rPr>
                <w:lang w:val="en-US" w:eastAsia="zh-CN"/>
              </w:rPr>
            </w:pPr>
            <w:r>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0C55152" w14:textId="77777777" w:rsidR="00DF36BD" w:rsidRPr="001E32DC" w:rsidRDefault="00DF36BD" w:rsidP="00DF36BD">
            <w:pPr>
              <w:pStyle w:val="TAC"/>
              <w:rPr>
                <w:lang w:val="en-US" w:eastAsia="zh-CN" w:bidi="ar"/>
              </w:rPr>
            </w:pPr>
            <w:r w:rsidRPr="001E32DC">
              <w:rPr>
                <w:lang w:val="en-US" w:eastAsia="zh-CN" w:bidi="ar"/>
              </w:rPr>
              <w:t xml:space="preserve">10, 15, 20, </w:t>
            </w:r>
            <w:r>
              <w:rPr>
                <w:lang w:val="en-US" w:eastAsia="zh-CN" w:bidi="ar"/>
              </w:rPr>
              <w:t xml:space="preserve">25, 30, </w:t>
            </w:r>
            <w:r w:rsidRPr="001E32DC">
              <w:rPr>
                <w:lang w:val="en-US" w:eastAsia="zh-CN" w:bidi="ar"/>
              </w:rPr>
              <w:t xml:space="preserve">40, 50, 60, </w:t>
            </w:r>
            <w:r>
              <w:rPr>
                <w:lang w:val="en-US" w:eastAsia="zh-CN" w:bidi="ar"/>
              </w:rPr>
              <w:t xml:space="preserve">70, </w:t>
            </w:r>
            <w:r w:rsidRPr="001E32DC">
              <w:rPr>
                <w:lang w:val="en-US" w:eastAsia="zh-CN" w:bidi="ar"/>
              </w:rPr>
              <w:t>80, 90, 100</w:t>
            </w:r>
          </w:p>
        </w:tc>
        <w:tc>
          <w:tcPr>
            <w:tcW w:w="1638" w:type="dxa"/>
            <w:tcBorders>
              <w:top w:val="nil"/>
              <w:left w:val="single" w:sz="4" w:space="0" w:color="auto"/>
              <w:bottom w:val="single" w:sz="4" w:space="0" w:color="auto"/>
              <w:right w:val="single" w:sz="4" w:space="0" w:color="auto"/>
            </w:tcBorders>
            <w:vAlign w:val="center"/>
          </w:tcPr>
          <w:p w14:paraId="7CCD7F9E" w14:textId="77777777" w:rsidR="00DF36BD" w:rsidRPr="001E32DC" w:rsidRDefault="00DF36BD" w:rsidP="00DF36BD">
            <w:pPr>
              <w:pStyle w:val="TAC"/>
              <w:rPr>
                <w:lang w:val="en-US" w:eastAsia="zh-CN"/>
              </w:rPr>
            </w:pPr>
          </w:p>
        </w:tc>
      </w:tr>
      <w:tr w:rsidR="00DF36BD" w14:paraId="600F7E58"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5BB1132D" w14:textId="77777777" w:rsidR="00DF36BD" w:rsidRPr="001E32DC" w:rsidRDefault="00DF36BD" w:rsidP="00DF36BD">
            <w:pPr>
              <w:pStyle w:val="TAC"/>
              <w:rPr>
                <w:lang w:val="en-US" w:eastAsia="zh-CN"/>
              </w:rPr>
            </w:pPr>
            <w:r w:rsidRPr="001E32DC">
              <w:rPr>
                <w:lang w:val="en-US" w:eastAsia="zh-CN"/>
              </w:rPr>
              <w:t>CA_n8A-n41A-n79A</w:t>
            </w:r>
          </w:p>
        </w:tc>
        <w:tc>
          <w:tcPr>
            <w:tcW w:w="1862" w:type="dxa"/>
            <w:tcBorders>
              <w:top w:val="single" w:sz="4" w:space="0" w:color="auto"/>
              <w:left w:val="single" w:sz="4" w:space="0" w:color="auto"/>
              <w:bottom w:val="nil"/>
              <w:right w:val="single" w:sz="4" w:space="0" w:color="auto"/>
            </w:tcBorders>
            <w:vAlign w:val="center"/>
          </w:tcPr>
          <w:p w14:paraId="333998AA" w14:textId="77777777" w:rsidR="00DF36BD" w:rsidRPr="001E32DC" w:rsidRDefault="00DF36BD" w:rsidP="00DF36BD">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43A27A23" w14:textId="77777777" w:rsidR="00DF36BD" w:rsidRPr="001E32DC" w:rsidRDefault="00DF36BD" w:rsidP="00DF36BD">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4B347C63" w14:textId="77777777" w:rsidR="00DF36BD" w:rsidRPr="001E32DC" w:rsidRDefault="00DF36BD" w:rsidP="00DF36BD">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794BC7B" w14:textId="77777777" w:rsidR="00DF36BD" w:rsidRPr="001E32DC" w:rsidRDefault="00DF36BD" w:rsidP="00DF36BD">
            <w:pPr>
              <w:pStyle w:val="TAC"/>
              <w:rPr>
                <w:lang w:val="en-US" w:eastAsia="zh-CN"/>
              </w:rPr>
            </w:pPr>
            <w:r w:rsidRPr="001E32DC">
              <w:rPr>
                <w:lang w:val="en-US" w:eastAsia="zh-CN"/>
              </w:rPr>
              <w:t>0</w:t>
            </w:r>
          </w:p>
        </w:tc>
      </w:tr>
      <w:tr w:rsidR="00DF36BD" w14:paraId="57A53B9C" w14:textId="77777777" w:rsidTr="00A17069">
        <w:trPr>
          <w:trHeight w:val="29"/>
        </w:trPr>
        <w:tc>
          <w:tcPr>
            <w:tcW w:w="1848" w:type="dxa"/>
            <w:tcBorders>
              <w:top w:val="nil"/>
              <w:left w:val="single" w:sz="4" w:space="0" w:color="auto"/>
              <w:bottom w:val="nil"/>
              <w:right w:val="single" w:sz="4" w:space="0" w:color="auto"/>
            </w:tcBorders>
            <w:vAlign w:val="center"/>
          </w:tcPr>
          <w:p w14:paraId="4D6ED0A2" w14:textId="77777777" w:rsidR="00DF36BD" w:rsidRPr="001E32DC" w:rsidRDefault="00DF36BD" w:rsidP="00DF36BD">
            <w:pPr>
              <w:pStyle w:val="TAC"/>
              <w:rPr>
                <w:lang w:val="en-US" w:eastAsia="zh-CN"/>
              </w:rPr>
            </w:pPr>
          </w:p>
        </w:tc>
        <w:tc>
          <w:tcPr>
            <w:tcW w:w="1862" w:type="dxa"/>
            <w:tcBorders>
              <w:top w:val="nil"/>
              <w:left w:val="single" w:sz="4" w:space="0" w:color="auto"/>
              <w:bottom w:val="nil"/>
              <w:right w:val="single" w:sz="4" w:space="0" w:color="auto"/>
            </w:tcBorders>
            <w:vAlign w:val="center"/>
          </w:tcPr>
          <w:p w14:paraId="2F46A873"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4B91633" w14:textId="77777777" w:rsidR="00DF36BD" w:rsidRPr="001E32DC" w:rsidRDefault="00DF36BD" w:rsidP="00DF36BD">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B9574E1" w14:textId="77777777" w:rsidR="00DF36BD" w:rsidRPr="001E32DC" w:rsidRDefault="00DF36BD" w:rsidP="00DF36BD">
            <w:pPr>
              <w:pStyle w:val="TAC"/>
              <w:rPr>
                <w:lang w:val="en-US" w:eastAsia="zh-CN"/>
              </w:rPr>
            </w:pPr>
            <w:r w:rsidRPr="001E32DC">
              <w:rPr>
                <w:lang w:val="en-US" w:eastAsia="zh-CN" w:bidi="ar"/>
              </w:rPr>
              <w:t>10, 15, 20, 40, 50, 60, 80, 100</w:t>
            </w:r>
          </w:p>
        </w:tc>
        <w:tc>
          <w:tcPr>
            <w:tcW w:w="1638" w:type="dxa"/>
            <w:tcBorders>
              <w:top w:val="nil"/>
              <w:left w:val="single" w:sz="4" w:space="0" w:color="auto"/>
              <w:bottom w:val="nil"/>
              <w:right w:val="single" w:sz="4" w:space="0" w:color="auto"/>
            </w:tcBorders>
            <w:vAlign w:val="center"/>
          </w:tcPr>
          <w:p w14:paraId="7FB180C0" w14:textId="77777777" w:rsidR="00DF36BD" w:rsidRPr="001E32DC" w:rsidRDefault="00DF36BD" w:rsidP="00DF36BD">
            <w:pPr>
              <w:pStyle w:val="TAC"/>
              <w:rPr>
                <w:lang w:val="en-US" w:eastAsia="zh-CN"/>
              </w:rPr>
            </w:pPr>
          </w:p>
        </w:tc>
      </w:tr>
      <w:tr w:rsidR="00DF36BD" w14:paraId="3AC7CAAA" w14:textId="77777777" w:rsidTr="00A17069">
        <w:trPr>
          <w:trHeight w:val="29"/>
        </w:trPr>
        <w:tc>
          <w:tcPr>
            <w:tcW w:w="1848" w:type="dxa"/>
            <w:tcBorders>
              <w:top w:val="nil"/>
              <w:left w:val="single" w:sz="4" w:space="0" w:color="auto"/>
              <w:bottom w:val="nil"/>
              <w:right w:val="single" w:sz="4" w:space="0" w:color="auto"/>
            </w:tcBorders>
            <w:vAlign w:val="center"/>
          </w:tcPr>
          <w:p w14:paraId="78ECC53B" w14:textId="77777777" w:rsidR="00DF36BD" w:rsidRPr="001E32DC" w:rsidRDefault="00DF36BD" w:rsidP="00DF36BD">
            <w:pPr>
              <w:pStyle w:val="TAC"/>
              <w:rPr>
                <w:lang w:val="en-US" w:eastAsia="zh-CN"/>
              </w:rPr>
            </w:pPr>
          </w:p>
        </w:tc>
        <w:tc>
          <w:tcPr>
            <w:tcW w:w="1862" w:type="dxa"/>
            <w:tcBorders>
              <w:top w:val="nil"/>
              <w:left w:val="single" w:sz="4" w:space="0" w:color="auto"/>
              <w:bottom w:val="nil"/>
              <w:right w:val="single" w:sz="4" w:space="0" w:color="auto"/>
            </w:tcBorders>
            <w:vAlign w:val="center"/>
          </w:tcPr>
          <w:p w14:paraId="2E57686A"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A4D6746" w14:textId="77777777" w:rsidR="00DF36BD" w:rsidRPr="001E32DC" w:rsidRDefault="00DF36BD" w:rsidP="00DF36BD">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367FCE2F" w14:textId="77777777" w:rsidR="00DF36BD" w:rsidRPr="001E32DC" w:rsidRDefault="00DF36BD" w:rsidP="00DF36BD">
            <w:pPr>
              <w:pStyle w:val="TAC"/>
              <w:rPr>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6015AE2C" w14:textId="77777777" w:rsidR="00DF36BD" w:rsidRPr="001E32DC" w:rsidRDefault="00DF36BD" w:rsidP="00DF36BD">
            <w:pPr>
              <w:pStyle w:val="TAC"/>
              <w:rPr>
                <w:lang w:val="en-US" w:eastAsia="zh-CN"/>
              </w:rPr>
            </w:pPr>
          </w:p>
        </w:tc>
      </w:tr>
      <w:tr w:rsidR="00DF36BD" w14:paraId="06FDE3AD" w14:textId="77777777" w:rsidTr="00A17069">
        <w:trPr>
          <w:trHeight w:val="29"/>
        </w:trPr>
        <w:tc>
          <w:tcPr>
            <w:tcW w:w="1848" w:type="dxa"/>
            <w:tcBorders>
              <w:top w:val="nil"/>
              <w:left w:val="single" w:sz="4" w:space="0" w:color="auto"/>
              <w:bottom w:val="nil"/>
              <w:right w:val="single" w:sz="4" w:space="0" w:color="auto"/>
            </w:tcBorders>
            <w:vAlign w:val="center"/>
          </w:tcPr>
          <w:p w14:paraId="1DB6BF31" w14:textId="77777777" w:rsidR="00DF36BD" w:rsidRPr="001E32DC" w:rsidRDefault="00DF36BD" w:rsidP="00DF36BD">
            <w:pPr>
              <w:pStyle w:val="TAC"/>
              <w:rPr>
                <w:lang w:val="en-US" w:eastAsia="zh-CN"/>
              </w:rPr>
            </w:pPr>
          </w:p>
        </w:tc>
        <w:tc>
          <w:tcPr>
            <w:tcW w:w="1862" w:type="dxa"/>
            <w:tcBorders>
              <w:top w:val="nil"/>
              <w:left w:val="single" w:sz="4" w:space="0" w:color="auto"/>
              <w:bottom w:val="nil"/>
              <w:right w:val="single" w:sz="4" w:space="0" w:color="auto"/>
            </w:tcBorders>
            <w:vAlign w:val="center"/>
          </w:tcPr>
          <w:p w14:paraId="06D16FB4"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BB70902" w14:textId="77777777" w:rsidR="00DF36BD" w:rsidRPr="001E32DC" w:rsidRDefault="00DF36BD" w:rsidP="00DF36BD">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27E1698B" w14:textId="77777777" w:rsidR="00DF36BD" w:rsidRPr="001E32DC" w:rsidRDefault="00DF36BD" w:rsidP="00DF36BD">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D9ACED8" w14:textId="77777777" w:rsidR="00DF36BD" w:rsidRPr="001E32DC" w:rsidRDefault="00DF36BD" w:rsidP="00DF36BD">
            <w:pPr>
              <w:pStyle w:val="TAC"/>
              <w:rPr>
                <w:lang w:val="en-US" w:eastAsia="zh-CN"/>
              </w:rPr>
            </w:pPr>
            <w:r w:rsidRPr="001E32DC">
              <w:rPr>
                <w:lang w:val="en-US" w:eastAsia="zh-CN"/>
              </w:rPr>
              <w:t>1</w:t>
            </w:r>
          </w:p>
        </w:tc>
      </w:tr>
      <w:tr w:rsidR="00DF36BD" w14:paraId="19E7C23A" w14:textId="77777777" w:rsidTr="00A17069">
        <w:trPr>
          <w:trHeight w:val="29"/>
        </w:trPr>
        <w:tc>
          <w:tcPr>
            <w:tcW w:w="1848" w:type="dxa"/>
            <w:tcBorders>
              <w:top w:val="nil"/>
              <w:left w:val="single" w:sz="4" w:space="0" w:color="auto"/>
              <w:bottom w:val="nil"/>
              <w:right w:val="single" w:sz="4" w:space="0" w:color="auto"/>
            </w:tcBorders>
            <w:vAlign w:val="center"/>
          </w:tcPr>
          <w:p w14:paraId="551427F5" w14:textId="77777777" w:rsidR="00DF36BD" w:rsidRPr="001E32DC" w:rsidRDefault="00DF36BD" w:rsidP="00DF36BD">
            <w:pPr>
              <w:pStyle w:val="TAC"/>
              <w:rPr>
                <w:lang w:val="en-US" w:eastAsia="zh-CN"/>
              </w:rPr>
            </w:pPr>
          </w:p>
        </w:tc>
        <w:tc>
          <w:tcPr>
            <w:tcW w:w="1862" w:type="dxa"/>
            <w:tcBorders>
              <w:top w:val="nil"/>
              <w:left w:val="single" w:sz="4" w:space="0" w:color="auto"/>
              <w:bottom w:val="nil"/>
              <w:right w:val="single" w:sz="4" w:space="0" w:color="auto"/>
            </w:tcBorders>
            <w:vAlign w:val="center"/>
          </w:tcPr>
          <w:p w14:paraId="014DC01E"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ECFF7C5" w14:textId="77777777" w:rsidR="00DF36BD" w:rsidRPr="001E32DC" w:rsidRDefault="00DF36BD" w:rsidP="00DF36BD">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B61153D" w14:textId="77777777" w:rsidR="00DF36BD" w:rsidRPr="001E32DC" w:rsidRDefault="00DF36BD" w:rsidP="00DF36BD">
            <w:pPr>
              <w:pStyle w:val="TAC"/>
              <w:rPr>
                <w:lang w:val="en-US" w:eastAsia="zh-CN"/>
              </w:rPr>
            </w:pPr>
            <w:r w:rsidRPr="001E32DC">
              <w:rPr>
                <w:lang w:val="en-US" w:eastAsia="zh-CN" w:bidi="ar"/>
              </w:rPr>
              <w:t>10, 15, 20, 40, 50, 60</w:t>
            </w:r>
          </w:p>
        </w:tc>
        <w:tc>
          <w:tcPr>
            <w:tcW w:w="1638" w:type="dxa"/>
            <w:tcBorders>
              <w:top w:val="nil"/>
              <w:left w:val="single" w:sz="4" w:space="0" w:color="auto"/>
              <w:bottom w:val="nil"/>
              <w:right w:val="single" w:sz="4" w:space="0" w:color="auto"/>
            </w:tcBorders>
            <w:vAlign w:val="center"/>
          </w:tcPr>
          <w:p w14:paraId="46788DE1" w14:textId="77777777" w:rsidR="00DF36BD" w:rsidRPr="001E32DC" w:rsidRDefault="00DF36BD" w:rsidP="00DF36BD">
            <w:pPr>
              <w:pStyle w:val="TAC"/>
              <w:rPr>
                <w:lang w:val="en-US" w:eastAsia="zh-CN"/>
              </w:rPr>
            </w:pPr>
          </w:p>
        </w:tc>
      </w:tr>
      <w:tr w:rsidR="00DF36BD" w14:paraId="7A874DF7"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6B12DFD1" w14:textId="77777777" w:rsidR="00DF36BD" w:rsidRPr="001E32DC" w:rsidRDefault="00DF36BD" w:rsidP="00DF36B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E215055"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F13AD02" w14:textId="77777777" w:rsidR="00DF36BD" w:rsidRPr="001E32DC" w:rsidRDefault="00DF36BD" w:rsidP="00DF36BD">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60E127A7" w14:textId="77777777" w:rsidR="00DF36BD" w:rsidRPr="001E32DC" w:rsidRDefault="00DF36BD" w:rsidP="00DF36BD">
            <w:pPr>
              <w:pStyle w:val="TAC"/>
              <w:rPr>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38BB0A4F" w14:textId="77777777" w:rsidR="00DF36BD" w:rsidRPr="001E32DC" w:rsidRDefault="00DF36BD" w:rsidP="00DF36BD">
            <w:pPr>
              <w:pStyle w:val="TAC"/>
              <w:rPr>
                <w:lang w:val="en-US" w:eastAsia="zh-CN"/>
              </w:rPr>
            </w:pPr>
          </w:p>
        </w:tc>
      </w:tr>
      <w:tr w:rsidR="00DF36BD" w14:paraId="227B45D2" w14:textId="77777777" w:rsidTr="00A17069">
        <w:trPr>
          <w:trHeight w:val="29"/>
        </w:trPr>
        <w:tc>
          <w:tcPr>
            <w:tcW w:w="1848" w:type="dxa"/>
            <w:tcBorders>
              <w:top w:val="nil"/>
              <w:left w:val="single" w:sz="4" w:space="0" w:color="auto"/>
              <w:bottom w:val="nil"/>
              <w:right w:val="single" w:sz="4" w:space="0" w:color="auto"/>
            </w:tcBorders>
            <w:vAlign w:val="center"/>
          </w:tcPr>
          <w:p w14:paraId="33C6F1B2" w14:textId="77777777" w:rsidR="00DF36BD" w:rsidRPr="001E32DC" w:rsidRDefault="00DF36BD" w:rsidP="00DF36BD">
            <w:pPr>
              <w:pStyle w:val="TAC"/>
              <w:rPr>
                <w:lang w:val="en-US" w:eastAsia="zh-CN"/>
              </w:rPr>
            </w:pPr>
            <w:r w:rsidRPr="001E32DC">
              <w:rPr>
                <w:lang w:val="en-US" w:eastAsia="zh-CN"/>
              </w:rPr>
              <w:t>CA_n8A-n78A-n79A</w:t>
            </w:r>
          </w:p>
        </w:tc>
        <w:tc>
          <w:tcPr>
            <w:tcW w:w="1862" w:type="dxa"/>
            <w:tcBorders>
              <w:top w:val="nil"/>
              <w:left w:val="single" w:sz="4" w:space="0" w:color="auto"/>
              <w:bottom w:val="nil"/>
              <w:right w:val="single" w:sz="4" w:space="0" w:color="auto"/>
            </w:tcBorders>
            <w:vAlign w:val="center"/>
          </w:tcPr>
          <w:p w14:paraId="723301F8" w14:textId="77777777" w:rsidR="00DF36BD" w:rsidRPr="001E32DC" w:rsidRDefault="00DF36BD" w:rsidP="00DF36BD">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9DF6BCD" w14:textId="77777777" w:rsidR="00DF36BD" w:rsidRPr="001E32DC" w:rsidRDefault="00DF36BD" w:rsidP="00DF36BD">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7B374FBE" w14:textId="77777777" w:rsidR="00DF36BD" w:rsidRPr="001E32DC" w:rsidRDefault="00DF36BD" w:rsidP="00DF36BD">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13FB15AD" w14:textId="77777777" w:rsidR="00DF36BD" w:rsidRPr="001E32DC" w:rsidRDefault="00DF36BD" w:rsidP="00DF36BD">
            <w:pPr>
              <w:pStyle w:val="TAC"/>
              <w:rPr>
                <w:lang w:val="en-US" w:eastAsia="zh-CN"/>
              </w:rPr>
            </w:pPr>
            <w:r w:rsidRPr="001E32DC">
              <w:rPr>
                <w:lang w:val="en-US" w:eastAsia="zh-CN"/>
              </w:rPr>
              <w:t>0</w:t>
            </w:r>
          </w:p>
        </w:tc>
      </w:tr>
      <w:tr w:rsidR="00DF36BD" w14:paraId="1F3832D3" w14:textId="77777777" w:rsidTr="00A17069">
        <w:trPr>
          <w:trHeight w:val="29"/>
        </w:trPr>
        <w:tc>
          <w:tcPr>
            <w:tcW w:w="1848" w:type="dxa"/>
            <w:tcBorders>
              <w:top w:val="nil"/>
              <w:left w:val="single" w:sz="4" w:space="0" w:color="auto"/>
              <w:bottom w:val="nil"/>
              <w:right w:val="single" w:sz="4" w:space="0" w:color="auto"/>
            </w:tcBorders>
            <w:vAlign w:val="center"/>
          </w:tcPr>
          <w:p w14:paraId="6E325710" w14:textId="77777777" w:rsidR="00DF36BD" w:rsidRPr="001E32DC" w:rsidRDefault="00DF36BD" w:rsidP="00DF36BD">
            <w:pPr>
              <w:pStyle w:val="TAC"/>
              <w:rPr>
                <w:lang w:val="en-US" w:eastAsia="zh-CN"/>
              </w:rPr>
            </w:pPr>
          </w:p>
        </w:tc>
        <w:tc>
          <w:tcPr>
            <w:tcW w:w="1862" w:type="dxa"/>
            <w:tcBorders>
              <w:top w:val="nil"/>
              <w:left w:val="single" w:sz="4" w:space="0" w:color="auto"/>
              <w:bottom w:val="nil"/>
              <w:right w:val="single" w:sz="4" w:space="0" w:color="auto"/>
            </w:tcBorders>
            <w:vAlign w:val="center"/>
          </w:tcPr>
          <w:p w14:paraId="1C42EF7C"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EEA2676" w14:textId="77777777" w:rsidR="00DF36BD" w:rsidRPr="001E32DC" w:rsidRDefault="00DF36BD" w:rsidP="00DF36BD">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7D26279" w14:textId="77777777" w:rsidR="00DF36BD" w:rsidRPr="001E32DC" w:rsidRDefault="00DF36BD" w:rsidP="00DF36BD">
            <w:pPr>
              <w:pStyle w:val="TAC"/>
              <w:rPr>
                <w:lang w:val="en-US" w:eastAsia="zh-CN"/>
              </w:rPr>
            </w:pPr>
            <w:r w:rsidRPr="001E32DC">
              <w:rPr>
                <w:lang w:val="en-US" w:eastAsia="zh-CN" w:bidi="ar"/>
              </w:rPr>
              <w:t>10, 15, 20, 25, 30, 40, 50, 60, 80, 90, 100</w:t>
            </w:r>
          </w:p>
        </w:tc>
        <w:tc>
          <w:tcPr>
            <w:tcW w:w="1638" w:type="dxa"/>
            <w:tcBorders>
              <w:top w:val="nil"/>
              <w:left w:val="single" w:sz="4" w:space="0" w:color="auto"/>
              <w:bottom w:val="nil"/>
              <w:right w:val="single" w:sz="4" w:space="0" w:color="auto"/>
            </w:tcBorders>
            <w:vAlign w:val="center"/>
          </w:tcPr>
          <w:p w14:paraId="2D187B20" w14:textId="77777777" w:rsidR="00DF36BD" w:rsidRPr="001E32DC" w:rsidRDefault="00DF36BD" w:rsidP="00DF36BD">
            <w:pPr>
              <w:pStyle w:val="TAC"/>
              <w:rPr>
                <w:lang w:val="en-US" w:eastAsia="zh-CN"/>
              </w:rPr>
            </w:pPr>
          </w:p>
        </w:tc>
      </w:tr>
      <w:tr w:rsidR="00DF36BD" w14:paraId="5361F284"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4A0284F8" w14:textId="77777777" w:rsidR="00DF36BD" w:rsidRPr="001E32DC" w:rsidRDefault="00DF36BD" w:rsidP="00DF36B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DB40066"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D802EE1" w14:textId="77777777" w:rsidR="00DF36BD" w:rsidRPr="001E32DC" w:rsidRDefault="00DF36BD" w:rsidP="00DF36BD">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1993682C" w14:textId="77777777" w:rsidR="00DF36BD" w:rsidRPr="001E32DC" w:rsidRDefault="00DF36BD" w:rsidP="00DF36BD">
            <w:pPr>
              <w:pStyle w:val="TAC"/>
              <w:rPr>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4710322E" w14:textId="77777777" w:rsidR="00DF36BD" w:rsidRPr="001E32DC" w:rsidRDefault="00DF36BD" w:rsidP="00DF36BD">
            <w:pPr>
              <w:pStyle w:val="TAC"/>
              <w:rPr>
                <w:lang w:val="en-US" w:eastAsia="zh-CN"/>
              </w:rPr>
            </w:pPr>
          </w:p>
        </w:tc>
      </w:tr>
      <w:tr w:rsidR="00DF36BD" w14:paraId="02FC82B5" w14:textId="77777777" w:rsidTr="00A17069">
        <w:trPr>
          <w:trHeight w:val="29"/>
        </w:trPr>
        <w:tc>
          <w:tcPr>
            <w:tcW w:w="1848" w:type="dxa"/>
            <w:tcBorders>
              <w:top w:val="nil"/>
              <w:left w:val="single" w:sz="4" w:space="0" w:color="auto"/>
              <w:bottom w:val="nil"/>
              <w:right w:val="single" w:sz="4" w:space="0" w:color="auto"/>
            </w:tcBorders>
            <w:vAlign w:val="center"/>
          </w:tcPr>
          <w:p w14:paraId="6FA189B1" w14:textId="77777777" w:rsidR="00DF36BD" w:rsidRPr="001E32DC" w:rsidRDefault="00DF36BD" w:rsidP="00DF36BD">
            <w:pPr>
              <w:pStyle w:val="TAC"/>
              <w:rPr>
                <w:lang w:val="en-US" w:eastAsia="zh-CN"/>
              </w:rPr>
            </w:pPr>
            <w:r w:rsidRPr="001E32DC">
              <w:rPr>
                <w:lang w:val="en-US" w:eastAsia="zh-CN"/>
              </w:rPr>
              <w:t>CA_n8A-n78(2A)-n79A</w:t>
            </w:r>
          </w:p>
        </w:tc>
        <w:tc>
          <w:tcPr>
            <w:tcW w:w="1862" w:type="dxa"/>
            <w:tcBorders>
              <w:top w:val="nil"/>
              <w:left w:val="single" w:sz="4" w:space="0" w:color="auto"/>
              <w:bottom w:val="nil"/>
              <w:right w:val="single" w:sz="4" w:space="0" w:color="auto"/>
            </w:tcBorders>
            <w:vAlign w:val="center"/>
          </w:tcPr>
          <w:p w14:paraId="232C400B" w14:textId="77777777" w:rsidR="00DF36BD" w:rsidRPr="001E32DC" w:rsidRDefault="00DF36BD" w:rsidP="00DF36BD">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3A19978" w14:textId="77777777" w:rsidR="00DF36BD" w:rsidRPr="001E32DC" w:rsidRDefault="00DF36BD" w:rsidP="00DF36BD">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198988A2" w14:textId="77777777" w:rsidR="00DF36BD" w:rsidRPr="001E32DC" w:rsidRDefault="00DF36BD" w:rsidP="00DF36BD">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4C4B6207" w14:textId="77777777" w:rsidR="00DF36BD" w:rsidRPr="001E32DC" w:rsidRDefault="00DF36BD" w:rsidP="00DF36BD">
            <w:pPr>
              <w:pStyle w:val="TAC"/>
              <w:rPr>
                <w:lang w:val="en-US" w:eastAsia="zh-CN"/>
              </w:rPr>
            </w:pPr>
            <w:r w:rsidRPr="001E32DC">
              <w:rPr>
                <w:lang w:val="en-US" w:eastAsia="zh-CN"/>
              </w:rPr>
              <w:t>0</w:t>
            </w:r>
          </w:p>
        </w:tc>
      </w:tr>
      <w:tr w:rsidR="00DF36BD" w14:paraId="45BF84B9" w14:textId="77777777" w:rsidTr="00A17069">
        <w:trPr>
          <w:trHeight w:val="29"/>
        </w:trPr>
        <w:tc>
          <w:tcPr>
            <w:tcW w:w="1848" w:type="dxa"/>
            <w:tcBorders>
              <w:top w:val="nil"/>
              <w:left w:val="single" w:sz="4" w:space="0" w:color="auto"/>
              <w:bottom w:val="nil"/>
              <w:right w:val="single" w:sz="4" w:space="0" w:color="auto"/>
            </w:tcBorders>
            <w:vAlign w:val="center"/>
          </w:tcPr>
          <w:p w14:paraId="2C2F1D44" w14:textId="77777777" w:rsidR="00DF36BD" w:rsidRPr="001E32DC" w:rsidRDefault="00DF36BD" w:rsidP="00DF36BD">
            <w:pPr>
              <w:pStyle w:val="TAC"/>
              <w:rPr>
                <w:lang w:val="en-US" w:eastAsia="zh-CN"/>
              </w:rPr>
            </w:pPr>
          </w:p>
        </w:tc>
        <w:tc>
          <w:tcPr>
            <w:tcW w:w="1862" w:type="dxa"/>
            <w:tcBorders>
              <w:top w:val="nil"/>
              <w:left w:val="single" w:sz="4" w:space="0" w:color="auto"/>
              <w:bottom w:val="nil"/>
              <w:right w:val="single" w:sz="4" w:space="0" w:color="auto"/>
            </w:tcBorders>
            <w:vAlign w:val="center"/>
          </w:tcPr>
          <w:p w14:paraId="2682866F"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86C1ACD" w14:textId="77777777" w:rsidR="00DF36BD" w:rsidRPr="001E32DC" w:rsidRDefault="00DF36BD" w:rsidP="00DF36BD">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64D1970" w14:textId="77777777" w:rsidR="00DF36BD" w:rsidRPr="001E32DC" w:rsidRDefault="00DF36BD" w:rsidP="00DF36BD">
            <w:pPr>
              <w:pStyle w:val="TAC"/>
              <w:rPr>
                <w:lang w:val="en-US" w:eastAsia="zh-CN"/>
              </w:rPr>
            </w:pPr>
            <w:r w:rsidRPr="001E32DC">
              <w:rPr>
                <w:lang w:val="en-US" w:eastAsia="zh-CN" w:bidi="ar"/>
              </w:rPr>
              <w:t>CA_n78(2A)_BCS1</w:t>
            </w:r>
          </w:p>
        </w:tc>
        <w:tc>
          <w:tcPr>
            <w:tcW w:w="1638" w:type="dxa"/>
            <w:tcBorders>
              <w:top w:val="nil"/>
              <w:left w:val="single" w:sz="4" w:space="0" w:color="auto"/>
              <w:bottom w:val="nil"/>
              <w:right w:val="single" w:sz="4" w:space="0" w:color="auto"/>
            </w:tcBorders>
            <w:vAlign w:val="center"/>
          </w:tcPr>
          <w:p w14:paraId="36D5DE57" w14:textId="77777777" w:rsidR="00DF36BD" w:rsidRPr="001E32DC" w:rsidRDefault="00DF36BD" w:rsidP="00DF36BD">
            <w:pPr>
              <w:pStyle w:val="TAC"/>
              <w:rPr>
                <w:lang w:val="en-US" w:eastAsia="zh-CN"/>
              </w:rPr>
            </w:pPr>
          </w:p>
        </w:tc>
      </w:tr>
      <w:tr w:rsidR="00DF36BD" w14:paraId="1152CAA7"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5F53943B" w14:textId="77777777" w:rsidR="00DF36BD" w:rsidRPr="001E32DC" w:rsidRDefault="00DF36BD" w:rsidP="00DF36B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46A9246"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77A3E0E" w14:textId="77777777" w:rsidR="00DF36BD" w:rsidRPr="001E32DC" w:rsidRDefault="00DF36BD" w:rsidP="00DF36BD">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17AB6286" w14:textId="77777777" w:rsidR="00DF36BD" w:rsidRPr="001E32DC" w:rsidRDefault="00DF36BD" w:rsidP="00DF36BD">
            <w:pPr>
              <w:pStyle w:val="TAC"/>
              <w:rPr>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24EF7471" w14:textId="77777777" w:rsidR="00DF36BD" w:rsidRPr="001E32DC" w:rsidRDefault="00DF36BD" w:rsidP="00DF36BD">
            <w:pPr>
              <w:pStyle w:val="TAC"/>
              <w:rPr>
                <w:lang w:val="en-US" w:eastAsia="zh-CN"/>
              </w:rPr>
            </w:pPr>
          </w:p>
        </w:tc>
      </w:tr>
      <w:tr w:rsidR="00DF36BD" w14:paraId="0991BA03" w14:textId="77777777" w:rsidTr="00A17069">
        <w:trPr>
          <w:trHeight w:val="29"/>
        </w:trPr>
        <w:tc>
          <w:tcPr>
            <w:tcW w:w="1848" w:type="dxa"/>
            <w:tcBorders>
              <w:top w:val="nil"/>
              <w:left w:val="single" w:sz="4" w:space="0" w:color="auto"/>
              <w:bottom w:val="nil"/>
              <w:right w:val="single" w:sz="4" w:space="0" w:color="auto"/>
            </w:tcBorders>
          </w:tcPr>
          <w:p w14:paraId="3035139A" w14:textId="77777777" w:rsidR="00DF36BD" w:rsidRPr="00571960" w:rsidRDefault="00DF36BD" w:rsidP="00DF36BD">
            <w:pPr>
              <w:pStyle w:val="TAC"/>
              <w:rPr>
                <w:rFonts w:cs="Arial"/>
                <w:color w:val="000000"/>
                <w:szCs w:val="18"/>
                <w:lang w:val="en-US" w:eastAsia="zh-CN" w:bidi="ar"/>
              </w:rPr>
            </w:pPr>
            <w:r w:rsidRPr="00571960">
              <w:rPr>
                <w:rFonts w:cs="Arial"/>
                <w:color w:val="000000"/>
                <w:szCs w:val="18"/>
                <w:lang w:val="en-US" w:eastAsia="zh-CN" w:bidi="ar"/>
              </w:rPr>
              <w:t>CA_n12A-n30A-n66A</w:t>
            </w:r>
          </w:p>
        </w:tc>
        <w:tc>
          <w:tcPr>
            <w:tcW w:w="1862" w:type="dxa"/>
            <w:tcBorders>
              <w:top w:val="nil"/>
              <w:left w:val="single" w:sz="4" w:space="0" w:color="auto"/>
              <w:bottom w:val="nil"/>
              <w:right w:val="single" w:sz="4" w:space="0" w:color="auto"/>
            </w:tcBorders>
          </w:tcPr>
          <w:p w14:paraId="7F3DD7DA" w14:textId="77777777" w:rsidR="00DF36BD" w:rsidRPr="001E32DC" w:rsidRDefault="00DF36BD" w:rsidP="00DF36BD">
            <w:pPr>
              <w:pStyle w:val="TAC"/>
              <w:rPr>
                <w:rFonts w:cs="Arial"/>
                <w:szCs w:val="18"/>
                <w:lang w:val="en-US" w:eastAsia="zh-CN" w:bidi="ar"/>
              </w:rPr>
            </w:pPr>
            <w:r w:rsidRPr="001E32DC">
              <w:rPr>
                <w:rFonts w:cs="Arial"/>
                <w:szCs w:val="18"/>
                <w:lang w:val="en-US" w:eastAsia="zh-CN" w:bidi="ar"/>
              </w:rPr>
              <w:t>CA_n12A-n30A</w:t>
            </w:r>
          </w:p>
          <w:p w14:paraId="028ECF65" w14:textId="77777777" w:rsidR="00DF36BD" w:rsidRPr="001E32DC" w:rsidRDefault="00DF36BD" w:rsidP="00DF36BD">
            <w:pPr>
              <w:pStyle w:val="TAC"/>
              <w:rPr>
                <w:rFonts w:cs="Arial"/>
                <w:szCs w:val="18"/>
                <w:lang w:val="en-US" w:eastAsia="zh-CN" w:bidi="ar"/>
              </w:rPr>
            </w:pPr>
            <w:r w:rsidRPr="001E32DC">
              <w:rPr>
                <w:rFonts w:cs="Arial"/>
                <w:szCs w:val="18"/>
                <w:lang w:val="en-US" w:eastAsia="zh-CN" w:bidi="ar"/>
              </w:rPr>
              <w:t>CA_n12A-n66A</w:t>
            </w:r>
          </w:p>
          <w:p w14:paraId="3BB6F948" w14:textId="77777777" w:rsidR="00DF36BD" w:rsidRPr="00571960" w:rsidRDefault="00DF36BD" w:rsidP="00DF36BD">
            <w:pPr>
              <w:pStyle w:val="TAC"/>
              <w:rPr>
                <w:rFonts w:cs="Arial"/>
                <w:color w:val="000000"/>
                <w:szCs w:val="18"/>
                <w:lang w:val="en-US" w:eastAsia="zh-CN" w:bidi="ar"/>
              </w:rPr>
            </w:pPr>
            <w:r w:rsidRPr="001E32DC">
              <w:rPr>
                <w:rFonts w:cs="Arial"/>
                <w:szCs w:val="18"/>
                <w:lang w:val="en-US" w:eastAsia="zh-CN" w:bidi="ar"/>
              </w:rPr>
              <w:t>CA_n30A-n66A</w:t>
            </w:r>
          </w:p>
        </w:tc>
        <w:tc>
          <w:tcPr>
            <w:tcW w:w="843" w:type="dxa"/>
            <w:tcBorders>
              <w:top w:val="single" w:sz="4" w:space="0" w:color="auto"/>
              <w:left w:val="single" w:sz="4" w:space="0" w:color="auto"/>
              <w:bottom w:val="single" w:sz="4" w:space="0" w:color="auto"/>
              <w:right w:val="single" w:sz="4" w:space="0" w:color="auto"/>
            </w:tcBorders>
          </w:tcPr>
          <w:p w14:paraId="758623B6" w14:textId="77777777" w:rsidR="00DF36BD" w:rsidRPr="00571960" w:rsidRDefault="00DF36BD" w:rsidP="00DF36BD">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3614E4D2" w14:textId="77777777" w:rsidR="00DF36BD" w:rsidRPr="00571960" w:rsidRDefault="00DF36BD" w:rsidP="00DF36BD">
            <w:pPr>
              <w:pStyle w:val="TAC"/>
              <w:rPr>
                <w:lang w:val="en-US" w:eastAsia="zh-CN" w:bidi="ar"/>
              </w:rPr>
            </w:pPr>
            <w:r w:rsidRPr="001E32DC">
              <w:rPr>
                <w:lang w:val="en-US" w:eastAsia="zh-CN" w:bidi="ar"/>
              </w:rPr>
              <w:t>5, 10</w:t>
            </w:r>
            <w:r w:rsidRPr="001E32DC">
              <w:rPr>
                <w:rFonts w:hint="eastAsia"/>
                <w:lang w:val="en-US" w:eastAsia="zh-CN" w:bidi="ar"/>
              </w:rPr>
              <w:t>, 15</w:t>
            </w:r>
          </w:p>
        </w:tc>
        <w:tc>
          <w:tcPr>
            <w:tcW w:w="1638" w:type="dxa"/>
            <w:tcBorders>
              <w:top w:val="nil"/>
              <w:left w:val="single" w:sz="4" w:space="0" w:color="auto"/>
              <w:bottom w:val="nil"/>
              <w:right w:val="single" w:sz="4" w:space="0" w:color="auto"/>
            </w:tcBorders>
            <w:vAlign w:val="center"/>
          </w:tcPr>
          <w:p w14:paraId="5A9B0EC0" w14:textId="77777777" w:rsidR="00DF36BD" w:rsidRPr="00571960" w:rsidRDefault="00DF36BD" w:rsidP="00DF36BD">
            <w:pPr>
              <w:pStyle w:val="TAC"/>
              <w:rPr>
                <w:rFonts w:cs="Arial"/>
                <w:color w:val="000000"/>
                <w:szCs w:val="18"/>
                <w:lang w:val="en-US" w:eastAsia="zh-CN" w:bidi="ar"/>
              </w:rPr>
            </w:pPr>
            <w:r w:rsidRPr="00571960">
              <w:rPr>
                <w:rFonts w:cs="Arial"/>
                <w:color w:val="000000"/>
                <w:szCs w:val="18"/>
                <w:lang w:val="en-US" w:eastAsia="zh-CN" w:bidi="ar"/>
              </w:rPr>
              <w:t>0</w:t>
            </w:r>
          </w:p>
        </w:tc>
      </w:tr>
      <w:tr w:rsidR="00DF36BD" w14:paraId="07D3BD1C" w14:textId="77777777" w:rsidTr="00A17069">
        <w:trPr>
          <w:trHeight w:val="29"/>
        </w:trPr>
        <w:tc>
          <w:tcPr>
            <w:tcW w:w="1848" w:type="dxa"/>
            <w:tcBorders>
              <w:top w:val="nil"/>
              <w:left w:val="single" w:sz="4" w:space="0" w:color="auto"/>
              <w:bottom w:val="nil"/>
              <w:right w:val="single" w:sz="4" w:space="0" w:color="auto"/>
            </w:tcBorders>
          </w:tcPr>
          <w:p w14:paraId="3699CBE6" w14:textId="77777777" w:rsidR="00DF36BD" w:rsidRPr="00571960" w:rsidRDefault="00DF36BD" w:rsidP="00DF36BD">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tcPr>
          <w:p w14:paraId="453002FB" w14:textId="77777777" w:rsidR="00DF36BD" w:rsidRPr="00571960" w:rsidRDefault="00DF36BD" w:rsidP="00DF36BD">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5DEF3B83" w14:textId="77777777" w:rsidR="00DF36BD" w:rsidRPr="00571960" w:rsidRDefault="00DF36BD" w:rsidP="00DF36BD">
            <w:pPr>
              <w:pStyle w:val="TAC"/>
              <w:rPr>
                <w:rFonts w:cs="Arial"/>
                <w:color w:val="000000"/>
                <w:szCs w:val="18"/>
                <w:lang w:val="en-US" w:eastAsia="zh-CN" w:bidi="ar"/>
              </w:rPr>
            </w:pPr>
            <w:r w:rsidRPr="00571960">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3DCAF2BF" w14:textId="77777777" w:rsidR="00DF36BD" w:rsidRPr="00571960" w:rsidRDefault="00DF36BD" w:rsidP="00DF36BD">
            <w:pPr>
              <w:pStyle w:val="TAC"/>
              <w:rPr>
                <w:lang w:val="en-US" w:eastAsia="zh-CN" w:bidi="ar"/>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2DCF6147" w14:textId="77777777" w:rsidR="00DF36BD" w:rsidRPr="00571960" w:rsidRDefault="00DF36BD" w:rsidP="00DF36BD">
            <w:pPr>
              <w:pStyle w:val="TAC"/>
              <w:rPr>
                <w:rFonts w:cs="Arial"/>
                <w:color w:val="000000"/>
                <w:szCs w:val="18"/>
                <w:lang w:val="en-US" w:eastAsia="zh-CN" w:bidi="ar"/>
              </w:rPr>
            </w:pPr>
          </w:p>
        </w:tc>
      </w:tr>
      <w:tr w:rsidR="00DF36BD" w14:paraId="5141110E" w14:textId="77777777" w:rsidTr="00A17069">
        <w:trPr>
          <w:trHeight w:val="29"/>
        </w:trPr>
        <w:tc>
          <w:tcPr>
            <w:tcW w:w="1848" w:type="dxa"/>
            <w:tcBorders>
              <w:top w:val="nil"/>
              <w:left w:val="single" w:sz="4" w:space="0" w:color="auto"/>
              <w:bottom w:val="single" w:sz="4" w:space="0" w:color="auto"/>
              <w:right w:val="single" w:sz="4" w:space="0" w:color="auto"/>
            </w:tcBorders>
          </w:tcPr>
          <w:p w14:paraId="610A8641" w14:textId="77777777" w:rsidR="00DF36BD" w:rsidRPr="00571960" w:rsidRDefault="00DF36BD" w:rsidP="00DF36BD">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tcPr>
          <w:p w14:paraId="6BCD5675" w14:textId="77777777" w:rsidR="00DF36BD" w:rsidRPr="00571960" w:rsidRDefault="00DF36BD" w:rsidP="00DF36BD">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3F7AC775" w14:textId="77777777" w:rsidR="00DF36BD" w:rsidRPr="00571960" w:rsidRDefault="00DF36BD" w:rsidP="00DF36BD">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4429E35" w14:textId="77777777" w:rsidR="00DF36BD" w:rsidRPr="00571960" w:rsidRDefault="00DF36BD" w:rsidP="00DF36BD">
            <w:pPr>
              <w:pStyle w:val="TAC"/>
              <w:rPr>
                <w:lang w:val="en-US" w:eastAsia="zh-CN" w:bidi="ar"/>
              </w:rPr>
            </w:pPr>
            <w:r w:rsidRPr="001E32DC">
              <w:rPr>
                <w:rFonts w:hint="eastAsia"/>
                <w:lang w:val="en-US" w:eastAsia="zh-CN" w:bidi="ar"/>
              </w:rPr>
              <w:t xml:space="preserve">5, </w:t>
            </w:r>
            <w:r w:rsidRPr="001E32DC">
              <w:rPr>
                <w:lang w:val="en-US" w:eastAsia="zh-CN" w:bidi="ar"/>
              </w:rPr>
              <w:t>10, 15, 20, 25, 30, 40</w:t>
            </w:r>
          </w:p>
        </w:tc>
        <w:tc>
          <w:tcPr>
            <w:tcW w:w="1638" w:type="dxa"/>
            <w:tcBorders>
              <w:top w:val="nil"/>
              <w:left w:val="single" w:sz="4" w:space="0" w:color="auto"/>
              <w:bottom w:val="single" w:sz="4" w:space="0" w:color="auto"/>
              <w:right w:val="single" w:sz="4" w:space="0" w:color="auto"/>
            </w:tcBorders>
            <w:vAlign w:val="center"/>
          </w:tcPr>
          <w:p w14:paraId="6ABC34C3" w14:textId="77777777" w:rsidR="00DF36BD" w:rsidRPr="00571960" w:rsidRDefault="00DF36BD" w:rsidP="00DF36BD">
            <w:pPr>
              <w:pStyle w:val="TAC"/>
              <w:rPr>
                <w:rFonts w:cs="Arial"/>
                <w:color w:val="000000"/>
                <w:szCs w:val="18"/>
                <w:lang w:val="en-US" w:eastAsia="zh-CN" w:bidi="ar"/>
              </w:rPr>
            </w:pPr>
          </w:p>
        </w:tc>
      </w:tr>
      <w:tr w:rsidR="00DF36BD" w14:paraId="2C42B0B1" w14:textId="77777777" w:rsidTr="00A17069">
        <w:trPr>
          <w:trHeight w:val="29"/>
        </w:trPr>
        <w:tc>
          <w:tcPr>
            <w:tcW w:w="1848" w:type="dxa"/>
            <w:tcBorders>
              <w:top w:val="nil"/>
              <w:left w:val="single" w:sz="4" w:space="0" w:color="auto"/>
              <w:bottom w:val="nil"/>
              <w:right w:val="single" w:sz="4" w:space="0" w:color="auto"/>
            </w:tcBorders>
          </w:tcPr>
          <w:p w14:paraId="4838155C" w14:textId="77777777" w:rsidR="00DF36BD" w:rsidRPr="001E32DC" w:rsidRDefault="00DF36BD" w:rsidP="00DF36BD">
            <w:pPr>
              <w:pStyle w:val="TAC"/>
              <w:rPr>
                <w:rFonts w:cs="Arial"/>
                <w:color w:val="000000"/>
                <w:szCs w:val="18"/>
                <w:lang w:val="en-US" w:eastAsia="zh-CN" w:bidi="ar"/>
              </w:rPr>
            </w:pPr>
            <w:r w:rsidRPr="00571960">
              <w:rPr>
                <w:rFonts w:cs="Arial"/>
                <w:color w:val="000000"/>
                <w:szCs w:val="18"/>
                <w:lang w:val="en-US" w:eastAsia="zh-CN" w:bidi="ar"/>
              </w:rPr>
              <w:t>CA_n12A-n30A-n66(2A)</w:t>
            </w:r>
          </w:p>
        </w:tc>
        <w:tc>
          <w:tcPr>
            <w:tcW w:w="1862" w:type="dxa"/>
            <w:tcBorders>
              <w:top w:val="nil"/>
              <w:left w:val="single" w:sz="4" w:space="0" w:color="auto"/>
              <w:bottom w:val="nil"/>
              <w:right w:val="single" w:sz="4" w:space="0" w:color="auto"/>
            </w:tcBorders>
            <w:vAlign w:val="center"/>
          </w:tcPr>
          <w:p w14:paraId="2A984B02" w14:textId="77777777" w:rsidR="00DF36BD" w:rsidRPr="001E32DC" w:rsidRDefault="00DF36BD" w:rsidP="00DF36BD">
            <w:pPr>
              <w:pStyle w:val="TAC"/>
              <w:rPr>
                <w:rFonts w:cs="Arial"/>
                <w:szCs w:val="18"/>
                <w:lang w:val="en-US" w:eastAsia="zh-CN" w:bidi="ar"/>
              </w:rPr>
            </w:pPr>
            <w:r w:rsidRPr="001E32DC">
              <w:rPr>
                <w:rFonts w:cs="Arial"/>
                <w:szCs w:val="18"/>
                <w:lang w:val="en-US" w:eastAsia="zh-CN" w:bidi="ar"/>
              </w:rPr>
              <w:t>CA_n12A-n30A</w:t>
            </w:r>
          </w:p>
          <w:p w14:paraId="2F824460" w14:textId="77777777" w:rsidR="00DF36BD" w:rsidRPr="001E32DC" w:rsidRDefault="00DF36BD" w:rsidP="00DF36BD">
            <w:pPr>
              <w:pStyle w:val="TAC"/>
              <w:rPr>
                <w:rFonts w:cs="Arial"/>
                <w:szCs w:val="18"/>
                <w:lang w:val="en-US" w:eastAsia="zh-CN" w:bidi="ar"/>
              </w:rPr>
            </w:pPr>
            <w:r w:rsidRPr="001E32DC">
              <w:rPr>
                <w:rFonts w:cs="Arial"/>
                <w:szCs w:val="18"/>
                <w:lang w:val="en-US" w:eastAsia="zh-CN" w:bidi="ar"/>
              </w:rPr>
              <w:t>CA_n12A-n66A</w:t>
            </w:r>
          </w:p>
          <w:p w14:paraId="3385D6A4" w14:textId="77777777" w:rsidR="00DF36BD" w:rsidRPr="001E32DC" w:rsidRDefault="00DF36BD" w:rsidP="00DF36BD">
            <w:pPr>
              <w:pStyle w:val="TAC"/>
              <w:rPr>
                <w:rFonts w:cs="Arial"/>
                <w:color w:val="000000"/>
                <w:szCs w:val="18"/>
                <w:lang w:val="en-US" w:eastAsia="zh-CN" w:bidi="ar"/>
              </w:rPr>
            </w:pPr>
            <w:r w:rsidRPr="001E32DC">
              <w:rPr>
                <w:rFonts w:cs="Arial"/>
                <w:szCs w:val="18"/>
                <w:lang w:val="en-US" w:eastAsia="zh-CN" w:bidi="ar"/>
              </w:rPr>
              <w:t>CA_n30A-n66A</w:t>
            </w:r>
          </w:p>
        </w:tc>
        <w:tc>
          <w:tcPr>
            <w:tcW w:w="843" w:type="dxa"/>
            <w:tcBorders>
              <w:top w:val="single" w:sz="4" w:space="0" w:color="auto"/>
              <w:left w:val="single" w:sz="4" w:space="0" w:color="auto"/>
              <w:bottom w:val="single" w:sz="4" w:space="0" w:color="auto"/>
              <w:right w:val="single" w:sz="4" w:space="0" w:color="auto"/>
            </w:tcBorders>
          </w:tcPr>
          <w:p w14:paraId="30881B29" w14:textId="77777777" w:rsidR="00DF36BD" w:rsidRPr="001E32DC" w:rsidRDefault="00DF36BD" w:rsidP="00DF36BD">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7086B59B" w14:textId="77777777" w:rsidR="00DF36BD" w:rsidRPr="001E32DC" w:rsidRDefault="00DF36BD" w:rsidP="00DF36BD">
            <w:pPr>
              <w:pStyle w:val="TAC"/>
              <w:rPr>
                <w:lang w:val="en-US" w:eastAsia="zh-CN" w:bidi="ar"/>
              </w:rPr>
            </w:pPr>
            <w:r w:rsidRPr="001E32DC">
              <w:rPr>
                <w:lang w:val="en-US" w:eastAsia="zh-CN" w:bidi="ar"/>
              </w:rPr>
              <w:t>5, 10</w:t>
            </w:r>
            <w:r w:rsidRPr="001E32DC">
              <w:rPr>
                <w:rFonts w:hint="eastAsia"/>
                <w:lang w:val="en-US" w:eastAsia="zh-CN" w:bidi="ar"/>
              </w:rPr>
              <w:t>, 15</w:t>
            </w:r>
          </w:p>
        </w:tc>
        <w:tc>
          <w:tcPr>
            <w:tcW w:w="1638" w:type="dxa"/>
            <w:tcBorders>
              <w:top w:val="nil"/>
              <w:left w:val="single" w:sz="4" w:space="0" w:color="auto"/>
              <w:bottom w:val="nil"/>
              <w:right w:val="single" w:sz="4" w:space="0" w:color="auto"/>
            </w:tcBorders>
            <w:vAlign w:val="center"/>
          </w:tcPr>
          <w:p w14:paraId="7AF1E09C" w14:textId="77777777" w:rsidR="00DF36BD" w:rsidRPr="001E32DC" w:rsidRDefault="00DF36BD" w:rsidP="00DF36BD">
            <w:pPr>
              <w:pStyle w:val="TAC"/>
              <w:rPr>
                <w:rFonts w:cs="Arial"/>
                <w:color w:val="000000"/>
                <w:szCs w:val="18"/>
                <w:lang w:val="en-US" w:eastAsia="zh-CN" w:bidi="ar"/>
              </w:rPr>
            </w:pPr>
            <w:r w:rsidRPr="001E32DC">
              <w:rPr>
                <w:rFonts w:cs="Arial"/>
                <w:color w:val="000000"/>
                <w:szCs w:val="18"/>
                <w:lang w:val="en-US" w:eastAsia="zh-CN" w:bidi="ar"/>
              </w:rPr>
              <w:t>0</w:t>
            </w:r>
          </w:p>
        </w:tc>
      </w:tr>
      <w:tr w:rsidR="00DF36BD" w14:paraId="5E51FFAA" w14:textId="77777777" w:rsidTr="00A17069">
        <w:trPr>
          <w:trHeight w:val="29"/>
        </w:trPr>
        <w:tc>
          <w:tcPr>
            <w:tcW w:w="1848" w:type="dxa"/>
            <w:tcBorders>
              <w:top w:val="nil"/>
              <w:left w:val="single" w:sz="4" w:space="0" w:color="auto"/>
              <w:bottom w:val="nil"/>
              <w:right w:val="single" w:sz="4" w:space="0" w:color="auto"/>
            </w:tcBorders>
          </w:tcPr>
          <w:p w14:paraId="15813F0F" w14:textId="77777777" w:rsidR="00DF36BD" w:rsidRPr="001E32DC" w:rsidRDefault="00DF36BD" w:rsidP="00DF36BD">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1A5CE43D" w14:textId="77777777" w:rsidR="00DF36BD" w:rsidRPr="001E32DC" w:rsidRDefault="00DF36BD" w:rsidP="00DF36BD">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78ACBE11" w14:textId="77777777" w:rsidR="00DF36BD" w:rsidRPr="001E32DC" w:rsidRDefault="00DF36BD" w:rsidP="00DF36BD">
            <w:pPr>
              <w:pStyle w:val="TAC"/>
              <w:rPr>
                <w:rFonts w:cs="Arial"/>
                <w:color w:val="000000"/>
                <w:szCs w:val="18"/>
                <w:lang w:val="en-US" w:eastAsia="zh-CN" w:bidi="ar"/>
              </w:rPr>
            </w:pPr>
            <w:r w:rsidRPr="00571960">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16047E13" w14:textId="77777777" w:rsidR="00DF36BD" w:rsidRPr="001E32DC" w:rsidRDefault="00DF36BD" w:rsidP="00DF36BD">
            <w:pPr>
              <w:pStyle w:val="TAC"/>
              <w:rPr>
                <w:lang w:val="en-US" w:eastAsia="zh-CN" w:bidi="ar"/>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456567F5" w14:textId="77777777" w:rsidR="00DF36BD" w:rsidRPr="001E32DC" w:rsidRDefault="00DF36BD" w:rsidP="00DF36BD">
            <w:pPr>
              <w:pStyle w:val="TAC"/>
              <w:rPr>
                <w:rFonts w:cs="Arial"/>
                <w:color w:val="000000"/>
                <w:szCs w:val="18"/>
                <w:lang w:val="en-US" w:eastAsia="zh-CN" w:bidi="ar"/>
              </w:rPr>
            </w:pPr>
          </w:p>
        </w:tc>
      </w:tr>
      <w:tr w:rsidR="00DF36BD" w14:paraId="7C87A45D" w14:textId="77777777" w:rsidTr="00A17069">
        <w:trPr>
          <w:trHeight w:val="29"/>
        </w:trPr>
        <w:tc>
          <w:tcPr>
            <w:tcW w:w="1848" w:type="dxa"/>
            <w:tcBorders>
              <w:top w:val="nil"/>
              <w:left w:val="single" w:sz="4" w:space="0" w:color="auto"/>
              <w:bottom w:val="single" w:sz="4" w:space="0" w:color="auto"/>
              <w:right w:val="single" w:sz="4" w:space="0" w:color="auto"/>
            </w:tcBorders>
          </w:tcPr>
          <w:p w14:paraId="0AC9F88C" w14:textId="77777777" w:rsidR="00DF36BD" w:rsidRPr="001E32DC" w:rsidRDefault="00DF36BD" w:rsidP="00DF36BD">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0150D9E5" w14:textId="77777777" w:rsidR="00DF36BD" w:rsidRPr="001E32DC" w:rsidRDefault="00DF36BD" w:rsidP="00DF36BD">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15C3E12A" w14:textId="77777777" w:rsidR="00DF36BD" w:rsidRPr="001E32DC" w:rsidRDefault="00DF36BD" w:rsidP="00DF36BD">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6A1B9DD" w14:textId="77777777" w:rsidR="00DF36BD" w:rsidRPr="001E32DC" w:rsidRDefault="00DF36BD" w:rsidP="00DF36BD">
            <w:pPr>
              <w:pStyle w:val="TAC"/>
              <w:rPr>
                <w:lang w:val="en-US" w:eastAsia="zh-CN" w:bidi="ar"/>
              </w:rPr>
            </w:pPr>
            <w:r w:rsidRPr="00571960">
              <w:rPr>
                <w:lang w:val="en-US" w:eastAsia="zh-CN" w:bidi="ar"/>
              </w:rPr>
              <w:t>CA_n66(2A)</w:t>
            </w:r>
            <w:r w:rsidRPr="001E32DC">
              <w:rPr>
                <w:rFonts w:hint="eastAsia"/>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55641BB4" w14:textId="77777777" w:rsidR="00DF36BD" w:rsidRPr="001E32DC" w:rsidRDefault="00DF36BD" w:rsidP="00DF36BD">
            <w:pPr>
              <w:pStyle w:val="TAC"/>
              <w:rPr>
                <w:rFonts w:cs="Arial"/>
                <w:color w:val="000000"/>
                <w:szCs w:val="18"/>
                <w:lang w:val="en-US" w:eastAsia="zh-CN" w:bidi="ar"/>
              </w:rPr>
            </w:pPr>
          </w:p>
        </w:tc>
      </w:tr>
      <w:tr w:rsidR="00DF36BD" w14:paraId="54F29536" w14:textId="77777777" w:rsidTr="00A17069">
        <w:trPr>
          <w:trHeight w:val="29"/>
        </w:trPr>
        <w:tc>
          <w:tcPr>
            <w:tcW w:w="1848" w:type="dxa"/>
            <w:tcBorders>
              <w:top w:val="nil"/>
              <w:left w:val="single" w:sz="4" w:space="0" w:color="auto"/>
              <w:bottom w:val="nil"/>
              <w:right w:val="single" w:sz="4" w:space="0" w:color="auto"/>
            </w:tcBorders>
          </w:tcPr>
          <w:p w14:paraId="7AB96F61" w14:textId="77777777" w:rsidR="00DF36BD" w:rsidRPr="001E32DC" w:rsidRDefault="00DF36BD" w:rsidP="00DF36BD">
            <w:pPr>
              <w:pStyle w:val="TAC"/>
              <w:rPr>
                <w:rFonts w:cs="Arial"/>
                <w:color w:val="000000"/>
                <w:szCs w:val="18"/>
                <w:lang w:val="en-US" w:eastAsia="zh-CN" w:bidi="ar"/>
              </w:rPr>
            </w:pPr>
            <w:r w:rsidRPr="00571960">
              <w:rPr>
                <w:rFonts w:cs="Arial"/>
                <w:color w:val="000000"/>
                <w:szCs w:val="18"/>
                <w:lang w:val="en-US" w:eastAsia="zh-CN" w:bidi="ar"/>
              </w:rPr>
              <w:t>CA_n12A-n30A-n66(3A)</w:t>
            </w:r>
          </w:p>
        </w:tc>
        <w:tc>
          <w:tcPr>
            <w:tcW w:w="1862" w:type="dxa"/>
            <w:tcBorders>
              <w:top w:val="nil"/>
              <w:left w:val="single" w:sz="4" w:space="0" w:color="auto"/>
              <w:bottom w:val="nil"/>
              <w:right w:val="single" w:sz="4" w:space="0" w:color="auto"/>
            </w:tcBorders>
            <w:vAlign w:val="center"/>
          </w:tcPr>
          <w:p w14:paraId="36F2D626" w14:textId="77777777" w:rsidR="00DF36BD" w:rsidRPr="001E32DC" w:rsidRDefault="00DF36BD" w:rsidP="00DF36BD">
            <w:pPr>
              <w:pStyle w:val="TAC"/>
              <w:rPr>
                <w:rFonts w:cs="Arial"/>
                <w:szCs w:val="18"/>
                <w:lang w:val="en-US" w:eastAsia="zh-CN" w:bidi="ar"/>
              </w:rPr>
            </w:pPr>
            <w:r w:rsidRPr="001E32DC">
              <w:rPr>
                <w:rFonts w:cs="Arial"/>
                <w:szCs w:val="18"/>
                <w:lang w:val="en-US" w:eastAsia="zh-CN" w:bidi="ar"/>
              </w:rPr>
              <w:t>CA_n12A-n30A</w:t>
            </w:r>
          </w:p>
          <w:p w14:paraId="1D0E37AA" w14:textId="77777777" w:rsidR="00DF36BD" w:rsidRPr="001E32DC" w:rsidRDefault="00DF36BD" w:rsidP="00DF36BD">
            <w:pPr>
              <w:pStyle w:val="TAC"/>
              <w:rPr>
                <w:rFonts w:cs="Arial"/>
                <w:szCs w:val="18"/>
                <w:lang w:val="en-US" w:eastAsia="zh-CN" w:bidi="ar"/>
              </w:rPr>
            </w:pPr>
            <w:r w:rsidRPr="001E32DC">
              <w:rPr>
                <w:rFonts w:cs="Arial"/>
                <w:szCs w:val="18"/>
                <w:lang w:val="en-US" w:eastAsia="zh-CN" w:bidi="ar"/>
              </w:rPr>
              <w:t>CA_n12A-n66A</w:t>
            </w:r>
          </w:p>
          <w:p w14:paraId="457A2FA7" w14:textId="77777777" w:rsidR="00DF36BD" w:rsidRPr="001E32DC" w:rsidRDefault="00DF36BD" w:rsidP="00DF36BD">
            <w:pPr>
              <w:pStyle w:val="TAC"/>
              <w:rPr>
                <w:rFonts w:cs="Arial"/>
                <w:color w:val="000000"/>
                <w:szCs w:val="18"/>
                <w:lang w:val="en-US" w:eastAsia="zh-CN" w:bidi="ar"/>
              </w:rPr>
            </w:pPr>
            <w:r w:rsidRPr="001E32DC">
              <w:rPr>
                <w:rFonts w:cs="Arial"/>
                <w:szCs w:val="18"/>
                <w:lang w:val="en-US" w:eastAsia="zh-CN" w:bidi="ar"/>
              </w:rPr>
              <w:t>CA_n30A-n66A</w:t>
            </w:r>
          </w:p>
        </w:tc>
        <w:tc>
          <w:tcPr>
            <w:tcW w:w="843" w:type="dxa"/>
            <w:tcBorders>
              <w:top w:val="single" w:sz="4" w:space="0" w:color="auto"/>
              <w:left w:val="single" w:sz="4" w:space="0" w:color="auto"/>
              <w:bottom w:val="single" w:sz="4" w:space="0" w:color="auto"/>
              <w:right w:val="single" w:sz="4" w:space="0" w:color="auto"/>
            </w:tcBorders>
          </w:tcPr>
          <w:p w14:paraId="7B82EAAA" w14:textId="77777777" w:rsidR="00DF36BD" w:rsidRPr="001E32DC" w:rsidRDefault="00DF36BD" w:rsidP="00DF36BD">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68716328" w14:textId="77777777" w:rsidR="00DF36BD" w:rsidRPr="001E32DC" w:rsidRDefault="00DF36BD" w:rsidP="00DF36BD">
            <w:pPr>
              <w:pStyle w:val="TAC"/>
              <w:rPr>
                <w:lang w:val="en-US" w:eastAsia="zh-CN" w:bidi="ar"/>
              </w:rPr>
            </w:pPr>
            <w:r w:rsidRPr="001E32DC">
              <w:rPr>
                <w:lang w:val="en-US" w:eastAsia="zh-CN" w:bidi="ar"/>
              </w:rPr>
              <w:t>5, 10</w:t>
            </w:r>
            <w:r w:rsidRPr="001E32DC">
              <w:rPr>
                <w:rFonts w:hint="eastAsia"/>
                <w:lang w:val="en-US" w:eastAsia="zh-CN" w:bidi="ar"/>
              </w:rPr>
              <w:t>, 15</w:t>
            </w:r>
          </w:p>
        </w:tc>
        <w:tc>
          <w:tcPr>
            <w:tcW w:w="1638" w:type="dxa"/>
            <w:tcBorders>
              <w:top w:val="nil"/>
              <w:left w:val="single" w:sz="4" w:space="0" w:color="auto"/>
              <w:bottom w:val="nil"/>
              <w:right w:val="single" w:sz="4" w:space="0" w:color="auto"/>
            </w:tcBorders>
            <w:vAlign w:val="center"/>
          </w:tcPr>
          <w:p w14:paraId="60F5E8D8" w14:textId="77777777" w:rsidR="00DF36BD" w:rsidRPr="001E32DC" w:rsidRDefault="00DF36BD" w:rsidP="00DF36BD">
            <w:pPr>
              <w:pStyle w:val="TAC"/>
              <w:rPr>
                <w:rFonts w:cs="Arial"/>
                <w:color w:val="000000"/>
                <w:szCs w:val="18"/>
                <w:lang w:val="en-US" w:eastAsia="zh-CN" w:bidi="ar"/>
              </w:rPr>
            </w:pPr>
            <w:r w:rsidRPr="001E32DC">
              <w:rPr>
                <w:rFonts w:cs="Arial"/>
                <w:color w:val="000000"/>
                <w:szCs w:val="18"/>
                <w:lang w:val="en-US" w:eastAsia="zh-CN" w:bidi="ar"/>
              </w:rPr>
              <w:t>0</w:t>
            </w:r>
          </w:p>
        </w:tc>
      </w:tr>
      <w:tr w:rsidR="00DF36BD" w14:paraId="406A3685" w14:textId="77777777" w:rsidTr="00A17069">
        <w:trPr>
          <w:trHeight w:val="29"/>
        </w:trPr>
        <w:tc>
          <w:tcPr>
            <w:tcW w:w="1848" w:type="dxa"/>
            <w:tcBorders>
              <w:top w:val="nil"/>
              <w:left w:val="single" w:sz="4" w:space="0" w:color="auto"/>
              <w:bottom w:val="nil"/>
              <w:right w:val="single" w:sz="4" w:space="0" w:color="auto"/>
            </w:tcBorders>
          </w:tcPr>
          <w:p w14:paraId="79532449" w14:textId="77777777" w:rsidR="00DF36BD" w:rsidRPr="001E32DC" w:rsidRDefault="00DF36BD" w:rsidP="00DF36BD">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05A40566" w14:textId="77777777" w:rsidR="00DF36BD" w:rsidRPr="001E32DC" w:rsidRDefault="00DF36BD" w:rsidP="00DF36BD">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006FDDB8" w14:textId="77777777" w:rsidR="00DF36BD" w:rsidRPr="001E32DC" w:rsidRDefault="00DF36BD" w:rsidP="00DF36BD">
            <w:pPr>
              <w:pStyle w:val="TAC"/>
              <w:rPr>
                <w:rFonts w:cs="Arial"/>
                <w:color w:val="000000"/>
                <w:szCs w:val="18"/>
                <w:lang w:val="en-US" w:eastAsia="zh-CN" w:bidi="ar"/>
              </w:rPr>
            </w:pPr>
            <w:r w:rsidRPr="00571960">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5E999024" w14:textId="77777777" w:rsidR="00DF36BD" w:rsidRPr="001E32DC" w:rsidRDefault="00DF36BD" w:rsidP="00DF36BD">
            <w:pPr>
              <w:pStyle w:val="TAC"/>
              <w:rPr>
                <w:lang w:val="en-US" w:eastAsia="zh-CN" w:bidi="ar"/>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443BAD0A" w14:textId="77777777" w:rsidR="00DF36BD" w:rsidRPr="001E32DC" w:rsidRDefault="00DF36BD" w:rsidP="00DF36BD">
            <w:pPr>
              <w:pStyle w:val="TAC"/>
              <w:rPr>
                <w:rFonts w:cs="Arial"/>
                <w:color w:val="000000"/>
                <w:szCs w:val="18"/>
                <w:lang w:val="en-US" w:eastAsia="zh-CN" w:bidi="ar"/>
              </w:rPr>
            </w:pPr>
          </w:p>
        </w:tc>
      </w:tr>
      <w:tr w:rsidR="00DF36BD" w14:paraId="5A71CE67" w14:textId="77777777" w:rsidTr="00A17069">
        <w:trPr>
          <w:trHeight w:val="29"/>
        </w:trPr>
        <w:tc>
          <w:tcPr>
            <w:tcW w:w="1848" w:type="dxa"/>
            <w:tcBorders>
              <w:top w:val="nil"/>
              <w:left w:val="single" w:sz="4" w:space="0" w:color="auto"/>
              <w:bottom w:val="single" w:sz="4" w:space="0" w:color="auto"/>
              <w:right w:val="single" w:sz="4" w:space="0" w:color="auto"/>
            </w:tcBorders>
          </w:tcPr>
          <w:p w14:paraId="45BA56A5" w14:textId="77777777" w:rsidR="00DF36BD" w:rsidRPr="001E32DC" w:rsidRDefault="00DF36BD" w:rsidP="00DF36BD">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189AD8FA" w14:textId="77777777" w:rsidR="00DF36BD" w:rsidRPr="001E32DC" w:rsidRDefault="00DF36BD" w:rsidP="00DF36BD">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0782AAEB" w14:textId="77777777" w:rsidR="00DF36BD" w:rsidRPr="001E32DC" w:rsidRDefault="00DF36BD" w:rsidP="00DF36BD">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AE3A069" w14:textId="77777777" w:rsidR="00DF36BD" w:rsidRPr="001E32DC" w:rsidRDefault="00DF36BD" w:rsidP="00DF36BD">
            <w:pPr>
              <w:pStyle w:val="TAC"/>
              <w:rPr>
                <w:lang w:val="en-US" w:eastAsia="zh-CN" w:bidi="ar"/>
              </w:rPr>
            </w:pPr>
            <w:r w:rsidRPr="00571960">
              <w:rPr>
                <w:lang w:val="en-US" w:eastAsia="zh-CN" w:bidi="ar"/>
              </w:rPr>
              <w:t>CA_n66(3A)</w:t>
            </w:r>
            <w:r w:rsidRPr="001E32DC">
              <w:rPr>
                <w:rFonts w:hint="eastAsia"/>
                <w:lang w:val="en-US" w:eastAsia="zh-CN" w:bidi="ar"/>
              </w:rPr>
              <w:t>_BCS0</w:t>
            </w:r>
          </w:p>
        </w:tc>
        <w:tc>
          <w:tcPr>
            <w:tcW w:w="1638" w:type="dxa"/>
            <w:tcBorders>
              <w:top w:val="nil"/>
              <w:left w:val="single" w:sz="4" w:space="0" w:color="auto"/>
              <w:bottom w:val="single" w:sz="4" w:space="0" w:color="auto"/>
              <w:right w:val="single" w:sz="4" w:space="0" w:color="auto"/>
            </w:tcBorders>
            <w:vAlign w:val="center"/>
          </w:tcPr>
          <w:p w14:paraId="498DA7F9" w14:textId="77777777" w:rsidR="00DF36BD" w:rsidRPr="001E32DC" w:rsidRDefault="00DF36BD" w:rsidP="00DF36BD">
            <w:pPr>
              <w:pStyle w:val="TAC"/>
              <w:rPr>
                <w:rFonts w:cs="Arial"/>
                <w:color w:val="000000"/>
                <w:szCs w:val="18"/>
                <w:lang w:val="en-US" w:eastAsia="zh-CN" w:bidi="ar"/>
              </w:rPr>
            </w:pPr>
          </w:p>
        </w:tc>
      </w:tr>
      <w:tr w:rsidR="00DF36BD" w14:paraId="08E588F1" w14:textId="77777777" w:rsidTr="00A17069">
        <w:trPr>
          <w:trHeight w:val="29"/>
        </w:trPr>
        <w:tc>
          <w:tcPr>
            <w:tcW w:w="1848" w:type="dxa"/>
            <w:tcBorders>
              <w:top w:val="nil"/>
              <w:left w:val="single" w:sz="4" w:space="0" w:color="auto"/>
              <w:bottom w:val="nil"/>
              <w:right w:val="single" w:sz="4" w:space="0" w:color="auto"/>
            </w:tcBorders>
            <w:vAlign w:val="center"/>
          </w:tcPr>
          <w:p w14:paraId="5B08222E" w14:textId="77777777" w:rsidR="00DF36BD" w:rsidRPr="001E32DC" w:rsidRDefault="00DF36BD" w:rsidP="00DF36BD">
            <w:pPr>
              <w:pStyle w:val="TAC"/>
              <w:rPr>
                <w:lang w:val="en-US" w:eastAsia="zh-CN"/>
              </w:rPr>
            </w:pPr>
            <w:r w:rsidRPr="001E32DC">
              <w:rPr>
                <w:lang w:val="en-US" w:eastAsia="zh-CN"/>
              </w:rPr>
              <w:t>CA_n12A-n30A-n77A</w:t>
            </w:r>
          </w:p>
        </w:tc>
        <w:tc>
          <w:tcPr>
            <w:tcW w:w="1862" w:type="dxa"/>
            <w:tcBorders>
              <w:top w:val="nil"/>
              <w:left w:val="single" w:sz="4" w:space="0" w:color="auto"/>
              <w:bottom w:val="nil"/>
              <w:right w:val="single" w:sz="4" w:space="0" w:color="auto"/>
            </w:tcBorders>
            <w:vAlign w:val="center"/>
          </w:tcPr>
          <w:p w14:paraId="6214139A" w14:textId="77777777" w:rsidR="00DF36BD" w:rsidRPr="001E32DC" w:rsidRDefault="00DF36BD" w:rsidP="00DF36BD">
            <w:pPr>
              <w:pStyle w:val="TAC"/>
              <w:rPr>
                <w:rFonts w:cs="Arial"/>
                <w:vertAlign w:val="superscript"/>
                <w:lang w:val="en-US"/>
              </w:rPr>
            </w:pPr>
            <w:r w:rsidRPr="001E32DC">
              <w:rPr>
                <w:rFonts w:cs="Arial"/>
                <w:lang w:val="en-US"/>
              </w:rPr>
              <w:t>n77</w:t>
            </w:r>
            <w:r w:rsidRPr="001E32DC">
              <w:rPr>
                <w:rFonts w:cs="Arial"/>
                <w:vertAlign w:val="superscript"/>
                <w:lang w:val="en-US"/>
              </w:rPr>
              <w:t>7</w:t>
            </w:r>
          </w:p>
          <w:p w14:paraId="3740F36E" w14:textId="77777777" w:rsidR="00DF36BD" w:rsidRPr="001E32DC" w:rsidRDefault="00DF36BD" w:rsidP="00DF36BD">
            <w:pPr>
              <w:pStyle w:val="TAC"/>
              <w:rPr>
                <w:lang w:val="en-US" w:eastAsia="zh-CN"/>
              </w:rPr>
            </w:pPr>
            <w:r w:rsidRPr="001E32DC">
              <w:rPr>
                <w:lang w:val="en-US" w:eastAsia="zh-CN"/>
              </w:rPr>
              <w:t>CA_n12A-n30A,</w:t>
            </w:r>
          </w:p>
          <w:p w14:paraId="51C79FCC" w14:textId="77777777" w:rsidR="00DF36BD" w:rsidRPr="001E32DC" w:rsidRDefault="00DF36BD" w:rsidP="00DF36BD">
            <w:pPr>
              <w:pStyle w:val="TAC"/>
              <w:rPr>
                <w:vertAlign w:val="superscript"/>
                <w:lang w:val="en-US" w:eastAsia="zh-CN"/>
              </w:rPr>
            </w:pPr>
            <w:r w:rsidRPr="001E32DC">
              <w:rPr>
                <w:lang w:val="en-US" w:eastAsia="zh-CN"/>
              </w:rPr>
              <w:t>CA_n12A-n77A</w:t>
            </w:r>
            <w:r w:rsidRPr="001E32DC">
              <w:rPr>
                <w:vertAlign w:val="superscript"/>
                <w:lang w:val="en-US" w:eastAsia="zh-CN"/>
              </w:rPr>
              <w:t>7</w:t>
            </w:r>
          </w:p>
          <w:p w14:paraId="724A30F8" w14:textId="77777777" w:rsidR="00DF36BD" w:rsidRPr="001E32DC" w:rsidRDefault="00DF36BD" w:rsidP="00DF36BD">
            <w:pPr>
              <w:pStyle w:val="TAC"/>
              <w:rPr>
                <w:lang w:val="en-US" w:eastAsia="zh-CN"/>
              </w:rPr>
            </w:pPr>
            <w:r w:rsidRPr="001E32DC">
              <w:rPr>
                <w:lang w:val="en-US" w:eastAsia="zh-CN"/>
              </w:rPr>
              <w:t>CA_n30A-n77A</w:t>
            </w:r>
            <w:r w:rsidRPr="001E32DC">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23458E76" w14:textId="77777777" w:rsidR="00DF36BD" w:rsidRPr="001E32DC" w:rsidRDefault="00DF36BD" w:rsidP="00DF36BD">
            <w:pPr>
              <w:pStyle w:val="TAC"/>
              <w:rPr>
                <w:lang w:val="en-US" w:eastAsia="zh-CN"/>
              </w:rPr>
            </w:pPr>
            <w:r w:rsidRPr="001E32DC">
              <w:rPr>
                <w:color w:val="000000"/>
                <w:lang w:val="en-US" w:eastAsia="zh-CN"/>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3E76FBCA" w14:textId="77777777" w:rsidR="00DF36BD" w:rsidRPr="001E32DC" w:rsidRDefault="00DF36BD" w:rsidP="00DF36BD">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75A653B0" w14:textId="77777777" w:rsidR="00DF36BD" w:rsidRPr="001E32DC" w:rsidRDefault="00DF36BD" w:rsidP="00DF36BD">
            <w:pPr>
              <w:pStyle w:val="TAC"/>
              <w:rPr>
                <w:szCs w:val="18"/>
                <w:lang w:val="en-US" w:eastAsia="zh-CN"/>
              </w:rPr>
            </w:pPr>
            <w:r w:rsidRPr="001E32DC">
              <w:rPr>
                <w:szCs w:val="18"/>
                <w:lang w:val="en-US" w:eastAsia="zh-CN"/>
              </w:rPr>
              <w:t>0</w:t>
            </w:r>
          </w:p>
        </w:tc>
      </w:tr>
      <w:tr w:rsidR="00DF36BD" w14:paraId="4016C160" w14:textId="77777777" w:rsidTr="00A17069">
        <w:trPr>
          <w:trHeight w:val="29"/>
        </w:trPr>
        <w:tc>
          <w:tcPr>
            <w:tcW w:w="1848" w:type="dxa"/>
            <w:tcBorders>
              <w:top w:val="nil"/>
              <w:left w:val="single" w:sz="4" w:space="0" w:color="auto"/>
              <w:bottom w:val="nil"/>
              <w:right w:val="single" w:sz="4" w:space="0" w:color="auto"/>
            </w:tcBorders>
            <w:vAlign w:val="center"/>
          </w:tcPr>
          <w:p w14:paraId="68C33EB8" w14:textId="77777777" w:rsidR="00DF36BD" w:rsidRPr="001E32DC" w:rsidRDefault="00DF36BD" w:rsidP="00DF36BD">
            <w:pPr>
              <w:pStyle w:val="TAC"/>
              <w:rPr>
                <w:lang w:val="en-US" w:eastAsia="zh-CN"/>
              </w:rPr>
            </w:pPr>
          </w:p>
        </w:tc>
        <w:tc>
          <w:tcPr>
            <w:tcW w:w="1862" w:type="dxa"/>
            <w:tcBorders>
              <w:top w:val="nil"/>
              <w:left w:val="single" w:sz="4" w:space="0" w:color="auto"/>
              <w:bottom w:val="nil"/>
              <w:right w:val="single" w:sz="4" w:space="0" w:color="auto"/>
            </w:tcBorders>
            <w:vAlign w:val="center"/>
          </w:tcPr>
          <w:p w14:paraId="254A0963"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456EE10" w14:textId="77777777" w:rsidR="00DF36BD" w:rsidRPr="001E32DC" w:rsidRDefault="00DF36BD" w:rsidP="00DF36BD">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35F7A026" w14:textId="77777777" w:rsidR="00DF36BD" w:rsidRPr="001E32DC" w:rsidRDefault="00DF36BD" w:rsidP="00DF36BD">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77C79E74" w14:textId="77777777" w:rsidR="00DF36BD" w:rsidRPr="001E32DC" w:rsidRDefault="00DF36BD" w:rsidP="00DF36BD">
            <w:pPr>
              <w:pStyle w:val="TAC"/>
              <w:rPr>
                <w:szCs w:val="18"/>
                <w:lang w:val="en-US" w:eastAsia="zh-CN"/>
              </w:rPr>
            </w:pPr>
          </w:p>
        </w:tc>
      </w:tr>
      <w:tr w:rsidR="00DF36BD" w14:paraId="00CED04B"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440555D1" w14:textId="77777777" w:rsidR="00DF36BD" w:rsidRPr="001E32DC" w:rsidRDefault="00DF36BD" w:rsidP="00DF36B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BBA19E1"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D7F963E" w14:textId="77777777" w:rsidR="00DF36BD" w:rsidRPr="001E32DC" w:rsidRDefault="00DF36BD" w:rsidP="00DF36BD">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2B3A9A2" w14:textId="77777777" w:rsidR="00DF36BD" w:rsidRPr="001E32DC" w:rsidRDefault="00DF36BD" w:rsidP="00DF36BD">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17F6EEA" w14:textId="77777777" w:rsidR="00DF36BD" w:rsidRPr="001E32DC" w:rsidRDefault="00DF36BD" w:rsidP="00DF36BD">
            <w:pPr>
              <w:pStyle w:val="TAC"/>
              <w:rPr>
                <w:szCs w:val="18"/>
                <w:lang w:val="en-US" w:eastAsia="zh-CN"/>
              </w:rPr>
            </w:pPr>
          </w:p>
        </w:tc>
      </w:tr>
      <w:tr w:rsidR="00DF36BD" w14:paraId="5183DC59"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19197316" w14:textId="77777777" w:rsidR="00DF36BD" w:rsidRPr="001E32DC" w:rsidRDefault="00DF36BD" w:rsidP="00DF36BD">
            <w:pPr>
              <w:pStyle w:val="TAC"/>
              <w:rPr>
                <w:lang w:val="en-US" w:eastAsia="zh-CN"/>
              </w:rPr>
            </w:pPr>
            <w:r w:rsidRPr="001E32DC">
              <w:rPr>
                <w:lang w:val="en-US" w:eastAsia="zh-CN"/>
              </w:rPr>
              <w:t>CA_n12A-n30A-n77(2A)</w:t>
            </w:r>
          </w:p>
        </w:tc>
        <w:tc>
          <w:tcPr>
            <w:tcW w:w="1862" w:type="dxa"/>
            <w:tcBorders>
              <w:top w:val="single" w:sz="4" w:space="0" w:color="auto"/>
              <w:left w:val="single" w:sz="4" w:space="0" w:color="auto"/>
              <w:bottom w:val="nil"/>
              <w:right w:val="single" w:sz="4" w:space="0" w:color="auto"/>
            </w:tcBorders>
            <w:vAlign w:val="center"/>
          </w:tcPr>
          <w:p w14:paraId="0060E26C" w14:textId="77777777" w:rsidR="00DF36BD" w:rsidRDefault="00DF36BD" w:rsidP="00DF36BD">
            <w:pPr>
              <w:pStyle w:val="TAC"/>
              <w:rPr>
                <w:lang w:val="en-US" w:eastAsia="zh-CN"/>
              </w:rPr>
            </w:pPr>
            <w:r>
              <w:t>n77</w:t>
            </w:r>
            <w:r w:rsidRPr="00966D13">
              <w:rPr>
                <w:vertAlign w:val="superscript"/>
              </w:rPr>
              <w:t>7</w:t>
            </w:r>
          </w:p>
          <w:p w14:paraId="1FDAF688" w14:textId="77777777" w:rsidR="00DF36BD" w:rsidRPr="001E32DC" w:rsidRDefault="00DF36BD" w:rsidP="00DF36BD">
            <w:pPr>
              <w:pStyle w:val="TAC"/>
              <w:rPr>
                <w:rFonts w:cs="Arial"/>
                <w:lang w:val="en-US"/>
              </w:rPr>
            </w:pPr>
            <w:r>
              <w:rPr>
                <w:lang w:val="en-US" w:eastAsia="zh-CN"/>
              </w:rPr>
              <w:t>CA_n12A-n30A CA_n12A-n77A</w:t>
            </w:r>
            <w:r w:rsidRPr="00571960">
              <w:rPr>
                <w:vertAlign w:val="superscript"/>
                <w:lang w:val="en-US" w:eastAsia="zh-CN"/>
              </w:rPr>
              <w:t>7</w:t>
            </w:r>
            <w:r>
              <w:rPr>
                <w:lang w:val="en-US" w:eastAsia="zh-CN"/>
              </w:rPr>
              <w:t xml:space="preserve"> CA_n30A-n77A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2E307E76" w14:textId="77777777" w:rsidR="00DF36BD" w:rsidRPr="001E32DC" w:rsidRDefault="00DF36BD" w:rsidP="00DF36BD">
            <w:pPr>
              <w:pStyle w:val="TAC"/>
              <w:rPr>
                <w:color w:val="000000"/>
                <w:lang w:val="en-US" w:eastAsia="zh-CN"/>
              </w:rPr>
            </w:pPr>
            <w:r w:rsidRPr="001E32DC">
              <w:rPr>
                <w:color w:val="000000"/>
                <w:lang w:val="en-US" w:eastAsia="zh-CN"/>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1570442F" w14:textId="77777777" w:rsidR="00DF36BD" w:rsidRPr="001E32DC" w:rsidRDefault="00DF36BD" w:rsidP="00DF36BD">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0EF46999" w14:textId="77777777" w:rsidR="00DF36BD" w:rsidRPr="001E32DC" w:rsidRDefault="00DF36BD" w:rsidP="00DF36BD">
            <w:pPr>
              <w:pStyle w:val="TAC"/>
              <w:rPr>
                <w:szCs w:val="18"/>
                <w:lang w:val="en-US" w:eastAsia="zh-CN"/>
              </w:rPr>
            </w:pPr>
            <w:r w:rsidRPr="001E32DC">
              <w:rPr>
                <w:szCs w:val="18"/>
                <w:lang w:val="en-US" w:eastAsia="zh-CN"/>
              </w:rPr>
              <w:t>0</w:t>
            </w:r>
          </w:p>
        </w:tc>
      </w:tr>
      <w:tr w:rsidR="00DF36BD" w14:paraId="11B571FB" w14:textId="77777777" w:rsidTr="00A17069">
        <w:trPr>
          <w:trHeight w:val="29"/>
        </w:trPr>
        <w:tc>
          <w:tcPr>
            <w:tcW w:w="1848" w:type="dxa"/>
            <w:tcBorders>
              <w:top w:val="nil"/>
              <w:left w:val="single" w:sz="4" w:space="0" w:color="auto"/>
              <w:bottom w:val="nil"/>
              <w:right w:val="single" w:sz="4" w:space="0" w:color="auto"/>
            </w:tcBorders>
            <w:vAlign w:val="center"/>
          </w:tcPr>
          <w:p w14:paraId="4AA928A5" w14:textId="77777777" w:rsidR="00DF36BD" w:rsidRPr="001E32DC" w:rsidRDefault="00DF36BD" w:rsidP="00DF36BD">
            <w:pPr>
              <w:pStyle w:val="TAC"/>
              <w:rPr>
                <w:lang w:val="en-US" w:eastAsia="zh-CN"/>
              </w:rPr>
            </w:pPr>
          </w:p>
        </w:tc>
        <w:tc>
          <w:tcPr>
            <w:tcW w:w="1862" w:type="dxa"/>
            <w:tcBorders>
              <w:top w:val="nil"/>
              <w:left w:val="single" w:sz="4" w:space="0" w:color="auto"/>
              <w:bottom w:val="nil"/>
              <w:right w:val="single" w:sz="4" w:space="0" w:color="auto"/>
            </w:tcBorders>
            <w:vAlign w:val="center"/>
          </w:tcPr>
          <w:p w14:paraId="56893016" w14:textId="77777777" w:rsidR="00DF36BD" w:rsidRPr="001E32DC" w:rsidRDefault="00DF36BD" w:rsidP="00DF36BD">
            <w:pPr>
              <w:pStyle w:val="TAC"/>
              <w:rPr>
                <w:rFonts w:cs="Arial"/>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8069647" w14:textId="77777777" w:rsidR="00DF36BD" w:rsidRPr="001E32DC" w:rsidRDefault="00DF36BD" w:rsidP="00DF36BD">
            <w:pPr>
              <w:pStyle w:val="TAC"/>
              <w:rPr>
                <w:color w:val="000000"/>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5FC01D46" w14:textId="77777777" w:rsidR="00DF36BD" w:rsidRPr="001E32DC" w:rsidRDefault="00DF36BD" w:rsidP="00DF36BD">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682FED74" w14:textId="77777777" w:rsidR="00DF36BD" w:rsidRPr="001E32DC" w:rsidRDefault="00DF36BD" w:rsidP="00DF36BD">
            <w:pPr>
              <w:pStyle w:val="TAC"/>
              <w:rPr>
                <w:szCs w:val="18"/>
                <w:lang w:val="en-US" w:eastAsia="zh-CN"/>
              </w:rPr>
            </w:pPr>
          </w:p>
        </w:tc>
      </w:tr>
      <w:tr w:rsidR="00DF36BD" w14:paraId="7659C087"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78E260CE" w14:textId="77777777" w:rsidR="00DF36BD" w:rsidRPr="001E32DC" w:rsidRDefault="00DF36BD" w:rsidP="00DF36B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FA8A8A3" w14:textId="77777777" w:rsidR="00DF36BD" w:rsidRPr="001E32DC" w:rsidRDefault="00DF36BD" w:rsidP="00DF36BD">
            <w:pPr>
              <w:pStyle w:val="TAC"/>
              <w:rPr>
                <w:rFonts w:cs="Arial"/>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45A3AFA" w14:textId="77777777" w:rsidR="00DF36BD" w:rsidRPr="001E32DC" w:rsidRDefault="00DF36BD" w:rsidP="00DF36BD">
            <w:pPr>
              <w:pStyle w:val="TAC"/>
              <w:rPr>
                <w:color w:val="000000"/>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495406B" w14:textId="77777777" w:rsidR="00DF36BD" w:rsidRPr="001E32DC" w:rsidRDefault="00DF36BD" w:rsidP="00DF36BD">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5CD51A2B" w14:textId="77777777" w:rsidR="00DF36BD" w:rsidRPr="001E32DC" w:rsidRDefault="00DF36BD" w:rsidP="00DF36BD">
            <w:pPr>
              <w:pStyle w:val="TAC"/>
              <w:rPr>
                <w:szCs w:val="18"/>
                <w:lang w:val="en-US" w:eastAsia="zh-CN"/>
              </w:rPr>
            </w:pPr>
          </w:p>
        </w:tc>
      </w:tr>
      <w:tr w:rsidR="00DF36BD" w14:paraId="6D50ECCF" w14:textId="77777777" w:rsidTr="00A17069">
        <w:trPr>
          <w:trHeight w:val="29"/>
        </w:trPr>
        <w:tc>
          <w:tcPr>
            <w:tcW w:w="1848" w:type="dxa"/>
            <w:tcBorders>
              <w:top w:val="nil"/>
              <w:left w:val="single" w:sz="4" w:space="0" w:color="auto"/>
              <w:bottom w:val="nil"/>
              <w:right w:val="single" w:sz="4" w:space="0" w:color="auto"/>
            </w:tcBorders>
            <w:vAlign w:val="center"/>
          </w:tcPr>
          <w:p w14:paraId="6C3C043C" w14:textId="77777777" w:rsidR="00DF36BD" w:rsidRPr="001E32DC" w:rsidRDefault="00DF36BD" w:rsidP="00DF36BD">
            <w:pPr>
              <w:pStyle w:val="TAC"/>
              <w:rPr>
                <w:lang w:val="en-US" w:eastAsia="zh-CN"/>
              </w:rPr>
            </w:pPr>
            <w:r w:rsidRPr="001E32DC">
              <w:rPr>
                <w:lang w:val="en-US" w:eastAsia="zh-CN"/>
              </w:rPr>
              <w:t>CA_n12A-n66A-n77A</w:t>
            </w:r>
          </w:p>
        </w:tc>
        <w:tc>
          <w:tcPr>
            <w:tcW w:w="1862" w:type="dxa"/>
            <w:tcBorders>
              <w:top w:val="nil"/>
              <w:left w:val="single" w:sz="4" w:space="0" w:color="auto"/>
              <w:bottom w:val="nil"/>
              <w:right w:val="single" w:sz="4" w:space="0" w:color="auto"/>
            </w:tcBorders>
            <w:vAlign w:val="center"/>
          </w:tcPr>
          <w:p w14:paraId="557B621D" w14:textId="77777777" w:rsidR="00DF36BD" w:rsidRPr="00571960" w:rsidRDefault="00DF36BD" w:rsidP="00DF36BD">
            <w:pPr>
              <w:pStyle w:val="TAC"/>
              <w:rPr>
                <w:rFonts w:cs="Arial"/>
                <w:vertAlign w:val="superscript"/>
              </w:rPr>
            </w:pPr>
            <w:r w:rsidRPr="002335D9">
              <w:rPr>
                <w:rFonts w:cs="Arial"/>
              </w:rPr>
              <w:t>n77</w:t>
            </w:r>
            <w:r w:rsidRPr="002335D9">
              <w:rPr>
                <w:rFonts w:cs="Arial"/>
                <w:vertAlign w:val="superscript"/>
              </w:rPr>
              <w:t>7</w:t>
            </w:r>
          </w:p>
          <w:p w14:paraId="796FD729" w14:textId="77777777" w:rsidR="00DF36BD" w:rsidRDefault="00DF36BD" w:rsidP="00DF36BD">
            <w:pPr>
              <w:pStyle w:val="TAC"/>
              <w:rPr>
                <w:lang w:val="en-US" w:eastAsia="zh-CN"/>
              </w:rPr>
            </w:pPr>
            <w:r>
              <w:rPr>
                <w:lang w:val="en-US" w:eastAsia="zh-CN"/>
              </w:rPr>
              <w:t>CA_n12A-n66A</w:t>
            </w:r>
          </w:p>
          <w:p w14:paraId="529E3DEC" w14:textId="77777777" w:rsidR="00DF36BD" w:rsidRPr="001E32DC" w:rsidRDefault="00DF36BD" w:rsidP="00DF36BD">
            <w:pPr>
              <w:pStyle w:val="TAC"/>
              <w:rPr>
                <w:lang w:val="en-US" w:eastAsia="zh-CN"/>
              </w:rPr>
            </w:pPr>
            <w:r w:rsidRPr="00957827">
              <w:rPr>
                <w:lang w:val="en-US" w:eastAsia="zh-CN"/>
              </w:rPr>
              <w:t>CA_n12A-n77A</w:t>
            </w:r>
            <w:r w:rsidRPr="00B62525">
              <w:rPr>
                <w:vertAlign w:val="superscript"/>
                <w:lang w:val="en-US" w:eastAsia="zh-CN"/>
              </w:rPr>
              <w:t>7</w:t>
            </w:r>
            <w:r w:rsidRPr="00957827">
              <w:rPr>
                <w:lang w:val="en-US" w:eastAsia="zh-CN"/>
              </w:rPr>
              <w:t xml:space="preserve"> CA_n</w:t>
            </w:r>
            <w:r>
              <w:rPr>
                <w:lang w:val="en-US" w:eastAsia="zh-CN"/>
              </w:rPr>
              <w:t>66</w:t>
            </w:r>
            <w:r w:rsidRPr="00957827">
              <w:rPr>
                <w:lang w:val="en-US" w:eastAsia="zh-CN"/>
              </w:rPr>
              <w:t>A-n77A</w:t>
            </w:r>
            <w:r w:rsidRPr="00B62525">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1BBA74A8" w14:textId="77777777" w:rsidR="00DF36BD" w:rsidRPr="001E32DC" w:rsidRDefault="00DF36BD" w:rsidP="00DF36BD">
            <w:pPr>
              <w:pStyle w:val="TAC"/>
              <w:rPr>
                <w:lang w:val="en-US" w:eastAsia="zh-CN"/>
              </w:rPr>
            </w:pPr>
            <w:r w:rsidRPr="001E32DC">
              <w:rPr>
                <w:color w:val="000000"/>
                <w:lang w:val="en-US" w:eastAsia="zh-CN"/>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5B1A166A" w14:textId="77777777" w:rsidR="00DF36BD" w:rsidRPr="001E32DC" w:rsidRDefault="00DF36BD" w:rsidP="00DF36BD">
            <w:pPr>
              <w:pStyle w:val="TAC"/>
              <w:rPr>
                <w:rFonts w:ascii="Calibri" w:hAnsi="Calibri"/>
                <w:sz w:val="21"/>
                <w:lang w:val="en-US" w:eastAsia="zh-CN"/>
              </w:rPr>
            </w:pPr>
            <w:r w:rsidRPr="001E32DC">
              <w:rPr>
                <w:lang w:val="en-US" w:eastAsia="zh-CN" w:bidi="ar"/>
              </w:rPr>
              <w:t>5, 10, 15</w:t>
            </w:r>
          </w:p>
        </w:tc>
        <w:tc>
          <w:tcPr>
            <w:tcW w:w="1638" w:type="dxa"/>
            <w:tcBorders>
              <w:top w:val="nil"/>
              <w:left w:val="single" w:sz="4" w:space="0" w:color="auto"/>
              <w:bottom w:val="nil"/>
              <w:right w:val="single" w:sz="4" w:space="0" w:color="auto"/>
            </w:tcBorders>
            <w:vAlign w:val="center"/>
          </w:tcPr>
          <w:p w14:paraId="12DAC1FE" w14:textId="77777777" w:rsidR="00DF36BD" w:rsidRPr="001E32DC" w:rsidRDefault="00DF36BD" w:rsidP="00DF36BD">
            <w:pPr>
              <w:pStyle w:val="TAC"/>
              <w:rPr>
                <w:szCs w:val="18"/>
                <w:lang w:val="en-US" w:eastAsia="zh-CN"/>
              </w:rPr>
            </w:pPr>
            <w:r w:rsidRPr="001E32DC">
              <w:rPr>
                <w:szCs w:val="18"/>
                <w:lang w:val="en-US" w:eastAsia="zh-CN"/>
              </w:rPr>
              <w:t>0</w:t>
            </w:r>
          </w:p>
        </w:tc>
      </w:tr>
      <w:tr w:rsidR="00DF36BD" w14:paraId="41C58B2E" w14:textId="77777777" w:rsidTr="00A17069">
        <w:trPr>
          <w:trHeight w:val="29"/>
        </w:trPr>
        <w:tc>
          <w:tcPr>
            <w:tcW w:w="1848" w:type="dxa"/>
            <w:tcBorders>
              <w:top w:val="nil"/>
              <w:left w:val="single" w:sz="4" w:space="0" w:color="auto"/>
              <w:bottom w:val="nil"/>
              <w:right w:val="single" w:sz="4" w:space="0" w:color="auto"/>
            </w:tcBorders>
            <w:vAlign w:val="center"/>
          </w:tcPr>
          <w:p w14:paraId="5499C299" w14:textId="77777777" w:rsidR="00DF36BD" w:rsidRPr="001E32DC" w:rsidRDefault="00DF36BD" w:rsidP="00DF36BD">
            <w:pPr>
              <w:pStyle w:val="TAC"/>
              <w:rPr>
                <w:lang w:val="en-US" w:eastAsia="zh-CN"/>
              </w:rPr>
            </w:pPr>
          </w:p>
        </w:tc>
        <w:tc>
          <w:tcPr>
            <w:tcW w:w="1862" w:type="dxa"/>
            <w:tcBorders>
              <w:top w:val="nil"/>
              <w:left w:val="single" w:sz="4" w:space="0" w:color="auto"/>
              <w:bottom w:val="nil"/>
              <w:right w:val="single" w:sz="4" w:space="0" w:color="auto"/>
            </w:tcBorders>
            <w:vAlign w:val="center"/>
          </w:tcPr>
          <w:p w14:paraId="29CB5C19"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998EFDD" w14:textId="77777777" w:rsidR="00DF36BD" w:rsidRPr="001E32DC" w:rsidRDefault="00DF36BD" w:rsidP="00DF36BD">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B36E7BE" w14:textId="77777777" w:rsidR="00DF36BD" w:rsidRPr="001E32DC" w:rsidRDefault="00DF36BD" w:rsidP="00DF36BD">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4656AF9" w14:textId="77777777" w:rsidR="00DF36BD" w:rsidRPr="001E32DC" w:rsidRDefault="00DF36BD" w:rsidP="00DF36BD">
            <w:pPr>
              <w:pStyle w:val="TAC"/>
              <w:rPr>
                <w:szCs w:val="18"/>
                <w:lang w:val="en-US" w:eastAsia="zh-CN"/>
              </w:rPr>
            </w:pPr>
          </w:p>
        </w:tc>
      </w:tr>
      <w:tr w:rsidR="00DF36BD" w14:paraId="45C9B745"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52792A71" w14:textId="77777777" w:rsidR="00DF36BD" w:rsidRPr="001E32DC" w:rsidRDefault="00DF36BD" w:rsidP="00DF36B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D5E1CE0"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E867F76" w14:textId="77777777" w:rsidR="00DF36BD" w:rsidRPr="001E32DC" w:rsidRDefault="00DF36BD" w:rsidP="00DF36BD">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8D4B3A6" w14:textId="77777777" w:rsidR="00DF36BD" w:rsidRPr="001E32DC" w:rsidRDefault="00DF36BD" w:rsidP="00DF36BD">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2FCC2CB" w14:textId="77777777" w:rsidR="00DF36BD" w:rsidRPr="001E32DC" w:rsidRDefault="00DF36BD" w:rsidP="00DF36BD">
            <w:pPr>
              <w:pStyle w:val="TAC"/>
              <w:rPr>
                <w:szCs w:val="18"/>
                <w:lang w:val="en-US" w:eastAsia="zh-CN"/>
              </w:rPr>
            </w:pPr>
          </w:p>
        </w:tc>
      </w:tr>
      <w:tr w:rsidR="00DF36BD" w14:paraId="1AD03440"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66889D84" w14:textId="77777777" w:rsidR="00DF36BD" w:rsidRPr="001E32DC" w:rsidRDefault="00DF36BD" w:rsidP="00DF36BD">
            <w:pPr>
              <w:pStyle w:val="TAC"/>
              <w:rPr>
                <w:lang w:val="en-US" w:eastAsia="zh-CN"/>
              </w:rPr>
            </w:pPr>
            <w:r w:rsidRPr="001E32DC">
              <w:rPr>
                <w:lang w:val="en-US" w:eastAsia="zh-CN"/>
              </w:rPr>
              <w:t>CA_n12A-n66(2A)-n77A</w:t>
            </w:r>
          </w:p>
        </w:tc>
        <w:tc>
          <w:tcPr>
            <w:tcW w:w="1862" w:type="dxa"/>
            <w:tcBorders>
              <w:top w:val="single" w:sz="4" w:space="0" w:color="auto"/>
              <w:left w:val="single" w:sz="4" w:space="0" w:color="auto"/>
              <w:bottom w:val="nil"/>
              <w:right w:val="single" w:sz="4" w:space="0" w:color="auto"/>
            </w:tcBorders>
            <w:vAlign w:val="center"/>
          </w:tcPr>
          <w:p w14:paraId="220FCDC9" w14:textId="77777777" w:rsidR="00DF36BD" w:rsidRPr="00571960" w:rsidRDefault="00DF36BD" w:rsidP="00DF36BD">
            <w:pPr>
              <w:pStyle w:val="TAC"/>
              <w:rPr>
                <w:rFonts w:cs="Arial"/>
                <w:vertAlign w:val="superscript"/>
              </w:rPr>
            </w:pPr>
            <w:r w:rsidRPr="002335D9">
              <w:rPr>
                <w:rFonts w:cs="Arial"/>
              </w:rPr>
              <w:t>n77</w:t>
            </w:r>
            <w:r w:rsidRPr="00571960">
              <w:rPr>
                <w:rFonts w:cs="Arial"/>
                <w:vertAlign w:val="superscript"/>
              </w:rPr>
              <w:t>7</w:t>
            </w:r>
          </w:p>
          <w:p w14:paraId="53566306" w14:textId="77777777" w:rsidR="00DF36BD" w:rsidRPr="001E32DC" w:rsidRDefault="00DF36BD" w:rsidP="00DF36BD">
            <w:pPr>
              <w:pStyle w:val="TAC"/>
              <w:rPr>
                <w:lang w:val="en-US" w:eastAsia="zh-CN"/>
              </w:rPr>
            </w:pPr>
            <w:r>
              <w:rPr>
                <w:lang w:val="en-US" w:eastAsia="zh-CN"/>
              </w:rPr>
              <w:t>CA_n12A-n66A CA_n12A-n77A</w:t>
            </w:r>
            <w:r w:rsidRPr="00571960">
              <w:rPr>
                <w:vertAlign w:val="superscript"/>
                <w:lang w:val="en-US" w:eastAsia="zh-CN"/>
              </w:rPr>
              <w:t>7</w:t>
            </w:r>
            <w:r>
              <w:rPr>
                <w:lang w:val="en-US" w:eastAsia="zh-CN"/>
              </w:rPr>
              <w:t xml:space="preserve"> CA_n66A-n77A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3421B034" w14:textId="77777777" w:rsidR="00DF36BD" w:rsidRPr="001E32DC" w:rsidRDefault="00DF36BD" w:rsidP="00DF36BD">
            <w:pPr>
              <w:pStyle w:val="TAC"/>
              <w:rPr>
                <w:lang w:val="en-US" w:eastAsia="zh-CN"/>
              </w:rPr>
            </w:pPr>
            <w:r w:rsidRPr="001E32DC">
              <w:rPr>
                <w:color w:val="000000"/>
                <w:lang w:val="en-US" w:eastAsia="zh-CN"/>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0B717843" w14:textId="77777777" w:rsidR="00DF36BD" w:rsidRPr="001E32DC" w:rsidRDefault="00DF36BD" w:rsidP="00DF36BD">
            <w:pPr>
              <w:pStyle w:val="TAC"/>
              <w:rPr>
                <w:lang w:val="en-US" w:eastAsia="zh-CN"/>
              </w:rPr>
            </w:pPr>
            <w:r w:rsidRPr="001E32DC">
              <w:rPr>
                <w:lang w:val="en-US" w:eastAsia="zh-CN" w:bidi="ar"/>
              </w:rPr>
              <w:t>5, 10, 15</w:t>
            </w:r>
          </w:p>
        </w:tc>
        <w:tc>
          <w:tcPr>
            <w:tcW w:w="1638" w:type="dxa"/>
            <w:tcBorders>
              <w:top w:val="single" w:sz="4" w:space="0" w:color="auto"/>
              <w:left w:val="single" w:sz="4" w:space="0" w:color="auto"/>
              <w:bottom w:val="nil"/>
              <w:right w:val="single" w:sz="4" w:space="0" w:color="auto"/>
            </w:tcBorders>
            <w:vAlign w:val="center"/>
          </w:tcPr>
          <w:p w14:paraId="1B1F4CC0" w14:textId="77777777" w:rsidR="00DF36BD" w:rsidRPr="001E32DC" w:rsidRDefault="00DF36BD" w:rsidP="00DF36BD">
            <w:pPr>
              <w:pStyle w:val="TAC"/>
              <w:rPr>
                <w:lang w:val="en-US" w:eastAsia="zh-CN"/>
              </w:rPr>
            </w:pPr>
            <w:r w:rsidRPr="001E32DC">
              <w:rPr>
                <w:szCs w:val="18"/>
                <w:lang w:val="en-US" w:eastAsia="zh-CN"/>
              </w:rPr>
              <w:t>0</w:t>
            </w:r>
          </w:p>
        </w:tc>
      </w:tr>
      <w:tr w:rsidR="00DF36BD" w14:paraId="2617DABA" w14:textId="77777777" w:rsidTr="00A17069">
        <w:trPr>
          <w:trHeight w:val="29"/>
        </w:trPr>
        <w:tc>
          <w:tcPr>
            <w:tcW w:w="1848" w:type="dxa"/>
            <w:tcBorders>
              <w:top w:val="nil"/>
              <w:left w:val="single" w:sz="4" w:space="0" w:color="auto"/>
              <w:bottom w:val="nil"/>
              <w:right w:val="single" w:sz="4" w:space="0" w:color="auto"/>
            </w:tcBorders>
            <w:vAlign w:val="center"/>
          </w:tcPr>
          <w:p w14:paraId="40712E34" w14:textId="77777777" w:rsidR="00DF36BD" w:rsidRPr="001E32DC" w:rsidRDefault="00DF36BD" w:rsidP="00DF36BD">
            <w:pPr>
              <w:pStyle w:val="TAC"/>
              <w:rPr>
                <w:lang w:val="en-US" w:eastAsia="zh-CN"/>
              </w:rPr>
            </w:pPr>
          </w:p>
        </w:tc>
        <w:tc>
          <w:tcPr>
            <w:tcW w:w="1862" w:type="dxa"/>
            <w:tcBorders>
              <w:top w:val="nil"/>
              <w:left w:val="single" w:sz="4" w:space="0" w:color="auto"/>
              <w:bottom w:val="nil"/>
              <w:right w:val="single" w:sz="4" w:space="0" w:color="auto"/>
            </w:tcBorders>
            <w:vAlign w:val="center"/>
          </w:tcPr>
          <w:p w14:paraId="51064826"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90AA9AD" w14:textId="77777777" w:rsidR="00DF36BD" w:rsidRPr="001E32DC" w:rsidRDefault="00DF36BD" w:rsidP="00DF36BD">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91C43D1" w14:textId="77777777" w:rsidR="00DF36BD" w:rsidRPr="001E32DC" w:rsidRDefault="00DF36BD" w:rsidP="00DF36BD">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3C62670B" w14:textId="77777777" w:rsidR="00DF36BD" w:rsidRPr="001E32DC" w:rsidRDefault="00DF36BD" w:rsidP="00DF36BD">
            <w:pPr>
              <w:pStyle w:val="TAC"/>
              <w:rPr>
                <w:lang w:val="en-US" w:eastAsia="zh-CN"/>
              </w:rPr>
            </w:pPr>
          </w:p>
        </w:tc>
      </w:tr>
      <w:tr w:rsidR="00DF36BD" w14:paraId="04501658"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7C2EE137" w14:textId="77777777" w:rsidR="00DF36BD" w:rsidRPr="001E32DC" w:rsidRDefault="00DF36BD" w:rsidP="00DF36B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D82FE68"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566A656" w14:textId="77777777" w:rsidR="00DF36BD" w:rsidRPr="001E32DC" w:rsidRDefault="00DF36BD" w:rsidP="00DF36BD">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E0800D2" w14:textId="77777777" w:rsidR="00DF36BD" w:rsidRPr="001E32DC" w:rsidRDefault="00DF36BD" w:rsidP="00DF36BD">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4142805" w14:textId="77777777" w:rsidR="00DF36BD" w:rsidRPr="001E32DC" w:rsidRDefault="00DF36BD" w:rsidP="00DF36BD">
            <w:pPr>
              <w:pStyle w:val="TAC"/>
              <w:rPr>
                <w:lang w:val="en-US" w:eastAsia="zh-CN"/>
              </w:rPr>
            </w:pPr>
          </w:p>
        </w:tc>
      </w:tr>
      <w:tr w:rsidR="00DF36BD" w14:paraId="64A6C8CC"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0F75EF3C" w14:textId="77777777" w:rsidR="00DF36BD" w:rsidRPr="001E32DC" w:rsidRDefault="00DF36BD" w:rsidP="00DF36BD">
            <w:pPr>
              <w:pStyle w:val="TAC"/>
              <w:rPr>
                <w:lang w:val="en-US" w:eastAsia="zh-CN"/>
              </w:rPr>
            </w:pPr>
            <w:r w:rsidRPr="001E32DC">
              <w:rPr>
                <w:lang w:val="en-US" w:eastAsia="zh-CN"/>
              </w:rPr>
              <w:t>CA_n12A-n66A-n77(2A)</w:t>
            </w:r>
          </w:p>
        </w:tc>
        <w:tc>
          <w:tcPr>
            <w:tcW w:w="1862" w:type="dxa"/>
            <w:tcBorders>
              <w:top w:val="single" w:sz="4" w:space="0" w:color="auto"/>
              <w:left w:val="single" w:sz="4" w:space="0" w:color="auto"/>
              <w:bottom w:val="nil"/>
              <w:right w:val="single" w:sz="4" w:space="0" w:color="auto"/>
            </w:tcBorders>
            <w:vAlign w:val="center"/>
          </w:tcPr>
          <w:p w14:paraId="3A678C4A" w14:textId="77777777" w:rsidR="00DF36BD" w:rsidRPr="00571960" w:rsidRDefault="00DF36BD" w:rsidP="00DF36BD">
            <w:pPr>
              <w:pStyle w:val="TAC"/>
              <w:rPr>
                <w:rFonts w:cs="Arial"/>
                <w:sz w:val="16"/>
                <w:szCs w:val="18"/>
                <w:lang w:val="en-US" w:eastAsia="zh-CN"/>
              </w:rPr>
            </w:pPr>
            <w:r w:rsidRPr="00503985">
              <w:rPr>
                <w:rFonts w:cs="Arial"/>
                <w:szCs w:val="18"/>
              </w:rPr>
              <w:t>n77</w:t>
            </w:r>
            <w:r w:rsidRPr="00FB0EF8">
              <w:rPr>
                <w:rFonts w:cs="Arial"/>
                <w:szCs w:val="18"/>
                <w:vertAlign w:val="superscript"/>
              </w:rPr>
              <w:t>7</w:t>
            </w:r>
          </w:p>
          <w:p w14:paraId="317DD544" w14:textId="77777777" w:rsidR="00DF36BD" w:rsidRPr="001E32DC" w:rsidRDefault="00DF36BD" w:rsidP="00DF36BD">
            <w:pPr>
              <w:pStyle w:val="TAC"/>
              <w:rPr>
                <w:lang w:val="en-US" w:eastAsia="zh-CN"/>
              </w:rPr>
            </w:pPr>
            <w:r>
              <w:rPr>
                <w:lang w:val="en-US" w:eastAsia="zh-CN"/>
              </w:rPr>
              <w:t>CA_n12A-n66A CA_n12A-n77A</w:t>
            </w:r>
            <w:r w:rsidRPr="00571960">
              <w:rPr>
                <w:vertAlign w:val="superscript"/>
                <w:lang w:val="en-US" w:eastAsia="zh-CN"/>
              </w:rPr>
              <w:t>7</w:t>
            </w:r>
            <w:r>
              <w:rPr>
                <w:lang w:val="en-US" w:eastAsia="zh-CN"/>
              </w:rPr>
              <w:t xml:space="preserve"> CA_n66A-n77A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436B5823" w14:textId="77777777" w:rsidR="00DF36BD" w:rsidRPr="001E32DC" w:rsidRDefault="00DF36BD" w:rsidP="00DF36BD">
            <w:pPr>
              <w:pStyle w:val="TAC"/>
              <w:rPr>
                <w:lang w:val="en-US" w:eastAsia="zh-CN"/>
              </w:rPr>
            </w:pPr>
            <w:r w:rsidRPr="001E32DC">
              <w:rPr>
                <w:color w:val="000000"/>
                <w:lang w:val="en-US" w:eastAsia="zh-CN"/>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082106AB" w14:textId="77777777" w:rsidR="00DF36BD" w:rsidRPr="001E32DC" w:rsidRDefault="00DF36BD" w:rsidP="00DF36BD">
            <w:pPr>
              <w:pStyle w:val="TAC"/>
              <w:rPr>
                <w:lang w:val="en-US" w:eastAsia="zh-CN"/>
              </w:rPr>
            </w:pPr>
            <w:r w:rsidRPr="001E32DC">
              <w:rPr>
                <w:lang w:val="en-US" w:eastAsia="zh-CN" w:bidi="ar"/>
              </w:rPr>
              <w:t>5, 10, 15</w:t>
            </w:r>
          </w:p>
        </w:tc>
        <w:tc>
          <w:tcPr>
            <w:tcW w:w="1638" w:type="dxa"/>
            <w:tcBorders>
              <w:top w:val="single" w:sz="4" w:space="0" w:color="auto"/>
              <w:left w:val="single" w:sz="4" w:space="0" w:color="auto"/>
              <w:bottom w:val="nil"/>
              <w:right w:val="single" w:sz="4" w:space="0" w:color="auto"/>
            </w:tcBorders>
            <w:vAlign w:val="center"/>
          </w:tcPr>
          <w:p w14:paraId="76097A53" w14:textId="77777777" w:rsidR="00DF36BD" w:rsidRPr="001E32DC" w:rsidRDefault="00DF36BD" w:rsidP="00DF36BD">
            <w:pPr>
              <w:pStyle w:val="TAC"/>
              <w:rPr>
                <w:lang w:val="en-US" w:eastAsia="zh-CN"/>
              </w:rPr>
            </w:pPr>
            <w:r w:rsidRPr="001E32DC">
              <w:rPr>
                <w:szCs w:val="18"/>
                <w:lang w:val="en-US" w:eastAsia="zh-CN"/>
              </w:rPr>
              <w:t>0</w:t>
            </w:r>
          </w:p>
        </w:tc>
      </w:tr>
      <w:tr w:rsidR="00DF36BD" w14:paraId="1CABC353" w14:textId="77777777" w:rsidTr="00A17069">
        <w:trPr>
          <w:trHeight w:val="29"/>
        </w:trPr>
        <w:tc>
          <w:tcPr>
            <w:tcW w:w="1848" w:type="dxa"/>
            <w:tcBorders>
              <w:top w:val="nil"/>
              <w:left w:val="single" w:sz="4" w:space="0" w:color="auto"/>
              <w:bottom w:val="nil"/>
              <w:right w:val="single" w:sz="4" w:space="0" w:color="auto"/>
            </w:tcBorders>
            <w:vAlign w:val="center"/>
          </w:tcPr>
          <w:p w14:paraId="6D7223AE" w14:textId="77777777" w:rsidR="00DF36BD" w:rsidRPr="001E32DC" w:rsidRDefault="00DF36BD" w:rsidP="00DF36BD">
            <w:pPr>
              <w:pStyle w:val="TAC"/>
              <w:rPr>
                <w:lang w:val="en-US" w:eastAsia="zh-CN"/>
              </w:rPr>
            </w:pPr>
          </w:p>
        </w:tc>
        <w:tc>
          <w:tcPr>
            <w:tcW w:w="1862" w:type="dxa"/>
            <w:tcBorders>
              <w:top w:val="nil"/>
              <w:left w:val="single" w:sz="4" w:space="0" w:color="auto"/>
              <w:bottom w:val="nil"/>
              <w:right w:val="single" w:sz="4" w:space="0" w:color="auto"/>
            </w:tcBorders>
            <w:vAlign w:val="center"/>
          </w:tcPr>
          <w:p w14:paraId="4ECFC7CA"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4307AB6" w14:textId="77777777" w:rsidR="00DF36BD" w:rsidRPr="001E32DC" w:rsidRDefault="00DF36BD" w:rsidP="00DF36BD">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2E041EE" w14:textId="77777777" w:rsidR="00DF36BD" w:rsidRPr="001E32DC" w:rsidRDefault="00DF36BD" w:rsidP="00DF36BD">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04E0894" w14:textId="77777777" w:rsidR="00DF36BD" w:rsidRPr="001E32DC" w:rsidRDefault="00DF36BD" w:rsidP="00DF36BD">
            <w:pPr>
              <w:pStyle w:val="TAC"/>
              <w:rPr>
                <w:lang w:val="en-US" w:eastAsia="zh-CN"/>
              </w:rPr>
            </w:pPr>
          </w:p>
        </w:tc>
      </w:tr>
      <w:tr w:rsidR="00DF36BD" w14:paraId="74312CFC"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04710B6A" w14:textId="77777777" w:rsidR="00DF36BD" w:rsidRPr="001E32DC" w:rsidRDefault="00DF36BD" w:rsidP="00DF36B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FCFA730"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C4DD9CB" w14:textId="77777777" w:rsidR="00DF36BD" w:rsidRPr="001E32DC" w:rsidRDefault="00DF36BD" w:rsidP="00DF36BD">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1A9163E" w14:textId="77777777" w:rsidR="00DF36BD" w:rsidRPr="001E32DC" w:rsidRDefault="00DF36BD" w:rsidP="00DF36BD">
            <w:pPr>
              <w:pStyle w:val="TAC"/>
              <w:rPr>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3EC705AA" w14:textId="77777777" w:rsidR="00DF36BD" w:rsidRPr="001E32DC" w:rsidRDefault="00DF36BD" w:rsidP="00DF36BD">
            <w:pPr>
              <w:pStyle w:val="TAC"/>
              <w:rPr>
                <w:lang w:val="en-US" w:eastAsia="zh-CN"/>
              </w:rPr>
            </w:pPr>
          </w:p>
        </w:tc>
      </w:tr>
      <w:tr w:rsidR="00DF36BD" w14:paraId="56D5CA2F"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1D97C4C6" w14:textId="77777777" w:rsidR="00DF36BD" w:rsidRPr="001E32DC" w:rsidRDefault="00DF36BD" w:rsidP="00DF36BD">
            <w:pPr>
              <w:pStyle w:val="TAC"/>
              <w:rPr>
                <w:lang w:val="en-US" w:eastAsia="zh-CN"/>
              </w:rPr>
            </w:pPr>
            <w:r w:rsidRPr="001E32DC">
              <w:rPr>
                <w:lang w:val="en-US" w:eastAsia="zh-CN"/>
              </w:rPr>
              <w:t>CA_n13A-n25A-n66A</w:t>
            </w:r>
          </w:p>
        </w:tc>
        <w:tc>
          <w:tcPr>
            <w:tcW w:w="1862" w:type="dxa"/>
            <w:tcBorders>
              <w:top w:val="single" w:sz="4" w:space="0" w:color="auto"/>
              <w:left w:val="single" w:sz="4" w:space="0" w:color="auto"/>
              <w:bottom w:val="nil"/>
              <w:right w:val="single" w:sz="4" w:space="0" w:color="auto"/>
            </w:tcBorders>
            <w:vAlign w:val="center"/>
          </w:tcPr>
          <w:p w14:paraId="626491E8" w14:textId="77777777" w:rsidR="00DF36BD" w:rsidRPr="001E32DC" w:rsidRDefault="00DF36BD" w:rsidP="00DF36BD">
            <w:pPr>
              <w:pStyle w:val="TAC"/>
              <w:rPr>
                <w:lang w:val="en-US" w:eastAsia="zh-CN"/>
              </w:rPr>
            </w:pPr>
            <w:r w:rsidRPr="001E32DC">
              <w:rPr>
                <w:lang w:val="en-US" w:eastAsia="zh-CN"/>
              </w:rPr>
              <w:t>CA_n13A-n25A</w:t>
            </w:r>
          </w:p>
          <w:p w14:paraId="473E510A" w14:textId="77777777" w:rsidR="00DF36BD" w:rsidRPr="001E32DC" w:rsidRDefault="00DF36BD" w:rsidP="00DF36BD">
            <w:pPr>
              <w:pStyle w:val="TAC"/>
              <w:rPr>
                <w:lang w:val="en-US" w:eastAsia="zh-CN"/>
              </w:rPr>
            </w:pPr>
            <w:r w:rsidRPr="001E32DC">
              <w:rPr>
                <w:lang w:val="en-US" w:eastAsia="zh-CN"/>
              </w:rPr>
              <w:t>CA_n13A-n66A</w:t>
            </w:r>
          </w:p>
          <w:p w14:paraId="3CB7CBB8" w14:textId="77777777" w:rsidR="00DF36BD" w:rsidRPr="001E32DC" w:rsidRDefault="00DF36BD" w:rsidP="00DF36BD">
            <w:pPr>
              <w:pStyle w:val="TAC"/>
              <w:rPr>
                <w:lang w:val="en-US" w:eastAsia="zh-CN"/>
              </w:rPr>
            </w:pPr>
            <w:r w:rsidRPr="001E32DC">
              <w:rPr>
                <w:lang w:val="en-US" w:eastAsia="zh-CN"/>
              </w:rPr>
              <w:t>CA_n25A-n66A</w:t>
            </w:r>
          </w:p>
        </w:tc>
        <w:tc>
          <w:tcPr>
            <w:tcW w:w="843" w:type="dxa"/>
            <w:tcBorders>
              <w:top w:val="single" w:sz="4" w:space="0" w:color="auto"/>
              <w:left w:val="single" w:sz="4" w:space="0" w:color="auto"/>
              <w:bottom w:val="single" w:sz="4" w:space="0" w:color="auto"/>
              <w:right w:val="single" w:sz="4" w:space="0" w:color="auto"/>
            </w:tcBorders>
            <w:vAlign w:val="center"/>
          </w:tcPr>
          <w:p w14:paraId="720F1893" w14:textId="77777777" w:rsidR="00DF36BD" w:rsidRPr="001E32DC" w:rsidRDefault="00DF36BD" w:rsidP="00DF36BD">
            <w:pPr>
              <w:pStyle w:val="TAC"/>
              <w:rPr>
                <w:lang w:val="en-US" w:eastAsia="zh-CN"/>
              </w:rPr>
            </w:pPr>
            <w:r w:rsidRPr="001E32DC">
              <w:rPr>
                <w:lang w:val="en-US" w:eastAsia="zh-CN"/>
              </w:rPr>
              <w:t>n13</w:t>
            </w:r>
          </w:p>
        </w:tc>
        <w:tc>
          <w:tcPr>
            <w:tcW w:w="3423" w:type="dxa"/>
            <w:tcBorders>
              <w:top w:val="single" w:sz="4" w:space="0" w:color="auto"/>
              <w:left w:val="single" w:sz="4" w:space="0" w:color="auto"/>
              <w:bottom w:val="single" w:sz="4" w:space="0" w:color="auto"/>
              <w:right w:val="single" w:sz="4" w:space="0" w:color="auto"/>
            </w:tcBorders>
            <w:vAlign w:val="center"/>
          </w:tcPr>
          <w:p w14:paraId="482EAB39" w14:textId="77777777" w:rsidR="00DF36BD" w:rsidRPr="001E32DC" w:rsidRDefault="00DF36BD" w:rsidP="00DF36BD">
            <w:pPr>
              <w:pStyle w:val="TAC"/>
              <w:rPr>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416B923B" w14:textId="77777777" w:rsidR="00DF36BD" w:rsidRPr="001E32DC" w:rsidRDefault="00DF36BD" w:rsidP="00DF36BD">
            <w:pPr>
              <w:pStyle w:val="TAC"/>
              <w:rPr>
                <w:lang w:val="en-US" w:eastAsia="zh-CN"/>
              </w:rPr>
            </w:pPr>
            <w:r w:rsidRPr="001E32DC">
              <w:rPr>
                <w:lang w:val="en-US" w:eastAsia="zh-CN"/>
              </w:rPr>
              <w:t>0</w:t>
            </w:r>
          </w:p>
        </w:tc>
      </w:tr>
      <w:tr w:rsidR="00DF36BD" w14:paraId="0F5A90D2" w14:textId="77777777" w:rsidTr="00A17069">
        <w:trPr>
          <w:trHeight w:val="29"/>
        </w:trPr>
        <w:tc>
          <w:tcPr>
            <w:tcW w:w="1848" w:type="dxa"/>
            <w:tcBorders>
              <w:top w:val="nil"/>
              <w:left w:val="single" w:sz="4" w:space="0" w:color="auto"/>
              <w:bottom w:val="nil"/>
              <w:right w:val="single" w:sz="4" w:space="0" w:color="auto"/>
            </w:tcBorders>
            <w:vAlign w:val="center"/>
          </w:tcPr>
          <w:p w14:paraId="62BA445D" w14:textId="77777777" w:rsidR="00DF36BD" w:rsidRPr="001E32DC" w:rsidRDefault="00DF36BD" w:rsidP="00DF36BD">
            <w:pPr>
              <w:pStyle w:val="TAC"/>
              <w:rPr>
                <w:lang w:val="en-US" w:eastAsia="zh-CN"/>
              </w:rPr>
            </w:pPr>
          </w:p>
        </w:tc>
        <w:tc>
          <w:tcPr>
            <w:tcW w:w="1862" w:type="dxa"/>
            <w:tcBorders>
              <w:top w:val="nil"/>
              <w:left w:val="single" w:sz="4" w:space="0" w:color="auto"/>
              <w:bottom w:val="nil"/>
              <w:right w:val="single" w:sz="4" w:space="0" w:color="auto"/>
            </w:tcBorders>
            <w:vAlign w:val="center"/>
          </w:tcPr>
          <w:p w14:paraId="1EDD9514"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5ACEC52" w14:textId="77777777" w:rsidR="00DF36BD" w:rsidRPr="001E32DC" w:rsidRDefault="00DF36BD" w:rsidP="00DF36BD">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5F2C747" w14:textId="77777777" w:rsidR="00DF36BD" w:rsidRPr="001E32DC" w:rsidRDefault="00DF36BD" w:rsidP="00DF36BD">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DD3BF32" w14:textId="77777777" w:rsidR="00DF36BD" w:rsidRPr="001E32DC" w:rsidRDefault="00DF36BD" w:rsidP="00DF36BD">
            <w:pPr>
              <w:pStyle w:val="TAC"/>
              <w:rPr>
                <w:lang w:val="en-US" w:eastAsia="zh-CN"/>
              </w:rPr>
            </w:pPr>
          </w:p>
        </w:tc>
      </w:tr>
      <w:tr w:rsidR="00DF36BD" w14:paraId="28828463"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20728FD9" w14:textId="77777777" w:rsidR="00DF36BD" w:rsidRPr="001E32DC" w:rsidRDefault="00DF36BD" w:rsidP="00DF36B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6053D37"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20A4876" w14:textId="77777777" w:rsidR="00DF36BD" w:rsidRPr="001E32DC" w:rsidRDefault="00DF36BD" w:rsidP="00DF36BD">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F8ABCC6" w14:textId="77777777" w:rsidR="00DF36BD" w:rsidRPr="001E32DC" w:rsidRDefault="00DF36BD" w:rsidP="00DF36BD">
            <w:pPr>
              <w:pStyle w:val="TAC"/>
              <w:rPr>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5878AC9A" w14:textId="77777777" w:rsidR="00DF36BD" w:rsidRPr="001E32DC" w:rsidRDefault="00DF36BD" w:rsidP="00DF36BD">
            <w:pPr>
              <w:pStyle w:val="TAC"/>
              <w:rPr>
                <w:lang w:val="en-US" w:eastAsia="zh-CN"/>
              </w:rPr>
            </w:pPr>
          </w:p>
        </w:tc>
      </w:tr>
      <w:tr w:rsidR="00DF36BD" w14:paraId="65B623B4" w14:textId="77777777" w:rsidTr="00A17069">
        <w:trPr>
          <w:trHeight w:val="29"/>
        </w:trPr>
        <w:tc>
          <w:tcPr>
            <w:tcW w:w="1848" w:type="dxa"/>
            <w:tcBorders>
              <w:top w:val="nil"/>
              <w:left w:val="single" w:sz="4" w:space="0" w:color="auto"/>
              <w:bottom w:val="nil"/>
              <w:right w:val="single" w:sz="4" w:space="0" w:color="auto"/>
            </w:tcBorders>
            <w:vAlign w:val="center"/>
          </w:tcPr>
          <w:p w14:paraId="321D87C8" w14:textId="77777777" w:rsidR="00DF36BD" w:rsidRPr="001E32DC" w:rsidRDefault="00DF36BD" w:rsidP="00DF36BD">
            <w:pPr>
              <w:pStyle w:val="TAC"/>
              <w:rPr>
                <w:lang w:val="en-US" w:eastAsia="zh-CN"/>
              </w:rPr>
            </w:pPr>
            <w:r w:rsidRPr="001E32DC">
              <w:rPr>
                <w:lang w:val="en-US" w:eastAsia="zh-CN"/>
              </w:rPr>
              <w:t>CA_n13A-n25A-n77A</w:t>
            </w:r>
          </w:p>
        </w:tc>
        <w:tc>
          <w:tcPr>
            <w:tcW w:w="1862" w:type="dxa"/>
            <w:tcBorders>
              <w:top w:val="nil"/>
              <w:left w:val="single" w:sz="4" w:space="0" w:color="auto"/>
              <w:bottom w:val="nil"/>
              <w:right w:val="single" w:sz="4" w:space="0" w:color="auto"/>
            </w:tcBorders>
            <w:vAlign w:val="center"/>
          </w:tcPr>
          <w:p w14:paraId="31EED7E0" w14:textId="77777777" w:rsidR="00DF36BD" w:rsidRPr="001E32DC" w:rsidRDefault="00DF36BD" w:rsidP="00DF36BD">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32DC8C82" w14:textId="77777777" w:rsidR="00DF36BD" w:rsidRPr="001E32DC" w:rsidRDefault="00DF36BD" w:rsidP="00DF36BD">
            <w:pPr>
              <w:pStyle w:val="TAC"/>
              <w:rPr>
                <w:lang w:val="en-US" w:eastAsia="zh-CN"/>
              </w:rPr>
            </w:pPr>
            <w:r w:rsidRPr="001E32DC">
              <w:rPr>
                <w:lang w:val="en-US" w:eastAsia="zh-CN"/>
              </w:rPr>
              <w:t>n13</w:t>
            </w:r>
          </w:p>
        </w:tc>
        <w:tc>
          <w:tcPr>
            <w:tcW w:w="3423" w:type="dxa"/>
            <w:tcBorders>
              <w:top w:val="single" w:sz="4" w:space="0" w:color="auto"/>
              <w:left w:val="single" w:sz="4" w:space="0" w:color="auto"/>
              <w:bottom w:val="single" w:sz="4" w:space="0" w:color="auto"/>
              <w:right w:val="single" w:sz="4" w:space="0" w:color="auto"/>
            </w:tcBorders>
            <w:vAlign w:val="center"/>
          </w:tcPr>
          <w:p w14:paraId="520732CA" w14:textId="77777777" w:rsidR="00DF36BD" w:rsidRPr="001E32DC" w:rsidRDefault="00DF36BD" w:rsidP="00DF36BD">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793447DF" w14:textId="77777777" w:rsidR="00DF36BD" w:rsidRPr="001E32DC" w:rsidRDefault="00DF36BD" w:rsidP="00DF36BD">
            <w:pPr>
              <w:pStyle w:val="TAC"/>
              <w:rPr>
                <w:szCs w:val="18"/>
                <w:lang w:val="en-US" w:eastAsia="zh-CN"/>
              </w:rPr>
            </w:pPr>
            <w:r w:rsidRPr="001E32DC">
              <w:rPr>
                <w:szCs w:val="18"/>
                <w:lang w:val="en-US" w:eastAsia="zh-CN"/>
              </w:rPr>
              <w:t>0</w:t>
            </w:r>
          </w:p>
        </w:tc>
      </w:tr>
      <w:tr w:rsidR="00DF36BD" w14:paraId="64389D77" w14:textId="77777777" w:rsidTr="00A17069">
        <w:trPr>
          <w:trHeight w:val="29"/>
        </w:trPr>
        <w:tc>
          <w:tcPr>
            <w:tcW w:w="1848" w:type="dxa"/>
            <w:tcBorders>
              <w:top w:val="nil"/>
              <w:left w:val="single" w:sz="4" w:space="0" w:color="auto"/>
              <w:bottom w:val="nil"/>
              <w:right w:val="single" w:sz="4" w:space="0" w:color="auto"/>
            </w:tcBorders>
            <w:vAlign w:val="center"/>
          </w:tcPr>
          <w:p w14:paraId="1784AD99" w14:textId="77777777" w:rsidR="00DF36BD" w:rsidRPr="001E32DC" w:rsidRDefault="00DF36BD" w:rsidP="00DF36BD">
            <w:pPr>
              <w:pStyle w:val="TAC"/>
              <w:rPr>
                <w:lang w:val="en-US" w:eastAsia="zh-CN"/>
              </w:rPr>
            </w:pPr>
          </w:p>
        </w:tc>
        <w:tc>
          <w:tcPr>
            <w:tcW w:w="1862" w:type="dxa"/>
            <w:tcBorders>
              <w:top w:val="nil"/>
              <w:left w:val="single" w:sz="4" w:space="0" w:color="auto"/>
              <w:bottom w:val="nil"/>
              <w:right w:val="single" w:sz="4" w:space="0" w:color="auto"/>
            </w:tcBorders>
            <w:vAlign w:val="center"/>
          </w:tcPr>
          <w:p w14:paraId="58048E10"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1CAE097" w14:textId="77777777" w:rsidR="00DF36BD" w:rsidRPr="001E32DC" w:rsidRDefault="00DF36BD" w:rsidP="00DF36BD">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F16E676" w14:textId="77777777" w:rsidR="00DF36BD" w:rsidRPr="001E32DC" w:rsidRDefault="00DF36BD" w:rsidP="00DF36BD">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C93FC08" w14:textId="77777777" w:rsidR="00DF36BD" w:rsidRPr="001E32DC" w:rsidRDefault="00DF36BD" w:rsidP="00DF36BD">
            <w:pPr>
              <w:pStyle w:val="TAC"/>
              <w:rPr>
                <w:szCs w:val="18"/>
                <w:lang w:val="en-US" w:eastAsia="zh-CN"/>
              </w:rPr>
            </w:pPr>
          </w:p>
        </w:tc>
      </w:tr>
      <w:tr w:rsidR="00DF36BD" w14:paraId="4ACB6CA1"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6AFDC0E9" w14:textId="77777777" w:rsidR="00DF36BD" w:rsidRPr="001E32DC" w:rsidRDefault="00DF36BD" w:rsidP="00DF36B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3DE8CF4"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BD22C1B" w14:textId="77777777" w:rsidR="00DF36BD" w:rsidRPr="001E32DC" w:rsidRDefault="00DF36BD" w:rsidP="00DF36BD">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8F2DBE1" w14:textId="77777777" w:rsidR="00DF36BD" w:rsidRPr="001E32DC" w:rsidRDefault="00DF36BD" w:rsidP="00DF36BD">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7EA18EF" w14:textId="77777777" w:rsidR="00DF36BD" w:rsidRPr="001E32DC" w:rsidRDefault="00DF36BD" w:rsidP="00DF36BD">
            <w:pPr>
              <w:pStyle w:val="TAC"/>
              <w:rPr>
                <w:szCs w:val="18"/>
                <w:lang w:val="en-US" w:eastAsia="zh-CN"/>
              </w:rPr>
            </w:pPr>
          </w:p>
        </w:tc>
      </w:tr>
      <w:tr w:rsidR="00DF36BD" w14:paraId="5EC49110" w14:textId="77777777" w:rsidTr="00A17069">
        <w:trPr>
          <w:trHeight w:val="29"/>
        </w:trPr>
        <w:tc>
          <w:tcPr>
            <w:tcW w:w="1848" w:type="dxa"/>
            <w:tcBorders>
              <w:top w:val="nil"/>
              <w:left w:val="single" w:sz="4" w:space="0" w:color="auto"/>
              <w:bottom w:val="nil"/>
              <w:right w:val="single" w:sz="4" w:space="0" w:color="auto"/>
            </w:tcBorders>
            <w:vAlign w:val="center"/>
          </w:tcPr>
          <w:p w14:paraId="7913343A" w14:textId="77777777" w:rsidR="00DF36BD" w:rsidRPr="001E32DC" w:rsidRDefault="00DF36BD" w:rsidP="00DF36BD">
            <w:pPr>
              <w:pStyle w:val="TAC"/>
              <w:rPr>
                <w:lang w:val="en-US" w:eastAsia="zh-CN"/>
              </w:rPr>
            </w:pPr>
            <w:r w:rsidRPr="001E32DC">
              <w:rPr>
                <w:lang w:val="en-US" w:eastAsia="zh-CN"/>
              </w:rPr>
              <w:t>CA_n13A-n66A-n77A</w:t>
            </w:r>
          </w:p>
        </w:tc>
        <w:tc>
          <w:tcPr>
            <w:tcW w:w="1862" w:type="dxa"/>
            <w:tcBorders>
              <w:top w:val="nil"/>
              <w:left w:val="single" w:sz="4" w:space="0" w:color="auto"/>
              <w:bottom w:val="nil"/>
              <w:right w:val="single" w:sz="4" w:space="0" w:color="auto"/>
            </w:tcBorders>
            <w:vAlign w:val="center"/>
          </w:tcPr>
          <w:p w14:paraId="70C789CE" w14:textId="77777777" w:rsidR="00DF36BD" w:rsidRDefault="00DF36BD" w:rsidP="00DF36BD">
            <w:pPr>
              <w:pStyle w:val="TAC"/>
              <w:rPr>
                <w:rFonts w:cs="Arial"/>
                <w:color w:val="000000"/>
                <w:kern w:val="2"/>
                <w:szCs w:val="18"/>
                <w:vertAlign w:val="superscript"/>
              </w:rPr>
            </w:pPr>
            <w:r>
              <w:rPr>
                <w:rFonts w:cs="Arial"/>
                <w:color w:val="000000"/>
                <w:kern w:val="2"/>
                <w:szCs w:val="18"/>
              </w:rPr>
              <w:t>n77</w:t>
            </w:r>
            <w:r>
              <w:rPr>
                <w:rFonts w:cs="Arial"/>
                <w:color w:val="000000"/>
                <w:kern w:val="2"/>
                <w:szCs w:val="18"/>
                <w:vertAlign w:val="superscript"/>
              </w:rPr>
              <w:t>7, 9</w:t>
            </w:r>
          </w:p>
          <w:p w14:paraId="31FEA40A"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0E7E562" w14:textId="77777777" w:rsidR="00DF36BD" w:rsidRPr="001E32DC" w:rsidRDefault="00DF36BD" w:rsidP="00DF36BD">
            <w:pPr>
              <w:pStyle w:val="TAC"/>
              <w:rPr>
                <w:lang w:val="en-US" w:eastAsia="zh-CN"/>
              </w:rPr>
            </w:pPr>
            <w:r w:rsidRPr="001E32DC">
              <w:rPr>
                <w:lang w:val="en-US" w:eastAsia="zh-CN"/>
              </w:rPr>
              <w:t>n13</w:t>
            </w:r>
          </w:p>
        </w:tc>
        <w:tc>
          <w:tcPr>
            <w:tcW w:w="3423" w:type="dxa"/>
            <w:tcBorders>
              <w:top w:val="single" w:sz="4" w:space="0" w:color="auto"/>
              <w:left w:val="single" w:sz="4" w:space="0" w:color="auto"/>
              <w:bottom w:val="single" w:sz="4" w:space="0" w:color="auto"/>
              <w:right w:val="single" w:sz="4" w:space="0" w:color="auto"/>
            </w:tcBorders>
            <w:vAlign w:val="center"/>
          </w:tcPr>
          <w:p w14:paraId="2B579A99" w14:textId="77777777" w:rsidR="00DF36BD" w:rsidRPr="001E32DC" w:rsidRDefault="00DF36BD" w:rsidP="00DF36BD">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5AD2A9AF" w14:textId="77777777" w:rsidR="00DF36BD" w:rsidRPr="001E32DC" w:rsidRDefault="00DF36BD" w:rsidP="00DF36BD">
            <w:pPr>
              <w:pStyle w:val="TAC"/>
              <w:rPr>
                <w:szCs w:val="18"/>
                <w:lang w:val="en-US" w:eastAsia="zh-CN"/>
              </w:rPr>
            </w:pPr>
            <w:r w:rsidRPr="001E32DC">
              <w:rPr>
                <w:szCs w:val="18"/>
                <w:lang w:val="en-US" w:eastAsia="zh-CN"/>
              </w:rPr>
              <w:t>0</w:t>
            </w:r>
          </w:p>
        </w:tc>
      </w:tr>
      <w:tr w:rsidR="00DF36BD" w14:paraId="31DC474E" w14:textId="77777777" w:rsidTr="00A17069">
        <w:trPr>
          <w:trHeight w:val="29"/>
        </w:trPr>
        <w:tc>
          <w:tcPr>
            <w:tcW w:w="1848" w:type="dxa"/>
            <w:tcBorders>
              <w:top w:val="nil"/>
              <w:left w:val="single" w:sz="4" w:space="0" w:color="auto"/>
              <w:bottom w:val="nil"/>
              <w:right w:val="single" w:sz="4" w:space="0" w:color="auto"/>
            </w:tcBorders>
            <w:vAlign w:val="center"/>
          </w:tcPr>
          <w:p w14:paraId="35FE01A2" w14:textId="77777777" w:rsidR="00DF36BD" w:rsidRPr="001E32DC" w:rsidRDefault="00DF36BD" w:rsidP="00DF36BD">
            <w:pPr>
              <w:pStyle w:val="TAC"/>
              <w:rPr>
                <w:lang w:val="en-US" w:eastAsia="zh-CN"/>
              </w:rPr>
            </w:pPr>
          </w:p>
        </w:tc>
        <w:tc>
          <w:tcPr>
            <w:tcW w:w="1862" w:type="dxa"/>
            <w:tcBorders>
              <w:top w:val="nil"/>
              <w:left w:val="single" w:sz="4" w:space="0" w:color="auto"/>
              <w:bottom w:val="nil"/>
              <w:right w:val="single" w:sz="4" w:space="0" w:color="auto"/>
            </w:tcBorders>
            <w:vAlign w:val="center"/>
          </w:tcPr>
          <w:p w14:paraId="6C917020"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2877862" w14:textId="77777777" w:rsidR="00DF36BD" w:rsidRPr="001E32DC" w:rsidRDefault="00DF36BD" w:rsidP="00DF36BD">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2220BB6" w14:textId="77777777" w:rsidR="00DF36BD" w:rsidRPr="001E32DC" w:rsidRDefault="00DF36BD" w:rsidP="00DF36BD">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F28233A" w14:textId="77777777" w:rsidR="00DF36BD" w:rsidRPr="001E32DC" w:rsidRDefault="00DF36BD" w:rsidP="00DF36BD">
            <w:pPr>
              <w:pStyle w:val="TAC"/>
              <w:rPr>
                <w:szCs w:val="18"/>
                <w:lang w:val="en-US" w:eastAsia="zh-CN"/>
              </w:rPr>
            </w:pPr>
          </w:p>
        </w:tc>
      </w:tr>
      <w:tr w:rsidR="00DF36BD" w14:paraId="07C5D320"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6AA85001" w14:textId="77777777" w:rsidR="00DF36BD" w:rsidRPr="001E32DC" w:rsidRDefault="00DF36BD" w:rsidP="00DF36B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61219F1"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F7A1BC1" w14:textId="77777777" w:rsidR="00DF36BD" w:rsidRPr="001E32DC" w:rsidRDefault="00DF36BD" w:rsidP="00DF36BD">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A876F7D" w14:textId="77777777" w:rsidR="00DF36BD" w:rsidRPr="001E32DC" w:rsidRDefault="00DF36BD" w:rsidP="00DF36BD">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8CCE6FA" w14:textId="77777777" w:rsidR="00DF36BD" w:rsidRPr="001E32DC" w:rsidRDefault="00DF36BD" w:rsidP="00DF36BD">
            <w:pPr>
              <w:pStyle w:val="TAC"/>
              <w:rPr>
                <w:szCs w:val="18"/>
                <w:lang w:val="en-US" w:eastAsia="zh-CN"/>
              </w:rPr>
            </w:pPr>
          </w:p>
        </w:tc>
      </w:tr>
      <w:tr w:rsidR="00DF36BD" w14:paraId="7D3927D8"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4B411EFB" w14:textId="77777777" w:rsidR="00DF36BD" w:rsidRPr="001E32DC" w:rsidRDefault="00DF36BD" w:rsidP="00DF36BD">
            <w:pPr>
              <w:pStyle w:val="TAC"/>
              <w:rPr>
                <w:lang w:val="en-US" w:eastAsia="zh-CN"/>
              </w:rPr>
            </w:pPr>
            <w:r w:rsidRPr="001E32DC">
              <w:rPr>
                <w:lang w:val="en-US" w:eastAsia="zh-CN"/>
              </w:rPr>
              <w:t>CA_n14A-n30A-n66A</w:t>
            </w:r>
          </w:p>
        </w:tc>
        <w:tc>
          <w:tcPr>
            <w:tcW w:w="1862" w:type="dxa"/>
            <w:tcBorders>
              <w:top w:val="single" w:sz="4" w:space="0" w:color="auto"/>
              <w:left w:val="single" w:sz="4" w:space="0" w:color="auto"/>
              <w:bottom w:val="nil"/>
              <w:right w:val="single" w:sz="4" w:space="0" w:color="auto"/>
            </w:tcBorders>
            <w:vAlign w:val="center"/>
          </w:tcPr>
          <w:p w14:paraId="1C4E7168" w14:textId="77777777" w:rsidR="00DF36BD" w:rsidRPr="001E32DC" w:rsidRDefault="00DF36BD" w:rsidP="00DF36BD">
            <w:pPr>
              <w:pStyle w:val="TAC"/>
              <w:rPr>
                <w:rFonts w:cs="Arial"/>
                <w:szCs w:val="18"/>
                <w:lang w:val="es-US" w:eastAsia="zh-CN"/>
              </w:rPr>
            </w:pPr>
            <w:r w:rsidRPr="001E32DC">
              <w:rPr>
                <w:rFonts w:cs="Arial"/>
                <w:szCs w:val="18"/>
                <w:lang w:val="es-US" w:eastAsia="zh-CN"/>
              </w:rPr>
              <w:t>CA_n14A-n30A</w:t>
            </w:r>
          </w:p>
          <w:p w14:paraId="08615DAE" w14:textId="77777777" w:rsidR="00DF36BD" w:rsidRPr="001E32DC" w:rsidRDefault="00DF36BD" w:rsidP="00DF36BD">
            <w:pPr>
              <w:pStyle w:val="TAC"/>
              <w:rPr>
                <w:rFonts w:cs="Arial"/>
                <w:szCs w:val="18"/>
                <w:lang w:val="es-US" w:eastAsia="zh-CN"/>
              </w:rPr>
            </w:pPr>
            <w:r w:rsidRPr="001E32DC">
              <w:rPr>
                <w:rFonts w:cs="Arial"/>
                <w:szCs w:val="18"/>
                <w:lang w:val="es-US" w:eastAsia="zh-CN"/>
              </w:rPr>
              <w:t>CA_n14A-n66A</w:t>
            </w:r>
          </w:p>
          <w:p w14:paraId="1A5386D9" w14:textId="77777777" w:rsidR="00DF36BD" w:rsidRPr="001E32DC" w:rsidRDefault="00DF36BD" w:rsidP="00DF36BD">
            <w:pPr>
              <w:pStyle w:val="TAC"/>
              <w:rPr>
                <w:lang w:val="en-US" w:eastAsia="zh-CN"/>
              </w:rPr>
            </w:pPr>
            <w:r w:rsidRPr="001E32DC">
              <w:rPr>
                <w:rFonts w:cs="Arial"/>
                <w:szCs w:val="18"/>
                <w:lang w:val="es-US" w:eastAsia="zh-CN"/>
              </w:rPr>
              <w:t>CA_n30A-n66A</w:t>
            </w:r>
          </w:p>
        </w:tc>
        <w:tc>
          <w:tcPr>
            <w:tcW w:w="843" w:type="dxa"/>
            <w:tcBorders>
              <w:top w:val="single" w:sz="4" w:space="0" w:color="auto"/>
              <w:left w:val="single" w:sz="4" w:space="0" w:color="auto"/>
              <w:bottom w:val="single" w:sz="4" w:space="0" w:color="auto"/>
              <w:right w:val="single" w:sz="4" w:space="0" w:color="auto"/>
            </w:tcBorders>
            <w:vAlign w:val="center"/>
          </w:tcPr>
          <w:p w14:paraId="1168F3DF" w14:textId="77777777" w:rsidR="00DF36BD" w:rsidRPr="001E32DC" w:rsidRDefault="00DF36BD" w:rsidP="00DF36BD">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02607EF8" w14:textId="77777777" w:rsidR="00DF36BD" w:rsidRPr="001E32DC" w:rsidRDefault="00DF36BD" w:rsidP="00DF36BD">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4AF3921C" w14:textId="77777777" w:rsidR="00DF36BD" w:rsidRPr="001E32DC" w:rsidRDefault="00DF36BD" w:rsidP="00DF36BD">
            <w:pPr>
              <w:pStyle w:val="TAC"/>
              <w:rPr>
                <w:lang w:val="en-US" w:eastAsia="zh-CN"/>
              </w:rPr>
            </w:pPr>
            <w:r w:rsidRPr="001E32DC">
              <w:rPr>
                <w:lang w:val="en-US" w:eastAsia="zh-CN"/>
              </w:rPr>
              <w:t>0</w:t>
            </w:r>
          </w:p>
        </w:tc>
      </w:tr>
      <w:tr w:rsidR="00DF36BD" w14:paraId="626836D1" w14:textId="77777777" w:rsidTr="00A17069">
        <w:trPr>
          <w:trHeight w:val="29"/>
        </w:trPr>
        <w:tc>
          <w:tcPr>
            <w:tcW w:w="1848" w:type="dxa"/>
            <w:tcBorders>
              <w:top w:val="nil"/>
              <w:left w:val="single" w:sz="4" w:space="0" w:color="auto"/>
              <w:bottom w:val="nil"/>
              <w:right w:val="single" w:sz="4" w:space="0" w:color="auto"/>
            </w:tcBorders>
            <w:vAlign w:val="center"/>
          </w:tcPr>
          <w:p w14:paraId="14BA7AFD" w14:textId="77777777" w:rsidR="00DF36BD" w:rsidRPr="001E32DC" w:rsidRDefault="00DF36BD" w:rsidP="00DF36BD">
            <w:pPr>
              <w:pStyle w:val="TAC"/>
              <w:rPr>
                <w:lang w:val="en-US" w:eastAsia="zh-CN"/>
              </w:rPr>
            </w:pPr>
          </w:p>
        </w:tc>
        <w:tc>
          <w:tcPr>
            <w:tcW w:w="1862" w:type="dxa"/>
            <w:tcBorders>
              <w:top w:val="nil"/>
              <w:left w:val="single" w:sz="4" w:space="0" w:color="auto"/>
              <w:bottom w:val="nil"/>
              <w:right w:val="single" w:sz="4" w:space="0" w:color="auto"/>
            </w:tcBorders>
            <w:vAlign w:val="center"/>
          </w:tcPr>
          <w:p w14:paraId="510CF694"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95C6E38" w14:textId="77777777" w:rsidR="00DF36BD" w:rsidRPr="001E32DC" w:rsidRDefault="00DF36BD" w:rsidP="00DF36BD">
            <w:pPr>
              <w:pStyle w:val="TAC"/>
              <w:rPr>
                <w:lang w:val="en-US" w:eastAsia="zh-CN"/>
              </w:rPr>
            </w:pPr>
            <w:r w:rsidRPr="001E32DC">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69FD4E1B" w14:textId="77777777" w:rsidR="00DF36BD" w:rsidRPr="001E32DC" w:rsidRDefault="00DF36BD" w:rsidP="00DF36BD">
            <w:pPr>
              <w:pStyle w:val="TAC"/>
              <w:rPr>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35AA5413" w14:textId="77777777" w:rsidR="00DF36BD" w:rsidRPr="001E32DC" w:rsidRDefault="00DF36BD" w:rsidP="00DF36BD">
            <w:pPr>
              <w:pStyle w:val="TAC"/>
              <w:rPr>
                <w:lang w:val="en-US" w:eastAsia="zh-CN"/>
              </w:rPr>
            </w:pPr>
          </w:p>
        </w:tc>
      </w:tr>
      <w:tr w:rsidR="00DF36BD" w14:paraId="48458108"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530BC891" w14:textId="77777777" w:rsidR="00DF36BD" w:rsidRPr="001E32DC" w:rsidRDefault="00DF36BD" w:rsidP="00DF36B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61A37F3"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6E10D84" w14:textId="77777777" w:rsidR="00DF36BD" w:rsidRPr="001E32DC" w:rsidRDefault="00DF36BD" w:rsidP="00DF36BD">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2D0492E" w14:textId="77777777" w:rsidR="00DF36BD" w:rsidRPr="001E32DC" w:rsidRDefault="00DF36BD" w:rsidP="00DF36BD">
            <w:pPr>
              <w:pStyle w:val="TAC"/>
              <w:rPr>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3B946DCF" w14:textId="77777777" w:rsidR="00DF36BD" w:rsidRPr="001E32DC" w:rsidRDefault="00DF36BD" w:rsidP="00DF36BD">
            <w:pPr>
              <w:pStyle w:val="TAC"/>
              <w:rPr>
                <w:lang w:val="en-US" w:eastAsia="zh-CN"/>
              </w:rPr>
            </w:pPr>
          </w:p>
        </w:tc>
      </w:tr>
      <w:tr w:rsidR="00DF36BD" w14:paraId="5F55BAA7" w14:textId="77777777" w:rsidTr="00A17069">
        <w:trPr>
          <w:trHeight w:val="29"/>
        </w:trPr>
        <w:tc>
          <w:tcPr>
            <w:tcW w:w="1848" w:type="dxa"/>
            <w:tcBorders>
              <w:top w:val="nil"/>
              <w:left w:val="single" w:sz="4" w:space="0" w:color="auto"/>
              <w:bottom w:val="nil"/>
              <w:right w:val="single" w:sz="4" w:space="0" w:color="auto"/>
            </w:tcBorders>
            <w:vAlign w:val="center"/>
          </w:tcPr>
          <w:p w14:paraId="2D73D9C9" w14:textId="77777777" w:rsidR="00DF36BD" w:rsidRPr="001E32DC" w:rsidRDefault="00DF36BD" w:rsidP="00DF36BD">
            <w:pPr>
              <w:pStyle w:val="TAC"/>
              <w:rPr>
                <w:lang w:val="en-US" w:eastAsia="zh-CN"/>
              </w:rPr>
            </w:pPr>
            <w:r w:rsidRPr="001E32DC">
              <w:rPr>
                <w:lang w:val="en-US" w:eastAsia="zh-CN"/>
              </w:rPr>
              <w:t>CA_n14A-n30A-n66(2A)</w:t>
            </w:r>
          </w:p>
        </w:tc>
        <w:tc>
          <w:tcPr>
            <w:tcW w:w="1862" w:type="dxa"/>
            <w:tcBorders>
              <w:top w:val="single" w:sz="4" w:space="0" w:color="auto"/>
              <w:left w:val="single" w:sz="4" w:space="0" w:color="auto"/>
              <w:bottom w:val="nil"/>
              <w:right w:val="single" w:sz="4" w:space="0" w:color="auto"/>
            </w:tcBorders>
            <w:vAlign w:val="center"/>
          </w:tcPr>
          <w:p w14:paraId="5076D19B" w14:textId="77777777" w:rsidR="00DF36BD" w:rsidRPr="001E32DC" w:rsidRDefault="00DF36BD" w:rsidP="00DF36BD">
            <w:pPr>
              <w:pStyle w:val="TAC"/>
              <w:rPr>
                <w:rFonts w:cs="Arial"/>
                <w:szCs w:val="18"/>
                <w:lang w:val="es-US" w:eastAsia="zh-CN"/>
              </w:rPr>
            </w:pPr>
            <w:r w:rsidRPr="001E32DC">
              <w:rPr>
                <w:rFonts w:cs="Arial"/>
                <w:szCs w:val="18"/>
                <w:lang w:val="es-US" w:eastAsia="zh-CN"/>
              </w:rPr>
              <w:t>CA_n14A-n30A</w:t>
            </w:r>
          </w:p>
          <w:p w14:paraId="7953FC20" w14:textId="77777777" w:rsidR="00DF36BD" w:rsidRPr="001E32DC" w:rsidRDefault="00DF36BD" w:rsidP="00DF36BD">
            <w:pPr>
              <w:pStyle w:val="TAC"/>
              <w:rPr>
                <w:rFonts w:cs="Arial"/>
                <w:szCs w:val="18"/>
                <w:lang w:val="es-US" w:eastAsia="zh-CN"/>
              </w:rPr>
            </w:pPr>
            <w:r w:rsidRPr="001E32DC">
              <w:rPr>
                <w:rFonts w:cs="Arial"/>
                <w:szCs w:val="18"/>
                <w:lang w:val="es-US" w:eastAsia="zh-CN"/>
              </w:rPr>
              <w:t>CA_n14A-n66A</w:t>
            </w:r>
          </w:p>
          <w:p w14:paraId="25FC4925" w14:textId="77777777" w:rsidR="00DF36BD" w:rsidRPr="001E32DC" w:rsidRDefault="00DF36BD" w:rsidP="00DF36BD">
            <w:pPr>
              <w:pStyle w:val="TAC"/>
              <w:rPr>
                <w:lang w:val="en-US" w:eastAsia="zh-CN"/>
              </w:rPr>
            </w:pPr>
            <w:r w:rsidRPr="001E32DC">
              <w:rPr>
                <w:rFonts w:cs="Arial"/>
                <w:szCs w:val="18"/>
                <w:lang w:val="es-US" w:eastAsia="zh-CN"/>
              </w:rPr>
              <w:t>CA_n30A-n66A</w:t>
            </w:r>
          </w:p>
        </w:tc>
        <w:tc>
          <w:tcPr>
            <w:tcW w:w="843" w:type="dxa"/>
            <w:tcBorders>
              <w:top w:val="single" w:sz="4" w:space="0" w:color="auto"/>
              <w:left w:val="single" w:sz="4" w:space="0" w:color="auto"/>
              <w:bottom w:val="single" w:sz="4" w:space="0" w:color="auto"/>
              <w:right w:val="single" w:sz="4" w:space="0" w:color="auto"/>
            </w:tcBorders>
            <w:vAlign w:val="center"/>
          </w:tcPr>
          <w:p w14:paraId="5A8ECB1C" w14:textId="77777777" w:rsidR="00DF36BD" w:rsidRPr="001E32DC" w:rsidRDefault="00DF36BD" w:rsidP="00DF36BD">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3312D3A1" w14:textId="77777777" w:rsidR="00DF36BD" w:rsidRPr="001E32DC" w:rsidRDefault="00DF36BD" w:rsidP="00DF36BD">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744D94E3" w14:textId="77777777" w:rsidR="00DF36BD" w:rsidRPr="001E32DC" w:rsidRDefault="00DF36BD" w:rsidP="00DF36BD">
            <w:pPr>
              <w:pStyle w:val="TAC"/>
              <w:rPr>
                <w:lang w:val="en-US" w:eastAsia="zh-CN"/>
              </w:rPr>
            </w:pPr>
            <w:r w:rsidRPr="001E32DC">
              <w:rPr>
                <w:lang w:val="en-US" w:eastAsia="zh-CN"/>
              </w:rPr>
              <w:t>0</w:t>
            </w:r>
          </w:p>
        </w:tc>
      </w:tr>
      <w:tr w:rsidR="00DF36BD" w14:paraId="5185D477" w14:textId="77777777" w:rsidTr="00A17069">
        <w:trPr>
          <w:trHeight w:val="29"/>
        </w:trPr>
        <w:tc>
          <w:tcPr>
            <w:tcW w:w="1848" w:type="dxa"/>
            <w:tcBorders>
              <w:top w:val="nil"/>
              <w:left w:val="single" w:sz="4" w:space="0" w:color="auto"/>
              <w:bottom w:val="nil"/>
              <w:right w:val="single" w:sz="4" w:space="0" w:color="auto"/>
            </w:tcBorders>
            <w:vAlign w:val="center"/>
          </w:tcPr>
          <w:p w14:paraId="76E691F9" w14:textId="77777777" w:rsidR="00DF36BD" w:rsidRPr="001E32DC" w:rsidRDefault="00DF36BD" w:rsidP="00DF36BD">
            <w:pPr>
              <w:pStyle w:val="TAC"/>
              <w:rPr>
                <w:lang w:val="en-US" w:eastAsia="zh-CN"/>
              </w:rPr>
            </w:pPr>
          </w:p>
        </w:tc>
        <w:tc>
          <w:tcPr>
            <w:tcW w:w="1862" w:type="dxa"/>
            <w:tcBorders>
              <w:top w:val="nil"/>
              <w:left w:val="single" w:sz="4" w:space="0" w:color="auto"/>
              <w:bottom w:val="nil"/>
              <w:right w:val="single" w:sz="4" w:space="0" w:color="auto"/>
            </w:tcBorders>
            <w:vAlign w:val="center"/>
          </w:tcPr>
          <w:p w14:paraId="067B0096"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7D2292C" w14:textId="77777777" w:rsidR="00DF36BD" w:rsidRPr="001E32DC" w:rsidRDefault="00DF36BD" w:rsidP="00DF36BD">
            <w:pPr>
              <w:pStyle w:val="TAC"/>
              <w:rPr>
                <w:lang w:val="en-US" w:eastAsia="zh-CN"/>
              </w:rPr>
            </w:pPr>
            <w:r w:rsidRPr="001E32DC">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14825D0C" w14:textId="77777777" w:rsidR="00DF36BD" w:rsidRPr="001E32DC" w:rsidRDefault="00DF36BD" w:rsidP="00DF36BD">
            <w:pPr>
              <w:pStyle w:val="TAC"/>
              <w:rPr>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68384397" w14:textId="77777777" w:rsidR="00DF36BD" w:rsidRPr="001E32DC" w:rsidRDefault="00DF36BD" w:rsidP="00DF36BD">
            <w:pPr>
              <w:pStyle w:val="TAC"/>
              <w:rPr>
                <w:lang w:val="en-US" w:eastAsia="zh-CN"/>
              </w:rPr>
            </w:pPr>
          </w:p>
        </w:tc>
      </w:tr>
      <w:tr w:rsidR="00DF36BD" w14:paraId="733160A3"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1634C68E" w14:textId="77777777" w:rsidR="00DF36BD" w:rsidRPr="001E32DC" w:rsidRDefault="00DF36BD" w:rsidP="00DF36B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1B1E997"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15AFB95" w14:textId="77777777" w:rsidR="00DF36BD" w:rsidRPr="001E32DC" w:rsidRDefault="00DF36BD" w:rsidP="00DF36BD">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A723FAD" w14:textId="77777777" w:rsidR="00DF36BD" w:rsidRPr="001E32DC" w:rsidRDefault="00DF36BD" w:rsidP="00DF36BD">
            <w:pPr>
              <w:pStyle w:val="TAC"/>
              <w:rPr>
                <w:lang w:val="en-US" w:eastAsia="zh-CN"/>
              </w:rPr>
            </w:pPr>
            <w:r w:rsidRPr="001E32DC">
              <w:rPr>
                <w:lang w:val="en-US" w:eastAsia="zh-CN" w:bidi="ar"/>
              </w:rPr>
              <w:t>CA_n66(2A)_BCS1</w:t>
            </w:r>
          </w:p>
        </w:tc>
        <w:tc>
          <w:tcPr>
            <w:tcW w:w="1638" w:type="dxa"/>
            <w:tcBorders>
              <w:top w:val="nil"/>
              <w:left w:val="single" w:sz="4" w:space="0" w:color="auto"/>
              <w:bottom w:val="single" w:sz="4" w:space="0" w:color="auto"/>
              <w:right w:val="single" w:sz="4" w:space="0" w:color="auto"/>
            </w:tcBorders>
            <w:vAlign w:val="center"/>
          </w:tcPr>
          <w:p w14:paraId="4C019156" w14:textId="77777777" w:rsidR="00DF36BD" w:rsidRPr="001E32DC" w:rsidRDefault="00DF36BD" w:rsidP="00DF36BD">
            <w:pPr>
              <w:pStyle w:val="TAC"/>
              <w:rPr>
                <w:lang w:val="en-US" w:eastAsia="zh-CN"/>
              </w:rPr>
            </w:pPr>
          </w:p>
        </w:tc>
      </w:tr>
      <w:tr w:rsidR="00DF36BD" w14:paraId="03806950"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48554998" w14:textId="77777777" w:rsidR="00DF36BD" w:rsidRPr="001E32DC" w:rsidRDefault="00DF36BD" w:rsidP="00DF36BD">
            <w:pPr>
              <w:pStyle w:val="TAC"/>
              <w:rPr>
                <w:lang w:val="en-US" w:eastAsia="zh-CN"/>
              </w:rPr>
            </w:pPr>
            <w:r w:rsidRPr="001E32DC">
              <w:rPr>
                <w:lang w:val="en-US" w:eastAsia="zh-CN"/>
              </w:rPr>
              <w:t>CA_n14A-n30A-n66(</w:t>
            </w:r>
            <w:r>
              <w:rPr>
                <w:lang w:val="en-US" w:eastAsia="zh-CN"/>
              </w:rPr>
              <w:t>3</w:t>
            </w:r>
            <w:r w:rsidRPr="001E32DC">
              <w:rPr>
                <w:lang w:val="en-US" w:eastAsia="zh-CN"/>
              </w:rPr>
              <w:t>A)</w:t>
            </w:r>
          </w:p>
        </w:tc>
        <w:tc>
          <w:tcPr>
            <w:tcW w:w="1862" w:type="dxa"/>
            <w:tcBorders>
              <w:top w:val="single" w:sz="4" w:space="0" w:color="auto"/>
              <w:left w:val="single" w:sz="4" w:space="0" w:color="auto"/>
              <w:bottom w:val="nil"/>
              <w:right w:val="single" w:sz="4" w:space="0" w:color="auto"/>
            </w:tcBorders>
            <w:vAlign w:val="center"/>
          </w:tcPr>
          <w:p w14:paraId="0AF53A24" w14:textId="77777777" w:rsidR="00DF36BD" w:rsidRPr="001E32DC" w:rsidRDefault="00DF36BD" w:rsidP="00DF36BD">
            <w:pPr>
              <w:pStyle w:val="TAC"/>
              <w:rPr>
                <w:rFonts w:cs="Arial"/>
                <w:szCs w:val="18"/>
                <w:lang w:val="es-US" w:eastAsia="zh-CN"/>
              </w:rPr>
            </w:pPr>
            <w:r w:rsidRPr="001E32DC">
              <w:rPr>
                <w:rFonts w:cs="Arial"/>
                <w:szCs w:val="18"/>
                <w:lang w:val="es-US" w:eastAsia="zh-CN"/>
              </w:rPr>
              <w:t>CA_n14A-n30A</w:t>
            </w:r>
          </w:p>
          <w:p w14:paraId="7CC43C75" w14:textId="77777777" w:rsidR="00DF36BD" w:rsidRPr="001E32DC" w:rsidRDefault="00DF36BD" w:rsidP="00DF36BD">
            <w:pPr>
              <w:pStyle w:val="TAC"/>
              <w:rPr>
                <w:rFonts w:cs="Arial"/>
                <w:szCs w:val="18"/>
                <w:lang w:val="es-US" w:eastAsia="zh-CN"/>
              </w:rPr>
            </w:pPr>
            <w:r w:rsidRPr="001E32DC">
              <w:rPr>
                <w:rFonts w:cs="Arial"/>
                <w:szCs w:val="18"/>
                <w:lang w:val="es-US" w:eastAsia="zh-CN"/>
              </w:rPr>
              <w:t>CA_n14A-n66A</w:t>
            </w:r>
          </w:p>
          <w:p w14:paraId="0F505C5A" w14:textId="77777777" w:rsidR="00DF36BD" w:rsidRPr="001E32DC" w:rsidRDefault="00DF36BD" w:rsidP="00DF36BD">
            <w:pPr>
              <w:pStyle w:val="TAC"/>
              <w:rPr>
                <w:lang w:val="en-US" w:eastAsia="zh-CN"/>
              </w:rPr>
            </w:pPr>
            <w:r w:rsidRPr="001E32DC">
              <w:rPr>
                <w:rFonts w:cs="Arial"/>
                <w:szCs w:val="18"/>
                <w:lang w:val="es-US" w:eastAsia="zh-CN"/>
              </w:rPr>
              <w:t>CA_n30A-n66A</w:t>
            </w:r>
          </w:p>
        </w:tc>
        <w:tc>
          <w:tcPr>
            <w:tcW w:w="843" w:type="dxa"/>
            <w:tcBorders>
              <w:top w:val="single" w:sz="4" w:space="0" w:color="auto"/>
              <w:left w:val="single" w:sz="4" w:space="0" w:color="auto"/>
              <w:bottom w:val="single" w:sz="4" w:space="0" w:color="auto"/>
              <w:right w:val="single" w:sz="4" w:space="0" w:color="auto"/>
            </w:tcBorders>
            <w:vAlign w:val="center"/>
          </w:tcPr>
          <w:p w14:paraId="18F3A850" w14:textId="77777777" w:rsidR="00DF36BD" w:rsidRPr="001E32DC" w:rsidRDefault="00DF36BD" w:rsidP="00DF36BD">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568CC0B4" w14:textId="77777777" w:rsidR="00DF36BD" w:rsidRPr="001E32DC" w:rsidRDefault="00DF36BD" w:rsidP="00DF36BD">
            <w:pPr>
              <w:pStyle w:val="TAC"/>
              <w:rPr>
                <w:lang w:val="en-US" w:eastAsia="zh-CN" w:bidi="ar"/>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70C9A9B5" w14:textId="77777777" w:rsidR="00DF36BD" w:rsidRPr="001E32DC" w:rsidRDefault="00DF36BD" w:rsidP="00DF36BD">
            <w:pPr>
              <w:pStyle w:val="TAC"/>
              <w:rPr>
                <w:lang w:val="en-US" w:eastAsia="zh-CN"/>
              </w:rPr>
            </w:pPr>
            <w:r w:rsidRPr="001E32DC">
              <w:rPr>
                <w:lang w:val="en-US" w:eastAsia="zh-CN"/>
              </w:rPr>
              <w:t>0</w:t>
            </w:r>
          </w:p>
        </w:tc>
      </w:tr>
      <w:tr w:rsidR="00DF36BD" w14:paraId="6F542890" w14:textId="77777777" w:rsidTr="00A17069">
        <w:trPr>
          <w:trHeight w:val="29"/>
        </w:trPr>
        <w:tc>
          <w:tcPr>
            <w:tcW w:w="1848" w:type="dxa"/>
            <w:tcBorders>
              <w:top w:val="nil"/>
              <w:left w:val="single" w:sz="4" w:space="0" w:color="auto"/>
              <w:bottom w:val="nil"/>
              <w:right w:val="single" w:sz="4" w:space="0" w:color="auto"/>
            </w:tcBorders>
            <w:vAlign w:val="center"/>
          </w:tcPr>
          <w:p w14:paraId="7054CC8B" w14:textId="77777777" w:rsidR="00DF36BD" w:rsidRPr="001E32DC" w:rsidRDefault="00DF36BD" w:rsidP="00DF36BD">
            <w:pPr>
              <w:pStyle w:val="TAC"/>
              <w:rPr>
                <w:lang w:val="en-US" w:eastAsia="zh-CN"/>
              </w:rPr>
            </w:pPr>
          </w:p>
        </w:tc>
        <w:tc>
          <w:tcPr>
            <w:tcW w:w="1862" w:type="dxa"/>
            <w:tcBorders>
              <w:top w:val="nil"/>
              <w:left w:val="single" w:sz="4" w:space="0" w:color="auto"/>
              <w:bottom w:val="nil"/>
              <w:right w:val="single" w:sz="4" w:space="0" w:color="auto"/>
            </w:tcBorders>
            <w:vAlign w:val="center"/>
          </w:tcPr>
          <w:p w14:paraId="0037F054"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D0B757E" w14:textId="77777777" w:rsidR="00DF36BD" w:rsidRPr="001E32DC" w:rsidRDefault="00DF36BD" w:rsidP="00DF36BD">
            <w:pPr>
              <w:pStyle w:val="TAC"/>
              <w:rPr>
                <w:lang w:val="en-US" w:eastAsia="zh-CN"/>
              </w:rPr>
            </w:pPr>
            <w:r w:rsidRPr="001E32DC">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3BA75EB5" w14:textId="77777777" w:rsidR="00DF36BD" w:rsidRPr="001E32DC" w:rsidRDefault="00DF36BD" w:rsidP="00DF36BD">
            <w:pPr>
              <w:pStyle w:val="TAC"/>
              <w:rPr>
                <w:lang w:val="en-US" w:eastAsia="zh-CN" w:bidi="ar"/>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1EE91841" w14:textId="77777777" w:rsidR="00DF36BD" w:rsidRPr="001E32DC" w:rsidRDefault="00DF36BD" w:rsidP="00DF36BD">
            <w:pPr>
              <w:pStyle w:val="TAC"/>
              <w:rPr>
                <w:lang w:val="en-US" w:eastAsia="zh-CN"/>
              </w:rPr>
            </w:pPr>
          </w:p>
        </w:tc>
      </w:tr>
      <w:tr w:rsidR="00DF36BD" w14:paraId="1EFD25B7"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0AA509F0" w14:textId="77777777" w:rsidR="00DF36BD" w:rsidRPr="001E32DC" w:rsidRDefault="00DF36BD" w:rsidP="00DF36B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87AE5C5"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DCDAF81" w14:textId="77777777" w:rsidR="00DF36BD" w:rsidRPr="001E32DC" w:rsidRDefault="00DF36BD" w:rsidP="00DF36BD">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6D2A1EE" w14:textId="77777777" w:rsidR="00DF36BD" w:rsidRPr="001E32DC" w:rsidRDefault="00DF36BD" w:rsidP="00DF36BD">
            <w:pPr>
              <w:pStyle w:val="TAC"/>
              <w:rPr>
                <w:lang w:val="en-US" w:eastAsia="zh-CN" w:bidi="ar"/>
              </w:rPr>
            </w:pPr>
            <w:r w:rsidRPr="001E32DC">
              <w:rPr>
                <w:lang w:val="en-US" w:eastAsia="zh-CN" w:bidi="ar"/>
              </w:rPr>
              <w:t>CA_n66(</w:t>
            </w:r>
            <w:r>
              <w:rPr>
                <w:lang w:val="en-US" w:eastAsia="zh-CN" w:bidi="ar"/>
              </w:rPr>
              <w:t>3</w:t>
            </w:r>
            <w:r w:rsidRPr="001E32DC">
              <w:rPr>
                <w:lang w:val="en-US" w:eastAsia="zh-CN" w:bidi="ar"/>
              </w:rPr>
              <w:t>A)_BCS</w:t>
            </w:r>
            <w:r>
              <w:rPr>
                <w:lang w:val="en-US" w:eastAsia="zh-CN" w:bidi="ar"/>
              </w:rPr>
              <w:t>0</w:t>
            </w:r>
          </w:p>
        </w:tc>
        <w:tc>
          <w:tcPr>
            <w:tcW w:w="1638" w:type="dxa"/>
            <w:tcBorders>
              <w:top w:val="nil"/>
              <w:left w:val="single" w:sz="4" w:space="0" w:color="auto"/>
              <w:bottom w:val="single" w:sz="4" w:space="0" w:color="auto"/>
              <w:right w:val="single" w:sz="4" w:space="0" w:color="auto"/>
            </w:tcBorders>
            <w:vAlign w:val="center"/>
          </w:tcPr>
          <w:p w14:paraId="099B1EE6" w14:textId="77777777" w:rsidR="00DF36BD" w:rsidRPr="001E32DC" w:rsidRDefault="00DF36BD" w:rsidP="00DF36BD">
            <w:pPr>
              <w:pStyle w:val="TAC"/>
              <w:rPr>
                <w:lang w:val="en-US" w:eastAsia="zh-CN"/>
              </w:rPr>
            </w:pPr>
          </w:p>
        </w:tc>
      </w:tr>
      <w:tr w:rsidR="00DF36BD" w14:paraId="5BBE6CBB" w14:textId="77777777" w:rsidTr="00A17069">
        <w:trPr>
          <w:trHeight w:val="29"/>
        </w:trPr>
        <w:tc>
          <w:tcPr>
            <w:tcW w:w="1848" w:type="dxa"/>
            <w:tcBorders>
              <w:top w:val="nil"/>
              <w:left w:val="single" w:sz="4" w:space="0" w:color="auto"/>
              <w:bottom w:val="nil"/>
              <w:right w:val="single" w:sz="4" w:space="0" w:color="auto"/>
            </w:tcBorders>
            <w:vAlign w:val="center"/>
          </w:tcPr>
          <w:p w14:paraId="709C8DE2" w14:textId="77777777" w:rsidR="00DF36BD" w:rsidRPr="001E32DC" w:rsidRDefault="00DF36BD" w:rsidP="00DF36BD">
            <w:pPr>
              <w:pStyle w:val="TAC"/>
              <w:rPr>
                <w:lang w:val="en-US" w:eastAsia="zh-CN"/>
              </w:rPr>
            </w:pPr>
            <w:r w:rsidRPr="001E32DC">
              <w:rPr>
                <w:lang w:val="en-US" w:eastAsia="zh-CN"/>
              </w:rPr>
              <w:t>CA_n14A-n30A-n77A</w:t>
            </w:r>
          </w:p>
        </w:tc>
        <w:tc>
          <w:tcPr>
            <w:tcW w:w="1862" w:type="dxa"/>
            <w:tcBorders>
              <w:top w:val="nil"/>
              <w:left w:val="single" w:sz="4" w:space="0" w:color="auto"/>
              <w:bottom w:val="nil"/>
              <w:right w:val="single" w:sz="4" w:space="0" w:color="auto"/>
            </w:tcBorders>
            <w:vAlign w:val="center"/>
          </w:tcPr>
          <w:p w14:paraId="40FBFDFA" w14:textId="77777777" w:rsidR="00DF36BD" w:rsidRPr="001E32DC" w:rsidRDefault="00DF36BD" w:rsidP="00DF36BD">
            <w:pPr>
              <w:pStyle w:val="TAC"/>
              <w:rPr>
                <w:rFonts w:cs="Arial"/>
                <w:vertAlign w:val="superscript"/>
                <w:lang w:val="en-US"/>
              </w:rPr>
            </w:pPr>
            <w:r w:rsidRPr="001E32DC">
              <w:rPr>
                <w:rFonts w:cs="Arial"/>
                <w:lang w:val="en-US"/>
              </w:rPr>
              <w:t>n77</w:t>
            </w:r>
            <w:r w:rsidRPr="001E32DC">
              <w:rPr>
                <w:rFonts w:cs="Arial"/>
                <w:vertAlign w:val="superscript"/>
                <w:lang w:val="en-US"/>
              </w:rPr>
              <w:t>7</w:t>
            </w:r>
          </w:p>
          <w:p w14:paraId="1E4B48CC" w14:textId="77777777" w:rsidR="00DF36BD" w:rsidRPr="001E32DC" w:rsidRDefault="00DF36BD" w:rsidP="00DF36BD">
            <w:pPr>
              <w:pStyle w:val="TAC"/>
              <w:rPr>
                <w:lang w:val="en-US" w:eastAsia="zh-CN"/>
              </w:rPr>
            </w:pPr>
            <w:r w:rsidRPr="001E32DC">
              <w:rPr>
                <w:lang w:val="en-US" w:eastAsia="zh-CN"/>
              </w:rPr>
              <w:t>CA_n14A-n30A</w:t>
            </w:r>
          </w:p>
          <w:p w14:paraId="49347FF1" w14:textId="77777777" w:rsidR="00DF36BD" w:rsidRPr="001E32DC" w:rsidRDefault="00DF36BD" w:rsidP="00DF36BD">
            <w:pPr>
              <w:pStyle w:val="TAC"/>
              <w:rPr>
                <w:vertAlign w:val="superscript"/>
                <w:lang w:val="en-US" w:eastAsia="zh-CN"/>
              </w:rPr>
            </w:pPr>
            <w:r w:rsidRPr="001E32DC">
              <w:rPr>
                <w:lang w:val="en-US" w:eastAsia="zh-CN"/>
              </w:rPr>
              <w:t>CA_n14A-n77A</w:t>
            </w:r>
            <w:r w:rsidRPr="001E32DC">
              <w:rPr>
                <w:vertAlign w:val="superscript"/>
                <w:lang w:val="en-US" w:eastAsia="zh-CN"/>
              </w:rPr>
              <w:t>7</w:t>
            </w:r>
          </w:p>
          <w:p w14:paraId="7E1D257A" w14:textId="77777777" w:rsidR="00DF36BD" w:rsidRPr="001E32DC" w:rsidRDefault="00DF36BD" w:rsidP="00DF36BD">
            <w:pPr>
              <w:pStyle w:val="TAC"/>
              <w:rPr>
                <w:lang w:val="en-US" w:eastAsia="zh-CN"/>
              </w:rPr>
            </w:pPr>
            <w:r w:rsidRPr="001E32DC">
              <w:rPr>
                <w:lang w:val="en-US" w:eastAsia="zh-CN"/>
              </w:rPr>
              <w:t>CA_n30A-n77A</w:t>
            </w:r>
            <w:r w:rsidRPr="001E32DC">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3F33ACDC" w14:textId="77777777" w:rsidR="00DF36BD" w:rsidRPr="001E32DC" w:rsidRDefault="00DF36BD" w:rsidP="00DF36BD">
            <w:pPr>
              <w:pStyle w:val="TAC"/>
              <w:rPr>
                <w:lang w:val="en-US" w:eastAsia="zh-CN"/>
              </w:rPr>
            </w:pPr>
            <w:r w:rsidRPr="001E32DC">
              <w:rPr>
                <w:lang w:val="en-US"/>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3C7B515C" w14:textId="77777777" w:rsidR="00DF36BD" w:rsidRPr="001E32DC" w:rsidRDefault="00DF36BD" w:rsidP="00DF36BD">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61ECFD4D" w14:textId="77777777" w:rsidR="00DF36BD" w:rsidRPr="001E32DC" w:rsidRDefault="00DF36BD" w:rsidP="00DF36BD">
            <w:pPr>
              <w:pStyle w:val="TAC"/>
              <w:rPr>
                <w:szCs w:val="18"/>
                <w:lang w:val="en-US" w:eastAsia="zh-CN"/>
              </w:rPr>
            </w:pPr>
            <w:r w:rsidRPr="001E32DC">
              <w:rPr>
                <w:szCs w:val="18"/>
                <w:lang w:val="en-US" w:eastAsia="zh-CN"/>
              </w:rPr>
              <w:t>0</w:t>
            </w:r>
          </w:p>
        </w:tc>
      </w:tr>
      <w:tr w:rsidR="00DF36BD" w14:paraId="38694A5C" w14:textId="77777777" w:rsidTr="00A17069">
        <w:trPr>
          <w:trHeight w:val="29"/>
        </w:trPr>
        <w:tc>
          <w:tcPr>
            <w:tcW w:w="1848" w:type="dxa"/>
            <w:tcBorders>
              <w:top w:val="nil"/>
              <w:left w:val="single" w:sz="4" w:space="0" w:color="auto"/>
              <w:bottom w:val="nil"/>
              <w:right w:val="single" w:sz="4" w:space="0" w:color="auto"/>
            </w:tcBorders>
            <w:vAlign w:val="center"/>
          </w:tcPr>
          <w:p w14:paraId="335E2225" w14:textId="77777777" w:rsidR="00DF36BD" w:rsidRPr="001E32DC" w:rsidRDefault="00DF36BD" w:rsidP="00DF36BD">
            <w:pPr>
              <w:pStyle w:val="TAC"/>
              <w:rPr>
                <w:lang w:val="en-US" w:eastAsia="zh-CN"/>
              </w:rPr>
            </w:pPr>
          </w:p>
        </w:tc>
        <w:tc>
          <w:tcPr>
            <w:tcW w:w="1862" w:type="dxa"/>
            <w:tcBorders>
              <w:top w:val="nil"/>
              <w:left w:val="single" w:sz="4" w:space="0" w:color="auto"/>
              <w:bottom w:val="nil"/>
              <w:right w:val="single" w:sz="4" w:space="0" w:color="auto"/>
            </w:tcBorders>
            <w:vAlign w:val="center"/>
          </w:tcPr>
          <w:p w14:paraId="3D50A19C"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954B20A" w14:textId="77777777" w:rsidR="00DF36BD" w:rsidRPr="001E32DC" w:rsidRDefault="00DF36BD" w:rsidP="00DF36BD">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213F17B4" w14:textId="77777777" w:rsidR="00DF36BD" w:rsidRPr="001E32DC" w:rsidRDefault="00DF36BD" w:rsidP="00DF36BD">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0C7D27B7" w14:textId="77777777" w:rsidR="00DF36BD" w:rsidRPr="001E32DC" w:rsidRDefault="00DF36BD" w:rsidP="00DF36BD">
            <w:pPr>
              <w:pStyle w:val="TAC"/>
              <w:rPr>
                <w:szCs w:val="18"/>
                <w:lang w:val="en-US" w:eastAsia="zh-CN"/>
              </w:rPr>
            </w:pPr>
          </w:p>
        </w:tc>
      </w:tr>
      <w:tr w:rsidR="00DF36BD" w14:paraId="0FA568F0"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3A566BB6" w14:textId="77777777" w:rsidR="00DF36BD" w:rsidRPr="001E32DC" w:rsidRDefault="00DF36BD" w:rsidP="00DF36B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06EF91D"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C5798C3" w14:textId="77777777" w:rsidR="00DF36BD" w:rsidRPr="001E32DC" w:rsidRDefault="00DF36BD" w:rsidP="00DF36BD">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78C58C4" w14:textId="77777777" w:rsidR="00DF36BD" w:rsidRPr="001E32DC" w:rsidRDefault="00DF36BD" w:rsidP="00DF36BD">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E362E92" w14:textId="77777777" w:rsidR="00DF36BD" w:rsidRPr="001E32DC" w:rsidRDefault="00DF36BD" w:rsidP="00DF36BD">
            <w:pPr>
              <w:pStyle w:val="TAC"/>
              <w:rPr>
                <w:szCs w:val="18"/>
                <w:lang w:val="en-US" w:eastAsia="zh-CN"/>
              </w:rPr>
            </w:pPr>
          </w:p>
        </w:tc>
      </w:tr>
      <w:tr w:rsidR="00DF36BD" w14:paraId="4316735C"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57B7871E" w14:textId="77777777" w:rsidR="00DF36BD" w:rsidRPr="001E32DC" w:rsidRDefault="00DF36BD" w:rsidP="00DF36BD">
            <w:pPr>
              <w:pStyle w:val="TAC"/>
              <w:rPr>
                <w:lang w:val="en-US" w:eastAsia="zh-CN"/>
              </w:rPr>
            </w:pPr>
            <w:r w:rsidRPr="001E32DC">
              <w:rPr>
                <w:lang w:val="en-US" w:eastAsia="zh-CN"/>
              </w:rPr>
              <w:t>CA_n14A-n30A-n77(2A)</w:t>
            </w:r>
          </w:p>
        </w:tc>
        <w:tc>
          <w:tcPr>
            <w:tcW w:w="1862" w:type="dxa"/>
            <w:tcBorders>
              <w:top w:val="single" w:sz="4" w:space="0" w:color="auto"/>
              <w:left w:val="single" w:sz="4" w:space="0" w:color="auto"/>
              <w:bottom w:val="nil"/>
              <w:right w:val="single" w:sz="4" w:space="0" w:color="auto"/>
            </w:tcBorders>
            <w:vAlign w:val="center"/>
          </w:tcPr>
          <w:p w14:paraId="36C77220" w14:textId="77777777" w:rsidR="00DF36BD" w:rsidRPr="00571960" w:rsidRDefault="00DF36BD" w:rsidP="00DF36BD">
            <w:pPr>
              <w:pStyle w:val="TAC"/>
              <w:rPr>
                <w:rFonts w:cs="Arial"/>
                <w:sz w:val="16"/>
                <w:szCs w:val="18"/>
                <w:lang w:val="en-US" w:eastAsia="zh-CN"/>
              </w:rPr>
            </w:pPr>
            <w:r w:rsidRPr="00503985">
              <w:rPr>
                <w:rFonts w:cs="Arial"/>
                <w:szCs w:val="18"/>
              </w:rPr>
              <w:t>n77</w:t>
            </w:r>
            <w:r w:rsidRPr="00FB0EF8">
              <w:rPr>
                <w:rFonts w:cs="Arial"/>
                <w:szCs w:val="18"/>
                <w:vertAlign w:val="superscript"/>
              </w:rPr>
              <w:t>7</w:t>
            </w:r>
          </w:p>
          <w:p w14:paraId="1C720281" w14:textId="77777777" w:rsidR="00DF36BD" w:rsidRDefault="00DF36BD" w:rsidP="00DF36BD">
            <w:pPr>
              <w:pStyle w:val="TAC"/>
              <w:rPr>
                <w:lang w:val="en-US" w:eastAsia="zh-CN"/>
              </w:rPr>
            </w:pPr>
            <w:r>
              <w:rPr>
                <w:lang w:val="en-US" w:eastAsia="zh-CN"/>
              </w:rPr>
              <w:t>CA_n14A-n30A</w:t>
            </w:r>
          </w:p>
          <w:p w14:paraId="5CD6D046" w14:textId="77777777" w:rsidR="00DF36BD" w:rsidRPr="001E32DC" w:rsidRDefault="00DF36BD" w:rsidP="00DF36BD">
            <w:pPr>
              <w:pStyle w:val="TAC"/>
              <w:rPr>
                <w:rFonts w:cs="Arial"/>
                <w:sz w:val="21"/>
                <w:lang w:val="en-US" w:eastAsia="zh-CN"/>
              </w:rPr>
            </w:pPr>
            <w:r>
              <w:rPr>
                <w:lang w:val="en-US" w:eastAsia="zh-CN"/>
              </w:rPr>
              <w:t>CA_n14A-n77A</w:t>
            </w:r>
            <w:r w:rsidRPr="00571960">
              <w:rPr>
                <w:vertAlign w:val="superscript"/>
                <w:lang w:val="en-US" w:eastAsia="zh-CN"/>
              </w:rPr>
              <w:t>7</w:t>
            </w:r>
            <w:r>
              <w:rPr>
                <w:lang w:val="en-US" w:eastAsia="zh-CN"/>
              </w:rPr>
              <w:t xml:space="preserve"> CA_n30A-n77A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3800FD39" w14:textId="77777777" w:rsidR="00DF36BD" w:rsidRPr="001E32DC" w:rsidRDefault="00DF36BD" w:rsidP="00DF36BD">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18FF4DD9" w14:textId="77777777" w:rsidR="00DF36BD" w:rsidRPr="001E32DC" w:rsidRDefault="00DF36BD" w:rsidP="00DF36BD">
            <w:pPr>
              <w:pStyle w:val="TAC"/>
              <w:rPr>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155A4504" w14:textId="77777777" w:rsidR="00DF36BD" w:rsidRPr="001E32DC" w:rsidRDefault="00DF36BD" w:rsidP="00DF36BD">
            <w:pPr>
              <w:pStyle w:val="TAC"/>
              <w:rPr>
                <w:szCs w:val="18"/>
                <w:lang w:val="en-US" w:eastAsia="zh-CN"/>
              </w:rPr>
            </w:pPr>
            <w:r w:rsidRPr="001E32DC">
              <w:rPr>
                <w:szCs w:val="18"/>
                <w:lang w:val="en-US" w:eastAsia="zh-CN"/>
              </w:rPr>
              <w:t>0</w:t>
            </w:r>
          </w:p>
        </w:tc>
      </w:tr>
      <w:tr w:rsidR="00DF36BD" w14:paraId="37B51472" w14:textId="77777777" w:rsidTr="00A17069">
        <w:trPr>
          <w:trHeight w:val="29"/>
        </w:trPr>
        <w:tc>
          <w:tcPr>
            <w:tcW w:w="1848" w:type="dxa"/>
            <w:tcBorders>
              <w:top w:val="nil"/>
              <w:left w:val="single" w:sz="4" w:space="0" w:color="auto"/>
              <w:bottom w:val="nil"/>
              <w:right w:val="single" w:sz="4" w:space="0" w:color="auto"/>
            </w:tcBorders>
            <w:vAlign w:val="center"/>
          </w:tcPr>
          <w:p w14:paraId="4F546025" w14:textId="77777777" w:rsidR="00DF36BD" w:rsidRPr="001E32DC" w:rsidRDefault="00DF36BD" w:rsidP="00DF36BD">
            <w:pPr>
              <w:pStyle w:val="TAC"/>
              <w:rPr>
                <w:lang w:val="en-US" w:eastAsia="zh-CN"/>
              </w:rPr>
            </w:pPr>
          </w:p>
        </w:tc>
        <w:tc>
          <w:tcPr>
            <w:tcW w:w="1862" w:type="dxa"/>
            <w:tcBorders>
              <w:top w:val="nil"/>
              <w:left w:val="single" w:sz="4" w:space="0" w:color="auto"/>
              <w:bottom w:val="nil"/>
              <w:right w:val="single" w:sz="4" w:space="0" w:color="auto"/>
            </w:tcBorders>
            <w:vAlign w:val="center"/>
          </w:tcPr>
          <w:p w14:paraId="72F94F78" w14:textId="77777777" w:rsidR="00DF36BD" w:rsidRPr="001E32DC" w:rsidRDefault="00DF36BD" w:rsidP="00DF36BD">
            <w:pPr>
              <w:pStyle w:val="TAC"/>
              <w:rPr>
                <w:rFonts w:cs="Arial"/>
                <w:sz w:val="21"/>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16A9B3D" w14:textId="77777777" w:rsidR="00DF36BD" w:rsidRPr="001E32DC" w:rsidRDefault="00DF36BD" w:rsidP="00DF36BD">
            <w:pPr>
              <w:pStyle w:val="TAC"/>
              <w:rPr>
                <w:lang w:val="en-US" w:eastAsia="zh-CN"/>
              </w:rPr>
            </w:pPr>
            <w:r w:rsidRPr="001E32DC">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51D25BAF" w14:textId="77777777" w:rsidR="00DF36BD" w:rsidRPr="001E32DC" w:rsidRDefault="00DF36BD" w:rsidP="00DF36BD">
            <w:pPr>
              <w:pStyle w:val="TAC"/>
              <w:rPr>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0E143154" w14:textId="77777777" w:rsidR="00DF36BD" w:rsidRPr="001E32DC" w:rsidRDefault="00DF36BD" w:rsidP="00DF36BD">
            <w:pPr>
              <w:pStyle w:val="TAC"/>
              <w:rPr>
                <w:szCs w:val="18"/>
                <w:lang w:val="en-US" w:eastAsia="zh-CN"/>
              </w:rPr>
            </w:pPr>
          </w:p>
        </w:tc>
      </w:tr>
      <w:tr w:rsidR="00DF36BD" w14:paraId="406521CD"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38DE2458" w14:textId="77777777" w:rsidR="00DF36BD" w:rsidRPr="001E32DC" w:rsidRDefault="00DF36BD" w:rsidP="00DF36B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D251005" w14:textId="77777777" w:rsidR="00DF36BD" w:rsidRPr="001E32DC" w:rsidRDefault="00DF36BD" w:rsidP="00DF36BD">
            <w:pPr>
              <w:pStyle w:val="TAC"/>
              <w:rPr>
                <w:rFonts w:cs="Arial"/>
                <w:sz w:val="21"/>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1E477AB" w14:textId="77777777" w:rsidR="00DF36BD" w:rsidRPr="001E32DC" w:rsidRDefault="00DF36BD" w:rsidP="00DF36BD">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4CFAB85" w14:textId="77777777" w:rsidR="00DF36BD" w:rsidRPr="001E32DC" w:rsidRDefault="00DF36BD" w:rsidP="00DF36BD">
            <w:pPr>
              <w:pStyle w:val="TAC"/>
              <w:rPr>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6DF3E355" w14:textId="77777777" w:rsidR="00DF36BD" w:rsidRPr="001E32DC" w:rsidRDefault="00DF36BD" w:rsidP="00DF36BD">
            <w:pPr>
              <w:pStyle w:val="TAC"/>
              <w:rPr>
                <w:szCs w:val="18"/>
                <w:lang w:val="en-US" w:eastAsia="zh-CN"/>
              </w:rPr>
            </w:pPr>
          </w:p>
        </w:tc>
      </w:tr>
      <w:tr w:rsidR="00DF36BD" w14:paraId="6D9C7901" w14:textId="77777777" w:rsidTr="00A17069">
        <w:trPr>
          <w:trHeight w:val="29"/>
        </w:trPr>
        <w:tc>
          <w:tcPr>
            <w:tcW w:w="1848" w:type="dxa"/>
            <w:tcBorders>
              <w:top w:val="nil"/>
              <w:left w:val="single" w:sz="4" w:space="0" w:color="auto"/>
              <w:bottom w:val="nil"/>
              <w:right w:val="single" w:sz="4" w:space="0" w:color="auto"/>
            </w:tcBorders>
            <w:vAlign w:val="center"/>
          </w:tcPr>
          <w:p w14:paraId="02CE7AEF" w14:textId="77777777" w:rsidR="00DF36BD" w:rsidRPr="001E32DC" w:rsidRDefault="00DF36BD" w:rsidP="00DF36BD">
            <w:pPr>
              <w:pStyle w:val="TAC"/>
              <w:rPr>
                <w:lang w:val="en-US" w:eastAsia="zh-CN"/>
              </w:rPr>
            </w:pPr>
            <w:r w:rsidRPr="001E32DC">
              <w:rPr>
                <w:lang w:val="en-US" w:eastAsia="zh-CN"/>
              </w:rPr>
              <w:t>CA_n14A-n66A-n77A</w:t>
            </w:r>
          </w:p>
        </w:tc>
        <w:tc>
          <w:tcPr>
            <w:tcW w:w="1862" w:type="dxa"/>
            <w:tcBorders>
              <w:top w:val="nil"/>
              <w:left w:val="single" w:sz="4" w:space="0" w:color="auto"/>
              <w:bottom w:val="nil"/>
              <w:right w:val="single" w:sz="4" w:space="0" w:color="auto"/>
            </w:tcBorders>
            <w:vAlign w:val="center"/>
          </w:tcPr>
          <w:p w14:paraId="464EE4E9" w14:textId="77777777" w:rsidR="00DF36BD" w:rsidRPr="001E32DC" w:rsidRDefault="00DF36BD" w:rsidP="00DF36BD">
            <w:pPr>
              <w:pStyle w:val="TAC"/>
              <w:rPr>
                <w:vertAlign w:val="superscript"/>
                <w:lang w:val="en-US"/>
              </w:rPr>
            </w:pPr>
            <w:r w:rsidRPr="001E32DC">
              <w:rPr>
                <w:lang w:val="en-US"/>
              </w:rPr>
              <w:t>n77</w:t>
            </w:r>
            <w:r w:rsidRPr="001E32DC">
              <w:rPr>
                <w:vertAlign w:val="superscript"/>
                <w:lang w:val="en-US"/>
              </w:rPr>
              <w:t>7</w:t>
            </w:r>
          </w:p>
          <w:p w14:paraId="5BB0A06D" w14:textId="77777777" w:rsidR="00DF36BD" w:rsidRPr="001E32DC" w:rsidRDefault="00DF36BD" w:rsidP="00DF36BD">
            <w:pPr>
              <w:pStyle w:val="TAC"/>
              <w:rPr>
                <w:lang w:val="en-US" w:eastAsia="zh-CN"/>
              </w:rPr>
            </w:pPr>
            <w:r w:rsidRPr="001E32DC">
              <w:rPr>
                <w:lang w:val="en-US" w:eastAsia="zh-CN"/>
              </w:rPr>
              <w:t>CA_n14A-n66A</w:t>
            </w:r>
          </w:p>
          <w:p w14:paraId="22076804" w14:textId="77777777" w:rsidR="00DF36BD" w:rsidRPr="001E32DC" w:rsidRDefault="00DF36BD" w:rsidP="00DF36BD">
            <w:pPr>
              <w:pStyle w:val="TAC"/>
              <w:rPr>
                <w:vertAlign w:val="superscript"/>
                <w:lang w:val="en-US" w:eastAsia="zh-CN"/>
              </w:rPr>
            </w:pPr>
            <w:r w:rsidRPr="001E32DC">
              <w:rPr>
                <w:lang w:val="en-US" w:eastAsia="zh-CN"/>
              </w:rPr>
              <w:t>CA_n14A-n77A</w:t>
            </w:r>
            <w:r w:rsidRPr="001E32DC">
              <w:rPr>
                <w:vertAlign w:val="superscript"/>
                <w:lang w:val="en-US" w:eastAsia="zh-CN"/>
              </w:rPr>
              <w:t>7</w:t>
            </w:r>
          </w:p>
          <w:p w14:paraId="112E22F2" w14:textId="77777777" w:rsidR="00DF36BD" w:rsidRPr="001E32DC" w:rsidRDefault="00DF36BD" w:rsidP="00DF36BD">
            <w:pPr>
              <w:pStyle w:val="TAC"/>
              <w:rPr>
                <w:lang w:val="en-US" w:eastAsia="zh-CN"/>
              </w:rPr>
            </w:pPr>
            <w:r w:rsidRPr="001E32DC">
              <w:rPr>
                <w:lang w:val="en-US" w:eastAsia="zh-CN"/>
              </w:rPr>
              <w:t>CA_n66A-n77A</w:t>
            </w:r>
            <w:r w:rsidRPr="001E32DC">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31FF47F3" w14:textId="77777777" w:rsidR="00DF36BD" w:rsidRPr="001E32DC" w:rsidRDefault="00DF36BD" w:rsidP="00DF36BD">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29780B4C" w14:textId="77777777" w:rsidR="00DF36BD" w:rsidRPr="001E32DC" w:rsidRDefault="00DF36BD" w:rsidP="00DF36BD">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7D562A2A" w14:textId="77777777" w:rsidR="00DF36BD" w:rsidRPr="001E32DC" w:rsidRDefault="00DF36BD" w:rsidP="00DF36BD">
            <w:pPr>
              <w:pStyle w:val="TAC"/>
              <w:rPr>
                <w:szCs w:val="18"/>
                <w:lang w:val="en-US" w:eastAsia="zh-CN"/>
              </w:rPr>
            </w:pPr>
            <w:r w:rsidRPr="001E32DC">
              <w:rPr>
                <w:szCs w:val="18"/>
                <w:lang w:val="en-US" w:eastAsia="zh-CN"/>
              </w:rPr>
              <w:t>0</w:t>
            </w:r>
          </w:p>
        </w:tc>
      </w:tr>
      <w:tr w:rsidR="00DF36BD" w14:paraId="6FA72BC8" w14:textId="77777777" w:rsidTr="00A17069">
        <w:trPr>
          <w:trHeight w:val="29"/>
        </w:trPr>
        <w:tc>
          <w:tcPr>
            <w:tcW w:w="1848" w:type="dxa"/>
            <w:tcBorders>
              <w:top w:val="nil"/>
              <w:left w:val="single" w:sz="4" w:space="0" w:color="auto"/>
              <w:bottom w:val="nil"/>
              <w:right w:val="single" w:sz="4" w:space="0" w:color="auto"/>
            </w:tcBorders>
            <w:vAlign w:val="center"/>
          </w:tcPr>
          <w:p w14:paraId="26DAFCFF" w14:textId="77777777" w:rsidR="00DF36BD" w:rsidRPr="001E32DC" w:rsidRDefault="00DF36BD" w:rsidP="00DF36BD">
            <w:pPr>
              <w:pStyle w:val="TAC"/>
              <w:rPr>
                <w:lang w:val="en-US" w:eastAsia="zh-CN"/>
              </w:rPr>
            </w:pPr>
          </w:p>
        </w:tc>
        <w:tc>
          <w:tcPr>
            <w:tcW w:w="1862" w:type="dxa"/>
            <w:tcBorders>
              <w:top w:val="nil"/>
              <w:left w:val="single" w:sz="4" w:space="0" w:color="auto"/>
              <w:bottom w:val="nil"/>
              <w:right w:val="single" w:sz="4" w:space="0" w:color="auto"/>
            </w:tcBorders>
            <w:vAlign w:val="center"/>
          </w:tcPr>
          <w:p w14:paraId="3A289030"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1305B34" w14:textId="77777777" w:rsidR="00DF36BD" w:rsidRPr="001E32DC" w:rsidRDefault="00DF36BD" w:rsidP="00DF36BD">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727A497" w14:textId="77777777" w:rsidR="00DF36BD" w:rsidRPr="001E32DC" w:rsidRDefault="00DF36BD" w:rsidP="00DF36BD">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6E238BB" w14:textId="77777777" w:rsidR="00DF36BD" w:rsidRPr="001E32DC" w:rsidRDefault="00DF36BD" w:rsidP="00DF36BD">
            <w:pPr>
              <w:pStyle w:val="TAC"/>
              <w:rPr>
                <w:szCs w:val="18"/>
                <w:lang w:val="en-US" w:eastAsia="zh-CN"/>
              </w:rPr>
            </w:pPr>
          </w:p>
        </w:tc>
      </w:tr>
      <w:tr w:rsidR="00DF36BD" w14:paraId="595EB91B"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7B478D4A" w14:textId="77777777" w:rsidR="00DF36BD" w:rsidRPr="001E32DC" w:rsidRDefault="00DF36BD" w:rsidP="00DF36B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30456FC"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89A1D7" w14:textId="77777777" w:rsidR="00DF36BD" w:rsidRPr="001E32DC" w:rsidRDefault="00DF36BD" w:rsidP="00DF36BD">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31299F6" w14:textId="77777777" w:rsidR="00DF36BD" w:rsidRPr="001E32DC" w:rsidRDefault="00DF36BD" w:rsidP="00DF36BD">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BA94F93" w14:textId="77777777" w:rsidR="00DF36BD" w:rsidRPr="001E32DC" w:rsidRDefault="00DF36BD" w:rsidP="00DF36BD">
            <w:pPr>
              <w:pStyle w:val="TAC"/>
              <w:rPr>
                <w:szCs w:val="18"/>
                <w:lang w:val="en-US" w:eastAsia="zh-CN"/>
              </w:rPr>
            </w:pPr>
          </w:p>
        </w:tc>
      </w:tr>
      <w:tr w:rsidR="00DF36BD" w14:paraId="28A68ED1"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21F020A5" w14:textId="77777777" w:rsidR="00DF36BD" w:rsidRPr="001E32DC" w:rsidRDefault="00DF36BD" w:rsidP="00DF36BD">
            <w:pPr>
              <w:pStyle w:val="TAC"/>
              <w:rPr>
                <w:lang w:val="en-US" w:eastAsia="zh-CN"/>
              </w:rPr>
            </w:pPr>
            <w:r w:rsidRPr="001E32DC">
              <w:rPr>
                <w:lang w:val="en-US" w:eastAsia="zh-CN"/>
              </w:rPr>
              <w:t>CA_n14A-n66(2A)-n77A</w:t>
            </w:r>
          </w:p>
        </w:tc>
        <w:tc>
          <w:tcPr>
            <w:tcW w:w="1862" w:type="dxa"/>
            <w:tcBorders>
              <w:top w:val="single" w:sz="4" w:space="0" w:color="auto"/>
              <w:left w:val="single" w:sz="4" w:space="0" w:color="auto"/>
              <w:bottom w:val="nil"/>
              <w:right w:val="single" w:sz="4" w:space="0" w:color="auto"/>
            </w:tcBorders>
            <w:vAlign w:val="center"/>
          </w:tcPr>
          <w:p w14:paraId="142119A2" w14:textId="77777777" w:rsidR="00DF36BD" w:rsidRDefault="00DF36BD" w:rsidP="00DF36BD">
            <w:pPr>
              <w:pStyle w:val="TAC"/>
              <w:rPr>
                <w:lang w:val="en-US" w:eastAsia="zh-CN"/>
              </w:rPr>
            </w:pPr>
            <w:r w:rsidRPr="00B62525">
              <w:t>n77</w:t>
            </w:r>
            <w:r w:rsidRPr="00B62525">
              <w:rPr>
                <w:vertAlign w:val="superscript"/>
              </w:rPr>
              <w:t>7</w:t>
            </w:r>
          </w:p>
          <w:p w14:paraId="54E11E76" w14:textId="77777777" w:rsidR="00DF36BD" w:rsidRPr="001E32DC" w:rsidRDefault="00DF36BD" w:rsidP="00DF36BD">
            <w:pPr>
              <w:pStyle w:val="TAC"/>
              <w:rPr>
                <w:lang w:val="en-US" w:eastAsia="zh-CN"/>
              </w:rPr>
            </w:pPr>
            <w:r>
              <w:rPr>
                <w:lang w:val="en-US" w:eastAsia="zh-CN"/>
              </w:rPr>
              <w:t>CA_n14A-n66A CA_n14A-n77A</w:t>
            </w:r>
            <w:r w:rsidRPr="00571960">
              <w:rPr>
                <w:vertAlign w:val="superscript"/>
                <w:lang w:val="en-US" w:eastAsia="zh-CN"/>
              </w:rPr>
              <w:t>7</w:t>
            </w:r>
            <w:r>
              <w:rPr>
                <w:lang w:val="en-US" w:eastAsia="zh-CN"/>
              </w:rPr>
              <w:t xml:space="preserve"> CA_n66A-n77A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5B5A8110" w14:textId="77777777" w:rsidR="00DF36BD" w:rsidRPr="001E32DC" w:rsidRDefault="00DF36BD" w:rsidP="00DF36BD">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3A1627BE" w14:textId="77777777" w:rsidR="00DF36BD" w:rsidRPr="001E32DC" w:rsidRDefault="00DF36BD" w:rsidP="00DF36BD">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7EFF7132" w14:textId="77777777" w:rsidR="00DF36BD" w:rsidRPr="001E32DC" w:rsidRDefault="00DF36BD" w:rsidP="00DF36BD">
            <w:pPr>
              <w:pStyle w:val="TAC"/>
              <w:rPr>
                <w:lang w:val="en-US" w:eastAsia="zh-CN"/>
              </w:rPr>
            </w:pPr>
            <w:r w:rsidRPr="001E32DC">
              <w:rPr>
                <w:szCs w:val="18"/>
                <w:lang w:val="en-US" w:eastAsia="zh-CN"/>
              </w:rPr>
              <w:t>0</w:t>
            </w:r>
          </w:p>
        </w:tc>
      </w:tr>
      <w:tr w:rsidR="00DF36BD" w14:paraId="2B49CE83" w14:textId="77777777" w:rsidTr="00A17069">
        <w:trPr>
          <w:trHeight w:val="29"/>
        </w:trPr>
        <w:tc>
          <w:tcPr>
            <w:tcW w:w="1848" w:type="dxa"/>
            <w:tcBorders>
              <w:top w:val="nil"/>
              <w:left w:val="single" w:sz="4" w:space="0" w:color="auto"/>
              <w:bottom w:val="nil"/>
              <w:right w:val="single" w:sz="4" w:space="0" w:color="auto"/>
            </w:tcBorders>
            <w:vAlign w:val="center"/>
          </w:tcPr>
          <w:p w14:paraId="18C1A0F3" w14:textId="77777777" w:rsidR="00DF36BD" w:rsidRPr="001E32DC" w:rsidRDefault="00DF36BD" w:rsidP="00DF36BD">
            <w:pPr>
              <w:pStyle w:val="TAC"/>
              <w:rPr>
                <w:lang w:val="en-US" w:eastAsia="zh-CN"/>
              </w:rPr>
            </w:pPr>
          </w:p>
        </w:tc>
        <w:tc>
          <w:tcPr>
            <w:tcW w:w="1862" w:type="dxa"/>
            <w:tcBorders>
              <w:top w:val="nil"/>
              <w:left w:val="single" w:sz="4" w:space="0" w:color="auto"/>
              <w:bottom w:val="nil"/>
              <w:right w:val="single" w:sz="4" w:space="0" w:color="auto"/>
            </w:tcBorders>
            <w:vAlign w:val="center"/>
          </w:tcPr>
          <w:p w14:paraId="57484685"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AC637A8" w14:textId="77777777" w:rsidR="00DF36BD" w:rsidRPr="001E32DC" w:rsidRDefault="00DF36BD" w:rsidP="00DF36BD">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151EB9D" w14:textId="77777777" w:rsidR="00DF36BD" w:rsidRPr="001E32DC" w:rsidRDefault="00DF36BD" w:rsidP="00DF36BD">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6EC8E017" w14:textId="77777777" w:rsidR="00DF36BD" w:rsidRPr="001E32DC" w:rsidRDefault="00DF36BD" w:rsidP="00DF36BD">
            <w:pPr>
              <w:pStyle w:val="TAC"/>
              <w:rPr>
                <w:lang w:val="en-US" w:eastAsia="zh-CN"/>
              </w:rPr>
            </w:pPr>
          </w:p>
        </w:tc>
      </w:tr>
      <w:tr w:rsidR="00DF36BD" w14:paraId="79B3ECAA"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498450AE" w14:textId="77777777" w:rsidR="00DF36BD" w:rsidRPr="001E32DC" w:rsidRDefault="00DF36BD" w:rsidP="00DF36B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417FBEC"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7288F55" w14:textId="77777777" w:rsidR="00DF36BD" w:rsidRPr="001E32DC" w:rsidRDefault="00DF36BD" w:rsidP="00DF36BD">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A0FA0CC" w14:textId="77777777" w:rsidR="00DF36BD" w:rsidRPr="001E32DC" w:rsidRDefault="00DF36BD" w:rsidP="00DF36BD">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49881AF" w14:textId="77777777" w:rsidR="00DF36BD" w:rsidRPr="001E32DC" w:rsidRDefault="00DF36BD" w:rsidP="00DF36BD">
            <w:pPr>
              <w:pStyle w:val="TAC"/>
              <w:rPr>
                <w:lang w:val="en-US" w:eastAsia="zh-CN"/>
              </w:rPr>
            </w:pPr>
          </w:p>
        </w:tc>
      </w:tr>
      <w:tr w:rsidR="00DF36BD" w14:paraId="62D3D5F2"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068B2AA6" w14:textId="77777777" w:rsidR="00DF36BD" w:rsidRPr="001E32DC" w:rsidRDefault="00DF36BD" w:rsidP="00DF36BD">
            <w:pPr>
              <w:pStyle w:val="TAC"/>
              <w:rPr>
                <w:lang w:val="en-US" w:eastAsia="zh-CN"/>
              </w:rPr>
            </w:pPr>
            <w:r w:rsidRPr="001E32DC">
              <w:rPr>
                <w:lang w:val="en-US" w:eastAsia="zh-CN"/>
              </w:rPr>
              <w:t>CA_n14A-n66A-n77(2A)</w:t>
            </w:r>
          </w:p>
        </w:tc>
        <w:tc>
          <w:tcPr>
            <w:tcW w:w="1862" w:type="dxa"/>
            <w:tcBorders>
              <w:top w:val="single" w:sz="4" w:space="0" w:color="auto"/>
              <w:left w:val="single" w:sz="4" w:space="0" w:color="auto"/>
              <w:bottom w:val="nil"/>
              <w:right w:val="single" w:sz="4" w:space="0" w:color="auto"/>
            </w:tcBorders>
            <w:vAlign w:val="center"/>
          </w:tcPr>
          <w:p w14:paraId="23EFE392" w14:textId="77777777" w:rsidR="00DF36BD" w:rsidRDefault="00DF36BD" w:rsidP="00DF36BD">
            <w:pPr>
              <w:pStyle w:val="TAC"/>
              <w:rPr>
                <w:lang w:val="en-US" w:eastAsia="zh-CN"/>
              </w:rPr>
            </w:pPr>
            <w:r w:rsidRPr="00B62525">
              <w:t>n77</w:t>
            </w:r>
            <w:r w:rsidRPr="00B62525">
              <w:rPr>
                <w:vertAlign w:val="superscript"/>
              </w:rPr>
              <w:t>7</w:t>
            </w:r>
          </w:p>
          <w:p w14:paraId="44FA1388" w14:textId="77777777" w:rsidR="00DF36BD" w:rsidRPr="001E32DC" w:rsidRDefault="00DF36BD" w:rsidP="00DF36BD">
            <w:pPr>
              <w:pStyle w:val="TAC"/>
              <w:rPr>
                <w:lang w:val="en-US" w:eastAsia="zh-CN"/>
              </w:rPr>
            </w:pPr>
            <w:r>
              <w:rPr>
                <w:lang w:val="en-US" w:eastAsia="zh-CN"/>
              </w:rPr>
              <w:t>CA_n14A-n66A CA_n14A-n77A</w:t>
            </w:r>
            <w:r w:rsidRPr="00571960">
              <w:rPr>
                <w:vertAlign w:val="superscript"/>
                <w:lang w:val="en-US" w:eastAsia="zh-CN"/>
              </w:rPr>
              <w:t>7</w:t>
            </w:r>
            <w:r>
              <w:rPr>
                <w:lang w:val="en-US" w:eastAsia="zh-CN"/>
              </w:rPr>
              <w:t xml:space="preserve"> CA_n66A-n77A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48CC2AC9" w14:textId="77777777" w:rsidR="00DF36BD" w:rsidRPr="001E32DC" w:rsidRDefault="00DF36BD" w:rsidP="00DF36BD">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5B924DD0" w14:textId="77777777" w:rsidR="00DF36BD" w:rsidRPr="001E32DC" w:rsidRDefault="00DF36BD" w:rsidP="00DF36BD">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16C01AE1" w14:textId="77777777" w:rsidR="00DF36BD" w:rsidRPr="001E32DC" w:rsidRDefault="00DF36BD" w:rsidP="00DF36BD">
            <w:pPr>
              <w:pStyle w:val="TAC"/>
              <w:rPr>
                <w:lang w:val="en-US" w:eastAsia="zh-CN"/>
              </w:rPr>
            </w:pPr>
            <w:r w:rsidRPr="001E32DC">
              <w:rPr>
                <w:szCs w:val="18"/>
                <w:lang w:val="en-US" w:eastAsia="zh-CN"/>
              </w:rPr>
              <w:t>0</w:t>
            </w:r>
          </w:p>
        </w:tc>
      </w:tr>
      <w:tr w:rsidR="00DF36BD" w14:paraId="14FC4374" w14:textId="77777777" w:rsidTr="00A17069">
        <w:trPr>
          <w:trHeight w:val="29"/>
        </w:trPr>
        <w:tc>
          <w:tcPr>
            <w:tcW w:w="1848" w:type="dxa"/>
            <w:tcBorders>
              <w:top w:val="nil"/>
              <w:left w:val="single" w:sz="4" w:space="0" w:color="auto"/>
              <w:bottom w:val="nil"/>
              <w:right w:val="single" w:sz="4" w:space="0" w:color="auto"/>
            </w:tcBorders>
            <w:vAlign w:val="center"/>
          </w:tcPr>
          <w:p w14:paraId="73C38532" w14:textId="77777777" w:rsidR="00DF36BD" w:rsidRPr="001E32DC" w:rsidRDefault="00DF36BD" w:rsidP="00DF36BD">
            <w:pPr>
              <w:pStyle w:val="TAC"/>
              <w:rPr>
                <w:lang w:val="en-US" w:eastAsia="zh-CN"/>
              </w:rPr>
            </w:pPr>
          </w:p>
        </w:tc>
        <w:tc>
          <w:tcPr>
            <w:tcW w:w="1862" w:type="dxa"/>
            <w:tcBorders>
              <w:top w:val="nil"/>
              <w:left w:val="single" w:sz="4" w:space="0" w:color="auto"/>
              <w:bottom w:val="nil"/>
              <w:right w:val="single" w:sz="4" w:space="0" w:color="auto"/>
            </w:tcBorders>
            <w:vAlign w:val="center"/>
          </w:tcPr>
          <w:p w14:paraId="2ED9B8AA"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18E2201" w14:textId="77777777" w:rsidR="00DF36BD" w:rsidRPr="001E32DC" w:rsidRDefault="00DF36BD" w:rsidP="00DF36BD">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4BB6ECE" w14:textId="77777777" w:rsidR="00DF36BD" w:rsidRPr="001E32DC" w:rsidRDefault="00DF36BD" w:rsidP="00DF36BD">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596CB26" w14:textId="77777777" w:rsidR="00DF36BD" w:rsidRPr="001E32DC" w:rsidRDefault="00DF36BD" w:rsidP="00DF36BD">
            <w:pPr>
              <w:pStyle w:val="TAC"/>
              <w:rPr>
                <w:lang w:val="en-US" w:eastAsia="zh-CN"/>
              </w:rPr>
            </w:pPr>
          </w:p>
        </w:tc>
      </w:tr>
      <w:tr w:rsidR="00DF36BD" w14:paraId="510D5388"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2CB47A08" w14:textId="77777777" w:rsidR="00DF36BD" w:rsidRPr="001E32DC" w:rsidRDefault="00DF36BD" w:rsidP="00DF36B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2BA43EC"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ECC855B" w14:textId="77777777" w:rsidR="00DF36BD" w:rsidRPr="001E32DC" w:rsidRDefault="00DF36BD" w:rsidP="00DF36BD">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724DEFB" w14:textId="77777777" w:rsidR="00DF36BD" w:rsidRPr="001E32DC" w:rsidRDefault="00DF36BD" w:rsidP="00DF36BD">
            <w:pPr>
              <w:pStyle w:val="TAC"/>
              <w:rPr>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0C8B24BE" w14:textId="77777777" w:rsidR="00DF36BD" w:rsidRPr="001E32DC" w:rsidRDefault="00DF36BD" w:rsidP="00DF36BD">
            <w:pPr>
              <w:pStyle w:val="TAC"/>
              <w:rPr>
                <w:lang w:val="en-US" w:eastAsia="zh-CN"/>
              </w:rPr>
            </w:pPr>
          </w:p>
        </w:tc>
      </w:tr>
      <w:tr w:rsidR="00DF36BD" w14:paraId="2E7855B9" w14:textId="77777777" w:rsidTr="00A17069">
        <w:trPr>
          <w:trHeight w:val="29"/>
        </w:trPr>
        <w:tc>
          <w:tcPr>
            <w:tcW w:w="1848" w:type="dxa"/>
            <w:tcBorders>
              <w:top w:val="single" w:sz="4" w:space="0" w:color="auto"/>
              <w:left w:val="single" w:sz="4" w:space="0" w:color="auto"/>
              <w:bottom w:val="nil"/>
              <w:right w:val="single" w:sz="4" w:space="0" w:color="auto"/>
            </w:tcBorders>
          </w:tcPr>
          <w:p w14:paraId="074A5F54" w14:textId="77777777" w:rsidR="00DF36BD" w:rsidRPr="001E32DC" w:rsidRDefault="00DF36BD" w:rsidP="00DF36BD">
            <w:pPr>
              <w:pStyle w:val="TAC"/>
              <w:rPr>
                <w:lang w:val="en-US" w:eastAsia="zh-CN"/>
              </w:rPr>
            </w:pPr>
            <w:r w:rsidRPr="001E32DC">
              <w:rPr>
                <w:szCs w:val="18"/>
              </w:rPr>
              <w:t>CA_n18</w:t>
            </w:r>
            <w:r w:rsidRPr="001E32DC">
              <w:rPr>
                <w:szCs w:val="18"/>
                <w:lang w:val="sv-SE"/>
              </w:rPr>
              <w:t>A-</w:t>
            </w:r>
            <w:r w:rsidRPr="001E32DC">
              <w:rPr>
                <w:szCs w:val="18"/>
              </w:rPr>
              <w:t>n28</w:t>
            </w:r>
            <w:r w:rsidRPr="001E32DC">
              <w:rPr>
                <w:szCs w:val="18"/>
                <w:lang w:val="sv-SE"/>
              </w:rPr>
              <w:t>A-n41A</w:t>
            </w:r>
          </w:p>
        </w:tc>
        <w:tc>
          <w:tcPr>
            <w:tcW w:w="1862" w:type="dxa"/>
            <w:tcBorders>
              <w:top w:val="single" w:sz="4" w:space="0" w:color="auto"/>
              <w:left w:val="single" w:sz="4" w:space="0" w:color="auto"/>
              <w:bottom w:val="nil"/>
              <w:right w:val="single" w:sz="4" w:space="0" w:color="auto"/>
            </w:tcBorders>
          </w:tcPr>
          <w:p w14:paraId="4B37C19A" w14:textId="77777777" w:rsidR="00DF36BD" w:rsidRPr="001E32DC" w:rsidRDefault="00DF36BD" w:rsidP="00DF36BD">
            <w:pPr>
              <w:pStyle w:val="TAC"/>
              <w:rPr>
                <w:lang w:val="en-US"/>
              </w:rPr>
            </w:pPr>
            <w:r w:rsidRPr="001E32DC">
              <w:rPr>
                <w:lang w:val="en-US"/>
              </w:rPr>
              <w:t>CA_n18A-n28A</w:t>
            </w:r>
          </w:p>
          <w:p w14:paraId="350B119B" w14:textId="77777777" w:rsidR="00DF36BD" w:rsidRPr="001E32DC" w:rsidRDefault="00DF36BD" w:rsidP="00DF36BD">
            <w:pPr>
              <w:pStyle w:val="TAC"/>
              <w:rPr>
                <w:lang w:val="en-US"/>
              </w:rPr>
            </w:pPr>
            <w:r w:rsidRPr="001E32DC">
              <w:rPr>
                <w:lang w:val="en-US"/>
              </w:rPr>
              <w:t>CA_n18A-n41A</w:t>
            </w:r>
          </w:p>
          <w:p w14:paraId="04AF26ED" w14:textId="77777777" w:rsidR="00DF36BD" w:rsidRPr="001E32DC" w:rsidRDefault="00DF36BD" w:rsidP="00DF36BD">
            <w:pPr>
              <w:pStyle w:val="TAC"/>
              <w:rPr>
                <w:lang w:val="en-US" w:eastAsia="zh-CN"/>
              </w:rPr>
            </w:pPr>
            <w:r w:rsidRPr="001E32DC">
              <w:rPr>
                <w:lang w:val="en-US"/>
              </w:rPr>
              <w:t>CA_n28A-n41A</w:t>
            </w:r>
          </w:p>
        </w:tc>
        <w:tc>
          <w:tcPr>
            <w:tcW w:w="843" w:type="dxa"/>
            <w:tcBorders>
              <w:top w:val="single" w:sz="4" w:space="0" w:color="auto"/>
              <w:left w:val="single" w:sz="4" w:space="0" w:color="auto"/>
              <w:bottom w:val="single" w:sz="4" w:space="0" w:color="auto"/>
              <w:right w:val="single" w:sz="4" w:space="0" w:color="auto"/>
            </w:tcBorders>
          </w:tcPr>
          <w:p w14:paraId="4E750DBD" w14:textId="77777777" w:rsidR="00DF36BD" w:rsidRPr="001E32DC" w:rsidRDefault="00DF36BD" w:rsidP="00DF36BD">
            <w:pPr>
              <w:pStyle w:val="TAC"/>
              <w:rPr>
                <w:lang w:val="en-US" w:eastAsia="zh-CN"/>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7B9CFBF9" w14:textId="77777777" w:rsidR="00DF36BD" w:rsidRPr="001E32DC" w:rsidRDefault="00DF36BD" w:rsidP="00DF36BD">
            <w:pPr>
              <w:pStyle w:val="TAC"/>
              <w:rPr>
                <w:rFonts w:ascii="Calibri" w:hAnsi="Calibri"/>
                <w:sz w:val="21"/>
                <w:lang w:val="en-US" w:eastAsia="zh-CN"/>
              </w:rPr>
            </w:pPr>
            <w:r w:rsidRPr="001E32DC">
              <w:rPr>
                <w:lang w:val="en-US" w:eastAsia="zh-CN" w:bidi="ar"/>
              </w:rPr>
              <w:t>5, 10</w:t>
            </w:r>
            <w:r w:rsidRPr="001E32DC">
              <w:rPr>
                <w:rFonts w:hint="eastAsia"/>
                <w:lang w:val="en-US" w:eastAsia="zh-CN" w:bidi="ar"/>
              </w:rPr>
              <w:t>, 15</w:t>
            </w:r>
          </w:p>
        </w:tc>
        <w:tc>
          <w:tcPr>
            <w:tcW w:w="1638" w:type="dxa"/>
            <w:tcBorders>
              <w:top w:val="single" w:sz="4" w:space="0" w:color="auto"/>
              <w:left w:val="single" w:sz="4" w:space="0" w:color="auto"/>
              <w:bottom w:val="nil"/>
              <w:right w:val="single" w:sz="4" w:space="0" w:color="auto"/>
            </w:tcBorders>
            <w:vAlign w:val="center"/>
          </w:tcPr>
          <w:p w14:paraId="507B8A60" w14:textId="77777777" w:rsidR="00DF36BD" w:rsidRPr="001E32DC" w:rsidRDefault="00DF36BD" w:rsidP="00DF36BD">
            <w:pPr>
              <w:pStyle w:val="TAC"/>
              <w:rPr>
                <w:lang w:val="en-US" w:eastAsia="zh-CN"/>
              </w:rPr>
            </w:pPr>
            <w:r w:rsidRPr="001E32DC">
              <w:rPr>
                <w:szCs w:val="18"/>
                <w:lang w:val="en-US" w:eastAsia="zh-CN"/>
              </w:rPr>
              <w:t>0</w:t>
            </w:r>
          </w:p>
        </w:tc>
      </w:tr>
      <w:tr w:rsidR="00DF36BD" w14:paraId="59E1E595" w14:textId="77777777" w:rsidTr="00A17069">
        <w:trPr>
          <w:trHeight w:val="29"/>
        </w:trPr>
        <w:tc>
          <w:tcPr>
            <w:tcW w:w="1848" w:type="dxa"/>
            <w:tcBorders>
              <w:top w:val="nil"/>
              <w:left w:val="single" w:sz="4" w:space="0" w:color="auto"/>
              <w:bottom w:val="nil"/>
              <w:right w:val="single" w:sz="4" w:space="0" w:color="auto"/>
            </w:tcBorders>
          </w:tcPr>
          <w:p w14:paraId="597D73AC" w14:textId="77777777" w:rsidR="00DF36BD" w:rsidRPr="001E32DC" w:rsidRDefault="00DF36BD" w:rsidP="00DF36BD">
            <w:pPr>
              <w:pStyle w:val="TAC"/>
              <w:rPr>
                <w:lang w:val="en-US" w:eastAsia="zh-CN"/>
              </w:rPr>
            </w:pPr>
          </w:p>
        </w:tc>
        <w:tc>
          <w:tcPr>
            <w:tcW w:w="1862" w:type="dxa"/>
            <w:tcBorders>
              <w:top w:val="nil"/>
              <w:left w:val="single" w:sz="4" w:space="0" w:color="auto"/>
              <w:bottom w:val="nil"/>
              <w:right w:val="single" w:sz="4" w:space="0" w:color="auto"/>
            </w:tcBorders>
          </w:tcPr>
          <w:p w14:paraId="3CCB62AE"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19574D7" w14:textId="77777777" w:rsidR="00DF36BD" w:rsidRPr="001E32DC" w:rsidRDefault="00DF36BD" w:rsidP="00DF36BD">
            <w:pPr>
              <w:pStyle w:val="TAC"/>
              <w:rPr>
                <w:lang w:val="en-US" w:eastAsia="zh-CN"/>
              </w:rPr>
            </w:pPr>
            <w:r w:rsidRPr="001E32DC">
              <w:rPr>
                <w:szCs w:val="18"/>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3DB04ED2" w14:textId="77777777" w:rsidR="00DF36BD" w:rsidRPr="001E32DC" w:rsidRDefault="00DF36BD" w:rsidP="00DF36BD">
            <w:pPr>
              <w:pStyle w:val="TAC"/>
              <w:rPr>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2FCCABA7" w14:textId="77777777" w:rsidR="00DF36BD" w:rsidRPr="001E32DC" w:rsidRDefault="00DF36BD" w:rsidP="00DF36BD">
            <w:pPr>
              <w:pStyle w:val="TAC"/>
              <w:rPr>
                <w:lang w:val="en-US" w:eastAsia="zh-CN"/>
              </w:rPr>
            </w:pPr>
          </w:p>
        </w:tc>
      </w:tr>
      <w:tr w:rsidR="00DF36BD" w14:paraId="0EFCE681" w14:textId="77777777" w:rsidTr="00A17069">
        <w:trPr>
          <w:trHeight w:val="29"/>
        </w:trPr>
        <w:tc>
          <w:tcPr>
            <w:tcW w:w="1848" w:type="dxa"/>
            <w:tcBorders>
              <w:top w:val="nil"/>
              <w:left w:val="single" w:sz="4" w:space="0" w:color="auto"/>
              <w:bottom w:val="single" w:sz="4" w:space="0" w:color="auto"/>
              <w:right w:val="single" w:sz="4" w:space="0" w:color="auto"/>
            </w:tcBorders>
          </w:tcPr>
          <w:p w14:paraId="4A315CA5" w14:textId="77777777" w:rsidR="00DF36BD" w:rsidRPr="001E32DC" w:rsidRDefault="00DF36BD" w:rsidP="00DF36BD">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62BC05C6"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23662FB" w14:textId="77777777" w:rsidR="00DF36BD" w:rsidRPr="001E32DC" w:rsidRDefault="00DF36BD" w:rsidP="00DF36BD">
            <w:pPr>
              <w:pStyle w:val="TAC"/>
              <w:rPr>
                <w:lang w:val="en-US" w:eastAsia="zh-CN"/>
              </w:rPr>
            </w:pPr>
            <w:r w:rsidRPr="001E32DC">
              <w:rPr>
                <w:szCs w:val="18"/>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B802028" w14:textId="77777777" w:rsidR="00DF36BD" w:rsidRPr="001E32DC" w:rsidRDefault="00DF36BD" w:rsidP="00DF36BD">
            <w:pPr>
              <w:pStyle w:val="TAC"/>
              <w:rPr>
                <w:lang w:val="en-US" w:eastAsia="zh-CN"/>
              </w:rPr>
            </w:pPr>
            <w:r w:rsidRPr="001E32DC">
              <w:rPr>
                <w:lang w:val="en-US" w:eastAsia="zh-CN" w:bidi="ar"/>
              </w:rPr>
              <w:t>10, 15, 20, 30, 40, 50, 60, 80, 90, 100</w:t>
            </w:r>
          </w:p>
        </w:tc>
        <w:tc>
          <w:tcPr>
            <w:tcW w:w="1638" w:type="dxa"/>
            <w:tcBorders>
              <w:top w:val="nil"/>
              <w:left w:val="single" w:sz="4" w:space="0" w:color="auto"/>
              <w:bottom w:val="single" w:sz="4" w:space="0" w:color="auto"/>
              <w:right w:val="single" w:sz="4" w:space="0" w:color="auto"/>
            </w:tcBorders>
            <w:vAlign w:val="center"/>
          </w:tcPr>
          <w:p w14:paraId="5D5E8ABA" w14:textId="77777777" w:rsidR="00DF36BD" w:rsidRPr="001E32DC" w:rsidRDefault="00DF36BD" w:rsidP="00DF36BD">
            <w:pPr>
              <w:pStyle w:val="TAC"/>
              <w:rPr>
                <w:lang w:val="en-US" w:eastAsia="zh-CN"/>
              </w:rPr>
            </w:pPr>
          </w:p>
        </w:tc>
      </w:tr>
      <w:tr w:rsidR="00DF36BD" w14:paraId="4867338A" w14:textId="77777777" w:rsidTr="00A17069">
        <w:trPr>
          <w:trHeight w:val="29"/>
        </w:trPr>
        <w:tc>
          <w:tcPr>
            <w:tcW w:w="1848" w:type="dxa"/>
            <w:tcBorders>
              <w:top w:val="single" w:sz="4" w:space="0" w:color="auto"/>
              <w:left w:val="single" w:sz="4" w:space="0" w:color="auto"/>
              <w:bottom w:val="nil"/>
              <w:right w:val="single" w:sz="4" w:space="0" w:color="auto"/>
            </w:tcBorders>
          </w:tcPr>
          <w:p w14:paraId="172389AE" w14:textId="77777777" w:rsidR="00DF36BD" w:rsidRPr="001E32DC" w:rsidRDefault="00DF36BD" w:rsidP="00DF36BD">
            <w:pPr>
              <w:pStyle w:val="TAC"/>
              <w:rPr>
                <w:lang w:val="en-US" w:eastAsia="zh-CN"/>
              </w:rPr>
            </w:pPr>
            <w:r w:rsidRPr="001E32DC">
              <w:rPr>
                <w:szCs w:val="18"/>
              </w:rPr>
              <w:t>CA_n18</w:t>
            </w:r>
            <w:r w:rsidRPr="001E32DC">
              <w:rPr>
                <w:szCs w:val="18"/>
                <w:lang w:val="sv-SE"/>
              </w:rPr>
              <w:t>A-</w:t>
            </w:r>
            <w:r w:rsidRPr="001E32DC">
              <w:rPr>
                <w:szCs w:val="18"/>
              </w:rPr>
              <w:t>n28</w:t>
            </w:r>
            <w:r w:rsidRPr="001E32DC">
              <w:rPr>
                <w:szCs w:val="18"/>
                <w:lang w:val="sv-SE"/>
              </w:rPr>
              <w:t>A-n77A</w:t>
            </w:r>
          </w:p>
        </w:tc>
        <w:tc>
          <w:tcPr>
            <w:tcW w:w="1862" w:type="dxa"/>
            <w:tcBorders>
              <w:top w:val="single" w:sz="4" w:space="0" w:color="auto"/>
              <w:left w:val="single" w:sz="4" w:space="0" w:color="auto"/>
              <w:bottom w:val="nil"/>
              <w:right w:val="single" w:sz="4" w:space="0" w:color="auto"/>
            </w:tcBorders>
          </w:tcPr>
          <w:p w14:paraId="49658F22" w14:textId="77777777" w:rsidR="00DF36BD" w:rsidRPr="001E32DC" w:rsidRDefault="00DF36BD" w:rsidP="00DF36BD">
            <w:pPr>
              <w:pStyle w:val="TAC"/>
              <w:rPr>
                <w:lang w:val="en-US"/>
              </w:rPr>
            </w:pPr>
            <w:r w:rsidRPr="001E32DC">
              <w:rPr>
                <w:lang w:val="en-US"/>
              </w:rPr>
              <w:t>CA_n18A-n28A</w:t>
            </w:r>
          </w:p>
          <w:p w14:paraId="5830EAA9" w14:textId="77777777" w:rsidR="00DF36BD" w:rsidRPr="001E32DC" w:rsidRDefault="00DF36BD" w:rsidP="00DF36BD">
            <w:pPr>
              <w:pStyle w:val="TAC"/>
              <w:rPr>
                <w:lang w:val="en-US"/>
              </w:rPr>
            </w:pPr>
            <w:r w:rsidRPr="001E32DC">
              <w:rPr>
                <w:lang w:val="en-US"/>
              </w:rPr>
              <w:t>CA_n18A-</w:t>
            </w:r>
            <w:r w:rsidRPr="00812EEB">
              <w:rPr>
                <w:lang w:val="en-US"/>
              </w:rPr>
              <w:t>n77A</w:t>
            </w:r>
          </w:p>
          <w:p w14:paraId="67A73108" w14:textId="77777777" w:rsidR="00DF36BD" w:rsidRPr="001E32DC" w:rsidRDefault="00DF36BD" w:rsidP="00DF36BD">
            <w:pPr>
              <w:pStyle w:val="TAC"/>
              <w:rPr>
                <w:lang w:val="en-US" w:eastAsia="zh-CN"/>
              </w:rPr>
            </w:pPr>
            <w:r w:rsidRPr="001E32DC">
              <w:rPr>
                <w:lang w:val="en-US"/>
              </w:rPr>
              <w:t>CA_n28A-</w:t>
            </w:r>
            <w:r>
              <w:rPr>
                <w:lang w:val="en-US"/>
              </w:rPr>
              <w:t>n77A</w:t>
            </w:r>
          </w:p>
        </w:tc>
        <w:tc>
          <w:tcPr>
            <w:tcW w:w="843" w:type="dxa"/>
            <w:tcBorders>
              <w:top w:val="single" w:sz="4" w:space="0" w:color="auto"/>
              <w:left w:val="single" w:sz="4" w:space="0" w:color="auto"/>
              <w:bottom w:val="single" w:sz="4" w:space="0" w:color="auto"/>
              <w:right w:val="single" w:sz="4" w:space="0" w:color="auto"/>
            </w:tcBorders>
          </w:tcPr>
          <w:p w14:paraId="1410DF5E" w14:textId="77777777" w:rsidR="00DF36BD" w:rsidRPr="001E32DC" w:rsidRDefault="00DF36BD" w:rsidP="00DF36BD">
            <w:pPr>
              <w:pStyle w:val="TAC"/>
              <w:rPr>
                <w:lang w:val="en-US" w:eastAsia="zh-CN"/>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6655DC5B" w14:textId="77777777" w:rsidR="00DF36BD" w:rsidRPr="001E32DC" w:rsidRDefault="00DF36BD" w:rsidP="00DF36BD">
            <w:pPr>
              <w:pStyle w:val="TAC"/>
              <w:rPr>
                <w:rFonts w:ascii="Calibri" w:hAnsi="Calibri"/>
                <w:sz w:val="21"/>
                <w:lang w:val="en-US" w:eastAsia="zh-CN"/>
              </w:rPr>
            </w:pPr>
            <w:r w:rsidRPr="001E32DC">
              <w:rPr>
                <w:lang w:val="en-US" w:eastAsia="zh-CN" w:bidi="ar"/>
              </w:rPr>
              <w:t>5, 10</w:t>
            </w:r>
            <w:r w:rsidRPr="001E32DC">
              <w:rPr>
                <w:rFonts w:hint="eastAsia"/>
                <w:lang w:val="en-US" w:eastAsia="zh-CN" w:bidi="ar"/>
              </w:rPr>
              <w:t>, 15</w:t>
            </w:r>
          </w:p>
        </w:tc>
        <w:tc>
          <w:tcPr>
            <w:tcW w:w="1638" w:type="dxa"/>
            <w:tcBorders>
              <w:top w:val="single" w:sz="4" w:space="0" w:color="auto"/>
              <w:left w:val="single" w:sz="4" w:space="0" w:color="auto"/>
              <w:bottom w:val="nil"/>
              <w:right w:val="single" w:sz="4" w:space="0" w:color="auto"/>
            </w:tcBorders>
            <w:vAlign w:val="center"/>
          </w:tcPr>
          <w:p w14:paraId="06F38CA4" w14:textId="77777777" w:rsidR="00DF36BD" w:rsidRPr="001E32DC" w:rsidRDefault="00DF36BD" w:rsidP="00DF36BD">
            <w:pPr>
              <w:pStyle w:val="TAC"/>
              <w:rPr>
                <w:lang w:val="en-US" w:eastAsia="zh-CN"/>
              </w:rPr>
            </w:pPr>
            <w:r w:rsidRPr="001E32DC">
              <w:rPr>
                <w:szCs w:val="18"/>
                <w:lang w:val="en-US" w:eastAsia="zh-CN"/>
              </w:rPr>
              <w:t>0</w:t>
            </w:r>
          </w:p>
        </w:tc>
      </w:tr>
      <w:tr w:rsidR="00DF36BD" w14:paraId="2E7BF698" w14:textId="77777777" w:rsidTr="00A17069">
        <w:trPr>
          <w:trHeight w:val="29"/>
        </w:trPr>
        <w:tc>
          <w:tcPr>
            <w:tcW w:w="1848" w:type="dxa"/>
            <w:tcBorders>
              <w:top w:val="nil"/>
              <w:left w:val="single" w:sz="4" w:space="0" w:color="auto"/>
              <w:bottom w:val="nil"/>
              <w:right w:val="single" w:sz="4" w:space="0" w:color="auto"/>
            </w:tcBorders>
          </w:tcPr>
          <w:p w14:paraId="3A31054F" w14:textId="77777777" w:rsidR="00DF36BD" w:rsidRPr="001E32DC" w:rsidRDefault="00DF36BD" w:rsidP="00DF36BD">
            <w:pPr>
              <w:pStyle w:val="TAC"/>
              <w:rPr>
                <w:lang w:val="en-US" w:eastAsia="zh-CN"/>
              </w:rPr>
            </w:pPr>
          </w:p>
        </w:tc>
        <w:tc>
          <w:tcPr>
            <w:tcW w:w="1862" w:type="dxa"/>
            <w:tcBorders>
              <w:top w:val="nil"/>
              <w:left w:val="single" w:sz="4" w:space="0" w:color="auto"/>
              <w:bottom w:val="nil"/>
              <w:right w:val="single" w:sz="4" w:space="0" w:color="auto"/>
            </w:tcBorders>
          </w:tcPr>
          <w:p w14:paraId="05A568D1"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5B2C77C" w14:textId="77777777" w:rsidR="00DF36BD" w:rsidRPr="001E32DC" w:rsidRDefault="00DF36BD" w:rsidP="00DF36BD">
            <w:pPr>
              <w:pStyle w:val="TAC"/>
              <w:rPr>
                <w:lang w:val="en-US" w:eastAsia="zh-CN"/>
              </w:rPr>
            </w:pPr>
            <w:r w:rsidRPr="001E32DC">
              <w:rPr>
                <w:szCs w:val="18"/>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269BA44F" w14:textId="77777777" w:rsidR="00DF36BD" w:rsidRPr="001E32DC" w:rsidRDefault="00DF36BD" w:rsidP="00DF36BD">
            <w:pPr>
              <w:pStyle w:val="TAC"/>
              <w:rPr>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3BFB3062" w14:textId="77777777" w:rsidR="00DF36BD" w:rsidRPr="001E32DC" w:rsidRDefault="00DF36BD" w:rsidP="00DF36BD">
            <w:pPr>
              <w:pStyle w:val="TAC"/>
              <w:rPr>
                <w:lang w:val="en-US" w:eastAsia="zh-CN"/>
              </w:rPr>
            </w:pPr>
          </w:p>
        </w:tc>
      </w:tr>
      <w:tr w:rsidR="00DF36BD" w14:paraId="4F3ABCCC" w14:textId="77777777" w:rsidTr="00A17069">
        <w:trPr>
          <w:trHeight w:val="29"/>
        </w:trPr>
        <w:tc>
          <w:tcPr>
            <w:tcW w:w="1848" w:type="dxa"/>
            <w:tcBorders>
              <w:top w:val="nil"/>
              <w:left w:val="single" w:sz="4" w:space="0" w:color="auto"/>
              <w:bottom w:val="single" w:sz="4" w:space="0" w:color="auto"/>
              <w:right w:val="single" w:sz="4" w:space="0" w:color="auto"/>
            </w:tcBorders>
          </w:tcPr>
          <w:p w14:paraId="64AFFAA3" w14:textId="77777777" w:rsidR="00DF36BD" w:rsidRPr="001E32DC" w:rsidRDefault="00DF36BD" w:rsidP="00DF36BD">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4E2F1BC0"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00487B1B" w14:textId="77777777" w:rsidR="00DF36BD" w:rsidRPr="001E32DC" w:rsidRDefault="00DF36BD" w:rsidP="00DF36BD">
            <w:pPr>
              <w:pStyle w:val="TAC"/>
              <w:rPr>
                <w:lang w:val="en-US" w:eastAsia="zh-CN"/>
              </w:rPr>
            </w:pPr>
            <w:r w:rsidRPr="001E32DC">
              <w:rPr>
                <w:szCs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7A772ED" w14:textId="77777777" w:rsidR="00DF36BD" w:rsidRPr="001E32DC" w:rsidRDefault="00DF36BD" w:rsidP="00DF36BD">
            <w:pPr>
              <w:pStyle w:val="TAC"/>
              <w:rPr>
                <w:lang w:val="en-US" w:eastAsia="zh-CN"/>
              </w:rPr>
            </w:pPr>
            <w:r w:rsidRPr="001E32DC">
              <w:rPr>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6DF0F02C" w14:textId="77777777" w:rsidR="00DF36BD" w:rsidRPr="001E32DC" w:rsidRDefault="00DF36BD" w:rsidP="00DF36BD">
            <w:pPr>
              <w:pStyle w:val="TAC"/>
              <w:rPr>
                <w:lang w:val="en-US" w:eastAsia="zh-CN"/>
              </w:rPr>
            </w:pPr>
          </w:p>
        </w:tc>
      </w:tr>
      <w:tr w:rsidR="00DF36BD" w14:paraId="17826645" w14:textId="77777777" w:rsidTr="00A17069">
        <w:trPr>
          <w:trHeight w:val="29"/>
        </w:trPr>
        <w:tc>
          <w:tcPr>
            <w:tcW w:w="1848" w:type="dxa"/>
            <w:tcBorders>
              <w:top w:val="single" w:sz="4" w:space="0" w:color="auto"/>
              <w:left w:val="single" w:sz="4" w:space="0" w:color="auto"/>
              <w:bottom w:val="nil"/>
              <w:right w:val="single" w:sz="4" w:space="0" w:color="auto"/>
            </w:tcBorders>
          </w:tcPr>
          <w:p w14:paraId="1B69BED8" w14:textId="77777777" w:rsidR="00DF36BD" w:rsidRPr="001E32DC" w:rsidRDefault="00DF36BD" w:rsidP="00DF36BD">
            <w:pPr>
              <w:pStyle w:val="TAC"/>
              <w:rPr>
                <w:lang w:val="en-US" w:eastAsia="zh-CN"/>
              </w:rPr>
            </w:pPr>
            <w:r w:rsidRPr="000B14A2">
              <w:rPr>
                <w:lang w:val="en-US" w:eastAsia="zh-CN"/>
              </w:rPr>
              <w:t>CA_n18A-n28A-n77(2A)</w:t>
            </w:r>
          </w:p>
        </w:tc>
        <w:tc>
          <w:tcPr>
            <w:tcW w:w="1862" w:type="dxa"/>
            <w:tcBorders>
              <w:top w:val="single" w:sz="4" w:space="0" w:color="auto"/>
              <w:left w:val="single" w:sz="4" w:space="0" w:color="auto"/>
              <w:bottom w:val="nil"/>
              <w:right w:val="single" w:sz="4" w:space="0" w:color="auto"/>
            </w:tcBorders>
          </w:tcPr>
          <w:p w14:paraId="42CB2B0D" w14:textId="77777777" w:rsidR="00DF36BD" w:rsidRPr="00DE2B71" w:rsidRDefault="00DF36BD" w:rsidP="00DF36BD">
            <w:pPr>
              <w:pStyle w:val="TAC"/>
              <w:rPr>
                <w:lang w:val="en-US" w:eastAsia="zh-CN"/>
              </w:rPr>
            </w:pPr>
            <w:r w:rsidRPr="00DE2B71">
              <w:rPr>
                <w:lang w:val="en-US" w:eastAsia="zh-CN"/>
              </w:rPr>
              <w:t>CA_n18A-n28A</w:t>
            </w:r>
          </w:p>
          <w:p w14:paraId="073F6F9D" w14:textId="77777777" w:rsidR="00DF36BD" w:rsidRPr="00DE2B71" w:rsidRDefault="00DF36BD" w:rsidP="00DF36BD">
            <w:pPr>
              <w:pStyle w:val="TAC"/>
              <w:rPr>
                <w:lang w:val="en-US" w:eastAsia="zh-CN"/>
              </w:rPr>
            </w:pPr>
            <w:r w:rsidRPr="00DE2B71">
              <w:rPr>
                <w:lang w:val="en-US" w:eastAsia="zh-CN"/>
              </w:rPr>
              <w:t>CA_n18A-n77A</w:t>
            </w:r>
          </w:p>
          <w:p w14:paraId="27A97E01" w14:textId="77777777" w:rsidR="00DF36BD" w:rsidRPr="001E32DC" w:rsidRDefault="00DF36BD" w:rsidP="00DF36BD">
            <w:pPr>
              <w:pStyle w:val="TAC"/>
              <w:rPr>
                <w:lang w:val="en-US" w:eastAsia="zh-CN"/>
              </w:rPr>
            </w:pPr>
            <w:r w:rsidRPr="00DE2B71">
              <w:rPr>
                <w:lang w:val="en-US" w:eastAsia="zh-CN"/>
              </w:rPr>
              <w:t>CA_n28A-n77A</w:t>
            </w:r>
          </w:p>
        </w:tc>
        <w:tc>
          <w:tcPr>
            <w:tcW w:w="843" w:type="dxa"/>
            <w:tcBorders>
              <w:top w:val="single" w:sz="4" w:space="0" w:color="auto"/>
              <w:left w:val="single" w:sz="4" w:space="0" w:color="auto"/>
              <w:bottom w:val="single" w:sz="4" w:space="0" w:color="auto"/>
              <w:right w:val="single" w:sz="4" w:space="0" w:color="auto"/>
            </w:tcBorders>
          </w:tcPr>
          <w:p w14:paraId="2C53A709" w14:textId="77777777" w:rsidR="00DF36BD" w:rsidRPr="001E32DC" w:rsidRDefault="00DF36BD" w:rsidP="00DF36BD">
            <w:pPr>
              <w:pStyle w:val="TAC"/>
              <w:rPr>
                <w:szCs w:val="18"/>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203BC05D" w14:textId="77777777" w:rsidR="00DF36BD" w:rsidRPr="001E32DC" w:rsidRDefault="00DF36BD" w:rsidP="00DF36BD">
            <w:pPr>
              <w:pStyle w:val="TAC"/>
              <w:rPr>
                <w:lang w:val="en-US" w:eastAsia="zh-CN" w:bidi="ar"/>
              </w:rPr>
            </w:pPr>
            <w:r w:rsidRPr="00CA4E5C">
              <w:rPr>
                <w:lang w:val="en-US" w:eastAsia="zh-CN" w:bidi="ar"/>
              </w:rPr>
              <w:t>5, 10</w:t>
            </w:r>
            <w:r w:rsidRPr="00CA4E5C">
              <w:rPr>
                <w:rFonts w:hint="eastAsia"/>
                <w:lang w:val="en-US" w:eastAsia="zh-CN" w:bidi="ar"/>
              </w:rPr>
              <w:t>, 15</w:t>
            </w:r>
          </w:p>
        </w:tc>
        <w:tc>
          <w:tcPr>
            <w:tcW w:w="1638" w:type="dxa"/>
            <w:tcBorders>
              <w:top w:val="single" w:sz="4" w:space="0" w:color="auto"/>
              <w:left w:val="single" w:sz="4" w:space="0" w:color="auto"/>
              <w:bottom w:val="nil"/>
              <w:right w:val="single" w:sz="4" w:space="0" w:color="auto"/>
            </w:tcBorders>
            <w:vAlign w:val="center"/>
          </w:tcPr>
          <w:p w14:paraId="2F4F7D30" w14:textId="77777777" w:rsidR="00DF36BD" w:rsidRPr="001E32DC" w:rsidRDefault="00DF36BD" w:rsidP="00DF36BD">
            <w:pPr>
              <w:pStyle w:val="TAC"/>
              <w:rPr>
                <w:lang w:val="en-US" w:eastAsia="zh-CN"/>
              </w:rPr>
            </w:pPr>
            <w:r>
              <w:rPr>
                <w:rFonts w:hint="eastAsia"/>
                <w:lang w:val="en-US" w:eastAsia="zh-CN"/>
              </w:rPr>
              <w:t>0</w:t>
            </w:r>
          </w:p>
        </w:tc>
      </w:tr>
      <w:tr w:rsidR="00DF36BD" w14:paraId="29FEA473" w14:textId="77777777" w:rsidTr="00A17069">
        <w:trPr>
          <w:trHeight w:val="29"/>
        </w:trPr>
        <w:tc>
          <w:tcPr>
            <w:tcW w:w="1848" w:type="dxa"/>
            <w:tcBorders>
              <w:top w:val="nil"/>
              <w:left w:val="single" w:sz="4" w:space="0" w:color="auto"/>
              <w:bottom w:val="nil"/>
              <w:right w:val="single" w:sz="4" w:space="0" w:color="auto"/>
            </w:tcBorders>
          </w:tcPr>
          <w:p w14:paraId="009A11A7" w14:textId="77777777" w:rsidR="00DF36BD" w:rsidRPr="001E32DC" w:rsidRDefault="00DF36BD" w:rsidP="00DF36BD">
            <w:pPr>
              <w:pStyle w:val="TAC"/>
              <w:rPr>
                <w:lang w:val="en-US" w:eastAsia="zh-CN"/>
              </w:rPr>
            </w:pPr>
          </w:p>
        </w:tc>
        <w:tc>
          <w:tcPr>
            <w:tcW w:w="1862" w:type="dxa"/>
            <w:tcBorders>
              <w:top w:val="nil"/>
              <w:left w:val="single" w:sz="4" w:space="0" w:color="auto"/>
              <w:bottom w:val="nil"/>
              <w:right w:val="single" w:sz="4" w:space="0" w:color="auto"/>
            </w:tcBorders>
          </w:tcPr>
          <w:p w14:paraId="31A3EA11"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78576311" w14:textId="77777777" w:rsidR="00DF36BD" w:rsidRPr="001E32DC" w:rsidRDefault="00DF36BD" w:rsidP="00DF36BD">
            <w:pPr>
              <w:pStyle w:val="TAC"/>
              <w:rPr>
                <w:szCs w:val="18"/>
              </w:rPr>
            </w:pPr>
            <w:r w:rsidRPr="001E32DC">
              <w:rPr>
                <w:szCs w:val="18"/>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B808729" w14:textId="77777777" w:rsidR="00DF36BD" w:rsidRPr="001E32DC" w:rsidRDefault="00DF36BD" w:rsidP="00DF36BD">
            <w:pPr>
              <w:pStyle w:val="TAC"/>
              <w:rPr>
                <w:lang w:val="en-US" w:eastAsia="zh-CN" w:bidi="ar"/>
              </w:rPr>
            </w:pPr>
            <w:r w:rsidRPr="00CA4E5C">
              <w:rPr>
                <w:lang w:val="en-US" w:eastAsia="zh-CN" w:bidi="ar"/>
              </w:rPr>
              <w:t>5, 10</w:t>
            </w:r>
          </w:p>
        </w:tc>
        <w:tc>
          <w:tcPr>
            <w:tcW w:w="1638" w:type="dxa"/>
            <w:tcBorders>
              <w:top w:val="nil"/>
              <w:left w:val="single" w:sz="4" w:space="0" w:color="auto"/>
              <w:bottom w:val="nil"/>
              <w:right w:val="single" w:sz="4" w:space="0" w:color="auto"/>
            </w:tcBorders>
            <w:vAlign w:val="center"/>
          </w:tcPr>
          <w:p w14:paraId="1CCE1B6B" w14:textId="77777777" w:rsidR="00DF36BD" w:rsidRPr="001E32DC" w:rsidRDefault="00DF36BD" w:rsidP="00DF36BD">
            <w:pPr>
              <w:pStyle w:val="TAC"/>
              <w:rPr>
                <w:lang w:val="en-US" w:eastAsia="zh-CN"/>
              </w:rPr>
            </w:pPr>
          </w:p>
        </w:tc>
      </w:tr>
      <w:tr w:rsidR="00DF36BD" w14:paraId="784B67C0" w14:textId="77777777" w:rsidTr="00A17069">
        <w:trPr>
          <w:trHeight w:val="29"/>
        </w:trPr>
        <w:tc>
          <w:tcPr>
            <w:tcW w:w="1848" w:type="dxa"/>
            <w:tcBorders>
              <w:top w:val="nil"/>
              <w:left w:val="single" w:sz="4" w:space="0" w:color="auto"/>
              <w:bottom w:val="single" w:sz="4" w:space="0" w:color="auto"/>
              <w:right w:val="single" w:sz="4" w:space="0" w:color="auto"/>
            </w:tcBorders>
          </w:tcPr>
          <w:p w14:paraId="28F79BAE" w14:textId="77777777" w:rsidR="00DF36BD" w:rsidRPr="001E32DC" w:rsidRDefault="00DF36BD" w:rsidP="00DF36BD">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3E1C3C20"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5C3B7044" w14:textId="77777777" w:rsidR="00DF36BD" w:rsidRPr="001E32DC" w:rsidRDefault="00DF36BD" w:rsidP="00DF36BD">
            <w:pPr>
              <w:pStyle w:val="TAC"/>
              <w:rPr>
                <w:szCs w:val="18"/>
              </w:rPr>
            </w:pPr>
            <w:r w:rsidRPr="001E32DC">
              <w:rPr>
                <w:szCs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F4EB5F8" w14:textId="77777777" w:rsidR="00DF36BD" w:rsidRPr="001E32DC" w:rsidRDefault="00DF36BD" w:rsidP="00DF36BD">
            <w:pPr>
              <w:pStyle w:val="TAC"/>
              <w:rPr>
                <w:lang w:val="en-US" w:eastAsia="zh-CN" w:bidi="ar"/>
              </w:rPr>
            </w:pPr>
            <w:r w:rsidRPr="00CA4E5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39A7E00F" w14:textId="77777777" w:rsidR="00DF36BD" w:rsidRPr="001E32DC" w:rsidRDefault="00DF36BD" w:rsidP="00DF36BD">
            <w:pPr>
              <w:pStyle w:val="TAC"/>
              <w:rPr>
                <w:lang w:val="en-US" w:eastAsia="zh-CN"/>
              </w:rPr>
            </w:pPr>
          </w:p>
        </w:tc>
      </w:tr>
      <w:tr w:rsidR="00DF36BD" w14:paraId="680EB22D" w14:textId="77777777" w:rsidTr="00A17069">
        <w:trPr>
          <w:trHeight w:val="29"/>
        </w:trPr>
        <w:tc>
          <w:tcPr>
            <w:tcW w:w="1848" w:type="dxa"/>
            <w:tcBorders>
              <w:top w:val="single" w:sz="4" w:space="0" w:color="auto"/>
              <w:left w:val="single" w:sz="4" w:space="0" w:color="auto"/>
              <w:bottom w:val="nil"/>
              <w:right w:val="single" w:sz="4" w:space="0" w:color="auto"/>
            </w:tcBorders>
          </w:tcPr>
          <w:p w14:paraId="7FD83BD0" w14:textId="77777777" w:rsidR="00DF36BD" w:rsidRPr="001E32DC" w:rsidRDefault="00DF36BD" w:rsidP="00DF36BD">
            <w:pPr>
              <w:pStyle w:val="TAC"/>
              <w:rPr>
                <w:lang w:val="en-US" w:eastAsia="zh-CN"/>
              </w:rPr>
            </w:pPr>
            <w:r w:rsidRPr="001E32DC">
              <w:rPr>
                <w:szCs w:val="18"/>
              </w:rPr>
              <w:t>CA_n18</w:t>
            </w:r>
            <w:r w:rsidRPr="001E32DC">
              <w:rPr>
                <w:szCs w:val="18"/>
                <w:lang w:val="sv-SE"/>
              </w:rPr>
              <w:t>A-</w:t>
            </w:r>
            <w:r w:rsidRPr="001E32DC">
              <w:rPr>
                <w:szCs w:val="18"/>
              </w:rPr>
              <w:t>n41</w:t>
            </w:r>
            <w:r w:rsidRPr="001E32DC">
              <w:rPr>
                <w:szCs w:val="18"/>
                <w:lang w:val="sv-SE"/>
              </w:rPr>
              <w:t>A-n77A</w:t>
            </w:r>
          </w:p>
        </w:tc>
        <w:tc>
          <w:tcPr>
            <w:tcW w:w="1862" w:type="dxa"/>
            <w:tcBorders>
              <w:top w:val="single" w:sz="4" w:space="0" w:color="auto"/>
              <w:left w:val="single" w:sz="4" w:space="0" w:color="auto"/>
              <w:bottom w:val="nil"/>
              <w:right w:val="single" w:sz="4" w:space="0" w:color="auto"/>
            </w:tcBorders>
          </w:tcPr>
          <w:p w14:paraId="257B9F90" w14:textId="77777777" w:rsidR="00DF36BD" w:rsidRPr="001E32DC" w:rsidRDefault="00DF36BD" w:rsidP="00DF36BD">
            <w:pPr>
              <w:pStyle w:val="TAC"/>
              <w:rPr>
                <w:lang w:val="en-US"/>
              </w:rPr>
            </w:pPr>
            <w:r w:rsidRPr="001E32DC">
              <w:rPr>
                <w:lang w:val="en-US"/>
              </w:rPr>
              <w:t>CA_n18A-</w:t>
            </w:r>
            <w:r>
              <w:rPr>
                <w:lang w:val="en-US"/>
              </w:rPr>
              <w:t>n41A</w:t>
            </w:r>
          </w:p>
          <w:p w14:paraId="12A51AAD" w14:textId="77777777" w:rsidR="00DF36BD" w:rsidRPr="001E32DC" w:rsidRDefault="00DF36BD" w:rsidP="00DF36BD">
            <w:pPr>
              <w:pStyle w:val="TAC"/>
              <w:rPr>
                <w:lang w:val="en-US"/>
              </w:rPr>
            </w:pPr>
            <w:r w:rsidRPr="001E32DC">
              <w:rPr>
                <w:lang w:val="en-US"/>
              </w:rPr>
              <w:t>CA_n18A-</w:t>
            </w:r>
            <w:r>
              <w:rPr>
                <w:lang w:val="en-US"/>
              </w:rPr>
              <w:t>n77A</w:t>
            </w:r>
          </w:p>
          <w:p w14:paraId="62FD1DA3" w14:textId="77777777" w:rsidR="00DF36BD" w:rsidRPr="001E32DC" w:rsidRDefault="00DF36BD" w:rsidP="00DF36BD">
            <w:pPr>
              <w:pStyle w:val="TAC"/>
              <w:rPr>
                <w:lang w:val="en-US" w:eastAsia="zh-CN"/>
              </w:rPr>
            </w:pPr>
            <w:r w:rsidRPr="001E32DC">
              <w:rPr>
                <w:lang w:val="en-US"/>
              </w:rPr>
              <w:t>CA_</w:t>
            </w:r>
            <w:r>
              <w:rPr>
                <w:lang w:val="en-US"/>
              </w:rPr>
              <w:t>n41A</w:t>
            </w:r>
            <w:r w:rsidRPr="001E32DC">
              <w:rPr>
                <w:lang w:val="en-US"/>
              </w:rPr>
              <w:t>-</w:t>
            </w:r>
            <w:r>
              <w:rPr>
                <w:lang w:val="en-US"/>
              </w:rPr>
              <w:t>n77A</w:t>
            </w:r>
          </w:p>
        </w:tc>
        <w:tc>
          <w:tcPr>
            <w:tcW w:w="843" w:type="dxa"/>
            <w:tcBorders>
              <w:top w:val="single" w:sz="4" w:space="0" w:color="auto"/>
              <w:left w:val="single" w:sz="4" w:space="0" w:color="auto"/>
              <w:bottom w:val="single" w:sz="4" w:space="0" w:color="auto"/>
              <w:right w:val="single" w:sz="4" w:space="0" w:color="auto"/>
            </w:tcBorders>
          </w:tcPr>
          <w:p w14:paraId="2366D84C" w14:textId="77777777" w:rsidR="00DF36BD" w:rsidRPr="001E32DC" w:rsidRDefault="00DF36BD" w:rsidP="00DF36BD">
            <w:pPr>
              <w:pStyle w:val="TAC"/>
              <w:rPr>
                <w:lang w:val="en-US" w:eastAsia="zh-CN"/>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3B84AC88" w14:textId="77777777" w:rsidR="00DF36BD" w:rsidRPr="001E32DC" w:rsidRDefault="00DF36BD" w:rsidP="00DF36BD">
            <w:pPr>
              <w:pStyle w:val="TAC"/>
              <w:rPr>
                <w:rFonts w:ascii="Calibri" w:hAnsi="Calibri"/>
                <w:sz w:val="21"/>
                <w:lang w:val="en-US" w:eastAsia="zh-CN"/>
              </w:rPr>
            </w:pPr>
            <w:r w:rsidRPr="001E32DC">
              <w:rPr>
                <w:lang w:val="en-US" w:eastAsia="zh-CN" w:bidi="ar"/>
              </w:rPr>
              <w:t>5, 10</w:t>
            </w:r>
            <w:r w:rsidRPr="001E32DC">
              <w:rPr>
                <w:rFonts w:hint="eastAsia"/>
                <w:lang w:val="en-US" w:eastAsia="zh-CN" w:bidi="ar"/>
              </w:rPr>
              <w:t>, 15</w:t>
            </w:r>
          </w:p>
        </w:tc>
        <w:tc>
          <w:tcPr>
            <w:tcW w:w="1638" w:type="dxa"/>
            <w:tcBorders>
              <w:top w:val="single" w:sz="4" w:space="0" w:color="auto"/>
              <w:left w:val="single" w:sz="4" w:space="0" w:color="auto"/>
              <w:bottom w:val="nil"/>
              <w:right w:val="single" w:sz="4" w:space="0" w:color="auto"/>
            </w:tcBorders>
            <w:vAlign w:val="center"/>
          </w:tcPr>
          <w:p w14:paraId="6BDBBDD6" w14:textId="77777777" w:rsidR="00DF36BD" w:rsidRPr="001E32DC" w:rsidRDefault="00DF36BD" w:rsidP="00DF36BD">
            <w:pPr>
              <w:pStyle w:val="TAC"/>
              <w:rPr>
                <w:lang w:val="en-US" w:eastAsia="zh-CN"/>
              </w:rPr>
            </w:pPr>
            <w:r w:rsidRPr="001E32DC">
              <w:rPr>
                <w:szCs w:val="18"/>
                <w:lang w:val="en-US" w:eastAsia="zh-CN"/>
              </w:rPr>
              <w:t>0</w:t>
            </w:r>
          </w:p>
        </w:tc>
      </w:tr>
      <w:tr w:rsidR="00DF36BD" w14:paraId="15329D9F" w14:textId="77777777" w:rsidTr="00A17069">
        <w:trPr>
          <w:trHeight w:val="29"/>
        </w:trPr>
        <w:tc>
          <w:tcPr>
            <w:tcW w:w="1848" w:type="dxa"/>
            <w:tcBorders>
              <w:top w:val="nil"/>
              <w:left w:val="single" w:sz="4" w:space="0" w:color="auto"/>
              <w:bottom w:val="nil"/>
              <w:right w:val="single" w:sz="4" w:space="0" w:color="auto"/>
            </w:tcBorders>
          </w:tcPr>
          <w:p w14:paraId="16D656DF" w14:textId="77777777" w:rsidR="00DF36BD" w:rsidRPr="001E32DC" w:rsidRDefault="00DF36BD" w:rsidP="00DF36BD">
            <w:pPr>
              <w:pStyle w:val="TAC"/>
              <w:rPr>
                <w:lang w:val="en-US" w:eastAsia="zh-CN"/>
              </w:rPr>
            </w:pPr>
          </w:p>
        </w:tc>
        <w:tc>
          <w:tcPr>
            <w:tcW w:w="1862" w:type="dxa"/>
            <w:tcBorders>
              <w:top w:val="nil"/>
              <w:left w:val="single" w:sz="4" w:space="0" w:color="auto"/>
              <w:bottom w:val="nil"/>
              <w:right w:val="single" w:sz="4" w:space="0" w:color="auto"/>
            </w:tcBorders>
          </w:tcPr>
          <w:p w14:paraId="37CF596B"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28A61E63" w14:textId="77777777" w:rsidR="00DF36BD" w:rsidRPr="001E32DC" w:rsidRDefault="00DF36BD" w:rsidP="00DF36BD">
            <w:pPr>
              <w:pStyle w:val="TAC"/>
              <w:rPr>
                <w:lang w:val="en-US" w:eastAsia="zh-CN"/>
              </w:rPr>
            </w:pPr>
            <w:r w:rsidRPr="001E32DC">
              <w:rPr>
                <w:szCs w:val="18"/>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7E87E81" w14:textId="77777777" w:rsidR="00DF36BD" w:rsidRPr="001E32DC" w:rsidRDefault="00DF36BD" w:rsidP="00DF36BD">
            <w:pPr>
              <w:pStyle w:val="TAC"/>
              <w:rPr>
                <w:lang w:val="en-US" w:eastAsia="zh-CN"/>
              </w:rPr>
            </w:pPr>
            <w:r w:rsidRPr="001E32DC">
              <w:rPr>
                <w:lang w:val="en-US" w:eastAsia="zh-CN" w:bidi="ar"/>
              </w:rPr>
              <w:t xml:space="preserve">10, 15, 20, </w:t>
            </w:r>
            <w:r w:rsidRPr="001E32DC">
              <w:rPr>
                <w:rFonts w:hint="eastAsia"/>
                <w:lang w:val="en-US" w:eastAsia="zh-CN" w:bidi="ar"/>
              </w:rPr>
              <w:t xml:space="preserve">30, </w:t>
            </w:r>
            <w:r w:rsidRPr="001E32DC">
              <w:rPr>
                <w:lang w:val="en-US" w:eastAsia="zh-CN" w:bidi="ar"/>
              </w:rPr>
              <w:t>40, 50, 60, 80, 90, 100</w:t>
            </w:r>
          </w:p>
        </w:tc>
        <w:tc>
          <w:tcPr>
            <w:tcW w:w="1638" w:type="dxa"/>
            <w:tcBorders>
              <w:top w:val="nil"/>
              <w:left w:val="single" w:sz="4" w:space="0" w:color="auto"/>
              <w:bottom w:val="nil"/>
              <w:right w:val="single" w:sz="4" w:space="0" w:color="auto"/>
            </w:tcBorders>
            <w:vAlign w:val="center"/>
          </w:tcPr>
          <w:p w14:paraId="7D49D9BA" w14:textId="77777777" w:rsidR="00DF36BD" w:rsidRPr="001E32DC" w:rsidRDefault="00DF36BD" w:rsidP="00DF36BD">
            <w:pPr>
              <w:pStyle w:val="TAC"/>
              <w:rPr>
                <w:lang w:val="en-US" w:eastAsia="zh-CN"/>
              </w:rPr>
            </w:pPr>
          </w:p>
        </w:tc>
      </w:tr>
      <w:tr w:rsidR="00DF36BD" w14:paraId="244625AB" w14:textId="77777777" w:rsidTr="00A17069">
        <w:trPr>
          <w:trHeight w:val="29"/>
        </w:trPr>
        <w:tc>
          <w:tcPr>
            <w:tcW w:w="1848" w:type="dxa"/>
            <w:tcBorders>
              <w:top w:val="nil"/>
              <w:left w:val="single" w:sz="4" w:space="0" w:color="auto"/>
              <w:bottom w:val="single" w:sz="4" w:space="0" w:color="auto"/>
              <w:right w:val="single" w:sz="4" w:space="0" w:color="auto"/>
            </w:tcBorders>
          </w:tcPr>
          <w:p w14:paraId="51D5A9B6" w14:textId="77777777" w:rsidR="00DF36BD" w:rsidRPr="001E32DC" w:rsidRDefault="00DF36BD" w:rsidP="00DF36BD">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0CDC99DD"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06077899" w14:textId="77777777" w:rsidR="00DF36BD" w:rsidRPr="001E32DC" w:rsidRDefault="00DF36BD" w:rsidP="00DF36BD">
            <w:pPr>
              <w:pStyle w:val="TAC"/>
              <w:rPr>
                <w:lang w:val="en-US" w:eastAsia="zh-CN"/>
              </w:rPr>
            </w:pPr>
            <w:r w:rsidRPr="001E32DC">
              <w:rPr>
                <w:szCs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7AA39BB" w14:textId="77777777" w:rsidR="00DF36BD" w:rsidRPr="001E32DC" w:rsidRDefault="00DF36BD" w:rsidP="00DF36BD">
            <w:pPr>
              <w:pStyle w:val="TAC"/>
              <w:rPr>
                <w:lang w:val="en-US" w:eastAsia="zh-CN"/>
              </w:rPr>
            </w:pPr>
            <w:r w:rsidRPr="001E32DC">
              <w:rPr>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0875A4F6" w14:textId="77777777" w:rsidR="00DF36BD" w:rsidRPr="001E32DC" w:rsidRDefault="00DF36BD" w:rsidP="00DF36BD">
            <w:pPr>
              <w:pStyle w:val="TAC"/>
              <w:rPr>
                <w:lang w:val="en-US" w:eastAsia="zh-CN"/>
              </w:rPr>
            </w:pPr>
          </w:p>
        </w:tc>
      </w:tr>
      <w:tr w:rsidR="00DF36BD" w14:paraId="76F27030" w14:textId="77777777" w:rsidTr="00A17069">
        <w:trPr>
          <w:trHeight w:val="29"/>
        </w:trPr>
        <w:tc>
          <w:tcPr>
            <w:tcW w:w="1848" w:type="dxa"/>
            <w:tcBorders>
              <w:top w:val="single" w:sz="4" w:space="0" w:color="auto"/>
              <w:left w:val="single" w:sz="4" w:space="0" w:color="auto"/>
              <w:bottom w:val="nil"/>
              <w:right w:val="single" w:sz="4" w:space="0" w:color="auto"/>
            </w:tcBorders>
          </w:tcPr>
          <w:p w14:paraId="321FE2B8" w14:textId="77777777" w:rsidR="00DF36BD" w:rsidRPr="001E32DC" w:rsidRDefault="00DF36BD" w:rsidP="00DF36BD">
            <w:pPr>
              <w:pStyle w:val="TAC"/>
              <w:rPr>
                <w:lang w:val="en-US" w:eastAsia="zh-CN"/>
              </w:rPr>
            </w:pPr>
            <w:r w:rsidRPr="007F77D6">
              <w:rPr>
                <w:lang w:val="en-US" w:eastAsia="zh-CN"/>
              </w:rPr>
              <w:t>CA_n18A-n41A-n77(2A)</w:t>
            </w:r>
          </w:p>
        </w:tc>
        <w:tc>
          <w:tcPr>
            <w:tcW w:w="1862" w:type="dxa"/>
            <w:tcBorders>
              <w:top w:val="single" w:sz="4" w:space="0" w:color="auto"/>
              <w:left w:val="single" w:sz="4" w:space="0" w:color="auto"/>
              <w:bottom w:val="nil"/>
              <w:right w:val="single" w:sz="4" w:space="0" w:color="auto"/>
            </w:tcBorders>
          </w:tcPr>
          <w:p w14:paraId="0C497F45" w14:textId="77777777" w:rsidR="00DF36BD" w:rsidRPr="00DE2B71" w:rsidRDefault="00DF36BD" w:rsidP="00DF36BD">
            <w:pPr>
              <w:pStyle w:val="TAC"/>
              <w:rPr>
                <w:lang w:val="en-US" w:eastAsia="zh-CN"/>
              </w:rPr>
            </w:pPr>
            <w:r w:rsidRPr="00DE2B71">
              <w:rPr>
                <w:lang w:val="en-US" w:eastAsia="zh-CN"/>
              </w:rPr>
              <w:t>CA_n18A-n41A</w:t>
            </w:r>
          </w:p>
          <w:p w14:paraId="7AA4260C" w14:textId="77777777" w:rsidR="00DF36BD" w:rsidRPr="00DE2B71" w:rsidRDefault="00DF36BD" w:rsidP="00DF36BD">
            <w:pPr>
              <w:pStyle w:val="TAC"/>
              <w:rPr>
                <w:lang w:val="en-US" w:eastAsia="zh-CN"/>
              </w:rPr>
            </w:pPr>
            <w:r w:rsidRPr="00DE2B71">
              <w:rPr>
                <w:lang w:val="en-US" w:eastAsia="zh-CN"/>
              </w:rPr>
              <w:t>CA_n18A-n77A</w:t>
            </w:r>
          </w:p>
          <w:p w14:paraId="06548C1B" w14:textId="77777777" w:rsidR="00DF36BD" w:rsidRPr="001E32DC" w:rsidRDefault="00DF36BD" w:rsidP="00DF36BD">
            <w:pPr>
              <w:pStyle w:val="TAC"/>
              <w:rPr>
                <w:lang w:val="en-US" w:eastAsia="zh-CN"/>
              </w:rPr>
            </w:pPr>
            <w:r w:rsidRPr="00DE2B71">
              <w:rPr>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tcPr>
          <w:p w14:paraId="748F9117" w14:textId="77777777" w:rsidR="00DF36BD" w:rsidRPr="001E32DC" w:rsidRDefault="00DF36BD" w:rsidP="00DF36BD">
            <w:pPr>
              <w:pStyle w:val="TAC"/>
              <w:rPr>
                <w:szCs w:val="18"/>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42BE22C8" w14:textId="77777777" w:rsidR="00DF36BD" w:rsidRPr="001E32DC" w:rsidRDefault="00DF36BD" w:rsidP="00DF36BD">
            <w:pPr>
              <w:pStyle w:val="TAC"/>
              <w:rPr>
                <w:lang w:val="en-US" w:eastAsia="zh-CN" w:bidi="ar"/>
              </w:rPr>
            </w:pPr>
            <w:r w:rsidRPr="00CA4E5C">
              <w:rPr>
                <w:lang w:val="en-US" w:eastAsia="zh-CN" w:bidi="ar"/>
              </w:rPr>
              <w:t>5, 10</w:t>
            </w:r>
            <w:r w:rsidRPr="00CA4E5C">
              <w:rPr>
                <w:rFonts w:hint="eastAsia"/>
                <w:lang w:val="en-US" w:eastAsia="zh-CN" w:bidi="ar"/>
              </w:rPr>
              <w:t>, 15</w:t>
            </w:r>
          </w:p>
        </w:tc>
        <w:tc>
          <w:tcPr>
            <w:tcW w:w="1638" w:type="dxa"/>
            <w:tcBorders>
              <w:top w:val="single" w:sz="4" w:space="0" w:color="auto"/>
              <w:left w:val="single" w:sz="4" w:space="0" w:color="auto"/>
              <w:bottom w:val="nil"/>
              <w:right w:val="single" w:sz="4" w:space="0" w:color="auto"/>
            </w:tcBorders>
            <w:vAlign w:val="center"/>
          </w:tcPr>
          <w:p w14:paraId="13491D37" w14:textId="77777777" w:rsidR="00DF36BD" w:rsidRPr="001E32DC" w:rsidRDefault="00DF36BD" w:rsidP="00DF36BD">
            <w:pPr>
              <w:pStyle w:val="TAC"/>
              <w:rPr>
                <w:lang w:val="en-US" w:eastAsia="zh-CN"/>
              </w:rPr>
            </w:pPr>
            <w:r>
              <w:rPr>
                <w:rFonts w:hint="eastAsia"/>
                <w:lang w:val="en-US" w:eastAsia="zh-CN"/>
              </w:rPr>
              <w:t>0</w:t>
            </w:r>
          </w:p>
        </w:tc>
      </w:tr>
      <w:tr w:rsidR="00DF36BD" w14:paraId="504F0FE1" w14:textId="77777777" w:rsidTr="00A17069">
        <w:trPr>
          <w:trHeight w:val="29"/>
        </w:trPr>
        <w:tc>
          <w:tcPr>
            <w:tcW w:w="1848" w:type="dxa"/>
            <w:tcBorders>
              <w:top w:val="nil"/>
              <w:left w:val="single" w:sz="4" w:space="0" w:color="auto"/>
              <w:bottom w:val="nil"/>
              <w:right w:val="single" w:sz="4" w:space="0" w:color="auto"/>
            </w:tcBorders>
          </w:tcPr>
          <w:p w14:paraId="4DC6DDE5" w14:textId="77777777" w:rsidR="00DF36BD" w:rsidRPr="001E32DC" w:rsidRDefault="00DF36BD" w:rsidP="00DF36BD">
            <w:pPr>
              <w:pStyle w:val="TAC"/>
              <w:rPr>
                <w:lang w:val="en-US" w:eastAsia="zh-CN"/>
              </w:rPr>
            </w:pPr>
          </w:p>
        </w:tc>
        <w:tc>
          <w:tcPr>
            <w:tcW w:w="1862" w:type="dxa"/>
            <w:tcBorders>
              <w:top w:val="nil"/>
              <w:left w:val="single" w:sz="4" w:space="0" w:color="auto"/>
              <w:bottom w:val="nil"/>
              <w:right w:val="single" w:sz="4" w:space="0" w:color="auto"/>
            </w:tcBorders>
          </w:tcPr>
          <w:p w14:paraId="613B68CA"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F2FFBFA" w14:textId="77777777" w:rsidR="00DF36BD" w:rsidRPr="001E32DC" w:rsidRDefault="00DF36BD" w:rsidP="00DF36BD">
            <w:pPr>
              <w:pStyle w:val="TAC"/>
              <w:rPr>
                <w:szCs w:val="18"/>
              </w:rPr>
            </w:pPr>
            <w:r w:rsidRPr="001E32DC">
              <w:rPr>
                <w:szCs w:val="18"/>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EE2838F" w14:textId="77777777" w:rsidR="00DF36BD" w:rsidRPr="001E32DC" w:rsidRDefault="00DF36BD" w:rsidP="00DF36BD">
            <w:pPr>
              <w:pStyle w:val="TAC"/>
              <w:rPr>
                <w:lang w:val="en-US" w:eastAsia="zh-CN" w:bidi="ar"/>
              </w:rPr>
            </w:pPr>
            <w:r w:rsidRPr="00CA4E5C">
              <w:rPr>
                <w:lang w:val="en-US" w:eastAsia="zh-CN" w:bidi="ar"/>
              </w:rPr>
              <w:t xml:space="preserve">10, 15, 20, </w:t>
            </w:r>
            <w:r w:rsidRPr="00CA4E5C">
              <w:rPr>
                <w:rFonts w:hint="eastAsia"/>
                <w:lang w:val="en-US" w:eastAsia="zh-CN" w:bidi="ar"/>
              </w:rPr>
              <w:t xml:space="preserve">30, </w:t>
            </w:r>
            <w:r w:rsidRPr="00CA4E5C">
              <w:rPr>
                <w:lang w:val="en-US" w:eastAsia="zh-CN" w:bidi="ar"/>
              </w:rPr>
              <w:t>40, 50, 60, 80, 90, 100</w:t>
            </w:r>
          </w:p>
        </w:tc>
        <w:tc>
          <w:tcPr>
            <w:tcW w:w="1638" w:type="dxa"/>
            <w:tcBorders>
              <w:top w:val="nil"/>
              <w:left w:val="single" w:sz="4" w:space="0" w:color="auto"/>
              <w:bottom w:val="nil"/>
              <w:right w:val="single" w:sz="4" w:space="0" w:color="auto"/>
            </w:tcBorders>
            <w:vAlign w:val="center"/>
          </w:tcPr>
          <w:p w14:paraId="42DDC157" w14:textId="77777777" w:rsidR="00DF36BD" w:rsidRPr="001E32DC" w:rsidRDefault="00DF36BD" w:rsidP="00DF36BD">
            <w:pPr>
              <w:pStyle w:val="TAC"/>
              <w:rPr>
                <w:lang w:val="en-US" w:eastAsia="zh-CN"/>
              </w:rPr>
            </w:pPr>
          </w:p>
        </w:tc>
      </w:tr>
      <w:tr w:rsidR="00DF36BD" w14:paraId="5545CB7E" w14:textId="77777777" w:rsidTr="00A17069">
        <w:trPr>
          <w:trHeight w:val="29"/>
        </w:trPr>
        <w:tc>
          <w:tcPr>
            <w:tcW w:w="1848" w:type="dxa"/>
            <w:tcBorders>
              <w:top w:val="nil"/>
              <w:left w:val="single" w:sz="4" w:space="0" w:color="auto"/>
              <w:bottom w:val="single" w:sz="4" w:space="0" w:color="auto"/>
              <w:right w:val="single" w:sz="4" w:space="0" w:color="auto"/>
            </w:tcBorders>
          </w:tcPr>
          <w:p w14:paraId="04210C73" w14:textId="77777777" w:rsidR="00DF36BD" w:rsidRPr="001E32DC" w:rsidRDefault="00DF36BD" w:rsidP="00DF36BD">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02E745DD"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7D6FD798" w14:textId="77777777" w:rsidR="00DF36BD" w:rsidRPr="001E32DC" w:rsidRDefault="00DF36BD" w:rsidP="00DF36BD">
            <w:pPr>
              <w:pStyle w:val="TAC"/>
              <w:rPr>
                <w:szCs w:val="18"/>
              </w:rPr>
            </w:pPr>
            <w:r w:rsidRPr="001E32DC">
              <w:rPr>
                <w:szCs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6AED7C9" w14:textId="77777777" w:rsidR="00DF36BD" w:rsidRPr="001E32DC" w:rsidRDefault="00DF36BD" w:rsidP="00DF36BD">
            <w:pPr>
              <w:pStyle w:val="TAC"/>
              <w:rPr>
                <w:lang w:val="en-US" w:eastAsia="zh-CN" w:bidi="ar"/>
              </w:rPr>
            </w:pPr>
            <w:r w:rsidRPr="00CA4E5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3C990446" w14:textId="77777777" w:rsidR="00DF36BD" w:rsidRPr="001E32DC" w:rsidRDefault="00DF36BD" w:rsidP="00DF36BD">
            <w:pPr>
              <w:pStyle w:val="TAC"/>
              <w:rPr>
                <w:lang w:val="en-US" w:eastAsia="zh-CN"/>
              </w:rPr>
            </w:pPr>
          </w:p>
        </w:tc>
      </w:tr>
      <w:tr w:rsidR="00DF36BD" w14:paraId="3CE33273"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719C8759" w14:textId="77777777" w:rsidR="00DF36BD" w:rsidRPr="001E32DC" w:rsidRDefault="00DF36BD" w:rsidP="00DF36BD">
            <w:pPr>
              <w:pStyle w:val="TAC"/>
              <w:rPr>
                <w:lang w:val="en-US" w:eastAsia="zh-CN"/>
              </w:rPr>
            </w:pPr>
            <w:r w:rsidRPr="001E32DC">
              <w:rPr>
                <w:lang w:val="en-US" w:eastAsia="zh-CN"/>
              </w:rPr>
              <w:t>CA_n20A-n28A-n78A</w:t>
            </w:r>
          </w:p>
        </w:tc>
        <w:tc>
          <w:tcPr>
            <w:tcW w:w="1862" w:type="dxa"/>
            <w:tcBorders>
              <w:top w:val="single" w:sz="4" w:space="0" w:color="auto"/>
              <w:left w:val="single" w:sz="4" w:space="0" w:color="auto"/>
              <w:bottom w:val="nil"/>
              <w:right w:val="single" w:sz="4" w:space="0" w:color="auto"/>
            </w:tcBorders>
            <w:vAlign w:val="center"/>
          </w:tcPr>
          <w:p w14:paraId="1D0154B9" w14:textId="77777777" w:rsidR="00DF36BD" w:rsidRPr="001E32DC" w:rsidRDefault="00DF36BD" w:rsidP="00DF36BD">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571C0C8E" w14:textId="77777777" w:rsidR="00DF36BD" w:rsidRPr="001E32DC" w:rsidRDefault="00DF36BD" w:rsidP="00DF36BD">
            <w:pPr>
              <w:pStyle w:val="TAC"/>
              <w:rPr>
                <w:lang w:val="en-US" w:eastAsia="zh-CN"/>
              </w:rPr>
            </w:pPr>
            <w:r w:rsidRPr="001E32DC">
              <w:rPr>
                <w:lang w:val="en-US" w:eastAsia="zh-CN"/>
              </w:rPr>
              <w:t>n20</w:t>
            </w:r>
          </w:p>
        </w:tc>
        <w:tc>
          <w:tcPr>
            <w:tcW w:w="3423" w:type="dxa"/>
            <w:tcBorders>
              <w:top w:val="single" w:sz="4" w:space="0" w:color="auto"/>
              <w:left w:val="single" w:sz="4" w:space="0" w:color="auto"/>
              <w:bottom w:val="single" w:sz="4" w:space="0" w:color="auto"/>
              <w:right w:val="single" w:sz="4" w:space="0" w:color="auto"/>
            </w:tcBorders>
            <w:vAlign w:val="center"/>
          </w:tcPr>
          <w:p w14:paraId="6A1A8B22" w14:textId="77777777" w:rsidR="00DF36BD" w:rsidRPr="001E32DC" w:rsidRDefault="00DF36BD" w:rsidP="00DF36BD">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758989B" w14:textId="77777777" w:rsidR="00DF36BD" w:rsidRPr="001E32DC" w:rsidRDefault="00DF36BD" w:rsidP="00DF36BD">
            <w:pPr>
              <w:pStyle w:val="TAC"/>
              <w:rPr>
                <w:lang w:val="en-US" w:eastAsia="zh-CN"/>
              </w:rPr>
            </w:pPr>
            <w:r w:rsidRPr="001E32DC">
              <w:rPr>
                <w:lang w:val="en-US" w:eastAsia="zh-CN"/>
              </w:rPr>
              <w:t>0</w:t>
            </w:r>
          </w:p>
        </w:tc>
      </w:tr>
      <w:tr w:rsidR="00DF36BD" w14:paraId="416D8362" w14:textId="77777777" w:rsidTr="00A17069">
        <w:trPr>
          <w:trHeight w:val="29"/>
        </w:trPr>
        <w:tc>
          <w:tcPr>
            <w:tcW w:w="1848" w:type="dxa"/>
            <w:tcBorders>
              <w:top w:val="nil"/>
              <w:left w:val="single" w:sz="4" w:space="0" w:color="auto"/>
              <w:bottom w:val="nil"/>
              <w:right w:val="single" w:sz="4" w:space="0" w:color="auto"/>
            </w:tcBorders>
            <w:vAlign w:val="center"/>
          </w:tcPr>
          <w:p w14:paraId="73132BD5" w14:textId="77777777" w:rsidR="00DF36BD" w:rsidRPr="001E32DC" w:rsidRDefault="00DF36BD" w:rsidP="00DF36BD">
            <w:pPr>
              <w:pStyle w:val="TAC"/>
              <w:rPr>
                <w:lang w:val="en-US" w:eastAsia="zh-CN"/>
              </w:rPr>
            </w:pPr>
          </w:p>
        </w:tc>
        <w:tc>
          <w:tcPr>
            <w:tcW w:w="1862" w:type="dxa"/>
            <w:tcBorders>
              <w:top w:val="nil"/>
              <w:left w:val="single" w:sz="4" w:space="0" w:color="auto"/>
              <w:bottom w:val="nil"/>
              <w:right w:val="single" w:sz="4" w:space="0" w:color="auto"/>
            </w:tcBorders>
            <w:vAlign w:val="center"/>
          </w:tcPr>
          <w:p w14:paraId="41858436"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A2DF2F2" w14:textId="77777777" w:rsidR="00DF36BD" w:rsidRPr="001E32DC" w:rsidRDefault="00DF36BD" w:rsidP="00DF36BD">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FCDF3E6" w14:textId="77777777" w:rsidR="00DF36BD" w:rsidRPr="001E32DC" w:rsidRDefault="00DF36BD" w:rsidP="00DF36BD">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6B128B0E" w14:textId="77777777" w:rsidR="00DF36BD" w:rsidRPr="001E32DC" w:rsidRDefault="00DF36BD" w:rsidP="00DF36BD">
            <w:pPr>
              <w:pStyle w:val="TAC"/>
              <w:rPr>
                <w:lang w:val="en-US" w:eastAsia="zh-CN"/>
              </w:rPr>
            </w:pPr>
          </w:p>
        </w:tc>
      </w:tr>
      <w:tr w:rsidR="00DF36BD" w14:paraId="0FD0D888"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215624A4" w14:textId="77777777" w:rsidR="00DF36BD" w:rsidRPr="001E32DC" w:rsidRDefault="00DF36BD" w:rsidP="00DF36B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0C8597C"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11D9C7A" w14:textId="77777777" w:rsidR="00DF36BD" w:rsidRPr="001E32DC" w:rsidRDefault="00DF36BD" w:rsidP="00DF36BD">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808B12B" w14:textId="77777777" w:rsidR="00DF36BD" w:rsidRPr="001E32DC" w:rsidRDefault="00DF36BD" w:rsidP="00DF36BD">
            <w:pPr>
              <w:pStyle w:val="TAC"/>
              <w:rPr>
                <w:lang w:val="en-US" w:eastAsia="zh-CN"/>
              </w:rPr>
            </w:pPr>
            <w:r w:rsidRPr="001E32DC">
              <w:rPr>
                <w:lang w:val="en-US" w:eastAsia="zh-CN" w:bidi="ar"/>
              </w:rPr>
              <w:t>10, 15, 20, 30, 40, 50, 60, 80, 90, 100</w:t>
            </w:r>
          </w:p>
        </w:tc>
        <w:tc>
          <w:tcPr>
            <w:tcW w:w="1638" w:type="dxa"/>
            <w:tcBorders>
              <w:top w:val="nil"/>
              <w:left w:val="single" w:sz="4" w:space="0" w:color="auto"/>
              <w:bottom w:val="single" w:sz="4" w:space="0" w:color="auto"/>
              <w:right w:val="single" w:sz="4" w:space="0" w:color="auto"/>
            </w:tcBorders>
            <w:vAlign w:val="center"/>
          </w:tcPr>
          <w:p w14:paraId="50816A1E" w14:textId="77777777" w:rsidR="00DF36BD" w:rsidRPr="001E32DC" w:rsidRDefault="00DF36BD" w:rsidP="00DF36BD">
            <w:pPr>
              <w:pStyle w:val="TAC"/>
              <w:rPr>
                <w:lang w:val="en-US" w:eastAsia="zh-CN"/>
              </w:rPr>
            </w:pPr>
          </w:p>
        </w:tc>
      </w:tr>
      <w:tr w:rsidR="00DF36BD" w14:paraId="2FF94F93"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5A0F8A1C" w14:textId="77777777" w:rsidR="00DF36BD" w:rsidRPr="001E32DC" w:rsidRDefault="00DF36BD" w:rsidP="00DF36BD">
            <w:pPr>
              <w:pStyle w:val="TAC"/>
              <w:rPr>
                <w:rFonts w:eastAsia="MS Mincho"/>
                <w:szCs w:val="18"/>
                <w:lang w:val="en-US" w:eastAsia="zh-CN"/>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w:t>
            </w:r>
            <w:r w:rsidRPr="001E32DC">
              <w:rPr>
                <w:rFonts w:eastAsia="MS Mincho"/>
                <w:lang w:val="sv-SE" w:eastAsia="ja-JP"/>
              </w:rPr>
              <w:t>A-n48A</w:t>
            </w:r>
          </w:p>
        </w:tc>
        <w:tc>
          <w:tcPr>
            <w:tcW w:w="1862" w:type="dxa"/>
            <w:tcBorders>
              <w:top w:val="single" w:sz="4" w:space="0" w:color="auto"/>
              <w:left w:val="single" w:sz="4" w:space="0" w:color="auto"/>
              <w:bottom w:val="nil"/>
              <w:right w:val="single" w:sz="4" w:space="0" w:color="auto"/>
            </w:tcBorders>
            <w:vAlign w:val="center"/>
          </w:tcPr>
          <w:p w14:paraId="21323090" w14:textId="77777777" w:rsidR="00DF36BD" w:rsidRPr="001E32DC" w:rsidRDefault="00DF36BD" w:rsidP="00DF36BD">
            <w:pPr>
              <w:pStyle w:val="TAC"/>
              <w:rPr>
                <w:rFonts w:eastAsia="MS Mincho"/>
                <w:lang w:val="sv-SE" w:eastAsia="ja-JP"/>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w:t>
            </w:r>
            <w:r w:rsidRPr="001E32DC">
              <w:rPr>
                <w:rFonts w:eastAsia="MS Mincho"/>
                <w:lang w:val="sv-SE" w:eastAsia="ja-JP"/>
              </w:rPr>
              <w:t>A</w:t>
            </w:r>
          </w:p>
          <w:p w14:paraId="1D7DB65E" w14:textId="77777777" w:rsidR="00DF36BD" w:rsidRPr="001E32DC" w:rsidRDefault="00DF36BD" w:rsidP="00DF36BD">
            <w:pPr>
              <w:pStyle w:val="TAC"/>
              <w:rPr>
                <w:rFonts w:eastAsia="MS Mincho"/>
                <w:lang w:val="sv-SE" w:eastAsia="ja-JP"/>
              </w:rPr>
            </w:pPr>
            <w:r w:rsidRPr="001E32DC">
              <w:rPr>
                <w:rFonts w:eastAsia="MS Mincho"/>
                <w:lang w:val="sv-SE" w:eastAsia="ja-JP"/>
              </w:rPr>
              <w:t>CA_n24A_n48A</w:t>
            </w:r>
          </w:p>
          <w:p w14:paraId="7AC9F482" w14:textId="77777777" w:rsidR="00DF36BD" w:rsidRPr="001E32DC" w:rsidRDefault="00DF36BD" w:rsidP="00DF36BD">
            <w:pPr>
              <w:pStyle w:val="TAC"/>
              <w:rPr>
                <w:rFonts w:eastAsia="MS Mincho"/>
                <w:szCs w:val="18"/>
                <w:lang w:val="en-US" w:eastAsia="zh-CN"/>
              </w:rPr>
            </w:pPr>
            <w:r w:rsidRPr="001E32DC">
              <w:rPr>
                <w:rFonts w:eastAsia="MS Mincho"/>
                <w:lang w:val="sv-SE" w:eastAsia="ja-JP"/>
              </w:rPr>
              <w:t>CA_n41</w:t>
            </w:r>
            <w:r>
              <w:rPr>
                <w:rFonts w:eastAsia="MS Mincho"/>
                <w:lang w:val="sv-SE" w:eastAsia="ja-JP"/>
              </w:rPr>
              <w:t>A</w:t>
            </w:r>
            <w:r w:rsidRPr="001E32DC">
              <w:rPr>
                <w:rFonts w:eastAsia="MS Mincho"/>
                <w:lang w:val="sv-SE" w:eastAsia="ja-JP"/>
              </w:rPr>
              <w:t>_n48A</w:t>
            </w:r>
          </w:p>
        </w:tc>
        <w:tc>
          <w:tcPr>
            <w:tcW w:w="843" w:type="dxa"/>
            <w:tcBorders>
              <w:top w:val="single" w:sz="4" w:space="0" w:color="auto"/>
              <w:left w:val="single" w:sz="4" w:space="0" w:color="auto"/>
              <w:bottom w:val="single" w:sz="4" w:space="0" w:color="auto"/>
              <w:right w:val="single" w:sz="4" w:space="0" w:color="auto"/>
            </w:tcBorders>
            <w:vAlign w:val="center"/>
          </w:tcPr>
          <w:p w14:paraId="30B6208E" w14:textId="77777777" w:rsidR="00DF36BD" w:rsidRPr="001E32DC" w:rsidRDefault="00DF36BD" w:rsidP="00DF36BD">
            <w:pPr>
              <w:pStyle w:val="TAC"/>
              <w:rPr>
                <w:rFonts w:cs="Arial"/>
                <w:color w:val="000000"/>
                <w:lang w:val="en-US" w:eastAsia="zh-CN"/>
              </w:rPr>
            </w:pPr>
            <w:r w:rsidRPr="001E32DC">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560BAED7" w14:textId="77777777" w:rsidR="00DF36BD" w:rsidRPr="001E32DC" w:rsidRDefault="00DF36BD" w:rsidP="00DF36BD">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193F6458" w14:textId="77777777" w:rsidR="00DF36BD" w:rsidRPr="001E32DC" w:rsidRDefault="00DF36BD" w:rsidP="00DF36BD">
            <w:pPr>
              <w:pStyle w:val="TAC"/>
              <w:rPr>
                <w:rFonts w:eastAsia="MS Mincho"/>
                <w:szCs w:val="18"/>
                <w:lang w:val="en-US" w:eastAsia="zh-CN"/>
              </w:rPr>
            </w:pPr>
            <w:r w:rsidRPr="001E32DC">
              <w:rPr>
                <w:lang w:val="en-US" w:eastAsia="zh-CN"/>
              </w:rPr>
              <w:t>0</w:t>
            </w:r>
          </w:p>
        </w:tc>
      </w:tr>
      <w:tr w:rsidR="00DF36BD" w14:paraId="4E89C41D" w14:textId="77777777" w:rsidTr="00A17069">
        <w:trPr>
          <w:trHeight w:val="29"/>
        </w:trPr>
        <w:tc>
          <w:tcPr>
            <w:tcW w:w="1848" w:type="dxa"/>
            <w:tcBorders>
              <w:top w:val="nil"/>
              <w:left w:val="single" w:sz="4" w:space="0" w:color="auto"/>
              <w:bottom w:val="nil"/>
              <w:right w:val="single" w:sz="4" w:space="0" w:color="auto"/>
            </w:tcBorders>
            <w:vAlign w:val="center"/>
          </w:tcPr>
          <w:p w14:paraId="0A6E7872" w14:textId="77777777" w:rsidR="00DF36BD" w:rsidRPr="001E32DC" w:rsidRDefault="00DF36BD" w:rsidP="00DF36BD">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4B0F702D" w14:textId="77777777" w:rsidR="00DF36BD" w:rsidRPr="001E32DC" w:rsidRDefault="00DF36BD" w:rsidP="00DF36BD">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A4F421E" w14:textId="77777777" w:rsidR="00DF36BD" w:rsidRPr="001E32DC" w:rsidRDefault="00DF36BD" w:rsidP="00DF36BD">
            <w:pPr>
              <w:pStyle w:val="TAC"/>
              <w:rPr>
                <w:rFonts w:cs="Arial"/>
                <w:color w:val="000000"/>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DA85596" w14:textId="77777777" w:rsidR="00DF36BD" w:rsidRPr="001E32DC" w:rsidRDefault="00DF36BD" w:rsidP="00DF36BD">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7DE8296A" w14:textId="77777777" w:rsidR="00DF36BD" w:rsidRPr="001E32DC" w:rsidRDefault="00DF36BD" w:rsidP="00DF36BD">
            <w:pPr>
              <w:pStyle w:val="TAC"/>
              <w:rPr>
                <w:rFonts w:eastAsia="MS Mincho"/>
                <w:szCs w:val="18"/>
                <w:lang w:val="en-US" w:eastAsia="zh-CN"/>
              </w:rPr>
            </w:pPr>
          </w:p>
        </w:tc>
      </w:tr>
      <w:tr w:rsidR="00DF36BD" w14:paraId="479BA483"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16356913" w14:textId="77777777" w:rsidR="00DF36BD" w:rsidRPr="001E32DC" w:rsidRDefault="00DF36BD" w:rsidP="00DF36BD">
            <w:pPr>
              <w:pStyle w:val="TAC"/>
              <w:rPr>
                <w:rFonts w:eastAsia="MS Mincho"/>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1A0CBDE5" w14:textId="77777777" w:rsidR="00DF36BD" w:rsidRPr="001E32DC" w:rsidRDefault="00DF36BD" w:rsidP="00DF36BD">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5DDB24F" w14:textId="77777777" w:rsidR="00DF36BD" w:rsidRPr="001E32DC" w:rsidRDefault="00DF36BD" w:rsidP="00DF36BD">
            <w:pPr>
              <w:pStyle w:val="TAC"/>
              <w:rPr>
                <w:rFonts w:cs="Arial"/>
                <w:color w:val="000000"/>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50E82C6" w14:textId="77777777" w:rsidR="00DF36BD" w:rsidRPr="001E32DC" w:rsidRDefault="00DF36BD" w:rsidP="00DF36BD">
            <w:pPr>
              <w:pStyle w:val="TAC"/>
              <w:rPr>
                <w:rFonts w:ascii="Calibri" w:hAnsi="Calibri"/>
                <w:sz w:val="21"/>
                <w:lang w:val="en-US" w:eastAsia="zh-CN"/>
              </w:rPr>
            </w:pPr>
            <w:r w:rsidRPr="001E32DC">
              <w:rPr>
                <w:lang w:val="en-US" w:eastAsia="zh-CN" w:bidi="ar"/>
              </w:rPr>
              <w:t>5, 10, 15, 20, 40, 50, 60, 70, 80, 90, 100</w:t>
            </w:r>
          </w:p>
        </w:tc>
        <w:tc>
          <w:tcPr>
            <w:tcW w:w="1638" w:type="dxa"/>
            <w:tcBorders>
              <w:top w:val="nil"/>
              <w:left w:val="single" w:sz="4" w:space="0" w:color="auto"/>
              <w:bottom w:val="single" w:sz="4" w:space="0" w:color="auto"/>
              <w:right w:val="single" w:sz="4" w:space="0" w:color="auto"/>
            </w:tcBorders>
            <w:vAlign w:val="center"/>
          </w:tcPr>
          <w:p w14:paraId="28BBCC5C" w14:textId="77777777" w:rsidR="00DF36BD" w:rsidRPr="001E32DC" w:rsidRDefault="00DF36BD" w:rsidP="00DF36BD">
            <w:pPr>
              <w:pStyle w:val="TAC"/>
              <w:rPr>
                <w:rFonts w:eastAsia="MS Mincho"/>
                <w:szCs w:val="18"/>
                <w:lang w:val="en-US" w:eastAsia="zh-CN"/>
              </w:rPr>
            </w:pPr>
          </w:p>
        </w:tc>
      </w:tr>
      <w:tr w:rsidR="00DF36BD" w14:paraId="021D1FBE"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39030D2F" w14:textId="77777777" w:rsidR="00DF36BD" w:rsidRPr="001E32DC" w:rsidRDefault="00DF36BD" w:rsidP="00DF36BD">
            <w:pPr>
              <w:pStyle w:val="TAC"/>
              <w:rPr>
                <w:rFonts w:eastAsia="MS Mincho"/>
                <w:szCs w:val="18"/>
                <w:lang w:val="en-US" w:eastAsia="zh-CN"/>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41(2A)-n48A</w:t>
            </w:r>
          </w:p>
        </w:tc>
        <w:tc>
          <w:tcPr>
            <w:tcW w:w="1862" w:type="dxa"/>
            <w:tcBorders>
              <w:top w:val="single" w:sz="4" w:space="0" w:color="auto"/>
              <w:left w:val="single" w:sz="4" w:space="0" w:color="auto"/>
              <w:bottom w:val="nil"/>
              <w:right w:val="single" w:sz="4" w:space="0" w:color="auto"/>
            </w:tcBorders>
            <w:vAlign w:val="center"/>
          </w:tcPr>
          <w:p w14:paraId="451D8483" w14:textId="77777777" w:rsidR="00DF36BD" w:rsidRPr="001E32DC" w:rsidRDefault="00DF36BD" w:rsidP="00DF36BD">
            <w:pPr>
              <w:pStyle w:val="TAC"/>
              <w:rPr>
                <w:rFonts w:eastAsia="MS Mincho"/>
                <w:lang w:val="sv-SE" w:eastAsia="ja-JP"/>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w:t>
            </w:r>
            <w:r w:rsidRPr="001E32DC">
              <w:rPr>
                <w:rFonts w:eastAsia="MS Mincho"/>
                <w:lang w:val="sv-SE" w:eastAsia="ja-JP"/>
              </w:rPr>
              <w:t>A</w:t>
            </w:r>
          </w:p>
          <w:p w14:paraId="18717786" w14:textId="77777777" w:rsidR="00DF36BD" w:rsidRPr="001E32DC" w:rsidRDefault="00DF36BD" w:rsidP="00DF36BD">
            <w:pPr>
              <w:pStyle w:val="TAC"/>
              <w:rPr>
                <w:rFonts w:eastAsia="MS Mincho"/>
                <w:lang w:val="sv-SE" w:eastAsia="ja-JP"/>
              </w:rPr>
            </w:pPr>
            <w:r w:rsidRPr="001E32DC">
              <w:rPr>
                <w:rFonts w:eastAsia="MS Mincho"/>
                <w:lang w:val="sv-SE" w:eastAsia="ja-JP"/>
              </w:rPr>
              <w:t>CA_n24A_n48A</w:t>
            </w:r>
          </w:p>
          <w:p w14:paraId="540312AA" w14:textId="77777777" w:rsidR="00DF36BD" w:rsidRPr="001E32DC" w:rsidRDefault="00DF36BD" w:rsidP="00DF36BD">
            <w:pPr>
              <w:pStyle w:val="TAC"/>
              <w:rPr>
                <w:rFonts w:eastAsia="MS Mincho"/>
                <w:szCs w:val="18"/>
                <w:lang w:val="en-US" w:eastAsia="zh-CN"/>
              </w:rPr>
            </w:pPr>
            <w:r w:rsidRPr="001E32DC">
              <w:rPr>
                <w:rFonts w:eastAsia="MS Mincho"/>
                <w:lang w:val="sv-SE" w:eastAsia="ja-JP"/>
              </w:rPr>
              <w:t>CA_n41</w:t>
            </w:r>
            <w:r>
              <w:rPr>
                <w:rFonts w:eastAsia="MS Mincho"/>
                <w:lang w:val="sv-SE" w:eastAsia="ja-JP"/>
              </w:rPr>
              <w:t>A</w:t>
            </w:r>
            <w:r w:rsidRPr="001E32DC">
              <w:rPr>
                <w:rFonts w:eastAsia="MS Mincho"/>
                <w:lang w:val="sv-SE" w:eastAsia="ja-JP"/>
              </w:rPr>
              <w:t>_n48A</w:t>
            </w:r>
          </w:p>
        </w:tc>
        <w:tc>
          <w:tcPr>
            <w:tcW w:w="843" w:type="dxa"/>
            <w:tcBorders>
              <w:top w:val="single" w:sz="4" w:space="0" w:color="auto"/>
              <w:left w:val="single" w:sz="4" w:space="0" w:color="auto"/>
              <w:bottom w:val="single" w:sz="4" w:space="0" w:color="auto"/>
              <w:right w:val="single" w:sz="4" w:space="0" w:color="auto"/>
            </w:tcBorders>
            <w:vAlign w:val="center"/>
          </w:tcPr>
          <w:p w14:paraId="14EFEC70" w14:textId="77777777" w:rsidR="00DF36BD" w:rsidRPr="001E32DC" w:rsidRDefault="00DF36BD" w:rsidP="00DF36BD">
            <w:pPr>
              <w:pStyle w:val="TAC"/>
              <w:rPr>
                <w:rFonts w:cs="Arial"/>
                <w:color w:val="000000"/>
                <w:lang w:val="en-US" w:eastAsia="zh-CN"/>
              </w:rPr>
            </w:pPr>
            <w:r w:rsidRPr="001E32DC">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534E2EA6" w14:textId="77777777" w:rsidR="00DF36BD" w:rsidRPr="001E32DC" w:rsidRDefault="00DF36BD" w:rsidP="00DF36BD">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7960655A" w14:textId="77777777" w:rsidR="00DF36BD" w:rsidRPr="001E32DC" w:rsidRDefault="00DF36BD" w:rsidP="00DF36BD">
            <w:pPr>
              <w:pStyle w:val="TAC"/>
              <w:rPr>
                <w:rFonts w:eastAsia="MS Mincho"/>
                <w:szCs w:val="18"/>
                <w:lang w:val="en-US" w:eastAsia="zh-CN"/>
              </w:rPr>
            </w:pPr>
            <w:r w:rsidRPr="001E32DC">
              <w:rPr>
                <w:lang w:val="en-US" w:eastAsia="zh-CN"/>
              </w:rPr>
              <w:t>0</w:t>
            </w:r>
          </w:p>
        </w:tc>
      </w:tr>
      <w:tr w:rsidR="00DF36BD" w14:paraId="5D743ABA" w14:textId="77777777" w:rsidTr="00A17069">
        <w:trPr>
          <w:trHeight w:val="29"/>
        </w:trPr>
        <w:tc>
          <w:tcPr>
            <w:tcW w:w="1848" w:type="dxa"/>
            <w:tcBorders>
              <w:top w:val="nil"/>
              <w:left w:val="single" w:sz="4" w:space="0" w:color="auto"/>
              <w:bottom w:val="nil"/>
              <w:right w:val="single" w:sz="4" w:space="0" w:color="auto"/>
            </w:tcBorders>
            <w:vAlign w:val="center"/>
          </w:tcPr>
          <w:p w14:paraId="32575AD2" w14:textId="77777777" w:rsidR="00DF36BD" w:rsidRPr="001E32DC" w:rsidRDefault="00DF36BD" w:rsidP="00DF36BD">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5C43F6DE" w14:textId="77777777" w:rsidR="00DF36BD" w:rsidRPr="001E32DC" w:rsidRDefault="00DF36BD" w:rsidP="00DF36BD">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662858E" w14:textId="77777777" w:rsidR="00DF36BD" w:rsidRPr="001E32DC" w:rsidRDefault="00DF36BD" w:rsidP="00DF36BD">
            <w:pPr>
              <w:pStyle w:val="TAC"/>
              <w:rPr>
                <w:rFonts w:cs="Arial"/>
                <w:color w:val="000000"/>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CAA696E" w14:textId="77777777" w:rsidR="00DF36BD" w:rsidRPr="001E32DC" w:rsidRDefault="00DF36BD" w:rsidP="00DF36BD">
            <w:pPr>
              <w:pStyle w:val="TAC"/>
              <w:rPr>
                <w:rFonts w:ascii="Calibri" w:hAnsi="Calibri"/>
                <w:sz w:val="21"/>
                <w:lang w:val="en-US" w:eastAsia="zh-CN"/>
              </w:rPr>
            </w:pPr>
            <w:r w:rsidRPr="001E32DC">
              <w:rPr>
                <w:lang w:val="en-US" w:eastAsia="zh-CN" w:bidi="ar"/>
              </w:rPr>
              <w:t>CA_n41(2A)</w:t>
            </w:r>
            <w:r>
              <w:rPr>
                <w:lang w:val="en-US" w:eastAsia="zh-CN" w:bidi="ar"/>
              </w:rPr>
              <w:t>_</w:t>
            </w:r>
            <w:r w:rsidRPr="001E32DC">
              <w:rPr>
                <w:lang w:val="en-US" w:eastAsia="zh-CN" w:bidi="ar"/>
              </w:rPr>
              <w:t>BCS1</w:t>
            </w:r>
          </w:p>
        </w:tc>
        <w:tc>
          <w:tcPr>
            <w:tcW w:w="1638" w:type="dxa"/>
            <w:tcBorders>
              <w:top w:val="nil"/>
              <w:left w:val="single" w:sz="4" w:space="0" w:color="auto"/>
              <w:bottom w:val="nil"/>
              <w:right w:val="single" w:sz="4" w:space="0" w:color="auto"/>
            </w:tcBorders>
            <w:vAlign w:val="center"/>
          </w:tcPr>
          <w:p w14:paraId="309BA0CA" w14:textId="77777777" w:rsidR="00DF36BD" w:rsidRPr="001E32DC" w:rsidRDefault="00DF36BD" w:rsidP="00DF36BD">
            <w:pPr>
              <w:pStyle w:val="TAC"/>
              <w:rPr>
                <w:rFonts w:eastAsia="MS Mincho"/>
                <w:szCs w:val="18"/>
                <w:lang w:val="en-US" w:eastAsia="zh-CN"/>
              </w:rPr>
            </w:pPr>
          </w:p>
        </w:tc>
      </w:tr>
      <w:tr w:rsidR="00DF36BD" w14:paraId="2B4E5B7E"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4EFDC723" w14:textId="77777777" w:rsidR="00DF36BD" w:rsidRPr="001E32DC" w:rsidRDefault="00DF36BD" w:rsidP="00DF36BD">
            <w:pPr>
              <w:pStyle w:val="TAC"/>
              <w:rPr>
                <w:rFonts w:eastAsia="MS Mincho"/>
                <w:lang w:val="en-US" w:eastAsia="zh-CN"/>
              </w:rPr>
            </w:pPr>
          </w:p>
        </w:tc>
        <w:tc>
          <w:tcPr>
            <w:tcW w:w="1862" w:type="dxa"/>
            <w:tcBorders>
              <w:top w:val="nil"/>
              <w:left w:val="single" w:sz="4" w:space="0" w:color="auto"/>
              <w:bottom w:val="single" w:sz="4" w:space="0" w:color="auto"/>
              <w:right w:val="single" w:sz="4" w:space="0" w:color="auto"/>
            </w:tcBorders>
            <w:vAlign w:val="center"/>
          </w:tcPr>
          <w:p w14:paraId="78CD742F" w14:textId="77777777" w:rsidR="00DF36BD" w:rsidRPr="001E32DC" w:rsidRDefault="00DF36BD" w:rsidP="00DF36BD">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CEF338B" w14:textId="77777777" w:rsidR="00DF36BD" w:rsidRPr="001E32DC" w:rsidRDefault="00DF36BD" w:rsidP="00DF36BD">
            <w:pPr>
              <w:pStyle w:val="TAC"/>
              <w:rPr>
                <w:rFonts w:cs="Arial"/>
                <w:color w:val="000000"/>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F996117" w14:textId="77777777" w:rsidR="00DF36BD" w:rsidRPr="001E32DC" w:rsidRDefault="00DF36BD" w:rsidP="00DF36BD">
            <w:pPr>
              <w:pStyle w:val="TAC"/>
              <w:rPr>
                <w:rFonts w:ascii="Calibri" w:hAnsi="Calibri"/>
                <w:sz w:val="21"/>
                <w:lang w:val="en-US" w:eastAsia="zh-CN"/>
              </w:rPr>
            </w:pPr>
            <w:r w:rsidRPr="001E32DC">
              <w:rPr>
                <w:lang w:val="en-US" w:eastAsia="zh-CN" w:bidi="ar"/>
              </w:rPr>
              <w:t>5, 10, 15, 20, 40, 50, 60, 70, 80, 90, 100</w:t>
            </w:r>
          </w:p>
        </w:tc>
        <w:tc>
          <w:tcPr>
            <w:tcW w:w="1638" w:type="dxa"/>
            <w:tcBorders>
              <w:top w:val="nil"/>
              <w:left w:val="single" w:sz="4" w:space="0" w:color="auto"/>
              <w:bottom w:val="single" w:sz="4" w:space="0" w:color="auto"/>
              <w:right w:val="single" w:sz="4" w:space="0" w:color="auto"/>
            </w:tcBorders>
            <w:vAlign w:val="center"/>
          </w:tcPr>
          <w:p w14:paraId="3A2EAA77" w14:textId="77777777" w:rsidR="00DF36BD" w:rsidRPr="001E32DC" w:rsidRDefault="00DF36BD" w:rsidP="00DF36BD">
            <w:pPr>
              <w:pStyle w:val="TAC"/>
              <w:rPr>
                <w:rFonts w:eastAsia="MS Mincho"/>
                <w:lang w:val="en-US" w:eastAsia="zh-CN"/>
              </w:rPr>
            </w:pPr>
          </w:p>
        </w:tc>
      </w:tr>
      <w:tr w:rsidR="00DF36BD" w14:paraId="253617A4"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7818B674" w14:textId="77777777" w:rsidR="00DF36BD" w:rsidRPr="001E32DC" w:rsidRDefault="00DF36BD" w:rsidP="00DF36BD">
            <w:pPr>
              <w:pStyle w:val="TAC"/>
              <w:rPr>
                <w:rFonts w:eastAsia="MS Mincho"/>
                <w:lang w:val="en-US" w:eastAsia="zh-CN"/>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41A-n48(2A)</w:t>
            </w:r>
          </w:p>
        </w:tc>
        <w:tc>
          <w:tcPr>
            <w:tcW w:w="1862" w:type="dxa"/>
            <w:tcBorders>
              <w:top w:val="single" w:sz="4" w:space="0" w:color="auto"/>
              <w:left w:val="single" w:sz="4" w:space="0" w:color="auto"/>
              <w:bottom w:val="nil"/>
              <w:right w:val="single" w:sz="4" w:space="0" w:color="auto"/>
            </w:tcBorders>
            <w:vAlign w:val="center"/>
          </w:tcPr>
          <w:p w14:paraId="671C7D7E" w14:textId="77777777" w:rsidR="00DF36BD" w:rsidRPr="001E32DC" w:rsidRDefault="00DF36BD" w:rsidP="00DF36BD">
            <w:pPr>
              <w:pStyle w:val="TAC"/>
              <w:rPr>
                <w:rFonts w:eastAsia="MS Mincho"/>
                <w:lang w:val="sv-SE" w:eastAsia="ja-JP"/>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w:t>
            </w:r>
            <w:r w:rsidRPr="001E32DC">
              <w:rPr>
                <w:rFonts w:eastAsia="MS Mincho"/>
                <w:lang w:val="sv-SE" w:eastAsia="ja-JP"/>
              </w:rPr>
              <w:t>A</w:t>
            </w:r>
          </w:p>
          <w:p w14:paraId="4B0746A1" w14:textId="77777777" w:rsidR="00DF36BD" w:rsidRPr="001E32DC" w:rsidRDefault="00DF36BD" w:rsidP="00DF36BD">
            <w:pPr>
              <w:pStyle w:val="TAC"/>
              <w:rPr>
                <w:rFonts w:eastAsia="MS Mincho"/>
                <w:lang w:val="sv-SE" w:eastAsia="ja-JP"/>
              </w:rPr>
            </w:pPr>
            <w:r w:rsidRPr="001E32DC">
              <w:rPr>
                <w:rFonts w:eastAsia="MS Mincho"/>
                <w:lang w:val="sv-SE" w:eastAsia="ja-JP"/>
              </w:rPr>
              <w:t>CA_n24A_n48A</w:t>
            </w:r>
          </w:p>
          <w:p w14:paraId="712D71FE" w14:textId="77777777" w:rsidR="00DF36BD" w:rsidRPr="001E32DC" w:rsidRDefault="00DF36BD" w:rsidP="00DF36BD">
            <w:pPr>
              <w:pStyle w:val="TAC"/>
              <w:rPr>
                <w:rFonts w:eastAsia="MS Mincho"/>
                <w:lang w:val="en-US" w:eastAsia="zh-CN"/>
              </w:rPr>
            </w:pPr>
            <w:r w:rsidRPr="001E32DC">
              <w:rPr>
                <w:rFonts w:eastAsia="MS Mincho"/>
                <w:lang w:val="sv-SE" w:eastAsia="ja-JP"/>
              </w:rPr>
              <w:t>CA_n41</w:t>
            </w:r>
            <w:r>
              <w:rPr>
                <w:rFonts w:eastAsia="MS Mincho"/>
                <w:lang w:val="sv-SE" w:eastAsia="ja-JP"/>
              </w:rPr>
              <w:t>A</w:t>
            </w:r>
            <w:r w:rsidRPr="001E32DC">
              <w:rPr>
                <w:rFonts w:eastAsia="MS Mincho"/>
                <w:lang w:val="sv-SE" w:eastAsia="ja-JP"/>
              </w:rPr>
              <w:t>_n48A</w:t>
            </w:r>
          </w:p>
        </w:tc>
        <w:tc>
          <w:tcPr>
            <w:tcW w:w="843" w:type="dxa"/>
            <w:tcBorders>
              <w:top w:val="single" w:sz="4" w:space="0" w:color="auto"/>
              <w:left w:val="single" w:sz="4" w:space="0" w:color="auto"/>
              <w:bottom w:val="single" w:sz="4" w:space="0" w:color="auto"/>
              <w:right w:val="single" w:sz="4" w:space="0" w:color="auto"/>
            </w:tcBorders>
            <w:vAlign w:val="center"/>
          </w:tcPr>
          <w:p w14:paraId="777AFF80" w14:textId="77777777" w:rsidR="00DF36BD" w:rsidRPr="001E32DC" w:rsidRDefault="00DF36BD" w:rsidP="00DF36BD">
            <w:pPr>
              <w:pStyle w:val="TAC"/>
              <w:rPr>
                <w:rFonts w:cs="Arial"/>
                <w:color w:val="000000"/>
                <w:lang w:val="en-US" w:eastAsia="zh-CN"/>
              </w:rPr>
            </w:pPr>
            <w:r w:rsidRPr="001E32DC">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44A8D6CC" w14:textId="77777777" w:rsidR="00DF36BD" w:rsidRPr="001E32DC" w:rsidRDefault="00DF36BD" w:rsidP="00DF36BD">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1C452F59" w14:textId="77777777" w:rsidR="00DF36BD" w:rsidRPr="001E32DC" w:rsidRDefault="00DF36BD" w:rsidP="00DF36BD">
            <w:pPr>
              <w:pStyle w:val="TAC"/>
              <w:rPr>
                <w:rFonts w:eastAsia="MS Mincho"/>
                <w:lang w:val="en-US" w:eastAsia="zh-CN"/>
              </w:rPr>
            </w:pPr>
            <w:r w:rsidRPr="001E32DC">
              <w:rPr>
                <w:lang w:val="en-US" w:eastAsia="zh-CN"/>
              </w:rPr>
              <w:t>0</w:t>
            </w:r>
          </w:p>
        </w:tc>
      </w:tr>
      <w:tr w:rsidR="00DF36BD" w14:paraId="04773DCF" w14:textId="77777777" w:rsidTr="00A17069">
        <w:trPr>
          <w:trHeight w:val="29"/>
        </w:trPr>
        <w:tc>
          <w:tcPr>
            <w:tcW w:w="1848" w:type="dxa"/>
            <w:tcBorders>
              <w:top w:val="nil"/>
              <w:left w:val="single" w:sz="4" w:space="0" w:color="auto"/>
              <w:bottom w:val="nil"/>
              <w:right w:val="single" w:sz="4" w:space="0" w:color="auto"/>
            </w:tcBorders>
            <w:vAlign w:val="center"/>
          </w:tcPr>
          <w:p w14:paraId="2735ABCC" w14:textId="77777777" w:rsidR="00DF36BD" w:rsidRPr="001E32DC" w:rsidRDefault="00DF36BD" w:rsidP="00DF36BD">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510C73F2" w14:textId="77777777" w:rsidR="00DF36BD" w:rsidRPr="001E32DC" w:rsidRDefault="00DF36BD" w:rsidP="00DF36BD">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5C8E5A6" w14:textId="77777777" w:rsidR="00DF36BD" w:rsidRPr="001E32DC" w:rsidRDefault="00DF36BD" w:rsidP="00DF36BD">
            <w:pPr>
              <w:pStyle w:val="TAC"/>
              <w:rPr>
                <w:rFonts w:cs="Arial"/>
                <w:color w:val="000000"/>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71F103B" w14:textId="77777777" w:rsidR="00DF36BD" w:rsidRPr="001E32DC" w:rsidRDefault="00DF36BD" w:rsidP="00DF36BD">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2DBE9C19" w14:textId="77777777" w:rsidR="00DF36BD" w:rsidRPr="001E32DC" w:rsidRDefault="00DF36BD" w:rsidP="00DF36BD">
            <w:pPr>
              <w:pStyle w:val="TAC"/>
              <w:rPr>
                <w:rFonts w:eastAsia="MS Mincho"/>
                <w:szCs w:val="18"/>
                <w:lang w:val="en-US" w:eastAsia="zh-CN"/>
              </w:rPr>
            </w:pPr>
          </w:p>
        </w:tc>
      </w:tr>
      <w:tr w:rsidR="00DF36BD" w14:paraId="3DB1A13D"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6D8ACFB1" w14:textId="77777777" w:rsidR="00DF36BD" w:rsidRPr="001E32DC" w:rsidRDefault="00DF36BD" w:rsidP="00DF36BD">
            <w:pPr>
              <w:pStyle w:val="TAC"/>
              <w:rPr>
                <w:rFonts w:eastAsia="MS Mincho"/>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014E9A90" w14:textId="77777777" w:rsidR="00DF36BD" w:rsidRPr="001E32DC" w:rsidRDefault="00DF36BD" w:rsidP="00DF36BD">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F8C3119" w14:textId="77777777" w:rsidR="00DF36BD" w:rsidRPr="001E32DC" w:rsidRDefault="00DF36BD" w:rsidP="00DF36BD">
            <w:pPr>
              <w:pStyle w:val="TAC"/>
              <w:rPr>
                <w:rFonts w:cs="Arial"/>
                <w:color w:val="000000"/>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0445B10" w14:textId="77777777" w:rsidR="00DF36BD" w:rsidRPr="001E32DC" w:rsidRDefault="00DF36BD" w:rsidP="00DF36BD">
            <w:pPr>
              <w:pStyle w:val="TAC"/>
              <w:rPr>
                <w:rFonts w:ascii="Calibri" w:hAnsi="Calibri"/>
                <w:sz w:val="21"/>
                <w:lang w:val="en-US" w:eastAsia="zh-CN"/>
              </w:rPr>
            </w:pPr>
            <w:r w:rsidRPr="001E32DC">
              <w:rPr>
                <w:lang w:val="en-US" w:eastAsia="zh-CN" w:bidi="ar"/>
              </w:rPr>
              <w:t>CA_n48(2A)</w:t>
            </w:r>
            <w:r>
              <w:rPr>
                <w:lang w:val="en-US" w:eastAsia="zh-CN" w:bidi="ar"/>
              </w:rPr>
              <w:t>_</w:t>
            </w:r>
            <w:r w:rsidRPr="001E32DC">
              <w:rPr>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59661E9F" w14:textId="77777777" w:rsidR="00DF36BD" w:rsidRPr="001E32DC" w:rsidRDefault="00DF36BD" w:rsidP="00DF36BD">
            <w:pPr>
              <w:pStyle w:val="TAC"/>
              <w:rPr>
                <w:rFonts w:eastAsia="MS Mincho"/>
                <w:szCs w:val="18"/>
                <w:lang w:val="en-US" w:eastAsia="zh-CN"/>
              </w:rPr>
            </w:pPr>
          </w:p>
        </w:tc>
      </w:tr>
      <w:tr w:rsidR="00DF36BD" w14:paraId="239998B8"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62838377" w14:textId="77777777" w:rsidR="00DF36BD" w:rsidRPr="001E32DC" w:rsidRDefault="00DF36BD" w:rsidP="00DF36BD">
            <w:pPr>
              <w:pStyle w:val="TAC"/>
              <w:rPr>
                <w:rFonts w:eastAsia="MS Mincho"/>
                <w:szCs w:val="18"/>
                <w:lang w:val="en-US" w:eastAsia="zh-CN"/>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41(2A)-n48(2A)</w:t>
            </w:r>
          </w:p>
        </w:tc>
        <w:tc>
          <w:tcPr>
            <w:tcW w:w="1862" w:type="dxa"/>
            <w:tcBorders>
              <w:top w:val="single" w:sz="4" w:space="0" w:color="auto"/>
              <w:left w:val="single" w:sz="4" w:space="0" w:color="auto"/>
              <w:bottom w:val="nil"/>
              <w:right w:val="single" w:sz="4" w:space="0" w:color="auto"/>
            </w:tcBorders>
            <w:vAlign w:val="center"/>
          </w:tcPr>
          <w:p w14:paraId="6A57520E" w14:textId="77777777" w:rsidR="00DF36BD" w:rsidRPr="001E32DC" w:rsidRDefault="00DF36BD" w:rsidP="00DF36BD">
            <w:pPr>
              <w:pStyle w:val="TAC"/>
              <w:rPr>
                <w:rFonts w:eastAsia="MS Mincho"/>
                <w:lang w:val="sv-SE" w:eastAsia="ja-JP"/>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w:t>
            </w:r>
            <w:r w:rsidRPr="001E32DC">
              <w:rPr>
                <w:rFonts w:eastAsia="MS Mincho"/>
                <w:lang w:val="sv-SE" w:eastAsia="ja-JP"/>
              </w:rPr>
              <w:t>A</w:t>
            </w:r>
          </w:p>
          <w:p w14:paraId="32F3DD85" w14:textId="77777777" w:rsidR="00DF36BD" w:rsidRPr="001E32DC" w:rsidRDefault="00DF36BD" w:rsidP="00DF36BD">
            <w:pPr>
              <w:pStyle w:val="TAC"/>
              <w:rPr>
                <w:rFonts w:eastAsia="MS Mincho"/>
                <w:lang w:val="sv-SE" w:eastAsia="ja-JP"/>
              </w:rPr>
            </w:pPr>
            <w:r w:rsidRPr="001E32DC">
              <w:rPr>
                <w:rFonts w:eastAsia="MS Mincho"/>
                <w:lang w:val="sv-SE" w:eastAsia="ja-JP"/>
              </w:rPr>
              <w:t>CA_n24A_n48A</w:t>
            </w:r>
          </w:p>
          <w:p w14:paraId="50860983" w14:textId="77777777" w:rsidR="00DF36BD" w:rsidRPr="001E32DC" w:rsidRDefault="00DF36BD" w:rsidP="00DF36BD">
            <w:pPr>
              <w:pStyle w:val="TAC"/>
              <w:rPr>
                <w:rFonts w:eastAsia="MS Mincho"/>
                <w:szCs w:val="18"/>
                <w:lang w:val="en-US" w:eastAsia="zh-CN"/>
              </w:rPr>
            </w:pPr>
            <w:r w:rsidRPr="001E32DC">
              <w:rPr>
                <w:rFonts w:eastAsia="MS Mincho"/>
                <w:lang w:val="sv-SE" w:eastAsia="ja-JP"/>
              </w:rPr>
              <w:t>CA_n41</w:t>
            </w:r>
            <w:r>
              <w:rPr>
                <w:rFonts w:eastAsia="MS Mincho"/>
                <w:lang w:val="sv-SE" w:eastAsia="ja-JP"/>
              </w:rPr>
              <w:t>A</w:t>
            </w:r>
            <w:r w:rsidRPr="001E32DC">
              <w:rPr>
                <w:rFonts w:eastAsia="MS Mincho"/>
                <w:lang w:val="sv-SE" w:eastAsia="ja-JP"/>
              </w:rPr>
              <w:t>_n48A</w:t>
            </w:r>
          </w:p>
        </w:tc>
        <w:tc>
          <w:tcPr>
            <w:tcW w:w="843" w:type="dxa"/>
            <w:tcBorders>
              <w:top w:val="single" w:sz="4" w:space="0" w:color="auto"/>
              <w:left w:val="single" w:sz="4" w:space="0" w:color="auto"/>
              <w:bottom w:val="single" w:sz="4" w:space="0" w:color="auto"/>
              <w:right w:val="single" w:sz="4" w:space="0" w:color="auto"/>
            </w:tcBorders>
            <w:vAlign w:val="center"/>
          </w:tcPr>
          <w:p w14:paraId="4127CA65" w14:textId="77777777" w:rsidR="00DF36BD" w:rsidRPr="001E32DC" w:rsidRDefault="00DF36BD" w:rsidP="00DF36BD">
            <w:pPr>
              <w:pStyle w:val="TAC"/>
              <w:rPr>
                <w:rFonts w:cs="Arial"/>
                <w:color w:val="000000"/>
                <w:lang w:val="en-US" w:eastAsia="zh-CN"/>
              </w:rPr>
            </w:pPr>
            <w:r w:rsidRPr="001E32DC">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2E8C5C6F" w14:textId="77777777" w:rsidR="00DF36BD" w:rsidRPr="001E32DC" w:rsidRDefault="00DF36BD" w:rsidP="00DF36BD">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59C2DCB3" w14:textId="77777777" w:rsidR="00DF36BD" w:rsidRPr="001E32DC" w:rsidRDefault="00DF36BD" w:rsidP="00DF36BD">
            <w:pPr>
              <w:pStyle w:val="TAC"/>
              <w:rPr>
                <w:rFonts w:eastAsia="MS Mincho"/>
                <w:szCs w:val="18"/>
                <w:lang w:val="en-US" w:eastAsia="zh-CN"/>
              </w:rPr>
            </w:pPr>
            <w:r w:rsidRPr="001E32DC">
              <w:rPr>
                <w:lang w:val="en-US" w:eastAsia="zh-CN"/>
              </w:rPr>
              <w:t>0</w:t>
            </w:r>
          </w:p>
        </w:tc>
      </w:tr>
      <w:tr w:rsidR="00DF36BD" w14:paraId="4F33D59E" w14:textId="77777777" w:rsidTr="00A17069">
        <w:trPr>
          <w:trHeight w:val="29"/>
        </w:trPr>
        <w:tc>
          <w:tcPr>
            <w:tcW w:w="1848" w:type="dxa"/>
            <w:tcBorders>
              <w:top w:val="nil"/>
              <w:left w:val="single" w:sz="4" w:space="0" w:color="auto"/>
              <w:bottom w:val="nil"/>
              <w:right w:val="single" w:sz="4" w:space="0" w:color="auto"/>
            </w:tcBorders>
            <w:vAlign w:val="center"/>
          </w:tcPr>
          <w:p w14:paraId="56848E94" w14:textId="77777777" w:rsidR="00DF36BD" w:rsidRPr="001E32DC" w:rsidRDefault="00DF36BD" w:rsidP="00DF36BD">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365EA566" w14:textId="77777777" w:rsidR="00DF36BD" w:rsidRPr="001E32DC" w:rsidRDefault="00DF36BD" w:rsidP="00DF36BD">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FC0787" w14:textId="77777777" w:rsidR="00DF36BD" w:rsidRPr="001E32DC" w:rsidRDefault="00DF36BD" w:rsidP="00DF36BD">
            <w:pPr>
              <w:pStyle w:val="TAC"/>
              <w:rPr>
                <w:rFonts w:cs="Arial"/>
                <w:color w:val="000000"/>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AB9BF34" w14:textId="77777777" w:rsidR="00DF36BD" w:rsidRPr="001E32DC" w:rsidRDefault="00DF36BD" w:rsidP="00DF36BD">
            <w:pPr>
              <w:pStyle w:val="TAC"/>
              <w:rPr>
                <w:rFonts w:ascii="Calibri" w:hAnsi="Calibri"/>
                <w:sz w:val="21"/>
                <w:lang w:val="en-US" w:eastAsia="zh-CN"/>
              </w:rPr>
            </w:pPr>
            <w:r w:rsidRPr="001E32DC">
              <w:rPr>
                <w:lang w:val="en-US" w:eastAsia="zh-CN" w:bidi="ar"/>
              </w:rPr>
              <w:t>CA_n41(2A)</w:t>
            </w:r>
            <w:r>
              <w:rPr>
                <w:lang w:val="en-US" w:eastAsia="zh-CN" w:bidi="ar"/>
              </w:rPr>
              <w:t>_</w:t>
            </w:r>
            <w:r w:rsidRPr="001E32DC">
              <w:rPr>
                <w:lang w:val="en-US" w:eastAsia="zh-CN" w:bidi="ar"/>
              </w:rPr>
              <w:t>BCS1</w:t>
            </w:r>
          </w:p>
        </w:tc>
        <w:tc>
          <w:tcPr>
            <w:tcW w:w="1638" w:type="dxa"/>
            <w:tcBorders>
              <w:top w:val="nil"/>
              <w:left w:val="single" w:sz="4" w:space="0" w:color="auto"/>
              <w:bottom w:val="nil"/>
              <w:right w:val="single" w:sz="4" w:space="0" w:color="auto"/>
            </w:tcBorders>
            <w:vAlign w:val="center"/>
          </w:tcPr>
          <w:p w14:paraId="52E8FCB7" w14:textId="77777777" w:rsidR="00DF36BD" w:rsidRPr="001E32DC" w:rsidRDefault="00DF36BD" w:rsidP="00DF36BD">
            <w:pPr>
              <w:pStyle w:val="TAC"/>
              <w:rPr>
                <w:rFonts w:eastAsia="MS Mincho"/>
                <w:szCs w:val="18"/>
                <w:lang w:val="en-US" w:eastAsia="zh-CN"/>
              </w:rPr>
            </w:pPr>
          </w:p>
        </w:tc>
      </w:tr>
      <w:tr w:rsidR="00DF36BD" w14:paraId="46F0390D"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1296DFC6" w14:textId="77777777" w:rsidR="00DF36BD" w:rsidRPr="001E32DC" w:rsidRDefault="00DF36BD" w:rsidP="00DF36BD">
            <w:pPr>
              <w:pStyle w:val="TAC"/>
              <w:rPr>
                <w:rFonts w:eastAsia="MS Mincho"/>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41136C72" w14:textId="77777777" w:rsidR="00DF36BD" w:rsidRPr="001E32DC" w:rsidRDefault="00DF36BD" w:rsidP="00DF36BD">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1343020" w14:textId="77777777" w:rsidR="00DF36BD" w:rsidRPr="001E32DC" w:rsidRDefault="00DF36BD" w:rsidP="00DF36BD">
            <w:pPr>
              <w:pStyle w:val="TAC"/>
              <w:rPr>
                <w:rFonts w:cs="Arial"/>
                <w:color w:val="000000"/>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A2705E0" w14:textId="77777777" w:rsidR="00DF36BD" w:rsidRPr="001E32DC" w:rsidRDefault="00DF36BD" w:rsidP="00DF36BD">
            <w:pPr>
              <w:pStyle w:val="TAC"/>
              <w:rPr>
                <w:rFonts w:ascii="Calibri" w:hAnsi="Calibri"/>
                <w:sz w:val="21"/>
                <w:lang w:val="en-US" w:eastAsia="zh-CN"/>
              </w:rPr>
            </w:pPr>
            <w:r w:rsidRPr="001E32DC">
              <w:rPr>
                <w:lang w:val="en-US" w:eastAsia="zh-CN" w:bidi="ar"/>
              </w:rPr>
              <w:t>CA_n48(2A)</w:t>
            </w:r>
            <w:r>
              <w:rPr>
                <w:lang w:val="en-US" w:eastAsia="zh-CN" w:bidi="ar"/>
              </w:rPr>
              <w:t>_</w:t>
            </w:r>
            <w:r w:rsidRPr="001E32DC">
              <w:rPr>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761962CD" w14:textId="77777777" w:rsidR="00DF36BD" w:rsidRPr="001E32DC" w:rsidRDefault="00DF36BD" w:rsidP="00DF36BD">
            <w:pPr>
              <w:pStyle w:val="TAC"/>
              <w:rPr>
                <w:rFonts w:eastAsia="MS Mincho"/>
                <w:szCs w:val="18"/>
                <w:lang w:val="en-US" w:eastAsia="zh-CN"/>
              </w:rPr>
            </w:pPr>
          </w:p>
        </w:tc>
      </w:tr>
      <w:tr w:rsidR="00DF36BD" w14:paraId="410A694B"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08C974D4" w14:textId="77777777" w:rsidR="00DF36BD" w:rsidRPr="001E32DC" w:rsidRDefault="00DF36BD" w:rsidP="00DF36BD">
            <w:pPr>
              <w:pStyle w:val="TAC"/>
              <w:rPr>
                <w:rFonts w:eastAsia="MS Mincho"/>
                <w:lang w:val="en-US" w:eastAsia="zh-CN"/>
              </w:rPr>
            </w:pPr>
            <w:r w:rsidRPr="001E32DC">
              <w:rPr>
                <w:rFonts w:eastAsia="MS Mincho"/>
                <w:lang w:val="en-US" w:eastAsia="zh-CN"/>
              </w:rPr>
              <w:t>CA_n</w:t>
            </w:r>
            <w:r w:rsidRPr="001E32DC">
              <w:rPr>
                <w:lang w:val="en-US" w:eastAsia="zh-CN"/>
              </w:rPr>
              <w:t>24</w:t>
            </w:r>
            <w:r w:rsidRPr="001E32DC">
              <w:rPr>
                <w:rFonts w:eastAsia="MS Mincho"/>
                <w:lang w:val="en-US" w:eastAsia="zh-CN"/>
              </w:rPr>
              <w:t>A-n</w:t>
            </w:r>
            <w:r w:rsidRPr="001E32DC">
              <w:rPr>
                <w:lang w:val="en-US" w:eastAsia="zh-CN"/>
              </w:rPr>
              <w:t>41</w:t>
            </w:r>
            <w:r w:rsidRPr="001E32DC">
              <w:rPr>
                <w:rFonts w:eastAsia="MS Mincho"/>
                <w:lang w:val="en-US" w:eastAsia="zh-CN"/>
              </w:rPr>
              <w:t>A-n</w:t>
            </w:r>
            <w:r w:rsidRPr="001E32DC">
              <w:rPr>
                <w:lang w:val="en-US" w:eastAsia="zh-CN"/>
              </w:rPr>
              <w:t>77</w:t>
            </w:r>
            <w:r w:rsidRPr="001E32DC">
              <w:rPr>
                <w:rFonts w:eastAsia="MS Mincho"/>
                <w:lang w:val="en-US" w:eastAsia="zh-CN"/>
              </w:rPr>
              <w:t>A</w:t>
            </w:r>
          </w:p>
        </w:tc>
        <w:tc>
          <w:tcPr>
            <w:tcW w:w="1862" w:type="dxa"/>
            <w:tcBorders>
              <w:top w:val="single" w:sz="4" w:space="0" w:color="auto"/>
              <w:left w:val="single" w:sz="4" w:space="0" w:color="auto"/>
              <w:bottom w:val="nil"/>
              <w:right w:val="single" w:sz="4" w:space="0" w:color="auto"/>
            </w:tcBorders>
            <w:vAlign w:val="center"/>
          </w:tcPr>
          <w:p w14:paraId="339398F9" w14:textId="77777777" w:rsidR="00DF36BD" w:rsidRPr="001E32DC" w:rsidRDefault="00DF36BD" w:rsidP="00DF36BD">
            <w:pPr>
              <w:pStyle w:val="TAC"/>
              <w:rPr>
                <w:rFonts w:eastAsia="MS Mincho"/>
                <w:lang w:val="sv-SE" w:eastAsia="ja-JP"/>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w:t>
            </w:r>
            <w:r w:rsidRPr="001E32DC">
              <w:rPr>
                <w:rFonts w:eastAsia="MS Mincho"/>
                <w:lang w:val="sv-SE" w:eastAsia="ja-JP"/>
              </w:rPr>
              <w:t>A</w:t>
            </w:r>
          </w:p>
          <w:p w14:paraId="40604586" w14:textId="77777777" w:rsidR="00DF36BD" w:rsidRPr="001E32DC" w:rsidRDefault="00DF36BD" w:rsidP="00DF36BD">
            <w:pPr>
              <w:pStyle w:val="TAC"/>
              <w:rPr>
                <w:rFonts w:eastAsia="MS Mincho"/>
                <w:lang w:val="sv-SE" w:eastAsia="ja-JP"/>
              </w:rPr>
            </w:pPr>
            <w:r w:rsidRPr="001E32DC">
              <w:rPr>
                <w:rFonts w:eastAsia="MS Mincho"/>
                <w:lang w:val="sv-SE" w:eastAsia="ja-JP"/>
              </w:rPr>
              <w:t>CA_n24A_n77A</w:t>
            </w:r>
          </w:p>
          <w:p w14:paraId="485800F1" w14:textId="77777777" w:rsidR="00DF36BD" w:rsidRPr="001E32DC" w:rsidRDefault="00DF36BD" w:rsidP="00DF36BD">
            <w:pPr>
              <w:pStyle w:val="TAC"/>
              <w:rPr>
                <w:rFonts w:eastAsia="MS Mincho"/>
                <w:lang w:val="en-US" w:eastAsia="zh-CN"/>
              </w:rPr>
            </w:pPr>
            <w:r w:rsidRPr="001E32DC">
              <w:rPr>
                <w:rFonts w:eastAsia="MS Mincho"/>
                <w:lang w:val="sv-SE" w:eastAsia="ja-JP"/>
              </w:rPr>
              <w:t>CA_n41</w:t>
            </w:r>
            <w:r>
              <w:rPr>
                <w:rFonts w:eastAsia="MS Mincho"/>
                <w:lang w:val="sv-SE" w:eastAsia="ja-JP"/>
              </w:rPr>
              <w:t>A</w:t>
            </w:r>
            <w:r w:rsidRPr="001E32DC">
              <w:rPr>
                <w:rFonts w:eastAsia="MS Mincho"/>
                <w:lang w:val="sv-SE" w:eastAsia="ja-JP"/>
              </w:rPr>
              <w:t>_n77A</w:t>
            </w:r>
          </w:p>
        </w:tc>
        <w:tc>
          <w:tcPr>
            <w:tcW w:w="843" w:type="dxa"/>
            <w:tcBorders>
              <w:top w:val="single" w:sz="4" w:space="0" w:color="auto"/>
              <w:left w:val="single" w:sz="4" w:space="0" w:color="auto"/>
              <w:bottom w:val="single" w:sz="4" w:space="0" w:color="auto"/>
              <w:right w:val="single" w:sz="4" w:space="0" w:color="auto"/>
            </w:tcBorders>
            <w:vAlign w:val="center"/>
          </w:tcPr>
          <w:p w14:paraId="73290087" w14:textId="77777777" w:rsidR="00DF36BD" w:rsidRPr="001E32DC" w:rsidRDefault="00DF36BD" w:rsidP="00DF36BD">
            <w:pPr>
              <w:pStyle w:val="TAC"/>
              <w:rPr>
                <w:rFonts w:eastAsia="MS Mincho"/>
                <w:szCs w:val="18"/>
                <w:lang w:val="en-US" w:eastAsia="zh-CN"/>
              </w:rPr>
            </w:pPr>
            <w:r w:rsidRPr="001E32DC">
              <w:rPr>
                <w:rFonts w:cs="Arial"/>
                <w:color w:val="000000"/>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0706393A" w14:textId="77777777" w:rsidR="00DF36BD" w:rsidRPr="001E32DC" w:rsidRDefault="00DF36BD" w:rsidP="00DF36BD">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14CE150E" w14:textId="77777777" w:rsidR="00DF36BD" w:rsidRPr="001E32DC" w:rsidRDefault="00DF36BD" w:rsidP="00DF36BD">
            <w:pPr>
              <w:pStyle w:val="TAC"/>
              <w:rPr>
                <w:rFonts w:eastAsia="MS Mincho"/>
                <w:szCs w:val="18"/>
                <w:lang w:val="en-US" w:eastAsia="zh-CN"/>
              </w:rPr>
            </w:pPr>
            <w:r w:rsidRPr="001E32DC">
              <w:rPr>
                <w:rFonts w:eastAsia="MS Mincho"/>
                <w:szCs w:val="18"/>
                <w:lang w:val="en-US" w:eastAsia="zh-CN"/>
              </w:rPr>
              <w:t>0</w:t>
            </w:r>
          </w:p>
        </w:tc>
      </w:tr>
      <w:tr w:rsidR="00DF36BD" w14:paraId="430DF294" w14:textId="77777777" w:rsidTr="00A17069">
        <w:trPr>
          <w:trHeight w:val="29"/>
        </w:trPr>
        <w:tc>
          <w:tcPr>
            <w:tcW w:w="1848" w:type="dxa"/>
            <w:tcBorders>
              <w:top w:val="nil"/>
              <w:left w:val="single" w:sz="4" w:space="0" w:color="auto"/>
              <w:bottom w:val="nil"/>
              <w:right w:val="single" w:sz="4" w:space="0" w:color="auto"/>
            </w:tcBorders>
            <w:vAlign w:val="center"/>
          </w:tcPr>
          <w:p w14:paraId="4776265B" w14:textId="77777777" w:rsidR="00DF36BD" w:rsidRPr="001E32DC" w:rsidRDefault="00DF36BD" w:rsidP="00DF36BD">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1AAA4F2C" w14:textId="77777777" w:rsidR="00DF36BD" w:rsidRPr="001E32DC" w:rsidRDefault="00DF36BD" w:rsidP="00DF36BD">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2AC03DC" w14:textId="77777777" w:rsidR="00DF36BD" w:rsidRPr="001E32DC" w:rsidRDefault="00DF36BD" w:rsidP="00DF36BD">
            <w:pPr>
              <w:pStyle w:val="TAC"/>
              <w:rPr>
                <w:rFonts w:eastAsia="MS Mincho"/>
                <w:szCs w:val="18"/>
                <w:lang w:val="en-US" w:eastAsia="zh-CN"/>
              </w:rPr>
            </w:pPr>
            <w:r w:rsidRPr="001E32DC">
              <w:rPr>
                <w:rFonts w:cs="Arial"/>
                <w:color w:val="000000"/>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C1CBD3A" w14:textId="77777777" w:rsidR="00DF36BD" w:rsidRPr="001E32DC" w:rsidRDefault="00DF36BD" w:rsidP="00DF36BD">
            <w:pPr>
              <w:pStyle w:val="TAC"/>
              <w:rPr>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25943DA7" w14:textId="77777777" w:rsidR="00DF36BD" w:rsidRPr="001E32DC" w:rsidRDefault="00DF36BD" w:rsidP="00DF36BD">
            <w:pPr>
              <w:pStyle w:val="TAC"/>
              <w:rPr>
                <w:rFonts w:eastAsia="MS Mincho"/>
                <w:szCs w:val="18"/>
                <w:lang w:val="en-US" w:eastAsia="zh-CN"/>
              </w:rPr>
            </w:pPr>
          </w:p>
        </w:tc>
      </w:tr>
      <w:tr w:rsidR="00DF36BD" w14:paraId="09A7E6AE"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091FF97A" w14:textId="77777777" w:rsidR="00DF36BD" w:rsidRPr="001E32DC" w:rsidRDefault="00DF36BD" w:rsidP="00DF36BD">
            <w:pPr>
              <w:pStyle w:val="TAC"/>
              <w:rPr>
                <w:rFonts w:eastAsia="MS Mincho"/>
                <w:lang w:val="en-US" w:eastAsia="zh-CN"/>
              </w:rPr>
            </w:pPr>
          </w:p>
        </w:tc>
        <w:tc>
          <w:tcPr>
            <w:tcW w:w="1862" w:type="dxa"/>
            <w:tcBorders>
              <w:top w:val="nil"/>
              <w:left w:val="single" w:sz="4" w:space="0" w:color="auto"/>
              <w:bottom w:val="single" w:sz="4" w:space="0" w:color="auto"/>
              <w:right w:val="single" w:sz="4" w:space="0" w:color="auto"/>
            </w:tcBorders>
            <w:vAlign w:val="center"/>
          </w:tcPr>
          <w:p w14:paraId="2AB26B67" w14:textId="77777777" w:rsidR="00DF36BD" w:rsidRPr="001E32DC" w:rsidRDefault="00DF36BD" w:rsidP="00DF36BD">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9CF1D18" w14:textId="77777777" w:rsidR="00DF36BD" w:rsidRPr="001E32DC" w:rsidRDefault="00DF36BD" w:rsidP="00DF36BD">
            <w:pPr>
              <w:pStyle w:val="TAC"/>
              <w:rPr>
                <w:rFonts w:eastAsia="MS Mincho"/>
                <w:szCs w:val="18"/>
                <w:lang w:val="en-US" w:eastAsia="zh-CN"/>
              </w:rPr>
            </w:pPr>
            <w:r w:rsidRPr="001E32DC">
              <w:rPr>
                <w:rFonts w:cs="Arial"/>
                <w:color w:val="000000"/>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99BF0EB" w14:textId="77777777" w:rsidR="00DF36BD" w:rsidRPr="001E32DC" w:rsidRDefault="00DF36BD" w:rsidP="00DF36BD">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E7640FD" w14:textId="77777777" w:rsidR="00DF36BD" w:rsidRPr="001E32DC" w:rsidRDefault="00DF36BD" w:rsidP="00DF36BD">
            <w:pPr>
              <w:pStyle w:val="TAC"/>
              <w:rPr>
                <w:rFonts w:eastAsia="MS Mincho"/>
                <w:szCs w:val="18"/>
                <w:lang w:val="en-US" w:eastAsia="zh-CN"/>
              </w:rPr>
            </w:pPr>
          </w:p>
        </w:tc>
      </w:tr>
      <w:tr w:rsidR="00DF36BD" w14:paraId="64D2D69D"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0949609B" w14:textId="77777777" w:rsidR="00DF36BD" w:rsidRPr="001E32DC" w:rsidRDefault="00DF36BD" w:rsidP="00DF36BD">
            <w:pPr>
              <w:pStyle w:val="TAC"/>
              <w:rPr>
                <w:rFonts w:eastAsia="MS Mincho"/>
                <w:lang w:val="en-US" w:eastAsia="zh-CN"/>
              </w:rPr>
            </w:pPr>
            <w:r w:rsidRPr="001E32DC">
              <w:rPr>
                <w:rFonts w:eastAsia="MS Mincho"/>
                <w:szCs w:val="18"/>
                <w:lang w:val="en-US" w:eastAsia="zh-CN"/>
              </w:rPr>
              <w:t>CA_n</w:t>
            </w:r>
            <w:r w:rsidRPr="001E32DC">
              <w:rPr>
                <w:szCs w:val="18"/>
                <w:lang w:val="en-US" w:eastAsia="zh-CN"/>
              </w:rPr>
              <w:t>24</w:t>
            </w:r>
            <w:r w:rsidRPr="001E32DC">
              <w:rPr>
                <w:rFonts w:eastAsia="MS Mincho"/>
                <w:szCs w:val="18"/>
                <w:lang w:val="en-US" w:eastAsia="zh-CN"/>
              </w:rPr>
              <w:t>A-n</w:t>
            </w:r>
            <w:r w:rsidRPr="001E32DC">
              <w:rPr>
                <w:szCs w:val="18"/>
                <w:lang w:val="en-US" w:eastAsia="zh-CN"/>
              </w:rPr>
              <w:t>41(2A)</w:t>
            </w:r>
            <w:r w:rsidRPr="001E32DC">
              <w:rPr>
                <w:rFonts w:eastAsia="MS Mincho"/>
                <w:szCs w:val="18"/>
                <w:lang w:val="en-US" w:eastAsia="zh-CN"/>
              </w:rPr>
              <w:t>-n</w:t>
            </w:r>
            <w:r w:rsidRPr="001E32DC">
              <w:rPr>
                <w:szCs w:val="18"/>
                <w:lang w:val="en-US" w:eastAsia="zh-CN"/>
              </w:rPr>
              <w:t>77</w:t>
            </w:r>
            <w:r w:rsidRPr="001E32DC">
              <w:rPr>
                <w:rFonts w:eastAsia="MS Mincho"/>
                <w:szCs w:val="18"/>
                <w:lang w:val="en-US" w:eastAsia="zh-CN"/>
              </w:rPr>
              <w:t>A</w:t>
            </w:r>
          </w:p>
        </w:tc>
        <w:tc>
          <w:tcPr>
            <w:tcW w:w="1862" w:type="dxa"/>
            <w:tcBorders>
              <w:top w:val="single" w:sz="4" w:space="0" w:color="auto"/>
              <w:left w:val="single" w:sz="4" w:space="0" w:color="auto"/>
              <w:bottom w:val="nil"/>
              <w:right w:val="single" w:sz="4" w:space="0" w:color="auto"/>
            </w:tcBorders>
            <w:vAlign w:val="center"/>
          </w:tcPr>
          <w:p w14:paraId="5F0BC10C" w14:textId="77777777" w:rsidR="00DF36BD" w:rsidRPr="001E32DC" w:rsidRDefault="00DF36BD" w:rsidP="00DF36BD">
            <w:pPr>
              <w:pStyle w:val="TAC"/>
              <w:rPr>
                <w:rFonts w:eastAsia="MS Mincho"/>
                <w:lang w:val="sv-SE" w:eastAsia="ja-JP"/>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w:t>
            </w:r>
            <w:r w:rsidRPr="001E32DC">
              <w:rPr>
                <w:rFonts w:eastAsia="MS Mincho"/>
                <w:lang w:val="sv-SE" w:eastAsia="ja-JP"/>
              </w:rPr>
              <w:t>A</w:t>
            </w:r>
          </w:p>
          <w:p w14:paraId="60F9BFAD" w14:textId="77777777" w:rsidR="00DF36BD" w:rsidRPr="001E32DC" w:rsidRDefault="00DF36BD" w:rsidP="00DF36BD">
            <w:pPr>
              <w:pStyle w:val="TAC"/>
              <w:rPr>
                <w:rFonts w:eastAsia="MS Mincho"/>
                <w:lang w:val="sv-SE" w:eastAsia="ja-JP"/>
              </w:rPr>
            </w:pPr>
            <w:r w:rsidRPr="001E32DC">
              <w:rPr>
                <w:rFonts w:eastAsia="MS Mincho"/>
                <w:lang w:val="sv-SE" w:eastAsia="ja-JP"/>
              </w:rPr>
              <w:t>CA_n24A_n77A</w:t>
            </w:r>
          </w:p>
          <w:p w14:paraId="683B3346" w14:textId="77777777" w:rsidR="00DF36BD" w:rsidRPr="001E32DC" w:rsidRDefault="00DF36BD" w:rsidP="00DF36BD">
            <w:pPr>
              <w:pStyle w:val="TAC"/>
              <w:rPr>
                <w:rFonts w:eastAsia="MS Mincho"/>
                <w:lang w:val="en-US" w:eastAsia="zh-CN"/>
              </w:rPr>
            </w:pPr>
            <w:r w:rsidRPr="001E32DC">
              <w:rPr>
                <w:rFonts w:eastAsia="MS Mincho"/>
                <w:lang w:val="sv-SE" w:eastAsia="ja-JP"/>
              </w:rPr>
              <w:t>CA_n41</w:t>
            </w:r>
            <w:r>
              <w:rPr>
                <w:rFonts w:eastAsia="MS Mincho"/>
                <w:lang w:val="sv-SE" w:eastAsia="ja-JP"/>
              </w:rPr>
              <w:t>A</w:t>
            </w:r>
            <w:r w:rsidRPr="001E32DC">
              <w:rPr>
                <w:rFonts w:eastAsia="MS Mincho"/>
                <w:lang w:val="sv-SE" w:eastAsia="ja-JP"/>
              </w:rPr>
              <w:t>_n77A</w:t>
            </w:r>
          </w:p>
        </w:tc>
        <w:tc>
          <w:tcPr>
            <w:tcW w:w="843" w:type="dxa"/>
            <w:tcBorders>
              <w:top w:val="single" w:sz="4" w:space="0" w:color="auto"/>
              <w:left w:val="single" w:sz="4" w:space="0" w:color="auto"/>
              <w:bottom w:val="single" w:sz="4" w:space="0" w:color="auto"/>
              <w:right w:val="single" w:sz="4" w:space="0" w:color="auto"/>
            </w:tcBorders>
            <w:vAlign w:val="center"/>
          </w:tcPr>
          <w:p w14:paraId="422B060E" w14:textId="77777777" w:rsidR="00DF36BD" w:rsidRPr="001E32DC" w:rsidRDefault="00DF36BD" w:rsidP="00DF36BD">
            <w:pPr>
              <w:pStyle w:val="TAC"/>
              <w:rPr>
                <w:lang w:val="en-US" w:eastAsia="zh-CN"/>
              </w:rPr>
            </w:pPr>
            <w:r w:rsidRPr="001E32DC">
              <w:rPr>
                <w:rFonts w:cs="Arial"/>
                <w:color w:val="000000"/>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07942A12" w14:textId="77777777" w:rsidR="00DF36BD" w:rsidRPr="001E32DC" w:rsidRDefault="00DF36BD" w:rsidP="00DF36BD">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5A1EA5FE" w14:textId="77777777" w:rsidR="00DF36BD" w:rsidRPr="001E32DC" w:rsidRDefault="00DF36BD" w:rsidP="00DF36BD">
            <w:pPr>
              <w:pStyle w:val="TAC"/>
              <w:rPr>
                <w:rFonts w:eastAsia="MS Mincho"/>
                <w:szCs w:val="18"/>
                <w:lang w:val="en-US" w:eastAsia="zh-CN"/>
              </w:rPr>
            </w:pPr>
            <w:r w:rsidRPr="001E32DC">
              <w:rPr>
                <w:rFonts w:eastAsia="MS Mincho"/>
                <w:szCs w:val="18"/>
                <w:lang w:val="en-US" w:eastAsia="zh-CN"/>
              </w:rPr>
              <w:t>0</w:t>
            </w:r>
          </w:p>
        </w:tc>
      </w:tr>
      <w:tr w:rsidR="00DF36BD" w14:paraId="6FA5F4CF" w14:textId="77777777" w:rsidTr="00A17069">
        <w:trPr>
          <w:trHeight w:val="29"/>
        </w:trPr>
        <w:tc>
          <w:tcPr>
            <w:tcW w:w="1848" w:type="dxa"/>
            <w:tcBorders>
              <w:top w:val="nil"/>
              <w:left w:val="single" w:sz="4" w:space="0" w:color="auto"/>
              <w:bottom w:val="nil"/>
              <w:right w:val="single" w:sz="4" w:space="0" w:color="auto"/>
            </w:tcBorders>
            <w:vAlign w:val="center"/>
          </w:tcPr>
          <w:p w14:paraId="078040F8" w14:textId="77777777" w:rsidR="00DF36BD" w:rsidRPr="001E32DC" w:rsidRDefault="00DF36BD" w:rsidP="00DF36BD">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5E492E34" w14:textId="77777777" w:rsidR="00DF36BD" w:rsidRPr="001E32DC" w:rsidRDefault="00DF36BD" w:rsidP="00DF36BD">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87E5F00" w14:textId="77777777" w:rsidR="00DF36BD" w:rsidRPr="001E32DC" w:rsidRDefault="00DF36BD" w:rsidP="00DF36BD">
            <w:pPr>
              <w:pStyle w:val="TAC"/>
              <w:rPr>
                <w:lang w:val="en-US" w:eastAsia="zh-CN"/>
              </w:rPr>
            </w:pPr>
            <w:r w:rsidRPr="001E32DC">
              <w:rPr>
                <w:rFonts w:cs="Arial"/>
                <w:color w:val="000000"/>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30F623B" w14:textId="77777777" w:rsidR="00DF36BD" w:rsidRPr="001E32DC" w:rsidRDefault="00DF36BD" w:rsidP="00DF36BD">
            <w:pPr>
              <w:pStyle w:val="TAC"/>
              <w:rPr>
                <w:rFonts w:ascii="Calibri" w:hAnsi="Calibri"/>
                <w:sz w:val="21"/>
                <w:lang w:val="en-US" w:eastAsia="zh-CN"/>
              </w:rPr>
            </w:pPr>
            <w:r w:rsidRPr="001E32DC">
              <w:rPr>
                <w:lang w:val="en-US" w:eastAsia="zh-CN" w:bidi="ar"/>
              </w:rPr>
              <w:t>CA_n41(2A)_BCS1</w:t>
            </w:r>
          </w:p>
        </w:tc>
        <w:tc>
          <w:tcPr>
            <w:tcW w:w="1638" w:type="dxa"/>
            <w:tcBorders>
              <w:top w:val="nil"/>
              <w:left w:val="single" w:sz="4" w:space="0" w:color="auto"/>
              <w:bottom w:val="nil"/>
              <w:right w:val="single" w:sz="4" w:space="0" w:color="auto"/>
            </w:tcBorders>
            <w:vAlign w:val="center"/>
          </w:tcPr>
          <w:p w14:paraId="60386C77" w14:textId="77777777" w:rsidR="00DF36BD" w:rsidRPr="001E32DC" w:rsidRDefault="00DF36BD" w:rsidP="00DF36BD">
            <w:pPr>
              <w:pStyle w:val="TAC"/>
              <w:rPr>
                <w:rFonts w:eastAsia="MS Mincho"/>
                <w:szCs w:val="18"/>
                <w:lang w:val="en-US" w:eastAsia="zh-CN"/>
              </w:rPr>
            </w:pPr>
          </w:p>
        </w:tc>
      </w:tr>
      <w:tr w:rsidR="00DF36BD" w14:paraId="5AE93115" w14:textId="77777777" w:rsidTr="00A17069">
        <w:trPr>
          <w:trHeight w:val="29"/>
        </w:trPr>
        <w:tc>
          <w:tcPr>
            <w:tcW w:w="1848" w:type="dxa"/>
            <w:tcBorders>
              <w:top w:val="nil"/>
              <w:left w:val="single" w:sz="4" w:space="0" w:color="auto"/>
              <w:bottom w:val="nil"/>
              <w:right w:val="single" w:sz="4" w:space="0" w:color="auto"/>
            </w:tcBorders>
            <w:vAlign w:val="center"/>
          </w:tcPr>
          <w:p w14:paraId="4CAD9266" w14:textId="77777777" w:rsidR="00DF36BD" w:rsidRPr="001E32DC" w:rsidRDefault="00DF36BD" w:rsidP="00DF36BD">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39D62DCB" w14:textId="77777777" w:rsidR="00DF36BD" w:rsidRPr="001E32DC" w:rsidRDefault="00DF36BD" w:rsidP="00DF36BD">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8A79D4F" w14:textId="77777777" w:rsidR="00DF36BD" w:rsidRPr="001E32DC" w:rsidRDefault="00DF36BD" w:rsidP="00DF36BD">
            <w:pPr>
              <w:pStyle w:val="TAC"/>
              <w:rPr>
                <w:lang w:val="en-US" w:eastAsia="zh-CN"/>
              </w:rPr>
            </w:pPr>
            <w:r w:rsidRPr="001E32DC">
              <w:rPr>
                <w:rFonts w:cs="Arial"/>
                <w:color w:val="000000"/>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14AD45E" w14:textId="77777777" w:rsidR="00DF36BD" w:rsidRPr="001E32DC" w:rsidRDefault="00DF36BD" w:rsidP="00DF36BD">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EC1C682" w14:textId="77777777" w:rsidR="00DF36BD" w:rsidRPr="001E32DC" w:rsidRDefault="00DF36BD" w:rsidP="00DF36BD">
            <w:pPr>
              <w:pStyle w:val="TAC"/>
              <w:rPr>
                <w:rFonts w:eastAsia="MS Mincho"/>
                <w:szCs w:val="18"/>
                <w:lang w:val="en-US" w:eastAsia="zh-CN"/>
              </w:rPr>
            </w:pPr>
          </w:p>
        </w:tc>
      </w:tr>
      <w:tr w:rsidR="00DF36BD" w14:paraId="67C33C0D" w14:textId="77777777" w:rsidTr="00A17069">
        <w:trPr>
          <w:trHeight w:val="29"/>
        </w:trPr>
        <w:tc>
          <w:tcPr>
            <w:tcW w:w="1848" w:type="dxa"/>
            <w:tcBorders>
              <w:top w:val="nil"/>
              <w:left w:val="single" w:sz="4" w:space="0" w:color="auto"/>
              <w:bottom w:val="nil"/>
              <w:right w:val="single" w:sz="4" w:space="0" w:color="auto"/>
            </w:tcBorders>
            <w:vAlign w:val="center"/>
          </w:tcPr>
          <w:p w14:paraId="3F0CDF63" w14:textId="77777777" w:rsidR="00DF36BD" w:rsidRPr="001E32DC" w:rsidRDefault="00DF36BD" w:rsidP="00DF36BD">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6BE2B892" w14:textId="77777777" w:rsidR="00DF36BD" w:rsidRPr="001E32DC" w:rsidRDefault="00DF36BD" w:rsidP="00DF36BD">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3CFB08C" w14:textId="77777777" w:rsidR="00DF36BD" w:rsidRPr="001E32DC" w:rsidRDefault="00DF36BD" w:rsidP="00DF36BD">
            <w:pPr>
              <w:pStyle w:val="TAC"/>
              <w:rPr>
                <w:rFonts w:cs="Arial"/>
                <w:color w:val="000000"/>
                <w:lang w:val="en-US" w:eastAsia="zh-CN"/>
              </w:rPr>
            </w:pPr>
            <w:r w:rsidRPr="001E32DC">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01B4E047" w14:textId="77777777" w:rsidR="00DF36BD" w:rsidRPr="001E32DC" w:rsidRDefault="00DF36BD" w:rsidP="00DF36BD">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130CA92F" w14:textId="77777777" w:rsidR="00DF36BD" w:rsidRPr="001E32DC" w:rsidRDefault="00DF36BD" w:rsidP="00DF36BD">
            <w:pPr>
              <w:pStyle w:val="TAC"/>
              <w:rPr>
                <w:rFonts w:eastAsia="MS Mincho"/>
                <w:szCs w:val="18"/>
                <w:lang w:val="en-US" w:eastAsia="zh-CN"/>
              </w:rPr>
            </w:pPr>
            <w:r w:rsidRPr="001E32DC">
              <w:rPr>
                <w:rFonts w:eastAsia="MS Mincho"/>
                <w:szCs w:val="18"/>
                <w:lang w:val="en-US" w:eastAsia="zh-CN"/>
              </w:rPr>
              <w:t>1</w:t>
            </w:r>
          </w:p>
        </w:tc>
      </w:tr>
      <w:tr w:rsidR="00DF36BD" w14:paraId="3928BFCD" w14:textId="77777777" w:rsidTr="00A17069">
        <w:trPr>
          <w:trHeight w:val="29"/>
        </w:trPr>
        <w:tc>
          <w:tcPr>
            <w:tcW w:w="1848" w:type="dxa"/>
            <w:tcBorders>
              <w:top w:val="nil"/>
              <w:left w:val="single" w:sz="4" w:space="0" w:color="auto"/>
              <w:bottom w:val="nil"/>
              <w:right w:val="single" w:sz="4" w:space="0" w:color="auto"/>
            </w:tcBorders>
            <w:vAlign w:val="center"/>
          </w:tcPr>
          <w:p w14:paraId="47E3B69C" w14:textId="77777777" w:rsidR="00DF36BD" w:rsidRPr="001E32DC" w:rsidRDefault="00DF36BD" w:rsidP="00DF36BD">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05E14A21" w14:textId="77777777" w:rsidR="00DF36BD" w:rsidRPr="001E32DC" w:rsidRDefault="00DF36BD" w:rsidP="00DF36BD">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EE58418" w14:textId="77777777" w:rsidR="00DF36BD" w:rsidRPr="001E32DC" w:rsidRDefault="00DF36BD" w:rsidP="00DF36BD">
            <w:pPr>
              <w:pStyle w:val="TAC"/>
              <w:rPr>
                <w:rFonts w:cs="Arial"/>
                <w:color w:val="000000"/>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60957B9" w14:textId="77777777" w:rsidR="00DF36BD" w:rsidRPr="001E32DC" w:rsidRDefault="00DF36BD" w:rsidP="00DF36BD">
            <w:pPr>
              <w:pStyle w:val="TAC"/>
              <w:rPr>
                <w:rFonts w:ascii="Calibri" w:hAnsi="Calibri"/>
                <w:sz w:val="21"/>
                <w:lang w:val="en-US" w:eastAsia="zh-CN"/>
              </w:rPr>
            </w:pPr>
            <w:r w:rsidRPr="001E32DC">
              <w:rPr>
                <w:lang w:val="en-US" w:eastAsia="zh-CN" w:bidi="ar"/>
              </w:rPr>
              <w:t>CA_n41(2A)</w:t>
            </w:r>
            <w:r>
              <w:rPr>
                <w:lang w:val="en-US" w:eastAsia="zh-CN" w:bidi="ar"/>
              </w:rPr>
              <w:t>_</w:t>
            </w:r>
            <w:r w:rsidRPr="001E32DC">
              <w:rPr>
                <w:lang w:val="en-US" w:eastAsia="zh-CN" w:bidi="ar"/>
              </w:rPr>
              <w:t>BCS1</w:t>
            </w:r>
          </w:p>
        </w:tc>
        <w:tc>
          <w:tcPr>
            <w:tcW w:w="1638" w:type="dxa"/>
            <w:tcBorders>
              <w:top w:val="nil"/>
              <w:left w:val="single" w:sz="4" w:space="0" w:color="auto"/>
              <w:bottom w:val="nil"/>
              <w:right w:val="single" w:sz="4" w:space="0" w:color="auto"/>
            </w:tcBorders>
            <w:vAlign w:val="center"/>
          </w:tcPr>
          <w:p w14:paraId="1F77273B" w14:textId="77777777" w:rsidR="00DF36BD" w:rsidRPr="001E32DC" w:rsidRDefault="00DF36BD" w:rsidP="00DF36BD">
            <w:pPr>
              <w:pStyle w:val="TAC"/>
              <w:rPr>
                <w:rFonts w:eastAsia="MS Mincho"/>
                <w:szCs w:val="18"/>
                <w:lang w:val="en-US" w:eastAsia="zh-CN"/>
              </w:rPr>
            </w:pPr>
          </w:p>
        </w:tc>
      </w:tr>
      <w:tr w:rsidR="00DF36BD" w14:paraId="7CA68096"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6B52EC3E" w14:textId="77777777" w:rsidR="00DF36BD" w:rsidRPr="001E32DC" w:rsidRDefault="00DF36BD" w:rsidP="00DF36BD">
            <w:pPr>
              <w:pStyle w:val="TAC"/>
              <w:rPr>
                <w:rFonts w:eastAsia="MS Mincho"/>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673DFF61" w14:textId="77777777" w:rsidR="00DF36BD" w:rsidRPr="001E32DC" w:rsidRDefault="00DF36BD" w:rsidP="00DF36BD">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07B2BFE" w14:textId="77777777" w:rsidR="00DF36BD" w:rsidRPr="001E32DC" w:rsidRDefault="00DF36BD" w:rsidP="00DF36BD">
            <w:pPr>
              <w:pStyle w:val="TAC"/>
              <w:rPr>
                <w:rFonts w:cs="Arial"/>
                <w:color w:val="000000"/>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0537D80" w14:textId="77777777" w:rsidR="00DF36BD" w:rsidRPr="001E32DC" w:rsidRDefault="00DF36BD" w:rsidP="00DF36BD">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E026341" w14:textId="77777777" w:rsidR="00DF36BD" w:rsidRPr="001E32DC" w:rsidRDefault="00DF36BD" w:rsidP="00DF36BD">
            <w:pPr>
              <w:pStyle w:val="TAC"/>
              <w:rPr>
                <w:rFonts w:eastAsia="MS Mincho"/>
                <w:szCs w:val="18"/>
                <w:lang w:val="en-US" w:eastAsia="zh-CN"/>
              </w:rPr>
            </w:pPr>
          </w:p>
        </w:tc>
      </w:tr>
      <w:tr w:rsidR="00DF36BD" w14:paraId="29CFBEB7"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1AA001BE" w14:textId="77777777" w:rsidR="00DF36BD" w:rsidRPr="001E32DC" w:rsidRDefault="00DF36BD" w:rsidP="00DF36BD">
            <w:pPr>
              <w:pStyle w:val="TAC"/>
              <w:rPr>
                <w:rFonts w:eastAsia="MS Mincho"/>
                <w:lang w:val="en-US" w:eastAsia="zh-CN"/>
              </w:rPr>
            </w:pPr>
            <w:r w:rsidRPr="001E32DC">
              <w:rPr>
                <w:rFonts w:eastAsia="MS Mincho"/>
                <w:szCs w:val="18"/>
                <w:lang w:val="en-US" w:eastAsia="zh-CN"/>
              </w:rPr>
              <w:t>CA_n</w:t>
            </w:r>
            <w:r w:rsidRPr="001E32DC">
              <w:rPr>
                <w:szCs w:val="18"/>
                <w:lang w:val="en-US" w:eastAsia="zh-CN"/>
              </w:rPr>
              <w:t>24</w:t>
            </w:r>
            <w:r w:rsidRPr="001E32DC">
              <w:rPr>
                <w:rFonts w:eastAsia="MS Mincho"/>
                <w:szCs w:val="18"/>
                <w:lang w:val="en-US" w:eastAsia="zh-CN"/>
              </w:rPr>
              <w:t>A-n</w:t>
            </w:r>
            <w:r w:rsidRPr="001E32DC">
              <w:rPr>
                <w:szCs w:val="18"/>
                <w:lang w:val="en-US" w:eastAsia="zh-CN"/>
              </w:rPr>
              <w:t>41</w:t>
            </w:r>
            <w:r w:rsidRPr="001E32DC">
              <w:rPr>
                <w:rFonts w:eastAsia="MS Mincho"/>
                <w:szCs w:val="18"/>
                <w:lang w:val="en-US" w:eastAsia="zh-CN"/>
              </w:rPr>
              <w:t>A-n</w:t>
            </w:r>
            <w:r w:rsidRPr="001E32DC">
              <w:rPr>
                <w:szCs w:val="18"/>
                <w:lang w:val="en-US" w:eastAsia="zh-CN"/>
              </w:rPr>
              <w:t>77(2A)</w:t>
            </w:r>
          </w:p>
        </w:tc>
        <w:tc>
          <w:tcPr>
            <w:tcW w:w="1862" w:type="dxa"/>
            <w:tcBorders>
              <w:top w:val="single" w:sz="4" w:space="0" w:color="auto"/>
              <w:left w:val="single" w:sz="4" w:space="0" w:color="auto"/>
              <w:bottom w:val="nil"/>
              <w:right w:val="single" w:sz="4" w:space="0" w:color="auto"/>
            </w:tcBorders>
            <w:vAlign w:val="center"/>
          </w:tcPr>
          <w:p w14:paraId="076F8442" w14:textId="77777777" w:rsidR="00DF36BD" w:rsidRPr="001E32DC" w:rsidRDefault="00DF36BD" w:rsidP="00DF36BD">
            <w:pPr>
              <w:pStyle w:val="TAC"/>
              <w:rPr>
                <w:rFonts w:eastAsia="MS Mincho"/>
                <w:lang w:val="sv-SE" w:eastAsia="ja-JP"/>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w:t>
            </w:r>
            <w:r w:rsidRPr="001E32DC">
              <w:rPr>
                <w:rFonts w:eastAsia="MS Mincho"/>
                <w:lang w:val="sv-SE" w:eastAsia="ja-JP"/>
              </w:rPr>
              <w:t>A</w:t>
            </w:r>
          </w:p>
          <w:p w14:paraId="5C318E39" w14:textId="77777777" w:rsidR="00DF36BD" w:rsidRPr="001E32DC" w:rsidRDefault="00DF36BD" w:rsidP="00DF36BD">
            <w:pPr>
              <w:pStyle w:val="TAC"/>
              <w:rPr>
                <w:rFonts w:eastAsia="MS Mincho"/>
                <w:lang w:val="sv-SE" w:eastAsia="ja-JP"/>
              </w:rPr>
            </w:pPr>
            <w:r w:rsidRPr="001E32DC">
              <w:rPr>
                <w:rFonts w:eastAsia="MS Mincho"/>
                <w:lang w:val="sv-SE" w:eastAsia="ja-JP"/>
              </w:rPr>
              <w:t>CA_n24A_n77A</w:t>
            </w:r>
          </w:p>
          <w:p w14:paraId="742A0E06" w14:textId="77777777" w:rsidR="00DF36BD" w:rsidRPr="001E32DC" w:rsidRDefault="00DF36BD" w:rsidP="00DF36BD">
            <w:pPr>
              <w:pStyle w:val="TAC"/>
              <w:rPr>
                <w:rFonts w:eastAsia="MS Mincho"/>
                <w:lang w:val="en-US" w:eastAsia="zh-CN"/>
              </w:rPr>
            </w:pPr>
            <w:r w:rsidRPr="001E32DC">
              <w:rPr>
                <w:rFonts w:eastAsia="MS Mincho"/>
                <w:lang w:val="sv-SE" w:eastAsia="ja-JP"/>
              </w:rPr>
              <w:t>CA_n41</w:t>
            </w:r>
            <w:r>
              <w:rPr>
                <w:rFonts w:eastAsia="MS Mincho"/>
                <w:lang w:val="sv-SE" w:eastAsia="ja-JP"/>
              </w:rPr>
              <w:t>A</w:t>
            </w:r>
            <w:r w:rsidRPr="001E32DC">
              <w:rPr>
                <w:rFonts w:eastAsia="MS Mincho"/>
                <w:lang w:val="sv-SE" w:eastAsia="ja-JP"/>
              </w:rPr>
              <w:t>_n77A</w:t>
            </w:r>
          </w:p>
        </w:tc>
        <w:tc>
          <w:tcPr>
            <w:tcW w:w="843" w:type="dxa"/>
            <w:tcBorders>
              <w:top w:val="single" w:sz="4" w:space="0" w:color="auto"/>
              <w:left w:val="single" w:sz="4" w:space="0" w:color="auto"/>
              <w:bottom w:val="single" w:sz="4" w:space="0" w:color="auto"/>
              <w:right w:val="single" w:sz="4" w:space="0" w:color="auto"/>
            </w:tcBorders>
            <w:vAlign w:val="center"/>
          </w:tcPr>
          <w:p w14:paraId="0C68FCE9" w14:textId="77777777" w:rsidR="00DF36BD" w:rsidRPr="001E32DC" w:rsidRDefault="00DF36BD" w:rsidP="00DF36BD">
            <w:pPr>
              <w:pStyle w:val="TAC"/>
              <w:rPr>
                <w:lang w:val="en-US" w:eastAsia="zh-CN"/>
              </w:rPr>
            </w:pPr>
            <w:r w:rsidRPr="001E32DC">
              <w:rPr>
                <w:rFonts w:cs="Arial"/>
                <w:color w:val="000000"/>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32BB2C85" w14:textId="77777777" w:rsidR="00DF36BD" w:rsidRPr="001E32DC" w:rsidRDefault="00DF36BD" w:rsidP="00DF36BD">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51A7B4CB" w14:textId="77777777" w:rsidR="00DF36BD" w:rsidRPr="001E32DC" w:rsidRDefault="00DF36BD" w:rsidP="00DF36BD">
            <w:pPr>
              <w:pStyle w:val="TAC"/>
              <w:rPr>
                <w:rFonts w:eastAsia="MS Mincho"/>
                <w:szCs w:val="18"/>
                <w:lang w:val="en-US" w:eastAsia="zh-CN"/>
              </w:rPr>
            </w:pPr>
            <w:r w:rsidRPr="001E32DC">
              <w:rPr>
                <w:rFonts w:eastAsia="MS Mincho"/>
                <w:szCs w:val="18"/>
                <w:lang w:val="en-US" w:eastAsia="zh-CN"/>
              </w:rPr>
              <w:t>0</w:t>
            </w:r>
          </w:p>
        </w:tc>
      </w:tr>
      <w:tr w:rsidR="00DF36BD" w14:paraId="32AE2374" w14:textId="77777777" w:rsidTr="00A17069">
        <w:trPr>
          <w:trHeight w:val="29"/>
        </w:trPr>
        <w:tc>
          <w:tcPr>
            <w:tcW w:w="1848" w:type="dxa"/>
            <w:tcBorders>
              <w:top w:val="nil"/>
              <w:left w:val="single" w:sz="4" w:space="0" w:color="auto"/>
              <w:bottom w:val="nil"/>
              <w:right w:val="single" w:sz="4" w:space="0" w:color="auto"/>
            </w:tcBorders>
            <w:vAlign w:val="center"/>
          </w:tcPr>
          <w:p w14:paraId="21D44CB2" w14:textId="77777777" w:rsidR="00DF36BD" w:rsidRPr="001E32DC" w:rsidRDefault="00DF36BD" w:rsidP="00DF36BD">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688F16D0" w14:textId="77777777" w:rsidR="00DF36BD" w:rsidRPr="001E32DC" w:rsidRDefault="00DF36BD" w:rsidP="00DF36BD">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46B14B6" w14:textId="77777777" w:rsidR="00DF36BD" w:rsidRPr="001E32DC" w:rsidRDefault="00DF36BD" w:rsidP="00DF36BD">
            <w:pPr>
              <w:pStyle w:val="TAC"/>
              <w:rPr>
                <w:lang w:val="en-US" w:eastAsia="zh-CN"/>
              </w:rPr>
            </w:pPr>
            <w:r w:rsidRPr="001E32DC">
              <w:rPr>
                <w:rFonts w:cs="Arial"/>
                <w:color w:val="000000"/>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B065A38" w14:textId="77777777" w:rsidR="00DF36BD" w:rsidRPr="001E32DC" w:rsidRDefault="00DF36BD" w:rsidP="00DF36BD">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2DBFD07D" w14:textId="77777777" w:rsidR="00DF36BD" w:rsidRPr="001E32DC" w:rsidRDefault="00DF36BD" w:rsidP="00DF36BD">
            <w:pPr>
              <w:pStyle w:val="TAC"/>
              <w:rPr>
                <w:rFonts w:eastAsia="MS Mincho"/>
                <w:szCs w:val="18"/>
                <w:lang w:val="en-US" w:eastAsia="zh-CN"/>
              </w:rPr>
            </w:pPr>
          </w:p>
        </w:tc>
      </w:tr>
      <w:tr w:rsidR="00DF36BD" w14:paraId="6D66A7C9" w14:textId="77777777" w:rsidTr="00A17069">
        <w:trPr>
          <w:trHeight w:val="29"/>
        </w:trPr>
        <w:tc>
          <w:tcPr>
            <w:tcW w:w="1848" w:type="dxa"/>
            <w:tcBorders>
              <w:top w:val="nil"/>
              <w:left w:val="single" w:sz="4" w:space="0" w:color="auto"/>
              <w:bottom w:val="nil"/>
              <w:right w:val="single" w:sz="4" w:space="0" w:color="auto"/>
            </w:tcBorders>
            <w:vAlign w:val="center"/>
          </w:tcPr>
          <w:p w14:paraId="5D92DD06" w14:textId="77777777" w:rsidR="00DF36BD" w:rsidRPr="001E32DC" w:rsidRDefault="00DF36BD" w:rsidP="00DF36BD">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66361EBF" w14:textId="77777777" w:rsidR="00DF36BD" w:rsidRPr="001E32DC" w:rsidRDefault="00DF36BD" w:rsidP="00DF36BD">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54670FC" w14:textId="77777777" w:rsidR="00DF36BD" w:rsidRPr="001E32DC" w:rsidRDefault="00DF36BD" w:rsidP="00DF36BD">
            <w:pPr>
              <w:pStyle w:val="TAC"/>
              <w:rPr>
                <w:lang w:val="en-US" w:eastAsia="zh-CN"/>
              </w:rPr>
            </w:pPr>
            <w:r w:rsidRPr="001E32DC">
              <w:rPr>
                <w:rFonts w:cs="Arial"/>
                <w:color w:val="000000"/>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A694718" w14:textId="77777777" w:rsidR="00DF36BD" w:rsidRPr="001E32DC" w:rsidRDefault="00DF36BD" w:rsidP="00DF36BD">
            <w:pPr>
              <w:pStyle w:val="TAC"/>
              <w:rPr>
                <w:rFonts w:ascii="Calibri" w:hAnsi="Calibri"/>
                <w:sz w:val="21"/>
                <w:lang w:val="en-US" w:eastAsia="zh-CN"/>
              </w:rPr>
            </w:pPr>
            <w:r w:rsidRPr="001E32DC">
              <w:rPr>
                <w:lang w:val="en-US" w:eastAsia="zh-CN" w:bidi="ar"/>
              </w:rPr>
              <w:t>CA_n77(2A)_BCS0</w:t>
            </w:r>
          </w:p>
        </w:tc>
        <w:tc>
          <w:tcPr>
            <w:tcW w:w="1638" w:type="dxa"/>
            <w:tcBorders>
              <w:top w:val="nil"/>
              <w:left w:val="single" w:sz="4" w:space="0" w:color="auto"/>
              <w:bottom w:val="single" w:sz="4" w:space="0" w:color="auto"/>
              <w:right w:val="single" w:sz="4" w:space="0" w:color="auto"/>
            </w:tcBorders>
            <w:vAlign w:val="center"/>
          </w:tcPr>
          <w:p w14:paraId="73D92B7F" w14:textId="77777777" w:rsidR="00DF36BD" w:rsidRPr="001E32DC" w:rsidRDefault="00DF36BD" w:rsidP="00DF36BD">
            <w:pPr>
              <w:pStyle w:val="TAC"/>
              <w:rPr>
                <w:rFonts w:eastAsia="MS Mincho"/>
                <w:szCs w:val="18"/>
                <w:lang w:val="en-US" w:eastAsia="zh-CN"/>
              </w:rPr>
            </w:pPr>
          </w:p>
        </w:tc>
      </w:tr>
      <w:tr w:rsidR="00DF36BD" w14:paraId="3886AAF2" w14:textId="77777777" w:rsidTr="00A17069">
        <w:trPr>
          <w:trHeight w:val="29"/>
        </w:trPr>
        <w:tc>
          <w:tcPr>
            <w:tcW w:w="1848" w:type="dxa"/>
            <w:tcBorders>
              <w:top w:val="nil"/>
              <w:left w:val="single" w:sz="4" w:space="0" w:color="auto"/>
              <w:bottom w:val="nil"/>
              <w:right w:val="single" w:sz="4" w:space="0" w:color="auto"/>
            </w:tcBorders>
            <w:vAlign w:val="center"/>
          </w:tcPr>
          <w:p w14:paraId="163FC594" w14:textId="77777777" w:rsidR="00DF36BD" w:rsidRPr="001E32DC" w:rsidRDefault="00DF36BD" w:rsidP="00DF36BD">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278B8679" w14:textId="77777777" w:rsidR="00DF36BD" w:rsidRPr="001E32DC" w:rsidRDefault="00DF36BD" w:rsidP="00DF36BD">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EB2A347" w14:textId="77777777" w:rsidR="00DF36BD" w:rsidRPr="001E32DC" w:rsidRDefault="00DF36BD" w:rsidP="00DF36BD">
            <w:pPr>
              <w:pStyle w:val="TAC"/>
              <w:rPr>
                <w:rFonts w:cs="Arial"/>
                <w:color w:val="000000"/>
                <w:lang w:val="en-US" w:eastAsia="zh-CN"/>
              </w:rPr>
            </w:pPr>
            <w:r w:rsidRPr="001E32DC">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162EB409" w14:textId="77777777" w:rsidR="00DF36BD" w:rsidRPr="001E32DC" w:rsidRDefault="00DF36BD" w:rsidP="00DF36BD">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18BD7D90" w14:textId="77777777" w:rsidR="00DF36BD" w:rsidRPr="001E32DC" w:rsidRDefault="00DF36BD" w:rsidP="00DF36BD">
            <w:pPr>
              <w:pStyle w:val="TAC"/>
              <w:rPr>
                <w:rFonts w:eastAsia="MS Mincho"/>
                <w:szCs w:val="18"/>
                <w:lang w:val="en-US" w:eastAsia="zh-CN"/>
              </w:rPr>
            </w:pPr>
            <w:r w:rsidRPr="001E32DC">
              <w:rPr>
                <w:rFonts w:eastAsia="MS Mincho"/>
                <w:szCs w:val="18"/>
                <w:lang w:val="en-US" w:eastAsia="zh-CN"/>
              </w:rPr>
              <w:t>1</w:t>
            </w:r>
          </w:p>
        </w:tc>
      </w:tr>
      <w:tr w:rsidR="00DF36BD" w14:paraId="713DDFEC" w14:textId="77777777" w:rsidTr="00A17069">
        <w:trPr>
          <w:trHeight w:val="29"/>
        </w:trPr>
        <w:tc>
          <w:tcPr>
            <w:tcW w:w="1848" w:type="dxa"/>
            <w:tcBorders>
              <w:top w:val="nil"/>
              <w:left w:val="single" w:sz="4" w:space="0" w:color="auto"/>
              <w:bottom w:val="nil"/>
              <w:right w:val="single" w:sz="4" w:space="0" w:color="auto"/>
            </w:tcBorders>
            <w:vAlign w:val="center"/>
          </w:tcPr>
          <w:p w14:paraId="2158D125" w14:textId="77777777" w:rsidR="00DF36BD" w:rsidRPr="001E32DC" w:rsidRDefault="00DF36BD" w:rsidP="00DF36BD">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675C3A00" w14:textId="77777777" w:rsidR="00DF36BD" w:rsidRPr="001E32DC" w:rsidRDefault="00DF36BD" w:rsidP="00DF36BD">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2A0FBB" w14:textId="77777777" w:rsidR="00DF36BD" w:rsidRPr="001E32DC" w:rsidRDefault="00DF36BD" w:rsidP="00DF36BD">
            <w:pPr>
              <w:pStyle w:val="TAC"/>
              <w:rPr>
                <w:rFonts w:cs="Arial"/>
                <w:color w:val="000000"/>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0AA4AD4" w14:textId="77777777" w:rsidR="00DF36BD" w:rsidRPr="001E32DC" w:rsidRDefault="00DF36BD" w:rsidP="00DF36BD">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00059550" w14:textId="77777777" w:rsidR="00DF36BD" w:rsidRPr="001E32DC" w:rsidRDefault="00DF36BD" w:rsidP="00DF36BD">
            <w:pPr>
              <w:pStyle w:val="TAC"/>
              <w:rPr>
                <w:rFonts w:eastAsia="MS Mincho"/>
                <w:szCs w:val="18"/>
                <w:lang w:val="en-US" w:eastAsia="zh-CN"/>
              </w:rPr>
            </w:pPr>
          </w:p>
        </w:tc>
      </w:tr>
      <w:tr w:rsidR="00DF36BD" w14:paraId="6D8795AC"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6DC453F9" w14:textId="77777777" w:rsidR="00DF36BD" w:rsidRPr="001E32DC" w:rsidRDefault="00DF36BD" w:rsidP="00DF36BD">
            <w:pPr>
              <w:pStyle w:val="TAC"/>
              <w:rPr>
                <w:rFonts w:eastAsia="MS Mincho"/>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1FD66D2C" w14:textId="77777777" w:rsidR="00DF36BD" w:rsidRPr="001E32DC" w:rsidRDefault="00DF36BD" w:rsidP="00DF36BD">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026F240" w14:textId="77777777" w:rsidR="00DF36BD" w:rsidRPr="001E32DC" w:rsidRDefault="00DF36BD" w:rsidP="00DF36BD">
            <w:pPr>
              <w:pStyle w:val="TAC"/>
              <w:rPr>
                <w:rFonts w:cs="Arial"/>
                <w:color w:val="000000"/>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1283CBE" w14:textId="77777777" w:rsidR="00DF36BD" w:rsidRPr="001E32DC" w:rsidRDefault="00DF36BD" w:rsidP="00DF36BD">
            <w:pPr>
              <w:pStyle w:val="TAC"/>
              <w:rPr>
                <w:rFonts w:ascii="Calibri" w:hAnsi="Calibri"/>
                <w:sz w:val="21"/>
                <w:lang w:val="en-US" w:eastAsia="zh-CN"/>
              </w:rPr>
            </w:pPr>
            <w:r w:rsidRPr="001E32DC">
              <w:rPr>
                <w:lang w:val="en-US" w:eastAsia="zh-CN" w:bidi="ar"/>
              </w:rPr>
              <w:t>CA_n77(2A)</w:t>
            </w:r>
            <w:r>
              <w:rPr>
                <w:lang w:val="en-US" w:eastAsia="zh-CN" w:bidi="ar"/>
              </w:rPr>
              <w:t>_</w:t>
            </w:r>
            <w:r w:rsidRPr="001E32DC">
              <w:rPr>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2FAF2768" w14:textId="77777777" w:rsidR="00DF36BD" w:rsidRPr="001E32DC" w:rsidRDefault="00DF36BD" w:rsidP="00DF36BD">
            <w:pPr>
              <w:pStyle w:val="TAC"/>
              <w:rPr>
                <w:rFonts w:eastAsia="MS Mincho"/>
                <w:szCs w:val="18"/>
                <w:lang w:val="en-US" w:eastAsia="zh-CN"/>
              </w:rPr>
            </w:pPr>
          </w:p>
        </w:tc>
      </w:tr>
      <w:tr w:rsidR="00DF36BD" w14:paraId="73F15498"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0585DFF9" w14:textId="77777777" w:rsidR="00DF36BD" w:rsidRPr="001E32DC" w:rsidRDefault="00DF36BD" w:rsidP="00DF36BD">
            <w:pPr>
              <w:pStyle w:val="TAC"/>
              <w:rPr>
                <w:rFonts w:eastAsia="MS Mincho"/>
                <w:lang w:val="en-US" w:eastAsia="zh-CN"/>
              </w:rPr>
            </w:pPr>
            <w:r w:rsidRPr="001E32DC">
              <w:rPr>
                <w:rFonts w:eastAsia="MS Mincho"/>
                <w:lang w:val="en-US" w:eastAsia="zh-CN"/>
              </w:rPr>
              <w:t>CA_n</w:t>
            </w:r>
            <w:r w:rsidRPr="001E32DC">
              <w:rPr>
                <w:lang w:val="en-US" w:eastAsia="zh-CN"/>
              </w:rPr>
              <w:t>24</w:t>
            </w:r>
            <w:r w:rsidRPr="001E32DC">
              <w:rPr>
                <w:rFonts w:eastAsia="MS Mincho"/>
                <w:lang w:val="en-US" w:eastAsia="zh-CN"/>
              </w:rPr>
              <w:t>A-n</w:t>
            </w:r>
            <w:r w:rsidRPr="001E32DC">
              <w:rPr>
                <w:lang w:val="en-US" w:eastAsia="zh-CN"/>
              </w:rPr>
              <w:t>41(2A)</w:t>
            </w:r>
            <w:r w:rsidRPr="001E32DC">
              <w:rPr>
                <w:rFonts w:eastAsia="MS Mincho"/>
                <w:lang w:val="en-US" w:eastAsia="zh-CN"/>
              </w:rPr>
              <w:t>-n</w:t>
            </w:r>
            <w:r w:rsidRPr="001E32DC">
              <w:rPr>
                <w:lang w:val="en-US" w:eastAsia="zh-CN"/>
              </w:rPr>
              <w:t>77(2A)</w:t>
            </w:r>
          </w:p>
        </w:tc>
        <w:tc>
          <w:tcPr>
            <w:tcW w:w="1862" w:type="dxa"/>
            <w:tcBorders>
              <w:top w:val="single" w:sz="4" w:space="0" w:color="auto"/>
              <w:left w:val="single" w:sz="4" w:space="0" w:color="auto"/>
              <w:bottom w:val="nil"/>
              <w:right w:val="single" w:sz="4" w:space="0" w:color="auto"/>
            </w:tcBorders>
            <w:vAlign w:val="center"/>
          </w:tcPr>
          <w:p w14:paraId="7BEE09ED" w14:textId="77777777" w:rsidR="00DF36BD" w:rsidRPr="001E32DC" w:rsidRDefault="00DF36BD" w:rsidP="00DF36BD">
            <w:pPr>
              <w:pStyle w:val="TAC"/>
              <w:rPr>
                <w:rFonts w:eastAsia="MS Mincho"/>
                <w:lang w:val="sv-SE" w:eastAsia="ja-JP"/>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w:t>
            </w:r>
            <w:r w:rsidRPr="001E32DC">
              <w:rPr>
                <w:rFonts w:eastAsia="MS Mincho"/>
                <w:lang w:val="sv-SE" w:eastAsia="ja-JP"/>
              </w:rPr>
              <w:t>A</w:t>
            </w:r>
          </w:p>
          <w:p w14:paraId="75FFCB52" w14:textId="77777777" w:rsidR="00DF36BD" w:rsidRPr="001E32DC" w:rsidRDefault="00DF36BD" w:rsidP="00DF36BD">
            <w:pPr>
              <w:pStyle w:val="TAC"/>
              <w:rPr>
                <w:rFonts w:eastAsia="MS Mincho"/>
                <w:lang w:val="sv-SE" w:eastAsia="ja-JP"/>
              </w:rPr>
            </w:pPr>
            <w:r w:rsidRPr="001E32DC">
              <w:rPr>
                <w:rFonts w:eastAsia="MS Mincho"/>
                <w:lang w:val="sv-SE" w:eastAsia="ja-JP"/>
              </w:rPr>
              <w:t>CA_n24A_n77A</w:t>
            </w:r>
          </w:p>
          <w:p w14:paraId="7127FD4D" w14:textId="77777777" w:rsidR="00DF36BD" w:rsidRPr="001E32DC" w:rsidRDefault="00DF36BD" w:rsidP="00DF36BD">
            <w:pPr>
              <w:pStyle w:val="TAC"/>
              <w:rPr>
                <w:rFonts w:eastAsia="MS Mincho"/>
                <w:lang w:val="en-US" w:eastAsia="zh-CN"/>
              </w:rPr>
            </w:pPr>
            <w:r w:rsidRPr="001E32DC">
              <w:rPr>
                <w:rFonts w:eastAsia="MS Mincho"/>
                <w:lang w:val="sv-SE" w:eastAsia="ja-JP"/>
              </w:rPr>
              <w:t>CA_n41</w:t>
            </w:r>
            <w:r>
              <w:rPr>
                <w:rFonts w:eastAsia="MS Mincho"/>
                <w:lang w:val="sv-SE" w:eastAsia="ja-JP"/>
              </w:rPr>
              <w:t>A</w:t>
            </w:r>
            <w:r w:rsidRPr="001E32DC">
              <w:rPr>
                <w:rFonts w:eastAsia="MS Mincho"/>
                <w:lang w:val="sv-SE" w:eastAsia="ja-JP"/>
              </w:rPr>
              <w:t>_n77A</w:t>
            </w:r>
          </w:p>
        </w:tc>
        <w:tc>
          <w:tcPr>
            <w:tcW w:w="843" w:type="dxa"/>
            <w:tcBorders>
              <w:top w:val="single" w:sz="4" w:space="0" w:color="auto"/>
              <w:left w:val="single" w:sz="4" w:space="0" w:color="auto"/>
              <w:bottom w:val="single" w:sz="4" w:space="0" w:color="auto"/>
              <w:right w:val="single" w:sz="4" w:space="0" w:color="auto"/>
            </w:tcBorders>
            <w:vAlign w:val="center"/>
          </w:tcPr>
          <w:p w14:paraId="262D5E32" w14:textId="77777777" w:rsidR="00DF36BD" w:rsidRPr="001E32DC" w:rsidRDefault="00DF36BD" w:rsidP="00DF36BD">
            <w:pPr>
              <w:pStyle w:val="TAC"/>
              <w:rPr>
                <w:lang w:val="en-US" w:eastAsia="zh-CN"/>
              </w:rPr>
            </w:pPr>
            <w:r w:rsidRPr="001E32DC">
              <w:rPr>
                <w:rFonts w:cs="Arial"/>
                <w:color w:val="000000"/>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35837B4E" w14:textId="77777777" w:rsidR="00DF36BD" w:rsidRPr="001E32DC" w:rsidRDefault="00DF36BD" w:rsidP="00DF36BD">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101E42B2" w14:textId="77777777" w:rsidR="00DF36BD" w:rsidRPr="001E32DC" w:rsidRDefault="00DF36BD" w:rsidP="00DF36BD">
            <w:pPr>
              <w:pStyle w:val="TAC"/>
              <w:rPr>
                <w:rFonts w:eastAsia="MS Mincho"/>
                <w:szCs w:val="18"/>
                <w:lang w:val="en-US" w:eastAsia="zh-CN"/>
              </w:rPr>
            </w:pPr>
            <w:r w:rsidRPr="001E32DC">
              <w:rPr>
                <w:rFonts w:eastAsia="MS Mincho"/>
                <w:szCs w:val="18"/>
                <w:lang w:val="en-US" w:eastAsia="zh-CN"/>
              </w:rPr>
              <w:t>0</w:t>
            </w:r>
          </w:p>
        </w:tc>
      </w:tr>
      <w:tr w:rsidR="00DF36BD" w14:paraId="08568A56" w14:textId="77777777" w:rsidTr="00A17069">
        <w:trPr>
          <w:trHeight w:val="29"/>
        </w:trPr>
        <w:tc>
          <w:tcPr>
            <w:tcW w:w="1848" w:type="dxa"/>
            <w:tcBorders>
              <w:top w:val="nil"/>
              <w:left w:val="single" w:sz="4" w:space="0" w:color="auto"/>
              <w:bottom w:val="nil"/>
              <w:right w:val="single" w:sz="4" w:space="0" w:color="auto"/>
            </w:tcBorders>
            <w:vAlign w:val="center"/>
          </w:tcPr>
          <w:p w14:paraId="0C473253" w14:textId="77777777" w:rsidR="00DF36BD" w:rsidRPr="001E32DC" w:rsidRDefault="00DF36BD" w:rsidP="00DF36BD">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22624B3C" w14:textId="77777777" w:rsidR="00DF36BD" w:rsidRPr="001E32DC" w:rsidRDefault="00DF36BD" w:rsidP="00DF36BD">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FECEF4D" w14:textId="77777777" w:rsidR="00DF36BD" w:rsidRPr="001E32DC" w:rsidRDefault="00DF36BD" w:rsidP="00DF36BD">
            <w:pPr>
              <w:pStyle w:val="TAC"/>
              <w:rPr>
                <w:lang w:val="en-US" w:eastAsia="zh-CN"/>
              </w:rPr>
            </w:pPr>
            <w:r w:rsidRPr="001E32DC">
              <w:rPr>
                <w:rFonts w:cs="Arial"/>
                <w:color w:val="000000"/>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FA520C9" w14:textId="77777777" w:rsidR="00DF36BD" w:rsidRPr="001E32DC" w:rsidRDefault="00DF36BD" w:rsidP="00DF36BD">
            <w:pPr>
              <w:pStyle w:val="TAC"/>
              <w:rPr>
                <w:rFonts w:ascii="Calibri" w:hAnsi="Calibri"/>
                <w:sz w:val="21"/>
                <w:lang w:val="en-US" w:eastAsia="zh-CN"/>
              </w:rPr>
            </w:pPr>
            <w:r w:rsidRPr="001E32DC">
              <w:rPr>
                <w:lang w:val="en-US" w:eastAsia="zh-CN" w:bidi="ar"/>
              </w:rPr>
              <w:t>CA_n41(2A)_BCS1</w:t>
            </w:r>
          </w:p>
        </w:tc>
        <w:tc>
          <w:tcPr>
            <w:tcW w:w="1638" w:type="dxa"/>
            <w:tcBorders>
              <w:top w:val="nil"/>
              <w:left w:val="single" w:sz="4" w:space="0" w:color="auto"/>
              <w:bottom w:val="nil"/>
              <w:right w:val="single" w:sz="4" w:space="0" w:color="auto"/>
            </w:tcBorders>
            <w:vAlign w:val="center"/>
          </w:tcPr>
          <w:p w14:paraId="6CE78141" w14:textId="77777777" w:rsidR="00DF36BD" w:rsidRPr="001E32DC" w:rsidRDefault="00DF36BD" w:rsidP="00DF36BD">
            <w:pPr>
              <w:pStyle w:val="TAC"/>
              <w:rPr>
                <w:rFonts w:eastAsia="MS Mincho"/>
                <w:szCs w:val="18"/>
                <w:lang w:val="en-US" w:eastAsia="zh-CN"/>
              </w:rPr>
            </w:pPr>
          </w:p>
        </w:tc>
      </w:tr>
      <w:tr w:rsidR="00DF36BD" w14:paraId="5DD0B810" w14:textId="77777777" w:rsidTr="00A17069">
        <w:trPr>
          <w:trHeight w:val="29"/>
        </w:trPr>
        <w:tc>
          <w:tcPr>
            <w:tcW w:w="1848" w:type="dxa"/>
            <w:tcBorders>
              <w:top w:val="nil"/>
              <w:left w:val="single" w:sz="4" w:space="0" w:color="auto"/>
              <w:bottom w:val="nil"/>
              <w:right w:val="single" w:sz="4" w:space="0" w:color="auto"/>
            </w:tcBorders>
            <w:vAlign w:val="center"/>
          </w:tcPr>
          <w:p w14:paraId="7B05B21F" w14:textId="77777777" w:rsidR="00DF36BD" w:rsidRPr="001E32DC" w:rsidRDefault="00DF36BD" w:rsidP="00DF36BD">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248F47E6" w14:textId="77777777" w:rsidR="00DF36BD" w:rsidRPr="001E32DC" w:rsidRDefault="00DF36BD" w:rsidP="00DF36BD">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7C6071E" w14:textId="77777777" w:rsidR="00DF36BD" w:rsidRPr="001E32DC" w:rsidRDefault="00DF36BD" w:rsidP="00DF36BD">
            <w:pPr>
              <w:pStyle w:val="TAC"/>
              <w:rPr>
                <w:lang w:val="en-US" w:eastAsia="zh-CN"/>
              </w:rPr>
            </w:pPr>
            <w:r w:rsidRPr="001E32DC">
              <w:rPr>
                <w:rFonts w:cs="Arial"/>
                <w:color w:val="000000"/>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30BC517" w14:textId="77777777" w:rsidR="00DF36BD" w:rsidRPr="001E32DC" w:rsidRDefault="00DF36BD" w:rsidP="00DF36BD">
            <w:pPr>
              <w:pStyle w:val="TAC"/>
              <w:rPr>
                <w:rFonts w:ascii="Calibri" w:hAnsi="Calibri"/>
                <w:sz w:val="21"/>
                <w:lang w:val="en-US" w:eastAsia="zh-CN"/>
              </w:rPr>
            </w:pPr>
            <w:r w:rsidRPr="001E32DC">
              <w:rPr>
                <w:lang w:val="en-US" w:eastAsia="zh-CN" w:bidi="ar"/>
              </w:rPr>
              <w:t>CA_n77(2A)_BCS0</w:t>
            </w:r>
          </w:p>
        </w:tc>
        <w:tc>
          <w:tcPr>
            <w:tcW w:w="1638" w:type="dxa"/>
            <w:tcBorders>
              <w:top w:val="nil"/>
              <w:left w:val="single" w:sz="4" w:space="0" w:color="auto"/>
              <w:bottom w:val="nil"/>
              <w:right w:val="single" w:sz="4" w:space="0" w:color="auto"/>
            </w:tcBorders>
            <w:vAlign w:val="center"/>
          </w:tcPr>
          <w:p w14:paraId="2594F03A" w14:textId="77777777" w:rsidR="00DF36BD" w:rsidRPr="001E32DC" w:rsidRDefault="00DF36BD" w:rsidP="00DF36BD">
            <w:pPr>
              <w:pStyle w:val="TAC"/>
              <w:rPr>
                <w:rFonts w:eastAsia="MS Mincho"/>
                <w:szCs w:val="18"/>
                <w:lang w:val="en-US" w:eastAsia="zh-CN"/>
              </w:rPr>
            </w:pPr>
          </w:p>
        </w:tc>
      </w:tr>
      <w:tr w:rsidR="00DF36BD" w14:paraId="6F0B1321" w14:textId="77777777" w:rsidTr="00A17069">
        <w:trPr>
          <w:trHeight w:val="29"/>
        </w:trPr>
        <w:tc>
          <w:tcPr>
            <w:tcW w:w="1848" w:type="dxa"/>
            <w:tcBorders>
              <w:top w:val="nil"/>
              <w:left w:val="single" w:sz="4" w:space="0" w:color="auto"/>
              <w:bottom w:val="nil"/>
              <w:right w:val="single" w:sz="4" w:space="0" w:color="auto"/>
            </w:tcBorders>
            <w:vAlign w:val="center"/>
          </w:tcPr>
          <w:p w14:paraId="2B32133B" w14:textId="77777777" w:rsidR="00DF36BD" w:rsidRPr="001E32DC" w:rsidRDefault="00DF36BD" w:rsidP="00DF36BD">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3B189AF8" w14:textId="77777777" w:rsidR="00DF36BD" w:rsidRPr="001E32DC" w:rsidRDefault="00DF36BD" w:rsidP="00DF36BD">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9FE0272" w14:textId="77777777" w:rsidR="00DF36BD" w:rsidRPr="001E32DC" w:rsidRDefault="00DF36BD" w:rsidP="00DF36BD">
            <w:pPr>
              <w:pStyle w:val="TAC"/>
              <w:rPr>
                <w:rFonts w:cs="Arial"/>
                <w:color w:val="000000"/>
                <w:lang w:val="en-US" w:eastAsia="zh-CN"/>
              </w:rPr>
            </w:pPr>
            <w:r w:rsidRPr="001E32DC">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60B0ADE6" w14:textId="77777777" w:rsidR="00DF36BD" w:rsidRPr="001E32DC" w:rsidRDefault="00DF36BD" w:rsidP="00DF36BD">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750C2C44" w14:textId="77777777" w:rsidR="00DF36BD" w:rsidRPr="001E32DC" w:rsidRDefault="00DF36BD" w:rsidP="00DF36BD">
            <w:pPr>
              <w:pStyle w:val="TAC"/>
              <w:rPr>
                <w:rFonts w:eastAsia="MS Mincho"/>
                <w:szCs w:val="18"/>
                <w:lang w:val="en-US" w:eastAsia="zh-CN"/>
              </w:rPr>
            </w:pPr>
            <w:r w:rsidRPr="001E32DC">
              <w:rPr>
                <w:rFonts w:eastAsia="MS Mincho"/>
                <w:szCs w:val="18"/>
                <w:lang w:val="en-US" w:eastAsia="zh-CN"/>
              </w:rPr>
              <w:t>1</w:t>
            </w:r>
          </w:p>
        </w:tc>
      </w:tr>
      <w:tr w:rsidR="00DF36BD" w14:paraId="3813D00B" w14:textId="77777777" w:rsidTr="00A17069">
        <w:trPr>
          <w:trHeight w:val="29"/>
        </w:trPr>
        <w:tc>
          <w:tcPr>
            <w:tcW w:w="1848" w:type="dxa"/>
            <w:tcBorders>
              <w:top w:val="nil"/>
              <w:left w:val="single" w:sz="4" w:space="0" w:color="auto"/>
              <w:bottom w:val="nil"/>
              <w:right w:val="single" w:sz="4" w:space="0" w:color="auto"/>
            </w:tcBorders>
            <w:vAlign w:val="center"/>
          </w:tcPr>
          <w:p w14:paraId="16E9BE85" w14:textId="77777777" w:rsidR="00DF36BD" w:rsidRPr="001E32DC" w:rsidRDefault="00DF36BD" w:rsidP="00DF36BD">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203EAC97" w14:textId="77777777" w:rsidR="00DF36BD" w:rsidRPr="001E32DC" w:rsidRDefault="00DF36BD" w:rsidP="00DF36BD">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F6FE025" w14:textId="77777777" w:rsidR="00DF36BD" w:rsidRPr="001E32DC" w:rsidRDefault="00DF36BD" w:rsidP="00DF36BD">
            <w:pPr>
              <w:pStyle w:val="TAC"/>
              <w:rPr>
                <w:rFonts w:cs="Arial"/>
                <w:color w:val="000000"/>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1F6A344" w14:textId="77777777" w:rsidR="00DF36BD" w:rsidRPr="001E32DC" w:rsidRDefault="00DF36BD" w:rsidP="00DF36BD">
            <w:pPr>
              <w:pStyle w:val="TAC"/>
              <w:rPr>
                <w:rFonts w:ascii="Calibri" w:hAnsi="Calibri"/>
                <w:sz w:val="21"/>
                <w:lang w:val="en-US" w:eastAsia="zh-CN"/>
              </w:rPr>
            </w:pPr>
            <w:r w:rsidRPr="001E32DC">
              <w:rPr>
                <w:lang w:val="en-US" w:eastAsia="zh-CN" w:bidi="ar"/>
              </w:rPr>
              <w:t>CA_n41(2A)</w:t>
            </w:r>
            <w:r>
              <w:rPr>
                <w:lang w:val="en-US" w:eastAsia="zh-CN" w:bidi="ar"/>
              </w:rPr>
              <w:t>_</w:t>
            </w:r>
            <w:r w:rsidRPr="001E32DC">
              <w:rPr>
                <w:lang w:val="en-US" w:eastAsia="zh-CN" w:bidi="ar"/>
              </w:rPr>
              <w:t>BCS1</w:t>
            </w:r>
          </w:p>
        </w:tc>
        <w:tc>
          <w:tcPr>
            <w:tcW w:w="1638" w:type="dxa"/>
            <w:tcBorders>
              <w:top w:val="nil"/>
              <w:left w:val="single" w:sz="4" w:space="0" w:color="auto"/>
              <w:bottom w:val="nil"/>
              <w:right w:val="single" w:sz="4" w:space="0" w:color="auto"/>
            </w:tcBorders>
            <w:vAlign w:val="center"/>
          </w:tcPr>
          <w:p w14:paraId="0DE2278C" w14:textId="77777777" w:rsidR="00DF36BD" w:rsidRPr="001E32DC" w:rsidRDefault="00DF36BD" w:rsidP="00DF36BD">
            <w:pPr>
              <w:pStyle w:val="TAC"/>
              <w:rPr>
                <w:rFonts w:eastAsia="MS Mincho"/>
                <w:szCs w:val="18"/>
                <w:lang w:val="en-US" w:eastAsia="zh-CN"/>
              </w:rPr>
            </w:pPr>
          </w:p>
        </w:tc>
      </w:tr>
      <w:tr w:rsidR="00DF36BD" w14:paraId="0B8CD417"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6B2119F3" w14:textId="77777777" w:rsidR="00DF36BD" w:rsidRPr="001E32DC" w:rsidRDefault="00DF36BD" w:rsidP="00DF36BD">
            <w:pPr>
              <w:pStyle w:val="TAC"/>
              <w:rPr>
                <w:rFonts w:eastAsia="MS Mincho"/>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6FED64F4" w14:textId="77777777" w:rsidR="00DF36BD" w:rsidRPr="001E32DC" w:rsidRDefault="00DF36BD" w:rsidP="00DF36BD">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146D137" w14:textId="77777777" w:rsidR="00DF36BD" w:rsidRPr="001E32DC" w:rsidRDefault="00DF36BD" w:rsidP="00DF36BD">
            <w:pPr>
              <w:pStyle w:val="TAC"/>
              <w:rPr>
                <w:rFonts w:cs="Arial"/>
                <w:color w:val="000000"/>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4D4E61A" w14:textId="77777777" w:rsidR="00DF36BD" w:rsidRPr="001E32DC" w:rsidRDefault="00DF36BD" w:rsidP="00DF36BD">
            <w:pPr>
              <w:pStyle w:val="TAC"/>
              <w:rPr>
                <w:rFonts w:ascii="Calibri" w:hAnsi="Calibri"/>
                <w:sz w:val="21"/>
                <w:lang w:val="en-US" w:eastAsia="zh-CN"/>
              </w:rPr>
            </w:pPr>
            <w:r w:rsidRPr="001E32DC">
              <w:rPr>
                <w:lang w:val="en-US" w:eastAsia="zh-CN" w:bidi="ar"/>
              </w:rPr>
              <w:t>CA_n77(2A)</w:t>
            </w:r>
            <w:r>
              <w:rPr>
                <w:lang w:val="en-US" w:eastAsia="zh-CN" w:bidi="ar"/>
              </w:rPr>
              <w:t>_</w:t>
            </w:r>
            <w:r w:rsidRPr="001E32DC">
              <w:rPr>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468C32FC" w14:textId="77777777" w:rsidR="00DF36BD" w:rsidRPr="001E32DC" w:rsidRDefault="00DF36BD" w:rsidP="00DF36BD">
            <w:pPr>
              <w:pStyle w:val="TAC"/>
              <w:rPr>
                <w:rFonts w:eastAsia="MS Mincho"/>
                <w:szCs w:val="18"/>
                <w:lang w:val="en-US" w:eastAsia="zh-CN"/>
              </w:rPr>
            </w:pPr>
          </w:p>
        </w:tc>
      </w:tr>
      <w:tr w:rsidR="00DF36BD" w14:paraId="4B724C8C"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34B12CC1" w14:textId="77777777" w:rsidR="00DF36BD" w:rsidRPr="001E32DC" w:rsidRDefault="00DF36BD" w:rsidP="00DF36BD">
            <w:pPr>
              <w:pStyle w:val="TAC"/>
              <w:rPr>
                <w:szCs w:val="18"/>
                <w:lang w:val="en-US"/>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48</w:t>
            </w:r>
            <w:r w:rsidRPr="001E32DC">
              <w:rPr>
                <w:rFonts w:eastAsia="MS Mincho"/>
                <w:lang w:val="sv-SE" w:eastAsia="ja-JP"/>
              </w:rPr>
              <w:t>A-n77A</w:t>
            </w:r>
          </w:p>
        </w:tc>
        <w:tc>
          <w:tcPr>
            <w:tcW w:w="1862" w:type="dxa"/>
            <w:tcBorders>
              <w:top w:val="single" w:sz="4" w:space="0" w:color="auto"/>
              <w:left w:val="single" w:sz="4" w:space="0" w:color="auto"/>
              <w:bottom w:val="nil"/>
              <w:right w:val="single" w:sz="4" w:space="0" w:color="auto"/>
            </w:tcBorders>
            <w:vAlign w:val="center"/>
          </w:tcPr>
          <w:p w14:paraId="0C0EBD03" w14:textId="77777777" w:rsidR="00DF36BD" w:rsidRPr="001E32DC" w:rsidRDefault="00DF36BD" w:rsidP="00DF36BD">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C75C7D9" w14:textId="77777777" w:rsidR="00DF36BD" w:rsidRPr="001E32DC" w:rsidRDefault="00DF36BD" w:rsidP="00DF36BD">
            <w:pPr>
              <w:pStyle w:val="TAC"/>
              <w:rPr>
                <w:lang w:val="en-US"/>
              </w:rPr>
            </w:pPr>
            <w:r w:rsidRPr="001E32DC">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3D80ACAB" w14:textId="77777777" w:rsidR="00DF36BD" w:rsidRPr="001E32DC" w:rsidRDefault="00DF36BD" w:rsidP="00DF36BD">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0C6CF7FD" w14:textId="77777777" w:rsidR="00DF36BD" w:rsidRPr="001E32DC" w:rsidRDefault="00DF36BD" w:rsidP="00DF36BD">
            <w:pPr>
              <w:pStyle w:val="TAC"/>
              <w:rPr>
                <w:szCs w:val="18"/>
                <w:lang w:val="en-US" w:eastAsia="zh-CN"/>
              </w:rPr>
            </w:pPr>
            <w:r w:rsidRPr="001E32DC">
              <w:rPr>
                <w:lang w:val="en-US" w:eastAsia="zh-CN"/>
              </w:rPr>
              <w:t>0</w:t>
            </w:r>
          </w:p>
        </w:tc>
      </w:tr>
      <w:tr w:rsidR="00DF36BD" w14:paraId="4DBAD1B6" w14:textId="77777777" w:rsidTr="00A17069">
        <w:trPr>
          <w:trHeight w:val="29"/>
        </w:trPr>
        <w:tc>
          <w:tcPr>
            <w:tcW w:w="1848" w:type="dxa"/>
            <w:tcBorders>
              <w:top w:val="nil"/>
              <w:left w:val="single" w:sz="4" w:space="0" w:color="auto"/>
              <w:bottom w:val="nil"/>
              <w:right w:val="single" w:sz="4" w:space="0" w:color="auto"/>
            </w:tcBorders>
            <w:vAlign w:val="center"/>
          </w:tcPr>
          <w:p w14:paraId="7AEF7411" w14:textId="77777777" w:rsidR="00DF36BD" w:rsidRPr="001E32DC" w:rsidRDefault="00DF36BD" w:rsidP="00DF36BD">
            <w:pPr>
              <w:pStyle w:val="TAC"/>
              <w:rPr>
                <w:szCs w:val="18"/>
                <w:lang w:val="en-US"/>
              </w:rPr>
            </w:pPr>
          </w:p>
        </w:tc>
        <w:tc>
          <w:tcPr>
            <w:tcW w:w="1862" w:type="dxa"/>
            <w:tcBorders>
              <w:top w:val="nil"/>
              <w:left w:val="single" w:sz="4" w:space="0" w:color="auto"/>
              <w:bottom w:val="nil"/>
              <w:right w:val="single" w:sz="4" w:space="0" w:color="auto"/>
            </w:tcBorders>
            <w:vAlign w:val="center"/>
          </w:tcPr>
          <w:p w14:paraId="4F44AEE1" w14:textId="77777777" w:rsidR="00DF36BD" w:rsidRPr="001E32DC" w:rsidRDefault="00DF36BD" w:rsidP="00DF36BD">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8F5CD93" w14:textId="77777777" w:rsidR="00DF36BD" w:rsidRPr="001E32DC" w:rsidRDefault="00DF36BD" w:rsidP="00DF36BD">
            <w:pPr>
              <w:pStyle w:val="TAC"/>
              <w:rPr>
                <w:lang w:val="en-US"/>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8DC4018" w14:textId="77777777" w:rsidR="00DF36BD" w:rsidRPr="001E32DC" w:rsidRDefault="00DF36BD" w:rsidP="00DF36BD">
            <w:pPr>
              <w:pStyle w:val="TAC"/>
              <w:rPr>
                <w:rFonts w:ascii="Calibri" w:hAnsi="Calibri"/>
                <w:sz w:val="21"/>
                <w:lang w:val="en-US" w:eastAsia="zh-CN"/>
              </w:rPr>
            </w:pPr>
            <w:r w:rsidRPr="001E32DC">
              <w:rPr>
                <w:lang w:val="en-US" w:eastAsia="zh-CN" w:bidi="ar"/>
              </w:rPr>
              <w:t>5, 10, 15, 20, 40, 50, 60, 80, 90, 100</w:t>
            </w:r>
          </w:p>
        </w:tc>
        <w:tc>
          <w:tcPr>
            <w:tcW w:w="1638" w:type="dxa"/>
            <w:tcBorders>
              <w:top w:val="nil"/>
              <w:left w:val="single" w:sz="4" w:space="0" w:color="auto"/>
              <w:bottom w:val="nil"/>
              <w:right w:val="single" w:sz="4" w:space="0" w:color="auto"/>
            </w:tcBorders>
            <w:vAlign w:val="center"/>
          </w:tcPr>
          <w:p w14:paraId="24939B55" w14:textId="77777777" w:rsidR="00DF36BD" w:rsidRPr="001E32DC" w:rsidRDefault="00DF36BD" w:rsidP="00DF36BD">
            <w:pPr>
              <w:pStyle w:val="TAC"/>
              <w:rPr>
                <w:szCs w:val="18"/>
                <w:lang w:val="en-US" w:eastAsia="zh-CN"/>
              </w:rPr>
            </w:pPr>
          </w:p>
        </w:tc>
      </w:tr>
      <w:tr w:rsidR="00DF36BD" w14:paraId="37AC8DFA"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130C180C" w14:textId="77777777" w:rsidR="00DF36BD" w:rsidRPr="001E32DC" w:rsidRDefault="00DF36BD" w:rsidP="00DF36BD">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52035189" w14:textId="77777777" w:rsidR="00DF36BD" w:rsidRPr="001E32DC" w:rsidRDefault="00DF36BD" w:rsidP="00DF36BD">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45BD20E" w14:textId="77777777" w:rsidR="00DF36BD" w:rsidRPr="001E32DC" w:rsidRDefault="00DF36BD" w:rsidP="00DF36BD">
            <w:pPr>
              <w:pStyle w:val="TAC"/>
              <w:rPr>
                <w:lang w:val="en-US"/>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1964265" w14:textId="77777777" w:rsidR="00DF36BD" w:rsidRPr="001E32DC" w:rsidRDefault="00DF36BD" w:rsidP="00DF36BD">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C7DF854" w14:textId="77777777" w:rsidR="00DF36BD" w:rsidRPr="001E32DC" w:rsidRDefault="00DF36BD" w:rsidP="00DF36BD">
            <w:pPr>
              <w:pStyle w:val="TAC"/>
              <w:rPr>
                <w:szCs w:val="18"/>
                <w:lang w:val="en-US" w:eastAsia="zh-CN"/>
              </w:rPr>
            </w:pPr>
          </w:p>
        </w:tc>
      </w:tr>
      <w:tr w:rsidR="00DF36BD" w14:paraId="4C36BAEF" w14:textId="77777777" w:rsidTr="00A17069">
        <w:trPr>
          <w:trHeight w:val="29"/>
        </w:trPr>
        <w:tc>
          <w:tcPr>
            <w:tcW w:w="1848" w:type="dxa"/>
            <w:tcBorders>
              <w:top w:val="nil"/>
              <w:left w:val="single" w:sz="4" w:space="0" w:color="auto"/>
              <w:bottom w:val="nil"/>
              <w:right w:val="single" w:sz="4" w:space="0" w:color="auto"/>
            </w:tcBorders>
            <w:vAlign w:val="center"/>
          </w:tcPr>
          <w:p w14:paraId="71CF732E" w14:textId="77777777" w:rsidR="00DF36BD" w:rsidRPr="001E32DC" w:rsidRDefault="00DF36BD" w:rsidP="00DF36BD">
            <w:pPr>
              <w:pStyle w:val="TAC"/>
              <w:rPr>
                <w:szCs w:val="18"/>
                <w:lang w:val="en-US"/>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48(2A)-n77A</w:t>
            </w:r>
          </w:p>
        </w:tc>
        <w:tc>
          <w:tcPr>
            <w:tcW w:w="1862" w:type="dxa"/>
            <w:tcBorders>
              <w:top w:val="nil"/>
              <w:left w:val="single" w:sz="4" w:space="0" w:color="auto"/>
              <w:bottom w:val="nil"/>
              <w:right w:val="single" w:sz="4" w:space="0" w:color="auto"/>
            </w:tcBorders>
            <w:vAlign w:val="center"/>
          </w:tcPr>
          <w:p w14:paraId="3E8290DD" w14:textId="77777777" w:rsidR="00DF36BD" w:rsidRPr="001E32DC" w:rsidRDefault="00DF36BD" w:rsidP="00DF36BD">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1FC5084" w14:textId="77777777" w:rsidR="00DF36BD" w:rsidRPr="001E32DC" w:rsidRDefault="00DF36BD" w:rsidP="00DF36BD">
            <w:pPr>
              <w:pStyle w:val="TAC"/>
              <w:rPr>
                <w:lang w:val="en-US"/>
              </w:rPr>
            </w:pPr>
            <w:r w:rsidRPr="001E32DC">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37A9B6D0" w14:textId="77777777" w:rsidR="00DF36BD" w:rsidRPr="001E32DC" w:rsidRDefault="00DF36BD" w:rsidP="00DF36BD">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04D721C2" w14:textId="77777777" w:rsidR="00DF36BD" w:rsidRPr="001E32DC" w:rsidRDefault="00DF36BD" w:rsidP="00DF36BD">
            <w:pPr>
              <w:pStyle w:val="TAC"/>
              <w:rPr>
                <w:szCs w:val="18"/>
                <w:lang w:val="en-US" w:eastAsia="zh-CN"/>
              </w:rPr>
            </w:pPr>
            <w:r w:rsidRPr="001E32DC">
              <w:rPr>
                <w:lang w:val="en-US" w:eastAsia="zh-CN"/>
              </w:rPr>
              <w:t>0</w:t>
            </w:r>
          </w:p>
        </w:tc>
      </w:tr>
      <w:tr w:rsidR="00DF36BD" w14:paraId="62AA018C" w14:textId="77777777" w:rsidTr="00A17069">
        <w:trPr>
          <w:trHeight w:val="29"/>
        </w:trPr>
        <w:tc>
          <w:tcPr>
            <w:tcW w:w="1848" w:type="dxa"/>
            <w:tcBorders>
              <w:top w:val="nil"/>
              <w:left w:val="single" w:sz="4" w:space="0" w:color="auto"/>
              <w:bottom w:val="nil"/>
              <w:right w:val="single" w:sz="4" w:space="0" w:color="auto"/>
            </w:tcBorders>
            <w:vAlign w:val="center"/>
          </w:tcPr>
          <w:p w14:paraId="6AAE4A26" w14:textId="77777777" w:rsidR="00DF36BD" w:rsidRPr="001E32DC" w:rsidRDefault="00DF36BD" w:rsidP="00DF36BD">
            <w:pPr>
              <w:pStyle w:val="TAC"/>
              <w:rPr>
                <w:szCs w:val="18"/>
                <w:lang w:val="en-US"/>
              </w:rPr>
            </w:pPr>
          </w:p>
        </w:tc>
        <w:tc>
          <w:tcPr>
            <w:tcW w:w="1862" w:type="dxa"/>
            <w:tcBorders>
              <w:top w:val="nil"/>
              <w:left w:val="single" w:sz="4" w:space="0" w:color="auto"/>
              <w:bottom w:val="nil"/>
              <w:right w:val="single" w:sz="4" w:space="0" w:color="auto"/>
            </w:tcBorders>
            <w:vAlign w:val="center"/>
          </w:tcPr>
          <w:p w14:paraId="3B5F8027" w14:textId="77777777" w:rsidR="00DF36BD" w:rsidRPr="001E32DC" w:rsidRDefault="00DF36BD" w:rsidP="00DF36BD">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9C424AB" w14:textId="77777777" w:rsidR="00DF36BD" w:rsidRPr="001E32DC" w:rsidRDefault="00DF36BD" w:rsidP="00DF36BD">
            <w:pPr>
              <w:pStyle w:val="TAC"/>
              <w:rPr>
                <w:lang w:val="en-US"/>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4BF9F6B" w14:textId="77777777" w:rsidR="00DF36BD" w:rsidRPr="001E32DC" w:rsidRDefault="00DF36BD" w:rsidP="00DF36BD">
            <w:pPr>
              <w:pStyle w:val="TAC"/>
              <w:rPr>
                <w:rFonts w:ascii="Calibri" w:hAnsi="Calibri"/>
                <w:sz w:val="21"/>
                <w:lang w:val="en-US" w:eastAsia="zh-CN"/>
              </w:rPr>
            </w:pPr>
            <w:r w:rsidRPr="001E32DC">
              <w:rPr>
                <w:lang w:val="en-US" w:eastAsia="zh-CN" w:bidi="ar"/>
              </w:rPr>
              <w:t>CA_n48(2A)</w:t>
            </w:r>
            <w:r>
              <w:rPr>
                <w:lang w:val="en-US" w:eastAsia="zh-CN" w:bidi="ar"/>
              </w:rPr>
              <w:t>_</w:t>
            </w:r>
            <w:r w:rsidRPr="001E32DC">
              <w:rPr>
                <w:lang w:val="en-US" w:eastAsia="zh-CN" w:bidi="ar"/>
              </w:rPr>
              <w:t>BCS0</w:t>
            </w:r>
          </w:p>
        </w:tc>
        <w:tc>
          <w:tcPr>
            <w:tcW w:w="1638" w:type="dxa"/>
            <w:tcBorders>
              <w:top w:val="nil"/>
              <w:left w:val="single" w:sz="4" w:space="0" w:color="auto"/>
              <w:bottom w:val="nil"/>
              <w:right w:val="single" w:sz="4" w:space="0" w:color="auto"/>
            </w:tcBorders>
            <w:vAlign w:val="center"/>
          </w:tcPr>
          <w:p w14:paraId="5653A9E8" w14:textId="77777777" w:rsidR="00DF36BD" w:rsidRPr="001E32DC" w:rsidRDefault="00DF36BD" w:rsidP="00DF36BD">
            <w:pPr>
              <w:pStyle w:val="TAC"/>
              <w:rPr>
                <w:szCs w:val="18"/>
                <w:lang w:val="en-US" w:eastAsia="zh-CN"/>
              </w:rPr>
            </w:pPr>
          </w:p>
        </w:tc>
      </w:tr>
      <w:tr w:rsidR="00DF36BD" w14:paraId="2B5DC308"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2F0A30A7" w14:textId="77777777" w:rsidR="00DF36BD" w:rsidRPr="001E32DC" w:rsidRDefault="00DF36BD" w:rsidP="00DF36BD">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34F93383" w14:textId="77777777" w:rsidR="00DF36BD" w:rsidRPr="001E32DC" w:rsidRDefault="00DF36BD" w:rsidP="00DF36BD">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739EEF2" w14:textId="77777777" w:rsidR="00DF36BD" w:rsidRPr="001E32DC" w:rsidRDefault="00DF36BD" w:rsidP="00DF36BD">
            <w:pPr>
              <w:pStyle w:val="TAC"/>
              <w:rPr>
                <w:lang w:val="en-US"/>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490A941" w14:textId="77777777" w:rsidR="00DF36BD" w:rsidRPr="001E32DC" w:rsidRDefault="00DF36BD" w:rsidP="00DF36BD">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CBA1FAC" w14:textId="77777777" w:rsidR="00DF36BD" w:rsidRPr="001E32DC" w:rsidRDefault="00DF36BD" w:rsidP="00DF36BD">
            <w:pPr>
              <w:pStyle w:val="TAC"/>
              <w:rPr>
                <w:szCs w:val="18"/>
                <w:lang w:val="en-US" w:eastAsia="zh-CN"/>
              </w:rPr>
            </w:pPr>
          </w:p>
        </w:tc>
      </w:tr>
      <w:tr w:rsidR="00DF36BD" w14:paraId="36E128C8" w14:textId="77777777" w:rsidTr="00A17069">
        <w:trPr>
          <w:trHeight w:val="29"/>
        </w:trPr>
        <w:tc>
          <w:tcPr>
            <w:tcW w:w="1848" w:type="dxa"/>
            <w:tcBorders>
              <w:top w:val="nil"/>
              <w:left w:val="single" w:sz="4" w:space="0" w:color="auto"/>
              <w:bottom w:val="nil"/>
              <w:right w:val="single" w:sz="4" w:space="0" w:color="auto"/>
            </w:tcBorders>
            <w:vAlign w:val="center"/>
          </w:tcPr>
          <w:p w14:paraId="470FD090" w14:textId="77777777" w:rsidR="00DF36BD" w:rsidRPr="001E32DC" w:rsidRDefault="00DF36BD" w:rsidP="00DF36BD">
            <w:pPr>
              <w:pStyle w:val="TAC"/>
              <w:rPr>
                <w:szCs w:val="18"/>
                <w:lang w:val="en-US"/>
              </w:rPr>
            </w:pPr>
            <w:r w:rsidRPr="001E32DC">
              <w:rPr>
                <w:rFonts w:eastAsia="MS Mincho"/>
                <w:lang w:val="en-US" w:eastAsia="zh-CN"/>
              </w:rPr>
              <w:t>CA_n24A-n48A-n77(2A)</w:t>
            </w:r>
          </w:p>
        </w:tc>
        <w:tc>
          <w:tcPr>
            <w:tcW w:w="1862" w:type="dxa"/>
            <w:tcBorders>
              <w:top w:val="nil"/>
              <w:left w:val="single" w:sz="4" w:space="0" w:color="auto"/>
              <w:bottom w:val="nil"/>
              <w:right w:val="single" w:sz="4" w:space="0" w:color="auto"/>
            </w:tcBorders>
            <w:vAlign w:val="center"/>
          </w:tcPr>
          <w:p w14:paraId="44C1092A" w14:textId="77777777" w:rsidR="00DF36BD" w:rsidRPr="001E32DC" w:rsidRDefault="00DF36BD" w:rsidP="00DF36BD">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C897CD4" w14:textId="77777777" w:rsidR="00DF36BD" w:rsidRPr="001E32DC" w:rsidRDefault="00DF36BD" w:rsidP="00DF36BD">
            <w:pPr>
              <w:pStyle w:val="TAC"/>
              <w:rPr>
                <w:lang w:val="en-US"/>
              </w:rPr>
            </w:pPr>
            <w:r w:rsidRPr="001E32DC">
              <w:rPr>
                <w:rFonts w:eastAsia="MS Mincho"/>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0186B26D" w14:textId="77777777" w:rsidR="00DF36BD" w:rsidRPr="001E32DC" w:rsidRDefault="00DF36BD" w:rsidP="00DF36BD">
            <w:pPr>
              <w:pStyle w:val="TAC"/>
              <w:rPr>
                <w:rFonts w:ascii="Calibri" w:eastAsia="MS Mincho"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2777B82C" w14:textId="77777777" w:rsidR="00DF36BD" w:rsidRPr="001E32DC" w:rsidRDefault="00DF36BD" w:rsidP="00DF36BD">
            <w:pPr>
              <w:pStyle w:val="TAC"/>
              <w:rPr>
                <w:szCs w:val="18"/>
                <w:lang w:val="en-US" w:eastAsia="zh-CN"/>
              </w:rPr>
            </w:pPr>
            <w:r w:rsidRPr="001E32DC">
              <w:rPr>
                <w:szCs w:val="18"/>
                <w:lang w:val="en-US" w:eastAsia="zh-CN"/>
              </w:rPr>
              <w:t>0</w:t>
            </w:r>
          </w:p>
        </w:tc>
      </w:tr>
      <w:tr w:rsidR="00DF36BD" w14:paraId="66969D72" w14:textId="77777777" w:rsidTr="00A17069">
        <w:trPr>
          <w:trHeight w:val="29"/>
        </w:trPr>
        <w:tc>
          <w:tcPr>
            <w:tcW w:w="1848" w:type="dxa"/>
            <w:tcBorders>
              <w:top w:val="nil"/>
              <w:left w:val="single" w:sz="4" w:space="0" w:color="auto"/>
              <w:bottom w:val="nil"/>
              <w:right w:val="single" w:sz="4" w:space="0" w:color="auto"/>
            </w:tcBorders>
            <w:vAlign w:val="center"/>
          </w:tcPr>
          <w:p w14:paraId="76E659DB" w14:textId="77777777" w:rsidR="00DF36BD" w:rsidRPr="001E32DC" w:rsidRDefault="00DF36BD" w:rsidP="00DF36BD">
            <w:pPr>
              <w:pStyle w:val="TAC"/>
              <w:rPr>
                <w:szCs w:val="18"/>
                <w:lang w:val="en-US"/>
              </w:rPr>
            </w:pPr>
          </w:p>
        </w:tc>
        <w:tc>
          <w:tcPr>
            <w:tcW w:w="1862" w:type="dxa"/>
            <w:tcBorders>
              <w:top w:val="nil"/>
              <w:left w:val="single" w:sz="4" w:space="0" w:color="auto"/>
              <w:bottom w:val="nil"/>
              <w:right w:val="single" w:sz="4" w:space="0" w:color="auto"/>
            </w:tcBorders>
            <w:vAlign w:val="center"/>
          </w:tcPr>
          <w:p w14:paraId="7E121CF1" w14:textId="77777777" w:rsidR="00DF36BD" w:rsidRPr="001E32DC" w:rsidRDefault="00DF36BD" w:rsidP="00DF36BD">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7ED4975" w14:textId="77777777" w:rsidR="00DF36BD" w:rsidRPr="001E32DC" w:rsidRDefault="00DF36BD" w:rsidP="00DF36BD">
            <w:pPr>
              <w:pStyle w:val="TAC"/>
              <w:rPr>
                <w:lang w:val="en-US"/>
              </w:rPr>
            </w:pPr>
            <w:r w:rsidRPr="001E32DC">
              <w:rPr>
                <w:rFonts w:eastAsia="MS Mincho"/>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527C362" w14:textId="77777777" w:rsidR="00DF36BD" w:rsidRPr="001E32DC" w:rsidRDefault="00DF36BD" w:rsidP="00DF36BD">
            <w:pPr>
              <w:pStyle w:val="TAC"/>
              <w:rPr>
                <w:rFonts w:ascii="Calibri" w:eastAsia="MS Mincho" w:hAnsi="Calibri"/>
                <w:sz w:val="21"/>
                <w:lang w:val="en-US" w:eastAsia="zh-CN"/>
              </w:rPr>
            </w:pPr>
            <w:r w:rsidRPr="001E32DC">
              <w:rPr>
                <w:lang w:val="en-US" w:eastAsia="zh-CN" w:bidi="ar"/>
              </w:rPr>
              <w:t>5, 10, 15, 20, 40, 50, 60, 70, 80, 90, 100</w:t>
            </w:r>
          </w:p>
        </w:tc>
        <w:tc>
          <w:tcPr>
            <w:tcW w:w="1638" w:type="dxa"/>
            <w:tcBorders>
              <w:top w:val="nil"/>
              <w:left w:val="single" w:sz="4" w:space="0" w:color="auto"/>
              <w:bottom w:val="nil"/>
              <w:right w:val="single" w:sz="4" w:space="0" w:color="auto"/>
            </w:tcBorders>
            <w:vAlign w:val="center"/>
          </w:tcPr>
          <w:p w14:paraId="617F2AB7" w14:textId="77777777" w:rsidR="00DF36BD" w:rsidRPr="001E32DC" w:rsidRDefault="00DF36BD" w:rsidP="00DF36BD">
            <w:pPr>
              <w:pStyle w:val="TAC"/>
              <w:rPr>
                <w:szCs w:val="18"/>
                <w:lang w:val="en-US" w:eastAsia="zh-CN"/>
              </w:rPr>
            </w:pPr>
          </w:p>
        </w:tc>
      </w:tr>
      <w:tr w:rsidR="00DF36BD" w14:paraId="3EBEA3D0"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3B231EFE" w14:textId="77777777" w:rsidR="00DF36BD" w:rsidRPr="001E32DC" w:rsidRDefault="00DF36BD" w:rsidP="00DF36BD">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4D68C46C" w14:textId="77777777" w:rsidR="00DF36BD" w:rsidRPr="001E32DC" w:rsidRDefault="00DF36BD" w:rsidP="00DF36BD">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7444E62" w14:textId="77777777" w:rsidR="00DF36BD" w:rsidRPr="001E32DC" w:rsidRDefault="00DF36BD" w:rsidP="00DF36BD">
            <w:pPr>
              <w:pStyle w:val="TAC"/>
              <w:rPr>
                <w:lang w:val="en-US"/>
              </w:rPr>
            </w:pPr>
            <w:r w:rsidRPr="001E32DC">
              <w:rPr>
                <w:rFonts w:eastAsia="MS Mincho"/>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27FD5B4" w14:textId="77777777" w:rsidR="00DF36BD" w:rsidRPr="001E32DC" w:rsidRDefault="00DF36BD" w:rsidP="00DF36BD">
            <w:pPr>
              <w:pStyle w:val="TAC"/>
              <w:rPr>
                <w:rFonts w:ascii="Calibri" w:eastAsia="MS Mincho" w:hAnsi="Calibri"/>
                <w:sz w:val="21"/>
                <w:lang w:val="en-US" w:eastAsia="zh-CN"/>
              </w:rPr>
            </w:pPr>
            <w:r w:rsidRPr="001E32DC">
              <w:rPr>
                <w:lang w:val="en-US" w:eastAsia="zh-CN" w:bidi="ar"/>
              </w:rPr>
              <w:t>CA_n77(2A)</w:t>
            </w:r>
            <w:r>
              <w:rPr>
                <w:lang w:val="en-US" w:eastAsia="zh-CN" w:bidi="ar"/>
              </w:rPr>
              <w:t>_</w:t>
            </w:r>
            <w:r w:rsidRPr="001E32DC">
              <w:rPr>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1D36148A" w14:textId="77777777" w:rsidR="00DF36BD" w:rsidRPr="001E32DC" w:rsidRDefault="00DF36BD" w:rsidP="00DF36BD">
            <w:pPr>
              <w:pStyle w:val="TAC"/>
              <w:rPr>
                <w:szCs w:val="18"/>
                <w:lang w:val="en-US" w:eastAsia="zh-CN"/>
              </w:rPr>
            </w:pPr>
          </w:p>
        </w:tc>
      </w:tr>
      <w:tr w:rsidR="00DF36BD" w14:paraId="031A07C8" w14:textId="77777777" w:rsidTr="00A17069">
        <w:trPr>
          <w:trHeight w:val="29"/>
        </w:trPr>
        <w:tc>
          <w:tcPr>
            <w:tcW w:w="1848" w:type="dxa"/>
            <w:tcBorders>
              <w:top w:val="nil"/>
              <w:left w:val="single" w:sz="4" w:space="0" w:color="auto"/>
              <w:bottom w:val="nil"/>
              <w:right w:val="single" w:sz="4" w:space="0" w:color="auto"/>
            </w:tcBorders>
            <w:vAlign w:val="center"/>
          </w:tcPr>
          <w:p w14:paraId="329F2673" w14:textId="77777777" w:rsidR="00DF36BD" w:rsidRPr="001E32DC" w:rsidRDefault="00DF36BD" w:rsidP="00DF36BD">
            <w:pPr>
              <w:pStyle w:val="TAC"/>
              <w:rPr>
                <w:szCs w:val="18"/>
                <w:lang w:val="en-US"/>
              </w:rPr>
            </w:pPr>
            <w:r w:rsidRPr="001E32DC">
              <w:rPr>
                <w:rFonts w:eastAsia="MS Mincho"/>
                <w:lang w:val="en-US" w:eastAsia="zh-CN"/>
              </w:rPr>
              <w:t>CA_n24A-n48(2A)-n77(2A)</w:t>
            </w:r>
          </w:p>
        </w:tc>
        <w:tc>
          <w:tcPr>
            <w:tcW w:w="1862" w:type="dxa"/>
            <w:tcBorders>
              <w:top w:val="nil"/>
              <w:left w:val="single" w:sz="4" w:space="0" w:color="auto"/>
              <w:bottom w:val="nil"/>
              <w:right w:val="single" w:sz="4" w:space="0" w:color="auto"/>
            </w:tcBorders>
            <w:vAlign w:val="center"/>
          </w:tcPr>
          <w:p w14:paraId="1E92D2FC" w14:textId="77777777" w:rsidR="00DF36BD" w:rsidRPr="001E32DC" w:rsidRDefault="00DF36BD" w:rsidP="00DF36BD">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1B4D2C9" w14:textId="77777777" w:rsidR="00DF36BD" w:rsidRPr="001E32DC" w:rsidRDefault="00DF36BD" w:rsidP="00DF36BD">
            <w:pPr>
              <w:pStyle w:val="TAC"/>
              <w:rPr>
                <w:lang w:val="en-US"/>
              </w:rPr>
            </w:pPr>
            <w:r w:rsidRPr="001E32DC">
              <w:rPr>
                <w:rFonts w:eastAsia="MS Mincho"/>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11071634" w14:textId="77777777" w:rsidR="00DF36BD" w:rsidRPr="001E32DC" w:rsidRDefault="00DF36BD" w:rsidP="00DF36BD">
            <w:pPr>
              <w:pStyle w:val="TAC"/>
              <w:rPr>
                <w:rFonts w:ascii="Calibri" w:eastAsia="MS Mincho"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57EB90AC" w14:textId="77777777" w:rsidR="00DF36BD" w:rsidRPr="001E32DC" w:rsidRDefault="00DF36BD" w:rsidP="00DF36BD">
            <w:pPr>
              <w:pStyle w:val="TAC"/>
              <w:rPr>
                <w:szCs w:val="18"/>
                <w:lang w:val="en-US" w:eastAsia="zh-CN"/>
              </w:rPr>
            </w:pPr>
            <w:r w:rsidRPr="001E32DC">
              <w:rPr>
                <w:lang w:val="en-US" w:eastAsia="zh-CN"/>
              </w:rPr>
              <w:t>0</w:t>
            </w:r>
          </w:p>
        </w:tc>
      </w:tr>
      <w:tr w:rsidR="00DF36BD" w14:paraId="7CA10EF1" w14:textId="77777777" w:rsidTr="00A17069">
        <w:trPr>
          <w:trHeight w:val="29"/>
        </w:trPr>
        <w:tc>
          <w:tcPr>
            <w:tcW w:w="1848" w:type="dxa"/>
            <w:tcBorders>
              <w:top w:val="nil"/>
              <w:left w:val="single" w:sz="4" w:space="0" w:color="auto"/>
              <w:bottom w:val="nil"/>
              <w:right w:val="single" w:sz="4" w:space="0" w:color="auto"/>
            </w:tcBorders>
            <w:vAlign w:val="center"/>
          </w:tcPr>
          <w:p w14:paraId="18A92959" w14:textId="77777777" w:rsidR="00DF36BD" w:rsidRPr="001E32DC" w:rsidRDefault="00DF36BD" w:rsidP="00DF36BD">
            <w:pPr>
              <w:pStyle w:val="TAC"/>
              <w:rPr>
                <w:szCs w:val="18"/>
                <w:lang w:val="en-US"/>
              </w:rPr>
            </w:pPr>
          </w:p>
        </w:tc>
        <w:tc>
          <w:tcPr>
            <w:tcW w:w="1862" w:type="dxa"/>
            <w:tcBorders>
              <w:top w:val="nil"/>
              <w:left w:val="single" w:sz="4" w:space="0" w:color="auto"/>
              <w:bottom w:val="nil"/>
              <w:right w:val="single" w:sz="4" w:space="0" w:color="auto"/>
            </w:tcBorders>
            <w:vAlign w:val="center"/>
          </w:tcPr>
          <w:p w14:paraId="2CA3FCD3" w14:textId="77777777" w:rsidR="00DF36BD" w:rsidRPr="001E32DC" w:rsidRDefault="00DF36BD" w:rsidP="00DF36BD">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A26EBB1" w14:textId="77777777" w:rsidR="00DF36BD" w:rsidRPr="001E32DC" w:rsidRDefault="00DF36BD" w:rsidP="00DF36BD">
            <w:pPr>
              <w:pStyle w:val="TAC"/>
              <w:rPr>
                <w:lang w:val="en-US"/>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22CB241" w14:textId="77777777" w:rsidR="00DF36BD" w:rsidRPr="001E32DC" w:rsidRDefault="00DF36BD" w:rsidP="00DF36BD">
            <w:pPr>
              <w:pStyle w:val="TAC"/>
              <w:rPr>
                <w:rFonts w:ascii="Calibri" w:hAnsi="Calibri"/>
                <w:sz w:val="21"/>
                <w:lang w:val="en-US" w:eastAsia="zh-CN"/>
              </w:rPr>
            </w:pPr>
            <w:r w:rsidRPr="001E32DC">
              <w:rPr>
                <w:lang w:val="en-US" w:eastAsia="zh-CN" w:bidi="ar"/>
              </w:rPr>
              <w:t>CA_n48(2A)</w:t>
            </w:r>
            <w:r>
              <w:rPr>
                <w:lang w:val="en-US" w:eastAsia="zh-CN" w:bidi="ar"/>
              </w:rPr>
              <w:t>_</w:t>
            </w:r>
            <w:r w:rsidRPr="001E32DC">
              <w:rPr>
                <w:lang w:val="en-US" w:eastAsia="zh-CN" w:bidi="ar"/>
              </w:rPr>
              <w:t>BCS0</w:t>
            </w:r>
          </w:p>
        </w:tc>
        <w:tc>
          <w:tcPr>
            <w:tcW w:w="1638" w:type="dxa"/>
            <w:tcBorders>
              <w:top w:val="nil"/>
              <w:left w:val="single" w:sz="4" w:space="0" w:color="auto"/>
              <w:bottom w:val="nil"/>
              <w:right w:val="single" w:sz="4" w:space="0" w:color="auto"/>
            </w:tcBorders>
            <w:vAlign w:val="center"/>
          </w:tcPr>
          <w:p w14:paraId="77BF2FFE" w14:textId="77777777" w:rsidR="00DF36BD" w:rsidRPr="001E32DC" w:rsidRDefault="00DF36BD" w:rsidP="00DF36BD">
            <w:pPr>
              <w:pStyle w:val="TAC"/>
              <w:rPr>
                <w:szCs w:val="18"/>
                <w:lang w:val="en-US" w:eastAsia="zh-CN"/>
              </w:rPr>
            </w:pPr>
          </w:p>
        </w:tc>
      </w:tr>
      <w:tr w:rsidR="00DF36BD" w14:paraId="7D960F1C"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49C73481" w14:textId="77777777" w:rsidR="00DF36BD" w:rsidRPr="001E32DC" w:rsidRDefault="00DF36BD" w:rsidP="00DF36BD">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7A360390" w14:textId="77777777" w:rsidR="00DF36BD" w:rsidRPr="001E32DC" w:rsidRDefault="00DF36BD" w:rsidP="00DF36BD">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533AF31" w14:textId="77777777" w:rsidR="00DF36BD" w:rsidRPr="001E32DC" w:rsidRDefault="00DF36BD" w:rsidP="00DF36BD">
            <w:pPr>
              <w:pStyle w:val="TAC"/>
              <w:rPr>
                <w:lang w:val="en-US"/>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AD4924A" w14:textId="77777777" w:rsidR="00DF36BD" w:rsidRPr="001E32DC" w:rsidRDefault="00DF36BD" w:rsidP="00DF36BD">
            <w:pPr>
              <w:pStyle w:val="TAC"/>
              <w:rPr>
                <w:rFonts w:ascii="Calibri" w:hAnsi="Calibri"/>
                <w:sz w:val="21"/>
                <w:lang w:val="en-US" w:eastAsia="zh-CN"/>
              </w:rPr>
            </w:pPr>
            <w:r w:rsidRPr="001E32DC">
              <w:rPr>
                <w:lang w:val="en-US" w:eastAsia="zh-CN" w:bidi="ar"/>
              </w:rPr>
              <w:t>CA_n77(2A)</w:t>
            </w:r>
            <w:r>
              <w:rPr>
                <w:lang w:val="en-US" w:eastAsia="zh-CN" w:bidi="ar"/>
              </w:rPr>
              <w:t>_</w:t>
            </w:r>
            <w:r w:rsidRPr="001E32DC">
              <w:rPr>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37FCF028" w14:textId="77777777" w:rsidR="00DF36BD" w:rsidRPr="001E32DC" w:rsidRDefault="00DF36BD" w:rsidP="00DF36BD">
            <w:pPr>
              <w:pStyle w:val="TAC"/>
              <w:rPr>
                <w:szCs w:val="18"/>
                <w:lang w:val="en-US" w:eastAsia="zh-CN"/>
              </w:rPr>
            </w:pPr>
          </w:p>
        </w:tc>
      </w:tr>
      <w:tr w:rsidR="00DF36BD" w14:paraId="482615AE"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00CEAA8C" w14:textId="77777777" w:rsidR="00DF36BD" w:rsidRPr="001E32DC" w:rsidRDefault="00DF36BD" w:rsidP="00DF36BD">
            <w:pPr>
              <w:pStyle w:val="TAC"/>
              <w:rPr>
                <w:rFonts w:cs="Arial"/>
                <w:szCs w:val="18"/>
                <w:lang w:val="en-US" w:eastAsia="zh-CN"/>
              </w:rPr>
            </w:pPr>
            <w:r w:rsidRPr="001E32DC">
              <w:rPr>
                <w:rFonts w:cs="Arial"/>
                <w:szCs w:val="18"/>
                <w:lang w:val="en-US" w:eastAsia="zh-CN"/>
              </w:rPr>
              <w:t>CA_n25A-n29A-n66A</w:t>
            </w:r>
          </w:p>
        </w:tc>
        <w:tc>
          <w:tcPr>
            <w:tcW w:w="1862" w:type="dxa"/>
            <w:tcBorders>
              <w:top w:val="single" w:sz="4" w:space="0" w:color="auto"/>
              <w:left w:val="single" w:sz="4" w:space="0" w:color="auto"/>
              <w:bottom w:val="nil"/>
              <w:right w:val="single" w:sz="4" w:space="0" w:color="auto"/>
            </w:tcBorders>
            <w:vAlign w:val="center"/>
          </w:tcPr>
          <w:p w14:paraId="13717CA0" w14:textId="77777777" w:rsidR="00DF36BD" w:rsidRPr="001E32DC" w:rsidRDefault="00DF36BD" w:rsidP="00DF36BD">
            <w:pPr>
              <w:pStyle w:val="TAC"/>
              <w:rPr>
                <w:lang w:val="en-US" w:eastAsia="zh-CN"/>
              </w:rPr>
            </w:pPr>
            <w:r w:rsidRPr="001E32DC">
              <w:rPr>
                <w:lang w:val="en-US" w:eastAsia="zh-CN"/>
              </w:rPr>
              <w:t>CA_n25A-n66A</w:t>
            </w:r>
          </w:p>
        </w:tc>
        <w:tc>
          <w:tcPr>
            <w:tcW w:w="843" w:type="dxa"/>
            <w:tcBorders>
              <w:top w:val="single" w:sz="4" w:space="0" w:color="auto"/>
              <w:left w:val="single" w:sz="4" w:space="0" w:color="auto"/>
              <w:bottom w:val="single" w:sz="4" w:space="0" w:color="auto"/>
              <w:right w:val="single" w:sz="4" w:space="0" w:color="auto"/>
            </w:tcBorders>
            <w:vAlign w:val="center"/>
          </w:tcPr>
          <w:p w14:paraId="03C6CFB6" w14:textId="77777777" w:rsidR="00DF36BD" w:rsidRPr="001E32DC" w:rsidRDefault="00DF36BD" w:rsidP="00DF36BD">
            <w:pPr>
              <w:pStyle w:val="TAC"/>
              <w:rPr>
                <w:rFonts w:cs="Arial"/>
                <w:szCs w:val="18"/>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D1B1FF7" w14:textId="77777777" w:rsidR="00DF36BD" w:rsidRPr="001E32DC" w:rsidRDefault="00DF36BD" w:rsidP="00DF36BD">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14A63AAF" w14:textId="77777777" w:rsidR="00DF36BD" w:rsidRPr="001E32DC" w:rsidRDefault="00DF36BD" w:rsidP="00DF36BD">
            <w:pPr>
              <w:pStyle w:val="TAC"/>
              <w:rPr>
                <w:rFonts w:cs="Arial"/>
                <w:szCs w:val="18"/>
                <w:lang w:val="en-US" w:eastAsia="zh-CN"/>
              </w:rPr>
            </w:pPr>
            <w:r w:rsidRPr="001E32DC">
              <w:rPr>
                <w:rFonts w:cs="Arial"/>
                <w:szCs w:val="18"/>
                <w:lang w:val="en-US" w:eastAsia="zh-CN"/>
              </w:rPr>
              <w:t>0</w:t>
            </w:r>
          </w:p>
        </w:tc>
      </w:tr>
      <w:tr w:rsidR="00DF36BD" w14:paraId="2A4B7F5E" w14:textId="77777777" w:rsidTr="00A17069">
        <w:trPr>
          <w:trHeight w:val="29"/>
        </w:trPr>
        <w:tc>
          <w:tcPr>
            <w:tcW w:w="1848" w:type="dxa"/>
            <w:tcBorders>
              <w:top w:val="nil"/>
              <w:left w:val="single" w:sz="4" w:space="0" w:color="auto"/>
              <w:bottom w:val="nil"/>
              <w:right w:val="single" w:sz="4" w:space="0" w:color="auto"/>
            </w:tcBorders>
            <w:vAlign w:val="center"/>
          </w:tcPr>
          <w:p w14:paraId="781A8056" w14:textId="77777777" w:rsidR="00DF36BD" w:rsidRPr="001E32DC" w:rsidRDefault="00DF36BD" w:rsidP="00DF36BD">
            <w:pPr>
              <w:pStyle w:val="TAC"/>
              <w:rPr>
                <w:rFonts w:cs="Arial"/>
                <w:szCs w:val="18"/>
                <w:lang w:val="en-US" w:eastAsia="zh-CN"/>
              </w:rPr>
            </w:pPr>
          </w:p>
        </w:tc>
        <w:tc>
          <w:tcPr>
            <w:tcW w:w="1862" w:type="dxa"/>
            <w:tcBorders>
              <w:top w:val="nil"/>
              <w:left w:val="single" w:sz="4" w:space="0" w:color="auto"/>
              <w:bottom w:val="nil"/>
              <w:right w:val="single" w:sz="4" w:space="0" w:color="auto"/>
            </w:tcBorders>
            <w:vAlign w:val="center"/>
          </w:tcPr>
          <w:p w14:paraId="2BBA5210"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5EAFC2B" w14:textId="77777777" w:rsidR="00DF36BD" w:rsidRPr="001E32DC" w:rsidRDefault="00DF36BD" w:rsidP="00DF36BD">
            <w:pPr>
              <w:pStyle w:val="TAC"/>
              <w:rPr>
                <w:rFonts w:cs="Arial"/>
                <w:szCs w:val="18"/>
                <w:lang w:val="en-US" w:eastAsia="zh-CN"/>
              </w:rPr>
            </w:pPr>
            <w:r w:rsidRPr="001E32DC">
              <w:rPr>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42D8B49E" w14:textId="77777777" w:rsidR="00DF36BD" w:rsidRPr="001E32DC" w:rsidRDefault="00DF36BD" w:rsidP="00DF36BD">
            <w:pPr>
              <w:pStyle w:val="TAC"/>
              <w:rPr>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0E95F7AE" w14:textId="77777777" w:rsidR="00DF36BD" w:rsidRPr="001E32DC" w:rsidRDefault="00DF36BD" w:rsidP="00DF36BD">
            <w:pPr>
              <w:pStyle w:val="TAC"/>
              <w:rPr>
                <w:rFonts w:cs="Arial"/>
                <w:szCs w:val="18"/>
                <w:lang w:val="en-US" w:eastAsia="zh-CN"/>
              </w:rPr>
            </w:pPr>
          </w:p>
        </w:tc>
      </w:tr>
      <w:tr w:rsidR="00DF36BD" w14:paraId="5F7E6DA5"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2D61F29F" w14:textId="77777777" w:rsidR="00DF36BD" w:rsidRPr="001E32DC" w:rsidRDefault="00DF36BD" w:rsidP="00DF36BD">
            <w:pPr>
              <w:pStyle w:val="TAC"/>
              <w:rPr>
                <w:rFonts w:cs="Arial"/>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21A57D74"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4CA8DC0" w14:textId="77777777" w:rsidR="00DF36BD" w:rsidRPr="001E32DC" w:rsidRDefault="00DF36BD" w:rsidP="00DF36BD">
            <w:pPr>
              <w:pStyle w:val="TAC"/>
              <w:rPr>
                <w:rFonts w:cs="Arial"/>
                <w:szCs w:val="18"/>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9ACEAF2" w14:textId="77777777" w:rsidR="00DF36BD" w:rsidRPr="001E32DC" w:rsidRDefault="00DF36BD" w:rsidP="00DF36BD">
            <w:pPr>
              <w:pStyle w:val="TAC"/>
              <w:rPr>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09BE2AD9" w14:textId="77777777" w:rsidR="00DF36BD" w:rsidRPr="001E32DC" w:rsidRDefault="00DF36BD" w:rsidP="00DF36BD">
            <w:pPr>
              <w:pStyle w:val="TAC"/>
              <w:rPr>
                <w:rFonts w:cs="Arial"/>
                <w:szCs w:val="18"/>
                <w:lang w:val="en-US" w:eastAsia="zh-CN"/>
              </w:rPr>
            </w:pPr>
          </w:p>
        </w:tc>
      </w:tr>
      <w:tr w:rsidR="00DF36BD" w14:paraId="23320E2B"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1041303B" w14:textId="77777777" w:rsidR="00DF36BD" w:rsidRPr="001E32DC" w:rsidRDefault="00DF36BD" w:rsidP="00DF36BD">
            <w:pPr>
              <w:pStyle w:val="TAC"/>
              <w:rPr>
                <w:rFonts w:cs="Arial"/>
                <w:szCs w:val="18"/>
                <w:lang w:val="en-US" w:eastAsia="zh-CN"/>
              </w:rPr>
            </w:pPr>
            <w:r w:rsidRPr="001E32DC">
              <w:rPr>
                <w:lang w:val="zh-CN" w:eastAsia="zh-CN"/>
              </w:rPr>
              <w:t>CA_n25A-n38A-n66A</w:t>
            </w:r>
          </w:p>
        </w:tc>
        <w:tc>
          <w:tcPr>
            <w:tcW w:w="1862" w:type="dxa"/>
            <w:tcBorders>
              <w:top w:val="single" w:sz="4" w:space="0" w:color="auto"/>
              <w:left w:val="single" w:sz="4" w:space="0" w:color="auto"/>
              <w:bottom w:val="nil"/>
              <w:right w:val="single" w:sz="4" w:space="0" w:color="auto"/>
            </w:tcBorders>
            <w:vAlign w:val="center"/>
          </w:tcPr>
          <w:p w14:paraId="2FE40061" w14:textId="77777777" w:rsidR="00DF36BD" w:rsidRPr="001E32DC" w:rsidRDefault="00DF36BD" w:rsidP="00DF36BD">
            <w:pPr>
              <w:pStyle w:val="TAC"/>
              <w:rPr>
                <w:rFonts w:cs="Arial"/>
                <w:szCs w:val="18"/>
                <w:lang w:val="en-US" w:eastAsia="zh-CN"/>
              </w:rPr>
            </w:pPr>
            <w:r w:rsidRPr="001E32DC">
              <w:rPr>
                <w:rFonts w:cs="Arial"/>
                <w:szCs w:val="18"/>
                <w:lang w:val="en-US" w:eastAsia="zh-CN"/>
              </w:rPr>
              <w:t>CA_n25A-n38A</w:t>
            </w:r>
          </w:p>
          <w:p w14:paraId="58EF64E0" w14:textId="77777777" w:rsidR="00DF36BD" w:rsidRPr="001E32DC" w:rsidRDefault="00DF36BD" w:rsidP="00DF36BD">
            <w:pPr>
              <w:pStyle w:val="TAC"/>
              <w:rPr>
                <w:rFonts w:cs="Arial"/>
                <w:szCs w:val="18"/>
                <w:lang w:val="en-US" w:eastAsia="zh-CN"/>
              </w:rPr>
            </w:pPr>
            <w:r w:rsidRPr="001E32DC">
              <w:rPr>
                <w:rFonts w:cs="Arial"/>
                <w:szCs w:val="18"/>
                <w:lang w:val="en-US" w:eastAsia="zh-CN"/>
              </w:rPr>
              <w:t>CA_n25A-n66A</w:t>
            </w:r>
          </w:p>
          <w:p w14:paraId="72FDC4D5" w14:textId="77777777" w:rsidR="00DF36BD" w:rsidRPr="001E32DC" w:rsidRDefault="00DF36BD" w:rsidP="00DF36BD">
            <w:pPr>
              <w:pStyle w:val="TAC"/>
              <w:rPr>
                <w:lang w:val="en-US" w:eastAsia="zh-CN"/>
              </w:rPr>
            </w:pPr>
            <w:r w:rsidRPr="001E32DC">
              <w:rPr>
                <w:rFonts w:cs="Arial"/>
                <w:szCs w:val="18"/>
                <w:lang w:val="en-US" w:eastAsia="zh-CN"/>
              </w:rPr>
              <w:t>CA_n38A-n66A</w:t>
            </w:r>
          </w:p>
        </w:tc>
        <w:tc>
          <w:tcPr>
            <w:tcW w:w="843" w:type="dxa"/>
            <w:tcBorders>
              <w:top w:val="single" w:sz="4" w:space="0" w:color="auto"/>
              <w:left w:val="single" w:sz="4" w:space="0" w:color="auto"/>
              <w:bottom w:val="single" w:sz="4" w:space="0" w:color="auto"/>
              <w:right w:val="single" w:sz="4" w:space="0" w:color="auto"/>
            </w:tcBorders>
            <w:vAlign w:val="center"/>
          </w:tcPr>
          <w:p w14:paraId="0C7508F5" w14:textId="77777777" w:rsidR="00DF36BD" w:rsidRPr="001E32DC" w:rsidRDefault="00DF36BD" w:rsidP="00DF36BD">
            <w:pPr>
              <w:pStyle w:val="TAC"/>
              <w:rPr>
                <w:rFonts w:cs="Arial"/>
                <w:szCs w:val="18"/>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0E54FF0" w14:textId="77777777" w:rsidR="00DF36BD" w:rsidRPr="001E32DC" w:rsidRDefault="00DF36BD" w:rsidP="00DF36BD">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78384EC0" w14:textId="77777777" w:rsidR="00DF36BD" w:rsidRPr="001E32DC" w:rsidRDefault="00DF36BD" w:rsidP="00DF36BD">
            <w:pPr>
              <w:pStyle w:val="TAC"/>
              <w:rPr>
                <w:rFonts w:cs="Arial"/>
                <w:szCs w:val="18"/>
                <w:lang w:val="en-US" w:eastAsia="zh-CN"/>
              </w:rPr>
            </w:pPr>
            <w:r w:rsidRPr="001E32DC">
              <w:rPr>
                <w:rFonts w:cs="Arial"/>
                <w:szCs w:val="18"/>
                <w:lang w:val="en-US" w:eastAsia="zh-CN"/>
              </w:rPr>
              <w:t>0</w:t>
            </w:r>
          </w:p>
        </w:tc>
      </w:tr>
      <w:tr w:rsidR="00DF36BD" w14:paraId="27326927" w14:textId="77777777" w:rsidTr="00A17069">
        <w:trPr>
          <w:trHeight w:val="29"/>
        </w:trPr>
        <w:tc>
          <w:tcPr>
            <w:tcW w:w="1848" w:type="dxa"/>
            <w:tcBorders>
              <w:top w:val="nil"/>
              <w:left w:val="single" w:sz="4" w:space="0" w:color="auto"/>
              <w:bottom w:val="nil"/>
              <w:right w:val="single" w:sz="4" w:space="0" w:color="auto"/>
            </w:tcBorders>
            <w:vAlign w:val="center"/>
          </w:tcPr>
          <w:p w14:paraId="525654B9" w14:textId="77777777" w:rsidR="00DF36BD" w:rsidRPr="001E32DC" w:rsidRDefault="00DF36BD" w:rsidP="00DF36BD">
            <w:pPr>
              <w:pStyle w:val="TAC"/>
              <w:rPr>
                <w:rFonts w:cs="Arial"/>
                <w:szCs w:val="18"/>
                <w:lang w:val="en-US" w:eastAsia="zh-CN"/>
              </w:rPr>
            </w:pPr>
          </w:p>
        </w:tc>
        <w:tc>
          <w:tcPr>
            <w:tcW w:w="1862" w:type="dxa"/>
            <w:tcBorders>
              <w:top w:val="nil"/>
              <w:left w:val="single" w:sz="4" w:space="0" w:color="auto"/>
              <w:bottom w:val="nil"/>
              <w:right w:val="single" w:sz="4" w:space="0" w:color="auto"/>
            </w:tcBorders>
            <w:vAlign w:val="center"/>
          </w:tcPr>
          <w:p w14:paraId="54FD1386"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BE2DF1D" w14:textId="77777777" w:rsidR="00DF36BD" w:rsidRPr="001E32DC" w:rsidRDefault="00DF36BD" w:rsidP="00DF36BD">
            <w:pPr>
              <w:pStyle w:val="TAC"/>
              <w:rPr>
                <w:rFonts w:cs="Arial"/>
                <w:szCs w:val="18"/>
                <w:lang w:val="en-US"/>
              </w:rPr>
            </w:pPr>
            <w:r w:rsidRPr="001E32DC">
              <w:rPr>
                <w:lang w:val="en-US"/>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19961070" w14:textId="77777777" w:rsidR="00DF36BD" w:rsidRPr="001E32DC" w:rsidRDefault="00DF36BD" w:rsidP="00DF36BD">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D01554E" w14:textId="77777777" w:rsidR="00DF36BD" w:rsidRPr="001E32DC" w:rsidRDefault="00DF36BD" w:rsidP="00DF36BD">
            <w:pPr>
              <w:pStyle w:val="TAC"/>
              <w:rPr>
                <w:rFonts w:cs="Arial"/>
                <w:szCs w:val="18"/>
                <w:lang w:val="en-US" w:eastAsia="zh-CN"/>
              </w:rPr>
            </w:pPr>
          </w:p>
        </w:tc>
      </w:tr>
      <w:tr w:rsidR="00DF36BD" w14:paraId="0604CB8C"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53F8D283" w14:textId="77777777" w:rsidR="00DF36BD" w:rsidRPr="001E32DC" w:rsidRDefault="00DF36BD" w:rsidP="00DF36BD">
            <w:pPr>
              <w:pStyle w:val="TAC"/>
              <w:rPr>
                <w:rFonts w:cs="Arial"/>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0BB0C129"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6EF0602" w14:textId="77777777" w:rsidR="00DF36BD" w:rsidRPr="001E32DC" w:rsidRDefault="00DF36BD" w:rsidP="00DF36BD">
            <w:pPr>
              <w:pStyle w:val="TAC"/>
              <w:rPr>
                <w:rFonts w:cs="Arial"/>
                <w:szCs w:val="18"/>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AC63279" w14:textId="77777777" w:rsidR="00DF36BD" w:rsidRPr="001E32DC" w:rsidRDefault="00DF36BD" w:rsidP="00DF36BD">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508B2B31" w14:textId="77777777" w:rsidR="00DF36BD" w:rsidRPr="001E32DC" w:rsidRDefault="00DF36BD" w:rsidP="00DF36BD">
            <w:pPr>
              <w:pStyle w:val="TAC"/>
              <w:rPr>
                <w:rFonts w:cs="Arial"/>
                <w:szCs w:val="18"/>
                <w:lang w:val="en-US" w:eastAsia="zh-CN"/>
              </w:rPr>
            </w:pPr>
          </w:p>
        </w:tc>
      </w:tr>
      <w:tr w:rsidR="00DF36BD" w14:paraId="601D56A6"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01017E0C" w14:textId="77777777" w:rsidR="00DF36BD" w:rsidRPr="001E32DC" w:rsidRDefault="00DF36BD" w:rsidP="00DF36BD">
            <w:pPr>
              <w:pStyle w:val="TAC"/>
              <w:rPr>
                <w:rFonts w:cs="Arial"/>
                <w:szCs w:val="18"/>
                <w:lang w:val="en-US" w:eastAsia="zh-CN"/>
              </w:rPr>
            </w:pPr>
            <w:r w:rsidRPr="001E32DC">
              <w:rPr>
                <w:color w:val="000000"/>
                <w:lang w:val="en-US" w:eastAsia="zh-CN"/>
              </w:rPr>
              <w:t>CA_n25(2A)-n38A-n66A</w:t>
            </w:r>
          </w:p>
        </w:tc>
        <w:tc>
          <w:tcPr>
            <w:tcW w:w="1862" w:type="dxa"/>
            <w:tcBorders>
              <w:top w:val="single" w:sz="4" w:space="0" w:color="auto"/>
              <w:left w:val="single" w:sz="4" w:space="0" w:color="auto"/>
              <w:bottom w:val="nil"/>
              <w:right w:val="single" w:sz="4" w:space="0" w:color="auto"/>
            </w:tcBorders>
            <w:vAlign w:val="center"/>
          </w:tcPr>
          <w:p w14:paraId="314D5113" w14:textId="77777777" w:rsidR="00DF36BD" w:rsidRPr="001E32DC" w:rsidRDefault="00DF36BD" w:rsidP="00DF36BD">
            <w:pPr>
              <w:pStyle w:val="TAC"/>
              <w:rPr>
                <w:rFonts w:cs="Arial"/>
                <w:szCs w:val="18"/>
                <w:lang w:val="en-US" w:eastAsia="zh-CN"/>
              </w:rPr>
            </w:pPr>
            <w:r w:rsidRPr="001E32DC">
              <w:rPr>
                <w:rFonts w:cs="Arial"/>
                <w:szCs w:val="18"/>
                <w:lang w:val="en-US" w:eastAsia="zh-CN"/>
              </w:rPr>
              <w:t>CA_n25A-n38A</w:t>
            </w:r>
          </w:p>
          <w:p w14:paraId="7E2C2103" w14:textId="77777777" w:rsidR="00DF36BD" w:rsidRPr="001E32DC" w:rsidRDefault="00DF36BD" w:rsidP="00DF36BD">
            <w:pPr>
              <w:pStyle w:val="TAC"/>
              <w:rPr>
                <w:rFonts w:cs="Arial"/>
                <w:szCs w:val="18"/>
                <w:lang w:val="en-US" w:eastAsia="zh-CN"/>
              </w:rPr>
            </w:pPr>
            <w:r w:rsidRPr="001E32DC">
              <w:rPr>
                <w:rFonts w:cs="Arial"/>
                <w:szCs w:val="18"/>
                <w:lang w:val="en-US" w:eastAsia="zh-CN"/>
              </w:rPr>
              <w:t>CA_n25A-n66A</w:t>
            </w:r>
          </w:p>
          <w:p w14:paraId="7DFB76FF" w14:textId="77777777" w:rsidR="00DF36BD" w:rsidRPr="001E32DC" w:rsidRDefault="00DF36BD" w:rsidP="00DF36BD">
            <w:pPr>
              <w:pStyle w:val="TAC"/>
              <w:rPr>
                <w:lang w:val="en-US" w:eastAsia="zh-CN"/>
              </w:rPr>
            </w:pPr>
            <w:r w:rsidRPr="001E32DC">
              <w:rPr>
                <w:rFonts w:cs="Arial"/>
                <w:szCs w:val="18"/>
                <w:lang w:val="en-US" w:eastAsia="zh-CN"/>
              </w:rPr>
              <w:t>CA_n38A-n66A</w:t>
            </w:r>
          </w:p>
        </w:tc>
        <w:tc>
          <w:tcPr>
            <w:tcW w:w="843" w:type="dxa"/>
            <w:tcBorders>
              <w:top w:val="single" w:sz="4" w:space="0" w:color="auto"/>
              <w:left w:val="single" w:sz="4" w:space="0" w:color="auto"/>
              <w:bottom w:val="single" w:sz="4" w:space="0" w:color="auto"/>
              <w:right w:val="single" w:sz="4" w:space="0" w:color="auto"/>
            </w:tcBorders>
            <w:vAlign w:val="center"/>
          </w:tcPr>
          <w:p w14:paraId="33110375" w14:textId="77777777" w:rsidR="00DF36BD" w:rsidRPr="001E32DC" w:rsidRDefault="00DF36BD" w:rsidP="00DF36BD">
            <w:pPr>
              <w:pStyle w:val="TAC"/>
              <w:rPr>
                <w:rFonts w:cs="Arial"/>
                <w:szCs w:val="18"/>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EBE6BDB" w14:textId="77777777" w:rsidR="00DF36BD" w:rsidRPr="001E32DC" w:rsidRDefault="00DF36BD" w:rsidP="00DF36BD">
            <w:pPr>
              <w:pStyle w:val="TAC"/>
              <w:rPr>
                <w:lang w:val="en-US" w:eastAsia="zh-CN"/>
              </w:rPr>
            </w:pPr>
            <w:r w:rsidRPr="001E32DC">
              <w:rPr>
                <w:lang w:val="en-US" w:eastAsia="zh-CN" w:bidi="ar"/>
              </w:rPr>
              <w:t>CA_n25(2A)_BCS0</w:t>
            </w:r>
          </w:p>
        </w:tc>
        <w:tc>
          <w:tcPr>
            <w:tcW w:w="1638" w:type="dxa"/>
            <w:tcBorders>
              <w:top w:val="single" w:sz="4" w:space="0" w:color="auto"/>
              <w:left w:val="single" w:sz="4" w:space="0" w:color="auto"/>
              <w:bottom w:val="nil"/>
              <w:right w:val="single" w:sz="4" w:space="0" w:color="auto"/>
            </w:tcBorders>
            <w:vAlign w:val="center"/>
          </w:tcPr>
          <w:p w14:paraId="5A3C8DEB" w14:textId="77777777" w:rsidR="00DF36BD" w:rsidRPr="001E32DC" w:rsidRDefault="00DF36BD" w:rsidP="00DF36BD">
            <w:pPr>
              <w:pStyle w:val="TAC"/>
              <w:rPr>
                <w:rFonts w:cs="Arial"/>
                <w:szCs w:val="18"/>
                <w:lang w:val="en-US" w:eastAsia="zh-CN"/>
              </w:rPr>
            </w:pPr>
            <w:r w:rsidRPr="001E32DC">
              <w:rPr>
                <w:rFonts w:cs="Arial"/>
                <w:szCs w:val="18"/>
                <w:lang w:val="en-US" w:eastAsia="zh-CN"/>
              </w:rPr>
              <w:t>0</w:t>
            </w:r>
          </w:p>
        </w:tc>
      </w:tr>
      <w:tr w:rsidR="00DF36BD" w14:paraId="4080A108" w14:textId="77777777" w:rsidTr="00A17069">
        <w:trPr>
          <w:trHeight w:val="29"/>
        </w:trPr>
        <w:tc>
          <w:tcPr>
            <w:tcW w:w="1848" w:type="dxa"/>
            <w:tcBorders>
              <w:top w:val="nil"/>
              <w:left w:val="single" w:sz="4" w:space="0" w:color="auto"/>
              <w:bottom w:val="nil"/>
              <w:right w:val="single" w:sz="4" w:space="0" w:color="auto"/>
            </w:tcBorders>
            <w:vAlign w:val="center"/>
          </w:tcPr>
          <w:p w14:paraId="6091F5D2" w14:textId="77777777" w:rsidR="00DF36BD" w:rsidRPr="001E32DC" w:rsidRDefault="00DF36BD" w:rsidP="00DF36BD">
            <w:pPr>
              <w:pStyle w:val="TAC"/>
              <w:rPr>
                <w:rFonts w:cs="Arial"/>
                <w:szCs w:val="18"/>
                <w:lang w:val="en-US" w:eastAsia="zh-CN"/>
              </w:rPr>
            </w:pPr>
          </w:p>
        </w:tc>
        <w:tc>
          <w:tcPr>
            <w:tcW w:w="1862" w:type="dxa"/>
            <w:tcBorders>
              <w:top w:val="nil"/>
              <w:left w:val="single" w:sz="4" w:space="0" w:color="auto"/>
              <w:bottom w:val="nil"/>
              <w:right w:val="single" w:sz="4" w:space="0" w:color="auto"/>
            </w:tcBorders>
            <w:vAlign w:val="center"/>
          </w:tcPr>
          <w:p w14:paraId="5A90591F"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EB7E050" w14:textId="77777777" w:rsidR="00DF36BD" w:rsidRPr="001E32DC" w:rsidRDefault="00DF36BD" w:rsidP="00DF36BD">
            <w:pPr>
              <w:pStyle w:val="TAC"/>
              <w:rPr>
                <w:rFonts w:cs="Arial"/>
                <w:szCs w:val="18"/>
                <w:lang w:val="en-US" w:eastAsia="zh-CN"/>
              </w:rPr>
            </w:pPr>
            <w:r w:rsidRPr="001E32DC">
              <w:rPr>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1F25460A" w14:textId="77777777" w:rsidR="00DF36BD" w:rsidRPr="001E32DC" w:rsidRDefault="00DF36BD" w:rsidP="00DF36BD">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3FCB38A" w14:textId="77777777" w:rsidR="00DF36BD" w:rsidRPr="001E32DC" w:rsidRDefault="00DF36BD" w:rsidP="00DF36BD">
            <w:pPr>
              <w:pStyle w:val="TAC"/>
              <w:rPr>
                <w:rFonts w:cs="Arial"/>
                <w:szCs w:val="18"/>
                <w:lang w:val="en-US" w:eastAsia="zh-CN"/>
              </w:rPr>
            </w:pPr>
          </w:p>
        </w:tc>
      </w:tr>
      <w:tr w:rsidR="00DF36BD" w14:paraId="7E7133DC"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21AE78F7" w14:textId="77777777" w:rsidR="00DF36BD" w:rsidRPr="001E32DC" w:rsidRDefault="00DF36BD" w:rsidP="00DF36BD">
            <w:pPr>
              <w:pStyle w:val="TAC"/>
              <w:rPr>
                <w:rFonts w:cs="Arial"/>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3D635307"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6750F55" w14:textId="77777777" w:rsidR="00DF36BD" w:rsidRPr="001E32DC" w:rsidRDefault="00DF36BD" w:rsidP="00DF36BD">
            <w:pPr>
              <w:pStyle w:val="TAC"/>
              <w:rPr>
                <w:rFonts w:cs="Arial"/>
                <w:szCs w:val="18"/>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3D9F6E8" w14:textId="77777777" w:rsidR="00DF36BD" w:rsidRPr="001E32DC" w:rsidRDefault="00DF36BD" w:rsidP="00DF36BD">
            <w:pPr>
              <w:pStyle w:val="TAC"/>
              <w:rPr>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0BE229FB" w14:textId="77777777" w:rsidR="00DF36BD" w:rsidRPr="001E32DC" w:rsidRDefault="00DF36BD" w:rsidP="00DF36BD">
            <w:pPr>
              <w:pStyle w:val="TAC"/>
              <w:rPr>
                <w:rFonts w:cs="Arial"/>
                <w:szCs w:val="18"/>
                <w:lang w:val="en-US" w:eastAsia="zh-CN"/>
              </w:rPr>
            </w:pPr>
          </w:p>
        </w:tc>
      </w:tr>
      <w:tr w:rsidR="00DF36BD" w14:paraId="44B910DF"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57DF692B" w14:textId="77777777" w:rsidR="00DF36BD" w:rsidRPr="001E32DC" w:rsidRDefault="00DF36BD" w:rsidP="00DF36BD">
            <w:pPr>
              <w:pStyle w:val="TAC"/>
              <w:rPr>
                <w:rFonts w:cs="Arial"/>
                <w:szCs w:val="18"/>
                <w:lang w:val="en-US" w:eastAsia="zh-CN"/>
              </w:rPr>
            </w:pPr>
            <w:r w:rsidRPr="001E32DC">
              <w:rPr>
                <w:color w:val="000000"/>
              </w:rPr>
              <w:t>CA_n25(2A)-n38A-n66(2A)</w:t>
            </w:r>
          </w:p>
        </w:tc>
        <w:tc>
          <w:tcPr>
            <w:tcW w:w="1862" w:type="dxa"/>
            <w:tcBorders>
              <w:top w:val="single" w:sz="4" w:space="0" w:color="auto"/>
              <w:left w:val="single" w:sz="4" w:space="0" w:color="auto"/>
              <w:bottom w:val="nil"/>
              <w:right w:val="single" w:sz="4" w:space="0" w:color="auto"/>
            </w:tcBorders>
            <w:vAlign w:val="center"/>
          </w:tcPr>
          <w:p w14:paraId="30D28657" w14:textId="77777777" w:rsidR="00DF36BD" w:rsidRPr="001E32DC" w:rsidRDefault="00DF36BD" w:rsidP="00DF36BD">
            <w:pPr>
              <w:pStyle w:val="TAC"/>
              <w:rPr>
                <w:rFonts w:cs="Arial"/>
                <w:szCs w:val="18"/>
              </w:rPr>
            </w:pPr>
            <w:r w:rsidRPr="001E32DC">
              <w:rPr>
                <w:rFonts w:cs="Arial"/>
                <w:szCs w:val="18"/>
              </w:rPr>
              <w:t>CA_n25A-n38A</w:t>
            </w:r>
          </w:p>
          <w:p w14:paraId="17788AC7" w14:textId="77777777" w:rsidR="00DF36BD" w:rsidRPr="001E32DC" w:rsidRDefault="00DF36BD" w:rsidP="00DF36BD">
            <w:pPr>
              <w:pStyle w:val="TAC"/>
              <w:rPr>
                <w:rFonts w:cs="Arial"/>
                <w:szCs w:val="18"/>
              </w:rPr>
            </w:pPr>
            <w:r w:rsidRPr="001E32DC">
              <w:rPr>
                <w:rFonts w:cs="Arial"/>
                <w:szCs w:val="18"/>
              </w:rPr>
              <w:t>CA_n25A-n66A</w:t>
            </w:r>
          </w:p>
          <w:p w14:paraId="0670BF9A" w14:textId="77777777" w:rsidR="00DF36BD" w:rsidRPr="001E32DC" w:rsidRDefault="00DF36BD" w:rsidP="00DF36BD">
            <w:pPr>
              <w:pStyle w:val="TAC"/>
              <w:rPr>
                <w:lang w:val="en-US" w:eastAsia="zh-CN"/>
              </w:rPr>
            </w:pPr>
            <w:r w:rsidRPr="001E32DC">
              <w:rPr>
                <w:rFonts w:cs="Arial"/>
                <w:szCs w:val="18"/>
              </w:rPr>
              <w:t>CA_n38A-n66A</w:t>
            </w:r>
          </w:p>
        </w:tc>
        <w:tc>
          <w:tcPr>
            <w:tcW w:w="843" w:type="dxa"/>
            <w:tcBorders>
              <w:top w:val="single" w:sz="4" w:space="0" w:color="auto"/>
              <w:left w:val="single" w:sz="4" w:space="0" w:color="auto"/>
              <w:bottom w:val="single" w:sz="4" w:space="0" w:color="auto"/>
              <w:right w:val="single" w:sz="4" w:space="0" w:color="auto"/>
            </w:tcBorders>
          </w:tcPr>
          <w:p w14:paraId="2E73191D" w14:textId="77777777" w:rsidR="00DF36BD" w:rsidRPr="001E32DC" w:rsidRDefault="00DF36BD" w:rsidP="00DF36BD">
            <w:pPr>
              <w:pStyle w:val="TAC"/>
              <w:rPr>
                <w:rFonts w:cs="Arial"/>
                <w:szCs w:val="18"/>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09740C9" w14:textId="77777777" w:rsidR="00DF36BD" w:rsidRPr="001E32DC" w:rsidRDefault="00DF36BD" w:rsidP="00DF36BD">
            <w:pPr>
              <w:pStyle w:val="TAC"/>
              <w:rPr>
                <w:lang w:val="en-US" w:eastAsia="zh-CN"/>
              </w:rPr>
            </w:pPr>
            <w:r w:rsidRPr="001E32DC">
              <w:rPr>
                <w:lang w:val="en-US" w:eastAsia="zh-CN" w:bidi="ar"/>
              </w:rPr>
              <w:t>CA_n25(2A)_BCS0</w:t>
            </w:r>
          </w:p>
        </w:tc>
        <w:tc>
          <w:tcPr>
            <w:tcW w:w="1638" w:type="dxa"/>
            <w:tcBorders>
              <w:top w:val="single" w:sz="4" w:space="0" w:color="auto"/>
              <w:left w:val="single" w:sz="4" w:space="0" w:color="auto"/>
              <w:bottom w:val="nil"/>
              <w:right w:val="single" w:sz="4" w:space="0" w:color="auto"/>
            </w:tcBorders>
            <w:vAlign w:val="center"/>
          </w:tcPr>
          <w:p w14:paraId="159D0AEE" w14:textId="77777777" w:rsidR="00DF36BD" w:rsidRPr="001E32DC" w:rsidRDefault="00DF36BD" w:rsidP="00DF36BD">
            <w:pPr>
              <w:pStyle w:val="TAC"/>
              <w:rPr>
                <w:rFonts w:cs="Arial"/>
                <w:szCs w:val="18"/>
                <w:lang w:val="en-US" w:eastAsia="zh-CN"/>
              </w:rPr>
            </w:pPr>
            <w:r w:rsidRPr="001E32DC">
              <w:rPr>
                <w:rFonts w:cs="Arial"/>
                <w:szCs w:val="18"/>
                <w:lang w:val="en-US" w:eastAsia="zh-CN"/>
              </w:rPr>
              <w:t>0</w:t>
            </w:r>
          </w:p>
        </w:tc>
      </w:tr>
      <w:tr w:rsidR="00DF36BD" w14:paraId="11D8A998" w14:textId="77777777" w:rsidTr="00A17069">
        <w:trPr>
          <w:trHeight w:val="29"/>
        </w:trPr>
        <w:tc>
          <w:tcPr>
            <w:tcW w:w="1848" w:type="dxa"/>
            <w:tcBorders>
              <w:top w:val="nil"/>
              <w:left w:val="single" w:sz="4" w:space="0" w:color="auto"/>
              <w:bottom w:val="nil"/>
              <w:right w:val="single" w:sz="4" w:space="0" w:color="auto"/>
            </w:tcBorders>
          </w:tcPr>
          <w:p w14:paraId="0AC90EA3" w14:textId="77777777" w:rsidR="00DF36BD" w:rsidRPr="001E32DC" w:rsidRDefault="00DF36BD" w:rsidP="00DF36BD">
            <w:pPr>
              <w:pStyle w:val="TAC"/>
              <w:rPr>
                <w:rFonts w:cs="Arial"/>
                <w:szCs w:val="18"/>
                <w:lang w:val="en-US" w:eastAsia="zh-CN"/>
              </w:rPr>
            </w:pPr>
          </w:p>
        </w:tc>
        <w:tc>
          <w:tcPr>
            <w:tcW w:w="1862" w:type="dxa"/>
            <w:tcBorders>
              <w:top w:val="nil"/>
              <w:left w:val="single" w:sz="4" w:space="0" w:color="auto"/>
              <w:bottom w:val="nil"/>
              <w:right w:val="single" w:sz="4" w:space="0" w:color="auto"/>
            </w:tcBorders>
          </w:tcPr>
          <w:p w14:paraId="5E432B9A"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51EC891D" w14:textId="77777777" w:rsidR="00DF36BD" w:rsidRPr="001E32DC" w:rsidRDefault="00DF36BD" w:rsidP="00DF36BD">
            <w:pPr>
              <w:pStyle w:val="TAC"/>
              <w:rPr>
                <w:rFonts w:cs="Arial"/>
                <w:szCs w:val="18"/>
                <w:lang w:val="en-US" w:eastAsia="zh-CN"/>
              </w:rPr>
            </w:pPr>
            <w:r w:rsidRPr="001E32DC">
              <w:rPr>
                <w:lang w:val="en-US"/>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7A54F306" w14:textId="77777777" w:rsidR="00DF36BD" w:rsidRPr="001E32DC" w:rsidRDefault="00DF36BD" w:rsidP="00DF36BD">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7FC370D" w14:textId="77777777" w:rsidR="00DF36BD" w:rsidRPr="001E32DC" w:rsidRDefault="00DF36BD" w:rsidP="00DF36BD">
            <w:pPr>
              <w:pStyle w:val="TAC"/>
              <w:rPr>
                <w:rFonts w:cs="Arial"/>
                <w:szCs w:val="18"/>
                <w:lang w:val="en-US" w:eastAsia="zh-CN"/>
              </w:rPr>
            </w:pPr>
          </w:p>
        </w:tc>
      </w:tr>
      <w:tr w:rsidR="00DF36BD" w14:paraId="29874787" w14:textId="77777777" w:rsidTr="00A17069">
        <w:trPr>
          <w:trHeight w:val="29"/>
        </w:trPr>
        <w:tc>
          <w:tcPr>
            <w:tcW w:w="1848" w:type="dxa"/>
            <w:tcBorders>
              <w:top w:val="nil"/>
              <w:left w:val="single" w:sz="4" w:space="0" w:color="auto"/>
              <w:bottom w:val="single" w:sz="4" w:space="0" w:color="auto"/>
              <w:right w:val="single" w:sz="4" w:space="0" w:color="auto"/>
            </w:tcBorders>
          </w:tcPr>
          <w:p w14:paraId="3FEEE4B7" w14:textId="77777777" w:rsidR="00DF36BD" w:rsidRPr="001E32DC" w:rsidRDefault="00DF36BD" w:rsidP="00DF36BD">
            <w:pPr>
              <w:pStyle w:val="TAC"/>
              <w:rPr>
                <w:rFonts w:cs="Arial"/>
                <w:szCs w:val="18"/>
                <w:lang w:val="en-US" w:eastAsia="zh-CN"/>
              </w:rPr>
            </w:pPr>
          </w:p>
        </w:tc>
        <w:tc>
          <w:tcPr>
            <w:tcW w:w="1862" w:type="dxa"/>
            <w:tcBorders>
              <w:top w:val="nil"/>
              <w:left w:val="single" w:sz="4" w:space="0" w:color="auto"/>
              <w:bottom w:val="single" w:sz="4" w:space="0" w:color="auto"/>
              <w:right w:val="single" w:sz="4" w:space="0" w:color="auto"/>
            </w:tcBorders>
          </w:tcPr>
          <w:p w14:paraId="4AC918AC"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1FC4504F" w14:textId="77777777" w:rsidR="00DF36BD" w:rsidRPr="001E32DC" w:rsidRDefault="00DF36BD" w:rsidP="00DF36BD">
            <w:pPr>
              <w:pStyle w:val="TAC"/>
              <w:rPr>
                <w:rFonts w:cs="Arial"/>
                <w:szCs w:val="18"/>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949A7A9" w14:textId="77777777" w:rsidR="00DF36BD" w:rsidRPr="001E32DC" w:rsidRDefault="00DF36BD" w:rsidP="00DF36BD">
            <w:pPr>
              <w:pStyle w:val="TAC"/>
              <w:rPr>
                <w:lang w:val="en-US" w:eastAsia="zh-CN"/>
              </w:rPr>
            </w:pPr>
            <w:r w:rsidRPr="001E32DC">
              <w:rPr>
                <w:lang w:val="en-US" w:eastAsia="zh-CN" w:bidi="ar"/>
              </w:rPr>
              <w:t>CA_n66(2A)_BCS</w:t>
            </w:r>
            <w:r w:rsidRPr="001E32DC">
              <w:rPr>
                <w:rFonts w:hint="eastAsia"/>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29B1EABE" w14:textId="77777777" w:rsidR="00DF36BD" w:rsidRPr="001E32DC" w:rsidRDefault="00DF36BD" w:rsidP="00DF36BD">
            <w:pPr>
              <w:pStyle w:val="TAC"/>
              <w:rPr>
                <w:rFonts w:cs="Arial"/>
                <w:szCs w:val="18"/>
                <w:lang w:val="en-US" w:eastAsia="zh-CN"/>
              </w:rPr>
            </w:pPr>
          </w:p>
        </w:tc>
      </w:tr>
      <w:tr w:rsidR="00DF36BD" w14:paraId="0EFED367"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45CFCAFA" w14:textId="77777777" w:rsidR="00DF36BD" w:rsidRPr="001E32DC" w:rsidRDefault="00DF36BD" w:rsidP="00DF36BD">
            <w:pPr>
              <w:pStyle w:val="TAC"/>
              <w:rPr>
                <w:rFonts w:cs="Arial"/>
                <w:szCs w:val="18"/>
                <w:lang w:val="en-US" w:eastAsia="zh-CN"/>
              </w:rPr>
            </w:pPr>
            <w:r w:rsidRPr="001E32DC">
              <w:rPr>
                <w:color w:val="000000"/>
                <w:lang w:val="en-US" w:eastAsia="zh-CN"/>
              </w:rPr>
              <w:t>CA_n25A-n38A-n66(2A)</w:t>
            </w:r>
          </w:p>
        </w:tc>
        <w:tc>
          <w:tcPr>
            <w:tcW w:w="1862" w:type="dxa"/>
            <w:tcBorders>
              <w:top w:val="single" w:sz="4" w:space="0" w:color="auto"/>
              <w:left w:val="single" w:sz="4" w:space="0" w:color="auto"/>
              <w:bottom w:val="nil"/>
              <w:right w:val="single" w:sz="4" w:space="0" w:color="auto"/>
            </w:tcBorders>
            <w:vAlign w:val="center"/>
          </w:tcPr>
          <w:p w14:paraId="4FAAB6DB" w14:textId="77777777" w:rsidR="00DF36BD" w:rsidRPr="001E32DC" w:rsidRDefault="00DF36BD" w:rsidP="00DF36BD">
            <w:pPr>
              <w:pStyle w:val="TAC"/>
              <w:rPr>
                <w:rFonts w:cs="Arial"/>
                <w:szCs w:val="18"/>
                <w:lang w:val="en-US" w:eastAsia="zh-CN"/>
              </w:rPr>
            </w:pPr>
            <w:r w:rsidRPr="001E32DC">
              <w:rPr>
                <w:rFonts w:cs="Arial"/>
                <w:szCs w:val="18"/>
                <w:lang w:val="en-US" w:eastAsia="zh-CN"/>
              </w:rPr>
              <w:t>CA_n25A-n38A</w:t>
            </w:r>
          </w:p>
          <w:p w14:paraId="6335C7D3" w14:textId="77777777" w:rsidR="00DF36BD" w:rsidRPr="001E32DC" w:rsidRDefault="00DF36BD" w:rsidP="00DF36BD">
            <w:pPr>
              <w:pStyle w:val="TAC"/>
              <w:rPr>
                <w:rFonts w:cs="Arial"/>
                <w:szCs w:val="18"/>
                <w:lang w:val="en-US" w:eastAsia="zh-CN"/>
              </w:rPr>
            </w:pPr>
            <w:r w:rsidRPr="001E32DC">
              <w:rPr>
                <w:rFonts w:cs="Arial"/>
                <w:szCs w:val="18"/>
                <w:lang w:val="en-US" w:eastAsia="zh-CN"/>
              </w:rPr>
              <w:t>CA_n25A-n66A</w:t>
            </w:r>
          </w:p>
          <w:p w14:paraId="213FC272" w14:textId="77777777" w:rsidR="00DF36BD" w:rsidRPr="001E32DC" w:rsidRDefault="00DF36BD" w:rsidP="00DF36BD">
            <w:pPr>
              <w:pStyle w:val="TAC"/>
              <w:rPr>
                <w:lang w:val="en-US" w:eastAsia="zh-CN"/>
              </w:rPr>
            </w:pPr>
            <w:r w:rsidRPr="001E32DC">
              <w:rPr>
                <w:rFonts w:cs="Arial"/>
                <w:szCs w:val="18"/>
                <w:lang w:val="en-US" w:eastAsia="zh-CN"/>
              </w:rPr>
              <w:t>CA_n38A-n66A</w:t>
            </w:r>
          </w:p>
        </w:tc>
        <w:tc>
          <w:tcPr>
            <w:tcW w:w="843" w:type="dxa"/>
            <w:tcBorders>
              <w:top w:val="single" w:sz="4" w:space="0" w:color="auto"/>
              <w:left w:val="single" w:sz="4" w:space="0" w:color="auto"/>
              <w:bottom w:val="single" w:sz="4" w:space="0" w:color="auto"/>
              <w:right w:val="single" w:sz="4" w:space="0" w:color="auto"/>
            </w:tcBorders>
            <w:vAlign w:val="center"/>
          </w:tcPr>
          <w:p w14:paraId="26134C42" w14:textId="77777777" w:rsidR="00DF36BD" w:rsidRPr="001E32DC" w:rsidRDefault="00DF36BD" w:rsidP="00DF36BD">
            <w:pPr>
              <w:pStyle w:val="TAC"/>
              <w:rPr>
                <w:rFonts w:cs="Arial"/>
                <w:szCs w:val="18"/>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D614655" w14:textId="77777777" w:rsidR="00DF36BD" w:rsidRPr="001E32DC" w:rsidRDefault="00DF36BD" w:rsidP="00DF36BD">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27D41A39" w14:textId="77777777" w:rsidR="00DF36BD" w:rsidRPr="001E32DC" w:rsidRDefault="00DF36BD" w:rsidP="00DF36BD">
            <w:pPr>
              <w:pStyle w:val="TAC"/>
              <w:rPr>
                <w:rFonts w:cs="Arial"/>
                <w:szCs w:val="18"/>
                <w:lang w:val="en-US" w:eastAsia="zh-CN"/>
              </w:rPr>
            </w:pPr>
            <w:r w:rsidRPr="001E32DC">
              <w:rPr>
                <w:rFonts w:cs="Arial"/>
                <w:szCs w:val="18"/>
                <w:lang w:val="en-US" w:eastAsia="zh-CN"/>
              </w:rPr>
              <w:t>0</w:t>
            </w:r>
          </w:p>
        </w:tc>
      </w:tr>
      <w:tr w:rsidR="00DF36BD" w14:paraId="62E90936" w14:textId="77777777" w:rsidTr="00A17069">
        <w:trPr>
          <w:trHeight w:val="29"/>
        </w:trPr>
        <w:tc>
          <w:tcPr>
            <w:tcW w:w="1848" w:type="dxa"/>
            <w:tcBorders>
              <w:top w:val="nil"/>
              <w:left w:val="single" w:sz="4" w:space="0" w:color="auto"/>
              <w:bottom w:val="nil"/>
              <w:right w:val="single" w:sz="4" w:space="0" w:color="auto"/>
            </w:tcBorders>
            <w:vAlign w:val="center"/>
          </w:tcPr>
          <w:p w14:paraId="6100CFF6" w14:textId="77777777" w:rsidR="00DF36BD" w:rsidRPr="001E32DC" w:rsidRDefault="00DF36BD" w:rsidP="00DF36BD">
            <w:pPr>
              <w:pStyle w:val="TAC"/>
              <w:rPr>
                <w:rFonts w:cs="Arial"/>
                <w:szCs w:val="18"/>
                <w:lang w:val="en-US" w:eastAsia="zh-CN"/>
              </w:rPr>
            </w:pPr>
          </w:p>
        </w:tc>
        <w:tc>
          <w:tcPr>
            <w:tcW w:w="1862" w:type="dxa"/>
            <w:tcBorders>
              <w:top w:val="nil"/>
              <w:left w:val="single" w:sz="4" w:space="0" w:color="auto"/>
              <w:bottom w:val="nil"/>
              <w:right w:val="single" w:sz="4" w:space="0" w:color="auto"/>
            </w:tcBorders>
            <w:vAlign w:val="center"/>
          </w:tcPr>
          <w:p w14:paraId="7736FD63"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3A3A3D2" w14:textId="77777777" w:rsidR="00DF36BD" w:rsidRPr="001E32DC" w:rsidRDefault="00DF36BD" w:rsidP="00DF36BD">
            <w:pPr>
              <w:pStyle w:val="TAC"/>
              <w:rPr>
                <w:rFonts w:cs="Arial"/>
                <w:szCs w:val="18"/>
                <w:lang w:val="en-US" w:eastAsia="zh-CN"/>
              </w:rPr>
            </w:pPr>
            <w:r w:rsidRPr="001E32DC">
              <w:rPr>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07D075A7" w14:textId="77777777" w:rsidR="00DF36BD" w:rsidRPr="001E32DC" w:rsidRDefault="00DF36BD" w:rsidP="00DF36BD">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633E2A48" w14:textId="77777777" w:rsidR="00DF36BD" w:rsidRPr="001E32DC" w:rsidRDefault="00DF36BD" w:rsidP="00DF36BD">
            <w:pPr>
              <w:pStyle w:val="TAC"/>
              <w:rPr>
                <w:rFonts w:cs="Arial"/>
                <w:szCs w:val="18"/>
                <w:lang w:val="en-US" w:eastAsia="zh-CN"/>
              </w:rPr>
            </w:pPr>
          </w:p>
        </w:tc>
      </w:tr>
      <w:tr w:rsidR="00DF36BD" w14:paraId="15914A87"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21133C87" w14:textId="77777777" w:rsidR="00DF36BD" w:rsidRPr="001E32DC" w:rsidRDefault="00DF36BD" w:rsidP="00DF36BD">
            <w:pPr>
              <w:pStyle w:val="TAC"/>
              <w:rPr>
                <w:rFonts w:cs="Arial"/>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7A05CDB2"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BB130E1" w14:textId="77777777" w:rsidR="00DF36BD" w:rsidRPr="001E32DC" w:rsidRDefault="00DF36BD" w:rsidP="00DF36BD">
            <w:pPr>
              <w:pStyle w:val="TAC"/>
              <w:rPr>
                <w:rFonts w:cs="Arial"/>
                <w:szCs w:val="18"/>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7AD1475" w14:textId="77777777" w:rsidR="00DF36BD" w:rsidRPr="001E32DC" w:rsidRDefault="00DF36BD" w:rsidP="00DF36BD">
            <w:pPr>
              <w:pStyle w:val="TAC"/>
              <w:rPr>
                <w:lang w:val="en-US" w:eastAsia="zh-CN"/>
              </w:rPr>
            </w:pPr>
            <w:r w:rsidRPr="001E32DC">
              <w:rPr>
                <w:lang w:val="en-US" w:eastAsia="zh-CN" w:bidi="ar"/>
              </w:rPr>
              <w:t>CA_n66(2A)_BCS1</w:t>
            </w:r>
          </w:p>
        </w:tc>
        <w:tc>
          <w:tcPr>
            <w:tcW w:w="1638" w:type="dxa"/>
            <w:tcBorders>
              <w:top w:val="nil"/>
              <w:left w:val="single" w:sz="4" w:space="0" w:color="auto"/>
              <w:bottom w:val="single" w:sz="4" w:space="0" w:color="auto"/>
              <w:right w:val="single" w:sz="4" w:space="0" w:color="auto"/>
            </w:tcBorders>
            <w:vAlign w:val="center"/>
          </w:tcPr>
          <w:p w14:paraId="75F6BBD8" w14:textId="77777777" w:rsidR="00DF36BD" w:rsidRPr="001E32DC" w:rsidRDefault="00DF36BD" w:rsidP="00DF36BD">
            <w:pPr>
              <w:pStyle w:val="TAC"/>
              <w:rPr>
                <w:rFonts w:cs="Arial"/>
                <w:szCs w:val="18"/>
                <w:lang w:val="en-US" w:eastAsia="zh-CN"/>
              </w:rPr>
            </w:pPr>
          </w:p>
        </w:tc>
      </w:tr>
      <w:tr w:rsidR="00DF36BD" w14:paraId="2B75FD4B"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01E4D6AB" w14:textId="77777777" w:rsidR="00DF36BD" w:rsidRPr="001E32DC" w:rsidRDefault="00DF36BD" w:rsidP="00DF36BD">
            <w:pPr>
              <w:pStyle w:val="TAC"/>
              <w:rPr>
                <w:lang w:val="en-US" w:eastAsia="zh-CN"/>
              </w:rPr>
            </w:pPr>
            <w:r w:rsidRPr="001E32DC">
              <w:rPr>
                <w:rFonts w:cs="Arial"/>
                <w:szCs w:val="18"/>
                <w:lang w:val="en-US" w:eastAsia="zh-CN"/>
              </w:rPr>
              <w:t>CA_n25A-n38A-n78A</w:t>
            </w:r>
          </w:p>
        </w:tc>
        <w:tc>
          <w:tcPr>
            <w:tcW w:w="1862" w:type="dxa"/>
            <w:tcBorders>
              <w:top w:val="single" w:sz="4" w:space="0" w:color="auto"/>
              <w:left w:val="single" w:sz="4" w:space="0" w:color="auto"/>
              <w:bottom w:val="nil"/>
              <w:right w:val="single" w:sz="4" w:space="0" w:color="auto"/>
            </w:tcBorders>
            <w:vAlign w:val="center"/>
          </w:tcPr>
          <w:p w14:paraId="430C0562" w14:textId="77777777" w:rsidR="00DF36BD" w:rsidRPr="001E32DC" w:rsidRDefault="00DF36BD" w:rsidP="00DF36BD">
            <w:pPr>
              <w:pStyle w:val="TAC"/>
              <w:rPr>
                <w:lang w:val="en-US" w:eastAsia="zh-CN"/>
              </w:rPr>
            </w:pPr>
            <w:r w:rsidRPr="001E32DC">
              <w:rPr>
                <w:lang w:val="en-US" w:eastAsia="zh-CN"/>
              </w:rPr>
              <w:t>CA_n25A-n38A</w:t>
            </w:r>
          </w:p>
          <w:p w14:paraId="3F376156" w14:textId="77777777" w:rsidR="00DF36BD" w:rsidRPr="001E32DC" w:rsidRDefault="00DF36BD" w:rsidP="00DF36BD">
            <w:pPr>
              <w:pStyle w:val="TAC"/>
              <w:rPr>
                <w:lang w:val="en-US" w:eastAsia="zh-CN"/>
              </w:rPr>
            </w:pPr>
            <w:r w:rsidRPr="001E32DC">
              <w:rPr>
                <w:lang w:val="en-US" w:eastAsia="zh-CN"/>
              </w:rPr>
              <w:t>CA_n25A-n78A</w:t>
            </w:r>
          </w:p>
          <w:p w14:paraId="4A9DFDD4" w14:textId="77777777" w:rsidR="00DF36BD" w:rsidRPr="001E32DC" w:rsidRDefault="00DF36BD" w:rsidP="00DF36BD">
            <w:pPr>
              <w:pStyle w:val="TAC"/>
              <w:rPr>
                <w:lang w:val="en-US" w:eastAsia="zh-CN"/>
              </w:rPr>
            </w:pPr>
            <w:r w:rsidRPr="001E32DC">
              <w:rPr>
                <w:lang w:val="en-US" w:eastAsia="zh-CN"/>
              </w:rPr>
              <w:t>CA_n38A-n78A</w:t>
            </w:r>
          </w:p>
        </w:tc>
        <w:tc>
          <w:tcPr>
            <w:tcW w:w="843" w:type="dxa"/>
            <w:tcBorders>
              <w:top w:val="single" w:sz="4" w:space="0" w:color="auto"/>
              <w:left w:val="single" w:sz="4" w:space="0" w:color="auto"/>
              <w:bottom w:val="single" w:sz="4" w:space="0" w:color="auto"/>
              <w:right w:val="single" w:sz="4" w:space="0" w:color="auto"/>
            </w:tcBorders>
            <w:vAlign w:val="center"/>
          </w:tcPr>
          <w:p w14:paraId="2A1F82D6" w14:textId="77777777" w:rsidR="00DF36BD" w:rsidRPr="001E32DC" w:rsidRDefault="00DF36BD" w:rsidP="00DF36BD">
            <w:pPr>
              <w:pStyle w:val="TAC"/>
              <w:rPr>
                <w:lang w:val="en-US" w:eastAsia="zh-CN"/>
              </w:rPr>
            </w:pPr>
            <w:r w:rsidRPr="001E32DC">
              <w:rPr>
                <w:rFonts w:cs="Arial"/>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5EB16E6" w14:textId="77777777" w:rsidR="00DF36BD" w:rsidRPr="001E32DC" w:rsidRDefault="00DF36BD" w:rsidP="00DF36BD">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76DA3025" w14:textId="77777777" w:rsidR="00DF36BD" w:rsidRPr="001E32DC" w:rsidRDefault="00DF36BD" w:rsidP="00DF36BD">
            <w:pPr>
              <w:pStyle w:val="TAC"/>
              <w:rPr>
                <w:lang w:val="en-US" w:eastAsia="zh-CN"/>
              </w:rPr>
            </w:pPr>
            <w:r w:rsidRPr="001E32DC">
              <w:rPr>
                <w:rFonts w:cs="Arial"/>
                <w:szCs w:val="18"/>
                <w:lang w:val="en-US" w:eastAsia="zh-CN"/>
              </w:rPr>
              <w:t>0</w:t>
            </w:r>
          </w:p>
        </w:tc>
      </w:tr>
      <w:tr w:rsidR="00DF36BD" w14:paraId="5BB671A9" w14:textId="77777777" w:rsidTr="00A17069">
        <w:trPr>
          <w:trHeight w:val="29"/>
        </w:trPr>
        <w:tc>
          <w:tcPr>
            <w:tcW w:w="1848" w:type="dxa"/>
            <w:tcBorders>
              <w:top w:val="nil"/>
              <w:left w:val="single" w:sz="4" w:space="0" w:color="auto"/>
              <w:bottom w:val="nil"/>
              <w:right w:val="single" w:sz="4" w:space="0" w:color="auto"/>
            </w:tcBorders>
            <w:vAlign w:val="center"/>
          </w:tcPr>
          <w:p w14:paraId="6882F7D7" w14:textId="77777777" w:rsidR="00DF36BD" w:rsidRPr="001E32DC" w:rsidRDefault="00DF36BD" w:rsidP="00DF36BD">
            <w:pPr>
              <w:pStyle w:val="TAC"/>
              <w:rPr>
                <w:lang w:val="en-US" w:eastAsia="zh-CN"/>
              </w:rPr>
            </w:pPr>
          </w:p>
        </w:tc>
        <w:tc>
          <w:tcPr>
            <w:tcW w:w="1862" w:type="dxa"/>
            <w:tcBorders>
              <w:top w:val="nil"/>
              <w:left w:val="single" w:sz="4" w:space="0" w:color="auto"/>
              <w:bottom w:val="nil"/>
              <w:right w:val="single" w:sz="4" w:space="0" w:color="auto"/>
            </w:tcBorders>
            <w:vAlign w:val="center"/>
          </w:tcPr>
          <w:p w14:paraId="036AEBE5"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7E85C2D" w14:textId="77777777" w:rsidR="00DF36BD" w:rsidRPr="001E32DC" w:rsidRDefault="00DF36BD" w:rsidP="00DF36BD">
            <w:pPr>
              <w:pStyle w:val="TAC"/>
              <w:rPr>
                <w:lang w:val="en-US" w:eastAsia="zh-CN"/>
              </w:rPr>
            </w:pPr>
            <w:r w:rsidRPr="001E32DC">
              <w:rPr>
                <w:rFonts w:cs="Arial"/>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6824F5B9" w14:textId="77777777" w:rsidR="00DF36BD" w:rsidRPr="001E32DC" w:rsidRDefault="00DF36BD" w:rsidP="00DF36BD">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CF3B011" w14:textId="77777777" w:rsidR="00DF36BD" w:rsidRPr="001E32DC" w:rsidRDefault="00DF36BD" w:rsidP="00DF36BD">
            <w:pPr>
              <w:pStyle w:val="TAC"/>
              <w:rPr>
                <w:lang w:val="en-US" w:eastAsia="zh-CN"/>
              </w:rPr>
            </w:pPr>
          </w:p>
        </w:tc>
      </w:tr>
      <w:tr w:rsidR="00DF36BD" w14:paraId="2EB8B5EA"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01335968" w14:textId="77777777" w:rsidR="00DF36BD" w:rsidRPr="001E32DC" w:rsidRDefault="00DF36BD" w:rsidP="00DF36B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9F9ABAC"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A3BA47F" w14:textId="77777777" w:rsidR="00DF36BD" w:rsidRPr="001E32DC" w:rsidRDefault="00DF36BD" w:rsidP="00DF36BD">
            <w:pPr>
              <w:pStyle w:val="TAC"/>
              <w:rPr>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D229EA1" w14:textId="77777777" w:rsidR="00DF36BD" w:rsidRPr="001E32DC" w:rsidRDefault="00DF36BD" w:rsidP="00DF36BD">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42C334D" w14:textId="77777777" w:rsidR="00DF36BD" w:rsidRPr="001E32DC" w:rsidRDefault="00DF36BD" w:rsidP="00DF36BD">
            <w:pPr>
              <w:pStyle w:val="TAC"/>
              <w:rPr>
                <w:lang w:val="en-US" w:eastAsia="zh-CN"/>
              </w:rPr>
            </w:pPr>
          </w:p>
        </w:tc>
      </w:tr>
      <w:tr w:rsidR="00DF36BD" w14:paraId="40FA76E0" w14:textId="77777777" w:rsidTr="00A17069">
        <w:trPr>
          <w:trHeight w:val="29"/>
        </w:trPr>
        <w:tc>
          <w:tcPr>
            <w:tcW w:w="1848" w:type="dxa"/>
            <w:tcBorders>
              <w:top w:val="nil"/>
              <w:left w:val="single" w:sz="4" w:space="0" w:color="auto"/>
              <w:bottom w:val="nil"/>
              <w:right w:val="single" w:sz="4" w:space="0" w:color="auto"/>
            </w:tcBorders>
            <w:vAlign w:val="center"/>
          </w:tcPr>
          <w:p w14:paraId="7F279A89" w14:textId="77777777" w:rsidR="00DF36BD" w:rsidRPr="001E32DC" w:rsidRDefault="00DF36BD" w:rsidP="00DF36BD">
            <w:pPr>
              <w:pStyle w:val="TAC"/>
              <w:rPr>
                <w:lang w:val="en-US" w:eastAsia="zh-CN"/>
              </w:rPr>
            </w:pPr>
            <w:r w:rsidRPr="001E32DC">
              <w:rPr>
                <w:rFonts w:cs="Arial"/>
                <w:szCs w:val="18"/>
                <w:lang w:val="en-US" w:eastAsia="zh-CN"/>
              </w:rPr>
              <w:t>CA_n25A-n38A-n78(2A)</w:t>
            </w:r>
          </w:p>
        </w:tc>
        <w:tc>
          <w:tcPr>
            <w:tcW w:w="1862" w:type="dxa"/>
            <w:tcBorders>
              <w:top w:val="nil"/>
              <w:left w:val="single" w:sz="4" w:space="0" w:color="auto"/>
              <w:bottom w:val="nil"/>
              <w:right w:val="single" w:sz="4" w:space="0" w:color="auto"/>
            </w:tcBorders>
            <w:vAlign w:val="center"/>
          </w:tcPr>
          <w:p w14:paraId="2D607361" w14:textId="77777777" w:rsidR="00DF36BD" w:rsidRPr="001E32DC" w:rsidRDefault="00DF36BD" w:rsidP="00DF36BD">
            <w:pPr>
              <w:pStyle w:val="TAC"/>
              <w:rPr>
                <w:lang w:val="en-US" w:eastAsia="zh-CN"/>
              </w:rPr>
            </w:pPr>
            <w:r w:rsidRPr="001E32DC">
              <w:rPr>
                <w:lang w:val="en-US" w:eastAsia="zh-CN"/>
              </w:rPr>
              <w:t>CA_n25A-n38A</w:t>
            </w:r>
          </w:p>
          <w:p w14:paraId="68372295" w14:textId="77777777" w:rsidR="00DF36BD" w:rsidRPr="001E32DC" w:rsidRDefault="00DF36BD" w:rsidP="00DF36BD">
            <w:pPr>
              <w:pStyle w:val="TAC"/>
              <w:rPr>
                <w:lang w:val="en-US" w:eastAsia="zh-CN"/>
              </w:rPr>
            </w:pPr>
            <w:r w:rsidRPr="001E32DC">
              <w:rPr>
                <w:lang w:val="en-US" w:eastAsia="zh-CN"/>
              </w:rPr>
              <w:t>CA_n25A-n78A</w:t>
            </w:r>
          </w:p>
          <w:p w14:paraId="26369FDF" w14:textId="77777777" w:rsidR="00DF36BD" w:rsidRPr="001E32DC" w:rsidRDefault="00DF36BD" w:rsidP="00DF36BD">
            <w:pPr>
              <w:pStyle w:val="TAC"/>
              <w:rPr>
                <w:lang w:val="en-US" w:eastAsia="zh-CN"/>
              </w:rPr>
            </w:pPr>
            <w:r w:rsidRPr="001E32DC">
              <w:rPr>
                <w:lang w:val="en-US" w:eastAsia="zh-CN"/>
              </w:rPr>
              <w:t>CA_n38A-n78A</w:t>
            </w:r>
          </w:p>
        </w:tc>
        <w:tc>
          <w:tcPr>
            <w:tcW w:w="843" w:type="dxa"/>
            <w:tcBorders>
              <w:top w:val="single" w:sz="4" w:space="0" w:color="auto"/>
              <w:left w:val="single" w:sz="4" w:space="0" w:color="auto"/>
              <w:bottom w:val="single" w:sz="4" w:space="0" w:color="auto"/>
              <w:right w:val="single" w:sz="4" w:space="0" w:color="auto"/>
            </w:tcBorders>
            <w:vAlign w:val="center"/>
          </w:tcPr>
          <w:p w14:paraId="189FFD83" w14:textId="77777777" w:rsidR="00DF36BD" w:rsidRPr="001E32DC" w:rsidRDefault="00DF36BD" w:rsidP="00DF36BD">
            <w:pPr>
              <w:pStyle w:val="TAC"/>
              <w:rPr>
                <w:lang w:val="en-US" w:eastAsia="zh-CN"/>
              </w:rPr>
            </w:pPr>
            <w:r w:rsidRPr="001E32DC">
              <w:rPr>
                <w:rFonts w:cs="Arial"/>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CCD59B7" w14:textId="77777777" w:rsidR="00DF36BD" w:rsidRPr="001E32DC" w:rsidRDefault="00DF36BD" w:rsidP="00DF36BD">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CF7941F" w14:textId="77777777" w:rsidR="00DF36BD" w:rsidRPr="001E32DC" w:rsidRDefault="00DF36BD" w:rsidP="00DF36BD">
            <w:pPr>
              <w:pStyle w:val="TAC"/>
              <w:rPr>
                <w:lang w:val="en-US" w:eastAsia="zh-CN"/>
              </w:rPr>
            </w:pPr>
            <w:r w:rsidRPr="001E32DC">
              <w:rPr>
                <w:rFonts w:cs="Arial"/>
                <w:szCs w:val="18"/>
                <w:lang w:val="en-US" w:eastAsia="zh-CN"/>
              </w:rPr>
              <w:t>0</w:t>
            </w:r>
          </w:p>
        </w:tc>
      </w:tr>
      <w:tr w:rsidR="00DF36BD" w14:paraId="3919E654" w14:textId="77777777" w:rsidTr="00A17069">
        <w:trPr>
          <w:trHeight w:val="29"/>
        </w:trPr>
        <w:tc>
          <w:tcPr>
            <w:tcW w:w="1848" w:type="dxa"/>
            <w:tcBorders>
              <w:top w:val="nil"/>
              <w:left w:val="single" w:sz="4" w:space="0" w:color="auto"/>
              <w:bottom w:val="nil"/>
              <w:right w:val="single" w:sz="4" w:space="0" w:color="auto"/>
            </w:tcBorders>
            <w:vAlign w:val="center"/>
          </w:tcPr>
          <w:p w14:paraId="63AF54E7" w14:textId="77777777" w:rsidR="00DF36BD" w:rsidRPr="001E32DC" w:rsidRDefault="00DF36BD" w:rsidP="00DF36BD">
            <w:pPr>
              <w:pStyle w:val="TAC"/>
              <w:rPr>
                <w:lang w:val="en-US" w:eastAsia="zh-CN"/>
              </w:rPr>
            </w:pPr>
          </w:p>
        </w:tc>
        <w:tc>
          <w:tcPr>
            <w:tcW w:w="1862" w:type="dxa"/>
            <w:tcBorders>
              <w:top w:val="nil"/>
              <w:left w:val="single" w:sz="4" w:space="0" w:color="auto"/>
              <w:bottom w:val="nil"/>
              <w:right w:val="single" w:sz="4" w:space="0" w:color="auto"/>
            </w:tcBorders>
            <w:vAlign w:val="center"/>
          </w:tcPr>
          <w:p w14:paraId="5859007A"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9742B00" w14:textId="77777777" w:rsidR="00DF36BD" w:rsidRPr="001E32DC" w:rsidRDefault="00DF36BD" w:rsidP="00DF36BD">
            <w:pPr>
              <w:pStyle w:val="TAC"/>
              <w:rPr>
                <w:lang w:val="en-US" w:eastAsia="zh-CN"/>
              </w:rPr>
            </w:pPr>
            <w:r w:rsidRPr="001E32DC">
              <w:rPr>
                <w:rFonts w:cs="Arial"/>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28A2814F" w14:textId="77777777" w:rsidR="00DF36BD" w:rsidRPr="001E32DC" w:rsidRDefault="00DF36BD" w:rsidP="00DF36BD">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D477329" w14:textId="77777777" w:rsidR="00DF36BD" w:rsidRPr="001E32DC" w:rsidRDefault="00DF36BD" w:rsidP="00DF36BD">
            <w:pPr>
              <w:pStyle w:val="TAC"/>
              <w:rPr>
                <w:lang w:val="en-US" w:eastAsia="zh-CN"/>
              </w:rPr>
            </w:pPr>
          </w:p>
        </w:tc>
      </w:tr>
      <w:tr w:rsidR="00DF36BD" w14:paraId="6FBB209B"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31A5F6DD" w14:textId="77777777" w:rsidR="00DF36BD" w:rsidRPr="001E32DC" w:rsidRDefault="00DF36BD" w:rsidP="00DF36B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6FC47AA"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7561441" w14:textId="77777777" w:rsidR="00DF36BD" w:rsidRPr="001E32DC" w:rsidRDefault="00DF36BD" w:rsidP="00DF36BD">
            <w:pPr>
              <w:pStyle w:val="TAC"/>
              <w:rPr>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C53F71A" w14:textId="77777777" w:rsidR="00DF36BD" w:rsidRPr="001E32DC" w:rsidRDefault="00DF36BD" w:rsidP="00DF36BD">
            <w:pPr>
              <w:pStyle w:val="TAC"/>
              <w:rPr>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5C3B7317" w14:textId="77777777" w:rsidR="00DF36BD" w:rsidRPr="001E32DC" w:rsidRDefault="00DF36BD" w:rsidP="00DF36BD">
            <w:pPr>
              <w:pStyle w:val="TAC"/>
              <w:rPr>
                <w:lang w:val="en-US" w:eastAsia="zh-CN"/>
              </w:rPr>
            </w:pPr>
          </w:p>
        </w:tc>
      </w:tr>
      <w:tr w:rsidR="00DF36BD" w14:paraId="11BB7790" w14:textId="77777777" w:rsidTr="00A17069">
        <w:trPr>
          <w:trHeight w:val="29"/>
        </w:trPr>
        <w:tc>
          <w:tcPr>
            <w:tcW w:w="1848" w:type="dxa"/>
            <w:tcBorders>
              <w:top w:val="nil"/>
              <w:left w:val="single" w:sz="4" w:space="0" w:color="auto"/>
              <w:bottom w:val="nil"/>
              <w:right w:val="single" w:sz="4" w:space="0" w:color="auto"/>
            </w:tcBorders>
            <w:vAlign w:val="center"/>
          </w:tcPr>
          <w:p w14:paraId="78DEBFAF" w14:textId="77777777" w:rsidR="00DF36BD" w:rsidRPr="001E32DC" w:rsidRDefault="00DF36BD" w:rsidP="00DF36BD">
            <w:pPr>
              <w:pStyle w:val="TAC"/>
              <w:rPr>
                <w:lang w:val="en-US" w:eastAsia="zh-CN"/>
              </w:rPr>
            </w:pPr>
            <w:r w:rsidRPr="001E32DC">
              <w:rPr>
                <w:rFonts w:cs="Arial"/>
                <w:szCs w:val="18"/>
                <w:lang w:val="en-US" w:eastAsia="zh-CN"/>
              </w:rPr>
              <w:t>CA_n25(2A)-n38A-n78A</w:t>
            </w:r>
          </w:p>
        </w:tc>
        <w:tc>
          <w:tcPr>
            <w:tcW w:w="1862" w:type="dxa"/>
            <w:tcBorders>
              <w:top w:val="nil"/>
              <w:left w:val="single" w:sz="4" w:space="0" w:color="auto"/>
              <w:bottom w:val="nil"/>
              <w:right w:val="single" w:sz="4" w:space="0" w:color="auto"/>
            </w:tcBorders>
            <w:vAlign w:val="center"/>
          </w:tcPr>
          <w:p w14:paraId="146C93A3" w14:textId="77777777" w:rsidR="00DF36BD" w:rsidRPr="001E32DC" w:rsidRDefault="00DF36BD" w:rsidP="00DF36BD">
            <w:pPr>
              <w:pStyle w:val="TAC"/>
              <w:rPr>
                <w:lang w:val="en-US"/>
              </w:rPr>
            </w:pPr>
            <w:r w:rsidRPr="001E32DC">
              <w:rPr>
                <w:lang w:val="en-US"/>
              </w:rPr>
              <w:t>CA_n25A-n38A</w:t>
            </w:r>
          </w:p>
          <w:p w14:paraId="24689FD2" w14:textId="77777777" w:rsidR="00DF36BD" w:rsidRPr="001E32DC" w:rsidRDefault="00DF36BD" w:rsidP="00DF36BD">
            <w:pPr>
              <w:pStyle w:val="TAC"/>
              <w:rPr>
                <w:lang w:val="en-US"/>
              </w:rPr>
            </w:pPr>
            <w:r w:rsidRPr="001E32DC">
              <w:rPr>
                <w:lang w:val="en-US"/>
              </w:rPr>
              <w:t>CA_n25A-n78A</w:t>
            </w:r>
          </w:p>
          <w:p w14:paraId="5CC7F954" w14:textId="77777777" w:rsidR="00DF36BD" w:rsidRPr="001E32DC" w:rsidRDefault="00DF36BD" w:rsidP="00DF36BD">
            <w:pPr>
              <w:pStyle w:val="TAC"/>
              <w:rPr>
                <w:lang w:val="en-US" w:eastAsia="zh-CN"/>
              </w:rPr>
            </w:pPr>
            <w:r w:rsidRPr="001E32DC">
              <w:rPr>
                <w:lang w:val="en-US"/>
              </w:rPr>
              <w:t>CA_n38A-n78A</w:t>
            </w:r>
          </w:p>
        </w:tc>
        <w:tc>
          <w:tcPr>
            <w:tcW w:w="843" w:type="dxa"/>
            <w:tcBorders>
              <w:top w:val="single" w:sz="4" w:space="0" w:color="auto"/>
              <w:left w:val="single" w:sz="4" w:space="0" w:color="auto"/>
              <w:bottom w:val="single" w:sz="4" w:space="0" w:color="auto"/>
              <w:right w:val="single" w:sz="4" w:space="0" w:color="auto"/>
            </w:tcBorders>
            <w:vAlign w:val="center"/>
          </w:tcPr>
          <w:p w14:paraId="7EB4F4A3" w14:textId="77777777" w:rsidR="00DF36BD" w:rsidRPr="001E32DC" w:rsidRDefault="00DF36BD" w:rsidP="00DF36BD">
            <w:pPr>
              <w:pStyle w:val="TAC"/>
              <w:rPr>
                <w:lang w:val="en-US" w:eastAsia="zh-CN"/>
              </w:rPr>
            </w:pPr>
            <w:r w:rsidRPr="001E32DC">
              <w:rPr>
                <w:rFonts w:cs="Arial"/>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F1A0B58" w14:textId="77777777" w:rsidR="00DF36BD" w:rsidRPr="001E32DC" w:rsidRDefault="00DF36BD" w:rsidP="00DF36BD">
            <w:pPr>
              <w:pStyle w:val="TAC"/>
              <w:rPr>
                <w:lang w:val="en-US" w:eastAsia="zh-CN"/>
              </w:rPr>
            </w:pPr>
            <w:r w:rsidRPr="001E32DC">
              <w:rPr>
                <w:lang w:val="en-US" w:eastAsia="zh-CN" w:bidi="ar"/>
              </w:rPr>
              <w:t>CA_n25(2A)_BCS0</w:t>
            </w:r>
          </w:p>
        </w:tc>
        <w:tc>
          <w:tcPr>
            <w:tcW w:w="1638" w:type="dxa"/>
            <w:tcBorders>
              <w:top w:val="nil"/>
              <w:left w:val="single" w:sz="4" w:space="0" w:color="auto"/>
              <w:bottom w:val="nil"/>
              <w:right w:val="single" w:sz="4" w:space="0" w:color="auto"/>
            </w:tcBorders>
            <w:vAlign w:val="center"/>
          </w:tcPr>
          <w:p w14:paraId="2532322C" w14:textId="77777777" w:rsidR="00DF36BD" w:rsidRPr="001E32DC" w:rsidRDefault="00DF36BD" w:rsidP="00DF36BD">
            <w:pPr>
              <w:pStyle w:val="TAC"/>
              <w:rPr>
                <w:lang w:val="en-US" w:eastAsia="zh-CN"/>
              </w:rPr>
            </w:pPr>
            <w:r w:rsidRPr="001E32DC">
              <w:rPr>
                <w:rFonts w:cs="Arial"/>
                <w:szCs w:val="18"/>
                <w:lang w:val="en-US" w:eastAsia="zh-CN"/>
              </w:rPr>
              <w:t>0</w:t>
            </w:r>
          </w:p>
        </w:tc>
      </w:tr>
      <w:tr w:rsidR="00DF36BD" w14:paraId="3B246518" w14:textId="77777777" w:rsidTr="00A17069">
        <w:trPr>
          <w:trHeight w:val="29"/>
        </w:trPr>
        <w:tc>
          <w:tcPr>
            <w:tcW w:w="1848" w:type="dxa"/>
            <w:tcBorders>
              <w:top w:val="nil"/>
              <w:left w:val="single" w:sz="4" w:space="0" w:color="auto"/>
              <w:bottom w:val="nil"/>
              <w:right w:val="single" w:sz="4" w:space="0" w:color="auto"/>
            </w:tcBorders>
            <w:vAlign w:val="center"/>
          </w:tcPr>
          <w:p w14:paraId="5FE67DEB" w14:textId="77777777" w:rsidR="00DF36BD" w:rsidRPr="001E32DC" w:rsidRDefault="00DF36BD" w:rsidP="00DF36BD">
            <w:pPr>
              <w:pStyle w:val="TAC"/>
              <w:rPr>
                <w:lang w:val="en-US" w:eastAsia="zh-CN"/>
              </w:rPr>
            </w:pPr>
          </w:p>
        </w:tc>
        <w:tc>
          <w:tcPr>
            <w:tcW w:w="1862" w:type="dxa"/>
            <w:tcBorders>
              <w:top w:val="nil"/>
              <w:left w:val="single" w:sz="4" w:space="0" w:color="auto"/>
              <w:bottom w:val="nil"/>
              <w:right w:val="single" w:sz="4" w:space="0" w:color="auto"/>
            </w:tcBorders>
            <w:vAlign w:val="center"/>
          </w:tcPr>
          <w:p w14:paraId="28797976"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7357C95" w14:textId="77777777" w:rsidR="00DF36BD" w:rsidRPr="001E32DC" w:rsidRDefault="00DF36BD" w:rsidP="00DF36BD">
            <w:pPr>
              <w:pStyle w:val="TAC"/>
              <w:rPr>
                <w:lang w:val="en-US" w:eastAsia="zh-CN"/>
              </w:rPr>
            </w:pPr>
            <w:r w:rsidRPr="001E32DC">
              <w:rPr>
                <w:rFonts w:cs="Arial"/>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39F93C5E" w14:textId="77777777" w:rsidR="00DF36BD" w:rsidRPr="001E32DC" w:rsidRDefault="00DF36BD" w:rsidP="00DF36BD">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98DACA1" w14:textId="77777777" w:rsidR="00DF36BD" w:rsidRPr="001E32DC" w:rsidRDefault="00DF36BD" w:rsidP="00DF36BD">
            <w:pPr>
              <w:pStyle w:val="TAC"/>
              <w:rPr>
                <w:lang w:val="en-US" w:eastAsia="zh-CN"/>
              </w:rPr>
            </w:pPr>
          </w:p>
        </w:tc>
      </w:tr>
      <w:tr w:rsidR="00DF36BD" w14:paraId="6AD842F1"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7E4723EE" w14:textId="77777777" w:rsidR="00DF36BD" w:rsidRPr="001E32DC" w:rsidRDefault="00DF36BD" w:rsidP="00DF36B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A3A55FA"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B011CAD" w14:textId="77777777" w:rsidR="00DF36BD" w:rsidRPr="001E32DC" w:rsidRDefault="00DF36BD" w:rsidP="00DF36BD">
            <w:pPr>
              <w:pStyle w:val="TAC"/>
              <w:rPr>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4B61646" w14:textId="77777777" w:rsidR="00DF36BD" w:rsidRPr="001E32DC" w:rsidRDefault="00DF36BD" w:rsidP="00DF36BD">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8817E55" w14:textId="77777777" w:rsidR="00DF36BD" w:rsidRPr="001E32DC" w:rsidRDefault="00DF36BD" w:rsidP="00DF36BD">
            <w:pPr>
              <w:pStyle w:val="TAC"/>
              <w:rPr>
                <w:lang w:val="en-US" w:eastAsia="zh-CN"/>
              </w:rPr>
            </w:pPr>
          </w:p>
        </w:tc>
      </w:tr>
      <w:tr w:rsidR="00DF36BD" w14:paraId="6BA509FF" w14:textId="77777777" w:rsidTr="00A17069">
        <w:trPr>
          <w:trHeight w:val="29"/>
        </w:trPr>
        <w:tc>
          <w:tcPr>
            <w:tcW w:w="1848" w:type="dxa"/>
            <w:tcBorders>
              <w:top w:val="nil"/>
              <w:left w:val="single" w:sz="4" w:space="0" w:color="auto"/>
              <w:bottom w:val="nil"/>
              <w:right w:val="single" w:sz="4" w:space="0" w:color="auto"/>
            </w:tcBorders>
            <w:vAlign w:val="center"/>
          </w:tcPr>
          <w:p w14:paraId="058CFD02" w14:textId="77777777" w:rsidR="00DF36BD" w:rsidRPr="001E32DC" w:rsidRDefault="00DF36BD" w:rsidP="00DF36BD">
            <w:pPr>
              <w:pStyle w:val="TAC"/>
              <w:rPr>
                <w:lang w:val="en-US" w:eastAsia="zh-CN"/>
              </w:rPr>
            </w:pPr>
            <w:r w:rsidRPr="001E32DC">
              <w:rPr>
                <w:rFonts w:cs="Arial"/>
                <w:szCs w:val="18"/>
                <w:lang w:val="en-US" w:eastAsia="zh-CN"/>
              </w:rPr>
              <w:t>CA_n25(2A)-n38A-n78(2A)</w:t>
            </w:r>
          </w:p>
        </w:tc>
        <w:tc>
          <w:tcPr>
            <w:tcW w:w="1862" w:type="dxa"/>
            <w:tcBorders>
              <w:top w:val="nil"/>
              <w:left w:val="single" w:sz="4" w:space="0" w:color="auto"/>
              <w:bottom w:val="nil"/>
              <w:right w:val="single" w:sz="4" w:space="0" w:color="auto"/>
            </w:tcBorders>
            <w:vAlign w:val="center"/>
          </w:tcPr>
          <w:p w14:paraId="0CD2E71C" w14:textId="77777777" w:rsidR="00DF36BD" w:rsidRPr="001E32DC" w:rsidRDefault="00DF36BD" w:rsidP="00DF36BD">
            <w:pPr>
              <w:pStyle w:val="TAC"/>
              <w:rPr>
                <w:lang w:val="en-US"/>
              </w:rPr>
            </w:pPr>
            <w:r w:rsidRPr="001E32DC">
              <w:rPr>
                <w:lang w:val="en-US"/>
              </w:rPr>
              <w:t>CA_n25A-n38A</w:t>
            </w:r>
          </w:p>
          <w:p w14:paraId="11F8C530" w14:textId="77777777" w:rsidR="00DF36BD" w:rsidRPr="001E32DC" w:rsidRDefault="00DF36BD" w:rsidP="00DF36BD">
            <w:pPr>
              <w:pStyle w:val="TAC"/>
              <w:rPr>
                <w:lang w:val="en-US"/>
              </w:rPr>
            </w:pPr>
            <w:r w:rsidRPr="001E32DC">
              <w:rPr>
                <w:lang w:val="en-US"/>
              </w:rPr>
              <w:t>CA_n25A-n78A</w:t>
            </w:r>
          </w:p>
          <w:p w14:paraId="0FB175C4" w14:textId="77777777" w:rsidR="00DF36BD" w:rsidRPr="001E32DC" w:rsidRDefault="00DF36BD" w:rsidP="00DF36BD">
            <w:pPr>
              <w:pStyle w:val="TAC"/>
              <w:rPr>
                <w:lang w:val="en-US" w:eastAsia="zh-CN"/>
              </w:rPr>
            </w:pPr>
            <w:r w:rsidRPr="001E32DC">
              <w:rPr>
                <w:lang w:val="en-US"/>
              </w:rPr>
              <w:t>CA_n38A-n78A</w:t>
            </w:r>
          </w:p>
        </w:tc>
        <w:tc>
          <w:tcPr>
            <w:tcW w:w="843" w:type="dxa"/>
            <w:tcBorders>
              <w:top w:val="single" w:sz="4" w:space="0" w:color="auto"/>
              <w:left w:val="single" w:sz="4" w:space="0" w:color="auto"/>
              <w:bottom w:val="single" w:sz="4" w:space="0" w:color="auto"/>
              <w:right w:val="single" w:sz="4" w:space="0" w:color="auto"/>
            </w:tcBorders>
            <w:vAlign w:val="center"/>
          </w:tcPr>
          <w:p w14:paraId="25FFA3F1" w14:textId="77777777" w:rsidR="00DF36BD" w:rsidRPr="001E32DC" w:rsidRDefault="00DF36BD" w:rsidP="00DF36BD">
            <w:pPr>
              <w:pStyle w:val="TAC"/>
              <w:rPr>
                <w:lang w:val="en-US" w:eastAsia="zh-CN"/>
              </w:rPr>
            </w:pPr>
            <w:r w:rsidRPr="001E32DC">
              <w:rPr>
                <w:rFonts w:cs="Arial"/>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B410FD1" w14:textId="77777777" w:rsidR="00DF36BD" w:rsidRPr="001E32DC" w:rsidRDefault="00DF36BD" w:rsidP="00DF36BD">
            <w:pPr>
              <w:pStyle w:val="TAC"/>
              <w:rPr>
                <w:lang w:val="en-US" w:eastAsia="zh-CN"/>
              </w:rPr>
            </w:pPr>
            <w:r w:rsidRPr="001E32DC">
              <w:rPr>
                <w:lang w:val="en-US" w:eastAsia="zh-CN" w:bidi="ar"/>
              </w:rPr>
              <w:t>CA_n25(2A)_BCS0</w:t>
            </w:r>
          </w:p>
        </w:tc>
        <w:tc>
          <w:tcPr>
            <w:tcW w:w="1638" w:type="dxa"/>
            <w:tcBorders>
              <w:top w:val="nil"/>
              <w:left w:val="single" w:sz="4" w:space="0" w:color="auto"/>
              <w:bottom w:val="nil"/>
              <w:right w:val="single" w:sz="4" w:space="0" w:color="auto"/>
            </w:tcBorders>
            <w:vAlign w:val="center"/>
          </w:tcPr>
          <w:p w14:paraId="6A08B8C3" w14:textId="77777777" w:rsidR="00DF36BD" w:rsidRPr="001E32DC" w:rsidRDefault="00DF36BD" w:rsidP="00DF36BD">
            <w:pPr>
              <w:pStyle w:val="TAC"/>
              <w:rPr>
                <w:lang w:val="en-US" w:eastAsia="zh-CN"/>
              </w:rPr>
            </w:pPr>
            <w:r w:rsidRPr="001E32DC">
              <w:rPr>
                <w:rFonts w:cs="Arial"/>
                <w:szCs w:val="18"/>
                <w:lang w:val="en-US" w:eastAsia="zh-CN"/>
              </w:rPr>
              <w:t>0</w:t>
            </w:r>
          </w:p>
        </w:tc>
      </w:tr>
      <w:tr w:rsidR="00DF36BD" w14:paraId="39E313CD" w14:textId="77777777" w:rsidTr="00A17069">
        <w:trPr>
          <w:trHeight w:val="29"/>
        </w:trPr>
        <w:tc>
          <w:tcPr>
            <w:tcW w:w="1848" w:type="dxa"/>
            <w:tcBorders>
              <w:top w:val="nil"/>
              <w:left w:val="single" w:sz="4" w:space="0" w:color="auto"/>
              <w:bottom w:val="nil"/>
              <w:right w:val="single" w:sz="4" w:space="0" w:color="auto"/>
            </w:tcBorders>
            <w:vAlign w:val="center"/>
          </w:tcPr>
          <w:p w14:paraId="357D70D3" w14:textId="77777777" w:rsidR="00DF36BD" w:rsidRPr="001E32DC" w:rsidRDefault="00DF36BD" w:rsidP="00DF36BD">
            <w:pPr>
              <w:pStyle w:val="TAC"/>
              <w:rPr>
                <w:lang w:val="en-US" w:eastAsia="zh-CN"/>
              </w:rPr>
            </w:pPr>
          </w:p>
        </w:tc>
        <w:tc>
          <w:tcPr>
            <w:tcW w:w="1862" w:type="dxa"/>
            <w:tcBorders>
              <w:top w:val="nil"/>
              <w:left w:val="single" w:sz="4" w:space="0" w:color="auto"/>
              <w:bottom w:val="nil"/>
              <w:right w:val="single" w:sz="4" w:space="0" w:color="auto"/>
            </w:tcBorders>
            <w:vAlign w:val="center"/>
          </w:tcPr>
          <w:p w14:paraId="285E2BCA"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nil"/>
              <w:right w:val="single" w:sz="4" w:space="0" w:color="auto"/>
            </w:tcBorders>
            <w:vAlign w:val="center"/>
          </w:tcPr>
          <w:p w14:paraId="3FC2B5C1" w14:textId="77777777" w:rsidR="00DF36BD" w:rsidRPr="001E32DC" w:rsidRDefault="00DF36BD" w:rsidP="00DF36BD">
            <w:pPr>
              <w:pStyle w:val="TAC"/>
              <w:rPr>
                <w:lang w:val="en-US" w:eastAsia="zh-CN"/>
              </w:rPr>
            </w:pPr>
            <w:r w:rsidRPr="001E32DC">
              <w:rPr>
                <w:rFonts w:cs="Arial"/>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2BC390FF" w14:textId="77777777" w:rsidR="00DF36BD" w:rsidRPr="001E32DC" w:rsidRDefault="00DF36BD" w:rsidP="00DF36BD">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89E3EFD" w14:textId="77777777" w:rsidR="00DF36BD" w:rsidRPr="001E32DC" w:rsidRDefault="00DF36BD" w:rsidP="00DF36BD">
            <w:pPr>
              <w:pStyle w:val="TAC"/>
              <w:rPr>
                <w:lang w:val="en-US" w:eastAsia="zh-CN"/>
              </w:rPr>
            </w:pPr>
          </w:p>
        </w:tc>
      </w:tr>
      <w:tr w:rsidR="00DF36BD" w14:paraId="2554CCCA"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577B7989" w14:textId="77777777" w:rsidR="00DF36BD" w:rsidRPr="001E32DC" w:rsidRDefault="00DF36BD" w:rsidP="00DF36B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6F26359"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BDA1A5D" w14:textId="77777777" w:rsidR="00DF36BD" w:rsidRPr="001E32DC" w:rsidRDefault="00DF36BD" w:rsidP="00DF36BD">
            <w:pPr>
              <w:pStyle w:val="TAC"/>
              <w:rPr>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9320AC5" w14:textId="77777777" w:rsidR="00DF36BD" w:rsidRPr="001E32DC" w:rsidRDefault="00DF36BD" w:rsidP="00DF36BD">
            <w:pPr>
              <w:pStyle w:val="TAC"/>
              <w:rPr>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1FD40F1F" w14:textId="77777777" w:rsidR="00DF36BD" w:rsidRPr="001E32DC" w:rsidRDefault="00DF36BD" w:rsidP="00DF36BD">
            <w:pPr>
              <w:pStyle w:val="TAC"/>
              <w:rPr>
                <w:lang w:val="en-US" w:eastAsia="zh-CN"/>
              </w:rPr>
            </w:pPr>
          </w:p>
        </w:tc>
      </w:tr>
      <w:tr w:rsidR="00DF36BD" w14:paraId="4384D3A5"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41412186" w14:textId="77777777" w:rsidR="00DF36BD" w:rsidRPr="001E32DC" w:rsidRDefault="00DF36BD" w:rsidP="00DF36BD">
            <w:pPr>
              <w:pStyle w:val="TAC"/>
              <w:rPr>
                <w:lang w:val="en-US" w:eastAsia="zh-CN"/>
              </w:rPr>
            </w:pPr>
            <w:r w:rsidRPr="001E32DC">
              <w:rPr>
                <w:lang w:val="en-US" w:eastAsia="zh-CN"/>
              </w:rPr>
              <w:t>CA_n25A-n41A-n66A</w:t>
            </w:r>
          </w:p>
        </w:tc>
        <w:tc>
          <w:tcPr>
            <w:tcW w:w="1862" w:type="dxa"/>
            <w:tcBorders>
              <w:top w:val="single" w:sz="4" w:space="0" w:color="auto"/>
              <w:left w:val="single" w:sz="4" w:space="0" w:color="auto"/>
              <w:bottom w:val="nil"/>
              <w:right w:val="single" w:sz="4" w:space="0" w:color="auto"/>
            </w:tcBorders>
            <w:vAlign w:val="center"/>
          </w:tcPr>
          <w:p w14:paraId="7AAFD7BC" w14:textId="77777777" w:rsidR="00DF36BD" w:rsidRPr="001E32DC" w:rsidRDefault="00DF36BD" w:rsidP="00DF36BD">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46F44121" w14:textId="77777777" w:rsidR="00DF36BD" w:rsidRPr="001E32DC" w:rsidRDefault="00DF36BD" w:rsidP="00DF36BD">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3737651" w14:textId="77777777" w:rsidR="00DF36BD" w:rsidRPr="001E32DC" w:rsidRDefault="00DF36BD" w:rsidP="00DF36BD">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F8EC769" w14:textId="77777777" w:rsidR="00DF36BD" w:rsidRPr="001E32DC" w:rsidRDefault="00DF36BD" w:rsidP="00DF36BD">
            <w:pPr>
              <w:pStyle w:val="TAC"/>
              <w:rPr>
                <w:lang w:val="en-US" w:eastAsia="zh-CN"/>
              </w:rPr>
            </w:pPr>
            <w:r w:rsidRPr="001E32DC">
              <w:rPr>
                <w:lang w:val="en-US" w:eastAsia="zh-CN"/>
              </w:rPr>
              <w:t>0</w:t>
            </w:r>
          </w:p>
        </w:tc>
      </w:tr>
      <w:tr w:rsidR="00DF36BD" w14:paraId="591B053B" w14:textId="77777777" w:rsidTr="00A17069">
        <w:trPr>
          <w:trHeight w:val="29"/>
        </w:trPr>
        <w:tc>
          <w:tcPr>
            <w:tcW w:w="1848" w:type="dxa"/>
            <w:tcBorders>
              <w:top w:val="nil"/>
              <w:left w:val="single" w:sz="4" w:space="0" w:color="auto"/>
              <w:bottom w:val="nil"/>
              <w:right w:val="single" w:sz="4" w:space="0" w:color="auto"/>
            </w:tcBorders>
            <w:vAlign w:val="center"/>
          </w:tcPr>
          <w:p w14:paraId="59B84C3D" w14:textId="77777777" w:rsidR="00DF36BD" w:rsidRPr="001E32DC" w:rsidRDefault="00DF36BD" w:rsidP="00DF36BD">
            <w:pPr>
              <w:pStyle w:val="TAC"/>
              <w:rPr>
                <w:lang w:val="en-US" w:eastAsia="zh-CN"/>
              </w:rPr>
            </w:pPr>
          </w:p>
        </w:tc>
        <w:tc>
          <w:tcPr>
            <w:tcW w:w="1862" w:type="dxa"/>
            <w:tcBorders>
              <w:top w:val="nil"/>
              <w:left w:val="single" w:sz="4" w:space="0" w:color="auto"/>
              <w:bottom w:val="nil"/>
              <w:right w:val="single" w:sz="4" w:space="0" w:color="auto"/>
            </w:tcBorders>
            <w:vAlign w:val="center"/>
          </w:tcPr>
          <w:p w14:paraId="0E519E33"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C2EBC6D" w14:textId="77777777" w:rsidR="00DF36BD" w:rsidRPr="001E32DC" w:rsidRDefault="00DF36BD" w:rsidP="00DF36BD">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7FFA0C0" w14:textId="77777777" w:rsidR="00DF36BD" w:rsidRPr="001E32DC" w:rsidRDefault="00DF36BD" w:rsidP="00DF36BD">
            <w:pPr>
              <w:pStyle w:val="TAC"/>
              <w:rPr>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04C6C909" w14:textId="77777777" w:rsidR="00DF36BD" w:rsidRPr="001E32DC" w:rsidRDefault="00DF36BD" w:rsidP="00DF36BD">
            <w:pPr>
              <w:pStyle w:val="TAC"/>
              <w:rPr>
                <w:lang w:val="en-US" w:eastAsia="zh-CN"/>
              </w:rPr>
            </w:pPr>
          </w:p>
        </w:tc>
      </w:tr>
      <w:tr w:rsidR="00DF36BD" w14:paraId="062D3A97" w14:textId="77777777" w:rsidTr="00A17069">
        <w:trPr>
          <w:trHeight w:val="29"/>
        </w:trPr>
        <w:tc>
          <w:tcPr>
            <w:tcW w:w="1848" w:type="dxa"/>
            <w:tcBorders>
              <w:top w:val="nil"/>
              <w:left w:val="single" w:sz="4" w:space="0" w:color="auto"/>
              <w:bottom w:val="nil"/>
              <w:right w:val="single" w:sz="4" w:space="0" w:color="auto"/>
            </w:tcBorders>
            <w:vAlign w:val="center"/>
          </w:tcPr>
          <w:p w14:paraId="7CA493A7" w14:textId="77777777" w:rsidR="00DF36BD" w:rsidRPr="001E32DC" w:rsidRDefault="00DF36BD" w:rsidP="00DF36B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0C16B19"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7367A9F" w14:textId="77777777" w:rsidR="00DF36BD" w:rsidRPr="001E32DC" w:rsidRDefault="00DF36BD" w:rsidP="00DF36BD">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00AE5BF" w14:textId="77777777" w:rsidR="00DF36BD" w:rsidRPr="001E32DC" w:rsidRDefault="00DF36BD" w:rsidP="00DF36BD">
            <w:pPr>
              <w:pStyle w:val="TAC"/>
              <w:rPr>
                <w:lang w:val="en-US" w:eastAsia="zh-CN"/>
              </w:rPr>
            </w:pPr>
            <w:r w:rsidRPr="001E32DC">
              <w:rPr>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6D1CD53B" w14:textId="77777777" w:rsidR="00DF36BD" w:rsidRPr="001E32DC" w:rsidRDefault="00DF36BD" w:rsidP="00DF36BD">
            <w:pPr>
              <w:pStyle w:val="TAC"/>
              <w:rPr>
                <w:lang w:val="en-US" w:eastAsia="zh-CN"/>
              </w:rPr>
            </w:pPr>
          </w:p>
        </w:tc>
      </w:tr>
      <w:tr w:rsidR="00DF36BD" w14:paraId="2A6EEE9B" w14:textId="77777777" w:rsidTr="00A17069">
        <w:trPr>
          <w:trHeight w:val="29"/>
        </w:trPr>
        <w:tc>
          <w:tcPr>
            <w:tcW w:w="1848" w:type="dxa"/>
            <w:tcBorders>
              <w:top w:val="nil"/>
              <w:left w:val="single" w:sz="4" w:space="0" w:color="auto"/>
              <w:bottom w:val="nil"/>
              <w:right w:val="single" w:sz="4" w:space="0" w:color="auto"/>
            </w:tcBorders>
            <w:vAlign w:val="center"/>
          </w:tcPr>
          <w:p w14:paraId="102D539A" w14:textId="77777777" w:rsidR="00DF36BD" w:rsidRPr="001E32DC" w:rsidRDefault="00DF36BD" w:rsidP="00DF36BD">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35ECFCE2" w14:textId="77777777" w:rsidR="00DF36BD" w:rsidRPr="001E32DC" w:rsidRDefault="00DF36BD" w:rsidP="00DF36BD">
            <w:pPr>
              <w:pStyle w:val="TAC"/>
              <w:rPr>
                <w:lang w:val="en-US" w:eastAsia="zh-CN"/>
              </w:rPr>
            </w:pPr>
            <w:r w:rsidRPr="001E32DC">
              <w:rPr>
                <w:lang w:val="en-US" w:eastAsia="zh-CN"/>
              </w:rPr>
              <w:t>CA_n25A-n41A</w:t>
            </w:r>
          </w:p>
          <w:p w14:paraId="5FAE3DF2" w14:textId="77777777" w:rsidR="00DF36BD" w:rsidRPr="001E32DC" w:rsidRDefault="00DF36BD" w:rsidP="00DF36BD">
            <w:pPr>
              <w:pStyle w:val="TAC"/>
              <w:rPr>
                <w:lang w:val="en-US" w:eastAsia="zh-CN"/>
              </w:rPr>
            </w:pPr>
            <w:r w:rsidRPr="001E32DC">
              <w:rPr>
                <w:lang w:val="en-US" w:eastAsia="zh-CN"/>
              </w:rPr>
              <w:t>CA_n25A-n66A</w:t>
            </w:r>
          </w:p>
          <w:p w14:paraId="3A8B5092" w14:textId="77777777" w:rsidR="00DF36BD" w:rsidRPr="001E32DC" w:rsidRDefault="00DF36BD" w:rsidP="00DF36BD">
            <w:pPr>
              <w:pStyle w:val="TAC"/>
              <w:rPr>
                <w:lang w:val="en-US" w:eastAsia="zh-CN"/>
              </w:rPr>
            </w:pPr>
            <w:r w:rsidRPr="001E32DC">
              <w:rPr>
                <w:lang w:val="en-US" w:eastAsia="zh-CN"/>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0D9EBAD9" w14:textId="77777777" w:rsidR="00DF36BD" w:rsidRPr="001E32DC" w:rsidRDefault="00DF36BD" w:rsidP="00DF36BD">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D72C717" w14:textId="77777777" w:rsidR="00DF36BD" w:rsidRPr="001E32DC" w:rsidRDefault="00DF36BD" w:rsidP="00DF36BD">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574C6FEE" w14:textId="77777777" w:rsidR="00DF36BD" w:rsidRPr="001E32DC" w:rsidRDefault="00DF36BD" w:rsidP="00DF36BD">
            <w:pPr>
              <w:pStyle w:val="TAC"/>
              <w:rPr>
                <w:lang w:val="en-US" w:eastAsia="zh-CN"/>
              </w:rPr>
            </w:pPr>
            <w:r w:rsidRPr="001E32DC">
              <w:rPr>
                <w:lang w:val="en-US" w:eastAsia="zh-CN"/>
              </w:rPr>
              <w:t>1</w:t>
            </w:r>
          </w:p>
        </w:tc>
      </w:tr>
      <w:tr w:rsidR="00DF36BD" w14:paraId="1CCB0ECE" w14:textId="77777777" w:rsidTr="00A17069">
        <w:trPr>
          <w:trHeight w:val="29"/>
        </w:trPr>
        <w:tc>
          <w:tcPr>
            <w:tcW w:w="1848" w:type="dxa"/>
            <w:tcBorders>
              <w:top w:val="nil"/>
              <w:left w:val="single" w:sz="4" w:space="0" w:color="auto"/>
              <w:bottom w:val="nil"/>
              <w:right w:val="single" w:sz="4" w:space="0" w:color="auto"/>
            </w:tcBorders>
            <w:vAlign w:val="center"/>
          </w:tcPr>
          <w:p w14:paraId="7CC46E6C" w14:textId="77777777" w:rsidR="00DF36BD" w:rsidRPr="001E32DC" w:rsidRDefault="00DF36BD" w:rsidP="00DF36BD">
            <w:pPr>
              <w:pStyle w:val="TAC"/>
              <w:rPr>
                <w:lang w:val="en-US" w:eastAsia="zh-CN"/>
              </w:rPr>
            </w:pPr>
          </w:p>
        </w:tc>
        <w:tc>
          <w:tcPr>
            <w:tcW w:w="1862" w:type="dxa"/>
            <w:tcBorders>
              <w:top w:val="nil"/>
              <w:left w:val="single" w:sz="4" w:space="0" w:color="auto"/>
              <w:bottom w:val="nil"/>
              <w:right w:val="single" w:sz="4" w:space="0" w:color="auto"/>
            </w:tcBorders>
            <w:vAlign w:val="center"/>
          </w:tcPr>
          <w:p w14:paraId="16CD1554"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4B8072A" w14:textId="77777777" w:rsidR="00DF36BD" w:rsidRPr="001E32DC" w:rsidRDefault="00DF36BD" w:rsidP="00DF36BD">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2F7B352" w14:textId="77777777" w:rsidR="00DF36BD" w:rsidRPr="001E32DC" w:rsidRDefault="00DF36BD" w:rsidP="00DF36BD">
            <w:pPr>
              <w:pStyle w:val="TAC"/>
              <w:rPr>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63A71B31" w14:textId="77777777" w:rsidR="00DF36BD" w:rsidRPr="001E32DC" w:rsidRDefault="00DF36BD" w:rsidP="00DF36BD">
            <w:pPr>
              <w:pStyle w:val="TAC"/>
              <w:rPr>
                <w:lang w:val="en-US" w:eastAsia="zh-CN"/>
              </w:rPr>
            </w:pPr>
          </w:p>
        </w:tc>
      </w:tr>
      <w:tr w:rsidR="00DF36BD" w14:paraId="4FB13587" w14:textId="77777777" w:rsidTr="00A17069">
        <w:trPr>
          <w:trHeight w:val="29"/>
        </w:trPr>
        <w:tc>
          <w:tcPr>
            <w:tcW w:w="1848" w:type="dxa"/>
            <w:tcBorders>
              <w:top w:val="nil"/>
              <w:left w:val="single" w:sz="4" w:space="0" w:color="auto"/>
              <w:bottom w:val="nil"/>
              <w:right w:val="single" w:sz="4" w:space="0" w:color="auto"/>
            </w:tcBorders>
            <w:vAlign w:val="center"/>
          </w:tcPr>
          <w:p w14:paraId="3503ACCF" w14:textId="77777777" w:rsidR="00DF36BD" w:rsidRPr="001E32DC" w:rsidRDefault="00DF36BD" w:rsidP="00DF36B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9094EF9"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5279521" w14:textId="77777777" w:rsidR="00DF36BD" w:rsidRPr="001E32DC" w:rsidRDefault="00DF36BD" w:rsidP="00DF36BD">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A90D153" w14:textId="77777777" w:rsidR="00DF36BD" w:rsidRPr="001E32DC" w:rsidRDefault="00DF36BD" w:rsidP="00DF36BD">
            <w:pPr>
              <w:pStyle w:val="TAC"/>
              <w:rPr>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20BB6227" w14:textId="77777777" w:rsidR="00DF36BD" w:rsidRPr="001E32DC" w:rsidRDefault="00DF36BD" w:rsidP="00DF36BD">
            <w:pPr>
              <w:pStyle w:val="TAC"/>
              <w:rPr>
                <w:lang w:val="en-US" w:eastAsia="zh-CN"/>
              </w:rPr>
            </w:pPr>
          </w:p>
        </w:tc>
      </w:tr>
      <w:tr w:rsidR="00DF36BD" w14:paraId="1F0ECA1E" w14:textId="77777777" w:rsidTr="00A17069">
        <w:trPr>
          <w:trHeight w:val="29"/>
        </w:trPr>
        <w:tc>
          <w:tcPr>
            <w:tcW w:w="1848" w:type="dxa"/>
            <w:tcBorders>
              <w:top w:val="nil"/>
              <w:left w:val="single" w:sz="4" w:space="0" w:color="auto"/>
              <w:bottom w:val="nil"/>
              <w:right w:val="single" w:sz="4" w:space="0" w:color="auto"/>
            </w:tcBorders>
            <w:vAlign w:val="center"/>
          </w:tcPr>
          <w:p w14:paraId="5C5F6132" w14:textId="77777777" w:rsidR="00DF36BD" w:rsidRPr="001E32DC" w:rsidRDefault="00DF36BD" w:rsidP="00DF36BD">
            <w:pPr>
              <w:pStyle w:val="TAC"/>
              <w:rPr>
                <w:lang w:val="en-US" w:eastAsia="zh-CN"/>
              </w:rPr>
            </w:pPr>
          </w:p>
        </w:tc>
        <w:tc>
          <w:tcPr>
            <w:tcW w:w="1862" w:type="dxa"/>
            <w:tcBorders>
              <w:top w:val="nil"/>
              <w:left w:val="single" w:sz="4" w:space="0" w:color="auto"/>
              <w:bottom w:val="nil"/>
              <w:right w:val="single" w:sz="4" w:space="0" w:color="auto"/>
            </w:tcBorders>
            <w:vAlign w:val="center"/>
          </w:tcPr>
          <w:p w14:paraId="52209D3F" w14:textId="77777777" w:rsidR="00DF36BD" w:rsidRPr="001E32DC" w:rsidRDefault="00DF36BD" w:rsidP="00DF36BD">
            <w:pPr>
              <w:pStyle w:val="TAC"/>
              <w:rPr>
                <w:lang w:val="en-US" w:eastAsia="zh-CN"/>
              </w:rPr>
            </w:pPr>
            <w:r w:rsidRPr="001E32DC">
              <w:rPr>
                <w:lang w:val="en-US" w:eastAsia="zh-CN"/>
              </w:rPr>
              <w:t>CA_n25A-n41A</w:t>
            </w:r>
          </w:p>
          <w:p w14:paraId="483D4ACF" w14:textId="77777777" w:rsidR="00DF36BD" w:rsidRPr="001E32DC" w:rsidRDefault="00DF36BD" w:rsidP="00DF36BD">
            <w:pPr>
              <w:pStyle w:val="TAC"/>
              <w:rPr>
                <w:lang w:val="en-US" w:eastAsia="zh-CN"/>
              </w:rPr>
            </w:pPr>
            <w:r w:rsidRPr="001E32DC">
              <w:rPr>
                <w:lang w:val="en-US" w:eastAsia="zh-CN"/>
              </w:rPr>
              <w:t>CA_n25A-n66A</w:t>
            </w:r>
          </w:p>
          <w:p w14:paraId="726BC7A1" w14:textId="77777777" w:rsidR="00DF36BD" w:rsidRPr="001E32DC" w:rsidRDefault="00DF36BD" w:rsidP="00DF36BD">
            <w:pPr>
              <w:pStyle w:val="TAC"/>
              <w:rPr>
                <w:lang w:val="en-US" w:eastAsia="zh-CN"/>
              </w:rPr>
            </w:pPr>
            <w:r w:rsidRPr="001E32DC">
              <w:rPr>
                <w:lang w:val="en-US" w:eastAsia="zh-CN"/>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2BD662ED" w14:textId="77777777" w:rsidR="00DF36BD" w:rsidRPr="001E32DC" w:rsidRDefault="00DF36BD" w:rsidP="00DF36BD">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A9DE641" w14:textId="77777777" w:rsidR="00DF36BD" w:rsidRPr="001E32DC" w:rsidRDefault="00DF36BD" w:rsidP="00DF36BD">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76972261" w14:textId="77777777" w:rsidR="00DF36BD" w:rsidRPr="001E32DC" w:rsidRDefault="00DF36BD" w:rsidP="00DF36BD">
            <w:pPr>
              <w:pStyle w:val="TAC"/>
              <w:rPr>
                <w:lang w:val="en-US" w:eastAsia="zh-CN"/>
              </w:rPr>
            </w:pPr>
            <w:r>
              <w:rPr>
                <w:lang w:val="en-US" w:eastAsia="zh-CN"/>
              </w:rPr>
              <w:t>4 and 5</w:t>
            </w:r>
          </w:p>
        </w:tc>
      </w:tr>
      <w:tr w:rsidR="00DF36BD" w14:paraId="49C89D0E" w14:textId="77777777" w:rsidTr="00A17069">
        <w:trPr>
          <w:trHeight w:val="29"/>
        </w:trPr>
        <w:tc>
          <w:tcPr>
            <w:tcW w:w="1848" w:type="dxa"/>
            <w:tcBorders>
              <w:top w:val="nil"/>
              <w:left w:val="single" w:sz="4" w:space="0" w:color="auto"/>
              <w:bottom w:val="nil"/>
              <w:right w:val="single" w:sz="4" w:space="0" w:color="auto"/>
            </w:tcBorders>
            <w:vAlign w:val="center"/>
          </w:tcPr>
          <w:p w14:paraId="156CA383" w14:textId="77777777" w:rsidR="00DF36BD" w:rsidRPr="001E32DC" w:rsidRDefault="00DF36BD" w:rsidP="00DF36BD">
            <w:pPr>
              <w:pStyle w:val="TAC"/>
              <w:rPr>
                <w:lang w:val="en-US" w:eastAsia="zh-CN"/>
              </w:rPr>
            </w:pPr>
          </w:p>
        </w:tc>
        <w:tc>
          <w:tcPr>
            <w:tcW w:w="1862" w:type="dxa"/>
            <w:tcBorders>
              <w:top w:val="nil"/>
              <w:left w:val="single" w:sz="4" w:space="0" w:color="auto"/>
              <w:bottom w:val="nil"/>
              <w:right w:val="single" w:sz="4" w:space="0" w:color="auto"/>
            </w:tcBorders>
            <w:vAlign w:val="center"/>
          </w:tcPr>
          <w:p w14:paraId="03C99E6D"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8CF7A29" w14:textId="77777777" w:rsidR="00DF36BD" w:rsidRPr="001E32DC" w:rsidRDefault="00DF36BD" w:rsidP="00DF36BD">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A8E6A6E" w14:textId="77777777" w:rsidR="00DF36BD" w:rsidRPr="001E32DC" w:rsidRDefault="00DF36BD" w:rsidP="00DF36BD">
            <w:pPr>
              <w:pStyle w:val="TAC"/>
              <w:rPr>
                <w:lang w:val="en-US" w:eastAsia="zh-CN" w:bidi="ar"/>
              </w:rPr>
            </w:pPr>
            <w:r w:rsidRPr="00F10A93">
              <w:rPr>
                <w:lang w:val="en-US" w:eastAsia="zh-CN" w:bidi="ar"/>
              </w:rPr>
              <w:t xml:space="preserve">n41 channel bandwidths in Table 5.3.5-1 </w:t>
            </w:r>
          </w:p>
        </w:tc>
        <w:tc>
          <w:tcPr>
            <w:tcW w:w="1638" w:type="dxa"/>
            <w:tcBorders>
              <w:top w:val="nil"/>
              <w:left w:val="single" w:sz="4" w:space="0" w:color="auto"/>
              <w:bottom w:val="nil"/>
              <w:right w:val="single" w:sz="4" w:space="0" w:color="auto"/>
            </w:tcBorders>
            <w:vAlign w:val="center"/>
          </w:tcPr>
          <w:p w14:paraId="4496019C" w14:textId="77777777" w:rsidR="00DF36BD" w:rsidRPr="001E32DC" w:rsidRDefault="00DF36BD" w:rsidP="00DF36BD">
            <w:pPr>
              <w:pStyle w:val="TAC"/>
              <w:rPr>
                <w:lang w:val="en-US" w:eastAsia="zh-CN"/>
              </w:rPr>
            </w:pPr>
          </w:p>
        </w:tc>
      </w:tr>
      <w:tr w:rsidR="00DF36BD" w14:paraId="0A95AF6B"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303E04B1" w14:textId="77777777" w:rsidR="00DF36BD" w:rsidRPr="001E32DC" w:rsidRDefault="00DF36BD" w:rsidP="00DF36B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646D5A3"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67EB829" w14:textId="77777777" w:rsidR="00DF36BD" w:rsidRPr="001E32DC" w:rsidRDefault="00DF36BD" w:rsidP="00DF36BD">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66BF6F3" w14:textId="77777777" w:rsidR="00DF36BD" w:rsidRPr="001E32DC" w:rsidRDefault="00DF36BD" w:rsidP="00DF36BD">
            <w:pPr>
              <w:pStyle w:val="TAC"/>
              <w:rPr>
                <w:lang w:val="en-US" w:eastAsia="zh-CN" w:bidi="ar"/>
              </w:rPr>
            </w:pPr>
            <w:r w:rsidRPr="00F10A93">
              <w:rPr>
                <w:lang w:val="en-US" w:eastAsia="zh-CN" w:bidi="ar"/>
              </w:rPr>
              <w:t xml:space="preserve">n66 channel bandwidths in Table 5.3.5-1 </w:t>
            </w:r>
          </w:p>
        </w:tc>
        <w:tc>
          <w:tcPr>
            <w:tcW w:w="1638" w:type="dxa"/>
            <w:tcBorders>
              <w:top w:val="nil"/>
              <w:left w:val="single" w:sz="4" w:space="0" w:color="auto"/>
              <w:bottom w:val="single" w:sz="4" w:space="0" w:color="auto"/>
              <w:right w:val="single" w:sz="4" w:space="0" w:color="auto"/>
            </w:tcBorders>
            <w:vAlign w:val="center"/>
          </w:tcPr>
          <w:p w14:paraId="26EDC46F" w14:textId="77777777" w:rsidR="00DF36BD" w:rsidRPr="001E32DC" w:rsidRDefault="00DF36BD" w:rsidP="00DF36BD">
            <w:pPr>
              <w:pStyle w:val="TAC"/>
              <w:rPr>
                <w:lang w:val="en-US" w:eastAsia="zh-CN"/>
              </w:rPr>
            </w:pPr>
          </w:p>
        </w:tc>
      </w:tr>
      <w:tr w:rsidR="00DF36BD" w14:paraId="0295DACE" w14:textId="77777777" w:rsidTr="00A17069">
        <w:trPr>
          <w:trHeight w:val="29"/>
        </w:trPr>
        <w:tc>
          <w:tcPr>
            <w:tcW w:w="1848" w:type="dxa"/>
            <w:tcBorders>
              <w:top w:val="nil"/>
              <w:left w:val="single" w:sz="4" w:space="0" w:color="auto"/>
              <w:bottom w:val="nil"/>
              <w:right w:val="single" w:sz="4" w:space="0" w:color="auto"/>
            </w:tcBorders>
            <w:vAlign w:val="center"/>
          </w:tcPr>
          <w:p w14:paraId="2B774E39" w14:textId="77777777" w:rsidR="00DF36BD" w:rsidRPr="001E32DC" w:rsidRDefault="00DF36BD" w:rsidP="00DF36BD">
            <w:pPr>
              <w:pStyle w:val="TAC"/>
              <w:rPr>
                <w:lang w:val="en-US" w:eastAsia="zh-CN"/>
              </w:rPr>
            </w:pPr>
            <w:r w:rsidRPr="001E32DC">
              <w:rPr>
                <w:lang w:val="en-US" w:eastAsia="zh-CN"/>
              </w:rPr>
              <w:t>CA_n25A-n41A-n66(2A)</w:t>
            </w:r>
          </w:p>
        </w:tc>
        <w:tc>
          <w:tcPr>
            <w:tcW w:w="1862" w:type="dxa"/>
            <w:tcBorders>
              <w:top w:val="nil"/>
              <w:left w:val="single" w:sz="4" w:space="0" w:color="auto"/>
              <w:bottom w:val="nil"/>
              <w:right w:val="single" w:sz="4" w:space="0" w:color="auto"/>
            </w:tcBorders>
            <w:vAlign w:val="center"/>
          </w:tcPr>
          <w:p w14:paraId="1B00BCF2" w14:textId="77777777" w:rsidR="00DF36BD" w:rsidRPr="001E32DC" w:rsidRDefault="00DF36BD" w:rsidP="00DF36BD">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065D5A66" w14:textId="77777777" w:rsidR="00DF36BD" w:rsidRPr="001E32DC" w:rsidRDefault="00DF36BD" w:rsidP="00DF36BD">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6619D4C" w14:textId="77777777" w:rsidR="00DF36BD" w:rsidRPr="001E32DC" w:rsidRDefault="00DF36BD" w:rsidP="00DF36BD">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29DC46D3" w14:textId="77777777" w:rsidR="00DF36BD" w:rsidRPr="001E32DC" w:rsidRDefault="00DF36BD" w:rsidP="00DF36BD">
            <w:pPr>
              <w:pStyle w:val="TAC"/>
              <w:rPr>
                <w:lang w:val="en-US" w:eastAsia="zh-CN"/>
              </w:rPr>
            </w:pPr>
            <w:r w:rsidRPr="001E32DC">
              <w:rPr>
                <w:lang w:val="en-US" w:eastAsia="zh-CN"/>
              </w:rPr>
              <w:t>0</w:t>
            </w:r>
          </w:p>
        </w:tc>
      </w:tr>
      <w:tr w:rsidR="00DF36BD" w14:paraId="531200B4" w14:textId="77777777" w:rsidTr="00A17069">
        <w:trPr>
          <w:trHeight w:val="29"/>
        </w:trPr>
        <w:tc>
          <w:tcPr>
            <w:tcW w:w="1848" w:type="dxa"/>
            <w:tcBorders>
              <w:top w:val="nil"/>
              <w:left w:val="single" w:sz="4" w:space="0" w:color="auto"/>
              <w:bottom w:val="nil"/>
              <w:right w:val="single" w:sz="4" w:space="0" w:color="auto"/>
            </w:tcBorders>
            <w:vAlign w:val="center"/>
          </w:tcPr>
          <w:p w14:paraId="49F7D59F" w14:textId="77777777" w:rsidR="00DF36BD" w:rsidRPr="001E32DC" w:rsidRDefault="00DF36BD" w:rsidP="00DF36BD">
            <w:pPr>
              <w:pStyle w:val="TAC"/>
              <w:rPr>
                <w:lang w:val="en-US" w:eastAsia="zh-CN"/>
              </w:rPr>
            </w:pPr>
          </w:p>
        </w:tc>
        <w:tc>
          <w:tcPr>
            <w:tcW w:w="1862" w:type="dxa"/>
            <w:tcBorders>
              <w:top w:val="nil"/>
              <w:left w:val="single" w:sz="4" w:space="0" w:color="auto"/>
              <w:bottom w:val="nil"/>
              <w:right w:val="single" w:sz="4" w:space="0" w:color="auto"/>
            </w:tcBorders>
            <w:vAlign w:val="center"/>
          </w:tcPr>
          <w:p w14:paraId="43CB04DD"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E86636E" w14:textId="77777777" w:rsidR="00DF36BD" w:rsidRPr="001E32DC" w:rsidRDefault="00DF36BD" w:rsidP="00DF36BD">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4A1684C" w14:textId="77777777" w:rsidR="00DF36BD" w:rsidRPr="001E32DC" w:rsidRDefault="00DF36BD" w:rsidP="00DF36BD">
            <w:pPr>
              <w:pStyle w:val="TAC"/>
              <w:rPr>
                <w:rFonts w:ascii="Calibri" w:hAnsi="Calibri"/>
                <w:sz w:val="21"/>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1F2B16AF" w14:textId="77777777" w:rsidR="00DF36BD" w:rsidRPr="001E32DC" w:rsidRDefault="00DF36BD" w:rsidP="00DF36BD">
            <w:pPr>
              <w:pStyle w:val="TAC"/>
              <w:rPr>
                <w:lang w:val="en-US" w:eastAsia="zh-CN"/>
              </w:rPr>
            </w:pPr>
          </w:p>
        </w:tc>
      </w:tr>
      <w:tr w:rsidR="00DF36BD" w14:paraId="4A54198F" w14:textId="77777777" w:rsidTr="00A17069">
        <w:trPr>
          <w:trHeight w:val="29"/>
        </w:trPr>
        <w:tc>
          <w:tcPr>
            <w:tcW w:w="1848" w:type="dxa"/>
            <w:tcBorders>
              <w:top w:val="nil"/>
              <w:left w:val="single" w:sz="4" w:space="0" w:color="auto"/>
              <w:bottom w:val="nil"/>
              <w:right w:val="single" w:sz="4" w:space="0" w:color="auto"/>
            </w:tcBorders>
            <w:vAlign w:val="center"/>
          </w:tcPr>
          <w:p w14:paraId="74B1DE04" w14:textId="77777777" w:rsidR="00DF36BD" w:rsidRPr="001E32DC" w:rsidRDefault="00DF36BD" w:rsidP="00DF36B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69F3D7B"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606859B" w14:textId="77777777" w:rsidR="00DF36BD" w:rsidRPr="001E32DC" w:rsidRDefault="00DF36BD" w:rsidP="00DF36BD">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34050B1" w14:textId="77777777" w:rsidR="00DF36BD" w:rsidRPr="001E32DC" w:rsidRDefault="00DF36BD" w:rsidP="00DF36BD">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single" w:sz="4" w:space="0" w:color="auto"/>
              <w:right w:val="single" w:sz="4" w:space="0" w:color="auto"/>
            </w:tcBorders>
            <w:vAlign w:val="center"/>
          </w:tcPr>
          <w:p w14:paraId="156477C9" w14:textId="77777777" w:rsidR="00DF36BD" w:rsidRPr="001E32DC" w:rsidRDefault="00DF36BD" w:rsidP="00DF36BD">
            <w:pPr>
              <w:pStyle w:val="TAC"/>
              <w:rPr>
                <w:lang w:val="en-US" w:eastAsia="zh-CN"/>
              </w:rPr>
            </w:pPr>
          </w:p>
        </w:tc>
      </w:tr>
      <w:tr w:rsidR="00DF36BD" w14:paraId="7CDDEEBE" w14:textId="77777777" w:rsidTr="00A17069">
        <w:trPr>
          <w:trHeight w:val="29"/>
        </w:trPr>
        <w:tc>
          <w:tcPr>
            <w:tcW w:w="1848" w:type="dxa"/>
            <w:tcBorders>
              <w:top w:val="nil"/>
              <w:left w:val="single" w:sz="4" w:space="0" w:color="auto"/>
              <w:bottom w:val="nil"/>
              <w:right w:val="single" w:sz="4" w:space="0" w:color="auto"/>
            </w:tcBorders>
            <w:vAlign w:val="center"/>
          </w:tcPr>
          <w:p w14:paraId="17655DFD" w14:textId="77777777" w:rsidR="00DF36BD" w:rsidRPr="001E32DC" w:rsidRDefault="00DF36BD" w:rsidP="00DF36BD">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26D380FD" w14:textId="77777777" w:rsidR="00DF36BD" w:rsidRPr="001E32DC" w:rsidRDefault="00DF36BD" w:rsidP="00DF36BD">
            <w:pPr>
              <w:pStyle w:val="TAC"/>
            </w:pPr>
            <w:r w:rsidRPr="001E32DC">
              <w:t>CA_n25A-n41A</w:t>
            </w:r>
          </w:p>
          <w:p w14:paraId="1B0827BB" w14:textId="77777777" w:rsidR="00DF36BD" w:rsidRPr="001E32DC" w:rsidRDefault="00DF36BD" w:rsidP="00DF36BD">
            <w:pPr>
              <w:pStyle w:val="TAC"/>
            </w:pPr>
            <w:r w:rsidRPr="001E32DC">
              <w:t>CA_n25A-n66A</w:t>
            </w:r>
          </w:p>
          <w:p w14:paraId="22E8DECB" w14:textId="77777777" w:rsidR="00DF36BD" w:rsidRPr="00571960" w:rsidRDefault="00DF36BD" w:rsidP="00DF36BD">
            <w:pPr>
              <w:pStyle w:val="TAC"/>
            </w:pPr>
            <w:r w:rsidRPr="00571960">
              <w:t>CA_n41A-n66A</w:t>
            </w:r>
          </w:p>
        </w:tc>
        <w:tc>
          <w:tcPr>
            <w:tcW w:w="843" w:type="dxa"/>
            <w:tcBorders>
              <w:top w:val="single" w:sz="4" w:space="0" w:color="auto"/>
              <w:left w:val="single" w:sz="4" w:space="0" w:color="auto"/>
              <w:bottom w:val="single" w:sz="4" w:space="0" w:color="auto"/>
              <w:right w:val="single" w:sz="4" w:space="0" w:color="auto"/>
            </w:tcBorders>
          </w:tcPr>
          <w:p w14:paraId="5AB7CB84" w14:textId="77777777" w:rsidR="00DF36BD" w:rsidRPr="001E32DC" w:rsidRDefault="00DF36BD" w:rsidP="00DF36BD">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8076284" w14:textId="77777777" w:rsidR="00DF36BD" w:rsidRPr="001E32DC" w:rsidRDefault="00DF36BD" w:rsidP="00DF36BD">
            <w:pPr>
              <w:pStyle w:val="TAC"/>
              <w:rPr>
                <w:lang w:val="en-US" w:eastAsia="zh-CN" w:bidi="ar"/>
              </w:rPr>
            </w:pPr>
            <w:r w:rsidRPr="001E32DC">
              <w:rPr>
                <w:lang w:val="en-US" w:bidi="ar"/>
              </w:rPr>
              <w:t>5, 10, 15, 20, 25, 30, 40</w:t>
            </w:r>
          </w:p>
        </w:tc>
        <w:tc>
          <w:tcPr>
            <w:tcW w:w="1638" w:type="dxa"/>
            <w:tcBorders>
              <w:top w:val="single" w:sz="4" w:space="0" w:color="auto"/>
              <w:left w:val="single" w:sz="4" w:space="0" w:color="auto"/>
              <w:bottom w:val="nil"/>
              <w:right w:val="single" w:sz="4" w:space="0" w:color="auto"/>
            </w:tcBorders>
            <w:vAlign w:val="center"/>
          </w:tcPr>
          <w:p w14:paraId="2E5B3A72" w14:textId="77777777" w:rsidR="00DF36BD" w:rsidRPr="001E32DC" w:rsidRDefault="00DF36BD" w:rsidP="00DF36BD">
            <w:pPr>
              <w:pStyle w:val="TAC"/>
              <w:rPr>
                <w:lang w:val="en-US" w:eastAsia="zh-CN"/>
              </w:rPr>
            </w:pPr>
            <w:r w:rsidRPr="001E32DC">
              <w:rPr>
                <w:lang w:val="en-US" w:eastAsia="zh-CN"/>
              </w:rPr>
              <w:t>1</w:t>
            </w:r>
          </w:p>
        </w:tc>
      </w:tr>
      <w:tr w:rsidR="00DF36BD" w14:paraId="76E668CF" w14:textId="77777777" w:rsidTr="00A17069">
        <w:trPr>
          <w:trHeight w:val="29"/>
        </w:trPr>
        <w:tc>
          <w:tcPr>
            <w:tcW w:w="1848" w:type="dxa"/>
            <w:tcBorders>
              <w:top w:val="nil"/>
              <w:left w:val="single" w:sz="4" w:space="0" w:color="auto"/>
              <w:bottom w:val="nil"/>
              <w:right w:val="single" w:sz="4" w:space="0" w:color="auto"/>
            </w:tcBorders>
            <w:vAlign w:val="center"/>
          </w:tcPr>
          <w:p w14:paraId="691CEC3A" w14:textId="77777777" w:rsidR="00DF36BD" w:rsidRPr="001E32DC" w:rsidRDefault="00DF36BD" w:rsidP="00DF36BD">
            <w:pPr>
              <w:pStyle w:val="TAC"/>
              <w:rPr>
                <w:lang w:val="en-US" w:eastAsia="zh-CN"/>
              </w:rPr>
            </w:pPr>
          </w:p>
        </w:tc>
        <w:tc>
          <w:tcPr>
            <w:tcW w:w="1862" w:type="dxa"/>
            <w:tcBorders>
              <w:top w:val="nil"/>
              <w:left w:val="single" w:sz="4" w:space="0" w:color="auto"/>
              <w:bottom w:val="nil"/>
              <w:right w:val="single" w:sz="4" w:space="0" w:color="auto"/>
            </w:tcBorders>
            <w:vAlign w:val="center"/>
          </w:tcPr>
          <w:p w14:paraId="159F5AFE"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1D7287A9" w14:textId="77777777" w:rsidR="00DF36BD" w:rsidRPr="001E32DC" w:rsidRDefault="00DF36BD" w:rsidP="00DF36BD">
            <w:pPr>
              <w:pStyle w:val="TAC"/>
              <w:rPr>
                <w:lang w:val="en-US" w:eastAsia="zh-CN"/>
              </w:rPr>
            </w:pPr>
            <w:r w:rsidRPr="00571960">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DCB1983" w14:textId="77777777" w:rsidR="00DF36BD" w:rsidRPr="001E32DC" w:rsidRDefault="00DF36BD" w:rsidP="00DF36BD">
            <w:pPr>
              <w:pStyle w:val="TAC"/>
              <w:rPr>
                <w:lang w:val="en-US" w:eastAsia="zh-CN" w:bidi="ar"/>
              </w:rPr>
            </w:pPr>
            <w:r w:rsidRPr="001E32DC">
              <w:rPr>
                <w:lang w:val="en-US" w:bidi="ar"/>
              </w:rPr>
              <w:t>10, 15, 20, 30, 40, 50, 60, 70, 80, 90, 100</w:t>
            </w:r>
          </w:p>
        </w:tc>
        <w:tc>
          <w:tcPr>
            <w:tcW w:w="1638" w:type="dxa"/>
            <w:tcBorders>
              <w:top w:val="nil"/>
              <w:left w:val="single" w:sz="4" w:space="0" w:color="auto"/>
              <w:bottom w:val="nil"/>
              <w:right w:val="single" w:sz="4" w:space="0" w:color="auto"/>
            </w:tcBorders>
            <w:vAlign w:val="center"/>
          </w:tcPr>
          <w:p w14:paraId="039E9C7F" w14:textId="77777777" w:rsidR="00DF36BD" w:rsidRPr="001E32DC" w:rsidRDefault="00DF36BD" w:rsidP="00DF36BD">
            <w:pPr>
              <w:pStyle w:val="TAC"/>
              <w:rPr>
                <w:lang w:val="en-US" w:eastAsia="zh-CN"/>
              </w:rPr>
            </w:pPr>
          </w:p>
        </w:tc>
      </w:tr>
      <w:tr w:rsidR="00DF36BD" w14:paraId="44DFF04A" w14:textId="77777777" w:rsidTr="00A17069">
        <w:trPr>
          <w:trHeight w:val="29"/>
        </w:trPr>
        <w:tc>
          <w:tcPr>
            <w:tcW w:w="1848" w:type="dxa"/>
            <w:tcBorders>
              <w:top w:val="nil"/>
              <w:left w:val="single" w:sz="4" w:space="0" w:color="auto"/>
              <w:bottom w:val="nil"/>
              <w:right w:val="single" w:sz="4" w:space="0" w:color="auto"/>
            </w:tcBorders>
            <w:vAlign w:val="center"/>
          </w:tcPr>
          <w:p w14:paraId="004FC1A4" w14:textId="77777777" w:rsidR="00DF36BD" w:rsidRPr="001E32DC" w:rsidRDefault="00DF36BD" w:rsidP="00DF36B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EC46E8C"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20D1ACA8" w14:textId="77777777" w:rsidR="00DF36BD" w:rsidRPr="001E32DC" w:rsidRDefault="00DF36BD" w:rsidP="00DF36BD">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6D968EE" w14:textId="77777777" w:rsidR="00DF36BD" w:rsidRPr="001E32DC" w:rsidRDefault="00DF36BD" w:rsidP="00DF36BD">
            <w:pPr>
              <w:pStyle w:val="TAC"/>
              <w:rPr>
                <w:lang w:val="en-US" w:eastAsia="zh-CN" w:bidi="ar"/>
              </w:rPr>
            </w:pPr>
            <w:r w:rsidRPr="001E32DC">
              <w:rPr>
                <w:lang w:val="en-US" w:bidi="ar"/>
              </w:rPr>
              <w:t>CA_n66(2A)_BCS1</w:t>
            </w:r>
          </w:p>
        </w:tc>
        <w:tc>
          <w:tcPr>
            <w:tcW w:w="1638" w:type="dxa"/>
            <w:tcBorders>
              <w:top w:val="nil"/>
              <w:left w:val="single" w:sz="4" w:space="0" w:color="auto"/>
              <w:bottom w:val="single" w:sz="4" w:space="0" w:color="auto"/>
              <w:right w:val="single" w:sz="4" w:space="0" w:color="auto"/>
            </w:tcBorders>
            <w:vAlign w:val="center"/>
          </w:tcPr>
          <w:p w14:paraId="7D9B2B7A" w14:textId="77777777" w:rsidR="00DF36BD" w:rsidRPr="001E32DC" w:rsidRDefault="00DF36BD" w:rsidP="00DF36BD">
            <w:pPr>
              <w:pStyle w:val="TAC"/>
              <w:rPr>
                <w:lang w:val="en-US" w:eastAsia="zh-CN"/>
              </w:rPr>
            </w:pPr>
          </w:p>
        </w:tc>
      </w:tr>
      <w:tr w:rsidR="00DF36BD" w14:paraId="0AE04D6B" w14:textId="77777777" w:rsidTr="00A17069">
        <w:trPr>
          <w:trHeight w:val="29"/>
        </w:trPr>
        <w:tc>
          <w:tcPr>
            <w:tcW w:w="1848" w:type="dxa"/>
            <w:tcBorders>
              <w:top w:val="nil"/>
              <w:left w:val="single" w:sz="4" w:space="0" w:color="auto"/>
              <w:bottom w:val="nil"/>
              <w:right w:val="single" w:sz="4" w:space="0" w:color="auto"/>
            </w:tcBorders>
            <w:vAlign w:val="center"/>
          </w:tcPr>
          <w:p w14:paraId="5E122238" w14:textId="77777777" w:rsidR="00DF36BD" w:rsidRPr="001E32DC" w:rsidRDefault="00DF36BD" w:rsidP="00DF36BD">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78B7A84A" w14:textId="77777777" w:rsidR="00DF36BD" w:rsidRPr="001E32DC" w:rsidRDefault="00DF36BD" w:rsidP="00DF36BD">
            <w:pPr>
              <w:pStyle w:val="TAC"/>
            </w:pPr>
            <w:r w:rsidRPr="001E32DC">
              <w:t>CA_n25A-n41A</w:t>
            </w:r>
          </w:p>
          <w:p w14:paraId="38C018F1" w14:textId="77777777" w:rsidR="00DF36BD" w:rsidRPr="001E32DC" w:rsidRDefault="00DF36BD" w:rsidP="00DF36BD">
            <w:pPr>
              <w:pStyle w:val="TAC"/>
            </w:pPr>
            <w:r w:rsidRPr="001E32DC">
              <w:t>CA_n25A-n66A</w:t>
            </w:r>
          </w:p>
          <w:p w14:paraId="3C89AB58" w14:textId="77777777" w:rsidR="00DF36BD" w:rsidRPr="001E32DC" w:rsidRDefault="00DF36BD" w:rsidP="00DF36BD">
            <w:pPr>
              <w:pStyle w:val="TAC"/>
              <w:rPr>
                <w:lang w:val="en-US" w:eastAsia="zh-CN"/>
              </w:rPr>
            </w:pPr>
            <w:r w:rsidRPr="00571960">
              <w:t>CA_n41A-n66A</w:t>
            </w:r>
          </w:p>
        </w:tc>
        <w:tc>
          <w:tcPr>
            <w:tcW w:w="843" w:type="dxa"/>
            <w:tcBorders>
              <w:top w:val="single" w:sz="4" w:space="0" w:color="auto"/>
              <w:left w:val="single" w:sz="4" w:space="0" w:color="auto"/>
              <w:bottom w:val="single" w:sz="4" w:space="0" w:color="auto"/>
              <w:right w:val="single" w:sz="4" w:space="0" w:color="auto"/>
            </w:tcBorders>
          </w:tcPr>
          <w:p w14:paraId="087F27FD" w14:textId="77777777" w:rsidR="00DF36BD" w:rsidRPr="00571960" w:rsidRDefault="00DF36BD" w:rsidP="00DF36BD">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12DC04C" w14:textId="77777777" w:rsidR="00DF36BD" w:rsidRPr="001E32DC" w:rsidRDefault="00DF36BD" w:rsidP="00DF36BD">
            <w:pPr>
              <w:pStyle w:val="TAC"/>
              <w:rPr>
                <w:lang w:val="en-US"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2336DD9B" w14:textId="77777777" w:rsidR="00DF36BD" w:rsidRPr="001E32DC" w:rsidRDefault="00DF36BD" w:rsidP="00DF36BD">
            <w:pPr>
              <w:pStyle w:val="TAC"/>
              <w:rPr>
                <w:lang w:val="en-US" w:eastAsia="zh-CN"/>
              </w:rPr>
            </w:pPr>
            <w:r>
              <w:rPr>
                <w:lang w:val="en-US" w:eastAsia="zh-CN"/>
              </w:rPr>
              <w:t>4 and 5</w:t>
            </w:r>
          </w:p>
        </w:tc>
      </w:tr>
      <w:tr w:rsidR="00DF36BD" w14:paraId="3D236085" w14:textId="77777777" w:rsidTr="00A17069">
        <w:trPr>
          <w:trHeight w:val="29"/>
        </w:trPr>
        <w:tc>
          <w:tcPr>
            <w:tcW w:w="1848" w:type="dxa"/>
            <w:tcBorders>
              <w:top w:val="nil"/>
              <w:left w:val="single" w:sz="4" w:space="0" w:color="auto"/>
              <w:bottom w:val="nil"/>
              <w:right w:val="single" w:sz="4" w:space="0" w:color="auto"/>
            </w:tcBorders>
            <w:vAlign w:val="center"/>
          </w:tcPr>
          <w:p w14:paraId="5A06A7A2" w14:textId="77777777" w:rsidR="00DF36BD" w:rsidRPr="001E32DC" w:rsidRDefault="00DF36BD" w:rsidP="00DF36BD">
            <w:pPr>
              <w:pStyle w:val="TAC"/>
              <w:rPr>
                <w:lang w:val="en-US" w:eastAsia="zh-CN"/>
              </w:rPr>
            </w:pPr>
          </w:p>
        </w:tc>
        <w:tc>
          <w:tcPr>
            <w:tcW w:w="1862" w:type="dxa"/>
            <w:tcBorders>
              <w:top w:val="nil"/>
              <w:left w:val="single" w:sz="4" w:space="0" w:color="auto"/>
              <w:bottom w:val="nil"/>
              <w:right w:val="single" w:sz="4" w:space="0" w:color="auto"/>
            </w:tcBorders>
            <w:vAlign w:val="center"/>
          </w:tcPr>
          <w:p w14:paraId="4C59E0AC"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2F0CF2C3" w14:textId="77777777" w:rsidR="00DF36BD" w:rsidRPr="00571960" w:rsidRDefault="00DF36BD" w:rsidP="00DF36BD">
            <w:pPr>
              <w:pStyle w:val="TAC"/>
              <w:rPr>
                <w:lang w:val="en-US" w:eastAsia="zh-CN"/>
              </w:rPr>
            </w:pPr>
            <w:r w:rsidRPr="00571960">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EC9F93C" w14:textId="77777777" w:rsidR="00DF36BD" w:rsidRPr="001E32DC" w:rsidRDefault="00DF36BD" w:rsidP="00DF36BD">
            <w:pPr>
              <w:pStyle w:val="TAC"/>
              <w:rPr>
                <w:lang w:val="en-US" w:bidi="ar"/>
              </w:rPr>
            </w:pPr>
            <w:r w:rsidRPr="00F10A93">
              <w:rPr>
                <w:lang w:val="en-US" w:eastAsia="zh-CN" w:bidi="ar"/>
              </w:rPr>
              <w:t xml:space="preserve">n41 channel bandwidths in Table 5.3.5-1 </w:t>
            </w:r>
          </w:p>
        </w:tc>
        <w:tc>
          <w:tcPr>
            <w:tcW w:w="1638" w:type="dxa"/>
            <w:tcBorders>
              <w:top w:val="nil"/>
              <w:left w:val="single" w:sz="4" w:space="0" w:color="auto"/>
              <w:bottom w:val="nil"/>
              <w:right w:val="single" w:sz="4" w:space="0" w:color="auto"/>
            </w:tcBorders>
            <w:vAlign w:val="center"/>
          </w:tcPr>
          <w:p w14:paraId="456B36D5" w14:textId="77777777" w:rsidR="00DF36BD" w:rsidRPr="001E32DC" w:rsidRDefault="00DF36BD" w:rsidP="00DF36BD">
            <w:pPr>
              <w:pStyle w:val="TAC"/>
              <w:rPr>
                <w:lang w:val="en-US" w:eastAsia="zh-CN"/>
              </w:rPr>
            </w:pPr>
          </w:p>
        </w:tc>
      </w:tr>
      <w:tr w:rsidR="00DF36BD" w14:paraId="42123327"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113AB1AD" w14:textId="77777777" w:rsidR="00DF36BD" w:rsidRPr="001E32DC" w:rsidRDefault="00DF36BD" w:rsidP="00DF36B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3BEE7C8"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1DCEA466" w14:textId="77777777" w:rsidR="00DF36BD" w:rsidRPr="00571960" w:rsidRDefault="00DF36BD" w:rsidP="00DF36BD">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B858E23" w14:textId="77777777" w:rsidR="00DF36BD" w:rsidRPr="001E32DC" w:rsidRDefault="00DF36BD" w:rsidP="00DF36BD">
            <w:pPr>
              <w:pStyle w:val="TAC"/>
              <w:rPr>
                <w:lang w:val="en-US" w:bidi="ar"/>
              </w:rPr>
            </w:pPr>
            <w:r w:rsidRPr="00F10A93">
              <w:rPr>
                <w:lang w:val="en-US" w:eastAsia="zh-CN" w:bidi="ar"/>
              </w:rPr>
              <w:t>CA_n66(2A)</w:t>
            </w:r>
            <w:r>
              <w:rPr>
                <w:lang w:val="en-US" w:eastAsia="zh-CN" w:bidi="ar"/>
              </w:rPr>
              <w:t>_</w:t>
            </w:r>
            <w:r w:rsidRPr="00F10A93">
              <w:rPr>
                <w:lang w:val="en-US" w:eastAsia="zh-CN" w:bidi="ar"/>
              </w:rPr>
              <w:t>BCS</w:t>
            </w:r>
            <w:r>
              <w:rPr>
                <w:lang w:val="en-US" w:eastAsia="zh-CN" w:bidi="ar"/>
              </w:rPr>
              <w:t xml:space="preserve"> </w:t>
            </w:r>
            <w:r w:rsidRPr="00F10A93">
              <w:rPr>
                <w:lang w:val="en-US" w:eastAsia="zh-CN" w:bidi="ar"/>
              </w:rPr>
              <w:t xml:space="preserve">4 </w:t>
            </w:r>
            <w:r>
              <w:rPr>
                <w:lang w:val="en-US" w:eastAsia="zh-CN" w:bidi="ar"/>
              </w:rPr>
              <w:t>and 5</w:t>
            </w:r>
          </w:p>
        </w:tc>
        <w:tc>
          <w:tcPr>
            <w:tcW w:w="1638" w:type="dxa"/>
            <w:tcBorders>
              <w:top w:val="nil"/>
              <w:left w:val="single" w:sz="4" w:space="0" w:color="auto"/>
              <w:bottom w:val="single" w:sz="4" w:space="0" w:color="auto"/>
              <w:right w:val="single" w:sz="4" w:space="0" w:color="auto"/>
            </w:tcBorders>
            <w:vAlign w:val="center"/>
          </w:tcPr>
          <w:p w14:paraId="6DAA8737" w14:textId="77777777" w:rsidR="00DF36BD" w:rsidRPr="001E32DC" w:rsidRDefault="00DF36BD" w:rsidP="00DF36BD">
            <w:pPr>
              <w:pStyle w:val="TAC"/>
              <w:rPr>
                <w:lang w:val="en-US" w:eastAsia="zh-CN"/>
              </w:rPr>
            </w:pPr>
          </w:p>
        </w:tc>
      </w:tr>
      <w:tr w:rsidR="00DF36BD" w14:paraId="630EF368"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4F4147D8" w14:textId="77777777" w:rsidR="00DF36BD" w:rsidRPr="001E32DC" w:rsidRDefault="00DF36BD" w:rsidP="00DF36BD">
            <w:pPr>
              <w:pStyle w:val="TAC"/>
              <w:rPr>
                <w:lang w:val="en-US" w:eastAsia="zh-CN"/>
              </w:rPr>
            </w:pPr>
            <w:r w:rsidRPr="001E32DC">
              <w:rPr>
                <w:lang w:val="en-US" w:eastAsia="zh-CN"/>
              </w:rPr>
              <w:t>CA_n25A-n41C-n66A</w:t>
            </w:r>
          </w:p>
        </w:tc>
        <w:tc>
          <w:tcPr>
            <w:tcW w:w="1862" w:type="dxa"/>
            <w:tcBorders>
              <w:top w:val="single" w:sz="4" w:space="0" w:color="auto"/>
              <w:left w:val="single" w:sz="4" w:space="0" w:color="auto"/>
              <w:bottom w:val="nil"/>
              <w:right w:val="single" w:sz="4" w:space="0" w:color="auto"/>
            </w:tcBorders>
            <w:vAlign w:val="center"/>
          </w:tcPr>
          <w:p w14:paraId="166DF9CB" w14:textId="77777777" w:rsidR="00DF36BD" w:rsidRPr="001E32DC" w:rsidRDefault="00DF36BD" w:rsidP="00DF36BD">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414AFCC" w14:textId="77777777" w:rsidR="00DF36BD" w:rsidRPr="001E32DC" w:rsidRDefault="00DF36BD" w:rsidP="00DF36BD">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8A8F0C9" w14:textId="77777777" w:rsidR="00DF36BD" w:rsidRPr="001E32DC" w:rsidRDefault="00DF36BD" w:rsidP="00DF36BD">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42A3A65" w14:textId="77777777" w:rsidR="00DF36BD" w:rsidRPr="001E32DC" w:rsidRDefault="00DF36BD" w:rsidP="00DF36BD">
            <w:pPr>
              <w:pStyle w:val="TAC"/>
              <w:rPr>
                <w:lang w:val="en-US" w:eastAsia="zh-CN"/>
              </w:rPr>
            </w:pPr>
            <w:r w:rsidRPr="001E32DC">
              <w:rPr>
                <w:lang w:val="en-US" w:eastAsia="zh-CN"/>
              </w:rPr>
              <w:t>0</w:t>
            </w:r>
          </w:p>
        </w:tc>
      </w:tr>
      <w:tr w:rsidR="00DF36BD" w14:paraId="756A3B9C" w14:textId="77777777" w:rsidTr="00A17069">
        <w:trPr>
          <w:trHeight w:val="29"/>
        </w:trPr>
        <w:tc>
          <w:tcPr>
            <w:tcW w:w="1848" w:type="dxa"/>
            <w:tcBorders>
              <w:top w:val="nil"/>
              <w:left w:val="single" w:sz="4" w:space="0" w:color="auto"/>
              <w:bottom w:val="nil"/>
              <w:right w:val="single" w:sz="4" w:space="0" w:color="auto"/>
            </w:tcBorders>
            <w:vAlign w:val="center"/>
          </w:tcPr>
          <w:p w14:paraId="4F9CB7E5" w14:textId="77777777" w:rsidR="00DF36BD" w:rsidRPr="001E32DC" w:rsidRDefault="00DF36BD" w:rsidP="00DF36BD">
            <w:pPr>
              <w:pStyle w:val="TAC"/>
              <w:rPr>
                <w:lang w:val="en-US" w:eastAsia="zh-CN"/>
              </w:rPr>
            </w:pPr>
          </w:p>
        </w:tc>
        <w:tc>
          <w:tcPr>
            <w:tcW w:w="1862" w:type="dxa"/>
            <w:tcBorders>
              <w:top w:val="nil"/>
              <w:left w:val="single" w:sz="4" w:space="0" w:color="auto"/>
              <w:bottom w:val="nil"/>
              <w:right w:val="single" w:sz="4" w:space="0" w:color="auto"/>
            </w:tcBorders>
            <w:vAlign w:val="center"/>
          </w:tcPr>
          <w:p w14:paraId="4A47A13C"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9015ADB" w14:textId="77777777" w:rsidR="00DF36BD" w:rsidRPr="001E32DC" w:rsidRDefault="00DF36BD" w:rsidP="00DF36BD">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4075828" w14:textId="77777777" w:rsidR="00DF36BD" w:rsidRPr="001E32DC" w:rsidRDefault="00DF36BD" w:rsidP="00DF36BD">
            <w:pPr>
              <w:pStyle w:val="TAC"/>
              <w:rPr>
                <w:lang w:val="en-US" w:eastAsia="zh-CN"/>
              </w:rPr>
            </w:pPr>
            <w:r w:rsidRPr="001E32DC">
              <w:rPr>
                <w:lang w:val="en-US" w:eastAsia="zh-CN" w:bidi="ar"/>
              </w:rPr>
              <w:t>CA_n41C_BCS0</w:t>
            </w:r>
          </w:p>
        </w:tc>
        <w:tc>
          <w:tcPr>
            <w:tcW w:w="1638" w:type="dxa"/>
            <w:tcBorders>
              <w:top w:val="nil"/>
              <w:left w:val="single" w:sz="4" w:space="0" w:color="auto"/>
              <w:bottom w:val="nil"/>
              <w:right w:val="single" w:sz="4" w:space="0" w:color="auto"/>
            </w:tcBorders>
            <w:vAlign w:val="center"/>
          </w:tcPr>
          <w:p w14:paraId="28CDACC8" w14:textId="77777777" w:rsidR="00DF36BD" w:rsidRPr="001E32DC" w:rsidRDefault="00DF36BD" w:rsidP="00DF36BD">
            <w:pPr>
              <w:pStyle w:val="TAC"/>
              <w:rPr>
                <w:lang w:val="en-US" w:eastAsia="zh-CN"/>
              </w:rPr>
            </w:pPr>
          </w:p>
        </w:tc>
      </w:tr>
      <w:tr w:rsidR="00DF36BD" w14:paraId="6584A69C" w14:textId="77777777" w:rsidTr="00A17069">
        <w:trPr>
          <w:trHeight w:val="29"/>
        </w:trPr>
        <w:tc>
          <w:tcPr>
            <w:tcW w:w="1848" w:type="dxa"/>
            <w:tcBorders>
              <w:top w:val="nil"/>
              <w:left w:val="single" w:sz="4" w:space="0" w:color="auto"/>
              <w:bottom w:val="nil"/>
              <w:right w:val="single" w:sz="4" w:space="0" w:color="auto"/>
            </w:tcBorders>
            <w:vAlign w:val="center"/>
          </w:tcPr>
          <w:p w14:paraId="077DD067" w14:textId="77777777" w:rsidR="00DF36BD" w:rsidRPr="001E32DC" w:rsidRDefault="00DF36BD" w:rsidP="00DF36B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0B0B54C"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627C8BA" w14:textId="77777777" w:rsidR="00DF36BD" w:rsidRPr="001E32DC" w:rsidRDefault="00DF36BD" w:rsidP="00DF36BD">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F4C502E" w14:textId="77777777" w:rsidR="00DF36BD" w:rsidRPr="001E32DC" w:rsidRDefault="00DF36BD" w:rsidP="00DF36BD">
            <w:pPr>
              <w:pStyle w:val="TAC"/>
              <w:rPr>
                <w:lang w:val="en-US" w:eastAsia="zh-CN"/>
              </w:rPr>
            </w:pPr>
            <w:r w:rsidRPr="001E32DC">
              <w:rPr>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7DACB40F" w14:textId="77777777" w:rsidR="00DF36BD" w:rsidRPr="001E32DC" w:rsidRDefault="00DF36BD" w:rsidP="00DF36BD">
            <w:pPr>
              <w:pStyle w:val="TAC"/>
              <w:rPr>
                <w:lang w:val="en-US" w:eastAsia="zh-CN"/>
              </w:rPr>
            </w:pPr>
          </w:p>
        </w:tc>
      </w:tr>
      <w:tr w:rsidR="00DF36BD" w14:paraId="418690DA" w14:textId="77777777" w:rsidTr="00A17069">
        <w:trPr>
          <w:trHeight w:val="29"/>
        </w:trPr>
        <w:tc>
          <w:tcPr>
            <w:tcW w:w="1848" w:type="dxa"/>
            <w:tcBorders>
              <w:top w:val="nil"/>
              <w:left w:val="single" w:sz="4" w:space="0" w:color="auto"/>
              <w:bottom w:val="nil"/>
              <w:right w:val="single" w:sz="4" w:space="0" w:color="auto"/>
            </w:tcBorders>
            <w:vAlign w:val="center"/>
          </w:tcPr>
          <w:p w14:paraId="2CF89A58" w14:textId="77777777" w:rsidR="00DF36BD" w:rsidRPr="001E32DC" w:rsidRDefault="00DF36BD" w:rsidP="00DF36BD">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5845FC7B" w14:textId="77777777" w:rsidR="00DF36BD" w:rsidRPr="001E32DC" w:rsidRDefault="00DF36BD" w:rsidP="00DF36BD">
            <w:pPr>
              <w:pStyle w:val="TAC"/>
              <w:rPr>
                <w:lang w:val="en-US" w:eastAsia="zh-CN"/>
              </w:rPr>
            </w:pPr>
            <w:r w:rsidRPr="001E32DC">
              <w:rPr>
                <w:lang w:val="en-US" w:eastAsia="zh-CN"/>
              </w:rPr>
              <w:t>CA_n25A-n41A</w:t>
            </w:r>
          </w:p>
          <w:p w14:paraId="0FF3E4B6" w14:textId="77777777" w:rsidR="00DF36BD" w:rsidRPr="001E32DC" w:rsidRDefault="00DF36BD" w:rsidP="00DF36BD">
            <w:pPr>
              <w:pStyle w:val="TAC"/>
              <w:rPr>
                <w:lang w:val="en-US" w:eastAsia="zh-CN"/>
              </w:rPr>
            </w:pPr>
            <w:r w:rsidRPr="001E32DC">
              <w:rPr>
                <w:lang w:val="en-US" w:eastAsia="zh-CN"/>
              </w:rPr>
              <w:t>CA_n25A-n66A</w:t>
            </w:r>
          </w:p>
          <w:p w14:paraId="1A99CE6B" w14:textId="77777777" w:rsidR="00DF36BD" w:rsidRPr="001E32DC" w:rsidRDefault="00DF36BD" w:rsidP="00DF36BD">
            <w:pPr>
              <w:pStyle w:val="TAC"/>
              <w:rPr>
                <w:lang w:val="en-US" w:eastAsia="zh-CN"/>
              </w:rPr>
            </w:pPr>
            <w:r w:rsidRPr="001E32DC">
              <w:rPr>
                <w:lang w:val="en-US" w:eastAsia="zh-CN"/>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1990B078" w14:textId="77777777" w:rsidR="00DF36BD" w:rsidRPr="001E32DC" w:rsidRDefault="00DF36BD" w:rsidP="00DF36BD">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ECEBE03" w14:textId="77777777" w:rsidR="00DF36BD" w:rsidRPr="001E32DC" w:rsidRDefault="00DF36BD" w:rsidP="00DF36BD">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3C5C71CD" w14:textId="77777777" w:rsidR="00DF36BD" w:rsidRPr="001E32DC" w:rsidRDefault="00DF36BD" w:rsidP="00DF36BD">
            <w:pPr>
              <w:pStyle w:val="TAC"/>
              <w:rPr>
                <w:lang w:val="en-US" w:eastAsia="zh-CN"/>
              </w:rPr>
            </w:pPr>
            <w:r w:rsidRPr="001E32DC">
              <w:rPr>
                <w:lang w:val="en-US" w:eastAsia="zh-CN"/>
              </w:rPr>
              <w:t>1</w:t>
            </w:r>
          </w:p>
        </w:tc>
      </w:tr>
      <w:tr w:rsidR="00DF36BD" w14:paraId="1B9B2324" w14:textId="77777777" w:rsidTr="00A17069">
        <w:trPr>
          <w:trHeight w:val="29"/>
        </w:trPr>
        <w:tc>
          <w:tcPr>
            <w:tcW w:w="1848" w:type="dxa"/>
            <w:tcBorders>
              <w:top w:val="nil"/>
              <w:left w:val="single" w:sz="4" w:space="0" w:color="auto"/>
              <w:bottom w:val="nil"/>
              <w:right w:val="single" w:sz="4" w:space="0" w:color="auto"/>
            </w:tcBorders>
            <w:vAlign w:val="center"/>
          </w:tcPr>
          <w:p w14:paraId="626FCAB1" w14:textId="77777777" w:rsidR="00DF36BD" w:rsidRPr="001E32DC" w:rsidRDefault="00DF36BD" w:rsidP="00DF36BD">
            <w:pPr>
              <w:pStyle w:val="TAC"/>
              <w:rPr>
                <w:lang w:val="en-US" w:eastAsia="zh-CN"/>
              </w:rPr>
            </w:pPr>
          </w:p>
        </w:tc>
        <w:tc>
          <w:tcPr>
            <w:tcW w:w="1862" w:type="dxa"/>
            <w:tcBorders>
              <w:top w:val="nil"/>
              <w:left w:val="single" w:sz="4" w:space="0" w:color="auto"/>
              <w:bottom w:val="nil"/>
              <w:right w:val="single" w:sz="4" w:space="0" w:color="auto"/>
            </w:tcBorders>
            <w:vAlign w:val="center"/>
          </w:tcPr>
          <w:p w14:paraId="75BFDDC9"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CAC6107" w14:textId="77777777" w:rsidR="00DF36BD" w:rsidRPr="001E32DC" w:rsidRDefault="00DF36BD" w:rsidP="00DF36BD">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C1330DE" w14:textId="77777777" w:rsidR="00DF36BD" w:rsidRPr="001E32DC" w:rsidRDefault="00DF36BD" w:rsidP="00DF36BD">
            <w:pPr>
              <w:pStyle w:val="TAC"/>
              <w:rPr>
                <w:lang w:val="en-US" w:eastAsia="zh-CN"/>
              </w:rPr>
            </w:pPr>
            <w:r w:rsidRPr="001E32DC">
              <w:rPr>
                <w:lang w:val="en-US" w:eastAsia="zh-CN" w:bidi="ar"/>
              </w:rPr>
              <w:t>CA_n41C_BCS1</w:t>
            </w:r>
          </w:p>
        </w:tc>
        <w:tc>
          <w:tcPr>
            <w:tcW w:w="1638" w:type="dxa"/>
            <w:tcBorders>
              <w:top w:val="nil"/>
              <w:left w:val="single" w:sz="4" w:space="0" w:color="auto"/>
              <w:bottom w:val="nil"/>
              <w:right w:val="single" w:sz="4" w:space="0" w:color="auto"/>
            </w:tcBorders>
            <w:vAlign w:val="center"/>
          </w:tcPr>
          <w:p w14:paraId="6746A0FE" w14:textId="77777777" w:rsidR="00DF36BD" w:rsidRPr="001E32DC" w:rsidRDefault="00DF36BD" w:rsidP="00DF36BD">
            <w:pPr>
              <w:pStyle w:val="TAC"/>
              <w:rPr>
                <w:lang w:val="en-US" w:eastAsia="zh-CN"/>
              </w:rPr>
            </w:pPr>
          </w:p>
        </w:tc>
      </w:tr>
      <w:tr w:rsidR="00DF36BD" w14:paraId="24E1FC52" w14:textId="77777777" w:rsidTr="00A17069">
        <w:trPr>
          <w:trHeight w:val="29"/>
        </w:trPr>
        <w:tc>
          <w:tcPr>
            <w:tcW w:w="1848" w:type="dxa"/>
            <w:tcBorders>
              <w:top w:val="nil"/>
              <w:left w:val="single" w:sz="4" w:space="0" w:color="auto"/>
              <w:bottom w:val="nil"/>
              <w:right w:val="single" w:sz="4" w:space="0" w:color="auto"/>
            </w:tcBorders>
            <w:vAlign w:val="center"/>
          </w:tcPr>
          <w:p w14:paraId="299FE104" w14:textId="77777777" w:rsidR="00DF36BD" w:rsidRPr="001E32DC" w:rsidRDefault="00DF36BD" w:rsidP="00DF36B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5880E1F"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F92B9E3" w14:textId="77777777" w:rsidR="00DF36BD" w:rsidRPr="001E32DC" w:rsidRDefault="00DF36BD" w:rsidP="00DF36BD">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AF238C5" w14:textId="77777777" w:rsidR="00DF36BD" w:rsidRPr="001E32DC" w:rsidRDefault="00DF36BD" w:rsidP="00DF36BD">
            <w:pPr>
              <w:pStyle w:val="TAC"/>
              <w:rPr>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7978A86B" w14:textId="77777777" w:rsidR="00DF36BD" w:rsidRPr="001E32DC" w:rsidRDefault="00DF36BD" w:rsidP="00DF36BD">
            <w:pPr>
              <w:pStyle w:val="TAC"/>
              <w:rPr>
                <w:lang w:val="en-US" w:eastAsia="zh-CN"/>
              </w:rPr>
            </w:pPr>
          </w:p>
        </w:tc>
      </w:tr>
      <w:tr w:rsidR="00DF36BD" w14:paraId="60EA4BF6" w14:textId="77777777" w:rsidTr="00A17069">
        <w:trPr>
          <w:trHeight w:val="29"/>
        </w:trPr>
        <w:tc>
          <w:tcPr>
            <w:tcW w:w="1848" w:type="dxa"/>
            <w:tcBorders>
              <w:top w:val="nil"/>
              <w:left w:val="single" w:sz="4" w:space="0" w:color="auto"/>
              <w:bottom w:val="nil"/>
              <w:right w:val="single" w:sz="4" w:space="0" w:color="auto"/>
            </w:tcBorders>
            <w:vAlign w:val="center"/>
          </w:tcPr>
          <w:p w14:paraId="0C999B8D" w14:textId="77777777" w:rsidR="00DF36BD" w:rsidRPr="001E32DC" w:rsidRDefault="00DF36BD" w:rsidP="00DF36BD">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7BF127D1" w14:textId="77777777" w:rsidR="00DF36BD" w:rsidRPr="001E32DC" w:rsidRDefault="00DF36BD" w:rsidP="00DF36BD">
            <w:pPr>
              <w:pStyle w:val="TAC"/>
              <w:rPr>
                <w:lang w:val="en-US"/>
              </w:rPr>
            </w:pPr>
            <w:r w:rsidRPr="001E32DC">
              <w:rPr>
                <w:lang w:val="en-US"/>
              </w:rPr>
              <w:t>CA_n25A-n41A</w:t>
            </w:r>
          </w:p>
          <w:p w14:paraId="6D917495" w14:textId="77777777" w:rsidR="00DF36BD" w:rsidRPr="001E32DC" w:rsidRDefault="00DF36BD" w:rsidP="00DF36BD">
            <w:pPr>
              <w:pStyle w:val="TAC"/>
              <w:rPr>
                <w:lang w:val="en-US"/>
              </w:rPr>
            </w:pPr>
            <w:r w:rsidRPr="001E32DC">
              <w:rPr>
                <w:lang w:val="en-US"/>
              </w:rPr>
              <w:t>CA_n25A-n66A</w:t>
            </w:r>
          </w:p>
          <w:p w14:paraId="00327B7C" w14:textId="77777777" w:rsidR="00DF36BD" w:rsidRPr="001E32DC" w:rsidRDefault="00DF36BD" w:rsidP="00DF36BD">
            <w:pPr>
              <w:pStyle w:val="TAC"/>
              <w:rPr>
                <w:lang w:val="en-US" w:eastAsia="zh-CN"/>
              </w:rPr>
            </w:pPr>
            <w:r w:rsidRPr="001E32DC">
              <w:rPr>
                <w:lang w:val="en-US"/>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2BB7E132" w14:textId="77777777" w:rsidR="00DF36BD" w:rsidRPr="001E32DC" w:rsidRDefault="00DF36BD" w:rsidP="00DF36BD">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84707E4" w14:textId="77777777" w:rsidR="00DF36BD" w:rsidRPr="001E32DC" w:rsidRDefault="00DF36BD" w:rsidP="00DF36BD">
            <w:pPr>
              <w:pStyle w:val="TAC"/>
              <w:rPr>
                <w:lang w:val="en-US" w:eastAsia="zh-CN" w:bidi="ar"/>
              </w:rPr>
            </w:pPr>
            <w:r w:rsidRPr="00F10A93">
              <w:rPr>
                <w:lang w:val="en-US" w:eastAsia="zh-CN" w:bidi="ar"/>
              </w:rPr>
              <w:t>n25 channel bandwidths in Table 5.3.5-1</w:t>
            </w:r>
          </w:p>
        </w:tc>
        <w:tc>
          <w:tcPr>
            <w:tcW w:w="1638" w:type="dxa"/>
            <w:tcBorders>
              <w:top w:val="single" w:sz="4" w:space="0" w:color="auto"/>
              <w:left w:val="single" w:sz="4" w:space="0" w:color="auto"/>
              <w:bottom w:val="nil"/>
              <w:right w:val="single" w:sz="4" w:space="0" w:color="auto"/>
            </w:tcBorders>
            <w:vAlign w:val="center"/>
          </w:tcPr>
          <w:p w14:paraId="68069E0D" w14:textId="77777777" w:rsidR="00DF36BD" w:rsidRPr="001E32DC" w:rsidRDefault="00DF36BD" w:rsidP="00DF36BD">
            <w:pPr>
              <w:pStyle w:val="TAC"/>
              <w:rPr>
                <w:lang w:val="en-US" w:eastAsia="zh-CN"/>
              </w:rPr>
            </w:pPr>
            <w:r>
              <w:rPr>
                <w:lang w:val="en-US" w:eastAsia="zh-CN"/>
              </w:rPr>
              <w:t>4 and 5</w:t>
            </w:r>
          </w:p>
        </w:tc>
      </w:tr>
      <w:tr w:rsidR="00DF36BD" w14:paraId="6D172C68" w14:textId="77777777" w:rsidTr="00A17069">
        <w:trPr>
          <w:trHeight w:val="29"/>
        </w:trPr>
        <w:tc>
          <w:tcPr>
            <w:tcW w:w="1848" w:type="dxa"/>
            <w:tcBorders>
              <w:top w:val="nil"/>
              <w:left w:val="single" w:sz="4" w:space="0" w:color="auto"/>
              <w:bottom w:val="nil"/>
              <w:right w:val="single" w:sz="4" w:space="0" w:color="auto"/>
            </w:tcBorders>
            <w:vAlign w:val="center"/>
          </w:tcPr>
          <w:p w14:paraId="17710425" w14:textId="77777777" w:rsidR="00DF36BD" w:rsidRPr="001E32DC" w:rsidRDefault="00DF36BD" w:rsidP="00DF36BD">
            <w:pPr>
              <w:pStyle w:val="TAC"/>
              <w:rPr>
                <w:lang w:val="en-US" w:eastAsia="zh-CN"/>
              </w:rPr>
            </w:pPr>
          </w:p>
        </w:tc>
        <w:tc>
          <w:tcPr>
            <w:tcW w:w="1862" w:type="dxa"/>
            <w:tcBorders>
              <w:top w:val="nil"/>
              <w:left w:val="single" w:sz="4" w:space="0" w:color="auto"/>
              <w:bottom w:val="nil"/>
              <w:right w:val="single" w:sz="4" w:space="0" w:color="auto"/>
            </w:tcBorders>
            <w:vAlign w:val="center"/>
          </w:tcPr>
          <w:p w14:paraId="65B8C8DF"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CFEED26" w14:textId="77777777" w:rsidR="00DF36BD" w:rsidRPr="001E32DC" w:rsidRDefault="00DF36BD" w:rsidP="00DF36BD">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ADCB859" w14:textId="77777777" w:rsidR="00DF36BD" w:rsidRPr="001E32DC" w:rsidRDefault="00DF36BD" w:rsidP="00DF36BD">
            <w:pPr>
              <w:pStyle w:val="TAC"/>
              <w:rPr>
                <w:lang w:val="en-US" w:eastAsia="zh-CN" w:bidi="ar"/>
              </w:rPr>
            </w:pPr>
            <w:r w:rsidRPr="00A83141">
              <w:rPr>
                <w:lang w:val="en-US" w:eastAsia="zh-CN" w:bidi="ar"/>
              </w:rPr>
              <w:t>CA_n41C</w:t>
            </w:r>
            <w:r>
              <w:rPr>
                <w:lang w:val="en-US" w:eastAsia="zh-CN" w:bidi="ar"/>
              </w:rPr>
              <w:t>_</w:t>
            </w:r>
            <w:r w:rsidRPr="00A83141">
              <w:rPr>
                <w:lang w:val="en-US" w:eastAsia="zh-CN" w:bidi="ar"/>
              </w:rPr>
              <w:t>BCS</w:t>
            </w:r>
            <w:r>
              <w:rPr>
                <w:lang w:val="en-US" w:eastAsia="zh-CN" w:bidi="ar"/>
              </w:rPr>
              <w:t xml:space="preserve"> </w:t>
            </w:r>
            <w:r w:rsidRPr="00A83141">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60991DC0" w14:textId="77777777" w:rsidR="00DF36BD" w:rsidRPr="001E32DC" w:rsidRDefault="00DF36BD" w:rsidP="00DF36BD">
            <w:pPr>
              <w:pStyle w:val="TAC"/>
              <w:rPr>
                <w:lang w:val="en-US" w:eastAsia="zh-CN"/>
              </w:rPr>
            </w:pPr>
          </w:p>
        </w:tc>
      </w:tr>
      <w:tr w:rsidR="00DF36BD" w14:paraId="1A46CE3E"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2D0F93EF" w14:textId="77777777" w:rsidR="00DF36BD" w:rsidRPr="001E32DC" w:rsidRDefault="00DF36BD" w:rsidP="00DF36B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9AAFEEE"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002D8C3" w14:textId="77777777" w:rsidR="00DF36BD" w:rsidRPr="001E32DC" w:rsidRDefault="00DF36BD" w:rsidP="00DF36BD">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84284AF" w14:textId="77777777" w:rsidR="00DF36BD" w:rsidRPr="001E32DC" w:rsidRDefault="00DF36BD" w:rsidP="00DF36BD">
            <w:pPr>
              <w:pStyle w:val="TAC"/>
              <w:rPr>
                <w:lang w:val="en-US" w:eastAsia="zh-CN" w:bidi="ar"/>
              </w:rPr>
            </w:pPr>
            <w:r w:rsidRPr="00F10A93">
              <w:rPr>
                <w:lang w:val="en-US" w:eastAsia="zh-CN" w:bidi="ar"/>
              </w:rPr>
              <w:t>n66 channel bandwidths in Table 5.3.5-1</w:t>
            </w:r>
          </w:p>
        </w:tc>
        <w:tc>
          <w:tcPr>
            <w:tcW w:w="1638" w:type="dxa"/>
            <w:tcBorders>
              <w:top w:val="nil"/>
              <w:left w:val="single" w:sz="4" w:space="0" w:color="auto"/>
              <w:bottom w:val="single" w:sz="4" w:space="0" w:color="auto"/>
              <w:right w:val="single" w:sz="4" w:space="0" w:color="auto"/>
            </w:tcBorders>
            <w:vAlign w:val="center"/>
          </w:tcPr>
          <w:p w14:paraId="3AE9113B" w14:textId="77777777" w:rsidR="00DF36BD" w:rsidRPr="001E32DC" w:rsidRDefault="00DF36BD" w:rsidP="00DF36BD">
            <w:pPr>
              <w:pStyle w:val="TAC"/>
              <w:rPr>
                <w:lang w:val="en-US" w:eastAsia="zh-CN"/>
              </w:rPr>
            </w:pPr>
          </w:p>
        </w:tc>
      </w:tr>
      <w:tr w:rsidR="00DF36BD" w14:paraId="305FDBE6"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2962D0C7" w14:textId="77777777" w:rsidR="00DF36BD" w:rsidRPr="001E32DC" w:rsidRDefault="00DF36BD" w:rsidP="00DF36BD">
            <w:pPr>
              <w:pStyle w:val="TAC"/>
              <w:rPr>
                <w:lang w:val="en-US" w:eastAsia="zh-CN"/>
              </w:rPr>
            </w:pPr>
            <w:r w:rsidRPr="001E32DC">
              <w:rPr>
                <w:lang w:val="en-US" w:eastAsia="zh-CN"/>
              </w:rPr>
              <w:t>CA_n25A-n41(2A)-n66A</w:t>
            </w:r>
          </w:p>
        </w:tc>
        <w:tc>
          <w:tcPr>
            <w:tcW w:w="1862" w:type="dxa"/>
            <w:tcBorders>
              <w:top w:val="single" w:sz="4" w:space="0" w:color="auto"/>
              <w:left w:val="single" w:sz="4" w:space="0" w:color="auto"/>
              <w:bottom w:val="nil"/>
              <w:right w:val="single" w:sz="4" w:space="0" w:color="auto"/>
            </w:tcBorders>
            <w:vAlign w:val="center"/>
          </w:tcPr>
          <w:p w14:paraId="4EF03B3B" w14:textId="77777777" w:rsidR="00DF36BD" w:rsidRPr="001E32DC" w:rsidRDefault="00DF36BD" w:rsidP="00DF36BD">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11D3793" w14:textId="77777777" w:rsidR="00DF36BD" w:rsidRPr="001E32DC" w:rsidRDefault="00DF36BD" w:rsidP="00DF36BD">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8E9E6E3" w14:textId="77777777" w:rsidR="00DF36BD" w:rsidRPr="001E32DC" w:rsidRDefault="00DF36BD" w:rsidP="00DF36BD">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04B35E9" w14:textId="77777777" w:rsidR="00DF36BD" w:rsidRPr="001E32DC" w:rsidRDefault="00DF36BD" w:rsidP="00DF36BD">
            <w:pPr>
              <w:pStyle w:val="TAC"/>
              <w:rPr>
                <w:lang w:val="en-US" w:eastAsia="zh-CN"/>
              </w:rPr>
            </w:pPr>
            <w:r w:rsidRPr="001E32DC">
              <w:rPr>
                <w:lang w:val="en-US" w:eastAsia="zh-CN"/>
              </w:rPr>
              <w:t>0</w:t>
            </w:r>
          </w:p>
        </w:tc>
      </w:tr>
      <w:tr w:rsidR="00DF36BD" w14:paraId="3D17BBB5" w14:textId="77777777" w:rsidTr="00A17069">
        <w:trPr>
          <w:trHeight w:val="29"/>
        </w:trPr>
        <w:tc>
          <w:tcPr>
            <w:tcW w:w="1848" w:type="dxa"/>
            <w:tcBorders>
              <w:top w:val="nil"/>
              <w:left w:val="single" w:sz="4" w:space="0" w:color="auto"/>
              <w:bottom w:val="nil"/>
              <w:right w:val="single" w:sz="4" w:space="0" w:color="auto"/>
            </w:tcBorders>
            <w:vAlign w:val="center"/>
          </w:tcPr>
          <w:p w14:paraId="6883DF7E" w14:textId="77777777" w:rsidR="00DF36BD" w:rsidRPr="001E32DC" w:rsidRDefault="00DF36BD" w:rsidP="00DF36BD">
            <w:pPr>
              <w:pStyle w:val="TAC"/>
              <w:rPr>
                <w:lang w:val="en-US" w:eastAsia="zh-CN"/>
              </w:rPr>
            </w:pPr>
          </w:p>
        </w:tc>
        <w:tc>
          <w:tcPr>
            <w:tcW w:w="1862" w:type="dxa"/>
            <w:tcBorders>
              <w:top w:val="nil"/>
              <w:left w:val="single" w:sz="4" w:space="0" w:color="auto"/>
              <w:bottom w:val="nil"/>
              <w:right w:val="single" w:sz="4" w:space="0" w:color="auto"/>
            </w:tcBorders>
            <w:vAlign w:val="center"/>
          </w:tcPr>
          <w:p w14:paraId="2621D5EB"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B18567C" w14:textId="77777777" w:rsidR="00DF36BD" w:rsidRPr="001E32DC" w:rsidRDefault="00DF36BD" w:rsidP="00DF36BD">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FBAC323" w14:textId="77777777" w:rsidR="00DF36BD" w:rsidRPr="001E32DC" w:rsidRDefault="00DF36BD" w:rsidP="00DF36BD">
            <w:pPr>
              <w:pStyle w:val="TAC"/>
              <w:rPr>
                <w:rFonts w:ascii="Calibri" w:hAnsi="Calibri"/>
                <w:sz w:val="21"/>
                <w:lang w:val="en-US" w:eastAsia="zh-CN"/>
              </w:rPr>
            </w:pPr>
            <w:r w:rsidRPr="001E32DC">
              <w:rPr>
                <w:lang w:val="en-US" w:eastAsia="zh-CN" w:bidi="ar"/>
              </w:rPr>
              <w:t>CA_n41(2A)_BCS1</w:t>
            </w:r>
          </w:p>
        </w:tc>
        <w:tc>
          <w:tcPr>
            <w:tcW w:w="1638" w:type="dxa"/>
            <w:tcBorders>
              <w:top w:val="nil"/>
              <w:left w:val="single" w:sz="4" w:space="0" w:color="auto"/>
              <w:bottom w:val="nil"/>
              <w:right w:val="single" w:sz="4" w:space="0" w:color="auto"/>
            </w:tcBorders>
            <w:vAlign w:val="center"/>
          </w:tcPr>
          <w:p w14:paraId="6ADD0BBA" w14:textId="77777777" w:rsidR="00DF36BD" w:rsidRPr="001E32DC" w:rsidRDefault="00DF36BD" w:rsidP="00DF36BD">
            <w:pPr>
              <w:pStyle w:val="TAC"/>
              <w:rPr>
                <w:lang w:val="en-US" w:eastAsia="zh-CN"/>
              </w:rPr>
            </w:pPr>
          </w:p>
        </w:tc>
      </w:tr>
      <w:tr w:rsidR="00DF36BD" w14:paraId="537DA433" w14:textId="77777777" w:rsidTr="00A17069">
        <w:trPr>
          <w:trHeight w:val="29"/>
        </w:trPr>
        <w:tc>
          <w:tcPr>
            <w:tcW w:w="1848" w:type="dxa"/>
            <w:tcBorders>
              <w:top w:val="nil"/>
              <w:left w:val="single" w:sz="4" w:space="0" w:color="auto"/>
              <w:bottom w:val="nil"/>
              <w:right w:val="single" w:sz="4" w:space="0" w:color="auto"/>
            </w:tcBorders>
            <w:vAlign w:val="center"/>
          </w:tcPr>
          <w:p w14:paraId="5288E033" w14:textId="77777777" w:rsidR="00DF36BD" w:rsidRPr="001E32DC" w:rsidRDefault="00DF36BD" w:rsidP="00DF36B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80DEF5F"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9A51076" w14:textId="77777777" w:rsidR="00DF36BD" w:rsidRPr="001E32DC" w:rsidRDefault="00DF36BD" w:rsidP="00DF36BD">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C756FDC" w14:textId="77777777" w:rsidR="00DF36BD" w:rsidRPr="001E32DC" w:rsidRDefault="00DF36BD" w:rsidP="00DF36BD">
            <w:pPr>
              <w:pStyle w:val="TAC"/>
              <w:rPr>
                <w:rFonts w:ascii="Calibri" w:hAnsi="Calibri"/>
                <w:sz w:val="21"/>
                <w:lang w:val="en-US" w:eastAsia="zh-CN"/>
              </w:rPr>
            </w:pPr>
            <w:r w:rsidRPr="001E32DC">
              <w:rPr>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50512177" w14:textId="77777777" w:rsidR="00DF36BD" w:rsidRPr="001E32DC" w:rsidRDefault="00DF36BD" w:rsidP="00DF36BD">
            <w:pPr>
              <w:pStyle w:val="TAC"/>
              <w:rPr>
                <w:lang w:val="en-US" w:eastAsia="zh-CN"/>
              </w:rPr>
            </w:pPr>
          </w:p>
        </w:tc>
      </w:tr>
      <w:tr w:rsidR="00DF36BD" w14:paraId="02038B62" w14:textId="77777777" w:rsidTr="00A17069">
        <w:trPr>
          <w:trHeight w:val="29"/>
        </w:trPr>
        <w:tc>
          <w:tcPr>
            <w:tcW w:w="1848" w:type="dxa"/>
            <w:tcBorders>
              <w:top w:val="nil"/>
              <w:left w:val="single" w:sz="4" w:space="0" w:color="auto"/>
              <w:bottom w:val="nil"/>
              <w:right w:val="single" w:sz="4" w:space="0" w:color="auto"/>
            </w:tcBorders>
            <w:vAlign w:val="center"/>
          </w:tcPr>
          <w:p w14:paraId="16112DCB" w14:textId="77777777" w:rsidR="00DF36BD" w:rsidRPr="001E32DC" w:rsidRDefault="00DF36BD" w:rsidP="00DF36BD">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2C16827D" w14:textId="77777777" w:rsidR="00DF36BD" w:rsidRPr="001E32DC" w:rsidRDefault="00DF36BD" w:rsidP="00DF36BD">
            <w:pPr>
              <w:pStyle w:val="TAC"/>
              <w:rPr>
                <w:lang w:val="en-US"/>
              </w:rPr>
            </w:pPr>
            <w:r w:rsidRPr="001E32DC">
              <w:rPr>
                <w:lang w:val="en-US"/>
              </w:rPr>
              <w:t>CA_n25A-n41A</w:t>
            </w:r>
          </w:p>
          <w:p w14:paraId="7698C2A9" w14:textId="77777777" w:rsidR="00DF36BD" w:rsidRPr="001E32DC" w:rsidRDefault="00DF36BD" w:rsidP="00DF36BD">
            <w:pPr>
              <w:pStyle w:val="TAC"/>
              <w:rPr>
                <w:lang w:val="en-US"/>
              </w:rPr>
            </w:pPr>
            <w:r w:rsidRPr="001E32DC">
              <w:rPr>
                <w:lang w:val="en-US"/>
              </w:rPr>
              <w:t>CA_n25A-n66A</w:t>
            </w:r>
          </w:p>
          <w:p w14:paraId="5D70B1A6" w14:textId="77777777" w:rsidR="00DF36BD" w:rsidRPr="001E32DC" w:rsidRDefault="00DF36BD" w:rsidP="00DF36BD">
            <w:pPr>
              <w:pStyle w:val="TAC"/>
              <w:rPr>
                <w:lang w:val="en-US" w:eastAsia="zh-CN"/>
              </w:rPr>
            </w:pPr>
            <w:r w:rsidRPr="001E32DC">
              <w:rPr>
                <w:lang w:val="en-US"/>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475C08A4" w14:textId="77777777" w:rsidR="00DF36BD" w:rsidRPr="001E32DC" w:rsidRDefault="00DF36BD" w:rsidP="00DF36BD">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0C46587" w14:textId="77777777" w:rsidR="00DF36BD" w:rsidRPr="001E32DC" w:rsidRDefault="00DF36BD" w:rsidP="00DF36BD">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7977BFBC" w14:textId="77777777" w:rsidR="00DF36BD" w:rsidRPr="001E32DC" w:rsidRDefault="00DF36BD" w:rsidP="00DF36BD">
            <w:pPr>
              <w:pStyle w:val="TAC"/>
              <w:rPr>
                <w:lang w:val="en-US" w:eastAsia="zh-CN"/>
              </w:rPr>
            </w:pPr>
            <w:r w:rsidRPr="001E32DC">
              <w:rPr>
                <w:lang w:val="en-US" w:eastAsia="zh-CN"/>
              </w:rPr>
              <w:t>1</w:t>
            </w:r>
          </w:p>
        </w:tc>
      </w:tr>
      <w:tr w:rsidR="00DF36BD" w14:paraId="5352F1A6" w14:textId="77777777" w:rsidTr="00A17069">
        <w:trPr>
          <w:trHeight w:val="29"/>
        </w:trPr>
        <w:tc>
          <w:tcPr>
            <w:tcW w:w="1848" w:type="dxa"/>
            <w:tcBorders>
              <w:top w:val="nil"/>
              <w:left w:val="single" w:sz="4" w:space="0" w:color="auto"/>
              <w:bottom w:val="nil"/>
              <w:right w:val="single" w:sz="4" w:space="0" w:color="auto"/>
            </w:tcBorders>
            <w:vAlign w:val="center"/>
          </w:tcPr>
          <w:p w14:paraId="5D06DA49" w14:textId="77777777" w:rsidR="00DF36BD" w:rsidRPr="001E32DC" w:rsidRDefault="00DF36BD" w:rsidP="00DF36BD">
            <w:pPr>
              <w:pStyle w:val="TAC"/>
              <w:rPr>
                <w:lang w:val="en-US" w:eastAsia="zh-CN"/>
              </w:rPr>
            </w:pPr>
          </w:p>
        </w:tc>
        <w:tc>
          <w:tcPr>
            <w:tcW w:w="1862" w:type="dxa"/>
            <w:tcBorders>
              <w:top w:val="nil"/>
              <w:left w:val="single" w:sz="4" w:space="0" w:color="auto"/>
              <w:bottom w:val="nil"/>
              <w:right w:val="single" w:sz="4" w:space="0" w:color="auto"/>
            </w:tcBorders>
            <w:vAlign w:val="center"/>
          </w:tcPr>
          <w:p w14:paraId="6AF0F863"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975E4F4" w14:textId="77777777" w:rsidR="00DF36BD" w:rsidRPr="001E32DC" w:rsidRDefault="00DF36BD" w:rsidP="00DF36BD">
            <w:pPr>
              <w:pStyle w:val="TAC"/>
              <w:rPr>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ADD2932" w14:textId="77777777" w:rsidR="00DF36BD" w:rsidRPr="001E32DC" w:rsidRDefault="00DF36BD" w:rsidP="00DF36BD">
            <w:pPr>
              <w:pStyle w:val="TAC"/>
              <w:rPr>
                <w:rFonts w:ascii="Calibri" w:hAnsi="Calibri"/>
                <w:sz w:val="21"/>
                <w:lang w:val="en-US" w:eastAsia="zh-CN"/>
              </w:rPr>
            </w:pPr>
            <w:r w:rsidRPr="001E32DC">
              <w:rPr>
                <w:lang w:val="en-US" w:eastAsia="zh-CN" w:bidi="ar"/>
              </w:rPr>
              <w:t>CA_n41(2A)_BCS1</w:t>
            </w:r>
          </w:p>
        </w:tc>
        <w:tc>
          <w:tcPr>
            <w:tcW w:w="1638" w:type="dxa"/>
            <w:tcBorders>
              <w:top w:val="nil"/>
              <w:left w:val="single" w:sz="4" w:space="0" w:color="auto"/>
              <w:bottom w:val="nil"/>
              <w:right w:val="single" w:sz="4" w:space="0" w:color="auto"/>
            </w:tcBorders>
            <w:vAlign w:val="center"/>
          </w:tcPr>
          <w:p w14:paraId="11826B16" w14:textId="77777777" w:rsidR="00DF36BD" w:rsidRPr="001E32DC" w:rsidRDefault="00DF36BD" w:rsidP="00DF36BD">
            <w:pPr>
              <w:pStyle w:val="TAC"/>
              <w:rPr>
                <w:lang w:val="en-US" w:eastAsia="zh-CN"/>
              </w:rPr>
            </w:pPr>
          </w:p>
        </w:tc>
      </w:tr>
      <w:tr w:rsidR="00DF36BD" w14:paraId="6CC74960" w14:textId="77777777" w:rsidTr="00A17069">
        <w:trPr>
          <w:trHeight w:val="29"/>
        </w:trPr>
        <w:tc>
          <w:tcPr>
            <w:tcW w:w="1848" w:type="dxa"/>
            <w:tcBorders>
              <w:top w:val="nil"/>
              <w:left w:val="single" w:sz="4" w:space="0" w:color="auto"/>
              <w:bottom w:val="nil"/>
              <w:right w:val="single" w:sz="4" w:space="0" w:color="auto"/>
            </w:tcBorders>
            <w:vAlign w:val="center"/>
          </w:tcPr>
          <w:p w14:paraId="300D5229" w14:textId="77777777" w:rsidR="00DF36BD" w:rsidRPr="001E32DC" w:rsidRDefault="00DF36BD" w:rsidP="00DF36B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A15B51B"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DD187D9" w14:textId="77777777" w:rsidR="00DF36BD" w:rsidRPr="001E32DC" w:rsidRDefault="00DF36BD" w:rsidP="00DF36BD">
            <w:pPr>
              <w:pStyle w:val="TAC"/>
              <w:rPr>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A559521" w14:textId="77777777" w:rsidR="00DF36BD" w:rsidRPr="001E32DC" w:rsidRDefault="00DF36BD" w:rsidP="00DF36BD">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7046F238" w14:textId="77777777" w:rsidR="00DF36BD" w:rsidRPr="001E32DC" w:rsidRDefault="00DF36BD" w:rsidP="00DF36BD">
            <w:pPr>
              <w:pStyle w:val="TAC"/>
              <w:rPr>
                <w:lang w:val="en-US" w:eastAsia="zh-CN"/>
              </w:rPr>
            </w:pPr>
          </w:p>
        </w:tc>
      </w:tr>
      <w:tr w:rsidR="00DF36BD" w14:paraId="47295C05" w14:textId="77777777" w:rsidTr="00A17069">
        <w:trPr>
          <w:trHeight w:val="29"/>
        </w:trPr>
        <w:tc>
          <w:tcPr>
            <w:tcW w:w="1848" w:type="dxa"/>
            <w:tcBorders>
              <w:top w:val="nil"/>
              <w:left w:val="single" w:sz="4" w:space="0" w:color="auto"/>
              <w:bottom w:val="nil"/>
              <w:right w:val="single" w:sz="4" w:space="0" w:color="auto"/>
            </w:tcBorders>
            <w:vAlign w:val="center"/>
          </w:tcPr>
          <w:p w14:paraId="3456CB9B" w14:textId="77777777" w:rsidR="00DF36BD" w:rsidRPr="001E32DC" w:rsidRDefault="00DF36BD" w:rsidP="00DF36BD">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00CDCA29" w14:textId="77777777" w:rsidR="00DF36BD" w:rsidRPr="001E32DC" w:rsidRDefault="00DF36BD" w:rsidP="00DF36BD">
            <w:pPr>
              <w:pStyle w:val="TAC"/>
              <w:rPr>
                <w:lang w:val="en-US"/>
              </w:rPr>
            </w:pPr>
            <w:r w:rsidRPr="001E32DC">
              <w:rPr>
                <w:lang w:val="en-US"/>
              </w:rPr>
              <w:t>CA_n25A-n41A</w:t>
            </w:r>
          </w:p>
          <w:p w14:paraId="71D139FE" w14:textId="77777777" w:rsidR="00DF36BD" w:rsidRPr="001E32DC" w:rsidRDefault="00DF36BD" w:rsidP="00DF36BD">
            <w:pPr>
              <w:pStyle w:val="TAC"/>
              <w:rPr>
                <w:lang w:val="en-US"/>
              </w:rPr>
            </w:pPr>
            <w:r w:rsidRPr="001E32DC">
              <w:rPr>
                <w:lang w:val="en-US"/>
              </w:rPr>
              <w:t>CA_n25A-n66A</w:t>
            </w:r>
          </w:p>
          <w:p w14:paraId="02AAC0D6" w14:textId="77777777" w:rsidR="00DF36BD" w:rsidRPr="001E32DC" w:rsidRDefault="00DF36BD" w:rsidP="00DF36BD">
            <w:pPr>
              <w:pStyle w:val="TAC"/>
              <w:rPr>
                <w:lang w:val="en-US" w:eastAsia="zh-CN"/>
              </w:rPr>
            </w:pPr>
            <w:r w:rsidRPr="001E32DC">
              <w:rPr>
                <w:lang w:val="en-US"/>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6BB47E9F" w14:textId="77777777" w:rsidR="00DF36BD" w:rsidRPr="001E32DC" w:rsidRDefault="00DF36BD" w:rsidP="00DF36BD">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66A9267" w14:textId="77777777" w:rsidR="00DF36BD" w:rsidRPr="001E32DC" w:rsidRDefault="00DF36BD" w:rsidP="00DF36BD">
            <w:pPr>
              <w:pStyle w:val="TAC"/>
              <w:rPr>
                <w:lang w:val="en-US" w:eastAsia="zh-CN" w:bidi="ar"/>
              </w:rPr>
            </w:pPr>
            <w:r w:rsidRPr="00F10A93">
              <w:rPr>
                <w:lang w:val="en-US" w:eastAsia="zh-CN" w:bidi="ar"/>
              </w:rPr>
              <w:t>n25 channel bandwidths in Table 5.3.5-1</w:t>
            </w:r>
          </w:p>
        </w:tc>
        <w:tc>
          <w:tcPr>
            <w:tcW w:w="1638" w:type="dxa"/>
            <w:tcBorders>
              <w:top w:val="single" w:sz="4" w:space="0" w:color="auto"/>
              <w:left w:val="single" w:sz="4" w:space="0" w:color="auto"/>
              <w:bottom w:val="nil"/>
              <w:right w:val="single" w:sz="4" w:space="0" w:color="auto"/>
            </w:tcBorders>
            <w:vAlign w:val="center"/>
          </w:tcPr>
          <w:p w14:paraId="417F2E8B" w14:textId="77777777" w:rsidR="00DF36BD" w:rsidRPr="001E32DC" w:rsidRDefault="00DF36BD" w:rsidP="00DF36BD">
            <w:pPr>
              <w:pStyle w:val="TAC"/>
              <w:rPr>
                <w:lang w:val="en-US" w:eastAsia="zh-CN"/>
              </w:rPr>
            </w:pPr>
            <w:r>
              <w:rPr>
                <w:lang w:val="en-US" w:eastAsia="zh-CN"/>
              </w:rPr>
              <w:t>4 and 5</w:t>
            </w:r>
          </w:p>
        </w:tc>
      </w:tr>
      <w:tr w:rsidR="00DF36BD" w14:paraId="7958CD63" w14:textId="77777777" w:rsidTr="00A17069">
        <w:trPr>
          <w:trHeight w:val="29"/>
        </w:trPr>
        <w:tc>
          <w:tcPr>
            <w:tcW w:w="1848" w:type="dxa"/>
            <w:tcBorders>
              <w:top w:val="nil"/>
              <w:left w:val="single" w:sz="4" w:space="0" w:color="auto"/>
              <w:bottom w:val="nil"/>
              <w:right w:val="single" w:sz="4" w:space="0" w:color="auto"/>
            </w:tcBorders>
            <w:vAlign w:val="center"/>
          </w:tcPr>
          <w:p w14:paraId="18BBF746" w14:textId="77777777" w:rsidR="00DF36BD" w:rsidRPr="001E32DC" w:rsidRDefault="00DF36BD" w:rsidP="00DF36BD">
            <w:pPr>
              <w:pStyle w:val="TAC"/>
              <w:rPr>
                <w:lang w:val="en-US" w:eastAsia="zh-CN"/>
              </w:rPr>
            </w:pPr>
          </w:p>
        </w:tc>
        <w:tc>
          <w:tcPr>
            <w:tcW w:w="1862" w:type="dxa"/>
            <w:tcBorders>
              <w:top w:val="nil"/>
              <w:left w:val="single" w:sz="4" w:space="0" w:color="auto"/>
              <w:bottom w:val="nil"/>
              <w:right w:val="single" w:sz="4" w:space="0" w:color="auto"/>
            </w:tcBorders>
            <w:vAlign w:val="center"/>
          </w:tcPr>
          <w:p w14:paraId="7E09E888"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D2A9AC5" w14:textId="77777777" w:rsidR="00DF36BD" w:rsidRPr="001E32DC" w:rsidRDefault="00DF36BD" w:rsidP="00DF36BD">
            <w:pPr>
              <w:pStyle w:val="TAC"/>
              <w:rPr>
                <w:lang w:val="en-US"/>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6807106" w14:textId="77777777" w:rsidR="00DF36BD" w:rsidRPr="001E32DC" w:rsidRDefault="00DF36BD" w:rsidP="00DF36BD">
            <w:pPr>
              <w:pStyle w:val="TAC"/>
              <w:rPr>
                <w:lang w:val="en-US" w:eastAsia="zh-CN" w:bidi="ar"/>
              </w:rPr>
            </w:pPr>
            <w:r w:rsidRPr="00A83141">
              <w:rPr>
                <w:lang w:val="en-US" w:eastAsia="zh-CN" w:bidi="ar"/>
              </w:rPr>
              <w:t>CA_n41</w:t>
            </w:r>
            <w:r>
              <w:rPr>
                <w:lang w:val="en-US" w:eastAsia="zh-CN" w:bidi="ar"/>
              </w:rPr>
              <w:t>(2A)_</w:t>
            </w:r>
            <w:r w:rsidRPr="00A83141">
              <w:rPr>
                <w:lang w:val="en-US" w:eastAsia="zh-CN" w:bidi="ar"/>
              </w:rPr>
              <w:t>BCS</w:t>
            </w:r>
            <w:r>
              <w:rPr>
                <w:lang w:val="en-US" w:eastAsia="zh-CN" w:bidi="ar"/>
              </w:rPr>
              <w:t xml:space="preserve"> </w:t>
            </w:r>
            <w:r w:rsidRPr="00A83141">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487CDDE1" w14:textId="77777777" w:rsidR="00DF36BD" w:rsidRPr="001E32DC" w:rsidRDefault="00DF36BD" w:rsidP="00DF36BD">
            <w:pPr>
              <w:pStyle w:val="TAC"/>
              <w:rPr>
                <w:lang w:val="en-US" w:eastAsia="zh-CN"/>
              </w:rPr>
            </w:pPr>
          </w:p>
        </w:tc>
      </w:tr>
      <w:tr w:rsidR="00DF36BD" w14:paraId="24FD1420"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5ECC4833" w14:textId="77777777" w:rsidR="00DF36BD" w:rsidRPr="001E32DC" w:rsidRDefault="00DF36BD" w:rsidP="00DF36B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DFAA278"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337BC8B" w14:textId="77777777" w:rsidR="00DF36BD" w:rsidRPr="001E32DC" w:rsidRDefault="00DF36BD" w:rsidP="00DF36BD">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C49105D" w14:textId="77777777" w:rsidR="00DF36BD" w:rsidRPr="001E32DC" w:rsidRDefault="00DF36BD" w:rsidP="00DF36BD">
            <w:pPr>
              <w:pStyle w:val="TAC"/>
              <w:rPr>
                <w:lang w:val="en-US" w:eastAsia="zh-CN" w:bidi="ar"/>
              </w:rPr>
            </w:pPr>
            <w:r w:rsidRPr="00F10A93">
              <w:rPr>
                <w:lang w:val="en-US" w:eastAsia="zh-CN" w:bidi="ar"/>
              </w:rPr>
              <w:t>n66 channel bandwidths in Table 5.3.5-1</w:t>
            </w:r>
          </w:p>
        </w:tc>
        <w:tc>
          <w:tcPr>
            <w:tcW w:w="1638" w:type="dxa"/>
            <w:tcBorders>
              <w:top w:val="nil"/>
              <w:left w:val="single" w:sz="4" w:space="0" w:color="auto"/>
              <w:bottom w:val="single" w:sz="4" w:space="0" w:color="auto"/>
              <w:right w:val="single" w:sz="4" w:space="0" w:color="auto"/>
            </w:tcBorders>
            <w:vAlign w:val="center"/>
          </w:tcPr>
          <w:p w14:paraId="5A05A0F7" w14:textId="77777777" w:rsidR="00DF36BD" w:rsidRPr="001E32DC" w:rsidRDefault="00DF36BD" w:rsidP="00DF36BD">
            <w:pPr>
              <w:pStyle w:val="TAC"/>
              <w:rPr>
                <w:lang w:val="en-US" w:eastAsia="zh-CN"/>
              </w:rPr>
            </w:pPr>
          </w:p>
        </w:tc>
      </w:tr>
      <w:tr w:rsidR="00DF36BD" w14:paraId="22CE59FF"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1BF9D4C9" w14:textId="77777777" w:rsidR="00DF36BD" w:rsidRPr="001E32DC" w:rsidRDefault="00DF36BD" w:rsidP="00DF36BD">
            <w:pPr>
              <w:pStyle w:val="TAC"/>
              <w:rPr>
                <w:lang w:val="en-US" w:eastAsia="zh-CN"/>
              </w:rPr>
            </w:pPr>
            <w:r w:rsidRPr="001E32DC">
              <w:rPr>
                <w:lang w:val="en-US" w:eastAsia="zh-CN"/>
              </w:rPr>
              <w:t>CA_n25(2A)-n41A-n66A</w:t>
            </w:r>
          </w:p>
        </w:tc>
        <w:tc>
          <w:tcPr>
            <w:tcW w:w="1862" w:type="dxa"/>
            <w:tcBorders>
              <w:top w:val="single" w:sz="4" w:space="0" w:color="auto"/>
              <w:left w:val="single" w:sz="4" w:space="0" w:color="auto"/>
              <w:bottom w:val="nil"/>
              <w:right w:val="single" w:sz="4" w:space="0" w:color="auto"/>
            </w:tcBorders>
            <w:vAlign w:val="center"/>
          </w:tcPr>
          <w:p w14:paraId="5A64EF98" w14:textId="77777777" w:rsidR="00DF36BD" w:rsidRPr="001E32DC" w:rsidRDefault="00DF36BD" w:rsidP="00DF36BD">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D488C7B" w14:textId="77777777" w:rsidR="00DF36BD" w:rsidRPr="001E32DC" w:rsidRDefault="00DF36BD" w:rsidP="00DF36BD">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3424AF7" w14:textId="77777777" w:rsidR="00DF36BD" w:rsidRPr="001E32DC" w:rsidRDefault="00DF36BD" w:rsidP="00DF36BD">
            <w:pPr>
              <w:pStyle w:val="TAC"/>
              <w:rPr>
                <w:rFonts w:ascii="Calibri" w:hAnsi="Calibri"/>
                <w:sz w:val="21"/>
                <w:lang w:val="en-US" w:eastAsia="zh-CN"/>
              </w:rPr>
            </w:pPr>
            <w:r w:rsidRPr="001E32DC">
              <w:rPr>
                <w:lang w:val="en-US" w:eastAsia="zh-CN" w:bidi="ar"/>
              </w:rPr>
              <w:t>CA_n25(2A)_BCS1</w:t>
            </w:r>
          </w:p>
        </w:tc>
        <w:tc>
          <w:tcPr>
            <w:tcW w:w="1638" w:type="dxa"/>
            <w:tcBorders>
              <w:top w:val="single" w:sz="4" w:space="0" w:color="auto"/>
              <w:left w:val="single" w:sz="4" w:space="0" w:color="auto"/>
              <w:bottom w:val="nil"/>
              <w:right w:val="single" w:sz="4" w:space="0" w:color="auto"/>
            </w:tcBorders>
            <w:vAlign w:val="center"/>
          </w:tcPr>
          <w:p w14:paraId="71429801" w14:textId="77777777" w:rsidR="00DF36BD" w:rsidRPr="001E32DC" w:rsidRDefault="00DF36BD" w:rsidP="00DF36BD">
            <w:pPr>
              <w:pStyle w:val="TAC"/>
              <w:rPr>
                <w:lang w:val="en-US" w:eastAsia="zh-CN"/>
              </w:rPr>
            </w:pPr>
            <w:r w:rsidRPr="001E32DC">
              <w:rPr>
                <w:lang w:val="en-US" w:eastAsia="zh-CN"/>
              </w:rPr>
              <w:t>0</w:t>
            </w:r>
          </w:p>
        </w:tc>
      </w:tr>
      <w:tr w:rsidR="00DF36BD" w14:paraId="28FFD0CC" w14:textId="77777777" w:rsidTr="00A17069">
        <w:trPr>
          <w:trHeight w:val="29"/>
        </w:trPr>
        <w:tc>
          <w:tcPr>
            <w:tcW w:w="1848" w:type="dxa"/>
            <w:tcBorders>
              <w:top w:val="nil"/>
              <w:left w:val="single" w:sz="4" w:space="0" w:color="auto"/>
              <w:bottom w:val="nil"/>
              <w:right w:val="single" w:sz="4" w:space="0" w:color="auto"/>
            </w:tcBorders>
            <w:vAlign w:val="center"/>
          </w:tcPr>
          <w:p w14:paraId="615F5A62" w14:textId="77777777" w:rsidR="00DF36BD" w:rsidRPr="001E32DC" w:rsidRDefault="00DF36BD" w:rsidP="00DF36BD">
            <w:pPr>
              <w:pStyle w:val="TAC"/>
              <w:rPr>
                <w:lang w:val="en-US" w:eastAsia="zh-CN"/>
              </w:rPr>
            </w:pPr>
          </w:p>
        </w:tc>
        <w:tc>
          <w:tcPr>
            <w:tcW w:w="1862" w:type="dxa"/>
            <w:tcBorders>
              <w:top w:val="nil"/>
              <w:left w:val="single" w:sz="4" w:space="0" w:color="auto"/>
              <w:bottom w:val="nil"/>
              <w:right w:val="single" w:sz="4" w:space="0" w:color="auto"/>
            </w:tcBorders>
            <w:vAlign w:val="center"/>
          </w:tcPr>
          <w:p w14:paraId="221B5E22"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EF713D9" w14:textId="77777777" w:rsidR="00DF36BD" w:rsidRPr="001E32DC" w:rsidRDefault="00DF36BD" w:rsidP="00DF36BD">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7C128F9" w14:textId="77777777" w:rsidR="00DF36BD" w:rsidRPr="001E32DC" w:rsidRDefault="00DF36BD" w:rsidP="00DF36BD">
            <w:pPr>
              <w:pStyle w:val="TAC"/>
              <w:rPr>
                <w:rFonts w:ascii="Calibri" w:hAnsi="Calibri"/>
                <w:sz w:val="21"/>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084DBAB1" w14:textId="77777777" w:rsidR="00DF36BD" w:rsidRPr="001E32DC" w:rsidRDefault="00DF36BD" w:rsidP="00DF36BD">
            <w:pPr>
              <w:pStyle w:val="TAC"/>
              <w:rPr>
                <w:lang w:val="en-US" w:eastAsia="zh-CN"/>
              </w:rPr>
            </w:pPr>
          </w:p>
        </w:tc>
      </w:tr>
      <w:tr w:rsidR="00DF36BD" w14:paraId="2B30E908" w14:textId="77777777" w:rsidTr="00A17069">
        <w:trPr>
          <w:trHeight w:val="29"/>
        </w:trPr>
        <w:tc>
          <w:tcPr>
            <w:tcW w:w="1848" w:type="dxa"/>
            <w:tcBorders>
              <w:top w:val="nil"/>
              <w:left w:val="single" w:sz="4" w:space="0" w:color="auto"/>
              <w:bottom w:val="nil"/>
              <w:right w:val="single" w:sz="4" w:space="0" w:color="auto"/>
            </w:tcBorders>
            <w:vAlign w:val="center"/>
          </w:tcPr>
          <w:p w14:paraId="78F9FA4C" w14:textId="77777777" w:rsidR="00DF36BD" w:rsidRPr="001E32DC" w:rsidRDefault="00DF36BD" w:rsidP="00DF36B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9042DCC"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05DAC13" w14:textId="77777777" w:rsidR="00DF36BD" w:rsidRPr="001E32DC" w:rsidRDefault="00DF36BD" w:rsidP="00DF36BD">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49F1AE3" w14:textId="77777777" w:rsidR="00DF36BD" w:rsidRPr="001E32DC" w:rsidRDefault="00DF36BD" w:rsidP="00DF36BD">
            <w:pPr>
              <w:pStyle w:val="TAC"/>
              <w:rPr>
                <w:rFonts w:ascii="Calibri" w:hAnsi="Calibri"/>
                <w:sz w:val="21"/>
                <w:lang w:val="en-US" w:eastAsia="zh-CN"/>
              </w:rPr>
            </w:pPr>
            <w:r w:rsidRPr="001E32DC">
              <w:rPr>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26D742F8" w14:textId="77777777" w:rsidR="00DF36BD" w:rsidRPr="001E32DC" w:rsidRDefault="00DF36BD" w:rsidP="00DF36BD">
            <w:pPr>
              <w:pStyle w:val="TAC"/>
              <w:rPr>
                <w:lang w:val="en-US" w:eastAsia="zh-CN"/>
              </w:rPr>
            </w:pPr>
          </w:p>
        </w:tc>
      </w:tr>
      <w:tr w:rsidR="00DF36BD" w14:paraId="083B182F" w14:textId="77777777" w:rsidTr="00A17069">
        <w:trPr>
          <w:trHeight w:val="29"/>
        </w:trPr>
        <w:tc>
          <w:tcPr>
            <w:tcW w:w="1848" w:type="dxa"/>
            <w:tcBorders>
              <w:top w:val="nil"/>
              <w:left w:val="single" w:sz="4" w:space="0" w:color="auto"/>
              <w:bottom w:val="nil"/>
              <w:right w:val="single" w:sz="4" w:space="0" w:color="auto"/>
            </w:tcBorders>
            <w:vAlign w:val="center"/>
          </w:tcPr>
          <w:p w14:paraId="0E688F95" w14:textId="77777777" w:rsidR="00DF36BD" w:rsidRPr="001E32DC" w:rsidRDefault="00DF36BD" w:rsidP="00DF36BD">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5C58F908" w14:textId="77777777" w:rsidR="00DF36BD" w:rsidRPr="001E32DC" w:rsidRDefault="00DF36BD" w:rsidP="00DF36BD">
            <w:pPr>
              <w:pStyle w:val="TAC"/>
            </w:pPr>
            <w:r w:rsidRPr="001E32DC">
              <w:t>CA_n25A-n41A</w:t>
            </w:r>
          </w:p>
          <w:p w14:paraId="5C5680B2" w14:textId="77777777" w:rsidR="00DF36BD" w:rsidRPr="001E32DC" w:rsidRDefault="00DF36BD" w:rsidP="00DF36BD">
            <w:pPr>
              <w:pStyle w:val="TAC"/>
            </w:pPr>
            <w:r w:rsidRPr="001E32DC">
              <w:t>CA_n25A-n66A</w:t>
            </w:r>
          </w:p>
          <w:p w14:paraId="7D940FDE" w14:textId="77777777" w:rsidR="00DF36BD" w:rsidRPr="001E32DC" w:rsidRDefault="00DF36BD" w:rsidP="00DF36BD">
            <w:pPr>
              <w:pStyle w:val="TAC"/>
              <w:rPr>
                <w:lang w:val="en-US" w:eastAsia="zh-CN"/>
              </w:rPr>
            </w:pPr>
            <w:r w:rsidRPr="00571960">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3431A45F" w14:textId="77777777" w:rsidR="00DF36BD" w:rsidRPr="001E32DC" w:rsidRDefault="00DF36BD" w:rsidP="00DF36BD">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F7B9990" w14:textId="77777777" w:rsidR="00DF36BD" w:rsidRPr="001E32DC" w:rsidRDefault="00DF36BD" w:rsidP="00DF36BD">
            <w:pPr>
              <w:pStyle w:val="TAC"/>
              <w:rPr>
                <w:lang w:val="en-US" w:eastAsia="zh-CN" w:bidi="ar"/>
              </w:rPr>
            </w:pPr>
            <w:r w:rsidRPr="001E32DC">
              <w:rPr>
                <w:lang w:val="en-US" w:bidi="ar"/>
              </w:rPr>
              <w:t>CA_n25(2A)_BCS1</w:t>
            </w:r>
          </w:p>
        </w:tc>
        <w:tc>
          <w:tcPr>
            <w:tcW w:w="1638" w:type="dxa"/>
            <w:tcBorders>
              <w:top w:val="single" w:sz="4" w:space="0" w:color="auto"/>
              <w:left w:val="single" w:sz="4" w:space="0" w:color="auto"/>
              <w:bottom w:val="nil"/>
              <w:right w:val="single" w:sz="4" w:space="0" w:color="auto"/>
            </w:tcBorders>
            <w:vAlign w:val="center"/>
          </w:tcPr>
          <w:p w14:paraId="73BF2D55" w14:textId="77777777" w:rsidR="00DF36BD" w:rsidRPr="001E32DC" w:rsidRDefault="00DF36BD" w:rsidP="00DF36BD">
            <w:pPr>
              <w:pStyle w:val="TAC"/>
              <w:rPr>
                <w:lang w:val="en-US" w:eastAsia="zh-CN"/>
              </w:rPr>
            </w:pPr>
            <w:r w:rsidRPr="001E32DC">
              <w:rPr>
                <w:lang w:val="en-US" w:eastAsia="zh-CN"/>
              </w:rPr>
              <w:t>1</w:t>
            </w:r>
          </w:p>
        </w:tc>
      </w:tr>
      <w:tr w:rsidR="00DF36BD" w14:paraId="6F1D8786" w14:textId="77777777" w:rsidTr="00A17069">
        <w:trPr>
          <w:trHeight w:val="29"/>
        </w:trPr>
        <w:tc>
          <w:tcPr>
            <w:tcW w:w="1848" w:type="dxa"/>
            <w:tcBorders>
              <w:top w:val="nil"/>
              <w:left w:val="single" w:sz="4" w:space="0" w:color="auto"/>
              <w:bottom w:val="nil"/>
              <w:right w:val="single" w:sz="4" w:space="0" w:color="auto"/>
            </w:tcBorders>
            <w:vAlign w:val="center"/>
          </w:tcPr>
          <w:p w14:paraId="5E1B71C1" w14:textId="77777777" w:rsidR="00DF36BD" w:rsidRPr="001E32DC" w:rsidRDefault="00DF36BD" w:rsidP="00DF36BD">
            <w:pPr>
              <w:pStyle w:val="TAC"/>
              <w:rPr>
                <w:lang w:val="en-US" w:eastAsia="zh-CN"/>
              </w:rPr>
            </w:pPr>
          </w:p>
        </w:tc>
        <w:tc>
          <w:tcPr>
            <w:tcW w:w="1862" w:type="dxa"/>
            <w:tcBorders>
              <w:top w:val="nil"/>
              <w:left w:val="single" w:sz="4" w:space="0" w:color="auto"/>
              <w:bottom w:val="nil"/>
              <w:right w:val="single" w:sz="4" w:space="0" w:color="auto"/>
            </w:tcBorders>
            <w:vAlign w:val="center"/>
          </w:tcPr>
          <w:p w14:paraId="5DE7D92B"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2834195" w14:textId="77777777" w:rsidR="00DF36BD" w:rsidRPr="001E32DC" w:rsidRDefault="00DF36BD" w:rsidP="00DF36BD">
            <w:pPr>
              <w:pStyle w:val="TAC"/>
              <w:rPr>
                <w:lang w:val="en-US" w:eastAsia="zh-CN"/>
              </w:rPr>
            </w:pPr>
            <w:r w:rsidRPr="00571960">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077A761" w14:textId="77777777" w:rsidR="00DF36BD" w:rsidRPr="001E32DC" w:rsidRDefault="00DF36BD" w:rsidP="00DF36BD">
            <w:pPr>
              <w:pStyle w:val="TAC"/>
              <w:rPr>
                <w:lang w:val="en-US" w:eastAsia="zh-CN" w:bidi="ar"/>
              </w:rPr>
            </w:pPr>
            <w:r w:rsidRPr="001E32DC">
              <w:rPr>
                <w:lang w:val="en-US" w:bidi="ar"/>
              </w:rPr>
              <w:t>10, 15, 20, 30, 40, 50, 60, 70, 80, 90, 100</w:t>
            </w:r>
          </w:p>
        </w:tc>
        <w:tc>
          <w:tcPr>
            <w:tcW w:w="1638" w:type="dxa"/>
            <w:tcBorders>
              <w:top w:val="nil"/>
              <w:left w:val="single" w:sz="4" w:space="0" w:color="auto"/>
              <w:bottom w:val="nil"/>
              <w:right w:val="single" w:sz="4" w:space="0" w:color="auto"/>
            </w:tcBorders>
            <w:vAlign w:val="center"/>
          </w:tcPr>
          <w:p w14:paraId="295CFB32" w14:textId="77777777" w:rsidR="00DF36BD" w:rsidRPr="001E32DC" w:rsidRDefault="00DF36BD" w:rsidP="00DF36BD">
            <w:pPr>
              <w:pStyle w:val="TAC"/>
              <w:rPr>
                <w:lang w:val="en-US" w:eastAsia="zh-CN"/>
              </w:rPr>
            </w:pPr>
          </w:p>
        </w:tc>
      </w:tr>
      <w:tr w:rsidR="00DF36BD" w14:paraId="571FFFAA" w14:textId="77777777" w:rsidTr="00A17069">
        <w:trPr>
          <w:trHeight w:val="29"/>
        </w:trPr>
        <w:tc>
          <w:tcPr>
            <w:tcW w:w="1848" w:type="dxa"/>
            <w:tcBorders>
              <w:top w:val="nil"/>
              <w:left w:val="single" w:sz="4" w:space="0" w:color="auto"/>
              <w:bottom w:val="nil"/>
              <w:right w:val="single" w:sz="4" w:space="0" w:color="auto"/>
            </w:tcBorders>
            <w:vAlign w:val="center"/>
          </w:tcPr>
          <w:p w14:paraId="5AE52221" w14:textId="77777777" w:rsidR="00DF36BD" w:rsidRPr="001E32DC" w:rsidRDefault="00DF36BD" w:rsidP="00DF36B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35B2EF8"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C25B7E8" w14:textId="77777777" w:rsidR="00DF36BD" w:rsidRPr="001E32DC" w:rsidRDefault="00DF36BD" w:rsidP="00DF36BD">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E0D3AFD" w14:textId="77777777" w:rsidR="00DF36BD" w:rsidRPr="001E32DC" w:rsidRDefault="00DF36BD" w:rsidP="00DF36BD">
            <w:pPr>
              <w:pStyle w:val="TAC"/>
              <w:rPr>
                <w:lang w:val="en-US" w:eastAsia="zh-CN" w:bidi="ar"/>
              </w:rPr>
            </w:pPr>
            <w:r w:rsidRPr="001E32DC">
              <w:rPr>
                <w:lang w:val="en-US" w:bidi="ar"/>
              </w:rPr>
              <w:t>5, 10, 15, 20, 30, 40</w:t>
            </w:r>
          </w:p>
        </w:tc>
        <w:tc>
          <w:tcPr>
            <w:tcW w:w="1638" w:type="dxa"/>
            <w:tcBorders>
              <w:top w:val="nil"/>
              <w:left w:val="single" w:sz="4" w:space="0" w:color="auto"/>
              <w:bottom w:val="single" w:sz="4" w:space="0" w:color="auto"/>
              <w:right w:val="single" w:sz="4" w:space="0" w:color="auto"/>
            </w:tcBorders>
            <w:vAlign w:val="center"/>
          </w:tcPr>
          <w:p w14:paraId="6C9CD18D" w14:textId="77777777" w:rsidR="00DF36BD" w:rsidRPr="001E32DC" w:rsidRDefault="00DF36BD" w:rsidP="00DF36BD">
            <w:pPr>
              <w:pStyle w:val="TAC"/>
              <w:rPr>
                <w:lang w:val="en-US" w:eastAsia="zh-CN"/>
              </w:rPr>
            </w:pPr>
          </w:p>
        </w:tc>
      </w:tr>
      <w:tr w:rsidR="00DF36BD" w14:paraId="5649B8D8" w14:textId="77777777" w:rsidTr="00A17069">
        <w:trPr>
          <w:trHeight w:val="29"/>
        </w:trPr>
        <w:tc>
          <w:tcPr>
            <w:tcW w:w="1848" w:type="dxa"/>
            <w:tcBorders>
              <w:top w:val="nil"/>
              <w:left w:val="single" w:sz="4" w:space="0" w:color="auto"/>
              <w:bottom w:val="nil"/>
              <w:right w:val="single" w:sz="4" w:space="0" w:color="auto"/>
            </w:tcBorders>
            <w:vAlign w:val="center"/>
          </w:tcPr>
          <w:p w14:paraId="019FF6E7" w14:textId="77777777" w:rsidR="00DF36BD" w:rsidRPr="001E32DC" w:rsidRDefault="00DF36BD" w:rsidP="00DF36BD">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70CF9CBC" w14:textId="77777777" w:rsidR="00DF36BD" w:rsidRPr="001E32DC" w:rsidRDefault="00DF36BD" w:rsidP="00DF36BD">
            <w:pPr>
              <w:pStyle w:val="TAC"/>
              <w:rPr>
                <w:lang w:val="en-US"/>
              </w:rPr>
            </w:pPr>
            <w:r w:rsidRPr="001E32DC">
              <w:rPr>
                <w:lang w:val="en-US"/>
              </w:rPr>
              <w:t>CA_n25A-n41A</w:t>
            </w:r>
          </w:p>
          <w:p w14:paraId="67BCC791" w14:textId="77777777" w:rsidR="00DF36BD" w:rsidRPr="001E32DC" w:rsidRDefault="00DF36BD" w:rsidP="00DF36BD">
            <w:pPr>
              <w:pStyle w:val="TAC"/>
              <w:rPr>
                <w:lang w:val="en-US"/>
              </w:rPr>
            </w:pPr>
            <w:r w:rsidRPr="001E32DC">
              <w:rPr>
                <w:lang w:val="en-US"/>
              </w:rPr>
              <w:t>CA_n25A-n66A</w:t>
            </w:r>
          </w:p>
          <w:p w14:paraId="5040E103" w14:textId="77777777" w:rsidR="00DF36BD" w:rsidRPr="001E32DC" w:rsidRDefault="00DF36BD" w:rsidP="00DF36BD">
            <w:pPr>
              <w:pStyle w:val="TAC"/>
              <w:rPr>
                <w:lang w:val="en-US" w:eastAsia="zh-CN"/>
              </w:rPr>
            </w:pPr>
            <w:r w:rsidRPr="001E32DC">
              <w:rPr>
                <w:lang w:val="en-US"/>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64051A09" w14:textId="77777777" w:rsidR="00DF36BD" w:rsidRPr="00571960" w:rsidRDefault="00DF36BD" w:rsidP="00DF36BD">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2C4C554" w14:textId="77777777" w:rsidR="00DF36BD" w:rsidRPr="001E32DC" w:rsidRDefault="00DF36BD" w:rsidP="00DF36BD">
            <w:pPr>
              <w:pStyle w:val="TAC"/>
              <w:rPr>
                <w:lang w:val="en-US" w:bidi="ar"/>
              </w:rPr>
            </w:pPr>
            <w:r w:rsidRPr="00A83141">
              <w:rPr>
                <w:lang w:val="en-US" w:eastAsia="zh-CN" w:bidi="ar"/>
              </w:rPr>
              <w:t>CA_n25(2A)</w:t>
            </w:r>
            <w:r>
              <w:rPr>
                <w:lang w:val="en-US" w:eastAsia="zh-CN" w:bidi="ar"/>
              </w:rPr>
              <w:t>_</w:t>
            </w:r>
            <w:r w:rsidRPr="00A83141">
              <w:rPr>
                <w:lang w:val="en-US" w:eastAsia="zh-CN" w:bidi="ar"/>
              </w:rPr>
              <w:t>BCS</w:t>
            </w:r>
            <w:r>
              <w:rPr>
                <w:lang w:val="en-US" w:eastAsia="zh-CN" w:bidi="ar"/>
              </w:rPr>
              <w:t xml:space="preserve"> </w:t>
            </w:r>
            <w:r w:rsidRPr="00A83141">
              <w:rPr>
                <w:lang w:val="en-US" w:eastAsia="zh-CN" w:bidi="ar"/>
              </w:rPr>
              <w:t>4</w:t>
            </w:r>
            <w:r>
              <w:rPr>
                <w:lang w:val="en-US" w:eastAsia="zh-CN" w:bidi="ar"/>
              </w:rPr>
              <w:t xml:space="preserve"> and 5 </w:t>
            </w:r>
          </w:p>
        </w:tc>
        <w:tc>
          <w:tcPr>
            <w:tcW w:w="1638" w:type="dxa"/>
            <w:tcBorders>
              <w:top w:val="single" w:sz="4" w:space="0" w:color="auto"/>
              <w:left w:val="single" w:sz="4" w:space="0" w:color="auto"/>
              <w:bottom w:val="nil"/>
              <w:right w:val="single" w:sz="4" w:space="0" w:color="auto"/>
            </w:tcBorders>
            <w:vAlign w:val="center"/>
          </w:tcPr>
          <w:p w14:paraId="41D2FD3C" w14:textId="77777777" w:rsidR="00DF36BD" w:rsidRPr="001E32DC" w:rsidRDefault="00DF36BD" w:rsidP="00DF36BD">
            <w:pPr>
              <w:pStyle w:val="TAC"/>
              <w:rPr>
                <w:lang w:val="en-US" w:eastAsia="zh-CN"/>
              </w:rPr>
            </w:pPr>
            <w:r>
              <w:rPr>
                <w:lang w:val="en-US" w:eastAsia="zh-CN"/>
              </w:rPr>
              <w:t>4 and 5</w:t>
            </w:r>
          </w:p>
        </w:tc>
      </w:tr>
      <w:tr w:rsidR="00DF36BD" w14:paraId="7DCC3819" w14:textId="77777777" w:rsidTr="00A17069">
        <w:trPr>
          <w:trHeight w:val="29"/>
        </w:trPr>
        <w:tc>
          <w:tcPr>
            <w:tcW w:w="1848" w:type="dxa"/>
            <w:tcBorders>
              <w:top w:val="nil"/>
              <w:left w:val="single" w:sz="4" w:space="0" w:color="auto"/>
              <w:bottom w:val="nil"/>
              <w:right w:val="single" w:sz="4" w:space="0" w:color="auto"/>
            </w:tcBorders>
            <w:vAlign w:val="center"/>
          </w:tcPr>
          <w:p w14:paraId="65450C56" w14:textId="77777777" w:rsidR="00DF36BD" w:rsidRPr="001E32DC" w:rsidRDefault="00DF36BD" w:rsidP="00DF36BD">
            <w:pPr>
              <w:pStyle w:val="TAC"/>
              <w:rPr>
                <w:lang w:val="en-US" w:eastAsia="zh-CN"/>
              </w:rPr>
            </w:pPr>
          </w:p>
        </w:tc>
        <w:tc>
          <w:tcPr>
            <w:tcW w:w="1862" w:type="dxa"/>
            <w:tcBorders>
              <w:top w:val="nil"/>
              <w:left w:val="single" w:sz="4" w:space="0" w:color="auto"/>
              <w:bottom w:val="nil"/>
              <w:right w:val="single" w:sz="4" w:space="0" w:color="auto"/>
            </w:tcBorders>
            <w:vAlign w:val="center"/>
          </w:tcPr>
          <w:p w14:paraId="24F71F3A"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775C1B2" w14:textId="77777777" w:rsidR="00DF36BD" w:rsidRPr="00571960" w:rsidRDefault="00DF36BD" w:rsidP="00DF36BD">
            <w:pPr>
              <w:pStyle w:val="TAC"/>
              <w:rPr>
                <w:lang w:val="en-US" w:eastAsia="zh-CN"/>
              </w:rPr>
            </w:pPr>
            <w:r w:rsidRPr="00571960">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B94AA66" w14:textId="77777777" w:rsidR="00DF36BD" w:rsidRPr="001E32DC" w:rsidRDefault="00DF36BD" w:rsidP="00DF36BD">
            <w:pPr>
              <w:pStyle w:val="TAC"/>
              <w:rPr>
                <w:lang w:val="en-US" w:bidi="ar"/>
              </w:rPr>
            </w:pPr>
            <w:r w:rsidRPr="00F10A93">
              <w:rPr>
                <w:lang w:val="en-US" w:eastAsia="zh-CN" w:bidi="ar"/>
              </w:rPr>
              <w:t xml:space="preserve">n41 channel bandwidths in Table 5.3.5-1 </w:t>
            </w:r>
          </w:p>
        </w:tc>
        <w:tc>
          <w:tcPr>
            <w:tcW w:w="1638" w:type="dxa"/>
            <w:tcBorders>
              <w:top w:val="nil"/>
              <w:left w:val="single" w:sz="4" w:space="0" w:color="auto"/>
              <w:bottom w:val="nil"/>
              <w:right w:val="single" w:sz="4" w:space="0" w:color="auto"/>
            </w:tcBorders>
            <w:vAlign w:val="center"/>
          </w:tcPr>
          <w:p w14:paraId="5159D1A3" w14:textId="77777777" w:rsidR="00DF36BD" w:rsidRPr="001E32DC" w:rsidRDefault="00DF36BD" w:rsidP="00DF36BD">
            <w:pPr>
              <w:pStyle w:val="TAC"/>
              <w:rPr>
                <w:lang w:val="en-US" w:eastAsia="zh-CN"/>
              </w:rPr>
            </w:pPr>
          </w:p>
        </w:tc>
      </w:tr>
      <w:tr w:rsidR="00DF36BD" w14:paraId="08B605F5"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1E9107C7" w14:textId="77777777" w:rsidR="00DF36BD" w:rsidRPr="001E32DC" w:rsidRDefault="00DF36BD" w:rsidP="00DF36B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CE417F6"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5781AD3" w14:textId="77777777" w:rsidR="00DF36BD" w:rsidRPr="00571960" w:rsidRDefault="00DF36BD" w:rsidP="00DF36BD">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BA9DE0E" w14:textId="77777777" w:rsidR="00DF36BD" w:rsidRPr="001E32DC" w:rsidRDefault="00DF36BD" w:rsidP="00DF36BD">
            <w:pPr>
              <w:pStyle w:val="TAC"/>
              <w:rPr>
                <w:lang w:val="en-US" w:bidi="ar"/>
              </w:rPr>
            </w:pPr>
            <w:r w:rsidRPr="00F10A93">
              <w:rPr>
                <w:lang w:val="en-US" w:eastAsia="zh-CN" w:bidi="ar"/>
              </w:rPr>
              <w:t xml:space="preserve">n66 channel bandwidths in Table 5.3.5-1 </w:t>
            </w:r>
          </w:p>
        </w:tc>
        <w:tc>
          <w:tcPr>
            <w:tcW w:w="1638" w:type="dxa"/>
            <w:tcBorders>
              <w:top w:val="nil"/>
              <w:left w:val="single" w:sz="4" w:space="0" w:color="auto"/>
              <w:bottom w:val="single" w:sz="4" w:space="0" w:color="auto"/>
              <w:right w:val="single" w:sz="4" w:space="0" w:color="auto"/>
            </w:tcBorders>
            <w:vAlign w:val="center"/>
          </w:tcPr>
          <w:p w14:paraId="7EB88AE9" w14:textId="77777777" w:rsidR="00DF36BD" w:rsidRPr="001E32DC" w:rsidRDefault="00DF36BD" w:rsidP="00DF36BD">
            <w:pPr>
              <w:pStyle w:val="TAC"/>
              <w:rPr>
                <w:lang w:val="en-US" w:eastAsia="zh-CN"/>
              </w:rPr>
            </w:pPr>
          </w:p>
        </w:tc>
      </w:tr>
      <w:tr w:rsidR="00DF36BD" w14:paraId="15B8CE36"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4A0F3E7A" w14:textId="77777777" w:rsidR="00DF36BD" w:rsidRPr="001E32DC" w:rsidRDefault="00DF36BD" w:rsidP="00DF36BD">
            <w:pPr>
              <w:pStyle w:val="TAC"/>
              <w:rPr>
                <w:lang w:val="en-US" w:eastAsia="zh-CN"/>
              </w:rPr>
            </w:pPr>
            <w:r w:rsidRPr="001E32DC">
              <w:rPr>
                <w:lang w:val="en-US" w:eastAsia="zh-CN"/>
              </w:rPr>
              <w:t>CA_n25A-n41A-n71A</w:t>
            </w:r>
          </w:p>
        </w:tc>
        <w:tc>
          <w:tcPr>
            <w:tcW w:w="1862" w:type="dxa"/>
            <w:tcBorders>
              <w:top w:val="single" w:sz="4" w:space="0" w:color="auto"/>
              <w:left w:val="single" w:sz="4" w:space="0" w:color="auto"/>
              <w:bottom w:val="nil"/>
              <w:right w:val="single" w:sz="4" w:space="0" w:color="auto"/>
            </w:tcBorders>
            <w:vAlign w:val="center"/>
          </w:tcPr>
          <w:p w14:paraId="45DCAA2F" w14:textId="77777777" w:rsidR="00DF36BD" w:rsidRPr="001E32DC" w:rsidRDefault="00DF36BD" w:rsidP="00DF36BD">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3D799B13" w14:textId="77777777" w:rsidR="00DF36BD" w:rsidRPr="001E32DC" w:rsidRDefault="00DF36BD" w:rsidP="00DF36BD">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D3F051C" w14:textId="77777777" w:rsidR="00DF36BD" w:rsidRPr="001E32DC" w:rsidRDefault="00DF36BD" w:rsidP="00DF36BD">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5B401DF" w14:textId="77777777" w:rsidR="00DF36BD" w:rsidRPr="001E32DC" w:rsidRDefault="00DF36BD" w:rsidP="00DF36BD">
            <w:pPr>
              <w:pStyle w:val="TAC"/>
              <w:rPr>
                <w:lang w:val="en-US" w:eastAsia="zh-CN"/>
              </w:rPr>
            </w:pPr>
            <w:r w:rsidRPr="001E32DC">
              <w:rPr>
                <w:lang w:val="en-US" w:eastAsia="zh-CN"/>
              </w:rPr>
              <w:t>0</w:t>
            </w:r>
          </w:p>
        </w:tc>
      </w:tr>
      <w:tr w:rsidR="00DF36BD" w14:paraId="0B99354A" w14:textId="77777777" w:rsidTr="00A17069">
        <w:trPr>
          <w:trHeight w:val="29"/>
        </w:trPr>
        <w:tc>
          <w:tcPr>
            <w:tcW w:w="1848" w:type="dxa"/>
            <w:tcBorders>
              <w:top w:val="nil"/>
              <w:left w:val="single" w:sz="4" w:space="0" w:color="auto"/>
              <w:bottom w:val="nil"/>
              <w:right w:val="single" w:sz="4" w:space="0" w:color="auto"/>
            </w:tcBorders>
            <w:vAlign w:val="center"/>
          </w:tcPr>
          <w:p w14:paraId="6DCBAD61" w14:textId="77777777" w:rsidR="00DF36BD" w:rsidRPr="001E32DC" w:rsidRDefault="00DF36BD" w:rsidP="00DF36BD">
            <w:pPr>
              <w:pStyle w:val="TAC"/>
              <w:rPr>
                <w:lang w:val="en-US" w:eastAsia="zh-CN"/>
              </w:rPr>
            </w:pPr>
          </w:p>
        </w:tc>
        <w:tc>
          <w:tcPr>
            <w:tcW w:w="1862" w:type="dxa"/>
            <w:tcBorders>
              <w:top w:val="nil"/>
              <w:left w:val="single" w:sz="4" w:space="0" w:color="auto"/>
              <w:bottom w:val="nil"/>
              <w:right w:val="single" w:sz="4" w:space="0" w:color="auto"/>
            </w:tcBorders>
            <w:vAlign w:val="center"/>
          </w:tcPr>
          <w:p w14:paraId="39C7522F"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EA896F0" w14:textId="77777777" w:rsidR="00DF36BD" w:rsidRPr="001E32DC" w:rsidRDefault="00DF36BD" w:rsidP="00DF36BD">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4B34211" w14:textId="77777777" w:rsidR="00DF36BD" w:rsidRPr="001E32DC" w:rsidRDefault="00DF36BD" w:rsidP="00DF36BD">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3BFA4797" w14:textId="77777777" w:rsidR="00DF36BD" w:rsidRPr="001E32DC" w:rsidRDefault="00DF36BD" w:rsidP="00DF36BD">
            <w:pPr>
              <w:pStyle w:val="TAC"/>
              <w:rPr>
                <w:lang w:val="en-US" w:eastAsia="zh-CN"/>
              </w:rPr>
            </w:pPr>
          </w:p>
        </w:tc>
      </w:tr>
      <w:tr w:rsidR="00DF36BD" w14:paraId="192514CE" w14:textId="77777777" w:rsidTr="00A17069">
        <w:trPr>
          <w:trHeight w:val="29"/>
        </w:trPr>
        <w:tc>
          <w:tcPr>
            <w:tcW w:w="1848" w:type="dxa"/>
            <w:tcBorders>
              <w:top w:val="nil"/>
              <w:left w:val="single" w:sz="4" w:space="0" w:color="auto"/>
              <w:bottom w:val="nil"/>
              <w:right w:val="single" w:sz="4" w:space="0" w:color="auto"/>
            </w:tcBorders>
            <w:vAlign w:val="center"/>
          </w:tcPr>
          <w:p w14:paraId="0F9E0BA9" w14:textId="77777777" w:rsidR="00DF36BD" w:rsidRPr="001E32DC" w:rsidRDefault="00DF36BD" w:rsidP="00DF36B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D321994"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60C0BAC" w14:textId="77777777" w:rsidR="00DF36BD" w:rsidRPr="001E32DC" w:rsidRDefault="00DF36BD" w:rsidP="00DF36BD">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57289535" w14:textId="77777777" w:rsidR="00DF36BD" w:rsidRPr="001E32DC" w:rsidRDefault="00DF36BD" w:rsidP="00DF36BD">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4AF0F648" w14:textId="77777777" w:rsidR="00DF36BD" w:rsidRPr="001E32DC" w:rsidRDefault="00DF36BD" w:rsidP="00DF36BD">
            <w:pPr>
              <w:pStyle w:val="TAC"/>
              <w:rPr>
                <w:lang w:val="en-US" w:eastAsia="zh-CN"/>
              </w:rPr>
            </w:pPr>
          </w:p>
        </w:tc>
      </w:tr>
      <w:tr w:rsidR="00DF36BD" w14:paraId="0B293AD0" w14:textId="77777777" w:rsidTr="00A17069">
        <w:trPr>
          <w:trHeight w:val="29"/>
        </w:trPr>
        <w:tc>
          <w:tcPr>
            <w:tcW w:w="1848" w:type="dxa"/>
            <w:tcBorders>
              <w:top w:val="nil"/>
              <w:left w:val="single" w:sz="4" w:space="0" w:color="auto"/>
              <w:bottom w:val="nil"/>
              <w:right w:val="single" w:sz="4" w:space="0" w:color="auto"/>
            </w:tcBorders>
            <w:vAlign w:val="center"/>
          </w:tcPr>
          <w:p w14:paraId="3E9BE4D9" w14:textId="77777777" w:rsidR="00DF36BD" w:rsidRPr="001E32DC" w:rsidRDefault="00DF36BD" w:rsidP="00DF36BD">
            <w:pPr>
              <w:pStyle w:val="TAC"/>
              <w:rPr>
                <w:lang w:val="en-US" w:eastAsia="zh-CN"/>
              </w:rPr>
            </w:pPr>
          </w:p>
        </w:tc>
        <w:tc>
          <w:tcPr>
            <w:tcW w:w="1862" w:type="dxa"/>
            <w:tcBorders>
              <w:top w:val="nil"/>
              <w:left w:val="single" w:sz="4" w:space="0" w:color="auto"/>
              <w:bottom w:val="nil"/>
              <w:right w:val="single" w:sz="4" w:space="0" w:color="auto"/>
            </w:tcBorders>
            <w:vAlign w:val="center"/>
          </w:tcPr>
          <w:p w14:paraId="7DA733A4" w14:textId="77777777" w:rsidR="00DF36BD" w:rsidRPr="001E32DC" w:rsidRDefault="00DF36BD" w:rsidP="00DF36BD">
            <w:pPr>
              <w:pStyle w:val="TAC"/>
              <w:rPr>
                <w:lang w:val="en-US" w:eastAsia="zh-CN"/>
              </w:rPr>
            </w:pPr>
            <w:r w:rsidRPr="001E32DC">
              <w:rPr>
                <w:lang w:val="en-US"/>
              </w:rPr>
              <w:t>CA_n25A-n41A</w:t>
            </w:r>
          </w:p>
        </w:tc>
        <w:tc>
          <w:tcPr>
            <w:tcW w:w="843" w:type="dxa"/>
            <w:tcBorders>
              <w:top w:val="single" w:sz="4" w:space="0" w:color="auto"/>
              <w:left w:val="single" w:sz="4" w:space="0" w:color="auto"/>
              <w:bottom w:val="single" w:sz="4" w:space="0" w:color="auto"/>
              <w:right w:val="single" w:sz="4" w:space="0" w:color="auto"/>
            </w:tcBorders>
            <w:vAlign w:val="center"/>
          </w:tcPr>
          <w:p w14:paraId="1275207A" w14:textId="77777777" w:rsidR="00DF36BD" w:rsidRPr="001E32DC" w:rsidRDefault="00DF36BD" w:rsidP="00DF36BD">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26BB293" w14:textId="77777777" w:rsidR="00DF36BD" w:rsidRPr="001E32DC" w:rsidRDefault="00DF36BD" w:rsidP="00DF36BD">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8AE8B77" w14:textId="77777777" w:rsidR="00DF36BD" w:rsidRPr="001E32DC" w:rsidRDefault="00DF36BD" w:rsidP="00DF36BD">
            <w:pPr>
              <w:pStyle w:val="TAC"/>
              <w:rPr>
                <w:lang w:val="en-US" w:eastAsia="zh-CN"/>
              </w:rPr>
            </w:pPr>
            <w:r w:rsidRPr="001E32DC">
              <w:rPr>
                <w:lang w:val="en-US" w:eastAsia="zh-CN"/>
              </w:rPr>
              <w:t>1</w:t>
            </w:r>
          </w:p>
        </w:tc>
      </w:tr>
      <w:tr w:rsidR="00DF36BD" w14:paraId="17F5960C" w14:textId="77777777" w:rsidTr="00A17069">
        <w:trPr>
          <w:trHeight w:val="29"/>
        </w:trPr>
        <w:tc>
          <w:tcPr>
            <w:tcW w:w="1848" w:type="dxa"/>
            <w:tcBorders>
              <w:top w:val="nil"/>
              <w:left w:val="single" w:sz="4" w:space="0" w:color="auto"/>
              <w:bottom w:val="nil"/>
              <w:right w:val="single" w:sz="4" w:space="0" w:color="auto"/>
            </w:tcBorders>
            <w:vAlign w:val="center"/>
          </w:tcPr>
          <w:p w14:paraId="47C1E43A" w14:textId="77777777" w:rsidR="00DF36BD" w:rsidRPr="001E32DC" w:rsidRDefault="00DF36BD" w:rsidP="00DF36BD">
            <w:pPr>
              <w:pStyle w:val="TAC"/>
              <w:rPr>
                <w:lang w:val="en-US" w:eastAsia="zh-CN"/>
              </w:rPr>
            </w:pPr>
          </w:p>
        </w:tc>
        <w:tc>
          <w:tcPr>
            <w:tcW w:w="1862" w:type="dxa"/>
            <w:tcBorders>
              <w:top w:val="nil"/>
              <w:left w:val="single" w:sz="4" w:space="0" w:color="auto"/>
              <w:bottom w:val="nil"/>
              <w:right w:val="single" w:sz="4" w:space="0" w:color="auto"/>
            </w:tcBorders>
            <w:vAlign w:val="center"/>
          </w:tcPr>
          <w:p w14:paraId="745D546B" w14:textId="77777777" w:rsidR="00DF36BD" w:rsidRPr="001E32DC" w:rsidRDefault="00DF36BD" w:rsidP="00DF36BD">
            <w:pPr>
              <w:pStyle w:val="TAC"/>
              <w:rPr>
                <w:lang w:val="en-US" w:eastAsia="zh-CN"/>
              </w:rPr>
            </w:pPr>
            <w:r w:rsidRPr="001E32DC">
              <w:rPr>
                <w:lang w:val="en-US"/>
              </w:rPr>
              <w:t>CA_n41A-n71A</w:t>
            </w:r>
          </w:p>
        </w:tc>
        <w:tc>
          <w:tcPr>
            <w:tcW w:w="843" w:type="dxa"/>
            <w:tcBorders>
              <w:top w:val="single" w:sz="4" w:space="0" w:color="auto"/>
              <w:left w:val="single" w:sz="4" w:space="0" w:color="auto"/>
              <w:bottom w:val="single" w:sz="4" w:space="0" w:color="auto"/>
              <w:right w:val="single" w:sz="4" w:space="0" w:color="auto"/>
            </w:tcBorders>
            <w:vAlign w:val="center"/>
          </w:tcPr>
          <w:p w14:paraId="3B7C746C" w14:textId="77777777" w:rsidR="00DF36BD" w:rsidRPr="001E32DC" w:rsidRDefault="00DF36BD" w:rsidP="00DF36BD">
            <w:pPr>
              <w:pStyle w:val="TAC"/>
              <w:rPr>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08B2E46" w14:textId="77777777" w:rsidR="00DF36BD" w:rsidRPr="001E32DC" w:rsidRDefault="00DF36BD" w:rsidP="00DF36BD">
            <w:pPr>
              <w:pStyle w:val="TAC"/>
              <w:rPr>
                <w:rFonts w:ascii="Calibri" w:hAnsi="Calibri"/>
                <w:sz w:val="21"/>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667B0181" w14:textId="77777777" w:rsidR="00DF36BD" w:rsidRPr="001E32DC" w:rsidRDefault="00DF36BD" w:rsidP="00DF36BD">
            <w:pPr>
              <w:pStyle w:val="TAC"/>
              <w:rPr>
                <w:lang w:val="en-US" w:eastAsia="zh-CN"/>
              </w:rPr>
            </w:pPr>
          </w:p>
        </w:tc>
      </w:tr>
      <w:tr w:rsidR="00DF36BD" w14:paraId="62066202" w14:textId="77777777" w:rsidTr="00A17069">
        <w:trPr>
          <w:trHeight w:val="29"/>
        </w:trPr>
        <w:tc>
          <w:tcPr>
            <w:tcW w:w="1848" w:type="dxa"/>
            <w:tcBorders>
              <w:top w:val="nil"/>
              <w:left w:val="single" w:sz="4" w:space="0" w:color="auto"/>
              <w:bottom w:val="nil"/>
              <w:right w:val="single" w:sz="4" w:space="0" w:color="auto"/>
            </w:tcBorders>
            <w:vAlign w:val="center"/>
          </w:tcPr>
          <w:p w14:paraId="4389F837" w14:textId="77777777" w:rsidR="00DF36BD" w:rsidRPr="001E32DC" w:rsidRDefault="00DF36BD" w:rsidP="00DF36B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F04361E" w14:textId="77777777" w:rsidR="00DF36BD" w:rsidRPr="001E32DC" w:rsidRDefault="00DF36BD" w:rsidP="00DF36BD">
            <w:pPr>
              <w:pStyle w:val="TAC"/>
              <w:rPr>
                <w:lang w:val="en-US" w:eastAsia="zh-CN"/>
              </w:rPr>
            </w:pPr>
            <w:r w:rsidRPr="001E32DC">
              <w:rPr>
                <w:lang w:val="en-US"/>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7F9CD218" w14:textId="77777777" w:rsidR="00DF36BD" w:rsidRPr="001E32DC" w:rsidRDefault="00DF36BD" w:rsidP="00DF36BD">
            <w:pPr>
              <w:pStyle w:val="TAC"/>
              <w:rPr>
                <w:lang w:val="en-US" w:eastAsia="zh-CN"/>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E34E193" w14:textId="77777777" w:rsidR="00DF36BD" w:rsidRPr="001E32DC" w:rsidRDefault="00DF36BD" w:rsidP="00DF36BD">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0DBE8BD0" w14:textId="77777777" w:rsidR="00DF36BD" w:rsidRPr="001E32DC" w:rsidRDefault="00DF36BD" w:rsidP="00DF36BD">
            <w:pPr>
              <w:pStyle w:val="TAC"/>
              <w:rPr>
                <w:lang w:val="en-US" w:eastAsia="zh-CN"/>
              </w:rPr>
            </w:pPr>
          </w:p>
        </w:tc>
      </w:tr>
      <w:tr w:rsidR="00DF36BD" w14:paraId="6619EBFF" w14:textId="77777777" w:rsidTr="00A17069">
        <w:trPr>
          <w:trHeight w:val="29"/>
        </w:trPr>
        <w:tc>
          <w:tcPr>
            <w:tcW w:w="1848" w:type="dxa"/>
            <w:tcBorders>
              <w:top w:val="nil"/>
              <w:left w:val="single" w:sz="4" w:space="0" w:color="auto"/>
              <w:bottom w:val="nil"/>
              <w:right w:val="single" w:sz="4" w:space="0" w:color="auto"/>
            </w:tcBorders>
            <w:vAlign w:val="center"/>
          </w:tcPr>
          <w:p w14:paraId="29EAD074" w14:textId="77777777" w:rsidR="00DF36BD" w:rsidRPr="001E32DC" w:rsidRDefault="00DF36BD" w:rsidP="00DF36BD">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304BB0EF" w14:textId="77777777" w:rsidR="00DF36BD" w:rsidRPr="001E32DC" w:rsidRDefault="00DF36BD" w:rsidP="00DF36BD">
            <w:pPr>
              <w:pStyle w:val="TAC"/>
              <w:rPr>
                <w:lang w:val="en-US" w:eastAsia="zh-CN"/>
              </w:rPr>
            </w:pPr>
            <w:r w:rsidRPr="001E32DC">
              <w:rPr>
                <w:lang w:val="en-US"/>
              </w:rPr>
              <w:t>CA_n25A-n41A</w:t>
            </w:r>
          </w:p>
          <w:p w14:paraId="62CF7C8A" w14:textId="77777777" w:rsidR="00DF36BD" w:rsidRPr="001E32DC" w:rsidRDefault="00DF36BD" w:rsidP="00DF36BD">
            <w:pPr>
              <w:pStyle w:val="TAC"/>
              <w:rPr>
                <w:lang w:val="en-US" w:eastAsia="zh-CN"/>
              </w:rPr>
            </w:pPr>
            <w:r w:rsidRPr="001E32DC">
              <w:rPr>
                <w:lang w:val="en-US"/>
              </w:rPr>
              <w:t>CA_n41A-n71A</w:t>
            </w:r>
          </w:p>
          <w:p w14:paraId="4CE9B16B" w14:textId="77777777" w:rsidR="00DF36BD" w:rsidRPr="001E32DC" w:rsidRDefault="00DF36BD" w:rsidP="00DF36BD">
            <w:pPr>
              <w:pStyle w:val="TAC"/>
              <w:rPr>
                <w:lang w:val="en-US"/>
              </w:rPr>
            </w:pPr>
            <w:r w:rsidRPr="001E32DC">
              <w:rPr>
                <w:lang w:val="en-US"/>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3C48364E" w14:textId="77777777" w:rsidR="00DF36BD" w:rsidRPr="001E32DC" w:rsidRDefault="00DF36BD" w:rsidP="00DF36BD">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9581F69" w14:textId="77777777" w:rsidR="00DF36BD" w:rsidRPr="001E32DC" w:rsidRDefault="00DF36BD" w:rsidP="00DF36BD">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04B9C728" w14:textId="77777777" w:rsidR="00DF36BD" w:rsidRPr="001E32DC" w:rsidRDefault="00DF36BD" w:rsidP="00DF36BD">
            <w:pPr>
              <w:pStyle w:val="TAC"/>
              <w:rPr>
                <w:lang w:val="en-US" w:eastAsia="zh-CN"/>
              </w:rPr>
            </w:pPr>
            <w:r>
              <w:rPr>
                <w:lang w:val="en-US" w:eastAsia="zh-CN"/>
              </w:rPr>
              <w:t>4 and 5</w:t>
            </w:r>
          </w:p>
        </w:tc>
      </w:tr>
      <w:tr w:rsidR="00DF36BD" w14:paraId="2891FA62" w14:textId="77777777" w:rsidTr="00A17069">
        <w:trPr>
          <w:trHeight w:val="29"/>
        </w:trPr>
        <w:tc>
          <w:tcPr>
            <w:tcW w:w="1848" w:type="dxa"/>
            <w:tcBorders>
              <w:top w:val="nil"/>
              <w:left w:val="single" w:sz="4" w:space="0" w:color="auto"/>
              <w:bottom w:val="nil"/>
              <w:right w:val="single" w:sz="4" w:space="0" w:color="auto"/>
            </w:tcBorders>
            <w:vAlign w:val="center"/>
          </w:tcPr>
          <w:p w14:paraId="0B7F84C2" w14:textId="77777777" w:rsidR="00DF36BD" w:rsidRPr="001E32DC" w:rsidRDefault="00DF36BD" w:rsidP="00DF36BD">
            <w:pPr>
              <w:pStyle w:val="TAC"/>
              <w:rPr>
                <w:lang w:val="en-US" w:eastAsia="zh-CN"/>
              </w:rPr>
            </w:pPr>
          </w:p>
        </w:tc>
        <w:tc>
          <w:tcPr>
            <w:tcW w:w="1862" w:type="dxa"/>
            <w:tcBorders>
              <w:top w:val="nil"/>
              <w:left w:val="single" w:sz="4" w:space="0" w:color="auto"/>
              <w:bottom w:val="nil"/>
              <w:right w:val="single" w:sz="4" w:space="0" w:color="auto"/>
            </w:tcBorders>
            <w:vAlign w:val="center"/>
          </w:tcPr>
          <w:p w14:paraId="3614C844" w14:textId="77777777" w:rsidR="00DF36BD" w:rsidRPr="001E32DC" w:rsidRDefault="00DF36BD" w:rsidP="00DF36BD">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6539E9C" w14:textId="77777777" w:rsidR="00DF36BD" w:rsidRPr="001E32DC" w:rsidRDefault="00DF36BD" w:rsidP="00DF36BD">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0F8B291" w14:textId="77777777" w:rsidR="00DF36BD" w:rsidRPr="001E32DC" w:rsidRDefault="00DF36BD" w:rsidP="00DF36BD">
            <w:pPr>
              <w:pStyle w:val="TAC"/>
              <w:rPr>
                <w:lang w:val="en-US" w:eastAsia="zh-CN" w:bidi="ar"/>
              </w:rPr>
            </w:pPr>
            <w:r w:rsidRPr="00F10A93">
              <w:rPr>
                <w:lang w:val="en-US" w:eastAsia="zh-CN" w:bidi="ar"/>
              </w:rPr>
              <w:t xml:space="preserve">n41 channel bandwidths in Table 5.3.5-1 </w:t>
            </w:r>
          </w:p>
        </w:tc>
        <w:tc>
          <w:tcPr>
            <w:tcW w:w="1638" w:type="dxa"/>
            <w:tcBorders>
              <w:top w:val="nil"/>
              <w:left w:val="single" w:sz="4" w:space="0" w:color="auto"/>
              <w:bottom w:val="nil"/>
              <w:right w:val="single" w:sz="4" w:space="0" w:color="auto"/>
            </w:tcBorders>
            <w:vAlign w:val="center"/>
          </w:tcPr>
          <w:p w14:paraId="3FE75418" w14:textId="77777777" w:rsidR="00DF36BD" w:rsidRPr="001E32DC" w:rsidRDefault="00DF36BD" w:rsidP="00DF36BD">
            <w:pPr>
              <w:pStyle w:val="TAC"/>
              <w:rPr>
                <w:lang w:val="en-US" w:eastAsia="zh-CN"/>
              </w:rPr>
            </w:pPr>
          </w:p>
        </w:tc>
      </w:tr>
      <w:tr w:rsidR="00DF36BD" w14:paraId="0A469086"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033F3708" w14:textId="77777777" w:rsidR="00DF36BD" w:rsidRPr="001E32DC" w:rsidRDefault="00DF36BD" w:rsidP="00DF36B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B2ECE94" w14:textId="77777777" w:rsidR="00DF36BD" w:rsidRPr="001E32DC" w:rsidRDefault="00DF36BD" w:rsidP="00DF36BD">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DB7BEBD" w14:textId="77777777" w:rsidR="00DF36BD" w:rsidRPr="001E32DC" w:rsidRDefault="00DF36BD" w:rsidP="00DF36BD">
            <w:pPr>
              <w:pStyle w:val="TAC"/>
              <w:rPr>
                <w:lang w:val="en-US"/>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D1D2144" w14:textId="77777777" w:rsidR="00DF36BD" w:rsidRPr="001E32DC" w:rsidRDefault="00DF36BD" w:rsidP="00DF36BD">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719207EA" w14:textId="77777777" w:rsidR="00DF36BD" w:rsidRPr="001E32DC" w:rsidRDefault="00DF36BD" w:rsidP="00DF36BD">
            <w:pPr>
              <w:pStyle w:val="TAC"/>
              <w:rPr>
                <w:lang w:val="en-US" w:eastAsia="zh-CN"/>
              </w:rPr>
            </w:pPr>
          </w:p>
        </w:tc>
      </w:tr>
      <w:tr w:rsidR="00DF36BD" w14:paraId="71B9BE38"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5023298A" w14:textId="77777777" w:rsidR="00DF36BD" w:rsidRPr="001E32DC" w:rsidRDefault="00DF36BD" w:rsidP="00DF36BD">
            <w:pPr>
              <w:pStyle w:val="TAC"/>
              <w:rPr>
                <w:lang w:val="en-US"/>
              </w:rPr>
            </w:pPr>
            <w:r w:rsidRPr="001E32DC">
              <w:rPr>
                <w:lang w:val="en-US" w:eastAsia="zh-CN"/>
              </w:rPr>
              <w:t>CA_n25A-n41A-n71B</w:t>
            </w:r>
          </w:p>
        </w:tc>
        <w:tc>
          <w:tcPr>
            <w:tcW w:w="1862" w:type="dxa"/>
            <w:tcBorders>
              <w:top w:val="single" w:sz="4" w:space="0" w:color="auto"/>
              <w:left w:val="single" w:sz="4" w:space="0" w:color="auto"/>
              <w:bottom w:val="nil"/>
              <w:right w:val="single" w:sz="4" w:space="0" w:color="auto"/>
            </w:tcBorders>
            <w:vAlign w:val="center"/>
          </w:tcPr>
          <w:p w14:paraId="6FFD6A32" w14:textId="77777777" w:rsidR="00DF36BD" w:rsidRPr="001E32DC" w:rsidRDefault="00DF36BD" w:rsidP="00DF36BD">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7E002E9" w14:textId="77777777" w:rsidR="00DF36BD" w:rsidRPr="001E32DC" w:rsidRDefault="00DF36BD" w:rsidP="00DF36BD">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7DCA380" w14:textId="77777777" w:rsidR="00DF36BD" w:rsidRPr="001E32DC" w:rsidRDefault="00DF36BD" w:rsidP="00DF36BD">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6792CD6" w14:textId="77777777" w:rsidR="00DF36BD" w:rsidRPr="001E32DC" w:rsidRDefault="00DF36BD" w:rsidP="00DF36BD">
            <w:pPr>
              <w:pStyle w:val="TAC"/>
              <w:rPr>
                <w:lang w:val="en-US" w:eastAsia="zh-CN"/>
              </w:rPr>
            </w:pPr>
            <w:r w:rsidRPr="001E32DC">
              <w:rPr>
                <w:lang w:val="en-US" w:eastAsia="zh-CN"/>
              </w:rPr>
              <w:t>0</w:t>
            </w:r>
          </w:p>
        </w:tc>
      </w:tr>
      <w:tr w:rsidR="00DF36BD" w14:paraId="0B5C5F7B" w14:textId="77777777" w:rsidTr="00A17069">
        <w:trPr>
          <w:trHeight w:val="29"/>
        </w:trPr>
        <w:tc>
          <w:tcPr>
            <w:tcW w:w="1848" w:type="dxa"/>
            <w:tcBorders>
              <w:top w:val="nil"/>
              <w:left w:val="single" w:sz="4" w:space="0" w:color="auto"/>
              <w:bottom w:val="nil"/>
              <w:right w:val="single" w:sz="4" w:space="0" w:color="auto"/>
            </w:tcBorders>
            <w:vAlign w:val="center"/>
          </w:tcPr>
          <w:p w14:paraId="7DC3582F" w14:textId="77777777" w:rsidR="00DF36BD" w:rsidRPr="001E32DC" w:rsidRDefault="00DF36BD" w:rsidP="00DF36BD">
            <w:pPr>
              <w:pStyle w:val="TAC"/>
              <w:rPr>
                <w:lang w:val="en-US"/>
              </w:rPr>
            </w:pPr>
          </w:p>
        </w:tc>
        <w:tc>
          <w:tcPr>
            <w:tcW w:w="1862" w:type="dxa"/>
            <w:tcBorders>
              <w:top w:val="nil"/>
              <w:left w:val="single" w:sz="4" w:space="0" w:color="auto"/>
              <w:bottom w:val="nil"/>
              <w:right w:val="single" w:sz="4" w:space="0" w:color="auto"/>
            </w:tcBorders>
            <w:vAlign w:val="center"/>
          </w:tcPr>
          <w:p w14:paraId="4A1B0E5E" w14:textId="77777777" w:rsidR="00DF36BD" w:rsidRPr="001E32DC" w:rsidRDefault="00DF36BD" w:rsidP="00DF36BD">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B02F967" w14:textId="77777777" w:rsidR="00DF36BD" w:rsidRPr="001E32DC" w:rsidRDefault="00DF36BD" w:rsidP="00DF36BD">
            <w:pPr>
              <w:pStyle w:val="TAC"/>
              <w:rPr>
                <w:lang w:val="en-US"/>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C26A250" w14:textId="77777777" w:rsidR="00DF36BD" w:rsidRPr="001E32DC" w:rsidRDefault="00DF36BD" w:rsidP="00DF36BD">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412D8BE3" w14:textId="77777777" w:rsidR="00DF36BD" w:rsidRPr="001E32DC" w:rsidRDefault="00DF36BD" w:rsidP="00DF36BD">
            <w:pPr>
              <w:pStyle w:val="TAC"/>
              <w:rPr>
                <w:lang w:val="en-US" w:eastAsia="zh-CN"/>
              </w:rPr>
            </w:pPr>
          </w:p>
        </w:tc>
      </w:tr>
      <w:tr w:rsidR="00DF36BD" w14:paraId="6D1FE9D2" w14:textId="77777777" w:rsidTr="00A17069">
        <w:trPr>
          <w:trHeight w:val="29"/>
        </w:trPr>
        <w:tc>
          <w:tcPr>
            <w:tcW w:w="1848" w:type="dxa"/>
            <w:tcBorders>
              <w:top w:val="nil"/>
              <w:left w:val="single" w:sz="4" w:space="0" w:color="auto"/>
              <w:bottom w:val="nil"/>
              <w:right w:val="single" w:sz="4" w:space="0" w:color="auto"/>
            </w:tcBorders>
            <w:vAlign w:val="center"/>
          </w:tcPr>
          <w:p w14:paraId="71C7A741" w14:textId="77777777" w:rsidR="00DF36BD" w:rsidRPr="001E32DC" w:rsidRDefault="00DF36BD" w:rsidP="00DF36BD">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36863F3" w14:textId="77777777" w:rsidR="00DF36BD" w:rsidRPr="001E32DC" w:rsidRDefault="00DF36BD" w:rsidP="00DF36BD">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6CF1428" w14:textId="77777777" w:rsidR="00DF36BD" w:rsidRPr="001E32DC" w:rsidRDefault="00DF36BD" w:rsidP="00DF36BD">
            <w:pPr>
              <w:pStyle w:val="TAC"/>
              <w:rPr>
                <w:lang w:val="en-US"/>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14502D1" w14:textId="77777777" w:rsidR="00DF36BD" w:rsidRPr="001E32DC" w:rsidRDefault="00DF36BD" w:rsidP="00DF36BD">
            <w:pPr>
              <w:pStyle w:val="TAC"/>
              <w:rPr>
                <w:rFonts w:ascii="Calibri" w:hAnsi="Calibri"/>
                <w:sz w:val="21"/>
                <w:lang w:val="en-US" w:eastAsia="zh-CN"/>
              </w:rPr>
            </w:pPr>
            <w:r w:rsidRPr="001E32DC">
              <w:rPr>
                <w:lang w:val="en-US" w:eastAsia="zh-CN" w:bidi="ar"/>
              </w:rPr>
              <w:t>CA_n71B_BCS2</w:t>
            </w:r>
          </w:p>
        </w:tc>
        <w:tc>
          <w:tcPr>
            <w:tcW w:w="1638" w:type="dxa"/>
            <w:tcBorders>
              <w:top w:val="nil"/>
              <w:left w:val="single" w:sz="4" w:space="0" w:color="auto"/>
              <w:bottom w:val="single" w:sz="4" w:space="0" w:color="auto"/>
              <w:right w:val="single" w:sz="4" w:space="0" w:color="auto"/>
            </w:tcBorders>
            <w:vAlign w:val="center"/>
          </w:tcPr>
          <w:p w14:paraId="7F8A0648" w14:textId="77777777" w:rsidR="00DF36BD" w:rsidRPr="001E32DC" w:rsidRDefault="00DF36BD" w:rsidP="00DF36BD">
            <w:pPr>
              <w:pStyle w:val="TAC"/>
              <w:rPr>
                <w:lang w:val="en-US" w:eastAsia="zh-CN"/>
              </w:rPr>
            </w:pPr>
          </w:p>
        </w:tc>
      </w:tr>
      <w:tr w:rsidR="00DF36BD" w14:paraId="1CD4217E" w14:textId="77777777" w:rsidTr="00A17069">
        <w:trPr>
          <w:trHeight w:val="29"/>
        </w:trPr>
        <w:tc>
          <w:tcPr>
            <w:tcW w:w="1848" w:type="dxa"/>
            <w:tcBorders>
              <w:top w:val="nil"/>
              <w:left w:val="single" w:sz="4" w:space="0" w:color="auto"/>
              <w:bottom w:val="nil"/>
              <w:right w:val="single" w:sz="4" w:space="0" w:color="auto"/>
            </w:tcBorders>
            <w:vAlign w:val="center"/>
          </w:tcPr>
          <w:p w14:paraId="7C5A0C41" w14:textId="77777777" w:rsidR="00DF36BD" w:rsidRPr="001E32DC" w:rsidRDefault="00DF36BD" w:rsidP="00DF36BD">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25951A44" w14:textId="77777777" w:rsidR="00DF36BD" w:rsidRPr="001E32DC" w:rsidRDefault="00DF36BD" w:rsidP="00DF36BD">
            <w:pPr>
              <w:pStyle w:val="TAC"/>
              <w:rPr>
                <w:lang w:eastAsia="zh-CN"/>
              </w:rPr>
            </w:pPr>
            <w:r w:rsidRPr="00571960">
              <w:rPr>
                <w:lang w:eastAsia="zh-CN"/>
              </w:rPr>
              <w:t>CA_n25A-n41A</w:t>
            </w:r>
          </w:p>
          <w:p w14:paraId="641D77E5" w14:textId="77777777" w:rsidR="00DF36BD" w:rsidRPr="001E32DC" w:rsidRDefault="00DF36BD" w:rsidP="00DF36BD">
            <w:pPr>
              <w:pStyle w:val="TAC"/>
              <w:rPr>
                <w:lang w:eastAsia="zh-CN"/>
              </w:rPr>
            </w:pPr>
            <w:r w:rsidRPr="00571960">
              <w:rPr>
                <w:lang w:eastAsia="zh-CN"/>
              </w:rPr>
              <w:t>CA_n41A-n71A</w:t>
            </w:r>
          </w:p>
          <w:p w14:paraId="598D7A2F" w14:textId="77777777" w:rsidR="00DF36BD" w:rsidRPr="00571960" w:rsidRDefault="00DF36BD" w:rsidP="00DF36BD">
            <w:pPr>
              <w:pStyle w:val="TAC"/>
              <w:rPr>
                <w:lang w:eastAsia="zh-CN"/>
              </w:rPr>
            </w:pPr>
            <w:r w:rsidRPr="00571960">
              <w:rPr>
                <w:lang w:eastAsia="zh-CN"/>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23954FCB" w14:textId="77777777" w:rsidR="00DF36BD" w:rsidRPr="001E32DC" w:rsidRDefault="00DF36BD" w:rsidP="00DF36BD">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222D5BF" w14:textId="77777777" w:rsidR="00DF36BD" w:rsidRPr="001E32DC" w:rsidRDefault="00DF36BD" w:rsidP="00DF36BD">
            <w:pPr>
              <w:pStyle w:val="TAC"/>
              <w:rPr>
                <w:lang w:val="en-US" w:eastAsia="zh-CN" w:bidi="ar"/>
              </w:rPr>
            </w:pPr>
            <w:r w:rsidRPr="001E32DC">
              <w:rPr>
                <w:lang w:val="en-US" w:bidi="ar"/>
              </w:rPr>
              <w:t>5, 10, 15, 20, 30, 40</w:t>
            </w:r>
          </w:p>
        </w:tc>
        <w:tc>
          <w:tcPr>
            <w:tcW w:w="1638" w:type="dxa"/>
            <w:tcBorders>
              <w:top w:val="single" w:sz="4" w:space="0" w:color="auto"/>
              <w:left w:val="single" w:sz="4" w:space="0" w:color="auto"/>
              <w:bottom w:val="nil"/>
              <w:right w:val="single" w:sz="4" w:space="0" w:color="auto"/>
            </w:tcBorders>
            <w:vAlign w:val="center"/>
          </w:tcPr>
          <w:p w14:paraId="7D6EC04C" w14:textId="77777777" w:rsidR="00DF36BD" w:rsidRPr="001E32DC" w:rsidRDefault="00DF36BD" w:rsidP="00DF36BD">
            <w:pPr>
              <w:pStyle w:val="TAC"/>
              <w:rPr>
                <w:lang w:val="en-US" w:eastAsia="zh-CN"/>
              </w:rPr>
            </w:pPr>
            <w:r w:rsidRPr="001E32DC">
              <w:rPr>
                <w:lang w:val="en-US" w:eastAsia="zh-CN"/>
              </w:rPr>
              <w:t>1</w:t>
            </w:r>
          </w:p>
        </w:tc>
      </w:tr>
      <w:tr w:rsidR="00DF36BD" w14:paraId="4D304E45" w14:textId="77777777" w:rsidTr="00A17069">
        <w:trPr>
          <w:trHeight w:val="29"/>
        </w:trPr>
        <w:tc>
          <w:tcPr>
            <w:tcW w:w="1848" w:type="dxa"/>
            <w:tcBorders>
              <w:top w:val="nil"/>
              <w:left w:val="single" w:sz="4" w:space="0" w:color="auto"/>
              <w:bottom w:val="nil"/>
              <w:right w:val="single" w:sz="4" w:space="0" w:color="auto"/>
            </w:tcBorders>
            <w:vAlign w:val="center"/>
          </w:tcPr>
          <w:p w14:paraId="1115983F" w14:textId="77777777" w:rsidR="00DF36BD" w:rsidRPr="001E32DC" w:rsidRDefault="00DF36BD" w:rsidP="00DF36BD">
            <w:pPr>
              <w:pStyle w:val="TAC"/>
              <w:rPr>
                <w:lang w:val="en-US"/>
              </w:rPr>
            </w:pPr>
          </w:p>
        </w:tc>
        <w:tc>
          <w:tcPr>
            <w:tcW w:w="1862" w:type="dxa"/>
            <w:tcBorders>
              <w:top w:val="nil"/>
              <w:left w:val="single" w:sz="4" w:space="0" w:color="auto"/>
              <w:bottom w:val="nil"/>
              <w:right w:val="single" w:sz="4" w:space="0" w:color="auto"/>
            </w:tcBorders>
            <w:vAlign w:val="center"/>
          </w:tcPr>
          <w:p w14:paraId="047E6894" w14:textId="77777777" w:rsidR="00DF36BD" w:rsidRPr="001E32DC" w:rsidRDefault="00DF36BD" w:rsidP="00DF36BD">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07EB862" w14:textId="77777777" w:rsidR="00DF36BD" w:rsidRPr="001E32DC" w:rsidRDefault="00DF36BD" w:rsidP="00DF36BD">
            <w:pPr>
              <w:pStyle w:val="TAC"/>
              <w:rPr>
                <w:lang w:val="en-US" w:eastAsia="zh-CN"/>
              </w:rPr>
            </w:pPr>
            <w:r w:rsidRPr="00571960">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8742713" w14:textId="77777777" w:rsidR="00DF36BD" w:rsidRPr="001E32DC" w:rsidRDefault="00DF36BD" w:rsidP="00DF36BD">
            <w:pPr>
              <w:pStyle w:val="TAC"/>
              <w:rPr>
                <w:lang w:val="en-US" w:eastAsia="zh-CN" w:bidi="ar"/>
              </w:rPr>
            </w:pPr>
            <w:r w:rsidRPr="001E32DC">
              <w:rPr>
                <w:lang w:val="en-US" w:bidi="ar"/>
              </w:rPr>
              <w:t>10, 15</w:t>
            </w:r>
            <w:r>
              <w:rPr>
                <w:lang w:val="en-US" w:bidi="ar"/>
              </w:rPr>
              <w:t>,</w:t>
            </w:r>
            <w:r w:rsidRPr="001E32DC">
              <w:rPr>
                <w:lang w:val="en-US" w:bidi="ar"/>
              </w:rPr>
              <w:t xml:space="preserve"> 20, 30, 40, 50, 60, 80, 90, 100</w:t>
            </w:r>
          </w:p>
        </w:tc>
        <w:tc>
          <w:tcPr>
            <w:tcW w:w="1638" w:type="dxa"/>
            <w:tcBorders>
              <w:top w:val="nil"/>
              <w:left w:val="single" w:sz="4" w:space="0" w:color="auto"/>
              <w:bottom w:val="nil"/>
              <w:right w:val="single" w:sz="4" w:space="0" w:color="auto"/>
            </w:tcBorders>
            <w:vAlign w:val="center"/>
          </w:tcPr>
          <w:p w14:paraId="3B0BC278" w14:textId="77777777" w:rsidR="00DF36BD" w:rsidRPr="001E32DC" w:rsidRDefault="00DF36BD" w:rsidP="00DF36BD">
            <w:pPr>
              <w:pStyle w:val="TAC"/>
              <w:rPr>
                <w:lang w:val="en-US" w:eastAsia="zh-CN"/>
              </w:rPr>
            </w:pPr>
          </w:p>
        </w:tc>
      </w:tr>
      <w:tr w:rsidR="00DF36BD" w14:paraId="16CB363E" w14:textId="77777777" w:rsidTr="00A17069">
        <w:trPr>
          <w:trHeight w:val="29"/>
        </w:trPr>
        <w:tc>
          <w:tcPr>
            <w:tcW w:w="1848" w:type="dxa"/>
            <w:tcBorders>
              <w:top w:val="nil"/>
              <w:left w:val="single" w:sz="4" w:space="0" w:color="auto"/>
              <w:bottom w:val="nil"/>
              <w:right w:val="single" w:sz="4" w:space="0" w:color="auto"/>
            </w:tcBorders>
            <w:vAlign w:val="center"/>
          </w:tcPr>
          <w:p w14:paraId="513798F6" w14:textId="77777777" w:rsidR="00DF36BD" w:rsidRPr="001E32DC" w:rsidRDefault="00DF36BD" w:rsidP="00DF36BD">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CF404C9" w14:textId="77777777" w:rsidR="00DF36BD" w:rsidRPr="001E32DC" w:rsidRDefault="00DF36BD" w:rsidP="00DF36BD">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86870AF" w14:textId="77777777" w:rsidR="00DF36BD" w:rsidRPr="001E32DC" w:rsidRDefault="00DF36BD" w:rsidP="00DF36BD">
            <w:pPr>
              <w:pStyle w:val="TAC"/>
              <w:rPr>
                <w:lang w:val="en-US" w:eastAsia="zh-CN"/>
              </w:rPr>
            </w:pPr>
            <w:r w:rsidRPr="00571960">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9B79EFF" w14:textId="77777777" w:rsidR="00DF36BD" w:rsidRPr="001E32DC" w:rsidRDefault="00DF36BD" w:rsidP="00DF36BD">
            <w:pPr>
              <w:pStyle w:val="TAC"/>
              <w:rPr>
                <w:lang w:val="en-US" w:eastAsia="zh-CN" w:bidi="ar"/>
              </w:rPr>
            </w:pPr>
            <w:r w:rsidRPr="001E32DC">
              <w:rPr>
                <w:lang w:val="en-US" w:bidi="ar"/>
              </w:rPr>
              <w:t>CA_n71B_BCS2</w:t>
            </w:r>
          </w:p>
        </w:tc>
        <w:tc>
          <w:tcPr>
            <w:tcW w:w="1638" w:type="dxa"/>
            <w:tcBorders>
              <w:top w:val="nil"/>
              <w:left w:val="single" w:sz="4" w:space="0" w:color="auto"/>
              <w:bottom w:val="single" w:sz="4" w:space="0" w:color="auto"/>
              <w:right w:val="single" w:sz="4" w:space="0" w:color="auto"/>
            </w:tcBorders>
            <w:vAlign w:val="center"/>
          </w:tcPr>
          <w:p w14:paraId="145B8A09" w14:textId="77777777" w:rsidR="00DF36BD" w:rsidRPr="001E32DC" w:rsidRDefault="00DF36BD" w:rsidP="00DF36BD">
            <w:pPr>
              <w:pStyle w:val="TAC"/>
              <w:rPr>
                <w:lang w:val="en-US" w:eastAsia="zh-CN"/>
              </w:rPr>
            </w:pPr>
          </w:p>
        </w:tc>
      </w:tr>
      <w:tr w:rsidR="00DF36BD" w14:paraId="18F51655" w14:textId="77777777" w:rsidTr="00A17069">
        <w:trPr>
          <w:trHeight w:val="29"/>
        </w:trPr>
        <w:tc>
          <w:tcPr>
            <w:tcW w:w="1848" w:type="dxa"/>
            <w:tcBorders>
              <w:top w:val="nil"/>
              <w:left w:val="single" w:sz="4" w:space="0" w:color="auto"/>
              <w:bottom w:val="nil"/>
              <w:right w:val="single" w:sz="4" w:space="0" w:color="auto"/>
            </w:tcBorders>
            <w:vAlign w:val="center"/>
          </w:tcPr>
          <w:p w14:paraId="0CEC9A21" w14:textId="77777777" w:rsidR="00DF36BD" w:rsidRPr="001E32DC" w:rsidRDefault="00DF36BD" w:rsidP="00DF36BD">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6BE1A0E7" w14:textId="77777777" w:rsidR="00DF36BD" w:rsidRPr="001E32DC" w:rsidRDefault="00DF36BD" w:rsidP="00DF36BD">
            <w:pPr>
              <w:pStyle w:val="TAC"/>
              <w:rPr>
                <w:lang w:eastAsia="zh-CN"/>
              </w:rPr>
            </w:pPr>
            <w:r w:rsidRPr="00571960">
              <w:rPr>
                <w:lang w:eastAsia="zh-CN"/>
              </w:rPr>
              <w:t>CA_n25A-n41A</w:t>
            </w:r>
          </w:p>
          <w:p w14:paraId="49E6B19B" w14:textId="77777777" w:rsidR="00DF36BD" w:rsidRPr="001E32DC" w:rsidRDefault="00DF36BD" w:rsidP="00DF36BD">
            <w:pPr>
              <w:pStyle w:val="TAC"/>
              <w:rPr>
                <w:lang w:eastAsia="zh-CN"/>
              </w:rPr>
            </w:pPr>
            <w:r w:rsidRPr="00571960">
              <w:rPr>
                <w:lang w:eastAsia="zh-CN"/>
              </w:rPr>
              <w:t>CA_n41A-n71A</w:t>
            </w:r>
          </w:p>
          <w:p w14:paraId="32387288" w14:textId="77777777" w:rsidR="00DF36BD" w:rsidRPr="001E32DC" w:rsidRDefault="00DF36BD" w:rsidP="00DF36BD">
            <w:pPr>
              <w:pStyle w:val="TAC"/>
              <w:rPr>
                <w:lang w:val="en-US"/>
              </w:rPr>
            </w:pPr>
            <w:r w:rsidRPr="00571960">
              <w:rPr>
                <w:lang w:eastAsia="zh-CN"/>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3A8EA279" w14:textId="77777777" w:rsidR="00DF36BD" w:rsidRPr="00571960" w:rsidRDefault="00DF36BD" w:rsidP="00DF36BD">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CFBD859" w14:textId="77777777" w:rsidR="00DF36BD" w:rsidRPr="001E32DC" w:rsidRDefault="00DF36BD" w:rsidP="00DF36BD">
            <w:pPr>
              <w:pStyle w:val="TAC"/>
              <w:rPr>
                <w:lang w:val="en-US"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34A78063" w14:textId="77777777" w:rsidR="00DF36BD" w:rsidRPr="001E32DC" w:rsidRDefault="00DF36BD" w:rsidP="00DF36BD">
            <w:pPr>
              <w:pStyle w:val="TAC"/>
              <w:rPr>
                <w:lang w:val="en-US" w:eastAsia="zh-CN"/>
              </w:rPr>
            </w:pPr>
            <w:r>
              <w:rPr>
                <w:lang w:val="en-US" w:eastAsia="zh-CN"/>
              </w:rPr>
              <w:t>4 and 5</w:t>
            </w:r>
          </w:p>
        </w:tc>
      </w:tr>
      <w:tr w:rsidR="00DF36BD" w14:paraId="5912DED9" w14:textId="77777777" w:rsidTr="00A17069">
        <w:trPr>
          <w:trHeight w:val="29"/>
        </w:trPr>
        <w:tc>
          <w:tcPr>
            <w:tcW w:w="1848" w:type="dxa"/>
            <w:tcBorders>
              <w:top w:val="nil"/>
              <w:left w:val="single" w:sz="4" w:space="0" w:color="auto"/>
              <w:bottom w:val="nil"/>
              <w:right w:val="single" w:sz="4" w:space="0" w:color="auto"/>
            </w:tcBorders>
            <w:vAlign w:val="center"/>
          </w:tcPr>
          <w:p w14:paraId="0D666F7B" w14:textId="77777777" w:rsidR="00DF36BD" w:rsidRPr="001E32DC" w:rsidRDefault="00DF36BD" w:rsidP="00DF36BD">
            <w:pPr>
              <w:pStyle w:val="TAC"/>
              <w:rPr>
                <w:lang w:val="en-US"/>
              </w:rPr>
            </w:pPr>
          </w:p>
        </w:tc>
        <w:tc>
          <w:tcPr>
            <w:tcW w:w="1862" w:type="dxa"/>
            <w:tcBorders>
              <w:top w:val="nil"/>
              <w:left w:val="single" w:sz="4" w:space="0" w:color="auto"/>
              <w:bottom w:val="nil"/>
              <w:right w:val="single" w:sz="4" w:space="0" w:color="auto"/>
            </w:tcBorders>
            <w:vAlign w:val="center"/>
          </w:tcPr>
          <w:p w14:paraId="2DCF88CB" w14:textId="77777777" w:rsidR="00DF36BD" w:rsidRPr="001E32DC" w:rsidRDefault="00DF36BD" w:rsidP="00DF36BD">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DBF95B0" w14:textId="77777777" w:rsidR="00DF36BD" w:rsidRPr="00571960" w:rsidRDefault="00DF36BD" w:rsidP="00DF36BD">
            <w:pPr>
              <w:pStyle w:val="TAC"/>
              <w:rPr>
                <w:lang w:val="en-US" w:eastAsia="zh-CN"/>
              </w:rPr>
            </w:pPr>
            <w:r w:rsidRPr="00571960">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9DE2E6C" w14:textId="77777777" w:rsidR="00DF36BD" w:rsidRPr="001E32DC" w:rsidRDefault="00DF36BD" w:rsidP="00DF36BD">
            <w:pPr>
              <w:pStyle w:val="TAC"/>
              <w:rPr>
                <w:lang w:val="en-US" w:bidi="ar"/>
              </w:rPr>
            </w:pPr>
            <w:r w:rsidRPr="00F10A93">
              <w:rPr>
                <w:lang w:val="en-US" w:eastAsia="zh-CN" w:bidi="ar"/>
              </w:rPr>
              <w:t xml:space="preserve">n41 channel bandwidths in Table 5.3.5-1 </w:t>
            </w:r>
          </w:p>
        </w:tc>
        <w:tc>
          <w:tcPr>
            <w:tcW w:w="1638" w:type="dxa"/>
            <w:tcBorders>
              <w:top w:val="nil"/>
              <w:left w:val="single" w:sz="4" w:space="0" w:color="auto"/>
              <w:bottom w:val="nil"/>
              <w:right w:val="single" w:sz="4" w:space="0" w:color="auto"/>
            </w:tcBorders>
            <w:vAlign w:val="center"/>
          </w:tcPr>
          <w:p w14:paraId="2BA7A287" w14:textId="77777777" w:rsidR="00DF36BD" w:rsidRPr="001E32DC" w:rsidRDefault="00DF36BD" w:rsidP="00DF36BD">
            <w:pPr>
              <w:pStyle w:val="TAC"/>
              <w:rPr>
                <w:lang w:val="en-US" w:eastAsia="zh-CN"/>
              </w:rPr>
            </w:pPr>
          </w:p>
        </w:tc>
      </w:tr>
      <w:tr w:rsidR="00DF36BD" w14:paraId="10D55B44"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43FC0173" w14:textId="77777777" w:rsidR="00DF36BD" w:rsidRPr="001E32DC" w:rsidRDefault="00DF36BD" w:rsidP="00DF36BD">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35D071B8" w14:textId="77777777" w:rsidR="00DF36BD" w:rsidRPr="001E32DC" w:rsidRDefault="00DF36BD" w:rsidP="00DF36BD">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8A76AA0" w14:textId="77777777" w:rsidR="00DF36BD" w:rsidRPr="00571960" w:rsidRDefault="00DF36BD" w:rsidP="00DF36BD">
            <w:pPr>
              <w:pStyle w:val="TAC"/>
              <w:rPr>
                <w:lang w:val="en-US" w:eastAsia="zh-CN"/>
              </w:rPr>
            </w:pPr>
            <w:r w:rsidRPr="00571960">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9B23A3D" w14:textId="77777777" w:rsidR="00DF36BD" w:rsidRPr="001E32DC" w:rsidRDefault="00DF36BD" w:rsidP="00DF36BD">
            <w:pPr>
              <w:pStyle w:val="TAC"/>
              <w:rPr>
                <w:lang w:val="en-US" w:bidi="ar"/>
              </w:rPr>
            </w:pPr>
            <w:r w:rsidRPr="004A4066">
              <w:rPr>
                <w:lang w:val="en-US" w:eastAsia="zh-CN" w:bidi="ar"/>
              </w:rPr>
              <w:t>CA_n71B</w:t>
            </w:r>
            <w:r>
              <w:rPr>
                <w:lang w:val="en-US" w:eastAsia="zh-CN" w:bidi="ar"/>
              </w:rPr>
              <w:t>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75712640" w14:textId="77777777" w:rsidR="00DF36BD" w:rsidRPr="001E32DC" w:rsidRDefault="00DF36BD" w:rsidP="00DF36BD">
            <w:pPr>
              <w:pStyle w:val="TAC"/>
              <w:rPr>
                <w:lang w:val="en-US" w:eastAsia="zh-CN"/>
              </w:rPr>
            </w:pPr>
          </w:p>
        </w:tc>
      </w:tr>
      <w:tr w:rsidR="00DF36BD" w14:paraId="2C02C85E"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641AF679" w14:textId="77777777" w:rsidR="00DF36BD" w:rsidRPr="001E32DC" w:rsidRDefault="00DF36BD" w:rsidP="00DF36BD">
            <w:pPr>
              <w:pStyle w:val="TAC"/>
              <w:rPr>
                <w:lang w:val="en-US"/>
              </w:rPr>
            </w:pPr>
            <w:r w:rsidRPr="001E32DC">
              <w:rPr>
                <w:lang w:val="en-US" w:eastAsia="zh-CN"/>
              </w:rPr>
              <w:t>CA_n25A-n41A-n71(2A)</w:t>
            </w:r>
          </w:p>
        </w:tc>
        <w:tc>
          <w:tcPr>
            <w:tcW w:w="1862" w:type="dxa"/>
            <w:tcBorders>
              <w:top w:val="single" w:sz="4" w:space="0" w:color="auto"/>
              <w:left w:val="single" w:sz="4" w:space="0" w:color="auto"/>
              <w:bottom w:val="nil"/>
              <w:right w:val="single" w:sz="4" w:space="0" w:color="auto"/>
            </w:tcBorders>
            <w:vAlign w:val="center"/>
          </w:tcPr>
          <w:p w14:paraId="796E77B0" w14:textId="77777777" w:rsidR="00DF36BD" w:rsidRPr="001E32DC" w:rsidRDefault="00DF36BD" w:rsidP="00DF36BD">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DF2A52F" w14:textId="77777777" w:rsidR="00DF36BD" w:rsidRPr="001E32DC" w:rsidRDefault="00DF36BD" w:rsidP="00DF36BD">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0B7B480" w14:textId="77777777" w:rsidR="00DF36BD" w:rsidRPr="001E32DC" w:rsidRDefault="00DF36BD" w:rsidP="00DF36BD">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2943D5C" w14:textId="77777777" w:rsidR="00DF36BD" w:rsidRPr="001E32DC" w:rsidRDefault="00DF36BD" w:rsidP="00DF36BD">
            <w:pPr>
              <w:pStyle w:val="TAC"/>
              <w:rPr>
                <w:lang w:val="en-US" w:eastAsia="zh-CN"/>
              </w:rPr>
            </w:pPr>
            <w:r w:rsidRPr="001E32DC">
              <w:rPr>
                <w:lang w:val="en-US" w:eastAsia="zh-CN"/>
              </w:rPr>
              <w:t>0</w:t>
            </w:r>
          </w:p>
        </w:tc>
      </w:tr>
      <w:tr w:rsidR="00DF36BD" w14:paraId="31464863" w14:textId="77777777" w:rsidTr="00A17069">
        <w:trPr>
          <w:trHeight w:val="29"/>
        </w:trPr>
        <w:tc>
          <w:tcPr>
            <w:tcW w:w="1848" w:type="dxa"/>
            <w:tcBorders>
              <w:top w:val="nil"/>
              <w:left w:val="single" w:sz="4" w:space="0" w:color="auto"/>
              <w:bottom w:val="nil"/>
              <w:right w:val="single" w:sz="4" w:space="0" w:color="auto"/>
            </w:tcBorders>
            <w:vAlign w:val="center"/>
          </w:tcPr>
          <w:p w14:paraId="01CD8A3E" w14:textId="77777777" w:rsidR="00DF36BD" w:rsidRPr="001E32DC" w:rsidRDefault="00DF36BD" w:rsidP="00DF36BD">
            <w:pPr>
              <w:pStyle w:val="TAC"/>
              <w:rPr>
                <w:lang w:val="en-US"/>
              </w:rPr>
            </w:pPr>
          </w:p>
        </w:tc>
        <w:tc>
          <w:tcPr>
            <w:tcW w:w="1862" w:type="dxa"/>
            <w:tcBorders>
              <w:top w:val="nil"/>
              <w:left w:val="single" w:sz="4" w:space="0" w:color="auto"/>
              <w:bottom w:val="nil"/>
              <w:right w:val="single" w:sz="4" w:space="0" w:color="auto"/>
            </w:tcBorders>
            <w:vAlign w:val="center"/>
          </w:tcPr>
          <w:p w14:paraId="453D1E50" w14:textId="77777777" w:rsidR="00DF36BD" w:rsidRPr="001E32DC" w:rsidRDefault="00DF36BD" w:rsidP="00DF36BD">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4C0C495" w14:textId="77777777" w:rsidR="00DF36BD" w:rsidRPr="001E32DC" w:rsidRDefault="00DF36BD" w:rsidP="00DF36BD">
            <w:pPr>
              <w:pStyle w:val="TAC"/>
              <w:rPr>
                <w:lang w:val="en-US"/>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242754E" w14:textId="77777777" w:rsidR="00DF36BD" w:rsidRPr="001E32DC" w:rsidRDefault="00DF36BD" w:rsidP="00DF36BD">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4A9AD766" w14:textId="77777777" w:rsidR="00DF36BD" w:rsidRPr="001E32DC" w:rsidRDefault="00DF36BD" w:rsidP="00DF36BD">
            <w:pPr>
              <w:pStyle w:val="TAC"/>
              <w:rPr>
                <w:lang w:val="en-US" w:eastAsia="zh-CN"/>
              </w:rPr>
            </w:pPr>
          </w:p>
        </w:tc>
      </w:tr>
      <w:tr w:rsidR="00DF36BD" w14:paraId="53F33540" w14:textId="77777777" w:rsidTr="00A17069">
        <w:trPr>
          <w:trHeight w:val="29"/>
        </w:trPr>
        <w:tc>
          <w:tcPr>
            <w:tcW w:w="1848" w:type="dxa"/>
            <w:tcBorders>
              <w:top w:val="nil"/>
              <w:left w:val="single" w:sz="4" w:space="0" w:color="auto"/>
              <w:bottom w:val="nil"/>
              <w:right w:val="single" w:sz="4" w:space="0" w:color="auto"/>
            </w:tcBorders>
            <w:vAlign w:val="center"/>
          </w:tcPr>
          <w:p w14:paraId="7053D0C2" w14:textId="77777777" w:rsidR="00DF36BD" w:rsidRPr="001E32DC" w:rsidRDefault="00DF36BD" w:rsidP="00DF36BD">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A7C97AA" w14:textId="77777777" w:rsidR="00DF36BD" w:rsidRPr="001E32DC" w:rsidRDefault="00DF36BD" w:rsidP="00DF36BD">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8D331E4" w14:textId="77777777" w:rsidR="00DF36BD" w:rsidRPr="001E32DC" w:rsidRDefault="00DF36BD" w:rsidP="00DF36BD">
            <w:pPr>
              <w:pStyle w:val="TAC"/>
              <w:rPr>
                <w:lang w:val="en-US"/>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592DEF90" w14:textId="77777777" w:rsidR="00DF36BD" w:rsidRPr="001E32DC" w:rsidRDefault="00DF36BD" w:rsidP="00DF36BD">
            <w:pPr>
              <w:pStyle w:val="TAC"/>
              <w:rPr>
                <w:rFonts w:ascii="Calibri" w:hAnsi="Calibri"/>
                <w:sz w:val="21"/>
                <w:lang w:val="en-US" w:eastAsia="zh-CN"/>
              </w:rPr>
            </w:pPr>
            <w:r w:rsidRPr="001E32DC">
              <w:rPr>
                <w:lang w:val="en-US" w:eastAsia="zh-CN" w:bidi="ar"/>
              </w:rPr>
              <w:t>CA_n71(2A)_BCS0</w:t>
            </w:r>
          </w:p>
        </w:tc>
        <w:tc>
          <w:tcPr>
            <w:tcW w:w="1638" w:type="dxa"/>
            <w:tcBorders>
              <w:top w:val="nil"/>
              <w:left w:val="single" w:sz="4" w:space="0" w:color="auto"/>
              <w:bottom w:val="single" w:sz="4" w:space="0" w:color="auto"/>
              <w:right w:val="single" w:sz="4" w:space="0" w:color="auto"/>
            </w:tcBorders>
            <w:vAlign w:val="center"/>
          </w:tcPr>
          <w:p w14:paraId="524C4B57" w14:textId="77777777" w:rsidR="00DF36BD" w:rsidRPr="001E32DC" w:rsidRDefault="00DF36BD" w:rsidP="00DF36BD">
            <w:pPr>
              <w:pStyle w:val="TAC"/>
              <w:rPr>
                <w:lang w:val="en-US" w:eastAsia="zh-CN"/>
              </w:rPr>
            </w:pPr>
          </w:p>
        </w:tc>
      </w:tr>
      <w:tr w:rsidR="00DF36BD" w14:paraId="09BAED61" w14:textId="77777777" w:rsidTr="00A17069">
        <w:trPr>
          <w:trHeight w:val="29"/>
        </w:trPr>
        <w:tc>
          <w:tcPr>
            <w:tcW w:w="1848" w:type="dxa"/>
            <w:tcBorders>
              <w:top w:val="nil"/>
              <w:left w:val="single" w:sz="4" w:space="0" w:color="auto"/>
              <w:bottom w:val="nil"/>
              <w:right w:val="single" w:sz="4" w:space="0" w:color="auto"/>
            </w:tcBorders>
            <w:vAlign w:val="center"/>
          </w:tcPr>
          <w:p w14:paraId="344EC0A0" w14:textId="77777777" w:rsidR="00DF36BD" w:rsidRPr="001E32DC" w:rsidRDefault="00DF36BD" w:rsidP="00DF36BD">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4C4094F0" w14:textId="77777777" w:rsidR="00DF36BD" w:rsidRPr="001E32DC" w:rsidRDefault="00DF36BD" w:rsidP="00DF36BD">
            <w:pPr>
              <w:pStyle w:val="TAC"/>
              <w:rPr>
                <w:lang w:eastAsia="zh-CN"/>
              </w:rPr>
            </w:pPr>
            <w:r w:rsidRPr="00571960">
              <w:rPr>
                <w:lang w:eastAsia="zh-CN"/>
              </w:rPr>
              <w:t>CA_n25A-n41A</w:t>
            </w:r>
          </w:p>
          <w:p w14:paraId="649E9AB8" w14:textId="77777777" w:rsidR="00DF36BD" w:rsidRPr="001E32DC" w:rsidRDefault="00DF36BD" w:rsidP="00DF36BD">
            <w:pPr>
              <w:pStyle w:val="TAC"/>
              <w:rPr>
                <w:lang w:eastAsia="zh-CN"/>
              </w:rPr>
            </w:pPr>
            <w:r w:rsidRPr="00571960">
              <w:rPr>
                <w:lang w:eastAsia="zh-CN"/>
              </w:rPr>
              <w:t>CA_n41A-n71A</w:t>
            </w:r>
          </w:p>
          <w:p w14:paraId="33A27563" w14:textId="77777777" w:rsidR="00DF36BD" w:rsidRPr="001E32DC" w:rsidRDefault="00DF36BD" w:rsidP="00DF36BD">
            <w:pPr>
              <w:pStyle w:val="TAC"/>
              <w:rPr>
                <w:lang w:eastAsia="zh-CN"/>
              </w:rPr>
            </w:pPr>
            <w:r w:rsidRPr="001E32DC">
              <w:rPr>
                <w:lang w:eastAsia="zh-CN"/>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7A7E2A0F" w14:textId="77777777" w:rsidR="00DF36BD" w:rsidRPr="001E32DC" w:rsidRDefault="00DF36BD" w:rsidP="00DF36BD">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5206C25" w14:textId="77777777" w:rsidR="00DF36BD" w:rsidRPr="001E32DC" w:rsidRDefault="00DF36BD" w:rsidP="00DF36BD">
            <w:pPr>
              <w:pStyle w:val="TAC"/>
              <w:rPr>
                <w:lang w:val="en-US" w:eastAsia="zh-CN" w:bidi="ar"/>
              </w:rPr>
            </w:pPr>
            <w:r w:rsidRPr="001E32DC">
              <w:rPr>
                <w:lang w:val="en-US" w:bidi="ar"/>
              </w:rPr>
              <w:t>5, 10, 15, 20, 30, 40</w:t>
            </w:r>
          </w:p>
        </w:tc>
        <w:tc>
          <w:tcPr>
            <w:tcW w:w="1638" w:type="dxa"/>
            <w:tcBorders>
              <w:top w:val="single" w:sz="4" w:space="0" w:color="auto"/>
              <w:left w:val="single" w:sz="4" w:space="0" w:color="auto"/>
              <w:bottom w:val="nil"/>
              <w:right w:val="single" w:sz="4" w:space="0" w:color="auto"/>
            </w:tcBorders>
            <w:vAlign w:val="center"/>
          </w:tcPr>
          <w:p w14:paraId="57E1BA75" w14:textId="77777777" w:rsidR="00DF36BD" w:rsidRPr="001E32DC" w:rsidRDefault="00DF36BD" w:rsidP="00DF36BD">
            <w:pPr>
              <w:pStyle w:val="TAC"/>
              <w:rPr>
                <w:lang w:val="en-US" w:eastAsia="zh-CN"/>
              </w:rPr>
            </w:pPr>
            <w:r w:rsidRPr="001E32DC">
              <w:rPr>
                <w:lang w:val="en-US" w:eastAsia="zh-CN"/>
              </w:rPr>
              <w:t>1</w:t>
            </w:r>
          </w:p>
        </w:tc>
      </w:tr>
      <w:tr w:rsidR="00DF36BD" w14:paraId="4F11005D" w14:textId="77777777" w:rsidTr="00A17069">
        <w:trPr>
          <w:trHeight w:val="29"/>
        </w:trPr>
        <w:tc>
          <w:tcPr>
            <w:tcW w:w="1848" w:type="dxa"/>
            <w:tcBorders>
              <w:top w:val="nil"/>
              <w:left w:val="single" w:sz="4" w:space="0" w:color="auto"/>
              <w:bottom w:val="nil"/>
              <w:right w:val="single" w:sz="4" w:space="0" w:color="auto"/>
            </w:tcBorders>
            <w:vAlign w:val="center"/>
          </w:tcPr>
          <w:p w14:paraId="633151AB" w14:textId="77777777" w:rsidR="00DF36BD" w:rsidRPr="001E32DC" w:rsidRDefault="00DF36BD" w:rsidP="00DF36BD">
            <w:pPr>
              <w:pStyle w:val="TAC"/>
              <w:rPr>
                <w:lang w:val="en-US"/>
              </w:rPr>
            </w:pPr>
          </w:p>
        </w:tc>
        <w:tc>
          <w:tcPr>
            <w:tcW w:w="1862" w:type="dxa"/>
            <w:tcBorders>
              <w:top w:val="nil"/>
              <w:left w:val="single" w:sz="4" w:space="0" w:color="auto"/>
              <w:bottom w:val="nil"/>
              <w:right w:val="single" w:sz="4" w:space="0" w:color="auto"/>
            </w:tcBorders>
            <w:vAlign w:val="center"/>
          </w:tcPr>
          <w:p w14:paraId="7616E622" w14:textId="77777777" w:rsidR="00DF36BD" w:rsidRPr="001E32DC" w:rsidRDefault="00DF36BD" w:rsidP="00DF36BD">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7879E76" w14:textId="77777777" w:rsidR="00DF36BD" w:rsidRPr="001E32DC" w:rsidRDefault="00DF36BD" w:rsidP="00DF36BD">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8D6F54C" w14:textId="77777777" w:rsidR="00DF36BD" w:rsidRPr="001E32DC" w:rsidRDefault="00DF36BD" w:rsidP="00DF36BD">
            <w:pPr>
              <w:pStyle w:val="TAC"/>
              <w:rPr>
                <w:lang w:val="en-US" w:eastAsia="zh-CN" w:bidi="ar"/>
              </w:rPr>
            </w:pPr>
            <w:r w:rsidRPr="001E32DC">
              <w:rPr>
                <w:lang w:val="en-US" w:bidi="ar"/>
              </w:rPr>
              <w:t>10, 15</w:t>
            </w:r>
            <w:r>
              <w:rPr>
                <w:lang w:val="en-US" w:bidi="ar"/>
              </w:rPr>
              <w:t>,</w:t>
            </w:r>
            <w:r w:rsidRPr="001E32DC">
              <w:rPr>
                <w:lang w:val="en-US" w:bidi="ar"/>
              </w:rPr>
              <w:t xml:space="preserve"> 20, 30, 40, 50, 60, 80, 90, 100</w:t>
            </w:r>
          </w:p>
        </w:tc>
        <w:tc>
          <w:tcPr>
            <w:tcW w:w="1638" w:type="dxa"/>
            <w:tcBorders>
              <w:top w:val="nil"/>
              <w:left w:val="single" w:sz="4" w:space="0" w:color="auto"/>
              <w:bottom w:val="nil"/>
              <w:right w:val="single" w:sz="4" w:space="0" w:color="auto"/>
            </w:tcBorders>
            <w:vAlign w:val="center"/>
          </w:tcPr>
          <w:p w14:paraId="498D5C0B" w14:textId="77777777" w:rsidR="00DF36BD" w:rsidRPr="001E32DC" w:rsidRDefault="00DF36BD" w:rsidP="00DF36BD">
            <w:pPr>
              <w:pStyle w:val="TAC"/>
              <w:rPr>
                <w:lang w:val="en-US" w:eastAsia="zh-CN"/>
              </w:rPr>
            </w:pPr>
          </w:p>
        </w:tc>
      </w:tr>
      <w:tr w:rsidR="00DF36BD" w14:paraId="6E7B9A76" w14:textId="77777777" w:rsidTr="00A17069">
        <w:trPr>
          <w:trHeight w:val="29"/>
        </w:trPr>
        <w:tc>
          <w:tcPr>
            <w:tcW w:w="1848" w:type="dxa"/>
            <w:tcBorders>
              <w:top w:val="nil"/>
              <w:left w:val="single" w:sz="4" w:space="0" w:color="auto"/>
              <w:bottom w:val="nil"/>
              <w:right w:val="single" w:sz="4" w:space="0" w:color="auto"/>
            </w:tcBorders>
            <w:vAlign w:val="center"/>
          </w:tcPr>
          <w:p w14:paraId="5A47DEFA" w14:textId="77777777" w:rsidR="00DF36BD" w:rsidRPr="001E32DC" w:rsidRDefault="00DF36BD" w:rsidP="00DF36BD">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2420BF1" w14:textId="77777777" w:rsidR="00DF36BD" w:rsidRPr="001E32DC" w:rsidRDefault="00DF36BD" w:rsidP="00DF36BD">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AD0DE57" w14:textId="77777777" w:rsidR="00DF36BD" w:rsidRPr="001E32DC" w:rsidRDefault="00DF36BD" w:rsidP="00DF36BD">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9EE7584" w14:textId="77777777" w:rsidR="00DF36BD" w:rsidRPr="001E32DC" w:rsidRDefault="00DF36BD" w:rsidP="00DF36BD">
            <w:pPr>
              <w:pStyle w:val="TAC"/>
              <w:rPr>
                <w:lang w:val="en-US" w:eastAsia="zh-CN" w:bidi="ar"/>
              </w:rPr>
            </w:pPr>
            <w:r w:rsidRPr="001E32DC">
              <w:rPr>
                <w:lang w:val="en-US" w:eastAsia="zh-CN" w:bidi="ar"/>
              </w:rPr>
              <w:t>CA_n71(2A)_BCS0</w:t>
            </w:r>
          </w:p>
        </w:tc>
        <w:tc>
          <w:tcPr>
            <w:tcW w:w="1638" w:type="dxa"/>
            <w:tcBorders>
              <w:top w:val="nil"/>
              <w:left w:val="single" w:sz="4" w:space="0" w:color="auto"/>
              <w:bottom w:val="single" w:sz="4" w:space="0" w:color="auto"/>
              <w:right w:val="single" w:sz="4" w:space="0" w:color="auto"/>
            </w:tcBorders>
            <w:vAlign w:val="center"/>
          </w:tcPr>
          <w:p w14:paraId="1C1F0E7D" w14:textId="77777777" w:rsidR="00DF36BD" w:rsidRPr="001E32DC" w:rsidRDefault="00DF36BD" w:rsidP="00DF36BD">
            <w:pPr>
              <w:pStyle w:val="TAC"/>
              <w:rPr>
                <w:lang w:val="en-US" w:eastAsia="zh-CN"/>
              </w:rPr>
            </w:pPr>
          </w:p>
        </w:tc>
      </w:tr>
      <w:tr w:rsidR="00DF36BD" w14:paraId="306FE545" w14:textId="77777777" w:rsidTr="00A17069">
        <w:trPr>
          <w:trHeight w:val="29"/>
        </w:trPr>
        <w:tc>
          <w:tcPr>
            <w:tcW w:w="1848" w:type="dxa"/>
            <w:tcBorders>
              <w:top w:val="nil"/>
              <w:left w:val="single" w:sz="4" w:space="0" w:color="auto"/>
              <w:bottom w:val="nil"/>
              <w:right w:val="single" w:sz="4" w:space="0" w:color="auto"/>
            </w:tcBorders>
            <w:vAlign w:val="center"/>
          </w:tcPr>
          <w:p w14:paraId="16E1A4E5" w14:textId="77777777" w:rsidR="00DF36BD" w:rsidRPr="001E32DC" w:rsidRDefault="00DF36BD" w:rsidP="00DF36BD">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697F9AC3" w14:textId="77777777" w:rsidR="00DF36BD" w:rsidRPr="001E32DC" w:rsidRDefault="00DF36BD" w:rsidP="00DF36BD">
            <w:pPr>
              <w:pStyle w:val="TAC"/>
              <w:rPr>
                <w:lang w:eastAsia="zh-CN"/>
              </w:rPr>
            </w:pPr>
            <w:r w:rsidRPr="00571960">
              <w:rPr>
                <w:lang w:eastAsia="zh-CN"/>
              </w:rPr>
              <w:t>CA_n25A-n41A</w:t>
            </w:r>
          </w:p>
          <w:p w14:paraId="5F61262C" w14:textId="77777777" w:rsidR="00DF36BD" w:rsidRPr="001E32DC" w:rsidRDefault="00DF36BD" w:rsidP="00DF36BD">
            <w:pPr>
              <w:pStyle w:val="TAC"/>
              <w:rPr>
                <w:lang w:eastAsia="zh-CN"/>
              </w:rPr>
            </w:pPr>
            <w:r w:rsidRPr="00571960">
              <w:rPr>
                <w:lang w:eastAsia="zh-CN"/>
              </w:rPr>
              <w:t>CA_n41A-n71A</w:t>
            </w:r>
          </w:p>
          <w:p w14:paraId="2D023F13" w14:textId="77777777" w:rsidR="00DF36BD" w:rsidRPr="001E32DC" w:rsidRDefault="00DF36BD" w:rsidP="00DF36BD">
            <w:pPr>
              <w:pStyle w:val="TAC"/>
              <w:rPr>
                <w:lang w:val="en-US"/>
              </w:rPr>
            </w:pPr>
            <w:r w:rsidRPr="001E32DC">
              <w:rPr>
                <w:lang w:eastAsia="zh-CN"/>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4A3A949E" w14:textId="77777777" w:rsidR="00DF36BD" w:rsidRPr="001E32DC" w:rsidRDefault="00DF36BD" w:rsidP="00DF36BD">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4644DA3" w14:textId="77777777" w:rsidR="00DF36BD" w:rsidRPr="001E32DC" w:rsidRDefault="00DF36BD" w:rsidP="00DF36BD">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570330B1" w14:textId="77777777" w:rsidR="00DF36BD" w:rsidRPr="001E32DC" w:rsidRDefault="00DF36BD" w:rsidP="00DF36BD">
            <w:pPr>
              <w:pStyle w:val="TAC"/>
              <w:rPr>
                <w:lang w:val="en-US" w:eastAsia="zh-CN"/>
              </w:rPr>
            </w:pPr>
            <w:r>
              <w:rPr>
                <w:lang w:val="en-US" w:eastAsia="zh-CN"/>
              </w:rPr>
              <w:t>4 and 5</w:t>
            </w:r>
          </w:p>
        </w:tc>
      </w:tr>
      <w:tr w:rsidR="00DF36BD" w14:paraId="276B5E66" w14:textId="77777777" w:rsidTr="00A17069">
        <w:trPr>
          <w:trHeight w:val="29"/>
        </w:trPr>
        <w:tc>
          <w:tcPr>
            <w:tcW w:w="1848" w:type="dxa"/>
            <w:tcBorders>
              <w:top w:val="nil"/>
              <w:left w:val="single" w:sz="4" w:space="0" w:color="auto"/>
              <w:bottom w:val="nil"/>
              <w:right w:val="single" w:sz="4" w:space="0" w:color="auto"/>
            </w:tcBorders>
            <w:vAlign w:val="center"/>
          </w:tcPr>
          <w:p w14:paraId="4FBB6248" w14:textId="77777777" w:rsidR="00DF36BD" w:rsidRPr="001E32DC" w:rsidRDefault="00DF36BD" w:rsidP="00DF36BD">
            <w:pPr>
              <w:pStyle w:val="TAC"/>
              <w:rPr>
                <w:lang w:val="en-US"/>
              </w:rPr>
            </w:pPr>
          </w:p>
        </w:tc>
        <w:tc>
          <w:tcPr>
            <w:tcW w:w="1862" w:type="dxa"/>
            <w:tcBorders>
              <w:top w:val="nil"/>
              <w:left w:val="single" w:sz="4" w:space="0" w:color="auto"/>
              <w:bottom w:val="nil"/>
              <w:right w:val="single" w:sz="4" w:space="0" w:color="auto"/>
            </w:tcBorders>
            <w:vAlign w:val="center"/>
          </w:tcPr>
          <w:p w14:paraId="62B6324E" w14:textId="77777777" w:rsidR="00DF36BD" w:rsidRPr="001E32DC" w:rsidRDefault="00DF36BD" w:rsidP="00DF36BD">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2B4C57D" w14:textId="77777777" w:rsidR="00DF36BD" w:rsidRPr="001E32DC" w:rsidRDefault="00DF36BD" w:rsidP="00DF36BD">
            <w:pPr>
              <w:pStyle w:val="TAC"/>
              <w:rPr>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C08F625" w14:textId="77777777" w:rsidR="00DF36BD" w:rsidRPr="001E32DC" w:rsidRDefault="00DF36BD" w:rsidP="00DF36BD">
            <w:pPr>
              <w:pStyle w:val="TAC"/>
              <w:rPr>
                <w:lang w:val="en-US" w:eastAsia="zh-CN" w:bidi="ar"/>
              </w:rPr>
            </w:pPr>
            <w:r w:rsidRPr="00F10A93">
              <w:rPr>
                <w:lang w:val="en-US" w:eastAsia="zh-CN" w:bidi="ar"/>
              </w:rPr>
              <w:t xml:space="preserve">n41 channel bandwidths in Table 5.3.5-1 </w:t>
            </w:r>
          </w:p>
        </w:tc>
        <w:tc>
          <w:tcPr>
            <w:tcW w:w="1638" w:type="dxa"/>
            <w:tcBorders>
              <w:top w:val="nil"/>
              <w:left w:val="single" w:sz="4" w:space="0" w:color="auto"/>
              <w:bottom w:val="nil"/>
              <w:right w:val="single" w:sz="4" w:space="0" w:color="auto"/>
            </w:tcBorders>
            <w:vAlign w:val="center"/>
          </w:tcPr>
          <w:p w14:paraId="2ED7C9F4" w14:textId="77777777" w:rsidR="00DF36BD" w:rsidRPr="001E32DC" w:rsidRDefault="00DF36BD" w:rsidP="00DF36BD">
            <w:pPr>
              <w:pStyle w:val="TAC"/>
              <w:rPr>
                <w:lang w:val="en-US" w:eastAsia="zh-CN"/>
              </w:rPr>
            </w:pPr>
          </w:p>
        </w:tc>
      </w:tr>
      <w:tr w:rsidR="00DF36BD" w14:paraId="2050B80B"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5D1130D7" w14:textId="77777777" w:rsidR="00DF36BD" w:rsidRPr="001E32DC" w:rsidRDefault="00DF36BD" w:rsidP="00DF36BD">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78B9460" w14:textId="77777777" w:rsidR="00DF36BD" w:rsidRPr="001E32DC" w:rsidRDefault="00DF36BD" w:rsidP="00DF36BD">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0C812C6" w14:textId="77777777" w:rsidR="00DF36BD" w:rsidRPr="001E32DC" w:rsidRDefault="00DF36BD" w:rsidP="00DF36BD">
            <w:pPr>
              <w:pStyle w:val="TAC"/>
              <w:rPr>
                <w:lang w:val="en-US" w:eastAsia="zh-CN"/>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5684FEFC" w14:textId="77777777" w:rsidR="00DF36BD" w:rsidRPr="001E32DC" w:rsidRDefault="00DF36BD" w:rsidP="00DF36BD">
            <w:pPr>
              <w:pStyle w:val="TAC"/>
              <w:rPr>
                <w:lang w:val="en-US" w:eastAsia="zh-CN" w:bidi="ar"/>
              </w:rPr>
            </w:pPr>
            <w:r w:rsidRPr="004A4066">
              <w:rPr>
                <w:lang w:val="en-US" w:eastAsia="zh-CN" w:bidi="ar"/>
              </w:rPr>
              <w:t>CA_n71</w:t>
            </w:r>
            <w:r>
              <w:rPr>
                <w:lang w:val="en-US" w:eastAsia="zh-CN" w:bidi="ar"/>
              </w:rPr>
              <w:t>(2A)_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4736E735" w14:textId="77777777" w:rsidR="00DF36BD" w:rsidRPr="001E32DC" w:rsidRDefault="00DF36BD" w:rsidP="00DF36BD">
            <w:pPr>
              <w:pStyle w:val="TAC"/>
              <w:rPr>
                <w:lang w:val="en-US" w:eastAsia="zh-CN"/>
              </w:rPr>
            </w:pPr>
          </w:p>
        </w:tc>
      </w:tr>
      <w:tr w:rsidR="00DF36BD" w14:paraId="223BD49B"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53B14507" w14:textId="77777777" w:rsidR="00DF36BD" w:rsidRPr="001E32DC" w:rsidRDefault="00DF36BD" w:rsidP="00DF36BD">
            <w:pPr>
              <w:pStyle w:val="TAC"/>
              <w:rPr>
                <w:lang w:val="en-US" w:eastAsia="zh-CN"/>
              </w:rPr>
            </w:pPr>
            <w:r w:rsidRPr="001E32DC">
              <w:rPr>
                <w:lang w:val="en-US" w:eastAsia="zh-CN"/>
              </w:rPr>
              <w:t>CA_n25A-n41(2A)-n71A</w:t>
            </w:r>
          </w:p>
        </w:tc>
        <w:tc>
          <w:tcPr>
            <w:tcW w:w="1862" w:type="dxa"/>
            <w:tcBorders>
              <w:top w:val="single" w:sz="4" w:space="0" w:color="auto"/>
              <w:left w:val="single" w:sz="4" w:space="0" w:color="auto"/>
              <w:bottom w:val="nil"/>
              <w:right w:val="single" w:sz="4" w:space="0" w:color="auto"/>
            </w:tcBorders>
            <w:vAlign w:val="center"/>
          </w:tcPr>
          <w:p w14:paraId="52B1FEE0" w14:textId="77777777" w:rsidR="00DF36BD" w:rsidRPr="001E32DC" w:rsidRDefault="00DF36BD" w:rsidP="00DF36BD">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18BAF58" w14:textId="77777777" w:rsidR="00DF36BD" w:rsidRPr="001E32DC" w:rsidRDefault="00DF36BD" w:rsidP="00DF36BD">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6D27FE3" w14:textId="77777777" w:rsidR="00DF36BD" w:rsidRPr="001E32DC" w:rsidRDefault="00DF36BD" w:rsidP="00DF36BD">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480F4CA" w14:textId="77777777" w:rsidR="00DF36BD" w:rsidRPr="001E32DC" w:rsidRDefault="00DF36BD" w:rsidP="00DF36BD">
            <w:pPr>
              <w:pStyle w:val="TAC"/>
              <w:rPr>
                <w:lang w:val="en-US" w:eastAsia="zh-CN"/>
              </w:rPr>
            </w:pPr>
            <w:r w:rsidRPr="001E32DC">
              <w:rPr>
                <w:lang w:val="en-US" w:eastAsia="zh-CN"/>
              </w:rPr>
              <w:t>0</w:t>
            </w:r>
          </w:p>
        </w:tc>
      </w:tr>
      <w:tr w:rsidR="00DF36BD" w14:paraId="78FEDCEC" w14:textId="77777777" w:rsidTr="00A17069">
        <w:trPr>
          <w:trHeight w:val="29"/>
        </w:trPr>
        <w:tc>
          <w:tcPr>
            <w:tcW w:w="1848" w:type="dxa"/>
            <w:tcBorders>
              <w:top w:val="nil"/>
              <w:left w:val="single" w:sz="4" w:space="0" w:color="auto"/>
              <w:bottom w:val="nil"/>
              <w:right w:val="single" w:sz="4" w:space="0" w:color="auto"/>
            </w:tcBorders>
            <w:vAlign w:val="center"/>
          </w:tcPr>
          <w:p w14:paraId="6C58155F" w14:textId="77777777" w:rsidR="00DF36BD" w:rsidRPr="001E32DC" w:rsidRDefault="00DF36BD" w:rsidP="00DF36BD">
            <w:pPr>
              <w:pStyle w:val="TAC"/>
              <w:rPr>
                <w:lang w:val="en-US" w:eastAsia="zh-CN"/>
              </w:rPr>
            </w:pPr>
          </w:p>
        </w:tc>
        <w:tc>
          <w:tcPr>
            <w:tcW w:w="1862" w:type="dxa"/>
            <w:tcBorders>
              <w:top w:val="nil"/>
              <w:left w:val="single" w:sz="4" w:space="0" w:color="auto"/>
              <w:bottom w:val="nil"/>
              <w:right w:val="single" w:sz="4" w:space="0" w:color="auto"/>
            </w:tcBorders>
            <w:vAlign w:val="center"/>
          </w:tcPr>
          <w:p w14:paraId="0A38E044"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30042D5" w14:textId="77777777" w:rsidR="00DF36BD" w:rsidRPr="001E32DC" w:rsidRDefault="00DF36BD" w:rsidP="00DF36BD">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C10ACB5" w14:textId="77777777" w:rsidR="00DF36BD" w:rsidRPr="001E32DC" w:rsidRDefault="00DF36BD" w:rsidP="00DF36BD">
            <w:pPr>
              <w:pStyle w:val="TAC"/>
              <w:rPr>
                <w:lang w:val="en-US" w:eastAsia="zh-CN"/>
              </w:rPr>
            </w:pPr>
            <w:r w:rsidRPr="001E32DC">
              <w:rPr>
                <w:lang w:val="en-US" w:eastAsia="zh-CN" w:bidi="ar"/>
              </w:rPr>
              <w:t>CA_n41(2A)_BCS1</w:t>
            </w:r>
          </w:p>
        </w:tc>
        <w:tc>
          <w:tcPr>
            <w:tcW w:w="1638" w:type="dxa"/>
            <w:tcBorders>
              <w:top w:val="nil"/>
              <w:left w:val="single" w:sz="4" w:space="0" w:color="auto"/>
              <w:bottom w:val="nil"/>
              <w:right w:val="single" w:sz="4" w:space="0" w:color="auto"/>
            </w:tcBorders>
            <w:vAlign w:val="center"/>
          </w:tcPr>
          <w:p w14:paraId="26BE98F6" w14:textId="77777777" w:rsidR="00DF36BD" w:rsidRPr="001E32DC" w:rsidRDefault="00DF36BD" w:rsidP="00DF36BD">
            <w:pPr>
              <w:pStyle w:val="TAC"/>
              <w:rPr>
                <w:lang w:val="en-US" w:eastAsia="zh-CN"/>
              </w:rPr>
            </w:pPr>
          </w:p>
        </w:tc>
      </w:tr>
      <w:tr w:rsidR="00DF36BD" w14:paraId="3BA3D167" w14:textId="77777777" w:rsidTr="00A17069">
        <w:trPr>
          <w:trHeight w:val="29"/>
        </w:trPr>
        <w:tc>
          <w:tcPr>
            <w:tcW w:w="1848" w:type="dxa"/>
            <w:tcBorders>
              <w:top w:val="nil"/>
              <w:left w:val="single" w:sz="4" w:space="0" w:color="auto"/>
              <w:bottom w:val="nil"/>
              <w:right w:val="single" w:sz="4" w:space="0" w:color="auto"/>
            </w:tcBorders>
            <w:vAlign w:val="center"/>
          </w:tcPr>
          <w:p w14:paraId="646E357B" w14:textId="77777777" w:rsidR="00DF36BD" w:rsidRPr="001E32DC" w:rsidRDefault="00DF36BD" w:rsidP="00DF36B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3069150"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E019DE6" w14:textId="77777777" w:rsidR="00DF36BD" w:rsidRPr="001E32DC" w:rsidRDefault="00DF36BD" w:rsidP="00DF36BD">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F1379DC" w14:textId="77777777" w:rsidR="00DF36BD" w:rsidRPr="001E32DC" w:rsidRDefault="00DF36BD" w:rsidP="00DF36BD">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2936F00C" w14:textId="77777777" w:rsidR="00DF36BD" w:rsidRPr="001E32DC" w:rsidRDefault="00DF36BD" w:rsidP="00DF36BD">
            <w:pPr>
              <w:pStyle w:val="TAC"/>
              <w:rPr>
                <w:lang w:val="en-US" w:eastAsia="zh-CN"/>
              </w:rPr>
            </w:pPr>
          </w:p>
        </w:tc>
      </w:tr>
      <w:tr w:rsidR="00DF36BD" w14:paraId="3A510F70" w14:textId="77777777" w:rsidTr="00A17069">
        <w:trPr>
          <w:trHeight w:val="29"/>
        </w:trPr>
        <w:tc>
          <w:tcPr>
            <w:tcW w:w="1848" w:type="dxa"/>
            <w:tcBorders>
              <w:top w:val="nil"/>
              <w:left w:val="single" w:sz="4" w:space="0" w:color="auto"/>
              <w:bottom w:val="nil"/>
              <w:right w:val="single" w:sz="4" w:space="0" w:color="auto"/>
            </w:tcBorders>
            <w:vAlign w:val="center"/>
          </w:tcPr>
          <w:p w14:paraId="16A53C7B" w14:textId="77777777" w:rsidR="00DF36BD" w:rsidRPr="001E32DC" w:rsidRDefault="00DF36BD" w:rsidP="00DF36BD">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5C0DE8EA" w14:textId="77777777" w:rsidR="00DF36BD" w:rsidRPr="001E32DC" w:rsidRDefault="00DF36BD" w:rsidP="00DF36BD">
            <w:pPr>
              <w:pStyle w:val="TAC"/>
              <w:rPr>
                <w:lang w:val="en-US" w:eastAsia="zh-CN" w:bidi="ar"/>
              </w:rPr>
            </w:pPr>
            <w:r w:rsidRPr="001E32DC">
              <w:rPr>
                <w:lang w:val="en-US" w:eastAsia="zh-CN" w:bidi="ar"/>
              </w:rPr>
              <w:t>CA_n25A-n41A</w:t>
            </w:r>
          </w:p>
          <w:p w14:paraId="1CAD359F" w14:textId="77777777" w:rsidR="00DF36BD" w:rsidRPr="001E32DC" w:rsidRDefault="00DF36BD" w:rsidP="00DF36BD">
            <w:pPr>
              <w:pStyle w:val="TAC"/>
              <w:rPr>
                <w:lang w:val="en-US" w:eastAsia="zh-CN" w:bidi="ar"/>
              </w:rPr>
            </w:pPr>
            <w:r w:rsidRPr="001E32DC">
              <w:rPr>
                <w:lang w:val="en-US" w:eastAsia="zh-CN" w:bidi="ar"/>
              </w:rPr>
              <w:t>CA_n41A-n71A</w:t>
            </w:r>
          </w:p>
          <w:p w14:paraId="3BEEDBB8" w14:textId="77777777" w:rsidR="00DF36BD" w:rsidRPr="001E32DC" w:rsidRDefault="00DF36BD" w:rsidP="00DF36BD">
            <w:pPr>
              <w:pStyle w:val="TAC"/>
              <w:rPr>
                <w:lang w:val="en-US" w:eastAsia="zh-CN"/>
              </w:rPr>
            </w:pPr>
            <w:r w:rsidRPr="001E32DC">
              <w:rPr>
                <w:lang w:val="en-US" w:eastAsia="zh-CN" w:bidi="ar"/>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556FFC35" w14:textId="77777777" w:rsidR="00DF36BD" w:rsidRPr="001E32DC" w:rsidRDefault="00DF36BD" w:rsidP="00DF36BD">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42B5957" w14:textId="77777777" w:rsidR="00DF36BD" w:rsidRPr="001E32DC" w:rsidRDefault="00DF36BD" w:rsidP="00DF36BD">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4E0F4183" w14:textId="77777777" w:rsidR="00DF36BD" w:rsidRPr="001E32DC" w:rsidRDefault="00DF36BD" w:rsidP="00DF36BD">
            <w:pPr>
              <w:pStyle w:val="TAC"/>
              <w:rPr>
                <w:lang w:val="en-US" w:eastAsia="zh-CN"/>
              </w:rPr>
            </w:pPr>
            <w:r w:rsidRPr="001E32DC">
              <w:rPr>
                <w:lang w:val="en-US" w:eastAsia="zh-CN"/>
              </w:rPr>
              <w:t>1</w:t>
            </w:r>
          </w:p>
        </w:tc>
      </w:tr>
      <w:tr w:rsidR="00DF36BD" w14:paraId="6903B873" w14:textId="77777777" w:rsidTr="00A17069">
        <w:trPr>
          <w:trHeight w:val="29"/>
        </w:trPr>
        <w:tc>
          <w:tcPr>
            <w:tcW w:w="1848" w:type="dxa"/>
            <w:tcBorders>
              <w:top w:val="nil"/>
              <w:left w:val="single" w:sz="4" w:space="0" w:color="auto"/>
              <w:bottom w:val="nil"/>
              <w:right w:val="single" w:sz="4" w:space="0" w:color="auto"/>
            </w:tcBorders>
            <w:vAlign w:val="center"/>
          </w:tcPr>
          <w:p w14:paraId="52CA1527" w14:textId="77777777" w:rsidR="00DF36BD" w:rsidRPr="001E32DC" w:rsidRDefault="00DF36BD" w:rsidP="00DF36BD">
            <w:pPr>
              <w:pStyle w:val="TAC"/>
              <w:rPr>
                <w:lang w:val="en-US" w:eastAsia="zh-CN"/>
              </w:rPr>
            </w:pPr>
          </w:p>
        </w:tc>
        <w:tc>
          <w:tcPr>
            <w:tcW w:w="1862" w:type="dxa"/>
            <w:tcBorders>
              <w:top w:val="nil"/>
              <w:left w:val="single" w:sz="4" w:space="0" w:color="auto"/>
              <w:bottom w:val="nil"/>
              <w:right w:val="single" w:sz="4" w:space="0" w:color="auto"/>
            </w:tcBorders>
            <w:vAlign w:val="center"/>
          </w:tcPr>
          <w:p w14:paraId="2D9A4E5D"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3BD0D6B" w14:textId="77777777" w:rsidR="00DF36BD" w:rsidRPr="001E32DC" w:rsidRDefault="00DF36BD" w:rsidP="00DF36BD">
            <w:pPr>
              <w:pStyle w:val="TAC"/>
              <w:rPr>
                <w:lang w:val="en-US" w:eastAsia="zh-CN"/>
              </w:rPr>
            </w:pPr>
            <w:r w:rsidRPr="001E32DC">
              <w:rPr>
                <w:rFonts w:cs="Arial"/>
                <w:color w:val="000000"/>
                <w:szCs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6B88E39" w14:textId="77777777" w:rsidR="00DF36BD" w:rsidRPr="001E32DC" w:rsidRDefault="00DF36BD" w:rsidP="00DF36BD">
            <w:pPr>
              <w:pStyle w:val="TAC"/>
              <w:rPr>
                <w:lang w:val="en-US" w:eastAsia="zh-CN"/>
              </w:rPr>
            </w:pPr>
            <w:r w:rsidRPr="001E32DC">
              <w:rPr>
                <w:lang w:val="en-US" w:eastAsia="zh-CN" w:bidi="ar"/>
              </w:rPr>
              <w:t>CA_n41(2A)_BCS1</w:t>
            </w:r>
          </w:p>
        </w:tc>
        <w:tc>
          <w:tcPr>
            <w:tcW w:w="1638" w:type="dxa"/>
            <w:tcBorders>
              <w:top w:val="nil"/>
              <w:left w:val="single" w:sz="4" w:space="0" w:color="auto"/>
              <w:bottom w:val="nil"/>
              <w:right w:val="single" w:sz="4" w:space="0" w:color="auto"/>
            </w:tcBorders>
            <w:vAlign w:val="center"/>
          </w:tcPr>
          <w:p w14:paraId="0134FE12" w14:textId="77777777" w:rsidR="00DF36BD" w:rsidRPr="001E32DC" w:rsidRDefault="00DF36BD" w:rsidP="00DF36BD">
            <w:pPr>
              <w:pStyle w:val="TAC"/>
              <w:rPr>
                <w:lang w:val="en-US" w:eastAsia="zh-CN"/>
              </w:rPr>
            </w:pPr>
          </w:p>
        </w:tc>
      </w:tr>
      <w:tr w:rsidR="00DF36BD" w14:paraId="2AE1CFC6" w14:textId="77777777" w:rsidTr="00A17069">
        <w:trPr>
          <w:trHeight w:val="29"/>
        </w:trPr>
        <w:tc>
          <w:tcPr>
            <w:tcW w:w="1848" w:type="dxa"/>
            <w:tcBorders>
              <w:top w:val="nil"/>
              <w:left w:val="single" w:sz="4" w:space="0" w:color="auto"/>
              <w:bottom w:val="nil"/>
              <w:right w:val="single" w:sz="4" w:space="0" w:color="auto"/>
            </w:tcBorders>
            <w:vAlign w:val="center"/>
          </w:tcPr>
          <w:p w14:paraId="4EC811A8" w14:textId="77777777" w:rsidR="00DF36BD" w:rsidRPr="001E32DC" w:rsidRDefault="00DF36BD" w:rsidP="00DF36B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C5A4554"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E22858D" w14:textId="77777777" w:rsidR="00DF36BD" w:rsidRPr="001E32DC" w:rsidRDefault="00DF36BD" w:rsidP="00DF36BD">
            <w:pPr>
              <w:pStyle w:val="TAC"/>
              <w:rPr>
                <w:lang w:val="en-US" w:eastAsia="zh-CN"/>
              </w:rPr>
            </w:pPr>
            <w:r w:rsidRPr="001E32DC">
              <w:rPr>
                <w:rFonts w:cs="Arial"/>
                <w:color w:val="000000"/>
                <w:szCs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D6A4A90" w14:textId="77777777" w:rsidR="00DF36BD" w:rsidRPr="001E32DC" w:rsidRDefault="00DF36BD" w:rsidP="00DF36BD">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21BB5613" w14:textId="77777777" w:rsidR="00DF36BD" w:rsidRPr="001E32DC" w:rsidRDefault="00DF36BD" w:rsidP="00DF36BD">
            <w:pPr>
              <w:pStyle w:val="TAC"/>
              <w:rPr>
                <w:lang w:val="en-US" w:eastAsia="zh-CN"/>
              </w:rPr>
            </w:pPr>
          </w:p>
        </w:tc>
      </w:tr>
      <w:tr w:rsidR="00DF36BD" w14:paraId="3A363886" w14:textId="77777777" w:rsidTr="00A17069">
        <w:trPr>
          <w:trHeight w:val="29"/>
        </w:trPr>
        <w:tc>
          <w:tcPr>
            <w:tcW w:w="1848" w:type="dxa"/>
            <w:tcBorders>
              <w:top w:val="nil"/>
              <w:left w:val="single" w:sz="4" w:space="0" w:color="auto"/>
              <w:bottom w:val="nil"/>
              <w:right w:val="single" w:sz="4" w:space="0" w:color="auto"/>
            </w:tcBorders>
            <w:vAlign w:val="center"/>
          </w:tcPr>
          <w:p w14:paraId="33ECB39A" w14:textId="77777777" w:rsidR="00DF36BD" w:rsidRPr="001E32DC" w:rsidRDefault="00DF36BD" w:rsidP="00DF36BD">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1AB2D82A" w14:textId="77777777" w:rsidR="00DF36BD" w:rsidRPr="001E32DC" w:rsidRDefault="00DF36BD" w:rsidP="00DF36BD">
            <w:pPr>
              <w:pStyle w:val="TAC"/>
              <w:rPr>
                <w:lang w:val="en-US" w:eastAsia="zh-CN" w:bidi="ar"/>
              </w:rPr>
            </w:pPr>
            <w:r w:rsidRPr="001E32DC">
              <w:rPr>
                <w:lang w:val="en-US" w:eastAsia="zh-CN" w:bidi="ar"/>
              </w:rPr>
              <w:t>CA_n25A-n41A</w:t>
            </w:r>
          </w:p>
          <w:p w14:paraId="5A1B8618" w14:textId="77777777" w:rsidR="00DF36BD" w:rsidRPr="001E32DC" w:rsidRDefault="00DF36BD" w:rsidP="00DF36BD">
            <w:pPr>
              <w:pStyle w:val="TAC"/>
              <w:rPr>
                <w:lang w:val="en-US" w:eastAsia="zh-CN" w:bidi="ar"/>
              </w:rPr>
            </w:pPr>
            <w:r w:rsidRPr="001E32DC">
              <w:rPr>
                <w:lang w:val="en-US" w:eastAsia="zh-CN" w:bidi="ar"/>
              </w:rPr>
              <w:t>CA_n41A-n71A</w:t>
            </w:r>
          </w:p>
          <w:p w14:paraId="6CF42174" w14:textId="77777777" w:rsidR="00DF36BD" w:rsidRPr="001E32DC" w:rsidRDefault="00DF36BD" w:rsidP="00DF36BD">
            <w:pPr>
              <w:pStyle w:val="TAC"/>
              <w:rPr>
                <w:lang w:val="en-US" w:eastAsia="zh-CN"/>
              </w:rPr>
            </w:pPr>
            <w:r w:rsidRPr="001E32DC">
              <w:rPr>
                <w:lang w:val="en-US" w:eastAsia="zh-CN" w:bidi="ar"/>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6CB45E11" w14:textId="77777777" w:rsidR="00DF36BD" w:rsidRPr="001E32DC" w:rsidRDefault="00DF36BD" w:rsidP="00DF36BD">
            <w:pPr>
              <w:pStyle w:val="TAC"/>
              <w:rPr>
                <w:rFonts w:cs="Arial"/>
                <w:color w:val="000000"/>
                <w:szCs w:val="18"/>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E89A6FD" w14:textId="77777777" w:rsidR="00DF36BD" w:rsidRPr="001E32DC" w:rsidRDefault="00DF36BD" w:rsidP="00DF36BD">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61D818A4" w14:textId="77777777" w:rsidR="00DF36BD" w:rsidRPr="001E32DC" w:rsidRDefault="00DF36BD" w:rsidP="00DF36BD">
            <w:pPr>
              <w:pStyle w:val="TAC"/>
              <w:rPr>
                <w:lang w:val="en-US" w:eastAsia="zh-CN"/>
              </w:rPr>
            </w:pPr>
            <w:r>
              <w:rPr>
                <w:lang w:val="en-US" w:eastAsia="zh-CN"/>
              </w:rPr>
              <w:t>4 and 5</w:t>
            </w:r>
          </w:p>
        </w:tc>
      </w:tr>
      <w:tr w:rsidR="00DF36BD" w14:paraId="27C60728" w14:textId="77777777" w:rsidTr="00A17069">
        <w:trPr>
          <w:trHeight w:val="29"/>
        </w:trPr>
        <w:tc>
          <w:tcPr>
            <w:tcW w:w="1848" w:type="dxa"/>
            <w:tcBorders>
              <w:top w:val="nil"/>
              <w:left w:val="single" w:sz="4" w:space="0" w:color="auto"/>
              <w:bottom w:val="nil"/>
              <w:right w:val="single" w:sz="4" w:space="0" w:color="auto"/>
            </w:tcBorders>
            <w:vAlign w:val="center"/>
          </w:tcPr>
          <w:p w14:paraId="4D234A90" w14:textId="77777777" w:rsidR="00DF36BD" w:rsidRPr="001E32DC" w:rsidRDefault="00DF36BD" w:rsidP="00DF36BD">
            <w:pPr>
              <w:pStyle w:val="TAC"/>
              <w:rPr>
                <w:lang w:val="en-US" w:eastAsia="zh-CN"/>
              </w:rPr>
            </w:pPr>
          </w:p>
        </w:tc>
        <w:tc>
          <w:tcPr>
            <w:tcW w:w="1862" w:type="dxa"/>
            <w:tcBorders>
              <w:top w:val="nil"/>
              <w:left w:val="single" w:sz="4" w:space="0" w:color="auto"/>
              <w:bottom w:val="nil"/>
              <w:right w:val="single" w:sz="4" w:space="0" w:color="auto"/>
            </w:tcBorders>
            <w:vAlign w:val="center"/>
          </w:tcPr>
          <w:p w14:paraId="5DF06701"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AAC7265" w14:textId="77777777" w:rsidR="00DF36BD" w:rsidRPr="001E32DC" w:rsidRDefault="00DF36BD" w:rsidP="00DF36BD">
            <w:pPr>
              <w:pStyle w:val="TAC"/>
              <w:rPr>
                <w:rFonts w:cs="Arial"/>
                <w:color w:val="000000"/>
                <w:szCs w:val="18"/>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4AD6F25" w14:textId="77777777" w:rsidR="00DF36BD" w:rsidRPr="001E32DC" w:rsidRDefault="00DF36BD" w:rsidP="00DF36BD">
            <w:pPr>
              <w:pStyle w:val="TAC"/>
              <w:rPr>
                <w:lang w:val="en-US" w:eastAsia="zh-CN" w:bidi="ar"/>
              </w:rPr>
            </w:pPr>
            <w:r w:rsidRPr="004A4066">
              <w:rPr>
                <w:lang w:val="en-US" w:eastAsia="zh-CN" w:bidi="ar"/>
              </w:rPr>
              <w:t>CA_n</w:t>
            </w:r>
            <w:r>
              <w:rPr>
                <w:lang w:val="en-US" w:eastAsia="zh-CN" w:bidi="ar"/>
              </w:rPr>
              <w:t>41(2A)_</w:t>
            </w:r>
            <w:r w:rsidRPr="004A4066">
              <w:rPr>
                <w:lang w:val="en-US" w:eastAsia="zh-CN" w:bidi="ar"/>
              </w:rPr>
              <w:t>BCS 4 and 5</w:t>
            </w:r>
          </w:p>
        </w:tc>
        <w:tc>
          <w:tcPr>
            <w:tcW w:w="1638" w:type="dxa"/>
            <w:tcBorders>
              <w:top w:val="nil"/>
              <w:left w:val="single" w:sz="4" w:space="0" w:color="auto"/>
              <w:bottom w:val="nil"/>
              <w:right w:val="single" w:sz="4" w:space="0" w:color="auto"/>
            </w:tcBorders>
            <w:vAlign w:val="center"/>
          </w:tcPr>
          <w:p w14:paraId="3C8DD235" w14:textId="77777777" w:rsidR="00DF36BD" w:rsidRPr="001E32DC" w:rsidRDefault="00DF36BD" w:rsidP="00DF36BD">
            <w:pPr>
              <w:pStyle w:val="TAC"/>
              <w:rPr>
                <w:lang w:val="en-US" w:eastAsia="zh-CN"/>
              </w:rPr>
            </w:pPr>
          </w:p>
        </w:tc>
      </w:tr>
      <w:tr w:rsidR="00DF36BD" w14:paraId="2B050ACE"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730D6371" w14:textId="77777777" w:rsidR="00DF36BD" w:rsidRPr="001E32DC" w:rsidRDefault="00DF36BD" w:rsidP="00DF36B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3ACE50D"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ADC1F6D" w14:textId="77777777" w:rsidR="00DF36BD" w:rsidRPr="001E32DC" w:rsidRDefault="00DF36BD" w:rsidP="00DF36BD">
            <w:pPr>
              <w:pStyle w:val="TAC"/>
              <w:rPr>
                <w:rFonts w:cs="Arial"/>
                <w:color w:val="000000"/>
                <w:szCs w:val="18"/>
                <w:lang w:val="en-US" w:eastAsia="zh-CN"/>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9AE9487" w14:textId="77777777" w:rsidR="00DF36BD" w:rsidRPr="001E32DC" w:rsidRDefault="00DF36BD" w:rsidP="00DF36BD">
            <w:pPr>
              <w:pStyle w:val="TAC"/>
              <w:rPr>
                <w:lang w:val="en-US" w:eastAsia="zh-CN" w:bidi="ar"/>
              </w:rPr>
            </w:pPr>
            <w:r w:rsidRPr="00F10A93">
              <w:rPr>
                <w:lang w:val="en-US" w:eastAsia="zh-CN" w:bidi="ar"/>
              </w:rPr>
              <w:t>n</w:t>
            </w:r>
            <w:r>
              <w:rPr>
                <w:lang w:val="en-US" w:eastAsia="zh-CN" w:bidi="ar"/>
              </w:rPr>
              <w:t>71</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6984E9AA" w14:textId="77777777" w:rsidR="00DF36BD" w:rsidRPr="001E32DC" w:rsidRDefault="00DF36BD" w:rsidP="00DF36BD">
            <w:pPr>
              <w:pStyle w:val="TAC"/>
              <w:rPr>
                <w:lang w:val="en-US" w:eastAsia="zh-CN"/>
              </w:rPr>
            </w:pPr>
          </w:p>
        </w:tc>
      </w:tr>
      <w:tr w:rsidR="00DF36BD" w14:paraId="3FC16E9C"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7B7C57D3" w14:textId="77777777" w:rsidR="00DF36BD" w:rsidRPr="001E32DC" w:rsidRDefault="00DF36BD" w:rsidP="00DF36BD">
            <w:pPr>
              <w:pStyle w:val="TAC"/>
              <w:rPr>
                <w:lang w:val="en-US" w:eastAsia="zh-CN"/>
              </w:rPr>
            </w:pPr>
            <w:r w:rsidRPr="001E32DC">
              <w:rPr>
                <w:lang w:val="en-US" w:eastAsia="zh-CN"/>
              </w:rPr>
              <w:t>CA_n25A-n41C-n71A</w:t>
            </w:r>
          </w:p>
        </w:tc>
        <w:tc>
          <w:tcPr>
            <w:tcW w:w="1862" w:type="dxa"/>
            <w:tcBorders>
              <w:top w:val="single" w:sz="4" w:space="0" w:color="auto"/>
              <w:left w:val="single" w:sz="4" w:space="0" w:color="auto"/>
              <w:bottom w:val="nil"/>
              <w:right w:val="single" w:sz="4" w:space="0" w:color="auto"/>
            </w:tcBorders>
            <w:vAlign w:val="center"/>
          </w:tcPr>
          <w:p w14:paraId="6C42356E" w14:textId="77777777" w:rsidR="00DF36BD" w:rsidRPr="001E32DC" w:rsidRDefault="00DF36BD" w:rsidP="00DF36BD">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4308BFDC" w14:textId="77777777" w:rsidR="00DF36BD" w:rsidRPr="001E32DC" w:rsidRDefault="00DF36BD" w:rsidP="00DF36BD">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1B54159" w14:textId="77777777" w:rsidR="00DF36BD" w:rsidRPr="001E32DC" w:rsidRDefault="00DF36BD" w:rsidP="00DF36BD">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198D8C9" w14:textId="77777777" w:rsidR="00DF36BD" w:rsidRPr="001E32DC" w:rsidRDefault="00DF36BD" w:rsidP="00DF36BD">
            <w:pPr>
              <w:pStyle w:val="TAC"/>
              <w:rPr>
                <w:rFonts w:cs="Arial"/>
                <w:szCs w:val="18"/>
                <w:lang w:val="en-US" w:eastAsia="zh-CN"/>
              </w:rPr>
            </w:pPr>
            <w:r w:rsidRPr="001E32DC">
              <w:rPr>
                <w:lang w:val="en-US" w:eastAsia="zh-CN"/>
              </w:rPr>
              <w:t>0</w:t>
            </w:r>
          </w:p>
        </w:tc>
      </w:tr>
      <w:tr w:rsidR="00DF36BD" w14:paraId="1A93994D" w14:textId="77777777" w:rsidTr="00A17069">
        <w:trPr>
          <w:trHeight w:val="29"/>
        </w:trPr>
        <w:tc>
          <w:tcPr>
            <w:tcW w:w="1848" w:type="dxa"/>
            <w:tcBorders>
              <w:top w:val="nil"/>
              <w:left w:val="single" w:sz="4" w:space="0" w:color="auto"/>
              <w:bottom w:val="nil"/>
              <w:right w:val="single" w:sz="4" w:space="0" w:color="auto"/>
            </w:tcBorders>
            <w:vAlign w:val="center"/>
          </w:tcPr>
          <w:p w14:paraId="7ABD3D78" w14:textId="77777777" w:rsidR="00DF36BD" w:rsidRPr="001E32DC" w:rsidRDefault="00DF36BD" w:rsidP="00DF36BD">
            <w:pPr>
              <w:pStyle w:val="TAC"/>
              <w:rPr>
                <w:lang w:val="en-US" w:eastAsia="zh-CN"/>
              </w:rPr>
            </w:pPr>
          </w:p>
        </w:tc>
        <w:tc>
          <w:tcPr>
            <w:tcW w:w="1862" w:type="dxa"/>
            <w:tcBorders>
              <w:top w:val="nil"/>
              <w:left w:val="single" w:sz="4" w:space="0" w:color="auto"/>
              <w:bottom w:val="nil"/>
              <w:right w:val="single" w:sz="4" w:space="0" w:color="auto"/>
            </w:tcBorders>
            <w:vAlign w:val="center"/>
          </w:tcPr>
          <w:p w14:paraId="48EC2CE3"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782E9E4" w14:textId="77777777" w:rsidR="00DF36BD" w:rsidRPr="001E32DC" w:rsidRDefault="00DF36BD" w:rsidP="00DF36BD">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453991B" w14:textId="77777777" w:rsidR="00DF36BD" w:rsidRPr="001E32DC" w:rsidRDefault="00DF36BD" w:rsidP="00DF36BD">
            <w:pPr>
              <w:pStyle w:val="TAC"/>
              <w:rPr>
                <w:lang w:val="en-US" w:eastAsia="zh-CN"/>
              </w:rPr>
            </w:pPr>
            <w:r w:rsidRPr="001E32DC">
              <w:rPr>
                <w:lang w:val="en-US" w:eastAsia="zh-CN" w:bidi="ar"/>
              </w:rPr>
              <w:t>CA_n41C_BCS0</w:t>
            </w:r>
          </w:p>
        </w:tc>
        <w:tc>
          <w:tcPr>
            <w:tcW w:w="1638" w:type="dxa"/>
            <w:tcBorders>
              <w:top w:val="nil"/>
              <w:left w:val="single" w:sz="4" w:space="0" w:color="auto"/>
              <w:bottom w:val="nil"/>
              <w:right w:val="single" w:sz="4" w:space="0" w:color="auto"/>
            </w:tcBorders>
            <w:vAlign w:val="center"/>
          </w:tcPr>
          <w:p w14:paraId="7625935F" w14:textId="77777777" w:rsidR="00DF36BD" w:rsidRPr="001E32DC" w:rsidRDefault="00DF36BD" w:rsidP="00DF36BD">
            <w:pPr>
              <w:pStyle w:val="TAC"/>
              <w:rPr>
                <w:rFonts w:cs="Arial"/>
                <w:szCs w:val="18"/>
                <w:lang w:val="en-US" w:eastAsia="zh-CN"/>
              </w:rPr>
            </w:pPr>
          </w:p>
        </w:tc>
      </w:tr>
      <w:tr w:rsidR="00DF36BD" w14:paraId="47115FA6" w14:textId="77777777" w:rsidTr="00A17069">
        <w:trPr>
          <w:trHeight w:val="29"/>
        </w:trPr>
        <w:tc>
          <w:tcPr>
            <w:tcW w:w="1848" w:type="dxa"/>
            <w:tcBorders>
              <w:top w:val="nil"/>
              <w:left w:val="single" w:sz="4" w:space="0" w:color="auto"/>
              <w:bottom w:val="nil"/>
              <w:right w:val="single" w:sz="4" w:space="0" w:color="auto"/>
            </w:tcBorders>
            <w:vAlign w:val="center"/>
          </w:tcPr>
          <w:p w14:paraId="2B6CE721" w14:textId="77777777" w:rsidR="00DF36BD" w:rsidRPr="001E32DC" w:rsidRDefault="00DF36BD" w:rsidP="00DF36B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BEBB3C2"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C5BD9FD" w14:textId="77777777" w:rsidR="00DF36BD" w:rsidRPr="001E32DC" w:rsidRDefault="00DF36BD" w:rsidP="00DF36BD">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AC6A7D0" w14:textId="77777777" w:rsidR="00DF36BD" w:rsidRPr="001E32DC" w:rsidRDefault="00DF36BD" w:rsidP="00DF36BD">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5220956D" w14:textId="77777777" w:rsidR="00DF36BD" w:rsidRPr="001E32DC" w:rsidRDefault="00DF36BD" w:rsidP="00DF36BD">
            <w:pPr>
              <w:pStyle w:val="TAC"/>
              <w:rPr>
                <w:rFonts w:cs="Arial"/>
                <w:szCs w:val="18"/>
                <w:lang w:val="en-US" w:eastAsia="zh-CN"/>
              </w:rPr>
            </w:pPr>
          </w:p>
        </w:tc>
      </w:tr>
      <w:tr w:rsidR="00DF36BD" w14:paraId="4C320F03" w14:textId="77777777" w:rsidTr="00A17069">
        <w:trPr>
          <w:trHeight w:val="29"/>
        </w:trPr>
        <w:tc>
          <w:tcPr>
            <w:tcW w:w="1848" w:type="dxa"/>
            <w:tcBorders>
              <w:top w:val="nil"/>
              <w:left w:val="single" w:sz="4" w:space="0" w:color="auto"/>
              <w:bottom w:val="nil"/>
              <w:right w:val="single" w:sz="4" w:space="0" w:color="auto"/>
            </w:tcBorders>
            <w:vAlign w:val="center"/>
          </w:tcPr>
          <w:p w14:paraId="008F301C" w14:textId="77777777" w:rsidR="00DF36BD" w:rsidRPr="001E32DC" w:rsidRDefault="00DF36BD" w:rsidP="00DF36BD">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10355C9F" w14:textId="77777777" w:rsidR="00DF36BD" w:rsidRPr="001E32DC" w:rsidRDefault="00DF36BD" w:rsidP="00DF36BD">
            <w:pPr>
              <w:pStyle w:val="TAC"/>
              <w:rPr>
                <w:lang w:val="en-US"/>
              </w:rPr>
            </w:pPr>
            <w:r w:rsidRPr="001E32DC">
              <w:rPr>
                <w:lang w:val="en-US"/>
              </w:rPr>
              <w:t>CA_n25A-n41A</w:t>
            </w:r>
          </w:p>
          <w:p w14:paraId="6A2EE6F3" w14:textId="77777777" w:rsidR="00DF36BD" w:rsidRPr="001E32DC" w:rsidRDefault="00DF36BD" w:rsidP="00DF36BD">
            <w:pPr>
              <w:pStyle w:val="TAC"/>
              <w:rPr>
                <w:lang w:val="en-US"/>
              </w:rPr>
            </w:pPr>
            <w:r w:rsidRPr="001E32DC">
              <w:rPr>
                <w:lang w:val="en-US"/>
              </w:rPr>
              <w:t>CA_n41A-n71A</w:t>
            </w:r>
          </w:p>
          <w:p w14:paraId="245EDD8C" w14:textId="77777777" w:rsidR="00DF36BD" w:rsidRPr="001E32DC" w:rsidRDefault="00DF36BD" w:rsidP="00DF36BD">
            <w:pPr>
              <w:pStyle w:val="TAC"/>
              <w:rPr>
                <w:szCs w:val="18"/>
                <w:lang w:val="en-US"/>
              </w:rPr>
            </w:pPr>
            <w:r w:rsidRPr="001E32DC">
              <w:rPr>
                <w:lang w:val="en-US"/>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6665F6CF" w14:textId="77777777" w:rsidR="00DF36BD" w:rsidRPr="001E32DC" w:rsidRDefault="00DF36BD" w:rsidP="00DF36BD">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0BA50D1" w14:textId="77777777" w:rsidR="00DF36BD" w:rsidRPr="001E32DC" w:rsidRDefault="00DF36BD" w:rsidP="00DF36BD">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36BB582A" w14:textId="77777777" w:rsidR="00DF36BD" w:rsidRPr="001E32DC" w:rsidRDefault="00DF36BD" w:rsidP="00DF36BD">
            <w:pPr>
              <w:pStyle w:val="TAC"/>
              <w:rPr>
                <w:rFonts w:cs="Arial"/>
                <w:szCs w:val="18"/>
                <w:lang w:val="en-US" w:eastAsia="zh-CN"/>
              </w:rPr>
            </w:pPr>
            <w:r w:rsidRPr="001E32DC">
              <w:rPr>
                <w:rFonts w:cs="Arial"/>
                <w:szCs w:val="18"/>
                <w:lang w:val="en-US" w:eastAsia="zh-CN"/>
              </w:rPr>
              <w:t>1</w:t>
            </w:r>
          </w:p>
        </w:tc>
      </w:tr>
      <w:tr w:rsidR="00DF36BD" w14:paraId="7B1C12A5" w14:textId="77777777" w:rsidTr="00A17069">
        <w:trPr>
          <w:trHeight w:val="29"/>
        </w:trPr>
        <w:tc>
          <w:tcPr>
            <w:tcW w:w="1848" w:type="dxa"/>
            <w:tcBorders>
              <w:top w:val="nil"/>
              <w:left w:val="single" w:sz="4" w:space="0" w:color="auto"/>
              <w:bottom w:val="nil"/>
              <w:right w:val="single" w:sz="4" w:space="0" w:color="auto"/>
            </w:tcBorders>
            <w:vAlign w:val="center"/>
          </w:tcPr>
          <w:p w14:paraId="3776B211" w14:textId="77777777" w:rsidR="00DF36BD" w:rsidRPr="001E32DC" w:rsidRDefault="00DF36BD" w:rsidP="00DF36BD">
            <w:pPr>
              <w:pStyle w:val="TAC"/>
              <w:rPr>
                <w:lang w:val="en-US" w:eastAsia="zh-CN"/>
              </w:rPr>
            </w:pPr>
          </w:p>
        </w:tc>
        <w:tc>
          <w:tcPr>
            <w:tcW w:w="1862" w:type="dxa"/>
            <w:tcBorders>
              <w:top w:val="nil"/>
              <w:left w:val="single" w:sz="4" w:space="0" w:color="auto"/>
              <w:bottom w:val="nil"/>
              <w:right w:val="single" w:sz="4" w:space="0" w:color="auto"/>
            </w:tcBorders>
            <w:vAlign w:val="center"/>
          </w:tcPr>
          <w:p w14:paraId="5F9A170E" w14:textId="77777777" w:rsidR="00DF36BD" w:rsidRPr="001E32DC" w:rsidRDefault="00DF36BD" w:rsidP="00DF36BD">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5736EF8" w14:textId="77777777" w:rsidR="00DF36BD" w:rsidRPr="001E32DC" w:rsidRDefault="00DF36BD" w:rsidP="00DF36BD">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874F5BD" w14:textId="77777777" w:rsidR="00DF36BD" w:rsidRPr="001E32DC" w:rsidRDefault="00DF36BD" w:rsidP="00DF36BD">
            <w:pPr>
              <w:pStyle w:val="TAC"/>
              <w:rPr>
                <w:lang w:val="en-US" w:eastAsia="zh-CN"/>
              </w:rPr>
            </w:pPr>
            <w:r w:rsidRPr="001E32DC">
              <w:rPr>
                <w:lang w:val="en-US" w:eastAsia="zh-CN" w:bidi="ar"/>
              </w:rPr>
              <w:t>CA_n41C_BCS1</w:t>
            </w:r>
          </w:p>
        </w:tc>
        <w:tc>
          <w:tcPr>
            <w:tcW w:w="1638" w:type="dxa"/>
            <w:tcBorders>
              <w:top w:val="nil"/>
              <w:left w:val="single" w:sz="4" w:space="0" w:color="auto"/>
              <w:bottom w:val="nil"/>
              <w:right w:val="single" w:sz="4" w:space="0" w:color="auto"/>
            </w:tcBorders>
            <w:vAlign w:val="center"/>
          </w:tcPr>
          <w:p w14:paraId="2A041EBD" w14:textId="77777777" w:rsidR="00DF36BD" w:rsidRPr="001E32DC" w:rsidRDefault="00DF36BD" w:rsidP="00DF36BD">
            <w:pPr>
              <w:pStyle w:val="TAC"/>
              <w:rPr>
                <w:rFonts w:cs="Arial"/>
                <w:szCs w:val="18"/>
                <w:lang w:val="en-US" w:eastAsia="zh-CN"/>
              </w:rPr>
            </w:pPr>
          </w:p>
        </w:tc>
      </w:tr>
      <w:tr w:rsidR="00DF36BD" w14:paraId="16946700" w14:textId="77777777" w:rsidTr="00A17069">
        <w:trPr>
          <w:trHeight w:val="29"/>
        </w:trPr>
        <w:tc>
          <w:tcPr>
            <w:tcW w:w="1848" w:type="dxa"/>
            <w:tcBorders>
              <w:top w:val="nil"/>
              <w:left w:val="single" w:sz="4" w:space="0" w:color="auto"/>
              <w:bottom w:val="nil"/>
              <w:right w:val="single" w:sz="4" w:space="0" w:color="auto"/>
            </w:tcBorders>
            <w:vAlign w:val="center"/>
          </w:tcPr>
          <w:p w14:paraId="7F0449E9" w14:textId="77777777" w:rsidR="00DF36BD" w:rsidRPr="001E32DC" w:rsidRDefault="00DF36BD" w:rsidP="00DF36B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2946727" w14:textId="77777777" w:rsidR="00DF36BD" w:rsidRPr="001E32DC" w:rsidRDefault="00DF36BD" w:rsidP="00DF36BD">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2463894" w14:textId="77777777" w:rsidR="00DF36BD" w:rsidRPr="001E32DC" w:rsidRDefault="00DF36BD" w:rsidP="00DF36BD">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AF577CF" w14:textId="77777777" w:rsidR="00DF36BD" w:rsidRPr="001E32DC" w:rsidRDefault="00DF36BD" w:rsidP="00DF36BD">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0602055D" w14:textId="77777777" w:rsidR="00DF36BD" w:rsidRPr="001E32DC" w:rsidRDefault="00DF36BD" w:rsidP="00DF36BD">
            <w:pPr>
              <w:pStyle w:val="TAC"/>
              <w:rPr>
                <w:rFonts w:cs="Arial"/>
                <w:szCs w:val="18"/>
                <w:lang w:val="en-US" w:eastAsia="zh-CN"/>
              </w:rPr>
            </w:pPr>
          </w:p>
        </w:tc>
      </w:tr>
      <w:tr w:rsidR="00DF36BD" w14:paraId="79D29B84" w14:textId="77777777" w:rsidTr="00A17069">
        <w:trPr>
          <w:trHeight w:val="29"/>
        </w:trPr>
        <w:tc>
          <w:tcPr>
            <w:tcW w:w="1848" w:type="dxa"/>
            <w:tcBorders>
              <w:top w:val="nil"/>
              <w:left w:val="single" w:sz="4" w:space="0" w:color="auto"/>
              <w:bottom w:val="nil"/>
              <w:right w:val="single" w:sz="4" w:space="0" w:color="auto"/>
            </w:tcBorders>
            <w:vAlign w:val="center"/>
          </w:tcPr>
          <w:p w14:paraId="564036E7" w14:textId="77777777" w:rsidR="00DF36BD" w:rsidRPr="001E32DC" w:rsidRDefault="00DF36BD" w:rsidP="00DF36BD">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788715D4" w14:textId="77777777" w:rsidR="00DF36BD" w:rsidRPr="001E32DC" w:rsidRDefault="00DF36BD" w:rsidP="00DF36BD">
            <w:pPr>
              <w:pStyle w:val="TAC"/>
              <w:rPr>
                <w:lang w:val="en-US"/>
              </w:rPr>
            </w:pPr>
            <w:r w:rsidRPr="001E32DC">
              <w:rPr>
                <w:lang w:val="en-US"/>
              </w:rPr>
              <w:t>CA_n25A-n41A</w:t>
            </w:r>
          </w:p>
          <w:p w14:paraId="715D6504" w14:textId="77777777" w:rsidR="00DF36BD" w:rsidRPr="001E32DC" w:rsidRDefault="00DF36BD" w:rsidP="00DF36BD">
            <w:pPr>
              <w:pStyle w:val="TAC"/>
              <w:rPr>
                <w:lang w:val="en-US"/>
              </w:rPr>
            </w:pPr>
            <w:r w:rsidRPr="001E32DC">
              <w:rPr>
                <w:lang w:val="en-US"/>
              </w:rPr>
              <w:t>CA_n41A-n71A</w:t>
            </w:r>
          </w:p>
          <w:p w14:paraId="26F94629" w14:textId="77777777" w:rsidR="00DF36BD" w:rsidRPr="001E32DC" w:rsidRDefault="00DF36BD" w:rsidP="00DF36BD">
            <w:pPr>
              <w:pStyle w:val="TAC"/>
              <w:rPr>
                <w:szCs w:val="18"/>
                <w:lang w:val="en-US"/>
              </w:rPr>
            </w:pPr>
            <w:r w:rsidRPr="001E32DC">
              <w:rPr>
                <w:lang w:val="en-US"/>
              </w:rPr>
              <w:t>CA_n25A-n71A</w:t>
            </w:r>
          </w:p>
          <w:p w14:paraId="4405688A" w14:textId="77777777" w:rsidR="00DF36BD" w:rsidRPr="001E32DC" w:rsidRDefault="00DF36BD" w:rsidP="00DF36BD">
            <w:pPr>
              <w:pStyle w:val="TAC"/>
              <w:rPr>
                <w:szCs w:val="18"/>
                <w:lang w:val="en-US"/>
              </w:rPr>
            </w:pPr>
            <w:r>
              <w:rPr>
                <w:szCs w:val="18"/>
                <w:lang w:val="en-US"/>
              </w:rPr>
              <w:t>CA_n41C</w:t>
            </w:r>
          </w:p>
        </w:tc>
        <w:tc>
          <w:tcPr>
            <w:tcW w:w="843" w:type="dxa"/>
            <w:tcBorders>
              <w:top w:val="single" w:sz="4" w:space="0" w:color="auto"/>
              <w:left w:val="single" w:sz="4" w:space="0" w:color="auto"/>
              <w:bottom w:val="single" w:sz="4" w:space="0" w:color="auto"/>
              <w:right w:val="single" w:sz="4" w:space="0" w:color="auto"/>
            </w:tcBorders>
            <w:vAlign w:val="center"/>
          </w:tcPr>
          <w:p w14:paraId="1E884137" w14:textId="77777777" w:rsidR="00DF36BD" w:rsidRPr="001E32DC" w:rsidRDefault="00DF36BD" w:rsidP="00DF36BD">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C3A8E9B" w14:textId="77777777" w:rsidR="00DF36BD" w:rsidRPr="001E32DC" w:rsidRDefault="00DF36BD" w:rsidP="00DF36BD">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1D7DAFEB" w14:textId="77777777" w:rsidR="00DF36BD" w:rsidRPr="001E32DC" w:rsidRDefault="00DF36BD" w:rsidP="00DF36BD">
            <w:pPr>
              <w:pStyle w:val="TAC"/>
              <w:rPr>
                <w:rFonts w:cs="Arial"/>
                <w:szCs w:val="18"/>
                <w:lang w:val="en-US" w:eastAsia="zh-CN"/>
              </w:rPr>
            </w:pPr>
            <w:r>
              <w:rPr>
                <w:lang w:val="en-US" w:eastAsia="zh-CN"/>
              </w:rPr>
              <w:t>4 and 5</w:t>
            </w:r>
          </w:p>
        </w:tc>
      </w:tr>
      <w:tr w:rsidR="00DF36BD" w14:paraId="56B98E57" w14:textId="77777777" w:rsidTr="00A17069">
        <w:trPr>
          <w:trHeight w:val="29"/>
        </w:trPr>
        <w:tc>
          <w:tcPr>
            <w:tcW w:w="1848" w:type="dxa"/>
            <w:tcBorders>
              <w:top w:val="nil"/>
              <w:left w:val="single" w:sz="4" w:space="0" w:color="auto"/>
              <w:bottom w:val="nil"/>
              <w:right w:val="single" w:sz="4" w:space="0" w:color="auto"/>
            </w:tcBorders>
            <w:vAlign w:val="center"/>
          </w:tcPr>
          <w:p w14:paraId="1FA50C4B" w14:textId="77777777" w:rsidR="00DF36BD" w:rsidRPr="001E32DC" w:rsidRDefault="00DF36BD" w:rsidP="00DF36BD">
            <w:pPr>
              <w:pStyle w:val="TAC"/>
              <w:rPr>
                <w:lang w:val="en-US" w:eastAsia="zh-CN"/>
              </w:rPr>
            </w:pPr>
          </w:p>
        </w:tc>
        <w:tc>
          <w:tcPr>
            <w:tcW w:w="1862" w:type="dxa"/>
            <w:tcBorders>
              <w:top w:val="nil"/>
              <w:left w:val="single" w:sz="4" w:space="0" w:color="auto"/>
              <w:bottom w:val="nil"/>
              <w:right w:val="single" w:sz="4" w:space="0" w:color="auto"/>
            </w:tcBorders>
            <w:vAlign w:val="center"/>
          </w:tcPr>
          <w:p w14:paraId="19D55E1C" w14:textId="77777777" w:rsidR="00DF36BD" w:rsidRPr="001E32DC" w:rsidRDefault="00DF36BD" w:rsidP="00DF36BD">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98808E1" w14:textId="77777777" w:rsidR="00DF36BD" w:rsidRPr="001E32DC" w:rsidRDefault="00DF36BD" w:rsidP="00DF36BD">
            <w:pPr>
              <w:pStyle w:val="TAC"/>
              <w:rPr>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2C955C3" w14:textId="77777777" w:rsidR="00DF36BD" w:rsidRPr="001E32DC" w:rsidRDefault="00DF36BD" w:rsidP="00DF36BD">
            <w:pPr>
              <w:pStyle w:val="TAC"/>
              <w:rPr>
                <w:lang w:val="en-US" w:eastAsia="zh-CN" w:bidi="ar"/>
              </w:rPr>
            </w:pPr>
            <w:r w:rsidRPr="004A4066">
              <w:rPr>
                <w:lang w:val="en-US" w:eastAsia="zh-CN" w:bidi="ar"/>
              </w:rPr>
              <w:t>CA_n</w:t>
            </w:r>
            <w:r>
              <w:rPr>
                <w:lang w:val="en-US" w:eastAsia="zh-CN" w:bidi="ar"/>
              </w:rPr>
              <w:t>41C_</w:t>
            </w:r>
            <w:r w:rsidRPr="004A4066">
              <w:rPr>
                <w:lang w:val="en-US" w:eastAsia="zh-CN" w:bidi="ar"/>
              </w:rPr>
              <w:t>BCS 4 and 5</w:t>
            </w:r>
          </w:p>
        </w:tc>
        <w:tc>
          <w:tcPr>
            <w:tcW w:w="1638" w:type="dxa"/>
            <w:tcBorders>
              <w:top w:val="nil"/>
              <w:left w:val="single" w:sz="4" w:space="0" w:color="auto"/>
              <w:bottom w:val="nil"/>
              <w:right w:val="single" w:sz="4" w:space="0" w:color="auto"/>
            </w:tcBorders>
            <w:vAlign w:val="center"/>
          </w:tcPr>
          <w:p w14:paraId="60EBF241" w14:textId="77777777" w:rsidR="00DF36BD" w:rsidRPr="001E32DC" w:rsidRDefault="00DF36BD" w:rsidP="00DF36BD">
            <w:pPr>
              <w:pStyle w:val="TAC"/>
              <w:rPr>
                <w:rFonts w:cs="Arial"/>
                <w:szCs w:val="18"/>
                <w:lang w:val="en-US" w:eastAsia="zh-CN"/>
              </w:rPr>
            </w:pPr>
          </w:p>
        </w:tc>
      </w:tr>
      <w:tr w:rsidR="00DF36BD" w14:paraId="40540724"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27967A92" w14:textId="77777777" w:rsidR="00DF36BD" w:rsidRPr="001E32DC" w:rsidRDefault="00DF36BD" w:rsidP="00DF36B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2E8FA25" w14:textId="77777777" w:rsidR="00DF36BD" w:rsidRPr="001E32DC" w:rsidRDefault="00DF36BD" w:rsidP="00DF36BD">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ED145BE" w14:textId="77777777" w:rsidR="00DF36BD" w:rsidRPr="001E32DC" w:rsidRDefault="00DF36BD" w:rsidP="00DF36BD">
            <w:pPr>
              <w:pStyle w:val="TAC"/>
              <w:rPr>
                <w:lang w:val="en-US" w:eastAsia="zh-CN"/>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D6D5DDE" w14:textId="77777777" w:rsidR="00DF36BD" w:rsidRPr="001E32DC" w:rsidRDefault="00DF36BD" w:rsidP="00DF36BD">
            <w:pPr>
              <w:pStyle w:val="TAC"/>
              <w:rPr>
                <w:lang w:val="en-US" w:eastAsia="zh-CN" w:bidi="ar"/>
              </w:rPr>
            </w:pPr>
            <w:r w:rsidRPr="00F10A93">
              <w:rPr>
                <w:lang w:val="en-US" w:eastAsia="zh-CN" w:bidi="ar"/>
              </w:rPr>
              <w:t>n</w:t>
            </w:r>
            <w:r>
              <w:rPr>
                <w:lang w:val="en-US" w:eastAsia="zh-CN" w:bidi="ar"/>
              </w:rPr>
              <w:t>71</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77B6F14D" w14:textId="77777777" w:rsidR="00DF36BD" w:rsidRPr="001E32DC" w:rsidRDefault="00DF36BD" w:rsidP="00DF36BD">
            <w:pPr>
              <w:pStyle w:val="TAC"/>
              <w:rPr>
                <w:rFonts w:cs="Arial"/>
                <w:szCs w:val="18"/>
                <w:lang w:val="en-US" w:eastAsia="zh-CN"/>
              </w:rPr>
            </w:pPr>
          </w:p>
        </w:tc>
      </w:tr>
      <w:tr w:rsidR="00DF36BD" w14:paraId="124C7D7F"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72A2C6C4" w14:textId="77777777" w:rsidR="00DF36BD" w:rsidRPr="001E32DC" w:rsidRDefault="00DF36BD" w:rsidP="00DF36BD">
            <w:pPr>
              <w:pStyle w:val="TAC"/>
              <w:rPr>
                <w:lang w:val="en-US"/>
              </w:rPr>
            </w:pPr>
            <w:r w:rsidRPr="001E32DC">
              <w:rPr>
                <w:lang w:val="en-US" w:eastAsia="zh-CN"/>
              </w:rPr>
              <w:t>CA_n25(2A)-n41A-n71A</w:t>
            </w:r>
          </w:p>
        </w:tc>
        <w:tc>
          <w:tcPr>
            <w:tcW w:w="1862" w:type="dxa"/>
            <w:tcBorders>
              <w:top w:val="single" w:sz="4" w:space="0" w:color="auto"/>
              <w:left w:val="single" w:sz="4" w:space="0" w:color="auto"/>
              <w:bottom w:val="nil"/>
              <w:right w:val="single" w:sz="4" w:space="0" w:color="auto"/>
            </w:tcBorders>
            <w:vAlign w:val="center"/>
          </w:tcPr>
          <w:p w14:paraId="69B05379" w14:textId="77777777" w:rsidR="00DF36BD" w:rsidRPr="001E32DC" w:rsidRDefault="00DF36BD" w:rsidP="00DF36BD">
            <w:pPr>
              <w:pStyle w:val="TAC"/>
              <w:rPr>
                <w:szCs w:val="18"/>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C7F35FB" w14:textId="77777777" w:rsidR="00DF36BD" w:rsidRPr="001E32DC" w:rsidRDefault="00DF36BD" w:rsidP="00DF36BD">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7469CAD" w14:textId="77777777" w:rsidR="00DF36BD" w:rsidRPr="001E32DC" w:rsidRDefault="00DF36BD" w:rsidP="00DF36BD">
            <w:pPr>
              <w:pStyle w:val="TAC"/>
              <w:rPr>
                <w:rFonts w:ascii="Calibri" w:hAnsi="Calibri"/>
                <w:sz w:val="21"/>
                <w:lang w:val="en-US" w:eastAsia="zh-CN"/>
              </w:rPr>
            </w:pPr>
            <w:r w:rsidRPr="001E32DC">
              <w:rPr>
                <w:lang w:val="en-US" w:eastAsia="zh-CN" w:bidi="ar"/>
              </w:rPr>
              <w:t>CA_n25(2A)_BCS1</w:t>
            </w:r>
          </w:p>
        </w:tc>
        <w:tc>
          <w:tcPr>
            <w:tcW w:w="1638" w:type="dxa"/>
            <w:tcBorders>
              <w:top w:val="single" w:sz="4" w:space="0" w:color="auto"/>
              <w:left w:val="single" w:sz="4" w:space="0" w:color="auto"/>
              <w:bottom w:val="nil"/>
              <w:right w:val="single" w:sz="4" w:space="0" w:color="auto"/>
            </w:tcBorders>
            <w:vAlign w:val="center"/>
          </w:tcPr>
          <w:p w14:paraId="5AF55F0E" w14:textId="77777777" w:rsidR="00DF36BD" w:rsidRPr="001E32DC" w:rsidRDefault="00DF36BD" w:rsidP="00DF36BD">
            <w:pPr>
              <w:pStyle w:val="TAC"/>
              <w:rPr>
                <w:rFonts w:cs="Arial"/>
                <w:szCs w:val="18"/>
                <w:lang w:val="en-US" w:eastAsia="zh-CN"/>
              </w:rPr>
            </w:pPr>
            <w:r w:rsidRPr="001E32DC">
              <w:rPr>
                <w:rFonts w:cs="Arial"/>
                <w:szCs w:val="18"/>
                <w:lang w:val="en-US" w:eastAsia="zh-CN"/>
              </w:rPr>
              <w:t>0</w:t>
            </w:r>
          </w:p>
        </w:tc>
      </w:tr>
      <w:tr w:rsidR="00DF36BD" w14:paraId="446BEBFE" w14:textId="77777777" w:rsidTr="00A17069">
        <w:trPr>
          <w:trHeight w:val="29"/>
        </w:trPr>
        <w:tc>
          <w:tcPr>
            <w:tcW w:w="1848" w:type="dxa"/>
            <w:tcBorders>
              <w:top w:val="nil"/>
              <w:left w:val="single" w:sz="4" w:space="0" w:color="auto"/>
              <w:bottom w:val="nil"/>
              <w:right w:val="single" w:sz="4" w:space="0" w:color="auto"/>
            </w:tcBorders>
            <w:vAlign w:val="center"/>
          </w:tcPr>
          <w:p w14:paraId="1B7729B6" w14:textId="77777777" w:rsidR="00DF36BD" w:rsidRPr="001E32DC" w:rsidRDefault="00DF36BD" w:rsidP="00DF36BD">
            <w:pPr>
              <w:pStyle w:val="TAC"/>
              <w:rPr>
                <w:lang w:val="en-US"/>
              </w:rPr>
            </w:pPr>
          </w:p>
        </w:tc>
        <w:tc>
          <w:tcPr>
            <w:tcW w:w="1862" w:type="dxa"/>
            <w:tcBorders>
              <w:top w:val="nil"/>
              <w:left w:val="single" w:sz="4" w:space="0" w:color="auto"/>
              <w:bottom w:val="nil"/>
              <w:right w:val="single" w:sz="4" w:space="0" w:color="auto"/>
            </w:tcBorders>
            <w:vAlign w:val="center"/>
          </w:tcPr>
          <w:p w14:paraId="4587E3EA" w14:textId="77777777" w:rsidR="00DF36BD" w:rsidRPr="001E32DC" w:rsidRDefault="00DF36BD" w:rsidP="00DF36BD">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93F55B6" w14:textId="77777777" w:rsidR="00DF36BD" w:rsidRPr="001E32DC" w:rsidRDefault="00DF36BD" w:rsidP="00DF36BD">
            <w:pPr>
              <w:pStyle w:val="TAC"/>
              <w:rPr>
                <w:lang w:val="en-US"/>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DC7E874" w14:textId="77777777" w:rsidR="00DF36BD" w:rsidRPr="001E32DC" w:rsidRDefault="00DF36BD" w:rsidP="00DF36BD">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592D92F7" w14:textId="77777777" w:rsidR="00DF36BD" w:rsidRPr="001E32DC" w:rsidRDefault="00DF36BD" w:rsidP="00DF36BD">
            <w:pPr>
              <w:pStyle w:val="TAC"/>
              <w:rPr>
                <w:rFonts w:cs="Arial"/>
                <w:szCs w:val="18"/>
                <w:lang w:val="en-US" w:eastAsia="zh-CN"/>
              </w:rPr>
            </w:pPr>
          </w:p>
        </w:tc>
      </w:tr>
      <w:tr w:rsidR="00DF36BD" w14:paraId="0B2B4E5C" w14:textId="77777777" w:rsidTr="00A17069">
        <w:trPr>
          <w:trHeight w:val="29"/>
        </w:trPr>
        <w:tc>
          <w:tcPr>
            <w:tcW w:w="1848" w:type="dxa"/>
            <w:tcBorders>
              <w:top w:val="nil"/>
              <w:left w:val="single" w:sz="4" w:space="0" w:color="auto"/>
              <w:bottom w:val="nil"/>
              <w:right w:val="single" w:sz="4" w:space="0" w:color="auto"/>
            </w:tcBorders>
            <w:vAlign w:val="center"/>
          </w:tcPr>
          <w:p w14:paraId="7B493614" w14:textId="77777777" w:rsidR="00DF36BD" w:rsidRPr="001E32DC" w:rsidRDefault="00DF36BD" w:rsidP="00DF36BD">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2AC900E" w14:textId="77777777" w:rsidR="00DF36BD" w:rsidRPr="001E32DC" w:rsidRDefault="00DF36BD" w:rsidP="00DF36BD">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11F4D6A" w14:textId="77777777" w:rsidR="00DF36BD" w:rsidRPr="001E32DC" w:rsidRDefault="00DF36BD" w:rsidP="00DF36BD">
            <w:pPr>
              <w:pStyle w:val="TAC"/>
              <w:rPr>
                <w:lang w:val="en-US"/>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58E9BDAA" w14:textId="77777777" w:rsidR="00DF36BD" w:rsidRPr="001E32DC" w:rsidRDefault="00DF36BD" w:rsidP="00DF36BD">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1A1DFACD" w14:textId="77777777" w:rsidR="00DF36BD" w:rsidRPr="001E32DC" w:rsidRDefault="00DF36BD" w:rsidP="00DF36BD">
            <w:pPr>
              <w:pStyle w:val="TAC"/>
              <w:rPr>
                <w:rFonts w:cs="Arial"/>
                <w:szCs w:val="18"/>
                <w:lang w:val="en-US" w:eastAsia="zh-CN"/>
              </w:rPr>
            </w:pPr>
          </w:p>
        </w:tc>
      </w:tr>
      <w:tr w:rsidR="00DF36BD" w14:paraId="3E7557F9" w14:textId="77777777" w:rsidTr="00A17069">
        <w:trPr>
          <w:trHeight w:val="29"/>
        </w:trPr>
        <w:tc>
          <w:tcPr>
            <w:tcW w:w="1848" w:type="dxa"/>
            <w:tcBorders>
              <w:top w:val="nil"/>
              <w:left w:val="single" w:sz="4" w:space="0" w:color="auto"/>
              <w:bottom w:val="nil"/>
              <w:right w:val="single" w:sz="4" w:space="0" w:color="auto"/>
            </w:tcBorders>
            <w:vAlign w:val="center"/>
          </w:tcPr>
          <w:p w14:paraId="1769E8A1" w14:textId="77777777" w:rsidR="00DF36BD" w:rsidRPr="001E32DC" w:rsidRDefault="00DF36BD" w:rsidP="00DF36BD">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550E2DB9" w14:textId="77777777" w:rsidR="00DF36BD" w:rsidRPr="001E32DC" w:rsidRDefault="00DF36BD" w:rsidP="00DF36BD">
            <w:pPr>
              <w:pStyle w:val="TAC"/>
              <w:rPr>
                <w:lang w:eastAsia="zh-CN"/>
              </w:rPr>
            </w:pPr>
            <w:r w:rsidRPr="001E32DC">
              <w:rPr>
                <w:rFonts w:hint="eastAsia"/>
                <w:lang w:eastAsia="zh-CN"/>
              </w:rPr>
              <w:t>C</w:t>
            </w:r>
            <w:r w:rsidRPr="001E32DC">
              <w:rPr>
                <w:lang w:eastAsia="zh-CN"/>
              </w:rPr>
              <w:t>A_n25A-n41A</w:t>
            </w:r>
          </w:p>
          <w:p w14:paraId="1BFCE5C1" w14:textId="77777777" w:rsidR="00DF36BD" w:rsidRPr="001E32DC" w:rsidRDefault="00DF36BD" w:rsidP="00DF36BD">
            <w:pPr>
              <w:pStyle w:val="TAC"/>
              <w:rPr>
                <w:lang w:eastAsia="zh-CN"/>
              </w:rPr>
            </w:pPr>
            <w:r w:rsidRPr="001E32DC">
              <w:rPr>
                <w:lang w:eastAsia="zh-CN"/>
              </w:rPr>
              <w:t>CA_n41A-n71A</w:t>
            </w:r>
          </w:p>
          <w:p w14:paraId="5006E4E5" w14:textId="77777777" w:rsidR="00DF36BD" w:rsidRPr="001E32DC" w:rsidRDefault="00DF36BD" w:rsidP="00DF36BD">
            <w:pPr>
              <w:pStyle w:val="TAC"/>
              <w:rPr>
                <w:lang w:eastAsia="zh-CN"/>
              </w:rPr>
            </w:pPr>
            <w:r w:rsidRPr="001E32DC">
              <w:rPr>
                <w:lang w:eastAsia="zh-CN"/>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3387FF7B" w14:textId="77777777" w:rsidR="00DF36BD" w:rsidRPr="001E32DC" w:rsidRDefault="00DF36BD" w:rsidP="00DF36BD">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360E6CE" w14:textId="77777777" w:rsidR="00DF36BD" w:rsidRPr="001E32DC" w:rsidRDefault="00DF36BD" w:rsidP="00DF36BD">
            <w:pPr>
              <w:pStyle w:val="TAC"/>
              <w:rPr>
                <w:lang w:val="en-US" w:eastAsia="zh-CN" w:bidi="ar"/>
              </w:rPr>
            </w:pPr>
            <w:r w:rsidRPr="001E32DC">
              <w:rPr>
                <w:lang w:val="en-US" w:bidi="ar"/>
              </w:rPr>
              <w:t>CA_n25(2A)_BCS1</w:t>
            </w:r>
          </w:p>
        </w:tc>
        <w:tc>
          <w:tcPr>
            <w:tcW w:w="1638" w:type="dxa"/>
            <w:tcBorders>
              <w:top w:val="single" w:sz="4" w:space="0" w:color="auto"/>
              <w:left w:val="single" w:sz="4" w:space="0" w:color="auto"/>
              <w:bottom w:val="nil"/>
              <w:right w:val="single" w:sz="4" w:space="0" w:color="auto"/>
            </w:tcBorders>
            <w:vAlign w:val="center"/>
          </w:tcPr>
          <w:p w14:paraId="37832D80" w14:textId="77777777" w:rsidR="00DF36BD" w:rsidRPr="001E32DC" w:rsidRDefault="00DF36BD" w:rsidP="00DF36BD">
            <w:pPr>
              <w:pStyle w:val="TAC"/>
              <w:rPr>
                <w:lang w:val="en-US" w:eastAsia="zh-CN"/>
              </w:rPr>
            </w:pPr>
            <w:r w:rsidRPr="001E32DC">
              <w:rPr>
                <w:lang w:val="en-US" w:eastAsia="zh-CN"/>
              </w:rPr>
              <w:t>1</w:t>
            </w:r>
          </w:p>
        </w:tc>
      </w:tr>
      <w:tr w:rsidR="00DF36BD" w14:paraId="7177262C" w14:textId="77777777" w:rsidTr="00A17069">
        <w:trPr>
          <w:trHeight w:val="29"/>
        </w:trPr>
        <w:tc>
          <w:tcPr>
            <w:tcW w:w="1848" w:type="dxa"/>
            <w:tcBorders>
              <w:top w:val="nil"/>
              <w:left w:val="single" w:sz="4" w:space="0" w:color="auto"/>
              <w:bottom w:val="nil"/>
              <w:right w:val="single" w:sz="4" w:space="0" w:color="auto"/>
            </w:tcBorders>
            <w:vAlign w:val="center"/>
          </w:tcPr>
          <w:p w14:paraId="36BCC872" w14:textId="77777777" w:rsidR="00DF36BD" w:rsidRPr="001E32DC" w:rsidRDefault="00DF36BD" w:rsidP="00DF36BD">
            <w:pPr>
              <w:pStyle w:val="TAC"/>
              <w:rPr>
                <w:lang w:val="en-US"/>
              </w:rPr>
            </w:pPr>
          </w:p>
        </w:tc>
        <w:tc>
          <w:tcPr>
            <w:tcW w:w="1862" w:type="dxa"/>
            <w:tcBorders>
              <w:top w:val="nil"/>
              <w:left w:val="single" w:sz="4" w:space="0" w:color="auto"/>
              <w:bottom w:val="nil"/>
              <w:right w:val="single" w:sz="4" w:space="0" w:color="auto"/>
            </w:tcBorders>
            <w:vAlign w:val="center"/>
          </w:tcPr>
          <w:p w14:paraId="036280DB" w14:textId="77777777" w:rsidR="00DF36BD" w:rsidRPr="001E32DC" w:rsidRDefault="00DF36BD" w:rsidP="00DF36BD">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4F5F0F3" w14:textId="77777777" w:rsidR="00DF36BD" w:rsidRPr="001E32DC" w:rsidRDefault="00DF36BD" w:rsidP="00DF36BD">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A299E9A" w14:textId="77777777" w:rsidR="00DF36BD" w:rsidRPr="001E32DC" w:rsidRDefault="00DF36BD" w:rsidP="00DF36BD">
            <w:pPr>
              <w:pStyle w:val="TAC"/>
              <w:rPr>
                <w:lang w:val="en-US" w:eastAsia="zh-CN" w:bidi="ar"/>
              </w:rPr>
            </w:pPr>
            <w:r w:rsidRPr="001E32DC">
              <w:rPr>
                <w:lang w:val="en-US" w:bidi="ar"/>
              </w:rPr>
              <w:t>10, 15, 20, 30, 40, 50, 60, 70, 80, 90, 100</w:t>
            </w:r>
          </w:p>
        </w:tc>
        <w:tc>
          <w:tcPr>
            <w:tcW w:w="1638" w:type="dxa"/>
            <w:tcBorders>
              <w:top w:val="nil"/>
              <w:left w:val="single" w:sz="4" w:space="0" w:color="auto"/>
              <w:bottom w:val="nil"/>
              <w:right w:val="single" w:sz="4" w:space="0" w:color="auto"/>
            </w:tcBorders>
            <w:vAlign w:val="center"/>
          </w:tcPr>
          <w:p w14:paraId="49B64B64" w14:textId="77777777" w:rsidR="00DF36BD" w:rsidRPr="001E32DC" w:rsidRDefault="00DF36BD" w:rsidP="00DF36BD">
            <w:pPr>
              <w:pStyle w:val="TAC"/>
              <w:rPr>
                <w:lang w:val="en-US" w:eastAsia="zh-CN"/>
              </w:rPr>
            </w:pPr>
          </w:p>
        </w:tc>
      </w:tr>
      <w:tr w:rsidR="00DF36BD" w14:paraId="2D7C000D" w14:textId="77777777" w:rsidTr="00A17069">
        <w:trPr>
          <w:trHeight w:val="29"/>
        </w:trPr>
        <w:tc>
          <w:tcPr>
            <w:tcW w:w="1848" w:type="dxa"/>
            <w:tcBorders>
              <w:top w:val="nil"/>
              <w:left w:val="single" w:sz="4" w:space="0" w:color="auto"/>
              <w:bottom w:val="nil"/>
              <w:right w:val="single" w:sz="4" w:space="0" w:color="auto"/>
            </w:tcBorders>
            <w:vAlign w:val="center"/>
          </w:tcPr>
          <w:p w14:paraId="030066F1" w14:textId="77777777" w:rsidR="00DF36BD" w:rsidRPr="001E32DC" w:rsidRDefault="00DF36BD" w:rsidP="00DF36BD">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179CFE4" w14:textId="77777777" w:rsidR="00DF36BD" w:rsidRPr="001E32DC" w:rsidRDefault="00DF36BD" w:rsidP="00DF36BD">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9293B56" w14:textId="77777777" w:rsidR="00DF36BD" w:rsidRPr="001E32DC" w:rsidRDefault="00DF36BD" w:rsidP="00DF36BD">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DD65D76" w14:textId="77777777" w:rsidR="00DF36BD" w:rsidRPr="001E32DC" w:rsidRDefault="00DF36BD" w:rsidP="00DF36BD">
            <w:pPr>
              <w:pStyle w:val="TAC"/>
              <w:rPr>
                <w:lang w:val="en-US" w:eastAsia="zh-CN" w:bidi="ar"/>
              </w:rPr>
            </w:pPr>
            <w:r w:rsidRPr="001E32DC">
              <w:rPr>
                <w:lang w:val="en-US" w:bidi="ar"/>
              </w:rPr>
              <w:t>5, 10, 15, 20</w:t>
            </w:r>
          </w:p>
        </w:tc>
        <w:tc>
          <w:tcPr>
            <w:tcW w:w="1638" w:type="dxa"/>
            <w:tcBorders>
              <w:top w:val="nil"/>
              <w:left w:val="single" w:sz="4" w:space="0" w:color="auto"/>
              <w:bottom w:val="single" w:sz="4" w:space="0" w:color="auto"/>
              <w:right w:val="single" w:sz="4" w:space="0" w:color="auto"/>
            </w:tcBorders>
            <w:vAlign w:val="center"/>
          </w:tcPr>
          <w:p w14:paraId="63CC3E39" w14:textId="77777777" w:rsidR="00DF36BD" w:rsidRPr="001E32DC" w:rsidRDefault="00DF36BD" w:rsidP="00DF36BD">
            <w:pPr>
              <w:pStyle w:val="TAC"/>
              <w:rPr>
                <w:lang w:val="en-US" w:eastAsia="zh-CN"/>
              </w:rPr>
            </w:pPr>
          </w:p>
        </w:tc>
      </w:tr>
      <w:tr w:rsidR="00DF36BD" w14:paraId="65B10672" w14:textId="77777777" w:rsidTr="00A17069">
        <w:trPr>
          <w:trHeight w:val="29"/>
        </w:trPr>
        <w:tc>
          <w:tcPr>
            <w:tcW w:w="1848" w:type="dxa"/>
            <w:tcBorders>
              <w:top w:val="nil"/>
              <w:left w:val="single" w:sz="4" w:space="0" w:color="auto"/>
              <w:bottom w:val="nil"/>
              <w:right w:val="single" w:sz="4" w:space="0" w:color="auto"/>
            </w:tcBorders>
            <w:vAlign w:val="center"/>
          </w:tcPr>
          <w:p w14:paraId="091AC96B" w14:textId="77777777" w:rsidR="00DF36BD" w:rsidRPr="001E32DC" w:rsidRDefault="00DF36BD" w:rsidP="00DF36BD">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63ADC76A" w14:textId="77777777" w:rsidR="00DF36BD" w:rsidRPr="001E32DC" w:rsidRDefault="00DF36BD" w:rsidP="00DF36BD">
            <w:pPr>
              <w:pStyle w:val="TAC"/>
              <w:rPr>
                <w:lang w:eastAsia="zh-CN"/>
              </w:rPr>
            </w:pPr>
            <w:r w:rsidRPr="001E32DC">
              <w:rPr>
                <w:rFonts w:hint="eastAsia"/>
                <w:lang w:eastAsia="zh-CN"/>
              </w:rPr>
              <w:t>C</w:t>
            </w:r>
            <w:r w:rsidRPr="001E32DC">
              <w:rPr>
                <w:lang w:eastAsia="zh-CN"/>
              </w:rPr>
              <w:t>A_n25A-n41A</w:t>
            </w:r>
          </w:p>
          <w:p w14:paraId="1CC81A88" w14:textId="77777777" w:rsidR="00DF36BD" w:rsidRPr="001E32DC" w:rsidRDefault="00DF36BD" w:rsidP="00DF36BD">
            <w:pPr>
              <w:pStyle w:val="TAC"/>
              <w:rPr>
                <w:lang w:eastAsia="zh-CN"/>
              </w:rPr>
            </w:pPr>
            <w:r w:rsidRPr="001E32DC">
              <w:rPr>
                <w:lang w:eastAsia="zh-CN"/>
              </w:rPr>
              <w:t>CA_n41A-n71A</w:t>
            </w:r>
          </w:p>
          <w:p w14:paraId="43AE91E6" w14:textId="77777777" w:rsidR="00DF36BD" w:rsidRPr="001E32DC" w:rsidRDefault="00DF36BD" w:rsidP="00DF36BD">
            <w:pPr>
              <w:pStyle w:val="TAC"/>
              <w:rPr>
                <w:lang w:val="en-US"/>
              </w:rPr>
            </w:pPr>
            <w:r w:rsidRPr="001E32DC">
              <w:rPr>
                <w:lang w:eastAsia="zh-CN"/>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1B1FEAC4" w14:textId="77777777" w:rsidR="00DF36BD" w:rsidRPr="001E32DC" w:rsidRDefault="00DF36BD" w:rsidP="00DF36BD">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27E1C3F" w14:textId="77777777" w:rsidR="00DF36BD" w:rsidRPr="001E32DC" w:rsidRDefault="00DF36BD" w:rsidP="00DF36BD">
            <w:pPr>
              <w:pStyle w:val="TAC"/>
              <w:rPr>
                <w:lang w:val="en-US" w:bidi="ar"/>
              </w:rPr>
            </w:pPr>
            <w:r w:rsidRPr="004A4066">
              <w:rPr>
                <w:lang w:val="en-US" w:eastAsia="zh-CN" w:bidi="ar"/>
              </w:rPr>
              <w:t>CA_n</w:t>
            </w:r>
            <w:r>
              <w:rPr>
                <w:lang w:val="en-US" w:eastAsia="zh-CN" w:bidi="ar"/>
              </w:rPr>
              <w:t>25(2A)_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2B0E7BD3" w14:textId="77777777" w:rsidR="00DF36BD" w:rsidRPr="001E32DC" w:rsidRDefault="00DF36BD" w:rsidP="00DF36BD">
            <w:pPr>
              <w:pStyle w:val="TAC"/>
              <w:rPr>
                <w:lang w:val="en-US" w:eastAsia="zh-CN"/>
              </w:rPr>
            </w:pPr>
            <w:r>
              <w:rPr>
                <w:lang w:val="en-US" w:eastAsia="zh-CN"/>
              </w:rPr>
              <w:t>4 and 5</w:t>
            </w:r>
          </w:p>
        </w:tc>
      </w:tr>
      <w:tr w:rsidR="00DF36BD" w14:paraId="5E368932" w14:textId="77777777" w:rsidTr="00A17069">
        <w:trPr>
          <w:trHeight w:val="29"/>
        </w:trPr>
        <w:tc>
          <w:tcPr>
            <w:tcW w:w="1848" w:type="dxa"/>
            <w:tcBorders>
              <w:top w:val="nil"/>
              <w:left w:val="single" w:sz="4" w:space="0" w:color="auto"/>
              <w:bottom w:val="nil"/>
              <w:right w:val="single" w:sz="4" w:space="0" w:color="auto"/>
            </w:tcBorders>
            <w:vAlign w:val="center"/>
          </w:tcPr>
          <w:p w14:paraId="5351377A" w14:textId="77777777" w:rsidR="00DF36BD" w:rsidRPr="001E32DC" w:rsidRDefault="00DF36BD" w:rsidP="00DF36BD">
            <w:pPr>
              <w:pStyle w:val="TAC"/>
              <w:rPr>
                <w:lang w:val="en-US"/>
              </w:rPr>
            </w:pPr>
          </w:p>
        </w:tc>
        <w:tc>
          <w:tcPr>
            <w:tcW w:w="1862" w:type="dxa"/>
            <w:tcBorders>
              <w:top w:val="nil"/>
              <w:left w:val="single" w:sz="4" w:space="0" w:color="auto"/>
              <w:bottom w:val="nil"/>
              <w:right w:val="single" w:sz="4" w:space="0" w:color="auto"/>
            </w:tcBorders>
            <w:vAlign w:val="center"/>
          </w:tcPr>
          <w:p w14:paraId="6DCA2B05" w14:textId="77777777" w:rsidR="00DF36BD" w:rsidRPr="001E32DC" w:rsidRDefault="00DF36BD" w:rsidP="00DF36BD">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FE147A3" w14:textId="77777777" w:rsidR="00DF36BD" w:rsidRPr="001E32DC" w:rsidRDefault="00DF36BD" w:rsidP="00DF36BD">
            <w:pPr>
              <w:pStyle w:val="TAC"/>
              <w:rPr>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0863CEB" w14:textId="77777777" w:rsidR="00DF36BD" w:rsidRPr="001E32DC" w:rsidRDefault="00DF36BD" w:rsidP="00DF36BD">
            <w:pPr>
              <w:pStyle w:val="TAC"/>
              <w:rPr>
                <w:lang w:val="en-US" w:bidi="ar"/>
              </w:rPr>
            </w:pPr>
            <w:r w:rsidRPr="00F10A93">
              <w:rPr>
                <w:lang w:val="en-US" w:eastAsia="zh-CN" w:bidi="ar"/>
              </w:rPr>
              <w:t>n41 channel bandwidths in Table 5.3.5-1</w:t>
            </w:r>
          </w:p>
        </w:tc>
        <w:tc>
          <w:tcPr>
            <w:tcW w:w="1638" w:type="dxa"/>
            <w:tcBorders>
              <w:top w:val="nil"/>
              <w:left w:val="single" w:sz="4" w:space="0" w:color="auto"/>
              <w:bottom w:val="nil"/>
              <w:right w:val="single" w:sz="4" w:space="0" w:color="auto"/>
            </w:tcBorders>
            <w:vAlign w:val="center"/>
          </w:tcPr>
          <w:p w14:paraId="38DBAADC" w14:textId="77777777" w:rsidR="00DF36BD" w:rsidRPr="001E32DC" w:rsidRDefault="00DF36BD" w:rsidP="00DF36BD">
            <w:pPr>
              <w:pStyle w:val="TAC"/>
              <w:rPr>
                <w:lang w:val="en-US" w:eastAsia="zh-CN"/>
              </w:rPr>
            </w:pPr>
          </w:p>
        </w:tc>
      </w:tr>
      <w:tr w:rsidR="00DF36BD" w14:paraId="4BC7C74A"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6D3A2F35" w14:textId="77777777" w:rsidR="00DF36BD" w:rsidRPr="001E32DC" w:rsidRDefault="00DF36BD" w:rsidP="00DF36BD">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6C32019B" w14:textId="77777777" w:rsidR="00DF36BD" w:rsidRPr="001E32DC" w:rsidRDefault="00DF36BD" w:rsidP="00DF36BD">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574932A" w14:textId="77777777" w:rsidR="00DF36BD" w:rsidRPr="001E32DC" w:rsidRDefault="00DF36BD" w:rsidP="00DF36BD">
            <w:pPr>
              <w:pStyle w:val="TAC"/>
              <w:rPr>
                <w:lang w:val="en-US" w:eastAsia="zh-CN"/>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43E95D6" w14:textId="77777777" w:rsidR="00DF36BD" w:rsidRPr="001E32DC" w:rsidRDefault="00DF36BD" w:rsidP="00DF36BD">
            <w:pPr>
              <w:pStyle w:val="TAC"/>
              <w:rPr>
                <w:lang w:val="en-US" w:bidi="ar"/>
              </w:rPr>
            </w:pPr>
            <w:r w:rsidRPr="00F10A93">
              <w:rPr>
                <w:lang w:val="en-US" w:eastAsia="zh-CN" w:bidi="ar"/>
              </w:rPr>
              <w:t>n</w:t>
            </w:r>
            <w:r>
              <w:rPr>
                <w:lang w:val="en-US" w:eastAsia="zh-CN" w:bidi="ar"/>
              </w:rPr>
              <w:t>71</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20071BF2" w14:textId="77777777" w:rsidR="00DF36BD" w:rsidRPr="001E32DC" w:rsidRDefault="00DF36BD" w:rsidP="00DF36BD">
            <w:pPr>
              <w:pStyle w:val="TAC"/>
              <w:rPr>
                <w:lang w:val="en-US" w:eastAsia="zh-CN"/>
              </w:rPr>
            </w:pPr>
          </w:p>
        </w:tc>
      </w:tr>
      <w:tr w:rsidR="00DF36BD" w14:paraId="5F31AEE3"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4A353A73"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CA_n25A-n41A-n77A</w:t>
            </w:r>
          </w:p>
        </w:tc>
        <w:tc>
          <w:tcPr>
            <w:tcW w:w="1862" w:type="dxa"/>
            <w:tcBorders>
              <w:top w:val="single" w:sz="4" w:space="0" w:color="auto"/>
              <w:left w:val="single" w:sz="4" w:space="0" w:color="auto"/>
              <w:bottom w:val="nil"/>
              <w:right w:val="single" w:sz="4" w:space="0" w:color="auto"/>
            </w:tcBorders>
            <w:vAlign w:val="center"/>
          </w:tcPr>
          <w:p w14:paraId="77101C13" w14:textId="77777777" w:rsidR="00DF36BD" w:rsidRPr="001E32DC" w:rsidRDefault="00DF36BD" w:rsidP="00DF36BD">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CA_n25A-n41A</w:t>
            </w:r>
          </w:p>
          <w:p w14:paraId="4011FDFD" w14:textId="77777777" w:rsidR="00DF36BD" w:rsidRPr="001E32DC" w:rsidRDefault="00DF36BD" w:rsidP="00DF36BD">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CA_n25A-n77A</w:t>
            </w:r>
          </w:p>
          <w:p w14:paraId="0D499AC5"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5BC33275"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A73A9DD" w14:textId="77777777" w:rsidR="00DF36BD" w:rsidRPr="001E32DC" w:rsidRDefault="00DF36BD" w:rsidP="00DF36BD">
            <w:pPr>
              <w:pStyle w:val="TAC"/>
              <w:rPr>
                <w:rFonts w:eastAsia="SimSun"/>
                <w:kern w:val="2"/>
                <w:szCs w:val="22"/>
                <w:lang w:val="en-US" w:eastAsia="zh-CN"/>
              </w:rPr>
            </w:pPr>
            <w:r w:rsidRPr="001E32DC">
              <w:rPr>
                <w:rFonts w:eastAsia="SimSun"/>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72486AAF"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DF36BD" w14:paraId="19183719" w14:textId="77777777" w:rsidTr="00A17069">
        <w:trPr>
          <w:trHeight w:val="29"/>
        </w:trPr>
        <w:tc>
          <w:tcPr>
            <w:tcW w:w="1848" w:type="dxa"/>
            <w:tcBorders>
              <w:top w:val="nil"/>
              <w:left w:val="single" w:sz="4" w:space="0" w:color="auto"/>
              <w:bottom w:val="nil"/>
              <w:right w:val="single" w:sz="4" w:space="0" w:color="auto"/>
            </w:tcBorders>
            <w:vAlign w:val="center"/>
          </w:tcPr>
          <w:p w14:paraId="100F2949"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30AFA1CC"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CDEE580"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E1749E5" w14:textId="77777777" w:rsidR="00DF36BD" w:rsidRPr="001E32DC" w:rsidRDefault="00DF36BD" w:rsidP="00DF36BD">
            <w:pPr>
              <w:pStyle w:val="TAC"/>
              <w:rPr>
                <w:rFonts w:eastAsia="SimSun"/>
                <w:kern w:val="2"/>
                <w:szCs w:val="22"/>
                <w:lang w:val="en-US" w:eastAsia="zh-CN"/>
              </w:rPr>
            </w:pPr>
            <w:r w:rsidRPr="001E32DC">
              <w:rPr>
                <w:rFonts w:eastAsia="SimSun"/>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0E7AD3B3"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p>
        </w:tc>
      </w:tr>
      <w:tr w:rsidR="00DF36BD" w14:paraId="3E8D5D9D" w14:textId="77777777" w:rsidTr="00A17069">
        <w:trPr>
          <w:trHeight w:val="29"/>
        </w:trPr>
        <w:tc>
          <w:tcPr>
            <w:tcW w:w="1848" w:type="dxa"/>
            <w:tcBorders>
              <w:top w:val="nil"/>
              <w:left w:val="single" w:sz="4" w:space="0" w:color="auto"/>
              <w:bottom w:val="nil"/>
              <w:right w:val="single" w:sz="4" w:space="0" w:color="auto"/>
            </w:tcBorders>
            <w:vAlign w:val="center"/>
          </w:tcPr>
          <w:p w14:paraId="51066EFB"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7EDC7629"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AAE0112"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06C0B3F" w14:textId="77777777" w:rsidR="00DF36BD" w:rsidRPr="001E32DC" w:rsidRDefault="00DF36BD" w:rsidP="00DF36BD">
            <w:pPr>
              <w:pStyle w:val="TAC"/>
              <w:rPr>
                <w:rFonts w:eastAsia="SimSun"/>
                <w:kern w:val="2"/>
                <w:szCs w:val="22"/>
                <w:lang w:val="en-US" w:eastAsia="zh-CN"/>
              </w:rPr>
            </w:pPr>
            <w:r w:rsidRPr="001E32DC">
              <w:rPr>
                <w:rFonts w:eastAsia="SimSun"/>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3BF84575"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p>
        </w:tc>
      </w:tr>
      <w:tr w:rsidR="00DF36BD" w14:paraId="54911F0C" w14:textId="77777777" w:rsidTr="00A17069">
        <w:trPr>
          <w:trHeight w:val="29"/>
        </w:trPr>
        <w:tc>
          <w:tcPr>
            <w:tcW w:w="1848" w:type="dxa"/>
            <w:tcBorders>
              <w:top w:val="nil"/>
              <w:left w:val="single" w:sz="4" w:space="0" w:color="auto"/>
              <w:bottom w:val="nil"/>
              <w:right w:val="single" w:sz="4" w:space="0" w:color="auto"/>
            </w:tcBorders>
            <w:vAlign w:val="center"/>
          </w:tcPr>
          <w:p w14:paraId="504D2E25"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3BF020AD" w14:textId="77777777" w:rsidR="00DF36BD" w:rsidRPr="001E32DC" w:rsidRDefault="00DF36BD" w:rsidP="00DF36BD">
            <w:pPr>
              <w:keepNext/>
              <w:keepLines/>
              <w:widowControl w:val="0"/>
              <w:spacing w:after="0"/>
              <w:jc w:val="center"/>
              <w:rPr>
                <w:rFonts w:ascii="Arial" w:eastAsia="SimSun" w:hAnsi="Arial"/>
                <w:kern w:val="2"/>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6226185"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003E888" w14:textId="77777777" w:rsidR="00DF36BD" w:rsidRPr="001E32DC" w:rsidRDefault="00DF36BD" w:rsidP="00DF36BD">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60FC929B" w14:textId="77777777" w:rsidR="00DF36BD" w:rsidRPr="001E32DC" w:rsidRDefault="00DF36BD" w:rsidP="00DF36BD">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1</w:t>
            </w:r>
          </w:p>
        </w:tc>
      </w:tr>
      <w:tr w:rsidR="00DF36BD" w14:paraId="0D34DBD0" w14:textId="77777777" w:rsidTr="00A17069">
        <w:trPr>
          <w:trHeight w:val="29"/>
        </w:trPr>
        <w:tc>
          <w:tcPr>
            <w:tcW w:w="1848" w:type="dxa"/>
            <w:tcBorders>
              <w:top w:val="nil"/>
              <w:left w:val="single" w:sz="4" w:space="0" w:color="auto"/>
              <w:bottom w:val="nil"/>
              <w:right w:val="single" w:sz="4" w:space="0" w:color="auto"/>
            </w:tcBorders>
            <w:vAlign w:val="center"/>
          </w:tcPr>
          <w:p w14:paraId="5E60E7EC"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46AE3D66" w14:textId="77777777" w:rsidR="00DF36BD" w:rsidRPr="001E32DC" w:rsidRDefault="00DF36BD" w:rsidP="00DF36BD">
            <w:pPr>
              <w:keepNext/>
              <w:keepLines/>
              <w:widowControl w:val="0"/>
              <w:spacing w:after="0"/>
              <w:jc w:val="center"/>
              <w:rPr>
                <w:rFonts w:ascii="Arial" w:eastAsia="SimSun" w:hAnsi="Arial"/>
                <w:kern w:val="2"/>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57644C7"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5394E26" w14:textId="77777777" w:rsidR="00DF36BD" w:rsidRPr="001E32DC" w:rsidRDefault="00DF36BD" w:rsidP="00DF36BD">
            <w:pPr>
              <w:pStyle w:val="TAC"/>
              <w:rPr>
                <w:rFonts w:ascii="Calibri" w:eastAsia="SimSun" w:hAnsi="Calibri"/>
                <w:kern w:val="2"/>
                <w:sz w:val="21"/>
                <w:szCs w:val="22"/>
                <w:lang w:val="en-US" w:eastAsia="zh-CN"/>
              </w:rPr>
            </w:pPr>
            <w:r w:rsidRPr="001E32DC">
              <w:rPr>
                <w:rFonts w:eastAsia="SimSun"/>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4277E910" w14:textId="77777777" w:rsidR="00DF36BD" w:rsidRPr="001E32DC" w:rsidRDefault="00DF36BD" w:rsidP="00DF36BD">
            <w:pPr>
              <w:keepNext/>
              <w:keepLines/>
              <w:widowControl w:val="0"/>
              <w:spacing w:after="0"/>
              <w:jc w:val="center"/>
              <w:rPr>
                <w:rFonts w:ascii="Arial" w:eastAsia="SimSun" w:hAnsi="Arial" w:cs="Arial"/>
                <w:kern w:val="2"/>
                <w:sz w:val="18"/>
                <w:szCs w:val="18"/>
                <w:lang w:val="en-US" w:eastAsia="zh-CN"/>
              </w:rPr>
            </w:pPr>
          </w:p>
        </w:tc>
      </w:tr>
      <w:tr w:rsidR="00DF36BD" w14:paraId="12F77A55" w14:textId="77777777" w:rsidTr="00A17069">
        <w:trPr>
          <w:trHeight w:val="29"/>
        </w:trPr>
        <w:tc>
          <w:tcPr>
            <w:tcW w:w="1848" w:type="dxa"/>
            <w:tcBorders>
              <w:top w:val="nil"/>
              <w:left w:val="single" w:sz="4" w:space="0" w:color="auto"/>
              <w:bottom w:val="nil"/>
              <w:right w:val="single" w:sz="4" w:space="0" w:color="auto"/>
            </w:tcBorders>
            <w:vAlign w:val="center"/>
          </w:tcPr>
          <w:p w14:paraId="3FE17B9A" w14:textId="77777777" w:rsidR="00DF36BD" w:rsidRPr="001E32DC" w:rsidRDefault="00DF36BD" w:rsidP="00DF36B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84F8FE6" w14:textId="77777777" w:rsidR="00DF36BD" w:rsidRPr="001E32DC" w:rsidRDefault="00DF36BD" w:rsidP="00DF36BD">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F5032F0" w14:textId="77777777" w:rsidR="00DF36BD" w:rsidRPr="001E32DC" w:rsidRDefault="00DF36BD" w:rsidP="00DF36BD">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2BEE67F" w14:textId="77777777" w:rsidR="00DF36BD" w:rsidRPr="001E32DC" w:rsidRDefault="00DF36BD" w:rsidP="00DF36BD">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09D70A6" w14:textId="77777777" w:rsidR="00DF36BD" w:rsidRPr="001E32DC" w:rsidRDefault="00DF36BD" w:rsidP="00DF36BD">
            <w:pPr>
              <w:pStyle w:val="TAC"/>
              <w:rPr>
                <w:rFonts w:cs="Arial"/>
                <w:szCs w:val="18"/>
                <w:lang w:val="en-US" w:eastAsia="zh-CN"/>
              </w:rPr>
            </w:pPr>
          </w:p>
        </w:tc>
      </w:tr>
      <w:tr w:rsidR="00DF36BD" w14:paraId="2CAC902E" w14:textId="77777777" w:rsidTr="00A17069">
        <w:trPr>
          <w:trHeight w:val="29"/>
        </w:trPr>
        <w:tc>
          <w:tcPr>
            <w:tcW w:w="1848" w:type="dxa"/>
            <w:tcBorders>
              <w:top w:val="nil"/>
              <w:left w:val="single" w:sz="4" w:space="0" w:color="auto"/>
              <w:bottom w:val="nil"/>
              <w:right w:val="single" w:sz="4" w:space="0" w:color="auto"/>
            </w:tcBorders>
            <w:vAlign w:val="center"/>
          </w:tcPr>
          <w:p w14:paraId="3B1CC32E" w14:textId="77777777" w:rsidR="00DF36BD" w:rsidRPr="001E32DC" w:rsidRDefault="00DF36BD" w:rsidP="00DF36BD">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59788D4E" w14:textId="77777777" w:rsidR="00DF36BD" w:rsidRPr="001E32DC" w:rsidRDefault="00DF36BD" w:rsidP="00DF36BD">
            <w:pPr>
              <w:pStyle w:val="TAC"/>
              <w:rPr>
                <w:szCs w:val="18"/>
                <w:lang w:val="en-US" w:eastAsia="zh-CN"/>
              </w:rPr>
            </w:pPr>
            <w:r w:rsidRPr="001E32DC">
              <w:rPr>
                <w:szCs w:val="18"/>
                <w:lang w:val="en-US" w:eastAsia="zh-CN"/>
              </w:rPr>
              <w:t>CA_n25A-n41A</w:t>
            </w:r>
          </w:p>
          <w:p w14:paraId="00D1E220" w14:textId="77777777" w:rsidR="00DF36BD" w:rsidRPr="001E32DC" w:rsidRDefault="00DF36BD" w:rsidP="00DF36BD">
            <w:pPr>
              <w:pStyle w:val="TAC"/>
              <w:rPr>
                <w:szCs w:val="18"/>
                <w:lang w:val="en-US" w:eastAsia="zh-CN"/>
              </w:rPr>
            </w:pPr>
            <w:r w:rsidRPr="001E32DC">
              <w:rPr>
                <w:szCs w:val="18"/>
                <w:lang w:val="en-US" w:eastAsia="zh-CN"/>
              </w:rPr>
              <w:t>CA_n25A-n77A</w:t>
            </w:r>
          </w:p>
          <w:p w14:paraId="0EDC919C" w14:textId="77777777" w:rsidR="00DF36BD" w:rsidRPr="001E32DC" w:rsidRDefault="00DF36BD" w:rsidP="00DF36BD">
            <w:pPr>
              <w:pStyle w:val="TAC"/>
              <w:rPr>
                <w:szCs w:val="18"/>
                <w:lang w:val="en-US" w:eastAsia="zh-CN"/>
              </w:rPr>
            </w:pPr>
            <w:r w:rsidRPr="001E32DC">
              <w:rPr>
                <w:szCs w:val="18"/>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3ECAD90D" w14:textId="77777777" w:rsidR="00DF36BD" w:rsidRPr="001E32DC" w:rsidRDefault="00DF36BD" w:rsidP="00DF36BD">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6F5A2BA" w14:textId="77777777" w:rsidR="00DF36BD" w:rsidRPr="001E32DC" w:rsidRDefault="00DF36BD" w:rsidP="00DF36BD">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18707105" w14:textId="77777777" w:rsidR="00DF36BD" w:rsidRPr="001E32DC" w:rsidRDefault="00DF36BD" w:rsidP="00DF36BD">
            <w:pPr>
              <w:pStyle w:val="TAC"/>
              <w:rPr>
                <w:rFonts w:cs="Arial"/>
                <w:szCs w:val="18"/>
                <w:lang w:val="en-US" w:eastAsia="zh-CN"/>
              </w:rPr>
            </w:pPr>
            <w:r>
              <w:rPr>
                <w:lang w:val="en-US" w:eastAsia="zh-CN"/>
              </w:rPr>
              <w:t>4 and 5</w:t>
            </w:r>
          </w:p>
        </w:tc>
      </w:tr>
      <w:tr w:rsidR="00DF36BD" w14:paraId="0C5AF085" w14:textId="77777777" w:rsidTr="00A17069">
        <w:trPr>
          <w:trHeight w:val="29"/>
        </w:trPr>
        <w:tc>
          <w:tcPr>
            <w:tcW w:w="1848" w:type="dxa"/>
            <w:tcBorders>
              <w:top w:val="nil"/>
              <w:left w:val="single" w:sz="4" w:space="0" w:color="auto"/>
              <w:bottom w:val="nil"/>
              <w:right w:val="single" w:sz="4" w:space="0" w:color="auto"/>
            </w:tcBorders>
            <w:vAlign w:val="center"/>
          </w:tcPr>
          <w:p w14:paraId="7323F380" w14:textId="77777777" w:rsidR="00DF36BD" w:rsidRPr="001E32DC" w:rsidRDefault="00DF36BD" w:rsidP="00DF36BD">
            <w:pPr>
              <w:pStyle w:val="TAC"/>
              <w:rPr>
                <w:lang w:val="en-US" w:eastAsia="zh-CN"/>
              </w:rPr>
            </w:pPr>
          </w:p>
        </w:tc>
        <w:tc>
          <w:tcPr>
            <w:tcW w:w="1862" w:type="dxa"/>
            <w:tcBorders>
              <w:top w:val="nil"/>
              <w:left w:val="single" w:sz="4" w:space="0" w:color="auto"/>
              <w:bottom w:val="nil"/>
              <w:right w:val="single" w:sz="4" w:space="0" w:color="auto"/>
            </w:tcBorders>
            <w:vAlign w:val="center"/>
          </w:tcPr>
          <w:p w14:paraId="45415795" w14:textId="77777777" w:rsidR="00DF36BD" w:rsidRPr="001E32DC" w:rsidRDefault="00DF36BD" w:rsidP="00DF36BD">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6C9C020" w14:textId="77777777" w:rsidR="00DF36BD" w:rsidRPr="001E32DC" w:rsidRDefault="00DF36BD" w:rsidP="00DF36BD">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4DC7307" w14:textId="77777777" w:rsidR="00DF36BD" w:rsidRPr="001E32DC" w:rsidRDefault="00DF36BD" w:rsidP="00DF36BD">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0835A080" w14:textId="77777777" w:rsidR="00DF36BD" w:rsidRPr="001E32DC" w:rsidRDefault="00DF36BD" w:rsidP="00DF36BD">
            <w:pPr>
              <w:pStyle w:val="TAC"/>
              <w:rPr>
                <w:rFonts w:cs="Arial"/>
                <w:szCs w:val="18"/>
                <w:lang w:val="en-US" w:eastAsia="zh-CN"/>
              </w:rPr>
            </w:pPr>
          </w:p>
        </w:tc>
      </w:tr>
      <w:tr w:rsidR="00DF36BD" w14:paraId="0B5075C0"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17C9E3A1" w14:textId="77777777" w:rsidR="00DF36BD" w:rsidRPr="001E32DC" w:rsidRDefault="00DF36BD" w:rsidP="00DF36B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72E4BA4" w14:textId="77777777" w:rsidR="00DF36BD" w:rsidRPr="001E32DC" w:rsidRDefault="00DF36BD" w:rsidP="00DF36BD">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618963E" w14:textId="77777777" w:rsidR="00DF36BD" w:rsidRPr="001E32DC" w:rsidRDefault="00DF36BD" w:rsidP="00DF36BD">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8487CD2" w14:textId="77777777" w:rsidR="00DF36BD" w:rsidRPr="001E32DC" w:rsidRDefault="00DF36BD" w:rsidP="00DF36BD">
            <w:pPr>
              <w:pStyle w:val="TAC"/>
              <w:rPr>
                <w:lang w:val="en-US" w:eastAsia="zh-CN" w:bidi="ar"/>
              </w:rPr>
            </w:pPr>
            <w:r w:rsidRPr="00F10A93">
              <w:rPr>
                <w:lang w:val="en-US" w:eastAsia="zh-CN" w:bidi="ar"/>
              </w:rPr>
              <w:t>n</w:t>
            </w:r>
            <w:r>
              <w:rPr>
                <w:lang w:val="en-US" w:eastAsia="zh-CN" w:bidi="ar"/>
              </w:rPr>
              <w:t>77</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0FE97C41" w14:textId="77777777" w:rsidR="00DF36BD" w:rsidRPr="001E32DC" w:rsidRDefault="00DF36BD" w:rsidP="00DF36BD">
            <w:pPr>
              <w:pStyle w:val="TAC"/>
              <w:rPr>
                <w:rFonts w:cs="Arial"/>
                <w:szCs w:val="18"/>
                <w:lang w:val="en-US" w:eastAsia="zh-CN"/>
              </w:rPr>
            </w:pPr>
          </w:p>
        </w:tc>
      </w:tr>
      <w:tr w:rsidR="00DF36BD" w14:paraId="67A3DFB3"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28C1F9B4" w14:textId="77777777" w:rsidR="00DF36BD" w:rsidRPr="001E32DC" w:rsidRDefault="00DF36BD" w:rsidP="00DF36BD">
            <w:pPr>
              <w:pStyle w:val="TAC"/>
              <w:rPr>
                <w:lang w:val="en-US" w:eastAsia="zh-CN"/>
              </w:rPr>
            </w:pPr>
            <w:r w:rsidRPr="001E32DC">
              <w:rPr>
                <w:lang w:val="en-US" w:eastAsia="zh-CN"/>
              </w:rPr>
              <w:t>CA_n25A-n41(2A)-n77A</w:t>
            </w:r>
          </w:p>
        </w:tc>
        <w:tc>
          <w:tcPr>
            <w:tcW w:w="1862" w:type="dxa"/>
            <w:tcBorders>
              <w:top w:val="single" w:sz="4" w:space="0" w:color="auto"/>
              <w:left w:val="single" w:sz="4" w:space="0" w:color="auto"/>
              <w:bottom w:val="nil"/>
              <w:right w:val="single" w:sz="4" w:space="0" w:color="auto"/>
            </w:tcBorders>
            <w:vAlign w:val="center"/>
          </w:tcPr>
          <w:p w14:paraId="349535A6" w14:textId="77777777" w:rsidR="00DF36BD" w:rsidRPr="001E32DC" w:rsidRDefault="00DF36BD" w:rsidP="00DF36BD">
            <w:pPr>
              <w:pStyle w:val="TAC"/>
              <w:rPr>
                <w:szCs w:val="18"/>
                <w:lang w:val="en-US" w:eastAsia="zh-CN"/>
              </w:rPr>
            </w:pPr>
            <w:r w:rsidRPr="001E32DC">
              <w:rPr>
                <w:szCs w:val="18"/>
                <w:lang w:val="en-US" w:eastAsia="zh-CN"/>
              </w:rPr>
              <w:t>CA_n25A-n41A</w:t>
            </w:r>
          </w:p>
          <w:p w14:paraId="5B37F12D" w14:textId="77777777" w:rsidR="00DF36BD" w:rsidRPr="001E32DC" w:rsidRDefault="00DF36BD" w:rsidP="00DF36BD">
            <w:pPr>
              <w:pStyle w:val="TAC"/>
              <w:rPr>
                <w:szCs w:val="18"/>
                <w:lang w:val="en-US" w:eastAsia="zh-CN"/>
              </w:rPr>
            </w:pPr>
            <w:r w:rsidRPr="001E32DC">
              <w:rPr>
                <w:szCs w:val="18"/>
                <w:lang w:val="en-US" w:eastAsia="zh-CN"/>
              </w:rPr>
              <w:t>CA_n25A-n77A</w:t>
            </w:r>
          </w:p>
          <w:p w14:paraId="0C2C3D51" w14:textId="77777777" w:rsidR="00DF36BD" w:rsidRPr="001E32DC" w:rsidRDefault="00DF36BD" w:rsidP="00DF36BD">
            <w:pPr>
              <w:pStyle w:val="TAC"/>
              <w:rPr>
                <w:lang w:val="en-US" w:eastAsia="zh-CN"/>
              </w:rPr>
            </w:pPr>
            <w:r w:rsidRPr="001E32DC">
              <w:rPr>
                <w:szCs w:val="18"/>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18390A78" w14:textId="77777777" w:rsidR="00DF36BD" w:rsidRPr="001E32DC" w:rsidRDefault="00DF36BD" w:rsidP="00DF36BD">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F53605A" w14:textId="77777777" w:rsidR="00DF36BD" w:rsidRPr="001E32DC" w:rsidRDefault="00DF36BD" w:rsidP="00DF36BD">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1CA456D5" w14:textId="77777777" w:rsidR="00DF36BD" w:rsidRPr="001E32DC" w:rsidRDefault="00DF36BD" w:rsidP="00DF36BD">
            <w:pPr>
              <w:pStyle w:val="TAC"/>
              <w:rPr>
                <w:lang w:val="en-US" w:eastAsia="zh-CN"/>
              </w:rPr>
            </w:pPr>
            <w:r w:rsidRPr="001E32DC">
              <w:rPr>
                <w:rFonts w:cs="Arial"/>
                <w:szCs w:val="18"/>
                <w:lang w:val="en-US" w:eastAsia="zh-CN"/>
              </w:rPr>
              <w:t>0</w:t>
            </w:r>
          </w:p>
        </w:tc>
      </w:tr>
      <w:tr w:rsidR="00DF36BD" w14:paraId="75210F80" w14:textId="77777777" w:rsidTr="00A17069">
        <w:trPr>
          <w:trHeight w:val="29"/>
        </w:trPr>
        <w:tc>
          <w:tcPr>
            <w:tcW w:w="1848" w:type="dxa"/>
            <w:tcBorders>
              <w:top w:val="nil"/>
              <w:left w:val="single" w:sz="4" w:space="0" w:color="auto"/>
              <w:bottom w:val="nil"/>
              <w:right w:val="single" w:sz="4" w:space="0" w:color="auto"/>
            </w:tcBorders>
            <w:vAlign w:val="center"/>
          </w:tcPr>
          <w:p w14:paraId="14C9CA52" w14:textId="77777777" w:rsidR="00DF36BD" w:rsidRPr="001E32DC" w:rsidRDefault="00DF36BD" w:rsidP="00DF36BD">
            <w:pPr>
              <w:pStyle w:val="TAC"/>
              <w:rPr>
                <w:lang w:val="en-US" w:eastAsia="zh-CN"/>
              </w:rPr>
            </w:pPr>
          </w:p>
        </w:tc>
        <w:tc>
          <w:tcPr>
            <w:tcW w:w="1862" w:type="dxa"/>
            <w:tcBorders>
              <w:top w:val="nil"/>
              <w:left w:val="single" w:sz="4" w:space="0" w:color="auto"/>
              <w:bottom w:val="nil"/>
              <w:right w:val="single" w:sz="4" w:space="0" w:color="auto"/>
            </w:tcBorders>
            <w:vAlign w:val="center"/>
          </w:tcPr>
          <w:p w14:paraId="1C635BAC"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AC08B96" w14:textId="77777777" w:rsidR="00DF36BD" w:rsidRPr="001E32DC" w:rsidRDefault="00DF36BD" w:rsidP="00DF36BD">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7B7B283" w14:textId="77777777" w:rsidR="00DF36BD" w:rsidRPr="001E32DC" w:rsidRDefault="00DF36BD" w:rsidP="00DF36BD">
            <w:pPr>
              <w:pStyle w:val="TAC"/>
              <w:rPr>
                <w:lang w:val="en-US" w:eastAsia="zh-CN"/>
              </w:rPr>
            </w:pPr>
            <w:r w:rsidRPr="001E32DC">
              <w:rPr>
                <w:lang w:val="en-US" w:eastAsia="zh-CN" w:bidi="ar"/>
              </w:rPr>
              <w:t>CA_n41(2A)_BCS1</w:t>
            </w:r>
          </w:p>
        </w:tc>
        <w:tc>
          <w:tcPr>
            <w:tcW w:w="1638" w:type="dxa"/>
            <w:tcBorders>
              <w:top w:val="nil"/>
              <w:left w:val="single" w:sz="4" w:space="0" w:color="auto"/>
              <w:bottom w:val="nil"/>
              <w:right w:val="single" w:sz="4" w:space="0" w:color="auto"/>
            </w:tcBorders>
            <w:vAlign w:val="center"/>
          </w:tcPr>
          <w:p w14:paraId="1D482E33" w14:textId="77777777" w:rsidR="00DF36BD" w:rsidRPr="001E32DC" w:rsidRDefault="00DF36BD" w:rsidP="00DF36BD">
            <w:pPr>
              <w:pStyle w:val="TAC"/>
              <w:rPr>
                <w:lang w:val="en-US" w:eastAsia="zh-CN"/>
              </w:rPr>
            </w:pPr>
          </w:p>
        </w:tc>
      </w:tr>
      <w:tr w:rsidR="00DF36BD" w14:paraId="34D3E82C" w14:textId="77777777" w:rsidTr="00A17069">
        <w:trPr>
          <w:trHeight w:val="29"/>
        </w:trPr>
        <w:tc>
          <w:tcPr>
            <w:tcW w:w="1848" w:type="dxa"/>
            <w:tcBorders>
              <w:top w:val="nil"/>
              <w:left w:val="single" w:sz="4" w:space="0" w:color="auto"/>
              <w:bottom w:val="nil"/>
              <w:right w:val="single" w:sz="4" w:space="0" w:color="auto"/>
            </w:tcBorders>
            <w:vAlign w:val="center"/>
          </w:tcPr>
          <w:p w14:paraId="105C8B74" w14:textId="77777777" w:rsidR="00DF36BD" w:rsidRPr="001E32DC" w:rsidRDefault="00DF36BD" w:rsidP="00DF36BD">
            <w:pPr>
              <w:pStyle w:val="TAC"/>
              <w:rPr>
                <w:lang w:val="en-US" w:eastAsia="zh-CN"/>
              </w:rPr>
            </w:pPr>
          </w:p>
        </w:tc>
        <w:tc>
          <w:tcPr>
            <w:tcW w:w="1862" w:type="dxa"/>
            <w:tcBorders>
              <w:top w:val="nil"/>
              <w:left w:val="single" w:sz="4" w:space="0" w:color="auto"/>
              <w:bottom w:val="nil"/>
              <w:right w:val="single" w:sz="4" w:space="0" w:color="auto"/>
            </w:tcBorders>
            <w:vAlign w:val="center"/>
          </w:tcPr>
          <w:p w14:paraId="495E8E9F"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B924D6A" w14:textId="77777777" w:rsidR="00DF36BD" w:rsidRPr="001E32DC" w:rsidRDefault="00DF36BD" w:rsidP="00DF36BD">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6B0CBAD" w14:textId="77777777" w:rsidR="00DF36BD" w:rsidRPr="001E32DC" w:rsidRDefault="00DF36BD" w:rsidP="00DF36BD">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7828278" w14:textId="77777777" w:rsidR="00DF36BD" w:rsidRPr="001E32DC" w:rsidRDefault="00DF36BD" w:rsidP="00DF36BD">
            <w:pPr>
              <w:pStyle w:val="TAC"/>
              <w:rPr>
                <w:lang w:val="en-US" w:eastAsia="zh-CN"/>
              </w:rPr>
            </w:pPr>
          </w:p>
        </w:tc>
      </w:tr>
      <w:tr w:rsidR="00DF36BD" w14:paraId="2B446927" w14:textId="77777777" w:rsidTr="00A17069">
        <w:trPr>
          <w:trHeight w:val="29"/>
        </w:trPr>
        <w:tc>
          <w:tcPr>
            <w:tcW w:w="1848" w:type="dxa"/>
            <w:tcBorders>
              <w:top w:val="nil"/>
              <w:left w:val="single" w:sz="4" w:space="0" w:color="auto"/>
              <w:bottom w:val="nil"/>
              <w:right w:val="single" w:sz="4" w:space="0" w:color="auto"/>
            </w:tcBorders>
            <w:vAlign w:val="center"/>
          </w:tcPr>
          <w:p w14:paraId="407EAAC3" w14:textId="77777777" w:rsidR="00DF36BD" w:rsidRPr="001E32DC" w:rsidRDefault="00DF36BD" w:rsidP="00DF36BD">
            <w:pPr>
              <w:pStyle w:val="TAC"/>
              <w:rPr>
                <w:lang w:val="en-US" w:eastAsia="zh-CN"/>
              </w:rPr>
            </w:pPr>
          </w:p>
        </w:tc>
        <w:tc>
          <w:tcPr>
            <w:tcW w:w="1862" w:type="dxa"/>
            <w:tcBorders>
              <w:top w:val="nil"/>
              <w:left w:val="single" w:sz="4" w:space="0" w:color="auto"/>
              <w:bottom w:val="nil"/>
              <w:right w:val="single" w:sz="4" w:space="0" w:color="auto"/>
            </w:tcBorders>
            <w:vAlign w:val="center"/>
          </w:tcPr>
          <w:p w14:paraId="5669DF51"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6A91685" w14:textId="77777777" w:rsidR="00DF36BD" w:rsidRPr="001E32DC" w:rsidRDefault="00DF36BD" w:rsidP="00DF36BD">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FD1BBF8" w14:textId="77777777" w:rsidR="00DF36BD" w:rsidRPr="001E32DC" w:rsidRDefault="00DF36BD" w:rsidP="00DF36BD">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C24CFCA" w14:textId="77777777" w:rsidR="00DF36BD" w:rsidRPr="001E32DC" w:rsidRDefault="00DF36BD" w:rsidP="00DF36BD">
            <w:pPr>
              <w:pStyle w:val="TAC"/>
              <w:rPr>
                <w:lang w:val="en-US" w:eastAsia="zh-CN"/>
              </w:rPr>
            </w:pPr>
            <w:r w:rsidRPr="001E32DC">
              <w:rPr>
                <w:lang w:val="en-US" w:eastAsia="zh-CN"/>
              </w:rPr>
              <w:t>1</w:t>
            </w:r>
          </w:p>
        </w:tc>
      </w:tr>
      <w:tr w:rsidR="00DF36BD" w14:paraId="731E51FB" w14:textId="77777777" w:rsidTr="00A17069">
        <w:trPr>
          <w:trHeight w:val="29"/>
        </w:trPr>
        <w:tc>
          <w:tcPr>
            <w:tcW w:w="1848" w:type="dxa"/>
            <w:tcBorders>
              <w:top w:val="nil"/>
              <w:left w:val="single" w:sz="4" w:space="0" w:color="auto"/>
              <w:bottom w:val="nil"/>
              <w:right w:val="single" w:sz="4" w:space="0" w:color="auto"/>
            </w:tcBorders>
            <w:vAlign w:val="center"/>
          </w:tcPr>
          <w:p w14:paraId="7A82BEE0" w14:textId="77777777" w:rsidR="00DF36BD" w:rsidRPr="001E32DC" w:rsidRDefault="00DF36BD" w:rsidP="00DF36BD">
            <w:pPr>
              <w:pStyle w:val="TAC"/>
              <w:rPr>
                <w:lang w:val="en-US" w:eastAsia="zh-CN"/>
              </w:rPr>
            </w:pPr>
          </w:p>
        </w:tc>
        <w:tc>
          <w:tcPr>
            <w:tcW w:w="1862" w:type="dxa"/>
            <w:tcBorders>
              <w:top w:val="nil"/>
              <w:left w:val="single" w:sz="4" w:space="0" w:color="auto"/>
              <w:bottom w:val="nil"/>
              <w:right w:val="single" w:sz="4" w:space="0" w:color="auto"/>
            </w:tcBorders>
            <w:vAlign w:val="center"/>
          </w:tcPr>
          <w:p w14:paraId="04E1A30C"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F38A6A6" w14:textId="77777777" w:rsidR="00DF36BD" w:rsidRPr="001E32DC" w:rsidRDefault="00DF36BD" w:rsidP="00DF36BD">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B5E1D5A" w14:textId="77777777" w:rsidR="00DF36BD" w:rsidRPr="001E32DC" w:rsidRDefault="00DF36BD" w:rsidP="00DF36BD">
            <w:pPr>
              <w:pStyle w:val="TAC"/>
              <w:rPr>
                <w:lang w:val="en-US" w:eastAsia="zh-CN"/>
              </w:rPr>
            </w:pPr>
            <w:r w:rsidRPr="001E32DC">
              <w:rPr>
                <w:lang w:val="en-US" w:eastAsia="zh-CN" w:bidi="ar"/>
              </w:rPr>
              <w:t>CA_n41(2A)_BCS1</w:t>
            </w:r>
          </w:p>
        </w:tc>
        <w:tc>
          <w:tcPr>
            <w:tcW w:w="1638" w:type="dxa"/>
            <w:tcBorders>
              <w:top w:val="nil"/>
              <w:left w:val="single" w:sz="4" w:space="0" w:color="auto"/>
              <w:bottom w:val="nil"/>
              <w:right w:val="single" w:sz="4" w:space="0" w:color="auto"/>
            </w:tcBorders>
            <w:vAlign w:val="center"/>
          </w:tcPr>
          <w:p w14:paraId="0498C085" w14:textId="77777777" w:rsidR="00DF36BD" w:rsidRPr="001E32DC" w:rsidRDefault="00DF36BD" w:rsidP="00DF36BD">
            <w:pPr>
              <w:pStyle w:val="TAC"/>
              <w:rPr>
                <w:lang w:val="en-US" w:eastAsia="zh-CN"/>
              </w:rPr>
            </w:pPr>
          </w:p>
        </w:tc>
      </w:tr>
      <w:tr w:rsidR="00DF36BD" w14:paraId="43894C20" w14:textId="77777777" w:rsidTr="00A17069">
        <w:trPr>
          <w:trHeight w:val="29"/>
        </w:trPr>
        <w:tc>
          <w:tcPr>
            <w:tcW w:w="1848" w:type="dxa"/>
            <w:tcBorders>
              <w:top w:val="nil"/>
              <w:left w:val="single" w:sz="4" w:space="0" w:color="auto"/>
              <w:bottom w:val="nil"/>
              <w:right w:val="single" w:sz="4" w:space="0" w:color="auto"/>
            </w:tcBorders>
            <w:vAlign w:val="center"/>
          </w:tcPr>
          <w:p w14:paraId="6D3BF5B4" w14:textId="77777777" w:rsidR="00DF36BD" w:rsidRPr="001E32DC" w:rsidRDefault="00DF36BD" w:rsidP="00DF36B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04DED68"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89981BA" w14:textId="77777777" w:rsidR="00DF36BD" w:rsidRPr="001E32DC" w:rsidRDefault="00DF36BD" w:rsidP="00DF36BD">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4129954" w14:textId="77777777" w:rsidR="00DF36BD" w:rsidRPr="001E32DC" w:rsidRDefault="00DF36BD" w:rsidP="00DF36BD">
            <w:pPr>
              <w:pStyle w:val="TAC"/>
              <w:rPr>
                <w:lang w:val="en-US" w:eastAsia="zh-CN"/>
              </w:rPr>
            </w:pPr>
            <w:r w:rsidRPr="001E32DC">
              <w:rPr>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089126C7" w14:textId="77777777" w:rsidR="00DF36BD" w:rsidRPr="001E32DC" w:rsidRDefault="00DF36BD" w:rsidP="00DF36BD">
            <w:pPr>
              <w:pStyle w:val="TAC"/>
              <w:rPr>
                <w:lang w:val="en-US" w:eastAsia="zh-CN"/>
              </w:rPr>
            </w:pPr>
          </w:p>
        </w:tc>
      </w:tr>
      <w:tr w:rsidR="00DF36BD" w14:paraId="0B901BF2" w14:textId="77777777" w:rsidTr="00A17069">
        <w:trPr>
          <w:trHeight w:val="29"/>
        </w:trPr>
        <w:tc>
          <w:tcPr>
            <w:tcW w:w="1848" w:type="dxa"/>
            <w:tcBorders>
              <w:top w:val="nil"/>
              <w:left w:val="single" w:sz="4" w:space="0" w:color="auto"/>
              <w:bottom w:val="nil"/>
              <w:right w:val="single" w:sz="4" w:space="0" w:color="auto"/>
            </w:tcBorders>
            <w:vAlign w:val="center"/>
          </w:tcPr>
          <w:p w14:paraId="053A4B6F" w14:textId="77777777" w:rsidR="00DF36BD" w:rsidRPr="001E32DC" w:rsidRDefault="00DF36BD" w:rsidP="00DF36BD">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286C92B4" w14:textId="77777777" w:rsidR="00DF36BD" w:rsidRPr="001E32DC" w:rsidRDefault="00DF36BD" w:rsidP="00DF36BD">
            <w:pPr>
              <w:pStyle w:val="TAC"/>
              <w:rPr>
                <w:szCs w:val="18"/>
                <w:lang w:val="en-US" w:eastAsia="zh-CN"/>
              </w:rPr>
            </w:pPr>
            <w:r w:rsidRPr="001E32DC">
              <w:rPr>
                <w:szCs w:val="18"/>
                <w:lang w:val="en-US" w:eastAsia="zh-CN"/>
              </w:rPr>
              <w:t>CA_n25A-n41A</w:t>
            </w:r>
          </w:p>
          <w:p w14:paraId="6844D1C3" w14:textId="77777777" w:rsidR="00DF36BD" w:rsidRPr="001E32DC" w:rsidRDefault="00DF36BD" w:rsidP="00DF36BD">
            <w:pPr>
              <w:pStyle w:val="TAC"/>
              <w:rPr>
                <w:szCs w:val="18"/>
                <w:lang w:val="en-US" w:eastAsia="zh-CN"/>
              </w:rPr>
            </w:pPr>
            <w:r w:rsidRPr="001E32DC">
              <w:rPr>
                <w:szCs w:val="18"/>
                <w:lang w:val="en-US" w:eastAsia="zh-CN"/>
              </w:rPr>
              <w:t>CA_n25A-n77A</w:t>
            </w:r>
          </w:p>
          <w:p w14:paraId="333025E5" w14:textId="77777777" w:rsidR="00DF36BD" w:rsidRPr="001E32DC" w:rsidRDefault="00DF36BD" w:rsidP="00DF36BD">
            <w:pPr>
              <w:pStyle w:val="TAC"/>
              <w:rPr>
                <w:lang w:val="en-US" w:eastAsia="zh-CN"/>
              </w:rPr>
            </w:pPr>
            <w:r w:rsidRPr="001E32DC">
              <w:rPr>
                <w:szCs w:val="18"/>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592A85ED" w14:textId="77777777" w:rsidR="00DF36BD" w:rsidRPr="001E32DC" w:rsidRDefault="00DF36BD" w:rsidP="00DF36BD">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F60B6BB" w14:textId="77777777" w:rsidR="00DF36BD" w:rsidRPr="001E32DC" w:rsidRDefault="00DF36BD" w:rsidP="00DF36BD">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4C4EF169" w14:textId="77777777" w:rsidR="00DF36BD" w:rsidRPr="001E32DC" w:rsidRDefault="00DF36BD" w:rsidP="00DF36BD">
            <w:pPr>
              <w:pStyle w:val="TAC"/>
              <w:rPr>
                <w:lang w:val="en-US" w:eastAsia="zh-CN"/>
              </w:rPr>
            </w:pPr>
            <w:r>
              <w:rPr>
                <w:lang w:val="en-US" w:eastAsia="zh-CN"/>
              </w:rPr>
              <w:t>4 and 5</w:t>
            </w:r>
          </w:p>
        </w:tc>
      </w:tr>
      <w:tr w:rsidR="00DF36BD" w14:paraId="34A0A456" w14:textId="77777777" w:rsidTr="00A17069">
        <w:trPr>
          <w:trHeight w:val="29"/>
        </w:trPr>
        <w:tc>
          <w:tcPr>
            <w:tcW w:w="1848" w:type="dxa"/>
            <w:tcBorders>
              <w:top w:val="nil"/>
              <w:left w:val="single" w:sz="4" w:space="0" w:color="auto"/>
              <w:bottom w:val="nil"/>
              <w:right w:val="single" w:sz="4" w:space="0" w:color="auto"/>
            </w:tcBorders>
            <w:vAlign w:val="center"/>
          </w:tcPr>
          <w:p w14:paraId="328CBB60" w14:textId="77777777" w:rsidR="00DF36BD" w:rsidRPr="001E32DC" w:rsidRDefault="00DF36BD" w:rsidP="00DF36BD">
            <w:pPr>
              <w:pStyle w:val="TAC"/>
              <w:rPr>
                <w:lang w:val="en-US" w:eastAsia="zh-CN"/>
              </w:rPr>
            </w:pPr>
          </w:p>
        </w:tc>
        <w:tc>
          <w:tcPr>
            <w:tcW w:w="1862" w:type="dxa"/>
            <w:tcBorders>
              <w:top w:val="nil"/>
              <w:left w:val="single" w:sz="4" w:space="0" w:color="auto"/>
              <w:bottom w:val="nil"/>
              <w:right w:val="single" w:sz="4" w:space="0" w:color="auto"/>
            </w:tcBorders>
            <w:vAlign w:val="center"/>
          </w:tcPr>
          <w:p w14:paraId="5BFD2F02"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B015777" w14:textId="77777777" w:rsidR="00DF36BD" w:rsidRPr="001E32DC" w:rsidRDefault="00DF36BD" w:rsidP="00DF36BD">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D852DC0" w14:textId="77777777" w:rsidR="00DF36BD" w:rsidRPr="001E32DC" w:rsidRDefault="00DF36BD" w:rsidP="00DF36BD">
            <w:pPr>
              <w:pStyle w:val="TAC"/>
              <w:rPr>
                <w:lang w:val="en-US" w:eastAsia="zh-CN" w:bidi="ar"/>
              </w:rPr>
            </w:pPr>
            <w:r w:rsidRPr="004A4066">
              <w:rPr>
                <w:lang w:val="en-US" w:eastAsia="zh-CN" w:bidi="ar"/>
              </w:rPr>
              <w:t>CA_n</w:t>
            </w:r>
            <w:r>
              <w:rPr>
                <w:lang w:val="en-US" w:eastAsia="zh-CN" w:bidi="ar"/>
              </w:rPr>
              <w:t>41(2A)_</w:t>
            </w:r>
            <w:r w:rsidRPr="004A4066">
              <w:rPr>
                <w:lang w:val="en-US" w:eastAsia="zh-CN" w:bidi="ar"/>
              </w:rPr>
              <w:t>BCS 4 and 5</w:t>
            </w:r>
          </w:p>
        </w:tc>
        <w:tc>
          <w:tcPr>
            <w:tcW w:w="1638" w:type="dxa"/>
            <w:tcBorders>
              <w:top w:val="nil"/>
              <w:left w:val="single" w:sz="4" w:space="0" w:color="auto"/>
              <w:bottom w:val="nil"/>
              <w:right w:val="single" w:sz="4" w:space="0" w:color="auto"/>
            </w:tcBorders>
            <w:vAlign w:val="center"/>
          </w:tcPr>
          <w:p w14:paraId="1938D719" w14:textId="77777777" w:rsidR="00DF36BD" w:rsidRPr="001E32DC" w:rsidRDefault="00DF36BD" w:rsidP="00DF36BD">
            <w:pPr>
              <w:pStyle w:val="TAC"/>
              <w:rPr>
                <w:lang w:val="en-US" w:eastAsia="zh-CN"/>
              </w:rPr>
            </w:pPr>
          </w:p>
        </w:tc>
      </w:tr>
      <w:tr w:rsidR="00DF36BD" w14:paraId="6A743A50"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11CD514F" w14:textId="77777777" w:rsidR="00DF36BD" w:rsidRPr="001E32DC" w:rsidRDefault="00DF36BD" w:rsidP="00DF36B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CB503EB"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763F509" w14:textId="77777777" w:rsidR="00DF36BD" w:rsidRPr="001E32DC" w:rsidRDefault="00DF36BD" w:rsidP="00DF36BD">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0BC299E" w14:textId="77777777" w:rsidR="00DF36BD" w:rsidRPr="001E32DC" w:rsidRDefault="00DF36BD" w:rsidP="00DF36BD">
            <w:pPr>
              <w:pStyle w:val="TAC"/>
              <w:rPr>
                <w:lang w:val="en-US" w:eastAsia="zh-CN" w:bidi="ar"/>
              </w:rPr>
            </w:pPr>
            <w:r w:rsidRPr="00F10A93">
              <w:rPr>
                <w:lang w:val="en-US" w:eastAsia="zh-CN" w:bidi="ar"/>
              </w:rPr>
              <w:t>n</w:t>
            </w:r>
            <w:r>
              <w:rPr>
                <w:lang w:val="en-US" w:eastAsia="zh-CN" w:bidi="ar"/>
              </w:rPr>
              <w:t>77</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7D9579F2" w14:textId="77777777" w:rsidR="00DF36BD" w:rsidRPr="001E32DC" w:rsidRDefault="00DF36BD" w:rsidP="00DF36BD">
            <w:pPr>
              <w:pStyle w:val="TAC"/>
              <w:rPr>
                <w:lang w:val="en-US" w:eastAsia="zh-CN"/>
              </w:rPr>
            </w:pPr>
          </w:p>
        </w:tc>
      </w:tr>
      <w:tr w:rsidR="00DF36BD" w14:paraId="3FA009FB"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07EE0394" w14:textId="77777777" w:rsidR="00DF36BD" w:rsidRPr="001E32DC" w:rsidRDefault="00DF36BD" w:rsidP="00DF36BD">
            <w:pPr>
              <w:pStyle w:val="TAC"/>
              <w:rPr>
                <w:lang w:val="en-US"/>
              </w:rPr>
            </w:pPr>
            <w:r w:rsidRPr="001E32DC">
              <w:rPr>
                <w:lang w:val="en-US"/>
              </w:rPr>
              <w:t>CA_n25A-n41A-n77(2A)</w:t>
            </w:r>
          </w:p>
        </w:tc>
        <w:tc>
          <w:tcPr>
            <w:tcW w:w="1862" w:type="dxa"/>
            <w:tcBorders>
              <w:top w:val="single" w:sz="4" w:space="0" w:color="auto"/>
              <w:left w:val="single" w:sz="4" w:space="0" w:color="auto"/>
              <w:bottom w:val="nil"/>
              <w:right w:val="single" w:sz="4" w:space="0" w:color="auto"/>
            </w:tcBorders>
            <w:vAlign w:val="center"/>
          </w:tcPr>
          <w:p w14:paraId="510C098D" w14:textId="77777777" w:rsidR="00DF36BD" w:rsidRPr="001E32DC" w:rsidRDefault="00DF36BD" w:rsidP="00DF36BD">
            <w:pPr>
              <w:pStyle w:val="TAC"/>
              <w:rPr>
                <w:szCs w:val="18"/>
                <w:lang w:val="en-US"/>
              </w:rPr>
            </w:pPr>
            <w:r w:rsidRPr="001E32DC">
              <w:rPr>
                <w:szCs w:val="18"/>
                <w:lang w:val="en-US"/>
              </w:rPr>
              <w:t>CA_n25A-n41A</w:t>
            </w:r>
          </w:p>
          <w:p w14:paraId="55D73652" w14:textId="77777777" w:rsidR="00DF36BD" w:rsidRPr="001E32DC" w:rsidRDefault="00DF36BD" w:rsidP="00DF36BD">
            <w:pPr>
              <w:pStyle w:val="TAC"/>
              <w:rPr>
                <w:szCs w:val="18"/>
                <w:lang w:val="en-US"/>
              </w:rPr>
            </w:pPr>
            <w:r w:rsidRPr="001E32DC">
              <w:rPr>
                <w:szCs w:val="18"/>
                <w:lang w:val="en-US"/>
              </w:rPr>
              <w:t>CA_n25A-n77A</w:t>
            </w:r>
          </w:p>
          <w:p w14:paraId="3C4BC84C" w14:textId="77777777" w:rsidR="00DF36BD" w:rsidRPr="001E32DC" w:rsidRDefault="00DF36BD" w:rsidP="00DF36BD">
            <w:pPr>
              <w:pStyle w:val="TAC"/>
              <w:rPr>
                <w:lang w:val="en-US"/>
              </w:rPr>
            </w:pPr>
            <w:r w:rsidRPr="001E32DC">
              <w:rPr>
                <w:szCs w:val="18"/>
                <w:lang w:val="en-US"/>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424FE3A6" w14:textId="77777777" w:rsidR="00DF36BD" w:rsidRPr="001E32DC" w:rsidRDefault="00DF36BD" w:rsidP="00DF36BD">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DDD418E" w14:textId="77777777" w:rsidR="00DF36BD" w:rsidRPr="001E32DC" w:rsidRDefault="00DF36BD" w:rsidP="00DF36BD">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7C28ADCA" w14:textId="77777777" w:rsidR="00DF36BD" w:rsidRPr="001E32DC" w:rsidRDefault="00DF36BD" w:rsidP="00DF36BD">
            <w:pPr>
              <w:pStyle w:val="TAC"/>
              <w:rPr>
                <w:rFonts w:cs="Arial"/>
                <w:szCs w:val="18"/>
                <w:lang w:val="en-US" w:eastAsia="zh-CN"/>
              </w:rPr>
            </w:pPr>
            <w:r w:rsidRPr="001E32DC">
              <w:rPr>
                <w:lang w:val="en-US" w:eastAsia="zh-CN"/>
              </w:rPr>
              <w:t>0</w:t>
            </w:r>
          </w:p>
        </w:tc>
      </w:tr>
      <w:tr w:rsidR="00DF36BD" w14:paraId="368C1AD3" w14:textId="77777777" w:rsidTr="00A17069">
        <w:trPr>
          <w:trHeight w:val="29"/>
        </w:trPr>
        <w:tc>
          <w:tcPr>
            <w:tcW w:w="1848" w:type="dxa"/>
            <w:tcBorders>
              <w:top w:val="nil"/>
              <w:left w:val="single" w:sz="4" w:space="0" w:color="auto"/>
              <w:bottom w:val="nil"/>
              <w:right w:val="single" w:sz="4" w:space="0" w:color="auto"/>
            </w:tcBorders>
            <w:vAlign w:val="center"/>
          </w:tcPr>
          <w:p w14:paraId="79ABB5BA" w14:textId="77777777" w:rsidR="00DF36BD" w:rsidRPr="001E32DC" w:rsidRDefault="00DF36BD" w:rsidP="00DF36BD">
            <w:pPr>
              <w:pStyle w:val="TAC"/>
              <w:rPr>
                <w:lang w:val="en-US"/>
              </w:rPr>
            </w:pPr>
          </w:p>
        </w:tc>
        <w:tc>
          <w:tcPr>
            <w:tcW w:w="1862" w:type="dxa"/>
            <w:tcBorders>
              <w:top w:val="nil"/>
              <w:left w:val="single" w:sz="4" w:space="0" w:color="auto"/>
              <w:bottom w:val="nil"/>
              <w:right w:val="single" w:sz="4" w:space="0" w:color="auto"/>
            </w:tcBorders>
            <w:vAlign w:val="center"/>
          </w:tcPr>
          <w:p w14:paraId="4B678EB7" w14:textId="77777777" w:rsidR="00DF36BD" w:rsidRPr="001E32DC" w:rsidRDefault="00DF36BD" w:rsidP="00DF36BD">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EDADCEB" w14:textId="77777777" w:rsidR="00DF36BD" w:rsidRPr="001E32DC" w:rsidRDefault="00DF36BD" w:rsidP="00DF36BD">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D5A066E" w14:textId="77777777" w:rsidR="00DF36BD" w:rsidRPr="001E32DC" w:rsidRDefault="00DF36BD" w:rsidP="00DF36BD">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51B56262" w14:textId="77777777" w:rsidR="00DF36BD" w:rsidRPr="001E32DC" w:rsidRDefault="00DF36BD" w:rsidP="00DF36BD">
            <w:pPr>
              <w:pStyle w:val="TAC"/>
              <w:rPr>
                <w:rFonts w:cs="Arial"/>
                <w:szCs w:val="18"/>
                <w:lang w:val="en-US" w:eastAsia="zh-CN"/>
              </w:rPr>
            </w:pPr>
          </w:p>
        </w:tc>
      </w:tr>
      <w:tr w:rsidR="00DF36BD" w14:paraId="07B0FC86" w14:textId="77777777" w:rsidTr="00A17069">
        <w:trPr>
          <w:trHeight w:val="29"/>
        </w:trPr>
        <w:tc>
          <w:tcPr>
            <w:tcW w:w="1848" w:type="dxa"/>
            <w:tcBorders>
              <w:top w:val="nil"/>
              <w:left w:val="single" w:sz="4" w:space="0" w:color="auto"/>
              <w:bottom w:val="nil"/>
              <w:right w:val="single" w:sz="4" w:space="0" w:color="auto"/>
            </w:tcBorders>
            <w:vAlign w:val="center"/>
          </w:tcPr>
          <w:p w14:paraId="37EDE699" w14:textId="77777777" w:rsidR="00DF36BD" w:rsidRPr="001E32DC" w:rsidRDefault="00DF36BD" w:rsidP="00DF36BD">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3CB43C2C" w14:textId="77777777" w:rsidR="00DF36BD" w:rsidRPr="001E32DC" w:rsidRDefault="00DF36BD" w:rsidP="00DF36BD">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9752D7D" w14:textId="77777777" w:rsidR="00DF36BD" w:rsidRPr="001E32DC" w:rsidRDefault="00DF36BD" w:rsidP="00DF36BD">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F5EF584" w14:textId="77777777" w:rsidR="00DF36BD" w:rsidRPr="001E32DC" w:rsidRDefault="00DF36BD" w:rsidP="00DF36BD">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08FDB262" w14:textId="77777777" w:rsidR="00DF36BD" w:rsidRPr="001E32DC" w:rsidRDefault="00DF36BD" w:rsidP="00DF36BD">
            <w:pPr>
              <w:pStyle w:val="TAC"/>
              <w:rPr>
                <w:rFonts w:cs="Arial"/>
                <w:szCs w:val="18"/>
                <w:lang w:val="en-US" w:eastAsia="zh-CN"/>
              </w:rPr>
            </w:pPr>
          </w:p>
        </w:tc>
      </w:tr>
      <w:tr w:rsidR="00DF36BD" w14:paraId="0577C673" w14:textId="77777777" w:rsidTr="00A17069">
        <w:trPr>
          <w:trHeight w:val="29"/>
        </w:trPr>
        <w:tc>
          <w:tcPr>
            <w:tcW w:w="1848" w:type="dxa"/>
            <w:tcBorders>
              <w:top w:val="nil"/>
              <w:left w:val="single" w:sz="4" w:space="0" w:color="auto"/>
              <w:bottom w:val="nil"/>
              <w:right w:val="single" w:sz="4" w:space="0" w:color="auto"/>
            </w:tcBorders>
            <w:vAlign w:val="center"/>
          </w:tcPr>
          <w:p w14:paraId="2BD44685" w14:textId="77777777" w:rsidR="00DF36BD" w:rsidRPr="001E32DC" w:rsidRDefault="00DF36BD" w:rsidP="00DF36BD">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09A22BBE" w14:textId="77777777" w:rsidR="00DF36BD" w:rsidRPr="001E32DC" w:rsidRDefault="00DF36BD" w:rsidP="00DF36BD">
            <w:pPr>
              <w:pStyle w:val="TAC"/>
              <w:rPr>
                <w:szCs w:val="18"/>
                <w:lang w:val="en-US"/>
              </w:rPr>
            </w:pPr>
            <w:r w:rsidRPr="001E32DC">
              <w:rPr>
                <w:szCs w:val="18"/>
                <w:lang w:val="en-US"/>
              </w:rPr>
              <w:t>CA_n25A-n41A</w:t>
            </w:r>
          </w:p>
          <w:p w14:paraId="2D74E02E" w14:textId="77777777" w:rsidR="00DF36BD" w:rsidRPr="001E32DC" w:rsidRDefault="00DF36BD" w:rsidP="00DF36BD">
            <w:pPr>
              <w:pStyle w:val="TAC"/>
              <w:rPr>
                <w:szCs w:val="18"/>
                <w:lang w:val="en-US"/>
              </w:rPr>
            </w:pPr>
            <w:r w:rsidRPr="001E32DC">
              <w:rPr>
                <w:szCs w:val="18"/>
                <w:lang w:val="en-US"/>
              </w:rPr>
              <w:t>CA_n25A-n77A</w:t>
            </w:r>
          </w:p>
          <w:p w14:paraId="77C91B7A" w14:textId="77777777" w:rsidR="00DF36BD" w:rsidRPr="001E32DC" w:rsidRDefault="00DF36BD" w:rsidP="00DF36BD">
            <w:pPr>
              <w:pStyle w:val="TAC"/>
              <w:rPr>
                <w:lang w:val="en-US"/>
              </w:rPr>
            </w:pPr>
            <w:r w:rsidRPr="001E32DC">
              <w:rPr>
                <w:szCs w:val="18"/>
                <w:lang w:val="en-US"/>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792FFE32" w14:textId="77777777" w:rsidR="00DF36BD" w:rsidRPr="001E32DC" w:rsidRDefault="00DF36BD" w:rsidP="00DF36BD">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137AD24" w14:textId="77777777" w:rsidR="00DF36BD" w:rsidRPr="001E32DC" w:rsidRDefault="00DF36BD" w:rsidP="00DF36BD">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0FFA03FD" w14:textId="77777777" w:rsidR="00DF36BD" w:rsidRPr="001E32DC" w:rsidRDefault="00DF36BD" w:rsidP="00DF36BD">
            <w:pPr>
              <w:pStyle w:val="TAC"/>
              <w:rPr>
                <w:rFonts w:cs="Arial"/>
                <w:szCs w:val="18"/>
                <w:lang w:val="en-US" w:eastAsia="zh-CN"/>
              </w:rPr>
            </w:pPr>
            <w:r>
              <w:rPr>
                <w:lang w:val="en-US" w:eastAsia="zh-CN"/>
              </w:rPr>
              <w:t>4 and 5</w:t>
            </w:r>
          </w:p>
        </w:tc>
      </w:tr>
      <w:tr w:rsidR="00DF36BD" w14:paraId="710BFB23" w14:textId="77777777" w:rsidTr="00A17069">
        <w:trPr>
          <w:trHeight w:val="29"/>
        </w:trPr>
        <w:tc>
          <w:tcPr>
            <w:tcW w:w="1848" w:type="dxa"/>
            <w:tcBorders>
              <w:top w:val="nil"/>
              <w:left w:val="single" w:sz="4" w:space="0" w:color="auto"/>
              <w:bottom w:val="nil"/>
              <w:right w:val="single" w:sz="4" w:space="0" w:color="auto"/>
            </w:tcBorders>
            <w:vAlign w:val="center"/>
          </w:tcPr>
          <w:p w14:paraId="5F04CC78" w14:textId="77777777" w:rsidR="00DF36BD" w:rsidRPr="001E32DC" w:rsidRDefault="00DF36BD" w:rsidP="00DF36BD">
            <w:pPr>
              <w:pStyle w:val="TAC"/>
              <w:rPr>
                <w:lang w:val="en-US"/>
              </w:rPr>
            </w:pPr>
          </w:p>
        </w:tc>
        <w:tc>
          <w:tcPr>
            <w:tcW w:w="1862" w:type="dxa"/>
            <w:tcBorders>
              <w:top w:val="nil"/>
              <w:left w:val="single" w:sz="4" w:space="0" w:color="auto"/>
              <w:bottom w:val="nil"/>
              <w:right w:val="single" w:sz="4" w:space="0" w:color="auto"/>
            </w:tcBorders>
            <w:vAlign w:val="center"/>
          </w:tcPr>
          <w:p w14:paraId="5624F541" w14:textId="77777777" w:rsidR="00DF36BD" w:rsidRPr="001E32DC" w:rsidRDefault="00DF36BD" w:rsidP="00DF36BD">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2E19A66" w14:textId="77777777" w:rsidR="00DF36BD" w:rsidRPr="001E32DC" w:rsidRDefault="00DF36BD" w:rsidP="00DF36BD">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3ED2874" w14:textId="77777777" w:rsidR="00DF36BD" w:rsidRPr="001E32DC" w:rsidRDefault="00DF36BD" w:rsidP="00DF36BD">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3C35A51C" w14:textId="77777777" w:rsidR="00DF36BD" w:rsidRPr="001E32DC" w:rsidRDefault="00DF36BD" w:rsidP="00DF36BD">
            <w:pPr>
              <w:pStyle w:val="TAC"/>
              <w:rPr>
                <w:rFonts w:cs="Arial"/>
                <w:szCs w:val="18"/>
                <w:lang w:val="en-US" w:eastAsia="zh-CN"/>
              </w:rPr>
            </w:pPr>
          </w:p>
        </w:tc>
      </w:tr>
      <w:tr w:rsidR="00DF36BD" w14:paraId="50BE5D76"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73AE50FE" w14:textId="77777777" w:rsidR="00DF36BD" w:rsidRPr="001E32DC" w:rsidRDefault="00DF36BD" w:rsidP="00DF36BD">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0166140B" w14:textId="77777777" w:rsidR="00DF36BD" w:rsidRPr="001E32DC" w:rsidRDefault="00DF36BD" w:rsidP="00DF36BD">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41B8F89" w14:textId="77777777" w:rsidR="00DF36BD" w:rsidRPr="001E32DC" w:rsidRDefault="00DF36BD" w:rsidP="00DF36BD">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05E54AF" w14:textId="77777777" w:rsidR="00DF36BD" w:rsidRPr="001E32DC" w:rsidRDefault="00DF36BD" w:rsidP="00DF36BD">
            <w:pPr>
              <w:pStyle w:val="TAC"/>
              <w:rPr>
                <w:lang w:val="en-US" w:eastAsia="zh-CN" w:bidi="ar"/>
              </w:rPr>
            </w:pPr>
            <w:r w:rsidRPr="004A4066">
              <w:rPr>
                <w:lang w:val="en-US" w:eastAsia="zh-CN" w:bidi="ar"/>
              </w:rPr>
              <w:t>CA_n</w:t>
            </w:r>
            <w:r>
              <w:rPr>
                <w:lang w:val="en-US" w:eastAsia="zh-CN" w:bidi="ar"/>
              </w:rPr>
              <w:t>77(2A)_</w:t>
            </w:r>
            <w:r w:rsidRPr="004A4066">
              <w:rPr>
                <w:lang w:val="en-US" w:eastAsia="zh-CN" w:bidi="ar"/>
              </w:rPr>
              <w:t>BCS 4 and 5</w:t>
            </w:r>
          </w:p>
        </w:tc>
        <w:tc>
          <w:tcPr>
            <w:tcW w:w="1638" w:type="dxa"/>
            <w:tcBorders>
              <w:top w:val="nil"/>
              <w:left w:val="single" w:sz="4" w:space="0" w:color="auto"/>
              <w:bottom w:val="single" w:sz="4" w:space="0" w:color="auto"/>
              <w:right w:val="single" w:sz="4" w:space="0" w:color="auto"/>
            </w:tcBorders>
            <w:vAlign w:val="center"/>
          </w:tcPr>
          <w:p w14:paraId="6DE3A1AD" w14:textId="77777777" w:rsidR="00DF36BD" w:rsidRPr="001E32DC" w:rsidRDefault="00DF36BD" w:rsidP="00DF36BD">
            <w:pPr>
              <w:pStyle w:val="TAC"/>
              <w:rPr>
                <w:rFonts w:cs="Arial"/>
                <w:szCs w:val="18"/>
                <w:lang w:val="en-US" w:eastAsia="zh-CN"/>
              </w:rPr>
            </w:pPr>
          </w:p>
        </w:tc>
      </w:tr>
      <w:tr w:rsidR="00DF36BD" w14:paraId="1EE44D7E"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32145C33" w14:textId="77777777" w:rsidR="00DF36BD" w:rsidRPr="001E32DC" w:rsidRDefault="00DF36BD" w:rsidP="00DF36BD">
            <w:pPr>
              <w:pStyle w:val="TAC"/>
              <w:rPr>
                <w:lang w:val="en-US"/>
              </w:rPr>
            </w:pPr>
            <w:r w:rsidRPr="001E32DC">
              <w:rPr>
                <w:lang w:val="en-US"/>
              </w:rPr>
              <w:t>CA_n25A-n41</w:t>
            </w:r>
            <w:r>
              <w:rPr>
                <w:lang w:val="en-US"/>
              </w:rPr>
              <w:t>(2</w:t>
            </w:r>
            <w:r w:rsidRPr="001E32DC">
              <w:rPr>
                <w:lang w:val="en-US"/>
              </w:rPr>
              <w:t>A</w:t>
            </w:r>
            <w:r>
              <w:rPr>
                <w:lang w:val="en-US"/>
              </w:rPr>
              <w:t>)</w:t>
            </w:r>
            <w:r w:rsidRPr="001E32DC">
              <w:rPr>
                <w:lang w:val="en-US"/>
              </w:rPr>
              <w:t>-n77(2A)</w:t>
            </w:r>
          </w:p>
        </w:tc>
        <w:tc>
          <w:tcPr>
            <w:tcW w:w="1862" w:type="dxa"/>
            <w:tcBorders>
              <w:top w:val="single" w:sz="4" w:space="0" w:color="auto"/>
              <w:left w:val="single" w:sz="4" w:space="0" w:color="auto"/>
              <w:bottom w:val="nil"/>
              <w:right w:val="single" w:sz="4" w:space="0" w:color="auto"/>
            </w:tcBorders>
            <w:vAlign w:val="center"/>
          </w:tcPr>
          <w:p w14:paraId="5221CC52" w14:textId="77777777" w:rsidR="00DF36BD" w:rsidRPr="001E32DC" w:rsidRDefault="00DF36BD" w:rsidP="00DF36BD">
            <w:pPr>
              <w:pStyle w:val="TAC"/>
              <w:rPr>
                <w:szCs w:val="18"/>
                <w:lang w:val="en-US"/>
              </w:rPr>
            </w:pPr>
            <w:r w:rsidRPr="001E32DC">
              <w:rPr>
                <w:szCs w:val="18"/>
                <w:lang w:val="en-US"/>
              </w:rPr>
              <w:t>CA_n25A-n41A</w:t>
            </w:r>
          </w:p>
          <w:p w14:paraId="75A83DAD" w14:textId="77777777" w:rsidR="00DF36BD" w:rsidRPr="001E32DC" w:rsidRDefault="00DF36BD" w:rsidP="00DF36BD">
            <w:pPr>
              <w:pStyle w:val="TAC"/>
              <w:rPr>
                <w:szCs w:val="18"/>
                <w:lang w:val="en-US"/>
              </w:rPr>
            </w:pPr>
            <w:r w:rsidRPr="001E32DC">
              <w:rPr>
                <w:szCs w:val="18"/>
                <w:lang w:val="en-US"/>
              </w:rPr>
              <w:t>CA_n25A-n77A</w:t>
            </w:r>
          </w:p>
          <w:p w14:paraId="52531886" w14:textId="77777777" w:rsidR="00DF36BD" w:rsidRPr="001E32DC" w:rsidRDefault="00DF36BD" w:rsidP="00DF36BD">
            <w:pPr>
              <w:pStyle w:val="TAC"/>
              <w:rPr>
                <w:lang w:val="en-US"/>
              </w:rPr>
            </w:pPr>
            <w:r w:rsidRPr="001E32DC">
              <w:rPr>
                <w:szCs w:val="18"/>
                <w:lang w:val="en-US"/>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58E09E20" w14:textId="77777777" w:rsidR="00DF36BD" w:rsidRPr="001E32DC" w:rsidRDefault="00DF36BD" w:rsidP="00DF36BD">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C1F1C79" w14:textId="77777777" w:rsidR="00DF36BD" w:rsidRPr="004A4066" w:rsidRDefault="00DF36BD" w:rsidP="00DF36BD">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1094288C" w14:textId="77777777" w:rsidR="00DF36BD" w:rsidRPr="001E32DC" w:rsidRDefault="00DF36BD" w:rsidP="00DF36BD">
            <w:pPr>
              <w:pStyle w:val="TAC"/>
              <w:rPr>
                <w:rFonts w:cs="Arial"/>
                <w:szCs w:val="18"/>
                <w:lang w:val="en-US" w:eastAsia="zh-CN"/>
              </w:rPr>
            </w:pPr>
            <w:r>
              <w:rPr>
                <w:lang w:val="en-US" w:eastAsia="zh-CN"/>
              </w:rPr>
              <w:t>4 and 5</w:t>
            </w:r>
          </w:p>
        </w:tc>
      </w:tr>
      <w:tr w:rsidR="00DF36BD" w14:paraId="6EFC265E" w14:textId="77777777" w:rsidTr="00A17069">
        <w:trPr>
          <w:trHeight w:val="29"/>
        </w:trPr>
        <w:tc>
          <w:tcPr>
            <w:tcW w:w="1848" w:type="dxa"/>
            <w:tcBorders>
              <w:top w:val="nil"/>
              <w:left w:val="single" w:sz="4" w:space="0" w:color="auto"/>
              <w:bottom w:val="nil"/>
              <w:right w:val="single" w:sz="4" w:space="0" w:color="auto"/>
            </w:tcBorders>
            <w:vAlign w:val="center"/>
          </w:tcPr>
          <w:p w14:paraId="377D8AF4" w14:textId="77777777" w:rsidR="00DF36BD" w:rsidRPr="001E32DC" w:rsidRDefault="00DF36BD" w:rsidP="00DF36BD">
            <w:pPr>
              <w:pStyle w:val="TAC"/>
              <w:rPr>
                <w:lang w:val="en-US"/>
              </w:rPr>
            </w:pPr>
          </w:p>
        </w:tc>
        <w:tc>
          <w:tcPr>
            <w:tcW w:w="1862" w:type="dxa"/>
            <w:tcBorders>
              <w:top w:val="nil"/>
              <w:left w:val="single" w:sz="4" w:space="0" w:color="auto"/>
              <w:bottom w:val="nil"/>
              <w:right w:val="single" w:sz="4" w:space="0" w:color="auto"/>
            </w:tcBorders>
            <w:vAlign w:val="center"/>
          </w:tcPr>
          <w:p w14:paraId="6648849C" w14:textId="77777777" w:rsidR="00DF36BD" w:rsidRPr="001E32DC" w:rsidRDefault="00DF36BD" w:rsidP="00DF36BD">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71449F0" w14:textId="77777777" w:rsidR="00DF36BD" w:rsidRPr="001E32DC" w:rsidRDefault="00DF36BD" w:rsidP="00DF36BD">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06539EE" w14:textId="77777777" w:rsidR="00DF36BD" w:rsidRPr="004A4066" w:rsidRDefault="00DF36BD" w:rsidP="00DF36BD">
            <w:pPr>
              <w:pStyle w:val="TAC"/>
              <w:rPr>
                <w:lang w:val="en-US" w:eastAsia="zh-CN" w:bidi="ar"/>
              </w:rPr>
            </w:pPr>
            <w:r w:rsidRPr="004A4066">
              <w:rPr>
                <w:lang w:val="en-US" w:eastAsia="zh-CN" w:bidi="ar"/>
              </w:rPr>
              <w:t>CA_n</w:t>
            </w:r>
            <w:r>
              <w:rPr>
                <w:lang w:val="en-US" w:eastAsia="zh-CN" w:bidi="ar"/>
              </w:rPr>
              <w:t>41(2A)_</w:t>
            </w:r>
            <w:r w:rsidRPr="004A4066">
              <w:rPr>
                <w:lang w:val="en-US" w:eastAsia="zh-CN" w:bidi="ar"/>
              </w:rPr>
              <w:t>BCS 4 and 5</w:t>
            </w:r>
          </w:p>
        </w:tc>
        <w:tc>
          <w:tcPr>
            <w:tcW w:w="1638" w:type="dxa"/>
            <w:tcBorders>
              <w:top w:val="nil"/>
              <w:left w:val="single" w:sz="4" w:space="0" w:color="auto"/>
              <w:bottom w:val="nil"/>
              <w:right w:val="single" w:sz="4" w:space="0" w:color="auto"/>
            </w:tcBorders>
            <w:vAlign w:val="center"/>
          </w:tcPr>
          <w:p w14:paraId="366C2CB7" w14:textId="77777777" w:rsidR="00DF36BD" w:rsidRPr="001E32DC" w:rsidRDefault="00DF36BD" w:rsidP="00DF36BD">
            <w:pPr>
              <w:pStyle w:val="TAC"/>
              <w:rPr>
                <w:rFonts w:cs="Arial"/>
                <w:szCs w:val="18"/>
                <w:lang w:val="en-US" w:eastAsia="zh-CN"/>
              </w:rPr>
            </w:pPr>
          </w:p>
        </w:tc>
      </w:tr>
      <w:tr w:rsidR="00DF36BD" w14:paraId="76570002"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5A58E5B3" w14:textId="77777777" w:rsidR="00DF36BD" w:rsidRPr="001E32DC" w:rsidRDefault="00DF36BD" w:rsidP="00DF36BD">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F70E01E" w14:textId="77777777" w:rsidR="00DF36BD" w:rsidRPr="001E32DC" w:rsidRDefault="00DF36BD" w:rsidP="00DF36BD">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8529B71" w14:textId="77777777" w:rsidR="00DF36BD" w:rsidRPr="001E32DC" w:rsidRDefault="00DF36BD" w:rsidP="00DF36BD">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4220EE7" w14:textId="77777777" w:rsidR="00DF36BD" w:rsidRPr="004A4066" w:rsidRDefault="00DF36BD" w:rsidP="00DF36BD">
            <w:pPr>
              <w:pStyle w:val="TAC"/>
              <w:rPr>
                <w:lang w:val="en-US" w:eastAsia="zh-CN" w:bidi="ar"/>
              </w:rPr>
            </w:pPr>
            <w:r w:rsidRPr="004A4066">
              <w:rPr>
                <w:lang w:val="en-US" w:eastAsia="zh-CN" w:bidi="ar"/>
              </w:rPr>
              <w:t>CA_n</w:t>
            </w:r>
            <w:r>
              <w:rPr>
                <w:lang w:val="en-US" w:eastAsia="zh-CN" w:bidi="ar"/>
              </w:rPr>
              <w:t>77(2A)_</w:t>
            </w:r>
            <w:r w:rsidRPr="004A4066">
              <w:rPr>
                <w:lang w:val="en-US" w:eastAsia="zh-CN" w:bidi="ar"/>
              </w:rPr>
              <w:t>BCS 4 and 5</w:t>
            </w:r>
          </w:p>
        </w:tc>
        <w:tc>
          <w:tcPr>
            <w:tcW w:w="1638" w:type="dxa"/>
            <w:tcBorders>
              <w:top w:val="nil"/>
              <w:left w:val="single" w:sz="4" w:space="0" w:color="auto"/>
              <w:bottom w:val="single" w:sz="4" w:space="0" w:color="auto"/>
              <w:right w:val="single" w:sz="4" w:space="0" w:color="auto"/>
            </w:tcBorders>
            <w:vAlign w:val="center"/>
          </w:tcPr>
          <w:p w14:paraId="49A26705" w14:textId="77777777" w:rsidR="00DF36BD" w:rsidRPr="001E32DC" w:rsidRDefault="00DF36BD" w:rsidP="00DF36BD">
            <w:pPr>
              <w:pStyle w:val="TAC"/>
              <w:rPr>
                <w:rFonts w:cs="Arial"/>
                <w:szCs w:val="18"/>
                <w:lang w:val="en-US" w:eastAsia="zh-CN"/>
              </w:rPr>
            </w:pPr>
          </w:p>
        </w:tc>
      </w:tr>
      <w:tr w:rsidR="00DF36BD" w14:paraId="7671C336"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02A83ABA" w14:textId="77777777" w:rsidR="00DF36BD" w:rsidRPr="001E32DC" w:rsidRDefault="00DF36BD" w:rsidP="00DF36BD">
            <w:pPr>
              <w:pStyle w:val="TAC"/>
              <w:rPr>
                <w:lang w:val="en-US"/>
              </w:rPr>
            </w:pPr>
            <w:r w:rsidRPr="001E32DC">
              <w:rPr>
                <w:lang w:val="en-US"/>
              </w:rPr>
              <w:t>CA_n25(2A)-n41A-n77A</w:t>
            </w:r>
          </w:p>
        </w:tc>
        <w:tc>
          <w:tcPr>
            <w:tcW w:w="1862" w:type="dxa"/>
            <w:tcBorders>
              <w:top w:val="single" w:sz="4" w:space="0" w:color="auto"/>
              <w:left w:val="single" w:sz="4" w:space="0" w:color="auto"/>
              <w:bottom w:val="nil"/>
              <w:right w:val="single" w:sz="4" w:space="0" w:color="auto"/>
            </w:tcBorders>
            <w:vAlign w:val="center"/>
          </w:tcPr>
          <w:p w14:paraId="0AE19790" w14:textId="77777777" w:rsidR="00DF36BD" w:rsidRPr="001E32DC" w:rsidRDefault="00DF36BD" w:rsidP="00DF36BD">
            <w:pPr>
              <w:pStyle w:val="TAC"/>
              <w:rPr>
                <w:szCs w:val="18"/>
                <w:lang w:val="en-US"/>
              </w:rPr>
            </w:pPr>
            <w:r w:rsidRPr="001E32DC">
              <w:rPr>
                <w:szCs w:val="18"/>
                <w:lang w:val="en-US"/>
              </w:rPr>
              <w:t>CA_n25A-n41A</w:t>
            </w:r>
          </w:p>
          <w:p w14:paraId="0B802651" w14:textId="77777777" w:rsidR="00DF36BD" w:rsidRPr="001E32DC" w:rsidRDefault="00DF36BD" w:rsidP="00DF36BD">
            <w:pPr>
              <w:pStyle w:val="TAC"/>
              <w:rPr>
                <w:szCs w:val="18"/>
                <w:lang w:val="en-US"/>
              </w:rPr>
            </w:pPr>
            <w:r w:rsidRPr="001E32DC">
              <w:rPr>
                <w:szCs w:val="18"/>
                <w:lang w:val="en-US"/>
              </w:rPr>
              <w:t>CA_n25A-n77A</w:t>
            </w:r>
          </w:p>
          <w:p w14:paraId="4E4AA1F8" w14:textId="77777777" w:rsidR="00DF36BD" w:rsidRPr="001E32DC" w:rsidRDefault="00DF36BD" w:rsidP="00DF36BD">
            <w:pPr>
              <w:pStyle w:val="TAC"/>
              <w:rPr>
                <w:lang w:val="en-US"/>
              </w:rPr>
            </w:pPr>
            <w:r w:rsidRPr="001E32DC">
              <w:rPr>
                <w:szCs w:val="18"/>
                <w:lang w:val="en-US"/>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20348CA7" w14:textId="77777777" w:rsidR="00DF36BD" w:rsidRPr="001E32DC" w:rsidRDefault="00DF36BD" w:rsidP="00DF36BD">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B04A249" w14:textId="77777777" w:rsidR="00DF36BD" w:rsidRPr="001E32DC" w:rsidRDefault="00DF36BD" w:rsidP="00DF36BD">
            <w:pPr>
              <w:pStyle w:val="TAC"/>
              <w:rPr>
                <w:rFonts w:ascii="Calibri" w:hAnsi="Calibri"/>
                <w:sz w:val="21"/>
                <w:lang w:val="en-US" w:eastAsia="zh-CN"/>
              </w:rPr>
            </w:pPr>
            <w:r w:rsidRPr="001E32DC">
              <w:rPr>
                <w:lang w:val="en-US" w:eastAsia="zh-CN" w:bidi="ar"/>
              </w:rPr>
              <w:t>CA_n25(2A)_BCS1</w:t>
            </w:r>
          </w:p>
        </w:tc>
        <w:tc>
          <w:tcPr>
            <w:tcW w:w="1638" w:type="dxa"/>
            <w:tcBorders>
              <w:top w:val="nil"/>
              <w:left w:val="single" w:sz="4" w:space="0" w:color="auto"/>
              <w:bottom w:val="nil"/>
              <w:right w:val="single" w:sz="4" w:space="0" w:color="auto"/>
            </w:tcBorders>
            <w:vAlign w:val="center"/>
          </w:tcPr>
          <w:p w14:paraId="1BD2862A" w14:textId="77777777" w:rsidR="00DF36BD" w:rsidRPr="001E32DC" w:rsidRDefault="00DF36BD" w:rsidP="00DF36BD">
            <w:pPr>
              <w:pStyle w:val="TAC"/>
              <w:rPr>
                <w:rFonts w:cs="Arial"/>
                <w:szCs w:val="18"/>
                <w:lang w:val="en-US" w:eastAsia="zh-CN"/>
              </w:rPr>
            </w:pPr>
            <w:r w:rsidRPr="001E32DC">
              <w:rPr>
                <w:lang w:val="en-US" w:eastAsia="zh-CN"/>
              </w:rPr>
              <w:t>0</w:t>
            </w:r>
          </w:p>
        </w:tc>
      </w:tr>
      <w:tr w:rsidR="00DF36BD" w14:paraId="70849AAE" w14:textId="77777777" w:rsidTr="00A17069">
        <w:trPr>
          <w:trHeight w:val="29"/>
        </w:trPr>
        <w:tc>
          <w:tcPr>
            <w:tcW w:w="1848" w:type="dxa"/>
            <w:tcBorders>
              <w:top w:val="nil"/>
              <w:left w:val="single" w:sz="4" w:space="0" w:color="auto"/>
              <w:bottom w:val="nil"/>
              <w:right w:val="single" w:sz="4" w:space="0" w:color="auto"/>
            </w:tcBorders>
            <w:vAlign w:val="center"/>
          </w:tcPr>
          <w:p w14:paraId="055AD32D" w14:textId="77777777" w:rsidR="00DF36BD" w:rsidRPr="001E32DC" w:rsidRDefault="00DF36BD" w:rsidP="00DF36BD">
            <w:pPr>
              <w:pStyle w:val="TAC"/>
              <w:rPr>
                <w:lang w:val="en-US"/>
              </w:rPr>
            </w:pPr>
          </w:p>
        </w:tc>
        <w:tc>
          <w:tcPr>
            <w:tcW w:w="1862" w:type="dxa"/>
            <w:tcBorders>
              <w:top w:val="nil"/>
              <w:left w:val="single" w:sz="4" w:space="0" w:color="auto"/>
              <w:bottom w:val="nil"/>
              <w:right w:val="single" w:sz="4" w:space="0" w:color="auto"/>
            </w:tcBorders>
            <w:vAlign w:val="center"/>
          </w:tcPr>
          <w:p w14:paraId="08640FD6" w14:textId="77777777" w:rsidR="00DF36BD" w:rsidRPr="001E32DC" w:rsidRDefault="00DF36BD" w:rsidP="00DF36BD">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1C037D9" w14:textId="77777777" w:rsidR="00DF36BD" w:rsidRPr="001E32DC" w:rsidRDefault="00DF36BD" w:rsidP="00DF36BD">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62B2EAA" w14:textId="77777777" w:rsidR="00DF36BD" w:rsidRPr="001E32DC" w:rsidRDefault="00DF36BD" w:rsidP="00DF36BD">
            <w:pPr>
              <w:pStyle w:val="TAC"/>
              <w:rPr>
                <w:rFonts w:ascii="Calibri" w:hAnsi="Calibri"/>
                <w:sz w:val="21"/>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01A9F765" w14:textId="77777777" w:rsidR="00DF36BD" w:rsidRPr="001E32DC" w:rsidRDefault="00DF36BD" w:rsidP="00DF36BD">
            <w:pPr>
              <w:pStyle w:val="TAC"/>
              <w:rPr>
                <w:rFonts w:cs="Arial"/>
                <w:szCs w:val="18"/>
                <w:lang w:val="en-US" w:eastAsia="zh-CN"/>
              </w:rPr>
            </w:pPr>
          </w:p>
        </w:tc>
      </w:tr>
      <w:tr w:rsidR="00DF36BD" w14:paraId="20BCDF42" w14:textId="77777777" w:rsidTr="00A17069">
        <w:trPr>
          <w:trHeight w:val="29"/>
        </w:trPr>
        <w:tc>
          <w:tcPr>
            <w:tcW w:w="1848" w:type="dxa"/>
            <w:tcBorders>
              <w:top w:val="nil"/>
              <w:left w:val="single" w:sz="4" w:space="0" w:color="auto"/>
              <w:bottom w:val="nil"/>
              <w:right w:val="single" w:sz="4" w:space="0" w:color="auto"/>
            </w:tcBorders>
            <w:vAlign w:val="center"/>
          </w:tcPr>
          <w:p w14:paraId="2A2EFFDF" w14:textId="77777777" w:rsidR="00DF36BD" w:rsidRPr="001E32DC" w:rsidRDefault="00DF36BD" w:rsidP="00DF36BD">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681ADA5D" w14:textId="77777777" w:rsidR="00DF36BD" w:rsidRPr="001E32DC" w:rsidRDefault="00DF36BD" w:rsidP="00DF36BD">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937FF25" w14:textId="77777777" w:rsidR="00DF36BD" w:rsidRPr="001E32DC" w:rsidRDefault="00DF36BD" w:rsidP="00DF36BD">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44414B8" w14:textId="77777777" w:rsidR="00DF36BD" w:rsidRPr="001E32DC" w:rsidRDefault="00DF36BD" w:rsidP="00DF36BD">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2DBAE5C" w14:textId="77777777" w:rsidR="00DF36BD" w:rsidRPr="001E32DC" w:rsidRDefault="00DF36BD" w:rsidP="00DF36BD">
            <w:pPr>
              <w:pStyle w:val="TAC"/>
              <w:rPr>
                <w:rFonts w:cs="Arial"/>
                <w:szCs w:val="18"/>
                <w:lang w:val="en-US" w:eastAsia="zh-CN"/>
              </w:rPr>
            </w:pPr>
          </w:p>
        </w:tc>
      </w:tr>
      <w:tr w:rsidR="00DF36BD" w14:paraId="7AFF932A" w14:textId="77777777" w:rsidTr="00A17069">
        <w:trPr>
          <w:trHeight w:val="29"/>
        </w:trPr>
        <w:tc>
          <w:tcPr>
            <w:tcW w:w="1848" w:type="dxa"/>
            <w:tcBorders>
              <w:top w:val="nil"/>
              <w:left w:val="single" w:sz="4" w:space="0" w:color="auto"/>
              <w:bottom w:val="nil"/>
              <w:right w:val="single" w:sz="4" w:space="0" w:color="auto"/>
            </w:tcBorders>
            <w:vAlign w:val="center"/>
          </w:tcPr>
          <w:p w14:paraId="08CDA6AB" w14:textId="77777777" w:rsidR="00DF36BD" w:rsidRPr="001E32DC" w:rsidRDefault="00DF36BD" w:rsidP="00DF36BD">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547FB0BB" w14:textId="77777777" w:rsidR="00DF36BD" w:rsidRPr="001E32DC" w:rsidRDefault="00DF36BD" w:rsidP="00DF36BD">
            <w:pPr>
              <w:pStyle w:val="TAC"/>
              <w:rPr>
                <w:szCs w:val="18"/>
                <w:lang w:val="en-US"/>
              </w:rPr>
            </w:pPr>
            <w:r w:rsidRPr="001E32DC">
              <w:rPr>
                <w:szCs w:val="18"/>
                <w:lang w:val="en-US"/>
              </w:rPr>
              <w:t>CA_n25A-n41A</w:t>
            </w:r>
          </w:p>
          <w:p w14:paraId="41ABE221" w14:textId="77777777" w:rsidR="00DF36BD" w:rsidRPr="001E32DC" w:rsidRDefault="00DF36BD" w:rsidP="00DF36BD">
            <w:pPr>
              <w:pStyle w:val="TAC"/>
              <w:rPr>
                <w:szCs w:val="18"/>
                <w:lang w:val="en-US"/>
              </w:rPr>
            </w:pPr>
            <w:r w:rsidRPr="001E32DC">
              <w:rPr>
                <w:szCs w:val="18"/>
                <w:lang w:val="en-US"/>
              </w:rPr>
              <w:t>CA_n25A-n77A</w:t>
            </w:r>
          </w:p>
          <w:p w14:paraId="7A0EF0EA" w14:textId="77777777" w:rsidR="00DF36BD" w:rsidRPr="001E32DC" w:rsidRDefault="00DF36BD" w:rsidP="00DF36BD">
            <w:pPr>
              <w:pStyle w:val="TAC"/>
              <w:rPr>
                <w:lang w:val="en-US"/>
              </w:rPr>
            </w:pPr>
            <w:r w:rsidRPr="001E32DC">
              <w:rPr>
                <w:szCs w:val="18"/>
                <w:lang w:val="en-US"/>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2A3D348D" w14:textId="77777777" w:rsidR="00DF36BD" w:rsidRPr="001E32DC" w:rsidRDefault="00DF36BD" w:rsidP="00DF36BD">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915BC4C" w14:textId="77777777" w:rsidR="00DF36BD" w:rsidRPr="001E32DC" w:rsidRDefault="00DF36BD" w:rsidP="00DF36BD">
            <w:pPr>
              <w:pStyle w:val="TAC"/>
              <w:rPr>
                <w:lang w:val="en-US" w:eastAsia="zh-CN" w:bidi="ar"/>
              </w:rPr>
            </w:pPr>
            <w:r w:rsidRPr="004A4066">
              <w:rPr>
                <w:lang w:val="en-US" w:eastAsia="zh-CN" w:bidi="ar"/>
              </w:rPr>
              <w:t>CA_n</w:t>
            </w:r>
            <w:r>
              <w:rPr>
                <w:lang w:val="en-US" w:eastAsia="zh-CN" w:bidi="ar"/>
              </w:rPr>
              <w:t>25(2A)_</w:t>
            </w:r>
            <w:r w:rsidRPr="004A4066">
              <w:rPr>
                <w:lang w:val="en-US" w:eastAsia="zh-CN" w:bidi="ar"/>
              </w:rPr>
              <w:t>BCS 4 and 5</w:t>
            </w:r>
          </w:p>
        </w:tc>
        <w:tc>
          <w:tcPr>
            <w:tcW w:w="1638" w:type="dxa"/>
            <w:tcBorders>
              <w:top w:val="single" w:sz="4" w:space="0" w:color="auto"/>
              <w:left w:val="single" w:sz="4" w:space="0" w:color="auto"/>
              <w:bottom w:val="nil"/>
              <w:right w:val="single" w:sz="4" w:space="0" w:color="auto"/>
            </w:tcBorders>
            <w:vAlign w:val="center"/>
          </w:tcPr>
          <w:p w14:paraId="21E5767E" w14:textId="77777777" w:rsidR="00DF36BD" w:rsidRPr="001E32DC" w:rsidRDefault="00DF36BD" w:rsidP="00DF36BD">
            <w:pPr>
              <w:pStyle w:val="TAC"/>
              <w:rPr>
                <w:rFonts w:cs="Arial"/>
                <w:szCs w:val="18"/>
                <w:lang w:val="en-US" w:eastAsia="zh-CN"/>
              </w:rPr>
            </w:pPr>
            <w:r>
              <w:rPr>
                <w:lang w:val="en-US" w:eastAsia="zh-CN"/>
              </w:rPr>
              <w:t>4 and 5</w:t>
            </w:r>
          </w:p>
        </w:tc>
      </w:tr>
      <w:tr w:rsidR="00DF36BD" w14:paraId="6D310B4B" w14:textId="77777777" w:rsidTr="00A17069">
        <w:trPr>
          <w:trHeight w:val="29"/>
        </w:trPr>
        <w:tc>
          <w:tcPr>
            <w:tcW w:w="1848" w:type="dxa"/>
            <w:tcBorders>
              <w:top w:val="nil"/>
              <w:left w:val="single" w:sz="4" w:space="0" w:color="auto"/>
              <w:bottom w:val="nil"/>
              <w:right w:val="single" w:sz="4" w:space="0" w:color="auto"/>
            </w:tcBorders>
            <w:vAlign w:val="center"/>
          </w:tcPr>
          <w:p w14:paraId="39BDB8D4" w14:textId="77777777" w:rsidR="00DF36BD" w:rsidRPr="001E32DC" w:rsidRDefault="00DF36BD" w:rsidP="00DF36BD">
            <w:pPr>
              <w:pStyle w:val="TAC"/>
              <w:rPr>
                <w:lang w:val="en-US"/>
              </w:rPr>
            </w:pPr>
          </w:p>
        </w:tc>
        <w:tc>
          <w:tcPr>
            <w:tcW w:w="1862" w:type="dxa"/>
            <w:tcBorders>
              <w:top w:val="nil"/>
              <w:left w:val="single" w:sz="4" w:space="0" w:color="auto"/>
              <w:bottom w:val="nil"/>
              <w:right w:val="single" w:sz="4" w:space="0" w:color="auto"/>
            </w:tcBorders>
            <w:vAlign w:val="center"/>
          </w:tcPr>
          <w:p w14:paraId="3E687F8C" w14:textId="77777777" w:rsidR="00DF36BD" w:rsidRPr="001E32DC" w:rsidRDefault="00DF36BD" w:rsidP="00DF36BD">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9F1F23A" w14:textId="77777777" w:rsidR="00DF36BD" w:rsidRPr="001E32DC" w:rsidRDefault="00DF36BD" w:rsidP="00DF36BD">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1E68923" w14:textId="77777777" w:rsidR="00DF36BD" w:rsidRPr="001E32DC" w:rsidRDefault="00DF36BD" w:rsidP="00DF36BD">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6427FD66" w14:textId="77777777" w:rsidR="00DF36BD" w:rsidRPr="001E32DC" w:rsidRDefault="00DF36BD" w:rsidP="00DF36BD">
            <w:pPr>
              <w:pStyle w:val="TAC"/>
              <w:rPr>
                <w:rFonts w:cs="Arial"/>
                <w:szCs w:val="18"/>
                <w:lang w:val="en-US" w:eastAsia="zh-CN"/>
              </w:rPr>
            </w:pPr>
          </w:p>
        </w:tc>
      </w:tr>
      <w:tr w:rsidR="00DF36BD" w14:paraId="0DDBEF1D"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0D8B22E7" w14:textId="77777777" w:rsidR="00DF36BD" w:rsidRPr="001E32DC" w:rsidRDefault="00DF36BD" w:rsidP="00DF36BD">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2DC6A5B3" w14:textId="77777777" w:rsidR="00DF36BD" w:rsidRPr="001E32DC" w:rsidRDefault="00DF36BD" w:rsidP="00DF36BD">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8CF9D31" w14:textId="77777777" w:rsidR="00DF36BD" w:rsidRPr="001E32DC" w:rsidRDefault="00DF36BD" w:rsidP="00DF36BD">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FCE407D" w14:textId="77777777" w:rsidR="00DF36BD" w:rsidRPr="001E32DC" w:rsidRDefault="00DF36BD" w:rsidP="00DF36BD">
            <w:pPr>
              <w:pStyle w:val="TAC"/>
              <w:rPr>
                <w:lang w:val="en-US" w:eastAsia="zh-CN" w:bidi="ar"/>
              </w:rPr>
            </w:pPr>
            <w:r w:rsidRPr="00F10A93">
              <w:rPr>
                <w:lang w:val="en-US" w:eastAsia="zh-CN" w:bidi="ar"/>
              </w:rPr>
              <w:t>n</w:t>
            </w:r>
            <w:r>
              <w:rPr>
                <w:lang w:val="en-US" w:eastAsia="zh-CN" w:bidi="ar"/>
              </w:rPr>
              <w:t>77</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768CAD29" w14:textId="77777777" w:rsidR="00DF36BD" w:rsidRPr="001E32DC" w:rsidRDefault="00DF36BD" w:rsidP="00DF36BD">
            <w:pPr>
              <w:pStyle w:val="TAC"/>
              <w:rPr>
                <w:rFonts w:cs="Arial"/>
                <w:szCs w:val="18"/>
                <w:lang w:val="en-US" w:eastAsia="zh-CN"/>
              </w:rPr>
            </w:pPr>
          </w:p>
        </w:tc>
      </w:tr>
      <w:tr w:rsidR="00DF36BD" w14:paraId="382CB5CD"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4970F0B2" w14:textId="77777777" w:rsidR="00DF36BD" w:rsidRPr="001E32DC" w:rsidRDefault="00DF36BD" w:rsidP="00DF36BD">
            <w:pPr>
              <w:pStyle w:val="TAC"/>
              <w:rPr>
                <w:lang w:val="en-US" w:eastAsia="zh-CN"/>
              </w:rPr>
            </w:pPr>
            <w:r w:rsidRPr="001E32DC">
              <w:rPr>
                <w:lang w:val="en-US" w:eastAsia="zh-CN"/>
              </w:rPr>
              <w:t>CA_n25A-n41C-n77A</w:t>
            </w:r>
          </w:p>
        </w:tc>
        <w:tc>
          <w:tcPr>
            <w:tcW w:w="1862" w:type="dxa"/>
            <w:tcBorders>
              <w:top w:val="single" w:sz="4" w:space="0" w:color="auto"/>
              <w:left w:val="single" w:sz="4" w:space="0" w:color="auto"/>
              <w:bottom w:val="nil"/>
              <w:right w:val="single" w:sz="4" w:space="0" w:color="auto"/>
            </w:tcBorders>
            <w:vAlign w:val="center"/>
          </w:tcPr>
          <w:p w14:paraId="0CCEA93F" w14:textId="77777777" w:rsidR="00DF36BD" w:rsidRPr="001E32DC" w:rsidRDefault="00DF36BD" w:rsidP="00DF36BD">
            <w:pPr>
              <w:pStyle w:val="TAC"/>
              <w:rPr>
                <w:szCs w:val="18"/>
                <w:lang w:val="en-US" w:eastAsia="zh-CN"/>
              </w:rPr>
            </w:pPr>
            <w:r w:rsidRPr="001E32DC">
              <w:rPr>
                <w:lang w:val="en-US" w:eastAsia="zh-CN"/>
              </w:rPr>
              <w:t>CA_n41C</w:t>
            </w:r>
          </w:p>
          <w:p w14:paraId="6F3F7B6C" w14:textId="77777777" w:rsidR="00DF36BD" w:rsidRPr="001E32DC" w:rsidRDefault="00DF36BD" w:rsidP="00DF36BD">
            <w:pPr>
              <w:pStyle w:val="TAC"/>
              <w:rPr>
                <w:szCs w:val="18"/>
                <w:lang w:val="en-US" w:eastAsia="zh-CN"/>
              </w:rPr>
            </w:pPr>
            <w:r w:rsidRPr="001E32DC">
              <w:rPr>
                <w:szCs w:val="18"/>
                <w:lang w:val="en-US" w:eastAsia="zh-CN"/>
              </w:rPr>
              <w:t>CA_n25A-n41A</w:t>
            </w:r>
          </w:p>
          <w:p w14:paraId="716EDE82" w14:textId="77777777" w:rsidR="00DF36BD" w:rsidRPr="001E32DC" w:rsidRDefault="00DF36BD" w:rsidP="00DF36BD">
            <w:pPr>
              <w:pStyle w:val="TAC"/>
              <w:rPr>
                <w:szCs w:val="18"/>
                <w:lang w:val="en-US" w:eastAsia="zh-CN"/>
              </w:rPr>
            </w:pPr>
            <w:r w:rsidRPr="001E32DC">
              <w:rPr>
                <w:szCs w:val="18"/>
                <w:lang w:val="en-US" w:eastAsia="zh-CN"/>
              </w:rPr>
              <w:t>CA_n25A-n77A</w:t>
            </w:r>
          </w:p>
          <w:p w14:paraId="455B203B" w14:textId="77777777" w:rsidR="00DF36BD" w:rsidRPr="001E32DC" w:rsidRDefault="00DF36BD" w:rsidP="00DF36BD">
            <w:pPr>
              <w:pStyle w:val="TAC"/>
              <w:rPr>
                <w:lang w:val="en-US" w:eastAsia="zh-CN"/>
              </w:rPr>
            </w:pPr>
            <w:r w:rsidRPr="001E32DC">
              <w:rPr>
                <w:szCs w:val="18"/>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53F04CC7" w14:textId="77777777" w:rsidR="00DF36BD" w:rsidRPr="001E32DC" w:rsidRDefault="00DF36BD" w:rsidP="00DF36BD">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4BE43DC" w14:textId="77777777" w:rsidR="00DF36BD" w:rsidRPr="001E32DC" w:rsidRDefault="00DF36BD" w:rsidP="00DF36BD">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523E3965" w14:textId="77777777" w:rsidR="00DF36BD" w:rsidRPr="001E32DC" w:rsidRDefault="00DF36BD" w:rsidP="00DF36BD">
            <w:pPr>
              <w:pStyle w:val="TAC"/>
              <w:rPr>
                <w:lang w:val="en-US" w:eastAsia="zh-CN"/>
              </w:rPr>
            </w:pPr>
            <w:r w:rsidRPr="001E32DC">
              <w:rPr>
                <w:rFonts w:cs="Arial"/>
                <w:szCs w:val="18"/>
                <w:lang w:val="en-US" w:eastAsia="zh-CN"/>
              </w:rPr>
              <w:t>0</w:t>
            </w:r>
          </w:p>
        </w:tc>
      </w:tr>
      <w:tr w:rsidR="00DF36BD" w14:paraId="7BB5A754" w14:textId="77777777" w:rsidTr="00A17069">
        <w:trPr>
          <w:trHeight w:val="29"/>
        </w:trPr>
        <w:tc>
          <w:tcPr>
            <w:tcW w:w="1848" w:type="dxa"/>
            <w:tcBorders>
              <w:top w:val="nil"/>
              <w:left w:val="single" w:sz="4" w:space="0" w:color="auto"/>
              <w:bottom w:val="nil"/>
              <w:right w:val="single" w:sz="4" w:space="0" w:color="auto"/>
            </w:tcBorders>
            <w:vAlign w:val="center"/>
          </w:tcPr>
          <w:p w14:paraId="264758B5" w14:textId="77777777" w:rsidR="00DF36BD" w:rsidRPr="001E32DC" w:rsidRDefault="00DF36BD" w:rsidP="00DF36BD">
            <w:pPr>
              <w:pStyle w:val="TAC"/>
              <w:rPr>
                <w:lang w:val="en-US" w:eastAsia="zh-CN"/>
              </w:rPr>
            </w:pPr>
          </w:p>
        </w:tc>
        <w:tc>
          <w:tcPr>
            <w:tcW w:w="1862" w:type="dxa"/>
            <w:tcBorders>
              <w:top w:val="nil"/>
              <w:left w:val="single" w:sz="4" w:space="0" w:color="auto"/>
              <w:bottom w:val="nil"/>
              <w:right w:val="single" w:sz="4" w:space="0" w:color="auto"/>
            </w:tcBorders>
            <w:vAlign w:val="center"/>
          </w:tcPr>
          <w:p w14:paraId="1A22EC6D"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8D4CED0" w14:textId="77777777" w:rsidR="00DF36BD" w:rsidRPr="001E32DC" w:rsidRDefault="00DF36BD" w:rsidP="00DF36BD">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70EEAC3" w14:textId="77777777" w:rsidR="00DF36BD" w:rsidRPr="001E32DC" w:rsidRDefault="00DF36BD" w:rsidP="00DF36BD">
            <w:pPr>
              <w:pStyle w:val="TAC"/>
              <w:rPr>
                <w:lang w:val="en-US" w:eastAsia="zh-CN"/>
              </w:rPr>
            </w:pPr>
            <w:r w:rsidRPr="001E32DC">
              <w:rPr>
                <w:lang w:val="en-US" w:eastAsia="zh-CN" w:bidi="ar"/>
              </w:rPr>
              <w:t>CA_n41C_BCS0</w:t>
            </w:r>
          </w:p>
        </w:tc>
        <w:tc>
          <w:tcPr>
            <w:tcW w:w="1638" w:type="dxa"/>
            <w:tcBorders>
              <w:top w:val="nil"/>
              <w:left w:val="single" w:sz="4" w:space="0" w:color="auto"/>
              <w:bottom w:val="nil"/>
              <w:right w:val="single" w:sz="4" w:space="0" w:color="auto"/>
            </w:tcBorders>
            <w:vAlign w:val="center"/>
          </w:tcPr>
          <w:p w14:paraId="02511595" w14:textId="77777777" w:rsidR="00DF36BD" w:rsidRPr="001E32DC" w:rsidRDefault="00DF36BD" w:rsidP="00DF36BD">
            <w:pPr>
              <w:pStyle w:val="TAC"/>
              <w:rPr>
                <w:lang w:val="en-US" w:eastAsia="zh-CN"/>
              </w:rPr>
            </w:pPr>
          </w:p>
        </w:tc>
      </w:tr>
      <w:tr w:rsidR="00DF36BD" w14:paraId="7B07EF8B" w14:textId="77777777" w:rsidTr="00A17069">
        <w:trPr>
          <w:trHeight w:val="29"/>
        </w:trPr>
        <w:tc>
          <w:tcPr>
            <w:tcW w:w="1848" w:type="dxa"/>
            <w:tcBorders>
              <w:top w:val="nil"/>
              <w:left w:val="single" w:sz="4" w:space="0" w:color="auto"/>
              <w:bottom w:val="nil"/>
              <w:right w:val="single" w:sz="4" w:space="0" w:color="auto"/>
            </w:tcBorders>
            <w:vAlign w:val="center"/>
          </w:tcPr>
          <w:p w14:paraId="02E1362F" w14:textId="77777777" w:rsidR="00DF36BD" w:rsidRPr="001E32DC" w:rsidRDefault="00DF36BD" w:rsidP="00DF36BD">
            <w:pPr>
              <w:pStyle w:val="TAC"/>
              <w:rPr>
                <w:lang w:val="en-US" w:eastAsia="zh-CN"/>
              </w:rPr>
            </w:pPr>
          </w:p>
        </w:tc>
        <w:tc>
          <w:tcPr>
            <w:tcW w:w="1862" w:type="dxa"/>
            <w:tcBorders>
              <w:top w:val="nil"/>
              <w:left w:val="single" w:sz="4" w:space="0" w:color="auto"/>
              <w:bottom w:val="nil"/>
              <w:right w:val="single" w:sz="4" w:space="0" w:color="auto"/>
            </w:tcBorders>
            <w:vAlign w:val="center"/>
          </w:tcPr>
          <w:p w14:paraId="14E86C70"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394C37B" w14:textId="77777777" w:rsidR="00DF36BD" w:rsidRPr="001E32DC" w:rsidRDefault="00DF36BD" w:rsidP="00DF36BD">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D1C1867" w14:textId="77777777" w:rsidR="00DF36BD" w:rsidRPr="001E32DC" w:rsidRDefault="00DF36BD" w:rsidP="00DF36BD">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9E115A3" w14:textId="77777777" w:rsidR="00DF36BD" w:rsidRPr="001E32DC" w:rsidRDefault="00DF36BD" w:rsidP="00DF36BD">
            <w:pPr>
              <w:pStyle w:val="TAC"/>
              <w:rPr>
                <w:lang w:val="en-US" w:eastAsia="zh-CN"/>
              </w:rPr>
            </w:pPr>
          </w:p>
        </w:tc>
      </w:tr>
      <w:tr w:rsidR="00DF36BD" w14:paraId="78131FFF" w14:textId="77777777" w:rsidTr="00A17069">
        <w:trPr>
          <w:trHeight w:val="29"/>
        </w:trPr>
        <w:tc>
          <w:tcPr>
            <w:tcW w:w="1848" w:type="dxa"/>
            <w:tcBorders>
              <w:top w:val="nil"/>
              <w:left w:val="single" w:sz="4" w:space="0" w:color="auto"/>
              <w:bottom w:val="nil"/>
              <w:right w:val="single" w:sz="4" w:space="0" w:color="auto"/>
            </w:tcBorders>
            <w:vAlign w:val="center"/>
          </w:tcPr>
          <w:p w14:paraId="7A7DA5D2" w14:textId="77777777" w:rsidR="00DF36BD" w:rsidRPr="001E32DC" w:rsidRDefault="00DF36BD" w:rsidP="00DF36BD">
            <w:pPr>
              <w:pStyle w:val="TAC"/>
              <w:rPr>
                <w:lang w:val="en-US" w:eastAsia="zh-CN"/>
              </w:rPr>
            </w:pPr>
          </w:p>
        </w:tc>
        <w:tc>
          <w:tcPr>
            <w:tcW w:w="1862" w:type="dxa"/>
            <w:tcBorders>
              <w:top w:val="nil"/>
              <w:left w:val="single" w:sz="4" w:space="0" w:color="auto"/>
              <w:bottom w:val="nil"/>
              <w:right w:val="single" w:sz="4" w:space="0" w:color="auto"/>
            </w:tcBorders>
            <w:vAlign w:val="center"/>
          </w:tcPr>
          <w:p w14:paraId="414F7315" w14:textId="77777777" w:rsidR="00DF36BD" w:rsidRPr="001E32DC" w:rsidRDefault="00DF36BD" w:rsidP="00DF36BD">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FFEC7F8" w14:textId="77777777" w:rsidR="00DF36BD" w:rsidRPr="001E32DC" w:rsidRDefault="00DF36BD" w:rsidP="00DF36BD">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C4A38AF" w14:textId="77777777" w:rsidR="00DF36BD" w:rsidRPr="001E32DC" w:rsidRDefault="00DF36BD" w:rsidP="00DF36BD">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166D3EE9" w14:textId="77777777" w:rsidR="00DF36BD" w:rsidRPr="001E32DC" w:rsidRDefault="00DF36BD" w:rsidP="00DF36BD">
            <w:pPr>
              <w:pStyle w:val="TAC"/>
              <w:rPr>
                <w:lang w:val="en-US" w:eastAsia="zh-CN"/>
              </w:rPr>
            </w:pPr>
            <w:r w:rsidRPr="001E32DC">
              <w:rPr>
                <w:lang w:val="en-US" w:eastAsia="zh-CN"/>
              </w:rPr>
              <w:t>1</w:t>
            </w:r>
          </w:p>
        </w:tc>
      </w:tr>
      <w:tr w:rsidR="00DF36BD" w14:paraId="00514E27" w14:textId="77777777" w:rsidTr="00A17069">
        <w:trPr>
          <w:trHeight w:val="29"/>
        </w:trPr>
        <w:tc>
          <w:tcPr>
            <w:tcW w:w="1848" w:type="dxa"/>
            <w:tcBorders>
              <w:top w:val="nil"/>
              <w:left w:val="single" w:sz="4" w:space="0" w:color="auto"/>
              <w:bottom w:val="nil"/>
              <w:right w:val="single" w:sz="4" w:space="0" w:color="auto"/>
            </w:tcBorders>
            <w:vAlign w:val="center"/>
          </w:tcPr>
          <w:p w14:paraId="10BF720D" w14:textId="77777777" w:rsidR="00DF36BD" w:rsidRPr="001E32DC" w:rsidRDefault="00DF36BD" w:rsidP="00DF36BD">
            <w:pPr>
              <w:pStyle w:val="TAC"/>
              <w:rPr>
                <w:lang w:val="en-US" w:eastAsia="zh-CN"/>
              </w:rPr>
            </w:pPr>
          </w:p>
        </w:tc>
        <w:tc>
          <w:tcPr>
            <w:tcW w:w="1862" w:type="dxa"/>
            <w:tcBorders>
              <w:top w:val="nil"/>
              <w:left w:val="single" w:sz="4" w:space="0" w:color="auto"/>
              <w:bottom w:val="nil"/>
              <w:right w:val="single" w:sz="4" w:space="0" w:color="auto"/>
            </w:tcBorders>
            <w:vAlign w:val="center"/>
          </w:tcPr>
          <w:p w14:paraId="1B870C4E" w14:textId="77777777" w:rsidR="00DF36BD" w:rsidRPr="001E32DC" w:rsidRDefault="00DF36BD" w:rsidP="00DF36BD">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6EFCCED" w14:textId="77777777" w:rsidR="00DF36BD" w:rsidRPr="001E32DC" w:rsidRDefault="00DF36BD" w:rsidP="00DF36BD">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895699A" w14:textId="77777777" w:rsidR="00DF36BD" w:rsidRPr="001E32DC" w:rsidRDefault="00DF36BD" w:rsidP="00DF36BD">
            <w:pPr>
              <w:pStyle w:val="TAC"/>
              <w:rPr>
                <w:lang w:val="en-US" w:eastAsia="zh-CN"/>
              </w:rPr>
            </w:pPr>
            <w:r w:rsidRPr="001E32DC">
              <w:rPr>
                <w:lang w:val="en-US" w:eastAsia="zh-CN" w:bidi="ar"/>
              </w:rPr>
              <w:t>CA_n41C_BCS2</w:t>
            </w:r>
          </w:p>
        </w:tc>
        <w:tc>
          <w:tcPr>
            <w:tcW w:w="1638" w:type="dxa"/>
            <w:tcBorders>
              <w:top w:val="nil"/>
              <w:left w:val="single" w:sz="4" w:space="0" w:color="auto"/>
              <w:bottom w:val="nil"/>
              <w:right w:val="single" w:sz="4" w:space="0" w:color="auto"/>
            </w:tcBorders>
            <w:vAlign w:val="center"/>
          </w:tcPr>
          <w:p w14:paraId="77011A0D" w14:textId="77777777" w:rsidR="00DF36BD" w:rsidRPr="001E32DC" w:rsidRDefault="00DF36BD" w:rsidP="00DF36BD">
            <w:pPr>
              <w:pStyle w:val="TAC"/>
              <w:rPr>
                <w:lang w:val="en-US" w:eastAsia="zh-CN"/>
              </w:rPr>
            </w:pPr>
          </w:p>
        </w:tc>
      </w:tr>
      <w:tr w:rsidR="00DF36BD" w14:paraId="39E5AE46" w14:textId="77777777" w:rsidTr="00A17069">
        <w:trPr>
          <w:trHeight w:val="29"/>
        </w:trPr>
        <w:tc>
          <w:tcPr>
            <w:tcW w:w="1848" w:type="dxa"/>
            <w:tcBorders>
              <w:top w:val="nil"/>
              <w:left w:val="single" w:sz="4" w:space="0" w:color="auto"/>
              <w:bottom w:val="nil"/>
              <w:right w:val="single" w:sz="4" w:space="0" w:color="auto"/>
            </w:tcBorders>
            <w:vAlign w:val="center"/>
          </w:tcPr>
          <w:p w14:paraId="4A2FD129" w14:textId="77777777" w:rsidR="00DF36BD" w:rsidRPr="001E32DC" w:rsidRDefault="00DF36BD" w:rsidP="00DF36B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777E511" w14:textId="77777777" w:rsidR="00DF36BD" w:rsidRPr="001E32DC" w:rsidRDefault="00DF36BD" w:rsidP="00DF36BD">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D9B96DE" w14:textId="77777777" w:rsidR="00DF36BD" w:rsidRPr="001E32DC" w:rsidRDefault="00DF36BD" w:rsidP="00DF36BD">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4F78663" w14:textId="77777777" w:rsidR="00DF36BD" w:rsidRPr="001E32DC" w:rsidRDefault="00DF36BD" w:rsidP="00DF36BD">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6EB3F3B" w14:textId="77777777" w:rsidR="00DF36BD" w:rsidRPr="001E32DC" w:rsidRDefault="00DF36BD" w:rsidP="00DF36BD">
            <w:pPr>
              <w:pStyle w:val="TAC"/>
              <w:rPr>
                <w:lang w:val="en-US" w:eastAsia="zh-CN"/>
              </w:rPr>
            </w:pPr>
          </w:p>
        </w:tc>
      </w:tr>
      <w:tr w:rsidR="00DF36BD" w14:paraId="76DC3BED" w14:textId="77777777" w:rsidTr="00A17069">
        <w:trPr>
          <w:trHeight w:val="29"/>
        </w:trPr>
        <w:tc>
          <w:tcPr>
            <w:tcW w:w="1848" w:type="dxa"/>
            <w:tcBorders>
              <w:top w:val="nil"/>
              <w:left w:val="single" w:sz="4" w:space="0" w:color="auto"/>
              <w:bottom w:val="nil"/>
              <w:right w:val="single" w:sz="4" w:space="0" w:color="auto"/>
            </w:tcBorders>
            <w:vAlign w:val="center"/>
          </w:tcPr>
          <w:p w14:paraId="3B5B8660" w14:textId="77777777" w:rsidR="00DF36BD" w:rsidRPr="001E32DC" w:rsidRDefault="00DF36BD" w:rsidP="00DF36BD">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413EEDA3" w14:textId="77777777" w:rsidR="00DF36BD" w:rsidRPr="001E32DC" w:rsidRDefault="00DF36BD" w:rsidP="00DF36BD">
            <w:pPr>
              <w:pStyle w:val="TAC"/>
              <w:rPr>
                <w:szCs w:val="18"/>
                <w:lang w:val="en-US" w:eastAsia="zh-CN"/>
              </w:rPr>
            </w:pPr>
            <w:r w:rsidRPr="001E32DC">
              <w:rPr>
                <w:lang w:val="en-US" w:eastAsia="zh-CN"/>
              </w:rPr>
              <w:t>CA_n41C</w:t>
            </w:r>
          </w:p>
          <w:p w14:paraId="262F5B1C" w14:textId="77777777" w:rsidR="00DF36BD" w:rsidRPr="001E32DC" w:rsidRDefault="00DF36BD" w:rsidP="00DF36BD">
            <w:pPr>
              <w:pStyle w:val="TAC"/>
              <w:rPr>
                <w:szCs w:val="18"/>
                <w:lang w:val="en-US" w:eastAsia="zh-CN"/>
              </w:rPr>
            </w:pPr>
            <w:r w:rsidRPr="001E32DC">
              <w:rPr>
                <w:szCs w:val="18"/>
                <w:lang w:val="en-US" w:eastAsia="zh-CN"/>
              </w:rPr>
              <w:t>CA_n25A-n41A</w:t>
            </w:r>
          </w:p>
          <w:p w14:paraId="01C7134C" w14:textId="77777777" w:rsidR="00DF36BD" w:rsidRPr="001E32DC" w:rsidRDefault="00DF36BD" w:rsidP="00DF36BD">
            <w:pPr>
              <w:pStyle w:val="TAC"/>
              <w:rPr>
                <w:szCs w:val="18"/>
                <w:lang w:val="en-US" w:eastAsia="zh-CN"/>
              </w:rPr>
            </w:pPr>
            <w:r w:rsidRPr="001E32DC">
              <w:rPr>
                <w:szCs w:val="18"/>
                <w:lang w:val="en-US" w:eastAsia="zh-CN"/>
              </w:rPr>
              <w:t>CA_n25A-n77A</w:t>
            </w:r>
          </w:p>
          <w:p w14:paraId="4D3C0115" w14:textId="77777777" w:rsidR="00DF36BD" w:rsidRPr="001E32DC" w:rsidRDefault="00DF36BD" w:rsidP="00DF36BD">
            <w:pPr>
              <w:pStyle w:val="TAC"/>
              <w:rPr>
                <w:szCs w:val="18"/>
                <w:lang w:val="en-US" w:eastAsia="zh-CN"/>
              </w:rPr>
            </w:pPr>
            <w:r w:rsidRPr="001E32DC">
              <w:rPr>
                <w:szCs w:val="18"/>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12025E7F" w14:textId="77777777" w:rsidR="00DF36BD" w:rsidRPr="001E32DC" w:rsidRDefault="00DF36BD" w:rsidP="00DF36BD">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FEFECC6" w14:textId="77777777" w:rsidR="00DF36BD" w:rsidRPr="001E32DC" w:rsidRDefault="00DF36BD" w:rsidP="00DF36BD">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325B6270" w14:textId="77777777" w:rsidR="00DF36BD" w:rsidRPr="001E32DC" w:rsidRDefault="00DF36BD" w:rsidP="00DF36BD">
            <w:pPr>
              <w:pStyle w:val="TAC"/>
              <w:rPr>
                <w:lang w:val="en-US" w:eastAsia="zh-CN"/>
              </w:rPr>
            </w:pPr>
            <w:r>
              <w:rPr>
                <w:lang w:val="en-US" w:eastAsia="zh-CN"/>
              </w:rPr>
              <w:t>4 and 5</w:t>
            </w:r>
          </w:p>
        </w:tc>
      </w:tr>
      <w:tr w:rsidR="00DF36BD" w14:paraId="768D9F22" w14:textId="77777777" w:rsidTr="00A17069">
        <w:trPr>
          <w:trHeight w:val="29"/>
        </w:trPr>
        <w:tc>
          <w:tcPr>
            <w:tcW w:w="1848" w:type="dxa"/>
            <w:tcBorders>
              <w:top w:val="nil"/>
              <w:left w:val="single" w:sz="4" w:space="0" w:color="auto"/>
              <w:bottom w:val="nil"/>
              <w:right w:val="single" w:sz="4" w:space="0" w:color="auto"/>
            </w:tcBorders>
            <w:vAlign w:val="center"/>
          </w:tcPr>
          <w:p w14:paraId="79F3D9BF" w14:textId="77777777" w:rsidR="00DF36BD" w:rsidRPr="001E32DC" w:rsidRDefault="00DF36BD" w:rsidP="00DF36BD">
            <w:pPr>
              <w:pStyle w:val="TAC"/>
              <w:rPr>
                <w:lang w:val="en-US" w:eastAsia="zh-CN"/>
              </w:rPr>
            </w:pPr>
          </w:p>
        </w:tc>
        <w:tc>
          <w:tcPr>
            <w:tcW w:w="1862" w:type="dxa"/>
            <w:tcBorders>
              <w:top w:val="nil"/>
              <w:left w:val="single" w:sz="4" w:space="0" w:color="auto"/>
              <w:bottom w:val="nil"/>
              <w:right w:val="single" w:sz="4" w:space="0" w:color="auto"/>
            </w:tcBorders>
            <w:vAlign w:val="center"/>
          </w:tcPr>
          <w:p w14:paraId="1AF56EE6" w14:textId="77777777" w:rsidR="00DF36BD" w:rsidRPr="001E32DC" w:rsidRDefault="00DF36BD" w:rsidP="00DF36BD">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4AC206E" w14:textId="77777777" w:rsidR="00DF36BD" w:rsidRPr="001E32DC" w:rsidRDefault="00DF36BD" w:rsidP="00DF36BD">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A65029C" w14:textId="77777777" w:rsidR="00DF36BD" w:rsidRPr="001E32DC" w:rsidRDefault="00DF36BD" w:rsidP="00DF36BD">
            <w:pPr>
              <w:pStyle w:val="TAC"/>
              <w:rPr>
                <w:lang w:val="en-US" w:eastAsia="zh-CN" w:bidi="ar"/>
              </w:rPr>
            </w:pPr>
            <w:r w:rsidRPr="004A4066">
              <w:rPr>
                <w:lang w:val="en-US" w:eastAsia="zh-CN" w:bidi="ar"/>
              </w:rPr>
              <w:t>CA_n</w:t>
            </w:r>
            <w:r>
              <w:rPr>
                <w:lang w:val="en-US" w:eastAsia="zh-CN" w:bidi="ar"/>
              </w:rPr>
              <w:t>41C_</w:t>
            </w:r>
            <w:r w:rsidRPr="004A4066">
              <w:rPr>
                <w:lang w:val="en-US" w:eastAsia="zh-CN" w:bidi="ar"/>
              </w:rPr>
              <w:t>BCS 4 and 5</w:t>
            </w:r>
          </w:p>
        </w:tc>
        <w:tc>
          <w:tcPr>
            <w:tcW w:w="1638" w:type="dxa"/>
            <w:tcBorders>
              <w:top w:val="nil"/>
              <w:left w:val="single" w:sz="4" w:space="0" w:color="auto"/>
              <w:bottom w:val="nil"/>
              <w:right w:val="single" w:sz="4" w:space="0" w:color="auto"/>
            </w:tcBorders>
            <w:vAlign w:val="center"/>
          </w:tcPr>
          <w:p w14:paraId="40221508" w14:textId="77777777" w:rsidR="00DF36BD" w:rsidRPr="001E32DC" w:rsidRDefault="00DF36BD" w:rsidP="00DF36BD">
            <w:pPr>
              <w:pStyle w:val="TAC"/>
              <w:rPr>
                <w:lang w:val="en-US" w:eastAsia="zh-CN"/>
              </w:rPr>
            </w:pPr>
          </w:p>
        </w:tc>
      </w:tr>
      <w:tr w:rsidR="00DF36BD" w14:paraId="1AE48905"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321EC347" w14:textId="77777777" w:rsidR="00DF36BD" w:rsidRPr="001E32DC" w:rsidRDefault="00DF36BD" w:rsidP="00DF36B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136523C" w14:textId="77777777" w:rsidR="00DF36BD" w:rsidRPr="001E32DC" w:rsidRDefault="00DF36BD" w:rsidP="00DF36BD">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BFDA0A9" w14:textId="77777777" w:rsidR="00DF36BD" w:rsidRPr="001E32DC" w:rsidRDefault="00DF36BD" w:rsidP="00DF36BD">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C095D91" w14:textId="77777777" w:rsidR="00DF36BD" w:rsidRPr="001E32DC" w:rsidRDefault="00DF36BD" w:rsidP="00DF36BD">
            <w:pPr>
              <w:pStyle w:val="TAC"/>
              <w:rPr>
                <w:lang w:val="en-US" w:eastAsia="zh-CN" w:bidi="ar"/>
              </w:rPr>
            </w:pPr>
            <w:r w:rsidRPr="00F10A93">
              <w:rPr>
                <w:lang w:val="en-US" w:eastAsia="zh-CN" w:bidi="ar"/>
              </w:rPr>
              <w:t>n</w:t>
            </w:r>
            <w:r>
              <w:rPr>
                <w:lang w:val="en-US" w:eastAsia="zh-CN" w:bidi="ar"/>
              </w:rPr>
              <w:t>77</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1E576C5A" w14:textId="77777777" w:rsidR="00DF36BD" w:rsidRPr="001E32DC" w:rsidRDefault="00DF36BD" w:rsidP="00DF36BD">
            <w:pPr>
              <w:pStyle w:val="TAC"/>
              <w:rPr>
                <w:lang w:val="en-US" w:eastAsia="zh-CN"/>
              </w:rPr>
            </w:pPr>
          </w:p>
        </w:tc>
      </w:tr>
      <w:tr w:rsidR="00DF36BD" w14:paraId="3F5AE379"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4C6953DE" w14:textId="77777777" w:rsidR="00DF36BD" w:rsidRPr="001E32DC" w:rsidRDefault="00DF36BD" w:rsidP="00DF36BD">
            <w:pPr>
              <w:pStyle w:val="TAC"/>
              <w:rPr>
                <w:lang w:val="en-US" w:eastAsia="zh-CN"/>
              </w:rPr>
            </w:pPr>
            <w:r w:rsidRPr="001E32DC">
              <w:rPr>
                <w:lang w:val="en-US" w:eastAsia="zh-CN"/>
              </w:rPr>
              <w:t>CA_n25A-n41C-n77</w:t>
            </w:r>
            <w:r>
              <w:rPr>
                <w:lang w:val="en-US" w:eastAsia="zh-CN"/>
              </w:rPr>
              <w:t>(2</w:t>
            </w:r>
            <w:r w:rsidRPr="001E32DC">
              <w:rPr>
                <w:lang w:val="en-US" w:eastAsia="zh-CN"/>
              </w:rPr>
              <w:t>A</w:t>
            </w:r>
            <w:r>
              <w:rPr>
                <w:lang w:val="en-US" w:eastAsia="zh-CN"/>
              </w:rPr>
              <w:t>)</w:t>
            </w:r>
          </w:p>
        </w:tc>
        <w:tc>
          <w:tcPr>
            <w:tcW w:w="1862" w:type="dxa"/>
            <w:tcBorders>
              <w:top w:val="single" w:sz="4" w:space="0" w:color="auto"/>
              <w:left w:val="single" w:sz="4" w:space="0" w:color="auto"/>
              <w:bottom w:val="nil"/>
              <w:right w:val="single" w:sz="4" w:space="0" w:color="auto"/>
            </w:tcBorders>
            <w:vAlign w:val="center"/>
          </w:tcPr>
          <w:p w14:paraId="7FC33753" w14:textId="77777777" w:rsidR="00DF36BD" w:rsidRPr="001E32DC" w:rsidRDefault="00DF36BD" w:rsidP="00DF36BD">
            <w:pPr>
              <w:pStyle w:val="TAC"/>
              <w:rPr>
                <w:szCs w:val="18"/>
                <w:lang w:val="en-US" w:eastAsia="zh-CN"/>
              </w:rPr>
            </w:pPr>
            <w:r w:rsidRPr="001E32DC">
              <w:rPr>
                <w:lang w:val="en-US" w:eastAsia="zh-CN"/>
              </w:rPr>
              <w:t>CA_n41C</w:t>
            </w:r>
          </w:p>
          <w:p w14:paraId="7F2E5685" w14:textId="77777777" w:rsidR="00DF36BD" w:rsidRPr="001E32DC" w:rsidRDefault="00DF36BD" w:rsidP="00DF36BD">
            <w:pPr>
              <w:pStyle w:val="TAC"/>
              <w:rPr>
                <w:szCs w:val="18"/>
                <w:lang w:val="en-US" w:eastAsia="zh-CN"/>
              </w:rPr>
            </w:pPr>
            <w:r w:rsidRPr="001E32DC">
              <w:rPr>
                <w:szCs w:val="18"/>
                <w:lang w:val="en-US" w:eastAsia="zh-CN"/>
              </w:rPr>
              <w:t>CA_n25A-n41A</w:t>
            </w:r>
          </w:p>
          <w:p w14:paraId="2FBA37C2" w14:textId="77777777" w:rsidR="00DF36BD" w:rsidRPr="001E32DC" w:rsidRDefault="00DF36BD" w:rsidP="00DF36BD">
            <w:pPr>
              <w:pStyle w:val="TAC"/>
              <w:rPr>
                <w:szCs w:val="18"/>
                <w:lang w:val="en-US" w:eastAsia="zh-CN"/>
              </w:rPr>
            </w:pPr>
            <w:r w:rsidRPr="001E32DC">
              <w:rPr>
                <w:szCs w:val="18"/>
                <w:lang w:val="en-US" w:eastAsia="zh-CN"/>
              </w:rPr>
              <w:t>CA_n25A-n77A</w:t>
            </w:r>
          </w:p>
          <w:p w14:paraId="15F9E8AB" w14:textId="77777777" w:rsidR="00DF36BD" w:rsidRPr="001E32DC" w:rsidRDefault="00DF36BD" w:rsidP="00DF36BD">
            <w:pPr>
              <w:pStyle w:val="TAC"/>
              <w:rPr>
                <w:szCs w:val="18"/>
                <w:lang w:val="en-US" w:eastAsia="zh-CN"/>
              </w:rPr>
            </w:pPr>
            <w:r w:rsidRPr="001E32DC">
              <w:rPr>
                <w:szCs w:val="18"/>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2F5F9DC5" w14:textId="77777777" w:rsidR="00DF36BD" w:rsidRPr="001E32DC" w:rsidRDefault="00DF36BD" w:rsidP="00DF36BD">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2346A82" w14:textId="77777777" w:rsidR="00DF36BD" w:rsidRPr="00F10A93" w:rsidRDefault="00DF36BD" w:rsidP="00DF36BD">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2FE6ABD5" w14:textId="77777777" w:rsidR="00DF36BD" w:rsidRPr="001E32DC" w:rsidRDefault="00DF36BD" w:rsidP="00DF36BD">
            <w:pPr>
              <w:pStyle w:val="TAC"/>
              <w:rPr>
                <w:lang w:val="en-US" w:eastAsia="zh-CN"/>
              </w:rPr>
            </w:pPr>
            <w:r>
              <w:rPr>
                <w:lang w:val="en-US" w:eastAsia="zh-CN"/>
              </w:rPr>
              <w:t>4 and 5</w:t>
            </w:r>
          </w:p>
        </w:tc>
      </w:tr>
      <w:tr w:rsidR="00DF36BD" w14:paraId="6A0B8C72" w14:textId="77777777" w:rsidTr="00A17069">
        <w:trPr>
          <w:trHeight w:val="29"/>
        </w:trPr>
        <w:tc>
          <w:tcPr>
            <w:tcW w:w="1848" w:type="dxa"/>
            <w:tcBorders>
              <w:top w:val="nil"/>
              <w:left w:val="single" w:sz="4" w:space="0" w:color="auto"/>
              <w:bottom w:val="nil"/>
              <w:right w:val="single" w:sz="4" w:space="0" w:color="auto"/>
            </w:tcBorders>
            <w:vAlign w:val="center"/>
          </w:tcPr>
          <w:p w14:paraId="1CD56250" w14:textId="77777777" w:rsidR="00DF36BD" w:rsidRPr="001E32DC" w:rsidRDefault="00DF36BD" w:rsidP="00DF36BD">
            <w:pPr>
              <w:pStyle w:val="TAC"/>
              <w:rPr>
                <w:lang w:val="en-US" w:eastAsia="zh-CN"/>
              </w:rPr>
            </w:pPr>
          </w:p>
        </w:tc>
        <w:tc>
          <w:tcPr>
            <w:tcW w:w="1862" w:type="dxa"/>
            <w:tcBorders>
              <w:top w:val="nil"/>
              <w:left w:val="single" w:sz="4" w:space="0" w:color="auto"/>
              <w:bottom w:val="nil"/>
              <w:right w:val="single" w:sz="4" w:space="0" w:color="auto"/>
            </w:tcBorders>
            <w:vAlign w:val="center"/>
          </w:tcPr>
          <w:p w14:paraId="41296A3C" w14:textId="77777777" w:rsidR="00DF36BD" w:rsidRPr="001E32DC" w:rsidRDefault="00DF36BD" w:rsidP="00DF36BD">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CDD4B19" w14:textId="77777777" w:rsidR="00DF36BD" w:rsidRPr="001E32DC" w:rsidRDefault="00DF36BD" w:rsidP="00DF36BD">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096ECFB" w14:textId="77777777" w:rsidR="00DF36BD" w:rsidRPr="00F10A93" w:rsidRDefault="00DF36BD" w:rsidP="00DF36BD">
            <w:pPr>
              <w:pStyle w:val="TAC"/>
              <w:rPr>
                <w:lang w:val="en-US" w:eastAsia="zh-CN" w:bidi="ar"/>
              </w:rPr>
            </w:pPr>
            <w:r w:rsidRPr="004A4066">
              <w:rPr>
                <w:lang w:val="en-US" w:eastAsia="zh-CN" w:bidi="ar"/>
              </w:rPr>
              <w:t>CA_n</w:t>
            </w:r>
            <w:r>
              <w:rPr>
                <w:lang w:val="en-US" w:eastAsia="zh-CN" w:bidi="ar"/>
              </w:rPr>
              <w:t>41C_</w:t>
            </w:r>
            <w:r w:rsidRPr="004A4066">
              <w:rPr>
                <w:lang w:val="en-US" w:eastAsia="zh-CN" w:bidi="ar"/>
              </w:rPr>
              <w:t>BCS 4 and 5</w:t>
            </w:r>
          </w:p>
        </w:tc>
        <w:tc>
          <w:tcPr>
            <w:tcW w:w="1638" w:type="dxa"/>
            <w:tcBorders>
              <w:top w:val="nil"/>
              <w:left w:val="single" w:sz="4" w:space="0" w:color="auto"/>
              <w:bottom w:val="nil"/>
              <w:right w:val="single" w:sz="4" w:space="0" w:color="auto"/>
            </w:tcBorders>
            <w:vAlign w:val="center"/>
          </w:tcPr>
          <w:p w14:paraId="390E0611" w14:textId="77777777" w:rsidR="00DF36BD" w:rsidRPr="001E32DC" w:rsidRDefault="00DF36BD" w:rsidP="00DF36BD">
            <w:pPr>
              <w:pStyle w:val="TAC"/>
              <w:rPr>
                <w:lang w:val="en-US" w:eastAsia="zh-CN"/>
              </w:rPr>
            </w:pPr>
          </w:p>
        </w:tc>
      </w:tr>
      <w:tr w:rsidR="00DF36BD" w14:paraId="3B39E9B9"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5817E7A6" w14:textId="77777777" w:rsidR="00DF36BD" w:rsidRPr="001E32DC" w:rsidRDefault="00DF36BD" w:rsidP="00DF36B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81EBD46" w14:textId="77777777" w:rsidR="00DF36BD" w:rsidRPr="001E32DC" w:rsidRDefault="00DF36BD" w:rsidP="00DF36BD">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E4FE479" w14:textId="77777777" w:rsidR="00DF36BD" w:rsidRPr="001E32DC" w:rsidRDefault="00DF36BD" w:rsidP="00DF36BD">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9FCB8B9" w14:textId="77777777" w:rsidR="00DF36BD" w:rsidRPr="00F10A93" w:rsidRDefault="00DF36BD" w:rsidP="00DF36BD">
            <w:pPr>
              <w:pStyle w:val="TAC"/>
              <w:rPr>
                <w:lang w:val="en-US" w:eastAsia="zh-CN" w:bidi="ar"/>
              </w:rPr>
            </w:pPr>
            <w:r w:rsidRPr="004A4066">
              <w:rPr>
                <w:lang w:val="en-US" w:eastAsia="zh-CN" w:bidi="ar"/>
              </w:rPr>
              <w:t>CA_n</w:t>
            </w:r>
            <w:r>
              <w:rPr>
                <w:lang w:val="en-US" w:eastAsia="zh-CN" w:bidi="ar"/>
              </w:rPr>
              <w:t>77(2A)_</w:t>
            </w:r>
            <w:r w:rsidRPr="004A4066">
              <w:rPr>
                <w:lang w:val="en-US" w:eastAsia="zh-CN" w:bidi="ar"/>
              </w:rPr>
              <w:t>BCS 4 and 5</w:t>
            </w:r>
          </w:p>
        </w:tc>
        <w:tc>
          <w:tcPr>
            <w:tcW w:w="1638" w:type="dxa"/>
            <w:tcBorders>
              <w:top w:val="nil"/>
              <w:left w:val="single" w:sz="4" w:space="0" w:color="auto"/>
              <w:bottom w:val="single" w:sz="4" w:space="0" w:color="auto"/>
              <w:right w:val="single" w:sz="4" w:space="0" w:color="auto"/>
            </w:tcBorders>
            <w:vAlign w:val="center"/>
          </w:tcPr>
          <w:p w14:paraId="0F473E9E" w14:textId="77777777" w:rsidR="00DF36BD" w:rsidRPr="001E32DC" w:rsidRDefault="00DF36BD" w:rsidP="00DF36BD">
            <w:pPr>
              <w:pStyle w:val="TAC"/>
              <w:rPr>
                <w:lang w:val="en-US" w:eastAsia="zh-CN"/>
              </w:rPr>
            </w:pPr>
          </w:p>
        </w:tc>
      </w:tr>
      <w:tr w:rsidR="00DF36BD" w14:paraId="485D100D"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37C82C22" w14:textId="77777777" w:rsidR="00DF36BD" w:rsidRPr="001E32DC" w:rsidRDefault="00DF36BD" w:rsidP="00DF36BD">
            <w:pPr>
              <w:pStyle w:val="TAC"/>
              <w:rPr>
                <w:lang w:val="en-US" w:eastAsia="zh-CN"/>
              </w:rPr>
            </w:pPr>
            <w:r w:rsidRPr="001E32DC">
              <w:rPr>
                <w:lang w:val="en-US" w:eastAsia="zh-CN"/>
              </w:rPr>
              <w:t>CA_n25A-n41A-n78A</w:t>
            </w:r>
          </w:p>
        </w:tc>
        <w:tc>
          <w:tcPr>
            <w:tcW w:w="1862" w:type="dxa"/>
            <w:tcBorders>
              <w:top w:val="single" w:sz="4" w:space="0" w:color="auto"/>
              <w:left w:val="single" w:sz="4" w:space="0" w:color="auto"/>
              <w:bottom w:val="nil"/>
              <w:right w:val="single" w:sz="4" w:space="0" w:color="auto"/>
            </w:tcBorders>
            <w:vAlign w:val="center"/>
          </w:tcPr>
          <w:p w14:paraId="1551EA99" w14:textId="77777777" w:rsidR="00DF36BD" w:rsidRPr="001E32DC" w:rsidRDefault="00DF36BD" w:rsidP="00DF36BD">
            <w:pPr>
              <w:pStyle w:val="TAC"/>
              <w:rPr>
                <w:szCs w:val="18"/>
                <w:lang w:val="en-US" w:eastAsia="zh-CN"/>
              </w:rPr>
            </w:pPr>
            <w:r w:rsidRPr="001E32DC">
              <w:rPr>
                <w:szCs w:val="18"/>
                <w:lang w:val="en-US" w:eastAsia="zh-CN"/>
              </w:rPr>
              <w:t>CA_n25A-n41A</w:t>
            </w:r>
          </w:p>
          <w:p w14:paraId="02A1A5AF" w14:textId="77777777" w:rsidR="00DF36BD" w:rsidRPr="001E32DC" w:rsidRDefault="00DF36BD" w:rsidP="00DF36BD">
            <w:pPr>
              <w:pStyle w:val="TAC"/>
              <w:rPr>
                <w:szCs w:val="18"/>
                <w:lang w:val="en-US" w:eastAsia="zh-CN"/>
              </w:rPr>
            </w:pPr>
            <w:r w:rsidRPr="001E32DC">
              <w:rPr>
                <w:szCs w:val="18"/>
                <w:lang w:val="en-US" w:eastAsia="zh-CN"/>
              </w:rPr>
              <w:t>CA_n25A-n78A</w:t>
            </w:r>
          </w:p>
          <w:p w14:paraId="0E5DE399" w14:textId="77777777" w:rsidR="00DF36BD" w:rsidRPr="001E32DC" w:rsidRDefault="00DF36BD" w:rsidP="00DF36BD">
            <w:pPr>
              <w:pStyle w:val="TAC"/>
              <w:rPr>
                <w:lang w:val="en-US" w:eastAsia="zh-CN"/>
              </w:rPr>
            </w:pPr>
            <w:r w:rsidRPr="001E32DC">
              <w:rPr>
                <w:szCs w:val="18"/>
                <w:lang w:val="en-US" w:eastAsia="zh-CN"/>
              </w:rPr>
              <w:t>CA_n41A-n78A</w:t>
            </w:r>
          </w:p>
        </w:tc>
        <w:tc>
          <w:tcPr>
            <w:tcW w:w="843" w:type="dxa"/>
            <w:tcBorders>
              <w:top w:val="single" w:sz="4" w:space="0" w:color="auto"/>
              <w:left w:val="single" w:sz="4" w:space="0" w:color="auto"/>
              <w:bottom w:val="single" w:sz="4" w:space="0" w:color="auto"/>
              <w:right w:val="single" w:sz="4" w:space="0" w:color="auto"/>
            </w:tcBorders>
            <w:vAlign w:val="center"/>
          </w:tcPr>
          <w:p w14:paraId="42F120D4" w14:textId="77777777" w:rsidR="00DF36BD" w:rsidRPr="001E32DC" w:rsidRDefault="00DF36BD" w:rsidP="00DF36BD">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78530FE" w14:textId="77777777" w:rsidR="00DF36BD" w:rsidRPr="001E32DC" w:rsidRDefault="00DF36BD" w:rsidP="00DF36BD">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0BB56129" w14:textId="77777777" w:rsidR="00DF36BD" w:rsidRPr="001E32DC" w:rsidRDefault="00DF36BD" w:rsidP="00DF36BD">
            <w:pPr>
              <w:pStyle w:val="TAC"/>
              <w:rPr>
                <w:lang w:val="en-US" w:eastAsia="zh-CN"/>
              </w:rPr>
            </w:pPr>
            <w:r w:rsidRPr="001E32DC">
              <w:rPr>
                <w:lang w:val="en-US" w:eastAsia="zh-CN"/>
              </w:rPr>
              <w:t>0</w:t>
            </w:r>
          </w:p>
        </w:tc>
      </w:tr>
      <w:tr w:rsidR="00DF36BD" w14:paraId="09E1038F" w14:textId="77777777" w:rsidTr="00A17069">
        <w:trPr>
          <w:trHeight w:val="29"/>
        </w:trPr>
        <w:tc>
          <w:tcPr>
            <w:tcW w:w="1848" w:type="dxa"/>
            <w:tcBorders>
              <w:top w:val="nil"/>
              <w:left w:val="single" w:sz="4" w:space="0" w:color="auto"/>
              <w:bottom w:val="nil"/>
              <w:right w:val="single" w:sz="4" w:space="0" w:color="auto"/>
            </w:tcBorders>
            <w:vAlign w:val="center"/>
          </w:tcPr>
          <w:p w14:paraId="353D985E" w14:textId="77777777" w:rsidR="00DF36BD" w:rsidRPr="001E32DC" w:rsidRDefault="00DF36BD" w:rsidP="00DF36BD">
            <w:pPr>
              <w:pStyle w:val="TAC"/>
              <w:rPr>
                <w:lang w:val="en-US" w:eastAsia="zh-CN"/>
              </w:rPr>
            </w:pPr>
          </w:p>
        </w:tc>
        <w:tc>
          <w:tcPr>
            <w:tcW w:w="1862" w:type="dxa"/>
            <w:tcBorders>
              <w:top w:val="nil"/>
              <w:left w:val="single" w:sz="4" w:space="0" w:color="auto"/>
              <w:bottom w:val="nil"/>
              <w:right w:val="single" w:sz="4" w:space="0" w:color="auto"/>
            </w:tcBorders>
            <w:vAlign w:val="center"/>
          </w:tcPr>
          <w:p w14:paraId="170B193B"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FD3A010" w14:textId="77777777" w:rsidR="00DF36BD" w:rsidRPr="001E32DC" w:rsidRDefault="00DF36BD" w:rsidP="00DF36BD">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4B03F10" w14:textId="77777777" w:rsidR="00DF36BD" w:rsidRPr="001E32DC" w:rsidRDefault="00DF36BD" w:rsidP="00DF36BD">
            <w:pPr>
              <w:pStyle w:val="TAC"/>
              <w:rPr>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486FF399" w14:textId="77777777" w:rsidR="00DF36BD" w:rsidRPr="001E32DC" w:rsidRDefault="00DF36BD" w:rsidP="00DF36BD">
            <w:pPr>
              <w:pStyle w:val="TAC"/>
              <w:rPr>
                <w:lang w:val="en-US" w:eastAsia="zh-CN"/>
              </w:rPr>
            </w:pPr>
          </w:p>
        </w:tc>
      </w:tr>
      <w:tr w:rsidR="00DF36BD" w14:paraId="55E61A23"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185249A9" w14:textId="77777777" w:rsidR="00DF36BD" w:rsidRPr="001E32DC" w:rsidRDefault="00DF36BD" w:rsidP="00DF36B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7E0A187"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FA1764E" w14:textId="77777777" w:rsidR="00DF36BD" w:rsidRPr="001E32DC" w:rsidRDefault="00DF36BD" w:rsidP="00DF36BD">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0448C5E" w14:textId="77777777" w:rsidR="00DF36BD" w:rsidRPr="001E32DC" w:rsidRDefault="00DF36BD" w:rsidP="00DF36BD">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0C9B9B6" w14:textId="77777777" w:rsidR="00DF36BD" w:rsidRPr="001E32DC" w:rsidRDefault="00DF36BD" w:rsidP="00DF36BD">
            <w:pPr>
              <w:pStyle w:val="TAC"/>
              <w:rPr>
                <w:lang w:val="en-US" w:eastAsia="zh-CN"/>
              </w:rPr>
            </w:pPr>
          </w:p>
        </w:tc>
      </w:tr>
      <w:tr w:rsidR="00DF36BD" w14:paraId="22B25DC0"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77859232" w14:textId="77777777" w:rsidR="00DF36BD" w:rsidRPr="001E32DC" w:rsidRDefault="00DF36BD" w:rsidP="00DF36BD">
            <w:pPr>
              <w:pStyle w:val="TAC"/>
              <w:rPr>
                <w:lang w:val="en-US" w:eastAsia="zh-CN"/>
              </w:rPr>
            </w:pPr>
            <w:r w:rsidRPr="001E32DC">
              <w:rPr>
                <w:lang w:val="en-US" w:eastAsia="zh-CN"/>
              </w:rPr>
              <w:t>CA_n25A-n41A-n78(2A)</w:t>
            </w:r>
          </w:p>
        </w:tc>
        <w:tc>
          <w:tcPr>
            <w:tcW w:w="1862" w:type="dxa"/>
            <w:tcBorders>
              <w:top w:val="single" w:sz="4" w:space="0" w:color="auto"/>
              <w:left w:val="single" w:sz="4" w:space="0" w:color="auto"/>
              <w:bottom w:val="nil"/>
              <w:right w:val="single" w:sz="4" w:space="0" w:color="auto"/>
            </w:tcBorders>
            <w:vAlign w:val="center"/>
          </w:tcPr>
          <w:p w14:paraId="5A467987" w14:textId="77777777" w:rsidR="00DF36BD" w:rsidRPr="001E32DC" w:rsidRDefault="00DF36BD" w:rsidP="00DF36BD">
            <w:pPr>
              <w:pStyle w:val="TAC"/>
              <w:rPr>
                <w:szCs w:val="18"/>
                <w:lang w:val="en-US" w:eastAsia="zh-CN"/>
              </w:rPr>
            </w:pPr>
            <w:r w:rsidRPr="001E32DC">
              <w:rPr>
                <w:szCs w:val="18"/>
                <w:lang w:val="en-US" w:eastAsia="zh-CN"/>
              </w:rPr>
              <w:t>CA_n25A-n41A</w:t>
            </w:r>
          </w:p>
          <w:p w14:paraId="5CB12980" w14:textId="77777777" w:rsidR="00DF36BD" w:rsidRPr="001E32DC" w:rsidRDefault="00DF36BD" w:rsidP="00DF36BD">
            <w:pPr>
              <w:pStyle w:val="TAC"/>
              <w:rPr>
                <w:szCs w:val="18"/>
                <w:lang w:val="en-US" w:eastAsia="zh-CN"/>
              </w:rPr>
            </w:pPr>
            <w:r w:rsidRPr="001E32DC">
              <w:rPr>
                <w:szCs w:val="18"/>
                <w:lang w:val="en-US" w:eastAsia="zh-CN"/>
              </w:rPr>
              <w:t>CA_n25A-n78A</w:t>
            </w:r>
          </w:p>
          <w:p w14:paraId="1391FE33" w14:textId="77777777" w:rsidR="00DF36BD" w:rsidRPr="001E32DC" w:rsidRDefault="00DF36BD" w:rsidP="00DF36BD">
            <w:pPr>
              <w:pStyle w:val="TAC"/>
              <w:rPr>
                <w:lang w:val="en-US" w:eastAsia="zh-CN"/>
              </w:rPr>
            </w:pPr>
            <w:r w:rsidRPr="001E32DC">
              <w:rPr>
                <w:szCs w:val="18"/>
                <w:lang w:val="en-US" w:eastAsia="zh-CN"/>
              </w:rPr>
              <w:t>CA_n41A-n78A</w:t>
            </w:r>
          </w:p>
        </w:tc>
        <w:tc>
          <w:tcPr>
            <w:tcW w:w="843" w:type="dxa"/>
            <w:tcBorders>
              <w:top w:val="single" w:sz="4" w:space="0" w:color="auto"/>
              <w:left w:val="single" w:sz="4" w:space="0" w:color="auto"/>
              <w:bottom w:val="single" w:sz="4" w:space="0" w:color="auto"/>
              <w:right w:val="single" w:sz="4" w:space="0" w:color="auto"/>
            </w:tcBorders>
            <w:vAlign w:val="center"/>
          </w:tcPr>
          <w:p w14:paraId="62D1B72D" w14:textId="77777777" w:rsidR="00DF36BD" w:rsidRPr="001E32DC" w:rsidRDefault="00DF36BD" w:rsidP="00DF36BD">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26D3295" w14:textId="77777777" w:rsidR="00DF36BD" w:rsidRPr="001E32DC" w:rsidRDefault="00DF36BD" w:rsidP="00DF36BD">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523A53EC" w14:textId="77777777" w:rsidR="00DF36BD" w:rsidRPr="001E32DC" w:rsidRDefault="00DF36BD" w:rsidP="00DF36BD">
            <w:pPr>
              <w:pStyle w:val="TAC"/>
              <w:rPr>
                <w:rFonts w:cs="Arial"/>
                <w:szCs w:val="18"/>
                <w:lang w:val="en-US" w:eastAsia="zh-CN"/>
              </w:rPr>
            </w:pPr>
            <w:r w:rsidRPr="001E32DC">
              <w:rPr>
                <w:szCs w:val="18"/>
                <w:lang w:val="en-US" w:eastAsia="zh-CN"/>
              </w:rPr>
              <w:t>0</w:t>
            </w:r>
          </w:p>
        </w:tc>
      </w:tr>
      <w:tr w:rsidR="00DF36BD" w14:paraId="66D6DCCA" w14:textId="77777777" w:rsidTr="00A17069">
        <w:trPr>
          <w:trHeight w:val="29"/>
        </w:trPr>
        <w:tc>
          <w:tcPr>
            <w:tcW w:w="1848" w:type="dxa"/>
            <w:tcBorders>
              <w:top w:val="nil"/>
              <w:left w:val="single" w:sz="4" w:space="0" w:color="auto"/>
              <w:bottom w:val="nil"/>
              <w:right w:val="single" w:sz="4" w:space="0" w:color="auto"/>
            </w:tcBorders>
            <w:vAlign w:val="center"/>
          </w:tcPr>
          <w:p w14:paraId="2FC36080" w14:textId="77777777" w:rsidR="00DF36BD" w:rsidRPr="001E32DC" w:rsidRDefault="00DF36BD" w:rsidP="00DF36BD">
            <w:pPr>
              <w:pStyle w:val="TAC"/>
              <w:rPr>
                <w:lang w:val="en-US" w:eastAsia="zh-CN"/>
              </w:rPr>
            </w:pPr>
          </w:p>
        </w:tc>
        <w:tc>
          <w:tcPr>
            <w:tcW w:w="1862" w:type="dxa"/>
            <w:tcBorders>
              <w:top w:val="nil"/>
              <w:left w:val="single" w:sz="4" w:space="0" w:color="auto"/>
              <w:bottom w:val="nil"/>
              <w:right w:val="single" w:sz="4" w:space="0" w:color="auto"/>
            </w:tcBorders>
            <w:vAlign w:val="center"/>
          </w:tcPr>
          <w:p w14:paraId="7559C87E"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06D7A3E" w14:textId="77777777" w:rsidR="00DF36BD" w:rsidRPr="001E32DC" w:rsidRDefault="00DF36BD" w:rsidP="00DF36BD">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2F768BA" w14:textId="77777777" w:rsidR="00DF36BD" w:rsidRPr="001E32DC" w:rsidRDefault="00DF36BD" w:rsidP="00DF36BD">
            <w:pPr>
              <w:pStyle w:val="TAC"/>
              <w:rPr>
                <w:rFonts w:ascii="Calibri" w:hAnsi="Calibri"/>
                <w:sz w:val="21"/>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787976FE" w14:textId="77777777" w:rsidR="00DF36BD" w:rsidRPr="001E32DC" w:rsidRDefault="00DF36BD" w:rsidP="00DF36BD">
            <w:pPr>
              <w:pStyle w:val="TAC"/>
              <w:rPr>
                <w:rFonts w:cs="Arial"/>
                <w:szCs w:val="18"/>
                <w:lang w:val="en-US" w:eastAsia="zh-CN"/>
              </w:rPr>
            </w:pPr>
          </w:p>
        </w:tc>
      </w:tr>
      <w:tr w:rsidR="00DF36BD" w14:paraId="473A90B0"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5BE12E96" w14:textId="77777777" w:rsidR="00DF36BD" w:rsidRPr="001E32DC" w:rsidRDefault="00DF36BD" w:rsidP="00DF36B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8C51E56"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D29AE05" w14:textId="77777777" w:rsidR="00DF36BD" w:rsidRPr="001E32DC" w:rsidRDefault="00DF36BD" w:rsidP="00DF36BD">
            <w:pPr>
              <w:pStyle w:val="TAC"/>
              <w:rPr>
                <w:lang w:val="en-US" w:eastAsia="zh-CN"/>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305DB6B" w14:textId="77777777" w:rsidR="00DF36BD" w:rsidRPr="001E32DC" w:rsidRDefault="00DF36BD" w:rsidP="00DF36BD">
            <w:pPr>
              <w:pStyle w:val="TAC"/>
              <w:rPr>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42BF7D66" w14:textId="77777777" w:rsidR="00DF36BD" w:rsidRPr="001E32DC" w:rsidRDefault="00DF36BD" w:rsidP="00DF36BD">
            <w:pPr>
              <w:pStyle w:val="TAC"/>
              <w:rPr>
                <w:rFonts w:cs="Arial"/>
                <w:szCs w:val="18"/>
                <w:lang w:val="en-US" w:eastAsia="zh-CN"/>
              </w:rPr>
            </w:pPr>
          </w:p>
        </w:tc>
      </w:tr>
      <w:tr w:rsidR="00DF36BD" w14:paraId="14BC6A82" w14:textId="77777777" w:rsidTr="00A17069">
        <w:trPr>
          <w:trHeight w:val="29"/>
        </w:trPr>
        <w:tc>
          <w:tcPr>
            <w:tcW w:w="1848" w:type="dxa"/>
            <w:tcBorders>
              <w:top w:val="nil"/>
              <w:left w:val="single" w:sz="4" w:space="0" w:color="auto"/>
              <w:bottom w:val="nil"/>
              <w:right w:val="single" w:sz="4" w:space="0" w:color="auto"/>
            </w:tcBorders>
            <w:vAlign w:val="center"/>
          </w:tcPr>
          <w:p w14:paraId="2CCD9996" w14:textId="77777777" w:rsidR="00DF36BD" w:rsidRPr="001E32DC" w:rsidRDefault="00DF36BD" w:rsidP="00DF36BD">
            <w:pPr>
              <w:pStyle w:val="TAC"/>
              <w:rPr>
                <w:lang w:val="en-US" w:eastAsia="zh-CN"/>
              </w:rPr>
            </w:pPr>
            <w:r w:rsidRPr="001E32DC">
              <w:rPr>
                <w:lang w:val="en-US" w:eastAsia="zh-CN"/>
              </w:rPr>
              <w:t>CA_n25A-n48A-n66A</w:t>
            </w:r>
          </w:p>
        </w:tc>
        <w:tc>
          <w:tcPr>
            <w:tcW w:w="1862" w:type="dxa"/>
            <w:tcBorders>
              <w:top w:val="nil"/>
              <w:left w:val="single" w:sz="4" w:space="0" w:color="auto"/>
              <w:bottom w:val="nil"/>
              <w:right w:val="single" w:sz="4" w:space="0" w:color="auto"/>
            </w:tcBorders>
            <w:vAlign w:val="center"/>
          </w:tcPr>
          <w:p w14:paraId="6689EDAD" w14:textId="77777777" w:rsidR="00DF36BD" w:rsidRPr="001E32DC" w:rsidRDefault="00DF36BD" w:rsidP="00DF36BD">
            <w:pPr>
              <w:pStyle w:val="TAC"/>
              <w:rPr>
                <w:lang w:val="en-US" w:eastAsia="zh-CN"/>
              </w:rPr>
            </w:pPr>
            <w:r w:rsidRPr="001E32DC">
              <w:rPr>
                <w:lang w:val="en-US" w:eastAsia="zh-CN"/>
              </w:rPr>
              <w:t>CA_n25A-n48A</w:t>
            </w:r>
          </w:p>
          <w:p w14:paraId="546FEC0D" w14:textId="77777777" w:rsidR="00DF36BD" w:rsidRPr="001E32DC" w:rsidRDefault="00DF36BD" w:rsidP="00DF36BD">
            <w:pPr>
              <w:pStyle w:val="TAC"/>
              <w:rPr>
                <w:lang w:val="en-US" w:eastAsia="zh-CN"/>
              </w:rPr>
            </w:pPr>
            <w:r w:rsidRPr="001E32DC">
              <w:rPr>
                <w:lang w:val="en-US" w:eastAsia="zh-CN"/>
              </w:rPr>
              <w:t>CA_n25A-n66A</w:t>
            </w:r>
          </w:p>
          <w:p w14:paraId="64BF7F45" w14:textId="77777777" w:rsidR="00DF36BD" w:rsidRPr="001E32DC" w:rsidRDefault="00DF36BD" w:rsidP="00DF36BD">
            <w:pPr>
              <w:pStyle w:val="TAC"/>
              <w:rPr>
                <w:lang w:val="en-US" w:eastAsia="zh-CN"/>
              </w:rPr>
            </w:pPr>
            <w:r w:rsidRPr="001E32DC">
              <w:rPr>
                <w:lang w:val="en-US" w:eastAsia="zh-CN"/>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21825E06" w14:textId="77777777" w:rsidR="00DF36BD" w:rsidRPr="001E32DC" w:rsidRDefault="00DF36BD" w:rsidP="00DF36BD">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15DCB7F" w14:textId="77777777" w:rsidR="00DF36BD" w:rsidRPr="001E32DC" w:rsidRDefault="00DF36BD" w:rsidP="00DF36BD">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26548D46" w14:textId="77777777" w:rsidR="00DF36BD" w:rsidRPr="001E32DC" w:rsidRDefault="00DF36BD" w:rsidP="00DF36BD">
            <w:pPr>
              <w:pStyle w:val="TAC"/>
              <w:rPr>
                <w:lang w:val="en-US" w:eastAsia="zh-CN"/>
              </w:rPr>
            </w:pPr>
            <w:r w:rsidRPr="001E32DC">
              <w:rPr>
                <w:rFonts w:cs="Arial"/>
                <w:szCs w:val="18"/>
                <w:lang w:val="en-US" w:eastAsia="zh-CN"/>
              </w:rPr>
              <w:t>0</w:t>
            </w:r>
          </w:p>
        </w:tc>
      </w:tr>
      <w:tr w:rsidR="00DF36BD" w14:paraId="0673E125" w14:textId="77777777" w:rsidTr="00A17069">
        <w:trPr>
          <w:trHeight w:val="29"/>
        </w:trPr>
        <w:tc>
          <w:tcPr>
            <w:tcW w:w="1848" w:type="dxa"/>
            <w:tcBorders>
              <w:top w:val="nil"/>
              <w:left w:val="single" w:sz="4" w:space="0" w:color="auto"/>
              <w:bottom w:val="nil"/>
              <w:right w:val="single" w:sz="4" w:space="0" w:color="auto"/>
            </w:tcBorders>
            <w:vAlign w:val="center"/>
          </w:tcPr>
          <w:p w14:paraId="1B4EB9EC" w14:textId="77777777" w:rsidR="00DF36BD" w:rsidRPr="001E32DC" w:rsidRDefault="00DF36BD" w:rsidP="00DF36BD">
            <w:pPr>
              <w:pStyle w:val="TAC"/>
              <w:rPr>
                <w:lang w:val="en-US" w:eastAsia="zh-CN"/>
              </w:rPr>
            </w:pPr>
          </w:p>
        </w:tc>
        <w:tc>
          <w:tcPr>
            <w:tcW w:w="1862" w:type="dxa"/>
            <w:tcBorders>
              <w:top w:val="nil"/>
              <w:left w:val="single" w:sz="4" w:space="0" w:color="auto"/>
              <w:bottom w:val="nil"/>
              <w:right w:val="single" w:sz="4" w:space="0" w:color="auto"/>
            </w:tcBorders>
            <w:vAlign w:val="center"/>
          </w:tcPr>
          <w:p w14:paraId="363F4B28"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5330EC1" w14:textId="77777777" w:rsidR="00DF36BD" w:rsidRPr="001E32DC" w:rsidRDefault="00DF36BD" w:rsidP="00DF36BD">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2C9D80F" w14:textId="77777777" w:rsidR="00DF36BD" w:rsidRPr="001E32DC" w:rsidRDefault="00DF36BD" w:rsidP="00DF36BD">
            <w:pPr>
              <w:pStyle w:val="TAC"/>
              <w:rPr>
                <w:lang w:val="en-US" w:eastAsia="zh-CN"/>
              </w:rPr>
            </w:pPr>
            <w:r w:rsidRPr="001E32DC">
              <w:rPr>
                <w:lang w:val="en-US" w:eastAsia="zh-CN" w:bidi="ar"/>
              </w:rPr>
              <w:t>5, 10, 15, 20, 40, 50</w:t>
            </w:r>
          </w:p>
        </w:tc>
        <w:tc>
          <w:tcPr>
            <w:tcW w:w="1638" w:type="dxa"/>
            <w:tcBorders>
              <w:top w:val="nil"/>
              <w:left w:val="single" w:sz="4" w:space="0" w:color="auto"/>
              <w:bottom w:val="nil"/>
              <w:right w:val="single" w:sz="4" w:space="0" w:color="auto"/>
            </w:tcBorders>
            <w:vAlign w:val="center"/>
          </w:tcPr>
          <w:p w14:paraId="1472780A" w14:textId="77777777" w:rsidR="00DF36BD" w:rsidRPr="001E32DC" w:rsidRDefault="00DF36BD" w:rsidP="00DF36BD">
            <w:pPr>
              <w:pStyle w:val="TAC"/>
              <w:rPr>
                <w:lang w:val="en-US" w:eastAsia="zh-CN"/>
              </w:rPr>
            </w:pPr>
          </w:p>
        </w:tc>
      </w:tr>
      <w:tr w:rsidR="00DF36BD" w14:paraId="642B87AA" w14:textId="77777777" w:rsidTr="00A17069">
        <w:trPr>
          <w:trHeight w:val="29"/>
        </w:trPr>
        <w:tc>
          <w:tcPr>
            <w:tcW w:w="1848" w:type="dxa"/>
            <w:tcBorders>
              <w:top w:val="nil"/>
              <w:left w:val="single" w:sz="4" w:space="0" w:color="auto"/>
              <w:bottom w:val="nil"/>
              <w:right w:val="single" w:sz="4" w:space="0" w:color="auto"/>
            </w:tcBorders>
            <w:vAlign w:val="center"/>
          </w:tcPr>
          <w:p w14:paraId="2690F3D4" w14:textId="77777777" w:rsidR="00DF36BD" w:rsidRPr="001E32DC" w:rsidRDefault="00DF36BD" w:rsidP="00DF36BD">
            <w:pPr>
              <w:pStyle w:val="TAC"/>
              <w:rPr>
                <w:lang w:val="en-US" w:eastAsia="zh-CN"/>
              </w:rPr>
            </w:pPr>
          </w:p>
        </w:tc>
        <w:tc>
          <w:tcPr>
            <w:tcW w:w="1862" w:type="dxa"/>
            <w:tcBorders>
              <w:top w:val="nil"/>
              <w:left w:val="single" w:sz="4" w:space="0" w:color="auto"/>
              <w:bottom w:val="nil"/>
              <w:right w:val="single" w:sz="4" w:space="0" w:color="auto"/>
            </w:tcBorders>
            <w:vAlign w:val="center"/>
          </w:tcPr>
          <w:p w14:paraId="21E6C603"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D472B32" w14:textId="77777777" w:rsidR="00DF36BD" w:rsidRPr="001E32DC" w:rsidRDefault="00DF36BD" w:rsidP="00DF36BD">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E50E94B" w14:textId="77777777" w:rsidR="00DF36BD" w:rsidRPr="001E32DC" w:rsidRDefault="00DF36BD" w:rsidP="00DF36BD">
            <w:pPr>
              <w:pStyle w:val="TAC"/>
              <w:rPr>
                <w:lang w:val="en-US" w:eastAsia="zh-CN"/>
              </w:rPr>
            </w:pPr>
            <w:r w:rsidRPr="001E32DC">
              <w:rPr>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2112AAB4" w14:textId="77777777" w:rsidR="00DF36BD" w:rsidRPr="001E32DC" w:rsidRDefault="00DF36BD" w:rsidP="00DF36BD">
            <w:pPr>
              <w:pStyle w:val="TAC"/>
              <w:rPr>
                <w:lang w:val="en-US" w:eastAsia="zh-CN"/>
              </w:rPr>
            </w:pPr>
          </w:p>
        </w:tc>
      </w:tr>
      <w:tr w:rsidR="00DF36BD" w14:paraId="634FAF0C" w14:textId="77777777" w:rsidTr="00A17069">
        <w:trPr>
          <w:trHeight w:val="29"/>
        </w:trPr>
        <w:tc>
          <w:tcPr>
            <w:tcW w:w="1848" w:type="dxa"/>
            <w:tcBorders>
              <w:top w:val="nil"/>
              <w:left w:val="single" w:sz="4" w:space="0" w:color="auto"/>
              <w:bottom w:val="nil"/>
              <w:right w:val="single" w:sz="4" w:space="0" w:color="auto"/>
            </w:tcBorders>
            <w:vAlign w:val="center"/>
          </w:tcPr>
          <w:p w14:paraId="75008183" w14:textId="77777777" w:rsidR="00DF36BD" w:rsidRPr="001E32DC" w:rsidRDefault="00DF36BD" w:rsidP="00DF36BD">
            <w:pPr>
              <w:pStyle w:val="TAC"/>
              <w:rPr>
                <w:lang w:val="en-US" w:eastAsia="zh-CN"/>
              </w:rPr>
            </w:pPr>
          </w:p>
        </w:tc>
        <w:tc>
          <w:tcPr>
            <w:tcW w:w="1862" w:type="dxa"/>
            <w:tcBorders>
              <w:top w:val="nil"/>
              <w:left w:val="single" w:sz="4" w:space="0" w:color="auto"/>
              <w:bottom w:val="nil"/>
              <w:right w:val="single" w:sz="4" w:space="0" w:color="auto"/>
            </w:tcBorders>
            <w:vAlign w:val="center"/>
          </w:tcPr>
          <w:p w14:paraId="2F7568FD"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649890D" w14:textId="77777777" w:rsidR="00DF36BD" w:rsidRPr="001E32DC" w:rsidRDefault="00DF36BD" w:rsidP="00DF36BD">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E1B9B15" w14:textId="77777777" w:rsidR="00DF36BD" w:rsidRPr="001E32DC" w:rsidRDefault="00DF36BD" w:rsidP="00DF36BD">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419228F" w14:textId="77777777" w:rsidR="00DF36BD" w:rsidRPr="001E32DC" w:rsidRDefault="00DF36BD" w:rsidP="00DF36BD">
            <w:pPr>
              <w:pStyle w:val="TAC"/>
              <w:rPr>
                <w:lang w:val="en-US" w:eastAsia="zh-CN"/>
              </w:rPr>
            </w:pPr>
            <w:r w:rsidRPr="001E32DC">
              <w:rPr>
                <w:lang w:val="en-US" w:eastAsia="zh-CN"/>
              </w:rPr>
              <w:t>1</w:t>
            </w:r>
          </w:p>
        </w:tc>
      </w:tr>
      <w:tr w:rsidR="00DF36BD" w14:paraId="679A4B05" w14:textId="77777777" w:rsidTr="00A17069">
        <w:trPr>
          <w:trHeight w:val="29"/>
        </w:trPr>
        <w:tc>
          <w:tcPr>
            <w:tcW w:w="1848" w:type="dxa"/>
            <w:tcBorders>
              <w:top w:val="nil"/>
              <w:left w:val="single" w:sz="4" w:space="0" w:color="auto"/>
              <w:bottom w:val="nil"/>
              <w:right w:val="single" w:sz="4" w:space="0" w:color="auto"/>
            </w:tcBorders>
            <w:vAlign w:val="center"/>
          </w:tcPr>
          <w:p w14:paraId="02FB5D2B" w14:textId="77777777" w:rsidR="00DF36BD" w:rsidRPr="001E32DC" w:rsidRDefault="00DF36BD" w:rsidP="00DF36BD">
            <w:pPr>
              <w:pStyle w:val="TAC"/>
              <w:rPr>
                <w:lang w:val="en-US" w:eastAsia="zh-CN"/>
              </w:rPr>
            </w:pPr>
          </w:p>
        </w:tc>
        <w:tc>
          <w:tcPr>
            <w:tcW w:w="1862" w:type="dxa"/>
            <w:tcBorders>
              <w:top w:val="nil"/>
              <w:left w:val="single" w:sz="4" w:space="0" w:color="auto"/>
              <w:bottom w:val="nil"/>
              <w:right w:val="single" w:sz="4" w:space="0" w:color="auto"/>
            </w:tcBorders>
            <w:vAlign w:val="center"/>
          </w:tcPr>
          <w:p w14:paraId="0031ED21"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662A871" w14:textId="77777777" w:rsidR="00DF36BD" w:rsidRPr="001E32DC" w:rsidRDefault="00DF36BD" w:rsidP="00DF36BD">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1E4A9EB" w14:textId="77777777" w:rsidR="00DF36BD" w:rsidRPr="001E32DC" w:rsidRDefault="00DF36BD" w:rsidP="00DF36BD">
            <w:pPr>
              <w:pStyle w:val="TAC"/>
              <w:rPr>
                <w:lang w:val="en-US" w:eastAsia="zh-CN"/>
              </w:rPr>
            </w:pPr>
            <w:r w:rsidRPr="001E32DC">
              <w:rPr>
                <w:lang w:val="en-US" w:eastAsia="zh-CN" w:bidi="ar"/>
              </w:rPr>
              <w:t>5, 10, 15, 20, 40, 50, 60, 80, 90, 100</w:t>
            </w:r>
          </w:p>
        </w:tc>
        <w:tc>
          <w:tcPr>
            <w:tcW w:w="1638" w:type="dxa"/>
            <w:tcBorders>
              <w:top w:val="nil"/>
              <w:left w:val="single" w:sz="4" w:space="0" w:color="auto"/>
              <w:bottom w:val="nil"/>
              <w:right w:val="single" w:sz="4" w:space="0" w:color="auto"/>
            </w:tcBorders>
            <w:vAlign w:val="center"/>
          </w:tcPr>
          <w:p w14:paraId="1C579921" w14:textId="77777777" w:rsidR="00DF36BD" w:rsidRPr="001E32DC" w:rsidRDefault="00DF36BD" w:rsidP="00DF36BD">
            <w:pPr>
              <w:pStyle w:val="TAC"/>
              <w:rPr>
                <w:lang w:val="en-US" w:eastAsia="zh-CN"/>
              </w:rPr>
            </w:pPr>
          </w:p>
        </w:tc>
      </w:tr>
      <w:tr w:rsidR="00DF36BD" w14:paraId="0E205001"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253CFC53" w14:textId="77777777" w:rsidR="00DF36BD" w:rsidRPr="001E32DC" w:rsidRDefault="00DF36BD" w:rsidP="00DF36B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FA8B925"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6D394BC" w14:textId="77777777" w:rsidR="00DF36BD" w:rsidRPr="001E32DC" w:rsidRDefault="00DF36BD" w:rsidP="00DF36BD">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DFDD766" w14:textId="77777777" w:rsidR="00DF36BD" w:rsidRPr="001E32DC" w:rsidRDefault="00DF36BD" w:rsidP="00DF36BD">
            <w:pPr>
              <w:pStyle w:val="TAC"/>
              <w:rPr>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7E3D3B7E" w14:textId="77777777" w:rsidR="00DF36BD" w:rsidRPr="001E32DC" w:rsidRDefault="00DF36BD" w:rsidP="00DF36BD">
            <w:pPr>
              <w:pStyle w:val="TAC"/>
              <w:rPr>
                <w:lang w:val="en-US" w:eastAsia="zh-CN"/>
              </w:rPr>
            </w:pPr>
          </w:p>
        </w:tc>
      </w:tr>
      <w:tr w:rsidR="00DF36BD" w14:paraId="61A3277E" w14:textId="77777777" w:rsidTr="00A17069">
        <w:trPr>
          <w:trHeight w:val="63"/>
        </w:trPr>
        <w:tc>
          <w:tcPr>
            <w:tcW w:w="1848" w:type="dxa"/>
            <w:tcBorders>
              <w:top w:val="nil"/>
              <w:left w:val="single" w:sz="4" w:space="0" w:color="auto"/>
              <w:bottom w:val="nil"/>
              <w:right w:val="single" w:sz="4" w:space="0" w:color="auto"/>
            </w:tcBorders>
            <w:vAlign w:val="center"/>
          </w:tcPr>
          <w:p w14:paraId="08A9FA54" w14:textId="77777777" w:rsidR="00DF36BD" w:rsidRPr="001E32DC" w:rsidRDefault="00DF36BD" w:rsidP="00DF36BD">
            <w:pPr>
              <w:pStyle w:val="TAC"/>
              <w:rPr>
                <w:lang w:val="en-US" w:eastAsia="zh-CN"/>
              </w:rPr>
            </w:pPr>
            <w:r w:rsidRPr="001E32DC">
              <w:rPr>
                <w:lang w:val="en-US" w:eastAsia="zh-CN"/>
              </w:rPr>
              <w:t>CA_n25A-n48(2A)-n66A</w:t>
            </w:r>
          </w:p>
        </w:tc>
        <w:tc>
          <w:tcPr>
            <w:tcW w:w="1862" w:type="dxa"/>
            <w:tcBorders>
              <w:top w:val="nil"/>
              <w:left w:val="single" w:sz="4" w:space="0" w:color="auto"/>
              <w:bottom w:val="nil"/>
              <w:right w:val="single" w:sz="4" w:space="0" w:color="auto"/>
            </w:tcBorders>
            <w:vAlign w:val="center"/>
          </w:tcPr>
          <w:p w14:paraId="7BF51253" w14:textId="77777777" w:rsidR="00DF36BD" w:rsidRPr="001E32DC" w:rsidRDefault="00DF36BD" w:rsidP="00DF36BD">
            <w:pPr>
              <w:pStyle w:val="TAC"/>
              <w:rPr>
                <w:lang w:val="en-US" w:eastAsia="zh-CN"/>
              </w:rPr>
            </w:pPr>
            <w:r w:rsidRPr="001E32DC">
              <w:rPr>
                <w:lang w:val="en-US" w:eastAsia="zh-CN"/>
              </w:rPr>
              <w:t>CA_n25A-n48A</w:t>
            </w:r>
          </w:p>
          <w:p w14:paraId="03CCE1A2" w14:textId="77777777" w:rsidR="00DF36BD" w:rsidRPr="001E32DC" w:rsidRDefault="00DF36BD" w:rsidP="00DF36BD">
            <w:pPr>
              <w:pStyle w:val="TAC"/>
              <w:rPr>
                <w:lang w:val="en-US" w:eastAsia="zh-CN"/>
              </w:rPr>
            </w:pPr>
            <w:r w:rsidRPr="001E32DC">
              <w:rPr>
                <w:lang w:val="en-US" w:eastAsia="zh-CN"/>
              </w:rPr>
              <w:t>CA_n25A-n66A</w:t>
            </w:r>
          </w:p>
          <w:p w14:paraId="65F8B17B" w14:textId="77777777" w:rsidR="00DF36BD" w:rsidRPr="001E32DC" w:rsidRDefault="00DF36BD" w:rsidP="00DF36BD">
            <w:pPr>
              <w:pStyle w:val="TAC"/>
              <w:rPr>
                <w:lang w:val="en-US" w:eastAsia="zh-CN"/>
              </w:rPr>
            </w:pPr>
            <w:r w:rsidRPr="001E32DC">
              <w:rPr>
                <w:lang w:val="en-US" w:eastAsia="zh-CN"/>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10BDAD47" w14:textId="77777777" w:rsidR="00DF36BD" w:rsidRPr="001E32DC" w:rsidRDefault="00DF36BD" w:rsidP="00DF36BD">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7AD3E5B" w14:textId="77777777" w:rsidR="00DF36BD" w:rsidRPr="001E32DC" w:rsidRDefault="00DF36BD" w:rsidP="00DF36BD">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2C3E006D" w14:textId="77777777" w:rsidR="00DF36BD" w:rsidRPr="001E32DC" w:rsidRDefault="00DF36BD" w:rsidP="00DF36BD">
            <w:pPr>
              <w:pStyle w:val="TAC"/>
              <w:rPr>
                <w:lang w:val="en-US" w:eastAsia="zh-CN"/>
              </w:rPr>
            </w:pPr>
            <w:r w:rsidRPr="001E32DC">
              <w:rPr>
                <w:rFonts w:cs="Arial"/>
                <w:szCs w:val="18"/>
                <w:lang w:val="en-US" w:eastAsia="zh-CN"/>
              </w:rPr>
              <w:t>0</w:t>
            </w:r>
          </w:p>
        </w:tc>
      </w:tr>
      <w:tr w:rsidR="00DF36BD" w14:paraId="39E619D0" w14:textId="77777777" w:rsidTr="00A17069">
        <w:trPr>
          <w:trHeight w:val="29"/>
        </w:trPr>
        <w:tc>
          <w:tcPr>
            <w:tcW w:w="1848" w:type="dxa"/>
            <w:tcBorders>
              <w:top w:val="nil"/>
              <w:left w:val="single" w:sz="4" w:space="0" w:color="auto"/>
              <w:bottom w:val="nil"/>
              <w:right w:val="single" w:sz="4" w:space="0" w:color="auto"/>
            </w:tcBorders>
            <w:vAlign w:val="center"/>
          </w:tcPr>
          <w:p w14:paraId="4B2EFB11" w14:textId="77777777" w:rsidR="00DF36BD" w:rsidRPr="001E32DC" w:rsidRDefault="00DF36BD" w:rsidP="00DF36BD">
            <w:pPr>
              <w:pStyle w:val="TAC"/>
              <w:rPr>
                <w:lang w:val="en-US" w:eastAsia="zh-CN"/>
              </w:rPr>
            </w:pPr>
          </w:p>
        </w:tc>
        <w:tc>
          <w:tcPr>
            <w:tcW w:w="1862" w:type="dxa"/>
            <w:tcBorders>
              <w:top w:val="nil"/>
              <w:left w:val="single" w:sz="4" w:space="0" w:color="auto"/>
              <w:bottom w:val="nil"/>
              <w:right w:val="single" w:sz="4" w:space="0" w:color="auto"/>
            </w:tcBorders>
            <w:vAlign w:val="center"/>
          </w:tcPr>
          <w:p w14:paraId="6462A366"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723734C" w14:textId="77777777" w:rsidR="00DF36BD" w:rsidRPr="001E32DC" w:rsidRDefault="00DF36BD" w:rsidP="00DF36BD">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60AEC05" w14:textId="77777777" w:rsidR="00DF36BD" w:rsidRPr="001E32DC" w:rsidRDefault="00DF36BD" w:rsidP="00DF36BD">
            <w:pPr>
              <w:pStyle w:val="TAC"/>
              <w:rPr>
                <w:lang w:val="en-US" w:eastAsia="zh-CN"/>
              </w:rPr>
            </w:pPr>
            <w:r w:rsidRPr="001E32DC">
              <w:rPr>
                <w:lang w:val="en-US" w:eastAsia="zh-CN" w:bidi="ar"/>
              </w:rPr>
              <w:t>CA_n48(2A)_BCS0</w:t>
            </w:r>
          </w:p>
        </w:tc>
        <w:tc>
          <w:tcPr>
            <w:tcW w:w="1638" w:type="dxa"/>
            <w:tcBorders>
              <w:top w:val="nil"/>
              <w:left w:val="single" w:sz="4" w:space="0" w:color="auto"/>
              <w:bottom w:val="nil"/>
              <w:right w:val="single" w:sz="4" w:space="0" w:color="auto"/>
            </w:tcBorders>
            <w:vAlign w:val="center"/>
          </w:tcPr>
          <w:p w14:paraId="4C0D6B9C" w14:textId="77777777" w:rsidR="00DF36BD" w:rsidRPr="001E32DC" w:rsidRDefault="00DF36BD" w:rsidP="00DF36BD">
            <w:pPr>
              <w:pStyle w:val="TAC"/>
              <w:rPr>
                <w:lang w:val="en-US" w:eastAsia="zh-CN"/>
              </w:rPr>
            </w:pPr>
          </w:p>
        </w:tc>
      </w:tr>
      <w:tr w:rsidR="00DF36BD" w14:paraId="596AD687" w14:textId="77777777" w:rsidTr="00A17069">
        <w:trPr>
          <w:trHeight w:val="29"/>
        </w:trPr>
        <w:tc>
          <w:tcPr>
            <w:tcW w:w="1848" w:type="dxa"/>
            <w:tcBorders>
              <w:top w:val="nil"/>
              <w:left w:val="single" w:sz="4" w:space="0" w:color="auto"/>
              <w:bottom w:val="nil"/>
              <w:right w:val="single" w:sz="4" w:space="0" w:color="auto"/>
            </w:tcBorders>
            <w:vAlign w:val="center"/>
          </w:tcPr>
          <w:p w14:paraId="4B7907BE" w14:textId="77777777" w:rsidR="00DF36BD" w:rsidRPr="001E32DC" w:rsidRDefault="00DF36BD" w:rsidP="00DF36BD">
            <w:pPr>
              <w:pStyle w:val="TAC"/>
              <w:rPr>
                <w:lang w:val="en-US" w:eastAsia="zh-CN"/>
              </w:rPr>
            </w:pPr>
          </w:p>
        </w:tc>
        <w:tc>
          <w:tcPr>
            <w:tcW w:w="1862" w:type="dxa"/>
            <w:tcBorders>
              <w:top w:val="nil"/>
              <w:left w:val="single" w:sz="4" w:space="0" w:color="auto"/>
              <w:bottom w:val="nil"/>
              <w:right w:val="single" w:sz="4" w:space="0" w:color="auto"/>
            </w:tcBorders>
            <w:vAlign w:val="center"/>
          </w:tcPr>
          <w:p w14:paraId="7D2AF34A"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3C453F8" w14:textId="77777777" w:rsidR="00DF36BD" w:rsidRPr="001E32DC" w:rsidRDefault="00DF36BD" w:rsidP="00DF36BD">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DD6351F" w14:textId="77777777" w:rsidR="00DF36BD" w:rsidRPr="001E32DC" w:rsidRDefault="00DF36BD" w:rsidP="00DF36BD">
            <w:pPr>
              <w:pStyle w:val="TAC"/>
              <w:rPr>
                <w:lang w:val="en-US" w:eastAsia="zh-CN"/>
              </w:rPr>
            </w:pPr>
            <w:r w:rsidRPr="001E32DC">
              <w:rPr>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2DC0D2FC" w14:textId="77777777" w:rsidR="00DF36BD" w:rsidRPr="001E32DC" w:rsidRDefault="00DF36BD" w:rsidP="00DF36BD">
            <w:pPr>
              <w:pStyle w:val="TAC"/>
              <w:rPr>
                <w:lang w:val="en-US" w:eastAsia="zh-CN"/>
              </w:rPr>
            </w:pPr>
          </w:p>
        </w:tc>
      </w:tr>
      <w:tr w:rsidR="00DF36BD" w14:paraId="30762E29" w14:textId="77777777" w:rsidTr="00A17069">
        <w:trPr>
          <w:trHeight w:val="29"/>
        </w:trPr>
        <w:tc>
          <w:tcPr>
            <w:tcW w:w="1848" w:type="dxa"/>
            <w:tcBorders>
              <w:top w:val="nil"/>
              <w:left w:val="single" w:sz="4" w:space="0" w:color="auto"/>
              <w:bottom w:val="nil"/>
              <w:right w:val="single" w:sz="4" w:space="0" w:color="auto"/>
            </w:tcBorders>
            <w:vAlign w:val="center"/>
          </w:tcPr>
          <w:p w14:paraId="72B4CFBB" w14:textId="77777777" w:rsidR="00DF36BD" w:rsidRPr="001E32DC" w:rsidRDefault="00DF36BD" w:rsidP="00DF36BD">
            <w:pPr>
              <w:pStyle w:val="TAC"/>
              <w:rPr>
                <w:lang w:val="en-US" w:eastAsia="zh-CN"/>
              </w:rPr>
            </w:pPr>
          </w:p>
        </w:tc>
        <w:tc>
          <w:tcPr>
            <w:tcW w:w="1862" w:type="dxa"/>
            <w:tcBorders>
              <w:top w:val="nil"/>
              <w:left w:val="single" w:sz="4" w:space="0" w:color="auto"/>
              <w:bottom w:val="nil"/>
              <w:right w:val="single" w:sz="4" w:space="0" w:color="auto"/>
            </w:tcBorders>
            <w:vAlign w:val="center"/>
          </w:tcPr>
          <w:p w14:paraId="1D923F35"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E8F9AEA" w14:textId="77777777" w:rsidR="00DF36BD" w:rsidRPr="001E32DC" w:rsidRDefault="00DF36BD" w:rsidP="00DF36BD">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636C180" w14:textId="77777777" w:rsidR="00DF36BD" w:rsidRPr="001E32DC" w:rsidRDefault="00DF36BD" w:rsidP="00DF36BD">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DAA11B5" w14:textId="77777777" w:rsidR="00DF36BD" w:rsidRPr="001E32DC" w:rsidRDefault="00DF36BD" w:rsidP="00DF36BD">
            <w:pPr>
              <w:pStyle w:val="TAC"/>
              <w:rPr>
                <w:lang w:val="en-US" w:eastAsia="zh-CN"/>
              </w:rPr>
            </w:pPr>
            <w:r w:rsidRPr="001E32DC">
              <w:rPr>
                <w:lang w:val="en-US" w:eastAsia="zh-CN"/>
              </w:rPr>
              <w:t>1</w:t>
            </w:r>
          </w:p>
        </w:tc>
      </w:tr>
      <w:tr w:rsidR="00DF36BD" w14:paraId="22E01CB1" w14:textId="77777777" w:rsidTr="00A17069">
        <w:trPr>
          <w:trHeight w:val="29"/>
        </w:trPr>
        <w:tc>
          <w:tcPr>
            <w:tcW w:w="1848" w:type="dxa"/>
            <w:tcBorders>
              <w:top w:val="nil"/>
              <w:left w:val="single" w:sz="4" w:space="0" w:color="auto"/>
              <w:bottom w:val="nil"/>
              <w:right w:val="single" w:sz="4" w:space="0" w:color="auto"/>
            </w:tcBorders>
            <w:vAlign w:val="center"/>
          </w:tcPr>
          <w:p w14:paraId="40D5B9D4" w14:textId="77777777" w:rsidR="00DF36BD" w:rsidRPr="001E32DC" w:rsidRDefault="00DF36BD" w:rsidP="00DF36BD">
            <w:pPr>
              <w:pStyle w:val="TAC"/>
              <w:rPr>
                <w:lang w:val="en-US" w:eastAsia="zh-CN"/>
              </w:rPr>
            </w:pPr>
          </w:p>
        </w:tc>
        <w:tc>
          <w:tcPr>
            <w:tcW w:w="1862" w:type="dxa"/>
            <w:tcBorders>
              <w:top w:val="nil"/>
              <w:left w:val="single" w:sz="4" w:space="0" w:color="auto"/>
              <w:bottom w:val="nil"/>
              <w:right w:val="single" w:sz="4" w:space="0" w:color="auto"/>
            </w:tcBorders>
            <w:vAlign w:val="center"/>
          </w:tcPr>
          <w:p w14:paraId="6246D92C"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306610C" w14:textId="77777777" w:rsidR="00DF36BD" w:rsidRPr="001E32DC" w:rsidRDefault="00DF36BD" w:rsidP="00DF36BD">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6C5F110" w14:textId="77777777" w:rsidR="00DF36BD" w:rsidRPr="001E32DC" w:rsidRDefault="00DF36BD" w:rsidP="00DF36BD">
            <w:pPr>
              <w:pStyle w:val="TAC"/>
              <w:rPr>
                <w:lang w:val="en-US" w:eastAsia="zh-CN"/>
              </w:rPr>
            </w:pPr>
            <w:r w:rsidRPr="001E32DC">
              <w:rPr>
                <w:lang w:val="en-US" w:eastAsia="zh-CN" w:bidi="ar"/>
              </w:rPr>
              <w:t>CA_n48(2A)_BCS0</w:t>
            </w:r>
          </w:p>
        </w:tc>
        <w:tc>
          <w:tcPr>
            <w:tcW w:w="1638" w:type="dxa"/>
            <w:tcBorders>
              <w:top w:val="nil"/>
              <w:left w:val="single" w:sz="4" w:space="0" w:color="auto"/>
              <w:bottom w:val="nil"/>
              <w:right w:val="single" w:sz="4" w:space="0" w:color="auto"/>
            </w:tcBorders>
            <w:vAlign w:val="center"/>
          </w:tcPr>
          <w:p w14:paraId="62BDB546" w14:textId="77777777" w:rsidR="00DF36BD" w:rsidRPr="001E32DC" w:rsidRDefault="00DF36BD" w:rsidP="00DF36BD">
            <w:pPr>
              <w:pStyle w:val="TAC"/>
              <w:rPr>
                <w:lang w:val="en-US" w:eastAsia="zh-CN"/>
              </w:rPr>
            </w:pPr>
          </w:p>
        </w:tc>
      </w:tr>
      <w:tr w:rsidR="00DF36BD" w14:paraId="1D0EC02D"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0AB9791D" w14:textId="77777777" w:rsidR="00DF36BD" w:rsidRPr="001E32DC" w:rsidRDefault="00DF36BD" w:rsidP="00DF36B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867F39A"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6F918EA" w14:textId="77777777" w:rsidR="00DF36BD" w:rsidRPr="001E32DC" w:rsidRDefault="00DF36BD" w:rsidP="00DF36BD">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D3D84CC" w14:textId="77777777" w:rsidR="00DF36BD" w:rsidRPr="001E32DC" w:rsidRDefault="00DF36BD" w:rsidP="00DF36BD">
            <w:pPr>
              <w:pStyle w:val="TAC"/>
              <w:rPr>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6C1C845C" w14:textId="77777777" w:rsidR="00DF36BD" w:rsidRPr="001E32DC" w:rsidRDefault="00DF36BD" w:rsidP="00DF36BD">
            <w:pPr>
              <w:pStyle w:val="TAC"/>
              <w:rPr>
                <w:lang w:val="en-US" w:eastAsia="zh-CN"/>
              </w:rPr>
            </w:pPr>
          </w:p>
        </w:tc>
      </w:tr>
      <w:tr w:rsidR="00DF36BD" w14:paraId="78553818" w14:textId="77777777" w:rsidTr="00A17069">
        <w:trPr>
          <w:trHeight w:val="29"/>
        </w:trPr>
        <w:tc>
          <w:tcPr>
            <w:tcW w:w="1848" w:type="dxa"/>
            <w:tcBorders>
              <w:top w:val="nil"/>
              <w:left w:val="single" w:sz="4" w:space="0" w:color="auto"/>
              <w:bottom w:val="nil"/>
              <w:right w:val="single" w:sz="4" w:space="0" w:color="auto"/>
            </w:tcBorders>
            <w:vAlign w:val="center"/>
          </w:tcPr>
          <w:p w14:paraId="59EF3079" w14:textId="77777777" w:rsidR="00DF36BD" w:rsidRPr="001E32DC" w:rsidRDefault="00DF36BD" w:rsidP="00DF36BD">
            <w:pPr>
              <w:pStyle w:val="TAC"/>
              <w:rPr>
                <w:lang w:val="en-US" w:eastAsia="zh-CN"/>
              </w:rPr>
            </w:pPr>
            <w:r w:rsidRPr="001E32DC">
              <w:rPr>
                <w:lang w:val="en-US" w:eastAsia="zh-CN"/>
              </w:rPr>
              <w:t>CA_n25A-n48C-n66A</w:t>
            </w:r>
          </w:p>
        </w:tc>
        <w:tc>
          <w:tcPr>
            <w:tcW w:w="1862" w:type="dxa"/>
            <w:tcBorders>
              <w:top w:val="nil"/>
              <w:left w:val="single" w:sz="4" w:space="0" w:color="auto"/>
              <w:bottom w:val="nil"/>
              <w:right w:val="single" w:sz="4" w:space="0" w:color="auto"/>
            </w:tcBorders>
            <w:vAlign w:val="center"/>
          </w:tcPr>
          <w:p w14:paraId="48237FA7" w14:textId="77777777" w:rsidR="00DF36BD" w:rsidRPr="001E32DC" w:rsidRDefault="00DF36BD" w:rsidP="00DF36BD">
            <w:pPr>
              <w:pStyle w:val="TAC"/>
              <w:rPr>
                <w:lang w:val="en-US" w:eastAsia="zh-CN"/>
              </w:rPr>
            </w:pPr>
            <w:r w:rsidRPr="001E32DC">
              <w:rPr>
                <w:lang w:val="en-US" w:eastAsia="zh-CN"/>
              </w:rPr>
              <w:t>CA_n25A-n48A</w:t>
            </w:r>
          </w:p>
          <w:p w14:paraId="14E50083" w14:textId="77777777" w:rsidR="00DF36BD" w:rsidRPr="001E32DC" w:rsidRDefault="00DF36BD" w:rsidP="00DF36BD">
            <w:pPr>
              <w:pStyle w:val="TAC"/>
              <w:rPr>
                <w:lang w:val="en-US" w:eastAsia="zh-CN"/>
              </w:rPr>
            </w:pPr>
            <w:r w:rsidRPr="001E32DC">
              <w:rPr>
                <w:lang w:val="en-US" w:eastAsia="zh-CN"/>
              </w:rPr>
              <w:t>CA_n25A-n66A</w:t>
            </w:r>
          </w:p>
          <w:p w14:paraId="30516913" w14:textId="77777777" w:rsidR="00DF36BD" w:rsidRPr="001E32DC" w:rsidRDefault="00DF36BD" w:rsidP="00DF36BD">
            <w:pPr>
              <w:pStyle w:val="TAC"/>
              <w:rPr>
                <w:lang w:val="en-US" w:eastAsia="zh-CN"/>
              </w:rPr>
            </w:pPr>
            <w:r w:rsidRPr="001E32DC">
              <w:rPr>
                <w:lang w:val="en-US" w:eastAsia="zh-CN"/>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3E38BC51" w14:textId="77777777" w:rsidR="00DF36BD" w:rsidRPr="001E32DC" w:rsidRDefault="00DF36BD" w:rsidP="00DF36BD">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19D5508" w14:textId="77777777" w:rsidR="00DF36BD" w:rsidRPr="001E32DC" w:rsidRDefault="00DF36BD" w:rsidP="00DF36BD">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2BD3D313" w14:textId="77777777" w:rsidR="00DF36BD" w:rsidRPr="001E32DC" w:rsidRDefault="00DF36BD" w:rsidP="00DF36BD">
            <w:pPr>
              <w:pStyle w:val="TAC"/>
              <w:rPr>
                <w:lang w:val="en-US" w:eastAsia="zh-CN"/>
              </w:rPr>
            </w:pPr>
            <w:r w:rsidRPr="001E32DC">
              <w:rPr>
                <w:rFonts w:cs="Arial"/>
                <w:szCs w:val="18"/>
                <w:lang w:val="en-US" w:eastAsia="zh-CN"/>
              </w:rPr>
              <w:t>0</w:t>
            </w:r>
          </w:p>
        </w:tc>
      </w:tr>
      <w:tr w:rsidR="00DF36BD" w14:paraId="77514E05" w14:textId="77777777" w:rsidTr="00A17069">
        <w:trPr>
          <w:trHeight w:val="29"/>
        </w:trPr>
        <w:tc>
          <w:tcPr>
            <w:tcW w:w="1848" w:type="dxa"/>
            <w:tcBorders>
              <w:top w:val="nil"/>
              <w:left w:val="single" w:sz="4" w:space="0" w:color="auto"/>
              <w:bottom w:val="nil"/>
              <w:right w:val="single" w:sz="4" w:space="0" w:color="auto"/>
            </w:tcBorders>
            <w:vAlign w:val="center"/>
          </w:tcPr>
          <w:p w14:paraId="7855F9C2" w14:textId="77777777" w:rsidR="00DF36BD" w:rsidRPr="001E32DC" w:rsidRDefault="00DF36BD" w:rsidP="00DF36BD">
            <w:pPr>
              <w:pStyle w:val="TAC"/>
              <w:rPr>
                <w:lang w:val="en-US" w:eastAsia="zh-CN"/>
              </w:rPr>
            </w:pPr>
          </w:p>
        </w:tc>
        <w:tc>
          <w:tcPr>
            <w:tcW w:w="1862" w:type="dxa"/>
            <w:tcBorders>
              <w:top w:val="nil"/>
              <w:left w:val="single" w:sz="4" w:space="0" w:color="auto"/>
              <w:bottom w:val="nil"/>
              <w:right w:val="single" w:sz="4" w:space="0" w:color="auto"/>
            </w:tcBorders>
            <w:vAlign w:val="center"/>
          </w:tcPr>
          <w:p w14:paraId="155B9039"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4B8A136" w14:textId="77777777" w:rsidR="00DF36BD" w:rsidRPr="001E32DC" w:rsidRDefault="00DF36BD" w:rsidP="00DF36BD">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A0D91E5" w14:textId="77777777" w:rsidR="00DF36BD" w:rsidRPr="001E32DC" w:rsidRDefault="00DF36BD" w:rsidP="00DF36BD">
            <w:pPr>
              <w:pStyle w:val="TAC"/>
              <w:rPr>
                <w:lang w:val="en-US" w:eastAsia="zh-CN"/>
              </w:rPr>
            </w:pPr>
            <w:r w:rsidRPr="001E32DC">
              <w:rPr>
                <w:lang w:val="en-US" w:eastAsia="zh-CN" w:bidi="ar"/>
              </w:rPr>
              <w:t>CA_n48C_BCS0</w:t>
            </w:r>
          </w:p>
        </w:tc>
        <w:tc>
          <w:tcPr>
            <w:tcW w:w="1638" w:type="dxa"/>
            <w:tcBorders>
              <w:top w:val="nil"/>
              <w:left w:val="single" w:sz="4" w:space="0" w:color="auto"/>
              <w:bottom w:val="nil"/>
              <w:right w:val="single" w:sz="4" w:space="0" w:color="auto"/>
            </w:tcBorders>
            <w:vAlign w:val="center"/>
          </w:tcPr>
          <w:p w14:paraId="25A2F302" w14:textId="77777777" w:rsidR="00DF36BD" w:rsidRPr="001E32DC" w:rsidRDefault="00DF36BD" w:rsidP="00DF36BD">
            <w:pPr>
              <w:pStyle w:val="TAC"/>
              <w:rPr>
                <w:lang w:val="en-US" w:eastAsia="zh-CN"/>
              </w:rPr>
            </w:pPr>
          </w:p>
        </w:tc>
      </w:tr>
      <w:tr w:rsidR="00DF36BD" w14:paraId="11A5419F" w14:textId="77777777" w:rsidTr="00A17069">
        <w:trPr>
          <w:trHeight w:val="29"/>
        </w:trPr>
        <w:tc>
          <w:tcPr>
            <w:tcW w:w="1848" w:type="dxa"/>
            <w:tcBorders>
              <w:top w:val="nil"/>
              <w:left w:val="single" w:sz="4" w:space="0" w:color="auto"/>
              <w:bottom w:val="nil"/>
              <w:right w:val="single" w:sz="4" w:space="0" w:color="auto"/>
            </w:tcBorders>
            <w:vAlign w:val="center"/>
          </w:tcPr>
          <w:p w14:paraId="052AFBCC" w14:textId="77777777" w:rsidR="00DF36BD" w:rsidRPr="001E32DC" w:rsidRDefault="00DF36BD" w:rsidP="00DF36BD">
            <w:pPr>
              <w:pStyle w:val="TAC"/>
              <w:rPr>
                <w:lang w:val="en-US" w:eastAsia="zh-CN"/>
              </w:rPr>
            </w:pPr>
          </w:p>
        </w:tc>
        <w:tc>
          <w:tcPr>
            <w:tcW w:w="1862" w:type="dxa"/>
            <w:tcBorders>
              <w:top w:val="nil"/>
              <w:left w:val="single" w:sz="4" w:space="0" w:color="auto"/>
              <w:bottom w:val="nil"/>
              <w:right w:val="single" w:sz="4" w:space="0" w:color="auto"/>
            </w:tcBorders>
            <w:vAlign w:val="center"/>
          </w:tcPr>
          <w:p w14:paraId="5D0A7CD3"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663A1EF" w14:textId="77777777" w:rsidR="00DF36BD" w:rsidRPr="001E32DC" w:rsidRDefault="00DF36BD" w:rsidP="00DF36BD">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748549E" w14:textId="77777777" w:rsidR="00DF36BD" w:rsidRPr="001E32DC" w:rsidRDefault="00DF36BD" w:rsidP="00DF36BD">
            <w:pPr>
              <w:pStyle w:val="TAC"/>
              <w:rPr>
                <w:lang w:val="en-US" w:eastAsia="zh-CN"/>
              </w:rPr>
            </w:pPr>
            <w:r w:rsidRPr="001E32DC">
              <w:rPr>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5CE328E8" w14:textId="77777777" w:rsidR="00DF36BD" w:rsidRPr="001E32DC" w:rsidRDefault="00DF36BD" w:rsidP="00DF36BD">
            <w:pPr>
              <w:pStyle w:val="TAC"/>
              <w:rPr>
                <w:lang w:val="en-US" w:eastAsia="zh-CN"/>
              </w:rPr>
            </w:pPr>
          </w:p>
        </w:tc>
      </w:tr>
      <w:tr w:rsidR="00DF36BD" w14:paraId="08C769F6" w14:textId="77777777" w:rsidTr="00A17069">
        <w:trPr>
          <w:trHeight w:val="29"/>
        </w:trPr>
        <w:tc>
          <w:tcPr>
            <w:tcW w:w="1848" w:type="dxa"/>
            <w:tcBorders>
              <w:top w:val="nil"/>
              <w:left w:val="single" w:sz="4" w:space="0" w:color="auto"/>
              <w:bottom w:val="nil"/>
              <w:right w:val="single" w:sz="4" w:space="0" w:color="auto"/>
            </w:tcBorders>
            <w:vAlign w:val="center"/>
          </w:tcPr>
          <w:p w14:paraId="0BD33579" w14:textId="77777777" w:rsidR="00DF36BD" w:rsidRPr="001E32DC" w:rsidRDefault="00DF36BD" w:rsidP="00DF36BD">
            <w:pPr>
              <w:pStyle w:val="TAC"/>
              <w:rPr>
                <w:lang w:val="en-US" w:eastAsia="zh-CN"/>
              </w:rPr>
            </w:pPr>
          </w:p>
        </w:tc>
        <w:tc>
          <w:tcPr>
            <w:tcW w:w="1862" w:type="dxa"/>
            <w:tcBorders>
              <w:top w:val="nil"/>
              <w:left w:val="single" w:sz="4" w:space="0" w:color="auto"/>
              <w:bottom w:val="nil"/>
              <w:right w:val="single" w:sz="4" w:space="0" w:color="auto"/>
            </w:tcBorders>
            <w:vAlign w:val="center"/>
          </w:tcPr>
          <w:p w14:paraId="40B72C16"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E232C9F" w14:textId="77777777" w:rsidR="00DF36BD" w:rsidRPr="001E32DC" w:rsidRDefault="00DF36BD" w:rsidP="00DF36BD">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673A76E" w14:textId="77777777" w:rsidR="00DF36BD" w:rsidRPr="001E32DC" w:rsidRDefault="00DF36BD" w:rsidP="00DF36BD">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DEAEE5F" w14:textId="77777777" w:rsidR="00DF36BD" w:rsidRPr="001E32DC" w:rsidRDefault="00DF36BD" w:rsidP="00DF36BD">
            <w:pPr>
              <w:pStyle w:val="TAC"/>
              <w:rPr>
                <w:lang w:val="en-US" w:eastAsia="zh-CN"/>
              </w:rPr>
            </w:pPr>
            <w:r w:rsidRPr="001E32DC">
              <w:rPr>
                <w:lang w:val="en-US" w:eastAsia="zh-CN"/>
              </w:rPr>
              <w:t>1</w:t>
            </w:r>
          </w:p>
        </w:tc>
      </w:tr>
      <w:tr w:rsidR="00DF36BD" w14:paraId="1DE65624" w14:textId="77777777" w:rsidTr="00A17069">
        <w:trPr>
          <w:trHeight w:val="29"/>
        </w:trPr>
        <w:tc>
          <w:tcPr>
            <w:tcW w:w="1848" w:type="dxa"/>
            <w:tcBorders>
              <w:top w:val="nil"/>
              <w:left w:val="single" w:sz="4" w:space="0" w:color="auto"/>
              <w:bottom w:val="nil"/>
              <w:right w:val="single" w:sz="4" w:space="0" w:color="auto"/>
            </w:tcBorders>
            <w:vAlign w:val="center"/>
          </w:tcPr>
          <w:p w14:paraId="6538C5BA" w14:textId="77777777" w:rsidR="00DF36BD" w:rsidRPr="001E32DC" w:rsidRDefault="00DF36BD" w:rsidP="00DF36BD">
            <w:pPr>
              <w:pStyle w:val="TAC"/>
              <w:rPr>
                <w:lang w:val="en-US" w:eastAsia="zh-CN"/>
              </w:rPr>
            </w:pPr>
          </w:p>
        </w:tc>
        <w:tc>
          <w:tcPr>
            <w:tcW w:w="1862" w:type="dxa"/>
            <w:tcBorders>
              <w:top w:val="nil"/>
              <w:left w:val="single" w:sz="4" w:space="0" w:color="auto"/>
              <w:bottom w:val="nil"/>
              <w:right w:val="single" w:sz="4" w:space="0" w:color="auto"/>
            </w:tcBorders>
            <w:vAlign w:val="center"/>
          </w:tcPr>
          <w:p w14:paraId="4E0655B9"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4137C49" w14:textId="77777777" w:rsidR="00DF36BD" w:rsidRPr="001E32DC" w:rsidRDefault="00DF36BD" w:rsidP="00DF36BD">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A93F3CE" w14:textId="77777777" w:rsidR="00DF36BD" w:rsidRPr="001E32DC" w:rsidRDefault="00DF36BD" w:rsidP="00DF36BD">
            <w:pPr>
              <w:pStyle w:val="TAC"/>
              <w:rPr>
                <w:lang w:val="en-US" w:eastAsia="zh-CN"/>
              </w:rPr>
            </w:pPr>
            <w:r w:rsidRPr="001E32DC">
              <w:rPr>
                <w:lang w:val="en-US" w:eastAsia="zh-CN" w:bidi="ar"/>
              </w:rPr>
              <w:t>CA_n48C_BCS0</w:t>
            </w:r>
          </w:p>
        </w:tc>
        <w:tc>
          <w:tcPr>
            <w:tcW w:w="1638" w:type="dxa"/>
            <w:tcBorders>
              <w:top w:val="nil"/>
              <w:left w:val="single" w:sz="4" w:space="0" w:color="auto"/>
              <w:bottom w:val="nil"/>
              <w:right w:val="single" w:sz="4" w:space="0" w:color="auto"/>
            </w:tcBorders>
            <w:vAlign w:val="center"/>
          </w:tcPr>
          <w:p w14:paraId="78FD0644" w14:textId="77777777" w:rsidR="00DF36BD" w:rsidRPr="001E32DC" w:rsidRDefault="00DF36BD" w:rsidP="00DF36BD">
            <w:pPr>
              <w:pStyle w:val="TAC"/>
              <w:rPr>
                <w:lang w:val="en-US" w:eastAsia="zh-CN"/>
              </w:rPr>
            </w:pPr>
          </w:p>
        </w:tc>
      </w:tr>
      <w:tr w:rsidR="00DF36BD" w14:paraId="434780A5"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28836B3C" w14:textId="77777777" w:rsidR="00DF36BD" w:rsidRPr="001E32DC" w:rsidRDefault="00DF36BD" w:rsidP="00DF36B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4B5B390"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9B68230" w14:textId="77777777" w:rsidR="00DF36BD" w:rsidRPr="001E32DC" w:rsidRDefault="00DF36BD" w:rsidP="00DF36BD">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9AD5456" w14:textId="77777777" w:rsidR="00DF36BD" w:rsidRPr="001E32DC" w:rsidRDefault="00DF36BD" w:rsidP="00DF36BD">
            <w:pPr>
              <w:pStyle w:val="TAC"/>
              <w:rPr>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19894C79" w14:textId="77777777" w:rsidR="00DF36BD" w:rsidRPr="001E32DC" w:rsidRDefault="00DF36BD" w:rsidP="00DF36BD">
            <w:pPr>
              <w:pStyle w:val="TAC"/>
              <w:rPr>
                <w:lang w:val="en-US" w:eastAsia="zh-CN"/>
              </w:rPr>
            </w:pPr>
          </w:p>
        </w:tc>
      </w:tr>
      <w:tr w:rsidR="00DF36BD" w14:paraId="4616AB71"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291F06BF" w14:textId="77777777" w:rsidR="00DF36BD" w:rsidRPr="001E32DC" w:rsidRDefault="00DF36BD" w:rsidP="00DF36BD">
            <w:pPr>
              <w:pStyle w:val="TAC"/>
              <w:rPr>
                <w:lang w:val="en-US" w:eastAsia="zh-CN"/>
              </w:rPr>
            </w:pPr>
            <w:r w:rsidRPr="001E32DC">
              <w:rPr>
                <w:rFonts w:eastAsia="Yu Mincho"/>
                <w:lang w:val="en-US"/>
              </w:rPr>
              <w:t>CA_n25A-n66A-n71A</w:t>
            </w:r>
          </w:p>
        </w:tc>
        <w:tc>
          <w:tcPr>
            <w:tcW w:w="1862" w:type="dxa"/>
            <w:tcBorders>
              <w:top w:val="single" w:sz="4" w:space="0" w:color="auto"/>
              <w:left w:val="single" w:sz="4" w:space="0" w:color="auto"/>
              <w:bottom w:val="nil"/>
              <w:right w:val="single" w:sz="4" w:space="0" w:color="auto"/>
            </w:tcBorders>
            <w:vAlign w:val="center"/>
          </w:tcPr>
          <w:p w14:paraId="265287D5" w14:textId="77777777" w:rsidR="00DF36BD" w:rsidRPr="001E32DC" w:rsidRDefault="00DF36BD" w:rsidP="00DF36BD">
            <w:pPr>
              <w:pStyle w:val="TAC"/>
              <w:rPr>
                <w:lang w:val="en-US" w:eastAsia="zh-CN"/>
              </w:rPr>
            </w:pPr>
            <w:r w:rsidRPr="001E32DC">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4731C3EE" w14:textId="77777777" w:rsidR="00DF36BD" w:rsidRPr="001E32DC" w:rsidRDefault="00DF36BD" w:rsidP="00DF36BD">
            <w:pPr>
              <w:pStyle w:val="TAC"/>
              <w:rPr>
                <w:lang w:val="en-US" w:eastAsia="zh-CN"/>
              </w:rPr>
            </w:pPr>
            <w:r w:rsidRPr="001E32DC">
              <w:rPr>
                <w:rFonts w:eastAsia="Yu Mincho"/>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B365B39" w14:textId="77777777" w:rsidR="00DF36BD" w:rsidRPr="001E32DC" w:rsidRDefault="00DF36BD" w:rsidP="00DF36BD">
            <w:pPr>
              <w:pStyle w:val="TAC"/>
              <w:rPr>
                <w:rFonts w:ascii="Calibri" w:eastAsia="Yu Mincho"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F568AC6" w14:textId="77777777" w:rsidR="00DF36BD" w:rsidRPr="001E32DC" w:rsidRDefault="00DF36BD" w:rsidP="00DF36BD">
            <w:pPr>
              <w:pStyle w:val="TAC"/>
              <w:rPr>
                <w:lang w:val="en-US" w:eastAsia="zh-CN"/>
              </w:rPr>
            </w:pPr>
            <w:r w:rsidRPr="001E32DC">
              <w:rPr>
                <w:lang w:val="en-US" w:eastAsia="zh-CN"/>
              </w:rPr>
              <w:t>0</w:t>
            </w:r>
          </w:p>
        </w:tc>
      </w:tr>
      <w:tr w:rsidR="00DF36BD" w14:paraId="2743E276" w14:textId="77777777" w:rsidTr="00A17069">
        <w:trPr>
          <w:trHeight w:val="29"/>
        </w:trPr>
        <w:tc>
          <w:tcPr>
            <w:tcW w:w="1848" w:type="dxa"/>
            <w:tcBorders>
              <w:top w:val="nil"/>
              <w:left w:val="single" w:sz="4" w:space="0" w:color="auto"/>
              <w:bottom w:val="nil"/>
              <w:right w:val="single" w:sz="4" w:space="0" w:color="auto"/>
            </w:tcBorders>
            <w:vAlign w:val="center"/>
          </w:tcPr>
          <w:p w14:paraId="6EBBDBE6" w14:textId="77777777" w:rsidR="00DF36BD" w:rsidRPr="001E32DC" w:rsidRDefault="00DF36BD" w:rsidP="00DF36BD">
            <w:pPr>
              <w:pStyle w:val="TAC"/>
              <w:rPr>
                <w:lang w:val="en-US" w:eastAsia="zh-CN"/>
              </w:rPr>
            </w:pPr>
          </w:p>
        </w:tc>
        <w:tc>
          <w:tcPr>
            <w:tcW w:w="1862" w:type="dxa"/>
            <w:tcBorders>
              <w:top w:val="nil"/>
              <w:left w:val="single" w:sz="4" w:space="0" w:color="auto"/>
              <w:bottom w:val="nil"/>
              <w:right w:val="single" w:sz="4" w:space="0" w:color="auto"/>
            </w:tcBorders>
            <w:vAlign w:val="center"/>
          </w:tcPr>
          <w:p w14:paraId="37EFFC31"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AAC489" w14:textId="77777777" w:rsidR="00DF36BD" w:rsidRPr="001E32DC" w:rsidRDefault="00DF36BD" w:rsidP="00DF36BD">
            <w:pPr>
              <w:pStyle w:val="TAC"/>
              <w:rPr>
                <w:lang w:val="en-US" w:eastAsia="zh-CN"/>
              </w:rPr>
            </w:pPr>
            <w:r w:rsidRPr="001E32DC">
              <w:rPr>
                <w:rFonts w:eastAsia="Yu Mincho"/>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E42825B" w14:textId="77777777" w:rsidR="00DF36BD" w:rsidRPr="001E32DC" w:rsidRDefault="00DF36BD" w:rsidP="00DF36BD">
            <w:pPr>
              <w:pStyle w:val="TAC"/>
              <w:rPr>
                <w:rFonts w:ascii="Calibri" w:eastAsia="Yu Mincho" w:hAnsi="Calibri"/>
                <w:sz w:val="21"/>
                <w:lang w:val="en-US" w:eastAsia="zh-CN"/>
              </w:rPr>
            </w:pPr>
            <w:r w:rsidRPr="001E32DC">
              <w:rPr>
                <w:lang w:val="en-US" w:eastAsia="zh-CN" w:bidi="ar"/>
              </w:rPr>
              <w:t>5, 10, 15, 20, 40</w:t>
            </w:r>
          </w:p>
        </w:tc>
        <w:tc>
          <w:tcPr>
            <w:tcW w:w="1638" w:type="dxa"/>
            <w:tcBorders>
              <w:top w:val="nil"/>
              <w:left w:val="single" w:sz="4" w:space="0" w:color="auto"/>
              <w:bottom w:val="nil"/>
              <w:right w:val="single" w:sz="4" w:space="0" w:color="auto"/>
            </w:tcBorders>
            <w:vAlign w:val="center"/>
          </w:tcPr>
          <w:p w14:paraId="288F9495" w14:textId="77777777" w:rsidR="00DF36BD" w:rsidRPr="001E32DC" w:rsidRDefault="00DF36BD" w:rsidP="00DF36BD">
            <w:pPr>
              <w:pStyle w:val="TAC"/>
              <w:rPr>
                <w:lang w:val="en-US" w:eastAsia="zh-CN"/>
              </w:rPr>
            </w:pPr>
          </w:p>
        </w:tc>
      </w:tr>
      <w:tr w:rsidR="00DF36BD" w14:paraId="0CB869E7" w14:textId="77777777" w:rsidTr="00A17069">
        <w:trPr>
          <w:trHeight w:val="29"/>
        </w:trPr>
        <w:tc>
          <w:tcPr>
            <w:tcW w:w="1848" w:type="dxa"/>
            <w:tcBorders>
              <w:top w:val="nil"/>
              <w:left w:val="single" w:sz="4" w:space="0" w:color="auto"/>
              <w:bottom w:val="nil"/>
              <w:right w:val="single" w:sz="4" w:space="0" w:color="auto"/>
            </w:tcBorders>
            <w:vAlign w:val="center"/>
          </w:tcPr>
          <w:p w14:paraId="72538389" w14:textId="77777777" w:rsidR="00DF36BD" w:rsidRPr="001E32DC" w:rsidRDefault="00DF36BD" w:rsidP="00DF36B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8EA013B"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43DDBA0" w14:textId="77777777" w:rsidR="00DF36BD" w:rsidRPr="001E32DC" w:rsidRDefault="00DF36BD" w:rsidP="00DF36BD">
            <w:pPr>
              <w:pStyle w:val="TAC"/>
              <w:rPr>
                <w:lang w:val="en-US" w:eastAsia="zh-CN"/>
              </w:rPr>
            </w:pPr>
            <w:r w:rsidRPr="001E32DC">
              <w:rPr>
                <w:rFonts w:eastAsia="Yu Mincho"/>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41F3C87" w14:textId="77777777" w:rsidR="00DF36BD" w:rsidRPr="001E32DC" w:rsidRDefault="00DF36BD" w:rsidP="00DF36BD">
            <w:pPr>
              <w:pStyle w:val="TAC"/>
              <w:rPr>
                <w:rFonts w:ascii="Calibri" w:eastAsia="Yu Mincho" w:hAnsi="Calibri"/>
                <w:sz w:val="21"/>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5D61D1BF" w14:textId="77777777" w:rsidR="00DF36BD" w:rsidRPr="001E32DC" w:rsidRDefault="00DF36BD" w:rsidP="00DF36BD">
            <w:pPr>
              <w:pStyle w:val="TAC"/>
              <w:rPr>
                <w:lang w:val="en-US" w:eastAsia="zh-CN"/>
              </w:rPr>
            </w:pPr>
          </w:p>
        </w:tc>
      </w:tr>
      <w:tr w:rsidR="00DF36BD" w14:paraId="44D6D25D" w14:textId="77777777" w:rsidTr="00A17069">
        <w:trPr>
          <w:trHeight w:val="29"/>
        </w:trPr>
        <w:tc>
          <w:tcPr>
            <w:tcW w:w="1848" w:type="dxa"/>
            <w:tcBorders>
              <w:top w:val="nil"/>
              <w:left w:val="single" w:sz="4" w:space="0" w:color="auto"/>
              <w:bottom w:val="nil"/>
              <w:right w:val="single" w:sz="4" w:space="0" w:color="auto"/>
            </w:tcBorders>
            <w:vAlign w:val="center"/>
          </w:tcPr>
          <w:p w14:paraId="19C36A68" w14:textId="77777777" w:rsidR="00DF36BD" w:rsidRPr="001E32DC" w:rsidRDefault="00DF36BD" w:rsidP="00DF36BD">
            <w:pPr>
              <w:pStyle w:val="TAC"/>
              <w:rPr>
                <w:lang w:val="en-US" w:eastAsia="zh-CN"/>
              </w:rPr>
            </w:pPr>
          </w:p>
        </w:tc>
        <w:tc>
          <w:tcPr>
            <w:tcW w:w="1862" w:type="dxa"/>
            <w:tcBorders>
              <w:top w:val="nil"/>
              <w:left w:val="single" w:sz="4" w:space="0" w:color="auto"/>
              <w:bottom w:val="nil"/>
              <w:right w:val="single" w:sz="4" w:space="0" w:color="auto"/>
            </w:tcBorders>
            <w:vAlign w:val="center"/>
          </w:tcPr>
          <w:p w14:paraId="78D5E70D" w14:textId="77777777" w:rsidR="00DF36BD" w:rsidRPr="001E32DC" w:rsidRDefault="00DF36BD" w:rsidP="00DF36BD">
            <w:pPr>
              <w:pStyle w:val="TAC"/>
              <w:rPr>
                <w:lang w:val="en-US"/>
              </w:rPr>
            </w:pPr>
            <w:r w:rsidRPr="001E32DC">
              <w:rPr>
                <w:lang w:val="en-US"/>
              </w:rPr>
              <w:t>CA_n25A-n66A</w:t>
            </w:r>
          </w:p>
          <w:p w14:paraId="410DE4AB" w14:textId="77777777" w:rsidR="00DF36BD" w:rsidRPr="001E32DC" w:rsidRDefault="00DF36BD" w:rsidP="00DF36BD">
            <w:pPr>
              <w:pStyle w:val="TAC"/>
              <w:rPr>
                <w:lang w:val="en-US"/>
              </w:rPr>
            </w:pPr>
            <w:r w:rsidRPr="001E32DC">
              <w:rPr>
                <w:lang w:val="en-US"/>
              </w:rPr>
              <w:t>CA_n25A-n71A</w:t>
            </w:r>
          </w:p>
          <w:p w14:paraId="4D0A5334" w14:textId="77777777" w:rsidR="00DF36BD" w:rsidRPr="001E32DC" w:rsidRDefault="00DF36BD" w:rsidP="00DF36BD">
            <w:pPr>
              <w:pStyle w:val="TAC"/>
              <w:rPr>
                <w:szCs w:val="18"/>
                <w:lang w:val="en-US"/>
              </w:rPr>
            </w:pPr>
            <w:r w:rsidRPr="001E32DC">
              <w:rPr>
                <w:lang w:val="en-US"/>
              </w:rPr>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2026DEFD" w14:textId="77777777" w:rsidR="00DF36BD" w:rsidRPr="001E32DC" w:rsidRDefault="00DF36BD" w:rsidP="00DF36BD">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E45555F" w14:textId="77777777" w:rsidR="00DF36BD" w:rsidRPr="001E32DC" w:rsidRDefault="00DF36BD" w:rsidP="00DF36BD">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4E8DF9A" w14:textId="77777777" w:rsidR="00DF36BD" w:rsidRPr="001E32DC" w:rsidRDefault="00DF36BD" w:rsidP="00DF36BD">
            <w:pPr>
              <w:pStyle w:val="TAC"/>
              <w:rPr>
                <w:rFonts w:cs="Arial"/>
                <w:szCs w:val="18"/>
                <w:lang w:val="en-US" w:eastAsia="zh-CN"/>
              </w:rPr>
            </w:pPr>
            <w:r w:rsidRPr="001E32DC">
              <w:rPr>
                <w:rFonts w:cs="Arial"/>
                <w:szCs w:val="18"/>
                <w:lang w:val="en-US" w:eastAsia="zh-CN"/>
              </w:rPr>
              <w:t>1</w:t>
            </w:r>
          </w:p>
        </w:tc>
      </w:tr>
      <w:tr w:rsidR="00DF36BD" w14:paraId="4EC7882C" w14:textId="77777777" w:rsidTr="00A17069">
        <w:trPr>
          <w:trHeight w:val="29"/>
        </w:trPr>
        <w:tc>
          <w:tcPr>
            <w:tcW w:w="1848" w:type="dxa"/>
            <w:tcBorders>
              <w:top w:val="nil"/>
              <w:left w:val="single" w:sz="4" w:space="0" w:color="auto"/>
              <w:bottom w:val="nil"/>
              <w:right w:val="single" w:sz="4" w:space="0" w:color="auto"/>
            </w:tcBorders>
            <w:vAlign w:val="center"/>
          </w:tcPr>
          <w:p w14:paraId="00511534" w14:textId="77777777" w:rsidR="00DF36BD" w:rsidRPr="001E32DC" w:rsidRDefault="00DF36BD" w:rsidP="00DF36BD">
            <w:pPr>
              <w:pStyle w:val="TAC"/>
              <w:rPr>
                <w:lang w:val="en-US" w:eastAsia="zh-CN"/>
              </w:rPr>
            </w:pPr>
          </w:p>
        </w:tc>
        <w:tc>
          <w:tcPr>
            <w:tcW w:w="1862" w:type="dxa"/>
            <w:tcBorders>
              <w:top w:val="nil"/>
              <w:left w:val="single" w:sz="4" w:space="0" w:color="auto"/>
              <w:bottom w:val="nil"/>
              <w:right w:val="single" w:sz="4" w:space="0" w:color="auto"/>
            </w:tcBorders>
            <w:vAlign w:val="center"/>
          </w:tcPr>
          <w:p w14:paraId="41A71015" w14:textId="77777777" w:rsidR="00DF36BD" w:rsidRPr="001E32DC" w:rsidRDefault="00DF36BD" w:rsidP="00DF36BD">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120C534" w14:textId="77777777" w:rsidR="00DF36BD" w:rsidRPr="001E32DC" w:rsidRDefault="00DF36BD" w:rsidP="00DF36BD">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13A405F" w14:textId="77777777" w:rsidR="00DF36BD" w:rsidRPr="001E32DC" w:rsidRDefault="00DF36BD" w:rsidP="00DF36BD">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2C4463E" w14:textId="77777777" w:rsidR="00DF36BD" w:rsidRPr="001E32DC" w:rsidRDefault="00DF36BD" w:rsidP="00DF36BD">
            <w:pPr>
              <w:pStyle w:val="TAC"/>
              <w:rPr>
                <w:rFonts w:cs="Arial"/>
                <w:szCs w:val="18"/>
                <w:lang w:val="en-US" w:eastAsia="zh-CN"/>
              </w:rPr>
            </w:pPr>
          </w:p>
        </w:tc>
      </w:tr>
      <w:tr w:rsidR="00DF36BD" w14:paraId="4786CE52" w14:textId="77777777" w:rsidTr="00A17069">
        <w:trPr>
          <w:trHeight w:val="29"/>
        </w:trPr>
        <w:tc>
          <w:tcPr>
            <w:tcW w:w="1848" w:type="dxa"/>
            <w:tcBorders>
              <w:top w:val="nil"/>
              <w:left w:val="single" w:sz="4" w:space="0" w:color="auto"/>
              <w:bottom w:val="nil"/>
              <w:right w:val="single" w:sz="4" w:space="0" w:color="auto"/>
            </w:tcBorders>
            <w:vAlign w:val="center"/>
          </w:tcPr>
          <w:p w14:paraId="57BFDD0B" w14:textId="77777777" w:rsidR="00DF36BD" w:rsidRPr="001E32DC" w:rsidRDefault="00DF36BD" w:rsidP="00DF36B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68FDFC3" w14:textId="77777777" w:rsidR="00DF36BD" w:rsidRPr="001E32DC" w:rsidRDefault="00DF36BD" w:rsidP="00DF36BD">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88823D8" w14:textId="77777777" w:rsidR="00DF36BD" w:rsidRPr="001E32DC" w:rsidRDefault="00DF36BD" w:rsidP="00DF36BD">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9D3CD70" w14:textId="77777777" w:rsidR="00DF36BD" w:rsidRPr="001E32DC" w:rsidRDefault="00DF36BD" w:rsidP="00DF36BD">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7D7D35D3" w14:textId="77777777" w:rsidR="00DF36BD" w:rsidRPr="001E32DC" w:rsidRDefault="00DF36BD" w:rsidP="00DF36BD">
            <w:pPr>
              <w:pStyle w:val="TAC"/>
              <w:rPr>
                <w:rFonts w:cs="Arial"/>
                <w:szCs w:val="18"/>
                <w:lang w:val="en-US" w:eastAsia="zh-CN"/>
              </w:rPr>
            </w:pPr>
          </w:p>
        </w:tc>
      </w:tr>
      <w:tr w:rsidR="00DF36BD" w14:paraId="1506F564" w14:textId="77777777" w:rsidTr="00A17069">
        <w:trPr>
          <w:trHeight w:val="29"/>
        </w:trPr>
        <w:tc>
          <w:tcPr>
            <w:tcW w:w="1848" w:type="dxa"/>
            <w:tcBorders>
              <w:top w:val="nil"/>
              <w:left w:val="single" w:sz="4" w:space="0" w:color="auto"/>
              <w:bottom w:val="nil"/>
              <w:right w:val="single" w:sz="4" w:space="0" w:color="auto"/>
            </w:tcBorders>
            <w:vAlign w:val="center"/>
          </w:tcPr>
          <w:p w14:paraId="19A60492" w14:textId="77777777" w:rsidR="00DF36BD" w:rsidRPr="001E32DC" w:rsidRDefault="00DF36BD" w:rsidP="00DF36BD">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110A1448" w14:textId="77777777" w:rsidR="00DF36BD" w:rsidRPr="001E32DC" w:rsidRDefault="00DF36BD" w:rsidP="00DF36BD">
            <w:pPr>
              <w:pStyle w:val="TAC"/>
              <w:rPr>
                <w:lang w:val="en-US"/>
              </w:rPr>
            </w:pPr>
            <w:r w:rsidRPr="001E32DC">
              <w:rPr>
                <w:lang w:val="en-US"/>
              </w:rPr>
              <w:t>CA_n25A-n66A</w:t>
            </w:r>
          </w:p>
          <w:p w14:paraId="4AB8CD52" w14:textId="77777777" w:rsidR="00DF36BD" w:rsidRPr="001E32DC" w:rsidRDefault="00DF36BD" w:rsidP="00DF36BD">
            <w:pPr>
              <w:pStyle w:val="TAC"/>
              <w:rPr>
                <w:lang w:val="en-US"/>
              </w:rPr>
            </w:pPr>
            <w:r w:rsidRPr="001E32DC">
              <w:rPr>
                <w:lang w:val="en-US"/>
              </w:rPr>
              <w:t>CA_n25A-n71A</w:t>
            </w:r>
          </w:p>
          <w:p w14:paraId="2EA9A15A" w14:textId="77777777" w:rsidR="00DF36BD" w:rsidRPr="001E32DC" w:rsidRDefault="00DF36BD" w:rsidP="00DF36BD">
            <w:pPr>
              <w:pStyle w:val="TAC"/>
              <w:rPr>
                <w:szCs w:val="18"/>
                <w:lang w:val="en-US" w:eastAsia="zh-CN"/>
              </w:rPr>
            </w:pPr>
            <w:r w:rsidRPr="001E32DC">
              <w:rPr>
                <w:lang w:val="en-US"/>
              </w:rPr>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3C9FB603" w14:textId="77777777" w:rsidR="00DF36BD" w:rsidRPr="001E32DC" w:rsidRDefault="00DF36BD" w:rsidP="00DF36BD">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6167365" w14:textId="77777777" w:rsidR="00DF36BD" w:rsidRPr="001E32DC" w:rsidRDefault="00DF36BD" w:rsidP="00DF36BD">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3655CF85" w14:textId="77777777" w:rsidR="00DF36BD" w:rsidRPr="001E32DC" w:rsidRDefault="00DF36BD" w:rsidP="00DF36BD">
            <w:pPr>
              <w:pStyle w:val="TAC"/>
              <w:rPr>
                <w:rFonts w:cs="Arial"/>
                <w:szCs w:val="18"/>
                <w:lang w:val="en-US" w:eastAsia="zh-CN"/>
              </w:rPr>
            </w:pPr>
            <w:r>
              <w:rPr>
                <w:rFonts w:cs="Arial"/>
                <w:szCs w:val="18"/>
                <w:lang w:val="en-US" w:eastAsia="zh-CN"/>
              </w:rPr>
              <w:t>4 and 5</w:t>
            </w:r>
          </w:p>
        </w:tc>
      </w:tr>
      <w:tr w:rsidR="00DF36BD" w14:paraId="2A62AD27" w14:textId="77777777" w:rsidTr="00A17069">
        <w:trPr>
          <w:trHeight w:val="29"/>
        </w:trPr>
        <w:tc>
          <w:tcPr>
            <w:tcW w:w="1848" w:type="dxa"/>
            <w:tcBorders>
              <w:top w:val="nil"/>
              <w:left w:val="single" w:sz="4" w:space="0" w:color="auto"/>
              <w:bottom w:val="nil"/>
              <w:right w:val="single" w:sz="4" w:space="0" w:color="auto"/>
            </w:tcBorders>
            <w:vAlign w:val="center"/>
          </w:tcPr>
          <w:p w14:paraId="4700A929" w14:textId="77777777" w:rsidR="00DF36BD" w:rsidRPr="001E32DC" w:rsidRDefault="00DF36BD" w:rsidP="00DF36BD">
            <w:pPr>
              <w:pStyle w:val="TAC"/>
              <w:rPr>
                <w:lang w:val="en-US" w:eastAsia="zh-CN"/>
              </w:rPr>
            </w:pPr>
          </w:p>
        </w:tc>
        <w:tc>
          <w:tcPr>
            <w:tcW w:w="1862" w:type="dxa"/>
            <w:tcBorders>
              <w:top w:val="nil"/>
              <w:left w:val="single" w:sz="4" w:space="0" w:color="auto"/>
              <w:bottom w:val="nil"/>
              <w:right w:val="single" w:sz="4" w:space="0" w:color="auto"/>
            </w:tcBorders>
            <w:vAlign w:val="center"/>
          </w:tcPr>
          <w:p w14:paraId="7F666DB2" w14:textId="77777777" w:rsidR="00DF36BD" w:rsidRPr="001E32DC" w:rsidRDefault="00DF36BD" w:rsidP="00DF36BD">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78B43C5" w14:textId="77777777" w:rsidR="00DF36BD" w:rsidRPr="001E32DC" w:rsidRDefault="00DF36BD" w:rsidP="00DF36BD">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4B3AB04" w14:textId="77777777" w:rsidR="00DF36BD" w:rsidRPr="001E32DC" w:rsidRDefault="00DF36BD" w:rsidP="00DF36BD">
            <w:pPr>
              <w:pStyle w:val="TAC"/>
              <w:rPr>
                <w:lang w:val="en-US" w:eastAsia="zh-CN" w:bidi="ar"/>
              </w:rPr>
            </w:pPr>
            <w:r>
              <w:rPr>
                <w:lang w:val="en-US" w:eastAsia="zh-CN" w:bidi="ar"/>
              </w:rPr>
              <w:t>n66</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0BB4991D" w14:textId="77777777" w:rsidR="00DF36BD" w:rsidRPr="001E32DC" w:rsidRDefault="00DF36BD" w:rsidP="00DF36BD">
            <w:pPr>
              <w:pStyle w:val="TAC"/>
              <w:rPr>
                <w:rFonts w:cs="Arial"/>
                <w:szCs w:val="18"/>
                <w:lang w:val="en-US" w:eastAsia="zh-CN"/>
              </w:rPr>
            </w:pPr>
          </w:p>
        </w:tc>
      </w:tr>
      <w:tr w:rsidR="00DF36BD" w14:paraId="5FF7CA8F"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26996CD0" w14:textId="77777777" w:rsidR="00DF36BD" w:rsidRPr="001E32DC" w:rsidRDefault="00DF36BD" w:rsidP="00DF36B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6F03184" w14:textId="77777777" w:rsidR="00DF36BD" w:rsidRPr="001E32DC" w:rsidRDefault="00DF36BD" w:rsidP="00DF36BD">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7A87982" w14:textId="77777777" w:rsidR="00DF36BD" w:rsidRPr="001E32DC" w:rsidRDefault="00DF36BD" w:rsidP="00DF36BD">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54A40EE" w14:textId="77777777" w:rsidR="00DF36BD" w:rsidRPr="001E32DC" w:rsidRDefault="00DF36BD" w:rsidP="00DF36BD">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0CA98FA1" w14:textId="77777777" w:rsidR="00DF36BD" w:rsidRPr="001E32DC" w:rsidRDefault="00DF36BD" w:rsidP="00DF36BD">
            <w:pPr>
              <w:pStyle w:val="TAC"/>
              <w:rPr>
                <w:rFonts w:cs="Arial"/>
                <w:szCs w:val="18"/>
                <w:lang w:val="en-US" w:eastAsia="zh-CN"/>
              </w:rPr>
            </w:pPr>
          </w:p>
        </w:tc>
      </w:tr>
      <w:tr w:rsidR="00DF36BD" w14:paraId="709C1E27"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4022BD32" w14:textId="77777777" w:rsidR="00DF36BD" w:rsidRPr="001E32DC" w:rsidRDefault="00DF36BD" w:rsidP="00DF36BD">
            <w:pPr>
              <w:pStyle w:val="TAC"/>
              <w:rPr>
                <w:rFonts w:eastAsia="Yu Mincho"/>
                <w:lang w:val="en-US"/>
              </w:rPr>
            </w:pPr>
            <w:r w:rsidRPr="001E32DC">
              <w:rPr>
                <w:rFonts w:eastAsia="Yu Mincho"/>
                <w:lang w:val="en-US"/>
              </w:rPr>
              <w:t>CA_n25A-n66A-n71B</w:t>
            </w:r>
          </w:p>
        </w:tc>
        <w:tc>
          <w:tcPr>
            <w:tcW w:w="1862" w:type="dxa"/>
            <w:tcBorders>
              <w:top w:val="single" w:sz="4" w:space="0" w:color="auto"/>
              <w:left w:val="single" w:sz="4" w:space="0" w:color="auto"/>
              <w:bottom w:val="nil"/>
              <w:right w:val="single" w:sz="4" w:space="0" w:color="auto"/>
            </w:tcBorders>
            <w:vAlign w:val="center"/>
          </w:tcPr>
          <w:p w14:paraId="0FC0FA90" w14:textId="77777777" w:rsidR="00DF36BD" w:rsidRPr="001E32DC" w:rsidRDefault="00DF36BD" w:rsidP="00DF36BD">
            <w:pPr>
              <w:pStyle w:val="TAC"/>
            </w:pPr>
            <w:r w:rsidRPr="00571960">
              <w:t>CA_n25A-n66A</w:t>
            </w:r>
          </w:p>
          <w:p w14:paraId="79592027" w14:textId="77777777" w:rsidR="00DF36BD" w:rsidRPr="001E32DC" w:rsidRDefault="00DF36BD" w:rsidP="00DF36BD">
            <w:pPr>
              <w:pStyle w:val="TAC"/>
            </w:pPr>
            <w:r w:rsidRPr="00571960">
              <w:t>CA_n25A-n71A</w:t>
            </w:r>
          </w:p>
          <w:p w14:paraId="6B33810F" w14:textId="77777777" w:rsidR="00DF36BD" w:rsidRPr="00571960" w:rsidRDefault="00DF36BD" w:rsidP="00DF36BD">
            <w:pPr>
              <w:pStyle w:val="TAC"/>
            </w:pPr>
            <w:r w:rsidRPr="00571960">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31EB1742" w14:textId="77777777" w:rsidR="00DF36BD" w:rsidRPr="001E32DC" w:rsidRDefault="00DF36BD" w:rsidP="00DF36BD">
            <w:pPr>
              <w:pStyle w:val="TAC"/>
              <w:rPr>
                <w:lang w:val="en-US"/>
              </w:rPr>
            </w:pPr>
            <w:r w:rsidRPr="001E32DC">
              <w:rPr>
                <w:rFonts w:eastAsia="Yu Mincho"/>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2E80DBA" w14:textId="77777777" w:rsidR="00DF36BD" w:rsidRPr="001E32DC" w:rsidRDefault="00DF36BD" w:rsidP="00DF36BD">
            <w:pPr>
              <w:pStyle w:val="TAC"/>
              <w:rPr>
                <w:rFonts w:ascii="Calibri" w:eastAsia="Yu Mincho"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3B636EBD" w14:textId="77777777" w:rsidR="00DF36BD" w:rsidRPr="001E32DC" w:rsidRDefault="00DF36BD" w:rsidP="00DF36BD">
            <w:pPr>
              <w:pStyle w:val="TAC"/>
              <w:rPr>
                <w:rFonts w:cs="Arial"/>
                <w:szCs w:val="18"/>
                <w:lang w:val="en-US" w:eastAsia="zh-CN"/>
              </w:rPr>
            </w:pPr>
            <w:r w:rsidRPr="001E32DC">
              <w:rPr>
                <w:lang w:val="en-US" w:eastAsia="zh-CN"/>
              </w:rPr>
              <w:t>0</w:t>
            </w:r>
          </w:p>
        </w:tc>
      </w:tr>
      <w:tr w:rsidR="00DF36BD" w14:paraId="10E6DDCA" w14:textId="77777777" w:rsidTr="00A17069">
        <w:trPr>
          <w:trHeight w:val="29"/>
        </w:trPr>
        <w:tc>
          <w:tcPr>
            <w:tcW w:w="1848" w:type="dxa"/>
            <w:tcBorders>
              <w:top w:val="nil"/>
              <w:left w:val="single" w:sz="4" w:space="0" w:color="auto"/>
              <w:bottom w:val="nil"/>
              <w:right w:val="single" w:sz="4" w:space="0" w:color="auto"/>
            </w:tcBorders>
            <w:vAlign w:val="center"/>
          </w:tcPr>
          <w:p w14:paraId="303DA1AD" w14:textId="77777777" w:rsidR="00DF36BD" w:rsidRPr="001E32DC" w:rsidRDefault="00DF36BD" w:rsidP="00DF36BD">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477025B7" w14:textId="77777777" w:rsidR="00DF36BD" w:rsidRPr="001E32DC" w:rsidRDefault="00DF36BD" w:rsidP="00DF36BD">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463BC57" w14:textId="77777777" w:rsidR="00DF36BD" w:rsidRPr="001E32DC" w:rsidRDefault="00DF36BD" w:rsidP="00DF36BD">
            <w:pPr>
              <w:pStyle w:val="TAC"/>
              <w:rPr>
                <w:lang w:val="en-US"/>
              </w:rPr>
            </w:pPr>
            <w:r w:rsidRPr="001E32DC">
              <w:rPr>
                <w:rFonts w:eastAsia="Yu Mincho"/>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13D2DCB" w14:textId="77777777" w:rsidR="00DF36BD" w:rsidRPr="001E32DC" w:rsidRDefault="00DF36BD" w:rsidP="00DF36BD">
            <w:pPr>
              <w:pStyle w:val="TAC"/>
              <w:rPr>
                <w:rFonts w:ascii="Calibri" w:eastAsia="Yu Mincho"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312BCEE" w14:textId="77777777" w:rsidR="00DF36BD" w:rsidRPr="001E32DC" w:rsidRDefault="00DF36BD" w:rsidP="00DF36BD">
            <w:pPr>
              <w:pStyle w:val="TAC"/>
              <w:rPr>
                <w:rFonts w:cs="Arial"/>
                <w:szCs w:val="18"/>
                <w:lang w:val="en-US" w:eastAsia="zh-CN"/>
              </w:rPr>
            </w:pPr>
          </w:p>
        </w:tc>
      </w:tr>
      <w:tr w:rsidR="00DF36BD" w14:paraId="7A340B90" w14:textId="77777777" w:rsidTr="00A17069">
        <w:trPr>
          <w:trHeight w:val="29"/>
        </w:trPr>
        <w:tc>
          <w:tcPr>
            <w:tcW w:w="1848" w:type="dxa"/>
            <w:tcBorders>
              <w:top w:val="nil"/>
              <w:left w:val="single" w:sz="4" w:space="0" w:color="auto"/>
              <w:bottom w:val="nil"/>
              <w:right w:val="single" w:sz="4" w:space="0" w:color="auto"/>
            </w:tcBorders>
            <w:vAlign w:val="center"/>
          </w:tcPr>
          <w:p w14:paraId="03D7545F" w14:textId="77777777" w:rsidR="00DF36BD" w:rsidRPr="001E32DC" w:rsidRDefault="00DF36BD" w:rsidP="00DF36BD">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76CC66A6" w14:textId="77777777" w:rsidR="00DF36BD" w:rsidRPr="001E32DC" w:rsidRDefault="00DF36BD" w:rsidP="00DF36BD">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A8AD99B" w14:textId="77777777" w:rsidR="00DF36BD" w:rsidRPr="001E32DC" w:rsidRDefault="00DF36BD" w:rsidP="00DF36BD">
            <w:pPr>
              <w:pStyle w:val="TAC"/>
              <w:rPr>
                <w:lang w:val="en-US"/>
              </w:rPr>
            </w:pPr>
            <w:r w:rsidRPr="001E32DC">
              <w:rPr>
                <w:rFonts w:eastAsia="Yu Mincho"/>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5BCAC6FB" w14:textId="77777777" w:rsidR="00DF36BD" w:rsidRPr="001E32DC" w:rsidRDefault="00DF36BD" w:rsidP="00DF36BD">
            <w:pPr>
              <w:pStyle w:val="TAC"/>
              <w:rPr>
                <w:rFonts w:ascii="Calibri" w:eastAsia="Yu Mincho" w:hAnsi="Calibri"/>
                <w:sz w:val="21"/>
                <w:lang w:val="en-US" w:eastAsia="zh-CN"/>
              </w:rPr>
            </w:pPr>
            <w:r w:rsidRPr="001E32DC">
              <w:rPr>
                <w:lang w:val="en-US" w:eastAsia="zh-CN" w:bidi="ar"/>
              </w:rPr>
              <w:t>CA_n71B_BCS2</w:t>
            </w:r>
          </w:p>
        </w:tc>
        <w:tc>
          <w:tcPr>
            <w:tcW w:w="1638" w:type="dxa"/>
            <w:tcBorders>
              <w:top w:val="nil"/>
              <w:left w:val="single" w:sz="4" w:space="0" w:color="auto"/>
              <w:bottom w:val="single" w:sz="4" w:space="0" w:color="auto"/>
              <w:right w:val="single" w:sz="4" w:space="0" w:color="auto"/>
            </w:tcBorders>
            <w:vAlign w:val="center"/>
          </w:tcPr>
          <w:p w14:paraId="0D406374" w14:textId="77777777" w:rsidR="00DF36BD" w:rsidRPr="001E32DC" w:rsidRDefault="00DF36BD" w:rsidP="00DF36BD">
            <w:pPr>
              <w:pStyle w:val="TAC"/>
              <w:rPr>
                <w:rFonts w:cs="Arial"/>
                <w:szCs w:val="18"/>
                <w:lang w:val="en-US" w:eastAsia="zh-CN"/>
              </w:rPr>
            </w:pPr>
          </w:p>
        </w:tc>
      </w:tr>
      <w:tr w:rsidR="00DF36BD" w14:paraId="21BC2ECD" w14:textId="77777777" w:rsidTr="00A17069">
        <w:trPr>
          <w:trHeight w:val="29"/>
        </w:trPr>
        <w:tc>
          <w:tcPr>
            <w:tcW w:w="1848" w:type="dxa"/>
            <w:tcBorders>
              <w:top w:val="nil"/>
              <w:left w:val="single" w:sz="4" w:space="0" w:color="auto"/>
              <w:bottom w:val="nil"/>
              <w:right w:val="single" w:sz="4" w:space="0" w:color="auto"/>
            </w:tcBorders>
            <w:vAlign w:val="center"/>
          </w:tcPr>
          <w:p w14:paraId="39AC9CE2" w14:textId="77777777" w:rsidR="00DF36BD" w:rsidRPr="001E32DC" w:rsidRDefault="00DF36BD" w:rsidP="00DF36BD">
            <w:pPr>
              <w:pStyle w:val="TAC"/>
              <w:rPr>
                <w:rFonts w:eastAsia="Yu Mincho"/>
                <w:lang w:val="en-US"/>
              </w:rPr>
            </w:pPr>
          </w:p>
        </w:tc>
        <w:tc>
          <w:tcPr>
            <w:tcW w:w="1862" w:type="dxa"/>
            <w:tcBorders>
              <w:top w:val="single" w:sz="4" w:space="0" w:color="auto"/>
              <w:left w:val="single" w:sz="4" w:space="0" w:color="auto"/>
              <w:bottom w:val="nil"/>
              <w:right w:val="single" w:sz="4" w:space="0" w:color="auto"/>
            </w:tcBorders>
            <w:vAlign w:val="center"/>
          </w:tcPr>
          <w:p w14:paraId="2E0B5076" w14:textId="77777777" w:rsidR="00DF36BD" w:rsidRPr="001E32DC" w:rsidRDefault="00DF36BD" w:rsidP="00DF36BD">
            <w:pPr>
              <w:pStyle w:val="TAC"/>
            </w:pPr>
            <w:r w:rsidRPr="00571960">
              <w:t>CA_n25A-n66A</w:t>
            </w:r>
          </w:p>
          <w:p w14:paraId="031A87DA" w14:textId="77777777" w:rsidR="00DF36BD" w:rsidRPr="001E32DC" w:rsidRDefault="00DF36BD" w:rsidP="00DF36BD">
            <w:pPr>
              <w:pStyle w:val="TAC"/>
            </w:pPr>
            <w:r w:rsidRPr="00571960">
              <w:t>CA_n25A-n71A</w:t>
            </w:r>
          </w:p>
          <w:p w14:paraId="2BDA6687" w14:textId="77777777" w:rsidR="00DF36BD" w:rsidRPr="001E32DC" w:rsidRDefault="00DF36BD" w:rsidP="00DF36BD">
            <w:pPr>
              <w:pStyle w:val="TAC"/>
              <w:rPr>
                <w:lang w:val="en-US"/>
              </w:rPr>
            </w:pPr>
            <w:r w:rsidRPr="00571960">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749C0296" w14:textId="77777777" w:rsidR="00DF36BD" w:rsidRPr="001E32DC" w:rsidRDefault="00DF36BD" w:rsidP="00DF36BD">
            <w:pPr>
              <w:pStyle w:val="TAC"/>
              <w:rPr>
                <w:rFonts w:eastAsia="Yu Mincho"/>
                <w:lang w:val="en-US"/>
              </w:rPr>
            </w:pPr>
            <w:r w:rsidRPr="001E32DC">
              <w:rPr>
                <w:rFonts w:eastAsia="Yu Mincho"/>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01C3885" w14:textId="77777777" w:rsidR="00DF36BD" w:rsidRPr="001E32DC" w:rsidRDefault="00DF36BD" w:rsidP="00DF36BD">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75B0FBE3" w14:textId="77777777" w:rsidR="00DF36BD" w:rsidRPr="001E32DC" w:rsidRDefault="00DF36BD" w:rsidP="00DF36BD">
            <w:pPr>
              <w:pStyle w:val="TAC"/>
              <w:rPr>
                <w:rFonts w:cs="Arial"/>
                <w:szCs w:val="18"/>
                <w:lang w:val="en-US" w:eastAsia="zh-CN"/>
              </w:rPr>
            </w:pPr>
            <w:r>
              <w:rPr>
                <w:rFonts w:cs="Arial"/>
                <w:szCs w:val="18"/>
                <w:lang w:val="en-US" w:eastAsia="zh-CN"/>
              </w:rPr>
              <w:t>4 and 5</w:t>
            </w:r>
          </w:p>
        </w:tc>
      </w:tr>
      <w:tr w:rsidR="00DF36BD" w14:paraId="4D8DBFB8" w14:textId="77777777" w:rsidTr="00A17069">
        <w:trPr>
          <w:trHeight w:val="29"/>
        </w:trPr>
        <w:tc>
          <w:tcPr>
            <w:tcW w:w="1848" w:type="dxa"/>
            <w:tcBorders>
              <w:top w:val="nil"/>
              <w:left w:val="single" w:sz="4" w:space="0" w:color="auto"/>
              <w:bottom w:val="nil"/>
              <w:right w:val="single" w:sz="4" w:space="0" w:color="auto"/>
            </w:tcBorders>
            <w:vAlign w:val="center"/>
          </w:tcPr>
          <w:p w14:paraId="4B5C2159" w14:textId="77777777" w:rsidR="00DF36BD" w:rsidRPr="001E32DC" w:rsidRDefault="00DF36BD" w:rsidP="00DF36BD">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287839FC" w14:textId="77777777" w:rsidR="00DF36BD" w:rsidRPr="001E32DC" w:rsidRDefault="00DF36BD" w:rsidP="00DF36BD">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7554C8B" w14:textId="77777777" w:rsidR="00DF36BD" w:rsidRPr="001E32DC" w:rsidRDefault="00DF36BD" w:rsidP="00DF36BD">
            <w:pPr>
              <w:pStyle w:val="TAC"/>
              <w:rPr>
                <w:rFonts w:eastAsia="Yu Mincho"/>
                <w:lang w:val="en-US"/>
              </w:rPr>
            </w:pPr>
            <w:r w:rsidRPr="001E32DC">
              <w:rPr>
                <w:rFonts w:eastAsia="Yu Mincho"/>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E663BBA" w14:textId="77777777" w:rsidR="00DF36BD" w:rsidRPr="001E32DC" w:rsidRDefault="00DF36BD" w:rsidP="00DF36BD">
            <w:pPr>
              <w:pStyle w:val="TAC"/>
              <w:rPr>
                <w:lang w:val="en-US" w:eastAsia="zh-CN" w:bidi="ar"/>
              </w:rPr>
            </w:pPr>
            <w:r w:rsidRPr="00F10A93">
              <w:rPr>
                <w:lang w:val="en-US" w:eastAsia="zh-CN" w:bidi="ar"/>
              </w:rPr>
              <w:t>n</w:t>
            </w:r>
            <w:r>
              <w:rPr>
                <w:lang w:val="en-US" w:eastAsia="zh-CN" w:bidi="ar"/>
              </w:rPr>
              <w:t>66</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030E1023" w14:textId="77777777" w:rsidR="00DF36BD" w:rsidRPr="001E32DC" w:rsidRDefault="00DF36BD" w:rsidP="00DF36BD">
            <w:pPr>
              <w:pStyle w:val="TAC"/>
              <w:rPr>
                <w:rFonts w:cs="Arial"/>
                <w:szCs w:val="18"/>
                <w:lang w:val="en-US" w:eastAsia="zh-CN"/>
              </w:rPr>
            </w:pPr>
          </w:p>
        </w:tc>
      </w:tr>
      <w:tr w:rsidR="00DF36BD" w14:paraId="748F6C7F"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5200C7BE" w14:textId="77777777" w:rsidR="00DF36BD" w:rsidRPr="001E32DC" w:rsidRDefault="00DF36BD" w:rsidP="00DF36BD">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02FBA2F6" w14:textId="77777777" w:rsidR="00DF36BD" w:rsidRPr="001E32DC" w:rsidRDefault="00DF36BD" w:rsidP="00DF36BD">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AA7702B" w14:textId="77777777" w:rsidR="00DF36BD" w:rsidRPr="001E32DC" w:rsidRDefault="00DF36BD" w:rsidP="00DF36BD">
            <w:pPr>
              <w:pStyle w:val="TAC"/>
              <w:rPr>
                <w:rFonts w:eastAsia="Yu Mincho"/>
                <w:lang w:val="en-US"/>
              </w:rPr>
            </w:pPr>
            <w:r w:rsidRPr="001E32DC">
              <w:rPr>
                <w:rFonts w:eastAsia="Yu Mincho"/>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5486C8F6" w14:textId="77777777" w:rsidR="00DF36BD" w:rsidRPr="001E32DC" w:rsidRDefault="00DF36BD" w:rsidP="00DF36BD">
            <w:pPr>
              <w:pStyle w:val="TAC"/>
              <w:rPr>
                <w:lang w:val="en-US" w:eastAsia="zh-CN" w:bidi="ar"/>
              </w:rPr>
            </w:pPr>
            <w:r w:rsidRPr="004A4066">
              <w:rPr>
                <w:lang w:val="en-US" w:eastAsia="zh-CN" w:bidi="ar"/>
              </w:rPr>
              <w:t>CA_n71B</w:t>
            </w:r>
            <w:r>
              <w:rPr>
                <w:lang w:val="en-US" w:eastAsia="zh-CN" w:bidi="ar"/>
              </w:rPr>
              <w:t>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51D85DB3" w14:textId="77777777" w:rsidR="00DF36BD" w:rsidRPr="001E32DC" w:rsidRDefault="00DF36BD" w:rsidP="00DF36BD">
            <w:pPr>
              <w:pStyle w:val="TAC"/>
              <w:rPr>
                <w:rFonts w:cs="Arial"/>
                <w:szCs w:val="18"/>
                <w:lang w:val="en-US" w:eastAsia="zh-CN"/>
              </w:rPr>
            </w:pPr>
          </w:p>
        </w:tc>
      </w:tr>
      <w:tr w:rsidR="00DF36BD" w14:paraId="399DC078"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3D42477D" w14:textId="77777777" w:rsidR="00DF36BD" w:rsidRPr="001E32DC" w:rsidRDefault="00DF36BD" w:rsidP="00DF36BD">
            <w:pPr>
              <w:pStyle w:val="TAC"/>
              <w:rPr>
                <w:rFonts w:eastAsia="Yu Mincho"/>
                <w:lang w:val="en-US"/>
              </w:rPr>
            </w:pPr>
            <w:r w:rsidRPr="001E32DC">
              <w:rPr>
                <w:rFonts w:eastAsia="Yu Mincho"/>
                <w:lang w:val="en-US"/>
              </w:rPr>
              <w:t>CA_n25A-n66A-n71(2A)</w:t>
            </w:r>
          </w:p>
        </w:tc>
        <w:tc>
          <w:tcPr>
            <w:tcW w:w="1862" w:type="dxa"/>
            <w:tcBorders>
              <w:top w:val="single" w:sz="4" w:space="0" w:color="auto"/>
              <w:left w:val="single" w:sz="4" w:space="0" w:color="auto"/>
              <w:bottom w:val="nil"/>
              <w:right w:val="single" w:sz="4" w:space="0" w:color="auto"/>
            </w:tcBorders>
            <w:vAlign w:val="center"/>
          </w:tcPr>
          <w:p w14:paraId="32BD49EC" w14:textId="77777777" w:rsidR="00DF36BD" w:rsidRPr="001E32DC" w:rsidRDefault="00DF36BD" w:rsidP="00DF36BD">
            <w:pPr>
              <w:pStyle w:val="TAC"/>
            </w:pPr>
            <w:r w:rsidRPr="00571960">
              <w:t>CA_n25A-n66A</w:t>
            </w:r>
          </w:p>
          <w:p w14:paraId="22C9AF77" w14:textId="77777777" w:rsidR="00DF36BD" w:rsidRPr="001E32DC" w:rsidRDefault="00DF36BD" w:rsidP="00DF36BD">
            <w:pPr>
              <w:pStyle w:val="TAC"/>
            </w:pPr>
            <w:r w:rsidRPr="00571960">
              <w:t>CA_n25A-n71A</w:t>
            </w:r>
          </w:p>
          <w:p w14:paraId="2E5D1BB5" w14:textId="77777777" w:rsidR="00DF36BD" w:rsidRPr="001E32DC" w:rsidRDefault="00DF36BD" w:rsidP="00DF36BD">
            <w:pPr>
              <w:pStyle w:val="TAC"/>
              <w:rPr>
                <w:lang w:val="en-US"/>
              </w:rPr>
            </w:pPr>
            <w:r w:rsidRPr="001E32DC">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44FCC06D" w14:textId="77777777" w:rsidR="00DF36BD" w:rsidRPr="001E32DC" w:rsidRDefault="00DF36BD" w:rsidP="00DF36BD">
            <w:pPr>
              <w:pStyle w:val="TAC"/>
              <w:rPr>
                <w:lang w:val="en-US"/>
              </w:rPr>
            </w:pPr>
            <w:r w:rsidRPr="001E32DC">
              <w:rPr>
                <w:rFonts w:eastAsia="Yu Mincho"/>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F6EEEFD" w14:textId="77777777" w:rsidR="00DF36BD" w:rsidRPr="001E32DC" w:rsidRDefault="00DF36BD" w:rsidP="00DF36BD">
            <w:pPr>
              <w:pStyle w:val="TAC"/>
              <w:rPr>
                <w:rFonts w:ascii="Calibri" w:eastAsia="Yu Mincho"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4DD32E23" w14:textId="77777777" w:rsidR="00DF36BD" w:rsidRPr="001E32DC" w:rsidRDefault="00DF36BD" w:rsidP="00DF36BD">
            <w:pPr>
              <w:pStyle w:val="TAC"/>
              <w:rPr>
                <w:rFonts w:cs="Arial"/>
                <w:szCs w:val="18"/>
                <w:lang w:val="en-US" w:eastAsia="zh-CN"/>
              </w:rPr>
            </w:pPr>
            <w:r w:rsidRPr="001E32DC">
              <w:rPr>
                <w:lang w:val="en-US" w:eastAsia="zh-CN"/>
              </w:rPr>
              <w:t>0</w:t>
            </w:r>
          </w:p>
        </w:tc>
      </w:tr>
      <w:tr w:rsidR="00DF36BD" w14:paraId="0A2B312C" w14:textId="77777777" w:rsidTr="00A17069">
        <w:trPr>
          <w:trHeight w:val="29"/>
        </w:trPr>
        <w:tc>
          <w:tcPr>
            <w:tcW w:w="1848" w:type="dxa"/>
            <w:tcBorders>
              <w:top w:val="nil"/>
              <w:left w:val="single" w:sz="4" w:space="0" w:color="auto"/>
              <w:bottom w:val="nil"/>
              <w:right w:val="single" w:sz="4" w:space="0" w:color="auto"/>
            </w:tcBorders>
            <w:vAlign w:val="center"/>
          </w:tcPr>
          <w:p w14:paraId="73ED8791" w14:textId="77777777" w:rsidR="00DF36BD" w:rsidRPr="001E32DC" w:rsidRDefault="00DF36BD" w:rsidP="00DF36BD">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7A76CCEB" w14:textId="77777777" w:rsidR="00DF36BD" w:rsidRPr="001E32DC" w:rsidRDefault="00DF36BD" w:rsidP="00DF36BD">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AA04E54" w14:textId="77777777" w:rsidR="00DF36BD" w:rsidRPr="001E32DC" w:rsidRDefault="00DF36BD" w:rsidP="00DF36BD">
            <w:pPr>
              <w:pStyle w:val="TAC"/>
              <w:rPr>
                <w:lang w:val="en-US"/>
              </w:rPr>
            </w:pPr>
            <w:r w:rsidRPr="001E32DC">
              <w:rPr>
                <w:rFonts w:eastAsia="Yu Mincho"/>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2E9C934" w14:textId="77777777" w:rsidR="00DF36BD" w:rsidRPr="001E32DC" w:rsidRDefault="00DF36BD" w:rsidP="00DF36BD">
            <w:pPr>
              <w:pStyle w:val="TAC"/>
              <w:rPr>
                <w:rFonts w:ascii="Calibri" w:eastAsia="Yu Mincho"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DD89DD1" w14:textId="77777777" w:rsidR="00DF36BD" w:rsidRPr="001E32DC" w:rsidRDefault="00DF36BD" w:rsidP="00DF36BD">
            <w:pPr>
              <w:pStyle w:val="TAC"/>
              <w:rPr>
                <w:rFonts w:cs="Arial"/>
                <w:szCs w:val="18"/>
                <w:lang w:val="en-US" w:eastAsia="zh-CN"/>
              </w:rPr>
            </w:pPr>
          </w:p>
        </w:tc>
      </w:tr>
      <w:tr w:rsidR="00DF36BD" w14:paraId="4ADA681F" w14:textId="77777777" w:rsidTr="00A17069">
        <w:trPr>
          <w:trHeight w:val="29"/>
        </w:trPr>
        <w:tc>
          <w:tcPr>
            <w:tcW w:w="1848" w:type="dxa"/>
            <w:tcBorders>
              <w:top w:val="nil"/>
              <w:left w:val="single" w:sz="4" w:space="0" w:color="auto"/>
              <w:bottom w:val="nil"/>
              <w:right w:val="single" w:sz="4" w:space="0" w:color="auto"/>
            </w:tcBorders>
            <w:vAlign w:val="center"/>
          </w:tcPr>
          <w:p w14:paraId="360A1B15" w14:textId="77777777" w:rsidR="00DF36BD" w:rsidRPr="001E32DC" w:rsidRDefault="00DF36BD" w:rsidP="00DF36BD">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3CBDD403" w14:textId="77777777" w:rsidR="00DF36BD" w:rsidRPr="001E32DC" w:rsidRDefault="00DF36BD" w:rsidP="00DF36BD">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97B59B2" w14:textId="77777777" w:rsidR="00DF36BD" w:rsidRPr="001E32DC" w:rsidRDefault="00DF36BD" w:rsidP="00DF36BD">
            <w:pPr>
              <w:pStyle w:val="TAC"/>
              <w:rPr>
                <w:lang w:val="en-US"/>
              </w:rPr>
            </w:pPr>
            <w:r w:rsidRPr="001E32DC">
              <w:rPr>
                <w:rFonts w:eastAsia="Yu Mincho"/>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C2CDD00" w14:textId="77777777" w:rsidR="00DF36BD" w:rsidRPr="001E32DC" w:rsidRDefault="00DF36BD" w:rsidP="00DF36BD">
            <w:pPr>
              <w:pStyle w:val="TAC"/>
              <w:rPr>
                <w:rFonts w:ascii="Calibri" w:eastAsia="Yu Mincho" w:hAnsi="Calibri"/>
                <w:sz w:val="21"/>
                <w:lang w:val="en-US" w:eastAsia="zh-CN"/>
              </w:rPr>
            </w:pPr>
            <w:r w:rsidRPr="001E32DC">
              <w:rPr>
                <w:lang w:val="en-US" w:eastAsia="zh-CN" w:bidi="ar"/>
              </w:rPr>
              <w:t>CA_n71(2A)_BCS0</w:t>
            </w:r>
          </w:p>
        </w:tc>
        <w:tc>
          <w:tcPr>
            <w:tcW w:w="1638" w:type="dxa"/>
            <w:tcBorders>
              <w:top w:val="single" w:sz="4" w:space="0" w:color="auto"/>
              <w:left w:val="single" w:sz="4" w:space="0" w:color="auto"/>
              <w:bottom w:val="single" w:sz="4" w:space="0" w:color="auto"/>
              <w:right w:val="single" w:sz="4" w:space="0" w:color="auto"/>
            </w:tcBorders>
            <w:vAlign w:val="center"/>
          </w:tcPr>
          <w:p w14:paraId="102732F4" w14:textId="77777777" w:rsidR="00DF36BD" w:rsidRPr="001E32DC" w:rsidRDefault="00DF36BD" w:rsidP="00DF36BD">
            <w:pPr>
              <w:pStyle w:val="TAC"/>
              <w:rPr>
                <w:rFonts w:cs="Arial"/>
                <w:szCs w:val="18"/>
                <w:lang w:val="en-US" w:eastAsia="zh-CN"/>
              </w:rPr>
            </w:pPr>
          </w:p>
        </w:tc>
      </w:tr>
      <w:tr w:rsidR="00DF36BD" w14:paraId="1BB98578" w14:textId="77777777" w:rsidTr="00A17069">
        <w:trPr>
          <w:trHeight w:val="29"/>
        </w:trPr>
        <w:tc>
          <w:tcPr>
            <w:tcW w:w="1848" w:type="dxa"/>
            <w:tcBorders>
              <w:top w:val="nil"/>
              <w:left w:val="single" w:sz="4" w:space="0" w:color="auto"/>
              <w:bottom w:val="nil"/>
              <w:right w:val="single" w:sz="4" w:space="0" w:color="auto"/>
            </w:tcBorders>
            <w:vAlign w:val="center"/>
          </w:tcPr>
          <w:p w14:paraId="37D950EB" w14:textId="77777777" w:rsidR="00DF36BD" w:rsidRPr="001E32DC" w:rsidRDefault="00DF36BD" w:rsidP="00DF36BD">
            <w:pPr>
              <w:pStyle w:val="TAC"/>
              <w:rPr>
                <w:rFonts w:eastAsia="Yu Mincho"/>
                <w:lang w:val="en-US"/>
              </w:rPr>
            </w:pPr>
          </w:p>
        </w:tc>
        <w:tc>
          <w:tcPr>
            <w:tcW w:w="1862" w:type="dxa"/>
            <w:tcBorders>
              <w:top w:val="single" w:sz="4" w:space="0" w:color="auto"/>
              <w:left w:val="single" w:sz="4" w:space="0" w:color="auto"/>
              <w:bottom w:val="nil"/>
              <w:right w:val="single" w:sz="4" w:space="0" w:color="auto"/>
            </w:tcBorders>
            <w:vAlign w:val="center"/>
          </w:tcPr>
          <w:p w14:paraId="2702112D" w14:textId="77777777" w:rsidR="00DF36BD" w:rsidRPr="001E32DC" w:rsidRDefault="00DF36BD" w:rsidP="00DF36BD">
            <w:pPr>
              <w:pStyle w:val="TAC"/>
            </w:pPr>
            <w:r w:rsidRPr="00571960">
              <w:t>CA_n25A-n66A</w:t>
            </w:r>
          </w:p>
          <w:p w14:paraId="1559C1F8" w14:textId="77777777" w:rsidR="00DF36BD" w:rsidRPr="001E32DC" w:rsidRDefault="00DF36BD" w:rsidP="00DF36BD">
            <w:pPr>
              <w:pStyle w:val="TAC"/>
            </w:pPr>
            <w:r w:rsidRPr="00571960">
              <w:t>CA_n25A-n71A</w:t>
            </w:r>
          </w:p>
          <w:p w14:paraId="2F72F9AC" w14:textId="77777777" w:rsidR="00DF36BD" w:rsidRPr="001E32DC" w:rsidRDefault="00DF36BD" w:rsidP="00DF36BD">
            <w:pPr>
              <w:pStyle w:val="TAC"/>
              <w:rPr>
                <w:lang w:val="en-US"/>
              </w:rPr>
            </w:pPr>
            <w:r w:rsidRPr="001E32DC">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68E10643" w14:textId="77777777" w:rsidR="00DF36BD" w:rsidRPr="001E32DC" w:rsidRDefault="00DF36BD" w:rsidP="00DF36BD">
            <w:pPr>
              <w:pStyle w:val="TAC"/>
              <w:rPr>
                <w:rFonts w:eastAsia="Yu Mincho"/>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BBA1CD2" w14:textId="77777777" w:rsidR="00DF36BD" w:rsidRPr="001E32DC" w:rsidRDefault="00DF36BD" w:rsidP="00DF36BD">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4DF06E05" w14:textId="77777777" w:rsidR="00DF36BD" w:rsidRPr="001E32DC" w:rsidRDefault="00DF36BD" w:rsidP="00DF36BD">
            <w:pPr>
              <w:pStyle w:val="TAC"/>
              <w:rPr>
                <w:rFonts w:cs="Arial"/>
                <w:szCs w:val="18"/>
                <w:lang w:val="en-US" w:eastAsia="zh-CN"/>
              </w:rPr>
            </w:pPr>
            <w:r>
              <w:rPr>
                <w:rFonts w:cs="Arial"/>
                <w:szCs w:val="18"/>
                <w:lang w:val="en-US" w:eastAsia="zh-CN"/>
              </w:rPr>
              <w:t>4 and 5</w:t>
            </w:r>
          </w:p>
        </w:tc>
      </w:tr>
      <w:tr w:rsidR="00DF36BD" w14:paraId="44EC7ACC" w14:textId="77777777" w:rsidTr="00A17069">
        <w:trPr>
          <w:trHeight w:val="29"/>
        </w:trPr>
        <w:tc>
          <w:tcPr>
            <w:tcW w:w="1848" w:type="dxa"/>
            <w:tcBorders>
              <w:top w:val="nil"/>
              <w:left w:val="single" w:sz="4" w:space="0" w:color="auto"/>
              <w:bottom w:val="nil"/>
              <w:right w:val="single" w:sz="4" w:space="0" w:color="auto"/>
            </w:tcBorders>
            <w:vAlign w:val="center"/>
          </w:tcPr>
          <w:p w14:paraId="3742034B" w14:textId="77777777" w:rsidR="00DF36BD" w:rsidRPr="001E32DC" w:rsidRDefault="00DF36BD" w:rsidP="00DF36BD">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7A851EA6" w14:textId="77777777" w:rsidR="00DF36BD" w:rsidRPr="001E32DC" w:rsidRDefault="00DF36BD" w:rsidP="00DF36BD">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FF5AE4E" w14:textId="77777777" w:rsidR="00DF36BD" w:rsidRPr="001E32DC" w:rsidRDefault="00DF36BD" w:rsidP="00DF36BD">
            <w:pPr>
              <w:pStyle w:val="TAC"/>
              <w:rPr>
                <w:rFonts w:eastAsia="Yu Mincho"/>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F2CC4AB" w14:textId="77777777" w:rsidR="00DF36BD" w:rsidRPr="001E32DC" w:rsidRDefault="00DF36BD" w:rsidP="00DF36BD">
            <w:pPr>
              <w:pStyle w:val="TAC"/>
              <w:rPr>
                <w:lang w:val="en-US" w:eastAsia="zh-CN" w:bidi="ar"/>
              </w:rPr>
            </w:pPr>
            <w:r w:rsidRPr="00F10A93">
              <w:rPr>
                <w:lang w:val="en-US" w:eastAsia="zh-CN" w:bidi="ar"/>
              </w:rPr>
              <w:t>n</w:t>
            </w:r>
            <w:r>
              <w:rPr>
                <w:lang w:val="en-US" w:eastAsia="zh-CN" w:bidi="ar"/>
              </w:rPr>
              <w:t>66</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2381C843" w14:textId="77777777" w:rsidR="00DF36BD" w:rsidRPr="001E32DC" w:rsidRDefault="00DF36BD" w:rsidP="00DF36BD">
            <w:pPr>
              <w:pStyle w:val="TAC"/>
              <w:rPr>
                <w:rFonts w:cs="Arial"/>
                <w:szCs w:val="18"/>
                <w:lang w:val="en-US" w:eastAsia="zh-CN"/>
              </w:rPr>
            </w:pPr>
          </w:p>
        </w:tc>
      </w:tr>
      <w:tr w:rsidR="00DF36BD" w14:paraId="09E9F50F"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3F2FB063" w14:textId="77777777" w:rsidR="00DF36BD" w:rsidRPr="001E32DC" w:rsidRDefault="00DF36BD" w:rsidP="00DF36BD">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238E9C5C" w14:textId="77777777" w:rsidR="00DF36BD" w:rsidRPr="001E32DC" w:rsidRDefault="00DF36BD" w:rsidP="00DF36BD">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1113975" w14:textId="77777777" w:rsidR="00DF36BD" w:rsidRPr="001E32DC" w:rsidRDefault="00DF36BD" w:rsidP="00DF36BD">
            <w:pPr>
              <w:pStyle w:val="TAC"/>
              <w:rPr>
                <w:rFonts w:eastAsia="Yu Mincho"/>
                <w:lang w:val="en-US"/>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CD614A4" w14:textId="77777777" w:rsidR="00DF36BD" w:rsidRPr="001E32DC" w:rsidRDefault="00DF36BD" w:rsidP="00DF36BD">
            <w:pPr>
              <w:pStyle w:val="TAC"/>
              <w:rPr>
                <w:lang w:val="en-US" w:eastAsia="zh-CN" w:bidi="ar"/>
              </w:rPr>
            </w:pPr>
            <w:r w:rsidRPr="004A4066">
              <w:rPr>
                <w:lang w:val="en-US" w:eastAsia="zh-CN" w:bidi="ar"/>
              </w:rPr>
              <w:t>CA_n71</w:t>
            </w:r>
            <w:r>
              <w:rPr>
                <w:lang w:val="en-US" w:eastAsia="zh-CN" w:bidi="ar"/>
              </w:rPr>
              <w:t>(2A)_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3BE2E14C" w14:textId="77777777" w:rsidR="00DF36BD" w:rsidRPr="001E32DC" w:rsidRDefault="00DF36BD" w:rsidP="00DF36BD">
            <w:pPr>
              <w:pStyle w:val="TAC"/>
              <w:rPr>
                <w:rFonts w:cs="Arial"/>
                <w:szCs w:val="18"/>
                <w:lang w:val="en-US" w:eastAsia="zh-CN"/>
              </w:rPr>
            </w:pPr>
          </w:p>
        </w:tc>
      </w:tr>
      <w:tr w:rsidR="00DF36BD" w14:paraId="0963C795"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6F6AE8C2" w14:textId="77777777" w:rsidR="00DF36BD" w:rsidRPr="001E32DC" w:rsidRDefault="00DF36BD" w:rsidP="00DF36BD">
            <w:pPr>
              <w:pStyle w:val="TAC"/>
              <w:rPr>
                <w:lang w:val="en-US"/>
              </w:rPr>
            </w:pPr>
            <w:r w:rsidRPr="001E32DC">
              <w:rPr>
                <w:rFonts w:eastAsia="Yu Mincho"/>
                <w:lang w:val="en-US"/>
              </w:rPr>
              <w:t>CA_n25A-n66(2A)-n71A</w:t>
            </w:r>
          </w:p>
        </w:tc>
        <w:tc>
          <w:tcPr>
            <w:tcW w:w="1862" w:type="dxa"/>
            <w:tcBorders>
              <w:top w:val="single" w:sz="4" w:space="0" w:color="auto"/>
              <w:left w:val="single" w:sz="4" w:space="0" w:color="auto"/>
              <w:bottom w:val="nil"/>
              <w:right w:val="single" w:sz="4" w:space="0" w:color="auto"/>
            </w:tcBorders>
            <w:vAlign w:val="center"/>
          </w:tcPr>
          <w:p w14:paraId="73705009" w14:textId="77777777" w:rsidR="00DF36BD" w:rsidRPr="001E32DC" w:rsidRDefault="00DF36BD" w:rsidP="00DF36BD">
            <w:pPr>
              <w:pStyle w:val="TAC"/>
              <w:rPr>
                <w:lang w:val="en-US"/>
              </w:rPr>
            </w:pPr>
            <w:r w:rsidRPr="001E32DC">
              <w:rPr>
                <w:lang w:val="en-US"/>
              </w:rPr>
              <w:t>CA_n25A-n66A</w:t>
            </w:r>
          </w:p>
          <w:p w14:paraId="36BB6953" w14:textId="77777777" w:rsidR="00DF36BD" w:rsidRPr="001E32DC" w:rsidRDefault="00DF36BD" w:rsidP="00DF36BD">
            <w:pPr>
              <w:pStyle w:val="TAC"/>
              <w:rPr>
                <w:lang w:val="en-US"/>
              </w:rPr>
            </w:pPr>
            <w:r w:rsidRPr="001E32DC">
              <w:rPr>
                <w:lang w:val="en-US"/>
              </w:rPr>
              <w:t>CA_n25A-n71A</w:t>
            </w:r>
          </w:p>
          <w:p w14:paraId="4EC458F6" w14:textId="77777777" w:rsidR="00DF36BD" w:rsidRPr="001E32DC" w:rsidRDefault="00DF36BD" w:rsidP="00DF36BD">
            <w:pPr>
              <w:pStyle w:val="TAC"/>
              <w:rPr>
                <w:szCs w:val="18"/>
                <w:lang w:val="en-US"/>
              </w:rPr>
            </w:pPr>
            <w:r w:rsidRPr="001E32DC">
              <w:rPr>
                <w:lang w:val="en-US"/>
              </w:rPr>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5D95BDF7" w14:textId="77777777" w:rsidR="00DF36BD" w:rsidRPr="001E32DC" w:rsidRDefault="00DF36BD" w:rsidP="00DF36BD">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4A59C73" w14:textId="77777777" w:rsidR="00DF36BD" w:rsidRPr="001E32DC" w:rsidRDefault="00DF36BD" w:rsidP="00DF36BD">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706FBAF2" w14:textId="77777777" w:rsidR="00DF36BD" w:rsidRPr="001E32DC" w:rsidRDefault="00DF36BD" w:rsidP="00DF36BD">
            <w:pPr>
              <w:pStyle w:val="TAC"/>
              <w:rPr>
                <w:rFonts w:cs="Arial"/>
                <w:szCs w:val="18"/>
                <w:lang w:val="en-US" w:eastAsia="zh-CN"/>
              </w:rPr>
            </w:pPr>
            <w:r w:rsidRPr="001E32DC">
              <w:rPr>
                <w:rFonts w:cs="Arial"/>
                <w:szCs w:val="18"/>
                <w:lang w:val="en-US" w:eastAsia="zh-CN"/>
              </w:rPr>
              <w:t>0</w:t>
            </w:r>
          </w:p>
        </w:tc>
      </w:tr>
      <w:tr w:rsidR="00DF36BD" w14:paraId="5CCDF61E" w14:textId="77777777" w:rsidTr="00A17069">
        <w:trPr>
          <w:trHeight w:val="29"/>
        </w:trPr>
        <w:tc>
          <w:tcPr>
            <w:tcW w:w="1848" w:type="dxa"/>
            <w:tcBorders>
              <w:top w:val="nil"/>
              <w:left w:val="single" w:sz="4" w:space="0" w:color="auto"/>
              <w:bottom w:val="nil"/>
              <w:right w:val="single" w:sz="4" w:space="0" w:color="auto"/>
            </w:tcBorders>
            <w:vAlign w:val="center"/>
          </w:tcPr>
          <w:p w14:paraId="53EC67BC" w14:textId="77777777" w:rsidR="00DF36BD" w:rsidRPr="001E32DC" w:rsidRDefault="00DF36BD" w:rsidP="00DF36BD">
            <w:pPr>
              <w:pStyle w:val="TAC"/>
              <w:rPr>
                <w:lang w:val="en-US"/>
              </w:rPr>
            </w:pPr>
          </w:p>
        </w:tc>
        <w:tc>
          <w:tcPr>
            <w:tcW w:w="1862" w:type="dxa"/>
            <w:tcBorders>
              <w:top w:val="nil"/>
              <w:left w:val="single" w:sz="4" w:space="0" w:color="auto"/>
              <w:bottom w:val="nil"/>
              <w:right w:val="single" w:sz="4" w:space="0" w:color="auto"/>
            </w:tcBorders>
            <w:vAlign w:val="center"/>
          </w:tcPr>
          <w:p w14:paraId="2F547183" w14:textId="77777777" w:rsidR="00DF36BD" w:rsidRPr="001E32DC" w:rsidRDefault="00DF36BD" w:rsidP="00DF36BD">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5937CBD" w14:textId="77777777" w:rsidR="00DF36BD" w:rsidRPr="001E32DC" w:rsidRDefault="00DF36BD" w:rsidP="00DF36BD">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62549CF" w14:textId="77777777" w:rsidR="00DF36BD" w:rsidRPr="001E32DC" w:rsidRDefault="00DF36BD" w:rsidP="00DF36BD">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2F8D5A4D" w14:textId="77777777" w:rsidR="00DF36BD" w:rsidRPr="001E32DC" w:rsidRDefault="00DF36BD" w:rsidP="00DF36BD">
            <w:pPr>
              <w:pStyle w:val="TAC"/>
              <w:rPr>
                <w:rFonts w:cs="Arial"/>
                <w:szCs w:val="18"/>
                <w:lang w:val="en-US" w:eastAsia="zh-CN"/>
              </w:rPr>
            </w:pPr>
          </w:p>
        </w:tc>
      </w:tr>
      <w:tr w:rsidR="00DF36BD" w14:paraId="51BBF20F" w14:textId="77777777" w:rsidTr="00A17069">
        <w:trPr>
          <w:trHeight w:val="29"/>
        </w:trPr>
        <w:tc>
          <w:tcPr>
            <w:tcW w:w="1848" w:type="dxa"/>
            <w:tcBorders>
              <w:top w:val="nil"/>
              <w:left w:val="single" w:sz="4" w:space="0" w:color="auto"/>
              <w:bottom w:val="nil"/>
              <w:right w:val="single" w:sz="4" w:space="0" w:color="auto"/>
            </w:tcBorders>
            <w:vAlign w:val="center"/>
          </w:tcPr>
          <w:p w14:paraId="6467B4F0" w14:textId="77777777" w:rsidR="00DF36BD" w:rsidRPr="001E32DC" w:rsidRDefault="00DF36BD" w:rsidP="00DF36BD">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995456F" w14:textId="77777777" w:rsidR="00DF36BD" w:rsidRPr="001E32DC" w:rsidRDefault="00DF36BD" w:rsidP="00DF36BD">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E95A2E4" w14:textId="77777777" w:rsidR="00DF36BD" w:rsidRPr="001E32DC" w:rsidRDefault="00DF36BD" w:rsidP="00DF36BD">
            <w:pPr>
              <w:pStyle w:val="TAC"/>
              <w:rPr>
                <w:lang w:val="en-US"/>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D96F07F" w14:textId="77777777" w:rsidR="00DF36BD" w:rsidRPr="001E32DC" w:rsidRDefault="00DF36BD" w:rsidP="00DF36BD">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22953917" w14:textId="77777777" w:rsidR="00DF36BD" w:rsidRPr="001E32DC" w:rsidRDefault="00DF36BD" w:rsidP="00DF36BD">
            <w:pPr>
              <w:pStyle w:val="TAC"/>
              <w:rPr>
                <w:rFonts w:cs="Arial"/>
                <w:szCs w:val="18"/>
                <w:lang w:val="en-US" w:eastAsia="zh-CN"/>
              </w:rPr>
            </w:pPr>
          </w:p>
        </w:tc>
      </w:tr>
      <w:tr w:rsidR="00DF36BD" w14:paraId="35614194" w14:textId="77777777" w:rsidTr="00A17069">
        <w:trPr>
          <w:trHeight w:val="29"/>
        </w:trPr>
        <w:tc>
          <w:tcPr>
            <w:tcW w:w="1848" w:type="dxa"/>
            <w:tcBorders>
              <w:top w:val="nil"/>
              <w:left w:val="single" w:sz="4" w:space="0" w:color="auto"/>
              <w:bottom w:val="nil"/>
              <w:right w:val="single" w:sz="4" w:space="0" w:color="auto"/>
            </w:tcBorders>
            <w:vAlign w:val="center"/>
          </w:tcPr>
          <w:p w14:paraId="324206F6" w14:textId="77777777" w:rsidR="00DF36BD" w:rsidRPr="001E32DC" w:rsidRDefault="00DF36BD" w:rsidP="00DF36BD">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2A11D938" w14:textId="77777777" w:rsidR="00DF36BD" w:rsidRPr="001E32DC" w:rsidRDefault="00DF36BD" w:rsidP="00DF36BD">
            <w:pPr>
              <w:pStyle w:val="TAC"/>
              <w:rPr>
                <w:lang w:val="en-US"/>
              </w:rPr>
            </w:pPr>
            <w:r w:rsidRPr="001E32DC">
              <w:rPr>
                <w:lang w:val="en-US"/>
              </w:rPr>
              <w:t>CA_n25A-n66A</w:t>
            </w:r>
          </w:p>
          <w:p w14:paraId="09C7089F" w14:textId="77777777" w:rsidR="00DF36BD" w:rsidRPr="001E32DC" w:rsidRDefault="00DF36BD" w:rsidP="00DF36BD">
            <w:pPr>
              <w:pStyle w:val="TAC"/>
              <w:rPr>
                <w:lang w:val="en-US"/>
              </w:rPr>
            </w:pPr>
            <w:r w:rsidRPr="001E32DC">
              <w:rPr>
                <w:lang w:val="en-US"/>
              </w:rPr>
              <w:t>CA_n25A-n71A</w:t>
            </w:r>
          </w:p>
          <w:p w14:paraId="33A275FB" w14:textId="77777777" w:rsidR="00DF36BD" w:rsidRPr="001E32DC" w:rsidRDefault="00DF36BD" w:rsidP="00DF36BD">
            <w:pPr>
              <w:pStyle w:val="TAC"/>
              <w:rPr>
                <w:szCs w:val="18"/>
                <w:lang w:val="en-US"/>
              </w:rPr>
            </w:pPr>
            <w:r w:rsidRPr="001E32DC">
              <w:rPr>
                <w:lang w:val="en-US"/>
              </w:rPr>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7A94FD30" w14:textId="77777777" w:rsidR="00DF36BD" w:rsidRPr="001E32DC" w:rsidRDefault="00DF36BD" w:rsidP="00DF36BD">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0C226EE" w14:textId="77777777" w:rsidR="00DF36BD" w:rsidRPr="001E32DC" w:rsidRDefault="00DF36BD" w:rsidP="00DF36BD">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735C421D" w14:textId="77777777" w:rsidR="00DF36BD" w:rsidRPr="001E32DC" w:rsidRDefault="00DF36BD" w:rsidP="00DF36BD">
            <w:pPr>
              <w:pStyle w:val="TAC"/>
              <w:rPr>
                <w:rFonts w:cs="Arial"/>
                <w:szCs w:val="18"/>
                <w:lang w:val="en-US" w:eastAsia="zh-CN"/>
              </w:rPr>
            </w:pPr>
            <w:r>
              <w:rPr>
                <w:rFonts w:cs="Arial"/>
                <w:szCs w:val="18"/>
                <w:lang w:val="en-US" w:eastAsia="zh-CN"/>
              </w:rPr>
              <w:t>4 and 5</w:t>
            </w:r>
          </w:p>
        </w:tc>
      </w:tr>
      <w:tr w:rsidR="00DF36BD" w14:paraId="0B93EF8E" w14:textId="77777777" w:rsidTr="00A17069">
        <w:trPr>
          <w:trHeight w:val="29"/>
        </w:trPr>
        <w:tc>
          <w:tcPr>
            <w:tcW w:w="1848" w:type="dxa"/>
            <w:tcBorders>
              <w:top w:val="nil"/>
              <w:left w:val="single" w:sz="4" w:space="0" w:color="auto"/>
              <w:bottom w:val="nil"/>
              <w:right w:val="single" w:sz="4" w:space="0" w:color="auto"/>
            </w:tcBorders>
            <w:vAlign w:val="center"/>
          </w:tcPr>
          <w:p w14:paraId="6F1DAC18" w14:textId="77777777" w:rsidR="00DF36BD" w:rsidRPr="001E32DC" w:rsidRDefault="00DF36BD" w:rsidP="00DF36BD">
            <w:pPr>
              <w:pStyle w:val="TAC"/>
              <w:rPr>
                <w:lang w:val="en-US"/>
              </w:rPr>
            </w:pPr>
          </w:p>
        </w:tc>
        <w:tc>
          <w:tcPr>
            <w:tcW w:w="1862" w:type="dxa"/>
            <w:tcBorders>
              <w:top w:val="nil"/>
              <w:left w:val="single" w:sz="4" w:space="0" w:color="auto"/>
              <w:bottom w:val="nil"/>
              <w:right w:val="single" w:sz="4" w:space="0" w:color="auto"/>
            </w:tcBorders>
            <w:vAlign w:val="center"/>
          </w:tcPr>
          <w:p w14:paraId="6060130C" w14:textId="77777777" w:rsidR="00DF36BD" w:rsidRPr="001E32DC" w:rsidRDefault="00DF36BD" w:rsidP="00DF36BD">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0C796CA" w14:textId="77777777" w:rsidR="00DF36BD" w:rsidRPr="001E32DC" w:rsidRDefault="00DF36BD" w:rsidP="00DF36BD">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3F09EA5" w14:textId="77777777" w:rsidR="00DF36BD" w:rsidRPr="001E32DC" w:rsidRDefault="00DF36BD" w:rsidP="00DF36BD">
            <w:pPr>
              <w:pStyle w:val="TAC"/>
              <w:rPr>
                <w:lang w:val="en-US" w:eastAsia="zh-CN" w:bidi="ar"/>
              </w:rPr>
            </w:pPr>
            <w:r w:rsidRPr="004A4066">
              <w:rPr>
                <w:lang w:val="en-US" w:eastAsia="zh-CN" w:bidi="ar"/>
              </w:rPr>
              <w:t>CA_n</w:t>
            </w:r>
            <w:r>
              <w:rPr>
                <w:lang w:val="en-US" w:eastAsia="zh-CN" w:bidi="ar"/>
              </w:rPr>
              <w:t>66(2A)_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210302ED" w14:textId="77777777" w:rsidR="00DF36BD" w:rsidRPr="001E32DC" w:rsidRDefault="00DF36BD" w:rsidP="00DF36BD">
            <w:pPr>
              <w:pStyle w:val="TAC"/>
              <w:rPr>
                <w:rFonts w:cs="Arial"/>
                <w:szCs w:val="18"/>
                <w:lang w:val="en-US" w:eastAsia="zh-CN"/>
              </w:rPr>
            </w:pPr>
          </w:p>
        </w:tc>
      </w:tr>
      <w:tr w:rsidR="00DF36BD" w14:paraId="2BBBCB6F"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4559C991" w14:textId="77777777" w:rsidR="00DF36BD" w:rsidRPr="001E32DC" w:rsidRDefault="00DF36BD" w:rsidP="00DF36BD">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2096953F" w14:textId="77777777" w:rsidR="00DF36BD" w:rsidRPr="001E32DC" w:rsidRDefault="00DF36BD" w:rsidP="00DF36BD">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BE855FF" w14:textId="77777777" w:rsidR="00DF36BD" w:rsidRPr="001E32DC" w:rsidRDefault="00DF36BD" w:rsidP="00DF36BD">
            <w:pPr>
              <w:pStyle w:val="TAC"/>
              <w:rPr>
                <w:lang w:val="en-US"/>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B37F5C0" w14:textId="77777777" w:rsidR="00DF36BD" w:rsidRPr="001E32DC" w:rsidRDefault="00DF36BD" w:rsidP="00DF36BD">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1CDB7FA0" w14:textId="77777777" w:rsidR="00DF36BD" w:rsidRPr="001E32DC" w:rsidRDefault="00DF36BD" w:rsidP="00DF36BD">
            <w:pPr>
              <w:pStyle w:val="TAC"/>
              <w:rPr>
                <w:rFonts w:cs="Arial"/>
                <w:szCs w:val="18"/>
                <w:lang w:val="en-US" w:eastAsia="zh-CN"/>
              </w:rPr>
            </w:pPr>
          </w:p>
        </w:tc>
      </w:tr>
      <w:tr w:rsidR="00DF36BD" w14:paraId="6FF15F1D"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5E781E8A" w14:textId="77777777" w:rsidR="00DF36BD" w:rsidRPr="001E32DC" w:rsidRDefault="00DF36BD" w:rsidP="00DF36BD">
            <w:pPr>
              <w:pStyle w:val="TAC"/>
              <w:rPr>
                <w:lang w:val="en-US"/>
              </w:rPr>
            </w:pPr>
            <w:r w:rsidRPr="001E32DC">
              <w:rPr>
                <w:rFonts w:eastAsia="Yu Mincho"/>
                <w:lang w:val="en-US"/>
              </w:rPr>
              <w:t>CA_n25(2A)-n66A-n71A</w:t>
            </w:r>
          </w:p>
        </w:tc>
        <w:tc>
          <w:tcPr>
            <w:tcW w:w="1862" w:type="dxa"/>
            <w:tcBorders>
              <w:top w:val="single" w:sz="4" w:space="0" w:color="auto"/>
              <w:left w:val="single" w:sz="4" w:space="0" w:color="auto"/>
              <w:bottom w:val="nil"/>
              <w:right w:val="single" w:sz="4" w:space="0" w:color="auto"/>
            </w:tcBorders>
            <w:vAlign w:val="center"/>
          </w:tcPr>
          <w:p w14:paraId="41387D55" w14:textId="77777777" w:rsidR="00DF36BD" w:rsidRPr="001E32DC" w:rsidRDefault="00DF36BD" w:rsidP="00DF36BD">
            <w:pPr>
              <w:pStyle w:val="TAC"/>
            </w:pPr>
            <w:r w:rsidRPr="00571960">
              <w:t>CA_n25A-n66A</w:t>
            </w:r>
          </w:p>
          <w:p w14:paraId="2F2D009E" w14:textId="77777777" w:rsidR="00DF36BD" w:rsidRPr="001E32DC" w:rsidRDefault="00DF36BD" w:rsidP="00DF36BD">
            <w:pPr>
              <w:pStyle w:val="TAC"/>
            </w:pPr>
            <w:r w:rsidRPr="00571960">
              <w:t>CA_n25A-n71A</w:t>
            </w:r>
          </w:p>
          <w:p w14:paraId="6C7D85F6" w14:textId="77777777" w:rsidR="00DF36BD" w:rsidRPr="001E32DC" w:rsidRDefault="00DF36BD" w:rsidP="00DF36BD">
            <w:pPr>
              <w:pStyle w:val="TAC"/>
              <w:rPr>
                <w:szCs w:val="18"/>
                <w:lang w:val="en-US"/>
              </w:rPr>
            </w:pPr>
            <w:r w:rsidRPr="001E32DC">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26892308" w14:textId="77777777" w:rsidR="00DF36BD" w:rsidRPr="001E32DC" w:rsidRDefault="00DF36BD" w:rsidP="00DF36BD">
            <w:pPr>
              <w:pStyle w:val="TAC"/>
              <w:rPr>
                <w:lang w:val="en-US"/>
              </w:rPr>
            </w:pPr>
            <w:r w:rsidRPr="001E32DC">
              <w:rPr>
                <w:rFonts w:eastAsia="Yu Mincho"/>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611BCB3" w14:textId="77777777" w:rsidR="00DF36BD" w:rsidRPr="001E32DC" w:rsidRDefault="00DF36BD" w:rsidP="00DF36BD">
            <w:pPr>
              <w:pStyle w:val="TAC"/>
              <w:rPr>
                <w:rFonts w:ascii="Calibri" w:eastAsia="Yu Mincho" w:hAnsi="Calibri"/>
                <w:sz w:val="21"/>
                <w:lang w:val="en-US" w:eastAsia="zh-CN"/>
              </w:rPr>
            </w:pPr>
            <w:r w:rsidRPr="001E32DC">
              <w:rPr>
                <w:lang w:val="en-US" w:eastAsia="zh-CN" w:bidi="ar"/>
              </w:rPr>
              <w:t>CA_n25(2A)_BCS1</w:t>
            </w:r>
          </w:p>
        </w:tc>
        <w:tc>
          <w:tcPr>
            <w:tcW w:w="1638" w:type="dxa"/>
            <w:tcBorders>
              <w:top w:val="single" w:sz="4" w:space="0" w:color="auto"/>
              <w:left w:val="single" w:sz="4" w:space="0" w:color="auto"/>
              <w:bottom w:val="nil"/>
              <w:right w:val="single" w:sz="4" w:space="0" w:color="auto"/>
            </w:tcBorders>
            <w:vAlign w:val="center"/>
          </w:tcPr>
          <w:p w14:paraId="21811438" w14:textId="77777777" w:rsidR="00DF36BD" w:rsidRPr="001E32DC" w:rsidRDefault="00DF36BD" w:rsidP="00DF36BD">
            <w:pPr>
              <w:pStyle w:val="TAC"/>
              <w:rPr>
                <w:rFonts w:cs="Arial"/>
                <w:szCs w:val="18"/>
                <w:lang w:val="en-US" w:eastAsia="zh-CN"/>
              </w:rPr>
            </w:pPr>
            <w:r w:rsidRPr="001E32DC">
              <w:rPr>
                <w:lang w:val="en-US" w:eastAsia="zh-CN"/>
              </w:rPr>
              <w:t>0</w:t>
            </w:r>
          </w:p>
        </w:tc>
      </w:tr>
      <w:tr w:rsidR="00DF36BD" w14:paraId="52792911" w14:textId="77777777" w:rsidTr="00A17069">
        <w:trPr>
          <w:trHeight w:val="29"/>
        </w:trPr>
        <w:tc>
          <w:tcPr>
            <w:tcW w:w="1848" w:type="dxa"/>
            <w:tcBorders>
              <w:top w:val="nil"/>
              <w:left w:val="single" w:sz="4" w:space="0" w:color="auto"/>
              <w:bottom w:val="nil"/>
              <w:right w:val="single" w:sz="4" w:space="0" w:color="auto"/>
            </w:tcBorders>
            <w:vAlign w:val="center"/>
          </w:tcPr>
          <w:p w14:paraId="19DAD346" w14:textId="77777777" w:rsidR="00DF36BD" w:rsidRPr="001E32DC" w:rsidRDefault="00DF36BD" w:rsidP="00DF36BD">
            <w:pPr>
              <w:pStyle w:val="TAC"/>
              <w:rPr>
                <w:lang w:val="en-US"/>
              </w:rPr>
            </w:pPr>
          </w:p>
        </w:tc>
        <w:tc>
          <w:tcPr>
            <w:tcW w:w="1862" w:type="dxa"/>
            <w:tcBorders>
              <w:top w:val="nil"/>
              <w:left w:val="single" w:sz="4" w:space="0" w:color="auto"/>
              <w:bottom w:val="nil"/>
              <w:right w:val="single" w:sz="4" w:space="0" w:color="auto"/>
            </w:tcBorders>
            <w:vAlign w:val="center"/>
          </w:tcPr>
          <w:p w14:paraId="7AE7E218" w14:textId="77777777" w:rsidR="00DF36BD" w:rsidRPr="001E32DC" w:rsidRDefault="00DF36BD" w:rsidP="00DF36BD">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CD99F5E" w14:textId="77777777" w:rsidR="00DF36BD" w:rsidRPr="001E32DC" w:rsidRDefault="00DF36BD" w:rsidP="00DF36BD">
            <w:pPr>
              <w:pStyle w:val="TAC"/>
              <w:rPr>
                <w:lang w:val="en-US"/>
              </w:rPr>
            </w:pPr>
            <w:r w:rsidRPr="001E32DC">
              <w:rPr>
                <w:rFonts w:eastAsia="Yu Mincho"/>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3C39B50" w14:textId="77777777" w:rsidR="00DF36BD" w:rsidRPr="001E32DC" w:rsidRDefault="00DF36BD" w:rsidP="00DF36BD">
            <w:pPr>
              <w:pStyle w:val="TAC"/>
              <w:rPr>
                <w:rFonts w:ascii="Calibri" w:eastAsia="Yu Mincho"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22A0E72" w14:textId="77777777" w:rsidR="00DF36BD" w:rsidRPr="001E32DC" w:rsidRDefault="00DF36BD" w:rsidP="00DF36BD">
            <w:pPr>
              <w:pStyle w:val="TAC"/>
              <w:rPr>
                <w:rFonts w:cs="Arial"/>
                <w:szCs w:val="18"/>
                <w:lang w:val="en-US" w:eastAsia="zh-CN"/>
              </w:rPr>
            </w:pPr>
          </w:p>
        </w:tc>
      </w:tr>
      <w:tr w:rsidR="00DF36BD" w14:paraId="2DD92813" w14:textId="77777777" w:rsidTr="00A17069">
        <w:trPr>
          <w:trHeight w:val="29"/>
        </w:trPr>
        <w:tc>
          <w:tcPr>
            <w:tcW w:w="1848" w:type="dxa"/>
            <w:tcBorders>
              <w:top w:val="nil"/>
              <w:left w:val="single" w:sz="4" w:space="0" w:color="auto"/>
              <w:bottom w:val="nil"/>
              <w:right w:val="single" w:sz="4" w:space="0" w:color="auto"/>
            </w:tcBorders>
            <w:vAlign w:val="center"/>
          </w:tcPr>
          <w:p w14:paraId="0D29628C" w14:textId="77777777" w:rsidR="00DF36BD" w:rsidRPr="001E32DC" w:rsidRDefault="00DF36BD" w:rsidP="00DF36BD">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07B64185" w14:textId="77777777" w:rsidR="00DF36BD" w:rsidRPr="001E32DC" w:rsidRDefault="00DF36BD" w:rsidP="00DF36BD">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5FC48AE" w14:textId="77777777" w:rsidR="00DF36BD" w:rsidRPr="001E32DC" w:rsidRDefault="00DF36BD" w:rsidP="00DF36BD">
            <w:pPr>
              <w:pStyle w:val="TAC"/>
              <w:rPr>
                <w:lang w:val="en-US"/>
              </w:rPr>
            </w:pPr>
            <w:r w:rsidRPr="001E32DC">
              <w:rPr>
                <w:rFonts w:eastAsia="Yu Mincho"/>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A7D3258" w14:textId="77777777" w:rsidR="00DF36BD" w:rsidRPr="001E32DC" w:rsidRDefault="00DF36BD" w:rsidP="00DF36BD">
            <w:pPr>
              <w:pStyle w:val="TAC"/>
              <w:rPr>
                <w:rFonts w:ascii="Calibri" w:eastAsia="Yu Mincho" w:hAnsi="Calibri"/>
                <w:sz w:val="21"/>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600152FA" w14:textId="77777777" w:rsidR="00DF36BD" w:rsidRPr="001E32DC" w:rsidRDefault="00DF36BD" w:rsidP="00DF36BD">
            <w:pPr>
              <w:pStyle w:val="TAC"/>
              <w:rPr>
                <w:rFonts w:cs="Arial"/>
                <w:szCs w:val="18"/>
                <w:lang w:val="en-US" w:eastAsia="zh-CN"/>
              </w:rPr>
            </w:pPr>
          </w:p>
        </w:tc>
      </w:tr>
      <w:tr w:rsidR="00DF36BD" w14:paraId="36C8CE86" w14:textId="77777777" w:rsidTr="00A17069">
        <w:trPr>
          <w:trHeight w:val="29"/>
        </w:trPr>
        <w:tc>
          <w:tcPr>
            <w:tcW w:w="1848" w:type="dxa"/>
            <w:tcBorders>
              <w:top w:val="nil"/>
              <w:left w:val="single" w:sz="4" w:space="0" w:color="auto"/>
              <w:bottom w:val="nil"/>
              <w:right w:val="single" w:sz="4" w:space="0" w:color="auto"/>
            </w:tcBorders>
            <w:vAlign w:val="center"/>
          </w:tcPr>
          <w:p w14:paraId="7EE31FEA" w14:textId="77777777" w:rsidR="00DF36BD" w:rsidRPr="001E32DC" w:rsidRDefault="00DF36BD" w:rsidP="00DF36BD">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6A4C4AFE" w14:textId="77777777" w:rsidR="00DF36BD" w:rsidRPr="001E32DC" w:rsidRDefault="00DF36BD" w:rsidP="00DF36BD">
            <w:pPr>
              <w:pStyle w:val="TAC"/>
            </w:pPr>
            <w:r w:rsidRPr="00571960">
              <w:t>CA_n25A-n66A</w:t>
            </w:r>
          </w:p>
          <w:p w14:paraId="0BE5DD33" w14:textId="77777777" w:rsidR="00DF36BD" w:rsidRPr="001E32DC" w:rsidRDefault="00DF36BD" w:rsidP="00DF36BD">
            <w:pPr>
              <w:pStyle w:val="TAC"/>
            </w:pPr>
            <w:r w:rsidRPr="00571960">
              <w:t>CA_n25A-n71A</w:t>
            </w:r>
          </w:p>
          <w:p w14:paraId="0C63A8B9" w14:textId="77777777" w:rsidR="00DF36BD" w:rsidRPr="001E32DC" w:rsidRDefault="00DF36BD" w:rsidP="00DF36BD">
            <w:pPr>
              <w:pStyle w:val="TAC"/>
              <w:rPr>
                <w:szCs w:val="18"/>
                <w:lang w:val="en-US"/>
              </w:rPr>
            </w:pPr>
            <w:r w:rsidRPr="001E32DC">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664C87B6" w14:textId="77777777" w:rsidR="00DF36BD" w:rsidRPr="001E32DC" w:rsidRDefault="00DF36BD" w:rsidP="00DF36BD">
            <w:pPr>
              <w:pStyle w:val="TAC"/>
              <w:rPr>
                <w:rFonts w:eastAsia="Yu Mincho"/>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0FF4E66" w14:textId="77777777" w:rsidR="00DF36BD" w:rsidRPr="001E32DC" w:rsidRDefault="00DF36BD" w:rsidP="00DF36BD">
            <w:pPr>
              <w:pStyle w:val="TAC"/>
              <w:rPr>
                <w:lang w:val="en-US" w:eastAsia="zh-CN" w:bidi="ar"/>
              </w:rPr>
            </w:pPr>
            <w:r w:rsidRPr="004A4066">
              <w:rPr>
                <w:lang w:val="en-US" w:eastAsia="zh-CN" w:bidi="ar"/>
              </w:rPr>
              <w:t>CA_n</w:t>
            </w:r>
            <w:r>
              <w:rPr>
                <w:lang w:val="en-US" w:eastAsia="zh-CN" w:bidi="ar"/>
              </w:rPr>
              <w:t>25(2A)_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7D6F6D80" w14:textId="77777777" w:rsidR="00DF36BD" w:rsidRPr="001E32DC" w:rsidRDefault="00DF36BD" w:rsidP="00DF36BD">
            <w:pPr>
              <w:pStyle w:val="TAC"/>
              <w:rPr>
                <w:rFonts w:cs="Arial"/>
                <w:szCs w:val="18"/>
                <w:lang w:val="en-US" w:eastAsia="zh-CN"/>
              </w:rPr>
            </w:pPr>
            <w:r>
              <w:rPr>
                <w:rFonts w:cs="Arial"/>
                <w:szCs w:val="18"/>
                <w:lang w:val="en-US" w:eastAsia="zh-CN"/>
              </w:rPr>
              <w:t>4 and 5</w:t>
            </w:r>
          </w:p>
        </w:tc>
      </w:tr>
      <w:tr w:rsidR="00DF36BD" w14:paraId="29619CB2" w14:textId="77777777" w:rsidTr="00A17069">
        <w:trPr>
          <w:trHeight w:val="29"/>
        </w:trPr>
        <w:tc>
          <w:tcPr>
            <w:tcW w:w="1848" w:type="dxa"/>
            <w:tcBorders>
              <w:top w:val="nil"/>
              <w:left w:val="single" w:sz="4" w:space="0" w:color="auto"/>
              <w:bottom w:val="nil"/>
              <w:right w:val="single" w:sz="4" w:space="0" w:color="auto"/>
            </w:tcBorders>
            <w:vAlign w:val="center"/>
          </w:tcPr>
          <w:p w14:paraId="50A7AA71" w14:textId="77777777" w:rsidR="00DF36BD" w:rsidRPr="001E32DC" w:rsidRDefault="00DF36BD" w:rsidP="00DF36BD">
            <w:pPr>
              <w:pStyle w:val="TAC"/>
              <w:rPr>
                <w:lang w:val="en-US"/>
              </w:rPr>
            </w:pPr>
          </w:p>
        </w:tc>
        <w:tc>
          <w:tcPr>
            <w:tcW w:w="1862" w:type="dxa"/>
            <w:tcBorders>
              <w:top w:val="nil"/>
              <w:left w:val="single" w:sz="4" w:space="0" w:color="auto"/>
              <w:bottom w:val="nil"/>
              <w:right w:val="single" w:sz="4" w:space="0" w:color="auto"/>
            </w:tcBorders>
            <w:vAlign w:val="center"/>
          </w:tcPr>
          <w:p w14:paraId="4B42A0FE" w14:textId="77777777" w:rsidR="00DF36BD" w:rsidRPr="001E32DC" w:rsidRDefault="00DF36BD" w:rsidP="00DF36BD">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6271859" w14:textId="77777777" w:rsidR="00DF36BD" w:rsidRPr="001E32DC" w:rsidRDefault="00DF36BD" w:rsidP="00DF36BD">
            <w:pPr>
              <w:pStyle w:val="TAC"/>
              <w:rPr>
                <w:rFonts w:eastAsia="Yu Mincho"/>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4DDF3A3" w14:textId="77777777" w:rsidR="00DF36BD" w:rsidRPr="001E32DC" w:rsidRDefault="00DF36BD" w:rsidP="00DF36BD">
            <w:pPr>
              <w:pStyle w:val="TAC"/>
              <w:rPr>
                <w:lang w:val="en-US" w:eastAsia="zh-CN" w:bidi="ar"/>
              </w:rPr>
            </w:pPr>
            <w:r w:rsidRPr="00F10A93">
              <w:rPr>
                <w:lang w:val="en-US" w:eastAsia="zh-CN" w:bidi="ar"/>
              </w:rPr>
              <w:t>n</w:t>
            </w:r>
            <w:r>
              <w:rPr>
                <w:lang w:val="en-US" w:eastAsia="zh-CN" w:bidi="ar"/>
              </w:rPr>
              <w:t>66</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41D87DDF" w14:textId="77777777" w:rsidR="00DF36BD" w:rsidRPr="001E32DC" w:rsidRDefault="00DF36BD" w:rsidP="00DF36BD">
            <w:pPr>
              <w:pStyle w:val="TAC"/>
              <w:rPr>
                <w:rFonts w:cs="Arial"/>
                <w:szCs w:val="18"/>
                <w:lang w:val="en-US" w:eastAsia="zh-CN"/>
              </w:rPr>
            </w:pPr>
          </w:p>
        </w:tc>
      </w:tr>
      <w:tr w:rsidR="00DF36BD" w14:paraId="04503F2B"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20C5137C" w14:textId="77777777" w:rsidR="00DF36BD" w:rsidRPr="001E32DC" w:rsidRDefault="00DF36BD" w:rsidP="00DF36BD">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3894613" w14:textId="77777777" w:rsidR="00DF36BD" w:rsidRPr="001E32DC" w:rsidRDefault="00DF36BD" w:rsidP="00DF36BD">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452326E" w14:textId="77777777" w:rsidR="00DF36BD" w:rsidRPr="001E32DC" w:rsidRDefault="00DF36BD" w:rsidP="00DF36BD">
            <w:pPr>
              <w:pStyle w:val="TAC"/>
              <w:rPr>
                <w:rFonts w:eastAsia="Yu Mincho"/>
                <w:lang w:val="en-US"/>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0654C2C" w14:textId="77777777" w:rsidR="00DF36BD" w:rsidRPr="001E32DC" w:rsidRDefault="00DF36BD" w:rsidP="00DF36BD">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29282640" w14:textId="77777777" w:rsidR="00DF36BD" w:rsidRPr="001E32DC" w:rsidRDefault="00DF36BD" w:rsidP="00DF36BD">
            <w:pPr>
              <w:pStyle w:val="TAC"/>
              <w:rPr>
                <w:rFonts w:cs="Arial"/>
                <w:szCs w:val="18"/>
                <w:lang w:val="en-US" w:eastAsia="zh-CN"/>
              </w:rPr>
            </w:pPr>
          </w:p>
        </w:tc>
      </w:tr>
      <w:tr w:rsidR="00DF36BD" w14:paraId="30BA970F"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159406E7" w14:textId="77777777" w:rsidR="00DF36BD" w:rsidRPr="001E32DC" w:rsidRDefault="00DF36BD" w:rsidP="00DF36BD">
            <w:pPr>
              <w:pStyle w:val="TAC"/>
              <w:rPr>
                <w:lang w:val="en-US" w:eastAsia="zh-CN"/>
              </w:rPr>
            </w:pPr>
            <w:r w:rsidRPr="001E32DC">
              <w:rPr>
                <w:lang w:val="en-US" w:eastAsia="zh-CN"/>
              </w:rPr>
              <w:t>CA_n25A-n66A-n77A</w:t>
            </w:r>
          </w:p>
        </w:tc>
        <w:tc>
          <w:tcPr>
            <w:tcW w:w="1862" w:type="dxa"/>
            <w:tcBorders>
              <w:top w:val="single" w:sz="4" w:space="0" w:color="auto"/>
              <w:left w:val="single" w:sz="4" w:space="0" w:color="auto"/>
              <w:bottom w:val="nil"/>
              <w:right w:val="single" w:sz="4" w:space="0" w:color="auto"/>
            </w:tcBorders>
            <w:vAlign w:val="center"/>
          </w:tcPr>
          <w:p w14:paraId="6AD97AD2" w14:textId="77777777" w:rsidR="00DF36BD" w:rsidRPr="001E32DC" w:rsidRDefault="00DF36BD" w:rsidP="00DF36BD">
            <w:pPr>
              <w:pStyle w:val="TAC"/>
              <w:rPr>
                <w:szCs w:val="18"/>
                <w:lang w:val="en-US" w:eastAsia="zh-CN"/>
              </w:rPr>
            </w:pPr>
            <w:r w:rsidRPr="001E32DC">
              <w:rPr>
                <w:szCs w:val="18"/>
                <w:lang w:val="en-US" w:eastAsia="zh-CN"/>
              </w:rPr>
              <w:t>CA_n25A-n66A</w:t>
            </w:r>
          </w:p>
          <w:p w14:paraId="3449BF41" w14:textId="77777777" w:rsidR="00DF36BD" w:rsidRPr="001E32DC" w:rsidRDefault="00DF36BD" w:rsidP="00DF36BD">
            <w:pPr>
              <w:pStyle w:val="TAC"/>
              <w:rPr>
                <w:szCs w:val="18"/>
                <w:lang w:val="en-US" w:eastAsia="zh-CN"/>
              </w:rPr>
            </w:pPr>
            <w:r w:rsidRPr="001E32DC">
              <w:rPr>
                <w:szCs w:val="18"/>
                <w:lang w:val="en-US" w:eastAsia="zh-CN"/>
              </w:rPr>
              <w:t>CA_n25A-n77A</w:t>
            </w:r>
          </w:p>
          <w:p w14:paraId="0C3AE8EC" w14:textId="77777777" w:rsidR="00DF36BD" w:rsidRPr="001E32DC" w:rsidRDefault="00DF36BD" w:rsidP="00DF36BD">
            <w:pPr>
              <w:pStyle w:val="TAC"/>
              <w:rPr>
                <w:lang w:val="en-US" w:eastAsia="zh-CN"/>
              </w:rPr>
            </w:pPr>
            <w:r w:rsidRPr="001E32DC">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4B066413" w14:textId="77777777" w:rsidR="00DF36BD" w:rsidRPr="001E32DC" w:rsidRDefault="00DF36BD" w:rsidP="00DF36BD">
            <w:pPr>
              <w:pStyle w:val="TAC"/>
              <w:rPr>
                <w:rFonts w:eastAsia="Yu Mincho"/>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F3A0B89" w14:textId="77777777" w:rsidR="00DF36BD" w:rsidRPr="001E32DC" w:rsidRDefault="00DF36BD" w:rsidP="00DF36BD">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00D9706C" w14:textId="77777777" w:rsidR="00DF36BD" w:rsidRPr="001E32DC" w:rsidRDefault="00DF36BD" w:rsidP="00DF36BD">
            <w:pPr>
              <w:pStyle w:val="TAC"/>
              <w:rPr>
                <w:lang w:val="en-US" w:eastAsia="zh-CN"/>
              </w:rPr>
            </w:pPr>
            <w:r w:rsidRPr="001E32DC">
              <w:rPr>
                <w:rFonts w:cs="Arial"/>
                <w:szCs w:val="18"/>
                <w:lang w:val="en-US" w:eastAsia="zh-CN"/>
              </w:rPr>
              <w:t>0</w:t>
            </w:r>
          </w:p>
        </w:tc>
      </w:tr>
      <w:tr w:rsidR="00DF36BD" w14:paraId="412A6656" w14:textId="77777777" w:rsidTr="00A17069">
        <w:trPr>
          <w:trHeight w:val="29"/>
        </w:trPr>
        <w:tc>
          <w:tcPr>
            <w:tcW w:w="1848" w:type="dxa"/>
            <w:tcBorders>
              <w:top w:val="nil"/>
              <w:left w:val="single" w:sz="4" w:space="0" w:color="auto"/>
              <w:bottom w:val="nil"/>
              <w:right w:val="single" w:sz="4" w:space="0" w:color="auto"/>
            </w:tcBorders>
            <w:vAlign w:val="center"/>
          </w:tcPr>
          <w:p w14:paraId="0141DA4B" w14:textId="77777777" w:rsidR="00DF36BD" w:rsidRPr="001E32DC" w:rsidRDefault="00DF36BD" w:rsidP="00DF36BD">
            <w:pPr>
              <w:pStyle w:val="TAC"/>
              <w:rPr>
                <w:lang w:val="en-US" w:eastAsia="zh-CN"/>
              </w:rPr>
            </w:pPr>
          </w:p>
        </w:tc>
        <w:tc>
          <w:tcPr>
            <w:tcW w:w="1862" w:type="dxa"/>
            <w:tcBorders>
              <w:top w:val="nil"/>
              <w:left w:val="single" w:sz="4" w:space="0" w:color="auto"/>
              <w:bottom w:val="nil"/>
              <w:right w:val="single" w:sz="4" w:space="0" w:color="auto"/>
            </w:tcBorders>
            <w:vAlign w:val="center"/>
          </w:tcPr>
          <w:p w14:paraId="566024EE"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175B111" w14:textId="77777777" w:rsidR="00DF36BD" w:rsidRPr="001E32DC" w:rsidRDefault="00DF36BD" w:rsidP="00DF36BD">
            <w:pPr>
              <w:pStyle w:val="TAC"/>
              <w:rPr>
                <w:rFonts w:eastAsia="Yu Mincho"/>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B16A467" w14:textId="77777777" w:rsidR="00DF36BD" w:rsidRPr="001E32DC" w:rsidRDefault="00DF36BD" w:rsidP="00DF36BD">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EADEB59" w14:textId="77777777" w:rsidR="00DF36BD" w:rsidRPr="001E32DC" w:rsidRDefault="00DF36BD" w:rsidP="00DF36BD">
            <w:pPr>
              <w:pStyle w:val="TAC"/>
              <w:rPr>
                <w:lang w:val="en-US" w:eastAsia="zh-CN"/>
              </w:rPr>
            </w:pPr>
          </w:p>
        </w:tc>
      </w:tr>
      <w:tr w:rsidR="00DF36BD" w14:paraId="07FDAF71" w14:textId="77777777" w:rsidTr="00A17069">
        <w:trPr>
          <w:trHeight w:val="29"/>
        </w:trPr>
        <w:tc>
          <w:tcPr>
            <w:tcW w:w="1848" w:type="dxa"/>
            <w:tcBorders>
              <w:top w:val="nil"/>
              <w:left w:val="single" w:sz="4" w:space="0" w:color="auto"/>
              <w:bottom w:val="nil"/>
              <w:right w:val="single" w:sz="4" w:space="0" w:color="auto"/>
            </w:tcBorders>
            <w:vAlign w:val="center"/>
          </w:tcPr>
          <w:p w14:paraId="12A4C324" w14:textId="77777777" w:rsidR="00DF36BD" w:rsidRPr="001E32DC" w:rsidRDefault="00DF36BD" w:rsidP="00DF36B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5DF0402"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A9A8F3" w14:textId="77777777" w:rsidR="00DF36BD" w:rsidRPr="001E32DC" w:rsidRDefault="00DF36BD" w:rsidP="00DF36BD">
            <w:pPr>
              <w:pStyle w:val="TAC"/>
              <w:rPr>
                <w:rFonts w:eastAsia="Yu Mincho"/>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2C36584" w14:textId="77777777" w:rsidR="00DF36BD" w:rsidRPr="001E32DC" w:rsidRDefault="00DF36BD" w:rsidP="00DF36BD">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D1A60BA" w14:textId="77777777" w:rsidR="00DF36BD" w:rsidRPr="001E32DC" w:rsidRDefault="00DF36BD" w:rsidP="00DF36BD">
            <w:pPr>
              <w:pStyle w:val="TAC"/>
              <w:rPr>
                <w:lang w:val="en-US" w:eastAsia="zh-CN"/>
              </w:rPr>
            </w:pPr>
          </w:p>
        </w:tc>
      </w:tr>
      <w:tr w:rsidR="00DF36BD" w14:paraId="026B6EC3" w14:textId="77777777" w:rsidTr="00A17069">
        <w:trPr>
          <w:trHeight w:val="29"/>
        </w:trPr>
        <w:tc>
          <w:tcPr>
            <w:tcW w:w="1848" w:type="dxa"/>
            <w:tcBorders>
              <w:top w:val="nil"/>
              <w:left w:val="single" w:sz="4" w:space="0" w:color="auto"/>
              <w:bottom w:val="nil"/>
              <w:right w:val="single" w:sz="4" w:space="0" w:color="auto"/>
            </w:tcBorders>
            <w:vAlign w:val="center"/>
          </w:tcPr>
          <w:p w14:paraId="2A403CCC" w14:textId="77777777" w:rsidR="00DF36BD" w:rsidRPr="001E32DC" w:rsidRDefault="00DF36BD" w:rsidP="00DF36BD">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7D69212B" w14:textId="77777777" w:rsidR="00DF36BD" w:rsidRPr="001E32DC" w:rsidRDefault="00DF36BD" w:rsidP="00DF36BD">
            <w:pPr>
              <w:pStyle w:val="TAC"/>
              <w:rPr>
                <w:szCs w:val="18"/>
                <w:lang w:val="en-US" w:eastAsia="zh-CN"/>
              </w:rPr>
            </w:pPr>
            <w:r w:rsidRPr="001E32DC">
              <w:rPr>
                <w:szCs w:val="18"/>
                <w:lang w:val="en-US" w:eastAsia="zh-CN"/>
              </w:rPr>
              <w:t>CA_n25A-n66A</w:t>
            </w:r>
          </w:p>
          <w:p w14:paraId="452A5E44" w14:textId="77777777" w:rsidR="00DF36BD" w:rsidRPr="001E32DC" w:rsidRDefault="00DF36BD" w:rsidP="00DF36BD">
            <w:pPr>
              <w:pStyle w:val="TAC"/>
              <w:rPr>
                <w:szCs w:val="18"/>
                <w:lang w:val="en-US" w:eastAsia="zh-CN"/>
              </w:rPr>
            </w:pPr>
            <w:r w:rsidRPr="001E32DC">
              <w:rPr>
                <w:szCs w:val="18"/>
                <w:lang w:val="en-US" w:eastAsia="zh-CN"/>
              </w:rPr>
              <w:t>CA_n25A-n77A</w:t>
            </w:r>
          </w:p>
          <w:p w14:paraId="056F230F" w14:textId="77777777" w:rsidR="00DF36BD" w:rsidRPr="001E32DC" w:rsidRDefault="00DF36BD" w:rsidP="00DF36BD">
            <w:pPr>
              <w:pStyle w:val="TAC"/>
              <w:rPr>
                <w:lang w:val="en-US" w:eastAsia="zh-CN"/>
              </w:rPr>
            </w:pPr>
            <w:r w:rsidRPr="001E32DC">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13A0AD73" w14:textId="77777777" w:rsidR="00DF36BD" w:rsidRPr="001E32DC" w:rsidRDefault="00DF36BD" w:rsidP="00DF36BD">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62AD4B2" w14:textId="77777777" w:rsidR="00DF36BD" w:rsidRPr="001E32DC" w:rsidRDefault="00DF36BD" w:rsidP="00DF36BD">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042E61D2" w14:textId="77777777" w:rsidR="00DF36BD" w:rsidRPr="001E32DC" w:rsidRDefault="00DF36BD" w:rsidP="00DF36BD">
            <w:pPr>
              <w:pStyle w:val="TAC"/>
              <w:rPr>
                <w:lang w:val="en-US" w:eastAsia="zh-CN"/>
              </w:rPr>
            </w:pPr>
            <w:r>
              <w:rPr>
                <w:rFonts w:cs="Arial"/>
                <w:szCs w:val="18"/>
                <w:lang w:val="en-US" w:eastAsia="zh-CN"/>
              </w:rPr>
              <w:t>4 and 5</w:t>
            </w:r>
          </w:p>
        </w:tc>
      </w:tr>
      <w:tr w:rsidR="00DF36BD" w14:paraId="248A27E2" w14:textId="77777777" w:rsidTr="00A17069">
        <w:trPr>
          <w:trHeight w:val="29"/>
        </w:trPr>
        <w:tc>
          <w:tcPr>
            <w:tcW w:w="1848" w:type="dxa"/>
            <w:tcBorders>
              <w:top w:val="nil"/>
              <w:left w:val="single" w:sz="4" w:space="0" w:color="auto"/>
              <w:bottom w:val="nil"/>
              <w:right w:val="single" w:sz="4" w:space="0" w:color="auto"/>
            </w:tcBorders>
            <w:vAlign w:val="center"/>
          </w:tcPr>
          <w:p w14:paraId="6E84EE87" w14:textId="77777777" w:rsidR="00DF36BD" w:rsidRPr="001E32DC" w:rsidRDefault="00DF36BD" w:rsidP="00DF36BD">
            <w:pPr>
              <w:pStyle w:val="TAC"/>
              <w:rPr>
                <w:lang w:val="en-US" w:eastAsia="zh-CN"/>
              </w:rPr>
            </w:pPr>
          </w:p>
        </w:tc>
        <w:tc>
          <w:tcPr>
            <w:tcW w:w="1862" w:type="dxa"/>
            <w:tcBorders>
              <w:top w:val="nil"/>
              <w:left w:val="single" w:sz="4" w:space="0" w:color="auto"/>
              <w:bottom w:val="nil"/>
              <w:right w:val="single" w:sz="4" w:space="0" w:color="auto"/>
            </w:tcBorders>
            <w:vAlign w:val="center"/>
          </w:tcPr>
          <w:p w14:paraId="7CBF9A04"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D848EA7" w14:textId="77777777" w:rsidR="00DF36BD" w:rsidRPr="001E32DC" w:rsidRDefault="00DF36BD" w:rsidP="00DF36BD">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161789B" w14:textId="77777777" w:rsidR="00DF36BD" w:rsidRPr="001E32DC" w:rsidRDefault="00DF36BD" w:rsidP="00DF36BD">
            <w:pPr>
              <w:pStyle w:val="TAC"/>
              <w:rPr>
                <w:lang w:val="en-US" w:eastAsia="zh-CN" w:bidi="ar"/>
              </w:rPr>
            </w:pPr>
            <w:r>
              <w:rPr>
                <w:lang w:val="en-US" w:eastAsia="zh-CN" w:bidi="ar"/>
              </w:rPr>
              <w:t>n66</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535CA747" w14:textId="77777777" w:rsidR="00DF36BD" w:rsidRPr="001E32DC" w:rsidRDefault="00DF36BD" w:rsidP="00DF36BD">
            <w:pPr>
              <w:pStyle w:val="TAC"/>
              <w:rPr>
                <w:lang w:val="en-US" w:eastAsia="zh-CN"/>
              </w:rPr>
            </w:pPr>
          </w:p>
        </w:tc>
      </w:tr>
      <w:tr w:rsidR="00DF36BD" w14:paraId="63B1FE64"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6328E1D1" w14:textId="77777777" w:rsidR="00DF36BD" w:rsidRPr="001E32DC" w:rsidRDefault="00DF36BD" w:rsidP="00DF36B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26BEB2A"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12974BC" w14:textId="77777777" w:rsidR="00DF36BD" w:rsidRPr="001E32DC" w:rsidRDefault="00DF36BD" w:rsidP="00DF36BD">
            <w:pPr>
              <w:pStyle w:val="TAC"/>
              <w:rPr>
                <w:lang w:val="en-US" w:eastAsia="zh-CN"/>
              </w:rPr>
            </w:pPr>
            <w:r w:rsidRPr="001E32DC">
              <w:rPr>
                <w:lang w:val="en-US" w:eastAsia="zh-CN"/>
              </w:rPr>
              <w:t>n7</w:t>
            </w:r>
            <w:r>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5E703F44" w14:textId="77777777" w:rsidR="00DF36BD" w:rsidRPr="001E32DC" w:rsidRDefault="00DF36BD" w:rsidP="00DF36BD">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1337EDFF" w14:textId="77777777" w:rsidR="00DF36BD" w:rsidRPr="001E32DC" w:rsidRDefault="00DF36BD" w:rsidP="00DF36BD">
            <w:pPr>
              <w:pStyle w:val="TAC"/>
              <w:rPr>
                <w:lang w:val="en-US" w:eastAsia="zh-CN"/>
              </w:rPr>
            </w:pPr>
          </w:p>
        </w:tc>
      </w:tr>
      <w:tr w:rsidR="00DF36BD" w14:paraId="6CD7A479"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3E79295B" w14:textId="77777777" w:rsidR="00DF36BD" w:rsidRPr="001E32DC" w:rsidRDefault="00DF36BD" w:rsidP="00DF36BD">
            <w:pPr>
              <w:pStyle w:val="TAC"/>
              <w:rPr>
                <w:lang w:val="en-US" w:eastAsia="zh-CN"/>
              </w:rPr>
            </w:pPr>
            <w:r w:rsidRPr="001E32DC">
              <w:rPr>
                <w:lang w:val="en-US" w:eastAsia="zh-CN"/>
              </w:rPr>
              <w:t>CA_n25A-n66(2A)-n77A</w:t>
            </w:r>
          </w:p>
        </w:tc>
        <w:tc>
          <w:tcPr>
            <w:tcW w:w="1862" w:type="dxa"/>
            <w:tcBorders>
              <w:top w:val="single" w:sz="4" w:space="0" w:color="auto"/>
              <w:left w:val="single" w:sz="4" w:space="0" w:color="auto"/>
              <w:bottom w:val="nil"/>
              <w:right w:val="single" w:sz="4" w:space="0" w:color="auto"/>
            </w:tcBorders>
            <w:vAlign w:val="center"/>
          </w:tcPr>
          <w:p w14:paraId="49345888" w14:textId="77777777" w:rsidR="00DF36BD" w:rsidRPr="001E32DC" w:rsidRDefault="00DF36BD" w:rsidP="00DF36BD">
            <w:pPr>
              <w:pStyle w:val="TAC"/>
              <w:rPr>
                <w:lang w:val="en-US" w:eastAsia="zh-CN"/>
              </w:rPr>
            </w:pPr>
            <w:r w:rsidRPr="001E32DC">
              <w:rPr>
                <w:szCs w:val="18"/>
                <w:lang w:val="en-US" w:eastAsia="zh-CN"/>
              </w:rPr>
              <w:t>CA_n25A-n66A</w:t>
            </w:r>
          </w:p>
          <w:p w14:paraId="78353664" w14:textId="77777777" w:rsidR="00DF36BD" w:rsidRPr="001E32DC" w:rsidRDefault="00DF36BD" w:rsidP="00DF36BD">
            <w:pPr>
              <w:pStyle w:val="TAC"/>
              <w:rPr>
                <w:szCs w:val="18"/>
                <w:lang w:val="en-US" w:eastAsia="zh-CN"/>
              </w:rPr>
            </w:pPr>
            <w:r w:rsidRPr="001E32DC">
              <w:rPr>
                <w:szCs w:val="18"/>
                <w:lang w:val="en-US" w:eastAsia="zh-CN"/>
              </w:rPr>
              <w:t>CA_n25A-n77A</w:t>
            </w:r>
          </w:p>
          <w:p w14:paraId="2C748421" w14:textId="77777777" w:rsidR="00DF36BD" w:rsidRPr="001E32DC" w:rsidRDefault="00DF36BD" w:rsidP="00DF36BD">
            <w:pPr>
              <w:pStyle w:val="TAC"/>
              <w:rPr>
                <w:lang w:val="en-US" w:eastAsia="zh-CN"/>
              </w:rPr>
            </w:pPr>
            <w:r w:rsidRPr="001E32DC">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0CFDABC0" w14:textId="77777777" w:rsidR="00DF36BD" w:rsidRPr="001E32DC" w:rsidRDefault="00DF36BD" w:rsidP="00DF36BD">
            <w:pPr>
              <w:pStyle w:val="TAC"/>
              <w:rPr>
                <w:rFonts w:eastAsia="Yu Mincho"/>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AB29C58" w14:textId="77777777" w:rsidR="00DF36BD" w:rsidRPr="001E32DC" w:rsidRDefault="00DF36BD" w:rsidP="00DF36BD">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3124D3A1" w14:textId="77777777" w:rsidR="00DF36BD" w:rsidRPr="001E32DC" w:rsidRDefault="00DF36BD" w:rsidP="00DF36BD">
            <w:pPr>
              <w:pStyle w:val="TAC"/>
              <w:rPr>
                <w:lang w:val="en-US" w:eastAsia="zh-CN"/>
              </w:rPr>
            </w:pPr>
            <w:r w:rsidRPr="001E32DC">
              <w:rPr>
                <w:rFonts w:cs="Arial"/>
                <w:szCs w:val="18"/>
                <w:lang w:val="en-US" w:eastAsia="zh-CN"/>
              </w:rPr>
              <w:t>0</w:t>
            </w:r>
          </w:p>
        </w:tc>
      </w:tr>
      <w:tr w:rsidR="00DF36BD" w14:paraId="72018FEF" w14:textId="77777777" w:rsidTr="00A17069">
        <w:trPr>
          <w:trHeight w:val="29"/>
        </w:trPr>
        <w:tc>
          <w:tcPr>
            <w:tcW w:w="1848" w:type="dxa"/>
            <w:tcBorders>
              <w:top w:val="nil"/>
              <w:left w:val="single" w:sz="4" w:space="0" w:color="auto"/>
              <w:bottom w:val="nil"/>
              <w:right w:val="single" w:sz="4" w:space="0" w:color="auto"/>
            </w:tcBorders>
            <w:vAlign w:val="center"/>
          </w:tcPr>
          <w:p w14:paraId="27CD9FC2" w14:textId="77777777" w:rsidR="00DF36BD" w:rsidRPr="001E32DC" w:rsidRDefault="00DF36BD" w:rsidP="00DF36BD">
            <w:pPr>
              <w:pStyle w:val="TAC"/>
              <w:rPr>
                <w:lang w:val="en-US" w:eastAsia="zh-CN"/>
              </w:rPr>
            </w:pPr>
          </w:p>
        </w:tc>
        <w:tc>
          <w:tcPr>
            <w:tcW w:w="1862" w:type="dxa"/>
            <w:tcBorders>
              <w:top w:val="nil"/>
              <w:left w:val="single" w:sz="4" w:space="0" w:color="auto"/>
              <w:bottom w:val="nil"/>
              <w:right w:val="single" w:sz="4" w:space="0" w:color="auto"/>
            </w:tcBorders>
            <w:vAlign w:val="center"/>
          </w:tcPr>
          <w:p w14:paraId="16769B3D"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F2E2AC1" w14:textId="77777777" w:rsidR="00DF36BD" w:rsidRPr="001E32DC" w:rsidRDefault="00DF36BD" w:rsidP="00DF36BD">
            <w:pPr>
              <w:pStyle w:val="TAC"/>
              <w:rPr>
                <w:rFonts w:eastAsia="Yu Mincho"/>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92B25C7" w14:textId="77777777" w:rsidR="00DF36BD" w:rsidRPr="001E32DC" w:rsidRDefault="00DF36BD" w:rsidP="00DF36BD">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5754F9D7" w14:textId="77777777" w:rsidR="00DF36BD" w:rsidRPr="001E32DC" w:rsidRDefault="00DF36BD" w:rsidP="00DF36BD">
            <w:pPr>
              <w:pStyle w:val="TAC"/>
              <w:rPr>
                <w:lang w:val="en-US" w:eastAsia="zh-CN"/>
              </w:rPr>
            </w:pPr>
          </w:p>
        </w:tc>
      </w:tr>
      <w:tr w:rsidR="00DF36BD" w14:paraId="3E539727" w14:textId="77777777" w:rsidTr="00A17069">
        <w:trPr>
          <w:trHeight w:val="29"/>
        </w:trPr>
        <w:tc>
          <w:tcPr>
            <w:tcW w:w="1848" w:type="dxa"/>
            <w:tcBorders>
              <w:top w:val="nil"/>
              <w:left w:val="single" w:sz="4" w:space="0" w:color="auto"/>
              <w:bottom w:val="nil"/>
              <w:right w:val="single" w:sz="4" w:space="0" w:color="auto"/>
            </w:tcBorders>
            <w:vAlign w:val="center"/>
          </w:tcPr>
          <w:p w14:paraId="40FBB411" w14:textId="77777777" w:rsidR="00DF36BD" w:rsidRPr="001E32DC" w:rsidRDefault="00DF36BD" w:rsidP="00DF36B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337CDEA"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EE34666" w14:textId="77777777" w:rsidR="00DF36BD" w:rsidRPr="001E32DC" w:rsidRDefault="00DF36BD" w:rsidP="00DF36BD">
            <w:pPr>
              <w:pStyle w:val="TAC"/>
              <w:rPr>
                <w:rFonts w:eastAsia="Yu Mincho"/>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010A054" w14:textId="77777777" w:rsidR="00DF36BD" w:rsidRPr="001E32DC" w:rsidRDefault="00DF36BD" w:rsidP="00DF36BD">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8E39839" w14:textId="77777777" w:rsidR="00DF36BD" w:rsidRPr="001E32DC" w:rsidRDefault="00DF36BD" w:rsidP="00DF36BD">
            <w:pPr>
              <w:pStyle w:val="TAC"/>
              <w:rPr>
                <w:lang w:val="en-US" w:eastAsia="zh-CN"/>
              </w:rPr>
            </w:pPr>
          </w:p>
        </w:tc>
      </w:tr>
      <w:tr w:rsidR="00DF36BD" w14:paraId="3341B707" w14:textId="77777777" w:rsidTr="00A17069">
        <w:trPr>
          <w:trHeight w:val="29"/>
        </w:trPr>
        <w:tc>
          <w:tcPr>
            <w:tcW w:w="1848" w:type="dxa"/>
            <w:tcBorders>
              <w:top w:val="nil"/>
              <w:left w:val="single" w:sz="4" w:space="0" w:color="auto"/>
              <w:bottom w:val="nil"/>
              <w:right w:val="single" w:sz="4" w:space="0" w:color="auto"/>
            </w:tcBorders>
            <w:vAlign w:val="center"/>
          </w:tcPr>
          <w:p w14:paraId="27DA81D8" w14:textId="77777777" w:rsidR="00DF36BD" w:rsidRPr="001E32DC" w:rsidRDefault="00DF36BD" w:rsidP="00DF36BD">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04B40AAC" w14:textId="77777777" w:rsidR="00DF36BD" w:rsidRPr="001E32DC" w:rsidRDefault="00DF36BD" w:rsidP="00DF36BD">
            <w:pPr>
              <w:pStyle w:val="TAC"/>
              <w:rPr>
                <w:lang w:val="en-US" w:eastAsia="zh-CN"/>
              </w:rPr>
            </w:pPr>
            <w:r w:rsidRPr="001E32DC">
              <w:rPr>
                <w:szCs w:val="18"/>
                <w:lang w:val="en-US" w:eastAsia="zh-CN"/>
              </w:rPr>
              <w:t>CA_n25A-n66A</w:t>
            </w:r>
          </w:p>
          <w:p w14:paraId="0A0A1BBD" w14:textId="77777777" w:rsidR="00DF36BD" w:rsidRPr="001E32DC" w:rsidRDefault="00DF36BD" w:rsidP="00DF36BD">
            <w:pPr>
              <w:pStyle w:val="TAC"/>
              <w:rPr>
                <w:szCs w:val="18"/>
                <w:lang w:val="en-US" w:eastAsia="zh-CN"/>
              </w:rPr>
            </w:pPr>
            <w:r w:rsidRPr="001E32DC">
              <w:rPr>
                <w:szCs w:val="18"/>
                <w:lang w:val="en-US" w:eastAsia="zh-CN"/>
              </w:rPr>
              <w:t>CA_n25A-n77A</w:t>
            </w:r>
          </w:p>
          <w:p w14:paraId="40D6DE6D" w14:textId="77777777" w:rsidR="00DF36BD" w:rsidRPr="001E32DC" w:rsidRDefault="00DF36BD" w:rsidP="00DF36BD">
            <w:pPr>
              <w:pStyle w:val="TAC"/>
              <w:rPr>
                <w:lang w:val="en-US" w:eastAsia="zh-CN"/>
              </w:rPr>
            </w:pPr>
            <w:r w:rsidRPr="001E32DC">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0E1FE15B" w14:textId="77777777" w:rsidR="00DF36BD" w:rsidRPr="001E32DC" w:rsidRDefault="00DF36BD" w:rsidP="00DF36BD">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81506CB" w14:textId="77777777" w:rsidR="00DF36BD" w:rsidRPr="001E32DC" w:rsidRDefault="00DF36BD" w:rsidP="00DF36BD">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59B2966D" w14:textId="77777777" w:rsidR="00DF36BD" w:rsidRPr="001E32DC" w:rsidRDefault="00DF36BD" w:rsidP="00DF36BD">
            <w:pPr>
              <w:pStyle w:val="TAC"/>
              <w:rPr>
                <w:lang w:val="en-US" w:eastAsia="zh-CN"/>
              </w:rPr>
            </w:pPr>
            <w:r>
              <w:rPr>
                <w:rFonts w:cs="Arial"/>
                <w:szCs w:val="18"/>
                <w:lang w:val="en-US" w:eastAsia="zh-CN"/>
              </w:rPr>
              <w:t>4 and 5</w:t>
            </w:r>
          </w:p>
        </w:tc>
      </w:tr>
      <w:tr w:rsidR="00DF36BD" w14:paraId="73045C27" w14:textId="77777777" w:rsidTr="00A17069">
        <w:trPr>
          <w:trHeight w:val="29"/>
        </w:trPr>
        <w:tc>
          <w:tcPr>
            <w:tcW w:w="1848" w:type="dxa"/>
            <w:tcBorders>
              <w:top w:val="nil"/>
              <w:left w:val="single" w:sz="4" w:space="0" w:color="auto"/>
              <w:bottom w:val="nil"/>
              <w:right w:val="single" w:sz="4" w:space="0" w:color="auto"/>
            </w:tcBorders>
            <w:vAlign w:val="center"/>
          </w:tcPr>
          <w:p w14:paraId="7B1762CD" w14:textId="77777777" w:rsidR="00DF36BD" w:rsidRPr="001E32DC" w:rsidRDefault="00DF36BD" w:rsidP="00DF36BD">
            <w:pPr>
              <w:pStyle w:val="TAC"/>
              <w:rPr>
                <w:lang w:val="en-US" w:eastAsia="zh-CN"/>
              </w:rPr>
            </w:pPr>
          </w:p>
        </w:tc>
        <w:tc>
          <w:tcPr>
            <w:tcW w:w="1862" w:type="dxa"/>
            <w:tcBorders>
              <w:top w:val="nil"/>
              <w:left w:val="single" w:sz="4" w:space="0" w:color="auto"/>
              <w:bottom w:val="nil"/>
              <w:right w:val="single" w:sz="4" w:space="0" w:color="auto"/>
            </w:tcBorders>
            <w:vAlign w:val="center"/>
          </w:tcPr>
          <w:p w14:paraId="4B365BD1"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F6D38D0" w14:textId="77777777" w:rsidR="00DF36BD" w:rsidRPr="001E32DC" w:rsidRDefault="00DF36BD" w:rsidP="00DF36BD">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C29863D" w14:textId="77777777" w:rsidR="00DF36BD" w:rsidRPr="001E32DC" w:rsidRDefault="00DF36BD" w:rsidP="00DF36BD">
            <w:pPr>
              <w:pStyle w:val="TAC"/>
              <w:rPr>
                <w:lang w:val="en-US" w:eastAsia="zh-CN" w:bidi="ar"/>
              </w:rPr>
            </w:pPr>
            <w:r w:rsidRPr="004A4066">
              <w:rPr>
                <w:lang w:val="en-US" w:eastAsia="zh-CN" w:bidi="ar"/>
              </w:rPr>
              <w:t>CA_n</w:t>
            </w:r>
            <w:r>
              <w:rPr>
                <w:lang w:val="en-US" w:eastAsia="zh-CN" w:bidi="ar"/>
              </w:rPr>
              <w:t>66(2A)_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000FA39D" w14:textId="77777777" w:rsidR="00DF36BD" w:rsidRPr="001E32DC" w:rsidRDefault="00DF36BD" w:rsidP="00DF36BD">
            <w:pPr>
              <w:pStyle w:val="TAC"/>
              <w:rPr>
                <w:lang w:val="en-US" w:eastAsia="zh-CN"/>
              </w:rPr>
            </w:pPr>
          </w:p>
        </w:tc>
      </w:tr>
      <w:tr w:rsidR="00DF36BD" w14:paraId="176B968C"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09504520" w14:textId="77777777" w:rsidR="00DF36BD" w:rsidRPr="001E32DC" w:rsidRDefault="00DF36BD" w:rsidP="00DF36B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7788E9A"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70389B5" w14:textId="77777777" w:rsidR="00DF36BD" w:rsidRPr="001E32DC" w:rsidRDefault="00DF36BD" w:rsidP="00DF36BD">
            <w:pPr>
              <w:pStyle w:val="TAC"/>
              <w:rPr>
                <w:lang w:val="en-US" w:eastAsia="zh-CN"/>
              </w:rPr>
            </w:pPr>
            <w:r w:rsidRPr="001E32DC">
              <w:rPr>
                <w:lang w:val="en-US" w:eastAsia="zh-CN"/>
              </w:rPr>
              <w:t>n7</w:t>
            </w:r>
            <w:r>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7DC69D79" w14:textId="77777777" w:rsidR="00DF36BD" w:rsidRPr="001E32DC" w:rsidRDefault="00DF36BD" w:rsidP="00DF36BD">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4794180D" w14:textId="77777777" w:rsidR="00DF36BD" w:rsidRPr="001E32DC" w:rsidRDefault="00DF36BD" w:rsidP="00DF36BD">
            <w:pPr>
              <w:pStyle w:val="TAC"/>
              <w:rPr>
                <w:lang w:val="en-US" w:eastAsia="zh-CN"/>
              </w:rPr>
            </w:pPr>
          </w:p>
        </w:tc>
      </w:tr>
      <w:tr w:rsidR="00DF36BD" w14:paraId="3DAA1277"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157B3AF3" w14:textId="77777777" w:rsidR="00DF36BD" w:rsidRPr="001E32DC" w:rsidRDefault="00DF36BD" w:rsidP="00DF36BD">
            <w:pPr>
              <w:pStyle w:val="TAC"/>
              <w:rPr>
                <w:lang w:val="en-US" w:eastAsia="zh-CN"/>
              </w:rPr>
            </w:pPr>
            <w:r w:rsidRPr="001E32DC">
              <w:rPr>
                <w:lang w:val="en-US" w:eastAsia="zh-CN"/>
              </w:rPr>
              <w:t>CA_n25A-n66A-n77(2A)</w:t>
            </w:r>
          </w:p>
        </w:tc>
        <w:tc>
          <w:tcPr>
            <w:tcW w:w="1862" w:type="dxa"/>
            <w:tcBorders>
              <w:top w:val="single" w:sz="4" w:space="0" w:color="auto"/>
              <w:left w:val="single" w:sz="4" w:space="0" w:color="auto"/>
              <w:bottom w:val="nil"/>
              <w:right w:val="single" w:sz="4" w:space="0" w:color="auto"/>
            </w:tcBorders>
            <w:vAlign w:val="center"/>
          </w:tcPr>
          <w:p w14:paraId="339137B2" w14:textId="77777777" w:rsidR="00DF36BD" w:rsidRPr="001E32DC" w:rsidRDefault="00DF36BD" w:rsidP="00DF36BD">
            <w:pPr>
              <w:pStyle w:val="TAC"/>
              <w:rPr>
                <w:lang w:val="en-US" w:eastAsia="zh-CN"/>
              </w:rPr>
            </w:pPr>
            <w:r w:rsidRPr="001E32DC">
              <w:rPr>
                <w:szCs w:val="18"/>
                <w:lang w:val="en-US" w:eastAsia="zh-CN"/>
              </w:rPr>
              <w:t>CA_n25A-n66A</w:t>
            </w:r>
          </w:p>
          <w:p w14:paraId="65128313" w14:textId="77777777" w:rsidR="00DF36BD" w:rsidRPr="001E32DC" w:rsidRDefault="00DF36BD" w:rsidP="00DF36BD">
            <w:pPr>
              <w:pStyle w:val="TAC"/>
              <w:rPr>
                <w:szCs w:val="18"/>
                <w:lang w:val="en-US" w:eastAsia="zh-CN"/>
              </w:rPr>
            </w:pPr>
            <w:r w:rsidRPr="001E32DC">
              <w:rPr>
                <w:szCs w:val="18"/>
                <w:lang w:val="en-US" w:eastAsia="zh-CN"/>
              </w:rPr>
              <w:t>CA_n25A-n77A</w:t>
            </w:r>
          </w:p>
          <w:p w14:paraId="123B60D3" w14:textId="77777777" w:rsidR="00DF36BD" w:rsidRPr="001E32DC" w:rsidRDefault="00DF36BD" w:rsidP="00DF36BD">
            <w:pPr>
              <w:pStyle w:val="TAC"/>
              <w:rPr>
                <w:lang w:val="en-US" w:eastAsia="zh-CN"/>
              </w:rPr>
            </w:pPr>
            <w:r w:rsidRPr="001E32DC">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0AFE27DE" w14:textId="77777777" w:rsidR="00DF36BD" w:rsidRPr="001E32DC" w:rsidRDefault="00DF36BD" w:rsidP="00DF36BD">
            <w:pPr>
              <w:pStyle w:val="TAC"/>
              <w:rPr>
                <w:rFonts w:eastAsia="Yu Mincho"/>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34C1F60" w14:textId="77777777" w:rsidR="00DF36BD" w:rsidRPr="001E32DC" w:rsidRDefault="00DF36BD" w:rsidP="00DF36BD">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2A5C9AC4" w14:textId="77777777" w:rsidR="00DF36BD" w:rsidRPr="001E32DC" w:rsidRDefault="00DF36BD" w:rsidP="00DF36BD">
            <w:pPr>
              <w:pStyle w:val="TAC"/>
              <w:rPr>
                <w:lang w:val="en-US" w:eastAsia="zh-CN"/>
              </w:rPr>
            </w:pPr>
            <w:r w:rsidRPr="001E32DC">
              <w:rPr>
                <w:rFonts w:cs="Arial"/>
                <w:szCs w:val="18"/>
                <w:lang w:val="en-US" w:eastAsia="zh-CN"/>
              </w:rPr>
              <w:t>0</w:t>
            </w:r>
          </w:p>
        </w:tc>
      </w:tr>
      <w:tr w:rsidR="00DF36BD" w14:paraId="628AF9A8" w14:textId="77777777" w:rsidTr="00A17069">
        <w:trPr>
          <w:trHeight w:val="29"/>
        </w:trPr>
        <w:tc>
          <w:tcPr>
            <w:tcW w:w="1848" w:type="dxa"/>
            <w:tcBorders>
              <w:top w:val="nil"/>
              <w:left w:val="single" w:sz="4" w:space="0" w:color="auto"/>
              <w:bottom w:val="nil"/>
              <w:right w:val="single" w:sz="4" w:space="0" w:color="auto"/>
            </w:tcBorders>
            <w:vAlign w:val="center"/>
          </w:tcPr>
          <w:p w14:paraId="40934116" w14:textId="77777777" w:rsidR="00DF36BD" w:rsidRPr="001E32DC" w:rsidRDefault="00DF36BD" w:rsidP="00DF36BD">
            <w:pPr>
              <w:pStyle w:val="TAC"/>
              <w:rPr>
                <w:lang w:val="en-US" w:eastAsia="zh-CN"/>
              </w:rPr>
            </w:pPr>
          </w:p>
        </w:tc>
        <w:tc>
          <w:tcPr>
            <w:tcW w:w="1862" w:type="dxa"/>
            <w:tcBorders>
              <w:top w:val="nil"/>
              <w:left w:val="single" w:sz="4" w:space="0" w:color="auto"/>
              <w:bottom w:val="nil"/>
              <w:right w:val="single" w:sz="4" w:space="0" w:color="auto"/>
            </w:tcBorders>
            <w:vAlign w:val="center"/>
          </w:tcPr>
          <w:p w14:paraId="6C34CB5F"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06AE84F" w14:textId="77777777" w:rsidR="00DF36BD" w:rsidRPr="001E32DC" w:rsidRDefault="00DF36BD" w:rsidP="00DF36BD">
            <w:pPr>
              <w:pStyle w:val="TAC"/>
              <w:rPr>
                <w:rFonts w:eastAsia="Yu Mincho"/>
                <w:lang w:val="en-US" w:eastAsia="zh-CN"/>
              </w:rPr>
            </w:pPr>
            <w:r w:rsidRPr="001E32DC">
              <w:rPr>
                <w:rFonts w:eastAsia="Yu Mincho"/>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05EEEA5" w14:textId="77777777" w:rsidR="00DF36BD" w:rsidRPr="001E32DC" w:rsidRDefault="00DF36BD" w:rsidP="00DF36BD">
            <w:pPr>
              <w:pStyle w:val="TAC"/>
              <w:rPr>
                <w:rFonts w:eastAsia="Yu Mincho"/>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4F628E0" w14:textId="77777777" w:rsidR="00DF36BD" w:rsidRPr="001E32DC" w:rsidRDefault="00DF36BD" w:rsidP="00DF36BD">
            <w:pPr>
              <w:pStyle w:val="TAC"/>
              <w:rPr>
                <w:lang w:val="en-US" w:eastAsia="zh-CN"/>
              </w:rPr>
            </w:pPr>
          </w:p>
        </w:tc>
      </w:tr>
      <w:tr w:rsidR="00DF36BD" w14:paraId="398FE5C5" w14:textId="77777777" w:rsidTr="00A17069">
        <w:trPr>
          <w:trHeight w:val="29"/>
        </w:trPr>
        <w:tc>
          <w:tcPr>
            <w:tcW w:w="1848" w:type="dxa"/>
            <w:tcBorders>
              <w:top w:val="nil"/>
              <w:left w:val="single" w:sz="4" w:space="0" w:color="auto"/>
              <w:bottom w:val="nil"/>
              <w:right w:val="single" w:sz="4" w:space="0" w:color="auto"/>
            </w:tcBorders>
            <w:vAlign w:val="center"/>
          </w:tcPr>
          <w:p w14:paraId="08988B89" w14:textId="77777777" w:rsidR="00DF36BD" w:rsidRPr="001E32DC" w:rsidRDefault="00DF36BD" w:rsidP="00DF36B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F2DB0A7"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6DEE51C" w14:textId="77777777" w:rsidR="00DF36BD" w:rsidRPr="001E32DC" w:rsidRDefault="00DF36BD" w:rsidP="00DF36BD">
            <w:pPr>
              <w:pStyle w:val="TAC"/>
              <w:rPr>
                <w:rFonts w:eastAsia="Yu Mincho"/>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0085955" w14:textId="77777777" w:rsidR="00DF36BD" w:rsidRPr="001E32DC" w:rsidRDefault="00DF36BD" w:rsidP="00DF36BD">
            <w:pPr>
              <w:pStyle w:val="TAC"/>
              <w:rPr>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3B57FCF4" w14:textId="77777777" w:rsidR="00DF36BD" w:rsidRPr="001E32DC" w:rsidRDefault="00DF36BD" w:rsidP="00DF36BD">
            <w:pPr>
              <w:pStyle w:val="TAC"/>
              <w:rPr>
                <w:lang w:val="en-US" w:eastAsia="zh-CN"/>
              </w:rPr>
            </w:pPr>
          </w:p>
        </w:tc>
      </w:tr>
      <w:tr w:rsidR="00DF36BD" w14:paraId="766362DC" w14:textId="77777777" w:rsidTr="00A17069">
        <w:trPr>
          <w:trHeight w:val="29"/>
        </w:trPr>
        <w:tc>
          <w:tcPr>
            <w:tcW w:w="1848" w:type="dxa"/>
            <w:tcBorders>
              <w:top w:val="nil"/>
              <w:left w:val="single" w:sz="4" w:space="0" w:color="auto"/>
              <w:bottom w:val="nil"/>
              <w:right w:val="single" w:sz="4" w:space="0" w:color="auto"/>
            </w:tcBorders>
            <w:vAlign w:val="center"/>
          </w:tcPr>
          <w:p w14:paraId="606E9B32" w14:textId="77777777" w:rsidR="00DF36BD" w:rsidRPr="001E32DC" w:rsidRDefault="00DF36BD" w:rsidP="00DF36BD">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0E44A4D5" w14:textId="77777777" w:rsidR="00DF36BD" w:rsidRPr="001E32DC" w:rsidRDefault="00DF36BD" w:rsidP="00DF36BD">
            <w:pPr>
              <w:pStyle w:val="TAC"/>
              <w:rPr>
                <w:lang w:val="en-US" w:eastAsia="zh-CN"/>
              </w:rPr>
            </w:pPr>
            <w:r w:rsidRPr="001E32DC">
              <w:rPr>
                <w:szCs w:val="18"/>
                <w:lang w:val="en-US" w:eastAsia="zh-CN"/>
              </w:rPr>
              <w:t>CA_n25A-n66A</w:t>
            </w:r>
          </w:p>
          <w:p w14:paraId="7A7446C8" w14:textId="77777777" w:rsidR="00DF36BD" w:rsidRPr="001E32DC" w:rsidRDefault="00DF36BD" w:rsidP="00DF36BD">
            <w:pPr>
              <w:pStyle w:val="TAC"/>
              <w:rPr>
                <w:szCs w:val="18"/>
                <w:lang w:val="en-US" w:eastAsia="zh-CN"/>
              </w:rPr>
            </w:pPr>
            <w:r w:rsidRPr="001E32DC">
              <w:rPr>
                <w:szCs w:val="18"/>
                <w:lang w:val="en-US" w:eastAsia="zh-CN"/>
              </w:rPr>
              <w:t>CA_n25A-n77A</w:t>
            </w:r>
          </w:p>
          <w:p w14:paraId="59CC6AD4" w14:textId="77777777" w:rsidR="00DF36BD" w:rsidRPr="001E32DC" w:rsidRDefault="00DF36BD" w:rsidP="00DF36BD">
            <w:pPr>
              <w:pStyle w:val="TAC"/>
              <w:rPr>
                <w:lang w:val="en-US" w:eastAsia="zh-CN"/>
              </w:rPr>
            </w:pPr>
            <w:r w:rsidRPr="001E32DC">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122B30BE" w14:textId="77777777" w:rsidR="00DF36BD" w:rsidRPr="001E32DC" w:rsidRDefault="00DF36BD" w:rsidP="00DF36BD">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DF9A7D1" w14:textId="77777777" w:rsidR="00DF36BD" w:rsidRPr="001E32DC" w:rsidRDefault="00DF36BD" w:rsidP="00DF36BD">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0DA7B8A6" w14:textId="77777777" w:rsidR="00DF36BD" w:rsidRPr="001E32DC" w:rsidRDefault="00DF36BD" w:rsidP="00DF36BD">
            <w:pPr>
              <w:pStyle w:val="TAC"/>
              <w:rPr>
                <w:lang w:val="en-US" w:eastAsia="zh-CN"/>
              </w:rPr>
            </w:pPr>
            <w:r>
              <w:rPr>
                <w:rFonts w:cs="Arial"/>
                <w:szCs w:val="18"/>
                <w:lang w:val="en-US" w:eastAsia="zh-CN"/>
              </w:rPr>
              <w:t>4 and 5</w:t>
            </w:r>
          </w:p>
        </w:tc>
      </w:tr>
      <w:tr w:rsidR="00DF36BD" w14:paraId="320173A3" w14:textId="77777777" w:rsidTr="00A17069">
        <w:trPr>
          <w:trHeight w:val="29"/>
        </w:trPr>
        <w:tc>
          <w:tcPr>
            <w:tcW w:w="1848" w:type="dxa"/>
            <w:tcBorders>
              <w:top w:val="nil"/>
              <w:left w:val="single" w:sz="4" w:space="0" w:color="auto"/>
              <w:bottom w:val="nil"/>
              <w:right w:val="single" w:sz="4" w:space="0" w:color="auto"/>
            </w:tcBorders>
            <w:vAlign w:val="center"/>
          </w:tcPr>
          <w:p w14:paraId="5DD498B7" w14:textId="77777777" w:rsidR="00DF36BD" w:rsidRPr="001E32DC" w:rsidRDefault="00DF36BD" w:rsidP="00DF36BD">
            <w:pPr>
              <w:pStyle w:val="TAC"/>
              <w:rPr>
                <w:lang w:val="en-US" w:eastAsia="zh-CN"/>
              </w:rPr>
            </w:pPr>
          </w:p>
        </w:tc>
        <w:tc>
          <w:tcPr>
            <w:tcW w:w="1862" w:type="dxa"/>
            <w:tcBorders>
              <w:top w:val="nil"/>
              <w:left w:val="single" w:sz="4" w:space="0" w:color="auto"/>
              <w:bottom w:val="nil"/>
              <w:right w:val="single" w:sz="4" w:space="0" w:color="auto"/>
            </w:tcBorders>
            <w:vAlign w:val="center"/>
          </w:tcPr>
          <w:p w14:paraId="3FF39BFE"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FB42E3F" w14:textId="77777777" w:rsidR="00DF36BD" w:rsidRPr="001E32DC" w:rsidRDefault="00DF36BD" w:rsidP="00DF36BD">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E5F11F6" w14:textId="77777777" w:rsidR="00DF36BD" w:rsidRPr="001E32DC" w:rsidRDefault="00DF36BD" w:rsidP="00DF36BD">
            <w:pPr>
              <w:pStyle w:val="TAC"/>
              <w:rPr>
                <w:lang w:val="en-US" w:eastAsia="zh-CN" w:bidi="ar"/>
              </w:rPr>
            </w:pPr>
            <w:r>
              <w:rPr>
                <w:lang w:val="en-US" w:eastAsia="zh-CN" w:bidi="ar"/>
              </w:rPr>
              <w:t>n66</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6040D392" w14:textId="77777777" w:rsidR="00DF36BD" w:rsidRPr="001E32DC" w:rsidRDefault="00DF36BD" w:rsidP="00DF36BD">
            <w:pPr>
              <w:pStyle w:val="TAC"/>
              <w:rPr>
                <w:lang w:val="en-US" w:eastAsia="zh-CN"/>
              </w:rPr>
            </w:pPr>
          </w:p>
        </w:tc>
      </w:tr>
      <w:tr w:rsidR="00DF36BD" w14:paraId="4C2FEC3B"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7CBE07C2" w14:textId="77777777" w:rsidR="00DF36BD" w:rsidRPr="001E32DC" w:rsidRDefault="00DF36BD" w:rsidP="00DF36B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13C8BA0"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AC52D34" w14:textId="77777777" w:rsidR="00DF36BD" w:rsidRPr="001E32DC" w:rsidRDefault="00DF36BD" w:rsidP="00DF36BD">
            <w:pPr>
              <w:pStyle w:val="TAC"/>
              <w:rPr>
                <w:lang w:val="en-US" w:eastAsia="zh-CN"/>
              </w:rPr>
            </w:pPr>
            <w:r w:rsidRPr="001E32DC">
              <w:rPr>
                <w:lang w:val="en-US" w:eastAsia="zh-CN"/>
              </w:rPr>
              <w:t>n7</w:t>
            </w:r>
            <w:r>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6963E095" w14:textId="77777777" w:rsidR="00DF36BD" w:rsidRPr="001E32DC" w:rsidRDefault="00DF36BD" w:rsidP="00DF36BD">
            <w:pPr>
              <w:pStyle w:val="TAC"/>
              <w:rPr>
                <w:lang w:val="en-US" w:eastAsia="zh-CN" w:bidi="ar"/>
              </w:rPr>
            </w:pPr>
            <w:r w:rsidRPr="004A4066">
              <w:rPr>
                <w:lang w:val="en-US" w:eastAsia="zh-CN" w:bidi="ar"/>
              </w:rPr>
              <w:t>CA_n7</w:t>
            </w:r>
            <w:r>
              <w:rPr>
                <w:lang w:val="en-US" w:eastAsia="zh-CN" w:bidi="ar"/>
              </w:rPr>
              <w:t>7(2A)_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37AB92EA" w14:textId="77777777" w:rsidR="00DF36BD" w:rsidRPr="001E32DC" w:rsidRDefault="00DF36BD" w:rsidP="00DF36BD">
            <w:pPr>
              <w:pStyle w:val="TAC"/>
              <w:rPr>
                <w:lang w:val="en-US" w:eastAsia="zh-CN"/>
              </w:rPr>
            </w:pPr>
          </w:p>
        </w:tc>
      </w:tr>
      <w:tr w:rsidR="00DF36BD" w14:paraId="4A217584"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65866960" w14:textId="77777777" w:rsidR="00DF36BD" w:rsidRPr="001E32DC" w:rsidRDefault="00DF36BD" w:rsidP="00DF36BD">
            <w:pPr>
              <w:pStyle w:val="TAC"/>
              <w:rPr>
                <w:lang w:val="en-US" w:eastAsia="zh-CN"/>
              </w:rPr>
            </w:pPr>
            <w:r w:rsidRPr="001E32DC">
              <w:rPr>
                <w:lang w:val="en-US" w:eastAsia="zh-CN"/>
              </w:rPr>
              <w:t>CA_n25A-n66(2A)-n77(2A)</w:t>
            </w:r>
          </w:p>
        </w:tc>
        <w:tc>
          <w:tcPr>
            <w:tcW w:w="1862" w:type="dxa"/>
            <w:tcBorders>
              <w:top w:val="single" w:sz="4" w:space="0" w:color="auto"/>
              <w:left w:val="single" w:sz="4" w:space="0" w:color="auto"/>
              <w:bottom w:val="nil"/>
              <w:right w:val="single" w:sz="4" w:space="0" w:color="auto"/>
            </w:tcBorders>
            <w:vAlign w:val="center"/>
          </w:tcPr>
          <w:p w14:paraId="70856ED3" w14:textId="77777777" w:rsidR="00DF36BD" w:rsidRPr="001E32DC" w:rsidRDefault="00DF36BD" w:rsidP="00DF36BD">
            <w:pPr>
              <w:pStyle w:val="TAC"/>
              <w:rPr>
                <w:lang w:val="en-US" w:eastAsia="zh-CN"/>
              </w:rPr>
            </w:pPr>
            <w:r w:rsidRPr="001E32DC">
              <w:rPr>
                <w:szCs w:val="18"/>
                <w:lang w:val="en-US" w:eastAsia="zh-CN"/>
              </w:rPr>
              <w:t>CA_n25A-n66A</w:t>
            </w:r>
          </w:p>
          <w:p w14:paraId="49F98485" w14:textId="77777777" w:rsidR="00DF36BD" w:rsidRPr="001E32DC" w:rsidRDefault="00DF36BD" w:rsidP="00DF36BD">
            <w:pPr>
              <w:pStyle w:val="TAC"/>
              <w:rPr>
                <w:szCs w:val="18"/>
                <w:lang w:val="en-US" w:eastAsia="zh-CN"/>
              </w:rPr>
            </w:pPr>
            <w:r w:rsidRPr="001E32DC">
              <w:rPr>
                <w:szCs w:val="18"/>
                <w:lang w:val="en-US" w:eastAsia="zh-CN"/>
              </w:rPr>
              <w:t>CA_n25A-n77A</w:t>
            </w:r>
          </w:p>
          <w:p w14:paraId="045DC381" w14:textId="77777777" w:rsidR="00DF36BD" w:rsidRPr="001E32DC" w:rsidRDefault="00DF36BD" w:rsidP="00DF36BD">
            <w:pPr>
              <w:pStyle w:val="TAC"/>
              <w:rPr>
                <w:lang w:val="en-US" w:eastAsia="zh-CN"/>
              </w:rPr>
            </w:pPr>
            <w:r w:rsidRPr="001E32DC">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1C21CF88" w14:textId="77777777" w:rsidR="00DF36BD" w:rsidRPr="001E32DC" w:rsidRDefault="00DF36BD" w:rsidP="00DF36BD">
            <w:pPr>
              <w:pStyle w:val="TAC"/>
              <w:rPr>
                <w:rFonts w:eastAsia="Yu Mincho"/>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8235990" w14:textId="77777777" w:rsidR="00DF36BD" w:rsidRPr="001E32DC" w:rsidRDefault="00DF36BD" w:rsidP="00DF36BD">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5F2FDC40" w14:textId="77777777" w:rsidR="00DF36BD" w:rsidRPr="001E32DC" w:rsidRDefault="00DF36BD" w:rsidP="00DF36BD">
            <w:pPr>
              <w:pStyle w:val="TAC"/>
              <w:rPr>
                <w:lang w:val="en-US" w:eastAsia="zh-CN"/>
              </w:rPr>
            </w:pPr>
            <w:r w:rsidRPr="001E32DC">
              <w:rPr>
                <w:rFonts w:cs="Arial"/>
                <w:szCs w:val="18"/>
                <w:lang w:val="en-US" w:eastAsia="zh-CN"/>
              </w:rPr>
              <w:t>0</w:t>
            </w:r>
          </w:p>
        </w:tc>
      </w:tr>
      <w:tr w:rsidR="00DF36BD" w14:paraId="0DDEF7B4" w14:textId="77777777" w:rsidTr="00A17069">
        <w:trPr>
          <w:trHeight w:val="29"/>
        </w:trPr>
        <w:tc>
          <w:tcPr>
            <w:tcW w:w="1848" w:type="dxa"/>
            <w:tcBorders>
              <w:top w:val="nil"/>
              <w:left w:val="single" w:sz="4" w:space="0" w:color="auto"/>
              <w:bottom w:val="nil"/>
              <w:right w:val="single" w:sz="4" w:space="0" w:color="auto"/>
            </w:tcBorders>
            <w:vAlign w:val="center"/>
          </w:tcPr>
          <w:p w14:paraId="00A622DF" w14:textId="77777777" w:rsidR="00DF36BD" w:rsidRPr="001E32DC" w:rsidRDefault="00DF36BD" w:rsidP="00DF36BD">
            <w:pPr>
              <w:pStyle w:val="TAC"/>
              <w:rPr>
                <w:lang w:val="en-US" w:eastAsia="zh-CN"/>
              </w:rPr>
            </w:pPr>
          </w:p>
        </w:tc>
        <w:tc>
          <w:tcPr>
            <w:tcW w:w="1862" w:type="dxa"/>
            <w:tcBorders>
              <w:top w:val="nil"/>
              <w:left w:val="single" w:sz="4" w:space="0" w:color="auto"/>
              <w:bottom w:val="nil"/>
              <w:right w:val="single" w:sz="4" w:space="0" w:color="auto"/>
            </w:tcBorders>
            <w:vAlign w:val="center"/>
          </w:tcPr>
          <w:p w14:paraId="0094774B"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AB12727" w14:textId="77777777" w:rsidR="00DF36BD" w:rsidRPr="001E32DC" w:rsidRDefault="00DF36BD" w:rsidP="00DF36BD">
            <w:pPr>
              <w:pStyle w:val="TAC"/>
              <w:rPr>
                <w:rFonts w:eastAsia="Yu Mincho"/>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937DD44" w14:textId="77777777" w:rsidR="00DF36BD" w:rsidRPr="001E32DC" w:rsidRDefault="00DF36BD" w:rsidP="00DF36BD">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4F305FFB" w14:textId="77777777" w:rsidR="00DF36BD" w:rsidRPr="001E32DC" w:rsidRDefault="00DF36BD" w:rsidP="00DF36BD">
            <w:pPr>
              <w:pStyle w:val="TAC"/>
              <w:rPr>
                <w:lang w:val="en-US" w:eastAsia="zh-CN"/>
              </w:rPr>
            </w:pPr>
          </w:p>
        </w:tc>
      </w:tr>
      <w:tr w:rsidR="00DF36BD" w14:paraId="77590E0A"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3DD16DDC" w14:textId="77777777" w:rsidR="00DF36BD" w:rsidRPr="001E32DC" w:rsidRDefault="00DF36BD" w:rsidP="00DF36B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67076FA"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391176F" w14:textId="77777777" w:rsidR="00DF36BD" w:rsidRPr="001E32DC" w:rsidRDefault="00DF36BD" w:rsidP="00DF36BD">
            <w:pPr>
              <w:pStyle w:val="TAC"/>
              <w:rPr>
                <w:rFonts w:eastAsia="Yu Mincho"/>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03CC329" w14:textId="77777777" w:rsidR="00DF36BD" w:rsidRPr="001E32DC" w:rsidRDefault="00DF36BD" w:rsidP="00DF36BD">
            <w:pPr>
              <w:pStyle w:val="TAC"/>
              <w:rPr>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2617BA76" w14:textId="77777777" w:rsidR="00DF36BD" w:rsidRPr="001E32DC" w:rsidRDefault="00DF36BD" w:rsidP="00DF36BD">
            <w:pPr>
              <w:pStyle w:val="TAC"/>
              <w:rPr>
                <w:lang w:val="en-US" w:eastAsia="zh-CN"/>
              </w:rPr>
            </w:pPr>
          </w:p>
        </w:tc>
      </w:tr>
      <w:tr w:rsidR="00DF36BD" w14:paraId="454B5494"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2E7C9949" w14:textId="77777777" w:rsidR="00DF36BD" w:rsidRPr="001E32DC" w:rsidRDefault="00DF36BD" w:rsidP="00DF36BD">
            <w:pPr>
              <w:pStyle w:val="TAC"/>
              <w:rPr>
                <w:lang w:val="en-US" w:eastAsia="zh-CN"/>
              </w:rPr>
            </w:pPr>
            <w:r w:rsidRPr="001E32DC">
              <w:rPr>
                <w:lang w:val="en-US" w:eastAsia="zh-CN"/>
              </w:rPr>
              <w:t>CA_n25(2A)-n66A-n77A</w:t>
            </w:r>
          </w:p>
        </w:tc>
        <w:tc>
          <w:tcPr>
            <w:tcW w:w="1862" w:type="dxa"/>
            <w:tcBorders>
              <w:top w:val="single" w:sz="4" w:space="0" w:color="auto"/>
              <w:left w:val="single" w:sz="4" w:space="0" w:color="auto"/>
              <w:bottom w:val="nil"/>
              <w:right w:val="single" w:sz="4" w:space="0" w:color="auto"/>
            </w:tcBorders>
            <w:vAlign w:val="center"/>
          </w:tcPr>
          <w:p w14:paraId="7D113E89" w14:textId="77777777" w:rsidR="00DF36BD" w:rsidRPr="001E32DC" w:rsidRDefault="00DF36BD" w:rsidP="00DF36BD">
            <w:pPr>
              <w:pStyle w:val="TAC"/>
              <w:rPr>
                <w:szCs w:val="18"/>
                <w:lang w:val="en-US" w:eastAsia="zh-CN"/>
              </w:rPr>
            </w:pPr>
            <w:r w:rsidRPr="001E32DC">
              <w:rPr>
                <w:szCs w:val="18"/>
                <w:lang w:val="en-US" w:eastAsia="zh-CN"/>
              </w:rPr>
              <w:t>CA_n25A-n66A</w:t>
            </w:r>
          </w:p>
          <w:p w14:paraId="199916BE" w14:textId="77777777" w:rsidR="00DF36BD" w:rsidRPr="001E32DC" w:rsidRDefault="00DF36BD" w:rsidP="00DF36BD">
            <w:pPr>
              <w:pStyle w:val="TAC"/>
              <w:rPr>
                <w:szCs w:val="18"/>
                <w:lang w:val="en-US" w:eastAsia="zh-CN"/>
              </w:rPr>
            </w:pPr>
            <w:r w:rsidRPr="001E32DC">
              <w:rPr>
                <w:szCs w:val="18"/>
                <w:lang w:val="en-US" w:eastAsia="zh-CN"/>
              </w:rPr>
              <w:t>CA_n25A-n77A</w:t>
            </w:r>
          </w:p>
          <w:p w14:paraId="210A2C00" w14:textId="77777777" w:rsidR="00DF36BD" w:rsidRPr="001E32DC" w:rsidRDefault="00DF36BD" w:rsidP="00DF36BD">
            <w:pPr>
              <w:pStyle w:val="TAC"/>
              <w:rPr>
                <w:lang w:val="en-US" w:eastAsia="zh-CN"/>
              </w:rPr>
            </w:pPr>
            <w:r w:rsidRPr="001E32DC">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1E46BF96" w14:textId="77777777" w:rsidR="00DF36BD" w:rsidRPr="001E32DC" w:rsidRDefault="00DF36BD" w:rsidP="00DF36BD">
            <w:pPr>
              <w:pStyle w:val="TAC"/>
              <w:rPr>
                <w:rFonts w:eastAsia="Yu Mincho"/>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B30B131" w14:textId="77777777" w:rsidR="00DF36BD" w:rsidRPr="001E32DC" w:rsidRDefault="00DF36BD" w:rsidP="00DF36BD">
            <w:pPr>
              <w:pStyle w:val="TAC"/>
              <w:rPr>
                <w:lang w:val="en-US" w:eastAsia="zh-CN"/>
              </w:rPr>
            </w:pPr>
            <w:r w:rsidRPr="001E32DC">
              <w:rPr>
                <w:lang w:val="en-US" w:eastAsia="zh-CN" w:bidi="ar"/>
              </w:rPr>
              <w:t>CA_n25(2A)_BCS0</w:t>
            </w:r>
          </w:p>
        </w:tc>
        <w:tc>
          <w:tcPr>
            <w:tcW w:w="1638" w:type="dxa"/>
            <w:tcBorders>
              <w:top w:val="single" w:sz="4" w:space="0" w:color="auto"/>
              <w:left w:val="single" w:sz="4" w:space="0" w:color="auto"/>
              <w:bottom w:val="nil"/>
              <w:right w:val="single" w:sz="4" w:space="0" w:color="auto"/>
            </w:tcBorders>
            <w:vAlign w:val="center"/>
          </w:tcPr>
          <w:p w14:paraId="360A5428" w14:textId="77777777" w:rsidR="00DF36BD" w:rsidRPr="001E32DC" w:rsidRDefault="00DF36BD" w:rsidP="00DF36BD">
            <w:pPr>
              <w:pStyle w:val="TAC"/>
              <w:rPr>
                <w:lang w:val="en-US" w:eastAsia="zh-CN"/>
              </w:rPr>
            </w:pPr>
            <w:r w:rsidRPr="001E32DC">
              <w:rPr>
                <w:rFonts w:cs="Arial"/>
                <w:szCs w:val="18"/>
                <w:lang w:val="en-US" w:eastAsia="zh-CN"/>
              </w:rPr>
              <w:t>0</w:t>
            </w:r>
          </w:p>
        </w:tc>
      </w:tr>
      <w:tr w:rsidR="00DF36BD" w14:paraId="5F757DBC" w14:textId="77777777" w:rsidTr="00A17069">
        <w:trPr>
          <w:trHeight w:val="29"/>
        </w:trPr>
        <w:tc>
          <w:tcPr>
            <w:tcW w:w="1848" w:type="dxa"/>
            <w:tcBorders>
              <w:top w:val="nil"/>
              <w:left w:val="single" w:sz="4" w:space="0" w:color="auto"/>
              <w:bottom w:val="nil"/>
              <w:right w:val="single" w:sz="4" w:space="0" w:color="auto"/>
            </w:tcBorders>
            <w:vAlign w:val="center"/>
          </w:tcPr>
          <w:p w14:paraId="75F887A1" w14:textId="77777777" w:rsidR="00DF36BD" w:rsidRPr="001E32DC" w:rsidRDefault="00DF36BD" w:rsidP="00DF36BD">
            <w:pPr>
              <w:pStyle w:val="TAC"/>
              <w:rPr>
                <w:lang w:val="en-US" w:eastAsia="zh-CN"/>
              </w:rPr>
            </w:pPr>
          </w:p>
        </w:tc>
        <w:tc>
          <w:tcPr>
            <w:tcW w:w="1862" w:type="dxa"/>
            <w:tcBorders>
              <w:top w:val="nil"/>
              <w:left w:val="single" w:sz="4" w:space="0" w:color="auto"/>
              <w:bottom w:val="nil"/>
              <w:right w:val="single" w:sz="4" w:space="0" w:color="auto"/>
            </w:tcBorders>
            <w:vAlign w:val="center"/>
          </w:tcPr>
          <w:p w14:paraId="5A7831D5"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01CAC71" w14:textId="77777777" w:rsidR="00DF36BD" w:rsidRPr="001E32DC" w:rsidRDefault="00DF36BD" w:rsidP="00DF36BD">
            <w:pPr>
              <w:pStyle w:val="TAC"/>
              <w:rPr>
                <w:rFonts w:eastAsia="Yu Mincho"/>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71052C0" w14:textId="77777777" w:rsidR="00DF36BD" w:rsidRPr="001E32DC" w:rsidRDefault="00DF36BD" w:rsidP="00DF36BD">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8437893" w14:textId="77777777" w:rsidR="00DF36BD" w:rsidRPr="001E32DC" w:rsidRDefault="00DF36BD" w:rsidP="00DF36BD">
            <w:pPr>
              <w:pStyle w:val="TAC"/>
              <w:rPr>
                <w:lang w:val="en-US" w:eastAsia="zh-CN"/>
              </w:rPr>
            </w:pPr>
          </w:p>
        </w:tc>
      </w:tr>
      <w:tr w:rsidR="00DF36BD" w14:paraId="2EE148B8" w14:textId="77777777" w:rsidTr="00A17069">
        <w:trPr>
          <w:trHeight w:val="29"/>
        </w:trPr>
        <w:tc>
          <w:tcPr>
            <w:tcW w:w="1848" w:type="dxa"/>
            <w:tcBorders>
              <w:top w:val="nil"/>
              <w:left w:val="single" w:sz="4" w:space="0" w:color="auto"/>
              <w:bottom w:val="nil"/>
              <w:right w:val="single" w:sz="4" w:space="0" w:color="auto"/>
            </w:tcBorders>
            <w:vAlign w:val="center"/>
          </w:tcPr>
          <w:p w14:paraId="39658970" w14:textId="77777777" w:rsidR="00DF36BD" w:rsidRPr="001E32DC" w:rsidRDefault="00DF36BD" w:rsidP="00DF36B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75655FF"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62DD5FB" w14:textId="77777777" w:rsidR="00DF36BD" w:rsidRPr="001E32DC" w:rsidRDefault="00DF36BD" w:rsidP="00DF36BD">
            <w:pPr>
              <w:pStyle w:val="TAC"/>
              <w:rPr>
                <w:rFonts w:eastAsia="Yu Mincho"/>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776B674" w14:textId="77777777" w:rsidR="00DF36BD" w:rsidRPr="001E32DC" w:rsidRDefault="00DF36BD" w:rsidP="00DF36BD">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04269CB" w14:textId="77777777" w:rsidR="00DF36BD" w:rsidRPr="001E32DC" w:rsidRDefault="00DF36BD" w:rsidP="00DF36BD">
            <w:pPr>
              <w:pStyle w:val="TAC"/>
              <w:rPr>
                <w:lang w:val="en-US" w:eastAsia="zh-CN"/>
              </w:rPr>
            </w:pPr>
          </w:p>
        </w:tc>
      </w:tr>
      <w:tr w:rsidR="00DF36BD" w14:paraId="4FDDB738" w14:textId="77777777" w:rsidTr="00A17069">
        <w:trPr>
          <w:trHeight w:val="29"/>
        </w:trPr>
        <w:tc>
          <w:tcPr>
            <w:tcW w:w="1848" w:type="dxa"/>
            <w:tcBorders>
              <w:top w:val="nil"/>
              <w:left w:val="single" w:sz="4" w:space="0" w:color="auto"/>
              <w:bottom w:val="nil"/>
              <w:right w:val="single" w:sz="4" w:space="0" w:color="auto"/>
            </w:tcBorders>
            <w:vAlign w:val="center"/>
          </w:tcPr>
          <w:p w14:paraId="13AF889F" w14:textId="77777777" w:rsidR="00DF36BD" w:rsidRPr="001E32DC" w:rsidRDefault="00DF36BD" w:rsidP="00DF36BD">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50190411" w14:textId="77777777" w:rsidR="00DF36BD" w:rsidRPr="001E32DC" w:rsidRDefault="00DF36BD" w:rsidP="00DF36BD">
            <w:pPr>
              <w:pStyle w:val="TAC"/>
              <w:rPr>
                <w:szCs w:val="18"/>
                <w:lang w:val="en-US" w:eastAsia="zh-CN"/>
              </w:rPr>
            </w:pPr>
            <w:r w:rsidRPr="001E32DC">
              <w:rPr>
                <w:szCs w:val="18"/>
                <w:lang w:val="en-US" w:eastAsia="zh-CN"/>
              </w:rPr>
              <w:t>CA_n25A-n66A</w:t>
            </w:r>
          </w:p>
          <w:p w14:paraId="6ABDE4E1" w14:textId="77777777" w:rsidR="00DF36BD" w:rsidRPr="001E32DC" w:rsidRDefault="00DF36BD" w:rsidP="00DF36BD">
            <w:pPr>
              <w:pStyle w:val="TAC"/>
              <w:rPr>
                <w:szCs w:val="18"/>
                <w:lang w:val="en-US" w:eastAsia="zh-CN"/>
              </w:rPr>
            </w:pPr>
            <w:r w:rsidRPr="001E32DC">
              <w:rPr>
                <w:szCs w:val="18"/>
                <w:lang w:val="en-US" w:eastAsia="zh-CN"/>
              </w:rPr>
              <w:t>CA_n25A-n77A</w:t>
            </w:r>
          </w:p>
          <w:p w14:paraId="12026A60" w14:textId="77777777" w:rsidR="00DF36BD" w:rsidRPr="001E32DC" w:rsidRDefault="00DF36BD" w:rsidP="00DF36BD">
            <w:pPr>
              <w:pStyle w:val="TAC"/>
              <w:rPr>
                <w:lang w:val="en-US" w:eastAsia="zh-CN"/>
              </w:rPr>
            </w:pPr>
            <w:r w:rsidRPr="001E32DC">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01B7A82A" w14:textId="77777777" w:rsidR="00DF36BD" w:rsidRPr="001E32DC" w:rsidRDefault="00DF36BD" w:rsidP="00DF36BD">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DBB0B13" w14:textId="77777777" w:rsidR="00DF36BD" w:rsidRPr="001E32DC" w:rsidRDefault="00DF36BD" w:rsidP="00DF36BD">
            <w:pPr>
              <w:pStyle w:val="TAC"/>
              <w:rPr>
                <w:lang w:val="en-US" w:eastAsia="zh-CN" w:bidi="ar"/>
              </w:rPr>
            </w:pPr>
            <w:r w:rsidRPr="004A4066">
              <w:rPr>
                <w:lang w:val="en-US" w:eastAsia="zh-CN" w:bidi="ar"/>
              </w:rPr>
              <w:t>CA_n</w:t>
            </w:r>
            <w:r>
              <w:rPr>
                <w:lang w:val="en-US" w:eastAsia="zh-CN" w:bidi="ar"/>
              </w:rPr>
              <w:t>25(2A)_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0BA4E479" w14:textId="77777777" w:rsidR="00DF36BD" w:rsidRPr="001E32DC" w:rsidRDefault="00DF36BD" w:rsidP="00DF36BD">
            <w:pPr>
              <w:pStyle w:val="TAC"/>
              <w:rPr>
                <w:lang w:val="en-US" w:eastAsia="zh-CN"/>
              </w:rPr>
            </w:pPr>
            <w:r>
              <w:rPr>
                <w:rFonts w:cs="Arial"/>
                <w:szCs w:val="18"/>
                <w:lang w:val="en-US" w:eastAsia="zh-CN"/>
              </w:rPr>
              <w:t>4 and 5</w:t>
            </w:r>
          </w:p>
        </w:tc>
      </w:tr>
      <w:tr w:rsidR="00DF36BD" w14:paraId="03B7E082" w14:textId="77777777" w:rsidTr="00A17069">
        <w:trPr>
          <w:trHeight w:val="29"/>
        </w:trPr>
        <w:tc>
          <w:tcPr>
            <w:tcW w:w="1848" w:type="dxa"/>
            <w:tcBorders>
              <w:top w:val="nil"/>
              <w:left w:val="single" w:sz="4" w:space="0" w:color="auto"/>
              <w:bottom w:val="nil"/>
              <w:right w:val="single" w:sz="4" w:space="0" w:color="auto"/>
            </w:tcBorders>
            <w:vAlign w:val="center"/>
          </w:tcPr>
          <w:p w14:paraId="07CAC134" w14:textId="77777777" w:rsidR="00DF36BD" w:rsidRPr="001E32DC" w:rsidRDefault="00DF36BD" w:rsidP="00DF36BD">
            <w:pPr>
              <w:pStyle w:val="TAC"/>
              <w:rPr>
                <w:lang w:val="en-US" w:eastAsia="zh-CN"/>
              </w:rPr>
            </w:pPr>
          </w:p>
        </w:tc>
        <w:tc>
          <w:tcPr>
            <w:tcW w:w="1862" w:type="dxa"/>
            <w:tcBorders>
              <w:top w:val="nil"/>
              <w:left w:val="single" w:sz="4" w:space="0" w:color="auto"/>
              <w:bottom w:val="nil"/>
              <w:right w:val="single" w:sz="4" w:space="0" w:color="auto"/>
            </w:tcBorders>
            <w:vAlign w:val="center"/>
          </w:tcPr>
          <w:p w14:paraId="0862A3E9"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B36E814" w14:textId="77777777" w:rsidR="00DF36BD" w:rsidRPr="001E32DC" w:rsidRDefault="00DF36BD" w:rsidP="00DF36BD">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4721738" w14:textId="77777777" w:rsidR="00DF36BD" w:rsidRPr="001E32DC" w:rsidRDefault="00DF36BD" w:rsidP="00DF36BD">
            <w:pPr>
              <w:pStyle w:val="TAC"/>
              <w:rPr>
                <w:lang w:val="en-US" w:eastAsia="zh-CN" w:bidi="ar"/>
              </w:rPr>
            </w:pPr>
            <w:r>
              <w:rPr>
                <w:lang w:val="en-US" w:eastAsia="zh-CN" w:bidi="ar"/>
              </w:rPr>
              <w:t>n66</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77F16B8C" w14:textId="77777777" w:rsidR="00DF36BD" w:rsidRPr="001E32DC" w:rsidRDefault="00DF36BD" w:rsidP="00DF36BD">
            <w:pPr>
              <w:pStyle w:val="TAC"/>
              <w:rPr>
                <w:lang w:val="en-US" w:eastAsia="zh-CN"/>
              </w:rPr>
            </w:pPr>
          </w:p>
        </w:tc>
      </w:tr>
      <w:tr w:rsidR="00DF36BD" w14:paraId="15A32400"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402C9E70" w14:textId="77777777" w:rsidR="00DF36BD" w:rsidRPr="001E32DC" w:rsidRDefault="00DF36BD" w:rsidP="00DF36B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AC705E8"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03A593F" w14:textId="77777777" w:rsidR="00DF36BD" w:rsidRPr="001E32DC" w:rsidRDefault="00DF36BD" w:rsidP="00DF36BD">
            <w:pPr>
              <w:pStyle w:val="TAC"/>
              <w:rPr>
                <w:lang w:val="en-US" w:eastAsia="zh-CN"/>
              </w:rPr>
            </w:pPr>
            <w:r w:rsidRPr="001E32DC">
              <w:rPr>
                <w:lang w:val="en-US" w:eastAsia="zh-CN"/>
              </w:rPr>
              <w:t>n7</w:t>
            </w:r>
            <w:r>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297E6FB3" w14:textId="77777777" w:rsidR="00DF36BD" w:rsidRPr="001E32DC" w:rsidRDefault="00DF36BD" w:rsidP="00DF36BD">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728FE723" w14:textId="77777777" w:rsidR="00DF36BD" w:rsidRPr="001E32DC" w:rsidRDefault="00DF36BD" w:rsidP="00DF36BD">
            <w:pPr>
              <w:pStyle w:val="TAC"/>
              <w:rPr>
                <w:lang w:val="en-US" w:eastAsia="zh-CN"/>
              </w:rPr>
            </w:pPr>
          </w:p>
        </w:tc>
      </w:tr>
      <w:tr w:rsidR="00DF36BD" w14:paraId="380E7F31"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2EA8D843" w14:textId="77777777" w:rsidR="00DF36BD" w:rsidRPr="001E32DC" w:rsidRDefault="00DF36BD" w:rsidP="00DF36BD">
            <w:pPr>
              <w:pStyle w:val="TAC"/>
              <w:rPr>
                <w:lang w:val="en-US" w:eastAsia="zh-CN"/>
              </w:rPr>
            </w:pPr>
            <w:r w:rsidRPr="001E32DC">
              <w:rPr>
                <w:lang w:val="en-US" w:eastAsia="zh-CN"/>
              </w:rPr>
              <w:t>CA_n25(2A)-n66(2A)-n77A</w:t>
            </w:r>
          </w:p>
        </w:tc>
        <w:tc>
          <w:tcPr>
            <w:tcW w:w="1862" w:type="dxa"/>
            <w:tcBorders>
              <w:top w:val="single" w:sz="4" w:space="0" w:color="auto"/>
              <w:left w:val="single" w:sz="4" w:space="0" w:color="auto"/>
              <w:bottom w:val="nil"/>
              <w:right w:val="single" w:sz="4" w:space="0" w:color="auto"/>
            </w:tcBorders>
            <w:vAlign w:val="center"/>
          </w:tcPr>
          <w:p w14:paraId="1E7D4807" w14:textId="77777777" w:rsidR="00DF36BD" w:rsidRPr="001E32DC" w:rsidRDefault="00DF36BD" w:rsidP="00DF36BD">
            <w:pPr>
              <w:pStyle w:val="TAC"/>
              <w:rPr>
                <w:lang w:val="en-US"/>
              </w:rPr>
            </w:pPr>
            <w:r w:rsidRPr="001E32DC">
              <w:rPr>
                <w:lang w:val="en-US"/>
              </w:rPr>
              <w:t>CA_n25A-n66A</w:t>
            </w:r>
          </w:p>
          <w:p w14:paraId="4740E52C" w14:textId="77777777" w:rsidR="00DF36BD" w:rsidRPr="001E32DC" w:rsidRDefault="00DF36BD" w:rsidP="00DF36BD">
            <w:pPr>
              <w:pStyle w:val="TAC"/>
              <w:rPr>
                <w:lang w:val="en-US"/>
              </w:rPr>
            </w:pPr>
            <w:r w:rsidRPr="001E32DC">
              <w:rPr>
                <w:lang w:val="en-US"/>
              </w:rPr>
              <w:t>CA_n25A-n77A</w:t>
            </w:r>
          </w:p>
          <w:p w14:paraId="1FA49E68" w14:textId="77777777" w:rsidR="00DF36BD" w:rsidRPr="001E32DC" w:rsidRDefault="00DF36BD" w:rsidP="00DF36BD">
            <w:pPr>
              <w:pStyle w:val="TAC"/>
              <w:rPr>
                <w:lang w:val="en-US" w:eastAsia="zh-CN"/>
              </w:rPr>
            </w:pPr>
            <w:r w:rsidRPr="001E32DC">
              <w:rPr>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095DB1F5" w14:textId="77777777" w:rsidR="00DF36BD" w:rsidRPr="001E32DC" w:rsidRDefault="00DF36BD" w:rsidP="00DF36BD">
            <w:pPr>
              <w:pStyle w:val="TAC"/>
              <w:rPr>
                <w:rFonts w:eastAsia="Yu Mincho"/>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A80C3FE" w14:textId="77777777" w:rsidR="00DF36BD" w:rsidRPr="001E32DC" w:rsidRDefault="00DF36BD" w:rsidP="00DF36BD">
            <w:pPr>
              <w:pStyle w:val="TAC"/>
              <w:rPr>
                <w:lang w:val="en-US" w:eastAsia="zh-CN"/>
              </w:rPr>
            </w:pPr>
            <w:r w:rsidRPr="001E32DC">
              <w:rPr>
                <w:lang w:val="en-US" w:eastAsia="zh-CN" w:bidi="ar"/>
              </w:rPr>
              <w:t>CA_n25(2A)_BCS0</w:t>
            </w:r>
          </w:p>
        </w:tc>
        <w:tc>
          <w:tcPr>
            <w:tcW w:w="1638" w:type="dxa"/>
            <w:tcBorders>
              <w:top w:val="single" w:sz="4" w:space="0" w:color="auto"/>
              <w:left w:val="single" w:sz="4" w:space="0" w:color="auto"/>
              <w:bottom w:val="nil"/>
              <w:right w:val="single" w:sz="4" w:space="0" w:color="auto"/>
            </w:tcBorders>
            <w:vAlign w:val="center"/>
          </w:tcPr>
          <w:p w14:paraId="68EBC5C1" w14:textId="77777777" w:rsidR="00DF36BD" w:rsidRPr="001E32DC" w:rsidRDefault="00DF36BD" w:rsidP="00DF36BD">
            <w:pPr>
              <w:pStyle w:val="TAC"/>
              <w:rPr>
                <w:lang w:val="en-US" w:eastAsia="zh-CN"/>
              </w:rPr>
            </w:pPr>
            <w:r w:rsidRPr="001E32DC">
              <w:rPr>
                <w:rFonts w:cs="Arial"/>
                <w:szCs w:val="18"/>
                <w:lang w:val="en-US" w:eastAsia="zh-CN"/>
              </w:rPr>
              <w:t>0</w:t>
            </w:r>
          </w:p>
        </w:tc>
      </w:tr>
      <w:tr w:rsidR="00DF36BD" w14:paraId="172AD905" w14:textId="77777777" w:rsidTr="00A17069">
        <w:trPr>
          <w:trHeight w:val="29"/>
        </w:trPr>
        <w:tc>
          <w:tcPr>
            <w:tcW w:w="1848" w:type="dxa"/>
            <w:tcBorders>
              <w:top w:val="nil"/>
              <w:left w:val="single" w:sz="4" w:space="0" w:color="auto"/>
              <w:bottom w:val="nil"/>
              <w:right w:val="single" w:sz="4" w:space="0" w:color="auto"/>
            </w:tcBorders>
            <w:vAlign w:val="center"/>
          </w:tcPr>
          <w:p w14:paraId="1F323ADE" w14:textId="77777777" w:rsidR="00DF36BD" w:rsidRPr="001E32DC" w:rsidRDefault="00DF36BD" w:rsidP="00DF36BD">
            <w:pPr>
              <w:pStyle w:val="TAC"/>
              <w:rPr>
                <w:lang w:val="en-US" w:eastAsia="zh-CN"/>
              </w:rPr>
            </w:pPr>
          </w:p>
        </w:tc>
        <w:tc>
          <w:tcPr>
            <w:tcW w:w="1862" w:type="dxa"/>
            <w:tcBorders>
              <w:top w:val="nil"/>
              <w:left w:val="single" w:sz="4" w:space="0" w:color="auto"/>
              <w:bottom w:val="nil"/>
              <w:right w:val="single" w:sz="4" w:space="0" w:color="auto"/>
            </w:tcBorders>
            <w:vAlign w:val="center"/>
          </w:tcPr>
          <w:p w14:paraId="650915BC"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893CB41" w14:textId="77777777" w:rsidR="00DF36BD" w:rsidRPr="001E32DC" w:rsidRDefault="00DF36BD" w:rsidP="00DF36BD">
            <w:pPr>
              <w:pStyle w:val="TAC"/>
              <w:rPr>
                <w:rFonts w:eastAsia="Yu Mincho"/>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8E93D0D" w14:textId="77777777" w:rsidR="00DF36BD" w:rsidRPr="001E32DC" w:rsidRDefault="00DF36BD" w:rsidP="00DF36BD">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36D7FDA8" w14:textId="77777777" w:rsidR="00DF36BD" w:rsidRPr="001E32DC" w:rsidRDefault="00DF36BD" w:rsidP="00DF36BD">
            <w:pPr>
              <w:pStyle w:val="TAC"/>
              <w:rPr>
                <w:lang w:val="en-US" w:eastAsia="zh-CN"/>
              </w:rPr>
            </w:pPr>
          </w:p>
        </w:tc>
      </w:tr>
      <w:tr w:rsidR="00DF36BD" w14:paraId="010BB5EB"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61D45720" w14:textId="77777777" w:rsidR="00DF36BD" w:rsidRPr="001E32DC" w:rsidRDefault="00DF36BD" w:rsidP="00DF36B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A1F5D50"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04B951D" w14:textId="77777777" w:rsidR="00DF36BD" w:rsidRPr="001E32DC" w:rsidRDefault="00DF36BD" w:rsidP="00DF36BD">
            <w:pPr>
              <w:pStyle w:val="TAC"/>
              <w:rPr>
                <w:rFonts w:eastAsia="Yu Mincho"/>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EA44537" w14:textId="77777777" w:rsidR="00DF36BD" w:rsidRPr="001E32DC" w:rsidRDefault="00DF36BD" w:rsidP="00DF36BD">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F0013FD" w14:textId="77777777" w:rsidR="00DF36BD" w:rsidRPr="001E32DC" w:rsidRDefault="00DF36BD" w:rsidP="00DF36BD">
            <w:pPr>
              <w:pStyle w:val="TAC"/>
              <w:rPr>
                <w:lang w:val="en-US" w:eastAsia="zh-CN"/>
              </w:rPr>
            </w:pPr>
          </w:p>
        </w:tc>
      </w:tr>
      <w:tr w:rsidR="00DF36BD" w14:paraId="7E62E3BC"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394EA627" w14:textId="77777777" w:rsidR="00DF36BD" w:rsidRPr="001E32DC" w:rsidRDefault="00DF36BD" w:rsidP="00DF36BD">
            <w:pPr>
              <w:pStyle w:val="TAC"/>
              <w:rPr>
                <w:lang w:val="en-US" w:eastAsia="zh-CN"/>
              </w:rPr>
            </w:pPr>
            <w:r w:rsidRPr="001E32DC">
              <w:rPr>
                <w:lang w:val="en-US" w:eastAsia="zh-CN"/>
              </w:rPr>
              <w:t>CA_n25(2A)-n66A-n77(2A)</w:t>
            </w:r>
          </w:p>
        </w:tc>
        <w:tc>
          <w:tcPr>
            <w:tcW w:w="1862" w:type="dxa"/>
            <w:tcBorders>
              <w:top w:val="single" w:sz="4" w:space="0" w:color="auto"/>
              <w:left w:val="single" w:sz="4" w:space="0" w:color="auto"/>
              <w:bottom w:val="nil"/>
              <w:right w:val="single" w:sz="4" w:space="0" w:color="auto"/>
            </w:tcBorders>
            <w:vAlign w:val="center"/>
          </w:tcPr>
          <w:p w14:paraId="1948FF56" w14:textId="77777777" w:rsidR="00DF36BD" w:rsidRPr="001E32DC" w:rsidRDefault="00DF36BD" w:rsidP="00DF36BD">
            <w:pPr>
              <w:pStyle w:val="TAC"/>
              <w:rPr>
                <w:lang w:val="en-US"/>
              </w:rPr>
            </w:pPr>
            <w:r w:rsidRPr="001E32DC">
              <w:rPr>
                <w:lang w:val="en-US"/>
              </w:rPr>
              <w:t>CA_n25A-n66A</w:t>
            </w:r>
          </w:p>
          <w:p w14:paraId="20784B07" w14:textId="77777777" w:rsidR="00DF36BD" w:rsidRPr="001E32DC" w:rsidRDefault="00DF36BD" w:rsidP="00DF36BD">
            <w:pPr>
              <w:pStyle w:val="TAC"/>
              <w:rPr>
                <w:lang w:val="en-US"/>
              </w:rPr>
            </w:pPr>
            <w:r w:rsidRPr="001E32DC">
              <w:rPr>
                <w:lang w:val="en-US"/>
              </w:rPr>
              <w:t>CA_n25A-n77A</w:t>
            </w:r>
          </w:p>
          <w:p w14:paraId="41E31BA4" w14:textId="77777777" w:rsidR="00DF36BD" w:rsidRPr="001E32DC" w:rsidRDefault="00DF36BD" w:rsidP="00DF36BD">
            <w:pPr>
              <w:pStyle w:val="TAC"/>
              <w:rPr>
                <w:lang w:val="en-US" w:eastAsia="zh-CN"/>
              </w:rPr>
            </w:pPr>
            <w:r w:rsidRPr="001E32DC">
              <w:rPr>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40A84316" w14:textId="77777777" w:rsidR="00DF36BD" w:rsidRPr="001E32DC" w:rsidRDefault="00DF36BD" w:rsidP="00DF36BD">
            <w:pPr>
              <w:pStyle w:val="TAC"/>
              <w:rPr>
                <w:rFonts w:eastAsia="Yu Mincho"/>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2227B09" w14:textId="77777777" w:rsidR="00DF36BD" w:rsidRPr="001E32DC" w:rsidRDefault="00DF36BD" w:rsidP="00DF36BD">
            <w:pPr>
              <w:pStyle w:val="TAC"/>
              <w:rPr>
                <w:lang w:val="en-US" w:eastAsia="zh-CN"/>
              </w:rPr>
            </w:pPr>
            <w:r w:rsidRPr="001E32DC">
              <w:rPr>
                <w:lang w:val="en-US" w:eastAsia="zh-CN" w:bidi="ar"/>
              </w:rPr>
              <w:t>CA_n25(2A)_BCS0</w:t>
            </w:r>
          </w:p>
        </w:tc>
        <w:tc>
          <w:tcPr>
            <w:tcW w:w="1638" w:type="dxa"/>
            <w:tcBorders>
              <w:top w:val="single" w:sz="4" w:space="0" w:color="auto"/>
              <w:left w:val="single" w:sz="4" w:space="0" w:color="auto"/>
              <w:bottom w:val="nil"/>
              <w:right w:val="single" w:sz="4" w:space="0" w:color="auto"/>
            </w:tcBorders>
            <w:vAlign w:val="center"/>
          </w:tcPr>
          <w:p w14:paraId="4FD6CC27" w14:textId="77777777" w:rsidR="00DF36BD" w:rsidRPr="001E32DC" w:rsidRDefault="00DF36BD" w:rsidP="00DF36BD">
            <w:pPr>
              <w:pStyle w:val="TAC"/>
              <w:rPr>
                <w:lang w:val="en-US" w:eastAsia="zh-CN"/>
              </w:rPr>
            </w:pPr>
            <w:r w:rsidRPr="001E32DC">
              <w:rPr>
                <w:rFonts w:cs="Arial"/>
                <w:szCs w:val="18"/>
                <w:lang w:val="en-US" w:eastAsia="zh-CN"/>
              </w:rPr>
              <w:t>0</w:t>
            </w:r>
          </w:p>
        </w:tc>
      </w:tr>
      <w:tr w:rsidR="00DF36BD" w14:paraId="5766733C" w14:textId="77777777" w:rsidTr="00A17069">
        <w:trPr>
          <w:trHeight w:val="29"/>
        </w:trPr>
        <w:tc>
          <w:tcPr>
            <w:tcW w:w="1848" w:type="dxa"/>
            <w:tcBorders>
              <w:top w:val="nil"/>
              <w:left w:val="single" w:sz="4" w:space="0" w:color="auto"/>
              <w:bottom w:val="nil"/>
              <w:right w:val="single" w:sz="4" w:space="0" w:color="auto"/>
            </w:tcBorders>
            <w:vAlign w:val="center"/>
          </w:tcPr>
          <w:p w14:paraId="32C78EE5" w14:textId="77777777" w:rsidR="00DF36BD" w:rsidRPr="001E32DC" w:rsidRDefault="00DF36BD" w:rsidP="00DF36BD">
            <w:pPr>
              <w:pStyle w:val="TAC"/>
              <w:rPr>
                <w:lang w:val="en-US" w:eastAsia="zh-CN"/>
              </w:rPr>
            </w:pPr>
          </w:p>
        </w:tc>
        <w:tc>
          <w:tcPr>
            <w:tcW w:w="1862" w:type="dxa"/>
            <w:tcBorders>
              <w:top w:val="nil"/>
              <w:left w:val="single" w:sz="4" w:space="0" w:color="auto"/>
              <w:bottom w:val="nil"/>
              <w:right w:val="single" w:sz="4" w:space="0" w:color="auto"/>
            </w:tcBorders>
            <w:vAlign w:val="center"/>
          </w:tcPr>
          <w:p w14:paraId="2CC1BABD"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F25AC72" w14:textId="77777777" w:rsidR="00DF36BD" w:rsidRPr="001E32DC" w:rsidRDefault="00DF36BD" w:rsidP="00DF36BD">
            <w:pPr>
              <w:pStyle w:val="TAC"/>
              <w:rPr>
                <w:rFonts w:eastAsia="Yu Mincho"/>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3554558" w14:textId="77777777" w:rsidR="00DF36BD" w:rsidRPr="001E32DC" w:rsidRDefault="00DF36BD" w:rsidP="00DF36BD">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951EFB9" w14:textId="77777777" w:rsidR="00DF36BD" w:rsidRPr="001E32DC" w:rsidRDefault="00DF36BD" w:rsidP="00DF36BD">
            <w:pPr>
              <w:pStyle w:val="TAC"/>
              <w:rPr>
                <w:lang w:val="en-US" w:eastAsia="zh-CN"/>
              </w:rPr>
            </w:pPr>
          </w:p>
        </w:tc>
      </w:tr>
      <w:tr w:rsidR="00DF36BD" w14:paraId="6CDF16E0"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105FAC47" w14:textId="77777777" w:rsidR="00DF36BD" w:rsidRPr="001E32DC" w:rsidRDefault="00DF36BD" w:rsidP="00DF36B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160CD5A"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9B2B9F5" w14:textId="77777777" w:rsidR="00DF36BD" w:rsidRPr="001E32DC" w:rsidRDefault="00DF36BD" w:rsidP="00DF36BD">
            <w:pPr>
              <w:pStyle w:val="TAC"/>
              <w:rPr>
                <w:rFonts w:eastAsia="Yu Mincho"/>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894B1B1" w14:textId="77777777" w:rsidR="00DF36BD" w:rsidRPr="001E32DC" w:rsidRDefault="00DF36BD" w:rsidP="00DF36BD">
            <w:pPr>
              <w:pStyle w:val="TAC"/>
              <w:rPr>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1B7183EF" w14:textId="77777777" w:rsidR="00DF36BD" w:rsidRPr="001E32DC" w:rsidRDefault="00DF36BD" w:rsidP="00DF36BD">
            <w:pPr>
              <w:pStyle w:val="TAC"/>
              <w:rPr>
                <w:lang w:val="en-US" w:eastAsia="zh-CN"/>
              </w:rPr>
            </w:pPr>
          </w:p>
        </w:tc>
      </w:tr>
      <w:tr w:rsidR="00DF36BD" w14:paraId="3DA61453"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457D9246" w14:textId="77777777" w:rsidR="00DF36BD" w:rsidRPr="001E32DC" w:rsidRDefault="00DF36BD" w:rsidP="00DF36BD">
            <w:pPr>
              <w:pStyle w:val="TAC"/>
              <w:rPr>
                <w:lang w:val="en-US" w:eastAsia="zh-CN"/>
              </w:rPr>
            </w:pPr>
            <w:r w:rsidRPr="001E32DC">
              <w:rPr>
                <w:lang w:val="en-US" w:eastAsia="zh-CN"/>
              </w:rPr>
              <w:t>CA_n25(2A)-n66(2A)-n77(2A)</w:t>
            </w:r>
          </w:p>
        </w:tc>
        <w:tc>
          <w:tcPr>
            <w:tcW w:w="1862" w:type="dxa"/>
            <w:tcBorders>
              <w:top w:val="single" w:sz="4" w:space="0" w:color="auto"/>
              <w:left w:val="single" w:sz="4" w:space="0" w:color="auto"/>
              <w:bottom w:val="nil"/>
              <w:right w:val="single" w:sz="4" w:space="0" w:color="auto"/>
            </w:tcBorders>
            <w:vAlign w:val="center"/>
          </w:tcPr>
          <w:p w14:paraId="7D616DDA" w14:textId="77777777" w:rsidR="00DF36BD" w:rsidRPr="001E32DC" w:rsidRDefault="00DF36BD" w:rsidP="00DF36BD">
            <w:pPr>
              <w:pStyle w:val="TAC"/>
              <w:rPr>
                <w:lang w:val="en-US"/>
              </w:rPr>
            </w:pPr>
            <w:r w:rsidRPr="001E32DC">
              <w:rPr>
                <w:lang w:val="en-US"/>
              </w:rPr>
              <w:t>CA_n25A-n66A</w:t>
            </w:r>
          </w:p>
          <w:p w14:paraId="1DC05004" w14:textId="77777777" w:rsidR="00DF36BD" w:rsidRPr="001E32DC" w:rsidRDefault="00DF36BD" w:rsidP="00DF36BD">
            <w:pPr>
              <w:pStyle w:val="TAC"/>
              <w:rPr>
                <w:lang w:val="en-US"/>
              </w:rPr>
            </w:pPr>
            <w:r w:rsidRPr="001E32DC">
              <w:rPr>
                <w:lang w:val="en-US"/>
              </w:rPr>
              <w:t>CA_n25A-n77A</w:t>
            </w:r>
          </w:p>
          <w:p w14:paraId="75CA5AD4" w14:textId="77777777" w:rsidR="00DF36BD" w:rsidRPr="001E32DC" w:rsidRDefault="00DF36BD" w:rsidP="00DF36BD">
            <w:pPr>
              <w:pStyle w:val="TAC"/>
              <w:rPr>
                <w:lang w:val="en-US" w:eastAsia="zh-CN"/>
              </w:rPr>
            </w:pPr>
            <w:r w:rsidRPr="001E32DC">
              <w:rPr>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6F0B6BC0" w14:textId="77777777" w:rsidR="00DF36BD" w:rsidRPr="001E32DC" w:rsidRDefault="00DF36BD" w:rsidP="00DF36BD">
            <w:pPr>
              <w:pStyle w:val="TAC"/>
              <w:rPr>
                <w:rFonts w:eastAsia="Yu Mincho"/>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431A4F4" w14:textId="77777777" w:rsidR="00DF36BD" w:rsidRPr="001E32DC" w:rsidRDefault="00DF36BD" w:rsidP="00DF36BD">
            <w:pPr>
              <w:pStyle w:val="TAC"/>
              <w:rPr>
                <w:lang w:val="en-US" w:eastAsia="zh-CN"/>
              </w:rPr>
            </w:pPr>
            <w:r w:rsidRPr="001E32DC">
              <w:rPr>
                <w:lang w:val="en-US" w:eastAsia="zh-CN" w:bidi="ar"/>
              </w:rPr>
              <w:t>CA_n25(2A)_BCS0</w:t>
            </w:r>
          </w:p>
        </w:tc>
        <w:tc>
          <w:tcPr>
            <w:tcW w:w="1638" w:type="dxa"/>
            <w:tcBorders>
              <w:top w:val="single" w:sz="4" w:space="0" w:color="auto"/>
              <w:left w:val="single" w:sz="4" w:space="0" w:color="auto"/>
              <w:bottom w:val="nil"/>
              <w:right w:val="single" w:sz="4" w:space="0" w:color="auto"/>
            </w:tcBorders>
            <w:vAlign w:val="center"/>
          </w:tcPr>
          <w:p w14:paraId="1F91F664" w14:textId="77777777" w:rsidR="00DF36BD" w:rsidRPr="001E32DC" w:rsidRDefault="00DF36BD" w:rsidP="00DF36BD">
            <w:pPr>
              <w:pStyle w:val="TAC"/>
              <w:rPr>
                <w:lang w:val="en-US" w:eastAsia="zh-CN"/>
              </w:rPr>
            </w:pPr>
            <w:r w:rsidRPr="001E32DC">
              <w:rPr>
                <w:rFonts w:cs="Arial"/>
                <w:szCs w:val="18"/>
                <w:lang w:val="en-US" w:eastAsia="zh-CN"/>
              </w:rPr>
              <w:t>0</w:t>
            </w:r>
          </w:p>
        </w:tc>
      </w:tr>
      <w:tr w:rsidR="00DF36BD" w14:paraId="445ACE9E" w14:textId="77777777" w:rsidTr="00A17069">
        <w:trPr>
          <w:trHeight w:val="29"/>
        </w:trPr>
        <w:tc>
          <w:tcPr>
            <w:tcW w:w="1848" w:type="dxa"/>
            <w:tcBorders>
              <w:top w:val="nil"/>
              <w:left w:val="single" w:sz="4" w:space="0" w:color="auto"/>
              <w:bottom w:val="nil"/>
              <w:right w:val="single" w:sz="4" w:space="0" w:color="auto"/>
            </w:tcBorders>
            <w:vAlign w:val="center"/>
          </w:tcPr>
          <w:p w14:paraId="27667E42" w14:textId="77777777" w:rsidR="00DF36BD" w:rsidRPr="001E32DC" w:rsidRDefault="00DF36BD" w:rsidP="00DF36BD">
            <w:pPr>
              <w:pStyle w:val="TAC"/>
              <w:rPr>
                <w:lang w:val="en-US" w:eastAsia="zh-CN"/>
              </w:rPr>
            </w:pPr>
          </w:p>
        </w:tc>
        <w:tc>
          <w:tcPr>
            <w:tcW w:w="1862" w:type="dxa"/>
            <w:tcBorders>
              <w:top w:val="nil"/>
              <w:left w:val="single" w:sz="4" w:space="0" w:color="auto"/>
              <w:bottom w:val="nil"/>
              <w:right w:val="single" w:sz="4" w:space="0" w:color="auto"/>
            </w:tcBorders>
            <w:vAlign w:val="center"/>
          </w:tcPr>
          <w:p w14:paraId="2206761B"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CEDB243" w14:textId="77777777" w:rsidR="00DF36BD" w:rsidRPr="001E32DC" w:rsidRDefault="00DF36BD" w:rsidP="00DF36BD">
            <w:pPr>
              <w:pStyle w:val="TAC"/>
              <w:rPr>
                <w:rFonts w:eastAsia="Yu Mincho"/>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5DCA6FA" w14:textId="77777777" w:rsidR="00DF36BD" w:rsidRPr="001E32DC" w:rsidRDefault="00DF36BD" w:rsidP="00DF36BD">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2CFEC1BA" w14:textId="77777777" w:rsidR="00DF36BD" w:rsidRPr="001E32DC" w:rsidRDefault="00DF36BD" w:rsidP="00DF36BD">
            <w:pPr>
              <w:pStyle w:val="TAC"/>
              <w:rPr>
                <w:lang w:val="en-US" w:eastAsia="zh-CN"/>
              </w:rPr>
            </w:pPr>
          </w:p>
        </w:tc>
      </w:tr>
      <w:tr w:rsidR="00DF36BD" w14:paraId="3709184F"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6AB55944" w14:textId="77777777" w:rsidR="00DF36BD" w:rsidRPr="001E32DC" w:rsidRDefault="00DF36BD" w:rsidP="00DF36B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A2E65B0"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FFDE90" w14:textId="77777777" w:rsidR="00DF36BD" w:rsidRPr="001E32DC" w:rsidRDefault="00DF36BD" w:rsidP="00DF36BD">
            <w:pPr>
              <w:pStyle w:val="TAC"/>
              <w:rPr>
                <w:rFonts w:eastAsia="Yu Mincho"/>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30A1B0C" w14:textId="77777777" w:rsidR="00DF36BD" w:rsidRPr="001E32DC" w:rsidRDefault="00DF36BD" w:rsidP="00DF36BD">
            <w:pPr>
              <w:pStyle w:val="TAC"/>
              <w:rPr>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55BC6204" w14:textId="77777777" w:rsidR="00DF36BD" w:rsidRPr="001E32DC" w:rsidRDefault="00DF36BD" w:rsidP="00DF36BD">
            <w:pPr>
              <w:pStyle w:val="TAC"/>
              <w:rPr>
                <w:lang w:val="en-US" w:eastAsia="zh-CN"/>
              </w:rPr>
            </w:pPr>
          </w:p>
        </w:tc>
      </w:tr>
      <w:tr w:rsidR="00DF36BD" w14:paraId="65FF343D" w14:textId="77777777" w:rsidTr="00A17069">
        <w:trPr>
          <w:trHeight w:val="29"/>
        </w:trPr>
        <w:tc>
          <w:tcPr>
            <w:tcW w:w="1848" w:type="dxa"/>
            <w:tcBorders>
              <w:top w:val="nil"/>
              <w:left w:val="single" w:sz="4" w:space="0" w:color="auto"/>
              <w:bottom w:val="nil"/>
              <w:right w:val="single" w:sz="4" w:space="0" w:color="auto"/>
            </w:tcBorders>
            <w:vAlign w:val="center"/>
          </w:tcPr>
          <w:p w14:paraId="72F654E7" w14:textId="77777777" w:rsidR="00DF36BD" w:rsidRPr="001E32DC" w:rsidRDefault="00DF36BD" w:rsidP="00DF36BD">
            <w:pPr>
              <w:pStyle w:val="TAC"/>
              <w:rPr>
                <w:lang w:val="en-US" w:eastAsia="zh-CN"/>
              </w:rPr>
            </w:pPr>
            <w:r w:rsidRPr="001E32DC">
              <w:rPr>
                <w:lang w:val="en-US" w:eastAsia="zh-CN"/>
              </w:rPr>
              <w:t>CA_n25A-n66A-n78A</w:t>
            </w:r>
          </w:p>
        </w:tc>
        <w:tc>
          <w:tcPr>
            <w:tcW w:w="1862" w:type="dxa"/>
            <w:tcBorders>
              <w:top w:val="nil"/>
              <w:left w:val="single" w:sz="4" w:space="0" w:color="auto"/>
              <w:bottom w:val="nil"/>
              <w:right w:val="single" w:sz="4" w:space="0" w:color="auto"/>
            </w:tcBorders>
            <w:vAlign w:val="center"/>
          </w:tcPr>
          <w:p w14:paraId="6F2429AF" w14:textId="77777777" w:rsidR="00DF36BD" w:rsidRPr="001E32DC" w:rsidRDefault="00DF36BD" w:rsidP="00DF36BD">
            <w:pPr>
              <w:pStyle w:val="TAC"/>
              <w:rPr>
                <w:lang w:val="en-US" w:eastAsia="zh-CN"/>
              </w:rPr>
            </w:pPr>
            <w:r w:rsidRPr="001E32DC">
              <w:rPr>
                <w:rFonts w:cs="Arial"/>
                <w:szCs w:val="18"/>
                <w:lang w:val="en-US" w:eastAsia="zh-CN"/>
              </w:rPr>
              <w:t>CA</w:t>
            </w:r>
            <w:r w:rsidRPr="001E32DC">
              <w:rPr>
                <w:rFonts w:cs="Arial"/>
                <w:szCs w:val="18"/>
                <w:lang w:val="en-US"/>
              </w:rPr>
              <w:t>_</w:t>
            </w:r>
            <w:r w:rsidRPr="001E32DC">
              <w:rPr>
                <w:rFonts w:cs="Arial"/>
                <w:szCs w:val="18"/>
                <w:lang w:val="en-US" w:eastAsia="zh-CN"/>
              </w:rPr>
              <w:t>n25</w:t>
            </w:r>
            <w:r w:rsidRPr="001E32DC">
              <w:rPr>
                <w:rFonts w:cs="Arial"/>
                <w:szCs w:val="18"/>
                <w:lang w:val="en-US" w:eastAsia="ja-JP"/>
              </w:rPr>
              <w:t>A-</w:t>
            </w:r>
            <w:r w:rsidRPr="001E32DC">
              <w:rPr>
                <w:rFonts w:cs="Arial"/>
                <w:szCs w:val="18"/>
                <w:lang w:val="en-US" w:eastAsia="zh-CN"/>
              </w:rPr>
              <w:t>n66A</w:t>
            </w:r>
          </w:p>
          <w:p w14:paraId="596023DF" w14:textId="77777777" w:rsidR="00DF36BD" w:rsidRPr="001E32DC" w:rsidRDefault="00DF36BD" w:rsidP="00DF36BD">
            <w:pPr>
              <w:pStyle w:val="TAC"/>
              <w:rPr>
                <w:lang w:val="en-US" w:eastAsia="zh-CN"/>
              </w:rPr>
            </w:pPr>
            <w:r w:rsidRPr="001E32DC">
              <w:rPr>
                <w:rFonts w:cs="Arial"/>
                <w:szCs w:val="18"/>
                <w:lang w:val="en-US" w:eastAsia="zh-CN"/>
              </w:rPr>
              <w:t>CA</w:t>
            </w:r>
            <w:r w:rsidRPr="001E32DC">
              <w:rPr>
                <w:rFonts w:cs="Arial"/>
                <w:szCs w:val="18"/>
                <w:lang w:val="en-US"/>
              </w:rPr>
              <w:t>_</w:t>
            </w:r>
            <w:r w:rsidRPr="001E32DC">
              <w:rPr>
                <w:rFonts w:cs="Arial"/>
                <w:szCs w:val="18"/>
                <w:lang w:val="en-US" w:eastAsia="zh-CN"/>
              </w:rPr>
              <w:t>n25</w:t>
            </w:r>
            <w:r w:rsidRPr="001E32DC">
              <w:rPr>
                <w:rFonts w:cs="Arial"/>
                <w:szCs w:val="18"/>
                <w:lang w:val="en-US" w:eastAsia="ja-JP"/>
              </w:rPr>
              <w:t>A-</w:t>
            </w:r>
            <w:r w:rsidRPr="001E32DC">
              <w:rPr>
                <w:rFonts w:cs="Arial"/>
                <w:szCs w:val="18"/>
                <w:lang w:val="en-US" w:eastAsia="zh-CN"/>
              </w:rPr>
              <w:t>n78A</w:t>
            </w:r>
          </w:p>
          <w:p w14:paraId="584D013F" w14:textId="77777777" w:rsidR="00DF36BD" w:rsidRPr="001E32DC" w:rsidRDefault="00DF36BD" w:rsidP="00DF36BD">
            <w:pPr>
              <w:pStyle w:val="TAC"/>
              <w:rPr>
                <w:lang w:val="en-US"/>
              </w:rPr>
            </w:pPr>
            <w:r w:rsidRPr="001E32DC">
              <w:rPr>
                <w:rFonts w:cs="Arial"/>
                <w:szCs w:val="18"/>
                <w:lang w:val="en-US" w:eastAsia="zh-CN"/>
              </w:rPr>
              <w:t>CA</w:t>
            </w:r>
            <w:r w:rsidRPr="001E32DC">
              <w:rPr>
                <w:rFonts w:cs="Arial"/>
                <w:szCs w:val="18"/>
                <w:lang w:val="en-US"/>
              </w:rPr>
              <w:t>_</w:t>
            </w:r>
            <w:r w:rsidRPr="001E32DC">
              <w:rPr>
                <w:rFonts w:cs="Arial"/>
                <w:szCs w:val="18"/>
                <w:lang w:val="en-US" w:eastAsia="zh-CN"/>
              </w:rPr>
              <w:t>n66</w:t>
            </w:r>
            <w:r w:rsidRPr="001E32DC">
              <w:rPr>
                <w:rFonts w:cs="Arial"/>
                <w:szCs w:val="18"/>
                <w:lang w:val="sv-SE" w:eastAsia="ja-JP"/>
              </w:rPr>
              <w:t>A-</w:t>
            </w:r>
            <w:r w:rsidRPr="001E32DC">
              <w:rPr>
                <w:rFonts w:cs="Arial"/>
                <w:szCs w:val="18"/>
                <w:lang w:val="en-US" w:eastAsia="zh-CN"/>
              </w:rPr>
              <w:t>n78</w:t>
            </w:r>
            <w:r w:rsidRPr="001E32DC">
              <w:rPr>
                <w:rFonts w:cs="Arial"/>
                <w:szCs w:val="18"/>
                <w:lang w:val="sv-SE"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1D35A28F" w14:textId="77777777" w:rsidR="00DF36BD" w:rsidRPr="001E32DC" w:rsidRDefault="00DF36BD" w:rsidP="00DF36BD">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DAA052B" w14:textId="77777777" w:rsidR="00DF36BD" w:rsidRPr="001E32DC" w:rsidRDefault="00DF36BD" w:rsidP="00DF36BD">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6E950574" w14:textId="77777777" w:rsidR="00DF36BD" w:rsidRPr="001E32DC" w:rsidRDefault="00DF36BD" w:rsidP="00DF36BD">
            <w:pPr>
              <w:pStyle w:val="TAC"/>
              <w:rPr>
                <w:szCs w:val="18"/>
                <w:lang w:val="en-US" w:eastAsia="zh-CN"/>
              </w:rPr>
            </w:pPr>
            <w:r w:rsidRPr="001E32DC">
              <w:rPr>
                <w:lang w:val="en-US" w:eastAsia="zh-CN"/>
              </w:rPr>
              <w:t>0</w:t>
            </w:r>
          </w:p>
        </w:tc>
      </w:tr>
      <w:tr w:rsidR="00DF36BD" w14:paraId="558DD099" w14:textId="77777777" w:rsidTr="00A17069">
        <w:trPr>
          <w:trHeight w:val="29"/>
        </w:trPr>
        <w:tc>
          <w:tcPr>
            <w:tcW w:w="1848" w:type="dxa"/>
            <w:tcBorders>
              <w:top w:val="nil"/>
              <w:left w:val="single" w:sz="4" w:space="0" w:color="auto"/>
              <w:bottom w:val="nil"/>
              <w:right w:val="single" w:sz="4" w:space="0" w:color="auto"/>
            </w:tcBorders>
            <w:vAlign w:val="center"/>
          </w:tcPr>
          <w:p w14:paraId="0A84072B" w14:textId="77777777" w:rsidR="00DF36BD" w:rsidRPr="001E32DC" w:rsidRDefault="00DF36BD" w:rsidP="00DF36BD">
            <w:pPr>
              <w:pStyle w:val="TAC"/>
              <w:rPr>
                <w:lang w:val="en-US" w:eastAsia="zh-CN"/>
              </w:rPr>
            </w:pPr>
          </w:p>
        </w:tc>
        <w:tc>
          <w:tcPr>
            <w:tcW w:w="1862" w:type="dxa"/>
            <w:tcBorders>
              <w:top w:val="nil"/>
              <w:left w:val="single" w:sz="4" w:space="0" w:color="auto"/>
              <w:bottom w:val="nil"/>
              <w:right w:val="single" w:sz="4" w:space="0" w:color="auto"/>
            </w:tcBorders>
            <w:vAlign w:val="center"/>
          </w:tcPr>
          <w:p w14:paraId="0613AB88" w14:textId="77777777" w:rsidR="00DF36BD" w:rsidRPr="001E32DC" w:rsidRDefault="00DF36BD" w:rsidP="00DF36BD">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BA828A5" w14:textId="77777777" w:rsidR="00DF36BD" w:rsidRPr="001E32DC" w:rsidRDefault="00DF36BD" w:rsidP="00DF36BD">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D2C0A2C" w14:textId="77777777" w:rsidR="00DF36BD" w:rsidRPr="001E32DC" w:rsidRDefault="00DF36BD" w:rsidP="00DF36BD">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D8F17B8" w14:textId="77777777" w:rsidR="00DF36BD" w:rsidRPr="001E32DC" w:rsidRDefault="00DF36BD" w:rsidP="00DF36BD">
            <w:pPr>
              <w:pStyle w:val="TAC"/>
              <w:rPr>
                <w:szCs w:val="18"/>
                <w:lang w:val="en-US" w:eastAsia="zh-CN"/>
              </w:rPr>
            </w:pPr>
          </w:p>
        </w:tc>
      </w:tr>
      <w:tr w:rsidR="00DF36BD" w14:paraId="217A0AB8" w14:textId="77777777" w:rsidTr="00A17069">
        <w:trPr>
          <w:trHeight w:val="29"/>
        </w:trPr>
        <w:tc>
          <w:tcPr>
            <w:tcW w:w="1848" w:type="dxa"/>
            <w:tcBorders>
              <w:top w:val="nil"/>
              <w:left w:val="single" w:sz="4" w:space="0" w:color="auto"/>
              <w:bottom w:val="nil"/>
              <w:right w:val="single" w:sz="4" w:space="0" w:color="auto"/>
            </w:tcBorders>
            <w:vAlign w:val="center"/>
          </w:tcPr>
          <w:p w14:paraId="3C8866DB" w14:textId="77777777" w:rsidR="00DF36BD" w:rsidRPr="001E32DC" w:rsidRDefault="00DF36BD" w:rsidP="00DF36BD">
            <w:pPr>
              <w:pStyle w:val="TAC"/>
              <w:rPr>
                <w:lang w:val="en-US" w:eastAsia="zh-CN"/>
              </w:rPr>
            </w:pPr>
          </w:p>
        </w:tc>
        <w:tc>
          <w:tcPr>
            <w:tcW w:w="1862" w:type="dxa"/>
            <w:tcBorders>
              <w:top w:val="nil"/>
              <w:left w:val="single" w:sz="4" w:space="0" w:color="auto"/>
              <w:bottom w:val="nil"/>
              <w:right w:val="single" w:sz="4" w:space="0" w:color="auto"/>
            </w:tcBorders>
            <w:vAlign w:val="center"/>
          </w:tcPr>
          <w:p w14:paraId="57DEC144" w14:textId="77777777" w:rsidR="00DF36BD" w:rsidRPr="001E32DC" w:rsidRDefault="00DF36BD" w:rsidP="00DF36BD">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7A92226" w14:textId="77777777" w:rsidR="00DF36BD" w:rsidRPr="001E32DC" w:rsidRDefault="00DF36BD" w:rsidP="00DF36BD">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E8FDA7B" w14:textId="77777777" w:rsidR="00DF36BD" w:rsidRPr="001E32DC" w:rsidRDefault="00DF36BD" w:rsidP="00DF36BD">
            <w:pPr>
              <w:pStyle w:val="TAC"/>
              <w:rPr>
                <w:rFonts w:ascii="Calibri" w:hAnsi="Calibri"/>
                <w:sz w:val="21"/>
                <w:lang w:val="en-US" w:eastAsia="zh-CN"/>
              </w:rPr>
            </w:pPr>
            <w:r w:rsidRPr="001E32DC">
              <w:rPr>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7FBD6FE1" w14:textId="77777777" w:rsidR="00DF36BD" w:rsidRPr="001E32DC" w:rsidRDefault="00DF36BD" w:rsidP="00DF36BD">
            <w:pPr>
              <w:pStyle w:val="TAC"/>
              <w:rPr>
                <w:szCs w:val="18"/>
                <w:lang w:val="en-US" w:eastAsia="zh-CN"/>
              </w:rPr>
            </w:pPr>
          </w:p>
        </w:tc>
      </w:tr>
      <w:tr w:rsidR="00DF36BD" w14:paraId="6398A951" w14:textId="77777777" w:rsidTr="00A17069">
        <w:trPr>
          <w:trHeight w:val="29"/>
        </w:trPr>
        <w:tc>
          <w:tcPr>
            <w:tcW w:w="1848" w:type="dxa"/>
            <w:tcBorders>
              <w:top w:val="nil"/>
              <w:left w:val="single" w:sz="4" w:space="0" w:color="auto"/>
              <w:bottom w:val="nil"/>
              <w:right w:val="single" w:sz="4" w:space="0" w:color="auto"/>
            </w:tcBorders>
            <w:vAlign w:val="center"/>
          </w:tcPr>
          <w:p w14:paraId="61F9F19C" w14:textId="77777777" w:rsidR="00DF36BD" w:rsidRPr="001E32DC" w:rsidRDefault="00DF36BD" w:rsidP="00DF36BD">
            <w:pPr>
              <w:pStyle w:val="TAC"/>
              <w:rPr>
                <w:lang w:val="en-US" w:eastAsia="zh-CN"/>
              </w:rPr>
            </w:pPr>
          </w:p>
        </w:tc>
        <w:tc>
          <w:tcPr>
            <w:tcW w:w="1862" w:type="dxa"/>
            <w:tcBorders>
              <w:top w:val="nil"/>
              <w:left w:val="single" w:sz="4" w:space="0" w:color="auto"/>
              <w:bottom w:val="nil"/>
              <w:right w:val="single" w:sz="4" w:space="0" w:color="auto"/>
            </w:tcBorders>
            <w:vAlign w:val="center"/>
          </w:tcPr>
          <w:p w14:paraId="4CB6D36D" w14:textId="77777777" w:rsidR="00DF36BD" w:rsidRPr="001E32DC" w:rsidRDefault="00DF36BD" w:rsidP="00DF36BD">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CD9C9B4" w14:textId="77777777" w:rsidR="00DF36BD" w:rsidRPr="001E32DC" w:rsidRDefault="00DF36BD" w:rsidP="00DF36BD">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A1BAE58" w14:textId="77777777" w:rsidR="00DF36BD" w:rsidRPr="001E32DC" w:rsidRDefault="00DF36BD" w:rsidP="00DF36BD">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42FC4966" w14:textId="77777777" w:rsidR="00DF36BD" w:rsidRPr="001E32DC" w:rsidRDefault="00DF36BD" w:rsidP="00DF36BD">
            <w:pPr>
              <w:pStyle w:val="TAC"/>
              <w:rPr>
                <w:szCs w:val="18"/>
                <w:lang w:val="en-US" w:eastAsia="zh-CN"/>
              </w:rPr>
            </w:pPr>
            <w:r w:rsidRPr="001E32DC">
              <w:rPr>
                <w:lang w:val="en-US" w:eastAsia="zh-CN"/>
              </w:rPr>
              <w:t>1</w:t>
            </w:r>
          </w:p>
        </w:tc>
      </w:tr>
      <w:tr w:rsidR="00DF36BD" w14:paraId="46A8C08B" w14:textId="77777777" w:rsidTr="00A17069">
        <w:trPr>
          <w:trHeight w:val="29"/>
        </w:trPr>
        <w:tc>
          <w:tcPr>
            <w:tcW w:w="1848" w:type="dxa"/>
            <w:tcBorders>
              <w:top w:val="nil"/>
              <w:left w:val="single" w:sz="4" w:space="0" w:color="auto"/>
              <w:bottom w:val="nil"/>
              <w:right w:val="single" w:sz="4" w:space="0" w:color="auto"/>
            </w:tcBorders>
            <w:vAlign w:val="center"/>
          </w:tcPr>
          <w:p w14:paraId="72A46B67" w14:textId="77777777" w:rsidR="00DF36BD" w:rsidRPr="001E32DC" w:rsidRDefault="00DF36BD" w:rsidP="00DF36BD">
            <w:pPr>
              <w:pStyle w:val="TAC"/>
              <w:rPr>
                <w:lang w:val="en-US" w:eastAsia="zh-CN"/>
              </w:rPr>
            </w:pPr>
          </w:p>
        </w:tc>
        <w:tc>
          <w:tcPr>
            <w:tcW w:w="1862" w:type="dxa"/>
            <w:tcBorders>
              <w:top w:val="nil"/>
              <w:left w:val="single" w:sz="4" w:space="0" w:color="auto"/>
              <w:bottom w:val="nil"/>
              <w:right w:val="single" w:sz="4" w:space="0" w:color="auto"/>
            </w:tcBorders>
            <w:vAlign w:val="center"/>
          </w:tcPr>
          <w:p w14:paraId="28B94C99" w14:textId="77777777" w:rsidR="00DF36BD" w:rsidRPr="001E32DC" w:rsidRDefault="00DF36BD" w:rsidP="00DF36BD">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7BC5EEC" w14:textId="77777777" w:rsidR="00DF36BD" w:rsidRPr="001E32DC" w:rsidRDefault="00DF36BD" w:rsidP="00DF36BD">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0927FAB" w14:textId="77777777" w:rsidR="00DF36BD" w:rsidRPr="001E32DC" w:rsidRDefault="00DF36BD" w:rsidP="00DF36BD">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F38873B" w14:textId="77777777" w:rsidR="00DF36BD" w:rsidRPr="001E32DC" w:rsidRDefault="00DF36BD" w:rsidP="00DF36BD">
            <w:pPr>
              <w:pStyle w:val="TAC"/>
              <w:rPr>
                <w:szCs w:val="18"/>
                <w:lang w:val="en-US" w:eastAsia="zh-CN"/>
              </w:rPr>
            </w:pPr>
          </w:p>
        </w:tc>
      </w:tr>
      <w:tr w:rsidR="00DF36BD" w14:paraId="2B4313E3"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52EF73BB" w14:textId="77777777" w:rsidR="00DF36BD" w:rsidRPr="001E32DC" w:rsidRDefault="00DF36BD" w:rsidP="00DF36B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737A19A" w14:textId="77777777" w:rsidR="00DF36BD" w:rsidRPr="001E32DC" w:rsidRDefault="00DF36BD" w:rsidP="00DF36BD">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C3F7487" w14:textId="77777777" w:rsidR="00DF36BD" w:rsidRPr="001E32DC" w:rsidRDefault="00DF36BD" w:rsidP="00DF36BD">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96621E0" w14:textId="77777777" w:rsidR="00DF36BD" w:rsidRPr="001E32DC" w:rsidRDefault="00DF36BD" w:rsidP="00DF36BD">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E2E8F7B" w14:textId="77777777" w:rsidR="00DF36BD" w:rsidRPr="001E32DC" w:rsidRDefault="00DF36BD" w:rsidP="00DF36BD">
            <w:pPr>
              <w:pStyle w:val="TAC"/>
              <w:rPr>
                <w:szCs w:val="18"/>
                <w:lang w:val="en-US" w:eastAsia="zh-CN"/>
              </w:rPr>
            </w:pPr>
          </w:p>
        </w:tc>
      </w:tr>
      <w:tr w:rsidR="00DF36BD" w14:paraId="647DA69F"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475EB9C4" w14:textId="77777777" w:rsidR="00DF36BD" w:rsidRPr="001E32DC" w:rsidRDefault="00DF36BD" w:rsidP="00DF36BD">
            <w:pPr>
              <w:pStyle w:val="TAC"/>
              <w:rPr>
                <w:lang w:val="en-US" w:eastAsia="zh-CN"/>
              </w:rPr>
            </w:pPr>
            <w:r w:rsidRPr="001E32DC">
              <w:rPr>
                <w:rFonts w:cs="Arial"/>
                <w:szCs w:val="18"/>
                <w:lang w:val="en-US"/>
              </w:rPr>
              <w:t>CA_n25(2A)-n66A-n78A</w:t>
            </w:r>
          </w:p>
        </w:tc>
        <w:tc>
          <w:tcPr>
            <w:tcW w:w="1862" w:type="dxa"/>
            <w:tcBorders>
              <w:top w:val="single" w:sz="4" w:space="0" w:color="auto"/>
              <w:left w:val="single" w:sz="4" w:space="0" w:color="auto"/>
              <w:bottom w:val="nil"/>
              <w:right w:val="single" w:sz="4" w:space="0" w:color="auto"/>
            </w:tcBorders>
            <w:vAlign w:val="center"/>
          </w:tcPr>
          <w:p w14:paraId="180966ED" w14:textId="77777777" w:rsidR="00DF36BD" w:rsidRPr="001E32DC" w:rsidRDefault="00DF36BD" w:rsidP="00DF36BD">
            <w:pPr>
              <w:pStyle w:val="TAC"/>
              <w:rPr>
                <w:lang w:val="en-US"/>
              </w:rPr>
            </w:pPr>
            <w:r w:rsidRPr="001E32DC">
              <w:rPr>
                <w:rFonts w:cs="Arial"/>
                <w:szCs w:val="18"/>
                <w:lang w:val="en-US"/>
              </w:rPr>
              <w:t>CA_n25A-n66A</w:t>
            </w:r>
            <w:r w:rsidRPr="001E32DC">
              <w:rPr>
                <w:rFonts w:cs="Arial"/>
                <w:szCs w:val="18"/>
                <w:lang w:val="en-US"/>
              </w:rPr>
              <w:br/>
              <w:t>CA_n25A-n78A</w:t>
            </w:r>
            <w:r w:rsidRPr="001E32DC">
              <w:rPr>
                <w:rFonts w:cs="Arial"/>
                <w:szCs w:val="18"/>
                <w:lang w:val="en-US"/>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3BBE59F4" w14:textId="77777777" w:rsidR="00DF36BD" w:rsidRPr="001E32DC" w:rsidRDefault="00DF36BD" w:rsidP="00DF36BD">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08DC6E7" w14:textId="77777777" w:rsidR="00DF36BD" w:rsidRPr="001E32DC" w:rsidRDefault="00DF36BD" w:rsidP="00DF36BD">
            <w:pPr>
              <w:pStyle w:val="TAC"/>
              <w:rPr>
                <w:rFonts w:ascii="Calibri" w:hAnsi="Calibri"/>
                <w:sz w:val="21"/>
                <w:lang w:val="en-US" w:eastAsia="zh-CN"/>
              </w:rPr>
            </w:pPr>
            <w:r w:rsidRPr="001E32DC">
              <w:rPr>
                <w:lang w:val="en-US" w:eastAsia="zh-CN" w:bidi="ar"/>
              </w:rPr>
              <w:t>CA_n25(2A)_BCS0</w:t>
            </w:r>
          </w:p>
        </w:tc>
        <w:tc>
          <w:tcPr>
            <w:tcW w:w="1638" w:type="dxa"/>
            <w:tcBorders>
              <w:top w:val="nil"/>
              <w:left w:val="single" w:sz="4" w:space="0" w:color="auto"/>
              <w:bottom w:val="nil"/>
              <w:right w:val="single" w:sz="4" w:space="0" w:color="auto"/>
            </w:tcBorders>
            <w:vAlign w:val="center"/>
          </w:tcPr>
          <w:p w14:paraId="2A14368E" w14:textId="77777777" w:rsidR="00DF36BD" w:rsidRPr="001E32DC" w:rsidRDefault="00DF36BD" w:rsidP="00DF36BD">
            <w:pPr>
              <w:pStyle w:val="TAC"/>
              <w:rPr>
                <w:szCs w:val="18"/>
                <w:lang w:val="en-US" w:eastAsia="zh-CN"/>
              </w:rPr>
            </w:pPr>
            <w:r w:rsidRPr="001E32DC">
              <w:rPr>
                <w:lang w:val="en-US" w:eastAsia="zh-CN"/>
              </w:rPr>
              <w:t>0</w:t>
            </w:r>
          </w:p>
        </w:tc>
      </w:tr>
      <w:tr w:rsidR="00DF36BD" w14:paraId="41B640A8" w14:textId="77777777" w:rsidTr="00A17069">
        <w:trPr>
          <w:trHeight w:val="29"/>
        </w:trPr>
        <w:tc>
          <w:tcPr>
            <w:tcW w:w="1848" w:type="dxa"/>
            <w:tcBorders>
              <w:top w:val="nil"/>
              <w:left w:val="single" w:sz="4" w:space="0" w:color="auto"/>
              <w:bottom w:val="nil"/>
              <w:right w:val="single" w:sz="4" w:space="0" w:color="auto"/>
            </w:tcBorders>
            <w:vAlign w:val="center"/>
          </w:tcPr>
          <w:p w14:paraId="436E1514" w14:textId="77777777" w:rsidR="00DF36BD" w:rsidRPr="001E32DC" w:rsidRDefault="00DF36BD" w:rsidP="00DF36BD">
            <w:pPr>
              <w:pStyle w:val="TAC"/>
              <w:rPr>
                <w:lang w:val="en-US" w:eastAsia="zh-CN"/>
              </w:rPr>
            </w:pPr>
          </w:p>
        </w:tc>
        <w:tc>
          <w:tcPr>
            <w:tcW w:w="1862" w:type="dxa"/>
            <w:tcBorders>
              <w:top w:val="nil"/>
              <w:left w:val="single" w:sz="4" w:space="0" w:color="auto"/>
              <w:bottom w:val="nil"/>
              <w:right w:val="single" w:sz="4" w:space="0" w:color="auto"/>
            </w:tcBorders>
            <w:vAlign w:val="center"/>
          </w:tcPr>
          <w:p w14:paraId="712B68A5" w14:textId="77777777" w:rsidR="00DF36BD" w:rsidRPr="001E32DC" w:rsidRDefault="00DF36BD" w:rsidP="00DF36BD">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95A6D9D" w14:textId="77777777" w:rsidR="00DF36BD" w:rsidRPr="001E32DC" w:rsidRDefault="00DF36BD" w:rsidP="00DF36BD">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D2BFAA0" w14:textId="77777777" w:rsidR="00DF36BD" w:rsidRPr="001E32DC" w:rsidRDefault="00DF36BD" w:rsidP="00DF36BD">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B3A96C0" w14:textId="77777777" w:rsidR="00DF36BD" w:rsidRPr="001E32DC" w:rsidRDefault="00DF36BD" w:rsidP="00DF36BD">
            <w:pPr>
              <w:pStyle w:val="TAC"/>
              <w:rPr>
                <w:szCs w:val="18"/>
                <w:lang w:val="en-US" w:eastAsia="zh-CN"/>
              </w:rPr>
            </w:pPr>
          </w:p>
        </w:tc>
      </w:tr>
      <w:tr w:rsidR="00DF36BD" w14:paraId="0E26F367"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07DB3F15" w14:textId="77777777" w:rsidR="00DF36BD" w:rsidRPr="001E32DC" w:rsidRDefault="00DF36BD" w:rsidP="00DF36B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10FB823" w14:textId="77777777" w:rsidR="00DF36BD" w:rsidRPr="001E32DC" w:rsidRDefault="00DF36BD" w:rsidP="00DF36BD">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317D055" w14:textId="77777777" w:rsidR="00DF36BD" w:rsidRPr="001E32DC" w:rsidRDefault="00DF36BD" w:rsidP="00DF36BD">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3A040DE" w14:textId="77777777" w:rsidR="00DF36BD" w:rsidRPr="001E32DC" w:rsidRDefault="00DF36BD" w:rsidP="00DF36BD">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5E570D8" w14:textId="77777777" w:rsidR="00DF36BD" w:rsidRPr="001E32DC" w:rsidRDefault="00DF36BD" w:rsidP="00DF36BD">
            <w:pPr>
              <w:pStyle w:val="TAC"/>
              <w:rPr>
                <w:szCs w:val="18"/>
                <w:lang w:val="en-US" w:eastAsia="zh-CN"/>
              </w:rPr>
            </w:pPr>
          </w:p>
        </w:tc>
      </w:tr>
      <w:tr w:rsidR="00DF36BD" w14:paraId="7769FED1"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07545D3C" w14:textId="77777777" w:rsidR="00DF36BD" w:rsidRPr="001E32DC" w:rsidRDefault="00DF36BD" w:rsidP="00DF36BD">
            <w:pPr>
              <w:pStyle w:val="TAC"/>
              <w:rPr>
                <w:lang w:val="en-US" w:eastAsia="zh-CN"/>
              </w:rPr>
            </w:pPr>
            <w:r w:rsidRPr="001E32DC">
              <w:rPr>
                <w:rFonts w:cs="Arial"/>
                <w:szCs w:val="18"/>
                <w:lang w:val="en-US"/>
              </w:rPr>
              <w:t>CA_n25A-n66(2A)-n78A</w:t>
            </w:r>
          </w:p>
        </w:tc>
        <w:tc>
          <w:tcPr>
            <w:tcW w:w="1862" w:type="dxa"/>
            <w:tcBorders>
              <w:top w:val="single" w:sz="4" w:space="0" w:color="auto"/>
              <w:left w:val="single" w:sz="4" w:space="0" w:color="auto"/>
              <w:bottom w:val="nil"/>
              <w:right w:val="single" w:sz="4" w:space="0" w:color="auto"/>
            </w:tcBorders>
            <w:vAlign w:val="center"/>
          </w:tcPr>
          <w:p w14:paraId="4A897DB8" w14:textId="77777777" w:rsidR="00DF36BD" w:rsidRPr="001E32DC" w:rsidRDefault="00DF36BD" w:rsidP="00DF36BD">
            <w:pPr>
              <w:pStyle w:val="TAC"/>
              <w:rPr>
                <w:lang w:val="en-US"/>
              </w:rPr>
            </w:pPr>
            <w:r w:rsidRPr="001E32DC">
              <w:rPr>
                <w:rFonts w:cs="Arial"/>
                <w:szCs w:val="18"/>
                <w:lang w:val="en-US"/>
              </w:rPr>
              <w:t>CA_n25A-n66A</w:t>
            </w:r>
            <w:r w:rsidRPr="001E32DC">
              <w:rPr>
                <w:rFonts w:cs="Arial"/>
                <w:szCs w:val="18"/>
                <w:lang w:val="en-US"/>
              </w:rPr>
              <w:br/>
              <w:t>CA_n25A-n78A</w:t>
            </w:r>
            <w:r w:rsidRPr="001E32DC">
              <w:rPr>
                <w:rFonts w:cs="Arial"/>
                <w:szCs w:val="18"/>
                <w:lang w:val="en-US"/>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17A8DB28" w14:textId="77777777" w:rsidR="00DF36BD" w:rsidRPr="001E32DC" w:rsidRDefault="00DF36BD" w:rsidP="00DF36BD">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3EC42CE" w14:textId="77777777" w:rsidR="00DF36BD" w:rsidRPr="001E32DC" w:rsidRDefault="00DF36BD" w:rsidP="00DF36BD">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9CBB84B" w14:textId="77777777" w:rsidR="00DF36BD" w:rsidRPr="001E32DC" w:rsidRDefault="00DF36BD" w:rsidP="00DF36BD">
            <w:pPr>
              <w:pStyle w:val="TAC"/>
              <w:rPr>
                <w:szCs w:val="18"/>
                <w:lang w:val="en-US" w:eastAsia="zh-CN"/>
              </w:rPr>
            </w:pPr>
            <w:r w:rsidRPr="001E32DC">
              <w:rPr>
                <w:lang w:val="en-US" w:eastAsia="zh-CN"/>
              </w:rPr>
              <w:t>0</w:t>
            </w:r>
          </w:p>
        </w:tc>
      </w:tr>
      <w:tr w:rsidR="00DF36BD" w14:paraId="1CE0E1D5" w14:textId="77777777" w:rsidTr="00A17069">
        <w:trPr>
          <w:trHeight w:val="29"/>
        </w:trPr>
        <w:tc>
          <w:tcPr>
            <w:tcW w:w="1848" w:type="dxa"/>
            <w:tcBorders>
              <w:top w:val="nil"/>
              <w:left w:val="single" w:sz="4" w:space="0" w:color="auto"/>
              <w:bottom w:val="nil"/>
              <w:right w:val="single" w:sz="4" w:space="0" w:color="auto"/>
            </w:tcBorders>
            <w:vAlign w:val="center"/>
          </w:tcPr>
          <w:p w14:paraId="38619582" w14:textId="77777777" w:rsidR="00DF36BD" w:rsidRPr="001E32DC" w:rsidRDefault="00DF36BD" w:rsidP="00DF36BD">
            <w:pPr>
              <w:pStyle w:val="TAC"/>
              <w:rPr>
                <w:lang w:val="en-US" w:eastAsia="zh-CN"/>
              </w:rPr>
            </w:pPr>
          </w:p>
        </w:tc>
        <w:tc>
          <w:tcPr>
            <w:tcW w:w="1862" w:type="dxa"/>
            <w:tcBorders>
              <w:top w:val="nil"/>
              <w:left w:val="single" w:sz="4" w:space="0" w:color="auto"/>
              <w:bottom w:val="nil"/>
              <w:right w:val="single" w:sz="4" w:space="0" w:color="auto"/>
            </w:tcBorders>
            <w:vAlign w:val="center"/>
          </w:tcPr>
          <w:p w14:paraId="12B16031" w14:textId="77777777" w:rsidR="00DF36BD" w:rsidRPr="001E32DC" w:rsidRDefault="00DF36BD" w:rsidP="00DF36BD">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9C3E19D" w14:textId="77777777" w:rsidR="00DF36BD" w:rsidRPr="001E32DC" w:rsidRDefault="00DF36BD" w:rsidP="00DF36BD">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AB30526" w14:textId="77777777" w:rsidR="00DF36BD" w:rsidRPr="001E32DC" w:rsidRDefault="00DF36BD" w:rsidP="00DF36BD">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30D956BA" w14:textId="77777777" w:rsidR="00DF36BD" w:rsidRPr="001E32DC" w:rsidRDefault="00DF36BD" w:rsidP="00DF36BD">
            <w:pPr>
              <w:pStyle w:val="TAC"/>
              <w:rPr>
                <w:szCs w:val="18"/>
                <w:lang w:val="en-US" w:eastAsia="zh-CN"/>
              </w:rPr>
            </w:pPr>
          </w:p>
        </w:tc>
      </w:tr>
      <w:tr w:rsidR="00DF36BD" w14:paraId="0851A539"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7A446E0F" w14:textId="77777777" w:rsidR="00DF36BD" w:rsidRPr="001E32DC" w:rsidRDefault="00DF36BD" w:rsidP="00DF36B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E3F32CE" w14:textId="77777777" w:rsidR="00DF36BD" w:rsidRPr="001E32DC" w:rsidRDefault="00DF36BD" w:rsidP="00DF36BD">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98CDE54" w14:textId="77777777" w:rsidR="00DF36BD" w:rsidRPr="001E32DC" w:rsidRDefault="00DF36BD" w:rsidP="00DF36BD">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C3A2005" w14:textId="77777777" w:rsidR="00DF36BD" w:rsidRPr="001E32DC" w:rsidRDefault="00DF36BD" w:rsidP="00DF36BD">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CEB420D" w14:textId="77777777" w:rsidR="00DF36BD" w:rsidRPr="001E32DC" w:rsidRDefault="00DF36BD" w:rsidP="00DF36BD">
            <w:pPr>
              <w:pStyle w:val="TAC"/>
              <w:rPr>
                <w:szCs w:val="18"/>
                <w:lang w:val="en-US" w:eastAsia="zh-CN"/>
              </w:rPr>
            </w:pPr>
          </w:p>
        </w:tc>
      </w:tr>
      <w:tr w:rsidR="00DF36BD" w14:paraId="6654DFDF"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3F3C2D89" w14:textId="77777777" w:rsidR="00DF36BD" w:rsidRPr="001E32DC" w:rsidRDefault="00DF36BD" w:rsidP="00DF36BD">
            <w:pPr>
              <w:pStyle w:val="TAC"/>
              <w:rPr>
                <w:lang w:val="en-US" w:eastAsia="zh-CN"/>
              </w:rPr>
            </w:pPr>
            <w:r w:rsidRPr="001E32DC">
              <w:rPr>
                <w:rFonts w:cs="Arial"/>
                <w:szCs w:val="18"/>
                <w:lang w:val="en-US"/>
              </w:rPr>
              <w:t>CA_n25A-n66A-n78(2A)</w:t>
            </w:r>
          </w:p>
        </w:tc>
        <w:tc>
          <w:tcPr>
            <w:tcW w:w="1862" w:type="dxa"/>
            <w:tcBorders>
              <w:top w:val="single" w:sz="4" w:space="0" w:color="auto"/>
              <w:left w:val="single" w:sz="4" w:space="0" w:color="auto"/>
              <w:bottom w:val="nil"/>
              <w:right w:val="single" w:sz="4" w:space="0" w:color="auto"/>
            </w:tcBorders>
            <w:vAlign w:val="center"/>
          </w:tcPr>
          <w:p w14:paraId="02ABB298" w14:textId="77777777" w:rsidR="00DF36BD" w:rsidRPr="001E32DC" w:rsidRDefault="00DF36BD" w:rsidP="00DF36BD">
            <w:pPr>
              <w:pStyle w:val="TAC"/>
              <w:rPr>
                <w:lang w:val="en-US"/>
              </w:rPr>
            </w:pPr>
            <w:r w:rsidRPr="001E32DC">
              <w:rPr>
                <w:rFonts w:cs="Arial"/>
                <w:szCs w:val="18"/>
                <w:lang w:val="en-US"/>
              </w:rPr>
              <w:t>CA_n25A-n66A</w:t>
            </w:r>
            <w:r w:rsidRPr="001E32DC">
              <w:rPr>
                <w:rFonts w:cs="Arial"/>
                <w:szCs w:val="18"/>
                <w:lang w:val="en-US"/>
              </w:rPr>
              <w:br/>
              <w:t>CA_n25A-n78A</w:t>
            </w:r>
            <w:r w:rsidRPr="001E32DC">
              <w:rPr>
                <w:rFonts w:cs="Arial"/>
                <w:szCs w:val="18"/>
                <w:lang w:val="en-US"/>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0FEF322F" w14:textId="77777777" w:rsidR="00DF36BD" w:rsidRPr="001E32DC" w:rsidRDefault="00DF36BD" w:rsidP="00DF36BD">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664FB0F" w14:textId="77777777" w:rsidR="00DF36BD" w:rsidRPr="001E32DC" w:rsidRDefault="00DF36BD" w:rsidP="00DF36BD">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B0051F4" w14:textId="77777777" w:rsidR="00DF36BD" w:rsidRPr="001E32DC" w:rsidRDefault="00DF36BD" w:rsidP="00DF36BD">
            <w:pPr>
              <w:pStyle w:val="TAC"/>
              <w:rPr>
                <w:szCs w:val="18"/>
                <w:lang w:val="en-US" w:eastAsia="zh-CN"/>
              </w:rPr>
            </w:pPr>
            <w:r w:rsidRPr="001E32DC">
              <w:rPr>
                <w:lang w:val="en-US" w:eastAsia="zh-CN"/>
              </w:rPr>
              <w:t>0</w:t>
            </w:r>
          </w:p>
        </w:tc>
      </w:tr>
      <w:tr w:rsidR="00DF36BD" w14:paraId="692DF46D" w14:textId="77777777" w:rsidTr="00A17069">
        <w:trPr>
          <w:trHeight w:val="29"/>
        </w:trPr>
        <w:tc>
          <w:tcPr>
            <w:tcW w:w="1848" w:type="dxa"/>
            <w:tcBorders>
              <w:top w:val="nil"/>
              <w:left w:val="single" w:sz="4" w:space="0" w:color="auto"/>
              <w:bottom w:val="nil"/>
              <w:right w:val="single" w:sz="4" w:space="0" w:color="auto"/>
            </w:tcBorders>
            <w:vAlign w:val="center"/>
          </w:tcPr>
          <w:p w14:paraId="611D4CDF" w14:textId="77777777" w:rsidR="00DF36BD" w:rsidRPr="001E32DC" w:rsidRDefault="00DF36BD" w:rsidP="00DF36BD">
            <w:pPr>
              <w:pStyle w:val="TAC"/>
              <w:rPr>
                <w:lang w:val="en-US" w:eastAsia="zh-CN"/>
              </w:rPr>
            </w:pPr>
          </w:p>
        </w:tc>
        <w:tc>
          <w:tcPr>
            <w:tcW w:w="1862" w:type="dxa"/>
            <w:tcBorders>
              <w:top w:val="nil"/>
              <w:left w:val="single" w:sz="4" w:space="0" w:color="auto"/>
              <w:bottom w:val="nil"/>
              <w:right w:val="single" w:sz="4" w:space="0" w:color="auto"/>
            </w:tcBorders>
            <w:vAlign w:val="center"/>
          </w:tcPr>
          <w:p w14:paraId="3C1ADF34" w14:textId="77777777" w:rsidR="00DF36BD" w:rsidRPr="001E32DC" w:rsidRDefault="00DF36BD" w:rsidP="00DF36BD">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DF19FB6" w14:textId="77777777" w:rsidR="00DF36BD" w:rsidRPr="001E32DC" w:rsidRDefault="00DF36BD" w:rsidP="00DF36BD">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988F071" w14:textId="77777777" w:rsidR="00DF36BD" w:rsidRPr="001E32DC" w:rsidRDefault="00DF36BD" w:rsidP="00DF36BD">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57D0B79" w14:textId="77777777" w:rsidR="00DF36BD" w:rsidRPr="001E32DC" w:rsidRDefault="00DF36BD" w:rsidP="00DF36BD">
            <w:pPr>
              <w:pStyle w:val="TAC"/>
              <w:rPr>
                <w:szCs w:val="18"/>
                <w:lang w:val="en-US" w:eastAsia="zh-CN"/>
              </w:rPr>
            </w:pPr>
          </w:p>
        </w:tc>
      </w:tr>
      <w:tr w:rsidR="00DF36BD" w14:paraId="4B3438C8"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2306E0C7" w14:textId="77777777" w:rsidR="00DF36BD" w:rsidRPr="001E32DC" w:rsidRDefault="00DF36BD" w:rsidP="00DF36B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9E9EA57" w14:textId="77777777" w:rsidR="00DF36BD" w:rsidRPr="001E32DC" w:rsidRDefault="00DF36BD" w:rsidP="00DF36BD">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DCFE059" w14:textId="77777777" w:rsidR="00DF36BD" w:rsidRPr="001E32DC" w:rsidRDefault="00DF36BD" w:rsidP="00DF36BD">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ADEA0E2" w14:textId="77777777" w:rsidR="00DF36BD" w:rsidRPr="001E32DC" w:rsidRDefault="00DF36BD" w:rsidP="00DF36BD">
            <w:pPr>
              <w:pStyle w:val="TAC"/>
              <w:rPr>
                <w:rFonts w:ascii="Calibri" w:hAnsi="Calibri"/>
                <w:sz w:val="21"/>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39CEBCF8" w14:textId="77777777" w:rsidR="00DF36BD" w:rsidRPr="001E32DC" w:rsidRDefault="00DF36BD" w:rsidP="00DF36BD">
            <w:pPr>
              <w:pStyle w:val="TAC"/>
              <w:rPr>
                <w:szCs w:val="18"/>
                <w:lang w:val="en-US" w:eastAsia="zh-CN"/>
              </w:rPr>
            </w:pPr>
          </w:p>
        </w:tc>
      </w:tr>
      <w:tr w:rsidR="00DF36BD" w14:paraId="700016EE"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2D731D76" w14:textId="77777777" w:rsidR="00DF36BD" w:rsidRPr="001E32DC" w:rsidRDefault="00DF36BD" w:rsidP="00DF36BD">
            <w:pPr>
              <w:pStyle w:val="TAC"/>
              <w:rPr>
                <w:lang w:val="en-US" w:eastAsia="zh-CN"/>
              </w:rPr>
            </w:pPr>
            <w:r w:rsidRPr="001E32DC">
              <w:rPr>
                <w:rFonts w:cs="Arial"/>
                <w:szCs w:val="18"/>
                <w:lang w:val="en-US"/>
              </w:rPr>
              <w:t>CA_n25(2A)-n66(2A)-n78A</w:t>
            </w:r>
          </w:p>
        </w:tc>
        <w:tc>
          <w:tcPr>
            <w:tcW w:w="1862" w:type="dxa"/>
            <w:tcBorders>
              <w:top w:val="single" w:sz="4" w:space="0" w:color="auto"/>
              <w:left w:val="single" w:sz="4" w:space="0" w:color="auto"/>
              <w:bottom w:val="nil"/>
              <w:right w:val="single" w:sz="4" w:space="0" w:color="auto"/>
            </w:tcBorders>
            <w:vAlign w:val="center"/>
          </w:tcPr>
          <w:p w14:paraId="343DF250" w14:textId="77777777" w:rsidR="00DF36BD" w:rsidRPr="001E32DC" w:rsidRDefault="00DF36BD" w:rsidP="00DF36BD">
            <w:pPr>
              <w:pStyle w:val="TAC"/>
              <w:rPr>
                <w:lang w:val="en-US"/>
              </w:rPr>
            </w:pPr>
            <w:r w:rsidRPr="001E32DC">
              <w:rPr>
                <w:rFonts w:cs="Arial"/>
                <w:szCs w:val="18"/>
                <w:lang w:val="en-US"/>
              </w:rPr>
              <w:t>CA_n25A-n66A</w:t>
            </w:r>
            <w:r w:rsidRPr="001E32DC">
              <w:rPr>
                <w:rFonts w:cs="Arial"/>
                <w:szCs w:val="18"/>
                <w:lang w:val="en-US"/>
              </w:rPr>
              <w:br/>
              <w:t>CA_n25A-n78A</w:t>
            </w:r>
            <w:r w:rsidRPr="001E32DC">
              <w:rPr>
                <w:rFonts w:cs="Arial"/>
                <w:szCs w:val="18"/>
                <w:lang w:val="en-US"/>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4785B49D" w14:textId="77777777" w:rsidR="00DF36BD" w:rsidRPr="001E32DC" w:rsidRDefault="00DF36BD" w:rsidP="00DF36BD">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F6EC4CC" w14:textId="77777777" w:rsidR="00DF36BD" w:rsidRPr="001E32DC" w:rsidRDefault="00DF36BD" w:rsidP="00DF36BD">
            <w:pPr>
              <w:pStyle w:val="TAC"/>
              <w:rPr>
                <w:rFonts w:ascii="Calibri" w:hAnsi="Calibri"/>
                <w:sz w:val="21"/>
                <w:lang w:val="en-US" w:eastAsia="zh-CN"/>
              </w:rPr>
            </w:pPr>
            <w:r w:rsidRPr="001E32DC">
              <w:rPr>
                <w:lang w:val="en-US" w:eastAsia="zh-CN" w:bidi="ar"/>
              </w:rPr>
              <w:t>CA_n25(2A)_BCS0</w:t>
            </w:r>
          </w:p>
        </w:tc>
        <w:tc>
          <w:tcPr>
            <w:tcW w:w="1638" w:type="dxa"/>
            <w:tcBorders>
              <w:top w:val="nil"/>
              <w:left w:val="single" w:sz="4" w:space="0" w:color="auto"/>
              <w:bottom w:val="nil"/>
              <w:right w:val="single" w:sz="4" w:space="0" w:color="auto"/>
            </w:tcBorders>
            <w:vAlign w:val="center"/>
          </w:tcPr>
          <w:p w14:paraId="0780B72E" w14:textId="77777777" w:rsidR="00DF36BD" w:rsidRPr="001E32DC" w:rsidRDefault="00DF36BD" w:rsidP="00DF36BD">
            <w:pPr>
              <w:pStyle w:val="TAC"/>
              <w:rPr>
                <w:szCs w:val="18"/>
                <w:lang w:val="en-US" w:eastAsia="zh-CN"/>
              </w:rPr>
            </w:pPr>
            <w:r w:rsidRPr="001E32DC">
              <w:rPr>
                <w:lang w:val="en-US" w:eastAsia="zh-CN"/>
              </w:rPr>
              <w:t>0</w:t>
            </w:r>
          </w:p>
        </w:tc>
      </w:tr>
      <w:tr w:rsidR="00DF36BD" w14:paraId="6D696FA7" w14:textId="77777777" w:rsidTr="00A17069">
        <w:trPr>
          <w:trHeight w:val="29"/>
        </w:trPr>
        <w:tc>
          <w:tcPr>
            <w:tcW w:w="1848" w:type="dxa"/>
            <w:tcBorders>
              <w:top w:val="nil"/>
              <w:left w:val="single" w:sz="4" w:space="0" w:color="auto"/>
              <w:bottom w:val="nil"/>
              <w:right w:val="single" w:sz="4" w:space="0" w:color="auto"/>
            </w:tcBorders>
            <w:vAlign w:val="center"/>
          </w:tcPr>
          <w:p w14:paraId="4E7CA3A4" w14:textId="77777777" w:rsidR="00DF36BD" w:rsidRPr="001E32DC" w:rsidRDefault="00DF36BD" w:rsidP="00DF36BD">
            <w:pPr>
              <w:pStyle w:val="TAC"/>
              <w:rPr>
                <w:lang w:val="en-US" w:eastAsia="zh-CN"/>
              </w:rPr>
            </w:pPr>
          </w:p>
        </w:tc>
        <w:tc>
          <w:tcPr>
            <w:tcW w:w="1862" w:type="dxa"/>
            <w:tcBorders>
              <w:top w:val="nil"/>
              <w:left w:val="single" w:sz="4" w:space="0" w:color="auto"/>
              <w:bottom w:val="nil"/>
              <w:right w:val="single" w:sz="4" w:space="0" w:color="auto"/>
            </w:tcBorders>
            <w:vAlign w:val="center"/>
          </w:tcPr>
          <w:p w14:paraId="1E9EBC19" w14:textId="77777777" w:rsidR="00DF36BD" w:rsidRPr="001E32DC" w:rsidRDefault="00DF36BD" w:rsidP="00DF36BD">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AA2C5AD" w14:textId="77777777" w:rsidR="00DF36BD" w:rsidRPr="001E32DC" w:rsidRDefault="00DF36BD" w:rsidP="00DF36BD">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1865955" w14:textId="77777777" w:rsidR="00DF36BD" w:rsidRPr="001E32DC" w:rsidRDefault="00DF36BD" w:rsidP="00DF36BD">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7A1E09C3" w14:textId="77777777" w:rsidR="00DF36BD" w:rsidRPr="001E32DC" w:rsidRDefault="00DF36BD" w:rsidP="00DF36BD">
            <w:pPr>
              <w:pStyle w:val="TAC"/>
              <w:rPr>
                <w:szCs w:val="18"/>
                <w:lang w:val="en-US" w:eastAsia="zh-CN"/>
              </w:rPr>
            </w:pPr>
          </w:p>
        </w:tc>
      </w:tr>
      <w:tr w:rsidR="00DF36BD" w14:paraId="6FF13217"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00ED5694" w14:textId="77777777" w:rsidR="00DF36BD" w:rsidRPr="001E32DC" w:rsidRDefault="00DF36BD" w:rsidP="00DF36B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C1F1773" w14:textId="77777777" w:rsidR="00DF36BD" w:rsidRPr="001E32DC" w:rsidRDefault="00DF36BD" w:rsidP="00DF36BD">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FD36CA6" w14:textId="77777777" w:rsidR="00DF36BD" w:rsidRPr="001E32DC" w:rsidRDefault="00DF36BD" w:rsidP="00DF36BD">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CFBE16D" w14:textId="77777777" w:rsidR="00DF36BD" w:rsidRPr="001E32DC" w:rsidRDefault="00DF36BD" w:rsidP="00DF36BD">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603EEE9" w14:textId="77777777" w:rsidR="00DF36BD" w:rsidRPr="001E32DC" w:rsidRDefault="00DF36BD" w:rsidP="00DF36BD">
            <w:pPr>
              <w:pStyle w:val="TAC"/>
              <w:rPr>
                <w:szCs w:val="18"/>
                <w:lang w:val="en-US" w:eastAsia="zh-CN"/>
              </w:rPr>
            </w:pPr>
          </w:p>
        </w:tc>
      </w:tr>
      <w:tr w:rsidR="00DF36BD" w14:paraId="00801BCC"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131B8735" w14:textId="77777777" w:rsidR="00DF36BD" w:rsidRPr="001E32DC" w:rsidRDefault="00DF36BD" w:rsidP="00DF36BD">
            <w:pPr>
              <w:pStyle w:val="TAC"/>
              <w:rPr>
                <w:lang w:val="en-US" w:eastAsia="zh-CN"/>
              </w:rPr>
            </w:pPr>
            <w:r w:rsidRPr="001E32DC">
              <w:rPr>
                <w:rFonts w:cs="Arial"/>
                <w:szCs w:val="18"/>
                <w:lang w:val="en-US"/>
              </w:rPr>
              <w:t>CA_n25(2A)-n66A-n78(2A)</w:t>
            </w:r>
          </w:p>
        </w:tc>
        <w:tc>
          <w:tcPr>
            <w:tcW w:w="1862" w:type="dxa"/>
            <w:tcBorders>
              <w:top w:val="single" w:sz="4" w:space="0" w:color="auto"/>
              <w:left w:val="single" w:sz="4" w:space="0" w:color="auto"/>
              <w:bottom w:val="nil"/>
              <w:right w:val="single" w:sz="4" w:space="0" w:color="auto"/>
            </w:tcBorders>
            <w:vAlign w:val="center"/>
          </w:tcPr>
          <w:p w14:paraId="221EB0A2" w14:textId="77777777" w:rsidR="00DF36BD" w:rsidRPr="001E32DC" w:rsidRDefault="00DF36BD" w:rsidP="00DF36BD">
            <w:pPr>
              <w:pStyle w:val="TAC"/>
              <w:rPr>
                <w:lang w:val="en-US"/>
              </w:rPr>
            </w:pPr>
            <w:r w:rsidRPr="001E32DC">
              <w:rPr>
                <w:rFonts w:cs="Arial"/>
                <w:szCs w:val="18"/>
                <w:lang w:val="en-US"/>
              </w:rPr>
              <w:t>CA_n25A-n66A</w:t>
            </w:r>
            <w:r w:rsidRPr="001E32DC">
              <w:rPr>
                <w:rFonts w:cs="Arial"/>
                <w:szCs w:val="18"/>
                <w:lang w:val="en-US"/>
              </w:rPr>
              <w:br/>
              <w:t>CA_n25A-n78A</w:t>
            </w:r>
            <w:r w:rsidRPr="001E32DC">
              <w:rPr>
                <w:rFonts w:cs="Arial"/>
                <w:szCs w:val="18"/>
                <w:lang w:val="en-US"/>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0E6AE90F" w14:textId="77777777" w:rsidR="00DF36BD" w:rsidRPr="001E32DC" w:rsidRDefault="00DF36BD" w:rsidP="00DF36BD">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67B8C63" w14:textId="77777777" w:rsidR="00DF36BD" w:rsidRPr="001E32DC" w:rsidRDefault="00DF36BD" w:rsidP="00DF36BD">
            <w:pPr>
              <w:pStyle w:val="TAC"/>
              <w:rPr>
                <w:rFonts w:ascii="Calibri" w:hAnsi="Calibri"/>
                <w:sz w:val="21"/>
                <w:lang w:val="en-US" w:eastAsia="zh-CN"/>
              </w:rPr>
            </w:pPr>
            <w:r w:rsidRPr="001E32DC">
              <w:rPr>
                <w:lang w:val="en-US" w:eastAsia="zh-CN" w:bidi="ar"/>
              </w:rPr>
              <w:t>CA_n25(2A)_BCS0</w:t>
            </w:r>
          </w:p>
        </w:tc>
        <w:tc>
          <w:tcPr>
            <w:tcW w:w="1638" w:type="dxa"/>
            <w:tcBorders>
              <w:top w:val="nil"/>
              <w:left w:val="single" w:sz="4" w:space="0" w:color="auto"/>
              <w:bottom w:val="nil"/>
              <w:right w:val="single" w:sz="4" w:space="0" w:color="auto"/>
            </w:tcBorders>
            <w:vAlign w:val="center"/>
          </w:tcPr>
          <w:p w14:paraId="3CC584B0" w14:textId="77777777" w:rsidR="00DF36BD" w:rsidRPr="001E32DC" w:rsidRDefault="00DF36BD" w:rsidP="00DF36BD">
            <w:pPr>
              <w:pStyle w:val="TAC"/>
              <w:rPr>
                <w:szCs w:val="18"/>
                <w:lang w:val="en-US" w:eastAsia="zh-CN"/>
              </w:rPr>
            </w:pPr>
            <w:r w:rsidRPr="001E32DC">
              <w:rPr>
                <w:lang w:val="en-US" w:eastAsia="zh-CN"/>
              </w:rPr>
              <w:t>0</w:t>
            </w:r>
          </w:p>
        </w:tc>
      </w:tr>
      <w:tr w:rsidR="00DF36BD" w14:paraId="4F13FAA2" w14:textId="77777777" w:rsidTr="00A17069">
        <w:trPr>
          <w:trHeight w:val="29"/>
        </w:trPr>
        <w:tc>
          <w:tcPr>
            <w:tcW w:w="1848" w:type="dxa"/>
            <w:tcBorders>
              <w:top w:val="nil"/>
              <w:left w:val="single" w:sz="4" w:space="0" w:color="auto"/>
              <w:bottom w:val="nil"/>
              <w:right w:val="single" w:sz="4" w:space="0" w:color="auto"/>
            </w:tcBorders>
            <w:vAlign w:val="center"/>
          </w:tcPr>
          <w:p w14:paraId="4DB71C01" w14:textId="77777777" w:rsidR="00DF36BD" w:rsidRPr="001E32DC" w:rsidRDefault="00DF36BD" w:rsidP="00DF36BD">
            <w:pPr>
              <w:pStyle w:val="TAC"/>
              <w:rPr>
                <w:lang w:val="en-US" w:eastAsia="zh-CN"/>
              </w:rPr>
            </w:pPr>
          </w:p>
        </w:tc>
        <w:tc>
          <w:tcPr>
            <w:tcW w:w="1862" w:type="dxa"/>
            <w:tcBorders>
              <w:top w:val="nil"/>
              <w:left w:val="single" w:sz="4" w:space="0" w:color="auto"/>
              <w:bottom w:val="nil"/>
              <w:right w:val="single" w:sz="4" w:space="0" w:color="auto"/>
            </w:tcBorders>
            <w:vAlign w:val="center"/>
          </w:tcPr>
          <w:p w14:paraId="04BA235E" w14:textId="77777777" w:rsidR="00DF36BD" w:rsidRPr="001E32DC" w:rsidRDefault="00DF36BD" w:rsidP="00DF36BD">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3EB7349" w14:textId="77777777" w:rsidR="00DF36BD" w:rsidRPr="001E32DC" w:rsidRDefault="00DF36BD" w:rsidP="00DF36BD">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AB2A2D2" w14:textId="77777777" w:rsidR="00DF36BD" w:rsidRPr="001E32DC" w:rsidRDefault="00DF36BD" w:rsidP="00DF36BD">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21D09F7" w14:textId="77777777" w:rsidR="00DF36BD" w:rsidRPr="001E32DC" w:rsidRDefault="00DF36BD" w:rsidP="00DF36BD">
            <w:pPr>
              <w:pStyle w:val="TAC"/>
              <w:rPr>
                <w:szCs w:val="18"/>
                <w:lang w:val="en-US" w:eastAsia="zh-CN"/>
              </w:rPr>
            </w:pPr>
          </w:p>
        </w:tc>
      </w:tr>
      <w:tr w:rsidR="00DF36BD" w14:paraId="4C86F62D"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4C82F1A4" w14:textId="77777777" w:rsidR="00DF36BD" w:rsidRPr="001E32DC" w:rsidRDefault="00DF36BD" w:rsidP="00DF36B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67D03C8" w14:textId="77777777" w:rsidR="00DF36BD" w:rsidRPr="001E32DC" w:rsidRDefault="00DF36BD" w:rsidP="00DF36BD">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506FC61" w14:textId="77777777" w:rsidR="00DF36BD" w:rsidRPr="001E32DC" w:rsidRDefault="00DF36BD" w:rsidP="00DF36BD">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80CDE38" w14:textId="77777777" w:rsidR="00DF36BD" w:rsidRPr="001E32DC" w:rsidRDefault="00DF36BD" w:rsidP="00DF36BD">
            <w:pPr>
              <w:pStyle w:val="TAC"/>
              <w:rPr>
                <w:rFonts w:ascii="Calibri" w:hAnsi="Calibri"/>
                <w:sz w:val="21"/>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30B5E109" w14:textId="77777777" w:rsidR="00DF36BD" w:rsidRPr="001E32DC" w:rsidRDefault="00DF36BD" w:rsidP="00DF36BD">
            <w:pPr>
              <w:pStyle w:val="TAC"/>
              <w:rPr>
                <w:szCs w:val="18"/>
                <w:lang w:val="en-US" w:eastAsia="zh-CN"/>
              </w:rPr>
            </w:pPr>
          </w:p>
        </w:tc>
      </w:tr>
      <w:tr w:rsidR="00DF36BD" w14:paraId="4ECCBEE6"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709F095E" w14:textId="77777777" w:rsidR="00DF36BD" w:rsidRPr="001E32DC" w:rsidRDefault="00DF36BD" w:rsidP="00DF36BD">
            <w:pPr>
              <w:pStyle w:val="TAC"/>
              <w:rPr>
                <w:lang w:val="en-US" w:eastAsia="zh-CN"/>
              </w:rPr>
            </w:pPr>
            <w:r w:rsidRPr="001E32DC">
              <w:rPr>
                <w:rFonts w:cs="Arial"/>
                <w:szCs w:val="18"/>
                <w:lang w:val="en-US"/>
              </w:rPr>
              <w:t>CA_n25A-n66(2A)-n78(2A)</w:t>
            </w:r>
          </w:p>
        </w:tc>
        <w:tc>
          <w:tcPr>
            <w:tcW w:w="1862" w:type="dxa"/>
            <w:tcBorders>
              <w:top w:val="single" w:sz="4" w:space="0" w:color="auto"/>
              <w:left w:val="single" w:sz="4" w:space="0" w:color="auto"/>
              <w:bottom w:val="nil"/>
              <w:right w:val="single" w:sz="4" w:space="0" w:color="auto"/>
            </w:tcBorders>
            <w:vAlign w:val="center"/>
          </w:tcPr>
          <w:p w14:paraId="20374001" w14:textId="77777777" w:rsidR="00DF36BD" w:rsidRPr="001E32DC" w:rsidRDefault="00DF36BD" w:rsidP="00DF36BD">
            <w:pPr>
              <w:pStyle w:val="TAC"/>
              <w:rPr>
                <w:lang w:val="en-US"/>
              </w:rPr>
            </w:pPr>
            <w:r w:rsidRPr="001E32DC">
              <w:rPr>
                <w:rFonts w:cs="Arial"/>
                <w:szCs w:val="18"/>
                <w:lang w:val="en-US"/>
              </w:rPr>
              <w:t>CA_n25A-n66A</w:t>
            </w:r>
            <w:r w:rsidRPr="001E32DC">
              <w:rPr>
                <w:rFonts w:cs="Arial"/>
                <w:szCs w:val="18"/>
                <w:lang w:val="en-US"/>
              </w:rPr>
              <w:br/>
              <w:t>CA_n25A-n78A</w:t>
            </w:r>
            <w:r w:rsidRPr="001E32DC">
              <w:rPr>
                <w:rFonts w:cs="Arial"/>
                <w:szCs w:val="18"/>
                <w:lang w:val="en-US"/>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029F2CBA" w14:textId="77777777" w:rsidR="00DF36BD" w:rsidRPr="001E32DC" w:rsidRDefault="00DF36BD" w:rsidP="00DF36BD">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F837E30" w14:textId="77777777" w:rsidR="00DF36BD" w:rsidRPr="001E32DC" w:rsidRDefault="00DF36BD" w:rsidP="00DF36BD">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28CCE21" w14:textId="77777777" w:rsidR="00DF36BD" w:rsidRPr="001E32DC" w:rsidRDefault="00DF36BD" w:rsidP="00DF36BD">
            <w:pPr>
              <w:pStyle w:val="TAC"/>
              <w:rPr>
                <w:szCs w:val="18"/>
                <w:lang w:val="en-US" w:eastAsia="zh-CN"/>
              </w:rPr>
            </w:pPr>
            <w:r w:rsidRPr="001E32DC">
              <w:rPr>
                <w:lang w:val="en-US" w:eastAsia="zh-CN"/>
              </w:rPr>
              <w:t>0</w:t>
            </w:r>
          </w:p>
        </w:tc>
      </w:tr>
      <w:tr w:rsidR="00DF36BD" w14:paraId="2FE251E1" w14:textId="77777777" w:rsidTr="00A17069">
        <w:trPr>
          <w:trHeight w:val="29"/>
        </w:trPr>
        <w:tc>
          <w:tcPr>
            <w:tcW w:w="1848" w:type="dxa"/>
            <w:tcBorders>
              <w:top w:val="nil"/>
              <w:left w:val="single" w:sz="4" w:space="0" w:color="auto"/>
              <w:bottom w:val="nil"/>
              <w:right w:val="single" w:sz="4" w:space="0" w:color="auto"/>
            </w:tcBorders>
            <w:vAlign w:val="center"/>
          </w:tcPr>
          <w:p w14:paraId="1FC46183" w14:textId="77777777" w:rsidR="00DF36BD" w:rsidRPr="001E32DC" w:rsidRDefault="00DF36BD" w:rsidP="00DF36BD">
            <w:pPr>
              <w:pStyle w:val="TAC"/>
              <w:rPr>
                <w:lang w:val="en-US" w:eastAsia="zh-CN"/>
              </w:rPr>
            </w:pPr>
          </w:p>
        </w:tc>
        <w:tc>
          <w:tcPr>
            <w:tcW w:w="1862" w:type="dxa"/>
            <w:tcBorders>
              <w:top w:val="nil"/>
              <w:left w:val="single" w:sz="4" w:space="0" w:color="auto"/>
              <w:bottom w:val="nil"/>
              <w:right w:val="single" w:sz="4" w:space="0" w:color="auto"/>
            </w:tcBorders>
            <w:vAlign w:val="center"/>
          </w:tcPr>
          <w:p w14:paraId="4BDD9DE7" w14:textId="77777777" w:rsidR="00DF36BD" w:rsidRPr="001E32DC" w:rsidRDefault="00DF36BD" w:rsidP="00DF36BD">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FFF936B" w14:textId="77777777" w:rsidR="00DF36BD" w:rsidRPr="001E32DC" w:rsidRDefault="00DF36BD" w:rsidP="00DF36BD">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AC723F2" w14:textId="77777777" w:rsidR="00DF36BD" w:rsidRPr="001E32DC" w:rsidRDefault="00DF36BD" w:rsidP="00DF36BD">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24BADDF9" w14:textId="77777777" w:rsidR="00DF36BD" w:rsidRPr="001E32DC" w:rsidRDefault="00DF36BD" w:rsidP="00DF36BD">
            <w:pPr>
              <w:pStyle w:val="TAC"/>
              <w:rPr>
                <w:szCs w:val="18"/>
                <w:lang w:val="en-US" w:eastAsia="zh-CN"/>
              </w:rPr>
            </w:pPr>
          </w:p>
        </w:tc>
      </w:tr>
      <w:tr w:rsidR="00DF36BD" w14:paraId="60AC81F7"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186BF5F7" w14:textId="77777777" w:rsidR="00DF36BD" w:rsidRPr="001E32DC" w:rsidRDefault="00DF36BD" w:rsidP="00DF36B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0C7B450" w14:textId="77777777" w:rsidR="00DF36BD" w:rsidRPr="001E32DC" w:rsidRDefault="00DF36BD" w:rsidP="00DF36BD">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85D21A8" w14:textId="77777777" w:rsidR="00DF36BD" w:rsidRPr="001E32DC" w:rsidRDefault="00DF36BD" w:rsidP="00DF36BD">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7E0CD2C" w14:textId="77777777" w:rsidR="00DF36BD" w:rsidRPr="001E32DC" w:rsidRDefault="00DF36BD" w:rsidP="00DF36BD">
            <w:pPr>
              <w:pStyle w:val="TAC"/>
              <w:rPr>
                <w:rFonts w:ascii="Calibri" w:hAnsi="Calibri"/>
                <w:sz w:val="21"/>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062BFD99" w14:textId="77777777" w:rsidR="00DF36BD" w:rsidRPr="001E32DC" w:rsidRDefault="00DF36BD" w:rsidP="00DF36BD">
            <w:pPr>
              <w:pStyle w:val="TAC"/>
              <w:rPr>
                <w:szCs w:val="18"/>
                <w:lang w:val="en-US" w:eastAsia="zh-CN"/>
              </w:rPr>
            </w:pPr>
          </w:p>
        </w:tc>
      </w:tr>
      <w:tr w:rsidR="00DF36BD" w14:paraId="0DE2A308"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5502C116" w14:textId="77777777" w:rsidR="00DF36BD" w:rsidRPr="001E32DC" w:rsidRDefault="00DF36BD" w:rsidP="00DF36BD">
            <w:pPr>
              <w:pStyle w:val="TAC"/>
              <w:rPr>
                <w:lang w:val="en-US" w:eastAsia="zh-CN"/>
              </w:rPr>
            </w:pPr>
            <w:r w:rsidRPr="001E32DC">
              <w:rPr>
                <w:lang w:val="en-US"/>
              </w:rPr>
              <w:t>CA_n25(2A)-n66(2A)-n78(2A)</w:t>
            </w:r>
          </w:p>
        </w:tc>
        <w:tc>
          <w:tcPr>
            <w:tcW w:w="1862" w:type="dxa"/>
            <w:tcBorders>
              <w:top w:val="single" w:sz="4" w:space="0" w:color="auto"/>
              <w:left w:val="single" w:sz="4" w:space="0" w:color="auto"/>
              <w:bottom w:val="nil"/>
              <w:right w:val="single" w:sz="4" w:space="0" w:color="auto"/>
            </w:tcBorders>
            <w:vAlign w:val="center"/>
          </w:tcPr>
          <w:p w14:paraId="65B65975" w14:textId="77777777" w:rsidR="00DF36BD" w:rsidRPr="001E32DC" w:rsidRDefault="00DF36BD" w:rsidP="00DF36BD">
            <w:pPr>
              <w:pStyle w:val="TAC"/>
              <w:rPr>
                <w:lang w:val="en-US"/>
              </w:rPr>
            </w:pPr>
            <w:r w:rsidRPr="001E32DC">
              <w:rPr>
                <w:lang w:val="en-US"/>
              </w:rPr>
              <w:t>CA_n25A-n66A</w:t>
            </w:r>
            <w:r w:rsidRPr="001E32DC">
              <w:rPr>
                <w:lang w:val="en-US"/>
              </w:rPr>
              <w:br/>
              <w:t>CA_n25A-n78A</w:t>
            </w:r>
            <w:r w:rsidRPr="001E32DC">
              <w:rPr>
                <w:lang w:val="en-US"/>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1F92CFFF" w14:textId="77777777" w:rsidR="00DF36BD" w:rsidRPr="001E32DC" w:rsidRDefault="00DF36BD" w:rsidP="00DF36BD">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E423217" w14:textId="77777777" w:rsidR="00DF36BD" w:rsidRPr="001E32DC" w:rsidRDefault="00DF36BD" w:rsidP="00DF36BD">
            <w:pPr>
              <w:pStyle w:val="TAC"/>
              <w:rPr>
                <w:rFonts w:ascii="Calibri" w:hAnsi="Calibri"/>
                <w:sz w:val="21"/>
                <w:lang w:val="en-US" w:eastAsia="zh-CN"/>
              </w:rPr>
            </w:pPr>
            <w:r w:rsidRPr="001E32DC">
              <w:rPr>
                <w:lang w:val="en-US" w:eastAsia="zh-CN" w:bidi="ar"/>
              </w:rPr>
              <w:t>CA_n25(2A)_BCS0</w:t>
            </w:r>
          </w:p>
        </w:tc>
        <w:tc>
          <w:tcPr>
            <w:tcW w:w="1638" w:type="dxa"/>
            <w:tcBorders>
              <w:top w:val="nil"/>
              <w:left w:val="single" w:sz="4" w:space="0" w:color="auto"/>
              <w:bottom w:val="nil"/>
              <w:right w:val="single" w:sz="4" w:space="0" w:color="auto"/>
            </w:tcBorders>
            <w:vAlign w:val="center"/>
          </w:tcPr>
          <w:p w14:paraId="2C888EFF" w14:textId="77777777" w:rsidR="00DF36BD" w:rsidRPr="001E32DC" w:rsidRDefault="00DF36BD" w:rsidP="00DF36BD">
            <w:pPr>
              <w:pStyle w:val="TAC"/>
              <w:rPr>
                <w:lang w:val="en-US" w:eastAsia="zh-CN"/>
              </w:rPr>
            </w:pPr>
            <w:r w:rsidRPr="001E32DC">
              <w:rPr>
                <w:lang w:val="en-US" w:eastAsia="zh-CN"/>
              </w:rPr>
              <w:t>0</w:t>
            </w:r>
          </w:p>
        </w:tc>
      </w:tr>
      <w:tr w:rsidR="00DF36BD" w14:paraId="45DFE30E" w14:textId="77777777" w:rsidTr="00A17069">
        <w:trPr>
          <w:trHeight w:val="29"/>
        </w:trPr>
        <w:tc>
          <w:tcPr>
            <w:tcW w:w="1848" w:type="dxa"/>
            <w:tcBorders>
              <w:top w:val="nil"/>
              <w:left w:val="single" w:sz="4" w:space="0" w:color="auto"/>
              <w:bottom w:val="nil"/>
              <w:right w:val="single" w:sz="4" w:space="0" w:color="auto"/>
            </w:tcBorders>
            <w:vAlign w:val="center"/>
          </w:tcPr>
          <w:p w14:paraId="4A952DF1" w14:textId="77777777" w:rsidR="00DF36BD" w:rsidRPr="001E32DC" w:rsidRDefault="00DF36BD" w:rsidP="00DF36BD">
            <w:pPr>
              <w:pStyle w:val="TAC"/>
              <w:rPr>
                <w:lang w:val="en-US" w:eastAsia="zh-CN"/>
              </w:rPr>
            </w:pPr>
          </w:p>
        </w:tc>
        <w:tc>
          <w:tcPr>
            <w:tcW w:w="1862" w:type="dxa"/>
            <w:tcBorders>
              <w:top w:val="nil"/>
              <w:left w:val="single" w:sz="4" w:space="0" w:color="auto"/>
              <w:bottom w:val="nil"/>
              <w:right w:val="single" w:sz="4" w:space="0" w:color="auto"/>
            </w:tcBorders>
            <w:vAlign w:val="center"/>
          </w:tcPr>
          <w:p w14:paraId="58104DB1" w14:textId="77777777" w:rsidR="00DF36BD" w:rsidRPr="001E32DC" w:rsidRDefault="00DF36BD" w:rsidP="00DF36BD">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48162A9" w14:textId="77777777" w:rsidR="00DF36BD" w:rsidRPr="001E32DC" w:rsidRDefault="00DF36BD" w:rsidP="00DF36BD">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2B29B53" w14:textId="77777777" w:rsidR="00DF36BD" w:rsidRPr="001E32DC" w:rsidRDefault="00DF36BD" w:rsidP="00DF36BD">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48FDA641" w14:textId="77777777" w:rsidR="00DF36BD" w:rsidRPr="001E32DC" w:rsidRDefault="00DF36BD" w:rsidP="00DF36BD">
            <w:pPr>
              <w:pStyle w:val="TAC"/>
              <w:rPr>
                <w:lang w:val="en-US" w:eastAsia="zh-CN"/>
              </w:rPr>
            </w:pPr>
          </w:p>
        </w:tc>
      </w:tr>
      <w:tr w:rsidR="00DF36BD" w14:paraId="2BCAABA2"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391668F4" w14:textId="77777777" w:rsidR="00DF36BD" w:rsidRPr="001E32DC" w:rsidRDefault="00DF36BD" w:rsidP="00DF36B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BC51C74" w14:textId="77777777" w:rsidR="00DF36BD" w:rsidRPr="001E32DC" w:rsidRDefault="00DF36BD" w:rsidP="00DF36BD">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3E15061" w14:textId="77777777" w:rsidR="00DF36BD" w:rsidRPr="001E32DC" w:rsidRDefault="00DF36BD" w:rsidP="00DF36BD">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5D56298" w14:textId="77777777" w:rsidR="00DF36BD" w:rsidRPr="001E32DC" w:rsidRDefault="00DF36BD" w:rsidP="00DF36BD">
            <w:pPr>
              <w:pStyle w:val="TAC"/>
              <w:rPr>
                <w:rFonts w:ascii="Calibri" w:hAnsi="Calibri"/>
                <w:sz w:val="21"/>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56343463" w14:textId="77777777" w:rsidR="00DF36BD" w:rsidRPr="001E32DC" w:rsidRDefault="00DF36BD" w:rsidP="00DF36BD">
            <w:pPr>
              <w:pStyle w:val="TAC"/>
              <w:rPr>
                <w:lang w:val="en-US" w:eastAsia="zh-CN"/>
              </w:rPr>
            </w:pPr>
          </w:p>
        </w:tc>
      </w:tr>
      <w:tr w:rsidR="00DF36BD" w14:paraId="7D2AFCAF"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19272E63" w14:textId="77777777" w:rsidR="00DF36BD" w:rsidRPr="001E32DC" w:rsidRDefault="00DF36BD" w:rsidP="00DF36BD">
            <w:pPr>
              <w:pStyle w:val="TAC"/>
              <w:rPr>
                <w:lang w:val="en-US" w:eastAsia="zh-CN"/>
              </w:rPr>
            </w:pPr>
            <w:r w:rsidRPr="001E32DC">
              <w:rPr>
                <w:lang w:val="en-US"/>
              </w:rPr>
              <w:t>CA_n25A-n71A-n77A</w:t>
            </w:r>
          </w:p>
        </w:tc>
        <w:tc>
          <w:tcPr>
            <w:tcW w:w="1862" w:type="dxa"/>
            <w:tcBorders>
              <w:top w:val="single" w:sz="4" w:space="0" w:color="auto"/>
              <w:left w:val="single" w:sz="4" w:space="0" w:color="auto"/>
              <w:bottom w:val="nil"/>
              <w:right w:val="single" w:sz="4" w:space="0" w:color="auto"/>
            </w:tcBorders>
            <w:vAlign w:val="center"/>
          </w:tcPr>
          <w:p w14:paraId="0F2B38DA" w14:textId="77777777" w:rsidR="00DF36BD" w:rsidRPr="001E32DC" w:rsidRDefault="00DF36BD" w:rsidP="00DF36BD">
            <w:pPr>
              <w:pStyle w:val="TAC"/>
              <w:rPr>
                <w:lang w:val="en-US"/>
              </w:rPr>
            </w:pPr>
            <w:r w:rsidRPr="001E32DC">
              <w:rPr>
                <w:lang w:val="en-US"/>
              </w:rPr>
              <w:t>CA_n25A-n71A</w:t>
            </w:r>
          </w:p>
          <w:p w14:paraId="0830AF1B" w14:textId="77777777" w:rsidR="00DF36BD" w:rsidRPr="001E32DC" w:rsidRDefault="00DF36BD" w:rsidP="00DF36BD">
            <w:pPr>
              <w:pStyle w:val="TAC"/>
              <w:rPr>
                <w:lang w:val="en-US"/>
              </w:rPr>
            </w:pPr>
            <w:r w:rsidRPr="001E32DC">
              <w:rPr>
                <w:lang w:val="en-US"/>
              </w:rPr>
              <w:t>CA_n25A-n77A</w:t>
            </w:r>
          </w:p>
          <w:p w14:paraId="4EBA6338" w14:textId="77777777" w:rsidR="00DF36BD" w:rsidRPr="001E32DC" w:rsidRDefault="00DF36BD" w:rsidP="00DF36BD">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5F7D2EF6" w14:textId="77777777" w:rsidR="00DF36BD" w:rsidRPr="001E32DC" w:rsidRDefault="00DF36BD" w:rsidP="00DF36BD">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07F887A" w14:textId="77777777" w:rsidR="00DF36BD" w:rsidRPr="001E32DC" w:rsidRDefault="00DF36BD" w:rsidP="00DF36BD">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17A3ACDB" w14:textId="77777777" w:rsidR="00DF36BD" w:rsidRPr="001E32DC" w:rsidRDefault="00DF36BD" w:rsidP="00DF36BD">
            <w:pPr>
              <w:pStyle w:val="TAC"/>
              <w:rPr>
                <w:lang w:val="en-US" w:eastAsia="zh-CN"/>
              </w:rPr>
            </w:pPr>
            <w:r w:rsidRPr="001E32DC">
              <w:rPr>
                <w:rFonts w:cs="Arial"/>
                <w:szCs w:val="18"/>
                <w:lang w:val="en-US" w:eastAsia="zh-CN"/>
              </w:rPr>
              <w:t>0</w:t>
            </w:r>
          </w:p>
        </w:tc>
      </w:tr>
      <w:tr w:rsidR="00DF36BD" w14:paraId="2C23395F" w14:textId="77777777" w:rsidTr="00A17069">
        <w:trPr>
          <w:trHeight w:val="29"/>
        </w:trPr>
        <w:tc>
          <w:tcPr>
            <w:tcW w:w="1848" w:type="dxa"/>
            <w:tcBorders>
              <w:top w:val="nil"/>
              <w:left w:val="single" w:sz="4" w:space="0" w:color="auto"/>
              <w:bottom w:val="nil"/>
              <w:right w:val="single" w:sz="4" w:space="0" w:color="auto"/>
            </w:tcBorders>
            <w:vAlign w:val="center"/>
          </w:tcPr>
          <w:p w14:paraId="752CCF70" w14:textId="77777777" w:rsidR="00DF36BD" w:rsidRPr="001E32DC" w:rsidRDefault="00DF36BD" w:rsidP="00DF36BD">
            <w:pPr>
              <w:pStyle w:val="TAC"/>
              <w:rPr>
                <w:lang w:val="en-US" w:eastAsia="zh-CN"/>
              </w:rPr>
            </w:pPr>
          </w:p>
        </w:tc>
        <w:tc>
          <w:tcPr>
            <w:tcW w:w="1862" w:type="dxa"/>
            <w:tcBorders>
              <w:top w:val="nil"/>
              <w:left w:val="single" w:sz="4" w:space="0" w:color="auto"/>
              <w:bottom w:val="nil"/>
              <w:right w:val="single" w:sz="4" w:space="0" w:color="auto"/>
            </w:tcBorders>
            <w:vAlign w:val="center"/>
          </w:tcPr>
          <w:p w14:paraId="531F0448" w14:textId="77777777" w:rsidR="00DF36BD" w:rsidRPr="001E32DC" w:rsidRDefault="00DF36BD" w:rsidP="00DF36BD">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7F41D17" w14:textId="77777777" w:rsidR="00DF36BD" w:rsidRPr="001E32DC" w:rsidRDefault="00DF36BD" w:rsidP="00DF36BD">
            <w:pPr>
              <w:pStyle w:val="TAC"/>
              <w:rPr>
                <w:lang w:val="en-US"/>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B0CDA84" w14:textId="77777777" w:rsidR="00DF36BD" w:rsidRPr="001E32DC" w:rsidRDefault="00DF36BD" w:rsidP="00DF36BD">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5727C7A7" w14:textId="77777777" w:rsidR="00DF36BD" w:rsidRPr="001E32DC" w:rsidRDefault="00DF36BD" w:rsidP="00DF36BD">
            <w:pPr>
              <w:pStyle w:val="TAC"/>
              <w:rPr>
                <w:lang w:val="en-US" w:eastAsia="zh-CN"/>
              </w:rPr>
            </w:pPr>
          </w:p>
        </w:tc>
      </w:tr>
      <w:tr w:rsidR="00DF36BD" w14:paraId="3324DB85" w14:textId="77777777" w:rsidTr="00A17069">
        <w:trPr>
          <w:trHeight w:val="29"/>
        </w:trPr>
        <w:tc>
          <w:tcPr>
            <w:tcW w:w="1848" w:type="dxa"/>
            <w:tcBorders>
              <w:top w:val="nil"/>
              <w:left w:val="single" w:sz="4" w:space="0" w:color="auto"/>
              <w:bottom w:val="nil"/>
              <w:right w:val="single" w:sz="4" w:space="0" w:color="auto"/>
            </w:tcBorders>
            <w:vAlign w:val="center"/>
          </w:tcPr>
          <w:p w14:paraId="5E5CB3F9" w14:textId="77777777" w:rsidR="00DF36BD" w:rsidRPr="001E32DC" w:rsidRDefault="00DF36BD" w:rsidP="00DF36B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57135B8" w14:textId="77777777" w:rsidR="00DF36BD" w:rsidRPr="001E32DC" w:rsidRDefault="00DF36BD" w:rsidP="00DF36BD">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3269AA8" w14:textId="77777777" w:rsidR="00DF36BD" w:rsidRPr="001E32DC" w:rsidRDefault="00DF36BD" w:rsidP="00DF36BD">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B07C517" w14:textId="77777777" w:rsidR="00DF36BD" w:rsidRPr="001E32DC" w:rsidRDefault="00DF36BD" w:rsidP="00DF36BD">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4210E0C" w14:textId="77777777" w:rsidR="00DF36BD" w:rsidRPr="001E32DC" w:rsidRDefault="00DF36BD" w:rsidP="00DF36BD">
            <w:pPr>
              <w:pStyle w:val="TAC"/>
              <w:rPr>
                <w:lang w:val="en-US" w:eastAsia="zh-CN"/>
              </w:rPr>
            </w:pPr>
          </w:p>
        </w:tc>
      </w:tr>
      <w:tr w:rsidR="00DF36BD" w14:paraId="446A0CEA" w14:textId="77777777" w:rsidTr="00A17069">
        <w:trPr>
          <w:trHeight w:val="29"/>
        </w:trPr>
        <w:tc>
          <w:tcPr>
            <w:tcW w:w="1848" w:type="dxa"/>
            <w:tcBorders>
              <w:top w:val="nil"/>
              <w:left w:val="single" w:sz="4" w:space="0" w:color="auto"/>
              <w:bottom w:val="nil"/>
              <w:right w:val="single" w:sz="4" w:space="0" w:color="auto"/>
            </w:tcBorders>
            <w:vAlign w:val="center"/>
          </w:tcPr>
          <w:p w14:paraId="28064C38" w14:textId="77777777" w:rsidR="00DF36BD" w:rsidRPr="001E32DC" w:rsidRDefault="00DF36BD" w:rsidP="00DF36BD">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14A6BE16" w14:textId="77777777" w:rsidR="00DF36BD" w:rsidRPr="001E32DC" w:rsidRDefault="00DF36BD" w:rsidP="00DF36BD">
            <w:pPr>
              <w:pStyle w:val="TAC"/>
              <w:rPr>
                <w:lang w:val="en-US"/>
              </w:rPr>
            </w:pPr>
            <w:r w:rsidRPr="001E32DC">
              <w:rPr>
                <w:lang w:val="en-US"/>
              </w:rPr>
              <w:t>CA_n25A-n71A</w:t>
            </w:r>
          </w:p>
          <w:p w14:paraId="5BD71F3E" w14:textId="77777777" w:rsidR="00DF36BD" w:rsidRPr="001E32DC" w:rsidRDefault="00DF36BD" w:rsidP="00DF36BD">
            <w:pPr>
              <w:pStyle w:val="TAC"/>
              <w:rPr>
                <w:lang w:val="en-US"/>
              </w:rPr>
            </w:pPr>
            <w:r w:rsidRPr="001E32DC">
              <w:rPr>
                <w:lang w:val="en-US"/>
              </w:rPr>
              <w:t>CA_n25A-n77A</w:t>
            </w:r>
          </w:p>
          <w:p w14:paraId="66D671C7" w14:textId="77777777" w:rsidR="00DF36BD" w:rsidRPr="001E32DC" w:rsidRDefault="00DF36BD" w:rsidP="00DF36BD">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4BD7BA7B" w14:textId="77777777" w:rsidR="00DF36BD" w:rsidRPr="001E32DC" w:rsidRDefault="00DF36BD" w:rsidP="00DF36BD">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E19DCB2" w14:textId="77777777" w:rsidR="00DF36BD" w:rsidRPr="001E32DC" w:rsidRDefault="00DF36BD" w:rsidP="00DF36BD">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3134749A" w14:textId="77777777" w:rsidR="00DF36BD" w:rsidRPr="001E32DC" w:rsidRDefault="00DF36BD" w:rsidP="00DF36BD">
            <w:pPr>
              <w:pStyle w:val="TAC"/>
              <w:rPr>
                <w:lang w:val="en-US" w:eastAsia="zh-CN"/>
              </w:rPr>
            </w:pPr>
            <w:r>
              <w:rPr>
                <w:rFonts w:cs="Arial"/>
                <w:szCs w:val="18"/>
                <w:lang w:val="en-US" w:eastAsia="zh-CN"/>
              </w:rPr>
              <w:t>4 and 5</w:t>
            </w:r>
          </w:p>
        </w:tc>
      </w:tr>
      <w:tr w:rsidR="00DF36BD" w14:paraId="31CA4AE9" w14:textId="77777777" w:rsidTr="00A17069">
        <w:trPr>
          <w:trHeight w:val="29"/>
        </w:trPr>
        <w:tc>
          <w:tcPr>
            <w:tcW w:w="1848" w:type="dxa"/>
            <w:tcBorders>
              <w:top w:val="nil"/>
              <w:left w:val="single" w:sz="4" w:space="0" w:color="auto"/>
              <w:bottom w:val="nil"/>
              <w:right w:val="single" w:sz="4" w:space="0" w:color="auto"/>
            </w:tcBorders>
            <w:vAlign w:val="center"/>
          </w:tcPr>
          <w:p w14:paraId="337E4619" w14:textId="77777777" w:rsidR="00DF36BD" w:rsidRPr="001E32DC" w:rsidRDefault="00DF36BD" w:rsidP="00DF36BD">
            <w:pPr>
              <w:pStyle w:val="TAC"/>
              <w:rPr>
                <w:lang w:val="en-US" w:eastAsia="zh-CN"/>
              </w:rPr>
            </w:pPr>
          </w:p>
        </w:tc>
        <w:tc>
          <w:tcPr>
            <w:tcW w:w="1862" w:type="dxa"/>
            <w:tcBorders>
              <w:top w:val="nil"/>
              <w:left w:val="single" w:sz="4" w:space="0" w:color="auto"/>
              <w:bottom w:val="nil"/>
              <w:right w:val="single" w:sz="4" w:space="0" w:color="auto"/>
            </w:tcBorders>
            <w:vAlign w:val="center"/>
          </w:tcPr>
          <w:p w14:paraId="0E5405CD" w14:textId="77777777" w:rsidR="00DF36BD" w:rsidRPr="001E32DC" w:rsidRDefault="00DF36BD" w:rsidP="00DF36BD">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86F3F59" w14:textId="77777777" w:rsidR="00DF36BD" w:rsidRPr="001E32DC" w:rsidRDefault="00DF36BD" w:rsidP="00DF36BD">
            <w:pPr>
              <w:pStyle w:val="TAC"/>
              <w:rPr>
                <w:lang w:val="en-US"/>
              </w:rPr>
            </w:pPr>
            <w:r w:rsidRPr="001E32DC">
              <w:rPr>
                <w:lang w:val="en-US" w:eastAsia="zh-CN"/>
              </w:rPr>
              <w:t>n</w:t>
            </w:r>
            <w:r>
              <w:rPr>
                <w:lang w:val="en-US" w:eastAsia="zh-CN"/>
              </w:rPr>
              <w:t>71</w:t>
            </w:r>
          </w:p>
        </w:tc>
        <w:tc>
          <w:tcPr>
            <w:tcW w:w="3423" w:type="dxa"/>
            <w:tcBorders>
              <w:top w:val="single" w:sz="4" w:space="0" w:color="auto"/>
              <w:left w:val="single" w:sz="4" w:space="0" w:color="auto"/>
              <w:bottom w:val="single" w:sz="4" w:space="0" w:color="auto"/>
              <w:right w:val="single" w:sz="4" w:space="0" w:color="auto"/>
            </w:tcBorders>
            <w:vAlign w:val="center"/>
          </w:tcPr>
          <w:p w14:paraId="6EDE03CF" w14:textId="77777777" w:rsidR="00DF36BD" w:rsidRPr="001E32DC" w:rsidRDefault="00DF36BD" w:rsidP="00DF36BD">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56450B2B" w14:textId="77777777" w:rsidR="00DF36BD" w:rsidRPr="001E32DC" w:rsidRDefault="00DF36BD" w:rsidP="00DF36BD">
            <w:pPr>
              <w:pStyle w:val="TAC"/>
              <w:rPr>
                <w:lang w:val="en-US" w:eastAsia="zh-CN"/>
              </w:rPr>
            </w:pPr>
          </w:p>
        </w:tc>
      </w:tr>
      <w:tr w:rsidR="00DF36BD" w14:paraId="7EDEAEB1"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38A8A1C4" w14:textId="77777777" w:rsidR="00DF36BD" w:rsidRPr="001E32DC" w:rsidRDefault="00DF36BD" w:rsidP="00DF36B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8529CDE" w14:textId="77777777" w:rsidR="00DF36BD" w:rsidRPr="001E32DC" w:rsidRDefault="00DF36BD" w:rsidP="00DF36BD">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458C11F" w14:textId="77777777" w:rsidR="00DF36BD" w:rsidRPr="001E32DC" w:rsidRDefault="00DF36BD" w:rsidP="00DF36BD">
            <w:pPr>
              <w:pStyle w:val="TAC"/>
              <w:rPr>
                <w:lang w:val="en-US"/>
              </w:rPr>
            </w:pPr>
            <w:r w:rsidRPr="001E32DC">
              <w:rPr>
                <w:lang w:val="en-US" w:eastAsia="zh-CN"/>
              </w:rPr>
              <w:t>n7</w:t>
            </w:r>
            <w:r>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6BF59F3F" w14:textId="77777777" w:rsidR="00DF36BD" w:rsidRPr="001E32DC" w:rsidRDefault="00DF36BD" w:rsidP="00DF36BD">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48EB1DAF" w14:textId="77777777" w:rsidR="00DF36BD" w:rsidRPr="001E32DC" w:rsidRDefault="00DF36BD" w:rsidP="00DF36BD">
            <w:pPr>
              <w:pStyle w:val="TAC"/>
              <w:rPr>
                <w:lang w:val="en-US" w:eastAsia="zh-CN"/>
              </w:rPr>
            </w:pPr>
          </w:p>
        </w:tc>
      </w:tr>
      <w:tr w:rsidR="00DF36BD" w14:paraId="71931A11"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3FE0C0A0" w14:textId="77777777" w:rsidR="00DF36BD" w:rsidRPr="001E32DC" w:rsidRDefault="00DF36BD" w:rsidP="00DF36BD">
            <w:pPr>
              <w:pStyle w:val="TAC"/>
              <w:rPr>
                <w:lang w:val="en-US" w:eastAsia="zh-CN"/>
              </w:rPr>
            </w:pPr>
            <w:r w:rsidRPr="001E32DC">
              <w:rPr>
                <w:lang w:val="en-US"/>
              </w:rPr>
              <w:t>CA_n25A-n71B-n77A</w:t>
            </w:r>
          </w:p>
        </w:tc>
        <w:tc>
          <w:tcPr>
            <w:tcW w:w="1862" w:type="dxa"/>
            <w:tcBorders>
              <w:top w:val="single" w:sz="4" w:space="0" w:color="auto"/>
              <w:left w:val="single" w:sz="4" w:space="0" w:color="auto"/>
              <w:bottom w:val="nil"/>
              <w:right w:val="single" w:sz="4" w:space="0" w:color="auto"/>
            </w:tcBorders>
            <w:vAlign w:val="center"/>
          </w:tcPr>
          <w:p w14:paraId="2C4A8B93" w14:textId="77777777" w:rsidR="00DF36BD" w:rsidRPr="001E32DC" w:rsidRDefault="00DF36BD" w:rsidP="00DF36BD">
            <w:pPr>
              <w:pStyle w:val="TAC"/>
              <w:rPr>
                <w:lang w:val="en-US"/>
              </w:rPr>
            </w:pPr>
            <w:r w:rsidRPr="001E32DC">
              <w:rPr>
                <w:lang w:val="en-US"/>
              </w:rPr>
              <w:t>CA_n25A-n71A</w:t>
            </w:r>
          </w:p>
          <w:p w14:paraId="42D94AE3" w14:textId="77777777" w:rsidR="00DF36BD" w:rsidRPr="001E32DC" w:rsidRDefault="00DF36BD" w:rsidP="00DF36BD">
            <w:pPr>
              <w:pStyle w:val="TAC"/>
              <w:rPr>
                <w:lang w:val="en-US"/>
              </w:rPr>
            </w:pPr>
            <w:r w:rsidRPr="001E32DC">
              <w:rPr>
                <w:lang w:val="en-US"/>
              </w:rPr>
              <w:t>CA_n25A-n77A</w:t>
            </w:r>
          </w:p>
          <w:p w14:paraId="251AC10E" w14:textId="77777777" w:rsidR="00DF36BD" w:rsidRPr="001E32DC" w:rsidRDefault="00DF36BD" w:rsidP="00DF36BD">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0E6D00B8" w14:textId="77777777" w:rsidR="00DF36BD" w:rsidRPr="001E32DC" w:rsidRDefault="00DF36BD" w:rsidP="00DF36BD">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6C14307" w14:textId="77777777" w:rsidR="00DF36BD" w:rsidRPr="001E32DC" w:rsidRDefault="00DF36BD" w:rsidP="00DF36BD">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3F350F27" w14:textId="77777777" w:rsidR="00DF36BD" w:rsidRPr="001E32DC" w:rsidRDefault="00DF36BD" w:rsidP="00DF36BD">
            <w:pPr>
              <w:pStyle w:val="TAC"/>
              <w:rPr>
                <w:lang w:val="en-US" w:eastAsia="zh-CN"/>
              </w:rPr>
            </w:pPr>
            <w:r w:rsidRPr="001E32DC">
              <w:rPr>
                <w:szCs w:val="18"/>
                <w:lang w:val="en-US" w:eastAsia="zh-CN"/>
              </w:rPr>
              <w:t>0</w:t>
            </w:r>
          </w:p>
        </w:tc>
      </w:tr>
      <w:tr w:rsidR="00DF36BD" w14:paraId="7177AEE3" w14:textId="77777777" w:rsidTr="00A17069">
        <w:trPr>
          <w:trHeight w:val="29"/>
        </w:trPr>
        <w:tc>
          <w:tcPr>
            <w:tcW w:w="1848" w:type="dxa"/>
            <w:tcBorders>
              <w:top w:val="nil"/>
              <w:left w:val="single" w:sz="4" w:space="0" w:color="auto"/>
              <w:bottom w:val="nil"/>
              <w:right w:val="single" w:sz="4" w:space="0" w:color="auto"/>
            </w:tcBorders>
            <w:vAlign w:val="center"/>
          </w:tcPr>
          <w:p w14:paraId="335BE248" w14:textId="77777777" w:rsidR="00DF36BD" w:rsidRPr="001E32DC" w:rsidRDefault="00DF36BD" w:rsidP="00DF36BD">
            <w:pPr>
              <w:pStyle w:val="TAC"/>
              <w:rPr>
                <w:lang w:val="en-US" w:eastAsia="zh-CN"/>
              </w:rPr>
            </w:pPr>
          </w:p>
        </w:tc>
        <w:tc>
          <w:tcPr>
            <w:tcW w:w="1862" w:type="dxa"/>
            <w:tcBorders>
              <w:top w:val="nil"/>
              <w:left w:val="single" w:sz="4" w:space="0" w:color="auto"/>
              <w:bottom w:val="nil"/>
              <w:right w:val="single" w:sz="4" w:space="0" w:color="auto"/>
            </w:tcBorders>
            <w:vAlign w:val="center"/>
          </w:tcPr>
          <w:p w14:paraId="6704B168" w14:textId="77777777" w:rsidR="00DF36BD" w:rsidRPr="001E32DC" w:rsidRDefault="00DF36BD" w:rsidP="00DF36BD">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A16C709" w14:textId="77777777" w:rsidR="00DF36BD" w:rsidRPr="001E32DC" w:rsidRDefault="00DF36BD" w:rsidP="00DF36BD">
            <w:pPr>
              <w:pStyle w:val="TAC"/>
              <w:rPr>
                <w:lang w:val="en-US"/>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6DE7F76" w14:textId="77777777" w:rsidR="00DF36BD" w:rsidRPr="001E32DC" w:rsidRDefault="00DF36BD" w:rsidP="00DF36BD">
            <w:pPr>
              <w:pStyle w:val="TAC"/>
              <w:rPr>
                <w:rFonts w:ascii="Calibri" w:hAnsi="Calibri"/>
                <w:sz w:val="21"/>
                <w:lang w:val="en-US" w:eastAsia="zh-CN"/>
              </w:rPr>
            </w:pPr>
            <w:r w:rsidRPr="001E32DC">
              <w:rPr>
                <w:lang w:val="en-US" w:eastAsia="zh-CN" w:bidi="ar"/>
              </w:rPr>
              <w:t>CA_n71B_BCS2</w:t>
            </w:r>
          </w:p>
        </w:tc>
        <w:tc>
          <w:tcPr>
            <w:tcW w:w="1638" w:type="dxa"/>
            <w:tcBorders>
              <w:top w:val="nil"/>
              <w:left w:val="single" w:sz="4" w:space="0" w:color="auto"/>
              <w:bottom w:val="nil"/>
              <w:right w:val="single" w:sz="4" w:space="0" w:color="auto"/>
            </w:tcBorders>
            <w:vAlign w:val="center"/>
          </w:tcPr>
          <w:p w14:paraId="70CC8783" w14:textId="77777777" w:rsidR="00DF36BD" w:rsidRPr="001E32DC" w:rsidRDefault="00DF36BD" w:rsidP="00DF36BD">
            <w:pPr>
              <w:pStyle w:val="TAC"/>
              <w:rPr>
                <w:lang w:val="en-US" w:eastAsia="zh-CN"/>
              </w:rPr>
            </w:pPr>
          </w:p>
        </w:tc>
      </w:tr>
      <w:tr w:rsidR="00DF36BD" w14:paraId="4BAAF6AB" w14:textId="77777777" w:rsidTr="00A17069">
        <w:trPr>
          <w:trHeight w:val="29"/>
        </w:trPr>
        <w:tc>
          <w:tcPr>
            <w:tcW w:w="1848" w:type="dxa"/>
            <w:tcBorders>
              <w:top w:val="nil"/>
              <w:left w:val="single" w:sz="4" w:space="0" w:color="auto"/>
              <w:bottom w:val="nil"/>
              <w:right w:val="single" w:sz="4" w:space="0" w:color="auto"/>
            </w:tcBorders>
            <w:vAlign w:val="center"/>
          </w:tcPr>
          <w:p w14:paraId="177D35E0" w14:textId="77777777" w:rsidR="00DF36BD" w:rsidRPr="001E32DC" w:rsidRDefault="00DF36BD" w:rsidP="00DF36B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9888C25" w14:textId="77777777" w:rsidR="00DF36BD" w:rsidRPr="001E32DC" w:rsidRDefault="00DF36BD" w:rsidP="00DF36BD">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6754301" w14:textId="77777777" w:rsidR="00DF36BD" w:rsidRPr="001E32DC" w:rsidRDefault="00DF36BD" w:rsidP="00DF36BD">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B9855DB" w14:textId="77777777" w:rsidR="00DF36BD" w:rsidRPr="001E32DC" w:rsidRDefault="00DF36BD" w:rsidP="00DF36BD">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E2279E4" w14:textId="77777777" w:rsidR="00DF36BD" w:rsidRPr="001E32DC" w:rsidRDefault="00DF36BD" w:rsidP="00DF36BD">
            <w:pPr>
              <w:pStyle w:val="TAC"/>
              <w:rPr>
                <w:lang w:val="en-US" w:eastAsia="zh-CN"/>
              </w:rPr>
            </w:pPr>
          </w:p>
        </w:tc>
      </w:tr>
      <w:tr w:rsidR="00DF36BD" w14:paraId="428F6BF6" w14:textId="77777777" w:rsidTr="00A17069">
        <w:trPr>
          <w:trHeight w:val="29"/>
        </w:trPr>
        <w:tc>
          <w:tcPr>
            <w:tcW w:w="1848" w:type="dxa"/>
            <w:tcBorders>
              <w:top w:val="nil"/>
              <w:left w:val="single" w:sz="4" w:space="0" w:color="auto"/>
              <w:bottom w:val="nil"/>
              <w:right w:val="single" w:sz="4" w:space="0" w:color="auto"/>
            </w:tcBorders>
            <w:vAlign w:val="center"/>
          </w:tcPr>
          <w:p w14:paraId="78C5EBF6" w14:textId="77777777" w:rsidR="00DF36BD" w:rsidRPr="001E32DC" w:rsidRDefault="00DF36BD" w:rsidP="00DF36BD">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5BFA4782" w14:textId="77777777" w:rsidR="00DF36BD" w:rsidRPr="001E32DC" w:rsidRDefault="00DF36BD" w:rsidP="00DF36BD">
            <w:pPr>
              <w:pStyle w:val="TAC"/>
              <w:rPr>
                <w:lang w:val="en-US"/>
              </w:rPr>
            </w:pPr>
            <w:r w:rsidRPr="001E32DC">
              <w:rPr>
                <w:lang w:val="en-US"/>
              </w:rPr>
              <w:t>CA_n25A-n71A</w:t>
            </w:r>
          </w:p>
          <w:p w14:paraId="2B962BE8" w14:textId="77777777" w:rsidR="00DF36BD" w:rsidRPr="001E32DC" w:rsidRDefault="00DF36BD" w:rsidP="00DF36BD">
            <w:pPr>
              <w:pStyle w:val="TAC"/>
              <w:rPr>
                <w:lang w:val="en-US"/>
              </w:rPr>
            </w:pPr>
            <w:r w:rsidRPr="001E32DC">
              <w:rPr>
                <w:lang w:val="en-US"/>
              </w:rPr>
              <w:t>CA_n25A-n77A</w:t>
            </w:r>
          </w:p>
          <w:p w14:paraId="3B1F296A" w14:textId="77777777" w:rsidR="00DF36BD" w:rsidRPr="001E32DC" w:rsidRDefault="00DF36BD" w:rsidP="00DF36BD">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3584A1F2" w14:textId="77777777" w:rsidR="00DF36BD" w:rsidRPr="001E32DC" w:rsidRDefault="00DF36BD" w:rsidP="00DF36BD">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C45A3F8" w14:textId="77777777" w:rsidR="00DF36BD" w:rsidRPr="001E32DC" w:rsidRDefault="00DF36BD" w:rsidP="00DF36BD">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56B03FE1" w14:textId="77777777" w:rsidR="00DF36BD" w:rsidRPr="001E32DC" w:rsidRDefault="00DF36BD" w:rsidP="00DF36BD">
            <w:pPr>
              <w:pStyle w:val="TAC"/>
              <w:rPr>
                <w:lang w:val="en-US" w:eastAsia="zh-CN"/>
              </w:rPr>
            </w:pPr>
            <w:r>
              <w:rPr>
                <w:rFonts w:cs="Arial"/>
                <w:szCs w:val="18"/>
                <w:lang w:val="en-US" w:eastAsia="zh-CN"/>
              </w:rPr>
              <w:t>4 and 5</w:t>
            </w:r>
          </w:p>
        </w:tc>
      </w:tr>
      <w:tr w:rsidR="00DF36BD" w14:paraId="711F5902" w14:textId="77777777" w:rsidTr="00A17069">
        <w:trPr>
          <w:trHeight w:val="29"/>
        </w:trPr>
        <w:tc>
          <w:tcPr>
            <w:tcW w:w="1848" w:type="dxa"/>
            <w:tcBorders>
              <w:top w:val="nil"/>
              <w:left w:val="single" w:sz="4" w:space="0" w:color="auto"/>
              <w:bottom w:val="nil"/>
              <w:right w:val="single" w:sz="4" w:space="0" w:color="auto"/>
            </w:tcBorders>
            <w:vAlign w:val="center"/>
          </w:tcPr>
          <w:p w14:paraId="132D9250" w14:textId="77777777" w:rsidR="00DF36BD" w:rsidRPr="001E32DC" w:rsidRDefault="00DF36BD" w:rsidP="00DF36BD">
            <w:pPr>
              <w:pStyle w:val="TAC"/>
              <w:rPr>
                <w:lang w:val="en-US" w:eastAsia="zh-CN"/>
              </w:rPr>
            </w:pPr>
          </w:p>
        </w:tc>
        <w:tc>
          <w:tcPr>
            <w:tcW w:w="1862" w:type="dxa"/>
            <w:tcBorders>
              <w:top w:val="nil"/>
              <w:left w:val="single" w:sz="4" w:space="0" w:color="auto"/>
              <w:bottom w:val="nil"/>
              <w:right w:val="single" w:sz="4" w:space="0" w:color="auto"/>
            </w:tcBorders>
            <w:vAlign w:val="center"/>
          </w:tcPr>
          <w:p w14:paraId="5652C7A6" w14:textId="77777777" w:rsidR="00DF36BD" w:rsidRPr="001E32DC" w:rsidRDefault="00DF36BD" w:rsidP="00DF36BD">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0C21B2C" w14:textId="77777777" w:rsidR="00DF36BD" w:rsidRPr="001E32DC" w:rsidRDefault="00DF36BD" w:rsidP="00DF36BD">
            <w:pPr>
              <w:pStyle w:val="TAC"/>
              <w:rPr>
                <w:lang w:val="en-US"/>
              </w:rPr>
            </w:pPr>
            <w:r w:rsidRPr="001E32DC">
              <w:rPr>
                <w:lang w:val="en-US" w:eastAsia="zh-CN"/>
              </w:rPr>
              <w:t>n</w:t>
            </w:r>
            <w:r>
              <w:rPr>
                <w:lang w:val="en-US" w:eastAsia="zh-CN"/>
              </w:rPr>
              <w:t>71</w:t>
            </w:r>
          </w:p>
        </w:tc>
        <w:tc>
          <w:tcPr>
            <w:tcW w:w="3423" w:type="dxa"/>
            <w:tcBorders>
              <w:top w:val="single" w:sz="4" w:space="0" w:color="auto"/>
              <w:left w:val="single" w:sz="4" w:space="0" w:color="auto"/>
              <w:bottom w:val="single" w:sz="4" w:space="0" w:color="auto"/>
              <w:right w:val="single" w:sz="4" w:space="0" w:color="auto"/>
            </w:tcBorders>
            <w:vAlign w:val="center"/>
          </w:tcPr>
          <w:p w14:paraId="71994817" w14:textId="77777777" w:rsidR="00DF36BD" w:rsidRPr="001E32DC" w:rsidRDefault="00DF36BD" w:rsidP="00DF36BD">
            <w:pPr>
              <w:pStyle w:val="TAC"/>
              <w:rPr>
                <w:lang w:val="en-US" w:eastAsia="zh-CN" w:bidi="ar"/>
              </w:rPr>
            </w:pPr>
            <w:r w:rsidRPr="004A4066">
              <w:rPr>
                <w:lang w:val="en-US" w:eastAsia="zh-CN" w:bidi="ar"/>
              </w:rPr>
              <w:t>CA_n</w:t>
            </w:r>
            <w:r>
              <w:rPr>
                <w:lang w:val="en-US" w:eastAsia="zh-CN" w:bidi="ar"/>
              </w:rPr>
              <w:t>71B_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206F83C8" w14:textId="77777777" w:rsidR="00DF36BD" w:rsidRPr="001E32DC" w:rsidRDefault="00DF36BD" w:rsidP="00DF36BD">
            <w:pPr>
              <w:pStyle w:val="TAC"/>
              <w:rPr>
                <w:lang w:val="en-US" w:eastAsia="zh-CN"/>
              </w:rPr>
            </w:pPr>
          </w:p>
        </w:tc>
      </w:tr>
      <w:tr w:rsidR="00DF36BD" w14:paraId="08031269"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5AA69B42" w14:textId="77777777" w:rsidR="00DF36BD" w:rsidRPr="001E32DC" w:rsidRDefault="00DF36BD" w:rsidP="00DF36B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49F24CB" w14:textId="77777777" w:rsidR="00DF36BD" w:rsidRPr="001E32DC" w:rsidRDefault="00DF36BD" w:rsidP="00DF36BD">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8535637" w14:textId="77777777" w:rsidR="00DF36BD" w:rsidRPr="001E32DC" w:rsidRDefault="00DF36BD" w:rsidP="00DF36BD">
            <w:pPr>
              <w:pStyle w:val="TAC"/>
              <w:rPr>
                <w:lang w:val="en-US"/>
              </w:rPr>
            </w:pPr>
            <w:r w:rsidRPr="001E32DC">
              <w:rPr>
                <w:lang w:val="en-US" w:eastAsia="zh-CN"/>
              </w:rPr>
              <w:t>n7</w:t>
            </w:r>
            <w:r>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201F46FC" w14:textId="77777777" w:rsidR="00DF36BD" w:rsidRPr="001E32DC" w:rsidRDefault="00DF36BD" w:rsidP="00DF36BD">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6AF30491" w14:textId="77777777" w:rsidR="00DF36BD" w:rsidRPr="001E32DC" w:rsidRDefault="00DF36BD" w:rsidP="00DF36BD">
            <w:pPr>
              <w:pStyle w:val="TAC"/>
              <w:rPr>
                <w:lang w:val="en-US" w:eastAsia="zh-CN"/>
              </w:rPr>
            </w:pPr>
          </w:p>
        </w:tc>
      </w:tr>
      <w:tr w:rsidR="00DF36BD" w14:paraId="64C92F7D"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78E5F0A0" w14:textId="77777777" w:rsidR="00DF36BD" w:rsidRPr="001E32DC" w:rsidRDefault="00DF36BD" w:rsidP="00DF36BD">
            <w:pPr>
              <w:pStyle w:val="TAC"/>
              <w:rPr>
                <w:lang w:val="en-US" w:eastAsia="zh-CN"/>
              </w:rPr>
            </w:pPr>
            <w:r w:rsidRPr="001E32DC">
              <w:rPr>
                <w:lang w:val="en-US"/>
              </w:rPr>
              <w:t>CA_n25A-n71(2A)-n77A</w:t>
            </w:r>
          </w:p>
        </w:tc>
        <w:tc>
          <w:tcPr>
            <w:tcW w:w="1862" w:type="dxa"/>
            <w:tcBorders>
              <w:top w:val="single" w:sz="4" w:space="0" w:color="auto"/>
              <w:left w:val="single" w:sz="4" w:space="0" w:color="auto"/>
              <w:bottom w:val="nil"/>
              <w:right w:val="single" w:sz="4" w:space="0" w:color="auto"/>
            </w:tcBorders>
            <w:vAlign w:val="center"/>
          </w:tcPr>
          <w:p w14:paraId="284D29F4" w14:textId="77777777" w:rsidR="00DF36BD" w:rsidRPr="001E32DC" w:rsidRDefault="00DF36BD" w:rsidP="00DF36BD">
            <w:pPr>
              <w:pStyle w:val="TAC"/>
              <w:rPr>
                <w:lang w:val="en-US"/>
              </w:rPr>
            </w:pPr>
            <w:r w:rsidRPr="001E32DC">
              <w:rPr>
                <w:lang w:val="en-US"/>
              </w:rPr>
              <w:t>CA_n25A-n71A</w:t>
            </w:r>
          </w:p>
          <w:p w14:paraId="334F4AFC" w14:textId="77777777" w:rsidR="00DF36BD" w:rsidRPr="001E32DC" w:rsidRDefault="00DF36BD" w:rsidP="00DF36BD">
            <w:pPr>
              <w:pStyle w:val="TAC"/>
              <w:rPr>
                <w:lang w:val="en-US"/>
              </w:rPr>
            </w:pPr>
            <w:r w:rsidRPr="001E32DC">
              <w:rPr>
                <w:lang w:val="en-US"/>
              </w:rPr>
              <w:t>CA_n25A-n77A</w:t>
            </w:r>
          </w:p>
          <w:p w14:paraId="03FC7B1E" w14:textId="77777777" w:rsidR="00DF36BD" w:rsidRPr="001E32DC" w:rsidRDefault="00DF36BD" w:rsidP="00DF36BD">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080BF203" w14:textId="77777777" w:rsidR="00DF36BD" w:rsidRPr="001E32DC" w:rsidRDefault="00DF36BD" w:rsidP="00DF36BD">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D5014D6" w14:textId="77777777" w:rsidR="00DF36BD" w:rsidRPr="001E32DC" w:rsidRDefault="00DF36BD" w:rsidP="00DF36BD">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143C34FB" w14:textId="77777777" w:rsidR="00DF36BD" w:rsidRPr="001E32DC" w:rsidRDefault="00DF36BD" w:rsidP="00DF36BD">
            <w:pPr>
              <w:pStyle w:val="TAC"/>
              <w:rPr>
                <w:lang w:val="en-US" w:eastAsia="zh-CN"/>
              </w:rPr>
            </w:pPr>
            <w:r w:rsidRPr="001E32DC">
              <w:rPr>
                <w:szCs w:val="18"/>
                <w:lang w:val="en-US" w:eastAsia="zh-CN"/>
              </w:rPr>
              <w:t>0</w:t>
            </w:r>
          </w:p>
        </w:tc>
      </w:tr>
      <w:tr w:rsidR="00DF36BD" w14:paraId="597D71D5" w14:textId="77777777" w:rsidTr="00A17069">
        <w:trPr>
          <w:trHeight w:val="29"/>
        </w:trPr>
        <w:tc>
          <w:tcPr>
            <w:tcW w:w="1848" w:type="dxa"/>
            <w:tcBorders>
              <w:top w:val="nil"/>
              <w:left w:val="single" w:sz="4" w:space="0" w:color="auto"/>
              <w:bottom w:val="nil"/>
              <w:right w:val="single" w:sz="4" w:space="0" w:color="auto"/>
            </w:tcBorders>
            <w:vAlign w:val="center"/>
          </w:tcPr>
          <w:p w14:paraId="152FB1FE" w14:textId="77777777" w:rsidR="00DF36BD" w:rsidRPr="001E32DC" w:rsidRDefault="00DF36BD" w:rsidP="00DF36BD">
            <w:pPr>
              <w:pStyle w:val="TAC"/>
              <w:rPr>
                <w:lang w:val="en-US" w:eastAsia="zh-CN"/>
              </w:rPr>
            </w:pPr>
          </w:p>
        </w:tc>
        <w:tc>
          <w:tcPr>
            <w:tcW w:w="1862" w:type="dxa"/>
            <w:tcBorders>
              <w:top w:val="nil"/>
              <w:left w:val="single" w:sz="4" w:space="0" w:color="auto"/>
              <w:bottom w:val="nil"/>
              <w:right w:val="single" w:sz="4" w:space="0" w:color="auto"/>
            </w:tcBorders>
            <w:vAlign w:val="center"/>
          </w:tcPr>
          <w:p w14:paraId="61CC201C" w14:textId="77777777" w:rsidR="00DF36BD" w:rsidRPr="001E32DC" w:rsidRDefault="00DF36BD" w:rsidP="00DF36BD">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EF8ACE8" w14:textId="77777777" w:rsidR="00DF36BD" w:rsidRPr="001E32DC" w:rsidRDefault="00DF36BD" w:rsidP="00DF36BD">
            <w:pPr>
              <w:pStyle w:val="TAC"/>
              <w:rPr>
                <w:lang w:val="en-US"/>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550E3F35" w14:textId="77777777" w:rsidR="00DF36BD" w:rsidRPr="001E32DC" w:rsidRDefault="00DF36BD" w:rsidP="00DF36BD">
            <w:pPr>
              <w:pStyle w:val="TAC"/>
              <w:rPr>
                <w:rFonts w:ascii="Calibri" w:hAnsi="Calibri"/>
                <w:sz w:val="21"/>
                <w:lang w:val="en-US" w:eastAsia="zh-CN"/>
              </w:rPr>
            </w:pPr>
            <w:r w:rsidRPr="001E32DC">
              <w:rPr>
                <w:lang w:val="en-US" w:eastAsia="zh-CN" w:bidi="ar"/>
              </w:rPr>
              <w:t>CA_n71(2A)_BCS0</w:t>
            </w:r>
          </w:p>
        </w:tc>
        <w:tc>
          <w:tcPr>
            <w:tcW w:w="1638" w:type="dxa"/>
            <w:tcBorders>
              <w:top w:val="nil"/>
              <w:left w:val="single" w:sz="4" w:space="0" w:color="auto"/>
              <w:bottom w:val="nil"/>
              <w:right w:val="single" w:sz="4" w:space="0" w:color="auto"/>
            </w:tcBorders>
            <w:vAlign w:val="center"/>
          </w:tcPr>
          <w:p w14:paraId="1E9BC912" w14:textId="77777777" w:rsidR="00DF36BD" w:rsidRPr="001E32DC" w:rsidRDefault="00DF36BD" w:rsidP="00DF36BD">
            <w:pPr>
              <w:pStyle w:val="TAC"/>
              <w:rPr>
                <w:lang w:val="en-US" w:eastAsia="zh-CN"/>
              </w:rPr>
            </w:pPr>
          </w:p>
        </w:tc>
      </w:tr>
      <w:tr w:rsidR="00DF36BD" w14:paraId="597A09B1" w14:textId="77777777" w:rsidTr="00A17069">
        <w:trPr>
          <w:trHeight w:val="29"/>
        </w:trPr>
        <w:tc>
          <w:tcPr>
            <w:tcW w:w="1848" w:type="dxa"/>
            <w:tcBorders>
              <w:top w:val="nil"/>
              <w:left w:val="single" w:sz="4" w:space="0" w:color="auto"/>
              <w:bottom w:val="nil"/>
              <w:right w:val="single" w:sz="4" w:space="0" w:color="auto"/>
            </w:tcBorders>
            <w:vAlign w:val="center"/>
          </w:tcPr>
          <w:p w14:paraId="3C84DE5B" w14:textId="77777777" w:rsidR="00DF36BD" w:rsidRPr="001E32DC" w:rsidRDefault="00DF36BD" w:rsidP="00DF36B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0532B10" w14:textId="77777777" w:rsidR="00DF36BD" w:rsidRPr="001E32DC" w:rsidRDefault="00DF36BD" w:rsidP="00DF36BD">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1A7F522" w14:textId="77777777" w:rsidR="00DF36BD" w:rsidRPr="001E32DC" w:rsidRDefault="00DF36BD" w:rsidP="00DF36BD">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373D78B" w14:textId="77777777" w:rsidR="00DF36BD" w:rsidRPr="001E32DC" w:rsidRDefault="00DF36BD" w:rsidP="00DF36BD">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E20C031" w14:textId="77777777" w:rsidR="00DF36BD" w:rsidRPr="001E32DC" w:rsidRDefault="00DF36BD" w:rsidP="00DF36BD">
            <w:pPr>
              <w:pStyle w:val="TAC"/>
              <w:rPr>
                <w:lang w:val="en-US" w:eastAsia="zh-CN"/>
              </w:rPr>
            </w:pPr>
          </w:p>
        </w:tc>
      </w:tr>
      <w:tr w:rsidR="00DF36BD" w14:paraId="7064AB8E" w14:textId="77777777" w:rsidTr="00A17069">
        <w:trPr>
          <w:trHeight w:val="29"/>
        </w:trPr>
        <w:tc>
          <w:tcPr>
            <w:tcW w:w="1848" w:type="dxa"/>
            <w:tcBorders>
              <w:top w:val="nil"/>
              <w:left w:val="single" w:sz="4" w:space="0" w:color="auto"/>
              <w:bottom w:val="nil"/>
              <w:right w:val="single" w:sz="4" w:space="0" w:color="auto"/>
            </w:tcBorders>
            <w:vAlign w:val="center"/>
          </w:tcPr>
          <w:p w14:paraId="39D2A8BD" w14:textId="77777777" w:rsidR="00DF36BD" w:rsidRPr="001E32DC" w:rsidRDefault="00DF36BD" w:rsidP="00DF36BD">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61A0218A" w14:textId="77777777" w:rsidR="00DF36BD" w:rsidRPr="001E32DC" w:rsidRDefault="00DF36BD" w:rsidP="00DF36BD">
            <w:pPr>
              <w:pStyle w:val="TAC"/>
              <w:rPr>
                <w:lang w:val="en-US"/>
              </w:rPr>
            </w:pPr>
            <w:r w:rsidRPr="001E32DC">
              <w:rPr>
                <w:lang w:val="en-US"/>
              </w:rPr>
              <w:t>CA_n25A-n71A</w:t>
            </w:r>
          </w:p>
          <w:p w14:paraId="5733A4E4" w14:textId="77777777" w:rsidR="00DF36BD" w:rsidRPr="001E32DC" w:rsidRDefault="00DF36BD" w:rsidP="00DF36BD">
            <w:pPr>
              <w:pStyle w:val="TAC"/>
              <w:rPr>
                <w:lang w:val="en-US"/>
              </w:rPr>
            </w:pPr>
            <w:r w:rsidRPr="001E32DC">
              <w:rPr>
                <w:lang w:val="en-US"/>
              </w:rPr>
              <w:t>CA_n25A-n77A</w:t>
            </w:r>
          </w:p>
          <w:p w14:paraId="73499F09" w14:textId="77777777" w:rsidR="00DF36BD" w:rsidRPr="001E32DC" w:rsidRDefault="00DF36BD" w:rsidP="00DF36BD">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6A66FECC" w14:textId="77777777" w:rsidR="00DF36BD" w:rsidRPr="001E32DC" w:rsidRDefault="00DF36BD" w:rsidP="00DF36BD">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C49D2EC" w14:textId="77777777" w:rsidR="00DF36BD" w:rsidRPr="001E32DC" w:rsidRDefault="00DF36BD" w:rsidP="00DF36BD">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072D500D" w14:textId="77777777" w:rsidR="00DF36BD" w:rsidRPr="001E32DC" w:rsidRDefault="00DF36BD" w:rsidP="00DF36BD">
            <w:pPr>
              <w:pStyle w:val="TAC"/>
              <w:rPr>
                <w:lang w:val="en-US" w:eastAsia="zh-CN"/>
              </w:rPr>
            </w:pPr>
            <w:r>
              <w:rPr>
                <w:rFonts w:cs="Arial"/>
                <w:szCs w:val="18"/>
                <w:lang w:val="en-US" w:eastAsia="zh-CN"/>
              </w:rPr>
              <w:t>4 and 5</w:t>
            </w:r>
          </w:p>
        </w:tc>
      </w:tr>
      <w:tr w:rsidR="00DF36BD" w14:paraId="00B18D2B" w14:textId="77777777" w:rsidTr="00A17069">
        <w:trPr>
          <w:trHeight w:val="29"/>
        </w:trPr>
        <w:tc>
          <w:tcPr>
            <w:tcW w:w="1848" w:type="dxa"/>
            <w:tcBorders>
              <w:top w:val="nil"/>
              <w:left w:val="single" w:sz="4" w:space="0" w:color="auto"/>
              <w:bottom w:val="nil"/>
              <w:right w:val="single" w:sz="4" w:space="0" w:color="auto"/>
            </w:tcBorders>
            <w:vAlign w:val="center"/>
          </w:tcPr>
          <w:p w14:paraId="61166690" w14:textId="77777777" w:rsidR="00DF36BD" w:rsidRPr="001E32DC" w:rsidRDefault="00DF36BD" w:rsidP="00DF36BD">
            <w:pPr>
              <w:pStyle w:val="TAC"/>
              <w:rPr>
                <w:lang w:val="en-US" w:eastAsia="zh-CN"/>
              </w:rPr>
            </w:pPr>
          </w:p>
        </w:tc>
        <w:tc>
          <w:tcPr>
            <w:tcW w:w="1862" w:type="dxa"/>
            <w:tcBorders>
              <w:top w:val="nil"/>
              <w:left w:val="single" w:sz="4" w:space="0" w:color="auto"/>
              <w:bottom w:val="nil"/>
              <w:right w:val="single" w:sz="4" w:space="0" w:color="auto"/>
            </w:tcBorders>
            <w:vAlign w:val="center"/>
          </w:tcPr>
          <w:p w14:paraId="33698572" w14:textId="77777777" w:rsidR="00DF36BD" w:rsidRPr="001E32DC" w:rsidRDefault="00DF36BD" w:rsidP="00DF36BD">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23125CD" w14:textId="77777777" w:rsidR="00DF36BD" w:rsidRPr="001E32DC" w:rsidRDefault="00DF36BD" w:rsidP="00DF36BD">
            <w:pPr>
              <w:pStyle w:val="TAC"/>
              <w:rPr>
                <w:lang w:val="en-US"/>
              </w:rPr>
            </w:pPr>
            <w:r w:rsidRPr="001E32DC">
              <w:rPr>
                <w:lang w:val="en-US" w:eastAsia="zh-CN"/>
              </w:rPr>
              <w:t>n</w:t>
            </w:r>
            <w:r>
              <w:rPr>
                <w:lang w:val="en-US" w:eastAsia="zh-CN"/>
              </w:rPr>
              <w:t>71</w:t>
            </w:r>
          </w:p>
        </w:tc>
        <w:tc>
          <w:tcPr>
            <w:tcW w:w="3423" w:type="dxa"/>
            <w:tcBorders>
              <w:top w:val="single" w:sz="4" w:space="0" w:color="auto"/>
              <w:left w:val="single" w:sz="4" w:space="0" w:color="auto"/>
              <w:bottom w:val="single" w:sz="4" w:space="0" w:color="auto"/>
              <w:right w:val="single" w:sz="4" w:space="0" w:color="auto"/>
            </w:tcBorders>
            <w:vAlign w:val="center"/>
          </w:tcPr>
          <w:p w14:paraId="62841CEF" w14:textId="77777777" w:rsidR="00DF36BD" w:rsidRPr="001E32DC" w:rsidRDefault="00DF36BD" w:rsidP="00DF36BD">
            <w:pPr>
              <w:pStyle w:val="TAC"/>
              <w:rPr>
                <w:lang w:val="en-US" w:eastAsia="zh-CN" w:bidi="ar"/>
              </w:rPr>
            </w:pPr>
            <w:r w:rsidRPr="004A4066">
              <w:rPr>
                <w:lang w:val="en-US" w:eastAsia="zh-CN" w:bidi="ar"/>
              </w:rPr>
              <w:t>CA_n</w:t>
            </w:r>
            <w:r>
              <w:rPr>
                <w:lang w:val="en-US" w:eastAsia="zh-CN" w:bidi="ar"/>
              </w:rPr>
              <w:t>71(2A)_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0156F995" w14:textId="77777777" w:rsidR="00DF36BD" w:rsidRPr="001E32DC" w:rsidRDefault="00DF36BD" w:rsidP="00DF36BD">
            <w:pPr>
              <w:pStyle w:val="TAC"/>
              <w:rPr>
                <w:lang w:val="en-US" w:eastAsia="zh-CN"/>
              </w:rPr>
            </w:pPr>
          </w:p>
        </w:tc>
      </w:tr>
      <w:tr w:rsidR="00DF36BD" w14:paraId="3A6A2283"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36815B67" w14:textId="77777777" w:rsidR="00DF36BD" w:rsidRPr="001E32DC" w:rsidRDefault="00DF36BD" w:rsidP="00DF36B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B9C46E9" w14:textId="77777777" w:rsidR="00DF36BD" w:rsidRPr="001E32DC" w:rsidRDefault="00DF36BD" w:rsidP="00DF36BD">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559249F" w14:textId="77777777" w:rsidR="00DF36BD" w:rsidRPr="001E32DC" w:rsidRDefault="00DF36BD" w:rsidP="00DF36BD">
            <w:pPr>
              <w:pStyle w:val="TAC"/>
              <w:rPr>
                <w:lang w:val="en-US"/>
              </w:rPr>
            </w:pPr>
            <w:r w:rsidRPr="001E32DC">
              <w:rPr>
                <w:lang w:val="en-US" w:eastAsia="zh-CN"/>
              </w:rPr>
              <w:t>n7</w:t>
            </w:r>
            <w:r>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57DEC8A5" w14:textId="77777777" w:rsidR="00DF36BD" w:rsidRPr="001E32DC" w:rsidRDefault="00DF36BD" w:rsidP="00DF36BD">
            <w:pPr>
              <w:pStyle w:val="TAC"/>
              <w:rPr>
                <w:lang w:val="en-US" w:eastAsia="zh-CN" w:bidi="ar"/>
              </w:rPr>
            </w:pPr>
            <w:r>
              <w:rPr>
                <w:lang w:val="en-US" w:eastAsia="zh-CN" w:bidi="ar"/>
              </w:rPr>
              <w:t>n77</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18C43677" w14:textId="77777777" w:rsidR="00DF36BD" w:rsidRPr="001E32DC" w:rsidRDefault="00DF36BD" w:rsidP="00DF36BD">
            <w:pPr>
              <w:pStyle w:val="TAC"/>
              <w:rPr>
                <w:lang w:val="en-US" w:eastAsia="zh-CN"/>
              </w:rPr>
            </w:pPr>
          </w:p>
        </w:tc>
      </w:tr>
      <w:tr w:rsidR="00DF36BD" w14:paraId="47108F94"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14BAC6AC" w14:textId="77777777" w:rsidR="00DF36BD" w:rsidRPr="001E32DC" w:rsidRDefault="00DF36BD" w:rsidP="00DF36BD">
            <w:pPr>
              <w:pStyle w:val="TAC"/>
              <w:rPr>
                <w:lang w:val="en-US" w:eastAsia="zh-CN"/>
              </w:rPr>
            </w:pPr>
            <w:r w:rsidRPr="001E32DC">
              <w:rPr>
                <w:lang w:val="en-US"/>
              </w:rPr>
              <w:t>CA_n25(2A)-n71A-n77A</w:t>
            </w:r>
          </w:p>
        </w:tc>
        <w:tc>
          <w:tcPr>
            <w:tcW w:w="1862" w:type="dxa"/>
            <w:tcBorders>
              <w:top w:val="single" w:sz="4" w:space="0" w:color="auto"/>
              <w:left w:val="single" w:sz="4" w:space="0" w:color="auto"/>
              <w:bottom w:val="nil"/>
              <w:right w:val="single" w:sz="4" w:space="0" w:color="auto"/>
            </w:tcBorders>
            <w:vAlign w:val="center"/>
          </w:tcPr>
          <w:p w14:paraId="5C64681C" w14:textId="77777777" w:rsidR="00DF36BD" w:rsidRPr="001E32DC" w:rsidRDefault="00DF36BD" w:rsidP="00DF36BD">
            <w:pPr>
              <w:pStyle w:val="TAC"/>
              <w:rPr>
                <w:lang w:val="en-US"/>
              </w:rPr>
            </w:pPr>
            <w:r w:rsidRPr="001E32DC">
              <w:rPr>
                <w:lang w:val="en-US"/>
              </w:rPr>
              <w:t>CA_n25A-n71A</w:t>
            </w:r>
          </w:p>
          <w:p w14:paraId="12FAD9C9" w14:textId="77777777" w:rsidR="00DF36BD" w:rsidRPr="001E32DC" w:rsidRDefault="00DF36BD" w:rsidP="00DF36BD">
            <w:pPr>
              <w:pStyle w:val="TAC"/>
              <w:rPr>
                <w:lang w:val="en-US"/>
              </w:rPr>
            </w:pPr>
            <w:r w:rsidRPr="001E32DC">
              <w:rPr>
                <w:lang w:val="en-US"/>
              </w:rPr>
              <w:t>CA_n25A-n77A</w:t>
            </w:r>
          </w:p>
          <w:p w14:paraId="3C819ECE" w14:textId="77777777" w:rsidR="00DF36BD" w:rsidRPr="001E32DC" w:rsidRDefault="00DF36BD" w:rsidP="00DF36BD">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53B613CF" w14:textId="77777777" w:rsidR="00DF36BD" w:rsidRPr="001E32DC" w:rsidRDefault="00DF36BD" w:rsidP="00DF36BD">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B22D746" w14:textId="77777777" w:rsidR="00DF36BD" w:rsidRPr="001E32DC" w:rsidRDefault="00DF36BD" w:rsidP="00DF36BD">
            <w:pPr>
              <w:pStyle w:val="TAC"/>
              <w:rPr>
                <w:rFonts w:ascii="Calibri" w:hAnsi="Calibri"/>
                <w:sz w:val="21"/>
                <w:lang w:val="en-US" w:eastAsia="zh-CN"/>
              </w:rPr>
            </w:pPr>
            <w:r w:rsidRPr="001E32DC">
              <w:rPr>
                <w:lang w:val="en-US" w:eastAsia="zh-CN" w:bidi="ar"/>
              </w:rPr>
              <w:t>CA_n25(2A)_BCS1</w:t>
            </w:r>
          </w:p>
        </w:tc>
        <w:tc>
          <w:tcPr>
            <w:tcW w:w="1638" w:type="dxa"/>
            <w:tcBorders>
              <w:top w:val="single" w:sz="4" w:space="0" w:color="auto"/>
              <w:left w:val="single" w:sz="4" w:space="0" w:color="auto"/>
              <w:bottom w:val="nil"/>
              <w:right w:val="single" w:sz="4" w:space="0" w:color="auto"/>
            </w:tcBorders>
            <w:vAlign w:val="center"/>
          </w:tcPr>
          <w:p w14:paraId="52A9618F" w14:textId="77777777" w:rsidR="00DF36BD" w:rsidRPr="001E32DC" w:rsidRDefault="00DF36BD" w:rsidP="00DF36BD">
            <w:pPr>
              <w:pStyle w:val="TAC"/>
              <w:rPr>
                <w:lang w:val="en-US" w:eastAsia="zh-CN"/>
              </w:rPr>
            </w:pPr>
            <w:r w:rsidRPr="001E32DC">
              <w:rPr>
                <w:szCs w:val="18"/>
                <w:lang w:val="en-US" w:eastAsia="zh-CN"/>
              </w:rPr>
              <w:t>0</w:t>
            </w:r>
          </w:p>
        </w:tc>
      </w:tr>
      <w:tr w:rsidR="00DF36BD" w14:paraId="38F2365D" w14:textId="77777777" w:rsidTr="00A17069">
        <w:trPr>
          <w:trHeight w:val="29"/>
        </w:trPr>
        <w:tc>
          <w:tcPr>
            <w:tcW w:w="1848" w:type="dxa"/>
            <w:tcBorders>
              <w:top w:val="nil"/>
              <w:left w:val="single" w:sz="4" w:space="0" w:color="auto"/>
              <w:bottom w:val="nil"/>
              <w:right w:val="single" w:sz="4" w:space="0" w:color="auto"/>
            </w:tcBorders>
            <w:vAlign w:val="center"/>
          </w:tcPr>
          <w:p w14:paraId="6160F86E" w14:textId="77777777" w:rsidR="00DF36BD" w:rsidRPr="001E32DC" w:rsidRDefault="00DF36BD" w:rsidP="00DF36BD">
            <w:pPr>
              <w:pStyle w:val="TAC"/>
              <w:rPr>
                <w:lang w:val="en-US" w:eastAsia="zh-CN"/>
              </w:rPr>
            </w:pPr>
          </w:p>
        </w:tc>
        <w:tc>
          <w:tcPr>
            <w:tcW w:w="1862" w:type="dxa"/>
            <w:tcBorders>
              <w:top w:val="nil"/>
              <w:left w:val="single" w:sz="4" w:space="0" w:color="auto"/>
              <w:bottom w:val="nil"/>
              <w:right w:val="single" w:sz="4" w:space="0" w:color="auto"/>
            </w:tcBorders>
            <w:vAlign w:val="center"/>
          </w:tcPr>
          <w:p w14:paraId="602781BB" w14:textId="77777777" w:rsidR="00DF36BD" w:rsidRPr="001E32DC" w:rsidRDefault="00DF36BD" w:rsidP="00DF36BD">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6A8C0BE" w14:textId="77777777" w:rsidR="00DF36BD" w:rsidRPr="001E32DC" w:rsidRDefault="00DF36BD" w:rsidP="00DF36BD">
            <w:pPr>
              <w:pStyle w:val="TAC"/>
              <w:rPr>
                <w:lang w:val="en-US"/>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2F722BF" w14:textId="77777777" w:rsidR="00DF36BD" w:rsidRPr="001E32DC" w:rsidRDefault="00DF36BD" w:rsidP="00DF36BD">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0DFCDE8B" w14:textId="77777777" w:rsidR="00DF36BD" w:rsidRPr="001E32DC" w:rsidRDefault="00DF36BD" w:rsidP="00DF36BD">
            <w:pPr>
              <w:pStyle w:val="TAC"/>
              <w:rPr>
                <w:lang w:val="en-US" w:eastAsia="zh-CN"/>
              </w:rPr>
            </w:pPr>
          </w:p>
        </w:tc>
      </w:tr>
      <w:tr w:rsidR="00DF36BD" w14:paraId="2844E6DD" w14:textId="77777777" w:rsidTr="00A17069">
        <w:trPr>
          <w:trHeight w:val="29"/>
        </w:trPr>
        <w:tc>
          <w:tcPr>
            <w:tcW w:w="1848" w:type="dxa"/>
            <w:tcBorders>
              <w:top w:val="nil"/>
              <w:left w:val="single" w:sz="4" w:space="0" w:color="auto"/>
              <w:bottom w:val="nil"/>
              <w:right w:val="single" w:sz="4" w:space="0" w:color="auto"/>
            </w:tcBorders>
            <w:vAlign w:val="center"/>
          </w:tcPr>
          <w:p w14:paraId="3F1C6CA5" w14:textId="77777777" w:rsidR="00DF36BD" w:rsidRPr="001E32DC" w:rsidRDefault="00DF36BD" w:rsidP="00DF36B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080CE22" w14:textId="77777777" w:rsidR="00DF36BD" w:rsidRPr="001E32DC" w:rsidRDefault="00DF36BD" w:rsidP="00DF36BD">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870C02D" w14:textId="77777777" w:rsidR="00DF36BD" w:rsidRPr="001E32DC" w:rsidRDefault="00DF36BD" w:rsidP="00DF36BD">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8893F50" w14:textId="77777777" w:rsidR="00DF36BD" w:rsidRPr="001E32DC" w:rsidRDefault="00DF36BD" w:rsidP="00DF36BD">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44EA60C" w14:textId="77777777" w:rsidR="00DF36BD" w:rsidRPr="001E32DC" w:rsidRDefault="00DF36BD" w:rsidP="00DF36BD">
            <w:pPr>
              <w:pStyle w:val="TAC"/>
              <w:rPr>
                <w:lang w:val="en-US" w:eastAsia="zh-CN"/>
              </w:rPr>
            </w:pPr>
          </w:p>
        </w:tc>
      </w:tr>
      <w:tr w:rsidR="00DF36BD" w14:paraId="59FCDB64" w14:textId="77777777" w:rsidTr="00A17069">
        <w:trPr>
          <w:trHeight w:val="29"/>
        </w:trPr>
        <w:tc>
          <w:tcPr>
            <w:tcW w:w="1848" w:type="dxa"/>
            <w:tcBorders>
              <w:top w:val="nil"/>
              <w:left w:val="single" w:sz="4" w:space="0" w:color="auto"/>
              <w:bottom w:val="nil"/>
              <w:right w:val="single" w:sz="4" w:space="0" w:color="auto"/>
            </w:tcBorders>
            <w:vAlign w:val="center"/>
          </w:tcPr>
          <w:p w14:paraId="76597137" w14:textId="77777777" w:rsidR="00DF36BD" w:rsidRPr="001E32DC" w:rsidRDefault="00DF36BD" w:rsidP="00DF36BD">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60594F61" w14:textId="77777777" w:rsidR="00DF36BD" w:rsidRPr="001E32DC" w:rsidRDefault="00DF36BD" w:rsidP="00DF36BD">
            <w:pPr>
              <w:pStyle w:val="TAC"/>
              <w:rPr>
                <w:lang w:val="en-US"/>
              </w:rPr>
            </w:pPr>
            <w:r w:rsidRPr="001E32DC">
              <w:rPr>
                <w:lang w:val="en-US"/>
              </w:rPr>
              <w:t>CA_n25A-n71A</w:t>
            </w:r>
          </w:p>
          <w:p w14:paraId="5D471494" w14:textId="77777777" w:rsidR="00DF36BD" w:rsidRPr="001E32DC" w:rsidRDefault="00DF36BD" w:rsidP="00DF36BD">
            <w:pPr>
              <w:pStyle w:val="TAC"/>
              <w:rPr>
                <w:lang w:val="en-US"/>
              </w:rPr>
            </w:pPr>
            <w:r w:rsidRPr="001E32DC">
              <w:rPr>
                <w:lang w:val="en-US"/>
              </w:rPr>
              <w:t>CA_n25A-n77A</w:t>
            </w:r>
          </w:p>
          <w:p w14:paraId="0AED5187" w14:textId="77777777" w:rsidR="00DF36BD" w:rsidRPr="001E32DC" w:rsidRDefault="00DF36BD" w:rsidP="00DF36BD">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4D5D60C3" w14:textId="77777777" w:rsidR="00DF36BD" w:rsidRPr="001E32DC" w:rsidRDefault="00DF36BD" w:rsidP="00DF36BD">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25605F0" w14:textId="77777777" w:rsidR="00DF36BD" w:rsidRPr="001E32DC" w:rsidRDefault="00DF36BD" w:rsidP="00DF36BD">
            <w:pPr>
              <w:pStyle w:val="TAC"/>
              <w:rPr>
                <w:lang w:val="en-US" w:eastAsia="zh-CN" w:bidi="ar"/>
              </w:rPr>
            </w:pPr>
            <w:r w:rsidRPr="004A4066">
              <w:rPr>
                <w:lang w:val="en-US" w:eastAsia="zh-CN" w:bidi="ar"/>
              </w:rPr>
              <w:t>CA_n</w:t>
            </w:r>
            <w:r>
              <w:rPr>
                <w:lang w:val="en-US" w:eastAsia="zh-CN" w:bidi="ar"/>
              </w:rPr>
              <w:t>25(2A)_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092E8DA6" w14:textId="77777777" w:rsidR="00DF36BD" w:rsidRPr="001E32DC" w:rsidRDefault="00DF36BD" w:rsidP="00DF36BD">
            <w:pPr>
              <w:pStyle w:val="TAC"/>
              <w:rPr>
                <w:lang w:val="en-US" w:eastAsia="zh-CN"/>
              </w:rPr>
            </w:pPr>
            <w:r>
              <w:rPr>
                <w:rFonts w:cs="Arial"/>
                <w:szCs w:val="18"/>
                <w:lang w:val="en-US" w:eastAsia="zh-CN"/>
              </w:rPr>
              <w:t>4 and 5</w:t>
            </w:r>
          </w:p>
        </w:tc>
      </w:tr>
      <w:tr w:rsidR="00DF36BD" w14:paraId="609BE5E5" w14:textId="77777777" w:rsidTr="00A17069">
        <w:trPr>
          <w:trHeight w:val="29"/>
        </w:trPr>
        <w:tc>
          <w:tcPr>
            <w:tcW w:w="1848" w:type="dxa"/>
            <w:tcBorders>
              <w:top w:val="nil"/>
              <w:left w:val="single" w:sz="4" w:space="0" w:color="auto"/>
              <w:bottom w:val="nil"/>
              <w:right w:val="single" w:sz="4" w:space="0" w:color="auto"/>
            </w:tcBorders>
            <w:vAlign w:val="center"/>
          </w:tcPr>
          <w:p w14:paraId="54796D1C" w14:textId="77777777" w:rsidR="00DF36BD" w:rsidRPr="001E32DC" w:rsidRDefault="00DF36BD" w:rsidP="00DF36BD">
            <w:pPr>
              <w:pStyle w:val="TAC"/>
              <w:rPr>
                <w:lang w:val="en-US" w:eastAsia="zh-CN"/>
              </w:rPr>
            </w:pPr>
          </w:p>
        </w:tc>
        <w:tc>
          <w:tcPr>
            <w:tcW w:w="1862" w:type="dxa"/>
            <w:tcBorders>
              <w:top w:val="nil"/>
              <w:left w:val="single" w:sz="4" w:space="0" w:color="auto"/>
              <w:bottom w:val="nil"/>
              <w:right w:val="single" w:sz="4" w:space="0" w:color="auto"/>
            </w:tcBorders>
            <w:vAlign w:val="center"/>
          </w:tcPr>
          <w:p w14:paraId="515BA695" w14:textId="77777777" w:rsidR="00DF36BD" w:rsidRPr="001E32DC" w:rsidRDefault="00DF36BD" w:rsidP="00DF36BD">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412930C" w14:textId="77777777" w:rsidR="00DF36BD" w:rsidRPr="001E32DC" w:rsidRDefault="00DF36BD" w:rsidP="00DF36BD">
            <w:pPr>
              <w:pStyle w:val="TAC"/>
              <w:rPr>
                <w:lang w:val="en-US"/>
              </w:rPr>
            </w:pPr>
            <w:r w:rsidRPr="001E32DC">
              <w:rPr>
                <w:lang w:val="en-US" w:eastAsia="zh-CN"/>
              </w:rPr>
              <w:t>n</w:t>
            </w:r>
            <w:r>
              <w:rPr>
                <w:lang w:val="en-US" w:eastAsia="zh-CN"/>
              </w:rPr>
              <w:t>71</w:t>
            </w:r>
          </w:p>
        </w:tc>
        <w:tc>
          <w:tcPr>
            <w:tcW w:w="3423" w:type="dxa"/>
            <w:tcBorders>
              <w:top w:val="single" w:sz="4" w:space="0" w:color="auto"/>
              <w:left w:val="single" w:sz="4" w:space="0" w:color="auto"/>
              <w:bottom w:val="single" w:sz="4" w:space="0" w:color="auto"/>
              <w:right w:val="single" w:sz="4" w:space="0" w:color="auto"/>
            </w:tcBorders>
            <w:vAlign w:val="center"/>
          </w:tcPr>
          <w:p w14:paraId="17A002F0" w14:textId="77777777" w:rsidR="00DF36BD" w:rsidRPr="001E32DC" w:rsidRDefault="00DF36BD" w:rsidP="00DF36BD">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709D60EA" w14:textId="77777777" w:rsidR="00DF36BD" w:rsidRPr="001E32DC" w:rsidRDefault="00DF36BD" w:rsidP="00DF36BD">
            <w:pPr>
              <w:pStyle w:val="TAC"/>
              <w:rPr>
                <w:lang w:val="en-US" w:eastAsia="zh-CN"/>
              </w:rPr>
            </w:pPr>
          </w:p>
        </w:tc>
      </w:tr>
      <w:tr w:rsidR="00DF36BD" w14:paraId="0EDA1F33"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57CF69D1" w14:textId="77777777" w:rsidR="00DF36BD" w:rsidRPr="001E32DC" w:rsidRDefault="00DF36BD" w:rsidP="00DF36B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B1B58C8" w14:textId="77777777" w:rsidR="00DF36BD" w:rsidRPr="001E32DC" w:rsidRDefault="00DF36BD" w:rsidP="00DF36BD">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329D309" w14:textId="77777777" w:rsidR="00DF36BD" w:rsidRPr="001E32DC" w:rsidRDefault="00DF36BD" w:rsidP="00DF36BD">
            <w:pPr>
              <w:pStyle w:val="TAC"/>
              <w:rPr>
                <w:lang w:val="en-US"/>
              </w:rPr>
            </w:pPr>
            <w:r w:rsidRPr="001E32DC">
              <w:rPr>
                <w:lang w:val="en-US" w:eastAsia="zh-CN"/>
              </w:rPr>
              <w:t>n7</w:t>
            </w:r>
            <w:r>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2691ED11" w14:textId="77777777" w:rsidR="00DF36BD" w:rsidRPr="001E32DC" w:rsidRDefault="00DF36BD" w:rsidP="00DF36BD">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47407520" w14:textId="77777777" w:rsidR="00DF36BD" w:rsidRPr="001E32DC" w:rsidRDefault="00DF36BD" w:rsidP="00DF36BD">
            <w:pPr>
              <w:pStyle w:val="TAC"/>
              <w:rPr>
                <w:lang w:val="en-US" w:eastAsia="zh-CN"/>
              </w:rPr>
            </w:pPr>
          </w:p>
        </w:tc>
      </w:tr>
      <w:tr w:rsidR="00DF36BD" w14:paraId="62DD4ADF" w14:textId="77777777" w:rsidTr="00A17069">
        <w:trPr>
          <w:trHeight w:val="29"/>
        </w:trPr>
        <w:tc>
          <w:tcPr>
            <w:tcW w:w="1848" w:type="dxa"/>
            <w:tcBorders>
              <w:top w:val="nil"/>
              <w:left w:val="single" w:sz="4" w:space="0" w:color="auto"/>
              <w:bottom w:val="nil"/>
              <w:right w:val="single" w:sz="4" w:space="0" w:color="auto"/>
            </w:tcBorders>
            <w:vAlign w:val="center"/>
          </w:tcPr>
          <w:p w14:paraId="60EBA172" w14:textId="77777777" w:rsidR="00DF36BD" w:rsidRPr="001E32DC" w:rsidRDefault="00DF36BD" w:rsidP="00DF36BD">
            <w:pPr>
              <w:pStyle w:val="TAC"/>
              <w:rPr>
                <w:lang w:val="en-US" w:eastAsia="zh-CN"/>
              </w:rPr>
            </w:pPr>
            <w:r w:rsidRPr="001E32DC">
              <w:rPr>
                <w:lang w:val="en-US" w:eastAsia="zh-CN"/>
              </w:rPr>
              <w:t>CA_n25A-n71A-n78A</w:t>
            </w:r>
          </w:p>
        </w:tc>
        <w:tc>
          <w:tcPr>
            <w:tcW w:w="1862" w:type="dxa"/>
            <w:tcBorders>
              <w:top w:val="nil"/>
              <w:left w:val="single" w:sz="4" w:space="0" w:color="auto"/>
              <w:bottom w:val="nil"/>
              <w:right w:val="single" w:sz="4" w:space="0" w:color="auto"/>
            </w:tcBorders>
            <w:vAlign w:val="center"/>
          </w:tcPr>
          <w:p w14:paraId="4A9D7BEA" w14:textId="77777777" w:rsidR="00DF36BD" w:rsidRPr="001E32DC" w:rsidRDefault="00DF36BD" w:rsidP="00DF36BD">
            <w:pPr>
              <w:pStyle w:val="TAC"/>
              <w:rPr>
                <w:lang w:val="en-US"/>
              </w:rPr>
            </w:pPr>
            <w:r w:rsidRPr="001E32DC">
              <w:rPr>
                <w:lang w:val="en-US"/>
              </w:rPr>
              <w:t>CA_n25A-n71A</w:t>
            </w:r>
          </w:p>
          <w:p w14:paraId="16A79042" w14:textId="77777777" w:rsidR="00DF36BD" w:rsidRPr="001E32DC" w:rsidRDefault="00DF36BD" w:rsidP="00DF36BD">
            <w:pPr>
              <w:pStyle w:val="TAC"/>
              <w:rPr>
                <w:lang w:val="en-US"/>
              </w:rPr>
            </w:pPr>
            <w:r w:rsidRPr="001E32DC">
              <w:rPr>
                <w:lang w:val="en-US"/>
              </w:rPr>
              <w:t>CA_n25A-n78A</w:t>
            </w:r>
          </w:p>
          <w:p w14:paraId="3555FC0F" w14:textId="77777777" w:rsidR="00DF36BD" w:rsidRPr="001E32DC" w:rsidRDefault="00DF36BD" w:rsidP="00DF36BD">
            <w:pPr>
              <w:pStyle w:val="TAC"/>
              <w:rPr>
                <w:lang w:val="en-US" w:eastAsia="zh-CN"/>
              </w:rPr>
            </w:pPr>
            <w:r w:rsidRPr="001E32DC">
              <w:rPr>
                <w:lang w:val="en-US"/>
              </w:rPr>
              <w:t>CA_n71A-n78A</w:t>
            </w:r>
          </w:p>
        </w:tc>
        <w:tc>
          <w:tcPr>
            <w:tcW w:w="843" w:type="dxa"/>
            <w:tcBorders>
              <w:top w:val="single" w:sz="4" w:space="0" w:color="auto"/>
              <w:left w:val="single" w:sz="4" w:space="0" w:color="auto"/>
              <w:bottom w:val="single" w:sz="4" w:space="0" w:color="auto"/>
              <w:right w:val="single" w:sz="4" w:space="0" w:color="auto"/>
            </w:tcBorders>
            <w:vAlign w:val="center"/>
          </w:tcPr>
          <w:p w14:paraId="3EB39B40" w14:textId="77777777" w:rsidR="00DF36BD" w:rsidRPr="001E32DC" w:rsidRDefault="00DF36BD" w:rsidP="00DF36BD">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B57AAE3" w14:textId="77777777" w:rsidR="00DF36BD" w:rsidRPr="001E32DC" w:rsidRDefault="00DF36BD" w:rsidP="00DF36BD">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D4388A1" w14:textId="77777777" w:rsidR="00DF36BD" w:rsidRPr="001E32DC" w:rsidRDefault="00DF36BD" w:rsidP="00DF36BD">
            <w:pPr>
              <w:pStyle w:val="TAC"/>
              <w:rPr>
                <w:lang w:val="en-US" w:eastAsia="zh-CN"/>
              </w:rPr>
            </w:pPr>
            <w:r w:rsidRPr="001E32DC">
              <w:rPr>
                <w:lang w:val="en-US" w:eastAsia="zh-CN"/>
              </w:rPr>
              <w:t>0</w:t>
            </w:r>
          </w:p>
        </w:tc>
      </w:tr>
      <w:tr w:rsidR="00DF36BD" w14:paraId="3C9AF21B" w14:textId="77777777" w:rsidTr="00A17069">
        <w:trPr>
          <w:trHeight w:val="29"/>
        </w:trPr>
        <w:tc>
          <w:tcPr>
            <w:tcW w:w="1848" w:type="dxa"/>
            <w:tcBorders>
              <w:top w:val="nil"/>
              <w:left w:val="single" w:sz="4" w:space="0" w:color="auto"/>
              <w:bottom w:val="nil"/>
              <w:right w:val="single" w:sz="4" w:space="0" w:color="auto"/>
            </w:tcBorders>
            <w:vAlign w:val="center"/>
          </w:tcPr>
          <w:p w14:paraId="5E8E4AAA" w14:textId="77777777" w:rsidR="00DF36BD" w:rsidRPr="001E32DC" w:rsidRDefault="00DF36BD" w:rsidP="00DF36BD">
            <w:pPr>
              <w:pStyle w:val="TAC"/>
              <w:rPr>
                <w:lang w:val="en-US" w:eastAsia="zh-CN"/>
              </w:rPr>
            </w:pPr>
          </w:p>
        </w:tc>
        <w:tc>
          <w:tcPr>
            <w:tcW w:w="1862" w:type="dxa"/>
            <w:tcBorders>
              <w:top w:val="nil"/>
              <w:left w:val="single" w:sz="4" w:space="0" w:color="auto"/>
              <w:bottom w:val="nil"/>
              <w:right w:val="single" w:sz="4" w:space="0" w:color="auto"/>
            </w:tcBorders>
            <w:vAlign w:val="center"/>
          </w:tcPr>
          <w:p w14:paraId="13D34D0D"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C3FB7C7" w14:textId="77777777" w:rsidR="00DF36BD" w:rsidRPr="001E32DC" w:rsidRDefault="00DF36BD" w:rsidP="00DF36BD">
            <w:pPr>
              <w:pStyle w:val="TAC"/>
              <w:rPr>
                <w:lang w:val="en-US" w:eastAsia="zh-CN"/>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37A0EC8" w14:textId="77777777" w:rsidR="00DF36BD" w:rsidRPr="001E32DC" w:rsidRDefault="00DF36BD" w:rsidP="00DF36BD">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1C95DF0F" w14:textId="77777777" w:rsidR="00DF36BD" w:rsidRPr="001E32DC" w:rsidRDefault="00DF36BD" w:rsidP="00DF36BD">
            <w:pPr>
              <w:pStyle w:val="TAC"/>
              <w:rPr>
                <w:lang w:val="en-US" w:eastAsia="zh-CN"/>
              </w:rPr>
            </w:pPr>
          </w:p>
        </w:tc>
      </w:tr>
      <w:tr w:rsidR="00DF36BD" w14:paraId="080ABE68"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1F46BD5E" w14:textId="77777777" w:rsidR="00DF36BD" w:rsidRPr="001E32DC" w:rsidRDefault="00DF36BD" w:rsidP="00DF36B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7DB8487"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B7836E3" w14:textId="77777777" w:rsidR="00DF36BD" w:rsidRPr="001E32DC" w:rsidRDefault="00DF36BD" w:rsidP="00DF36BD">
            <w:pPr>
              <w:pStyle w:val="TAC"/>
              <w:rPr>
                <w:lang w:val="en-US" w:eastAsia="zh-CN"/>
              </w:rPr>
            </w:pPr>
            <w:r w:rsidRPr="001E32DC">
              <w:rPr>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DDE8872" w14:textId="77777777" w:rsidR="00DF36BD" w:rsidRPr="001E32DC" w:rsidRDefault="00DF36BD" w:rsidP="00DF36BD">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D25390F" w14:textId="77777777" w:rsidR="00DF36BD" w:rsidRPr="001E32DC" w:rsidRDefault="00DF36BD" w:rsidP="00DF36BD">
            <w:pPr>
              <w:pStyle w:val="TAC"/>
              <w:rPr>
                <w:lang w:val="en-US" w:eastAsia="zh-CN"/>
              </w:rPr>
            </w:pPr>
          </w:p>
        </w:tc>
      </w:tr>
      <w:tr w:rsidR="00DF36BD" w14:paraId="783D77C0" w14:textId="77777777" w:rsidTr="00A17069">
        <w:trPr>
          <w:trHeight w:val="29"/>
        </w:trPr>
        <w:tc>
          <w:tcPr>
            <w:tcW w:w="1848" w:type="dxa"/>
            <w:tcBorders>
              <w:top w:val="nil"/>
              <w:left w:val="single" w:sz="4" w:space="0" w:color="auto"/>
              <w:bottom w:val="nil"/>
              <w:right w:val="single" w:sz="4" w:space="0" w:color="auto"/>
            </w:tcBorders>
            <w:vAlign w:val="center"/>
          </w:tcPr>
          <w:p w14:paraId="1F3759F9" w14:textId="77777777" w:rsidR="00DF36BD" w:rsidRPr="001E32DC" w:rsidRDefault="00DF36BD" w:rsidP="00DF36BD">
            <w:pPr>
              <w:pStyle w:val="TAC"/>
              <w:rPr>
                <w:lang w:val="en-US" w:eastAsia="zh-CN"/>
              </w:rPr>
            </w:pPr>
            <w:r w:rsidRPr="001E32DC">
              <w:rPr>
                <w:lang w:val="en-US" w:eastAsia="zh-CN"/>
              </w:rPr>
              <w:t>CA_n25A-n71A-n78(2A)</w:t>
            </w:r>
          </w:p>
        </w:tc>
        <w:tc>
          <w:tcPr>
            <w:tcW w:w="1862" w:type="dxa"/>
            <w:tcBorders>
              <w:top w:val="nil"/>
              <w:left w:val="single" w:sz="4" w:space="0" w:color="auto"/>
              <w:bottom w:val="nil"/>
              <w:right w:val="single" w:sz="4" w:space="0" w:color="auto"/>
            </w:tcBorders>
            <w:vAlign w:val="center"/>
          </w:tcPr>
          <w:p w14:paraId="29837628" w14:textId="77777777" w:rsidR="00DF36BD" w:rsidRPr="001E32DC" w:rsidRDefault="00DF36BD" w:rsidP="00DF36BD">
            <w:pPr>
              <w:pStyle w:val="TAC"/>
              <w:rPr>
                <w:lang w:val="en-US"/>
              </w:rPr>
            </w:pPr>
            <w:r w:rsidRPr="001E32DC">
              <w:rPr>
                <w:lang w:val="en-US"/>
              </w:rPr>
              <w:t>CA_n25A-n71A</w:t>
            </w:r>
          </w:p>
          <w:p w14:paraId="3358A80F" w14:textId="77777777" w:rsidR="00DF36BD" w:rsidRPr="001E32DC" w:rsidRDefault="00DF36BD" w:rsidP="00DF36BD">
            <w:pPr>
              <w:pStyle w:val="TAC"/>
              <w:rPr>
                <w:lang w:val="en-US"/>
              </w:rPr>
            </w:pPr>
            <w:r w:rsidRPr="001E32DC">
              <w:rPr>
                <w:lang w:val="en-US"/>
              </w:rPr>
              <w:t>CA_n25A-n78A</w:t>
            </w:r>
          </w:p>
          <w:p w14:paraId="6B3424E2" w14:textId="77777777" w:rsidR="00DF36BD" w:rsidRPr="001E32DC" w:rsidRDefault="00DF36BD" w:rsidP="00DF36BD">
            <w:pPr>
              <w:pStyle w:val="TAC"/>
              <w:rPr>
                <w:lang w:val="en-US" w:eastAsia="zh-CN"/>
              </w:rPr>
            </w:pPr>
            <w:r w:rsidRPr="001E32DC">
              <w:rPr>
                <w:lang w:val="en-US"/>
              </w:rPr>
              <w:t>CA_n71A-n78A</w:t>
            </w:r>
          </w:p>
        </w:tc>
        <w:tc>
          <w:tcPr>
            <w:tcW w:w="843" w:type="dxa"/>
            <w:tcBorders>
              <w:top w:val="single" w:sz="4" w:space="0" w:color="auto"/>
              <w:left w:val="single" w:sz="4" w:space="0" w:color="auto"/>
              <w:bottom w:val="single" w:sz="4" w:space="0" w:color="auto"/>
              <w:right w:val="single" w:sz="4" w:space="0" w:color="auto"/>
            </w:tcBorders>
            <w:vAlign w:val="center"/>
          </w:tcPr>
          <w:p w14:paraId="4A77DF59" w14:textId="77777777" w:rsidR="00DF36BD" w:rsidRPr="001E32DC" w:rsidRDefault="00DF36BD" w:rsidP="00DF36BD">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3C02CE0" w14:textId="77777777" w:rsidR="00DF36BD" w:rsidRPr="001E32DC" w:rsidRDefault="00DF36BD" w:rsidP="00DF36BD">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E867B85" w14:textId="77777777" w:rsidR="00DF36BD" w:rsidRPr="001E32DC" w:rsidRDefault="00DF36BD" w:rsidP="00DF36BD">
            <w:pPr>
              <w:pStyle w:val="TAC"/>
              <w:rPr>
                <w:lang w:val="en-US" w:eastAsia="zh-CN"/>
              </w:rPr>
            </w:pPr>
            <w:r w:rsidRPr="001E32DC">
              <w:rPr>
                <w:lang w:val="en-US" w:eastAsia="zh-CN"/>
              </w:rPr>
              <w:t>0</w:t>
            </w:r>
          </w:p>
        </w:tc>
      </w:tr>
      <w:tr w:rsidR="00DF36BD" w14:paraId="0853DB21" w14:textId="77777777" w:rsidTr="00A17069">
        <w:trPr>
          <w:trHeight w:val="29"/>
        </w:trPr>
        <w:tc>
          <w:tcPr>
            <w:tcW w:w="1848" w:type="dxa"/>
            <w:tcBorders>
              <w:top w:val="nil"/>
              <w:left w:val="single" w:sz="4" w:space="0" w:color="auto"/>
              <w:bottom w:val="nil"/>
              <w:right w:val="single" w:sz="4" w:space="0" w:color="auto"/>
            </w:tcBorders>
            <w:vAlign w:val="center"/>
          </w:tcPr>
          <w:p w14:paraId="69280A2B" w14:textId="77777777" w:rsidR="00DF36BD" w:rsidRPr="001E32DC" w:rsidRDefault="00DF36BD" w:rsidP="00DF36BD">
            <w:pPr>
              <w:pStyle w:val="TAC"/>
              <w:rPr>
                <w:szCs w:val="18"/>
                <w:lang w:val="en-US" w:eastAsia="zh-CN"/>
              </w:rPr>
            </w:pPr>
          </w:p>
        </w:tc>
        <w:tc>
          <w:tcPr>
            <w:tcW w:w="1862" w:type="dxa"/>
            <w:tcBorders>
              <w:top w:val="nil"/>
              <w:left w:val="single" w:sz="4" w:space="0" w:color="auto"/>
              <w:bottom w:val="nil"/>
              <w:right w:val="single" w:sz="4" w:space="0" w:color="auto"/>
            </w:tcBorders>
            <w:vAlign w:val="center"/>
          </w:tcPr>
          <w:p w14:paraId="401AF28E" w14:textId="77777777" w:rsidR="00DF36BD" w:rsidRPr="001E32DC" w:rsidRDefault="00DF36BD" w:rsidP="00DF36BD">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4D810BE" w14:textId="77777777" w:rsidR="00DF36BD" w:rsidRPr="001E32DC" w:rsidRDefault="00DF36BD" w:rsidP="00DF36BD">
            <w:pPr>
              <w:pStyle w:val="TAC"/>
              <w:rPr>
                <w:szCs w:val="18"/>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50073D16" w14:textId="77777777" w:rsidR="00DF36BD" w:rsidRPr="001E32DC" w:rsidRDefault="00DF36BD" w:rsidP="00DF36BD">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40BF5CB1" w14:textId="77777777" w:rsidR="00DF36BD" w:rsidRPr="001E32DC" w:rsidRDefault="00DF36BD" w:rsidP="00DF36BD">
            <w:pPr>
              <w:pStyle w:val="TAC"/>
              <w:rPr>
                <w:szCs w:val="18"/>
                <w:lang w:val="en-US" w:eastAsia="zh-CN"/>
              </w:rPr>
            </w:pPr>
          </w:p>
        </w:tc>
      </w:tr>
      <w:tr w:rsidR="00DF36BD" w14:paraId="78CC3685"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140A38E3" w14:textId="77777777" w:rsidR="00DF36BD" w:rsidRPr="001E32DC" w:rsidRDefault="00DF36BD" w:rsidP="00DF36BD">
            <w:pPr>
              <w:pStyle w:val="TAC"/>
              <w:rPr>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67352345" w14:textId="77777777" w:rsidR="00DF36BD" w:rsidRPr="001E32DC" w:rsidRDefault="00DF36BD" w:rsidP="00DF36BD">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C9700DA" w14:textId="77777777" w:rsidR="00DF36BD" w:rsidRPr="001E32DC" w:rsidRDefault="00DF36BD" w:rsidP="00DF36BD">
            <w:pPr>
              <w:pStyle w:val="TAC"/>
              <w:rPr>
                <w:szCs w:val="18"/>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808B5E3" w14:textId="77777777" w:rsidR="00DF36BD" w:rsidRPr="001E32DC" w:rsidRDefault="00DF36BD" w:rsidP="00DF36BD">
            <w:pPr>
              <w:pStyle w:val="TAC"/>
              <w:rPr>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1136A7B3" w14:textId="77777777" w:rsidR="00DF36BD" w:rsidRPr="001E32DC" w:rsidRDefault="00DF36BD" w:rsidP="00DF36BD">
            <w:pPr>
              <w:pStyle w:val="TAC"/>
              <w:rPr>
                <w:szCs w:val="18"/>
                <w:lang w:val="en-US" w:eastAsia="zh-CN"/>
              </w:rPr>
            </w:pPr>
          </w:p>
        </w:tc>
      </w:tr>
      <w:tr w:rsidR="00DF36BD" w14:paraId="0B3DFAA3"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4D548ADF" w14:textId="77777777" w:rsidR="00DF36BD" w:rsidRPr="001E32DC" w:rsidRDefault="00DF36BD" w:rsidP="00DF36BD">
            <w:pPr>
              <w:pStyle w:val="TAC"/>
              <w:rPr>
                <w:lang w:val="en-US" w:eastAsia="zh-CN"/>
              </w:rPr>
            </w:pPr>
            <w:r w:rsidRPr="001E32DC">
              <w:rPr>
                <w:lang w:val="en-US"/>
              </w:rPr>
              <w:t>CA_n26A-n66A-n70A</w:t>
            </w:r>
          </w:p>
        </w:tc>
        <w:tc>
          <w:tcPr>
            <w:tcW w:w="1862" w:type="dxa"/>
            <w:tcBorders>
              <w:top w:val="single" w:sz="4" w:space="0" w:color="auto"/>
              <w:left w:val="single" w:sz="4" w:space="0" w:color="auto"/>
              <w:bottom w:val="nil"/>
              <w:right w:val="single" w:sz="4" w:space="0" w:color="auto"/>
            </w:tcBorders>
            <w:vAlign w:val="center"/>
          </w:tcPr>
          <w:p w14:paraId="3F605EE9" w14:textId="77777777" w:rsidR="00DF36BD" w:rsidRPr="001E32DC" w:rsidRDefault="00DF36BD" w:rsidP="00DF36BD">
            <w:pPr>
              <w:pStyle w:val="TAC"/>
              <w:rPr>
                <w:lang w:val="en-US" w:eastAsia="zh-CN"/>
              </w:rPr>
            </w:pPr>
            <w:r w:rsidRPr="001E32DC">
              <w:rPr>
                <w:lang w:val="en-US" w:eastAsia="zh-CN"/>
              </w:rPr>
              <w:t>CA_n26A-n66A</w:t>
            </w:r>
          </w:p>
          <w:p w14:paraId="6F25D893" w14:textId="77777777" w:rsidR="00DF36BD" w:rsidRPr="001E32DC" w:rsidRDefault="00DF36BD" w:rsidP="00DF36BD">
            <w:pPr>
              <w:pStyle w:val="TAC"/>
              <w:rPr>
                <w:lang w:val="en-US" w:eastAsia="zh-CN"/>
              </w:rPr>
            </w:pPr>
            <w:r w:rsidRPr="001E32DC">
              <w:rPr>
                <w:lang w:val="en-US" w:eastAsia="zh-CN"/>
              </w:rPr>
              <w:t>CA_n26A-n70A</w:t>
            </w:r>
          </w:p>
        </w:tc>
        <w:tc>
          <w:tcPr>
            <w:tcW w:w="843" w:type="dxa"/>
            <w:tcBorders>
              <w:top w:val="single" w:sz="4" w:space="0" w:color="auto"/>
              <w:left w:val="single" w:sz="4" w:space="0" w:color="auto"/>
              <w:bottom w:val="single" w:sz="4" w:space="0" w:color="auto"/>
              <w:right w:val="single" w:sz="4" w:space="0" w:color="auto"/>
            </w:tcBorders>
            <w:vAlign w:val="center"/>
          </w:tcPr>
          <w:p w14:paraId="19F267A1" w14:textId="77777777" w:rsidR="00DF36BD" w:rsidRPr="001E32DC" w:rsidRDefault="00DF36BD" w:rsidP="00DF36BD">
            <w:pPr>
              <w:pStyle w:val="TAC"/>
              <w:rPr>
                <w:lang w:val="en-US" w:eastAsia="zh-CN"/>
              </w:rPr>
            </w:pPr>
            <w:r w:rsidRPr="001E32DC">
              <w:rPr>
                <w:rFonts w:cs="Arial"/>
                <w:color w:val="000000"/>
                <w:szCs w:val="18"/>
                <w:lang w:val="en-US" w:eastAsia="zh-CN"/>
              </w:rPr>
              <w:t>n26</w:t>
            </w:r>
          </w:p>
        </w:tc>
        <w:tc>
          <w:tcPr>
            <w:tcW w:w="3423" w:type="dxa"/>
            <w:tcBorders>
              <w:top w:val="single" w:sz="4" w:space="0" w:color="auto"/>
              <w:left w:val="single" w:sz="4" w:space="0" w:color="auto"/>
              <w:bottom w:val="single" w:sz="4" w:space="0" w:color="auto"/>
              <w:right w:val="single" w:sz="4" w:space="0" w:color="auto"/>
            </w:tcBorders>
            <w:vAlign w:val="center"/>
          </w:tcPr>
          <w:p w14:paraId="037E5872" w14:textId="77777777" w:rsidR="00DF36BD" w:rsidRPr="001E32DC" w:rsidRDefault="00DF36BD" w:rsidP="00DF36BD">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113AF6F" w14:textId="77777777" w:rsidR="00DF36BD" w:rsidRPr="001E32DC" w:rsidRDefault="00DF36BD" w:rsidP="00DF36BD">
            <w:pPr>
              <w:pStyle w:val="TAC"/>
              <w:rPr>
                <w:lang w:val="en-US" w:eastAsia="zh-CN"/>
              </w:rPr>
            </w:pPr>
            <w:r w:rsidRPr="001E32DC">
              <w:rPr>
                <w:lang w:val="en-US" w:eastAsia="zh-CN"/>
              </w:rPr>
              <w:t>0</w:t>
            </w:r>
          </w:p>
        </w:tc>
      </w:tr>
      <w:tr w:rsidR="00DF36BD" w14:paraId="4DD3D8E5" w14:textId="77777777" w:rsidTr="00A17069">
        <w:trPr>
          <w:trHeight w:val="29"/>
        </w:trPr>
        <w:tc>
          <w:tcPr>
            <w:tcW w:w="1848" w:type="dxa"/>
            <w:tcBorders>
              <w:top w:val="nil"/>
              <w:left w:val="single" w:sz="4" w:space="0" w:color="auto"/>
              <w:bottom w:val="nil"/>
              <w:right w:val="single" w:sz="4" w:space="0" w:color="auto"/>
            </w:tcBorders>
            <w:vAlign w:val="center"/>
          </w:tcPr>
          <w:p w14:paraId="63C4F35D" w14:textId="77777777" w:rsidR="00DF36BD" w:rsidRPr="001E32DC" w:rsidRDefault="00DF36BD" w:rsidP="00DF36BD">
            <w:pPr>
              <w:pStyle w:val="TAC"/>
              <w:rPr>
                <w:lang w:val="en-US" w:eastAsia="zh-CN"/>
              </w:rPr>
            </w:pPr>
          </w:p>
        </w:tc>
        <w:tc>
          <w:tcPr>
            <w:tcW w:w="1862" w:type="dxa"/>
            <w:tcBorders>
              <w:top w:val="nil"/>
              <w:left w:val="single" w:sz="4" w:space="0" w:color="auto"/>
              <w:bottom w:val="nil"/>
              <w:right w:val="single" w:sz="4" w:space="0" w:color="auto"/>
            </w:tcBorders>
            <w:vAlign w:val="center"/>
          </w:tcPr>
          <w:p w14:paraId="15B920D0"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A2C7FDC" w14:textId="77777777" w:rsidR="00DF36BD" w:rsidRPr="001E32DC" w:rsidRDefault="00DF36BD" w:rsidP="00DF36BD">
            <w:pPr>
              <w:pStyle w:val="TAC"/>
              <w:rPr>
                <w:lang w:val="en-US" w:eastAsia="zh-CN"/>
              </w:rPr>
            </w:pPr>
            <w:r w:rsidRPr="001E32DC">
              <w:rPr>
                <w:rFonts w:cs="Arial"/>
                <w:color w:val="000000"/>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83212E3" w14:textId="77777777" w:rsidR="00DF36BD" w:rsidRPr="001E32DC" w:rsidRDefault="00DF36BD" w:rsidP="00DF36BD">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40B3A99" w14:textId="77777777" w:rsidR="00DF36BD" w:rsidRPr="001E32DC" w:rsidRDefault="00DF36BD" w:rsidP="00DF36BD">
            <w:pPr>
              <w:pStyle w:val="TAC"/>
              <w:rPr>
                <w:lang w:val="en-US" w:eastAsia="zh-CN"/>
              </w:rPr>
            </w:pPr>
          </w:p>
        </w:tc>
      </w:tr>
      <w:tr w:rsidR="00DF36BD" w14:paraId="0DB5C2B7"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5334B6D0" w14:textId="77777777" w:rsidR="00DF36BD" w:rsidRPr="001E32DC" w:rsidRDefault="00DF36BD" w:rsidP="00DF36B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8561970"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A1AA94B" w14:textId="77777777" w:rsidR="00DF36BD" w:rsidRPr="001E32DC" w:rsidRDefault="00DF36BD" w:rsidP="00DF36BD">
            <w:pPr>
              <w:pStyle w:val="TAC"/>
              <w:rPr>
                <w:lang w:val="en-US" w:eastAsia="zh-CN"/>
              </w:rPr>
            </w:pPr>
            <w:r w:rsidRPr="001E32DC">
              <w:rPr>
                <w:rFonts w:cs="Arial"/>
                <w:color w:val="000000"/>
                <w:szCs w:val="18"/>
                <w:lang w:val="en-US" w:eastAsia="zh-CN"/>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3BDD604A" w14:textId="77777777" w:rsidR="00DF36BD" w:rsidRPr="001E32DC" w:rsidRDefault="00DF36BD" w:rsidP="00DF36BD">
            <w:pPr>
              <w:pStyle w:val="TAC"/>
              <w:rPr>
                <w:lang w:val="en-US" w:eastAsia="zh-CN"/>
              </w:rPr>
            </w:pPr>
            <w:r w:rsidRPr="001E32DC">
              <w:rPr>
                <w:lang w:val="en-US" w:eastAsia="zh-CN" w:bidi="ar"/>
              </w:rPr>
              <w:t>5, 10, 15, 20</w:t>
            </w:r>
            <w:r w:rsidRPr="001E32DC">
              <w:rPr>
                <w:vertAlign w:val="superscript"/>
                <w:lang w:val="en-US" w:eastAsia="zh-CN" w:bidi="ar"/>
              </w:rPr>
              <w:t>1</w:t>
            </w:r>
            <w:r w:rsidRPr="001E32DC">
              <w:rPr>
                <w:lang w:val="en-US" w:eastAsia="zh-CN" w:bidi="ar"/>
              </w:rPr>
              <w:t>, 25</w:t>
            </w:r>
            <w:r w:rsidRPr="001E32DC">
              <w:rPr>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36C3B9A5" w14:textId="77777777" w:rsidR="00DF36BD" w:rsidRPr="001E32DC" w:rsidRDefault="00DF36BD" w:rsidP="00DF36BD">
            <w:pPr>
              <w:pStyle w:val="TAC"/>
              <w:rPr>
                <w:lang w:val="en-US" w:eastAsia="zh-CN"/>
              </w:rPr>
            </w:pPr>
          </w:p>
        </w:tc>
      </w:tr>
      <w:tr w:rsidR="00DF36BD" w14:paraId="1B667AD3"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10FB9CCF" w14:textId="77777777" w:rsidR="00DF36BD" w:rsidRPr="001E32DC" w:rsidRDefault="00DF36BD" w:rsidP="00DF36BD">
            <w:pPr>
              <w:pStyle w:val="TAC"/>
              <w:rPr>
                <w:lang w:val="en-US" w:eastAsia="zh-CN"/>
              </w:rPr>
            </w:pPr>
            <w:r w:rsidRPr="001E32DC">
              <w:rPr>
                <w:lang w:val="en-US"/>
              </w:rPr>
              <w:t>CA_n26A-n66(2A)-n70A</w:t>
            </w:r>
          </w:p>
        </w:tc>
        <w:tc>
          <w:tcPr>
            <w:tcW w:w="1862" w:type="dxa"/>
            <w:tcBorders>
              <w:top w:val="single" w:sz="4" w:space="0" w:color="auto"/>
              <w:left w:val="single" w:sz="4" w:space="0" w:color="auto"/>
              <w:bottom w:val="nil"/>
              <w:right w:val="single" w:sz="4" w:space="0" w:color="auto"/>
            </w:tcBorders>
            <w:vAlign w:val="center"/>
          </w:tcPr>
          <w:p w14:paraId="1FBB58C3" w14:textId="77777777" w:rsidR="00DF36BD" w:rsidRPr="001E32DC" w:rsidRDefault="00DF36BD" w:rsidP="00DF36BD">
            <w:pPr>
              <w:pStyle w:val="TAC"/>
              <w:rPr>
                <w:lang w:val="en-US" w:eastAsia="zh-CN"/>
              </w:rPr>
            </w:pPr>
            <w:r w:rsidRPr="001E32DC">
              <w:rPr>
                <w:lang w:val="en-US" w:eastAsia="zh-CN"/>
              </w:rPr>
              <w:t>CA_n26A-n66A</w:t>
            </w:r>
          </w:p>
          <w:p w14:paraId="71490714" w14:textId="77777777" w:rsidR="00DF36BD" w:rsidRPr="001E32DC" w:rsidRDefault="00DF36BD" w:rsidP="00DF36BD">
            <w:pPr>
              <w:pStyle w:val="TAC"/>
              <w:rPr>
                <w:lang w:val="en-US" w:eastAsia="zh-CN"/>
              </w:rPr>
            </w:pPr>
            <w:r w:rsidRPr="001E32DC">
              <w:rPr>
                <w:lang w:val="en-US" w:eastAsia="zh-CN"/>
              </w:rPr>
              <w:t>CA_n26A-n70A</w:t>
            </w:r>
          </w:p>
        </w:tc>
        <w:tc>
          <w:tcPr>
            <w:tcW w:w="843" w:type="dxa"/>
            <w:tcBorders>
              <w:top w:val="single" w:sz="4" w:space="0" w:color="auto"/>
              <w:left w:val="single" w:sz="4" w:space="0" w:color="auto"/>
              <w:bottom w:val="single" w:sz="4" w:space="0" w:color="auto"/>
              <w:right w:val="single" w:sz="4" w:space="0" w:color="auto"/>
            </w:tcBorders>
            <w:vAlign w:val="center"/>
          </w:tcPr>
          <w:p w14:paraId="19A18D18" w14:textId="77777777" w:rsidR="00DF36BD" w:rsidRPr="001E32DC" w:rsidRDefault="00DF36BD" w:rsidP="00DF36BD">
            <w:pPr>
              <w:pStyle w:val="TAC"/>
              <w:rPr>
                <w:lang w:val="en-US" w:eastAsia="zh-CN"/>
              </w:rPr>
            </w:pPr>
            <w:r w:rsidRPr="001E32DC">
              <w:rPr>
                <w:rFonts w:cs="Arial"/>
                <w:color w:val="000000"/>
                <w:szCs w:val="18"/>
                <w:lang w:val="en-US" w:eastAsia="zh-CN"/>
              </w:rPr>
              <w:t>n26</w:t>
            </w:r>
          </w:p>
        </w:tc>
        <w:tc>
          <w:tcPr>
            <w:tcW w:w="3423" w:type="dxa"/>
            <w:tcBorders>
              <w:top w:val="single" w:sz="4" w:space="0" w:color="auto"/>
              <w:left w:val="single" w:sz="4" w:space="0" w:color="auto"/>
              <w:bottom w:val="single" w:sz="4" w:space="0" w:color="auto"/>
              <w:right w:val="single" w:sz="4" w:space="0" w:color="auto"/>
            </w:tcBorders>
            <w:vAlign w:val="center"/>
          </w:tcPr>
          <w:p w14:paraId="65AE8AE3" w14:textId="77777777" w:rsidR="00DF36BD" w:rsidRPr="001E32DC" w:rsidRDefault="00DF36BD" w:rsidP="00DF36BD">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4131701" w14:textId="77777777" w:rsidR="00DF36BD" w:rsidRPr="001E32DC" w:rsidRDefault="00DF36BD" w:rsidP="00DF36BD">
            <w:pPr>
              <w:pStyle w:val="TAC"/>
              <w:rPr>
                <w:lang w:val="en-US" w:eastAsia="zh-CN"/>
              </w:rPr>
            </w:pPr>
            <w:r w:rsidRPr="001E32DC">
              <w:rPr>
                <w:lang w:val="en-US" w:eastAsia="zh-CN"/>
              </w:rPr>
              <w:t>0</w:t>
            </w:r>
          </w:p>
        </w:tc>
      </w:tr>
      <w:tr w:rsidR="00DF36BD" w14:paraId="018B347D" w14:textId="77777777" w:rsidTr="00A17069">
        <w:trPr>
          <w:trHeight w:val="29"/>
        </w:trPr>
        <w:tc>
          <w:tcPr>
            <w:tcW w:w="1848" w:type="dxa"/>
            <w:tcBorders>
              <w:top w:val="nil"/>
              <w:left w:val="single" w:sz="4" w:space="0" w:color="auto"/>
              <w:bottom w:val="nil"/>
              <w:right w:val="single" w:sz="4" w:space="0" w:color="auto"/>
            </w:tcBorders>
            <w:vAlign w:val="center"/>
          </w:tcPr>
          <w:p w14:paraId="4582B510" w14:textId="77777777" w:rsidR="00DF36BD" w:rsidRPr="001E32DC" w:rsidRDefault="00DF36BD" w:rsidP="00DF36BD">
            <w:pPr>
              <w:pStyle w:val="TAC"/>
              <w:rPr>
                <w:lang w:val="en-US" w:eastAsia="zh-CN"/>
              </w:rPr>
            </w:pPr>
          </w:p>
        </w:tc>
        <w:tc>
          <w:tcPr>
            <w:tcW w:w="1862" w:type="dxa"/>
            <w:tcBorders>
              <w:top w:val="nil"/>
              <w:left w:val="single" w:sz="4" w:space="0" w:color="auto"/>
              <w:bottom w:val="nil"/>
              <w:right w:val="single" w:sz="4" w:space="0" w:color="auto"/>
            </w:tcBorders>
            <w:vAlign w:val="center"/>
          </w:tcPr>
          <w:p w14:paraId="4268FA6F"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05C4313" w14:textId="77777777" w:rsidR="00DF36BD" w:rsidRPr="001E32DC" w:rsidRDefault="00DF36BD" w:rsidP="00DF36BD">
            <w:pPr>
              <w:pStyle w:val="TAC"/>
              <w:rPr>
                <w:lang w:val="en-US" w:eastAsia="zh-CN"/>
              </w:rPr>
            </w:pPr>
            <w:r w:rsidRPr="001E32DC">
              <w:rPr>
                <w:rFonts w:cs="Arial"/>
                <w:color w:val="000000"/>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E860611" w14:textId="77777777" w:rsidR="00DF36BD" w:rsidRPr="001E32DC" w:rsidRDefault="00DF36BD" w:rsidP="00DF36BD">
            <w:pPr>
              <w:pStyle w:val="TAC"/>
              <w:rPr>
                <w:lang w:val="en-US" w:eastAsia="zh-CN"/>
              </w:rPr>
            </w:pPr>
            <w:r w:rsidRPr="001E32DC">
              <w:rPr>
                <w:lang w:val="en-US" w:eastAsia="zh-CN" w:bidi="ar"/>
              </w:rPr>
              <w:t>CA_n66(2A)_BCS0</w:t>
            </w:r>
          </w:p>
        </w:tc>
        <w:tc>
          <w:tcPr>
            <w:tcW w:w="1638" w:type="dxa"/>
            <w:tcBorders>
              <w:top w:val="nil"/>
              <w:left w:val="single" w:sz="4" w:space="0" w:color="auto"/>
              <w:bottom w:val="nil"/>
              <w:right w:val="single" w:sz="4" w:space="0" w:color="auto"/>
            </w:tcBorders>
            <w:vAlign w:val="center"/>
          </w:tcPr>
          <w:p w14:paraId="76A3B607" w14:textId="77777777" w:rsidR="00DF36BD" w:rsidRPr="001E32DC" w:rsidRDefault="00DF36BD" w:rsidP="00DF36BD">
            <w:pPr>
              <w:pStyle w:val="TAC"/>
              <w:rPr>
                <w:lang w:val="en-US" w:eastAsia="zh-CN"/>
              </w:rPr>
            </w:pPr>
          </w:p>
        </w:tc>
      </w:tr>
      <w:tr w:rsidR="00DF36BD" w14:paraId="0FEC2AE9"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54696252" w14:textId="77777777" w:rsidR="00DF36BD" w:rsidRPr="001E32DC" w:rsidRDefault="00DF36BD" w:rsidP="00DF36B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9EDC57F"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1BE790B" w14:textId="77777777" w:rsidR="00DF36BD" w:rsidRPr="001E32DC" w:rsidRDefault="00DF36BD" w:rsidP="00DF36BD">
            <w:pPr>
              <w:pStyle w:val="TAC"/>
              <w:rPr>
                <w:lang w:val="en-US" w:eastAsia="zh-CN"/>
              </w:rPr>
            </w:pPr>
            <w:r w:rsidRPr="001E32DC">
              <w:rPr>
                <w:rFonts w:cs="Arial"/>
                <w:color w:val="000000"/>
                <w:szCs w:val="18"/>
                <w:lang w:val="en-US" w:eastAsia="zh-CN"/>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63368804" w14:textId="77777777" w:rsidR="00DF36BD" w:rsidRPr="001E32DC" w:rsidRDefault="00DF36BD" w:rsidP="00DF36BD">
            <w:pPr>
              <w:pStyle w:val="TAC"/>
              <w:rPr>
                <w:lang w:val="en-US" w:eastAsia="zh-CN"/>
              </w:rPr>
            </w:pPr>
            <w:r w:rsidRPr="001E32DC">
              <w:rPr>
                <w:lang w:val="en-US" w:eastAsia="zh-CN" w:bidi="ar"/>
              </w:rPr>
              <w:t>5, 10, 15, 20</w:t>
            </w:r>
            <w:r w:rsidRPr="001E32DC">
              <w:rPr>
                <w:vertAlign w:val="superscript"/>
                <w:lang w:val="en-US" w:eastAsia="zh-CN" w:bidi="ar"/>
              </w:rPr>
              <w:t>1</w:t>
            </w:r>
            <w:r w:rsidRPr="001E32DC">
              <w:rPr>
                <w:lang w:val="en-US" w:eastAsia="zh-CN" w:bidi="ar"/>
              </w:rPr>
              <w:t>, 25</w:t>
            </w:r>
            <w:r w:rsidRPr="001E32DC">
              <w:rPr>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3E0CE64F" w14:textId="77777777" w:rsidR="00DF36BD" w:rsidRPr="001E32DC" w:rsidRDefault="00DF36BD" w:rsidP="00DF36BD">
            <w:pPr>
              <w:pStyle w:val="TAC"/>
              <w:rPr>
                <w:lang w:val="en-US" w:eastAsia="zh-CN"/>
              </w:rPr>
            </w:pPr>
          </w:p>
        </w:tc>
      </w:tr>
      <w:tr w:rsidR="00DF36BD" w14:paraId="2E76EB89"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7236E7AF" w14:textId="77777777" w:rsidR="00DF36BD" w:rsidRPr="001E32DC" w:rsidRDefault="00DF36BD" w:rsidP="00DF36BD">
            <w:pPr>
              <w:pStyle w:val="TAC"/>
              <w:rPr>
                <w:lang w:val="en-US" w:eastAsia="zh-CN"/>
              </w:rPr>
            </w:pPr>
            <w:r w:rsidRPr="0062357B">
              <w:rPr>
                <w:lang w:val="en-US"/>
              </w:rPr>
              <w:t>CA_n28A-n38A-n78A</w:t>
            </w:r>
          </w:p>
        </w:tc>
        <w:tc>
          <w:tcPr>
            <w:tcW w:w="1862" w:type="dxa"/>
            <w:tcBorders>
              <w:top w:val="single" w:sz="4" w:space="0" w:color="auto"/>
              <w:left w:val="single" w:sz="4" w:space="0" w:color="auto"/>
              <w:bottom w:val="nil"/>
              <w:right w:val="single" w:sz="4" w:space="0" w:color="auto"/>
            </w:tcBorders>
            <w:vAlign w:val="center"/>
          </w:tcPr>
          <w:p w14:paraId="3F6329DF" w14:textId="77777777" w:rsidR="00DF36BD" w:rsidRPr="001E32DC" w:rsidRDefault="00DF36BD" w:rsidP="00DF36BD">
            <w:pPr>
              <w:pStyle w:val="TAC"/>
              <w:rPr>
                <w:lang w:val="en-US" w:eastAsia="zh-CN"/>
              </w:rPr>
            </w:pPr>
            <w:r w:rsidRPr="0062357B">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5A4A2F3F" w14:textId="77777777" w:rsidR="00DF36BD" w:rsidRPr="001E32DC" w:rsidRDefault="00DF36BD" w:rsidP="00DF36BD">
            <w:pPr>
              <w:pStyle w:val="TAC"/>
              <w:rPr>
                <w:rFonts w:cs="Arial"/>
                <w:color w:val="000000"/>
                <w:szCs w:val="18"/>
                <w:lang w:val="en-US" w:eastAsia="zh-CN"/>
              </w:rPr>
            </w:pPr>
            <w:r w:rsidRPr="0062357B">
              <w:rPr>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6B03588E" w14:textId="77777777" w:rsidR="00DF36BD" w:rsidRPr="001E32DC" w:rsidRDefault="00DF36BD" w:rsidP="00DF36BD">
            <w:pPr>
              <w:pStyle w:val="TAC"/>
              <w:rPr>
                <w:lang w:val="en-US" w:eastAsia="zh-CN" w:bidi="ar"/>
              </w:rPr>
            </w:pPr>
            <w:r w:rsidRPr="0062357B">
              <w:rPr>
                <w:rFonts w:cs="Arial"/>
                <w:lang w:val="en-US" w:eastAsia="zh-CN" w:bidi="ar"/>
              </w:rPr>
              <w:t>5, 10, 15, 20, 30</w:t>
            </w:r>
          </w:p>
        </w:tc>
        <w:tc>
          <w:tcPr>
            <w:tcW w:w="1638" w:type="dxa"/>
            <w:tcBorders>
              <w:top w:val="single" w:sz="4" w:space="0" w:color="auto"/>
              <w:left w:val="single" w:sz="4" w:space="0" w:color="auto"/>
              <w:bottom w:val="nil"/>
              <w:right w:val="single" w:sz="4" w:space="0" w:color="auto"/>
            </w:tcBorders>
            <w:vAlign w:val="center"/>
          </w:tcPr>
          <w:p w14:paraId="7A69232A" w14:textId="77777777" w:rsidR="00DF36BD" w:rsidRPr="001E32DC" w:rsidRDefault="00DF36BD" w:rsidP="00DF36BD">
            <w:pPr>
              <w:pStyle w:val="TAC"/>
              <w:rPr>
                <w:lang w:val="en-US" w:eastAsia="zh-CN"/>
              </w:rPr>
            </w:pPr>
            <w:r w:rsidRPr="0062357B">
              <w:rPr>
                <w:lang w:val="en-US"/>
              </w:rPr>
              <w:t>0</w:t>
            </w:r>
          </w:p>
        </w:tc>
      </w:tr>
      <w:tr w:rsidR="00DF36BD" w14:paraId="63CB31B5" w14:textId="77777777" w:rsidTr="00A17069">
        <w:trPr>
          <w:trHeight w:val="29"/>
        </w:trPr>
        <w:tc>
          <w:tcPr>
            <w:tcW w:w="1848" w:type="dxa"/>
            <w:tcBorders>
              <w:top w:val="nil"/>
              <w:left w:val="single" w:sz="4" w:space="0" w:color="auto"/>
              <w:bottom w:val="nil"/>
              <w:right w:val="single" w:sz="4" w:space="0" w:color="auto"/>
            </w:tcBorders>
            <w:vAlign w:val="center"/>
          </w:tcPr>
          <w:p w14:paraId="2336A231" w14:textId="77777777" w:rsidR="00DF36BD" w:rsidRPr="001E32DC" w:rsidRDefault="00DF36BD" w:rsidP="00DF36BD">
            <w:pPr>
              <w:pStyle w:val="TAC"/>
              <w:rPr>
                <w:lang w:val="en-US" w:eastAsia="zh-CN"/>
              </w:rPr>
            </w:pPr>
          </w:p>
        </w:tc>
        <w:tc>
          <w:tcPr>
            <w:tcW w:w="1862" w:type="dxa"/>
            <w:tcBorders>
              <w:top w:val="nil"/>
              <w:left w:val="single" w:sz="4" w:space="0" w:color="auto"/>
              <w:bottom w:val="nil"/>
              <w:right w:val="single" w:sz="4" w:space="0" w:color="auto"/>
            </w:tcBorders>
            <w:vAlign w:val="center"/>
          </w:tcPr>
          <w:p w14:paraId="01F8E6DB"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4BD03C0" w14:textId="77777777" w:rsidR="00DF36BD" w:rsidRPr="001E32DC" w:rsidRDefault="00DF36BD" w:rsidP="00DF36BD">
            <w:pPr>
              <w:pStyle w:val="TAC"/>
              <w:rPr>
                <w:rFonts w:cs="Arial"/>
                <w:color w:val="000000"/>
                <w:szCs w:val="18"/>
                <w:lang w:val="en-US" w:eastAsia="zh-CN"/>
              </w:rPr>
            </w:pPr>
            <w:r w:rsidRPr="0062357B">
              <w:rPr>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2245AC54" w14:textId="77777777" w:rsidR="00DF36BD" w:rsidRPr="001E32DC" w:rsidRDefault="00DF36BD" w:rsidP="00DF36BD">
            <w:pPr>
              <w:pStyle w:val="TAC"/>
              <w:rPr>
                <w:lang w:val="en-US" w:eastAsia="zh-CN" w:bidi="ar"/>
              </w:rPr>
            </w:pPr>
            <w:r w:rsidRPr="0062357B">
              <w:rPr>
                <w:rFonts w:cs="Arial"/>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5F0D93F" w14:textId="77777777" w:rsidR="00DF36BD" w:rsidRPr="001E32DC" w:rsidRDefault="00DF36BD" w:rsidP="00DF36BD">
            <w:pPr>
              <w:pStyle w:val="TAC"/>
              <w:rPr>
                <w:lang w:val="en-US" w:eastAsia="zh-CN"/>
              </w:rPr>
            </w:pPr>
          </w:p>
        </w:tc>
      </w:tr>
      <w:tr w:rsidR="00DF36BD" w14:paraId="0B89465B"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053ED535" w14:textId="77777777" w:rsidR="00DF36BD" w:rsidRPr="001E32DC" w:rsidRDefault="00DF36BD" w:rsidP="00DF36B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6860DAC"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FC75AE5" w14:textId="77777777" w:rsidR="00DF36BD" w:rsidRPr="001E32DC" w:rsidRDefault="00DF36BD" w:rsidP="00DF36BD">
            <w:pPr>
              <w:pStyle w:val="TAC"/>
              <w:rPr>
                <w:rFonts w:cs="Arial"/>
                <w:color w:val="000000"/>
                <w:szCs w:val="18"/>
                <w:lang w:val="en-US" w:eastAsia="zh-CN"/>
              </w:rPr>
            </w:pPr>
            <w:r w:rsidRPr="0062357B">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DF6F41C" w14:textId="77777777" w:rsidR="00DF36BD" w:rsidRPr="001E32DC" w:rsidRDefault="00DF36BD" w:rsidP="00DF36BD">
            <w:pPr>
              <w:pStyle w:val="TAC"/>
              <w:rPr>
                <w:lang w:val="en-US" w:eastAsia="zh-CN" w:bidi="ar"/>
              </w:rPr>
            </w:pPr>
            <w:r w:rsidRPr="0062357B">
              <w:rPr>
                <w:rFonts w:cs="Arial"/>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5FFA5D3" w14:textId="77777777" w:rsidR="00DF36BD" w:rsidRPr="001E32DC" w:rsidRDefault="00DF36BD" w:rsidP="00DF36BD">
            <w:pPr>
              <w:pStyle w:val="TAC"/>
              <w:rPr>
                <w:lang w:val="en-US" w:eastAsia="zh-CN"/>
              </w:rPr>
            </w:pPr>
          </w:p>
        </w:tc>
      </w:tr>
      <w:tr w:rsidR="00DF36BD" w14:paraId="19AD1727" w14:textId="77777777" w:rsidTr="00A17069">
        <w:trPr>
          <w:trHeight w:val="29"/>
        </w:trPr>
        <w:tc>
          <w:tcPr>
            <w:tcW w:w="1848" w:type="dxa"/>
            <w:tcBorders>
              <w:top w:val="single" w:sz="4" w:space="0" w:color="auto"/>
              <w:left w:val="single" w:sz="4" w:space="0" w:color="auto"/>
              <w:bottom w:val="nil"/>
              <w:right w:val="single" w:sz="4" w:space="0" w:color="auto"/>
            </w:tcBorders>
          </w:tcPr>
          <w:p w14:paraId="2C5CB51A" w14:textId="77777777" w:rsidR="00DF36BD" w:rsidRPr="001E32DC" w:rsidRDefault="00DF36BD" w:rsidP="00DF36BD">
            <w:pPr>
              <w:pStyle w:val="TAC"/>
              <w:rPr>
                <w:lang w:val="en-US" w:eastAsia="zh-CN"/>
              </w:rPr>
            </w:pPr>
            <w:r w:rsidRPr="00B26BC1">
              <w:rPr>
                <w:lang w:val="en-US"/>
              </w:rPr>
              <w:t>CA_n28A-n39A-n40A</w:t>
            </w:r>
          </w:p>
        </w:tc>
        <w:tc>
          <w:tcPr>
            <w:tcW w:w="1862" w:type="dxa"/>
            <w:tcBorders>
              <w:top w:val="single" w:sz="4" w:space="0" w:color="auto"/>
              <w:left w:val="single" w:sz="4" w:space="0" w:color="auto"/>
              <w:bottom w:val="nil"/>
              <w:right w:val="single" w:sz="4" w:space="0" w:color="auto"/>
            </w:tcBorders>
          </w:tcPr>
          <w:p w14:paraId="7B9C6814" w14:textId="77777777" w:rsidR="00DF36BD" w:rsidRPr="001E32DC" w:rsidRDefault="00DF36BD" w:rsidP="00DF36BD">
            <w:pPr>
              <w:pStyle w:val="TAC"/>
              <w:rPr>
                <w:lang w:val="en-US" w:eastAsia="zh-CN"/>
              </w:rPr>
            </w:pPr>
            <w:r w:rsidRPr="00B26BC1">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3A51CBF7" w14:textId="77777777" w:rsidR="00DF36BD" w:rsidRPr="001E32DC" w:rsidRDefault="00DF36BD" w:rsidP="00DF36BD">
            <w:pPr>
              <w:pStyle w:val="TAC"/>
              <w:rPr>
                <w:rFonts w:cs="Arial"/>
                <w:color w:val="000000"/>
                <w:szCs w:val="18"/>
                <w:lang w:val="en-US" w:eastAsia="zh-CN"/>
              </w:rPr>
            </w:pPr>
            <w:r w:rsidRPr="00B26BC1">
              <w:rPr>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6F0A9094" w14:textId="77777777" w:rsidR="00DF36BD" w:rsidRPr="001E32DC" w:rsidRDefault="00DF36BD" w:rsidP="00DF36BD">
            <w:pPr>
              <w:pStyle w:val="TAC"/>
              <w:rPr>
                <w:lang w:val="en-US" w:eastAsia="zh-CN" w:bidi="ar"/>
              </w:rPr>
            </w:pPr>
            <w:r w:rsidRPr="00B26BC1">
              <w:rPr>
                <w:lang w:val="en-US"/>
              </w:rPr>
              <w:t>5, 10, 15, 20, 30</w:t>
            </w:r>
          </w:p>
        </w:tc>
        <w:tc>
          <w:tcPr>
            <w:tcW w:w="1638" w:type="dxa"/>
            <w:tcBorders>
              <w:top w:val="single" w:sz="4" w:space="0" w:color="auto"/>
              <w:left w:val="single" w:sz="4" w:space="0" w:color="auto"/>
              <w:bottom w:val="nil"/>
              <w:right w:val="single" w:sz="4" w:space="0" w:color="auto"/>
            </w:tcBorders>
          </w:tcPr>
          <w:p w14:paraId="03597368" w14:textId="77777777" w:rsidR="00DF36BD" w:rsidRPr="001E32DC" w:rsidRDefault="00DF36BD" w:rsidP="00DF36BD">
            <w:pPr>
              <w:pStyle w:val="TAC"/>
              <w:rPr>
                <w:lang w:val="en-US" w:eastAsia="zh-CN"/>
              </w:rPr>
            </w:pPr>
            <w:r w:rsidRPr="00B26BC1">
              <w:rPr>
                <w:lang w:val="en-US"/>
              </w:rPr>
              <w:t>0</w:t>
            </w:r>
          </w:p>
        </w:tc>
      </w:tr>
      <w:tr w:rsidR="00DF36BD" w14:paraId="10AE4D0E" w14:textId="77777777" w:rsidTr="00A17069">
        <w:trPr>
          <w:trHeight w:val="29"/>
        </w:trPr>
        <w:tc>
          <w:tcPr>
            <w:tcW w:w="1848" w:type="dxa"/>
            <w:tcBorders>
              <w:top w:val="nil"/>
              <w:left w:val="single" w:sz="4" w:space="0" w:color="auto"/>
              <w:bottom w:val="nil"/>
              <w:right w:val="single" w:sz="4" w:space="0" w:color="auto"/>
            </w:tcBorders>
          </w:tcPr>
          <w:p w14:paraId="205DF9C1" w14:textId="77777777" w:rsidR="00DF36BD" w:rsidRPr="001E32DC" w:rsidRDefault="00DF36BD" w:rsidP="00DF36BD">
            <w:pPr>
              <w:pStyle w:val="TAC"/>
              <w:rPr>
                <w:lang w:val="en-US" w:eastAsia="zh-CN"/>
              </w:rPr>
            </w:pPr>
          </w:p>
        </w:tc>
        <w:tc>
          <w:tcPr>
            <w:tcW w:w="1862" w:type="dxa"/>
            <w:tcBorders>
              <w:top w:val="nil"/>
              <w:left w:val="single" w:sz="4" w:space="0" w:color="auto"/>
              <w:bottom w:val="nil"/>
              <w:right w:val="single" w:sz="4" w:space="0" w:color="auto"/>
            </w:tcBorders>
          </w:tcPr>
          <w:p w14:paraId="504318A2"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914EF8B" w14:textId="77777777" w:rsidR="00DF36BD" w:rsidRPr="001E32DC" w:rsidRDefault="00DF36BD" w:rsidP="00DF36BD">
            <w:pPr>
              <w:pStyle w:val="TAC"/>
              <w:rPr>
                <w:rFonts w:cs="Arial"/>
                <w:color w:val="000000"/>
                <w:szCs w:val="18"/>
                <w:lang w:val="en-US" w:eastAsia="zh-CN"/>
              </w:rPr>
            </w:pPr>
            <w:r w:rsidRPr="00B26BC1">
              <w:rPr>
                <w:lang w:val="en-US"/>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73368887" w14:textId="77777777" w:rsidR="00DF36BD" w:rsidRPr="001E32DC" w:rsidRDefault="00DF36BD" w:rsidP="00DF36BD">
            <w:pPr>
              <w:pStyle w:val="TAC"/>
              <w:rPr>
                <w:lang w:val="en-US" w:eastAsia="zh-CN" w:bidi="ar"/>
              </w:rPr>
            </w:pPr>
            <w:r w:rsidRPr="00B26BC1">
              <w:rPr>
                <w:lang w:val="en-US"/>
              </w:rPr>
              <w:t>5, 10, 15, 20, 25, 30, 40</w:t>
            </w:r>
          </w:p>
        </w:tc>
        <w:tc>
          <w:tcPr>
            <w:tcW w:w="1638" w:type="dxa"/>
            <w:tcBorders>
              <w:top w:val="nil"/>
              <w:left w:val="single" w:sz="4" w:space="0" w:color="auto"/>
              <w:bottom w:val="nil"/>
              <w:right w:val="single" w:sz="4" w:space="0" w:color="auto"/>
            </w:tcBorders>
          </w:tcPr>
          <w:p w14:paraId="0E208581" w14:textId="77777777" w:rsidR="00DF36BD" w:rsidRPr="001E32DC" w:rsidRDefault="00DF36BD" w:rsidP="00DF36BD">
            <w:pPr>
              <w:pStyle w:val="TAC"/>
              <w:rPr>
                <w:lang w:val="en-US" w:eastAsia="zh-CN"/>
              </w:rPr>
            </w:pPr>
          </w:p>
        </w:tc>
      </w:tr>
      <w:tr w:rsidR="00DF36BD" w14:paraId="5A5B3848" w14:textId="77777777" w:rsidTr="00A17069">
        <w:trPr>
          <w:trHeight w:val="29"/>
        </w:trPr>
        <w:tc>
          <w:tcPr>
            <w:tcW w:w="1848" w:type="dxa"/>
            <w:tcBorders>
              <w:top w:val="nil"/>
              <w:left w:val="single" w:sz="4" w:space="0" w:color="auto"/>
              <w:bottom w:val="single" w:sz="4" w:space="0" w:color="auto"/>
              <w:right w:val="single" w:sz="4" w:space="0" w:color="auto"/>
            </w:tcBorders>
          </w:tcPr>
          <w:p w14:paraId="09CEC57E" w14:textId="77777777" w:rsidR="00DF36BD" w:rsidRPr="001E32DC" w:rsidRDefault="00DF36BD" w:rsidP="00DF36BD">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5C7B171D"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932910B" w14:textId="77777777" w:rsidR="00DF36BD" w:rsidRPr="001E32DC" w:rsidRDefault="00DF36BD" w:rsidP="00DF36BD">
            <w:pPr>
              <w:pStyle w:val="TAC"/>
              <w:rPr>
                <w:rFonts w:cs="Arial"/>
                <w:color w:val="000000"/>
                <w:szCs w:val="18"/>
                <w:lang w:val="en-US" w:eastAsia="zh-CN"/>
              </w:rPr>
            </w:pPr>
            <w:r w:rsidRPr="00B26BC1">
              <w:rPr>
                <w:lang w:val="en-US"/>
              </w:rPr>
              <w:t>n40</w:t>
            </w:r>
          </w:p>
        </w:tc>
        <w:tc>
          <w:tcPr>
            <w:tcW w:w="3423" w:type="dxa"/>
            <w:tcBorders>
              <w:top w:val="single" w:sz="4" w:space="0" w:color="auto"/>
              <w:left w:val="single" w:sz="4" w:space="0" w:color="auto"/>
              <w:bottom w:val="single" w:sz="4" w:space="0" w:color="auto"/>
              <w:right w:val="single" w:sz="4" w:space="0" w:color="auto"/>
            </w:tcBorders>
          </w:tcPr>
          <w:p w14:paraId="23F34736" w14:textId="77777777" w:rsidR="00DF36BD" w:rsidRPr="001E32DC" w:rsidRDefault="00DF36BD" w:rsidP="00DF36BD">
            <w:pPr>
              <w:pStyle w:val="TAC"/>
              <w:rPr>
                <w:lang w:val="en-US" w:eastAsia="zh-CN" w:bidi="ar"/>
              </w:rPr>
            </w:pPr>
            <w:r w:rsidRPr="00B26BC1">
              <w:rPr>
                <w:lang w:val="en-US"/>
              </w:rPr>
              <w:t>5, 10, 15, 20, 25, 30, 40, 50, 60, 80, 100</w:t>
            </w:r>
          </w:p>
        </w:tc>
        <w:tc>
          <w:tcPr>
            <w:tcW w:w="1638" w:type="dxa"/>
            <w:tcBorders>
              <w:top w:val="nil"/>
              <w:left w:val="single" w:sz="4" w:space="0" w:color="auto"/>
              <w:bottom w:val="single" w:sz="4" w:space="0" w:color="auto"/>
              <w:right w:val="single" w:sz="4" w:space="0" w:color="auto"/>
            </w:tcBorders>
          </w:tcPr>
          <w:p w14:paraId="46FFB1F7" w14:textId="77777777" w:rsidR="00DF36BD" w:rsidRPr="001E32DC" w:rsidRDefault="00DF36BD" w:rsidP="00DF36BD">
            <w:pPr>
              <w:pStyle w:val="TAC"/>
              <w:rPr>
                <w:lang w:val="en-US" w:eastAsia="zh-CN"/>
              </w:rPr>
            </w:pPr>
          </w:p>
        </w:tc>
      </w:tr>
      <w:tr w:rsidR="00DF36BD" w14:paraId="1275FF41" w14:textId="77777777" w:rsidTr="00A17069">
        <w:trPr>
          <w:trHeight w:val="29"/>
        </w:trPr>
        <w:tc>
          <w:tcPr>
            <w:tcW w:w="1848" w:type="dxa"/>
            <w:tcBorders>
              <w:top w:val="single" w:sz="4" w:space="0" w:color="auto"/>
              <w:left w:val="single" w:sz="4" w:space="0" w:color="auto"/>
              <w:bottom w:val="nil"/>
              <w:right w:val="single" w:sz="4" w:space="0" w:color="auto"/>
            </w:tcBorders>
          </w:tcPr>
          <w:p w14:paraId="788AFD0B" w14:textId="77777777" w:rsidR="00DF36BD" w:rsidRPr="001E32DC" w:rsidRDefault="00DF36BD" w:rsidP="00DF36BD">
            <w:pPr>
              <w:pStyle w:val="TAC"/>
              <w:rPr>
                <w:lang w:val="en-US" w:eastAsia="zh-CN"/>
              </w:rPr>
            </w:pPr>
            <w:r>
              <w:rPr>
                <w:rFonts w:cs="Arial" w:hint="eastAsia"/>
                <w:color w:val="000000" w:themeColor="text1"/>
                <w:szCs w:val="18"/>
                <w:lang w:val="en-US" w:eastAsia="zh-CN"/>
              </w:rPr>
              <w:t>CA_n28A-n39A-n41A</w:t>
            </w:r>
          </w:p>
        </w:tc>
        <w:tc>
          <w:tcPr>
            <w:tcW w:w="1862" w:type="dxa"/>
            <w:tcBorders>
              <w:top w:val="single" w:sz="4" w:space="0" w:color="auto"/>
              <w:left w:val="single" w:sz="4" w:space="0" w:color="auto"/>
              <w:bottom w:val="nil"/>
              <w:right w:val="single" w:sz="4" w:space="0" w:color="auto"/>
            </w:tcBorders>
          </w:tcPr>
          <w:p w14:paraId="071A7580" w14:textId="77777777" w:rsidR="00DF36BD" w:rsidRDefault="00DF36BD" w:rsidP="00DF36BD">
            <w:pPr>
              <w:pStyle w:val="TAC"/>
              <w:rPr>
                <w:szCs w:val="18"/>
                <w:lang w:val="en-US" w:eastAsia="zh-CN"/>
              </w:rPr>
            </w:pPr>
            <w:r>
              <w:rPr>
                <w:rFonts w:cs="Arial" w:hint="eastAsia"/>
                <w:szCs w:val="18"/>
                <w:lang w:val="en-US" w:eastAsia="zh-CN"/>
              </w:rPr>
              <w:t>CA_n28A-n39A</w:t>
            </w:r>
          </w:p>
          <w:p w14:paraId="1D1A758F" w14:textId="77777777" w:rsidR="00DF36BD" w:rsidRDefault="00DF36BD" w:rsidP="00DF36BD">
            <w:pPr>
              <w:pStyle w:val="TAC"/>
              <w:rPr>
                <w:szCs w:val="18"/>
                <w:lang w:val="en-US" w:eastAsia="zh-CN"/>
              </w:rPr>
            </w:pPr>
            <w:r>
              <w:rPr>
                <w:rFonts w:cs="Arial" w:hint="eastAsia"/>
                <w:szCs w:val="18"/>
                <w:lang w:val="en-US" w:eastAsia="zh-CN"/>
              </w:rPr>
              <w:t>CA_n28A-n41A</w:t>
            </w:r>
          </w:p>
          <w:p w14:paraId="1B1CC26C" w14:textId="77777777" w:rsidR="00DF36BD" w:rsidRPr="001E32DC" w:rsidRDefault="00DF36BD" w:rsidP="00DF36BD">
            <w:pPr>
              <w:pStyle w:val="TAC"/>
              <w:rPr>
                <w:lang w:val="en-US" w:eastAsia="zh-CN"/>
              </w:rPr>
            </w:pPr>
            <w:r>
              <w:rPr>
                <w:rFonts w:cs="Arial" w:hint="eastAsia"/>
                <w:szCs w:val="18"/>
                <w:lang w:val="en-US" w:eastAsia="zh-CN"/>
              </w:rPr>
              <w:t>CA_n39A-n41A</w:t>
            </w:r>
          </w:p>
        </w:tc>
        <w:tc>
          <w:tcPr>
            <w:tcW w:w="843" w:type="dxa"/>
            <w:tcBorders>
              <w:top w:val="single" w:sz="4" w:space="0" w:color="auto"/>
              <w:left w:val="single" w:sz="4" w:space="0" w:color="auto"/>
              <w:bottom w:val="single" w:sz="4" w:space="0" w:color="auto"/>
              <w:right w:val="single" w:sz="4" w:space="0" w:color="auto"/>
            </w:tcBorders>
            <w:vAlign w:val="center"/>
          </w:tcPr>
          <w:p w14:paraId="395B6A0C" w14:textId="77777777" w:rsidR="00DF36BD" w:rsidRPr="001E32DC" w:rsidRDefault="00DF36BD" w:rsidP="00DF36BD">
            <w:pPr>
              <w:pStyle w:val="TAC"/>
              <w:rPr>
                <w:rFonts w:cs="Arial"/>
                <w:color w:val="000000"/>
                <w:szCs w:val="18"/>
                <w:lang w:val="en-US" w:eastAsia="zh-CN"/>
              </w:rPr>
            </w:pPr>
            <w:r>
              <w:rPr>
                <w:rFonts w:cs="Arial" w:hint="eastAsia"/>
                <w:color w:val="000000" w:themeColor="text1"/>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3002CC6" w14:textId="77777777" w:rsidR="00DF36BD" w:rsidRPr="001E32DC" w:rsidRDefault="00DF36BD" w:rsidP="00DF36BD">
            <w:pPr>
              <w:pStyle w:val="TAC"/>
              <w:rPr>
                <w:lang w:val="en-US" w:eastAsia="zh-CN" w:bidi="ar"/>
              </w:rPr>
            </w:pPr>
            <w:r>
              <w:rPr>
                <w:rFonts w:cs="Arial"/>
                <w:color w:val="000000" w:themeColor="text1"/>
                <w:szCs w:val="18"/>
                <w:lang w:val="en-US" w:eastAsia="zh-CN"/>
              </w:rPr>
              <w:t>5</w:t>
            </w:r>
            <w:r>
              <w:rPr>
                <w:rFonts w:cs="Arial" w:hint="eastAsia"/>
                <w:color w:val="000000" w:themeColor="text1"/>
                <w:szCs w:val="18"/>
                <w:lang w:val="en-US" w:eastAsia="zh-CN"/>
              </w:rPr>
              <w:t xml:space="preserve">, </w:t>
            </w:r>
            <w:r>
              <w:rPr>
                <w:rFonts w:cs="Arial"/>
                <w:color w:val="000000" w:themeColor="text1"/>
                <w:szCs w:val="18"/>
                <w:lang w:val="en-US" w:eastAsia="zh-CN"/>
              </w:rPr>
              <w:t>10</w:t>
            </w:r>
            <w:r>
              <w:rPr>
                <w:rFonts w:cs="Arial" w:hint="eastAsia"/>
                <w:color w:val="000000" w:themeColor="text1"/>
                <w:szCs w:val="18"/>
                <w:lang w:val="en-US" w:eastAsia="zh-CN"/>
              </w:rPr>
              <w:t xml:space="preserve">, </w:t>
            </w:r>
            <w:r>
              <w:rPr>
                <w:rFonts w:cs="Arial"/>
                <w:color w:val="000000" w:themeColor="text1"/>
                <w:szCs w:val="18"/>
                <w:lang w:val="en-US" w:eastAsia="zh-CN"/>
              </w:rPr>
              <w:t>15</w:t>
            </w:r>
            <w:r>
              <w:rPr>
                <w:rFonts w:cs="Arial" w:hint="eastAsia"/>
                <w:color w:val="000000" w:themeColor="text1"/>
                <w:szCs w:val="18"/>
                <w:lang w:val="en-US" w:eastAsia="zh-CN"/>
              </w:rPr>
              <w:t xml:space="preserve">, </w:t>
            </w:r>
            <w:r>
              <w:rPr>
                <w:rFonts w:cs="Arial"/>
                <w:color w:val="000000" w:themeColor="text1"/>
                <w:szCs w:val="18"/>
                <w:lang w:val="en-US" w:eastAsia="zh-CN"/>
              </w:rPr>
              <w:t>20</w:t>
            </w:r>
            <w:r>
              <w:rPr>
                <w:rFonts w:cs="Arial" w:hint="eastAsia"/>
                <w:color w:val="000000" w:themeColor="text1"/>
                <w:szCs w:val="18"/>
                <w:lang w:val="en-US" w:eastAsia="zh-CN"/>
              </w:rPr>
              <w:t xml:space="preserve">, </w:t>
            </w:r>
            <w:r>
              <w:rPr>
                <w:rFonts w:cs="Arial"/>
                <w:color w:val="000000" w:themeColor="text1"/>
                <w:szCs w:val="18"/>
                <w:lang w:val="en-US" w:eastAsia="zh-CN"/>
              </w:rPr>
              <w:t>30</w:t>
            </w:r>
          </w:p>
        </w:tc>
        <w:tc>
          <w:tcPr>
            <w:tcW w:w="1638" w:type="dxa"/>
            <w:tcBorders>
              <w:top w:val="single" w:sz="4" w:space="0" w:color="auto"/>
              <w:left w:val="single" w:sz="4" w:space="0" w:color="auto"/>
              <w:bottom w:val="nil"/>
              <w:right w:val="single" w:sz="4" w:space="0" w:color="auto"/>
            </w:tcBorders>
          </w:tcPr>
          <w:p w14:paraId="38C25650" w14:textId="77777777" w:rsidR="00DF36BD" w:rsidRPr="001E32DC" w:rsidRDefault="00DF36BD" w:rsidP="00DF36BD">
            <w:pPr>
              <w:pStyle w:val="TAC"/>
              <w:rPr>
                <w:lang w:val="en-US" w:eastAsia="zh-CN"/>
              </w:rPr>
            </w:pPr>
            <w:r>
              <w:rPr>
                <w:rFonts w:hint="eastAsia"/>
                <w:color w:val="000000" w:themeColor="text1"/>
                <w:szCs w:val="18"/>
                <w:lang w:val="en-US" w:eastAsia="zh-CN"/>
              </w:rPr>
              <w:t>0</w:t>
            </w:r>
          </w:p>
        </w:tc>
      </w:tr>
      <w:tr w:rsidR="00DF36BD" w14:paraId="3A8F1272" w14:textId="77777777" w:rsidTr="00A17069">
        <w:trPr>
          <w:trHeight w:val="29"/>
        </w:trPr>
        <w:tc>
          <w:tcPr>
            <w:tcW w:w="1848" w:type="dxa"/>
            <w:tcBorders>
              <w:top w:val="nil"/>
              <w:left w:val="single" w:sz="4" w:space="0" w:color="auto"/>
              <w:bottom w:val="nil"/>
              <w:right w:val="single" w:sz="4" w:space="0" w:color="auto"/>
            </w:tcBorders>
          </w:tcPr>
          <w:p w14:paraId="53CE0FF8" w14:textId="77777777" w:rsidR="00DF36BD" w:rsidRPr="001E32DC" w:rsidRDefault="00DF36BD" w:rsidP="00DF36BD">
            <w:pPr>
              <w:pStyle w:val="TAC"/>
              <w:rPr>
                <w:lang w:val="en-US" w:eastAsia="zh-CN"/>
              </w:rPr>
            </w:pPr>
          </w:p>
        </w:tc>
        <w:tc>
          <w:tcPr>
            <w:tcW w:w="1862" w:type="dxa"/>
            <w:tcBorders>
              <w:top w:val="nil"/>
              <w:left w:val="single" w:sz="4" w:space="0" w:color="auto"/>
              <w:bottom w:val="nil"/>
              <w:right w:val="single" w:sz="4" w:space="0" w:color="auto"/>
            </w:tcBorders>
          </w:tcPr>
          <w:p w14:paraId="23476F24"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67F8DF3" w14:textId="77777777" w:rsidR="00DF36BD" w:rsidRPr="001E32DC" w:rsidRDefault="00DF36BD" w:rsidP="00DF36BD">
            <w:pPr>
              <w:pStyle w:val="TAC"/>
              <w:rPr>
                <w:rFonts w:cs="Arial"/>
                <w:color w:val="000000"/>
                <w:szCs w:val="18"/>
                <w:lang w:val="en-US" w:eastAsia="zh-CN"/>
              </w:rPr>
            </w:pPr>
            <w:r>
              <w:rPr>
                <w:rFonts w:cs="Arial" w:hint="eastAsia"/>
                <w:color w:val="000000" w:themeColor="text1"/>
                <w:szCs w:val="18"/>
                <w:lang w:val="en-US" w:eastAsia="zh-CN"/>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66755CE5" w14:textId="77777777" w:rsidR="00DF36BD" w:rsidRPr="001E32DC" w:rsidRDefault="00DF36BD" w:rsidP="00DF36BD">
            <w:pPr>
              <w:pStyle w:val="TAC"/>
              <w:rPr>
                <w:lang w:val="en-US" w:eastAsia="zh-CN" w:bidi="ar"/>
              </w:rPr>
            </w:pPr>
            <w:r>
              <w:rPr>
                <w:rFonts w:cs="Arial" w:hint="eastAsia"/>
                <w:color w:val="000000" w:themeColor="text1"/>
                <w:szCs w:val="18"/>
                <w:lang w:val="en-US" w:eastAsia="zh-CN"/>
              </w:rPr>
              <w:t xml:space="preserve">5, </w:t>
            </w:r>
            <w:r>
              <w:rPr>
                <w:rFonts w:cs="Arial"/>
                <w:color w:val="000000" w:themeColor="text1"/>
                <w:szCs w:val="18"/>
                <w:lang w:val="en-US" w:eastAsia="zh-CN"/>
              </w:rPr>
              <w:t>10</w:t>
            </w:r>
            <w:r>
              <w:rPr>
                <w:rFonts w:cs="Arial" w:hint="eastAsia"/>
                <w:color w:val="000000" w:themeColor="text1"/>
                <w:szCs w:val="18"/>
                <w:lang w:val="en-US" w:eastAsia="zh-CN"/>
              </w:rPr>
              <w:t xml:space="preserve">, </w:t>
            </w:r>
            <w:r>
              <w:rPr>
                <w:rFonts w:cs="Arial"/>
                <w:color w:val="000000" w:themeColor="text1"/>
                <w:szCs w:val="18"/>
                <w:lang w:val="en-US" w:eastAsia="zh-CN"/>
              </w:rPr>
              <w:t>15</w:t>
            </w:r>
            <w:r>
              <w:rPr>
                <w:rFonts w:cs="Arial" w:hint="eastAsia"/>
                <w:color w:val="000000" w:themeColor="text1"/>
                <w:szCs w:val="18"/>
                <w:lang w:val="en-US" w:eastAsia="zh-CN"/>
              </w:rPr>
              <w:t xml:space="preserve">, </w:t>
            </w:r>
            <w:r>
              <w:rPr>
                <w:rFonts w:cs="Arial"/>
                <w:color w:val="000000" w:themeColor="text1"/>
                <w:szCs w:val="18"/>
                <w:lang w:val="en-US" w:eastAsia="zh-CN"/>
              </w:rPr>
              <w:t>20</w:t>
            </w:r>
            <w:r>
              <w:rPr>
                <w:rFonts w:cs="Arial" w:hint="eastAsia"/>
                <w:color w:val="000000" w:themeColor="text1"/>
                <w:szCs w:val="18"/>
                <w:lang w:val="en-US" w:eastAsia="zh-CN"/>
              </w:rPr>
              <w:t xml:space="preserve">, 25, </w:t>
            </w:r>
            <w:r>
              <w:rPr>
                <w:rFonts w:cs="Arial"/>
                <w:color w:val="000000" w:themeColor="text1"/>
                <w:szCs w:val="18"/>
                <w:lang w:val="en-US" w:eastAsia="zh-CN"/>
              </w:rPr>
              <w:t>30</w:t>
            </w:r>
            <w:r>
              <w:rPr>
                <w:rFonts w:cs="Arial" w:hint="eastAsia"/>
                <w:color w:val="000000" w:themeColor="text1"/>
                <w:szCs w:val="18"/>
                <w:lang w:val="en-US" w:eastAsia="zh-CN"/>
              </w:rPr>
              <w:t xml:space="preserve">, </w:t>
            </w:r>
            <w:r>
              <w:rPr>
                <w:rFonts w:cs="Arial"/>
                <w:color w:val="000000" w:themeColor="text1"/>
                <w:szCs w:val="18"/>
                <w:lang w:val="en-US" w:eastAsia="zh-CN"/>
              </w:rPr>
              <w:t>40</w:t>
            </w:r>
          </w:p>
        </w:tc>
        <w:tc>
          <w:tcPr>
            <w:tcW w:w="1638" w:type="dxa"/>
            <w:tcBorders>
              <w:top w:val="nil"/>
              <w:left w:val="single" w:sz="4" w:space="0" w:color="auto"/>
              <w:bottom w:val="nil"/>
              <w:right w:val="single" w:sz="4" w:space="0" w:color="auto"/>
            </w:tcBorders>
          </w:tcPr>
          <w:p w14:paraId="3F79B12E" w14:textId="77777777" w:rsidR="00DF36BD" w:rsidRPr="001E32DC" w:rsidRDefault="00DF36BD" w:rsidP="00DF36BD">
            <w:pPr>
              <w:pStyle w:val="TAC"/>
              <w:rPr>
                <w:lang w:val="en-US" w:eastAsia="zh-CN"/>
              </w:rPr>
            </w:pPr>
          </w:p>
        </w:tc>
      </w:tr>
      <w:tr w:rsidR="00DF36BD" w14:paraId="34E3C73A" w14:textId="77777777" w:rsidTr="00A17069">
        <w:trPr>
          <w:trHeight w:val="29"/>
        </w:trPr>
        <w:tc>
          <w:tcPr>
            <w:tcW w:w="1848" w:type="dxa"/>
            <w:tcBorders>
              <w:top w:val="nil"/>
              <w:left w:val="single" w:sz="4" w:space="0" w:color="auto"/>
              <w:bottom w:val="single" w:sz="4" w:space="0" w:color="auto"/>
              <w:right w:val="single" w:sz="4" w:space="0" w:color="auto"/>
            </w:tcBorders>
          </w:tcPr>
          <w:p w14:paraId="1DC36600" w14:textId="77777777" w:rsidR="00DF36BD" w:rsidRPr="001E32DC" w:rsidRDefault="00DF36BD" w:rsidP="00DF36BD">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6C2CC585"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A27003" w14:textId="77777777" w:rsidR="00DF36BD" w:rsidRPr="001E32DC" w:rsidRDefault="00DF36BD" w:rsidP="00DF36BD">
            <w:pPr>
              <w:pStyle w:val="TAC"/>
              <w:rPr>
                <w:rFonts w:cs="Arial"/>
                <w:color w:val="000000"/>
                <w:szCs w:val="18"/>
                <w:lang w:val="en-US" w:eastAsia="zh-CN"/>
              </w:rPr>
            </w:pPr>
            <w:r>
              <w:rPr>
                <w:rFonts w:cs="Arial" w:hint="eastAsia"/>
                <w:color w:val="000000" w:themeColor="text1"/>
                <w:szCs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tcPr>
          <w:p w14:paraId="4EAFDDC2" w14:textId="77777777" w:rsidR="00DF36BD" w:rsidRPr="001E32DC" w:rsidRDefault="00DF36BD" w:rsidP="00DF36BD">
            <w:pPr>
              <w:pStyle w:val="TAC"/>
              <w:rPr>
                <w:lang w:val="en-US" w:eastAsia="zh-CN" w:bidi="ar"/>
              </w:rPr>
            </w:pPr>
            <w:r>
              <w:rPr>
                <w:rFonts w:hint="eastAsia"/>
                <w:color w:val="000000" w:themeColor="text1"/>
                <w:szCs w:val="18"/>
                <w:lang w:val="en-US" w:eastAsia="zh-CN"/>
              </w:rPr>
              <w:t xml:space="preserve">10, 15, 20, 30, 40, </w:t>
            </w:r>
            <w:r>
              <w:rPr>
                <w:rFonts w:hint="eastAsia"/>
                <w:color w:val="000000" w:themeColor="text1"/>
                <w:szCs w:val="18"/>
                <w:lang w:eastAsia="zh-CN"/>
              </w:rPr>
              <w:t>50</w:t>
            </w:r>
            <w:r>
              <w:rPr>
                <w:rFonts w:hint="eastAsia"/>
                <w:color w:val="000000" w:themeColor="text1"/>
                <w:szCs w:val="18"/>
                <w:lang w:val="en-US" w:eastAsia="zh-CN"/>
              </w:rPr>
              <w:t>, 60, 70, 80, 90, 100</w:t>
            </w:r>
          </w:p>
        </w:tc>
        <w:tc>
          <w:tcPr>
            <w:tcW w:w="1638" w:type="dxa"/>
            <w:tcBorders>
              <w:top w:val="nil"/>
              <w:left w:val="single" w:sz="4" w:space="0" w:color="auto"/>
              <w:bottom w:val="single" w:sz="4" w:space="0" w:color="auto"/>
              <w:right w:val="single" w:sz="4" w:space="0" w:color="auto"/>
            </w:tcBorders>
          </w:tcPr>
          <w:p w14:paraId="4BDB3DEF" w14:textId="77777777" w:rsidR="00DF36BD" w:rsidRPr="001E32DC" w:rsidRDefault="00DF36BD" w:rsidP="00DF36BD">
            <w:pPr>
              <w:pStyle w:val="TAC"/>
              <w:rPr>
                <w:lang w:val="en-US" w:eastAsia="zh-CN"/>
              </w:rPr>
            </w:pPr>
          </w:p>
        </w:tc>
      </w:tr>
      <w:tr w:rsidR="00DF36BD" w14:paraId="4BC74FE6" w14:textId="77777777" w:rsidTr="00A17069">
        <w:trPr>
          <w:trHeight w:val="29"/>
        </w:trPr>
        <w:tc>
          <w:tcPr>
            <w:tcW w:w="1848" w:type="dxa"/>
            <w:tcBorders>
              <w:top w:val="single" w:sz="4" w:space="0" w:color="auto"/>
              <w:left w:val="single" w:sz="4" w:space="0" w:color="auto"/>
              <w:bottom w:val="nil"/>
              <w:right w:val="single" w:sz="4" w:space="0" w:color="auto"/>
            </w:tcBorders>
          </w:tcPr>
          <w:p w14:paraId="215EC7E6" w14:textId="77777777" w:rsidR="00DF36BD" w:rsidRPr="001E32DC" w:rsidRDefault="00DF36BD" w:rsidP="00DF36BD">
            <w:pPr>
              <w:pStyle w:val="TAC"/>
              <w:rPr>
                <w:lang w:val="en-US" w:eastAsia="zh-CN"/>
              </w:rPr>
            </w:pPr>
            <w:r>
              <w:rPr>
                <w:rFonts w:cs="Arial" w:hint="eastAsia"/>
                <w:color w:val="000000" w:themeColor="text1"/>
                <w:szCs w:val="18"/>
                <w:lang w:val="en-US" w:eastAsia="zh-CN"/>
              </w:rPr>
              <w:t>CA_n28A-n39A-n41C</w:t>
            </w:r>
          </w:p>
        </w:tc>
        <w:tc>
          <w:tcPr>
            <w:tcW w:w="1862" w:type="dxa"/>
            <w:tcBorders>
              <w:top w:val="single" w:sz="4" w:space="0" w:color="auto"/>
              <w:left w:val="single" w:sz="4" w:space="0" w:color="auto"/>
              <w:bottom w:val="nil"/>
              <w:right w:val="single" w:sz="4" w:space="0" w:color="auto"/>
            </w:tcBorders>
          </w:tcPr>
          <w:p w14:paraId="4C279580" w14:textId="77777777" w:rsidR="00DF36BD" w:rsidRDefault="00DF36BD" w:rsidP="00DF36BD">
            <w:pPr>
              <w:pStyle w:val="TAC"/>
              <w:rPr>
                <w:szCs w:val="18"/>
                <w:lang w:val="en-US" w:eastAsia="zh-CN"/>
              </w:rPr>
            </w:pPr>
            <w:r>
              <w:rPr>
                <w:rFonts w:cs="Arial" w:hint="eastAsia"/>
                <w:szCs w:val="18"/>
                <w:lang w:val="en-US" w:eastAsia="zh-CN"/>
              </w:rPr>
              <w:t>CA_n28A-n39A</w:t>
            </w:r>
          </w:p>
          <w:p w14:paraId="259F2C43" w14:textId="77777777" w:rsidR="00DF36BD" w:rsidRDefault="00DF36BD" w:rsidP="00DF36BD">
            <w:pPr>
              <w:pStyle w:val="TAC"/>
              <w:rPr>
                <w:szCs w:val="18"/>
                <w:lang w:val="en-US" w:eastAsia="zh-CN"/>
              </w:rPr>
            </w:pPr>
            <w:r>
              <w:rPr>
                <w:rFonts w:cs="Arial" w:hint="eastAsia"/>
                <w:szCs w:val="18"/>
                <w:lang w:val="en-US" w:eastAsia="zh-CN"/>
              </w:rPr>
              <w:t>CA_n28A-n41A</w:t>
            </w:r>
          </w:p>
          <w:p w14:paraId="6671DB3B" w14:textId="77777777" w:rsidR="00DF36BD" w:rsidRPr="001E32DC" w:rsidRDefault="00DF36BD" w:rsidP="00DF36BD">
            <w:pPr>
              <w:pStyle w:val="TAC"/>
              <w:rPr>
                <w:lang w:val="en-US" w:eastAsia="zh-CN"/>
              </w:rPr>
            </w:pPr>
            <w:r>
              <w:rPr>
                <w:rFonts w:cs="Arial" w:hint="eastAsia"/>
                <w:szCs w:val="18"/>
                <w:lang w:val="en-US" w:eastAsia="zh-CN"/>
              </w:rPr>
              <w:t>CA_n39A-n41A</w:t>
            </w:r>
          </w:p>
        </w:tc>
        <w:tc>
          <w:tcPr>
            <w:tcW w:w="843" w:type="dxa"/>
            <w:tcBorders>
              <w:top w:val="single" w:sz="4" w:space="0" w:color="auto"/>
              <w:left w:val="single" w:sz="4" w:space="0" w:color="auto"/>
              <w:bottom w:val="single" w:sz="4" w:space="0" w:color="auto"/>
              <w:right w:val="single" w:sz="4" w:space="0" w:color="auto"/>
            </w:tcBorders>
            <w:vAlign w:val="center"/>
          </w:tcPr>
          <w:p w14:paraId="38F45EEB" w14:textId="77777777" w:rsidR="00DF36BD" w:rsidRPr="001E32DC" w:rsidRDefault="00DF36BD" w:rsidP="00DF36BD">
            <w:pPr>
              <w:pStyle w:val="TAC"/>
              <w:rPr>
                <w:rFonts w:cs="Arial"/>
                <w:color w:val="000000"/>
                <w:szCs w:val="18"/>
                <w:lang w:val="en-US" w:eastAsia="zh-CN"/>
              </w:rPr>
            </w:pPr>
            <w:r>
              <w:rPr>
                <w:rFonts w:cs="Arial" w:hint="eastAsia"/>
                <w:color w:val="000000" w:themeColor="text1"/>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11EA3A36" w14:textId="77777777" w:rsidR="00DF36BD" w:rsidRPr="001E32DC" w:rsidRDefault="00DF36BD" w:rsidP="00DF36BD">
            <w:pPr>
              <w:pStyle w:val="TAC"/>
              <w:rPr>
                <w:lang w:val="en-US" w:eastAsia="zh-CN" w:bidi="ar"/>
              </w:rPr>
            </w:pPr>
            <w:r>
              <w:rPr>
                <w:rFonts w:cs="Arial"/>
                <w:color w:val="000000" w:themeColor="text1"/>
                <w:szCs w:val="18"/>
                <w:lang w:val="en-US" w:eastAsia="zh-CN"/>
              </w:rPr>
              <w:t>5</w:t>
            </w:r>
            <w:r>
              <w:rPr>
                <w:rFonts w:cs="Arial" w:hint="eastAsia"/>
                <w:color w:val="000000" w:themeColor="text1"/>
                <w:szCs w:val="18"/>
                <w:lang w:val="en-US" w:eastAsia="zh-CN"/>
              </w:rPr>
              <w:t xml:space="preserve">, </w:t>
            </w:r>
            <w:r>
              <w:rPr>
                <w:rFonts w:cs="Arial"/>
                <w:color w:val="000000" w:themeColor="text1"/>
                <w:szCs w:val="18"/>
                <w:lang w:val="en-US" w:eastAsia="zh-CN"/>
              </w:rPr>
              <w:t>10</w:t>
            </w:r>
            <w:r>
              <w:rPr>
                <w:rFonts w:cs="Arial" w:hint="eastAsia"/>
                <w:color w:val="000000" w:themeColor="text1"/>
                <w:szCs w:val="18"/>
                <w:lang w:val="en-US" w:eastAsia="zh-CN"/>
              </w:rPr>
              <w:t xml:space="preserve">, </w:t>
            </w:r>
            <w:r>
              <w:rPr>
                <w:rFonts w:cs="Arial"/>
                <w:color w:val="000000" w:themeColor="text1"/>
                <w:szCs w:val="18"/>
                <w:lang w:val="en-US" w:eastAsia="zh-CN"/>
              </w:rPr>
              <w:t>15</w:t>
            </w:r>
            <w:r>
              <w:rPr>
                <w:rFonts w:cs="Arial" w:hint="eastAsia"/>
                <w:color w:val="000000" w:themeColor="text1"/>
                <w:szCs w:val="18"/>
                <w:lang w:val="en-US" w:eastAsia="zh-CN"/>
              </w:rPr>
              <w:t xml:space="preserve">, </w:t>
            </w:r>
            <w:r>
              <w:rPr>
                <w:rFonts w:cs="Arial"/>
                <w:color w:val="000000" w:themeColor="text1"/>
                <w:szCs w:val="18"/>
                <w:lang w:val="en-US" w:eastAsia="zh-CN"/>
              </w:rPr>
              <w:t>20</w:t>
            </w:r>
            <w:r>
              <w:rPr>
                <w:rFonts w:cs="Arial" w:hint="eastAsia"/>
                <w:color w:val="000000" w:themeColor="text1"/>
                <w:szCs w:val="18"/>
                <w:lang w:val="en-US" w:eastAsia="zh-CN"/>
              </w:rPr>
              <w:t xml:space="preserve">, </w:t>
            </w:r>
            <w:r>
              <w:rPr>
                <w:rFonts w:cs="Arial"/>
                <w:color w:val="000000" w:themeColor="text1"/>
                <w:szCs w:val="18"/>
                <w:lang w:val="en-US" w:eastAsia="zh-CN"/>
              </w:rPr>
              <w:t>30</w:t>
            </w:r>
          </w:p>
        </w:tc>
        <w:tc>
          <w:tcPr>
            <w:tcW w:w="1638" w:type="dxa"/>
            <w:tcBorders>
              <w:top w:val="single" w:sz="4" w:space="0" w:color="auto"/>
              <w:left w:val="single" w:sz="4" w:space="0" w:color="auto"/>
              <w:bottom w:val="nil"/>
              <w:right w:val="single" w:sz="4" w:space="0" w:color="auto"/>
            </w:tcBorders>
          </w:tcPr>
          <w:p w14:paraId="61C7DF1D" w14:textId="77777777" w:rsidR="00DF36BD" w:rsidRPr="001E32DC" w:rsidRDefault="00DF36BD" w:rsidP="00DF36BD">
            <w:pPr>
              <w:pStyle w:val="TAC"/>
              <w:rPr>
                <w:lang w:val="en-US" w:eastAsia="zh-CN"/>
              </w:rPr>
            </w:pPr>
            <w:r>
              <w:rPr>
                <w:rFonts w:hint="eastAsia"/>
                <w:color w:val="000000" w:themeColor="text1"/>
                <w:szCs w:val="18"/>
                <w:lang w:val="en-US" w:eastAsia="zh-CN"/>
              </w:rPr>
              <w:t>0</w:t>
            </w:r>
          </w:p>
        </w:tc>
      </w:tr>
      <w:tr w:rsidR="00DF36BD" w14:paraId="5B3700CC" w14:textId="77777777" w:rsidTr="00A17069">
        <w:trPr>
          <w:trHeight w:val="29"/>
        </w:trPr>
        <w:tc>
          <w:tcPr>
            <w:tcW w:w="1848" w:type="dxa"/>
            <w:tcBorders>
              <w:top w:val="nil"/>
              <w:left w:val="single" w:sz="4" w:space="0" w:color="auto"/>
              <w:bottom w:val="nil"/>
              <w:right w:val="single" w:sz="4" w:space="0" w:color="auto"/>
            </w:tcBorders>
          </w:tcPr>
          <w:p w14:paraId="385107C4" w14:textId="77777777" w:rsidR="00DF36BD" w:rsidRPr="001E32DC" w:rsidRDefault="00DF36BD" w:rsidP="00DF36BD">
            <w:pPr>
              <w:pStyle w:val="TAC"/>
              <w:rPr>
                <w:lang w:val="en-US" w:eastAsia="zh-CN"/>
              </w:rPr>
            </w:pPr>
          </w:p>
        </w:tc>
        <w:tc>
          <w:tcPr>
            <w:tcW w:w="1862" w:type="dxa"/>
            <w:tcBorders>
              <w:top w:val="nil"/>
              <w:left w:val="single" w:sz="4" w:space="0" w:color="auto"/>
              <w:bottom w:val="nil"/>
              <w:right w:val="single" w:sz="4" w:space="0" w:color="auto"/>
            </w:tcBorders>
          </w:tcPr>
          <w:p w14:paraId="17A3C28C"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06B2E42" w14:textId="77777777" w:rsidR="00DF36BD" w:rsidRPr="001E32DC" w:rsidRDefault="00DF36BD" w:rsidP="00DF36BD">
            <w:pPr>
              <w:pStyle w:val="TAC"/>
              <w:rPr>
                <w:rFonts w:cs="Arial"/>
                <w:color w:val="000000"/>
                <w:szCs w:val="18"/>
                <w:lang w:val="en-US" w:eastAsia="zh-CN"/>
              </w:rPr>
            </w:pPr>
            <w:r>
              <w:rPr>
                <w:rFonts w:cs="Arial" w:hint="eastAsia"/>
                <w:color w:val="000000" w:themeColor="text1"/>
                <w:szCs w:val="18"/>
                <w:lang w:val="en-US" w:eastAsia="zh-CN"/>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2ADA52B3" w14:textId="77777777" w:rsidR="00DF36BD" w:rsidRPr="001E32DC" w:rsidRDefault="00DF36BD" w:rsidP="00DF36BD">
            <w:pPr>
              <w:pStyle w:val="TAC"/>
              <w:rPr>
                <w:lang w:val="en-US" w:eastAsia="zh-CN" w:bidi="ar"/>
              </w:rPr>
            </w:pPr>
            <w:r>
              <w:rPr>
                <w:rFonts w:cs="Arial" w:hint="eastAsia"/>
                <w:color w:val="000000" w:themeColor="text1"/>
                <w:szCs w:val="18"/>
                <w:lang w:val="en-US" w:eastAsia="zh-CN"/>
              </w:rPr>
              <w:t xml:space="preserve">5, </w:t>
            </w:r>
            <w:r>
              <w:rPr>
                <w:rFonts w:cs="Arial"/>
                <w:color w:val="000000" w:themeColor="text1"/>
                <w:szCs w:val="18"/>
                <w:lang w:val="en-US" w:eastAsia="zh-CN"/>
              </w:rPr>
              <w:t>10</w:t>
            </w:r>
            <w:r>
              <w:rPr>
                <w:rFonts w:cs="Arial" w:hint="eastAsia"/>
                <w:color w:val="000000" w:themeColor="text1"/>
                <w:szCs w:val="18"/>
                <w:lang w:val="en-US" w:eastAsia="zh-CN"/>
              </w:rPr>
              <w:t xml:space="preserve">, </w:t>
            </w:r>
            <w:r>
              <w:rPr>
                <w:rFonts w:cs="Arial"/>
                <w:color w:val="000000" w:themeColor="text1"/>
                <w:szCs w:val="18"/>
                <w:lang w:val="en-US" w:eastAsia="zh-CN"/>
              </w:rPr>
              <w:t>15</w:t>
            </w:r>
            <w:r>
              <w:rPr>
                <w:rFonts w:cs="Arial" w:hint="eastAsia"/>
                <w:color w:val="000000" w:themeColor="text1"/>
                <w:szCs w:val="18"/>
                <w:lang w:val="en-US" w:eastAsia="zh-CN"/>
              </w:rPr>
              <w:t xml:space="preserve">, </w:t>
            </w:r>
            <w:r>
              <w:rPr>
                <w:rFonts w:cs="Arial"/>
                <w:color w:val="000000" w:themeColor="text1"/>
                <w:szCs w:val="18"/>
                <w:lang w:val="en-US" w:eastAsia="zh-CN"/>
              </w:rPr>
              <w:t>20</w:t>
            </w:r>
            <w:r>
              <w:rPr>
                <w:rFonts w:cs="Arial" w:hint="eastAsia"/>
                <w:color w:val="000000" w:themeColor="text1"/>
                <w:szCs w:val="18"/>
                <w:lang w:val="en-US" w:eastAsia="zh-CN"/>
              </w:rPr>
              <w:t xml:space="preserve">, 25, </w:t>
            </w:r>
            <w:r>
              <w:rPr>
                <w:rFonts w:cs="Arial"/>
                <w:color w:val="000000" w:themeColor="text1"/>
                <w:szCs w:val="18"/>
                <w:lang w:val="en-US" w:eastAsia="zh-CN"/>
              </w:rPr>
              <w:t>30</w:t>
            </w:r>
            <w:r>
              <w:rPr>
                <w:rFonts w:cs="Arial" w:hint="eastAsia"/>
                <w:color w:val="000000" w:themeColor="text1"/>
                <w:szCs w:val="18"/>
                <w:lang w:val="en-US" w:eastAsia="zh-CN"/>
              </w:rPr>
              <w:t xml:space="preserve">, </w:t>
            </w:r>
            <w:r>
              <w:rPr>
                <w:rFonts w:cs="Arial"/>
                <w:color w:val="000000" w:themeColor="text1"/>
                <w:szCs w:val="18"/>
                <w:lang w:val="en-US" w:eastAsia="zh-CN"/>
              </w:rPr>
              <w:t>40</w:t>
            </w:r>
          </w:p>
        </w:tc>
        <w:tc>
          <w:tcPr>
            <w:tcW w:w="1638" w:type="dxa"/>
            <w:tcBorders>
              <w:top w:val="nil"/>
              <w:left w:val="single" w:sz="4" w:space="0" w:color="auto"/>
              <w:bottom w:val="nil"/>
              <w:right w:val="single" w:sz="4" w:space="0" w:color="auto"/>
            </w:tcBorders>
          </w:tcPr>
          <w:p w14:paraId="14A363C4" w14:textId="77777777" w:rsidR="00DF36BD" w:rsidRPr="001E32DC" w:rsidRDefault="00DF36BD" w:rsidP="00DF36BD">
            <w:pPr>
              <w:pStyle w:val="TAC"/>
              <w:rPr>
                <w:lang w:val="en-US" w:eastAsia="zh-CN"/>
              </w:rPr>
            </w:pPr>
          </w:p>
        </w:tc>
      </w:tr>
      <w:tr w:rsidR="00DF36BD" w14:paraId="7F0AFC3F" w14:textId="77777777" w:rsidTr="00A17069">
        <w:trPr>
          <w:trHeight w:val="29"/>
        </w:trPr>
        <w:tc>
          <w:tcPr>
            <w:tcW w:w="1848" w:type="dxa"/>
            <w:tcBorders>
              <w:top w:val="nil"/>
              <w:left w:val="single" w:sz="4" w:space="0" w:color="auto"/>
              <w:bottom w:val="single" w:sz="4" w:space="0" w:color="auto"/>
              <w:right w:val="single" w:sz="4" w:space="0" w:color="auto"/>
            </w:tcBorders>
          </w:tcPr>
          <w:p w14:paraId="68268935" w14:textId="77777777" w:rsidR="00DF36BD" w:rsidRPr="001E32DC" w:rsidRDefault="00DF36BD" w:rsidP="00DF36BD">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296A9869"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965CC08" w14:textId="77777777" w:rsidR="00DF36BD" w:rsidRPr="001E32DC" w:rsidRDefault="00DF36BD" w:rsidP="00DF36BD">
            <w:pPr>
              <w:pStyle w:val="TAC"/>
              <w:rPr>
                <w:rFonts w:cs="Arial"/>
                <w:color w:val="000000"/>
                <w:szCs w:val="18"/>
                <w:lang w:val="en-US" w:eastAsia="zh-CN"/>
              </w:rPr>
            </w:pPr>
            <w:r>
              <w:rPr>
                <w:rFonts w:cs="Arial" w:hint="eastAsia"/>
                <w:color w:val="000000" w:themeColor="text1"/>
                <w:szCs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tcPr>
          <w:p w14:paraId="51515195" w14:textId="77777777" w:rsidR="00DF36BD" w:rsidRPr="001E32DC" w:rsidRDefault="00DF36BD" w:rsidP="00DF36BD">
            <w:pPr>
              <w:pStyle w:val="TAC"/>
              <w:rPr>
                <w:lang w:val="en-US" w:eastAsia="zh-CN" w:bidi="ar"/>
              </w:rPr>
            </w:pPr>
            <w:r>
              <w:rPr>
                <w:rFonts w:hint="eastAsia"/>
                <w:color w:val="000000" w:themeColor="text1"/>
                <w:szCs w:val="18"/>
                <w:lang w:val="en-US" w:eastAsia="zh-CN"/>
              </w:rPr>
              <w:t>CA_n41C_BCS1</w:t>
            </w:r>
          </w:p>
        </w:tc>
        <w:tc>
          <w:tcPr>
            <w:tcW w:w="1638" w:type="dxa"/>
            <w:tcBorders>
              <w:top w:val="nil"/>
              <w:left w:val="single" w:sz="4" w:space="0" w:color="auto"/>
              <w:bottom w:val="single" w:sz="4" w:space="0" w:color="auto"/>
              <w:right w:val="single" w:sz="4" w:space="0" w:color="auto"/>
            </w:tcBorders>
          </w:tcPr>
          <w:p w14:paraId="37B39294" w14:textId="77777777" w:rsidR="00DF36BD" w:rsidRPr="001E32DC" w:rsidRDefault="00DF36BD" w:rsidP="00DF36BD">
            <w:pPr>
              <w:pStyle w:val="TAC"/>
              <w:rPr>
                <w:lang w:val="en-US" w:eastAsia="zh-CN"/>
              </w:rPr>
            </w:pPr>
          </w:p>
        </w:tc>
      </w:tr>
      <w:tr w:rsidR="00DF36BD" w14:paraId="3C439BBB" w14:textId="77777777" w:rsidTr="00A17069">
        <w:trPr>
          <w:trHeight w:val="29"/>
        </w:trPr>
        <w:tc>
          <w:tcPr>
            <w:tcW w:w="1848" w:type="dxa"/>
            <w:tcBorders>
              <w:top w:val="single" w:sz="4" w:space="0" w:color="auto"/>
              <w:left w:val="single" w:sz="4" w:space="0" w:color="auto"/>
              <w:bottom w:val="nil"/>
              <w:right w:val="single" w:sz="4" w:space="0" w:color="auto"/>
            </w:tcBorders>
          </w:tcPr>
          <w:p w14:paraId="637BFDD6" w14:textId="77777777" w:rsidR="00DF36BD" w:rsidRPr="00571960" w:rsidRDefault="00DF36BD" w:rsidP="00DF36BD">
            <w:pPr>
              <w:pStyle w:val="TAC"/>
              <w:rPr>
                <w:rFonts w:cs="Arial"/>
                <w:color w:val="000000"/>
                <w:szCs w:val="18"/>
                <w:lang w:val="en-US" w:eastAsia="zh-CN" w:bidi="ar"/>
              </w:rPr>
            </w:pPr>
            <w:r w:rsidRPr="00FD7E7D">
              <w:rPr>
                <w:lang w:val="en-US"/>
              </w:rPr>
              <w:t>CA_n28A-n39A-n79A</w:t>
            </w:r>
          </w:p>
        </w:tc>
        <w:tc>
          <w:tcPr>
            <w:tcW w:w="1862" w:type="dxa"/>
            <w:tcBorders>
              <w:top w:val="single" w:sz="4" w:space="0" w:color="auto"/>
              <w:left w:val="single" w:sz="4" w:space="0" w:color="auto"/>
              <w:bottom w:val="nil"/>
              <w:right w:val="single" w:sz="4" w:space="0" w:color="auto"/>
            </w:tcBorders>
          </w:tcPr>
          <w:p w14:paraId="26C5EBD0" w14:textId="77777777" w:rsidR="00DF36BD" w:rsidRPr="00571960" w:rsidRDefault="00DF36BD" w:rsidP="00DF36BD">
            <w:pPr>
              <w:pStyle w:val="TAC"/>
              <w:rPr>
                <w:lang w:val="en-US" w:eastAsia="zh-CN"/>
              </w:rPr>
            </w:pPr>
            <w:r w:rsidRPr="00FD7E7D">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11F441B6" w14:textId="77777777" w:rsidR="00DF36BD" w:rsidRPr="00571960" w:rsidRDefault="00DF36BD" w:rsidP="00DF36BD">
            <w:pPr>
              <w:pStyle w:val="TAC"/>
              <w:rPr>
                <w:rFonts w:cs="Arial"/>
                <w:color w:val="000000"/>
                <w:szCs w:val="18"/>
                <w:lang w:val="en-US" w:eastAsia="zh-CN" w:bidi="ar"/>
              </w:rPr>
            </w:pPr>
            <w:r w:rsidRPr="00FD7E7D">
              <w:rPr>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6289B0F7" w14:textId="77777777" w:rsidR="00DF36BD" w:rsidRPr="001E32DC" w:rsidRDefault="00DF36BD" w:rsidP="00DF36BD">
            <w:pPr>
              <w:pStyle w:val="TAC"/>
              <w:rPr>
                <w:lang w:val="en-US" w:eastAsia="zh-CN" w:bidi="ar"/>
              </w:rPr>
            </w:pPr>
            <w:r w:rsidRPr="00FD7E7D">
              <w:rPr>
                <w:lang w:val="en-US"/>
              </w:rPr>
              <w:t>5, 10, 15, 20, 30</w:t>
            </w:r>
          </w:p>
        </w:tc>
        <w:tc>
          <w:tcPr>
            <w:tcW w:w="1638" w:type="dxa"/>
            <w:tcBorders>
              <w:top w:val="single" w:sz="4" w:space="0" w:color="auto"/>
              <w:left w:val="single" w:sz="4" w:space="0" w:color="auto"/>
              <w:bottom w:val="nil"/>
              <w:right w:val="single" w:sz="4" w:space="0" w:color="auto"/>
            </w:tcBorders>
          </w:tcPr>
          <w:p w14:paraId="5756E95E" w14:textId="77777777" w:rsidR="00DF36BD" w:rsidRPr="001E32DC" w:rsidRDefault="00DF36BD" w:rsidP="00DF36BD">
            <w:pPr>
              <w:pStyle w:val="TAC"/>
              <w:rPr>
                <w:lang w:val="en-US" w:eastAsia="zh-CN"/>
              </w:rPr>
            </w:pPr>
            <w:r w:rsidRPr="00FD7E7D">
              <w:rPr>
                <w:lang w:val="en-US"/>
              </w:rPr>
              <w:t>0</w:t>
            </w:r>
          </w:p>
        </w:tc>
      </w:tr>
      <w:tr w:rsidR="00DF36BD" w14:paraId="4036B2DB" w14:textId="77777777" w:rsidTr="00A17069">
        <w:trPr>
          <w:trHeight w:val="29"/>
        </w:trPr>
        <w:tc>
          <w:tcPr>
            <w:tcW w:w="1848" w:type="dxa"/>
            <w:tcBorders>
              <w:top w:val="nil"/>
              <w:left w:val="single" w:sz="4" w:space="0" w:color="auto"/>
              <w:bottom w:val="nil"/>
              <w:right w:val="single" w:sz="4" w:space="0" w:color="auto"/>
            </w:tcBorders>
          </w:tcPr>
          <w:p w14:paraId="08BA33F2" w14:textId="77777777" w:rsidR="00DF36BD" w:rsidRPr="00571960" w:rsidRDefault="00DF36BD" w:rsidP="00DF36BD">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tcPr>
          <w:p w14:paraId="6A678AAD" w14:textId="77777777" w:rsidR="00DF36BD" w:rsidRPr="00571960"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13FFECB" w14:textId="77777777" w:rsidR="00DF36BD" w:rsidRPr="00571960" w:rsidRDefault="00DF36BD" w:rsidP="00DF36BD">
            <w:pPr>
              <w:pStyle w:val="TAC"/>
              <w:rPr>
                <w:rFonts w:cs="Arial"/>
                <w:color w:val="000000"/>
                <w:szCs w:val="18"/>
                <w:lang w:val="en-US" w:eastAsia="zh-CN" w:bidi="ar"/>
              </w:rPr>
            </w:pPr>
            <w:r w:rsidRPr="00FD7E7D">
              <w:rPr>
                <w:lang w:val="en-US"/>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2F1E7376" w14:textId="77777777" w:rsidR="00DF36BD" w:rsidRPr="001E32DC" w:rsidRDefault="00DF36BD" w:rsidP="00DF36BD">
            <w:pPr>
              <w:pStyle w:val="TAC"/>
              <w:rPr>
                <w:lang w:val="en-US" w:eastAsia="zh-CN" w:bidi="ar"/>
              </w:rPr>
            </w:pPr>
            <w:r w:rsidRPr="00FD7E7D">
              <w:rPr>
                <w:lang w:val="en-US"/>
              </w:rPr>
              <w:t>5, 10, 15, 20, 25, 30, 40</w:t>
            </w:r>
          </w:p>
        </w:tc>
        <w:tc>
          <w:tcPr>
            <w:tcW w:w="1638" w:type="dxa"/>
            <w:tcBorders>
              <w:top w:val="nil"/>
              <w:left w:val="single" w:sz="4" w:space="0" w:color="auto"/>
              <w:bottom w:val="nil"/>
              <w:right w:val="single" w:sz="4" w:space="0" w:color="auto"/>
            </w:tcBorders>
          </w:tcPr>
          <w:p w14:paraId="3E4034CF" w14:textId="77777777" w:rsidR="00DF36BD" w:rsidRPr="001E32DC" w:rsidRDefault="00DF36BD" w:rsidP="00DF36BD">
            <w:pPr>
              <w:pStyle w:val="TAC"/>
              <w:rPr>
                <w:lang w:val="en-US" w:eastAsia="zh-CN"/>
              </w:rPr>
            </w:pPr>
          </w:p>
        </w:tc>
      </w:tr>
      <w:tr w:rsidR="00DF36BD" w14:paraId="625412DC" w14:textId="77777777" w:rsidTr="00A17069">
        <w:trPr>
          <w:trHeight w:val="29"/>
        </w:trPr>
        <w:tc>
          <w:tcPr>
            <w:tcW w:w="1848" w:type="dxa"/>
            <w:tcBorders>
              <w:top w:val="nil"/>
              <w:left w:val="single" w:sz="4" w:space="0" w:color="auto"/>
              <w:bottom w:val="single" w:sz="4" w:space="0" w:color="auto"/>
              <w:right w:val="single" w:sz="4" w:space="0" w:color="auto"/>
            </w:tcBorders>
          </w:tcPr>
          <w:p w14:paraId="0D78443E" w14:textId="77777777" w:rsidR="00DF36BD" w:rsidRPr="00571960" w:rsidRDefault="00DF36BD" w:rsidP="00DF36BD">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tcPr>
          <w:p w14:paraId="59DEB957" w14:textId="77777777" w:rsidR="00DF36BD" w:rsidRPr="00571960"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0792EFF" w14:textId="77777777" w:rsidR="00DF36BD" w:rsidRPr="00571960" w:rsidRDefault="00DF36BD" w:rsidP="00DF36BD">
            <w:pPr>
              <w:pStyle w:val="TAC"/>
              <w:rPr>
                <w:rFonts w:cs="Arial"/>
                <w:color w:val="000000"/>
                <w:szCs w:val="18"/>
                <w:lang w:val="en-US" w:eastAsia="zh-CN" w:bidi="ar"/>
              </w:rPr>
            </w:pPr>
            <w:r w:rsidRPr="00FD7E7D">
              <w:rPr>
                <w:lang w:val="en-US"/>
              </w:rPr>
              <w:t>n79</w:t>
            </w:r>
          </w:p>
        </w:tc>
        <w:tc>
          <w:tcPr>
            <w:tcW w:w="3423" w:type="dxa"/>
            <w:tcBorders>
              <w:top w:val="single" w:sz="4" w:space="0" w:color="auto"/>
              <w:left w:val="single" w:sz="4" w:space="0" w:color="auto"/>
              <w:bottom w:val="single" w:sz="4" w:space="0" w:color="auto"/>
              <w:right w:val="single" w:sz="4" w:space="0" w:color="auto"/>
            </w:tcBorders>
          </w:tcPr>
          <w:p w14:paraId="540CD828" w14:textId="77777777" w:rsidR="00DF36BD" w:rsidRPr="001E32DC" w:rsidRDefault="00DF36BD" w:rsidP="00DF36BD">
            <w:pPr>
              <w:pStyle w:val="TAC"/>
              <w:rPr>
                <w:lang w:val="en-US" w:eastAsia="zh-CN" w:bidi="ar"/>
              </w:rPr>
            </w:pPr>
            <w:r w:rsidRPr="00FD7E7D">
              <w:rPr>
                <w:lang w:val="en-US"/>
              </w:rPr>
              <w:t>40, 50, 60, 80, 100</w:t>
            </w:r>
          </w:p>
        </w:tc>
        <w:tc>
          <w:tcPr>
            <w:tcW w:w="1638" w:type="dxa"/>
            <w:tcBorders>
              <w:top w:val="nil"/>
              <w:left w:val="single" w:sz="4" w:space="0" w:color="auto"/>
              <w:bottom w:val="single" w:sz="4" w:space="0" w:color="auto"/>
              <w:right w:val="single" w:sz="4" w:space="0" w:color="auto"/>
            </w:tcBorders>
          </w:tcPr>
          <w:p w14:paraId="0BCD697A" w14:textId="77777777" w:rsidR="00DF36BD" w:rsidRPr="001E32DC" w:rsidRDefault="00DF36BD" w:rsidP="00DF36BD">
            <w:pPr>
              <w:pStyle w:val="TAC"/>
              <w:rPr>
                <w:lang w:val="en-US" w:eastAsia="zh-CN"/>
              </w:rPr>
            </w:pPr>
          </w:p>
        </w:tc>
      </w:tr>
      <w:tr w:rsidR="00DF36BD" w14:paraId="354E3D10" w14:textId="77777777" w:rsidTr="00A17069">
        <w:trPr>
          <w:trHeight w:val="29"/>
        </w:trPr>
        <w:tc>
          <w:tcPr>
            <w:tcW w:w="1848" w:type="dxa"/>
            <w:tcBorders>
              <w:top w:val="single" w:sz="4" w:space="0" w:color="auto"/>
              <w:left w:val="single" w:sz="4" w:space="0" w:color="auto"/>
              <w:bottom w:val="nil"/>
              <w:right w:val="single" w:sz="4" w:space="0" w:color="auto"/>
            </w:tcBorders>
          </w:tcPr>
          <w:p w14:paraId="4E645BD6" w14:textId="77777777" w:rsidR="00DF36BD" w:rsidRPr="00571960" w:rsidRDefault="00DF36BD" w:rsidP="00DF36BD">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CA_n28A-n40A-n41A</w:t>
            </w:r>
          </w:p>
        </w:tc>
        <w:tc>
          <w:tcPr>
            <w:tcW w:w="1862" w:type="dxa"/>
            <w:tcBorders>
              <w:top w:val="single" w:sz="4" w:space="0" w:color="auto"/>
              <w:left w:val="single" w:sz="4" w:space="0" w:color="auto"/>
              <w:bottom w:val="nil"/>
              <w:right w:val="single" w:sz="4" w:space="0" w:color="auto"/>
            </w:tcBorders>
          </w:tcPr>
          <w:p w14:paraId="7B23F961" w14:textId="77777777" w:rsidR="00DF36BD" w:rsidRPr="001E32DC" w:rsidRDefault="00DF36BD" w:rsidP="00DF36BD">
            <w:pPr>
              <w:pStyle w:val="TAC"/>
              <w:rPr>
                <w:lang w:val="en-US" w:eastAsia="zh-CN"/>
              </w:rPr>
            </w:pPr>
            <w:r w:rsidRPr="00571960">
              <w:rPr>
                <w:lang w:val="en-US" w:eastAsia="zh-CN"/>
              </w:rPr>
              <w:t>CA_n28A-n40A</w:t>
            </w:r>
          </w:p>
          <w:p w14:paraId="2E22F9DF" w14:textId="77777777" w:rsidR="00DF36BD" w:rsidRPr="001E32DC" w:rsidRDefault="00DF36BD" w:rsidP="00DF36BD">
            <w:pPr>
              <w:pStyle w:val="TAC"/>
              <w:rPr>
                <w:lang w:val="en-US" w:eastAsia="zh-CN"/>
              </w:rPr>
            </w:pPr>
            <w:r w:rsidRPr="00571960">
              <w:rPr>
                <w:lang w:val="en-US" w:eastAsia="zh-CN"/>
              </w:rPr>
              <w:t>CA_n28A-n41A</w:t>
            </w:r>
          </w:p>
          <w:p w14:paraId="0ED8AEC4" w14:textId="77777777" w:rsidR="00DF36BD" w:rsidRPr="00571960" w:rsidRDefault="00DF36BD" w:rsidP="00DF36BD">
            <w:pPr>
              <w:keepNext/>
              <w:keepLines/>
              <w:widowControl w:val="0"/>
              <w:spacing w:after="0"/>
              <w:jc w:val="center"/>
              <w:textAlignment w:val="center"/>
              <w:rPr>
                <w:rFonts w:ascii="Arial" w:hAnsi="Arial"/>
                <w:sz w:val="18"/>
                <w:lang w:val="en-US" w:eastAsia="zh-CN"/>
              </w:rPr>
            </w:pPr>
            <w:r w:rsidRPr="00571960">
              <w:rPr>
                <w:rFonts w:ascii="Arial" w:hAnsi="Arial"/>
                <w:sz w:val="18"/>
                <w:lang w:val="en-US" w:eastAsia="zh-CN"/>
              </w:rPr>
              <w:t>CA_n40A-n41A</w:t>
            </w:r>
          </w:p>
        </w:tc>
        <w:tc>
          <w:tcPr>
            <w:tcW w:w="843" w:type="dxa"/>
            <w:tcBorders>
              <w:top w:val="single" w:sz="4" w:space="0" w:color="auto"/>
              <w:left w:val="single" w:sz="4" w:space="0" w:color="auto"/>
              <w:bottom w:val="single" w:sz="4" w:space="0" w:color="auto"/>
              <w:right w:val="single" w:sz="4" w:space="0" w:color="auto"/>
            </w:tcBorders>
            <w:vAlign w:val="center"/>
          </w:tcPr>
          <w:p w14:paraId="29B54502" w14:textId="77777777" w:rsidR="00DF36BD" w:rsidRPr="00571960" w:rsidRDefault="00DF36BD" w:rsidP="00DF36BD">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2A253339" w14:textId="77777777" w:rsidR="00DF36BD" w:rsidRPr="001E32DC" w:rsidRDefault="00DF36BD" w:rsidP="00DF36BD">
            <w:pPr>
              <w:pStyle w:val="TAC"/>
              <w:rPr>
                <w:rFonts w:eastAsia="SimSun"/>
                <w:kern w:val="2"/>
                <w:szCs w:val="22"/>
                <w:lang w:val="en-US" w:eastAsia="zh-CN"/>
              </w:rPr>
            </w:pPr>
            <w:r w:rsidRPr="001E32DC">
              <w:rPr>
                <w:rFonts w:eastAsia="SimSun"/>
                <w:lang w:val="en-US" w:eastAsia="zh-CN" w:bidi="ar"/>
              </w:rPr>
              <w:t>5, 10, 15, 20</w:t>
            </w:r>
            <w:r w:rsidRPr="001E32DC">
              <w:rPr>
                <w:rFonts w:eastAsia="SimSun" w:hint="eastAsia"/>
                <w:lang w:val="en-US" w:eastAsia="zh-CN" w:bidi="ar"/>
              </w:rPr>
              <w:t>, 30</w:t>
            </w:r>
          </w:p>
        </w:tc>
        <w:tc>
          <w:tcPr>
            <w:tcW w:w="1638" w:type="dxa"/>
            <w:tcBorders>
              <w:top w:val="single" w:sz="4" w:space="0" w:color="auto"/>
              <w:left w:val="single" w:sz="4" w:space="0" w:color="auto"/>
              <w:bottom w:val="nil"/>
              <w:right w:val="single" w:sz="4" w:space="0" w:color="auto"/>
            </w:tcBorders>
            <w:vAlign w:val="center"/>
          </w:tcPr>
          <w:p w14:paraId="702ACED9"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F36BD" w14:paraId="7A18413F" w14:textId="77777777" w:rsidTr="00A17069">
        <w:trPr>
          <w:trHeight w:val="29"/>
        </w:trPr>
        <w:tc>
          <w:tcPr>
            <w:tcW w:w="1848" w:type="dxa"/>
            <w:tcBorders>
              <w:top w:val="nil"/>
              <w:left w:val="single" w:sz="4" w:space="0" w:color="auto"/>
              <w:bottom w:val="nil"/>
              <w:right w:val="single" w:sz="4" w:space="0" w:color="auto"/>
            </w:tcBorders>
          </w:tcPr>
          <w:p w14:paraId="15896DC0" w14:textId="77777777" w:rsidR="00DF36BD" w:rsidRPr="00571960" w:rsidRDefault="00DF36BD" w:rsidP="00DF36BD">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62" w:type="dxa"/>
            <w:tcBorders>
              <w:top w:val="nil"/>
              <w:left w:val="single" w:sz="4" w:space="0" w:color="auto"/>
              <w:bottom w:val="nil"/>
              <w:right w:val="single" w:sz="4" w:space="0" w:color="auto"/>
            </w:tcBorders>
          </w:tcPr>
          <w:p w14:paraId="5444178B" w14:textId="77777777" w:rsidR="00DF36BD" w:rsidRPr="00571960" w:rsidRDefault="00DF36BD" w:rsidP="00DF36BD">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vAlign w:val="center"/>
          </w:tcPr>
          <w:p w14:paraId="5348238F" w14:textId="77777777" w:rsidR="00DF36BD" w:rsidRPr="00571960" w:rsidRDefault="00DF36BD" w:rsidP="00DF36BD">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11890CA7" w14:textId="77777777" w:rsidR="00DF36BD" w:rsidRPr="001E32DC" w:rsidRDefault="00DF36BD" w:rsidP="00DF36BD">
            <w:pPr>
              <w:pStyle w:val="TAC"/>
              <w:rPr>
                <w:rFonts w:eastAsia="SimSun"/>
                <w:kern w:val="2"/>
                <w:szCs w:val="22"/>
                <w:lang w:val="en-US" w:eastAsia="zh-CN"/>
              </w:rPr>
            </w:pPr>
            <w:r w:rsidRPr="001E32DC">
              <w:rPr>
                <w:rFonts w:eastAsia="SimSun"/>
                <w:lang w:val="en-US" w:eastAsia="zh-CN" w:bidi="ar"/>
              </w:rPr>
              <w:t>5, 10, 15, 20, 25, 30, 40, 50</w:t>
            </w:r>
            <w:r w:rsidRPr="001E32DC">
              <w:rPr>
                <w:rFonts w:eastAsia="SimSun" w:hint="eastAsia"/>
                <w:lang w:val="en-US" w:eastAsia="zh-CN" w:bidi="ar"/>
              </w:rPr>
              <w:t xml:space="preserve">, </w:t>
            </w:r>
            <w:r w:rsidRPr="001E32DC">
              <w:rPr>
                <w:rFonts w:eastAsia="SimSun"/>
                <w:lang w:val="en-US" w:eastAsia="zh-CN" w:bidi="ar"/>
              </w:rPr>
              <w:t>60</w:t>
            </w:r>
            <w:r w:rsidRPr="001E32DC">
              <w:rPr>
                <w:rFonts w:eastAsia="SimSun" w:hint="eastAsia"/>
                <w:lang w:val="en-US" w:eastAsia="zh-CN" w:bidi="ar"/>
              </w:rPr>
              <w:t xml:space="preserve">, </w:t>
            </w:r>
            <w:r w:rsidRPr="001E32DC">
              <w:rPr>
                <w:rFonts w:eastAsia="SimSun"/>
                <w:lang w:val="en-US" w:eastAsia="zh-CN" w:bidi="ar"/>
              </w:rPr>
              <w:t>80, 90, 100</w:t>
            </w:r>
          </w:p>
        </w:tc>
        <w:tc>
          <w:tcPr>
            <w:tcW w:w="1638" w:type="dxa"/>
            <w:tcBorders>
              <w:top w:val="nil"/>
              <w:left w:val="single" w:sz="4" w:space="0" w:color="auto"/>
              <w:bottom w:val="nil"/>
              <w:right w:val="single" w:sz="4" w:space="0" w:color="auto"/>
            </w:tcBorders>
            <w:vAlign w:val="center"/>
          </w:tcPr>
          <w:p w14:paraId="51B72521"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p>
        </w:tc>
      </w:tr>
      <w:tr w:rsidR="00DF36BD" w14:paraId="382D394D" w14:textId="77777777" w:rsidTr="00A17069">
        <w:trPr>
          <w:trHeight w:val="29"/>
        </w:trPr>
        <w:tc>
          <w:tcPr>
            <w:tcW w:w="1848" w:type="dxa"/>
            <w:tcBorders>
              <w:top w:val="nil"/>
              <w:left w:val="single" w:sz="4" w:space="0" w:color="auto"/>
              <w:bottom w:val="nil"/>
              <w:right w:val="single" w:sz="4" w:space="0" w:color="auto"/>
            </w:tcBorders>
          </w:tcPr>
          <w:p w14:paraId="0F8BFB0F" w14:textId="77777777" w:rsidR="00DF36BD" w:rsidRPr="00571960" w:rsidRDefault="00DF36BD" w:rsidP="00DF36BD">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62" w:type="dxa"/>
            <w:tcBorders>
              <w:top w:val="nil"/>
              <w:left w:val="single" w:sz="4" w:space="0" w:color="auto"/>
              <w:bottom w:val="single" w:sz="4" w:space="0" w:color="auto"/>
              <w:right w:val="single" w:sz="4" w:space="0" w:color="auto"/>
            </w:tcBorders>
          </w:tcPr>
          <w:p w14:paraId="082B3AF4" w14:textId="77777777" w:rsidR="00DF36BD" w:rsidRPr="00571960" w:rsidRDefault="00DF36BD" w:rsidP="00DF36BD">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vAlign w:val="center"/>
          </w:tcPr>
          <w:p w14:paraId="7D816792" w14:textId="77777777" w:rsidR="00DF36BD" w:rsidRPr="00571960" w:rsidRDefault="00DF36BD" w:rsidP="00DF36BD">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86F506F" w14:textId="77777777" w:rsidR="00DF36BD" w:rsidRPr="001E32DC" w:rsidRDefault="00DF36BD" w:rsidP="00DF36BD">
            <w:pPr>
              <w:pStyle w:val="TAC"/>
              <w:rPr>
                <w:rFonts w:eastAsia="SimSun"/>
                <w:kern w:val="2"/>
                <w:szCs w:val="22"/>
                <w:lang w:val="en-US" w:eastAsia="zh-CN"/>
              </w:rPr>
            </w:pPr>
            <w:r w:rsidRPr="001E32DC">
              <w:rPr>
                <w:rFonts w:eastAsia="SimSun"/>
                <w:lang w:val="en-US" w:eastAsia="zh-CN" w:bidi="ar"/>
              </w:rPr>
              <w:t>10, 15, 20,</w:t>
            </w:r>
            <w:r w:rsidRPr="001E32DC">
              <w:rPr>
                <w:rFonts w:eastAsia="SimSun" w:hint="eastAsia"/>
                <w:lang w:val="en-US" w:eastAsia="zh-CN" w:bidi="ar"/>
              </w:rPr>
              <w:t xml:space="preserve"> 30,</w:t>
            </w:r>
            <w:r w:rsidRPr="001E32DC">
              <w:rPr>
                <w:rFonts w:eastAsia="SimSun"/>
                <w:lang w:val="en-US" w:eastAsia="zh-CN" w:bidi="ar"/>
              </w:rPr>
              <w:t xml:space="preserve"> 40, 50, 60, </w:t>
            </w:r>
            <w:r w:rsidRPr="001E32DC">
              <w:rPr>
                <w:rFonts w:eastAsia="SimSun" w:hint="eastAsia"/>
                <w:lang w:val="en-US" w:eastAsia="zh-CN" w:bidi="ar"/>
              </w:rPr>
              <w:t xml:space="preserve">70, </w:t>
            </w:r>
            <w:r w:rsidRPr="001E32DC">
              <w:rPr>
                <w:rFonts w:eastAsia="SimSun"/>
                <w:lang w:val="en-US" w:eastAsia="zh-CN" w:bidi="ar"/>
              </w:rPr>
              <w:t>80, 90, 100</w:t>
            </w:r>
          </w:p>
        </w:tc>
        <w:tc>
          <w:tcPr>
            <w:tcW w:w="1638" w:type="dxa"/>
            <w:tcBorders>
              <w:top w:val="nil"/>
              <w:left w:val="single" w:sz="4" w:space="0" w:color="auto"/>
              <w:bottom w:val="single" w:sz="4" w:space="0" w:color="auto"/>
              <w:right w:val="single" w:sz="4" w:space="0" w:color="auto"/>
            </w:tcBorders>
            <w:vAlign w:val="center"/>
          </w:tcPr>
          <w:p w14:paraId="116DB108"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p>
        </w:tc>
      </w:tr>
      <w:tr w:rsidR="00DF36BD" w14:paraId="258FAF16"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39FC1E0F"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n28A</w:t>
            </w:r>
            <w:r w:rsidRPr="001E32DC">
              <w:rPr>
                <w:rFonts w:ascii="Arial" w:eastAsia="SimSun" w:hAnsi="Arial"/>
                <w:kern w:val="2"/>
                <w:sz w:val="18"/>
                <w:szCs w:val="22"/>
                <w:lang w:val="sv-SE" w:eastAsia="ja-JP"/>
              </w:rPr>
              <w:t>-</w:t>
            </w:r>
            <w:r w:rsidRPr="001E32DC">
              <w:rPr>
                <w:rFonts w:ascii="Arial" w:eastAsia="SimSun" w:hAnsi="Arial"/>
                <w:kern w:val="2"/>
                <w:sz w:val="18"/>
                <w:szCs w:val="22"/>
                <w:lang w:val="en-US" w:eastAsia="zh-CN"/>
              </w:rPr>
              <w:t>n40A</w:t>
            </w:r>
            <w:r w:rsidRPr="001E32DC">
              <w:rPr>
                <w:rFonts w:ascii="Arial" w:eastAsia="SimSun" w:hAnsi="Arial"/>
                <w:kern w:val="2"/>
                <w:sz w:val="18"/>
                <w:szCs w:val="22"/>
                <w:lang w:val="sv-SE" w:eastAsia="zh-CN"/>
              </w:rPr>
              <w:t>-n78A</w:t>
            </w:r>
          </w:p>
        </w:tc>
        <w:tc>
          <w:tcPr>
            <w:tcW w:w="1862" w:type="dxa"/>
            <w:tcBorders>
              <w:top w:val="single" w:sz="4" w:space="0" w:color="auto"/>
              <w:left w:val="single" w:sz="4" w:space="0" w:color="auto"/>
              <w:bottom w:val="nil"/>
              <w:right w:val="single" w:sz="4" w:space="0" w:color="auto"/>
            </w:tcBorders>
            <w:vAlign w:val="center"/>
          </w:tcPr>
          <w:p w14:paraId="1819EC2F" w14:textId="77777777" w:rsidR="00DF36BD" w:rsidRPr="001E32DC" w:rsidRDefault="00DF36BD" w:rsidP="00DF36BD">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CA_n28A-n40A</w:t>
            </w:r>
          </w:p>
          <w:p w14:paraId="35868C89"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CA_n28A-n78A</w:t>
            </w:r>
          </w:p>
          <w:p w14:paraId="05CA25DC"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CA_n40A-n78A</w:t>
            </w:r>
          </w:p>
        </w:tc>
        <w:tc>
          <w:tcPr>
            <w:tcW w:w="843" w:type="dxa"/>
            <w:tcBorders>
              <w:top w:val="single" w:sz="4" w:space="0" w:color="auto"/>
              <w:left w:val="single" w:sz="4" w:space="0" w:color="auto"/>
              <w:bottom w:val="single" w:sz="4" w:space="0" w:color="auto"/>
              <w:right w:val="single" w:sz="4" w:space="0" w:color="auto"/>
            </w:tcBorders>
            <w:vAlign w:val="center"/>
          </w:tcPr>
          <w:p w14:paraId="371B2457"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274DF905" w14:textId="77777777" w:rsidR="00DF36BD" w:rsidRPr="001E32DC" w:rsidRDefault="00DF36BD" w:rsidP="00DF36BD">
            <w:pPr>
              <w:pStyle w:val="TAC"/>
              <w:rPr>
                <w:rFonts w:eastAsia="SimSun"/>
                <w:kern w:val="2"/>
                <w:szCs w:val="22"/>
                <w:lang w:val="en-US" w:eastAsia="zh-CN"/>
              </w:rPr>
            </w:pPr>
            <w:r w:rsidRPr="001E32DC">
              <w:rPr>
                <w:rFonts w:eastAsia="SimSun"/>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556FF5E"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F36BD" w14:paraId="42323C73" w14:textId="77777777" w:rsidTr="00A17069">
        <w:trPr>
          <w:trHeight w:val="29"/>
        </w:trPr>
        <w:tc>
          <w:tcPr>
            <w:tcW w:w="1848" w:type="dxa"/>
            <w:tcBorders>
              <w:top w:val="nil"/>
              <w:left w:val="single" w:sz="4" w:space="0" w:color="auto"/>
              <w:bottom w:val="nil"/>
              <w:right w:val="single" w:sz="4" w:space="0" w:color="auto"/>
            </w:tcBorders>
            <w:vAlign w:val="center"/>
          </w:tcPr>
          <w:p w14:paraId="143CB53D"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78019B41"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AE125C"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6103361A" w14:textId="77777777" w:rsidR="00DF36BD" w:rsidRPr="001E32DC" w:rsidRDefault="00DF36BD" w:rsidP="00DF36BD">
            <w:pPr>
              <w:pStyle w:val="TAC"/>
              <w:rPr>
                <w:rFonts w:eastAsia="SimSun"/>
                <w:kern w:val="2"/>
                <w:szCs w:val="22"/>
                <w:lang w:val="en-US" w:eastAsia="zh-CN"/>
              </w:rPr>
            </w:pPr>
            <w:r w:rsidRPr="001E32DC">
              <w:rPr>
                <w:rFonts w:eastAsia="SimSun"/>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533F65D3"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p>
        </w:tc>
      </w:tr>
      <w:tr w:rsidR="00DF36BD" w14:paraId="7E675CA0" w14:textId="77777777" w:rsidTr="00A17069">
        <w:trPr>
          <w:trHeight w:val="29"/>
        </w:trPr>
        <w:tc>
          <w:tcPr>
            <w:tcW w:w="1848" w:type="dxa"/>
            <w:tcBorders>
              <w:top w:val="nil"/>
              <w:left w:val="single" w:sz="4" w:space="0" w:color="auto"/>
              <w:bottom w:val="nil"/>
              <w:right w:val="single" w:sz="4" w:space="0" w:color="auto"/>
            </w:tcBorders>
            <w:vAlign w:val="center"/>
          </w:tcPr>
          <w:p w14:paraId="1C45D7BA"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single" w:sz="4" w:space="0" w:color="auto"/>
              <w:right w:val="single" w:sz="4" w:space="0" w:color="auto"/>
            </w:tcBorders>
            <w:vAlign w:val="center"/>
          </w:tcPr>
          <w:p w14:paraId="3E71CD24"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ED7BE5D"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5AEB8EC" w14:textId="77777777" w:rsidR="00DF36BD" w:rsidRPr="001E32DC" w:rsidRDefault="00DF36BD" w:rsidP="00DF36BD">
            <w:pPr>
              <w:pStyle w:val="TAC"/>
              <w:rPr>
                <w:rFonts w:eastAsia="SimSun"/>
                <w:kern w:val="2"/>
                <w:szCs w:val="22"/>
                <w:lang w:val="en-US" w:eastAsia="zh-CN"/>
              </w:rPr>
            </w:pPr>
            <w:r w:rsidRPr="001E32DC">
              <w:rPr>
                <w:rFonts w:eastAsia="SimSun"/>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3AF905FC"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p>
        </w:tc>
      </w:tr>
      <w:tr w:rsidR="00DF36BD" w14:paraId="7E7746B5" w14:textId="77777777" w:rsidTr="00A17069">
        <w:trPr>
          <w:trHeight w:val="29"/>
        </w:trPr>
        <w:tc>
          <w:tcPr>
            <w:tcW w:w="1848" w:type="dxa"/>
            <w:tcBorders>
              <w:top w:val="nil"/>
              <w:left w:val="single" w:sz="4" w:space="0" w:color="auto"/>
              <w:bottom w:val="nil"/>
              <w:right w:val="single" w:sz="4" w:space="0" w:color="auto"/>
            </w:tcBorders>
            <w:vAlign w:val="center"/>
          </w:tcPr>
          <w:p w14:paraId="5E595C49"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p>
        </w:tc>
        <w:tc>
          <w:tcPr>
            <w:tcW w:w="1862" w:type="dxa"/>
            <w:tcBorders>
              <w:top w:val="single" w:sz="4" w:space="0" w:color="auto"/>
              <w:left w:val="single" w:sz="4" w:space="0" w:color="auto"/>
              <w:bottom w:val="nil"/>
              <w:right w:val="single" w:sz="4" w:space="0" w:color="auto"/>
            </w:tcBorders>
            <w:vAlign w:val="center"/>
          </w:tcPr>
          <w:p w14:paraId="25364798" w14:textId="77777777" w:rsidR="00DF36BD" w:rsidRPr="001E32DC" w:rsidRDefault="00DF36BD" w:rsidP="00DF36BD">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CA_n28A-n40A</w:t>
            </w:r>
          </w:p>
          <w:p w14:paraId="2E655B5A"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CA_n28A-n78A</w:t>
            </w:r>
          </w:p>
          <w:p w14:paraId="016E49F7"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CA_n40A-n78A</w:t>
            </w:r>
          </w:p>
        </w:tc>
        <w:tc>
          <w:tcPr>
            <w:tcW w:w="843" w:type="dxa"/>
            <w:tcBorders>
              <w:top w:val="single" w:sz="4" w:space="0" w:color="auto"/>
              <w:left w:val="single" w:sz="4" w:space="0" w:color="auto"/>
              <w:bottom w:val="single" w:sz="4" w:space="0" w:color="auto"/>
              <w:right w:val="single" w:sz="4" w:space="0" w:color="auto"/>
            </w:tcBorders>
            <w:vAlign w:val="center"/>
          </w:tcPr>
          <w:p w14:paraId="7F183A08"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F7732AD" w14:textId="77777777" w:rsidR="00DF36BD" w:rsidRPr="001E32DC" w:rsidRDefault="00DF36BD" w:rsidP="00DF36BD">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AE00045" w14:textId="77777777" w:rsidR="00DF36BD" w:rsidRPr="001E32DC" w:rsidRDefault="00DF36BD" w:rsidP="00DF36BD">
            <w:pPr>
              <w:keepNext/>
              <w:keepLines/>
              <w:widowControl w:val="0"/>
              <w:spacing w:after="0"/>
              <w:jc w:val="center"/>
              <w:rPr>
                <w:rFonts w:ascii="Arial" w:eastAsia="SimSun" w:hAnsi="Arial" w:cs="Arial"/>
                <w:kern w:val="2"/>
                <w:sz w:val="18"/>
                <w:szCs w:val="22"/>
                <w:lang w:val="en-US" w:eastAsia="zh-CN"/>
              </w:rPr>
            </w:pPr>
            <w:r w:rsidRPr="001E32DC">
              <w:rPr>
                <w:rFonts w:ascii="Arial" w:eastAsia="SimSun" w:hAnsi="Arial"/>
                <w:kern w:val="2"/>
                <w:sz w:val="18"/>
                <w:szCs w:val="22"/>
                <w:lang w:val="en-US" w:eastAsia="zh-CN"/>
              </w:rPr>
              <w:t>1</w:t>
            </w:r>
          </w:p>
        </w:tc>
      </w:tr>
      <w:tr w:rsidR="00DF36BD" w14:paraId="024BECD1" w14:textId="77777777" w:rsidTr="00A17069">
        <w:trPr>
          <w:trHeight w:val="29"/>
        </w:trPr>
        <w:tc>
          <w:tcPr>
            <w:tcW w:w="1848" w:type="dxa"/>
            <w:tcBorders>
              <w:top w:val="nil"/>
              <w:left w:val="single" w:sz="4" w:space="0" w:color="auto"/>
              <w:bottom w:val="nil"/>
              <w:right w:val="single" w:sz="4" w:space="0" w:color="auto"/>
            </w:tcBorders>
            <w:vAlign w:val="center"/>
          </w:tcPr>
          <w:p w14:paraId="40E08078"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7FAD5907"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83D4ECA"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23046EEE" w14:textId="77777777" w:rsidR="00DF36BD" w:rsidRPr="001E32DC" w:rsidRDefault="00DF36BD" w:rsidP="00DF36BD">
            <w:pPr>
              <w:pStyle w:val="TAC"/>
              <w:rPr>
                <w:rFonts w:ascii="Calibri" w:eastAsia="SimSun" w:hAnsi="Calibri"/>
                <w:kern w:val="2"/>
                <w:sz w:val="21"/>
                <w:szCs w:val="22"/>
                <w:lang w:val="en-US" w:eastAsia="zh-CN"/>
              </w:rPr>
            </w:pPr>
            <w:r w:rsidRPr="001E32DC">
              <w:rPr>
                <w:rFonts w:eastAsia="SimSun"/>
                <w:lang w:val="en-US" w:eastAsia="zh-CN" w:bidi="ar"/>
              </w:rPr>
              <w:t>5, 10, 15, 20, 25, 30, 40, 50, 60, 80, 100</w:t>
            </w:r>
          </w:p>
        </w:tc>
        <w:tc>
          <w:tcPr>
            <w:tcW w:w="1638" w:type="dxa"/>
            <w:tcBorders>
              <w:top w:val="nil"/>
              <w:left w:val="single" w:sz="4" w:space="0" w:color="auto"/>
              <w:bottom w:val="nil"/>
              <w:right w:val="single" w:sz="4" w:space="0" w:color="auto"/>
            </w:tcBorders>
            <w:vAlign w:val="center"/>
          </w:tcPr>
          <w:p w14:paraId="7C20683D" w14:textId="77777777" w:rsidR="00DF36BD" w:rsidRPr="001E32DC" w:rsidRDefault="00DF36BD" w:rsidP="00DF36BD">
            <w:pPr>
              <w:keepNext/>
              <w:keepLines/>
              <w:widowControl w:val="0"/>
              <w:spacing w:after="0"/>
              <w:jc w:val="center"/>
              <w:rPr>
                <w:rFonts w:ascii="Arial" w:eastAsia="SimSun" w:hAnsi="Arial" w:cs="Arial"/>
                <w:kern w:val="2"/>
                <w:sz w:val="18"/>
                <w:szCs w:val="22"/>
                <w:lang w:val="en-US" w:eastAsia="zh-CN"/>
              </w:rPr>
            </w:pPr>
          </w:p>
        </w:tc>
      </w:tr>
      <w:tr w:rsidR="00DF36BD" w14:paraId="798D7330"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35C8BCC2"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single" w:sz="4" w:space="0" w:color="auto"/>
              <w:right w:val="single" w:sz="4" w:space="0" w:color="auto"/>
            </w:tcBorders>
            <w:vAlign w:val="center"/>
          </w:tcPr>
          <w:p w14:paraId="70FE261C"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108E386"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D0D867D" w14:textId="77777777" w:rsidR="00DF36BD" w:rsidRPr="001E32DC" w:rsidRDefault="00DF36BD" w:rsidP="00DF36BD">
            <w:pPr>
              <w:pStyle w:val="TAC"/>
              <w:rPr>
                <w:rFonts w:ascii="Calibri" w:eastAsia="SimSun" w:hAnsi="Calibri"/>
                <w:kern w:val="2"/>
                <w:sz w:val="21"/>
                <w:szCs w:val="22"/>
                <w:lang w:val="en-US" w:eastAsia="zh-CN"/>
              </w:rPr>
            </w:pPr>
            <w:r w:rsidRPr="001E32DC">
              <w:rPr>
                <w:rFonts w:eastAsia="SimSun"/>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7AED3815" w14:textId="77777777" w:rsidR="00DF36BD" w:rsidRPr="001E32DC" w:rsidRDefault="00DF36BD" w:rsidP="00DF36BD">
            <w:pPr>
              <w:keepNext/>
              <w:keepLines/>
              <w:widowControl w:val="0"/>
              <w:spacing w:after="0"/>
              <w:jc w:val="center"/>
              <w:rPr>
                <w:rFonts w:ascii="Arial" w:eastAsia="SimSun" w:hAnsi="Arial" w:cs="Arial"/>
                <w:kern w:val="2"/>
                <w:sz w:val="18"/>
                <w:szCs w:val="22"/>
                <w:lang w:val="en-US" w:eastAsia="zh-CN"/>
              </w:rPr>
            </w:pPr>
          </w:p>
        </w:tc>
      </w:tr>
      <w:tr w:rsidR="00DF36BD" w14:paraId="260EE664"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4288F87D" w14:textId="77777777" w:rsidR="00DF36BD" w:rsidRPr="001E32DC" w:rsidRDefault="00DF36BD" w:rsidP="00DF36BD">
            <w:pPr>
              <w:pStyle w:val="TAC"/>
              <w:rPr>
                <w:kern w:val="2"/>
                <w:szCs w:val="22"/>
                <w:lang w:val="en-US" w:eastAsia="zh-CN"/>
              </w:rPr>
            </w:pPr>
            <w:r>
              <w:rPr>
                <w:lang w:val="en-US" w:eastAsia="zh-CN"/>
              </w:rPr>
              <w:t>CA</w:t>
            </w:r>
            <w:r>
              <w:rPr>
                <w:lang w:val="en-US"/>
              </w:rPr>
              <w:t>_</w:t>
            </w:r>
            <w:r>
              <w:rPr>
                <w:lang w:val="en-US" w:eastAsia="zh-CN"/>
              </w:rPr>
              <w:t>n28A</w:t>
            </w:r>
            <w:r>
              <w:rPr>
                <w:lang w:val="sv-SE" w:eastAsia="ja-JP"/>
              </w:rPr>
              <w:t>-</w:t>
            </w:r>
            <w:r>
              <w:rPr>
                <w:lang w:val="en-US" w:eastAsia="zh-CN"/>
              </w:rPr>
              <w:t>n40B</w:t>
            </w:r>
            <w:r>
              <w:rPr>
                <w:lang w:val="sv-SE" w:eastAsia="zh-CN"/>
              </w:rPr>
              <w:t>-n78A</w:t>
            </w:r>
          </w:p>
        </w:tc>
        <w:tc>
          <w:tcPr>
            <w:tcW w:w="1862" w:type="dxa"/>
            <w:tcBorders>
              <w:top w:val="single" w:sz="4" w:space="0" w:color="auto"/>
              <w:left w:val="single" w:sz="4" w:space="0" w:color="auto"/>
              <w:bottom w:val="nil"/>
              <w:right w:val="single" w:sz="4" w:space="0" w:color="auto"/>
            </w:tcBorders>
            <w:vAlign w:val="center"/>
          </w:tcPr>
          <w:p w14:paraId="1BB1BD96" w14:textId="77777777" w:rsidR="00DF36BD" w:rsidRPr="001E32DC" w:rsidRDefault="00DF36BD" w:rsidP="00DF36BD">
            <w:pPr>
              <w:pStyle w:val="TAC"/>
              <w:rPr>
                <w:kern w:val="2"/>
                <w:szCs w:val="22"/>
                <w:lang w:val="en-US"/>
              </w:rPr>
            </w:pPr>
            <w:r>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0CC2E5BB" w14:textId="77777777" w:rsidR="00DF36BD" w:rsidRPr="001E32DC" w:rsidRDefault="00DF36BD" w:rsidP="00DF36BD">
            <w:pPr>
              <w:pStyle w:val="TAC"/>
              <w:rPr>
                <w:kern w:val="2"/>
                <w:szCs w:val="22"/>
                <w:lang w:val="en-US" w:eastAsia="zh-CN"/>
              </w:rPr>
            </w:pPr>
            <w:r>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2BF4004A" w14:textId="77777777" w:rsidR="00DF36BD" w:rsidRPr="001E32DC" w:rsidRDefault="00DF36BD" w:rsidP="00DF36BD">
            <w:pPr>
              <w:pStyle w:val="TAC"/>
              <w:rPr>
                <w:lang w:val="en-US" w:eastAsia="zh-CN" w:bidi="ar"/>
              </w:rPr>
            </w:pPr>
            <w:r>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ABBEA0E" w14:textId="77777777" w:rsidR="00DF36BD" w:rsidRPr="001E32DC" w:rsidRDefault="00DF36BD" w:rsidP="00DF36BD">
            <w:pPr>
              <w:pStyle w:val="TAC"/>
              <w:rPr>
                <w:rFonts w:cs="Arial"/>
                <w:kern w:val="2"/>
                <w:szCs w:val="22"/>
                <w:lang w:val="en-US" w:eastAsia="zh-CN"/>
              </w:rPr>
            </w:pPr>
            <w:r>
              <w:rPr>
                <w:lang w:val="en-US" w:eastAsia="zh-CN"/>
              </w:rPr>
              <w:t>0</w:t>
            </w:r>
          </w:p>
        </w:tc>
      </w:tr>
      <w:tr w:rsidR="00DF36BD" w14:paraId="5FB0E56C" w14:textId="77777777" w:rsidTr="00A17069">
        <w:trPr>
          <w:trHeight w:val="29"/>
        </w:trPr>
        <w:tc>
          <w:tcPr>
            <w:tcW w:w="1848" w:type="dxa"/>
            <w:tcBorders>
              <w:top w:val="nil"/>
              <w:left w:val="single" w:sz="4" w:space="0" w:color="auto"/>
              <w:bottom w:val="nil"/>
              <w:right w:val="single" w:sz="4" w:space="0" w:color="auto"/>
            </w:tcBorders>
            <w:vAlign w:val="center"/>
          </w:tcPr>
          <w:p w14:paraId="24A952DC" w14:textId="77777777" w:rsidR="00DF36BD" w:rsidRPr="001E32DC" w:rsidRDefault="00DF36BD" w:rsidP="00DF36BD">
            <w:pPr>
              <w:pStyle w:val="TAC"/>
              <w:rPr>
                <w:kern w:val="2"/>
                <w:szCs w:val="22"/>
                <w:lang w:val="en-US" w:eastAsia="zh-CN"/>
              </w:rPr>
            </w:pPr>
          </w:p>
        </w:tc>
        <w:tc>
          <w:tcPr>
            <w:tcW w:w="1862" w:type="dxa"/>
            <w:tcBorders>
              <w:top w:val="nil"/>
              <w:left w:val="single" w:sz="4" w:space="0" w:color="auto"/>
              <w:bottom w:val="nil"/>
              <w:right w:val="single" w:sz="4" w:space="0" w:color="auto"/>
            </w:tcBorders>
            <w:vAlign w:val="center"/>
          </w:tcPr>
          <w:p w14:paraId="0EDC952C" w14:textId="77777777" w:rsidR="00DF36BD" w:rsidRPr="001E32DC" w:rsidRDefault="00DF36BD" w:rsidP="00DF36BD">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F5364E5" w14:textId="77777777" w:rsidR="00DF36BD" w:rsidRPr="001E32DC" w:rsidRDefault="00DF36BD" w:rsidP="00DF36BD">
            <w:pPr>
              <w:pStyle w:val="TAC"/>
              <w:rPr>
                <w:kern w:val="2"/>
                <w:szCs w:val="22"/>
                <w:lang w:val="en-US" w:eastAsia="zh-CN"/>
              </w:rPr>
            </w:pPr>
            <w:r>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7D526999" w14:textId="77777777" w:rsidR="00DF36BD" w:rsidRPr="001E32DC" w:rsidRDefault="00DF36BD" w:rsidP="00DF36BD">
            <w:pPr>
              <w:pStyle w:val="TAC"/>
              <w:rPr>
                <w:lang w:val="en-US" w:eastAsia="zh-CN" w:bidi="ar"/>
              </w:rPr>
            </w:pPr>
            <w:r>
              <w:rPr>
                <w:lang w:val="en-US" w:eastAsia="zh-CN" w:bidi="ar"/>
              </w:rPr>
              <w:t>CA_n40B_BCS0</w:t>
            </w:r>
          </w:p>
        </w:tc>
        <w:tc>
          <w:tcPr>
            <w:tcW w:w="1638" w:type="dxa"/>
            <w:tcBorders>
              <w:top w:val="nil"/>
              <w:left w:val="single" w:sz="4" w:space="0" w:color="auto"/>
              <w:bottom w:val="nil"/>
              <w:right w:val="single" w:sz="4" w:space="0" w:color="auto"/>
            </w:tcBorders>
            <w:vAlign w:val="center"/>
          </w:tcPr>
          <w:p w14:paraId="5DAA0C90" w14:textId="77777777" w:rsidR="00DF36BD" w:rsidRPr="001E32DC" w:rsidRDefault="00DF36BD" w:rsidP="00DF36BD">
            <w:pPr>
              <w:pStyle w:val="TAC"/>
              <w:rPr>
                <w:rFonts w:cs="Arial"/>
                <w:kern w:val="2"/>
                <w:szCs w:val="22"/>
                <w:lang w:val="en-US" w:eastAsia="zh-CN"/>
              </w:rPr>
            </w:pPr>
          </w:p>
        </w:tc>
      </w:tr>
      <w:tr w:rsidR="00DF36BD" w14:paraId="441D8E26"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205E5CC4" w14:textId="77777777" w:rsidR="00DF36BD" w:rsidRPr="001E32DC" w:rsidRDefault="00DF36BD" w:rsidP="00DF36BD">
            <w:pPr>
              <w:pStyle w:val="TAC"/>
              <w:rPr>
                <w:kern w:val="2"/>
                <w:szCs w:val="22"/>
                <w:lang w:val="en-US" w:eastAsia="zh-CN"/>
              </w:rPr>
            </w:pPr>
          </w:p>
        </w:tc>
        <w:tc>
          <w:tcPr>
            <w:tcW w:w="1862" w:type="dxa"/>
            <w:tcBorders>
              <w:top w:val="nil"/>
              <w:left w:val="single" w:sz="4" w:space="0" w:color="auto"/>
              <w:bottom w:val="single" w:sz="4" w:space="0" w:color="auto"/>
              <w:right w:val="single" w:sz="4" w:space="0" w:color="auto"/>
            </w:tcBorders>
            <w:vAlign w:val="center"/>
          </w:tcPr>
          <w:p w14:paraId="5F19A0B2" w14:textId="77777777" w:rsidR="00DF36BD" w:rsidRPr="001E32DC" w:rsidRDefault="00DF36BD" w:rsidP="00DF36BD">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536B02A" w14:textId="77777777" w:rsidR="00DF36BD" w:rsidRPr="001E32DC" w:rsidRDefault="00DF36BD" w:rsidP="00DF36BD">
            <w:pPr>
              <w:pStyle w:val="TAC"/>
              <w:rPr>
                <w:kern w:val="2"/>
                <w:szCs w:val="22"/>
                <w:lang w:val="en-US" w:eastAsia="zh-CN"/>
              </w:rPr>
            </w:pPr>
            <w:r>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E1143DA" w14:textId="77777777" w:rsidR="00DF36BD" w:rsidRPr="001E32DC" w:rsidRDefault="00DF36BD" w:rsidP="00DF36BD">
            <w:pPr>
              <w:pStyle w:val="TAC"/>
              <w:rPr>
                <w:lang w:val="en-US" w:eastAsia="zh-CN" w:bidi="ar"/>
              </w:rPr>
            </w:pPr>
            <w:r>
              <w:rPr>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0764E122" w14:textId="77777777" w:rsidR="00DF36BD" w:rsidRPr="001E32DC" w:rsidRDefault="00DF36BD" w:rsidP="00DF36BD">
            <w:pPr>
              <w:pStyle w:val="TAC"/>
              <w:rPr>
                <w:rFonts w:cs="Arial"/>
                <w:kern w:val="2"/>
                <w:szCs w:val="22"/>
                <w:lang w:val="en-US" w:eastAsia="zh-CN"/>
              </w:rPr>
            </w:pPr>
          </w:p>
        </w:tc>
      </w:tr>
      <w:tr w:rsidR="00DF36BD" w14:paraId="362944C5"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3CE31581"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CA_n28A-n40A-n79A</w:t>
            </w:r>
          </w:p>
        </w:tc>
        <w:tc>
          <w:tcPr>
            <w:tcW w:w="1862" w:type="dxa"/>
            <w:tcBorders>
              <w:top w:val="single" w:sz="4" w:space="0" w:color="auto"/>
              <w:left w:val="single" w:sz="4" w:space="0" w:color="auto"/>
              <w:bottom w:val="nil"/>
              <w:right w:val="single" w:sz="4" w:space="0" w:color="auto"/>
            </w:tcBorders>
            <w:vAlign w:val="center"/>
          </w:tcPr>
          <w:p w14:paraId="6EBCDD90" w14:textId="77777777" w:rsidR="00DF36BD" w:rsidRPr="001E32DC" w:rsidRDefault="00DF36BD" w:rsidP="00DF36BD">
            <w:pPr>
              <w:keepNext/>
              <w:keepLines/>
              <w:widowControl w:val="0"/>
              <w:spacing w:after="0"/>
              <w:jc w:val="center"/>
              <w:rPr>
                <w:rFonts w:ascii="Arial" w:eastAsia="SimSun" w:hAnsi="Arial" w:cs="Arial"/>
                <w:color w:val="000000"/>
                <w:kern w:val="2"/>
                <w:sz w:val="18"/>
                <w:szCs w:val="18"/>
                <w:lang w:val="en-US" w:eastAsia="zh-CN"/>
              </w:rPr>
            </w:pPr>
            <w:r w:rsidRPr="001E32DC">
              <w:rPr>
                <w:rFonts w:ascii="Arial" w:eastAsia="SimSun" w:hAnsi="Arial" w:cs="Arial"/>
                <w:color w:val="000000"/>
                <w:kern w:val="2"/>
                <w:sz w:val="18"/>
                <w:szCs w:val="18"/>
                <w:lang w:val="en-US" w:eastAsia="zh-CN"/>
              </w:rPr>
              <w:t>CA_n28A-n40A</w:t>
            </w:r>
          </w:p>
          <w:p w14:paraId="5E8CC623" w14:textId="77777777" w:rsidR="00DF36BD" w:rsidRPr="001E32DC" w:rsidRDefault="00DF36BD" w:rsidP="00DF36BD">
            <w:pPr>
              <w:keepNext/>
              <w:keepLines/>
              <w:widowControl w:val="0"/>
              <w:spacing w:after="0"/>
              <w:jc w:val="center"/>
              <w:rPr>
                <w:rFonts w:ascii="Arial" w:eastAsia="SimSun" w:hAnsi="Arial" w:cs="Arial"/>
                <w:color w:val="000000"/>
                <w:kern w:val="2"/>
                <w:sz w:val="18"/>
                <w:szCs w:val="18"/>
                <w:lang w:val="en-US" w:eastAsia="zh-CN"/>
              </w:rPr>
            </w:pPr>
            <w:r w:rsidRPr="001E32DC">
              <w:rPr>
                <w:rFonts w:ascii="Arial" w:eastAsia="SimSun" w:hAnsi="Arial" w:cs="Arial"/>
                <w:color w:val="000000"/>
                <w:kern w:val="2"/>
                <w:sz w:val="18"/>
                <w:szCs w:val="18"/>
                <w:lang w:val="en-US" w:eastAsia="zh-CN"/>
              </w:rPr>
              <w:t>CA_n28A-n79A</w:t>
            </w:r>
          </w:p>
          <w:p w14:paraId="599A0B0C"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cs="Arial"/>
                <w:color w:val="000000"/>
                <w:kern w:val="2"/>
                <w:sz w:val="18"/>
                <w:szCs w:val="18"/>
                <w:lang w:val="en-US" w:eastAsia="zh-CN"/>
              </w:rPr>
              <w:t>CA_n40A-n79A</w:t>
            </w:r>
          </w:p>
        </w:tc>
        <w:tc>
          <w:tcPr>
            <w:tcW w:w="843" w:type="dxa"/>
            <w:tcBorders>
              <w:top w:val="single" w:sz="4" w:space="0" w:color="auto"/>
              <w:left w:val="single" w:sz="4" w:space="0" w:color="auto"/>
              <w:bottom w:val="single" w:sz="4" w:space="0" w:color="auto"/>
              <w:right w:val="single" w:sz="4" w:space="0" w:color="auto"/>
            </w:tcBorders>
            <w:vAlign w:val="center"/>
          </w:tcPr>
          <w:p w14:paraId="05A6BF81"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690D59CE" w14:textId="77777777" w:rsidR="00DF36BD" w:rsidRPr="001E32DC" w:rsidRDefault="00DF36BD" w:rsidP="00DF36BD">
            <w:pPr>
              <w:pStyle w:val="TAC"/>
              <w:rPr>
                <w:rFonts w:ascii="Calibri" w:eastAsia="SimSun" w:hAnsi="Calibri"/>
                <w:kern w:val="2"/>
                <w:sz w:val="21"/>
                <w:lang w:val="en-US" w:eastAsia="zh-CN"/>
              </w:rPr>
            </w:pPr>
            <w:r w:rsidRPr="001E32DC">
              <w:rPr>
                <w:rFonts w:eastAsia="SimSun"/>
                <w:lang w:val="en-US" w:eastAsia="zh-CN" w:bidi="ar"/>
              </w:rPr>
              <w:t>5, 10</w:t>
            </w:r>
            <w:r w:rsidRPr="001E32DC">
              <w:rPr>
                <w:rFonts w:eastAsia="SimSun"/>
                <w:kern w:val="2"/>
                <w:lang w:val="en-US" w:eastAsia="zh-CN" w:bidi="ar"/>
              </w:rPr>
              <w:t xml:space="preserve">, </w:t>
            </w:r>
            <w:r w:rsidRPr="001E32DC">
              <w:rPr>
                <w:rFonts w:eastAsia="SimSun"/>
                <w:lang w:val="en-US" w:eastAsia="zh-CN" w:bidi="ar"/>
              </w:rPr>
              <w:t>15</w:t>
            </w:r>
            <w:r w:rsidRPr="001E32DC">
              <w:rPr>
                <w:rFonts w:eastAsia="SimSun"/>
                <w:kern w:val="2"/>
                <w:lang w:val="en-US" w:eastAsia="zh-CN" w:bidi="ar"/>
              </w:rPr>
              <w:t xml:space="preserve">, </w:t>
            </w:r>
            <w:r w:rsidRPr="001E32DC">
              <w:rPr>
                <w:rFonts w:eastAsia="SimSun"/>
                <w:lang w:val="en-US" w:eastAsia="zh-CN" w:bidi="ar"/>
              </w:rPr>
              <w:t>20</w:t>
            </w:r>
            <w:r w:rsidRPr="001E32DC">
              <w:rPr>
                <w:rFonts w:eastAsia="SimSun"/>
                <w:kern w:val="2"/>
                <w:lang w:val="en-US" w:eastAsia="zh-CN" w:bidi="ar"/>
              </w:rPr>
              <w:t xml:space="preserve">, </w:t>
            </w:r>
            <w:r w:rsidRPr="001E32DC">
              <w:rPr>
                <w:rFonts w:eastAsia="SimSun"/>
                <w:lang w:val="en-US" w:eastAsia="zh-CN" w:bidi="ar"/>
              </w:rPr>
              <w:t>30</w:t>
            </w:r>
          </w:p>
        </w:tc>
        <w:tc>
          <w:tcPr>
            <w:tcW w:w="1638" w:type="dxa"/>
            <w:tcBorders>
              <w:top w:val="single" w:sz="4" w:space="0" w:color="auto"/>
              <w:left w:val="single" w:sz="4" w:space="0" w:color="auto"/>
              <w:bottom w:val="nil"/>
              <w:right w:val="single" w:sz="4" w:space="0" w:color="auto"/>
            </w:tcBorders>
            <w:vAlign w:val="center"/>
          </w:tcPr>
          <w:p w14:paraId="403B188A" w14:textId="77777777" w:rsidR="00DF36BD" w:rsidRPr="001E32DC" w:rsidRDefault="00DF36BD" w:rsidP="00DF36BD">
            <w:pPr>
              <w:keepNext/>
              <w:keepLines/>
              <w:widowControl w:val="0"/>
              <w:spacing w:after="0"/>
              <w:jc w:val="center"/>
              <w:rPr>
                <w:rFonts w:ascii="Arial" w:eastAsia="SimSun" w:hAnsi="Arial" w:cs="Arial"/>
                <w:kern w:val="2"/>
                <w:sz w:val="18"/>
                <w:szCs w:val="22"/>
                <w:lang w:val="en-US" w:eastAsia="zh-CN"/>
              </w:rPr>
            </w:pPr>
            <w:r w:rsidRPr="001E32DC">
              <w:rPr>
                <w:rFonts w:ascii="Arial" w:eastAsia="SimSun" w:hAnsi="Arial" w:cs="Arial"/>
                <w:kern w:val="2"/>
                <w:sz w:val="18"/>
                <w:szCs w:val="18"/>
                <w:lang w:val="en-US" w:eastAsia="zh-CN"/>
              </w:rPr>
              <w:t>0</w:t>
            </w:r>
          </w:p>
        </w:tc>
      </w:tr>
      <w:tr w:rsidR="00DF36BD" w14:paraId="6761A198" w14:textId="77777777" w:rsidTr="00A17069">
        <w:trPr>
          <w:trHeight w:val="29"/>
        </w:trPr>
        <w:tc>
          <w:tcPr>
            <w:tcW w:w="1848" w:type="dxa"/>
            <w:tcBorders>
              <w:top w:val="nil"/>
              <w:left w:val="single" w:sz="4" w:space="0" w:color="auto"/>
              <w:bottom w:val="nil"/>
              <w:right w:val="single" w:sz="4" w:space="0" w:color="auto"/>
            </w:tcBorders>
            <w:vAlign w:val="center"/>
          </w:tcPr>
          <w:p w14:paraId="683FFCDA"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79D41561"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8451070"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6C948F99" w14:textId="77777777" w:rsidR="00DF36BD" w:rsidRPr="001E32DC" w:rsidRDefault="00DF36BD" w:rsidP="00DF36BD">
            <w:pPr>
              <w:pStyle w:val="TAC"/>
              <w:rPr>
                <w:rFonts w:ascii="Calibri" w:eastAsia="SimSun" w:hAnsi="Calibri"/>
                <w:kern w:val="2"/>
                <w:sz w:val="21"/>
                <w:lang w:val="en-US" w:eastAsia="zh-CN"/>
              </w:rPr>
            </w:pPr>
            <w:r w:rsidRPr="001E32DC">
              <w:rPr>
                <w:rFonts w:eastAsia="SimSun"/>
                <w:kern w:val="2"/>
                <w:lang w:val="en-US" w:eastAsia="zh-CN" w:bidi="ar"/>
              </w:rPr>
              <w:t xml:space="preserve">10, </w:t>
            </w:r>
            <w:r w:rsidRPr="001E32DC">
              <w:rPr>
                <w:rFonts w:eastAsia="SimSun"/>
                <w:lang w:val="en-US" w:eastAsia="zh-CN" w:bidi="ar"/>
              </w:rPr>
              <w:t>15</w:t>
            </w:r>
            <w:r w:rsidRPr="001E32DC">
              <w:rPr>
                <w:rFonts w:eastAsia="SimSun"/>
                <w:kern w:val="2"/>
                <w:lang w:val="en-US" w:eastAsia="zh-CN" w:bidi="ar"/>
              </w:rPr>
              <w:t xml:space="preserve">, </w:t>
            </w:r>
            <w:r w:rsidRPr="001E32DC">
              <w:rPr>
                <w:rFonts w:eastAsia="SimSun"/>
                <w:lang w:val="en-US" w:eastAsia="zh-CN" w:bidi="ar"/>
              </w:rPr>
              <w:t>20</w:t>
            </w:r>
            <w:r w:rsidRPr="001E32DC">
              <w:rPr>
                <w:rFonts w:eastAsia="SimSun"/>
                <w:kern w:val="2"/>
                <w:lang w:val="en-US" w:eastAsia="zh-CN" w:bidi="ar"/>
              </w:rPr>
              <w:t xml:space="preserve">, </w:t>
            </w:r>
            <w:r w:rsidRPr="001E32DC">
              <w:rPr>
                <w:rFonts w:eastAsia="SimSun"/>
                <w:lang w:val="en-US" w:eastAsia="zh-CN" w:bidi="ar"/>
              </w:rPr>
              <w:t>25</w:t>
            </w:r>
            <w:r w:rsidRPr="001E32DC">
              <w:rPr>
                <w:rFonts w:eastAsia="SimSun"/>
                <w:kern w:val="2"/>
                <w:lang w:val="en-US" w:eastAsia="zh-CN" w:bidi="ar"/>
              </w:rPr>
              <w:t xml:space="preserve">, </w:t>
            </w:r>
            <w:r w:rsidRPr="001E32DC">
              <w:rPr>
                <w:rFonts w:eastAsia="SimSun"/>
                <w:lang w:val="en-US" w:eastAsia="zh-CN" w:bidi="ar"/>
              </w:rPr>
              <w:t>30</w:t>
            </w:r>
            <w:r w:rsidRPr="001E32DC">
              <w:rPr>
                <w:rFonts w:eastAsia="SimSun"/>
                <w:kern w:val="2"/>
                <w:lang w:val="en-US" w:eastAsia="zh-CN" w:bidi="ar"/>
              </w:rPr>
              <w:t xml:space="preserve">, </w:t>
            </w:r>
            <w:r w:rsidRPr="001E32DC">
              <w:rPr>
                <w:rFonts w:eastAsia="SimSun"/>
                <w:lang w:val="en-US" w:eastAsia="zh-CN" w:bidi="ar"/>
              </w:rPr>
              <w:t>40</w:t>
            </w:r>
            <w:r w:rsidRPr="001E32DC">
              <w:rPr>
                <w:rFonts w:eastAsia="SimSun"/>
                <w:kern w:val="2"/>
                <w:lang w:val="en-US" w:eastAsia="zh-CN" w:bidi="ar"/>
              </w:rPr>
              <w:t xml:space="preserve">, </w:t>
            </w:r>
            <w:r w:rsidRPr="001E32DC">
              <w:rPr>
                <w:rFonts w:eastAsia="SimSun"/>
                <w:lang w:val="en-US" w:eastAsia="zh-CN" w:bidi="ar"/>
              </w:rPr>
              <w:t>50</w:t>
            </w:r>
            <w:r w:rsidRPr="001E32DC">
              <w:rPr>
                <w:rFonts w:eastAsia="SimSun"/>
                <w:kern w:val="2"/>
                <w:lang w:val="en-US" w:eastAsia="zh-CN" w:bidi="ar"/>
              </w:rPr>
              <w:t xml:space="preserve">, </w:t>
            </w:r>
            <w:r w:rsidRPr="001E32DC">
              <w:rPr>
                <w:rFonts w:eastAsia="SimSun"/>
                <w:lang w:val="en-US" w:eastAsia="zh-CN" w:bidi="ar"/>
              </w:rPr>
              <w:t>60</w:t>
            </w:r>
            <w:r w:rsidRPr="001E32DC">
              <w:rPr>
                <w:rFonts w:eastAsia="SimSun"/>
                <w:kern w:val="2"/>
                <w:lang w:val="en-US" w:eastAsia="zh-CN" w:bidi="ar"/>
              </w:rPr>
              <w:t xml:space="preserve">, </w:t>
            </w:r>
            <w:r w:rsidRPr="001E32DC">
              <w:rPr>
                <w:rFonts w:eastAsia="SimSun"/>
                <w:lang w:val="en-US" w:eastAsia="zh-CN" w:bidi="ar"/>
              </w:rPr>
              <w:t>80</w:t>
            </w:r>
            <w:r w:rsidRPr="001E32DC">
              <w:rPr>
                <w:rFonts w:eastAsia="SimSun"/>
                <w:kern w:val="2"/>
                <w:lang w:val="en-US" w:eastAsia="zh-CN" w:bidi="ar"/>
              </w:rPr>
              <w:t xml:space="preserve">, </w:t>
            </w:r>
            <w:r w:rsidRPr="001E32DC">
              <w:rPr>
                <w:rFonts w:eastAsia="SimSun"/>
                <w:lang w:val="en-US" w:eastAsia="zh-CN" w:bidi="ar"/>
              </w:rPr>
              <w:t>90</w:t>
            </w:r>
            <w:r w:rsidRPr="001E32DC">
              <w:rPr>
                <w:rFonts w:eastAsia="SimSun"/>
                <w:kern w:val="2"/>
                <w:lang w:val="en-US" w:eastAsia="zh-CN" w:bidi="ar"/>
              </w:rPr>
              <w:t xml:space="preserve">, </w:t>
            </w:r>
            <w:r w:rsidRPr="001E32DC">
              <w:rPr>
                <w:rFonts w:eastAsia="SimSun"/>
                <w:lang w:val="en-US" w:eastAsia="zh-CN" w:bidi="ar"/>
              </w:rPr>
              <w:t>100</w:t>
            </w:r>
          </w:p>
        </w:tc>
        <w:tc>
          <w:tcPr>
            <w:tcW w:w="1638" w:type="dxa"/>
            <w:tcBorders>
              <w:top w:val="nil"/>
              <w:left w:val="single" w:sz="4" w:space="0" w:color="auto"/>
              <w:bottom w:val="nil"/>
              <w:right w:val="single" w:sz="4" w:space="0" w:color="auto"/>
            </w:tcBorders>
            <w:vAlign w:val="center"/>
          </w:tcPr>
          <w:p w14:paraId="1A55C48A" w14:textId="77777777" w:rsidR="00DF36BD" w:rsidRPr="001E32DC" w:rsidRDefault="00DF36BD" w:rsidP="00DF36BD">
            <w:pPr>
              <w:keepNext/>
              <w:keepLines/>
              <w:widowControl w:val="0"/>
              <w:spacing w:after="0"/>
              <w:jc w:val="center"/>
              <w:rPr>
                <w:rFonts w:ascii="Arial" w:eastAsia="SimSun" w:hAnsi="Arial" w:cs="Arial"/>
                <w:kern w:val="2"/>
                <w:sz w:val="18"/>
                <w:szCs w:val="22"/>
                <w:lang w:val="en-US" w:eastAsia="zh-CN"/>
              </w:rPr>
            </w:pPr>
          </w:p>
        </w:tc>
      </w:tr>
      <w:tr w:rsidR="00DF36BD" w14:paraId="04ED7D32"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27813EA7" w14:textId="77777777" w:rsidR="00DF36BD" w:rsidRPr="001E32DC" w:rsidRDefault="00DF36BD" w:rsidP="00DF36B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44D5EDE" w14:textId="77777777" w:rsidR="00DF36BD" w:rsidRPr="001E32DC" w:rsidRDefault="00DF36BD" w:rsidP="00DF36BD">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73D2817" w14:textId="77777777" w:rsidR="00DF36BD" w:rsidRPr="001E32DC" w:rsidRDefault="00DF36BD" w:rsidP="00DF36BD">
            <w:pPr>
              <w:pStyle w:val="TAC"/>
              <w:rPr>
                <w:lang w:val="en-US" w:eastAsia="zh-CN"/>
              </w:rPr>
            </w:pPr>
            <w:r w:rsidRPr="001E32DC">
              <w:rPr>
                <w:rFonts w:cs="Arial"/>
                <w:color w:val="000000"/>
                <w:szCs w:val="18"/>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1037D21A" w14:textId="77777777" w:rsidR="00DF36BD" w:rsidRPr="001E32DC" w:rsidRDefault="00DF36BD" w:rsidP="00DF36BD">
            <w:pPr>
              <w:pStyle w:val="TAC"/>
              <w:rPr>
                <w:rFonts w:ascii="Calibri" w:hAnsi="Calibri"/>
                <w:sz w:val="21"/>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4883D775" w14:textId="77777777" w:rsidR="00DF36BD" w:rsidRPr="001E32DC" w:rsidRDefault="00DF36BD" w:rsidP="00DF36BD">
            <w:pPr>
              <w:pStyle w:val="TAC"/>
              <w:rPr>
                <w:rFonts w:cs="Arial"/>
                <w:lang w:val="en-US" w:eastAsia="zh-CN"/>
              </w:rPr>
            </w:pPr>
          </w:p>
        </w:tc>
      </w:tr>
      <w:tr w:rsidR="00DF36BD" w14:paraId="656A4587" w14:textId="77777777" w:rsidTr="00A17069">
        <w:trPr>
          <w:trHeight w:val="29"/>
        </w:trPr>
        <w:tc>
          <w:tcPr>
            <w:tcW w:w="1848" w:type="dxa"/>
            <w:tcBorders>
              <w:top w:val="nil"/>
              <w:left w:val="single" w:sz="4" w:space="0" w:color="auto"/>
              <w:bottom w:val="nil"/>
              <w:right w:val="single" w:sz="4" w:space="0" w:color="auto"/>
            </w:tcBorders>
            <w:vAlign w:val="center"/>
          </w:tcPr>
          <w:p w14:paraId="25E8AAE7" w14:textId="77777777" w:rsidR="00DF36BD" w:rsidRPr="001E32DC" w:rsidRDefault="00DF36BD" w:rsidP="00DF36BD">
            <w:pPr>
              <w:pStyle w:val="TAC"/>
              <w:rPr>
                <w:lang w:val="en-US" w:eastAsia="zh-CN"/>
              </w:rPr>
            </w:pPr>
            <w:r w:rsidRPr="001E32DC">
              <w:rPr>
                <w:lang w:val="en-US" w:eastAsia="zh-CN"/>
              </w:rPr>
              <w:t>CA_n28</w:t>
            </w:r>
            <w:r w:rsidRPr="001E32DC">
              <w:rPr>
                <w:lang w:val="en-US" w:eastAsia="ja-JP"/>
              </w:rPr>
              <w:t>A-</w:t>
            </w:r>
            <w:r w:rsidRPr="001E32DC">
              <w:rPr>
                <w:lang w:val="en-US" w:eastAsia="zh-CN"/>
              </w:rPr>
              <w:t>n41</w:t>
            </w:r>
            <w:r w:rsidRPr="001E32DC">
              <w:rPr>
                <w:lang w:val="en-US" w:eastAsia="ja-JP"/>
              </w:rPr>
              <w:t>A</w:t>
            </w:r>
            <w:r w:rsidRPr="001E32DC">
              <w:rPr>
                <w:lang w:val="en-US" w:eastAsia="zh-CN"/>
              </w:rPr>
              <w:t>-n77A</w:t>
            </w:r>
          </w:p>
        </w:tc>
        <w:tc>
          <w:tcPr>
            <w:tcW w:w="1862" w:type="dxa"/>
            <w:tcBorders>
              <w:top w:val="nil"/>
              <w:left w:val="single" w:sz="4" w:space="0" w:color="auto"/>
              <w:bottom w:val="nil"/>
              <w:right w:val="single" w:sz="4" w:space="0" w:color="auto"/>
            </w:tcBorders>
            <w:vAlign w:val="center"/>
          </w:tcPr>
          <w:p w14:paraId="69F11B2F" w14:textId="77777777" w:rsidR="00DF36BD" w:rsidRPr="001E32DC" w:rsidRDefault="00DF36BD" w:rsidP="00DF36BD">
            <w:pPr>
              <w:pStyle w:val="TAC"/>
              <w:rPr>
                <w:lang w:val="en-US" w:eastAsia="zh-CN"/>
              </w:rPr>
            </w:pPr>
            <w:r w:rsidRPr="001E32DC">
              <w:rPr>
                <w:lang w:val="en-US" w:eastAsia="zh-CN"/>
              </w:rPr>
              <w:t>CA_n28A-n41A</w:t>
            </w:r>
          </w:p>
        </w:tc>
        <w:tc>
          <w:tcPr>
            <w:tcW w:w="843" w:type="dxa"/>
            <w:tcBorders>
              <w:top w:val="single" w:sz="4" w:space="0" w:color="auto"/>
              <w:left w:val="single" w:sz="4" w:space="0" w:color="auto"/>
              <w:bottom w:val="single" w:sz="4" w:space="0" w:color="auto"/>
              <w:right w:val="single" w:sz="4" w:space="0" w:color="auto"/>
            </w:tcBorders>
            <w:vAlign w:val="center"/>
          </w:tcPr>
          <w:p w14:paraId="61ACCDE9" w14:textId="77777777" w:rsidR="00DF36BD" w:rsidRPr="001E32DC" w:rsidRDefault="00DF36BD" w:rsidP="00DF36BD">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3D645CCE" w14:textId="77777777" w:rsidR="00DF36BD" w:rsidRPr="001E32DC" w:rsidRDefault="00DF36BD" w:rsidP="00DF36BD">
            <w:pPr>
              <w:pStyle w:val="TAC"/>
              <w:rPr>
                <w:lang w:val="en-US" w:eastAsia="zh-CN"/>
              </w:rPr>
            </w:pPr>
            <w:r w:rsidRPr="001E32DC">
              <w:rPr>
                <w:lang w:val="en-US" w:eastAsia="zh-CN" w:bidi="ar"/>
              </w:rPr>
              <w:t>5, 10, 15, 20, 30</w:t>
            </w:r>
          </w:p>
        </w:tc>
        <w:tc>
          <w:tcPr>
            <w:tcW w:w="1638" w:type="dxa"/>
            <w:tcBorders>
              <w:top w:val="nil"/>
              <w:left w:val="single" w:sz="4" w:space="0" w:color="auto"/>
              <w:bottom w:val="nil"/>
              <w:right w:val="single" w:sz="4" w:space="0" w:color="auto"/>
            </w:tcBorders>
            <w:vAlign w:val="center"/>
          </w:tcPr>
          <w:p w14:paraId="4E4919A9" w14:textId="77777777" w:rsidR="00DF36BD" w:rsidRPr="001E32DC" w:rsidRDefault="00DF36BD" w:rsidP="00DF36BD">
            <w:pPr>
              <w:pStyle w:val="TAC"/>
              <w:rPr>
                <w:lang w:val="en-US" w:eastAsia="zh-CN"/>
              </w:rPr>
            </w:pPr>
            <w:r w:rsidRPr="001E32DC">
              <w:rPr>
                <w:rFonts w:cs="Arial"/>
                <w:lang w:val="en-US" w:eastAsia="zh-CN"/>
              </w:rPr>
              <w:t>0</w:t>
            </w:r>
          </w:p>
        </w:tc>
      </w:tr>
      <w:tr w:rsidR="00DF36BD" w14:paraId="49C146E7" w14:textId="77777777" w:rsidTr="00A17069">
        <w:trPr>
          <w:trHeight w:val="29"/>
        </w:trPr>
        <w:tc>
          <w:tcPr>
            <w:tcW w:w="1848" w:type="dxa"/>
            <w:tcBorders>
              <w:top w:val="nil"/>
              <w:left w:val="single" w:sz="4" w:space="0" w:color="auto"/>
              <w:bottom w:val="nil"/>
              <w:right w:val="single" w:sz="4" w:space="0" w:color="auto"/>
            </w:tcBorders>
            <w:vAlign w:val="center"/>
          </w:tcPr>
          <w:p w14:paraId="38FA43C7" w14:textId="77777777" w:rsidR="00DF36BD" w:rsidRPr="001E32DC" w:rsidRDefault="00DF36BD" w:rsidP="00DF36BD">
            <w:pPr>
              <w:pStyle w:val="TAC"/>
              <w:rPr>
                <w:lang w:val="en-US" w:eastAsia="zh-CN"/>
              </w:rPr>
            </w:pPr>
          </w:p>
        </w:tc>
        <w:tc>
          <w:tcPr>
            <w:tcW w:w="1862" w:type="dxa"/>
            <w:tcBorders>
              <w:top w:val="nil"/>
              <w:left w:val="single" w:sz="4" w:space="0" w:color="auto"/>
              <w:bottom w:val="nil"/>
              <w:right w:val="single" w:sz="4" w:space="0" w:color="auto"/>
            </w:tcBorders>
            <w:vAlign w:val="center"/>
          </w:tcPr>
          <w:p w14:paraId="74070D2B" w14:textId="77777777" w:rsidR="00DF36BD" w:rsidRPr="001E32DC" w:rsidRDefault="00DF36BD" w:rsidP="00DF36BD">
            <w:pPr>
              <w:pStyle w:val="TAC"/>
              <w:rPr>
                <w:lang w:val="en-US" w:eastAsia="zh-CN"/>
              </w:rPr>
            </w:pPr>
            <w:r w:rsidRPr="001E32DC">
              <w:rPr>
                <w:lang w:val="en-US" w:eastAsia="zh-CN"/>
              </w:rPr>
              <w:t>CA_n28A-n77A</w:t>
            </w:r>
          </w:p>
        </w:tc>
        <w:tc>
          <w:tcPr>
            <w:tcW w:w="843" w:type="dxa"/>
            <w:tcBorders>
              <w:top w:val="single" w:sz="4" w:space="0" w:color="auto"/>
              <w:left w:val="single" w:sz="4" w:space="0" w:color="auto"/>
              <w:bottom w:val="single" w:sz="4" w:space="0" w:color="auto"/>
              <w:right w:val="single" w:sz="4" w:space="0" w:color="auto"/>
            </w:tcBorders>
            <w:vAlign w:val="center"/>
          </w:tcPr>
          <w:p w14:paraId="4D912FB1" w14:textId="77777777" w:rsidR="00DF36BD" w:rsidRPr="001E32DC" w:rsidRDefault="00DF36BD" w:rsidP="00DF36BD">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5DF89EB" w14:textId="77777777" w:rsidR="00DF36BD" w:rsidRPr="001E32DC" w:rsidRDefault="00DF36BD" w:rsidP="00DF36BD">
            <w:pPr>
              <w:pStyle w:val="TAC"/>
              <w:rPr>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7BBAD66E" w14:textId="77777777" w:rsidR="00DF36BD" w:rsidRPr="001E32DC" w:rsidRDefault="00DF36BD" w:rsidP="00DF36BD">
            <w:pPr>
              <w:pStyle w:val="TAC"/>
              <w:rPr>
                <w:lang w:val="en-US" w:eastAsia="zh-CN"/>
              </w:rPr>
            </w:pPr>
          </w:p>
        </w:tc>
      </w:tr>
      <w:tr w:rsidR="00DF36BD" w14:paraId="12F3B384"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16C9D906" w14:textId="77777777" w:rsidR="00DF36BD" w:rsidRPr="001E32DC" w:rsidRDefault="00DF36BD" w:rsidP="00DF36B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8976B22" w14:textId="77777777" w:rsidR="00DF36BD" w:rsidRPr="001E32DC" w:rsidRDefault="00DF36BD" w:rsidP="00DF36BD">
            <w:pPr>
              <w:pStyle w:val="TAC"/>
              <w:rPr>
                <w:lang w:val="en-US" w:eastAsia="zh-CN"/>
              </w:rPr>
            </w:pPr>
            <w:r w:rsidRPr="001E32DC">
              <w:rPr>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43F5DAC8" w14:textId="77777777" w:rsidR="00DF36BD" w:rsidRPr="001E32DC" w:rsidRDefault="00DF36BD" w:rsidP="00DF36BD">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9D705EB" w14:textId="77777777" w:rsidR="00DF36BD" w:rsidRPr="001E32DC" w:rsidRDefault="00DF36BD" w:rsidP="00DF36BD">
            <w:pPr>
              <w:pStyle w:val="TAC"/>
              <w:rPr>
                <w:lang w:val="en-US" w:eastAsia="zh-CN"/>
              </w:rPr>
            </w:pPr>
            <w:r w:rsidRPr="001E32DC">
              <w:rPr>
                <w:lang w:val="en-US" w:eastAsia="zh-CN" w:bidi="ar"/>
              </w:rPr>
              <w:t>10, 15, 20, 30, 40, 50, 60, 70, 80, 90, 100</w:t>
            </w:r>
          </w:p>
        </w:tc>
        <w:tc>
          <w:tcPr>
            <w:tcW w:w="1638" w:type="dxa"/>
            <w:tcBorders>
              <w:top w:val="nil"/>
              <w:left w:val="single" w:sz="4" w:space="0" w:color="auto"/>
              <w:bottom w:val="single" w:sz="4" w:space="0" w:color="auto"/>
              <w:right w:val="single" w:sz="4" w:space="0" w:color="auto"/>
            </w:tcBorders>
            <w:vAlign w:val="center"/>
          </w:tcPr>
          <w:p w14:paraId="590AEB5A" w14:textId="77777777" w:rsidR="00DF36BD" w:rsidRPr="001E32DC" w:rsidRDefault="00DF36BD" w:rsidP="00DF36BD">
            <w:pPr>
              <w:pStyle w:val="TAC"/>
              <w:rPr>
                <w:lang w:val="en-US" w:eastAsia="zh-CN"/>
              </w:rPr>
            </w:pPr>
          </w:p>
        </w:tc>
      </w:tr>
      <w:tr w:rsidR="00DF36BD" w14:paraId="1C560AC9"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2A3A7DEF" w14:textId="77777777" w:rsidR="00DF36BD" w:rsidRPr="001E32DC" w:rsidRDefault="00DF36BD" w:rsidP="00DF36BD">
            <w:pPr>
              <w:pStyle w:val="TAC"/>
              <w:rPr>
                <w:lang w:val="en-US" w:eastAsia="zh-CN"/>
              </w:rPr>
            </w:pPr>
            <w:r w:rsidRPr="001E32DC">
              <w:rPr>
                <w:lang w:val="en-US" w:eastAsia="zh-CN"/>
              </w:rPr>
              <w:t>CA_n28</w:t>
            </w:r>
            <w:r w:rsidRPr="001E32DC">
              <w:rPr>
                <w:lang w:val="en-US" w:eastAsia="ja-JP"/>
              </w:rPr>
              <w:t>A-</w:t>
            </w:r>
            <w:r w:rsidRPr="001E32DC">
              <w:rPr>
                <w:lang w:val="en-US" w:eastAsia="zh-CN"/>
              </w:rPr>
              <w:t>n41</w:t>
            </w:r>
            <w:r>
              <w:rPr>
                <w:lang w:val="en-US" w:eastAsia="ja-JP"/>
              </w:rPr>
              <w:t>B</w:t>
            </w:r>
            <w:r w:rsidRPr="001E32DC">
              <w:rPr>
                <w:lang w:val="en-US" w:eastAsia="zh-CN"/>
              </w:rPr>
              <w:t>-n77A</w:t>
            </w:r>
          </w:p>
        </w:tc>
        <w:tc>
          <w:tcPr>
            <w:tcW w:w="1862" w:type="dxa"/>
            <w:tcBorders>
              <w:top w:val="single" w:sz="4" w:space="0" w:color="auto"/>
              <w:left w:val="single" w:sz="4" w:space="0" w:color="auto"/>
              <w:bottom w:val="nil"/>
              <w:right w:val="single" w:sz="4" w:space="0" w:color="auto"/>
            </w:tcBorders>
            <w:vAlign w:val="center"/>
          </w:tcPr>
          <w:p w14:paraId="20FE0F65" w14:textId="77777777" w:rsidR="00DF36BD" w:rsidRDefault="00DF36BD" w:rsidP="00DF36BD">
            <w:pPr>
              <w:pStyle w:val="TAC"/>
              <w:rPr>
                <w:lang w:val="en-US" w:eastAsia="zh-CN"/>
              </w:rPr>
            </w:pPr>
            <w:r w:rsidRPr="001E32DC">
              <w:rPr>
                <w:lang w:val="en-US" w:eastAsia="zh-CN"/>
              </w:rPr>
              <w:t>CA_n28A-n41A</w:t>
            </w:r>
          </w:p>
          <w:p w14:paraId="4DA159CD" w14:textId="77777777" w:rsidR="00DF36BD" w:rsidRDefault="00DF36BD" w:rsidP="00DF36BD">
            <w:pPr>
              <w:pStyle w:val="TAC"/>
              <w:rPr>
                <w:lang w:val="en-US" w:eastAsia="zh-CN"/>
              </w:rPr>
            </w:pPr>
            <w:r w:rsidRPr="001E32DC">
              <w:rPr>
                <w:lang w:val="en-US" w:eastAsia="zh-CN"/>
              </w:rPr>
              <w:t>CA_n28A-n77A</w:t>
            </w:r>
          </w:p>
          <w:p w14:paraId="41FEEB95" w14:textId="77777777" w:rsidR="00DF36BD" w:rsidRPr="001E32DC" w:rsidRDefault="00DF36BD" w:rsidP="00DF36BD">
            <w:pPr>
              <w:pStyle w:val="TAC"/>
              <w:rPr>
                <w:lang w:val="en-US" w:eastAsia="zh-CN"/>
              </w:rPr>
            </w:pPr>
            <w:r w:rsidRPr="001E32DC">
              <w:rPr>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6BA0925C" w14:textId="77777777" w:rsidR="00DF36BD" w:rsidRPr="001E32DC" w:rsidRDefault="00DF36BD" w:rsidP="00DF36BD">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A1BCE75" w14:textId="77777777" w:rsidR="00DF36BD" w:rsidRPr="001E32DC" w:rsidRDefault="00DF36BD" w:rsidP="00DF36BD">
            <w:pPr>
              <w:pStyle w:val="TAC"/>
              <w:rPr>
                <w:lang w:val="en-US" w:eastAsia="zh-CN" w:bidi="ar"/>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67CC1BDE" w14:textId="77777777" w:rsidR="00DF36BD" w:rsidRPr="001E32DC" w:rsidRDefault="00DF36BD" w:rsidP="00DF36BD">
            <w:pPr>
              <w:pStyle w:val="TAC"/>
              <w:rPr>
                <w:lang w:val="en-US" w:eastAsia="zh-CN"/>
              </w:rPr>
            </w:pPr>
            <w:r>
              <w:rPr>
                <w:rFonts w:hint="eastAsia"/>
                <w:lang w:val="en-US" w:eastAsia="zh-CN"/>
              </w:rPr>
              <w:t>0</w:t>
            </w:r>
          </w:p>
        </w:tc>
      </w:tr>
      <w:tr w:rsidR="00DF36BD" w14:paraId="3BCF45D9" w14:textId="77777777" w:rsidTr="00A17069">
        <w:trPr>
          <w:trHeight w:val="29"/>
        </w:trPr>
        <w:tc>
          <w:tcPr>
            <w:tcW w:w="1848" w:type="dxa"/>
            <w:tcBorders>
              <w:top w:val="nil"/>
              <w:left w:val="single" w:sz="4" w:space="0" w:color="auto"/>
              <w:bottom w:val="nil"/>
              <w:right w:val="single" w:sz="4" w:space="0" w:color="auto"/>
            </w:tcBorders>
            <w:vAlign w:val="center"/>
          </w:tcPr>
          <w:p w14:paraId="2BE89384" w14:textId="77777777" w:rsidR="00DF36BD" w:rsidRPr="001E32DC" w:rsidRDefault="00DF36BD" w:rsidP="00DF36BD">
            <w:pPr>
              <w:pStyle w:val="TAC"/>
              <w:rPr>
                <w:lang w:val="en-US" w:eastAsia="zh-CN"/>
              </w:rPr>
            </w:pPr>
          </w:p>
        </w:tc>
        <w:tc>
          <w:tcPr>
            <w:tcW w:w="1862" w:type="dxa"/>
            <w:tcBorders>
              <w:top w:val="nil"/>
              <w:left w:val="single" w:sz="4" w:space="0" w:color="auto"/>
              <w:bottom w:val="nil"/>
              <w:right w:val="single" w:sz="4" w:space="0" w:color="auto"/>
            </w:tcBorders>
            <w:vAlign w:val="center"/>
          </w:tcPr>
          <w:p w14:paraId="14700845"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8FA0653" w14:textId="77777777" w:rsidR="00DF36BD" w:rsidRPr="001E32DC" w:rsidRDefault="00DF36BD" w:rsidP="00DF36BD">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AD16E07" w14:textId="77777777" w:rsidR="00DF36BD" w:rsidRPr="001E32DC" w:rsidRDefault="00DF36BD" w:rsidP="00DF36BD">
            <w:pPr>
              <w:pStyle w:val="TAC"/>
              <w:rPr>
                <w:lang w:val="en-US" w:eastAsia="zh-CN" w:bidi="ar"/>
              </w:rPr>
            </w:pPr>
            <w:r>
              <w:rPr>
                <w:lang w:val="en-US" w:eastAsia="zh-CN" w:bidi="ar"/>
              </w:rPr>
              <w:t>CA_n41B_BCS0</w:t>
            </w:r>
          </w:p>
        </w:tc>
        <w:tc>
          <w:tcPr>
            <w:tcW w:w="1638" w:type="dxa"/>
            <w:tcBorders>
              <w:top w:val="nil"/>
              <w:left w:val="single" w:sz="4" w:space="0" w:color="auto"/>
              <w:bottom w:val="nil"/>
              <w:right w:val="single" w:sz="4" w:space="0" w:color="auto"/>
            </w:tcBorders>
            <w:vAlign w:val="center"/>
          </w:tcPr>
          <w:p w14:paraId="6F76CE25" w14:textId="77777777" w:rsidR="00DF36BD" w:rsidRPr="001E32DC" w:rsidRDefault="00DF36BD" w:rsidP="00DF36BD">
            <w:pPr>
              <w:pStyle w:val="TAC"/>
              <w:rPr>
                <w:lang w:val="en-US" w:eastAsia="zh-CN"/>
              </w:rPr>
            </w:pPr>
          </w:p>
        </w:tc>
      </w:tr>
      <w:tr w:rsidR="00DF36BD" w14:paraId="5A10280E"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19B75899" w14:textId="77777777" w:rsidR="00DF36BD" w:rsidRPr="001E32DC" w:rsidRDefault="00DF36BD" w:rsidP="00DF36B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9CE92FE"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4E9D098" w14:textId="77777777" w:rsidR="00DF36BD" w:rsidRPr="001E32DC" w:rsidRDefault="00DF36BD" w:rsidP="00DF36BD">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8F44B82" w14:textId="77777777" w:rsidR="00DF36BD" w:rsidRPr="001E32DC" w:rsidRDefault="00DF36BD" w:rsidP="00DF36BD">
            <w:pPr>
              <w:pStyle w:val="TAC"/>
              <w:rPr>
                <w:lang w:val="en-US" w:eastAsia="zh-CN" w:bidi="ar"/>
              </w:rPr>
            </w:pPr>
            <w:r w:rsidRPr="001E32DC">
              <w:rPr>
                <w:lang w:val="en-US" w:eastAsia="zh-CN" w:bidi="ar"/>
              </w:rPr>
              <w:t>10, 15, 20, 30, 40, 50, 60, 70, 80, 90, 100</w:t>
            </w:r>
          </w:p>
        </w:tc>
        <w:tc>
          <w:tcPr>
            <w:tcW w:w="1638" w:type="dxa"/>
            <w:tcBorders>
              <w:top w:val="nil"/>
              <w:left w:val="single" w:sz="4" w:space="0" w:color="auto"/>
              <w:bottom w:val="single" w:sz="4" w:space="0" w:color="auto"/>
              <w:right w:val="single" w:sz="4" w:space="0" w:color="auto"/>
            </w:tcBorders>
            <w:vAlign w:val="center"/>
          </w:tcPr>
          <w:p w14:paraId="5F019078" w14:textId="77777777" w:rsidR="00DF36BD" w:rsidRPr="001E32DC" w:rsidRDefault="00DF36BD" w:rsidP="00DF36BD">
            <w:pPr>
              <w:pStyle w:val="TAC"/>
              <w:rPr>
                <w:lang w:val="en-US" w:eastAsia="zh-CN"/>
              </w:rPr>
            </w:pPr>
          </w:p>
        </w:tc>
      </w:tr>
      <w:tr w:rsidR="00DF36BD" w14:paraId="5052257E" w14:textId="77777777" w:rsidTr="00A17069">
        <w:trPr>
          <w:trHeight w:val="29"/>
        </w:trPr>
        <w:tc>
          <w:tcPr>
            <w:tcW w:w="1848" w:type="dxa"/>
            <w:tcBorders>
              <w:top w:val="nil"/>
              <w:left w:val="single" w:sz="4" w:space="0" w:color="auto"/>
              <w:bottom w:val="nil"/>
              <w:right w:val="single" w:sz="4" w:space="0" w:color="auto"/>
            </w:tcBorders>
            <w:vAlign w:val="center"/>
          </w:tcPr>
          <w:p w14:paraId="38DD8078" w14:textId="77777777" w:rsidR="00DF36BD" w:rsidRPr="001E32DC" w:rsidRDefault="00DF36BD" w:rsidP="00DF36BD">
            <w:pPr>
              <w:pStyle w:val="TAC"/>
              <w:rPr>
                <w:lang w:val="en-US" w:eastAsia="zh-CN"/>
              </w:rPr>
            </w:pPr>
            <w:r w:rsidRPr="001E32DC">
              <w:rPr>
                <w:lang w:val="en-US" w:eastAsia="zh-CN"/>
              </w:rPr>
              <w:t>CA_n28</w:t>
            </w:r>
            <w:r w:rsidRPr="001E32DC">
              <w:rPr>
                <w:lang w:val="en-US" w:eastAsia="ja-JP"/>
              </w:rPr>
              <w:t>A-</w:t>
            </w:r>
            <w:r w:rsidRPr="001E32DC">
              <w:rPr>
                <w:lang w:val="en-US" w:eastAsia="zh-CN"/>
              </w:rPr>
              <w:t>n41</w:t>
            </w:r>
            <w:r w:rsidRPr="001E32DC">
              <w:rPr>
                <w:lang w:val="en-US" w:eastAsia="ja-JP"/>
              </w:rPr>
              <w:t>A</w:t>
            </w:r>
            <w:r w:rsidRPr="001E32DC">
              <w:rPr>
                <w:lang w:val="en-US" w:eastAsia="zh-CN"/>
              </w:rPr>
              <w:t>-n77(2A)</w:t>
            </w:r>
          </w:p>
        </w:tc>
        <w:tc>
          <w:tcPr>
            <w:tcW w:w="1862" w:type="dxa"/>
            <w:tcBorders>
              <w:top w:val="nil"/>
              <w:left w:val="single" w:sz="4" w:space="0" w:color="auto"/>
              <w:bottom w:val="nil"/>
              <w:right w:val="single" w:sz="4" w:space="0" w:color="auto"/>
            </w:tcBorders>
            <w:vAlign w:val="center"/>
          </w:tcPr>
          <w:p w14:paraId="24965E34" w14:textId="77777777" w:rsidR="00DF36BD" w:rsidRPr="001E32DC" w:rsidRDefault="00DF36BD" w:rsidP="00DF36BD">
            <w:pPr>
              <w:pStyle w:val="TAC"/>
              <w:rPr>
                <w:lang w:val="en-US" w:eastAsia="zh-CN"/>
              </w:rPr>
            </w:pPr>
            <w:r w:rsidRPr="001E32DC">
              <w:rPr>
                <w:lang w:val="en-US" w:eastAsia="zh-CN"/>
              </w:rPr>
              <w:t>CA_n28A-n41A</w:t>
            </w:r>
          </w:p>
        </w:tc>
        <w:tc>
          <w:tcPr>
            <w:tcW w:w="843" w:type="dxa"/>
            <w:tcBorders>
              <w:top w:val="single" w:sz="4" w:space="0" w:color="auto"/>
              <w:left w:val="single" w:sz="4" w:space="0" w:color="auto"/>
              <w:bottom w:val="single" w:sz="4" w:space="0" w:color="auto"/>
              <w:right w:val="single" w:sz="4" w:space="0" w:color="auto"/>
            </w:tcBorders>
            <w:vAlign w:val="center"/>
          </w:tcPr>
          <w:p w14:paraId="37A8A5DE" w14:textId="77777777" w:rsidR="00DF36BD" w:rsidRPr="001E32DC" w:rsidRDefault="00DF36BD" w:rsidP="00DF36BD">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BEFF93B" w14:textId="77777777" w:rsidR="00DF36BD" w:rsidRPr="001E32DC" w:rsidRDefault="00DF36BD" w:rsidP="00DF36BD">
            <w:pPr>
              <w:pStyle w:val="TAC"/>
              <w:rPr>
                <w:lang w:val="en-US" w:eastAsia="zh-CN"/>
              </w:rPr>
            </w:pPr>
            <w:r w:rsidRPr="001E32DC">
              <w:rPr>
                <w:lang w:val="en-US" w:eastAsia="zh-CN" w:bidi="ar"/>
              </w:rPr>
              <w:t>5, 10, 15, 20, 30</w:t>
            </w:r>
          </w:p>
        </w:tc>
        <w:tc>
          <w:tcPr>
            <w:tcW w:w="1638" w:type="dxa"/>
            <w:tcBorders>
              <w:top w:val="nil"/>
              <w:left w:val="single" w:sz="4" w:space="0" w:color="auto"/>
              <w:bottom w:val="nil"/>
              <w:right w:val="single" w:sz="4" w:space="0" w:color="auto"/>
            </w:tcBorders>
            <w:vAlign w:val="center"/>
          </w:tcPr>
          <w:p w14:paraId="2039467E" w14:textId="77777777" w:rsidR="00DF36BD" w:rsidRPr="001E32DC" w:rsidRDefault="00DF36BD" w:rsidP="00DF36BD">
            <w:pPr>
              <w:pStyle w:val="TAC"/>
              <w:rPr>
                <w:lang w:val="en-US" w:eastAsia="zh-CN"/>
              </w:rPr>
            </w:pPr>
            <w:r w:rsidRPr="001E32DC">
              <w:rPr>
                <w:rFonts w:cs="Arial"/>
                <w:lang w:val="en-US" w:eastAsia="zh-CN"/>
              </w:rPr>
              <w:t>0</w:t>
            </w:r>
          </w:p>
        </w:tc>
      </w:tr>
      <w:tr w:rsidR="00DF36BD" w14:paraId="03A36A62" w14:textId="77777777" w:rsidTr="00A17069">
        <w:trPr>
          <w:trHeight w:val="29"/>
        </w:trPr>
        <w:tc>
          <w:tcPr>
            <w:tcW w:w="1848" w:type="dxa"/>
            <w:tcBorders>
              <w:top w:val="nil"/>
              <w:left w:val="single" w:sz="4" w:space="0" w:color="auto"/>
              <w:bottom w:val="nil"/>
              <w:right w:val="single" w:sz="4" w:space="0" w:color="auto"/>
            </w:tcBorders>
            <w:vAlign w:val="center"/>
          </w:tcPr>
          <w:p w14:paraId="7A7524D1" w14:textId="77777777" w:rsidR="00DF36BD" w:rsidRPr="001E32DC" w:rsidRDefault="00DF36BD" w:rsidP="00DF36BD">
            <w:pPr>
              <w:pStyle w:val="TAC"/>
              <w:rPr>
                <w:lang w:val="en-US" w:eastAsia="zh-CN"/>
              </w:rPr>
            </w:pPr>
          </w:p>
        </w:tc>
        <w:tc>
          <w:tcPr>
            <w:tcW w:w="1862" w:type="dxa"/>
            <w:tcBorders>
              <w:top w:val="nil"/>
              <w:left w:val="single" w:sz="4" w:space="0" w:color="auto"/>
              <w:bottom w:val="nil"/>
              <w:right w:val="single" w:sz="4" w:space="0" w:color="auto"/>
            </w:tcBorders>
            <w:vAlign w:val="center"/>
          </w:tcPr>
          <w:p w14:paraId="7B126227" w14:textId="77777777" w:rsidR="00DF36BD" w:rsidRPr="001E32DC" w:rsidRDefault="00DF36BD" w:rsidP="00DF36BD">
            <w:pPr>
              <w:pStyle w:val="TAC"/>
              <w:rPr>
                <w:lang w:val="en-US" w:eastAsia="zh-CN"/>
              </w:rPr>
            </w:pPr>
            <w:r w:rsidRPr="001E32DC">
              <w:rPr>
                <w:lang w:val="en-US" w:eastAsia="zh-CN"/>
              </w:rPr>
              <w:t>CA_n28A-n77A</w:t>
            </w:r>
          </w:p>
        </w:tc>
        <w:tc>
          <w:tcPr>
            <w:tcW w:w="843" w:type="dxa"/>
            <w:tcBorders>
              <w:top w:val="single" w:sz="4" w:space="0" w:color="auto"/>
              <w:left w:val="single" w:sz="4" w:space="0" w:color="auto"/>
              <w:bottom w:val="single" w:sz="4" w:space="0" w:color="auto"/>
              <w:right w:val="single" w:sz="4" w:space="0" w:color="auto"/>
            </w:tcBorders>
            <w:vAlign w:val="center"/>
          </w:tcPr>
          <w:p w14:paraId="0B4C78AB" w14:textId="77777777" w:rsidR="00DF36BD" w:rsidRPr="001E32DC" w:rsidRDefault="00DF36BD" w:rsidP="00DF36BD">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FBDED66" w14:textId="77777777" w:rsidR="00DF36BD" w:rsidRPr="001E32DC" w:rsidRDefault="00DF36BD" w:rsidP="00DF36BD">
            <w:pPr>
              <w:pStyle w:val="TAC"/>
              <w:rPr>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04491B27" w14:textId="77777777" w:rsidR="00DF36BD" w:rsidRPr="001E32DC" w:rsidRDefault="00DF36BD" w:rsidP="00DF36BD">
            <w:pPr>
              <w:pStyle w:val="TAC"/>
              <w:rPr>
                <w:lang w:val="en-US" w:eastAsia="zh-CN"/>
              </w:rPr>
            </w:pPr>
          </w:p>
        </w:tc>
      </w:tr>
      <w:tr w:rsidR="00DF36BD" w14:paraId="4B2B92CB"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2F34E275" w14:textId="77777777" w:rsidR="00DF36BD" w:rsidRPr="001E32DC" w:rsidRDefault="00DF36BD" w:rsidP="00DF36B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AE06677" w14:textId="77777777" w:rsidR="00DF36BD" w:rsidRPr="001E32DC" w:rsidRDefault="00DF36BD" w:rsidP="00DF36BD">
            <w:pPr>
              <w:pStyle w:val="TAC"/>
              <w:rPr>
                <w:lang w:val="en-US" w:eastAsia="zh-CN"/>
              </w:rPr>
            </w:pPr>
            <w:r w:rsidRPr="001E32DC">
              <w:rPr>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2DC7B368" w14:textId="77777777" w:rsidR="00DF36BD" w:rsidRPr="001E32DC" w:rsidRDefault="00DF36BD" w:rsidP="00DF36BD">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13A5DE4" w14:textId="77777777" w:rsidR="00DF36BD" w:rsidRPr="001E32DC" w:rsidRDefault="00DF36BD" w:rsidP="00DF36BD">
            <w:pPr>
              <w:pStyle w:val="TAC"/>
              <w:rPr>
                <w:lang w:val="en-US" w:eastAsia="zh-CN"/>
              </w:rPr>
            </w:pPr>
            <w:r w:rsidRPr="001E32DC">
              <w:rPr>
                <w:lang w:val="en-US" w:eastAsia="zh-CN" w:bidi="ar"/>
              </w:rPr>
              <w:t>CA_n77(2A)_BCS0</w:t>
            </w:r>
          </w:p>
        </w:tc>
        <w:tc>
          <w:tcPr>
            <w:tcW w:w="1638" w:type="dxa"/>
            <w:tcBorders>
              <w:top w:val="nil"/>
              <w:left w:val="single" w:sz="4" w:space="0" w:color="auto"/>
              <w:bottom w:val="single" w:sz="4" w:space="0" w:color="auto"/>
              <w:right w:val="single" w:sz="4" w:space="0" w:color="auto"/>
            </w:tcBorders>
            <w:vAlign w:val="center"/>
          </w:tcPr>
          <w:p w14:paraId="1730EE1D" w14:textId="77777777" w:rsidR="00DF36BD" w:rsidRPr="001E32DC" w:rsidRDefault="00DF36BD" w:rsidP="00DF36BD">
            <w:pPr>
              <w:pStyle w:val="TAC"/>
              <w:rPr>
                <w:lang w:val="en-US" w:eastAsia="zh-CN"/>
              </w:rPr>
            </w:pPr>
          </w:p>
        </w:tc>
      </w:tr>
      <w:tr w:rsidR="00DF36BD" w14:paraId="4EBA734D"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61AB61CA" w14:textId="77777777" w:rsidR="00DF36BD" w:rsidRPr="001E32DC" w:rsidRDefault="00DF36BD" w:rsidP="00DF36BD">
            <w:pPr>
              <w:pStyle w:val="TAC"/>
              <w:rPr>
                <w:lang w:val="en-US" w:eastAsia="zh-CN"/>
              </w:rPr>
            </w:pPr>
            <w:r w:rsidRPr="00663D10">
              <w:rPr>
                <w:lang w:val="en-US" w:eastAsia="zh-CN"/>
              </w:rPr>
              <w:t>CA_n28A-n41A-n77(3A)</w:t>
            </w:r>
          </w:p>
        </w:tc>
        <w:tc>
          <w:tcPr>
            <w:tcW w:w="1862" w:type="dxa"/>
            <w:tcBorders>
              <w:top w:val="single" w:sz="4" w:space="0" w:color="auto"/>
              <w:left w:val="single" w:sz="4" w:space="0" w:color="auto"/>
              <w:bottom w:val="nil"/>
              <w:right w:val="single" w:sz="4" w:space="0" w:color="auto"/>
            </w:tcBorders>
            <w:vAlign w:val="center"/>
          </w:tcPr>
          <w:p w14:paraId="06D37FBE" w14:textId="77777777" w:rsidR="00DF36BD" w:rsidRPr="003321AF" w:rsidRDefault="00DF36BD" w:rsidP="00DF36BD">
            <w:pPr>
              <w:pStyle w:val="TAC"/>
              <w:rPr>
                <w:lang w:val="en-US" w:eastAsia="zh-CN"/>
              </w:rPr>
            </w:pPr>
            <w:r w:rsidRPr="003321AF">
              <w:rPr>
                <w:lang w:val="en-US" w:eastAsia="zh-CN"/>
              </w:rPr>
              <w:t>CA_n28A-n41A</w:t>
            </w:r>
          </w:p>
          <w:p w14:paraId="7AD84B13" w14:textId="77777777" w:rsidR="00DF36BD" w:rsidRPr="003321AF" w:rsidRDefault="00DF36BD" w:rsidP="00DF36BD">
            <w:pPr>
              <w:pStyle w:val="TAC"/>
              <w:rPr>
                <w:lang w:val="en-US" w:eastAsia="zh-CN"/>
              </w:rPr>
            </w:pPr>
            <w:r w:rsidRPr="003321AF">
              <w:rPr>
                <w:lang w:val="en-US" w:eastAsia="zh-CN"/>
              </w:rPr>
              <w:t>CA_n28A-n77A</w:t>
            </w:r>
          </w:p>
          <w:p w14:paraId="56C51ACD" w14:textId="77777777" w:rsidR="00DF36BD" w:rsidRPr="001E32DC" w:rsidRDefault="00DF36BD" w:rsidP="00DF36BD">
            <w:pPr>
              <w:pStyle w:val="TAC"/>
              <w:rPr>
                <w:lang w:val="en-US" w:eastAsia="zh-CN"/>
              </w:rPr>
            </w:pPr>
            <w:r w:rsidRPr="003321AF">
              <w:rPr>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62A210E6" w14:textId="77777777" w:rsidR="00DF36BD" w:rsidRPr="001E32DC" w:rsidRDefault="00DF36BD" w:rsidP="00DF36BD">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7E6F2D01" w14:textId="77777777" w:rsidR="00DF36BD" w:rsidRPr="001E32DC" w:rsidRDefault="00DF36BD" w:rsidP="00DF36BD">
            <w:pPr>
              <w:pStyle w:val="TAC"/>
              <w:rPr>
                <w:lang w:val="en-US" w:eastAsia="zh-CN" w:bidi="ar"/>
              </w:rPr>
            </w:pPr>
            <w:r w:rsidRPr="00CA4E5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0A1E7D52" w14:textId="77777777" w:rsidR="00DF36BD" w:rsidRPr="001E32DC" w:rsidRDefault="00DF36BD" w:rsidP="00DF36BD">
            <w:pPr>
              <w:pStyle w:val="TAC"/>
              <w:rPr>
                <w:lang w:val="en-US" w:eastAsia="zh-CN"/>
              </w:rPr>
            </w:pPr>
            <w:r>
              <w:rPr>
                <w:rFonts w:hint="eastAsia"/>
                <w:lang w:val="en-US" w:eastAsia="zh-CN"/>
              </w:rPr>
              <w:t>0</w:t>
            </w:r>
          </w:p>
        </w:tc>
      </w:tr>
      <w:tr w:rsidR="00DF36BD" w14:paraId="488CDFC3" w14:textId="77777777" w:rsidTr="00A17069">
        <w:trPr>
          <w:trHeight w:val="29"/>
        </w:trPr>
        <w:tc>
          <w:tcPr>
            <w:tcW w:w="1848" w:type="dxa"/>
            <w:tcBorders>
              <w:top w:val="nil"/>
              <w:left w:val="single" w:sz="4" w:space="0" w:color="auto"/>
              <w:bottom w:val="nil"/>
              <w:right w:val="single" w:sz="4" w:space="0" w:color="auto"/>
            </w:tcBorders>
            <w:vAlign w:val="center"/>
          </w:tcPr>
          <w:p w14:paraId="61E639DF" w14:textId="77777777" w:rsidR="00DF36BD" w:rsidRPr="001E32DC" w:rsidRDefault="00DF36BD" w:rsidP="00DF36BD">
            <w:pPr>
              <w:pStyle w:val="TAC"/>
              <w:rPr>
                <w:lang w:val="en-US" w:eastAsia="zh-CN"/>
              </w:rPr>
            </w:pPr>
          </w:p>
        </w:tc>
        <w:tc>
          <w:tcPr>
            <w:tcW w:w="1862" w:type="dxa"/>
            <w:tcBorders>
              <w:top w:val="nil"/>
              <w:left w:val="single" w:sz="4" w:space="0" w:color="auto"/>
              <w:bottom w:val="nil"/>
              <w:right w:val="single" w:sz="4" w:space="0" w:color="auto"/>
            </w:tcBorders>
            <w:vAlign w:val="center"/>
          </w:tcPr>
          <w:p w14:paraId="5847053D"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7A0DE36" w14:textId="77777777" w:rsidR="00DF36BD" w:rsidRPr="001E32DC" w:rsidRDefault="00DF36BD" w:rsidP="00DF36BD">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1798A6B" w14:textId="77777777" w:rsidR="00DF36BD" w:rsidRPr="001E32DC" w:rsidRDefault="00DF36BD" w:rsidP="00DF36BD">
            <w:pPr>
              <w:pStyle w:val="TAC"/>
              <w:rPr>
                <w:lang w:val="en-US" w:eastAsia="zh-CN" w:bidi="ar"/>
              </w:rPr>
            </w:pPr>
            <w:r w:rsidRPr="00CA4E5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1EC00BAE" w14:textId="77777777" w:rsidR="00DF36BD" w:rsidRPr="001E32DC" w:rsidRDefault="00DF36BD" w:rsidP="00DF36BD">
            <w:pPr>
              <w:pStyle w:val="TAC"/>
              <w:rPr>
                <w:lang w:val="en-US" w:eastAsia="zh-CN"/>
              </w:rPr>
            </w:pPr>
          </w:p>
        </w:tc>
      </w:tr>
      <w:tr w:rsidR="00DF36BD" w14:paraId="66D68C2F"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5F71159A" w14:textId="77777777" w:rsidR="00DF36BD" w:rsidRPr="001E32DC" w:rsidRDefault="00DF36BD" w:rsidP="00DF36B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056A604"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2B9E99" w14:textId="77777777" w:rsidR="00DF36BD" w:rsidRPr="001E32DC" w:rsidRDefault="00DF36BD" w:rsidP="00DF36BD">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F7047CD" w14:textId="77777777" w:rsidR="00DF36BD" w:rsidRPr="001E32DC" w:rsidRDefault="00DF36BD" w:rsidP="00DF36BD">
            <w:pPr>
              <w:pStyle w:val="TAC"/>
              <w:rPr>
                <w:lang w:val="en-US" w:eastAsia="zh-CN" w:bidi="ar"/>
              </w:rPr>
            </w:pPr>
            <w:r>
              <w:rPr>
                <w:lang w:val="en-US" w:eastAsia="zh-CN" w:bidi="ar"/>
              </w:rPr>
              <w:t>CA_n77(3</w:t>
            </w:r>
            <w:r w:rsidRPr="00CA4E5C">
              <w:rPr>
                <w:lang w:val="en-US" w:eastAsia="zh-CN" w:bidi="ar"/>
              </w:rPr>
              <w:t>A)_BCS</w:t>
            </w:r>
            <w:r>
              <w:rPr>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617F2C62" w14:textId="77777777" w:rsidR="00DF36BD" w:rsidRPr="001E32DC" w:rsidRDefault="00DF36BD" w:rsidP="00DF36BD">
            <w:pPr>
              <w:pStyle w:val="TAC"/>
              <w:rPr>
                <w:lang w:val="en-US" w:eastAsia="zh-CN"/>
              </w:rPr>
            </w:pPr>
          </w:p>
        </w:tc>
      </w:tr>
      <w:tr w:rsidR="00DF36BD" w14:paraId="4CC260E7"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4FCCC615" w14:textId="77777777" w:rsidR="00DF36BD" w:rsidRPr="001E32DC" w:rsidRDefault="00DF36BD" w:rsidP="00DF36BD">
            <w:pPr>
              <w:pStyle w:val="TAC"/>
              <w:rPr>
                <w:lang w:val="en-US" w:eastAsia="zh-CN"/>
              </w:rPr>
            </w:pPr>
            <w:r w:rsidRPr="001E32DC">
              <w:rPr>
                <w:lang w:val="en-US" w:eastAsia="zh-CN"/>
              </w:rPr>
              <w:t>CA_n28A-n41A-n78A</w:t>
            </w:r>
          </w:p>
        </w:tc>
        <w:tc>
          <w:tcPr>
            <w:tcW w:w="1862" w:type="dxa"/>
            <w:tcBorders>
              <w:top w:val="single" w:sz="4" w:space="0" w:color="auto"/>
              <w:left w:val="single" w:sz="4" w:space="0" w:color="auto"/>
              <w:bottom w:val="nil"/>
              <w:right w:val="single" w:sz="4" w:space="0" w:color="auto"/>
            </w:tcBorders>
            <w:vAlign w:val="center"/>
          </w:tcPr>
          <w:p w14:paraId="7DD7F9C1" w14:textId="77777777" w:rsidR="00DF36BD" w:rsidRPr="001E32DC" w:rsidRDefault="00DF36BD" w:rsidP="00DF36BD">
            <w:pPr>
              <w:pStyle w:val="TAC"/>
              <w:rPr>
                <w:lang w:val="en-US" w:eastAsia="zh-CN"/>
              </w:rPr>
            </w:pPr>
            <w:r w:rsidRPr="001E32DC">
              <w:rPr>
                <w:lang w:val="en-US" w:eastAsia="zh-CN"/>
              </w:rPr>
              <w:t>CA_n28A-n41A</w:t>
            </w:r>
          </w:p>
          <w:p w14:paraId="6195510E" w14:textId="77777777" w:rsidR="00DF36BD" w:rsidRPr="001E32DC" w:rsidRDefault="00DF36BD" w:rsidP="00DF36BD">
            <w:pPr>
              <w:pStyle w:val="TAC"/>
              <w:rPr>
                <w:lang w:val="en-US" w:eastAsia="zh-CN"/>
              </w:rPr>
            </w:pPr>
            <w:r w:rsidRPr="001E32DC">
              <w:rPr>
                <w:lang w:val="en-US" w:eastAsia="zh-CN"/>
              </w:rPr>
              <w:t>CA_n41A-n78A</w:t>
            </w:r>
          </w:p>
          <w:p w14:paraId="38536E50" w14:textId="77777777" w:rsidR="00DF36BD" w:rsidRPr="001E32DC" w:rsidRDefault="00DF36BD" w:rsidP="00DF36BD">
            <w:pPr>
              <w:pStyle w:val="TAC"/>
              <w:rPr>
                <w:lang w:val="en-US" w:eastAsia="zh-CN"/>
              </w:rPr>
            </w:pPr>
            <w:r w:rsidRPr="001E32DC">
              <w:rPr>
                <w:lang w:val="en-US" w:eastAsia="zh-CN"/>
              </w:rPr>
              <w:t>CA_n28A-n78A</w:t>
            </w:r>
          </w:p>
        </w:tc>
        <w:tc>
          <w:tcPr>
            <w:tcW w:w="843" w:type="dxa"/>
            <w:tcBorders>
              <w:top w:val="single" w:sz="4" w:space="0" w:color="auto"/>
              <w:left w:val="single" w:sz="4" w:space="0" w:color="auto"/>
              <w:bottom w:val="single" w:sz="4" w:space="0" w:color="auto"/>
              <w:right w:val="single" w:sz="4" w:space="0" w:color="auto"/>
            </w:tcBorders>
            <w:vAlign w:val="center"/>
          </w:tcPr>
          <w:p w14:paraId="73BBBFF0" w14:textId="77777777" w:rsidR="00DF36BD" w:rsidRPr="001E32DC" w:rsidRDefault="00DF36BD" w:rsidP="00DF36BD">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4BF41F8" w14:textId="77777777" w:rsidR="00DF36BD" w:rsidRPr="001E32DC" w:rsidRDefault="00DF36BD" w:rsidP="00DF36BD">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8526A3C" w14:textId="77777777" w:rsidR="00DF36BD" w:rsidRPr="001E32DC" w:rsidRDefault="00DF36BD" w:rsidP="00DF36BD">
            <w:pPr>
              <w:pStyle w:val="TAC"/>
              <w:rPr>
                <w:lang w:val="en-US" w:eastAsia="zh-CN"/>
              </w:rPr>
            </w:pPr>
            <w:r w:rsidRPr="001E32DC">
              <w:rPr>
                <w:lang w:val="en-US" w:eastAsia="zh-CN"/>
              </w:rPr>
              <w:t>0</w:t>
            </w:r>
          </w:p>
        </w:tc>
      </w:tr>
      <w:tr w:rsidR="00DF36BD" w14:paraId="1A7751E9" w14:textId="77777777" w:rsidTr="00A17069">
        <w:trPr>
          <w:trHeight w:val="29"/>
        </w:trPr>
        <w:tc>
          <w:tcPr>
            <w:tcW w:w="1848" w:type="dxa"/>
            <w:tcBorders>
              <w:top w:val="nil"/>
              <w:left w:val="single" w:sz="4" w:space="0" w:color="auto"/>
              <w:bottom w:val="nil"/>
              <w:right w:val="single" w:sz="4" w:space="0" w:color="auto"/>
            </w:tcBorders>
            <w:vAlign w:val="center"/>
          </w:tcPr>
          <w:p w14:paraId="580C6757" w14:textId="77777777" w:rsidR="00DF36BD" w:rsidRPr="001E32DC" w:rsidRDefault="00DF36BD" w:rsidP="00DF36BD">
            <w:pPr>
              <w:pStyle w:val="TAC"/>
              <w:rPr>
                <w:lang w:val="en-US" w:eastAsia="zh-CN"/>
              </w:rPr>
            </w:pPr>
          </w:p>
        </w:tc>
        <w:tc>
          <w:tcPr>
            <w:tcW w:w="1862" w:type="dxa"/>
            <w:tcBorders>
              <w:top w:val="nil"/>
              <w:left w:val="single" w:sz="4" w:space="0" w:color="auto"/>
              <w:bottom w:val="nil"/>
              <w:right w:val="single" w:sz="4" w:space="0" w:color="auto"/>
            </w:tcBorders>
            <w:vAlign w:val="center"/>
          </w:tcPr>
          <w:p w14:paraId="6EE5643F"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143B773" w14:textId="77777777" w:rsidR="00DF36BD" w:rsidRPr="001E32DC" w:rsidRDefault="00DF36BD" w:rsidP="00DF36BD">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DE1ACA4" w14:textId="77777777" w:rsidR="00DF36BD" w:rsidRPr="001E32DC" w:rsidRDefault="00DF36BD" w:rsidP="00DF36BD">
            <w:pPr>
              <w:pStyle w:val="TAC"/>
              <w:rPr>
                <w:lang w:val="en-US" w:eastAsia="zh-CN"/>
              </w:rPr>
            </w:pPr>
            <w:r w:rsidRPr="001E32DC">
              <w:rPr>
                <w:lang w:val="en-US" w:eastAsia="zh-CN" w:bidi="ar"/>
              </w:rPr>
              <w:t>10, 15, 20, 30, 40, 50, 60, 90, 100</w:t>
            </w:r>
          </w:p>
        </w:tc>
        <w:tc>
          <w:tcPr>
            <w:tcW w:w="1638" w:type="dxa"/>
            <w:tcBorders>
              <w:top w:val="nil"/>
              <w:left w:val="single" w:sz="4" w:space="0" w:color="auto"/>
              <w:bottom w:val="nil"/>
              <w:right w:val="single" w:sz="4" w:space="0" w:color="auto"/>
            </w:tcBorders>
            <w:vAlign w:val="center"/>
          </w:tcPr>
          <w:p w14:paraId="65A8DEC6" w14:textId="77777777" w:rsidR="00DF36BD" w:rsidRPr="001E32DC" w:rsidRDefault="00DF36BD" w:rsidP="00DF36BD">
            <w:pPr>
              <w:pStyle w:val="TAC"/>
              <w:rPr>
                <w:lang w:val="en-US" w:eastAsia="zh-CN"/>
              </w:rPr>
            </w:pPr>
          </w:p>
        </w:tc>
      </w:tr>
      <w:tr w:rsidR="00DF36BD" w14:paraId="0D3A0D83"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6E8E1469" w14:textId="77777777" w:rsidR="00DF36BD" w:rsidRPr="001E32DC" w:rsidRDefault="00DF36BD" w:rsidP="00DF36B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BB1E5E5"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2CD75CE" w14:textId="77777777" w:rsidR="00DF36BD" w:rsidRPr="001E32DC" w:rsidRDefault="00DF36BD" w:rsidP="00DF36BD">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F2D4417" w14:textId="77777777" w:rsidR="00DF36BD" w:rsidRPr="001E32DC" w:rsidRDefault="00DF36BD" w:rsidP="00DF36BD">
            <w:pPr>
              <w:pStyle w:val="TAC"/>
              <w:rPr>
                <w:lang w:val="en-US" w:eastAsia="zh-CN"/>
              </w:rPr>
            </w:pPr>
            <w:r w:rsidRPr="001E32DC">
              <w:rPr>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769A018A" w14:textId="77777777" w:rsidR="00DF36BD" w:rsidRPr="001E32DC" w:rsidRDefault="00DF36BD" w:rsidP="00DF36BD">
            <w:pPr>
              <w:pStyle w:val="TAC"/>
              <w:rPr>
                <w:lang w:val="en-US" w:eastAsia="zh-CN"/>
              </w:rPr>
            </w:pPr>
          </w:p>
        </w:tc>
      </w:tr>
      <w:tr w:rsidR="00DF36BD" w14:paraId="7CBBC81F"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0725102B" w14:textId="77777777" w:rsidR="00DF36BD" w:rsidRPr="001E32DC" w:rsidRDefault="00DF36BD" w:rsidP="00DF36BD">
            <w:pPr>
              <w:pStyle w:val="TAC"/>
              <w:rPr>
                <w:lang w:val="fr-FR" w:eastAsia="zh-CN"/>
              </w:rPr>
            </w:pPr>
            <w:r w:rsidRPr="001E32DC">
              <w:rPr>
                <w:lang w:val="fr-FR" w:eastAsia="zh-CN"/>
              </w:rPr>
              <w:t>CA_n28A-n41A-n78(2A)</w:t>
            </w:r>
          </w:p>
        </w:tc>
        <w:tc>
          <w:tcPr>
            <w:tcW w:w="1862" w:type="dxa"/>
            <w:tcBorders>
              <w:top w:val="single" w:sz="4" w:space="0" w:color="auto"/>
              <w:left w:val="single" w:sz="4" w:space="0" w:color="auto"/>
              <w:bottom w:val="nil"/>
              <w:right w:val="single" w:sz="4" w:space="0" w:color="auto"/>
            </w:tcBorders>
            <w:vAlign w:val="center"/>
          </w:tcPr>
          <w:p w14:paraId="33E9F03A" w14:textId="77777777" w:rsidR="00DF36BD" w:rsidRPr="001E32DC" w:rsidRDefault="00DF36BD" w:rsidP="00DF36BD">
            <w:pPr>
              <w:pStyle w:val="TAC"/>
              <w:rPr>
                <w:lang w:val="en-US" w:eastAsia="zh-CN"/>
              </w:rPr>
            </w:pPr>
            <w:r w:rsidRPr="001E32DC">
              <w:rPr>
                <w:lang w:val="en-US" w:eastAsia="zh-CN"/>
              </w:rPr>
              <w:t>CA_n78(2A)</w:t>
            </w:r>
          </w:p>
        </w:tc>
        <w:tc>
          <w:tcPr>
            <w:tcW w:w="843" w:type="dxa"/>
            <w:tcBorders>
              <w:top w:val="single" w:sz="4" w:space="0" w:color="auto"/>
              <w:left w:val="single" w:sz="4" w:space="0" w:color="auto"/>
              <w:bottom w:val="single" w:sz="4" w:space="0" w:color="auto"/>
              <w:right w:val="single" w:sz="4" w:space="0" w:color="auto"/>
            </w:tcBorders>
            <w:vAlign w:val="center"/>
          </w:tcPr>
          <w:p w14:paraId="30B1BA29" w14:textId="77777777" w:rsidR="00DF36BD" w:rsidRPr="001E32DC" w:rsidRDefault="00DF36BD" w:rsidP="00DF36BD">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2D3F8F9C" w14:textId="77777777" w:rsidR="00DF36BD" w:rsidRPr="001E32DC" w:rsidRDefault="00DF36BD" w:rsidP="00DF36BD">
            <w:pPr>
              <w:pStyle w:val="TAC"/>
              <w:rPr>
                <w:lang w:val="en-US" w:eastAsia="zh-CN"/>
              </w:rPr>
            </w:pPr>
            <w:r w:rsidRPr="001E32DC">
              <w:rPr>
                <w:lang w:val="en-US" w:eastAsia="zh-CN" w:bidi="ar"/>
              </w:rPr>
              <w:t>5, 10, 15, 20, 30</w:t>
            </w:r>
          </w:p>
        </w:tc>
        <w:tc>
          <w:tcPr>
            <w:tcW w:w="1638" w:type="dxa"/>
            <w:tcBorders>
              <w:top w:val="single" w:sz="4" w:space="0" w:color="auto"/>
              <w:left w:val="single" w:sz="4" w:space="0" w:color="auto"/>
              <w:bottom w:val="nil"/>
              <w:right w:val="single" w:sz="4" w:space="0" w:color="auto"/>
            </w:tcBorders>
            <w:vAlign w:val="center"/>
          </w:tcPr>
          <w:p w14:paraId="7A752FE8" w14:textId="77777777" w:rsidR="00DF36BD" w:rsidRPr="001E32DC" w:rsidRDefault="00DF36BD" w:rsidP="00DF36BD">
            <w:pPr>
              <w:pStyle w:val="TAC"/>
              <w:rPr>
                <w:lang w:val="en-US" w:eastAsia="zh-CN"/>
              </w:rPr>
            </w:pPr>
            <w:r w:rsidRPr="001E32DC">
              <w:rPr>
                <w:lang w:val="en-US" w:eastAsia="zh-CN"/>
              </w:rPr>
              <w:t>0</w:t>
            </w:r>
          </w:p>
        </w:tc>
      </w:tr>
      <w:tr w:rsidR="00DF36BD" w14:paraId="447B50E0" w14:textId="77777777" w:rsidTr="00A17069">
        <w:trPr>
          <w:trHeight w:val="29"/>
        </w:trPr>
        <w:tc>
          <w:tcPr>
            <w:tcW w:w="1848" w:type="dxa"/>
            <w:tcBorders>
              <w:top w:val="nil"/>
              <w:left w:val="single" w:sz="4" w:space="0" w:color="auto"/>
              <w:bottom w:val="nil"/>
              <w:right w:val="single" w:sz="4" w:space="0" w:color="auto"/>
            </w:tcBorders>
            <w:vAlign w:val="center"/>
          </w:tcPr>
          <w:p w14:paraId="4AF93C61" w14:textId="77777777" w:rsidR="00DF36BD" w:rsidRPr="001E32DC" w:rsidRDefault="00DF36BD" w:rsidP="00DF36BD">
            <w:pPr>
              <w:pStyle w:val="TAC"/>
              <w:rPr>
                <w:lang w:val="fr-FR" w:eastAsia="zh-CN"/>
              </w:rPr>
            </w:pPr>
          </w:p>
        </w:tc>
        <w:tc>
          <w:tcPr>
            <w:tcW w:w="1862" w:type="dxa"/>
            <w:tcBorders>
              <w:top w:val="nil"/>
              <w:left w:val="single" w:sz="4" w:space="0" w:color="auto"/>
              <w:bottom w:val="nil"/>
              <w:right w:val="single" w:sz="4" w:space="0" w:color="auto"/>
            </w:tcBorders>
            <w:vAlign w:val="center"/>
          </w:tcPr>
          <w:p w14:paraId="568E3D76"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9D8CB1C" w14:textId="77777777" w:rsidR="00DF36BD" w:rsidRPr="001E32DC" w:rsidRDefault="00DF36BD" w:rsidP="00DF36BD">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CF4B295" w14:textId="77777777" w:rsidR="00DF36BD" w:rsidRPr="001E32DC" w:rsidRDefault="00DF36BD" w:rsidP="00DF36BD">
            <w:pPr>
              <w:pStyle w:val="TAC"/>
              <w:rPr>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5273EDEC" w14:textId="77777777" w:rsidR="00DF36BD" w:rsidRPr="001E32DC" w:rsidRDefault="00DF36BD" w:rsidP="00DF36BD">
            <w:pPr>
              <w:pStyle w:val="TAC"/>
              <w:rPr>
                <w:lang w:val="en-US" w:eastAsia="zh-CN"/>
              </w:rPr>
            </w:pPr>
          </w:p>
        </w:tc>
      </w:tr>
      <w:tr w:rsidR="00DF36BD" w14:paraId="7A075737"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49DA688E" w14:textId="77777777" w:rsidR="00DF36BD" w:rsidRPr="001E32DC" w:rsidRDefault="00DF36BD" w:rsidP="00DF36BD">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5AE9FEDA"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DE2E748" w14:textId="77777777" w:rsidR="00DF36BD" w:rsidRPr="001E32DC" w:rsidRDefault="00DF36BD" w:rsidP="00DF36BD">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4CF992F" w14:textId="77777777" w:rsidR="00DF36BD" w:rsidRPr="001E32DC" w:rsidRDefault="00DF36BD" w:rsidP="00DF36BD">
            <w:pPr>
              <w:pStyle w:val="TAC"/>
              <w:rPr>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0B348CB9" w14:textId="77777777" w:rsidR="00DF36BD" w:rsidRPr="001E32DC" w:rsidRDefault="00DF36BD" w:rsidP="00DF36BD">
            <w:pPr>
              <w:pStyle w:val="TAC"/>
              <w:rPr>
                <w:lang w:val="en-US" w:eastAsia="zh-CN"/>
              </w:rPr>
            </w:pPr>
          </w:p>
        </w:tc>
      </w:tr>
      <w:tr w:rsidR="00DF36BD" w14:paraId="3E304769"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06A9DA29" w14:textId="77777777" w:rsidR="00DF36BD" w:rsidRPr="001E32DC" w:rsidRDefault="00DF36BD" w:rsidP="00DF36BD">
            <w:pPr>
              <w:pStyle w:val="TAC"/>
              <w:rPr>
                <w:lang w:val="fr-FR" w:eastAsia="zh-CN"/>
              </w:rPr>
            </w:pPr>
            <w:r w:rsidRPr="001E32DC">
              <w:rPr>
                <w:lang w:val="en-US" w:eastAsia="zh-CN"/>
              </w:rPr>
              <w:t>CA_n28A-n41A-n79A</w:t>
            </w:r>
          </w:p>
        </w:tc>
        <w:tc>
          <w:tcPr>
            <w:tcW w:w="1862" w:type="dxa"/>
            <w:tcBorders>
              <w:top w:val="single" w:sz="4" w:space="0" w:color="auto"/>
              <w:left w:val="single" w:sz="4" w:space="0" w:color="auto"/>
              <w:bottom w:val="nil"/>
              <w:right w:val="single" w:sz="4" w:space="0" w:color="auto"/>
            </w:tcBorders>
            <w:vAlign w:val="center"/>
          </w:tcPr>
          <w:p w14:paraId="3D231011" w14:textId="77777777" w:rsidR="00DF36BD" w:rsidRPr="001E32DC" w:rsidRDefault="00DF36BD" w:rsidP="00DF36BD">
            <w:pPr>
              <w:pStyle w:val="TAC"/>
              <w:rPr>
                <w:color w:val="000000"/>
                <w:szCs w:val="18"/>
                <w:lang w:val="en-US" w:eastAsia="zh-CN"/>
              </w:rPr>
            </w:pPr>
            <w:r w:rsidRPr="001E32DC">
              <w:rPr>
                <w:color w:val="000000"/>
                <w:szCs w:val="18"/>
                <w:lang w:val="en-US" w:eastAsia="zh-CN"/>
              </w:rPr>
              <w:t>CA_n28A-n41A</w:t>
            </w:r>
          </w:p>
          <w:p w14:paraId="052C265C" w14:textId="77777777" w:rsidR="00DF36BD" w:rsidRPr="001E32DC" w:rsidRDefault="00DF36BD" w:rsidP="00DF36BD">
            <w:pPr>
              <w:pStyle w:val="TAC"/>
              <w:rPr>
                <w:color w:val="000000"/>
                <w:szCs w:val="18"/>
                <w:lang w:val="en-US" w:eastAsia="zh-CN"/>
              </w:rPr>
            </w:pPr>
            <w:r w:rsidRPr="001E32DC">
              <w:rPr>
                <w:color w:val="000000"/>
                <w:szCs w:val="18"/>
                <w:lang w:val="en-US" w:eastAsia="zh-CN"/>
              </w:rPr>
              <w:t>CA_n28A-n79A</w:t>
            </w:r>
          </w:p>
          <w:p w14:paraId="09C84428" w14:textId="77777777" w:rsidR="00DF36BD" w:rsidRPr="001E32DC" w:rsidRDefault="00DF36BD" w:rsidP="00DF36BD">
            <w:pPr>
              <w:pStyle w:val="TAC"/>
              <w:rPr>
                <w:lang w:val="en-US" w:eastAsia="zh-CN"/>
              </w:rPr>
            </w:pPr>
            <w:r w:rsidRPr="001E32DC">
              <w:rPr>
                <w:color w:val="000000"/>
                <w:szCs w:val="18"/>
                <w:lang w:val="en-US" w:eastAsia="zh-CN"/>
              </w:rPr>
              <w:t>CA_n41A-n79A</w:t>
            </w:r>
          </w:p>
        </w:tc>
        <w:tc>
          <w:tcPr>
            <w:tcW w:w="843" w:type="dxa"/>
            <w:tcBorders>
              <w:top w:val="single" w:sz="4" w:space="0" w:color="auto"/>
              <w:left w:val="single" w:sz="4" w:space="0" w:color="auto"/>
              <w:bottom w:val="single" w:sz="4" w:space="0" w:color="auto"/>
              <w:right w:val="single" w:sz="4" w:space="0" w:color="auto"/>
            </w:tcBorders>
            <w:vAlign w:val="center"/>
          </w:tcPr>
          <w:p w14:paraId="62EB76DD" w14:textId="77777777" w:rsidR="00DF36BD" w:rsidRPr="001E32DC" w:rsidRDefault="00DF36BD" w:rsidP="00DF36BD">
            <w:pPr>
              <w:pStyle w:val="TAC"/>
              <w:rPr>
                <w:lang w:val="en-US"/>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7E3BEF4C" w14:textId="77777777" w:rsidR="00DF36BD" w:rsidRPr="001E32DC" w:rsidRDefault="00DF36BD" w:rsidP="00DF36BD">
            <w:pPr>
              <w:pStyle w:val="TAC"/>
              <w:rPr>
                <w:rFonts w:ascii="Calibri" w:hAnsi="Calibri"/>
                <w:sz w:val="21"/>
                <w:lang w:val="en-US" w:eastAsia="zh-CN"/>
              </w:rPr>
            </w:pPr>
            <w:r w:rsidRPr="001E32DC">
              <w:rPr>
                <w:lang w:val="en-US" w:eastAsia="zh-CN" w:bidi="ar"/>
              </w:rPr>
              <w:t>5, 10, 15, 20, 30</w:t>
            </w:r>
          </w:p>
        </w:tc>
        <w:tc>
          <w:tcPr>
            <w:tcW w:w="1638" w:type="dxa"/>
            <w:tcBorders>
              <w:top w:val="single" w:sz="4" w:space="0" w:color="auto"/>
              <w:left w:val="single" w:sz="4" w:space="0" w:color="auto"/>
              <w:bottom w:val="nil"/>
              <w:right w:val="single" w:sz="4" w:space="0" w:color="auto"/>
            </w:tcBorders>
            <w:vAlign w:val="center"/>
          </w:tcPr>
          <w:p w14:paraId="5C582FD8" w14:textId="77777777" w:rsidR="00DF36BD" w:rsidRPr="001E32DC" w:rsidRDefault="00DF36BD" w:rsidP="00DF36BD">
            <w:pPr>
              <w:pStyle w:val="TAC"/>
              <w:rPr>
                <w:lang w:val="en-US" w:eastAsia="zh-CN"/>
              </w:rPr>
            </w:pPr>
            <w:r w:rsidRPr="001E32DC">
              <w:rPr>
                <w:rFonts w:ascii="Calibri" w:hAnsi="Calibri"/>
                <w:color w:val="000000"/>
                <w:sz w:val="21"/>
                <w:szCs w:val="18"/>
                <w:lang w:val="en-US" w:eastAsia="zh-CN"/>
              </w:rPr>
              <w:t>0</w:t>
            </w:r>
          </w:p>
        </w:tc>
      </w:tr>
      <w:tr w:rsidR="00DF36BD" w14:paraId="0F8E8B15" w14:textId="77777777" w:rsidTr="00A17069">
        <w:trPr>
          <w:trHeight w:val="29"/>
        </w:trPr>
        <w:tc>
          <w:tcPr>
            <w:tcW w:w="1848" w:type="dxa"/>
            <w:tcBorders>
              <w:top w:val="nil"/>
              <w:left w:val="single" w:sz="4" w:space="0" w:color="auto"/>
              <w:bottom w:val="nil"/>
              <w:right w:val="single" w:sz="4" w:space="0" w:color="auto"/>
            </w:tcBorders>
            <w:vAlign w:val="center"/>
          </w:tcPr>
          <w:p w14:paraId="5D306E18" w14:textId="77777777" w:rsidR="00DF36BD" w:rsidRPr="001E32DC" w:rsidRDefault="00DF36BD" w:rsidP="00DF36BD">
            <w:pPr>
              <w:pStyle w:val="TAC"/>
              <w:rPr>
                <w:lang w:val="fr-FR" w:eastAsia="zh-CN"/>
              </w:rPr>
            </w:pPr>
          </w:p>
        </w:tc>
        <w:tc>
          <w:tcPr>
            <w:tcW w:w="1862" w:type="dxa"/>
            <w:tcBorders>
              <w:top w:val="nil"/>
              <w:left w:val="single" w:sz="4" w:space="0" w:color="auto"/>
              <w:bottom w:val="nil"/>
              <w:right w:val="single" w:sz="4" w:space="0" w:color="auto"/>
            </w:tcBorders>
            <w:vAlign w:val="center"/>
          </w:tcPr>
          <w:p w14:paraId="25FC7E97"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2912199" w14:textId="77777777" w:rsidR="00DF36BD" w:rsidRPr="001E32DC" w:rsidRDefault="00DF36BD" w:rsidP="00DF36BD">
            <w:pPr>
              <w:pStyle w:val="TAC"/>
              <w:rPr>
                <w:lang w:val="en-US"/>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4C2D401" w14:textId="77777777" w:rsidR="00DF36BD" w:rsidRPr="001E32DC" w:rsidRDefault="00DF36BD" w:rsidP="00DF36BD">
            <w:pPr>
              <w:pStyle w:val="TAC"/>
              <w:rPr>
                <w:rFonts w:ascii="Calibri" w:hAnsi="Calibri"/>
                <w:sz w:val="21"/>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714C1A01" w14:textId="77777777" w:rsidR="00DF36BD" w:rsidRPr="001E32DC" w:rsidRDefault="00DF36BD" w:rsidP="00DF36BD">
            <w:pPr>
              <w:pStyle w:val="TAC"/>
              <w:rPr>
                <w:lang w:val="en-US" w:eastAsia="zh-CN"/>
              </w:rPr>
            </w:pPr>
          </w:p>
        </w:tc>
      </w:tr>
      <w:tr w:rsidR="00DF36BD" w14:paraId="08204F67"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6A7A5BB3" w14:textId="77777777" w:rsidR="00DF36BD" w:rsidRPr="001E32DC" w:rsidRDefault="00DF36BD" w:rsidP="00DF36BD">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731CCF45"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34883D3" w14:textId="77777777" w:rsidR="00DF36BD" w:rsidRPr="001E32DC" w:rsidRDefault="00DF36BD" w:rsidP="00DF36BD">
            <w:pPr>
              <w:pStyle w:val="TAC"/>
              <w:rPr>
                <w:lang w:val="en-US"/>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7FF615EE" w14:textId="77777777" w:rsidR="00DF36BD" w:rsidRPr="001E32DC" w:rsidRDefault="00DF36BD" w:rsidP="00DF36BD">
            <w:pPr>
              <w:pStyle w:val="TAC"/>
              <w:rPr>
                <w:rFonts w:ascii="Calibri" w:hAnsi="Calibri"/>
                <w:sz w:val="21"/>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1EB45B53" w14:textId="77777777" w:rsidR="00DF36BD" w:rsidRPr="001E32DC" w:rsidRDefault="00DF36BD" w:rsidP="00DF36BD">
            <w:pPr>
              <w:pStyle w:val="TAC"/>
              <w:rPr>
                <w:lang w:val="en-US" w:eastAsia="zh-CN"/>
              </w:rPr>
            </w:pPr>
          </w:p>
        </w:tc>
      </w:tr>
      <w:tr w:rsidR="00DF36BD" w14:paraId="595705EA"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5A92EA7F" w14:textId="77777777" w:rsidR="00DF36BD" w:rsidRPr="001E32DC" w:rsidRDefault="00DF36BD" w:rsidP="00DF36BD">
            <w:pPr>
              <w:pStyle w:val="TAC"/>
              <w:rPr>
                <w:lang w:val="fr-FR" w:eastAsia="zh-CN"/>
              </w:rPr>
            </w:pPr>
            <w:r>
              <w:rPr>
                <w:rFonts w:hint="eastAsia"/>
                <w:color w:val="000000"/>
                <w:szCs w:val="18"/>
                <w:lang w:val="en-US" w:eastAsia="zh-CN"/>
              </w:rPr>
              <w:t>CA_n28A-n41C-n79A</w:t>
            </w:r>
          </w:p>
        </w:tc>
        <w:tc>
          <w:tcPr>
            <w:tcW w:w="1862" w:type="dxa"/>
            <w:tcBorders>
              <w:top w:val="single" w:sz="4" w:space="0" w:color="auto"/>
              <w:left w:val="single" w:sz="4" w:space="0" w:color="auto"/>
              <w:bottom w:val="nil"/>
              <w:right w:val="single" w:sz="4" w:space="0" w:color="auto"/>
            </w:tcBorders>
            <w:vAlign w:val="center"/>
          </w:tcPr>
          <w:p w14:paraId="513B004C" w14:textId="77777777" w:rsidR="00DF36BD" w:rsidRDefault="00DF36BD" w:rsidP="00DF36BD">
            <w:pPr>
              <w:pStyle w:val="TAC"/>
              <w:rPr>
                <w:color w:val="000000"/>
                <w:szCs w:val="18"/>
                <w:lang w:val="en-US" w:eastAsia="zh-CN"/>
              </w:rPr>
            </w:pPr>
            <w:r>
              <w:rPr>
                <w:color w:val="000000"/>
                <w:szCs w:val="18"/>
                <w:lang w:val="en-US" w:eastAsia="zh-CN"/>
              </w:rPr>
              <w:t>CA_n28A-n41A</w:t>
            </w:r>
          </w:p>
          <w:p w14:paraId="5F874E9B" w14:textId="77777777" w:rsidR="00DF36BD" w:rsidRDefault="00DF36BD" w:rsidP="00DF36BD">
            <w:pPr>
              <w:pStyle w:val="TAC"/>
              <w:rPr>
                <w:color w:val="000000"/>
                <w:szCs w:val="18"/>
                <w:lang w:val="en-US" w:eastAsia="zh-CN"/>
              </w:rPr>
            </w:pPr>
            <w:r>
              <w:rPr>
                <w:color w:val="000000"/>
                <w:szCs w:val="18"/>
                <w:lang w:val="en-US" w:eastAsia="zh-CN"/>
              </w:rPr>
              <w:t>CA_n28A-n79A</w:t>
            </w:r>
          </w:p>
          <w:p w14:paraId="64DF78D5" w14:textId="77777777" w:rsidR="00DF36BD" w:rsidRPr="001E32DC" w:rsidRDefault="00DF36BD" w:rsidP="00DF36BD">
            <w:pPr>
              <w:pStyle w:val="TAC"/>
              <w:rPr>
                <w:lang w:val="en-US" w:eastAsia="zh-CN"/>
              </w:rPr>
            </w:pPr>
            <w:r>
              <w:rPr>
                <w:color w:val="000000"/>
                <w:szCs w:val="18"/>
                <w:lang w:val="en-US" w:eastAsia="zh-CN"/>
              </w:rPr>
              <w:t>CA_n41A-n79A</w:t>
            </w:r>
          </w:p>
        </w:tc>
        <w:tc>
          <w:tcPr>
            <w:tcW w:w="843" w:type="dxa"/>
            <w:tcBorders>
              <w:top w:val="single" w:sz="4" w:space="0" w:color="auto"/>
              <w:left w:val="single" w:sz="4" w:space="0" w:color="auto"/>
              <w:bottom w:val="single" w:sz="4" w:space="0" w:color="auto"/>
              <w:right w:val="single" w:sz="4" w:space="0" w:color="auto"/>
            </w:tcBorders>
            <w:vAlign w:val="center"/>
          </w:tcPr>
          <w:p w14:paraId="6C2B6C20" w14:textId="77777777" w:rsidR="00DF36BD" w:rsidRPr="001E32DC" w:rsidRDefault="00DF36BD" w:rsidP="00DF36BD">
            <w:pPr>
              <w:pStyle w:val="TAC"/>
              <w:rPr>
                <w:lang w:val="en-US" w:eastAsia="zh-CN"/>
              </w:rPr>
            </w:pPr>
            <w:r>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8E00547" w14:textId="77777777" w:rsidR="00DF36BD" w:rsidRPr="001E32DC" w:rsidRDefault="00DF36BD" w:rsidP="00DF36BD">
            <w:pPr>
              <w:pStyle w:val="TAC"/>
              <w:rPr>
                <w:lang w:val="en-US" w:eastAsia="zh-CN" w:bidi="ar"/>
              </w:rPr>
            </w:pPr>
            <w:r>
              <w:rPr>
                <w:rFonts w:cs="Arial"/>
                <w:color w:val="000000"/>
                <w:szCs w:val="18"/>
                <w:lang w:val="en-US" w:eastAsia="zh-CN" w:bidi="ar"/>
              </w:rPr>
              <w:t>5, 10, 15, 20, 30</w:t>
            </w:r>
          </w:p>
        </w:tc>
        <w:tc>
          <w:tcPr>
            <w:tcW w:w="1638" w:type="dxa"/>
            <w:tcBorders>
              <w:top w:val="single" w:sz="4" w:space="0" w:color="auto"/>
              <w:left w:val="single" w:sz="4" w:space="0" w:color="auto"/>
              <w:bottom w:val="nil"/>
              <w:right w:val="single" w:sz="4" w:space="0" w:color="auto"/>
            </w:tcBorders>
            <w:vAlign w:val="center"/>
          </w:tcPr>
          <w:p w14:paraId="25376629" w14:textId="77777777" w:rsidR="00DF36BD" w:rsidRPr="001E32DC" w:rsidRDefault="00DF36BD" w:rsidP="00DF36BD">
            <w:pPr>
              <w:pStyle w:val="TAC"/>
              <w:rPr>
                <w:lang w:val="en-US" w:eastAsia="zh-CN"/>
              </w:rPr>
            </w:pPr>
            <w:r>
              <w:rPr>
                <w:rFonts w:hint="eastAsia"/>
                <w:lang w:val="en-US" w:eastAsia="zh-CN"/>
              </w:rPr>
              <w:t>0</w:t>
            </w:r>
          </w:p>
        </w:tc>
      </w:tr>
      <w:tr w:rsidR="00DF36BD" w14:paraId="539058F4" w14:textId="77777777" w:rsidTr="00A17069">
        <w:trPr>
          <w:trHeight w:val="29"/>
        </w:trPr>
        <w:tc>
          <w:tcPr>
            <w:tcW w:w="1848" w:type="dxa"/>
            <w:tcBorders>
              <w:top w:val="nil"/>
              <w:left w:val="single" w:sz="4" w:space="0" w:color="auto"/>
              <w:bottom w:val="nil"/>
              <w:right w:val="single" w:sz="4" w:space="0" w:color="auto"/>
            </w:tcBorders>
            <w:vAlign w:val="center"/>
          </w:tcPr>
          <w:p w14:paraId="7A8AC5BC" w14:textId="77777777" w:rsidR="00DF36BD" w:rsidRPr="001E32DC" w:rsidRDefault="00DF36BD" w:rsidP="00DF36BD">
            <w:pPr>
              <w:pStyle w:val="TAC"/>
              <w:rPr>
                <w:lang w:val="fr-FR" w:eastAsia="zh-CN"/>
              </w:rPr>
            </w:pPr>
          </w:p>
        </w:tc>
        <w:tc>
          <w:tcPr>
            <w:tcW w:w="1862" w:type="dxa"/>
            <w:tcBorders>
              <w:top w:val="nil"/>
              <w:left w:val="single" w:sz="4" w:space="0" w:color="auto"/>
              <w:bottom w:val="nil"/>
              <w:right w:val="single" w:sz="4" w:space="0" w:color="auto"/>
            </w:tcBorders>
            <w:vAlign w:val="center"/>
          </w:tcPr>
          <w:p w14:paraId="38D0B46F"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9A6D8F9" w14:textId="77777777" w:rsidR="00DF36BD" w:rsidRPr="001E32DC" w:rsidRDefault="00DF36BD" w:rsidP="00DF36BD">
            <w:pPr>
              <w:pStyle w:val="TAC"/>
              <w:rPr>
                <w:lang w:val="en-US" w:eastAsia="zh-CN"/>
              </w:rPr>
            </w:pPr>
            <w:r>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0DE8958" w14:textId="77777777" w:rsidR="00DF36BD" w:rsidRPr="001E32DC" w:rsidRDefault="00DF36BD" w:rsidP="00DF36BD">
            <w:pPr>
              <w:pStyle w:val="TAC"/>
              <w:rPr>
                <w:lang w:val="en-US" w:eastAsia="zh-CN" w:bidi="ar"/>
              </w:rPr>
            </w:pPr>
            <w:r>
              <w:rPr>
                <w:rFonts w:cs="Arial"/>
                <w:color w:val="000000"/>
                <w:szCs w:val="18"/>
                <w:lang w:val="en-US" w:eastAsia="zh-CN" w:bidi="ar"/>
              </w:rPr>
              <w:t>CA_n</w:t>
            </w:r>
            <w:r>
              <w:rPr>
                <w:rFonts w:cs="Arial" w:hint="eastAsia"/>
                <w:color w:val="000000"/>
                <w:szCs w:val="18"/>
                <w:lang w:val="en-US" w:eastAsia="zh-CN" w:bidi="ar"/>
              </w:rPr>
              <w:t>41C</w:t>
            </w:r>
            <w:r>
              <w:rPr>
                <w:rFonts w:cs="Arial"/>
                <w:color w:val="000000"/>
                <w:szCs w:val="18"/>
                <w:lang w:val="en-US" w:eastAsia="zh-CN" w:bidi="ar"/>
              </w:rPr>
              <w:t>_BCS</w:t>
            </w:r>
            <w:r>
              <w:rPr>
                <w:rFonts w:cs="Arial" w:hint="eastAsia"/>
                <w:color w:val="000000"/>
                <w:szCs w:val="18"/>
                <w:lang w:val="en-US" w:eastAsia="zh-CN" w:bidi="ar"/>
              </w:rPr>
              <w:t>1</w:t>
            </w:r>
          </w:p>
        </w:tc>
        <w:tc>
          <w:tcPr>
            <w:tcW w:w="1638" w:type="dxa"/>
            <w:tcBorders>
              <w:top w:val="nil"/>
              <w:left w:val="single" w:sz="4" w:space="0" w:color="auto"/>
              <w:bottom w:val="nil"/>
              <w:right w:val="single" w:sz="4" w:space="0" w:color="auto"/>
            </w:tcBorders>
            <w:vAlign w:val="center"/>
          </w:tcPr>
          <w:p w14:paraId="0447DA5A" w14:textId="77777777" w:rsidR="00DF36BD" w:rsidRPr="001E32DC" w:rsidRDefault="00DF36BD" w:rsidP="00DF36BD">
            <w:pPr>
              <w:pStyle w:val="TAC"/>
              <w:rPr>
                <w:lang w:val="en-US" w:eastAsia="zh-CN"/>
              </w:rPr>
            </w:pPr>
          </w:p>
        </w:tc>
      </w:tr>
      <w:tr w:rsidR="00DF36BD" w14:paraId="12940B8C"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63B17390" w14:textId="77777777" w:rsidR="00DF36BD" w:rsidRPr="001E32DC" w:rsidRDefault="00DF36BD" w:rsidP="00DF36BD">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29AB3CDF"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94AFD85" w14:textId="77777777" w:rsidR="00DF36BD" w:rsidRPr="001E32DC" w:rsidRDefault="00DF36BD" w:rsidP="00DF36BD">
            <w:pPr>
              <w:pStyle w:val="TAC"/>
              <w:rPr>
                <w:lang w:val="en-US" w:eastAsia="zh-CN"/>
              </w:rPr>
            </w:pPr>
            <w:r>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3CECAE3C" w14:textId="77777777" w:rsidR="00DF36BD" w:rsidRPr="001E32DC" w:rsidRDefault="00DF36BD" w:rsidP="00DF36BD">
            <w:pPr>
              <w:pStyle w:val="TAC"/>
              <w:rPr>
                <w:lang w:val="en-US" w:eastAsia="zh-CN" w:bidi="ar"/>
              </w:rPr>
            </w:pPr>
            <w:r>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5EE5023F" w14:textId="77777777" w:rsidR="00DF36BD" w:rsidRPr="001E32DC" w:rsidRDefault="00DF36BD" w:rsidP="00DF36BD">
            <w:pPr>
              <w:pStyle w:val="TAC"/>
              <w:rPr>
                <w:lang w:val="en-US" w:eastAsia="zh-CN"/>
              </w:rPr>
            </w:pPr>
          </w:p>
        </w:tc>
      </w:tr>
      <w:tr w:rsidR="00DF36BD" w14:paraId="54CE5D01"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548BB979" w14:textId="77777777" w:rsidR="00DF36BD" w:rsidRPr="001E32DC" w:rsidRDefault="00DF36BD" w:rsidP="00DF36BD">
            <w:pPr>
              <w:pStyle w:val="TAC"/>
              <w:rPr>
                <w:lang w:val="fr-FR" w:eastAsia="zh-CN"/>
              </w:rPr>
            </w:pPr>
            <w:r w:rsidRPr="001E32DC">
              <w:rPr>
                <w:rFonts w:eastAsia="MS Mincho"/>
                <w:lang w:val="en-US" w:eastAsia="zh-CN"/>
              </w:rPr>
              <w:t>CA_n28A-n46A-n78A</w:t>
            </w:r>
          </w:p>
        </w:tc>
        <w:tc>
          <w:tcPr>
            <w:tcW w:w="1862" w:type="dxa"/>
            <w:tcBorders>
              <w:top w:val="single" w:sz="4" w:space="0" w:color="auto"/>
              <w:left w:val="single" w:sz="4" w:space="0" w:color="auto"/>
              <w:bottom w:val="nil"/>
              <w:right w:val="single" w:sz="4" w:space="0" w:color="auto"/>
            </w:tcBorders>
            <w:vAlign w:val="center"/>
          </w:tcPr>
          <w:p w14:paraId="0F5738F7" w14:textId="77777777" w:rsidR="00DF36BD" w:rsidRPr="001E32DC" w:rsidRDefault="00DF36BD" w:rsidP="00DF36BD">
            <w:pPr>
              <w:pStyle w:val="TAC"/>
              <w:rPr>
                <w:rFonts w:eastAsia="MS Mincho"/>
                <w:lang w:val="en-US" w:eastAsia="zh-CN"/>
              </w:rPr>
            </w:pPr>
            <w:r w:rsidRPr="001E32DC">
              <w:rPr>
                <w:rFonts w:eastAsia="MS Mincho"/>
                <w:lang w:val="en-US" w:eastAsia="zh-CN"/>
              </w:rPr>
              <w:t>CA_n28A-n46A</w:t>
            </w:r>
          </w:p>
          <w:p w14:paraId="203125B0" w14:textId="77777777" w:rsidR="00DF36BD" w:rsidRPr="001E32DC" w:rsidRDefault="00DF36BD" w:rsidP="00DF36BD">
            <w:pPr>
              <w:pStyle w:val="TAC"/>
              <w:rPr>
                <w:rFonts w:eastAsia="MS Mincho"/>
                <w:lang w:val="en-US" w:eastAsia="zh-CN"/>
              </w:rPr>
            </w:pPr>
            <w:r w:rsidRPr="001E32DC">
              <w:rPr>
                <w:rFonts w:eastAsia="MS Mincho"/>
                <w:lang w:val="en-US" w:eastAsia="zh-CN"/>
              </w:rPr>
              <w:t>CA_n28A-n78A</w:t>
            </w:r>
          </w:p>
          <w:p w14:paraId="187F8F21" w14:textId="77777777" w:rsidR="00DF36BD" w:rsidRPr="001E32DC" w:rsidRDefault="00DF36BD" w:rsidP="00DF36BD">
            <w:pPr>
              <w:pStyle w:val="TAC"/>
              <w:rPr>
                <w:lang w:val="en-US" w:eastAsia="zh-CN"/>
              </w:rPr>
            </w:pPr>
            <w:r w:rsidRPr="001E32DC">
              <w:rPr>
                <w:rFonts w:eastAsia="MS Mincho"/>
                <w:lang w:val="en-US" w:eastAsia="zh-CN"/>
              </w:rPr>
              <w:t>CA_n46A-n78A</w:t>
            </w:r>
          </w:p>
        </w:tc>
        <w:tc>
          <w:tcPr>
            <w:tcW w:w="843" w:type="dxa"/>
            <w:tcBorders>
              <w:top w:val="single" w:sz="4" w:space="0" w:color="auto"/>
              <w:left w:val="single" w:sz="4" w:space="0" w:color="auto"/>
              <w:bottom w:val="single" w:sz="4" w:space="0" w:color="auto"/>
              <w:right w:val="single" w:sz="4" w:space="0" w:color="auto"/>
            </w:tcBorders>
            <w:vAlign w:val="center"/>
          </w:tcPr>
          <w:p w14:paraId="70A2B5AF" w14:textId="77777777" w:rsidR="00DF36BD" w:rsidRPr="001E32DC" w:rsidRDefault="00DF36BD" w:rsidP="00DF36BD">
            <w:pPr>
              <w:pStyle w:val="TAC"/>
              <w:rPr>
                <w:lang w:val="en-US"/>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2D20EC77" w14:textId="77777777" w:rsidR="00DF36BD" w:rsidRPr="001E32DC" w:rsidRDefault="00DF36BD" w:rsidP="00DF36BD">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31C6EAA" w14:textId="77777777" w:rsidR="00DF36BD" w:rsidRPr="001E32DC" w:rsidRDefault="00DF36BD" w:rsidP="00DF36BD">
            <w:pPr>
              <w:pStyle w:val="TAC"/>
              <w:rPr>
                <w:lang w:val="en-US" w:eastAsia="zh-CN"/>
              </w:rPr>
            </w:pPr>
            <w:r w:rsidRPr="001E32DC">
              <w:rPr>
                <w:lang w:val="en-US" w:eastAsia="zh-CN"/>
              </w:rPr>
              <w:t>0</w:t>
            </w:r>
          </w:p>
        </w:tc>
      </w:tr>
      <w:tr w:rsidR="00DF36BD" w14:paraId="3E3FF031" w14:textId="77777777" w:rsidTr="00A17069">
        <w:trPr>
          <w:trHeight w:val="29"/>
        </w:trPr>
        <w:tc>
          <w:tcPr>
            <w:tcW w:w="1848" w:type="dxa"/>
            <w:tcBorders>
              <w:top w:val="nil"/>
              <w:left w:val="single" w:sz="4" w:space="0" w:color="auto"/>
              <w:bottom w:val="nil"/>
              <w:right w:val="single" w:sz="4" w:space="0" w:color="auto"/>
            </w:tcBorders>
            <w:vAlign w:val="center"/>
          </w:tcPr>
          <w:p w14:paraId="0BD2C2C3" w14:textId="77777777" w:rsidR="00DF36BD" w:rsidRPr="001E32DC" w:rsidRDefault="00DF36BD" w:rsidP="00DF36BD">
            <w:pPr>
              <w:pStyle w:val="TAC"/>
              <w:rPr>
                <w:lang w:val="fr-FR" w:eastAsia="zh-CN"/>
              </w:rPr>
            </w:pPr>
          </w:p>
        </w:tc>
        <w:tc>
          <w:tcPr>
            <w:tcW w:w="1862" w:type="dxa"/>
            <w:tcBorders>
              <w:top w:val="nil"/>
              <w:left w:val="single" w:sz="4" w:space="0" w:color="auto"/>
              <w:bottom w:val="nil"/>
              <w:right w:val="single" w:sz="4" w:space="0" w:color="auto"/>
            </w:tcBorders>
            <w:vAlign w:val="center"/>
          </w:tcPr>
          <w:p w14:paraId="2F866CB0"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304581B" w14:textId="77777777" w:rsidR="00DF36BD" w:rsidRPr="001E32DC" w:rsidRDefault="00DF36BD" w:rsidP="00DF36BD">
            <w:pPr>
              <w:pStyle w:val="TAC"/>
              <w:rPr>
                <w:lang w:val="en-US"/>
              </w:rPr>
            </w:pPr>
            <w:r w:rsidRPr="001E32DC">
              <w:rPr>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68B4D82D" w14:textId="77777777" w:rsidR="00DF36BD" w:rsidRPr="001E32DC" w:rsidRDefault="00DF36BD" w:rsidP="00DF36BD">
            <w:pPr>
              <w:pStyle w:val="TAC"/>
              <w:rPr>
                <w:rFonts w:ascii="Calibri" w:hAnsi="Calibri"/>
                <w:sz w:val="21"/>
                <w:lang w:val="en-US" w:eastAsia="zh-CN"/>
              </w:rPr>
            </w:pPr>
            <w:r w:rsidRPr="001E32DC">
              <w:rPr>
                <w:lang w:val="en-US" w:eastAsia="zh-CN" w:bidi="ar"/>
              </w:rPr>
              <w:t>20, 40, 60, 80</w:t>
            </w:r>
          </w:p>
        </w:tc>
        <w:tc>
          <w:tcPr>
            <w:tcW w:w="1638" w:type="dxa"/>
            <w:tcBorders>
              <w:top w:val="nil"/>
              <w:left w:val="single" w:sz="4" w:space="0" w:color="auto"/>
              <w:bottom w:val="nil"/>
              <w:right w:val="single" w:sz="4" w:space="0" w:color="auto"/>
            </w:tcBorders>
            <w:vAlign w:val="center"/>
          </w:tcPr>
          <w:p w14:paraId="7CD6246A" w14:textId="77777777" w:rsidR="00DF36BD" w:rsidRPr="001E32DC" w:rsidRDefault="00DF36BD" w:rsidP="00DF36BD">
            <w:pPr>
              <w:pStyle w:val="TAC"/>
              <w:rPr>
                <w:lang w:val="en-US" w:eastAsia="zh-CN"/>
              </w:rPr>
            </w:pPr>
          </w:p>
        </w:tc>
      </w:tr>
      <w:tr w:rsidR="00DF36BD" w14:paraId="1906B295"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35EE610B" w14:textId="77777777" w:rsidR="00DF36BD" w:rsidRPr="001E32DC" w:rsidRDefault="00DF36BD" w:rsidP="00DF36BD">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150DA34A"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73DFB84" w14:textId="77777777" w:rsidR="00DF36BD" w:rsidRPr="001E32DC" w:rsidRDefault="00DF36BD" w:rsidP="00DF36BD">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FE6C22F" w14:textId="77777777" w:rsidR="00DF36BD" w:rsidRPr="001E32DC" w:rsidRDefault="00DF36BD" w:rsidP="00DF36BD">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2B446A3" w14:textId="77777777" w:rsidR="00DF36BD" w:rsidRPr="001E32DC" w:rsidRDefault="00DF36BD" w:rsidP="00DF36BD">
            <w:pPr>
              <w:pStyle w:val="TAC"/>
              <w:rPr>
                <w:lang w:val="en-US" w:eastAsia="zh-CN"/>
              </w:rPr>
            </w:pPr>
          </w:p>
        </w:tc>
      </w:tr>
      <w:tr w:rsidR="00DF36BD" w14:paraId="53EAD2FA"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30FDD007" w14:textId="77777777" w:rsidR="00DF36BD" w:rsidRPr="001E32DC" w:rsidRDefault="00DF36BD" w:rsidP="00DF36BD">
            <w:pPr>
              <w:pStyle w:val="TAC"/>
              <w:rPr>
                <w:lang w:val="fr-FR" w:eastAsia="zh-CN"/>
              </w:rPr>
            </w:pPr>
            <w:r w:rsidRPr="001E32DC">
              <w:rPr>
                <w:rFonts w:eastAsia="MS Mincho"/>
                <w:lang w:val="en-US" w:eastAsia="zh-CN"/>
              </w:rPr>
              <w:t>CA_n28A-n46C-n78A</w:t>
            </w:r>
          </w:p>
        </w:tc>
        <w:tc>
          <w:tcPr>
            <w:tcW w:w="1862" w:type="dxa"/>
            <w:tcBorders>
              <w:top w:val="single" w:sz="4" w:space="0" w:color="auto"/>
              <w:left w:val="single" w:sz="4" w:space="0" w:color="auto"/>
              <w:bottom w:val="nil"/>
              <w:right w:val="single" w:sz="4" w:space="0" w:color="auto"/>
            </w:tcBorders>
            <w:vAlign w:val="center"/>
          </w:tcPr>
          <w:p w14:paraId="1422647A" w14:textId="77777777" w:rsidR="00DF36BD" w:rsidRPr="001E32DC" w:rsidRDefault="00DF36BD" w:rsidP="00DF36BD">
            <w:pPr>
              <w:pStyle w:val="TAC"/>
              <w:rPr>
                <w:rFonts w:eastAsia="MS Mincho"/>
                <w:lang w:val="en-US" w:eastAsia="zh-CN"/>
              </w:rPr>
            </w:pPr>
            <w:r w:rsidRPr="001E32DC">
              <w:rPr>
                <w:rFonts w:eastAsia="MS Mincho"/>
                <w:lang w:val="en-US" w:eastAsia="zh-CN"/>
              </w:rPr>
              <w:t>CA_n28A-n46A</w:t>
            </w:r>
          </w:p>
          <w:p w14:paraId="06755E30" w14:textId="77777777" w:rsidR="00DF36BD" w:rsidRPr="001E32DC" w:rsidRDefault="00DF36BD" w:rsidP="00DF36BD">
            <w:pPr>
              <w:pStyle w:val="TAC"/>
              <w:rPr>
                <w:rFonts w:eastAsia="MS Mincho"/>
                <w:lang w:val="en-US" w:eastAsia="zh-CN"/>
              </w:rPr>
            </w:pPr>
            <w:r w:rsidRPr="001E32DC">
              <w:rPr>
                <w:rFonts w:eastAsia="MS Mincho"/>
                <w:lang w:val="en-US" w:eastAsia="zh-CN"/>
              </w:rPr>
              <w:t>CA_n28A-n78A</w:t>
            </w:r>
          </w:p>
          <w:p w14:paraId="5FAAFDF3" w14:textId="77777777" w:rsidR="00DF36BD" w:rsidRPr="001E32DC" w:rsidRDefault="00DF36BD" w:rsidP="00DF36BD">
            <w:pPr>
              <w:pStyle w:val="TAC"/>
              <w:rPr>
                <w:lang w:val="en-US" w:eastAsia="zh-CN"/>
              </w:rPr>
            </w:pPr>
            <w:r w:rsidRPr="001E32DC">
              <w:rPr>
                <w:rFonts w:eastAsia="MS Mincho"/>
                <w:lang w:val="en-US" w:eastAsia="zh-CN"/>
              </w:rPr>
              <w:t>CA_n46A-n78A</w:t>
            </w:r>
          </w:p>
        </w:tc>
        <w:tc>
          <w:tcPr>
            <w:tcW w:w="843" w:type="dxa"/>
            <w:tcBorders>
              <w:top w:val="single" w:sz="4" w:space="0" w:color="auto"/>
              <w:left w:val="single" w:sz="4" w:space="0" w:color="auto"/>
              <w:bottom w:val="single" w:sz="4" w:space="0" w:color="auto"/>
              <w:right w:val="single" w:sz="4" w:space="0" w:color="auto"/>
            </w:tcBorders>
            <w:vAlign w:val="center"/>
          </w:tcPr>
          <w:p w14:paraId="3DDD3B0E" w14:textId="77777777" w:rsidR="00DF36BD" w:rsidRPr="001E32DC" w:rsidRDefault="00DF36BD" w:rsidP="00DF36BD">
            <w:pPr>
              <w:pStyle w:val="TAC"/>
              <w:rPr>
                <w:lang w:val="en-US"/>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6B2F5183" w14:textId="77777777" w:rsidR="00DF36BD" w:rsidRPr="001E32DC" w:rsidRDefault="00DF36BD" w:rsidP="00DF36BD">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1570F18" w14:textId="77777777" w:rsidR="00DF36BD" w:rsidRPr="001E32DC" w:rsidRDefault="00DF36BD" w:rsidP="00DF36BD">
            <w:pPr>
              <w:pStyle w:val="TAC"/>
              <w:rPr>
                <w:lang w:val="en-US" w:eastAsia="zh-CN"/>
              </w:rPr>
            </w:pPr>
            <w:r w:rsidRPr="001E32DC">
              <w:rPr>
                <w:lang w:val="en-US" w:eastAsia="zh-CN"/>
              </w:rPr>
              <w:t>0</w:t>
            </w:r>
          </w:p>
        </w:tc>
      </w:tr>
      <w:tr w:rsidR="00DF36BD" w14:paraId="36C4CD1C" w14:textId="77777777" w:rsidTr="00A17069">
        <w:trPr>
          <w:trHeight w:val="29"/>
        </w:trPr>
        <w:tc>
          <w:tcPr>
            <w:tcW w:w="1848" w:type="dxa"/>
            <w:tcBorders>
              <w:top w:val="nil"/>
              <w:left w:val="single" w:sz="4" w:space="0" w:color="auto"/>
              <w:bottom w:val="nil"/>
              <w:right w:val="single" w:sz="4" w:space="0" w:color="auto"/>
            </w:tcBorders>
            <w:vAlign w:val="center"/>
          </w:tcPr>
          <w:p w14:paraId="72AC90B1" w14:textId="77777777" w:rsidR="00DF36BD" w:rsidRPr="001E32DC" w:rsidRDefault="00DF36BD" w:rsidP="00DF36BD">
            <w:pPr>
              <w:pStyle w:val="TAC"/>
              <w:rPr>
                <w:lang w:val="fr-FR" w:eastAsia="zh-CN"/>
              </w:rPr>
            </w:pPr>
          </w:p>
        </w:tc>
        <w:tc>
          <w:tcPr>
            <w:tcW w:w="1862" w:type="dxa"/>
            <w:tcBorders>
              <w:top w:val="nil"/>
              <w:left w:val="single" w:sz="4" w:space="0" w:color="auto"/>
              <w:bottom w:val="nil"/>
              <w:right w:val="single" w:sz="4" w:space="0" w:color="auto"/>
            </w:tcBorders>
            <w:vAlign w:val="center"/>
          </w:tcPr>
          <w:p w14:paraId="6137C844"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40ABD2F" w14:textId="77777777" w:rsidR="00DF36BD" w:rsidRPr="001E32DC" w:rsidRDefault="00DF36BD" w:rsidP="00DF36BD">
            <w:pPr>
              <w:pStyle w:val="TAC"/>
              <w:rPr>
                <w:lang w:val="en-US"/>
              </w:rPr>
            </w:pPr>
            <w:r w:rsidRPr="001E32DC">
              <w:rPr>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1B087DCE" w14:textId="77777777" w:rsidR="00DF36BD" w:rsidRPr="001E32DC" w:rsidRDefault="00DF36BD" w:rsidP="00DF36BD">
            <w:pPr>
              <w:pStyle w:val="TAC"/>
              <w:rPr>
                <w:rFonts w:ascii="Calibri" w:hAnsi="Calibri"/>
                <w:sz w:val="21"/>
                <w:lang w:val="en-US" w:eastAsia="zh-CN"/>
              </w:rPr>
            </w:pPr>
            <w:r w:rsidRPr="001E32DC">
              <w:rPr>
                <w:lang w:val="en-US" w:eastAsia="zh-CN" w:bidi="ar"/>
              </w:rPr>
              <w:t>CA_n46C_BCS0</w:t>
            </w:r>
          </w:p>
        </w:tc>
        <w:tc>
          <w:tcPr>
            <w:tcW w:w="1638" w:type="dxa"/>
            <w:tcBorders>
              <w:top w:val="nil"/>
              <w:left w:val="single" w:sz="4" w:space="0" w:color="auto"/>
              <w:bottom w:val="nil"/>
              <w:right w:val="single" w:sz="4" w:space="0" w:color="auto"/>
            </w:tcBorders>
            <w:vAlign w:val="center"/>
          </w:tcPr>
          <w:p w14:paraId="2FCF177C" w14:textId="77777777" w:rsidR="00DF36BD" w:rsidRPr="001E32DC" w:rsidRDefault="00DF36BD" w:rsidP="00DF36BD">
            <w:pPr>
              <w:pStyle w:val="TAC"/>
              <w:rPr>
                <w:lang w:val="en-US" w:eastAsia="zh-CN"/>
              </w:rPr>
            </w:pPr>
          </w:p>
        </w:tc>
      </w:tr>
      <w:tr w:rsidR="00DF36BD" w14:paraId="5C7E760E"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36FD7594" w14:textId="77777777" w:rsidR="00DF36BD" w:rsidRPr="001E32DC" w:rsidRDefault="00DF36BD" w:rsidP="00DF36BD">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34947067"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DA8FDC1" w14:textId="77777777" w:rsidR="00DF36BD" w:rsidRPr="001E32DC" w:rsidRDefault="00DF36BD" w:rsidP="00DF36BD">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71BA2E4" w14:textId="77777777" w:rsidR="00DF36BD" w:rsidRPr="001E32DC" w:rsidRDefault="00DF36BD" w:rsidP="00DF36BD">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A44CD23" w14:textId="77777777" w:rsidR="00DF36BD" w:rsidRPr="001E32DC" w:rsidRDefault="00DF36BD" w:rsidP="00DF36BD">
            <w:pPr>
              <w:pStyle w:val="TAC"/>
              <w:rPr>
                <w:lang w:val="en-US" w:eastAsia="zh-CN"/>
              </w:rPr>
            </w:pPr>
          </w:p>
        </w:tc>
      </w:tr>
      <w:tr w:rsidR="00DF36BD" w14:paraId="5B0F94E2"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7A83D5B8" w14:textId="77777777" w:rsidR="00DF36BD" w:rsidRPr="001E32DC" w:rsidRDefault="00DF36BD" w:rsidP="00DF36BD">
            <w:pPr>
              <w:pStyle w:val="TAC"/>
              <w:rPr>
                <w:lang w:val="fr-FR" w:eastAsia="zh-CN"/>
              </w:rPr>
            </w:pPr>
            <w:r w:rsidRPr="001E32DC">
              <w:rPr>
                <w:rFonts w:eastAsia="MS Mincho"/>
                <w:lang w:val="en-US" w:eastAsia="zh-CN"/>
              </w:rPr>
              <w:t>CA_n28A-n46D-n78A</w:t>
            </w:r>
          </w:p>
        </w:tc>
        <w:tc>
          <w:tcPr>
            <w:tcW w:w="1862" w:type="dxa"/>
            <w:tcBorders>
              <w:top w:val="single" w:sz="4" w:space="0" w:color="auto"/>
              <w:left w:val="single" w:sz="4" w:space="0" w:color="auto"/>
              <w:bottom w:val="nil"/>
              <w:right w:val="single" w:sz="4" w:space="0" w:color="auto"/>
            </w:tcBorders>
            <w:vAlign w:val="center"/>
          </w:tcPr>
          <w:p w14:paraId="2EAADD7E" w14:textId="77777777" w:rsidR="00DF36BD" w:rsidRPr="001E32DC" w:rsidRDefault="00DF36BD" w:rsidP="00DF36BD">
            <w:pPr>
              <w:pStyle w:val="TAC"/>
              <w:rPr>
                <w:rFonts w:eastAsia="MS Mincho"/>
                <w:lang w:val="en-US" w:eastAsia="zh-CN"/>
              </w:rPr>
            </w:pPr>
            <w:r w:rsidRPr="001E32DC">
              <w:rPr>
                <w:rFonts w:eastAsia="MS Mincho"/>
                <w:lang w:val="en-US" w:eastAsia="zh-CN"/>
              </w:rPr>
              <w:t>CA_n28A-n46A</w:t>
            </w:r>
          </w:p>
          <w:p w14:paraId="6C00091B" w14:textId="77777777" w:rsidR="00DF36BD" w:rsidRPr="001E32DC" w:rsidRDefault="00DF36BD" w:rsidP="00DF36BD">
            <w:pPr>
              <w:pStyle w:val="TAC"/>
              <w:rPr>
                <w:rFonts w:eastAsia="MS Mincho"/>
                <w:lang w:val="en-US" w:eastAsia="zh-CN"/>
              </w:rPr>
            </w:pPr>
            <w:r w:rsidRPr="001E32DC">
              <w:rPr>
                <w:rFonts w:eastAsia="MS Mincho"/>
                <w:lang w:val="en-US" w:eastAsia="zh-CN"/>
              </w:rPr>
              <w:t>CA_n28A-n78A</w:t>
            </w:r>
          </w:p>
          <w:p w14:paraId="586A44F2" w14:textId="77777777" w:rsidR="00DF36BD" w:rsidRPr="001E32DC" w:rsidRDefault="00DF36BD" w:rsidP="00DF36BD">
            <w:pPr>
              <w:pStyle w:val="TAC"/>
              <w:rPr>
                <w:lang w:val="en-US" w:eastAsia="zh-CN"/>
              </w:rPr>
            </w:pPr>
            <w:r w:rsidRPr="001E32DC">
              <w:rPr>
                <w:rFonts w:eastAsia="MS Mincho"/>
                <w:lang w:val="en-US" w:eastAsia="zh-CN"/>
              </w:rPr>
              <w:t>CA_n46A-n78A</w:t>
            </w:r>
          </w:p>
        </w:tc>
        <w:tc>
          <w:tcPr>
            <w:tcW w:w="843" w:type="dxa"/>
            <w:tcBorders>
              <w:top w:val="single" w:sz="4" w:space="0" w:color="auto"/>
              <w:left w:val="single" w:sz="4" w:space="0" w:color="auto"/>
              <w:bottom w:val="single" w:sz="4" w:space="0" w:color="auto"/>
              <w:right w:val="single" w:sz="4" w:space="0" w:color="auto"/>
            </w:tcBorders>
            <w:vAlign w:val="center"/>
          </w:tcPr>
          <w:p w14:paraId="7FE3E6BB" w14:textId="77777777" w:rsidR="00DF36BD" w:rsidRPr="001E32DC" w:rsidRDefault="00DF36BD" w:rsidP="00DF36BD">
            <w:pPr>
              <w:pStyle w:val="TAC"/>
              <w:rPr>
                <w:lang w:val="en-US"/>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65178692" w14:textId="77777777" w:rsidR="00DF36BD" w:rsidRPr="001E32DC" w:rsidRDefault="00DF36BD" w:rsidP="00DF36BD">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2928BF2" w14:textId="77777777" w:rsidR="00DF36BD" w:rsidRPr="001E32DC" w:rsidRDefault="00DF36BD" w:rsidP="00DF36BD">
            <w:pPr>
              <w:pStyle w:val="TAC"/>
              <w:rPr>
                <w:lang w:val="en-US" w:eastAsia="zh-CN"/>
              </w:rPr>
            </w:pPr>
            <w:r w:rsidRPr="001E32DC">
              <w:rPr>
                <w:lang w:val="en-US" w:eastAsia="zh-CN"/>
              </w:rPr>
              <w:t>0</w:t>
            </w:r>
          </w:p>
        </w:tc>
      </w:tr>
      <w:tr w:rsidR="00DF36BD" w14:paraId="007856E1" w14:textId="77777777" w:rsidTr="00A17069">
        <w:trPr>
          <w:trHeight w:val="29"/>
        </w:trPr>
        <w:tc>
          <w:tcPr>
            <w:tcW w:w="1848" w:type="dxa"/>
            <w:tcBorders>
              <w:top w:val="nil"/>
              <w:left w:val="single" w:sz="4" w:space="0" w:color="auto"/>
              <w:bottom w:val="nil"/>
              <w:right w:val="single" w:sz="4" w:space="0" w:color="auto"/>
            </w:tcBorders>
            <w:vAlign w:val="center"/>
          </w:tcPr>
          <w:p w14:paraId="7FCF975C" w14:textId="77777777" w:rsidR="00DF36BD" w:rsidRPr="001E32DC" w:rsidRDefault="00DF36BD" w:rsidP="00DF36BD">
            <w:pPr>
              <w:pStyle w:val="TAC"/>
              <w:rPr>
                <w:lang w:val="fr-FR" w:eastAsia="zh-CN"/>
              </w:rPr>
            </w:pPr>
          </w:p>
        </w:tc>
        <w:tc>
          <w:tcPr>
            <w:tcW w:w="1862" w:type="dxa"/>
            <w:tcBorders>
              <w:top w:val="nil"/>
              <w:left w:val="single" w:sz="4" w:space="0" w:color="auto"/>
              <w:bottom w:val="nil"/>
              <w:right w:val="single" w:sz="4" w:space="0" w:color="auto"/>
            </w:tcBorders>
            <w:vAlign w:val="center"/>
          </w:tcPr>
          <w:p w14:paraId="59EEAEE3"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4B82E15" w14:textId="77777777" w:rsidR="00DF36BD" w:rsidRPr="001E32DC" w:rsidRDefault="00DF36BD" w:rsidP="00DF36BD">
            <w:pPr>
              <w:pStyle w:val="TAC"/>
              <w:rPr>
                <w:lang w:val="en-US"/>
              </w:rPr>
            </w:pPr>
            <w:r w:rsidRPr="001E32DC">
              <w:rPr>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18CC9986" w14:textId="77777777" w:rsidR="00DF36BD" w:rsidRPr="001E32DC" w:rsidRDefault="00DF36BD" w:rsidP="00DF36BD">
            <w:pPr>
              <w:pStyle w:val="TAC"/>
              <w:rPr>
                <w:rFonts w:ascii="Calibri" w:hAnsi="Calibri"/>
                <w:sz w:val="21"/>
                <w:lang w:val="en-US" w:eastAsia="zh-CN"/>
              </w:rPr>
            </w:pPr>
            <w:r w:rsidRPr="001E32DC">
              <w:rPr>
                <w:lang w:val="en-US" w:eastAsia="zh-CN" w:bidi="ar"/>
              </w:rPr>
              <w:t>CA_n46D_BCS0</w:t>
            </w:r>
          </w:p>
        </w:tc>
        <w:tc>
          <w:tcPr>
            <w:tcW w:w="1638" w:type="dxa"/>
            <w:tcBorders>
              <w:top w:val="nil"/>
              <w:left w:val="single" w:sz="4" w:space="0" w:color="auto"/>
              <w:bottom w:val="nil"/>
              <w:right w:val="single" w:sz="4" w:space="0" w:color="auto"/>
            </w:tcBorders>
            <w:vAlign w:val="center"/>
          </w:tcPr>
          <w:p w14:paraId="7C2A5E80" w14:textId="77777777" w:rsidR="00DF36BD" w:rsidRPr="001E32DC" w:rsidRDefault="00DF36BD" w:rsidP="00DF36BD">
            <w:pPr>
              <w:pStyle w:val="TAC"/>
              <w:rPr>
                <w:lang w:val="en-US" w:eastAsia="zh-CN"/>
              </w:rPr>
            </w:pPr>
          </w:p>
        </w:tc>
      </w:tr>
      <w:tr w:rsidR="00DF36BD" w14:paraId="50A89E72"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23A9AB50" w14:textId="77777777" w:rsidR="00DF36BD" w:rsidRPr="001E32DC" w:rsidRDefault="00DF36BD" w:rsidP="00DF36BD">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3F1DF108"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AB4A47F" w14:textId="77777777" w:rsidR="00DF36BD" w:rsidRPr="001E32DC" w:rsidRDefault="00DF36BD" w:rsidP="00DF36BD">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F178389" w14:textId="77777777" w:rsidR="00DF36BD" w:rsidRPr="001E32DC" w:rsidRDefault="00DF36BD" w:rsidP="00DF36BD">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41E1216" w14:textId="77777777" w:rsidR="00DF36BD" w:rsidRPr="001E32DC" w:rsidRDefault="00DF36BD" w:rsidP="00DF36BD">
            <w:pPr>
              <w:pStyle w:val="TAC"/>
              <w:rPr>
                <w:lang w:val="en-US" w:eastAsia="zh-CN"/>
              </w:rPr>
            </w:pPr>
          </w:p>
        </w:tc>
      </w:tr>
      <w:tr w:rsidR="00DF36BD" w14:paraId="1CC01332"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6FD36E0D" w14:textId="77777777" w:rsidR="00DF36BD" w:rsidRPr="001E32DC" w:rsidRDefault="00DF36BD" w:rsidP="00DF36BD">
            <w:pPr>
              <w:pStyle w:val="TAC"/>
              <w:rPr>
                <w:vertAlign w:val="superscript"/>
                <w:lang w:val="fr-FR" w:eastAsia="zh-CN"/>
              </w:rPr>
            </w:pPr>
            <w:r w:rsidRPr="001E32DC">
              <w:rPr>
                <w:lang w:val="fr-FR" w:eastAsia="zh-CN"/>
              </w:rPr>
              <w:t>CA_n28A-n77A-n79A</w:t>
            </w:r>
            <w:r w:rsidRPr="001E32DC">
              <w:rPr>
                <w:vertAlign w:val="superscript"/>
                <w:lang w:val="fr-FR" w:eastAsia="zh-CN"/>
              </w:rPr>
              <w:t>4</w:t>
            </w:r>
          </w:p>
        </w:tc>
        <w:tc>
          <w:tcPr>
            <w:tcW w:w="1862" w:type="dxa"/>
            <w:tcBorders>
              <w:top w:val="single" w:sz="4" w:space="0" w:color="auto"/>
              <w:left w:val="single" w:sz="4" w:space="0" w:color="auto"/>
              <w:bottom w:val="nil"/>
              <w:right w:val="single" w:sz="4" w:space="0" w:color="auto"/>
            </w:tcBorders>
            <w:vAlign w:val="center"/>
          </w:tcPr>
          <w:p w14:paraId="1D31E57B" w14:textId="77777777" w:rsidR="00DF36BD" w:rsidRPr="001E32DC" w:rsidRDefault="00DF36BD" w:rsidP="00DF36BD">
            <w:pPr>
              <w:pStyle w:val="TAC"/>
              <w:rPr>
                <w:lang w:val="en-US" w:eastAsia="zh-CN"/>
              </w:rPr>
            </w:pPr>
            <w:r w:rsidRPr="001E32DC">
              <w:rPr>
                <w:lang w:val="en-US" w:eastAsia="zh-CN"/>
              </w:rPr>
              <w:t>CA_n28A-n77A</w:t>
            </w:r>
          </w:p>
          <w:p w14:paraId="1E3D63CC" w14:textId="77777777" w:rsidR="00DF36BD" w:rsidRPr="001E32DC" w:rsidRDefault="00DF36BD" w:rsidP="00DF36BD">
            <w:pPr>
              <w:pStyle w:val="TAC"/>
              <w:rPr>
                <w:lang w:val="en-US" w:eastAsia="zh-CN"/>
              </w:rPr>
            </w:pPr>
            <w:r w:rsidRPr="001E32DC">
              <w:rPr>
                <w:lang w:val="en-US" w:eastAsia="zh-CN"/>
              </w:rPr>
              <w:t>CA_n28A-n79A</w:t>
            </w:r>
          </w:p>
          <w:p w14:paraId="342A40DB" w14:textId="77777777" w:rsidR="00DF36BD" w:rsidRPr="001E32DC" w:rsidRDefault="00DF36BD" w:rsidP="00DF36BD">
            <w:pPr>
              <w:pStyle w:val="TAC"/>
              <w:rPr>
                <w:lang w:val="en-US" w:eastAsia="zh-CN"/>
              </w:rPr>
            </w:pPr>
            <w:r w:rsidRPr="001E32DC">
              <w:rPr>
                <w:lang w:val="en-US" w:eastAsia="zh-CN"/>
              </w:rPr>
              <w:t>CA_n77A-n79A</w:t>
            </w:r>
          </w:p>
        </w:tc>
        <w:tc>
          <w:tcPr>
            <w:tcW w:w="843" w:type="dxa"/>
            <w:tcBorders>
              <w:top w:val="single" w:sz="4" w:space="0" w:color="auto"/>
              <w:left w:val="single" w:sz="4" w:space="0" w:color="auto"/>
              <w:bottom w:val="single" w:sz="4" w:space="0" w:color="auto"/>
              <w:right w:val="single" w:sz="4" w:space="0" w:color="auto"/>
            </w:tcBorders>
            <w:vAlign w:val="center"/>
          </w:tcPr>
          <w:p w14:paraId="5406F0CB" w14:textId="77777777" w:rsidR="00DF36BD" w:rsidRPr="001E32DC" w:rsidRDefault="00DF36BD" w:rsidP="00DF36BD">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2950706B" w14:textId="77777777" w:rsidR="00DF36BD" w:rsidRPr="001E32DC" w:rsidRDefault="00DF36BD" w:rsidP="00DF36BD">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DF57617" w14:textId="77777777" w:rsidR="00DF36BD" w:rsidRPr="001E32DC" w:rsidRDefault="00DF36BD" w:rsidP="00DF36BD">
            <w:pPr>
              <w:pStyle w:val="TAC"/>
              <w:rPr>
                <w:lang w:val="en-US" w:eastAsia="zh-CN"/>
              </w:rPr>
            </w:pPr>
            <w:r w:rsidRPr="001E32DC">
              <w:rPr>
                <w:lang w:val="en-US" w:eastAsia="zh-CN"/>
              </w:rPr>
              <w:t>0</w:t>
            </w:r>
          </w:p>
        </w:tc>
      </w:tr>
      <w:tr w:rsidR="00DF36BD" w14:paraId="353DC19A" w14:textId="77777777" w:rsidTr="00A17069">
        <w:trPr>
          <w:trHeight w:val="29"/>
        </w:trPr>
        <w:tc>
          <w:tcPr>
            <w:tcW w:w="1848" w:type="dxa"/>
            <w:tcBorders>
              <w:top w:val="nil"/>
              <w:left w:val="single" w:sz="4" w:space="0" w:color="auto"/>
              <w:bottom w:val="nil"/>
              <w:right w:val="single" w:sz="4" w:space="0" w:color="auto"/>
            </w:tcBorders>
            <w:vAlign w:val="center"/>
          </w:tcPr>
          <w:p w14:paraId="0FAD198B" w14:textId="77777777" w:rsidR="00DF36BD" w:rsidRPr="001E32DC" w:rsidRDefault="00DF36BD" w:rsidP="00DF36BD">
            <w:pPr>
              <w:pStyle w:val="TAC"/>
              <w:rPr>
                <w:lang w:val="fr-FR" w:eastAsia="zh-CN"/>
              </w:rPr>
            </w:pPr>
          </w:p>
        </w:tc>
        <w:tc>
          <w:tcPr>
            <w:tcW w:w="1862" w:type="dxa"/>
            <w:tcBorders>
              <w:top w:val="nil"/>
              <w:left w:val="single" w:sz="4" w:space="0" w:color="auto"/>
              <w:bottom w:val="nil"/>
              <w:right w:val="single" w:sz="4" w:space="0" w:color="auto"/>
            </w:tcBorders>
            <w:vAlign w:val="center"/>
          </w:tcPr>
          <w:p w14:paraId="7EB99BB2"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196F054" w14:textId="77777777" w:rsidR="00DF36BD" w:rsidRPr="001E32DC" w:rsidRDefault="00DF36BD" w:rsidP="00DF36BD">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68E9951" w14:textId="77777777" w:rsidR="00DF36BD" w:rsidRPr="001E32DC" w:rsidRDefault="00DF36BD" w:rsidP="00DF36BD">
            <w:pPr>
              <w:pStyle w:val="TAC"/>
              <w:rPr>
                <w:lang w:val="en-US" w:eastAsia="zh-CN"/>
              </w:rPr>
            </w:pPr>
            <w:r w:rsidRPr="001E32DC">
              <w:rPr>
                <w:lang w:val="en-US" w:eastAsia="zh-CN" w:bidi="ar"/>
              </w:rPr>
              <w:t>10, 15, 20, 40, 50, 60, 80, 90, 100</w:t>
            </w:r>
          </w:p>
        </w:tc>
        <w:tc>
          <w:tcPr>
            <w:tcW w:w="1638" w:type="dxa"/>
            <w:tcBorders>
              <w:top w:val="nil"/>
              <w:left w:val="single" w:sz="4" w:space="0" w:color="auto"/>
              <w:bottom w:val="nil"/>
              <w:right w:val="single" w:sz="4" w:space="0" w:color="auto"/>
            </w:tcBorders>
            <w:vAlign w:val="center"/>
          </w:tcPr>
          <w:p w14:paraId="279C60E4" w14:textId="77777777" w:rsidR="00DF36BD" w:rsidRPr="001E32DC" w:rsidRDefault="00DF36BD" w:rsidP="00DF36BD">
            <w:pPr>
              <w:pStyle w:val="TAC"/>
              <w:rPr>
                <w:lang w:val="en-US" w:eastAsia="zh-CN"/>
              </w:rPr>
            </w:pPr>
          </w:p>
        </w:tc>
      </w:tr>
      <w:tr w:rsidR="00DF36BD" w14:paraId="379104A9"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1D390252" w14:textId="77777777" w:rsidR="00DF36BD" w:rsidRPr="001E32DC" w:rsidRDefault="00DF36BD" w:rsidP="00DF36BD">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2F1AC14E"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076AC0C" w14:textId="77777777" w:rsidR="00DF36BD" w:rsidRPr="001E32DC" w:rsidRDefault="00DF36BD" w:rsidP="00DF36BD">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53B3129D" w14:textId="77777777" w:rsidR="00DF36BD" w:rsidRPr="001E32DC" w:rsidRDefault="00DF36BD" w:rsidP="00DF36BD">
            <w:pPr>
              <w:pStyle w:val="TAC"/>
              <w:rPr>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17DDEB1A" w14:textId="77777777" w:rsidR="00DF36BD" w:rsidRPr="001E32DC" w:rsidRDefault="00DF36BD" w:rsidP="00DF36BD">
            <w:pPr>
              <w:pStyle w:val="TAC"/>
              <w:rPr>
                <w:lang w:val="en-US" w:eastAsia="zh-CN"/>
              </w:rPr>
            </w:pPr>
          </w:p>
        </w:tc>
      </w:tr>
      <w:tr w:rsidR="00DF36BD" w14:paraId="242269A1" w14:textId="77777777" w:rsidTr="00A17069">
        <w:trPr>
          <w:trHeight w:val="29"/>
        </w:trPr>
        <w:tc>
          <w:tcPr>
            <w:tcW w:w="1848" w:type="dxa"/>
            <w:tcBorders>
              <w:top w:val="nil"/>
              <w:left w:val="single" w:sz="4" w:space="0" w:color="auto"/>
              <w:bottom w:val="nil"/>
              <w:right w:val="single" w:sz="4" w:space="0" w:color="auto"/>
            </w:tcBorders>
            <w:vAlign w:val="center"/>
          </w:tcPr>
          <w:p w14:paraId="516C946C" w14:textId="77777777" w:rsidR="00DF36BD" w:rsidRPr="001E32DC" w:rsidRDefault="00DF36BD" w:rsidP="00DF36BD">
            <w:pPr>
              <w:pStyle w:val="TAC"/>
              <w:rPr>
                <w:lang w:val="fr-FR" w:eastAsia="zh-CN"/>
              </w:rPr>
            </w:pPr>
            <w:r w:rsidRPr="001E32DC">
              <w:rPr>
                <w:rFonts w:cs="Arial"/>
                <w:szCs w:val="18"/>
                <w:lang w:val="en-US" w:eastAsia="zh-CN"/>
              </w:rPr>
              <w:t>CA_n28A-n77(2A)-n79A</w:t>
            </w:r>
            <w:r w:rsidRPr="001E32DC">
              <w:rPr>
                <w:rFonts w:cs="Arial"/>
                <w:szCs w:val="18"/>
                <w:vertAlign w:val="superscript"/>
                <w:lang w:val="en-US" w:eastAsia="zh-CN"/>
              </w:rPr>
              <w:t>4</w:t>
            </w:r>
          </w:p>
        </w:tc>
        <w:tc>
          <w:tcPr>
            <w:tcW w:w="1862" w:type="dxa"/>
            <w:tcBorders>
              <w:top w:val="nil"/>
              <w:left w:val="single" w:sz="4" w:space="0" w:color="auto"/>
              <w:bottom w:val="nil"/>
              <w:right w:val="single" w:sz="4" w:space="0" w:color="auto"/>
            </w:tcBorders>
            <w:vAlign w:val="center"/>
          </w:tcPr>
          <w:p w14:paraId="4D86C295" w14:textId="77777777" w:rsidR="00DF36BD" w:rsidRPr="001E32DC" w:rsidRDefault="00DF36BD" w:rsidP="00DF36BD">
            <w:pPr>
              <w:pStyle w:val="TAC"/>
              <w:rPr>
                <w:lang w:val="en-US" w:eastAsia="zh-CN"/>
              </w:rPr>
            </w:pPr>
            <w:r w:rsidRPr="001E32DC">
              <w:rPr>
                <w:lang w:val="en-US" w:eastAsia="zh-CN"/>
              </w:rPr>
              <w:t>CA_n28A-n77A</w:t>
            </w:r>
          </w:p>
          <w:p w14:paraId="45E3B5AE" w14:textId="77777777" w:rsidR="00DF36BD" w:rsidRPr="001E32DC" w:rsidRDefault="00DF36BD" w:rsidP="00DF36BD">
            <w:pPr>
              <w:pStyle w:val="TAC"/>
              <w:rPr>
                <w:lang w:val="en-US" w:eastAsia="zh-CN"/>
              </w:rPr>
            </w:pPr>
            <w:r w:rsidRPr="001E32DC">
              <w:rPr>
                <w:lang w:val="en-US" w:eastAsia="zh-CN"/>
              </w:rPr>
              <w:t>CA_n28A-n79A</w:t>
            </w:r>
          </w:p>
          <w:p w14:paraId="4BBDAF19" w14:textId="77777777" w:rsidR="00DF36BD" w:rsidRPr="001E32DC" w:rsidRDefault="00DF36BD" w:rsidP="00DF36BD">
            <w:pPr>
              <w:pStyle w:val="TAC"/>
              <w:rPr>
                <w:lang w:val="en-US" w:eastAsia="zh-CN"/>
              </w:rPr>
            </w:pPr>
            <w:r w:rsidRPr="001E32DC">
              <w:rPr>
                <w:lang w:val="en-US" w:eastAsia="zh-CN"/>
              </w:rPr>
              <w:t>CA_n77A-n79A</w:t>
            </w:r>
          </w:p>
        </w:tc>
        <w:tc>
          <w:tcPr>
            <w:tcW w:w="843" w:type="dxa"/>
            <w:tcBorders>
              <w:top w:val="single" w:sz="4" w:space="0" w:color="auto"/>
              <w:left w:val="single" w:sz="4" w:space="0" w:color="auto"/>
              <w:bottom w:val="single" w:sz="4" w:space="0" w:color="auto"/>
              <w:right w:val="single" w:sz="4" w:space="0" w:color="auto"/>
            </w:tcBorders>
            <w:vAlign w:val="center"/>
          </w:tcPr>
          <w:p w14:paraId="46F33895" w14:textId="77777777" w:rsidR="00DF36BD" w:rsidRPr="001E32DC" w:rsidRDefault="00DF36BD" w:rsidP="00DF36BD">
            <w:pPr>
              <w:pStyle w:val="TAC"/>
              <w:rPr>
                <w:lang w:val="en-US" w:eastAsia="zh-CN"/>
              </w:rPr>
            </w:pPr>
            <w:r w:rsidRPr="001E32DC">
              <w:rPr>
                <w:rFonts w:cs="Arial"/>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7BCE988C" w14:textId="77777777" w:rsidR="00DF36BD" w:rsidRPr="001E32DC" w:rsidRDefault="00DF36BD" w:rsidP="00DF36BD">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3FBF2CB1" w14:textId="77777777" w:rsidR="00DF36BD" w:rsidRPr="001E32DC" w:rsidRDefault="00DF36BD" w:rsidP="00DF36BD">
            <w:pPr>
              <w:pStyle w:val="TAC"/>
              <w:rPr>
                <w:lang w:val="en-US" w:eastAsia="zh-CN"/>
              </w:rPr>
            </w:pPr>
            <w:r w:rsidRPr="001E32DC">
              <w:rPr>
                <w:lang w:val="en-US" w:eastAsia="zh-CN"/>
              </w:rPr>
              <w:t>0</w:t>
            </w:r>
          </w:p>
        </w:tc>
      </w:tr>
      <w:tr w:rsidR="00DF36BD" w14:paraId="37566390" w14:textId="77777777" w:rsidTr="00A17069">
        <w:trPr>
          <w:trHeight w:val="245"/>
        </w:trPr>
        <w:tc>
          <w:tcPr>
            <w:tcW w:w="1848" w:type="dxa"/>
            <w:tcBorders>
              <w:top w:val="nil"/>
              <w:left w:val="single" w:sz="4" w:space="0" w:color="auto"/>
              <w:bottom w:val="nil"/>
              <w:right w:val="single" w:sz="4" w:space="0" w:color="auto"/>
            </w:tcBorders>
            <w:vAlign w:val="center"/>
          </w:tcPr>
          <w:p w14:paraId="573B0B78" w14:textId="77777777" w:rsidR="00DF36BD" w:rsidRPr="001E32DC" w:rsidRDefault="00DF36BD" w:rsidP="00DF36BD">
            <w:pPr>
              <w:pStyle w:val="TAC"/>
              <w:rPr>
                <w:lang w:val="fr-FR" w:eastAsia="zh-CN"/>
              </w:rPr>
            </w:pPr>
          </w:p>
        </w:tc>
        <w:tc>
          <w:tcPr>
            <w:tcW w:w="1862" w:type="dxa"/>
            <w:tcBorders>
              <w:top w:val="nil"/>
              <w:left w:val="single" w:sz="4" w:space="0" w:color="auto"/>
              <w:bottom w:val="nil"/>
              <w:right w:val="single" w:sz="4" w:space="0" w:color="auto"/>
            </w:tcBorders>
            <w:vAlign w:val="center"/>
          </w:tcPr>
          <w:p w14:paraId="0F33ED76"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298CCD" w14:textId="77777777" w:rsidR="00DF36BD" w:rsidRPr="001E32DC" w:rsidRDefault="00DF36BD" w:rsidP="00DF36BD">
            <w:pPr>
              <w:pStyle w:val="TAC"/>
              <w:rPr>
                <w:rFonts w:cs="Arial"/>
                <w:szCs w:val="18"/>
                <w:lang w:val="en-US" w:eastAsia="zh-CN"/>
              </w:rPr>
            </w:pPr>
            <w:r w:rsidRPr="001E32DC">
              <w:rPr>
                <w:rFonts w:cs="Arial"/>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30B7283" w14:textId="77777777" w:rsidR="00DF36BD" w:rsidRPr="001E32DC" w:rsidRDefault="00DF36BD" w:rsidP="00DF36BD">
            <w:pPr>
              <w:pStyle w:val="TAC"/>
              <w:rPr>
                <w:lang w:val="en-US" w:eastAsia="zh-CN"/>
              </w:rPr>
            </w:pPr>
            <w:r w:rsidRPr="001E32DC">
              <w:rPr>
                <w:lang w:val="en-US" w:eastAsia="zh-CN" w:bidi="ar"/>
              </w:rPr>
              <w:t>CA_n77(2A)_BCS1</w:t>
            </w:r>
          </w:p>
        </w:tc>
        <w:tc>
          <w:tcPr>
            <w:tcW w:w="1638" w:type="dxa"/>
            <w:tcBorders>
              <w:top w:val="nil"/>
              <w:left w:val="single" w:sz="4" w:space="0" w:color="auto"/>
              <w:bottom w:val="nil"/>
              <w:right w:val="single" w:sz="4" w:space="0" w:color="auto"/>
            </w:tcBorders>
            <w:vAlign w:val="center"/>
          </w:tcPr>
          <w:p w14:paraId="3934BD7E" w14:textId="77777777" w:rsidR="00DF36BD" w:rsidRPr="001E32DC" w:rsidRDefault="00DF36BD" w:rsidP="00DF36BD">
            <w:pPr>
              <w:pStyle w:val="TAC"/>
              <w:rPr>
                <w:lang w:val="en-US" w:eastAsia="zh-CN"/>
              </w:rPr>
            </w:pPr>
          </w:p>
        </w:tc>
      </w:tr>
      <w:tr w:rsidR="00DF36BD" w14:paraId="6B70E96A"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08366E85" w14:textId="77777777" w:rsidR="00DF36BD" w:rsidRPr="001E32DC" w:rsidRDefault="00DF36BD" w:rsidP="00DF36BD">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2B3AAAAD"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4B277D5" w14:textId="77777777" w:rsidR="00DF36BD" w:rsidRPr="001E32DC" w:rsidRDefault="00DF36BD" w:rsidP="00DF36BD">
            <w:pPr>
              <w:pStyle w:val="TAC"/>
              <w:rPr>
                <w:lang w:val="en-US" w:eastAsia="zh-CN"/>
              </w:rPr>
            </w:pPr>
            <w:r w:rsidRPr="001E32DC">
              <w:rPr>
                <w:rFonts w:cs="Arial"/>
                <w:szCs w:val="18"/>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4DABD6B5" w14:textId="77777777" w:rsidR="00DF36BD" w:rsidRPr="001E32DC" w:rsidRDefault="00DF36BD" w:rsidP="00DF36BD">
            <w:pPr>
              <w:pStyle w:val="TAC"/>
              <w:rPr>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5458BDA9" w14:textId="77777777" w:rsidR="00DF36BD" w:rsidRPr="001E32DC" w:rsidRDefault="00DF36BD" w:rsidP="00DF36BD">
            <w:pPr>
              <w:pStyle w:val="TAC"/>
              <w:rPr>
                <w:lang w:val="en-US" w:eastAsia="zh-CN"/>
              </w:rPr>
            </w:pPr>
          </w:p>
        </w:tc>
      </w:tr>
      <w:tr w:rsidR="00DF36BD" w14:paraId="46B24C95"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65B76C5C" w14:textId="77777777" w:rsidR="00DF36BD" w:rsidRPr="001E32DC" w:rsidRDefault="00DF36BD" w:rsidP="00DF36BD">
            <w:pPr>
              <w:pStyle w:val="TAC"/>
              <w:rPr>
                <w:lang w:val="fr-FR" w:eastAsia="zh-CN"/>
              </w:rPr>
            </w:pPr>
            <w:r w:rsidRPr="001E32DC">
              <w:rPr>
                <w:lang w:val="fr-FR" w:eastAsia="zh-CN"/>
              </w:rPr>
              <w:t>CA_n28A-n78A-n79A</w:t>
            </w:r>
          </w:p>
        </w:tc>
        <w:tc>
          <w:tcPr>
            <w:tcW w:w="1862" w:type="dxa"/>
            <w:tcBorders>
              <w:top w:val="single" w:sz="4" w:space="0" w:color="auto"/>
              <w:left w:val="single" w:sz="4" w:space="0" w:color="auto"/>
              <w:bottom w:val="nil"/>
              <w:right w:val="single" w:sz="4" w:space="0" w:color="auto"/>
            </w:tcBorders>
            <w:vAlign w:val="center"/>
          </w:tcPr>
          <w:p w14:paraId="48C4F225" w14:textId="77777777" w:rsidR="00DF36BD" w:rsidRPr="001E32DC" w:rsidRDefault="00DF36BD" w:rsidP="00DF36BD">
            <w:pPr>
              <w:pStyle w:val="TAC"/>
              <w:rPr>
                <w:szCs w:val="18"/>
                <w:lang w:val="en-US"/>
              </w:rPr>
            </w:pPr>
            <w:r w:rsidRPr="001E32DC">
              <w:rPr>
                <w:szCs w:val="18"/>
                <w:lang w:val="en-US"/>
              </w:rPr>
              <w:t>CA_n28A-n78A</w:t>
            </w:r>
          </w:p>
          <w:p w14:paraId="468A3E6C" w14:textId="77777777" w:rsidR="00DF36BD" w:rsidRPr="001E32DC" w:rsidRDefault="00DF36BD" w:rsidP="00DF36BD">
            <w:pPr>
              <w:pStyle w:val="TAC"/>
              <w:rPr>
                <w:szCs w:val="18"/>
                <w:lang w:val="en-US"/>
              </w:rPr>
            </w:pPr>
            <w:r w:rsidRPr="001E32DC">
              <w:rPr>
                <w:szCs w:val="18"/>
                <w:lang w:val="en-US"/>
              </w:rPr>
              <w:t>CA_n28A-n79A</w:t>
            </w:r>
          </w:p>
          <w:p w14:paraId="40898BED" w14:textId="77777777" w:rsidR="00DF36BD" w:rsidRPr="001E32DC" w:rsidRDefault="00DF36BD" w:rsidP="00DF36BD">
            <w:pPr>
              <w:pStyle w:val="TAC"/>
              <w:rPr>
                <w:lang w:val="en-US" w:eastAsia="zh-CN"/>
              </w:rPr>
            </w:pPr>
            <w:r w:rsidRPr="001E32DC">
              <w:rPr>
                <w:szCs w:val="18"/>
                <w:lang w:val="en-US"/>
              </w:rPr>
              <w:t>CA_n78A-n79A</w:t>
            </w:r>
          </w:p>
        </w:tc>
        <w:tc>
          <w:tcPr>
            <w:tcW w:w="843" w:type="dxa"/>
            <w:tcBorders>
              <w:top w:val="single" w:sz="4" w:space="0" w:color="auto"/>
              <w:left w:val="single" w:sz="4" w:space="0" w:color="auto"/>
              <w:bottom w:val="single" w:sz="4" w:space="0" w:color="auto"/>
              <w:right w:val="single" w:sz="4" w:space="0" w:color="auto"/>
            </w:tcBorders>
            <w:vAlign w:val="center"/>
          </w:tcPr>
          <w:p w14:paraId="77C9E301" w14:textId="77777777" w:rsidR="00DF36BD" w:rsidRPr="001E32DC" w:rsidRDefault="00DF36BD" w:rsidP="00DF36BD">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17168A63" w14:textId="77777777" w:rsidR="00DF36BD" w:rsidRPr="001E32DC" w:rsidRDefault="00DF36BD" w:rsidP="00DF36BD">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6C7B687" w14:textId="77777777" w:rsidR="00DF36BD" w:rsidRPr="001E32DC" w:rsidRDefault="00DF36BD" w:rsidP="00DF36BD">
            <w:pPr>
              <w:pStyle w:val="TAC"/>
              <w:rPr>
                <w:lang w:val="en-US" w:eastAsia="zh-CN"/>
              </w:rPr>
            </w:pPr>
            <w:r w:rsidRPr="001E32DC">
              <w:rPr>
                <w:lang w:val="en-US" w:eastAsia="zh-CN"/>
              </w:rPr>
              <w:t>0</w:t>
            </w:r>
          </w:p>
        </w:tc>
      </w:tr>
      <w:tr w:rsidR="00DF36BD" w14:paraId="4CC9154B" w14:textId="77777777" w:rsidTr="00A17069">
        <w:trPr>
          <w:trHeight w:val="29"/>
        </w:trPr>
        <w:tc>
          <w:tcPr>
            <w:tcW w:w="1848" w:type="dxa"/>
            <w:tcBorders>
              <w:top w:val="nil"/>
              <w:left w:val="single" w:sz="4" w:space="0" w:color="auto"/>
              <w:bottom w:val="nil"/>
              <w:right w:val="single" w:sz="4" w:space="0" w:color="auto"/>
            </w:tcBorders>
            <w:vAlign w:val="center"/>
          </w:tcPr>
          <w:p w14:paraId="4130CD6A" w14:textId="77777777" w:rsidR="00DF36BD" w:rsidRPr="001E32DC" w:rsidRDefault="00DF36BD" w:rsidP="00DF36BD">
            <w:pPr>
              <w:pStyle w:val="TAC"/>
              <w:rPr>
                <w:lang w:val="fr-FR" w:eastAsia="zh-CN"/>
              </w:rPr>
            </w:pPr>
          </w:p>
        </w:tc>
        <w:tc>
          <w:tcPr>
            <w:tcW w:w="1862" w:type="dxa"/>
            <w:tcBorders>
              <w:top w:val="nil"/>
              <w:left w:val="single" w:sz="4" w:space="0" w:color="auto"/>
              <w:bottom w:val="nil"/>
              <w:right w:val="single" w:sz="4" w:space="0" w:color="auto"/>
            </w:tcBorders>
            <w:vAlign w:val="center"/>
          </w:tcPr>
          <w:p w14:paraId="08453AD2"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2EE3F90" w14:textId="77777777" w:rsidR="00DF36BD" w:rsidRPr="001E32DC" w:rsidRDefault="00DF36BD" w:rsidP="00DF36BD">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90956C5" w14:textId="77777777" w:rsidR="00DF36BD" w:rsidRPr="001E32DC" w:rsidRDefault="00DF36BD" w:rsidP="00DF36BD">
            <w:pPr>
              <w:pStyle w:val="TAC"/>
              <w:rPr>
                <w:lang w:val="en-US" w:eastAsia="zh-CN"/>
              </w:rPr>
            </w:pPr>
            <w:r w:rsidRPr="001E32DC">
              <w:rPr>
                <w:lang w:val="en-US" w:eastAsia="zh-CN" w:bidi="ar"/>
              </w:rPr>
              <w:t>10, 15, 20, 25, 30, 40, 50, 60, 80, 90, 100</w:t>
            </w:r>
          </w:p>
        </w:tc>
        <w:tc>
          <w:tcPr>
            <w:tcW w:w="1638" w:type="dxa"/>
            <w:tcBorders>
              <w:top w:val="nil"/>
              <w:left w:val="single" w:sz="4" w:space="0" w:color="auto"/>
              <w:bottom w:val="nil"/>
              <w:right w:val="single" w:sz="4" w:space="0" w:color="auto"/>
            </w:tcBorders>
            <w:vAlign w:val="center"/>
          </w:tcPr>
          <w:p w14:paraId="2652AD24" w14:textId="77777777" w:rsidR="00DF36BD" w:rsidRPr="001E32DC" w:rsidRDefault="00DF36BD" w:rsidP="00DF36BD">
            <w:pPr>
              <w:pStyle w:val="TAC"/>
              <w:rPr>
                <w:lang w:val="en-US" w:eastAsia="zh-CN"/>
              </w:rPr>
            </w:pPr>
          </w:p>
        </w:tc>
      </w:tr>
      <w:tr w:rsidR="00DF36BD" w14:paraId="5A6C72AE"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5942C891" w14:textId="77777777" w:rsidR="00DF36BD" w:rsidRPr="001E32DC" w:rsidRDefault="00DF36BD" w:rsidP="00DF36BD">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72155936"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80C5418" w14:textId="77777777" w:rsidR="00DF36BD" w:rsidRPr="001E32DC" w:rsidRDefault="00DF36BD" w:rsidP="00DF36BD">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4C02F0B7" w14:textId="77777777" w:rsidR="00DF36BD" w:rsidRPr="001E32DC" w:rsidRDefault="00DF36BD" w:rsidP="00DF36BD">
            <w:pPr>
              <w:pStyle w:val="TAC"/>
              <w:rPr>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27D967B6" w14:textId="77777777" w:rsidR="00DF36BD" w:rsidRPr="001E32DC" w:rsidRDefault="00DF36BD" w:rsidP="00DF36BD">
            <w:pPr>
              <w:pStyle w:val="TAC"/>
              <w:rPr>
                <w:lang w:val="en-US" w:eastAsia="zh-CN"/>
              </w:rPr>
            </w:pPr>
          </w:p>
        </w:tc>
      </w:tr>
      <w:tr w:rsidR="00DF36BD" w14:paraId="58597820" w14:textId="77777777" w:rsidTr="00A17069">
        <w:trPr>
          <w:trHeight w:val="29"/>
        </w:trPr>
        <w:tc>
          <w:tcPr>
            <w:tcW w:w="1848" w:type="dxa"/>
            <w:tcBorders>
              <w:top w:val="single" w:sz="4" w:space="0" w:color="auto"/>
              <w:left w:val="single" w:sz="4" w:space="0" w:color="auto"/>
              <w:bottom w:val="nil"/>
              <w:right w:val="single" w:sz="4" w:space="0" w:color="auto"/>
            </w:tcBorders>
          </w:tcPr>
          <w:p w14:paraId="0D785495" w14:textId="77777777" w:rsidR="00DF36BD" w:rsidRPr="00571960" w:rsidRDefault="00DF36BD" w:rsidP="00DF36BD">
            <w:pPr>
              <w:pStyle w:val="TAC"/>
              <w:rPr>
                <w:rFonts w:cs="Arial"/>
                <w:color w:val="000000"/>
                <w:szCs w:val="18"/>
                <w:lang w:val="en-US" w:eastAsia="zh-CN" w:bidi="ar"/>
              </w:rPr>
            </w:pPr>
            <w:r w:rsidRPr="00571960">
              <w:rPr>
                <w:rFonts w:cs="Arial"/>
                <w:color w:val="000000"/>
                <w:szCs w:val="18"/>
                <w:lang w:val="en-US" w:eastAsia="zh-CN" w:bidi="ar"/>
              </w:rPr>
              <w:t>CA_n29A-n30A-n66A</w:t>
            </w:r>
          </w:p>
        </w:tc>
        <w:tc>
          <w:tcPr>
            <w:tcW w:w="1862" w:type="dxa"/>
            <w:tcBorders>
              <w:top w:val="single" w:sz="4" w:space="0" w:color="auto"/>
              <w:left w:val="single" w:sz="4" w:space="0" w:color="auto"/>
              <w:bottom w:val="nil"/>
              <w:right w:val="single" w:sz="4" w:space="0" w:color="auto"/>
            </w:tcBorders>
            <w:vAlign w:val="center"/>
          </w:tcPr>
          <w:p w14:paraId="5C5183A9" w14:textId="77777777" w:rsidR="00DF36BD" w:rsidRPr="00571960" w:rsidRDefault="00DF36BD" w:rsidP="00DF36BD">
            <w:pPr>
              <w:pStyle w:val="TAC"/>
              <w:rPr>
                <w:rFonts w:cs="Arial"/>
                <w:color w:val="000000"/>
                <w:szCs w:val="18"/>
                <w:lang w:val="en-US" w:eastAsia="zh-CN" w:bidi="ar"/>
              </w:rPr>
            </w:pPr>
            <w:r w:rsidRPr="001E32DC">
              <w:rPr>
                <w:szCs w:val="18"/>
                <w:lang w:val="en-US" w:eastAsia="zh-CN"/>
              </w:rPr>
              <w:t>CA_n30A-n66A</w:t>
            </w:r>
          </w:p>
        </w:tc>
        <w:tc>
          <w:tcPr>
            <w:tcW w:w="843" w:type="dxa"/>
            <w:tcBorders>
              <w:top w:val="single" w:sz="4" w:space="0" w:color="auto"/>
              <w:left w:val="single" w:sz="4" w:space="0" w:color="auto"/>
              <w:bottom w:val="single" w:sz="4" w:space="0" w:color="auto"/>
              <w:right w:val="single" w:sz="4" w:space="0" w:color="auto"/>
            </w:tcBorders>
          </w:tcPr>
          <w:p w14:paraId="3E34D8B0" w14:textId="77777777" w:rsidR="00DF36BD" w:rsidRPr="00571960" w:rsidRDefault="00DF36BD" w:rsidP="00DF36BD">
            <w:pPr>
              <w:pStyle w:val="TAC"/>
              <w:rPr>
                <w:rFonts w:cs="Arial"/>
                <w:color w:val="000000"/>
                <w:szCs w:val="18"/>
                <w:lang w:val="en-US" w:eastAsia="zh-CN" w:bidi="ar"/>
              </w:rPr>
            </w:pPr>
            <w:r w:rsidRPr="00571960">
              <w:rPr>
                <w:rFonts w:cs="Arial"/>
                <w:color w:val="000000"/>
                <w:szCs w:val="18"/>
                <w:lang w:val="en-US" w:eastAsia="zh-CN" w:bidi="ar"/>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0C69C02B" w14:textId="77777777" w:rsidR="00DF36BD" w:rsidRPr="00571960" w:rsidRDefault="00DF36BD" w:rsidP="00DF36BD">
            <w:pPr>
              <w:pStyle w:val="TAC"/>
              <w:rPr>
                <w:lang w:val="en-US" w:eastAsia="zh-CN" w:bidi="ar"/>
              </w:rPr>
            </w:pPr>
            <w:r w:rsidRPr="001E32DC">
              <w:rPr>
                <w:lang w:val="en-US" w:eastAsia="zh-CN" w:bidi="ar"/>
              </w:rPr>
              <w:t>5</w:t>
            </w:r>
            <w:r w:rsidRPr="00571960">
              <w:rPr>
                <w:lang w:val="en-US" w:eastAsia="zh-CN" w:bidi="ar"/>
              </w:rPr>
              <w:t xml:space="preserve">, </w:t>
            </w:r>
            <w:r w:rsidRPr="001E32DC">
              <w:rPr>
                <w:lang w:val="en-US" w:eastAsia="zh-CN" w:bidi="ar"/>
              </w:rPr>
              <w:t>10</w:t>
            </w:r>
          </w:p>
        </w:tc>
        <w:tc>
          <w:tcPr>
            <w:tcW w:w="1638" w:type="dxa"/>
            <w:tcBorders>
              <w:top w:val="single" w:sz="4" w:space="0" w:color="auto"/>
              <w:left w:val="single" w:sz="4" w:space="0" w:color="auto"/>
              <w:bottom w:val="nil"/>
              <w:right w:val="single" w:sz="4" w:space="0" w:color="auto"/>
            </w:tcBorders>
            <w:vAlign w:val="center"/>
          </w:tcPr>
          <w:p w14:paraId="4FFDD822" w14:textId="77777777" w:rsidR="00DF36BD" w:rsidRPr="00571960" w:rsidRDefault="00DF36BD" w:rsidP="00DF36BD">
            <w:pPr>
              <w:pStyle w:val="TAC"/>
              <w:rPr>
                <w:rFonts w:cs="Arial"/>
                <w:color w:val="000000"/>
                <w:szCs w:val="18"/>
                <w:lang w:val="en-US" w:eastAsia="zh-CN" w:bidi="ar"/>
              </w:rPr>
            </w:pPr>
            <w:r w:rsidRPr="00571960">
              <w:rPr>
                <w:rFonts w:cs="Arial"/>
                <w:color w:val="000000"/>
                <w:szCs w:val="18"/>
                <w:lang w:val="en-US" w:eastAsia="zh-CN" w:bidi="ar"/>
              </w:rPr>
              <w:t>0</w:t>
            </w:r>
          </w:p>
        </w:tc>
      </w:tr>
      <w:tr w:rsidR="00DF36BD" w14:paraId="1AAB23F8" w14:textId="77777777" w:rsidTr="00A17069">
        <w:trPr>
          <w:trHeight w:val="29"/>
        </w:trPr>
        <w:tc>
          <w:tcPr>
            <w:tcW w:w="1848" w:type="dxa"/>
            <w:tcBorders>
              <w:top w:val="nil"/>
              <w:left w:val="single" w:sz="4" w:space="0" w:color="auto"/>
              <w:bottom w:val="nil"/>
              <w:right w:val="single" w:sz="4" w:space="0" w:color="auto"/>
            </w:tcBorders>
          </w:tcPr>
          <w:p w14:paraId="7B62536A" w14:textId="77777777" w:rsidR="00DF36BD" w:rsidRPr="00571960" w:rsidRDefault="00DF36BD" w:rsidP="00DF36BD">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06270A04" w14:textId="77777777" w:rsidR="00DF36BD" w:rsidRPr="00571960" w:rsidRDefault="00DF36BD" w:rsidP="00DF36BD">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22B7DC59" w14:textId="77777777" w:rsidR="00DF36BD" w:rsidRPr="00571960" w:rsidRDefault="00DF36BD" w:rsidP="00DF36BD">
            <w:pPr>
              <w:pStyle w:val="TAC"/>
              <w:rPr>
                <w:rFonts w:cs="Arial"/>
                <w:color w:val="000000"/>
                <w:szCs w:val="18"/>
                <w:lang w:val="en-US" w:eastAsia="zh-CN" w:bidi="ar"/>
              </w:rPr>
            </w:pPr>
            <w:r w:rsidRPr="00571960">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028D1236" w14:textId="77777777" w:rsidR="00DF36BD" w:rsidRPr="00571960" w:rsidRDefault="00DF36BD" w:rsidP="00DF36BD">
            <w:pPr>
              <w:pStyle w:val="TAC"/>
              <w:rPr>
                <w:lang w:val="en-US" w:eastAsia="zh-CN" w:bidi="ar"/>
              </w:rPr>
            </w:pPr>
            <w:r w:rsidRPr="001E32DC">
              <w:rPr>
                <w:lang w:val="en-US" w:eastAsia="zh-CN" w:bidi="ar"/>
              </w:rPr>
              <w:t>5</w:t>
            </w:r>
            <w:r w:rsidRPr="00571960">
              <w:rPr>
                <w:lang w:val="en-US" w:eastAsia="zh-CN" w:bidi="ar"/>
              </w:rPr>
              <w:t xml:space="preserve">, </w:t>
            </w:r>
            <w:r w:rsidRPr="001E32DC">
              <w:rPr>
                <w:lang w:val="en-US" w:eastAsia="zh-CN" w:bidi="ar"/>
              </w:rPr>
              <w:t>10</w:t>
            </w:r>
          </w:p>
        </w:tc>
        <w:tc>
          <w:tcPr>
            <w:tcW w:w="1638" w:type="dxa"/>
            <w:tcBorders>
              <w:top w:val="nil"/>
              <w:left w:val="single" w:sz="4" w:space="0" w:color="auto"/>
              <w:bottom w:val="nil"/>
              <w:right w:val="single" w:sz="4" w:space="0" w:color="auto"/>
            </w:tcBorders>
            <w:vAlign w:val="center"/>
          </w:tcPr>
          <w:p w14:paraId="790046DA" w14:textId="77777777" w:rsidR="00DF36BD" w:rsidRPr="00571960" w:rsidRDefault="00DF36BD" w:rsidP="00DF36BD">
            <w:pPr>
              <w:pStyle w:val="TAC"/>
              <w:rPr>
                <w:rFonts w:cs="Arial"/>
                <w:color w:val="000000"/>
                <w:szCs w:val="18"/>
                <w:lang w:val="en-US" w:eastAsia="zh-CN" w:bidi="ar"/>
              </w:rPr>
            </w:pPr>
          </w:p>
        </w:tc>
      </w:tr>
      <w:tr w:rsidR="00DF36BD" w14:paraId="2A9FB82C" w14:textId="77777777" w:rsidTr="00A17069">
        <w:trPr>
          <w:trHeight w:val="29"/>
        </w:trPr>
        <w:tc>
          <w:tcPr>
            <w:tcW w:w="1848" w:type="dxa"/>
            <w:tcBorders>
              <w:top w:val="nil"/>
              <w:left w:val="single" w:sz="4" w:space="0" w:color="auto"/>
              <w:bottom w:val="single" w:sz="4" w:space="0" w:color="auto"/>
              <w:right w:val="single" w:sz="4" w:space="0" w:color="auto"/>
            </w:tcBorders>
          </w:tcPr>
          <w:p w14:paraId="328F9492" w14:textId="77777777" w:rsidR="00DF36BD" w:rsidRPr="00571960" w:rsidRDefault="00DF36BD" w:rsidP="00DF36BD">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494376B6" w14:textId="77777777" w:rsidR="00DF36BD" w:rsidRPr="00571960" w:rsidRDefault="00DF36BD" w:rsidP="00DF36BD">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3C2DFD82" w14:textId="77777777" w:rsidR="00DF36BD" w:rsidRPr="00571960" w:rsidRDefault="00DF36BD" w:rsidP="00DF36BD">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B633274" w14:textId="77777777" w:rsidR="00DF36BD" w:rsidRPr="00571960" w:rsidRDefault="00DF36BD" w:rsidP="00DF36BD">
            <w:pPr>
              <w:pStyle w:val="TAC"/>
              <w:rPr>
                <w:lang w:val="en-US" w:eastAsia="zh-CN" w:bidi="ar"/>
              </w:rPr>
            </w:pPr>
            <w:r w:rsidRPr="00571960">
              <w:rPr>
                <w:lang w:val="en-US" w:eastAsia="zh-CN" w:bidi="ar"/>
              </w:rPr>
              <w:t xml:space="preserve">5, 10, </w:t>
            </w:r>
            <w:r w:rsidRPr="001E32DC">
              <w:rPr>
                <w:lang w:val="en-US" w:eastAsia="zh-CN" w:bidi="ar"/>
              </w:rPr>
              <w:t>15</w:t>
            </w:r>
            <w:r w:rsidRPr="00571960">
              <w:rPr>
                <w:lang w:val="en-US" w:eastAsia="zh-CN" w:bidi="ar"/>
              </w:rPr>
              <w:t xml:space="preserve">, </w:t>
            </w:r>
            <w:r w:rsidRPr="001E32DC">
              <w:rPr>
                <w:lang w:val="en-US" w:eastAsia="zh-CN" w:bidi="ar"/>
              </w:rPr>
              <w:t>20</w:t>
            </w:r>
            <w:r w:rsidRPr="00571960">
              <w:rPr>
                <w:lang w:val="en-US" w:eastAsia="zh-CN" w:bidi="ar"/>
              </w:rPr>
              <w:t xml:space="preserve">, </w:t>
            </w:r>
            <w:r w:rsidRPr="001E32DC">
              <w:rPr>
                <w:lang w:val="en-US" w:eastAsia="zh-CN" w:bidi="ar"/>
              </w:rPr>
              <w:t>25</w:t>
            </w:r>
            <w:r w:rsidRPr="00571960">
              <w:rPr>
                <w:lang w:val="en-US" w:eastAsia="zh-CN" w:bidi="ar"/>
              </w:rPr>
              <w:t xml:space="preserve">, </w:t>
            </w:r>
            <w:r w:rsidRPr="001E32DC">
              <w:rPr>
                <w:lang w:val="en-US" w:eastAsia="zh-CN" w:bidi="ar"/>
              </w:rPr>
              <w:t>30</w:t>
            </w:r>
            <w:r w:rsidRPr="00571960">
              <w:rPr>
                <w:lang w:val="en-US" w:eastAsia="zh-CN" w:bidi="ar"/>
              </w:rPr>
              <w:t xml:space="preserve">, </w:t>
            </w:r>
            <w:r w:rsidRPr="001E32DC">
              <w:rPr>
                <w:lang w:val="en-US" w:eastAsia="zh-CN" w:bidi="ar"/>
              </w:rPr>
              <w:t>40</w:t>
            </w:r>
          </w:p>
        </w:tc>
        <w:tc>
          <w:tcPr>
            <w:tcW w:w="1638" w:type="dxa"/>
            <w:tcBorders>
              <w:top w:val="nil"/>
              <w:left w:val="single" w:sz="4" w:space="0" w:color="auto"/>
              <w:bottom w:val="single" w:sz="4" w:space="0" w:color="auto"/>
              <w:right w:val="single" w:sz="4" w:space="0" w:color="auto"/>
            </w:tcBorders>
            <w:vAlign w:val="center"/>
          </w:tcPr>
          <w:p w14:paraId="379357E5" w14:textId="77777777" w:rsidR="00DF36BD" w:rsidRPr="00571960" w:rsidRDefault="00DF36BD" w:rsidP="00DF36BD">
            <w:pPr>
              <w:pStyle w:val="TAC"/>
              <w:rPr>
                <w:rFonts w:cs="Arial"/>
                <w:color w:val="000000"/>
                <w:szCs w:val="18"/>
                <w:lang w:val="en-US" w:eastAsia="zh-CN" w:bidi="ar"/>
              </w:rPr>
            </w:pPr>
          </w:p>
        </w:tc>
      </w:tr>
      <w:tr w:rsidR="00DF36BD" w14:paraId="64C36C7E" w14:textId="77777777" w:rsidTr="00A17069">
        <w:trPr>
          <w:trHeight w:val="29"/>
        </w:trPr>
        <w:tc>
          <w:tcPr>
            <w:tcW w:w="1848" w:type="dxa"/>
            <w:tcBorders>
              <w:top w:val="single" w:sz="4" w:space="0" w:color="auto"/>
              <w:left w:val="single" w:sz="4" w:space="0" w:color="auto"/>
              <w:bottom w:val="nil"/>
              <w:right w:val="single" w:sz="4" w:space="0" w:color="auto"/>
            </w:tcBorders>
          </w:tcPr>
          <w:p w14:paraId="4C692A81" w14:textId="77777777" w:rsidR="00DF36BD" w:rsidRPr="00571960" w:rsidRDefault="00DF36BD" w:rsidP="00DF36BD">
            <w:pPr>
              <w:pStyle w:val="TAC"/>
              <w:rPr>
                <w:rFonts w:cs="Arial"/>
                <w:color w:val="000000"/>
                <w:szCs w:val="18"/>
                <w:lang w:val="en-US" w:eastAsia="zh-CN" w:bidi="ar"/>
              </w:rPr>
            </w:pPr>
            <w:r w:rsidRPr="00571960">
              <w:rPr>
                <w:rFonts w:cs="Arial"/>
                <w:color w:val="000000"/>
                <w:szCs w:val="18"/>
                <w:lang w:val="en-US" w:eastAsia="zh-CN" w:bidi="ar"/>
              </w:rPr>
              <w:t>CA_n29A-n30A-n66(2A)</w:t>
            </w:r>
          </w:p>
        </w:tc>
        <w:tc>
          <w:tcPr>
            <w:tcW w:w="1862" w:type="dxa"/>
            <w:tcBorders>
              <w:top w:val="single" w:sz="4" w:space="0" w:color="auto"/>
              <w:left w:val="single" w:sz="4" w:space="0" w:color="auto"/>
              <w:bottom w:val="nil"/>
              <w:right w:val="single" w:sz="4" w:space="0" w:color="auto"/>
            </w:tcBorders>
            <w:vAlign w:val="center"/>
          </w:tcPr>
          <w:p w14:paraId="79906B61" w14:textId="77777777" w:rsidR="00DF36BD" w:rsidRPr="00571960" w:rsidRDefault="00DF36BD" w:rsidP="00DF36BD">
            <w:pPr>
              <w:pStyle w:val="TAC"/>
              <w:rPr>
                <w:rFonts w:cs="Arial"/>
                <w:color w:val="000000"/>
                <w:szCs w:val="18"/>
                <w:lang w:val="en-US" w:eastAsia="zh-CN" w:bidi="ar"/>
              </w:rPr>
            </w:pPr>
            <w:r w:rsidRPr="001E32DC">
              <w:rPr>
                <w:szCs w:val="18"/>
                <w:lang w:val="en-US" w:eastAsia="zh-CN"/>
              </w:rPr>
              <w:t>CA_n30A-n66A</w:t>
            </w:r>
          </w:p>
        </w:tc>
        <w:tc>
          <w:tcPr>
            <w:tcW w:w="843" w:type="dxa"/>
            <w:tcBorders>
              <w:top w:val="single" w:sz="4" w:space="0" w:color="auto"/>
              <w:left w:val="single" w:sz="4" w:space="0" w:color="auto"/>
              <w:bottom w:val="single" w:sz="4" w:space="0" w:color="auto"/>
              <w:right w:val="single" w:sz="4" w:space="0" w:color="auto"/>
            </w:tcBorders>
          </w:tcPr>
          <w:p w14:paraId="3474643F" w14:textId="77777777" w:rsidR="00DF36BD" w:rsidRPr="00571960" w:rsidRDefault="00DF36BD" w:rsidP="00DF36BD">
            <w:pPr>
              <w:pStyle w:val="TAC"/>
              <w:rPr>
                <w:rFonts w:cs="Arial"/>
                <w:color w:val="000000"/>
                <w:szCs w:val="18"/>
                <w:lang w:val="en-US" w:eastAsia="zh-CN" w:bidi="ar"/>
              </w:rPr>
            </w:pPr>
            <w:r w:rsidRPr="00571960">
              <w:rPr>
                <w:rFonts w:cs="Arial"/>
                <w:color w:val="000000"/>
                <w:szCs w:val="18"/>
                <w:lang w:val="en-US" w:eastAsia="zh-CN" w:bidi="ar"/>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7036900A" w14:textId="77777777" w:rsidR="00DF36BD" w:rsidRPr="00571960" w:rsidRDefault="00DF36BD" w:rsidP="00DF36BD">
            <w:pPr>
              <w:pStyle w:val="TAC"/>
              <w:rPr>
                <w:lang w:val="en-US" w:eastAsia="zh-CN" w:bidi="ar"/>
              </w:rPr>
            </w:pPr>
            <w:r w:rsidRPr="001E32DC">
              <w:rPr>
                <w:lang w:val="en-US" w:eastAsia="zh-CN" w:bidi="ar"/>
              </w:rPr>
              <w:t>5</w:t>
            </w:r>
            <w:r w:rsidRPr="00571960">
              <w:rPr>
                <w:lang w:val="en-US" w:eastAsia="zh-CN" w:bidi="ar"/>
              </w:rPr>
              <w:t xml:space="preserve">, </w:t>
            </w:r>
            <w:r w:rsidRPr="001E32DC">
              <w:rPr>
                <w:lang w:val="en-US" w:eastAsia="zh-CN" w:bidi="ar"/>
              </w:rPr>
              <w:t>10</w:t>
            </w:r>
          </w:p>
        </w:tc>
        <w:tc>
          <w:tcPr>
            <w:tcW w:w="1638" w:type="dxa"/>
            <w:tcBorders>
              <w:top w:val="single" w:sz="4" w:space="0" w:color="auto"/>
              <w:left w:val="single" w:sz="4" w:space="0" w:color="auto"/>
              <w:bottom w:val="nil"/>
              <w:right w:val="single" w:sz="4" w:space="0" w:color="auto"/>
            </w:tcBorders>
            <w:vAlign w:val="center"/>
          </w:tcPr>
          <w:p w14:paraId="7840B096" w14:textId="77777777" w:rsidR="00DF36BD" w:rsidRPr="00571960" w:rsidRDefault="00DF36BD" w:rsidP="00DF36BD">
            <w:pPr>
              <w:pStyle w:val="TAC"/>
              <w:rPr>
                <w:rFonts w:cs="Arial"/>
                <w:color w:val="000000"/>
                <w:szCs w:val="18"/>
                <w:lang w:val="en-US" w:eastAsia="zh-CN" w:bidi="ar"/>
              </w:rPr>
            </w:pPr>
            <w:r w:rsidRPr="00571960">
              <w:rPr>
                <w:rFonts w:cs="Arial"/>
                <w:color w:val="000000"/>
                <w:szCs w:val="18"/>
                <w:lang w:val="en-US" w:eastAsia="zh-CN" w:bidi="ar"/>
              </w:rPr>
              <w:t>0</w:t>
            </w:r>
          </w:p>
        </w:tc>
      </w:tr>
      <w:tr w:rsidR="00DF36BD" w14:paraId="626B5A3D" w14:textId="77777777" w:rsidTr="00A17069">
        <w:trPr>
          <w:trHeight w:val="29"/>
        </w:trPr>
        <w:tc>
          <w:tcPr>
            <w:tcW w:w="1848" w:type="dxa"/>
            <w:tcBorders>
              <w:top w:val="nil"/>
              <w:left w:val="single" w:sz="4" w:space="0" w:color="auto"/>
              <w:bottom w:val="nil"/>
              <w:right w:val="single" w:sz="4" w:space="0" w:color="auto"/>
            </w:tcBorders>
          </w:tcPr>
          <w:p w14:paraId="3825FD4F" w14:textId="77777777" w:rsidR="00DF36BD" w:rsidRPr="00571960" w:rsidRDefault="00DF36BD" w:rsidP="00DF36BD">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247389E1" w14:textId="77777777" w:rsidR="00DF36BD" w:rsidRPr="00571960" w:rsidRDefault="00DF36BD" w:rsidP="00DF36BD">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7F7D4FD5" w14:textId="77777777" w:rsidR="00DF36BD" w:rsidRPr="00571960" w:rsidRDefault="00DF36BD" w:rsidP="00DF36BD">
            <w:pPr>
              <w:pStyle w:val="TAC"/>
              <w:rPr>
                <w:rFonts w:cs="Arial"/>
                <w:color w:val="000000"/>
                <w:szCs w:val="18"/>
                <w:lang w:val="en-US" w:eastAsia="zh-CN" w:bidi="ar"/>
              </w:rPr>
            </w:pPr>
            <w:r w:rsidRPr="00571960">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056C8915" w14:textId="77777777" w:rsidR="00DF36BD" w:rsidRPr="00571960" w:rsidRDefault="00DF36BD" w:rsidP="00DF36BD">
            <w:pPr>
              <w:pStyle w:val="TAC"/>
              <w:rPr>
                <w:lang w:val="en-US" w:eastAsia="zh-CN" w:bidi="ar"/>
              </w:rPr>
            </w:pPr>
            <w:r w:rsidRPr="001E32DC">
              <w:rPr>
                <w:lang w:val="en-US" w:eastAsia="zh-CN" w:bidi="ar"/>
              </w:rPr>
              <w:t>5</w:t>
            </w:r>
            <w:r w:rsidRPr="00571960">
              <w:rPr>
                <w:lang w:val="en-US" w:eastAsia="zh-CN" w:bidi="ar"/>
              </w:rPr>
              <w:t xml:space="preserve">, </w:t>
            </w:r>
            <w:r w:rsidRPr="001E32DC">
              <w:rPr>
                <w:lang w:val="en-US" w:eastAsia="zh-CN" w:bidi="ar"/>
              </w:rPr>
              <w:t>10</w:t>
            </w:r>
          </w:p>
        </w:tc>
        <w:tc>
          <w:tcPr>
            <w:tcW w:w="1638" w:type="dxa"/>
            <w:tcBorders>
              <w:top w:val="nil"/>
              <w:left w:val="single" w:sz="4" w:space="0" w:color="auto"/>
              <w:bottom w:val="nil"/>
              <w:right w:val="single" w:sz="4" w:space="0" w:color="auto"/>
            </w:tcBorders>
            <w:vAlign w:val="center"/>
          </w:tcPr>
          <w:p w14:paraId="2FD390EB" w14:textId="77777777" w:rsidR="00DF36BD" w:rsidRPr="00571960" w:rsidRDefault="00DF36BD" w:rsidP="00DF36BD">
            <w:pPr>
              <w:pStyle w:val="TAC"/>
              <w:rPr>
                <w:rFonts w:cs="Arial"/>
                <w:color w:val="000000"/>
                <w:szCs w:val="18"/>
                <w:lang w:val="en-US" w:eastAsia="zh-CN" w:bidi="ar"/>
              </w:rPr>
            </w:pPr>
          </w:p>
        </w:tc>
      </w:tr>
      <w:tr w:rsidR="00DF36BD" w14:paraId="59CF9827" w14:textId="77777777" w:rsidTr="00A17069">
        <w:trPr>
          <w:trHeight w:val="29"/>
        </w:trPr>
        <w:tc>
          <w:tcPr>
            <w:tcW w:w="1848" w:type="dxa"/>
            <w:tcBorders>
              <w:top w:val="nil"/>
              <w:left w:val="single" w:sz="4" w:space="0" w:color="auto"/>
              <w:bottom w:val="single" w:sz="4" w:space="0" w:color="auto"/>
              <w:right w:val="single" w:sz="4" w:space="0" w:color="auto"/>
            </w:tcBorders>
          </w:tcPr>
          <w:p w14:paraId="4B71D251" w14:textId="77777777" w:rsidR="00DF36BD" w:rsidRPr="00571960" w:rsidRDefault="00DF36BD" w:rsidP="00DF36BD">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689E4670" w14:textId="77777777" w:rsidR="00DF36BD" w:rsidRPr="00571960" w:rsidRDefault="00DF36BD" w:rsidP="00DF36BD">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1B012ECD" w14:textId="77777777" w:rsidR="00DF36BD" w:rsidRPr="00571960" w:rsidRDefault="00DF36BD" w:rsidP="00DF36BD">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76D2878" w14:textId="77777777" w:rsidR="00DF36BD" w:rsidRPr="00571960" w:rsidRDefault="00DF36BD" w:rsidP="00DF36BD">
            <w:pPr>
              <w:pStyle w:val="TAC"/>
              <w:rPr>
                <w:lang w:val="en-US" w:eastAsia="zh-CN" w:bidi="ar"/>
              </w:rPr>
            </w:pPr>
            <w:r w:rsidRPr="00571960">
              <w:rPr>
                <w:lang w:val="en-US" w:eastAsia="zh-CN" w:bidi="ar"/>
              </w:rPr>
              <w:t>CA_n66(2A)</w:t>
            </w:r>
            <w:r w:rsidRPr="001E32DC">
              <w:rPr>
                <w:rFonts w:hint="eastAsia"/>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51B64DB2" w14:textId="77777777" w:rsidR="00DF36BD" w:rsidRPr="00571960" w:rsidRDefault="00DF36BD" w:rsidP="00DF36BD">
            <w:pPr>
              <w:pStyle w:val="TAC"/>
              <w:rPr>
                <w:rFonts w:cs="Arial"/>
                <w:color w:val="000000"/>
                <w:szCs w:val="18"/>
                <w:lang w:val="en-US" w:eastAsia="zh-CN" w:bidi="ar"/>
              </w:rPr>
            </w:pPr>
          </w:p>
        </w:tc>
      </w:tr>
      <w:tr w:rsidR="00DF36BD" w14:paraId="20F3ADB1"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0C0CFEFE" w14:textId="77777777" w:rsidR="00DF36BD" w:rsidRPr="001E32DC" w:rsidRDefault="00DF36BD" w:rsidP="00DF36BD">
            <w:pPr>
              <w:pStyle w:val="TAC"/>
              <w:rPr>
                <w:lang w:val="fr-FR" w:eastAsia="zh-CN"/>
              </w:rPr>
            </w:pPr>
            <w:r w:rsidRPr="001E32DC">
              <w:rPr>
                <w:lang w:val="fr-FR" w:eastAsia="zh-CN"/>
              </w:rPr>
              <w:t>CA_n29A-n30A-n77</w:t>
            </w:r>
            <w:r w:rsidRPr="001E32DC">
              <w:rPr>
                <w:rFonts w:hint="eastAsia"/>
                <w:lang w:val="fr-FR" w:eastAsia="zh-CN"/>
              </w:rPr>
              <w:t>A</w:t>
            </w:r>
          </w:p>
        </w:tc>
        <w:tc>
          <w:tcPr>
            <w:tcW w:w="1862" w:type="dxa"/>
            <w:tcBorders>
              <w:top w:val="single" w:sz="4" w:space="0" w:color="auto"/>
              <w:left w:val="single" w:sz="4" w:space="0" w:color="auto"/>
              <w:bottom w:val="nil"/>
              <w:right w:val="single" w:sz="4" w:space="0" w:color="auto"/>
            </w:tcBorders>
            <w:vAlign w:val="center"/>
          </w:tcPr>
          <w:p w14:paraId="699EFC2F" w14:textId="77777777" w:rsidR="00DF36BD" w:rsidRDefault="00DF36BD" w:rsidP="00DF36BD">
            <w:pPr>
              <w:pStyle w:val="TAC"/>
              <w:rPr>
                <w:lang w:eastAsia="zh-CN"/>
              </w:rPr>
            </w:pPr>
            <w:r w:rsidRPr="007B37F5">
              <w:rPr>
                <w:rFonts w:cs="Arial"/>
                <w:szCs w:val="18"/>
                <w:lang w:val="en-US" w:eastAsia="zh-CN"/>
              </w:rPr>
              <w:t>n77</w:t>
            </w:r>
            <w:r w:rsidRPr="007B37F5">
              <w:rPr>
                <w:rFonts w:cs="Arial"/>
                <w:szCs w:val="18"/>
                <w:vertAlign w:val="superscript"/>
                <w:lang w:val="en-US" w:eastAsia="zh-CN"/>
              </w:rPr>
              <w:t>7</w:t>
            </w:r>
          </w:p>
          <w:p w14:paraId="133D93D5" w14:textId="77777777" w:rsidR="00DF36BD" w:rsidRPr="001E32DC" w:rsidRDefault="00DF36BD" w:rsidP="00DF36BD">
            <w:pPr>
              <w:pStyle w:val="TAC"/>
              <w:rPr>
                <w:lang w:val="en-US" w:eastAsia="zh-CN"/>
              </w:rPr>
            </w:pPr>
            <w:r w:rsidRPr="00667E59">
              <w:rPr>
                <w:lang w:eastAsia="zh-CN"/>
              </w:rPr>
              <w:t>CA_n30A-n77A</w:t>
            </w:r>
            <w:r w:rsidRPr="00571960">
              <w:rPr>
                <w:vertAlign w:val="superscript"/>
                <w:lang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3C5D166A" w14:textId="77777777" w:rsidR="00DF36BD" w:rsidRPr="001E32DC" w:rsidRDefault="00DF36BD" w:rsidP="00DF36BD">
            <w:pPr>
              <w:pStyle w:val="TAC"/>
              <w:rPr>
                <w:lang w:val="en-US" w:eastAsia="zh-CN"/>
              </w:rPr>
            </w:pPr>
            <w:r w:rsidRPr="001E32DC">
              <w:rPr>
                <w:lang w:val="en-US"/>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5A31B7A6" w14:textId="77777777" w:rsidR="00DF36BD" w:rsidRPr="001E32DC" w:rsidRDefault="00DF36BD" w:rsidP="00DF36BD">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405F3EA9" w14:textId="77777777" w:rsidR="00DF36BD" w:rsidRPr="001E32DC" w:rsidRDefault="00DF36BD" w:rsidP="00DF36BD">
            <w:pPr>
              <w:pStyle w:val="TAC"/>
              <w:rPr>
                <w:lang w:val="en-US" w:eastAsia="zh-CN"/>
              </w:rPr>
            </w:pPr>
            <w:r w:rsidRPr="001E32DC">
              <w:rPr>
                <w:lang w:val="en-US" w:eastAsia="zh-CN"/>
              </w:rPr>
              <w:t>0</w:t>
            </w:r>
          </w:p>
        </w:tc>
      </w:tr>
      <w:tr w:rsidR="00DF36BD" w14:paraId="3F6F9D8C" w14:textId="77777777" w:rsidTr="00A17069">
        <w:trPr>
          <w:trHeight w:val="29"/>
        </w:trPr>
        <w:tc>
          <w:tcPr>
            <w:tcW w:w="1848" w:type="dxa"/>
            <w:tcBorders>
              <w:top w:val="nil"/>
              <w:left w:val="single" w:sz="4" w:space="0" w:color="auto"/>
              <w:bottom w:val="nil"/>
              <w:right w:val="single" w:sz="4" w:space="0" w:color="auto"/>
            </w:tcBorders>
            <w:vAlign w:val="center"/>
          </w:tcPr>
          <w:p w14:paraId="3F5B200A" w14:textId="77777777" w:rsidR="00DF36BD" w:rsidRPr="001E32DC" w:rsidRDefault="00DF36BD" w:rsidP="00DF36BD">
            <w:pPr>
              <w:pStyle w:val="TAC"/>
              <w:rPr>
                <w:lang w:val="fr-FR" w:eastAsia="zh-CN"/>
              </w:rPr>
            </w:pPr>
          </w:p>
        </w:tc>
        <w:tc>
          <w:tcPr>
            <w:tcW w:w="1862" w:type="dxa"/>
            <w:tcBorders>
              <w:top w:val="nil"/>
              <w:left w:val="single" w:sz="4" w:space="0" w:color="auto"/>
              <w:bottom w:val="nil"/>
              <w:right w:val="single" w:sz="4" w:space="0" w:color="auto"/>
            </w:tcBorders>
            <w:vAlign w:val="center"/>
          </w:tcPr>
          <w:p w14:paraId="25E8F713"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55B6CC4" w14:textId="77777777" w:rsidR="00DF36BD" w:rsidRPr="001E32DC" w:rsidRDefault="00DF36BD" w:rsidP="00DF36BD">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4F688560" w14:textId="77777777" w:rsidR="00DF36BD" w:rsidRPr="001E32DC" w:rsidRDefault="00DF36BD" w:rsidP="00DF36BD">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77D19C8C" w14:textId="77777777" w:rsidR="00DF36BD" w:rsidRPr="001E32DC" w:rsidRDefault="00DF36BD" w:rsidP="00DF36BD">
            <w:pPr>
              <w:pStyle w:val="TAC"/>
              <w:rPr>
                <w:lang w:val="en-US" w:eastAsia="zh-CN"/>
              </w:rPr>
            </w:pPr>
          </w:p>
        </w:tc>
      </w:tr>
      <w:tr w:rsidR="00DF36BD" w14:paraId="117C0545"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37FBD2E9" w14:textId="77777777" w:rsidR="00DF36BD" w:rsidRPr="001E32DC" w:rsidRDefault="00DF36BD" w:rsidP="00DF36BD">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52D70052"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D34352A" w14:textId="77777777" w:rsidR="00DF36BD" w:rsidRPr="001E32DC" w:rsidRDefault="00DF36BD" w:rsidP="00DF36BD">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6E84AE5" w14:textId="77777777" w:rsidR="00DF36BD" w:rsidRPr="001E32DC" w:rsidRDefault="00DF36BD" w:rsidP="00DF36BD">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88E2DB3" w14:textId="77777777" w:rsidR="00DF36BD" w:rsidRPr="001E32DC" w:rsidRDefault="00DF36BD" w:rsidP="00DF36BD">
            <w:pPr>
              <w:pStyle w:val="TAC"/>
              <w:rPr>
                <w:lang w:val="en-US" w:eastAsia="zh-CN"/>
              </w:rPr>
            </w:pPr>
          </w:p>
        </w:tc>
      </w:tr>
      <w:tr w:rsidR="00DF36BD" w14:paraId="336EC33C"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5DE2E85A" w14:textId="77777777" w:rsidR="00DF36BD" w:rsidRPr="001E32DC" w:rsidRDefault="00DF36BD" w:rsidP="00DF36BD">
            <w:pPr>
              <w:pStyle w:val="TAC"/>
              <w:rPr>
                <w:lang w:val="fr-FR" w:eastAsia="zh-CN"/>
              </w:rPr>
            </w:pPr>
            <w:r w:rsidRPr="001E32DC">
              <w:rPr>
                <w:lang w:val="fr-FR" w:eastAsia="zh-CN"/>
              </w:rPr>
              <w:t>CA_n29A-n30A-n77(2A)</w:t>
            </w:r>
          </w:p>
        </w:tc>
        <w:tc>
          <w:tcPr>
            <w:tcW w:w="1862" w:type="dxa"/>
            <w:tcBorders>
              <w:top w:val="single" w:sz="4" w:space="0" w:color="auto"/>
              <w:left w:val="single" w:sz="4" w:space="0" w:color="auto"/>
              <w:bottom w:val="nil"/>
              <w:right w:val="single" w:sz="4" w:space="0" w:color="auto"/>
            </w:tcBorders>
            <w:vAlign w:val="center"/>
          </w:tcPr>
          <w:p w14:paraId="64F8BF0D" w14:textId="77777777" w:rsidR="00DF36BD" w:rsidRDefault="00DF36BD" w:rsidP="00DF36BD">
            <w:pPr>
              <w:pStyle w:val="TAC"/>
              <w:rPr>
                <w:lang w:eastAsia="zh-CN"/>
              </w:rPr>
            </w:pPr>
            <w:r w:rsidRPr="007B37F5">
              <w:rPr>
                <w:lang w:val="en-US" w:eastAsia="zh-CN"/>
              </w:rPr>
              <w:t>n77</w:t>
            </w:r>
            <w:r w:rsidRPr="007B37F5">
              <w:rPr>
                <w:vertAlign w:val="superscript"/>
                <w:lang w:val="en-US" w:eastAsia="zh-CN"/>
              </w:rPr>
              <w:t>7</w:t>
            </w:r>
          </w:p>
          <w:p w14:paraId="35C64751" w14:textId="77777777" w:rsidR="00DF36BD" w:rsidRPr="001E32DC" w:rsidRDefault="00DF36BD" w:rsidP="00DF36BD">
            <w:pPr>
              <w:pStyle w:val="TAC"/>
              <w:rPr>
                <w:lang w:val="en-US" w:eastAsia="zh-CN"/>
              </w:rPr>
            </w:pPr>
            <w:r w:rsidRPr="009F6E54">
              <w:rPr>
                <w:lang w:eastAsia="zh-CN"/>
              </w:rPr>
              <w:t>CA_n30A-n77A</w:t>
            </w:r>
            <w:r w:rsidRPr="00571960">
              <w:rPr>
                <w:vertAlign w:val="superscript"/>
                <w:lang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12AAAFFE" w14:textId="77777777" w:rsidR="00DF36BD" w:rsidRPr="001E32DC" w:rsidRDefault="00DF36BD" w:rsidP="00DF36BD">
            <w:pPr>
              <w:pStyle w:val="TAC"/>
              <w:rPr>
                <w:lang w:val="en-US" w:eastAsia="zh-CN"/>
              </w:rPr>
            </w:pPr>
            <w:r w:rsidRPr="001E32DC">
              <w:rPr>
                <w:lang w:val="en-US"/>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392E5447" w14:textId="77777777" w:rsidR="00DF36BD" w:rsidRPr="001E32DC" w:rsidRDefault="00DF36BD" w:rsidP="00DF36BD">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4163F9B1" w14:textId="77777777" w:rsidR="00DF36BD" w:rsidRPr="001E32DC" w:rsidRDefault="00DF36BD" w:rsidP="00DF36BD">
            <w:pPr>
              <w:pStyle w:val="TAC"/>
              <w:rPr>
                <w:lang w:val="en-US" w:eastAsia="zh-CN"/>
              </w:rPr>
            </w:pPr>
            <w:r w:rsidRPr="001E32DC">
              <w:rPr>
                <w:lang w:val="en-US" w:eastAsia="zh-CN"/>
              </w:rPr>
              <w:t>0</w:t>
            </w:r>
          </w:p>
        </w:tc>
      </w:tr>
      <w:tr w:rsidR="00DF36BD" w14:paraId="4227B3D9" w14:textId="77777777" w:rsidTr="00A17069">
        <w:trPr>
          <w:trHeight w:val="29"/>
        </w:trPr>
        <w:tc>
          <w:tcPr>
            <w:tcW w:w="1848" w:type="dxa"/>
            <w:tcBorders>
              <w:top w:val="nil"/>
              <w:left w:val="single" w:sz="4" w:space="0" w:color="auto"/>
              <w:bottom w:val="nil"/>
              <w:right w:val="single" w:sz="4" w:space="0" w:color="auto"/>
            </w:tcBorders>
            <w:vAlign w:val="center"/>
          </w:tcPr>
          <w:p w14:paraId="3B4496A9" w14:textId="77777777" w:rsidR="00DF36BD" w:rsidRPr="001E32DC" w:rsidRDefault="00DF36BD" w:rsidP="00DF36BD">
            <w:pPr>
              <w:pStyle w:val="TAC"/>
              <w:rPr>
                <w:lang w:val="fr-FR" w:eastAsia="zh-CN"/>
              </w:rPr>
            </w:pPr>
          </w:p>
        </w:tc>
        <w:tc>
          <w:tcPr>
            <w:tcW w:w="1862" w:type="dxa"/>
            <w:tcBorders>
              <w:top w:val="nil"/>
              <w:left w:val="single" w:sz="4" w:space="0" w:color="auto"/>
              <w:bottom w:val="nil"/>
              <w:right w:val="single" w:sz="4" w:space="0" w:color="auto"/>
            </w:tcBorders>
            <w:vAlign w:val="center"/>
          </w:tcPr>
          <w:p w14:paraId="51549E45"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648A4D8" w14:textId="77777777" w:rsidR="00DF36BD" w:rsidRPr="001E32DC" w:rsidRDefault="00DF36BD" w:rsidP="00DF36BD">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1BE8BBE7" w14:textId="77777777" w:rsidR="00DF36BD" w:rsidRPr="001E32DC" w:rsidRDefault="00DF36BD" w:rsidP="00DF36BD">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4A7D40B1" w14:textId="77777777" w:rsidR="00DF36BD" w:rsidRPr="001E32DC" w:rsidRDefault="00DF36BD" w:rsidP="00DF36BD">
            <w:pPr>
              <w:pStyle w:val="TAC"/>
              <w:rPr>
                <w:lang w:val="en-US" w:eastAsia="zh-CN"/>
              </w:rPr>
            </w:pPr>
          </w:p>
        </w:tc>
      </w:tr>
      <w:tr w:rsidR="00DF36BD" w14:paraId="2A8D9092"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082B54BE" w14:textId="77777777" w:rsidR="00DF36BD" w:rsidRPr="001E32DC" w:rsidRDefault="00DF36BD" w:rsidP="00DF36BD">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015EA663"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721E1A2" w14:textId="77777777" w:rsidR="00DF36BD" w:rsidRPr="001E32DC" w:rsidRDefault="00DF36BD" w:rsidP="00DF36BD">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9D9CA22" w14:textId="77777777" w:rsidR="00DF36BD" w:rsidRPr="001E32DC" w:rsidRDefault="00DF36BD" w:rsidP="00DF36BD">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132C6E3B" w14:textId="77777777" w:rsidR="00DF36BD" w:rsidRPr="001E32DC" w:rsidRDefault="00DF36BD" w:rsidP="00DF36BD">
            <w:pPr>
              <w:pStyle w:val="TAC"/>
              <w:rPr>
                <w:lang w:val="en-US" w:eastAsia="zh-CN"/>
              </w:rPr>
            </w:pPr>
          </w:p>
        </w:tc>
      </w:tr>
      <w:tr w:rsidR="00DF36BD" w14:paraId="5BA6392C"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13F0014A" w14:textId="77777777" w:rsidR="00DF36BD" w:rsidRPr="001E32DC" w:rsidRDefault="00DF36BD" w:rsidP="00DF36BD">
            <w:pPr>
              <w:pStyle w:val="TAC"/>
              <w:rPr>
                <w:lang w:val="en-US" w:eastAsia="zh-CN"/>
              </w:rPr>
            </w:pPr>
            <w:r w:rsidRPr="001E32DC">
              <w:rPr>
                <w:lang w:val="fr-FR" w:eastAsia="zh-CN"/>
              </w:rPr>
              <w:t>CA_</w:t>
            </w:r>
            <w:r w:rsidRPr="001E32DC">
              <w:rPr>
                <w:lang w:val="en-US" w:eastAsia="zh-CN"/>
              </w:rPr>
              <w:t>n29</w:t>
            </w:r>
            <w:r w:rsidRPr="001E32DC">
              <w:rPr>
                <w:lang w:val="sv-SE" w:eastAsia="ja-JP"/>
              </w:rPr>
              <w:t>A-n66A-</w:t>
            </w:r>
            <w:r w:rsidRPr="001E32DC">
              <w:rPr>
                <w:lang w:val="en-US" w:eastAsia="zh-CN"/>
              </w:rPr>
              <w:t>n70</w:t>
            </w:r>
            <w:r w:rsidRPr="001E32DC">
              <w:rPr>
                <w:lang w:val="sv-SE" w:eastAsia="ja-JP"/>
              </w:rPr>
              <w:t>A</w:t>
            </w:r>
          </w:p>
        </w:tc>
        <w:tc>
          <w:tcPr>
            <w:tcW w:w="1862" w:type="dxa"/>
            <w:tcBorders>
              <w:top w:val="single" w:sz="4" w:space="0" w:color="auto"/>
              <w:left w:val="single" w:sz="4" w:space="0" w:color="auto"/>
              <w:bottom w:val="nil"/>
              <w:right w:val="single" w:sz="4" w:space="0" w:color="auto"/>
            </w:tcBorders>
            <w:vAlign w:val="center"/>
          </w:tcPr>
          <w:p w14:paraId="796E3BF6" w14:textId="77777777" w:rsidR="00DF36BD" w:rsidRPr="001E32DC" w:rsidRDefault="00DF36BD" w:rsidP="00DF36BD">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4FF4288" w14:textId="77777777" w:rsidR="00DF36BD" w:rsidRPr="001E32DC" w:rsidRDefault="00DF36BD" w:rsidP="00DF36BD">
            <w:pPr>
              <w:pStyle w:val="TAC"/>
              <w:rPr>
                <w:lang w:val="en-US" w:eastAsia="zh-CN"/>
              </w:rPr>
            </w:pPr>
            <w:r w:rsidRPr="001E32DC">
              <w:rPr>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1FA8201E" w14:textId="77777777" w:rsidR="00DF36BD" w:rsidRPr="001E32DC" w:rsidRDefault="00DF36BD" w:rsidP="00DF36BD">
            <w:pPr>
              <w:pStyle w:val="TAC"/>
              <w:rPr>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0FE4E808" w14:textId="77777777" w:rsidR="00DF36BD" w:rsidRPr="001E32DC" w:rsidRDefault="00DF36BD" w:rsidP="00DF36BD">
            <w:pPr>
              <w:pStyle w:val="TAC"/>
              <w:rPr>
                <w:lang w:val="en-US" w:eastAsia="zh-CN"/>
              </w:rPr>
            </w:pPr>
            <w:r w:rsidRPr="001E32DC">
              <w:rPr>
                <w:lang w:val="en-US" w:eastAsia="zh-CN"/>
              </w:rPr>
              <w:t>0</w:t>
            </w:r>
          </w:p>
        </w:tc>
      </w:tr>
      <w:tr w:rsidR="00DF36BD" w14:paraId="11534610" w14:textId="77777777" w:rsidTr="00A17069">
        <w:trPr>
          <w:trHeight w:val="29"/>
        </w:trPr>
        <w:tc>
          <w:tcPr>
            <w:tcW w:w="1848" w:type="dxa"/>
            <w:tcBorders>
              <w:top w:val="nil"/>
              <w:left w:val="single" w:sz="4" w:space="0" w:color="auto"/>
              <w:bottom w:val="nil"/>
              <w:right w:val="single" w:sz="4" w:space="0" w:color="auto"/>
            </w:tcBorders>
            <w:vAlign w:val="center"/>
          </w:tcPr>
          <w:p w14:paraId="12EC24A7" w14:textId="77777777" w:rsidR="00DF36BD" w:rsidRPr="001E32DC" w:rsidRDefault="00DF36BD" w:rsidP="00DF36BD">
            <w:pPr>
              <w:pStyle w:val="TAC"/>
              <w:rPr>
                <w:lang w:val="en-US" w:eastAsia="zh-CN"/>
              </w:rPr>
            </w:pPr>
          </w:p>
        </w:tc>
        <w:tc>
          <w:tcPr>
            <w:tcW w:w="1862" w:type="dxa"/>
            <w:tcBorders>
              <w:top w:val="nil"/>
              <w:left w:val="single" w:sz="4" w:space="0" w:color="auto"/>
              <w:bottom w:val="nil"/>
              <w:right w:val="single" w:sz="4" w:space="0" w:color="auto"/>
            </w:tcBorders>
            <w:vAlign w:val="center"/>
          </w:tcPr>
          <w:p w14:paraId="0846E214"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25BD0B7" w14:textId="77777777" w:rsidR="00DF36BD" w:rsidRPr="001E32DC" w:rsidRDefault="00DF36BD" w:rsidP="00DF36BD">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762BFD8" w14:textId="77777777" w:rsidR="00DF36BD" w:rsidRPr="001E32DC" w:rsidRDefault="00DF36BD" w:rsidP="00DF36BD">
            <w:pPr>
              <w:pStyle w:val="TAC"/>
              <w:rPr>
                <w:lang w:val="en-US" w:eastAsia="zh-CN"/>
              </w:rPr>
            </w:pPr>
            <w:r w:rsidRPr="001E32DC">
              <w:rPr>
                <w:lang w:val="en-US" w:eastAsia="zh-CN" w:bidi="ar"/>
              </w:rPr>
              <w:t>5, 10, 15, 20, 40</w:t>
            </w:r>
          </w:p>
        </w:tc>
        <w:tc>
          <w:tcPr>
            <w:tcW w:w="1638" w:type="dxa"/>
            <w:tcBorders>
              <w:top w:val="nil"/>
              <w:left w:val="single" w:sz="4" w:space="0" w:color="auto"/>
              <w:bottom w:val="nil"/>
              <w:right w:val="single" w:sz="4" w:space="0" w:color="auto"/>
            </w:tcBorders>
            <w:vAlign w:val="center"/>
          </w:tcPr>
          <w:p w14:paraId="62668042" w14:textId="77777777" w:rsidR="00DF36BD" w:rsidRPr="001E32DC" w:rsidRDefault="00DF36BD" w:rsidP="00DF36BD">
            <w:pPr>
              <w:pStyle w:val="TAC"/>
              <w:rPr>
                <w:lang w:val="en-US" w:eastAsia="zh-CN"/>
              </w:rPr>
            </w:pPr>
          </w:p>
        </w:tc>
      </w:tr>
      <w:tr w:rsidR="00DF36BD" w14:paraId="683A466D"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42B37E5F" w14:textId="77777777" w:rsidR="00DF36BD" w:rsidRPr="001E32DC" w:rsidRDefault="00DF36BD" w:rsidP="00DF36B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B03E2F1"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F262EFC" w14:textId="77777777" w:rsidR="00DF36BD" w:rsidRPr="001E32DC" w:rsidRDefault="00DF36BD" w:rsidP="00DF36BD">
            <w:pPr>
              <w:pStyle w:val="TAC"/>
              <w:rPr>
                <w:lang w:val="en-US" w:eastAsia="zh-CN"/>
              </w:rPr>
            </w:pPr>
            <w:r w:rsidRPr="001E32DC">
              <w:rPr>
                <w:lang w:val="fr-FR" w:eastAsia="ja-JP"/>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56E56811" w14:textId="77777777" w:rsidR="00DF36BD" w:rsidRPr="001E32DC" w:rsidRDefault="00DF36BD" w:rsidP="00DF36BD">
            <w:pPr>
              <w:pStyle w:val="TAC"/>
              <w:rPr>
                <w:lang w:val="fr-FR" w:eastAsia="ja-JP"/>
              </w:rPr>
            </w:pPr>
            <w:r w:rsidRPr="001E32DC">
              <w:rPr>
                <w:lang w:val="en-US" w:eastAsia="zh-CN" w:bidi="ar"/>
              </w:rPr>
              <w:t>5, 10, 15, 20</w:t>
            </w:r>
            <w:r w:rsidRPr="001E32DC">
              <w:rPr>
                <w:vertAlign w:val="superscript"/>
                <w:lang w:val="en-US" w:eastAsia="zh-CN" w:bidi="ar"/>
              </w:rPr>
              <w:t>1</w:t>
            </w:r>
            <w:r w:rsidRPr="001E32DC">
              <w:rPr>
                <w:lang w:val="en-US" w:eastAsia="zh-CN" w:bidi="ar"/>
              </w:rPr>
              <w:t>,</w:t>
            </w:r>
            <w:r w:rsidRPr="001E32DC">
              <w:rPr>
                <w:vertAlign w:val="superscript"/>
                <w:lang w:val="en-US" w:eastAsia="zh-CN" w:bidi="ar"/>
              </w:rPr>
              <w:t xml:space="preserve"> </w:t>
            </w:r>
            <w:r w:rsidRPr="001E32DC">
              <w:rPr>
                <w:lang w:val="en-US" w:eastAsia="zh-CN" w:bidi="ar"/>
              </w:rPr>
              <w:t>25</w:t>
            </w:r>
            <w:r w:rsidRPr="001E32DC">
              <w:rPr>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39D62AF2" w14:textId="77777777" w:rsidR="00DF36BD" w:rsidRPr="001E32DC" w:rsidRDefault="00DF36BD" w:rsidP="00DF36BD">
            <w:pPr>
              <w:pStyle w:val="TAC"/>
              <w:rPr>
                <w:lang w:val="en-US" w:eastAsia="zh-CN"/>
              </w:rPr>
            </w:pPr>
          </w:p>
        </w:tc>
      </w:tr>
      <w:tr w:rsidR="00DF36BD" w14:paraId="51327DE3"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1EACAC80" w14:textId="77777777" w:rsidR="00DF36BD" w:rsidRPr="001E32DC" w:rsidRDefault="00DF36BD" w:rsidP="00DF36BD">
            <w:pPr>
              <w:pStyle w:val="TAC"/>
              <w:rPr>
                <w:lang w:val="en-US" w:eastAsia="zh-CN"/>
              </w:rPr>
            </w:pPr>
            <w:r w:rsidRPr="001E32DC">
              <w:rPr>
                <w:lang w:val="fr-FR" w:eastAsia="zh-CN"/>
              </w:rPr>
              <w:t>CA_</w:t>
            </w:r>
            <w:r w:rsidRPr="001E32DC">
              <w:rPr>
                <w:lang w:val="en-US" w:eastAsia="zh-CN"/>
              </w:rPr>
              <w:t>n29</w:t>
            </w:r>
            <w:r w:rsidRPr="001E32DC">
              <w:rPr>
                <w:lang w:val="sv-SE" w:eastAsia="ja-JP"/>
              </w:rPr>
              <w:t>A-n66B-</w:t>
            </w:r>
            <w:r w:rsidRPr="001E32DC">
              <w:rPr>
                <w:lang w:val="en-US" w:eastAsia="zh-CN"/>
              </w:rPr>
              <w:t>n70</w:t>
            </w:r>
            <w:r w:rsidRPr="001E32DC">
              <w:rPr>
                <w:lang w:val="sv-SE" w:eastAsia="ja-JP"/>
              </w:rPr>
              <w:t>A</w:t>
            </w:r>
          </w:p>
        </w:tc>
        <w:tc>
          <w:tcPr>
            <w:tcW w:w="1862" w:type="dxa"/>
            <w:tcBorders>
              <w:top w:val="single" w:sz="4" w:space="0" w:color="auto"/>
              <w:left w:val="single" w:sz="4" w:space="0" w:color="auto"/>
              <w:bottom w:val="nil"/>
              <w:right w:val="single" w:sz="4" w:space="0" w:color="auto"/>
            </w:tcBorders>
            <w:vAlign w:val="center"/>
          </w:tcPr>
          <w:p w14:paraId="6162695D" w14:textId="77777777" w:rsidR="00DF36BD" w:rsidRPr="001E32DC" w:rsidRDefault="00DF36BD" w:rsidP="00DF36BD">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770FDD6" w14:textId="77777777" w:rsidR="00DF36BD" w:rsidRPr="001E32DC" w:rsidRDefault="00DF36BD" w:rsidP="00DF36BD">
            <w:pPr>
              <w:pStyle w:val="TAC"/>
              <w:rPr>
                <w:lang w:val="en-US" w:eastAsia="zh-CN"/>
              </w:rPr>
            </w:pPr>
            <w:r w:rsidRPr="001E32DC">
              <w:rPr>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64C6C78B" w14:textId="77777777" w:rsidR="00DF36BD" w:rsidRPr="001E32DC" w:rsidRDefault="00DF36BD" w:rsidP="00DF36BD">
            <w:pPr>
              <w:pStyle w:val="TAC"/>
              <w:rPr>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38E2004E" w14:textId="77777777" w:rsidR="00DF36BD" w:rsidRPr="001E32DC" w:rsidRDefault="00DF36BD" w:rsidP="00DF36BD">
            <w:pPr>
              <w:pStyle w:val="TAC"/>
              <w:rPr>
                <w:lang w:val="en-US" w:eastAsia="zh-CN"/>
              </w:rPr>
            </w:pPr>
            <w:r w:rsidRPr="001E32DC">
              <w:rPr>
                <w:lang w:val="en-US" w:eastAsia="zh-CN"/>
              </w:rPr>
              <w:t>0</w:t>
            </w:r>
          </w:p>
        </w:tc>
      </w:tr>
      <w:tr w:rsidR="00DF36BD" w14:paraId="761CFD4E" w14:textId="77777777" w:rsidTr="00A17069">
        <w:trPr>
          <w:trHeight w:val="29"/>
        </w:trPr>
        <w:tc>
          <w:tcPr>
            <w:tcW w:w="1848" w:type="dxa"/>
            <w:tcBorders>
              <w:top w:val="nil"/>
              <w:left w:val="single" w:sz="4" w:space="0" w:color="auto"/>
              <w:bottom w:val="nil"/>
              <w:right w:val="single" w:sz="4" w:space="0" w:color="auto"/>
            </w:tcBorders>
            <w:vAlign w:val="center"/>
          </w:tcPr>
          <w:p w14:paraId="1914473B" w14:textId="77777777" w:rsidR="00DF36BD" w:rsidRPr="001E32DC" w:rsidRDefault="00DF36BD" w:rsidP="00DF36BD">
            <w:pPr>
              <w:pStyle w:val="TAC"/>
              <w:rPr>
                <w:lang w:val="en-US" w:eastAsia="zh-CN"/>
              </w:rPr>
            </w:pPr>
          </w:p>
        </w:tc>
        <w:tc>
          <w:tcPr>
            <w:tcW w:w="1862" w:type="dxa"/>
            <w:tcBorders>
              <w:top w:val="nil"/>
              <w:left w:val="single" w:sz="4" w:space="0" w:color="auto"/>
              <w:bottom w:val="nil"/>
              <w:right w:val="single" w:sz="4" w:space="0" w:color="auto"/>
            </w:tcBorders>
            <w:vAlign w:val="center"/>
          </w:tcPr>
          <w:p w14:paraId="39FD6D23"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A50B53A" w14:textId="77777777" w:rsidR="00DF36BD" w:rsidRPr="001E32DC" w:rsidRDefault="00DF36BD" w:rsidP="00DF36BD">
            <w:pPr>
              <w:pStyle w:val="TAC"/>
              <w:rPr>
                <w:lang w:val="en-US" w:eastAsia="zh-CN"/>
              </w:rPr>
            </w:pPr>
            <w:r w:rsidRPr="001E32DC">
              <w:rPr>
                <w:lang w:val="fr-FR" w:eastAsia="ja-JP"/>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5453FEC" w14:textId="77777777" w:rsidR="00DF36BD" w:rsidRPr="001E32DC" w:rsidRDefault="00DF36BD" w:rsidP="00DF36BD">
            <w:pPr>
              <w:pStyle w:val="TAC"/>
              <w:rPr>
                <w:lang w:val="fr-FR" w:eastAsia="ja-JP"/>
              </w:rPr>
            </w:pPr>
            <w:r w:rsidRPr="001E32DC">
              <w:rPr>
                <w:lang w:val="en-US" w:eastAsia="zh-CN" w:bidi="ar"/>
              </w:rPr>
              <w:t>CA_n66B_BCS0</w:t>
            </w:r>
            <w:del w:id="503" w:author="Clement Huang" w:date="2022-11-17T23:39:00Z">
              <w:r w:rsidRPr="001E32DC" w:rsidDel="00A67756">
                <w:rPr>
                  <w:lang w:val="en-US" w:eastAsia="zh-CN" w:bidi="ar"/>
                </w:rPr>
                <w:delText>.</w:delText>
              </w:r>
            </w:del>
          </w:p>
        </w:tc>
        <w:tc>
          <w:tcPr>
            <w:tcW w:w="1638" w:type="dxa"/>
            <w:tcBorders>
              <w:top w:val="nil"/>
              <w:left w:val="single" w:sz="4" w:space="0" w:color="auto"/>
              <w:bottom w:val="nil"/>
              <w:right w:val="single" w:sz="4" w:space="0" w:color="auto"/>
            </w:tcBorders>
            <w:vAlign w:val="center"/>
          </w:tcPr>
          <w:p w14:paraId="1CB21003" w14:textId="77777777" w:rsidR="00DF36BD" w:rsidRPr="001E32DC" w:rsidRDefault="00DF36BD" w:rsidP="00DF36BD">
            <w:pPr>
              <w:pStyle w:val="TAC"/>
              <w:rPr>
                <w:lang w:val="en-US" w:eastAsia="zh-CN"/>
              </w:rPr>
            </w:pPr>
          </w:p>
        </w:tc>
      </w:tr>
      <w:tr w:rsidR="00DF36BD" w14:paraId="27A05A2E"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512E9EB5" w14:textId="77777777" w:rsidR="00DF36BD" w:rsidRPr="001E32DC" w:rsidRDefault="00DF36BD" w:rsidP="00DF36B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48B6BE3"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3B686AE" w14:textId="77777777" w:rsidR="00DF36BD" w:rsidRPr="001E32DC" w:rsidRDefault="00DF36BD" w:rsidP="00DF36BD">
            <w:pPr>
              <w:pStyle w:val="TAC"/>
              <w:rPr>
                <w:lang w:val="en-US" w:eastAsia="zh-CN"/>
              </w:rPr>
            </w:pPr>
            <w:r w:rsidRPr="001E32DC">
              <w:rPr>
                <w:lang w:val="en-US" w:eastAsia="zh-CN"/>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3C59A949" w14:textId="77777777" w:rsidR="00DF36BD" w:rsidRPr="001E32DC" w:rsidRDefault="00DF36BD" w:rsidP="00DF36BD">
            <w:pPr>
              <w:pStyle w:val="TAC"/>
              <w:rPr>
                <w:lang w:val="en-US" w:eastAsia="zh-CN"/>
              </w:rPr>
            </w:pPr>
            <w:r w:rsidRPr="001E32DC">
              <w:rPr>
                <w:lang w:val="en-US" w:eastAsia="zh-CN" w:bidi="ar"/>
              </w:rPr>
              <w:t>5, 10, 15, 20</w:t>
            </w:r>
            <w:r w:rsidRPr="001E32DC">
              <w:rPr>
                <w:vertAlign w:val="superscript"/>
                <w:lang w:val="en-US" w:eastAsia="zh-CN" w:bidi="ar"/>
              </w:rPr>
              <w:t>1</w:t>
            </w:r>
            <w:r w:rsidRPr="001E32DC">
              <w:rPr>
                <w:lang w:val="en-US" w:eastAsia="zh-CN" w:bidi="ar"/>
              </w:rPr>
              <w:t>,</w:t>
            </w:r>
            <w:r w:rsidRPr="001E32DC">
              <w:rPr>
                <w:vertAlign w:val="superscript"/>
                <w:lang w:val="en-US" w:eastAsia="zh-CN" w:bidi="ar"/>
              </w:rPr>
              <w:t xml:space="preserve"> </w:t>
            </w:r>
            <w:r w:rsidRPr="001E32DC">
              <w:rPr>
                <w:lang w:val="en-US" w:eastAsia="zh-CN" w:bidi="ar"/>
              </w:rPr>
              <w:t>25</w:t>
            </w:r>
            <w:r w:rsidRPr="001E32DC">
              <w:rPr>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56C03AE5" w14:textId="77777777" w:rsidR="00DF36BD" w:rsidRPr="001E32DC" w:rsidRDefault="00DF36BD" w:rsidP="00DF36BD">
            <w:pPr>
              <w:pStyle w:val="TAC"/>
              <w:rPr>
                <w:lang w:val="en-US" w:eastAsia="zh-CN"/>
              </w:rPr>
            </w:pPr>
          </w:p>
        </w:tc>
      </w:tr>
      <w:tr w:rsidR="00DF36BD" w14:paraId="597A2631"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4DB05B45" w14:textId="77777777" w:rsidR="00DF36BD" w:rsidRPr="001E32DC" w:rsidRDefault="00DF36BD" w:rsidP="00DF36BD">
            <w:pPr>
              <w:pStyle w:val="TAC"/>
              <w:rPr>
                <w:lang w:val="en-US" w:eastAsia="zh-CN"/>
              </w:rPr>
            </w:pPr>
            <w:r w:rsidRPr="001E32DC">
              <w:rPr>
                <w:lang w:val="fr-FR" w:eastAsia="zh-CN"/>
              </w:rPr>
              <w:t>CA_</w:t>
            </w:r>
            <w:r w:rsidRPr="001E32DC">
              <w:rPr>
                <w:lang w:val="en-US" w:eastAsia="zh-CN"/>
              </w:rPr>
              <w:t>n29</w:t>
            </w:r>
            <w:r w:rsidRPr="001E32DC">
              <w:rPr>
                <w:lang w:val="sv-SE" w:eastAsia="ja-JP"/>
              </w:rPr>
              <w:t>A-n66(2A)-</w:t>
            </w:r>
            <w:r w:rsidRPr="001E32DC">
              <w:rPr>
                <w:lang w:val="en-US" w:eastAsia="zh-CN"/>
              </w:rPr>
              <w:t>n70</w:t>
            </w:r>
            <w:r w:rsidRPr="001E32DC">
              <w:rPr>
                <w:lang w:val="sv-SE" w:eastAsia="ja-JP"/>
              </w:rPr>
              <w:t>A</w:t>
            </w:r>
          </w:p>
        </w:tc>
        <w:tc>
          <w:tcPr>
            <w:tcW w:w="1862" w:type="dxa"/>
            <w:tcBorders>
              <w:top w:val="single" w:sz="4" w:space="0" w:color="auto"/>
              <w:left w:val="single" w:sz="4" w:space="0" w:color="auto"/>
              <w:bottom w:val="nil"/>
              <w:right w:val="single" w:sz="4" w:space="0" w:color="auto"/>
            </w:tcBorders>
            <w:vAlign w:val="center"/>
          </w:tcPr>
          <w:p w14:paraId="01AA47A1" w14:textId="77777777" w:rsidR="00DF36BD" w:rsidRPr="001E32DC" w:rsidRDefault="00DF36BD" w:rsidP="00DF36BD">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C8A8BA1" w14:textId="77777777" w:rsidR="00DF36BD" w:rsidRPr="001E32DC" w:rsidRDefault="00DF36BD" w:rsidP="00DF36BD">
            <w:pPr>
              <w:pStyle w:val="TAC"/>
              <w:rPr>
                <w:lang w:val="en-US" w:eastAsia="zh-CN"/>
              </w:rPr>
            </w:pPr>
            <w:r w:rsidRPr="001E32DC">
              <w:rPr>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6A1B9CC4" w14:textId="77777777" w:rsidR="00DF36BD" w:rsidRPr="001E32DC" w:rsidRDefault="00DF36BD" w:rsidP="00DF36BD">
            <w:pPr>
              <w:pStyle w:val="TAC"/>
              <w:rPr>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405A0B8E" w14:textId="77777777" w:rsidR="00DF36BD" w:rsidRPr="001E32DC" w:rsidRDefault="00DF36BD" w:rsidP="00DF36BD">
            <w:pPr>
              <w:pStyle w:val="TAC"/>
              <w:rPr>
                <w:lang w:val="en-US" w:eastAsia="zh-CN"/>
              </w:rPr>
            </w:pPr>
            <w:r w:rsidRPr="001E32DC">
              <w:rPr>
                <w:lang w:val="en-US" w:eastAsia="zh-CN"/>
              </w:rPr>
              <w:t>0</w:t>
            </w:r>
          </w:p>
        </w:tc>
      </w:tr>
      <w:tr w:rsidR="00DF36BD" w14:paraId="5CF78EC8" w14:textId="77777777" w:rsidTr="00A17069">
        <w:trPr>
          <w:trHeight w:val="29"/>
        </w:trPr>
        <w:tc>
          <w:tcPr>
            <w:tcW w:w="1848" w:type="dxa"/>
            <w:tcBorders>
              <w:top w:val="nil"/>
              <w:left w:val="single" w:sz="4" w:space="0" w:color="auto"/>
              <w:bottom w:val="nil"/>
              <w:right w:val="single" w:sz="4" w:space="0" w:color="auto"/>
            </w:tcBorders>
            <w:vAlign w:val="center"/>
          </w:tcPr>
          <w:p w14:paraId="3E181D50" w14:textId="77777777" w:rsidR="00DF36BD" w:rsidRPr="001E32DC" w:rsidRDefault="00DF36BD" w:rsidP="00DF36BD">
            <w:pPr>
              <w:pStyle w:val="TAC"/>
              <w:rPr>
                <w:lang w:val="en-US" w:eastAsia="zh-CN"/>
              </w:rPr>
            </w:pPr>
          </w:p>
        </w:tc>
        <w:tc>
          <w:tcPr>
            <w:tcW w:w="1862" w:type="dxa"/>
            <w:tcBorders>
              <w:top w:val="nil"/>
              <w:left w:val="single" w:sz="4" w:space="0" w:color="auto"/>
              <w:bottom w:val="nil"/>
              <w:right w:val="single" w:sz="4" w:space="0" w:color="auto"/>
            </w:tcBorders>
            <w:vAlign w:val="center"/>
          </w:tcPr>
          <w:p w14:paraId="3E29550A"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2B02557" w14:textId="77777777" w:rsidR="00DF36BD" w:rsidRPr="001E32DC" w:rsidRDefault="00DF36BD" w:rsidP="00DF36BD">
            <w:pPr>
              <w:pStyle w:val="TAC"/>
              <w:rPr>
                <w:lang w:val="en-US" w:eastAsia="zh-CN"/>
              </w:rPr>
            </w:pPr>
            <w:r w:rsidRPr="001E32DC">
              <w:rPr>
                <w:lang w:val="fr-FR" w:eastAsia="ja-JP"/>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A956A19" w14:textId="77777777" w:rsidR="00DF36BD" w:rsidRPr="001E32DC" w:rsidRDefault="00DF36BD" w:rsidP="00DF36BD">
            <w:pPr>
              <w:pStyle w:val="TAC"/>
              <w:rPr>
                <w:lang w:val="fr-FR" w:eastAsia="ja-JP"/>
              </w:rPr>
            </w:pPr>
            <w:r w:rsidRPr="001E32DC">
              <w:rPr>
                <w:lang w:val="en-US" w:eastAsia="zh-CN" w:bidi="ar"/>
              </w:rPr>
              <w:t>CA_n66(2A)_BCS0</w:t>
            </w:r>
          </w:p>
        </w:tc>
        <w:tc>
          <w:tcPr>
            <w:tcW w:w="1638" w:type="dxa"/>
            <w:tcBorders>
              <w:top w:val="nil"/>
              <w:left w:val="single" w:sz="4" w:space="0" w:color="auto"/>
              <w:bottom w:val="nil"/>
              <w:right w:val="single" w:sz="4" w:space="0" w:color="auto"/>
            </w:tcBorders>
            <w:vAlign w:val="center"/>
          </w:tcPr>
          <w:p w14:paraId="611425B6" w14:textId="77777777" w:rsidR="00DF36BD" w:rsidRPr="001E32DC" w:rsidRDefault="00DF36BD" w:rsidP="00DF36BD">
            <w:pPr>
              <w:pStyle w:val="TAC"/>
              <w:rPr>
                <w:lang w:val="en-US" w:eastAsia="zh-CN"/>
              </w:rPr>
            </w:pPr>
          </w:p>
        </w:tc>
      </w:tr>
      <w:tr w:rsidR="00DF36BD" w14:paraId="7FB67BC3"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202D7C6E" w14:textId="77777777" w:rsidR="00DF36BD" w:rsidRPr="001E32DC" w:rsidRDefault="00DF36BD" w:rsidP="00DF36B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C0B3F69"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68C6282" w14:textId="77777777" w:rsidR="00DF36BD" w:rsidRPr="001E32DC" w:rsidRDefault="00DF36BD" w:rsidP="00DF36BD">
            <w:pPr>
              <w:pStyle w:val="TAC"/>
              <w:rPr>
                <w:lang w:val="en-US" w:eastAsia="zh-CN"/>
              </w:rPr>
            </w:pPr>
            <w:r w:rsidRPr="001E32DC">
              <w:rPr>
                <w:lang w:val="en-US" w:eastAsia="zh-CN"/>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72ABD404" w14:textId="77777777" w:rsidR="00DF36BD" w:rsidRPr="001E32DC" w:rsidRDefault="00DF36BD" w:rsidP="00DF36BD">
            <w:pPr>
              <w:pStyle w:val="TAC"/>
              <w:rPr>
                <w:lang w:val="en-US" w:eastAsia="zh-CN"/>
              </w:rPr>
            </w:pPr>
            <w:r w:rsidRPr="001E32DC">
              <w:rPr>
                <w:lang w:val="en-US" w:eastAsia="zh-CN" w:bidi="ar"/>
              </w:rPr>
              <w:t>5, 10, 15, 20</w:t>
            </w:r>
            <w:r w:rsidRPr="001E32DC">
              <w:rPr>
                <w:vertAlign w:val="superscript"/>
                <w:lang w:val="en-US" w:eastAsia="zh-CN" w:bidi="ar"/>
              </w:rPr>
              <w:t>1</w:t>
            </w:r>
            <w:r w:rsidRPr="001E32DC">
              <w:rPr>
                <w:lang w:val="en-US" w:eastAsia="zh-CN" w:bidi="ar"/>
              </w:rPr>
              <w:t>,</w:t>
            </w:r>
            <w:r w:rsidRPr="001E32DC">
              <w:rPr>
                <w:vertAlign w:val="superscript"/>
                <w:lang w:val="en-US" w:eastAsia="zh-CN" w:bidi="ar"/>
              </w:rPr>
              <w:t xml:space="preserve"> </w:t>
            </w:r>
            <w:r w:rsidRPr="001E32DC">
              <w:rPr>
                <w:lang w:val="en-US" w:eastAsia="zh-CN" w:bidi="ar"/>
              </w:rPr>
              <w:t>25</w:t>
            </w:r>
            <w:r w:rsidRPr="001E32DC">
              <w:rPr>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44F17F89" w14:textId="77777777" w:rsidR="00DF36BD" w:rsidRPr="001E32DC" w:rsidRDefault="00DF36BD" w:rsidP="00DF36BD">
            <w:pPr>
              <w:pStyle w:val="TAC"/>
              <w:rPr>
                <w:lang w:val="en-US" w:eastAsia="zh-CN"/>
              </w:rPr>
            </w:pPr>
          </w:p>
        </w:tc>
      </w:tr>
      <w:tr w:rsidR="00DF36BD" w14:paraId="579B7D47"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16B6F59B" w14:textId="77777777" w:rsidR="00DF36BD" w:rsidRPr="001E32DC" w:rsidRDefault="00DF36BD" w:rsidP="00DF36BD">
            <w:pPr>
              <w:pStyle w:val="TAC"/>
              <w:rPr>
                <w:lang w:val="en-US" w:eastAsia="zh-CN"/>
              </w:rPr>
            </w:pPr>
            <w:r w:rsidRPr="001E32DC">
              <w:rPr>
                <w:lang w:val="sv-SE" w:eastAsia="ja-JP"/>
              </w:rPr>
              <w:t>CA_n29A-n66A-n77A</w:t>
            </w:r>
          </w:p>
        </w:tc>
        <w:tc>
          <w:tcPr>
            <w:tcW w:w="1862" w:type="dxa"/>
            <w:tcBorders>
              <w:top w:val="single" w:sz="4" w:space="0" w:color="auto"/>
              <w:left w:val="single" w:sz="4" w:space="0" w:color="auto"/>
              <w:bottom w:val="nil"/>
              <w:right w:val="single" w:sz="4" w:space="0" w:color="auto"/>
            </w:tcBorders>
            <w:shd w:val="clear" w:color="auto" w:fill="auto"/>
          </w:tcPr>
          <w:p w14:paraId="03F90844" w14:textId="77777777" w:rsidR="00DF36BD" w:rsidRDefault="00DF36BD" w:rsidP="00DF36BD">
            <w:pPr>
              <w:pStyle w:val="TAC"/>
              <w:rPr>
                <w:lang w:val="en-US" w:eastAsia="zh-CN"/>
              </w:rPr>
            </w:pPr>
            <w:r>
              <w:rPr>
                <w:lang w:val="en-US" w:eastAsia="zh-CN"/>
              </w:rPr>
              <w:t>n77</w:t>
            </w:r>
            <w:r w:rsidRPr="007B37F5">
              <w:rPr>
                <w:vertAlign w:val="superscript"/>
                <w:lang w:val="en-US" w:eastAsia="zh-CN"/>
              </w:rPr>
              <w:t>7</w:t>
            </w:r>
          </w:p>
          <w:p w14:paraId="03BEBAB9" w14:textId="77777777" w:rsidR="00DF36BD" w:rsidRPr="001E32DC" w:rsidRDefault="00DF36BD" w:rsidP="00DF36BD">
            <w:pPr>
              <w:pStyle w:val="TAC"/>
              <w:rPr>
                <w:lang w:val="en-US" w:eastAsia="zh-CN"/>
              </w:rPr>
            </w:pPr>
            <w:r>
              <w:rPr>
                <w:lang w:val="en-US" w:eastAsia="zh-CN"/>
              </w:rPr>
              <w:t>CA_n66A-n77A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470E1084" w14:textId="77777777" w:rsidR="00DF36BD" w:rsidRPr="001E32DC" w:rsidRDefault="00DF36BD" w:rsidP="00DF36BD">
            <w:pPr>
              <w:pStyle w:val="TAC"/>
              <w:rPr>
                <w:lang w:val="en-US" w:eastAsia="zh-CN"/>
              </w:rPr>
            </w:pPr>
            <w:r w:rsidRPr="001E32DC">
              <w:rPr>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019C7278" w14:textId="77777777" w:rsidR="00DF36BD" w:rsidRPr="001E32DC" w:rsidRDefault="00DF36BD" w:rsidP="00DF36BD">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69E02940" w14:textId="77777777" w:rsidR="00DF36BD" w:rsidRPr="001E32DC" w:rsidRDefault="00DF36BD" w:rsidP="00DF36BD">
            <w:pPr>
              <w:pStyle w:val="TAC"/>
              <w:rPr>
                <w:lang w:val="en-US" w:eastAsia="zh-CN"/>
              </w:rPr>
            </w:pPr>
            <w:r w:rsidRPr="001E32DC">
              <w:rPr>
                <w:lang w:val="en-US" w:eastAsia="zh-CN"/>
              </w:rPr>
              <w:t>0</w:t>
            </w:r>
          </w:p>
        </w:tc>
      </w:tr>
      <w:tr w:rsidR="00DF36BD" w14:paraId="74D7AA64" w14:textId="77777777" w:rsidTr="00A17069">
        <w:trPr>
          <w:trHeight w:val="29"/>
        </w:trPr>
        <w:tc>
          <w:tcPr>
            <w:tcW w:w="1848" w:type="dxa"/>
            <w:tcBorders>
              <w:top w:val="nil"/>
              <w:left w:val="single" w:sz="4" w:space="0" w:color="auto"/>
              <w:bottom w:val="nil"/>
              <w:right w:val="single" w:sz="4" w:space="0" w:color="auto"/>
            </w:tcBorders>
            <w:vAlign w:val="center"/>
          </w:tcPr>
          <w:p w14:paraId="0321E9DC" w14:textId="77777777" w:rsidR="00DF36BD" w:rsidRPr="001E32DC" w:rsidRDefault="00DF36BD" w:rsidP="00DF36BD">
            <w:pPr>
              <w:pStyle w:val="TAC"/>
              <w:rPr>
                <w:lang w:val="en-US" w:eastAsia="zh-CN"/>
              </w:rPr>
            </w:pPr>
          </w:p>
        </w:tc>
        <w:tc>
          <w:tcPr>
            <w:tcW w:w="1862" w:type="dxa"/>
            <w:tcBorders>
              <w:top w:val="nil"/>
              <w:left w:val="single" w:sz="4" w:space="0" w:color="auto"/>
              <w:bottom w:val="nil"/>
              <w:right w:val="single" w:sz="4" w:space="0" w:color="auto"/>
            </w:tcBorders>
            <w:vAlign w:val="center"/>
          </w:tcPr>
          <w:p w14:paraId="471540F6"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56A055F" w14:textId="77777777" w:rsidR="00DF36BD" w:rsidRPr="001E32DC" w:rsidRDefault="00DF36BD" w:rsidP="00DF36BD">
            <w:pPr>
              <w:pStyle w:val="TAC"/>
              <w:rPr>
                <w:lang w:val="en-US" w:eastAsia="zh-CN"/>
              </w:rPr>
            </w:pPr>
            <w:r w:rsidRPr="001E32DC">
              <w:rPr>
                <w:lang w:val="fr-FR" w:eastAsia="ja-JP"/>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F5CDC7D" w14:textId="77777777" w:rsidR="00DF36BD" w:rsidRPr="001E32DC" w:rsidRDefault="00DF36BD" w:rsidP="00DF36BD">
            <w:pPr>
              <w:pStyle w:val="TAC"/>
              <w:rPr>
                <w:rFonts w:ascii="Calibri" w:hAnsi="Calibri"/>
                <w:sz w:val="21"/>
                <w:lang w:val="fr-FR" w:eastAsia="ja-JP"/>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8836C1F" w14:textId="77777777" w:rsidR="00DF36BD" w:rsidRPr="001E32DC" w:rsidRDefault="00DF36BD" w:rsidP="00DF36BD">
            <w:pPr>
              <w:pStyle w:val="TAC"/>
              <w:rPr>
                <w:lang w:val="en-US" w:eastAsia="zh-CN"/>
              </w:rPr>
            </w:pPr>
          </w:p>
        </w:tc>
      </w:tr>
      <w:tr w:rsidR="00DF36BD" w14:paraId="18F8E2B6"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10B0A2F6" w14:textId="77777777" w:rsidR="00DF36BD" w:rsidRPr="001E32DC" w:rsidRDefault="00DF36BD" w:rsidP="00DF36B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36868BE"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78735C3" w14:textId="77777777" w:rsidR="00DF36BD" w:rsidRPr="001E32DC" w:rsidRDefault="00DF36BD" w:rsidP="00DF36BD">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9265387" w14:textId="77777777" w:rsidR="00DF36BD" w:rsidRPr="001E32DC" w:rsidRDefault="00DF36BD" w:rsidP="00DF36BD">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E5F4C25" w14:textId="77777777" w:rsidR="00DF36BD" w:rsidRPr="001E32DC" w:rsidRDefault="00DF36BD" w:rsidP="00DF36BD">
            <w:pPr>
              <w:pStyle w:val="TAC"/>
              <w:rPr>
                <w:lang w:val="en-US" w:eastAsia="zh-CN"/>
              </w:rPr>
            </w:pPr>
          </w:p>
        </w:tc>
      </w:tr>
      <w:tr w:rsidR="00DF36BD" w14:paraId="48C6E7B0"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1F1E2D98" w14:textId="77777777" w:rsidR="00DF36BD" w:rsidRPr="001E32DC" w:rsidRDefault="00DF36BD" w:rsidP="00DF36BD">
            <w:pPr>
              <w:pStyle w:val="TAC"/>
              <w:rPr>
                <w:lang w:val="en-US" w:eastAsia="zh-CN"/>
              </w:rPr>
            </w:pPr>
            <w:r w:rsidRPr="001E32DC">
              <w:rPr>
                <w:lang w:val="sv-SE" w:eastAsia="ja-JP"/>
              </w:rPr>
              <w:t>CA_n29A-n66(2A)-n77A</w:t>
            </w:r>
          </w:p>
        </w:tc>
        <w:tc>
          <w:tcPr>
            <w:tcW w:w="1862" w:type="dxa"/>
            <w:tcBorders>
              <w:top w:val="single" w:sz="4" w:space="0" w:color="auto"/>
              <w:left w:val="single" w:sz="4" w:space="0" w:color="auto"/>
              <w:bottom w:val="nil"/>
              <w:right w:val="single" w:sz="4" w:space="0" w:color="auto"/>
            </w:tcBorders>
            <w:vAlign w:val="center"/>
          </w:tcPr>
          <w:p w14:paraId="63C7F303" w14:textId="77777777" w:rsidR="00DF36BD" w:rsidRDefault="00DF36BD" w:rsidP="00DF36BD">
            <w:pPr>
              <w:pStyle w:val="TAC"/>
              <w:rPr>
                <w:lang w:val="en-US" w:eastAsia="zh-CN"/>
              </w:rPr>
            </w:pPr>
            <w:r>
              <w:rPr>
                <w:lang w:val="en-US" w:eastAsia="zh-CN"/>
              </w:rPr>
              <w:t>n77</w:t>
            </w:r>
            <w:r w:rsidRPr="007B37F5">
              <w:rPr>
                <w:vertAlign w:val="superscript"/>
                <w:lang w:val="en-US" w:eastAsia="zh-CN"/>
              </w:rPr>
              <w:t>7</w:t>
            </w:r>
          </w:p>
          <w:p w14:paraId="08C2AF48" w14:textId="77777777" w:rsidR="00DF36BD" w:rsidRPr="001E32DC" w:rsidRDefault="00DF36BD" w:rsidP="00DF36BD">
            <w:pPr>
              <w:pStyle w:val="TAC"/>
              <w:rPr>
                <w:lang w:val="en-US" w:eastAsia="zh-CN"/>
              </w:rPr>
            </w:pPr>
            <w:r>
              <w:rPr>
                <w:lang w:val="en-US" w:eastAsia="zh-CN"/>
              </w:rPr>
              <w:t>CA_n66A-n77A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2FCB13EE" w14:textId="77777777" w:rsidR="00DF36BD" w:rsidRPr="001E32DC" w:rsidRDefault="00DF36BD" w:rsidP="00DF36BD">
            <w:pPr>
              <w:pStyle w:val="TAC"/>
              <w:rPr>
                <w:lang w:val="en-US" w:eastAsia="zh-CN"/>
              </w:rPr>
            </w:pPr>
            <w:r w:rsidRPr="001E32DC">
              <w:rPr>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1CC862D6" w14:textId="77777777" w:rsidR="00DF36BD" w:rsidRPr="001E32DC" w:rsidRDefault="00DF36BD" w:rsidP="00DF36BD">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4E846942" w14:textId="77777777" w:rsidR="00DF36BD" w:rsidRPr="001E32DC" w:rsidRDefault="00DF36BD" w:rsidP="00DF36BD">
            <w:pPr>
              <w:pStyle w:val="TAC"/>
              <w:rPr>
                <w:lang w:val="en-US" w:eastAsia="zh-CN"/>
              </w:rPr>
            </w:pPr>
            <w:r w:rsidRPr="001E32DC">
              <w:rPr>
                <w:lang w:val="en-US" w:eastAsia="zh-CN"/>
              </w:rPr>
              <w:t>0</w:t>
            </w:r>
          </w:p>
        </w:tc>
      </w:tr>
      <w:tr w:rsidR="00DF36BD" w14:paraId="0262C8B3" w14:textId="77777777" w:rsidTr="00A17069">
        <w:trPr>
          <w:trHeight w:val="29"/>
        </w:trPr>
        <w:tc>
          <w:tcPr>
            <w:tcW w:w="1848" w:type="dxa"/>
            <w:tcBorders>
              <w:top w:val="nil"/>
              <w:left w:val="single" w:sz="4" w:space="0" w:color="auto"/>
              <w:bottom w:val="nil"/>
              <w:right w:val="single" w:sz="4" w:space="0" w:color="auto"/>
            </w:tcBorders>
            <w:vAlign w:val="center"/>
          </w:tcPr>
          <w:p w14:paraId="11B31532" w14:textId="77777777" w:rsidR="00DF36BD" w:rsidRPr="001E32DC" w:rsidRDefault="00DF36BD" w:rsidP="00DF36BD">
            <w:pPr>
              <w:pStyle w:val="TAC"/>
              <w:rPr>
                <w:lang w:val="en-US" w:eastAsia="zh-CN"/>
              </w:rPr>
            </w:pPr>
          </w:p>
        </w:tc>
        <w:tc>
          <w:tcPr>
            <w:tcW w:w="1862" w:type="dxa"/>
            <w:tcBorders>
              <w:top w:val="nil"/>
              <w:left w:val="single" w:sz="4" w:space="0" w:color="auto"/>
              <w:bottom w:val="nil"/>
              <w:right w:val="single" w:sz="4" w:space="0" w:color="auto"/>
            </w:tcBorders>
            <w:vAlign w:val="center"/>
          </w:tcPr>
          <w:p w14:paraId="1E40D2DE"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7E64EDD" w14:textId="77777777" w:rsidR="00DF36BD" w:rsidRPr="001E32DC" w:rsidRDefault="00DF36BD" w:rsidP="00DF36BD">
            <w:pPr>
              <w:pStyle w:val="TAC"/>
              <w:rPr>
                <w:lang w:val="en-US" w:eastAsia="zh-CN"/>
              </w:rPr>
            </w:pPr>
            <w:r w:rsidRPr="001E32DC">
              <w:rPr>
                <w:lang w:val="fr-FR" w:eastAsia="ja-JP"/>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96C4150" w14:textId="77777777" w:rsidR="00DF36BD" w:rsidRPr="001E32DC" w:rsidRDefault="00DF36BD" w:rsidP="00DF36BD">
            <w:pPr>
              <w:pStyle w:val="TAC"/>
              <w:rPr>
                <w:rFonts w:ascii="Calibri" w:hAnsi="Calibri"/>
                <w:sz w:val="21"/>
                <w:lang w:val="fr-FR" w:eastAsia="ja-JP"/>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69126969" w14:textId="77777777" w:rsidR="00DF36BD" w:rsidRPr="001E32DC" w:rsidRDefault="00DF36BD" w:rsidP="00DF36BD">
            <w:pPr>
              <w:pStyle w:val="TAC"/>
              <w:rPr>
                <w:lang w:val="en-US" w:eastAsia="zh-CN"/>
              </w:rPr>
            </w:pPr>
          </w:p>
        </w:tc>
      </w:tr>
      <w:tr w:rsidR="00DF36BD" w14:paraId="04A99560"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22BA2F8E" w14:textId="77777777" w:rsidR="00DF36BD" w:rsidRPr="001E32DC" w:rsidRDefault="00DF36BD" w:rsidP="00DF36B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BBF1ABA"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D712EA1" w14:textId="77777777" w:rsidR="00DF36BD" w:rsidRPr="001E32DC" w:rsidRDefault="00DF36BD" w:rsidP="00DF36BD">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A16C742" w14:textId="77777777" w:rsidR="00DF36BD" w:rsidRPr="001E32DC" w:rsidRDefault="00DF36BD" w:rsidP="00DF36BD">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6E6F09E" w14:textId="77777777" w:rsidR="00DF36BD" w:rsidRPr="001E32DC" w:rsidRDefault="00DF36BD" w:rsidP="00DF36BD">
            <w:pPr>
              <w:pStyle w:val="TAC"/>
              <w:rPr>
                <w:lang w:val="en-US" w:eastAsia="zh-CN"/>
              </w:rPr>
            </w:pPr>
          </w:p>
        </w:tc>
      </w:tr>
      <w:tr w:rsidR="00DF36BD" w14:paraId="0127DED1"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78D42B49" w14:textId="77777777" w:rsidR="00DF36BD" w:rsidRPr="001E32DC" w:rsidRDefault="00DF36BD" w:rsidP="00DF36BD">
            <w:pPr>
              <w:pStyle w:val="TAC"/>
              <w:rPr>
                <w:lang w:val="en-US" w:eastAsia="zh-CN"/>
              </w:rPr>
            </w:pPr>
            <w:r w:rsidRPr="001E32DC">
              <w:rPr>
                <w:lang w:val="sv-SE" w:eastAsia="ja-JP"/>
              </w:rPr>
              <w:t>CA_n29A-n66A-n77(2A)</w:t>
            </w:r>
          </w:p>
        </w:tc>
        <w:tc>
          <w:tcPr>
            <w:tcW w:w="1862" w:type="dxa"/>
            <w:tcBorders>
              <w:top w:val="single" w:sz="4" w:space="0" w:color="auto"/>
              <w:left w:val="single" w:sz="4" w:space="0" w:color="auto"/>
              <w:bottom w:val="nil"/>
              <w:right w:val="single" w:sz="4" w:space="0" w:color="auto"/>
            </w:tcBorders>
            <w:vAlign w:val="center"/>
          </w:tcPr>
          <w:p w14:paraId="7E8D7E2F" w14:textId="77777777" w:rsidR="00DF36BD" w:rsidRDefault="00DF36BD" w:rsidP="00DF36BD">
            <w:pPr>
              <w:pStyle w:val="TAC"/>
              <w:rPr>
                <w:lang w:val="en-US" w:eastAsia="zh-CN"/>
              </w:rPr>
            </w:pPr>
            <w:r>
              <w:rPr>
                <w:lang w:val="en-US" w:eastAsia="zh-CN"/>
              </w:rPr>
              <w:t>n77</w:t>
            </w:r>
            <w:r w:rsidRPr="007B37F5">
              <w:rPr>
                <w:vertAlign w:val="superscript"/>
                <w:lang w:val="en-US" w:eastAsia="zh-CN"/>
              </w:rPr>
              <w:t>7</w:t>
            </w:r>
          </w:p>
          <w:p w14:paraId="152EDC38" w14:textId="77777777" w:rsidR="00DF36BD" w:rsidRPr="001E32DC" w:rsidRDefault="00DF36BD" w:rsidP="00DF36BD">
            <w:pPr>
              <w:pStyle w:val="TAC"/>
              <w:rPr>
                <w:lang w:val="en-US" w:eastAsia="zh-CN"/>
              </w:rPr>
            </w:pPr>
            <w:r>
              <w:rPr>
                <w:lang w:val="en-US" w:eastAsia="zh-CN"/>
              </w:rPr>
              <w:t>CA_n66A-n77A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41C30FA9" w14:textId="77777777" w:rsidR="00DF36BD" w:rsidRPr="001E32DC" w:rsidRDefault="00DF36BD" w:rsidP="00DF36BD">
            <w:pPr>
              <w:pStyle w:val="TAC"/>
              <w:rPr>
                <w:lang w:val="en-US" w:eastAsia="zh-CN"/>
              </w:rPr>
            </w:pPr>
            <w:r w:rsidRPr="001E32DC">
              <w:rPr>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733C8C86" w14:textId="77777777" w:rsidR="00DF36BD" w:rsidRPr="001E32DC" w:rsidRDefault="00DF36BD" w:rsidP="00DF36BD">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74E7F17B" w14:textId="77777777" w:rsidR="00DF36BD" w:rsidRPr="001E32DC" w:rsidRDefault="00DF36BD" w:rsidP="00DF36BD">
            <w:pPr>
              <w:pStyle w:val="TAC"/>
              <w:rPr>
                <w:lang w:val="en-US" w:eastAsia="zh-CN"/>
              </w:rPr>
            </w:pPr>
            <w:r w:rsidRPr="001E32DC">
              <w:rPr>
                <w:lang w:val="en-US" w:eastAsia="zh-CN"/>
              </w:rPr>
              <w:t>0</w:t>
            </w:r>
          </w:p>
        </w:tc>
      </w:tr>
      <w:tr w:rsidR="00DF36BD" w14:paraId="2D73C182" w14:textId="77777777" w:rsidTr="00A17069">
        <w:trPr>
          <w:trHeight w:val="29"/>
        </w:trPr>
        <w:tc>
          <w:tcPr>
            <w:tcW w:w="1848" w:type="dxa"/>
            <w:tcBorders>
              <w:top w:val="nil"/>
              <w:left w:val="single" w:sz="4" w:space="0" w:color="auto"/>
              <w:bottom w:val="nil"/>
              <w:right w:val="single" w:sz="4" w:space="0" w:color="auto"/>
            </w:tcBorders>
            <w:vAlign w:val="center"/>
          </w:tcPr>
          <w:p w14:paraId="719BB763" w14:textId="77777777" w:rsidR="00DF36BD" w:rsidRPr="001E32DC" w:rsidRDefault="00DF36BD" w:rsidP="00DF36BD">
            <w:pPr>
              <w:pStyle w:val="TAC"/>
              <w:rPr>
                <w:lang w:val="en-US" w:eastAsia="zh-CN"/>
              </w:rPr>
            </w:pPr>
          </w:p>
        </w:tc>
        <w:tc>
          <w:tcPr>
            <w:tcW w:w="1862" w:type="dxa"/>
            <w:tcBorders>
              <w:top w:val="nil"/>
              <w:left w:val="single" w:sz="4" w:space="0" w:color="auto"/>
              <w:bottom w:val="nil"/>
              <w:right w:val="single" w:sz="4" w:space="0" w:color="auto"/>
            </w:tcBorders>
            <w:vAlign w:val="center"/>
          </w:tcPr>
          <w:p w14:paraId="7DD74B65"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77465CA" w14:textId="77777777" w:rsidR="00DF36BD" w:rsidRPr="001E32DC" w:rsidRDefault="00DF36BD" w:rsidP="00DF36BD">
            <w:pPr>
              <w:pStyle w:val="TAC"/>
              <w:rPr>
                <w:lang w:val="en-US" w:eastAsia="zh-CN"/>
              </w:rPr>
            </w:pPr>
            <w:r w:rsidRPr="001E32DC">
              <w:rPr>
                <w:lang w:val="fr-FR" w:eastAsia="ja-JP"/>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771D936" w14:textId="77777777" w:rsidR="00DF36BD" w:rsidRPr="001E32DC" w:rsidRDefault="00DF36BD" w:rsidP="00DF36BD">
            <w:pPr>
              <w:pStyle w:val="TAC"/>
              <w:rPr>
                <w:rFonts w:ascii="Calibri" w:hAnsi="Calibri"/>
                <w:sz w:val="21"/>
                <w:lang w:val="fr-FR" w:eastAsia="ja-JP"/>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5A6DCDC" w14:textId="77777777" w:rsidR="00DF36BD" w:rsidRPr="001E32DC" w:rsidRDefault="00DF36BD" w:rsidP="00DF36BD">
            <w:pPr>
              <w:pStyle w:val="TAC"/>
              <w:rPr>
                <w:lang w:val="en-US" w:eastAsia="zh-CN"/>
              </w:rPr>
            </w:pPr>
          </w:p>
        </w:tc>
      </w:tr>
      <w:tr w:rsidR="00DF36BD" w14:paraId="2AAB8803"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4CD36D0C" w14:textId="77777777" w:rsidR="00DF36BD" w:rsidRPr="001E32DC" w:rsidRDefault="00DF36BD" w:rsidP="00DF36B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60B3083"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50F28C" w14:textId="77777777" w:rsidR="00DF36BD" w:rsidRPr="001E32DC" w:rsidRDefault="00DF36BD" w:rsidP="00DF36BD">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A75C058" w14:textId="77777777" w:rsidR="00DF36BD" w:rsidRPr="001E32DC" w:rsidRDefault="00DF36BD" w:rsidP="00DF36BD">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1260E7DB" w14:textId="77777777" w:rsidR="00DF36BD" w:rsidRPr="001E32DC" w:rsidRDefault="00DF36BD" w:rsidP="00DF36BD">
            <w:pPr>
              <w:pStyle w:val="TAC"/>
              <w:rPr>
                <w:lang w:val="en-US" w:eastAsia="zh-CN"/>
              </w:rPr>
            </w:pPr>
          </w:p>
        </w:tc>
      </w:tr>
      <w:tr w:rsidR="00DF36BD" w14:paraId="7FDCD091" w14:textId="77777777" w:rsidTr="00A17069">
        <w:trPr>
          <w:trHeight w:val="29"/>
        </w:trPr>
        <w:tc>
          <w:tcPr>
            <w:tcW w:w="1848" w:type="dxa"/>
            <w:tcBorders>
              <w:top w:val="nil"/>
              <w:left w:val="single" w:sz="4" w:space="0" w:color="auto"/>
              <w:bottom w:val="nil"/>
              <w:right w:val="single" w:sz="4" w:space="0" w:color="auto"/>
            </w:tcBorders>
            <w:vAlign w:val="center"/>
          </w:tcPr>
          <w:p w14:paraId="118DB18F" w14:textId="77777777" w:rsidR="00DF36BD" w:rsidRPr="001E32DC" w:rsidRDefault="00DF36BD" w:rsidP="00DF36BD">
            <w:pPr>
              <w:pStyle w:val="TAC"/>
              <w:rPr>
                <w:lang w:val="en-US" w:eastAsia="zh-CN"/>
              </w:rPr>
            </w:pPr>
            <w:r w:rsidRPr="001E32DC">
              <w:rPr>
                <w:lang w:val="en-US" w:eastAsia="zh-CN"/>
              </w:rPr>
              <w:t>CA_n30A-n66A-n77A</w:t>
            </w:r>
          </w:p>
        </w:tc>
        <w:tc>
          <w:tcPr>
            <w:tcW w:w="1862" w:type="dxa"/>
            <w:tcBorders>
              <w:top w:val="nil"/>
              <w:left w:val="single" w:sz="4" w:space="0" w:color="auto"/>
              <w:bottom w:val="nil"/>
              <w:right w:val="single" w:sz="4" w:space="0" w:color="auto"/>
            </w:tcBorders>
            <w:vAlign w:val="center"/>
          </w:tcPr>
          <w:p w14:paraId="03E185F5" w14:textId="77777777" w:rsidR="00DF36BD" w:rsidRPr="001E32DC" w:rsidRDefault="00DF36BD" w:rsidP="00DF36BD">
            <w:pPr>
              <w:pStyle w:val="TAC"/>
              <w:rPr>
                <w:rFonts w:cs="Arial"/>
                <w:vertAlign w:val="superscript"/>
                <w:lang w:val="en-US"/>
              </w:rPr>
            </w:pPr>
            <w:r w:rsidRPr="001E32DC">
              <w:rPr>
                <w:rFonts w:cs="Arial"/>
                <w:lang w:val="en-US"/>
              </w:rPr>
              <w:t>n77</w:t>
            </w:r>
            <w:r w:rsidRPr="001E32DC">
              <w:rPr>
                <w:rFonts w:cs="Arial"/>
                <w:vertAlign w:val="superscript"/>
                <w:lang w:val="en-US"/>
              </w:rPr>
              <w:t>7</w:t>
            </w:r>
          </w:p>
          <w:p w14:paraId="7DDCB4A8" w14:textId="77777777" w:rsidR="00DF36BD" w:rsidRPr="001E32DC" w:rsidRDefault="00DF36BD" w:rsidP="00DF36BD">
            <w:pPr>
              <w:pStyle w:val="TAC"/>
              <w:rPr>
                <w:lang w:val="en-US" w:eastAsia="zh-CN"/>
              </w:rPr>
            </w:pPr>
            <w:r w:rsidRPr="001E32DC">
              <w:rPr>
                <w:lang w:val="en-US" w:eastAsia="zh-CN"/>
              </w:rPr>
              <w:t>CA_n30A-n66A</w:t>
            </w:r>
          </w:p>
          <w:p w14:paraId="170B9B20" w14:textId="77777777" w:rsidR="00DF36BD" w:rsidRPr="001E32DC" w:rsidRDefault="00DF36BD" w:rsidP="00DF36BD">
            <w:pPr>
              <w:pStyle w:val="TAC"/>
              <w:rPr>
                <w:vertAlign w:val="superscript"/>
                <w:lang w:val="en-US" w:eastAsia="zh-CN"/>
              </w:rPr>
            </w:pPr>
            <w:r w:rsidRPr="001E32DC">
              <w:rPr>
                <w:lang w:val="en-US" w:eastAsia="zh-CN"/>
              </w:rPr>
              <w:t>CA_n30A-n77A</w:t>
            </w:r>
            <w:r w:rsidRPr="001E32DC">
              <w:rPr>
                <w:vertAlign w:val="superscript"/>
                <w:lang w:val="en-US" w:eastAsia="zh-CN"/>
              </w:rPr>
              <w:t>7</w:t>
            </w:r>
          </w:p>
          <w:p w14:paraId="334AEB79" w14:textId="77777777" w:rsidR="00DF36BD" w:rsidRPr="001E32DC" w:rsidRDefault="00DF36BD" w:rsidP="00DF36BD">
            <w:pPr>
              <w:pStyle w:val="TAC"/>
              <w:rPr>
                <w:lang w:val="en-US" w:eastAsia="zh-CN"/>
              </w:rPr>
            </w:pPr>
            <w:r w:rsidRPr="001E32DC">
              <w:rPr>
                <w:lang w:val="en-US" w:eastAsia="zh-CN"/>
              </w:rPr>
              <w:t>CA_n66A-n77A</w:t>
            </w:r>
            <w:r w:rsidRPr="001E32DC">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5C385A6C" w14:textId="77777777" w:rsidR="00DF36BD" w:rsidRPr="001E32DC" w:rsidRDefault="00DF36BD" w:rsidP="00DF36BD">
            <w:pPr>
              <w:pStyle w:val="TAC"/>
              <w:rPr>
                <w:lang w:val="en-US" w:eastAsia="zh-CN"/>
              </w:rPr>
            </w:pPr>
            <w:r w:rsidRPr="001E32DC">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78F1B66D" w14:textId="77777777" w:rsidR="00DF36BD" w:rsidRPr="001E32DC" w:rsidRDefault="00DF36BD" w:rsidP="00DF36BD">
            <w:pPr>
              <w:pStyle w:val="TAC"/>
              <w:rPr>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6BF06197" w14:textId="77777777" w:rsidR="00DF36BD" w:rsidRPr="001E32DC" w:rsidRDefault="00DF36BD" w:rsidP="00DF36BD">
            <w:pPr>
              <w:pStyle w:val="TAC"/>
              <w:rPr>
                <w:lang w:val="en-US" w:eastAsia="zh-CN"/>
              </w:rPr>
            </w:pPr>
            <w:r w:rsidRPr="001E32DC">
              <w:rPr>
                <w:lang w:val="en-US" w:eastAsia="zh-CN"/>
              </w:rPr>
              <w:t>0</w:t>
            </w:r>
          </w:p>
        </w:tc>
      </w:tr>
      <w:tr w:rsidR="00DF36BD" w14:paraId="330BE62F" w14:textId="77777777" w:rsidTr="00A17069">
        <w:trPr>
          <w:trHeight w:val="29"/>
        </w:trPr>
        <w:tc>
          <w:tcPr>
            <w:tcW w:w="1848" w:type="dxa"/>
            <w:tcBorders>
              <w:top w:val="nil"/>
              <w:left w:val="single" w:sz="4" w:space="0" w:color="auto"/>
              <w:bottom w:val="nil"/>
              <w:right w:val="single" w:sz="4" w:space="0" w:color="auto"/>
            </w:tcBorders>
            <w:vAlign w:val="center"/>
          </w:tcPr>
          <w:p w14:paraId="553A4E79" w14:textId="77777777" w:rsidR="00DF36BD" w:rsidRPr="001E32DC" w:rsidRDefault="00DF36BD" w:rsidP="00DF36BD">
            <w:pPr>
              <w:pStyle w:val="TAC"/>
              <w:rPr>
                <w:lang w:val="en-US" w:eastAsia="zh-CN"/>
              </w:rPr>
            </w:pPr>
          </w:p>
        </w:tc>
        <w:tc>
          <w:tcPr>
            <w:tcW w:w="1862" w:type="dxa"/>
            <w:tcBorders>
              <w:top w:val="nil"/>
              <w:left w:val="single" w:sz="4" w:space="0" w:color="auto"/>
              <w:bottom w:val="nil"/>
              <w:right w:val="single" w:sz="4" w:space="0" w:color="auto"/>
            </w:tcBorders>
            <w:vAlign w:val="center"/>
          </w:tcPr>
          <w:p w14:paraId="38E16547"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9F72F28" w14:textId="77777777" w:rsidR="00DF36BD" w:rsidRPr="001E32DC" w:rsidRDefault="00DF36BD" w:rsidP="00DF36BD">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AD8ED9E" w14:textId="77777777" w:rsidR="00DF36BD" w:rsidRPr="001E32DC" w:rsidRDefault="00DF36BD" w:rsidP="00DF36BD">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F20A94E" w14:textId="77777777" w:rsidR="00DF36BD" w:rsidRPr="001E32DC" w:rsidRDefault="00DF36BD" w:rsidP="00DF36BD">
            <w:pPr>
              <w:pStyle w:val="TAC"/>
              <w:rPr>
                <w:lang w:val="en-US" w:eastAsia="zh-CN"/>
              </w:rPr>
            </w:pPr>
          </w:p>
        </w:tc>
      </w:tr>
      <w:tr w:rsidR="00DF36BD" w14:paraId="46F8E11B"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6A8A7289" w14:textId="77777777" w:rsidR="00DF36BD" w:rsidRPr="001E32DC" w:rsidRDefault="00DF36BD" w:rsidP="00DF36B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C58ED53"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A957725" w14:textId="77777777" w:rsidR="00DF36BD" w:rsidRPr="001E32DC" w:rsidRDefault="00DF36BD" w:rsidP="00DF36BD">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308B928" w14:textId="77777777" w:rsidR="00DF36BD" w:rsidRPr="001E32DC" w:rsidRDefault="00DF36BD" w:rsidP="00DF36BD">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0B410E4" w14:textId="77777777" w:rsidR="00DF36BD" w:rsidRPr="001E32DC" w:rsidRDefault="00DF36BD" w:rsidP="00DF36BD">
            <w:pPr>
              <w:pStyle w:val="TAC"/>
              <w:rPr>
                <w:lang w:val="en-US" w:eastAsia="zh-CN"/>
              </w:rPr>
            </w:pPr>
          </w:p>
        </w:tc>
      </w:tr>
      <w:tr w:rsidR="00DF36BD" w14:paraId="3248F97A"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54E0A066" w14:textId="77777777" w:rsidR="00DF36BD" w:rsidRPr="001E32DC" w:rsidRDefault="00DF36BD" w:rsidP="00DF36BD">
            <w:pPr>
              <w:pStyle w:val="TAC"/>
              <w:rPr>
                <w:lang w:val="en-US"/>
              </w:rPr>
            </w:pPr>
            <w:r w:rsidRPr="001E32DC">
              <w:rPr>
                <w:lang w:val="en-US" w:eastAsia="zh-CN"/>
              </w:rPr>
              <w:t>CA_n30A-n66(2A)-n77A</w:t>
            </w:r>
          </w:p>
        </w:tc>
        <w:tc>
          <w:tcPr>
            <w:tcW w:w="1862" w:type="dxa"/>
            <w:tcBorders>
              <w:top w:val="single" w:sz="4" w:space="0" w:color="auto"/>
              <w:left w:val="single" w:sz="4" w:space="0" w:color="auto"/>
              <w:bottom w:val="nil"/>
              <w:right w:val="single" w:sz="4" w:space="0" w:color="auto"/>
            </w:tcBorders>
            <w:vAlign w:val="center"/>
          </w:tcPr>
          <w:p w14:paraId="48764FDB" w14:textId="77777777" w:rsidR="00DF36BD" w:rsidRDefault="00DF36BD" w:rsidP="00DF36BD">
            <w:pPr>
              <w:pStyle w:val="TAC"/>
            </w:pPr>
            <w:r>
              <w:rPr>
                <w:lang w:val="en-US" w:eastAsia="zh-CN"/>
              </w:rPr>
              <w:t>n77</w:t>
            </w:r>
            <w:r w:rsidRPr="007B37F5">
              <w:rPr>
                <w:vertAlign w:val="superscript"/>
                <w:lang w:val="en-US" w:eastAsia="zh-CN"/>
              </w:rPr>
              <w:t>7</w:t>
            </w:r>
          </w:p>
          <w:p w14:paraId="7DE2667D" w14:textId="77777777" w:rsidR="00DF36BD" w:rsidRPr="001E32DC" w:rsidRDefault="00DF36BD" w:rsidP="00DF36BD">
            <w:pPr>
              <w:pStyle w:val="TAC"/>
              <w:rPr>
                <w:lang w:val="en-US"/>
              </w:rPr>
            </w:pPr>
            <w:r w:rsidRPr="000B61EB">
              <w:t>CA_n30A-n66A CA_n30A-n77A</w:t>
            </w:r>
            <w:r w:rsidRPr="00571960">
              <w:rPr>
                <w:vertAlign w:val="superscript"/>
              </w:rPr>
              <w:t>7</w:t>
            </w:r>
            <w:r w:rsidRPr="000B61EB">
              <w:t xml:space="preserve"> CA_n66A-n77A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7182B2C2" w14:textId="77777777" w:rsidR="00DF36BD" w:rsidRPr="001E32DC" w:rsidRDefault="00DF36BD" w:rsidP="00DF36BD">
            <w:pPr>
              <w:pStyle w:val="TAC"/>
              <w:rPr>
                <w:rFonts w:cs="Arial"/>
                <w:szCs w:val="18"/>
                <w:lang w:val="en-US"/>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3E10A54D" w14:textId="77777777" w:rsidR="00DF36BD" w:rsidRPr="001E32DC" w:rsidRDefault="00DF36BD" w:rsidP="00DF36BD">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1FA2594F" w14:textId="77777777" w:rsidR="00DF36BD" w:rsidRPr="001E32DC" w:rsidRDefault="00DF36BD" w:rsidP="00DF36BD">
            <w:pPr>
              <w:pStyle w:val="TAC"/>
              <w:rPr>
                <w:lang w:val="en-US" w:eastAsia="zh-CN"/>
              </w:rPr>
            </w:pPr>
            <w:r w:rsidRPr="001E32DC">
              <w:rPr>
                <w:lang w:val="en-US" w:eastAsia="zh-CN"/>
              </w:rPr>
              <w:t>0</w:t>
            </w:r>
          </w:p>
        </w:tc>
      </w:tr>
      <w:tr w:rsidR="00DF36BD" w14:paraId="5A19D9DA" w14:textId="77777777" w:rsidTr="00A17069">
        <w:trPr>
          <w:trHeight w:val="29"/>
        </w:trPr>
        <w:tc>
          <w:tcPr>
            <w:tcW w:w="1848" w:type="dxa"/>
            <w:tcBorders>
              <w:top w:val="nil"/>
              <w:left w:val="single" w:sz="4" w:space="0" w:color="auto"/>
              <w:bottom w:val="nil"/>
              <w:right w:val="single" w:sz="4" w:space="0" w:color="auto"/>
            </w:tcBorders>
            <w:vAlign w:val="center"/>
          </w:tcPr>
          <w:p w14:paraId="349785A1" w14:textId="77777777" w:rsidR="00DF36BD" w:rsidRPr="001E32DC" w:rsidRDefault="00DF36BD" w:rsidP="00DF36BD">
            <w:pPr>
              <w:pStyle w:val="TAC"/>
              <w:rPr>
                <w:lang w:val="en-US"/>
              </w:rPr>
            </w:pPr>
          </w:p>
        </w:tc>
        <w:tc>
          <w:tcPr>
            <w:tcW w:w="1862" w:type="dxa"/>
            <w:tcBorders>
              <w:top w:val="nil"/>
              <w:left w:val="single" w:sz="4" w:space="0" w:color="auto"/>
              <w:bottom w:val="nil"/>
              <w:right w:val="single" w:sz="4" w:space="0" w:color="auto"/>
            </w:tcBorders>
            <w:vAlign w:val="center"/>
          </w:tcPr>
          <w:p w14:paraId="33EE2FD4" w14:textId="77777777" w:rsidR="00DF36BD" w:rsidRPr="001E32DC" w:rsidRDefault="00DF36BD" w:rsidP="00DF36BD">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3ADB6A6" w14:textId="77777777" w:rsidR="00DF36BD" w:rsidRPr="001E32DC" w:rsidRDefault="00DF36BD" w:rsidP="00DF36BD">
            <w:pPr>
              <w:pStyle w:val="TAC"/>
              <w:rPr>
                <w:rFonts w:cs="Arial"/>
                <w:szCs w:val="18"/>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A44E7F4" w14:textId="77777777" w:rsidR="00DF36BD" w:rsidRPr="001E32DC" w:rsidRDefault="00DF36BD" w:rsidP="00DF36BD">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508359D3" w14:textId="77777777" w:rsidR="00DF36BD" w:rsidRPr="001E32DC" w:rsidRDefault="00DF36BD" w:rsidP="00DF36BD">
            <w:pPr>
              <w:pStyle w:val="TAC"/>
              <w:rPr>
                <w:lang w:val="en-US" w:eastAsia="zh-CN"/>
              </w:rPr>
            </w:pPr>
          </w:p>
        </w:tc>
      </w:tr>
      <w:tr w:rsidR="00DF36BD" w14:paraId="5C6ABCED"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2CC7771C" w14:textId="77777777" w:rsidR="00DF36BD" w:rsidRPr="001E32DC" w:rsidRDefault="00DF36BD" w:rsidP="00DF36BD">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B312AC2" w14:textId="77777777" w:rsidR="00DF36BD" w:rsidRPr="001E32DC" w:rsidRDefault="00DF36BD" w:rsidP="00DF36BD">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8426085" w14:textId="77777777" w:rsidR="00DF36BD" w:rsidRPr="001E32DC" w:rsidRDefault="00DF36BD" w:rsidP="00DF36BD">
            <w:pPr>
              <w:pStyle w:val="TAC"/>
              <w:rPr>
                <w:rFonts w:cs="Arial"/>
                <w:szCs w:val="18"/>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57D9487" w14:textId="77777777" w:rsidR="00DF36BD" w:rsidRPr="001E32DC" w:rsidRDefault="00DF36BD" w:rsidP="00DF36BD">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DB7BA17" w14:textId="77777777" w:rsidR="00DF36BD" w:rsidRPr="001E32DC" w:rsidRDefault="00DF36BD" w:rsidP="00DF36BD">
            <w:pPr>
              <w:pStyle w:val="TAC"/>
              <w:rPr>
                <w:lang w:val="en-US" w:eastAsia="zh-CN"/>
              </w:rPr>
            </w:pPr>
          </w:p>
        </w:tc>
      </w:tr>
      <w:tr w:rsidR="00DF36BD" w14:paraId="5515EBA6"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05DEAF43" w14:textId="77777777" w:rsidR="00DF36BD" w:rsidRPr="001E32DC" w:rsidRDefault="00DF36BD" w:rsidP="00DF36BD">
            <w:pPr>
              <w:pStyle w:val="TAC"/>
              <w:rPr>
                <w:lang w:val="en-US"/>
              </w:rPr>
            </w:pPr>
            <w:r w:rsidRPr="001E32DC">
              <w:rPr>
                <w:lang w:val="en-US" w:eastAsia="zh-CN"/>
              </w:rPr>
              <w:t>CA_n30A-n66A-n77(2A)</w:t>
            </w:r>
          </w:p>
        </w:tc>
        <w:tc>
          <w:tcPr>
            <w:tcW w:w="1862" w:type="dxa"/>
            <w:tcBorders>
              <w:top w:val="single" w:sz="4" w:space="0" w:color="auto"/>
              <w:left w:val="single" w:sz="4" w:space="0" w:color="auto"/>
              <w:bottom w:val="nil"/>
              <w:right w:val="single" w:sz="4" w:space="0" w:color="auto"/>
            </w:tcBorders>
            <w:vAlign w:val="center"/>
          </w:tcPr>
          <w:p w14:paraId="4AF644AD" w14:textId="77777777" w:rsidR="00DF36BD" w:rsidRPr="00FF2D4C" w:rsidRDefault="00DF36BD" w:rsidP="00DF36BD">
            <w:pPr>
              <w:pStyle w:val="TAC"/>
            </w:pPr>
            <w:r w:rsidRPr="00FF2D4C">
              <w:rPr>
                <w:lang w:val="en-US" w:eastAsia="zh-CN"/>
              </w:rPr>
              <w:t>n77</w:t>
            </w:r>
            <w:r w:rsidRPr="00FF2D4C">
              <w:rPr>
                <w:vertAlign w:val="superscript"/>
                <w:lang w:val="en-US" w:eastAsia="zh-CN"/>
              </w:rPr>
              <w:t>7</w:t>
            </w:r>
          </w:p>
          <w:p w14:paraId="64B5888C" w14:textId="77777777" w:rsidR="00DF36BD" w:rsidRPr="001E32DC" w:rsidRDefault="00DF36BD" w:rsidP="00DF36BD">
            <w:pPr>
              <w:pStyle w:val="TAC"/>
              <w:rPr>
                <w:lang w:val="en-US"/>
              </w:rPr>
            </w:pPr>
            <w:r w:rsidRPr="00FF2D4C">
              <w:t>CA_n30A-n66A CA_n30A-n77A</w:t>
            </w:r>
            <w:r w:rsidRPr="00571960">
              <w:rPr>
                <w:vertAlign w:val="superscript"/>
              </w:rPr>
              <w:t>7</w:t>
            </w:r>
            <w:r w:rsidRPr="00FF2D4C">
              <w:t xml:space="preserve"> CA_n66A-n77A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23444BB0" w14:textId="77777777" w:rsidR="00DF36BD" w:rsidRPr="001E32DC" w:rsidRDefault="00DF36BD" w:rsidP="00DF36BD">
            <w:pPr>
              <w:pStyle w:val="TAC"/>
              <w:rPr>
                <w:rFonts w:cs="Arial"/>
                <w:szCs w:val="18"/>
                <w:lang w:val="en-US"/>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0E1856D6" w14:textId="77777777" w:rsidR="00DF36BD" w:rsidRPr="001E32DC" w:rsidRDefault="00DF36BD" w:rsidP="00DF36BD">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56C8168C" w14:textId="77777777" w:rsidR="00DF36BD" w:rsidRPr="001E32DC" w:rsidRDefault="00DF36BD" w:rsidP="00DF36BD">
            <w:pPr>
              <w:pStyle w:val="TAC"/>
              <w:rPr>
                <w:lang w:val="en-US" w:eastAsia="zh-CN"/>
              </w:rPr>
            </w:pPr>
            <w:r w:rsidRPr="001E32DC">
              <w:rPr>
                <w:lang w:val="en-US" w:eastAsia="zh-CN"/>
              </w:rPr>
              <w:t>0</w:t>
            </w:r>
          </w:p>
        </w:tc>
      </w:tr>
      <w:tr w:rsidR="00DF36BD" w14:paraId="6B22FF3C" w14:textId="77777777" w:rsidTr="00A17069">
        <w:trPr>
          <w:trHeight w:val="29"/>
        </w:trPr>
        <w:tc>
          <w:tcPr>
            <w:tcW w:w="1848" w:type="dxa"/>
            <w:tcBorders>
              <w:top w:val="nil"/>
              <w:left w:val="single" w:sz="4" w:space="0" w:color="auto"/>
              <w:bottom w:val="nil"/>
              <w:right w:val="single" w:sz="4" w:space="0" w:color="auto"/>
            </w:tcBorders>
            <w:vAlign w:val="center"/>
          </w:tcPr>
          <w:p w14:paraId="44FE23A2" w14:textId="77777777" w:rsidR="00DF36BD" w:rsidRPr="001E32DC" w:rsidRDefault="00DF36BD" w:rsidP="00DF36BD">
            <w:pPr>
              <w:pStyle w:val="TAC"/>
              <w:rPr>
                <w:lang w:val="en-US"/>
              </w:rPr>
            </w:pPr>
          </w:p>
        </w:tc>
        <w:tc>
          <w:tcPr>
            <w:tcW w:w="1862" w:type="dxa"/>
            <w:tcBorders>
              <w:top w:val="nil"/>
              <w:left w:val="single" w:sz="4" w:space="0" w:color="auto"/>
              <w:bottom w:val="nil"/>
              <w:right w:val="single" w:sz="4" w:space="0" w:color="auto"/>
            </w:tcBorders>
            <w:vAlign w:val="center"/>
          </w:tcPr>
          <w:p w14:paraId="64A9E001" w14:textId="77777777" w:rsidR="00DF36BD" w:rsidRPr="001E32DC" w:rsidRDefault="00DF36BD" w:rsidP="00DF36BD">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403849E" w14:textId="77777777" w:rsidR="00DF36BD" w:rsidRPr="001E32DC" w:rsidRDefault="00DF36BD" w:rsidP="00DF36BD">
            <w:pPr>
              <w:pStyle w:val="TAC"/>
              <w:rPr>
                <w:rFonts w:cs="Arial"/>
                <w:szCs w:val="18"/>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6037DB5" w14:textId="77777777" w:rsidR="00DF36BD" w:rsidRPr="001E32DC" w:rsidRDefault="00DF36BD" w:rsidP="00DF36BD">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EFA8090" w14:textId="77777777" w:rsidR="00DF36BD" w:rsidRPr="001E32DC" w:rsidRDefault="00DF36BD" w:rsidP="00DF36BD">
            <w:pPr>
              <w:pStyle w:val="TAC"/>
              <w:rPr>
                <w:lang w:val="en-US" w:eastAsia="zh-CN"/>
              </w:rPr>
            </w:pPr>
          </w:p>
        </w:tc>
      </w:tr>
      <w:tr w:rsidR="00DF36BD" w14:paraId="3F81378C"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38A6826E" w14:textId="77777777" w:rsidR="00DF36BD" w:rsidRPr="001E32DC" w:rsidRDefault="00DF36BD" w:rsidP="00DF36BD">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66E68382" w14:textId="77777777" w:rsidR="00DF36BD" w:rsidRPr="001E32DC" w:rsidRDefault="00DF36BD" w:rsidP="00DF36BD">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450125B" w14:textId="77777777" w:rsidR="00DF36BD" w:rsidRPr="001E32DC" w:rsidRDefault="00DF36BD" w:rsidP="00DF36BD">
            <w:pPr>
              <w:pStyle w:val="TAC"/>
              <w:rPr>
                <w:rFonts w:cs="Arial"/>
                <w:szCs w:val="18"/>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EDCF7C2" w14:textId="77777777" w:rsidR="00DF36BD" w:rsidRPr="001E32DC" w:rsidRDefault="00DF36BD" w:rsidP="00DF36BD">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7E19D159" w14:textId="77777777" w:rsidR="00DF36BD" w:rsidRPr="001E32DC" w:rsidRDefault="00DF36BD" w:rsidP="00DF36BD">
            <w:pPr>
              <w:pStyle w:val="TAC"/>
              <w:rPr>
                <w:lang w:val="en-US" w:eastAsia="zh-CN"/>
              </w:rPr>
            </w:pPr>
          </w:p>
        </w:tc>
      </w:tr>
      <w:tr w:rsidR="00DF36BD" w14:paraId="11F2E2DC"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5B3CC535" w14:textId="77777777" w:rsidR="00DF36BD" w:rsidRPr="001E32DC" w:rsidRDefault="00DF36BD" w:rsidP="00DF36BD">
            <w:pPr>
              <w:pStyle w:val="TAC"/>
              <w:rPr>
                <w:lang w:val="en-US" w:eastAsia="zh-CN"/>
              </w:rPr>
            </w:pPr>
            <w:r w:rsidRPr="001E32DC">
              <w:rPr>
                <w:lang w:val="en-US"/>
              </w:rPr>
              <w:t>CA_n38A-n66A-n78A</w:t>
            </w:r>
          </w:p>
        </w:tc>
        <w:tc>
          <w:tcPr>
            <w:tcW w:w="1862" w:type="dxa"/>
            <w:tcBorders>
              <w:top w:val="single" w:sz="4" w:space="0" w:color="auto"/>
              <w:left w:val="single" w:sz="4" w:space="0" w:color="auto"/>
              <w:bottom w:val="nil"/>
              <w:right w:val="single" w:sz="4" w:space="0" w:color="auto"/>
            </w:tcBorders>
            <w:vAlign w:val="center"/>
          </w:tcPr>
          <w:p w14:paraId="456669CE" w14:textId="77777777" w:rsidR="00DF36BD" w:rsidRPr="001E32DC" w:rsidRDefault="00DF36BD" w:rsidP="00DF36BD">
            <w:pPr>
              <w:pStyle w:val="TAC"/>
              <w:rPr>
                <w:lang w:val="en-US"/>
              </w:rPr>
            </w:pPr>
            <w:r w:rsidRPr="001E32DC">
              <w:rPr>
                <w:lang w:val="en-US"/>
              </w:rPr>
              <w:t>CA_n38A-n66A</w:t>
            </w:r>
          </w:p>
          <w:p w14:paraId="04F5DEBA" w14:textId="77777777" w:rsidR="00DF36BD" w:rsidRPr="001E32DC" w:rsidRDefault="00DF36BD" w:rsidP="00DF36BD">
            <w:pPr>
              <w:pStyle w:val="TAC"/>
              <w:rPr>
                <w:lang w:val="en-US"/>
              </w:rPr>
            </w:pPr>
            <w:r w:rsidRPr="001E32DC">
              <w:rPr>
                <w:lang w:val="en-US"/>
              </w:rPr>
              <w:t>CA_n38A-n78A</w:t>
            </w:r>
          </w:p>
          <w:p w14:paraId="676E45B5" w14:textId="77777777" w:rsidR="00DF36BD" w:rsidRPr="001E32DC" w:rsidRDefault="00DF36BD" w:rsidP="00DF36BD">
            <w:pPr>
              <w:pStyle w:val="TAC"/>
              <w:rPr>
                <w:lang w:val="en-US" w:eastAsia="zh-CN"/>
              </w:rPr>
            </w:pPr>
            <w:r w:rsidRPr="001E32DC">
              <w:rPr>
                <w:lang w:val="en-US"/>
              </w:rP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0C751D2E" w14:textId="77777777" w:rsidR="00DF36BD" w:rsidRPr="001E32DC" w:rsidRDefault="00DF36BD" w:rsidP="00DF36BD">
            <w:pPr>
              <w:pStyle w:val="TAC"/>
              <w:rPr>
                <w:lang w:val="en-US" w:eastAsia="zh-CN"/>
              </w:rPr>
            </w:pPr>
            <w:r w:rsidRPr="001E32DC">
              <w:rPr>
                <w:rFonts w:cs="Arial"/>
                <w:szCs w:val="18"/>
                <w:lang w:val="en-US"/>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03ED1AD2" w14:textId="77777777" w:rsidR="00DF36BD" w:rsidRPr="001E32DC" w:rsidRDefault="00DF36BD" w:rsidP="00DF36BD">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3A2AAB1A" w14:textId="77777777" w:rsidR="00DF36BD" w:rsidRPr="001E32DC" w:rsidRDefault="00DF36BD" w:rsidP="00DF36BD">
            <w:pPr>
              <w:pStyle w:val="TAC"/>
              <w:rPr>
                <w:lang w:val="en-US" w:eastAsia="zh-CN"/>
              </w:rPr>
            </w:pPr>
            <w:r w:rsidRPr="001E32DC">
              <w:rPr>
                <w:lang w:val="en-US" w:eastAsia="zh-CN"/>
              </w:rPr>
              <w:t>0</w:t>
            </w:r>
          </w:p>
        </w:tc>
      </w:tr>
      <w:tr w:rsidR="00DF36BD" w14:paraId="3D04D6CC" w14:textId="77777777" w:rsidTr="00A17069">
        <w:trPr>
          <w:trHeight w:val="29"/>
        </w:trPr>
        <w:tc>
          <w:tcPr>
            <w:tcW w:w="1848" w:type="dxa"/>
            <w:tcBorders>
              <w:top w:val="nil"/>
              <w:left w:val="single" w:sz="4" w:space="0" w:color="auto"/>
              <w:bottom w:val="nil"/>
              <w:right w:val="single" w:sz="4" w:space="0" w:color="auto"/>
            </w:tcBorders>
            <w:vAlign w:val="center"/>
          </w:tcPr>
          <w:p w14:paraId="2DF5C04E" w14:textId="77777777" w:rsidR="00DF36BD" w:rsidRPr="001E32DC" w:rsidRDefault="00DF36BD" w:rsidP="00DF36BD">
            <w:pPr>
              <w:pStyle w:val="TAC"/>
              <w:rPr>
                <w:lang w:val="en-US" w:eastAsia="zh-CN"/>
              </w:rPr>
            </w:pPr>
          </w:p>
        </w:tc>
        <w:tc>
          <w:tcPr>
            <w:tcW w:w="1862" w:type="dxa"/>
            <w:tcBorders>
              <w:top w:val="nil"/>
              <w:left w:val="single" w:sz="4" w:space="0" w:color="auto"/>
              <w:bottom w:val="nil"/>
              <w:right w:val="single" w:sz="4" w:space="0" w:color="auto"/>
            </w:tcBorders>
            <w:vAlign w:val="center"/>
          </w:tcPr>
          <w:p w14:paraId="47DF3485"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EEB765" w14:textId="77777777" w:rsidR="00DF36BD" w:rsidRPr="001E32DC" w:rsidRDefault="00DF36BD" w:rsidP="00DF36BD">
            <w:pPr>
              <w:pStyle w:val="TAC"/>
              <w:rPr>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8FE78CE" w14:textId="77777777" w:rsidR="00DF36BD" w:rsidRPr="001E32DC" w:rsidRDefault="00DF36BD" w:rsidP="00DF36BD">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56D4BE1" w14:textId="77777777" w:rsidR="00DF36BD" w:rsidRPr="001E32DC" w:rsidRDefault="00DF36BD" w:rsidP="00DF36BD">
            <w:pPr>
              <w:pStyle w:val="TAC"/>
              <w:rPr>
                <w:lang w:val="en-US" w:eastAsia="zh-CN"/>
              </w:rPr>
            </w:pPr>
          </w:p>
        </w:tc>
      </w:tr>
      <w:tr w:rsidR="00DF36BD" w14:paraId="3F61F385"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7DB124B3" w14:textId="77777777" w:rsidR="00DF36BD" w:rsidRPr="001E32DC" w:rsidRDefault="00DF36BD" w:rsidP="00DF36B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FD9EA01"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5F2EF52" w14:textId="77777777" w:rsidR="00DF36BD" w:rsidRPr="001E32DC" w:rsidRDefault="00DF36BD" w:rsidP="00DF36BD">
            <w:pPr>
              <w:pStyle w:val="TAC"/>
              <w:rPr>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3D3F727" w14:textId="77777777" w:rsidR="00DF36BD" w:rsidRPr="001E32DC" w:rsidRDefault="00DF36BD" w:rsidP="00DF36BD">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5BD6F41" w14:textId="77777777" w:rsidR="00DF36BD" w:rsidRPr="001E32DC" w:rsidRDefault="00DF36BD" w:rsidP="00DF36BD">
            <w:pPr>
              <w:pStyle w:val="TAC"/>
              <w:rPr>
                <w:lang w:val="en-US" w:eastAsia="zh-CN"/>
              </w:rPr>
            </w:pPr>
          </w:p>
        </w:tc>
      </w:tr>
      <w:tr w:rsidR="00DF36BD" w14:paraId="7AB374A7" w14:textId="77777777" w:rsidTr="00A17069">
        <w:trPr>
          <w:trHeight w:val="29"/>
        </w:trPr>
        <w:tc>
          <w:tcPr>
            <w:tcW w:w="1848" w:type="dxa"/>
            <w:tcBorders>
              <w:top w:val="nil"/>
              <w:left w:val="single" w:sz="4" w:space="0" w:color="auto"/>
              <w:bottom w:val="nil"/>
              <w:right w:val="single" w:sz="4" w:space="0" w:color="auto"/>
            </w:tcBorders>
            <w:vAlign w:val="center"/>
          </w:tcPr>
          <w:p w14:paraId="2BC8062A" w14:textId="77777777" w:rsidR="00DF36BD" w:rsidRPr="001E32DC" w:rsidRDefault="00DF36BD" w:rsidP="00DF36BD">
            <w:pPr>
              <w:pStyle w:val="TAC"/>
              <w:rPr>
                <w:lang w:val="en-US" w:eastAsia="zh-CN"/>
              </w:rPr>
            </w:pPr>
            <w:r w:rsidRPr="001E32DC">
              <w:rPr>
                <w:lang w:val="en-US" w:eastAsia="zh-CN"/>
              </w:rPr>
              <w:t>CA_n38A-n66A-n78(2A)</w:t>
            </w:r>
          </w:p>
        </w:tc>
        <w:tc>
          <w:tcPr>
            <w:tcW w:w="1862" w:type="dxa"/>
            <w:tcBorders>
              <w:top w:val="nil"/>
              <w:left w:val="single" w:sz="4" w:space="0" w:color="auto"/>
              <w:bottom w:val="nil"/>
              <w:right w:val="single" w:sz="4" w:space="0" w:color="auto"/>
            </w:tcBorders>
            <w:vAlign w:val="center"/>
          </w:tcPr>
          <w:p w14:paraId="33A152B9" w14:textId="77777777" w:rsidR="00DF36BD" w:rsidRPr="001E32DC" w:rsidRDefault="00DF36BD" w:rsidP="00DF36BD">
            <w:pPr>
              <w:pStyle w:val="TAC"/>
              <w:rPr>
                <w:lang w:val="en-US" w:eastAsia="zh-CN"/>
              </w:rPr>
            </w:pPr>
            <w:r w:rsidRPr="001E32DC">
              <w:rPr>
                <w:lang w:val="en-US" w:eastAsia="zh-CN"/>
              </w:rPr>
              <w:t>CA_n38A-n66A</w:t>
            </w:r>
          </w:p>
          <w:p w14:paraId="4EEF5866" w14:textId="77777777" w:rsidR="00DF36BD" w:rsidRPr="001E32DC" w:rsidRDefault="00DF36BD" w:rsidP="00DF36BD">
            <w:pPr>
              <w:pStyle w:val="TAC"/>
              <w:rPr>
                <w:lang w:val="en-US" w:eastAsia="zh-CN"/>
              </w:rPr>
            </w:pPr>
            <w:r w:rsidRPr="001E32DC">
              <w:rPr>
                <w:lang w:val="en-US" w:eastAsia="zh-CN"/>
              </w:rPr>
              <w:t>CA_n38A-n78A</w:t>
            </w:r>
          </w:p>
          <w:p w14:paraId="4F1F2F0C" w14:textId="77777777" w:rsidR="00DF36BD" w:rsidRPr="001E32DC" w:rsidRDefault="00DF36BD" w:rsidP="00DF36BD">
            <w:pPr>
              <w:pStyle w:val="TAC"/>
              <w:rPr>
                <w:lang w:val="en-US" w:eastAsia="zh-CN"/>
              </w:rPr>
            </w:pPr>
            <w:r w:rsidRPr="001E32DC">
              <w:rPr>
                <w:lang w:val="en-US" w:eastAsia="zh-CN"/>
              </w:rP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7A5CD212" w14:textId="77777777" w:rsidR="00DF36BD" w:rsidRPr="001E32DC" w:rsidRDefault="00DF36BD" w:rsidP="00DF36BD">
            <w:pPr>
              <w:pStyle w:val="TAC"/>
              <w:rPr>
                <w:lang w:val="en-US" w:eastAsia="zh-CN"/>
              </w:rPr>
            </w:pPr>
            <w:r w:rsidRPr="001E32DC">
              <w:rPr>
                <w:rFonts w:cs="Arial"/>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55F40043" w14:textId="77777777" w:rsidR="00DF36BD" w:rsidRPr="001E32DC" w:rsidRDefault="00DF36BD" w:rsidP="00DF36BD">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CBAF0C5" w14:textId="77777777" w:rsidR="00DF36BD" w:rsidRPr="001E32DC" w:rsidRDefault="00DF36BD" w:rsidP="00DF36BD">
            <w:pPr>
              <w:pStyle w:val="TAC"/>
              <w:rPr>
                <w:lang w:val="en-US" w:eastAsia="zh-CN"/>
              </w:rPr>
            </w:pPr>
            <w:r w:rsidRPr="001E32DC">
              <w:rPr>
                <w:lang w:val="en-US" w:eastAsia="zh-CN"/>
              </w:rPr>
              <w:t>0</w:t>
            </w:r>
          </w:p>
        </w:tc>
      </w:tr>
      <w:tr w:rsidR="00DF36BD" w14:paraId="4F9C4980" w14:textId="77777777" w:rsidTr="00A17069">
        <w:trPr>
          <w:trHeight w:val="29"/>
        </w:trPr>
        <w:tc>
          <w:tcPr>
            <w:tcW w:w="1848" w:type="dxa"/>
            <w:tcBorders>
              <w:top w:val="nil"/>
              <w:left w:val="single" w:sz="4" w:space="0" w:color="auto"/>
              <w:bottom w:val="nil"/>
              <w:right w:val="single" w:sz="4" w:space="0" w:color="auto"/>
            </w:tcBorders>
            <w:vAlign w:val="center"/>
          </w:tcPr>
          <w:p w14:paraId="518F289F" w14:textId="77777777" w:rsidR="00DF36BD" w:rsidRPr="001E32DC" w:rsidRDefault="00DF36BD" w:rsidP="00DF36BD">
            <w:pPr>
              <w:pStyle w:val="TAC"/>
              <w:rPr>
                <w:lang w:val="en-US" w:eastAsia="zh-CN"/>
              </w:rPr>
            </w:pPr>
          </w:p>
        </w:tc>
        <w:tc>
          <w:tcPr>
            <w:tcW w:w="1862" w:type="dxa"/>
            <w:tcBorders>
              <w:top w:val="nil"/>
              <w:left w:val="single" w:sz="4" w:space="0" w:color="auto"/>
              <w:bottom w:val="nil"/>
              <w:right w:val="single" w:sz="4" w:space="0" w:color="auto"/>
            </w:tcBorders>
            <w:vAlign w:val="center"/>
          </w:tcPr>
          <w:p w14:paraId="7C1642A3"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D07501C" w14:textId="77777777" w:rsidR="00DF36BD" w:rsidRPr="001E32DC" w:rsidRDefault="00DF36BD" w:rsidP="00DF36BD">
            <w:pPr>
              <w:pStyle w:val="TAC"/>
              <w:rPr>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C994DC4" w14:textId="77777777" w:rsidR="00DF36BD" w:rsidRPr="001E32DC" w:rsidRDefault="00DF36BD" w:rsidP="00DF36BD">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0491AF7" w14:textId="77777777" w:rsidR="00DF36BD" w:rsidRPr="001E32DC" w:rsidRDefault="00DF36BD" w:rsidP="00DF36BD">
            <w:pPr>
              <w:pStyle w:val="TAC"/>
              <w:rPr>
                <w:lang w:val="en-US" w:eastAsia="zh-CN"/>
              </w:rPr>
            </w:pPr>
          </w:p>
        </w:tc>
      </w:tr>
      <w:tr w:rsidR="00DF36BD" w14:paraId="3006A0FE"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39BC9030" w14:textId="77777777" w:rsidR="00DF36BD" w:rsidRPr="001E32DC" w:rsidRDefault="00DF36BD" w:rsidP="00DF36B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1F44F5E"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4957907" w14:textId="77777777" w:rsidR="00DF36BD" w:rsidRPr="001E32DC" w:rsidRDefault="00DF36BD" w:rsidP="00DF36BD">
            <w:pPr>
              <w:pStyle w:val="TAC"/>
              <w:rPr>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550DE01" w14:textId="77777777" w:rsidR="00DF36BD" w:rsidRPr="001E32DC" w:rsidRDefault="00DF36BD" w:rsidP="00DF36BD">
            <w:pPr>
              <w:pStyle w:val="TAC"/>
              <w:rPr>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1A61ABC0" w14:textId="77777777" w:rsidR="00DF36BD" w:rsidRPr="001E32DC" w:rsidRDefault="00DF36BD" w:rsidP="00DF36BD">
            <w:pPr>
              <w:pStyle w:val="TAC"/>
              <w:rPr>
                <w:lang w:val="en-US" w:eastAsia="zh-CN"/>
              </w:rPr>
            </w:pPr>
          </w:p>
        </w:tc>
      </w:tr>
      <w:tr w:rsidR="00DF36BD" w14:paraId="474636FD" w14:textId="77777777" w:rsidTr="00A17069">
        <w:trPr>
          <w:trHeight w:val="29"/>
        </w:trPr>
        <w:tc>
          <w:tcPr>
            <w:tcW w:w="1848" w:type="dxa"/>
            <w:tcBorders>
              <w:top w:val="nil"/>
              <w:left w:val="single" w:sz="4" w:space="0" w:color="auto"/>
              <w:bottom w:val="nil"/>
              <w:right w:val="single" w:sz="4" w:space="0" w:color="auto"/>
            </w:tcBorders>
            <w:vAlign w:val="center"/>
          </w:tcPr>
          <w:p w14:paraId="095B0B9D" w14:textId="77777777" w:rsidR="00DF36BD" w:rsidRPr="001E32DC" w:rsidRDefault="00DF36BD" w:rsidP="00DF36BD">
            <w:pPr>
              <w:pStyle w:val="TAC"/>
              <w:rPr>
                <w:lang w:val="en-US" w:eastAsia="zh-CN"/>
              </w:rPr>
            </w:pPr>
            <w:r w:rsidRPr="001E32DC">
              <w:rPr>
                <w:lang w:val="en-US" w:eastAsia="zh-CN"/>
              </w:rPr>
              <w:t>CA_n38A-n66(2A)-n78A</w:t>
            </w:r>
          </w:p>
        </w:tc>
        <w:tc>
          <w:tcPr>
            <w:tcW w:w="1862" w:type="dxa"/>
            <w:tcBorders>
              <w:top w:val="nil"/>
              <w:left w:val="single" w:sz="4" w:space="0" w:color="auto"/>
              <w:bottom w:val="nil"/>
              <w:right w:val="single" w:sz="4" w:space="0" w:color="auto"/>
            </w:tcBorders>
            <w:vAlign w:val="center"/>
          </w:tcPr>
          <w:p w14:paraId="04D949A0" w14:textId="77777777" w:rsidR="00DF36BD" w:rsidRPr="001E32DC" w:rsidRDefault="00DF36BD" w:rsidP="00DF36BD">
            <w:pPr>
              <w:pStyle w:val="TAC"/>
              <w:rPr>
                <w:lang w:val="en-US" w:eastAsia="zh-CN"/>
              </w:rPr>
            </w:pPr>
            <w:r w:rsidRPr="001E32DC">
              <w:rPr>
                <w:lang w:val="en-US" w:eastAsia="zh-CN"/>
              </w:rPr>
              <w:t>CA_n38A-n66A</w:t>
            </w:r>
          </w:p>
          <w:p w14:paraId="1EEA2C75" w14:textId="77777777" w:rsidR="00DF36BD" w:rsidRPr="001E32DC" w:rsidRDefault="00DF36BD" w:rsidP="00DF36BD">
            <w:pPr>
              <w:pStyle w:val="TAC"/>
              <w:rPr>
                <w:lang w:val="en-US" w:eastAsia="zh-CN"/>
              </w:rPr>
            </w:pPr>
            <w:r w:rsidRPr="001E32DC">
              <w:rPr>
                <w:lang w:val="en-US" w:eastAsia="zh-CN"/>
              </w:rPr>
              <w:t>CA_n38A-n78A</w:t>
            </w:r>
          </w:p>
          <w:p w14:paraId="18B85A39" w14:textId="77777777" w:rsidR="00DF36BD" w:rsidRPr="001E32DC" w:rsidRDefault="00DF36BD" w:rsidP="00DF36BD">
            <w:pPr>
              <w:pStyle w:val="TAC"/>
              <w:rPr>
                <w:lang w:val="en-US" w:eastAsia="zh-CN"/>
              </w:rPr>
            </w:pPr>
            <w:r w:rsidRPr="001E32DC">
              <w:rPr>
                <w:lang w:val="en-US" w:eastAsia="zh-CN"/>
              </w:rP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736A0EC0" w14:textId="77777777" w:rsidR="00DF36BD" w:rsidRPr="001E32DC" w:rsidRDefault="00DF36BD" w:rsidP="00DF36BD">
            <w:pPr>
              <w:pStyle w:val="TAC"/>
              <w:rPr>
                <w:lang w:val="en-US" w:eastAsia="zh-CN"/>
              </w:rPr>
            </w:pPr>
            <w:r w:rsidRPr="001E32DC">
              <w:rPr>
                <w:rFonts w:cs="Arial"/>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46C4D7FB" w14:textId="77777777" w:rsidR="00DF36BD" w:rsidRPr="001E32DC" w:rsidRDefault="00DF36BD" w:rsidP="00DF36BD">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89E9852" w14:textId="77777777" w:rsidR="00DF36BD" w:rsidRPr="001E32DC" w:rsidRDefault="00DF36BD" w:rsidP="00DF36BD">
            <w:pPr>
              <w:pStyle w:val="TAC"/>
              <w:rPr>
                <w:lang w:val="en-US" w:eastAsia="zh-CN"/>
              </w:rPr>
            </w:pPr>
            <w:r w:rsidRPr="001E32DC">
              <w:rPr>
                <w:szCs w:val="18"/>
                <w:lang w:val="en-US" w:eastAsia="zh-CN"/>
              </w:rPr>
              <w:t>0</w:t>
            </w:r>
          </w:p>
        </w:tc>
      </w:tr>
      <w:tr w:rsidR="00DF36BD" w14:paraId="182C7F2F" w14:textId="77777777" w:rsidTr="00A17069">
        <w:trPr>
          <w:trHeight w:val="29"/>
        </w:trPr>
        <w:tc>
          <w:tcPr>
            <w:tcW w:w="1848" w:type="dxa"/>
            <w:tcBorders>
              <w:top w:val="nil"/>
              <w:left w:val="single" w:sz="4" w:space="0" w:color="auto"/>
              <w:bottom w:val="nil"/>
              <w:right w:val="single" w:sz="4" w:space="0" w:color="auto"/>
            </w:tcBorders>
            <w:vAlign w:val="center"/>
          </w:tcPr>
          <w:p w14:paraId="6BB86066" w14:textId="77777777" w:rsidR="00DF36BD" w:rsidRPr="001E32DC" w:rsidRDefault="00DF36BD" w:rsidP="00DF36BD">
            <w:pPr>
              <w:pStyle w:val="TAC"/>
              <w:rPr>
                <w:lang w:val="en-US" w:eastAsia="zh-CN"/>
              </w:rPr>
            </w:pPr>
          </w:p>
        </w:tc>
        <w:tc>
          <w:tcPr>
            <w:tcW w:w="1862" w:type="dxa"/>
            <w:tcBorders>
              <w:top w:val="nil"/>
              <w:left w:val="single" w:sz="4" w:space="0" w:color="auto"/>
              <w:bottom w:val="nil"/>
              <w:right w:val="single" w:sz="4" w:space="0" w:color="auto"/>
            </w:tcBorders>
            <w:vAlign w:val="center"/>
          </w:tcPr>
          <w:p w14:paraId="1B5716C1"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7109A97" w14:textId="77777777" w:rsidR="00DF36BD" w:rsidRPr="001E32DC" w:rsidRDefault="00DF36BD" w:rsidP="00DF36BD">
            <w:pPr>
              <w:pStyle w:val="TAC"/>
              <w:rPr>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30780B3" w14:textId="77777777" w:rsidR="00DF36BD" w:rsidRPr="001E32DC" w:rsidRDefault="00DF36BD" w:rsidP="00DF36BD">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61E137F4" w14:textId="77777777" w:rsidR="00DF36BD" w:rsidRPr="001E32DC" w:rsidRDefault="00DF36BD" w:rsidP="00DF36BD">
            <w:pPr>
              <w:pStyle w:val="TAC"/>
              <w:rPr>
                <w:lang w:val="en-US" w:eastAsia="zh-CN"/>
              </w:rPr>
            </w:pPr>
          </w:p>
        </w:tc>
      </w:tr>
      <w:tr w:rsidR="00DF36BD" w14:paraId="2E97C021"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7E17E4FE" w14:textId="77777777" w:rsidR="00DF36BD" w:rsidRPr="001E32DC" w:rsidRDefault="00DF36BD" w:rsidP="00DF36B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5B8E9F1"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1F3C48D" w14:textId="77777777" w:rsidR="00DF36BD" w:rsidRPr="001E32DC" w:rsidRDefault="00DF36BD" w:rsidP="00DF36BD">
            <w:pPr>
              <w:pStyle w:val="TAC"/>
              <w:rPr>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FC834C2" w14:textId="77777777" w:rsidR="00DF36BD" w:rsidRPr="001E32DC" w:rsidRDefault="00DF36BD" w:rsidP="00DF36BD">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E9CC0A9" w14:textId="77777777" w:rsidR="00DF36BD" w:rsidRPr="001E32DC" w:rsidRDefault="00DF36BD" w:rsidP="00DF36BD">
            <w:pPr>
              <w:pStyle w:val="TAC"/>
              <w:rPr>
                <w:lang w:val="en-US" w:eastAsia="zh-CN"/>
              </w:rPr>
            </w:pPr>
          </w:p>
        </w:tc>
      </w:tr>
      <w:tr w:rsidR="00DF36BD" w14:paraId="6C6AE39A"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0EB27654" w14:textId="77777777" w:rsidR="00DF36BD" w:rsidRPr="001E32DC" w:rsidRDefault="00DF36BD" w:rsidP="00DF36BD">
            <w:pPr>
              <w:pStyle w:val="TAC"/>
              <w:rPr>
                <w:lang w:val="en-US" w:eastAsia="zh-CN"/>
              </w:rPr>
            </w:pPr>
            <w:r w:rsidRPr="001E32DC">
              <w:rPr>
                <w:lang w:val="en-US" w:eastAsia="zh-CN"/>
              </w:rPr>
              <w:t>CA_n38A-n66(2A)-n78(2A)</w:t>
            </w:r>
          </w:p>
        </w:tc>
        <w:tc>
          <w:tcPr>
            <w:tcW w:w="1862" w:type="dxa"/>
            <w:tcBorders>
              <w:top w:val="single" w:sz="4" w:space="0" w:color="auto"/>
              <w:left w:val="single" w:sz="4" w:space="0" w:color="auto"/>
              <w:bottom w:val="nil"/>
              <w:right w:val="single" w:sz="4" w:space="0" w:color="auto"/>
            </w:tcBorders>
            <w:vAlign w:val="center"/>
          </w:tcPr>
          <w:p w14:paraId="6F721ACD" w14:textId="77777777" w:rsidR="00DF36BD" w:rsidRPr="001E32DC" w:rsidRDefault="00DF36BD" w:rsidP="00DF36BD">
            <w:pPr>
              <w:pStyle w:val="TAC"/>
              <w:rPr>
                <w:lang w:val="en-US" w:eastAsia="zh-CN"/>
              </w:rPr>
            </w:pPr>
            <w:r w:rsidRPr="001E32DC">
              <w:rPr>
                <w:lang w:val="en-US" w:eastAsia="zh-CN"/>
              </w:rPr>
              <w:t>CA_n38A-n66A</w:t>
            </w:r>
          </w:p>
          <w:p w14:paraId="077B23B6" w14:textId="77777777" w:rsidR="00DF36BD" w:rsidRPr="001E32DC" w:rsidRDefault="00DF36BD" w:rsidP="00DF36BD">
            <w:pPr>
              <w:pStyle w:val="TAC"/>
              <w:rPr>
                <w:lang w:val="en-US" w:eastAsia="zh-CN"/>
              </w:rPr>
            </w:pPr>
            <w:r w:rsidRPr="001E32DC">
              <w:rPr>
                <w:lang w:val="en-US" w:eastAsia="zh-CN"/>
              </w:rPr>
              <w:t>CA_n38A-n78A</w:t>
            </w:r>
          </w:p>
          <w:p w14:paraId="1A15ACB3" w14:textId="77777777" w:rsidR="00DF36BD" w:rsidRPr="001E32DC" w:rsidRDefault="00DF36BD" w:rsidP="00DF36BD">
            <w:pPr>
              <w:pStyle w:val="TAC"/>
              <w:rPr>
                <w:lang w:val="en-US" w:eastAsia="zh-CN"/>
              </w:rPr>
            </w:pPr>
            <w:r w:rsidRPr="001E32DC">
              <w:rPr>
                <w:lang w:val="en-US" w:eastAsia="zh-CN"/>
              </w:rP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4C8F0F9D" w14:textId="77777777" w:rsidR="00DF36BD" w:rsidRPr="001E32DC" w:rsidRDefault="00DF36BD" w:rsidP="00DF36BD">
            <w:pPr>
              <w:pStyle w:val="TAC"/>
              <w:rPr>
                <w:lang w:val="en-US" w:eastAsia="zh-CN"/>
              </w:rPr>
            </w:pPr>
            <w:r w:rsidRPr="001E32DC">
              <w:rPr>
                <w:rFonts w:cs="Arial"/>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2756E9E8" w14:textId="77777777" w:rsidR="00DF36BD" w:rsidRPr="001E32DC" w:rsidRDefault="00DF36BD" w:rsidP="00DF36BD">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C582406" w14:textId="77777777" w:rsidR="00DF36BD" w:rsidRPr="001E32DC" w:rsidRDefault="00DF36BD" w:rsidP="00DF36BD">
            <w:pPr>
              <w:pStyle w:val="TAC"/>
              <w:rPr>
                <w:lang w:val="en-US" w:eastAsia="zh-CN"/>
              </w:rPr>
            </w:pPr>
            <w:r w:rsidRPr="001E32DC">
              <w:rPr>
                <w:lang w:val="en-US" w:eastAsia="zh-CN"/>
              </w:rPr>
              <w:t>0</w:t>
            </w:r>
          </w:p>
        </w:tc>
      </w:tr>
      <w:tr w:rsidR="00DF36BD" w14:paraId="3F3C9B99" w14:textId="77777777" w:rsidTr="00A17069">
        <w:trPr>
          <w:trHeight w:val="29"/>
        </w:trPr>
        <w:tc>
          <w:tcPr>
            <w:tcW w:w="1848" w:type="dxa"/>
            <w:tcBorders>
              <w:top w:val="nil"/>
              <w:left w:val="single" w:sz="4" w:space="0" w:color="auto"/>
              <w:bottom w:val="nil"/>
              <w:right w:val="single" w:sz="4" w:space="0" w:color="auto"/>
            </w:tcBorders>
            <w:vAlign w:val="center"/>
          </w:tcPr>
          <w:p w14:paraId="5BAA7A96" w14:textId="77777777" w:rsidR="00DF36BD" w:rsidRPr="001E32DC" w:rsidRDefault="00DF36BD" w:rsidP="00DF36BD">
            <w:pPr>
              <w:pStyle w:val="TAC"/>
              <w:rPr>
                <w:lang w:val="en-US" w:eastAsia="zh-CN"/>
              </w:rPr>
            </w:pPr>
          </w:p>
        </w:tc>
        <w:tc>
          <w:tcPr>
            <w:tcW w:w="1862" w:type="dxa"/>
            <w:tcBorders>
              <w:top w:val="nil"/>
              <w:left w:val="single" w:sz="4" w:space="0" w:color="auto"/>
              <w:bottom w:val="nil"/>
              <w:right w:val="single" w:sz="4" w:space="0" w:color="auto"/>
            </w:tcBorders>
            <w:vAlign w:val="center"/>
          </w:tcPr>
          <w:p w14:paraId="362DBF35"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40D319E" w14:textId="77777777" w:rsidR="00DF36BD" w:rsidRPr="001E32DC" w:rsidRDefault="00DF36BD" w:rsidP="00DF36BD">
            <w:pPr>
              <w:pStyle w:val="TAC"/>
              <w:rPr>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9353A50" w14:textId="77777777" w:rsidR="00DF36BD" w:rsidRPr="001E32DC" w:rsidRDefault="00DF36BD" w:rsidP="00DF36BD">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6A0AE694" w14:textId="77777777" w:rsidR="00DF36BD" w:rsidRPr="001E32DC" w:rsidRDefault="00DF36BD" w:rsidP="00DF36BD">
            <w:pPr>
              <w:pStyle w:val="TAC"/>
              <w:rPr>
                <w:lang w:val="en-US" w:eastAsia="zh-CN"/>
              </w:rPr>
            </w:pPr>
          </w:p>
        </w:tc>
      </w:tr>
      <w:tr w:rsidR="00DF36BD" w14:paraId="464EB7BE" w14:textId="77777777" w:rsidTr="00A17069">
        <w:trPr>
          <w:trHeight w:val="557"/>
        </w:trPr>
        <w:tc>
          <w:tcPr>
            <w:tcW w:w="1848" w:type="dxa"/>
            <w:tcBorders>
              <w:top w:val="nil"/>
              <w:left w:val="single" w:sz="4" w:space="0" w:color="auto"/>
              <w:bottom w:val="single" w:sz="4" w:space="0" w:color="auto"/>
              <w:right w:val="single" w:sz="4" w:space="0" w:color="auto"/>
            </w:tcBorders>
            <w:vAlign w:val="center"/>
          </w:tcPr>
          <w:p w14:paraId="132A22A3" w14:textId="77777777" w:rsidR="00DF36BD" w:rsidRPr="001E32DC" w:rsidRDefault="00DF36BD" w:rsidP="00DF36B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27F89D3"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1D74FDA" w14:textId="77777777" w:rsidR="00DF36BD" w:rsidRPr="001E32DC" w:rsidRDefault="00DF36BD" w:rsidP="00DF36BD">
            <w:pPr>
              <w:pStyle w:val="TAC"/>
              <w:rPr>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C1F1CC3" w14:textId="77777777" w:rsidR="00DF36BD" w:rsidRPr="001E32DC" w:rsidRDefault="00DF36BD" w:rsidP="00DF36BD">
            <w:pPr>
              <w:pStyle w:val="TAC"/>
              <w:rPr>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109F3206" w14:textId="77777777" w:rsidR="00DF36BD" w:rsidRPr="001E32DC" w:rsidRDefault="00DF36BD" w:rsidP="00DF36BD">
            <w:pPr>
              <w:pStyle w:val="TAC"/>
              <w:rPr>
                <w:lang w:val="en-US" w:eastAsia="zh-CN"/>
              </w:rPr>
            </w:pPr>
          </w:p>
        </w:tc>
      </w:tr>
      <w:tr w:rsidR="00DF36BD" w14:paraId="5D028E77"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54EBCA44" w14:textId="77777777" w:rsidR="00DF36BD" w:rsidRPr="001E32DC" w:rsidRDefault="00DF36BD" w:rsidP="00DF36BD">
            <w:pPr>
              <w:pStyle w:val="TAC"/>
              <w:rPr>
                <w:lang w:val="en-US" w:eastAsia="zh-CN"/>
              </w:rPr>
            </w:pPr>
            <w:r w:rsidRPr="001E32DC">
              <w:rPr>
                <w:lang w:val="en-US" w:eastAsia="zh-CN" w:bidi="ar"/>
              </w:rPr>
              <w:t>CA_n39A-n40A-n41A</w:t>
            </w:r>
          </w:p>
        </w:tc>
        <w:tc>
          <w:tcPr>
            <w:tcW w:w="1862" w:type="dxa"/>
            <w:tcBorders>
              <w:top w:val="single" w:sz="4" w:space="0" w:color="auto"/>
              <w:left w:val="single" w:sz="4" w:space="0" w:color="auto"/>
              <w:bottom w:val="nil"/>
              <w:right w:val="single" w:sz="4" w:space="0" w:color="auto"/>
            </w:tcBorders>
            <w:vAlign w:val="center"/>
          </w:tcPr>
          <w:p w14:paraId="74BB6F29" w14:textId="77777777" w:rsidR="00DF36BD" w:rsidRPr="001E32DC" w:rsidRDefault="00DF36BD" w:rsidP="00DF36BD">
            <w:pPr>
              <w:pStyle w:val="TAC"/>
              <w:rPr>
                <w:lang w:val="en-US" w:eastAsia="zh-CN" w:bidi="ar"/>
              </w:rPr>
            </w:pPr>
            <w:r w:rsidRPr="001E32DC">
              <w:rPr>
                <w:lang w:val="en-US" w:eastAsia="zh-CN" w:bidi="ar"/>
              </w:rPr>
              <w:t>CA_n39A-n40A</w:t>
            </w:r>
          </w:p>
          <w:p w14:paraId="55A47DA4" w14:textId="77777777" w:rsidR="00DF36BD" w:rsidRPr="001E32DC" w:rsidRDefault="00DF36BD" w:rsidP="00DF36BD">
            <w:pPr>
              <w:pStyle w:val="TAC"/>
              <w:rPr>
                <w:lang w:val="en-US" w:eastAsia="zh-CN" w:bidi="ar"/>
              </w:rPr>
            </w:pPr>
            <w:r w:rsidRPr="001E32DC">
              <w:rPr>
                <w:lang w:val="en-US" w:eastAsia="zh-CN" w:bidi="ar"/>
              </w:rPr>
              <w:t>CA_n39A-n41A</w:t>
            </w:r>
          </w:p>
          <w:p w14:paraId="2274DF43" w14:textId="77777777" w:rsidR="00DF36BD" w:rsidRPr="001E32DC" w:rsidRDefault="00DF36BD" w:rsidP="00DF36BD">
            <w:pPr>
              <w:pStyle w:val="TAC"/>
              <w:rPr>
                <w:lang w:val="en-US" w:eastAsia="zh-CN"/>
              </w:rPr>
            </w:pPr>
            <w:r w:rsidRPr="001E32DC">
              <w:rPr>
                <w:lang w:val="en-US" w:eastAsia="zh-CN" w:bidi="ar"/>
              </w:rPr>
              <w:t>CA_n40A-n41A</w:t>
            </w:r>
          </w:p>
        </w:tc>
        <w:tc>
          <w:tcPr>
            <w:tcW w:w="843" w:type="dxa"/>
            <w:tcBorders>
              <w:top w:val="single" w:sz="4" w:space="0" w:color="auto"/>
              <w:left w:val="single" w:sz="4" w:space="0" w:color="auto"/>
              <w:bottom w:val="single" w:sz="4" w:space="0" w:color="auto"/>
              <w:right w:val="single" w:sz="4" w:space="0" w:color="auto"/>
            </w:tcBorders>
            <w:vAlign w:val="center"/>
          </w:tcPr>
          <w:p w14:paraId="78A5C948" w14:textId="77777777" w:rsidR="00DF36BD" w:rsidRPr="001E32DC" w:rsidRDefault="00DF36BD" w:rsidP="00DF36BD">
            <w:pPr>
              <w:pStyle w:val="TAC"/>
              <w:rPr>
                <w:lang w:val="en-US" w:eastAsia="zh-CN"/>
              </w:rPr>
            </w:pPr>
            <w:r w:rsidRPr="001E32DC">
              <w:rPr>
                <w:lang w:val="en-US" w:eastAsia="zh-CN" w:bidi="ar"/>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0B27B4FD" w14:textId="77777777" w:rsidR="00DF36BD" w:rsidRPr="001E32DC" w:rsidRDefault="00DF36BD" w:rsidP="00DF36BD">
            <w:pPr>
              <w:pStyle w:val="TAC"/>
              <w:rPr>
                <w:rFonts w:ascii="Calibri" w:hAnsi="Calibri"/>
                <w:sz w:val="21"/>
                <w:lang w:val="en-US" w:eastAsia="zh-CN" w:bidi="ar"/>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0D56FBB2" w14:textId="77777777" w:rsidR="00DF36BD" w:rsidRPr="001E32DC" w:rsidRDefault="00DF36BD" w:rsidP="00DF36BD">
            <w:pPr>
              <w:pStyle w:val="TAC"/>
              <w:rPr>
                <w:lang w:val="en-US" w:eastAsia="zh-CN"/>
              </w:rPr>
            </w:pPr>
            <w:r w:rsidRPr="001E32DC">
              <w:rPr>
                <w:szCs w:val="18"/>
                <w:lang w:val="en-US" w:eastAsia="zh-CN"/>
              </w:rPr>
              <w:t>0</w:t>
            </w:r>
          </w:p>
        </w:tc>
      </w:tr>
      <w:tr w:rsidR="00DF36BD" w14:paraId="0F598160" w14:textId="77777777" w:rsidTr="00A17069">
        <w:trPr>
          <w:trHeight w:val="29"/>
        </w:trPr>
        <w:tc>
          <w:tcPr>
            <w:tcW w:w="1848" w:type="dxa"/>
            <w:tcBorders>
              <w:top w:val="nil"/>
              <w:left w:val="single" w:sz="4" w:space="0" w:color="auto"/>
              <w:bottom w:val="nil"/>
              <w:right w:val="single" w:sz="4" w:space="0" w:color="auto"/>
            </w:tcBorders>
            <w:vAlign w:val="center"/>
          </w:tcPr>
          <w:p w14:paraId="46204AEA" w14:textId="77777777" w:rsidR="00DF36BD" w:rsidRPr="001E32DC" w:rsidRDefault="00DF36BD" w:rsidP="00DF36BD">
            <w:pPr>
              <w:pStyle w:val="TAC"/>
              <w:rPr>
                <w:lang w:val="en-US" w:eastAsia="zh-CN"/>
              </w:rPr>
            </w:pPr>
          </w:p>
        </w:tc>
        <w:tc>
          <w:tcPr>
            <w:tcW w:w="1862" w:type="dxa"/>
            <w:tcBorders>
              <w:top w:val="nil"/>
              <w:left w:val="single" w:sz="4" w:space="0" w:color="auto"/>
              <w:bottom w:val="nil"/>
              <w:right w:val="single" w:sz="4" w:space="0" w:color="auto"/>
            </w:tcBorders>
            <w:vAlign w:val="center"/>
          </w:tcPr>
          <w:p w14:paraId="5FE6CB1F"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40B557B" w14:textId="77777777" w:rsidR="00DF36BD" w:rsidRPr="001E32DC" w:rsidRDefault="00DF36BD" w:rsidP="00DF36BD">
            <w:pPr>
              <w:pStyle w:val="TAC"/>
              <w:rPr>
                <w:lang w:val="en-US" w:eastAsia="zh-CN"/>
              </w:rPr>
            </w:pPr>
            <w:r w:rsidRPr="001E32DC">
              <w:rPr>
                <w:lang w:val="en-US" w:eastAsia="zh-CN" w:bidi="ar"/>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31DB14C5" w14:textId="77777777" w:rsidR="00DF36BD" w:rsidRPr="001E32DC" w:rsidRDefault="00DF36BD" w:rsidP="00DF36BD">
            <w:pPr>
              <w:pStyle w:val="TAC"/>
              <w:rPr>
                <w:rFonts w:ascii="Calibri" w:hAnsi="Calibri"/>
                <w:sz w:val="21"/>
                <w:lang w:val="en-US" w:eastAsia="zh-CN" w:bidi="ar"/>
              </w:rPr>
            </w:pPr>
            <w:r w:rsidRPr="001E32DC">
              <w:rPr>
                <w:lang w:val="en-US" w:eastAsia="zh-CN" w:bidi="ar"/>
              </w:rPr>
              <w:t>5, 10, 15, 20, 25, 30, 40, 50, 60, 80</w:t>
            </w:r>
          </w:p>
        </w:tc>
        <w:tc>
          <w:tcPr>
            <w:tcW w:w="1638" w:type="dxa"/>
            <w:tcBorders>
              <w:top w:val="nil"/>
              <w:left w:val="single" w:sz="4" w:space="0" w:color="auto"/>
              <w:bottom w:val="nil"/>
              <w:right w:val="single" w:sz="4" w:space="0" w:color="auto"/>
            </w:tcBorders>
            <w:vAlign w:val="center"/>
          </w:tcPr>
          <w:p w14:paraId="3CB88F2D" w14:textId="77777777" w:rsidR="00DF36BD" w:rsidRPr="001E32DC" w:rsidRDefault="00DF36BD" w:rsidP="00DF36BD">
            <w:pPr>
              <w:pStyle w:val="TAC"/>
              <w:rPr>
                <w:lang w:val="en-US" w:eastAsia="zh-CN"/>
              </w:rPr>
            </w:pPr>
          </w:p>
        </w:tc>
      </w:tr>
      <w:tr w:rsidR="00DF36BD" w14:paraId="0792EC1C"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77C4F30C" w14:textId="77777777" w:rsidR="00DF36BD" w:rsidRPr="001E32DC" w:rsidRDefault="00DF36BD" w:rsidP="00DF36B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9AD15E2"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02D6920" w14:textId="77777777" w:rsidR="00DF36BD" w:rsidRPr="001E32DC" w:rsidRDefault="00DF36BD" w:rsidP="00DF36BD">
            <w:pPr>
              <w:pStyle w:val="TAC"/>
              <w:rPr>
                <w:lang w:val="en-US" w:eastAsia="zh-CN"/>
              </w:rPr>
            </w:pPr>
            <w:r w:rsidRPr="001E32DC">
              <w:rPr>
                <w:lang w:val="en-US" w:eastAsia="zh-CN" w:bidi="ar"/>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926CB4A" w14:textId="77777777" w:rsidR="00DF36BD" w:rsidRPr="001E32DC" w:rsidRDefault="00DF36BD" w:rsidP="00DF36BD">
            <w:pPr>
              <w:pStyle w:val="TAC"/>
              <w:rPr>
                <w:rFonts w:ascii="Calibri" w:hAnsi="Calibri"/>
                <w:sz w:val="21"/>
                <w:lang w:val="en-US" w:eastAsia="zh-CN" w:bidi="ar"/>
              </w:rPr>
            </w:pPr>
            <w:r w:rsidRPr="001E32DC">
              <w:rPr>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7051A77A" w14:textId="77777777" w:rsidR="00DF36BD" w:rsidRPr="001E32DC" w:rsidRDefault="00DF36BD" w:rsidP="00DF36BD">
            <w:pPr>
              <w:pStyle w:val="TAC"/>
              <w:rPr>
                <w:lang w:val="en-US" w:eastAsia="zh-CN"/>
              </w:rPr>
            </w:pPr>
          </w:p>
        </w:tc>
      </w:tr>
      <w:tr w:rsidR="00DF36BD" w14:paraId="6BA9F196"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2A789A28" w14:textId="77777777" w:rsidR="00DF36BD" w:rsidRPr="001E32DC" w:rsidRDefault="00DF36BD" w:rsidP="00DF36BD">
            <w:pPr>
              <w:pStyle w:val="TAC"/>
              <w:rPr>
                <w:lang w:val="en-US" w:eastAsia="zh-CN"/>
              </w:rPr>
            </w:pPr>
            <w:r w:rsidRPr="001E32DC">
              <w:rPr>
                <w:lang w:val="en-US" w:eastAsia="zh-CN" w:bidi="ar"/>
              </w:rPr>
              <w:t>CA_n39A-n40A-n79A</w:t>
            </w:r>
          </w:p>
        </w:tc>
        <w:tc>
          <w:tcPr>
            <w:tcW w:w="1862" w:type="dxa"/>
            <w:tcBorders>
              <w:top w:val="single" w:sz="4" w:space="0" w:color="auto"/>
              <w:left w:val="single" w:sz="4" w:space="0" w:color="auto"/>
              <w:bottom w:val="nil"/>
              <w:right w:val="single" w:sz="4" w:space="0" w:color="auto"/>
            </w:tcBorders>
            <w:vAlign w:val="center"/>
          </w:tcPr>
          <w:p w14:paraId="6FBEBBE8" w14:textId="77777777" w:rsidR="00DF36BD" w:rsidRPr="001E32DC" w:rsidRDefault="00DF36BD" w:rsidP="00DF36BD">
            <w:pPr>
              <w:pStyle w:val="TAC"/>
              <w:rPr>
                <w:lang w:val="en-US" w:eastAsia="zh-CN" w:bidi="ar"/>
              </w:rPr>
            </w:pPr>
            <w:r w:rsidRPr="001E32DC">
              <w:rPr>
                <w:lang w:val="en-US" w:eastAsia="zh-CN" w:bidi="ar"/>
              </w:rPr>
              <w:t>CA_n39A-n40A</w:t>
            </w:r>
          </w:p>
          <w:p w14:paraId="033BA926" w14:textId="77777777" w:rsidR="00DF36BD" w:rsidRPr="001E32DC" w:rsidRDefault="00DF36BD" w:rsidP="00DF36BD">
            <w:pPr>
              <w:pStyle w:val="TAC"/>
              <w:rPr>
                <w:lang w:val="en-US" w:eastAsia="zh-CN" w:bidi="ar"/>
              </w:rPr>
            </w:pPr>
            <w:r w:rsidRPr="001E32DC">
              <w:rPr>
                <w:lang w:val="en-US" w:eastAsia="zh-CN" w:bidi="ar"/>
              </w:rPr>
              <w:t>CA_n40A-n79A</w:t>
            </w:r>
          </w:p>
          <w:p w14:paraId="22D4BFA5" w14:textId="77777777" w:rsidR="00DF36BD" w:rsidRPr="001E32DC" w:rsidRDefault="00DF36BD" w:rsidP="00DF36BD">
            <w:pPr>
              <w:pStyle w:val="TAC"/>
              <w:rPr>
                <w:lang w:val="en-US" w:eastAsia="zh-CN"/>
              </w:rPr>
            </w:pPr>
            <w:r w:rsidRPr="001E32DC">
              <w:rPr>
                <w:lang w:val="en-US" w:eastAsia="zh-CN" w:bidi="ar"/>
              </w:rPr>
              <w:t>CA_n39A-n79A</w:t>
            </w:r>
          </w:p>
        </w:tc>
        <w:tc>
          <w:tcPr>
            <w:tcW w:w="843" w:type="dxa"/>
            <w:tcBorders>
              <w:top w:val="single" w:sz="4" w:space="0" w:color="auto"/>
              <w:left w:val="single" w:sz="4" w:space="0" w:color="auto"/>
              <w:bottom w:val="single" w:sz="4" w:space="0" w:color="auto"/>
              <w:right w:val="single" w:sz="4" w:space="0" w:color="auto"/>
            </w:tcBorders>
            <w:vAlign w:val="center"/>
          </w:tcPr>
          <w:p w14:paraId="56C8D032" w14:textId="77777777" w:rsidR="00DF36BD" w:rsidRPr="001E32DC" w:rsidRDefault="00DF36BD" w:rsidP="00DF36BD">
            <w:pPr>
              <w:pStyle w:val="TAC"/>
              <w:rPr>
                <w:lang w:val="en-US" w:eastAsia="zh-CN"/>
              </w:rPr>
            </w:pPr>
            <w:r w:rsidRPr="001E32DC">
              <w:rPr>
                <w:lang w:val="en-US" w:eastAsia="zh-CN" w:bidi="ar"/>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70E7E1EE" w14:textId="77777777" w:rsidR="00DF36BD" w:rsidRPr="001E32DC" w:rsidRDefault="00DF36BD" w:rsidP="00DF36BD">
            <w:pPr>
              <w:pStyle w:val="TAC"/>
              <w:rPr>
                <w:rFonts w:ascii="Calibri" w:hAnsi="Calibri"/>
                <w:sz w:val="21"/>
                <w:lang w:val="en-US" w:eastAsia="zh-CN" w:bidi="ar"/>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0AD36A84" w14:textId="77777777" w:rsidR="00DF36BD" w:rsidRPr="001E32DC" w:rsidRDefault="00DF36BD" w:rsidP="00DF36BD">
            <w:pPr>
              <w:pStyle w:val="TAC"/>
              <w:rPr>
                <w:lang w:val="en-US" w:eastAsia="zh-CN"/>
              </w:rPr>
            </w:pPr>
            <w:r w:rsidRPr="001E32DC">
              <w:rPr>
                <w:szCs w:val="18"/>
                <w:lang w:val="en-US" w:eastAsia="zh-CN"/>
              </w:rPr>
              <w:t>0</w:t>
            </w:r>
          </w:p>
        </w:tc>
      </w:tr>
      <w:tr w:rsidR="00DF36BD" w14:paraId="2BF9DFCA" w14:textId="77777777" w:rsidTr="00A17069">
        <w:trPr>
          <w:trHeight w:val="29"/>
        </w:trPr>
        <w:tc>
          <w:tcPr>
            <w:tcW w:w="1848" w:type="dxa"/>
            <w:tcBorders>
              <w:top w:val="nil"/>
              <w:left w:val="single" w:sz="4" w:space="0" w:color="auto"/>
              <w:bottom w:val="nil"/>
              <w:right w:val="single" w:sz="4" w:space="0" w:color="auto"/>
            </w:tcBorders>
            <w:vAlign w:val="center"/>
          </w:tcPr>
          <w:p w14:paraId="71A60B10" w14:textId="77777777" w:rsidR="00DF36BD" w:rsidRPr="001E32DC" w:rsidRDefault="00DF36BD" w:rsidP="00DF36BD">
            <w:pPr>
              <w:pStyle w:val="TAC"/>
              <w:rPr>
                <w:lang w:val="en-US" w:eastAsia="zh-CN"/>
              </w:rPr>
            </w:pPr>
          </w:p>
        </w:tc>
        <w:tc>
          <w:tcPr>
            <w:tcW w:w="1862" w:type="dxa"/>
            <w:tcBorders>
              <w:top w:val="nil"/>
              <w:left w:val="single" w:sz="4" w:space="0" w:color="auto"/>
              <w:bottom w:val="nil"/>
              <w:right w:val="single" w:sz="4" w:space="0" w:color="auto"/>
            </w:tcBorders>
            <w:vAlign w:val="center"/>
          </w:tcPr>
          <w:p w14:paraId="0A036385"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F0D9EC9" w14:textId="77777777" w:rsidR="00DF36BD" w:rsidRPr="001E32DC" w:rsidRDefault="00DF36BD" w:rsidP="00DF36BD">
            <w:pPr>
              <w:pStyle w:val="TAC"/>
              <w:rPr>
                <w:lang w:val="en-US" w:eastAsia="zh-CN"/>
              </w:rPr>
            </w:pPr>
            <w:r w:rsidRPr="001E32DC">
              <w:rPr>
                <w:lang w:val="en-US" w:eastAsia="zh-CN" w:bidi="ar"/>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08916B13" w14:textId="77777777" w:rsidR="00DF36BD" w:rsidRPr="001E32DC" w:rsidRDefault="00DF36BD" w:rsidP="00DF36BD">
            <w:pPr>
              <w:pStyle w:val="TAC"/>
              <w:rPr>
                <w:rFonts w:ascii="Calibri" w:hAnsi="Calibri"/>
                <w:sz w:val="21"/>
                <w:lang w:val="en-US" w:eastAsia="zh-CN" w:bidi="ar"/>
              </w:rPr>
            </w:pPr>
            <w:r w:rsidRPr="001E32DC">
              <w:rPr>
                <w:lang w:val="en-US" w:eastAsia="zh-CN" w:bidi="ar"/>
              </w:rPr>
              <w:t>5, 10, 15, 20, 25, 30, 40, 50, 60, 80</w:t>
            </w:r>
          </w:p>
        </w:tc>
        <w:tc>
          <w:tcPr>
            <w:tcW w:w="1638" w:type="dxa"/>
            <w:tcBorders>
              <w:top w:val="nil"/>
              <w:left w:val="single" w:sz="4" w:space="0" w:color="auto"/>
              <w:bottom w:val="nil"/>
              <w:right w:val="single" w:sz="4" w:space="0" w:color="auto"/>
            </w:tcBorders>
            <w:vAlign w:val="center"/>
          </w:tcPr>
          <w:p w14:paraId="4DC57A83" w14:textId="77777777" w:rsidR="00DF36BD" w:rsidRPr="001E32DC" w:rsidRDefault="00DF36BD" w:rsidP="00DF36BD">
            <w:pPr>
              <w:pStyle w:val="TAC"/>
              <w:rPr>
                <w:lang w:val="en-US" w:eastAsia="zh-CN"/>
              </w:rPr>
            </w:pPr>
          </w:p>
        </w:tc>
      </w:tr>
      <w:tr w:rsidR="00DF36BD" w14:paraId="1B235DD5"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2C0B06F3" w14:textId="77777777" w:rsidR="00DF36BD" w:rsidRPr="001E32DC" w:rsidRDefault="00DF36BD" w:rsidP="00DF36B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E166574"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C3EF06C" w14:textId="77777777" w:rsidR="00DF36BD" w:rsidRPr="001E32DC" w:rsidRDefault="00DF36BD" w:rsidP="00DF36BD">
            <w:pPr>
              <w:pStyle w:val="TAC"/>
              <w:rPr>
                <w:lang w:val="en-US" w:eastAsia="zh-CN"/>
              </w:rPr>
            </w:pPr>
            <w:r w:rsidRPr="001E32DC">
              <w:rPr>
                <w:color w:val="000000"/>
                <w:lang w:val="en-US" w:eastAsia="zh-CN" w:bidi="ar"/>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159A64E9" w14:textId="77777777" w:rsidR="00DF36BD" w:rsidRPr="001E32DC" w:rsidRDefault="00DF36BD" w:rsidP="00DF36BD">
            <w:pPr>
              <w:pStyle w:val="TAC"/>
              <w:rPr>
                <w:rFonts w:ascii="Calibri" w:hAnsi="Calibri"/>
                <w:sz w:val="21"/>
                <w:lang w:val="en-US" w:eastAsia="zh-CN" w:bidi="ar"/>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5F1DF3EB" w14:textId="77777777" w:rsidR="00DF36BD" w:rsidRPr="001E32DC" w:rsidRDefault="00DF36BD" w:rsidP="00DF36BD">
            <w:pPr>
              <w:pStyle w:val="TAC"/>
              <w:rPr>
                <w:lang w:val="en-US" w:eastAsia="zh-CN"/>
              </w:rPr>
            </w:pPr>
          </w:p>
        </w:tc>
      </w:tr>
      <w:tr w:rsidR="00DF36BD" w14:paraId="7514D11A"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36D37797" w14:textId="77777777" w:rsidR="00DF36BD" w:rsidRPr="001E32DC" w:rsidRDefault="00DF36BD" w:rsidP="00DF36BD">
            <w:pPr>
              <w:pStyle w:val="TAC"/>
              <w:rPr>
                <w:lang w:val="en-US" w:eastAsia="zh-CN"/>
              </w:rPr>
            </w:pPr>
            <w:r w:rsidRPr="001E32DC">
              <w:rPr>
                <w:lang w:val="en-US" w:eastAsia="zh-CN"/>
              </w:rPr>
              <w:t>CA_n39A-n41A-n79A</w:t>
            </w:r>
          </w:p>
        </w:tc>
        <w:tc>
          <w:tcPr>
            <w:tcW w:w="1862" w:type="dxa"/>
            <w:tcBorders>
              <w:top w:val="single" w:sz="4" w:space="0" w:color="auto"/>
              <w:left w:val="single" w:sz="4" w:space="0" w:color="auto"/>
              <w:bottom w:val="nil"/>
              <w:right w:val="single" w:sz="4" w:space="0" w:color="auto"/>
            </w:tcBorders>
            <w:vAlign w:val="center"/>
          </w:tcPr>
          <w:p w14:paraId="699FB312" w14:textId="77777777" w:rsidR="00DF36BD" w:rsidRPr="001E32DC" w:rsidRDefault="00DF36BD" w:rsidP="00DF36BD">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EA5A3DD" w14:textId="77777777" w:rsidR="00DF36BD" w:rsidRPr="001E32DC" w:rsidRDefault="00DF36BD" w:rsidP="00DF36BD">
            <w:pPr>
              <w:pStyle w:val="TAC"/>
              <w:rPr>
                <w:lang w:val="en-US" w:eastAsia="zh-CN"/>
              </w:rPr>
            </w:pPr>
            <w:r w:rsidRPr="001E32DC">
              <w:rPr>
                <w:lang w:val="en-US" w:eastAsia="zh-CN"/>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238C2576" w14:textId="77777777" w:rsidR="00DF36BD" w:rsidRPr="001E32DC" w:rsidRDefault="00DF36BD" w:rsidP="00DF36BD">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5285E0FB" w14:textId="77777777" w:rsidR="00DF36BD" w:rsidRPr="001E32DC" w:rsidRDefault="00DF36BD" w:rsidP="00DF36BD">
            <w:pPr>
              <w:pStyle w:val="TAC"/>
              <w:rPr>
                <w:lang w:val="en-US" w:eastAsia="zh-CN"/>
              </w:rPr>
            </w:pPr>
            <w:r w:rsidRPr="001E32DC">
              <w:rPr>
                <w:lang w:val="en-US" w:eastAsia="zh-CN"/>
              </w:rPr>
              <w:t>0</w:t>
            </w:r>
          </w:p>
        </w:tc>
      </w:tr>
      <w:tr w:rsidR="00DF36BD" w14:paraId="12E87300" w14:textId="77777777" w:rsidTr="00A17069">
        <w:trPr>
          <w:trHeight w:val="29"/>
        </w:trPr>
        <w:tc>
          <w:tcPr>
            <w:tcW w:w="1848" w:type="dxa"/>
            <w:tcBorders>
              <w:top w:val="nil"/>
              <w:left w:val="single" w:sz="4" w:space="0" w:color="auto"/>
              <w:bottom w:val="nil"/>
              <w:right w:val="single" w:sz="4" w:space="0" w:color="auto"/>
            </w:tcBorders>
            <w:vAlign w:val="center"/>
          </w:tcPr>
          <w:p w14:paraId="3AA6BD12" w14:textId="77777777" w:rsidR="00DF36BD" w:rsidRPr="001E32DC" w:rsidRDefault="00DF36BD" w:rsidP="00DF36BD">
            <w:pPr>
              <w:pStyle w:val="TAC"/>
              <w:rPr>
                <w:lang w:val="en-US" w:eastAsia="zh-CN"/>
              </w:rPr>
            </w:pPr>
          </w:p>
        </w:tc>
        <w:tc>
          <w:tcPr>
            <w:tcW w:w="1862" w:type="dxa"/>
            <w:tcBorders>
              <w:top w:val="nil"/>
              <w:left w:val="single" w:sz="4" w:space="0" w:color="auto"/>
              <w:bottom w:val="nil"/>
              <w:right w:val="single" w:sz="4" w:space="0" w:color="auto"/>
            </w:tcBorders>
            <w:vAlign w:val="center"/>
          </w:tcPr>
          <w:p w14:paraId="29B0214D"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4FA3E91" w14:textId="77777777" w:rsidR="00DF36BD" w:rsidRPr="001E32DC" w:rsidRDefault="00DF36BD" w:rsidP="00DF36BD">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F3F3855" w14:textId="77777777" w:rsidR="00DF36BD" w:rsidRPr="001E32DC" w:rsidRDefault="00DF36BD" w:rsidP="00DF36BD">
            <w:pPr>
              <w:pStyle w:val="TAC"/>
              <w:rPr>
                <w:lang w:val="en-US" w:eastAsia="zh-CN"/>
              </w:rPr>
            </w:pPr>
            <w:r w:rsidRPr="001E32DC">
              <w:rPr>
                <w:lang w:val="en-US" w:eastAsia="zh-CN" w:bidi="ar"/>
              </w:rPr>
              <w:t>10, 15, 20, 40, 50, 60, 80, 90, 100</w:t>
            </w:r>
          </w:p>
        </w:tc>
        <w:tc>
          <w:tcPr>
            <w:tcW w:w="1638" w:type="dxa"/>
            <w:tcBorders>
              <w:top w:val="nil"/>
              <w:left w:val="single" w:sz="4" w:space="0" w:color="auto"/>
              <w:bottom w:val="nil"/>
              <w:right w:val="single" w:sz="4" w:space="0" w:color="auto"/>
            </w:tcBorders>
            <w:vAlign w:val="center"/>
          </w:tcPr>
          <w:p w14:paraId="67611827" w14:textId="77777777" w:rsidR="00DF36BD" w:rsidRPr="001E32DC" w:rsidRDefault="00DF36BD" w:rsidP="00DF36BD">
            <w:pPr>
              <w:pStyle w:val="TAC"/>
              <w:rPr>
                <w:lang w:val="en-US" w:eastAsia="zh-CN"/>
              </w:rPr>
            </w:pPr>
          </w:p>
        </w:tc>
      </w:tr>
      <w:tr w:rsidR="00DF36BD" w14:paraId="3AB7652E" w14:textId="77777777" w:rsidTr="00A17069">
        <w:trPr>
          <w:trHeight w:val="29"/>
        </w:trPr>
        <w:tc>
          <w:tcPr>
            <w:tcW w:w="1848" w:type="dxa"/>
            <w:tcBorders>
              <w:top w:val="nil"/>
              <w:left w:val="single" w:sz="4" w:space="0" w:color="auto"/>
              <w:bottom w:val="nil"/>
              <w:right w:val="single" w:sz="4" w:space="0" w:color="auto"/>
            </w:tcBorders>
            <w:vAlign w:val="center"/>
          </w:tcPr>
          <w:p w14:paraId="7A9090E0" w14:textId="77777777" w:rsidR="00DF36BD" w:rsidRPr="001E32DC" w:rsidRDefault="00DF36BD" w:rsidP="00DF36BD">
            <w:pPr>
              <w:pStyle w:val="TAC"/>
              <w:rPr>
                <w:lang w:val="en-US" w:eastAsia="zh-CN"/>
              </w:rPr>
            </w:pPr>
          </w:p>
        </w:tc>
        <w:tc>
          <w:tcPr>
            <w:tcW w:w="1862" w:type="dxa"/>
            <w:tcBorders>
              <w:top w:val="nil"/>
              <w:left w:val="single" w:sz="4" w:space="0" w:color="auto"/>
              <w:bottom w:val="nil"/>
              <w:right w:val="single" w:sz="4" w:space="0" w:color="auto"/>
            </w:tcBorders>
            <w:vAlign w:val="center"/>
          </w:tcPr>
          <w:p w14:paraId="1712E554"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AF4760C" w14:textId="77777777" w:rsidR="00DF36BD" w:rsidRPr="001E32DC" w:rsidRDefault="00DF36BD" w:rsidP="00DF36BD">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1F617C7C" w14:textId="77777777" w:rsidR="00DF36BD" w:rsidRPr="001E32DC" w:rsidRDefault="00DF36BD" w:rsidP="00DF36BD">
            <w:pPr>
              <w:pStyle w:val="TAC"/>
              <w:rPr>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79F15784" w14:textId="77777777" w:rsidR="00DF36BD" w:rsidRPr="001E32DC" w:rsidRDefault="00DF36BD" w:rsidP="00DF36BD">
            <w:pPr>
              <w:pStyle w:val="TAC"/>
              <w:rPr>
                <w:lang w:val="en-US" w:eastAsia="zh-CN"/>
              </w:rPr>
            </w:pPr>
          </w:p>
        </w:tc>
      </w:tr>
      <w:tr w:rsidR="00DF36BD" w14:paraId="58110122" w14:textId="77777777" w:rsidTr="00A17069">
        <w:trPr>
          <w:trHeight w:val="29"/>
        </w:trPr>
        <w:tc>
          <w:tcPr>
            <w:tcW w:w="1848" w:type="dxa"/>
            <w:tcBorders>
              <w:top w:val="nil"/>
              <w:left w:val="single" w:sz="4" w:space="0" w:color="auto"/>
              <w:bottom w:val="nil"/>
              <w:right w:val="single" w:sz="4" w:space="0" w:color="auto"/>
            </w:tcBorders>
            <w:vAlign w:val="center"/>
          </w:tcPr>
          <w:p w14:paraId="28B163DD" w14:textId="77777777" w:rsidR="00DF36BD" w:rsidRPr="001E32DC" w:rsidRDefault="00DF36BD" w:rsidP="00DF36BD">
            <w:pPr>
              <w:pStyle w:val="TAC"/>
              <w:rPr>
                <w:lang w:val="en-US" w:eastAsia="zh-CN"/>
              </w:rPr>
            </w:pPr>
          </w:p>
        </w:tc>
        <w:tc>
          <w:tcPr>
            <w:tcW w:w="1862" w:type="dxa"/>
            <w:tcBorders>
              <w:top w:val="nil"/>
              <w:left w:val="single" w:sz="4" w:space="0" w:color="auto"/>
              <w:bottom w:val="nil"/>
              <w:right w:val="single" w:sz="4" w:space="0" w:color="auto"/>
            </w:tcBorders>
            <w:vAlign w:val="center"/>
          </w:tcPr>
          <w:p w14:paraId="3850DA12"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0CAB4A4" w14:textId="77777777" w:rsidR="00DF36BD" w:rsidRPr="001E32DC" w:rsidRDefault="00DF36BD" w:rsidP="00DF36BD">
            <w:pPr>
              <w:pStyle w:val="TAC"/>
              <w:rPr>
                <w:lang w:val="en-US" w:eastAsia="zh-CN"/>
              </w:rPr>
            </w:pPr>
            <w:r w:rsidRPr="001E32DC">
              <w:rPr>
                <w:lang w:val="en-US" w:eastAsia="zh-CN"/>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4B80B1B9" w14:textId="77777777" w:rsidR="00DF36BD" w:rsidRPr="001E32DC" w:rsidRDefault="00DF36BD" w:rsidP="00DF36BD">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232EDE40" w14:textId="77777777" w:rsidR="00DF36BD" w:rsidRPr="001E32DC" w:rsidRDefault="00DF36BD" w:rsidP="00DF36BD">
            <w:pPr>
              <w:pStyle w:val="TAC"/>
              <w:rPr>
                <w:lang w:val="en-US" w:eastAsia="zh-CN"/>
              </w:rPr>
            </w:pPr>
            <w:r w:rsidRPr="001E32DC">
              <w:rPr>
                <w:lang w:val="en-US" w:eastAsia="zh-CN"/>
              </w:rPr>
              <w:t>1</w:t>
            </w:r>
          </w:p>
        </w:tc>
      </w:tr>
      <w:tr w:rsidR="00DF36BD" w14:paraId="1C740C3D" w14:textId="77777777" w:rsidTr="00A17069">
        <w:trPr>
          <w:trHeight w:val="29"/>
        </w:trPr>
        <w:tc>
          <w:tcPr>
            <w:tcW w:w="1848" w:type="dxa"/>
            <w:tcBorders>
              <w:top w:val="nil"/>
              <w:left w:val="single" w:sz="4" w:space="0" w:color="auto"/>
              <w:bottom w:val="nil"/>
              <w:right w:val="single" w:sz="4" w:space="0" w:color="auto"/>
            </w:tcBorders>
            <w:vAlign w:val="center"/>
          </w:tcPr>
          <w:p w14:paraId="1F6564EC" w14:textId="77777777" w:rsidR="00DF36BD" w:rsidRPr="001E32DC" w:rsidRDefault="00DF36BD" w:rsidP="00DF36BD">
            <w:pPr>
              <w:pStyle w:val="TAC"/>
              <w:rPr>
                <w:lang w:val="en-US" w:eastAsia="zh-CN"/>
              </w:rPr>
            </w:pPr>
          </w:p>
        </w:tc>
        <w:tc>
          <w:tcPr>
            <w:tcW w:w="1862" w:type="dxa"/>
            <w:tcBorders>
              <w:top w:val="nil"/>
              <w:left w:val="single" w:sz="4" w:space="0" w:color="auto"/>
              <w:bottom w:val="nil"/>
              <w:right w:val="single" w:sz="4" w:space="0" w:color="auto"/>
            </w:tcBorders>
            <w:vAlign w:val="center"/>
          </w:tcPr>
          <w:p w14:paraId="0FDD76F9"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E29DBA4" w14:textId="77777777" w:rsidR="00DF36BD" w:rsidRPr="001E32DC" w:rsidRDefault="00DF36BD" w:rsidP="00DF36BD">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6DBEA5B" w14:textId="77777777" w:rsidR="00DF36BD" w:rsidRPr="001E32DC" w:rsidRDefault="00DF36BD" w:rsidP="00DF36BD">
            <w:pPr>
              <w:pStyle w:val="TAC"/>
              <w:rPr>
                <w:lang w:val="en-US" w:eastAsia="zh-CN"/>
              </w:rPr>
            </w:pPr>
            <w:r w:rsidRPr="001E32DC">
              <w:rPr>
                <w:lang w:val="en-US" w:eastAsia="zh-CN" w:bidi="ar"/>
              </w:rPr>
              <w:t>10, 15, 20, 40, 50, 60</w:t>
            </w:r>
          </w:p>
        </w:tc>
        <w:tc>
          <w:tcPr>
            <w:tcW w:w="1638" w:type="dxa"/>
            <w:tcBorders>
              <w:top w:val="nil"/>
              <w:left w:val="single" w:sz="4" w:space="0" w:color="auto"/>
              <w:bottom w:val="nil"/>
              <w:right w:val="single" w:sz="4" w:space="0" w:color="auto"/>
            </w:tcBorders>
            <w:vAlign w:val="center"/>
          </w:tcPr>
          <w:p w14:paraId="1DBAA5B6" w14:textId="77777777" w:rsidR="00DF36BD" w:rsidRPr="001E32DC" w:rsidRDefault="00DF36BD" w:rsidP="00DF36BD">
            <w:pPr>
              <w:pStyle w:val="TAC"/>
              <w:rPr>
                <w:lang w:val="en-US" w:eastAsia="zh-CN"/>
              </w:rPr>
            </w:pPr>
          </w:p>
        </w:tc>
      </w:tr>
      <w:tr w:rsidR="00DF36BD" w14:paraId="021D7685"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2B0640D3" w14:textId="77777777" w:rsidR="00DF36BD" w:rsidRPr="001E32DC" w:rsidRDefault="00DF36BD" w:rsidP="00DF36B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9F1AF21"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7D83B9D" w14:textId="77777777" w:rsidR="00DF36BD" w:rsidRPr="001E32DC" w:rsidRDefault="00DF36BD" w:rsidP="00DF36BD">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7D73B978" w14:textId="77777777" w:rsidR="00DF36BD" w:rsidRPr="001E32DC" w:rsidRDefault="00DF36BD" w:rsidP="00DF36BD">
            <w:pPr>
              <w:pStyle w:val="TAC"/>
              <w:rPr>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5B9F1CB7" w14:textId="77777777" w:rsidR="00DF36BD" w:rsidRPr="001E32DC" w:rsidRDefault="00DF36BD" w:rsidP="00DF36BD">
            <w:pPr>
              <w:pStyle w:val="TAC"/>
              <w:rPr>
                <w:lang w:val="en-US" w:eastAsia="zh-CN"/>
              </w:rPr>
            </w:pPr>
          </w:p>
        </w:tc>
      </w:tr>
      <w:tr w:rsidR="00DF36BD" w14:paraId="6E7B5B06"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3F587E38" w14:textId="77777777" w:rsidR="00DF36BD" w:rsidRPr="001E32DC" w:rsidRDefault="00DF36BD" w:rsidP="00DF36BD">
            <w:pPr>
              <w:pStyle w:val="TAC"/>
              <w:rPr>
                <w:lang w:val="en-US" w:eastAsia="zh-CN"/>
              </w:rPr>
            </w:pPr>
            <w:r w:rsidRPr="001E32DC">
              <w:rPr>
                <w:szCs w:val="18"/>
                <w:lang w:val="en-US" w:eastAsia="zh-CN"/>
              </w:rPr>
              <w:t>CA_n40A-n41A-n79A</w:t>
            </w:r>
          </w:p>
        </w:tc>
        <w:tc>
          <w:tcPr>
            <w:tcW w:w="1862" w:type="dxa"/>
            <w:tcBorders>
              <w:top w:val="single" w:sz="4" w:space="0" w:color="auto"/>
              <w:left w:val="single" w:sz="4" w:space="0" w:color="auto"/>
              <w:bottom w:val="nil"/>
              <w:right w:val="single" w:sz="4" w:space="0" w:color="auto"/>
            </w:tcBorders>
            <w:vAlign w:val="center"/>
          </w:tcPr>
          <w:p w14:paraId="40EF0323" w14:textId="77777777" w:rsidR="00DF36BD" w:rsidRPr="001E32DC" w:rsidRDefault="00DF36BD" w:rsidP="00DF36BD">
            <w:pPr>
              <w:pStyle w:val="TAC"/>
              <w:rPr>
                <w:lang w:val="en-US" w:eastAsia="zh-CN"/>
              </w:rPr>
            </w:pPr>
            <w:r w:rsidRPr="001E32DC">
              <w:rPr>
                <w:lang w:val="en-US" w:eastAsia="zh-CN"/>
              </w:rPr>
              <w:t>CA_n40A-n41A</w:t>
            </w:r>
          </w:p>
          <w:p w14:paraId="2C582990" w14:textId="77777777" w:rsidR="00DF36BD" w:rsidRPr="001E32DC" w:rsidRDefault="00DF36BD" w:rsidP="00DF36BD">
            <w:pPr>
              <w:pStyle w:val="TAC"/>
              <w:rPr>
                <w:lang w:val="en-US" w:eastAsia="zh-CN"/>
              </w:rPr>
            </w:pPr>
            <w:r w:rsidRPr="001E32DC">
              <w:rPr>
                <w:lang w:val="en-US" w:eastAsia="zh-CN"/>
              </w:rPr>
              <w:t>CA_n40A-n79A</w:t>
            </w:r>
          </w:p>
          <w:p w14:paraId="4D3F369A" w14:textId="77777777" w:rsidR="00DF36BD" w:rsidRPr="001E32DC" w:rsidRDefault="00DF36BD" w:rsidP="00DF36BD">
            <w:pPr>
              <w:pStyle w:val="TAC"/>
              <w:rPr>
                <w:lang w:val="en-US" w:eastAsia="zh-CN"/>
              </w:rPr>
            </w:pPr>
            <w:r w:rsidRPr="001E32DC">
              <w:rPr>
                <w:lang w:val="en-US" w:eastAsia="zh-CN"/>
              </w:rPr>
              <w:t>CA_n41A-n79A</w:t>
            </w:r>
          </w:p>
        </w:tc>
        <w:tc>
          <w:tcPr>
            <w:tcW w:w="843" w:type="dxa"/>
            <w:tcBorders>
              <w:top w:val="single" w:sz="4" w:space="0" w:color="auto"/>
              <w:left w:val="single" w:sz="4" w:space="0" w:color="auto"/>
              <w:bottom w:val="single" w:sz="4" w:space="0" w:color="auto"/>
              <w:right w:val="single" w:sz="4" w:space="0" w:color="auto"/>
            </w:tcBorders>
            <w:vAlign w:val="center"/>
          </w:tcPr>
          <w:p w14:paraId="0D1EA21E" w14:textId="77777777" w:rsidR="00DF36BD" w:rsidRPr="001E32DC" w:rsidRDefault="00DF36BD" w:rsidP="00DF36BD">
            <w:pPr>
              <w:pStyle w:val="TAC"/>
              <w:rPr>
                <w:lang w:val="en-US" w:eastAsia="zh-CN"/>
              </w:rPr>
            </w:pPr>
            <w:r w:rsidRPr="001E32DC">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6B3E0926" w14:textId="77777777" w:rsidR="00DF36BD" w:rsidRPr="001E32DC" w:rsidRDefault="00DF36BD" w:rsidP="00DF36BD">
            <w:pPr>
              <w:pStyle w:val="TAC"/>
              <w:rPr>
                <w:lang w:val="en-US" w:eastAsia="zh-CN"/>
              </w:rPr>
            </w:pPr>
            <w:r w:rsidRPr="001E32DC">
              <w:rPr>
                <w:lang w:val="en-US" w:eastAsia="zh-CN" w:bidi="ar"/>
              </w:rPr>
              <w:t>5, 10, 15, 20, 25, 30, 40, 50, 60, 80</w:t>
            </w:r>
          </w:p>
        </w:tc>
        <w:tc>
          <w:tcPr>
            <w:tcW w:w="1638" w:type="dxa"/>
            <w:tcBorders>
              <w:top w:val="single" w:sz="4" w:space="0" w:color="auto"/>
              <w:left w:val="single" w:sz="4" w:space="0" w:color="auto"/>
              <w:bottom w:val="nil"/>
              <w:right w:val="single" w:sz="4" w:space="0" w:color="auto"/>
            </w:tcBorders>
            <w:vAlign w:val="center"/>
          </w:tcPr>
          <w:p w14:paraId="45F1F61C" w14:textId="77777777" w:rsidR="00DF36BD" w:rsidRPr="001E32DC" w:rsidRDefault="00DF36BD" w:rsidP="00DF36BD">
            <w:pPr>
              <w:pStyle w:val="TAC"/>
              <w:rPr>
                <w:lang w:val="en-US" w:eastAsia="zh-CN"/>
              </w:rPr>
            </w:pPr>
            <w:r w:rsidRPr="001E32DC">
              <w:rPr>
                <w:lang w:val="en-US" w:eastAsia="zh-CN"/>
              </w:rPr>
              <w:t>0</w:t>
            </w:r>
          </w:p>
        </w:tc>
      </w:tr>
      <w:tr w:rsidR="00DF36BD" w14:paraId="189D6263" w14:textId="77777777" w:rsidTr="00A17069">
        <w:trPr>
          <w:trHeight w:val="29"/>
        </w:trPr>
        <w:tc>
          <w:tcPr>
            <w:tcW w:w="1848" w:type="dxa"/>
            <w:tcBorders>
              <w:top w:val="nil"/>
              <w:left w:val="single" w:sz="4" w:space="0" w:color="auto"/>
              <w:bottom w:val="nil"/>
              <w:right w:val="single" w:sz="4" w:space="0" w:color="auto"/>
            </w:tcBorders>
            <w:vAlign w:val="center"/>
          </w:tcPr>
          <w:p w14:paraId="0D5FE0A1" w14:textId="77777777" w:rsidR="00DF36BD" w:rsidRPr="001E32DC" w:rsidRDefault="00DF36BD" w:rsidP="00DF36BD">
            <w:pPr>
              <w:pStyle w:val="TAC"/>
              <w:rPr>
                <w:lang w:val="en-US" w:eastAsia="zh-CN"/>
              </w:rPr>
            </w:pPr>
          </w:p>
        </w:tc>
        <w:tc>
          <w:tcPr>
            <w:tcW w:w="1862" w:type="dxa"/>
            <w:tcBorders>
              <w:top w:val="nil"/>
              <w:left w:val="single" w:sz="4" w:space="0" w:color="auto"/>
              <w:bottom w:val="nil"/>
              <w:right w:val="single" w:sz="4" w:space="0" w:color="auto"/>
            </w:tcBorders>
            <w:vAlign w:val="center"/>
          </w:tcPr>
          <w:p w14:paraId="3239463F"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A48BCD8" w14:textId="77777777" w:rsidR="00DF36BD" w:rsidRPr="001E32DC" w:rsidRDefault="00DF36BD" w:rsidP="00DF36BD">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381A221" w14:textId="77777777" w:rsidR="00DF36BD" w:rsidRPr="001E32DC" w:rsidRDefault="00DF36BD" w:rsidP="00DF36BD">
            <w:pPr>
              <w:pStyle w:val="TAC"/>
              <w:rPr>
                <w:lang w:val="en-US" w:eastAsia="zh-CN"/>
              </w:rPr>
            </w:pPr>
            <w:r w:rsidRPr="001E32DC">
              <w:rPr>
                <w:lang w:val="en-US" w:eastAsia="zh-CN" w:bidi="ar"/>
              </w:rPr>
              <w:t>10, 15, 20, 40, 50, 60, 80, 100</w:t>
            </w:r>
          </w:p>
        </w:tc>
        <w:tc>
          <w:tcPr>
            <w:tcW w:w="1638" w:type="dxa"/>
            <w:tcBorders>
              <w:top w:val="nil"/>
              <w:left w:val="single" w:sz="4" w:space="0" w:color="auto"/>
              <w:bottom w:val="nil"/>
              <w:right w:val="single" w:sz="4" w:space="0" w:color="auto"/>
            </w:tcBorders>
            <w:vAlign w:val="center"/>
          </w:tcPr>
          <w:p w14:paraId="0F35A8E7" w14:textId="77777777" w:rsidR="00DF36BD" w:rsidRPr="001E32DC" w:rsidRDefault="00DF36BD" w:rsidP="00DF36BD">
            <w:pPr>
              <w:pStyle w:val="TAC"/>
              <w:rPr>
                <w:lang w:val="en-US" w:eastAsia="zh-CN"/>
              </w:rPr>
            </w:pPr>
          </w:p>
        </w:tc>
      </w:tr>
      <w:tr w:rsidR="00DF36BD" w14:paraId="0B05E5CC" w14:textId="77777777" w:rsidTr="00A17069">
        <w:trPr>
          <w:trHeight w:val="29"/>
        </w:trPr>
        <w:tc>
          <w:tcPr>
            <w:tcW w:w="1848" w:type="dxa"/>
            <w:tcBorders>
              <w:top w:val="nil"/>
              <w:left w:val="single" w:sz="4" w:space="0" w:color="auto"/>
              <w:bottom w:val="nil"/>
              <w:right w:val="single" w:sz="4" w:space="0" w:color="auto"/>
            </w:tcBorders>
            <w:vAlign w:val="center"/>
          </w:tcPr>
          <w:p w14:paraId="68D439D8" w14:textId="77777777" w:rsidR="00DF36BD" w:rsidRPr="001E32DC" w:rsidRDefault="00DF36BD" w:rsidP="00DF36BD">
            <w:pPr>
              <w:pStyle w:val="TAC"/>
              <w:rPr>
                <w:lang w:val="en-US" w:eastAsia="zh-CN"/>
              </w:rPr>
            </w:pPr>
          </w:p>
        </w:tc>
        <w:tc>
          <w:tcPr>
            <w:tcW w:w="1862" w:type="dxa"/>
            <w:tcBorders>
              <w:top w:val="nil"/>
              <w:left w:val="single" w:sz="4" w:space="0" w:color="auto"/>
              <w:bottom w:val="nil"/>
              <w:right w:val="single" w:sz="4" w:space="0" w:color="auto"/>
            </w:tcBorders>
            <w:vAlign w:val="center"/>
          </w:tcPr>
          <w:p w14:paraId="30BBF10E"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51B7AE8" w14:textId="77777777" w:rsidR="00DF36BD" w:rsidRPr="001E32DC" w:rsidRDefault="00DF36BD" w:rsidP="00DF36BD">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7A46E16E" w14:textId="77777777" w:rsidR="00DF36BD" w:rsidRPr="001E32DC" w:rsidRDefault="00DF36BD" w:rsidP="00DF36BD">
            <w:pPr>
              <w:pStyle w:val="TAC"/>
              <w:rPr>
                <w:lang w:val="en-US" w:eastAsia="zh-CN"/>
              </w:rPr>
            </w:pPr>
            <w:r w:rsidRPr="001E32DC">
              <w:rPr>
                <w:lang w:val="en-US" w:eastAsia="zh-CN" w:bidi="ar"/>
              </w:rPr>
              <w:t>, 40, 50, 60, 80, 100</w:t>
            </w:r>
          </w:p>
        </w:tc>
        <w:tc>
          <w:tcPr>
            <w:tcW w:w="1638" w:type="dxa"/>
            <w:tcBorders>
              <w:top w:val="nil"/>
              <w:left w:val="single" w:sz="4" w:space="0" w:color="auto"/>
              <w:bottom w:val="single" w:sz="4" w:space="0" w:color="auto"/>
              <w:right w:val="single" w:sz="4" w:space="0" w:color="auto"/>
            </w:tcBorders>
            <w:vAlign w:val="center"/>
          </w:tcPr>
          <w:p w14:paraId="0C434049" w14:textId="77777777" w:rsidR="00DF36BD" w:rsidRPr="001E32DC" w:rsidRDefault="00DF36BD" w:rsidP="00DF36BD">
            <w:pPr>
              <w:pStyle w:val="TAC"/>
              <w:rPr>
                <w:lang w:val="en-US" w:eastAsia="zh-CN"/>
              </w:rPr>
            </w:pPr>
          </w:p>
        </w:tc>
      </w:tr>
      <w:tr w:rsidR="00DF36BD" w14:paraId="3D5ED00F" w14:textId="77777777" w:rsidTr="00A17069">
        <w:trPr>
          <w:trHeight w:val="29"/>
        </w:trPr>
        <w:tc>
          <w:tcPr>
            <w:tcW w:w="1848" w:type="dxa"/>
            <w:tcBorders>
              <w:top w:val="nil"/>
              <w:left w:val="single" w:sz="4" w:space="0" w:color="auto"/>
              <w:bottom w:val="nil"/>
              <w:right w:val="single" w:sz="4" w:space="0" w:color="auto"/>
            </w:tcBorders>
            <w:vAlign w:val="center"/>
          </w:tcPr>
          <w:p w14:paraId="7C4D7C34" w14:textId="77777777" w:rsidR="00DF36BD" w:rsidRPr="001E32DC" w:rsidRDefault="00DF36BD" w:rsidP="00DF36BD">
            <w:pPr>
              <w:pStyle w:val="TAC"/>
              <w:rPr>
                <w:lang w:val="en-US" w:eastAsia="zh-CN"/>
              </w:rPr>
            </w:pPr>
          </w:p>
        </w:tc>
        <w:tc>
          <w:tcPr>
            <w:tcW w:w="1862" w:type="dxa"/>
            <w:tcBorders>
              <w:top w:val="nil"/>
              <w:left w:val="single" w:sz="4" w:space="0" w:color="auto"/>
              <w:bottom w:val="nil"/>
              <w:right w:val="single" w:sz="4" w:space="0" w:color="auto"/>
            </w:tcBorders>
            <w:vAlign w:val="center"/>
          </w:tcPr>
          <w:p w14:paraId="43A2C077"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5BE6C85" w14:textId="77777777" w:rsidR="00DF36BD" w:rsidRPr="001E32DC" w:rsidRDefault="00DF36BD" w:rsidP="00DF36BD">
            <w:pPr>
              <w:pStyle w:val="TAC"/>
              <w:rPr>
                <w:lang w:val="en-US" w:eastAsia="zh-CN"/>
              </w:rPr>
            </w:pPr>
            <w:r w:rsidRPr="001E32DC">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05561B9D" w14:textId="77777777" w:rsidR="00DF36BD" w:rsidRPr="001E32DC" w:rsidRDefault="00DF36BD" w:rsidP="00DF36BD">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536DFBB9" w14:textId="77777777" w:rsidR="00DF36BD" w:rsidRPr="001E32DC" w:rsidRDefault="00DF36BD" w:rsidP="00DF36BD">
            <w:pPr>
              <w:pStyle w:val="TAC"/>
              <w:rPr>
                <w:lang w:val="en-US" w:eastAsia="zh-CN"/>
              </w:rPr>
            </w:pPr>
            <w:r w:rsidRPr="001E32DC">
              <w:rPr>
                <w:lang w:val="en-US" w:eastAsia="zh-CN"/>
              </w:rPr>
              <w:t>1</w:t>
            </w:r>
          </w:p>
        </w:tc>
      </w:tr>
      <w:tr w:rsidR="00DF36BD" w14:paraId="7027D80A" w14:textId="77777777" w:rsidTr="00A17069">
        <w:trPr>
          <w:trHeight w:val="29"/>
        </w:trPr>
        <w:tc>
          <w:tcPr>
            <w:tcW w:w="1848" w:type="dxa"/>
            <w:tcBorders>
              <w:top w:val="nil"/>
              <w:left w:val="single" w:sz="4" w:space="0" w:color="auto"/>
              <w:bottom w:val="nil"/>
              <w:right w:val="single" w:sz="4" w:space="0" w:color="auto"/>
            </w:tcBorders>
            <w:vAlign w:val="center"/>
          </w:tcPr>
          <w:p w14:paraId="79609FD8" w14:textId="77777777" w:rsidR="00DF36BD" w:rsidRPr="001E32DC" w:rsidRDefault="00DF36BD" w:rsidP="00DF36BD">
            <w:pPr>
              <w:pStyle w:val="TAC"/>
              <w:rPr>
                <w:lang w:val="en-US" w:eastAsia="zh-CN"/>
              </w:rPr>
            </w:pPr>
          </w:p>
        </w:tc>
        <w:tc>
          <w:tcPr>
            <w:tcW w:w="1862" w:type="dxa"/>
            <w:tcBorders>
              <w:top w:val="nil"/>
              <w:left w:val="single" w:sz="4" w:space="0" w:color="auto"/>
              <w:bottom w:val="nil"/>
              <w:right w:val="single" w:sz="4" w:space="0" w:color="auto"/>
            </w:tcBorders>
            <w:vAlign w:val="center"/>
          </w:tcPr>
          <w:p w14:paraId="0AE11DDA"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942FBC0" w14:textId="77777777" w:rsidR="00DF36BD" w:rsidRPr="001E32DC" w:rsidRDefault="00DF36BD" w:rsidP="00DF36BD">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9C0E080" w14:textId="77777777" w:rsidR="00DF36BD" w:rsidRPr="001E32DC" w:rsidRDefault="00DF36BD" w:rsidP="00DF36BD">
            <w:pPr>
              <w:pStyle w:val="TAC"/>
              <w:rPr>
                <w:lang w:val="en-US" w:eastAsia="zh-CN"/>
              </w:rPr>
            </w:pPr>
            <w:r w:rsidRPr="001E32DC">
              <w:rPr>
                <w:lang w:val="en-US" w:eastAsia="zh-CN" w:bidi="ar"/>
              </w:rPr>
              <w:t>10, 15, 20, 40, 50, 60</w:t>
            </w:r>
          </w:p>
        </w:tc>
        <w:tc>
          <w:tcPr>
            <w:tcW w:w="1638" w:type="dxa"/>
            <w:tcBorders>
              <w:top w:val="nil"/>
              <w:left w:val="single" w:sz="4" w:space="0" w:color="auto"/>
              <w:bottom w:val="nil"/>
              <w:right w:val="single" w:sz="4" w:space="0" w:color="auto"/>
            </w:tcBorders>
            <w:vAlign w:val="center"/>
          </w:tcPr>
          <w:p w14:paraId="177149C5" w14:textId="77777777" w:rsidR="00DF36BD" w:rsidRPr="001E32DC" w:rsidRDefault="00DF36BD" w:rsidP="00DF36BD">
            <w:pPr>
              <w:pStyle w:val="TAC"/>
              <w:rPr>
                <w:lang w:val="en-US" w:eastAsia="zh-CN"/>
              </w:rPr>
            </w:pPr>
          </w:p>
        </w:tc>
      </w:tr>
      <w:tr w:rsidR="00DF36BD" w14:paraId="4595D449"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4397F0CB" w14:textId="77777777" w:rsidR="00DF36BD" w:rsidRPr="001E32DC" w:rsidRDefault="00DF36BD" w:rsidP="00DF36B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6FD6AA5"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2F1200C" w14:textId="77777777" w:rsidR="00DF36BD" w:rsidRPr="001E32DC" w:rsidRDefault="00DF36BD" w:rsidP="00DF36BD">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6767399C" w14:textId="77777777" w:rsidR="00DF36BD" w:rsidRPr="001E32DC" w:rsidRDefault="00DF36BD" w:rsidP="00DF36BD">
            <w:pPr>
              <w:pStyle w:val="TAC"/>
              <w:rPr>
                <w:lang w:val="en-US" w:eastAsia="zh-CN"/>
              </w:rPr>
            </w:pPr>
            <w:r w:rsidRPr="001E32DC">
              <w:rPr>
                <w:lang w:val="en-US" w:eastAsia="zh-CN" w:bidi="ar"/>
              </w:rPr>
              <w:t>, 40, 50, 60, 80, 100</w:t>
            </w:r>
          </w:p>
        </w:tc>
        <w:tc>
          <w:tcPr>
            <w:tcW w:w="1638" w:type="dxa"/>
            <w:tcBorders>
              <w:top w:val="nil"/>
              <w:left w:val="single" w:sz="4" w:space="0" w:color="auto"/>
              <w:bottom w:val="single" w:sz="4" w:space="0" w:color="auto"/>
              <w:right w:val="single" w:sz="4" w:space="0" w:color="auto"/>
            </w:tcBorders>
            <w:vAlign w:val="center"/>
          </w:tcPr>
          <w:p w14:paraId="7E19F9EC" w14:textId="77777777" w:rsidR="00DF36BD" w:rsidRPr="001E32DC" w:rsidRDefault="00DF36BD" w:rsidP="00DF36BD">
            <w:pPr>
              <w:pStyle w:val="TAC"/>
              <w:rPr>
                <w:lang w:val="en-US" w:eastAsia="zh-CN"/>
              </w:rPr>
            </w:pPr>
          </w:p>
        </w:tc>
      </w:tr>
      <w:tr w:rsidR="00DF36BD" w14:paraId="758173DC"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1FFDD09C" w14:textId="77777777" w:rsidR="00DF36BD" w:rsidRPr="001E32DC" w:rsidRDefault="00DF36BD" w:rsidP="00DF36BD">
            <w:pPr>
              <w:pStyle w:val="TAC"/>
              <w:rPr>
                <w:lang w:val="en-US" w:eastAsia="zh-CN"/>
              </w:rPr>
            </w:pPr>
            <w:r w:rsidRPr="001E32DC">
              <w:rPr>
                <w:color w:val="000000"/>
              </w:rPr>
              <w:t>CA_n41A-n66A-n70A</w:t>
            </w:r>
          </w:p>
        </w:tc>
        <w:tc>
          <w:tcPr>
            <w:tcW w:w="1862" w:type="dxa"/>
            <w:tcBorders>
              <w:top w:val="nil"/>
              <w:left w:val="single" w:sz="4" w:space="0" w:color="auto"/>
              <w:bottom w:val="nil"/>
              <w:right w:val="single" w:sz="4" w:space="0" w:color="auto"/>
            </w:tcBorders>
            <w:vAlign w:val="center"/>
          </w:tcPr>
          <w:p w14:paraId="6738AD36" w14:textId="77777777" w:rsidR="00DF36BD" w:rsidRPr="001E32DC" w:rsidRDefault="00DF36BD" w:rsidP="00DF36BD">
            <w:pPr>
              <w:pStyle w:val="TAC"/>
              <w:rPr>
                <w:color w:val="000000"/>
              </w:rPr>
            </w:pPr>
            <w:r w:rsidRPr="001E32DC">
              <w:rPr>
                <w:color w:val="000000"/>
              </w:rPr>
              <w:t>CA_n41A-n66A</w:t>
            </w:r>
          </w:p>
          <w:p w14:paraId="0459E7D5" w14:textId="77777777" w:rsidR="00DF36BD" w:rsidRPr="001E32DC" w:rsidRDefault="00DF36BD" w:rsidP="00DF36BD">
            <w:pPr>
              <w:pStyle w:val="TAC"/>
              <w:rPr>
                <w:lang w:val="en-US" w:eastAsia="zh-CN"/>
              </w:rPr>
            </w:pPr>
            <w:r w:rsidRPr="001E32DC">
              <w:rPr>
                <w:color w:val="000000"/>
              </w:rPr>
              <w:t>CA_n41A-n70A</w:t>
            </w:r>
          </w:p>
        </w:tc>
        <w:tc>
          <w:tcPr>
            <w:tcW w:w="843" w:type="dxa"/>
            <w:tcBorders>
              <w:top w:val="single" w:sz="4" w:space="0" w:color="auto"/>
              <w:left w:val="single" w:sz="4" w:space="0" w:color="auto"/>
              <w:bottom w:val="single" w:sz="4" w:space="0" w:color="auto"/>
              <w:right w:val="single" w:sz="4" w:space="0" w:color="auto"/>
            </w:tcBorders>
            <w:vAlign w:val="center"/>
          </w:tcPr>
          <w:p w14:paraId="081F897C" w14:textId="77777777" w:rsidR="00DF36BD" w:rsidRPr="001E32DC" w:rsidRDefault="00DF36BD" w:rsidP="00DF36BD">
            <w:pPr>
              <w:pStyle w:val="TAC"/>
              <w:rPr>
                <w:lang w:val="en-US" w:eastAsia="zh-CN"/>
              </w:rPr>
            </w:pPr>
            <w:r w:rsidRPr="001E32DC">
              <w:rPr>
                <w:szCs w:val="18"/>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CEA08E1" w14:textId="77777777" w:rsidR="00DF36BD" w:rsidRPr="001E32DC" w:rsidRDefault="00DF36BD" w:rsidP="00DF36BD">
            <w:pPr>
              <w:pStyle w:val="TAC"/>
              <w:rPr>
                <w:lang w:val="en-US" w:eastAsia="zh-CN" w:bidi="ar"/>
              </w:rPr>
            </w:pPr>
            <w:r w:rsidRPr="001E32DC">
              <w:rPr>
                <w:lang w:val="en-US"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7963675E" w14:textId="77777777" w:rsidR="00DF36BD" w:rsidRPr="001E32DC" w:rsidRDefault="00DF36BD" w:rsidP="00DF36BD">
            <w:pPr>
              <w:pStyle w:val="TAC"/>
              <w:rPr>
                <w:lang w:val="en-US" w:eastAsia="zh-CN"/>
              </w:rPr>
            </w:pPr>
            <w:r w:rsidRPr="001E32DC">
              <w:rPr>
                <w:lang w:val="en-US"/>
              </w:rPr>
              <w:t>0</w:t>
            </w:r>
          </w:p>
        </w:tc>
      </w:tr>
      <w:tr w:rsidR="00DF36BD" w14:paraId="3B7B2ED5" w14:textId="77777777" w:rsidTr="00A17069">
        <w:trPr>
          <w:trHeight w:val="29"/>
        </w:trPr>
        <w:tc>
          <w:tcPr>
            <w:tcW w:w="1848" w:type="dxa"/>
            <w:tcBorders>
              <w:top w:val="nil"/>
              <w:left w:val="single" w:sz="4" w:space="0" w:color="auto"/>
              <w:bottom w:val="nil"/>
              <w:right w:val="single" w:sz="4" w:space="0" w:color="auto"/>
            </w:tcBorders>
            <w:vAlign w:val="center"/>
          </w:tcPr>
          <w:p w14:paraId="0246C2BA" w14:textId="77777777" w:rsidR="00DF36BD" w:rsidRPr="001E32DC" w:rsidRDefault="00DF36BD" w:rsidP="00DF36BD">
            <w:pPr>
              <w:pStyle w:val="TAC"/>
              <w:rPr>
                <w:lang w:val="en-US" w:eastAsia="zh-CN"/>
              </w:rPr>
            </w:pPr>
          </w:p>
        </w:tc>
        <w:tc>
          <w:tcPr>
            <w:tcW w:w="1862" w:type="dxa"/>
            <w:tcBorders>
              <w:top w:val="nil"/>
              <w:left w:val="single" w:sz="4" w:space="0" w:color="auto"/>
              <w:bottom w:val="nil"/>
              <w:right w:val="single" w:sz="4" w:space="0" w:color="auto"/>
            </w:tcBorders>
            <w:vAlign w:val="center"/>
          </w:tcPr>
          <w:p w14:paraId="6FA8FA29"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091F7A0" w14:textId="77777777" w:rsidR="00DF36BD" w:rsidRPr="001E32DC" w:rsidRDefault="00DF36BD" w:rsidP="00DF36BD">
            <w:pPr>
              <w:pStyle w:val="TAC"/>
              <w:rPr>
                <w:lang w:val="en-US" w:eastAsia="zh-CN"/>
              </w:rPr>
            </w:pPr>
            <w:r w:rsidRPr="001E32DC">
              <w:rPr>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AD581ED" w14:textId="77777777" w:rsidR="00DF36BD" w:rsidRPr="001E32DC" w:rsidRDefault="00DF36BD" w:rsidP="00DF36BD">
            <w:pPr>
              <w:pStyle w:val="TAC"/>
              <w:rPr>
                <w:lang w:val="en-US" w:eastAsia="zh-CN" w:bidi="ar"/>
              </w:rPr>
            </w:pPr>
            <w:r w:rsidRPr="001E32DC">
              <w:rPr>
                <w:lang w:val="en-US" w:bidi="ar"/>
              </w:rPr>
              <w:t>10, 15, 20, 25, 30, 40</w:t>
            </w:r>
          </w:p>
        </w:tc>
        <w:tc>
          <w:tcPr>
            <w:tcW w:w="1638" w:type="dxa"/>
            <w:tcBorders>
              <w:top w:val="nil"/>
              <w:left w:val="single" w:sz="4" w:space="0" w:color="auto"/>
              <w:bottom w:val="nil"/>
              <w:right w:val="single" w:sz="4" w:space="0" w:color="auto"/>
            </w:tcBorders>
            <w:vAlign w:val="center"/>
          </w:tcPr>
          <w:p w14:paraId="2BE641E8" w14:textId="77777777" w:rsidR="00DF36BD" w:rsidRPr="001E32DC" w:rsidRDefault="00DF36BD" w:rsidP="00DF36BD">
            <w:pPr>
              <w:pStyle w:val="TAC"/>
              <w:rPr>
                <w:lang w:val="en-US" w:eastAsia="zh-CN"/>
              </w:rPr>
            </w:pPr>
          </w:p>
        </w:tc>
      </w:tr>
      <w:tr w:rsidR="00DF36BD" w14:paraId="30013525"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7FC07B24" w14:textId="77777777" w:rsidR="00DF36BD" w:rsidRPr="001E32DC" w:rsidRDefault="00DF36BD" w:rsidP="00DF36B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6410526"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76F3A07" w14:textId="77777777" w:rsidR="00DF36BD" w:rsidRPr="001E32DC" w:rsidRDefault="00DF36BD" w:rsidP="00DF36BD">
            <w:pPr>
              <w:pStyle w:val="TAC"/>
              <w:rPr>
                <w:lang w:val="en-US" w:eastAsia="zh-CN"/>
              </w:rPr>
            </w:pPr>
            <w:r w:rsidRPr="001E32DC">
              <w:rPr>
                <w:szCs w:val="18"/>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6111F35C" w14:textId="77777777" w:rsidR="00DF36BD" w:rsidRPr="001E32DC" w:rsidRDefault="00DF36BD" w:rsidP="00DF36BD">
            <w:pPr>
              <w:pStyle w:val="TAC"/>
              <w:rPr>
                <w:lang w:val="en-US" w:eastAsia="zh-CN" w:bidi="ar"/>
              </w:rPr>
            </w:pPr>
            <w:r w:rsidRPr="001E32DC">
              <w:rPr>
                <w:lang w:val="en-US" w:bidi="ar"/>
              </w:rPr>
              <w:t>5, 10, 15, 20</w:t>
            </w:r>
            <w:r w:rsidRPr="001E32DC">
              <w:rPr>
                <w:vertAlign w:val="superscript"/>
                <w:lang w:val="en-US" w:bidi="ar"/>
              </w:rPr>
              <w:t>1</w:t>
            </w:r>
            <w:r w:rsidRPr="001E32DC">
              <w:rPr>
                <w:lang w:val="en-US" w:bidi="ar"/>
              </w:rPr>
              <w:t>, 25</w:t>
            </w:r>
            <w:r w:rsidRPr="001E32DC">
              <w:rPr>
                <w:vertAlign w:val="superscript"/>
                <w:lang w:val="en-US" w:bidi="ar"/>
              </w:rPr>
              <w:t>1</w:t>
            </w:r>
          </w:p>
        </w:tc>
        <w:tc>
          <w:tcPr>
            <w:tcW w:w="1638" w:type="dxa"/>
            <w:tcBorders>
              <w:top w:val="nil"/>
              <w:left w:val="single" w:sz="4" w:space="0" w:color="auto"/>
              <w:bottom w:val="single" w:sz="4" w:space="0" w:color="auto"/>
              <w:right w:val="single" w:sz="4" w:space="0" w:color="auto"/>
            </w:tcBorders>
            <w:vAlign w:val="center"/>
          </w:tcPr>
          <w:p w14:paraId="08B201F1" w14:textId="77777777" w:rsidR="00DF36BD" w:rsidRPr="001E32DC" w:rsidRDefault="00DF36BD" w:rsidP="00DF36BD">
            <w:pPr>
              <w:pStyle w:val="TAC"/>
              <w:rPr>
                <w:lang w:val="en-US" w:eastAsia="zh-CN"/>
              </w:rPr>
            </w:pPr>
          </w:p>
        </w:tc>
      </w:tr>
      <w:tr w:rsidR="00DF36BD" w14:paraId="7BAC8599"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3960A7EE" w14:textId="77777777" w:rsidR="00DF36BD" w:rsidRPr="001E32DC" w:rsidRDefault="00DF36BD" w:rsidP="00DF36BD">
            <w:pPr>
              <w:pStyle w:val="TAC"/>
              <w:rPr>
                <w:lang w:val="en-US" w:eastAsia="zh-CN"/>
              </w:rPr>
            </w:pPr>
            <w:r w:rsidRPr="001E32DC">
              <w:rPr>
                <w:szCs w:val="18"/>
                <w:lang w:val="en-US" w:eastAsia="zh-CN"/>
              </w:rPr>
              <w:t>CA_n41A-n66A-n71A</w:t>
            </w:r>
          </w:p>
        </w:tc>
        <w:tc>
          <w:tcPr>
            <w:tcW w:w="1862" w:type="dxa"/>
            <w:tcBorders>
              <w:top w:val="single" w:sz="4" w:space="0" w:color="auto"/>
              <w:left w:val="single" w:sz="4" w:space="0" w:color="auto"/>
              <w:bottom w:val="nil"/>
              <w:right w:val="single" w:sz="4" w:space="0" w:color="auto"/>
            </w:tcBorders>
            <w:vAlign w:val="center"/>
          </w:tcPr>
          <w:p w14:paraId="4C1726FC" w14:textId="77777777" w:rsidR="00DF36BD" w:rsidRPr="001E32DC" w:rsidRDefault="00DF36BD" w:rsidP="00DF36BD">
            <w:pPr>
              <w:pStyle w:val="TAC"/>
              <w:rPr>
                <w:lang w:val="en-US" w:eastAsia="zh-CN"/>
              </w:rPr>
            </w:pPr>
            <w:r w:rsidRPr="001E32DC">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F3F5D00" w14:textId="77777777" w:rsidR="00DF36BD" w:rsidRPr="001E32DC" w:rsidRDefault="00DF36BD" w:rsidP="00DF36BD">
            <w:pPr>
              <w:pStyle w:val="TAC"/>
              <w:rPr>
                <w:lang w:val="en-US" w:eastAsia="zh-CN"/>
              </w:rPr>
            </w:pPr>
            <w:r w:rsidRPr="001E32DC">
              <w:rPr>
                <w:szCs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CDF9F78" w14:textId="77777777" w:rsidR="00DF36BD" w:rsidRPr="001E32DC" w:rsidRDefault="00DF36BD" w:rsidP="00DF36BD">
            <w:pPr>
              <w:pStyle w:val="TAC"/>
              <w:rPr>
                <w:lang w:val="en-US" w:eastAsia="zh-CN"/>
              </w:rPr>
            </w:pPr>
            <w:r w:rsidRPr="001E32DC">
              <w:rPr>
                <w:lang w:val="en-US" w:eastAsia="zh-CN" w:bidi="ar"/>
              </w:rPr>
              <w:t>10, 15, 20, 30, 40, 50, 60, 80, 90, 100</w:t>
            </w:r>
          </w:p>
        </w:tc>
        <w:tc>
          <w:tcPr>
            <w:tcW w:w="1638" w:type="dxa"/>
            <w:tcBorders>
              <w:top w:val="single" w:sz="4" w:space="0" w:color="auto"/>
              <w:left w:val="single" w:sz="4" w:space="0" w:color="auto"/>
              <w:bottom w:val="nil"/>
              <w:right w:val="single" w:sz="4" w:space="0" w:color="auto"/>
            </w:tcBorders>
            <w:vAlign w:val="center"/>
          </w:tcPr>
          <w:p w14:paraId="19F5899A" w14:textId="77777777" w:rsidR="00DF36BD" w:rsidRPr="001E32DC" w:rsidRDefault="00DF36BD" w:rsidP="00DF36BD">
            <w:pPr>
              <w:pStyle w:val="TAC"/>
              <w:rPr>
                <w:lang w:val="en-US" w:eastAsia="zh-CN"/>
              </w:rPr>
            </w:pPr>
            <w:r w:rsidRPr="001E32DC">
              <w:rPr>
                <w:lang w:val="en-US" w:eastAsia="zh-CN"/>
              </w:rPr>
              <w:t>0</w:t>
            </w:r>
          </w:p>
        </w:tc>
      </w:tr>
      <w:tr w:rsidR="00DF36BD" w14:paraId="3DDA444B" w14:textId="77777777" w:rsidTr="00A17069">
        <w:trPr>
          <w:trHeight w:val="29"/>
        </w:trPr>
        <w:tc>
          <w:tcPr>
            <w:tcW w:w="1848" w:type="dxa"/>
            <w:tcBorders>
              <w:top w:val="nil"/>
              <w:left w:val="single" w:sz="4" w:space="0" w:color="auto"/>
              <w:bottom w:val="nil"/>
              <w:right w:val="single" w:sz="4" w:space="0" w:color="auto"/>
            </w:tcBorders>
            <w:vAlign w:val="center"/>
          </w:tcPr>
          <w:p w14:paraId="248E48AD" w14:textId="77777777" w:rsidR="00DF36BD" w:rsidRPr="001E32DC" w:rsidRDefault="00DF36BD" w:rsidP="00DF36BD">
            <w:pPr>
              <w:pStyle w:val="TAC"/>
              <w:rPr>
                <w:lang w:val="en-US" w:eastAsia="zh-CN"/>
              </w:rPr>
            </w:pPr>
          </w:p>
        </w:tc>
        <w:tc>
          <w:tcPr>
            <w:tcW w:w="1862" w:type="dxa"/>
            <w:tcBorders>
              <w:top w:val="nil"/>
              <w:left w:val="single" w:sz="4" w:space="0" w:color="auto"/>
              <w:bottom w:val="nil"/>
              <w:right w:val="single" w:sz="4" w:space="0" w:color="auto"/>
            </w:tcBorders>
            <w:vAlign w:val="center"/>
          </w:tcPr>
          <w:p w14:paraId="0186E5B3"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F26B721" w14:textId="77777777" w:rsidR="00DF36BD" w:rsidRPr="001E32DC" w:rsidRDefault="00DF36BD" w:rsidP="00DF36BD">
            <w:pPr>
              <w:pStyle w:val="TAC"/>
              <w:rPr>
                <w:lang w:val="en-US" w:eastAsia="zh-CN"/>
              </w:rPr>
            </w:pPr>
            <w:r w:rsidRPr="001E32DC">
              <w:rPr>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B4C422E" w14:textId="77777777" w:rsidR="00DF36BD" w:rsidRPr="001E32DC" w:rsidRDefault="00DF36BD" w:rsidP="00DF36BD">
            <w:pPr>
              <w:pStyle w:val="TAC"/>
              <w:rPr>
                <w:lang w:val="en-US" w:eastAsia="zh-CN"/>
              </w:rPr>
            </w:pPr>
            <w:r w:rsidRPr="001E32DC">
              <w:rPr>
                <w:lang w:val="en-US" w:eastAsia="zh-CN" w:bidi="ar"/>
              </w:rPr>
              <w:t>5, 10, 15, 20, 40</w:t>
            </w:r>
          </w:p>
        </w:tc>
        <w:tc>
          <w:tcPr>
            <w:tcW w:w="1638" w:type="dxa"/>
            <w:tcBorders>
              <w:top w:val="nil"/>
              <w:left w:val="single" w:sz="4" w:space="0" w:color="auto"/>
              <w:bottom w:val="nil"/>
              <w:right w:val="single" w:sz="4" w:space="0" w:color="auto"/>
            </w:tcBorders>
            <w:vAlign w:val="center"/>
          </w:tcPr>
          <w:p w14:paraId="3793D835" w14:textId="77777777" w:rsidR="00DF36BD" w:rsidRPr="001E32DC" w:rsidRDefault="00DF36BD" w:rsidP="00DF36BD">
            <w:pPr>
              <w:pStyle w:val="TAC"/>
              <w:rPr>
                <w:lang w:val="en-US" w:eastAsia="zh-CN"/>
              </w:rPr>
            </w:pPr>
          </w:p>
        </w:tc>
      </w:tr>
      <w:tr w:rsidR="00DF36BD" w14:paraId="2AFDD228" w14:textId="77777777" w:rsidTr="00A17069">
        <w:trPr>
          <w:trHeight w:val="29"/>
        </w:trPr>
        <w:tc>
          <w:tcPr>
            <w:tcW w:w="1848" w:type="dxa"/>
            <w:tcBorders>
              <w:top w:val="nil"/>
              <w:left w:val="single" w:sz="4" w:space="0" w:color="auto"/>
              <w:bottom w:val="nil"/>
              <w:right w:val="single" w:sz="4" w:space="0" w:color="auto"/>
            </w:tcBorders>
            <w:vAlign w:val="center"/>
          </w:tcPr>
          <w:p w14:paraId="797ABF51" w14:textId="77777777" w:rsidR="00DF36BD" w:rsidRPr="001E32DC" w:rsidRDefault="00DF36BD" w:rsidP="00DF36B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50A90F7"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1684E64" w14:textId="77777777" w:rsidR="00DF36BD" w:rsidRPr="001E32DC" w:rsidRDefault="00DF36BD" w:rsidP="00DF36BD">
            <w:pPr>
              <w:pStyle w:val="TAC"/>
              <w:rPr>
                <w:lang w:val="en-US" w:eastAsia="zh-CN"/>
              </w:rPr>
            </w:pPr>
            <w:r w:rsidRPr="001E32DC">
              <w:rPr>
                <w:szCs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9941325" w14:textId="77777777" w:rsidR="00DF36BD" w:rsidRPr="001E32DC" w:rsidRDefault="00DF36BD" w:rsidP="00DF36BD">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10AF2A7E" w14:textId="77777777" w:rsidR="00DF36BD" w:rsidRPr="001E32DC" w:rsidRDefault="00DF36BD" w:rsidP="00DF36BD">
            <w:pPr>
              <w:pStyle w:val="TAC"/>
              <w:rPr>
                <w:lang w:val="en-US" w:eastAsia="zh-CN"/>
              </w:rPr>
            </w:pPr>
          </w:p>
        </w:tc>
      </w:tr>
      <w:tr w:rsidR="00DF36BD" w14:paraId="41E0196C" w14:textId="77777777" w:rsidTr="00A17069">
        <w:trPr>
          <w:trHeight w:val="29"/>
        </w:trPr>
        <w:tc>
          <w:tcPr>
            <w:tcW w:w="1848" w:type="dxa"/>
            <w:tcBorders>
              <w:top w:val="nil"/>
              <w:left w:val="single" w:sz="4" w:space="0" w:color="auto"/>
              <w:bottom w:val="nil"/>
              <w:right w:val="single" w:sz="4" w:space="0" w:color="auto"/>
            </w:tcBorders>
            <w:vAlign w:val="center"/>
          </w:tcPr>
          <w:p w14:paraId="66740CB7" w14:textId="77777777" w:rsidR="00DF36BD" w:rsidRPr="001E32DC" w:rsidRDefault="00DF36BD" w:rsidP="00DF36BD">
            <w:pPr>
              <w:pStyle w:val="TAC"/>
              <w:rPr>
                <w:lang w:val="en-US" w:eastAsia="zh-CN"/>
              </w:rPr>
            </w:pPr>
          </w:p>
        </w:tc>
        <w:tc>
          <w:tcPr>
            <w:tcW w:w="1862" w:type="dxa"/>
            <w:tcBorders>
              <w:top w:val="nil"/>
              <w:left w:val="single" w:sz="4" w:space="0" w:color="auto"/>
              <w:bottom w:val="nil"/>
              <w:right w:val="single" w:sz="4" w:space="0" w:color="auto"/>
            </w:tcBorders>
            <w:vAlign w:val="center"/>
          </w:tcPr>
          <w:p w14:paraId="0D18AD90" w14:textId="77777777" w:rsidR="00DF36BD" w:rsidRPr="001E32DC" w:rsidRDefault="00DF36BD" w:rsidP="00DF36BD">
            <w:pPr>
              <w:pStyle w:val="TAC"/>
              <w:rPr>
                <w:lang w:val="en-US" w:eastAsia="zh-CN"/>
              </w:rPr>
            </w:pPr>
            <w:r w:rsidRPr="001E32DC">
              <w:rPr>
                <w:lang w:val="en-US" w:eastAsia="zh-CN"/>
              </w:rPr>
              <w:t>CA_n41A-n71A</w:t>
            </w:r>
          </w:p>
          <w:p w14:paraId="06C72211" w14:textId="77777777" w:rsidR="00DF36BD" w:rsidRPr="001E32DC" w:rsidRDefault="00DF36BD" w:rsidP="00DF36BD">
            <w:pPr>
              <w:pStyle w:val="TAC"/>
              <w:rPr>
                <w:lang w:val="en-US" w:eastAsia="zh-CN"/>
              </w:rPr>
            </w:pPr>
            <w:r w:rsidRPr="001E32DC">
              <w:rPr>
                <w:lang w:val="en-US" w:eastAsia="zh-CN"/>
              </w:rPr>
              <w:t>CA_n66A-n71A</w:t>
            </w:r>
          </w:p>
          <w:p w14:paraId="207294DC" w14:textId="77777777" w:rsidR="00DF36BD" w:rsidRPr="001E32DC" w:rsidRDefault="00DF36BD" w:rsidP="00DF36BD">
            <w:pPr>
              <w:pStyle w:val="TAC"/>
              <w:rPr>
                <w:lang w:val="en-US" w:eastAsia="zh-CN"/>
              </w:rPr>
            </w:pPr>
            <w:r w:rsidRPr="001E32DC">
              <w:rPr>
                <w:lang w:val="en-US" w:eastAsia="zh-CN"/>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66C5759D" w14:textId="77777777" w:rsidR="00DF36BD" w:rsidRPr="001E32DC" w:rsidRDefault="00DF36BD" w:rsidP="00DF36BD">
            <w:pPr>
              <w:pStyle w:val="TAC"/>
              <w:rPr>
                <w:szCs w:val="18"/>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03E02FE" w14:textId="77777777" w:rsidR="00DF36BD" w:rsidRPr="001E32DC" w:rsidRDefault="00DF36BD" w:rsidP="00DF36BD">
            <w:pPr>
              <w:pStyle w:val="TAC"/>
              <w:rPr>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2605A6E3" w14:textId="77777777" w:rsidR="00DF36BD" w:rsidRPr="001E32DC" w:rsidRDefault="00DF36BD" w:rsidP="00DF36BD">
            <w:pPr>
              <w:pStyle w:val="TAC"/>
              <w:rPr>
                <w:lang w:val="en-US" w:eastAsia="zh-CN"/>
              </w:rPr>
            </w:pPr>
            <w:r w:rsidRPr="001E32DC">
              <w:rPr>
                <w:lang w:val="en-US" w:eastAsia="zh-CN"/>
              </w:rPr>
              <w:t>1</w:t>
            </w:r>
          </w:p>
        </w:tc>
      </w:tr>
      <w:tr w:rsidR="00DF36BD" w14:paraId="42CF94F1" w14:textId="77777777" w:rsidTr="00A17069">
        <w:trPr>
          <w:trHeight w:val="29"/>
        </w:trPr>
        <w:tc>
          <w:tcPr>
            <w:tcW w:w="1848" w:type="dxa"/>
            <w:tcBorders>
              <w:top w:val="nil"/>
              <w:left w:val="single" w:sz="4" w:space="0" w:color="auto"/>
              <w:bottom w:val="nil"/>
              <w:right w:val="single" w:sz="4" w:space="0" w:color="auto"/>
            </w:tcBorders>
            <w:vAlign w:val="center"/>
          </w:tcPr>
          <w:p w14:paraId="4D3C1E99" w14:textId="77777777" w:rsidR="00DF36BD" w:rsidRPr="001E32DC" w:rsidRDefault="00DF36BD" w:rsidP="00DF36BD">
            <w:pPr>
              <w:pStyle w:val="TAC"/>
              <w:rPr>
                <w:lang w:val="en-US" w:eastAsia="zh-CN"/>
              </w:rPr>
            </w:pPr>
          </w:p>
        </w:tc>
        <w:tc>
          <w:tcPr>
            <w:tcW w:w="1862" w:type="dxa"/>
            <w:tcBorders>
              <w:top w:val="nil"/>
              <w:left w:val="single" w:sz="4" w:space="0" w:color="auto"/>
              <w:bottom w:val="nil"/>
              <w:right w:val="single" w:sz="4" w:space="0" w:color="auto"/>
            </w:tcBorders>
            <w:vAlign w:val="center"/>
          </w:tcPr>
          <w:p w14:paraId="166EAFAC"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F561607" w14:textId="77777777" w:rsidR="00DF36BD" w:rsidRPr="001E32DC" w:rsidRDefault="00DF36BD" w:rsidP="00DF36BD">
            <w:pPr>
              <w:pStyle w:val="TAC"/>
              <w:rPr>
                <w:szCs w:val="18"/>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497DB65" w14:textId="77777777" w:rsidR="00DF36BD" w:rsidRPr="001E32DC" w:rsidRDefault="00DF36BD" w:rsidP="00DF36BD">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0C864CB" w14:textId="77777777" w:rsidR="00DF36BD" w:rsidRPr="001E32DC" w:rsidRDefault="00DF36BD" w:rsidP="00DF36BD">
            <w:pPr>
              <w:pStyle w:val="TAC"/>
              <w:rPr>
                <w:lang w:val="en-US" w:eastAsia="zh-CN"/>
              </w:rPr>
            </w:pPr>
          </w:p>
        </w:tc>
      </w:tr>
      <w:tr w:rsidR="00DF36BD" w14:paraId="62CA5E51" w14:textId="77777777" w:rsidTr="00A17069">
        <w:trPr>
          <w:trHeight w:val="29"/>
        </w:trPr>
        <w:tc>
          <w:tcPr>
            <w:tcW w:w="1848" w:type="dxa"/>
            <w:tcBorders>
              <w:top w:val="nil"/>
              <w:left w:val="single" w:sz="4" w:space="0" w:color="auto"/>
              <w:bottom w:val="nil"/>
              <w:right w:val="single" w:sz="4" w:space="0" w:color="auto"/>
            </w:tcBorders>
            <w:vAlign w:val="center"/>
          </w:tcPr>
          <w:p w14:paraId="3091A92F" w14:textId="77777777" w:rsidR="00DF36BD" w:rsidRPr="001E32DC" w:rsidRDefault="00DF36BD" w:rsidP="00DF36B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F143C6D"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65EFEF6" w14:textId="77777777" w:rsidR="00DF36BD" w:rsidRPr="001E32DC" w:rsidRDefault="00DF36BD" w:rsidP="00DF36BD">
            <w:pPr>
              <w:pStyle w:val="TAC"/>
              <w:rPr>
                <w:szCs w:val="18"/>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567E348" w14:textId="77777777" w:rsidR="00DF36BD" w:rsidRPr="001E32DC" w:rsidRDefault="00DF36BD" w:rsidP="00DF36BD">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1D8718AD" w14:textId="77777777" w:rsidR="00DF36BD" w:rsidRPr="001E32DC" w:rsidRDefault="00DF36BD" w:rsidP="00DF36BD">
            <w:pPr>
              <w:pStyle w:val="TAC"/>
              <w:rPr>
                <w:lang w:val="en-US" w:eastAsia="zh-CN"/>
              </w:rPr>
            </w:pPr>
          </w:p>
        </w:tc>
      </w:tr>
      <w:tr w:rsidR="00DF36BD" w14:paraId="28B52874" w14:textId="77777777" w:rsidTr="00A17069">
        <w:trPr>
          <w:trHeight w:val="29"/>
        </w:trPr>
        <w:tc>
          <w:tcPr>
            <w:tcW w:w="1848" w:type="dxa"/>
            <w:tcBorders>
              <w:top w:val="nil"/>
              <w:left w:val="single" w:sz="4" w:space="0" w:color="auto"/>
              <w:bottom w:val="nil"/>
              <w:right w:val="single" w:sz="4" w:space="0" w:color="auto"/>
            </w:tcBorders>
            <w:vAlign w:val="center"/>
          </w:tcPr>
          <w:p w14:paraId="08912F7B" w14:textId="77777777" w:rsidR="00DF36BD" w:rsidRPr="001E32DC" w:rsidRDefault="00DF36BD" w:rsidP="00DF36BD">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44D7444B" w14:textId="77777777" w:rsidR="00DF36BD" w:rsidRPr="001E32DC" w:rsidRDefault="00DF36BD" w:rsidP="00DF36BD">
            <w:pPr>
              <w:pStyle w:val="TAC"/>
              <w:rPr>
                <w:lang w:val="en-US" w:eastAsia="zh-CN"/>
              </w:rPr>
            </w:pPr>
            <w:r w:rsidRPr="001E32DC">
              <w:rPr>
                <w:lang w:val="en-US" w:eastAsia="zh-CN"/>
              </w:rPr>
              <w:t>CA_n41A-n71A</w:t>
            </w:r>
          </w:p>
          <w:p w14:paraId="1163DD72" w14:textId="77777777" w:rsidR="00DF36BD" w:rsidRPr="001E32DC" w:rsidRDefault="00DF36BD" w:rsidP="00DF36BD">
            <w:pPr>
              <w:pStyle w:val="TAC"/>
              <w:rPr>
                <w:lang w:val="en-US" w:eastAsia="zh-CN"/>
              </w:rPr>
            </w:pPr>
            <w:r w:rsidRPr="001E32DC">
              <w:rPr>
                <w:lang w:val="en-US" w:eastAsia="zh-CN"/>
              </w:rPr>
              <w:t>CA_n66A-n71A</w:t>
            </w:r>
          </w:p>
          <w:p w14:paraId="3F331CFB" w14:textId="77777777" w:rsidR="00DF36BD" w:rsidRPr="001E32DC" w:rsidRDefault="00DF36BD" w:rsidP="00DF36BD">
            <w:pPr>
              <w:pStyle w:val="TAC"/>
              <w:rPr>
                <w:lang w:val="en-US" w:eastAsia="zh-CN"/>
              </w:rPr>
            </w:pPr>
            <w:r w:rsidRPr="001E32DC">
              <w:rPr>
                <w:lang w:val="en-US" w:eastAsia="zh-CN"/>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26EB965D" w14:textId="77777777" w:rsidR="00DF36BD" w:rsidRPr="001E32DC" w:rsidRDefault="00DF36BD" w:rsidP="00DF36BD">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6F424B5" w14:textId="77777777" w:rsidR="00DF36BD" w:rsidRPr="001E32DC" w:rsidRDefault="00DF36BD" w:rsidP="00DF36BD">
            <w:pPr>
              <w:pStyle w:val="TAC"/>
              <w:rPr>
                <w:lang w:val="en-US" w:eastAsia="zh-CN" w:bidi="ar"/>
              </w:rPr>
            </w:pPr>
            <w:r>
              <w:rPr>
                <w:lang w:val="en-US" w:eastAsia="zh-CN" w:bidi="ar"/>
              </w:rPr>
              <w:t>n41</w:t>
            </w:r>
            <w:r w:rsidRPr="00F10A93">
              <w:rPr>
                <w:lang w:val="en-US" w:eastAsia="zh-CN" w:bidi="ar"/>
              </w:rPr>
              <w:t xml:space="preserve"> channel bandwidths in Table 5.3.5-</w:t>
            </w:r>
            <w:r>
              <w:rPr>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4F311310" w14:textId="77777777" w:rsidR="00DF36BD" w:rsidRPr="001E32DC" w:rsidRDefault="00DF36BD" w:rsidP="00DF36BD">
            <w:pPr>
              <w:pStyle w:val="TAC"/>
              <w:rPr>
                <w:lang w:val="en-US" w:eastAsia="zh-CN"/>
              </w:rPr>
            </w:pPr>
            <w:r>
              <w:rPr>
                <w:lang w:val="en-US" w:eastAsia="zh-CN"/>
              </w:rPr>
              <w:t>4 and 5</w:t>
            </w:r>
          </w:p>
        </w:tc>
      </w:tr>
      <w:tr w:rsidR="00DF36BD" w14:paraId="07A08244" w14:textId="77777777" w:rsidTr="00A17069">
        <w:trPr>
          <w:trHeight w:val="29"/>
        </w:trPr>
        <w:tc>
          <w:tcPr>
            <w:tcW w:w="1848" w:type="dxa"/>
            <w:tcBorders>
              <w:top w:val="nil"/>
              <w:left w:val="single" w:sz="4" w:space="0" w:color="auto"/>
              <w:bottom w:val="nil"/>
              <w:right w:val="single" w:sz="4" w:space="0" w:color="auto"/>
            </w:tcBorders>
            <w:vAlign w:val="center"/>
          </w:tcPr>
          <w:p w14:paraId="48DDA33C" w14:textId="77777777" w:rsidR="00DF36BD" w:rsidRPr="001E32DC" w:rsidRDefault="00DF36BD" w:rsidP="00DF36BD">
            <w:pPr>
              <w:pStyle w:val="TAC"/>
              <w:rPr>
                <w:lang w:val="en-US" w:eastAsia="zh-CN"/>
              </w:rPr>
            </w:pPr>
          </w:p>
        </w:tc>
        <w:tc>
          <w:tcPr>
            <w:tcW w:w="1862" w:type="dxa"/>
            <w:tcBorders>
              <w:top w:val="nil"/>
              <w:left w:val="single" w:sz="4" w:space="0" w:color="auto"/>
              <w:bottom w:val="nil"/>
              <w:right w:val="single" w:sz="4" w:space="0" w:color="auto"/>
            </w:tcBorders>
            <w:vAlign w:val="center"/>
          </w:tcPr>
          <w:p w14:paraId="79CC1E5E"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6B5F9BB" w14:textId="77777777" w:rsidR="00DF36BD" w:rsidRPr="001E32DC" w:rsidRDefault="00DF36BD" w:rsidP="00DF36BD">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E3A3EE5" w14:textId="77777777" w:rsidR="00DF36BD" w:rsidRPr="001E32DC" w:rsidRDefault="00DF36BD" w:rsidP="00DF36BD">
            <w:pPr>
              <w:pStyle w:val="TAC"/>
              <w:rPr>
                <w:lang w:val="en-US" w:eastAsia="zh-CN" w:bidi="ar"/>
              </w:rPr>
            </w:pPr>
            <w:r>
              <w:rPr>
                <w:lang w:val="en-US" w:eastAsia="zh-CN" w:bidi="ar"/>
              </w:rPr>
              <w:t>n66</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0B8BA75E" w14:textId="77777777" w:rsidR="00DF36BD" w:rsidRPr="001E32DC" w:rsidRDefault="00DF36BD" w:rsidP="00DF36BD">
            <w:pPr>
              <w:pStyle w:val="TAC"/>
              <w:rPr>
                <w:lang w:val="en-US" w:eastAsia="zh-CN"/>
              </w:rPr>
            </w:pPr>
          </w:p>
        </w:tc>
      </w:tr>
      <w:tr w:rsidR="00DF36BD" w14:paraId="612107FB"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33B21843" w14:textId="77777777" w:rsidR="00DF36BD" w:rsidRPr="001E32DC" w:rsidRDefault="00DF36BD" w:rsidP="00DF36B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2598699"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F8D87A1" w14:textId="77777777" w:rsidR="00DF36BD" w:rsidRPr="001E32DC" w:rsidRDefault="00DF36BD" w:rsidP="00DF36BD">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399027C" w14:textId="77777777" w:rsidR="00DF36BD" w:rsidRPr="001E32DC" w:rsidRDefault="00DF36BD" w:rsidP="00DF36BD">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2000FE1B" w14:textId="77777777" w:rsidR="00DF36BD" w:rsidRPr="001E32DC" w:rsidRDefault="00DF36BD" w:rsidP="00DF36BD">
            <w:pPr>
              <w:pStyle w:val="TAC"/>
              <w:rPr>
                <w:lang w:val="en-US" w:eastAsia="zh-CN"/>
              </w:rPr>
            </w:pPr>
          </w:p>
        </w:tc>
      </w:tr>
      <w:tr w:rsidR="00DF36BD" w14:paraId="7AB6000E" w14:textId="77777777" w:rsidTr="00A17069">
        <w:trPr>
          <w:trHeight w:val="29"/>
        </w:trPr>
        <w:tc>
          <w:tcPr>
            <w:tcW w:w="1848" w:type="dxa"/>
            <w:tcBorders>
              <w:top w:val="nil"/>
              <w:left w:val="single" w:sz="4" w:space="0" w:color="auto"/>
              <w:bottom w:val="nil"/>
              <w:right w:val="single" w:sz="4" w:space="0" w:color="auto"/>
            </w:tcBorders>
            <w:vAlign w:val="center"/>
          </w:tcPr>
          <w:p w14:paraId="4B3C0E89" w14:textId="77777777" w:rsidR="00DF36BD" w:rsidRPr="001E32DC" w:rsidRDefault="00DF36BD" w:rsidP="00DF36BD">
            <w:pPr>
              <w:pStyle w:val="TAC"/>
              <w:rPr>
                <w:lang w:val="en-US"/>
              </w:rPr>
            </w:pPr>
            <w:r w:rsidRPr="001E32DC">
              <w:rPr>
                <w:lang w:val="en-US" w:eastAsia="zh-CN"/>
              </w:rPr>
              <w:t>CA_n41A-n66A-n71B</w:t>
            </w:r>
          </w:p>
        </w:tc>
        <w:tc>
          <w:tcPr>
            <w:tcW w:w="1862" w:type="dxa"/>
            <w:tcBorders>
              <w:top w:val="nil"/>
              <w:left w:val="single" w:sz="4" w:space="0" w:color="auto"/>
              <w:bottom w:val="nil"/>
              <w:right w:val="single" w:sz="4" w:space="0" w:color="auto"/>
            </w:tcBorders>
            <w:vAlign w:val="center"/>
          </w:tcPr>
          <w:p w14:paraId="5A067C41" w14:textId="77777777" w:rsidR="00DF36BD" w:rsidRPr="001E32DC" w:rsidRDefault="00DF36BD" w:rsidP="00DF36BD">
            <w:pPr>
              <w:pStyle w:val="TAC"/>
              <w:rPr>
                <w:lang w:val="en-US" w:eastAsia="zh-CN"/>
              </w:rPr>
            </w:pPr>
            <w:r w:rsidRPr="00571960">
              <w:rPr>
                <w:lang w:val="en-US" w:eastAsia="zh-CN"/>
              </w:rPr>
              <w:t>CA_n41A-n66A</w:t>
            </w:r>
          </w:p>
          <w:p w14:paraId="45D9A553" w14:textId="77777777" w:rsidR="00DF36BD" w:rsidRPr="001E32DC" w:rsidRDefault="00DF36BD" w:rsidP="00DF36BD">
            <w:pPr>
              <w:pStyle w:val="TAC"/>
              <w:rPr>
                <w:lang w:val="en-US" w:eastAsia="zh-CN"/>
              </w:rPr>
            </w:pPr>
            <w:r w:rsidRPr="00571960">
              <w:rPr>
                <w:lang w:val="en-US" w:eastAsia="zh-CN"/>
              </w:rPr>
              <w:t>CA_n41A-n71A</w:t>
            </w:r>
          </w:p>
          <w:p w14:paraId="49A84794" w14:textId="77777777" w:rsidR="00DF36BD" w:rsidRPr="00571960" w:rsidRDefault="00DF36BD" w:rsidP="00DF36BD">
            <w:pPr>
              <w:pStyle w:val="TAC"/>
              <w:rPr>
                <w:lang w:val="en-US" w:eastAsia="zh-CN"/>
              </w:rPr>
            </w:pPr>
            <w:r w:rsidRPr="00571960">
              <w:rPr>
                <w:lang w:val="en-US" w:eastAsia="zh-CN"/>
              </w:rPr>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57CEDE38" w14:textId="77777777" w:rsidR="00DF36BD" w:rsidRPr="001E32DC" w:rsidRDefault="00DF36BD" w:rsidP="00DF36BD">
            <w:pPr>
              <w:pStyle w:val="TAC"/>
              <w:rPr>
                <w:lang w:val="en-US"/>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62FE1F0" w14:textId="77777777" w:rsidR="00DF36BD" w:rsidRPr="001E32DC" w:rsidRDefault="00DF36BD" w:rsidP="00DF36BD">
            <w:pPr>
              <w:pStyle w:val="TAC"/>
              <w:rPr>
                <w:rFonts w:ascii="Calibri" w:hAnsi="Calibri"/>
                <w:sz w:val="21"/>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65FB74A0" w14:textId="77777777" w:rsidR="00DF36BD" w:rsidRPr="001E32DC" w:rsidRDefault="00DF36BD" w:rsidP="00DF36BD">
            <w:pPr>
              <w:pStyle w:val="TAC"/>
              <w:rPr>
                <w:szCs w:val="18"/>
                <w:lang w:val="en-US" w:eastAsia="zh-CN"/>
              </w:rPr>
            </w:pPr>
            <w:r w:rsidRPr="001E32DC">
              <w:rPr>
                <w:lang w:val="en-US" w:eastAsia="zh-CN"/>
              </w:rPr>
              <w:t>0</w:t>
            </w:r>
          </w:p>
        </w:tc>
      </w:tr>
      <w:tr w:rsidR="00DF36BD" w14:paraId="2266AECA" w14:textId="77777777" w:rsidTr="00A17069">
        <w:trPr>
          <w:trHeight w:val="29"/>
        </w:trPr>
        <w:tc>
          <w:tcPr>
            <w:tcW w:w="1848" w:type="dxa"/>
            <w:tcBorders>
              <w:top w:val="nil"/>
              <w:left w:val="single" w:sz="4" w:space="0" w:color="auto"/>
              <w:bottom w:val="nil"/>
              <w:right w:val="single" w:sz="4" w:space="0" w:color="auto"/>
            </w:tcBorders>
            <w:vAlign w:val="center"/>
          </w:tcPr>
          <w:p w14:paraId="332D0270" w14:textId="77777777" w:rsidR="00DF36BD" w:rsidRPr="001E32DC" w:rsidRDefault="00DF36BD" w:rsidP="00DF36BD">
            <w:pPr>
              <w:pStyle w:val="TAC"/>
              <w:rPr>
                <w:lang w:val="en-US"/>
              </w:rPr>
            </w:pPr>
          </w:p>
        </w:tc>
        <w:tc>
          <w:tcPr>
            <w:tcW w:w="1862" w:type="dxa"/>
            <w:tcBorders>
              <w:top w:val="nil"/>
              <w:left w:val="single" w:sz="4" w:space="0" w:color="auto"/>
              <w:bottom w:val="nil"/>
              <w:right w:val="single" w:sz="4" w:space="0" w:color="auto"/>
            </w:tcBorders>
            <w:vAlign w:val="center"/>
          </w:tcPr>
          <w:p w14:paraId="60C34526" w14:textId="77777777" w:rsidR="00DF36BD" w:rsidRPr="001E32DC" w:rsidRDefault="00DF36BD" w:rsidP="00DF36BD">
            <w:pPr>
              <w:pStyle w:val="TAC"/>
              <w:rPr>
                <w:rFonts w:eastAsia="DengXia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E40A111" w14:textId="77777777" w:rsidR="00DF36BD" w:rsidRPr="001E32DC" w:rsidRDefault="00DF36BD" w:rsidP="00DF36BD">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06FCFFB" w14:textId="77777777" w:rsidR="00DF36BD" w:rsidRPr="001E32DC" w:rsidRDefault="00DF36BD" w:rsidP="00DF36BD">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C8AC2F9" w14:textId="77777777" w:rsidR="00DF36BD" w:rsidRPr="001E32DC" w:rsidRDefault="00DF36BD" w:rsidP="00DF36BD">
            <w:pPr>
              <w:pStyle w:val="TAC"/>
              <w:rPr>
                <w:szCs w:val="18"/>
                <w:lang w:val="en-US" w:eastAsia="zh-CN"/>
              </w:rPr>
            </w:pPr>
          </w:p>
        </w:tc>
      </w:tr>
      <w:tr w:rsidR="00DF36BD" w14:paraId="5ED89616" w14:textId="77777777" w:rsidTr="00A17069">
        <w:trPr>
          <w:trHeight w:val="29"/>
        </w:trPr>
        <w:tc>
          <w:tcPr>
            <w:tcW w:w="1848" w:type="dxa"/>
            <w:tcBorders>
              <w:top w:val="nil"/>
              <w:left w:val="single" w:sz="4" w:space="0" w:color="auto"/>
              <w:bottom w:val="nil"/>
              <w:right w:val="single" w:sz="4" w:space="0" w:color="auto"/>
            </w:tcBorders>
            <w:vAlign w:val="center"/>
          </w:tcPr>
          <w:p w14:paraId="584C3740" w14:textId="77777777" w:rsidR="00DF36BD" w:rsidRPr="001E32DC" w:rsidRDefault="00DF36BD" w:rsidP="00DF36BD">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EF0711B" w14:textId="77777777" w:rsidR="00DF36BD" w:rsidRPr="001E32DC" w:rsidRDefault="00DF36BD" w:rsidP="00DF36BD">
            <w:pPr>
              <w:pStyle w:val="TAC"/>
              <w:rPr>
                <w:rFonts w:eastAsia="DengXia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930175C" w14:textId="77777777" w:rsidR="00DF36BD" w:rsidRPr="001E32DC" w:rsidRDefault="00DF36BD" w:rsidP="00DF36BD">
            <w:pPr>
              <w:pStyle w:val="TAC"/>
              <w:rPr>
                <w:lang w:val="en-US"/>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4FD1CAE" w14:textId="77777777" w:rsidR="00DF36BD" w:rsidRPr="001E32DC" w:rsidRDefault="00DF36BD" w:rsidP="00DF36BD">
            <w:pPr>
              <w:pStyle w:val="TAC"/>
              <w:rPr>
                <w:rFonts w:ascii="Calibri" w:hAnsi="Calibri"/>
                <w:sz w:val="21"/>
                <w:lang w:val="en-US" w:eastAsia="zh-CN"/>
              </w:rPr>
            </w:pPr>
            <w:r w:rsidRPr="001E32DC">
              <w:rPr>
                <w:lang w:val="en-US" w:eastAsia="zh-CN" w:bidi="ar"/>
              </w:rPr>
              <w:t>CA_n71B_BCS2</w:t>
            </w:r>
          </w:p>
        </w:tc>
        <w:tc>
          <w:tcPr>
            <w:tcW w:w="1638" w:type="dxa"/>
            <w:tcBorders>
              <w:top w:val="nil"/>
              <w:left w:val="single" w:sz="4" w:space="0" w:color="auto"/>
              <w:bottom w:val="single" w:sz="4" w:space="0" w:color="auto"/>
              <w:right w:val="single" w:sz="4" w:space="0" w:color="auto"/>
            </w:tcBorders>
            <w:vAlign w:val="center"/>
          </w:tcPr>
          <w:p w14:paraId="2D422D82" w14:textId="77777777" w:rsidR="00DF36BD" w:rsidRPr="001E32DC" w:rsidRDefault="00DF36BD" w:rsidP="00DF36BD">
            <w:pPr>
              <w:pStyle w:val="TAC"/>
              <w:rPr>
                <w:szCs w:val="18"/>
                <w:lang w:val="en-US" w:eastAsia="zh-CN"/>
              </w:rPr>
            </w:pPr>
          </w:p>
        </w:tc>
      </w:tr>
      <w:tr w:rsidR="00DF36BD" w14:paraId="05FB35AF" w14:textId="77777777" w:rsidTr="00A17069">
        <w:trPr>
          <w:trHeight w:val="29"/>
        </w:trPr>
        <w:tc>
          <w:tcPr>
            <w:tcW w:w="1848" w:type="dxa"/>
            <w:tcBorders>
              <w:top w:val="nil"/>
              <w:left w:val="single" w:sz="4" w:space="0" w:color="auto"/>
              <w:bottom w:val="nil"/>
              <w:right w:val="single" w:sz="4" w:space="0" w:color="auto"/>
            </w:tcBorders>
            <w:vAlign w:val="center"/>
          </w:tcPr>
          <w:p w14:paraId="3602BD3C" w14:textId="77777777" w:rsidR="00DF36BD" w:rsidRPr="001E32DC" w:rsidRDefault="00DF36BD" w:rsidP="00DF36BD">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22226836" w14:textId="77777777" w:rsidR="00DF36BD" w:rsidRPr="001E32DC" w:rsidRDefault="00DF36BD" w:rsidP="00DF36BD">
            <w:pPr>
              <w:pStyle w:val="TAC"/>
              <w:rPr>
                <w:lang w:val="en-US" w:eastAsia="zh-CN"/>
              </w:rPr>
            </w:pPr>
            <w:r w:rsidRPr="00571960">
              <w:rPr>
                <w:lang w:val="en-US" w:eastAsia="zh-CN"/>
              </w:rPr>
              <w:t>CA_n41A-n66A</w:t>
            </w:r>
          </w:p>
          <w:p w14:paraId="1D04A90D" w14:textId="77777777" w:rsidR="00DF36BD" w:rsidRPr="001E32DC" w:rsidRDefault="00DF36BD" w:rsidP="00DF36BD">
            <w:pPr>
              <w:pStyle w:val="TAC"/>
              <w:rPr>
                <w:lang w:val="en-US" w:eastAsia="zh-CN"/>
              </w:rPr>
            </w:pPr>
            <w:r w:rsidRPr="00571960">
              <w:rPr>
                <w:lang w:val="en-US" w:eastAsia="zh-CN"/>
              </w:rPr>
              <w:t>CA_n41A-n71A</w:t>
            </w:r>
          </w:p>
          <w:p w14:paraId="56D60B7F" w14:textId="77777777" w:rsidR="00DF36BD" w:rsidRPr="001E32DC" w:rsidRDefault="00DF36BD" w:rsidP="00DF36BD">
            <w:pPr>
              <w:pStyle w:val="TAC"/>
              <w:rPr>
                <w:rFonts w:eastAsia="DengXian"/>
                <w:lang w:val="en-US"/>
              </w:rPr>
            </w:pPr>
            <w:r w:rsidRPr="00571960">
              <w:rPr>
                <w:lang w:val="en-US" w:eastAsia="zh-CN"/>
              </w:rPr>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6C83F4AE" w14:textId="77777777" w:rsidR="00DF36BD" w:rsidRPr="001E32DC" w:rsidRDefault="00DF36BD" w:rsidP="00DF36BD">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D4EA67B" w14:textId="77777777" w:rsidR="00DF36BD" w:rsidRPr="001E32DC" w:rsidRDefault="00DF36BD" w:rsidP="00DF36BD">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6D558C7B" w14:textId="77777777" w:rsidR="00DF36BD" w:rsidRPr="001E32DC" w:rsidRDefault="00DF36BD" w:rsidP="00DF36BD">
            <w:pPr>
              <w:pStyle w:val="TAC"/>
              <w:rPr>
                <w:szCs w:val="18"/>
                <w:lang w:val="en-US" w:eastAsia="zh-CN"/>
              </w:rPr>
            </w:pPr>
            <w:r>
              <w:rPr>
                <w:lang w:val="en-US" w:eastAsia="zh-CN"/>
              </w:rPr>
              <w:t>4 and 5</w:t>
            </w:r>
          </w:p>
        </w:tc>
      </w:tr>
      <w:tr w:rsidR="00DF36BD" w14:paraId="187DA677" w14:textId="77777777" w:rsidTr="00A17069">
        <w:trPr>
          <w:trHeight w:val="29"/>
        </w:trPr>
        <w:tc>
          <w:tcPr>
            <w:tcW w:w="1848" w:type="dxa"/>
            <w:tcBorders>
              <w:top w:val="nil"/>
              <w:left w:val="single" w:sz="4" w:space="0" w:color="auto"/>
              <w:bottom w:val="nil"/>
              <w:right w:val="single" w:sz="4" w:space="0" w:color="auto"/>
            </w:tcBorders>
            <w:vAlign w:val="center"/>
          </w:tcPr>
          <w:p w14:paraId="11473CBD" w14:textId="77777777" w:rsidR="00DF36BD" w:rsidRPr="001E32DC" w:rsidRDefault="00DF36BD" w:rsidP="00DF36BD">
            <w:pPr>
              <w:pStyle w:val="TAC"/>
              <w:rPr>
                <w:lang w:val="en-US"/>
              </w:rPr>
            </w:pPr>
          </w:p>
        </w:tc>
        <w:tc>
          <w:tcPr>
            <w:tcW w:w="1862" w:type="dxa"/>
            <w:tcBorders>
              <w:top w:val="nil"/>
              <w:left w:val="single" w:sz="4" w:space="0" w:color="auto"/>
              <w:bottom w:val="nil"/>
              <w:right w:val="single" w:sz="4" w:space="0" w:color="auto"/>
            </w:tcBorders>
            <w:vAlign w:val="center"/>
          </w:tcPr>
          <w:p w14:paraId="74F1E10B" w14:textId="77777777" w:rsidR="00DF36BD" w:rsidRPr="001E32DC" w:rsidRDefault="00DF36BD" w:rsidP="00DF36BD">
            <w:pPr>
              <w:pStyle w:val="TAC"/>
              <w:rPr>
                <w:rFonts w:eastAsia="DengXia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E5360A6" w14:textId="77777777" w:rsidR="00DF36BD" w:rsidRPr="001E32DC" w:rsidRDefault="00DF36BD" w:rsidP="00DF36BD">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FAFB1AB" w14:textId="77777777" w:rsidR="00DF36BD" w:rsidRPr="001E32DC" w:rsidRDefault="00DF36BD" w:rsidP="00DF36BD">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723FE694" w14:textId="77777777" w:rsidR="00DF36BD" w:rsidRPr="001E32DC" w:rsidRDefault="00DF36BD" w:rsidP="00DF36BD">
            <w:pPr>
              <w:pStyle w:val="TAC"/>
              <w:rPr>
                <w:szCs w:val="18"/>
                <w:lang w:val="en-US" w:eastAsia="zh-CN"/>
              </w:rPr>
            </w:pPr>
          </w:p>
        </w:tc>
      </w:tr>
      <w:tr w:rsidR="00DF36BD" w14:paraId="04687724"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2767EFE2" w14:textId="77777777" w:rsidR="00DF36BD" w:rsidRPr="001E32DC" w:rsidRDefault="00DF36BD" w:rsidP="00DF36BD">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96A83F9" w14:textId="77777777" w:rsidR="00DF36BD" w:rsidRPr="001E32DC" w:rsidRDefault="00DF36BD" w:rsidP="00DF36BD">
            <w:pPr>
              <w:pStyle w:val="TAC"/>
              <w:rPr>
                <w:rFonts w:eastAsia="DengXia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655BD3F" w14:textId="77777777" w:rsidR="00DF36BD" w:rsidRPr="001E32DC" w:rsidRDefault="00DF36BD" w:rsidP="00DF36BD">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24A1945" w14:textId="77777777" w:rsidR="00DF36BD" w:rsidRPr="001E32DC" w:rsidRDefault="00DF36BD" w:rsidP="00DF36BD">
            <w:pPr>
              <w:pStyle w:val="TAC"/>
              <w:rPr>
                <w:lang w:val="en-US" w:eastAsia="zh-CN" w:bidi="ar"/>
              </w:rPr>
            </w:pPr>
            <w:r w:rsidRPr="004A4066">
              <w:rPr>
                <w:lang w:val="en-US" w:eastAsia="zh-CN" w:bidi="ar"/>
              </w:rPr>
              <w:t>CA_n</w:t>
            </w:r>
            <w:r>
              <w:rPr>
                <w:lang w:val="en-US" w:eastAsia="zh-CN" w:bidi="ar"/>
              </w:rPr>
              <w:t>71B_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6FB81773" w14:textId="77777777" w:rsidR="00DF36BD" w:rsidRPr="001E32DC" w:rsidRDefault="00DF36BD" w:rsidP="00DF36BD">
            <w:pPr>
              <w:pStyle w:val="TAC"/>
              <w:rPr>
                <w:szCs w:val="18"/>
                <w:lang w:val="en-US" w:eastAsia="zh-CN"/>
              </w:rPr>
            </w:pPr>
          </w:p>
        </w:tc>
      </w:tr>
      <w:tr w:rsidR="00DF36BD" w14:paraId="68B7E698" w14:textId="77777777" w:rsidTr="00A17069">
        <w:trPr>
          <w:trHeight w:val="29"/>
        </w:trPr>
        <w:tc>
          <w:tcPr>
            <w:tcW w:w="1848" w:type="dxa"/>
            <w:tcBorders>
              <w:top w:val="nil"/>
              <w:left w:val="single" w:sz="4" w:space="0" w:color="auto"/>
              <w:bottom w:val="nil"/>
              <w:right w:val="single" w:sz="4" w:space="0" w:color="auto"/>
            </w:tcBorders>
            <w:vAlign w:val="center"/>
          </w:tcPr>
          <w:p w14:paraId="36AF5AE6" w14:textId="77777777" w:rsidR="00DF36BD" w:rsidRPr="001E32DC" w:rsidRDefault="00DF36BD" w:rsidP="00DF36BD">
            <w:pPr>
              <w:pStyle w:val="TAC"/>
              <w:rPr>
                <w:lang w:val="en-US"/>
              </w:rPr>
            </w:pPr>
            <w:r w:rsidRPr="001E32DC">
              <w:rPr>
                <w:lang w:val="en-US" w:eastAsia="zh-CN"/>
              </w:rPr>
              <w:t>CA_n41A-n66A-n71(2A)</w:t>
            </w:r>
          </w:p>
        </w:tc>
        <w:tc>
          <w:tcPr>
            <w:tcW w:w="1862" w:type="dxa"/>
            <w:tcBorders>
              <w:top w:val="nil"/>
              <w:left w:val="single" w:sz="4" w:space="0" w:color="auto"/>
              <w:bottom w:val="nil"/>
              <w:right w:val="single" w:sz="4" w:space="0" w:color="auto"/>
            </w:tcBorders>
            <w:vAlign w:val="center"/>
          </w:tcPr>
          <w:p w14:paraId="003EF397" w14:textId="77777777" w:rsidR="00DF36BD" w:rsidRPr="001E32DC" w:rsidRDefault="00DF36BD" w:rsidP="00DF36BD">
            <w:pPr>
              <w:pStyle w:val="TAC"/>
              <w:rPr>
                <w:lang w:val="en-US" w:eastAsia="zh-CN"/>
              </w:rPr>
            </w:pPr>
            <w:r w:rsidRPr="001E32DC">
              <w:rPr>
                <w:lang w:val="en-US" w:eastAsia="zh-CN"/>
              </w:rPr>
              <w:t>CA_n41A-n66A</w:t>
            </w:r>
          </w:p>
          <w:p w14:paraId="0A1386A8" w14:textId="77777777" w:rsidR="00DF36BD" w:rsidRPr="001E32DC" w:rsidRDefault="00DF36BD" w:rsidP="00DF36BD">
            <w:pPr>
              <w:pStyle w:val="TAC"/>
              <w:rPr>
                <w:lang w:val="en-US" w:eastAsia="zh-CN"/>
              </w:rPr>
            </w:pPr>
            <w:r w:rsidRPr="001E32DC">
              <w:rPr>
                <w:lang w:val="en-US" w:eastAsia="zh-CN"/>
              </w:rPr>
              <w:t>CA_n41A-n71A</w:t>
            </w:r>
          </w:p>
          <w:p w14:paraId="2A21813F" w14:textId="77777777" w:rsidR="00DF36BD" w:rsidRPr="001E32DC" w:rsidRDefault="00DF36BD" w:rsidP="00DF36BD">
            <w:pPr>
              <w:pStyle w:val="TAC"/>
              <w:rPr>
                <w:rFonts w:eastAsia="DengXian"/>
                <w:lang w:val="en-US"/>
              </w:rPr>
            </w:pPr>
            <w:r w:rsidRPr="001E32DC">
              <w:rPr>
                <w:lang w:val="en-US" w:eastAsia="zh-CN"/>
              </w:rPr>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6268282A" w14:textId="77777777" w:rsidR="00DF36BD" w:rsidRPr="001E32DC" w:rsidRDefault="00DF36BD" w:rsidP="00DF36BD">
            <w:pPr>
              <w:pStyle w:val="TAC"/>
              <w:rPr>
                <w:lang w:val="en-US"/>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0D9BF7E" w14:textId="77777777" w:rsidR="00DF36BD" w:rsidRPr="001E32DC" w:rsidRDefault="00DF36BD" w:rsidP="00DF36BD">
            <w:pPr>
              <w:pStyle w:val="TAC"/>
              <w:rPr>
                <w:rFonts w:ascii="Calibri" w:hAnsi="Calibri"/>
                <w:sz w:val="21"/>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4C941A0B" w14:textId="77777777" w:rsidR="00DF36BD" w:rsidRPr="001E32DC" w:rsidRDefault="00DF36BD" w:rsidP="00DF36BD">
            <w:pPr>
              <w:pStyle w:val="TAC"/>
              <w:rPr>
                <w:szCs w:val="18"/>
                <w:lang w:val="en-US" w:eastAsia="zh-CN"/>
              </w:rPr>
            </w:pPr>
            <w:r w:rsidRPr="001E32DC">
              <w:rPr>
                <w:lang w:val="en-US" w:eastAsia="zh-CN"/>
              </w:rPr>
              <w:t>0</w:t>
            </w:r>
          </w:p>
        </w:tc>
      </w:tr>
      <w:tr w:rsidR="00DF36BD" w14:paraId="6B993F40" w14:textId="77777777" w:rsidTr="00A17069">
        <w:trPr>
          <w:trHeight w:val="29"/>
        </w:trPr>
        <w:tc>
          <w:tcPr>
            <w:tcW w:w="1848" w:type="dxa"/>
            <w:tcBorders>
              <w:top w:val="nil"/>
              <w:left w:val="single" w:sz="4" w:space="0" w:color="auto"/>
              <w:bottom w:val="nil"/>
              <w:right w:val="single" w:sz="4" w:space="0" w:color="auto"/>
            </w:tcBorders>
            <w:vAlign w:val="center"/>
          </w:tcPr>
          <w:p w14:paraId="721643CF" w14:textId="77777777" w:rsidR="00DF36BD" w:rsidRPr="001E32DC" w:rsidRDefault="00DF36BD" w:rsidP="00DF36BD">
            <w:pPr>
              <w:pStyle w:val="TAC"/>
              <w:rPr>
                <w:lang w:val="en-US"/>
              </w:rPr>
            </w:pPr>
          </w:p>
        </w:tc>
        <w:tc>
          <w:tcPr>
            <w:tcW w:w="1862" w:type="dxa"/>
            <w:tcBorders>
              <w:top w:val="nil"/>
              <w:left w:val="single" w:sz="4" w:space="0" w:color="auto"/>
              <w:bottom w:val="nil"/>
              <w:right w:val="single" w:sz="4" w:space="0" w:color="auto"/>
            </w:tcBorders>
            <w:vAlign w:val="center"/>
          </w:tcPr>
          <w:p w14:paraId="5B34604C" w14:textId="77777777" w:rsidR="00DF36BD" w:rsidRPr="001E32DC" w:rsidRDefault="00DF36BD" w:rsidP="00DF36BD">
            <w:pPr>
              <w:pStyle w:val="TAC"/>
              <w:rPr>
                <w:rFonts w:eastAsia="DengXia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35F2672" w14:textId="77777777" w:rsidR="00DF36BD" w:rsidRPr="001E32DC" w:rsidRDefault="00DF36BD" w:rsidP="00DF36BD">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45286ED" w14:textId="77777777" w:rsidR="00DF36BD" w:rsidRPr="001E32DC" w:rsidRDefault="00DF36BD" w:rsidP="00DF36BD">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D0F360D" w14:textId="77777777" w:rsidR="00DF36BD" w:rsidRPr="001E32DC" w:rsidRDefault="00DF36BD" w:rsidP="00DF36BD">
            <w:pPr>
              <w:pStyle w:val="TAC"/>
              <w:rPr>
                <w:szCs w:val="18"/>
                <w:lang w:val="en-US" w:eastAsia="zh-CN"/>
              </w:rPr>
            </w:pPr>
          </w:p>
        </w:tc>
      </w:tr>
      <w:tr w:rsidR="00DF36BD" w14:paraId="7DEF30FE" w14:textId="77777777" w:rsidTr="00A17069">
        <w:trPr>
          <w:trHeight w:val="29"/>
        </w:trPr>
        <w:tc>
          <w:tcPr>
            <w:tcW w:w="1848" w:type="dxa"/>
            <w:tcBorders>
              <w:top w:val="nil"/>
              <w:left w:val="single" w:sz="4" w:space="0" w:color="auto"/>
              <w:bottom w:val="nil"/>
              <w:right w:val="single" w:sz="4" w:space="0" w:color="auto"/>
            </w:tcBorders>
            <w:vAlign w:val="center"/>
          </w:tcPr>
          <w:p w14:paraId="711C72BB" w14:textId="77777777" w:rsidR="00DF36BD" w:rsidRPr="001E32DC" w:rsidRDefault="00DF36BD" w:rsidP="00DF36BD">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6B6A7321" w14:textId="77777777" w:rsidR="00DF36BD" w:rsidRPr="001E32DC" w:rsidRDefault="00DF36BD" w:rsidP="00DF36BD">
            <w:pPr>
              <w:pStyle w:val="TAC"/>
              <w:rPr>
                <w:rFonts w:eastAsia="DengXia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DCFBB49" w14:textId="5B9D2570" w:rsidR="00DF36BD" w:rsidRPr="001E32DC" w:rsidRDefault="00DF36BD" w:rsidP="00DF36BD">
            <w:pPr>
              <w:pStyle w:val="TAC"/>
              <w:rPr>
                <w:lang w:val="en-US"/>
              </w:rPr>
            </w:pPr>
            <w:r w:rsidRPr="001E32DC">
              <w:rPr>
                <w:lang w:val="en-US"/>
              </w:rPr>
              <w:t>n7</w:t>
            </w:r>
            <w:ins w:id="504" w:author="Clement Huang" w:date="2022-11-17T23:40:00Z">
              <w:r w:rsidR="00A67756">
                <w:rPr>
                  <w:lang w:val="en-US"/>
                </w:rPr>
                <w:t>1</w:t>
              </w:r>
            </w:ins>
            <w:del w:id="505" w:author="Clement Huang" w:date="2022-11-17T23:40:00Z">
              <w:r w:rsidRPr="001E32DC" w:rsidDel="00A67756">
                <w:rPr>
                  <w:lang w:val="en-US"/>
                </w:rPr>
                <w:delText>7</w:delText>
              </w:r>
            </w:del>
          </w:p>
        </w:tc>
        <w:tc>
          <w:tcPr>
            <w:tcW w:w="3423" w:type="dxa"/>
            <w:tcBorders>
              <w:top w:val="single" w:sz="4" w:space="0" w:color="auto"/>
              <w:left w:val="single" w:sz="4" w:space="0" w:color="auto"/>
              <w:bottom w:val="single" w:sz="4" w:space="0" w:color="auto"/>
              <w:right w:val="single" w:sz="4" w:space="0" w:color="auto"/>
            </w:tcBorders>
            <w:vAlign w:val="center"/>
          </w:tcPr>
          <w:p w14:paraId="5550DAED" w14:textId="77777777" w:rsidR="00DF36BD" w:rsidRPr="001E32DC" w:rsidRDefault="00DF36BD" w:rsidP="00DF36BD">
            <w:pPr>
              <w:pStyle w:val="TAC"/>
              <w:rPr>
                <w:rFonts w:ascii="Calibri" w:hAnsi="Calibri"/>
                <w:sz w:val="21"/>
                <w:lang w:val="en-US" w:eastAsia="zh-CN"/>
              </w:rPr>
            </w:pPr>
            <w:r w:rsidRPr="001E32DC">
              <w:rPr>
                <w:lang w:val="en-US" w:eastAsia="zh-CN" w:bidi="ar"/>
              </w:rPr>
              <w:t>CA_n71(2A)_BCS0</w:t>
            </w:r>
          </w:p>
        </w:tc>
        <w:tc>
          <w:tcPr>
            <w:tcW w:w="1638" w:type="dxa"/>
            <w:tcBorders>
              <w:top w:val="nil"/>
              <w:left w:val="single" w:sz="4" w:space="0" w:color="auto"/>
              <w:bottom w:val="single" w:sz="4" w:space="0" w:color="auto"/>
              <w:right w:val="single" w:sz="4" w:space="0" w:color="auto"/>
            </w:tcBorders>
            <w:vAlign w:val="center"/>
          </w:tcPr>
          <w:p w14:paraId="19EB963C" w14:textId="77777777" w:rsidR="00DF36BD" w:rsidRPr="001E32DC" w:rsidRDefault="00DF36BD" w:rsidP="00DF36BD">
            <w:pPr>
              <w:pStyle w:val="TAC"/>
              <w:rPr>
                <w:szCs w:val="18"/>
                <w:lang w:val="en-US" w:eastAsia="zh-CN"/>
              </w:rPr>
            </w:pPr>
          </w:p>
        </w:tc>
      </w:tr>
      <w:tr w:rsidR="00DF36BD" w14:paraId="061DF4F5" w14:textId="77777777" w:rsidTr="00A17069">
        <w:trPr>
          <w:trHeight w:val="29"/>
        </w:trPr>
        <w:tc>
          <w:tcPr>
            <w:tcW w:w="1848" w:type="dxa"/>
            <w:tcBorders>
              <w:top w:val="nil"/>
              <w:left w:val="single" w:sz="4" w:space="0" w:color="auto"/>
              <w:bottom w:val="nil"/>
              <w:right w:val="single" w:sz="4" w:space="0" w:color="auto"/>
            </w:tcBorders>
            <w:vAlign w:val="center"/>
          </w:tcPr>
          <w:p w14:paraId="5C377F20" w14:textId="77777777" w:rsidR="00DF36BD" w:rsidRPr="001E32DC" w:rsidRDefault="00DF36BD" w:rsidP="00DF36BD">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5814DC65" w14:textId="77777777" w:rsidR="00DF36BD" w:rsidRPr="001E32DC" w:rsidRDefault="00DF36BD" w:rsidP="00DF36BD">
            <w:pPr>
              <w:pStyle w:val="TAC"/>
              <w:rPr>
                <w:lang w:val="en-US" w:eastAsia="zh-CN"/>
              </w:rPr>
            </w:pPr>
            <w:r w:rsidRPr="001E32DC">
              <w:rPr>
                <w:lang w:val="en-US" w:eastAsia="zh-CN"/>
              </w:rPr>
              <w:t>CA_n41A-n66A</w:t>
            </w:r>
          </w:p>
          <w:p w14:paraId="3357EC81" w14:textId="77777777" w:rsidR="00DF36BD" w:rsidRPr="001E32DC" w:rsidRDefault="00DF36BD" w:rsidP="00DF36BD">
            <w:pPr>
              <w:pStyle w:val="TAC"/>
              <w:rPr>
                <w:lang w:val="en-US" w:eastAsia="zh-CN"/>
              </w:rPr>
            </w:pPr>
            <w:r w:rsidRPr="001E32DC">
              <w:rPr>
                <w:lang w:val="en-US" w:eastAsia="zh-CN"/>
              </w:rPr>
              <w:t>CA_n41A-n71A</w:t>
            </w:r>
          </w:p>
          <w:p w14:paraId="4F18D439" w14:textId="77777777" w:rsidR="00DF36BD" w:rsidRPr="001E32DC" w:rsidRDefault="00DF36BD" w:rsidP="00DF36BD">
            <w:pPr>
              <w:pStyle w:val="TAC"/>
              <w:rPr>
                <w:rFonts w:eastAsia="DengXian"/>
                <w:lang w:val="en-US"/>
              </w:rPr>
            </w:pPr>
            <w:r w:rsidRPr="001E32DC">
              <w:rPr>
                <w:lang w:val="en-US" w:eastAsia="zh-CN"/>
              </w:rPr>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069273DD" w14:textId="77777777" w:rsidR="00DF36BD" w:rsidRPr="001E32DC" w:rsidRDefault="00DF36BD" w:rsidP="00DF36BD">
            <w:pPr>
              <w:pStyle w:val="TAC"/>
              <w:rPr>
                <w:lang w:val="en-US"/>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B73A101" w14:textId="77777777" w:rsidR="00DF36BD" w:rsidRPr="001E32DC" w:rsidRDefault="00DF36BD" w:rsidP="00DF36BD">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5DF47449" w14:textId="77777777" w:rsidR="00DF36BD" w:rsidRPr="001E32DC" w:rsidRDefault="00DF36BD" w:rsidP="00DF36BD">
            <w:pPr>
              <w:pStyle w:val="TAC"/>
              <w:rPr>
                <w:szCs w:val="18"/>
                <w:lang w:val="en-US" w:eastAsia="zh-CN"/>
              </w:rPr>
            </w:pPr>
            <w:r>
              <w:rPr>
                <w:lang w:val="en-US" w:eastAsia="zh-CN"/>
              </w:rPr>
              <w:t>4 and 5</w:t>
            </w:r>
          </w:p>
        </w:tc>
      </w:tr>
      <w:tr w:rsidR="00DF36BD" w14:paraId="0B581CD3" w14:textId="77777777" w:rsidTr="00A17069">
        <w:trPr>
          <w:trHeight w:val="29"/>
        </w:trPr>
        <w:tc>
          <w:tcPr>
            <w:tcW w:w="1848" w:type="dxa"/>
            <w:tcBorders>
              <w:top w:val="nil"/>
              <w:left w:val="single" w:sz="4" w:space="0" w:color="auto"/>
              <w:bottom w:val="nil"/>
              <w:right w:val="single" w:sz="4" w:space="0" w:color="auto"/>
            </w:tcBorders>
            <w:vAlign w:val="center"/>
          </w:tcPr>
          <w:p w14:paraId="464B05B7" w14:textId="77777777" w:rsidR="00DF36BD" w:rsidRPr="001E32DC" w:rsidRDefault="00DF36BD" w:rsidP="00DF36BD">
            <w:pPr>
              <w:pStyle w:val="TAC"/>
              <w:rPr>
                <w:lang w:val="en-US"/>
              </w:rPr>
            </w:pPr>
          </w:p>
        </w:tc>
        <w:tc>
          <w:tcPr>
            <w:tcW w:w="1862" w:type="dxa"/>
            <w:tcBorders>
              <w:top w:val="nil"/>
              <w:left w:val="single" w:sz="4" w:space="0" w:color="auto"/>
              <w:bottom w:val="nil"/>
              <w:right w:val="single" w:sz="4" w:space="0" w:color="auto"/>
            </w:tcBorders>
            <w:vAlign w:val="center"/>
          </w:tcPr>
          <w:p w14:paraId="4727057D" w14:textId="77777777" w:rsidR="00DF36BD" w:rsidRPr="001E32DC" w:rsidRDefault="00DF36BD" w:rsidP="00DF36BD">
            <w:pPr>
              <w:pStyle w:val="TAC"/>
              <w:rPr>
                <w:rFonts w:eastAsia="DengXia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F0A553E" w14:textId="77777777" w:rsidR="00DF36BD" w:rsidRPr="001E32DC" w:rsidRDefault="00DF36BD" w:rsidP="00DF36BD">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A74F448" w14:textId="77777777" w:rsidR="00DF36BD" w:rsidRPr="001E32DC" w:rsidRDefault="00DF36BD" w:rsidP="00DF36BD">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43CC2FF2" w14:textId="77777777" w:rsidR="00DF36BD" w:rsidRPr="001E32DC" w:rsidRDefault="00DF36BD" w:rsidP="00DF36BD">
            <w:pPr>
              <w:pStyle w:val="TAC"/>
              <w:rPr>
                <w:szCs w:val="18"/>
                <w:lang w:val="en-US" w:eastAsia="zh-CN"/>
              </w:rPr>
            </w:pPr>
          </w:p>
        </w:tc>
      </w:tr>
      <w:tr w:rsidR="00DF36BD" w14:paraId="2BC1F202"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4E56902F" w14:textId="77777777" w:rsidR="00DF36BD" w:rsidRPr="001E32DC" w:rsidRDefault="00DF36BD" w:rsidP="00DF36BD">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69E64A7E" w14:textId="77777777" w:rsidR="00DF36BD" w:rsidRPr="001E32DC" w:rsidRDefault="00DF36BD" w:rsidP="00DF36BD">
            <w:pPr>
              <w:pStyle w:val="TAC"/>
              <w:rPr>
                <w:rFonts w:eastAsia="DengXia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2C4A16F" w14:textId="77777777" w:rsidR="00DF36BD" w:rsidRPr="001E32DC" w:rsidRDefault="00DF36BD" w:rsidP="00DF36BD">
            <w:pPr>
              <w:pStyle w:val="TAC"/>
              <w:rPr>
                <w:lang w:val="en-US"/>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C71FB1D" w14:textId="77777777" w:rsidR="00DF36BD" w:rsidRPr="001E32DC" w:rsidRDefault="00DF36BD" w:rsidP="00DF36BD">
            <w:pPr>
              <w:pStyle w:val="TAC"/>
              <w:rPr>
                <w:lang w:val="en-US" w:eastAsia="zh-CN" w:bidi="ar"/>
              </w:rPr>
            </w:pPr>
            <w:r w:rsidRPr="004A4066">
              <w:rPr>
                <w:lang w:val="en-US" w:eastAsia="zh-CN" w:bidi="ar"/>
              </w:rPr>
              <w:t>CA_n</w:t>
            </w:r>
            <w:r>
              <w:rPr>
                <w:lang w:val="en-US" w:eastAsia="zh-CN" w:bidi="ar"/>
              </w:rPr>
              <w:t>71(2A)_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0BBB4E92" w14:textId="77777777" w:rsidR="00DF36BD" w:rsidRPr="001E32DC" w:rsidRDefault="00DF36BD" w:rsidP="00DF36BD">
            <w:pPr>
              <w:pStyle w:val="TAC"/>
              <w:rPr>
                <w:szCs w:val="18"/>
                <w:lang w:val="en-US" w:eastAsia="zh-CN"/>
              </w:rPr>
            </w:pPr>
          </w:p>
        </w:tc>
      </w:tr>
      <w:tr w:rsidR="00DF36BD" w14:paraId="1C5E752B"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4A6E0EB1" w14:textId="77777777" w:rsidR="00DF36BD" w:rsidRPr="001E32DC" w:rsidRDefault="00DF36BD" w:rsidP="00DF36BD">
            <w:pPr>
              <w:pStyle w:val="TAC"/>
              <w:rPr>
                <w:lang w:val="en-US" w:eastAsia="zh-CN"/>
              </w:rPr>
            </w:pPr>
            <w:r w:rsidRPr="001E32DC">
              <w:rPr>
                <w:lang w:val="en-US" w:eastAsia="zh-CN"/>
              </w:rPr>
              <w:t>CA_n41A-n66(2A)-n71A</w:t>
            </w:r>
          </w:p>
        </w:tc>
        <w:tc>
          <w:tcPr>
            <w:tcW w:w="1862" w:type="dxa"/>
            <w:tcBorders>
              <w:top w:val="single" w:sz="4" w:space="0" w:color="auto"/>
              <w:left w:val="single" w:sz="4" w:space="0" w:color="auto"/>
              <w:bottom w:val="nil"/>
              <w:right w:val="single" w:sz="4" w:space="0" w:color="auto"/>
            </w:tcBorders>
            <w:vAlign w:val="center"/>
          </w:tcPr>
          <w:p w14:paraId="7B367F94" w14:textId="77777777" w:rsidR="00DF36BD" w:rsidRPr="001E32DC" w:rsidRDefault="00DF36BD" w:rsidP="00DF36BD">
            <w:pPr>
              <w:pStyle w:val="TAC"/>
              <w:rPr>
                <w:rFonts w:eastAsia="DengXian"/>
                <w:lang w:val="en-US" w:eastAsia="zh-CN"/>
              </w:rPr>
            </w:pPr>
            <w:r w:rsidRPr="001E32DC">
              <w:rPr>
                <w:rFonts w:eastAsia="DengXian"/>
                <w:lang w:val="en-US" w:eastAsia="zh-CN"/>
              </w:rPr>
              <w:t>CA_n41A-n66A</w:t>
            </w:r>
          </w:p>
          <w:p w14:paraId="74C94474" w14:textId="77777777" w:rsidR="00DF36BD" w:rsidRPr="001E32DC" w:rsidRDefault="00DF36BD" w:rsidP="00DF36BD">
            <w:pPr>
              <w:pStyle w:val="TAC"/>
              <w:rPr>
                <w:rFonts w:eastAsia="DengXian"/>
                <w:lang w:val="en-US" w:eastAsia="zh-CN"/>
              </w:rPr>
            </w:pPr>
            <w:r w:rsidRPr="001E32DC">
              <w:rPr>
                <w:rFonts w:eastAsia="DengXian"/>
                <w:lang w:val="en-US" w:eastAsia="zh-CN"/>
              </w:rPr>
              <w:t>CA_n66A-n71A</w:t>
            </w:r>
          </w:p>
          <w:p w14:paraId="6854015C" w14:textId="77777777" w:rsidR="00DF36BD" w:rsidRPr="001E32DC" w:rsidRDefault="00DF36BD" w:rsidP="00DF36BD">
            <w:pPr>
              <w:pStyle w:val="TAC"/>
              <w:rPr>
                <w:lang w:val="en-US" w:eastAsia="zh-CN"/>
              </w:rPr>
            </w:pPr>
            <w:r w:rsidRPr="001E32DC">
              <w:rPr>
                <w:rFonts w:eastAsia="DengXian"/>
                <w:lang w:val="en-US" w:eastAsia="zh-CN"/>
              </w:rPr>
              <w:t>CA_n41A-n71A</w:t>
            </w:r>
          </w:p>
        </w:tc>
        <w:tc>
          <w:tcPr>
            <w:tcW w:w="843" w:type="dxa"/>
            <w:tcBorders>
              <w:top w:val="single" w:sz="4" w:space="0" w:color="auto"/>
              <w:left w:val="single" w:sz="4" w:space="0" w:color="auto"/>
              <w:bottom w:val="single" w:sz="4" w:space="0" w:color="auto"/>
              <w:right w:val="single" w:sz="4" w:space="0" w:color="auto"/>
            </w:tcBorders>
            <w:vAlign w:val="center"/>
          </w:tcPr>
          <w:p w14:paraId="79C523EC" w14:textId="77777777" w:rsidR="00DF36BD" w:rsidRPr="001E32DC" w:rsidRDefault="00DF36BD" w:rsidP="00DF36BD">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B001E75" w14:textId="77777777" w:rsidR="00DF36BD" w:rsidRPr="001E32DC" w:rsidRDefault="00DF36BD" w:rsidP="00DF36BD">
            <w:pPr>
              <w:pStyle w:val="TAC"/>
              <w:rPr>
                <w:lang w:val="en-US" w:eastAsia="zh-CN"/>
              </w:rPr>
            </w:pPr>
            <w:r w:rsidRPr="001E32DC">
              <w:rPr>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6E9D1C95" w14:textId="77777777" w:rsidR="00DF36BD" w:rsidRPr="001E32DC" w:rsidRDefault="00DF36BD" w:rsidP="00DF36BD">
            <w:pPr>
              <w:pStyle w:val="TAC"/>
              <w:rPr>
                <w:lang w:val="en-US" w:eastAsia="zh-CN"/>
              </w:rPr>
            </w:pPr>
            <w:r w:rsidRPr="001E32DC">
              <w:rPr>
                <w:szCs w:val="18"/>
                <w:lang w:val="en-US" w:eastAsia="zh-CN"/>
              </w:rPr>
              <w:t>0</w:t>
            </w:r>
          </w:p>
        </w:tc>
      </w:tr>
      <w:tr w:rsidR="00DF36BD" w14:paraId="15D2AF7F" w14:textId="77777777" w:rsidTr="00A17069">
        <w:trPr>
          <w:trHeight w:val="29"/>
        </w:trPr>
        <w:tc>
          <w:tcPr>
            <w:tcW w:w="1848" w:type="dxa"/>
            <w:tcBorders>
              <w:top w:val="nil"/>
              <w:left w:val="single" w:sz="4" w:space="0" w:color="auto"/>
              <w:bottom w:val="nil"/>
              <w:right w:val="single" w:sz="4" w:space="0" w:color="auto"/>
            </w:tcBorders>
            <w:vAlign w:val="center"/>
          </w:tcPr>
          <w:p w14:paraId="6EC1C1F8" w14:textId="77777777" w:rsidR="00DF36BD" w:rsidRPr="001E32DC" w:rsidRDefault="00DF36BD" w:rsidP="00DF36BD">
            <w:pPr>
              <w:pStyle w:val="TAC"/>
              <w:rPr>
                <w:lang w:val="en-US" w:eastAsia="zh-CN"/>
              </w:rPr>
            </w:pPr>
          </w:p>
        </w:tc>
        <w:tc>
          <w:tcPr>
            <w:tcW w:w="1862" w:type="dxa"/>
            <w:tcBorders>
              <w:top w:val="nil"/>
              <w:left w:val="single" w:sz="4" w:space="0" w:color="auto"/>
              <w:bottom w:val="nil"/>
              <w:right w:val="single" w:sz="4" w:space="0" w:color="auto"/>
            </w:tcBorders>
            <w:vAlign w:val="center"/>
          </w:tcPr>
          <w:p w14:paraId="1A3B2EA6"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B794AFA" w14:textId="77777777" w:rsidR="00DF36BD" w:rsidRPr="001E32DC" w:rsidRDefault="00DF36BD" w:rsidP="00DF36BD">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73E4D43" w14:textId="77777777" w:rsidR="00DF36BD" w:rsidRPr="001E32DC" w:rsidRDefault="00DF36BD" w:rsidP="00DF36BD">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1C26C14F" w14:textId="77777777" w:rsidR="00DF36BD" w:rsidRPr="001E32DC" w:rsidRDefault="00DF36BD" w:rsidP="00DF36BD">
            <w:pPr>
              <w:pStyle w:val="TAC"/>
              <w:rPr>
                <w:lang w:val="en-US" w:eastAsia="zh-CN"/>
              </w:rPr>
            </w:pPr>
          </w:p>
        </w:tc>
      </w:tr>
      <w:tr w:rsidR="00DF36BD" w14:paraId="099A3CCA" w14:textId="77777777" w:rsidTr="00A17069">
        <w:trPr>
          <w:trHeight w:val="29"/>
        </w:trPr>
        <w:tc>
          <w:tcPr>
            <w:tcW w:w="1848" w:type="dxa"/>
            <w:tcBorders>
              <w:top w:val="nil"/>
              <w:left w:val="single" w:sz="4" w:space="0" w:color="auto"/>
              <w:bottom w:val="nil"/>
              <w:right w:val="single" w:sz="4" w:space="0" w:color="auto"/>
            </w:tcBorders>
            <w:vAlign w:val="center"/>
          </w:tcPr>
          <w:p w14:paraId="4EA34CAA" w14:textId="77777777" w:rsidR="00DF36BD" w:rsidRPr="001E32DC" w:rsidRDefault="00DF36BD" w:rsidP="00DF36B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9C0F211"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A136DFD" w14:textId="77777777" w:rsidR="00DF36BD" w:rsidRPr="001E32DC" w:rsidRDefault="00DF36BD" w:rsidP="00DF36BD">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66F4765" w14:textId="77777777" w:rsidR="00DF36BD" w:rsidRPr="001E32DC" w:rsidRDefault="00DF36BD" w:rsidP="00DF36BD">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3612C848" w14:textId="77777777" w:rsidR="00DF36BD" w:rsidRPr="001E32DC" w:rsidRDefault="00DF36BD" w:rsidP="00DF36BD">
            <w:pPr>
              <w:pStyle w:val="TAC"/>
              <w:rPr>
                <w:lang w:val="en-US" w:eastAsia="zh-CN"/>
              </w:rPr>
            </w:pPr>
          </w:p>
        </w:tc>
      </w:tr>
      <w:tr w:rsidR="00DF36BD" w14:paraId="33FD04A6" w14:textId="77777777" w:rsidTr="00A17069">
        <w:trPr>
          <w:trHeight w:val="29"/>
        </w:trPr>
        <w:tc>
          <w:tcPr>
            <w:tcW w:w="1848" w:type="dxa"/>
            <w:tcBorders>
              <w:top w:val="nil"/>
              <w:left w:val="single" w:sz="4" w:space="0" w:color="auto"/>
              <w:bottom w:val="nil"/>
              <w:right w:val="single" w:sz="4" w:space="0" w:color="auto"/>
            </w:tcBorders>
            <w:vAlign w:val="center"/>
          </w:tcPr>
          <w:p w14:paraId="7D1AC18F" w14:textId="77777777" w:rsidR="00DF36BD" w:rsidRPr="001E32DC" w:rsidRDefault="00DF36BD" w:rsidP="00DF36BD">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0680834A" w14:textId="77777777" w:rsidR="00DF36BD" w:rsidRPr="001E32DC" w:rsidRDefault="00DF36BD" w:rsidP="00DF36BD">
            <w:pPr>
              <w:pStyle w:val="TAC"/>
              <w:rPr>
                <w:rFonts w:eastAsia="DengXian"/>
                <w:lang w:val="en-US" w:eastAsia="zh-CN"/>
              </w:rPr>
            </w:pPr>
            <w:r w:rsidRPr="001E32DC">
              <w:rPr>
                <w:rFonts w:eastAsia="DengXian"/>
                <w:lang w:val="en-US" w:eastAsia="zh-CN"/>
              </w:rPr>
              <w:t>CA_n41A-n66A</w:t>
            </w:r>
          </w:p>
          <w:p w14:paraId="0B395693" w14:textId="77777777" w:rsidR="00DF36BD" w:rsidRPr="001E32DC" w:rsidRDefault="00DF36BD" w:rsidP="00DF36BD">
            <w:pPr>
              <w:pStyle w:val="TAC"/>
              <w:rPr>
                <w:rFonts w:eastAsia="DengXian"/>
                <w:lang w:val="en-US" w:eastAsia="zh-CN"/>
              </w:rPr>
            </w:pPr>
            <w:r w:rsidRPr="001E32DC">
              <w:rPr>
                <w:rFonts w:eastAsia="DengXian"/>
                <w:lang w:val="en-US" w:eastAsia="zh-CN"/>
              </w:rPr>
              <w:t>CA_n66A-n71A</w:t>
            </w:r>
          </w:p>
          <w:p w14:paraId="31BAEAB8" w14:textId="77777777" w:rsidR="00DF36BD" w:rsidRPr="001E32DC" w:rsidRDefault="00DF36BD" w:rsidP="00DF36BD">
            <w:pPr>
              <w:pStyle w:val="TAC"/>
              <w:rPr>
                <w:lang w:val="en-US" w:eastAsia="zh-CN"/>
              </w:rPr>
            </w:pPr>
            <w:r w:rsidRPr="001E32DC">
              <w:rPr>
                <w:rFonts w:eastAsia="DengXian"/>
                <w:lang w:val="en-US" w:eastAsia="zh-CN"/>
              </w:rPr>
              <w:t>CA_n41A-n71A</w:t>
            </w:r>
          </w:p>
        </w:tc>
        <w:tc>
          <w:tcPr>
            <w:tcW w:w="843" w:type="dxa"/>
            <w:tcBorders>
              <w:top w:val="single" w:sz="4" w:space="0" w:color="auto"/>
              <w:left w:val="single" w:sz="4" w:space="0" w:color="auto"/>
              <w:bottom w:val="single" w:sz="4" w:space="0" w:color="auto"/>
              <w:right w:val="single" w:sz="4" w:space="0" w:color="auto"/>
            </w:tcBorders>
            <w:vAlign w:val="center"/>
          </w:tcPr>
          <w:p w14:paraId="6ACB59DA" w14:textId="77777777" w:rsidR="00DF36BD" w:rsidRPr="001E32DC" w:rsidRDefault="00DF36BD" w:rsidP="00DF36BD">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642E534" w14:textId="77777777" w:rsidR="00DF36BD" w:rsidRPr="001E32DC" w:rsidRDefault="00DF36BD" w:rsidP="00DF36BD">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1F5FA9AD" w14:textId="77777777" w:rsidR="00DF36BD" w:rsidRPr="001E32DC" w:rsidRDefault="00DF36BD" w:rsidP="00DF36BD">
            <w:pPr>
              <w:pStyle w:val="TAC"/>
              <w:rPr>
                <w:lang w:val="en-US" w:eastAsia="zh-CN"/>
              </w:rPr>
            </w:pPr>
            <w:r>
              <w:rPr>
                <w:lang w:val="en-US" w:eastAsia="zh-CN"/>
              </w:rPr>
              <w:t>4 and 5</w:t>
            </w:r>
          </w:p>
        </w:tc>
      </w:tr>
      <w:tr w:rsidR="00DF36BD" w14:paraId="68403BF5" w14:textId="77777777" w:rsidTr="00A17069">
        <w:trPr>
          <w:trHeight w:val="29"/>
        </w:trPr>
        <w:tc>
          <w:tcPr>
            <w:tcW w:w="1848" w:type="dxa"/>
            <w:tcBorders>
              <w:top w:val="nil"/>
              <w:left w:val="single" w:sz="4" w:space="0" w:color="auto"/>
              <w:bottom w:val="nil"/>
              <w:right w:val="single" w:sz="4" w:space="0" w:color="auto"/>
            </w:tcBorders>
            <w:vAlign w:val="center"/>
          </w:tcPr>
          <w:p w14:paraId="0CA833FE" w14:textId="77777777" w:rsidR="00DF36BD" w:rsidRPr="001E32DC" w:rsidRDefault="00DF36BD" w:rsidP="00DF36BD">
            <w:pPr>
              <w:pStyle w:val="TAC"/>
              <w:rPr>
                <w:lang w:val="en-US" w:eastAsia="zh-CN"/>
              </w:rPr>
            </w:pPr>
          </w:p>
        </w:tc>
        <w:tc>
          <w:tcPr>
            <w:tcW w:w="1862" w:type="dxa"/>
            <w:tcBorders>
              <w:top w:val="nil"/>
              <w:left w:val="single" w:sz="4" w:space="0" w:color="auto"/>
              <w:bottom w:val="nil"/>
              <w:right w:val="single" w:sz="4" w:space="0" w:color="auto"/>
            </w:tcBorders>
            <w:vAlign w:val="center"/>
          </w:tcPr>
          <w:p w14:paraId="2BDF4907"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0015C66" w14:textId="77777777" w:rsidR="00DF36BD" w:rsidRPr="001E32DC" w:rsidRDefault="00DF36BD" w:rsidP="00DF36BD">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F427A24" w14:textId="77777777" w:rsidR="00DF36BD" w:rsidRPr="001E32DC" w:rsidRDefault="00DF36BD" w:rsidP="00DF36BD">
            <w:pPr>
              <w:pStyle w:val="TAC"/>
              <w:rPr>
                <w:lang w:val="en-US" w:eastAsia="zh-CN" w:bidi="ar"/>
              </w:rPr>
            </w:pPr>
            <w:r w:rsidRPr="004A4066">
              <w:rPr>
                <w:lang w:val="en-US" w:eastAsia="zh-CN" w:bidi="ar"/>
              </w:rPr>
              <w:t>CA_n</w:t>
            </w:r>
            <w:r>
              <w:rPr>
                <w:lang w:val="en-US" w:eastAsia="zh-CN" w:bidi="ar"/>
              </w:rPr>
              <w:t>66(2A)_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74547CAF" w14:textId="77777777" w:rsidR="00DF36BD" w:rsidRPr="001E32DC" w:rsidRDefault="00DF36BD" w:rsidP="00DF36BD">
            <w:pPr>
              <w:pStyle w:val="TAC"/>
              <w:rPr>
                <w:lang w:val="en-US" w:eastAsia="zh-CN"/>
              </w:rPr>
            </w:pPr>
          </w:p>
        </w:tc>
      </w:tr>
      <w:tr w:rsidR="00DF36BD" w14:paraId="2A013108"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034925E9" w14:textId="77777777" w:rsidR="00DF36BD" w:rsidRPr="001E32DC" w:rsidRDefault="00DF36BD" w:rsidP="00DF36B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8401172"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CEA05ED" w14:textId="77777777" w:rsidR="00DF36BD" w:rsidRPr="001E32DC" w:rsidRDefault="00DF36BD" w:rsidP="00DF36BD">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8F238D3" w14:textId="77777777" w:rsidR="00DF36BD" w:rsidRPr="001E32DC" w:rsidRDefault="00DF36BD" w:rsidP="00DF36BD">
            <w:pPr>
              <w:pStyle w:val="TAC"/>
              <w:rPr>
                <w:lang w:val="en-US" w:eastAsia="zh-CN" w:bidi="ar"/>
              </w:rPr>
            </w:pPr>
            <w:r>
              <w:rPr>
                <w:lang w:val="en-US" w:eastAsia="zh-CN" w:bidi="ar"/>
              </w:rPr>
              <w:t>n71</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7F7AEDC9" w14:textId="77777777" w:rsidR="00DF36BD" w:rsidRPr="001E32DC" w:rsidRDefault="00DF36BD" w:rsidP="00DF36BD">
            <w:pPr>
              <w:pStyle w:val="TAC"/>
              <w:rPr>
                <w:lang w:val="en-US" w:eastAsia="zh-CN"/>
              </w:rPr>
            </w:pPr>
          </w:p>
        </w:tc>
      </w:tr>
      <w:tr w:rsidR="00DF36BD" w14:paraId="742173C7"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0AC2C0DF" w14:textId="77777777" w:rsidR="00DF36BD" w:rsidRPr="001E32DC" w:rsidRDefault="00DF36BD" w:rsidP="00DF36BD">
            <w:pPr>
              <w:pStyle w:val="TAC"/>
              <w:rPr>
                <w:lang w:val="en-US" w:eastAsia="zh-CN"/>
              </w:rPr>
            </w:pPr>
            <w:r w:rsidRPr="001E32DC">
              <w:rPr>
                <w:szCs w:val="18"/>
                <w:lang w:val="en-US" w:eastAsia="zh-CN"/>
              </w:rPr>
              <w:t>CA_n41(2A)-n66A-n71A</w:t>
            </w:r>
          </w:p>
        </w:tc>
        <w:tc>
          <w:tcPr>
            <w:tcW w:w="1862" w:type="dxa"/>
            <w:tcBorders>
              <w:top w:val="single" w:sz="4" w:space="0" w:color="auto"/>
              <w:left w:val="single" w:sz="4" w:space="0" w:color="auto"/>
              <w:bottom w:val="nil"/>
              <w:right w:val="single" w:sz="4" w:space="0" w:color="auto"/>
            </w:tcBorders>
            <w:vAlign w:val="center"/>
          </w:tcPr>
          <w:p w14:paraId="6C6DF0FE" w14:textId="77777777" w:rsidR="00DF36BD" w:rsidRPr="001E32DC" w:rsidRDefault="00DF36BD" w:rsidP="00DF36BD">
            <w:pPr>
              <w:pStyle w:val="TAC"/>
              <w:rPr>
                <w:lang w:val="en-US" w:eastAsia="zh-CN"/>
              </w:rPr>
            </w:pPr>
            <w:r w:rsidRPr="001E32DC">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50C33323" w14:textId="77777777" w:rsidR="00DF36BD" w:rsidRPr="001E32DC" w:rsidRDefault="00DF36BD" w:rsidP="00DF36BD">
            <w:pPr>
              <w:pStyle w:val="TAC"/>
              <w:rPr>
                <w:szCs w:val="18"/>
                <w:lang w:val="en-US" w:eastAsia="zh-CN"/>
              </w:rPr>
            </w:pPr>
            <w:r w:rsidRPr="001E32DC">
              <w:rPr>
                <w:szCs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B8DB116" w14:textId="77777777" w:rsidR="00DF36BD" w:rsidRPr="001E32DC" w:rsidRDefault="00DF36BD" w:rsidP="00DF36BD">
            <w:pPr>
              <w:pStyle w:val="TAC"/>
              <w:rPr>
                <w:lang w:val="en-US" w:eastAsia="zh-CN"/>
              </w:rPr>
            </w:pPr>
            <w:r w:rsidRPr="001E32DC">
              <w:rPr>
                <w:lang w:val="en-US" w:eastAsia="zh-CN" w:bidi="ar"/>
              </w:rPr>
              <w:t>CA_n41(2A)_BCS1</w:t>
            </w:r>
          </w:p>
        </w:tc>
        <w:tc>
          <w:tcPr>
            <w:tcW w:w="1638" w:type="dxa"/>
            <w:tcBorders>
              <w:top w:val="single" w:sz="4" w:space="0" w:color="auto"/>
              <w:left w:val="single" w:sz="4" w:space="0" w:color="auto"/>
              <w:bottom w:val="nil"/>
              <w:right w:val="single" w:sz="4" w:space="0" w:color="auto"/>
            </w:tcBorders>
            <w:vAlign w:val="center"/>
          </w:tcPr>
          <w:p w14:paraId="35CF7DFF" w14:textId="77777777" w:rsidR="00DF36BD" w:rsidRPr="001E32DC" w:rsidRDefault="00DF36BD" w:rsidP="00DF36BD">
            <w:pPr>
              <w:pStyle w:val="TAC"/>
              <w:rPr>
                <w:lang w:val="en-US" w:eastAsia="zh-CN"/>
              </w:rPr>
            </w:pPr>
            <w:r w:rsidRPr="001E32DC">
              <w:rPr>
                <w:lang w:val="en-US" w:eastAsia="zh-CN"/>
              </w:rPr>
              <w:t>0</w:t>
            </w:r>
          </w:p>
        </w:tc>
      </w:tr>
      <w:tr w:rsidR="00DF36BD" w14:paraId="10B82076" w14:textId="77777777" w:rsidTr="00A17069">
        <w:trPr>
          <w:trHeight w:val="29"/>
        </w:trPr>
        <w:tc>
          <w:tcPr>
            <w:tcW w:w="1848" w:type="dxa"/>
            <w:tcBorders>
              <w:top w:val="nil"/>
              <w:left w:val="single" w:sz="4" w:space="0" w:color="auto"/>
              <w:bottom w:val="nil"/>
              <w:right w:val="single" w:sz="4" w:space="0" w:color="auto"/>
            </w:tcBorders>
            <w:vAlign w:val="center"/>
          </w:tcPr>
          <w:p w14:paraId="426398D2" w14:textId="77777777" w:rsidR="00DF36BD" w:rsidRPr="001E32DC" w:rsidRDefault="00DF36BD" w:rsidP="00DF36BD">
            <w:pPr>
              <w:pStyle w:val="TAC"/>
              <w:rPr>
                <w:lang w:val="en-US" w:eastAsia="zh-CN"/>
              </w:rPr>
            </w:pPr>
          </w:p>
        </w:tc>
        <w:tc>
          <w:tcPr>
            <w:tcW w:w="1862" w:type="dxa"/>
            <w:tcBorders>
              <w:top w:val="nil"/>
              <w:left w:val="single" w:sz="4" w:space="0" w:color="auto"/>
              <w:bottom w:val="nil"/>
              <w:right w:val="single" w:sz="4" w:space="0" w:color="auto"/>
            </w:tcBorders>
            <w:vAlign w:val="center"/>
          </w:tcPr>
          <w:p w14:paraId="01EA9020"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EA7DB51" w14:textId="77777777" w:rsidR="00DF36BD" w:rsidRPr="001E32DC" w:rsidRDefault="00DF36BD" w:rsidP="00DF36BD">
            <w:pPr>
              <w:pStyle w:val="TAC"/>
              <w:rPr>
                <w:lang w:val="en-US" w:eastAsia="zh-CN"/>
              </w:rPr>
            </w:pPr>
            <w:r w:rsidRPr="001E32DC">
              <w:rPr>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895750B" w14:textId="77777777" w:rsidR="00DF36BD" w:rsidRPr="001E32DC" w:rsidRDefault="00DF36BD" w:rsidP="00DF36BD">
            <w:pPr>
              <w:pStyle w:val="TAC"/>
              <w:rPr>
                <w:lang w:val="en-US" w:eastAsia="zh-CN"/>
              </w:rPr>
            </w:pPr>
            <w:r w:rsidRPr="001E32DC">
              <w:rPr>
                <w:lang w:val="en-US" w:eastAsia="zh-CN" w:bidi="ar"/>
              </w:rPr>
              <w:t>5, 10, 15, 20, 40</w:t>
            </w:r>
          </w:p>
        </w:tc>
        <w:tc>
          <w:tcPr>
            <w:tcW w:w="1638" w:type="dxa"/>
            <w:tcBorders>
              <w:top w:val="nil"/>
              <w:left w:val="single" w:sz="4" w:space="0" w:color="auto"/>
              <w:bottom w:val="nil"/>
              <w:right w:val="single" w:sz="4" w:space="0" w:color="auto"/>
            </w:tcBorders>
            <w:vAlign w:val="center"/>
          </w:tcPr>
          <w:p w14:paraId="08B7DD79" w14:textId="77777777" w:rsidR="00DF36BD" w:rsidRPr="001E32DC" w:rsidRDefault="00DF36BD" w:rsidP="00DF36BD">
            <w:pPr>
              <w:pStyle w:val="TAC"/>
              <w:rPr>
                <w:lang w:val="en-US" w:eastAsia="zh-CN"/>
              </w:rPr>
            </w:pPr>
          </w:p>
        </w:tc>
      </w:tr>
      <w:tr w:rsidR="00DF36BD" w14:paraId="63D471B0" w14:textId="77777777" w:rsidTr="00A17069">
        <w:trPr>
          <w:trHeight w:val="29"/>
        </w:trPr>
        <w:tc>
          <w:tcPr>
            <w:tcW w:w="1848" w:type="dxa"/>
            <w:tcBorders>
              <w:top w:val="nil"/>
              <w:left w:val="single" w:sz="4" w:space="0" w:color="auto"/>
              <w:bottom w:val="nil"/>
              <w:right w:val="single" w:sz="4" w:space="0" w:color="auto"/>
            </w:tcBorders>
            <w:vAlign w:val="center"/>
          </w:tcPr>
          <w:p w14:paraId="02C1F682" w14:textId="77777777" w:rsidR="00DF36BD" w:rsidRPr="001E32DC" w:rsidRDefault="00DF36BD" w:rsidP="00DF36B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61A9012"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416013F" w14:textId="77777777" w:rsidR="00DF36BD" w:rsidRPr="001E32DC" w:rsidRDefault="00DF36BD" w:rsidP="00DF36BD">
            <w:pPr>
              <w:pStyle w:val="TAC"/>
              <w:rPr>
                <w:lang w:val="en-US" w:eastAsia="zh-CN"/>
              </w:rPr>
            </w:pPr>
            <w:r w:rsidRPr="001E32DC">
              <w:rPr>
                <w:szCs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B3A9E48" w14:textId="77777777" w:rsidR="00DF36BD" w:rsidRPr="001E32DC" w:rsidRDefault="00DF36BD" w:rsidP="00DF36BD">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12D72C8A" w14:textId="77777777" w:rsidR="00DF36BD" w:rsidRPr="001E32DC" w:rsidRDefault="00DF36BD" w:rsidP="00DF36BD">
            <w:pPr>
              <w:pStyle w:val="TAC"/>
              <w:rPr>
                <w:lang w:val="en-US" w:eastAsia="zh-CN"/>
              </w:rPr>
            </w:pPr>
          </w:p>
        </w:tc>
      </w:tr>
      <w:tr w:rsidR="00DF36BD" w14:paraId="5611D55A" w14:textId="77777777" w:rsidTr="00A17069">
        <w:trPr>
          <w:trHeight w:val="29"/>
        </w:trPr>
        <w:tc>
          <w:tcPr>
            <w:tcW w:w="1848" w:type="dxa"/>
            <w:tcBorders>
              <w:top w:val="nil"/>
              <w:left w:val="single" w:sz="4" w:space="0" w:color="auto"/>
              <w:bottom w:val="nil"/>
              <w:right w:val="single" w:sz="4" w:space="0" w:color="auto"/>
            </w:tcBorders>
            <w:vAlign w:val="center"/>
          </w:tcPr>
          <w:p w14:paraId="681A58AF" w14:textId="77777777" w:rsidR="00DF36BD" w:rsidRPr="001E32DC" w:rsidRDefault="00DF36BD" w:rsidP="00DF36BD">
            <w:pPr>
              <w:pStyle w:val="TAC"/>
              <w:rPr>
                <w:lang w:val="en-US" w:eastAsia="zh-CN"/>
              </w:rPr>
            </w:pPr>
          </w:p>
        </w:tc>
        <w:tc>
          <w:tcPr>
            <w:tcW w:w="1862" w:type="dxa"/>
            <w:tcBorders>
              <w:top w:val="nil"/>
              <w:left w:val="single" w:sz="4" w:space="0" w:color="auto"/>
              <w:bottom w:val="nil"/>
              <w:right w:val="single" w:sz="4" w:space="0" w:color="auto"/>
            </w:tcBorders>
            <w:vAlign w:val="center"/>
          </w:tcPr>
          <w:p w14:paraId="55C9130E" w14:textId="77777777" w:rsidR="00DF36BD" w:rsidRPr="001E32DC" w:rsidRDefault="00DF36BD" w:rsidP="00DF36BD">
            <w:pPr>
              <w:pStyle w:val="TAC"/>
              <w:rPr>
                <w:lang w:val="en-US" w:eastAsia="zh-CN"/>
              </w:rPr>
            </w:pPr>
            <w:r w:rsidRPr="001E32DC">
              <w:rPr>
                <w:lang w:val="en-US" w:eastAsia="zh-CN"/>
              </w:rPr>
              <w:t>CA_n41A-n71A</w:t>
            </w:r>
          </w:p>
          <w:p w14:paraId="1DECE5FE" w14:textId="77777777" w:rsidR="00DF36BD" w:rsidRPr="001E32DC" w:rsidRDefault="00DF36BD" w:rsidP="00DF36BD">
            <w:pPr>
              <w:pStyle w:val="TAC"/>
              <w:rPr>
                <w:lang w:val="en-US" w:eastAsia="zh-CN"/>
              </w:rPr>
            </w:pPr>
            <w:r w:rsidRPr="001E32DC">
              <w:rPr>
                <w:lang w:val="en-US" w:eastAsia="zh-CN"/>
              </w:rPr>
              <w:t>CA_n66A-n71A</w:t>
            </w:r>
          </w:p>
          <w:p w14:paraId="243FF5F3" w14:textId="77777777" w:rsidR="00DF36BD" w:rsidRPr="001E32DC" w:rsidRDefault="00DF36BD" w:rsidP="00DF36BD">
            <w:pPr>
              <w:pStyle w:val="TAC"/>
              <w:rPr>
                <w:lang w:val="en-US" w:eastAsia="zh-CN"/>
              </w:rPr>
            </w:pPr>
            <w:r w:rsidRPr="001E32DC">
              <w:rPr>
                <w:lang w:val="en-US" w:eastAsia="zh-CN"/>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44CB395A" w14:textId="77777777" w:rsidR="00DF36BD" w:rsidRPr="001E32DC" w:rsidRDefault="00DF36BD" w:rsidP="00DF36BD">
            <w:pPr>
              <w:pStyle w:val="TAC"/>
              <w:rPr>
                <w:szCs w:val="18"/>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36415E0" w14:textId="77777777" w:rsidR="00DF36BD" w:rsidRPr="001E32DC" w:rsidRDefault="00DF36BD" w:rsidP="00DF36BD">
            <w:pPr>
              <w:pStyle w:val="TAC"/>
              <w:rPr>
                <w:lang w:val="en-US" w:eastAsia="zh-CN"/>
              </w:rPr>
            </w:pPr>
            <w:r w:rsidRPr="001E32DC">
              <w:rPr>
                <w:lang w:val="en-US" w:eastAsia="zh-CN" w:bidi="ar"/>
              </w:rPr>
              <w:t>CA_n41(2A)_BCS1</w:t>
            </w:r>
          </w:p>
        </w:tc>
        <w:tc>
          <w:tcPr>
            <w:tcW w:w="1638" w:type="dxa"/>
            <w:tcBorders>
              <w:top w:val="nil"/>
              <w:left w:val="single" w:sz="4" w:space="0" w:color="auto"/>
              <w:bottom w:val="nil"/>
              <w:right w:val="single" w:sz="4" w:space="0" w:color="auto"/>
            </w:tcBorders>
            <w:vAlign w:val="center"/>
          </w:tcPr>
          <w:p w14:paraId="71A80697" w14:textId="77777777" w:rsidR="00DF36BD" w:rsidRPr="001E32DC" w:rsidRDefault="00DF36BD" w:rsidP="00DF36BD">
            <w:pPr>
              <w:pStyle w:val="TAC"/>
              <w:rPr>
                <w:lang w:val="en-US" w:eastAsia="zh-CN"/>
              </w:rPr>
            </w:pPr>
            <w:r w:rsidRPr="001E32DC">
              <w:rPr>
                <w:lang w:val="en-US" w:eastAsia="zh-CN"/>
              </w:rPr>
              <w:t>1</w:t>
            </w:r>
          </w:p>
        </w:tc>
      </w:tr>
      <w:tr w:rsidR="00DF36BD" w14:paraId="3DCCC097" w14:textId="77777777" w:rsidTr="00A17069">
        <w:trPr>
          <w:trHeight w:val="29"/>
        </w:trPr>
        <w:tc>
          <w:tcPr>
            <w:tcW w:w="1848" w:type="dxa"/>
            <w:tcBorders>
              <w:top w:val="nil"/>
              <w:left w:val="single" w:sz="4" w:space="0" w:color="auto"/>
              <w:bottom w:val="nil"/>
              <w:right w:val="single" w:sz="4" w:space="0" w:color="auto"/>
            </w:tcBorders>
            <w:vAlign w:val="center"/>
          </w:tcPr>
          <w:p w14:paraId="0532B956" w14:textId="77777777" w:rsidR="00DF36BD" w:rsidRPr="001E32DC" w:rsidRDefault="00DF36BD" w:rsidP="00DF36BD">
            <w:pPr>
              <w:pStyle w:val="TAC"/>
              <w:rPr>
                <w:lang w:val="en-US" w:eastAsia="zh-CN"/>
              </w:rPr>
            </w:pPr>
          </w:p>
        </w:tc>
        <w:tc>
          <w:tcPr>
            <w:tcW w:w="1862" w:type="dxa"/>
            <w:tcBorders>
              <w:top w:val="nil"/>
              <w:left w:val="single" w:sz="4" w:space="0" w:color="auto"/>
              <w:bottom w:val="nil"/>
              <w:right w:val="single" w:sz="4" w:space="0" w:color="auto"/>
            </w:tcBorders>
            <w:vAlign w:val="center"/>
          </w:tcPr>
          <w:p w14:paraId="05FCD157"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EF7B9D1" w14:textId="77777777" w:rsidR="00DF36BD" w:rsidRPr="001E32DC" w:rsidRDefault="00DF36BD" w:rsidP="00DF36BD">
            <w:pPr>
              <w:pStyle w:val="TAC"/>
              <w:rPr>
                <w:szCs w:val="18"/>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0A05E25" w14:textId="77777777" w:rsidR="00DF36BD" w:rsidRPr="001E32DC" w:rsidRDefault="00DF36BD" w:rsidP="00DF36BD">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3487566" w14:textId="77777777" w:rsidR="00DF36BD" w:rsidRPr="001E32DC" w:rsidRDefault="00DF36BD" w:rsidP="00DF36BD">
            <w:pPr>
              <w:pStyle w:val="TAC"/>
              <w:rPr>
                <w:lang w:val="en-US" w:eastAsia="zh-CN"/>
              </w:rPr>
            </w:pPr>
          </w:p>
        </w:tc>
      </w:tr>
      <w:tr w:rsidR="00DF36BD" w14:paraId="5762BAFC" w14:textId="77777777" w:rsidTr="00A17069">
        <w:trPr>
          <w:trHeight w:val="29"/>
        </w:trPr>
        <w:tc>
          <w:tcPr>
            <w:tcW w:w="1848" w:type="dxa"/>
            <w:tcBorders>
              <w:top w:val="nil"/>
              <w:left w:val="single" w:sz="4" w:space="0" w:color="auto"/>
              <w:bottom w:val="nil"/>
              <w:right w:val="single" w:sz="4" w:space="0" w:color="auto"/>
            </w:tcBorders>
            <w:vAlign w:val="center"/>
          </w:tcPr>
          <w:p w14:paraId="7305487A" w14:textId="77777777" w:rsidR="00DF36BD" w:rsidRPr="001E32DC" w:rsidRDefault="00DF36BD" w:rsidP="00DF36B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CBA788B"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8AF28AB" w14:textId="77777777" w:rsidR="00DF36BD" w:rsidRPr="001E32DC" w:rsidRDefault="00DF36BD" w:rsidP="00DF36BD">
            <w:pPr>
              <w:pStyle w:val="TAC"/>
              <w:rPr>
                <w:szCs w:val="18"/>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2B7D621" w14:textId="77777777" w:rsidR="00DF36BD" w:rsidRPr="001E32DC" w:rsidRDefault="00DF36BD" w:rsidP="00DF36BD">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219E77B2" w14:textId="77777777" w:rsidR="00DF36BD" w:rsidRPr="001E32DC" w:rsidRDefault="00DF36BD" w:rsidP="00DF36BD">
            <w:pPr>
              <w:pStyle w:val="TAC"/>
              <w:rPr>
                <w:lang w:val="en-US" w:eastAsia="zh-CN"/>
              </w:rPr>
            </w:pPr>
          </w:p>
        </w:tc>
      </w:tr>
      <w:tr w:rsidR="00DF36BD" w14:paraId="23243014" w14:textId="77777777" w:rsidTr="00A17069">
        <w:trPr>
          <w:trHeight w:val="29"/>
        </w:trPr>
        <w:tc>
          <w:tcPr>
            <w:tcW w:w="1848" w:type="dxa"/>
            <w:tcBorders>
              <w:top w:val="nil"/>
              <w:left w:val="single" w:sz="4" w:space="0" w:color="auto"/>
              <w:bottom w:val="nil"/>
              <w:right w:val="single" w:sz="4" w:space="0" w:color="auto"/>
            </w:tcBorders>
            <w:vAlign w:val="center"/>
          </w:tcPr>
          <w:p w14:paraId="01AC2ECA" w14:textId="77777777" w:rsidR="00DF36BD" w:rsidRPr="001E32DC" w:rsidRDefault="00DF36BD" w:rsidP="00DF36BD">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458BBBAC" w14:textId="77777777" w:rsidR="00DF36BD" w:rsidRPr="001E32DC" w:rsidRDefault="00DF36BD" w:rsidP="00DF36BD">
            <w:pPr>
              <w:pStyle w:val="TAC"/>
              <w:rPr>
                <w:lang w:val="en-US" w:eastAsia="zh-CN"/>
              </w:rPr>
            </w:pPr>
            <w:r w:rsidRPr="001E32DC">
              <w:rPr>
                <w:lang w:val="en-US" w:eastAsia="zh-CN"/>
              </w:rPr>
              <w:t>CA_n41A-n71A</w:t>
            </w:r>
          </w:p>
          <w:p w14:paraId="1CAB897C" w14:textId="77777777" w:rsidR="00DF36BD" w:rsidRPr="001E32DC" w:rsidRDefault="00DF36BD" w:rsidP="00DF36BD">
            <w:pPr>
              <w:pStyle w:val="TAC"/>
              <w:rPr>
                <w:lang w:val="en-US" w:eastAsia="zh-CN"/>
              </w:rPr>
            </w:pPr>
            <w:r w:rsidRPr="001E32DC">
              <w:rPr>
                <w:lang w:val="en-US" w:eastAsia="zh-CN"/>
              </w:rPr>
              <w:t>CA_n66A-n71A</w:t>
            </w:r>
          </w:p>
          <w:p w14:paraId="7BC615E9" w14:textId="77777777" w:rsidR="00DF36BD" w:rsidRPr="001E32DC" w:rsidRDefault="00DF36BD" w:rsidP="00DF36BD">
            <w:pPr>
              <w:pStyle w:val="TAC"/>
              <w:rPr>
                <w:lang w:val="en-US" w:eastAsia="zh-CN"/>
              </w:rPr>
            </w:pPr>
            <w:r w:rsidRPr="001E32DC">
              <w:rPr>
                <w:lang w:val="en-US" w:eastAsia="zh-CN"/>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794390DD" w14:textId="77777777" w:rsidR="00DF36BD" w:rsidRPr="001E32DC" w:rsidRDefault="00DF36BD" w:rsidP="00DF36BD">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0196CFD" w14:textId="77777777" w:rsidR="00DF36BD" w:rsidRPr="001E32DC" w:rsidRDefault="00DF36BD" w:rsidP="00DF36BD">
            <w:pPr>
              <w:pStyle w:val="TAC"/>
              <w:rPr>
                <w:lang w:val="en-US" w:eastAsia="zh-CN" w:bidi="ar"/>
              </w:rPr>
            </w:pPr>
            <w:r w:rsidRPr="004A4066">
              <w:rPr>
                <w:lang w:val="en-US" w:eastAsia="zh-CN" w:bidi="ar"/>
              </w:rPr>
              <w:t>CA_n</w:t>
            </w:r>
            <w:r>
              <w:rPr>
                <w:lang w:val="en-US" w:eastAsia="zh-CN" w:bidi="ar"/>
              </w:rPr>
              <w:t>41(2A)_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5A7705BE" w14:textId="77777777" w:rsidR="00DF36BD" w:rsidRPr="001E32DC" w:rsidRDefault="00DF36BD" w:rsidP="00DF36BD">
            <w:pPr>
              <w:pStyle w:val="TAC"/>
              <w:rPr>
                <w:lang w:val="en-US" w:eastAsia="zh-CN"/>
              </w:rPr>
            </w:pPr>
            <w:r>
              <w:rPr>
                <w:lang w:val="en-US" w:eastAsia="zh-CN"/>
              </w:rPr>
              <w:t>4 and 5</w:t>
            </w:r>
          </w:p>
        </w:tc>
      </w:tr>
      <w:tr w:rsidR="00DF36BD" w14:paraId="13857202" w14:textId="77777777" w:rsidTr="00A17069">
        <w:trPr>
          <w:trHeight w:val="29"/>
        </w:trPr>
        <w:tc>
          <w:tcPr>
            <w:tcW w:w="1848" w:type="dxa"/>
            <w:tcBorders>
              <w:top w:val="nil"/>
              <w:left w:val="single" w:sz="4" w:space="0" w:color="auto"/>
              <w:bottom w:val="nil"/>
              <w:right w:val="single" w:sz="4" w:space="0" w:color="auto"/>
            </w:tcBorders>
            <w:vAlign w:val="center"/>
          </w:tcPr>
          <w:p w14:paraId="3E5531E1" w14:textId="77777777" w:rsidR="00DF36BD" w:rsidRPr="001E32DC" w:rsidRDefault="00DF36BD" w:rsidP="00DF36BD">
            <w:pPr>
              <w:pStyle w:val="TAC"/>
              <w:rPr>
                <w:lang w:val="en-US" w:eastAsia="zh-CN"/>
              </w:rPr>
            </w:pPr>
          </w:p>
        </w:tc>
        <w:tc>
          <w:tcPr>
            <w:tcW w:w="1862" w:type="dxa"/>
            <w:tcBorders>
              <w:top w:val="nil"/>
              <w:left w:val="single" w:sz="4" w:space="0" w:color="auto"/>
              <w:bottom w:val="nil"/>
              <w:right w:val="single" w:sz="4" w:space="0" w:color="auto"/>
            </w:tcBorders>
            <w:vAlign w:val="center"/>
          </w:tcPr>
          <w:p w14:paraId="65674A92"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6A4A7F8" w14:textId="77777777" w:rsidR="00DF36BD" w:rsidRPr="001E32DC" w:rsidRDefault="00DF36BD" w:rsidP="00DF36BD">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5CCA245" w14:textId="77777777" w:rsidR="00DF36BD" w:rsidRPr="001E32DC" w:rsidRDefault="00DF36BD" w:rsidP="00DF36BD">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067A0E5B" w14:textId="77777777" w:rsidR="00DF36BD" w:rsidRPr="001E32DC" w:rsidRDefault="00DF36BD" w:rsidP="00DF36BD">
            <w:pPr>
              <w:pStyle w:val="TAC"/>
              <w:rPr>
                <w:lang w:val="en-US" w:eastAsia="zh-CN"/>
              </w:rPr>
            </w:pPr>
          </w:p>
        </w:tc>
      </w:tr>
      <w:tr w:rsidR="00DF36BD" w14:paraId="0C37062D"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01736C01" w14:textId="77777777" w:rsidR="00DF36BD" w:rsidRPr="001E32DC" w:rsidRDefault="00DF36BD" w:rsidP="00DF36B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4031B75"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6414114" w14:textId="77777777" w:rsidR="00DF36BD" w:rsidRPr="001E32DC" w:rsidRDefault="00DF36BD" w:rsidP="00DF36BD">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506A7EF2" w14:textId="77777777" w:rsidR="00DF36BD" w:rsidRPr="001E32DC" w:rsidRDefault="00DF36BD" w:rsidP="00DF36BD">
            <w:pPr>
              <w:pStyle w:val="TAC"/>
              <w:rPr>
                <w:lang w:val="en-US" w:eastAsia="zh-CN" w:bidi="ar"/>
              </w:rPr>
            </w:pPr>
            <w:r>
              <w:rPr>
                <w:lang w:val="en-US" w:eastAsia="zh-CN" w:bidi="ar"/>
              </w:rPr>
              <w:t>n71</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2094EC39" w14:textId="77777777" w:rsidR="00DF36BD" w:rsidRPr="001E32DC" w:rsidRDefault="00DF36BD" w:rsidP="00DF36BD">
            <w:pPr>
              <w:pStyle w:val="TAC"/>
              <w:rPr>
                <w:lang w:val="en-US" w:eastAsia="zh-CN"/>
              </w:rPr>
            </w:pPr>
          </w:p>
        </w:tc>
      </w:tr>
      <w:tr w:rsidR="00DF36BD" w14:paraId="63DD9F6B"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35F49A0E" w14:textId="77777777" w:rsidR="00DF36BD" w:rsidRPr="001E32DC" w:rsidRDefault="00DF36BD" w:rsidP="00DF36BD">
            <w:pPr>
              <w:pStyle w:val="TAC"/>
              <w:rPr>
                <w:szCs w:val="18"/>
                <w:lang w:val="en-US" w:eastAsia="zh-CN"/>
              </w:rPr>
            </w:pPr>
            <w:r w:rsidRPr="001E32DC">
              <w:rPr>
                <w:szCs w:val="18"/>
                <w:lang w:val="en-US" w:eastAsia="zh-CN"/>
              </w:rPr>
              <w:t>CA_n41C-n66A-n71A</w:t>
            </w:r>
          </w:p>
        </w:tc>
        <w:tc>
          <w:tcPr>
            <w:tcW w:w="1862" w:type="dxa"/>
            <w:tcBorders>
              <w:top w:val="single" w:sz="4" w:space="0" w:color="auto"/>
              <w:left w:val="single" w:sz="4" w:space="0" w:color="auto"/>
              <w:bottom w:val="nil"/>
              <w:right w:val="single" w:sz="4" w:space="0" w:color="auto"/>
            </w:tcBorders>
            <w:vAlign w:val="center"/>
          </w:tcPr>
          <w:p w14:paraId="03C6DD49" w14:textId="77777777" w:rsidR="00DF36BD" w:rsidRPr="001E32DC" w:rsidRDefault="00DF36BD" w:rsidP="00DF36BD">
            <w:pPr>
              <w:pStyle w:val="TAC"/>
              <w:rPr>
                <w:lang w:val="en-US" w:eastAsia="zh-CN"/>
              </w:rPr>
            </w:pPr>
            <w:r w:rsidRPr="001E32DC">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F23F6F5" w14:textId="77777777" w:rsidR="00DF36BD" w:rsidRPr="001E32DC" w:rsidRDefault="00DF36BD" w:rsidP="00DF36BD">
            <w:pPr>
              <w:pStyle w:val="TAC"/>
              <w:rPr>
                <w:szCs w:val="18"/>
                <w:lang w:val="en-US" w:eastAsia="zh-CN"/>
              </w:rPr>
            </w:pPr>
            <w:r w:rsidRPr="001E32DC">
              <w:rPr>
                <w:szCs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1C6131C" w14:textId="77777777" w:rsidR="00DF36BD" w:rsidRPr="001E32DC" w:rsidRDefault="00DF36BD" w:rsidP="00DF36BD">
            <w:pPr>
              <w:pStyle w:val="TAC"/>
              <w:rPr>
                <w:lang w:val="en-US" w:eastAsia="zh-CN"/>
              </w:rPr>
            </w:pPr>
            <w:r w:rsidRPr="001E32DC">
              <w:rPr>
                <w:lang w:val="en-US" w:eastAsia="zh-CN" w:bidi="ar"/>
              </w:rPr>
              <w:t>CA_n41C_BCS0</w:t>
            </w:r>
          </w:p>
        </w:tc>
        <w:tc>
          <w:tcPr>
            <w:tcW w:w="1638" w:type="dxa"/>
            <w:tcBorders>
              <w:top w:val="single" w:sz="4" w:space="0" w:color="auto"/>
              <w:left w:val="single" w:sz="4" w:space="0" w:color="auto"/>
              <w:bottom w:val="nil"/>
              <w:right w:val="single" w:sz="4" w:space="0" w:color="auto"/>
            </w:tcBorders>
            <w:vAlign w:val="center"/>
          </w:tcPr>
          <w:p w14:paraId="46D7E79F" w14:textId="77777777" w:rsidR="00DF36BD" w:rsidRPr="001E32DC" w:rsidRDefault="00DF36BD" w:rsidP="00DF36BD">
            <w:pPr>
              <w:pStyle w:val="TAC"/>
              <w:rPr>
                <w:lang w:val="en-US" w:eastAsia="zh-CN"/>
              </w:rPr>
            </w:pPr>
            <w:r w:rsidRPr="001E32DC">
              <w:rPr>
                <w:lang w:val="en-US" w:eastAsia="zh-CN"/>
              </w:rPr>
              <w:t>0</w:t>
            </w:r>
          </w:p>
        </w:tc>
      </w:tr>
      <w:tr w:rsidR="00DF36BD" w14:paraId="38D65D6A" w14:textId="77777777" w:rsidTr="00A17069">
        <w:trPr>
          <w:trHeight w:val="29"/>
        </w:trPr>
        <w:tc>
          <w:tcPr>
            <w:tcW w:w="1848" w:type="dxa"/>
            <w:tcBorders>
              <w:top w:val="nil"/>
              <w:left w:val="single" w:sz="4" w:space="0" w:color="auto"/>
              <w:bottom w:val="nil"/>
              <w:right w:val="single" w:sz="4" w:space="0" w:color="auto"/>
            </w:tcBorders>
            <w:vAlign w:val="center"/>
          </w:tcPr>
          <w:p w14:paraId="4839B1D9" w14:textId="77777777" w:rsidR="00DF36BD" w:rsidRPr="001E32DC" w:rsidRDefault="00DF36BD" w:rsidP="00DF36BD">
            <w:pPr>
              <w:pStyle w:val="TAC"/>
              <w:rPr>
                <w:szCs w:val="18"/>
                <w:lang w:val="en-US" w:eastAsia="zh-CN"/>
              </w:rPr>
            </w:pPr>
          </w:p>
        </w:tc>
        <w:tc>
          <w:tcPr>
            <w:tcW w:w="1862" w:type="dxa"/>
            <w:tcBorders>
              <w:top w:val="nil"/>
              <w:left w:val="single" w:sz="4" w:space="0" w:color="auto"/>
              <w:bottom w:val="nil"/>
              <w:right w:val="single" w:sz="4" w:space="0" w:color="auto"/>
            </w:tcBorders>
            <w:vAlign w:val="center"/>
          </w:tcPr>
          <w:p w14:paraId="6868B3D6"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3C80910" w14:textId="77777777" w:rsidR="00DF36BD" w:rsidRPr="001E32DC" w:rsidRDefault="00DF36BD" w:rsidP="00DF36BD">
            <w:pPr>
              <w:pStyle w:val="TAC"/>
              <w:rPr>
                <w:szCs w:val="18"/>
                <w:lang w:val="en-US" w:eastAsia="zh-CN"/>
              </w:rPr>
            </w:pPr>
            <w:r w:rsidRPr="001E32DC">
              <w:rPr>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C106900" w14:textId="77777777" w:rsidR="00DF36BD" w:rsidRPr="001E32DC" w:rsidRDefault="00DF36BD" w:rsidP="00DF36BD">
            <w:pPr>
              <w:pStyle w:val="TAC"/>
              <w:rPr>
                <w:lang w:val="en-US" w:eastAsia="zh-CN"/>
              </w:rPr>
            </w:pPr>
            <w:r w:rsidRPr="001E32DC">
              <w:rPr>
                <w:lang w:val="en-US" w:eastAsia="zh-CN" w:bidi="ar"/>
              </w:rPr>
              <w:t>5, 10, 15, 20, 40</w:t>
            </w:r>
          </w:p>
        </w:tc>
        <w:tc>
          <w:tcPr>
            <w:tcW w:w="1638" w:type="dxa"/>
            <w:tcBorders>
              <w:top w:val="nil"/>
              <w:left w:val="single" w:sz="4" w:space="0" w:color="auto"/>
              <w:bottom w:val="nil"/>
              <w:right w:val="single" w:sz="4" w:space="0" w:color="auto"/>
            </w:tcBorders>
            <w:vAlign w:val="center"/>
          </w:tcPr>
          <w:p w14:paraId="1C991C10" w14:textId="77777777" w:rsidR="00DF36BD" w:rsidRPr="001E32DC" w:rsidRDefault="00DF36BD" w:rsidP="00DF36BD">
            <w:pPr>
              <w:pStyle w:val="TAC"/>
              <w:rPr>
                <w:lang w:val="en-US" w:eastAsia="zh-CN"/>
              </w:rPr>
            </w:pPr>
          </w:p>
        </w:tc>
      </w:tr>
      <w:tr w:rsidR="00DF36BD" w14:paraId="752471FC" w14:textId="77777777" w:rsidTr="00A17069">
        <w:trPr>
          <w:trHeight w:val="29"/>
        </w:trPr>
        <w:tc>
          <w:tcPr>
            <w:tcW w:w="1848" w:type="dxa"/>
            <w:tcBorders>
              <w:top w:val="nil"/>
              <w:left w:val="single" w:sz="4" w:space="0" w:color="auto"/>
              <w:bottom w:val="nil"/>
              <w:right w:val="single" w:sz="4" w:space="0" w:color="auto"/>
            </w:tcBorders>
            <w:vAlign w:val="center"/>
          </w:tcPr>
          <w:p w14:paraId="12CA8FEA" w14:textId="77777777" w:rsidR="00DF36BD" w:rsidRPr="001E32DC" w:rsidRDefault="00DF36BD" w:rsidP="00DF36BD">
            <w:pPr>
              <w:pStyle w:val="TAC"/>
              <w:rPr>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7FFFC6C4"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2794757" w14:textId="77777777" w:rsidR="00DF36BD" w:rsidRPr="001E32DC" w:rsidRDefault="00DF36BD" w:rsidP="00DF36BD">
            <w:pPr>
              <w:pStyle w:val="TAC"/>
              <w:rPr>
                <w:szCs w:val="18"/>
                <w:lang w:val="en-US" w:eastAsia="zh-CN"/>
              </w:rPr>
            </w:pPr>
            <w:r w:rsidRPr="001E32DC">
              <w:rPr>
                <w:szCs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51B28B14" w14:textId="77777777" w:rsidR="00DF36BD" w:rsidRPr="001E32DC" w:rsidRDefault="00DF36BD" w:rsidP="00DF36BD">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498E5A21" w14:textId="77777777" w:rsidR="00DF36BD" w:rsidRPr="001E32DC" w:rsidRDefault="00DF36BD" w:rsidP="00DF36BD">
            <w:pPr>
              <w:pStyle w:val="TAC"/>
              <w:rPr>
                <w:lang w:val="en-US" w:eastAsia="zh-CN"/>
              </w:rPr>
            </w:pPr>
          </w:p>
        </w:tc>
      </w:tr>
      <w:tr w:rsidR="00DF36BD" w14:paraId="4586F2B2" w14:textId="77777777" w:rsidTr="00A17069">
        <w:trPr>
          <w:trHeight w:val="29"/>
        </w:trPr>
        <w:tc>
          <w:tcPr>
            <w:tcW w:w="1848" w:type="dxa"/>
            <w:tcBorders>
              <w:top w:val="nil"/>
              <w:left w:val="single" w:sz="4" w:space="0" w:color="auto"/>
              <w:bottom w:val="nil"/>
              <w:right w:val="single" w:sz="4" w:space="0" w:color="auto"/>
            </w:tcBorders>
            <w:vAlign w:val="center"/>
          </w:tcPr>
          <w:p w14:paraId="1235D420" w14:textId="77777777" w:rsidR="00DF36BD" w:rsidRPr="001E32DC" w:rsidRDefault="00DF36BD" w:rsidP="00DF36BD">
            <w:pPr>
              <w:pStyle w:val="TAC"/>
              <w:rPr>
                <w:lang w:val="en-US" w:eastAsia="zh-CN"/>
              </w:rPr>
            </w:pPr>
          </w:p>
        </w:tc>
        <w:tc>
          <w:tcPr>
            <w:tcW w:w="1862" w:type="dxa"/>
            <w:tcBorders>
              <w:top w:val="nil"/>
              <w:left w:val="single" w:sz="4" w:space="0" w:color="auto"/>
              <w:bottom w:val="nil"/>
              <w:right w:val="single" w:sz="4" w:space="0" w:color="auto"/>
            </w:tcBorders>
            <w:vAlign w:val="center"/>
          </w:tcPr>
          <w:p w14:paraId="3617819A" w14:textId="77777777" w:rsidR="00DF36BD" w:rsidRPr="001E32DC" w:rsidRDefault="00DF36BD" w:rsidP="00DF36BD">
            <w:pPr>
              <w:pStyle w:val="TAC"/>
              <w:rPr>
                <w:lang w:val="en-US" w:eastAsia="zh-CN"/>
              </w:rPr>
            </w:pPr>
            <w:r w:rsidRPr="001E32DC">
              <w:rPr>
                <w:lang w:val="en-US" w:eastAsia="zh-CN"/>
              </w:rPr>
              <w:t>CA_n41A-n71A</w:t>
            </w:r>
          </w:p>
          <w:p w14:paraId="3ED3D0B4" w14:textId="77777777" w:rsidR="00DF36BD" w:rsidRPr="001E32DC" w:rsidRDefault="00DF36BD" w:rsidP="00DF36BD">
            <w:pPr>
              <w:pStyle w:val="TAC"/>
              <w:rPr>
                <w:lang w:val="en-US" w:eastAsia="zh-CN"/>
              </w:rPr>
            </w:pPr>
            <w:r w:rsidRPr="001E32DC">
              <w:rPr>
                <w:lang w:val="en-US" w:eastAsia="zh-CN"/>
              </w:rPr>
              <w:t>CA_n66A-n71A</w:t>
            </w:r>
          </w:p>
          <w:p w14:paraId="5EFA6879" w14:textId="77777777" w:rsidR="00DF36BD" w:rsidRPr="001E32DC" w:rsidRDefault="00DF36BD" w:rsidP="00DF36BD">
            <w:pPr>
              <w:pStyle w:val="TAC"/>
              <w:rPr>
                <w:lang w:val="en-US" w:eastAsia="zh-CN"/>
              </w:rPr>
            </w:pPr>
            <w:r w:rsidRPr="001E32DC">
              <w:rPr>
                <w:lang w:val="en-US" w:eastAsia="zh-CN"/>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4786D70D" w14:textId="77777777" w:rsidR="00DF36BD" w:rsidRPr="001E32DC" w:rsidRDefault="00DF36BD" w:rsidP="00DF36BD">
            <w:pPr>
              <w:pStyle w:val="TAC"/>
              <w:rPr>
                <w:szCs w:val="18"/>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AF4F98C" w14:textId="77777777" w:rsidR="00DF36BD" w:rsidRPr="001E32DC" w:rsidRDefault="00DF36BD" w:rsidP="00DF36BD">
            <w:pPr>
              <w:pStyle w:val="TAC"/>
              <w:rPr>
                <w:lang w:val="en-US" w:eastAsia="zh-CN"/>
              </w:rPr>
            </w:pPr>
            <w:r w:rsidRPr="001E32DC">
              <w:rPr>
                <w:lang w:val="en-US" w:eastAsia="zh-CN" w:bidi="ar"/>
              </w:rPr>
              <w:t>CA_n41C_BCS1</w:t>
            </w:r>
          </w:p>
        </w:tc>
        <w:tc>
          <w:tcPr>
            <w:tcW w:w="1638" w:type="dxa"/>
            <w:tcBorders>
              <w:top w:val="nil"/>
              <w:left w:val="single" w:sz="4" w:space="0" w:color="auto"/>
              <w:bottom w:val="nil"/>
              <w:right w:val="single" w:sz="4" w:space="0" w:color="auto"/>
            </w:tcBorders>
            <w:vAlign w:val="center"/>
          </w:tcPr>
          <w:p w14:paraId="431631F2" w14:textId="77777777" w:rsidR="00DF36BD" w:rsidRPr="001E32DC" w:rsidRDefault="00DF36BD" w:rsidP="00DF36BD">
            <w:pPr>
              <w:pStyle w:val="TAC"/>
              <w:rPr>
                <w:szCs w:val="18"/>
                <w:lang w:val="en-US" w:eastAsia="zh-CN"/>
              </w:rPr>
            </w:pPr>
            <w:r w:rsidRPr="001E32DC">
              <w:rPr>
                <w:szCs w:val="18"/>
                <w:lang w:val="en-US" w:eastAsia="zh-CN"/>
              </w:rPr>
              <w:t>1</w:t>
            </w:r>
          </w:p>
        </w:tc>
      </w:tr>
      <w:tr w:rsidR="00DF36BD" w14:paraId="4D9C3556" w14:textId="77777777" w:rsidTr="00A17069">
        <w:trPr>
          <w:trHeight w:val="29"/>
        </w:trPr>
        <w:tc>
          <w:tcPr>
            <w:tcW w:w="1848" w:type="dxa"/>
            <w:tcBorders>
              <w:top w:val="nil"/>
              <w:left w:val="single" w:sz="4" w:space="0" w:color="auto"/>
              <w:bottom w:val="nil"/>
              <w:right w:val="single" w:sz="4" w:space="0" w:color="auto"/>
            </w:tcBorders>
            <w:vAlign w:val="center"/>
          </w:tcPr>
          <w:p w14:paraId="65197213" w14:textId="77777777" w:rsidR="00DF36BD" w:rsidRPr="001E32DC" w:rsidRDefault="00DF36BD" w:rsidP="00DF36BD">
            <w:pPr>
              <w:pStyle w:val="TAC"/>
              <w:rPr>
                <w:lang w:val="en-US" w:eastAsia="zh-CN"/>
              </w:rPr>
            </w:pPr>
          </w:p>
        </w:tc>
        <w:tc>
          <w:tcPr>
            <w:tcW w:w="1862" w:type="dxa"/>
            <w:tcBorders>
              <w:top w:val="nil"/>
              <w:left w:val="single" w:sz="4" w:space="0" w:color="auto"/>
              <w:bottom w:val="nil"/>
              <w:right w:val="single" w:sz="4" w:space="0" w:color="auto"/>
            </w:tcBorders>
            <w:vAlign w:val="center"/>
          </w:tcPr>
          <w:p w14:paraId="1C3A33D2"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FE2CEDC" w14:textId="77777777" w:rsidR="00DF36BD" w:rsidRPr="001E32DC" w:rsidRDefault="00DF36BD" w:rsidP="00DF36BD">
            <w:pPr>
              <w:pStyle w:val="TAC"/>
              <w:rPr>
                <w:szCs w:val="18"/>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B26CA61" w14:textId="77777777" w:rsidR="00DF36BD" w:rsidRPr="001E32DC" w:rsidRDefault="00DF36BD" w:rsidP="00DF36BD">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A2EB9D6" w14:textId="77777777" w:rsidR="00DF36BD" w:rsidRPr="001E32DC" w:rsidRDefault="00DF36BD" w:rsidP="00DF36BD">
            <w:pPr>
              <w:pStyle w:val="TAC"/>
              <w:rPr>
                <w:szCs w:val="18"/>
                <w:lang w:val="en-US" w:eastAsia="zh-CN"/>
              </w:rPr>
            </w:pPr>
          </w:p>
        </w:tc>
      </w:tr>
      <w:tr w:rsidR="00DF36BD" w14:paraId="7800D1FC" w14:textId="77777777" w:rsidTr="00A17069">
        <w:trPr>
          <w:trHeight w:val="29"/>
        </w:trPr>
        <w:tc>
          <w:tcPr>
            <w:tcW w:w="1848" w:type="dxa"/>
            <w:tcBorders>
              <w:top w:val="nil"/>
              <w:left w:val="single" w:sz="4" w:space="0" w:color="auto"/>
              <w:bottom w:val="nil"/>
              <w:right w:val="single" w:sz="4" w:space="0" w:color="auto"/>
            </w:tcBorders>
            <w:vAlign w:val="center"/>
          </w:tcPr>
          <w:p w14:paraId="7CB701F9" w14:textId="77777777" w:rsidR="00DF36BD" w:rsidRPr="001E32DC" w:rsidRDefault="00DF36BD" w:rsidP="00DF36B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3D3B694"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C100ED4" w14:textId="77777777" w:rsidR="00DF36BD" w:rsidRPr="001E32DC" w:rsidRDefault="00DF36BD" w:rsidP="00DF36BD">
            <w:pPr>
              <w:pStyle w:val="TAC"/>
              <w:rPr>
                <w:szCs w:val="18"/>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F15A44B" w14:textId="77777777" w:rsidR="00DF36BD" w:rsidRPr="001E32DC" w:rsidRDefault="00DF36BD" w:rsidP="00DF36BD">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0C4CC3D1" w14:textId="77777777" w:rsidR="00DF36BD" w:rsidRPr="001E32DC" w:rsidRDefault="00DF36BD" w:rsidP="00DF36BD">
            <w:pPr>
              <w:pStyle w:val="TAC"/>
              <w:rPr>
                <w:szCs w:val="18"/>
                <w:lang w:val="en-US" w:eastAsia="zh-CN"/>
              </w:rPr>
            </w:pPr>
          </w:p>
        </w:tc>
      </w:tr>
      <w:tr w:rsidR="00DF36BD" w14:paraId="50CBC1CF" w14:textId="77777777" w:rsidTr="00A17069">
        <w:trPr>
          <w:trHeight w:val="29"/>
        </w:trPr>
        <w:tc>
          <w:tcPr>
            <w:tcW w:w="1848" w:type="dxa"/>
            <w:tcBorders>
              <w:top w:val="nil"/>
              <w:left w:val="single" w:sz="4" w:space="0" w:color="auto"/>
              <w:bottom w:val="nil"/>
              <w:right w:val="single" w:sz="4" w:space="0" w:color="auto"/>
            </w:tcBorders>
            <w:vAlign w:val="center"/>
          </w:tcPr>
          <w:p w14:paraId="52849F11" w14:textId="77777777" w:rsidR="00DF36BD" w:rsidRPr="001E32DC" w:rsidRDefault="00DF36BD" w:rsidP="00DF36BD">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44D72605" w14:textId="77777777" w:rsidR="00DF36BD" w:rsidRPr="001E32DC" w:rsidRDefault="00DF36BD" w:rsidP="00DF36BD">
            <w:pPr>
              <w:pStyle w:val="TAC"/>
              <w:rPr>
                <w:lang w:val="en-US" w:eastAsia="zh-CN"/>
              </w:rPr>
            </w:pPr>
            <w:r w:rsidRPr="001E32DC">
              <w:rPr>
                <w:lang w:val="en-US" w:eastAsia="zh-CN"/>
              </w:rPr>
              <w:t>CA_n41A-n71A</w:t>
            </w:r>
          </w:p>
          <w:p w14:paraId="0CDA554D" w14:textId="77777777" w:rsidR="00DF36BD" w:rsidRPr="001E32DC" w:rsidRDefault="00DF36BD" w:rsidP="00DF36BD">
            <w:pPr>
              <w:pStyle w:val="TAC"/>
              <w:rPr>
                <w:lang w:val="en-US" w:eastAsia="zh-CN"/>
              </w:rPr>
            </w:pPr>
            <w:r w:rsidRPr="001E32DC">
              <w:rPr>
                <w:lang w:val="en-US" w:eastAsia="zh-CN"/>
              </w:rPr>
              <w:t>CA_n66A-n71A</w:t>
            </w:r>
          </w:p>
          <w:p w14:paraId="2F072964" w14:textId="77777777" w:rsidR="00DF36BD" w:rsidRDefault="00DF36BD" w:rsidP="00DF36BD">
            <w:pPr>
              <w:pStyle w:val="TAC"/>
              <w:rPr>
                <w:lang w:val="en-US" w:eastAsia="zh-CN"/>
              </w:rPr>
            </w:pPr>
            <w:r w:rsidRPr="001E32DC">
              <w:rPr>
                <w:lang w:val="en-US" w:eastAsia="zh-CN"/>
              </w:rPr>
              <w:t>CA_n41A-n66A</w:t>
            </w:r>
          </w:p>
          <w:p w14:paraId="40CBA091" w14:textId="77777777" w:rsidR="00DF36BD" w:rsidRPr="001E32DC" w:rsidRDefault="00DF36BD" w:rsidP="00DF36BD">
            <w:pPr>
              <w:pStyle w:val="TAC"/>
              <w:rPr>
                <w:lang w:val="en-US" w:eastAsia="zh-CN"/>
              </w:rPr>
            </w:pPr>
            <w:r w:rsidRPr="001E32DC">
              <w:rPr>
                <w:szCs w:val="18"/>
                <w:lang w:val="en-US" w:eastAsia="zh-CN"/>
              </w:rPr>
              <w:t>CA_n41C</w:t>
            </w:r>
          </w:p>
        </w:tc>
        <w:tc>
          <w:tcPr>
            <w:tcW w:w="843" w:type="dxa"/>
            <w:tcBorders>
              <w:top w:val="single" w:sz="4" w:space="0" w:color="auto"/>
              <w:left w:val="single" w:sz="4" w:space="0" w:color="auto"/>
              <w:bottom w:val="single" w:sz="4" w:space="0" w:color="auto"/>
              <w:right w:val="single" w:sz="4" w:space="0" w:color="auto"/>
            </w:tcBorders>
            <w:vAlign w:val="center"/>
          </w:tcPr>
          <w:p w14:paraId="5EDBC034" w14:textId="77777777" w:rsidR="00DF36BD" w:rsidRPr="001E32DC" w:rsidRDefault="00DF36BD" w:rsidP="00DF36BD">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F696974" w14:textId="77777777" w:rsidR="00DF36BD" w:rsidRPr="001E32DC" w:rsidRDefault="00DF36BD" w:rsidP="00DF36BD">
            <w:pPr>
              <w:pStyle w:val="TAC"/>
              <w:rPr>
                <w:lang w:val="en-US" w:eastAsia="zh-CN" w:bidi="ar"/>
              </w:rPr>
            </w:pPr>
            <w:r w:rsidRPr="004A4066">
              <w:rPr>
                <w:lang w:val="en-US" w:eastAsia="zh-CN" w:bidi="ar"/>
              </w:rPr>
              <w:t>CA_n</w:t>
            </w:r>
            <w:r>
              <w:rPr>
                <w:lang w:val="en-US" w:eastAsia="zh-CN" w:bidi="ar"/>
              </w:rPr>
              <w:t>41C_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79FF4374" w14:textId="77777777" w:rsidR="00DF36BD" w:rsidRPr="001E32DC" w:rsidRDefault="00DF36BD" w:rsidP="00DF36BD">
            <w:pPr>
              <w:pStyle w:val="TAC"/>
              <w:rPr>
                <w:szCs w:val="18"/>
                <w:lang w:val="en-US" w:eastAsia="zh-CN"/>
              </w:rPr>
            </w:pPr>
            <w:r>
              <w:rPr>
                <w:lang w:val="en-US" w:eastAsia="zh-CN"/>
              </w:rPr>
              <w:t>4 and 5</w:t>
            </w:r>
          </w:p>
        </w:tc>
      </w:tr>
      <w:tr w:rsidR="00DF36BD" w14:paraId="5530734B" w14:textId="77777777" w:rsidTr="00A17069">
        <w:trPr>
          <w:trHeight w:val="29"/>
        </w:trPr>
        <w:tc>
          <w:tcPr>
            <w:tcW w:w="1848" w:type="dxa"/>
            <w:tcBorders>
              <w:top w:val="nil"/>
              <w:left w:val="single" w:sz="4" w:space="0" w:color="auto"/>
              <w:bottom w:val="nil"/>
              <w:right w:val="single" w:sz="4" w:space="0" w:color="auto"/>
            </w:tcBorders>
            <w:vAlign w:val="center"/>
          </w:tcPr>
          <w:p w14:paraId="33D70807" w14:textId="77777777" w:rsidR="00DF36BD" w:rsidRPr="001E32DC" w:rsidRDefault="00DF36BD" w:rsidP="00DF36BD">
            <w:pPr>
              <w:pStyle w:val="TAC"/>
              <w:rPr>
                <w:lang w:val="en-US" w:eastAsia="zh-CN"/>
              </w:rPr>
            </w:pPr>
          </w:p>
        </w:tc>
        <w:tc>
          <w:tcPr>
            <w:tcW w:w="1862" w:type="dxa"/>
            <w:tcBorders>
              <w:top w:val="nil"/>
              <w:left w:val="single" w:sz="4" w:space="0" w:color="auto"/>
              <w:bottom w:val="nil"/>
              <w:right w:val="single" w:sz="4" w:space="0" w:color="auto"/>
            </w:tcBorders>
            <w:vAlign w:val="center"/>
          </w:tcPr>
          <w:p w14:paraId="5B5BC89C"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B2C013B" w14:textId="77777777" w:rsidR="00DF36BD" w:rsidRPr="001E32DC" w:rsidRDefault="00DF36BD" w:rsidP="00DF36BD">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238183E" w14:textId="77777777" w:rsidR="00DF36BD" w:rsidRPr="001E32DC" w:rsidRDefault="00DF36BD" w:rsidP="00DF36BD">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0D06B3E8" w14:textId="77777777" w:rsidR="00DF36BD" w:rsidRPr="001E32DC" w:rsidRDefault="00DF36BD" w:rsidP="00DF36BD">
            <w:pPr>
              <w:pStyle w:val="TAC"/>
              <w:rPr>
                <w:szCs w:val="18"/>
                <w:lang w:val="en-US" w:eastAsia="zh-CN"/>
              </w:rPr>
            </w:pPr>
          </w:p>
        </w:tc>
      </w:tr>
      <w:tr w:rsidR="00DF36BD" w14:paraId="36397B52"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3EC3DDF0" w14:textId="77777777" w:rsidR="00DF36BD" w:rsidRPr="001E32DC" w:rsidRDefault="00DF36BD" w:rsidP="00DF36B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B2603EB"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C71565D" w14:textId="77777777" w:rsidR="00DF36BD" w:rsidRPr="001E32DC" w:rsidRDefault="00DF36BD" w:rsidP="00DF36BD">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30B21B4" w14:textId="77777777" w:rsidR="00DF36BD" w:rsidRPr="001E32DC" w:rsidRDefault="00DF36BD" w:rsidP="00DF36BD">
            <w:pPr>
              <w:pStyle w:val="TAC"/>
              <w:rPr>
                <w:lang w:val="en-US" w:eastAsia="zh-CN" w:bidi="ar"/>
              </w:rPr>
            </w:pPr>
            <w:r>
              <w:rPr>
                <w:lang w:val="en-US" w:eastAsia="zh-CN" w:bidi="ar"/>
              </w:rPr>
              <w:t>n71</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7D18A9DD" w14:textId="77777777" w:rsidR="00DF36BD" w:rsidRPr="001E32DC" w:rsidRDefault="00DF36BD" w:rsidP="00DF36BD">
            <w:pPr>
              <w:pStyle w:val="TAC"/>
              <w:rPr>
                <w:szCs w:val="18"/>
                <w:lang w:val="en-US" w:eastAsia="zh-CN"/>
              </w:rPr>
            </w:pPr>
          </w:p>
        </w:tc>
      </w:tr>
      <w:tr w:rsidR="00DF36BD" w14:paraId="25CF474B" w14:textId="77777777" w:rsidTr="00A17069">
        <w:trPr>
          <w:trHeight w:val="29"/>
        </w:trPr>
        <w:tc>
          <w:tcPr>
            <w:tcW w:w="1848" w:type="dxa"/>
            <w:tcBorders>
              <w:top w:val="nil"/>
              <w:left w:val="single" w:sz="4" w:space="0" w:color="auto"/>
              <w:bottom w:val="nil"/>
              <w:right w:val="single" w:sz="4" w:space="0" w:color="auto"/>
            </w:tcBorders>
            <w:vAlign w:val="center"/>
          </w:tcPr>
          <w:p w14:paraId="563CD254" w14:textId="77777777" w:rsidR="00DF36BD" w:rsidRPr="001E32DC" w:rsidRDefault="00DF36BD" w:rsidP="00DF36BD">
            <w:pPr>
              <w:pStyle w:val="TAC"/>
              <w:rPr>
                <w:szCs w:val="18"/>
                <w:lang w:val="en-US"/>
              </w:rPr>
            </w:pPr>
            <w:r w:rsidRPr="001E32DC">
              <w:rPr>
                <w:lang w:val="en-US"/>
              </w:rPr>
              <w:t>CA_n41A-n66A-n77A</w:t>
            </w:r>
          </w:p>
        </w:tc>
        <w:tc>
          <w:tcPr>
            <w:tcW w:w="1862" w:type="dxa"/>
            <w:tcBorders>
              <w:top w:val="nil"/>
              <w:left w:val="single" w:sz="4" w:space="0" w:color="auto"/>
              <w:bottom w:val="nil"/>
              <w:right w:val="single" w:sz="4" w:space="0" w:color="auto"/>
            </w:tcBorders>
            <w:vAlign w:val="center"/>
          </w:tcPr>
          <w:p w14:paraId="765DBCAD" w14:textId="77777777" w:rsidR="00DF36BD" w:rsidRPr="001E32DC" w:rsidRDefault="00DF36BD" w:rsidP="00DF36BD">
            <w:pPr>
              <w:pStyle w:val="TAC"/>
              <w:rPr>
                <w:lang w:val="en-US"/>
              </w:rPr>
            </w:pPr>
            <w:r w:rsidRPr="001E32DC">
              <w:rPr>
                <w:lang w:val="en-US"/>
              </w:rPr>
              <w:t>CA_n41A-n66A</w:t>
            </w:r>
          </w:p>
          <w:p w14:paraId="051C22BA" w14:textId="77777777" w:rsidR="00DF36BD" w:rsidRPr="001E32DC" w:rsidRDefault="00DF36BD" w:rsidP="00DF36BD">
            <w:pPr>
              <w:pStyle w:val="TAC"/>
              <w:rPr>
                <w:lang w:val="en-US"/>
              </w:rPr>
            </w:pPr>
            <w:r w:rsidRPr="001E32DC">
              <w:rPr>
                <w:lang w:val="en-US"/>
              </w:rPr>
              <w:t>CA_n41A-n77A</w:t>
            </w:r>
          </w:p>
          <w:p w14:paraId="236CE003" w14:textId="77777777" w:rsidR="00DF36BD" w:rsidRPr="001E32DC" w:rsidRDefault="00DF36BD" w:rsidP="00DF36BD">
            <w:pPr>
              <w:pStyle w:val="TAC"/>
              <w:rPr>
                <w:lang w:val="en-US" w:eastAsia="zh-CN"/>
              </w:rPr>
            </w:pPr>
            <w:r w:rsidRPr="001E32DC">
              <w:rPr>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22DA8D89" w14:textId="77777777" w:rsidR="00DF36BD" w:rsidRPr="001E32DC" w:rsidRDefault="00DF36BD" w:rsidP="00DF36BD">
            <w:pPr>
              <w:pStyle w:val="TAC"/>
              <w:rPr>
                <w:szCs w:val="18"/>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5748E52" w14:textId="77777777" w:rsidR="00DF36BD" w:rsidRPr="001E32DC" w:rsidRDefault="00DF36BD" w:rsidP="00DF36BD">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5384B98D" w14:textId="77777777" w:rsidR="00DF36BD" w:rsidRPr="001E32DC" w:rsidRDefault="00DF36BD" w:rsidP="00DF36BD">
            <w:pPr>
              <w:pStyle w:val="TAC"/>
              <w:rPr>
                <w:lang w:val="en-US" w:eastAsia="zh-CN"/>
              </w:rPr>
            </w:pPr>
            <w:r w:rsidRPr="001E32DC">
              <w:rPr>
                <w:rFonts w:cs="Arial"/>
                <w:szCs w:val="18"/>
                <w:lang w:val="en-US" w:eastAsia="zh-CN"/>
              </w:rPr>
              <w:t>0</w:t>
            </w:r>
          </w:p>
        </w:tc>
      </w:tr>
      <w:tr w:rsidR="00DF36BD" w14:paraId="778C69B0" w14:textId="77777777" w:rsidTr="00A17069">
        <w:trPr>
          <w:trHeight w:val="29"/>
        </w:trPr>
        <w:tc>
          <w:tcPr>
            <w:tcW w:w="1848" w:type="dxa"/>
            <w:tcBorders>
              <w:top w:val="nil"/>
              <w:left w:val="single" w:sz="4" w:space="0" w:color="auto"/>
              <w:bottom w:val="nil"/>
              <w:right w:val="single" w:sz="4" w:space="0" w:color="auto"/>
            </w:tcBorders>
            <w:vAlign w:val="center"/>
          </w:tcPr>
          <w:p w14:paraId="1BEEBF65" w14:textId="77777777" w:rsidR="00DF36BD" w:rsidRPr="001E32DC" w:rsidRDefault="00DF36BD" w:rsidP="00DF36BD">
            <w:pPr>
              <w:pStyle w:val="TAC"/>
              <w:rPr>
                <w:szCs w:val="18"/>
                <w:lang w:val="en-US"/>
              </w:rPr>
            </w:pPr>
          </w:p>
        </w:tc>
        <w:tc>
          <w:tcPr>
            <w:tcW w:w="1862" w:type="dxa"/>
            <w:tcBorders>
              <w:top w:val="nil"/>
              <w:left w:val="single" w:sz="4" w:space="0" w:color="auto"/>
              <w:bottom w:val="nil"/>
              <w:right w:val="single" w:sz="4" w:space="0" w:color="auto"/>
            </w:tcBorders>
            <w:vAlign w:val="center"/>
          </w:tcPr>
          <w:p w14:paraId="3131538B"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C5ECAC5" w14:textId="77777777" w:rsidR="00DF36BD" w:rsidRPr="001E32DC" w:rsidRDefault="00DF36BD" w:rsidP="00DF36BD">
            <w:pPr>
              <w:pStyle w:val="TAC"/>
              <w:rPr>
                <w:szCs w:val="18"/>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B95C826" w14:textId="77777777" w:rsidR="00DF36BD" w:rsidRPr="001E32DC" w:rsidRDefault="00DF36BD" w:rsidP="00DF36BD">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C2C38D0" w14:textId="77777777" w:rsidR="00DF36BD" w:rsidRPr="001E32DC" w:rsidRDefault="00DF36BD" w:rsidP="00DF36BD">
            <w:pPr>
              <w:pStyle w:val="TAC"/>
              <w:rPr>
                <w:lang w:val="en-US" w:eastAsia="zh-CN"/>
              </w:rPr>
            </w:pPr>
          </w:p>
        </w:tc>
      </w:tr>
      <w:tr w:rsidR="00DF36BD" w14:paraId="27410AEA" w14:textId="77777777" w:rsidTr="00A17069">
        <w:trPr>
          <w:trHeight w:val="29"/>
        </w:trPr>
        <w:tc>
          <w:tcPr>
            <w:tcW w:w="1848" w:type="dxa"/>
            <w:tcBorders>
              <w:top w:val="nil"/>
              <w:left w:val="single" w:sz="4" w:space="0" w:color="auto"/>
              <w:bottom w:val="nil"/>
              <w:right w:val="single" w:sz="4" w:space="0" w:color="auto"/>
            </w:tcBorders>
            <w:vAlign w:val="center"/>
          </w:tcPr>
          <w:p w14:paraId="60BF74F4" w14:textId="77777777" w:rsidR="00DF36BD" w:rsidRPr="001E32DC" w:rsidRDefault="00DF36BD" w:rsidP="00DF36BD">
            <w:pPr>
              <w:pStyle w:val="TAC"/>
              <w:rPr>
                <w:szCs w:val="18"/>
                <w:lang w:val="en-US"/>
              </w:rPr>
            </w:pPr>
          </w:p>
        </w:tc>
        <w:tc>
          <w:tcPr>
            <w:tcW w:w="1862" w:type="dxa"/>
            <w:tcBorders>
              <w:top w:val="nil"/>
              <w:left w:val="single" w:sz="4" w:space="0" w:color="auto"/>
              <w:bottom w:val="nil"/>
              <w:right w:val="single" w:sz="4" w:space="0" w:color="auto"/>
            </w:tcBorders>
            <w:vAlign w:val="center"/>
          </w:tcPr>
          <w:p w14:paraId="2BF6A3C3"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FF531A1" w14:textId="77777777" w:rsidR="00DF36BD" w:rsidRPr="001E32DC" w:rsidRDefault="00DF36BD" w:rsidP="00DF36BD">
            <w:pPr>
              <w:pStyle w:val="TAC"/>
              <w:rPr>
                <w:szCs w:val="18"/>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C7DB365" w14:textId="77777777" w:rsidR="00DF36BD" w:rsidRPr="001E32DC" w:rsidRDefault="00DF36BD" w:rsidP="00DF36BD">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D581597" w14:textId="77777777" w:rsidR="00DF36BD" w:rsidRPr="001E32DC" w:rsidRDefault="00DF36BD" w:rsidP="00DF36BD">
            <w:pPr>
              <w:pStyle w:val="TAC"/>
              <w:rPr>
                <w:lang w:val="en-US" w:eastAsia="zh-CN"/>
              </w:rPr>
            </w:pPr>
          </w:p>
        </w:tc>
      </w:tr>
      <w:tr w:rsidR="00DF36BD" w14:paraId="71013A07" w14:textId="77777777" w:rsidTr="00A17069">
        <w:trPr>
          <w:trHeight w:val="29"/>
        </w:trPr>
        <w:tc>
          <w:tcPr>
            <w:tcW w:w="1848" w:type="dxa"/>
            <w:tcBorders>
              <w:top w:val="nil"/>
              <w:left w:val="single" w:sz="4" w:space="0" w:color="auto"/>
              <w:bottom w:val="nil"/>
              <w:right w:val="single" w:sz="4" w:space="0" w:color="auto"/>
            </w:tcBorders>
            <w:vAlign w:val="center"/>
          </w:tcPr>
          <w:p w14:paraId="054C6A4F" w14:textId="77777777" w:rsidR="00DF36BD" w:rsidRPr="001E32DC" w:rsidRDefault="00DF36BD" w:rsidP="00DF36BD">
            <w:pPr>
              <w:pStyle w:val="TAC"/>
              <w:rPr>
                <w:szCs w:val="18"/>
                <w:lang w:val="en-US"/>
              </w:rPr>
            </w:pPr>
          </w:p>
        </w:tc>
        <w:tc>
          <w:tcPr>
            <w:tcW w:w="1862" w:type="dxa"/>
            <w:tcBorders>
              <w:top w:val="nil"/>
              <w:left w:val="single" w:sz="4" w:space="0" w:color="auto"/>
              <w:bottom w:val="nil"/>
              <w:right w:val="single" w:sz="4" w:space="0" w:color="auto"/>
            </w:tcBorders>
            <w:vAlign w:val="center"/>
          </w:tcPr>
          <w:p w14:paraId="5F970E1F"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105A8A8" w14:textId="77777777" w:rsidR="00DF36BD" w:rsidRPr="001E32DC" w:rsidRDefault="00DF36BD" w:rsidP="00DF36BD">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124165E" w14:textId="77777777" w:rsidR="00DF36BD" w:rsidRPr="001E32DC" w:rsidRDefault="00DF36BD" w:rsidP="00DF36BD">
            <w:pPr>
              <w:pStyle w:val="TAC"/>
              <w:rPr>
                <w:rFonts w:ascii="Calibri" w:hAnsi="Calibri"/>
                <w:sz w:val="21"/>
                <w:lang w:val="en-US" w:eastAsia="zh-CN"/>
              </w:rPr>
            </w:pPr>
            <w:r w:rsidRPr="001E32DC">
              <w:rPr>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307AC5C1" w14:textId="77777777" w:rsidR="00DF36BD" w:rsidRPr="001E32DC" w:rsidRDefault="00DF36BD" w:rsidP="00DF36BD">
            <w:pPr>
              <w:pStyle w:val="TAC"/>
              <w:rPr>
                <w:lang w:val="en-US" w:eastAsia="zh-CN"/>
              </w:rPr>
            </w:pPr>
            <w:r w:rsidRPr="001E32DC">
              <w:rPr>
                <w:lang w:val="en-US" w:eastAsia="zh-CN"/>
              </w:rPr>
              <w:t>1</w:t>
            </w:r>
          </w:p>
        </w:tc>
      </w:tr>
      <w:tr w:rsidR="00DF36BD" w14:paraId="2FA1DE3C" w14:textId="77777777" w:rsidTr="00A17069">
        <w:trPr>
          <w:trHeight w:val="29"/>
        </w:trPr>
        <w:tc>
          <w:tcPr>
            <w:tcW w:w="1848" w:type="dxa"/>
            <w:tcBorders>
              <w:top w:val="nil"/>
              <w:left w:val="single" w:sz="4" w:space="0" w:color="auto"/>
              <w:bottom w:val="nil"/>
              <w:right w:val="single" w:sz="4" w:space="0" w:color="auto"/>
            </w:tcBorders>
            <w:vAlign w:val="center"/>
          </w:tcPr>
          <w:p w14:paraId="571C123B" w14:textId="77777777" w:rsidR="00DF36BD" w:rsidRPr="001E32DC" w:rsidRDefault="00DF36BD" w:rsidP="00DF36BD">
            <w:pPr>
              <w:pStyle w:val="TAC"/>
              <w:rPr>
                <w:szCs w:val="18"/>
                <w:lang w:val="en-US"/>
              </w:rPr>
            </w:pPr>
          </w:p>
        </w:tc>
        <w:tc>
          <w:tcPr>
            <w:tcW w:w="1862" w:type="dxa"/>
            <w:tcBorders>
              <w:top w:val="nil"/>
              <w:left w:val="single" w:sz="4" w:space="0" w:color="auto"/>
              <w:bottom w:val="nil"/>
              <w:right w:val="single" w:sz="4" w:space="0" w:color="auto"/>
            </w:tcBorders>
            <w:vAlign w:val="center"/>
          </w:tcPr>
          <w:p w14:paraId="6AF44CA7"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92DA019" w14:textId="77777777" w:rsidR="00DF36BD" w:rsidRPr="001E32DC" w:rsidRDefault="00DF36BD" w:rsidP="00DF36BD">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663BB9F" w14:textId="77777777" w:rsidR="00DF36BD" w:rsidRPr="001E32DC" w:rsidRDefault="00DF36BD" w:rsidP="00DF36BD">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B2182C0" w14:textId="77777777" w:rsidR="00DF36BD" w:rsidRPr="001E32DC" w:rsidRDefault="00DF36BD" w:rsidP="00DF36BD">
            <w:pPr>
              <w:pStyle w:val="TAC"/>
              <w:rPr>
                <w:lang w:val="en-US" w:eastAsia="zh-CN"/>
              </w:rPr>
            </w:pPr>
          </w:p>
        </w:tc>
      </w:tr>
      <w:tr w:rsidR="00DF36BD" w14:paraId="05379184" w14:textId="77777777" w:rsidTr="00A17069">
        <w:trPr>
          <w:trHeight w:val="29"/>
        </w:trPr>
        <w:tc>
          <w:tcPr>
            <w:tcW w:w="1848" w:type="dxa"/>
            <w:tcBorders>
              <w:top w:val="nil"/>
              <w:left w:val="single" w:sz="4" w:space="0" w:color="auto"/>
              <w:bottom w:val="nil"/>
              <w:right w:val="single" w:sz="4" w:space="0" w:color="auto"/>
            </w:tcBorders>
            <w:vAlign w:val="center"/>
          </w:tcPr>
          <w:p w14:paraId="6FD77F82" w14:textId="77777777" w:rsidR="00DF36BD" w:rsidRPr="001E32DC" w:rsidRDefault="00DF36BD" w:rsidP="00DF36BD">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394384A7"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E44E031" w14:textId="77777777" w:rsidR="00DF36BD" w:rsidRPr="001E32DC" w:rsidRDefault="00DF36BD" w:rsidP="00DF36BD">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359BCB9" w14:textId="77777777" w:rsidR="00DF36BD" w:rsidRPr="001E32DC" w:rsidRDefault="00DF36BD" w:rsidP="00DF36BD">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4A9E80B" w14:textId="77777777" w:rsidR="00DF36BD" w:rsidRPr="001E32DC" w:rsidRDefault="00DF36BD" w:rsidP="00DF36BD">
            <w:pPr>
              <w:pStyle w:val="TAC"/>
              <w:rPr>
                <w:lang w:val="en-US" w:eastAsia="zh-CN"/>
              </w:rPr>
            </w:pPr>
          </w:p>
        </w:tc>
      </w:tr>
      <w:tr w:rsidR="00DF36BD" w14:paraId="2B0B3696" w14:textId="77777777" w:rsidTr="00A17069">
        <w:trPr>
          <w:trHeight w:val="29"/>
        </w:trPr>
        <w:tc>
          <w:tcPr>
            <w:tcW w:w="1848" w:type="dxa"/>
            <w:tcBorders>
              <w:top w:val="nil"/>
              <w:left w:val="single" w:sz="4" w:space="0" w:color="auto"/>
              <w:bottom w:val="nil"/>
              <w:right w:val="single" w:sz="4" w:space="0" w:color="auto"/>
            </w:tcBorders>
            <w:vAlign w:val="center"/>
          </w:tcPr>
          <w:p w14:paraId="3FD62C2D" w14:textId="77777777" w:rsidR="00DF36BD" w:rsidRPr="001E32DC" w:rsidRDefault="00DF36BD" w:rsidP="00DF36BD">
            <w:pPr>
              <w:pStyle w:val="TAC"/>
              <w:rPr>
                <w:szCs w:val="18"/>
                <w:lang w:val="en-US"/>
              </w:rPr>
            </w:pPr>
          </w:p>
        </w:tc>
        <w:tc>
          <w:tcPr>
            <w:tcW w:w="1862" w:type="dxa"/>
            <w:tcBorders>
              <w:top w:val="single" w:sz="4" w:space="0" w:color="auto"/>
              <w:left w:val="single" w:sz="4" w:space="0" w:color="auto"/>
              <w:bottom w:val="nil"/>
              <w:right w:val="single" w:sz="4" w:space="0" w:color="auto"/>
            </w:tcBorders>
            <w:vAlign w:val="center"/>
          </w:tcPr>
          <w:p w14:paraId="16698F2B" w14:textId="77777777" w:rsidR="00DF36BD" w:rsidRPr="001E32DC" w:rsidRDefault="00DF36BD" w:rsidP="00DF36BD">
            <w:pPr>
              <w:pStyle w:val="TAC"/>
              <w:rPr>
                <w:lang w:val="en-US"/>
              </w:rPr>
            </w:pPr>
            <w:r w:rsidRPr="001E32DC">
              <w:rPr>
                <w:lang w:val="en-US"/>
              </w:rPr>
              <w:t>CA_n41A-n66A</w:t>
            </w:r>
          </w:p>
          <w:p w14:paraId="6AA62FC6" w14:textId="77777777" w:rsidR="00DF36BD" w:rsidRPr="001E32DC" w:rsidRDefault="00DF36BD" w:rsidP="00DF36BD">
            <w:pPr>
              <w:pStyle w:val="TAC"/>
              <w:rPr>
                <w:lang w:val="en-US"/>
              </w:rPr>
            </w:pPr>
            <w:r w:rsidRPr="001E32DC">
              <w:rPr>
                <w:lang w:val="en-US"/>
              </w:rPr>
              <w:t>CA_n41A-n77A</w:t>
            </w:r>
          </w:p>
          <w:p w14:paraId="04839FE4" w14:textId="77777777" w:rsidR="00DF36BD" w:rsidRPr="001E32DC" w:rsidRDefault="00DF36BD" w:rsidP="00DF36BD">
            <w:pPr>
              <w:pStyle w:val="TAC"/>
              <w:rPr>
                <w:lang w:val="en-US" w:eastAsia="zh-CN"/>
              </w:rPr>
            </w:pPr>
            <w:r w:rsidRPr="001E32DC">
              <w:rPr>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4899A2F4" w14:textId="77777777" w:rsidR="00DF36BD" w:rsidRPr="001E32DC" w:rsidRDefault="00DF36BD" w:rsidP="00DF36BD">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90D3C2A" w14:textId="77777777" w:rsidR="00DF36BD" w:rsidRPr="001E32DC" w:rsidRDefault="00DF36BD" w:rsidP="00DF36BD">
            <w:pPr>
              <w:pStyle w:val="TAC"/>
              <w:rPr>
                <w:lang w:val="en-US" w:eastAsia="zh-CN" w:bidi="ar"/>
              </w:rPr>
            </w:pPr>
            <w:r>
              <w:rPr>
                <w:lang w:val="en-US" w:eastAsia="zh-CN" w:bidi="ar"/>
              </w:rPr>
              <w:t>n41</w:t>
            </w:r>
            <w:r w:rsidRPr="00F10A93">
              <w:rPr>
                <w:lang w:val="en-US" w:eastAsia="zh-CN" w:bidi="ar"/>
              </w:rPr>
              <w:t xml:space="preserve"> channel bandwidths in Table 5.3.5-</w:t>
            </w:r>
            <w:r>
              <w:rPr>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1BC9E2B7" w14:textId="77777777" w:rsidR="00DF36BD" w:rsidRPr="001E32DC" w:rsidRDefault="00DF36BD" w:rsidP="00DF36BD">
            <w:pPr>
              <w:pStyle w:val="TAC"/>
              <w:rPr>
                <w:lang w:val="en-US" w:eastAsia="zh-CN"/>
              </w:rPr>
            </w:pPr>
            <w:r>
              <w:rPr>
                <w:lang w:val="en-US" w:eastAsia="zh-CN"/>
              </w:rPr>
              <w:t>4 and 5</w:t>
            </w:r>
          </w:p>
        </w:tc>
      </w:tr>
      <w:tr w:rsidR="00DF36BD" w14:paraId="34A5FA39" w14:textId="77777777" w:rsidTr="00A17069">
        <w:trPr>
          <w:trHeight w:val="29"/>
        </w:trPr>
        <w:tc>
          <w:tcPr>
            <w:tcW w:w="1848" w:type="dxa"/>
            <w:tcBorders>
              <w:top w:val="nil"/>
              <w:left w:val="single" w:sz="4" w:space="0" w:color="auto"/>
              <w:bottom w:val="nil"/>
              <w:right w:val="single" w:sz="4" w:space="0" w:color="auto"/>
            </w:tcBorders>
            <w:vAlign w:val="center"/>
          </w:tcPr>
          <w:p w14:paraId="6839E37E" w14:textId="77777777" w:rsidR="00DF36BD" w:rsidRPr="001E32DC" w:rsidRDefault="00DF36BD" w:rsidP="00DF36BD">
            <w:pPr>
              <w:pStyle w:val="TAC"/>
              <w:rPr>
                <w:szCs w:val="18"/>
                <w:lang w:val="en-US"/>
              </w:rPr>
            </w:pPr>
          </w:p>
        </w:tc>
        <w:tc>
          <w:tcPr>
            <w:tcW w:w="1862" w:type="dxa"/>
            <w:tcBorders>
              <w:top w:val="nil"/>
              <w:left w:val="single" w:sz="4" w:space="0" w:color="auto"/>
              <w:bottom w:val="nil"/>
              <w:right w:val="single" w:sz="4" w:space="0" w:color="auto"/>
            </w:tcBorders>
            <w:vAlign w:val="center"/>
          </w:tcPr>
          <w:p w14:paraId="0FD95229"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F31AC43" w14:textId="77777777" w:rsidR="00DF36BD" w:rsidRPr="001E32DC" w:rsidRDefault="00DF36BD" w:rsidP="00DF36BD">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FAA571D" w14:textId="77777777" w:rsidR="00DF36BD" w:rsidRPr="001E32DC" w:rsidRDefault="00DF36BD" w:rsidP="00DF36BD">
            <w:pPr>
              <w:pStyle w:val="TAC"/>
              <w:rPr>
                <w:lang w:val="en-US" w:eastAsia="zh-CN" w:bidi="ar"/>
              </w:rPr>
            </w:pPr>
            <w:r>
              <w:rPr>
                <w:lang w:val="en-US" w:eastAsia="zh-CN" w:bidi="ar"/>
              </w:rPr>
              <w:t>n66</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54DCC608" w14:textId="77777777" w:rsidR="00DF36BD" w:rsidRPr="001E32DC" w:rsidRDefault="00DF36BD" w:rsidP="00DF36BD">
            <w:pPr>
              <w:pStyle w:val="TAC"/>
              <w:rPr>
                <w:lang w:val="en-US" w:eastAsia="zh-CN"/>
              </w:rPr>
            </w:pPr>
          </w:p>
        </w:tc>
      </w:tr>
      <w:tr w:rsidR="00DF36BD" w14:paraId="4ADFEC1D"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5E7D23F6" w14:textId="77777777" w:rsidR="00DF36BD" w:rsidRPr="001E32DC" w:rsidRDefault="00DF36BD" w:rsidP="00DF36BD">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01D98A9C"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1A727EA" w14:textId="77777777" w:rsidR="00DF36BD" w:rsidRPr="001E32DC" w:rsidRDefault="00DF36BD" w:rsidP="00DF36BD">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4B2FA0D" w14:textId="77777777" w:rsidR="00DF36BD" w:rsidRPr="001E32DC" w:rsidRDefault="00DF36BD" w:rsidP="00DF36BD">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712F9E7C" w14:textId="77777777" w:rsidR="00DF36BD" w:rsidRPr="001E32DC" w:rsidRDefault="00DF36BD" w:rsidP="00DF36BD">
            <w:pPr>
              <w:pStyle w:val="TAC"/>
              <w:rPr>
                <w:lang w:val="en-US" w:eastAsia="zh-CN"/>
              </w:rPr>
            </w:pPr>
          </w:p>
        </w:tc>
      </w:tr>
      <w:tr w:rsidR="00DF36BD" w14:paraId="2BE82170" w14:textId="77777777" w:rsidTr="00A17069">
        <w:trPr>
          <w:trHeight w:val="29"/>
        </w:trPr>
        <w:tc>
          <w:tcPr>
            <w:tcW w:w="1848" w:type="dxa"/>
            <w:tcBorders>
              <w:top w:val="nil"/>
              <w:left w:val="single" w:sz="4" w:space="0" w:color="auto"/>
              <w:bottom w:val="nil"/>
              <w:right w:val="single" w:sz="4" w:space="0" w:color="auto"/>
            </w:tcBorders>
            <w:vAlign w:val="center"/>
          </w:tcPr>
          <w:p w14:paraId="0B71F220" w14:textId="77777777" w:rsidR="00DF36BD" w:rsidRPr="001E32DC" w:rsidRDefault="00DF36BD" w:rsidP="00DF36BD">
            <w:pPr>
              <w:pStyle w:val="TAC"/>
              <w:rPr>
                <w:szCs w:val="18"/>
                <w:lang w:val="en-US"/>
              </w:rPr>
            </w:pPr>
            <w:r w:rsidRPr="001E32DC">
              <w:rPr>
                <w:lang w:val="en-US"/>
              </w:rPr>
              <w:t>CA_n41A-n66A-n77(2A)</w:t>
            </w:r>
          </w:p>
        </w:tc>
        <w:tc>
          <w:tcPr>
            <w:tcW w:w="1862" w:type="dxa"/>
            <w:tcBorders>
              <w:top w:val="nil"/>
              <w:left w:val="single" w:sz="4" w:space="0" w:color="auto"/>
              <w:bottom w:val="nil"/>
              <w:right w:val="single" w:sz="4" w:space="0" w:color="auto"/>
            </w:tcBorders>
            <w:vAlign w:val="center"/>
          </w:tcPr>
          <w:p w14:paraId="2D626415" w14:textId="77777777" w:rsidR="00DF36BD" w:rsidRPr="001E32DC" w:rsidRDefault="00DF36BD" w:rsidP="00DF36BD">
            <w:pPr>
              <w:pStyle w:val="TAC"/>
              <w:rPr>
                <w:lang w:val="en-US"/>
              </w:rPr>
            </w:pPr>
            <w:r w:rsidRPr="001E32DC">
              <w:rPr>
                <w:lang w:val="en-US"/>
              </w:rPr>
              <w:t>CA_n41A-n7</w:t>
            </w:r>
            <w:r>
              <w:rPr>
                <w:lang w:val="en-US"/>
              </w:rPr>
              <w:t>7</w:t>
            </w:r>
            <w:r w:rsidRPr="001E32DC">
              <w:rPr>
                <w:lang w:val="en-US"/>
              </w:rPr>
              <w:t>A</w:t>
            </w:r>
          </w:p>
          <w:p w14:paraId="32A644C8" w14:textId="77777777" w:rsidR="00DF36BD" w:rsidRPr="001E32DC" w:rsidRDefault="00DF36BD" w:rsidP="00DF36BD">
            <w:pPr>
              <w:pStyle w:val="TAC"/>
              <w:rPr>
                <w:lang w:val="en-US"/>
              </w:rPr>
            </w:pPr>
            <w:r w:rsidRPr="001E32DC">
              <w:rPr>
                <w:lang w:val="en-US"/>
              </w:rPr>
              <w:t>CA_n66A-n7</w:t>
            </w:r>
            <w:r>
              <w:rPr>
                <w:lang w:val="en-US"/>
              </w:rPr>
              <w:t>7</w:t>
            </w:r>
            <w:r w:rsidRPr="001E32DC">
              <w:rPr>
                <w:lang w:val="en-US"/>
              </w:rPr>
              <w:t>A</w:t>
            </w:r>
          </w:p>
          <w:p w14:paraId="2FA98D9D" w14:textId="77777777" w:rsidR="00DF36BD" w:rsidRPr="001E32DC" w:rsidRDefault="00DF36BD" w:rsidP="00DF36BD">
            <w:pPr>
              <w:pStyle w:val="TAC"/>
              <w:rPr>
                <w:lang w:val="en-US" w:eastAsia="zh-CN"/>
              </w:rPr>
            </w:pPr>
            <w:r w:rsidRPr="001E32DC">
              <w:rPr>
                <w:lang w:val="en-US"/>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16AA9B87" w14:textId="77777777" w:rsidR="00DF36BD" w:rsidRPr="001E32DC" w:rsidRDefault="00DF36BD" w:rsidP="00DF36BD">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A1D3534" w14:textId="77777777" w:rsidR="00DF36BD" w:rsidRPr="001E32DC" w:rsidRDefault="00DF36BD" w:rsidP="00DF36BD">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3D8ED758" w14:textId="77777777" w:rsidR="00DF36BD" w:rsidRPr="001E32DC" w:rsidRDefault="00DF36BD" w:rsidP="00DF36BD">
            <w:pPr>
              <w:pStyle w:val="TAC"/>
              <w:rPr>
                <w:lang w:val="en-US" w:eastAsia="zh-CN"/>
              </w:rPr>
            </w:pPr>
            <w:r w:rsidRPr="001E32DC">
              <w:rPr>
                <w:rFonts w:cs="Arial"/>
                <w:szCs w:val="18"/>
                <w:lang w:val="en-US" w:eastAsia="zh-CN"/>
              </w:rPr>
              <w:t>0</w:t>
            </w:r>
          </w:p>
        </w:tc>
      </w:tr>
      <w:tr w:rsidR="00DF36BD" w14:paraId="044C0984" w14:textId="77777777" w:rsidTr="00A17069">
        <w:trPr>
          <w:trHeight w:val="29"/>
        </w:trPr>
        <w:tc>
          <w:tcPr>
            <w:tcW w:w="1848" w:type="dxa"/>
            <w:tcBorders>
              <w:top w:val="nil"/>
              <w:left w:val="single" w:sz="4" w:space="0" w:color="auto"/>
              <w:bottom w:val="nil"/>
              <w:right w:val="single" w:sz="4" w:space="0" w:color="auto"/>
            </w:tcBorders>
            <w:vAlign w:val="center"/>
          </w:tcPr>
          <w:p w14:paraId="035790B2" w14:textId="77777777" w:rsidR="00DF36BD" w:rsidRPr="001E32DC" w:rsidRDefault="00DF36BD" w:rsidP="00DF36BD">
            <w:pPr>
              <w:pStyle w:val="TAC"/>
              <w:rPr>
                <w:szCs w:val="18"/>
                <w:lang w:val="en-US"/>
              </w:rPr>
            </w:pPr>
          </w:p>
        </w:tc>
        <w:tc>
          <w:tcPr>
            <w:tcW w:w="1862" w:type="dxa"/>
            <w:tcBorders>
              <w:top w:val="nil"/>
              <w:left w:val="single" w:sz="4" w:space="0" w:color="auto"/>
              <w:bottom w:val="nil"/>
              <w:right w:val="single" w:sz="4" w:space="0" w:color="auto"/>
            </w:tcBorders>
            <w:vAlign w:val="center"/>
          </w:tcPr>
          <w:p w14:paraId="5156A952"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4AA9286" w14:textId="77777777" w:rsidR="00DF36BD" w:rsidRPr="001E32DC" w:rsidRDefault="00DF36BD" w:rsidP="00DF36BD">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EC3C917" w14:textId="77777777" w:rsidR="00DF36BD" w:rsidRPr="001E32DC" w:rsidRDefault="00DF36BD" w:rsidP="00DF36BD">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80649DA" w14:textId="77777777" w:rsidR="00DF36BD" w:rsidRPr="001E32DC" w:rsidRDefault="00DF36BD" w:rsidP="00DF36BD">
            <w:pPr>
              <w:pStyle w:val="TAC"/>
              <w:rPr>
                <w:lang w:val="en-US" w:eastAsia="zh-CN"/>
              </w:rPr>
            </w:pPr>
          </w:p>
        </w:tc>
      </w:tr>
      <w:tr w:rsidR="00DF36BD" w14:paraId="5964FC35" w14:textId="77777777" w:rsidTr="00A17069">
        <w:trPr>
          <w:trHeight w:val="29"/>
        </w:trPr>
        <w:tc>
          <w:tcPr>
            <w:tcW w:w="1848" w:type="dxa"/>
            <w:tcBorders>
              <w:top w:val="nil"/>
              <w:left w:val="single" w:sz="4" w:space="0" w:color="auto"/>
              <w:bottom w:val="nil"/>
              <w:right w:val="single" w:sz="4" w:space="0" w:color="auto"/>
            </w:tcBorders>
            <w:vAlign w:val="center"/>
          </w:tcPr>
          <w:p w14:paraId="7415ADD8" w14:textId="77777777" w:rsidR="00DF36BD" w:rsidRPr="001E32DC" w:rsidRDefault="00DF36BD" w:rsidP="00DF36BD">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7EBB2DB4"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DD54481" w14:textId="77777777" w:rsidR="00DF36BD" w:rsidRPr="001E32DC" w:rsidRDefault="00DF36BD" w:rsidP="00DF36BD">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9B1FB48" w14:textId="77777777" w:rsidR="00DF36BD" w:rsidRPr="001E32DC" w:rsidRDefault="00DF36BD" w:rsidP="00DF36BD">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2C01BAB8" w14:textId="77777777" w:rsidR="00DF36BD" w:rsidRPr="001E32DC" w:rsidRDefault="00DF36BD" w:rsidP="00DF36BD">
            <w:pPr>
              <w:pStyle w:val="TAC"/>
              <w:rPr>
                <w:lang w:val="en-US" w:eastAsia="zh-CN"/>
              </w:rPr>
            </w:pPr>
          </w:p>
        </w:tc>
      </w:tr>
      <w:tr w:rsidR="00DF36BD" w14:paraId="639942EA" w14:textId="77777777" w:rsidTr="00A17069">
        <w:trPr>
          <w:trHeight w:val="29"/>
        </w:trPr>
        <w:tc>
          <w:tcPr>
            <w:tcW w:w="1848" w:type="dxa"/>
            <w:tcBorders>
              <w:top w:val="nil"/>
              <w:left w:val="single" w:sz="4" w:space="0" w:color="auto"/>
              <w:bottom w:val="nil"/>
              <w:right w:val="single" w:sz="4" w:space="0" w:color="auto"/>
            </w:tcBorders>
            <w:vAlign w:val="center"/>
          </w:tcPr>
          <w:p w14:paraId="122C7584" w14:textId="77777777" w:rsidR="00DF36BD" w:rsidRPr="001E32DC" w:rsidRDefault="00DF36BD" w:rsidP="00DF36BD">
            <w:pPr>
              <w:pStyle w:val="TAC"/>
              <w:rPr>
                <w:szCs w:val="18"/>
                <w:lang w:val="en-US"/>
              </w:rPr>
            </w:pPr>
          </w:p>
        </w:tc>
        <w:tc>
          <w:tcPr>
            <w:tcW w:w="1862" w:type="dxa"/>
            <w:tcBorders>
              <w:top w:val="single" w:sz="4" w:space="0" w:color="auto"/>
              <w:left w:val="single" w:sz="4" w:space="0" w:color="auto"/>
              <w:bottom w:val="nil"/>
              <w:right w:val="single" w:sz="4" w:space="0" w:color="auto"/>
            </w:tcBorders>
            <w:vAlign w:val="center"/>
          </w:tcPr>
          <w:p w14:paraId="4EA510E2" w14:textId="77777777" w:rsidR="00DF36BD" w:rsidRPr="001E32DC" w:rsidRDefault="00DF36BD" w:rsidP="00DF36BD">
            <w:pPr>
              <w:pStyle w:val="TAC"/>
              <w:rPr>
                <w:lang w:val="en-US"/>
              </w:rPr>
            </w:pPr>
            <w:r w:rsidRPr="001E32DC">
              <w:rPr>
                <w:lang w:val="en-US"/>
              </w:rPr>
              <w:t>CA_n41A-n7</w:t>
            </w:r>
            <w:r>
              <w:rPr>
                <w:lang w:val="en-US"/>
              </w:rPr>
              <w:t>7</w:t>
            </w:r>
            <w:r w:rsidRPr="001E32DC">
              <w:rPr>
                <w:lang w:val="en-US"/>
              </w:rPr>
              <w:t>A</w:t>
            </w:r>
          </w:p>
          <w:p w14:paraId="2D859654" w14:textId="77777777" w:rsidR="00DF36BD" w:rsidRPr="001E32DC" w:rsidRDefault="00DF36BD" w:rsidP="00DF36BD">
            <w:pPr>
              <w:pStyle w:val="TAC"/>
              <w:rPr>
                <w:lang w:val="en-US"/>
              </w:rPr>
            </w:pPr>
            <w:r w:rsidRPr="001E32DC">
              <w:rPr>
                <w:lang w:val="en-US"/>
              </w:rPr>
              <w:t>CA_n66A-n7</w:t>
            </w:r>
            <w:r>
              <w:rPr>
                <w:lang w:val="en-US"/>
              </w:rPr>
              <w:t>7</w:t>
            </w:r>
            <w:r w:rsidRPr="001E32DC">
              <w:rPr>
                <w:lang w:val="en-US"/>
              </w:rPr>
              <w:t>A</w:t>
            </w:r>
          </w:p>
          <w:p w14:paraId="78E4E164" w14:textId="77777777" w:rsidR="00DF36BD" w:rsidRPr="001E32DC" w:rsidRDefault="00DF36BD" w:rsidP="00DF36BD">
            <w:pPr>
              <w:pStyle w:val="TAC"/>
              <w:rPr>
                <w:lang w:val="en-US" w:eastAsia="zh-CN"/>
              </w:rPr>
            </w:pPr>
            <w:r w:rsidRPr="001E32DC">
              <w:rPr>
                <w:lang w:val="en-US"/>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7FA7A11A" w14:textId="77777777" w:rsidR="00DF36BD" w:rsidRPr="001E32DC" w:rsidRDefault="00DF36BD" w:rsidP="00DF36BD">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CDC5250" w14:textId="77777777" w:rsidR="00DF36BD" w:rsidRPr="001E32DC" w:rsidRDefault="00DF36BD" w:rsidP="00DF36BD">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0B4EA83F" w14:textId="77777777" w:rsidR="00DF36BD" w:rsidRPr="001E32DC" w:rsidRDefault="00DF36BD" w:rsidP="00DF36BD">
            <w:pPr>
              <w:pStyle w:val="TAC"/>
              <w:rPr>
                <w:lang w:val="en-US" w:eastAsia="zh-CN"/>
              </w:rPr>
            </w:pPr>
            <w:r>
              <w:rPr>
                <w:lang w:val="en-US" w:eastAsia="zh-CN"/>
              </w:rPr>
              <w:t>4 and 5</w:t>
            </w:r>
          </w:p>
        </w:tc>
      </w:tr>
      <w:tr w:rsidR="00DF36BD" w14:paraId="398ADBD2" w14:textId="77777777" w:rsidTr="00A17069">
        <w:trPr>
          <w:trHeight w:val="29"/>
        </w:trPr>
        <w:tc>
          <w:tcPr>
            <w:tcW w:w="1848" w:type="dxa"/>
            <w:tcBorders>
              <w:top w:val="nil"/>
              <w:left w:val="single" w:sz="4" w:space="0" w:color="auto"/>
              <w:bottom w:val="nil"/>
              <w:right w:val="single" w:sz="4" w:space="0" w:color="auto"/>
            </w:tcBorders>
            <w:vAlign w:val="center"/>
          </w:tcPr>
          <w:p w14:paraId="09A8F689" w14:textId="77777777" w:rsidR="00DF36BD" w:rsidRPr="001E32DC" w:rsidRDefault="00DF36BD" w:rsidP="00DF36BD">
            <w:pPr>
              <w:pStyle w:val="TAC"/>
              <w:rPr>
                <w:szCs w:val="18"/>
                <w:lang w:val="en-US"/>
              </w:rPr>
            </w:pPr>
          </w:p>
        </w:tc>
        <w:tc>
          <w:tcPr>
            <w:tcW w:w="1862" w:type="dxa"/>
            <w:tcBorders>
              <w:top w:val="nil"/>
              <w:left w:val="single" w:sz="4" w:space="0" w:color="auto"/>
              <w:bottom w:val="nil"/>
              <w:right w:val="single" w:sz="4" w:space="0" w:color="auto"/>
            </w:tcBorders>
            <w:vAlign w:val="center"/>
          </w:tcPr>
          <w:p w14:paraId="32068BFC"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0350E73" w14:textId="77777777" w:rsidR="00DF36BD" w:rsidRPr="001E32DC" w:rsidRDefault="00DF36BD" w:rsidP="00DF36BD">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E782BB1" w14:textId="77777777" w:rsidR="00DF36BD" w:rsidRPr="001E32DC" w:rsidRDefault="00DF36BD" w:rsidP="00DF36BD">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7330FDF0" w14:textId="77777777" w:rsidR="00DF36BD" w:rsidRPr="001E32DC" w:rsidRDefault="00DF36BD" w:rsidP="00DF36BD">
            <w:pPr>
              <w:pStyle w:val="TAC"/>
              <w:rPr>
                <w:lang w:val="en-US" w:eastAsia="zh-CN"/>
              </w:rPr>
            </w:pPr>
          </w:p>
        </w:tc>
      </w:tr>
      <w:tr w:rsidR="00DF36BD" w14:paraId="2182EE68"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1F1FD60B" w14:textId="77777777" w:rsidR="00DF36BD" w:rsidRPr="001E32DC" w:rsidRDefault="00DF36BD" w:rsidP="00DF36BD">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236313CD"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AFB74F8" w14:textId="77777777" w:rsidR="00DF36BD" w:rsidRPr="001E32DC" w:rsidRDefault="00DF36BD" w:rsidP="00DF36BD">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BC30B3D" w14:textId="77777777" w:rsidR="00DF36BD" w:rsidRPr="001E32DC" w:rsidRDefault="00DF36BD" w:rsidP="00DF36BD">
            <w:pPr>
              <w:pStyle w:val="TAC"/>
              <w:rPr>
                <w:lang w:val="en-US" w:eastAsia="zh-CN" w:bidi="ar"/>
              </w:rPr>
            </w:pPr>
            <w:r w:rsidRPr="004A4066">
              <w:rPr>
                <w:lang w:val="en-US" w:eastAsia="zh-CN" w:bidi="ar"/>
              </w:rPr>
              <w:t>CA_n</w:t>
            </w:r>
            <w:r>
              <w:rPr>
                <w:lang w:val="en-US" w:eastAsia="zh-CN" w:bidi="ar"/>
              </w:rPr>
              <w:t>77(2A)_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5492DF07" w14:textId="77777777" w:rsidR="00DF36BD" w:rsidRPr="001E32DC" w:rsidRDefault="00DF36BD" w:rsidP="00DF36BD">
            <w:pPr>
              <w:pStyle w:val="TAC"/>
              <w:rPr>
                <w:lang w:val="en-US" w:eastAsia="zh-CN"/>
              </w:rPr>
            </w:pPr>
          </w:p>
        </w:tc>
      </w:tr>
      <w:tr w:rsidR="00DF36BD" w14:paraId="45F5A946"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3700BD9C" w14:textId="77777777" w:rsidR="00DF36BD" w:rsidRPr="001E32DC" w:rsidRDefault="00DF36BD" w:rsidP="00DF36BD">
            <w:pPr>
              <w:pStyle w:val="TAC"/>
              <w:rPr>
                <w:szCs w:val="18"/>
                <w:lang w:val="en-US"/>
              </w:rPr>
            </w:pPr>
            <w:r w:rsidRPr="001E32DC">
              <w:rPr>
                <w:szCs w:val="18"/>
                <w:lang w:val="en-US"/>
              </w:rPr>
              <w:t>CA_n41A-n66(2A)-n77A</w:t>
            </w:r>
          </w:p>
        </w:tc>
        <w:tc>
          <w:tcPr>
            <w:tcW w:w="1862" w:type="dxa"/>
            <w:tcBorders>
              <w:top w:val="single" w:sz="4" w:space="0" w:color="auto"/>
              <w:left w:val="single" w:sz="4" w:space="0" w:color="auto"/>
              <w:bottom w:val="nil"/>
              <w:right w:val="single" w:sz="4" w:space="0" w:color="auto"/>
            </w:tcBorders>
            <w:vAlign w:val="center"/>
          </w:tcPr>
          <w:p w14:paraId="3276DB7F" w14:textId="77777777" w:rsidR="00DF36BD" w:rsidRPr="001E32DC" w:rsidRDefault="00DF36BD" w:rsidP="00DF36BD">
            <w:pPr>
              <w:pStyle w:val="TAC"/>
              <w:rPr>
                <w:lang w:val="es-US" w:eastAsia="zh-CN"/>
              </w:rPr>
            </w:pPr>
            <w:r w:rsidRPr="001E32DC">
              <w:rPr>
                <w:lang w:val="es-US" w:eastAsia="zh-CN"/>
              </w:rPr>
              <w:t>CA_n41A-n66A</w:t>
            </w:r>
          </w:p>
          <w:p w14:paraId="14CF581A" w14:textId="77777777" w:rsidR="00DF36BD" w:rsidRPr="001E32DC" w:rsidRDefault="00DF36BD" w:rsidP="00DF36BD">
            <w:pPr>
              <w:pStyle w:val="TAC"/>
              <w:rPr>
                <w:lang w:val="es-US" w:eastAsia="zh-CN"/>
              </w:rPr>
            </w:pPr>
            <w:r w:rsidRPr="001E32DC">
              <w:rPr>
                <w:lang w:val="es-US" w:eastAsia="zh-CN"/>
              </w:rPr>
              <w:t>CA_n41A-n77A</w:t>
            </w:r>
          </w:p>
          <w:p w14:paraId="7173A36D" w14:textId="77777777" w:rsidR="00DF36BD" w:rsidRPr="001E32DC" w:rsidRDefault="00DF36BD" w:rsidP="00DF36BD">
            <w:pPr>
              <w:pStyle w:val="TAC"/>
              <w:rPr>
                <w:lang w:val="en-US" w:eastAsia="zh-CN"/>
              </w:rPr>
            </w:pPr>
            <w:r w:rsidRPr="001E32DC">
              <w:rPr>
                <w:lang w:val="es-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7C517F76" w14:textId="77777777" w:rsidR="00DF36BD" w:rsidRPr="001E32DC" w:rsidRDefault="00DF36BD" w:rsidP="00DF36BD">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D93BD3D" w14:textId="77777777" w:rsidR="00DF36BD" w:rsidRPr="001E32DC" w:rsidRDefault="00DF36BD" w:rsidP="00DF36BD">
            <w:pPr>
              <w:pStyle w:val="TAC"/>
              <w:rPr>
                <w:rFonts w:ascii="Calibri" w:hAnsi="Calibri"/>
                <w:sz w:val="21"/>
                <w:lang w:val="en-US" w:eastAsia="zh-CN"/>
              </w:rPr>
            </w:pPr>
            <w:r w:rsidRPr="001E32DC">
              <w:rPr>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07CFB23E" w14:textId="77777777" w:rsidR="00DF36BD" w:rsidRPr="001E32DC" w:rsidRDefault="00DF36BD" w:rsidP="00DF36BD">
            <w:pPr>
              <w:pStyle w:val="TAC"/>
              <w:rPr>
                <w:lang w:val="en-US" w:eastAsia="zh-CN"/>
              </w:rPr>
            </w:pPr>
            <w:r w:rsidRPr="001E32DC">
              <w:rPr>
                <w:lang w:val="en-US" w:eastAsia="zh-CN"/>
              </w:rPr>
              <w:t>0</w:t>
            </w:r>
          </w:p>
        </w:tc>
      </w:tr>
      <w:tr w:rsidR="00DF36BD" w14:paraId="1449D348" w14:textId="77777777" w:rsidTr="00A17069">
        <w:trPr>
          <w:trHeight w:val="29"/>
        </w:trPr>
        <w:tc>
          <w:tcPr>
            <w:tcW w:w="1848" w:type="dxa"/>
            <w:tcBorders>
              <w:top w:val="nil"/>
              <w:left w:val="single" w:sz="4" w:space="0" w:color="auto"/>
              <w:bottom w:val="nil"/>
              <w:right w:val="single" w:sz="4" w:space="0" w:color="auto"/>
            </w:tcBorders>
            <w:vAlign w:val="center"/>
          </w:tcPr>
          <w:p w14:paraId="7C6BB778" w14:textId="77777777" w:rsidR="00DF36BD" w:rsidRPr="001E32DC" w:rsidRDefault="00DF36BD" w:rsidP="00DF36BD">
            <w:pPr>
              <w:pStyle w:val="TAC"/>
              <w:rPr>
                <w:szCs w:val="18"/>
                <w:lang w:val="en-US"/>
              </w:rPr>
            </w:pPr>
          </w:p>
        </w:tc>
        <w:tc>
          <w:tcPr>
            <w:tcW w:w="1862" w:type="dxa"/>
            <w:tcBorders>
              <w:top w:val="nil"/>
              <w:left w:val="single" w:sz="4" w:space="0" w:color="auto"/>
              <w:bottom w:val="nil"/>
              <w:right w:val="single" w:sz="4" w:space="0" w:color="auto"/>
            </w:tcBorders>
            <w:vAlign w:val="center"/>
          </w:tcPr>
          <w:p w14:paraId="4B6A7D04"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F4AD732" w14:textId="77777777" w:rsidR="00DF36BD" w:rsidRPr="001E32DC" w:rsidRDefault="00DF36BD" w:rsidP="00DF36BD">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52E83B7" w14:textId="77777777" w:rsidR="00DF36BD" w:rsidRPr="001E32DC" w:rsidRDefault="00DF36BD" w:rsidP="00DF36BD">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647FC232" w14:textId="77777777" w:rsidR="00DF36BD" w:rsidRPr="001E32DC" w:rsidRDefault="00DF36BD" w:rsidP="00DF36BD">
            <w:pPr>
              <w:pStyle w:val="TAC"/>
              <w:rPr>
                <w:lang w:val="en-US" w:eastAsia="zh-CN"/>
              </w:rPr>
            </w:pPr>
          </w:p>
        </w:tc>
      </w:tr>
      <w:tr w:rsidR="00DF36BD" w14:paraId="3B27BD60" w14:textId="77777777" w:rsidTr="00A17069">
        <w:trPr>
          <w:trHeight w:val="29"/>
        </w:trPr>
        <w:tc>
          <w:tcPr>
            <w:tcW w:w="1848" w:type="dxa"/>
            <w:tcBorders>
              <w:top w:val="nil"/>
              <w:left w:val="single" w:sz="4" w:space="0" w:color="auto"/>
              <w:bottom w:val="nil"/>
              <w:right w:val="single" w:sz="4" w:space="0" w:color="auto"/>
            </w:tcBorders>
            <w:vAlign w:val="center"/>
          </w:tcPr>
          <w:p w14:paraId="6F3B1FD6" w14:textId="77777777" w:rsidR="00DF36BD" w:rsidRPr="001E32DC" w:rsidRDefault="00DF36BD" w:rsidP="00DF36BD">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4A4134CD"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2937137" w14:textId="77777777" w:rsidR="00DF36BD" w:rsidRPr="001E32DC" w:rsidRDefault="00DF36BD" w:rsidP="00DF36BD">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D6B3588" w14:textId="77777777" w:rsidR="00DF36BD" w:rsidRPr="001E32DC" w:rsidRDefault="00DF36BD" w:rsidP="00DF36BD">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4F16120" w14:textId="77777777" w:rsidR="00DF36BD" w:rsidRPr="001E32DC" w:rsidRDefault="00DF36BD" w:rsidP="00DF36BD">
            <w:pPr>
              <w:pStyle w:val="TAC"/>
              <w:rPr>
                <w:lang w:val="en-US" w:eastAsia="zh-CN"/>
              </w:rPr>
            </w:pPr>
          </w:p>
        </w:tc>
      </w:tr>
      <w:tr w:rsidR="00DF36BD" w14:paraId="2133A575" w14:textId="77777777" w:rsidTr="00A17069">
        <w:trPr>
          <w:trHeight w:val="29"/>
        </w:trPr>
        <w:tc>
          <w:tcPr>
            <w:tcW w:w="1848" w:type="dxa"/>
            <w:tcBorders>
              <w:top w:val="nil"/>
              <w:left w:val="single" w:sz="4" w:space="0" w:color="auto"/>
              <w:bottom w:val="nil"/>
              <w:right w:val="single" w:sz="4" w:space="0" w:color="auto"/>
            </w:tcBorders>
            <w:vAlign w:val="center"/>
          </w:tcPr>
          <w:p w14:paraId="7E98E0EA" w14:textId="77777777" w:rsidR="00DF36BD" w:rsidRPr="001E32DC" w:rsidRDefault="00DF36BD" w:rsidP="00DF36BD">
            <w:pPr>
              <w:pStyle w:val="TAC"/>
              <w:rPr>
                <w:szCs w:val="18"/>
                <w:lang w:val="en-US"/>
              </w:rPr>
            </w:pPr>
          </w:p>
        </w:tc>
        <w:tc>
          <w:tcPr>
            <w:tcW w:w="1862" w:type="dxa"/>
            <w:tcBorders>
              <w:top w:val="single" w:sz="4" w:space="0" w:color="auto"/>
              <w:left w:val="single" w:sz="4" w:space="0" w:color="auto"/>
              <w:bottom w:val="nil"/>
              <w:right w:val="single" w:sz="4" w:space="0" w:color="auto"/>
            </w:tcBorders>
            <w:vAlign w:val="center"/>
          </w:tcPr>
          <w:p w14:paraId="49F9776E" w14:textId="77777777" w:rsidR="00DF36BD" w:rsidRPr="001E32DC" w:rsidRDefault="00DF36BD" w:rsidP="00DF36BD">
            <w:pPr>
              <w:pStyle w:val="TAC"/>
              <w:rPr>
                <w:lang w:val="es-US" w:eastAsia="zh-CN"/>
              </w:rPr>
            </w:pPr>
            <w:r w:rsidRPr="001E32DC">
              <w:rPr>
                <w:lang w:val="es-US" w:eastAsia="zh-CN"/>
              </w:rPr>
              <w:t>CA_n41A-n66A</w:t>
            </w:r>
          </w:p>
          <w:p w14:paraId="02678BB5" w14:textId="77777777" w:rsidR="00DF36BD" w:rsidRPr="001E32DC" w:rsidRDefault="00DF36BD" w:rsidP="00DF36BD">
            <w:pPr>
              <w:pStyle w:val="TAC"/>
              <w:rPr>
                <w:lang w:val="es-US" w:eastAsia="zh-CN"/>
              </w:rPr>
            </w:pPr>
            <w:r w:rsidRPr="001E32DC">
              <w:rPr>
                <w:lang w:val="es-US" w:eastAsia="zh-CN"/>
              </w:rPr>
              <w:t>CA_n41A-n77A</w:t>
            </w:r>
          </w:p>
          <w:p w14:paraId="596762F0" w14:textId="77777777" w:rsidR="00DF36BD" w:rsidRPr="001E32DC" w:rsidRDefault="00DF36BD" w:rsidP="00DF36BD">
            <w:pPr>
              <w:pStyle w:val="TAC"/>
              <w:rPr>
                <w:lang w:val="en-US" w:eastAsia="zh-CN"/>
              </w:rPr>
            </w:pPr>
            <w:r w:rsidRPr="001E32DC">
              <w:rPr>
                <w:lang w:val="es-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6E4B7644" w14:textId="77777777" w:rsidR="00DF36BD" w:rsidRPr="001E32DC" w:rsidRDefault="00DF36BD" w:rsidP="00DF36BD">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00500D1" w14:textId="77777777" w:rsidR="00DF36BD" w:rsidRPr="001E32DC" w:rsidRDefault="00DF36BD" w:rsidP="00DF36BD">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3AFD4458" w14:textId="77777777" w:rsidR="00DF36BD" w:rsidRPr="001E32DC" w:rsidRDefault="00DF36BD" w:rsidP="00DF36BD">
            <w:pPr>
              <w:pStyle w:val="TAC"/>
              <w:rPr>
                <w:lang w:val="en-US" w:eastAsia="zh-CN"/>
              </w:rPr>
            </w:pPr>
            <w:r>
              <w:rPr>
                <w:lang w:val="en-US" w:eastAsia="zh-CN"/>
              </w:rPr>
              <w:t>4 and 5</w:t>
            </w:r>
          </w:p>
        </w:tc>
      </w:tr>
      <w:tr w:rsidR="00DF36BD" w14:paraId="434BCF43" w14:textId="77777777" w:rsidTr="00A17069">
        <w:trPr>
          <w:trHeight w:val="29"/>
        </w:trPr>
        <w:tc>
          <w:tcPr>
            <w:tcW w:w="1848" w:type="dxa"/>
            <w:tcBorders>
              <w:top w:val="nil"/>
              <w:left w:val="single" w:sz="4" w:space="0" w:color="auto"/>
              <w:bottom w:val="nil"/>
              <w:right w:val="single" w:sz="4" w:space="0" w:color="auto"/>
            </w:tcBorders>
            <w:vAlign w:val="center"/>
          </w:tcPr>
          <w:p w14:paraId="555F49E7" w14:textId="77777777" w:rsidR="00DF36BD" w:rsidRPr="001E32DC" w:rsidRDefault="00DF36BD" w:rsidP="00DF36BD">
            <w:pPr>
              <w:pStyle w:val="TAC"/>
              <w:rPr>
                <w:szCs w:val="18"/>
                <w:lang w:val="en-US"/>
              </w:rPr>
            </w:pPr>
          </w:p>
        </w:tc>
        <w:tc>
          <w:tcPr>
            <w:tcW w:w="1862" w:type="dxa"/>
            <w:tcBorders>
              <w:top w:val="nil"/>
              <w:left w:val="single" w:sz="4" w:space="0" w:color="auto"/>
              <w:bottom w:val="nil"/>
              <w:right w:val="single" w:sz="4" w:space="0" w:color="auto"/>
            </w:tcBorders>
            <w:vAlign w:val="center"/>
          </w:tcPr>
          <w:p w14:paraId="43A2F8F0"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E34D6BE" w14:textId="77777777" w:rsidR="00DF36BD" w:rsidRPr="001E32DC" w:rsidRDefault="00DF36BD" w:rsidP="00DF36BD">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C1F22C6" w14:textId="77777777" w:rsidR="00DF36BD" w:rsidRPr="001E32DC" w:rsidRDefault="00DF36BD" w:rsidP="00DF36BD">
            <w:pPr>
              <w:pStyle w:val="TAC"/>
              <w:rPr>
                <w:lang w:val="en-US" w:eastAsia="zh-CN" w:bidi="ar"/>
              </w:rPr>
            </w:pPr>
            <w:r w:rsidRPr="004A4066">
              <w:rPr>
                <w:lang w:val="en-US" w:eastAsia="zh-CN" w:bidi="ar"/>
              </w:rPr>
              <w:t>CA_n</w:t>
            </w:r>
            <w:r>
              <w:rPr>
                <w:lang w:val="en-US" w:eastAsia="zh-CN" w:bidi="ar"/>
              </w:rPr>
              <w:t>66(2A)_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4185C10C" w14:textId="77777777" w:rsidR="00DF36BD" w:rsidRPr="001E32DC" w:rsidRDefault="00DF36BD" w:rsidP="00DF36BD">
            <w:pPr>
              <w:pStyle w:val="TAC"/>
              <w:rPr>
                <w:lang w:val="en-US" w:eastAsia="zh-CN"/>
              </w:rPr>
            </w:pPr>
          </w:p>
        </w:tc>
      </w:tr>
      <w:tr w:rsidR="00DF36BD" w14:paraId="425E612B"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4E5B1861" w14:textId="77777777" w:rsidR="00DF36BD" w:rsidRPr="001E32DC" w:rsidRDefault="00DF36BD" w:rsidP="00DF36BD">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17C30F51"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12F543E" w14:textId="77777777" w:rsidR="00DF36BD" w:rsidRPr="001E32DC" w:rsidRDefault="00DF36BD" w:rsidP="00DF36BD">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FBFA2BD" w14:textId="77777777" w:rsidR="00DF36BD" w:rsidRPr="001E32DC" w:rsidRDefault="00DF36BD" w:rsidP="00DF36BD">
            <w:pPr>
              <w:pStyle w:val="TAC"/>
              <w:rPr>
                <w:lang w:val="en-US" w:eastAsia="zh-CN" w:bidi="ar"/>
              </w:rPr>
            </w:pPr>
            <w:r>
              <w:rPr>
                <w:lang w:val="en-US" w:eastAsia="zh-CN" w:bidi="ar"/>
              </w:rPr>
              <w:t>n77</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75D33327" w14:textId="77777777" w:rsidR="00DF36BD" w:rsidRPr="001E32DC" w:rsidRDefault="00DF36BD" w:rsidP="00DF36BD">
            <w:pPr>
              <w:pStyle w:val="TAC"/>
              <w:rPr>
                <w:lang w:val="en-US" w:eastAsia="zh-CN"/>
              </w:rPr>
            </w:pPr>
          </w:p>
        </w:tc>
      </w:tr>
      <w:tr w:rsidR="00DF36BD" w14:paraId="0F49F69D"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39C28E28" w14:textId="77777777" w:rsidR="00DF36BD" w:rsidRPr="001E32DC" w:rsidRDefault="00DF36BD" w:rsidP="00DF36BD">
            <w:pPr>
              <w:pStyle w:val="TAC"/>
              <w:rPr>
                <w:szCs w:val="18"/>
                <w:lang w:val="en-US"/>
              </w:rPr>
            </w:pPr>
            <w:r w:rsidRPr="001E32DC">
              <w:rPr>
                <w:szCs w:val="18"/>
                <w:lang w:val="en-US"/>
              </w:rPr>
              <w:t>CA_n41A-n66(2A)-n77(2A)</w:t>
            </w:r>
          </w:p>
        </w:tc>
        <w:tc>
          <w:tcPr>
            <w:tcW w:w="1862" w:type="dxa"/>
            <w:tcBorders>
              <w:top w:val="single" w:sz="4" w:space="0" w:color="auto"/>
              <w:left w:val="single" w:sz="4" w:space="0" w:color="auto"/>
              <w:bottom w:val="nil"/>
              <w:right w:val="single" w:sz="4" w:space="0" w:color="auto"/>
            </w:tcBorders>
            <w:vAlign w:val="center"/>
          </w:tcPr>
          <w:p w14:paraId="77D45EB5" w14:textId="77777777" w:rsidR="00DF36BD" w:rsidRPr="001E32DC" w:rsidRDefault="00DF36BD" w:rsidP="00DF36BD">
            <w:pPr>
              <w:pStyle w:val="TAC"/>
              <w:rPr>
                <w:lang w:val="es-US" w:eastAsia="zh-CN"/>
              </w:rPr>
            </w:pPr>
            <w:r w:rsidRPr="001E32DC">
              <w:rPr>
                <w:lang w:val="es-US" w:eastAsia="zh-CN"/>
              </w:rPr>
              <w:t>CA_n41A-n66A</w:t>
            </w:r>
          </w:p>
          <w:p w14:paraId="29423F37" w14:textId="77777777" w:rsidR="00DF36BD" w:rsidRPr="001E32DC" w:rsidRDefault="00DF36BD" w:rsidP="00DF36BD">
            <w:pPr>
              <w:pStyle w:val="TAC"/>
              <w:rPr>
                <w:lang w:val="es-US" w:eastAsia="zh-CN"/>
              </w:rPr>
            </w:pPr>
            <w:r w:rsidRPr="001E32DC">
              <w:rPr>
                <w:lang w:val="es-US" w:eastAsia="zh-CN"/>
              </w:rPr>
              <w:t>CA_n41A-n77A</w:t>
            </w:r>
          </w:p>
          <w:p w14:paraId="6D7FE563" w14:textId="77777777" w:rsidR="00DF36BD" w:rsidRPr="001E32DC" w:rsidRDefault="00DF36BD" w:rsidP="00DF36BD">
            <w:pPr>
              <w:pStyle w:val="TAC"/>
              <w:rPr>
                <w:lang w:val="en-US" w:eastAsia="zh-CN"/>
              </w:rPr>
            </w:pPr>
            <w:r w:rsidRPr="001E32DC">
              <w:rPr>
                <w:lang w:val="es-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5E9000F2" w14:textId="77777777" w:rsidR="00DF36BD" w:rsidRPr="001E32DC" w:rsidRDefault="00DF36BD" w:rsidP="00DF36BD">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5813907" w14:textId="77777777" w:rsidR="00DF36BD" w:rsidRPr="001E32DC" w:rsidRDefault="00DF36BD" w:rsidP="00DF36BD">
            <w:pPr>
              <w:pStyle w:val="TAC"/>
              <w:rPr>
                <w:rFonts w:ascii="Calibri" w:hAnsi="Calibri"/>
                <w:sz w:val="21"/>
                <w:lang w:val="en-US" w:eastAsia="zh-CN"/>
              </w:rPr>
            </w:pPr>
            <w:r w:rsidRPr="001E32DC">
              <w:rPr>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597597B6" w14:textId="77777777" w:rsidR="00DF36BD" w:rsidRPr="001E32DC" w:rsidRDefault="00DF36BD" w:rsidP="00DF36BD">
            <w:pPr>
              <w:pStyle w:val="TAC"/>
              <w:rPr>
                <w:lang w:val="en-US" w:eastAsia="zh-CN"/>
              </w:rPr>
            </w:pPr>
            <w:r w:rsidRPr="001E32DC">
              <w:rPr>
                <w:lang w:val="en-US" w:eastAsia="zh-CN"/>
              </w:rPr>
              <w:t>0</w:t>
            </w:r>
          </w:p>
        </w:tc>
      </w:tr>
      <w:tr w:rsidR="00DF36BD" w14:paraId="5D15FBFF" w14:textId="77777777" w:rsidTr="00A17069">
        <w:trPr>
          <w:trHeight w:val="29"/>
        </w:trPr>
        <w:tc>
          <w:tcPr>
            <w:tcW w:w="1848" w:type="dxa"/>
            <w:tcBorders>
              <w:top w:val="nil"/>
              <w:left w:val="single" w:sz="4" w:space="0" w:color="auto"/>
              <w:bottom w:val="nil"/>
              <w:right w:val="single" w:sz="4" w:space="0" w:color="auto"/>
            </w:tcBorders>
            <w:vAlign w:val="center"/>
          </w:tcPr>
          <w:p w14:paraId="2386A22E" w14:textId="77777777" w:rsidR="00DF36BD" w:rsidRPr="001E32DC" w:rsidRDefault="00DF36BD" w:rsidP="00DF36BD">
            <w:pPr>
              <w:pStyle w:val="TAC"/>
              <w:rPr>
                <w:szCs w:val="18"/>
                <w:lang w:val="en-US"/>
              </w:rPr>
            </w:pPr>
          </w:p>
        </w:tc>
        <w:tc>
          <w:tcPr>
            <w:tcW w:w="1862" w:type="dxa"/>
            <w:tcBorders>
              <w:top w:val="nil"/>
              <w:left w:val="single" w:sz="4" w:space="0" w:color="auto"/>
              <w:bottom w:val="nil"/>
              <w:right w:val="single" w:sz="4" w:space="0" w:color="auto"/>
            </w:tcBorders>
            <w:vAlign w:val="center"/>
          </w:tcPr>
          <w:p w14:paraId="7F087A93"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3535EA1" w14:textId="77777777" w:rsidR="00DF36BD" w:rsidRPr="001E32DC" w:rsidRDefault="00DF36BD" w:rsidP="00DF36BD">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061F877" w14:textId="77777777" w:rsidR="00DF36BD" w:rsidRPr="001E32DC" w:rsidRDefault="00DF36BD" w:rsidP="00DF36BD">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3985CCFE" w14:textId="77777777" w:rsidR="00DF36BD" w:rsidRPr="001E32DC" w:rsidRDefault="00DF36BD" w:rsidP="00DF36BD">
            <w:pPr>
              <w:pStyle w:val="TAC"/>
              <w:rPr>
                <w:lang w:val="en-US" w:eastAsia="zh-CN"/>
              </w:rPr>
            </w:pPr>
          </w:p>
        </w:tc>
      </w:tr>
      <w:tr w:rsidR="00DF36BD" w14:paraId="0910DC3B" w14:textId="77777777" w:rsidTr="00A17069">
        <w:trPr>
          <w:trHeight w:val="29"/>
        </w:trPr>
        <w:tc>
          <w:tcPr>
            <w:tcW w:w="1848" w:type="dxa"/>
            <w:tcBorders>
              <w:top w:val="nil"/>
              <w:left w:val="single" w:sz="4" w:space="0" w:color="auto"/>
              <w:bottom w:val="nil"/>
              <w:right w:val="single" w:sz="4" w:space="0" w:color="auto"/>
            </w:tcBorders>
            <w:vAlign w:val="center"/>
          </w:tcPr>
          <w:p w14:paraId="2F7149AB" w14:textId="77777777" w:rsidR="00DF36BD" w:rsidRPr="001E32DC" w:rsidRDefault="00DF36BD" w:rsidP="00DF36BD">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2823EB68"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50AB6CC" w14:textId="77777777" w:rsidR="00DF36BD" w:rsidRPr="001E32DC" w:rsidRDefault="00DF36BD" w:rsidP="00DF36BD">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7136490" w14:textId="77777777" w:rsidR="00DF36BD" w:rsidRPr="001E32DC" w:rsidRDefault="00DF36BD" w:rsidP="00DF36BD">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0E05A17C" w14:textId="77777777" w:rsidR="00DF36BD" w:rsidRPr="001E32DC" w:rsidRDefault="00DF36BD" w:rsidP="00DF36BD">
            <w:pPr>
              <w:pStyle w:val="TAC"/>
              <w:rPr>
                <w:lang w:val="en-US" w:eastAsia="zh-CN"/>
              </w:rPr>
            </w:pPr>
          </w:p>
        </w:tc>
      </w:tr>
      <w:tr w:rsidR="00DF36BD" w14:paraId="03CA0A72" w14:textId="77777777" w:rsidTr="00A17069">
        <w:trPr>
          <w:trHeight w:val="29"/>
        </w:trPr>
        <w:tc>
          <w:tcPr>
            <w:tcW w:w="1848" w:type="dxa"/>
            <w:tcBorders>
              <w:top w:val="nil"/>
              <w:left w:val="single" w:sz="4" w:space="0" w:color="auto"/>
              <w:bottom w:val="nil"/>
              <w:right w:val="single" w:sz="4" w:space="0" w:color="auto"/>
            </w:tcBorders>
            <w:vAlign w:val="center"/>
          </w:tcPr>
          <w:p w14:paraId="66DD702A" w14:textId="77777777" w:rsidR="00DF36BD" w:rsidRPr="001E32DC" w:rsidRDefault="00DF36BD" w:rsidP="00DF36BD">
            <w:pPr>
              <w:pStyle w:val="TAC"/>
              <w:rPr>
                <w:szCs w:val="18"/>
                <w:lang w:val="en-US"/>
              </w:rPr>
            </w:pPr>
          </w:p>
        </w:tc>
        <w:tc>
          <w:tcPr>
            <w:tcW w:w="1862" w:type="dxa"/>
            <w:tcBorders>
              <w:top w:val="single" w:sz="4" w:space="0" w:color="auto"/>
              <w:left w:val="single" w:sz="4" w:space="0" w:color="auto"/>
              <w:bottom w:val="nil"/>
              <w:right w:val="single" w:sz="4" w:space="0" w:color="auto"/>
            </w:tcBorders>
            <w:vAlign w:val="center"/>
          </w:tcPr>
          <w:p w14:paraId="5824E5F4" w14:textId="77777777" w:rsidR="00DF36BD" w:rsidRPr="001E32DC" w:rsidRDefault="00DF36BD" w:rsidP="00DF36BD">
            <w:pPr>
              <w:pStyle w:val="TAC"/>
              <w:rPr>
                <w:lang w:val="es-US" w:eastAsia="zh-CN"/>
              </w:rPr>
            </w:pPr>
            <w:r w:rsidRPr="001E32DC">
              <w:rPr>
                <w:lang w:val="es-US" w:eastAsia="zh-CN"/>
              </w:rPr>
              <w:t>CA_n41A-n66A</w:t>
            </w:r>
          </w:p>
          <w:p w14:paraId="1A96B4A8" w14:textId="77777777" w:rsidR="00DF36BD" w:rsidRPr="001E32DC" w:rsidRDefault="00DF36BD" w:rsidP="00DF36BD">
            <w:pPr>
              <w:pStyle w:val="TAC"/>
              <w:rPr>
                <w:lang w:val="es-US" w:eastAsia="zh-CN"/>
              </w:rPr>
            </w:pPr>
            <w:r w:rsidRPr="001E32DC">
              <w:rPr>
                <w:lang w:val="es-US" w:eastAsia="zh-CN"/>
              </w:rPr>
              <w:t>CA_n41A-n77A</w:t>
            </w:r>
          </w:p>
          <w:p w14:paraId="229D63E7" w14:textId="77777777" w:rsidR="00DF36BD" w:rsidRPr="001E32DC" w:rsidRDefault="00DF36BD" w:rsidP="00DF36BD">
            <w:pPr>
              <w:pStyle w:val="TAC"/>
              <w:rPr>
                <w:lang w:val="en-US" w:eastAsia="zh-CN"/>
              </w:rPr>
            </w:pPr>
            <w:r w:rsidRPr="001E32DC">
              <w:rPr>
                <w:lang w:val="es-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0B0E6AB7" w14:textId="77777777" w:rsidR="00DF36BD" w:rsidRPr="001E32DC" w:rsidRDefault="00DF36BD" w:rsidP="00DF36BD">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320A122" w14:textId="77777777" w:rsidR="00DF36BD" w:rsidRPr="001E32DC" w:rsidRDefault="00DF36BD" w:rsidP="00DF36BD">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55D26719" w14:textId="77777777" w:rsidR="00DF36BD" w:rsidRPr="001E32DC" w:rsidRDefault="00DF36BD" w:rsidP="00DF36BD">
            <w:pPr>
              <w:pStyle w:val="TAC"/>
              <w:rPr>
                <w:lang w:val="en-US" w:eastAsia="zh-CN"/>
              </w:rPr>
            </w:pPr>
            <w:r>
              <w:rPr>
                <w:lang w:val="en-US" w:eastAsia="zh-CN"/>
              </w:rPr>
              <w:t>4 and 5</w:t>
            </w:r>
          </w:p>
        </w:tc>
      </w:tr>
      <w:tr w:rsidR="00DF36BD" w14:paraId="09ACE1A0" w14:textId="77777777" w:rsidTr="00A17069">
        <w:trPr>
          <w:trHeight w:val="29"/>
        </w:trPr>
        <w:tc>
          <w:tcPr>
            <w:tcW w:w="1848" w:type="dxa"/>
            <w:tcBorders>
              <w:top w:val="nil"/>
              <w:left w:val="single" w:sz="4" w:space="0" w:color="auto"/>
              <w:bottom w:val="nil"/>
              <w:right w:val="single" w:sz="4" w:space="0" w:color="auto"/>
            </w:tcBorders>
            <w:vAlign w:val="center"/>
          </w:tcPr>
          <w:p w14:paraId="78FF5B27" w14:textId="77777777" w:rsidR="00DF36BD" w:rsidRPr="001E32DC" w:rsidRDefault="00DF36BD" w:rsidP="00DF36BD">
            <w:pPr>
              <w:pStyle w:val="TAC"/>
              <w:rPr>
                <w:szCs w:val="18"/>
                <w:lang w:val="en-US"/>
              </w:rPr>
            </w:pPr>
          </w:p>
        </w:tc>
        <w:tc>
          <w:tcPr>
            <w:tcW w:w="1862" w:type="dxa"/>
            <w:tcBorders>
              <w:top w:val="nil"/>
              <w:left w:val="single" w:sz="4" w:space="0" w:color="auto"/>
              <w:bottom w:val="nil"/>
              <w:right w:val="single" w:sz="4" w:space="0" w:color="auto"/>
            </w:tcBorders>
            <w:vAlign w:val="center"/>
          </w:tcPr>
          <w:p w14:paraId="7758D9A8"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6A2F0DA" w14:textId="77777777" w:rsidR="00DF36BD" w:rsidRPr="001E32DC" w:rsidRDefault="00DF36BD" w:rsidP="00DF36BD">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3FEA78C" w14:textId="77777777" w:rsidR="00DF36BD" w:rsidRPr="001E32DC" w:rsidRDefault="00DF36BD" w:rsidP="00DF36BD">
            <w:pPr>
              <w:pStyle w:val="TAC"/>
              <w:rPr>
                <w:lang w:val="en-US" w:eastAsia="zh-CN" w:bidi="ar"/>
              </w:rPr>
            </w:pPr>
            <w:r w:rsidRPr="004A4066">
              <w:rPr>
                <w:lang w:val="en-US" w:eastAsia="zh-CN" w:bidi="ar"/>
              </w:rPr>
              <w:t>CA_n</w:t>
            </w:r>
            <w:r>
              <w:rPr>
                <w:lang w:val="en-US" w:eastAsia="zh-CN" w:bidi="ar"/>
              </w:rPr>
              <w:t>66(2A)_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6B6E8338" w14:textId="77777777" w:rsidR="00DF36BD" w:rsidRPr="001E32DC" w:rsidRDefault="00DF36BD" w:rsidP="00DF36BD">
            <w:pPr>
              <w:pStyle w:val="TAC"/>
              <w:rPr>
                <w:lang w:val="en-US" w:eastAsia="zh-CN"/>
              </w:rPr>
            </w:pPr>
          </w:p>
        </w:tc>
      </w:tr>
      <w:tr w:rsidR="00DF36BD" w14:paraId="5BA202B2"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4858685A" w14:textId="77777777" w:rsidR="00DF36BD" w:rsidRPr="001E32DC" w:rsidRDefault="00DF36BD" w:rsidP="00DF36BD">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02A82B80"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8998912" w14:textId="77777777" w:rsidR="00DF36BD" w:rsidRPr="001E32DC" w:rsidRDefault="00DF36BD" w:rsidP="00DF36BD">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52C3A88" w14:textId="77777777" w:rsidR="00DF36BD" w:rsidRPr="001E32DC" w:rsidRDefault="00DF36BD" w:rsidP="00DF36BD">
            <w:pPr>
              <w:pStyle w:val="TAC"/>
              <w:rPr>
                <w:lang w:val="en-US" w:eastAsia="zh-CN" w:bidi="ar"/>
              </w:rPr>
            </w:pPr>
            <w:r w:rsidRPr="004A4066">
              <w:rPr>
                <w:lang w:val="en-US" w:eastAsia="zh-CN" w:bidi="ar"/>
              </w:rPr>
              <w:t>CA_n</w:t>
            </w:r>
            <w:r>
              <w:rPr>
                <w:lang w:val="en-US" w:eastAsia="zh-CN" w:bidi="ar"/>
              </w:rPr>
              <w:t>77(2A)_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0CCE265A" w14:textId="77777777" w:rsidR="00DF36BD" w:rsidRPr="001E32DC" w:rsidRDefault="00DF36BD" w:rsidP="00DF36BD">
            <w:pPr>
              <w:pStyle w:val="TAC"/>
              <w:rPr>
                <w:lang w:val="en-US" w:eastAsia="zh-CN"/>
              </w:rPr>
            </w:pPr>
          </w:p>
        </w:tc>
      </w:tr>
      <w:tr w:rsidR="00DF36BD" w14:paraId="26064891"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714E3BD8" w14:textId="77777777" w:rsidR="00DF36BD" w:rsidRPr="001E32DC" w:rsidRDefault="00DF36BD" w:rsidP="00DF36BD">
            <w:pPr>
              <w:pStyle w:val="TAC"/>
              <w:rPr>
                <w:szCs w:val="18"/>
                <w:lang w:val="en-US"/>
              </w:rPr>
            </w:pPr>
            <w:r w:rsidRPr="001E32DC">
              <w:rPr>
                <w:lang w:val="en-US"/>
              </w:rPr>
              <w:t>CA_n41(2A)-n66A-n77A</w:t>
            </w:r>
          </w:p>
        </w:tc>
        <w:tc>
          <w:tcPr>
            <w:tcW w:w="1862" w:type="dxa"/>
            <w:tcBorders>
              <w:top w:val="single" w:sz="4" w:space="0" w:color="auto"/>
              <w:left w:val="single" w:sz="4" w:space="0" w:color="auto"/>
              <w:bottom w:val="nil"/>
              <w:right w:val="single" w:sz="4" w:space="0" w:color="auto"/>
            </w:tcBorders>
            <w:vAlign w:val="center"/>
          </w:tcPr>
          <w:p w14:paraId="615AD28A" w14:textId="77777777" w:rsidR="00DF36BD" w:rsidRPr="001E32DC" w:rsidRDefault="00DF36BD" w:rsidP="00DF36BD">
            <w:pPr>
              <w:pStyle w:val="TAC"/>
              <w:rPr>
                <w:lang w:val="en-US"/>
              </w:rPr>
            </w:pPr>
            <w:r w:rsidRPr="001E32DC">
              <w:rPr>
                <w:lang w:val="en-US"/>
              </w:rPr>
              <w:t>CA_n41A-n66A</w:t>
            </w:r>
          </w:p>
          <w:p w14:paraId="744BE8BF" w14:textId="77777777" w:rsidR="00DF36BD" w:rsidRPr="001E32DC" w:rsidRDefault="00DF36BD" w:rsidP="00DF36BD">
            <w:pPr>
              <w:pStyle w:val="TAC"/>
              <w:rPr>
                <w:lang w:val="en-US"/>
              </w:rPr>
            </w:pPr>
            <w:r w:rsidRPr="001E32DC">
              <w:rPr>
                <w:lang w:val="en-US"/>
              </w:rPr>
              <w:t>CA_n41A-n77A</w:t>
            </w:r>
          </w:p>
          <w:p w14:paraId="1F2CE7D1" w14:textId="77777777" w:rsidR="00DF36BD" w:rsidRPr="001E32DC" w:rsidRDefault="00DF36BD" w:rsidP="00DF36BD">
            <w:pPr>
              <w:pStyle w:val="TAC"/>
              <w:rPr>
                <w:lang w:val="en-US" w:eastAsia="zh-CN"/>
              </w:rPr>
            </w:pPr>
            <w:r w:rsidRPr="001E32DC">
              <w:rPr>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18C5FD4B" w14:textId="77777777" w:rsidR="00DF36BD" w:rsidRPr="001E32DC" w:rsidRDefault="00DF36BD" w:rsidP="00DF36BD">
            <w:pPr>
              <w:pStyle w:val="TAC"/>
              <w:rPr>
                <w:szCs w:val="18"/>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E92DAD8" w14:textId="77777777" w:rsidR="00DF36BD" w:rsidRPr="001E32DC" w:rsidRDefault="00DF36BD" w:rsidP="00DF36BD">
            <w:pPr>
              <w:pStyle w:val="TAC"/>
              <w:rPr>
                <w:rFonts w:ascii="Calibri" w:hAnsi="Calibri"/>
                <w:sz w:val="21"/>
                <w:lang w:val="en-US" w:eastAsia="zh-CN"/>
              </w:rPr>
            </w:pPr>
            <w:r w:rsidRPr="001E32DC">
              <w:rPr>
                <w:lang w:val="en-US" w:eastAsia="zh-CN" w:bidi="ar"/>
              </w:rPr>
              <w:t>CA_n41(2A)_BCS1</w:t>
            </w:r>
          </w:p>
        </w:tc>
        <w:tc>
          <w:tcPr>
            <w:tcW w:w="1638" w:type="dxa"/>
            <w:tcBorders>
              <w:top w:val="single" w:sz="4" w:space="0" w:color="auto"/>
              <w:left w:val="single" w:sz="4" w:space="0" w:color="auto"/>
              <w:bottom w:val="nil"/>
              <w:right w:val="single" w:sz="4" w:space="0" w:color="auto"/>
            </w:tcBorders>
            <w:vAlign w:val="center"/>
          </w:tcPr>
          <w:p w14:paraId="62E27DF0" w14:textId="77777777" w:rsidR="00DF36BD" w:rsidRPr="001E32DC" w:rsidRDefault="00DF36BD" w:rsidP="00DF36BD">
            <w:pPr>
              <w:pStyle w:val="TAC"/>
              <w:rPr>
                <w:lang w:val="en-US" w:eastAsia="zh-CN"/>
              </w:rPr>
            </w:pPr>
            <w:r w:rsidRPr="001E32DC">
              <w:rPr>
                <w:rFonts w:cs="Arial"/>
                <w:szCs w:val="18"/>
                <w:lang w:val="en-US" w:eastAsia="zh-CN"/>
              </w:rPr>
              <w:t>0</w:t>
            </w:r>
          </w:p>
        </w:tc>
      </w:tr>
      <w:tr w:rsidR="00DF36BD" w14:paraId="70F100E4" w14:textId="77777777" w:rsidTr="00A17069">
        <w:trPr>
          <w:trHeight w:val="29"/>
        </w:trPr>
        <w:tc>
          <w:tcPr>
            <w:tcW w:w="1848" w:type="dxa"/>
            <w:tcBorders>
              <w:top w:val="nil"/>
              <w:left w:val="single" w:sz="4" w:space="0" w:color="auto"/>
              <w:bottom w:val="nil"/>
              <w:right w:val="single" w:sz="4" w:space="0" w:color="auto"/>
            </w:tcBorders>
            <w:vAlign w:val="center"/>
          </w:tcPr>
          <w:p w14:paraId="5A1A9720" w14:textId="77777777" w:rsidR="00DF36BD" w:rsidRPr="001E32DC" w:rsidRDefault="00DF36BD" w:rsidP="00DF36BD">
            <w:pPr>
              <w:pStyle w:val="TAC"/>
              <w:rPr>
                <w:szCs w:val="18"/>
                <w:lang w:val="en-US"/>
              </w:rPr>
            </w:pPr>
          </w:p>
        </w:tc>
        <w:tc>
          <w:tcPr>
            <w:tcW w:w="1862" w:type="dxa"/>
            <w:tcBorders>
              <w:top w:val="nil"/>
              <w:left w:val="single" w:sz="4" w:space="0" w:color="auto"/>
              <w:bottom w:val="nil"/>
              <w:right w:val="single" w:sz="4" w:space="0" w:color="auto"/>
            </w:tcBorders>
            <w:vAlign w:val="center"/>
          </w:tcPr>
          <w:p w14:paraId="49248629"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93B9D14" w14:textId="77777777" w:rsidR="00DF36BD" w:rsidRPr="001E32DC" w:rsidRDefault="00DF36BD" w:rsidP="00DF36BD">
            <w:pPr>
              <w:pStyle w:val="TAC"/>
              <w:rPr>
                <w:szCs w:val="18"/>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F05B500" w14:textId="77777777" w:rsidR="00DF36BD" w:rsidRPr="001E32DC" w:rsidRDefault="00DF36BD" w:rsidP="00DF36BD">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8FD8556" w14:textId="77777777" w:rsidR="00DF36BD" w:rsidRPr="001E32DC" w:rsidRDefault="00DF36BD" w:rsidP="00DF36BD">
            <w:pPr>
              <w:pStyle w:val="TAC"/>
              <w:rPr>
                <w:lang w:val="en-US" w:eastAsia="zh-CN"/>
              </w:rPr>
            </w:pPr>
          </w:p>
        </w:tc>
      </w:tr>
      <w:tr w:rsidR="00DF36BD" w14:paraId="0AB50BDA" w14:textId="77777777" w:rsidTr="00A17069">
        <w:trPr>
          <w:trHeight w:val="29"/>
        </w:trPr>
        <w:tc>
          <w:tcPr>
            <w:tcW w:w="1848" w:type="dxa"/>
            <w:tcBorders>
              <w:top w:val="nil"/>
              <w:left w:val="single" w:sz="4" w:space="0" w:color="auto"/>
              <w:bottom w:val="nil"/>
              <w:right w:val="single" w:sz="4" w:space="0" w:color="auto"/>
            </w:tcBorders>
            <w:vAlign w:val="center"/>
          </w:tcPr>
          <w:p w14:paraId="68BC240F" w14:textId="77777777" w:rsidR="00DF36BD" w:rsidRPr="001E32DC" w:rsidRDefault="00DF36BD" w:rsidP="00DF36BD">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14C04FC2"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0C08611" w14:textId="77777777" w:rsidR="00DF36BD" w:rsidRPr="001E32DC" w:rsidRDefault="00DF36BD" w:rsidP="00DF36BD">
            <w:pPr>
              <w:pStyle w:val="TAC"/>
              <w:rPr>
                <w:szCs w:val="18"/>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4E403AE" w14:textId="77777777" w:rsidR="00DF36BD" w:rsidRPr="001E32DC" w:rsidRDefault="00DF36BD" w:rsidP="00DF36BD">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A6E0B52" w14:textId="77777777" w:rsidR="00DF36BD" w:rsidRPr="001E32DC" w:rsidRDefault="00DF36BD" w:rsidP="00DF36BD">
            <w:pPr>
              <w:pStyle w:val="TAC"/>
              <w:rPr>
                <w:lang w:val="en-US" w:eastAsia="zh-CN"/>
              </w:rPr>
            </w:pPr>
          </w:p>
        </w:tc>
      </w:tr>
      <w:tr w:rsidR="00DF36BD" w14:paraId="1311A813" w14:textId="77777777" w:rsidTr="00A17069">
        <w:trPr>
          <w:trHeight w:val="29"/>
        </w:trPr>
        <w:tc>
          <w:tcPr>
            <w:tcW w:w="1848" w:type="dxa"/>
            <w:tcBorders>
              <w:top w:val="nil"/>
              <w:left w:val="single" w:sz="4" w:space="0" w:color="auto"/>
              <w:bottom w:val="nil"/>
              <w:right w:val="single" w:sz="4" w:space="0" w:color="auto"/>
            </w:tcBorders>
            <w:vAlign w:val="center"/>
          </w:tcPr>
          <w:p w14:paraId="5E947379" w14:textId="77777777" w:rsidR="00DF36BD" w:rsidRPr="001E32DC" w:rsidRDefault="00DF36BD" w:rsidP="00DF36BD">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001EDB87" w14:textId="77777777" w:rsidR="00DF36BD" w:rsidRPr="001E32DC" w:rsidRDefault="00DF36BD" w:rsidP="00DF36BD">
            <w:pPr>
              <w:pStyle w:val="TAC"/>
              <w:rPr>
                <w:lang w:val="en-US"/>
              </w:rPr>
            </w:pPr>
            <w:r w:rsidRPr="001E32DC">
              <w:rPr>
                <w:szCs w:val="22"/>
                <w:lang w:val="en-US"/>
              </w:rPr>
              <w:t>CA_n41A-n66A</w:t>
            </w:r>
          </w:p>
          <w:p w14:paraId="3AD8731B" w14:textId="77777777" w:rsidR="00DF36BD" w:rsidRPr="001E32DC" w:rsidRDefault="00DF36BD" w:rsidP="00DF36BD">
            <w:pPr>
              <w:pStyle w:val="TAC"/>
              <w:rPr>
                <w:szCs w:val="22"/>
                <w:lang w:val="en-US"/>
              </w:rPr>
            </w:pPr>
            <w:r w:rsidRPr="001E32DC">
              <w:rPr>
                <w:szCs w:val="22"/>
                <w:lang w:val="en-US"/>
              </w:rPr>
              <w:t>CA_n41A-n77A</w:t>
            </w:r>
          </w:p>
          <w:p w14:paraId="1CC49AF8" w14:textId="77777777" w:rsidR="00DF36BD" w:rsidRPr="001E32DC" w:rsidRDefault="00DF36BD" w:rsidP="00DF36BD">
            <w:pPr>
              <w:pStyle w:val="TAC"/>
              <w:rPr>
                <w:szCs w:val="22"/>
                <w:lang w:val="en-US" w:eastAsia="zh-CN"/>
              </w:rPr>
            </w:pPr>
            <w:r w:rsidRPr="001E32DC">
              <w:rPr>
                <w:szCs w:val="22"/>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3D79DAE2" w14:textId="77777777" w:rsidR="00DF36BD" w:rsidRPr="001E32DC" w:rsidRDefault="00DF36BD" w:rsidP="00DF36BD">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6CEF230" w14:textId="77777777" w:rsidR="00DF36BD" w:rsidRPr="001E32DC" w:rsidRDefault="00DF36BD" w:rsidP="00DF36BD">
            <w:pPr>
              <w:pStyle w:val="TAC"/>
              <w:rPr>
                <w:lang w:val="en-US" w:eastAsia="zh-CN" w:bidi="ar"/>
              </w:rPr>
            </w:pPr>
            <w:r w:rsidRPr="004A4066">
              <w:rPr>
                <w:lang w:val="en-US" w:eastAsia="zh-CN" w:bidi="ar"/>
              </w:rPr>
              <w:t>CA_n</w:t>
            </w:r>
            <w:r>
              <w:rPr>
                <w:lang w:val="en-US" w:eastAsia="zh-CN" w:bidi="ar"/>
              </w:rPr>
              <w:t>41(2A)_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4C2DC5FF" w14:textId="77777777" w:rsidR="00DF36BD" w:rsidRPr="001E32DC" w:rsidRDefault="00DF36BD" w:rsidP="00DF36BD">
            <w:pPr>
              <w:pStyle w:val="TAC"/>
              <w:rPr>
                <w:szCs w:val="22"/>
                <w:lang w:val="en-US" w:eastAsia="zh-CN"/>
              </w:rPr>
            </w:pPr>
            <w:r>
              <w:rPr>
                <w:szCs w:val="22"/>
                <w:lang w:val="en-US" w:eastAsia="zh-CN"/>
              </w:rPr>
              <w:t>4 and 5</w:t>
            </w:r>
          </w:p>
        </w:tc>
      </w:tr>
      <w:tr w:rsidR="00DF36BD" w14:paraId="4745DAB3" w14:textId="77777777" w:rsidTr="00A17069">
        <w:trPr>
          <w:trHeight w:val="29"/>
        </w:trPr>
        <w:tc>
          <w:tcPr>
            <w:tcW w:w="1848" w:type="dxa"/>
            <w:tcBorders>
              <w:top w:val="nil"/>
              <w:left w:val="single" w:sz="4" w:space="0" w:color="auto"/>
              <w:bottom w:val="nil"/>
              <w:right w:val="single" w:sz="4" w:space="0" w:color="auto"/>
            </w:tcBorders>
            <w:vAlign w:val="center"/>
          </w:tcPr>
          <w:p w14:paraId="27698B9D" w14:textId="77777777" w:rsidR="00DF36BD" w:rsidRPr="001E32DC" w:rsidRDefault="00DF36BD" w:rsidP="00DF36BD">
            <w:pPr>
              <w:pStyle w:val="TAC"/>
              <w:rPr>
                <w:lang w:val="en-US"/>
              </w:rPr>
            </w:pPr>
          </w:p>
        </w:tc>
        <w:tc>
          <w:tcPr>
            <w:tcW w:w="1862" w:type="dxa"/>
            <w:tcBorders>
              <w:top w:val="nil"/>
              <w:left w:val="single" w:sz="4" w:space="0" w:color="auto"/>
              <w:bottom w:val="nil"/>
              <w:right w:val="single" w:sz="4" w:space="0" w:color="auto"/>
            </w:tcBorders>
            <w:vAlign w:val="center"/>
          </w:tcPr>
          <w:p w14:paraId="171DCE0B" w14:textId="77777777" w:rsidR="00DF36BD" w:rsidRPr="001E32DC" w:rsidRDefault="00DF36BD" w:rsidP="00DF36BD">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D7644D3" w14:textId="77777777" w:rsidR="00DF36BD" w:rsidRPr="001E32DC" w:rsidRDefault="00DF36BD" w:rsidP="00DF36BD">
            <w:pPr>
              <w:pStyle w:val="TAC"/>
              <w:rPr>
                <w:szCs w:val="22"/>
                <w:lang w:val="en-US"/>
              </w:rPr>
            </w:pPr>
            <w:r w:rsidRPr="001E32DC">
              <w:rPr>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D3B41C5" w14:textId="77777777" w:rsidR="00DF36BD" w:rsidRPr="001E32DC" w:rsidRDefault="00DF36BD" w:rsidP="00DF36BD">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15570ACB" w14:textId="77777777" w:rsidR="00DF36BD" w:rsidRPr="001E32DC" w:rsidRDefault="00DF36BD" w:rsidP="00DF36BD">
            <w:pPr>
              <w:pStyle w:val="TAC"/>
              <w:rPr>
                <w:szCs w:val="22"/>
                <w:lang w:val="en-US" w:eastAsia="zh-CN"/>
              </w:rPr>
            </w:pPr>
          </w:p>
        </w:tc>
      </w:tr>
      <w:tr w:rsidR="00DF36BD" w14:paraId="14CD6B55"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5DE3CD68" w14:textId="77777777" w:rsidR="00DF36BD" w:rsidRPr="001E32DC" w:rsidRDefault="00DF36BD" w:rsidP="00DF36BD">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074BFA75" w14:textId="77777777" w:rsidR="00DF36BD" w:rsidRPr="001E32DC" w:rsidRDefault="00DF36BD" w:rsidP="00DF36BD">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8D40EA8" w14:textId="77777777" w:rsidR="00DF36BD" w:rsidRPr="001E32DC" w:rsidRDefault="00DF36BD" w:rsidP="00DF36BD">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A4306B1" w14:textId="77777777" w:rsidR="00DF36BD" w:rsidRPr="001E32DC" w:rsidRDefault="00DF36BD" w:rsidP="00DF36BD">
            <w:pPr>
              <w:pStyle w:val="TAC"/>
              <w:rPr>
                <w:lang w:val="en-US" w:eastAsia="zh-CN" w:bidi="ar"/>
              </w:rPr>
            </w:pPr>
            <w:r>
              <w:rPr>
                <w:lang w:val="en-US" w:eastAsia="zh-CN" w:bidi="ar"/>
              </w:rPr>
              <w:t>n77</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08648EF8" w14:textId="77777777" w:rsidR="00DF36BD" w:rsidRPr="001E32DC" w:rsidRDefault="00DF36BD" w:rsidP="00DF36BD">
            <w:pPr>
              <w:pStyle w:val="TAC"/>
              <w:rPr>
                <w:szCs w:val="22"/>
                <w:lang w:val="en-US" w:eastAsia="zh-CN"/>
              </w:rPr>
            </w:pPr>
          </w:p>
        </w:tc>
      </w:tr>
      <w:tr w:rsidR="00DF36BD" w14:paraId="43E735B0"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279B47F0" w14:textId="77777777" w:rsidR="00DF36BD" w:rsidRPr="001E32DC" w:rsidRDefault="00DF36BD" w:rsidP="00DF36BD">
            <w:pPr>
              <w:pStyle w:val="TAC"/>
              <w:rPr>
                <w:lang w:val="en-US"/>
              </w:rPr>
            </w:pPr>
            <w:r w:rsidRPr="001E32DC">
              <w:rPr>
                <w:szCs w:val="22"/>
                <w:lang w:val="en-US"/>
              </w:rPr>
              <w:t>CA_n41(2A)-n66A-n77</w:t>
            </w:r>
            <w:r>
              <w:rPr>
                <w:szCs w:val="22"/>
                <w:lang w:val="en-US"/>
              </w:rPr>
              <w:t>(2</w:t>
            </w:r>
            <w:r w:rsidRPr="001E32DC">
              <w:rPr>
                <w:szCs w:val="22"/>
                <w:lang w:val="en-US"/>
              </w:rPr>
              <w:t>A</w:t>
            </w:r>
            <w:r>
              <w:rPr>
                <w:szCs w:val="22"/>
                <w:lang w:val="en-US"/>
              </w:rPr>
              <w:t>)</w:t>
            </w:r>
          </w:p>
        </w:tc>
        <w:tc>
          <w:tcPr>
            <w:tcW w:w="1862" w:type="dxa"/>
            <w:tcBorders>
              <w:top w:val="single" w:sz="4" w:space="0" w:color="auto"/>
              <w:left w:val="single" w:sz="4" w:space="0" w:color="auto"/>
              <w:bottom w:val="nil"/>
              <w:right w:val="single" w:sz="4" w:space="0" w:color="auto"/>
            </w:tcBorders>
            <w:vAlign w:val="center"/>
          </w:tcPr>
          <w:p w14:paraId="0B23948A" w14:textId="77777777" w:rsidR="00DF36BD" w:rsidRPr="001E32DC" w:rsidRDefault="00DF36BD" w:rsidP="00DF36BD">
            <w:pPr>
              <w:pStyle w:val="TAC"/>
              <w:rPr>
                <w:lang w:val="en-US"/>
              </w:rPr>
            </w:pPr>
            <w:r w:rsidRPr="001E32DC">
              <w:rPr>
                <w:szCs w:val="22"/>
                <w:lang w:val="en-US"/>
              </w:rPr>
              <w:t>CA_n41A-n66A</w:t>
            </w:r>
          </w:p>
          <w:p w14:paraId="6F061725" w14:textId="77777777" w:rsidR="00DF36BD" w:rsidRPr="001E32DC" w:rsidRDefault="00DF36BD" w:rsidP="00DF36BD">
            <w:pPr>
              <w:pStyle w:val="TAC"/>
              <w:rPr>
                <w:szCs w:val="22"/>
                <w:lang w:val="en-US"/>
              </w:rPr>
            </w:pPr>
            <w:r w:rsidRPr="001E32DC">
              <w:rPr>
                <w:szCs w:val="22"/>
                <w:lang w:val="en-US"/>
              </w:rPr>
              <w:t>CA_n41A-n77A</w:t>
            </w:r>
          </w:p>
          <w:p w14:paraId="57B2DC4D" w14:textId="77777777" w:rsidR="00DF36BD" w:rsidRPr="001E32DC" w:rsidRDefault="00DF36BD" w:rsidP="00DF36BD">
            <w:pPr>
              <w:pStyle w:val="TAC"/>
              <w:rPr>
                <w:szCs w:val="22"/>
                <w:lang w:val="en-US" w:eastAsia="zh-CN"/>
              </w:rPr>
            </w:pPr>
            <w:r w:rsidRPr="001E32DC">
              <w:rPr>
                <w:szCs w:val="22"/>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03BA6B8A" w14:textId="77777777" w:rsidR="00DF36BD" w:rsidRPr="001E32DC" w:rsidRDefault="00DF36BD" w:rsidP="00DF36BD">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1BC4063" w14:textId="77777777" w:rsidR="00DF36BD" w:rsidRDefault="00DF36BD" w:rsidP="00DF36BD">
            <w:pPr>
              <w:pStyle w:val="TAC"/>
              <w:rPr>
                <w:lang w:val="en-US" w:eastAsia="zh-CN" w:bidi="ar"/>
              </w:rPr>
            </w:pPr>
            <w:r w:rsidRPr="004A4066">
              <w:rPr>
                <w:lang w:val="en-US" w:eastAsia="zh-CN" w:bidi="ar"/>
              </w:rPr>
              <w:t>CA_n</w:t>
            </w:r>
            <w:r>
              <w:rPr>
                <w:lang w:val="en-US" w:eastAsia="zh-CN" w:bidi="ar"/>
              </w:rPr>
              <w:t>41(2A)_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4DFED2BB" w14:textId="77777777" w:rsidR="00DF36BD" w:rsidRPr="001E32DC" w:rsidRDefault="00DF36BD" w:rsidP="00DF36BD">
            <w:pPr>
              <w:pStyle w:val="TAC"/>
              <w:rPr>
                <w:szCs w:val="22"/>
                <w:lang w:val="en-US" w:eastAsia="zh-CN"/>
              </w:rPr>
            </w:pPr>
            <w:r>
              <w:rPr>
                <w:szCs w:val="22"/>
                <w:lang w:val="en-US" w:eastAsia="zh-CN"/>
              </w:rPr>
              <w:t>4 and 5</w:t>
            </w:r>
          </w:p>
        </w:tc>
      </w:tr>
      <w:tr w:rsidR="00DF36BD" w14:paraId="0D185525" w14:textId="77777777" w:rsidTr="00A17069">
        <w:trPr>
          <w:trHeight w:val="29"/>
        </w:trPr>
        <w:tc>
          <w:tcPr>
            <w:tcW w:w="1848" w:type="dxa"/>
            <w:tcBorders>
              <w:top w:val="nil"/>
              <w:left w:val="single" w:sz="4" w:space="0" w:color="auto"/>
              <w:bottom w:val="nil"/>
              <w:right w:val="single" w:sz="4" w:space="0" w:color="auto"/>
            </w:tcBorders>
            <w:vAlign w:val="center"/>
          </w:tcPr>
          <w:p w14:paraId="18036E0B" w14:textId="77777777" w:rsidR="00DF36BD" w:rsidRPr="001E32DC" w:rsidRDefault="00DF36BD" w:rsidP="00DF36BD">
            <w:pPr>
              <w:pStyle w:val="TAC"/>
              <w:rPr>
                <w:lang w:val="en-US"/>
              </w:rPr>
            </w:pPr>
          </w:p>
        </w:tc>
        <w:tc>
          <w:tcPr>
            <w:tcW w:w="1862" w:type="dxa"/>
            <w:tcBorders>
              <w:top w:val="nil"/>
              <w:left w:val="single" w:sz="4" w:space="0" w:color="auto"/>
              <w:bottom w:val="nil"/>
              <w:right w:val="single" w:sz="4" w:space="0" w:color="auto"/>
            </w:tcBorders>
            <w:vAlign w:val="center"/>
          </w:tcPr>
          <w:p w14:paraId="56A14BF3" w14:textId="77777777" w:rsidR="00DF36BD" w:rsidRPr="001E32DC" w:rsidRDefault="00DF36BD" w:rsidP="00DF36BD">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4EB8CB6" w14:textId="77777777" w:rsidR="00DF36BD" w:rsidRPr="001E32DC" w:rsidRDefault="00DF36BD" w:rsidP="00DF36BD">
            <w:pPr>
              <w:pStyle w:val="TAC"/>
              <w:rPr>
                <w:szCs w:val="22"/>
                <w:lang w:val="en-US"/>
              </w:rPr>
            </w:pPr>
            <w:r w:rsidRPr="001E32DC">
              <w:rPr>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B81D704" w14:textId="77777777" w:rsidR="00DF36BD" w:rsidRDefault="00DF36BD" w:rsidP="00DF36BD">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1F229770" w14:textId="77777777" w:rsidR="00DF36BD" w:rsidRPr="001E32DC" w:rsidRDefault="00DF36BD" w:rsidP="00DF36BD">
            <w:pPr>
              <w:pStyle w:val="TAC"/>
              <w:rPr>
                <w:szCs w:val="22"/>
                <w:lang w:val="en-US" w:eastAsia="zh-CN"/>
              </w:rPr>
            </w:pPr>
          </w:p>
        </w:tc>
      </w:tr>
      <w:tr w:rsidR="00DF36BD" w14:paraId="06400796"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79871B6B" w14:textId="77777777" w:rsidR="00DF36BD" w:rsidRPr="001E32DC" w:rsidRDefault="00DF36BD" w:rsidP="00DF36BD">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F33D3CD" w14:textId="77777777" w:rsidR="00DF36BD" w:rsidRPr="001E32DC" w:rsidRDefault="00DF36BD" w:rsidP="00DF36BD">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2514A19" w14:textId="77777777" w:rsidR="00DF36BD" w:rsidRPr="001E32DC" w:rsidRDefault="00DF36BD" w:rsidP="00DF36BD">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39466C4" w14:textId="77777777" w:rsidR="00DF36BD" w:rsidRDefault="00DF36BD" w:rsidP="00DF36BD">
            <w:pPr>
              <w:pStyle w:val="TAC"/>
              <w:rPr>
                <w:lang w:val="en-US" w:eastAsia="zh-CN" w:bidi="ar"/>
              </w:rPr>
            </w:pPr>
            <w:r w:rsidRPr="004A4066">
              <w:rPr>
                <w:lang w:val="en-US" w:eastAsia="zh-CN" w:bidi="ar"/>
              </w:rPr>
              <w:t>CA_n</w:t>
            </w:r>
            <w:r>
              <w:rPr>
                <w:lang w:val="en-US" w:eastAsia="zh-CN" w:bidi="ar"/>
              </w:rPr>
              <w:t>77(2A)_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7F374431" w14:textId="77777777" w:rsidR="00DF36BD" w:rsidRPr="001E32DC" w:rsidRDefault="00DF36BD" w:rsidP="00DF36BD">
            <w:pPr>
              <w:pStyle w:val="TAC"/>
              <w:rPr>
                <w:szCs w:val="22"/>
                <w:lang w:val="en-US" w:eastAsia="zh-CN"/>
              </w:rPr>
            </w:pPr>
          </w:p>
        </w:tc>
      </w:tr>
      <w:tr w:rsidR="00DF36BD" w14:paraId="3CAA8910" w14:textId="77777777" w:rsidTr="00A17069">
        <w:trPr>
          <w:trHeight w:val="29"/>
        </w:trPr>
        <w:tc>
          <w:tcPr>
            <w:tcW w:w="1848" w:type="dxa"/>
            <w:tcBorders>
              <w:top w:val="nil"/>
              <w:left w:val="single" w:sz="4" w:space="0" w:color="auto"/>
              <w:bottom w:val="nil"/>
              <w:right w:val="single" w:sz="4" w:space="0" w:color="auto"/>
            </w:tcBorders>
            <w:vAlign w:val="center"/>
          </w:tcPr>
          <w:p w14:paraId="616FBBAA" w14:textId="77777777" w:rsidR="00DF36BD" w:rsidRPr="001E32DC" w:rsidRDefault="00DF36BD" w:rsidP="00DF36BD">
            <w:pPr>
              <w:pStyle w:val="TAC"/>
              <w:rPr>
                <w:lang w:val="en-US"/>
              </w:rPr>
            </w:pPr>
            <w:r w:rsidRPr="001E32DC">
              <w:rPr>
                <w:szCs w:val="22"/>
                <w:lang w:val="en-US"/>
              </w:rPr>
              <w:t>CA_n41C-n66A-n77A</w:t>
            </w:r>
          </w:p>
        </w:tc>
        <w:tc>
          <w:tcPr>
            <w:tcW w:w="1862" w:type="dxa"/>
            <w:tcBorders>
              <w:top w:val="nil"/>
              <w:left w:val="single" w:sz="4" w:space="0" w:color="auto"/>
              <w:bottom w:val="nil"/>
              <w:right w:val="single" w:sz="4" w:space="0" w:color="auto"/>
            </w:tcBorders>
            <w:vAlign w:val="center"/>
          </w:tcPr>
          <w:p w14:paraId="167F4F1D" w14:textId="77777777" w:rsidR="00DF36BD" w:rsidRPr="001E32DC" w:rsidRDefault="00DF36BD" w:rsidP="00DF36BD">
            <w:pPr>
              <w:pStyle w:val="TAC"/>
              <w:rPr>
                <w:lang w:val="en-US"/>
              </w:rPr>
            </w:pPr>
            <w:r w:rsidRPr="001E32DC">
              <w:rPr>
                <w:szCs w:val="22"/>
                <w:lang w:val="en-US"/>
              </w:rPr>
              <w:t>CA_41C</w:t>
            </w:r>
          </w:p>
          <w:p w14:paraId="2D0AC3A8" w14:textId="77777777" w:rsidR="00DF36BD" w:rsidRPr="001E32DC" w:rsidRDefault="00DF36BD" w:rsidP="00DF36BD">
            <w:pPr>
              <w:pStyle w:val="TAC"/>
              <w:rPr>
                <w:szCs w:val="22"/>
                <w:lang w:val="en-US"/>
              </w:rPr>
            </w:pPr>
            <w:r w:rsidRPr="001E32DC">
              <w:rPr>
                <w:szCs w:val="22"/>
                <w:lang w:val="en-US"/>
              </w:rPr>
              <w:t>CA_n41A-n66A</w:t>
            </w:r>
          </w:p>
          <w:p w14:paraId="1100DFBF" w14:textId="77777777" w:rsidR="00DF36BD" w:rsidRPr="001E32DC" w:rsidRDefault="00DF36BD" w:rsidP="00DF36BD">
            <w:pPr>
              <w:pStyle w:val="TAC"/>
              <w:rPr>
                <w:szCs w:val="22"/>
                <w:lang w:val="en-US"/>
              </w:rPr>
            </w:pPr>
            <w:r w:rsidRPr="001E32DC">
              <w:rPr>
                <w:szCs w:val="22"/>
                <w:lang w:val="en-US"/>
              </w:rPr>
              <w:t>CA_n41A-n77A</w:t>
            </w:r>
          </w:p>
          <w:p w14:paraId="69946273" w14:textId="77777777" w:rsidR="00DF36BD" w:rsidRPr="001E32DC" w:rsidRDefault="00DF36BD" w:rsidP="00DF36BD">
            <w:pPr>
              <w:pStyle w:val="TAC"/>
              <w:rPr>
                <w:szCs w:val="22"/>
                <w:lang w:val="en-US" w:eastAsia="zh-CN"/>
              </w:rPr>
            </w:pPr>
            <w:r w:rsidRPr="001E32DC">
              <w:rPr>
                <w:szCs w:val="22"/>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7C91BB3A" w14:textId="77777777" w:rsidR="00DF36BD" w:rsidRPr="001E32DC" w:rsidRDefault="00DF36BD" w:rsidP="00DF36BD">
            <w:pPr>
              <w:pStyle w:val="TAC"/>
              <w:rPr>
                <w:lang w:val="en-US" w:eastAsia="zh-CN"/>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DC89E05" w14:textId="77777777" w:rsidR="00DF36BD" w:rsidRPr="001E32DC" w:rsidRDefault="00DF36BD" w:rsidP="00DF36BD">
            <w:pPr>
              <w:pStyle w:val="TAC"/>
              <w:rPr>
                <w:rFonts w:ascii="Calibri" w:hAnsi="Calibri"/>
                <w:sz w:val="21"/>
                <w:szCs w:val="22"/>
                <w:lang w:val="en-US" w:eastAsia="zh-CN"/>
              </w:rPr>
            </w:pPr>
            <w:r w:rsidRPr="001E32DC">
              <w:rPr>
                <w:lang w:val="en-US" w:eastAsia="zh-CN" w:bidi="ar"/>
              </w:rPr>
              <w:t>CA_n41C_BCS0</w:t>
            </w:r>
          </w:p>
        </w:tc>
        <w:tc>
          <w:tcPr>
            <w:tcW w:w="1638" w:type="dxa"/>
            <w:tcBorders>
              <w:top w:val="nil"/>
              <w:left w:val="single" w:sz="4" w:space="0" w:color="auto"/>
              <w:bottom w:val="nil"/>
              <w:right w:val="single" w:sz="4" w:space="0" w:color="auto"/>
            </w:tcBorders>
            <w:vAlign w:val="center"/>
          </w:tcPr>
          <w:p w14:paraId="1463330F" w14:textId="77777777" w:rsidR="00DF36BD" w:rsidRPr="001E32DC" w:rsidRDefault="00DF36BD" w:rsidP="00DF36BD">
            <w:pPr>
              <w:pStyle w:val="TAC"/>
              <w:rPr>
                <w:szCs w:val="22"/>
                <w:lang w:val="en-US" w:eastAsia="zh-CN"/>
              </w:rPr>
            </w:pPr>
            <w:r w:rsidRPr="001E32DC">
              <w:rPr>
                <w:rFonts w:cs="Arial"/>
                <w:lang w:val="en-US" w:eastAsia="zh-CN"/>
              </w:rPr>
              <w:t>0</w:t>
            </w:r>
          </w:p>
        </w:tc>
      </w:tr>
      <w:tr w:rsidR="00DF36BD" w14:paraId="5F9CD9AF" w14:textId="77777777" w:rsidTr="00A17069">
        <w:trPr>
          <w:trHeight w:val="29"/>
        </w:trPr>
        <w:tc>
          <w:tcPr>
            <w:tcW w:w="1848" w:type="dxa"/>
            <w:tcBorders>
              <w:top w:val="nil"/>
              <w:left w:val="single" w:sz="4" w:space="0" w:color="auto"/>
              <w:bottom w:val="nil"/>
              <w:right w:val="single" w:sz="4" w:space="0" w:color="auto"/>
            </w:tcBorders>
            <w:vAlign w:val="center"/>
          </w:tcPr>
          <w:p w14:paraId="7558F0A5" w14:textId="77777777" w:rsidR="00DF36BD" w:rsidRPr="001E32DC" w:rsidRDefault="00DF36BD" w:rsidP="00DF36BD">
            <w:pPr>
              <w:pStyle w:val="TAC"/>
              <w:rPr>
                <w:lang w:val="en-US"/>
              </w:rPr>
            </w:pPr>
          </w:p>
        </w:tc>
        <w:tc>
          <w:tcPr>
            <w:tcW w:w="1862" w:type="dxa"/>
            <w:tcBorders>
              <w:top w:val="nil"/>
              <w:left w:val="single" w:sz="4" w:space="0" w:color="auto"/>
              <w:bottom w:val="nil"/>
              <w:right w:val="single" w:sz="4" w:space="0" w:color="auto"/>
            </w:tcBorders>
            <w:vAlign w:val="center"/>
          </w:tcPr>
          <w:p w14:paraId="7014CEDE" w14:textId="77777777" w:rsidR="00DF36BD" w:rsidRPr="001E32DC" w:rsidRDefault="00DF36BD" w:rsidP="00DF36BD">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9510E43" w14:textId="77777777" w:rsidR="00DF36BD" w:rsidRPr="001E32DC" w:rsidRDefault="00DF36BD" w:rsidP="00DF36BD">
            <w:pPr>
              <w:pStyle w:val="TAC"/>
              <w:rPr>
                <w:lang w:val="en-US" w:eastAsia="zh-CN"/>
              </w:rPr>
            </w:pPr>
            <w:r w:rsidRPr="001E32DC">
              <w:rPr>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59D04AB" w14:textId="77777777" w:rsidR="00DF36BD" w:rsidRPr="001E32DC" w:rsidRDefault="00DF36BD" w:rsidP="00DF36BD">
            <w:pPr>
              <w:pStyle w:val="TAC"/>
              <w:rPr>
                <w:rFonts w:ascii="Calibri" w:hAnsi="Calibri"/>
                <w:sz w:val="21"/>
                <w:szCs w:val="22"/>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3C8F647" w14:textId="77777777" w:rsidR="00DF36BD" w:rsidRPr="001E32DC" w:rsidRDefault="00DF36BD" w:rsidP="00DF36BD">
            <w:pPr>
              <w:pStyle w:val="TAC"/>
              <w:rPr>
                <w:szCs w:val="22"/>
                <w:lang w:val="en-US" w:eastAsia="zh-CN"/>
              </w:rPr>
            </w:pPr>
          </w:p>
        </w:tc>
      </w:tr>
      <w:tr w:rsidR="00DF36BD" w14:paraId="27A6970D" w14:textId="77777777" w:rsidTr="00A17069">
        <w:trPr>
          <w:trHeight w:val="29"/>
        </w:trPr>
        <w:tc>
          <w:tcPr>
            <w:tcW w:w="1848" w:type="dxa"/>
            <w:tcBorders>
              <w:top w:val="nil"/>
              <w:left w:val="single" w:sz="4" w:space="0" w:color="auto"/>
              <w:bottom w:val="nil"/>
              <w:right w:val="single" w:sz="4" w:space="0" w:color="auto"/>
            </w:tcBorders>
            <w:vAlign w:val="center"/>
          </w:tcPr>
          <w:p w14:paraId="1F57EAE3" w14:textId="77777777" w:rsidR="00DF36BD" w:rsidRPr="001E32DC" w:rsidRDefault="00DF36BD" w:rsidP="00DF36BD">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0ADAD7EA" w14:textId="77777777" w:rsidR="00DF36BD" w:rsidRPr="001E32DC" w:rsidRDefault="00DF36BD" w:rsidP="00DF36BD">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899F07F" w14:textId="77777777" w:rsidR="00DF36BD" w:rsidRPr="001E32DC" w:rsidRDefault="00DF36BD" w:rsidP="00DF36BD">
            <w:pPr>
              <w:pStyle w:val="TAC"/>
              <w:rPr>
                <w:lang w:val="en-US" w:eastAsia="zh-CN"/>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4ABEC5D" w14:textId="77777777" w:rsidR="00DF36BD" w:rsidRPr="001E32DC" w:rsidRDefault="00DF36BD" w:rsidP="00DF36BD">
            <w:pPr>
              <w:pStyle w:val="TAC"/>
              <w:rPr>
                <w:rFonts w:ascii="Calibri" w:hAnsi="Calibri"/>
                <w:sz w:val="21"/>
                <w:szCs w:val="22"/>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297766A" w14:textId="77777777" w:rsidR="00DF36BD" w:rsidRPr="001E32DC" w:rsidRDefault="00DF36BD" w:rsidP="00DF36BD">
            <w:pPr>
              <w:pStyle w:val="TAC"/>
              <w:rPr>
                <w:szCs w:val="22"/>
                <w:lang w:val="en-US" w:eastAsia="zh-CN"/>
              </w:rPr>
            </w:pPr>
          </w:p>
        </w:tc>
      </w:tr>
      <w:tr w:rsidR="00DF36BD" w14:paraId="702ECF1A" w14:textId="77777777" w:rsidTr="00A17069">
        <w:trPr>
          <w:trHeight w:val="29"/>
        </w:trPr>
        <w:tc>
          <w:tcPr>
            <w:tcW w:w="1848" w:type="dxa"/>
            <w:tcBorders>
              <w:top w:val="nil"/>
              <w:left w:val="single" w:sz="4" w:space="0" w:color="auto"/>
              <w:bottom w:val="nil"/>
              <w:right w:val="single" w:sz="4" w:space="0" w:color="auto"/>
            </w:tcBorders>
            <w:vAlign w:val="center"/>
          </w:tcPr>
          <w:p w14:paraId="3CFD9FB2" w14:textId="77777777" w:rsidR="00DF36BD" w:rsidRPr="001E32DC" w:rsidRDefault="00DF36BD" w:rsidP="00DF36BD">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68E43E90" w14:textId="77777777" w:rsidR="00DF36BD" w:rsidRPr="001E32DC" w:rsidRDefault="00DF36BD" w:rsidP="00DF36BD">
            <w:pPr>
              <w:pStyle w:val="TAC"/>
              <w:rPr>
                <w:lang w:val="en-US"/>
              </w:rPr>
            </w:pPr>
            <w:r w:rsidRPr="001E32DC">
              <w:rPr>
                <w:szCs w:val="22"/>
                <w:lang w:val="en-US"/>
              </w:rPr>
              <w:t>CA_41C</w:t>
            </w:r>
          </w:p>
          <w:p w14:paraId="1740FE6B" w14:textId="77777777" w:rsidR="00DF36BD" w:rsidRPr="001E32DC" w:rsidRDefault="00DF36BD" w:rsidP="00DF36BD">
            <w:pPr>
              <w:pStyle w:val="TAC"/>
              <w:rPr>
                <w:szCs w:val="22"/>
                <w:lang w:val="en-US"/>
              </w:rPr>
            </w:pPr>
            <w:r w:rsidRPr="001E32DC">
              <w:rPr>
                <w:szCs w:val="22"/>
                <w:lang w:val="en-US"/>
              </w:rPr>
              <w:t>CA_n41A-n66A</w:t>
            </w:r>
          </w:p>
          <w:p w14:paraId="336D1C20" w14:textId="77777777" w:rsidR="00DF36BD" w:rsidRPr="001E32DC" w:rsidRDefault="00DF36BD" w:rsidP="00DF36BD">
            <w:pPr>
              <w:pStyle w:val="TAC"/>
              <w:rPr>
                <w:szCs w:val="22"/>
                <w:lang w:val="en-US"/>
              </w:rPr>
            </w:pPr>
            <w:r w:rsidRPr="001E32DC">
              <w:rPr>
                <w:szCs w:val="22"/>
                <w:lang w:val="en-US"/>
              </w:rPr>
              <w:t>CA_n41A-n77A</w:t>
            </w:r>
          </w:p>
          <w:p w14:paraId="7BDCB583" w14:textId="77777777" w:rsidR="00DF36BD" w:rsidRPr="001E32DC" w:rsidRDefault="00DF36BD" w:rsidP="00DF36BD">
            <w:pPr>
              <w:pStyle w:val="TAC"/>
              <w:rPr>
                <w:szCs w:val="22"/>
                <w:lang w:val="en-US" w:eastAsia="zh-CN"/>
              </w:rPr>
            </w:pPr>
            <w:r w:rsidRPr="001E32DC">
              <w:rPr>
                <w:szCs w:val="22"/>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5D2C6424" w14:textId="77777777" w:rsidR="00DF36BD" w:rsidRPr="001E32DC" w:rsidRDefault="00DF36BD" w:rsidP="00DF36BD">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B0A952B" w14:textId="77777777" w:rsidR="00DF36BD" w:rsidRPr="001E32DC" w:rsidRDefault="00DF36BD" w:rsidP="00DF36BD">
            <w:pPr>
              <w:pStyle w:val="TAC"/>
              <w:rPr>
                <w:lang w:val="en-US" w:eastAsia="zh-CN" w:bidi="ar"/>
              </w:rPr>
            </w:pPr>
            <w:r w:rsidRPr="004A4066">
              <w:rPr>
                <w:lang w:val="en-US" w:eastAsia="zh-CN" w:bidi="ar"/>
              </w:rPr>
              <w:t>CA_n</w:t>
            </w:r>
            <w:r>
              <w:rPr>
                <w:lang w:val="en-US" w:eastAsia="zh-CN" w:bidi="ar"/>
              </w:rPr>
              <w:t>41C_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30094F2A" w14:textId="77777777" w:rsidR="00DF36BD" w:rsidRPr="001E32DC" w:rsidRDefault="00DF36BD" w:rsidP="00DF36BD">
            <w:pPr>
              <w:pStyle w:val="TAC"/>
              <w:rPr>
                <w:szCs w:val="22"/>
                <w:lang w:val="en-US" w:eastAsia="zh-CN"/>
              </w:rPr>
            </w:pPr>
            <w:r>
              <w:rPr>
                <w:szCs w:val="22"/>
                <w:lang w:val="en-US" w:eastAsia="zh-CN"/>
              </w:rPr>
              <w:t>4 and 5</w:t>
            </w:r>
          </w:p>
        </w:tc>
      </w:tr>
      <w:tr w:rsidR="00DF36BD" w14:paraId="3C7F0EE4" w14:textId="77777777" w:rsidTr="00A17069">
        <w:trPr>
          <w:trHeight w:val="29"/>
        </w:trPr>
        <w:tc>
          <w:tcPr>
            <w:tcW w:w="1848" w:type="dxa"/>
            <w:tcBorders>
              <w:top w:val="nil"/>
              <w:left w:val="single" w:sz="4" w:space="0" w:color="auto"/>
              <w:bottom w:val="nil"/>
              <w:right w:val="single" w:sz="4" w:space="0" w:color="auto"/>
            </w:tcBorders>
            <w:vAlign w:val="center"/>
          </w:tcPr>
          <w:p w14:paraId="4ECC1846" w14:textId="77777777" w:rsidR="00DF36BD" w:rsidRPr="001E32DC" w:rsidRDefault="00DF36BD" w:rsidP="00DF36BD">
            <w:pPr>
              <w:pStyle w:val="TAC"/>
              <w:rPr>
                <w:lang w:val="en-US"/>
              </w:rPr>
            </w:pPr>
          </w:p>
        </w:tc>
        <w:tc>
          <w:tcPr>
            <w:tcW w:w="1862" w:type="dxa"/>
            <w:tcBorders>
              <w:top w:val="nil"/>
              <w:left w:val="single" w:sz="4" w:space="0" w:color="auto"/>
              <w:bottom w:val="nil"/>
              <w:right w:val="single" w:sz="4" w:space="0" w:color="auto"/>
            </w:tcBorders>
            <w:vAlign w:val="center"/>
          </w:tcPr>
          <w:p w14:paraId="06CC0AC7" w14:textId="77777777" w:rsidR="00DF36BD" w:rsidRPr="001E32DC" w:rsidRDefault="00DF36BD" w:rsidP="00DF36BD">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CC6237F" w14:textId="77777777" w:rsidR="00DF36BD" w:rsidRPr="001E32DC" w:rsidRDefault="00DF36BD" w:rsidP="00DF36BD">
            <w:pPr>
              <w:pStyle w:val="TAC"/>
              <w:rPr>
                <w:szCs w:val="22"/>
                <w:lang w:val="en-US"/>
              </w:rPr>
            </w:pPr>
            <w:r w:rsidRPr="001E32DC">
              <w:rPr>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84CA99C" w14:textId="77777777" w:rsidR="00DF36BD" w:rsidRPr="001E32DC" w:rsidRDefault="00DF36BD" w:rsidP="00DF36BD">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7013A3C7" w14:textId="77777777" w:rsidR="00DF36BD" w:rsidRPr="001E32DC" w:rsidRDefault="00DF36BD" w:rsidP="00DF36BD">
            <w:pPr>
              <w:pStyle w:val="TAC"/>
              <w:rPr>
                <w:szCs w:val="22"/>
                <w:lang w:val="en-US" w:eastAsia="zh-CN"/>
              </w:rPr>
            </w:pPr>
          </w:p>
        </w:tc>
      </w:tr>
      <w:tr w:rsidR="00DF36BD" w14:paraId="5BC21414"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716B1592" w14:textId="77777777" w:rsidR="00DF36BD" w:rsidRPr="001E32DC" w:rsidRDefault="00DF36BD" w:rsidP="00DF36BD">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34276C97" w14:textId="77777777" w:rsidR="00DF36BD" w:rsidRPr="001E32DC" w:rsidRDefault="00DF36BD" w:rsidP="00DF36BD">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7D9BB8" w14:textId="77777777" w:rsidR="00DF36BD" w:rsidRPr="001E32DC" w:rsidRDefault="00DF36BD" w:rsidP="00DF36BD">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8CBCAE4" w14:textId="77777777" w:rsidR="00DF36BD" w:rsidRPr="001E32DC" w:rsidRDefault="00DF36BD" w:rsidP="00DF36BD">
            <w:pPr>
              <w:pStyle w:val="TAC"/>
              <w:rPr>
                <w:lang w:val="en-US" w:eastAsia="zh-CN" w:bidi="ar"/>
              </w:rPr>
            </w:pPr>
            <w:r>
              <w:rPr>
                <w:lang w:val="en-US" w:eastAsia="zh-CN" w:bidi="ar"/>
              </w:rPr>
              <w:t>n77</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1D337FFF" w14:textId="77777777" w:rsidR="00DF36BD" w:rsidRPr="001E32DC" w:rsidRDefault="00DF36BD" w:rsidP="00DF36BD">
            <w:pPr>
              <w:pStyle w:val="TAC"/>
              <w:rPr>
                <w:szCs w:val="22"/>
                <w:lang w:val="en-US" w:eastAsia="zh-CN"/>
              </w:rPr>
            </w:pPr>
          </w:p>
        </w:tc>
      </w:tr>
      <w:tr w:rsidR="00DF36BD" w14:paraId="18D24BFF"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3F89372E" w14:textId="77777777" w:rsidR="00DF36BD" w:rsidRPr="001E32DC" w:rsidRDefault="00DF36BD" w:rsidP="00DF36BD">
            <w:pPr>
              <w:pStyle w:val="TAC"/>
              <w:rPr>
                <w:lang w:val="en-US"/>
              </w:rPr>
            </w:pPr>
            <w:r w:rsidRPr="001E32DC">
              <w:rPr>
                <w:szCs w:val="22"/>
                <w:lang w:val="en-US"/>
              </w:rPr>
              <w:t>CA_n41C-n66A-n77</w:t>
            </w:r>
            <w:r>
              <w:rPr>
                <w:szCs w:val="22"/>
                <w:lang w:val="en-US"/>
              </w:rPr>
              <w:t>(2</w:t>
            </w:r>
            <w:r w:rsidRPr="001E32DC">
              <w:rPr>
                <w:szCs w:val="22"/>
                <w:lang w:val="en-US"/>
              </w:rPr>
              <w:t>A</w:t>
            </w:r>
            <w:r>
              <w:rPr>
                <w:szCs w:val="22"/>
                <w:lang w:val="en-US"/>
              </w:rPr>
              <w:t>)</w:t>
            </w:r>
          </w:p>
        </w:tc>
        <w:tc>
          <w:tcPr>
            <w:tcW w:w="1862" w:type="dxa"/>
            <w:tcBorders>
              <w:top w:val="single" w:sz="4" w:space="0" w:color="auto"/>
              <w:left w:val="single" w:sz="4" w:space="0" w:color="auto"/>
              <w:bottom w:val="nil"/>
              <w:right w:val="single" w:sz="4" w:space="0" w:color="auto"/>
            </w:tcBorders>
            <w:vAlign w:val="center"/>
          </w:tcPr>
          <w:p w14:paraId="0E16B97A" w14:textId="77777777" w:rsidR="00DF36BD" w:rsidRPr="001E32DC" w:rsidRDefault="00DF36BD" w:rsidP="00DF36BD">
            <w:pPr>
              <w:pStyle w:val="TAC"/>
              <w:rPr>
                <w:lang w:val="en-US"/>
              </w:rPr>
            </w:pPr>
            <w:r w:rsidRPr="001E32DC">
              <w:rPr>
                <w:szCs w:val="22"/>
                <w:lang w:val="en-US"/>
              </w:rPr>
              <w:t>CA_41C</w:t>
            </w:r>
          </w:p>
          <w:p w14:paraId="18D64807" w14:textId="77777777" w:rsidR="00DF36BD" w:rsidRPr="001E32DC" w:rsidRDefault="00DF36BD" w:rsidP="00DF36BD">
            <w:pPr>
              <w:pStyle w:val="TAC"/>
              <w:rPr>
                <w:szCs w:val="22"/>
                <w:lang w:val="en-US"/>
              </w:rPr>
            </w:pPr>
            <w:r w:rsidRPr="001E32DC">
              <w:rPr>
                <w:szCs w:val="22"/>
                <w:lang w:val="en-US"/>
              </w:rPr>
              <w:t>CA_n41A-n66A</w:t>
            </w:r>
          </w:p>
          <w:p w14:paraId="6F95EBB0" w14:textId="77777777" w:rsidR="00DF36BD" w:rsidRPr="001E32DC" w:rsidRDefault="00DF36BD" w:rsidP="00DF36BD">
            <w:pPr>
              <w:pStyle w:val="TAC"/>
              <w:rPr>
                <w:szCs w:val="22"/>
                <w:lang w:val="en-US"/>
              </w:rPr>
            </w:pPr>
            <w:r w:rsidRPr="001E32DC">
              <w:rPr>
                <w:szCs w:val="22"/>
                <w:lang w:val="en-US"/>
              </w:rPr>
              <w:t>CA_n41A-n77A</w:t>
            </w:r>
          </w:p>
          <w:p w14:paraId="657FB326" w14:textId="77777777" w:rsidR="00DF36BD" w:rsidRPr="001E32DC" w:rsidRDefault="00DF36BD" w:rsidP="00DF36BD">
            <w:pPr>
              <w:pStyle w:val="TAC"/>
              <w:rPr>
                <w:szCs w:val="22"/>
                <w:lang w:val="en-US" w:eastAsia="zh-CN"/>
              </w:rPr>
            </w:pPr>
            <w:r w:rsidRPr="001E32DC">
              <w:rPr>
                <w:szCs w:val="22"/>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6F08AE84" w14:textId="77777777" w:rsidR="00DF36BD" w:rsidRPr="001E32DC" w:rsidRDefault="00DF36BD" w:rsidP="00DF36BD">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B1BE581" w14:textId="77777777" w:rsidR="00DF36BD" w:rsidRPr="001E32DC" w:rsidRDefault="00DF36BD" w:rsidP="00DF36BD">
            <w:pPr>
              <w:pStyle w:val="TAC"/>
              <w:rPr>
                <w:lang w:val="en-US" w:eastAsia="zh-CN" w:bidi="ar"/>
              </w:rPr>
            </w:pPr>
            <w:r w:rsidRPr="004A4066">
              <w:rPr>
                <w:lang w:val="en-US" w:eastAsia="zh-CN" w:bidi="ar"/>
              </w:rPr>
              <w:t>CA_n</w:t>
            </w:r>
            <w:r>
              <w:rPr>
                <w:lang w:val="en-US" w:eastAsia="zh-CN" w:bidi="ar"/>
              </w:rPr>
              <w:t>41C_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384060E7" w14:textId="77777777" w:rsidR="00DF36BD" w:rsidRPr="001E32DC" w:rsidRDefault="00DF36BD" w:rsidP="00DF36BD">
            <w:pPr>
              <w:pStyle w:val="TAC"/>
              <w:rPr>
                <w:szCs w:val="22"/>
                <w:lang w:val="en-US" w:eastAsia="zh-CN"/>
              </w:rPr>
            </w:pPr>
            <w:r>
              <w:rPr>
                <w:szCs w:val="22"/>
                <w:lang w:val="en-US" w:eastAsia="zh-CN"/>
              </w:rPr>
              <w:t>4 and 5</w:t>
            </w:r>
          </w:p>
        </w:tc>
      </w:tr>
      <w:tr w:rsidR="00DF36BD" w14:paraId="33BB6204" w14:textId="77777777" w:rsidTr="00A17069">
        <w:trPr>
          <w:trHeight w:val="29"/>
        </w:trPr>
        <w:tc>
          <w:tcPr>
            <w:tcW w:w="1848" w:type="dxa"/>
            <w:tcBorders>
              <w:top w:val="nil"/>
              <w:left w:val="single" w:sz="4" w:space="0" w:color="auto"/>
              <w:bottom w:val="nil"/>
              <w:right w:val="single" w:sz="4" w:space="0" w:color="auto"/>
            </w:tcBorders>
            <w:vAlign w:val="center"/>
          </w:tcPr>
          <w:p w14:paraId="56BA3374" w14:textId="77777777" w:rsidR="00DF36BD" w:rsidRPr="001E32DC" w:rsidRDefault="00DF36BD" w:rsidP="00DF36BD">
            <w:pPr>
              <w:pStyle w:val="TAC"/>
              <w:rPr>
                <w:lang w:val="en-US"/>
              </w:rPr>
            </w:pPr>
          </w:p>
        </w:tc>
        <w:tc>
          <w:tcPr>
            <w:tcW w:w="1862" w:type="dxa"/>
            <w:tcBorders>
              <w:top w:val="nil"/>
              <w:left w:val="single" w:sz="4" w:space="0" w:color="auto"/>
              <w:bottom w:val="nil"/>
              <w:right w:val="single" w:sz="4" w:space="0" w:color="auto"/>
            </w:tcBorders>
            <w:vAlign w:val="center"/>
          </w:tcPr>
          <w:p w14:paraId="4054BD5C" w14:textId="77777777" w:rsidR="00DF36BD" w:rsidRPr="001E32DC" w:rsidRDefault="00DF36BD" w:rsidP="00DF36BD">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DF1528F" w14:textId="77777777" w:rsidR="00DF36BD" w:rsidRPr="001E32DC" w:rsidRDefault="00DF36BD" w:rsidP="00DF36BD">
            <w:pPr>
              <w:pStyle w:val="TAC"/>
              <w:rPr>
                <w:szCs w:val="22"/>
                <w:lang w:val="en-US"/>
              </w:rPr>
            </w:pPr>
            <w:r w:rsidRPr="001E32DC">
              <w:rPr>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DF8ED25" w14:textId="77777777" w:rsidR="00DF36BD" w:rsidRPr="001E32DC" w:rsidRDefault="00DF36BD" w:rsidP="00DF36BD">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51AEA34B" w14:textId="77777777" w:rsidR="00DF36BD" w:rsidRPr="001E32DC" w:rsidRDefault="00DF36BD" w:rsidP="00DF36BD">
            <w:pPr>
              <w:pStyle w:val="TAC"/>
              <w:rPr>
                <w:szCs w:val="22"/>
                <w:lang w:val="en-US" w:eastAsia="zh-CN"/>
              </w:rPr>
            </w:pPr>
          </w:p>
        </w:tc>
      </w:tr>
      <w:tr w:rsidR="00DF36BD" w14:paraId="68FFA9D9"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36AC1144" w14:textId="77777777" w:rsidR="00DF36BD" w:rsidRPr="001E32DC" w:rsidRDefault="00DF36BD" w:rsidP="00DF36BD">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021F2111" w14:textId="77777777" w:rsidR="00DF36BD" w:rsidRPr="001E32DC" w:rsidRDefault="00DF36BD" w:rsidP="00DF36BD">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F4447F6" w14:textId="77777777" w:rsidR="00DF36BD" w:rsidRPr="001E32DC" w:rsidRDefault="00DF36BD" w:rsidP="00DF36BD">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989B0D0" w14:textId="77777777" w:rsidR="00DF36BD" w:rsidRPr="001E32DC" w:rsidRDefault="00DF36BD" w:rsidP="00DF36BD">
            <w:pPr>
              <w:pStyle w:val="TAC"/>
              <w:rPr>
                <w:lang w:val="en-US" w:eastAsia="zh-CN" w:bidi="ar"/>
              </w:rPr>
            </w:pPr>
            <w:r w:rsidRPr="004A4066">
              <w:rPr>
                <w:lang w:val="en-US" w:eastAsia="zh-CN" w:bidi="ar"/>
              </w:rPr>
              <w:t>CA_n</w:t>
            </w:r>
            <w:r>
              <w:rPr>
                <w:lang w:val="en-US" w:eastAsia="zh-CN" w:bidi="ar"/>
              </w:rPr>
              <w:t>77(2A)_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3251037D" w14:textId="77777777" w:rsidR="00DF36BD" w:rsidRPr="001E32DC" w:rsidRDefault="00DF36BD" w:rsidP="00DF36BD">
            <w:pPr>
              <w:pStyle w:val="TAC"/>
              <w:rPr>
                <w:szCs w:val="22"/>
                <w:lang w:val="en-US" w:eastAsia="zh-CN"/>
              </w:rPr>
            </w:pPr>
          </w:p>
        </w:tc>
      </w:tr>
      <w:tr w:rsidR="00DF36BD" w14:paraId="46CF5F25" w14:textId="77777777" w:rsidTr="00A17069">
        <w:trPr>
          <w:trHeight w:val="29"/>
        </w:trPr>
        <w:tc>
          <w:tcPr>
            <w:tcW w:w="1848" w:type="dxa"/>
            <w:tcBorders>
              <w:top w:val="nil"/>
              <w:left w:val="single" w:sz="4" w:space="0" w:color="auto"/>
              <w:bottom w:val="nil"/>
              <w:right w:val="single" w:sz="4" w:space="0" w:color="auto"/>
            </w:tcBorders>
            <w:vAlign w:val="center"/>
          </w:tcPr>
          <w:p w14:paraId="3323E910" w14:textId="77777777" w:rsidR="00DF36BD" w:rsidRPr="001E32DC" w:rsidRDefault="00DF36BD" w:rsidP="00DF36BD">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t>CA_n41A-n66A-n78A</w:t>
            </w:r>
          </w:p>
        </w:tc>
        <w:tc>
          <w:tcPr>
            <w:tcW w:w="1862" w:type="dxa"/>
            <w:tcBorders>
              <w:top w:val="nil"/>
              <w:left w:val="single" w:sz="4" w:space="0" w:color="auto"/>
              <w:bottom w:val="nil"/>
              <w:right w:val="single" w:sz="4" w:space="0" w:color="auto"/>
            </w:tcBorders>
            <w:vAlign w:val="center"/>
          </w:tcPr>
          <w:p w14:paraId="03B0CEA0" w14:textId="77777777" w:rsidR="00DF36BD" w:rsidRPr="001E32DC" w:rsidRDefault="00DF36BD" w:rsidP="00DF36BD">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CA_n41A-n66A</w:t>
            </w:r>
          </w:p>
          <w:p w14:paraId="30F3925D" w14:textId="77777777" w:rsidR="00DF36BD" w:rsidRPr="001E32DC" w:rsidRDefault="00DF36BD" w:rsidP="00DF36BD">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CA_n41A-n78A</w:t>
            </w:r>
          </w:p>
          <w:p w14:paraId="0B42C325" w14:textId="77777777" w:rsidR="00DF36BD" w:rsidRPr="001E32DC" w:rsidRDefault="00DF36BD" w:rsidP="00DF36BD">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eastAsia="zh-CN"/>
              </w:rP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1B450F40" w14:textId="77777777" w:rsidR="00DF36BD" w:rsidRPr="001E32DC" w:rsidRDefault="00DF36BD" w:rsidP="00DF36BD">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366D58E" w14:textId="77777777" w:rsidR="00DF36BD" w:rsidRPr="001E32DC" w:rsidRDefault="00DF36BD" w:rsidP="00DF36BD">
            <w:pPr>
              <w:pStyle w:val="TAC"/>
              <w:rPr>
                <w:rFonts w:ascii="Calibri" w:eastAsia="SimSun" w:hAnsi="Calibri"/>
                <w:kern w:val="2"/>
                <w:sz w:val="21"/>
                <w:lang w:val="en-US" w:eastAsia="zh-CN"/>
              </w:rPr>
            </w:pPr>
            <w:r w:rsidRPr="001E32DC">
              <w:rPr>
                <w:rFonts w:eastAsia="SimSun"/>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5B1B711D"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DF36BD" w14:paraId="40CC7A1C" w14:textId="77777777" w:rsidTr="00A17069">
        <w:trPr>
          <w:trHeight w:val="29"/>
        </w:trPr>
        <w:tc>
          <w:tcPr>
            <w:tcW w:w="1848" w:type="dxa"/>
            <w:tcBorders>
              <w:top w:val="nil"/>
              <w:left w:val="single" w:sz="4" w:space="0" w:color="auto"/>
              <w:bottom w:val="nil"/>
              <w:right w:val="single" w:sz="4" w:space="0" w:color="auto"/>
            </w:tcBorders>
            <w:vAlign w:val="center"/>
          </w:tcPr>
          <w:p w14:paraId="1C81E0B7" w14:textId="77777777" w:rsidR="00DF36BD" w:rsidRPr="001E32DC" w:rsidRDefault="00DF36BD" w:rsidP="00DF36BD">
            <w:pPr>
              <w:keepNext/>
              <w:keepLines/>
              <w:widowControl w:val="0"/>
              <w:spacing w:after="0"/>
              <w:jc w:val="center"/>
              <w:rPr>
                <w:rFonts w:ascii="Arial" w:eastAsia="SimSun" w:hAnsi="Arial"/>
                <w:kern w:val="2"/>
                <w:sz w:val="18"/>
                <w:szCs w:val="18"/>
                <w:lang w:val="en-US"/>
              </w:rPr>
            </w:pPr>
          </w:p>
        </w:tc>
        <w:tc>
          <w:tcPr>
            <w:tcW w:w="1862" w:type="dxa"/>
            <w:tcBorders>
              <w:top w:val="nil"/>
              <w:left w:val="single" w:sz="4" w:space="0" w:color="auto"/>
              <w:bottom w:val="nil"/>
              <w:right w:val="single" w:sz="4" w:space="0" w:color="auto"/>
            </w:tcBorders>
            <w:vAlign w:val="center"/>
          </w:tcPr>
          <w:p w14:paraId="3D9690E4" w14:textId="77777777" w:rsidR="00DF36BD" w:rsidRPr="001E32DC" w:rsidRDefault="00DF36BD" w:rsidP="00DF36BD">
            <w:pPr>
              <w:keepNext/>
              <w:keepLines/>
              <w:widowControl w:val="0"/>
              <w:spacing w:after="0"/>
              <w:jc w:val="center"/>
              <w:rPr>
                <w:rFonts w:ascii="Arial" w:eastAsia="SimSun" w:hAnsi="Arial"/>
                <w:kern w:val="2"/>
                <w:sz w:val="18"/>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4414E72" w14:textId="77777777" w:rsidR="00DF36BD" w:rsidRPr="001E32DC" w:rsidRDefault="00DF36BD" w:rsidP="00DF36BD">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86B6086" w14:textId="77777777" w:rsidR="00DF36BD" w:rsidRPr="001E32DC" w:rsidRDefault="00DF36BD" w:rsidP="00DF36BD">
            <w:pPr>
              <w:pStyle w:val="TAC"/>
              <w:rPr>
                <w:rFonts w:ascii="Calibri" w:eastAsia="SimSun" w:hAnsi="Calibri"/>
                <w:kern w:val="2"/>
                <w:sz w:val="21"/>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A62F135"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p>
        </w:tc>
      </w:tr>
      <w:tr w:rsidR="00DF36BD" w14:paraId="7B062B9E"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7F7567BF" w14:textId="77777777" w:rsidR="00DF36BD" w:rsidRPr="001E32DC" w:rsidRDefault="00DF36BD" w:rsidP="00DF36BD">
            <w:pPr>
              <w:keepNext/>
              <w:keepLines/>
              <w:widowControl w:val="0"/>
              <w:spacing w:after="0"/>
              <w:jc w:val="center"/>
              <w:rPr>
                <w:rFonts w:ascii="Arial" w:eastAsia="SimSun" w:hAnsi="Arial"/>
                <w:kern w:val="2"/>
                <w:sz w:val="18"/>
                <w:szCs w:val="18"/>
                <w:lang w:val="en-US"/>
              </w:rPr>
            </w:pPr>
          </w:p>
        </w:tc>
        <w:tc>
          <w:tcPr>
            <w:tcW w:w="1862" w:type="dxa"/>
            <w:tcBorders>
              <w:top w:val="nil"/>
              <w:left w:val="single" w:sz="4" w:space="0" w:color="auto"/>
              <w:bottom w:val="single" w:sz="4" w:space="0" w:color="auto"/>
              <w:right w:val="single" w:sz="4" w:space="0" w:color="auto"/>
            </w:tcBorders>
            <w:vAlign w:val="center"/>
          </w:tcPr>
          <w:p w14:paraId="561A19F3" w14:textId="77777777" w:rsidR="00DF36BD" w:rsidRPr="001E32DC" w:rsidRDefault="00DF36BD" w:rsidP="00DF36BD">
            <w:pPr>
              <w:keepNext/>
              <w:keepLines/>
              <w:widowControl w:val="0"/>
              <w:spacing w:after="0"/>
              <w:jc w:val="center"/>
              <w:rPr>
                <w:rFonts w:ascii="Arial" w:eastAsia="SimSun" w:hAnsi="Arial"/>
                <w:kern w:val="2"/>
                <w:sz w:val="18"/>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2625A04" w14:textId="77777777" w:rsidR="00DF36BD" w:rsidRPr="001E32DC" w:rsidRDefault="00DF36BD" w:rsidP="00DF36BD">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2242405" w14:textId="77777777" w:rsidR="00DF36BD" w:rsidRPr="001E32DC" w:rsidRDefault="00DF36BD" w:rsidP="00DF36BD">
            <w:pPr>
              <w:pStyle w:val="TAC"/>
              <w:rPr>
                <w:rFonts w:ascii="Calibri" w:eastAsia="SimSun" w:hAnsi="Calibri"/>
                <w:kern w:val="2"/>
                <w:sz w:val="21"/>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F86A21E"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p>
        </w:tc>
      </w:tr>
      <w:tr w:rsidR="00DF36BD" w14:paraId="7F137E84"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36C43A9E"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color w:val="000000"/>
                <w:kern w:val="2"/>
                <w:sz w:val="18"/>
                <w:szCs w:val="22"/>
                <w:lang w:val="en-US" w:eastAsia="zh-CN"/>
              </w:rPr>
              <w:t>CA_n41A-n66A-n78(2A)</w:t>
            </w:r>
          </w:p>
        </w:tc>
        <w:tc>
          <w:tcPr>
            <w:tcW w:w="1862" w:type="dxa"/>
            <w:tcBorders>
              <w:top w:val="single" w:sz="4" w:space="0" w:color="auto"/>
              <w:left w:val="single" w:sz="4" w:space="0" w:color="auto"/>
              <w:bottom w:val="nil"/>
              <w:right w:val="single" w:sz="4" w:space="0" w:color="auto"/>
            </w:tcBorders>
            <w:vAlign w:val="center"/>
          </w:tcPr>
          <w:p w14:paraId="2109A0BC" w14:textId="77777777" w:rsidR="00DF36BD" w:rsidRPr="001E32DC" w:rsidRDefault="00DF36BD" w:rsidP="00DF36BD">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CA_n41A-n66A</w:t>
            </w:r>
          </w:p>
          <w:p w14:paraId="0967FDE7" w14:textId="77777777" w:rsidR="00DF36BD" w:rsidRPr="001E32DC" w:rsidRDefault="00DF36BD" w:rsidP="00DF36BD">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CA_n41A-n78A</w:t>
            </w:r>
          </w:p>
          <w:p w14:paraId="758443D5"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6E2B3611"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AC61567" w14:textId="77777777" w:rsidR="00DF36BD" w:rsidRPr="001E32DC" w:rsidRDefault="00DF36BD" w:rsidP="00DF36BD">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6C2FC132" w14:textId="77777777" w:rsidR="00DF36BD" w:rsidRPr="001E32DC" w:rsidRDefault="00DF36BD" w:rsidP="00DF36BD">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0</w:t>
            </w:r>
          </w:p>
        </w:tc>
      </w:tr>
      <w:tr w:rsidR="00DF36BD" w14:paraId="7C94D84E" w14:textId="77777777" w:rsidTr="00A17069">
        <w:trPr>
          <w:trHeight w:val="29"/>
        </w:trPr>
        <w:tc>
          <w:tcPr>
            <w:tcW w:w="1848" w:type="dxa"/>
            <w:tcBorders>
              <w:top w:val="nil"/>
              <w:left w:val="single" w:sz="4" w:space="0" w:color="auto"/>
              <w:bottom w:val="nil"/>
              <w:right w:val="single" w:sz="4" w:space="0" w:color="auto"/>
            </w:tcBorders>
            <w:vAlign w:val="center"/>
          </w:tcPr>
          <w:p w14:paraId="29E988C3"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F306F96"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035CA07"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A941DD3" w14:textId="77777777" w:rsidR="00DF36BD" w:rsidRPr="001E32DC" w:rsidRDefault="00DF36BD" w:rsidP="00DF36BD">
            <w:pPr>
              <w:pStyle w:val="TAC"/>
              <w:rPr>
                <w:rFonts w:ascii="Calibri" w:eastAsia="SimSun" w:hAnsi="Calibri"/>
                <w:kern w:val="2"/>
                <w:sz w:val="21"/>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F48F2BC" w14:textId="77777777" w:rsidR="00DF36BD" w:rsidRPr="001E32DC" w:rsidRDefault="00DF36BD" w:rsidP="00DF36BD">
            <w:pPr>
              <w:keepNext/>
              <w:keepLines/>
              <w:widowControl w:val="0"/>
              <w:spacing w:after="0"/>
              <w:jc w:val="center"/>
              <w:rPr>
                <w:rFonts w:ascii="Arial" w:eastAsia="SimSun" w:hAnsi="Arial" w:cs="Arial"/>
                <w:kern w:val="2"/>
                <w:sz w:val="18"/>
                <w:szCs w:val="18"/>
                <w:lang w:val="en-US" w:eastAsia="zh-CN"/>
              </w:rPr>
            </w:pPr>
          </w:p>
        </w:tc>
      </w:tr>
      <w:tr w:rsidR="00DF36BD" w14:paraId="0D75F4A5"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753B2982"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9B4661F"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8BEA3E2"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4A1C8E0" w14:textId="77777777" w:rsidR="00DF36BD" w:rsidRPr="001E32DC" w:rsidRDefault="00DF36BD" w:rsidP="00DF36BD">
            <w:pPr>
              <w:pStyle w:val="TAC"/>
              <w:rPr>
                <w:rFonts w:ascii="Calibri" w:eastAsia="SimSun" w:hAnsi="Calibri"/>
                <w:kern w:val="2"/>
                <w:sz w:val="21"/>
                <w:lang w:val="en-US" w:eastAsia="zh-CN"/>
              </w:rPr>
            </w:pPr>
            <w:r w:rsidRPr="001E32DC">
              <w:rPr>
                <w:rFonts w:eastAsia="SimSun"/>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2DA426EC" w14:textId="77777777" w:rsidR="00DF36BD" w:rsidRPr="001E32DC" w:rsidRDefault="00DF36BD" w:rsidP="00DF36BD">
            <w:pPr>
              <w:keepNext/>
              <w:keepLines/>
              <w:widowControl w:val="0"/>
              <w:spacing w:after="0"/>
              <w:jc w:val="center"/>
              <w:rPr>
                <w:rFonts w:ascii="Arial" w:eastAsia="SimSun" w:hAnsi="Arial" w:cs="Arial"/>
                <w:kern w:val="2"/>
                <w:sz w:val="18"/>
                <w:szCs w:val="18"/>
                <w:lang w:val="en-US" w:eastAsia="zh-CN"/>
              </w:rPr>
            </w:pPr>
          </w:p>
        </w:tc>
      </w:tr>
      <w:tr w:rsidR="00DF36BD" w14:paraId="2B312706"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0137074E"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color w:val="000000"/>
                <w:kern w:val="2"/>
                <w:sz w:val="18"/>
                <w:szCs w:val="22"/>
                <w:lang w:val="en-US" w:eastAsia="zh-CN"/>
              </w:rPr>
              <w:t>CA_n41A-n66(2A)-n78A</w:t>
            </w:r>
          </w:p>
        </w:tc>
        <w:tc>
          <w:tcPr>
            <w:tcW w:w="1862" w:type="dxa"/>
            <w:tcBorders>
              <w:top w:val="single" w:sz="4" w:space="0" w:color="auto"/>
              <w:left w:val="single" w:sz="4" w:space="0" w:color="auto"/>
              <w:bottom w:val="nil"/>
              <w:right w:val="single" w:sz="4" w:space="0" w:color="auto"/>
            </w:tcBorders>
            <w:vAlign w:val="center"/>
          </w:tcPr>
          <w:p w14:paraId="371FF901" w14:textId="77777777" w:rsidR="00DF36BD" w:rsidRPr="001E32DC" w:rsidRDefault="00DF36BD" w:rsidP="00DF36BD">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CA_n41A-n66A</w:t>
            </w:r>
          </w:p>
          <w:p w14:paraId="60A061A5" w14:textId="77777777" w:rsidR="00DF36BD" w:rsidRPr="001E32DC" w:rsidRDefault="00DF36BD" w:rsidP="00DF36BD">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CA_n41A-n78A</w:t>
            </w:r>
          </w:p>
          <w:p w14:paraId="03CEEAC9"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3411CD74"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A03A9F8" w14:textId="77777777" w:rsidR="00DF36BD" w:rsidRPr="001E32DC" w:rsidRDefault="00DF36BD" w:rsidP="00DF36BD">
            <w:pPr>
              <w:pStyle w:val="TAC"/>
              <w:rPr>
                <w:rFonts w:ascii="Calibri" w:eastAsia="SimSun" w:hAnsi="Calibri"/>
                <w:kern w:val="2"/>
                <w:sz w:val="21"/>
                <w:lang w:val="en-US" w:eastAsia="zh-CN"/>
              </w:rPr>
            </w:pPr>
            <w:r w:rsidRPr="001E32DC">
              <w:rPr>
                <w:rFonts w:eastAsia="SimSun"/>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699C45DD" w14:textId="77777777" w:rsidR="00DF36BD" w:rsidRPr="001E32DC" w:rsidRDefault="00DF36BD" w:rsidP="00DF36BD">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0</w:t>
            </w:r>
          </w:p>
        </w:tc>
      </w:tr>
      <w:tr w:rsidR="00DF36BD" w14:paraId="4DFE6A00" w14:textId="77777777" w:rsidTr="00A17069">
        <w:trPr>
          <w:trHeight w:val="29"/>
        </w:trPr>
        <w:tc>
          <w:tcPr>
            <w:tcW w:w="1848" w:type="dxa"/>
            <w:tcBorders>
              <w:top w:val="nil"/>
              <w:left w:val="single" w:sz="4" w:space="0" w:color="auto"/>
              <w:bottom w:val="nil"/>
              <w:right w:val="single" w:sz="4" w:space="0" w:color="auto"/>
            </w:tcBorders>
            <w:vAlign w:val="center"/>
          </w:tcPr>
          <w:p w14:paraId="17B2CEB3"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1B06160"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6946A21"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6B84E0E" w14:textId="77777777" w:rsidR="00DF36BD" w:rsidRPr="001E32DC" w:rsidRDefault="00DF36BD" w:rsidP="00DF36BD">
            <w:pPr>
              <w:pStyle w:val="TAC"/>
              <w:rPr>
                <w:rFonts w:ascii="Calibri" w:eastAsia="SimSun" w:hAnsi="Calibri"/>
                <w:kern w:val="2"/>
                <w:sz w:val="21"/>
                <w:lang w:val="en-US" w:eastAsia="zh-CN"/>
              </w:rPr>
            </w:pPr>
            <w:r w:rsidRPr="001E32DC">
              <w:rPr>
                <w:rFonts w:eastAsia="SimSun"/>
                <w:lang w:val="en-US" w:eastAsia="zh-CN" w:bidi="ar"/>
              </w:rPr>
              <w:t>CA_n66(2A)_BCS1</w:t>
            </w:r>
          </w:p>
        </w:tc>
        <w:tc>
          <w:tcPr>
            <w:tcW w:w="1638" w:type="dxa"/>
            <w:tcBorders>
              <w:top w:val="nil"/>
              <w:left w:val="single" w:sz="4" w:space="0" w:color="auto"/>
              <w:bottom w:val="nil"/>
              <w:right w:val="single" w:sz="4" w:space="0" w:color="auto"/>
            </w:tcBorders>
            <w:vAlign w:val="center"/>
          </w:tcPr>
          <w:p w14:paraId="07972F4E" w14:textId="77777777" w:rsidR="00DF36BD" w:rsidRPr="001E32DC" w:rsidRDefault="00DF36BD" w:rsidP="00DF36BD">
            <w:pPr>
              <w:keepNext/>
              <w:keepLines/>
              <w:widowControl w:val="0"/>
              <w:spacing w:after="0"/>
              <w:jc w:val="center"/>
              <w:rPr>
                <w:rFonts w:ascii="Arial" w:eastAsia="SimSun" w:hAnsi="Arial" w:cs="Arial"/>
                <w:kern w:val="2"/>
                <w:sz w:val="18"/>
                <w:szCs w:val="18"/>
                <w:lang w:val="en-US" w:eastAsia="zh-CN"/>
              </w:rPr>
            </w:pPr>
          </w:p>
        </w:tc>
      </w:tr>
      <w:tr w:rsidR="00DF36BD" w14:paraId="3BAFB20A"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3435515A"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C7EAAE1"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26E7AFE"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371227E" w14:textId="77777777" w:rsidR="00DF36BD" w:rsidRPr="001E32DC" w:rsidRDefault="00DF36BD" w:rsidP="00DF36BD">
            <w:pPr>
              <w:pStyle w:val="TAC"/>
              <w:rPr>
                <w:rFonts w:ascii="Calibri" w:eastAsia="SimSun" w:hAnsi="Calibri"/>
                <w:kern w:val="2"/>
                <w:sz w:val="21"/>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644E270" w14:textId="77777777" w:rsidR="00DF36BD" w:rsidRPr="001E32DC" w:rsidRDefault="00DF36BD" w:rsidP="00DF36BD">
            <w:pPr>
              <w:keepNext/>
              <w:keepLines/>
              <w:widowControl w:val="0"/>
              <w:spacing w:after="0"/>
              <w:jc w:val="center"/>
              <w:rPr>
                <w:rFonts w:ascii="Arial" w:eastAsia="SimSun" w:hAnsi="Arial" w:cs="Arial"/>
                <w:kern w:val="2"/>
                <w:sz w:val="18"/>
                <w:szCs w:val="18"/>
                <w:lang w:val="en-US" w:eastAsia="zh-CN"/>
              </w:rPr>
            </w:pPr>
          </w:p>
        </w:tc>
      </w:tr>
      <w:tr w:rsidR="00DF36BD" w14:paraId="2C5073CD"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5E4DEAD2"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CA_n41A-n66(2A)-n78(2A)</w:t>
            </w:r>
          </w:p>
        </w:tc>
        <w:tc>
          <w:tcPr>
            <w:tcW w:w="1862" w:type="dxa"/>
            <w:tcBorders>
              <w:top w:val="single" w:sz="4" w:space="0" w:color="auto"/>
              <w:left w:val="single" w:sz="4" w:space="0" w:color="auto"/>
              <w:bottom w:val="nil"/>
              <w:right w:val="single" w:sz="4" w:space="0" w:color="auto"/>
            </w:tcBorders>
            <w:vAlign w:val="center"/>
          </w:tcPr>
          <w:p w14:paraId="6E36552D" w14:textId="77777777" w:rsidR="00DF36BD" w:rsidRPr="001E32DC" w:rsidRDefault="00DF36BD" w:rsidP="00DF36BD">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CA_n41A-n66A</w:t>
            </w:r>
          </w:p>
          <w:p w14:paraId="356E85DA" w14:textId="77777777" w:rsidR="00DF36BD" w:rsidRPr="001E32DC" w:rsidRDefault="00DF36BD" w:rsidP="00DF36BD">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CA_n41A-n78A</w:t>
            </w:r>
          </w:p>
          <w:p w14:paraId="6C11C240"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00560B16"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FF40BF4" w14:textId="77777777" w:rsidR="00DF36BD" w:rsidRPr="001E32DC" w:rsidRDefault="00DF36BD" w:rsidP="00DF36BD">
            <w:pPr>
              <w:pStyle w:val="TAC"/>
              <w:rPr>
                <w:rFonts w:ascii="Calibri" w:eastAsia="SimSun" w:hAnsi="Calibri"/>
                <w:kern w:val="2"/>
                <w:sz w:val="21"/>
                <w:lang w:val="en-US" w:eastAsia="zh-CN"/>
              </w:rPr>
            </w:pPr>
            <w:r w:rsidRPr="001E32DC">
              <w:rPr>
                <w:rFonts w:eastAsia="SimSun"/>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507B7BFD" w14:textId="77777777" w:rsidR="00DF36BD" w:rsidRPr="001E32DC" w:rsidRDefault="00DF36BD" w:rsidP="00DF36BD">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0</w:t>
            </w:r>
          </w:p>
        </w:tc>
      </w:tr>
      <w:tr w:rsidR="00DF36BD" w14:paraId="125992F1" w14:textId="77777777" w:rsidTr="00A17069">
        <w:trPr>
          <w:trHeight w:val="29"/>
        </w:trPr>
        <w:tc>
          <w:tcPr>
            <w:tcW w:w="1848" w:type="dxa"/>
            <w:tcBorders>
              <w:top w:val="nil"/>
              <w:left w:val="single" w:sz="4" w:space="0" w:color="auto"/>
              <w:bottom w:val="nil"/>
              <w:right w:val="single" w:sz="4" w:space="0" w:color="auto"/>
            </w:tcBorders>
            <w:vAlign w:val="center"/>
          </w:tcPr>
          <w:p w14:paraId="25773F9D"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AD03017"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FD1DC30"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0F904C4" w14:textId="77777777" w:rsidR="00DF36BD" w:rsidRPr="001E32DC" w:rsidRDefault="00DF36BD" w:rsidP="00DF36BD">
            <w:pPr>
              <w:pStyle w:val="TAC"/>
              <w:rPr>
                <w:rFonts w:ascii="Calibri" w:eastAsia="SimSun" w:hAnsi="Calibri"/>
                <w:kern w:val="2"/>
                <w:sz w:val="21"/>
                <w:lang w:val="en-US" w:eastAsia="zh-CN"/>
              </w:rPr>
            </w:pPr>
            <w:r w:rsidRPr="001E32DC">
              <w:rPr>
                <w:rFonts w:eastAsia="SimSun"/>
                <w:lang w:val="en-US" w:eastAsia="zh-CN" w:bidi="ar"/>
              </w:rPr>
              <w:t>CA_n66(2A)_BCS1</w:t>
            </w:r>
          </w:p>
        </w:tc>
        <w:tc>
          <w:tcPr>
            <w:tcW w:w="1638" w:type="dxa"/>
            <w:tcBorders>
              <w:top w:val="nil"/>
              <w:left w:val="single" w:sz="4" w:space="0" w:color="auto"/>
              <w:bottom w:val="nil"/>
              <w:right w:val="single" w:sz="4" w:space="0" w:color="auto"/>
            </w:tcBorders>
            <w:vAlign w:val="center"/>
          </w:tcPr>
          <w:p w14:paraId="2C389930" w14:textId="77777777" w:rsidR="00DF36BD" w:rsidRPr="001E32DC" w:rsidRDefault="00DF36BD" w:rsidP="00DF36BD">
            <w:pPr>
              <w:keepNext/>
              <w:keepLines/>
              <w:widowControl w:val="0"/>
              <w:spacing w:after="0"/>
              <w:jc w:val="center"/>
              <w:rPr>
                <w:rFonts w:ascii="Arial" w:eastAsia="SimSun" w:hAnsi="Arial" w:cs="Arial"/>
                <w:kern w:val="2"/>
                <w:sz w:val="18"/>
                <w:szCs w:val="18"/>
                <w:lang w:val="en-US" w:eastAsia="zh-CN"/>
              </w:rPr>
            </w:pPr>
          </w:p>
        </w:tc>
      </w:tr>
      <w:tr w:rsidR="00DF36BD" w14:paraId="0D42C3B0"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1166EC7D"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48B2F15"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A9A10E5"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386F9FB" w14:textId="77777777" w:rsidR="00DF36BD" w:rsidRPr="001E32DC" w:rsidRDefault="00DF36BD" w:rsidP="00DF36BD">
            <w:pPr>
              <w:pStyle w:val="TAC"/>
              <w:rPr>
                <w:rFonts w:ascii="Calibri" w:eastAsia="SimSun" w:hAnsi="Calibri"/>
                <w:kern w:val="2"/>
                <w:sz w:val="21"/>
                <w:lang w:val="en-US" w:eastAsia="zh-CN"/>
              </w:rPr>
            </w:pPr>
            <w:r w:rsidRPr="001E32DC">
              <w:rPr>
                <w:rFonts w:eastAsia="SimSun"/>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4C30F563" w14:textId="77777777" w:rsidR="00DF36BD" w:rsidRPr="001E32DC" w:rsidRDefault="00DF36BD" w:rsidP="00DF36BD">
            <w:pPr>
              <w:keepNext/>
              <w:keepLines/>
              <w:widowControl w:val="0"/>
              <w:spacing w:after="0"/>
              <w:jc w:val="center"/>
              <w:rPr>
                <w:rFonts w:ascii="Arial" w:eastAsia="SimSun" w:hAnsi="Arial" w:cs="Arial"/>
                <w:kern w:val="2"/>
                <w:sz w:val="18"/>
                <w:szCs w:val="18"/>
                <w:lang w:val="en-US" w:eastAsia="zh-CN"/>
              </w:rPr>
            </w:pPr>
          </w:p>
        </w:tc>
      </w:tr>
      <w:tr w:rsidR="00DF36BD" w14:paraId="6F39FB07" w14:textId="77777777" w:rsidTr="00A17069">
        <w:trPr>
          <w:trHeight w:val="29"/>
        </w:trPr>
        <w:tc>
          <w:tcPr>
            <w:tcW w:w="1848" w:type="dxa"/>
            <w:tcBorders>
              <w:top w:val="single" w:sz="4" w:space="0" w:color="auto"/>
              <w:left w:val="single" w:sz="4" w:space="0" w:color="auto"/>
              <w:bottom w:val="nil"/>
              <w:right w:val="single" w:sz="4" w:space="0" w:color="auto"/>
            </w:tcBorders>
          </w:tcPr>
          <w:p w14:paraId="5559FFEB"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1E32DC">
              <w:rPr>
                <w:rFonts w:ascii="Arial" w:hAnsi="Arial"/>
                <w:color w:val="000000"/>
                <w:sz w:val="18"/>
                <w:lang w:eastAsia="zh-CN"/>
              </w:rPr>
              <w:t>CA_n41A-n70A-n78A</w:t>
            </w:r>
          </w:p>
        </w:tc>
        <w:tc>
          <w:tcPr>
            <w:tcW w:w="1862" w:type="dxa"/>
            <w:tcBorders>
              <w:top w:val="single" w:sz="4" w:space="0" w:color="auto"/>
              <w:left w:val="single" w:sz="4" w:space="0" w:color="auto"/>
              <w:bottom w:val="nil"/>
              <w:right w:val="single" w:sz="4" w:space="0" w:color="auto"/>
            </w:tcBorders>
          </w:tcPr>
          <w:p w14:paraId="78BBB10F" w14:textId="77777777" w:rsidR="00DF36BD" w:rsidRDefault="00DF36BD" w:rsidP="00DF36BD">
            <w:pPr>
              <w:keepNext/>
              <w:keepLines/>
              <w:widowControl w:val="0"/>
              <w:spacing w:after="0"/>
              <w:jc w:val="center"/>
              <w:rPr>
                <w:rFonts w:ascii="Arial" w:eastAsia="SimSun" w:hAnsi="Arial"/>
                <w:color w:val="000000"/>
                <w:kern w:val="2"/>
                <w:sz w:val="18"/>
                <w:szCs w:val="22"/>
                <w:lang w:val="en-US" w:eastAsia="zh-CN"/>
              </w:rPr>
            </w:pPr>
            <w:r w:rsidRPr="00571960">
              <w:rPr>
                <w:rFonts w:ascii="Arial" w:eastAsia="SimSun" w:hAnsi="Arial"/>
                <w:color w:val="000000"/>
                <w:kern w:val="2"/>
                <w:sz w:val="18"/>
                <w:szCs w:val="22"/>
                <w:lang w:val="en-US" w:eastAsia="zh-CN"/>
              </w:rPr>
              <w:t>CA_n41A-n70A</w:t>
            </w:r>
          </w:p>
          <w:p w14:paraId="538492B8" w14:textId="77777777" w:rsidR="00DF36BD" w:rsidRDefault="00DF36BD" w:rsidP="00DF36BD">
            <w:pPr>
              <w:keepNext/>
              <w:keepLines/>
              <w:widowControl w:val="0"/>
              <w:spacing w:after="0"/>
              <w:jc w:val="center"/>
              <w:rPr>
                <w:rFonts w:ascii="Arial" w:eastAsia="SimSun" w:hAnsi="Arial"/>
                <w:color w:val="000000"/>
                <w:kern w:val="2"/>
                <w:sz w:val="18"/>
                <w:szCs w:val="22"/>
                <w:lang w:val="en-US" w:eastAsia="zh-CN"/>
              </w:rPr>
            </w:pPr>
            <w:r w:rsidRPr="00571960">
              <w:rPr>
                <w:rFonts w:ascii="Arial" w:eastAsia="SimSun" w:hAnsi="Arial"/>
                <w:color w:val="000000"/>
                <w:kern w:val="2"/>
                <w:sz w:val="18"/>
                <w:szCs w:val="22"/>
                <w:lang w:val="en-US" w:eastAsia="zh-CN"/>
              </w:rPr>
              <w:t>CA_n41A-n78A</w:t>
            </w:r>
          </w:p>
          <w:p w14:paraId="1FFD89DE"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571960">
              <w:rPr>
                <w:rFonts w:ascii="Arial" w:eastAsia="SimSun" w:hAnsi="Arial"/>
                <w:color w:val="000000"/>
                <w:kern w:val="2"/>
                <w:sz w:val="18"/>
                <w:szCs w:val="22"/>
                <w:lang w:val="en-US" w:eastAsia="zh-CN"/>
              </w:rPr>
              <w:t>CA_n70A-n78A</w:t>
            </w:r>
          </w:p>
        </w:tc>
        <w:tc>
          <w:tcPr>
            <w:tcW w:w="843" w:type="dxa"/>
            <w:tcBorders>
              <w:top w:val="single" w:sz="4" w:space="0" w:color="auto"/>
              <w:left w:val="single" w:sz="4" w:space="0" w:color="auto"/>
              <w:bottom w:val="single" w:sz="4" w:space="0" w:color="auto"/>
              <w:right w:val="single" w:sz="4" w:space="0" w:color="auto"/>
            </w:tcBorders>
          </w:tcPr>
          <w:p w14:paraId="5C9EC823"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1E32DC">
              <w:rPr>
                <w:rFonts w:ascii="Arial" w:hAnsi="Arial"/>
                <w:sz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270D349" w14:textId="77777777" w:rsidR="00DF36BD" w:rsidRPr="001E32DC" w:rsidRDefault="00DF36BD" w:rsidP="00DF36BD">
            <w:pPr>
              <w:pStyle w:val="TAC"/>
              <w:rPr>
                <w:rFonts w:ascii="Calibri" w:eastAsia="SimSun" w:hAnsi="Calibri"/>
                <w:kern w:val="2"/>
                <w:sz w:val="21"/>
                <w:lang w:val="en-US" w:eastAsia="zh-CN"/>
              </w:rPr>
            </w:pPr>
            <w:r w:rsidRPr="001E32DC">
              <w:rPr>
                <w:rFonts w:eastAsia="SimSun"/>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4D6678ED" w14:textId="77777777" w:rsidR="00DF36BD" w:rsidRPr="001E32DC" w:rsidRDefault="00DF36BD" w:rsidP="00DF36BD">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0</w:t>
            </w:r>
          </w:p>
        </w:tc>
      </w:tr>
      <w:tr w:rsidR="00DF36BD" w14:paraId="415099B5" w14:textId="77777777" w:rsidTr="00A17069">
        <w:trPr>
          <w:trHeight w:val="29"/>
        </w:trPr>
        <w:tc>
          <w:tcPr>
            <w:tcW w:w="1848" w:type="dxa"/>
            <w:tcBorders>
              <w:top w:val="nil"/>
              <w:left w:val="single" w:sz="4" w:space="0" w:color="auto"/>
              <w:bottom w:val="nil"/>
              <w:right w:val="single" w:sz="4" w:space="0" w:color="auto"/>
            </w:tcBorders>
          </w:tcPr>
          <w:p w14:paraId="1E604111"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tcPr>
          <w:p w14:paraId="6DACF706"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tcPr>
          <w:p w14:paraId="1F8D96D2"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1E32DC">
              <w:rPr>
                <w:rFonts w:ascii="Arial" w:hAnsi="Arial"/>
                <w:sz w:val="18"/>
                <w:lang w:val="en-US" w:eastAsia="zh-CN"/>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15DFB0A9" w14:textId="77777777" w:rsidR="00DF36BD" w:rsidRPr="001E32DC" w:rsidRDefault="00DF36BD" w:rsidP="00DF36BD">
            <w:pPr>
              <w:pStyle w:val="TAC"/>
              <w:rPr>
                <w:rFonts w:ascii="Calibri" w:eastAsia="SimSun" w:hAnsi="Calibri"/>
                <w:kern w:val="2"/>
                <w:sz w:val="21"/>
                <w:lang w:val="en-US" w:eastAsia="zh-CN"/>
              </w:rPr>
            </w:pPr>
            <w:r w:rsidRPr="001E32DC">
              <w:rPr>
                <w:rFonts w:eastAsia="SimSun" w:hint="eastAsia"/>
                <w:lang w:val="en-US" w:eastAsia="zh-CN" w:bidi="ar"/>
              </w:rPr>
              <w:t xml:space="preserve">5, </w:t>
            </w:r>
            <w:r w:rsidRPr="001E32DC">
              <w:rPr>
                <w:rFonts w:eastAsia="SimSun"/>
                <w:lang w:val="en-US" w:eastAsia="zh-CN" w:bidi="ar"/>
              </w:rPr>
              <w:t xml:space="preserve">10, 15, 20, </w:t>
            </w:r>
            <w:r w:rsidRPr="001E32DC">
              <w:rPr>
                <w:rFonts w:eastAsia="SimSun" w:hint="eastAsia"/>
                <w:lang w:val="en-US" w:eastAsia="zh-CN" w:bidi="ar"/>
              </w:rPr>
              <w:t>25</w:t>
            </w:r>
          </w:p>
        </w:tc>
        <w:tc>
          <w:tcPr>
            <w:tcW w:w="1638" w:type="dxa"/>
            <w:tcBorders>
              <w:top w:val="nil"/>
              <w:left w:val="single" w:sz="4" w:space="0" w:color="auto"/>
              <w:bottom w:val="nil"/>
              <w:right w:val="single" w:sz="4" w:space="0" w:color="auto"/>
            </w:tcBorders>
            <w:vAlign w:val="center"/>
          </w:tcPr>
          <w:p w14:paraId="418909FA" w14:textId="77777777" w:rsidR="00DF36BD" w:rsidRPr="001E32DC" w:rsidRDefault="00DF36BD" w:rsidP="00DF36BD">
            <w:pPr>
              <w:keepNext/>
              <w:keepLines/>
              <w:widowControl w:val="0"/>
              <w:spacing w:after="0"/>
              <w:jc w:val="center"/>
              <w:rPr>
                <w:rFonts w:ascii="Arial" w:eastAsia="SimSun" w:hAnsi="Arial" w:cs="Arial"/>
                <w:kern w:val="2"/>
                <w:sz w:val="18"/>
                <w:szCs w:val="18"/>
                <w:lang w:val="en-US" w:eastAsia="zh-CN"/>
              </w:rPr>
            </w:pPr>
          </w:p>
        </w:tc>
      </w:tr>
      <w:tr w:rsidR="00DF36BD" w14:paraId="69787E17" w14:textId="77777777" w:rsidTr="00A17069">
        <w:trPr>
          <w:trHeight w:val="29"/>
        </w:trPr>
        <w:tc>
          <w:tcPr>
            <w:tcW w:w="1848" w:type="dxa"/>
            <w:tcBorders>
              <w:top w:val="nil"/>
              <w:left w:val="single" w:sz="4" w:space="0" w:color="auto"/>
              <w:bottom w:val="single" w:sz="4" w:space="0" w:color="auto"/>
              <w:right w:val="single" w:sz="4" w:space="0" w:color="auto"/>
            </w:tcBorders>
          </w:tcPr>
          <w:p w14:paraId="4C257F15"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tcPr>
          <w:p w14:paraId="558929A9"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tcPr>
          <w:p w14:paraId="0A101ADB"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1E32DC">
              <w:rPr>
                <w:rFonts w:ascii="Arial" w:hAnsi="Arial"/>
                <w:sz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6E2EA99" w14:textId="77777777" w:rsidR="00DF36BD" w:rsidRPr="001E32DC" w:rsidRDefault="00DF36BD" w:rsidP="00DF36BD">
            <w:pPr>
              <w:pStyle w:val="TAC"/>
              <w:rPr>
                <w:rFonts w:ascii="Calibri" w:eastAsia="SimSun" w:hAnsi="Calibri"/>
                <w:kern w:val="2"/>
                <w:sz w:val="21"/>
                <w:lang w:val="en-US" w:eastAsia="zh-CN"/>
              </w:rPr>
            </w:pPr>
            <w:r w:rsidRPr="001E32DC">
              <w:rPr>
                <w:rFonts w:eastAsia="SimSun"/>
                <w:lang w:val="en-US" w:eastAsia="zh-CN" w:bidi="ar"/>
              </w:rPr>
              <w:t>10, 15, 20,</w:t>
            </w:r>
            <w:r w:rsidRPr="001E32DC">
              <w:rPr>
                <w:rFonts w:eastAsia="SimSun" w:hint="eastAsia"/>
                <w:lang w:val="en-US" w:eastAsia="zh-CN" w:bidi="ar"/>
              </w:rPr>
              <w:t xml:space="preserve"> 25,</w:t>
            </w:r>
            <w:r w:rsidRPr="001E32DC">
              <w:rPr>
                <w:rFonts w:eastAsia="SimSun"/>
                <w:lang w:val="en-US" w:eastAsia="zh-CN" w:bidi="ar"/>
              </w:rPr>
              <w:t xml:space="preserve"> 30, 40, 50, 60, 70, 80, 90, 100</w:t>
            </w:r>
          </w:p>
        </w:tc>
        <w:tc>
          <w:tcPr>
            <w:tcW w:w="1638" w:type="dxa"/>
            <w:tcBorders>
              <w:top w:val="nil"/>
              <w:left w:val="single" w:sz="4" w:space="0" w:color="auto"/>
              <w:bottom w:val="single" w:sz="4" w:space="0" w:color="auto"/>
              <w:right w:val="single" w:sz="4" w:space="0" w:color="auto"/>
            </w:tcBorders>
            <w:vAlign w:val="center"/>
          </w:tcPr>
          <w:p w14:paraId="6A4EBB68" w14:textId="77777777" w:rsidR="00DF36BD" w:rsidRPr="001E32DC" w:rsidRDefault="00DF36BD" w:rsidP="00DF36BD">
            <w:pPr>
              <w:keepNext/>
              <w:keepLines/>
              <w:widowControl w:val="0"/>
              <w:spacing w:after="0"/>
              <w:jc w:val="center"/>
              <w:rPr>
                <w:rFonts w:ascii="Arial" w:eastAsia="SimSun" w:hAnsi="Arial" w:cs="Arial"/>
                <w:kern w:val="2"/>
                <w:sz w:val="18"/>
                <w:szCs w:val="18"/>
                <w:lang w:val="en-US" w:eastAsia="zh-CN"/>
              </w:rPr>
            </w:pPr>
          </w:p>
        </w:tc>
      </w:tr>
      <w:tr w:rsidR="00DF36BD" w14:paraId="71447181"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4E8A151E" w14:textId="77777777" w:rsidR="00DF36BD" w:rsidRPr="001E32DC" w:rsidRDefault="00DF36BD" w:rsidP="00DF36BD">
            <w:pPr>
              <w:pStyle w:val="TAC"/>
              <w:rPr>
                <w:rFonts w:eastAsia="SimSun"/>
                <w:szCs w:val="18"/>
                <w:lang w:val="en-US"/>
              </w:rPr>
            </w:pPr>
            <w:r w:rsidRPr="001E32DC">
              <w:rPr>
                <w:rFonts w:eastAsia="SimSun"/>
                <w:lang w:val="en-US"/>
              </w:rPr>
              <w:t>CA_n41A-n71A-n77A</w:t>
            </w:r>
          </w:p>
        </w:tc>
        <w:tc>
          <w:tcPr>
            <w:tcW w:w="1862" w:type="dxa"/>
            <w:tcBorders>
              <w:top w:val="single" w:sz="4" w:space="0" w:color="auto"/>
              <w:left w:val="single" w:sz="4" w:space="0" w:color="auto"/>
              <w:bottom w:val="nil"/>
              <w:right w:val="single" w:sz="4" w:space="0" w:color="auto"/>
            </w:tcBorders>
            <w:vAlign w:val="center"/>
          </w:tcPr>
          <w:p w14:paraId="2258F4CB" w14:textId="77777777" w:rsidR="00DF36BD" w:rsidRPr="001E32DC" w:rsidRDefault="00DF36BD" w:rsidP="00DF36BD">
            <w:pPr>
              <w:pStyle w:val="TAC"/>
              <w:rPr>
                <w:rFonts w:eastAsia="SimSun"/>
                <w:lang w:val="en-US"/>
              </w:rPr>
            </w:pPr>
            <w:r w:rsidRPr="001E32DC">
              <w:rPr>
                <w:rFonts w:eastAsia="SimSun"/>
                <w:lang w:val="en-US"/>
              </w:rPr>
              <w:t>CA_n41A-n71A</w:t>
            </w:r>
          </w:p>
          <w:p w14:paraId="49B3E1DE" w14:textId="77777777" w:rsidR="00DF36BD" w:rsidRPr="001E32DC" w:rsidRDefault="00DF36BD" w:rsidP="00DF36BD">
            <w:pPr>
              <w:pStyle w:val="TAC"/>
              <w:rPr>
                <w:rFonts w:eastAsia="SimSun"/>
                <w:lang w:val="en-US"/>
              </w:rPr>
            </w:pPr>
            <w:r w:rsidRPr="001E32DC">
              <w:rPr>
                <w:rFonts w:eastAsia="SimSun"/>
                <w:lang w:val="en-US"/>
              </w:rPr>
              <w:t>CA_n41A-n77A</w:t>
            </w:r>
          </w:p>
          <w:p w14:paraId="14ECDE7D" w14:textId="77777777" w:rsidR="00DF36BD" w:rsidRPr="001E32DC" w:rsidRDefault="00DF36BD" w:rsidP="00DF36BD">
            <w:pPr>
              <w:pStyle w:val="TAC"/>
              <w:rPr>
                <w:rFonts w:eastAsia="SimSun"/>
                <w:lang w:val="en-US" w:eastAsia="zh-CN"/>
              </w:rPr>
            </w:pPr>
            <w:r w:rsidRPr="001E32DC">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5E2016E8" w14:textId="77777777" w:rsidR="00DF36BD" w:rsidRPr="001E32DC" w:rsidRDefault="00DF36BD" w:rsidP="00DF36BD">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01BB6A6" w14:textId="77777777" w:rsidR="00DF36BD" w:rsidRPr="001E32DC" w:rsidRDefault="00DF36BD" w:rsidP="00DF36BD">
            <w:pPr>
              <w:pStyle w:val="TAC"/>
              <w:rPr>
                <w:rFonts w:ascii="Calibri" w:eastAsia="SimSun" w:hAnsi="Calibri"/>
                <w:kern w:val="2"/>
                <w:sz w:val="21"/>
                <w:szCs w:val="22"/>
                <w:lang w:val="en-US" w:eastAsia="zh-CN"/>
              </w:rPr>
            </w:pPr>
            <w:r w:rsidRPr="001E32DC">
              <w:rPr>
                <w:rFonts w:eastAsia="SimSun"/>
                <w:lang w:val="en-US" w:eastAsia="zh-CN" w:bidi="ar"/>
              </w:rPr>
              <w:t>10, 15, 20, 30, 40, 50, 60, 80, 90, 100</w:t>
            </w:r>
          </w:p>
        </w:tc>
        <w:tc>
          <w:tcPr>
            <w:tcW w:w="1638" w:type="dxa"/>
            <w:tcBorders>
              <w:top w:val="single" w:sz="4" w:space="0" w:color="auto"/>
              <w:left w:val="single" w:sz="4" w:space="0" w:color="auto"/>
              <w:bottom w:val="nil"/>
              <w:right w:val="single" w:sz="4" w:space="0" w:color="auto"/>
            </w:tcBorders>
            <w:vAlign w:val="center"/>
          </w:tcPr>
          <w:p w14:paraId="123AB528"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DF36BD" w14:paraId="20A08F18" w14:textId="77777777" w:rsidTr="00A17069">
        <w:trPr>
          <w:trHeight w:val="29"/>
        </w:trPr>
        <w:tc>
          <w:tcPr>
            <w:tcW w:w="1848" w:type="dxa"/>
            <w:tcBorders>
              <w:top w:val="nil"/>
              <w:left w:val="single" w:sz="4" w:space="0" w:color="auto"/>
              <w:bottom w:val="nil"/>
              <w:right w:val="single" w:sz="4" w:space="0" w:color="auto"/>
            </w:tcBorders>
            <w:vAlign w:val="center"/>
          </w:tcPr>
          <w:p w14:paraId="69C367FC" w14:textId="77777777" w:rsidR="00DF36BD" w:rsidRPr="001E32DC" w:rsidRDefault="00DF36BD" w:rsidP="00DF36BD">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08790DC9" w14:textId="77777777" w:rsidR="00DF36BD" w:rsidRPr="001E32DC" w:rsidRDefault="00DF36BD" w:rsidP="00DF36BD">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7128654"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CB801BC" w14:textId="77777777" w:rsidR="00DF36BD" w:rsidRPr="001E32DC" w:rsidRDefault="00DF36BD" w:rsidP="00DF36BD">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0A274C23"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p>
        </w:tc>
      </w:tr>
      <w:tr w:rsidR="00DF36BD" w14:paraId="7F76BCE1" w14:textId="77777777" w:rsidTr="00A17069">
        <w:trPr>
          <w:trHeight w:val="29"/>
        </w:trPr>
        <w:tc>
          <w:tcPr>
            <w:tcW w:w="1848" w:type="dxa"/>
            <w:tcBorders>
              <w:top w:val="nil"/>
              <w:left w:val="single" w:sz="4" w:space="0" w:color="auto"/>
              <w:bottom w:val="nil"/>
              <w:right w:val="single" w:sz="4" w:space="0" w:color="auto"/>
            </w:tcBorders>
            <w:vAlign w:val="center"/>
          </w:tcPr>
          <w:p w14:paraId="4A9E3DEC" w14:textId="77777777" w:rsidR="00DF36BD" w:rsidRPr="001E32DC" w:rsidRDefault="00DF36BD" w:rsidP="00DF36BD">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33BA5509" w14:textId="77777777" w:rsidR="00DF36BD" w:rsidRPr="001E32DC" w:rsidRDefault="00DF36BD" w:rsidP="00DF36BD">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E5D0CFE"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2C83422" w14:textId="77777777" w:rsidR="00DF36BD" w:rsidRPr="001E32DC" w:rsidRDefault="00DF36BD" w:rsidP="00DF36BD">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584B73E"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p>
        </w:tc>
      </w:tr>
      <w:tr w:rsidR="00DF36BD" w14:paraId="242BFF76" w14:textId="77777777" w:rsidTr="00A17069">
        <w:trPr>
          <w:trHeight w:val="29"/>
        </w:trPr>
        <w:tc>
          <w:tcPr>
            <w:tcW w:w="1848" w:type="dxa"/>
            <w:tcBorders>
              <w:top w:val="nil"/>
              <w:left w:val="single" w:sz="4" w:space="0" w:color="auto"/>
              <w:bottom w:val="nil"/>
              <w:right w:val="single" w:sz="4" w:space="0" w:color="auto"/>
            </w:tcBorders>
            <w:vAlign w:val="center"/>
          </w:tcPr>
          <w:p w14:paraId="09391195" w14:textId="77777777" w:rsidR="00DF36BD" w:rsidRPr="001E32DC" w:rsidRDefault="00DF36BD" w:rsidP="00DF36BD">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6D642EC2" w14:textId="77777777" w:rsidR="00DF36BD" w:rsidRPr="001E32DC" w:rsidRDefault="00DF36BD" w:rsidP="00DF36BD">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762BA12"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1890619" w14:textId="77777777" w:rsidR="00DF36BD" w:rsidRPr="001E32DC" w:rsidRDefault="00DF36BD" w:rsidP="00DF36BD">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60BBEACF" w14:textId="77777777" w:rsidR="00DF36BD" w:rsidRPr="001E32DC" w:rsidRDefault="00DF36BD" w:rsidP="00DF36BD">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1</w:t>
            </w:r>
          </w:p>
        </w:tc>
      </w:tr>
      <w:tr w:rsidR="00DF36BD" w14:paraId="700EEC65" w14:textId="77777777" w:rsidTr="00A17069">
        <w:trPr>
          <w:trHeight w:val="29"/>
        </w:trPr>
        <w:tc>
          <w:tcPr>
            <w:tcW w:w="1848" w:type="dxa"/>
            <w:tcBorders>
              <w:top w:val="nil"/>
              <w:left w:val="single" w:sz="4" w:space="0" w:color="auto"/>
              <w:bottom w:val="nil"/>
              <w:right w:val="single" w:sz="4" w:space="0" w:color="auto"/>
            </w:tcBorders>
            <w:vAlign w:val="center"/>
          </w:tcPr>
          <w:p w14:paraId="46F419CC" w14:textId="77777777" w:rsidR="00DF36BD" w:rsidRPr="001E32DC" w:rsidRDefault="00DF36BD" w:rsidP="00DF36BD">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1D8E8F56" w14:textId="77777777" w:rsidR="00DF36BD" w:rsidRPr="001E32DC" w:rsidRDefault="00DF36BD" w:rsidP="00DF36BD">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11DA31F"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9079DAC" w14:textId="77777777" w:rsidR="00DF36BD" w:rsidRPr="001E32DC" w:rsidRDefault="00DF36BD" w:rsidP="00DF36BD">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6438BF47" w14:textId="77777777" w:rsidR="00DF36BD" w:rsidRPr="001E32DC" w:rsidRDefault="00DF36BD" w:rsidP="00DF36BD">
            <w:pPr>
              <w:keepNext/>
              <w:keepLines/>
              <w:widowControl w:val="0"/>
              <w:spacing w:after="0"/>
              <w:jc w:val="center"/>
              <w:rPr>
                <w:rFonts w:ascii="Arial" w:eastAsia="SimSun" w:hAnsi="Arial" w:cs="Arial"/>
                <w:kern w:val="2"/>
                <w:sz w:val="18"/>
                <w:szCs w:val="18"/>
                <w:lang w:val="en-US" w:eastAsia="zh-CN"/>
              </w:rPr>
            </w:pPr>
          </w:p>
        </w:tc>
      </w:tr>
      <w:tr w:rsidR="00DF36BD" w14:paraId="024F47B0" w14:textId="77777777" w:rsidTr="00A17069">
        <w:trPr>
          <w:trHeight w:val="29"/>
        </w:trPr>
        <w:tc>
          <w:tcPr>
            <w:tcW w:w="1848" w:type="dxa"/>
            <w:tcBorders>
              <w:top w:val="nil"/>
              <w:left w:val="single" w:sz="4" w:space="0" w:color="auto"/>
              <w:bottom w:val="nil"/>
              <w:right w:val="single" w:sz="4" w:space="0" w:color="auto"/>
            </w:tcBorders>
            <w:vAlign w:val="center"/>
          </w:tcPr>
          <w:p w14:paraId="078FC439" w14:textId="77777777" w:rsidR="00DF36BD" w:rsidRPr="001E32DC" w:rsidRDefault="00DF36BD" w:rsidP="00DF36BD">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316776FB" w14:textId="77777777" w:rsidR="00DF36BD" w:rsidRPr="001E32DC" w:rsidRDefault="00DF36BD" w:rsidP="00DF36BD">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94C3E78"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D055FC8" w14:textId="77777777" w:rsidR="00DF36BD" w:rsidRPr="001E32DC" w:rsidRDefault="00DF36BD" w:rsidP="00DF36BD">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2383B7F" w14:textId="77777777" w:rsidR="00DF36BD" w:rsidRPr="001E32DC" w:rsidRDefault="00DF36BD" w:rsidP="00DF36BD">
            <w:pPr>
              <w:keepNext/>
              <w:keepLines/>
              <w:widowControl w:val="0"/>
              <w:spacing w:after="0"/>
              <w:jc w:val="center"/>
              <w:rPr>
                <w:rFonts w:ascii="Arial" w:eastAsia="SimSun" w:hAnsi="Arial" w:cs="Arial"/>
                <w:kern w:val="2"/>
                <w:sz w:val="18"/>
                <w:szCs w:val="18"/>
                <w:lang w:val="en-US" w:eastAsia="zh-CN"/>
              </w:rPr>
            </w:pPr>
          </w:p>
        </w:tc>
      </w:tr>
      <w:tr w:rsidR="00DF36BD" w14:paraId="77B62BC1" w14:textId="77777777" w:rsidTr="00A17069">
        <w:trPr>
          <w:trHeight w:val="29"/>
        </w:trPr>
        <w:tc>
          <w:tcPr>
            <w:tcW w:w="1848" w:type="dxa"/>
            <w:tcBorders>
              <w:top w:val="nil"/>
              <w:left w:val="single" w:sz="4" w:space="0" w:color="auto"/>
              <w:bottom w:val="nil"/>
              <w:right w:val="single" w:sz="4" w:space="0" w:color="auto"/>
            </w:tcBorders>
            <w:vAlign w:val="center"/>
          </w:tcPr>
          <w:p w14:paraId="367DE888" w14:textId="77777777" w:rsidR="00DF36BD" w:rsidRPr="001E32DC" w:rsidRDefault="00DF36BD" w:rsidP="00DF36BD">
            <w:pPr>
              <w:pStyle w:val="TAC"/>
              <w:rPr>
                <w:lang w:val="en-US" w:eastAsia="zh-CN"/>
              </w:rPr>
            </w:pPr>
          </w:p>
        </w:tc>
        <w:tc>
          <w:tcPr>
            <w:tcW w:w="1862" w:type="dxa"/>
            <w:tcBorders>
              <w:top w:val="nil"/>
              <w:left w:val="single" w:sz="4" w:space="0" w:color="auto"/>
              <w:bottom w:val="nil"/>
              <w:right w:val="single" w:sz="4" w:space="0" w:color="auto"/>
            </w:tcBorders>
            <w:vAlign w:val="center"/>
          </w:tcPr>
          <w:p w14:paraId="174E68BA" w14:textId="77777777" w:rsidR="00DF36BD" w:rsidRPr="001E32DC" w:rsidRDefault="00DF36BD" w:rsidP="00DF36BD">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6145E58" w14:textId="77777777" w:rsidR="00DF36BD" w:rsidRPr="001E32DC" w:rsidRDefault="00DF36BD" w:rsidP="00DF36BD">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6742757" w14:textId="77777777" w:rsidR="00DF36BD" w:rsidRPr="001E32DC" w:rsidRDefault="00DF36BD" w:rsidP="00DF36BD">
            <w:pPr>
              <w:pStyle w:val="TAC"/>
              <w:rPr>
                <w:lang w:val="en-US" w:eastAsia="zh-CN" w:bidi="ar"/>
              </w:rPr>
            </w:pPr>
            <w:r>
              <w:rPr>
                <w:lang w:val="en-US" w:eastAsia="zh-CN" w:bidi="ar"/>
              </w:rPr>
              <w:t>n41</w:t>
            </w:r>
            <w:r w:rsidRPr="00F10A93">
              <w:rPr>
                <w:lang w:val="en-US" w:eastAsia="zh-CN" w:bidi="ar"/>
              </w:rPr>
              <w:t xml:space="preserve"> channel bandwidths in Table 5.3.5-</w:t>
            </w:r>
            <w:r>
              <w:rPr>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7116187B" w14:textId="77777777" w:rsidR="00DF36BD" w:rsidRPr="001E32DC" w:rsidRDefault="00DF36BD" w:rsidP="00DF36BD">
            <w:pPr>
              <w:pStyle w:val="TAC"/>
              <w:rPr>
                <w:rFonts w:cs="Arial"/>
                <w:lang w:val="en-US" w:eastAsia="zh-CN"/>
              </w:rPr>
            </w:pPr>
            <w:r>
              <w:rPr>
                <w:szCs w:val="22"/>
                <w:lang w:val="en-US" w:eastAsia="zh-CN"/>
              </w:rPr>
              <w:t>4 and 5</w:t>
            </w:r>
          </w:p>
        </w:tc>
      </w:tr>
      <w:tr w:rsidR="00DF36BD" w14:paraId="3B09FCD3" w14:textId="77777777" w:rsidTr="00A17069">
        <w:trPr>
          <w:trHeight w:val="29"/>
        </w:trPr>
        <w:tc>
          <w:tcPr>
            <w:tcW w:w="1848" w:type="dxa"/>
            <w:tcBorders>
              <w:top w:val="nil"/>
              <w:left w:val="single" w:sz="4" w:space="0" w:color="auto"/>
              <w:bottom w:val="nil"/>
              <w:right w:val="single" w:sz="4" w:space="0" w:color="auto"/>
            </w:tcBorders>
            <w:vAlign w:val="center"/>
          </w:tcPr>
          <w:p w14:paraId="22B97BBC" w14:textId="77777777" w:rsidR="00DF36BD" w:rsidRDefault="00DF36BD" w:rsidP="00DF36BD">
            <w:pPr>
              <w:pStyle w:val="TAC"/>
              <w:rPr>
                <w:lang w:val="en-US" w:eastAsia="zh-CN"/>
              </w:rPr>
            </w:pPr>
          </w:p>
        </w:tc>
        <w:tc>
          <w:tcPr>
            <w:tcW w:w="1862" w:type="dxa"/>
            <w:tcBorders>
              <w:top w:val="nil"/>
              <w:left w:val="single" w:sz="4" w:space="0" w:color="auto"/>
              <w:bottom w:val="nil"/>
              <w:right w:val="single" w:sz="4" w:space="0" w:color="auto"/>
            </w:tcBorders>
            <w:vAlign w:val="center"/>
          </w:tcPr>
          <w:p w14:paraId="40CC8F13" w14:textId="77777777" w:rsidR="00DF36BD" w:rsidRPr="001E32DC" w:rsidRDefault="00DF36BD" w:rsidP="00DF36BD">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2999317" w14:textId="77777777" w:rsidR="00DF36BD" w:rsidRPr="001E32DC" w:rsidRDefault="00DF36BD" w:rsidP="00DF36BD">
            <w:pPr>
              <w:pStyle w:val="TAC"/>
              <w:rPr>
                <w:szCs w:val="22"/>
                <w:lang w:val="en-US"/>
              </w:rPr>
            </w:pPr>
            <w:r w:rsidRPr="001E32DC">
              <w:rPr>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58AC7BE5" w14:textId="77777777" w:rsidR="00DF36BD" w:rsidRPr="001E32DC" w:rsidRDefault="00DF36BD" w:rsidP="00DF36BD">
            <w:pPr>
              <w:pStyle w:val="TAC"/>
              <w:rPr>
                <w:lang w:val="en-US" w:eastAsia="zh-CN" w:bidi="ar"/>
              </w:rPr>
            </w:pPr>
            <w:r>
              <w:rPr>
                <w:lang w:val="en-US" w:eastAsia="zh-CN" w:bidi="ar"/>
              </w:rPr>
              <w:t xml:space="preserve">n71 </w:t>
            </w:r>
            <w:r w:rsidRPr="00F10A93">
              <w:rPr>
                <w:lang w:val="en-US" w:eastAsia="zh-CN" w:bidi="ar"/>
              </w:rPr>
              <w:t xml:space="preserve">channel bandwidths in Table 5.3.5-1 </w:t>
            </w:r>
          </w:p>
        </w:tc>
        <w:tc>
          <w:tcPr>
            <w:tcW w:w="1638" w:type="dxa"/>
            <w:tcBorders>
              <w:top w:val="nil"/>
              <w:left w:val="single" w:sz="4" w:space="0" w:color="auto"/>
              <w:bottom w:val="nil"/>
              <w:right w:val="single" w:sz="4" w:space="0" w:color="auto"/>
            </w:tcBorders>
            <w:vAlign w:val="center"/>
          </w:tcPr>
          <w:p w14:paraId="6C19F647" w14:textId="77777777" w:rsidR="00DF36BD" w:rsidRPr="001E32DC" w:rsidRDefault="00DF36BD" w:rsidP="00DF36BD">
            <w:pPr>
              <w:pStyle w:val="TAC"/>
              <w:rPr>
                <w:rFonts w:cs="Arial"/>
                <w:lang w:val="en-US" w:eastAsia="zh-CN"/>
              </w:rPr>
            </w:pPr>
          </w:p>
        </w:tc>
      </w:tr>
      <w:tr w:rsidR="00DF36BD" w14:paraId="331C254E"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09350E63" w14:textId="77777777" w:rsidR="00DF36BD" w:rsidRDefault="00DF36BD" w:rsidP="00DF36B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3759660" w14:textId="77777777" w:rsidR="00DF36BD" w:rsidRPr="001E32DC" w:rsidRDefault="00DF36BD" w:rsidP="00DF36BD">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116B35F" w14:textId="77777777" w:rsidR="00DF36BD" w:rsidRPr="001E32DC" w:rsidRDefault="00DF36BD" w:rsidP="00DF36BD">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EEC1CD4" w14:textId="77777777" w:rsidR="00DF36BD" w:rsidRPr="001E32DC" w:rsidRDefault="00DF36BD" w:rsidP="00DF36BD">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031AB847" w14:textId="77777777" w:rsidR="00DF36BD" w:rsidRPr="001E32DC" w:rsidRDefault="00DF36BD" w:rsidP="00DF36BD">
            <w:pPr>
              <w:pStyle w:val="TAC"/>
              <w:rPr>
                <w:rFonts w:cs="Arial"/>
                <w:lang w:val="en-US" w:eastAsia="zh-CN"/>
              </w:rPr>
            </w:pPr>
          </w:p>
        </w:tc>
      </w:tr>
      <w:tr w:rsidR="00DF36BD" w14:paraId="17FA8F58" w14:textId="77777777" w:rsidTr="00A17069">
        <w:trPr>
          <w:trHeight w:val="29"/>
        </w:trPr>
        <w:tc>
          <w:tcPr>
            <w:tcW w:w="1848" w:type="dxa"/>
            <w:tcBorders>
              <w:top w:val="nil"/>
              <w:left w:val="single" w:sz="4" w:space="0" w:color="auto"/>
              <w:bottom w:val="nil"/>
              <w:right w:val="single" w:sz="4" w:space="0" w:color="auto"/>
            </w:tcBorders>
            <w:vAlign w:val="center"/>
          </w:tcPr>
          <w:p w14:paraId="59CFECF1" w14:textId="77777777" w:rsidR="00DF36BD" w:rsidRPr="001E32DC" w:rsidRDefault="00DF36BD" w:rsidP="00DF36BD">
            <w:pPr>
              <w:pStyle w:val="TAC"/>
              <w:rPr>
                <w:rFonts w:eastAsia="SimSun"/>
                <w:szCs w:val="18"/>
                <w:lang w:val="en-US"/>
              </w:rPr>
            </w:pPr>
            <w:r w:rsidRPr="001E32DC">
              <w:rPr>
                <w:rFonts w:eastAsia="SimSun"/>
                <w:lang w:val="en-US"/>
              </w:rPr>
              <w:t>CA_n41A-n71B-n77A</w:t>
            </w:r>
          </w:p>
        </w:tc>
        <w:tc>
          <w:tcPr>
            <w:tcW w:w="1862" w:type="dxa"/>
            <w:tcBorders>
              <w:top w:val="nil"/>
              <w:left w:val="single" w:sz="4" w:space="0" w:color="auto"/>
              <w:bottom w:val="nil"/>
              <w:right w:val="single" w:sz="4" w:space="0" w:color="auto"/>
            </w:tcBorders>
            <w:vAlign w:val="center"/>
          </w:tcPr>
          <w:p w14:paraId="18C1AE99" w14:textId="77777777" w:rsidR="00DF36BD" w:rsidRPr="001E32DC" w:rsidRDefault="00DF36BD" w:rsidP="00DF36BD">
            <w:pPr>
              <w:pStyle w:val="TAC"/>
              <w:rPr>
                <w:rFonts w:eastAsia="SimSun"/>
                <w:lang w:val="en-US"/>
              </w:rPr>
            </w:pPr>
            <w:r w:rsidRPr="001E32DC">
              <w:rPr>
                <w:rFonts w:eastAsia="SimSun"/>
                <w:lang w:val="en-US"/>
              </w:rPr>
              <w:t>CA_n41A-n71A</w:t>
            </w:r>
          </w:p>
          <w:p w14:paraId="5953DD47" w14:textId="77777777" w:rsidR="00DF36BD" w:rsidRPr="001E32DC" w:rsidRDefault="00DF36BD" w:rsidP="00DF36BD">
            <w:pPr>
              <w:pStyle w:val="TAC"/>
              <w:rPr>
                <w:rFonts w:eastAsia="SimSun"/>
                <w:lang w:val="en-US"/>
              </w:rPr>
            </w:pPr>
            <w:r w:rsidRPr="001E32DC">
              <w:rPr>
                <w:rFonts w:eastAsia="SimSun"/>
                <w:lang w:val="en-US"/>
              </w:rPr>
              <w:t>CA_n41A-n77A</w:t>
            </w:r>
          </w:p>
          <w:p w14:paraId="015CC164" w14:textId="77777777" w:rsidR="00DF36BD" w:rsidRPr="001E32DC" w:rsidRDefault="00DF36BD" w:rsidP="00DF36BD">
            <w:pPr>
              <w:pStyle w:val="TAC"/>
              <w:rPr>
                <w:rFonts w:eastAsia="DengXian"/>
                <w:lang w:val="en-US" w:eastAsia="zh-CN"/>
              </w:rPr>
            </w:pPr>
            <w:r w:rsidRPr="001E32DC">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5E73CF93"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BEF27BA" w14:textId="77777777" w:rsidR="00DF36BD" w:rsidRPr="001E32DC" w:rsidRDefault="00DF36BD" w:rsidP="00DF36BD">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40D3CA09" w14:textId="77777777" w:rsidR="00DF36BD" w:rsidRPr="001E32DC" w:rsidRDefault="00DF36BD" w:rsidP="00DF36BD">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0</w:t>
            </w:r>
          </w:p>
        </w:tc>
      </w:tr>
      <w:tr w:rsidR="00DF36BD" w14:paraId="1D318886" w14:textId="77777777" w:rsidTr="00A17069">
        <w:trPr>
          <w:trHeight w:val="29"/>
        </w:trPr>
        <w:tc>
          <w:tcPr>
            <w:tcW w:w="1848" w:type="dxa"/>
            <w:tcBorders>
              <w:top w:val="nil"/>
              <w:left w:val="single" w:sz="4" w:space="0" w:color="auto"/>
              <w:bottom w:val="nil"/>
              <w:right w:val="single" w:sz="4" w:space="0" w:color="auto"/>
            </w:tcBorders>
            <w:vAlign w:val="center"/>
          </w:tcPr>
          <w:p w14:paraId="0259CECE" w14:textId="77777777" w:rsidR="00DF36BD" w:rsidRPr="001E32DC" w:rsidRDefault="00DF36BD" w:rsidP="00DF36BD">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4A5F7247" w14:textId="77777777" w:rsidR="00DF36BD" w:rsidRPr="001E32DC" w:rsidRDefault="00DF36BD" w:rsidP="00DF36BD">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AAFE589"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59059E25" w14:textId="77777777" w:rsidR="00DF36BD" w:rsidRPr="001E32DC" w:rsidRDefault="00DF36BD" w:rsidP="00DF36BD">
            <w:pPr>
              <w:pStyle w:val="TAC"/>
              <w:rPr>
                <w:rFonts w:ascii="Calibri" w:eastAsia="SimSun" w:hAnsi="Calibri"/>
                <w:kern w:val="2"/>
                <w:sz w:val="21"/>
                <w:szCs w:val="22"/>
                <w:lang w:val="en-US" w:eastAsia="zh-CN"/>
              </w:rPr>
            </w:pPr>
            <w:r w:rsidRPr="001E32DC">
              <w:rPr>
                <w:rFonts w:eastAsia="SimSun"/>
                <w:lang w:val="en-US" w:eastAsia="zh-CN" w:bidi="ar"/>
              </w:rPr>
              <w:t>CA_n71B_BCS2</w:t>
            </w:r>
          </w:p>
        </w:tc>
        <w:tc>
          <w:tcPr>
            <w:tcW w:w="1638" w:type="dxa"/>
            <w:tcBorders>
              <w:top w:val="nil"/>
              <w:left w:val="single" w:sz="4" w:space="0" w:color="auto"/>
              <w:bottom w:val="nil"/>
              <w:right w:val="single" w:sz="4" w:space="0" w:color="auto"/>
            </w:tcBorders>
            <w:vAlign w:val="center"/>
          </w:tcPr>
          <w:p w14:paraId="4790E86D" w14:textId="77777777" w:rsidR="00DF36BD" w:rsidRPr="001E32DC" w:rsidRDefault="00DF36BD" w:rsidP="00DF36BD">
            <w:pPr>
              <w:keepNext/>
              <w:keepLines/>
              <w:widowControl w:val="0"/>
              <w:spacing w:after="0"/>
              <w:jc w:val="center"/>
              <w:rPr>
                <w:rFonts w:ascii="Arial" w:eastAsia="SimSun" w:hAnsi="Arial" w:cs="Arial"/>
                <w:kern w:val="2"/>
                <w:sz w:val="18"/>
                <w:szCs w:val="18"/>
                <w:lang w:val="en-US" w:eastAsia="zh-CN"/>
              </w:rPr>
            </w:pPr>
          </w:p>
        </w:tc>
      </w:tr>
      <w:tr w:rsidR="00DF36BD" w14:paraId="225DD567" w14:textId="77777777" w:rsidTr="00A17069">
        <w:trPr>
          <w:trHeight w:val="29"/>
        </w:trPr>
        <w:tc>
          <w:tcPr>
            <w:tcW w:w="1848" w:type="dxa"/>
            <w:tcBorders>
              <w:top w:val="nil"/>
              <w:left w:val="single" w:sz="4" w:space="0" w:color="auto"/>
              <w:bottom w:val="nil"/>
              <w:right w:val="single" w:sz="4" w:space="0" w:color="auto"/>
            </w:tcBorders>
            <w:vAlign w:val="center"/>
          </w:tcPr>
          <w:p w14:paraId="104F37E0" w14:textId="77777777" w:rsidR="00DF36BD" w:rsidRPr="001E32DC" w:rsidRDefault="00DF36BD" w:rsidP="00DF36BD">
            <w:pPr>
              <w:pStyle w:val="TAC"/>
              <w:rPr>
                <w:rFonts w:eastAsia="SimSun"/>
                <w:szCs w:val="18"/>
                <w:lang w:val="en-US"/>
              </w:rPr>
            </w:pPr>
          </w:p>
        </w:tc>
        <w:tc>
          <w:tcPr>
            <w:tcW w:w="1862" w:type="dxa"/>
            <w:tcBorders>
              <w:top w:val="nil"/>
              <w:left w:val="single" w:sz="4" w:space="0" w:color="auto"/>
              <w:bottom w:val="single" w:sz="4" w:space="0" w:color="auto"/>
              <w:right w:val="single" w:sz="4" w:space="0" w:color="auto"/>
            </w:tcBorders>
            <w:vAlign w:val="center"/>
          </w:tcPr>
          <w:p w14:paraId="4A1F52E2" w14:textId="77777777" w:rsidR="00DF36BD" w:rsidRPr="001E32DC" w:rsidRDefault="00DF36BD" w:rsidP="00DF36BD">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EBB7F05"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A04B144" w14:textId="77777777" w:rsidR="00DF36BD" w:rsidRPr="001E32DC" w:rsidRDefault="00DF36BD" w:rsidP="00DF36BD">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1115E5C" w14:textId="77777777" w:rsidR="00DF36BD" w:rsidRPr="001E32DC" w:rsidRDefault="00DF36BD" w:rsidP="00DF36BD">
            <w:pPr>
              <w:keepNext/>
              <w:keepLines/>
              <w:widowControl w:val="0"/>
              <w:spacing w:after="0"/>
              <w:jc w:val="center"/>
              <w:rPr>
                <w:rFonts w:ascii="Arial" w:eastAsia="SimSun" w:hAnsi="Arial" w:cs="Arial"/>
                <w:kern w:val="2"/>
                <w:sz w:val="18"/>
                <w:szCs w:val="18"/>
                <w:lang w:val="en-US" w:eastAsia="zh-CN"/>
              </w:rPr>
            </w:pPr>
          </w:p>
        </w:tc>
      </w:tr>
      <w:tr w:rsidR="00DF36BD" w14:paraId="2CEB4AD0" w14:textId="77777777" w:rsidTr="00A17069">
        <w:trPr>
          <w:trHeight w:val="29"/>
        </w:trPr>
        <w:tc>
          <w:tcPr>
            <w:tcW w:w="1848" w:type="dxa"/>
            <w:tcBorders>
              <w:top w:val="nil"/>
              <w:left w:val="single" w:sz="4" w:space="0" w:color="auto"/>
              <w:bottom w:val="nil"/>
              <w:right w:val="single" w:sz="4" w:space="0" w:color="auto"/>
            </w:tcBorders>
            <w:vAlign w:val="center"/>
          </w:tcPr>
          <w:p w14:paraId="04D08C11" w14:textId="77777777" w:rsidR="00DF36BD" w:rsidRPr="001E32DC" w:rsidRDefault="00DF36BD" w:rsidP="00DF36BD">
            <w:pPr>
              <w:pStyle w:val="TAC"/>
              <w:rPr>
                <w:rFonts w:eastAsia="SimSun"/>
                <w:szCs w:val="18"/>
                <w:lang w:val="en-US"/>
              </w:rPr>
            </w:pPr>
          </w:p>
        </w:tc>
        <w:tc>
          <w:tcPr>
            <w:tcW w:w="1862" w:type="dxa"/>
            <w:tcBorders>
              <w:top w:val="single" w:sz="4" w:space="0" w:color="auto"/>
              <w:left w:val="single" w:sz="4" w:space="0" w:color="auto"/>
              <w:bottom w:val="nil"/>
              <w:right w:val="single" w:sz="4" w:space="0" w:color="auto"/>
            </w:tcBorders>
            <w:vAlign w:val="center"/>
          </w:tcPr>
          <w:p w14:paraId="4F9A0BC4" w14:textId="77777777" w:rsidR="00DF36BD" w:rsidRPr="001E32DC" w:rsidRDefault="00DF36BD" w:rsidP="00DF36BD">
            <w:pPr>
              <w:pStyle w:val="TAC"/>
              <w:rPr>
                <w:rFonts w:eastAsia="SimSun"/>
                <w:lang w:val="en-US"/>
              </w:rPr>
            </w:pPr>
            <w:r w:rsidRPr="001E32DC">
              <w:rPr>
                <w:rFonts w:eastAsia="SimSun"/>
                <w:lang w:val="en-US"/>
              </w:rPr>
              <w:t>CA_n41A-n71A</w:t>
            </w:r>
          </w:p>
          <w:p w14:paraId="63C242C1" w14:textId="77777777" w:rsidR="00DF36BD" w:rsidRPr="001E32DC" w:rsidRDefault="00DF36BD" w:rsidP="00DF36BD">
            <w:pPr>
              <w:pStyle w:val="TAC"/>
              <w:rPr>
                <w:rFonts w:eastAsia="SimSun"/>
                <w:lang w:val="en-US"/>
              </w:rPr>
            </w:pPr>
            <w:r w:rsidRPr="001E32DC">
              <w:rPr>
                <w:rFonts w:eastAsia="SimSun"/>
                <w:lang w:val="en-US"/>
              </w:rPr>
              <w:t>CA_n41A-n77A</w:t>
            </w:r>
          </w:p>
          <w:p w14:paraId="2E87DD2D" w14:textId="77777777" w:rsidR="00DF36BD" w:rsidRPr="001E32DC" w:rsidRDefault="00DF36BD" w:rsidP="00DF36BD">
            <w:pPr>
              <w:pStyle w:val="TAC"/>
              <w:rPr>
                <w:rFonts w:eastAsia="DengXian"/>
                <w:lang w:val="en-US" w:eastAsia="zh-CN"/>
              </w:rPr>
            </w:pPr>
            <w:r w:rsidRPr="001E32DC">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2D3CD2E0" w14:textId="77777777" w:rsidR="00DF36BD" w:rsidRPr="001E32DC" w:rsidRDefault="00DF36BD" w:rsidP="00DF36BD">
            <w:pPr>
              <w:keepNext/>
              <w:keepLines/>
              <w:widowControl w:val="0"/>
              <w:spacing w:after="0"/>
              <w:jc w:val="center"/>
              <w:rPr>
                <w:rFonts w:ascii="Arial" w:eastAsia="SimSun" w:hAnsi="Arial" w:cs="Arial"/>
                <w:kern w:val="2"/>
                <w:sz w:val="18"/>
                <w:szCs w:val="22"/>
                <w:lang w:val="en-US"/>
              </w:rPr>
            </w:pPr>
            <w:r w:rsidRPr="001E32DC">
              <w:rPr>
                <w:rFonts w:ascii="Arial" w:eastAsia="SimSun" w:hAnsi="Arial"/>
                <w:kern w:val="2"/>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172B8D0" w14:textId="77777777" w:rsidR="00DF36BD" w:rsidRPr="001E32DC" w:rsidRDefault="00DF36BD" w:rsidP="00DF36BD">
            <w:pPr>
              <w:pStyle w:val="TAC"/>
              <w:rPr>
                <w:rFonts w:eastAsia="SimSun"/>
                <w:lang w:val="en-US" w:eastAsia="zh-CN" w:bidi="ar"/>
              </w:rPr>
            </w:pPr>
            <w:r>
              <w:rPr>
                <w:rFonts w:eastAsia="SimSun"/>
                <w:lang w:val="en-US" w:eastAsia="zh-CN" w:bidi="ar"/>
              </w:rPr>
              <w:t>n41</w:t>
            </w:r>
            <w:r w:rsidRPr="00F10A93">
              <w:rPr>
                <w:rFonts w:eastAsia="SimSun"/>
                <w:lang w:val="en-US" w:eastAsia="zh-CN" w:bidi="ar"/>
              </w:rPr>
              <w:t xml:space="preserve"> channel bandwidths in Table 5.3.5-</w:t>
            </w:r>
            <w:r>
              <w:rPr>
                <w:rFonts w:eastAsia="SimSun"/>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7928CA71" w14:textId="77777777" w:rsidR="00DF36BD" w:rsidRPr="001E32DC" w:rsidRDefault="00DF36BD" w:rsidP="00DF36BD">
            <w:pPr>
              <w:keepNext/>
              <w:keepLines/>
              <w:widowControl w:val="0"/>
              <w:spacing w:after="0"/>
              <w:jc w:val="center"/>
              <w:rPr>
                <w:rFonts w:ascii="Arial" w:eastAsia="SimSun" w:hAnsi="Arial" w:cs="Arial"/>
                <w:kern w:val="2"/>
                <w:sz w:val="18"/>
                <w:szCs w:val="18"/>
                <w:lang w:val="en-US" w:eastAsia="zh-CN"/>
              </w:rPr>
            </w:pPr>
            <w:r>
              <w:rPr>
                <w:rFonts w:ascii="Arial" w:eastAsia="SimSun" w:hAnsi="Arial"/>
                <w:kern w:val="2"/>
                <w:sz w:val="18"/>
                <w:szCs w:val="22"/>
                <w:lang w:val="en-US" w:eastAsia="zh-CN"/>
              </w:rPr>
              <w:t>4 and 5</w:t>
            </w:r>
          </w:p>
        </w:tc>
      </w:tr>
      <w:tr w:rsidR="00DF36BD" w14:paraId="33057D38" w14:textId="77777777" w:rsidTr="00A17069">
        <w:trPr>
          <w:trHeight w:val="29"/>
        </w:trPr>
        <w:tc>
          <w:tcPr>
            <w:tcW w:w="1848" w:type="dxa"/>
            <w:tcBorders>
              <w:top w:val="nil"/>
              <w:left w:val="single" w:sz="4" w:space="0" w:color="auto"/>
              <w:bottom w:val="nil"/>
              <w:right w:val="single" w:sz="4" w:space="0" w:color="auto"/>
            </w:tcBorders>
            <w:vAlign w:val="center"/>
          </w:tcPr>
          <w:p w14:paraId="59A1C77B" w14:textId="77777777" w:rsidR="00DF36BD" w:rsidRPr="001E32DC" w:rsidRDefault="00DF36BD" w:rsidP="00DF36BD">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2E6EA32F" w14:textId="77777777" w:rsidR="00DF36BD" w:rsidRPr="001E32DC" w:rsidRDefault="00DF36BD" w:rsidP="00DF36BD">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5771252" w14:textId="77777777" w:rsidR="00DF36BD" w:rsidRPr="001E32DC" w:rsidRDefault="00DF36BD" w:rsidP="00DF36BD">
            <w:pPr>
              <w:keepNext/>
              <w:keepLines/>
              <w:widowControl w:val="0"/>
              <w:spacing w:after="0"/>
              <w:jc w:val="center"/>
              <w:rPr>
                <w:rFonts w:ascii="Arial" w:eastAsia="SimSun" w:hAnsi="Arial" w:cs="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406C23C" w14:textId="77777777" w:rsidR="00DF36BD" w:rsidRPr="001E32DC" w:rsidRDefault="00DF36BD" w:rsidP="00DF36BD">
            <w:pPr>
              <w:pStyle w:val="TAC"/>
              <w:rPr>
                <w:rFonts w:eastAsia="SimSun"/>
                <w:lang w:val="en-US" w:eastAsia="zh-CN" w:bidi="ar"/>
              </w:rPr>
            </w:pPr>
            <w:r w:rsidRPr="004A4066">
              <w:rPr>
                <w:rFonts w:eastAsia="SimSun"/>
                <w:lang w:val="en-US" w:eastAsia="zh-CN" w:bidi="ar"/>
              </w:rPr>
              <w:t>CA_n</w:t>
            </w:r>
            <w:r>
              <w:rPr>
                <w:rFonts w:eastAsia="SimSun"/>
                <w:lang w:val="en-US" w:eastAsia="zh-CN" w:bidi="ar"/>
              </w:rPr>
              <w:t>71B_</w:t>
            </w:r>
            <w:r w:rsidRPr="004A4066">
              <w:rPr>
                <w:rFonts w:eastAsia="SimSun"/>
                <w:lang w:val="en-US" w:eastAsia="zh-CN" w:bidi="ar"/>
              </w:rPr>
              <w:t>BCS</w:t>
            </w:r>
            <w:r>
              <w:rPr>
                <w:rFonts w:eastAsia="SimSun"/>
                <w:lang w:val="en-US" w:eastAsia="zh-CN" w:bidi="ar"/>
              </w:rPr>
              <w:t xml:space="preserve"> </w:t>
            </w:r>
            <w:r w:rsidRPr="004A4066">
              <w:rPr>
                <w:rFonts w:eastAsia="SimSun"/>
                <w:lang w:val="en-US" w:eastAsia="zh-CN" w:bidi="ar"/>
              </w:rPr>
              <w:t>4</w:t>
            </w:r>
            <w:r>
              <w:rPr>
                <w:rFonts w:eastAsia="SimSun"/>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32564799" w14:textId="77777777" w:rsidR="00DF36BD" w:rsidRPr="001E32DC" w:rsidRDefault="00DF36BD" w:rsidP="00DF36BD">
            <w:pPr>
              <w:keepNext/>
              <w:keepLines/>
              <w:widowControl w:val="0"/>
              <w:spacing w:after="0"/>
              <w:jc w:val="center"/>
              <w:rPr>
                <w:rFonts w:ascii="Arial" w:eastAsia="SimSun" w:hAnsi="Arial" w:cs="Arial"/>
                <w:kern w:val="2"/>
                <w:sz w:val="18"/>
                <w:szCs w:val="18"/>
                <w:lang w:val="en-US" w:eastAsia="zh-CN"/>
              </w:rPr>
            </w:pPr>
          </w:p>
        </w:tc>
      </w:tr>
      <w:tr w:rsidR="00DF36BD" w14:paraId="3560B361"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74A18F81" w14:textId="77777777" w:rsidR="00DF36BD" w:rsidRPr="001E32DC" w:rsidRDefault="00DF36BD" w:rsidP="00DF36BD">
            <w:pPr>
              <w:pStyle w:val="TAC"/>
              <w:rPr>
                <w:rFonts w:eastAsia="SimSun"/>
                <w:szCs w:val="18"/>
                <w:lang w:val="en-US"/>
              </w:rPr>
            </w:pPr>
          </w:p>
        </w:tc>
        <w:tc>
          <w:tcPr>
            <w:tcW w:w="1862" w:type="dxa"/>
            <w:tcBorders>
              <w:top w:val="nil"/>
              <w:left w:val="single" w:sz="4" w:space="0" w:color="auto"/>
              <w:bottom w:val="single" w:sz="4" w:space="0" w:color="auto"/>
              <w:right w:val="single" w:sz="4" w:space="0" w:color="auto"/>
            </w:tcBorders>
            <w:vAlign w:val="center"/>
          </w:tcPr>
          <w:p w14:paraId="750B309C" w14:textId="77777777" w:rsidR="00DF36BD" w:rsidRPr="001E32DC" w:rsidRDefault="00DF36BD" w:rsidP="00DF36BD">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954CE7A" w14:textId="77777777" w:rsidR="00DF36BD" w:rsidRPr="001E32DC" w:rsidRDefault="00DF36BD" w:rsidP="00DF36BD">
            <w:pPr>
              <w:keepNext/>
              <w:keepLines/>
              <w:widowControl w:val="0"/>
              <w:spacing w:after="0"/>
              <w:jc w:val="center"/>
              <w:rPr>
                <w:rFonts w:ascii="Arial" w:eastAsia="SimSun" w:hAnsi="Arial" w:cs="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581F742" w14:textId="77777777" w:rsidR="00DF36BD" w:rsidRPr="001E32DC" w:rsidRDefault="00DF36BD" w:rsidP="00DF36BD">
            <w:pPr>
              <w:pStyle w:val="TAC"/>
              <w:rPr>
                <w:rFonts w:eastAsia="SimSun"/>
                <w:lang w:val="en-US" w:eastAsia="zh-CN" w:bidi="ar"/>
              </w:rPr>
            </w:pPr>
            <w:r>
              <w:rPr>
                <w:rFonts w:eastAsia="SimSun"/>
                <w:lang w:val="en-US" w:eastAsia="zh-CN" w:bidi="ar"/>
              </w:rPr>
              <w:t>n77</w:t>
            </w:r>
            <w:r w:rsidRPr="00F10A93">
              <w:rPr>
                <w:rFonts w:eastAsia="SimSun"/>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75F7901E" w14:textId="77777777" w:rsidR="00DF36BD" w:rsidRPr="001E32DC" w:rsidRDefault="00DF36BD" w:rsidP="00DF36BD">
            <w:pPr>
              <w:keepNext/>
              <w:keepLines/>
              <w:widowControl w:val="0"/>
              <w:spacing w:after="0"/>
              <w:jc w:val="center"/>
              <w:rPr>
                <w:rFonts w:ascii="Arial" w:eastAsia="SimSun" w:hAnsi="Arial" w:cs="Arial"/>
                <w:kern w:val="2"/>
                <w:sz w:val="18"/>
                <w:szCs w:val="18"/>
                <w:lang w:val="en-US" w:eastAsia="zh-CN"/>
              </w:rPr>
            </w:pPr>
          </w:p>
        </w:tc>
      </w:tr>
      <w:tr w:rsidR="00DF36BD" w14:paraId="57C6E964" w14:textId="77777777" w:rsidTr="00A17069">
        <w:trPr>
          <w:trHeight w:val="29"/>
        </w:trPr>
        <w:tc>
          <w:tcPr>
            <w:tcW w:w="1848" w:type="dxa"/>
            <w:tcBorders>
              <w:top w:val="nil"/>
              <w:left w:val="single" w:sz="4" w:space="0" w:color="auto"/>
              <w:bottom w:val="nil"/>
              <w:right w:val="single" w:sz="4" w:space="0" w:color="auto"/>
            </w:tcBorders>
            <w:vAlign w:val="center"/>
          </w:tcPr>
          <w:p w14:paraId="59CE5A0B" w14:textId="77777777" w:rsidR="00DF36BD" w:rsidRPr="001E32DC" w:rsidRDefault="00DF36BD" w:rsidP="00DF36BD">
            <w:pPr>
              <w:pStyle w:val="TAC"/>
              <w:rPr>
                <w:rFonts w:eastAsia="SimSun"/>
                <w:szCs w:val="18"/>
                <w:lang w:val="en-US"/>
              </w:rPr>
            </w:pPr>
            <w:r w:rsidRPr="001E32DC">
              <w:rPr>
                <w:rFonts w:eastAsia="SimSun"/>
                <w:lang w:val="en-US"/>
              </w:rPr>
              <w:t>CA_n41A-n71(2A)-n77A</w:t>
            </w:r>
          </w:p>
        </w:tc>
        <w:tc>
          <w:tcPr>
            <w:tcW w:w="1862" w:type="dxa"/>
            <w:tcBorders>
              <w:top w:val="nil"/>
              <w:left w:val="single" w:sz="4" w:space="0" w:color="auto"/>
              <w:bottom w:val="nil"/>
              <w:right w:val="single" w:sz="4" w:space="0" w:color="auto"/>
            </w:tcBorders>
            <w:vAlign w:val="center"/>
          </w:tcPr>
          <w:p w14:paraId="5C612E9D" w14:textId="77777777" w:rsidR="00DF36BD" w:rsidRPr="001E32DC" w:rsidRDefault="00DF36BD" w:rsidP="00DF36BD">
            <w:pPr>
              <w:pStyle w:val="TAC"/>
              <w:rPr>
                <w:rFonts w:eastAsia="SimSun"/>
                <w:lang w:val="en-US"/>
              </w:rPr>
            </w:pPr>
            <w:r w:rsidRPr="001E32DC">
              <w:rPr>
                <w:rFonts w:eastAsia="SimSun"/>
                <w:lang w:val="en-US"/>
              </w:rPr>
              <w:t>CA_n41A-n71A</w:t>
            </w:r>
          </w:p>
          <w:p w14:paraId="174615FA" w14:textId="77777777" w:rsidR="00DF36BD" w:rsidRPr="001E32DC" w:rsidRDefault="00DF36BD" w:rsidP="00DF36BD">
            <w:pPr>
              <w:pStyle w:val="TAC"/>
              <w:rPr>
                <w:rFonts w:eastAsia="SimSun"/>
                <w:lang w:val="en-US"/>
              </w:rPr>
            </w:pPr>
            <w:r w:rsidRPr="001E32DC">
              <w:rPr>
                <w:rFonts w:eastAsia="SimSun"/>
                <w:lang w:val="en-US"/>
              </w:rPr>
              <w:t>CA_n41A-n77A</w:t>
            </w:r>
          </w:p>
          <w:p w14:paraId="76C5E299" w14:textId="77777777" w:rsidR="00DF36BD" w:rsidRPr="001E32DC" w:rsidRDefault="00DF36BD" w:rsidP="00DF36BD">
            <w:pPr>
              <w:pStyle w:val="TAC"/>
              <w:rPr>
                <w:rFonts w:eastAsia="DengXian"/>
                <w:lang w:val="en-US" w:eastAsia="zh-CN"/>
              </w:rPr>
            </w:pPr>
            <w:r w:rsidRPr="001E32DC">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2092EC10"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F76EB9E" w14:textId="77777777" w:rsidR="00DF36BD" w:rsidRPr="001E32DC" w:rsidRDefault="00DF36BD" w:rsidP="00DF36BD">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5039E304" w14:textId="77777777" w:rsidR="00DF36BD" w:rsidRPr="001E32DC" w:rsidRDefault="00DF36BD" w:rsidP="00DF36BD">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0</w:t>
            </w:r>
          </w:p>
        </w:tc>
      </w:tr>
      <w:tr w:rsidR="00DF36BD" w14:paraId="149DB7AA" w14:textId="77777777" w:rsidTr="00A17069">
        <w:trPr>
          <w:trHeight w:val="29"/>
        </w:trPr>
        <w:tc>
          <w:tcPr>
            <w:tcW w:w="1848" w:type="dxa"/>
            <w:tcBorders>
              <w:top w:val="nil"/>
              <w:left w:val="single" w:sz="4" w:space="0" w:color="auto"/>
              <w:bottom w:val="nil"/>
              <w:right w:val="single" w:sz="4" w:space="0" w:color="auto"/>
            </w:tcBorders>
            <w:vAlign w:val="center"/>
          </w:tcPr>
          <w:p w14:paraId="04F49279" w14:textId="77777777" w:rsidR="00DF36BD" w:rsidRPr="001E32DC" w:rsidRDefault="00DF36BD" w:rsidP="00DF36BD">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35A3EA13" w14:textId="77777777" w:rsidR="00DF36BD" w:rsidRPr="001E32DC" w:rsidRDefault="00DF36BD" w:rsidP="00DF36BD">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C57A4A1"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953AA7F" w14:textId="77777777" w:rsidR="00DF36BD" w:rsidRPr="001E32DC" w:rsidRDefault="00DF36BD" w:rsidP="00DF36BD">
            <w:pPr>
              <w:pStyle w:val="TAC"/>
              <w:rPr>
                <w:rFonts w:ascii="Calibri" w:eastAsia="SimSun" w:hAnsi="Calibri"/>
                <w:kern w:val="2"/>
                <w:sz w:val="21"/>
                <w:szCs w:val="22"/>
                <w:lang w:val="en-US" w:eastAsia="zh-CN"/>
              </w:rPr>
            </w:pPr>
            <w:r w:rsidRPr="001E32DC">
              <w:rPr>
                <w:rFonts w:eastAsia="SimSun"/>
                <w:lang w:val="en-US" w:eastAsia="zh-CN" w:bidi="ar"/>
              </w:rPr>
              <w:t>CA_n71(2A)_BCS0</w:t>
            </w:r>
          </w:p>
        </w:tc>
        <w:tc>
          <w:tcPr>
            <w:tcW w:w="1638" w:type="dxa"/>
            <w:tcBorders>
              <w:top w:val="nil"/>
              <w:left w:val="single" w:sz="4" w:space="0" w:color="auto"/>
              <w:bottom w:val="nil"/>
              <w:right w:val="single" w:sz="4" w:space="0" w:color="auto"/>
            </w:tcBorders>
            <w:vAlign w:val="center"/>
          </w:tcPr>
          <w:p w14:paraId="19C0CDA3" w14:textId="77777777" w:rsidR="00DF36BD" w:rsidRPr="001E32DC" w:rsidRDefault="00DF36BD" w:rsidP="00DF36BD">
            <w:pPr>
              <w:keepNext/>
              <w:keepLines/>
              <w:widowControl w:val="0"/>
              <w:spacing w:after="0"/>
              <w:jc w:val="center"/>
              <w:rPr>
                <w:rFonts w:ascii="Arial" w:eastAsia="SimSun" w:hAnsi="Arial" w:cs="Arial"/>
                <w:kern w:val="2"/>
                <w:sz w:val="18"/>
                <w:szCs w:val="18"/>
                <w:lang w:val="en-US" w:eastAsia="zh-CN"/>
              </w:rPr>
            </w:pPr>
          </w:p>
        </w:tc>
      </w:tr>
      <w:tr w:rsidR="00DF36BD" w14:paraId="598D6195" w14:textId="77777777" w:rsidTr="00A17069">
        <w:trPr>
          <w:trHeight w:val="29"/>
        </w:trPr>
        <w:tc>
          <w:tcPr>
            <w:tcW w:w="1848" w:type="dxa"/>
            <w:tcBorders>
              <w:top w:val="nil"/>
              <w:left w:val="single" w:sz="4" w:space="0" w:color="auto"/>
              <w:bottom w:val="nil"/>
              <w:right w:val="single" w:sz="4" w:space="0" w:color="auto"/>
            </w:tcBorders>
            <w:vAlign w:val="center"/>
          </w:tcPr>
          <w:p w14:paraId="019BB93F" w14:textId="77777777" w:rsidR="00DF36BD" w:rsidRPr="001E32DC" w:rsidRDefault="00DF36BD" w:rsidP="00DF36BD">
            <w:pPr>
              <w:pStyle w:val="TAC"/>
              <w:rPr>
                <w:rFonts w:eastAsia="SimSun"/>
                <w:szCs w:val="18"/>
                <w:lang w:val="en-US"/>
              </w:rPr>
            </w:pPr>
          </w:p>
        </w:tc>
        <w:tc>
          <w:tcPr>
            <w:tcW w:w="1862" w:type="dxa"/>
            <w:tcBorders>
              <w:top w:val="nil"/>
              <w:left w:val="single" w:sz="4" w:space="0" w:color="auto"/>
              <w:bottom w:val="single" w:sz="4" w:space="0" w:color="auto"/>
              <w:right w:val="single" w:sz="4" w:space="0" w:color="auto"/>
            </w:tcBorders>
            <w:vAlign w:val="center"/>
          </w:tcPr>
          <w:p w14:paraId="4E1E5A1C" w14:textId="77777777" w:rsidR="00DF36BD" w:rsidRPr="001E32DC" w:rsidRDefault="00DF36BD" w:rsidP="00DF36BD">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D73D529"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FC58E43" w14:textId="77777777" w:rsidR="00DF36BD" w:rsidRPr="001E32DC" w:rsidRDefault="00DF36BD" w:rsidP="00DF36BD">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8EF90A8" w14:textId="77777777" w:rsidR="00DF36BD" w:rsidRPr="001E32DC" w:rsidRDefault="00DF36BD" w:rsidP="00DF36BD">
            <w:pPr>
              <w:keepNext/>
              <w:keepLines/>
              <w:widowControl w:val="0"/>
              <w:spacing w:after="0"/>
              <w:jc w:val="center"/>
              <w:rPr>
                <w:rFonts w:ascii="Arial" w:eastAsia="SimSun" w:hAnsi="Arial" w:cs="Arial"/>
                <w:kern w:val="2"/>
                <w:sz w:val="18"/>
                <w:szCs w:val="18"/>
                <w:lang w:val="en-US" w:eastAsia="zh-CN"/>
              </w:rPr>
            </w:pPr>
          </w:p>
        </w:tc>
      </w:tr>
      <w:tr w:rsidR="00DF36BD" w14:paraId="5518640E" w14:textId="77777777" w:rsidTr="00A17069">
        <w:trPr>
          <w:trHeight w:val="29"/>
        </w:trPr>
        <w:tc>
          <w:tcPr>
            <w:tcW w:w="1848" w:type="dxa"/>
            <w:tcBorders>
              <w:top w:val="nil"/>
              <w:left w:val="single" w:sz="4" w:space="0" w:color="auto"/>
              <w:bottom w:val="nil"/>
              <w:right w:val="single" w:sz="4" w:space="0" w:color="auto"/>
            </w:tcBorders>
            <w:vAlign w:val="center"/>
          </w:tcPr>
          <w:p w14:paraId="1FE58831" w14:textId="77777777" w:rsidR="00DF36BD" w:rsidRPr="001E32DC" w:rsidRDefault="00DF36BD" w:rsidP="00DF36BD">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43A68B54" w14:textId="77777777" w:rsidR="00DF36BD" w:rsidRPr="001E32DC" w:rsidRDefault="00DF36BD" w:rsidP="00DF36BD">
            <w:pPr>
              <w:pStyle w:val="TAC"/>
              <w:rPr>
                <w:lang w:val="en-US"/>
              </w:rPr>
            </w:pPr>
            <w:r w:rsidRPr="001E32DC">
              <w:rPr>
                <w:lang w:val="en-US"/>
              </w:rPr>
              <w:t>CA_n41A-n71A</w:t>
            </w:r>
          </w:p>
          <w:p w14:paraId="673BF2F3" w14:textId="77777777" w:rsidR="00DF36BD" w:rsidRPr="001E32DC" w:rsidRDefault="00DF36BD" w:rsidP="00DF36BD">
            <w:pPr>
              <w:pStyle w:val="TAC"/>
              <w:rPr>
                <w:lang w:val="en-US"/>
              </w:rPr>
            </w:pPr>
            <w:r w:rsidRPr="001E32DC">
              <w:rPr>
                <w:lang w:val="en-US"/>
              </w:rPr>
              <w:t>CA_n41A-n77A</w:t>
            </w:r>
          </w:p>
          <w:p w14:paraId="01E44187" w14:textId="77777777" w:rsidR="00DF36BD" w:rsidRPr="001E32DC" w:rsidRDefault="00DF36BD" w:rsidP="00DF36BD">
            <w:pPr>
              <w:pStyle w:val="TAC"/>
              <w:rPr>
                <w:rFonts w:eastAsia="DengXian"/>
                <w:lang w:val="en-US" w:eastAsia="zh-CN"/>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2CB28514" w14:textId="77777777" w:rsidR="00DF36BD" w:rsidRPr="001E32DC" w:rsidRDefault="00DF36BD" w:rsidP="00DF36BD">
            <w:pPr>
              <w:pStyle w:val="TAC"/>
              <w:rPr>
                <w:rFonts w:cs="Arial"/>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7A80A1D" w14:textId="77777777" w:rsidR="00DF36BD" w:rsidRPr="001E32DC" w:rsidRDefault="00DF36BD" w:rsidP="00DF36BD">
            <w:pPr>
              <w:pStyle w:val="TAC"/>
              <w:rPr>
                <w:lang w:val="en-US" w:eastAsia="zh-CN" w:bidi="ar"/>
              </w:rPr>
            </w:pPr>
            <w:r>
              <w:rPr>
                <w:lang w:val="en-US" w:eastAsia="zh-CN" w:bidi="ar"/>
              </w:rPr>
              <w:t>n41</w:t>
            </w:r>
            <w:r w:rsidRPr="00F10A93">
              <w:rPr>
                <w:lang w:val="en-US" w:eastAsia="zh-CN" w:bidi="ar"/>
              </w:rPr>
              <w:t xml:space="preserve"> channel bandwidths in Table 5.3.5-</w:t>
            </w:r>
            <w:r>
              <w:rPr>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6498CDB4" w14:textId="77777777" w:rsidR="00DF36BD" w:rsidRPr="001E32DC" w:rsidRDefault="00DF36BD" w:rsidP="00DF36BD">
            <w:pPr>
              <w:pStyle w:val="TAC"/>
              <w:rPr>
                <w:rFonts w:cs="Arial"/>
                <w:lang w:val="en-US" w:eastAsia="zh-CN"/>
              </w:rPr>
            </w:pPr>
            <w:r>
              <w:rPr>
                <w:szCs w:val="22"/>
                <w:lang w:val="en-US" w:eastAsia="zh-CN"/>
              </w:rPr>
              <w:t>4 and 5</w:t>
            </w:r>
          </w:p>
        </w:tc>
      </w:tr>
      <w:tr w:rsidR="00DF36BD" w14:paraId="3B901B20" w14:textId="77777777" w:rsidTr="00A17069">
        <w:trPr>
          <w:trHeight w:val="29"/>
        </w:trPr>
        <w:tc>
          <w:tcPr>
            <w:tcW w:w="1848" w:type="dxa"/>
            <w:tcBorders>
              <w:top w:val="nil"/>
              <w:left w:val="single" w:sz="4" w:space="0" w:color="auto"/>
              <w:bottom w:val="nil"/>
              <w:right w:val="single" w:sz="4" w:space="0" w:color="auto"/>
            </w:tcBorders>
            <w:vAlign w:val="center"/>
          </w:tcPr>
          <w:p w14:paraId="23C35BFB" w14:textId="77777777" w:rsidR="00DF36BD" w:rsidRPr="001E32DC" w:rsidRDefault="00DF36BD" w:rsidP="00DF36BD">
            <w:pPr>
              <w:pStyle w:val="TAC"/>
              <w:rPr>
                <w:lang w:val="en-US"/>
              </w:rPr>
            </w:pPr>
          </w:p>
        </w:tc>
        <w:tc>
          <w:tcPr>
            <w:tcW w:w="1862" w:type="dxa"/>
            <w:tcBorders>
              <w:top w:val="nil"/>
              <w:left w:val="single" w:sz="4" w:space="0" w:color="auto"/>
              <w:bottom w:val="nil"/>
              <w:right w:val="single" w:sz="4" w:space="0" w:color="auto"/>
            </w:tcBorders>
            <w:vAlign w:val="center"/>
          </w:tcPr>
          <w:p w14:paraId="18AC7F6F" w14:textId="77777777" w:rsidR="00DF36BD" w:rsidRPr="001E32DC" w:rsidRDefault="00DF36BD" w:rsidP="00DF36BD">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CA1713C" w14:textId="77777777" w:rsidR="00DF36BD" w:rsidRPr="001E32DC" w:rsidRDefault="00DF36BD" w:rsidP="00DF36BD">
            <w:pPr>
              <w:pStyle w:val="TAC"/>
              <w:rPr>
                <w:rFonts w:cs="Arial"/>
                <w:szCs w:val="22"/>
                <w:lang w:val="en-US"/>
              </w:rPr>
            </w:pPr>
            <w:r w:rsidRPr="001E32DC">
              <w:rPr>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881CF35" w14:textId="77777777" w:rsidR="00DF36BD" w:rsidRPr="001E32DC" w:rsidRDefault="00DF36BD" w:rsidP="00DF36BD">
            <w:pPr>
              <w:pStyle w:val="TAC"/>
              <w:rPr>
                <w:lang w:val="en-US" w:eastAsia="zh-CN" w:bidi="ar"/>
              </w:rPr>
            </w:pPr>
            <w:r w:rsidRPr="004A4066">
              <w:rPr>
                <w:lang w:val="en-US" w:eastAsia="zh-CN" w:bidi="ar"/>
              </w:rPr>
              <w:t>CA_n</w:t>
            </w:r>
            <w:r>
              <w:rPr>
                <w:lang w:val="en-US" w:eastAsia="zh-CN" w:bidi="ar"/>
              </w:rPr>
              <w:t>71(2A)_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36F6F7E0" w14:textId="77777777" w:rsidR="00DF36BD" w:rsidRPr="001E32DC" w:rsidRDefault="00DF36BD" w:rsidP="00DF36BD">
            <w:pPr>
              <w:pStyle w:val="TAC"/>
              <w:rPr>
                <w:rFonts w:cs="Arial"/>
                <w:lang w:val="en-US" w:eastAsia="zh-CN"/>
              </w:rPr>
            </w:pPr>
          </w:p>
        </w:tc>
      </w:tr>
      <w:tr w:rsidR="00DF36BD" w14:paraId="22875CE9"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226D70CB" w14:textId="77777777" w:rsidR="00DF36BD" w:rsidRPr="001E32DC" w:rsidRDefault="00DF36BD" w:rsidP="00DF36BD">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B8CF13D" w14:textId="77777777" w:rsidR="00DF36BD" w:rsidRPr="001E32DC" w:rsidRDefault="00DF36BD" w:rsidP="00DF36BD">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90F94AA" w14:textId="77777777" w:rsidR="00DF36BD" w:rsidRPr="001E32DC" w:rsidRDefault="00DF36BD" w:rsidP="00DF36BD">
            <w:pPr>
              <w:pStyle w:val="TAC"/>
              <w:rPr>
                <w:rFonts w:cs="Arial"/>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5C71FFC" w14:textId="77777777" w:rsidR="00DF36BD" w:rsidRPr="001E32DC" w:rsidRDefault="00DF36BD" w:rsidP="00DF36BD">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73230BC4" w14:textId="77777777" w:rsidR="00DF36BD" w:rsidRPr="001E32DC" w:rsidRDefault="00DF36BD" w:rsidP="00DF36BD">
            <w:pPr>
              <w:pStyle w:val="TAC"/>
              <w:rPr>
                <w:rFonts w:cs="Arial"/>
                <w:lang w:val="en-US" w:eastAsia="zh-CN"/>
              </w:rPr>
            </w:pPr>
          </w:p>
        </w:tc>
      </w:tr>
      <w:tr w:rsidR="00DF36BD" w14:paraId="2ACA9CCC"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3E04101D" w14:textId="77777777" w:rsidR="00DF36BD" w:rsidRPr="001E32DC" w:rsidRDefault="00DF36BD" w:rsidP="00DF36BD">
            <w:pPr>
              <w:pStyle w:val="TAC"/>
              <w:rPr>
                <w:rFonts w:eastAsia="SimSun"/>
                <w:lang w:val="en-US"/>
              </w:rPr>
            </w:pPr>
            <w:r w:rsidRPr="001E32DC">
              <w:rPr>
                <w:rFonts w:eastAsia="SimSun"/>
                <w:lang w:val="en-US"/>
              </w:rPr>
              <w:t>CA_n41A-n71A-n77(2A)</w:t>
            </w:r>
          </w:p>
        </w:tc>
        <w:tc>
          <w:tcPr>
            <w:tcW w:w="1862" w:type="dxa"/>
            <w:tcBorders>
              <w:top w:val="single" w:sz="4" w:space="0" w:color="auto"/>
              <w:left w:val="single" w:sz="4" w:space="0" w:color="auto"/>
              <w:bottom w:val="nil"/>
              <w:right w:val="single" w:sz="4" w:space="0" w:color="auto"/>
            </w:tcBorders>
            <w:vAlign w:val="center"/>
          </w:tcPr>
          <w:p w14:paraId="3CEB0E97" w14:textId="77777777" w:rsidR="00DF36BD" w:rsidRPr="001E32DC" w:rsidRDefault="00DF36BD" w:rsidP="00DF36BD">
            <w:pPr>
              <w:pStyle w:val="TAC"/>
              <w:rPr>
                <w:rFonts w:eastAsia="DengXian"/>
                <w:lang w:val="en-US" w:eastAsia="zh-CN"/>
              </w:rPr>
            </w:pPr>
            <w:r w:rsidRPr="001E32DC">
              <w:rPr>
                <w:rFonts w:eastAsia="DengXian"/>
                <w:szCs w:val="22"/>
                <w:lang w:val="en-US" w:eastAsia="zh-CN"/>
              </w:rPr>
              <w:t>CA_n41A-n71A</w:t>
            </w:r>
          </w:p>
          <w:p w14:paraId="209B7978" w14:textId="77777777" w:rsidR="00DF36BD" w:rsidRPr="001E32DC" w:rsidRDefault="00DF36BD" w:rsidP="00DF36BD">
            <w:pPr>
              <w:pStyle w:val="TAC"/>
              <w:rPr>
                <w:rFonts w:eastAsia="DengXian"/>
                <w:szCs w:val="22"/>
                <w:lang w:val="en-US" w:eastAsia="zh-CN"/>
              </w:rPr>
            </w:pPr>
            <w:r w:rsidRPr="001E32DC">
              <w:rPr>
                <w:rFonts w:eastAsia="DengXian"/>
                <w:szCs w:val="22"/>
                <w:lang w:val="en-US" w:eastAsia="zh-CN"/>
              </w:rPr>
              <w:t>CA_n41A-n77A</w:t>
            </w:r>
          </w:p>
          <w:p w14:paraId="078FB66E" w14:textId="77777777" w:rsidR="00DF36BD" w:rsidRPr="001E32DC" w:rsidRDefault="00DF36BD" w:rsidP="00DF36BD">
            <w:pPr>
              <w:pStyle w:val="TAC"/>
              <w:rPr>
                <w:rFonts w:eastAsia="SimSun"/>
                <w:szCs w:val="22"/>
                <w:lang w:val="en-US" w:eastAsia="zh-CN"/>
              </w:rPr>
            </w:pPr>
            <w:r w:rsidRPr="001E32DC">
              <w:rPr>
                <w:rFonts w:eastAsia="DengXian"/>
                <w:szCs w:val="22"/>
                <w:lang w:val="en-US" w:eastAsia="zh-CN"/>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2F565887" w14:textId="77777777" w:rsidR="00DF36BD" w:rsidRPr="001E32DC" w:rsidRDefault="00DF36BD" w:rsidP="00DF36BD">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E8F0039" w14:textId="77777777" w:rsidR="00DF36BD" w:rsidRPr="001E32DC" w:rsidRDefault="00DF36BD" w:rsidP="00DF36BD">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6F0841A0"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DF36BD" w14:paraId="0A65449E" w14:textId="77777777" w:rsidTr="00A17069">
        <w:trPr>
          <w:trHeight w:val="29"/>
        </w:trPr>
        <w:tc>
          <w:tcPr>
            <w:tcW w:w="1848" w:type="dxa"/>
            <w:tcBorders>
              <w:top w:val="nil"/>
              <w:left w:val="single" w:sz="4" w:space="0" w:color="auto"/>
              <w:bottom w:val="nil"/>
              <w:right w:val="single" w:sz="4" w:space="0" w:color="auto"/>
            </w:tcBorders>
            <w:vAlign w:val="center"/>
          </w:tcPr>
          <w:p w14:paraId="39EE19BF" w14:textId="77777777" w:rsidR="00DF36BD" w:rsidRPr="001E32DC" w:rsidRDefault="00DF36BD" w:rsidP="00DF36BD">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7E5E93D8" w14:textId="77777777" w:rsidR="00DF36BD" w:rsidRPr="001E32DC" w:rsidRDefault="00DF36BD" w:rsidP="00DF36BD">
            <w:pPr>
              <w:pStyle w:val="TAC"/>
              <w:rPr>
                <w:rFonts w:eastAsia="SimSun"/>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D5AAF0C" w14:textId="77777777" w:rsidR="00DF36BD" w:rsidRPr="001E32DC" w:rsidRDefault="00DF36BD" w:rsidP="00DF36BD">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AFA1049" w14:textId="77777777" w:rsidR="00DF36BD" w:rsidRPr="001E32DC" w:rsidRDefault="00DF36BD" w:rsidP="00DF36BD">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164FB1D0"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p>
        </w:tc>
      </w:tr>
      <w:tr w:rsidR="00DF36BD" w14:paraId="6F44A7E2" w14:textId="77777777" w:rsidTr="00A17069">
        <w:trPr>
          <w:trHeight w:val="29"/>
        </w:trPr>
        <w:tc>
          <w:tcPr>
            <w:tcW w:w="1848" w:type="dxa"/>
            <w:tcBorders>
              <w:top w:val="nil"/>
              <w:left w:val="single" w:sz="4" w:space="0" w:color="auto"/>
              <w:bottom w:val="nil"/>
              <w:right w:val="single" w:sz="4" w:space="0" w:color="auto"/>
            </w:tcBorders>
            <w:vAlign w:val="center"/>
          </w:tcPr>
          <w:p w14:paraId="6A0622E2" w14:textId="77777777" w:rsidR="00DF36BD" w:rsidRPr="001E32DC" w:rsidRDefault="00DF36BD" w:rsidP="00DF36BD">
            <w:pPr>
              <w:pStyle w:val="TAC"/>
              <w:rPr>
                <w:rFonts w:eastAsia="SimSun"/>
                <w:lang w:val="en-US"/>
              </w:rPr>
            </w:pPr>
          </w:p>
        </w:tc>
        <w:tc>
          <w:tcPr>
            <w:tcW w:w="1862" w:type="dxa"/>
            <w:tcBorders>
              <w:top w:val="nil"/>
              <w:left w:val="single" w:sz="4" w:space="0" w:color="auto"/>
              <w:bottom w:val="single" w:sz="4" w:space="0" w:color="auto"/>
              <w:right w:val="single" w:sz="4" w:space="0" w:color="auto"/>
            </w:tcBorders>
            <w:vAlign w:val="center"/>
          </w:tcPr>
          <w:p w14:paraId="08752EDE" w14:textId="77777777" w:rsidR="00DF36BD" w:rsidRPr="001E32DC" w:rsidRDefault="00DF36BD" w:rsidP="00DF36BD">
            <w:pPr>
              <w:pStyle w:val="TAC"/>
              <w:rPr>
                <w:rFonts w:eastAsia="SimSun"/>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293AA4E" w14:textId="77777777" w:rsidR="00DF36BD" w:rsidRPr="001E32DC" w:rsidRDefault="00DF36BD" w:rsidP="00DF36BD">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5F939E4" w14:textId="77777777" w:rsidR="00DF36BD" w:rsidRPr="001E32DC" w:rsidRDefault="00DF36BD" w:rsidP="00DF36BD">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052ECB94"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p>
        </w:tc>
      </w:tr>
      <w:tr w:rsidR="00DF36BD" w14:paraId="3F45BB13" w14:textId="77777777" w:rsidTr="00A17069">
        <w:trPr>
          <w:trHeight w:val="29"/>
        </w:trPr>
        <w:tc>
          <w:tcPr>
            <w:tcW w:w="1848" w:type="dxa"/>
            <w:tcBorders>
              <w:top w:val="nil"/>
              <w:left w:val="single" w:sz="4" w:space="0" w:color="auto"/>
              <w:bottom w:val="nil"/>
              <w:right w:val="single" w:sz="4" w:space="0" w:color="auto"/>
            </w:tcBorders>
            <w:vAlign w:val="center"/>
          </w:tcPr>
          <w:p w14:paraId="37E96F01" w14:textId="77777777" w:rsidR="00DF36BD" w:rsidRPr="001E32DC" w:rsidRDefault="00DF36BD" w:rsidP="00DF36BD">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11545468" w14:textId="77777777" w:rsidR="00DF36BD" w:rsidRPr="001E32DC" w:rsidRDefault="00DF36BD" w:rsidP="00DF36BD">
            <w:pPr>
              <w:pStyle w:val="TAC"/>
              <w:rPr>
                <w:rFonts w:eastAsia="DengXian"/>
                <w:lang w:val="en-US" w:eastAsia="zh-CN"/>
              </w:rPr>
            </w:pPr>
            <w:r w:rsidRPr="001E32DC">
              <w:rPr>
                <w:rFonts w:eastAsia="DengXian"/>
                <w:szCs w:val="22"/>
                <w:lang w:val="en-US" w:eastAsia="zh-CN"/>
              </w:rPr>
              <w:t>CA_n41A-n71A</w:t>
            </w:r>
          </w:p>
          <w:p w14:paraId="6B36C17E" w14:textId="77777777" w:rsidR="00DF36BD" w:rsidRPr="001E32DC" w:rsidRDefault="00DF36BD" w:rsidP="00DF36BD">
            <w:pPr>
              <w:pStyle w:val="TAC"/>
              <w:rPr>
                <w:rFonts w:eastAsia="DengXian"/>
                <w:szCs w:val="22"/>
                <w:lang w:val="en-US" w:eastAsia="zh-CN"/>
              </w:rPr>
            </w:pPr>
            <w:r w:rsidRPr="001E32DC">
              <w:rPr>
                <w:rFonts w:eastAsia="DengXian"/>
                <w:szCs w:val="22"/>
                <w:lang w:val="en-US" w:eastAsia="zh-CN"/>
              </w:rPr>
              <w:t>CA_n41A-n77A</w:t>
            </w:r>
          </w:p>
          <w:p w14:paraId="2EA9E2F4" w14:textId="77777777" w:rsidR="00DF36BD" w:rsidRPr="001E32DC" w:rsidRDefault="00DF36BD" w:rsidP="00DF36BD">
            <w:pPr>
              <w:pStyle w:val="TAC"/>
              <w:rPr>
                <w:szCs w:val="22"/>
                <w:lang w:val="en-US" w:eastAsia="zh-CN"/>
              </w:rPr>
            </w:pPr>
            <w:r w:rsidRPr="001E32DC">
              <w:rPr>
                <w:rFonts w:eastAsia="DengXian"/>
                <w:szCs w:val="22"/>
                <w:lang w:val="en-US" w:eastAsia="zh-CN"/>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46747EEF" w14:textId="77777777" w:rsidR="00DF36BD" w:rsidRPr="001E32DC" w:rsidRDefault="00DF36BD" w:rsidP="00DF36BD">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E367DEC" w14:textId="77777777" w:rsidR="00DF36BD" w:rsidRPr="001E32DC" w:rsidRDefault="00DF36BD" w:rsidP="00DF36BD">
            <w:pPr>
              <w:pStyle w:val="TAC"/>
              <w:rPr>
                <w:lang w:val="en-US" w:eastAsia="zh-CN" w:bidi="ar"/>
              </w:rPr>
            </w:pPr>
            <w:r>
              <w:rPr>
                <w:lang w:val="en-US" w:eastAsia="zh-CN" w:bidi="ar"/>
              </w:rPr>
              <w:t>n41</w:t>
            </w:r>
            <w:r w:rsidRPr="00F10A93">
              <w:rPr>
                <w:lang w:val="en-US" w:eastAsia="zh-CN" w:bidi="ar"/>
              </w:rPr>
              <w:t xml:space="preserve"> channel bandwidths in Table 5.3.5-</w:t>
            </w:r>
            <w:r>
              <w:rPr>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0B89C48B" w14:textId="77777777" w:rsidR="00DF36BD" w:rsidRPr="001E32DC" w:rsidRDefault="00DF36BD" w:rsidP="00DF36BD">
            <w:pPr>
              <w:pStyle w:val="TAC"/>
              <w:rPr>
                <w:szCs w:val="22"/>
                <w:lang w:val="en-US" w:eastAsia="zh-CN"/>
              </w:rPr>
            </w:pPr>
            <w:r>
              <w:rPr>
                <w:szCs w:val="22"/>
                <w:lang w:val="en-US" w:eastAsia="zh-CN"/>
              </w:rPr>
              <w:t>4 and 5</w:t>
            </w:r>
          </w:p>
        </w:tc>
      </w:tr>
      <w:tr w:rsidR="00DF36BD" w14:paraId="43537970" w14:textId="77777777" w:rsidTr="00A17069">
        <w:trPr>
          <w:trHeight w:val="29"/>
        </w:trPr>
        <w:tc>
          <w:tcPr>
            <w:tcW w:w="1848" w:type="dxa"/>
            <w:tcBorders>
              <w:top w:val="nil"/>
              <w:left w:val="single" w:sz="4" w:space="0" w:color="auto"/>
              <w:bottom w:val="nil"/>
              <w:right w:val="single" w:sz="4" w:space="0" w:color="auto"/>
            </w:tcBorders>
            <w:vAlign w:val="center"/>
          </w:tcPr>
          <w:p w14:paraId="712692AE" w14:textId="77777777" w:rsidR="00DF36BD" w:rsidRPr="001E32DC" w:rsidRDefault="00DF36BD" w:rsidP="00DF36BD">
            <w:pPr>
              <w:pStyle w:val="TAC"/>
              <w:rPr>
                <w:lang w:val="en-US"/>
              </w:rPr>
            </w:pPr>
          </w:p>
        </w:tc>
        <w:tc>
          <w:tcPr>
            <w:tcW w:w="1862" w:type="dxa"/>
            <w:tcBorders>
              <w:top w:val="nil"/>
              <w:left w:val="single" w:sz="4" w:space="0" w:color="auto"/>
              <w:bottom w:val="nil"/>
              <w:right w:val="single" w:sz="4" w:space="0" w:color="auto"/>
            </w:tcBorders>
            <w:vAlign w:val="center"/>
          </w:tcPr>
          <w:p w14:paraId="6FD601B0" w14:textId="77777777" w:rsidR="00DF36BD" w:rsidRPr="001E32DC" w:rsidRDefault="00DF36BD" w:rsidP="00DF36BD">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00BAD1C" w14:textId="77777777" w:rsidR="00DF36BD" w:rsidRPr="001E32DC" w:rsidRDefault="00DF36BD" w:rsidP="00DF36BD">
            <w:pPr>
              <w:pStyle w:val="TAC"/>
              <w:rPr>
                <w:szCs w:val="22"/>
                <w:lang w:val="en-US"/>
              </w:rPr>
            </w:pPr>
            <w:r w:rsidRPr="001E32DC">
              <w:rPr>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5AFCBB80" w14:textId="77777777" w:rsidR="00DF36BD" w:rsidRPr="001E32DC" w:rsidRDefault="00DF36BD" w:rsidP="00DF36BD">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2CB1FD69" w14:textId="77777777" w:rsidR="00DF36BD" w:rsidRPr="001E32DC" w:rsidRDefault="00DF36BD" w:rsidP="00DF36BD">
            <w:pPr>
              <w:pStyle w:val="TAC"/>
              <w:rPr>
                <w:szCs w:val="22"/>
                <w:lang w:val="en-US" w:eastAsia="zh-CN"/>
              </w:rPr>
            </w:pPr>
          </w:p>
        </w:tc>
      </w:tr>
      <w:tr w:rsidR="00DF36BD" w14:paraId="4E5FF3A1"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7466A4C9" w14:textId="77777777" w:rsidR="00DF36BD" w:rsidRPr="001E32DC" w:rsidRDefault="00DF36BD" w:rsidP="00DF36BD">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20CCB0D4" w14:textId="77777777" w:rsidR="00DF36BD" w:rsidRPr="001E32DC" w:rsidRDefault="00DF36BD" w:rsidP="00DF36BD">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A86797" w14:textId="77777777" w:rsidR="00DF36BD" w:rsidRPr="001E32DC" w:rsidRDefault="00DF36BD" w:rsidP="00DF36BD">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29AFCFF" w14:textId="77777777" w:rsidR="00DF36BD" w:rsidRPr="001E32DC" w:rsidRDefault="00DF36BD" w:rsidP="00DF36BD">
            <w:pPr>
              <w:pStyle w:val="TAC"/>
              <w:rPr>
                <w:lang w:val="en-US" w:eastAsia="zh-CN" w:bidi="ar"/>
              </w:rPr>
            </w:pPr>
            <w:r w:rsidRPr="004A4066">
              <w:rPr>
                <w:lang w:val="en-US" w:eastAsia="zh-CN" w:bidi="ar"/>
              </w:rPr>
              <w:t>CA_n</w:t>
            </w:r>
            <w:r>
              <w:rPr>
                <w:lang w:val="en-US" w:eastAsia="zh-CN" w:bidi="ar"/>
              </w:rPr>
              <w:t>77(2A)_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4EE8A71D" w14:textId="77777777" w:rsidR="00DF36BD" w:rsidRPr="001E32DC" w:rsidRDefault="00DF36BD" w:rsidP="00DF36BD">
            <w:pPr>
              <w:pStyle w:val="TAC"/>
              <w:rPr>
                <w:szCs w:val="22"/>
                <w:lang w:val="en-US" w:eastAsia="zh-CN"/>
              </w:rPr>
            </w:pPr>
          </w:p>
        </w:tc>
      </w:tr>
      <w:tr w:rsidR="00DF36BD" w14:paraId="754497C0" w14:textId="77777777" w:rsidTr="00A17069">
        <w:trPr>
          <w:trHeight w:val="29"/>
        </w:trPr>
        <w:tc>
          <w:tcPr>
            <w:tcW w:w="1848" w:type="dxa"/>
            <w:tcBorders>
              <w:top w:val="nil"/>
              <w:left w:val="single" w:sz="4" w:space="0" w:color="auto"/>
              <w:bottom w:val="nil"/>
              <w:right w:val="single" w:sz="4" w:space="0" w:color="auto"/>
            </w:tcBorders>
            <w:vAlign w:val="center"/>
          </w:tcPr>
          <w:p w14:paraId="52123723" w14:textId="77777777" w:rsidR="00DF36BD" w:rsidRPr="001E32DC" w:rsidRDefault="00DF36BD" w:rsidP="00DF36BD">
            <w:pPr>
              <w:pStyle w:val="TAC"/>
              <w:rPr>
                <w:rFonts w:eastAsia="SimSun"/>
                <w:szCs w:val="18"/>
                <w:lang w:val="en-US"/>
              </w:rPr>
            </w:pPr>
            <w:r w:rsidRPr="001E32DC">
              <w:rPr>
                <w:rFonts w:eastAsia="SimSun"/>
                <w:lang w:val="en-US"/>
              </w:rPr>
              <w:t>CA_n41(2A)-n71A-n77A</w:t>
            </w:r>
          </w:p>
        </w:tc>
        <w:tc>
          <w:tcPr>
            <w:tcW w:w="1862" w:type="dxa"/>
            <w:tcBorders>
              <w:top w:val="nil"/>
              <w:left w:val="single" w:sz="4" w:space="0" w:color="auto"/>
              <w:bottom w:val="nil"/>
              <w:right w:val="single" w:sz="4" w:space="0" w:color="auto"/>
            </w:tcBorders>
            <w:vAlign w:val="center"/>
          </w:tcPr>
          <w:p w14:paraId="1FDA16C7" w14:textId="77777777" w:rsidR="00DF36BD" w:rsidRPr="001E32DC" w:rsidRDefault="00DF36BD" w:rsidP="00DF36BD">
            <w:pPr>
              <w:pStyle w:val="TAC"/>
              <w:rPr>
                <w:rFonts w:eastAsia="SimSun"/>
                <w:lang w:val="en-US"/>
              </w:rPr>
            </w:pPr>
            <w:r w:rsidRPr="001E32DC">
              <w:rPr>
                <w:rFonts w:eastAsia="SimSun"/>
                <w:lang w:val="en-US"/>
              </w:rPr>
              <w:t>CA_n41A-n71A</w:t>
            </w:r>
          </w:p>
          <w:p w14:paraId="0CA89AB3" w14:textId="77777777" w:rsidR="00DF36BD" w:rsidRPr="001E32DC" w:rsidRDefault="00DF36BD" w:rsidP="00DF36BD">
            <w:pPr>
              <w:pStyle w:val="TAC"/>
              <w:rPr>
                <w:rFonts w:eastAsia="SimSun"/>
                <w:lang w:val="en-US"/>
              </w:rPr>
            </w:pPr>
            <w:r w:rsidRPr="001E32DC">
              <w:rPr>
                <w:rFonts w:eastAsia="SimSun"/>
                <w:lang w:val="en-US"/>
              </w:rPr>
              <w:t>CA_n41A-n77A</w:t>
            </w:r>
          </w:p>
          <w:p w14:paraId="3B4386AA" w14:textId="77777777" w:rsidR="00DF36BD" w:rsidRPr="001E32DC" w:rsidRDefault="00DF36BD" w:rsidP="00DF36BD">
            <w:pPr>
              <w:pStyle w:val="TAC"/>
              <w:rPr>
                <w:rFonts w:eastAsia="SimSun"/>
                <w:lang w:val="en-US" w:eastAsia="zh-CN"/>
              </w:rPr>
            </w:pPr>
            <w:r w:rsidRPr="001E32DC">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28920618" w14:textId="77777777" w:rsidR="00DF36BD" w:rsidRPr="001E32DC" w:rsidRDefault="00DF36BD" w:rsidP="00DF36BD">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5009480" w14:textId="77777777" w:rsidR="00DF36BD" w:rsidRPr="001E32DC" w:rsidRDefault="00DF36BD" w:rsidP="00DF36BD">
            <w:pPr>
              <w:pStyle w:val="TAC"/>
              <w:rPr>
                <w:rFonts w:ascii="Calibri" w:eastAsia="SimSun" w:hAnsi="Calibri"/>
                <w:kern w:val="2"/>
                <w:sz w:val="21"/>
                <w:szCs w:val="22"/>
                <w:lang w:val="en-US" w:eastAsia="zh-CN"/>
              </w:rPr>
            </w:pPr>
            <w:r w:rsidRPr="001E32DC">
              <w:rPr>
                <w:rFonts w:eastAsia="SimSun"/>
                <w:lang w:val="en-US" w:eastAsia="zh-CN" w:bidi="ar"/>
              </w:rPr>
              <w:t>CA_n41(2A)_BCS1</w:t>
            </w:r>
          </w:p>
        </w:tc>
        <w:tc>
          <w:tcPr>
            <w:tcW w:w="1638" w:type="dxa"/>
            <w:tcBorders>
              <w:top w:val="nil"/>
              <w:left w:val="single" w:sz="4" w:space="0" w:color="auto"/>
              <w:bottom w:val="nil"/>
              <w:right w:val="single" w:sz="4" w:space="0" w:color="auto"/>
            </w:tcBorders>
            <w:vAlign w:val="center"/>
          </w:tcPr>
          <w:p w14:paraId="024D9472"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DF36BD" w14:paraId="5E152730" w14:textId="77777777" w:rsidTr="00A17069">
        <w:trPr>
          <w:trHeight w:val="29"/>
        </w:trPr>
        <w:tc>
          <w:tcPr>
            <w:tcW w:w="1848" w:type="dxa"/>
            <w:tcBorders>
              <w:top w:val="nil"/>
              <w:left w:val="single" w:sz="4" w:space="0" w:color="auto"/>
              <w:bottom w:val="nil"/>
              <w:right w:val="single" w:sz="4" w:space="0" w:color="auto"/>
            </w:tcBorders>
            <w:vAlign w:val="center"/>
          </w:tcPr>
          <w:p w14:paraId="637EA5C0" w14:textId="77777777" w:rsidR="00DF36BD" w:rsidRPr="001E32DC" w:rsidRDefault="00DF36BD" w:rsidP="00DF36BD">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0CA9910B" w14:textId="77777777" w:rsidR="00DF36BD" w:rsidRPr="001E32DC" w:rsidRDefault="00DF36BD" w:rsidP="00DF36BD">
            <w:pPr>
              <w:pStyle w:val="TAC"/>
              <w:rPr>
                <w:rFonts w:eastAsia="SimSu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02E01C0" w14:textId="77777777" w:rsidR="00DF36BD" w:rsidRPr="001E32DC" w:rsidRDefault="00DF36BD" w:rsidP="00DF36BD">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00609C6" w14:textId="77777777" w:rsidR="00DF36BD" w:rsidRPr="001E32DC" w:rsidRDefault="00DF36BD" w:rsidP="00DF36BD">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62B1E7C4"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p>
        </w:tc>
      </w:tr>
      <w:tr w:rsidR="00DF36BD" w14:paraId="3F0CAC2E" w14:textId="77777777" w:rsidTr="00A17069">
        <w:trPr>
          <w:trHeight w:val="29"/>
        </w:trPr>
        <w:tc>
          <w:tcPr>
            <w:tcW w:w="1848" w:type="dxa"/>
            <w:tcBorders>
              <w:top w:val="nil"/>
              <w:left w:val="single" w:sz="4" w:space="0" w:color="auto"/>
              <w:bottom w:val="nil"/>
              <w:right w:val="single" w:sz="4" w:space="0" w:color="auto"/>
            </w:tcBorders>
            <w:vAlign w:val="center"/>
          </w:tcPr>
          <w:p w14:paraId="6C8D463C" w14:textId="77777777" w:rsidR="00DF36BD" w:rsidRPr="001E32DC" w:rsidRDefault="00DF36BD" w:rsidP="00DF36BD">
            <w:pPr>
              <w:pStyle w:val="TAC"/>
              <w:rPr>
                <w:rFonts w:eastAsia="SimSun"/>
                <w:szCs w:val="18"/>
                <w:lang w:val="en-US"/>
              </w:rPr>
            </w:pPr>
          </w:p>
        </w:tc>
        <w:tc>
          <w:tcPr>
            <w:tcW w:w="1862" w:type="dxa"/>
            <w:tcBorders>
              <w:top w:val="nil"/>
              <w:left w:val="single" w:sz="4" w:space="0" w:color="auto"/>
              <w:bottom w:val="single" w:sz="4" w:space="0" w:color="auto"/>
              <w:right w:val="single" w:sz="4" w:space="0" w:color="auto"/>
            </w:tcBorders>
            <w:vAlign w:val="center"/>
          </w:tcPr>
          <w:p w14:paraId="02CC57EC" w14:textId="77777777" w:rsidR="00DF36BD" w:rsidRPr="001E32DC" w:rsidRDefault="00DF36BD" w:rsidP="00DF36BD">
            <w:pPr>
              <w:pStyle w:val="TAC"/>
              <w:rPr>
                <w:rFonts w:eastAsia="SimSu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455B067" w14:textId="77777777" w:rsidR="00DF36BD" w:rsidRPr="001E32DC" w:rsidRDefault="00DF36BD" w:rsidP="00DF36BD">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65D5E0D" w14:textId="77777777" w:rsidR="00DF36BD" w:rsidRPr="001E32DC" w:rsidRDefault="00DF36BD" w:rsidP="00DF36BD">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6EDE23B"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p>
        </w:tc>
      </w:tr>
      <w:tr w:rsidR="00DF36BD" w14:paraId="0757255A" w14:textId="77777777" w:rsidTr="00A17069">
        <w:trPr>
          <w:trHeight w:val="29"/>
        </w:trPr>
        <w:tc>
          <w:tcPr>
            <w:tcW w:w="1848" w:type="dxa"/>
            <w:tcBorders>
              <w:top w:val="nil"/>
              <w:left w:val="single" w:sz="4" w:space="0" w:color="auto"/>
              <w:bottom w:val="nil"/>
              <w:right w:val="single" w:sz="4" w:space="0" w:color="auto"/>
            </w:tcBorders>
            <w:vAlign w:val="center"/>
          </w:tcPr>
          <w:p w14:paraId="643623C5" w14:textId="77777777" w:rsidR="00DF36BD" w:rsidRPr="001E32DC" w:rsidRDefault="00DF36BD" w:rsidP="00DF36BD">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0C072C37" w14:textId="77777777" w:rsidR="00DF36BD" w:rsidRPr="001E32DC" w:rsidRDefault="00DF36BD" w:rsidP="00DF36BD">
            <w:pPr>
              <w:pStyle w:val="TAC"/>
              <w:rPr>
                <w:lang w:val="en-US"/>
              </w:rPr>
            </w:pPr>
            <w:r w:rsidRPr="001E32DC">
              <w:rPr>
                <w:lang w:val="en-US"/>
              </w:rPr>
              <w:t>CA_n41A-n71A</w:t>
            </w:r>
          </w:p>
          <w:p w14:paraId="0A37DFD3" w14:textId="77777777" w:rsidR="00DF36BD" w:rsidRPr="001E32DC" w:rsidRDefault="00DF36BD" w:rsidP="00DF36BD">
            <w:pPr>
              <w:pStyle w:val="TAC"/>
              <w:rPr>
                <w:lang w:val="en-US"/>
              </w:rPr>
            </w:pPr>
            <w:r w:rsidRPr="001E32DC">
              <w:rPr>
                <w:lang w:val="en-US"/>
              </w:rPr>
              <w:t>CA_n41A-n77A</w:t>
            </w:r>
          </w:p>
          <w:p w14:paraId="1C924AB7" w14:textId="77777777" w:rsidR="00DF36BD" w:rsidRPr="001E32DC" w:rsidRDefault="00DF36BD" w:rsidP="00DF36BD">
            <w:pPr>
              <w:pStyle w:val="TAC"/>
              <w:rPr>
                <w:lang w:val="en-US" w:eastAsia="zh-CN"/>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334916A3" w14:textId="77777777" w:rsidR="00DF36BD" w:rsidRPr="001E32DC" w:rsidRDefault="00DF36BD" w:rsidP="00DF36BD">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5F641FC" w14:textId="77777777" w:rsidR="00DF36BD" w:rsidRPr="001E32DC" w:rsidRDefault="00DF36BD" w:rsidP="00DF36BD">
            <w:pPr>
              <w:pStyle w:val="TAC"/>
              <w:rPr>
                <w:lang w:val="en-US" w:eastAsia="zh-CN" w:bidi="ar"/>
              </w:rPr>
            </w:pPr>
            <w:r w:rsidRPr="004A4066">
              <w:rPr>
                <w:lang w:val="en-US" w:eastAsia="zh-CN" w:bidi="ar"/>
              </w:rPr>
              <w:t>CA_n</w:t>
            </w:r>
            <w:r>
              <w:rPr>
                <w:lang w:val="en-US" w:eastAsia="zh-CN" w:bidi="ar"/>
              </w:rPr>
              <w:t>41(2A)_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234E2110" w14:textId="77777777" w:rsidR="00DF36BD" w:rsidRPr="001E32DC" w:rsidRDefault="00DF36BD" w:rsidP="00DF36BD">
            <w:pPr>
              <w:pStyle w:val="TAC"/>
              <w:rPr>
                <w:szCs w:val="22"/>
                <w:lang w:val="en-US" w:eastAsia="zh-CN"/>
              </w:rPr>
            </w:pPr>
            <w:r>
              <w:rPr>
                <w:szCs w:val="22"/>
                <w:lang w:val="en-US" w:eastAsia="zh-CN"/>
              </w:rPr>
              <w:t>4 and 5</w:t>
            </w:r>
          </w:p>
        </w:tc>
      </w:tr>
      <w:tr w:rsidR="00DF36BD" w14:paraId="552D3484" w14:textId="77777777" w:rsidTr="00A17069">
        <w:trPr>
          <w:trHeight w:val="29"/>
        </w:trPr>
        <w:tc>
          <w:tcPr>
            <w:tcW w:w="1848" w:type="dxa"/>
            <w:tcBorders>
              <w:top w:val="nil"/>
              <w:left w:val="single" w:sz="4" w:space="0" w:color="auto"/>
              <w:bottom w:val="nil"/>
              <w:right w:val="single" w:sz="4" w:space="0" w:color="auto"/>
            </w:tcBorders>
            <w:vAlign w:val="center"/>
          </w:tcPr>
          <w:p w14:paraId="3540AC90" w14:textId="77777777" w:rsidR="00DF36BD" w:rsidRPr="001E32DC" w:rsidRDefault="00DF36BD" w:rsidP="00DF36BD">
            <w:pPr>
              <w:pStyle w:val="TAC"/>
              <w:rPr>
                <w:lang w:val="en-US"/>
              </w:rPr>
            </w:pPr>
          </w:p>
        </w:tc>
        <w:tc>
          <w:tcPr>
            <w:tcW w:w="1862" w:type="dxa"/>
            <w:tcBorders>
              <w:top w:val="nil"/>
              <w:left w:val="single" w:sz="4" w:space="0" w:color="auto"/>
              <w:bottom w:val="nil"/>
              <w:right w:val="single" w:sz="4" w:space="0" w:color="auto"/>
            </w:tcBorders>
            <w:vAlign w:val="center"/>
          </w:tcPr>
          <w:p w14:paraId="0D28D301"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23373CC" w14:textId="77777777" w:rsidR="00DF36BD" w:rsidRPr="001E32DC" w:rsidRDefault="00DF36BD" w:rsidP="00DF36BD">
            <w:pPr>
              <w:pStyle w:val="TAC"/>
              <w:rPr>
                <w:szCs w:val="22"/>
                <w:lang w:val="en-US"/>
              </w:rPr>
            </w:pPr>
            <w:r w:rsidRPr="001E32DC">
              <w:rPr>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AEE6048" w14:textId="77777777" w:rsidR="00DF36BD" w:rsidRPr="001E32DC" w:rsidRDefault="00DF36BD" w:rsidP="00DF36BD">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65F077B4" w14:textId="77777777" w:rsidR="00DF36BD" w:rsidRPr="001E32DC" w:rsidRDefault="00DF36BD" w:rsidP="00DF36BD">
            <w:pPr>
              <w:pStyle w:val="TAC"/>
              <w:rPr>
                <w:szCs w:val="22"/>
                <w:lang w:val="en-US" w:eastAsia="zh-CN"/>
              </w:rPr>
            </w:pPr>
          </w:p>
        </w:tc>
      </w:tr>
      <w:tr w:rsidR="00DF36BD" w14:paraId="2FDBEB03"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42449D05" w14:textId="77777777" w:rsidR="00DF36BD" w:rsidRPr="001E32DC" w:rsidRDefault="00DF36BD" w:rsidP="00DF36BD">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D48A653"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721B25E" w14:textId="77777777" w:rsidR="00DF36BD" w:rsidRPr="001E32DC" w:rsidRDefault="00DF36BD" w:rsidP="00DF36BD">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2C48F6B" w14:textId="77777777" w:rsidR="00DF36BD" w:rsidRPr="001E32DC" w:rsidRDefault="00DF36BD" w:rsidP="00DF36BD">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79BF02D0" w14:textId="77777777" w:rsidR="00DF36BD" w:rsidRPr="001E32DC" w:rsidRDefault="00DF36BD" w:rsidP="00DF36BD">
            <w:pPr>
              <w:pStyle w:val="TAC"/>
              <w:rPr>
                <w:szCs w:val="22"/>
                <w:lang w:val="en-US" w:eastAsia="zh-CN"/>
              </w:rPr>
            </w:pPr>
          </w:p>
        </w:tc>
      </w:tr>
      <w:tr w:rsidR="00DF36BD" w14:paraId="01E845ED"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22D398E6" w14:textId="77777777" w:rsidR="00DF36BD" w:rsidRPr="001E32DC" w:rsidRDefault="00DF36BD" w:rsidP="00DF36BD">
            <w:pPr>
              <w:pStyle w:val="TAC"/>
              <w:rPr>
                <w:lang w:val="en-US"/>
              </w:rPr>
            </w:pPr>
            <w:r w:rsidRPr="001E32DC">
              <w:rPr>
                <w:lang w:val="en-US"/>
              </w:rPr>
              <w:t>CA_n41(2A)-n71A-n77</w:t>
            </w:r>
            <w:r>
              <w:rPr>
                <w:lang w:val="en-US"/>
              </w:rPr>
              <w:t>(2</w:t>
            </w:r>
            <w:r w:rsidRPr="001E32DC">
              <w:rPr>
                <w:lang w:val="en-US"/>
              </w:rPr>
              <w:t>A</w:t>
            </w:r>
            <w:r>
              <w:rPr>
                <w:lang w:val="en-US"/>
              </w:rPr>
              <w:t>)</w:t>
            </w:r>
          </w:p>
        </w:tc>
        <w:tc>
          <w:tcPr>
            <w:tcW w:w="1862" w:type="dxa"/>
            <w:tcBorders>
              <w:top w:val="single" w:sz="4" w:space="0" w:color="auto"/>
              <w:left w:val="single" w:sz="4" w:space="0" w:color="auto"/>
              <w:bottom w:val="nil"/>
              <w:right w:val="single" w:sz="4" w:space="0" w:color="auto"/>
            </w:tcBorders>
            <w:vAlign w:val="center"/>
          </w:tcPr>
          <w:p w14:paraId="2A9D7BFC"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6AA3082" w14:textId="77777777" w:rsidR="00DF36BD" w:rsidRPr="001E32DC" w:rsidRDefault="00DF36BD" w:rsidP="00DF36BD">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A13F3BE" w14:textId="77777777" w:rsidR="00DF36BD" w:rsidRPr="001E32DC" w:rsidRDefault="00DF36BD" w:rsidP="00DF36BD">
            <w:pPr>
              <w:pStyle w:val="TAC"/>
              <w:rPr>
                <w:lang w:val="en-US" w:eastAsia="zh-CN" w:bidi="ar"/>
              </w:rPr>
            </w:pPr>
            <w:r w:rsidRPr="004A4066">
              <w:rPr>
                <w:lang w:val="en-US" w:eastAsia="zh-CN" w:bidi="ar"/>
              </w:rPr>
              <w:t>CA_n</w:t>
            </w:r>
            <w:r>
              <w:rPr>
                <w:lang w:val="en-US" w:eastAsia="zh-CN" w:bidi="ar"/>
              </w:rPr>
              <w:t>41(2A)_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6A7ABE6D" w14:textId="77777777" w:rsidR="00DF36BD" w:rsidRPr="001E32DC" w:rsidRDefault="00DF36BD" w:rsidP="00DF36BD">
            <w:pPr>
              <w:pStyle w:val="TAC"/>
              <w:rPr>
                <w:szCs w:val="22"/>
                <w:lang w:val="en-US" w:eastAsia="zh-CN"/>
              </w:rPr>
            </w:pPr>
            <w:r>
              <w:rPr>
                <w:szCs w:val="22"/>
                <w:lang w:val="en-US" w:eastAsia="zh-CN"/>
              </w:rPr>
              <w:t>4 and 5</w:t>
            </w:r>
          </w:p>
        </w:tc>
      </w:tr>
      <w:tr w:rsidR="00DF36BD" w14:paraId="4474906A" w14:textId="77777777" w:rsidTr="00A17069">
        <w:trPr>
          <w:trHeight w:val="29"/>
        </w:trPr>
        <w:tc>
          <w:tcPr>
            <w:tcW w:w="1848" w:type="dxa"/>
            <w:tcBorders>
              <w:top w:val="nil"/>
              <w:left w:val="single" w:sz="4" w:space="0" w:color="auto"/>
              <w:bottom w:val="nil"/>
              <w:right w:val="single" w:sz="4" w:space="0" w:color="auto"/>
            </w:tcBorders>
            <w:vAlign w:val="center"/>
          </w:tcPr>
          <w:p w14:paraId="46CF3EE8" w14:textId="77777777" w:rsidR="00DF36BD" w:rsidRPr="001E32DC" w:rsidRDefault="00DF36BD" w:rsidP="00DF36BD">
            <w:pPr>
              <w:pStyle w:val="TAC"/>
              <w:rPr>
                <w:lang w:val="en-US"/>
              </w:rPr>
            </w:pPr>
          </w:p>
        </w:tc>
        <w:tc>
          <w:tcPr>
            <w:tcW w:w="1862" w:type="dxa"/>
            <w:tcBorders>
              <w:top w:val="nil"/>
              <w:left w:val="single" w:sz="4" w:space="0" w:color="auto"/>
              <w:bottom w:val="nil"/>
              <w:right w:val="single" w:sz="4" w:space="0" w:color="auto"/>
            </w:tcBorders>
            <w:vAlign w:val="center"/>
          </w:tcPr>
          <w:p w14:paraId="17AD31C3"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A5ACA66" w14:textId="77777777" w:rsidR="00DF36BD" w:rsidRPr="001E32DC" w:rsidRDefault="00DF36BD" w:rsidP="00DF36BD">
            <w:pPr>
              <w:pStyle w:val="TAC"/>
              <w:rPr>
                <w:szCs w:val="22"/>
                <w:lang w:val="en-US"/>
              </w:rPr>
            </w:pPr>
            <w:r w:rsidRPr="001E32DC">
              <w:rPr>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8138C9D" w14:textId="77777777" w:rsidR="00DF36BD" w:rsidRPr="001E32DC" w:rsidRDefault="00DF36BD" w:rsidP="00DF36BD">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6106298A" w14:textId="77777777" w:rsidR="00DF36BD" w:rsidRPr="001E32DC" w:rsidRDefault="00DF36BD" w:rsidP="00DF36BD">
            <w:pPr>
              <w:pStyle w:val="TAC"/>
              <w:rPr>
                <w:szCs w:val="22"/>
                <w:lang w:val="en-US" w:eastAsia="zh-CN"/>
              </w:rPr>
            </w:pPr>
          </w:p>
        </w:tc>
      </w:tr>
      <w:tr w:rsidR="00DF36BD" w14:paraId="54B66F83"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46D500F5" w14:textId="77777777" w:rsidR="00DF36BD" w:rsidRPr="001E32DC" w:rsidRDefault="00DF36BD" w:rsidP="00DF36BD">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49297A9"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6D1145F" w14:textId="77777777" w:rsidR="00DF36BD" w:rsidRPr="001E32DC" w:rsidRDefault="00DF36BD" w:rsidP="00DF36BD">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E076299" w14:textId="77777777" w:rsidR="00DF36BD" w:rsidRPr="001E32DC" w:rsidRDefault="00DF36BD" w:rsidP="00DF36BD">
            <w:pPr>
              <w:pStyle w:val="TAC"/>
              <w:rPr>
                <w:lang w:val="en-US" w:eastAsia="zh-CN" w:bidi="ar"/>
              </w:rPr>
            </w:pPr>
            <w:r w:rsidRPr="004A4066">
              <w:rPr>
                <w:lang w:val="en-US" w:eastAsia="zh-CN" w:bidi="ar"/>
              </w:rPr>
              <w:t>CA_n</w:t>
            </w:r>
            <w:r>
              <w:rPr>
                <w:lang w:val="en-US" w:eastAsia="zh-CN" w:bidi="ar"/>
              </w:rPr>
              <w:t>77(2A)_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4C5E3224" w14:textId="77777777" w:rsidR="00DF36BD" w:rsidRPr="001E32DC" w:rsidRDefault="00DF36BD" w:rsidP="00DF36BD">
            <w:pPr>
              <w:pStyle w:val="TAC"/>
              <w:rPr>
                <w:szCs w:val="22"/>
                <w:lang w:val="en-US" w:eastAsia="zh-CN"/>
              </w:rPr>
            </w:pPr>
          </w:p>
        </w:tc>
      </w:tr>
      <w:tr w:rsidR="00DF36BD" w14:paraId="2D77216A" w14:textId="77777777" w:rsidTr="00A17069">
        <w:trPr>
          <w:trHeight w:val="29"/>
        </w:trPr>
        <w:tc>
          <w:tcPr>
            <w:tcW w:w="1848" w:type="dxa"/>
            <w:tcBorders>
              <w:top w:val="nil"/>
              <w:left w:val="single" w:sz="4" w:space="0" w:color="auto"/>
              <w:bottom w:val="nil"/>
              <w:right w:val="single" w:sz="4" w:space="0" w:color="auto"/>
            </w:tcBorders>
            <w:vAlign w:val="center"/>
          </w:tcPr>
          <w:p w14:paraId="75E0C5A9" w14:textId="77777777" w:rsidR="00DF36BD" w:rsidRPr="001E32DC" w:rsidRDefault="00DF36BD" w:rsidP="00DF36BD">
            <w:pPr>
              <w:pStyle w:val="TAC"/>
              <w:rPr>
                <w:rFonts w:eastAsia="SimSun"/>
                <w:szCs w:val="18"/>
                <w:lang w:val="en-US"/>
              </w:rPr>
            </w:pPr>
            <w:r w:rsidRPr="001E32DC">
              <w:rPr>
                <w:rFonts w:eastAsia="SimSun"/>
                <w:lang w:val="en-US"/>
              </w:rPr>
              <w:t>CA_n41C-n71A-n77A</w:t>
            </w:r>
          </w:p>
        </w:tc>
        <w:tc>
          <w:tcPr>
            <w:tcW w:w="1862" w:type="dxa"/>
            <w:tcBorders>
              <w:top w:val="nil"/>
              <w:left w:val="single" w:sz="4" w:space="0" w:color="auto"/>
              <w:bottom w:val="nil"/>
              <w:right w:val="single" w:sz="4" w:space="0" w:color="auto"/>
            </w:tcBorders>
            <w:vAlign w:val="center"/>
          </w:tcPr>
          <w:p w14:paraId="4B0BD2C3" w14:textId="77777777" w:rsidR="00DF36BD" w:rsidRPr="001E32DC" w:rsidRDefault="00DF36BD" w:rsidP="00DF36BD">
            <w:pPr>
              <w:pStyle w:val="TAC"/>
              <w:rPr>
                <w:rFonts w:eastAsia="SimSun"/>
                <w:lang w:val="en-US"/>
              </w:rPr>
            </w:pPr>
            <w:r w:rsidRPr="001E32DC">
              <w:rPr>
                <w:rFonts w:eastAsia="SimSun"/>
                <w:lang w:val="en-US"/>
              </w:rPr>
              <w:t>CA_41C</w:t>
            </w:r>
          </w:p>
          <w:p w14:paraId="1FA1721C" w14:textId="77777777" w:rsidR="00DF36BD" w:rsidRPr="001E32DC" w:rsidRDefault="00DF36BD" w:rsidP="00DF36BD">
            <w:pPr>
              <w:pStyle w:val="TAC"/>
              <w:rPr>
                <w:rFonts w:eastAsia="SimSun"/>
                <w:lang w:val="en-US"/>
              </w:rPr>
            </w:pPr>
            <w:r w:rsidRPr="001E32DC">
              <w:rPr>
                <w:rFonts w:eastAsia="SimSun"/>
                <w:lang w:val="en-US"/>
              </w:rPr>
              <w:t>CA_n41A-n71A</w:t>
            </w:r>
          </w:p>
          <w:p w14:paraId="0FA36BE6" w14:textId="77777777" w:rsidR="00DF36BD" w:rsidRPr="001E32DC" w:rsidRDefault="00DF36BD" w:rsidP="00DF36BD">
            <w:pPr>
              <w:pStyle w:val="TAC"/>
              <w:rPr>
                <w:rFonts w:eastAsia="SimSun"/>
                <w:lang w:val="en-US"/>
              </w:rPr>
            </w:pPr>
            <w:r w:rsidRPr="001E32DC">
              <w:rPr>
                <w:rFonts w:eastAsia="SimSun"/>
                <w:lang w:val="en-US"/>
              </w:rPr>
              <w:t>CA_n41A-n77A</w:t>
            </w:r>
          </w:p>
          <w:p w14:paraId="0B6F1439" w14:textId="77777777" w:rsidR="00DF36BD" w:rsidRPr="001E32DC" w:rsidRDefault="00DF36BD" w:rsidP="00DF36BD">
            <w:pPr>
              <w:pStyle w:val="TAC"/>
              <w:rPr>
                <w:rFonts w:eastAsia="SimSun"/>
                <w:lang w:val="en-US" w:eastAsia="zh-CN"/>
              </w:rPr>
            </w:pPr>
            <w:r w:rsidRPr="001E32DC">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3F6794FD" w14:textId="77777777" w:rsidR="00DF36BD" w:rsidRPr="001E32DC" w:rsidRDefault="00DF36BD" w:rsidP="00DF36BD">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3CB964A" w14:textId="77777777" w:rsidR="00DF36BD" w:rsidRPr="001E32DC" w:rsidRDefault="00DF36BD" w:rsidP="00DF36BD">
            <w:pPr>
              <w:pStyle w:val="TAC"/>
              <w:rPr>
                <w:rFonts w:ascii="Calibri" w:eastAsia="SimSun" w:hAnsi="Calibri"/>
                <w:kern w:val="2"/>
                <w:sz w:val="21"/>
                <w:szCs w:val="22"/>
                <w:lang w:val="en-US" w:eastAsia="zh-CN"/>
              </w:rPr>
            </w:pPr>
            <w:r w:rsidRPr="001E32DC">
              <w:rPr>
                <w:rFonts w:eastAsia="SimSun"/>
                <w:lang w:val="en-US" w:eastAsia="zh-CN" w:bidi="ar"/>
              </w:rPr>
              <w:t>CA_n41C_BCS0</w:t>
            </w:r>
          </w:p>
        </w:tc>
        <w:tc>
          <w:tcPr>
            <w:tcW w:w="1638" w:type="dxa"/>
            <w:tcBorders>
              <w:top w:val="nil"/>
              <w:left w:val="single" w:sz="4" w:space="0" w:color="auto"/>
              <w:bottom w:val="nil"/>
              <w:right w:val="single" w:sz="4" w:space="0" w:color="auto"/>
            </w:tcBorders>
            <w:vAlign w:val="center"/>
          </w:tcPr>
          <w:p w14:paraId="34514955"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DF36BD" w14:paraId="73BB48F3" w14:textId="77777777" w:rsidTr="00A17069">
        <w:trPr>
          <w:trHeight w:val="29"/>
        </w:trPr>
        <w:tc>
          <w:tcPr>
            <w:tcW w:w="1848" w:type="dxa"/>
            <w:tcBorders>
              <w:top w:val="nil"/>
              <w:left w:val="single" w:sz="4" w:space="0" w:color="auto"/>
              <w:bottom w:val="nil"/>
              <w:right w:val="single" w:sz="4" w:space="0" w:color="auto"/>
            </w:tcBorders>
            <w:vAlign w:val="center"/>
          </w:tcPr>
          <w:p w14:paraId="4E49A9B0" w14:textId="77777777" w:rsidR="00DF36BD" w:rsidRPr="001E32DC" w:rsidRDefault="00DF36BD" w:rsidP="00DF36BD">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7AFF9808" w14:textId="77777777" w:rsidR="00DF36BD" w:rsidRPr="001E32DC" w:rsidRDefault="00DF36BD" w:rsidP="00DF36BD">
            <w:pPr>
              <w:pStyle w:val="TAC"/>
              <w:rPr>
                <w:rFonts w:eastAsia="SimSu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A78559B" w14:textId="77777777" w:rsidR="00DF36BD" w:rsidRPr="001E32DC" w:rsidRDefault="00DF36BD" w:rsidP="00DF36BD">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578E7F6" w14:textId="77777777" w:rsidR="00DF36BD" w:rsidRPr="001E32DC" w:rsidRDefault="00DF36BD" w:rsidP="00DF36BD">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7A679B3C"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p>
        </w:tc>
      </w:tr>
      <w:tr w:rsidR="00DF36BD" w14:paraId="04A06F63" w14:textId="77777777" w:rsidTr="00A17069">
        <w:trPr>
          <w:trHeight w:val="29"/>
        </w:trPr>
        <w:tc>
          <w:tcPr>
            <w:tcW w:w="1848" w:type="dxa"/>
            <w:tcBorders>
              <w:top w:val="nil"/>
              <w:left w:val="single" w:sz="4" w:space="0" w:color="auto"/>
              <w:bottom w:val="nil"/>
              <w:right w:val="single" w:sz="4" w:space="0" w:color="auto"/>
            </w:tcBorders>
            <w:vAlign w:val="center"/>
          </w:tcPr>
          <w:p w14:paraId="72EA91BA" w14:textId="77777777" w:rsidR="00DF36BD" w:rsidRPr="001E32DC" w:rsidRDefault="00DF36BD" w:rsidP="00DF36BD">
            <w:pPr>
              <w:pStyle w:val="TAC"/>
              <w:rPr>
                <w:rFonts w:eastAsia="SimSun"/>
                <w:szCs w:val="18"/>
                <w:lang w:val="en-US"/>
              </w:rPr>
            </w:pPr>
          </w:p>
        </w:tc>
        <w:tc>
          <w:tcPr>
            <w:tcW w:w="1862" w:type="dxa"/>
            <w:tcBorders>
              <w:top w:val="nil"/>
              <w:left w:val="single" w:sz="4" w:space="0" w:color="auto"/>
              <w:bottom w:val="single" w:sz="4" w:space="0" w:color="auto"/>
              <w:right w:val="single" w:sz="4" w:space="0" w:color="auto"/>
            </w:tcBorders>
            <w:vAlign w:val="center"/>
          </w:tcPr>
          <w:p w14:paraId="2BE58BBA" w14:textId="77777777" w:rsidR="00DF36BD" w:rsidRPr="001E32DC" w:rsidRDefault="00DF36BD" w:rsidP="00DF36BD">
            <w:pPr>
              <w:pStyle w:val="TAC"/>
              <w:rPr>
                <w:rFonts w:eastAsia="SimSu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02E1B7D" w14:textId="77777777" w:rsidR="00DF36BD" w:rsidRPr="001E32DC" w:rsidRDefault="00DF36BD" w:rsidP="00DF36BD">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3E157BD" w14:textId="77777777" w:rsidR="00DF36BD" w:rsidRPr="001E32DC" w:rsidRDefault="00DF36BD" w:rsidP="00DF36BD">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6EFB286"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p>
        </w:tc>
      </w:tr>
      <w:tr w:rsidR="00DF36BD" w14:paraId="3B978786" w14:textId="77777777" w:rsidTr="00A17069">
        <w:trPr>
          <w:trHeight w:val="29"/>
        </w:trPr>
        <w:tc>
          <w:tcPr>
            <w:tcW w:w="1848" w:type="dxa"/>
            <w:tcBorders>
              <w:top w:val="nil"/>
              <w:left w:val="single" w:sz="4" w:space="0" w:color="auto"/>
              <w:bottom w:val="nil"/>
              <w:right w:val="single" w:sz="4" w:space="0" w:color="auto"/>
            </w:tcBorders>
            <w:vAlign w:val="center"/>
          </w:tcPr>
          <w:p w14:paraId="19DDDEFE" w14:textId="77777777" w:rsidR="00DF36BD" w:rsidRPr="001E32DC" w:rsidRDefault="00DF36BD" w:rsidP="00DF36BD">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6FC06853" w14:textId="77777777" w:rsidR="00DF36BD" w:rsidRPr="001E32DC" w:rsidRDefault="00DF36BD" w:rsidP="00DF36BD">
            <w:pPr>
              <w:pStyle w:val="TAC"/>
              <w:rPr>
                <w:lang w:val="en-US"/>
              </w:rPr>
            </w:pPr>
            <w:r w:rsidRPr="001E32DC">
              <w:rPr>
                <w:lang w:val="en-US"/>
              </w:rPr>
              <w:t>CA_41C</w:t>
            </w:r>
          </w:p>
          <w:p w14:paraId="436F1EE1" w14:textId="77777777" w:rsidR="00DF36BD" w:rsidRPr="001E32DC" w:rsidRDefault="00DF36BD" w:rsidP="00DF36BD">
            <w:pPr>
              <w:pStyle w:val="TAC"/>
              <w:rPr>
                <w:lang w:val="en-US"/>
              </w:rPr>
            </w:pPr>
            <w:r w:rsidRPr="001E32DC">
              <w:rPr>
                <w:lang w:val="en-US"/>
              </w:rPr>
              <w:t>CA_n41A-n71A</w:t>
            </w:r>
          </w:p>
          <w:p w14:paraId="190078C7" w14:textId="77777777" w:rsidR="00DF36BD" w:rsidRPr="001E32DC" w:rsidRDefault="00DF36BD" w:rsidP="00DF36BD">
            <w:pPr>
              <w:pStyle w:val="TAC"/>
              <w:rPr>
                <w:lang w:val="en-US"/>
              </w:rPr>
            </w:pPr>
            <w:r w:rsidRPr="001E32DC">
              <w:rPr>
                <w:lang w:val="en-US"/>
              </w:rPr>
              <w:t>CA_n41A-n77A</w:t>
            </w:r>
          </w:p>
          <w:p w14:paraId="4226385E" w14:textId="77777777" w:rsidR="00DF36BD" w:rsidRPr="001E32DC" w:rsidRDefault="00DF36BD" w:rsidP="00DF36BD">
            <w:pPr>
              <w:pStyle w:val="TAC"/>
              <w:rPr>
                <w:lang w:val="en-US" w:eastAsia="zh-CN"/>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4F4D5254" w14:textId="77777777" w:rsidR="00DF36BD" w:rsidRPr="001E32DC" w:rsidRDefault="00DF36BD" w:rsidP="00DF36BD">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45C34BC" w14:textId="77777777" w:rsidR="00DF36BD" w:rsidRPr="001E32DC" w:rsidRDefault="00DF36BD" w:rsidP="00DF36BD">
            <w:pPr>
              <w:pStyle w:val="TAC"/>
              <w:rPr>
                <w:lang w:val="en-US" w:eastAsia="zh-CN" w:bidi="ar"/>
              </w:rPr>
            </w:pPr>
            <w:r w:rsidRPr="004A4066">
              <w:rPr>
                <w:lang w:val="en-US" w:eastAsia="zh-CN" w:bidi="ar"/>
              </w:rPr>
              <w:t>CA_n</w:t>
            </w:r>
            <w:r>
              <w:rPr>
                <w:lang w:val="en-US" w:eastAsia="zh-CN" w:bidi="ar"/>
              </w:rPr>
              <w:t>41C_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405FF06E" w14:textId="77777777" w:rsidR="00DF36BD" w:rsidRPr="001E32DC" w:rsidRDefault="00DF36BD" w:rsidP="00DF36BD">
            <w:pPr>
              <w:pStyle w:val="TAC"/>
              <w:rPr>
                <w:szCs w:val="22"/>
                <w:lang w:val="en-US" w:eastAsia="zh-CN"/>
              </w:rPr>
            </w:pPr>
            <w:r>
              <w:rPr>
                <w:szCs w:val="22"/>
                <w:lang w:val="en-US" w:eastAsia="zh-CN"/>
              </w:rPr>
              <w:t>4 and 5</w:t>
            </w:r>
          </w:p>
        </w:tc>
      </w:tr>
      <w:tr w:rsidR="00DF36BD" w14:paraId="08B3ECD2" w14:textId="77777777" w:rsidTr="00A17069">
        <w:trPr>
          <w:trHeight w:val="29"/>
        </w:trPr>
        <w:tc>
          <w:tcPr>
            <w:tcW w:w="1848" w:type="dxa"/>
            <w:tcBorders>
              <w:top w:val="nil"/>
              <w:left w:val="single" w:sz="4" w:space="0" w:color="auto"/>
              <w:bottom w:val="nil"/>
              <w:right w:val="single" w:sz="4" w:space="0" w:color="auto"/>
            </w:tcBorders>
            <w:vAlign w:val="center"/>
          </w:tcPr>
          <w:p w14:paraId="3F36F82C" w14:textId="77777777" w:rsidR="00DF36BD" w:rsidRPr="001E32DC" w:rsidRDefault="00DF36BD" w:rsidP="00DF36BD">
            <w:pPr>
              <w:pStyle w:val="TAC"/>
              <w:rPr>
                <w:lang w:val="en-US"/>
              </w:rPr>
            </w:pPr>
          </w:p>
        </w:tc>
        <w:tc>
          <w:tcPr>
            <w:tcW w:w="1862" w:type="dxa"/>
            <w:tcBorders>
              <w:top w:val="nil"/>
              <w:left w:val="single" w:sz="4" w:space="0" w:color="auto"/>
              <w:bottom w:val="nil"/>
              <w:right w:val="single" w:sz="4" w:space="0" w:color="auto"/>
            </w:tcBorders>
            <w:vAlign w:val="center"/>
          </w:tcPr>
          <w:p w14:paraId="3ADB7751"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07D3545" w14:textId="77777777" w:rsidR="00DF36BD" w:rsidRPr="001E32DC" w:rsidRDefault="00DF36BD" w:rsidP="00DF36BD">
            <w:pPr>
              <w:pStyle w:val="TAC"/>
              <w:rPr>
                <w:szCs w:val="22"/>
                <w:lang w:val="en-US"/>
              </w:rPr>
            </w:pPr>
            <w:r w:rsidRPr="001E32DC">
              <w:rPr>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E715F8D" w14:textId="77777777" w:rsidR="00DF36BD" w:rsidRPr="001E32DC" w:rsidRDefault="00DF36BD" w:rsidP="00DF36BD">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4E6B62A3" w14:textId="77777777" w:rsidR="00DF36BD" w:rsidRPr="001E32DC" w:rsidRDefault="00DF36BD" w:rsidP="00DF36BD">
            <w:pPr>
              <w:pStyle w:val="TAC"/>
              <w:rPr>
                <w:szCs w:val="22"/>
                <w:lang w:val="en-US" w:eastAsia="zh-CN"/>
              </w:rPr>
            </w:pPr>
          </w:p>
        </w:tc>
      </w:tr>
      <w:tr w:rsidR="00DF36BD" w14:paraId="42D7DB45"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7990F373" w14:textId="77777777" w:rsidR="00DF36BD" w:rsidRPr="001E32DC" w:rsidRDefault="00DF36BD" w:rsidP="00DF36BD">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8D887B3"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5DAC0DC" w14:textId="77777777" w:rsidR="00DF36BD" w:rsidRPr="001E32DC" w:rsidRDefault="00DF36BD" w:rsidP="00DF36BD">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42581CE" w14:textId="77777777" w:rsidR="00DF36BD" w:rsidRPr="001E32DC" w:rsidRDefault="00DF36BD" w:rsidP="00DF36BD">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4DF1730F" w14:textId="77777777" w:rsidR="00DF36BD" w:rsidRPr="001E32DC" w:rsidRDefault="00DF36BD" w:rsidP="00DF36BD">
            <w:pPr>
              <w:pStyle w:val="TAC"/>
              <w:rPr>
                <w:szCs w:val="22"/>
                <w:lang w:val="en-US" w:eastAsia="zh-CN"/>
              </w:rPr>
            </w:pPr>
          </w:p>
        </w:tc>
      </w:tr>
      <w:tr w:rsidR="00DF36BD" w14:paraId="58967F5B"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6E03B138" w14:textId="77777777" w:rsidR="00DF36BD" w:rsidRPr="001E32DC" w:rsidRDefault="00DF36BD" w:rsidP="00DF36BD">
            <w:pPr>
              <w:pStyle w:val="TAC"/>
              <w:rPr>
                <w:lang w:val="en-US"/>
              </w:rPr>
            </w:pPr>
            <w:r w:rsidRPr="001E32DC">
              <w:rPr>
                <w:lang w:val="en-US"/>
              </w:rPr>
              <w:t>CA_n41C-n71A-n77</w:t>
            </w:r>
            <w:r>
              <w:rPr>
                <w:lang w:val="en-US"/>
              </w:rPr>
              <w:t>(2</w:t>
            </w:r>
            <w:r w:rsidRPr="001E32DC">
              <w:rPr>
                <w:lang w:val="en-US"/>
              </w:rPr>
              <w:t>A</w:t>
            </w:r>
            <w:r>
              <w:rPr>
                <w:lang w:val="en-US"/>
              </w:rPr>
              <w:t>)</w:t>
            </w:r>
          </w:p>
        </w:tc>
        <w:tc>
          <w:tcPr>
            <w:tcW w:w="1862" w:type="dxa"/>
            <w:tcBorders>
              <w:top w:val="single" w:sz="4" w:space="0" w:color="auto"/>
              <w:left w:val="single" w:sz="4" w:space="0" w:color="auto"/>
              <w:bottom w:val="nil"/>
              <w:right w:val="single" w:sz="4" w:space="0" w:color="auto"/>
            </w:tcBorders>
            <w:vAlign w:val="center"/>
          </w:tcPr>
          <w:p w14:paraId="1EB2924E" w14:textId="77777777" w:rsidR="00DF36BD" w:rsidRPr="001E32DC" w:rsidRDefault="00DF36BD" w:rsidP="00DF36BD">
            <w:pPr>
              <w:pStyle w:val="TAC"/>
              <w:rPr>
                <w:lang w:val="en-US"/>
              </w:rPr>
            </w:pPr>
            <w:r w:rsidRPr="001E32DC">
              <w:rPr>
                <w:lang w:val="en-US"/>
              </w:rPr>
              <w:t>CA_41C</w:t>
            </w:r>
          </w:p>
          <w:p w14:paraId="43A36F9C" w14:textId="77777777" w:rsidR="00DF36BD" w:rsidRPr="001E32DC" w:rsidRDefault="00DF36BD" w:rsidP="00DF36BD">
            <w:pPr>
              <w:pStyle w:val="TAC"/>
              <w:rPr>
                <w:lang w:val="en-US"/>
              </w:rPr>
            </w:pPr>
            <w:r w:rsidRPr="001E32DC">
              <w:rPr>
                <w:lang w:val="en-US"/>
              </w:rPr>
              <w:t>CA_n41A-n71A</w:t>
            </w:r>
          </w:p>
          <w:p w14:paraId="6FFD9321" w14:textId="77777777" w:rsidR="00DF36BD" w:rsidRPr="001E32DC" w:rsidRDefault="00DF36BD" w:rsidP="00DF36BD">
            <w:pPr>
              <w:pStyle w:val="TAC"/>
              <w:rPr>
                <w:lang w:val="en-US"/>
              </w:rPr>
            </w:pPr>
            <w:r w:rsidRPr="001E32DC">
              <w:rPr>
                <w:lang w:val="en-US"/>
              </w:rPr>
              <w:t>CA_n41A-n77A</w:t>
            </w:r>
          </w:p>
          <w:p w14:paraId="6E02428F" w14:textId="77777777" w:rsidR="00DF36BD" w:rsidRPr="001E32DC" w:rsidRDefault="00DF36BD" w:rsidP="00DF36BD">
            <w:pPr>
              <w:pStyle w:val="TAC"/>
              <w:rPr>
                <w:lang w:val="en-US" w:eastAsia="zh-CN"/>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67C0659A" w14:textId="77777777" w:rsidR="00DF36BD" w:rsidRPr="001E32DC" w:rsidRDefault="00DF36BD" w:rsidP="00DF36BD">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B06B64F" w14:textId="77777777" w:rsidR="00DF36BD" w:rsidRDefault="00DF36BD" w:rsidP="00DF36BD">
            <w:pPr>
              <w:pStyle w:val="TAC"/>
              <w:rPr>
                <w:lang w:val="en-US" w:eastAsia="zh-CN" w:bidi="ar"/>
              </w:rPr>
            </w:pPr>
            <w:r w:rsidRPr="004A4066">
              <w:rPr>
                <w:lang w:val="en-US" w:eastAsia="zh-CN" w:bidi="ar"/>
              </w:rPr>
              <w:t>CA_n</w:t>
            </w:r>
            <w:r>
              <w:rPr>
                <w:lang w:val="en-US" w:eastAsia="zh-CN" w:bidi="ar"/>
              </w:rPr>
              <w:t>41C_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2B8CEE16" w14:textId="77777777" w:rsidR="00DF36BD" w:rsidRPr="001E32DC" w:rsidRDefault="00DF36BD" w:rsidP="00DF36BD">
            <w:pPr>
              <w:pStyle w:val="TAC"/>
              <w:rPr>
                <w:szCs w:val="22"/>
                <w:lang w:val="en-US" w:eastAsia="zh-CN"/>
              </w:rPr>
            </w:pPr>
            <w:r>
              <w:rPr>
                <w:szCs w:val="22"/>
                <w:lang w:val="en-US" w:eastAsia="zh-CN"/>
              </w:rPr>
              <w:t>4 and 5</w:t>
            </w:r>
          </w:p>
        </w:tc>
      </w:tr>
      <w:tr w:rsidR="00DF36BD" w14:paraId="3001155B" w14:textId="77777777" w:rsidTr="00A17069">
        <w:trPr>
          <w:trHeight w:val="29"/>
        </w:trPr>
        <w:tc>
          <w:tcPr>
            <w:tcW w:w="1848" w:type="dxa"/>
            <w:tcBorders>
              <w:top w:val="nil"/>
              <w:left w:val="single" w:sz="4" w:space="0" w:color="auto"/>
              <w:bottom w:val="nil"/>
              <w:right w:val="single" w:sz="4" w:space="0" w:color="auto"/>
            </w:tcBorders>
            <w:vAlign w:val="center"/>
          </w:tcPr>
          <w:p w14:paraId="20A0BD32" w14:textId="77777777" w:rsidR="00DF36BD" w:rsidRPr="001E32DC" w:rsidRDefault="00DF36BD" w:rsidP="00DF36BD">
            <w:pPr>
              <w:pStyle w:val="TAC"/>
              <w:rPr>
                <w:lang w:val="en-US"/>
              </w:rPr>
            </w:pPr>
          </w:p>
        </w:tc>
        <w:tc>
          <w:tcPr>
            <w:tcW w:w="1862" w:type="dxa"/>
            <w:tcBorders>
              <w:top w:val="nil"/>
              <w:left w:val="single" w:sz="4" w:space="0" w:color="auto"/>
              <w:bottom w:val="nil"/>
              <w:right w:val="single" w:sz="4" w:space="0" w:color="auto"/>
            </w:tcBorders>
            <w:vAlign w:val="center"/>
          </w:tcPr>
          <w:p w14:paraId="5186F9A9"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224A1B6" w14:textId="77777777" w:rsidR="00DF36BD" w:rsidRPr="001E32DC" w:rsidRDefault="00DF36BD" w:rsidP="00DF36BD">
            <w:pPr>
              <w:pStyle w:val="TAC"/>
              <w:rPr>
                <w:szCs w:val="22"/>
                <w:lang w:val="en-US"/>
              </w:rPr>
            </w:pPr>
            <w:r w:rsidRPr="001E32DC">
              <w:rPr>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25C8A61" w14:textId="77777777" w:rsidR="00DF36BD" w:rsidRDefault="00DF36BD" w:rsidP="00DF36BD">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033554C1" w14:textId="77777777" w:rsidR="00DF36BD" w:rsidRPr="001E32DC" w:rsidRDefault="00DF36BD" w:rsidP="00DF36BD">
            <w:pPr>
              <w:pStyle w:val="TAC"/>
              <w:rPr>
                <w:szCs w:val="22"/>
                <w:lang w:val="en-US" w:eastAsia="zh-CN"/>
              </w:rPr>
            </w:pPr>
          </w:p>
        </w:tc>
      </w:tr>
      <w:tr w:rsidR="00DF36BD" w14:paraId="33C8DAEE"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349D021A" w14:textId="77777777" w:rsidR="00DF36BD" w:rsidRPr="001E32DC" w:rsidRDefault="00DF36BD" w:rsidP="00DF36BD">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06667937"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444D753" w14:textId="77777777" w:rsidR="00DF36BD" w:rsidRPr="001E32DC" w:rsidRDefault="00DF36BD" w:rsidP="00DF36BD">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005424E" w14:textId="77777777" w:rsidR="00DF36BD" w:rsidRDefault="00DF36BD" w:rsidP="00DF36BD">
            <w:pPr>
              <w:pStyle w:val="TAC"/>
              <w:rPr>
                <w:lang w:val="en-US" w:eastAsia="zh-CN" w:bidi="ar"/>
              </w:rPr>
            </w:pPr>
            <w:r w:rsidRPr="004A4066">
              <w:rPr>
                <w:lang w:val="en-US" w:eastAsia="zh-CN" w:bidi="ar"/>
              </w:rPr>
              <w:t>CA_n</w:t>
            </w:r>
            <w:r>
              <w:rPr>
                <w:lang w:val="en-US" w:eastAsia="zh-CN" w:bidi="ar"/>
              </w:rPr>
              <w:t>77(2A)_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64CD51D2" w14:textId="77777777" w:rsidR="00DF36BD" w:rsidRPr="001E32DC" w:rsidRDefault="00DF36BD" w:rsidP="00DF36BD">
            <w:pPr>
              <w:pStyle w:val="TAC"/>
              <w:rPr>
                <w:szCs w:val="22"/>
                <w:lang w:val="en-US" w:eastAsia="zh-CN"/>
              </w:rPr>
            </w:pPr>
          </w:p>
        </w:tc>
      </w:tr>
      <w:tr w:rsidR="00DF36BD" w14:paraId="5EFCCDF2"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3B83A48B"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rPr>
              <w:t>CA_n41A-n71A-n78A</w:t>
            </w:r>
          </w:p>
        </w:tc>
        <w:tc>
          <w:tcPr>
            <w:tcW w:w="1862" w:type="dxa"/>
            <w:tcBorders>
              <w:top w:val="single" w:sz="4" w:space="0" w:color="auto"/>
              <w:left w:val="single" w:sz="4" w:space="0" w:color="auto"/>
              <w:bottom w:val="nil"/>
              <w:right w:val="single" w:sz="4" w:space="0" w:color="auto"/>
            </w:tcBorders>
            <w:vAlign w:val="center"/>
          </w:tcPr>
          <w:p w14:paraId="444C384B" w14:textId="77777777" w:rsidR="00DF36BD" w:rsidRPr="001E32DC" w:rsidRDefault="00DF36BD" w:rsidP="00DF36BD">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CA_n41A-n71A</w:t>
            </w:r>
          </w:p>
          <w:p w14:paraId="3B18803F" w14:textId="77777777" w:rsidR="00DF36BD" w:rsidRPr="001E32DC" w:rsidRDefault="00DF36BD" w:rsidP="00DF36BD">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CA_n41A-n78A</w:t>
            </w:r>
          </w:p>
          <w:p w14:paraId="35FCB30D"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CA_n71A-n78A</w:t>
            </w:r>
          </w:p>
        </w:tc>
        <w:tc>
          <w:tcPr>
            <w:tcW w:w="843" w:type="dxa"/>
            <w:tcBorders>
              <w:top w:val="single" w:sz="4" w:space="0" w:color="auto"/>
              <w:left w:val="single" w:sz="4" w:space="0" w:color="auto"/>
              <w:bottom w:val="single" w:sz="4" w:space="0" w:color="auto"/>
              <w:right w:val="single" w:sz="4" w:space="0" w:color="auto"/>
            </w:tcBorders>
            <w:vAlign w:val="center"/>
          </w:tcPr>
          <w:p w14:paraId="3A6DBC1C"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ED65577" w14:textId="77777777" w:rsidR="00DF36BD" w:rsidRPr="001E32DC" w:rsidRDefault="00DF36BD" w:rsidP="00DF36BD">
            <w:pPr>
              <w:pStyle w:val="TAC"/>
              <w:rPr>
                <w:rFonts w:ascii="Calibri" w:eastAsia="DengXian" w:hAnsi="Calibri"/>
                <w:kern w:val="2"/>
                <w:sz w:val="21"/>
                <w:szCs w:val="22"/>
                <w:lang w:val="en-US" w:eastAsia="zh-CN"/>
              </w:rPr>
            </w:pPr>
            <w:r w:rsidRPr="001E32DC">
              <w:rPr>
                <w:rFonts w:eastAsia="SimSun"/>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1F998129"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F36BD" w14:paraId="66CF212F" w14:textId="77777777" w:rsidTr="00A17069">
        <w:trPr>
          <w:trHeight w:val="29"/>
        </w:trPr>
        <w:tc>
          <w:tcPr>
            <w:tcW w:w="1848" w:type="dxa"/>
            <w:tcBorders>
              <w:top w:val="nil"/>
              <w:left w:val="single" w:sz="4" w:space="0" w:color="auto"/>
              <w:bottom w:val="nil"/>
              <w:right w:val="single" w:sz="4" w:space="0" w:color="auto"/>
            </w:tcBorders>
            <w:vAlign w:val="center"/>
          </w:tcPr>
          <w:p w14:paraId="2375A4C4"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33EC399"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9E2C0F6"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B118B4A" w14:textId="77777777" w:rsidR="00DF36BD" w:rsidRPr="001E32DC" w:rsidRDefault="00DF36BD" w:rsidP="00DF36BD">
            <w:pPr>
              <w:pStyle w:val="TAC"/>
              <w:rPr>
                <w:rFonts w:ascii="Calibri" w:eastAsia="DengXia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0B195B45"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p>
        </w:tc>
      </w:tr>
      <w:tr w:rsidR="00DF36BD" w14:paraId="0E490694"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3338EDFA"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A0E6ADC"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6264800"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5A4E5D2" w14:textId="77777777" w:rsidR="00DF36BD" w:rsidRPr="001E32DC" w:rsidRDefault="00DF36BD" w:rsidP="00DF36BD">
            <w:pPr>
              <w:pStyle w:val="TAC"/>
              <w:rPr>
                <w:rFonts w:ascii="Calibri" w:eastAsia="DengXia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2115726"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p>
        </w:tc>
      </w:tr>
      <w:tr w:rsidR="00DF36BD" w14:paraId="51B6F898"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228E10F8"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kern w:val="2"/>
                <w:sz w:val="18"/>
                <w:szCs w:val="22"/>
                <w:lang w:val="en-US"/>
              </w:rPr>
              <w:t>CA_n41A-n71A-n78</w:t>
            </w:r>
            <w:r w:rsidRPr="001E32DC">
              <w:rPr>
                <w:rFonts w:ascii="Arial" w:eastAsia="DengXian" w:hAnsi="Arial"/>
                <w:kern w:val="2"/>
                <w:sz w:val="18"/>
                <w:szCs w:val="22"/>
                <w:lang w:val="en-US" w:eastAsia="zh-CN"/>
              </w:rPr>
              <w:t>(2A)</w:t>
            </w:r>
          </w:p>
        </w:tc>
        <w:tc>
          <w:tcPr>
            <w:tcW w:w="1862" w:type="dxa"/>
            <w:tcBorders>
              <w:top w:val="single" w:sz="4" w:space="0" w:color="auto"/>
              <w:left w:val="single" w:sz="4" w:space="0" w:color="auto"/>
              <w:bottom w:val="nil"/>
              <w:right w:val="single" w:sz="4" w:space="0" w:color="auto"/>
            </w:tcBorders>
            <w:vAlign w:val="center"/>
          </w:tcPr>
          <w:p w14:paraId="3F2DAC39" w14:textId="77777777" w:rsidR="00DF36BD" w:rsidRPr="001E32DC" w:rsidRDefault="00DF36BD" w:rsidP="00DF36BD">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CA_n41A-n71A</w:t>
            </w:r>
          </w:p>
          <w:p w14:paraId="5634CE0A" w14:textId="77777777" w:rsidR="00DF36BD" w:rsidRPr="001E32DC" w:rsidRDefault="00DF36BD" w:rsidP="00DF36BD">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CA_n41A-n78A</w:t>
            </w:r>
          </w:p>
          <w:p w14:paraId="42D12C7A"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CA_n71A-n78A</w:t>
            </w:r>
          </w:p>
        </w:tc>
        <w:tc>
          <w:tcPr>
            <w:tcW w:w="843" w:type="dxa"/>
            <w:tcBorders>
              <w:top w:val="single" w:sz="4" w:space="0" w:color="auto"/>
              <w:left w:val="single" w:sz="4" w:space="0" w:color="auto"/>
              <w:bottom w:val="single" w:sz="4" w:space="0" w:color="auto"/>
              <w:right w:val="single" w:sz="4" w:space="0" w:color="auto"/>
            </w:tcBorders>
            <w:vAlign w:val="center"/>
          </w:tcPr>
          <w:p w14:paraId="6DA40BCD"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9659C40" w14:textId="77777777" w:rsidR="00DF36BD" w:rsidRPr="001E32DC" w:rsidRDefault="00DF36BD" w:rsidP="00DF36BD">
            <w:pPr>
              <w:pStyle w:val="TAC"/>
              <w:rPr>
                <w:rFonts w:ascii="Calibri" w:eastAsia="DengXian" w:hAnsi="Calibri"/>
                <w:kern w:val="2"/>
                <w:sz w:val="21"/>
                <w:szCs w:val="22"/>
                <w:lang w:val="en-US" w:eastAsia="zh-CN"/>
              </w:rPr>
            </w:pPr>
            <w:r w:rsidRPr="001E32DC">
              <w:rPr>
                <w:rFonts w:eastAsia="SimSun"/>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5A2828ED"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F36BD" w14:paraId="34FA038D" w14:textId="77777777" w:rsidTr="00A17069">
        <w:trPr>
          <w:trHeight w:val="29"/>
        </w:trPr>
        <w:tc>
          <w:tcPr>
            <w:tcW w:w="1848" w:type="dxa"/>
            <w:tcBorders>
              <w:top w:val="nil"/>
              <w:left w:val="single" w:sz="4" w:space="0" w:color="auto"/>
              <w:bottom w:val="nil"/>
              <w:right w:val="single" w:sz="4" w:space="0" w:color="auto"/>
            </w:tcBorders>
            <w:vAlign w:val="center"/>
          </w:tcPr>
          <w:p w14:paraId="736BB9A8"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6BE4517"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C6D3BED"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5A0D242" w14:textId="77777777" w:rsidR="00DF36BD" w:rsidRPr="001E32DC" w:rsidRDefault="00DF36BD" w:rsidP="00DF36BD">
            <w:pPr>
              <w:pStyle w:val="TAC"/>
              <w:rPr>
                <w:rFonts w:ascii="Calibri" w:eastAsia="DengXia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55AEFBAD"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p>
        </w:tc>
      </w:tr>
      <w:tr w:rsidR="00DF36BD" w14:paraId="4CE2836A"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7666FAAE"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7ABE9D5"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9367DB3"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A811664" w14:textId="77777777" w:rsidR="00DF36BD" w:rsidRPr="001E32DC" w:rsidRDefault="00DF36BD" w:rsidP="00DF36BD">
            <w:pPr>
              <w:pStyle w:val="TAC"/>
              <w:rPr>
                <w:rFonts w:ascii="Calibri" w:eastAsia="DengXian" w:hAnsi="Calibri"/>
                <w:kern w:val="2"/>
                <w:sz w:val="21"/>
                <w:szCs w:val="22"/>
                <w:lang w:val="en-US" w:eastAsia="zh-CN"/>
              </w:rPr>
            </w:pPr>
            <w:r w:rsidRPr="001E32DC">
              <w:rPr>
                <w:rFonts w:eastAsia="SimSun"/>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5544D66A"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p>
        </w:tc>
      </w:tr>
      <w:tr w:rsidR="00DF36BD" w14:paraId="74314945" w14:textId="77777777" w:rsidTr="00A17069">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28D84A5B"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0CA95E87" w14:textId="77777777" w:rsidR="00DF36BD"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89C0FDF"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619CC01" w14:textId="77777777" w:rsidR="00DF36BD" w:rsidRPr="001E32DC" w:rsidRDefault="00DF36BD" w:rsidP="00DF36B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6B43514" w14:textId="77777777" w:rsidR="00DF36BD" w:rsidRPr="001E32DC" w:rsidRDefault="00DF36BD" w:rsidP="00DF36BD">
            <w:pPr>
              <w:pStyle w:val="TAC"/>
              <w:rPr>
                <w:rFonts w:eastAsia="SimSun"/>
                <w:lang w:val="en-US" w:eastAsia="zh-CN" w:bidi="ar"/>
              </w:rPr>
            </w:pPr>
            <w:r w:rsidRPr="001E32DC">
              <w:rPr>
                <w:rFonts w:eastAsia="SimSun"/>
                <w:lang w:val="en-US" w:eastAsia="zh-CN" w:bidi="ar"/>
              </w:rPr>
              <w:t>10, 20, 40, 60, 80</w:t>
            </w:r>
          </w:p>
        </w:tc>
        <w:tc>
          <w:tcPr>
            <w:tcW w:w="1638" w:type="dxa"/>
            <w:tcBorders>
              <w:top w:val="single" w:sz="4" w:space="0" w:color="auto"/>
              <w:left w:val="single" w:sz="4" w:space="0" w:color="auto"/>
              <w:bottom w:val="nil"/>
              <w:right w:val="single" w:sz="4" w:space="0" w:color="auto"/>
            </w:tcBorders>
            <w:shd w:val="clear" w:color="auto" w:fill="auto"/>
            <w:vAlign w:val="center"/>
          </w:tcPr>
          <w:p w14:paraId="5A651DB3"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F36BD" w14:paraId="715AEA4C" w14:textId="77777777" w:rsidTr="00A17069">
        <w:trPr>
          <w:trHeight w:val="29"/>
        </w:trPr>
        <w:tc>
          <w:tcPr>
            <w:tcW w:w="1848" w:type="dxa"/>
            <w:tcBorders>
              <w:top w:val="nil"/>
              <w:left w:val="single" w:sz="4" w:space="0" w:color="auto"/>
              <w:bottom w:val="nil"/>
              <w:right w:val="single" w:sz="4" w:space="0" w:color="auto"/>
            </w:tcBorders>
            <w:vAlign w:val="center"/>
          </w:tcPr>
          <w:p w14:paraId="21D4D5D4"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D1BDFEF"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16ABD53" w14:textId="77777777" w:rsidR="00DF36BD" w:rsidRPr="001E32DC" w:rsidRDefault="00DF36BD" w:rsidP="00DF36B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6EDE966" w14:textId="77777777" w:rsidR="00DF36BD" w:rsidRPr="001E32DC" w:rsidRDefault="00DF36BD" w:rsidP="00DF36BD">
            <w:pPr>
              <w:pStyle w:val="TAC"/>
              <w:rPr>
                <w:rFonts w:eastAsia="SimSun"/>
                <w:lang w:val="en-US" w:eastAsia="zh-CN" w:bidi="ar"/>
              </w:rPr>
            </w:pPr>
            <w:r w:rsidRPr="001E32DC">
              <w:rPr>
                <w:rFonts w:eastAsia="SimSun"/>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501FDC80"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p>
        </w:tc>
      </w:tr>
      <w:tr w:rsidR="00DF36BD" w14:paraId="7C92000B"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47DB509B"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3B032D5"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99AFE21" w14:textId="77777777" w:rsidR="00DF36BD" w:rsidRPr="001E32DC" w:rsidRDefault="00DF36BD" w:rsidP="00DF36B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A140F48" w14:textId="77777777" w:rsidR="00DF36BD" w:rsidRPr="001E32DC" w:rsidRDefault="00DF36BD" w:rsidP="00DF36BD">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5E9B0815"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p>
        </w:tc>
      </w:tr>
      <w:tr w:rsidR="00DF36BD" w14:paraId="493846EA" w14:textId="77777777" w:rsidTr="00A17069">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08188DDA"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31068E62" w14:textId="77777777" w:rsidR="00DF36BD"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3910331"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D34547A" w14:textId="77777777" w:rsidR="00DF36BD" w:rsidRPr="001E32DC" w:rsidRDefault="00DF36BD" w:rsidP="00DF36B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B99B8D0" w14:textId="77777777" w:rsidR="00DF36BD" w:rsidRPr="001E32DC" w:rsidRDefault="00DF36BD" w:rsidP="00DF36BD">
            <w:pPr>
              <w:pStyle w:val="TAC"/>
              <w:rPr>
                <w:rFonts w:eastAsia="SimSun"/>
                <w:lang w:val="en-US" w:eastAsia="zh-CN" w:bidi="ar"/>
              </w:rPr>
            </w:pPr>
            <w:r w:rsidRPr="001E32DC">
              <w:rPr>
                <w:rFonts w:eastAsia="SimSun"/>
                <w:lang w:val="en-US" w:eastAsia="zh-CN" w:bidi="ar"/>
              </w:rPr>
              <w:t>CA_n46B_BCS0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0354045E"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F36BD" w14:paraId="1972664F" w14:textId="77777777" w:rsidTr="00A17069">
        <w:trPr>
          <w:trHeight w:val="29"/>
        </w:trPr>
        <w:tc>
          <w:tcPr>
            <w:tcW w:w="1848" w:type="dxa"/>
            <w:tcBorders>
              <w:top w:val="nil"/>
              <w:left w:val="single" w:sz="4" w:space="0" w:color="auto"/>
              <w:bottom w:val="nil"/>
              <w:right w:val="single" w:sz="4" w:space="0" w:color="auto"/>
            </w:tcBorders>
            <w:vAlign w:val="center"/>
          </w:tcPr>
          <w:p w14:paraId="0F0564C4"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CF770F1"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BB4C12B" w14:textId="77777777" w:rsidR="00DF36BD" w:rsidRPr="001E32DC" w:rsidRDefault="00DF36BD" w:rsidP="00DF36B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0634C84" w14:textId="77777777" w:rsidR="00DF36BD" w:rsidRPr="001E32DC" w:rsidRDefault="00DF36BD" w:rsidP="00DF36BD">
            <w:pPr>
              <w:pStyle w:val="TAC"/>
              <w:rPr>
                <w:rFonts w:eastAsia="SimSun"/>
                <w:lang w:val="en-US" w:eastAsia="zh-CN" w:bidi="ar"/>
              </w:rPr>
            </w:pPr>
            <w:r w:rsidRPr="001E32DC">
              <w:rPr>
                <w:rFonts w:eastAsia="SimSun"/>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7C7B18C6"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p>
        </w:tc>
      </w:tr>
      <w:tr w:rsidR="00DF36BD" w14:paraId="75106227"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54CBA8A9"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4122B92"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81E4126" w14:textId="77777777" w:rsidR="00DF36BD" w:rsidRPr="001E32DC" w:rsidRDefault="00DF36BD" w:rsidP="00DF36B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BB64916" w14:textId="77777777" w:rsidR="00DF36BD" w:rsidRPr="001E32DC" w:rsidRDefault="00DF36BD" w:rsidP="00DF36BD">
            <w:pPr>
              <w:pStyle w:val="TAC"/>
              <w:rPr>
                <w:rFonts w:eastAsia="SimSun"/>
                <w:lang w:val="en-US" w:eastAsia="zh-CN" w:bidi="ar"/>
              </w:rPr>
            </w:pPr>
            <w:r w:rsidRPr="001E32DC">
              <w:rPr>
                <w:rFonts w:eastAsia="SimSun"/>
                <w:lang w:val="en-US" w:eastAsia="zh-CN" w:bidi="ar"/>
              </w:rPr>
              <w:t>20, 40, 60, 80 </w:t>
            </w:r>
          </w:p>
        </w:tc>
        <w:tc>
          <w:tcPr>
            <w:tcW w:w="1638" w:type="dxa"/>
            <w:tcBorders>
              <w:top w:val="nil"/>
              <w:left w:val="single" w:sz="4" w:space="0" w:color="auto"/>
              <w:bottom w:val="single" w:sz="4" w:space="0" w:color="auto"/>
              <w:right w:val="single" w:sz="4" w:space="0" w:color="auto"/>
            </w:tcBorders>
            <w:vAlign w:val="center"/>
          </w:tcPr>
          <w:p w14:paraId="4B1EBB9D"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p>
        </w:tc>
      </w:tr>
      <w:tr w:rsidR="00DF36BD" w14:paraId="68AA31D4" w14:textId="77777777" w:rsidTr="00A17069">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1092767F"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5DD89138" w14:textId="77777777" w:rsidR="00DF36BD"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847FC31"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CA2BE63" w14:textId="77777777" w:rsidR="00DF36BD" w:rsidRPr="001E32DC" w:rsidRDefault="00DF36BD" w:rsidP="00DF36B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A6ECCF4" w14:textId="77777777" w:rsidR="00DF36BD" w:rsidRPr="001E32DC" w:rsidRDefault="00DF36BD" w:rsidP="00DF36BD">
            <w:pPr>
              <w:pStyle w:val="TAC"/>
              <w:rPr>
                <w:rFonts w:eastAsia="SimSun"/>
                <w:lang w:val="en-US" w:eastAsia="zh-CN" w:bidi="ar"/>
              </w:rPr>
            </w:pPr>
            <w:r w:rsidRPr="001E32DC">
              <w:rPr>
                <w:rFonts w:eastAsia="SimSun"/>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37B9A98C"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F36BD" w14:paraId="578AF697" w14:textId="77777777" w:rsidTr="00A17069">
        <w:trPr>
          <w:trHeight w:val="29"/>
        </w:trPr>
        <w:tc>
          <w:tcPr>
            <w:tcW w:w="1848" w:type="dxa"/>
            <w:tcBorders>
              <w:top w:val="nil"/>
              <w:left w:val="single" w:sz="4" w:space="0" w:color="auto"/>
              <w:bottom w:val="nil"/>
              <w:right w:val="single" w:sz="4" w:space="0" w:color="auto"/>
            </w:tcBorders>
            <w:vAlign w:val="center"/>
          </w:tcPr>
          <w:p w14:paraId="64468747"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0C092E7"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6D04ECE" w14:textId="77777777" w:rsidR="00DF36BD" w:rsidRPr="001E32DC" w:rsidRDefault="00DF36BD" w:rsidP="00DF36B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06C1918" w14:textId="77777777" w:rsidR="00DF36BD" w:rsidRPr="001E32DC" w:rsidRDefault="00DF36BD" w:rsidP="00DF36BD">
            <w:pPr>
              <w:pStyle w:val="TAC"/>
              <w:rPr>
                <w:rFonts w:eastAsia="SimSun"/>
                <w:lang w:val="en-US" w:eastAsia="zh-CN" w:bidi="ar"/>
              </w:rPr>
            </w:pPr>
            <w:r w:rsidRPr="001E32DC">
              <w:rPr>
                <w:rFonts w:eastAsia="SimSun"/>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3E0B6E15"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p>
        </w:tc>
      </w:tr>
      <w:tr w:rsidR="00DF36BD" w14:paraId="7D65C347"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0922EC54"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BD11474"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F0A79FC" w14:textId="77777777" w:rsidR="00DF36BD" w:rsidRPr="001E32DC" w:rsidRDefault="00DF36BD" w:rsidP="00DF36B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FF69C34" w14:textId="77777777" w:rsidR="00DF36BD" w:rsidRPr="001E32DC" w:rsidRDefault="00DF36BD" w:rsidP="00DF36BD">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02D340B3"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p>
        </w:tc>
      </w:tr>
      <w:tr w:rsidR="00DF36BD" w14:paraId="2C0B7593" w14:textId="77777777" w:rsidTr="00A17069">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4017A19"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07B5F2DE" w14:textId="77777777" w:rsidR="00DF36BD"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A32E3B2"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D561495" w14:textId="77777777" w:rsidR="00DF36BD" w:rsidRPr="001E32DC" w:rsidRDefault="00DF36BD" w:rsidP="00DF36B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A6067B4" w14:textId="77777777" w:rsidR="00DF36BD" w:rsidRPr="001E32DC" w:rsidRDefault="00DF36BD" w:rsidP="00DF36BD">
            <w:pPr>
              <w:pStyle w:val="TAC"/>
              <w:rPr>
                <w:rFonts w:eastAsia="SimSun"/>
                <w:lang w:val="en-US" w:eastAsia="zh-CN" w:bidi="ar"/>
              </w:rPr>
            </w:pPr>
            <w:r w:rsidRPr="001E32DC">
              <w:rPr>
                <w:rFonts w:eastAsia="SimSun"/>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4F773A7C"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F36BD" w14:paraId="00A320FC" w14:textId="77777777" w:rsidTr="00A17069">
        <w:trPr>
          <w:trHeight w:val="29"/>
        </w:trPr>
        <w:tc>
          <w:tcPr>
            <w:tcW w:w="1848" w:type="dxa"/>
            <w:tcBorders>
              <w:top w:val="nil"/>
              <w:left w:val="single" w:sz="4" w:space="0" w:color="auto"/>
              <w:bottom w:val="nil"/>
              <w:right w:val="single" w:sz="4" w:space="0" w:color="auto"/>
            </w:tcBorders>
            <w:vAlign w:val="center"/>
          </w:tcPr>
          <w:p w14:paraId="4EAA49AA"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5D8E09C"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C2DC96B" w14:textId="77777777" w:rsidR="00DF36BD" w:rsidRPr="001E32DC" w:rsidRDefault="00DF36BD" w:rsidP="00DF36B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394D461" w14:textId="77777777" w:rsidR="00DF36BD" w:rsidRPr="001E32DC" w:rsidRDefault="00DF36BD" w:rsidP="00DF36BD">
            <w:pPr>
              <w:pStyle w:val="TAC"/>
              <w:rPr>
                <w:rFonts w:eastAsia="SimSun"/>
                <w:lang w:val="en-US" w:eastAsia="zh-CN" w:bidi="ar"/>
              </w:rPr>
            </w:pPr>
            <w:r w:rsidRPr="001E32DC">
              <w:rPr>
                <w:rFonts w:eastAsia="SimSun"/>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1FA46428"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p>
        </w:tc>
      </w:tr>
      <w:tr w:rsidR="00DF36BD" w14:paraId="7FF75839"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0D351DD8"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9C6A715"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504BE22" w14:textId="77777777" w:rsidR="00DF36BD" w:rsidRPr="001E32DC" w:rsidRDefault="00DF36BD" w:rsidP="00DF36B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1FF1D49" w14:textId="77777777" w:rsidR="00DF36BD" w:rsidRPr="001E32DC" w:rsidRDefault="00DF36BD" w:rsidP="00DF36BD">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33132175"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p>
        </w:tc>
      </w:tr>
      <w:tr w:rsidR="00DF36BD" w14:paraId="045B742F"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4F0087EE" w14:textId="77777777" w:rsidR="00DF36BD" w:rsidRPr="001E32DC" w:rsidRDefault="00DF36BD" w:rsidP="00DF36BD">
            <w:pPr>
              <w:pStyle w:val="TAC"/>
              <w:rPr>
                <w:kern w:val="2"/>
                <w:szCs w:val="22"/>
                <w:lang w:val="en-US"/>
              </w:rPr>
            </w:pPr>
            <w:r>
              <w:rPr>
                <w:lang w:val="en-US"/>
              </w:rPr>
              <w:t>CA_n46M-n48A-n96A</w:t>
            </w:r>
          </w:p>
        </w:tc>
        <w:tc>
          <w:tcPr>
            <w:tcW w:w="1862" w:type="dxa"/>
            <w:tcBorders>
              <w:top w:val="single" w:sz="4" w:space="0" w:color="auto"/>
              <w:left w:val="single" w:sz="4" w:space="0" w:color="auto"/>
              <w:bottom w:val="nil"/>
              <w:right w:val="single" w:sz="4" w:space="0" w:color="auto"/>
            </w:tcBorders>
            <w:vAlign w:val="center"/>
          </w:tcPr>
          <w:p w14:paraId="626B8DCD" w14:textId="77777777" w:rsidR="00DF36BD" w:rsidRPr="001E32DC" w:rsidRDefault="00DF36BD" w:rsidP="00DF36BD">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532BD13B" w14:textId="77777777" w:rsidR="00DF36BD" w:rsidRPr="001E32DC" w:rsidRDefault="00DF36BD" w:rsidP="00DF36BD">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5306A384" w14:textId="77777777" w:rsidR="00DF36BD" w:rsidRPr="001E32DC" w:rsidRDefault="00DF36BD" w:rsidP="00DF36BD">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40BBEC0D" w14:textId="77777777" w:rsidR="00DF36BD" w:rsidRPr="001E32DC" w:rsidRDefault="00DF36BD" w:rsidP="00DF36BD">
            <w:pPr>
              <w:pStyle w:val="TAC"/>
              <w:rPr>
                <w:kern w:val="2"/>
                <w:szCs w:val="22"/>
                <w:lang w:val="en-US" w:eastAsia="zh-CN"/>
              </w:rPr>
            </w:pPr>
            <w:r>
              <w:rPr>
                <w:lang w:val="en-US" w:eastAsia="zh-CN"/>
              </w:rPr>
              <w:t>0</w:t>
            </w:r>
          </w:p>
        </w:tc>
      </w:tr>
      <w:tr w:rsidR="00DF36BD" w14:paraId="647C344B" w14:textId="77777777" w:rsidTr="00A17069">
        <w:trPr>
          <w:trHeight w:val="29"/>
        </w:trPr>
        <w:tc>
          <w:tcPr>
            <w:tcW w:w="1848" w:type="dxa"/>
            <w:tcBorders>
              <w:top w:val="nil"/>
              <w:left w:val="single" w:sz="4" w:space="0" w:color="auto"/>
              <w:bottom w:val="nil"/>
              <w:right w:val="single" w:sz="4" w:space="0" w:color="auto"/>
            </w:tcBorders>
            <w:vAlign w:val="center"/>
          </w:tcPr>
          <w:p w14:paraId="4384F129" w14:textId="77777777" w:rsidR="00DF36BD" w:rsidRPr="001E32DC" w:rsidRDefault="00DF36BD" w:rsidP="00DF36BD">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5E2493AD" w14:textId="77777777" w:rsidR="00DF36BD" w:rsidRPr="001E32DC" w:rsidRDefault="00DF36BD" w:rsidP="00DF36BD">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C422F43" w14:textId="77777777" w:rsidR="00DF36BD" w:rsidRPr="001E32DC" w:rsidRDefault="00DF36BD" w:rsidP="00DF36BD">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21BE7E5" w14:textId="77777777" w:rsidR="00DF36BD" w:rsidRPr="001E32DC" w:rsidRDefault="00DF36BD" w:rsidP="00DF36BD">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139C0BC5" w14:textId="77777777" w:rsidR="00DF36BD" w:rsidRPr="001E32DC" w:rsidRDefault="00DF36BD" w:rsidP="00DF36BD">
            <w:pPr>
              <w:pStyle w:val="TAC"/>
              <w:rPr>
                <w:kern w:val="2"/>
                <w:szCs w:val="22"/>
                <w:lang w:val="en-US" w:eastAsia="zh-CN"/>
              </w:rPr>
            </w:pPr>
          </w:p>
        </w:tc>
      </w:tr>
      <w:tr w:rsidR="00DF36BD" w14:paraId="1DB3BD61"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0BEF1623" w14:textId="77777777" w:rsidR="00DF36BD" w:rsidRPr="001E32DC" w:rsidRDefault="00DF36BD" w:rsidP="00DF36BD">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6E30FDFA" w14:textId="77777777" w:rsidR="00DF36BD" w:rsidRPr="001E32DC" w:rsidRDefault="00DF36BD" w:rsidP="00DF36BD">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88C41AD" w14:textId="77777777" w:rsidR="00DF36BD" w:rsidRPr="001E32DC" w:rsidRDefault="00DF36BD" w:rsidP="00DF36BD">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7C06C60" w14:textId="77777777" w:rsidR="00DF36BD" w:rsidRPr="001E32DC" w:rsidRDefault="00DF36BD" w:rsidP="00DF36BD">
            <w:pPr>
              <w:pStyle w:val="TAC"/>
              <w:rPr>
                <w:lang w:val="en-US" w:eastAsia="zh-CN" w:bidi="ar"/>
              </w:rPr>
            </w:pPr>
            <w:r>
              <w:rPr>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5C0A999B" w14:textId="77777777" w:rsidR="00DF36BD" w:rsidRPr="001E32DC" w:rsidRDefault="00DF36BD" w:rsidP="00DF36BD">
            <w:pPr>
              <w:pStyle w:val="TAC"/>
              <w:rPr>
                <w:kern w:val="2"/>
                <w:szCs w:val="22"/>
                <w:lang w:val="en-US" w:eastAsia="zh-CN"/>
              </w:rPr>
            </w:pPr>
          </w:p>
        </w:tc>
      </w:tr>
      <w:tr w:rsidR="00DF36BD" w14:paraId="7CB17285" w14:textId="77777777" w:rsidTr="00A17069">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13750590"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0B631831" w14:textId="77777777" w:rsidR="00DF36BD"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73A3D016"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E72D659" w14:textId="77777777" w:rsidR="00DF36BD" w:rsidRPr="001E32DC" w:rsidRDefault="00DF36BD" w:rsidP="00DF36B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6960600" w14:textId="77777777" w:rsidR="00DF36BD" w:rsidRPr="001E32DC" w:rsidRDefault="00DF36BD" w:rsidP="00DF36BD">
            <w:pPr>
              <w:pStyle w:val="TAC"/>
              <w:rPr>
                <w:rFonts w:eastAsia="SimSun"/>
                <w:lang w:val="en-US" w:eastAsia="zh-CN" w:bidi="ar"/>
              </w:rPr>
            </w:pPr>
            <w:r w:rsidRPr="001E32DC">
              <w:rPr>
                <w:rFonts w:eastAsia="SimSun"/>
                <w:lang w:val="en-US" w:eastAsia="zh-CN" w:bidi="ar"/>
              </w:rPr>
              <w:t>CA_n46N_BCS0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0470F69C"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F36BD" w14:paraId="09ACA61A" w14:textId="77777777" w:rsidTr="00A17069">
        <w:trPr>
          <w:trHeight w:val="29"/>
        </w:trPr>
        <w:tc>
          <w:tcPr>
            <w:tcW w:w="1848" w:type="dxa"/>
            <w:tcBorders>
              <w:top w:val="nil"/>
              <w:left w:val="single" w:sz="4" w:space="0" w:color="auto"/>
              <w:bottom w:val="nil"/>
              <w:right w:val="single" w:sz="4" w:space="0" w:color="auto"/>
            </w:tcBorders>
            <w:vAlign w:val="center"/>
          </w:tcPr>
          <w:p w14:paraId="3E834CD5"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E274C3D"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4A4973A" w14:textId="77777777" w:rsidR="00DF36BD" w:rsidRPr="001E32DC" w:rsidRDefault="00DF36BD" w:rsidP="00DF36B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94A6875" w14:textId="77777777" w:rsidR="00DF36BD" w:rsidRPr="001E32DC" w:rsidRDefault="00DF36BD" w:rsidP="00DF36BD">
            <w:pPr>
              <w:pStyle w:val="TAC"/>
              <w:rPr>
                <w:rFonts w:eastAsia="SimSun"/>
                <w:lang w:val="en-US" w:eastAsia="zh-CN" w:bidi="ar"/>
              </w:rPr>
            </w:pPr>
            <w:r w:rsidRPr="001E32DC">
              <w:rPr>
                <w:rFonts w:eastAsia="SimSun"/>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469628EB"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p>
        </w:tc>
      </w:tr>
      <w:tr w:rsidR="00DF36BD" w14:paraId="2D28F916"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3F6CE80C"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00EDB77"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5064C87" w14:textId="77777777" w:rsidR="00DF36BD" w:rsidRPr="001E32DC" w:rsidRDefault="00DF36BD" w:rsidP="00DF36B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DB2D140" w14:textId="77777777" w:rsidR="00DF36BD" w:rsidRPr="001E32DC" w:rsidRDefault="00DF36BD" w:rsidP="00DF36BD">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101267E8"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p>
        </w:tc>
      </w:tr>
      <w:tr w:rsidR="00DF36BD" w14:paraId="5B4B9AE7" w14:textId="77777777" w:rsidTr="00A17069">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17E8979D"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510D149C" w14:textId="77777777" w:rsidR="00DF36BD" w:rsidRPr="001E32DC" w:rsidRDefault="00DF36BD" w:rsidP="00DF36BD">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7DDC95CF" w14:textId="77777777" w:rsidR="00DF36BD"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26C310B" w14:textId="77777777" w:rsidR="00DF36BD"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5BA23CCD" w14:textId="77777777" w:rsidR="00DF36BD"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7A035B16"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DCA5A4B" w14:textId="77777777" w:rsidR="00DF36BD" w:rsidRPr="001E32DC" w:rsidRDefault="00DF36BD" w:rsidP="00DF36B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6F6E077" w14:textId="77777777" w:rsidR="00DF36BD" w:rsidRPr="001E32DC" w:rsidRDefault="00DF36BD" w:rsidP="00DF36BD">
            <w:pPr>
              <w:pStyle w:val="TAC"/>
              <w:rPr>
                <w:rFonts w:eastAsia="SimSun"/>
                <w:lang w:val="en-US" w:eastAsia="zh-CN" w:bidi="ar"/>
              </w:rPr>
            </w:pPr>
            <w:r w:rsidRPr="001E32DC">
              <w:rPr>
                <w:rFonts w:eastAsia="SimSun"/>
                <w:lang w:val="en-US" w:eastAsia="zh-CN" w:bidi="ar"/>
              </w:rPr>
              <w:t> 10, 20, 40, 60, 80  </w:t>
            </w:r>
          </w:p>
        </w:tc>
        <w:tc>
          <w:tcPr>
            <w:tcW w:w="1638" w:type="dxa"/>
            <w:tcBorders>
              <w:top w:val="single" w:sz="4" w:space="0" w:color="auto"/>
              <w:left w:val="single" w:sz="4" w:space="0" w:color="auto"/>
              <w:bottom w:val="nil"/>
              <w:right w:val="single" w:sz="4" w:space="0" w:color="auto"/>
            </w:tcBorders>
            <w:shd w:val="clear" w:color="auto" w:fill="auto"/>
            <w:vAlign w:val="center"/>
          </w:tcPr>
          <w:p w14:paraId="480DFA64"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F36BD" w14:paraId="061DF300" w14:textId="77777777" w:rsidTr="00A17069">
        <w:trPr>
          <w:trHeight w:val="29"/>
        </w:trPr>
        <w:tc>
          <w:tcPr>
            <w:tcW w:w="1848" w:type="dxa"/>
            <w:tcBorders>
              <w:top w:val="nil"/>
              <w:left w:val="single" w:sz="4" w:space="0" w:color="auto"/>
              <w:bottom w:val="nil"/>
              <w:right w:val="single" w:sz="4" w:space="0" w:color="auto"/>
            </w:tcBorders>
            <w:vAlign w:val="center"/>
          </w:tcPr>
          <w:p w14:paraId="7E82822E"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FC91EFC"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1B6A88E" w14:textId="77777777" w:rsidR="00DF36BD" w:rsidRPr="001E32DC" w:rsidRDefault="00DF36BD" w:rsidP="00DF36B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76CFE91" w14:textId="77777777" w:rsidR="00DF36BD" w:rsidRPr="001E32DC" w:rsidRDefault="00DF36BD" w:rsidP="00DF36BD">
            <w:pPr>
              <w:pStyle w:val="TAC"/>
              <w:rPr>
                <w:rFonts w:eastAsia="SimSun"/>
                <w:lang w:val="en-US" w:eastAsia="zh-CN" w:bidi="ar"/>
              </w:rPr>
            </w:pPr>
            <w:r w:rsidRPr="001E32DC">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1B6ED63F"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p>
        </w:tc>
      </w:tr>
      <w:tr w:rsidR="00DF36BD" w14:paraId="7EF9559D"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45FFFEBF"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8DCC4A0"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86FDC6F" w14:textId="77777777" w:rsidR="00DF36BD" w:rsidRPr="001E32DC" w:rsidRDefault="00DF36BD" w:rsidP="00DF36B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6684B8B" w14:textId="77777777" w:rsidR="00DF36BD" w:rsidRPr="001E32DC" w:rsidRDefault="00DF36BD" w:rsidP="00DF36BD">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3A26D655"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p>
        </w:tc>
      </w:tr>
      <w:tr w:rsidR="00DF36BD" w14:paraId="78B3A9F9" w14:textId="77777777" w:rsidTr="00A17069">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3E5666F7"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CA_n46B-n48B-n96A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13B8E02F"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1E32DC">
              <w:rPr>
                <w:rFonts w:ascii="Arial" w:hAnsi="Arial" w:cs="Arial"/>
                <w:color w:val="000000"/>
                <w:sz w:val="18"/>
                <w:szCs w:val="18"/>
                <w:lang w:val="en-US"/>
              </w:rPr>
              <w:t>CA_n48B</w:t>
            </w:r>
          </w:p>
          <w:p w14:paraId="367D255F" w14:textId="77777777" w:rsidR="00DF36BD"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7A0F6D1F" w14:textId="77777777" w:rsidR="00DF36BD"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3CDA46A2" w14:textId="77777777" w:rsidR="00DF36BD"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1CD47ECF"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F118964" w14:textId="77777777" w:rsidR="00DF36BD" w:rsidRPr="001E32DC" w:rsidRDefault="00DF36BD" w:rsidP="00DF36B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ED09206" w14:textId="77777777" w:rsidR="00DF36BD" w:rsidRPr="001E32DC" w:rsidRDefault="00DF36BD" w:rsidP="00DF36BD">
            <w:pPr>
              <w:pStyle w:val="TAC"/>
              <w:rPr>
                <w:rFonts w:eastAsia="SimSun"/>
                <w:lang w:val="en-US" w:eastAsia="zh-CN" w:bidi="ar"/>
              </w:rPr>
            </w:pPr>
            <w:r w:rsidRPr="001E32DC">
              <w:rPr>
                <w:rFonts w:eastAsia="SimSun"/>
                <w:lang w:val="en-US" w:eastAsia="zh-CN" w:bidi="ar"/>
              </w:rPr>
              <w:t>CA_n46B_BCS0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227EE213"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F36BD" w14:paraId="26A4A1A7" w14:textId="77777777" w:rsidTr="00A17069">
        <w:trPr>
          <w:trHeight w:val="29"/>
        </w:trPr>
        <w:tc>
          <w:tcPr>
            <w:tcW w:w="1848" w:type="dxa"/>
            <w:tcBorders>
              <w:top w:val="nil"/>
              <w:left w:val="single" w:sz="4" w:space="0" w:color="auto"/>
              <w:bottom w:val="nil"/>
              <w:right w:val="single" w:sz="4" w:space="0" w:color="auto"/>
            </w:tcBorders>
            <w:vAlign w:val="center"/>
          </w:tcPr>
          <w:p w14:paraId="1F8CA2B4"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14AA6EF"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7F30CF8" w14:textId="77777777" w:rsidR="00DF36BD" w:rsidRPr="001E32DC" w:rsidRDefault="00DF36BD" w:rsidP="00DF36B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2456089" w14:textId="77777777" w:rsidR="00DF36BD" w:rsidRPr="001E32DC" w:rsidRDefault="00DF36BD" w:rsidP="00DF36BD">
            <w:pPr>
              <w:pStyle w:val="TAC"/>
              <w:rPr>
                <w:rFonts w:eastAsia="SimSun"/>
                <w:lang w:val="en-US" w:eastAsia="zh-CN" w:bidi="ar"/>
              </w:rPr>
            </w:pPr>
            <w:r w:rsidRPr="001E32DC">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5A952476"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p>
        </w:tc>
      </w:tr>
      <w:tr w:rsidR="00DF36BD" w14:paraId="129BF01E"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14DA54E5"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6F784C6"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0AD6085" w14:textId="77777777" w:rsidR="00DF36BD" w:rsidRPr="001E32DC" w:rsidRDefault="00DF36BD" w:rsidP="00DF36B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65C97D3" w14:textId="77777777" w:rsidR="00DF36BD" w:rsidRPr="001E32DC" w:rsidRDefault="00DF36BD" w:rsidP="00DF36BD">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29393466"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p>
        </w:tc>
      </w:tr>
      <w:tr w:rsidR="00DF36BD" w14:paraId="116DE30F" w14:textId="77777777" w:rsidTr="00A17069">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0357782F"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CA_n46C-n48B-n96A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4DAA48EA"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1E32DC">
              <w:rPr>
                <w:rFonts w:ascii="Arial" w:hAnsi="Arial" w:cs="Arial"/>
                <w:color w:val="000000"/>
                <w:sz w:val="18"/>
                <w:szCs w:val="18"/>
                <w:lang w:val="en-US"/>
              </w:rPr>
              <w:t>CA_n48B</w:t>
            </w:r>
          </w:p>
          <w:p w14:paraId="18BC086F" w14:textId="77777777" w:rsidR="00DF36BD"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09C527C" w14:textId="77777777" w:rsidR="00DF36BD"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08150F74" w14:textId="77777777" w:rsidR="00DF36BD"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2AFE95A8"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3C01C13" w14:textId="77777777" w:rsidR="00DF36BD" w:rsidRPr="001E32DC" w:rsidRDefault="00DF36BD" w:rsidP="00DF36B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C01AC0D" w14:textId="77777777" w:rsidR="00DF36BD" w:rsidRPr="001E32DC" w:rsidRDefault="00DF36BD" w:rsidP="00DF36BD">
            <w:pPr>
              <w:pStyle w:val="TAC"/>
              <w:rPr>
                <w:rFonts w:eastAsia="SimSun"/>
                <w:lang w:val="en-US" w:eastAsia="zh-CN" w:bidi="ar"/>
              </w:rPr>
            </w:pPr>
            <w:r w:rsidRPr="001E32DC">
              <w:rPr>
                <w:rFonts w:eastAsia="SimSun"/>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6732582F"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F36BD" w14:paraId="4D4347C3" w14:textId="77777777" w:rsidTr="00A17069">
        <w:trPr>
          <w:trHeight w:val="29"/>
        </w:trPr>
        <w:tc>
          <w:tcPr>
            <w:tcW w:w="1848" w:type="dxa"/>
            <w:tcBorders>
              <w:top w:val="nil"/>
              <w:left w:val="single" w:sz="4" w:space="0" w:color="auto"/>
              <w:bottom w:val="nil"/>
              <w:right w:val="single" w:sz="4" w:space="0" w:color="auto"/>
            </w:tcBorders>
            <w:vAlign w:val="center"/>
          </w:tcPr>
          <w:p w14:paraId="3FAC8413"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853ADA2"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D390CCD" w14:textId="77777777" w:rsidR="00DF36BD" w:rsidRPr="001E32DC" w:rsidRDefault="00DF36BD" w:rsidP="00DF36B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0ACCBFF" w14:textId="77777777" w:rsidR="00DF36BD" w:rsidRPr="001E32DC" w:rsidRDefault="00DF36BD" w:rsidP="00DF36BD">
            <w:pPr>
              <w:pStyle w:val="TAC"/>
              <w:rPr>
                <w:rFonts w:eastAsia="SimSun"/>
                <w:lang w:val="en-US" w:eastAsia="zh-CN" w:bidi="ar"/>
              </w:rPr>
            </w:pPr>
            <w:r w:rsidRPr="001E32DC">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701ABFF7"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p>
        </w:tc>
      </w:tr>
      <w:tr w:rsidR="00DF36BD" w14:paraId="2FE3483D"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2924E65F"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7A69EE2"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E2A0BCF" w14:textId="77777777" w:rsidR="00DF36BD" w:rsidRPr="001E32DC" w:rsidRDefault="00DF36BD" w:rsidP="00DF36B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E13D785" w14:textId="77777777" w:rsidR="00DF36BD" w:rsidRPr="001E32DC" w:rsidRDefault="00DF36BD" w:rsidP="00DF36BD">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6A3FE28E"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p>
        </w:tc>
      </w:tr>
      <w:tr w:rsidR="00DF36BD" w14:paraId="0D77270F" w14:textId="77777777" w:rsidTr="00A17069">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3D572028"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CA_n46D-n48B-n96A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527969C2" w14:textId="77777777" w:rsidR="00DF36BD" w:rsidRPr="001E32DC" w:rsidRDefault="00DF36BD" w:rsidP="00DF36BD">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16DB1F68" w14:textId="77777777" w:rsidR="00DF36BD"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F5089C8" w14:textId="77777777" w:rsidR="00DF36BD"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7FC2B5EA" w14:textId="77777777" w:rsidR="00DF36BD"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6BC9C060"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5E61225" w14:textId="77777777" w:rsidR="00DF36BD" w:rsidRPr="001E32DC" w:rsidRDefault="00DF36BD" w:rsidP="00DF36B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652E53D" w14:textId="77777777" w:rsidR="00DF36BD" w:rsidRPr="001E32DC" w:rsidRDefault="00DF36BD" w:rsidP="00DF36BD">
            <w:pPr>
              <w:pStyle w:val="TAC"/>
              <w:rPr>
                <w:rFonts w:eastAsia="SimSun"/>
                <w:lang w:val="en-US" w:eastAsia="zh-CN" w:bidi="ar"/>
              </w:rPr>
            </w:pPr>
            <w:r w:rsidRPr="001E32DC">
              <w:rPr>
                <w:rFonts w:eastAsia="SimSun"/>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45314028"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F36BD" w14:paraId="597FB7CC" w14:textId="77777777" w:rsidTr="00A17069">
        <w:trPr>
          <w:trHeight w:val="29"/>
        </w:trPr>
        <w:tc>
          <w:tcPr>
            <w:tcW w:w="1848" w:type="dxa"/>
            <w:tcBorders>
              <w:top w:val="nil"/>
              <w:left w:val="single" w:sz="4" w:space="0" w:color="auto"/>
              <w:bottom w:val="nil"/>
              <w:right w:val="single" w:sz="4" w:space="0" w:color="auto"/>
            </w:tcBorders>
            <w:vAlign w:val="center"/>
          </w:tcPr>
          <w:p w14:paraId="2F222CD6"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D1EE508"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5455533" w14:textId="77777777" w:rsidR="00DF36BD" w:rsidRPr="001E32DC" w:rsidRDefault="00DF36BD" w:rsidP="00DF36B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FE25194" w14:textId="77777777" w:rsidR="00DF36BD" w:rsidRPr="001E32DC" w:rsidRDefault="00DF36BD" w:rsidP="00DF36BD">
            <w:pPr>
              <w:pStyle w:val="TAC"/>
              <w:rPr>
                <w:rFonts w:eastAsia="SimSun"/>
                <w:lang w:val="en-US" w:eastAsia="zh-CN" w:bidi="ar"/>
              </w:rPr>
            </w:pPr>
            <w:r w:rsidRPr="001E32DC">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6860829D"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p>
        </w:tc>
      </w:tr>
      <w:tr w:rsidR="00DF36BD" w14:paraId="22C8E3BE"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13BAE321"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3A8308C"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65B303E" w14:textId="77777777" w:rsidR="00DF36BD" w:rsidRPr="001E32DC" w:rsidRDefault="00DF36BD" w:rsidP="00DF36B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3569C01" w14:textId="77777777" w:rsidR="00DF36BD" w:rsidRPr="001E32DC" w:rsidRDefault="00DF36BD" w:rsidP="00DF36BD">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3CABB844"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p>
        </w:tc>
      </w:tr>
      <w:tr w:rsidR="00DF36BD" w14:paraId="71051A4A"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0FD5BE1A" w14:textId="77777777" w:rsidR="00DF36BD" w:rsidRPr="001E32DC" w:rsidRDefault="00DF36BD" w:rsidP="00DF36BD">
            <w:pPr>
              <w:pStyle w:val="TAC"/>
              <w:rPr>
                <w:kern w:val="2"/>
                <w:szCs w:val="22"/>
                <w:lang w:val="en-US"/>
              </w:rPr>
            </w:pPr>
            <w:r>
              <w:rPr>
                <w:lang w:val="en-US"/>
              </w:rPr>
              <w:t>CA_n46M-n48B-n96A</w:t>
            </w:r>
          </w:p>
        </w:tc>
        <w:tc>
          <w:tcPr>
            <w:tcW w:w="1862" w:type="dxa"/>
            <w:tcBorders>
              <w:top w:val="single" w:sz="4" w:space="0" w:color="auto"/>
              <w:left w:val="single" w:sz="4" w:space="0" w:color="auto"/>
              <w:bottom w:val="nil"/>
              <w:right w:val="single" w:sz="4" w:space="0" w:color="auto"/>
            </w:tcBorders>
            <w:vAlign w:val="center"/>
          </w:tcPr>
          <w:p w14:paraId="15EAA944" w14:textId="77777777" w:rsidR="00DF36BD" w:rsidRPr="001E32DC" w:rsidRDefault="00DF36BD" w:rsidP="00DF36BD">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66C438F" w14:textId="77777777" w:rsidR="00DF36BD" w:rsidRPr="001E32DC" w:rsidRDefault="00DF36BD" w:rsidP="00DF36BD">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6268A515" w14:textId="77777777" w:rsidR="00DF36BD" w:rsidRPr="001E32DC" w:rsidRDefault="00DF36BD" w:rsidP="00DF36BD">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6391F230" w14:textId="77777777" w:rsidR="00DF36BD" w:rsidRPr="001E32DC" w:rsidRDefault="00DF36BD" w:rsidP="00DF36BD">
            <w:pPr>
              <w:pStyle w:val="TAC"/>
              <w:rPr>
                <w:kern w:val="2"/>
                <w:szCs w:val="22"/>
                <w:lang w:val="en-US" w:eastAsia="zh-CN"/>
              </w:rPr>
            </w:pPr>
            <w:r>
              <w:rPr>
                <w:lang w:val="en-US" w:eastAsia="zh-CN"/>
              </w:rPr>
              <w:t>0</w:t>
            </w:r>
          </w:p>
        </w:tc>
      </w:tr>
      <w:tr w:rsidR="00DF36BD" w14:paraId="43D2C8AF" w14:textId="77777777" w:rsidTr="00A17069">
        <w:trPr>
          <w:trHeight w:val="29"/>
        </w:trPr>
        <w:tc>
          <w:tcPr>
            <w:tcW w:w="1848" w:type="dxa"/>
            <w:tcBorders>
              <w:top w:val="nil"/>
              <w:left w:val="single" w:sz="4" w:space="0" w:color="auto"/>
              <w:bottom w:val="nil"/>
              <w:right w:val="single" w:sz="4" w:space="0" w:color="auto"/>
            </w:tcBorders>
            <w:vAlign w:val="center"/>
          </w:tcPr>
          <w:p w14:paraId="6BCE7693" w14:textId="77777777" w:rsidR="00DF36BD" w:rsidRPr="001E32DC" w:rsidRDefault="00DF36BD" w:rsidP="00DF36BD">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6AA7E29B" w14:textId="77777777" w:rsidR="00DF36BD" w:rsidRPr="001E32DC" w:rsidRDefault="00DF36BD" w:rsidP="00DF36BD">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5AD423A" w14:textId="77777777" w:rsidR="00DF36BD" w:rsidRPr="001E32DC" w:rsidRDefault="00DF36BD" w:rsidP="00DF36BD">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2D296D2" w14:textId="77777777" w:rsidR="00DF36BD" w:rsidRPr="001E32DC" w:rsidRDefault="00DF36BD" w:rsidP="00DF36BD">
            <w:pPr>
              <w:pStyle w:val="TAC"/>
              <w:rPr>
                <w:lang w:val="en-US" w:eastAsia="zh-CN" w:bidi="ar"/>
              </w:rPr>
            </w:pPr>
            <w:r>
              <w:rPr>
                <w:lang w:val="en-US" w:eastAsia="zh-CN" w:bidi="ar"/>
              </w:rPr>
              <w:t>CA_n48B_BCS0</w:t>
            </w:r>
          </w:p>
        </w:tc>
        <w:tc>
          <w:tcPr>
            <w:tcW w:w="1638" w:type="dxa"/>
            <w:tcBorders>
              <w:top w:val="nil"/>
              <w:left w:val="single" w:sz="4" w:space="0" w:color="auto"/>
              <w:bottom w:val="nil"/>
              <w:right w:val="single" w:sz="4" w:space="0" w:color="auto"/>
            </w:tcBorders>
            <w:vAlign w:val="center"/>
          </w:tcPr>
          <w:p w14:paraId="03F0B169" w14:textId="77777777" w:rsidR="00DF36BD" w:rsidRPr="001E32DC" w:rsidRDefault="00DF36BD" w:rsidP="00DF36BD">
            <w:pPr>
              <w:pStyle w:val="TAC"/>
              <w:rPr>
                <w:kern w:val="2"/>
                <w:szCs w:val="22"/>
                <w:lang w:val="en-US" w:eastAsia="zh-CN"/>
              </w:rPr>
            </w:pPr>
          </w:p>
        </w:tc>
      </w:tr>
      <w:tr w:rsidR="00DF36BD" w14:paraId="1F507CA5"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0869BC9E" w14:textId="77777777" w:rsidR="00DF36BD" w:rsidRPr="001E32DC" w:rsidRDefault="00DF36BD" w:rsidP="00DF36BD">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B75A11C" w14:textId="77777777" w:rsidR="00DF36BD" w:rsidRPr="001E32DC" w:rsidRDefault="00DF36BD" w:rsidP="00DF36BD">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AB2935A" w14:textId="77777777" w:rsidR="00DF36BD" w:rsidRPr="001E32DC" w:rsidRDefault="00DF36BD" w:rsidP="00DF36BD">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FCBB7EA" w14:textId="77777777" w:rsidR="00DF36BD" w:rsidRPr="001E32DC" w:rsidRDefault="00DF36BD" w:rsidP="00DF36BD">
            <w:pPr>
              <w:pStyle w:val="TAC"/>
              <w:rPr>
                <w:lang w:val="en-US" w:eastAsia="zh-CN" w:bidi="ar"/>
              </w:rPr>
            </w:pPr>
            <w:r>
              <w:rPr>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055B6C25" w14:textId="77777777" w:rsidR="00DF36BD" w:rsidRPr="001E32DC" w:rsidRDefault="00DF36BD" w:rsidP="00DF36BD">
            <w:pPr>
              <w:pStyle w:val="TAC"/>
              <w:rPr>
                <w:kern w:val="2"/>
                <w:szCs w:val="22"/>
                <w:lang w:val="en-US" w:eastAsia="zh-CN"/>
              </w:rPr>
            </w:pPr>
          </w:p>
        </w:tc>
      </w:tr>
      <w:tr w:rsidR="00DF36BD" w14:paraId="28444B41" w14:textId="77777777" w:rsidTr="00A17069">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6DCA7811"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CA_n46N-n48B-n96A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0B6D11E0" w14:textId="77777777" w:rsidR="00DF36BD" w:rsidRPr="001E32DC" w:rsidRDefault="00DF36BD" w:rsidP="00DF36BD">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72536EDA" w14:textId="77777777" w:rsidR="00DF36BD"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5D08F0B" w14:textId="77777777" w:rsidR="00DF36BD"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2D0C5790" w14:textId="77777777" w:rsidR="00DF36BD"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4D87FC7D"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4EE24B1" w14:textId="77777777" w:rsidR="00DF36BD" w:rsidRPr="001E32DC" w:rsidRDefault="00DF36BD" w:rsidP="00DF36B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F029FF8" w14:textId="77777777" w:rsidR="00DF36BD" w:rsidRPr="001E32DC" w:rsidRDefault="00DF36BD" w:rsidP="00DF36BD">
            <w:pPr>
              <w:pStyle w:val="TAC"/>
              <w:rPr>
                <w:rFonts w:eastAsia="SimSun"/>
                <w:lang w:val="en-US" w:eastAsia="zh-CN" w:bidi="ar"/>
              </w:rPr>
            </w:pPr>
            <w:r w:rsidRPr="001E32DC">
              <w:rPr>
                <w:rFonts w:eastAsia="SimSun"/>
                <w:lang w:val="en-US" w:eastAsia="zh-CN" w:bidi="ar"/>
              </w:rPr>
              <w:t>CA_n46N_BCS0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52BFEF18"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F36BD" w14:paraId="3478EED2" w14:textId="77777777" w:rsidTr="00A17069">
        <w:trPr>
          <w:trHeight w:val="29"/>
        </w:trPr>
        <w:tc>
          <w:tcPr>
            <w:tcW w:w="1848" w:type="dxa"/>
            <w:tcBorders>
              <w:top w:val="nil"/>
              <w:left w:val="single" w:sz="4" w:space="0" w:color="auto"/>
              <w:bottom w:val="nil"/>
              <w:right w:val="single" w:sz="4" w:space="0" w:color="auto"/>
            </w:tcBorders>
            <w:vAlign w:val="center"/>
          </w:tcPr>
          <w:p w14:paraId="5F07C6CA"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8622CD7"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95F1ECD" w14:textId="77777777" w:rsidR="00DF36BD" w:rsidRPr="001E32DC" w:rsidRDefault="00DF36BD" w:rsidP="00DF36B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12D917D" w14:textId="77777777" w:rsidR="00DF36BD" w:rsidRPr="001E32DC" w:rsidRDefault="00DF36BD" w:rsidP="00DF36BD">
            <w:pPr>
              <w:pStyle w:val="TAC"/>
              <w:rPr>
                <w:rFonts w:eastAsia="SimSun"/>
                <w:lang w:val="en-US" w:eastAsia="zh-CN" w:bidi="ar"/>
              </w:rPr>
            </w:pPr>
            <w:r w:rsidRPr="001E32DC">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5C333B5B"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p>
        </w:tc>
      </w:tr>
      <w:tr w:rsidR="00DF36BD" w14:paraId="21F437BC"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1E6EC32F"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A42B433"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C07BF01" w14:textId="77777777" w:rsidR="00DF36BD" w:rsidRPr="001E32DC" w:rsidRDefault="00DF36BD" w:rsidP="00DF36B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0373EDD" w14:textId="77777777" w:rsidR="00DF36BD" w:rsidRPr="001E32DC" w:rsidRDefault="00DF36BD" w:rsidP="00DF36BD">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0273724A"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p>
        </w:tc>
      </w:tr>
      <w:tr w:rsidR="00DF36BD" w14:paraId="0F4BDDBD" w14:textId="77777777" w:rsidTr="00A17069">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310AD947"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CA_n46A-n48C-n96A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083E4932" w14:textId="77777777" w:rsidR="00DF36BD" w:rsidRPr="001E32DC" w:rsidRDefault="00DF36BD" w:rsidP="00DF36BD">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588AB2D1" w14:textId="77777777" w:rsidR="00DF36BD"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BFAE9D8" w14:textId="77777777" w:rsidR="00DF36BD"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43E9EF37" w14:textId="77777777" w:rsidR="00DF36BD"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008AF277"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D847EC4" w14:textId="77777777" w:rsidR="00DF36BD" w:rsidRPr="001E32DC" w:rsidRDefault="00DF36BD" w:rsidP="00DF36B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F00269C" w14:textId="77777777" w:rsidR="00DF36BD" w:rsidRPr="001E32DC" w:rsidRDefault="00DF36BD" w:rsidP="00DF36BD">
            <w:pPr>
              <w:pStyle w:val="TAC"/>
              <w:rPr>
                <w:rFonts w:eastAsia="SimSun"/>
                <w:lang w:val="en-US" w:eastAsia="zh-CN" w:bidi="ar"/>
              </w:rPr>
            </w:pPr>
            <w:r w:rsidRPr="001E32DC">
              <w:rPr>
                <w:rFonts w:eastAsia="SimSun"/>
                <w:lang w:val="en-US" w:eastAsia="zh-CN" w:bidi="ar"/>
              </w:rPr>
              <w:t>10, 20, 40, 60, 80</w:t>
            </w:r>
          </w:p>
        </w:tc>
        <w:tc>
          <w:tcPr>
            <w:tcW w:w="1638" w:type="dxa"/>
            <w:tcBorders>
              <w:top w:val="single" w:sz="4" w:space="0" w:color="auto"/>
              <w:left w:val="single" w:sz="4" w:space="0" w:color="auto"/>
              <w:bottom w:val="nil"/>
              <w:right w:val="single" w:sz="4" w:space="0" w:color="auto"/>
            </w:tcBorders>
            <w:shd w:val="clear" w:color="auto" w:fill="auto"/>
            <w:vAlign w:val="center"/>
          </w:tcPr>
          <w:p w14:paraId="13D5E200"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F36BD" w14:paraId="030524FA" w14:textId="77777777" w:rsidTr="00A17069">
        <w:trPr>
          <w:trHeight w:val="29"/>
        </w:trPr>
        <w:tc>
          <w:tcPr>
            <w:tcW w:w="1848" w:type="dxa"/>
            <w:tcBorders>
              <w:top w:val="nil"/>
              <w:left w:val="single" w:sz="4" w:space="0" w:color="auto"/>
              <w:bottom w:val="nil"/>
              <w:right w:val="single" w:sz="4" w:space="0" w:color="auto"/>
            </w:tcBorders>
            <w:vAlign w:val="center"/>
          </w:tcPr>
          <w:p w14:paraId="6C8656ED"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8C1B5EF"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A6D8B22" w14:textId="77777777" w:rsidR="00DF36BD" w:rsidRPr="001E32DC" w:rsidRDefault="00DF36BD" w:rsidP="00DF36B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77F7431" w14:textId="77777777" w:rsidR="00DF36BD" w:rsidRPr="001E32DC" w:rsidRDefault="00DF36BD" w:rsidP="00DF36BD">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0F99314E"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p>
        </w:tc>
      </w:tr>
      <w:tr w:rsidR="00DF36BD" w14:paraId="3709CC4B"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776841AA"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5AC1576"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5C046A0" w14:textId="77777777" w:rsidR="00DF36BD" w:rsidRPr="001E32DC" w:rsidRDefault="00DF36BD" w:rsidP="00DF36B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C626495" w14:textId="77777777" w:rsidR="00DF36BD" w:rsidRPr="001E32DC" w:rsidRDefault="00DF36BD" w:rsidP="00DF36BD">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05B976A8"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p>
        </w:tc>
      </w:tr>
      <w:tr w:rsidR="00DF36BD" w14:paraId="376E9E1A" w14:textId="77777777" w:rsidTr="00A17069">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0DEF3B1B"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CA_n46B-n48C-n96A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2DBB36D4" w14:textId="77777777" w:rsidR="00DF36BD" w:rsidRPr="001E32DC" w:rsidRDefault="00DF36BD" w:rsidP="00DF36BD">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02332974" w14:textId="77777777" w:rsidR="00DF36BD"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7FC9F0B9" w14:textId="77777777" w:rsidR="00DF36BD"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0124E226" w14:textId="77777777" w:rsidR="00DF36BD"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7F04766F"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9408E16" w14:textId="77777777" w:rsidR="00DF36BD" w:rsidRPr="001E32DC" w:rsidRDefault="00DF36BD" w:rsidP="00DF36B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C97E0D8" w14:textId="77777777" w:rsidR="00DF36BD" w:rsidRPr="001E32DC" w:rsidRDefault="00DF36BD" w:rsidP="00DF36BD">
            <w:pPr>
              <w:pStyle w:val="TAC"/>
              <w:rPr>
                <w:rFonts w:eastAsia="SimSun"/>
                <w:lang w:val="en-US" w:eastAsia="zh-CN" w:bidi="ar"/>
              </w:rPr>
            </w:pPr>
            <w:r w:rsidRPr="001E32DC">
              <w:rPr>
                <w:rFonts w:eastAsia="SimSun"/>
                <w:lang w:val="en-US" w:eastAsia="zh-CN" w:bidi="ar"/>
              </w:rPr>
              <w:t>CA_n46B_BCS0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1999AC2B"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F36BD" w14:paraId="5B440D82" w14:textId="77777777" w:rsidTr="00A17069">
        <w:trPr>
          <w:trHeight w:val="29"/>
        </w:trPr>
        <w:tc>
          <w:tcPr>
            <w:tcW w:w="1848" w:type="dxa"/>
            <w:tcBorders>
              <w:top w:val="nil"/>
              <w:left w:val="single" w:sz="4" w:space="0" w:color="auto"/>
              <w:bottom w:val="nil"/>
              <w:right w:val="single" w:sz="4" w:space="0" w:color="auto"/>
            </w:tcBorders>
            <w:vAlign w:val="center"/>
          </w:tcPr>
          <w:p w14:paraId="29B412EE"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C46F2DF"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8E060FA" w14:textId="77777777" w:rsidR="00DF36BD" w:rsidRPr="001E32DC" w:rsidRDefault="00DF36BD" w:rsidP="00DF36B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2F53C59" w14:textId="77777777" w:rsidR="00DF36BD" w:rsidRPr="001E32DC" w:rsidRDefault="00DF36BD" w:rsidP="00DF36BD">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751900E3"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p>
        </w:tc>
      </w:tr>
      <w:tr w:rsidR="00DF36BD" w14:paraId="0E104215"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5CC7169B"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CBB251A"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28B4CC3" w14:textId="77777777" w:rsidR="00DF36BD" w:rsidRPr="001E32DC" w:rsidRDefault="00DF36BD" w:rsidP="00DF36B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50C810D" w14:textId="77777777" w:rsidR="00DF36BD" w:rsidRPr="001E32DC" w:rsidRDefault="00DF36BD" w:rsidP="00DF36BD">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4BBF89A4"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p>
        </w:tc>
      </w:tr>
      <w:tr w:rsidR="00DF36BD" w14:paraId="6E973401" w14:textId="77777777" w:rsidTr="00A17069">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20C3C984"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CA_n46C-n48C-n96A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1216950A" w14:textId="77777777" w:rsidR="00DF36BD" w:rsidRPr="001E32DC" w:rsidRDefault="00DF36BD" w:rsidP="00DF36BD">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07604A12" w14:textId="77777777" w:rsidR="00DF36BD"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406592D" w14:textId="77777777" w:rsidR="00DF36BD"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5297D582" w14:textId="77777777" w:rsidR="00DF36BD"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 xml:space="preserve">CA_n46A-n48B </w:t>
            </w:r>
          </w:p>
          <w:p w14:paraId="25E6C4FA"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11F821D" w14:textId="77777777" w:rsidR="00DF36BD" w:rsidRPr="001E32DC" w:rsidRDefault="00DF36BD" w:rsidP="00DF36B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0CF5D76" w14:textId="77777777" w:rsidR="00DF36BD" w:rsidRPr="001E32DC" w:rsidRDefault="00DF36BD" w:rsidP="00DF36BD">
            <w:pPr>
              <w:pStyle w:val="TAC"/>
              <w:rPr>
                <w:rFonts w:eastAsia="SimSun"/>
                <w:lang w:val="en-US" w:eastAsia="zh-CN" w:bidi="ar"/>
              </w:rPr>
            </w:pPr>
            <w:r w:rsidRPr="001E32DC">
              <w:rPr>
                <w:rFonts w:eastAsia="SimSun"/>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3E416A48"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F36BD" w14:paraId="27B92267" w14:textId="77777777" w:rsidTr="00A17069">
        <w:trPr>
          <w:trHeight w:val="29"/>
        </w:trPr>
        <w:tc>
          <w:tcPr>
            <w:tcW w:w="1848" w:type="dxa"/>
            <w:tcBorders>
              <w:top w:val="nil"/>
              <w:left w:val="single" w:sz="4" w:space="0" w:color="auto"/>
              <w:bottom w:val="nil"/>
              <w:right w:val="single" w:sz="4" w:space="0" w:color="auto"/>
            </w:tcBorders>
            <w:vAlign w:val="center"/>
          </w:tcPr>
          <w:p w14:paraId="39B30120"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33EFEB8"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2BEA75E" w14:textId="77777777" w:rsidR="00DF36BD" w:rsidRPr="001E32DC" w:rsidRDefault="00DF36BD" w:rsidP="00DF36B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727A8C7" w14:textId="77777777" w:rsidR="00DF36BD" w:rsidRPr="001E32DC" w:rsidRDefault="00DF36BD" w:rsidP="00DF36BD">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378295C9"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p>
        </w:tc>
      </w:tr>
      <w:tr w:rsidR="00DF36BD" w14:paraId="0072E058"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04698FDB"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0C06E24"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14E5403" w14:textId="77777777" w:rsidR="00DF36BD" w:rsidRPr="001E32DC" w:rsidRDefault="00DF36BD" w:rsidP="00DF36B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4F9D75F" w14:textId="77777777" w:rsidR="00DF36BD" w:rsidRPr="001E32DC" w:rsidRDefault="00DF36BD" w:rsidP="00DF36BD">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3FC84103"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p>
        </w:tc>
      </w:tr>
      <w:tr w:rsidR="00DF36BD" w14:paraId="7074D745" w14:textId="77777777" w:rsidTr="00A17069">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521531B0"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CA_n46D-n48C-n96A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121FFCBE" w14:textId="77777777" w:rsidR="00DF36BD" w:rsidRPr="001E32DC" w:rsidRDefault="00DF36BD" w:rsidP="00DF36BD">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702FAEC2" w14:textId="77777777" w:rsidR="00DF36BD"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705028FB" w14:textId="77777777" w:rsidR="00DF36BD"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4E412396" w14:textId="77777777" w:rsidR="00DF36BD"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33FF1BD1"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CDAF119" w14:textId="77777777" w:rsidR="00DF36BD" w:rsidRPr="001E32DC" w:rsidRDefault="00DF36BD" w:rsidP="00DF36B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660338F" w14:textId="77777777" w:rsidR="00DF36BD" w:rsidRPr="001E32DC" w:rsidRDefault="00DF36BD" w:rsidP="00DF36BD">
            <w:pPr>
              <w:pStyle w:val="TAC"/>
              <w:rPr>
                <w:rFonts w:eastAsia="SimSun"/>
                <w:lang w:val="en-US" w:eastAsia="zh-CN" w:bidi="ar"/>
              </w:rPr>
            </w:pPr>
            <w:r w:rsidRPr="001E32DC">
              <w:rPr>
                <w:rFonts w:eastAsia="SimSun"/>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43A6C8DE"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F36BD" w14:paraId="02DACBCB" w14:textId="77777777" w:rsidTr="00A17069">
        <w:trPr>
          <w:trHeight w:val="29"/>
        </w:trPr>
        <w:tc>
          <w:tcPr>
            <w:tcW w:w="1848" w:type="dxa"/>
            <w:tcBorders>
              <w:top w:val="nil"/>
              <w:left w:val="single" w:sz="4" w:space="0" w:color="auto"/>
              <w:bottom w:val="nil"/>
              <w:right w:val="single" w:sz="4" w:space="0" w:color="auto"/>
            </w:tcBorders>
            <w:vAlign w:val="center"/>
          </w:tcPr>
          <w:p w14:paraId="4D735E1D"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DEE55AD"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B59B135" w14:textId="77777777" w:rsidR="00DF36BD" w:rsidRPr="001E32DC" w:rsidRDefault="00DF36BD" w:rsidP="00DF36B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AEFEC2F" w14:textId="77777777" w:rsidR="00DF36BD" w:rsidRPr="001E32DC" w:rsidRDefault="00DF36BD" w:rsidP="00DF36BD">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4144AE2D"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p>
        </w:tc>
      </w:tr>
      <w:tr w:rsidR="00DF36BD" w14:paraId="2B94543E"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1EC8DD40"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ADCA411"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D8ED30E" w14:textId="77777777" w:rsidR="00DF36BD" w:rsidRPr="001E32DC" w:rsidRDefault="00DF36BD" w:rsidP="00DF36B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B438061" w14:textId="77777777" w:rsidR="00DF36BD" w:rsidRPr="001E32DC" w:rsidRDefault="00DF36BD" w:rsidP="00DF36BD">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37A0B6DF"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p>
        </w:tc>
      </w:tr>
      <w:tr w:rsidR="00DF36BD" w14:paraId="56AE11D2"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74709015" w14:textId="77777777" w:rsidR="00DF36BD" w:rsidRPr="001E32DC" w:rsidRDefault="00DF36BD" w:rsidP="00DF36BD">
            <w:pPr>
              <w:pStyle w:val="TAC"/>
              <w:rPr>
                <w:kern w:val="2"/>
                <w:szCs w:val="22"/>
                <w:lang w:val="en-US"/>
              </w:rPr>
            </w:pPr>
            <w:r>
              <w:rPr>
                <w:lang w:val="en-US"/>
              </w:rPr>
              <w:t>CA_n46M-n48C-n96A</w:t>
            </w:r>
          </w:p>
        </w:tc>
        <w:tc>
          <w:tcPr>
            <w:tcW w:w="1862" w:type="dxa"/>
            <w:tcBorders>
              <w:top w:val="single" w:sz="4" w:space="0" w:color="auto"/>
              <w:left w:val="single" w:sz="4" w:space="0" w:color="auto"/>
              <w:bottom w:val="nil"/>
              <w:right w:val="single" w:sz="4" w:space="0" w:color="auto"/>
            </w:tcBorders>
            <w:vAlign w:val="center"/>
          </w:tcPr>
          <w:p w14:paraId="1D54735C" w14:textId="77777777" w:rsidR="00DF36BD" w:rsidRPr="001E32DC" w:rsidRDefault="00DF36BD" w:rsidP="00DF36BD">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4BDA6278" w14:textId="77777777" w:rsidR="00DF36BD" w:rsidRPr="001E32DC" w:rsidRDefault="00DF36BD" w:rsidP="00DF36BD">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14006B77" w14:textId="77777777" w:rsidR="00DF36BD" w:rsidRPr="001E32DC" w:rsidRDefault="00DF36BD" w:rsidP="00DF36BD">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6F276DD9" w14:textId="77777777" w:rsidR="00DF36BD" w:rsidRPr="001E32DC" w:rsidRDefault="00DF36BD" w:rsidP="00DF36BD">
            <w:pPr>
              <w:pStyle w:val="TAC"/>
              <w:rPr>
                <w:kern w:val="2"/>
                <w:szCs w:val="22"/>
                <w:lang w:val="en-US" w:eastAsia="zh-CN"/>
              </w:rPr>
            </w:pPr>
            <w:r>
              <w:rPr>
                <w:lang w:val="en-US" w:eastAsia="zh-CN"/>
              </w:rPr>
              <w:t>0</w:t>
            </w:r>
          </w:p>
        </w:tc>
      </w:tr>
      <w:tr w:rsidR="00DF36BD" w14:paraId="0A4A8E5B" w14:textId="77777777" w:rsidTr="00A17069">
        <w:trPr>
          <w:trHeight w:val="29"/>
        </w:trPr>
        <w:tc>
          <w:tcPr>
            <w:tcW w:w="1848" w:type="dxa"/>
            <w:tcBorders>
              <w:top w:val="nil"/>
              <w:left w:val="single" w:sz="4" w:space="0" w:color="auto"/>
              <w:bottom w:val="nil"/>
              <w:right w:val="single" w:sz="4" w:space="0" w:color="auto"/>
            </w:tcBorders>
            <w:vAlign w:val="center"/>
          </w:tcPr>
          <w:p w14:paraId="6EEE8605" w14:textId="77777777" w:rsidR="00DF36BD" w:rsidRPr="001E32DC" w:rsidRDefault="00DF36BD" w:rsidP="00DF36BD">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4F985AC3" w14:textId="77777777" w:rsidR="00DF36BD" w:rsidRPr="001E32DC" w:rsidRDefault="00DF36BD" w:rsidP="00DF36BD">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2DEC8E1" w14:textId="77777777" w:rsidR="00DF36BD" w:rsidRPr="001E32DC" w:rsidRDefault="00DF36BD" w:rsidP="00DF36BD">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7CD11A4" w14:textId="77777777" w:rsidR="00DF36BD" w:rsidRPr="001E32DC" w:rsidRDefault="00DF36BD" w:rsidP="00DF36BD">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712A995E" w14:textId="77777777" w:rsidR="00DF36BD" w:rsidRPr="001E32DC" w:rsidRDefault="00DF36BD" w:rsidP="00DF36BD">
            <w:pPr>
              <w:pStyle w:val="TAC"/>
              <w:rPr>
                <w:kern w:val="2"/>
                <w:szCs w:val="22"/>
                <w:lang w:val="en-US" w:eastAsia="zh-CN"/>
              </w:rPr>
            </w:pPr>
          </w:p>
        </w:tc>
      </w:tr>
      <w:tr w:rsidR="00DF36BD" w14:paraId="7400D226"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6943FF6A" w14:textId="77777777" w:rsidR="00DF36BD" w:rsidRPr="001E32DC" w:rsidRDefault="00DF36BD" w:rsidP="00DF36BD">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70AA74D9" w14:textId="77777777" w:rsidR="00DF36BD" w:rsidRPr="001E32DC" w:rsidRDefault="00DF36BD" w:rsidP="00DF36BD">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651A5E3" w14:textId="77777777" w:rsidR="00DF36BD" w:rsidRPr="001E32DC" w:rsidRDefault="00DF36BD" w:rsidP="00DF36BD">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555D573" w14:textId="77777777" w:rsidR="00DF36BD" w:rsidRPr="001E32DC" w:rsidRDefault="00DF36BD" w:rsidP="00DF36BD">
            <w:pPr>
              <w:pStyle w:val="TAC"/>
              <w:rPr>
                <w:lang w:val="en-US" w:eastAsia="zh-CN" w:bidi="ar"/>
              </w:rPr>
            </w:pPr>
            <w:r>
              <w:rPr>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18EA6A68" w14:textId="77777777" w:rsidR="00DF36BD" w:rsidRPr="001E32DC" w:rsidRDefault="00DF36BD" w:rsidP="00DF36BD">
            <w:pPr>
              <w:pStyle w:val="TAC"/>
              <w:rPr>
                <w:kern w:val="2"/>
                <w:szCs w:val="22"/>
                <w:lang w:val="en-US" w:eastAsia="zh-CN"/>
              </w:rPr>
            </w:pPr>
          </w:p>
        </w:tc>
      </w:tr>
      <w:tr w:rsidR="00DF36BD" w14:paraId="56441711" w14:textId="77777777" w:rsidTr="00A17069">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5E8AE8C0"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CA_n46N-n48C-n96A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120FEBCA" w14:textId="77777777" w:rsidR="00DF36BD" w:rsidRPr="001E32DC" w:rsidRDefault="00DF36BD" w:rsidP="00DF36BD">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07D5564A" w14:textId="77777777" w:rsidR="00DF36BD"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E5C0750" w14:textId="77777777" w:rsidR="00DF36BD"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4B9144E7" w14:textId="77777777" w:rsidR="00DF36BD"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 xml:space="preserve">CA_n46A-n48B </w:t>
            </w:r>
          </w:p>
          <w:p w14:paraId="1F0D3EA4"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A28E28F" w14:textId="77777777" w:rsidR="00DF36BD" w:rsidRPr="001E32DC" w:rsidRDefault="00DF36BD" w:rsidP="00DF36B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D885EA4" w14:textId="77777777" w:rsidR="00DF36BD" w:rsidRPr="001E32DC" w:rsidRDefault="00DF36BD" w:rsidP="00DF36BD">
            <w:pPr>
              <w:pStyle w:val="TAC"/>
              <w:rPr>
                <w:rFonts w:eastAsia="SimSun"/>
                <w:lang w:val="en-US" w:eastAsia="zh-CN" w:bidi="ar"/>
              </w:rPr>
            </w:pPr>
            <w:r w:rsidRPr="001E32DC">
              <w:rPr>
                <w:rFonts w:eastAsia="SimSun"/>
                <w:lang w:val="en-US" w:eastAsia="zh-CN" w:bidi="ar"/>
              </w:rPr>
              <w:t>CA_n46N_BCS0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23A3997D"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F36BD" w14:paraId="594F00F4" w14:textId="77777777" w:rsidTr="00A17069">
        <w:trPr>
          <w:trHeight w:val="29"/>
        </w:trPr>
        <w:tc>
          <w:tcPr>
            <w:tcW w:w="1848" w:type="dxa"/>
            <w:tcBorders>
              <w:top w:val="nil"/>
              <w:left w:val="single" w:sz="4" w:space="0" w:color="auto"/>
              <w:bottom w:val="nil"/>
              <w:right w:val="single" w:sz="4" w:space="0" w:color="auto"/>
            </w:tcBorders>
            <w:vAlign w:val="center"/>
          </w:tcPr>
          <w:p w14:paraId="0D35CC08"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3E1151D"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CF3DAF1" w14:textId="77777777" w:rsidR="00DF36BD" w:rsidRPr="001E32DC" w:rsidRDefault="00DF36BD" w:rsidP="00DF36B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2232E7C" w14:textId="77777777" w:rsidR="00DF36BD" w:rsidRPr="001E32DC" w:rsidRDefault="00DF36BD" w:rsidP="00DF36BD">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5ABB2A34"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p>
        </w:tc>
      </w:tr>
      <w:tr w:rsidR="00DF36BD" w14:paraId="29853692"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46E47857"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5E98A6E"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B707C39" w14:textId="77777777" w:rsidR="00DF36BD" w:rsidRPr="001E32DC" w:rsidRDefault="00DF36BD" w:rsidP="00DF36B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55A5D84" w14:textId="77777777" w:rsidR="00DF36BD" w:rsidRPr="001E32DC" w:rsidRDefault="00DF36BD" w:rsidP="00DF36BD">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46C25D61"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p>
        </w:tc>
      </w:tr>
      <w:tr w:rsidR="00DF36BD" w14:paraId="2BAA5FA7" w14:textId="77777777" w:rsidTr="00A17069">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768B3AD4"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565CD545" w14:textId="77777777" w:rsidR="00DF36BD"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426E9474"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741FE8F" w14:textId="77777777" w:rsidR="00DF36BD" w:rsidRPr="001E32DC" w:rsidRDefault="00DF36BD" w:rsidP="00DF36B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9CF7450" w14:textId="77777777" w:rsidR="00DF36BD" w:rsidRPr="001E32DC" w:rsidRDefault="00DF36BD" w:rsidP="00DF36BD">
            <w:pPr>
              <w:pStyle w:val="TAC"/>
              <w:rPr>
                <w:rFonts w:eastAsia="SimSun"/>
                <w:lang w:val="en-US" w:eastAsia="zh-CN" w:bidi="ar"/>
              </w:rPr>
            </w:pPr>
            <w:r w:rsidRPr="001E32DC">
              <w:rPr>
                <w:rFonts w:eastAsia="SimSun"/>
                <w:lang w:val="en-US" w:eastAsia="zh-CN" w:bidi="ar"/>
              </w:rPr>
              <w:t>10, 20, 40, 60, 80</w:t>
            </w:r>
          </w:p>
        </w:tc>
        <w:tc>
          <w:tcPr>
            <w:tcW w:w="1638" w:type="dxa"/>
            <w:tcBorders>
              <w:top w:val="single" w:sz="4" w:space="0" w:color="auto"/>
              <w:left w:val="single" w:sz="4" w:space="0" w:color="auto"/>
              <w:bottom w:val="nil"/>
              <w:right w:val="single" w:sz="4" w:space="0" w:color="auto"/>
            </w:tcBorders>
            <w:shd w:val="clear" w:color="auto" w:fill="auto"/>
            <w:vAlign w:val="center"/>
          </w:tcPr>
          <w:p w14:paraId="16ADFC07"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F36BD" w14:paraId="3F0E3B92" w14:textId="77777777" w:rsidTr="00A17069">
        <w:trPr>
          <w:trHeight w:val="29"/>
        </w:trPr>
        <w:tc>
          <w:tcPr>
            <w:tcW w:w="1848" w:type="dxa"/>
            <w:tcBorders>
              <w:top w:val="nil"/>
              <w:left w:val="single" w:sz="4" w:space="0" w:color="auto"/>
              <w:bottom w:val="nil"/>
              <w:right w:val="single" w:sz="4" w:space="0" w:color="auto"/>
            </w:tcBorders>
            <w:vAlign w:val="center"/>
          </w:tcPr>
          <w:p w14:paraId="42244B9B"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5754D28"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01DB4D4" w14:textId="77777777" w:rsidR="00DF36BD" w:rsidRPr="001E32DC" w:rsidRDefault="00DF36BD" w:rsidP="00DF36B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EAECC76" w14:textId="77777777" w:rsidR="00DF36BD" w:rsidRPr="001E32DC" w:rsidRDefault="00DF36BD" w:rsidP="00DF36BD">
            <w:pPr>
              <w:pStyle w:val="TAC"/>
              <w:rPr>
                <w:rFonts w:eastAsia="SimSun"/>
                <w:lang w:val="en-US" w:eastAsia="zh-CN" w:bidi="ar"/>
              </w:rPr>
            </w:pPr>
            <w:r w:rsidRPr="001E32DC">
              <w:rPr>
                <w:rFonts w:eastAsia="SimSun"/>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62E67B1F"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p>
        </w:tc>
      </w:tr>
      <w:tr w:rsidR="00DF36BD" w14:paraId="43182546"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20101DE4"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557831B"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94D5D08" w14:textId="77777777" w:rsidR="00DF36BD" w:rsidRPr="001E32DC" w:rsidRDefault="00DF36BD" w:rsidP="00DF36B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7F6B48E" w14:textId="77777777" w:rsidR="00DF36BD" w:rsidRPr="001E32DC" w:rsidRDefault="00DF36BD" w:rsidP="00DF36BD">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6E796B59"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p>
        </w:tc>
      </w:tr>
      <w:tr w:rsidR="00DF36BD" w14:paraId="5ED1C4A3" w14:textId="77777777" w:rsidTr="00A17069">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105AD6A8"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07E9B7E9" w14:textId="77777777" w:rsidR="00DF36BD"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2C41270F"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A8433E1" w14:textId="77777777" w:rsidR="00DF36BD" w:rsidRPr="001E32DC" w:rsidRDefault="00DF36BD" w:rsidP="00DF36B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CC718E1" w14:textId="77777777" w:rsidR="00DF36BD" w:rsidRPr="001E32DC" w:rsidRDefault="00DF36BD" w:rsidP="00DF36BD">
            <w:pPr>
              <w:pStyle w:val="TAC"/>
              <w:rPr>
                <w:rFonts w:eastAsia="SimSun"/>
                <w:lang w:val="en-US" w:eastAsia="zh-CN" w:bidi="ar"/>
              </w:rPr>
            </w:pPr>
            <w:r w:rsidRPr="001E32DC">
              <w:rPr>
                <w:rFonts w:eastAsia="SimSun"/>
                <w:lang w:val="en-US" w:eastAsia="zh-CN" w:bidi="ar"/>
              </w:rPr>
              <w:t>CA_n46B_BCS0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1D1236EC"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F36BD" w14:paraId="5CE5B0B1" w14:textId="77777777" w:rsidTr="00A17069">
        <w:trPr>
          <w:trHeight w:val="29"/>
        </w:trPr>
        <w:tc>
          <w:tcPr>
            <w:tcW w:w="1848" w:type="dxa"/>
            <w:tcBorders>
              <w:top w:val="nil"/>
              <w:left w:val="single" w:sz="4" w:space="0" w:color="auto"/>
              <w:bottom w:val="nil"/>
              <w:right w:val="single" w:sz="4" w:space="0" w:color="auto"/>
            </w:tcBorders>
            <w:vAlign w:val="center"/>
          </w:tcPr>
          <w:p w14:paraId="3071974E"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0C64901"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1EB71A6" w14:textId="77777777" w:rsidR="00DF36BD" w:rsidRPr="001E32DC" w:rsidRDefault="00DF36BD" w:rsidP="00DF36B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073AF51" w14:textId="77777777" w:rsidR="00DF36BD" w:rsidRPr="001E32DC" w:rsidRDefault="00DF36BD" w:rsidP="00DF36BD">
            <w:pPr>
              <w:pStyle w:val="TAC"/>
              <w:rPr>
                <w:rFonts w:eastAsia="SimSun"/>
                <w:lang w:val="en-US" w:eastAsia="zh-CN" w:bidi="ar"/>
              </w:rPr>
            </w:pPr>
            <w:r w:rsidRPr="001E32DC">
              <w:rPr>
                <w:rFonts w:eastAsia="SimSun"/>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5119913D"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p>
        </w:tc>
      </w:tr>
      <w:tr w:rsidR="00DF36BD" w14:paraId="3DA61730"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72B866D7"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74E3F91"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FE96215" w14:textId="77777777" w:rsidR="00DF36BD" w:rsidRPr="001E32DC" w:rsidRDefault="00DF36BD" w:rsidP="00DF36B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764B99D" w14:textId="77777777" w:rsidR="00DF36BD" w:rsidRPr="001E32DC" w:rsidRDefault="00DF36BD" w:rsidP="00DF36BD">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2E318AC9"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p>
        </w:tc>
      </w:tr>
      <w:tr w:rsidR="00DF36BD" w14:paraId="76DD0C17" w14:textId="77777777" w:rsidTr="00A17069">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27D461EF"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19BDCAF8" w14:textId="77777777" w:rsidR="00DF36BD"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212047F7"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E758739" w14:textId="77777777" w:rsidR="00DF36BD" w:rsidRPr="001E32DC" w:rsidRDefault="00DF36BD" w:rsidP="00DF36B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DD19443" w14:textId="77777777" w:rsidR="00DF36BD" w:rsidRPr="001E32DC" w:rsidRDefault="00DF36BD" w:rsidP="00DF36BD">
            <w:pPr>
              <w:pStyle w:val="TAC"/>
              <w:rPr>
                <w:rFonts w:eastAsia="SimSun"/>
                <w:lang w:val="en-US" w:eastAsia="zh-CN" w:bidi="ar"/>
              </w:rPr>
            </w:pPr>
            <w:r w:rsidRPr="001E32DC">
              <w:rPr>
                <w:rFonts w:eastAsia="SimSun"/>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5C31A03C"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F36BD" w14:paraId="240C68B4" w14:textId="77777777" w:rsidTr="00A17069">
        <w:trPr>
          <w:trHeight w:val="29"/>
        </w:trPr>
        <w:tc>
          <w:tcPr>
            <w:tcW w:w="1848" w:type="dxa"/>
            <w:tcBorders>
              <w:top w:val="nil"/>
              <w:left w:val="single" w:sz="4" w:space="0" w:color="auto"/>
              <w:bottom w:val="nil"/>
              <w:right w:val="single" w:sz="4" w:space="0" w:color="auto"/>
            </w:tcBorders>
            <w:vAlign w:val="center"/>
          </w:tcPr>
          <w:p w14:paraId="1925B695"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6DA3F14"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DB2D103" w14:textId="77777777" w:rsidR="00DF36BD" w:rsidRPr="001E32DC" w:rsidRDefault="00DF36BD" w:rsidP="00DF36B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0092567" w14:textId="77777777" w:rsidR="00DF36BD" w:rsidRPr="001E32DC" w:rsidRDefault="00DF36BD" w:rsidP="00DF36BD">
            <w:pPr>
              <w:pStyle w:val="TAC"/>
              <w:rPr>
                <w:rFonts w:eastAsia="SimSun"/>
                <w:lang w:val="en-US" w:eastAsia="zh-CN" w:bidi="ar"/>
              </w:rPr>
            </w:pPr>
            <w:r w:rsidRPr="001E32DC">
              <w:rPr>
                <w:rFonts w:eastAsia="SimSun"/>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19EC9492"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p>
        </w:tc>
      </w:tr>
      <w:tr w:rsidR="00DF36BD" w14:paraId="3F090E80"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0B1975B2"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AC4D8E5"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CC1C1FA" w14:textId="77777777" w:rsidR="00DF36BD" w:rsidRPr="001E32DC" w:rsidRDefault="00DF36BD" w:rsidP="00DF36B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03B662A" w14:textId="77777777" w:rsidR="00DF36BD" w:rsidRPr="001E32DC" w:rsidRDefault="00DF36BD" w:rsidP="00DF36BD">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11CB4B01"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p>
        </w:tc>
      </w:tr>
      <w:tr w:rsidR="00DF36BD" w14:paraId="26ACC28C" w14:textId="77777777" w:rsidTr="00A17069">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597E13A0"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54C3B3C5" w14:textId="77777777" w:rsidR="00DF36BD"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72D473D1"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B6BFE4D" w14:textId="77777777" w:rsidR="00DF36BD" w:rsidRPr="001E32DC" w:rsidRDefault="00DF36BD" w:rsidP="00DF36B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907C708" w14:textId="77777777" w:rsidR="00DF36BD" w:rsidRPr="001E32DC" w:rsidRDefault="00DF36BD" w:rsidP="00DF36BD">
            <w:pPr>
              <w:pStyle w:val="TAC"/>
              <w:rPr>
                <w:rFonts w:eastAsia="SimSun"/>
                <w:lang w:val="en-US" w:eastAsia="zh-CN" w:bidi="ar"/>
              </w:rPr>
            </w:pPr>
            <w:r w:rsidRPr="001E32DC">
              <w:rPr>
                <w:rFonts w:eastAsia="SimSun"/>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1A6B6FCD"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F36BD" w14:paraId="39FD0543" w14:textId="77777777" w:rsidTr="00A17069">
        <w:trPr>
          <w:trHeight w:val="29"/>
        </w:trPr>
        <w:tc>
          <w:tcPr>
            <w:tcW w:w="1848" w:type="dxa"/>
            <w:tcBorders>
              <w:top w:val="nil"/>
              <w:left w:val="single" w:sz="4" w:space="0" w:color="auto"/>
              <w:bottom w:val="nil"/>
              <w:right w:val="single" w:sz="4" w:space="0" w:color="auto"/>
            </w:tcBorders>
            <w:vAlign w:val="center"/>
          </w:tcPr>
          <w:p w14:paraId="4CB03BBE"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FF0BB6C"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152D814" w14:textId="77777777" w:rsidR="00DF36BD" w:rsidRPr="001E32DC" w:rsidRDefault="00DF36BD" w:rsidP="00DF36B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23859CD" w14:textId="77777777" w:rsidR="00DF36BD" w:rsidRPr="001E32DC" w:rsidRDefault="00DF36BD" w:rsidP="00DF36BD">
            <w:pPr>
              <w:pStyle w:val="TAC"/>
              <w:rPr>
                <w:rFonts w:eastAsia="SimSun"/>
                <w:lang w:val="en-US" w:eastAsia="zh-CN" w:bidi="ar"/>
              </w:rPr>
            </w:pPr>
            <w:r w:rsidRPr="001E32DC">
              <w:rPr>
                <w:rFonts w:eastAsia="SimSun"/>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16D9BB8E"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p>
        </w:tc>
      </w:tr>
      <w:tr w:rsidR="00DF36BD" w14:paraId="346F5BE1"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3ABFAA8A"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5FE49BF"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7600784" w14:textId="77777777" w:rsidR="00DF36BD" w:rsidRPr="001E32DC" w:rsidRDefault="00DF36BD" w:rsidP="00DF36B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A0D38B4" w14:textId="77777777" w:rsidR="00DF36BD" w:rsidRPr="001E32DC" w:rsidRDefault="00DF36BD" w:rsidP="00DF36BD">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184544DC"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p>
        </w:tc>
      </w:tr>
      <w:tr w:rsidR="00DF36BD" w14:paraId="0764F1F3"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2F2483CE" w14:textId="77777777" w:rsidR="00DF36BD" w:rsidRPr="001E32DC" w:rsidRDefault="00DF36BD" w:rsidP="00DF36BD">
            <w:pPr>
              <w:pStyle w:val="TAC"/>
              <w:rPr>
                <w:kern w:val="2"/>
                <w:szCs w:val="22"/>
                <w:lang w:val="en-US"/>
              </w:rPr>
            </w:pPr>
            <w:r>
              <w:rPr>
                <w:lang w:val="en-US"/>
              </w:rPr>
              <w:t>CA_n46M-n48A-n96B</w:t>
            </w:r>
          </w:p>
        </w:tc>
        <w:tc>
          <w:tcPr>
            <w:tcW w:w="1862" w:type="dxa"/>
            <w:tcBorders>
              <w:top w:val="single" w:sz="4" w:space="0" w:color="auto"/>
              <w:left w:val="single" w:sz="4" w:space="0" w:color="auto"/>
              <w:bottom w:val="nil"/>
              <w:right w:val="single" w:sz="4" w:space="0" w:color="auto"/>
            </w:tcBorders>
            <w:vAlign w:val="center"/>
          </w:tcPr>
          <w:p w14:paraId="26E1511A" w14:textId="77777777" w:rsidR="00DF36BD" w:rsidRPr="001E32DC" w:rsidRDefault="00DF36BD" w:rsidP="00DF36BD">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2CF10F10" w14:textId="77777777" w:rsidR="00DF36BD" w:rsidRPr="001E32DC" w:rsidRDefault="00DF36BD" w:rsidP="00DF36BD">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36DBB0A1" w14:textId="77777777" w:rsidR="00DF36BD" w:rsidRPr="001E32DC" w:rsidRDefault="00DF36BD" w:rsidP="00DF36BD">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2513E5D5" w14:textId="77777777" w:rsidR="00DF36BD" w:rsidRPr="001E32DC" w:rsidRDefault="00DF36BD" w:rsidP="00DF36BD">
            <w:pPr>
              <w:pStyle w:val="TAC"/>
              <w:rPr>
                <w:kern w:val="2"/>
                <w:szCs w:val="22"/>
                <w:lang w:val="en-US" w:eastAsia="zh-CN"/>
              </w:rPr>
            </w:pPr>
            <w:r>
              <w:rPr>
                <w:lang w:val="en-US" w:eastAsia="zh-CN"/>
              </w:rPr>
              <w:t>0</w:t>
            </w:r>
          </w:p>
        </w:tc>
      </w:tr>
      <w:tr w:rsidR="00DF36BD" w14:paraId="7E7C34F3" w14:textId="77777777" w:rsidTr="00A17069">
        <w:trPr>
          <w:trHeight w:val="29"/>
        </w:trPr>
        <w:tc>
          <w:tcPr>
            <w:tcW w:w="1848" w:type="dxa"/>
            <w:tcBorders>
              <w:top w:val="nil"/>
              <w:left w:val="single" w:sz="4" w:space="0" w:color="auto"/>
              <w:bottom w:val="nil"/>
              <w:right w:val="single" w:sz="4" w:space="0" w:color="auto"/>
            </w:tcBorders>
            <w:vAlign w:val="center"/>
          </w:tcPr>
          <w:p w14:paraId="46A2BB63" w14:textId="77777777" w:rsidR="00DF36BD" w:rsidRPr="001E32DC" w:rsidRDefault="00DF36BD" w:rsidP="00DF36BD">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6BFBA313" w14:textId="77777777" w:rsidR="00DF36BD" w:rsidRPr="001E32DC" w:rsidRDefault="00DF36BD" w:rsidP="00DF36BD">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FABEF23" w14:textId="77777777" w:rsidR="00DF36BD" w:rsidRPr="001E32DC" w:rsidRDefault="00DF36BD" w:rsidP="00DF36BD">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201E675" w14:textId="77777777" w:rsidR="00DF36BD" w:rsidRPr="001E32DC" w:rsidRDefault="00DF36BD" w:rsidP="00DF36BD">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4DF3010D" w14:textId="77777777" w:rsidR="00DF36BD" w:rsidRPr="001E32DC" w:rsidRDefault="00DF36BD" w:rsidP="00DF36BD">
            <w:pPr>
              <w:pStyle w:val="TAC"/>
              <w:rPr>
                <w:kern w:val="2"/>
                <w:szCs w:val="22"/>
                <w:lang w:val="en-US" w:eastAsia="zh-CN"/>
              </w:rPr>
            </w:pPr>
          </w:p>
        </w:tc>
      </w:tr>
      <w:tr w:rsidR="00DF36BD" w14:paraId="64682DB9"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7E083753" w14:textId="77777777" w:rsidR="00DF36BD" w:rsidRPr="001E32DC" w:rsidRDefault="00DF36BD" w:rsidP="00DF36BD">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1C3F5E78" w14:textId="77777777" w:rsidR="00DF36BD" w:rsidRPr="001E32DC" w:rsidRDefault="00DF36BD" w:rsidP="00DF36BD">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617EA0D" w14:textId="77777777" w:rsidR="00DF36BD" w:rsidRPr="001E32DC" w:rsidRDefault="00DF36BD" w:rsidP="00DF36BD">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E7AC101" w14:textId="77777777" w:rsidR="00DF36BD" w:rsidRPr="001E32DC" w:rsidRDefault="00DF36BD" w:rsidP="00DF36BD">
            <w:pPr>
              <w:pStyle w:val="TAC"/>
              <w:rPr>
                <w:lang w:val="en-US" w:eastAsia="zh-CN" w:bidi="ar"/>
              </w:rPr>
            </w:pPr>
            <w:r>
              <w:rPr>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664AF364" w14:textId="77777777" w:rsidR="00DF36BD" w:rsidRPr="001E32DC" w:rsidRDefault="00DF36BD" w:rsidP="00DF36BD">
            <w:pPr>
              <w:pStyle w:val="TAC"/>
              <w:rPr>
                <w:kern w:val="2"/>
                <w:szCs w:val="22"/>
                <w:lang w:val="en-US" w:eastAsia="zh-CN"/>
              </w:rPr>
            </w:pPr>
          </w:p>
        </w:tc>
      </w:tr>
      <w:tr w:rsidR="00DF36BD" w14:paraId="7C85FECE" w14:textId="77777777" w:rsidTr="00A17069">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0BAF0FB7"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55FA9C79" w14:textId="77777777" w:rsidR="00DF36BD"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A51A241"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8CA5859" w14:textId="77777777" w:rsidR="00DF36BD" w:rsidRPr="001E32DC" w:rsidRDefault="00DF36BD" w:rsidP="00DF36B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5AC4C24" w14:textId="77777777" w:rsidR="00DF36BD" w:rsidRPr="001E32DC" w:rsidRDefault="00DF36BD" w:rsidP="00DF36BD">
            <w:pPr>
              <w:pStyle w:val="TAC"/>
              <w:rPr>
                <w:rFonts w:eastAsia="SimSun"/>
                <w:lang w:val="en-US" w:eastAsia="zh-CN" w:bidi="ar"/>
              </w:rPr>
            </w:pPr>
            <w:r w:rsidRPr="001E32DC">
              <w:rPr>
                <w:rFonts w:eastAsia="SimSun"/>
                <w:lang w:val="en-US" w:eastAsia="zh-CN" w:bidi="ar"/>
              </w:rPr>
              <w:t>CA_n46N_BCS0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3DF1B3A8"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F36BD" w14:paraId="0C608B59" w14:textId="77777777" w:rsidTr="00A17069">
        <w:trPr>
          <w:trHeight w:val="29"/>
        </w:trPr>
        <w:tc>
          <w:tcPr>
            <w:tcW w:w="1848" w:type="dxa"/>
            <w:tcBorders>
              <w:top w:val="nil"/>
              <w:left w:val="single" w:sz="4" w:space="0" w:color="auto"/>
              <w:bottom w:val="nil"/>
              <w:right w:val="single" w:sz="4" w:space="0" w:color="auto"/>
            </w:tcBorders>
            <w:vAlign w:val="center"/>
          </w:tcPr>
          <w:p w14:paraId="3B8D2FAE"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26AF004"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B86A012" w14:textId="77777777" w:rsidR="00DF36BD" w:rsidRPr="001E32DC" w:rsidRDefault="00DF36BD" w:rsidP="00DF36B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6B7AB7C" w14:textId="77777777" w:rsidR="00DF36BD" w:rsidRPr="001E32DC" w:rsidRDefault="00DF36BD" w:rsidP="00DF36BD">
            <w:pPr>
              <w:pStyle w:val="TAC"/>
              <w:rPr>
                <w:rFonts w:eastAsia="SimSun"/>
                <w:lang w:val="en-US" w:eastAsia="zh-CN" w:bidi="ar"/>
              </w:rPr>
            </w:pPr>
            <w:r w:rsidRPr="001E32DC">
              <w:rPr>
                <w:rFonts w:eastAsia="SimSun"/>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4F3A5876"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p>
        </w:tc>
      </w:tr>
      <w:tr w:rsidR="00DF36BD" w14:paraId="2CAA900F"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6ECE9F0F"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7B8F877"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E20A400" w14:textId="77777777" w:rsidR="00DF36BD" w:rsidRPr="001E32DC" w:rsidRDefault="00DF36BD" w:rsidP="00DF36B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5408BBD" w14:textId="77777777" w:rsidR="00DF36BD" w:rsidRPr="001E32DC" w:rsidRDefault="00DF36BD" w:rsidP="00DF36BD">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383D8F2D"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p>
        </w:tc>
      </w:tr>
      <w:tr w:rsidR="00DF36BD" w14:paraId="69C669F8"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266559B4" w14:textId="77777777" w:rsidR="00DF36BD" w:rsidRPr="001E32DC" w:rsidRDefault="00DF36BD" w:rsidP="00DF36BD">
            <w:pPr>
              <w:pStyle w:val="TAC"/>
              <w:rPr>
                <w:kern w:val="2"/>
                <w:szCs w:val="22"/>
                <w:lang w:val="en-US"/>
              </w:rPr>
            </w:pPr>
            <w:r>
              <w:rPr>
                <w:lang w:val="en-US"/>
              </w:rPr>
              <w:t>CA_n46A-n48A-n96C</w:t>
            </w:r>
          </w:p>
        </w:tc>
        <w:tc>
          <w:tcPr>
            <w:tcW w:w="1862" w:type="dxa"/>
            <w:tcBorders>
              <w:top w:val="single" w:sz="4" w:space="0" w:color="auto"/>
              <w:left w:val="single" w:sz="4" w:space="0" w:color="auto"/>
              <w:bottom w:val="nil"/>
              <w:right w:val="single" w:sz="4" w:space="0" w:color="auto"/>
            </w:tcBorders>
            <w:vAlign w:val="center"/>
          </w:tcPr>
          <w:p w14:paraId="192F2875" w14:textId="77777777" w:rsidR="00DF36BD" w:rsidRPr="001E32DC" w:rsidRDefault="00DF36BD" w:rsidP="00DF36BD">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412FD0B8" w14:textId="77777777" w:rsidR="00DF36BD" w:rsidRPr="001E32DC" w:rsidRDefault="00DF36BD" w:rsidP="00DF36BD">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6266EFDE" w14:textId="77777777" w:rsidR="00DF36BD" w:rsidRPr="001E32DC" w:rsidRDefault="00DF36BD" w:rsidP="00DF36BD">
            <w:pPr>
              <w:pStyle w:val="TAC"/>
              <w:rPr>
                <w:lang w:val="en-US" w:eastAsia="zh-CN" w:bidi="ar"/>
              </w:rPr>
            </w:pPr>
            <w:r>
              <w:rPr>
                <w:lang w:val="en-US" w:eastAsia="zh-CN" w:bidi="ar"/>
              </w:rPr>
              <w:t>10, 20, 40, 60, 80</w:t>
            </w:r>
          </w:p>
        </w:tc>
        <w:tc>
          <w:tcPr>
            <w:tcW w:w="1638" w:type="dxa"/>
            <w:tcBorders>
              <w:top w:val="single" w:sz="4" w:space="0" w:color="auto"/>
              <w:left w:val="single" w:sz="4" w:space="0" w:color="auto"/>
              <w:bottom w:val="nil"/>
              <w:right w:val="single" w:sz="4" w:space="0" w:color="auto"/>
            </w:tcBorders>
            <w:vAlign w:val="center"/>
          </w:tcPr>
          <w:p w14:paraId="220D0D5D" w14:textId="77777777" w:rsidR="00DF36BD" w:rsidRPr="001E32DC" w:rsidRDefault="00DF36BD" w:rsidP="00DF36BD">
            <w:pPr>
              <w:pStyle w:val="TAC"/>
              <w:rPr>
                <w:kern w:val="2"/>
                <w:szCs w:val="22"/>
                <w:lang w:val="en-US" w:eastAsia="zh-CN"/>
              </w:rPr>
            </w:pPr>
            <w:r>
              <w:rPr>
                <w:lang w:val="en-US" w:eastAsia="zh-CN"/>
              </w:rPr>
              <w:t>0</w:t>
            </w:r>
          </w:p>
        </w:tc>
      </w:tr>
      <w:tr w:rsidR="00DF36BD" w14:paraId="79CCD720" w14:textId="77777777" w:rsidTr="00A17069">
        <w:trPr>
          <w:trHeight w:val="29"/>
        </w:trPr>
        <w:tc>
          <w:tcPr>
            <w:tcW w:w="1848" w:type="dxa"/>
            <w:tcBorders>
              <w:top w:val="nil"/>
              <w:left w:val="single" w:sz="4" w:space="0" w:color="auto"/>
              <w:bottom w:val="nil"/>
              <w:right w:val="single" w:sz="4" w:space="0" w:color="auto"/>
            </w:tcBorders>
            <w:vAlign w:val="center"/>
          </w:tcPr>
          <w:p w14:paraId="7BDC5057" w14:textId="77777777" w:rsidR="00DF36BD" w:rsidRPr="001E32DC" w:rsidRDefault="00DF36BD" w:rsidP="00DF36BD">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4E032678" w14:textId="77777777" w:rsidR="00DF36BD" w:rsidRPr="001E32DC" w:rsidRDefault="00DF36BD" w:rsidP="00DF36BD">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9E7B603" w14:textId="77777777" w:rsidR="00DF36BD" w:rsidRPr="001E32DC" w:rsidRDefault="00DF36BD" w:rsidP="00DF36BD">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93E8AEC" w14:textId="77777777" w:rsidR="00DF36BD" w:rsidRPr="001E32DC" w:rsidRDefault="00DF36BD" w:rsidP="00DF36BD">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6F6466E8" w14:textId="77777777" w:rsidR="00DF36BD" w:rsidRPr="001E32DC" w:rsidRDefault="00DF36BD" w:rsidP="00DF36BD">
            <w:pPr>
              <w:pStyle w:val="TAC"/>
              <w:rPr>
                <w:kern w:val="2"/>
                <w:szCs w:val="22"/>
                <w:lang w:val="en-US" w:eastAsia="zh-CN"/>
              </w:rPr>
            </w:pPr>
          </w:p>
        </w:tc>
      </w:tr>
      <w:tr w:rsidR="00DF36BD" w14:paraId="4451FA35"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4265E8C7" w14:textId="77777777" w:rsidR="00DF36BD" w:rsidRPr="001E32DC" w:rsidRDefault="00DF36BD" w:rsidP="00DF36BD">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A9FE166" w14:textId="77777777" w:rsidR="00DF36BD" w:rsidRPr="001E32DC" w:rsidRDefault="00DF36BD" w:rsidP="00DF36BD">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296EE5B" w14:textId="77777777" w:rsidR="00DF36BD" w:rsidRPr="001E32DC" w:rsidRDefault="00DF36BD" w:rsidP="00DF36BD">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342ECE8" w14:textId="77777777" w:rsidR="00DF36BD" w:rsidRPr="001E32DC" w:rsidRDefault="00DF36BD" w:rsidP="00DF36BD">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29873D93" w14:textId="77777777" w:rsidR="00DF36BD" w:rsidRPr="001E32DC" w:rsidRDefault="00DF36BD" w:rsidP="00DF36BD">
            <w:pPr>
              <w:pStyle w:val="TAC"/>
              <w:rPr>
                <w:kern w:val="2"/>
                <w:szCs w:val="22"/>
                <w:lang w:val="en-US" w:eastAsia="zh-CN"/>
              </w:rPr>
            </w:pPr>
          </w:p>
        </w:tc>
      </w:tr>
      <w:tr w:rsidR="00DF36BD" w14:paraId="5705C73F"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17F899E0" w14:textId="77777777" w:rsidR="00DF36BD" w:rsidRPr="001E32DC" w:rsidRDefault="00DF36BD" w:rsidP="00DF36BD">
            <w:pPr>
              <w:pStyle w:val="TAC"/>
              <w:rPr>
                <w:kern w:val="2"/>
                <w:szCs w:val="22"/>
                <w:lang w:val="en-US"/>
              </w:rPr>
            </w:pPr>
            <w:r>
              <w:rPr>
                <w:lang w:val="en-US"/>
              </w:rPr>
              <w:t>CA_n46B-n48A-n96C</w:t>
            </w:r>
          </w:p>
        </w:tc>
        <w:tc>
          <w:tcPr>
            <w:tcW w:w="1862" w:type="dxa"/>
            <w:tcBorders>
              <w:top w:val="single" w:sz="4" w:space="0" w:color="auto"/>
              <w:left w:val="single" w:sz="4" w:space="0" w:color="auto"/>
              <w:bottom w:val="nil"/>
              <w:right w:val="single" w:sz="4" w:space="0" w:color="auto"/>
            </w:tcBorders>
            <w:vAlign w:val="center"/>
          </w:tcPr>
          <w:p w14:paraId="3733D8F4" w14:textId="77777777" w:rsidR="00DF36BD" w:rsidRPr="001E32DC" w:rsidRDefault="00DF36BD" w:rsidP="00DF36BD">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5B16D36B" w14:textId="77777777" w:rsidR="00DF36BD" w:rsidRPr="001E32DC" w:rsidRDefault="00DF36BD" w:rsidP="00DF36BD">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15B9945A" w14:textId="77777777" w:rsidR="00DF36BD" w:rsidRPr="001E32DC" w:rsidRDefault="00DF36BD" w:rsidP="00DF36BD">
            <w:pPr>
              <w:pStyle w:val="TAC"/>
              <w:rPr>
                <w:lang w:val="en-US" w:eastAsia="zh-CN" w:bidi="ar"/>
              </w:rPr>
            </w:pPr>
            <w:r>
              <w:rPr>
                <w:lang w:val="en-US" w:eastAsia="zh-CN" w:bidi="ar"/>
              </w:rPr>
              <w:t>CA_n46B_BCS0</w:t>
            </w:r>
          </w:p>
        </w:tc>
        <w:tc>
          <w:tcPr>
            <w:tcW w:w="1638" w:type="dxa"/>
            <w:tcBorders>
              <w:top w:val="single" w:sz="4" w:space="0" w:color="auto"/>
              <w:left w:val="single" w:sz="4" w:space="0" w:color="auto"/>
              <w:bottom w:val="nil"/>
              <w:right w:val="single" w:sz="4" w:space="0" w:color="auto"/>
            </w:tcBorders>
            <w:vAlign w:val="center"/>
          </w:tcPr>
          <w:p w14:paraId="0B7D0A6E" w14:textId="77777777" w:rsidR="00DF36BD" w:rsidRPr="001E32DC" w:rsidRDefault="00DF36BD" w:rsidP="00DF36BD">
            <w:pPr>
              <w:pStyle w:val="TAC"/>
              <w:rPr>
                <w:kern w:val="2"/>
                <w:szCs w:val="22"/>
                <w:lang w:val="en-US" w:eastAsia="zh-CN"/>
              </w:rPr>
            </w:pPr>
            <w:r>
              <w:rPr>
                <w:lang w:val="en-US" w:eastAsia="zh-CN"/>
              </w:rPr>
              <w:t>0</w:t>
            </w:r>
          </w:p>
        </w:tc>
      </w:tr>
      <w:tr w:rsidR="00DF36BD" w14:paraId="11B9672E" w14:textId="77777777" w:rsidTr="00A17069">
        <w:trPr>
          <w:trHeight w:val="29"/>
        </w:trPr>
        <w:tc>
          <w:tcPr>
            <w:tcW w:w="1848" w:type="dxa"/>
            <w:tcBorders>
              <w:top w:val="nil"/>
              <w:left w:val="single" w:sz="4" w:space="0" w:color="auto"/>
              <w:bottom w:val="nil"/>
              <w:right w:val="single" w:sz="4" w:space="0" w:color="auto"/>
            </w:tcBorders>
            <w:vAlign w:val="center"/>
          </w:tcPr>
          <w:p w14:paraId="13B998F3" w14:textId="77777777" w:rsidR="00DF36BD" w:rsidRPr="001E32DC" w:rsidRDefault="00DF36BD" w:rsidP="00DF36BD">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522D6CAE" w14:textId="77777777" w:rsidR="00DF36BD" w:rsidRPr="001E32DC" w:rsidRDefault="00DF36BD" w:rsidP="00DF36BD">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3AF3736" w14:textId="77777777" w:rsidR="00DF36BD" w:rsidRPr="001E32DC" w:rsidRDefault="00DF36BD" w:rsidP="00DF36BD">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3E5F0F3" w14:textId="77777777" w:rsidR="00DF36BD" w:rsidRPr="001E32DC" w:rsidRDefault="00DF36BD" w:rsidP="00DF36BD">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07598E6C" w14:textId="77777777" w:rsidR="00DF36BD" w:rsidRPr="001E32DC" w:rsidRDefault="00DF36BD" w:rsidP="00DF36BD">
            <w:pPr>
              <w:pStyle w:val="TAC"/>
              <w:rPr>
                <w:kern w:val="2"/>
                <w:szCs w:val="22"/>
                <w:lang w:val="en-US" w:eastAsia="zh-CN"/>
              </w:rPr>
            </w:pPr>
          </w:p>
        </w:tc>
      </w:tr>
      <w:tr w:rsidR="00DF36BD" w14:paraId="3326E1A9"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10B80E0E" w14:textId="77777777" w:rsidR="00DF36BD" w:rsidRPr="001E32DC" w:rsidRDefault="00DF36BD" w:rsidP="00DF36BD">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7FFFE75A" w14:textId="77777777" w:rsidR="00DF36BD" w:rsidRPr="001E32DC" w:rsidRDefault="00DF36BD" w:rsidP="00DF36BD">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75B77B6" w14:textId="77777777" w:rsidR="00DF36BD" w:rsidRPr="001E32DC" w:rsidRDefault="00DF36BD" w:rsidP="00DF36BD">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B0C3917" w14:textId="77777777" w:rsidR="00DF36BD" w:rsidRPr="001E32DC" w:rsidRDefault="00DF36BD" w:rsidP="00DF36BD">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0EF6F522" w14:textId="77777777" w:rsidR="00DF36BD" w:rsidRPr="001E32DC" w:rsidRDefault="00DF36BD" w:rsidP="00DF36BD">
            <w:pPr>
              <w:pStyle w:val="TAC"/>
              <w:rPr>
                <w:kern w:val="2"/>
                <w:szCs w:val="22"/>
                <w:lang w:val="en-US" w:eastAsia="zh-CN"/>
              </w:rPr>
            </w:pPr>
          </w:p>
        </w:tc>
      </w:tr>
      <w:tr w:rsidR="00DF36BD" w14:paraId="370803D5"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75ABCEBB" w14:textId="77777777" w:rsidR="00DF36BD" w:rsidRPr="001E32DC" w:rsidRDefault="00DF36BD" w:rsidP="00DF36BD">
            <w:pPr>
              <w:pStyle w:val="TAC"/>
              <w:rPr>
                <w:kern w:val="2"/>
                <w:szCs w:val="22"/>
                <w:lang w:val="en-US"/>
              </w:rPr>
            </w:pPr>
            <w:r>
              <w:rPr>
                <w:lang w:val="en-US"/>
              </w:rPr>
              <w:t>CA_n46C-n48A-n96C</w:t>
            </w:r>
          </w:p>
        </w:tc>
        <w:tc>
          <w:tcPr>
            <w:tcW w:w="1862" w:type="dxa"/>
            <w:tcBorders>
              <w:top w:val="single" w:sz="4" w:space="0" w:color="auto"/>
              <w:left w:val="single" w:sz="4" w:space="0" w:color="auto"/>
              <w:bottom w:val="nil"/>
              <w:right w:val="single" w:sz="4" w:space="0" w:color="auto"/>
            </w:tcBorders>
            <w:vAlign w:val="center"/>
          </w:tcPr>
          <w:p w14:paraId="5B26E0EE" w14:textId="77777777" w:rsidR="00DF36BD" w:rsidRPr="001E32DC" w:rsidRDefault="00DF36BD" w:rsidP="00DF36BD">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7D8FF42E" w14:textId="77777777" w:rsidR="00DF36BD" w:rsidRPr="001E32DC" w:rsidRDefault="00DF36BD" w:rsidP="00DF36BD">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1697943B" w14:textId="77777777" w:rsidR="00DF36BD" w:rsidRPr="001E32DC" w:rsidRDefault="00DF36BD" w:rsidP="00DF36BD">
            <w:pPr>
              <w:pStyle w:val="TAC"/>
              <w:rPr>
                <w:lang w:val="en-US" w:eastAsia="zh-CN" w:bidi="ar"/>
              </w:rPr>
            </w:pPr>
            <w:r>
              <w:rPr>
                <w:lang w:val="en-US" w:eastAsia="zh-CN" w:bidi="ar"/>
              </w:rPr>
              <w:t>CA_n46C_BCS0</w:t>
            </w:r>
          </w:p>
        </w:tc>
        <w:tc>
          <w:tcPr>
            <w:tcW w:w="1638" w:type="dxa"/>
            <w:tcBorders>
              <w:top w:val="single" w:sz="4" w:space="0" w:color="auto"/>
              <w:left w:val="single" w:sz="4" w:space="0" w:color="auto"/>
              <w:bottom w:val="nil"/>
              <w:right w:val="single" w:sz="4" w:space="0" w:color="auto"/>
            </w:tcBorders>
            <w:vAlign w:val="center"/>
          </w:tcPr>
          <w:p w14:paraId="501E574D" w14:textId="77777777" w:rsidR="00DF36BD" w:rsidRPr="001E32DC" w:rsidRDefault="00DF36BD" w:rsidP="00DF36BD">
            <w:pPr>
              <w:pStyle w:val="TAC"/>
              <w:rPr>
                <w:kern w:val="2"/>
                <w:szCs w:val="22"/>
                <w:lang w:val="en-US" w:eastAsia="zh-CN"/>
              </w:rPr>
            </w:pPr>
            <w:r>
              <w:rPr>
                <w:lang w:val="en-US" w:eastAsia="zh-CN"/>
              </w:rPr>
              <w:t>0</w:t>
            </w:r>
          </w:p>
        </w:tc>
      </w:tr>
      <w:tr w:rsidR="00DF36BD" w14:paraId="51689ECC" w14:textId="77777777" w:rsidTr="00A17069">
        <w:trPr>
          <w:trHeight w:val="29"/>
        </w:trPr>
        <w:tc>
          <w:tcPr>
            <w:tcW w:w="1848" w:type="dxa"/>
            <w:tcBorders>
              <w:top w:val="nil"/>
              <w:left w:val="single" w:sz="4" w:space="0" w:color="auto"/>
              <w:bottom w:val="nil"/>
              <w:right w:val="single" w:sz="4" w:space="0" w:color="auto"/>
            </w:tcBorders>
            <w:vAlign w:val="center"/>
          </w:tcPr>
          <w:p w14:paraId="4987DA92" w14:textId="77777777" w:rsidR="00DF36BD" w:rsidRPr="001E32DC" w:rsidRDefault="00DF36BD" w:rsidP="00DF36BD">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7BD8E4DC" w14:textId="77777777" w:rsidR="00DF36BD" w:rsidRPr="001E32DC" w:rsidRDefault="00DF36BD" w:rsidP="00DF36BD">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AD0B33F" w14:textId="77777777" w:rsidR="00DF36BD" w:rsidRPr="001E32DC" w:rsidRDefault="00DF36BD" w:rsidP="00DF36BD">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379644F" w14:textId="77777777" w:rsidR="00DF36BD" w:rsidRPr="001E32DC" w:rsidRDefault="00DF36BD" w:rsidP="00DF36BD">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2309FE2C" w14:textId="77777777" w:rsidR="00DF36BD" w:rsidRPr="001E32DC" w:rsidRDefault="00DF36BD" w:rsidP="00DF36BD">
            <w:pPr>
              <w:pStyle w:val="TAC"/>
              <w:rPr>
                <w:kern w:val="2"/>
                <w:szCs w:val="22"/>
                <w:lang w:val="en-US" w:eastAsia="zh-CN"/>
              </w:rPr>
            </w:pPr>
          </w:p>
        </w:tc>
      </w:tr>
      <w:tr w:rsidR="00DF36BD" w14:paraId="20818C0C"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35A0D685" w14:textId="77777777" w:rsidR="00DF36BD" w:rsidRPr="001E32DC" w:rsidRDefault="00DF36BD" w:rsidP="00DF36BD">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7652810F" w14:textId="77777777" w:rsidR="00DF36BD" w:rsidRPr="001E32DC" w:rsidRDefault="00DF36BD" w:rsidP="00DF36BD">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62E06FF" w14:textId="77777777" w:rsidR="00DF36BD" w:rsidRPr="001E32DC" w:rsidRDefault="00DF36BD" w:rsidP="00DF36BD">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ECF49DE" w14:textId="77777777" w:rsidR="00DF36BD" w:rsidRPr="001E32DC" w:rsidRDefault="00DF36BD" w:rsidP="00DF36BD">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31518C56" w14:textId="77777777" w:rsidR="00DF36BD" w:rsidRPr="001E32DC" w:rsidRDefault="00DF36BD" w:rsidP="00DF36BD">
            <w:pPr>
              <w:pStyle w:val="TAC"/>
              <w:rPr>
                <w:kern w:val="2"/>
                <w:szCs w:val="22"/>
                <w:lang w:val="en-US" w:eastAsia="zh-CN"/>
              </w:rPr>
            </w:pPr>
          </w:p>
        </w:tc>
      </w:tr>
      <w:tr w:rsidR="00DF36BD" w14:paraId="40AA706C"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24E662CE" w14:textId="77777777" w:rsidR="00DF36BD" w:rsidRPr="001E32DC" w:rsidRDefault="00DF36BD" w:rsidP="00DF36BD">
            <w:pPr>
              <w:pStyle w:val="TAC"/>
              <w:rPr>
                <w:kern w:val="2"/>
                <w:szCs w:val="22"/>
                <w:lang w:val="en-US"/>
              </w:rPr>
            </w:pPr>
            <w:r>
              <w:rPr>
                <w:lang w:val="en-US"/>
              </w:rPr>
              <w:t>CA_n46D-n48A-n96C</w:t>
            </w:r>
          </w:p>
        </w:tc>
        <w:tc>
          <w:tcPr>
            <w:tcW w:w="1862" w:type="dxa"/>
            <w:tcBorders>
              <w:top w:val="single" w:sz="4" w:space="0" w:color="auto"/>
              <w:left w:val="single" w:sz="4" w:space="0" w:color="auto"/>
              <w:bottom w:val="nil"/>
              <w:right w:val="single" w:sz="4" w:space="0" w:color="auto"/>
            </w:tcBorders>
            <w:vAlign w:val="center"/>
          </w:tcPr>
          <w:p w14:paraId="35694663" w14:textId="77777777" w:rsidR="00DF36BD" w:rsidRPr="001E32DC" w:rsidRDefault="00DF36BD" w:rsidP="00DF36BD">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22BE1DBB" w14:textId="77777777" w:rsidR="00DF36BD" w:rsidRPr="001E32DC" w:rsidRDefault="00DF36BD" w:rsidP="00DF36BD">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728759A2" w14:textId="77777777" w:rsidR="00DF36BD" w:rsidRPr="001E32DC" w:rsidRDefault="00DF36BD" w:rsidP="00DF36BD">
            <w:pPr>
              <w:pStyle w:val="TAC"/>
              <w:rPr>
                <w:lang w:val="en-US" w:eastAsia="zh-CN" w:bidi="ar"/>
              </w:rPr>
            </w:pPr>
            <w:r>
              <w:rPr>
                <w:lang w:val="en-US" w:eastAsia="zh-CN" w:bidi="ar"/>
              </w:rPr>
              <w:t>CA_n46D_BCS0</w:t>
            </w:r>
          </w:p>
        </w:tc>
        <w:tc>
          <w:tcPr>
            <w:tcW w:w="1638" w:type="dxa"/>
            <w:tcBorders>
              <w:top w:val="single" w:sz="4" w:space="0" w:color="auto"/>
              <w:left w:val="single" w:sz="4" w:space="0" w:color="auto"/>
              <w:bottom w:val="nil"/>
              <w:right w:val="single" w:sz="4" w:space="0" w:color="auto"/>
            </w:tcBorders>
            <w:vAlign w:val="center"/>
          </w:tcPr>
          <w:p w14:paraId="4D869FBA" w14:textId="77777777" w:rsidR="00DF36BD" w:rsidRPr="001E32DC" w:rsidRDefault="00DF36BD" w:rsidP="00DF36BD">
            <w:pPr>
              <w:pStyle w:val="TAC"/>
              <w:rPr>
                <w:kern w:val="2"/>
                <w:szCs w:val="22"/>
                <w:lang w:val="en-US" w:eastAsia="zh-CN"/>
              </w:rPr>
            </w:pPr>
            <w:r>
              <w:rPr>
                <w:lang w:val="en-US" w:eastAsia="zh-CN"/>
              </w:rPr>
              <w:t>0</w:t>
            </w:r>
          </w:p>
        </w:tc>
      </w:tr>
      <w:tr w:rsidR="00DF36BD" w14:paraId="632365EF" w14:textId="77777777" w:rsidTr="00A17069">
        <w:trPr>
          <w:trHeight w:val="29"/>
        </w:trPr>
        <w:tc>
          <w:tcPr>
            <w:tcW w:w="1848" w:type="dxa"/>
            <w:tcBorders>
              <w:top w:val="nil"/>
              <w:left w:val="single" w:sz="4" w:space="0" w:color="auto"/>
              <w:bottom w:val="nil"/>
              <w:right w:val="single" w:sz="4" w:space="0" w:color="auto"/>
            </w:tcBorders>
            <w:vAlign w:val="center"/>
          </w:tcPr>
          <w:p w14:paraId="65A7AE82" w14:textId="77777777" w:rsidR="00DF36BD" w:rsidRPr="001E32DC" w:rsidRDefault="00DF36BD" w:rsidP="00DF36BD">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6CDE91CF" w14:textId="77777777" w:rsidR="00DF36BD" w:rsidRPr="001E32DC" w:rsidRDefault="00DF36BD" w:rsidP="00DF36BD">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18C9136" w14:textId="77777777" w:rsidR="00DF36BD" w:rsidRPr="001E32DC" w:rsidRDefault="00DF36BD" w:rsidP="00DF36BD">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8AB8461" w14:textId="77777777" w:rsidR="00DF36BD" w:rsidRPr="001E32DC" w:rsidRDefault="00DF36BD" w:rsidP="00DF36BD">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67026D2E" w14:textId="77777777" w:rsidR="00DF36BD" w:rsidRPr="001E32DC" w:rsidRDefault="00DF36BD" w:rsidP="00DF36BD">
            <w:pPr>
              <w:pStyle w:val="TAC"/>
              <w:rPr>
                <w:kern w:val="2"/>
                <w:szCs w:val="22"/>
                <w:lang w:val="en-US" w:eastAsia="zh-CN"/>
              </w:rPr>
            </w:pPr>
          </w:p>
        </w:tc>
      </w:tr>
      <w:tr w:rsidR="00DF36BD" w14:paraId="393A42AC"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600A7510" w14:textId="77777777" w:rsidR="00DF36BD" w:rsidRPr="001E32DC" w:rsidRDefault="00DF36BD" w:rsidP="00DF36BD">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C39CE97" w14:textId="77777777" w:rsidR="00DF36BD" w:rsidRPr="001E32DC" w:rsidRDefault="00DF36BD" w:rsidP="00DF36BD">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0B7404A" w14:textId="77777777" w:rsidR="00DF36BD" w:rsidRPr="001E32DC" w:rsidRDefault="00DF36BD" w:rsidP="00DF36BD">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12A0AA9" w14:textId="77777777" w:rsidR="00DF36BD" w:rsidRPr="001E32DC" w:rsidRDefault="00DF36BD" w:rsidP="00DF36BD">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34E7BC94" w14:textId="77777777" w:rsidR="00DF36BD" w:rsidRPr="001E32DC" w:rsidRDefault="00DF36BD" w:rsidP="00DF36BD">
            <w:pPr>
              <w:pStyle w:val="TAC"/>
              <w:rPr>
                <w:kern w:val="2"/>
                <w:szCs w:val="22"/>
                <w:lang w:val="en-US" w:eastAsia="zh-CN"/>
              </w:rPr>
            </w:pPr>
          </w:p>
        </w:tc>
      </w:tr>
      <w:tr w:rsidR="00DF36BD" w14:paraId="71A87F79"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0B1C9036" w14:textId="77777777" w:rsidR="00DF36BD" w:rsidRPr="001E32DC" w:rsidRDefault="00DF36BD" w:rsidP="00DF36BD">
            <w:pPr>
              <w:pStyle w:val="TAC"/>
              <w:rPr>
                <w:kern w:val="2"/>
                <w:szCs w:val="22"/>
                <w:lang w:val="en-US"/>
              </w:rPr>
            </w:pPr>
            <w:r>
              <w:rPr>
                <w:lang w:val="en-US"/>
              </w:rPr>
              <w:t>CA_n46M-n48A-n96C</w:t>
            </w:r>
          </w:p>
        </w:tc>
        <w:tc>
          <w:tcPr>
            <w:tcW w:w="1862" w:type="dxa"/>
            <w:tcBorders>
              <w:top w:val="single" w:sz="4" w:space="0" w:color="auto"/>
              <w:left w:val="single" w:sz="4" w:space="0" w:color="auto"/>
              <w:bottom w:val="nil"/>
              <w:right w:val="single" w:sz="4" w:space="0" w:color="auto"/>
            </w:tcBorders>
            <w:vAlign w:val="center"/>
          </w:tcPr>
          <w:p w14:paraId="61D52548" w14:textId="77777777" w:rsidR="00DF36BD" w:rsidRPr="001E32DC" w:rsidRDefault="00DF36BD" w:rsidP="00DF36BD">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490427CD" w14:textId="77777777" w:rsidR="00DF36BD" w:rsidRPr="001E32DC" w:rsidRDefault="00DF36BD" w:rsidP="00DF36BD">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3F77CBD9" w14:textId="77777777" w:rsidR="00DF36BD" w:rsidRPr="001E32DC" w:rsidRDefault="00DF36BD" w:rsidP="00DF36BD">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71D41EA4" w14:textId="77777777" w:rsidR="00DF36BD" w:rsidRPr="001E32DC" w:rsidRDefault="00DF36BD" w:rsidP="00DF36BD">
            <w:pPr>
              <w:pStyle w:val="TAC"/>
              <w:rPr>
                <w:kern w:val="2"/>
                <w:szCs w:val="22"/>
                <w:lang w:val="en-US" w:eastAsia="zh-CN"/>
              </w:rPr>
            </w:pPr>
            <w:r>
              <w:rPr>
                <w:lang w:val="en-US" w:eastAsia="zh-CN"/>
              </w:rPr>
              <w:t>0</w:t>
            </w:r>
          </w:p>
        </w:tc>
      </w:tr>
      <w:tr w:rsidR="00DF36BD" w14:paraId="02DE66BA" w14:textId="77777777" w:rsidTr="00A17069">
        <w:trPr>
          <w:trHeight w:val="29"/>
        </w:trPr>
        <w:tc>
          <w:tcPr>
            <w:tcW w:w="1848" w:type="dxa"/>
            <w:tcBorders>
              <w:top w:val="nil"/>
              <w:left w:val="single" w:sz="4" w:space="0" w:color="auto"/>
              <w:bottom w:val="nil"/>
              <w:right w:val="single" w:sz="4" w:space="0" w:color="auto"/>
            </w:tcBorders>
            <w:vAlign w:val="center"/>
          </w:tcPr>
          <w:p w14:paraId="682F3592" w14:textId="77777777" w:rsidR="00DF36BD" w:rsidRPr="001E32DC" w:rsidRDefault="00DF36BD" w:rsidP="00DF36BD">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7627228A" w14:textId="77777777" w:rsidR="00DF36BD" w:rsidRPr="001E32DC" w:rsidRDefault="00DF36BD" w:rsidP="00DF36BD">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664F5AD" w14:textId="77777777" w:rsidR="00DF36BD" w:rsidRPr="001E32DC" w:rsidRDefault="00DF36BD" w:rsidP="00DF36BD">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A31DD43" w14:textId="77777777" w:rsidR="00DF36BD" w:rsidRPr="001E32DC" w:rsidRDefault="00DF36BD" w:rsidP="00DF36BD">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6602575D" w14:textId="77777777" w:rsidR="00DF36BD" w:rsidRPr="001E32DC" w:rsidRDefault="00DF36BD" w:rsidP="00DF36BD">
            <w:pPr>
              <w:pStyle w:val="TAC"/>
              <w:rPr>
                <w:kern w:val="2"/>
                <w:szCs w:val="22"/>
                <w:lang w:val="en-US" w:eastAsia="zh-CN"/>
              </w:rPr>
            </w:pPr>
          </w:p>
        </w:tc>
      </w:tr>
      <w:tr w:rsidR="00DF36BD" w14:paraId="573BCE2F"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29179C2D" w14:textId="77777777" w:rsidR="00DF36BD" w:rsidRPr="001E32DC" w:rsidRDefault="00DF36BD" w:rsidP="00DF36BD">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9CF4372" w14:textId="77777777" w:rsidR="00DF36BD" w:rsidRPr="001E32DC" w:rsidRDefault="00DF36BD" w:rsidP="00DF36BD">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F5B0F67" w14:textId="77777777" w:rsidR="00DF36BD" w:rsidRPr="001E32DC" w:rsidRDefault="00DF36BD" w:rsidP="00DF36BD">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36ADBF4" w14:textId="77777777" w:rsidR="00DF36BD" w:rsidRPr="001E32DC" w:rsidRDefault="00DF36BD" w:rsidP="00DF36BD">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0584EB19" w14:textId="77777777" w:rsidR="00DF36BD" w:rsidRPr="001E32DC" w:rsidRDefault="00DF36BD" w:rsidP="00DF36BD">
            <w:pPr>
              <w:pStyle w:val="TAC"/>
              <w:rPr>
                <w:kern w:val="2"/>
                <w:szCs w:val="22"/>
                <w:lang w:val="en-US" w:eastAsia="zh-CN"/>
              </w:rPr>
            </w:pPr>
          </w:p>
        </w:tc>
      </w:tr>
      <w:tr w:rsidR="00DF36BD" w14:paraId="7B93E842"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2C61D271" w14:textId="77777777" w:rsidR="00DF36BD" w:rsidRPr="001E32DC" w:rsidRDefault="00DF36BD" w:rsidP="00DF36BD">
            <w:pPr>
              <w:pStyle w:val="TAC"/>
              <w:rPr>
                <w:kern w:val="2"/>
                <w:szCs w:val="22"/>
                <w:lang w:val="en-US"/>
              </w:rPr>
            </w:pPr>
            <w:r>
              <w:rPr>
                <w:lang w:val="en-US"/>
              </w:rPr>
              <w:t>CA_n46N-n48A-n96C</w:t>
            </w:r>
          </w:p>
        </w:tc>
        <w:tc>
          <w:tcPr>
            <w:tcW w:w="1862" w:type="dxa"/>
            <w:tcBorders>
              <w:top w:val="single" w:sz="4" w:space="0" w:color="auto"/>
              <w:left w:val="single" w:sz="4" w:space="0" w:color="auto"/>
              <w:bottom w:val="nil"/>
              <w:right w:val="single" w:sz="4" w:space="0" w:color="auto"/>
            </w:tcBorders>
            <w:vAlign w:val="center"/>
          </w:tcPr>
          <w:p w14:paraId="3FD30C12" w14:textId="77777777" w:rsidR="00DF36BD" w:rsidRPr="001E32DC" w:rsidRDefault="00DF36BD" w:rsidP="00DF36BD">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1E82F245" w14:textId="77777777" w:rsidR="00DF36BD" w:rsidRPr="001E32DC" w:rsidRDefault="00DF36BD" w:rsidP="00DF36BD">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209511D7" w14:textId="77777777" w:rsidR="00DF36BD" w:rsidRPr="001E32DC" w:rsidRDefault="00DF36BD" w:rsidP="00DF36BD">
            <w:pPr>
              <w:pStyle w:val="TAC"/>
              <w:rPr>
                <w:lang w:val="en-US" w:eastAsia="zh-CN" w:bidi="ar"/>
              </w:rPr>
            </w:pPr>
            <w:r>
              <w:rPr>
                <w:lang w:val="en-US" w:eastAsia="zh-CN" w:bidi="ar"/>
              </w:rPr>
              <w:t>CA_n46N_BCS0</w:t>
            </w:r>
          </w:p>
        </w:tc>
        <w:tc>
          <w:tcPr>
            <w:tcW w:w="1638" w:type="dxa"/>
            <w:tcBorders>
              <w:top w:val="single" w:sz="4" w:space="0" w:color="auto"/>
              <w:left w:val="single" w:sz="4" w:space="0" w:color="auto"/>
              <w:bottom w:val="nil"/>
              <w:right w:val="single" w:sz="4" w:space="0" w:color="auto"/>
            </w:tcBorders>
            <w:vAlign w:val="center"/>
          </w:tcPr>
          <w:p w14:paraId="11DA379B" w14:textId="77777777" w:rsidR="00DF36BD" w:rsidRPr="001E32DC" w:rsidRDefault="00DF36BD" w:rsidP="00DF36BD">
            <w:pPr>
              <w:pStyle w:val="TAC"/>
              <w:rPr>
                <w:kern w:val="2"/>
                <w:szCs w:val="22"/>
                <w:lang w:val="en-US" w:eastAsia="zh-CN"/>
              </w:rPr>
            </w:pPr>
            <w:r>
              <w:rPr>
                <w:lang w:val="en-US" w:eastAsia="zh-CN"/>
              </w:rPr>
              <w:t>0</w:t>
            </w:r>
          </w:p>
        </w:tc>
      </w:tr>
      <w:tr w:rsidR="00DF36BD" w14:paraId="333105DE" w14:textId="77777777" w:rsidTr="00A17069">
        <w:trPr>
          <w:trHeight w:val="29"/>
        </w:trPr>
        <w:tc>
          <w:tcPr>
            <w:tcW w:w="1848" w:type="dxa"/>
            <w:tcBorders>
              <w:top w:val="nil"/>
              <w:left w:val="single" w:sz="4" w:space="0" w:color="auto"/>
              <w:bottom w:val="nil"/>
              <w:right w:val="single" w:sz="4" w:space="0" w:color="auto"/>
            </w:tcBorders>
            <w:vAlign w:val="center"/>
          </w:tcPr>
          <w:p w14:paraId="74421998" w14:textId="77777777" w:rsidR="00DF36BD" w:rsidRPr="001E32DC" w:rsidRDefault="00DF36BD" w:rsidP="00DF36BD">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26DCD288" w14:textId="77777777" w:rsidR="00DF36BD" w:rsidRPr="001E32DC" w:rsidRDefault="00DF36BD" w:rsidP="00DF36BD">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0857E0E" w14:textId="77777777" w:rsidR="00DF36BD" w:rsidRPr="001E32DC" w:rsidRDefault="00DF36BD" w:rsidP="00DF36BD">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C419FFA" w14:textId="77777777" w:rsidR="00DF36BD" w:rsidRPr="001E32DC" w:rsidRDefault="00DF36BD" w:rsidP="00DF36BD">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1CA2F8D7" w14:textId="77777777" w:rsidR="00DF36BD" w:rsidRPr="001E32DC" w:rsidRDefault="00DF36BD" w:rsidP="00DF36BD">
            <w:pPr>
              <w:pStyle w:val="TAC"/>
              <w:rPr>
                <w:kern w:val="2"/>
                <w:szCs w:val="22"/>
                <w:lang w:val="en-US" w:eastAsia="zh-CN"/>
              </w:rPr>
            </w:pPr>
          </w:p>
        </w:tc>
      </w:tr>
      <w:tr w:rsidR="00DF36BD" w14:paraId="70D3E87F"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7ABAE8DA" w14:textId="77777777" w:rsidR="00DF36BD" w:rsidRPr="001E32DC" w:rsidRDefault="00DF36BD" w:rsidP="00DF36BD">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6F83FB86" w14:textId="77777777" w:rsidR="00DF36BD" w:rsidRPr="001E32DC" w:rsidRDefault="00DF36BD" w:rsidP="00DF36BD">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55543BC" w14:textId="77777777" w:rsidR="00DF36BD" w:rsidRPr="001E32DC" w:rsidRDefault="00DF36BD" w:rsidP="00DF36BD">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314471C" w14:textId="77777777" w:rsidR="00DF36BD" w:rsidRPr="001E32DC" w:rsidRDefault="00DF36BD" w:rsidP="00DF36BD">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5BF8BF68" w14:textId="77777777" w:rsidR="00DF36BD" w:rsidRPr="001E32DC" w:rsidRDefault="00DF36BD" w:rsidP="00DF36BD">
            <w:pPr>
              <w:pStyle w:val="TAC"/>
              <w:rPr>
                <w:kern w:val="2"/>
                <w:szCs w:val="22"/>
                <w:lang w:val="en-US" w:eastAsia="zh-CN"/>
              </w:rPr>
            </w:pPr>
          </w:p>
        </w:tc>
      </w:tr>
      <w:tr w:rsidR="00DF36BD" w14:paraId="1195E8E1" w14:textId="77777777" w:rsidTr="00A17069">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0C8B49AD"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CA_n46A-n48B-n96C</w:t>
            </w:r>
          </w:p>
        </w:tc>
        <w:tc>
          <w:tcPr>
            <w:tcW w:w="1862" w:type="dxa"/>
            <w:tcBorders>
              <w:top w:val="single" w:sz="4" w:space="0" w:color="auto"/>
              <w:left w:val="single" w:sz="4" w:space="0" w:color="auto"/>
              <w:bottom w:val="nil"/>
              <w:right w:val="single" w:sz="4" w:space="0" w:color="auto"/>
            </w:tcBorders>
            <w:shd w:val="clear" w:color="auto" w:fill="auto"/>
            <w:vAlign w:val="center"/>
          </w:tcPr>
          <w:p w14:paraId="569616F0" w14:textId="77777777" w:rsidR="00DF36BD" w:rsidRPr="001E32DC" w:rsidRDefault="00DF36BD" w:rsidP="00DF36BD">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56FACBA7" w14:textId="77777777" w:rsidR="00DF36BD"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E63B708" w14:textId="77777777" w:rsidR="00DF36BD"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0271A74B" w14:textId="77777777" w:rsidR="00DF36BD"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5D2BA59C"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E7D48CF" w14:textId="77777777" w:rsidR="00DF36BD" w:rsidRPr="001E32DC" w:rsidRDefault="00DF36BD" w:rsidP="00DF36B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75F16B2" w14:textId="77777777" w:rsidR="00DF36BD" w:rsidRPr="001E32DC" w:rsidRDefault="00DF36BD" w:rsidP="00DF36BD">
            <w:pPr>
              <w:pStyle w:val="TAC"/>
              <w:rPr>
                <w:rFonts w:eastAsia="SimSun"/>
                <w:lang w:val="en-US" w:eastAsia="zh-CN" w:bidi="ar"/>
              </w:rPr>
            </w:pPr>
            <w:r w:rsidRPr="001E32DC">
              <w:rPr>
                <w:rFonts w:eastAsia="SimSun"/>
                <w:lang w:val="en-US" w:eastAsia="zh-CN" w:bidi="ar"/>
              </w:rPr>
              <w:t>10, 20, 40, 60, 80</w:t>
            </w:r>
          </w:p>
        </w:tc>
        <w:tc>
          <w:tcPr>
            <w:tcW w:w="1638" w:type="dxa"/>
            <w:tcBorders>
              <w:top w:val="single" w:sz="4" w:space="0" w:color="auto"/>
              <w:left w:val="single" w:sz="4" w:space="0" w:color="auto"/>
              <w:bottom w:val="nil"/>
              <w:right w:val="single" w:sz="4" w:space="0" w:color="auto"/>
            </w:tcBorders>
            <w:shd w:val="clear" w:color="auto" w:fill="auto"/>
            <w:vAlign w:val="center"/>
          </w:tcPr>
          <w:p w14:paraId="75F6A146"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F36BD" w14:paraId="1A232D2A" w14:textId="77777777" w:rsidTr="00A17069">
        <w:trPr>
          <w:trHeight w:val="29"/>
        </w:trPr>
        <w:tc>
          <w:tcPr>
            <w:tcW w:w="1848" w:type="dxa"/>
            <w:tcBorders>
              <w:top w:val="nil"/>
              <w:left w:val="single" w:sz="4" w:space="0" w:color="auto"/>
              <w:bottom w:val="nil"/>
              <w:right w:val="single" w:sz="4" w:space="0" w:color="auto"/>
            </w:tcBorders>
            <w:vAlign w:val="center"/>
          </w:tcPr>
          <w:p w14:paraId="3F13A953"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053A7B8"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456447D" w14:textId="77777777" w:rsidR="00DF36BD" w:rsidRPr="001E32DC" w:rsidRDefault="00DF36BD" w:rsidP="00DF36B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C8E58FD" w14:textId="77777777" w:rsidR="00DF36BD" w:rsidRPr="001E32DC" w:rsidRDefault="00DF36BD" w:rsidP="00DF36BD">
            <w:pPr>
              <w:pStyle w:val="TAC"/>
              <w:rPr>
                <w:rFonts w:eastAsia="SimSun"/>
                <w:lang w:val="en-US" w:eastAsia="zh-CN" w:bidi="ar"/>
              </w:rPr>
            </w:pPr>
            <w:r w:rsidRPr="001E32DC">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4BF892C3"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p>
        </w:tc>
      </w:tr>
      <w:tr w:rsidR="00DF36BD" w14:paraId="14C95739"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5288746E"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7E78770"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843A79B" w14:textId="77777777" w:rsidR="00DF36BD" w:rsidRPr="001E32DC" w:rsidRDefault="00DF36BD" w:rsidP="00DF36B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681CFEF" w14:textId="77777777" w:rsidR="00DF36BD" w:rsidRPr="001E32DC" w:rsidRDefault="00DF36BD" w:rsidP="00DF36BD">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3D12C982"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p>
        </w:tc>
      </w:tr>
      <w:tr w:rsidR="00DF36BD" w14:paraId="3DDDD722" w14:textId="77777777" w:rsidTr="00A17069">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0B23D4C4"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CA_n46B-n48B-n96C</w:t>
            </w:r>
          </w:p>
        </w:tc>
        <w:tc>
          <w:tcPr>
            <w:tcW w:w="1862" w:type="dxa"/>
            <w:tcBorders>
              <w:top w:val="single" w:sz="4" w:space="0" w:color="auto"/>
              <w:left w:val="single" w:sz="4" w:space="0" w:color="auto"/>
              <w:bottom w:val="nil"/>
              <w:right w:val="single" w:sz="4" w:space="0" w:color="auto"/>
            </w:tcBorders>
            <w:shd w:val="clear" w:color="auto" w:fill="auto"/>
            <w:vAlign w:val="center"/>
          </w:tcPr>
          <w:p w14:paraId="78A61960" w14:textId="77777777" w:rsidR="00DF36BD" w:rsidRPr="001E32DC" w:rsidRDefault="00DF36BD" w:rsidP="00DF36BD">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17285E3B" w14:textId="77777777" w:rsidR="00DF36BD"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2B3B5B5" w14:textId="77777777" w:rsidR="00DF36BD"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434EA40A" w14:textId="77777777" w:rsidR="00DF36BD"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3AF7F1D2"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504DC21" w14:textId="77777777" w:rsidR="00DF36BD" w:rsidRPr="001E32DC" w:rsidRDefault="00DF36BD" w:rsidP="00DF36B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67DCBD6" w14:textId="77777777" w:rsidR="00DF36BD" w:rsidRPr="001E32DC" w:rsidRDefault="00DF36BD" w:rsidP="00DF36BD">
            <w:pPr>
              <w:pStyle w:val="TAC"/>
              <w:rPr>
                <w:rFonts w:eastAsia="SimSun"/>
                <w:lang w:val="en-US" w:eastAsia="zh-CN" w:bidi="ar"/>
              </w:rPr>
            </w:pPr>
            <w:r w:rsidRPr="001E32DC">
              <w:rPr>
                <w:rFonts w:eastAsia="SimSun"/>
                <w:lang w:val="en-US" w:eastAsia="zh-CN" w:bidi="ar"/>
              </w:rPr>
              <w:t>CA_n46B_BCS0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13018F29"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F36BD" w14:paraId="0241C928" w14:textId="77777777" w:rsidTr="00A17069">
        <w:trPr>
          <w:trHeight w:val="29"/>
        </w:trPr>
        <w:tc>
          <w:tcPr>
            <w:tcW w:w="1848" w:type="dxa"/>
            <w:tcBorders>
              <w:top w:val="nil"/>
              <w:left w:val="single" w:sz="4" w:space="0" w:color="auto"/>
              <w:bottom w:val="nil"/>
              <w:right w:val="single" w:sz="4" w:space="0" w:color="auto"/>
            </w:tcBorders>
            <w:vAlign w:val="center"/>
          </w:tcPr>
          <w:p w14:paraId="029318E2"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02E4E4C"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B7E9C4A" w14:textId="77777777" w:rsidR="00DF36BD" w:rsidRPr="001E32DC" w:rsidRDefault="00DF36BD" w:rsidP="00DF36B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33EBC30" w14:textId="77777777" w:rsidR="00DF36BD" w:rsidRPr="001E32DC" w:rsidRDefault="00DF36BD" w:rsidP="00DF36BD">
            <w:pPr>
              <w:pStyle w:val="TAC"/>
              <w:rPr>
                <w:rFonts w:eastAsia="SimSun"/>
                <w:lang w:val="en-US" w:eastAsia="zh-CN" w:bidi="ar"/>
              </w:rPr>
            </w:pPr>
            <w:r w:rsidRPr="001E32DC">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48C680A3"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p>
        </w:tc>
      </w:tr>
      <w:tr w:rsidR="00DF36BD" w14:paraId="530A0B30"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30CEB223"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494C1D0"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9DBEB8E" w14:textId="77777777" w:rsidR="00DF36BD" w:rsidRPr="001E32DC" w:rsidRDefault="00DF36BD" w:rsidP="00DF36B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4E879C1" w14:textId="77777777" w:rsidR="00DF36BD" w:rsidRPr="001E32DC" w:rsidRDefault="00DF36BD" w:rsidP="00DF36BD">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4593D2C8"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p>
        </w:tc>
      </w:tr>
      <w:tr w:rsidR="00DF36BD" w14:paraId="4EC741F4" w14:textId="77777777" w:rsidTr="00A17069">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35C03AF"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CA_n46C-n48B-n96C</w:t>
            </w:r>
          </w:p>
        </w:tc>
        <w:tc>
          <w:tcPr>
            <w:tcW w:w="1862" w:type="dxa"/>
            <w:tcBorders>
              <w:top w:val="single" w:sz="4" w:space="0" w:color="auto"/>
              <w:left w:val="single" w:sz="4" w:space="0" w:color="auto"/>
              <w:bottom w:val="nil"/>
              <w:right w:val="single" w:sz="4" w:space="0" w:color="auto"/>
            </w:tcBorders>
            <w:shd w:val="clear" w:color="auto" w:fill="auto"/>
            <w:vAlign w:val="center"/>
          </w:tcPr>
          <w:p w14:paraId="3C0622D9" w14:textId="77777777" w:rsidR="00DF36BD" w:rsidRPr="001E32DC" w:rsidRDefault="00DF36BD" w:rsidP="00DF36BD">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5273A33E" w14:textId="77777777" w:rsidR="00DF36BD"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394A5525" w14:textId="77777777" w:rsidR="00DF36BD"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73B13B30" w14:textId="77777777" w:rsidR="00DF36BD"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71389CF7"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3EAABBD" w14:textId="77777777" w:rsidR="00DF36BD" w:rsidRPr="001E32DC" w:rsidRDefault="00DF36BD" w:rsidP="00DF36B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CCB3CCF" w14:textId="77777777" w:rsidR="00DF36BD" w:rsidRPr="001E32DC" w:rsidRDefault="00DF36BD" w:rsidP="00DF36BD">
            <w:pPr>
              <w:pStyle w:val="TAC"/>
              <w:rPr>
                <w:rFonts w:eastAsia="SimSun"/>
                <w:lang w:val="en-US" w:eastAsia="zh-CN" w:bidi="ar"/>
              </w:rPr>
            </w:pPr>
            <w:r w:rsidRPr="001E32DC">
              <w:rPr>
                <w:rFonts w:eastAsia="SimSun"/>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1BE8D886"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F36BD" w14:paraId="0022CFDD" w14:textId="77777777" w:rsidTr="00A17069">
        <w:trPr>
          <w:trHeight w:val="29"/>
        </w:trPr>
        <w:tc>
          <w:tcPr>
            <w:tcW w:w="1848" w:type="dxa"/>
            <w:tcBorders>
              <w:top w:val="nil"/>
              <w:left w:val="single" w:sz="4" w:space="0" w:color="auto"/>
              <w:bottom w:val="nil"/>
              <w:right w:val="single" w:sz="4" w:space="0" w:color="auto"/>
            </w:tcBorders>
            <w:vAlign w:val="center"/>
          </w:tcPr>
          <w:p w14:paraId="4D3A0D19"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71561A8"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A504140" w14:textId="77777777" w:rsidR="00DF36BD" w:rsidRPr="001E32DC" w:rsidRDefault="00DF36BD" w:rsidP="00DF36B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3E3F837" w14:textId="77777777" w:rsidR="00DF36BD" w:rsidRPr="001E32DC" w:rsidRDefault="00DF36BD" w:rsidP="00DF36BD">
            <w:pPr>
              <w:pStyle w:val="TAC"/>
              <w:rPr>
                <w:rFonts w:eastAsia="SimSun"/>
                <w:lang w:val="en-US" w:eastAsia="zh-CN" w:bidi="ar"/>
              </w:rPr>
            </w:pPr>
            <w:r w:rsidRPr="001E32DC">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2BB5FFCB"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p>
        </w:tc>
      </w:tr>
      <w:tr w:rsidR="00DF36BD" w14:paraId="3AA012DB"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528CFED7"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61968BC"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7D3A202" w14:textId="77777777" w:rsidR="00DF36BD" w:rsidRPr="001E32DC" w:rsidRDefault="00DF36BD" w:rsidP="00DF36B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CFAD290" w14:textId="77777777" w:rsidR="00DF36BD" w:rsidRPr="001E32DC" w:rsidRDefault="00DF36BD" w:rsidP="00DF36BD">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2D6C9BC1"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p>
        </w:tc>
      </w:tr>
      <w:tr w:rsidR="00DF36BD" w14:paraId="72BE12F1" w14:textId="77777777" w:rsidTr="00A17069">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2A0029EF"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CA_n46D-n48B-n96C</w:t>
            </w:r>
          </w:p>
        </w:tc>
        <w:tc>
          <w:tcPr>
            <w:tcW w:w="1862" w:type="dxa"/>
            <w:tcBorders>
              <w:top w:val="single" w:sz="4" w:space="0" w:color="auto"/>
              <w:left w:val="single" w:sz="4" w:space="0" w:color="auto"/>
              <w:bottom w:val="nil"/>
              <w:right w:val="single" w:sz="4" w:space="0" w:color="auto"/>
            </w:tcBorders>
            <w:shd w:val="clear" w:color="auto" w:fill="auto"/>
            <w:vAlign w:val="center"/>
          </w:tcPr>
          <w:p w14:paraId="63558F83" w14:textId="77777777" w:rsidR="00DF36BD" w:rsidRPr="001E32DC" w:rsidRDefault="00DF36BD" w:rsidP="00DF36BD">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646F7EB0" w14:textId="77777777" w:rsidR="00DF36BD"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245C0792" w14:textId="77777777" w:rsidR="00DF36BD"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799B3983" w14:textId="77777777" w:rsidR="00DF36BD"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52FA4FC0"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7D247A6" w14:textId="77777777" w:rsidR="00DF36BD" w:rsidRPr="001E32DC" w:rsidRDefault="00DF36BD" w:rsidP="00DF36B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9138F6A" w14:textId="77777777" w:rsidR="00DF36BD" w:rsidRPr="001E32DC" w:rsidRDefault="00DF36BD" w:rsidP="00DF36BD">
            <w:pPr>
              <w:pStyle w:val="TAC"/>
              <w:rPr>
                <w:rFonts w:eastAsia="SimSun"/>
                <w:lang w:val="en-US" w:eastAsia="zh-CN" w:bidi="ar"/>
              </w:rPr>
            </w:pPr>
            <w:r w:rsidRPr="001E32DC">
              <w:rPr>
                <w:rFonts w:eastAsia="SimSun"/>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4E717C65"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F36BD" w14:paraId="10177885" w14:textId="77777777" w:rsidTr="00A17069">
        <w:trPr>
          <w:trHeight w:val="29"/>
        </w:trPr>
        <w:tc>
          <w:tcPr>
            <w:tcW w:w="1848" w:type="dxa"/>
            <w:tcBorders>
              <w:top w:val="nil"/>
              <w:left w:val="single" w:sz="4" w:space="0" w:color="auto"/>
              <w:bottom w:val="nil"/>
              <w:right w:val="single" w:sz="4" w:space="0" w:color="auto"/>
            </w:tcBorders>
            <w:vAlign w:val="center"/>
          </w:tcPr>
          <w:p w14:paraId="00E9A91B"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F092689"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D181250" w14:textId="77777777" w:rsidR="00DF36BD" w:rsidRPr="001E32DC" w:rsidRDefault="00DF36BD" w:rsidP="00DF36B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F836369" w14:textId="77777777" w:rsidR="00DF36BD" w:rsidRPr="001E32DC" w:rsidRDefault="00DF36BD" w:rsidP="00DF36BD">
            <w:pPr>
              <w:pStyle w:val="TAC"/>
              <w:rPr>
                <w:rFonts w:eastAsia="SimSun"/>
                <w:lang w:val="en-US" w:eastAsia="zh-CN" w:bidi="ar"/>
              </w:rPr>
            </w:pPr>
            <w:r w:rsidRPr="001E32DC">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4E899B4B"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p>
        </w:tc>
      </w:tr>
      <w:tr w:rsidR="00DF36BD" w14:paraId="1BB8D699"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6F774BD9"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EA5B340"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5DA7BFC" w14:textId="77777777" w:rsidR="00DF36BD" w:rsidRPr="001E32DC" w:rsidRDefault="00DF36BD" w:rsidP="00DF36B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9D3554D" w14:textId="77777777" w:rsidR="00DF36BD" w:rsidRPr="001E32DC" w:rsidRDefault="00DF36BD" w:rsidP="00DF36BD">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6B7C543F"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p>
        </w:tc>
      </w:tr>
      <w:tr w:rsidR="00DF36BD" w14:paraId="22FB28B4"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1D0D59AA" w14:textId="77777777" w:rsidR="00DF36BD" w:rsidRPr="001E32DC" w:rsidRDefault="00DF36BD" w:rsidP="00DF36BD">
            <w:pPr>
              <w:pStyle w:val="TAC"/>
              <w:rPr>
                <w:kern w:val="2"/>
                <w:szCs w:val="22"/>
                <w:lang w:val="en-US"/>
              </w:rPr>
            </w:pPr>
            <w:r>
              <w:rPr>
                <w:lang w:val="en-US"/>
              </w:rPr>
              <w:t>CA_n46M-n48B-n96C</w:t>
            </w:r>
          </w:p>
        </w:tc>
        <w:tc>
          <w:tcPr>
            <w:tcW w:w="1862" w:type="dxa"/>
            <w:tcBorders>
              <w:top w:val="single" w:sz="4" w:space="0" w:color="auto"/>
              <w:left w:val="single" w:sz="4" w:space="0" w:color="auto"/>
              <w:bottom w:val="nil"/>
              <w:right w:val="single" w:sz="4" w:space="0" w:color="auto"/>
            </w:tcBorders>
            <w:vAlign w:val="center"/>
          </w:tcPr>
          <w:p w14:paraId="24359D6F" w14:textId="77777777" w:rsidR="00DF36BD" w:rsidRPr="001E32DC" w:rsidRDefault="00DF36BD" w:rsidP="00DF36BD">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37E57A86" w14:textId="77777777" w:rsidR="00DF36BD" w:rsidRPr="001E32DC" w:rsidRDefault="00DF36BD" w:rsidP="00DF36BD">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799A404A" w14:textId="77777777" w:rsidR="00DF36BD" w:rsidRPr="001E32DC" w:rsidRDefault="00DF36BD" w:rsidP="00DF36BD">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2DA16061" w14:textId="77777777" w:rsidR="00DF36BD" w:rsidRPr="001E32DC" w:rsidRDefault="00DF36BD" w:rsidP="00DF36BD">
            <w:pPr>
              <w:pStyle w:val="TAC"/>
              <w:rPr>
                <w:kern w:val="2"/>
                <w:szCs w:val="22"/>
                <w:lang w:val="en-US" w:eastAsia="zh-CN"/>
              </w:rPr>
            </w:pPr>
            <w:r>
              <w:rPr>
                <w:lang w:val="en-US" w:eastAsia="zh-CN"/>
              </w:rPr>
              <w:t>0</w:t>
            </w:r>
          </w:p>
        </w:tc>
      </w:tr>
      <w:tr w:rsidR="00DF36BD" w14:paraId="49B8B5E8" w14:textId="77777777" w:rsidTr="00A17069">
        <w:trPr>
          <w:trHeight w:val="29"/>
        </w:trPr>
        <w:tc>
          <w:tcPr>
            <w:tcW w:w="1848" w:type="dxa"/>
            <w:tcBorders>
              <w:top w:val="nil"/>
              <w:left w:val="single" w:sz="4" w:space="0" w:color="auto"/>
              <w:bottom w:val="nil"/>
              <w:right w:val="single" w:sz="4" w:space="0" w:color="auto"/>
            </w:tcBorders>
            <w:vAlign w:val="center"/>
          </w:tcPr>
          <w:p w14:paraId="18555577" w14:textId="77777777" w:rsidR="00DF36BD" w:rsidRPr="001E32DC" w:rsidRDefault="00DF36BD" w:rsidP="00DF36BD">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1CBC6211" w14:textId="77777777" w:rsidR="00DF36BD" w:rsidRPr="001E32DC" w:rsidRDefault="00DF36BD" w:rsidP="00DF36BD">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20AE39F" w14:textId="77777777" w:rsidR="00DF36BD" w:rsidRPr="001E32DC" w:rsidRDefault="00DF36BD" w:rsidP="00DF36BD">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6CAFC23" w14:textId="77777777" w:rsidR="00DF36BD" w:rsidRPr="001E32DC" w:rsidRDefault="00DF36BD" w:rsidP="00DF36BD">
            <w:pPr>
              <w:pStyle w:val="TAC"/>
              <w:rPr>
                <w:lang w:val="en-US" w:eastAsia="zh-CN" w:bidi="ar"/>
              </w:rPr>
            </w:pPr>
            <w:r>
              <w:rPr>
                <w:lang w:val="en-US" w:eastAsia="zh-CN" w:bidi="ar"/>
              </w:rPr>
              <w:t>CA_n48B_BCS0</w:t>
            </w:r>
          </w:p>
        </w:tc>
        <w:tc>
          <w:tcPr>
            <w:tcW w:w="1638" w:type="dxa"/>
            <w:tcBorders>
              <w:top w:val="nil"/>
              <w:left w:val="single" w:sz="4" w:space="0" w:color="auto"/>
              <w:bottom w:val="nil"/>
              <w:right w:val="single" w:sz="4" w:space="0" w:color="auto"/>
            </w:tcBorders>
            <w:vAlign w:val="center"/>
          </w:tcPr>
          <w:p w14:paraId="6437BF74" w14:textId="77777777" w:rsidR="00DF36BD" w:rsidRPr="001E32DC" w:rsidRDefault="00DF36BD" w:rsidP="00DF36BD">
            <w:pPr>
              <w:pStyle w:val="TAC"/>
              <w:rPr>
                <w:kern w:val="2"/>
                <w:szCs w:val="22"/>
                <w:lang w:val="en-US" w:eastAsia="zh-CN"/>
              </w:rPr>
            </w:pPr>
          </w:p>
        </w:tc>
      </w:tr>
      <w:tr w:rsidR="00DF36BD" w14:paraId="1B3B2E06"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4E276D48" w14:textId="77777777" w:rsidR="00DF36BD" w:rsidRPr="001E32DC" w:rsidRDefault="00DF36BD" w:rsidP="00DF36BD">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998417D" w14:textId="77777777" w:rsidR="00DF36BD" w:rsidRPr="001E32DC" w:rsidRDefault="00DF36BD" w:rsidP="00DF36BD">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1154C8D" w14:textId="77777777" w:rsidR="00DF36BD" w:rsidRPr="001E32DC" w:rsidRDefault="00DF36BD" w:rsidP="00DF36BD">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9268587" w14:textId="77777777" w:rsidR="00DF36BD" w:rsidRPr="001E32DC" w:rsidRDefault="00DF36BD" w:rsidP="00DF36BD">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05DD70C0" w14:textId="77777777" w:rsidR="00DF36BD" w:rsidRPr="001E32DC" w:rsidRDefault="00DF36BD" w:rsidP="00DF36BD">
            <w:pPr>
              <w:pStyle w:val="TAC"/>
              <w:rPr>
                <w:kern w:val="2"/>
                <w:szCs w:val="22"/>
                <w:lang w:val="en-US" w:eastAsia="zh-CN"/>
              </w:rPr>
            </w:pPr>
          </w:p>
        </w:tc>
      </w:tr>
      <w:tr w:rsidR="00DF36BD" w14:paraId="6D4F9918" w14:textId="77777777" w:rsidTr="00A17069">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8615F77"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CA_n46N-n48B-n96C</w:t>
            </w:r>
          </w:p>
        </w:tc>
        <w:tc>
          <w:tcPr>
            <w:tcW w:w="1862" w:type="dxa"/>
            <w:tcBorders>
              <w:top w:val="single" w:sz="4" w:space="0" w:color="auto"/>
              <w:left w:val="single" w:sz="4" w:space="0" w:color="auto"/>
              <w:bottom w:val="nil"/>
              <w:right w:val="single" w:sz="4" w:space="0" w:color="auto"/>
            </w:tcBorders>
            <w:shd w:val="clear" w:color="auto" w:fill="auto"/>
            <w:vAlign w:val="center"/>
          </w:tcPr>
          <w:p w14:paraId="5A98366A" w14:textId="77777777" w:rsidR="00DF36BD" w:rsidRPr="001E32DC" w:rsidRDefault="00DF36BD" w:rsidP="00DF36BD">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1C6C66B6" w14:textId="77777777" w:rsidR="00DF36BD"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5AD24AB" w14:textId="77777777" w:rsidR="00DF36BD"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5E6471B6" w14:textId="77777777" w:rsidR="00DF36BD"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4E6B38CB"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26EB03F" w14:textId="77777777" w:rsidR="00DF36BD" w:rsidRPr="001E32DC" w:rsidRDefault="00DF36BD" w:rsidP="00DF36B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B6C14F6" w14:textId="77777777" w:rsidR="00DF36BD" w:rsidRPr="001E32DC" w:rsidRDefault="00DF36BD" w:rsidP="00DF36BD">
            <w:pPr>
              <w:pStyle w:val="TAC"/>
              <w:rPr>
                <w:rFonts w:eastAsia="SimSun"/>
                <w:lang w:val="en-US" w:eastAsia="zh-CN" w:bidi="ar"/>
              </w:rPr>
            </w:pPr>
            <w:r w:rsidRPr="001E32DC">
              <w:rPr>
                <w:rFonts w:eastAsia="SimSun"/>
                <w:lang w:val="en-US" w:eastAsia="zh-CN" w:bidi="ar"/>
              </w:rPr>
              <w:t>CA_n46N_BCS0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2C6D046D"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F36BD" w14:paraId="5D6568DE" w14:textId="77777777" w:rsidTr="00A17069">
        <w:trPr>
          <w:trHeight w:val="29"/>
        </w:trPr>
        <w:tc>
          <w:tcPr>
            <w:tcW w:w="1848" w:type="dxa"/>
            <w:tcBorders>
              <w:top w:val="nil"/>
              <w:left w:val="single" w:sz="4" w:space="0" w:color="auto"/>
              <w:bottom w:val="nil"/>
              <w:right w:val="single" w:sz="4" w:space="0" w:color="auto"/>
            </w:tcBorders>
            <w:vAlign w:val="center"/>
          </w:tcPr>
          <w:p w14:paraId="21B12335"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3A07AE7"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E97B0CE" w14:textId="77777777" w:rsidR="00DF36BD" w:rsidRPr="001E32DC" w:rsidRDefault="00DF36BD" w:rsidP="00DF36B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C66B436" w14:textId="77777777" w:rsidR="00DF36BD" w:rsidRPr="001E32DC" w:rsidRDefault="00DF36BD" w:rsidP="00DF36BD">
            <w:pPr>
              <w:pStyle w:val="TAC"/>
              <w:rPr>
                <w:rFonts w:eastAsia="SimSun"/>
                <w:lang w:val="en-US" w:eastAsia="zh-CN" w:bidi="ar"/>
              </w:rPr>
            </w:pPr>
            <w:r w:rsidRPr="001E32DC">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0B1C729B"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p>
        </w:tc>
      </w:tr>
      <w:tr w:rsidR="00DF36BD" w14:paraId="07F40E18"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1674EE35"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EE32DC4"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C5F68C3" w14:textId="77777777" w:rsidR="00DF36BD" w:rsidRPr="001E32DC" w:rsidRDefault="00DF36BD" w:rsidP="00DF36B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342A8ED" w14:textId="77777777" w:rsidR="00DF36BD" w:rsidRPr="001E32DC" w:rsidRDefault="00DF36BD" w:rsidP="00DF36BD">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6F576CC1"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p>
        </w:tc>
      </w:tr>
      <w:tr w:rsidR="00DF36BD" w14:paraId="53895500"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38CD6A70" w14:textId="77777777" w:rsidR="00DF36BD" w:rsidRPr="001E32DC" w:rsidRDefault="00DF36BD" w:rsidP="00DF36BD">
            <w:pPr>
              <w:pStyle w:val="TAC"/>
              <w:rPr>
                <w:kern w:val="2"/>
                <w:szCs w:val="22"/>
                <w:lang w:val="en-US"/>
              </w:rPr>
            </w:pPr>
            <w:r>
              <w:rPr>
                <w:lang w:val="en-US"/>
              </w:rPr>
              <w:t>CA_n46A-n48C-n96C</w:t>
            </w:r>
          </w:p>
        </w:tc>
        <w:tc>
          <w:tcPr>
            <w:tcW w:w="1862" w:type="dxa"/>
            <w:tcBorders>
              <w:top w:val="single" w:sz="4" w:space="0" w:color="auto"/>
              <w:left w:val="single" w:sz="4" w:space="0" w:color="auto"/>
              <w:bottom w:val="nil"/>
              <w:right w:val="single" w:sz="4" w:space="0" w:color="auto"/>
            </w:tcBorders>
            <w:vAlign w:val="center"/>
          </w:tcPr>
          <w:p w14:paraId="3B791B9C" w14:textId="77777777" w:rsidR="00DF36BD" w:rsidRPr="001E32DC" w:rsidRDefault="00DF36BD" w:rsidP="00DF36BD">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3025101B" w14:textId="77777777" w:rsidR="00DF36BD" w:rsidRPr="001E32DC" w:rsidRDefault="00DF36BD" w:rsidP="00DF36BD">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18E7ACE2" w14:textId="77777777" w:rsidR="00DF36BD" w:rsidRPr="001E32DC" w:rsidRDefault="00DF36BD" w:rsidP="00DF36BD">
            <w:pPr>
              <w:pStyle w:val="TAC"/>
              <w:rPr>
                <w:lang w:val="en-US" w:eastAsia="zh-CN" w:bidi="ar"/>
              </w:rPr>
            </w:pPr>
            <w:r>
              <w:rPr>
                <w:lang w:val="en-US" w:eastAsia="zh-CN" w:bidi="ar"/>
              </w:rPr>
              <w:t>10, 20, 40, 60, 80</w:t>
            </w:r>
          </w:p>
        </w:tc>
        <w:tc>
          <w:tcPr>
            <w:tcW w:w="1638" w:type="dxa"/>
            <w:tcBorders>
              <w:top w:val="single" w:sz="4" w:space="0" w:color="auto"/>
              <w:left w:val="single" w:sz="4" w:space="0" w:color="auto"/>
              <w:bottom w:val="nil"/>
              <w:right w:val="single" w:sz="4" w:space="0" w:color="auto"/>
            </w:tcBorders>
            <w:vAlign w:val="center"/>
          </w:tcPr>
          <w:p w14:paraId="0AE0221C" w14:textId="77777777" w:rsidR="00DF36BD" w:rsidRPr="001E32DC" w:rsidRDefault="00DF36BD" w:rsidP="00DF36BD">
            <w:pPr>
              <w:pStyle w:val="TAC"/>
              <w:rPr>
                <w:kern w:val="2"/>
                <w:szCs w:val="22"/>
                <w:lang w:val="en-US" w:eastAsia="zh-CN"/>
              </w:rPr>
            </w:pPr>
            <w:r>
              <w:rPr>
                <w:lang w:val="en-US" w:eastAsia="zh-CN"/>
              </w:rPr>
              <w:t>0</w:t>
            </w:r>
          </w:p>
        </w:tc>
      </w:tr>
      <w:tr w:rsidR="00DF36BD" w14:paraId="37490B7A" w14:textId="77777777" w:rsidTr="00A17069">
        <w:trPr>
          <w:trHeight w:val="29"/>
        </w:trPr>
        <w:tc>
          <w:tcPr>
            <w:tcW w:w="1848" w:type="dxa"/>
            <w:tcBorders>
              <w:top w:val="nil"/>
              <w:left w:val="single" w:sz="4" w:space="0" w:color="auto"/>
              <w:bottom w:val="nil"/>
              <w:right w:val="single" w:sz="4" w:space="0" w:color="auto"/>
            </w:tcBorders>
            <w:vAlign w:val="center"/>
          </w:tcPr>
          <w:p w14:paraId="568ED01E" w14:textId="77777777" w:rsidR="00DF36BD" w:rsidRPr="001E32DC" w:rsidRDefault="00DF36BD" w:rsidP="00DF36BD">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3FD2F70D" w14:textId="77777777" w:rsidR="00DF36BD" w:rsidRPr="001E32DC" w:rsidRDefault="00DF36BD" w:rsidP="00DF36BD">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B5C73A2" w14:textId="77777777" w:rsidR="00DF36BD" w:rsidRPr="001E32DC" w:rsidRDefault="00DF36BD" w:rsidP="00DF36BD">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4CCD363" w14:textId="77777777" w:rsidR="00DF36BD" w:rsidRPr="001E32DC" w:rsidRDefault="00DF36BD" w:rsidP="00DF36BD">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00D64606" w14:textId="77777777" w:rsidR="00DF36BD" w:rsidRPr="001E32DC" w:rsidRDefault="00DF36BD" w:rsidP="00DF36BD">
            <w:pPr>
              <w:pStyle w:val="TAC"/>
              <w:rPr>
                <w:kern w:val="2"/>
                <w:szCs w:val="22"/>
                <w:lang w:val="en-US" w:eastAsia="zh-CN"/>
              </w:rPr>
            </w:pPr>
          </w:p>
        </w:tc>
      </w:tr>
      <w:tr w:rsidR="00DF36BD" w14:paraId="3DB846FC"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084A231D" w14:textId="77777777" w:rsidR="00DF36BD" w:rsidRPr="001E32DC" w:rsidRDefault="00DF36BD" w:rsidP="00DF36BD">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1F31BBAC" w14:textId="77777777" w:rsidR="00DF36BD" w:rsidRPr="001E32DC" w:rsidRDefault="00DF36BD" w:rsidP="00DF36BD">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1F9686F" w14:textId="77777777" w:rsidR="00DF36BD" w:rsidRPr="001E32DC" w:rsidRDefault="00DF36BD" w:rsidP="00DF36BD">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82857F1" w14:textId="77777777" w:rsidR="00DF36BD" w:rsidRPr="001E32DC" w:rsidRDefault="00DF36BD" w:rsidP="00DF36BD">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6EC2AEC9" w14:textId="77777777" w:rsidR="00DF36BD" w:rsidRPr="001E32DC" w:rsidRDefault="00DF36BD" w:rsidP="00DF36BD">
            <w:pPr>
              <w:pStyle w:val="TAC"/>
              <w:rPr>
                <w:kern w:val="2"/>
                <w:szCs w:val="22"/>
                <w:lang w:val="en-US" w:eastAsia="zh-CN"/>
              </w:rPr>
            </w:pPr>
          </w:p>
        </w:tc>
      </w:tr>
      <w:tr w:rsidR="00DF36BD" w14:paraId="19B4101E"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61881606" w14:textId="77777777" w:rsidR="00DF36BD" w:rsidRPr="001E32DC" w:rsidRDefault="00DF36BD" w:rsidP="00DF36BD">
            <w:pPr>
              <w:pStyle w:val="TAC"/>
              <w:rPr>
                <w:kern w:val="2"/>
                <w:szCs w:val="22"/>
                <w:lang w:val="en-US"/>
              </w:rPr>
            </w:pPr>
            <w:r>
              <w:rPr>
                <w:lang w:val="en-US"/>
              </w:rPr>
              <w:t>CA_n46B-n48C-n96C</w:t>
            </w:r>
          </w:p>
        </w:tc>
        <w:tc>
          <w:tcPr>
            <w:tcW w:w="1862" w:type="dxa"/>
            <w:tcBorders>
              <w:top w:val="single" w:sz="4" w:space="0" w:color="auto"/>
              <w:left w:val="single" w:sz="4" w:space="0" w:color="auto"/>
              <w:bottom w:val="nil"/>
              <w:right w:val="single" w:sz="4" w:space="0" w:color="auto"/>
            </w:tcBorders>
            <w:vAlign w:val="center"/>
          </w:tcPr>
          <w:p w14:paraId="3CC1D446" w14:textId="77777777" w:rsidR="00DF36BD" w:rsidRPr="001E32DC" w:rsidRDefault="00DF36BD" w:rsidP="00DF36BD">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72F95113" w14:textId="77777777" w:rsidR="00DF36BD" w:rsidRPr="001E32DC" w:rsidRDefault="00DF36BD" w:rsidP="00DF36BD">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61A84953" w14:textId="77777777" w:rsidR="00DF36BD" w:rsidRPr="001E32DC" w:rsidRDefault="00DF36BD" w:rsidP="00DF36BD">
            <w:pPr>
              <w:pStyle w:val="TAC"/>
              <w:rPr>
                <w:lang w:val="en-US" w:eastAsia="zh-CN" w:bidi="ar"/>
              </w:rPr>
            </w:pPr>
            <w:r>
              <w:rPr>
                <w:lang w:val="en-US" w:eastAsia="zh-CN" w:bidi="ar"/>
              </w:rPr>
              <w:t>CA_n46B_BCS0</w:t>
            </w:r>
          </w:p>
        </w:tc>
        <w:tc>
          <w:tcPr>
            <w:tcW w:w="1638" w:type="dxa"/>
            <w:tcBorders>
              <w:top w:val="single" w:sz="4" w:space="0" w:color="auto"/>
              <w:left w:val="single" w:sz="4" w:space="0" w:color="auto"/>
              <w:bottom w:val="nil"/>
              <w:right w:val="single" w:sz="4" w:space="0" w:color="auto"/>
            </w:tcBorders>
            <w:vAlign w:val="center"/>
          </w:tcPr>
          <w:p w14:paraId="1011E613" w14:textId="77777777" w:rsidR="00DF36BD" w:rsidRPr="001E32DC" w:rsidRDefault="00DF36BD" w:rsidP="00DF36BD">
            <w:pPr>
              <w:pStyle w:val="TAC"/>
              <w:rPr>
                <w:kern w:val="2"/>
                <w:szCs w:val="22"/>
                <w:lang w:val="en-US" w:eastAsia="zh-CN"/>
              </w:rPr>
            </w:pPr>
            <w:r>
              <w:rPr>
                <w:lang w:val="en-US" w:eastAsia="zh-CN"/>
              </w:rPr>
              <w:t>0</w:t>
            </w:r>
          </w:p>
        </w:tc>
      </w:tr>
      <w:tr w:rsidR="00DF36BD" w14:paraId="2622968F" w14:textId="77777777" w:rsidTr="00A17069">
        <w:trPr>
          <w:trHeight w:val="29"/>
        </w:trPr>
        <w:tc>
          <w:tcPr>
            <w:tcW w:w="1848" w:type="dxa"/>
            <w:tcBorders>
              <w:top w:val="nil"/>
              <w:left w:val="single" w:sz="4" w:space="0" w:color="auto"/>
              <w:bottom w:val="nil"/>
              <w:right w:val="single" w:sz="4" w:space="0" w:color="auto"/>
            </w:tcBorders>
            <w:vAlign w:val="center"/>
          </w:tcPr>
          <w:p w14:paraId="2BDAFEA1" w14:textId="77777777" w:rsidR="00DF36BD" w:rsidRPr="001E32DC" w:rsidRDefault="00DF36BD" w:rsidP="00DF36BD">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0B673504" w14:textId="77777777" w:rsidR="00DF36BD" w:rsidRPr="001E32DC" w:rsidRDefault="00DF36BD" w:rsidP="00DF36BD">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1699BB8" w14:textId="77777777" w:rsidR="00DF36BD" w:rsidRPr="001E32DC" w:rsidRDefault="00DF36BD" w:rsidP="00DF36BD">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B879D57" w14:textId="77777777" w:rsidR="00DF36BD" w:rsidRPr="001E32DC" w:rsidRDefault="00DF36BD" w:rsidP="00DF36BD">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3CABCEA0" w14:textId="77777777" w:rsidR="00DF36BD" w:rsidRPr="001E32DC" w:rsidRDefault="00DF36BD" w:rsidP="00DF36BD">
            <w:pPr>
              <w:pStyle w:val="TAC"/>
              <w:rPr>
                <w:kern w:val="2"/>
                <w:szCs w:val="22"/>
                <w:lang w:val="en-US" w:eastAsia="zh-CN"/>
              </w:rPr>
            </w:pPr>
          </w:p>
        </w:tc>
      </w:tr>
      <w:tr w:rsidR="00DF36BD" w14:paraId="18EC3320"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17F6BBE7" w14:textId="77777777" w:rsidR="00DF36BD" w:rsidRPr="001E32DC" w:rsidRDefault="00DF36BD" w:rsidP="00DF36BD">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6F933920" w14:textId="77777777" w:rsidR="00DF36BD" w:rsidRPr="001E32DC" w:rsidRDefault="00DF36BD" w:rsidP="00DF36BD">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E0360E8" w14:textId="77777777" w:rsidR="00DF36BD" w:rsidRPr="001E32DC" w:rsidRDefault="00DF36BD" w:rsidP="00DF36BD">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2A98DDA" w14:textId="77777777" w:rsidR="00DF36BD" w:rsidRPr="001E32DC" w:rsidRDefault="00DF36BD" w:rsidP="00DF36BD">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1DB3E1DA" w14:textId="77777777" w:rsidR="00DF36BD" w:rsidRPr="001E32DC" w:rsidRDefault="00DF36BD" w:rsidP="00DF36BD">
            <w:pPr>
              <w:pStyle w:val="TAC"/>
              <w:rPr>
                <w:kern w:val="2"/>
                <w:szCs w:val="22"/>
                <w:lang w:val="en-US" w:eastAsia="zh-CN"/>
              </w:rPr>
            </w:pPr>
          </w:p>
        </w:tc>
      </w:tr>
      <w:tr w:rsidR="00DF36BD" w14:paraId="5E186C76"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38721EAE" w14:textId="77777777" w:rsidR="00DF36BD" w:rsidRPr="001E32DC" w:rsidRDefault="00DF36BD" w:rsidP="00DF36BD">
            <w:pPr>
              <w:pStyle w:val="TAC"/>
              <w:rPr>
                <w:kern w:val="2"/>
                <w:szCs w:val="22"/>
                <w:lang w:val="en-US"/>
              </w:rPr>
            </w:pPr>
            <w:r>
              <w:rPr>
                <w:lang w:val="en-US"/>
              </w:rPr>
              <w:t>CA_n46C-n48C-n96C</w:t>
            </w:r>
          </w:p>
        </w:tc>
        <w:tc>
          <w:tcPr>
            <w:tcW w:w="1862" w:type="dxa"/>
            <w:tcBorders>
              <w:top w:val="single" w:sz="4" w:space="0" w:color="auto"/>
              <w:left w:val="single" w:sz="4" w:space="0" w:color="auto"/>
              <w:bottom w:val="nil"/>
              <w:right w:val="single" w:sz="4" w:space="0" w:color="auto"/>
            </w:tcBorders>
            <w:vAlign w:val="center"/>
          </w:tcPr>
          <w:p w14:paraId="0D0FBAB4" w14:textId="77777777" w:rsidR="00DF36BD" w:rsidRPr="001E32DC" w:rsidRDefault="00DF36BD" w:rsidP="00DF36BD">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2F7A356D" w14:textId="77777777" w:rsidR="00DF36BD" w:rsidRPr="001E32DC" w:rsidRDefault="00DF36BD" w:rsidP="00DF36BD">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7E606C9D" w14:textId="77777777" w:rsidR="00DF36BD" w:rsidRPr="001E32DC" w:rsidRDefault="00DF36BD" w:rsidP="00DF36BD">
            <w:pPr>
              <w:pStyle w:val="TAC"/>
              <w:rPr>
                <w:lang w:val="en-US" w:eastAsia="zh-CN" w:bidi="ar"/>
              </w:rPr>
            </w:pPr>
            <w:r>
              <w:rPr>
                <w:lang w:val="en-US" w:eastAsia="zh-CN" w:bidi="ar"/>
              </w:rPr>
              <w:t>CA_n46C_BCS0</w:t>
            </w:r>
          </w:p>
        </w:tc>
        <w:tc>
          <w:tcPr>
            <w:tcW w:w="1638" w:type="dxa"/>
            <w:tcBorders>
              <w:top w:val="single" w:sz="4" w:space="0" w:color="auto"/>
              <w:left w:val="single" w:sz="4" w:space="0" w:color="auto"/>
              <w:bottom w:val="nil"/>
              <w:right w:val="single" w:sz="4" w:space="0" w:color="auto"/>
            </w:tcBorders>
            <w:vAlign w:val="center"/>
          </w:tcPr>
          <w:p w14:paraId="5433B0F4" w14:textId="77777777" w:rsidR="00DF36BD" w:rsidRPr="001E32DC" w:rsidRDefault="00DF36BD" w:rsidP="00DF36BD">
            <w:pPr>
              <w:pStyle w:val="TAC"/>
              <w:rPr>
                <w:kern w:val="2"/>
                <w:szCs w:val="22"/>
                <w:lang w:val="en-US" w:eastAsia="zh-CN"/>
              </w:rPr>
            </w:pPr>
            <w:r>
              <w:rPr>
                <w:lang w:val="en-US" w:eastAsia="zh-CN"/>
              </w:rPr>
              <w:t>0</w:t>
            </w:r>
          </w:p>
        </w:tc>
      </w:tr>
      <w:tr w:rsidR="00DF36BD" w14:paraId="0F12F355" w14:textId="77777777" w:rsidTr="00A17069">
        <w:trPr>
          <w:trHeight w:val="29"/>
        </w:trPr>
        <w:tc>
          <w:tcPr>
            <w:tcW w:w="1848" w:type="dxa"/>
            <w:tcBorders>
              <w:top w:val="nil"/>
              <w:left w:val="single" w:sz="4" w:space="0" w:color="auto"/>
              <w:bottom w:val="nil"/>
              <w:right w:val="single" w:sz="4" w:space="0" w:color="auto"/>
            </w:tcBorders>
            <w:vAlign w:val="center"/>
          </w:tcPr>
          <w:p w14:paraId="6A05D351" w14:textId="77777777" w:rsidR="00DF36BD" w:rsidRPr="001E32DC" w:rsidRDefault="00DF36BD" w:rsidP="00DF36BD">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7C88AC34" w14:textId="77777777" w:rsidR="00DF36BD" w:rsidRPr="001E32DC" w:rsidRDefault="00DF36BD" w:rsidP="00DF36BD">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24348AB" w14:textId="77777777" w:rsidR="00DF36BD" w:rsidRPr="001E32DC" w:rsidRDefault="00DF36BD" w:rsidP="00DF36BD">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A4792AE" w14:textId="77777777" w:rsidR="00DF36BD" w:rsidRPr="001E32DC" w:rsidRDefault="00DF36BD" w:rsidP="00DF36BD">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76D2C66B" w14:textId="77777777" w:rsidR="00DF36BD" w:rsidRPr="001E32DC" w:rsidRDefault="00DF36BD" w:rsidP="00DF36BD">
            <w:pPr>
              <w:pStyle w:val="TAC"/>
              <w:rPr>
                <w:kern w:val="2"/>
                <w:szCs w:val="22"/>
                <w:lang w:val="en-US" w:eastAsia="zh-CN"/>
              </w:rPr>
            </w:pPr>
          </w:p>
        </w:tc>
      </w:tr>
      <w:tr w:rsidR="00DF36BD" w14:paraId="4CA4545C"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650DAC1D" w14:textId="77777777" w:rsidR="00DF36BD" w:rsidRPr="001E32DC" w:rsidRDefault="00DF36BD" w:rsidP="00DF36BD">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890C321" w14:textId="77777777" w:rsidR="00DF36BD" w:rsidRPr="001E32DC" w:rsidRDefault="00DF36BD" w:rsidP="00DF36BD">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49AA6B9" w14:textId="77777777" w:rsidR="00DF36BD" w:rsidRPr="001E32DC" w:rsidRDefault="00DF36BD" w:rsidP="00DF36BD">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BFAE9F6" w14:textId="77777777" w:rsidR="00DF36BD" w:rsidRPr="001E32DC" w:rsidRDefault="00DF36BD" w:rsidP="00DF36BD">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63EE6BA4" w14:textId="77777777" w:rsidR="00DF36BD" w:rsidRPr="001E32DC" w:rsidRDefault="00DF36BD" w:rsidP="00DF36BD">
            <w:pPr>
              <w:pStyle w:val="TAC"/>
              <w:rPr>
                <w:kern w:val="2"/>
                <w:szCs w:val="22"/>
                <w:lang w:val="en-US" w:eastAsia="zh-CN"/>
              </w:rPr>
            </w:pPr>
          </w:p>
        </w:tc>
      </w:tr>
      <w:tr w:rsidR="00DF36BD" w14:paraId="1423FF12"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574528D5" w14:textId="77777777" w:rsidR="00DF36BD" w:rsidRPr="001E32DC" w:rsidRDefault="00DF36BD" w:rsidP="00DF36BD">
            <w:pPr>
              <w:pStyle w:val="TAC"/>
              <w:rPr>
                <w:kern w:val="2"/>
                <w:szCs w:val="22"/>
                <w:lang w:val="en-US"/>
              </w:rPr>
            </w:pPr>
            <w:r>
              <w:rPr>
                <w:lang w:val="en-US"/>
              </w:rPr>
              <w:t>CA_n46D-n48C-n96C</w:t>
            </w:r>
          </w:p>
        </w:tc>
        <w:tc>
          <w:tcPr>
            <w:tcW w:w="1862" w:type="dxa"/>
            <w:tcBorders>
              <w:top w:val="single" w:sz="4" w:space="0" w:color="auto"/>
              <w:left w:val="single" w:sz="4" w:space="0" w:color="auto"/>
              <w:bottom w:val="nil"/>
              <w:right w:val="single" w:sz="4" w:space="0" w:color="auto"/>
            </w:tcBorders>
            <w:vAlign w:val="center"/>
          </w:tcPr>
          <w:p w14:paraId="133C644D" w14:textId="77777777" w:rsidR="00DF36BD" w:rsidRPr="001E32DC" w:rsidRDefault="00DF36BD" w:rsidP="00DF36BD">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0EE08730" w14:textId="77777777" w:rsidR="00DF36BD" w:rsidRPr="001E32DC" w:rsidRDefault="00DF36BD" w:rsidP="00DF36BD">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56AEEC2A" w14:textId="77777777" w:rsidR="00DF36BD" w:rsidRPr="001E32DC" w:rsidRDefault="00DF36BD" w:rsidP="00DF36BD">
            <w:pPr>
              <w:pStyle w:val="TAC"/>
              <w:rPr>
                <w:lang w:val="en-US" w:eastAsia="zh-CN" w:bidi="ar"/>
              </w:rPr>
            </w:pPr>
            <w:r>
              <w:rPr>
                <w:lang w:val="en-US" w:eastAsia="zh-CN" w:bidi="ar"/>
              </w:rPr>
              <w:t>CA_n46D_BCS0</w:t>
            </w:r>
          </w:p>
        </w:tc>
        <w:tc>
          <w:tcPr>
            <w:tcW w:w="1638" w:type="dxa"/>
            <w:tcBorders>
              <w:top w:val="single" w:sz="4" w:space="0" w:color="auto"/>
              <w:left w:val="single" w:sz="4" w:space="0" w:color="auto"/>
              <w:bottom w:val="nil"/>
              <w:right w:val="single" w:sz="4" w:space="0" w:color="auto"/>
            </w:tcBorders>
            <w:vAlign w:val="center"/>
          </w:tcPr>
          <w:p w14:paraId="0FA6FC26" w14:textId="77777777" w:rsidR="00DF36BD" w:rsidRPr="001E32DC" w:rsidRDefault="00DF36BD" w:rsidP="00DF36BD">
            <w:pPr>
              <w:pStyle w:val="TAC"/>
              <w:rPr>
                <w:kern w:val="2"/>
                <w:szCs w:val="22"/>
                <w:lang w:val="en-US" w:eastAsia="zh-CN"/>
              </w:rPr>
            </w:pPr>
            <w:r>
              <w:rPr>
                <w:lang w:val="en-US" w:eastAsia="zh-CN"/>
              </w:rPr>
              <w:t>0</w:t>
            </w:r>
          </w:p>
        </w:tc>
      </w:tr>
      <w:tr w:rsidR="00DF36BD" w14:paraId="08B51492" w14:textId="77777777" w:rsidTr="00A17069">
        <w:trPr>
          <w:trHeight w:val="29"/>
        </w:trPr>
        <w:tc>
          <w:tcPr>
            <w:tcW w:w="1848" w:type="dxa"/>
            <w:tcBorders>
              <w:top w:val="nil"/>
              <w:left w:val="single" w:sz="4" w:space="0" w:color="auto"/>
              <w:bottom w:val="nil"/>
              <w:right w:val="single" w:sz="4" w:space="0" w:color="auto"/>
            </w:tcBorders>
            <w:vAlign w:val="center"/>
          </w:tcPr>
          <w:p w14:paraId="43FD1108" w14:textId="77777777" w:rsidR="00DF36BD" w:rsidRPr="001E32DC" w:rsidRDefault="00DF36BD" w:rsidP="00DF36BD">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5E834249" w14:textId="77777777" w:rsidR="00DF36BD" w:rsidRPr="001E32DC" w:rsidRDefault="00DF36BD" w:rsidP="00DF36BD">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C92D750" w14:textId="77777777" w:rsidR="00DF36BD" w:rsidRPr="001E32DC" w:rsidRDefault="00DF36BD" w:rsidP="00DF36BD">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85B0E60" w14:textId="77777777" w:rsidR="00DF36BD" w:rsidRPr="001E32DC" w:rsidRDefault="00DF36BD" w:rsidP="00DF36BD">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38434B86" w14:textId="77777777" w:rsidR="00DF36BD" w:rsidRPr="001E32DC" w:rsidRDefault="00DF36BD" w:rsidP="00DF36BD">
            <w:pPr>
              <w:pStyle w:val="TAC"/>
              <w:rPr>
                <w:kern w:val="2"/>
                <w:szCs w:val="22"/>
                <w:lang w:val="en-US" w:eastAsia="zh-CN"/>
              </w:rPr>
            </w:pPr>
          </w:p>
        </w:tc>
      </w:tr>
      <w:tr w:rsidR="00DF36BD" w14:paraId="429B96E0"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25E2E40E" w14:textId="77777777" w:rsidR="00DF36BD" w:rsidRPr="001E32DC" w:rsidRDefault="00DF36BD" w:rsidP="00DF36BD">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C53BDB6" w14:textId="77777777" w:rsidR="00DF36BD" w:rsidRPr="001E32DC" w:rsidRDefault="00DF36BD" w:rsidP="00DF36BD">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3A1B3AE" w14:textId="77777777" w:rsidR="00DF36BD" w:rsidRPr="001E32DC" w:rsidRDefault="00DF36BD" w:rsidP="00DF36BD">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D76D567" w14:textId="77777777" w:rsidR="00DF36BD" w:rsidRPr="001E32DC" w:rsidRDefault="00DF36BD" w:rsidP="00DF36BD">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02E5BD4B" w14:textId="77777777" w:rsidR="00DF36BD" w:rsidRPr="001E32DC" w:rsidRDefault="00DF36BD" w:rsidP="00DF36BD">
            <w:pPr>
              <w:pStyle w:val="TAC"/>
              <w:rPr>
                <w:kern w:val="2"/>
                <w:szCs w:val="22"/>
                <w:lang w:val="en-US" w:eastAsia="zh-CN"/>
              </w:rPr>
            </w:pPr>
          </w:p>
        </w:tc>
      </w:tr>
      <w:tr w:rsidR="00DF36BD" w14:paraId="7F1C859D"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65F7E4CB" w14:textId="77777777" w:rsidR="00DF36BD" w:rsidRPr="001E32DC" w:rsidRDefault="00DF36BD" w:rsidP="00DF36BD">
            <w:pPr>
              <w:pStyle w:val="TAC"/>
              <w:rPr>
                <w:kern w:val="2"/>
                <w:szCs w:val="22"/>
                <w:lang w:val="en-US"/>
              </w:rPr>
            </w:pPr>
            <w:r>
              <w:rPr>
                <w:lang w:val="en-US"/>
              </w:rPr>
              <w:t>CA_n46M-n48C-n96C</w:t>
            </w:r>
          </w:p>
        </w:tc>
        <w:tc>
          <w:tcPr>
            <w:tcW w:w="1862" w:type="dxa"/>
            <w:tcBorders>
              <w:top w:val="single" w:sz="4" w:space="0" w:color="auto"/>
              <w:left w:val="single" w:sz="4" w:space="0" w:color="auto"/>
              <w:bottom w:val="nil"/>
              <w:right w:val="single" w:sz="4" w:space="0" w:color="auto"/>
            </w:tcBorders>
            <w:vAlign w:val="center"/>
          </w:tcPr>
          <w:p w14:paraId="72113348" w14:textId="77777777" w:rsidR="00DF36BD" w:rsidRPr="001E32DC" w:rsidRDefault="00DF36BD" w:rsidP="00DF36BD">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18E954CF" w14:textId="77777777" w:rsidR="00DF36BD" w:rsidRPr="001E32DC" w:rsidRDefault="00DF36BD" w:rsidP="00DF36BD">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4A674238" w14:textId="77777777" w:rsidR="00DF36BD" w:rsidRPr="001E32DC" w:rsidRDefault="00DF36BD" w:rsidP="00DF36BD">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766440F2" w14:textId="77777777" w:rsidR="00DF36BD" w:rsidRPr="001E32DC" w:rsidRDefault="00DF36BD" w:rsidP="00DF36BD">
            <w:pPr>
              <w:pStyle w:val="TAC"/>
              <w:rPr>
                <w:kern w:val="2"/>
                <w:szCs w:val="22"/>
                <w:lang w:val="en-US" w:eastAsia="zh-CN"/>
              </w:rPr>
            </w:pPr>
            <w:r>
              <w:rPr>
                <w:lang w:val="en-US" w:eastAsia="zh-CN"/>
              </w:rPr>
              <w:t>0</w:t>
            </w:r>
          </w:p>
        </w:tc>
      </w:tr>
      <w:tr w:rsidR="00DF36BD" w14:paraId="15BD4053" w14:textId="77777777" w:rsidTr="00A17069">
        <w:trPr>
          <w:trHeight w:val="29"/>
        </w:trPr>
        <w:tc>
          <w:tcPr>
            <w:tcW w:w="1848" w:type="dxa"/>
            <w:tcBorders>
              <w:top w:val="nil"/>
              <w:left w:val="single" w:sz="4" w:space="0" w:color="auto"/>
              <w:bottom w:val="nil"/>
              <w:right w:val="single" w:sz="4" w:space="0" w:color="auto"/>
            </w:tcBorders>
            <w:vAlign w:val="center"/>
          </w:tcPr>
          <w:p w14:paraId="043EC210" w14:textId="77777777" w:rsidR="00DF36BD" w:rsidRPr="001E32DC" w:rsidRDefault="00DF36BD" w:rsidP="00DF36BD">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76A7942F" w14:textId="77777777" w:rsidR="00DF36BD" w:rsidRPr="001E32DC" w:rsidRDefault="00DF36BD" w:rsidP="00DF36BD">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5ECCE01" w14:textId="77777777" w:rsidR="00DF36BD" w:rsidRPr="001E32DC" w:rsidRDefault="00DF36BD" w:rsidP="00DF36BD">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8A7CAD0" w14:textId="77777777" w:rsidR="00DF36BD" w:rsidRPr="001E32DC" w:rsidRDefault="00DF36BD" w:rsidP="00DF36BD">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181C6E39" w14:textId="77777777" w:rsidR="00DF36BD" w:rsidRPr="001E32DC" w:rsidRDefault="00DF36BD" w:rsidP="00DF36BD">
            <w:pPr>
              <w:pStyle w:val="TAC"/>
              <w:rPr>
                <w:kern w:val="2"/>
                <w:szCs w:val="22"/>
                <w:lang w:val="en-US" w:eastAsia="zh-CN"/>
              </w:rPr>
            </w:pPr>
          </w:p>
        </w:tc>
      </w:tr>
      <w:tr w:rsidR="00DF36BD" w14:paraId="793FE9DB"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18596BCC" w14:textId="77777777" w:rsidR="00DF36BD" w:rsidRPr="001E32DC" w:rsidRDefault="00DF36BD" w:rsidP="00DF36BD">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39893B10" w14:textId="77777777" w:rsidR="00DF36BD" w:rsidRPr="001E32DC" w:rsidRDefault="00DF36BD" w:rsidP="00DF36BD">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0ABB95D" w14:textId="77777777" w:rsidR="00DF36BD" w:rsidRPr="001E32DC" w:rsidRDefault="00DF36BD" w:rsidP="00DF36BD">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6F31BD9" w14:textId="77777777" w:rsidR="00DF36BD" w:rsidRPr="001E32DC" w:rsidRDefault="00DF36BD" w:rsidP="00DF36BD">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27801F5D" w14:textId="77777777" w:rsidR="00DF36BD" w:rsidRPr="001E32DC" w:rsidRDefault="00DF36BD" w:rsidP="00DF36BD">
            <w:pPr>
              <w:pStyle w:val="TAC"/>
              <w:rPr>
                <w:kern w:val="2"/>
                <w:szCs w:val="22"/>
                <w:lang w:val="en-US" w:eastAsia="zh-CN"/>
              </w:rPr>
            </w:pPr>
          </w:p>
        </w:tc>
      </w:tr>
      <w:tr w:rsidR="00DF36BD" w14:paraId="70A87EB8"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23FB63CE" w14:textId="77777777" w:rsidR="00DF36BD" w:rsidRPr="001E32DC" w:rsidRDefault="00DF36BD" w:rsidP="00DF36BD">
            <w:pPr>
              <w:pStyle w:val="TAC"/>
              <w:rPr>
                <w:kern w:val="2"/>
                <w:szCs w:val="22"/>
                <w:lang w:val="en-US"/>
              </w:rPr>
            </w:pPr>
            <w:r>
              <w:rPr>
                <w:lang w:val="en-US"/>
              </w:rPr>
              <w:t>CA_n46N-n48C-n96C</w:t>
            </w:r>
          </w:p>
        </w:tc>
        <w:tc>
          <w:tcPr>
            <w:tcW w:w="1862" w:type="dxa"/>
            <w:tcBorders>
              <w:top w:val="single" w:sz="4" w:space="0" w:color="auto"/>
              <w:left w:val="single" w:sz="4" w:space="0" w:color="auto"/>
              <w:bottom w:val="nil"/>
              <w:right w:val="single" w:sz="4" w:space="0" w:color="auto"/>
            </w:tcBorders>
            <w:vAlign w:val="center"/>
          </w:tcPr>
          <w:p w14:paraId="7E30A961" w14:textId="77777777" w:rsidR="00DF36BD" w:rsidRPr="001E32DC" w:rsidRDefault="00DF36BD" w:rsidP="00DF36BD">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2BDEDC62" w14:textId="77777777" w:rsidR="00DF36BD" w:rsidRPr="001E32DC" w:rsidRDefault="00DF36BD" w:rsidP="00DF36BD">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1FB9760B" w14:textId="77777777" w:rsidR="00DF36BD" w:rsidRPr="001E32DC" w:rsidRDefault="00DF36BD" w:rsidP="00DF36BD">
            <w:pPr>
              <w:pStyle w:val="TAC"/>
              <w:rPr>
                <w:lang w:val="en-US" w:eastAsia="zh-CN" w:bidi="ar"/>
              </w:rPr>
            </w:pPr>
            <w:r>
              <w:rPr>
                <w:lang w:val="en-US" w:eastAsia="zh-CN" w:bidi="ar"/>
              </w:rPr>
              <w:t>CA_n46N_BCS0</w:t>
            </w:r>
          </w:p>
        </w:tc>
        <w:tc>
          <w:tcPr>
            <w:tcW w:w="1638" w:type="dxa"/>
            <w:tcBorders>
              <w:top w:val="single" w:sz="4" w:space="0" w:color="auto"/>
              <w:left w:val="single" w:sz="4" w:space="0" w:color="auto"/>
              <w:bottom w:val="nil"/>
              <w:right w:val="single" w:sz="4" w:space="0" w:color="auto"/>
            </w:tcBorders>
            <w:vAlign w:val="center"/>
          </w:tcPr>
          <w:p w14:paraId="28F240B1" w14:textId="77777777" w:rsidR="00DF36BD" w:rsidRPr="001E32DC" w:rsidRDefault="00DF36BD" w:rsidP="00DF36BD">
            <w:pPr>
              <w:pStyle w:val="TAC"/>
              <w:rPr>
                <w:kern w:val="2"/>
                <w:szCs w:val="22"/>
                <w:lang w:val="en-US" w:eastAsia="zh-CN"/>
              </w:rPr>
            </w:pPr>
            <w:r>
              <w:rPr>
                <w:lang w:val="en-US" w:eastAsia="zh-CN"/>
              </w:rPr>
              <w:t>0</w:t>
            </w:r>
          </w:p>
        </w:tc>
      </w:tr>
      <w:tr w:rsidR="00DF36BD" w14:paraId="22F526E0" w14:textId="77777777" w:rsidTr="00A17069">
        <w:trPr>
          <w:trHeight w:val="29"/>
        </w:trPr>
        <w:tc>
          <w:tcPr>
            <w:tcW w:w="1848" w:type="dxa"/>
            <w:tcBorders>
              <w:top w:val="nil"/>
              <w:left w:val="single" w:sz="4" w:space="0" w:color="auto"/>
              <w:bottom w:val="nil"/>
              <w:right w:val="single" w:sz="4" w:space="0" w:color="auto"/>
            </w:tcBorders>
            <w:vAlign w:val="center"/>
          </w:tcPr>
          <w:p w14:paraId="0B12506F" w14:textId="77777777" w:rsidR="00DF36BD" w:rsidRPr="001E32DC" w:rsidRDefault="00DF36BD" w:rsidP="00DF36BD">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58A461E7" w14:textId="77777777" w:rsidR="00DF36BD" w:rsidRPr="001E32DC" w:rsidRDefault="00DF36BD" w:rsidP="00DF36BD">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54CC1DF" w14:textId="77777777" w:rsidR="00DF36BD" w:rsidRPr="001E32DC" w:rsidRDefault="00DF36BD" w:rsidP="00DF36BD">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CB65184" w14:textId="77777777" w:rsidR="00DF36BD" w:rsidRPr="001E32DC" w:rsidRDefault="00DF36BD" w:rsidP="00DF36BD">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5962160F" w14:textId="77777777" w:rsidR="00DF36BD" w:rsidRPr="001E32DC" w:rsidRDefault="00DF36BD" w:rsidP="00DF36BD">
            <w:pPr>
              <w:pStyle w:val="TAC"/>
              <w:rPr>
                <w:kern w:val="2"/>
                <w:szCs w:val="22"/>
                <w:lang w:val="en-US" w:eastAsia="zh-CN"/>
              </w:rPr>
            </w:pPr>
          </w:p>
        </w:tc>
      </w:tr>
      <w:tr w:rsidR="00DF36BD" w14:paraId="4AFC8E99"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31E128A8" w14:textId="77777777" w:rsidR="00DF36BD" w:rsidRPr="001E32DC" w:rsidRDefault="00DF36BD" w:rsidP="00DF36BD">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25E1813C" w14:textId="77777777" w:rsidR="00DF36BD" w:rsidRPr="001E32DC" w:rsidRDefault="00DF36BD" w:rsidP="00DF36BD">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727AA38" w14:textId="77777777" w:rsidR="00DF36BD" w:rsidRPr="001E32DC" w:rsidRDefault="00DF36BD" w:rsidP="00DF36BD">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7BA14DD" w14:textId="77777777" w:rsidR="00DF36BD" w:rsidRPr="001E32DC" w:rsidRDefault="00DF36BD" w:rsidP="00DF36BD">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28BF390E" w14:textId="77777777" w:rsidR="00DF36BD" w:rsidRPr="001E32DC" w:rsidRDefault="00DF36BD" w:rsidP="00DF36BD">
            <w:pPr>
              <w:pStyle w:val="TAC"/>
              <w:rPr>
                <w:kern w:val="2"/>
                <w:szCs w:val="22"/>
                <w:lang w:val="en-US" w:eastAsia="zh-CN"/>
              </w:rPr>
            </w:pPr>
          </w:p>
        </w:tc>
      </w:tr>
      <w:tr w:rsidR="00DF36BD" w14:paraId="5FAB4A2F"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55F76C7B" w14:textId="77777777" w:rsidR="00DF36BD" w:rsidRPr="001E32DC" w:rsidRDefault="00DF36BD" w:rsidP="00DF36BD">
            <w:pPr>
              <w:pStyle w:val="TAC"/>
              <w:rPr>
                <w:kern w:val="2"/>
                <w:szCs w:val="22"/>
                <w:lang w:val="en-US"/>
              </w:rPr>
            </w:pPr>
            <w:r>
              <w:rPr>
                <w:lang w:val="en-US"/>
              </w:rPr>
              <w:t>CA_n46A-n48A-n96D</w:t>
            </w:r>
          </w:p>
        </w:tc>
        <w:tc>
          <w:tcPr>
            <w:tcW w:w="1862" w:type="dxa"/>
            <w:tcBorders>
              <w:top w:val="single" w:sz="4" w:space="0" w:color="auto"/>
              <w:left w:val="single" w:sz="4" w:space="0" w:color="auto"/>
              <w:bottom w:val="nil"/>
              <w:right w:val="single" w:sz="4" w:space="0" w:color="auto"/>
            </w:tcBorders>
            <w:vAlign w:val="center"/>
          </w:tcPr>
          <w:p w14:paraId="10098FEA" w14:textId="77777777" w:rsidR="00DF36BD" w:rsidRPr="001E32DC" w:rsidRDefault="00DF36BD" w:rsidP="00DF36BD">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59E2C6B1" w14:textId="77777777" w:rsidR="00DF36BD" w:rsidRPr="001E32DC" w:rsidRDefault="00DF36BD" w:rsidP="00DF36BD">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6BED6777" w14:textId="77777777" w:rsidR="00DF36BD" w:rsidRPr="001E32DC" w:rsidRDefault="00DF36BD" w:rsidP="00DF36BD">
            <w:pPr>
              <w:pStyle w:val="TAC"/>
              <w:rPr>
                <w:lang w:val="en-US" w:eastAsia="zh-CN" w:bidi="ar"/>
              </w:rPr>
            </w:pPr>
            <w:r>
              <w:rPr>
                <w:lang w:val="en-US" w:eastAsia="zh-CN" w:bidi="ar"/>
              </w:rPr>
              <w:t>10, 20, 40, 60, 80</w:t>
            </w:r>
          </w:p>
        </w:tc>
        <w:tc>
          <w:tcPr>
            <w:tcW w:w="1638" w:type="dxa"/>
            <w:tcBorders>
              <w:top w:val="single" w:sz="4" w:space="0" w:color="auto"/>
              <w:left w:val="single" w:sz="4" w:space="0" w:color="auto"/>
              <w:bottom w:val="nil"/>
              <w:right w:val="single" w:sz="4" w:space="0" w:color="auto"/>
            </w:tcBorders>
            <w:vAlign w:val="center"/>
          </w:tcPr>
          <w:p w14:paraId="0DA7210B" w14:textId="77777777" w:rsidR="00DF36BD" w:rsidRPr="001E32DC" w:rsidRDefault="00DF36BD" w:rsidP="00DF36BD">
            <w:pPr>
              <w:pStyle w:val="TAC"/>
              <w:rPr>
                <w:kern w:val="2"/>
                <w:szCs w:val="22"/>
                <w:lang w:val="en-US" w:eastAsia="zh-CN"/>
              </w:rPr>
            </w:pPr>
            <w:r>
              <w:rPr>
                <w:lang w:val="en-US" w:eastAsia="zh-CN"/>
              </w:rPr>
              <w:t>0</w:t>
            </w:r>
          </w:p>
        </w:tc>
      </w:tr>
      <w:tr w:rsidR="00DF36BD" w14:paraId="3962B0BB" w14:textId="77777777" w:rsidTr="00A17069">
        <w:trPr>
          <w:trHeight w:val="29"/>
        </w:trPr>
        <w:tc>
          <w:tcPr>
            <w:tcW w:w="1848" w:type="dxa"/>
            <w:tcBorders>
              <w:top w:val="nil"/>
              <w:left w:val="single" w:sz="4" w:space="0" w:color="auto"/>
              <w:bottom w:val="nil"/>
              <w:right w:val="single" w:sz="4" w:space="0" w:color="auto"/>
            </w:tcBorders>
            <w:vAlign w:val="center"/>
          </w:tcPr>
          <w:p w14:paraId="4949C6D7" w14:textId="77777777" w:rsidR="00DF36BD" w:rsidRPr="001E32DC" w:rsidRDefault="00DF36BD" w:rsidP="00DF36BD">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2E5DF0CF" w14:textId="77777777" w:rsidR="00DF36BD" w:rsidRPr="001E32DC" w:rsidRDefault="00DF36BD" w:rsidP="00DF36BD">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4EC12B5" w14:textId="77777777" w:rsidR="00DF36BD" w:rsidRPr="001E32DC" w:rsidRDefault="00DF36BD" w:rsidP="00DF36BD">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F969DF8" w14:textId="77777777" w:rsidR="00DF36BD" w:rsidRPr="001E32DC" w:rsidRDefault="00DF36BD" w:rsidP="00DF36BD">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6037025E" w14:textId="77777777" w:rsidR="00DF36BD" w:rsidRPr="001E32DC" w:rsidRDefault="00DF36BD" w:rsidP="00DF36BD">
            <w:pPr>
              <w:pStyle w:val="TAC"/>
              <w:rPr>
                <w:kern w:val="2"/>
                <w:szCs w:val="22"/>
                <w:lang w:val="en-US" w:eastAsia="zh-CN"/>
              </w:rPr>
            </w:pPr>
          </w:p>
        </w:tc>
      </w:tr>
      <w:tr w:rsidR="00DF36BD" w14:paraId="224FBFDB"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1A22D4F2" w14:textId="77777777" w:rsidR="00DF36BD" w:rsidRPr="001E32DC" w:rsidRDefault="00DF36BD" w:rsidP="00DF36BD">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55007AE" w14:textId="77777777" w:rsidR="00DF36BD" w:rsidRPr="001E32DC" w:rsidRDefault="00DF36BD" w:rsidP="00DF36BD">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A4367CB" w14:textId="77777777" w:rsidR="00DF36BD" w:rsidRPr="001E32DC" w:rsidRDefault="00DF36BD" w:rsidP="00DF36BD">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6F19875" w14:textId="77777777" w:rsidR="00DF36BD" w:rsidRPr="001E32DC" w:rsidRDefault="00DF36BD" w:rsidP="00DF36BD">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2D72A5CF" w14:textId="77777777" w:rsidR="00DF36BD" w:rsidRPr="001E32DC" w:rsidRDefault="00DF36BD" w:rsidP="00DF36BD">
            <w:pPr>
              <w:pStyle w:val="TAC"/>
              <w:rPr>
                <w:kern w:val="2"/>
                <w:szCs w:val="22"/>
                <w:lang w:val="en-US" w:eastAsia="zh-CN"/>
              </w:rPr>
            </w:pPr>
          </w:p>
        </w:tc>
      </w:tr>
      <w:tr w:rsidR="00DF36BD" w14:paraId="125657DD"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687FFD3D" w14:textId="77777777" w:rsidR="00DF36BD" w:rsidRPr="001E32DC" w:rsidRDefault="00DF36BD" w:rsidP="00DF36BD">
            <w:pPr>
              <w:pStyle w:val="TAC"/>
              <w:rPr>
                <w:kern w:val="2"/>
                <w:szCs w:val="22"/>
                <w:lang w:val="en-US"/>
              </w:rPr>
            </w:pPr>
            <w:r>
              <w:rPr>
                <w:lang w:val="en-US"/>
              </w:rPr>
              <w:t>CA_n46B-n48A-n96D</w:t>
            </w:r>
          </w:p>
        </w:tc>
        <w:tc>
          <w:tcPr>
            <w:tcW w:w="1862" w:type="dxa"/>
            <w:tcBorders>
              <w:top w:val="single" w:sz="4" w:space="0" w:color="auto"/>
              <w:left w:val="single" w:sz="4" w:space="0" w:color="auto"/>
              <w:bottom w:val="nil"/>
              <w:right w:val="single" w:sz="4" w:space="0" w:color="auto"/>
            </w:tcBorders>
            <w:vAlign w:val="center"/>
          </w:tcPr>
          <w:p w14:paraId="1122EE58" w14:textId="77777777" w:rsidR="00DF36BD" w:rsidRPr="001E32DC" w:rsidRDefault="00DF36BD" w:rsidP="00DF36BD">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041E7000" w14:textId="77777777" w:rsidR="00DF36BD" w:rsidRPr="001E32DC" w:rsidRDefault="00DF36BD" w:rsidP="00DF36BD">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1EBB7529" w14:textId="77777777" w:rsidR="00DF36BD" w:rsidRPr="001E32DC" w:rsidRDefault="00DF36BD" w:rsidP="00DF36BD">
            <w:pPr>
              <w:pStyle w:val="TAC"/>
              <w:rPr>
                <w:lang w:val="en-US" w:eastAsia="zh-CN" w:bidi="ar"/>
              </w:rPr>
            </w:pPr>
            <w:r>
              <w:rPr>
                <w:lang w:val="en-US" w:eastAsia="zh-CN" w:bidi="ar"/>
              </w:rPr>
              <w:t>CA_n46B_BCS0</w:t>
            </w:r>
          </w:p>
        </w:tc>
        <w:tc>
          <w:tcPr>
            <w:tcW w:w="1638" w:type="dxa"/>
            <w:tcBorders>
              <w:top w:val="single" w:sz="4" w:space="0" w:color="auto"/>
              <w:left w:val="single" w:sz="4" w:space="0" w:color="auto"/>
              <w:bottom w:val="nil"/>
              <w:right w:val="single" w:sz="4" w:space="0" w:color="auto"/>
            </w:tcBorders>
            <w:vAlign w:val="center"/>
          </w:tcPr>
          <w:p w14:paraId="188A7279" w14:textId="77777777" w:rsidR="00DF36BD" w:rsidRPr="001E32DC" w:rsidRDefault="00DF36BD" w:rsidP="00DF36BD">
            <w:pPr>
              <w:pStyle w:val="TAC"/>
              <w:rPr>
                <w:kern w:val="2"/>
                <w:szCs w:val="22"/>
                <w:lang w:val="en-US" w:eastAsia="zh-CN"/>
              </w:rPr>
            </w:pPr>
            <w:r>
              <w:rPr>
                <w:lang w:val="en-US" w:eastAsia="zh-CN"/>
              </w:rPr>
              <w:t>0</w:t>
            </w:r>
          </w:p>
        </w:tc>
      </w:tr>
      <w:tr w:rsidR="00DF36BD" w14:paraId="2EE11C71" w14:textId="77777777" w:rsidTr="00A17069">
        <w:trPr>
          <w:trHeight w:val="29"/>
        </w:trPr>
        <w:tc>
          <w:tcPr>
            <w:tcW w:w="1848" w:type="dxa"/>
            <w:tcBorders>
              <w:top w:val="nil"/>
              <w:left w:val="single" w:sz="4" w:space="0" w:color="auto"/>
              <w:bottom w:val="nil"/>
              <w:right w:val="single" w:sz="4" w:space="0" w:color="auto"/>
            </w:tcBorders>
            <w:vAlign w:val="center"/>
          </w:tcPr>
          <w:p w14:paraId="15756CD7" w14:textId="77777777" w:rsidR="00DF36BD" w:rsidRPr="001E32DC" w:rsidRDefault="00DF36BD" w:rsidP="00DF36BD">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54DD2662" w14:textId="77777777" w:rsidR="00DF36BD" w:rsidRPr="001E32DC" w:rsidRDefault="00DF36BD" w:rsidP="00DF36BD">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31652DF" w14:textId="77777777" w:rsidR="00DF36BD" w:rsidRPr="001E32DC" w:rsidRDefault="00DF36BD" w:rsidP="00DF36BD">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A76039C" w14:textId="77777777" w:rsidR="00DF36BD" w:rsidRPr="001E32DC" w:rsidRDefault="00DF36BD" w:rsidP="00DF36BD">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2C756644" w14:textId="77777777" w:rsidR="00DF36BD" w:rsidRPr="001E32DC" w:rsidRDefault="00DF36BD" w:rsidP="00DF36BD">
            <w:pPr>
              <w:pStyle w:val="TAC"/>
              <w:rPr>
                <w:kern w:val="2"/>
                <w:szCs w:val="22"/>
                <w:lang w:val="en-US" w:eastAsia="zh-CN"/>
              </w:rPr>
            </w:pPr>
          </w:p>
        </w:tc>
      </w:tr>
      <w:tr w:rsidR="00DF36BD" w14:paraId="282D65DA"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0D0CD772" w14:textId="77777777" w:rsidR="00DF36BD" w:rsidRPr="001E32DC" w:rsidRDefault="00DF36BD" w:rsidP="00DF36BD">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0B1F353" w14:textId="77777777" w:rsidR="00DF36BD" w:rsidRPr="001E32DC" w:rsidRDefault="00DF36BD" w:rsidP="00DF36BD">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5D098DD" w14:textId="77777777" w:rsidR="00DF36BD" w:rsidRPr="001E32DC" w:rsidRDefault="00DF36BD" w:rsidP="00DF36BD">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E85045E" w14:textId="77777777" w:rsidR="00DF36BD" w:rsidRPr="001E32DC" w:rsidRDefault="00DF36BD" w:rsidP="00DF36BD">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400558D3" w14:textId="77777777" w:rsidR="00DF36BD" w:rsidRPr="001E32DC" w:rsidRDefault="00DF36BD" w:rsidP="00DF36BD">
            <w:pPr>
              <w:pStyle w:val="TAC"/>
              <w:rPr>
                <w:kern w:val="2"/>
                <w:szCs w:val="22"/>
                <w:lang w:val="en-US" w:eastAsia="zh-CN"/>
              </w:rPr>
            </w:pPr>
          </w:p>
        </w:tc>
      </w:tr>
      <w:tr w:rsidR="00DF36BD" w14:paraId="1AE91ED3"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70A935CF" w14:textId="77777777" w:rsidR="00DF36BD" w:rsidRPr="001E32DC" w:rsidRDefault="00DF36BD" w:rsidP="00DF36BD">
            <w:pPr>
              <w:pStyle w:val="TAC"/>
              <w:rPr>
                <w:kern w:val="2"/>
                <w:szCs w:val="22"/>
                <w:lang w:val="en-US"/>
              </w:rPr>
            </w:pPr>
            <w:r>
              <w:rPr>
                <w:lang w:val="en-US"/>
              </w:rPr>
              <w:t>CA_n46C-n48A-n96D</w:t>
            </w:r>
          </w:p>
        </w:tc>
        <w:tc>
          <w:tcPr>
            <w:tcW w:w="1862" w:type="dxa"/>
            <w:tcBorders>
              <w:top w:val="single" w:sz="4" w:space="0" w:color="auto"/>
              <w:left w:val="single" w:sz="4" w:space="0" w:color="auto"/>
              <w:bottom w:val="nil"/>
              <w:right w:val="single" w:sz="4" w:space="0" w:color="auto"/>
            </w:tcBorders>
            <w:vAlign w:val="center"/>
          </w:tcPr>
          <w:p w14:paraId="26822955" w14:textId="77777777" w:rsidR="00DF36BD" w:rsidRPr="001E32DC" w:rsidRDefault="00DF36BD" w:rsidP="00DF36BD">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6A786157" w14:textId="77777777" w:rsidR="00DF36BD" w:rsidRPr="001E32DC" w:rsidRDefault="00DF36BD" w:rsidP="00DF36BD">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273B410A" w14:textId="77777777" w:rsidR="00DF36BD" w:rsidRPr="001E32DC" w:rsidRDefault="00DF36BD" w:rsidP="00DF36BD">
            <w:pPr>
              <w:pStyle w:val="TAC"/>
              <w:rPr>
                <w:lang w:val="en-US" w:eastAsia="zh-CN" w:bidi="ar"/>
              </w:rPr>
            </w:pPr>
            <w:r>
              <w:rPr>
                <w:lang w:val="en-US" w:eastAsia="zh-CN" w:bidi="ar"/>
              </w:rPr>
              <w:t>CA_n46C_BCS0</w:t>
            </w:r>
          </w:p>
        </w:tc>
        <w:tc>
          <w:tcPr>
            <w:tcW w:w="1638" w:type="dxa"/>
            <w:tcBorders>
              <w:top w:val="single" w:sz="4" w:space="0" w:color="auto"/>
              <w:left w:val="single" w:sz="4" w:space="0" w:color="auto"/>
              <w:bottom w:val="nil"/>
              <w:right w:val="single" w:sz="4" w:space="0" w:color="auto"/>
            </w:tcBorders>
            <w:vAlign w:val="center"/>
          </w:tcPr>
          <w:p w14:paraId="273AEED5" w14:textId="77777777" w:rsidR="00DF36BD" w:rsidRPr="001E32DC" w:rsidRDefault="00DF36BD" w:rsidP="00DF36BD">
            <w:pPr>
              <w:pStyle w:val="TAC"/>
              <w:rPr>
                <w:kern w:val="2"/>
                <w:szCs w:val="22"/>
                <w:lang w:val="en-US" w:eastAsia="zh-CN"/>
              </w:rPr>
            </w:pPr>
            <w:r>
              <w:rPr>
                <w:lang w:val="en-US" w:eastAsia="zh-CN"/>
              </w:rPr>
              <w:t>0</w:t>
            </w:r>
          </w:p>
        </w:tc>
      </w:tr>
      <w:tr w:rsidR="00DF36BD" w14:paraId="7FAF7694" w14:textId="77777777" w:rsidTr="00A17069">
        <w:trPr>
          <w:trHeight w:val="29"/>
        </w:trPr>
        <w:tc>
          <w:tcPr>
            <w:tcW w:w="1848" w:type="dxa"/>
            <w:tcBorders>
              <w:top w:val="nil"/>
              <w:left w:val="single" w:sz="4" w:space="0" w:color="auto"/>
              <w:bottom w:val="nil"/>
              <w:right w:val="single" w:sz="4" w:space="0" w:color="auto"/>
            </w:tcBorders>
            <w:vAlign w:val="center"/>
          </w:tcPr>
          <w:p w14:paraId="7C503607" w14:textId="77777777" w:rsidR="00DF36BD" w:rsidRPr="001E32DC" w:rsidRDefault="00DF36BD" w:rsidP="00DF36BD">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2C359F48" w14:textId="77777777" w:rsidR="00DF36BD" w:rsidRPr="001E32DC" w:rsidRDefault="00DF36BD" w:rsidP="00DF36BD">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02C66FF" w14:textId="77777777" w:rsidR="00DF36BD" w:rsidRPr="001E32DC" w:rsidRDefault="00DF36BD" w:rsidP="00DF36BD">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278164F" w14:textId="77777777" w:rsidR="00DF36BD" w:rsidRPr="001E32DC" w:rsidRDefault="00DF36BD" w:rsidP="00DF36BD">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33FCAE17" w14:textId="77777777" w:rsidR="00DF36BD" w:rsidRPr="001E32DC" w:rsidRDefault="00DF36BD" w:rsidP="00DF36BD">
            <w:pPr>
              <w:pStyle w:val="TAC"/>
              <w:rPr>
                <w:kern w:val="2"/>
                <w:szCs w:val="22"/>
                <w:lang w:val="en-US" w:eastAsia="zh-CN"/>
              </w:rPr>
            </w:pPr>
          </w:p>
        </w:tc>
      </w:tr>
      <w:tr w:rsidR="00DF36BD" w14:paraId="3E3C56EE"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0964FDE3" w14:textId="77777777" w:rsidR="00DF36BD" w:rsidRPr="001E32DC" w:rsidRDefault="00DF36BD" w:rsidP="00DF36BD">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26C9328" w14:textId="77777777" w:rsidR="00DF36BD" w:rsidRPr="001E32DC" w:rsidRDefault="00DF36BD" w:rsidP="00DF36BD">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A562705" w14:textId="77777777" w:rsidR="00DF36BD" w:rsidRPr="001E32DC" w:rsidRDefault="00DF36BD" w:rsidP="00DF36BD">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623BB37" w14:textId="77777777" w:rsidR="00DF36BD" w:rsidRPr="001E32DC" w:rsidRDefault="00DF36BD" w:rsidP="00DF36BD">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53D21A00" w14:textId="77777777" w:rsidR="00DF36BD" w:rsidRPr="001E32DC" w:rsidRDefault="00DF36BD" w:rsidP="00DF36BD">
            <w:pPr>
              <w:pStyle w:val="TAC"/>
              <w:rPr>
                <w:kern w:val="2"/>
                <w:szCs w:val="22"/>
                <w:lang w:val="en-US" w:eastAsia="zh-CN"/>
              </w:rPr>
            </w:pPr>
          </w:p>
        </w:tc>
      </w:tr>
      <w:tr w:rsidR="00DF36BD" w14:paraId="2007371B"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2BDFB5A3" w14:textId="77777777" w:rsidR="00DF36BD" w:rsidRPr="001E32DC" w:rsidRDefault="00DF36BD" w:rsidP="00DF36BD">
            <w:pPr>
              <w:pStyle w:val="TAC"/>
              <w:rPr>
                <w:kern w:val="2"/>
                <w:szCs w:val="22"/>
                <w:lang w:val="en-US"/>
              </w:rPr>
            </w:pPr>
            <w:r>
              <w:rPr>
                <w:lang w:val="en-US"/>
              </w:rPr>
              <w:t>CA_n46D-n48A-n96D</w:t>
            </w:r>
          </w:p>
        </w:tc>
        <w:tc>
          <w:tcPr>
            <w:tcW w:w="1862" w:type="dxa"/>
            <w:tcBorders>
              <w:top w:val="single" w:sz="4" w:space="0" w:color="auto"/>
              <w:left w:val="single" w:sz="4" w:space="0" w:color="auto"/>
              <w:bottom w:val="nil"/>
              <w:right w:val="single" w:sz="4" w:space="0" w:color="auto"/>
            </w:tcBorders>
            <w:vAlign w:val="center"/>
          </w:tcPr>
          <w:p w14:paraId="40480B80" w14:textId="77777777" w:rsidR="00DF36BD" w:rsidRPr="001E32DC" w:rsidRDefault="00DF36BD" w:rsidP="00DF36BD">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26EE0CD0" w14:textId="77777777" w:rsidR="00DF36BD" w:rsidRPr="001E32DC" w:rsidRDefault="00DF36BD" w:rsidP="00DF36BD">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156E3CD7" w14:textId="77777777" w:rsidR="00DF36BD" w:rsidRPr="001E32DC" w:rsidRDefault="00DF36BD" w:rsidP="00DF36BD">
            <w:pPr>
              <w:pStyle w:val="TAC"/>
              <w:rPr>
                <w:lang w:val="en-US" w:eastAsia="zh-CN" w:bidi="ar"/>
              </w:rPr>
            </w:pPr>
            <w:r>
              <w:rPr>
                <w:lang w:val="en-US" w:eastAsia="zh-CN" w:bidi="ar"/>
              </w:rPr>
              <w:t>CA_n46D_BCS0</w:t>
            </w:r>
          </w:p>
        </w:tc>
        <w:tc>
          <w:tcPr>
            <w:tcW w:w="1638" w:type="dxa"/>
            <w:tcBorders>
              <w:top w:val="single" w:sz="4" w:space="0" w:color="auto"/>
              <w:left w:val="single" w:sz="4" w:space="0" w:color="auto"/>
              <w:bottom w:val="nil"/>
              <w:right w:val="single" w:sz="4" w:space="0" w:color="auto"/>
            </w:tcBorders>
            <w:vAlign w:val="center"/>
          </w:tcPr>
          <w:p w14:paraId="4120BD33" w14:textId="77777777" w:rsidR="00DF36BD" w:rsidRPr="001E32DC" w:rsidRDefault="00DF36BD" w:rsidP="00DF36BD">
            <w:pPr>
              <w:pStyle w:val="TAC"/>
              <w:rPr>
                <w:kern w:val="2"/>
                <w:szCs w:val="22"/>
                <w:lang w:val="en-US" w:eastAsia="zh-CN"/>
              </w:rPr>
            </w:pPr>
            <w:r>
              <w:rPr>
                <w:lang w:val="en-US" w:eastAsia="zh-CN"/>
              </w:rPr>
              <w:t>0</w:t>
            </w:r>
          </w:p>
        </w:tc>
      </w:tr>
      <w:tr w:rsidR="00DF36BD" w14:paraId="4BEAB4A5" w14:textId="77777777" w:rsidTr="00A17069">
        <w:trPr>
          <w:trHeight w:val="29"/>
        </w:trPr>
        <w:tc>
          <w:tcPr>
            <w:tcW w:w="1848" w:type="dxa"/>
            <w:tcBorders>
              <w:top w:val="nil"/>
              <w:left w:val="single" w:sz="4" w:space="0" w:color="auto"/>
              <w:bottom w:val="nil"/>
              <w:right w:val="single" w:sz="4" w:space="0" w:color="auto"/>
            </w:tcBorders>
            <w:vAlign w:val="center"/>
          </w:tcPr>
          <w:p w14:paraId="4FD9B7A9" w14:textId="77777777" w:rsidR="00DF36BD" w:rsidRPr="001E32DC" w:rsidRDefault="00DF36BD" w:rsidP="00DF36BD">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6E67B8B7" w14:textId="77777777" w:rsidR="00DF36BD" w:rsidRPr="001E32DC" w:rsidRDefault="00DF36BD" w:rsidP="00DF36BD">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C263B05" w14:textId="77777777" w:rsidR="00DF36BD" w:rsidRPr="001E32DC" w:rsidRDefault="00DF36BD" w:rsidP="00DF36BD">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1B2F015" w14:textId="77777777" w:rsidR="00DF36BD" w:rsidRPr="001E32DC" w:rsidRDefault="00DF36BD" w:rsidP="00DF36BD">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48B1111F" w14:textId="77777777" w:rsidR="00DF36BD" w:rsidRPr="001E32DC" w:rsidRDefault="00DF36BD" w:rsidP="00DF36BD">
            <w:pPr>
              <w:pStyle w:val="TAC"/>
              <w:rPr>
                <w:kern w:val="2"/>
                <w:szCs w:val="22"/>
                <w:lang w:val="en-US" w:eastAsia="zh-CN"/>
              </w:rPr>
            </w:pPr>
          </w:p>
        </w:tc>
      </w:tr>
      <w:tr w:rsidR="00DF36BD" w14:paraId="04F4C4C0"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0620FB61" w14:textId="77777777" w:rsidR="00DF36BD" w:rsidRPr="001E32DC" w:rsidRDefault="00DF36BD" w:rsidP="00DF36BD">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3A587F1F" w14:textId="77777777" w:rsidR="00DF36BD" w:rsidRPr="001E32DC" w:rsidRDefault="00DF36BD" w:rsidP="00DF36BD">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0119BA8" w14:textId="77777777" w:rsidR="00DF36BD" w:rsidRPr="001E32DC" w:rsidRDefault="00DF36BD" w:rsidP="00DF36BD">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E8D5C3D" w14:textId="77777777" w:rsidR="00DF36BD" w:rsidRPr="001E32DC" w:rsidRDefault="00DF36BD" w:rsidP="00DF36BD">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401872B1" w14:textId="77777777" w:rsidR="00DF36BD" w:rsidRPr="001E32DC" w:rsidRDefault="00DF36BD" w:rsidP="00DF36BD">
            <w:pPr>
              <w:pStyle w:val="TAC"/>
              <w:rPr>
                <w:kern w:val="2"/>
                <w:szCs w:val="22"/>
                <w:lang w:val="en-US" w:eastAsia="zh-CN"/>
              </w:rPr>
            </w:pPr>
          </w:p>
        </w:tc>
      </w:tr>
      <w:tr w:rsidR="00DF36BD" w14:paraId="22D5FAA5"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3D2CA210" w14:textId="77777777" w:rsidR="00DF36BD" w:rsidRPr="001E32DC" w:rsidRDefault="00DF36BD" w:rsidP="00DF36BD">
            <w:pPr>
              <w:pStyle w:val="TAC"/>
              <w:rPr>
                <w:kern w:val="2"/>
                <w:szCs w:val="22"/>
                <w:lang w:val="en-US"/>
              </w:rPr>
            </w:pPr>
            <w:r>
              <w:rPr>
                <w:lang w:val="en-US"/>
              </w:rPr>
              <w:t>CA_n46M-n48A-n96D</w:t>
            </w:r>
          </w:p>
        </w:tc>
        <w:tc>
          <w:tcPr>
            <w:tcW w:w="1862" w:type="dxa"/>
            <w:tcBorders>
              <w:top w:val="single" w:sz="4" w:space="0" w:color="auto"/>
              <w:left w:val="single" w:sz="4" w:space="0" w:color="auto"/>
              <w:bottom w:val="nil"/>
              <w:right w:val="single" w:sz="4" w:space="0" w:color="auto"/>
            </w:tcBorders>
            <w:vAlign w:val="center"/>
          </w:tcPr>
          <w:p w14:paraId="74520F02" w14:textId="77777777" w:rsidR="00DF36BD" w:rsidRPr="001E32DC" w:rsidRDefault="00DF36BD" w:rsidP="00DF36BD">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0B16BFB5" w14:textId="77777777" w:rsidR="00DF36BD" w:rsidRPr="001E32DC" w:rsidRDefault="00DF36BD" w:rsidP="00DF36BD">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02C53F86" w14:textId="77777777" w:rsidR="00DF36BD" w:rsidRPr="001E32DC" w:rsidRDefault="00DF36BD" w:rsidP="00DF36BD">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6422B711" w14:textId="77777777" w:rsidR="00DF36BD" w:rsidRPr="001E32DC" w:rsidRDefault="00DF36BD" w:rsidP="00DF36BD">
            <w:pPr>
              <w:pStyle w:val="TAC"/>
              <w:rPr>
                <w:kern w:val="2"/>
                <w:szCs w:val="22"/>
                <w:lang w:val="en-US" w:eastAsia="zh-CN"/>
              </w:rPr>
            </w:pPr>
            <w:r>
              <w:rPr>
                <w:lang w:val="en-US" w:eastAsia="zh-CN"/>
              </w:rPr>
              <w:t>0</w:t>
            </w:r>
          </w:p>
        </w:tc>
      </w:tr>
      <w:tr w:rsidR="00DF36BD" w14:paraId="30F832D0" w14:textId="77777777" w:rsidTr="00A17069">
        <w:trPr>
          <w:trHeight w:val="29"/>
        </w:trPr>
        <w:tc>
          <w:tcPr>
            <w:tcW w:w="1848" w:type="dxa"/>
            <w:tcBorders>
              <w:top w:val="nil"/>
              <w:left w:val="single" w:sz="4" w:space="0" w:color="auto"/>
              <w:bottom w:val="nil"/>
              <w:right w:val="single" w:sz="4" w:space="0" w:color="auto"/>
            </w:tcBorders>
            <w:vAlign w:val="center"/>
          </w:tcPr>
          <w:p w14:paraId="05FD52E7" w14:textId="77777777" w:rsidR="00DF36BD" w:rsidRPr="001E32DC" w:rsidRDefault="00DF36BD" w:rsidP="00DF36BD">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62621BEB" w14:textId="77777777" w:rsidR="00DF36BD" w:rsidRPr="001E32DC" w:rsidRDefault="00DF36BD" w:rsidP="00DF36BD">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8D5E275" w14:textId="77777777" w:rsidR="00DF36BD" w:rsidRPr="001E32DC" w:rsidRDefault="00DF36BD" w:rsidP="00DF36BD">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05D8568" w14:textId="77777777" w:rsidR="00DF36BD" w:rsidRPr="001E32DC" w:rsidRDefault="00DF36BD" w:rsidP="00DF36BD">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4ED3DDFE" w14:textId="77777777" w:rsidR="00DF36BD" w:rsidRPr="001E32DC" w:rsidRDefault="00DF36BD" w:rsidP="00DF36BD">
            <w:pPr>
              <w:pStyle w:val="TAC"/>
              <w:rPr>
                <w:kern w:val="2"/>
                <w:szCs w:val="22"/>
                <w:lang w:val="en-US" w:eastAsia="zh-CN"/>
              </w:rPr>
            </w:pPr>
          </w:p>
        </w:tc>
      </w:tr>
      <w:tr w:rsidR="00DF36BD" w14:paraId="5D0ED19B"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3CC231BA" w14:textId="77777777" w:rsidR="00DF36BD" w:rsidRPr="001E32DC" w:rsidRDefault="00DF36BD" w:rsidP="00DF36BD">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0FA7016" w14:textId="77777777" w:rsidR="00DF36BD" w:rsidRPr="001E32DC" w:rsidRDefault="00DF36BD" w:rsidP="00DF36BD">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2AAA25C" w14:textId="77777777" w:rsidR="00DF36BD" w:rsidRPr="001E32DC" w:rsidRDefault="00DF36BD" w:rsidP="00DF36BD">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72356E7" w14:textId="77777777" w:rsidR="00DF36BD" w:rsidRPr="001E32DC" w:rsidRDefault="00DF36BD" w:rsidP="00DF36BD">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71C992BA" w14:textId="77777777" w:rsidR="00DF36BD" w:rsidRPr="001E32DC" w:rsidRDefault="00DF36BD" w:rsidP="00DF36BD">
            <w:pPr>
              <w:pStyle w:val="TAC"/>
              <w:rPr>
                <w:kern w:val="2"/>
                <w:szCs w:val="22"/>
                <w:lang w:val="en-US" w:eastAsia="zh-CN"/>
              </w:rPr>
            </w:pPr>
          </w:p>
        </w:tc>
      </w:tr>
      <w:tr w:rsidR="00DF36BD" w14:paraId="7B0C2621"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1C8C1C6D" w14:textId="77777777" w:rsidR="00DF36BD" w:rsidRPr="001E32DC" w:rsidRDefault="00DF36BD" w:rsidP="00DF36BD">
            <w:pPr>
              <w:pStyle w:val="TAC"/>
              <w:rPr>
                <w:kern w:val="2"/>
                <w:szCs w:val="22"/>
                <w:lang w:val="en-US"/>
              </w:rPr>
            </w:pPr>
            <w:r>
              <w:rPr>
                <w:lang w:val="en-US"/>
              </w:rPr>
              <w:t>CA_n46N-n48A-n96D</w:t>
            </w:r>
          </w:p>
        </w:tc>
        <w:tc>
          <w:tcPr>
            <w:tcW w:w="1862" w:type="dxa"/>
            <w:tcBorders>
              <w:top w:val="single" w:sz="4" w:space="0" w:color="auto"/>
              <w:left w:val="single" w:sz="4" w:space="0" w:color="auto"/>
              <w:bottom w:val="nil"/>
              <w:right w:val="single" w:sz="4" w:space="0" w:color="auto"/>
            </w:tcBorders>
            <w:vAlign w:val="center"/>
          </w:tcPr>
          <w:p w14:paraId="462B3167" w14:textId="77777777" w:rsidR="00DF36BD" w:rsidRPr="001E32DC" w:rsidRDefault="00DF36BD" w:rsidP="00DF36BD">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021311EA" w14:textId="77777777" w:rsidR="00DF36BD" w:rsidRPr="001E32DC" w:rsidRDefault="00DF36BD" w:rsidP="00DF36BD">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30A2FB27" w14:textId="77777777" w:rsidR="00DF36BD" w:rsidRPr="001E32DC" w:rsidRDefault="00DF36BD" w:rsidP="00DF36BD">
            <w:pPr>
              <w:pStyle w:val="TAC"/>
              <w:rPr>
                <w:lang w:val="en-US" w:eastAsia="zh-CN" w:bidi="ar"/>
              </w:rPr>
            </w:pPr>
            <w:r>
              <w:rPr>
                <w:lang w:val="en-US" w:eastAsia="zh-CN" w:bidi="ar"/>
              </w:rPr>
              <w:t>CA_n46N_BCS0</w:t>
            </w:r>
          </w:p>
        </w:tc>
        <w:tc>
          <w:tcPr>
            <w:tcW w:w="1638" w:type="dxa"/>
            <w:tcBorders>
              <w:top w:val="single" w:sz="4" w:space="0" w:color="auto"/>
              <w:left w:val="single" w:sz="4" w:space="0" w:color="auto"/>
              <w:bottom w:val="nil"/>
              <w:right w:val="single" w:sz="4" w:space="0" w:color="auto"/>
            </w:tcBorders>
            <w:vAlign w:val="center"/>
          </w:tcPr>
          <w:p w14:paraId="7789C309" w14:textId="77777777" w:rsidR="00DF36BD" w:rsidRPr="001E32DC" w:rsidRDefault="00DF36BD" w:rsidP="00DF36BD">
            <w:pPr>
              <w:pStyle w:val="TAC"/>
              <w:rPr>
                <w:kern w:val="2"/>
                <w:szCs w:val="22"/>
                <w:lang w:val="en-US" w:eastAsia="zh-CN"/>
              </w:rPr>
            </w:pPr>
            <w:r>
              <w:rPr>
                <w:lang w:val="en-US" w:eastAsia="zh-CN"/>
              </w:rPr>
              <w:t>0</w:t>
            </w:r>
          </w:p>
        </w:tc>
      </w:tr>
      <w:tr w:rsidR="00DF36BD" w14:paraId="281A992D" w14:textId="77777777" w:rsidTr="00A17069">
        <w:trPr>
          <w:trHeight w:val="29"/>
        </w:trPr>
        <w:tc>
          <w:tcPr>
            <w:tcW w:w="1848" w:type="dxa"/>
            <w:tcBorders>
              <w:top w:val="nil"/>
              <w:left w:val="single" w:sz="4" w:space="0" w:color="auto"/>
              <w:bottom w:val="nil"/>
              <w:right w:val="single" w:sz="4" w:space="0" w:color="auto"/>
            </w:tcBorders>
            <w:vAlign w:val="center"/>
          </w:tcPr>
          <w:p w14:paraId="1C1FB58E" w14:textId="77777777" w:rsidR="00DF36BD" w:rsidRPr="001E32DC" w:rsidRDefault="00DF36BD" w:rsidP="00DF36BD">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0784BBEA" w14:textId="77777777" w:rsidR="00DF36BD" w:rsidRPr="001E32DC" w:rsidRDefault="00DF36BD" w:rsidP="00DF36BD">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A29C3BF" w14:textId="77777777" w:rsidR="00DF36BD" w:rsidRPr="001E32DC" w:rsidRDefault="00DF36BD" w:rsidP="00DF36BD">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F4731A7" w14:textId="77777777" w:rsidR="00DF36BD" w:rsidRPr="001E32DC" w:rsidRDefault="00DF36BD" w:rsidP="00DF36BD">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6948C781" w14:textId="77777777" w:rsidR="00DF36BD" w:rsidRPr="001E32DC" w:rsidRDefault="00DF36BD" w:rsidP="00DF36BD">
            <w:pPr>
              <w:pStyle w:val="TAC"/>
              <w:rPr>
                <w:kern w:val="2"/>
                <w:szCs w:val="22"/>
                <w:lang w:val="en-US" w:eastAsia="zh-CN"/>
              </w:rPr>
            </w:pPr>
          </w:p>
        </w:tc>
      </w:tr>
      <w:tr w:rsidR="00DF36BD" w14:paraId="31DD4B91"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1F7309BF" w14:textId="77777777" w:rsidR="00DF36BD" w:rsidRPr="001E32DC" w:rsidRDefault="00DF36BD" w:rsidP="00DF36BD">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1B49B948" w14:textId="77777777" w:rsidR="00DF36BD" w:rsidRPr="001E32DC" w:rsidRDefault="00DF36BD" w:rsidP="00DF36BD">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655D146" w14:textId="77777777" w:rsidR="00DF36BD" w:rsidRPr="001E32DC" w:rsidRDefault="00DF36BD" w:rsidP="00DF36BD">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54A6DA1" w14:textId="77777777" w:rsidR="00DF36BD" w:rsidRPr="001E32DC" w:rsidRDefault="00DF36BD" w:rsidP="00DF36BD">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235C956D" w14:textId="77777777" w:rsidR="00DF36BD" w:rsidRPr="001E32DC" w:rsidRDefault="00DF36BD" w:rsidP="00DF36BD">
            <w:pPr>
              <w:pStyle w:val="TAC"/>
              <w:rPr>
                <w:kern w:val="2"/>
                <w:szCs w:val="22"/>
                <w:lang w:val="en-US" w:eastAsia="zh-CN"/>
              </w:rPr>
            </w:pPr>
          </w:p>
        </w:tc>
      </w:tr>
      <w:tr w:rsidR="00DF36BD" w14:paraId="59A75C8E" w14:textId="77777777" w:rsidTr="00A17069">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11A8D2C5"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CA_n46A-n48C-n96D</w:t>
            </w:r>
          </w:p>
        </w:tc>
        <w:tc>
          <w:tcPr>
            <w:tcW w:w="1862" w:type="dxa"/>
            <w:tcBorders>
              <w:top w:val="single" w:sz="4" w:space="0" w:color="auto"/>
              <w:left w:val="single" w:sz="4" w:space="0" w:color="auto"/>
              <w:bottom w:val="nil"/>
              <w:right w:val="single" w:sz="4" w:space="0" w:color="auto"/>
            </w:tcBorders>
            <w:shd w:val="clear" w:color="auto" w:fill="auto"/>
            <w:vAlign w:val="center"/>
          </w:tcPr>
          <w:p w14:paraId="14AA81EC" w14:textId="77777777" w:rsidR="00DF36BD" w:rsidRPr="001E32DC" w:rsidRDefault="00DF36BD" w:rsidP="00DF36BD">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6C46F09B" w14:textId="77777777" w:rsidR="00DF36BD"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78895B26" w14:textId="77777777" w:rsidR="00DF36BD"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487AAFEC" w14:textId="77777777" w:rsidR="00DF36BD" w:rsidRDefault="00DF36BD" w:rsidP="00DF36BD">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w:t>
            </w:r>
            <w:r w:rsidRPr="001E32DC">
              <w:rPr>
                <w:rFonts w:ascii="Arial" w:eastAsia="SimSun" w:hAnsi="Arial"/>
                <w:kern w:val="2"/>
                <w:sz w:val="18"/>
                <w:szCs w:val="22"/>
                <w:lang w:val="en-US"/>
              </w:rPr>
              <w:t>A_n46A-n48B</w:t>
            </w:r>
          </w:p>
          <w:p w14:paraId="25BBD8F6"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27F223F" w14:textId="77777777" w:rsidR="00DF36BD" w:rsidRPr="001E32DC" w:rsidRDefault="00DF36BD" w:rsidP="00DF36B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2518C4C" w14:textId="77777777" w:rsidR="00DF36BD" w:rsidRPr="001E32DC" w:rsidRDefault="00DF36BD" w:rsidP="00DF36BD">
            <w:pPr>
              <w:pStyle w:val="TAC"/>
              <w:rPr>
                <w:rFonts w:eastAsia="SimSun"/>
                <w:lang w:val="en-US" w:eastAsia="zh-CN" w:bidi="ar"/>
              </w:rPr>
            </w:pPr>
            <w:r w:rsidRPr="001E32DC">
              <w:rPr>
                <w:rFonts w:eastAsia="SimSun"/>
                <w:lang w:val="en-US" w:eastAsia="zh-CN" w:bidi="ar"/>
              </w:rPr>
              <w:t>10, 20, 40, 60, 80</w:t>
            </w:r>
          </w:p>
        </w:tc>
        <w:tc>
          <w:tcPr>
            <w:tcW w:w="1638" w:type="dxa"/>
            <w:tcBorders>
              <w:top w:val="single" w:sz="4" w:space="0" w:color="auto"/>
              <w:left w:val="single" w:sz="4" w:space="0" w:color="auto"/>
              <w:bottom w:val="nil"/>
              <w:right w:val="single" w:sz="4" w:space="0" w:color="auto"/>
            </w:tcBorders>
            <w:shd w:val="clear" w:color="auto" w:fill="auto"/>
            <w:vAlign w:val="center"/>
          </w:tcPr>
          <w:p w14:paraId="1D802F68"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F36BD" w14:paraId="5ABDAB4F" w14:textId="77777777" w:rsidTr="00A17069">
        <w:trPr>
          <w:trHeight w:val="29"/>
        </w:trPr>
        <w:tc>
          <w:tcPr>
            <w:tcW w:w="1848" w:type="dxa"/>
            <w:tcBorders>
              <w:top w:val="nil"/>
              <w:left w:val="single" w:sz="4" w:space="0" w:color="auto"/>
              <w:bottom w:val="nil"/>
              <w:right w:val="single" w:sz="4" w:space="0" w:color="auto"/>
            </w:tcBorders>
            <w:vAlign w:val="center"/>
          </w:tcPr>
          <w:p w14:paraId="0496A123"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1B05E42"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61CD9B4" w14:textId="77777777" w:rsidR="00DF36BD" w:rsidRPr="001E32DC" w:rsidRDefault="00DF36BD" w:rsidP="00DF36B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BD88C0F" w14:textId="77777777" w:rsidR="00DF36BD" w:rsidRPr="001E32DC" w:rsidRDefault="00DF36BD" w:rsidP="00DF36BD">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5D81E1BB"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p>
        </w:tc>
      </w:tr>
      <w:tr w:rsidR="00DF36BD" w14:paraId="74DCA953"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3961D083"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889111F"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D62C2CE" w14:textId="77777777" w:rsidR="00DF36BD" w:rsidRPr="001E32DC" w:rsidRDefault="00DF36BD" w:rsidP="00DF36B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0D82C16" w14:textId="77777777" w:rsidR="00DF36BD" w:rsidRPr="001E32DC" w:rsidRDefault="00DF36BD" w:rsidP="00DF36BD">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501FF3E6"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p>
        </w:tc>
      </w:tr>
      <w:tr w:rsidR="00DF36BD" w14:paraId="703BBEF5" w14:textId="77777777" w:rsidTr="00A17069">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5058CF23"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CA_n46B-n48C-n96D</w:t>
            </w:r>
          </w:p>
        </w:tc>
        <w:tc>
          <w:tcPr>
            <w:tcW w:w="1862" w:type="dxa"/>
            <w:tcBorders>
              <w:top w:val="single" w:sz="4" w:space="0" w:color="auto"/>
              <w:left w:val="single" w:sz="4" w:space="0" w:color="auto"/>
              <w:bottom w:val="nil"/>
              <w:right w:val="single" w:sz="4" w:space="0" w:color="auto"/>
            </w:tcBorders>
            <w:shd w:val="clear" w:color="auto" w:fill="auto"/>
            <w:vAlign w:val="center"/>
          </w:tcPr>
          <w:p w14:paraId="7A0F4076" w14:textId="77777777" w:rsidR="00DF36BD" w:rsidRPr="001E32DC" w:rsidRDefault="00DF36BD" w:rsidP="00DF36BD">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3628EB66" w14:textId="77777777" w:rsidR="00DF36BD"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ADB7DB2" w14:textId="77777777" w:rsidR="00DF36BD"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3172071B" w14:textId="77777777" w:rsidR="00DF36BD"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7E8770CB"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CFF21B8" w14:textId="77777777" w:rsidR="00DF36BD" w:rsidRPr="001E32DC" w:rsidRDefault="00DF36BD" w:rsidP="00DF36B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2BD60FE" w14:textId="77777777" w:rsidR="00DF36BD" w:rsidRPr="001E32DC" w:rsidRDefault="00DF36BD" w:rsidP="00DF36BD">
            <w:pPr>
              <w:pStyle w:val="TAC"/>
              <w:rPr>
                <w:rFonts w:eastAsia="SimSun"/>
                <w:lang w:val="en-US" w:eastAsia="zh-CN" w:bidi="ar"/>
              </w:rPr>
            </w:pPr>
            <w:r w:rsidRPr="001E32DC">
              <w:rPr>
                <w:rFonts w:eastAsia="SimSun"/>
                <w:lang w:val="en-US" w:eastAsia="zh-CN" w:bidi="ar"/>
              </w:rPr>
              <w:t>CA_n46B_BCS0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463EBF3F"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F36BD" w14:paraId="2D14C2F0" w14:textId="77777777" w:rsidTr="00A17069">
        <w:trPr>
          <w:trHeight w:val="29"/>
        </w:trPr>
        <w:tc>
          <w:tcPr>
            <w:tcW w:w="1848" w:type="dxa"/>
            <w:tcBorders>
              <w:top w:val="nil"/>
              <w:left w:val="single" w:sz="4" w:space="0" w:color="auto"/>
              <w:bottom w:val="nil"/>
              <w:right w:val="single" w:sz="4" w:space="0" w:color="auto"/>
            </w:tcBorders>
            <w:vAlign w:val="center"/>
          </w:tcPr>
          <w:p w14:paraId="3F19AC7F"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6FB68C4"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5EEFEE0" w14:textId="77777777" w:rsidR="00DF36BD" w:rsidRPr="001E32DC" w:rsidRDefault="00DF36BD" w:rsidP="00DF36B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CB4786B" w14:textId="77777777" w:rsidR="00DF36BD" w:rsidRPr="001E32DC" w:rsidRDefault="00DF36BD" w:rsidP="00DF36BD">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727C7EAE"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p>
        </w:tc>
      </w:tr>
      <w:tr w:rsidR="00DF36BD" w14:paraId="7BA9782A"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1087300E"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D4B4BC6"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CA6B7BB" w14:textId="77777777" w:rsidR="00DF36BD" w:rsidRPr="001E32DC" w:rsidRDefault="00DF36BD" w:rsidP="00DF36B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2E361BD" w14:textId="77777777" w:rsidR="00DF36BD" w:rsidRPr="001E32DC" w:rsidRDefault="00DF36BD" w:rsidP="00DF36BD">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48298393"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p>
        </w:tc>
      </w:tr>
      <w:tr w:rsidR="00DF36BD" w14:paraId="02574C55" w14:textId="77777777" w:rsidTr="00A17069">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2F73D453"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CA_n46C-n48C-n96D</w:t>
            </w:r>
          </w:p>
        </w:tc>
        <w:tc>
          <w:tcPr>
            <w:tcW w:w="1862" w:type="dxa"/>
            <w:tcBorders>
              <w:top w:val="single" w:sz="4" w:space="0" w:color="auto"/>
              <w:left w:val="single" w:sz="4" w:space="0" w:color="auto"/>
              <w:bottom w:val="nil"/>
              <w:right w:val="single" w:sz="4" w:space="0" w:color="auto"/>
            </w:tcBorders>
            <w:shd w:val="clear" w:color="auto" w:fill="auto"/>
            <w:vAlign w:val="center"/>
          </w:tcPr>
          <w:p w14:paraId="09A551BE" w14:textId="77777777" w:rsidR="00DF36BD" w:rsidRPr="001E32DC" w:rsidRDefault="00DF36BD" w:rsidP="00DF36BD">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263D947B" w14:textId="77777777" w:rsidR="00DF36BD"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2375FDD7" w14:textId="77777777" w:rsidR="00DF36BD"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0097DBB4" w14:textId="77777777" w:rsidR="00DF36BD"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5CD43D83"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548C27A" w14:textId="77777777" w:rsidR="00DF36BD" w:rsidRPr="001E32DC" w:rsidRDefault="00DF36BD" w:rsidP="00DF36B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359993C" w14:textId="77777777" w:rsidR="00DF36BD" w:rsidRPr="001E32DC" w:rsidRDefault="00DF36BD" w:rsidP="00DF36BD">
            <w:pPr>
              <w:pStyle w:val="TAC"/>
              <w:rPr>
                <w:rFonts w:eastAsia="SimSun"/>
                <w:lang w:val="en-US" w:eastAsia="zh-CN" w:bidi="ar"/>
              </w:rPr>
            </w:pPr>
            <w:r w:rsidRPr="001E32DC">
              <w:rPr>
                <w:rFonts w:eastAsia="SimSun"/>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7F58879B"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F36BD" w14:paraId="15934429" w14:textId="77777777" w:rsidTr="00A17069">
        <w:trPr>
          <w:trHeight w:val="29"/>
        </w:trPr>
        <w:tc>
          <w:tcPr>
            <w:tcW w:w="1848" w:type="dxa"/>
            <w:tcBorders>
              <w:top w:val="nil"/>
              <w:left w:val="single" w:sz="4" w:space="0" w:color="auto"/>
              <w:bottom w:val="nil"/>
              <w:right w:val="single" w:sz="4" w:space="0" w:color="auto"/>
            </w:tcBorders>
            <w:vAlign w:val="center"/>
          </w:tcPr>
          <w:p w14:paraId="6A1818A4"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9763B86"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7D65C66" w14:textId="77777777" w:rsidR="00DF36BD" w:rsidRPr="001E32DC" w:rsidRDefault="00DF36BD" w:rsidP="00DF36B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5A36AEE" w14:textId="77777777" w:rsidR="00DF36BD" w:rsidRPr="001E32DC" w:rsidRDefault="00DF36BD" w:rsidP="00DF36BD">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2949F6F1"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p>
        </w:tc>
      </w:tr>
      <w:tr w:rsidR="00DF36BD" w14:paraId="74E9DB5B"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4DAA8CBF"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2E6498A"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79FF7EA" w14:textId="77777777" w:rsidR="00DF36BD" w:rsidRPr="001E32DC" w:rsidRDefault="00DF36BD" w:rsidP="00DF36B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EF6C278" w14:textId="77777777" w:rsidR="00DF36BD" w:rsidRPr="001E32DC" w:rsidRDefault="00DF36BD" w:rsidP="00DF36BD">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6B8F562D"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p>
        </w:tc>
      </w:tr>
      <w:tr w:rsidR="00DF36BD" w14:paraId="34F5DAA7" w14:textId="77777777" w:rsidTr="00A17069">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A91182F"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CA_n46D-n48C-n96D</w:t>
            </w:r>
          </w:p>
        </w:tc>
        <w:tc>
          <w:tcPr>
            <w:tcW w:w="1862" w:type="dxa"/>
            <w:tcBorders>
              <w:top w:val="single" w:sz="4" w:space="0" w:color="auto"/>
              <w:left w:val="single" w:sz="4" w:space="0" w:color="auto"/>
              <w:bottom w:val="nil"/>
              <w:right w:val="single" w:sz="4" w:space="0" w:color="auto"/>
            </w:tcBorders>
            <w:shd w:val="clear" w:color="auto" w:fill="auto"/>
            <w:vAlign w:val="center"/>
          </w:tcPr>
          <w:p w14:paraId="3B59B318" w14:textId="77777777" w:rsidR="00DF36BD" w:rsidRPr="001E32DC" w:rsidRDefault="00DF36BD" w:rsidP="00DF36BD">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7B386865" w14:textId="77777777" w:rsidR="00DF36BD"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3E09F23D" w14:textId="77777777" w:rsidR="00DF36BD"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1E9ED844" w14:textId="77777777" w:rsidR="00DF36BD"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4EDB74D4"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41DD7D5" w14:textId="77777777" w:rsidR="00DF36BD" w:rsidRPr="001E32DC" w:rsidRDefault="00DF36BD" w:rsidP="00DF36B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7EDF906" w14:textId="77777777" w:rsidR="00DF36BD" w:rsidRPr="001E32DC" w:rsidRDefault="00DF36BD" w:rsidP="00DF36BD">
            <w:pPr>
              <w:pStyle w:val="TAC"/>
              <w:rPr>
                <w:rFonts w:eastAsia="SimSun"/>
                <w:lang w:val="en-US" w:eastAsia="zh-CN" w:bidi="ar"/>
              </w:rPr>
            </w:pPr>
            <w:r w:rsidRPr="001E32DC">
              <w:rPr>
                <w:rFonts w:eastAsia="SimSun"/>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1F770B36"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F36BD" w14:paraId="6B6926B9" w14:textId="77777777" w:rsidTr="00A17069">
        <w:trPr>
          <w:trHeight w:val="29"/>
        </w:trPr>
        <w:tc>
          <w:tcPr>
            <w:tcW w:w="1848" w:type="dxa"/>
            <w:tcBorders>
              <w:top w:val="nil"/>
              <w:left w:val="single" w:sz="4" w:space="0" w:color="auto"/>
              <w:bottom w:val="nil"/>
              <w:right w:val="single" w:sz="4" w:space="0" w:color="auto"/>
            </w:tcBorders>
            <w:vAlign w:val="center"/>
          </w:tcPr>
          <w:p w14:paraId="56D20FCF"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3B55B8E"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F862AE1" w14:textId="77777777" w:rsidR="00DF36BD" w:rsidRPr="001E32DC" w:rsidRDefault="00DF36BD" w:rsidP="00DF36B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927E0D8" w14:textId="77777777" w:rsidR="00DF36BD" w:rsidRPr="001E32DC" w:rsidRDefault="00DF36BD" w:rsidP="00DF36BD">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59E96F8C"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p>
        </w:tc>
      </w:tr>
      <w:tr w:rsidR="00DF36BD" w14:paraId="23EB6E17"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3BFF7162"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1AD7EEA"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7EAA756" w14:textId="77777777" w:rsidR="00DF36BD" w:rsidRPr="001E32DC" w:rsidRDefault="00DF36BD" w:rsidP="00DF36B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02236ED" w14:textId="77777777" w:rsidR="00DF36BD" w:rsidRPr="001E32DC" w:rsidRDefault="00DF36BD" w:rsidP="00DF36BD">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4BA21423"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p>
        </w:tc>
      </w:tr>
      <w:tr w:rsidR="00DF36BD" w14:paraId="044CEA0A"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19EB2700" w14:textId="77777777" w:rsidR="00DF36BD" w:rsidRPr="001E32DC" w:rsidRDefault="00DF36BD" w:rsidP="00DF36BD">
            <w:pPr>
              <w:pStyle w:val="TAC"/>
              <w:rPr>
                <w:kern w:val="2"/>
                <w:szCs w:val="22"/>
                <w:lang w:val="en-US"/>
              </w:rPr>
            </w:pPr>
            <w:r>
              <w:rPr>
                <w:lang w:val="en-US"/>
              </w:rPr>
              <w:t>CA_n46M-n48C-n96D</w:t>
            </w:r>
          </w:p>
        </w:tc>
        <w:tc>
          <w:tcPr>
            <w:tcW w:w="1862" w:type="dxa"/>
            <w:tcBorders>
              <w:top w:val="single" w:sz="4" w:space="0" w:color="auto"/>
              <w:left w:val="single" w:sz="4" w:space="0" w:color="auto"/>
              <w:bottom w:val="nil"/>
              <w:right w:val="single" w:sz="4" w:space="0" w:color="auto"/>
            </w:tcBorders>
            <w:vAlign w:val="center"/>
          </w:tcPr>
          <w:p w14:paraId="6D43D8C7" w14:textId="77777777" w:rsidR="00DF36BD" w:rsidRPr="001E32DC" w:rsidRDefault="00DF36BD" w:rsidP="00DF36BD">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5EE049D2" w14:textId="77777777" w:rsidR="00DF36BD" w:rsidRPr="001E32DC" w:rsidRDefault="00DF36BD" w:rsidP="00DF36BD">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5D7CDD1F" w14:textId="77777777" w:rsidR="00DF36BD" w:rsidRPr="001E32DC" w:rsidRDefault="00DF36BD" w:rsidP="00DF36BD">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1A3BD451" w14:textId="77777777" w:rsidR="00DF36BD" w:rsidRPr="001E32DC" w:rsidRDefault="00DF36BD" w:rsidP="00DF36BD">
            <w:pPr>
              <w:pStyle w:val="TAC"/>
              <w:rPr>
                <w:kern w:val="2"/>
                <w:szCs w:val="22"/>
                <w:lang w:val="en-US" w:eastAsia="zh-CN"/>
              </w:rPr>
            </w:pPr>
            <w:r>
              <w:rPr>
                <w:lang w:val="en-US" w:eastAsia="zh-CN"/>
              </w:rPr>
              <w:t>0</w:t>
            </w:r>
          </w:p>
        </w:tc>
      </w:tr>
      <w:tr w:rsidR="00DF36BD" w14:paraId="7592B800" w14:textId="77777777" w:rsidTr="00A17069">
        <w:trPr>
          <w:trHeight w:val="29"/>
        </w:trPr>
        <w:tc>
          <w:tcPr>
            <w:tcW w:w="1848" w:type="dxa"/>
            <w:tcBorders>
              <w:top w:val="nil"/>
              <w:left w:val="single" w:sz="4" w:space="0" w:color="auto"/>
              <w:bottom w:val="nil"/>
              <w:right w:val="single" w:sz="4" w:space="0" w:color="auto"/>
            </w:tcBorders>
            <w:vAlign w:val="center"/>
          </w:tcPr>
          <w:p w14:paraId="15BB4778" w14:textId="77777777" w:rsidR="00DF36BD" w:rsidRPr="001E32DC" w:rsidRDefault="00DF36BD" w:rsidP="00DF36BD">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4CB18529" w14:textId="77777777" w:rsidR="00DF36BD" w:rsidRPr="001E32DC" w:rsidRDefault="00DF36BD" w:rsidP="00DF36BD">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14E4312" w14:textId="77777777" w:rsidR="00DF36BD" w:rsidRPr="001E32DC" w:rsidRDefault="00DF36BD" w:rsidP="00DF36BD">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26FE6D3" w14:textId="77777777" w:rsidR="00DF36BD" w:rsidRPr="001E32DC" w:rsidRDefault="00DF36BD" w:rsidP="00DF36BD">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59F70BF6" w14:textId="77777777" w:rsidR="00DF36BD" w:rsidRPr="001E32DC" w:rsidRDefault="00DF36BD" w:rsidP="00DF36BD">
            <w:pPr>
              <w:pStyle w:val="TAC"/>
              <w:rPr>
                <w:kern w:val="2"/>
                <w:szCs w:val="22"/>
                <w:lang w:val="en-US" w:eastAsia="zh-CN"/>
              </w:rPr>
            </w:pPr>
          </w:p>
        </w:tc>
      </w:tr>
      <w:tr w:rsidR="00DF36BD" w14:paraId="57EE95DD"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18A9DDD3" w14:textId="77777777" w:rsidR="00DF36BD" w:rsidRPr="001E32DC" w:rsidRDefault="00DF36BD" w:rsidP="00DF36BD">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7AFAB03" w14:textId="77777777" w:rsidR="00DF36BD" w:rsidRPr="001E32DC" w:rsidRDefault="00DF36BD" w:rsidP="00DF36BD">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940773E" w14:textId="77777777" w:rsidR="00DF36BD" w:rsidRPr="001E32DC" w:rsidRDefault="00DF36BD" w:rsidP="00DF36BD">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92B679A" w14:textId="77777777" w:rsidR="00DF36BD" w:rsidRPr="001E32DC" w:rsidRDefault="00DF36BD" w:rsidP="00DF36BD">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1132763C" w14:textId="77777777" w:rsidR="00DF36BD" w:rsidRPr="001E32DC" w:rsidRDefault="00DF36BD" w:rsidP="00DF36BD">
            <w:pPr>
              <w:pStyle w:val="TAC"/>
              <w:rPr>
                <w:kern w:val="2"/>
                <w:szCs w:val="22"/>
                <w:lang w:val="en-US" w:eastAsia="zh-CN"/>
              </w:rPr>
            </w:pPr>
          </w:p>
        </w:tc>
      </w:tr>
      <w:tr w:rsidR="00DF36BD" w14:paraId="465A667E" w14:textId="77777777" w:rsidTr="00A17069">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76F836B8"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CA_n46N-n48C-n96D</w:t>
            </w:r>
          </w:p>
        </w:tc>
        <w:tc>
          <w:tcPr>
            <w:tcW w:w="1862" w:type="dxa"/>
            <w:tcBorders>
              <w:top w:val="single" w:sz="4" w:space="0" w:color="auto"/>
              <w:left w:val="single" w:sz="4" w:space="0" w:color="auto"/>
              <w:bottom w:val="nil"/>
              <w:right w:val="single" w:sz="4" w:space="0" w:color="auto"/>
            </w:tcBorders>
            <w:shd w:val="clear" w:color="auto" w:fill="auto"/>
            <w:vAlign w:val="center"/>
          </w:tcPr>
          <w:p w14:paraId="2B581F37" w14:textId="77777777" w:rsidR="00DF36BD" w:rsidRPr="001E32DC" w:rsidRDefault="00DF36BD" w:rsidP="00DF36BD">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6EB249E2" w14:textId="77777777" w:rsidR="00DF36BD"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48C95930" w14:textId="77777777" w:rsidR="00DF36BD"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6F6F6A77" w14:textId="77777777" w:rsidR="00DF36BD"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205443E1"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BBCD0E6" w14:textId="77777777" w:rsidR="00DF36BD" w:rsidRPr="001E32DC" w:rsidRDefault="00DF36BD" w:rsidP="00DF36B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5A6F04D" w14:textId="77777777" w:rsidR="00DF36BD" w:rsidRPr="001E32DC" w:rsidRDefault="00DF36BD" w:rsidP="00DF36BD">
            <w:pPr>
              <w:pStyle w:val="TAC"/>
              <w:rPr>
                <w:rFonts w:eastAsia="SimSun"/>
                <w:lang w:val="en-US" w:eastAsia="zh-CN" w:bidi="ar"/>
              </w:rPr>
            </w:pPr>
            <w:r w:rsidRPr="001E32DC">
              <w:rPr>
                <w:rFonts w:eastAsia="SimSun"/>
                <w:lang w:val="en-US" w:eastAsia="zh-CN" w:bidi="ar"/>
              </w:rPr>
              <w:t>CA_n46N_BCS0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205DB7A1"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F36BD" w14:paraId="3C96FEBD" w14:textId="77777777" w:rsidTr="00A17069">
        <w:trPr>
          <w:trHeight w:val="29"/>
        </w:trPr>
        <w:tc>
          <w:tcPr>
            <w:tcW w:w="1848" w:type="dxa"/>
            <w:tcBorders>
              <w:top w:val="nil"/>
              <w:left w:val="single" w:sz="4" w:space="0" w:color="auto"/>
              <w:bottom w:val="nil"/>
              <w:right w:val="single" w:sz="4" w:space="0" w:color="auto"/>
            </w:tcBorders>
            <w:vAlign w:val="center"/>
          </w:tcPr>
          <w:p w14:paraId="151AC2CC"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EAFC97A"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8D11E17" w14:textId="77777777" w:rsidR="00DF36BD" w:rsidRPr="001E32DC" w:rsidRDefault="00DF36BD" w:rsidP="00DF36B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97C5138" w14:textId="77777777" w:rsidR="00DF36BD" w:rsidRPr="001E32DC" w:rsidRDefault="00DF36BD" w:rsidP="00DF36BD">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01448460"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p>
        </w:tc>
      </w:tr>
      <w:tr w:rsidR="00DF36BD" w14:paraId="584E8A8D"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07B7646B"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1940DF4"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7E7FC24" w14:textId="77777777" w:rsidR="00DF36BD" w:rsidRPr="001E32DC" w:rsidRDefault="00DF36BD" w:rsidP="00DF36B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9C0DB41" w14:textId="77777777" w:rsidR="00DF36BD" w:rsidRPr="001E32DC" w:rsidRDefault="00DF36BD" w:rsidP="00DF36BD">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66A80ED9"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p>
        </w:tc>
      </w:tr>
      <w:tr w:rsidR="00DF36BD" w14:paraId="1B4F5A25"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58261664" w14:textId="77777777" w:rsidR="00DF36BD" w:rsidRPr="001E32DC" w:rsidRDefault="00DF36BD" w:rsidP="00DF36BD">
            <w:pPr>
              <w:pStyle w:val="TAC"/>
              <w:rPr>
                <w:kern w:val="2"/>
                <w:szCs w:val="22"/>
                <w:lang w:val="en-US"/>
              </w:rPr>
            </w:pPr>
            <w:r>
              <w:rPr>
                <w:lang w:val="en-US"/>
              </w:rPr>
              <w:t>CA_n46A-n48A-n96E</w:t>
            </w:r>
          </w:p>
        </w:tc>
        <w:tc>
          <w:tcPr>
            <w:tcW w:w="1862" w:type="dxa"/>
            <w:tcBorders>
              <w:top w:val="single" w:sz="4" w:space="0" w:color="auto"/>
              <w:left w:val="single" w:sz="4" w:space="0" w:color="auto"/>
              <w:bottom w:val="nil"/>
              <w:right w:val="single" w:sz="4" w:space="0" w:color="auto"/>
            </w:tcBorders>
            <w:vAlign w:val="center"/>
          </w:tcPr>
          <w:p w14:paraId="4835EBFF" w14:textId="77777777" w:rsidR="00DF36BD" w:rsidRPr="001E32DC" w:rsidRDefault="00DF36BD" w:rsidP="00DF36BD">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57AB5E2B" w14:textId="77777777" w:rsidR="00DF36BD" w:rsidRPr="001E32DC" w:rsidRDefault="00DF36BD" w:rsidP="00DF36BD">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64486ADD" w14:textId="77777777" w:rsidR="00DF36BD" w:rsidRPr="001E32DC" w:rsidRDefault="00DF36BD" w:rsidP="00DF36BD">
            <w:pPr>
              <w:pStyle w:val="TAC"/>
              <w:rPr>
                <w:lang w:val="en-US" w:eastAsia="zh-CN" w:bidi="ar"/>
              </w:rPr>
            </w:pPr>
            <w:r>
              <w:rPr>
                <w:lang w:val="en-US" w:eastAsia="zh-CN" w:bidi="ar"/>
              </w:rPr>
              <w:t>10, 20, 40, 60, 80</w:t>
            </w:r>
          </w:p>
        </w:tc>
        <w:tc>
          <w:tcPr>
            <w:tcW w:w="1638" w:type="dxa"/>
            <w:tcBorders>
              <w:top w:val="single" w:sz="4" w:space="0" w:color="auto"/>
              <w:left w:val="single" w:sz="4" w:space="0" w:color="auto"/>
              <w:bottom w:val="nil"/>
              <w:right w:val="single" w:sz="4" w:space="0" w:color="auto"/>
            </w:tcBorders>
            <w:vAlign w:val="center"/>
          </w:tcPr>
          <w:p w14:paraId="493898EB" w14:textId="77777777" w:rsidR="00DF36BD" w:rsidRPr="001E32DC" w:rsidRDefault="00DF36BD" w:rsidP="00DF36BD">
            <w:pPr>
              <w:pStyle w:val="TAC"/>
              <w:rPr>
                <w:kern w:val="2"/>
                <w:szCs w:val="22"/>
                <w:lang w:val="en-US" w:eastAsia="zh-CN"/>
              </w:rPr>
            </w:pPr>
            <w:r>
              <w:rPr>
                <w:lang w:val="en-US" w:eastAsia="zh-CN"/>
              </w:rPr>
              <w:t>0</w:t>
            </w:r>
          </w:p>
        </w:tc>
      </w:tr>
      <w:tr w:rsidR="00DF36BD" w14:paraId="7B6CB16C" w14:textId="77777777" w:rsidTr="00A17069">
        <w:trPr>
          <w:trHeight w:val="29"/>
        </w:trPr>
        <w:tc>
          <w:tcPr>
            <w:tcW w:w="1848" w:type="dxa"/>
            <w:tcBorders>
              <w:top w:val="nil"/>
              <w:left w:val="single" w:sz="4" w:space="0" w:color="auto"/>
              <w:bottom w:val="nil"/>
              <w:right w:val="single" w:sz="4" w:space="0" w:color="auto"/>
            </w:tcBorders>
            <w:vAlign w:val="center"/>
          </w:tcPr>
          <w:p w14:paraId="4E421110" w14:textId="77777777" w:rsidR="00DF36BD" w:rsidRPr="001E32DC" w:rsidRDefault="00DF36BD" w:rsidP="00DF36BD">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57956190" w14:textId="77777777" w:rsidR="00DF36BD" w:rsidRPr="001E32DC" w:rsidRDefault="00DF36BD" w:rsidP="00DF36BD">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8CCA77C" w14:textId="77777777" w:rsidR="00DF36BD" w:rsidRPr="001E32DC" w:rsidRDefault="00DF36BD" w:rsidP="00DF36BD">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E41EF2C" w14:textId="77777777" w:rsidR="00DF36BD" w:rsidRPr="001E32DC" w:rsidRDefault="00DF36BD" w:rsidP="00DF36BD">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428174DA" w14:textId="77777777" w:rsidR="00DF36BD" w:rsidRPr="001E32DC" w:rsidRDefault="00DF36BD" w:rsidP="00DF36BD">
            <w:pPr>
              <w:pStyle w:val="TAC"/>
              <w:rPr>
                <w:kern w:val="2"/>
                <w:szCs w:val="22"/>
                <w:lang w:val="en-US" w:eastAsia="zh-CN"/>
              </w:rPr>
            </w:pPr>
          </w:p>
        </w:tc>
      </w:tr>
      <w:tr w:rsidR="00DF36BD" w14:paraId="6881665F"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13DF8176" w14:textId="77777777" w:rsidR="00DF36BD" w:rsidRPr="001E32DC" w:rsidRDefault="00DF36BD" w:rsidP="00DF36BD">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0763DD9" w14:textId="77777777" w:rsidR="00DF36BD" w:rsidRPr="001E32DC" w:rsidRDefault="00DF36BD" w:rsidP="00DF36BD">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32F673A" w14:textId="77777777" w:rsidR="00DF36BD" w:rsidRPr="001E32DC" w:rsidRDefault="00DF36BD" w:rsidP="00DF36BD">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C97FB27" w14:textId="77777777" w:rsidR="00DF36BD" w:rsidRPr="001E32DC" w:rsidRDefault="00DF36BD" w:rsidP="00DF36BD">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4D8AFFBA" w14:textId="77777777" w:rsidR="00DF36BD" w:rsidRPr="001E32DC" w:rsidRDefault="00DF36BD" w:rsidP="00DF36BD">
            <w:pPr>
              <w:pStyle w:val="TAC"/>
              <w:rPr>
                <w:kern w:val="2"/>
                <w:szCs w:val="22"/>
                <w:lang w:val="en-US" w:eastAsia="zh-CN"/>
              </w:rPr>
            </w:pPr>
          </w:p>
        </w:tc>
      </w:tr>
      <w:tr w:rsidR="00DF36BD" w14:paraId="1BDF330B"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4741489E" w14:textId="77777777" w:rsidR="00DF36BD" w:rsidRPr="001E32DC" w:rsidRDefault="00DF36BD" w:rsidP="00DF36BD">
            <w:pPr>
              <w:pStyle w:val="TAC"/>
              <w:rPr>
                <w:kern w:val="2"/>
                <w:szCs w:val="22"/>
                <w:lang w:val="en-US"/>
              </w:rPr>
            </w:pPr>
            <w:r>
              <w:rPr>
                <w:lang w:val="en-US"/>
              </w:rPr>
              <w:t>CA_n46B-n48A-n96E</w:t>
            </w:r>
          </w:p>
        </w:tc>
        <w:tc>
          <w:tcPr>
            <w:tcW w:w="1862" w:type="dxa"/>
            <w:tcBorders>
              <w:top w:val="single" w:sz="4" w:space="0" w:color="auto"/>
              <w:left w:val="single" w:sz="4" w:space="0" w:color="auto"/>
              <w:bottom w:val="nil"/>
              <w:right w:val="single" w:sz="4" w:space="0" w:color="auto"/>
            </w:tcBorders>
            <w:vAlign w:val="center"/>
          </w:tcPr>
          <w:p w14:paraId="2E8BA3C6" w14:textId="77777777" w:rsidR="00DF36BD" w:rsidRPr="001E32DC" w:rsidRDefault="00DF36BD" w:rsidP="00DF36BD">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3E16BC9F" w14:textId="77777777" w:rsidR="00DF36BD" w:rsidRPr="001E32DC" w:rsidRDefault="00DF36BD" w:rsidP="00DF36BD">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094EE380" w14:textId="77777777" w:rsidR="00DF36BD" w:rsidRPr="001E32DC" w:rsidRDefault="00DF36BD" w:rsidP="00DF36BD">
            <w:pPr>
              <w:pStyle w:val="TAC"/>
              <w:rPr>
                <w:lang w:val="en-US" w:eastAsia="zh-CN" w:bidi="ar"/>
              </w:rPr>
            </w:pPr>
            <w:r>
              <w:rPr>
                <w:lang w:val="en-US" w:eastAsia="zh-CN" w:bidi="ar"/>
              </w:rPr>
              <w:t>CA_n46B_BCS0</w:t>
            </w:r>
          </w:p>
        </w:tc>
        <w:tc>
          <w:tcPr>
            <w:tcW w:w="1638" w:type="dxa"/>
            <w:tcBorders>
              <w:top w:val="single" w:sz="4" w:space="0" w:color="auto"/>
              <w:left w:val="single" w:sz="4" w:space="0" w:color="auto"/>
              <w:bottom w:val="nil"/>
              <w:right w:val="single" w:sz="4" w:space="0" w:color="auto"/>
            </w:tcBorders>
            <w:vAlign w:val="center"/>
          </w:tcPr>
          <w:p w14:paraId="327A60C5" w14:textId="77777777" w:rsidR="00DF36BD" w:rsidRPr="001E32DC" w:rsidRDefault="00DF36BD" w:rsidP="00DF36BD">
            <w:pPr>
              <w:pStyle w:val="TAC"/>
              <w:rPr>
                <w:kern w:val="2"/>
                <w:szCs w:val="22"/>
                <w:lang w:val="en-US" w:eastAsia="zh-CN"/>
              </w:rPr>
            </w:pPr>
            <w:r>
              <w:rPr>
                <w:lang w:val="en-US" w:eastAsia="zh-CN"/>
              </w:rPr>
              <w:t>0</w:t>
            </w:r>
          </w:p>
        </w:tc>
      </w:tr>
      <w:tr w:rsidR="00DF36BD" w14:paraId="44CCDFEB" w14:textId="77777777" w:rsidTr="00A17069">
        <w:trPr>
          <w:trHeight w:val="29"/>
        </w:trPr>
        <w:tc>
          <w:tcPr>
            <w:tcW w:w="1848" w:type="dxa"/>
            <w:tcBorders>
              <w:top w:val="nil"/>
              <w:left w:val="single" w:sz="4" w:space="0" w:color="auto"/>
              <w:bottom w:val="nil"/>
              <w:right w:val="single" w:sz="4" w:space="0" w:color="auto"/>
            </w:tcBorders>
            <w:vAlign w:val="center"/>
          </w:tcPr>
          <w:p w14:paraId="5CB5FFCA" w14:textId="77777777" w:rsidR="00DF36BD" w:rsidRPr="001E32DC" w:rsidRDefault="00DF36BD" w:rsidP="00DF36BD">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4D22DD92" w14:textId="77777777" w:rsidR="00DF36BD" w:rsidRPr="001E32DC" w:rsidRDefault="00DF36BD" w:rsidP="00DF36BD">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D9B072D" w14:textId="77777777" w:rsidR="00DF36BD" w:rsidRPr="001E32DC" w:rsidRDefault="00DF36BD" w:rsidP="00DF36BD">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F6F1AB8" w14:textId="77777777" w:rsidR="00DF36BD" w:rsidRPr="001E32DC" w:rsidRDefault="00DF36BD" w:rsidP="00DF36BD">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7460E8B8" w14:textId="77777777" w:rsidR="00DF36BD" w:rsidRPr="001E32DC" w:rsidRDefault="00DF36BD" w:rsidP="00DF36BD">
            <w:pPr>
              <w:pStyle w:val="TAC"/>
              <w:rPr>
                <w:kern w:val="2"/>
                <w:szCs w:val="22"/>
                <w:lang w:val="en-US" w:eastAsia="zh-CN"/>
              </w:rPr>
            </w:pPr>
          </w:p>
        </w:tc>
      </w:tr>
      <w:tr w:rsidR="00DF36BD" w14:paraId="31BFF30B"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02B704A1" w14:textId="77777777" w:rsidR="00DF36BD" w:rsidRPr="001E32DC" w:rsidRDefault="00DF36BD" w:rsidP="00DF36BD">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2394830" w14:textId="77777777" w:rsidR="00DF36BD" w:rsidRPr="001E32DC" w:rsidRDefault="00DF36BD" w:rsidP="00DF36BD">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A934005" w14:textId="77777777" w:rsidR="00DF36BD" w:rsidRPr="001E32DC" w:rsidRDefault="00DF36BD" w:rsidP="00DF36BD">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E0BBD7B" w14:textId="77777777" w:rsidR="00DF36BD" w:rsidRPr="001E32DC" w:rsidRDefault="00DF36BD" w:rsidP="00DF36BD">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53710454" w14:textId="77777777" w:rsidR="00DF36BD" w:rsidRPr="001E32DC" w:rsidRDefault="00DF36BD" w:rsidP="00DF36BD">
            <w:pPr>
              <w:pStyle w:val="TAC"/>
              <w:rPr>
                <w:kern w:val="2"/>
                <w:szCs w:val="22"/>
                <w:lang w:val="en-US" w:eastAsia="zh-CN"/>
              </w:rPr>
            </w:pPr>
          </w:p>
        </w:tc>
      </w:tr>
      <w:tr w:rsidR="00DF36BD" w14:paraId="54446368"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2BDBAF62" w14:textId="77777777" w:rsidR="00DF36BD" w:rsidRPr="001E32DC" w:rsidRDefault="00DF36BD" w:rsidP="00DF36BD">
            <w:pPr>
              <w:pStyle w:val="TAC"/>
              <w:rPr>
                <w:kern w:val="2"/>
                <w:szCs w:val="22"/>
                <w:lang w:val="en-US"/>
              </w:rPr>
            </w:pPr>
            <w:r>
              <w:rPr>
                <w:lang w:val="en-US"/>
              </w:rPr>
              <w:t>CA_n46C-n48A-n96E</w:t>
            </w:r>
          </w:p>
        </w:tc>
        <w:tc>
          <w:tcPr>
            <w:tcW w:w="1862" w:type="dxa"/>
            <w:tcBorders>
              <w:top w:val="single" w:sz="4" w:space="0" w:color="auto"/>
              <w:left w:val="single" w:sz="4" w:space="0" w:color="auto"/>
              <w:bottom w:val="nil"/>
              <w:right w:val="single" w:sz="4" w:space="0" w:color="auto"/>
            </w:tcBorders>
            <w:vAlign w:val="center"/>
          </w:tcPr>
          <w:p w14:paraId="25E419E5" w14:textId="77777777" w:rsidR="00DF36BD" w:rsidRPr="001E32DC" w:rsidRDefault="00DF36BD" w:rsidP="00DF36BD">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3AC2311F" w14:textId="77777777" w:rsidR="00DF36BD" w:rsidRPr="001E32DC" w:rsidRDefault="00DF36BD" w:rsidP="00DF36BD">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46E33E50" w14:textId="77777777" w:rsidR="00DF36BD" w:rsidRPr="001E32DC" w:rsidRDefault="00DF36BD" w:rsidP="00DF36BD">
            <w:pPr>
              <w:pStyle w:val="TAC"/>
              <w:rPr>
                <w:lang w:val="en-US" w:eastAsia="zh-CN" w:bidi="ar"/>
              </w:rPr>
            </w:pPr>
            <w:r>
              <w:rPr>
                <w:lang w:val="en-US" w:eastAsia="zh-CN" w:bidi="ar"/>
              </w:rPr>
              <w:t>CA_n46C_BCS0</w:t>
            </w:r>
          </w:p>
        </w:tc>
        <w:tc>
          <w:tcPr>
            <w:tcW w:w="1638" w:type="dxa"/>
            <w:tcBorders>
              <w:top w:val="single" w:sz="4" w:space="0" w:color="auto"/>
              <w:left w:val="single" w:sz="4" w:space="0" w:color="auto"/>
              <w:bottom w:val="nil"/>
              <w:right w:val="single" w:sz="4" w:space="0" w:color="auto"/>
            </w:tcBorders>
            <w:vAlign w:val="center"/>
          </w:tcPr>
          <w:p w14:paraId="16DA6AEA" w14:textId="77777777" w:rsidR="00DF36BD" w:rsidRPr="001E32DC" w:rsidRDefault="00DF36BD" w:rsidP="00DF36BD">
            <w:pPr>
              <w:pStyle w:val="TAC"/>
              <w:rPr>
                <w:kern w:val="2"/>
                <w:szCs w:val="22"/>
                <w:lang w:val="en-US" w:eastAsia="zh-CN"/>
              </w:rPr>
            </w:pPr>
            <w:r>
              <w:rPr>
                <w:lang w:val="en-US" w:eastAsia="zh-CN"/>
              </w:rPr>
              <w:t>0</w:t>
            </w:r>
          </w:p>
        </w:tc>
      </w:tr>
      <w:tr w:rsidR="00DF36BD" w14:paraId="637865F9" w14:textId="77777777" w:rsidTr="00A17069">
        <w:trPr>
          <w:trHeight w:val="29"/>
        </w:trPr>
        <w:tc>
          <w:tcPr>
            <w:tcW w:w="1848" w:type="dxa"/>
            <w:tcBorders>
              <w:top w:val="nil"/>
              <w:left w:val="single" w:sz="4" w:space="0" w:color="auto"/>
              <w:bottom w:val="nil"/>
              <w:right w:val="single" w:sz="4" w:space="0" w:color="auto"/>
            </w:tcBorders>
            <w:vAlign w:val="center"/>
          </w:tcPr>
          <w:p w14:paraId="5EA662CC" w14:textId="77777777" w:rsidR="00DF36BD" w:rsidRPr="001E32DC" w:rsidRDefault="00DF36BD" w:rsidP="00DF36BD">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30291A08" w14:textId="77777777" w:rsidR="00DF36BD" w:rsidRPr="001E32DC" w:rsidRDefault="00DF36BD" w:rsidP="00DF36BD">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3D86A4A" w14:textId="77777777" w:rsidR="00DF36BD" w:rsidRPr="001E32DC" w:rsidRDefault="00DF36BD" w:rsidP="00DF36BD">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0727A5E" w14:textId="77777777" w:rsidR="00DF36BD" w:rsidRPr="001E32DC" w:rsidRDefault="00DF36BD" w:rsidP="00DF36BD">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12CD27B1" w14:textId="77777777" w:rsidR="00DF36BD" w:rsidRPr="001E32DC" w:rsidRDefault="00DF36BD" w:rsidP="00DF36BD">
            <w:pPr>
              <w:pStyle w:val="TAC"/>
              <w:rPr>
                <w:kern w:val="2"/>
                <w:szCs w:val="22"/>
                <w:lang w:val="en-US" w:eastAsia="zh-CN"/>
              </w:rPr>
            </w:pPr>
          </w:p>
        </w:tc>
      </w:tr>
      <w:tr w:rsidR="00DF36BD" w14:paraId="55287205"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1CECF5E6" w14:textId="77777777" w:rsidR="00DF36BD" w:rsidRPr="001E32DC" w:rsidRDefault="00DF36BD" w:rsidP="00DF36BD">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9A2365F" w14:textId="77777777" w:rsidR="00DF36BD" w:rsidRPr="001E32DC" w:rsidRDefault="00DF36BD" w:rsidP="00DF36BD">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F0CAEBB" w14:textId="77777777" w:rsidR="00DF36BD" w:rsidRPr="001E32DC" w:rsidRDefault="00DF36BD" w:rsidP="00DF36BD">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4981C11" w14:textId="77777777" w:rsidR="00DF36BD" w:rsidRPr="001E32DC" w:rsidRDefault="00DF36BD" w:rsidP="00DF36BD">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6A7993D0" w14:textId="77777777" w:rsidR="00DF36BD" w:rsidRPr="001E32DC" w:rsidRDefault="00DF36BD" w:rsidP="00DF36BD">
            <w:pPr>
              <w:pStyle w:val="TAC"/>
              <w:rPr>
                <w:kern w:val="2"/>
                <w:szCs w:val="22"/>
                <w:lang w:val="en-US" w:eastAsia="zh-CN"/>
              </w:rPr>
            </w:pPr>
          </w:p>
        </w:tc>
      </w:tr>
      <w:tr w:rsidR="00DF36BD" w14:paraId="497099E3"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0BAB1365" w14:textId="77777777" w:rsidR="00DF36BD" w:rsidRPr="001E32DC" w:rsidRDefault="00DF36BD" w:rsidP="00DF36BD">
            <w:pPr>
              <w:pStyle w:val="TAC"/>
              <w:rPr>
                <w:kern w:val="2"/>
                <w:szCs w:val="22"/>
                <w:lang w:val="en-US"/>
              </w:rPr>
            </w:pPr>
            <w:r>
              <w:rPr>
                <w:lang w:val="en-US"/>
              </w:rPr>
              <w:t>CA_n46D-n48A-n96E</w:t>
            </w:r>
          </w:p>
        </w:tc>
        <w:tc>
          <w:tcPr>
            <w:tcW w:w="1862" w:type="dxa"/>
            <w:tcBorders>
              <w:top w:val="single" w:sz="4" w:space="0" w:color="auto"/>
              <w:left w:val="single" w:sz="4" w:space="0" w:color="auto"/>
              <w:bottom w:val="nil"/>
              <w:right w:val="single" w:sz="4" w:space="0" w:color="auto"/>
            </w:tcBorders>
            <w:vAlign w:val="center"/>
          </w:tcPr>
          <w:p w14:paraId="3D13BA8C" w14:textId="77777777" w:rsidR="00DF36BD" w:rsidRPr="001E32DC" w:rsidRDefault="00DF36BD" w:rsidP="00DF36BD">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38E850D2" w14:textId="77777777" w:rsidR="00DF36BD" w:rsidRPr="001E32DC" w:rsidRDefault="00DF36BD" w:rsidP="00DF36BD">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43715876" w14:textId="77777777" w:rsidR="00DF36BD" w:rsidRPr="001E32DC" w:rsidRDefault="00DF36BD" w:rsidP="00DF36BD">
            <w:pPr>
              <w:pStyle w:val="TAC"/>
              <w:rPr>
                <w:lang w:val="en-US" w:eastAsia="zh-CN" w:bidi="ar"/>
              </w:rPr>
            </w:pPr>
            <w:r>
              <w:rPr>
                <w:lang w:val="en-US" w:eastAsia="zh-CN" w:bidi="ar"/>
              </w:rPr>
              <w:t>CA_n46D_BCS0</w:t>
            </w:r>
          </w:p>
        </w:tc>
        <w:tc>
          <w:tcPr>
            <w:tcW w:w="1638" w:type="dxa"/>
            <w:tcBorders>
              <w:top w:val="single" w:sz="4" w:space="0" w:color="auto"/>
              <w:left w:val="single" w:sz="4" w:space="0" w:color="auto"/>
              <w:bottom w:val="nil"/>
              <w:right w:val="single" w:sz="4" w:space="0" w:color="auto"/>
            </w:tcBorders>
            <w:vAlign w:val="center"/>
          </w:tcPr>
          <w:p w14:paraId="6E5B8E57" w14:textId="77777777" w:rsidR="00DF36BD" w:rsidRPr="001E32DC" w:rsidRDefault="00DF36BD" w:rsidP="00DF36BD">
            <w:pPr>
              <w:pStyle w:val="TAC"/>
              <w:rPr>
                <w:kern w:val="2"/>
                <w:szCs w:val="22"/>
                <w:lang w:val="en-US" w:eastAsia="zh-CN"/>
              </w:rPr>
            </w:pPr>
            <w:r>
              <w:rPr>
                <w:lang w:val="en-US" w:eastAsia="zh-CN"/>
              </w:rPr>
              <w:t>0</w:t>
            </w:r>
          </w:p>
        </w:tc>
      </w:tr>
      <w:tr w:rsidR="00DF36BD" w14:paraId="5F6727AA" w14:textId="77777777" w:rsidTr="00A17069">
        <w:trPr>
          <w:trHeight w:val="29"/>
        </w:trPr>
        <w:tc>
          <w:tcPr>
            <w:tcW w:w="1848" w:type="dxa"/>
            <w:tcBorders>
              <w:top w:val="nil"/>
              <w:left w:val="single" w:sz="4" w:space="0" w:color="auto"/>
              <w:bottom w:val="nil"/>
              <w:right w:val="single" w:sz="4" w:space="0" w:color="auto"/>
            </w:tcBorders>
            <w:vAlign w:val="center"/>
          </w:tcPr>
          <w:p w14:paraId="7FCC8416" w14:textId="77777777" w:rsidR="00DF36BD" w:rsidRPr="001E32DC" w:rsidRDefault="00DF36BD" w:rsidP="00DF36BD">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63F42C09" w14:textId="77777777" w:rsidR="00DF36BD" w:rsidRPr="001E32DC" w:rsidRDefault="00DF36BD" w:rsidP="00DF36BD">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94A52C7" w14:textId="77777777" w:rsidR="00DF36BD" w:rsidRPr="001E32DC" w:rsidRDefault="00DF36BD" w:rsidP="00DF36BD">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3565949" w14:textId="77777777" w:rsidR="00DF36BD" w:rsidRPr="001E32DC" w:rsidRDefault="00DF36BD" w:rsidP="00DF36BD">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42AC19D0" w14:textId="77777777" w:rsidR="00DF36BD" w:rsidRPr="001E32DC" w:rsidRDefault="00DF36BD" w:rsidP="00DF36BD">
            <w:pPr>
              <w:pStyle w:val="TAC"/>
              <w:rPr>
                <w:kern w:val="2"/>
                <w:szCs w:val="22"/>
                <w:lang w:val="en-US" w:eastAsia="zh-CN"/>
              </w:rPr>
            </w:pPr>
          </w:p>
        </w:tc>
      </w:tr>
      <w:tr w:rsidR="00DF36BD" w14:paraId="273427A5"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13697C34" w14:textId="77777777" w:rsidR="00DF36BD" w:rsidRPr="001E32DC" w:rsidRDefault="00DF36BD" w:rsidP="00DF36BD">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0CE8964" w14:textId="77777777" w:rsidR="00DF36BD" w:rsidRPr="001E32DC" w:rsidRDefault="00DF36BD" w:rsidP="00DF36BD">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E79AB81" w14:textId="77777777" w:rsidR="00DF36BD" w:rsidRPr="001E32DC" w:rsidRDefault="00DF36BD" w:rsidP="00DF36BD">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CB5361A" w14:textId="77777777" w:rsidR="00DF36BD" w:rsidRPr="001E32DC" w:rsidRDefault="00DF36BD" w:rsidP="00DF36BD">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0EE94CCE" w14:textId="77777777" w:rsidR="00DF36BD" w:rsidRPr="001E32DC" w:rsidRDefault="00DF36BD" w:rsidP="00DF36BD">
            <w:pPr>
              <w:pStyle w:val="TAC"/>
              <w:rPr>
                <w:kern w:val="2"/>
                <w:szCs w:val="22"/>
                <w:lang w:val="en-US" w:eastAsia="zh-CN"/>
              </w:rPr>
            </w:pPr>
          </w:p>
        </w:tc>
      </w:tr>
      <w:tr w:rsidR="00DF36BD" w14:paraId="592C2A33"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16E1B03F" w14:textId="77777777" w:rsidR="00DF36BD" w:rsidRPr="001E32DC" w:rsidRDefault="00DF36BD" w:rsidP="00DF36BD">
            <w:pPr>
              <w:pStyle w:val="TAC"/>
              <w:rPr>
                <w:kern w:val="2"/>
                <w:szCs w:val="22"/>
                <w:lang w:val="en-US"/>
              </w:rPr>
            </w:pPr>
            <w:r>
              <w:rPr>
                <w:lang w:val="en-US"/>
              </w:rPr>
              <w:t>CA_n46M-n48A-n96E</w:t>
            </w:r>
          </w:p>
        </w:tc>
        <w:tc>
          <w:tcPr>
            <w:tcW w:w="1862" w:type="dxa"/>
            <w:tcBorders>
              <w:top w:val="single" w:sz="4" w:space="0" w:color="auto"/>
              <w:left w:val="single" w:sz="4" w:space="0" w:color="auto"/>
              <w:bottom w:val="nil"/>
              <w:right w:val="single" w:sz="4" w:space="0" w:color="auto"/>
            </w:tcBorders>
            <w:vAlign w:val="center"/>
          </w:tcPr>
          <w:p w14:paraId="6B33296A" w14:textId="77777777" w:rsidR="00DF36BD" w:rsidRPr="001E32DC" w:rsidRDefault="00DF36BD" w:rsidP="00DF36BD">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24C8C11E" w14:textId="77777777" w:rsidR="00DF36BD" w:rsidRPr="001E32DC" w:rsidRDefault="00DF36BD" w:rsidP="00DF36BD">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44A56E3F" w14:textId="77777777" w:rsidR="00DF36BD" w:rsidRPr="001E32DC" w:rsidRDefault="00DF36BD" w:rsidP="00DF36BD">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19833244" w14:textId="77777777" w:rsidR="00DF36BD" w:rsidRPr="001E32DC" w:rsidRDefault="00DF36BD" w:rsidP="00DF36BD">
            <w:pPr>
              <w:pStyle w:val="TAC"/>
              <w:rPr>
                <w:kern w:val="2"/>
                <w:szCs w:val="22"/>
                <w:lang w:val="en-US" w:eastAsia="zh-CN"/>
              </w:rPr>
            </w:pPr>
            <w:r>
              <w:rPr>
                <w:lang w:val="en-US" w:eastAsia="zh-CN"/>
              </w:rPr>
              <w:t>0</w:t>
            </w:r>
          </w:p>
        </w:tc>
      </w:tr>
      <w:tr w:rsidR="00DF36BD" w14:paraId="5F695849" w14:textId="77777777" w:rsidTr="00A17069">
        <w:trPr>
          <w:trHeight w:val="29"/>
        </w:trPr>
        <w:tc>
          <w:tcPr>
            <w:tcW w:w="1848" w:type="dxa"/>
            <w:tcBorders>
              <w:top w:val="nil"/>
              <w:left w:val="single" w:sz="4" w:space="0" w:color="auto"/>
              <w:bottom w:val="nil"/>
              <w:right w:val="single" w:sz="4" w:space="0" w:color="auto"/>
            </w:tcBorders>
            <w:vAlign w:val="center"/>
          </w:tcPr>
          <w:p w14:paraId="0E5BDC05" w14:textId="77777777" w:rsidR="00DF36BD" w:rsidRPr="001E32DC" w:rsidRDefault="00DF36BD" w:rsidP="00DF36BD">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75145819" w14:textId="77777777" w:rsidR="00DF36BD" w:rsidRPr="001E32DC" w:rsidRDefault="00DF36BD" w:rsidP="00DF36BD">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8849E56" w14:textId="77777777" w:rsidR="00DF36BD" w:rsidRPr="001E32DC" w:rsidRDefault="00DF36BD" w:rsidP="00DF36BD">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2BB0869" w14:textId="77777777" w:rsidR="00DF36BD" w:rsidRPr="001E32DC" w:rsidRDefault="00DF36BD" w:rsidP="00DF36BD">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5C3E5C57" w14:textId="77777777" w:rsidR="00DF36BD" w:rsidRPr="001E32DC" w:rsidRDefault="00DF36BD" w:rsidP="00DF36BD">
            <w:pPr>
              <w:pStyle w:val="TAC"/>
              <w:rPr>
                <w:kern w:val="2"/>
                <w:szCs w:val="22"/>
                <w:lang w:val="en-US" w:eastAsia="zh-CN"/>
              </w:rPr>
            </w:pPr>
          </w:p>
        </w:tc>
      </w:tr>
      <w:tr w:rsidR="00DF36BD" w14:paraId="3A1538E2"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676CE1D4" w14:textId="77777777" w:rsidR="00DF36BD" w:rsidRPr="001E32DC" w:rsidRDefault="00DF36BD" w:rsidP="00DF36BD">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7205EC7" w14:textId="77777777" w:rsidR="00DF36BD" w:rsidRPr="001E32DC" w:rsidRDefault="00DF36BD" w:rsidP="00DF36BD">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FE0CD31" w14:textId="77777777" w:rsidR="00DF36BD" w:rsidRPr="001E32DC" w:rsidRDefault="00DF36BD" w:rsidP="00DF36BD">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E2C7C8F" w14:textId="77777777" w:rsidR="00DF36BD" w:rsidRPr="001E32DC" w:rsidRDefault="00DF36BD" w:rsidP="00DF36BD">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4BB356C9" w14:textId="77777777" w:rsidR="00DF36BD" w:rsidRPr="001E32DC" w:rsidRDefault="00DF36BD" w:rsidP="00DF36BD">
            <w:pPr>
              <w:pStyle w:val="TAC"/>
              <w:rPr>
                <w:kern w:val="2"/>
                <w:szCs w:val="22"/>
                <w:lang w:val="en-US" w:eastAsia="zh-CN"/>
              </w:rPr>
            </w:pPr>
          </w:p>
        </w:tc>
      </w:tr>
      <w:tr w:rsidR="00DF36BD" w14:paraId="4E3DB1A9"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5B34041A" w14:textId="77777777" w:rsidR="00DF36BD" w:rsidRPr="001E32DC" w:rsidRDefault="00DF36BD" w:rsidP="00DF36BD">
            <w:pPr>
              <w:pStyle w:val="TAC"/>
              <w:rPr>
                <w:kern w:val="2"/>
                <w:szCs w:val="22"/>
                <w:lang w:val="en-US"/>
              </w:rPr>
            </w:pPr>
            <w:r>
              <w:rPr>
                <w:lang w:val="en-US"/>
              </w:rPr>
              <w:t>CA_n46N-n48A-n96E</w:t>
            </w:r>
          </w:p>
        </w:tc>
        <w:tc>
          <w:tcPr>
            <w:tcW w:w="1862" w:type="dxa"/>
            <w:tcBorders>
              <w:top w:val="single" w:sz="4" w:space="0" w:color="auto"/>
              <w:left w:val="single" w:sz="4" w:space="0" w:color="auto"/>
              <w:bottom w:val="nil"/>
              <w:right w:val="single" w:sz="4" w:space="0" w:color="auto"/>
            </w:tcBorders>
            <w:vAlign w:val="center"/>
          </w:tcPr>
          <w:p w14:paraId="758E36A7" w14:textId="77777777" w:rsidR="00DF36BD" w:rsidRPr="001E32DC" w:rsidRDefault="00DF36BD" w:rsidP="00DF36BD">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6BD3A35F" w14:textId="77777777" w:rsidR="00DF36BD" w:rsidRPr="001E32DC" w:rsidRDefault="00DF36BD" w:rsidP="00DF36BD">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312F5359" w14:textId="77777777" w:rsidR="00DF36BD" w:rsidRPr="001E32DC" w:rsidRDefault="00DF36BD" w:rsidP="00DF36BD">
            <w:pPr>
              <w:pStyle w:val="TAC"/>
              <w:rPr>
                <w:lang w:val="en-US" w:eastAsia="zh-CN" w:bidi="ar"/>
              </w:rPr>
            </w:pPr>
            <w:r>
              <w:rPr>
                <w:lang w:val="en-US" w:eastAsia="zh-CN" w:bidi="ar"/>
              </w:rPr>
              <w:t>CA_n46N_BCS0</w:t>
            </w:r>
          </w:p>
        </w:tc>
        <w:tc>
          <w:tcPr>
            <w:tcW w:w="1638" w:type="dxa"/>
            <w:tcBorders>
              <w:top w:val="single" w:sz="4" w:space="0" w:color="auto"/>
              <w:left w:val="single" w:sz="4" w:space="0" w:color="auto"/>
              <w:bottom w:val="nil"/>
              <w:right w:val="single" w:sz="4" w:space="0" w:color="auto"/>
            </w:tcBorders>
            <w:vAlign w:val="center"/>
          </w:tcPr>
          <w:p w14:paraId="7F9D3D18" w14:textId="77777777" w:rsidR="00DF36BD" w:rsidRPr="001E32DC" w:rsidRDefault="00DF36BD" w:rsidP="00DF36BD">
            <w:pPr>
              <w:pStyle w:val="TAC"/>
              <w:rPr>
                <w:kern w:val="2"/>
                <w:szCs w:val="22"/>
                <w:lang w:val="en-US" w:eastAsia="zh-CN"/>
              </w:rPr>
            </w:pPr>
            <w:r>
              <w:rPr>
                <w:lang w:val="en-US" w:eastAsia="zh-CN"/>
              </w:rPr>
              <w:t>0</w:t>
            </w:r>
          </w:p>
        </w:tc>
      </w:tr>
      <w:tr w:rsidR="00DF36BD" w14:paraId="093C5C98" w14:textId="77777777" w:rsidTr="00A17069">
        <w:trPr>
          <w:trHeight w:val="29"/>
        </w:trPr>
        <w:tc>
          <w:tcPr>
            <w:tcW w:w="1848" w:type="dxa"/>
            <w:tcBorders>
              <w:top w:val="nil"/>
              <w:left w:val="single" w:sz="4" w:space="0" w:color="auto"/>
              <w:bottom w:val="nil"/>
              <w:right w:val="single" w:sz="4" w:space="0" w:color="auto"/>
            </w:tcBorders>
            <w:vAlign w:val="center"/>
          </w:tcPr>
          <w:p w14:paraId="2FD5889F" w14:textId="77777777" w:rsidR="00DF36BD" w:rsidRPr="001E32DC" w:rsidRDefault="00DF36BD" w:rsidP="00DF36BD">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2DE708A4" w14:textId="77777777" w:rsidR="00DF36BD" w:rsidRPr="001E32DC" w:rsidRDefault="00DF36BD" w:rsidP="00DF36BD">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3433CFE" w14:textId="77777777" w:rsidR="00DF36BD" w:rsidRPr="001E32DC" w:rsidRDefault="00DF36BD" w:rsidP="00DF36BD">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587A5B5" w14:textId="77777777" w:rsidR="00DF36BD" w:rsidRPr="001E32DC" w:rsidRDefault="00DF36BD" w:rsidP="00DF36BD">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0FECC488" w14:textId="77777777" w:rsidR="00DF36BD" w:rsidRPr="001E32DC" w:rsidRDefault="00DF36BD" w:rsidP="00DF36BD">
            <w:pPr>
              <w:pStyle w:val="TAC"/>
              <w:rPr>
                <w:kern w:val="2"/>
                <w:szCs w:val="22"/>
                <w:lang w:val="en-US" w:eastAsia="zh-CN"/>
              </w:rPr>
            </w:pPr>
          </w:p>
        </w:tc>
      </w:tr>
      <w:tr w:rsidR="00DF36BD" w14:paraId="75A92F03"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6BB8D5C2" w14:textId="77777777" w:rsidR="00DF36BD" w:rsidRPr="001E32DC" w:rsidRDefault="00DF36BD" w:rsidP="00DF36BD">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2CED6991" w14:textId="77777777" w:rsidR="00DF36BD" w:rsidRPr="001E32DC" w:rsidRDefault="00DF36BD" w:rsidP="00DF36BD">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AF79D58" w14:textId="77777777" w:rsidR="00DF36BD" w:rsidRPr="001E32DC" w:rsidRDefault="00DF36BD" w:rsidP="00DF36BD">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85BFF40" w14:textId="77777777" w:rsidR="00DF36BD" w:rsidRPr="001E32DC" w:rsidRDefault="00DF36BD" w:rsidP="00DF36BD">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7C5C229F" w14:textId="77777777" w:rsidR="00DF36BD" w:rsidRPr="001E32DC" w:rsidRDefault="00DF36BD" w:rsidP="00DF36BD">
            <w:pPr>
              <w:pStyle w:val="TAC"/>
              <w:rPr>
                <w:kern w:val="2"/>
                <w:szCs w:val="22"/>
                <w:lang w:val="en-US" w:eastAsia="zh-CN"/>
              </w:rPr>
            </w:pPr>
          </w:p>
        </w:tc>
      </w:tr>
      <w:tr w:rsidR="00DF36BD" w14:paraId="4754FF00" w14:textId="77777777" w:rsidTr="00A17069">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767D6CAA"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CA_n46A-n48C-n96E</w:t>
            </w:r>
          </w:p>
        </w:tc>
        <w:tc>
          <w:tcPr>
            <w:tcW w:w="1862" w:type="dxa"/>
            <w:tcBorders>
              <w:top w:val="single" w:sz="4" w:space="0" w:color="auto"/>
              <w:left w:val="single" w:sz="4" w:space="0" w:color="auto"/>
              <w:bottom w:val="nil"/>
              <w:right w:val="single" w:sz="4" w:space="0" w:color="auto"/>
            </w:tcBorders>
            <w:shd w:val="clear" w:color="auto" w:fill="auto"/>
            <w:vAlign w:val="center"/>
          </w:tcPr>
          <w:p w14:paraId="44BEA939" w14:textId="77777777" w:rsidR="00DF36BD" w:rsidRPr="001E32DC" w:rsidRDefault="00DF36BD" w:rsidP="00DF36BD">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616EC619" w14:textId="77777777" w:rsidR="00DF36BD"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71B2977A" w14:textId="77777777" w:rsidR="00DF36BD"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6B6A20D3" w14:textId="77777777" w:rsidR="00DF36BD"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617A2215"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57A5AF8" w14:textId="77777777" w:rsidR="00DF36BD" w:rsidRPr="001E32DC" w:rsidRDefault="00DF36BD" w:rsidP="00DF36B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2009FAD" w14:textId="77777777" w:rsidR="00DF36BD" w:rsidRPr="001E32DC" w:rsidRDefault="00DF36BD" w:rsidP="00DF36BD">
            <w:pPr>
              <w:pStyle w:val="TAC"/>
              <w:rPr>
                <w:rFonts w:eastAsia="SimSun"/>
                <w:lang w:val="en-US" w:eastAsia="zh-CN" w:bidi="ar"/>
              </w:rPr>
            </w:pPr>
            <w:r w:rsidRPr="001E32DC">
              <w:rPr>
                <w:rFonts w:eastAsia="SimSun"/>
                <w:lang w:val="en-US" w:eastAsia="zh-CN" w:bidi="ar"/>
              </w:rPr>
              <w:t>10, 20, 40, 60, 80</w:t>
            </w:r>
          </w:p>
        </w:tc>
        <w:tc>
          <w:tcPr>
            <w:tcW w:w="1638" w:type="dxa"/>
            <w:tcBorders>
              <w:top w:val="single" w:sz="4" w:space="0" w:color="auto"/>
              <w:left w:val="single" w:sz="4" w:space="0" w:color="auto"/>
              <w:bottom w:val="nil"/>
              <w:right w:val="single" w:sz="4" w:space="0" w:color="auto"/>
            </w:tcBorders>
            <w:shd w:val="clear" w:color="auto" w:fill="auto"/>
            <w:vAlign w:val="center"/>
          </w:tcPr>
          <w:p w14:paraId="4CFAA9E8"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F36BD" w14:paraId="174F3DDB" w14:textId="77777777" w:rsidTr="00A17069">
        <w:trPr>
          <w:trHeight w:val="29"/>
        </w:trPr>
        <w:tc>
          <w:tcPr>
            <w:tcW w:w="1848" w:type="dxa"/>
            <w:tcBorders>
              <w:top w:val="nil"/>
              <w:left w:val="single" w:sz="4" w:space="0" w:color="auto"/>
              <w:bottom w:val="nil"/>
              <w:right w:val="single" w:sz="4" w:space="0" w:color="auto"/>
            </w:tcBorders>
            <w:vAlign w:val="center"/>
          </w:tcPr>
          <w:p w14:paraId="22C7750C"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8E2233A"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66E480D" w14:textId="77777777" w:rsidR="00DF36BD" w:rsidRPr="001E32DC" w:rsidRDefault="00DF36BD" w:rsidP="00DF36B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FCF0EB5" w14:textId="77777777" w:rsidR="00DF36BD" w:rsidRPr="001E32DC" w:rsidRDefault="00DF36BD" w:rsidP="00DF36BD">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45743CDA"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p>
        </w:tc>
      </w:tr>
      <w:tr w:rsidR="00DF36BD" w14:paraId="15561ABC"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5604B90C"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E3BEDEF"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C23A4DF" w14:textId="77777777" w:rsidR="00DF36BD" w:rsidRPr="001E32DC" w:rsidRDefault="00DF36BD" w:rsidP="00DF36B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E78B794" w14:textId="77777777" w:rsidR="00DF36BD" w:rsidRPr="001E32DC" w:rsidRDefault="00DF36BD" w:rsidP="00DF36BD">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2827AE4A"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p>
        </w:tc>
      </w:tr>
      <w:tr w:rsidR="00DF36BD" w14:paraId="23C776F0" w14:textId="77777777" w:rsidTr="00A17069">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234C6D93"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CA_n46B-n48C-n96E</w:t>
            </w:r>
          </w:p>
        </w:tc>
        <w:tc>
          <w:tcPr>
            <w:tcW w:w="1862" w:type="dxa"/>
            <w:tcBorders>
              <w:top w:val="single" w:sz="4" w:space="0" w:color="auto"/>
              <w:left w:val="single" w:sz="4" w:space="0" w:color="auto"/>
              <w:bottom w:val="nil"/>
              <w:right w:val="single" w:sz="4" w:space="0" w:color="auto"/>
            </w:tcBorders>
            <w:shd w:val="clear" w:color="auto" w:fill="auto"/>
            <w:vAlign w:val="center"/>
          </w:tcPr>
          <w:p w14:paraId="46145A9F" w14:textId="77777777" w:rsidR="00DF36BD" w:rsidRPr="001E32DC" w:rsidRDefault="00DF36BD" w:rsidP="00DF36BD">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15E564C6" w14:textId="77777777" w:rsidR="00DF36BD"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C57BFB2" w14:textId="77777777" w:rsidR="00DF36BD"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6D61D93E" w14:textId="77777777" w:rsidR="00DF36BD"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5DD80799"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3A85DF6" w14:textId="77777777" w:rsidR="00DF36BD" w:rsidRPr="001E32DC" w:rsidRDefault="00DF36BD" w:rsidP="00DF36B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D2976FE" w14:textId="77777777" w:rsidR="00DF36BD" w:rsidRPr="001E32DC" w:rsidRDefault="00DF36BD" w:rsidP="00DF36BD">
            <w:pPr>
              <w:pStyle w:val="TAC"/>
              <w:rPr>
                <w:rFonts w:eastAsia="SimSun"/>
                <w:lang w:val="en-US" w:eastAsia="zh-CN" w:bidi="ar"/>
              </w:rPr>
            </w:pPr>
            <w:r w:rsidRPr="001E32DC">
              <w:rPr>
                <w:rFonts w:eastAsia="SimSun"/>
                <w:lang w:val="en-US" w:eastAsia="zh-CN" w:bidi="ar"/>
              </w:rPr>
              <w:t>CA_n46B_BCS0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2AC6B2D6"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F36BD" w14:paraId="2221745E" w14:textId="77777777" w:rsidTr="00A17069">
        <w:trPr>
          <w:trHeight w:val="29"/>
        </w:trPr>
        <w:tc>
          <w:tcPr>
            <w:tcW w:w="1848" w:type="dxa"/>
            <w:tcBorders>
              <w:top w:val="nil"/>
              <w:left w:val="single" w:sz="4" w:space="0" w:color="auto"/>
              <w:bottom w:val="nil"/>
              <w:right w:val="single" w:sz="4" w:space="0" w:color="auto"/>
            </w:tcBorders>
            <w:vAlign w:val="center"/>
          </w:tcPr>
          <w:p w14:paraId="362A9BB2"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BA3D295"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6D26C93" w14:textId="77777777" w:rsidR="00DF36BD" w:rsidRPr="001E32DC" w:rsidRDefault="00DF36BD" w:rsidP="00DF36B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19C4A6D" w14:textId="77777777" w:rsidR="00DF36BD" w:rsidRPr="001E32DC" w:rsidRDefault="00DF36BD" w:rsidP="00DF36BD">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63DFF75C"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p>
        </w:tc>
      </w:tr>
      <w:tr w:rsidR="00DF36BD" w14:paraId="0614D123"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787A0752"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C77D86F"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CB72013" w14:textId="77777777" w:rsidR="00DF36BD" w:rsidRPr="001E32DC" w:rsidRDefault="00DF36BD" w:rsidP="00DF36B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8563538" w14:textId="77777777" w:rsidR="00DF36BD" w:rsidRPr="001E32DC" w:rsidRDefault="00DF36BD" w:rsidP="00DF36BD">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5E4487A6"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p>
        </w:tc>
      </w:tr>
      <w:tr w:rsidR="00DF36BD" w14:paraId="4A0693CB" w14:textId="77777777" w:rsidTr="00A17069">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67A7D96B" w14:textId="77777777" w:rsidR="00DF36BD" w:rsidRPr="001E32DC" w:rsidRDefault="00DF36BD" w:rsidP="00DF36BD">
            <w:pPr>
              <w:pStyle w:val="TAC"/>
              <w:rPr>
                <w:lang w:val="en-US"/>
              </w:rPr>
            </w:pPr>
            <w:r w:rsidRPr="001E32DC">
              <w:rPr>
                <w:lang w:val="en-US"/>
              </w:rPr>
              <w:t>CA_n46C-n48C-n96E</w:t>
            </w:r>
          </w:p>
        </w:tc>
        <w:tc>
          <w:tcPr>
            <w:tcW w:w="1862" w:type="dxa"/>
            <w:tcBorders>
              <w:top w:val="single" w:sz="4" w:space="0" w:color="auto"/>
              <w:left w:val="single" w:sz="4" w:space="0" w:color="auto"/>
              <w:bottom w:val="nil"/>
              <w:right w:val="single" w:sz="4" w:space="0" w:color="auto"/>
            </w:tcBorders>
            <w:shd w:val="clear" w:color="auto" w:fill="auto"/>
            <w:vAlign w:val="center"/>
          </w:tcPr>
          <w:p w14:paraId="2D4CD66F" w14:textId="77777777" w:rsidR="00DF36BD" w:rsidRPr="001E32DC" w:rsidRDefault="00DF36BD" w:rsidP="00DF36BD">
            <w:pPr>
              <w:pStyle w:val="TAC"/>
              <w:rPr>
                <w:rFonts w:cs="Arial"/>
                <w:color w:val="000000"/>
                <w:szCs w:val="18"/>
                <w:lang w:val="en-US"/>
              </w:rPr>
            </w:pPr>
            <w:r w:rsidRPr="001E32DC">
              <w:rPr>
                <w:rFonts w:cs="Arial"/>
                <w:color w:val="000000"/>
                <w:szCs w:val="18"/>
                <w:lang w:val="en-US"/>
              </w:rPr>
              <w:t>CA_n48B</w:t>
            </w:r>
          </w:p>
          <w:p w14:paraId="77CB1DC3" w14:textId="77777777" w:rsidR="00DF36BD" w:rsidRDefault="00DF36BD" w:rsidP="00DF36BD">
            <w:pPr>
              <w:pStyle w:val="TAC"/>
              <w:rPr>
                <w:lang w:val="en-US"/>
              </w:rPr>
            </w:pPr>
            <w:r w:rsidRPr="001E32DC">
              <w:rPr>
                <w:lang w:val="en-US"/>
              </w:rPr>
              <w:t>CA_n46A-n48A</w:t>
            </w:r>
          </w:p>
          <w:p w14:paraId="4641BFF2" w14:textId="77777777" w:rsidR="00DF36BD" w:rsidRDefault="00DF36BD" w:rsidP="00DF36BD">
            <w:pPr>
              <w:pStyle w:val="TAC"/>
              <w:rPr>
                <w:lang w:val="en-US"/>
              </w:rPr>
            </w:pPr>
            <w:r w:rsidRPr="001E32DC">
              <w:rPr>
                <w:lang w:val="en-US"/>
              </w:rPr>
              <w:t>CA_n48A-n96A</w:t>
            </w:r>
          </w:p>
          <w:p w14:paraId="636D755D" w14:textId="77777777" w:rsidR="00DF36BD" w:rsidRDefault="00DF36BD" w:rsidP="00DF36BD">
            <w:pPr>
              <w:pStyle w:val="TAC"/>
              <w:rPr>
                <w:lang w:val="en-US"/>
              </w:rPr>
            </w:pPr>
            <w:r w:rsidRPr="001E32DC">
              <w:rPr>
                <w:lang w:val="en-US"/>
              </w:rPr>
              <w:t>CA_n46A-n48B</w:t>
            </w:r>
          </w:p>
          <w:p w14:paraId="793C5171" w14:textId="77777777" w:rsidR="00DF36BD" w:rsidRPr="001E32DC" w:rsidRDefault="00DF36BD" w:rsidP="00DF36BD">
            <w:pPr>
              <w:pStyle w:val="TAC"/>
              <w:rPr>
                <w:lang w:val="en-US"/>
              </w:rPr>
            </w:pPr>
            <w:r w:rsidRPr="001E32DC">
              <w:rPr>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A0D4208" w14:textId="77777777" w:rsidR="00DF36BD" w:rsidRPr="001E32DC" w:rsidRDefault="00DF36BD" w:rsidP="00DF36BD">
            <w:pPr>
              <w:pStyle w:val="TAC"/>
              <w:rPr>
                <w:rFonts w:eastAsia="DengXian"/>
                <w:lang w:val="en-US" w:eastAsia="zh-CN"/>
              </w:rPr>
            </w:pPr>
            <w:r w:rsidRPr="001E32DC">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9AAE8A1" w14:textId="77777777" w:rsidR="00DF36BD" w:rsidRPr="001E32DC" w:rsidRDefault="00DF36BD" w:rsidP="00DF36BD">
            <w:pPr>
              <w:pStyle w:val="TAC"/>
              <w:rPr>
                <w:lang w:val="en-US" w:eastAsia="zh-CN" w:bidi="ar"/>
              </w:rPr>
            </w:pPr>
            <w:r w:rsidRPr="001E32DC">
              <w:rPr>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7CAB130B" w14:textId="77777777" w:rsidR="00DF36BD" w:rsidRPr="001E32DC" w:rsidRDefault="00DF36BD" w:rsidP="00DF36BD">
            <w:pPr>
              <w:pStyle w:val="TAC"/>
              <w:rPr>
                <w:lang w:val="en-US" w:eastAsia="zh-CN"/>
              </w:rPr>
            </w:pPr>
            <w:r w:rsidRPr="001E32DC">
              <w:rPr>
                <w:lang w:val="en-US" w:eastAsia="zh-CN"/>
              </w:rPr>
              <w:t>0</w:t>
            </w:r>
          </w:p>
        </w:tc>
      </w:tr>
      <w:tr w:rsidR="00DF36BD" w14:paraId="56D03321" w14:textId="77777777" w:rsidTr="00A17069">
        <w:trPr>
          <w:trHeight w:val="29"/>
        </w:trPr>
        <w:tc>
          <w:tcPr>
            <w:tcW w:w="1848" w:type="dxa"/>
            <w:tcBorders>
              <w:top w:val="nil"/>
              <w:left w:val="single" w:sz="4" w:space="0" w:color="auto"/>
              <w:bottom w:val="nil"/>
              <w:right w:val="single" w:sz="4" w:space="0" w:color="auto"/>
            </w:tcBorders>
            <w:vAlign w:val="center"/>
          </w:tcPr>
          <w:p w14:paraId="7960A3E4" w14:textId="77777777" w:rsidR="00DF36BD" w:rsidRPr="001E32DC" w:rsidRDefault="00DF36BD" w:rsidP="00DF36BD">
            <w:pPr>
              <w:pStyle w:val="TAC"/>
              <w:rPr>
                <w:lang w:val="en-US"/>
              </w:rPr>
            </w:pPr>
          </w:p>
        </w:tc>
        <w:tc>
          <w:tcPr>
            <w:tcW w:w="1862" w:type="dxa"/>
            <w:tcBorders>
              <w:top w:val="nil"/>
              <w:left w:val="single" w:sz="4" w:space="0" w:color="auto"/>
              <w:bottom w:val="nil"/>
              <w:right w:val="single" w:sz="4" w:space="0" w:color="auto"/>
            </w:tcBorders>
            <w:vAlign w:val="center"/>
          </w:tcPr>
          <w:p w14:paraId="0B7C572B" w14:textId="77777777" w:rsidR="00DF36BD" w:rsidRPr="001E32DC" w:rsidRDefault="00DF36BD" w:rsidP="00DF36BD">
            <w:pPr>
              <w:pStyle w:val="TAC"/>
              <w:rPr>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C28D17B" w14:textId="77777777" w:rsidR="00DF36BD" w:rsidRPr="001E32DC" w:rsidRDefault="00DF36BD" w:rsidP="00DF36BD">
            <w:pPr>
              <w:pStyle w:val="TAC"/>
              <w:rPr>
                <w:rFonts w:eastAsia="DengXian"/>
                <w:lang w:val="en-US" w:eastAsia="zh-CN"/>
              </w:rPr>
            </w:pPr>
            <w:r w:rsidRPr="001E32DC">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4F932C1" w14:textId="77777777" w:rsidR="00DF36BD" w:rsidRPr="001E32DC" w:rsidRDefault="00DF36BD" w:rsidP="00DF36BD">
            <w:pPr>
              <w:pStyle w:val="TAC"/>
              <w:rPr>
                <w:lang w:val="en-US" w:eastAsia="zh-CN" w:bidi="ar"/>
              </w:rPr>
            </w:pPr>
            <w:r w:rsidRPr="001E32DC">
              <w:rPr>
                <w:lang w:val="en-US" w:eastAsia="zh-CN" w:bidi="ar"/>
              </w:rPr>
              <w:t>CA_n48C_BCS0</w:t>
            </w:r>
          </w:p>
        </w:tc>
        <w:tc>
          <w:tcPr>
            <w:tcW w:w="1638" w:type="dxa"/>
            <w:tcBorders>
              <w:top w:val="nil"/>
              <w:left w:val="single" w:sz="4" w:space="0" w:color="auto"/>
              <w:bottom w:val="nil"/>
              <w:right w:val="single" w:sz="4" w:space="0" w:color="auto"/>
            </w:tcBorders>
            <w:vAlign w:val="center"/>
          </w:tcPr>
          <w:p w14:paraId="671CCC22" w14:textId="77777777" w:rsidR="00DF36BD" w:rsidRPr="001E32DC" w:rsidRDefault="00DF36BD" w:rsidP="00DF36BD">
            <w:pPr>
              <w:pStyle w:val="TAC"/>
              <w:rPr>
                <w:lang w:val="en-US" w:eastAsia="zh-CN"/>
              </w:rPr>
            </w:pPr>
          </w:p>
        </w:tc>
      </w:tr>
      <w:tr w:rsidR="00DF36BD" w14:paraId="278C9F6C"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0C465FB8" w14:textId="77777777" w:rsidR="00DF36BD" w:rsidRPr="001E32DC" w:rsidRDefault="00DF36BD" w:rsidP="00DF36BD">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02D2CA73" w14:textId="77777777" w:rsidR="00DF36BD" w:rsidRPr="001E32DC" w:rsidRDefault="00DF36BD" w:rsidP="00DF36BD">
            <w:pPr>
              <w:pStyle w:val="TAC"/>
              <w:rPr>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BAD3E85" w14:textId="77777777" w:rsidR="00DF36BD" w:rsidRPr="001E32DC" w:rsidRDefault="00DF36BD" w:rsidP="00DF36BD">
            <w:pPr>
              <w:pStyle w:val="TAC"/>
              <w:rPr>
                <w:rFonts w:eastAsia="DengXian"/>
                <w:lang w:val="en-US" w:eastAsia="zh-CN"/>
              </w:rPr>
            </w:pPr>
            <w:r w:rsidRPr="001E32DC">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0445C9E" w14:textId="77777777" w:rsidR="00DF36BD" w:rsidRPr="001E32DC" w:rsidRDefault="00DF36BD" w:rsidP="00DF36BD">
            <w:pPr>
              <w:pStyle w:val="TAC"/>
              <w:rPr>
                <w:lang w:val="en-US" w:eastAsia="zh-CN" w:bidi="ar"/>
              </w:rPr>
            </w:pPr>
            <w:r w:rsidRPr="001E32DC">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09A20453" w14:textId="77777777" w:rsidR="00DF36BD" w:rsidRPr="001E32DC" w:rsidRDefault="00DF36BD" w:rsidP="00DF36BD">
            <w:pPr>
              <w:pStyle w:val="TAC"/>
              <w:rPr>
                <w:lang w:val="en-US" w:eastAsia="zh-CN"/>
              </w:rPr>
            </w:pPr>
          </w:p>
        </w:tc>
      </w:tr>
      <w:tr w:rsidR="00DF36BD" w14:paraId="14AF7783" w14:textId="77777777" w:rsidTr="00A17069">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58CCBFB6" w14:textId="77777777" w:rsidR="00DF36BD" w:rsidRPr="001E32DC" w:rsidRDefault="00DF36BD" w:rsidP="00DF36BD">
            <w:pPr>
              <w:pStyle w:val="TAC"/>
              <w:rPr>
                <w:lang w:val="en-US"/>
              </w:rPr>
            </w:pPr>
            <w:r w:rsidRPr="001E32DC">
              <w:rPr>
                <w:lang w:val="en-US"/>
              </w:rPr>
              <w:t>CA_n46D-n48C-n96E</w:t>
            </w:r>
          </w:p>
        </w:tc>
        <w:tc>
          <w:tcPr>
            <w:tcW w:w="1862" w:type="dxa"/>
            <w:tcBorders>
              <w:top w:val="single" w:sz="4" w:space="0" w:color="auto"/>
              <w:left w:val="single" w:sz="4" w:space="0" w:color="auto"/>
              <w:bottom w:val="nil"/>
              <w:right w:val="single" w:sz="4" w:space="0" w:color="auto"/>
            </w:tcBorders>
            <w:shd w:val="clear" w:color="auto" w:fill="auto"/>
            <w:vAlign w:val="center"/>
          </w:tcPr>
          <w:p w14:paraId="41E37BEA" w14:textId="77777777" w:rsidR="00DF36BD" w:rsidRPr="001E32DC" w:rsidRDefault="00DF36BD" w:rsidP="00DF36BD">
            <w:pPr>
              <w:pStyle w:val="TAC"/>
              <w:rPr>
                <w:rFonts w:cs="Arial"/>
                <w:color w:val="000000"/>
                <w:szCs w:val="18"/>
                <w:lang w:val="en-US"/>
              </w:rPr>
            </w:pPr>
            <w:r w:rsidRPr="001E32DC">
              <w:rPr>
                <w:rFonts w:cs="Arial"/>
                <w:color w:val="000000"/>
                <w:szCs w:val="18"/>
                <w:lang w:val="en-US"/>
              </w:rPr>
              <w:t>CA_n48B</w:t>
            </w:r>
          </w:p>
          <w:p w14:paraId="4F158ED5" w14:textId="77777777" w:rsidR="00DF36BD" w:rsidRDefault="00DF36BD" w:rsidP="00DF36BD">
            <w:pPr>
              <w:pStyle w:val="TAC"/>
              <w:rPr>
                <w:lang w:val="en-US"/>
              </w:rPr>
            </w:pPr>
            <w:r w:rsidRPr="001E32DC">
              <w:rPr>
                <w:lang w:val="en-US"/>
              </w:rPr>
              <w:t>CA_n46A-n48A</w:t>
            </w:r>
          </w:p>
          <w:p w14:paraId="09155E85" w14:textId="77777777" w:rsidR="00DF36BD" w:rsidRDefault="00DF36BD" w:rsidP="00DF36BD">
            <w:pPr>
              <w:pStyle w:val="TAC"/>
              <w:rPr>
                <w:lang w:val="en-US"/>
              </w:rPr>
            </w:pPr>
            <w:r w:rsidRPr="001E32DC">
              <w:rPr>
                <w:lang w:val="en-US"/>
              </w:rPr>
              <w:t>CA_n48A-n96A</w:t>
            </w:r>
          </w:p>
          <w:p w14:paraId="13D7BF54" w14:textId="77777777" w:rsidR="00DF36BD" w:rsidRDefault="00DF36BD" w:rsidP="00DF36BD">
            <w:pPr>
              <w:pStyle w:val="TAC"/>
              <w:rPr>
                <w:lang w:val="en-US"/>
              </w:rPr>
            </w:pPr>
            <w:r w:rsidRPr="001E32DC">
              <w:rPr>
                <w:lang w:val="en-US"/>
              </w:rPr>
              <w:t>CA_n46A-n48B</w:t>
            </w:r>
          </w:p>
          <w:p w14:paraId="56D3B708" w14:textId="77777777" w:rsidR="00DF36BD" w:rsidRPr="001E32DC" w:rsidRDefault="00DF36BD" w:rsidP="00DF36BD">
            <w:pPr>
              <w:pStyle w:val="TAC"/>
              <w:rPr>
                <w:lang w:val="en-US"/>
              </w:rPr>
            </w:pPr>
            <w:r w:rsidRPr="001E32DC">
              <w:rPr>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3218C9E" w14:textId="77777777" w:rsidR="00DF36BD" w:rsidRPr="001E32DC" w:rsidRDefault="00DF36BD" w:rsidP="00DF36BD">
            <w:pPr>
              <w:pStyle w:val="TAC"/>
              <w:rPr>
                <w:rFonts w:eastAsia="DengXian"/>
                <w:lang w:val="en-US" w:eastAsia="zh-CN"/>
              </w:rPr>
            </w:pPr>
            <w:r w:rsidRPr="001E32DC">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91C53A8" w14:textId="77777777" w:rsidR="00DF36BD" w:rsidRPr="001E32DC" w:rsidRDefault="00DF36BD" w:rsidP="00DF36BD">
            <w:pPr>
              <w:pStyle w:val="TAC"/>
              <w:rPr>
                <w:lang w:val="en-US" w:eastAsia="zh-CN" w:bidi="ar"/>
              </w:rPr>
            </w:pPr>
            <w:r w:rsidRPr="001E32DC">
              <w:rPr>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1EC207BC" w14:textId="77777777" w:rsidR="00DF36BD" w:rsidRPr="001E32DC" w:rsidRDefault="00DF36BD" w:rsidP="00DF36BD">
            <w:pPr>
              <w:pStyle w:val="TAC"/>
              <w:rPr>
                <w:lang w:val="en-US" w:eastAsia="zh-CN"/>
              </w:rPr>
            </w:pPr>
            <w:r w:rsidRPr="001E32DC">
              <w:rPr>
                <w:lang w:val="en-US" w:eastAsia="zh-CN"/>
              </w:rPr>
              <w:t>0</w:t>
            </w:r>
          </w:p>
        </w:tc>
      </w:tr>
      <w:tr w:rsidR="00DF36BD" w14:paraId="345AEFD7" w14:textId="77777777" w:rsidTr="00A17069">
        <w:trPr>
          <w:trHeight w:val="29"/>
        </w:trPr>
        <w:tc>
          <w:tcPr>
            <w:tcW w:w="1848" w:type="dxa"/>
            <w:tcBorders>
              <w:top w:val="nil"/>
              <w:left w:val="single" w:sz="4" w:space="0" w:color="auto"/>
              <w:bottom w:val="nil"/>
              <w:right w:val="single" w:sz="4" w:space="0" w:color="auto"/>
            </w:tcBorders>
            <w:vAlign w:val="center"/>
          </w:tcPr>
          <w:p w14:paraId="2A88A99E" w14:textId="77777777" w:rsidR="00DF36BD" w:rsidRPr="001E32DC" w:rsidRDefault="00DF36BD" w:rsidP="00DF36BD">
            <w:pPr>
              <w:pStyle w:val="TAC"/>
              <w:rPr>
                <w:lang w:val="en-US"/>
              </w:rPr>
            </w:pPr>
          </w:p>
        </w:tc>
        <w:tc>
          <w:tcPr>
            <w:tcW w:w="1862" w:type="dxa"/>
            <w:tcBorders>
              <w:top w:val="nil"/>
              <w:left w:val="single" w:sz="4" w:space="0" w:color="auto"/>
              <w:bottom w:val="nil"/>
              <w:right w:val="single" w:sz="4" w:space="0" w:color="auto"/>
            </w:tcBorders>
            <w:vAlign w:val="center"/>
          </w:tcPr>
          <w:p w14:paraId="57DFE1BF" w14:textId="77777777" w:rsidR="00DF36BD" w:rsidRPr="001E32DC" w:rsidRDefault="00DF36BD" w:rsidP="00DF36BD">
            <w:pPr>
              <w:pStyle w:val="TAC"/>
              <w:rPr>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2E443F0" w14:textId="77777777" w:rsidR="00DF36BD" w:rsidRPr="001E32DC" w:rsidRDefault="00DF36BD" w:rsidP="00DF36BD">
            <w:pPr>
              <w:pStyle w:val="TAC"/>
              <w:rPr>
                <w:rFonts w:eastAsia="DengXian"/>
                <w:lang w:val="en-US" w:eastAsia="zh-CN"/>
              </w:rPr>
            </w:pPr>
            <w:r w:rsidRPr="001E32DC">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A0F2913" w14:textId="77777777" w:rsidR="00DF36BD" w:rsidRPr="001E32DC" w:rsidRDefault="00DF36BD" w:rsidP="00DF36BD">
            <w:pPr>
              <w:pStyle w:val="TAC"/>
              <w:rPr>
                <w:lang w:val="en-US" w:eastAsia="zh-CN" w:bidi="ar"/>
              </w:rPr>
            </w:pPr>
            <w:r w:rsidRPr="001E32DC">
              <w:rPr>
                <w:lang w:val="en-US" w:eastAsia="zh-CN" w:bidi="ar"/>
              </w:rPr>
              <w:t>CA_n48C_BCS0</w:t>
            </w:r>
          </w:p>
        </w:tc>
        <w:tc>
          <w:tcPr>
            <w:tcW w:w="1638" w:type="dxa"/>
            <w:tcBorders>
              <w:top w:val="nil"/>
              <w:left w:val="single" w:sz="4" w:space="0" w:color="auto"/>
              <w:bottom w:val="nil"/>
              <w:right w:val="single" w:sz="4" w:space="0" w:color="auto"/>
            </w:tcBorders>
            <w:vAlign w:val="center"/>
          </w:tcPr>
          <w:p w14:paraId="42A7A468" w14:textId="77777777" w:rsidR="00DF36BD" w:rsidRPr="001E32DC" w:rsidRDefault="00DF36BD" w:rsidP="00DF36BD">
            <w:pPr>
              <w:pStyle w:val="TAC"/>
              <w:rPr>
                <w:lang w:val="en-US" w:eastAsia="zh-CN"/>
              </w:rPr>
            </w:pPr>
          </w:p>
        </w:tc>
      </w:tr>
      <w:tr w:rsidR="00DF36BD" w14:paraId="63DC7861"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1FAFDE94" w14:textId="77777777" w:rsidR="00DF36BD" w:rsidRPr="001E32DC" w:rsidRDefault="00DF36BD" w:rsidP="00DF36BD">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38FA9494" w14:textId="77777777" w:rsidR="00DF36BD" w:rsidRPr="001E32DC" w:rsidRDefault="00DF36BD" w:rsidP="00DF36BD">
            <w:pPr>
              <w:pStyle w:val="TAC"/>
              <w:rPr>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022D02E" w14:textId="77777777" w:rsidR="00DF36BD" w:rsidRPr="001E32DC" w:rsidRDefault="00DF36BD" w:rsidP="00DF36BD">
            <w:pPr>
              <w:pStyle w:val="TAC"/>
              <w:rPr>
                <w:rFonts w:eastAsia="DengXian"/>
                <w:lang w:val="en-US" w:eastAsia="zh-CN"/>
              </w:rPr>
            </w:pPr>
            <w:r w:rsidRPr="001E32DC">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2992317" w14:textId="77777777" w:rsidR="00DF36BD" w:rsidRPr="001E32DC" w:rsidRDefault="00DF36BD" w:rsidP="00DF36BD">
            <w:pPr>
              <w:pStyle w:val="TAC"/>
              <w:rPr>
                <w:lang w:val="en-US" w:eastAsia="zh-CN" w:bidi="ar"/>
              </w:rPr>
            </w:pPr>
            <w:r w:rsidRPr="001E32DC">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57E413E7" w14:textId="77777777" w:rsidR="00DF36BD" w:rsidRPr="001E32DC" w:rsidRDefault="00DF36BD" w:rsidP="00DF36BD">
            <w:pPr>
              <w:pStyle w:val="TAC"/>
              <w:rPr>
                <w:lang w:val="en-US" w:eastAsia="zh-CN"/>
              </w:rPr>
            </w:pPr>
          </w:p>
        </w:tc>
      </w:tr>
      <w:tr w:rsidR="00DF36BD" w14:paraId="39D89E04"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1C031DEC" w14:textId="77777777" w:rsidR="00DF36BD" w:rsidRPr="001E32DC" w:rsidRDefault="00DF36BD" w:rsidP="00DF36BD">
            <w:pPr>
              <w:pStyle w:val="TAC"/>
              <w:rPr>
                <w:lang w:val="en-US"/>
              </w:rPr>
            </w:pPr>
            <w:r>
              <w:rPr>
                <w:lang w:val="en-US"/>
              </w:rPr>
              <w:t>CA_n46M-n48C-n96E</w:t>
            </w:r>
          </w:p>
        </w:tc>
        <w:tc>
          <w:tcPr>
            <w:tcW w:w="1862" w:type="dxa"/>
            <w:tcBorders>
              <w:top w:val="single" w:sz="4" w:space="0" w:color="auto"/>
              <w:left w:val="single" w:sz="4" w:space="0" w:color="auto"/>
              <w:bottom w:val="nil"/>
              <w:right w:val="single" w:sz="4" w:space="0" w:color="auto"/>
            </w:tcBorders>
            <w:vAlign w:val="center"/>
          </w:tcPr>
          <w:p w14:paraId="3E9FA3CD" w14:textId="77777777" w:rsidR="00DF36BD" w:rsidRPr="001E32DC" w:rsidRDefault="00DF36BD" w:rsidP="00DF36BD">
            <w:pPr>
              <w:pStyle w:val="TAC"/>
              <w:rPr>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0D5BCABD" w14:textId="77777777" w:rsidR="00DF36BD" w:rsidRPr="001E32DC" w:rsidRDefault="00DF36BD" w:rsidP="00DF36BD">
            <w:pPr>
              <w:pStyle w:val="TAC"/>
              <w:rPr>
                <w:rFonts w:eastAsia="DengXian"/>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157D7148" w14:textId="77777777" w:rsidR="00DF36BD" w:rsidRPr="001E32DC" w:rsidRDefault="00DF36BD" w:rsidP="00DF36BD">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086F889D" w14:textId="77777777" w:rsidR="00DF36BD" w:rsidRPr="001E32DC" w:rsidRDefault="00DF36BD" w:rsidP="00DF36BD">
            <w:pPr>
              <w:pStyle w:val="TAC"/>
              <w:rPr>
                <w:lang w:val="en-US" w:eastAsia="zh-CN"/>
              </w:rPr>
            </w:pPr>
            <w:r>
              <w:rPr>
                <w:lang w:val="en-US" w:eastAsia="zh-CN"/>
              </w:rPr>
              <w:t>0</w:t>
            </w:r>
          </w:p>
        </w:tc>
      </w:tr>
      <w:tr w:rsidR="00DF36BD" w14:paraId="4F374DC5" w14:textId="77777777" w:rsidTr="00A17069">
        <w:trPr>
          <w:trHeight w:val="29"/>
        </w:trPr>
        <w:tc>
          <w:tcPr>
            <w:tcW w:w="1848" w:type="dxa"/>
            <w:tcBorders>
              <w:top w:val="nil"/>
              <w:left w:val="single" w:sz="4" w:space="0" w:color="auto"/>
              <w:bottom w:val="nil"/>
              <w:right w:val="single" w:sz="4" w:space="0" w:color="auto"/>
            </w:tcBorders>
            <w:vAlign w:val="center"/>
          </w:tcPr>
          <w:p w14:paraId="4632D505" w14:textId="77777777" w:rsidR="00DF36BD" w:rsidRPr="001E32DC" w:rsidRDefault="00DF36BD" w:rsidP="00DF36BD">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27230B4B" w14:textId="77777777" w:rsidR="00DF36BD" w:rsidRPr="001E32DC" w:rsidRDefault="00DF36BD" w:rsidP="00DF36BD">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674F3FF" w14:textId="77777777" w:rsidR="00DF36BD" w:rsidRPr="001E32DC" w:rsidRDefault="00DF36BD" w:rsidP="00DF36BD">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FC13682" w14:textId="77777777" w:rsidR="00DF36BD" w:rsidRPr="001E32DC" w:rsidRDefault="00DF36BD" w:rsidP="00DF36BD">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4254EDE5" w14:textId="77777777" w:rsidR="00DF36BD" w:rsidRPr="001E32DC" w:rsidRDefault="00DF36BD" w:rsidP="00DF36BD">
            <w:pPr>
              <w:pStyle w:val="TAC"/>
              <w:rPr>
                <w:kern w:val="2"/>
                <w:szCs w:val="22"/>
                <w:lang w:val="en-US" w:eastAsia="zh-CN"/>
              </w:rPr>
            </w:pPr>
          </w:p>
        </w:tc>
      </w:tr>
      <w:tr w:rsidR="00DF36BD" w14:paraId="0830C11C"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17AF67C5" w14:textId="77777777" w:rsidR="00DF36BD" w:rsidRPr="001E32DC" w:rsidRDefault="00DF36BD" w:rsidP="00DF36BD">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3F2CA4F1" w14:textId="77777777" w:rsidR="00DF36BD" w:rsidRPr="001E32DC" w:rsidRDefault="00DF36BD" w:rsidP="00DF36BD">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EC08A1E" w14:textId="77777777" w:rsidR="00DF36BD" w:rsidRPr="001E32DC" w:rsidRDefault="00DF36BD" w:rsidP="00DF36BD">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B7F6F33" w14:textId="77777777" w:rsidR="00DF36BD" w:rsidRPr="001E32DC" w:rsidRDefault="00DF36BD" w:rsidP="00DF36BD">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52D9CA3F" w14:textId="77777777" w:rsidR="00DF36BD" w:rsidRPr="001E32DC" w:rsidRDefault="00DF36BD" w:rsidP="00DF36BD">
            <w:pPr>
              <w:pStyle w:val="TAC"/>
              <w:rPr>
                <w:kern w:val="2"/>
                <w:szCs w:val="22"/>
                <w:lang w:val="en-US" w:eastAsia="zh-CN"/>
              </w:rPr>
            </w:pPr>
          </w:p>
        </w:tc>
      </w:tr>
      <w:tr w:rsidR="00DF36BD" w14:paraId="179022AB" w14:textId="77777777" w:rsidTr="00A17069">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516D0A11" w14:textId="77777777" w:rsidR="00DF36BD" w:rsidRPr="001E32DC" w:rsidRDefault="00DF36BD" w:rsidP="00DF36BD">
            <w:pPr>
              <w:pStyle w:val="TAC"/>
              <w:rPr>
                <w:lang w:val="en-US"/>
              </w:rPr>
            </w:pPr>
            <w:r w:rsidRPr="001E32DC">
              <w:rPr>
                <w:lang w:val="en-US"/>
              </w:rPr>
              <w:t>CA_n46N-n48C-n96E</w:t>
            </w:r>
          </w:p>
        </w:tc>
        <w:tc>
          <w:tcPr>
            <w:tcW w:w="1862" w:type="dxa"/>
            <w:tcBorders>
              <w:top w:val="single" w:sz="4" w:space="0" w:color="auto"/>
              <w:left w:val="single" w:sz="4" w:space="0" w:color="auto"/>
              <w:bottom w:val="nil"/>
              <w:right w:val="single" w:sz="4" w:space="0" w:color="auto"/>
            </w:tcBorders>
            <w:shd w:val="clear" w:color="auto" w:fill="auto"/>
            <w:vAlign w:val="center"/>
          </w:tcPr>
          <w:p w14:paraId="5F27FF2C" w14:textId="77777777" w:rsidR="00DF36BD" w:rsidRPr="001E32DC" w:rsidRDefault="00DF36BD" w:rsidP="00DF36BD">
            <w:pPr>
              <w:pStyle w:val="TAC"/>
              <w:rPr>
                <w:rFonts w:cs="Arial"/>
                <w:color w:val="000000"/>
                <w:szCs w:val="18"/>
                <w:lang w:val="en-US"/>
              </w:rPr>
            </w:pPr>
            <w:r w:rsidRPr="001E32DC">
              <w:rPr>
                <w:rFonts w:cs="Arial"/>
                <w:color w:val="000000"/>
                <w:szCs w:val="18"/>
                <w:lang w:val="en-US"/>
              </w:rPr>
              <w:t>CA_n48B</w:t>
            </w:r>
          </w:p>
          <w:p w14:paraId="1C752263" w14:textId="77777777" w:rsidR="00DF36BD" w:rsidRDefault="00DF36BD" w:rsidP="00DF36BD">
            <w:pPr>
              <w:pStyle w:val="TAC"/>
              <w:rPr>
                <w:lang w:val="en-US"/>
              </w:rPr>
            </w:pPr>
            <w:r w:rsidRPr="001E32DC">
              <w:rPr>
                <w:lang w:val="en-US"/>
              </w:rPr>
              <w:t>CA_n46A-n48A</w:t>
            </w:r>
          </w:p>
          <w:p w14:paraId="54B4FCEA" w14:textId="77777777" w:rsidR="00DF36BD" w:rsidRDefault="00DF36BD" w:rsidP="00DF36BD">
            <w:pPr>
              <w:pStyle w:val="TAC"/>
              <w:rPr>
                <w:lang w:val="en-US"/>
              </w:rPr>
            </w:pPr>
            <w:r w:rsidRPr="001E32DC">
              <w:rPr>
                <w:lang w:val="en-US"/>
              </w:rPr>
              <w:t>CA_n48A-n96A</w:t>
            </w:r>
          </w:p>
          <w:p w14:paraId="3E578BC1" w14:textId="77777777" w:rsidR="00DF36BD" w:rsidRDefault="00DF36BD" w:rsidP="00DF36BD">
            <w:pPr>
              <w:pStyle w:val="TAC"/>
              <w:rPr>
                <w:lang w:val="en-US"/>
              </w:rPr>
            </w:pPr>
            <w:r w:rsidRPr="001E32DC">
              <w:rPr>
                <w:lang w:val="en-US"/>
              </w:rPr>
              <w:t>CA_n46A-n48B</w:t>
            </w:r>
          </w:p>
          <w:p w14:paraId="3F99306C" w14:textId="77777777" w:rsidR="00DF36BD" w:rsidRPr="001E32DC" w:rsidRDefault="00DF36BD" w:rsidP="00DF36BD">
            <w:pPr>
              <w:pStyle w:val="TAC"/>
              <w:rPr>
                <w:lang w:val="en-US"/>
              </w:rPr>
            </w:pPr>
            <w:r w:rsidRPr="001E32DC">
              <w:rPr>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2E379BF" w14:textId="77777777" w:rsidR="00DF36BD" w:rsidRPr="001E32DC" w:rsidRDefault="00DF36BD" w:rsidP="00DF36BD">
            <w:pPr>
              <w:pStyle w:val="TAC"/>
              <w:rPr>
                <w:rFonts w:eastAsia="DengXian"/>
                <w:lang w:val="en-US" w:eastAsia="zh-CN"/>
              </w:rPr>
            </w:pPr>
            <w:r w:rsidRPr="001E32DC">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BC27E6A" w14:textId="77777777" w:rsidR="00DF36BD" w:rsidRPr="001E32DC" w:rsidRDefault="00DF36BD" w:rsidP="00DF36BD">
            <w:pPr>
              <w:pStyle w:val="TAC"/>
              <w:rPr>
                <w:lang w:val="en-US" w:eastAsia="zh-CN" w:bidi="ar"/>
              </w:rPr>
            </w:pPr>
            <w:r w:rsidRPr="001E32DC">
              <w:rPr>
                <w:lang w:val="en-US" w:eastAsia="zh-CN" w:bidi="ar"/>
              </w:rPr>
              <w:t>CA_n46N_BCS0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0F785CE3" w14:textId="77777777" w:rsidR="00DF36BD" w:rsidRPr="001E32DC" w:rsidRDefault="00DF36BD" w:rsidP="00DF36BD">
            <w:pPr>
              <w:pStyle w:val="TAC"/>
              <w:rPr>
                <w:lang w:val="en-US" w:eastAsia="zh-CN"/>
              </w:rPr>
            </w:pPr>
            <w:r w:rsidRPr="001E32DC">
              <w:rPr>
                <w:lang w:val="en-US" w:eastAsia="zh-CN"/>
              </w:rPr>
              <w:t>0</w:t>
            </w:r>
          </w:p>
        </w:tc>
      </w:tr>
      <w:tr w:rsidR="00DF36BD" w14:paraId="10350233" w14:textId="77777777" w:rsidTr="00A17069">
        <w:trPr>
          <w:trHeight w:val="29"/>
        </w:trPr>
        <w:tc>
          <w:tcPr>
            <w:tcW w:w="1848" w:type="dxa"/>
            <w:tcBorders>
              <w:top w:val="nil"/>
              <w:left w:val="single" w:sz="4" w:space="0" w:color="auto"/>
              <w:bottom w:val="nil"/>
              <w:right w:val="single" w:sz="4" w:space="0" w:color="auto"/>
            </w:tcBorders>
            <w:vAlign w:val="center"/>
          </w:tcPr>
          <w:p w14:paraId="0F8EC86D" w14:textId="77777777" w:rsidR="00DF36BD" w:rsidRPr="001E32DC" w:rsidRDefault="00DF36BD" w:rsidP="00DF36BD">
            <w:pPr>
              <w:pStyle w:val="TAC"/>
              <w:rPr>
                <w:lang w:val="en-US"/>
              </w:rPr>
            </w:pPr>
          </w:p>
        </w:tc>
        <w:tc>
          <w:tcPr>
            <w:tcW w:w="1862" w:type="dxa"/>
            <w:tcBorders>
              <w:top w:val="nil"/>
              <w:left w:val="single" w:sz="4" w:space="0" w:color="auto"/>
              <w:bottom w:val="nil"/>
              <w:right w:val="single" w:sz="4" w:space="0" w:color="auto"/>
            </w:tcBorders>
            <w:vAlign w:val="center"/>
          </w:tcPr>
          <w:p w14:paraId="73ABA9F4" w14:textId="77777777" w:rsidR="00DF36BD" w:rsidRPr="001E32DC" w:rsidRDefault="00DF36BD" w:rsidP="00DF36BD">
            <w:pPr>
              <w:pStyle w:val="TAC"/>
              <w:rPr>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BA3E3DD" w14:textId="77777777" w:rsidR="00DF36BD" w:rsidRPr="001E32DC" w:rsidRDefault="00DF36BD" w:rsidP="00DF36BD">
            <w:pPr>
              <w:pStyle w:val="TAC"/>
              <w:rPr>
                <w:rFonts w:eastAsia="DengXian"/>
                <w:lang w:val="en-US" w:eastAsia="zh-CN"/>
              </w:rPr>
            </w:pPr>
            <w:r w:rsidRPr="001E32DC">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9695040" w14:textId="77777777" w:rsidR="00DF36BD" w:rsidRPr="001E32DC" w:rsidRDefault="00DF36BD" w:rsidP="00DF36BD">
            <w:pPr>
              <w:pStyle w:val="TAC"/>
              <w:rPr>
                <w:lang w:val="en-US" w:eastAsia="zh-CN" w:bidi="ar"/>
              </w:rPr>
            </w:pPr>
            <w:r w:rsidRPr="001E32DC">
              <w:rPr>
                <w:lang w:val="en-US" w:eastAsia="zh-CN" w:bidi="ar"/>
              </w:rPr>
              <w:t>CA_n48C_BCS0</w:t>
            </w:r>
          </w:p>
        </w:tc>
        <w:tc>
          <w:tcPr>
            <w:tcW w:w="1638" w:type="dxa"/>
            <w:tcBorders>
              <w:top w:val="nil"/>
              <w:left w:val="single" w:sz="4" w:space="0" w:color="auto"/>
              <w:bottom w:val="nil"/>
              <w:right w:val="single" w:sz="4" w:space="0" w:color="auto"/>
            </w:tcBorders>
            <w:vAlign w:val="center"/>
          </w:tcPr>
          <w:p w14:paraId="5838A594" w14:textId="77777777" w:rsidR="00DF36BD" w:rsidRPr="001E32DC" w:rsidRDefault="00DF36BD" w:rsidP="00DF36BD">
            <w:pPr>
              <w:pStyle w:val="TAC"/>
              <w:rPr>
                <w:lang w:val="en-US" w:eastAsia="zh-CN"/>
              </w:rPr>
            </w:pPr>
          </w:p>
        </w:tc>
      </w:tr>
      <w:tr w:rsidR="00DF36BD" w14:paraId="01E45328"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5CA2136D" w14:textId="77777777" w:rsidR="00DF36BD" w:rsidRPr="001E32DC" w:rsidRDefault="00DF36BD" w:rsidP="00DF36BD">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0D01F94" w14:textId="77777777" w:rsidR="00DF36BD" w:rsidRPr="001E32DC" w:rsidRDefault="00DF36BD" w:rsidP="00DF36BD">
            <w:pPr>
              <w:pStyle w:val="TAC"/>
              <w:rPr>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B584895" w14:textId="77777777" w:rsidR="00DF36BD" w:rsidRPr="001E32DC" w:rsidRDefault="00DF36BD" w:rsidP="00DF36BD">
            <w:pPr>
              <w:pStyle w:val="TAC"/>
              <w:rPr>
                <w:rFonts w:eastAsia="DengXian"/>
                <w:lang w:val="en-US" w:eastAsia="zh-CN"/>
              </w:rPr>
            </w:pPr>
            <w:r w:rsidRPr="001E32DC">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4E55178" w14:textId="77777777" w:rsidR="00DF36BD" w:rsidRPr="001E32DC" w:rsidRDefault="00DF36BD" w:rsidP="00DF36BD">
            <w:pPr>
              <w:pStyle w:val="TAC"/>
              <w:rPr>
                <w:lang w:val="en-US" w:eastAsia="zh-CN" w:bidi="ar"/>
              </w:rPr>
            </w:pPr>
            <w:r w:rsidRPr="001E32DC">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4C736486" w14:textId="77777777" w:rsidR="00DF36BD" w:rsidRPr="001E32DC" w:rsidRDefault="00DF36BD" w:rsidP="00DF36BD">
            <w:pPr>
              <w:pStyle w:val="TAC"/>
              <w:rPr>
                <w:lang w:val="en-US" w:eastAsia="zh-CN"/>
              </w:rPr>
            </w:pPr>
          </w:p>
        </w:tc>
      </w:tr>
      <w:tr w:rsidR="00DF36BD" w14:paraId="0C2AE888" w14:textId="77777777" w:rsidTr="00A17069">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2F56DD47"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CA_n46A-n48(2A)-n96A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3273CC08" w14:textId="77777777" w:rsidR="00DF36BD"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F671438"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07F5C7E" w14:textId="77777777" w:rsidR="00DF36BD" w:rsidRPr="001E32DC" w:rsidRDefault="00DF36BD" w:rsidP="00DF36B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10C37CC" w14:textId="77777777" w:rsidR="00DF36BD" w:rsidRPr="001E32DC" w:rsidRDefault="00DF36BD" w:rsidP="00DF36BD">
            <w:pPr>
              <w:pStyle w:val="TAC"/>
              <w:rPr>
                <w:rFonts w:eastAsia="SimSun"/>
                <w:lang w:val="en-US" w:eastAsia="zh-CN" w:bidi="ar"/>
              </w:rPr>
            </w:pPr>
            <w:r w:rsidRPr="001E32DC">
              <w:rPr>
                <w:rFonts w:eastAsia="SimSun"/>
                <w:lang w:val="en-US" w:eastAsia="zh-CN" w:bidi="ar"/>
              </w:rPr>
              <w:t>10, 20, 40, 60, 80</w:t>
            </w:r>
          </w:p>
        </w:tc>
        <w:tc>
          <w:tcPr>
            <w:tcW w:w="1638" w:type="dxa"/>
            <w:tcBorders>
              <w:top w:val="single" w:sz="4" w:space="0" w:color="auto"/>
              <w:left w:val="single" w:sz="4" w:space="0" w:color="auto"/>
              <w:bottom w:val="nil"/>
              <w:right w:val="single" w:sz="4" w:space="0" w:color="auto"/>
            </w:tcBorders>
            <w:shd w:val="clear" w:color="auto" w:fill="auto"/>
            <w:vAlign w:val="center"/>
          </w:tcPr>
          <w:p w14:paraId="0CC567C7"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F36BD" w14:paraId="6F130A7E" w14:textId="77777777" w:rsidTr="00A17069">
        <w:trPr>
          <w:trHeight w:val="29"/>
        </w:trPr>
        <w:tc>
          <w:tcPr>
            <w:tcW w:w="1848" w:type="dxa"/>
            <w:tcBorders>
              <w:top w:val="nil"/>
              <w:left w:val="single" w:sz="4" w:space="0" w:color="auto"/>
              <w:bottom w:val="nil"/>
              <w:right w:val="single" w:sz="4" w:space="0" w:color="auto"/>
            </w:tcBorders>
            <w:vAlign w:val="center"/>
          </w:tcPr>
          <w:p w14:paraId="65275576"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1068894"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2B26124" w14:textId="77777777" w:rsidR="00DF36BD" w:rsidRPr="001E32DC" w:rsidRDefault="00DF36BD" w:rsidP="00DF36B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04597F0" w14:textId="77777777" w:rsidR="00DF36BD" w:rsidRPr="001E32DC" w:rsidRDefault="00DF36BD" w:rsidP="00DF36BD">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38E2C7AD"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p>
        </w:tc>
      </w:tr>
      <w:tr w:rsidR="00DF36BD" w14:paraId="58FB4236"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48866B06"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7C4AAB5"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ED5C04F" w14:textId="77777777" w:rsidR="00DF36BD" w:rsidRPr="001E32DC" w:rsidRDefault="00DF36BD" w:rsidP="00DF36B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93F9FBE" w14:textId="77777777" w:rsidR="00DF36BD" w:rsidRPr="001E32DC" w:rsidRDefault="00DF36BD" w:rsidP="00DF36BD">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48E01E67"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p>
        </w:tc>
      </w:tr>
      <w:tr w:rsidR="00DF36BD" w14:paraId="0B9E515E" w14:textId="77777777" w:rsidTr="00A17069">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3A2807EE" w14:textId="77777777" w:rsidR="00DF36BD" w:rsidRPr="00864A35"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CA_n46B-n48(2A)-n96A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2CC50809" w14:textId="77777777" w:rsidR="00DF36BD"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DD1FB31"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B9E49F0" w14:textId="77777777" w:rsidR="00DF36BD" w:rsidRPr="001E32DC" w:rsidRDefault="00DF36BD" w:rsidP="00DF36B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2874C70" w14:textId="77777777" w:rsidR="00DF36BD" w:rsidRPr="001E32DC" w:rsidRDefault="00DF36BD" w:rsidP="00DF36BD">
            <w:pPr>
              <w:pStyle w:val="TAC"/>
              <w:rPr>
                <w:rFonts w:eastAsia="SimSun"/>
                <w:lang w:val="en-US" w:eastAsia="zh-CN" w:bidi="ar"/>
              </w:rPr>
            </w:pPr>
            <w:r w:rsidRPr="001E32DC">
              <w:rPr>
                <w:rFonts w:eastAsia="SimSun"/>
                <w:lang w:val="en-US" w:eastAsia="zh-CN" w:bidi="ar"/>
              </w:rPr>
              <w:t>CA_n46B_BCS0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3B8C2CC5"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F36BD" w14:paraId="68B9E0B4" w14:textId="77777777" w:rsidTr="00A17069">
        <w:trPr>
          <w:trHeight w:val="29"/>
        </w:trPr>
        <w:tc>
          <w:tcPr>
            <w:tcW w:w="1848" w:type="dxa"/>
            <w:tcBorders>
              <w:top w:val="nil"/>
              <w:left w:val="single" w:sz="4" w:space="0" w:color="auto"/>
              <w:bottom w:val="nil"/>
              <w:right w:val="single" w:sz="4" w:space="0" w:color="auto"/>
            </w:tcBorders>
            <w:vAlign w:val="center"/>
          </w:tcPr>
          <w:p w14:paraId="53A447C8"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062AC2E"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4744976" w14:textId="77777777" w:rsidR="00DF36BD" w:rsidRPr="001E32DC" w:rsidRDefault="00DF36BD" w:rsidP="00DF36B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C330B29" w14:textId="77777777" w:rsidR="00DF36BD" w:rsidRPr="001E32DC" w:rsidRDefault="00DF36BD" w:rsidP="00DF36BD">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0D3FEED4"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p>
        </w:tc>
      </w:tr>
      <w:tr w:rsidR="00DF36BD" w14:paraId="504D9621"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3DEE413E"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849B7EB"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F21AEC1" w14:textId="77777777" w:rsidR="00DF36BD" w:rsidRPr="001E32DC" w:rsidRDefault="00DF36BD" w:rsidP="00DF36B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A39E9AC" w14:textId="77777777" w:rsidR="00DF36BD" w:rsidRPr="001E32DC" w:rsidRDefault="00DF36BD" w:rsidP="00DF36BD">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6AC630DE"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p>
        </w:tc>
      </w:tr>
      <w:tr w:rsidR="00DF36BD" w14:paraId="061916F9" w14:textId="77777777" w:rsidTr="00A17069">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B8555F7" w14:textId="77777777" w:rsidR="00DF36BD" w:rsidRPr="00864A35"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CA_n46C-n48(2A)-n96A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553FC6BC" w14:textId="77777777" w:rsidR="00DF36BD"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AB80A9E"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17C0D97" w14:textId="77777777" w:rsidR="00DF36BD" w:rsidRPr="001E32DC" w:rsidRDefault="00DF36BD" w:rsidP="00DF36B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F222A8E" w14:textId="77777777" w:rsidR="00DF36BD" w:rsidRPr="001E32DC" w:rsidRDefault="00DF36BD" w:rsidP="00DF36BD">
            <w:pPr>
              <w:pStyle w:val="TAC"/>
              <w:rPr>
                <w:rFonts w:eastAsia="SimSun"/>
                <w:lang w:val="en-US" w:eastAsia="zh-CN" w:bidi="ar"/>
              </w:rPr>
            </w:pPr>
            <w:r w:rsidRPr="001E32DC">
              <w:rPr>
                <w:rFonts w:eastAsia="SimSun"/>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7CC7551C"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F36BD" w14:paraId="112E36F2" w14:textId="77777777" w:rsidTr="00A17069">
        <w:trPr>
          <w:trHeight w:val="29"/>
        </w:trPr>
        <w:tc>
          <w:tcPr>
            <w:tcW w:w="1848" w:type="dxa"/>
            <w:tcBorders>
              <w:top w:val="nil"/>
              <w:left w:val="single" w:sz="4" w:space="0" w:color="auto"/>
              <w:bottom w:val="nil"/>
              <w:right w:val="single" w:sz="4" w:space="0" w:color="auto"/>
            </w:tcBorders>
            <w:vAlign w:val="center"/>
          </w:tcPr>
          <w:p w14:paraId="0B93156B"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4A95DE0"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083101A" w14:textId="77777777" w:rsidR="00DF36BD" w:rsidRPr="001E32DC" w:rsidRDefault="00DF36BD" w:rsidP="00DF36B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F0D71FE" w14:textId="77777777" w:rsidR="00DF36BD" w:rsidRPr="001E32DC" w:rsidRDefault="00DF36BD" w:rsidP="00DF36BD">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11DAC7C3"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p>
        </w:tc>
      </w:tr>
      <w:tr w:rsidR="00DF36BD" w14:paraId="47F57E62"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34FE90BF"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503B705"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A91072C" w14:textId="77777777" w:rsidR="00DF36BD" w:rsidRPr="001E32DC" w:rsidRDefault="00DF36BD" w:rsidP="00DF36B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8CCD9FB" w14:textId="77777777" w:rsidR="00DF36BD" w:rsidRPr="001E32DC" w:rsidRDefault="00DF36BD" w:rsidP="00DF36BD">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75D35875"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p>
        </w:tc>
      </w:tr>
      <w:tr w:rsidR="00DF36BD" w14:paraId="4465A6CA" w14:textId="77777777" w:rsidTr="00A17069">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2FFE5570" w14:textId="77777777" w:rsidR="00DF36BD" w:rsidRPr="00864A35"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CA_n46D-n48(2A)-n96A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4B206960" w14:textId="77777777" w:rsidR="00DF36BD"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357770DA"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2312107" w14:textId="77777777" w:rsidR="00DF36BD" w:rsidRPr="001E32DC" w:rsidRDefault="00DF36BD" w:rsidP="00DF36B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1CCEE78" w14:textId="77777777" w:rsidR="00DF36BD" w:rsidRPr="001E32DC" w:rsidRDefault="00DF36BD" w:rsidP="00DF36BD">
            <w:pPr>
              <w:pStyle w:val="TAC"/>
              <w:rPr>
                <w:rFonts w:eastAsia="SimSun"/>
                <w:lang w:val="en-US" w:eastAsia="zh-CN" w:bidi="ar"/>
              </w:rPr>
            </w:pPr>
            <w:r w:rsidRPr="001E32DC">
              <w:rPr>
                <w:rFonts w:eastAsia="SimSun"/>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5DE56522"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F36BD" w14:paraId="56B3AF50" w14:textId="77777777" w:rsidTr="00A17069">
        <w:trPr>
          <w:trHeight w:val="29"/>
        </w:trPr>
        <w:tc>
          <w:tcPr>
            <w:tcW w:w="1848" w:type="dxa"/>
            <w:tcBorders>
              <w:top w:val="nil"/>
              <w:left w:val="single" w:sz="4" w:space="0" w:color="auto"/>
              <w:bottom w:val="nil"/>
              <w:right w:val="single" w:sz="4" w:space="0" w:color="auto"/>
            </w:tcBorders>
            <w:vAlign w:val="center"/>
          </w:tcPr>
          <w:p w14:paraId="0ABC5A45"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6DFB618"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F59BD49" w14:textId="77777777" w:rsidR="00DF36BD" w:rsidRPr="001E32DC" w:rsidRDefault="00DF36BD" w:rsidP="00DF36B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0BFA26A" w14:textId="77777777" w:rsidR="00DF36BD" w:rsidRPr="001E32DC" w:rsidRDefault="00DF36BD" w:rsidP="00DF36BD">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42C690F4"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p>
        </w:tc>
      </w:tr>
      <w:tr w:rsidR="00DF36BD" w14:paraId="5C00A114"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465985A0"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36824BD"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D5649C9" w14:textId="77777777" w:rsidR="00DF36BD" w:rsidRPr="001E32DC" w:rsidRDefault="00DF36BD" w:rsidP="00DF36B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259B035" w14:textId="77777777" w:rsidR="00DF36BD" w:rsidRPr="001E32DC" w:rsidRDefault="00DF36BD" w:rsidP="00DF36BD">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75C9DBC2"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p>
        </w:tc>
      </w:tr>
      <w:tr w:rsidR="00DF36BD" w14:paraId="426673E9"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1F3062FF" w14:textId="77777777" w:rsidR="00DF36BD" w:rsidRPr="001E32DC" w:rsidRDefault="00DF36BD" w:rsidP="00DF36BD">
            <w:pPr>
              <w:pStyle w:val="TAC"/>
              <w:rPr>
                <w:kern w:val="2"/>
                <w:szCs w:val="22"/>
                <w:lang w:val="en-US"/>
              </w:rPr>
            </w:pPr>
            <w:r>
              <w:rPr>
                <w:lang w:val="en-US"/>
              </w:rPr>
              <w:t>CA_n46M-n48(2A)-n96A</w:t>
            </w:r>
          </w:p>
        </w:tc>
        <w:tc>
          <w:tcPr>
            <w:tcW w:w="1862" w:type="dxa"/>
            <w:tcBorders>
              <w:top w:val="single" w:sz="4" w:space="0" w:color="auto"/>
              <w:left w:val="single" w:sz="4" w:space="0" w:color="auto"/>
              <w:bottom w:val="nil"/>
              <w:right w:val="single" w:sz="4" w:space="0" w:color="auto"/>
            </w:tcBorders>
            <w:vAlign w:val="center"/>
          </w:tcPr>
          <w:p w14:paraId="1E52853D" w14:textId="77777777" w:rsidR="00DF36BD" w:rsidRPr="001E32DC" w:rsidRDefault="00DF36BD" w:rsidP="00DF36BD">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5ECE3C44" w14:textId="77777777" w:rsidR="00DF36BD" w:rsidRPr="001E32DC" w:rsidRDefault="00DF36BD" w:rsidP="00DF36BD">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28EAE501" w14:textId="77777777" w:rsidR="00DF36BD" w:rsidRPr="001E32DC" w:rsidRDefault="00DF36BD" w:rsidP="00DF36BD">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56602B35" w14:textId="77777777" w:rsidR="00DF36BD" w:rsidRPr="001E32DC" w:rsidRDefault="00DF36BD" w:rsidP="00DF36BD">
            <w:pPr>
              <w:pStyle w:val="TAC"/>
              <w:rPr>
                <w:kern w:val="2"/>
                <w:szCs w:val="22"/>
                <w:lang w:val="en-US" w:eastAsia="zh-CN"/>
              </w:rPr>
            </w:pPr>
            <w:r>
              <w:rPr>
                <w:lang w:val="en-US" w:eastAsia="zh-CN"/>
              </w:rPr>
              <w:t>0</w:t>
            </w:r>
          </w:p>
        </w:tc>
      </w:tr>
      <w:tr w:rsidR="00DF36BD" w14:paraId="181D38E7" w14:textId="77777777" w:rsidTr="00A17069">
        <w:trPr>
          <w:trHeight w:val="29"/>
        </w:trPr>
        <w:tc>
          <w:tcPr>
            <w:tcW w:w="1848" w:type="dxa"/>
            <w:tcBorders>
              <w:top w:val="nil"/>
              <w:left w:val="single" w:sz="4" w:space="0" w:color="auto"/>
              <w:bottom w:val="nil"/>
              <w:right w:val="single" w:sz="4" w:space="0" w:color="auto"/>
            </w:tcBorders>
            <w:vAlign w:val="center"/>
          </w:tcPr>
          <w:p w14:paraId="6F797B72" w14:textId="77777777" w:rsidR="00DF36BD" w:rsidRPr="001E32DC" w:rsidRDefault="00DF36BD" w:rsidP="00DF36BD">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2281C166" w14:textId="77777777" w:rsidR="00DF36BD" w:rsidRPr="001E32DC" w:rsidRDefault="00DF36BD" w:rsidP="00DF36BD">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6E518A1" w14:textId="77777777" w:rsidR="00DF36BD" w:rsidRPr="001E32DC" w:rsidRDefault="00DF36BD" w:rsidP="00DF36BD">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DEEC9A0" w14:textId="77777777" w:rsidR="00DF36BD" w:rsidRPr="001E32DC" w:rsidRDefault="00DF36BD" w:rsidP="00DF36BD">
            <w:pPr>
              <w:pStyle w:val="TAC"/>
              <w:rPr>
                <w:lang w:val="en-US" w:eastAsia="zh-CN" w:bidi="ar"/>
              </w:rPr>
            </w:pPr>
            <w:r>
              <w:rPr>
                <w:lang w:val="en-US" w:eastAsia="zh-CN" w:bidi="ar"/>
              </w:rPr>
              <w:t>CA_n48(2A)_BCS0</w:t>
            </w:r>
          </w:p>
        </w:tc>
        <w:tc>
          <w:tcPr>
            <w:tcW w:w="1638" w:type="dxa"/>
            <w:tcBorders>
              <w:top w:val="nil"/>
              <w:left w:val="single" w:sz="4" w:space="0" w:color="auto"/>
              <w:bottom w:val="nil"/>
              <w:right w:val="single" w:sz="4" w:space="0" w:color="auto"/>
            </w:tcBorders>
            <w:vAlign w:val="center"/>
          </w:tcPr>
          <w:p w14:paraId="4CBA09F7" w14:textId="77777777" w:rsidR="00DF36BD" w:rsidRPr="001E32DC" w:rsidRDefault="00DF36BD" w:rsidP="00DF36BD">
            <w:pPr>
              <w:pStyle w:val="TAC"/>
              <w:rPr>
                <w:kern w:val="2"/>
                <w:szCs w:val="22"/>
                <w:lang w:val="en-US" w:eastAsia="zh-CN"/>
              </w:rPr>
            </w:pPr>
          </w:p>
        </w:tc>
      </w:tr>
      <w:tr w:rsidR="00DF36BD" w14:paraId="46C3B688"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341CA62C" w14:textId="77777777" w:rsidR="00DF36BD" w:rsidRPr="001E32DC" w:rsidRDefault="00DF36BD" w:rsidP="00DF36BD">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A1FBEED" w14:textId="77777777" w:rsidR="00DF36BD" w:rsidRPr="001E32DC" w:rsidRDefault="00DF36BD" w:rsidP="00DF36BD">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EEC54E0" w14:textId="77777777" w:rsidR="00DF36BD" w:rsidRPr="001E32DC" w:rsidRDefault="00DF36BD" w:rsidP="00DF36BD">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B80F9DB" w14:textId="77777777" w:rsidR="00DF36BD" w:rsidRPr="001E32DC" w:rsidRDefault="00DF36BD" w:rsidP="00DF36BD">
            <w:pPr>
              <w:pStyle w:val="TAC"/>
              <w:rPr>
                <w:lang w:val="en-US" w:eastAsia="zh-CN" w:bidi="ar"/>
              </w:rPr>
            </w:pPr>
            <w:r>
              <w:rPr>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6DFE1049" w14:textId="77777777" w:rsidR="00DF36BD" w:rsidRPr="001E32DC" w:rsidRDefault="00DF36BD" w:rsidP="00DF36BD">
            <w:pPr>
              <w:pStyle w:val="TAC"/>
              <w:rPr>
                <w:kern w:val="2"/>
                <w:szCs w:val="22"/>
                <w:lang w:val="en-US" w:eastAsia="zh-CN"/>
              </w:rPr>
            </w:pPr>
          </w:p>
        </w:tc>
      </w:tr>
      <w:tr w:rsidR="00DF36BD" w14:paraId="28BBD611" w14:textId="77777777" w:rsidTr="00A17069">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5D3E5C8A" w14:textId="77777777" w:rsidR="00DF36BD" w:rsidRPr="00864A35"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CA_n46N-n48(2A)-n96A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3C7111DE" w14:textId="77777777" w:rsidR="00DF36BD"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8C75587"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228FAC0" w14:textId="77777777" w:rsidR="00DF36BD" w:rsidRPr="001E32DC" w:rsidRDefault="00DF36BD" w:rsidP="00DF36B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928885E" w14:textId="77777777" w:rsidR="00DF36BD" w:rsidRPr="001E32DC" w:rsidRDefault="00DF36BD" w:rsidP="00DF36BD">
            <w:pPr>
              <w:pStyle w:val="TAC"/>
              <w:rPr>
                <w:rFonts w:eastAsia="SimSun"/>
                <w:lang w:val="en-US" w:eastAsia="zh-CN" w:bidi="ar"/>
              </w:rPr>
            </w:pPr>
            <w:r w:rsidRPr="001E32DC">
              <w:rPr>
                <w:rFonts w:eastAsia="SimSun"/>
                <w:lang w:val="en-US" w:eastAsia="zh-CN" w:bidi="ar"/>
              </w:rPr>
              <w:t>CA_n46N_BCS0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1304584A"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F36BD" w14:paraId="70312BD9" w14:textId="77777777" w:rsidTr="00A17069">
        <w:trPr>
          <w:trHeight w:val="29"/>
        </w:trPr>
        <w:tc>
          <w:tcPr>
            <w:tcW w:w="1848" w:type="dxa"/>
            <w:tcBorders>
              <w:top w:val="nil"/>
              <w:left w:val="single" w:sz="4" w:space="0" w:color="auto"/>
              <w:bottom w:val="nil"/>
              <w:right w:val="single" w:sz="4" w:space="0" w:color="auto"/>
            </w:tcBorders>
            <w:vAlign w:val="center"/>
          </w:tcPr>
          <w:p w14:paraId="49101315"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8B8DC5B"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6EA4CBA" w14:textId="77777777" w:rsidR="00DF36BD" w:rsidRPr="001E32DC" w:rsidRDefault="00DF36BD" w:rsidP="00DF36B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58E41DA" w14:textId="77777777" w:rsidR="00DF36BD" w:rsidRPr="001E32DC" w:rsidRDefault="00DF36BD" w:rsidP="00DF36BD">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4D813092"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p>
        </w:tc>
      </w:tr>
      <w:tr w:rsidR="00DF36BD" w14:paraId="6D0D8177"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296C29BB"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589B530"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EF8CC7F" w14:textId="77777777" w:rsidR="00DF36BD" w:rsidRPr="001E32DC" w:rsidRDefault="00DF36BD" w:rsidP="00DF36B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9CA3114" w14:textId="77777777" w:rsidR="00DF36BD" w:rsidRPr="001E32DC" w:rsidRDefault="00DF36BD" w:rsidP="00DF36BD">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4CC9995E"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p>
        </w:tc>
      </w:tr>
      <w:tr w:rsidR="00DF36BD" w14:paraId="7C1BACAD" w14:textId="77777777" w:rsidTr="00A17069">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3A2C95A9" w14:textId="77777777" w:rsidR="00DF36BD" w:rsidRPr="00864A35"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CA_n46A-n48(2A)-n96B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5B764FBB" w14:textId="77777777" w:rsidR="00DF36BD"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4DDA2E1"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5BE8BCC" w14:textId="77777777" w:rsidR="00DF36BD" w:rsidRPr="001E32DC" w:rsidRDefault="00DF36BD" w:rsidP="00DF36B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A05E6D4" w14:textId="77777777" w:rsidR="00DF36BD" w:rsidRPr="001E32DC" w:rsidRDefault="00DF36BD" w:rsidP="00DF36BD">
            <w:pPr>
              <w:pStyle w:val="TAC"/>
              <w:rPr>
                <w:rFonts w:eastAsia="SimSun"/>
                <w:lang w:val="en-US" w:eastAsia="zh-CN" w:bidi="ar"/>
              </w:rPr>
            </w:pPr>
            <w:r w:rsidRPr="001E32DC">
              <w:rPr>
                <w:rFonts w:eastAsia="SimSun"/>
                <w:lang w:val="en-US" w:eastAsia="zh-CN" w:bidi="ar"/>
              </w:rPr>
              <w:t>20, 40, 60, 80</w:t>
            </w:r>
          </w:p>
        </w:tc>
        <w:tc>
          <w:tcPr>
            <w:tcW w:w="1638" w:type="dxa"/>
            <w:tcBorders>
              <w:top w:val="single" w:sz="4" w:space="0" w:color="auto"/>
              <w:left w:val="single" w:sz="4" w:space="0" w:color="auto"/>
              <w:bottom w:val="nil"/>
              <w:right w:val="single" w:sz="4" w:space="0" w:color="auto"/>
            </w:tcBorders>
            <w:shd w:val="clear" w:color="auto" w:fill="auto"/>
            <w:vAlign w:val="center"/>
          </w:tcPr>
          <w:p w14:paraId="6F75250F"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F36BD" w14:paraId="1D806FB8" w14:textId="77777777" w:rsidTr="00A17069">
        <w:trPr>
          <w:trHeight w:val="29"/>
        </w:trPr>
        <w:tc>
          <w:tcPr>
            <w:tcW w:w="1848" w:type="dxa"/>
            <w:tcBorders>
              <w:top w:val="nil"/>
              <w:left w:val="single" w:sz="4" w:space="0" w:color="auto"/>
              <w:bottom w:val="nil"/>
              <w:right w:val="single" w:sz="4" w:space="0" w:color="auto"/>
            </w:tcBorders>
            <w:vAlign w:val="center"/>
          </w:tcPr>
          <w:p w14:paraId="4CBC6F58"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4085E9A"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0223FC5" w14:textId="77777777" w:rsidR="00DF36BD" w:rsidRPr="001E32DC" w:rsidRDefault="00DF36BD" w:rsidP="00DF36B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CF52BED" w14:textId="77777777" w:rsidR="00DF36BD" w:rsidRPr="001E32DC" w:rsidRDefault="00DF36BD" w:rsidP="00DF36BD">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24A30841"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p>
        </w:tc>
      </w:tr>
      <w:tr w:rsidR="00DF36BD" w14:paraId="252C1A24"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634AB1F8"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39A65EA"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5448E4A" w14:textId="77777777" w:rsidR="00DF36BD" w:rsidRPr="001E32DC" w:rsidRDefault="00DF36BD" w:rsidP="00DF36B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2135CEA" w14:textId="77777777" w:rsidR="00DF36BD" w:rsidRPr="001E32DC" w:rsidRDefault="00DF36BD" w:rsidP="00DF36BD">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3BE0410B"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p>
        </w:tc>
      </w:tr>
      <w:tr w:rsidR="00DF36BD" w14:paraId="4022B326" w14:textId="77777777" w:rsidTr="00A17069">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27F3AB13" w14:textId="77777777" w:rsidR="00DF36BD" w:rsidRPr="00864A35"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CA_n46B-n48(2A)-n96B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49F6C321" w14:textId="77777777" w:rsidR="00DF36BD"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AA8B0EB"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497D860" w14:textId="77777777" w:rsidR="00DF36BD" w:rsidRPr="001E32DC" w:rsidRDefault="00DF36BD" w:rsidP="00DF36B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054ACC5" w14:textId="77777777" w:rsidR="00DF36BD" w:rsidRPr="001E32DC" w:rsidRDefault="00DF36BD" w:rsidP="00DF36BD">
            <w:pPr>
              <w:pStyle w:val="TAC"/>
              <w:rPr>
                <w:rFonts w:eastAsia="SimSun"/>
                <w:lang w:val="en-US" w:eastAsia="zh-CN" w:bidi="ar"/>
              </w:rPr>
            </w:pPr>
            <w:r w:rsidRPr="001E32DC">
              <w:rPr>
                <w:rFonts w:eastAsia="SimSun"/>
                <w:lang w:val="en-US" w:eastAsia="zh-CN" w:bidi="ar"/>
              </w:rPr>
              <w:t>CA_n46B_BCS0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2B74EFDD"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F36BD" w14:paraId="61F2ACF1" w14:textId="77777777" w:rsidTr="00A17069">
        <w:trPr>
          <w:trHeight w:val="29"/>
        </w:trPr>
        <w:tc>
          <w:tcPr>
            <w:tcW w:w="1848" w:type="dxa"/>
            <w:tcBorders>
              <w:top w:val="nil"/>
              <w:left w:val="single" w:sz="4" w:space="0" w:color="auto"/>
              <w:bottom w:val="nil"/>
              <w:right w:val="single" w:sz="4" w:space="0" w:color="auto"/>
            </w:tcBorders>
            <w:vAlign w:val="center"/>
          </w:tcPr>
          <w:p w14:paraId="0E3F85AF"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5F84BFD"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187F258" w14:textId="77777777" w:rsidR="00DF36BD" w:rsidRPr="001E32DC" w:rsidRDefault="00DF36BD" w:rsidP="00DF36B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768CDBF" w14:textId="77777777" w:rsidR="00DF36BD" w:rsidRPr="001E32DC" w:rsidRDefault="00DF36BD" w:rsidP="00DF36BD">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7AA9DF91"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p>
        </w:tc>
      </w:tr>
      <w:tr w:rsidR="00DF36BD" w14:paraId="08CDC2F6"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35E18FB7"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953241E"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59D550F" w14:textId="77777777" w:rsidR="00DF36BD" w:rsidRPr="001E32DC" w:rsidRDefault="00DF36BD" w:rsidP="00DF36B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FD50933" w14:textId="77777777" w:rsidR="00DF36BD" w:rsidRPr="001E32DC" w:rsidRDefault="00DF36BD" w:rsidP="00DF36BD">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1ACEC0F9"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p>
        </w:tc>
      </w:tr>
      <w:tr w:rsidR="00DF36BD" w14:paraId="00FC3904" w14:textId="77777777" w:rsidTr="00A17069">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58BD1B2D" w14:textId="77777777" w:rsidR="00DF36BD" w:rsidRPr="00864A35"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CA_n46C-n48(2A)-n96B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69C875F2" w14:textId="77777777" w:rsidR="00DF36BD"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4A61B4A2"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15B7E06" w14:textId="77777777" w:rsidR="00DF36BD" w:rsidRPr="001E32DC" w:rsidRDefault="00DF36BD" w:rsidP="00DF36B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DFE777B" w14:textId="77777777" w:rsidR="00DF36BD" w:rsidRPr="001E32DC" w:rsidRDefault="00DF36BD" w:rsidP="00DF36BD">
            <w:pPr>
              <w:pStyle w:val="TAC"/>
              <w:rPr>
                <w:rFonts w:eastAsia="SimSun"/>
                <w:lang w:val="en-US" w:eastAsia="zh-CN" w:bidi="ar"/>
              </w:rPr>
            </w:pPr>
            <w:r w:rsidRPr="001E32DC">
              <w:rPr>
                <w:rFonts w:eastAsia="SimSun"/>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363A9894"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F36BD" w14:paraId="71240FE3" w14:textId="77777777" w:rsidTr="00A17069">
        <w:trPr>
          <w:trHeight w:val="29"/>
        </w:trPr>
        <w:tc>
          <w:tcPr>
            <w:tcW w:w="1848" w:type="dxa"/>
            <w:tcBorders>
              <w:top w:val="nil"/>
              <w:left w:val="single" w:sz="4" w:space="0" w:color="auto"/>
              <w:bottom w:val="nil"/>
              <w:right w:val="single" w:sz="4" w:space="0" w:color="auto"/>
            </w:tcBorders>
            <w:vAlign w:val="center"/>
          </w:tcPr>
          <w:p w14:paraId="6723FA5C"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A488632"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B510B3F" w14:textId="77777777" w:rsidR="00DF36BD" w:rsidRPr="001E32DC" w:rsidRDefault="00DF36BD" w:rsidP="00DF36B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F295CFB" w14:textId="77777777" w:rsidR="00DF36BD" w:rsidRPr="001E32DC" w:rsidRDefault="00DF36BD" w:rsidP="00DF36BD">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20E0F502"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p>
        </w:tc>
      </w:tr>
      <w:tr w:rsidR="00DF36BD" w14:paraId="527A3356"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0F826038"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7B1F56D"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121091A" w14:textId="77777777" w:rsidR="00DF36BD" w:rsidRPr="001E32DC" w:rsidRDefault="00DF36BD" w:rsidP="00DF36B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B66EE42" w14:textId="77777777" w:rsidR="00DF36BD" w:rsidRPr="001E32DC" w:rsidRDefault="00DF36BD" w:rsidP="00DF36BD">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06CF1C38"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p>
        </w:tc>
      </w:tr>
      <w:tr w:rsidR="00DF36BD" w14:paraId="626CF08C" w14:textId="77777777" w:rsidTr="00A17069">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35103D6A" w14:textId="77777777" w:rsidR="00DF36BD" w:rsidRPr="00864A35"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CA_n46D-n48(2A)-n96B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4B10D6CF" w14:textId="77777777" w:rsidR="00DF36BD"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00DB217"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87615F8" w14:textId="77777777" w:rsidR="00DF36BD" w:rsidRPr="001E32DC" w:rsidRDefault="00DF36BD" w:rsidP="00DF36B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5357701" w14:textId="77777777" w:rsidR="00DF36BD" w:rsidRPr="001E32DC" w:rsidRDefault="00DF36BD" w:rsidP="00DF36BD">
            <w:pPr>
              <w:pStyle w:val="TAC"/>
              <w:rPr>
                <w:rFonts w:eastAsia="SimSun"/>
                <w:lang w:val="en-US" w:eastAsia="zh-CN" w:bidi="ar"/>
              </w:rPr>
            </w:pPr>
            <w:r w:rsidRPr="001E32DC">
              <w:rPr>
                <w:rFonts w:eastAsia="SimSun"/>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5F2325C5"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F36BD" w14:paraId="1995E4AB" w14:textId="77777777" w:rsidTr="00A17069">
        <w:trPr>
          <w:trHeight w:val="29"/>
        </w:trPr>
        <w:tc>
          <w:tcPr>
            <w:tcW w:w="1848" w:type="dxa"/>
            <w:tcBorders>
              <w:top w:val="nil"/>
              <w:left w:val="single" w:sz="4" w:space="0" w:color="auto"/>
              <w:bottom w:val="nil"/>
              <w:right w:val="single" w:sz="4" w:space="0" w:color="auto"/>
            </w:tcBorders>
            <w:vAlign w:val="center"/>
          </w:tcPr>
          <w:p w14:paraId="08551FFA"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4B869A0"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1B8F49E" w14:textId="77777777" w:rsidR="00DF36BD" w:rsidRPr="001E32DC" w:rsidRDefault="00DF36BD" w:rsidP="00DF36B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F8D34E7" w14:textId="77777777" w:rsidR="00DF36BD" w:rsidRPr="001E32DC" w:rsidRDefault="00DF36BD" w:rsidP="00DF36BD">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47336426"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p>
        </w:tc>
      </w:tr>
      <w:tr w:rsidR="00DF36BD" w14:paraId="545339B5"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267225F3"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426AD1A"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ACB7F68" w14:textId="77777777" w:rsidR="00DF36BD" w:rsidRPr="001E32DC" w:rsidRDefault="00DF36BD" w:rsidP="00DF36B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BE3A521" w14:textId="77777777" w:rsidR="00DF36BD" w:rsidRPr="001E32DC" w:rsidRDefault="00DF36BD" w:rsidP="00DF36BD">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7742AF7D"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p>
        </w:tc>
      </w:tr>
      <w:tr w:rsidR="00DF36BD" w14:paraId="67C8DA7B"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17D9B2CB" w14:textId="77777777" w:rsidR="00DF36BD" w:rsidRPr="001E32DC" w:rsidRDefault="00DF36BD" w:rsidP="00DF36BD">
            <w:pPr>
              <w:pStyle w:val="TAC"/>
              <w:rPr>
                <w:kern w:val="2"/>
                <w:szCs w:val="22"/>
                <w:lang w:val="en-US"/>
              </w:rPr>
            </w:pPr>
            <w:r>
              <w:rPr>
                <w:lang w:val="en-US"/>
              </w:rPr>
              <w:t>CA_n46M-n48(2A)-n96B</w:t>
            </w:r>
          </w:p>
        </w:tc>
        <w:tc>
          <w:tcPr>
            <w:tcW w:w="1862" w:type="dxa"/>
            <w:tcBorders>
              <w:top w:val="single" w:sz="4" w:space="0" w:color="auto"/>
              <w:left w:val="single" w:sz="4" w:space="0" w:color="auto"/>
              <w:bottom w:val="nil"/>
              <w:right w:val="single" w:sz="4" w:space="0" w:color="auto"/>
            </w:tcBorders>
            <w:vAlign w:val="center"/>
          </w:tcPr>
          <w:p w14:paraId="15ACC7A7" w14:textId="77777777" w:rsidR="00DF36BD" w:rsidRPr="001E32DC" w:rsidRDefault="00DF36BD" w:rsidP="00DF36BD">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20740419" w14:textId="77777777" w:rsidR="00DF36BD" w:rsidRPr="001E32DC" w:rsidRDefault="00DF36BD" w:rsidP="00DF36BD">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1DCDEFED" w14:textId="77777777" w:rsidR="00DF36BD" w:rsidRPr="001E32DC" w:rsidRDefault="00DF36BD" w:rsidP="00DF36BD">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007A1D76" w14:textId="77777777" w:rsidR="00DF36BD" w:rsidRPr="001E32DC" w:rsidRDefault="00DF36BD" w:rsidP="00DF36BD">
            <w:pPr>
              <w:pStyle w:val="TAC"/>
              <w:rPr>
                <w:kern w:val="2"/>
                <w:szCs w:val="22"/>
                <w:lang w:val="en-US" w:eastAsia="zh-CN"/>
              </w:rPr>
            </w:pPr>
            <w:r>
              <w:rPr>
                <w:lang w:val="en-US" w:eastAsia="zh-CN"/>
              </w:rPr>
              <w:t>0</w:t>
            </w:r>
          </w:p>
        </w:tc>
      </w:tr>
      <w:tr w:rsidR="00DF36BD" w14:paraId="3B45588B" w14:textId="77777777" w:rsidTr="00A17069">
        <w:trPr>
          <w:trHeight w:val="29"/>
        </w:trPr>
        <w:tc>
          <w:tcPr>
            <w:tcW w:w="1848" w:type="dxa"/>
            <w:tcBorders>
              <w:top w:val="nil"/>
              <w:left w:val="single" w:sz="4" w:space="0" w:color="auto"/>
              <w:bottom w:val="nil"/>
              <w:right w:val="single" w:sz="4" w:space="0" w:color="auto"/>
            </w:tcBorders>
            <w:vAlign w:val="center"/>
          </w:tcPr>
          <w:p w14:paraId="1F729DBE" w14:textId="77777777" w:rsidR="00DF36BD" w:rsidRPr="001E32DC" w:rsidRDefault="00DF36BD" w:rsidP="00DF36BD">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0B1A4709" w14:textId="77777777" w:rsidR="00DF36BD" w:rsidRPr="001E32DC" w:rsidRDefault="00DF36BD" w:rsidP="00DF36BD">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A23E2EA" w14:textId="77777777" w:rsidR="00DF36BD" w:rsidRPr="001E32DC" w:rsidRDefault="00DF36BD" w:rsidP="00DF36BD">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DC4D8CB" w14:textId="77777777" w:rsidR="00DF36BD" w:rsidRPr="001E32DC" w:rsidRDefault="00DF36BD" w:rsidP="00DF36BD">
            <w:pPr>
              <w:pStyle w:val="TAC"/>
              <w:rPr>
                <w:lang w:val="en-US" w:eastAsia="zh-CN" w:bidi="ar"/>
              </w:rPr>
            </w:pPr>
            <w:r>
              <w:rPr>
                <w:lang w:val="en-US" w:eastAsia="zh-CN" w:bidi="ar"/>
              </w:rPr>
              <w:t>CA_n48(2A)_BCS0</w:t>
            </w:r>
          </w:p>
        </w:tc>
        <w:tc>
          <w:tcPr>
            <w:tcW w:w="1638" w:type="dxa"/>
            <w:tcBorders>
              <w:top w:val="nil"/>
              <w:left w:val="single" w:sz="4" w:space="0" w:color="auto"/>
              <w:bottom w:val="nil"/>
              <w:right w:val="single" w:sz="4" w:space="0" w:color="auto"/>
            </w:tcBorders>
            <w:vAlign w:val="center"/>
          </w:tcPr>
          <w:p w14:paraId="23BD968D" w14:textId="77777777" w:rsidR="00DF36BD" w:rsidRPr="001E32DC" w:rsidRDefault="00DF36BD" w:rsidP="00DF36BD">
            <w:pPr>
              <w:pStyle w:val="TAC"/>
              <w:rPr>
                <w:kern w:val="2"/>
                <w:szCs w:val="22"/>
                <w:lang w:val="en-US" w:eastAsia="zh-CN"/>
              </w:rPr>
            </w:pPr>
          </w:p>
        </w:tc>
      </w:tr>
      <w:tr w:rsidR="00DF36BD" w14:paraId="676767F9"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6E62A49C" w14:textId="77777777" w:rsidR="00DF36BD" w:rsidRPr="001E32DC" w:rsidRDefault="00DF36BD" w:rsidP="00DF36BD">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951E5E3" w14:textId="77777777" w:rsidR="00DF36BD" w:rsidRPr="001E32DC" w:rsidRDefault="00DF36BD" w:rsidP="00DF36BD">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5ED20FD" w14:textId="77777777" w:rsidR="00DF36BD" w:rsidRPr="001E32DC" w:rsidRDefault="00DF36BD" w:rsidP="00DF36BD">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517567C" w14:textId="77777777" w:rsidR="00DF36BD" w:rsidRPr="001E32DC" w:rsidRDefault="00DF36BD" w:rsidP="00DF36BD">
            <w:pPr>
              <w:pStyle w:val="TAC"/>
              <w:rPr>
                <w:lang w:val="en-US" w:eastAsia="zh-CN" w:bidi="ar"/>
              </w:rPr>
            </w:pPr>
            <w:r>
              <w:rPr>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4B5DC550" w14:textId="77777777" w:rsidR="00DF36BD" w:rsidRPr="001E32DC" w:rsidRDefault="00DF36BD" w:rsidP="00DF36BD">
            <w:pPr>
              <w:pStyle w:val="TAC"/>
              <w:rPr>
                <w:kern w:val="2"/>
                <w:szCs w:val="22"/>
                <w:lang w:val="en-US" w:eastAsia="zh-CN"/>
              </w:rPr>
            </w:pPr>
          </w:p>
        </w:tc>
      </w:tr>
      <w:tr w:rsidR="00DF36BD" w14:paraId="7C0BA946" w14:textId="77777777" w:rsidTr="00A17069">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050CBA77" w14:textId="77777777" w:rsidR="00DF36BD" w:rsidRPr="00864A35"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CA_n46N-n48(2A)-n96B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545A1622" w14:textId="77777777" w:rsidR="00DF36BD"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F100B51"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58EEAA8" w14:textId="77777777" w:rsidR="00DF36BD" w:rsidRPr="001E32DC" w:rsidRDefault="00DF36BD" w:rsidP="00DF36B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6CD0CC5" w14:textId="77777777" w:rsidR="00DF36BD" w:rsidRPr="001E32DC" w:rsidRDefault="00DF36BD" w:rsidP="00DF36BD">
            <w:pPr>
              <w:pStyle w:val="TAC"/>
              <w:rPr>
                <w:rFonts w:eastAsia="SimSun"/>
                <w:lang w:val="en-US" w:eastAsia="zh-CN" w:bidi="ar"/>
              </w:rPr>
            </w:pPr>
            <w:r w:rsidRPr="001E32DC">
              <w:rPr>
                <w:rFonts w:eastAsia="SimSun"/>
                <w:lang w:val="en-US" w:eastAsia="zh-CN" w:bidi="ar"/>
              </w:rPr>
              <w:t>CA_n46N_BCS0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536F9DF5"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F36BD" w14:paraId="4DDF2E28" w14:textId="77777777" w:rsidTr="00A17069">
        <w:trPr>
          <w:trHeight w:val="29"/>
        </w:trPr>
        <w:tc>
          <w:tcPr>
            <w:tcW w:w="1848" w:type="dxa"/>
            <w:tcBorders>
              <w:top w:val="nil"/>
              <w:left w:val="single" w:sz="4" w:space="0" w:color="auto"/>
              <w:bottom w:val="nil"/>
              <w:right w:val="single" w:sz="4" w:space="0" w:color="auto"/>
            </w:tcBorders>
            <w:vAlign w:val="center"/>
          </w:tcPr>
          <w:p w14:paraId="6669EA7F"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85604F3"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7088696" w14:textId="77777777" w:rsidR="00DF36BD" w:rsidRPr="001E32DC" w:rsidRDefault="00DF36BD" w:rsidP="00DF36B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D201E0E" w14:textId="77777777" w:rsidR="00DF36BD" w:rsidRPr="001E32DC" w:rsidRDefault="00DF36BD" w:rsidP="00DF36BD">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642DD8B3"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p>
        </w:tc>
      </w:tr>
      <w:tr w:rsidR="00DF36BD" w14:paraId="41F51514"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05FA9A4A"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9FDAF9E"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4473D15" w14:textId="77777777" w:rsidR="00DF36BD" w:rsidRPr="001E32DC" w:rsidRDefault="00DF36BD" w:rsidP="00DF36B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BFF0BB3" w14:textId="77777777" w:rsidR="00DF36BD" w:rsidRPr="001E32DC" w:rsidRDefault="00DF36BD" w:rsidP="00DF36BD">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527086ED"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p>
        </w:tc>
      </w:tr>
      <w:tr w:rsidR="00DF36BD" w14:paraId="15D27815" w14:textId="77777777" w:rsidTr="00A17069">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72367814" w14:textId="77777777" w:rsidR="00DF36BD" w:rsidRPr="00864A35"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CA_n46A-n48(2A)-n96C</w:t>
            </w:r>
          </w:p>
        </w:tc>
        <w:tc>
          <w:tcPr>
            <w:tcW w:w="1862" w:type="dxa"/>
            <w:tcBorders>
              <w:top w:val="single" w:sz="4" w:space="0" w:color="auto"/>
              <w:left w:val="single" w:sz="4" w:space="0" w:color="auto"/>
              <w:bottom w:val="nil"/>
              <w:right w:val="single" w:sz="4" w:space="0" w:color="auto"/>
            </w:tcBorders>
            <w:shd w:val="clear" w:color="auto" w:fill="auto"/>
            <w:vAlign w:val="center"/>
          </w:tcPr>
          <w:p w14:paraId="2EA992F9" w14:textId="77777777" w:rsidR="00DF36BD"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3A78301A"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FDA2086" w14:textId="77777777" w:rsidR="00DF36BD" w:rsidRPr="001E32DC" w:rsidRDefault="00DF36BD" w:rsidP="00DF36B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E1E8EAB" w14:textId="77777777" w:rsidR="00DF36BD" w:rsidRPr="001E32DC" w:rsidRDefault="00DF36BD" w:rsidP="00DF36BD">
            <w:pPr>
              <w:pStyle w:val="TAC"/>
              <w:rPr>
                <w:rFonts w:eastAsia="SimSun"/>
                <w:lang w:val="en-US" w:eastAsia="zh-CN" w:bidi="ar"/>
              </w:rPr>
            </w:pPr>
            <w:r w:rsidRPr="001E32DC">
              <w:rPr>
                <w:rFonts w:eastAsia="SimSun"/>
                <w:lang w:val="en-US" w:eastAsia="zh-CN" w:bidi="ar"/>
              </w:rPr>
              <w:t>10, 20, 40, 60, 80</w:t>
            </w:r>
          </w:p>
        </w:tc>
        <w:tc>
          <w:tcPr>
            <w:tcW w:w="1638" w:type="dxa"/>
            <w:tcBorders>
              <w:top w:val="single" w:sz="4" w:space="0" w:color="auto"/>
              <w:left w:val="single" w:sz="4" w:space="0" w:color="auto"/>
              <w:bottom w:val="nil"/>
              <w:right w:val="single" w:sz="4" w:space="0" w:color="auto"/>
            </w:tcBorders>
            <w:shd w:val="clear" w:color="auto" w:fill="auto"/>
            <w:vAlign w:val="center"/>
          </w:tcPr>
          <w:p w14:paraId="555415BB"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F36BD" w14:paraId="3F7969AA" w14:textId="77777777" w:rsidTr="00A17069">
        <w:trPr>
          <w:trHeight w:val="29"/>
        </w:trPr>
        <w:tc>
          <w:tcPr>
            <w:tcW w:w="1848" w:type="dxa"/>
            <w:tcBorders>
              <w:top w:val="nil"/>
              <w:left w:val="single" w:sz="4" w:space="0" w:color="auto"/>
              <w:bottom w:val="nil"/>
              <w:right w:val="single" w:sz="4" w:space="0" w:color="auto"/>
            </w:tcBorders>
            <w:vAlign w:val="center"/>
          </w:tcPr>
          <w:p w14:paraId="46558C9A"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AFFDB04"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48217F3" w14:textId="77777777" w:rsidR="00DF36BD" w:rsidRPr="001E32DC" w:rsidRDefault="00DF36BD" w:rsidP="00DF36B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DDD838B" w14:textId="77777777" w:rsidR="00DF36BD" w:rsidRPr="001E32DC" w:rsidRDefault="00DF36BD" w:rsidP="00DF36BD">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260C432A"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p>
        </w:tc>
      </w:tr>
      <w:tr w:rsidR="00DF36BD" w14:paraId="0F1DA47A"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2FD77C92"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8D2B065"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5C61E35" w14:textId="77777777" w:rsidR="00DF36BD" w:rsidRPr="001E32DC" w:rsidRDefault="00DF36BD" w:rsidP="00DF36B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C81B97C" w14:textId="77777777" w:rsidR="00DF36BD" w:rsidRPr="001E32DC" w:rsidRDefault="00DF36BD" w:rsidP="00DF36BD">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77B5A8E7"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p>
        </w:tc>
      </w:tr>
      <w:tr w:rsidR="00DF36BD" w14:paraId="4BDE42CB" w14:textId="77777777" w:rsidTr="00A17069">
        <w:trPr>
          <w:trHeight w:val="29"/>
        </w:trPr>
        <w:tc>
          <w:tcPr>
            <w:tcW w:w="1848" w:type="dxa"/>
            <w:tcBorders>
              <w:top w:val="nil"/>
              <w:left w:val="single" w:sz="4" w:space="0" w:color="auto"/>
              <w:bottom w:val="nil"/>
              <w:right w:val="single" w:sz="4" w:space="0" w:color="auto"/>
            </w:tcBorders>
            <w:shd w:val="clear" w:color="auto" w:fill="auto"/>
            <w:vAlign w:val="center"/>
          </w:tcPr>
          <w:p w14:paraId="7F3B87DA" w14:textId="77777777" w:rsidR="00DF36BD" w:rsidRPr="00864A35"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CA_n46B-n48(2A)-n96C</w:t>
            </w:r>
          </w:p>
        </w:tc>
        <w:tc>
          <w:tcPr>
            <w:tcW w:w="1862" w:type="dxa"/>
            <w:tcBorders>
              <w:top w:val="nil"/>
              <w:left w:val="single" w:sz="4" w:space="0" w:color="auto"/>
              <w:bottom w:val="nil"/>
              <w:right w:val="single" w:sz="4" w:space="0" w:color="auto"/>
            </w:tcBorders>
            <w:shd w:val="clear" w:color="auto" w:fill="auto"/>
            <w:vAlign w:val="center"/>
          </w:tcPr>
          <w:p w14:paraId="29D7A47E" w14:textId="77777777" w:rsidR="00DF36BD" w:rsidRDefault="00DF36BD" w:rsidP="00DF36BD">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50CE37A2"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2393518" w14:textId="77777777" w:rsidR="00DF36BD" w:rsidRPr="001E32DC" w:rsidRDefault="00DF36BD" w:rsidP="00DF36B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7B69B22" w14:textId="77777777" w:rsidR="00DF36BD" w:rsidRPr="001E32DC" w:rsidRDefault="00DF36BD" w:rsidP="00DF36BD">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736A30C7"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F36BD" w14:paraId="1F42FA2D" w14:textId="77777777" w:rsidTr="00A17069">
        <w:trPr>
          <w:trHeight w:val="29"/>
        </w:trPr>
        <w:tc>
          <w:tcPr>
            <w:tcW w:w="1848" w:type="dxa"/>
            <w:tcBorders>
              <w:top w:val="nil"/>
              <w:left w:val="single" w:sz="4" w:space="0" w:color="auto"/>
              <w:bottom w:val="nil"/>
              <w:right w:val="single" w:sz="4" w:space="0" w:color="auto"/>
            </w:tcBorders>
            <w:vAlign w:val="center"/>
          </w:tcPr>
          <w:p w14:paraId="28B5535E"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F4C0D05" w14:textId="77777777" w:rsidR="00DF36BD" w:rsidRPr="00864A35" w:rsidRDefault="00DF36BD" w:rsidP="00DF36BD">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39C6AC9" w14:textId="77777777" w:rsidR="00DF36BD" w:rsidRPr="00864A35" w:rsidRDefault="00DF36BD" w:rsidP="00DF36BD">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2B95F10" w14:textId="77777777" w:rsidR="00DF36BD" w:rsidRPr="001E32DC" w:rsidRDefault="00DF36BD" w:rsidP="00DF36BD">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6C80AB92"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p>
        </w:tc>
      </w:tr>
      <w:tr w:rsidR="00DF36BD" w14:paraId="510227AD"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678446D2"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89DC226" w14:textId="77777777" w:rsidR="00DF36BD" w:rsidRPr="00864A35" w:rsidRDefault="00DF36BD" w:rsidP="00DF36BD">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72E202B" w14:textId="77777777" w:rsidR="00DF36BD" w:rsidRPr="001E32DC" w:rsidRDefault="00DF36BD" w:rsidP="00DF36B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F94EED4" w14:textId="77777777" w:rsidR="00DF36BD" w:rsidRPr="001E32DC" w:rsidRDefault="00DF36BD" w:rsidP="00DF36BD">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0F9B39B9"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p>
        </w:tc>
      </w:tr>
      <w:tr w:rsidR="00DF36BD" w14:paraId="7AE7FB9B" w14:textId="77777777" w:rsidTr="00A17069">
        <w:trPr>
          <w:trHeight w:val="29"/>
        </w:trPr>
        <w:tc>
          <w:tcPr>
            <w:tcW w:w="1848" w:type="dxa"/>
            <w:tcBorders>
              <w:top w:val="nil"/>
              <w:left w:val="single" w:sz="4" w:space="0" w:color="auto"/>
              <w:bottom w:val="nil"/>
              <w:right w:val="single" w:sz="4" w:space="0" w:color="auto"/>
            </w:tcBorders>
            <w:shd w:val="clear" w:color="auto" w:fill="auto"/>
            <w:vAlign w:val="center"/>
          </w:tcPr>
          <w:p w14:paraId="5AB8FDE6" w14:textId="77777777" w:rsidR="00DF36BD" w:rsidRPr="00864A35"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CA_n46C-n48(2A)-n96C</w:t>
            </w:r>
          </w:p>
        </w:tc>
        <w:tc>
          <w:tcPr>
            <w:tcW w:w="1862" w:type="dxa"/>
            <w:tcBorders>
              <w:top w:val="nil"/>
              <w:left w:val="single" w:sz="4" w:space="0" w:color="auto"/>
              <w:bottom w:val="nil"/>
              <w:right w:val="single" w:sz="4" w:space="0" w:color="auto"/>
            </w:tcBorders>
            <w:shd w:val="clear" w:color="auto" w:fill="auto"/>
            <w:vAlign w:val="center"/>
          </w:tcPr>
          <w:p w14:paraId="05F14988" w14:textId="77777777" w:rsidR="00DF36BD" w:rsidRDefault="00DF36BD" w:rsidP="00DF36BD">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149EAC3E"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6428517" w14:textId="77777777" w:rsidR="00DF36BD" w:rsidRPr="001E32DC" w:rsidRDefault="00DF36BD" w:rsidP="00DF36B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0F89088" w14:textId="77777777" w:rsidR="00DF36BD" w:rsidRPr="001E32DC" w:rsidRDefault="00DF36BD" w:rsidP="00DF36BD">
            <w:pPr>
              <w:pStyle w:val="TAC"/>
              <w:rPr>
                <w:rFonts w:eastAsia="SimSun"/>
                <w:lang w:val="en-US" w:eastAsia="zh-CN" w:bidi="ar"/>
              </w:rPr>
            </w:pPr>
            <w:r w:rsidRPr="001E32DC">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3ACD8EB1"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F36BD" w14:paraId="54B9D446" w14:textId="77777777" w:rsidTr="00A17069">
        <w:trPr>
          <w:trHeight w:val="29"/>
        </w:trPr>
        <w:tc>
          <w:tcPr>
            <w:tcW w:w="1848" w:type="dxa"/>
            <w:tcBorders>
              <w:top w:val="nil"/>
              <w:left w:val="single" w:sz="4" w:space="0" w:color="auto"/>
              <w:bottom w:val="nil"/>
              <w:right w:val="single" w:sz="4" w:space="0" w:color="auto"/>
            </w:tcBorders>
            <w:vAlign w:val="center"/>
          </w:tcPr>
          <w:p w14:paraId="30AC6B4F"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19D953B" w14:textId="77777777" w:rsidR="00DF36BD" w:rsidRPr="00864A35" w:rsidRDefault="00DF36BD" w:rsidP="00DF36BD">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572E8F9" w14:textId="77777777" w:rsidR="00DF36BD" w:rsidRPr="00864A35" w:rsidRDefault="00DF36BD" w:rsidP="00DF36BD">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46091EA" w14:textId="77777777" w:rsidR="00DF36BD" w:rsidRPr="001E32DC" w:rsidRDefault="00DF36BD" w:rsidP="00DF36BD">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17CAA8C9"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p>
        </w:tc>
      </w:tr>
      <w:tr w:rsidR="00DF36BD" w14:paraId="4A59E23C"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7811768A"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0FD88AA" w14:textId="77777777" w:rsidR="00DF36BD" w:rsidRPr="00864A35" w:rsidRDefault="00DF36BD" w:rsidP="00DF36BD">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970B767" w14:textId="77777777" w:rsidR="00DF36BD" w:rsidRPr="001E32DC" w:rsidRDefault="00DF36BD" w:rsidP="00DF36B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438B57F" w14:textId="77777777" w:rsidR="00DF36BD" w:rsidRPr="001E32DC" w:rsidRDefault="00DF36BD" w:rsidP="00DF36BD">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6E97A320"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p>
        </w:tc>
      </w:tr>
      <w:tr w:rsidR="00DF36BD" w14:paraId="19D38DDC" w14:textId="77777777" w:rsidTr="00A17069">
        <w:trPr>
          <w:trHeight w:val="29"/>
        </w:trPr>
        <w:tc>
          <w:tcPr>
            <w:tcW w:w="1848" w:type="dxa"/>
            <w:tcBorders>
              <w:top w:val="nil"/>
              <w:left w:val="single" w:sz="4" w:space="0" w:color="auto"/>
              <w:bottom w:val="nil"/>
              <w:right w:val="single" w:sz="4" w:space="0" w:color="auto"/>
            </w:tcBorders>
            <w:shd w:val="clear" w:color="auto" w:fill="auto"/>
            <w:vAlign w:val="center"/>
          </w:tcPr>
          <w:p w14:paraId="7548E8F1" w14:textId="77777777" w:rsidR="00DF36BD" w:rsidRPr="00864A35"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CA_n46D-n48(2A)-n96C</w:t>
            </w:r>
          </w:p>
        </w:tc>
        <w:tc>
          <w:tcPr>
            <w:tcW w:w="1862" w:type="dxa"/>
            <w:tcBorders>
              <w:top w:val="nil"/>
              <w:left w:val="single" w:sz="4" w:space="0" w:color="auto"/>
              <w:bottom w:val="nil"/>
              <w:right w:val="single" w:sz="4" w:space="0" w:color="auto"/>
            </w:tcBorders>
            <w:shd w:val="clear" w:color="auto" w:fill="auto"/>
            <w:vAlign w:val="center"/>
          </w:tcPr>
          <w:p w14:paraId="091D5AE4" w14:textId="77777777" w:rsidR="00DF36BD" w:rsidRDefault="00DF36BD" w:rsidP="00DF36BD">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4634A1B0"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C2BB400" w14:textId="77777777" w:rsidR="00DF36BD" w:rsidRPr="001E32DC" w:rsidRDefault="00DF36BD" w:rsidP="00DF36B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3A566BF" w14:textId="77777777" w:rsidR="00DF36BD" w:rsidRPr="001E32DC" w:rsidRDefault="00DF36BD" w:rsidP="00DF36BD">
            <w:pPr>
              <w:pStyle w:val="TAC"/>
              <w:rPr>
                <w:rFonts w:eastAsia="SimSun"/>
                <w:lang w:val="en-US" w:eastAsia="zh-CN" w:bidi="ar"/>
              </w:rPr>
            </w:pPr>
            <w:r w:rsidRPr="001E32DC">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5B63AC3D"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F36BD" w14:paraId="3D5B4511" w14:textId="77777777" w:rsidTr="00A17069">
        <w:trPr>
          <w:trHeight w:val="29"/>
        </w:trPr>
        <w:tc>
          <w:tcPr>
            <w:tcW w:w="1848" w:type="dxa"/>
            <w:tcBorders>
              <w:top w:val="nil"/>
              <w:left w:val="single" w:sz="4" w:space="0" w:color="auto"/>
              <w:bottom w:val="nil"/>
              <w:right w:val="single" w:sz="4" w:space="0" w:color="auto"/>
            </w:tcBorders>
            <w:vAlign w:val="center"/>
          </w:tcPr>
          <w:p w14:paraId="63F5E166"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AD4F3E6" w14:textId="77777777" w:rsidR="00DF36BD" w:rsidRPr="00864A35" w:rsidRDefault="00DF36BD" w:rsidP="00DF36BD">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69DA356" w14:textId="77777777" w:rsidR="00DF36BD" w:rsidRPr="00864A35" w:rsidRDefault="00DF36BD" w:rsidP="00DF36BD">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88FD98E" w14:textId="77777777" w:rsidR="00DF36BD" w:rsidRPr="001E32DC" w:rsidRDefault="00DF36BD" w:rsidP="00DF36BD">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719A0914"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p>
        </w:tc>
      </w:tr>
      <w:tr w:rsidR="00DF36BD" w14:paraId="2B60DC41"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7175804E"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3C81617" w14:textId="77777777" w:rsidR="00DF36BD" w:rsidRPr="00864A35" w:rsidRDefault="00DF36BD" w:rsidP="00DF36BD">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E043D9B" w14:textId="77777777" w:rsidR="00DF36BD" w:rsidRPr="001E32DC" w:rsidRDefault="00DF36BD" w:rsidP="00DF36B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3BC4790" w14:textId="77777777" w:rsidR="00DF36BD" w:rsidRPr="001E32DC" w:rsidRDefault="00DF36BD" w:rsidP="00DF36BD">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59123AA6"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p>
        </w:tc>
      </w:tr>
      <w:tr w:rsidR="00DF36BD" w14:paraId="7984A536"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3DEE7D4F" w14:textId="77777777" w:rsidR="00DF36BD" w:rsidRPr="001E32DC" w:rsidRDefault="00DF36BD" w:rsidP="00DF36BD">
            <w:pPr>
              <w:pStyle w:val="TAC"/>
              <w:rPr>
                <w:kern w:val="2"/>
                <w:szCs w:val="22"/>
                <w:lang w:val="en-US"/>
              </w:rPr>
            </w:pPr>
            <w:r>
              <w:rPr>
                <w:lang w:val="en-US"/>
              </w:rPr>
              <w:t>CA_n46M-n48(2A)-n96C</w:t>
            </w:r>
          </w:p>
        </w:tc>
        <w:tc>
          <w:tcPr>
            <w:tcW w:w="1862" w:type="dxa"/>
            <w:tcBorders>
              <w:top w:val="single" w:sz="4" w:space="0" w:color="auto"/>
              <w:left w:val="single" w:sz="4" w:space="0" w:color="auto"/>
              <w:bottom w:val="nil"/>
              <w:right w:val="single" w:sz="4" w:space="0" w:color="auto"/>
            </w:tcBorders>
            <w:vAlign w:val="center"/>
          </w:tcPr>
          <w:p w14:paraId="014A156C" w14:textId="77777777" w:rsidR="00DF36BD" w:rsidRPr="00864A35" w:rsidRDefault="00DF36BD" w:rsidP="00DF36BD">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12247BEC" w14:textId="77777777" w:rsidR="00DF36BD" w:rsidRPr="001E32DC" w:rsidRDefault="00DF36BD" w:rsidP="00DF36BD">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1CB2BC3E" w14:textId="77777777" w:rsidR="00DF36BD" w:rsidRPr="001E32DC" w:rsidRDefault="00DF36BD" w:rsidP="00DF36BD">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0FEC5BA6" w14:textId="77777777" w:rsidR="00DF36BD" w:rsidRPr="001E32DC" w:rsidRDefault="00DF36BD" w:rsidP="00DF36BD">
            <w:pPr>
              <w:pStyle w:val="TAC"/>
              <w:rPr>
                <w:kern w:val="2"/>
                <w:szCs w:val="22"/>
                <w:lang w:val="en-US" w:eastAsia="zh-CN"/>
              </w:rPr>
            </w:pPr>
            <w:r>
              <w:rPr>
                <w:lang w:val="en-US" w:eastAsia="zh-CN"/>
              </w:rPr>
              <w:t>0</w:t>
            </w:r>
          </w:p>
        </w:tc>
      </w:tr>
      <w:tr w:rsidR="00DF36BD" w14:paraId="6D51660D" w14:textId="77777777" w:rsidTr="00A17069">
        <w:trPr>
          <w:trHeight w:val="29"/>
        </w:trPr>
        <w:tc>
          <w:tcPr>
            <w:tcW w:w="1848" w:type="dxa"/>
            <w:tcBorders>
              <w:top w:val="nil"/>
              <w:left w:val="single" w:sz="4" w:space="0" w:color="auto"/>
              <w:bottom w:val="nil"/>
              <w:right w:val="single" w:sz="4" w:space="0" w:color="auto"/>
            </w:tcBorders>
            <w:vAlign w:val="center"/>
          </w:tcPr>
          <w:p w14:paraId="70C3101F" w14:textId="77777777" w:rsidR="00DF36BD" w:rsidRPr="001E32DC" w:rsidRDefault="00DF36BD" w:rsidP="00DF36BD">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064E7578" w14:textId="77777777" w:rsidR="00DF36BD" w:rsidRPr="00864A35" w:rsidRDefault="00DF36BD" w:rsidP="00DF36BD">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AFD27FB" w14:textId="77777777" w:rsidR="00DF36BD" w:rsidRPr="001E32DC" w:rsidRDefault="00DF36BD" w:rsidP="00DF36BD">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CF3822E" w14:textId="77777777" w:rsidR="00DF36BD" w:rsidRPr="001E32DC" w:rsidRDefault="00DF36BD" w:rsidP="00DF36BD">
            <w:pPr>
              <w:pStyle w:val="TAC"/>
              <w:rPr>
                <w:lang w:val="en-US" w:eastAsia="zh-CN" w:bidi="ar"/>
              </w:rPr>
            </w:pPr>
            <w:r>
              <w:rPr>
                <w:lang w:val="en-US" w:eastAsia="zh-CN" w:bidi="ar"/>
              </w:rPr>
              <w:t>CA_n48(2A)_BCS0</w:t>
            </w:r>
          </w:p>
        </w:tc>
        <w:tc>
          <w:tcPr>
            <w:tcW w:w="1638" w:type="dxa"/>
            <w:tcBorders>
              <w:top w:val="nil"/>
              <w:left w:val="single" w:sz="4" w:space="0" w:color="auto"/>
              <w:bottom w:val="nil"/>
              <w:right w:val="single" w:sz="4" w:space="0" w:color="auto"/>
            </w:tcBorders>
            <w:vAlign w:val="center"/>
          </w:tcPr>
          <w:p w14:paraId="14D5E8D1" w14:textId="77777777" w:rsidR="00DF36BD" w:rsidRPr="001E32DC" w:rsidRDefault="00DF36BD" w:rsidP="00DF36BD">
            <w:pPr>
              <w:pStyle w:val="TAC"/>
              <w:rPr>
                <w:kern w:val="2"/>
                <w:szCs w:val="22"/>
                <w:lang w:val="en-US" w:eastAsia="zh-CN"/>
              </w:rPr>
            </w:pPr>
          </w:p>
        </w:tc>
      </w:tr>
      <w:tr w:rsidR="00DF36BD" w14:paraId="6676117D"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66C4EF8A" w14:textId="77777777" w:rsidR="00DF36BD" w:rsidRPr="001E32DC" w:rsidRDefault="00DF36BD" w:rsidP="00DF36BD">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2C2673D9" w14:textId="77777777" w:rsidR="00DF36BD" w:rsidRPr="00864A35" w:rsidRDefault="00DF36BD" w:rsidP="00DF36BD">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A372931" w14:textId="77777777" w:rsidR="00DF36BD" w:rsidRPr="001E32DC" w:rsidRDefault="00DF36BD" w:rsidP="00DF36BD">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1342315" w14:textId="77777777" w:rsidR="00DF36BD" w:rsidRPr="001E32DC" w:rsidRDefault="00DF36BD" w:rsidP="00DF36BD">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18328DC9" w14:textId="77777777" w:rsidR="00DF36BD" w:rsidRPr="001E32DC" w:rsidRDefault="00DF36BD" w:rsidP="00DF36BD">
            <w:pPr>
              <w:pStyle w:val="TAC"/>
              <w:rPr>
                <w:kern w:val="2"/>
                <w:szCs w:val="22"/>
                <w:lang w:val="en-US" w:eastAsia="zh-CN"/>
              </w:rPr>
            </w:pPr>
          </w:p>
        </w:tc>
      </w:tr>
      <w:tr w:rsidR="00DF36BD" w14:paraId="3A97196A" w14:textId="77777777" w:rsidTr="00A17069">
        <w:trPr>
          <w:trHeight w:val="29"/>
        </w:trPr>
        <w:tc>
          <w:tcPr>
            <w:tcW w:w="1848" w:type="dxa"/>
            <w:tcBorders>
              <w:top w:val="nil"/>
              <w:left w:val="single" w:sz="4" w:space="0" w:color="auto"/>
              <w:bottom w:val="nil"/>
              <w:right w:val="single" w:sz="4" w:space="0" w:color="auto"/>
            </w:tcBorders>
            <w:shd w:val="clear" w:color="auto" w:fill="auto"/>
            <w:vAlign w:val="center"/>
          </w:tcPr>
          <w:p w14:paraId="5A89CE76" w14:textId="77777777" w:rsidR="00DF36BD" w:rsidRPr="00864A35"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CA_n46N-n48(2A)-n96C</w:t>
            </w:r>
          </w:p>
        </w:tc>
        <w:tc>
          <w:tcPr>
            <w:tcW w:w="1862" w:type="dxa"/>
            <w:tcBorders>
              <w:top w:val="nil"/>
              <w:left w:val="single" w:sz="4" w:space="0" w:color="auto"/>
              <w:bottom w:val="nil"/>
              <w:right w:val="single" w:sz="4" w:space="0" w:color="auto"/>
            </w:tcBorders>
            <w:shd w:val="clear" w:color="auto" w:fill="auto"/>
            <w:vAlign w:val="center"/>
          </w:tcPr>
          <w:p w14:paraId="73C26DD7" w14:textId="77777777" w:rsidR="00DF36BD" w:rsidRDefault="00DF36BD" w:rsidP="00DF36BD">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04FCBD4E"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EF717E6" w14:textId="77777777" w:rsidR="00DF36BD" w:rsidRPr="001E32DC" w:rsidRDefault="00DF36BD" w:rsidP="00DF36B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85CC619" w14:textId="77777777" w:rsidR="00DF36BD" w:rsidRPr="001E32DC" w:rsidRDefault="00DF36BD" w:rsidP="00DF36BD">
            <w:pPr>
              <w:pStyle w:val="TAC"/>
              <w:rPr>
                <w:rFonts w:eastAsia="SimSun"/>
                <w:lang w:val="en-US" w:eastAsia="zh-CN" w:bidi="ar"/>
              </w:rPr>
            </w:pPr>
            <w:r w:rsidRPr="001E32DC">
              <w:rPr>
                <w:rFonts w:eastAsia="SimSun"/>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3A286428"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F36BD" w14:paraId="44C31056" w14:textId="77777777" w:rsidTr="00A17069">
        <w:trPr>
          <w:trHeight w:val="29"/>
        </w:trPr>
        <w:tc>
          <w:tcPr>
            <w:tcW w:w="1848" w:type="dxa"/>
            <w:tcBorders>
              <w:top w:val="nil"/>
              <w:left w:val="single" w:sz="4" w:space="0" w:color="auto"/>
              <w:bottom w:val="nil"/>
              <w:right w:val="single" w:sz="4" w:space="0" w:color="auto"/>
            </w:tcBorders>
            <w:vAlign w:val="center"/>
          </w:tcPr>
          <w:p w14:paraId="51B6CAE7"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C92E020" w14:textId="77777777" w:rsidR="00DF36BD" w:rsidRPr="00864A35" w:rsidRDefault="00DF36BD" w:rsidP="00DF36BD">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9AD0E28" w14:textId="77777777" w:rsidR="00DF36BD" w:rsidRPr="00864A35" w:rsidRDefault="00DF36BD" w:rsidP="00DF36BD">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F04E8F9" w14:textId="77777777" w:rsidR="00DF36BD" w:rsidRPr="001E32DC" w:rsidRDefault="00DF36BD" w:rsidP="00DF36BD">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5A6A8D7E"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p>
        </w:tc>
      </w:tr>
      <w:tr w:rsidR="00DF36BD" w14:paraId="5F2B34BA"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0A568CDC"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56690B1" w14:textId="77777777" w:rsidR="00DF36BD" w:rsidRPr="00864A35" w:rsidRDefault="00DF36BD" w:rsidP="00DF36BD">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AC995B1" w14:textId="77777777" w:rsidR="00DF36BD" w:rsidRPr="001E32DC" w:rsidRDefault="00DF36BD" w:rsidP="00DF36B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2807466" w14:textId="77777777" w:rsidR="00DF36BD" w:rsidRPr="001E32DC" w:rsidRDefault="00DF36BD" w:rsidP="00DF36BD">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74FE69BC"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p>
        </w:tc>
      </w:tr>
      <w:tr w:rsidR="00DF36BD" w14:paraId="2D820ACB" w14:textId="77777777" w:rsidTr="00A17069">
        <w:trPr>
          <w:trHeight w:val="29"/>
        </w:trPr>
        <w:tc>
          <w:tcPr>
            <w:tcW w:w="1848" w:type="dxa"/>
            <w:tcBorders>
              <w:top w:val="nil"/>
              <w:left w:val="single" w:sz="4" w:space="0" w:color="auto"/>
              <w:bottom w:val="nil"/>
              <w:right w:val="single" w:sz="4" w:space="0" w:color="auto"/>
            </w:tcBorders>
            <w:shd w:val="clear" w:color="auto" w:fill="auto"/>
            <w:vAlign w:val="center"/>
          </w:tcPr>
          <w:p w14:paraId="17929EE9" w14:textId="77777777" w:rsidR="00DF36BD" w:rsidRPr="00864A35"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CA_n46A-n48(2A)-n96D</w:t>
            </w:r>
          </w:p>
        </w:tc>
        <w:tc>
          <w:tcPr>
            <w:tcW w:w="1862" w:type="dxa"/>
            <w:tcBorders>
              <w:top w:val="nil"/>
              <w:left w:val="single" w:sz="4" w:space="0" w:color="auto"/>
              <w:bottom w:val="nil"/>
              <w:right w:val="single" w:sz="4" w:space="0" w:color="auto"/>
            </w:tcBorders>
            <w:shd w:val="clear" w:color="auto" w:fill="auto"/>
            <w:vAlign w:val="center"/>
          </w:tcPr>
          <w:p w14:paraId="6EE7143A" w14:textId="77777777" w:rsidR="00DF36BD" w:rsidRDefault="00DF36BD" w:rsidP="00DF36BD">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31FFEF21"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2859AC8" w14:textId="77777777" w:rsidR="00DF36BD" w:rsidRPr="001E32DC" w:rsidRDefault="00DF36BD" w:rsidP="00DF36B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A8FC3AC" w14:textId="77777777" w:rsidR="00DF36BD" w:rsidRPr="001E32DC" w:rsidRDefault="00DF36BD" w:rsidP="00DF36BD">
            <w:pPr>
              <w:pStyle w:val="TAC"/>
              <w:rPr>
                <w:rFonts w:eastAsia="SimSun"/>
                <w:lang w:val="en-US" w:eastAsia="zh-CN" w:bidi="ar"/>
              </w:rPr>
            </w:pPr>
            <w:r w:rsidRPr="001E32DC">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18526F3C"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F36BD" w14:paraId="1569A086" w14:textId="77777777" w:rsidTr="00A17069">
        <w:trPr>
          <w:trHeight w:val="29"/>
        </w:trPr>
        <w:tc>
          <w:tcPr>
            <w:tcW w:w="1848" w:type="dxa"/>
            <w:tcBorders>
              <w:top w:val="nil"/>
              <w:left w:val="single" w:sz="4" w:space="0" w:color="auto"/>
              <w:bottom w:val="nil"/>
              <w:right w:val="single" w:sz="4" w:space="0" w:color="auto"/>
            </w:tcBorders>
            <w:vAlign w:val="center"/>
          </w:tcPr>
          <w:p w14:paraId="70E4D7D9"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6399253" w14:textId="77777777" w:rsidR="00DF36BD" w:rsidRPr="00864A35" w:rsidRDefault="00DF36BD" w:rsidP="00DF36BD">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9AF429C" w14:textId="77777777" w:rsidR="00DF36BD" w:rsidRPr="00864A35" w:rsidRDefault="00DF36BD" w:rsidP="00DF36BD">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39B26F4" w14:textId="77777777" w:rsidR="00DF36BD" w:rsidRPr="001E32DC" w:rsidRDefault="00DF36BD" w:rsidP="00DF36BD">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42320EAB"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p>
        </w:tc>
      </w:tr>
      <w:tr w:rsidR="00DF36BD" w14:paraId="0A18434C"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103FE576"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E529CDB" w14:textId="77777777" w:rsidR="00DF36BD" w:rsidRPr="00864A35" w:rsidRDefault="00DF36BD" w:rsidP="00DF36BD">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2587837" w14:textId="77777777" w:rsidR="00DF36BD" w:rsidRPr="001E32DC" w:rsidRDefault="00DF36BD" w:rsidP="00DF36B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708BD28" w14:textId="77777777" w:rsidR="00DF36BD" w:rsidRPr="001E32DC" w:rsidRDefault="00DF36BD" w:rsidP="00DF36BD">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054D85F2"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p>
        </w:tc>
      </w:tr>
      <w:tr w:rsidR="00DF36BD" w14:paraId="60645499" w14:textId="77777777" w:rsidTr="00A17069">
        <w:trPr>
          <w:trHeight w:val="29"/>
        </w:trPr>
        <w:tc>
          <w:tcPr>
            <w:tcW w:w="1848" w:type="dxa"/>
            <w:tcBorders>
              <w:top w:val="nil"/>
              <w:left w:val="single" w:sz="4" w:space="0" w:color="auto"/>
              <w:bottom w:val="nil"/>
              <w:right w:val="single" w:sz="4" w:space="0" w:color="auto"/>
            </w:tcBorders>
            <w:shd w:val="clear" w:color="auto" w:fill="auto"/>
            <w:vAlign w:val="center"/>
          </w:tcPr>
          <w:p w14:paraId="5FDA7ECB" w14:textId="77777777" w:rsidR="00DF36BD" w:rsidRPr="00864A35"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CA_n46B-n48(2A)-n96D</w:t>
            </w:r>
          </w:p>
        </w:tc>
        <w:tc>
          <w:tcPr>
            <w:tcW w:w="1862" w:type="dxa"/>
            <w:tcBorders>
              <w:top w:val="nil"/>
              <w:left w:val="single" w:sz="4" w:space="0" w:color="auto"/>
              <w:bottom w:val="nil"/>
              <w:right w:val="single" w:sz="4" w:space="0" w:color="auto"/>
            </w:tcBorders>
            <w:shd w:val="clear" w:color="auto" w:fill="auto"/>
            <w:vAlign w:val="center"/>
          </w:tcPr>
          <w:p w14:paraId="5C3F16D3" w14:textId="77777777" w:rsidR="00DF36BD" w:rsidRDefault="00DF36BD" w:rsidP="00DF36BD">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7B5B77C3"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F0E6F3E" w14:textId="77777777" w:rsidR="00DF36BD" w:rsidRPr="001E32DC" w:rsidRDefault="00DF36BD" w:rsidP="00DF36B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7CEA405" w14:textId="77777777" w:rsidR="00DF36BD" w:rsidRPr="001E32DC" w:rsidRDefault="00DF36BD" w:rsidP="00DF36BD">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7D772F73"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F36BD" w14:paraId="42128028" w14:textId="77777777" w:rsidTr="00A17069">
        <w:trPr>
          <w:trHeight w:val="29"/>
        </w:trPr>
        <w:tc>
          <w:tcPr>
            <w:tcW w:w="1848" w:type="dxa"/>
            <w:tcBorders>
              <w:top w:val="nil"/>
              <w:left w:val="single" w:sz="4" w:space="0" w:color="auto"/>
              <w:bottom w:val="nil"/>
              <w:right w:val="single" w:sz="4" w:space="0" w:color="auto"/>
            </w:tcBorders>
            <w:vAlign w:val="center"/>
          </w:tcPr>
          <w:p w14:paraId="040E5B4F"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5D1A47D" w14:textId="77777777" w:rsidR="00DF36BD" w:rsidRPr="00864A35" w:rsidRDefault="00DF36BD" w:rsidP="00DF36BD">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6A0317E" w14:textId="77777777" w:rsidR="00DF36BD" w:rsidRPr="00864A35" w:rsidRDefault="00DF36BD" w:rsidP="00DF36BD">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A977FB3" w14:textId="77777777" w:rsidR="00DF36BD" w:rsidRPr="001E32DC" w:rsidRDefault="00DF36BD" w:rsidP="00DF36BD">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710AB018"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p>
        </w:tc>
      </w:tr>
      <w:tr w:rsidR="00DF36BD" w14:paraId="31CEDB09"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5ACB46B0"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363A4B4" w14:textId="77777777" w:rsidR="00DF36BD" w:rsidRPr="00864A35" w:rsidRDefault="00DF36BD" w:rsidP="00DF36BD">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0B27444" w14:textId="77777777" w:rsidR="00DF36BD" w:rsidRPr="001E32DC" w:rsidRDefault="00DF36BD" w:rsidP="00DF36B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9233D9A" w14:textId="77777777" w:rsidR="00DF36BD" w:rsidRPr="001E32DC" w:rsidRDefault="00DF36BD" w:rsidP="00DF36BD">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17FF222D"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p>
        </w:tc>
      </w:tr>
      <w:tr w:rsidR="00DF36BD" w14:paraId="7ABE01F9" w14:textId="77777777" w:rsidTr="00A17069">
        <w:trPr>
          <w:trHeight w:val="29"/>
        </w:trPr>
        <w:tc>
          <w:tcPr>
            <w:tcW w:w="1848" w:type="dxa"/>
            <w:tcBorders>
              <w:top w:val="nil"/>
              <w:left w:val="single" w:sz="4" w:space="0" w:color="auto"/>
              <w:bottom w:val="nil"/>
              <w:right w:val="single" w:sz="4" w:space="0" w:color="auto"/>
            </w:tcBorders>
            <w:shd w:val="clear" w:color="auto" w:fill="auto"/>
            <w:vAlign w:val="center"/>
          </w:tcPr>
          <w:p w14:paraId="67B5B512" w14:textId="77777777" w:rsidR="00DF36BD" w:rsidRPr="00864A35"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CA_n46C-n48(2A)-n96D</w:t>
            </w:r>
          </w:p>
        </w:tc>
        <w:tc>
          <w:tcPr>
            <w:tcW w:w="1862" w:type="dxa"/>
            <w:tcBorders>
              <w:top w:val="nil"/>
              <w:left w:val="single" w:sz="4" w:space="0" w:color="auto"/>
              <w:bottom w:val="nil"/>
              <w:right w:val="single" w:sz="4" w:space="0" w:color="auto"/>
            </w:tcBorders>
            <w:shd w:val="clear" w:color="auto" w:fill="auto"/>
            <w:vAlign w:val="center"/>
          </w:tcPr>
          <w:p w14:paraId="40F05459" w14:textId="77777777" w:rsidR="00DF36BD" w:rsidRDefault="00DF36BD" w:rsidP="00DF36BD">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5EE0A7E2"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B9562DD" w14:textId="77777777" w:rsidR="00DF36BD" w:rsidRPr="001E32DC" w:rsidRDefault="00DF36BD" w:rsidP="00DF36B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CFEA95A" w14:textId="77777777" w:rsidR="00DF36BD" w:rsidRPr="001E32DC" w:rsidRDefault="00DF36BD" w:rsidP="00DF36BD">
            <w:pPr>
              <w:pStyle w:val="TAC"/>
              <w:rPr>
                <w:rFonts w:eastAsia="SimSun"/>
                <w:lang w:val="en-US" w:eastAsia="zh-CN" w:bidi="ar"/>
              </w:rPr>
            </w:pPr>
            <w:r w:rsidRPr="001E32DC">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30B3BF48"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F36BD" w14:paraId="34BE742B" w14:textId="77777777" w:rsidTr="00A17069">
        <w:trPr>
          <w:trHeight w:val="29"/>
        </w:trPr>
        <w:tc>
          <w:tcPr>
            <w:tcW w:w="1848" w:type="dxa"/>
            <w:tcBorders>
              <w:top w:val="nil"/>
              <w:left w:val="single" w:sz="4" w:space="0" w:color="auto"/>
              <w:bottom w:val="nil"/>
              <w:right w:val="single" w:sz="4" w:space="0" w:color="auto"/>
            </w:tcBorders>
            <w:vAlign w:val="center"/>
          </w:tcPr>
          <w:p w14:paraId="665E9EF9"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705977D" w14:textId="77777777" w:rsidR="00DF36BD" w:rsidRPr="00864A35" w:rsidRDefault="00DF36BD" w:rsidP="00DF36BD">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C9178DF" w14:textId="77777777" w:rsidR="00DF36BD" w:rsidRPr="00864A35" w:rsidRDefault="00DF36BD" w:rsidP="00DF36BD">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3D6AA0D" w14:textId="77777777" w:rsidR="00DF36BD" w:rsidRPr="001E32DC" w:rsidRDefault="00DF36BD" w:rsidP="00DF36BD">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1D46808D"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p>
        </w:tc>
      </w:tr>
      <w:tr w:rsidR="00DF36BD" w14:paraId="0A44FE9A"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097B7263"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FDFEE7E" w14:textId="77777777" w:rsidR="00DF36BD" w:rsidRPr="00864A35" w:rsidRDefault="00DF36BD" w:rsidP="00DF36BD">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CCD5042" w14:textId="77777777" w:rsidR="00DF36BD" w:rsidRPr="001E32DC" w:rsidRDefault="00DF36BD" w:rsidP="00DF36B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B8CD0D0" w14:textId="77777777" w:rsidR="00DF36BD" w:rsidRPr="001E32DC" w:rsidRDefault="00DF36BD" w:rsidP="00DF36BD">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4433976D"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p>
        </w:tc>
      </w:tr>
      <w:tr w:rsidR="00DF36BD" w14:paraId="5425DED1" w14:textId="77777777" w:rsidTr="00A17069">
        <w:trPr>
          <w:trHeight w:val="29"/>
        </w:trPr>
        <w:tc>
          <w:tcPr>
            <w:tcW w:w="1848" w:type="dxa"/>
            <w:tcBorders>
              <w:top w:val="nil"/>
              <w:left w:val="single" w:sz="4" w:space="0" w:color="auto"/>
              <w:bottom w:val="nil"/>
              <w:right w:val="single" w:sz="4" w:space="0" w:color="auto"/>
            </w:tcBorders>
            <w:shd w:val="clear" w:color="auto" w:fill="auto"/>
            <w:vAlign w:val="center"/>
          </w:tcPr>
          <w:p w14:paraId="13E810CC" w14:textId="77777777" w:rsidR="00DF36BD" w:rsidRPr="00864A35"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CA_n46D-n48(2A)-n96D</w:t>
            </w:r>
          </w:p>
        </w:tc>
        <w:tc>
          <w:tcPr>
            <w:tcW w:w="1862" w:type="dxa"/>
            <w:tcBorders>
              <w:top w:val="nil"/>
              <w:left w:val="single" w:sz="4" w:space="0" w:color="auto"/>
              <w:bottom w:val="nil"/>
              <w:right w:val="single" w:sz="4" w:space="0" w:color="auto"/>
            </w:tcBorders>
            <w:shd w:val="clear" w:color="auto" w:fill="auto"/>
            <w:vAlign w:val="center"/>
          </w:tcPr>
          <w:p w14:paraId="48D91416" w14:textId="77777777" w:rsidR="00DF36BD" w:rsidRDefault="00DF36BD" w:rsidP="00DF36BD">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4AE46FC0"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89FF7D6" w14:textId="77777777" w:rsidR="00DF36BD" w:rsidRPr="001E32DC" w:rsidRDefault="00DF36BD" w:rsidP="00DF36B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BF39379" w14:textId="77777777" w:rsidR="00DF36BD" w:rsidRPr="001E32DC" w:rsidRDefault="00DF36BD" w:rsidP="00DF36BD">
            <w:pPr>
              <w:pStyle w:val="TAC"/>
              <w:rPr>
                <w:rFonts w:eastAsia="SimSun"/>
                <w:lang w:val="en-US" w:eastAsia="zh-CN" w:bidi="ar"/>
              </w:rPr>
            </w:pPr>
            <w:r w:rsidRPr="001E32DC">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7A6D74C7"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F36BD" w14:paraId="5A935CBF" w14:textId="77777777" w:rsidTr="00A17069">
        <w:trPr>
          <w:trHeight w:val="29"/>
        </w:trPr>
        <w:tc>
          <w:tcPr>
            <w:tcW w:w="1848" w:type="dxa"/>
            <w:tcBorders>
              <w:top w:val="nil"/>
              <w:left w:val="single" w:sz="4" w:space="0" w:color="auto"/>
              <w:bottom w:val="nil"/>
              <w:right w:val="single" w:sz="4" w:space="0" w:color="auto"/>
            </w:tcBorders>
            <w:vAlign w:val="center"/>
          </w:tcPr>
          <w:p w14:paraId="4BE1E0C0"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3780403" w14:textId="77777777" w:rsidR="00DF36BD" w:rsidRPr="00864A35" w:rsidRDefault="00DF36BD" w:rsidP="00DF36BD">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E3EADE6" w14:textId="77777777" w:rsidR="00DF36BD" w:rsidRPr="00864A35" w:rsidRDefault="00DF36BD" w:rsidP="00DF36BD">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5A21CFB" w14:textId="77777777" w:rsidR="00DF36BD" w:rsidRPr="001E32DC" w:rsidRDefault="00DF36BD" w:rsidP="00DF36BD">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173EAD84"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p>
        </w:tc>
      </w:tr>
      <w:tr w:rsidR="00DF36BD" w14:paraId="1BF4F823"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6259E347"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D70F71B" w14:textId="77777777" w:rsidR="00DF36BD" w:rsidRPr="00864A35" w:rsidRDefault="00DF36BD" w:rsidP="00DF36BD">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1C49841" w14:textId="77777777" w:rsidR="00DF36BD" w:rsidRPr="001E32DC" w:rsidRDefault="00DF36BD" w:rsidP="00DF36B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E11E076" w14:textId="77777777" w:rsidR="00DF36BD" w:rsidRPr="001E32DC" w:rsidRDefault="00DF36BD" w:rsidP="00DF36BD">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1EDCE975"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p>
        </w:tc>
      </w:tr>
      <w:tr w:rsidR="00DF36BD" w14:paraId="42424A60"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1FE006E5" w14:textId="77777777" w:rsidR="00DF36BD" w:rsidRPr="001E32DC" w:rsidRDefault="00DF36BD" w:rsidP="00DF36BD">
            <w:pPr>
              <w:pStyle w:val="TAC"/>
              <w:rPr>
                <w:kern w:val="2"/>
                <w:szCs w:val="22"/>
                <w:lang w:val="en-US"/>
              </w:rPr>
            </w:pPr>
            <w:r>
              <w:rPr>
                <w:lang w:val="en-US"/>
              </w:rPr>
              <w:t>CA_n46M-n48(2A)-n96D</w:t>
            </w:r>
          </w:p>
        </w:tc>
        <w:tc>
          <w:tcPr>
            <w:tcW w:w="1862" w:type="dxa"/>
            <w:tcBorders>
              <w:top w:val="single" w:sz="4" w:space="0" w:color="auto"/>
              <w:left w:val="single" w:sz="4" w:space="0" w:color="auto"/>
              <w:bottom w:val="nil"/>
              <w:right w:val="single" w:sz="4" w:space="0" w:color="auto"/>
            </w:tcBorders>
            <w:vAlign w:val="center"/>
          </w:tcPr>
          <w:p w14:paraId="70755129" w14:textId="77777777" w:rsidR="00DF36BD" w:rsidRPr="00864A35" w:rsidRDefault="00DF36BD" w:rsidP="00DF36BD">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5FB78728" w14:textId="77777777" w:rsidR="00DF36BD" w:rsidRPr="001E32DC" w:rsidRDefault="00DF36BD" w:rsidP="00DF36BD">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1EC8EDB6" w14:textId="77777777" w:rsidR="00DF36BD" w:rsidRPr="001E32DC" w:rsidRDefault="00DF36BD" w:rsidP="00DF36BD">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1D543357" w14:textId="77777777" w:rsidR="00DF36BD" w:rsidRPr="001E32DC" w:rsidRDefault="00DF36BD" w:rsidP="00DF36BD">
            <w:pPr>
              <w:pStyle w:val="TAC"/>
              <w:rPr>
                <w:kern w:val="2"/>
                <w:szCs w:val="22"/>
                <w:lang w:val="en-US" w:eastAsia="zh-CN"/>
              </w:rPr>
            </w:pPr>
            <w:r>
              <w:rPr>
                <w:lang w:val="en-US" w:eastAsia="zh-CN"/>
              </w:rPr>
              <w:t>0</w:t>
            </w:r>
          </w:p>
        </w:tc>
      </w:tr>
      <w:tr w:rsidR="00DF36BD" w14:paraId="7954CB44" w14:textId="77777777" w:rsidTr="00A17069">
        <w:trPr>
          <w:trHeight w:val="29"/>
        </w:trPr>
        <w:tc>
          <w:tcPr>
            <w:tcW w:w="1848" w:type="dxa"/>
            <w:tcBorders>
              <w:top w:val="nil"/>
              <w:left w:val="single" w:sz="4" w:space="0" w:color="auto"/>
              <w:bottom w:val="nil"/>
              <w:right w:val="single" w:sz="4" w:space="0" w:color="auto"/>
            </w:tcBorders>
            <w:vAlign w:val="center"/>
          </w:tcPr>
          <w:p w14:paraId="042C2071" w14:textId="77777777" w:rsidR="00DF36BD" w:rsidRPr="001E32DC" w:rsidRDefault="00DF36BD" w:rsidP="00DF36BD">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2BE5412E" w14:textId="77777777" w:rsidR="00DF36BD" w:rsidRPr="00864A35" w:rsidRDefault="00DF36BD" w:rsidP="00DF36BD">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502490C" w14:textId="77777777" w:rsidR="00DF36BD" w:rsidRPr="001E32DC" w:rsidRDefault="00DF36BD" w:rsidP="00DF36BD">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3B901D7" w14:textId="77777777" w:rsidR="00DF36BD" w:rsidRPr="001E32DC" w:rsidRDefault="00DF36BD" w:rsidP="00DF36BD">
            <w:pPr>
              <w:pStyle w:val="TAC"/>
              <w:rPr>
                <w:lang w:val="en-US" w:eastAsia="zh-CN" w:bidi="ar"/>
              </w:rPr>
            </w:pPr>
            <w:r>
              <w:rPr>
                <w:lang w:val="en-US" w:eastAsia="zh-CN" w:bidi="ar"/>
              </w:rPr>
              <w:t>CA_n48(2A)_BCS0</w:t>
            </w:r>
          </w:p>
        </w:tc>
        <w:tc>
          <w:tcPr>
            <w:tcW w:w="1638" w:type="dxa"/>
            <w:tcBorders>
              <w:top w:val="nil"/>
              <w:left w:val="single" w:sz="4" w:space="0" w:color="auto"/>
              <w:bottom w:val="nil"/>
              <w:right w:val="single" w:sz="4" w:space="0" w:color="auto"/>
            </w:tcBorders>
            <w:vAlign w:val="center"/>
          </w:tcPr>
          <w:p w14:paraId="3B885C96" w14:textId="77777777" w:rsidR="00DF36BD" w:rsidRPr="001E32DC" w:rsidRDefault="00DF36BD" w:rsidP="00DF36BD">
            <w:pPr>
              <w:pStyle w:val="TAC"/>
              <w:rPr>
                <w:kern w:val="2"/>
                <w:szCs w:val="22"/>
                <w:lang w:val="en-US" w:eastAsia="zh-CN"/>
              </w:rPr>
            </w:pPr>
          </w:p>
        </w:tc>
      </w:tr>
      <w:tr w:rsidR="00DF36BD" w14:paraId="3B5D7719"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4506FBAB" w14:textId="77777777" w:rsidR="00DF36BD" w:rsidRPr="001E32DC" w:rsidRDefault="00DF36BD" w:rsidP="00DF36BD">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37F1B4A6" w14:textId="77777777" w:rsidR="00DF36BD" w:rsidRPr="00864A35" w:rsidRDefault="00DF36BD" w:rsidP="00DF36BD">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EAC22DD" w14:textId="77777777" w:rsidR="00DF36BD" w:rsidRPr="001E32DC" w:rsidRDefault="00DF36BD" w:rsidP="00DF36BD">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CC25AF7" w14:textId="77777777" w:rsidR="00DF36BD" w:rsidRPr="001E32DC" w:rsidRDefault="00DF36BD" w:rsidP="00DF36BD">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0728980A" w14:textId="77777777" w:rsidR="00DF36BD" w:rsidRPr="001E32DC" w:rsidRDefault="00DF36BD" w:rsidP="00DF36BD">
            <w:pPr>
              <w:pStyle w:val="TAC"/>
              <w:rPr>
                <w:kern w:val="2"/>
                <w:szCs w:val="22"/>
                <w:lang w:val="en-US" w:eastAsia="zh-CN"/>
              </w:rPr>
            </w:pPr>
          </w:p>
        </w:tc>
      </w:tr>
      <w:tr w:rsidR="00DF36BD" w14:paraId="0073AE67" w14:textId="77777777" w:rsidTr="00A17069">
        <w:trPr>
          <w:trHeight w:val="29"/>
        </w:trPr>
        <w:tc>
          <w:tcPr>
            <w:tcW w:w="1848" w:type="dxa"/>
            <w:tcBorders>
              <w:top w:val="nil"/>
              <w:left w:val="single" w:sz="4" w:space="0" w:color="auto"/>
              <w:bottom w:val="nil"/>
              <w:right w:val="single" w:sz="4" w:space="0" w:color="auto"/>
            </w:tcBorders>
            <w:shd w:val="clear" w:color="auto" w:fill="auto"/>
            <w:vAlign w:val="center"/>
          </w:tcPr>
          <w:p w14:paraId="0BAECE28" w14:textId="77777777" w:rsidR="00DF36BD" w:rsidRPr="00864A35"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CA_n46N-n48(2A)-n96D</w:t>
            </w:r>
          </w:p>
        </w:tc>
        <w:tc>
          <w:tcPr>
            <w:tcW w:w="1862" w:type="dxa"/>
            <w:tcBorders>
              <w:top w:val="nil"/>
              <w:left w:val="single" w:sz="4" w:space="0" w:color="auto"/>
              <w:bottom w:val="nil"/>
              <w:right w:val="single" w:sz="4" w:space="0" w:color="auto"/>
            </w:tcBorders>
            <w:shd w:val="clear" w:color="auto" w:fill="auto"/>
            <w:vAlign w:val="center"/>
          </w:tcPr>
          <w:p w14:paraId="4C27805D" w14:textId="77777777" w:rsidR="00DF36BD" w:rsidRDefault="00DF36BD" w:rsidP="00DF36BD">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22745397"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3B79F98" w14:textId="77777777" w:rsidR="00DF36BD" w:rsidRPr="001E32DC" w:rsidRDefault="00DF36BD" w:rsidP="00DF36B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6727EF6" w14:textId="77777777" w:rsidR="00DF36BD" w:rsidRPr="001E32DC" w:rsidRDefault="00DF36BD" w:rsidP="00DF36BD">
            <w:pPr>
              <w:pStyle w:val="TAC"/>
              <w:rPr>
                <w:rFonts w:eastAsia="SimSun"/>
                <w:lang w:val="en-US" w:eastAsia="zh-CN" w:bidi="ar"/>
              </w:rPr>
            </w:pPr>
            <w:r w:rsidRPr="001E32DC">
              <w:rPr>
                <w:rFonts w:eastAsia="SimSun"/>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417D56B1"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F36BD" w14:paraId="50D39A3F" w14:textId="77777777" w:rsidTr="00A17069">
        <w:trPr>
          <w:trHeight w:val="29"/>
        </w:trPr>
        <w:tc>
          <w:tcPr>
            <w:tcW w:w="1848" w:type="dxa"/>
            <w:tcBorders>
              <w:top w:val="nil"/>
              <w:left w:val="single" w:sz="4" w:space="0" w:color="auto"/>
              <w:bottom w:val="nil"/>
              <w:right w:val="single" w:sz="4" w:space="0" w:color="auto"/>
            </w:tcBorders>
            <w:vAlign w:val="center"/>
          </w:tcPr>
          <w:p w14:paraId="70F660AF"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6E80D6A" w14:textId="77777777" w:rsidR="00DF36BD" w:rsidRPr="00864A35" w:rsidRDefault="00DF36BD" w:rsidP="00DF36BD">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F5779D7" w14:textId="77777777" w:rsidR="00DF36BD" w:rsidRPr="00864A35" w:rsidRDefault="00DF36BD" w:rsidP="00DF36BD">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9EA213E" w14:textId="77777777" w:rsidR="00DF36BD" w:rsidRPr="001E32DC" w:rsidRDefault="00DF36BD" w:rsidP="00DF36BD">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060A3659"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p>
        </w:tc>
      </w:tr>
      <w:tr w:rsidR="00DF36BD" w14:paraId="25BB7F3F"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60D13947"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58F4331" w14:textId="77777777" w:rsidR="00DF36BD" w:rsidRPr="00864A35" w:rsidRDefault="00DF36BD" w:rsidP="00DF36BD">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41185F1" w14:textId="77777777" w:rsidR="00DF36BD" w:rsidRPr="001E32DC" w:rsidRDefault="00DF36BD" w:rsidP="00DF36B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F4C51E7" w14:textId="77777777" w:rsidR="00DF36BD" w:rsidRPr="001E32DC" w:rsidRDefault="00DF36BD" w:rsidP="00DF36BD">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0DEF05BB"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p>
        </w:tc>
      </w:tr>
      <w:tr w:rsidR="00DF36BD" w14:paraId="2769497B" w14:textId="77777777" w:rsidTr="00A17069">
        <w:trPr>
          <w:trHeight w:val="29"/>
        </w:trPr>
        <w:tc>
          <w:tcPr>
            <w:tcW w:w="1848" w:type="dxa"/>
            <w:tcBorders>
              <w:top w:val="nil"/>
              <w:left w:val="single" w:sz="4" w:space="0" w:color="auto"/>
              <w:bottom w:val="nil"/>
              <w:right w:val="single" w:sz="4" w:space="0" w:color="auto"/>
            </w:tcBorders>
            <w:shd w:val="clear" w:color="auto" w:fill="auto"/>
            <w:vAlign w:val="center"/>
          </w:tcPr>
          <w:p w14:paraId="250D6317" w14:textId="77777777" w:rsidR="00DF36BD" w:rsidRPr="00864A35"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CA_n46A-n48(2A)-n96E</w:t>
            </w:r>
          </w:p>
        </w:tc>
        <w:tc>
          <w:tcPr>
            <w:tcW w:w="1862" w:type="dxa"/>
            <w:tcBorders>
              <w:top w:val="nil"/>
              <w:left w:val="single" w:sz="4" w:space="0" w:color="auto"/>
              <w:bottom w:val="nil"/>
              <w:right w:val="single" w:sz="4" w:space="0" w:color="auto"/>
            </w:tcBorders>
            <w:shd w:val="clear" w:color="auto" w:fill="auto"/>
            <w:vAlign w:val="center"/>
          </w:tcPr>
          <w:p w14:paraId="0D9F1C9C" w14:textId="77777777" w:rsidR="00DF36BD" w:rsidRDefault="00DF36BD" w:rsidP="00DF36BD">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2C194971"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1233370" w14:textId="77777777" w:rsidR="00DF36BD" w:rsidRPr="001E32DC" w:rsidRDefault="00DF36BD" w:rsidP="00DF36B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E794328" w14:textId="77777777" w:rsidR="00DF36BD" w:rsidRPr="001E32DC" w:rsidRDefault="00DF36BD" w:rsidP="00DF36BD">
            <w:pPr>
              <w:pStyle w:val="TAC"/>
              <w:rPr>
                <w:rFonts w:eastAsia="SimSun"/>
                <w:lang w:val="en-US" w:eastAsia="zh-CN" w:bidi="ar"/>
              </w:rPr>
            </w:pPr>
            <w:r w:rsidRPr="001E32DC">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2D12057D"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F36BD" w14:paraId="2851C930" w14:textId="77777777" w:rsidTr="00A17069">
        <w:trPr>
          <w:trHeight w:val="29"/>
        </w:trPr>
        <w:tc>
          <w:tcPr>
            <w:tcW w:w="1848" w:type="dxa"/>
            <w:tcBorders>
              <w:top w:val="nil"/>
              <w:left w:val="single" w:sz="4" w:space="0" w:color="auto"/>
              <w:bottom w:val="nil"/>
              <w:right w:val="single" w:sz="4" w:space="0" w:color="auto"/>
            </w:tcBorders>
            <w:vAlign w:val="center"/>
          </w:tcPr>
          <w:p w14:paraId="0D34A896"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8343F1C" w14:textId="77777777" w:rsidR="00DF36BD" w:rsidRPr="00864A35" w:rsidRDefault="00DF36BD" w:rsidP="00DF36BD">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765ECFD" w14:textId="77777777" w:rsidR="00DF36BD" w:rsidRPr="00864A35" w:rsidRDefault="00DF36BD" w:rsidP="00DF36BD">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C417B41" w14:textId="77777777" w:rsidR="00DF36BD" w:rsidRPr="001E32DC" w:rsidRDefault="00DF36BD" w:rsidP="00DF36BD">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6722422E"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p>
        </w:tc>
      </w:tr>
      <w:tr w:rsidR="00DF36BD" w14:paraId="7B00404D"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649FEE2F"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681604E" w14:textId="77777777" w:rsidR="00DF36BD" w:rsidRPr="00864A35" w:rsidRDefault="00DF36BD" w:rsidP="00DF36BD">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C588B5F" w14:textId="77777777" w:rsidR="00DF36BD" w:rsidRPr="001E32DC" w:rsidRDefault="00DF36BD" w:rsidP="00DF36B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BE778BB" w14:textId="77777777" w:rsidR="00DF36BD" w:rsidRPr="001E32DC" w:rsidRDefault="00DF36BD" w:rsidP="00DF36BD">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3A0F60C5"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p>
        </w:tc>
      </w:tr>
      <w:tr w:rsidR="00DF36BD" w14:paraId="760F19D3" w14:textId="77777777" w:rsidTr="00A17069">
        <w:trPr>
          <w:trHeight w:val="29"/>
        </w:trPr>
        <w:tc>
          <w:tcPr>
            <w:tcW w:w="1848" w:type="dxa"/>
            <w:tcBorders>
              <w:top w:val="nil"/>
              <w:left w:val="single" w:sz="4" w:space="0" w:color="auto"/>
              <w:bottom w:val="nil"/>
              <w:right w:val="single" w:sz="4" w:space="0" w:color="auto"/>
            </w:tcBorders>
            <w:shd w:val="clear" w:color="auto" w:fill="auto"/>
            <w:vAlign w:val="center"/>
          </w:tcPr>
          <w:p w14:paraId="53AFC8E6" w14:textId="77777777" w:rsidR="00DF36BD" w:rsidRPr="00864A35"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CA_n46B-n48(2A)-n96E</w:t>
            </w:r>
          </w:p>
        </w:tc>
        <w:tc>
          <w:tcPr>
            <w:tcW w:w="1862" w:type="dxa"/>
            <w:tcBorders>
              <w:top w:val="nil"/>
              <w:left w:val="single" w:sz="4" w:space="0" w:color="auto"/>
              <w:bottom w:val="nil"/>
              <w:right w:val="single" w:sz="4" w:space="0" w:color="auto"/>
            </w:tcBorders>
            <w:shd w:val="clear" w:color="auto" w:fill="auto"/>
            <w:vAlign w:val="center"/>
          </w:tcPr>
          <w:p w14:paraId="19BB145F" w14:textId="77777777" w:rsidR="00DF36BD" w:rsidRDefault="00DF36BD" w:rsidP="00DF36BD">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39093ACF"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221D6D1" w14:textId="77777777" w:rsidR="00DF36BD" w:rsidRPr="001E32DC" w:rsidRDefault="00DF36BD" w:rsidP="00DF36B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73ACB91" w14:textId="77777777" w:rsidR="00DF36BD" w:rsidRPr="001E32DC" w:rsidRDefault="00DF36BD" w:rsidP="00DF36BD">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05A069FF"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F36BD" w14:paraId="2CDC3F89" w14:textId="77777777" w:rsidTr="00A17069">
        <w:trPr>
          <w:trHeight w:val="29"/>
        </w:trPr>
        <w:tc>
          <w:tcPr>
            <w:tcW w:w="1848" w:type="dxa"/>
            <w:tcBorders>
              <w:top w:val="nil"/>
              <w:left w:val="single" w:sz="4" w:space="0" w:color="auto"/>
              <w:bottom w:val="nil"/>
              <w:right w:val="single" w:sz="4" w:space="0" w:color="auto"/>
            </w:tcBorders>
            <w:vAlign w:val="center"/>
          </w:tcPr>
          <w:p w14:paraId="3C5EAAB7"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6C7FA16" w14:textId="77777777" w:rsidR="00DF36BD" w:rsidRPr="00864A35" w:rsidRDefault="00DF36BD" w:rsidP="00DF36BD">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0D1DC09" w14:textId="77777777" w:rsidR="00DF36BD" w:rsidRPr="00864A35" w:rsidRDefault="00DF36BD" w:rsidP="00DF36BD">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DF30807" w14:textId="77777777" w:rsidR="00DF36BD" w:rsidRPr="001E32DC" w:rsidRDefault="00DF36BD" w:rsidP="00DF36BD">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4F87EEAD"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p>
        </w:tc>
      </w:tr>
      <w:tr w:rsidR="00DF36BD" w14:paraId="0B287B4E"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187E38B3"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D51DAE8" w14:textId="77777777" w:rsidR="00DF36BD" w:rsidRPr="00864A35" w:rsidRDefault="00DF36BD" w:rsidP="00DF36BD">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847D2BF" w14:textId="77777777" w:rsidR="00DF36BD" w:rsidRPr="001E32DC" w:rsidRDefault="00DF36BD" w:rsidP="00DF36B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66CA268" w14:textId="77777777" w:rsidR="00DF36BD" w:rsidRPr="001E32DC" w:rsidRDefault="00DF36BD" w:rsidP="00DF36BD">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509F5263"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p>
        </w:tc>
      </w:tr>
      <w:tr w:rsidR="00DF36BD" w14:paraId="725B8986" w14:textId="77777777" w:rsidTr="00A17069">
        <w:trPr>
          <w:trHeight w:val="29"/>
        </w:trPr>
        <w:tc>
          <w:tcPr>
            <w:tcW w:w="1848" w:type="dxa"/>
            <w:tcBorders>
              <w:top w:val="nil"/>
              <w:left w:val="single" w:sz="4" w:space="0" w:color="auto"/>
              <w:bottom w:val="nil"/>
              <w:right w:val="single" w:sz="4" w:space="0" w:color="auto"/>
            </w:tcBorders>
            <w:shd w:val="clear" w:color="auto" w:fill="auto"/>
            <w:vAlign w:val="center"/>
          </w:tcPr>
          <w:p w14:paraId="2B0F22EC" w14:textId="77777777" w:rsidR="00DF36BD" w:rsidRPr="00864A35"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CA_n46C-n48(2A)-n96E</w:t>
            </w:r>
          </w:p>
        </w:tc>
        <w:tc>
          <w:tcPr>
            <w:tcW w:w="1862" w:type="dxa"/>
            <w:tcBorders>
              <w:top w:val="nil"/>
              <w:left w:val="single" w:sz="4" w:space="0" w:color="auto"/>
              <w:bottom w:val="nil"/>
              <w:right w:val="single" w:sz="4" w:space="0" w:color="auto"/>
            </w:tcBorders>
            <w:shd w:val="clear" w:color="auto" w:fill="auto"/>
            <w:vAlign w:val="center"/>
          </w:tcPr>
          <w:p w14:paraId="7EBB8B6D" w14:textId="77777777" w:rsidR="00DF36BD" w:rsidRDefault="00DF36BD" w:rsidP="00DF36BD">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7BE0D0AD"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AB27541" w14:textId="77777777" w:rsidR="00DF36BD" w:rsidRPr="001E32DC" w:rsidRDefault="00DF36BD" w:rsidP="00DF36B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B493AEC" w14:textId="77777777" w:rsidR="00DF36BD" w:rsidRPr="001E32DC" w:rsidRDefault="00DF36BD" w:rsidP="00DF36BD">
            <w:pPr>
              <w:pStyle w:val="TAC"/>
              <w:rPr>
                <w:rFonts w:eastAsia="SimSun"/>
                <w:lang w:val="en-US" w:eastAsia="zh-CN" w:bidi="ar"/>
              </w:rPr>
            </w:pPr>
            <w:r w:rsidRPr="001E32DC">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33663066"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F36BD" w14:paraId="789674AB" w14:textId="77777777" w:rsidTr="00A17069">
        <w:trPr>
          <w:trHeight w:val="29"/>
        </w:trPr>
        <w:tc>
          <w:tcPr>
            <w:tcW w:w="1848" w:type="dxa"/>
            <w:tcBorders>
              <w:top w:val="nil"/>
              <w:left w:val="single" w:sz="4" w:space="0" w:color="auto"/>
              <w:bottom w:val="nil"/>
              <w:right w:val="single" w:sz="4" w:space="0" w:color="auto"/>
            </w:tcBorders>
            <w:vAlign w:val="center"/>
          </w:tcPr>
          <w:p w14:paraId="3CB7DD08"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4A73F6A" w14:textId="77777777" w:rsidR="00DF36BD" w:rsidRPr="00864A35" w:rsidRDefault="00DF36BD" w:rsidP="00DF36BD">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F38B899" w14:textId="77777777" w:rsidR="00DF36BD" w:rsidRPr="00864A35" w:rsidRDefault="00DF36BD" w:rsidP="00DF36BD">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E0E9F6C" w14:textId="77777777" w:rsidR="00DF36BD" w:rsidRPr="001E32DC" w:rsidRDefault="00DF36BD" w:rsidP="00DF36BD">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2206C3E9"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p>
        </w:tc>
      </w:tr>
      <w:tr w:rsidR="00DF36BD" w14:paraId="38D8FB21"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3F06B8B6"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FE8E9DE" w14:textId="77777777" w:rsidR="00DF36BD" w:rsidRPr="00864A35" w:rsidRDefault="00DF36BD" w:rsidP="00DF36BD">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560DBFE" w14:textId="77777777" w:rsidR="00DF36BD" w:rsidRPr="001E32DC" w:rsidRDefault="00DF36BD" w:rsidP="00DF36B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FE459F2" w14:textId="77777777" w:rsidR="00DF36BD" w:rsidRPr="001E32DC" w:rsidRDefault="00DF36BD" w:rsidP="00DF36BD">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465B5502"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p>
        </w:tc>
      </w:tr>
      <w:tr w:rsidR="00DF36BD" w14:paraId="590A416F" w14:textId="77777777" w:rsidTr="00A17069">
        <w:trPr>
          <w:trHeight w:val="29"/>
        </w:trPr>
        <w:tc>
          <w:tcPr>
            <w:tcW w:w="1848" w:type="dxa"/>
            <w:tcBorders>
              <w:top w:val="nil"/>
              <w:left w:val="single" w:sz="4" w:space="0" w:color="auto"/>
              <w:bottom w:val="nil"/>
              <w:right w:val="single" w:sz="4" w:space="0" w:color="auto"/>
            </w:tcBorders>
            <w:shd w:val="clear" w:color="auto" w:fill="auto"/>
            <w:vAlign w:val="center"/>
          </w:tcPr>
          <w:p w14:paraId="7726ECD0" w14:textId="77777777" w:rsidR="00DF36BD" w:rsidRPr="00864A35"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CA_n46D-n48(2A)-n96E</w:t>
            </w:r>
          </w:p>
        </w:tc>
        <w:tc>
          <w:tcPr>
            <w:tcW w:w="1862" w:type="dxa"/>
            <w:tcBorders>
              <w:top w:val="nil"/>
              <w:left w:val="single" w:sz="4" w:space="0" w:color="auto"/>
              <w:bottom w:val="nil"/>
              <w:right w:val="single" w:sz="4" w:space="0" w:color="auto"/>
            </w:tcBorders>
            <w:shd w:val="clear" w:color="auto" w:fill="auto"/>
            <w:vAlign w:val="center"/>
          </w:tcPr>
          <w:p w14:paraId="2B57E0DF" w14:textId="77777777" w:rsidR="00DF36BD" w:rsidRDefault="00DF36BD" w:rsidP="00DF36BD">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655AA7D9"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1E60BB1" w14:textId="77777777" w:rsidR="00DF36BD" w:rsidRPr="001E32DC" w:rsidRDefault="00DF36BD" w:rsidP="00DF36B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15B79AA" w14:textId="77777777" w:rsidR="00DF36BD" w:rsidRPr="001E32DC" w:rsidRDefault="00DF36BD" w:rsidP="00DF36BD">
            <w:pPr>
              <w:pStyle w:val="TAC"/>
              <w:rPr>
                <w:rFonts w:eastAsia="SimSun"/>
                <w:lang w:val="en-US" w:eastAsia="zh-CN" w:bidi="ar"/>
              </w:rPr>
            </w:pPr>
            <w:r w:rsidRPr="001E32DC">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3D574BF8"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F36BD" w14:paraId="540E0EB3" w14:textId="77777777" w:rsidTr="00A17069">
        <w:trPr>
          <w:trHeight w:val="29"/>
        </w:trPr>
        <w:tc>
          <w:tcPr>
            <w:tcW w:w="1848" w:type="dxa"/>
            <w:tcBorders>
              <w:top w:val="nil"/>
              <w:left w:val="single" w:sz="4" w:space="0" w:color="auto"/>
              <w:bottom w:val="nil"/>
              <w:right w:val="single" w:sz="4" w:space="0" w:color="auto"/>
            </w:tcBorders>
            <w:vAlign w:val="center"/>
          </w:tcPr>
          <w:p w14:paraId="797D1F14"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01E47B6" w14:textId="77777777" w:rsidR="00DF36BD" w:rsidRPr="00864A35" w:rsidRDefault="00DF36BD" w:rsidP="00DF36BD">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4B1FE4A" w14:textId="77777777" w:rsidR="00DF36BD" w:rsidRPr="00864A35" w:rsidRDefault="00DF36BD" w:rsidP="00DF36BD">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B752950" w14:textId="77777777" w:rsidR="00DF36BD" w:rsidRPr="001E32DC" w:rsidRDefault="00DF36BD" w:rsidP="00DF36BD">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48BEA007"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p>
        </w:tc>
      </w:tr>
      <w:tr w:rsidR="00DF36BD" w14:paraId="0D4A990A"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3A56C0EB"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D33D3AF" w14:textId="77777777" w:rsidR="00DF36BD" w:rsidRPr="00864A35" w:rsidRDefault="00DF36BD" w:rsidP="00DF36BD">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84CB206" w14:textId="77777777" w:rsidR="00DF36BD" w:rsidRPr="001E32DC" w:rsidRDefault="00DF36BD" w:rsidP="00DF36B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15654A9" w14:textId="77777777" w:rsidR="00DF36BD" w:rsidRPr="001E32DC" w:rsidRDefault="00DF36BD" w:rsidP="00DF36BD">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17FAD859"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p>
        </w:tc>
      </w:tr>
      <w:tr w:rsidR="00DF36BD" w14:paraId="2FAE91C7"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01DDCBC9" w14:textId="77777777" w:rsidR="00DF36BD" w:rsidRPr="001E32DC" w:rsidRDefault="00DF36BD" w:rsidP="00DF36BD">
            <w:pPr>
              <w:pStyle w:val="TAC"/>
              <w:rPr>
                <w:kern w:val="2"/>
                <w:szCs w:val="22"/>
                <w:lang w:val="en-US"/>
              </w:rPr>
            </w:pPr>
            <w:r>
              <w:rPr>
                <w:lang w:val="en-US"/>
              </w:rPr>
              <w:t>CA_n46M-n48(2A)-n96E</w:t>
            </w:r>
          </w:p>
        </w:tc>
        <w:tc>
          <w:tcPr>
            <w:tcW w:w="1862" w:type="dxa"/>
            <w:tcBorders>
              <w:top w:val="single" w:sz="4" w:space="0" w:color="auto"/>
              <w:left w:val="single" w:sz="4" w:space="0" w:color="auto"/>
              <w:bottom w:val="nil"/>
              <w:right w:val="single" w:sz="4" w:space="0" w:color="auto"/>
            </w:tcBorders>
            <w:vAlign w:val="center"/>
          </w:tcPr>
          <w:p w14:paraId="34DF8582" w14:textId="77777777" w:rsidR="00DF36BD" w:rsidRPr="00864A35" w:rsidRDefault="00DF36BD" w:rsidP="00DF36BD">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7E119B80" w14:textId="77777777" w:rsidR="00DF36BD" w:rsidRPr="001E32DC" w:rsidRDefault="00DF36BD" w:rsidP="00DF36BD">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04877517" w14:textId="77777777" w:rsidR="00DF36BD" w:rsidRPr="001E32DC" w:rsidRDefault="00DF36BD" w:rsidP="00DF36BD">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5BA3A2EF" w14:textId="77777777" w:rsidR="00DF36BD" w:rsidRPr="001E32DC" w:rsidRDefault="00DF36BD" w:rsidP="00DF36BD">
            <w:pPr>
              <w:pStyle w:val="TAC"/>
              <w:rPr>
                <w:kern w:val="2"/>
                <w:szCs w:val="22"/>
                <w:lang w:val="en-US" w:eastAsia="zh-CN"/>
              </w:rPr>
            </w:pPr>
            <w:r>
              <w:rPr>
                <w:lang w:val="en-US" w:eastAsia="zh-CN"/>
              </w:rPr>
              <w:t>0</w:t>
            </w:r>
          </w:p>
        </w:tc>
      </w:tr>
      <w:tr w:rsidR="00DF36BD" w14:paraId="272977E1" w14:textId="77777777" w:rsidTr="00A17069">
        <w:trPr>
          <w:trHeight w:val="29"/>
        </w:trPr>
        <w:tc>
          <w:tcPr>
            <w:tcW w:w="1848" w:type="dxa"/>
            <w:tcBorders>
              <w:top w:val="nil"/>
              <w:left w:val="single" w:sz="4" w:space="0" w:color="auto"/>
              <w:bottom w:val="nil"/>
              <w:right w:val="single" w:sz="4" w:space="0" w:color="auto"/>
            </w:tcBorders>
            <w:vAlign w:val="center"/>
          </w:tcPr>
          <w:p w14:paraId="571B48CC" w14:textId="77777777" w:rsidR="00DF36BD" w:rsidRPr="001E32DC" w:rsidRDefault="00DF36BD" w:rsidP="00DF36BD">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4CC49B37" w14:textId="77777777" w:rsidR="00DF36BD" w:rsidRPr="00864A35" w:rsidRDefault="00DF36BD" w:rsidP="00DF36BD">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D837668" w14:textId="77777777" w:rsidR="00DF36BD" w:rsidRPr="001E32DC" w:rsidRDefault="00DF36BD" w:rsidP="00DF36BD">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7623D10" w14:textId="77777777" w:rsidR="00DF36BD" w:rsidRPr="001E32DC" w:rsidRDefault="00DF36BD" w:rsidP="00DF36BD">
            <w:pPr>
              <w:pStyle w:val="TAC"/>
              <w:rPr>
                <w:lang w:val="en-US" w:eastAsia="zh-CN" w:bidi="ar"/>
              </w:rPr>
            </w:pPr>
            <w:r>
              <w:rPr>
                <w:lang w:val="en-US" w:eastAsia="zh-CN" w:bidi="ar"/>
              </w:rPr>
              <w:t>CA_n48(2A)_BCS0</w:t>
            </w:r>
          </w:p>
        </w:tc>
        <w:tc>
          <w:tcPr>
            <w:tcW w:w="1638" w:type="dxa"/>
            <w:tcBorders>
              <w:top w:val="nil"/>
              <w:left w:val="single" w:sz="4" w:space="0" w:color="auto"/>
              <w:bottom w:val="nil"/>
              <w:right w:val="single" w:sz="4" w:space="0" w:color="auto"/>
            </w:tcBorders>
            <w:vAlign w:val="center"/>
          </w:tcPr>
          <w:p w14:paraId="7ECD5B03" w14:textId="77777777" w:rsidR="00DF36BD" w:rsidRPr="001E32DC" w:rsidRDefault="00DF36BD" w:rsidP="00DF36BD">
            <w:pPr>
              <w:pStyle w:val="TAC"/>
              <w:rPr>
                <w:kern w:val="2"/>
                <w:szCs w:val="22"/>
                <w:lang w:val="en-US" w:eastAsia="zh-CN"/>
              </w:rPr>
            </w:pPr>
          </w:p>
        </w:tc>
      </w:tr>
      <w:tr w:rsidR="00DF36BD" w14:paraId="6008FC81"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7CE8BAE4" w14:textId="77777777" w:rsidR="00DF36BD" w:rsidRPr="001E32DC" w:rsidRDefault="00DF36BD" w:rsidP="00DF36BD">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756B9F6" w14:textId="77777777" w:rsidR="00DF36BD" w:rsidRPr="00864A35" w:rsidRDefault="00DF36BD" w:rsidP="00DF36BD">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528D308" w14:textId="77777777" w:rsidR="00DF36BD" w:rsidRPr="001E32DC" w:rsidRDefault="00DF36BD" w:rsidP="00DF36BD">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A34AA62" w14:textId="77777777" w:rsidR="00DF36BD" w:rsidRPr="001E32DC" w:rsidRDefault="00DF36BD" w:rsidP="00DF36BD">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41792839" w14:textId="77777777" w:rsidR="00DF36BD" w:rsidRPr="001E32DC" w:rsidRDefault="00DF36BD" w:rsidP="00DF36BD">
            <w:pPr>
              <w:pStyle w:val="TAC"/>
              <w:rPr>
                <w:kern w:val="2"/>
                <w:szCs w:val="22"/>
                <w:lang w:val="en-US" w:eastAsia="zh-CN"/>
              </w:rPr>
            </w:pPr>
          </w:p>
        </w:tc>
      </w:tr>
      <w:tr w:rsidR="00DF36BD" w14:paraId="21B5A983" w14:textId="77777777" w:rsidTr="00A17069">
        <w:trPr>
          <w:trHeight w:val="29"/>
        </w:trPr>
        <w:tc>
          <w:tcPr>
            <w:tcW w:w="1848" w:type="dxa"/>
            <w:tcBorders>
              <w:top w:val="nil"/>
              <w:left w:val="single" w:sz="4" w:space="0" w:color="auto"/>
              <w:bottom w:val="nil"/>
              <w:right w:val="single" w:sz="4" w:space="0" w:color="auto"/>
            </w:tcBorders>
            <w:shd w:val="clear" w:color="auto" w:fill="auto"/>
            <w:vAlign w:val="center"/>
          </w:tcPr>
          <w:p w14:paraId="53CBCCFC" w14:textId="77777777" w:rsidR="00DF36BD" w:rsidRPr="00864A35"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CA_n46N-n48(2A)-n96E</w:t>
            </w:r>
          </w:p>
        </w:tc>
        <w:tc>
          <w:tcPr>
            <w:tcW w:w="1862" w:type="dxa"/>
            <w:tcBorders>
              <w:top w:val="nil"/>
              <w:left w:val="single" w:sz="4" w:space="0" w:color="auto"/>
              <w:bottom w:val="nil"/>
              <w:right w:val="single" w:sz="4" w:space="0" w:color="auto"/>
            </w:tcBorders>
            <w:shd w:val="clear" w:color="auto" w:fill="auto"/>
            <w:vAlign w:val="center"/>
          </w:tcPr>
          <w:p w14:paraId="4C83BD82" w14:textId="77777777" w:rsidR="00DF36BD"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7509F585"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A1CF298" w14:textId="77777777" w:rsidR="00DF36BD" w:rsidRPr="001E32DC" w:rsidRDefault="00DF36BD" w:rsidP="00DF36B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3936DAF" w14:textId="77777777" w:rsidR="00DF36BD" w:rsidRPr="001E32DC" w:rsidRDefault="00DF36BD" w:rsidP="00DF36BD">
            <w:pPr>
              <w:pStyle w:val="TAC"/>
              <w:rPr>
                <w:rFonts w:eastAsia="SimSun"/>
                <w:lang w:val="en-US" w:eastAsia="zh-CN" w:bidi="ar"/>
              </w:rPr>
            </w:pPr>
            <w:r w:rsidRPr="001E32DC">
              <w:rPr>
                <w:rFonts w:eastAsia="SimSun"/>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29E3C2D2"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F36BD" w14:paraId="42ADD3E4" w14:textId="77777777" w:rsidTr="00A17069">
        <w:trPr>
          <w:trHeight w:val="29"/>
        </w:trPr>
        <w:tc>
          <w:tcPr>
            <w:tcW w:w="1848" w:type="dxa"/>
            <w:tcBorders>
              <w:top w:val="nil"/>
              <w:left w:val="single" w:sz="4" w:space="0" w:color="auto"/>
              <w:bottom w:val="nil"/>
              <w:right w:val="single" w:sz="4" w:space="0" w:color="auto"/>
            </w:tcBorders>
            <w:vAlign w:val="center"/>
          </w:tcPr>
          <w:p w14:paraId="5134DB68"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3D2164B" w14:textId="77777777" w:rsidR="00DF36BD" w:rsidRPr="00864A35" w:rsidRDefault="00DF36BD" w:rsidP="00DF36BD">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DAE4291" w14:textId="77777777" w:rsidR="00DF36BD" w:rsidRPr="00864A35" w:rsidRDefault="00DF36BD" w:rsidP="00DF36BD">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13C9051" w14:textId="77777777" w:rsidR="00DF36BD" w:rsidRPr="001E32DC" w:rsidRDefault="00DF36BD" w:rsidP="00DF36BD">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0B792C86"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p>
        </w:tc>
      </w:tr>
      <w:tr w:rsidR="00DF36BD" w14:paraId="03FA030C"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21A6B48C"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369316F" w14:textId="77777777" w:rsidR="00DF36BD" w:rsidRPr="00864A35" w:rsidRDefault="00DF36BD" w:rsidP="00DF36BD">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59A293E" w14:textId="77777777" w:rsidR="00DF36BD" w:rsidRPr="001E32DC" w:rsidRDefault="00DF36BD" w:rsidP="00DF36B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62D1906" w14:textId="77777777" w:rsidR="00DF36BD" w:rsidRPr="001E32DC" w:rsidRDefault="00DF36BD" w:rsidP="00DF36BD">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4B25CB6D"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p>
        </w:tc>
      </w:tr>
      <w:tr w:rsidR="00DF36BD" w14:paraId="7468E23A" w14:textId="77777777" w:rsidTr="00A17069">
        <w:trPr>
          <w:trHeight w:val="29"/>
        </w:trPr>
        <w:tc>
          <w:tcPr>
            <w:tcW w:w="1848" w:type="dxa"/>
            <w:tcBorders>
              <w:top w:val="nil"/>
              <w:left w:val="single" w:sz="4" w:space="0" w:color="auto"/>
              <w:bottom w:val="nil"/>
              <w:right w:val="single" w:sz="4" w:space="0" w:color="auto"/>
            </w:tcBorders>
            <w:shd w:val="clear" w:color="auto" w:fill="auto"/>
            <w:vAlign w:val="center"/>
          </w:tcPr>
          <w:p w14:paraId="29538CCC" w14:textId="77777777" w:rsidR="00DF36BD" w:rsidRPr="00864A35"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CA_n46A-n48(3A)-n96A</w:t>
            </w:r>
          </w:p>
        </w:tc>
        <w:tc>
          <w:tcPr>
            <w:tcW w:w="1862" w:type="dxa"/>
            <w:tcBorders>
              <w:top w:val="nil"/>
              <w:left w:val="single" w:sz="4" w:space="0" w:color="auto"/>
              <w:bottom w:val="nil"/>
              <w:right w:val="single" w:sz="4" w:space="0" w:color="auto"/>
            </w:tcBorders>
            <w:shd w:val="clear" w:color="auto" w:fill="auto"/>
            <w:vAlign w:val="center"/>
          </w:tcPr>
          <w:p w14:paraId="054D32BF" w14:textId="77777777" w:rsidR="00DF36BD" w:rsidRDefault="00DF36BD" w:rsidP="00DF36BD">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7DA08B8C"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316629D" w14:textId="77777777" w:rsidR="00DF36BD" w:rsidRPr="001E32DC" w:rsidRDefault="00DF36BD" w:rsidP="00DF36B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CD1D21D" w14:textId="77777777" w:rsidR="00DF36BD" w:rsidRPr="001E32DC" w:rsidRDefault="00DF36BD" w:rsidP="00DF36BD">
            <w:pPr>
              <w:pStyle w:val="TAC"/>
              <w:rPr>
                <w:rFonts w:eastAsia="SimSun"/>
                <w:lang w:val="en-US" w:eastAsia="zh-CN" w:bidi="ar"/>
              </w:rPr>
            </w:pPr>
            <w:r w:rsidRPr="001E32DC">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78767B66"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F36BD" w14:paraId="5E91A3C2" w14:textId="77777777" w:rsidTr="00A17069">
        <w:trPr>
          <w:trHeight w:val="29"/>
        </w:trPr>
        <w:tc>
          <w:tcPr>
            <w:tcW w:w="1848" w:type="dxa"/>
            <w:tcBorders>
              <w:top w:val="nil"/>
              <w:left w:val="single" w:sz="4" w:space="0" w:color="auto"/>
              <w:bottom w:val="nil"/>
              <w:right w:val="single" w:sz="4" w:space="0" w:color="auto"/>
            </w:tcBorders>
            <w:vAlign w:val="center"/>
          </w:tcPr>
          <w:p w14:paraId="76BBB3BE"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9EB76CA" w14:textId="77777777" w:rsidR="00DF36BD" w:rsidRPr="00864A35" w:rsidRDefault="00DF36BD" w:rsidP="00DF36BD">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938D31C" w14:textId="77777777" w:rsidR="00DF36BD" w:rsidRPr="00864A35" w:rsidRDefault="00DF36BD" w:rsidP="00DF36BD">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407CE10" w14:textId="77777777" w:rsidR="00DF36BD" w:rsidRPr="001E32DC" w:rsidRDefault="00DF36BD" w:rsidP="00DF36BD">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0A78FD14"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p>
        </w:tc>
      </w:tr>
      <w:tr w:rsidR="00DF36BD" w14:paraId="79F7EE53"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14442BDC"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6535D5B" w14:textId="77777777" w:rsidR="00DF36BD" w:rsidRPr="00864A35" w:rsidRDefault="00DF36BD" w:rsidP="00DF36BD">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7313C03" w14:textId="77777777" w:rsidR="00DF36BD" w:rsidRPr="001E32DC" w:rsidRDefault="00DF36BD" w:rsidP="00DF36B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6D7EB4C" w14:textId="77777777" w:rsidR="00DF36BD" w:rsidRPr="001E32DC" w:rsidRDefault="00DF36BD" w:rsidP="00DF36BD">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346AA2E5"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p>
        </w:tc>
      </w:tr>
      <w:tr w:rsidR="00DF36BD" w14:paraId="21AEA645" w14:textId="77777777" w:rsidTr="00A17069">
        <w:trPr>
          <w:trHeight w:val="29"/>
        </w:trPr>
        <w:tc>
          <w:tcPr>
            <w:tcW w:w="1848" w:type="dxa"/>
            <w:tcBorders>
              <w:top w:val="nil"/>
              <w:left w:val="single" w:sz="4" w:space="0" w:color="auto"/>
              <w:bottom w:val="nil"/>
              <w:right w:val="single" w:sz="4" w:space="0" w:color="auto"/>
            </w:tcBorders>
            <w:shd w:val="clear" w:color="auto" w:fill="auto"/>
            <w:vAlign w:val="center"/>
          </w:tcPr>
          <w:p w14:paraId="377EDCC4" w14:textId="77777777" w:rsidR="00DF36BD" w:rsidRPr="00864A35"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CA_n46B-n48(3A)-n96A</w:t>
            </w:r>
          </w:p>
        </w:tc>
        <w:tc>
          <w:tcPr>
            <w:tcW w:w="1862" w:type="dxa"/>
            <w:tcBorders>
              <w:top w:val="nil"/>
              <w:left w:val="single" w:sz="4" w:space="0" w:color="auto"/>
              <w:bottom w:val="nil"/>
              <w:right w:val="single" w:sz="4" w:space="0" w:color="auto"/>
            </w:tcBorders>
            <w:shd w:val="clear" w:color="auto" w:fill="auto"/>
            <w:vAlign w:val="center"/>
          </w:tcPr>
          <w:p w14:paraId="18E8135D" w14:textId="77777777" w:rsidR="00DF36BD" w:rsidRDefault="00DF36BD" w:rsidP="00DF36BD">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1A3B8731"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8BE2350" w14:textId="77777777" w:rsidR="00DF36BD" w:rsidRPr="001E32DC" w:rsidRDefault="00DF36BD" w:rsidP="00DF36B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15D9CF7" w14:textId="77777777" w:rsidR="00DF36BD" w:rsidRPr="001E32DC" w:rsidRDefault="00DF36BD" w:rsidP="00DF36BD">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6F5B6E98"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F36BD" w14:paraId="69A7DDF3" w14:textId="77777777" w:rsidTr="00A17069">
        <w:trPr>
          <w:trHeight w:val="29"/>
        </w:trPr>
        <w:tc>
          <w:tcPr>
            <w:tcW w:w="1848" w:type="dxa"/>
            <w:tcBorders>
              <w:top w:val="nil"/>
              <w:left w:val="single" w:sz="4" w:space="0" w:color="auto"/>
              <w:bottom w:val="nil"/>
              <w:right w:val="single" w:sz="4" w:space="0" w:color="auto"/>
            </w:tcBorders>
            <w:vAlign w:val="center"/>
          </w:tcPr>
          <w:p w14:paraId="442D7205"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E7BF233" w14:textId="77777777" w:rsidR="00DF36BD" w:rsidRPr="00864A35" w:rsidRDefault="00DF36BD" w:rsidP="00DF36BD">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40753D7" w14:textId="77777777" w:rsidR="00DF36BD" w:rsidRPr="00864A35" w:rsidRDefault="00DF36BD" w:rsidP="00DF36BD">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8281341" w14:textId="77777777" w:rsidR="00DF36BD" w:rsidRPr="001E32DC" w:rsidRDefault="00DF36BD" w:rsidP="00DF36BD">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34778EA3"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p>
        </w:tc>
      </w:tr>
      <w:tr w:rsidR="00DF36BD" w14:paraId="26120078"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67FAB234"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793698F" w14:textId="77777777" w:rsidR="00DF36BD" w:rsidRPr="00864A35" w:rsidRDefault="00DF36BD" w:rsidP="00DF36BD">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D453F4F" w14:textId="77777777" w:rsidR="00DF36BD" w:rsidRPr="001E32DC" w:rsidRDefault="00DF36BD" w:rsidP="00DF36B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49A818E" w14:textId="77777777" w:rsidR="00DF36BD" w:rsidRPr="001E32DC" w:rsidRDefault="00DF36BD" w:rsidP="00DF36BD">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266905D8"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p>
        </w:tc>
      </w:tr>
      <w:tr w:rsidR="00DF36BD" w14:paraId="3F909CF6" w14:textId="77777777" w:rsidTr="00A17069">
        <w:trPr>
          <w:trHeight w:val="29"/>
        </w:trPr>
        <w:tc>
          <w:tcPr>
            <w:tcW w:w="1848" w:type="dxa"/>
            <w:tcBorders>
              <w:top w:val="nil"/>
              <w:left w:val="single" w:sz="4" w:space="0" w:color="auto"/>
              <w:bottom w:val="nil"/>
              <w:right w:val="single" w:sz="4" w:space="0" w:color="auto"/>
            </w:tcBorders>
            <w:shd w:val="clear" w:color="auto" w:fill="auto"/>
            <w:vAlign w:val="center"/>
          </w:tcPr>
          <w:p w14:paraId="1BA8BCA2" w14:textId="77777777" w:rsidR="00DF36BD" w:rsidRPr="00864A35"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CA_n46C-n48(3A)-n96A</w:t>
            </w:r>
          </w:p>
        </w:tc>
        <w:tc>
          <w:tcPr>
            <w:tcW w:w="1862" w:type="dxa"/>
            <w:tcBorders>
              <w:top w:val="nil"/>
              <w:left w:val="single" w:sz="4" w:space="0" w:color="auto"/>
              <w:bottom w:val="nil"/>
              <w:right w:val="single" w:sz="4" w:space="0" w:color="auto"/>
            </w:tcBorders>
            <w:shd w:val="clear" w:color="auto" w:fill="auto"/>
            <w:vAlign w:val="center"/>
          </w:tcPr>
          <w:p w14:paraId="33595FCE" w14:textId="77777777" w:rsidR="00DF36BD" w:rsidRDefault="00DF36BD" w:rsidP="00DF36BD">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06BD2A38"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2096BA8" w14:textId="77777777" w:rsidR="00DF36BD" w:rsidRPr="001E32DC" w:rsidRDefault="00DF36BD" w:rsidP="00DF36B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E73C02E" w14:textId="77777777" w:rsidR="00DF36BD" w:rsidRPr="001E32DC" w:rsidRDefault="00DF36BD" w:rsidP="00DF36BD">
            <w:pPr>
              <w:pStyle w:val="TAC"/>
              <w:rPr>
                <w:rFonts w:eastAsia="SimSun"/>
                <w:lang w:val="en-US" w:eastAsia="zh-CN" w:bidi="ar"/>
              </w:rPr>
            </w:pPr>
            <w:r w:rsidRPr="001E32DC">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19A08EBD"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F36BD" w14:paraId="1A286341" w14:textId="77777777" w:rsidTr="00A17069">
        <w:trPr>
          <w:trHeight w:val="29"/>
        </w:trPr>
        <w:tc>
          <w:tcPr>
            <w:tcW w:w="1848" w:type="dxa"/>
            <w:tcBorders>
              <w:top w:val="nil"/>
              <w:left w:val="single" w:sz="4" w:space="0" w:color="auto"/>
              <w:bottom w:val="nil"/>
              <w:right w:val="single" w:sz="4" w:space="0" w:color="auto"/>
            </w:tcBorders>
            <w:vAlign w:val="center"/>
          </w:tcPr>
          <w:p w14:paraId="29E25AF7"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BC88826" w14:textId="77777777" w:rsidR="00DF36BD" w:rsidRPr="00864A35" w:rsidRDefault="00DF36BD" w:rsidP="00DF36BD">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71C1285" w14:textId="77777777" w:rsidR="00DF36BD" w:rsidRPr="00864A35" w:rsidRDefault="00DF36BD" w:rsidP="00DF36BD">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AFF1D68" w14:textId="77777777" w:rsidR="00DF36BD" w:rsidRPr="001E32DC" w:rsidRDefault="00DF36BD" w:rsidP="00DF36BD">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0817F541"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p>
        </w:tc>
      </w:tr>
      <w:tr w:rsidR="00DF36BD" w14:paraId="7E5F54E9"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1A7487A3"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3843596" w14:textId="77777777" w:rsidR="00DF36BD" w:rsidRPr="00864A35" w:rsidRDefault="00DF36BD" w:rsidP="00DF36BD">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20865E8" w14:textId="77777777" w:rsidR="00DF36BD" w:rsidRPr="001E32DC" w:rsidRDefault="00DF36BD" w:rsidP="00DF36B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73A216B" w14:textId="77777777" w:rsidR="00DF36BD" w:rsidRPr="001E32DC" w:rsidRDefault="00DF36BD" w:rsidP="00DF36BD">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2C20B8D4"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p>
        </w:tc>
      </w:tr>
      <w:tr w:rsidR="00DF36BD" w14:paraId="239BC71D" w14:textId="77777777" w:rsidTr="00A17069">
        <w:trPr>
          <w:trHeight w:val="29"/>
        </w:trPr>
        <w:tc>
          <w:tcPr>
            <w:tcW w:w="1848" w:type="dxa"/>
            <w:tcBorders>
              <w:top w:val="nil"/>
              <w:left w:val="single" w:sz="4" w:space="0" w:color="auto"/>
              <w:bottom w:val="nil"/>
              <w:right w:val="single" w:sz="4" w:space="0" w:color="auto"/>
            </w:tcBorders>
            <w:shd w:val="clear" w:color="auto" w:fill="auto"/>
            <w:vAlign w:val="center"/>
          </w:tcPr>
          <w:p w14:paraId="2A495BD1" w14:textId="77777777" w:rsidR="00DF36BD" w:rsidRPr="00864A35"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CA_n46D-n48(3A)-n96A</w:t>
            </w:r>
          </w:p>
        </w:tc>
        <w:tc>
          <w:tcPr>
            <w:tcW w:w="1862" w:type="dxa"/>
            <w:tcBorders>
              <w:top w:val="nil"/>
              <w:left w:val="single" w:sz="4" w:space="0" w:color="auto"/>
              <w:bottom w:val="nil"/>
              <w:right w:val="single" w:sz="4" w:space="0" w:color="auto"/>
            </w:tcBorders>
            <w:shd w:val="clear" w:color="auto" w:fill="auto"/>
            <w:vAlign w:val="center"/>
          </w:tcPr>
          <w:p w14:paraId="5B542D6D" w14:textId="77777777" w:rsidR="00DF36BD" w:rsidRDefault="00DF36BD" w:rsidP="00DF36BD">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475F99E5"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99FC43A" w14:textId="77777777" w:rsidR="00DF36BD" w:rsidRPr="001E32DC" w:rsidRDefault="00DF36BD" w:rsidP="00DF36B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137BD56" w14:textId="77777777" w:rsidR="00DF36BD" w:rsidRPr="001E32DC" w:rsidRDefault="00DF36BD" w:rsidP="00DF36BD">
            <w:pPr>
              <w:pStyle w:val="TAC"/>
              <w:rPr>
                <w:rFonts w:eastAsia="SimSun"/>
                <w:lang w:val="en-US" w:eastAsia="zh-CN" w:bidi="ar"/>
              </w:rPr>
            </w:pPr>
            <w:r w:rsidRPr="001E32DC">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12676509"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F36BD" w14:paraId="7FD6FD18" w14:textId="77777777" w:rsidTr="00A17069">
        <w:trPr>
          <w:trHeight w:val="29"/>
        </w:trPr>
        <w:tc>
          <w:tcPr>
            <w:tcW w:w="1848" w:type="dxa"/>
            <w:tcBorders>
              <w:top w:val="nil"/>
              <w:left w:val="single" w:sz="4" w:space="0" w:color="auto"/>
              <w:bottom w:val="nil"/>
              <w:right w:val="single" w:sz="4" w:space="0" w:color="auto"/>
            </w:tcBorders>
            <w:vAlign w:val="center"/>
          </w:tcPr>
          <w:p w14:paraId="2A3269E5"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B153F2B" w14:textId="77777777" w:rsidR="00DF36BD" w:rsidRPr="00864A35" w:rsidRDefault="00DF36BD" w:rsidP="00DF36BD">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92551AE" w14:textId="77777777" w:rsidR="00DF36BD" w:rsidRPr="00864A35" w:rsidRDefault="00DF36BD" w:rsidP="00DF36BD">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7BB39D5" w14:textId="77777777" w:rsidR="00DF36BD" w:rsidRPr="001E32DC" w:rsidRDefault="00DF36BD" w:rsidP="00DF36BD">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04A66E02"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p>
        </w:tc>
      </w:tr>
      <w:tr w:rsidR="00DF36BD" w14:paraId="74E2608C"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75B86EA9"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F7A4DCB" w14:textId="77777777" w:rsidR="00DF36BD" w:rsidRPr="00864A35" w:rsidRDefault="00DF36BD" w:rsidP="00DF36BD">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2073D16" w14:textId="77777777" w:rsidR="00DF36BD" w:rsidRPr="001E32DC" w:rsidRDefault="00DF36BD" w:rsidP="00DF36B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ABF54BF" w14:textId="77777777" w:rsidR="00DF36BD" w:rsidRPr="001E32DC" w:rsidRDefault="00DF36BD" w:rsidP="00DF36BD">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192328D6"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p>
        </w:tc>
      </w:tr>
      <w:tr w:rsidR="00DF36BD" w14:paraId="3DABD191"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2B9ECDA7" w14:textId="77777777" w:rsidR="00DF36BD" w:rsidRPr="001E32DC" w:rsidRDefault="00DF36BD" w:rsidP="00DF36BD">
            <w:pPr>
              <w:pStyle w:val="TAC"/>
              <w:rPr>
                <w:kern w:val="2"/>
                <w:szCs w:val="22"/>
                <w:lang w:val="en-US"/>
              </w:rPr>
            </w:pPr>
            <w:r>
              <w:rPr>
                <w:lang w:val="en-US"/>
              </w:rPr>
              <w:t>CA_n46M-n48(3A)-n96A</w:t>
            </w:r>
          </w:p>
        </w:tc>
        <w:tc>
          <w:tcPr>
            <w:tcW w:w="1862" w:type="dxa"/>
            <w:tcBorders>
              <w:top w:val="single" w:sz="4" w:space="0" w:color="auto"/>
              <w:left w:val="single" w:sz="4" w:space="0" w:color="auto"/>
              <w:bottom w:val="nil"/>
              <w:right w:val="single" w:sz="4" w:space="0" w:color="auto"/>
            </w:tcBorders>
            <w:vAlign w:val="center"/>
          </w:tcPr>
          <w:p w14:paraId="06443DA3" w14:textId="77777777" w:rsidR="00DF36BD" w:rsidRPr="00864A35" w:rsidRDefault="00DF36BD" w:rsidP="00DF36BD">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02FD5203" w14:textId="77777777" w:rsidR="00DF36BD" w:rsidRPr="001E32DC" w:rsidRDefault="00DF36BD" w:rsidP="00DF36BD">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4B3FEE9E" w14:textId="77777777" w:rsidR="00DF36BD" w:rsidRPr="001E32DC" w:rsidRDefault="00DF36BD" w:rsidP="00DF36BD">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6EB1FFB6" w14:textId="77777777" w:rsidR="00DF36BD" w:rsidRPr="001E32DC" w:rsidRDefault="00DF36BD" w:rsidP="00DF36BD">
            <w:pPr>
              <w:pStyle w:val="TAC"/>
              <w:rPr>
                <w:kern w:val="2"/>
                <w:szCs w:val="22"/>
                <w:lang w:val="en-US" w:eastAsia="zh-CN"/>
              </w:rPr>
            </w:pPr>
            <w:r>
              <w:rPr>
                <w:lang w:val="en-US" w:eastAsia="zh-CN"/>
              </w:rPr>
              <w:t>0</w:t>
            </w:r>
          </w:p>
        </w:tc>
      </w:tr>
      <w:tr w:rsidR="00DF36BD" w14:paraId="16E4062E" w14:textId="77777777" w:rsidTr="00A17069">
        <w:trPr>
          <w:trHeight w:val="29"/>
        </w:trPr>
        <w:tc>
          <w:tcPr>
            <w:tcW w:w="1848" w:type="dxa"/>
            <w:tcBorders>
              <w:top w:val="nil"/>
              <w:left w:val="single" w:sz="4" w:space="0" w:color="auto"/>
              <w:bottom w:val="nil"/>
              <w:right w:val="single" w:sz="4" w:space="0" w:color="auto"/>
            </w:tcBorders>
            <w:vAlign w:val="center"/>
          </w:tcPr>
          <w:p w14:paraId="0393899C" w14:textId="77777777" w:rsidR="00DF36BD" w:rsidRPr="001E32DC" w:rsidRDefault="00DF36BD" w:rsidP="00DF36BD">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4E12E8A8" w14:textId="77777777" w:rsidR="00DF36BD" w:rsidRPr="00864A35" w:rsidRDefault="00DF36BD" w:rsidP="00DF36BD">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6745DB5" w14:textId="77777777" w:rsidR="00DF36BD" w:rsidRPr="001E32DC" w:rsidRDefault="00DF36BD" w:rsidP="00DF36BD">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93BB913" w14:textId="77777777" w:rsidR="00DF36BD" w:rsidRPr="001E32DC" w:rsidRDefault="00DF36BD" w:rsidP="00DF36BD">
            <w:pPr>
              <w:pStyle w:val="TAC"/>
              <w:rPr>
                <w:lang w:val="en-US" w:eastAsia="zh-CN" w:bidi="ar"/>
              </w:rPr>
            </w:pPr>
            <w:r>
              <w:rPr>
                <w:lang w:val="en-US" w:eastAsia="zh-CN" w:bidi="ar"/>
              </w:rPr>
              <w:t>CA_n48(3A)_BCS0</w:t>
            </w:r>
          </w:p>
        </w:tc>
        <w:tc>
          <w:tcPr>
            <w:tcW w:w="1638" w:type="dxa"/>
            <w:tcBorders>
              <w:top w:val="nil"/>
              <w:left w:val="single" w:sz="4" w:space="0" w:color="auto"/>
              <w:bottom w:val="nil"/>
              <w:right w:val="single" w:sz="4" w:space="0" w:color="auto"/>
            </w:tcBorders>
            <w:vAlign w:val="center"/>
          </w:tcPr>
          <w:p w14:paraId="03380352" w14:textId="77777777" w:rsidR="00DF36BD" w:rsidRPr="001E32DC" w:rsidRDefault="00DF36BD" w:rsidP="00DF36BD">
            <w:pPr>
              <w:pStyle w:val="TAC"/>
              <w:rPr>
                <w:kern w:val="2"/>
                <w:szCs w:val="22"/>
                <w:lang w:val="en-US" w:eastAsia="zh-CN"/>
              </w:rPr>
            </w:pPr>
          </w:p>
        </w:tc>
      </w:tr>
      <w:tr w:rsidR="00DF36BD" w14:paraId="7F8F2BF1"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44CDDEB1" w14:textId="77777777" w:rsidR="00DF36BD" w:rsidRPr="001E32DC" w:rsidRDefault="00DF36BD" w:rsidP="00DF36BD">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28E4FDD3" w14:textId="77777777" w:rsidR="00DF36BD" w:rsidRPr="00864A35" w:rsidRDefault="00DF36BD" w:rsidP="00DF36BD">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3EA531A" w14:textId="77777777" w:rsidR="00DF36BD" w:rsidRPr="001E32DC" w:rsidRDefault="00DF36BD" w:rsidP="00DF36BD">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F830946" w14:textId="77777777" w:rsidR="00DF36BD" w:rsidRPr="001E32DC" w:rsidRDefault="00DF36BD" w:rsidP="00DF36BD">
            <w:pPr>
              <w:pStyle w:val="TAC"/>
              <w:rPr>
                <w:lang w:val="en-US" w:eastAsia="zh-CN" w:bidi="ar"/>
              </w:rPr>
            </w:pPr>
            <w:r>
              <w:rPr>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6107B3F2" w14:textId="77777777" w:rsidR="00DF36BD" w:rsidRPr="001E32DC" w:rsidRDefault="00DF36BD" w:rsidP="00DF36BD">
            <w:pPr>
              <w:pStyle w:val="TAC"/>
              <w:rPr>
                <w:kern w:val="2"/>
                <w:szCs w:val="22"/>
                <w:lang w:val="en-US" w:eastAsia="zh-CN"/>
              </w:rPr>
            </w:pPr>
          </w:p>
        </w:tc>
      </w:tr>
      <w:tr w:rsidR="00DF36BD" w14:paraId="7D331EAA" w14:textId="77777777" w:rsidTr="00A17069">
        <w:trPr>
          <w:trHeight w:val="29"/>
        </w:trPr>
        <w:tc>
          <w:tcPr>
            <w:tcW w:w="1848" w:type="dxa"/>
            <w:tcBorders>
              <w:top w:val="nil"/>
              <w:left w:val="single" w:sz="4" w:space="0" w:color="auto"/>
              <w:bottom w:val="nil"/>
              <w:right w:val="single" w:sz="4" w:space="0" w:color="auto"/>
            </w:tcBorders>
            <w:shd w:val="clear" w:color="auto" w:fill="auto"/>
            <w:vAlign w:val="center"/>
          </w:tcPr>
          <w:p w14:paraId="3295C55F" w14:textId="77777777" w:rsidR="00DF36BD" w:rsidRPr="00864A35"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CA_n46N-n48(3A)-n96A</w:t>
            </w:r>
          </w:p>
        </w:tc>
        <w:tc>
          <w:tcPr>
            <w:tcW w:w="1862" w:type="dxa"/>
            <w:tcBorders>
              <w:top w:val="nil"/>
              <w:left w:val="single" w:sz="4" w:space="0" w:color="auto"/>
              <w:bottom w:val="nil"/>
              <w:right w:val="single" w:sz="4" w:space="0" w:color="auto"/>
            </w:tcBorders>
            <w:shd w:val="clear" w:color="auto" w:fill="auto"/>
            <w:vAlign w:val="center"/>
          </w:tcPr>
          <w:p w14:paraId="36C19B10" w14:textId="77777777" w:rsidR="00DF36BD" w:rsidRDefault="00DF36BD" w:rsidP="00DF36BD">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3C668E94"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5788E78" w14:textId="77777777" w:rsidR="00DF36BD" w:rsidRPr="001E32DC" w:rsidRDefault="00DF36BD" w:rsidP="00DF36B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CFE6F1B" w14:textId="77777777" w:rsidR="00DF36BD" w:rsidRPr="001E32DC" w:rsidRDefault="00DF36BD" w:rsidP="00DF36BD">
            <w:pPr>
              <w:pStyle w:val="TAC"/>
              <w:rPr>
                <w:rFonts w:eastAsia="SimSun"/>
                <w:lang w:val="en-US" w:eastAsia="zh-CN" w:bidi="ar"/>
              </w:rPr>
            </w:pPr>
            <w:r w:rsidRPr="001E32DC">
              <w:rPr>
                <w:rFonts w:eastAsia="SimSun"/>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07F92CAA"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F36BD" w14:paraId="6FB1D0B1" w14:textId="77777777" w:rsidTr="00A17069">
        <w:trPr>
          <w:trHeight w:val="29"/>
        </w:trPr>
        <w:tc>
          <w:tcPr>
            <w:tcW w:w="1848" w:type="dxa"/>
            <w:tcBorders>
              <w:top w:val="nil"/>
              <w:left w:val="single" w:sz="4" w:space="0" w:color="auto"/>
              <w:bottom w:val="nil"/>
              <w:right w:val="single" w:sz="4" w:space="0" w:color="auto"/>
            </w:tcBorders>
            <w:vAlign w:val="center"/>
          </w:tcPr>
          <w:p w14:paraId="2D2C66B5"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B6CE67A" w14:textId="77777777" w:rsidR="00DF36BD" w:rsidRPr="00864A35" w:rsidRDefault="00DF36BD" w:rsidP="00DF36BD">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BD29D0E" w14:textId="77777777" w:rsidR="00DF36BD" w:rsidRPr="00864A35" w:rsidRDefault="00DF36BD" w:rsidP="00DF36BD">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9DFE78C" w14:textId="77777777" w:rsidR="00DF36BD" w:rsidRPr="001E32DC" w:rsidRDefault="00DF36BD" w:rsidP="00DF36BD">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3DC2A7F2"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p>
        </w:tc>
      </w:tr>
      <w:tr w:rsidR="00DF36BD" w14:paraId="72B5D73F"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13A01814"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FC881D1" w14:textId="77777777" w:rsidR="00DF36BD" w:rsidRPr="00864A35" w:rsidRDefault="00DF36BD" w:rsidP="00DF36BD">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A2924DD" w14:textId="77777777" w:rsidR="00DF36BD" w:rsidRPr="001E32DC" w:rsidRDefault="00DF36BD" w:rsidP="00DF36B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7780888" w14:textId="77777777" w:rsidR="00DF36BD" w:rsidRPr="001E32DC" w:rsidRDefault="00DF36BD" w:rsidP="00DF36BD">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42EBFF81"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p>
        </w:tc>
      </w:tr>
      <w:tr w:rsidR="00DF36BD" w14:paraId="45B189E3" w14:textId="77777777" w:rsidTr="00A17069">
        <w:trPr>
          <w:trHeight w:val="29"/>
        </w:trPr>
        <w:tc>
          <w:tcPr>
            <w:tcW w:w="1848" w:type="dxa"/>
            <w:tcBorders>
              <w:top w:val="nil"/>
              <w:left w:val="single" w:sz="4" w:space="0" w:color="auto"/>
              <w:bottom w:val="nil"/>
              <w:right w:val="single" w:sz="4" w:space="0" w:color="auto"/>
            </w:tcBorders>
            <w:shd w:val="clear" w:color="auto" w:fill="auto"/>
            <w:vAlign w:val="center"/>
          </w:tcPr>
          <w:p w14:paraId="450F6E7E" w14:textId="77777777" w:rsidR="00DF36BD" w:rsidRPr="00864A35"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CA_n46A-n48(3A)-n96B</w:t>
            </w:r>
          </w:p>
        </w:tc>
        <w:tc>
          <w:tcPr>
            <w:tcW w:w="1862" w:type="dxa"/>
            <w:tcBorders>
              <w:top w:val="nil"/>
              <w:left w:val="single" w:sz="4" w:space="0" w:color="auto"/>
              <w:bottom w:val="nil"/>
              <w:right w:val="single" w:sz="4" w:space="0" w:color="auto"/>
            </w:tcBorders>
            <w:shd w:val="clear" w:color="auto" w:fill="auto"/>
            <w:vAlign w:val="center"/>
          </w:tcPr>
          <w:p w14:paraId="7C0EB31C" w14:textId="77777777" w:rsidR="00DF36BD" w:rsidRDefault="00DF36BD" w:rsidP="00DF36BD">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5AFA231F"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922301B" w14:textId="77777777" w:rsidR="00DF36BD" w:rsidRPr="001E32DC" w:rsidRDefault="00DF36BD" w:rsidP="00DF36B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F9C5F77" w14:textId="77777777" w:rsidR="00DF36BD" w:rsidRPr="001E32DC" w:rsidRDefault="00DF36BD" w:rsidP="00DF36BD">
            <w:pPr>
              <w:pStyle w:val="TAC"/>
              <w:rPr>
                <w:rFonts w:eastAsia="SimSun"/>
                <w:lang w:val="en-US" w:eastAsia="zh-CN" w:bidi="ar"/>
              </w:rPr>
            </w:pPr>
            <w:r w:rsidRPr="001E32DC">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6D072208"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F36BD" w14:paraId="1E29931A" w14:textId="77777777" w:rsidTr="00A17069">
        <w:trPr>
          <w:trHeight w:val="29"/>
        </w:trPr>
        <w:tc>
          <w:tcPr>
            <w:tcW w:w="1848" w:type="dxa"/>
            <w:tcBorders>
              <w:top w:val="nil"/>
              <w:left w:val="single" w:sz="4" w:space="0" w:color="auto"/>
              <w:bottom w:val="nil"/>
              <w:right w:val="single" w:sz="4" w:space="0" w:color="auto"/>
            </w:tcBorders>
            <w:vAlign w:val="center"/>
          </w:tcPr>
          <w:p w14:paraId="4703A268"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17A3A8F" w14:textId="77777777" w:rsidR="00DF36BD" w:rsidRPr="00864A35" w:rsidRDefault="00DF36BD" w:rsidP="00DF36BD">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925646D" w14:textId="77777777" w:rsidR="00DF36BD" w:rsidRPr="00864A35" w:rsidRDefault="00DF36BD" w:rsidP="00DF36BD">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A8A99C4" w14:textId="77777777" w:rsidR="00DF36BD" w:rsidRPr="001E32DC" w:rsidRDefault="00DF36BD" w:rsidP="00DF36BD">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2239CAE6"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p>
        </w:tc>
      </w:tr>
      <w:tr w:rsidR="00DF36BD" w14:paraId="6577846D"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3BFD131A"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6D2B14C" w14:textId="77777777" w:rsidR="00DF36BD" w:rsidRPr="00864A35" w:rsidRDefault="00DF36BD" w:rsidP="00DF36BD">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BE89D2F" w14:textId="77777777" w:rsidR="00DF36BD" w:rsidRPr="001E32DC" w:rsidRDefault="00DF36BD" w:rsidP="00DF36B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5E2CF31" w14:textId="77777777" w:rsidR="00DF36BD" w:rsidRPr="001E32DC" w:rsidRDefault="00DF36BD" w:rsidP="00DF36BD">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193370B5"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p>
        </w:tc>
      </w:tr>
      <w:tr w:rsidR="00DF36BD" w14:paraId="4FB7F504" w14:textId="77777777" w:rsidTr="00A17069">
        <w:trPr>
          <w:trHeight w:val="29"/>
        </w:trPr>
        <w:tc>
          <w:tcPr>
            <w:tcW w:w="1848" w:type="dxa"/>
            <w:tcBorders>
              <w:top w:val="nil"/>
              <w:left w:val="single" w:sz="4" w:space="0" w:color="auto"/>
              <w:bottom w:val="nil"/>
              <w:right w:val="single" w:sz="4" w:space="0" w:color="auto"/>
            </w:tcBorders>
            <w:shd w:val="clear" w:color="auto" w:fill="auto"/>
            <w:vAlign w:val="center"/>
          </w:tcPr>
          <w:p w14:paraId="35203E0A" w14:textId="77777777" w:rsidR="00DF36BD" w:rsidRPr="00864A35"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CA_n46B-n48(3A)-n96B</w:t>
            </w:r>
          </w:p>
        </w:tc>
        <w:tc>
          <w:tcPr>
            <w:tcW w:w="1862" w:type="dxa"/>
            <w:tcBorders>
              <w:top w:val="nil"/>
              <w:left w:val="single" w:sz="4" w:space="0" w:color="auto"/>
              <w:bottom w:val="nil"/>
              <w:right w:val="single" w:sz="4" w:space="0" w:color="auto"/>
            </w:tcBorders>
            <w:shd w:val="clear" w:color="auto" w:fill="auto"/>
            <w:vAlign w:val="center"/>
          </w:tcPr>
          <w:p w14:paraId="30F8C373" w14:textId="77777777" w:rsidR="00DF36BD" w:rsidRDefault="00DF36BD" w:rsidP="00DF36BD">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526EE6FF"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3A0A4C6" w14:textId="77777777" w:rsidR="00DF36BD" w:rsidRPr="001E32DC" w:rsidRDefault="00DF36BD" w:rsidP="00DF36B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4DDF521" w14:textId="77777777" w:rsidR="00DF36BD" w:rsidRPr="001E32DC" w:rsidRDefault="00DF36BD" w:rsidP="00DF36BD">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1211CB7B"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F36BD" w14:paraId="6A813E2E" w14:textId="77777777" w:rsidTr="00A17069">
        <w:trPr>
          <w:trHeight w:val="29"/>
        </w:trPr>
        <w:tc>
          <w:tcPr>
            <w:tcW w:w="1848" w:type="dxa"/>
            <w:tcBorders>
              <w:top w:val="nil"/>
              <w:left w:val="single" w:sz="4" w:space="0" w:color="auto"/>
              <w:bottom w:val="nil"/>
              <w:right w:val="single" w:sz="4" w:space="0" w:color="auto"/>
            </w:tcBorders>
            <w:vAlign w:val="center"/>
          </w:tcPr>
          <w:p w14:paraId="5F3F714B"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FEA3818" w14:textId="77777777" w:rsidR="00DF36BD" w:rsidRPr="00864A35" w:rsidRDefault="00DF36BD" w:rsidP="00DF36BD">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776AF22" w14:textId="77777777" w:rsidR="00DF36BD" w:rsidRPr="00864A35" w:rsidRDefault="00DF36BD" w:rsidP="00DF36BD">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F2990F5" w14:textId="77777777" w:rsidR="00DF36BD" w:rsidRPr="001E32DC" w:rsidRDefault="00DF36BD" w:rsidP="00DF36BD">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18AAC62C"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p>
        </w:tc>
      </w:tr>
      <w:tr w:rsidR="00DF36BD" w14:paraId="3D8ACE80"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7B3B4D63"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D14D7A3" w14:textId="77777777" w:rsidR="00DF36BD" w:rsidRPr="00864A35" w:rsidRDefault="00DF36BD" w:rsidP="00DF36BD">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3A147AF" w14:textId="77777777" w:rsidR="00DF36BD" w:rsidRPr="001E32DC" w:rsidRDefault="00DF36BD" w:rsidP="00DF36B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D47B248" w14:textId="77777777" w:rsidR="00DF36BD" w:rsidRPr="001E32DC" w:rsidRDefault="00DF36BD" w:rsidP="00DF36BD">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328F465B"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p>
        </w:tc>
      </w:tr>
      <w:tr w:rsidR="00DF36BD" w14:paraId="6D9D6A6A" w14:textId="77777777" w:rsidTr="00A17069">
        <w:trPr>
          <w:trHeight w:val="29"/>
        </w:trPr>
        <w:tc>
          <w:tcPr>
            <w:tcW w:w="1848" w:type="dxa"/>
            <w:tcBorders>
              <w:top w:val="nil"/>
              <w:left w:val="single" w:sz="4" w:space="0" w:color="auto"/>
              <w:bottom w:val="nil"/>
              <w:right w:val="single" w:sz="4" w:space="0" w:color="auto"/>
            </w:tcBorders>
            <w:shd w:val="clear" w:color="auto" w:fill="auto"/>
            <w:vAlign w:val="center"/>
          </w:tcPr>
          <w:p w14:paraId="1120DC3F" w14:textId="77777777" w:rsidR="00DF36BD" w:rsidRPr="00864A35"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CA_n46C-n48(3A)-n96B</w:t>
            </w:r>
          </w:p>
        </w:tc>
        <w:tc>
          <w:tcPr>
            <w:tcW w:w="1862" w:type="dxa"/>
            <w:tcBorders>
              <w:top w:val="nil"/>
              <w:left w:val="single" w:sz="4" w:space="0" w:color="auto"/>
              <w:bottom w:val="nil"/>
              <w:right w:val="single" w:sz="4" w:space="0" w:color="auto"/>
            </w:tcBorders>
            <w:shd w:val="clear" w:color="auto" w:fill="auto"/>
            <w:vAlign w:val="center"/>
          </w:tcPr>
          <w:p w14:paraId="34AE04E6" w14:textId="77777777" w:rsidR="00DF36BD" w:rsidRDefault="00DF36BD" w:rsidP="00DF36BD">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12FEC53F"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2E1C59F" w14:textId="77777777" w:rsidR="00DF36BD" w:rsidRPr="001E32DC" w:rsidRDefault="00DF36BD" w:rsidP="00DF36B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A674665" w14:textId="77777777" w:rsidR="00DF36BD" w:rsidRPr="001E32DC" w:rsidRDefault="00DF36BD" w:rsidP="00DF36BD">
            <w:pPr>
              <w:pStyle w:val="TAC"/>
              <w:rPr>
                <w:rFonts w:eastAsia="SimSun"/>
                <w:lang w:val="en-US" w:eastAsia="zh-CN" w:bidi="ar"/>
              </w:rPr>
            </w:pPr>
            <w:r w:rsidRPr="001E32DC">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27045E2B"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F36BD" w14:paraId="15126E41" w14:textId="77777777" w:rsidTr="00A17069">
        <w:trPr>
          <w:trHeight w:val="29"/>
        </w:trPr>
        <w:tc>
          <w:tcPr>
            <w:tcW w:w="1848" w:type="dxa"/>
            <w:tcBorders>
              <w:top w:val="nil"/>
              <w:left w:val="single" w:sz="4" w:space="0" w:color="auto"/>
              <w:bottom w:val="nil"/>
              <w:right w:val="single" w:sz="4" w:space="0" w:color="auto"/>
            </w:tcBorders>
            <w:vAlign w:val="center"/>
          </w:tcPr>
          <w:p w14:paraId="4B0859B2"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A65DECD" w14:textId="77777777" w:rsidR="00DF36BD" w:rsidRPr="00864A35" w:rsidRDefault="00DF36BD" w:rsidP="00DF36BD">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1212FD8" w14:textId="77777777" w:rsidR="00DF36BD" w:rsidRPr="00864A35" w:rsidRDefault="00DF36BD" w:rsidP="00DF36BD">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135555A" w14:textId="77777777" w:rsidR="00DF36BD" w:rsidRPr="001E32DC" w:rsidRDefault="00DF36BD" w:rsidP="00DF36BD">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7618160A"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p>
        </w:tc>
      </w:tr>
      <w:tr w:rsidR="00DF36BD" w14:paraId="7FD4D0A9"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7F1C72ED"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171DA99" w14:textId="77777777" w:rsidR="00DF36BD" w:rsidRPr="00864A35" w:rsidRDefault="00DF36BD" w:rsidP="00DF36BD">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7DBD3A9" w14:textId="77777777" w:rsidR="00DF36BD" w:rsidRPr="001E32DC" w:rsidRDefault="00DF36BD" w:rsidP="00DF36B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753B717" w14:textId="77777777" w:rsidR="00DF36BD" w:rsidRPr="001E32DC" w:rsidRDefault="00DF36BD" w:rsidP="00DF36BD">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01A3B148"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p>
        </w:tc>
      </w:tr>
      <w:tr w:rsidR="00DF36BD" w14:paraId="75F23308" w14:textId="77777777" w:rsidTr="00A17069">
        <w:trPr>
          <w:trHeight w:val="29"/>
        </w:trPr>
        <w:tc>
          <w:tcPr>
            <w:tcW w:w="1848" w:type="dxa"/>
            <w:tcBorders>
              <w:top w:val="nil"/>
              <w:left w:val="single" w:sz="4" w:space="0" w:color="auto"/>
              <w:bottom w:val="nil"/>
              <w:right w:val="single" w:sz="4" w:space="0" w:color="auto"/>
            </w:tcBorders>
            <w:shd w:val="clear" w:color="auto" w:fill="auto"/>
            <w:vAlign w:val="center"/>
          </w:tcPr>
          <w:p w14:paraId="2255E01E" w14:textId="77777777" w:rsidR="00DF36BD" w:rsidRPr="00864A35"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CA_n46D-n48(3A)-n96B</w:t>
            </w:r>
          </w:p>
        </w:tc>
        <w:tc>
          <w:tcPr>
            <w:tcW w:w="1862" w:type="dxa"/>
            <w:tcBorders>
              <w:top w:val="nil"/>
              <w:left w:val="single" w:sz="4" w:space="0" w:color="auto"/>
              <w:bottom w:val="nil"/>
              <w:right w:val="single" w:sz="4" w:space="0" w:color="auto"/>
            </w:tcBorders>
            <w:shd w:val="clear" w:color="auto" w:fill="auto"/>
            <w:vAlign w:val="center"/>
          </w:tcPr>
          <w:p w14:paraId="538397C5" w14:textId="77777777" w:rsidR="00DF36BD" w:rsidRDefault="00DF36BD" w:rsidP="00DF36BD">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7A62353B"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4A12261" w14:textId="77777777" w:rsidR="00DF36BD" w:rsidRPr="001E32DC" w:rsidRDefault="00DF36BD" w:rsidP="00DF36B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4B0A626" w14:textId="77777777" w:rsidR="00DF36BD" w:rsidRPr="001E32DC" w:rsidRDefault="00DF36BD" w:rsidP="00DF36BD">
            <w:pPr>
              <w:pStyle w:val="TAC"/>
              <w:rPr>
                <w:rFonts w:eastAsia="SimSun"/>
                <w:lang w:val="en-US" w:eastAsia="zh-CN" w:bidi="ar"/>
              </w:rPr>
            </w:pPr>
            <w:r w:rsidRPr="001E32DC">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17E2E184"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F36BD" w14:paraId="689ECACA" w14:textId="77777777" w:rsidTr="00A17069">
        <w:trPr>
          <w:trHeight w:val="29"/>
        </w:trPr>
        <w:tc>
          <w:tcPr>
            <w:tcW w:w="1848" w:type="dxa"/>
            <w:tcBorders>
              <w:top w:val="nil"/>
              <w:left w:val="single" w:sz="4" w:space="0" w:color="auto"/>
              <w:bottom w:val="nil"/>
              <w:right w:val="single" w:sz="4" w:space="0" w:color="auto"/>
            </w:tcBorders>
            <w:vAlign w:val="center"/>
          </w:tcPr>
          <w:p w14:paraId="679CAEF1"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0F04944" w14:textId="77777777" w:rsidR="00DF36BD" w:rsidRPr="00864A35" w:rsidRDefault="00DF36BD" w:rsidP="00DF36BD">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D3776E5" w14:textId="77777777" w:rsidR="00DF36BD" w:rsidRPr="00864A35" w:rsidRDefault="00DF36BD" w:rsidP="00DF36BD">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3D8E3B7" w14:textId="77777777" w:rsidR="00DF36BD" w:rsidRPr="001E32DC" w:rsidRDefault="00DF36BD" w:rsidP="00DF36BD">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62A4D57B"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p>
        </w:tc>
      </w:tr>
      <w:tr w:rsidR="00DF36BD" w14:paraId="1FA9BAEA"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2ED691EF"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8A93C89" w14:textId="77777777" w:rsidR="00DF36BD" w:rsidRPr="00864A35" w:rsidRDefault="00DF36BD" w:rsidP="00DF36BD">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F845540" w14:textId="77777777" w:rsidR="00DF36BD" w:rsidRPr="001E32DC" w:rsidRDefault="00DF36BD" w:rsidP="00DF36B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2C726EE" w14:textId="77777777" w:rsidR="00DF36BD" w:rsidRPr="001E32DC" w:rsidRDefault="00DF36BD" w:rsidP="00DF36BD">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0D2D5886"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p>
        </w:tc>
      </w:tr>
      <w:tr w:rsidR="00DF36BD" w14:paraId="3CA5A136"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4D745941" w14:textId="77777777" w:rsidR="00DF36BD" w:rsidRPr="001E32DC" w:rsidRDefault="00DF36BD" w:rsidP="00DF36BD">
            <w:pPr>
              <w:pStyle w:val="TAC"/>
              <w:rPr>
                <w:kern w:val="2"/>
                <w:szCs w:val="22"/>
                <w:lang w:val="en-US"/>
              </w:rPr>
            </w:pPr>
            <w:r>
              <w:rPr>
                <w:lang w:val="en-US"/>
              </w:rPr>
              <w:t>CA_n46M-n48(3A)-n96B</w:t>
            </w:r>
          </w:p>
        </w:tc>
        <w:tc>
          <w:tcPr>
            <w:tcW w:w="1862" w:type="dxa"/>
            <w:tcBorders>
              <w:top w:val="single" w:sz="4" w:space="0" w:color="auto"/>
              <w:left w:val="single" w:sz="4" w:space="0" w:color="auto"/>
              <w:bottom w:val="nil"/>
              <w:right w:val="single" w:sz="4" w:space="0" w:color="auto"/>
            </w:tcBorders>
            <w:vAlign w:val="center"/>
          </w:tcPr>
          <w:p w14:paraId="0390FFF0" w14:textId="77777777" w:rsidR="00DF36BD" w:rsidRPr="00864A35" w:rsidRDefault="00DF36BD" w:rsidP="00DF36BD">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6CB74E2F" w14:textId="77777777" w:rsidR="00DF36BD" w:rsidRPr="001E32DC" w:rsidRDefault="00DF36BD" w:rsidP="00DF36BD">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4F3F6386" w14:textId="77777777" w:rsidR="00DF36BD" w:rsidRPr="001E32DC" w:rsidRDefault="00DF36BD" w:rsidP="00DF36BD">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4DD9EEA9" w14:textId="77777777" w:rsidR="00DF36BD" w:rsidRPr="001E32DC" w:rsidRDefault="00DF36BD" w:rsidP="00DF36BD">
            <w:pPr>
              <w:pStyle w:val="TAC"/>
              <w:rPr>
                <w:kern w:val="2"/>
                <w:szCs w:val="22"/>
                <w:lang w:val="en-US" w:eastAsia="zh-CN"/>
              </w:rPr>
            </w:pPr>
            <w:r>
              <w:rPr>
                <w:lang w:val="en-US" w:eastAsia="zh-CN"/>
              </w:rPr>
              <w:t>0</w:t>
            </w:r>
          </w:p>
        </w:tc>
      </w:tr>
      <w:tr w:rsidR="00DF36BD" w14:paraId="4F9C74EF" w14:textId="77777777" w:rsidTr="00A17069">
        <w:trPr>
          <w:trHeight w:val="29"/>
        </w:trPr>
        <w:tc>
          <w:tcPr>
            <w:tcW w:w="1848" w:type="dxa"/>
            <w:tcBorders>
              <w:top w:val="nil"/>
              <w:left w:val="single" w:sz="4" w:space="0" w:color="auto"/>
              <w:bottom w:val="nil"/>
              <w:right w:val="single" w:sz="4" w:space="0" w:color="auto"/>
            </w:tcBorders>
            <w:vAlign w:val="center"/>
          </w:tcPr>
          <w:p w14:paraId="392669F6" w14:textId="77777777" w:rsidR="00DF36BD" w:rsidRPr="001E32DC" w:rsidRDefault="00DF36BD" w:rsidP="00DF36BD">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11BBD7F0" w14:textId="77777777" w:rsidR="00DF36BD" w:rsidRPr="00864A35" w:rsidRDefault="00DF36BD" w:rsidP="00DF36BD">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E57D64B" w14:textId="77777777" w:rsidR="00DF36BD" w:rsidRPr="001E32DC" w:rsidRDefault="00DF36BD" w:rsidP="00DF36BD">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AC4FFB8" w14:textId="77777777" w:rsidR="00DF36BD" w:rsidRPr="001E32DC" w:rsidRDefault="00DF36BD" w:rsidP="00DF36BD">
            <w:pPr>
              <w:pStyle w:val="TAC"/>
              <w:rPr>
                <w:lang w:val="en-US" w:eastAsia="zh-CN" w:bidi="ar"/>
              </w:rPr>
            </w:pPr>
            <w:r>
              <w:rPr>
                <w:lang w:val="en-US" w:eastAsia="zh-CN" w:bidi="ar"/>
              </w:rPr>
              <w:t>CA_n48(3A)_BCS0</w:t>
            </w:r>
          </w:p>
        </w:tc>
        <w:tc>
          <w:tcPr>
            <w:tcW w:w="1638" w:type="dxa"/>
            <w:tcBorders>
              <w:top w:val="nil"/>
              <w:left w:val="single" w:sz="4" w:space="0" w:color="auto"/>
              <w:bottom w:val="nil"/>
              <w:right w:val="single" w:sz="4" w:space="0" w:color="auto"/>
            </w:tcBorders>
            <w:vAlign w:val="center"/>
          </w:tcPr>
          <w:p w14:paraId="32931514" w14:textId="77777777" w:rsidR="00DF36BD" w:rsidRPr="001E32DC" w:rsidRDefault="00DF36BD" w:rsidP="00DF36BD">
            <w:pPr>
              <w:pStyle w:val="TAC"/>
              <w:rPr>
                <w:kern w:val="2"/>
                <w:szCs w:val="22"/>
                <w:lang w:val="en-US" w:eastAsia="zh-CN"/>
              </w:rPr>
            </w:pPr>
          </w:p>
        </w:tc>
      </w:tr>
      <w:tr w:rsidR="00DF36BD" w14:paraId="5CC01A39"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403ED867" w14:textId="77777777" w:rsidR="00DF36BD" w:rsidRPr="001E32DC" w:rsidRDefault="00DF36BD" w:rsidP="00DF36BD">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600D09E" w14:textId="77777777" w:rsidR="00DF36BD" w:rsidRPr="00864A35" w:rsidRDefault="00DF36BD" w:rsidP="00DF36BD">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8501823" w14:textId="77777777" w:rsidR="00DF36BD" w:rsidRPr="001E32DC" w:rsidRDefault="00DF36BD" w:rsidP="00DF36BD">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3BACF48" w14:textId="77777777" w:rsidR="00DF36BD" w:rsidRPr="001E32DC" w:rsidRDefault="00DF36BD" w:rsidP="00DF36BD">
            <w:pPr>
              <w:pStyle w:val="TAC"/>
              <w:rPr>
                <w:lang w:val="en-US" w:eastAsia="zh-CN" w:bidi="ar"/>
              </w:rPr>
            </w:pPr>
            <w:r>
              <w:rPr>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50AECB75" w14:textId="77777777" w:rsidR="00DF36BD" w:rsidRPr="001E32DC" w:rsidRDefault="00DF36BD" w:rsidP="00DF36BD">
            <w:pPr>
              <w:pStyle w:val="TAC"/>
              <w:rPr>
                <w:kern w:val="2"/>
                <w:szCs w:val="22"/>
                <w:lang w:val="en-US" w:eastAsia="zh-CN"/>
              </w:rPr>
            </w:pPr>
          </w:p>
        </w:tc>
      </w:tr>
      <w:tr w:rsidR="00DF36BD" w14:paraId="292BE615" w14:textId="77777777" w:rsidTr="00A17069">
        <w:trPr>
          <w:trHeight w:val="29"/>
        </w:trPr>
        <w:tc>
          <w:tcPr>
            <w:tcW w:w="1848" w:type="dxa"/>
            <w:tcBorders>
              <w:top w:val="nil"/>
              <w:left w:val="single" w:sz="4" w:space="0" w:color="auto"/>
              <w:bottom w:val="nil"/>
              <w:right w:val="single" w:sz="4" w:space="0" w:color="auto"/>
            </w:tcBorders>
            <w:shd w:val="clear" w:color="auto" w:fill="auto"/>
            <w:vAlign w:val="center"/>
          </w:tcPr>
          <w:p w14:paraId="50BAEAED" w14:textId="77777777" w:rsidR="00DF36BD" w:rsidRPr="00864A35"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CA_n46N-n48(3A)-n96B</w:t>
            </w:r>
          </w:p>
        </w:tc>
        <w:tc>
          <w:tcPr>
            <w:tcW w:w="1862" w:type="dxa"/>
            <w:tcBorders>
              <w:top w:val="nil"/>
              <w:left w:val="single" w:sz="4" w:space="0" w:color="auto"/>
              <w:bottom w:val="nil"/>
              <w:right w:val="single" w:sz="4" w:space="0" w:color="auto"/>
            </w:tcBorders>
            <w:shd w:val="clear" w:color="auto" w:fill="auto"/>
            <w:vAlign w:val="center"/>
          </w:tcPr>
          <w:p w14:paraId="2DD3675B" w14:textId="77777777" w:rsidR="00DF36BD" w:rsidRDefault="00DF36BD" w:rsidP="00DF36BD">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2230DF0F"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7EA037D" w14:textId="77777777" w:rsidR="00DF36BD" w:rsidRPr="001E32DC" w:rsidRDefault="00DF36BD" w:rsidP="00DF36B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7949F5C" w14:textId="77777777" w:rsidR="00DF36BD" w:rsidRPr="001E32DC" w:rsidRDefault="00DF36BD" w:rsidP="00DF36BD">
            <w:pPr>
              <w:pStyle w:val="TAC"/>
              <w:rPr>
                <w:rFonts w:eastAsia="SimSun"/>
                <w:lang w:val="en-US" w:eastAsia="zh-CN" w:bidi="ar"/>
              </w:rPr>
            </w:pPr>
            <w:r w:rsidRPr="001E32DC">
              <w:rPr>
                <w:rFonts w:eastAsia="SimSun"/>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1BB27B2B"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F36BD" w14:paraId="4DE313B4" w14:textId="77777777" w:rsidTr="00A17069">
        <w:trPr>
          <w:trHeight w:val="29"/>
        </w:trPr>
        <w:tc>
          <w:tcPr>
            <w:tcW w:w="1848" w:type="dxa"/>
            <w:tcBorders>
              <w:top w:val="nil"/>
              <w:left w:val="single" w:sz="4" w:space="0" w:color="auto"/>
              <w:bottom w:val="nil"/>
              <w:right w:val="single" w:sz="4" w:space="0" w:color="auto"/>
            </w:tcBorders>
            <w:vAlign w:val="center"/>
          </w:tcPr>
          <w:p w14:paraId="142675B8"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27ECF44" w14:textId="77777777" w:rsidR="00DF36BD" w:rsidRPr="00864A35" w:rsidRDefault="00DF36BD" w:rsidP="00DF36BD">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5E218C0" w14:textId="77777777" w:rsidR="00DF36BD" w:rsidRPr="00864A35" w:rsidRDefault="00DF36BD" w:rsidP="00DF36BD">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DDC6EAA" w14:textId="77777777" w:rsidR="00DF36BD" w:rsidRPr="001E32DC" w:rsidRDefault="00DF36BD" w:rsidP="00DF36BD">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0C8E65C6"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p>
        </w:tc>
      </w:tr>
      <w:tr w:rsidR="00DF36BD" w14:paraId="51ED2932"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1B77B1C4"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9EB69B8" w14:textId="77777777" w:rsidR="00DF36BD" w:rsidRPr="00864A35" w:rsidRDefault="00DF36BD" w:rsidP="00DF36BD">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743968E" w14:textId="77777777" w:rsidR="00DF36BD" w:rsidRPr="001E32DC" w:rsidRDefault="00DF36BD" w:rsidP="00DF36B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6F38FD7" w14:textId="77777777" w:rsidR="00DF36BD" w:rsidRPr="001E32DC" w:rsidRDefault="00DF36BD" w:rsidP="00DF36BD">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38E2052C"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p>
        </w:tc>
      </w:tr>
      <w:tr w:rsidR="00DF36BD" w14:paraId="3E2D626B" w14:textId="77777777" w:rsidTr="00A17069">
        <w:trPr>
          <w:trHeight w:val="29"/>
        </w:trPr>
        <w:tc>
          <w:tcPr>
            <w:tcW w:w="1848" w:type="dxa"/>
            <w:tcBorders>
              <w:top w:val="nil"/>
              <w:left w:val="single" w:sz="4" w:space="0" w:color="auto"/>
              <w:bottom w:val="nil"/>
              <w:right w:val="single" w:sz="4" w:space="0" w:color="auto"/>
            </w:tcBorders>
            <w:shd w:val="clear" w:color="auto" w:fill="auto"/>
            <w:vAlign w:val="center"/>
          </w:tcPr>
          <w:p w14:paraId="1252568F" w14:textId="77777777" w:rsidR="00DF36BD" w:rsidRPr="00864A35"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CA_n46A-n48(3A)-n96C</w:t>
            </w:r>
          </w:p>
        </w:tc>
        <w:tc>
          <w:tcPr>
            <w:tcW w:w="1862" w:type="dxa"/>
            <w:tcBorders>
              <w:top w:val="nil"/>
              <w:left w:val="single" w:sz="4" w:space="0" w:color="auto"/>
              <w:bottom w:val="nil"/>
              <w:right w:val="single" w:sz="4" w:space="0" w:color="auto"/>
            </w:tcBorders>
            <w:shd w:val="clear" w:color="auto" w:fill="auto"/>
            <w:vAlign w:val="center"/>
          </w:tcPr>
          <w:p w14:paraId="7BCF54EF" w14:textId="77777777" w:rsidR="00DF36BD" w:rsidRDefault="00DF36BD" w:rsidP="00DF36BD">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5BFA3C60"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9EB09EA" w14:textId="77777777" w:rsidR="00DF36BD" w:rsidRPr="001E32DC" w:rsidRDefault="00DF36BD" w:rsidP="00DF36B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8E82415" w14:textId="77777777" w:rsidR="00DF36BD" w:rsidRPr="001E32DC" w:rsidRDefault="00DF36BD" w:rsidP="00DF36BD">
            <w:pPr>
              <w:pStyle w:val="TAC"/>
              <w:rPr>
                <w:rFonts w:eastAsia="SimSun"/>
                <w:lang w:val="en-US" w:eastAsia="zh-CN" w:bidi="ar"/>
              </w:rPr>
            </w:pPr>
            <w:r w:rsidRPr="001E32DC">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3CBD1DCF"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F36BD" w14:paraId="1F80A60C" w14:textId="77777777" w:rsidTr="00A17069">
        <w:trPr>
          <w:trHeight w:val="29"/>
        </w:trPr>
        <w:tc>
          <w:tcPr>
            <w:tcW w:w="1848" w:type="dxa"/>
            <w:tcBorders>
              <w:top w:val="nil"/>
              <w:left w:val="single" w:sz="4" w:space="0" w:color="auto"/>
              <w:bottom w:val="nil"/>
              <w:right w:val="single" w:sz="4" w:space="0" w:color="auto"/>
            </w:tcBorders>
            <w:vAlign w:val="center"/>
          </w:tcPr>
          <w:p w14:paraId="6E258300"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01F98ED" w14:textId="77777777" w:rsidR="00DF36BD" w:rsidRPr="00864A35" w:rsidRDefault="00DF36BD" w:rsidP="00DF36BD">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73A94BD" w14:textId="77777777" w:rsidR="00DF36BD" w:rsidRPr="00864A35" w:rsidRDefault="00DF36BD" w:rsidP="00DF36BD">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D68EBEE" w14:textId="77777777" w:rsidR="00DF36BD" w:rsidRPr="001E32DC" w:rsidRDefault="00DF36BD" w:rsidP="00DF36BD">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2D2FD810"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p>
        </w:tc>
      </w:tr>
      <w:tr w:rsidR="00DF36BD" w14:paraId="56534355"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256ED1BC"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770D5B1" w14:textId="77777777" w:rsidR="00DF36BD" w:rsidRPr="00864A35" w:rsidRDefault="00DF36BD" w:rsidP="00DF36BD">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EC2AA37" w14:textId="77777777" w:rsidR="00DF36BD" w:rsidRPr="001E32DC" w:rsidRDefault="00DF36BD" w:rsidP="00DF36B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D08BB52" w14:textId="77777777" w:rsidR="00DF36BD" w:rsidRPr="001E32DC" w:rsidRDefault="00DF36BD" w:rsidP="00DF36BD">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53073398"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p>
        </w:tc>
      </w:tr>
      <w:tr w:rsidR="00DF36BD" w14:paraId="40EEB763" w14:textId="77777777" w:rsidTr="00A17069">
        <w:trPr>
          <w:trHeight w:val="29"/>
        </w:trPr>
        <w:tc>
          <w:tcPr>
            <w:tcW w:w="1848" w:type="dxa"/>
            <w:tcBorders>
              <w:top w:val="nil"/>
              <w:left w:val="single" w:sz="4" w:space="0" w:color="auto"/>
              <w:bottom w:val="nil"/>
              <w:right w:val="single" w:sz="4" w:space="0" w:color="auto"/>
            </w:tcBorders>
            <w:shd w:val="clear" w:color="auto" w:fill="auto"/>
            <w:vAlign w:val="center"/>
          </w:tcPr>
          <w:p w14:paraId="534AEA0C" w14:textId="77777777" w:rsidR="00DF36BD" w:rsidRPr="00864A35"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CA_n46B-n48(3A)-n96C</w:t>
            </w:r>
          </w:p>
        </w:tc>
        <w:tc>
          <w:tcPr>
            <w:tcW w:w="1862" w:type="dxa"/>
            <w:tcBorders>
              <w:top w:val="nil"/>
              <w:left w:val="single" w:sz="4" w:space="0" w:color="auto"/>
              <w:bottom w:val="nil"/>
              <w:right w:val="single" w:sz="4" w:space="0" w:color="auto"/>
            </w:tcBorders>
            <w:shd w:val="clear" w:color="auto" w:fill="auto"/>
            <w:vAlign w:val="center"/>
          </w:tcPr>
          <w:p w14:paraId="7C01A3D9" w14:textId="77777777" w:rsidR="00DF36BD" w:rsidRDefault="00DF36BD" w:rsidP="00DF36BD">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65F7C5B3"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D684642" w14:textId="77777777" w:rsidR="00DF36BD" w:rsidRPr="001E32DC" w:rsidRDefault="00DF36BD" w:rsidP="00DF36B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45C30D6" w14:textId="77777777" w:rsidR="00DF36BD" w:rsidRPr="001E32DC" w:rsidRDefault="00DF36BD" w:rsidP="00DF36BD">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6FCA5A14"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F36BD" w14:paraId="52DFAEFA" w14:textId="77777777" w:rsidTr="00A17069">
        <w:trPr>
          <w:trHeight w:val="29"/>
        </w:trPr>
        <w:tc>
          <w:tcPr>
            <w:tcW w:w="1848" w:type="dxa"/>
            <w:tcBorders>
              <w:top w:val="nil"/>
              <w:left w:val="single" w:sz="4" w:space="0" w:color="auto"/>
              <w:bottom w:val="nil"/>
              <w:right w:val="single" w:sz="4" w:space="0" w:color="auto"/>
            </w:tcBorders>
            <w:vAlign w:val="center"/>
          </w:tcPr>
          <w:p w14:paraId="20FE3033"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28BE932" w14:textId="77777777" w:rsidR="00DF36BD" w:rsidRPr="00864A35" w:rsidRDefault="00DF36BD" w:rsidP="00DF36BD">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C7E06BE" w14:textId="77777777" w:rsidR="00DF36BD" w:rsidRPr="00864A35" w:rsidRDefault="00DF36BD" w:rsidP="00DF36BD">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9D59038" w14:textId="77777777" w:rsidR="00DF36BD" w:rsidRPr="001E32DC" w:rsidRDefault="00DF36BD" w:rsidP="00DF36BD">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410AB572"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p>
        </w:tc>
      </w:tr>
      <w:tr w:rsidR="00DF36BD" w14:paraId="228AB5DC"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6A48A17B"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F67E4C4" w14:textId="77777777" w:rsidR="00DF36BD" w:rsidRPr="00864A35" w:rsidRDefault="00DF36BD" w:rsidP="00DF36BD">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FC0216C" w14:textId="77777777" w:rsidR="00DF36BD" w:rsidRPr="001E32DC" w:rsidRDefault="00DF36BD" w:rsidP="00DF36B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8CF0D92" w14:textId="77777777" w:rsidR="00DF36BD" w:rsidRPr="001E32DC" w:rsidRDefault="00DF36BD" w:rsidP="00DF36BD">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5A484BA4"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p>
        </w:tc>
      </w:tr>
      <w:tr w:rsidR="00DF36BD" w14:paraId="44BC737F" w14:textId="77777777" w:rsidTr="00A17069">
        <w:trPr>
          <w:trHeight w:val="29"/>
        </w:trPr>
        <w:tc>
          <w:tcPr>
            <w:tcW w:w="1848" w:type="dxa"/>
            <w:tcBorders>
              <w:top w:val="nil"/>
              <w:left w:val="single" w:sz="4" w:space="0" w:color="auto"/>
              <w:bottom w:val="nil"/>
              <w:right w:val="single" w:sz="4" w:space="0" w:color="auto"/>
            </w:tcBorders>
            <w:shd w:val="clear" w:color="auto" w:fill="auto"/>
            <w:vAlign w:val="center"/>
          </w:tcPr>
          <w:p w14:paraId="3E6F8640" w14:textId="77777777" w:rsidR="00DF36BD" w:rsidRPr="00864A35"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CA_n46C-n48(3A)-n96C</w:t>
            </w:r>
          </w:p>
        </w:tc>
        <w:tc>
          <w:tcPr>
            <w:tcW w:w="1862" w:type="dxa"/>
            <w:tcBorders>
              <w:top w:val="nil"/>
              <w:left w:val="single" w:sz="4" w:space="0" w:color="auto"/>
              <w:bottom w:val="nil"/>
              <w:right w:val="single" w:sz="4" w:space="0" w:color="auto"/>
            </w:tcBorders>
            <w:shd w:val="clear" w:color="auto" w:fill="auto"/>
            <w:vAlign w:val="center"/>
          </w:tcPr>
          <w:p w14:paraId="577E0A1C" w14:textId="77777777" w:rsidR="00DF36BD" w:rsidRDefault="00DF36BD" w:rsidP="00DF36BD">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1956AB3E"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CF41F8C" w14:textId="77777777" w:rsidR="00DF36BD" w:rsidRPr="001E32DC" w:rsidRDefault="00DF36BD" w:rsidP="00DF36B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C6B1647" w14:textId="77777777" w:rsidR="00DF36BD" w:rsidRPr="001E32DC" w:rsidRDefault="00DF36BD" w:rsidP="00DF36BD">
            <w:pPr>
              <w:pStyle w:val="TAC"/>
              <w:rPr>
                <w:rFonts w:eastAsia="SimSun"/>
                <w:lang w:val="en-US" w:eastAsia="zh-CN" w:bidi="ar"/>
              </w:rPr>
            </w:pPr>
            <w:r w:rsidRPr="001E32DC">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23426229"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F36BD" w14:paraId="54B9A5D7" w14:textId="77777777" w:rsidTr="00A17069">
        <w:trPr>
          <w:trHeight w:val="29"/>
        </w:trPr>
        <w:tc>
          <w:tcPr>
            <w:tcW w:w="1848" w:type="dxa"/>
            <w:tcBorders>
              <w:top w:val="nil"/>
              <w:left w:val="single" w:sz="4" w:space="0" w:color="auto"/>
              <w:bottom w:val="nil"/>
              <w:right w:val="single" w:sz="4" w:space="0" w:color="auto"/>
            </w:tcBorders>
            <w:vAlign w:val="center"/>
          </w:tcPr>
          <w:p w14:paraId="0CA7963F"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43BB0D4" w14:textId="77777777" w:rsidR="00DF36BD" w:rsidRPr="00864A35" w:rsidRDefault="00DF36BD" w:rsidP="00DF36BD">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0FB627F" w14:textId="77777777" w:rsidR="00DF36BD" w:rsidRPr="00864A35" w:rsidRDefault="00DF36BD" w:rsidP="00DF36BD">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6FE85CA" w14:textId="77777777" w:rsidR="00DF36BD" w:rsidRPr="001E32DC" w:rsidRDefault="00DF36BD" w:rsidP="00DF36BD">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7D5F868C"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p>
        </w:tc>
      </w:tr>
      <w:tr w:rsidR="00DF36BD" w14:paraId="3ABDE493"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711C020B"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A875123" w14:textId="77777777" w:rsidR="00DF36BD" w:rsidRPr="00864A35" w:rsidRDefault="00DF36BD" w:rsidP="00DF36BD">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4409059" w14:textId="77777777" w:rsidR="00DF36BD" w:rsidRPr="001E32DC" w:rsidRDefault="00DF36BD" w:rsidP="00DF36B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BEE57A3" w14:textId="77777777" w:rsidR="00DF36BD" w:rsidRPr="001E32DC" w:rsidRDefault="00DF36BD" w:rsidP="00DF36BD">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51A4CF9F"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p>
        </w:tc>
      </w:tr>
      <w:tr w:rsidR="00DF36BD" w14:paraId="4511ED1D" w14:textId="77777777" w:rsidTr="00A17069">
        <w:trPr>
          <w:trHeight w:val="29"/>
        </w:trPr>
        <w:tc>
          <w:tcPr>
            <w:tcW w:w="1848" w:type="dxa"/>
            <w:tcBorders>
              <w:top w:val="nil"/>
              <w:left w:val="single" w:sz="4" w:space="0" w:color="auto"/>
              <w:bottom w:val="nil"/>
              <w:right w:val="single" w:sz="4" w:space="0" w:color="auto"/>
            </w:tcBorders>
            <w:shd w:val="clear" w:color="auto" w:fill="auto"/>
            <w:vAlign w:val="center"/>
          </w:tcPr>
          <w:p w14:paraId="21F69EC4" w14:textId="77777777" w:rsidR="00DF36BD" w:rsidRPr="00864A35"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CA_n46D-n48(3A)-n96C</w:t>
            </w:r>
          </w:p>
        </w:tc>
        <w:tc>
          <w:tcPr>
            <w:tcW w:w="1862" w:type="dxa"/>
            <w:tcBorders>
              <w:top w:val="nil"/>
              <w:left w:val="single" w:sz="4" w:space="0" w:color="auto"/>
              <w:bottom w:val="nil"/>
              <w:right w:val="single" w:sz="4" w:space="0" w:color="auto"/>
            </w:tcBorders>
            <w:shd w:val="clear" w:color="auto" w:fill="auto"/>
            <w:vAlign w:val="center"/>
          </w:tcPr>
          <w:p w14:paraId="0D3583FF" w14:textId="77777777" w:rsidR="00DF36BD" w:rsidRDefault="00DF36BD" w:rsidP="00DF36BD">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5915895A"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A4338FC" w14:textId="77777777" w:rsidR="00DF36BD" w:rsidRPr="001E32DC" w:rsidRDefault="00DF36BD" w:rsidP="00DF36B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FEDD59D" w14:textId="77777777" w:rsidR="00DF36BD" w:rsidRPr="001E32DC" w:rsidRDefault="00DF36BD" w:rsidP="00DF36BD">
            <w:pPr>
              <w:pStyle w:val="TAC"/>
              <w:rPr>
                <w:rFonts w:eastAsia="SimSun"/>
                <w:lang w:val="en-US" w:eastAsia="zh-CN" w:bidi="ar"/>
              </w:rPr>
            </w:pPr>
            <w:r w:rsidRPr="001E32DC">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1228DF79"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F36BD" w14:paraId="027585B8" w14:textId="77777777" w:rsidTr="00A17069">
        <w:trPr>
          <w:trHeight w:val="29"/>
        </w:trPr>
        <w:tc>
          <w:tcPr>
            <w:tcW w:w="1848" w:type="dxa"/>
            <w:tcBorders>
              <w:top w:val="nil"/>
              <w:left w:val="single" w:sz="4" w:space="0" w:color="auto"/>
              <w:bottom w:val="nil"/>
              <w:right w:val="single" w:sz="4" w:space="0" w:color="auto"/>
            </w:tcBorders>
            <w:vAlign w:val="center"/>
          </w:tcPr>
          <w:p w14:paraId="5BC2484D"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75C98D9" w14:textId="77777777" w:rsidR="00DF36BD" w:rsidRPr="00864A35" w:rsidRDefault="00DF36BD" w:rsidP="00DF36BD">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660A5BB" w14:textId="77777777" w:rsidR="00DF36BD" w:rsidRPr="00864A35" w:rsidRDefault="00DF36BD" w:rsidP="00DF36BD">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4C2DC2A" w14:textId="77777777" w:rsidR="00DF36BD" w:rsidRPr="001E32DC" w:rsidRDefault="00DF36BD" w:rsidP="00DF36BD">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4284F9F2"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p>
        </w:tc>
      </w:tr>
      <w:tr w:rsidR="00DF36BD" w14:paraId="4739CEDA"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71979E49"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0A04A6F" w14:textId="77777777" w:rsidR="00DF36BD" w:rsidRPr="00864A35" w:rsidRDefault="00DF36BD" w:rsidP="00DF36BD">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0547518" w14:textId="77777777" w:rsidR="00DF36BD" w:rsidRPr="001E32DC" w:rsidRDefault="00DF36BD" w:rsidP="00DF36B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31CDB5B" w14:textId="77777777" w:rsidR="00DF36BD" w:rsidRPr="001E32DC" w:rsidRDefault="00DF36BD" w:rsidP="00DF36BD">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45181065"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p>
        </w:tc>
      </w:tr>
      <w:tr w:rsidR="00DF36BD" w14:paraId="20D1C651"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0FC16B12" w14:textId="77777777" w:rsidR="00DF36BD" w:rsidRPr="001E32DC" w:rsidRDefault="00DF36BD" w:rsidP="00DF36BD">
            <w:pPr>
              <w:pStyle w:val="TAC"/>
              <w:rPr>
                <w:kern w:val="2"/>
                <w:szCs w:val="22"/>
                <w:lang w:val="en-US"/>
              </w:rPr>
            </w:pPr>
            <w:r>
              <w:rPr>
                <w:lang w:val="en-US"/>
              </w:rPr>
              <w:t>CA_n46M-n48(3A)-n96C</w:t>
            </w:r>
          </w:p>
        </w:tc>
        <w:tc>
          <w:tcPr>
            <w:tcW w:w="1862" w:type="dxa"/>
            <w:tcBorders>
              <w:top w:val="single" w:sz="4" w:space="0" w:color="auto"/>
              <w:left w:val="single" w:sz="4" w:space="0" w:color="auto"/>
              <w:bottom w:val="nil"/>
              <w:right w:val="single" w:sz="4" w:space="0" w:color="auto"/>
            </w:tcBorders>
            <w:vAlign w:val="center"/>
          </w:tcPr>
          <w:p w14:paraId="0A355E45" w14:textId="77777777" w:rsidR="00DF36BD" w:rsidRPr="00864A35" w:rsidRDefault="00DF36BD" w:rsidP="00DF36BD">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3C6E308B" w14:textId="77777777" w:rsidR="00DF36BD" w:rsidRPr="001E32DC" w:rsidRDefault="00DF36BD" w:rsidP="00DF36BD">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6A49162A" w14:textId="77777777" w:rsidR="00DF36BD" w:rsidRPr="001E32DC" w:rsidRDefault="00DF36BD" w:rsidP="00DF36BD">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10E44904" w14:textId="77777777" w:rsidR="00DF36BD" w:rsidRPr="001E32DC" w:rsidRDefault="00DF36BD" w:rsidP="00DF36BD">
            <w:pPr>
              <w:pStyle w:val="TAC"/>
              <w:rPr>
                <w:kern w:val="2"/>
                <w:szCs w:val="22"/>
                <w:lang w:val="en-US" w:eastAsia="zh-CN"/>
              </w:rPr>
            </w:pPr>
            <w:r>
              <w:rPr>
                <w:lang w:val="en-US" w:eastAsia="zh-CN"/>
              </w:rPr>
              <w:t>0</w:t>
            </w:r>
          </w:p>
        </w:tc>
      </w:tr>
      <w:tr w:rsidR="00DF36BD" w14:paraId="0DF7908D" w14:textId="77777777" w:rsidTr="00A17069">
        <w:trPr>
          <w:trHeight w:val="29"/>
        </w:trPr>
        <w:tc>
          <w:tcPr>
            <w:tcW w:w="1848" w:type="dxa"/>
            <w:tcBorders>
              <w:top w:val="nil"/>
              <w:left w:val="single" w:sz="4" w:space="0" w:color="auto"/>
              <w:bottom w:val="nil"/>
              <w:right w:val="single" w:sz="4" w:space="0" w:color="auto"/>
            </w:tcBorders>
            <w:vAlign w:val="center"/>
          </w:tcPr>
          <w:p w14:paraId="2AB1DD2E" w14:textId="77777777" w:rsidR="00DF36BD" w:rsidRPr="001E32DC" w:rsidRDefault="00DF36BD" w:rsidP="00DF36BD">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047EF9B1" w14:textId="77777777" w:rsidR="00DF36BD" w:rsidRPr="00864A35" w:rsidRDefault="00DF36BD" w:rsidP="00DF36BD">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63DB5D3" w14:textId="77777777" w:rsidR="00DF36BD" w:rsidRPr="001E32DC" w:rsidRDefault="00DF36BD" w:rsidP="00DF36BD">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8750DCF" w14:textId="77777777" w:rsidR="00DF36BD" w:rsidRPr="001E32DC" w:rsidRDefault="00DF36BD" w:rsidP="00DF36BD">
            <w:pPr>
              <w:pStyle w:val="TAC"/>
              <w:rPr>
                <w:lang w:val="en-US" w:eastAsia="zh-CN" w:bidi="ar"/>
              </w:rPr>
            </w:pPr>
            <w:r>
              <w:rPr>
                <w:lang w:val="en-US" w:eastAsia="zh-CN" w:bidi="ar"/>
              </w:rPr>
              <w:t>CA_n48(3A)_BCS0</w:t>
            </w:r>
          </w:p>
        </w:tc>
        <w:tc>
          <w:tcPr>
            <w:tcW w:w="1638" w:type="dxa"/>
            <w:tcBorders>
              <w:top w:val="nil"/>
              <w:left w:val="single" w:sz="4" w:space="0" w:color="auto"/>
              <w:bottom w:val="nil"/>
              <w:right w:val="single" w:sz="4" w:space="0" w:color="auto"/>
            </w:tcBorders>
            <w:vAlign w:val="center"/>
          </w:tcPr>
          <w:p w14:paraId="1D9F93D8" w14:textId="77777777" w:rsidR="00DF36BD" w:rsidRPr="001E32DC" w:rsidRDefault="00DF36BD" w:rsidP="00DF36BD">
            <w:pPr>
              <w:pStyle w:val="TAC"/>
              <w:rPr>
                <w:kern w:val="2"/>
                <w:szCs w:val="22"/>
                <w:lang w:val="en-US" w:eastAsia="zh-CN"/>
              </w:rPr>
            </w:pPr>
          </w:p>
        </w:tc>
      </w:tr>
      <w:tr w:rsidR="00DF36BD" w14:paraId="3B84E888"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6D7124D9" w14:textId="77777777" w:rsidR="00DF36BD" w:rsidRPr="001E32DC" w:rsidRDefault="00DF36BD" w:rsidP="00DF36BD">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289F7871" w14:textId="77777777" w:rsidR="00DF36BD" w:rsidRPr="00864A35" w:rsidRDefault="00DF36BD" w:rsidP="00DF36BD">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8DC5834" w14:textId="77777777" w:rsidR="00DF36BD" w:rsidRPr="001E32DC" w:rsidRDefault="00DF36BD" w:rsidP="00DF36BD">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8306B81" w14:textId="77777777" w:rsidR="00DF36BD" w:rsidRPr="001E32DC" w:rsidRDefault="00DF36BD" w:rsidP="00DF36BD">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4498F893" w14:textId="77777777" w:rsidR="00DF36BD" w:rsidRPr="001E32DC" w:rsidRDefault="00DF36BD" w:rsidP="00DF36BD">
            <w:pPr>
              <w:pStyle w:val="TAC"/>
              <w:rPr>
                <w:kern w:val="2"/>
                <w:szCs w:val="22"/>
                <w:lang w:val="en-US" w:eastAsia="zh-CN"/>
              </w:rPr>
            </w:pPr>
          </w:p>
        </w:tc>
      </w:tr>
      <w:tr w:rsidR="00DF36BD" w14:paraId="7C5CCE60" w14:textId="77777777" w:rsidTr="00A17069">
        <w:trPr>
          <w:trHeight w:val="29"/>
        </w:trPr>
        <w:tc>
          <w:tcPr>
            <w:tcW w:w="1848" w:type="dxa"/>
            <w:tcBorders>
              <w:top w:val="nil"/>
              <w:left w:val="single" w:sz="4" w:space="0" w:color="auto"/>
              <w:bottom w:val="nil"/>
              <w:right w:val="single" w:sz="4" w:space="0" w:color="auto"/>
            </w:tcBorders>
            <w:shd w:val="clear" w:color="auto" w:fill="auto"/>
            <w:vAlign w:val="center"/>
          </w:tcPr>
          <w:p w14:paraId="74D98E08" w14:textId="77777777" w:rsidR="00DF36BD" w:rsidRPr="00864A35"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CA_n46N-n48(3A)-n96C</w:t>
            </w:r>
          </w:p>
        </w:tc>
        <w:tc>
          <w:tcPr>
            <w:tcW w:w="1862" w:type="dxa"/>
            <w:tcBorders>
              <w:top w:val="nil"/>
              <w:left w:val="single" w:sz="4" w:space="0" w:color="auto"/>
              <w:bottom w:val="nil"/>
              <w:right w:val="single" w:sz="4" w:space="0" w:color="auto"/>
            </w:tcBorders>
            <w:shd w:val="clear" w:color="auto" w:fill="auto"/>
            <w:vAlign w:val="center"/>
          </w:tcPr>
          <w:p w14:paraId="592AC6EF" w14:textId="77777777" w:rsidR="00DF36BD" w:rsidRDefault="00DF36BD" w:rsidP="00DF36BD">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591EACBE"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8D5E0C6" w14:textId="77777777" w:rsidR="00DF36BD" w:rsidRPr="001E32DC" w:rsidRDefault="00DF36BD" w:rsidP="00DF36B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01CC70D" w14:textId="77777777" w:rsidR="00DF36BD" w:rsidRPr="001E32DC" w:rsidRDefault="00DF36BD" w:rsidP="00DF36BD">
            <w:pPr>
              <w:pStyle w:val="TAC"/>
              <w:rPr>
                <w:rFonts w:eastAsia="SimSun"/>
                <w:lang w:val="en-US" w:eastAsia="zh-CN" w:bidi="ar"/>
              </w:rPr>
            </w:pPr>
            <w:r w:rsidRPr="001E32DC">
              <w:rPr>
                <w:rFonts w:eastAsia="SimSun"/>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3B0CFD43"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F36BD" w14:paraId="370C22F3" w14:textId="77777777" w:rsidTr="00A17069">
        <w:trPr>
          <w:trHeight w:val="29"/>
        </w:trPr>
        <w:tc>
          <w:tcPr>
            <w:tcW w:w="1848" w:type="dxa"/>
            <w:tcBorders>
              <w:top w:val="nil"/>
              <w:left w:val="single" w:sz="4" w:space="0" w:color="auto"/>
              <w:bottom w:val="nil"/>
              <w:right w:val="single" w:sz="4" w:space="0" w:color="auto"/>
            </w:tcBorders>
            <w:vAlign w:val="center"/>
          </w:tcPr>
          <w:p w14:paraId="0F662D51"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DE53A64" w14:textId="77777777" w:rsidR="00DF36BD" w:rsidRPr="00864A35" w:rsidRDefault="00DF36BD" w:rsidP="00DF36BD">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DFDF07C" w14:textId="77777777" w:rsidR="00DF36BD" w:rsidRPr="00864A35" w:rsidRDefault="00DF36BD" w:rsidP="00DF36BD">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1FF9CF0" w14:textId="77777777" w:rsidR="00DF36BD" w:rsidRPr="001E32DC" w:rsidRDefault="00DF36BD" w:rsidP="00DF36BD">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56347F80"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p>
        </w:tc>
      </w:tr>
      <w:tr w:rsidR="00DF36BD" w14:paraId="6E58E271"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67A588C2"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47C7B6D" w14:textId="77777777" w:rsidR="00DF36BD" w:rsidRPr="00864A35" w:rsidRDefault="00DF36BD" w:rsidP="00DF36BD">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697F597" w14:textId="77777777" w:rsidR="00DF36BD" w:rsidRPr="001E32DC" w:rsidRDefault="00DF36BD" w:rsidP="00DF36B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EB57866" w14:textId="77777777" w:rsidR="00DF36BD" w:rsidRPr="001E32DC" w:rsidRDefault="00DF36BD" w:rsidP="00DF36BD">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22D8B307"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p>
        </w:tc>
      </w:tr>
      <w:tr w:rsidR="00DF36BD" w14:paraId="6C8C45AB" w14:textId="77777777" w:rsidTr="00A17069">
        <w:trPr>
          <w:trHeight w:val="29"/>
        </w:trPr>
        <w:tc>
          <w:tcPr>
            <w:tcW w:w="1848" w:type="dxa"/>
            <w:tcBorders>
              <w:top w:val="nil"/>
              <w:left w:val="single" w:sz="4" w:space="0" w:color="auto"/>
              <w:bottom w:val="nil"/>
              <w:right w:val="single" w:sz="4" w:space="0" w:color="auto"/>
            </w:tcBorders>
            <w:shd w:val="clear" w:color="auto" w:fill="auto"/>
            <w:vAlign w:val="center"/>
          </w:tcPr>
          <w:p w14:paraId="62F3ED27" w14:textId="77777777" w:rsidR="00DF36BD" w:rsidRPr="00864A35"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CA_n46A-n48(3A)-n96D</w:t>
            </w:r>
          </w:p>
        </w:tc>
        <w:tc>
          <w:tcPr>
            <w:tcW w:w="1862" w:type="dxa"/>
            <w:tcBorders>
              <w:top w:val="nil"/>
              <w:left w:val="single" w:sz="4" w:space="0" w:color="auto"/>
              <w:bottom w:val="nil"/>
              <w:right w:val="single" w:sz="4" w:space="0" w:color="auto"/>
            </w:tcBorders>
            <w:shd w:val="clear" w:color="auto" w:fill="auto"/>
            <w:vAlign w:val="center"/>
          </w:tcPr>
          <w:p w14:paraId="42DDE4C8" w14:textId="77777777" w:rsidR="00DF36BD" w:rsidRDefault="00DF36BD" w:rsidP="00DF36BD">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559EB0E9"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3F5B5D5" w14:textId="77777777" w:rsidR="00DF36BD" w:rsidRPr="001E32DC" w:rsidRDefault="00DF36BD" w:rsidP="00DF36B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44D8864" w14:textId="77777777" w:rsidR="00DF36BD" w:rsidRPr="001E32DC" w:rsidRDefault="00DF36BD" w:rsidP="00DF36BD">
            <w:pPr>
              <w:pStyle w:val="TAC"/>
              <w:rPr>
                <w:rFonts w:eastAsia="SimSun"/>
                <w:lang w:val="en-US" w:eastAsia="zh-CN" w:bidi="ar"/>
              </w:rPr>
            </w:pPr>
            <w:r w:rsidRPr="001E32DC">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6D764043"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F36BD" w14:paraId="7403A6BE" w14:textId="77777777" w:rsidTr="00A17069">
        <w:trPr>
          <w:trHeight w:val="29"/>
        </w:trPr>
        <w:tc>
          <w:tcPr>
            <w:tcW w:w="1848" w:type="dxa"/>
            <w:tcBorders>
              <w:top w:val="nil"/>
              <w:left w:val="single" w:sz="4" w:space="0" w:color="auto"/>
              <w:bottom w:val="nil"/>
              <w:right w:val="single" w:sz="4" w:space="0" w:color="auto"/>
            </w:tcBorders>
            <w:vAlign w:val="center"/>
          </w:tcPr>
          <w:p w14:paraId="5C59B0B9"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7DD8FEE" w14:textId="77777777" w:rsidR="00DF36BD" w:rsidRPr="00864A35" w:rsidRDefault="00DF36BD" w:rsidP="00DF36BD">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9E79ECA" w14:textId="77777777" w:rsidR="00DF36BD" w:rsidRPr="00864A35" w:rsidRDefault="00DF36BD" w:rsidP="00DF36BD">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5C372A4" w14:textId="77777777" w:rsidR="00DF36BD" w:rsidRPr="001E32DC" w:rsidRDefault="00DF36BD" w:rsidP="00DF36BD">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0611CD75"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p>
        </w:tc>
      </w:tr>
      <w:tr w:rsidR="00DF36BD" w14:paraId="343EE748"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4B20AB6D"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F5D5DB9" w14:textId="77777777" w:rsidR="00DF36BD" w:rsidRPr="00864A35" w:rsidRDefault="00DF36BD" w:rsidP="00DF36BD">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BE155F9" w14:textId="77777777" w:rsidR="00DF36BD" w:rsidRPr="001E32DC" w:rsidRDefault="00DF36BD" w:rsidP="00DF36B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EAC3483" w14:textId="77777777" w:rsidR="00DF36BD" w:rsidRPr="001E32DC" w:rsidRDefault="00DF36BD" w:rsidP="00DF36BD">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7F672D39"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p>
        </w:tc>
      </w:tr>
      <w:tr w:rsidR="00DF36BD" w14:paraId="0FF0DACD" w14:textId="77777777" w:rsidTr="00A17069">
        <w:trPr>
          <w:trHeight w:val="29"/>
        </w:trPr>
        <w:tc>
          <w:tcPr>
            <w:tcW w:w="1848" w:type="dxa"/>
            <w:tcBorders>
              <w:top w:val="nil"/>
              <w:left w:val="single" w:sz="4" w:space="0" w:color="auto"/>
              <w:bottom w:val="nil"/>
              <w:right w:val="single" w:sz="4" w:space="0" w:color="auto"/>
            </w:tcBorders>
            <w:shd w:val="clear" w:color="auto" w:fill="auto"/>
            <w:vAlign w:val="center"/>
          </w:tcPr>
          <w:p w14:paraId="6C3B8D7F" w14:textId="77777777" w:rsidR="00DF36BD" w:rsidRPr="00864A35"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CA_n46B-n48(3A)-n96D</w:t>
            </w:r>
          </w:p>
        </w:tc>
        <w:tc>
          <w:tcPr>
            <w:tcW w:w="1862" w:type="dxa"/>
            <w:tcBorders>
              <w:top w:val="nil"/>
              <w:left w:val="single" w:sz="4" w:space="0" w:color="auto"/>
              <w:bottom w:val="nil"/>
              <w:right w:val="single" w:sz="4" w:space="0" w:color="auto"/>
            </w:tcBorders>
            <w:shd w:val="clear" w:color="auto" w:fill="auto"/>
            <w:vAlign w:val="center"/>
          </w:tcPr>
          <w:p w14:paraId="43B020E5" w14:textId="77777777" w:rsidR="00DF36BD" w:rsidRDefault="00DF36BD" w:rsidP="00DF36BD">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56EAD06D"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94ABA45" w14:textId="77777777" w:rsidR="00DF36BD" w:rsidRPr="001E32DC" w:rsidRDefault="00DF36BD" w:rsidP="00DF36B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2D8A649" w14:textId="77777777" w:rsidR="00DF36BD" w:rsidRPr="001E32DC" w:rsidRDefault="00DF36BD" w:rsidP="00DF36BD">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1C70015C"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F36BD" w14:paraId="2CDA3190" w14:textId="77777777" w:rsidTr="00A17069">
        <w:trPr>
          <w:trHeight w:val="29"/>
        </w:trPr>
        <w:tc>
          <w:tcPr>
            <w:tcW w:w="1848" w:type="dxa"/>
            <w:tcBorders>
              <w:top w:val="nil"/>
              <w:left w:val="single" w:sz="4" w:space="0" w:color="auto"/>
              <w:bottom w:val="nil"/>
              <w:right w:val="single" w:sz="4" w:space="0" w:color="auto"/>
            </w:tcBorders>
            <w:vAlign w:val="center"/>
          </w:tcPr>
          <w:p w14:paraId="26069CAD"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6B56725" w14:textId="77777777" w:rsidR="00DF36BD" w:rsidRPr="00864A35" w:rsidRDefault="00DF36BD" w:rsidP="00DF36BD">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842EF86" w14:textId="77777777" w:rsidR="00DF36BD" w:rsidRPr="00864A35" w:rsidRDefault="00DF36BD" w:rsidP="00DF36BD">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AEBD5E7" w14:textId="77777777" w:rsidR="00DF36BD" w:rsidRPr="001E32DC" w:rsidRDefault="00DF36BD" w:rsidP="00DF36BD">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6479B9CF"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p>
        </w:tc>
      </w:tr>
      <w:tr w:rsidR="00DF36BD" w14:paraId="6915ADDB"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49AC225A"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BAEA3A5" w14:textId="77777777" w:rsidR="00DF36BD" w:rsidRPr="00864A35" w:rsidRDefault="00DF36BD" w:rsidP="00DF36BD">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5C8DFB0" w14:textId="77777777" w:rsidR="00DF36BD" w:rsidRPr="001E32DC" w:rsidRDefault="00DF36BD" w:rsidP="00DF36B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63A2866" w14:textId="77777777" w:rsidR="00DF36BD" w:rsidRPr="001E32DC" w:rsidRDefault="00DF36BD" w:rsidP="00DF36BD">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202C9325"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p>
        </w:tc>
      </w:tr>
      <w:tr w:rsidR="00DF36BD" w14:paraId="371593AF" w14:textId="77777777" w:rsidTr="00A17069">
        <w:trPr>
          <w:trHeight w:val="29"/>
        </w:trPr>
        <w:tc>
          <w:tcPr>
            <w:tcW w:w="1848" w:type="dxa"/>
            <w:tcBorders>
              <w:top w:val="nil"/>
              <w:left w:val="single" w:sz="4" w:space="0" w:color="auto"/>
              <w:bottom w:val="nil"/>
              <w:right w:val="single" w:sz="4" w:space="0" w:color="auto"/>
            </w:tcBorders>
            <w:shd w:val="clear" w:color="auto" w:fill="auto"/>
            <w:vAlign w:val="center"/>
          </w:tcPr>
          <w:p w14:paraId="7FBBAC55" w14:textId="77777777" w:rsidR="00DF36BD" w:rsidRPr="00864A35"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CA_n46C-n48(3A)-n96D</w:t>
            </w:r>
          </w:p>
        </w:tc>
        <w:tc>
          <w:tcPr>
            <w:tcW w:w="1862" w:type="dxa"/>
            <w:tcBorders>
              <w:top w:val="nil"/>
              <w:left w:val="single" w:sz="4" w:space="0" w:color="auto"/>
              <w:bottom w:val="nil"/>
              <w:right w:val="single" w:sz="4" w:space="0" w:color="auto"/>
            </w:tcBorders>
            <w:shd w:val="clear" w:color="auto" w:fill="auto"/>
            <w:vAlign w:val="center"/>
          </w:tcPr>
          <w:p w14:paraId="5DCF29CB" w14:textId="77777777" w:rsidR="00DF36BD"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F8346C1"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A3E5D8A" w14:textId="77777777" w:rsidR="00DF36BD" w:rsidRPr="001E32DC" w:rsidRDefault="00DF36BD" w:rsidP="00DF36B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59741AF" w14:textId="77777777" w:rsidR="00DF36BD" w:rsidRPr="001E32DC" w:rsidRDefault="00DF36BD" w:rsidP="00DF36BD">
            <w:pPr>
              <w:pStyle w:val="TAC"/>
              <w:rPr>
                <w:rFonts w:eastAsia="SimSun"/>
                <w:lang w:val="en-US" w:eastAsia="zh-CN" w:bidi="ar"/>
              </w:rPr>
            </w:pPr>
            <w:r w:rsidRPr="001E32DC">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76BFCC82"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F36BD" w14:paraId="2A76ED3F" w14:textId="77777777" w:rsidTr="00A17069">
        <w:trPr>
          <w:trHeight w:val="29"/>
        </w:trPr>
        <w:tc>
          <w:tcPr>
            <w:tcW w:w="1848" w:type="dxa"/>
            <w:tcBorders>
              <w:top w:val="nil"/>
              <w:left w:val="single" w:sz="4" w:space="0" w:color="auto"/>
              <w:bottom w:val="nil"/>
              <w:right w:val="single" w:sz="4" w:space="0" w:color="auto"/>
            </w:tcBorders>
            <w:vAlign w:val="center"/>
          </w:tcPr>
          <w:p w14:paraId="51CF6F2C"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DE8D995" w14:textId="77777777" w:rsidR="00DF36BD" w:rsidRPr="00864A35" w:rsidRDefault="00DF36BD" w:rsidP="00DF36BD">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8EFE081" w14:textId="77777777" w:rsidR="00DF36BD" w:rsidRPr="00864A35" w:rsidRDefault="00DF36BD" w:rsidP="00DF36BD">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5847141" w14:textId="77777777" w:rsidR="00DF36BD" w:rsidRPr="001E32DC" w:rsidRDefault="00DF36BD" w:rsidP="00DF36BD">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74F9B3E2"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p>
        </w:tc>
      </w:tr>
      <w:tr w:rsidR="00DF36BD" w14:paraId="7442ABA3"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2F786560"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8D5E566" w14:textId="77777777" w:rsidR="00DF36BD" w:rsidRPr="00864A35" w:rsidRDefault="00DF36BD" w:rsidP="00DF36BD">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0CE4583" w14:textId="77777777" w:rsidR="00DF36BD" w:rsidRPr="001E32DC" w:rsidRDefault="00DF36BD" w:rsidP="00DF36B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44D62B3" w14:textId="77777777" w:rsidR="00DF36BD" w:rsidRPr="001E32DC" w:rsidRDefault="00DF36BD" w:rsidP="00DF36BD">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27D011AC"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p>
        </w:tc>
      </w:tr>
      <w:tr w:rsidR="00DF36BD" w14:paraId="221606E1" w14:textId="77777777" w:rsidTr="00A17069">
        <w:trPr>
          <w:trHeight w:val="29"/>
        </w:trPr>
        <w:tc>
          <w:tcPr>
            <w:tcW w:w="1848" w:type="dxa"/>
            <w:tcBorders>
              <w:top w:val="nil"/>
              <w:left w:val="single" w:sz="4" w:space="0" w:color="auto"/>
              <w:bottom w:val="nil"/>
              <w:right w:val="single" w:sz="4" w:space="0" w:color="auto"/>
            </w:tcBorders>
            <w:shd w:val="clear" w:color="auto" w:fill="auto"/>
            <w:vAlign w:val="center"/>
          </w:tcPr>
          <w:p w14:paraId="3CBF76F3" w14:textId="77777777" w:rsidR="00DF36BD" w:rsidRPr="00864A35"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CA_n46D-n48(3A)-n96D</w:t>
            </w:r>
          </w:p>
        </w:tc>
        <w:tc>
          <w:tcPr>
            <w:tcW w:w="1862" w:type="dxa"/>
            <w:tcBorders>
              <w:top w:val="nil"/>
              <w:left w:val="single" w:sz="4" w:space="0" w:color="auto"/>
              <w:bottom w:val="nil"/>
              <w:right w:val="single" w:sz="4" w:space="0" w:color="auto"/>
            </w:tcBorders>
            <w:shd w:val="clear" w:color="auto" w:fill="auto"/>
            <w:vAlign w:val="center"/>
          </w:tcPr>
          <w:p w14:paraId="18432BB6" w14:textId="77777777" w:rsidR="00DF36BD"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3F09A04"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0516E70" w14:textId="77777777" w:rsidR="00DF36BD" w:rsidRPr="001E32DC" w:rsidRDefault="00DF36BD" w:rsidP="00DF36B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F067023" w14:textId="77777777" w:rsidR="00DF36BD" w:rsidRPr="001E32DC" w:rsidRDefault="00DF36BD" w:rsidP="00DF36BD">
            <w:pPr>
              <w:pStyle w:val="TAC"/>
              <w:rPr>
                <w:rFonts w:eastAsia="SimSun"/>
                <w:lang w:val="en-US" w:eastAsia="zh-CN" w:bidi="ar"/>
              </w:rPr>
            </w:pPr>
            <w:r w:rsidRPr="001E32DC">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6508EA6B"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F36BD" w14:paraId="614E8473" w14:textId="77777777" w:rsidTr="00A17069">
        <w:trPr>
          <w:trHeight w:val="29"/>
        </w:trPr>
        <w:tc>
          <w:tcPr>
            <w:tcW w:w="1848" w:type="dxa"/>
            <w:tcBorders>
              <w:top w:val="nil"/>
              <w:left w:val="single" w:sz="4" w:space="0" w:color="auto"/>
              <w:bottom w:val="nil"/>
              <w:right w:val="single" w:sz="4" w:space="0" w:color="auto"/>
            </w:tcBorders>
            <w:vAlign w:val="center"/>
          </w:tcPr>
          <w:p w14:paraId="4212B0D1"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2161BEA" w14:textId="77777777" w:rsidR="00DF36BD" w:rsidRPr="00864A35" w:rsidRDefault="00DF36BD" w:rsidP="00DF36BD">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539BF9F" w14:textId="77777777" w:rsidR="00DF36BD" w:rsidRPr="00864A35" w:rsidRDefault="00DF36BD" w:rsidP="00DF36BD">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378E18C" w14:textId="77777777" w:rsidR="00DF36BD" w:rsidRPr="001E32DC" w:rsidRDefault="00DF36BD" w:rsidP="00DF36BD">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1F7186D6"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p>
        </w:tc>
      </w:tr>
      <w:tr w:rsidR="00DF36BD" w14:paraId="7AD66C3C"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1C3C1F46"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9887EB2" w14:textId="77777777" w:rsidR="00DF36BD" w:rsidRPr="00864A35" w:rsidRDefault="00DF36BD" w:rsidP="00DF36BD">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4714A55" w14:textId="77777777" w:rsidR="00DF36BD" w:rsidRPr="001E32DC" w:rsidRDefault="00DF36BD" w:rsidP="00DF36B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93D6649" w14:textId="77777777" w:rsidR="00DF36BD" w:rsidRPr="001E32DC" w:rsidRDefault="00DF36BD" w:rsidP="00DF36BD">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2389DC55"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p>
        </w:tc>
      </w:tr>
      <w:tr w:rsidR="00DF36BD" w14:paraId="4F83CC9D"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0F034551" w14:textId="77777777" w:rsidR="00DF36BD" w:rsidRPr="001E32DC" w:rsidRDefault="00DF36BD" w:rsidP="00DF36BD">
            <w:pPr>
              <w:pStyle w:val="TAC"/>
              <w:rPr>
                <w:kern w:val="2"/>
                <w:szCs w:val="22"/>
                <w:lang w:val="en-US"/>
              </w:rPr>
            </w:pPr>
            <w:r>
              <w:rPr>
                <w:lang w:val="en-US"/>
              </w:rPr>
              <w:t>CA_n46M-n48(3A)-n96D</w:t>
            </w:r>
          </w:p>
        </w:tc>
        <w:tc>
          <w:tcPr>
            <w:tcW w:w="1862" w:type="dxa"/>
            <w:tcBorders>
              <w:top w:val="single" w:sz="4" w:space="0" w:color="auto"/>
              <w:left w:val="single" w:sz="4" w:space="0" w:color="auto"/>
              <w:bottom w:val="nil"/>
              <w:right w:val="single" w:sz="4" w:space="0" w:color="auto"/>
            </w:tcBorders>
            <w:vAlign w:val="center"/>
          </w:tcPr>
          <w:p w14:paraId="0B86F04C" w14:textId="77777777" w:rsidR="00DF36BD" w:rsidRPr="00864A35" w:rsidRDefault="00DF36BD" w:rsidP="00DF36BD">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52BD4C1B" w14:textId="77777777" w:rsidR="00DF36BD" w:rsidRPr="001E32DC" w:rsidRDefault="00DF36BD" w:rsidP="00DF36BD">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431D8000" w14:textId="77777777" w:rsidR="00DF36BD" w:rsidRPr="001E32DC" w:rsidRDefault="00DF36BD" w:rsidP="00DF36BD">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5DC451D2" w14:textId="77777777" w:rsidR="00DF36BD" w:rsidRPr="001E32DC" w:rsidRDefault="00DF36BD" w:rsidP="00DF36BD">
            <w:pPr>
              <w:pStyle w:val="TAC"/>
              <w:rPr>
                <w:kern w:val="2"/>
                <w:szCs w:val="22"/>
                <w:lang w:val="en-US" w:eastAsia="zh-CN"/>
              </w:rPr>
            </w:pPr>
            <w:r>
              <w:rPr>
                <w:lang w:val="en-US" w:eastAsia="zh-CN"/>
              </w:rPr>
              <w:t>0</w:t>
            </w:r>
          </w:p>
        </w:tc>
      </w:tr>
      <w:tr w:rsidR="00DF36BD" w14:paraId="1DB79E46" w14:textId="77777777" w:rsidTr="00A17069">
        <w:trPr>
          <w:trHeight w:val="29"/>
        </w:trPr>
        <w:tc>
          <w:tcPr>
            <w:tcW w:w="1848" w:type="dxa"/>
            <w:tcBorders>
              <w:top w:val="nil"/>
              <w:left w:val="single" w:sz="4" w:space="0" w:color="auto"/>
              <w:bottom w:val="nil"/>
              <w:right w:val="single" w:sz="4" w:space="0" w:color="auto"/>
            </w:tcBorders>
            <w:vAlign w:val="center"/>
          </w:tcPr>
          <w:p w14:paraId="0E4D8F63" w14:textId="77777777" w:rsidR="00DF36BD" w:rsidRPr="001E32DC" w:rsidRDefault="00DF36BD" w:rsidP="00DF36BD">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50826F1A" w14:textId="77777777" w:rsidR="00DF36BD" w:rsidRPr="00864A35" w:rsidRDefault="00DF36BD" w:rsidP="00DF36BD">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6ED23BE" w14:textId="77777777" w:rsidR="00DF36BD" w:rsidRPr="001E32DC" w:rsidRDefault="00DF36BD" w:rsidP="00DF36BD">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2810E0F" w14:textId="77777777" w:rsidR="00DF36BD" w:rsidRPr="001E32DC" w:rsidRDefault="00DF36BD" w:rsidP="00DF36BD">
            <w:pPr>
              <w:pStyle w:val="TAC"/>
              <w:rPr>
                <w:lang w:val="en-US" w:eastAsia="zh-CN" w:bidi="ar"/>
              </w:rPr>
            </w:pPr>
            <w:r>
              <w:rPr>
                <w:lang w:val="en-US" w:eastAsia="zh-CN" w:bidi="ar"/>
              </w:rPr>
              <w:t>CA_n48(3A)_BCS0</w:t>
            </w:r>
          </w:p>
        </w:tc>
        <w:tc>
          <w:tcPr>
            <w:tcW w:w="1638" w:type="dxa"/>
            <w:tcBorders>
              <w:top w:val="nil"/>
              <w:left w:val="single" w:sz="4" w:space="0" w:color="auto"/>
              <w:bottom w:val="nil"/>
              <w:right w:val="single" w:sz="4" w:space="0" w:color="auto"/>
            </w:tcBorders>
            <w:vAlign w:val="center"/>
          </w:tcPr>
          <w:p w14:paraId="6C052DB6" w14:textId="77777777" w:rsidR="00DF36BD" w:rsidRPr="001E32DC" w:rsidRDefault="00DF36BD" w:rsidP="00DF36BD">
            <w:pPr>
              <w:pStyle w:val="TAC"/>
              <w:rPr>
                <w:kern w:val="2"/>
                <w:szCs w:val="22"/>
                <w:lang w:val="en-US" w:eastAsia="zh-CN"/>
              </w:rPr>
            </w:pPr>
          </w:p>
        </w:tc>
      </w:tr>
      <w:tr w:rsidR="00DF36BD" w14:paraId="6F11F7FF"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283FA059" w14:textId="77777777" w:rsidR="00DF36BD" w:rsidRPr="001E32DC" w:rsidRDefault="00DF36BD" w:rsidP="00DF36BD">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2BF743A9" w14:textId="77777777" w:rsidR="00DF36BD" w:rsidRPr="00864A35" w:rsidRDefault="00DF36BD" w:rsidP="00DF36BD">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7EB6F41" w14:textId="77777777" w:rsidR="00DF36BD" w:rsidRPr="001E32DC" w:rsidRDefault="00DF36BD" w:rsidP="00DF36BD">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E17E7AE" w14:textId="77777777" w:rsidR="00DF36BD" w:rsidRPr="001E32DC" w:rsidRDefault="00DF36BD" w:rsidP="00DF36BD">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661FDA98" w14:textId="77777777" w:rsidR="00DF36BD" w:rsidRPr="001E32DC" w:rsidRDefault="00DF36BD" w:rsidP="00DF36BD">
            <w:pPr>
              <w:pStyle w:val="TAC"/>
              <w:rPr>
                <w:kern w:val="2"/>
                <w:szCs w:val="22"/>
                <w:lang w:val="en-US" w:eastAsia="zh-CN"/>
              </w:rPr>
            </w:pPr>
          </w:p>
        </w:tc>
      </w:tr>
      <w:tr w:rsidR="00DF36BD" w14:paraId="28E7AE78" w14:textId="77777777" w:rsidTr="00A17069">
        <w:trPr>
          <w:trHeight w:val="29"/>
        </w:trPr>
        <w:tc>
          <w:tcPr>
            <w:tcW w:w="1848" w:type="dxa"/>
            <w:tcBorders>
              <w:top w:val="nil"/>
              <w:left w:val="single" w:sz="4" w:space="0" w:color="auto"/>
              <w:bottom w:val="nil"/>
              <w:right w:val="single" w:sz="4" w:space="0" w:color="auto"/>
            </w:tcBorders>
            <w:shd w:val="clear" w:color="auto" w:fill="auto"/>
            <w:vAlign w:val="center"/>
          </w:tcPr>
          <w:p w14:paraId="1F63D85E" w14:textId="77777777" w:rsidR="00DF36BD" w:rsidRPr="00864A35"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CA_n46N-n48(3A)-n96D</w:t>
            </w:r>
          </w:p>
        </w:tc>
        <w:tc>
          <w:tcPr>
            <w:tcW w:w="1862" w:type="dxa"/>
            <w:tcBorders>
              <w:top w:val="nil"/>
              <w:left w:val="single" w:sz="4" w:space="0" w:color="auto"/>
              <w:bottom w:val="nil"/>
              <w:right w:val="single" w:sz="4" w:space="0" w:color="auto"/>
            </w:tcBorders>
            <w:shd w:val="clear" w:color="auto" w:fill="auto"/>
            <w:vAlign w:val="center"/>
          </w:tcPr>
          <w:p w14:paraId="547042D2" w14:textId="77777777" w:rsidR="00DF36BD" w:rsidRDefault="00DF36BD" w:rsidP="00DF36BD">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71C066BA"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D31D1BF" w14:textId="77777777" w:rsidR="00DF36BD" w:rsidRPr="001E32DC" w:rsidRDefault="00DF36BD" w:rsidP="00DF36B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B48870B" w14:textId="77777777" w:rsidR="00DF36BD" w:rsidRPr="001E32DC" w:rsidRDefault="00DF36BD" w:rsidP="00DF36BD">
            <w:pPr>
              <w:pStyle w:val="TAC"/>
              <w:rPr>
                <w:rFonts w:eastAsia="SimSun"/>
                <w:lang w:val="en-US" w:eastAsia="zh-CN" w:bidi="ar"/>
              </w:rPr>
            </w:pPr>
            <w:r w:rsidRPr="001E32DC">
              <w:rPr>
                <w:rFonts w:eastAsia="SimSun"/>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2871982D"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F36BD" w14:paraId="1213976E" w14:textId="77777777" w:rsidTr="00A17069">
        <w:trPr>
          <w:trHeight w:val="29"/>
        </w:trPr>
        <w:tc>
          <w:tcPr>
            <w:tcW w:w="1848" w:type="dxa"/>
            <w:tcBorders>
              <w:top w:val="nil"/>
              <w:left w:val="single" w:sz="4" w:space="0" w:color="auto"/>
              <w:bottom w:val="nil"/>
              <w:right w:val="single" w:sz="4" w:space="0" w:color="auto"/>
            </w:tcBorders>
            <w:vAlign w:val="center"/>
          </w:tcPr>
          <w:p w14:paraId="5B1D0D4E"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4944FC4" w14:textId="77777777" w:rsidR="00DF36BD" w:rsidRPr="00864A35" w:rsidRDefault="00DF36BD" w:rsidP="00DF36BD">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8C4D14B" w14:textId="77777777" w:rsidR="00DF36BD" w:rsidRPr="00864A35" w:rsidRDefault="00DF36BD" w:rsidP="00DF36BD">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19E01D6" w14:textId="77777777" w:rsidR="00DF36BD" w:rsidRPr="001E32DC" w:rsidRDefault="00DF36BD" w:rsidP="00DF36BD">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65B9558B"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p>
        </w:tc>
      </w:tr>
      <w:tr w:rsidR="00DF36BD" w14:paraId="40A0F853"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14A519F3"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CE14197" w14:textId="77777777" w:rsidR="00DF36BD" w:rsidRPr="00864A35" w:rsidRDefault="00DF36BD" w:rsidP="00DF36BD">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89E0E2F" w14:textId="77777777" w:rsidR="00DF36BD" w:rsidRPr="001E32DC" w:rsidRDefault="00DF36BD" w:rsidP="00DF36B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292C9C3" w14:textId="77777777" w:rsidR="00DF36BD" w:rsidRPr="001E32DC" w:rsidRDefault="00DF36BD" w:rsidP="00DF36BD">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44530984"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p>
        </w:tc>
      </w:tr>
      <w:tr w:rsidR="00DF36BD" w14:paraId="59D3884E" w14:textId="77777777" w:rsidTr="00A17069">
        <w:trPr>
          <w:trHeight w:val="29"/>
        </w:trPr>
        <w:tc>
          <w:tcPr>
            <w:tcW w:w="1848" w:type="dxa"/>
            <w:tcBorders>
              <w:top w:val="nil"/>
              <w:left w:val="single" w:sz="4" w:space="0" w:color="auto"/>
              <w:bottom w:val="nil"/>
              <w:right w:val="single" w:sz="4" w:space="0" w:color="auto"/>
            </w:tcBorders>
            <w:shd w:val="clear" w:color="auto" w:fill="auto"/>
            <w:vAlign w:val="center"/>
          </w:tcPr>
          <w:p w14:paraId="7A636D27" w14:textId="77777777" w:rsidR="00DF36BD" w:rsidRPr="00864A35"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CA_n46A-n48(3A)-n96E</w:t>
            </w:r>
          </w:p>
        </w:tc>
        <w:tc>
          <w:tcPr>
            <w:tcW w:w="1862" w:type="dxa"/>
            <w:tcBorders>
              <w:top w:val="nil"/>
              <w:left w:val="single" w:sz="4" w:space="0" w:color="auto"/>
              <w:bottom w:val="nil"/>
              <w:right w:val="single" w:sz="4" w:space="0" w:color="auto"/>
            </w:tcBorders>
            <w:shd w:val="clear" w:color="auto" w:fill="auto"/>
            <w:vAlign w:val="center"/>
          </w:tcPr>
          <w:p w14:paraId="535F6BAD" w14:textId="77777777" w:rsidR="00DF36BD" w:rsidRDefault="00DF36BD" w:rsidP="00DF36BD">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0EB2A517"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67423A4" w14:textId="77777777" w:rsidR="00DF36BD" w:rsidRPr="001E32DC" w:rsidRDefault="00DF36BD" w:rsidP="00DF36B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08844EF" w14:textId="77777777" w:rsidR="00DF36BD" w:rsidRPr="001E32DC" w:rsidRDefault="00DF36BD" w:rsidP="00DF36BD">
            <w:pPr>
              <w:pStyle w:val="TAC"/>
              <w:rPr>
                <w:rFonts w:eastAsia="SimSun"/>
                <w:lang w:val="en-US" w:eastAsia="zh-CN" w:bidi="ar"/>
              </w:rPr>
            </w:pPr>
            <w:r w:rsidRPr="001E32DC">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66C9767D"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F36BD" w14:paraId="392434E6" w14:textId="77777777" w:rsidTr="00A17069">
        <w:trPr>
          <w:trHeight w:val="29"/>
        </w:trPr>
        <w:tc>
          <w:tcPr>
            <w:tcW w:w="1848" w:type="dxa"/>
            <w:tcBorders>
              <w:top w:val="nil"/>
              <w:left w:val="single" w:sz="4" w:space="0" w:color="auto"/>
              <w:bottom w:val="nil"/>
              <w:right w:val="single" w:sz="4" w:space="0" w:color="auto"/>
            </w:tcBorders>
            <w:vAlign w:val="center"/>
          </w:tcPr>
          <w:p w14:paraId="2320EB95"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0FA8567" w14:textId="77777777" w:rsidR="00DF36BD" w:rsidRPr="00864A35" w:rsidRDefault="00DF36BD" w:rsidP="00DF36BD">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5DC84D3" w14:textId="77777777" w:rsidR="00DF36BD" w:rsidRPr="00864A35" w:rsidRDefault="00DF36BD" w:rsidP="00DF36BD">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7E08CA2" w14:textId="77777777" w:rsidR="00DF36BD" w:rsidRPr="001E32DC" w:rsidRDefault="00DF36BD" w:rsidP="00DF36BD">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5C8017F7"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p>
        </w:tc>
      </w:tr>
      <w:tr w:rsidR="00DF36BD" w14:paraId="5B3466EF"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3D0E310C"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47C7CDD" w14:textId="77777777" w:rsidR="00DF36BD" w:rsidRPr="00864A35" w:rsidRDefault="00DF36BD" w:rsidP="00DF36BD">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6CF0C85" w14:textId="77777777" w:rsidR="00DF36BD" w:rsidRPr="001E32DC" w:rsidRDefault="00DF36BD" w:rsidP="00DF36B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02002D1" w14:textId="77777777" w:rsidR="00DF36BD" w:rsidRPr="001E32DC" w:rsidRDefault="00DF36BD" w:rsidP="00DF36BD">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0718BDC2"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p>
        </w:tc>
      </w:tr>
      <w:tr w:rsidR="00DF36BD" w14:paraId="31ED4CA7" w14:textId="77777777" w:rsidTr="00A17069">
        <w:trPr>
          <w:trHeight w:val="29"/>
        </w:trPr>
        <w:tc>
          <w:tcPr>
            <w:tcW w:w="1848" w:type="dxa"/>
            <w:tcBorders>
              <w:top w:val="nil"/>
              <w:left w:val="single" w:sz="4" w:space="0" w:color="auto"/>
              <w:bottom w:val="nil"/>
              <w:right w:val="single" w:sz="4" w:space="0" w:color="auto"/>
            </w:tcBorders>
            <w:shd w:val="clear" w:color="auto" w:fill="auto"/>
            <w:vAlign w:val="center"/>
          </w:tcPr>
          <w:p w14:paraId="045DC628" w14:textId="77777777" w:rsidR="00DF36BD" w:rsidRPr="00864A35"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CA_n46B-n48(3A)-n96E</w:t>
            </w:r>
          </w:p>
        </w:tc>
        <w:tc>
          <w:tcPr>
            <w:tcW w:w="1862" w:type="dxa"/>
            <w:tcBorders>
              <w:top w:val="nil"/>
              <w:left w:val="single" w:sz="4" w:space="0" w:color="auto"/>
              <w:bottom w:val="nil"/>
              <w:right w:val="single" w:sz="4" w:space="0" w:color="auto"/>
            </w:tcBorders>
            <w:shd w:val="clear" w:color="auto" w:fill="auto"/>
            <w:vAlign w:val="center"/>
          </w:tcPr>
          <w:p w14:paraId="1C878C27" w14:textId="77777777" w:rsidR="00DF36BD" w:rsidRDefault="00DF36BD" w:rsidP="00DF36BD">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171880AC"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20D0B6C" w14:textId="77777777" w:rsidR="00DF36BD" w:rsidRPr="001E32DC" w:rsidRDefault="00DF36BD" w:rsidP="00DF36B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97BE5E7" w14:textId="77777777" w:rsidR="00DF36BD" w:rsidRPr="001E32DC" w:rsidRDefault="00DF36BD" w:rsidP="00DF36BD">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512FCD8C"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F36BD" w14:paraId="254F9C82" w14:textId="77777777" w:rsidTr="00A17069">
        <w:trPr>
          <w:trHeight w:val="29"/>
        </w:trPr>
        <w:tc>
          <w:tcPr>
            <w:tcW w:w="1848" w:type="dxa"/>
            <w:tcBorders>
              <w:top w:val="nil"/>
              <w:left w:val="single" w:sz="4" w:space="0" w:color="auto"/>
              <w:bottom w:val="nil"/>
              <w:right w:val="single" w:sz="4" w:space="0" w:color="auto"/>
            </w:tcBorders>
            <w:vAlign w:val="center"/>
          </w:tcPr>
          <w:p w14:paraId="77A25F82"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B36EAF3" w14:textId="77777777" w:rsidR="00DF36BD" w:rsidRPr="00864A35" w:rsidRDefault="00DF36BD" w:rsidP="00DF36BD">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4E03554" w14:textId="77777777" w:rsidR="00DF36BD" w:rsidRPr="00864A35" w:rsidRDefault="00DF36BD" w:rsidP="00DF36BD">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86ADB8A" w14:textId="77777777" w:rsidR="00DF36BD" w:rsidRPr="001E32DC" w:rsidRDefault="00DF36BD" w:rsidP="00DF36BD">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16751913"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p>
        </w:tc>
      </w:tr>
      <w:tr w:rsidR="00DF36BD" w14:paraId="66DE906B"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7A340050"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7FCFC24" w14:textId="77777777" w:rsidR="00DF36BD" w:rsidRPr="00864A35" w:rsidRDefault="00DF36BD" w:rsidP="00DF36BD">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F61CD50" w14:textId="77777777" w:rsidR="00DF36BD" w:rsidRPr="001E32DC" w:rsidRDefault="00DF36BD" w:rsidP="00DF36B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60E66E7" w14:textId="77777777" w:rsidR="00DF36BD" w:rsidRPr="001E32DC" w:rsidRDefault="00DF36BD" w:rsidP="00DF36BD">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518E9B09"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p>
        </w:tc>
      </w:tr>
      <w:tr w:rsidR="00DF36BD" w14:paraId="7F098203" w14:textId="77777777" w:rsidTr="00A17069">
        <w:trPr>
          <w:trHeight w:val="29"/>
        </w:trPr>
        <w:tc>
          <w:tcPr>
            <w:tcW w:w="1848" w:type="dxa"/>
            <w:tcBorders>
              <w:top w:val="nil"/>
              <w:left w:val="single" w:sz="4" w:space="0" w:color="auto"/>
              <w:bottom w:val="nil"/>
              <w:right w:val="single" w:sz="4" w:space="0" w:color="auto"/>
            </w:tcBorders>
            <w:shd w:val="clear" w:color="auto" w:fill="auto"/>
            <w:vAlign w:val="center"/>
          </w:tcPr>
          <w:p w14:paraId="03574526" w14:textId="77777777" w:rsidR="00DF36BD" w:rsidRPr="00864A35"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CA_n46C-n48(3A)-n96E</w:t>
            </w:r>
          </w:p>
        </w:tc>
        <w:tc>
          <w:tcPr>
            <w:tcW w:w="1862" w:type="dxa"/>
            <w:tcBorders>
              <w:top w:val="nil"/>
              <w:left w:val="single" w:sz="4" w:space="0" w:color="auto"/>
              <w:bottom w:val="nil"/>
              <w:right w:val="single" w:sz="4" w:space="0" w:color="auto"/>
            </w:tcBorders>
            <w:shd w:val="clear" w:color="auto" w:fill="auto"/>
            <w:vAlign w:val="center"/>
          </w:tcPr>
          <w:p w14:paraId="460461FA" w14:textId="77777777" w:rsidR="00DF36BD" w:rsidRDefault="00DF36BD" w:rsidP="00DF36BD">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312F7CE0"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5D67B0A" w14:textId="77777777" w:rsidR="00DF36BD" w:rsidRPr="001E32DC" w:rsidRDefault="00DF36BD" w:rsidP="00DF36B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03AE40F" w14:textId="77777777" w:rsidR="00DF36BD" w:rsidRPr="001E32DC" w:rsidRDefault="00DF36BD" w:rsidP="00DF36BD">
            <w:pPr>
              <w:pStyle w:val="TAC"/>
              <w:rPr>
                <w:rFonts w:eastAsia="SimSun"/>
                <w:lang w:val="en-US" w:eastAsia="zh-CN" w:bidi="ar"/>
              </w:rPr>
            </w:pPr>
            <w:r w:rsidRPr="001E32DC">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3E4BDA7B"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F36BD" w14:paraId="58479D84" w14:textId="77777777" w:rsidTr="00A17069">
        <w:trPr>
          <w:trHeight w:val="29"/>
        </w:trPr>
        <w:tc>
          <w:tcPr>
            <w:tcW w:w="1848" w:type="dxa"/>
            <w:tcBorders>
              <w:top w:val="nil"/>
              <w:left w:val="single" w:sz="4" w:space="0" w:color="auto"/>
              <w:bottom w:val="nil"/>
              <w:right w:val="single" w:sz="4" w:space="0" w:color="auto"/>
            </w:tcBorders>
            <w:vAlign w:val="center"/>
          </w:tcPr>
          <w:p w14:paraId="2ACDAB6C"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F360B4D" w14:textId="77777777" w:rsidR="00DF36BD" w:rsidRPr="00864A35" w:rsidRDefault="00DF36BD" w:rsidP="00DF36BD">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75C643C" w14:textId="77777777" w:rsidR="00DF36BD" w:rsidRPr="00A445E6" w:rsidRDefault="00DF36BD" w:rsidP="00DF36BD">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E7E34C7" w14:textId="77777777" w:rsidR="00DF36BD" w:rsidRPr="001E32DC" w:rsidRDefault="00DF36BD" w:rsidP="00DF36BD">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0ABB8E1D"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p>
        </w:tc>
      </w:tr>
      <w:tr w:rsidR="00DF36BD" w14:paraId="35292125"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4E72A685"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F6B26CB" w14:textId="77777777" w:rsidR="00DF36BD" w:rsidRPr="00864A35" w:rsidRDefault="00DF36BD" w:rsidP="00DF36BD">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CBBF17E" w14:textId="77777777" w:rsidR="00DF36BD" w:rsidRPr="001E32DC" w:rsidRDefault="00DF36BD" w:rsidP="00DF36B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12C4E03" w14:textId="77777777" w:rsidR="00DF36BD" w:rsidRPr="001E32DC" w:rsidRDefault="00DF36BD" w:rsidP="00DF36BD">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1BB97779"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p>
        </w:tc>
      </w:tr>
      <w:tr w:rsidR="00DF36BD" w14:paraId="521FC92C" w14:textId="77777777" w:rsidTr="00A17069">
        <w:trPr>
          <w:trHeight w:val="29"/>
        </w:trPr>
        <w:tc>
          <w:tcPr>
            <w:tcW w:w="1848" w:type="dxa"/>
            <w:tcBorders>
              <w:top w:val="nil"/>
              <w:left w:val="single" w:sz="4" w:space="0" w:color="auto"/>
              <w:bottom w:val="nil"/>
              <w:right w:val="single" w:sz="4" w:space="0" w:color="auto"/>
            </w:tcBorders>
            <w:shd w:val="clear" w:color="auto" w:fill="auto"/>
            <w:vAlign w:val="center"/>
          </w:tcPr>
          <w:p w14:paraId="05E952A9" w14:textId="77777777" w:rsidR="00DF36BD" w:rsidRPr="00864A35"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CA_n46D-n48(3A)-n96E</w:t>
            </w:r>
          </w:p>
        </w:tc>
        <w:tc>
          <w:tcPr>
            <w:tcW w:w="1862" w:type="dxa"/>
            <w:tcBorders>
              <w:top w:val="nil"/>
              <w:left w:val="single" w:sz="4" w:space="0" w:color="auto"/>
              <w:bottom w:val="nil"/>
              <w:right w:val="single" w:sz="4" w:space="0" w:color="auto"/>
            </w:tcBorders>
            <w:shd w:val="clear" w:color="auto" w:fill="auto"/>
            <w:vAlign w:val="center"/>
          </w:tcPr>
          <w:p w14:paraId="6314E0CA" w14:textId="77777777" w:rsidR="00DF36BD" w:rsidRDefault="00DF36BD" w:rsidP="00DF36BD">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3300A134"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A3514C5" w14:textId="77777777" w:rsidR="00DF36BD" w:rsidRPr="001E32DC" w:rsidRDefault="00DF36BD" w:rsidP="00DF36B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16A8AFB" w14:textId="77777777" w:rsidR="00DF36BD" w:rsidRPr="001E32DC" w:rsidRDefault="00DF36BD" w:rsidP="00DF36BD">
            <w:pPr>
              <w:pStyle w:val="TAC"/>
              <w:rPr>
                <w:rFonts w:eastAsia="SimSun"/>
                <w:lang w:val="en-US" w:eastAsia="zh-CN" w:bidi="ar"/>
              </w:rPr>
            </w:pPr>
            <w:r w:rsidRPr="001E32DC">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0F62889E"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F36BD" w14:paraId="4CD6A6BD" w14:textId="77777777" w:rsidTr="00A17069">
        <w:trPr>
          <w:trHeight w:val="29"/>
        </w:trPr>
        <w:tc>
          <w:tcPr>
            <w:tcW w:w="1848" w:type="dxa"/>
            <w:tcBorders>
              <w:top w:val="nil"/>
              <w:left w:val="single" w:sz="4" w:space="0" w:color="auto"/>
              <w:bottom w:val="nil"/>
              <w:right w:val="single" w:sz="4" w:space="0" w:color="auto"/>
            </w:tcBorders>
            <w:vAlign w:val="center"/>
          </w:tcPr>
          <w:p w14:paraId="28758A88"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0504C50" w14:textId="77777777" w:rsidR="00DF36BD" w:rsidRPr="00A445E6" w:rsidRDefault="00DF36BD" w:rsidP="00DF36BD">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38C68C9" w14:textId="77777777" w:rsidR="00DF36BD" w:rsidRPr="00A445E6" w:rsidRDefault="00DF36BD" w:rsidP="00DF36BD">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C9CCB0D" w14:textId="77777777" w:rsidR="00DF36BD" w:rsidRPr="001E32DC" w:rsidRDefault="00DF36BD" w:rsidP="00DF36BD">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46267801"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p>
        </w:tc>
      </w:tr>
      <w:tr w:rsidR="00DF36BD" w14:paraId="512FC34A"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61C77B79"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CD8B07E" w14:textId="77777777" w:rsidR="00DF36BD" w:rsidRPr="00A445E6" w:rsidRDefault="00DF36BD" w:rsidP="00DF36BD">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FF79BF3" w14:textId="77777777" w:rsidR="00DF36BD" w:rsidRPr="001E32DC" w:rsidRDefault="00DF36BD" w:rsidP="00DF36B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926B2BD" w14:textId="77777777" w:rsidR="00DF36BD" w:rsidRPr="001E32DC" w:rsidRDefault="00DF36BD" w:rsidP="00DF36BD">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1CA3C0FF"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p>
        </w:tc>
      </w:tr>
      <w:tr w:rsidR="00DF36BD" w14:paraId="5BFF68F9"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3063C0C1" w14:textId="77777777" w:rsidR="00DF36BD" w:rsidRPr="001E32DC" w:rsidRDefault="00DF36BD" w:rsidP="00DF36BD">
            <w:pPr>
              <w:pStyle w:val="TAC"/>
              <w:rPr>
                <w:kern w:val="2"/>
                <w:szCs w:val="22"/>
                <w:lang w:val="en-US"/>
              </w:rPr>
            </w:pPr>
            <w:r>
              <w:rPr>
                <w:lang w:val="en-US"/>
              </w:rPr>
              <w:t>CA_n46M-n48(3A)-n96E</w:t>
            </w:r>
          </w:p>
        </w:tc>
        <w:tc>
          <w:tcPr>
            <w:tcW w:w="1862" w:type="dxa"/>
            <w:tcBorders>
              <w:top w:val="single" w:sz="4" w:space="0" w:color="auto"/>
              <w:left w:val="single" w:sz="4" w:space="0" w:color="auto"/>
              <w:bottom w:val="nil"/>
              <w:right w:val="single" w:sz="4" w:space="0" w:color="auto"/>
            </w:tcBorders>
            <w:vAlign w:val="center"/>
          </w:tcPr>
          <w:p w14:paraId="7DE681E7" w14:textId="77777777" w:rsidR="00DF36BD" w:rsidRPr="00A445E6" w:rsidRDefault="00DF36BD" w:rsidP="00DF36BD">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0F127A4D" w14:textId="77777777" w:rsidR="00DF36BD" w:rsidRPr="001E32DC" w:rsidRDefault="00DF36BD" w:rsidP="00DF36BD">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52EA875B" w14:textId="77777777" w:rsidR="00DF36BD" w:rsidRPr="001E32DC" w:rsidRDefault="00DF36BD" w:rsidP="00DF36BD">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0A578E6C" w14:textId="77777777" w:rsidR="00DF36BD" w:rsidRPr="001E32DC" w:rsidRDefault="00DF36BD" w:rsidP="00DF36BD">
            <w:pPr>
              <w:pStyle w:val="TAC"/>
              <w:rPr>
                <w:kern w:val="2"/>
                <w:szCs w:val="22"/>
                <w:lang w:val="en-US" w:eastAsia="zh-CN"/>
              </w:rPr>
            </w:pPr>
            <w:r>
              <w:rPr>
                <w:lang w:val="en-US" w:eastAsia="zh-CN"/>
              </w:rPr>
              <w:t>0</w:t>
            </w:r>
          </w:p>
        </w:tc>
      </w:tr>
      <w:tr w:rsidR="00DF36BD" w14:paraId="04AE61CA" w14:textId="77777777" w:rsidTr="00A17069">
        <w:trPr>
          <w:trHeight w:val="29"/>
        </w:trPr>
        <w:tc>
          <w:tcPr>
            <w:tcW w:w="1848" w:type="dxa"/>
            <w:tcBorders>
              <w:top w:val="nil"/>
              <w:left w:val="single" w:sz="4" w:space="0" w:color="auto"/>
              <w:bottom w:val="nil"/>
              <w:right w:val="single" w:sz="4" w:space="0" w:color="auto"/>
            </w:tcBorders>
            <w:vAlign w:val="center"/>
          </w:tcPr>
          <w:p w14:paraId="706B0AF2" w14:textId="77777777" w:rsidR="00DF36BD" w:rsidRPr="001E32DC" w:rsidRDefault="00DF36BD" w:rsidP="00DF36BD">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558FD4BB" w14:textId="77777777" w:rsidR="00DF36BD" w:rsidRPr="00A445E6" w:rsidRDefault="00DF36BD" w:rsidP="00DF36BD">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9E0FCA7" w14:textId="77777777" w:rsidR="00DF36BD" w:rsidRPr="001E32DC" w:rsidRDefault="00DF36BD" w:rsidP="00DF36BD">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74949AB" w14:textId="77777777" w:rsidR="00DF36BD" w:rsidRPr="001E32DC" w:rsidRDefault="00DF36BD" w:rsidP="00DF36BD">
            <w:pPr>
              <w:pStyle w:val="TAC"/>
              <w:rPr>
                <w:lang w:val="en-US" w:eastAsia="zh-CN" w:bidi="ar"/>
              </w:rPr>
            </w:pPr>
            <w:r>
              <w:rPr>
                <w:lang w:val="en-US" w:eastAsia="zh-CN" w:bidi="ar"/>
              </w:rPr>
              <w:t>CA_n48(3A)_BCS0</w:t>
            </w:r>
          </w:p>
        </w:tc>
        <w:tc>
          <w:tcPr>
            <w:tcW w:w="1638" w:type="dxa"/>
            <w:tcBorders>
              <w:top w:val="nil"/>
              <w:left w:val="single" w:sz="4" w:space="0" w:color="auto"/>
              <w:bottom w:val="nil"/>
              <w:right w:val="single" w:sz="4" w:space="0" w:color="auto"/>
            </w:tcBorders>
            <w:vAlign w:val="center"/>
          </w:tcPr>
          <w:p w14:paraId="719BE508" w14:textId="77777777" w:rsidR="00DF36BD" w:rsidRPr="001E32DC" w:rsidRDefault="00DF36BD" w:rsidP="00DF36BD">
            <w:pPr>
              <w:pStyle w:val="TAC"/>
              <w:rPr>
                <w:kern w:val="2"/>
                <w:szCs w:val="22"/>
                <w:lang w:val="en-US" w:eastAsia="zh-CN"/>
              </w:rPr>
            </w:pPr>
          </w:p>
        </w:tc>
      </w:tr>
      <w:tr w:rsidR="00DF36BD" w14:paraId="3D3A4A32"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30EA3BDB" w14:textId="77777777" w:rsidR="00DF36BD" w:rsidRPr="001E32DC" w:rsidRDefault="00DF36BD" w:rsidP="00DF36BD">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25070040" w14:textId="77777777" w:rsidR="00DF36BD" w:rsidRPr="00A445E6" w:rsidRDefault="00DF36BD" w:rsidP="00DF36BD">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8A159DD" w14:textId="77777777" w:rsidR="00DF36BD" w:rsidRPr="001E32DC" w:rsidRDefault="00DF36BD" w:rsidP="00DF36BD">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101391F" w14:textId="77777777" w:rsidR="00DF36BD" w:rsidRPr="001E32DC" w:rsidRDefault="00DF36BD" w:rsidP="00DF36BD">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26F918D4" w14:textId="77777777" w:rsidR="00DF36BD" w:rsidRPr="001E32DC" w:rsidRDefault="00DF36BD" w:rsidP="00DF36BD">
            <w:pPr>
              <w:pStyle w:val="TAC"/>
              <w:rPr>
                <w:kern w:val="2"/>
                <w:szCs w:val="22"/>
                <w:lang w:val="en-US" w:eastAsia="zh-CN"/>
              </w:rPr>
            </w:pPr>
          </w:p>
        </w:tc>
      </w:tr>
      <w:tr w:rsidR="00DF36BD" w14:paraId="3E111A68" w14:textId="77777777" w:rsidTr="00A17069">
        <w:trPr>
          <w:trHeight w:val="29"/>
        </w:trPr>
        <w:tc>
          <w:tcPr>
            <w:tcW w:w="1848" w:type="dxa"/>
            <w:tcBorders>
              <w:top w:val="nil"/>
              <w:left w:val="single" w:sz="4" w:space="0" w:color="auto"/>
              <w:bottom w:val="nil"/>
              <w:right w:val="single" w:sz="4" w:space="0" w:color="auto"/>
            </w:tcBorders>
            <w:shd w:val="clear" w:color="auto" w:fill="auto"/>
            <w:vAlign w:val="center"/>
          </w:tcPr>
          <w:p w14:paraId="003D2298" w14:textId="77777777" w:rsidR="00DF36BD" w:rsidRPr="00864A35"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CA_n46N-n48(3A)-n96E</w:t>
            </w:r>
          </w:p>
        </w:tc>
        <w:tc>
          <w:tcPr>
            <w:tcW w:w="1862" w:type="dxa"/>
            <w:tcBorders>
              <w:top w:val="nil"/>
              <w:left w:val="single" w:sz="4" w:space="0" w:color="auto"/>
              <w:bottom w:val="nil"/>
              <w:right w:val="single" w:sz="4" w:space="0" w:color="auto"/>
            </w:tcBorders>
            <w:shd w:val="clear" w:color="auto" w:fill="auto"/>
            <w:vAlign w:val="center"/>
          </w:tcPr>
          <w:p w14:paraId="4464C27D" w14:textId="77777777" w:rsidR="00DF36BD" w:rsidRDefault="00DF36BD" w:rsidP="00DF36BD">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688601C3"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7FE8195" w14:textId="77777777" w:rsidR="00DF36BD" w:rsidRPr="001E32DC" w:rsidRDefault="00DF36BD" w:rsidP="00DF36B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9BE38F9" w14:textId="77777777" w:rsidR="00DF36BD" w:rsidRPr="001E32DC" w:rsidRDefault="00DF36BD" w:rsidP="00DF36BD">
            <w:pPr>
              <w:pStyle w:val="TAC"/>
              <w:rPr>
                <w:rFonts w:eastAsia="SimSun"/>
                <w:lang w:val="en-US" w:eastAsia="zh-CN" w:bidi="ar"/>
              </w:rPr>
            </w:pPr>
            <w:r w:rsidRPr="001E32DC">
              <w:rPr>
                <w:rFonts w:eastAsia="SimSun"/>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119C8E70"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F36BD" w14:paraId="4189531E" w14:textId="77777777" w:rsidTr="00A17069">
        <w:trPr>
          <w:trHeight w:val="29"/>
        </w:trPr>
        <w:tc>
          <w:tcPr>
            <w:tcW w:w="1848" w:type="dxa"/>
            <w:tcBorders>
              <w:top w:val="nil"/>
              <w:left w:val="single" w:sz="4" w:space="0" w:color="auto"/>
              <w:bottom w:val="nil"/>
              <w:right w:val="single" w:sz="4" w:space="0" w:color="auto"/>
            </w:tcBorders>
            <w:vAlign w:val="center"/>
          </w:tcPr>
          <w:p w14:paraId="312ED8B4"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D3C51D2" w14:textId="77777777" w:rsidR="00DF36BD" w:rsidRPr="00A445E6" w:rsidRDefault="00DF36BD" w:rsidP="00DF36BD">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E1BDCBA" w14:textId="77777777" w:rsidR="00DF36BD" w:rsidRPr="001E32DC" w:rsidRDefault="00DF36BD" w:rsidP="00DF36BD">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DEF93BA" w14:textId="77777777" w:rsidR="00DF36BD" w:rsidRPr="001E32DC" w:rsidRDefault="00DF36BD" w:rsidP="00DF36BD">
            <w:pPr>
              <w:pStyle w:val="TAC"/>
              <w:rPr>
                <w:rFonts w:eastAsia="SimSun"/>
                <w:lang w:val="en-US" w:eastAsia="zh-CN" w:bidi="ar"/>
              </w:rPr>
            </w:pPr>
            <w:r w:rsidRPr="001E32DC">
              <w:rPr>
                <w:rFonts w:eastAsia="SimSun"/>
                <w:lang w:val="en-US" w:eastAsia="zh-CN" w:bidi="ar"/>
              </w:rPr>
              <w:t>CA_n48(</w:t>
            </w:r>
            <w:r>
              <w:rPr>
                <w:rFonts w:eastAsia="SimSun"/>
                <w:lang w:val="en-US" w:eastAsia="zh-CN" w:bidi="ar"/>
              </w:rPr>
              <w:t>3</w:t>
            </w:r>
            <w:r w:rsidRPr="001E32DC">
              <w:rPr>
                <w:rFonts w:eastAsia="SimSun"/>
                <w:lang w:val="en-US" w:eastAsia="zh-CN" w:bidi="ar"/>
              </w:rPr>
              <w:t>A)_BCS0</w:t>
            </w:r>
          </w:p>
        </w:tc>
        <w:tc>
          <w:tcPr>
            <w:tcW w:w="1638" w:type="dxa"/>
            <w:tcBorders>
              <w:top w:val="nil"/>
              <w:left w:val="single" w:sz="4" w:space="0" w:color="auto"/>
              <w:bottom w:val="single" w:sz="4" w:space="0" w:color="auto"/>
              <w:right w:val="single" w:sz="4" w:space="0" w:color="auto"/>
            </w:tcBorders>
            <w:vAlign w:val="center"/>
          </w:tcPr>
          <w:p w14:paraId="7B031D56"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p>
        </w:tc>
      </w:tr>
      <w:tr w:rsidR="00DF36BD" w14:paraId="3095CE14"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4C468EDF"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9E3ED35" w14:textId="77777777" w:rsidR="00DF36BD" w:rsidRPr="00A445E6" w:rsidRDefault="00DF36BD" w:rsidP="00DF36BD">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80FEF2F" w14:textId="77777777" w:rsidR="00DF36BD" w:rsidRPr="001E32DC" w:rsidRDefault="00DF36BD" w:rsidP="00DF36B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657AB41" w14:textId="77777777" w:rsidR="00DF36BD" w:rsidRPr="001E32DC" w:rsidRDefault="00DF36BD" w:rsidP="00DF36BD">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0C51938A"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p>
        </w:tc>
      </w:tr>
      <w:tr w:rsidR="00DF36BD" w14:paraId="4DDEA433" w14:textId="77777777" w:rsidTr="00A17069">
        <w:trPr>
          <w:trHeight w:val="29"/>
        </w:trPr>
        <w:tc>
          <w:tcPr>
            <w:tcW w:w="1848" w:type="dxa"/>
            <w:tcBorders>
              <w:top w:val="nil"/>
              <w:left w:val="single" w:sz="4" w:space="0" w:color="auto"/>
              <w:bottom w:val="nil"/>
              <w:right w:val="single" w:sz="4" w:space="0" w:color="auto"/>
            </w:tcBorders>
            <w:shd w:val="clear" w:color="auto" w:fill="auto"/>
            <w:vAlign w:val="center"/>
          </w:tcPr>
          <w:p w14:paraId="7E0FB0E6" w14:textId="77777777" w:rsidR="00DF36BD" w:rsidRPr="00864A35"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CA_n46A-n48(4A)-n96A</w:t>
            </w:r>
          </w:p>
        </w:tc>
        <w:tc>
          <w:tcPr>
            <w:tcW w:w="1862" w:type="dxa"/>
            <w:tcBorders>
              <w:top w:val="nil"/>
              <w:left w:val="single" w:sz="4" w:space="0" w:color="auto"/>
              <w:bottom w:val="nil"/>
              <w:right w:val="single" w:sz="4" w:space="0" w:color="auto"/>
            </w:tcBorders>
            <w:shd w:val="clear" w:color="auto" w:fill="auto"/>
            <w:vAlign w:val="center"/>
          </w:tcPr>
          <w:p w14:paraId="3B026D61" w14:textId="77777777" w:rsidR="00DF36BD" w:rsidRDefault="00DF36BD" w:rsidP="00DF36BD">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672AE599"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3B703BB" w14:textId="77777777" w:rsidR="00DF36BD" w:rsidRPr="001E32DC" w:rsidRDefault="00DF36BD" w:rsidP="00DF36B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F172561" w14:textId="77777777" w:rsidR="00DF36BD" w:rsidRPr="001E32DC" w:rsidRDefault="00DF36BD" w:rsidP="00DF36BD">
            <w:pPr>
              <w:pStyle w:val="TAC"/>
              <w:rPr>
                <w:rFonts w:eastAsia="SimSun"/>
                <w:lang w:val="en-US" w:eastAsia="zh-CN" w:bidi="ar"/>
              </w:rPr>
            </w:pPr>
            <w:r w:rsidRPr="001E32DC">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4601CB3C"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F36BD" w14:paraId="53E7AA86" w14:textId="77777777" w:rsidTr="00A17069">
        <w:trPr>
          <w:trHeight w:val="29"/>
        </w:trPr>
        <w:tc>
          <w:tcPr>
            <w:tcW w:w="1848" w:type="dxa"/>
            <w:tcBorders>
              <w:top w:val="nil"/>
              <w:left w:val="single" w:sz="4" w:space="0" w:color="auto"/>
              <w:bottom w:val="nil"/>
              <w:right w:val="single" w:sz="4" w:space="0" w:color="auto"/>
            </w:tcBorders>
            <w:vAlign w:val="center"/>
          </w:tcPr>
          <w:p w14:paraId="714E057A"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9350810" w14:textId="77777777" w:rsidR="00DF36BD" w:rsidRPr="00A445E6" w:rsidRDefault="00DF36BD" w:rsidP="00DF36BD">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28339A2" w14:textId="77777777" w:rsidR="00DF36BD" w:rsidRPr="00A445E6" w:rsidRDefault="00DF36BD" w:rsidP="00DF36BD">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F46E44D" w14:textId="77777777" w:rsidR="00DF36BD" w:rsidRPr="001E32DC" w:rsidRDefault="00DF36BD" w:rsidP="00DF36BD">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3DB13FC1"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p>
        </w:tc>
      </w:tr>
      <w:tr w:rsidR="00DF36BD" w14:paraId="6CCEEB76"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7985C798"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C470829" w14:textId="77777777" w:rsidR="00DF36BD" w:rsidRPr="00A445E6" w:rsidRDefault="00DF36BD" w:rsidP="00DF36BD">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C10BCC5" w14:textId="77777777" w:rsidR="00DF36BD" w:rsidRPr="001E32DC" w:rsidRDefault="00DF36BD" w:rsidP="00DF36B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926D464" w14:textId="77777777" w:rsidR="00DF36BD" w:rsidRPr="001E32DC" w:rsidRDefault="00DF36BD" w:rsidP="00DF36BD">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41AEDFDD"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p>
        </w:tc>
      </w:tr>
      <w:tr w:rsidR="00DF36BD" w14:paraId="454A26E6" w14:textId="77777777" w:rsidTr="00A17069">
        <w:trPr>
          <w:trHeight w:val="29"/>
        </w:trPr>
        <w:tc>
          <w:tcPr>
            <w:tcW w:w="1848" w:type="dxa"/>
            <w:tcBorders>
              <w:top w:val="nil"/>
              <w:left w:val="single" w:sz="4" w:space="0" w:color="auto"/>
              <w:bottom w:val="nil"/>
              <w:right w:val="single" w:sz="4" w:space="0" w:color="auto"/>
            </w:tcBorders>
            <w:shd w:val="clear" w:color="auto" w:fill="auto"/>
            <w:vAlign w:val="center"/>
          </w:tcPr>
          <w:p w14:paraId="592C0753" w14:textId="77777777" w:rsidR="00DF36BD" w:rsidRPr="00864A35"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CA_n46B-n48(4A)-n96A</w:t>
            </w:r>
          </w:p>
        </w:tc>
        <w:tc>
          <w:tcPr>
            <w:tcW w:w="1862" w:type="dxa"/>
            <w:tcBorders>
              <w:top w:val="nil"/>
              <w:left w:val="single" w:sz="4" w:space="0" w:color="auto"/>
              <w:bottom w:val="nil"/>
              <w:right w:val="single" w:sz="4" w:space="0" w:color="auto"/>
            </w:tcBorders>
            <w:shd w:val="clear" w:color="auto" w:fill="auto"/>
            <w:vAlign w:val="center"/>
          </w:tcPr>
          <w:p w14:paraId="0921E5EE" w14:textId="77777777" w:rsidR="00DF36BD" w:rsidRDefault="00DF36BD" w:rsidP="00DF36BD">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747E88B7"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54FC998" w14:textId="77777777" w:rsidR="00DF36BD" w:rsidRPr="001E32DC" w:rsidRDefault="00DF36BD" w:rsidP="00DF36B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0F5A276" w14:textId="77777777" w:rsidR="00DF36BD" w:rsidRPr="001E32DC" w:rsidRDefault="00DF36BD" w:rsidP="00DF36BD">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7A666553"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F36BD" w14:paraId="634980C4" w14:textId="77777777" w:rsidTr="00A17069">
        <w:trPr>
          <w:trHeight w:val="29"/>
        </w:trPr>
        <w:tc>
          <w:tcPr>
            <w:tcW w:w="1848" w:type="dxa"/>
            <w:tcBorders>
              <w:top w:val="nil"/>
              <w:left w:val="single" w:sz="4" w:space="0" w:color="auto"/>
              <w:bottom w:val="nil"/>
              <w:right w:val="single" w:sz="4" w:space="0" w:color="auto"/>
            </w:tcBorders>
            <w:vAlign w:val="center"/>
          </w:tcPr>
          <w:p w14:paraId="48C3283C"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1EB681B" w14:textId="77777777" w:rsidR="00DF36BD" w:rsidRPr="00A445E6" w:rsidRDefault="00DF36BD" w:rsidP="00DF36BD">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F059346" w14:textId="77777777" w:rsidR="00DF36BD" w:rsidRPr="00A445E6" w:rsidRDefault="00DF36BD" w:rsidP="00DF36BD">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3EFB880" w14:textId="77777777" w:rsidR="00DF36BD" w:rsidRPr="001E32DC" w:rsidRDefault="00DF36BD" w:rsidP="00DF36BD">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2E85EFB3"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p>
        </w:tc>
      </w:tr>
      <w:tr w:rsidR="00DF36BD" w14:paraId="3133E6C8"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15DDB7C5"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5DFCEDD" w14:textId="77777777" w:rsidR="00DF36BD" w:rsidRPr="00A445E6" w:rsidRDefault="00DF36BD" w:rsidP="00DF36BD">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60FED5F" w14:textId="77777777" w:rsidR="00DF36BD" w:rsidRPr="001E32DC" w:rsidRDefault="00DF36BD" w:rsidP="00DF36B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C121D5E" w14:textId="77777777" w:rsidR="00DF36BD" w:rsidRPr="001E32DC" w:rsidRDefault="00DF36BD" w:rsidP="00DF36BD">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6DFD8067"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p>
        </w:tc>
      </w:tr>
      <w:tr w:rsidR="00DF36BD" w14:paraId="127FF1AE" w14:textId="77777777" w:rsidTr="00A17069">
        <w:trPr>
          <w:trHeight w:val="29"/>
        </w:trPr>
        <w:tc>
          <w:tcPr>
            <w:tcW w:w="1848" w:type="dxa"/>
            <w:tcBorders>
              <w:top w:val="nil"/>
              <w:left w:val="single" w:sz="4" w:space="0" w:color="auto"/>
              <w:bottom w:val="nil"/>
              <w:right w:val="single" w:sz="4" w:space="0" w:color="auto"/>
            </w:tcBorders>
            <w:shd w:val="clear" w:color="auto" w:fill="auto"/>
            <w:vAlign w:val="center"/>
          </w:tcPr>
          <w:p w14:paraId="2F2947C5" w14:textId="77777777" w:rsidR="00DF36BD" w:rsidRPr="00864A35"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CA_n46C-n48(4A)-n96A</w:t>
            </w:r>
          </w:p>
        </w:tc>
        <w:tc>
          <w:tcPr>
            <w:tcW w:w="1862" w:type="dxa"/>
            <w:tcBorders>
              <w:top w:val="nil"/>
              <w:left w:val="single" w:sz="4" w:space="0" w:color="auto"/>
              <w:bottom w:val="nil"/>
              <w:right w:val="single" w:sz="4" w:space="0" w:color="auto"/>
            </w:tcBorders>
            <w:shd w:val="clear" w:color="auto" w:fill="auto"/>
            <w:vAlign w:val="center"/>
          </w:tcPr>
          <w:p w14:paraId="5DB3247C" w14:textId="77777777" w:rsidR="00DF36BD" w:rsidRDefault="00DF36BD" w:rsidP="00DF36BD">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3C8B93AC"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1ACF32B" w14:textId="77777777" w:rsidR="00DF36BD" w:rsidRPr="001E32DC" w:rsidRDefault="00DF36BD" w:rsidP="00DF36B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2F98F9C" w14:textId="77777777" w:rsidR="00DF36BD" w:rsidRPr="001E32DC" w:rsidRDefault="00DF36BD" w:rsidP="00DF36BD">
            <w:pPr>
              <w:pStyle w:val="TAC"/>
              <w:rPr>
                <w:rFonts w:eastAsia="SimSun"/>
                <w:lang w:val="en-US" w:eastAsia="zh-CN" w:bidi="ar"/>
              </w:rPr>
            </w:pPr>
            <w:r w:rsidRPr="001E32DC">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6B074F73"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F36BD" w14:paraId="3035973A" w14:textId="77777777" w:rsidTr="00A17069">
        <w:trPr>
          <w:trHeight w:val="29"/>
        </w:trPr>
        <w:tc>
          <w:tcPr>
            <w:tcW w:w="1848" w:type="dxa"/>
            <w:tcBorders>
              <w:top w:val="nil"/>
              <w:left w:val="single" w:sz="4" w:space="0" w:color="auto"/>
              <w:bottom w:val="nil"/>
              <w:right w:val="single" w:sz="4" w:space="0" w:color="auto"/>
            </w:tcBorders>
            <w:vAlign w:val="center"/>
          </w:tcPr>
          <w:p w14:paraId="51676046"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5E542E3" w14:textId="77777777" w:rsidR="00DF36BD" w:rsidRPr="00A445E6" w:rsidRDefault="00DF36BD" w:rsidP="00DF36BD">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743AFB1" w14:textId="77777777" w:rsidR="00DF36BD" w:rsidRPr="00A445E6" w:rsidRDefault="00DF36BD" w:rsidP="00DF36BD">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AB8001B" w14:textId="77777777" w:rsidR="00DF36BD" w:rsidRPr="001E32DC" w:rsidRDefault="00DF36BD" w:rsidP="00DF36BD">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4FE8C760"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p>
        </w:tc>
      </w:tr>
      <w:tr w:rsidR="00DF36BD" w14:paraId="3B2C5917"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12F74E63"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486D5ED" w14:textId="77777777" w:rsidR="00DF36BD" w:rsidRPr="00A445E6" w:rsidRDefault="00DF36BD" w:rsidP="00DF36BD">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3C9B426" w14:textId="77777777" w:rsidR="00DF36BD" w:rsidRPr="001E32DC" w:rsidRDefault="00DF36BD" w:rsidP="00DF36B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C10E17B" w14:textId="77777777" w:rsidR="00DF36BD" w:rsidRPr="001E32DC" w:rsidRDefault="00DF36BD" w:rsidP="00DF36BD">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0EA7170F"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p>
        </w:tc>
      </w:tr>
      <w:tr w:rsidR="00DF36BD" w14:paraId="7F8AAAAA" w14:textId="77777777" w:rsidTr="00A17069">
        <w:trPr>
          <w:trHeight w:val="29"/>
        </w:trPr>
        <w:tc>
          <w:tcPr>
            <w:tcW w:w="1848" w:type="dxa"/>
            <w:tcBorders>
              <w:top w:val="nil"/>
              <w:left w:val="single" w:sz="4" w:space="0" w:color="auto"/>
              <w:bottom w:val="nil"/>
              <w:right w:val="single" w:sz="4" w:space="0" w:color="auto"/>
            </w:tcBorders>
            <w:shd w:val="clear" w:color="auto" w:fill="auto"/>
            <w:vAlign w:val="center"/>
          </w:tcPr>
          <w:p w14:paraId="2F629B80" w14:textId="77777777" w:rsidR="00DF36BD" w:rsidRPr="00864A35"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CA_n46D-n48(4A)-n96A</w:t>
            </w:r>
          </w:p>
        </w:tc>
        <w:tc>
          <w:tcPr>
            <w:tcW w:w="1862" w:type="dxa"/>
            <w:tcBorders>
              <w:top w:val="nil"/>
              <w:left w:val="single" w:sz="4" w:space="0" w:color="auto"/>
              <w:bottom w:val="nil"/>
              <w:right w:val="single" w:sz="4" w:space="0" w:color="auto"/>
            </w:tcBorders>
            <w:shd w:val="clear" w:color="auto" w:fill="auto"/>
            <w:vAlign w:val="center"/>
          </w:tcPr>
          <w:p w14:paraId="74F456A9" w14:textId="77777777" w:rsidR="00DF36BD" w:rsidRDefault="00DF36BD" w:rsidP="00DF36BD">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5CAD9771"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A97A23F" w14:textId="77777777" w:rsidR="00DF36BD" w:rsidRPr="001E32DC" w:rsidRDefault="00DF36BD" w:rsidP="00DF36B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637F658" w14:textId="77777777" w:rsidR="00DF36BD" w:rsidRPr="001E32DC" w:rsidRDefault="00DF36BD" w:rsidP="00DF36BD">
            <w:pPr>
              <w:pStyle w:val="TAC"/>
              <w:rPr>
                <w:rFonts w:eastAsia="SimSun"/>
                <w:lang w:val="en-US" w:eastAsia="zh-CN" w:bidi="ar"/>
              </w:rPr>
            </w:pPr>
            <w:r w:rsidRPr="001E32DC">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5BF2754B"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F36BD" w14:paraId="10B79771" w14:textId="77777777" w:rsidTr="00A17069">
        <w:trPr>
          <w:trHeight w:val="29"/>
        </w:trPr>
        <w:tc>
          <w:tcPr>
            <w:tcW w:w="1848" w:type="dxa"/>
            <w:tcBorders>
              <w:top w:val="nil"/>
              <w:left w:val="single" w:sz="4" w:space="0" w:color="auto"/>
              <w:bottom w:val="nil"/>
              <w:right w:val="single" w:sz="4" w:space="0" w:color="auto"/>
            </w:tcBorders>
            <w:vAlign w:val="center"/>
          </w:tcPr>
          <w:p w14:paraId="05C23598"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68EC92F" w14:textId="77777777" w:rsidR="00DF36BD" w:rsidRPr="00A445E6" w:rsidRDefault="00DF36BD" w:rsidP="00DF36BD">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EC8D60F" w14:textId="77777777" w:rsidR="00DF36BD" w:rsidRPr="00A445E6" w:rsidRDefault="00DF36BD" w:rsidP="00DF36BD">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9C8C9F3" w14:textId="77777777" w:rsidR="00DF36BD" w:rsidRPr="001E32DC" w:rsidRDefault="00DF36BD" w:rsidP="00DF36BD">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56F85A93"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p>
        </w:tc>
      </w:tr>
      <w:tr w:rsidR="00DF36BD" w14:paraId="4C6F223A"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6E397BF3"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E55186F" w14:textId="77777777" w:rsidR="00DF36BD" w:rsidRPr="00A445E6" w:rsidRDefault="00DF36BD" w:rsidP="00DF36BD">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197173E" w14:textId="77777777" w:rsidR="00DF36BD" w:rsidRPr="001E32DC" w:rsidRDefault="00DF36BD" w:rsidP="00DF36B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C6372D9" w14:textId="77777777" w:rsidR="00DF36BD" w:rsidRPr="001E32DC" w:rsidRDefault="00DF36BD" w:rsidP="00DF36BD">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3E39DA0E"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p>
        </w:tc>
      </w:tr>
      <w:tr w:rsidR="00DF36BD" w14:paraId="2CE42DD5"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5E80EE6C" w14:textId="77777777" w:rsidR="00DF36BD" w:rsidRPr="001E32DC" w:rsidRDefault="00DF36BD" w:rsidP="00DF36BD">
            <w:pPr>
              <w:pStyle w:val="TAC"/>
              <w:rPr>
                <w:kern w:val="2"/>
                <w:szCs w:val="22"/>
                <w:lang w:val="en-US"/>
              </w:rPr>
            </w:pPr>
            <w:r>
              <w:rPr>
                <w:lang w:val="en-US"/>
              </w:rPr>
              <w:t>CA_n46M-n48(4A)-n96A</w:t>
            </w:r>
          </w:p>
        </w:tc>
        <w:tc>
          <w:tcPr>
            <w:tcW w:w="1862" w:type="dxa"/>
            <w:tcBorders>
              <w:top w:val="single" w:sz="4" w:space="0" w:color="auto"/>
              <w:left w:val="single" w:sz="4" w:space="0" w:color="auto"/>
              <w:bottom w:val="nil"/>
              <w:right w:val="single" w:sz="4" w:space="0" w:color="auto"/>
            </w:tcBorders>
            <w:vAlign w:val="center"/>
          </w:tcPr>
          <w:p w14:paraId="13479FE5" w14:textId="77777777" w:rsidR="00DF36BD" w:rsidRPr="00A445E6" w:rsidRDefault="00DF36BD" w:rsidP="00DF36BD">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3DCDD4EE" w14:textId="77777777" w:rsidR="00DF36BD" w:rsidRPr="001E32DC" w:rsidRDefault="00DF36BD" w:rsidP="00DF36BD">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1C6E85E8" w14:textId="77777777" w:rsidR="00DF36BD" w:rsidRPr="001E32DC" w:rsidRDefault="00DF36BD" w:rsidP="00DF36BD">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5713C7C8" w14:textId="77777777" w:rsidR="00DF36BD" w:rsidRPr="001E32DC" w:rsidRDefault="00DF36BD" w:rsidP="00DF36BD">
            <w:pPr>
              <w:pStyle w:val="TAC"/>
              <w:rPr>
                <w:kern w:val="2"/>
                <w:szCs w:val="22"/>
                <w:lang w:val="en-US" w:eastAsia="zh-CN"/>
              </w:rPr>
            </w:pPr>
            <w:r>
              <w:rPr>
                <w:lang w:val="en-US" w:eastAsia="zh-CN"/>
              </w:rPr>
              <w:t>0</w:t>
            </w:r>
          </w:p>
        </w:tc>
      </w:tr>
      <w:tr w:rsidR="00DF36BD" w14:paraId="3CB7C9B2" w14:textId="77777777" w:rsidTr="00A17069">
        <w:trPr>
          <w:trHeight w:val="29"/>
        </w:trPr>
        <w:tc>
          <w:tcPr>
            <w:tcW w:w="1848" w:type="dxa"/>
            <w:tcBorders>
              <w:top w:val="nil"/>
              <w:left w:val="single" w:sz="4" w:space="0" w:color="auto"/>
              <w:bottom w:val="nil"/>
              <w:right w:val="single" w:sz="4" w:space="0" w:color="auto"/>
            </w:tcBorders>
            <w:vAlign w:val="center"/>
          </w:tcPr>
          <w:p w14:paraId="48BF069E" w14:textId="77777777" w:rsidR="00DF36BD" w:rsidRPr="001E32DC" w:rsidRDefault="00DF36BD" w:rsidP="00DF36BD">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636DA4C0" w14:textId="77777777" w:rsidR="00DF36BD" w:rsidRPr="00A445E6" w:rsidRDefault="00DF36BD" w:rsidP="00DF36BD">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056534A" w14:textId="77777777" w:rsidR="00DF36BD" w:rsidRPr="001E32DC" w:rsidRDefault="00DF36BD" w:rsidP="00DF36BD">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AC5E2D3" w14:textId="77777777" w:rsidR="00DF36BD" w:rsidRPr="001E32DC" w:rsidRDefault="00DF36BD" w:rsidP="00DF36BD">
            <w:pPr>
              <w:pStyle w:val="TAC"/>
              <w:rPr>
                <w:lang w:val="en-US" w:eastAsia="zh-CN" w:bidi="ar"/>
              </w:rPr>
            </w:pPr>
            <w:r>
              <w:rPr>
                <w:lang w:val="en-US" w:eastAsia="zh-CN" w:bidi="ar"/>
              </w:rPr>
              <w:t>CA_n48(4A)_BCS0</w:t>
            </w:r>
          </w:p>
        </w:tc>
        <w:tc>
          <w:tcPr>
            <w:tcW w:w="1638" w:type="dxa"/>
            <w:tcBorders>
              <w:top w:val="nil"/>
              <w:left w:val="single" w:sz="4" w:space="0" w:color="auto"/>
              <w:bottom w:val="nil"/>
              <w:right w:val="single" w:sz="4" w:space="0" w:color="auto"/>
            </w:tcBorders>
            <w:vAlign w:val="center"/>
          </w:tcPr>
          <w:p w14:paraId="649B812F" w14:textId="77777777" w:rsidR="00DF36BD" w:rsidRPr="001E32DC" w:rsidRDefault="00DF36BD" w:rsidP="00DF36BD">
            <w:pPr>
              <w:pStyle w:val="TAC"/>
              <w:rPr>
                <w:kern w:val="2"/>
                <w:szCs w:val="22"/>
                <w:lang w:val="en-US" w:eastAsia="zh-CN"/>
              </w:rPr>
            </w:pPr>
          </w:p>
        </w:tc>
      </w:tr>
      <w:tr w:rsidR="00DF36BD" w14:paraId="57168741"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71C19637" w14:textId="77777777" w:rsidR="00DF36BD" w:rsidRPr="001E32DC" w:rsidRDefault="00DF36BD" w:rsidP="00DF36BD">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2AACB30B" w14:textId="77777777" w:rsidR="00DF36BD" w:rsidRPr="00A445E6" w:rsidRDefault="00DF36BD" w:rsidP="00DF36BD">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E5D7899" w14:textId="77777777" w:rsidR="00DF36BD" w:rsidRPr="001E32DC" w:rsidRDefault="00DF36BD" w:rsidP="00DF36BD">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2E869FD" w14:textId="77777777" w:rsidR="00DF36BD" w:rsidRPr="001E32DC" w:rsidRDefault="00DF36BD" w:rsidP="00DF36BD">
            <w:pPr>
              <w:pStyle w:val="TAC"/>
              <w:rPr>
                <w:lang w:val="en-US" w:eastAsia="zh-CN" w:bidi="ar"/>
              </w:rPr>
            </w:pPr>
            <w:r>
              <w:rPr>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4936D1AC" w14:textId="77777777" w:rsidR="00DF36BD" w:rsidRPr="001E32DC" w:rsidRDefault="00DF36BD" w:rsidP="00DF36BD">
            <w:pPr>
              <w:pStyle w:val="TAC"/>
              <w:rPr>
                <w:kern w:val="2"/>
                <w:szCs w:val="22"/>
                <w:lang w:val="en-US" w:eastAsia="zh-CN"/>
              </w:rPr>
            </w:pPr>
          </w:p>
        </w:tc>
      </w:tr>
      <w:tr w:rsidR="00DF36BD" w14:paraId="057D7F3A" w14:textId="77777777" w:rsidTr="00A17069">
        <w:trPr>
          <w:trHeight w:val="29"/>
        </w:trPr>
        <w:tc>
          <w:tcPr>
            <w:tcW w:w="1848" w:type="dxa"/>
            <w:tcBorders>
              <w:top w:val="nil"/>
              <w:left w:val="single" w:sz="4" w:space="0" w:color="auto"/>
              <w:bottom w:val="nil"/>
              <w:right w:val="single" w:sz="4" w:space="0" w:color="auto"/>
            </w:tcBorders>
            <w:shd w:val="clear" w:color="auto" w:fill="auto"/>
            <w:vAlign w:val="center"/>
          </w:tcPr>
          <w:p w14:paraId="164FA54D" w14:textId="77777777" w:rsidR="00DF36BD" w:rsidRPr="00864A35"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CA_n46N-n48(4A)-n96A</w:t>
            </w:r>
          </w:p>
        </w:tc>
        <w:tc>
          <w:tcPr>
            <w:tcW w:w="1862" w:type="dxa"/>
            <w:tcBorders>
              <w:top w:val="nil"/>
              <w:left w:val="single" w:sz="4" w:space="0" w:color="auto"/>
              <w:bottom w:val="nil"/>
              <w:right w:val="single" w:sz="4" w:space="0" w:color="auto"/>
            </w:tcBorders>
            <w:shd w:val="clear" w:color="auto" w:fill="auto"/>
            <w:vAlign w:val="center"/>
          </w:tcPr>
          <w:p w14:paraId="088548E7" w14:textId="77777777" w:rsidR="00DF36BD" w:rsidRDefault="00DF36BD" w:rsidP="00DF36BD">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7C4A75CB"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F95EF92" w14:textId="77777777" w:rsidR="00DF36BD" w:rsidRPr="001E32DC" w:rsidRDefault="00DF36BD" w:rsidP="00DF36B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6149393" w14:textId="77777777" w:rsidR="00DF36BD" w:rsidRPr="001E32DC" w:rsidRDefault="00DF36BD" w:rsidP="00DF36BD">
            <w:pPr>
              <w:pStyle w:val="TAC"/>
              <w:rPr>
                <w:rFonts w:eastAsia="SimSun"/>
                <w:lang w:val="en-US" w:eastAsia="zh-CN" w:bidi="ar"/>
              </w:rPr>
            </w:pPr>
            <w:r w:rsidRPr="001E32DC">
              <w:rPr>
                <w:rFonts w:eastAsia="SimSun"/>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1E6E3895"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F36BD" w14:paraId="267B0F91" w14:textId="77777777" w:rsidTr="00A17069">
        <w:trPr>
          <w:trHeight w:val="29"/>
        </w:trPr>
        <w:tc>
          <w:tcPr>
            <w:tcW w:w="1848" w:type="dxa"/>
            <w:tcBorders>
              <w:top w:val="nil"/>
              <w:left w:val="single" w:sz="4" w:space="0" w:color="auto"/>
              <w:bottom w:val="nil"/>
              <w:right w:val="single" w:sz="4" w:space="0" w:color="auto"/>
            </w:tcBorders>
            <w:vAlign w:val="center"/>
          </w:tcPr>
          <w:p w14:paraId="3A869868"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8919A6F" w14:textId="77777777" w:rsidR="00DF36BD" w:rsidRPr="00A445E6" w:rsidRDefault="00DF36BD" w:rsidP="00DF36BD">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4DE6731" w14:textId="77777777" w:rsidR="00DF36BD" w:rsidRPr="001E32DC" w:rsidRDefault="00DF36BD" w:rsidP="00DF36BD">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329BEF5" w14:textId="77777777" w:rsidR="00DF36BD" w:rsidRPr="001E32DC" w:rsidRDefault="00DF36BD" w:rsidP="00DF36BD">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338F9605"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p>
        </w:tc>
      </w:tr>
      <w:tr w:rsidR="00DF36BD" w14:paraId="2E97C6F9"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5A10E7AB"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5947B96" w14:textId="77777777" w:rsidR="00DF36BD" w:rsidRPr="00A445E6" w:rsidRDefault="00DF36BD" w:rsidP="00DF36BD">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C561BFC" w14:textId="77777777" w:rsidR="00DF36BD" w:rsidRPr="001E32DC" w:rsidRDefault="00DF36BD" w:rsidP="00DF36B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E7C5B01" w14:textId="77777777" w:rsidR="00DF36BD" w:rsidRPr="001E32DC" w:rsidRDefault="00DF36BD" w:rsidP="00DF36BD">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13BC01A5"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p>
        </w:tc>
      </w:tr>
      <w:tr w:rsidR="00DF36BD" w14:paraId="5F89BAB8" w14:textId="77777777" w:rsidTr="00A17069">
        <w:trPr>
          <w:trHeight w:val="29"/>
        </w:trPr>
        <w:tc>
          <w:tcPr>
            <w:tcW w:w="1848" w:type="dxa"/>
            <w:tcBorders>
              <w:top w:val="nil"/>
              <w:left w:val="single" w:sz="4" w:space="0" w:color="auto"/>
              <w:bottom w:val="nil"/>
              <w:right w:val="single" w:sz="4" w:space="0" w:color="auto"/>
            </w:tcBorders>
            <w:shd w:val="clear" w:color="auto" w:fill="auto"/>
            <w:vAlign w:val="center"/>
          </w:tcPr>
          <w:p w14:paraId="0FB9027F" w14:textId="77777777" w:rsidR="00DF36BD" w:rsidRPr="00864A35"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CA_n46A-n48(4A)-n96B</w:t>
            </w:r>
          </w:p>
        </w:tc>
        <w:tc>
          <w:tcPr>
            <w:tcW w:w="1862" w:type="dxa"/>
            <w:tcBorders>
              <w:top w:val="nil"/>
              <w:left w:val="single" w:sz="4" w:space="0" w:color="auto"/>
              <w:bottom w:val="nil"/>
              <w:right w:val="single" w:sz="4" w:space="0" w:color="auto"/>
            </w:tcBorders>
            <w:shd w:val="clear" w:color="auto" w:fill="auto"/>
            <w:vAlign w:val="center"/>
          </w:tcPr>
          <w:p w14:paraId="47A172EA" w14:textId="77777777" w:rsidR="00DF36BD" w:rsidRDefault="00DF36BD" w:rsidP="00DF36BD">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17C25E5E"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6AAEA15" w14:textId="77777777" w:rsidR="00DF36BD" w:rsidRPr="001E32DC" w:rsidRDefault="00DF36BD" w:rsidP="00DF36B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5E2E85E" w14:textId="77777777" w:rsidR="00DF36BD" w:rsidRPr="001E32DC" w:rsidRDefault="00DF36BD" w:rsidP="00DF36BD">
            <w:pPr>
              <w:pStyle w:val="TAC"/>
              <w:rPr>
                <w:rFonts w:eastAsia="SimSun"/>
                <w:lang w:val="en-US" w:eastAsia="zh-CN" w:bidi="ar"/>
              </w:rPr>
            </w:pPr>
            <w:r w:rsidRPr="001E32DC">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5CF93597"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F36BD" w14:paraId="7279A482" w14:textId="77777777" w:rsidTr="00A17069">
        <w:trPr>
          <w:trHeight w:val="29"/>
        </w:trPr>
        <w:tc>
          <w:tcPr>
            <w:tcW w:w="1848" w:type="dxa"/>
            <w:tcBorders>
              <w:top w:val="nil"/>
              <w:left w:val="single" w:sz="4" w:space="0" w:color="auto"/>
              <w:bottom w:val="nil"/>
              <w:right w:val="single" w:sz="4" w:space="0" w:color="auto"/>
            </w:tcBorders>
            <w:vAlign w:val="center"/>
          </w:tcPr>
          <w:p w14:paraId="41CD0F04"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2C5F50D" w14:textId="77777777" w:rsidR="00DF36BD" w:rsidRPr="00A445E6" w:rsidRDefault="00DF36BD" w:rsidP="00DF36BD">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F56E371" w14:textId="77777777" w:rsidR="00DF36BD" w:rsidRPr="00A445E6" w:rsidRDefault="00DF36BD" w:rsidP="00DF36BD">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360394C" w14:textId="77777777" w:rsidR="00DF36BD" w:rsidRPr="001E32DC" w:rsidRDefault="00DF36BD" w:rsidP="00DF36BD">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0D82EAE2"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p>
        </w:tc>
      </w:tr>
      <w:tr w:rsidR="00DF36BD" w14:paraId="65D0549B"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3FA90936"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2D32B5E" w14:textId="77777777" w:rsidR="00DF36BD" w:rsidRPr="00A445E6" w:rsidRDefault="00DF36BD" w:rsidP="00DF36BD">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A338B52" w14:textId="77777777" w:rsidR="00DF36BD" w:rsidRPr="001E32DC" w:rsidRDefault="00DF36BD" w:rsidP="00DF36B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67477EA" w14:textId="77777777" w:rsidR="00DF36BD" w:rsidRPr="001E32DC" w:rsidRDefault="00DF36BD" w:rsidP="00DF36BD">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6D2955E0"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p>
        </w:tc>
      </w:tr>
      <w:tr w:rsidR="00DF36BD" w14:paraId="37FBCE76" w14:textId="77777777" w:rsidTr="00A17069">
        <w:trPr>
          <w:trHeight w:val="29"/>
        </w:trPr>
        <w:tc>
          <w:tcPr>
            <w:tcW w:w="1848" w:type="dxa"/>
            <w:tcBorders>
              <w:top w:val="nil"/>
              <w:left w:val="single" w:sz="4" w:space="0" w:color="auto"/>
              <w:bottom w:val="nil"/>
              <w:right w:val="single" w:sz="4" w:space="0" w:color="auto"/>
            </w:tcBorders>
            <w:shd w:val="clear" w:color="auto" w:fill="auto"/>
            <w:vAlign w:val="center"/>
          </w:tcPr>
          <w:p w14:paraId="044A9D3F" w14:textId="77777777" w:rsidR="00DF36BD" w:rsidRPr="00864A35"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CA_n46B-n48(4A)-n96B</w:t>
            </w:r>
          </w:p>
        </w:tc>
        <w:tc>
          <w:tcPr>
            <w:tcW w:w="1862" w:type="dxa"/>
            <w:tcBorders>
              <w:top w:val="nil"/>
              <w:left w:val="single" w:sz="4" w:space="0" w:color="auto"/>
              <w:bottom w:val="nil"/>
              <w:right w:val="single" w:sz="4" w:space="0" w:color="auto"/>
            </w:tcBorders>
            <w:shd w:val="clear" w:color="auto" w:fill="auto"/>
            <w:vAlign w:val="center"/>
          </w:tcPr>
          <w:p w14:paraId="3D7F32AF" w14:textId="77777777" w:rsidR="00DF36BD" w:rsidRDefault="00DF36BD" w:rsidP="00DF36BD">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53C83146"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2173221" w14:textId="77777777" w:rsidR="00DF36BD" w:rsidRPr="001E32DC" w:rsidRDefault="00DF36BD" w:rsidP="00DF36B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EEB04D1" w14:textId="77777777" w:rsidR="00DF36BD" w:rsidRPr="001E32DC" w:rsidRDefault="00DF36BD" w:rsidP="00DF36BD">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69247DD2"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F36BD" w14:paraId="3A81C652" w14:textId="77777777" w:rsidTr="00A17069">
        <w:trPr>
          <w:trHeight w:val="29"/>
        </w:trPr>
        <w:tc>
          <w:tcPr>
            <w:tcW w:w="1848" w:type="dxa"/>
            <w:tcBorders>
              <w:top w:val="nil"/>
              <w:left w:val="single" w:sz="4" w:space="0" w:color="auto"/>
              <w:bottom w:val="nil"/>
              <w:right w:val="single" w:sz="4" w:space="0" w:color="auto"/>
            </w:tcBorders>
            <w:vAlign w:val="center"/>
          </w:tcPr>
          <w:p w14:paraId="522C514B"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9378E94" w14:textId="77777777" w:rsidR="00DF36BD" w:rsidRPr="00A445E6" w:rsidRDefault="00DF36BD" w:rsidP="00DF36BD">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3657F8F" w14:textId="77777777" w:rsidR="00DF36BD" w:rsidRPr="00A445E6" w:rsidRDefault="00DF36BD" w:rsidP="00DF36BD">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7DB68D7" w14:textId="77777777" w:rsidR="00DF36BD" w:rsidRPr="001E32DC" w:rsidRDefault="00DF36BD" w:rsidP="00DF36BD">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1751DC6C"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p>
        </w:tc>
      </w:tr>
      <w:tr w:rsidR="00DF36BD" w14:paraId="6DEE06DE"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1FA1FC47"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457E405" w14:textId="77777777" w:rsidR="00DF36BD" w:rsidRPr="00A445E6" w:rsidRDefault="00DF36BD" w:rsidP="00DF36BD">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AD35E72" w14:textId="77777777" w:rsidR="00DF36BD" w:rsidRPr="001E32DC" w:rsidRDefault="00DF36BD" w:rsidP="00DF36B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9DB11F4" w14:textId="77777777" w:rsidR="00DF36BD" w:rsidRPr="001E32DC" w:rsidRDefault="00DF36BD" w:rsidP="00DF36BD">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644CB5F9"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p>
        </w:tc>
      </w:tr>
      <w:tr w:rsidR="00DF36BD" w14:paraId="13660828" w14:textId="77777777" w:rsidTr="00A17069">
        <w:trPr>
          <w:trHeight w:val="29"/>
        </w:trPr>
        <w:tc>
          <w:tcPr>
            <w:tcW w:w="1848" w:type="dxa"/>
            <w:tcBorders>
              <w:top w:val="nil"/>
              <w:left w:val="single" w:sz="4" w:space="0" w:color="auto"/>
              <w:bottom w:val="nil"/>
              <w:right w:val="single" w:sz="4" w:space="0" w:color="auto"/>
            </w:tcBorders>
            <w:shd w:val="clear" w:color="auto" w:fill="auto"/>
            <w:vAlign w:val="center"/>
          </w:tcPr>
          <w:p w14:paraId="5F8A64B0" w14:textId="77777777" w:rsidR="00DF36BD" w:rsidRPr="00864A35"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CA_n46C-n48(4A)-n96B</w:t>
            </w:r>
          </w:p>
        </w:tc>
        <w:tc>
          <w:tcPr>
            <w:tcW w:w="1862" w:type="dxa"/>
            <w:tcBorders>
              <w:top w:val="nil"/>
              <w:left w:val="single" w:sz="4" w:space="0" w:color="auto"/>
              <w:bottom w:val="nil"/>
              <w:right w:val="single" w:sz="4" w:space="0" w:color="auto"/>
            </w:tcBorders>
            <w:shd w:val="clear" w:color="auto" w:fill="auto"/>
            <w:vAlign w:val="center"/>
          </w:tcPr>
          <w:p w14:paraId="5B459F75" w14:textId="77777777" w:rsidR="00DF36BD" w:rsidRDefault="00DF36BD" w:rsidP="00DF36BD">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19033E72"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C7F6751" w14:textId="77777777" w:rsidR="00DF36BD" w:rsidRPr="001E32DC" w:rsidRDefault="00DF36BD" w:rsidP="00DF36B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EAB6857" w14:textId="77777777" w:rsidR="00DF36BD" w:rsidRPr="001E32DC" w:rsidRDefault="00DF36BD" w:rsidP="00DF36BD">
            <w:pPr>
              <w:pStyle w:val="TAC"/>
              <w:rPr>
                <w:rFonts w:eastAsia="SimSun"/>
                <w:lang w:val="en-US" w:eastAsia="zh-CN" w:bidi="ar"/>
              </w:rPr>
            </w:pPr>
            <w:r w:rsidRPr="001E32DC">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00CEAA40"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F36BD" w14:paraId="339C9807" w14:textId="77777777" w:rsidTr="00A17069">
        <w:trPr>
          <w:trHeight w:val="29"/>
        </w:trPr>
        <w:tc>
          <w:tcPr>
            <w:tcW w:w="1848" w:type="dxa"/>
            <w:tcBorders>
              <w:top w:val="nil"/>
              <w:left w:val="single" w:sz="4" w:space="0" w:color="auto"/>
              <w:bottom w:val="nil"/>
              <w:right w:val="single" w:sz="4" w:space="0" w:color="auto"/>
            </w:tcBorders>
            <w:vAlign w:val="center"/>
          </w:tcPr>
          <w:p w14:paraId="4C53B522"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258AD16" w14:textId="77777777" w:rsidR="00DF36BD" w:rsidRPr="00A445E6" w:rsidRDefault="00DF36BD" w:rsidP="00DF36BD">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EF4EAF9" w14:textId="77777777" w:rsidR="00DF36BD" w:rsidRPr="00A445E6" w:rsidRDefault="00DF36BD" w:rsidP="00DF36BD">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4E74552" w14:textId="77777777" w:rsidR="00DF36BD" w:rsidRPr="001E32DC" w:rsidRDefault="00DF36BD" w:rsidP="00DF36BD">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675B4616"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p>
        </w:tc>
      </w:tr>
      <w:tr w:rsidR="00DF36BD" w14:paraId="646D90B2"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19811CD0"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93B09FE" w14:textId="77777777" w:rsidR="00DF36BD" w:rsidRPr="00A445E6" w:rsidRDefault="00DF36BD" w:rsidP="00DF36BD">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8FB121E" w14:textId="77777777" w:rsidR="00DF36BD" w:rsidRPr="001E32DC" w:rsidRDefault="00DF36BD" w:rsidP="00DF36B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2F2CF42" w14:textId="77777777" w:rsidR="00DF36BD" w:rsidRPr="001E32DC" w:rsidRDefault="00DF36BD" w:rsidP="00DF36BD">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0805DFF6"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p>
        </w:tc>
      </w:tr>
      <w:tr w:rsidR="00DF36BD" w14:paraId="1AFA975B" w14:textId="77777777" w:rsidTr="00A17069">
        <w:trPr>
          <w:trHeight w:val="29"/>
        </w:trPr>
        <w:tc>
          <w:tcPr>
            <w:tcW w:w="1848" w:type="dxa"/>
            <w:tcBorders>
              <w:top w:val="nil"/>
              <w:left w:val="single" w:sz="4" w:space="0" w:color="auto"/>
              <w:bottom w:val="nil"/>
              <w:right w:val="single" w:sz="4" w:space="0" w:color="auto"/>
            </w:tcBorders>
            <w:shd w:val="clear" w:color="auto" w:fill="auto"/>
            <w:vAlign w:val="center"/>
          </w:tcPr>
          <w:p w14:paraId="5A54DC92" w14:textId="77777777" w:rsidR="00DF36BD" w:rsidRPr="00864A35"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CA_n46D-n48(4A)-n96B</w:t>
            </w:r>
          </w:p>
        </w:tc>
        <w:tc>
          <w:tcPr>
            <w:tcW w:w="1862" w:type="dxa"/>
            <w:tcBorders>
              <w:top w:val="nil"/>
              <w:left w:val="single" w:sz="4" w:space="0" w:color="auto"/>
              <w:bottom w:val="nil"/>
              <w:right w:val="single" w:sz="4" w:space="0" w:color="auto"/>
            </w:tcBorders>
            <w:shd w:val="clear" w:color="auto" w:fill="auto"/>
            <w:vAlign w:val="center"/>
          </w:tcPr>
          <w:p w14:paraId="049EBA10" w14:textId="77777777" w:rsidR="00DF36BD" w:rsidRDefault="00DF36BD" w:rsidP="00DF36BD">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5854B64D"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4E2948B" w14:textId="77777777" w:rsidR="00DF36BD" w:rsidRPr="001E32DC" w:rsidRDefault="00DF36BD" w:rsidP="00DF36B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36979E7" w14:textId="77777777" w:rsidR="00DF36BD" w:rsidRPr="001E32DC" w:rsidRDefault="00DF36BD" w:rsidP="00DF36BD">
            <w:pPr>
              <w:pStyle w:val="TAC"/>
              <w:rPr>
                <w:rFonts w:eastAsia="SimSun"/>
                <w:lang w:val="en-US" w:eastAsia="zh-CN" w:bidi="ar"/>
              </w:rPr>
            </w:pPr>
            <w:r w:rsidRPr="001E32DC">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407671DA"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F36BD" w14:paraId="1260E62B" w14:textId="77777777" w:rsidTr="00A17069">
        <w:trPr>
          <w:trHeight w:val="29"/>
        </w:trPr>
        <w:tc>
          <w:tcPr>
            <w:tcW w:w="1848" w:type="dxa"/>
            <w:tcBorders>
              <w:top w:val="nil"/>
              <w:left w:val="single" w:sz="4" w:space="0" w:color="auto"/>
              <w:bottom w:val="nil"/>
              <w:right w:val="single" w:sz="4" w:space="0" w:color="auto"/>
            </w:tcBorders>
            <w:vAlign w:val="center"/>
          </w:tcPr>
          <w:p w14:paraId="1A8D4BC3"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9A0392E" w14:textId="77777777" w:rsidR="00DF36BD" w:rsidRPr="00A445E6" w:rsidRDefault="00DF36BD" w:rsidP="00DF36BD">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2BE5C2C" w14:textId="77777777" w:rsidR="00DF36BD" w:rsidRPr="00A445E6" w:rsidRDefault="00DF36BD" w:rsidP="00DF36BD">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BE2E23E" w14:textId="77777777" w:rsidR="00DF36BD" w:rsidRPr="001E32DC" w:rsidRDefault="00DF36BD" w:rsidP="00DF36BD">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7A0E51B1"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p>
        </w:tc>
      </w:tr>
      <w:tr w:rsidR="00DF36BD" w14:paraId="3F214742"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2A6AC4A2"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D06397D" w14:textId="77777777" w:rsidR="00DF36BD" w:rsidRPr="00A445E6" w:rsidRDefault="00DF36BD" w:rsidP="00DF36BD">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2D86AEB" w14:textId="77777777" w:rsidR="00DF36BD" w:rsidRPr="001E32DC" w:rsidRDefault="00DF36BD" w:rsidP="00DF36B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38A9289" w14:textId="77777777" w:rsidR="00DF36BD" w:rsidRPr="001E32DC" w:rsidRDefault="00DF36BD" w:rsidP="00DF36BD">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06247175"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p>
        </w:tc>
      </w:tr>
      <w:tr w:rsidR="00DF36BD" w14:paraId="35C7DF80"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7AB779D4" w14:textId="77777777" w:rsidR="00DF36BD" w:rsidRPr="001E32DC" w:rsidRDefault="00DF36BD" w:rsidP="00DF36BD">
            <w:pPr>
              <w:pStyle w:val="TAC"/>
              <w:rPr>
                <w:kern w:val="2"/>
                <w:szCs w:val="22"/>
                <w:lang w:val="en-US"/>
              </w:rPr>
            </w:pPr>
            <w:r>
              <w:rPr>
                <w:lang w:val="en-US"/>
              </w:rPr>
              <w:t>CA_n46M-n48(4A)-n96B</w:t>
            </w:r>
          </w:p>
        </w:tc>
        <w:tc>
          <w:tcPr>
            <w:tcW w:w="1862" w:type="dxa"/>
            <w:tcBorders>
              <w:top w:val="single" w:sz="4" w:space="0" w:color="auto"/>
              <w:left w:val="single" w:sz="4" w:space="0" w:color="auto"/>
              <w:bottom w:val="nil"/>
              <w:right w:val="single" w:sz="4" w:space="0" w:color="auto"/>
            </w:tcBorders>
            <w:vAlign w:val="center"/>
          </w:tcPr>
          <w:p w14:paraId="6BC9A576" w14:textId="77777777" w:rsidR="00DF36BD" w:rsidRPr="00A445E6" w:rsidRDefault="00DF36BD" w:rsidP="00DF36BD">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31DD8BFD" w14:textId="77777777" w:rsidR="00DF36BD" w:rsidRPr="001E32DC" w:rsidRDefault="00DF36BD" w:rsidP="00DF36BD">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1B5046F3" w14:textId="77777777" w:rsidR="00DF36BD" w:rsidRPr="001E32DC" w:rsidRDefault="00DF36BD" w:rsidP="00DF36BD">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71BE8A2D" w14:textId="77777777" w:rsidR="00DF36BD" w:rsidRPr="001E32DC" w:rsidRDefault="00DF36BD" w:rsidP="00DF36BD">
            <w:pPr>
              <w:pStyle w:val="TAC"/>
              <w:rPr>
                <w:kern w:val="2"/>
                <w:szCs w:val="22"/>
                <w:lang w:val="en-US" w:eastAsia="zh-CN"/>
              </w:rPr>
            </w:pPr>
            <w:r>
              <w:rPr>
                <w:lang w:val="en-US" w:eastAsia="zh-CN"/>
              </w:rPr>
              <w:t>0</w:t>
            </w:r>
          </w:p>
        </w:tc>
      </w:tr>
      <w:tr w:rsidR="00DF36BD" w14:paraId="65550680" w14:textId="77777777" w:rsidTr="00A17069">
        <w:trPr>
          <w:trHeight w:val="29"/>
        </w:trPr>
        <w:tc>
          <w:tcPr>
            <w:tcW w:w="1848" w:type="dxa"/>
            <w:tcBorders>
              <w:top w:val="nil"/>
              <w:left w:val="single" w:sz="4" w:space="0" w:color="auto"/>
              <w:bottom w:val="nil"/>
              <w:right w:val="single" w:sz="4" w:space="0" w:color="auto"/>
            </w:tcBorders>
            <w:vAlign w:val="center"/>
          </w:tcPr>
          <w:p w14:paraId="4FD614C8" w14:textId="77777777" w:rsidR="00DF36BD" w:rsidRPr="001E32DC" w:rsidRDefault="00DF36BD" w:rsidP="00DF36BD">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62E809FB" w14:textId="77777777" w:rsidR="00DF36BD" w:rsidRPr="00A445E6" w:rsidRDefault="00DF36BD" w:rsidP="00DF36BD">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AD3CD67" w14:textId="77777777" w:rsidR="00DF36BD" w:rsidRPr="001E32DC" w:rsidRDefault="00DF36BD" w:rsidP="00DF36BD">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A7BE5D9" w14:textId="77777777" w:rsidR="00DF36BD" w:rsidRPr="001E32DC" w:rsidRDefault="00DF36BD" w:rsidP="00DF36BD">
            <w:pPr>
              <w:pStyle w:val="TAC"/>
              <w:rPr>
                <w:lang w:val="en-US" w:eastAsia="zh-CN" w:bidi="ar"/>
              </w:rPr>
            </w:pPr>
            <w:r>
              <w:rPr>
                <w:lang w:val="en-US" w:eastAsia="zh-CN" w:bidi="ar"/>
              </w:rPr>
              <w:t>CA_n48(4A)_BCS0</w:t>
            </w:r>
          </w:p>
        </w:tc>
        <w:tc>
          <w:tcPr>
            <w:tcW w:w="1638" w:type="dxa"/>
            <w:tcBorders>
              <w:top w:val="nil"/>
              <w:left w:val="single" w:sz="4" w:space="0" w:color="auto"/>
              <w:bottom w:val="nil"/>
              <w:right w:val="single" w:sz="4" w:space="0" w:color="auto"/>
            </w:tcBorders>
            <w:vAlign w:val="center"/>
          </w:tcPr>
          <w:p w14:paraId="6E2D925E" w14:textId="77777777" w:rsidR="00DF36BD" w:rsidRPr="001E32DC" w:rsidRDefault="00DF36BD" w:rsidP="00DF36BD">
            <w:pPr>
              <w:pStyle w:val="TAC"/>
              <w:rPr>
                <w:kern w:val="2"/>
                <w:szCs w:val="22"/>
                <w:lang w:val="en-US" w:eastAsia="zh-CN"/>
              </w:rPr>
            </w:pPr>
          </w:p>
        </w:tc>
      </w:tr>
      <w:tr w:rsidR="00DF36BD" w14:paraId="7403E18F"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09E73B23" w14:textId="77777777" w:rsidR="00DF36BD" w:rsidRPr="001E32DC" w:rsidRDefault="00DF36BD" w:rsidP="00DF36BD">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6D47101" w14:textId="77777777" w:rsidR="00DF36BD" w:rsidRPr="00A445E6" w:rsidRDefault="00DF36BD" w:rsidP="00DF36BD">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EFFEB30" w14:textId="77777777" w:rsidR="00DF36BD" w:rsidRPr="001E32DC" w:rsidRDefault="00DF36BD" w:rsidP="00DF36BD">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AEE5046" w14:textId="77777777" w:rsidR="00DF36BD" w:rsidRPr="001E32DC" w:rsidRDefault="00DF36BD" w:rsidP="00DF36BD">
            <w:pPr>
              <w:pStyle w:val="TAC"/>
              <w:rPr>
                <w:lang w:val="en-US" w:eastAsia="zh-CN" w:bidi="ar"/>
              </w:rPr>
            </w:pPr>
            <w:r>
              <w:rPr>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038A8458" w14:textId="77777777" w:rsidR="00DF36BD" w:rsidRPr="001E32DC" w:rsidRDefault="00DF36BD" w:rsidP="00DF36BD">
            <w:pPr>
              <w:pStyle w:val="TAC"/>
              <w:rPr>
                <w:kern w:val="2"/>
                <w:szCs w:val="22"/>
                <w:lang w:val="en-US" w:eastAsia="zh-CN"/>
              </w:rPr>
            </w:pPr>
          </w:p>
        </w:tc>
      </w:tr>
      <w:tr w:rsidR="00DF36BD" w14:paraId="66677B48" w14:textId="77777777" w:rsidTr="00A17069">
        <w:trPr>
          <w:trHeight w:val="29"/>
        </w:trPr>
        <w:tc>
          <w:tcPr>
            <w:tcW w:w="1848" w:type="dxa"/>
            <w:tcBorders>
              <w:top w:val="nil"/>
              <w:left w:val="single" w:sz="4" w:space="0" w:color="auto"/>
              <w:bottom w:val="nil"/>
              <w:right w:val="single" w:sz="4" w:space="0" w:color="auto"/>
            </w:tcBorders>
            <w:shd w:val="clear" w:color="auto" w:fill="auto"/>
            <w:vAlign w:val="center"/>
          </w:tcPr>
          <w:p w14:paraId="53F110A0" w14:textId="77777777" w:rsidR="00DF36BD" w:rsidRPr="00864A35"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CA_n46N-n48(4A)-n96B</w:t>
            </w:r>
          </w:p>
        </w:tc>
        <w:tc>
          <w:tcPr>
            <w:tcW w:w="1862" w:type="dxa"/>
            <w:tcBorders>
              <w:top w:val="nil"/>
              <w:left w:val="single" w:sz="4" w:space="0" w:color="auto"/>
              <w:bottom w:val="nil"/>
              <w:right w:val="single" w:sz="4" w:space="0" w:color="auto"/>
            </w:tcBorders>
            <w:shd w:val="clear" w:color="auto" w:fill="auto"/>
            <w:vAlign w:val="center"/>
          </w:tcPr>
          <w:p w14:paraId="6217B6B2" w14:textId="77777777" w:rsidR="00DF36BD"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42C8AC12"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77E0D7A" w14:textId="77777777" w:rsidR="00DF36BD" w:rsidRPr="001E32DC" w:rsidRDefault="00DF36BD" w:rsidP="00DF36B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9D7BA1E" w14:textId="77777777" w:rsidR="00DF36BD" w:rsidRPr="001E32DC" w:rsidRDefault="00DF36BD" w:rsidP="00DF36BD">
            <w:pPr>
              <w:pStyle w:val="TAC"/>
              <w:rPr>
                <w:rFonts w:eastAsia="SimSun"/>
                <w:lang w:val="en-US" w:eastAsia="zh-CN" w:bidi="ar"/>
              </w:rPr>
            </w:pPr>
            <w:r w:rsidRPr="001E32DC">
              <w:rPr>
                <w:rFonts w:eastAsia="SimSun"/>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540BDE99"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F36BD" w14:paraId="0FEF545F" w14:textId="77777777" w:rsidTr="00A17069">
        <w:trPr>
          <w:trHeight w:val="29"/>
        </w:trPr>
        <w:tc>
          <w:tcPr>
            <w:tcW w:w="1848" w:type="dxa"/>
            <w:tcBorders>
              <w:top w:val="nil"/>
              <w:left w:val="single" w:sz="4" w:space="0" w:color="auto"/>
              <w:bottom w:val="nil"/>
              <w:right w:val="single" w:sz="4" w:space="0" w:color="auto"/>
            </w:tcBorders>
            <w:vAlign w:val="center"/>
          </w:tcPr>
          <w:p w14:paraId="2AF161FC"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948B872"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5D8B439" w14:textId="77777777" w:rsidR="00DF36BD" w:rsidRPr="001E32DC" w:rsidRDefault="00DF36BD" w:rsidP="00DF36B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586BB23" w14:textId="77777777" w:rsidR="00DF36BD" w:rsidRPr="001E32DC" w:rsidRDefault="00DF36BD" w:rsidP="00DF36BD">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3CC5EBAE"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p>
        </w:tc>
      </w:tr>
      <w:tr w:rsidR="00DF36BD" w14:paraId="64BC56A8"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6B847209"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317C5F2"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211A65C" w14:textId="77777777" w:rsidR="00DF36BD" w:rsidRPr="001E32DC" w:rsidRDefault="00DF36BD" w:rsidP="00DF36B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A280246" w14:textId="77777777" w:rsidR="00DF36BD" w:rsidRPr="001E32DC" w:rsidRDefault="00DF36BD" w:rsidP="00DF36BD">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3BEBEBA8"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p>
        </w:tc>
      </w:tr>
      <w:tr w:rsidR="00DF36BD" w14:paraId="65328A96" w14:textId="77777777" w:rsidTr="00A17069">
        <w:trPr>
          <w:trHeight w:val="29"/>
        </w:trPr>
        <w:tc>
          <w:tcPr>
            <w:tcW w:w="1848" w:type="dxa"/>
            <w:tcBorders>
              <w:top w:val="nil"/>
              <w:left w:val="single" w:sz="4" w:space="0" w:color="auto"/>
              <w:bottom w:val="nil"/>
              <w:right w:val="single" w:sz="4" w:space="0" w:color="auto"/>
            </w:tcBorders>
            <w:shd w:val="clear" w:color="auto" w:fill="auto"/>
            <w:vAlign w:val="center"/>
          </w:tcPr>
          <w:p w14:paraId="285567F0" w14:textId="77777777" w:rsidR="00DF36BD" w:rsidRPr="00864A35"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CA_n46A-n48(4A)-n96C</w:t>
            </w:r>
          </w:p>
        </w:tc>
        <w:tc>
          <w:tcPr>
            <w:tcW w:w="1862" w:type="dxa"/>
            <w:tcBorders>
              <w:top w:val="nil"/>
              <w:left w:val="single" w:sz="4" w:space="0" w:color="auto"/>
              <w:bottom w:val="nil"/>
              <w:right w:val="single" w:sz="4" w:space="0" w:color="auto"/>
            </w:tcBorders>
            <w:shd w:val="clear" w:color="auto" w:fill="auto"/>
            <w:vAlign w:val="center"/>
          </w:tcPr>
          <w:p w14:paraId="6F813428" w14:textId="77777777" w:rsidR="00DF36BD"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4ABAD7CB"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CF56AEC" w14:textId="77777777" w:rsidR="00DF36BD" w:rsidRPr="001E32DC" w:rsidRDefault="00DF36BD" w:rsidP="00DF36B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E13DA51" w14:textId="77777777" w:rsidR="00DF36BD" w:rsidRPr="001E32DC" w:rsidRDefault="00DF36BD" w:rsidP="00DF36BD">
            <w:pPr>
              <w:pStyle w:val="TAC"/>
              <w:rPr>
                <w:rFonts w:eastAsia="SimSun"/>
                <w:lang w:val="en-US" w:eastAsia="zh-CN" w:bidi="ar"/>
              </w:rPr>
            </w:pPr>
            <w:r w:rsidRPr="001E32DC">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0AAB3590"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F36BD" w14:paraId="2FCA87AE" w14:textId="77777777" w:rsidTr="00A17069">
        <w:trPr>
          <w:trHeight w:val="29"/>
        </w:trPr>
        <w:tc>
          <w:tcPr>
            <w:tcW w:w="1848" w:type="dxa"/>
            <w:tcBorders>
              <w:top w:val="nil"/>
              <w:left w:val="single" w:sz="4" w:space="0" w:color="auto"/>
              <w:bottom w:val="nil"/>
              <w:right w:val="single" w:sz="4" w:space="0" w:color="auto"/>
            </w:tcBorders>
            <w:vAlign w:val="center"/>
          </w:tcPr>
          <w:p w14:paraId="5EFB7BF3"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0CF02D9"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0AD3C69" w14:textId="77777777" w:rsidR="00DF36BD" w:rsidRPr="001E32DC" w:rsidRDefault="00DF36BD" w:rsidP="00DF36B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0F37278" w14:textId="77777777" w:rsidR="00DF36BD" w:rsidRPr="001E32DC" w:rsidRDefault="00DF36BD" w:rsidP="00DF36BD">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367B35C5"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p>
        </w:tc>
      </w:tr>
      <w:tr w:rsidR="00DF36BD" w14:paraId="09ABF7BB"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07C3F222"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32CC69E"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7CC3AB7" w14:textId="77777777" w:rsidR="00DF36BD" w:rsidRPr="001E32DC" w:rsidRDefault="00DF36BD" w:rsidP="00DF36B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0F57BD7" w14:textId="77777777" w:rsidR="00DF36BD" w:rsidRPr="001E32DC" w:rsidRDefault="00DF36BD" w:rsidP="00DF36BD">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049CAD2B"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p>
        </w:tc>
      </w:tr>
      <w:tr w:rsidR="00DF36BD" w14:paraId="59C151FE" w14:textId="77777777" w:rsidTr="00A17069">
        <w:trPr>
          <w:trHeight w:val="29"/>
        </w:trPr>
        <w:tc>
          <w:tcPr>
            <w:tcW w:w="1848" w:type="dxa"/>
            <w:tcBorders>
              <w:top w:val="nil"/>
              <w:left w:val="single" w:sz="4" w:space="0" w:color="auto"/>
              <w:bottom w:val="nil"/>
              <w:right w:val="single" w:sz="4" w:space="0" w:color="auto"/>
            </w:tcBorders>
            <w:shd w:val="clear" w:color="auto" w:fill="auto"/>
            <w:vAlign w:val="center"/>
          </w:tcPr>
          <w:p w14:paraId="254B81C0" w14:textId="77777777" w:rsidR="00DF36BD" w:rsidRPr="00864A35"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CA_n46B-n48(4A)-n96C</w:t>
            </w:r>
          </w:p>
        </w:tc>
        <w:tc>
          <w:tcPr>
            <w:tcW w:w="1862" w:type="dxa"/>
            <w:tcBorders>
              <w:top w:val="nil"/>
              <w:left w:val="single" w:sz="4" w:space="0" w:color="auto"/>
              <w:bottom w:val="nil"/>
              <w:right w:val="single" w:sz="4" w:space="0" w:color="auto"/>
            </w:tcBorders>
            <w:shd w:val="clear" w:color="auto" w:fill="auto"/>
            <w:vAlign w:val="center"/>
          </w:tcPr>
          <w:p w14:paraId="5CBD5ACC" w14:textId="77777777" w:rsidR="00DF36BD"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75118DA"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D334DBF" w14:textId="77777777" w:rsidR="00DF36BD" w:rsidRPr="001E32DC" w:rsidRDefault="00DF36BD" w:rsidP="00DF36B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43A571B" w14:textId="77777777" w:rsidR="00DF36BD" w:rsidRPr="001E32DC" w:rsidRDefault="00DF36BD" w:rsidP="00DF36BD">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6D2C5B8E"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F36BD" w14:paraId="1860DAFF" w14:textId="77777777" w:rsidTr="00A17069">
        <w:trPr>
          <w:trHeight w:val="29"/>
        </w:trPr>
        <w:tc>
          <w:tcPr>
            <w:tcW w:w="1848" w:type="dxa"/>
            <w:tcBorders>
              <w:top w:val="nil"/>
              <w:left w:val="single" w:sz="4" w:space="0" w:color="auto"/>
              <w:bottom w:val="nil"/>
              <w:right w:val="single" w:sz="4" w:space="0" w:color="auto"/>
            </w:tcBorders>
            <w:vAlign w:val="center"/>
          </w:tcPr>
          <w:p w14:paraId="68735D67"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CD33A58"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E721A76" w14:textId="77777777" w:rsidR="00DF36BD" w:rsidRPr="001E32DC" w:rsidRDefault="00DF36BD" w:rsidP="00DF36B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A6DE833" w14:textId="77777777" w:rsidR="00DF36BD" w:rsidRPr="001E32DC" w:rsidRDefault="00DF36BD" w:rsidP="00DF36BD">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2571C35F"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p>
        </w:tc>
      </w:tr>
      <w:tr w:rsidR="00DF36BD" w14:paraId="0B097045"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56BE270D"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7ED0353"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AA56CAE" w14:textId="77777777" w:rsidR="00DF36BD" w:rsidRPr="001E32DC" w:rsidRDefault="00DF36BD" w:rsidP="00DF36B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7472DC4" w14:textId="77777777" w:rsidR="00DF36BD" w:rsidRPr="001E32DC" w:rsidRDefault="00DF36BD" w:rsidP="00DF36BD">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00B3C140"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p>
        </w:tc>
      </w:tr>
      <w:tr w:rsidR="00DF36BD" w14:paraId="2602C51A" w14:textId="77777777" w:rsidTr="00A17069">
        <w:trPr>
          <w:trHeight w:val="29"/>
        </w:trPr>
        <w:tc>
          <w:tcPr>
            <w:tcW w:w="1848" w:type="dxa"/>
            <w:tcBorders>
              <w:top w:val="nil"/>
              <w:left w:val="single" w:sz="4" w:space="0" w:color="auto"/>
              <w:bottom w:val="nil"/>
              <w:right w:val="single" w:sz="4" w:space="0" w:color="auto"/>
            </w:tcBorders>
            <w:shd w:val="clear" w:color="auto" w:fill="auto"/>
            <w:vAlign w:val="center"/>
          </w:tcPr>
          <w:p w14:paraId="0424CD81" w14:textId="77777777" w:rsidR="00DF36BD" w:rsidRPr="00864A35"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CA_n46C-n48(4A)-n96C</w:t>
            </w:r>
          </w:p>
        </w:tc>
        <w:tc>
          <w:tcPr>
            <w:tcW w:w="1862" w:type="dxa"/>
            <w:tcBorders>
              <w:top w:val="nil"/>
              <w:left w:val="single" w:sz="4" w:space="0" w:color="auto"/>
              <w:bottom w:val="nil"/>
              <w:right w:val="single" w:sz="4" w:space="0" w:color="auto"/>
            </w:tcBorders>
            <w:shd w:val="clear" w:color="auto" w:fill="auto"/>
            <w:vAlign w:val="center"/>
          </w:tcPr>
          <w:p w14:paraId="12EC82F4" w14:textId="77777777" w:rsidR="00DF36BD" w:rsidRDefault="00DF36BD" w:rsidP="00DF36BD">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16688580"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2D639D5" w14:textId="77777777" w:rsidR="00DF36BD" w:rsidRPr="001E32DC" w:rsidRDefault="00DF36BD" w:rsidP="00DF36B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F7576A9" w14:textId="77777777" w:rsidR="00DF36BD" w:rsidRPr="001E32DC" w:rsidRDefault="00DF36BD" w:rsidP="00DF36BD">
            <w:pPr>
              <w:pStyle w:val="TAC"/>
              <w:rPr>
                <w:rFonts w:eastAsia="SimSun" w:cs="Arial"/>
                <w:color w:val="000000"/>
                <w:szCs w:val="18"/>
                <w:lang w:val="en-US" w:eastAsia="zh-CN" w:bidi="ar"/>
              </w:rPr>
            </w:pPr>
            <w:r w:rsidRPr="001E32DC">
              <w:rPr>
                <w:rFonts w:eastAsia="SimSun" w:cs="Arial"/>
                <w:color w:val="000000"/>
                <w:szCs w:val="18"/>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4855FE1F"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F36BD" w14:paraId="40BF67C9" w14:textId="77777777" w:rsidTr="00A17069">
        <w:trPr>
          <w:trHeight w:val="29"/>
        </w:trPr>
        <w:tc>
          <w:tcPr>
            <w:tcW w:w="1848" w:type="dxa"/>
            <w:tcBorders>
              <w:top w:val="nil"/>
              <w:left w:val="single" w:sz="4" w:space="0" w:color="auto"/>
              <w:bottom w:val="nil"/>
              <w:right w:val="single" w:sz="4" w:space="0" w:color="auto"/>
            </w:tcBorders>
            <w:vAlign w:val="center"/>
          </w:tcPr>
          <w:p w14:paraId="5350481E"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9EB804A" w14:textId="77777777" w:rsidR="00DF36BD" w:rsidRPr="00864A35" w:rsidRDefault="00DF36BD" w:rsidP="00DF36BD">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AA5651B" w14:textId="77777777" w:rsidR="00DF36BD" w:rsidRPr="001E32DC" w:rsidRDefault="00DF36BD" w:rsidP="00DF36B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624AEEC" w14:textId="77777777" w:rsidR="00DF36BD" w:rsidRPr="001E32DC" w:rsidRDefault="00DF36BD" w:rsidP="00DF36BD">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28578614"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p>
        </w:tc>
      </w:tr>
      <w:tr w:rsidR="00DF36BD" w14:paraId="59754930"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09FD5E8B"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820A9C6"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81E025E" w14:textId="77777777" w:rsidR="00DF36BD" w:rsidRPr="001E32DC" w:rsidRDefault="00DF36BD" w:rsidP="00DF36B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24DD080" w14:textId="77777777" w:rsidR="00DF36BD" w:rsidRPr="001E32DC" w:rsidRDefault="00DF36BD" w:rsidP="00DF36BD">
            <w:pPr>
              <w:pStyle w:val="TAC"/>
              <w:rPr>
                <w:rFonts w:eastAsia="SimSun" w:cs="Arial"/>
                <w:color w:val="000000"/>
                <w:szCs w:val="18"/>
                <w:lang w:val="en-US" w:eastAsia="zh-CN" w:bidi="ar"/>
              </w:rPr>
            </w:pPr>
            <w:r w:rsidRPr="001E32DC">
              <w:rPr>
                <w:rFonts w:eastAsia="SimSun" w:cs="Arial"/>
                <w:color w:val="000000"/>
                <w:szCs w:val="18"/>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6E449E2E"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p>
        </w:tc>
      </w:tr>
      <w:tr w:rsidR="00DF36BD" w14:paraId="1344FF5F" w14:textId="77777777" w:rsidTr="00A17069">
        <w:trPr>
          <w:trHeight w:val="29"/>
        </w:trPr>
        <w:tc>
          <w:tcPr>
            <w:tcW w:w="1848" w:type="dxa"/>
            <w:tcBorders>
              <w:top w:val="nil"/>
              <w:left w:val="single" w:sz="4" w:space="0" w:color="auto"/>
              <w:bottom w:val="nil"/>
              <w:right w:val="single" w:sz="4" w:space="0" w:color="auto"/>
            </w:tcBorders>
            <w:shd w:val="clear" w:color="auto" w:fill="auto"/>
            <w:vAlign w:val="center"/>
          </w:tcPr>
          <w:p w14:paraId="0385A7A8" w14:textId="77777777" w:rsidR="00DF36BD" w:rsidRPr="00864A35"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CA_n46D-n48(4A)-n96C</w:t>
            </w:r>
          </w:p>
        </w:tc>
        <w:tc>
          <w:tcPr>
            <w:tcW w:w="1862" w:type="dxa"/>
            <w:tcBorders>
              <w:top w:val="nil"/>
              <w:left w:val="single" w:sz="4" w:space="0" w:color="auto"/>
              <w:bottom w:val="nil"/>
              <w:right w:val="single" w:sz="4" w:space="0" w:color="auto"/>
            </w:tcBorders>
            <w:shd w:val="clear" w:color="auto" w:fill="auto"/>
            <w:vAlign w:val="center"/>
          </w:tcPr>
          <w:p w14:paraId="397D9D1E" w14:textId="77777777" w:rsidR="00DF36BD" w:rsidRDefault="00DF36BD" w:rsidP="00DF36BD">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23014D82"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4074441" w14:textId="77777777" w:rsidR="00DF36BD" w:rsidRPr="001E32DC" w:rsidRDefault="00DF36BD" w:rsidP="00DF36B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5D224CB" w14:textId="77777777" w:rsidR="00DF36BD" w:rsidRPr="001E32DC" w:rsidRDefault="00DF36BD" w:rsidP="00DF36BD">
            <w:pPr>
              <w:pStyle w:val="TAC"/>
              <w:rPr>
                <w:rFonts w:eastAsia="SimSun" w:cs="Arial"/>
                <w:color w:val="000000"/>
                <w:szCs w:val="18"/>
                <w:lang w:val="en-US" w:eastAsia="zh-CN" w:bidi="ar"/>
              </w:rPr>
            </w:pPr>
            <w:r w:rsidRPr="001E32DC">
              <w:rPr>
                <w:rFonts w:eastAsia="SimSun" w:cs="Arial"/>
                <w:color w:val="000000"/>
                <w:szCs w:val="18"/>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09DA358C"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F36BD" w14:paraId="530AE8B2" w14:textId="77777777" w:rsidTr="00A17069">
        <w:trPr>
          <w:trHeight w:val="29"/>
        </w:trPr>
        <w:tc>
          <w:tcPr>
            <w:tcW w:w="1848" w:type="dxa"/>
            <w:tcBorders>
              <w:top w:val="nil"/>
              <w:left w:val="single" w:sz="4" w:space="0" w:color="auto"/>
              <w:bottom w:val="nil"/>
              <w:right w:val="single" w:sz="4" w:space="0" w:color="auto"/>
            </w:tcBorders>
            <w:vAlign w:val="center"/>
          </w:tcPr>
          <w:p w14:paraId="5905AC3D"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9AD7A00" w14:textId="77777777" w:rsidR="00DF36BD" w:rsidRPr="00864A35" w:rsidRDefault="00DF36BD" w:rsidP="00DF36BD">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F2E23AD" w14:textId="77777777" w:rsidR="00DF36BD" w:rsidRPr="00864A35" w:rsidRDefault="00DF36BD" w:rsidP="00DF36BD">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81B56E0" w14:textId="77777777" w:rsidR="00DF36BD" w:rsidRPr="001E32DC" w:rsidRDefault="00DF36BD" w:rsidP="00DF36BD">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5BE09D99"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p>
        </w:tc>
      </w:tr>
      <w:tr w:rsidR="00DF36BD" w14:paraId="2F9B34B5"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648DE701"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2E3F23F" w14:textId="77777777" w:rsidR="00DF36BD" w:rsidRPr="00864A35" w:rsidRDefault="00DF36BD" w:rsidP="00DF36BD">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DD12F67" w14:textId="77777777" w:rsidR="00DF36BD" w:rsidRPr="001E32DC" w:rsidRDefault="00DF36BD" w:rsidP="00DF36B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D147E6D" w14:textId="77777777" w:rsidR="00DF36BD" w:rsidRPr="001E32DC" w:rsidRDefault="00DF36BD" w:rsidP="00DF36BD">
            <w:pPr>
              <w:pStyle w:val="TAC"/>
              <w:rPr>
                <w:rFonts w:eastAsia="SimSun" w:cs="Arial"/>
                <w:color w:val="000000"/>
                <w:szCs w:val="18"/>
                <w:lang w:val="en-US" w:eastAsia="zh-CN" w:bidi="ar"/>
              </w:rPr>
            </w:pPr>
            <w:r w:rsidRPr="001E32DC">
              <w:rPr>
                <w:rFonts w:eastAsia="SimSun" w:cs="Arial"/>
                <w:color w:val="000000"/>
                <w:szCs w:val="18"/>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6642E6C0"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p>
        </w:tc>
      </w:tr>
      <w:tr w:rsidR="00DF36BD" w14:paraId="172B7AAB"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7041DF3D" w14:textId="77777777" w:rsidR="00DF36BD" w:rsidRPr="001E32DC" w:rsidRDefault="00DF36BD" w:rsidP="00DF36BD">
            <w:pPr>
              <w:pStyle w:val="TAC"/>
              <w:rPr>
                <w:kern w:val="2"/>
                <w:szCs w:val="22"/>
                <w:lang w:val="en-US"/>
              </w:rPr>
            </w:pPr>
            <w:r>
              <w:rPr>
                <w:lang w:val="en-US"/>
              </w:rPr>
              <w:t>CA_n46M-n48(4A)-n96C</w:t>
            </w:r>
          </w:p>
        </w:tc>
        <w:tc>
          <w:tcPr>
            <w:tcW w:w="1862" w:type="dxa"/>
            <w:tcBorders>
              <w:top w:val="single" w:sz="4" w:space="0" w:color="auto"/>
              <w:left w:val="single" w:sz="4" w:space="0" w:color="auto"/>
              <w:bottom w:val="nil"/>
              <w:right w:val="single" w:sz="4" w:space="0" w:color="auto"/>
            </w:tcBorders>
            <w:vAlign w:val="center"/>
          </w:tcPr>
          <w:p w14:paraId="2A1E1F0C" w14:textId="77777777" w:rsidR="00DF36BD" w:rsidRPr="00864A35" w:rsidRDefault="00DF36BD" w:rsidP="00DF36BD">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6099DACF" w14:textId="77777777" w:rsidR="00DF36BD" w:rsidRPr="001E32DC" w:rsidRDefault="00DF36BD" w:rsidP="00DF36BD">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096C3409" w14:textId="77777777" w:rsidR="00DF36BD" w:rsidRPr="001E32DC" w:rsidRDefault="00DF36BD" w:rsidP="00DF36BD">
            <w:pPr>
              <w:pStyle w:val="TAC"/>
              <w:rPr>
                <w:rFonts w:cs="Arial"/>
                <w:color w:val="000000"/>
                <w:szCs w:val="18"/>
                <w:lang w:val="en-US" w:eastAsia="zh-CN" w:bidi="ar"/>
              </w:rPr>
            </w:pPr>
            <w:r>
              <w:rPr>
                <w:rFonts w:cs="Arial"/>
                <w:color w:val="000000"/>
                <w:szCs w:val="18"/>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1714E1EA" w14:textId="77777777" w:rsidR="00DF36BD" w:rsidRPr="001E32DC" w:rsidRDefault="00DF36BD" w:rsidP="00DF36BD">
            <w:pPr>
              <w:pStyle w:val="TAC"/>
              <w:rPr>
                <w:kern w:val="2"/>
                <w:szCs w:val="22"/>
                <w:lang w:val="en-US" w:eastAsia="zh-CN"/>
              </w:rPr>
            </w:pPr>
            <w:r>
              <w:rPr>
                <w:lang w:val="en-US" w:eastAsia="zh-CN"/>
              </w:rPr>
              <w:t>0</w:t>
            </w:r>
          </w:p>
        </w:tc>
      </w:tr>
      <w:tr w:rsidR="00DF36BD" w14:paraId="12322999" w14:textId="77777777" w:rsidTr="00A17069">
        <w:trPr>
          <w:trHeight w:val="29"/>
        </w:trPr>
        <w:tc>
          <w:tcPr>
            <w:tcW w:w="1848" w:type="dxa"/>
            <w:tcBorders>
              <w:top w:val="nil"/>
              <w:left w:val="single" w:sz="4" w:space="0" w:color="auto"/>
              <w:bottom w:val="nil"/>
              <w:right w:val="single" w:sz="4" w:space="0" w:color="auto"/>
            </w:tcBorders>
            <w:vAlign w:val="center"/>
          </w:tcPr>
          <w:p w14:paraId="7A0DAF7C" w14:textId="77777777" w:rsidR="00DF36BD" w:rsidRPr="001E32DC" w:rsidRDefault="00DF36BD" w:rsidP="00DF36BD">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7A121F2E" w14:textId="77777777" w:rsidR="00DF36BD" w:rsidRPr="00864A35" w:rsidRDefault="00DF36BD" w:rsidP="00DF36BD">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44320B9" w14:textId="77777777" w:rsidR="00DF36BD" w:rsidRPr="001E32DC" w:rsidRDefault="00DF36BD" w:rsidP="00DF36BD">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E4B1A2C" w14:textId="77777777" w:rsidR="00DF36BD" w:rsidRPr="001E32DC" w:rsidRDefault="00DF36BD" w:rsidP="00DF36BD">
            <w:pPr>
              <w:pStyle w:val="TAC"/>
              <w:rPr>
                <w:rFonts w:cs="Arial"/>
                <w:color w:val="000000"/>
                <w:szCs w:val="18"/>
                <w:lang w:val="en-US" w:eastAsia="zh-CN" w:bidi="ar"/>
              </w:rPr>
            </w:pPr>
            <w:r>
              <w:rPr>
                <w:rFonts w:cs="Arial"/>
                <w:color w:val="000000"/>
                <w:szCs w:val="18"/>
                <w:lang w:val="en-US" w:eastAsia="zh-CN" w:bidi="ar"/>
              </w:rPr>
              <w:t>CA_n48(4A)_BCS0</w:t>
            </w:r>
          </w:p>
        </w:tc>
        <w:tc>
          <w:tcPr>
            <w:tcW w:w="1638" w:type="dxa"/>
            <w:tcBorders>
              <w:top w:val="nil"/>
              <w:left w:val="single" w:sz="4" w:space="0" w:color="auto"/>
              <w:bottom w:val="nil"/>
              <w:right w:val="single" w:sz="4" w:space="0" w:color="auto"/>
            </w:tcBorders>
            <w:vAlign w:val="center"/>
          </w:tcPr>
          <w:p w14:paraId="6237CFF7" w14:textId="77777777" w:rsidR="00DF36BD" w:rsidRPr="001E32DC" w:rsidRDefault="00DF36BD" w:rsidP="00DF36BD">
            <w:pPr>
              <w:pStyle w:val="TAC"/>
              <w:rPr>
                <w:kern w:val="2"/>
                <w:szCs w:val="22"/>
                <w:lang w:val="en-US" w:eastAsia="zh-CN"/>
              </w:rPr>
            </w:pPr>
          </w:p>
        </w:tc>
      </w:tr>
      <w:tr w:rsidR="00DF36BD" w14:paraId="2919FA18"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29729785" w14:textId="77777777" w:rsidR="00DF36BD" w:rsidRPr="001E32DC" w:rsidRDefault="00DF36BD" w:rsidP="00DF36BD">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2C2B80FD" w14:textId="77777777" w:rsidR="00DF36BD" w:rsidRPr="00864A35" w:rsidRDefault="00DF36BD" w:rsidP="00DF36BD">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C00422E" w14:textId="77777777" w:rsidR="00DF36BD" w:rsidRPr="001E32DC" w:rsidRDefault="00DF36BD" w:rsidP="00DF36BD">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0F79123" w14:textId="77777777" w:rsidR="00DF36BD" w:rsidRPr="001E32DC" w:rsidRDefault="00DF36BD" w:rsidP="00DF36BD">
            <w:pPr>
              <w:pStyle w:val="TAC"/>
              <w:rPr>
                <w:rFonts w:cs="Arial"/>
                <w:color w:val="000000"/>
                <w:szCs w:val="18"/>
                <w:lang w:val="en-US" w:eastAsia="zh-CN" w:bidi="ar"/>
              </w:rPr>
            </w:pPr>
            <w:r>
              <w:rPr>
                <w:rFonts w:cs="Arial"/>
                <w:color w:val="000000"/>
                <w:szCs w:val="18"/>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4487CEEC" w14:textId="77777777" w:rsidR="00DF36BD" w:rsidRPr="001E32DC" w:rsidRDefault="00DF36BD" w:rsidP="00DF36BD">
            <w:pPr>
              <w:pStyle w:val="TAC"/>
              <w:rPr>
                <w:kern w:val="2"/>
                <w:szCs w:val="22"/>
                <w:lang w:val="en-US" w:eastAsia="zh-CN"/>
              </w:rPr>
            </w:pPr>
          </w:p>
        </w:tc>
      </w:tr>
      <w:tr w:rsidR="00DF36BD" w14:paraId="5BD80775" w14:textId="77777777" w:rsidTr="00A17069">
        <w:trPr>
          <w:trHeight w:val="29"/>
        </w:trPr>
        <w:tc>
          <w:tcPr>
            <w:tcW w:w="1848" w:type="dxa"/>
            <w:tcBorders>
              <w:top w:val="nil"/>
              <w:left w:val="single" w:sz="4" w:space="0" w:color="auto"/>
              <w:bottom w:val="nil"/>
              <w:right w:val="single" w:sz="4" w:space="0" w:color="auto"/>
            </w:tcBorders>
            <w:shd w:val="clear" w:color="auto" w:fill="auto"/>
            <w:vAlign w:val="center"/>
          </w:tcPr>
          <w:p w14:paraId="649C33B2" w14:textId="77777777" w:rsidR="00DF36BD" w:rsidRPr="00864A35"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CA_n46N-n48(4A)-n96C</w:t>
            </w:r>
          </w:p>
        </w:tc>
        <w:tc>
          <w:tcPr>
            <w:tcW w:w="1862" w:type="dxa"/>
            <w:tcBorders>
              <w:top w:val="nil"/>
              <w:left w:val="single" w:sz="4" w:space="0" w:color="auto"/>
              <w:bottom w:val="nil"/>
              <w:right w:val="single" w:sz="4" w:space="0" w:color="auto"/>
            </w:tcBorders>
            <w:shd w:val="clear" w:color="auto" w:fill="auto"/>
            <w:vAlign w:val="center"/>
          </w:tcPr>
          <w:p w14:paraId="577830B8" w14:textId="77777777" w:rsidR="00DF36BD"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38F1E2C1"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294CCC6" w14:textId="77777777" w:rsidR="00DF36BD" w:rsidRPr="001E32DC" w:rsidRDefault="00DF36BD" w:rsidP="00DF36B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180866C" w14:textId="77777777" w:rsidR="00DF36BD" w:rsidRPr="001E32DC" w:rsidRDefault="00DF36BD" w:rsidP="00DF36BD">
            <w:pPr>
              <w:pStyle w:val="TAC"/>
              <w:rPr>
                <w:rFonts w:eastAsia="SimSun" w:cs="Arial"/>
                <w:color w:val="000000"/>
                <w:szCs w:val="18"/>
                <w:lang w:val="en-US" w:eastAsia="zh-CN" w:bidi="ar"/>
              </w:rPr>
            </w:pPr>
            <w:r w:rsidRPr="001E32DC">
              <w:rPr>
                <w:rFonts w:eastAsia="SimSun" w:cs="Arial"/>
                <w:color w:val="000000"/>
                <w:szCs w:val="18"/>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0AB1A372"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F36BD" w14:paraId="5478152F" w14:textId="77777777" w:rsidTr="00A17069">
        <w:trPr>
          <w:trHeight w:val="29"/>
        </w:trPr>
        <w:tc>
          <w:tcPr>
            <w:tcW w:w="1848" w:type="dxa"/>
            <w:tcBorders>
              <w:top w:val="nil"/>
              <w:left w:val="single" w:sz="4" w:space="0" w:color="auto"/>
              <w:bottom w:val="nil"/>
              <w:right w:val="single" w:sz="4" w:space="0" w:color="auto"/>
            </w:tcBorders>
            <w:vAlign w:val="center"/>
          </w:tcPr>
          <w:p w14:paraId="09A2F271"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B3B91D9" w14:textId="77777777" w:rsidR="00DF36BD" w:rsidRPr="00864A35" w:rsidRDefault="00DF36BD" w:rsidP="00DF36BD">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756FF88" w14:textId="77777777" w:rsidR="00DF36BD" w:rsidRPr="00864A35" w:rsidRDefault="00DF36BD" w:rsidP="00DF36BD">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F95EC1B" w14:textId="77777777" w:rsidR="00DF36BD" w:rsidRPr="001E32DC" w:rsidRDefault="00DF36BD" w:rsidP="00DF36BD">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658FB0A2"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p>
        </w:tc>
      </w:tr>
      <w:tr w:rsidR="00DF36BD" w14:paraId="09EE82F4"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1DD1A037"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DFC264A" w14:textId="77777777" w:rsidR="00DF36BD" w:rsidRPr="00864A35" w:rsidRDefault="00DF36BD" w:rsidP="00DF36BD">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D55A33A" w14:textId="77777777" w:rsidR="00DF36BD" w:rsidRPr="001E32DC" w:rsidRDefault="00DF36BD" w:rsidP="00DF36B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963A057" w14:textId="77777777" w:rsidR="00DF36BD" w:rsidRPr="001E32DC" w:rsidRDefault="00DF36BD" w:rsidP="00DF36BD">
            <w:pPr>
              <w:pStyle w:val="TAC"/>
              <w:rPr>
                <w:rFonts w:eastAsia="SimSun" w:cs="Arial"/>
                <w:color w:val="000000"/>
                <w:szCs w:val="18"/>
                <w:lang w:val="en-US" w:eastAsia="zh-CN" w:bidi="ar"/>
              </w:rPr>
            </w:pPr>
            <w:r w:rsidRPr="001E32DC">
              <w:rPr>
                <w:rFonts w:eastAsia="SimSun" w:cs="Arial"/>
                <w:color w:val="000000"/>
                <w:szCs w:val="18"/>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7E0B1340"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p>
        </w:tc>
      </w:tr>
      <w:tr w:rsidR="00DF36BD" w14:paraId="2447A077" w14:textId="77777777" w:rsidTr="00A17069">
        <w:trPr>
          <w:trHeight w:val="29"/>
        </w:trPr>
        <w:tc>
          <w:tcPr>
            <w:tcW w:w="1848" w:type="dxa"/>
            <w:tcBorders>
              <w:top w:val="nil"/>
              <w:left w:val="single" w:sz="4" w:space="0" w:color="auto"/>
              <w:bottom w:val="nil"/>
              <w:right w:val="single" w:sz="4" w:space="0" w:color="auto"/>
            </w:tcBorders>
            <w:shd w:val="clear" w:color="auto" w:fill="auto"/>
            <w:vAlign w:val="center"/>
          </w:tcPr>
          <w:p w14:paraId="1E227221"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CA_n46A-n48(4A)-n96D</w:t>
            </w:r>
          </w:p>
        </w:tc>
        <w:tc>
          <w:tcPr>
            <w:tcW w:w="1862" w:type="dxa"/>
            <w:tcBorders>
              <w:top w:val="nil"/>
              <w:left w:val="single" w:sz="4" w:space="0" w:color="auto"/>
              <w:bottom w:val="nil"/>
              <w:right w:val="single" w:sz="4" w:space="0" w:color="auto"/>
            </w:tcBorders>
            <w:shd w:val="clear" w:color="auto" w:fill="auto"/>
            <w:vAlign w:val="center"/>
          </w:tcPr>
          <w:p w14:paraId="2A812B44" w14:textId="77777777" w:rsidR="00DF36BD" w:rsidRDefault="00DF36BD" w:rsidP="00DF36BD">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386589EC"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A6901BF" w14:textId="77777777" w:rsidR="00DF36BD" w:rsidRPr="001E32DC" w:rsidRDefault="00DF36BD" w:rsidP="00DF36B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974BC27" w14:textId="77777777" w:rsidR="00DF36BD" w:rsidRPr="001E32DC" w:rsidRDefault="00DF36BD" w:rsidP="00DF36BD">
            <w:pPr>
              <w:pStyle w:val="TAC"/>
              <w:rPr>
                <w:rFonts w:eastAsia="SimSun" w:cs="Arial"/>
                <w:color w:val="000000"/>
                <w:szCs w:val="18"/>
                <w:lang w:val="en-US" w:eastAsia="zh-CN" w:bidi="ar"/>
              </w:rPr>
            </w:pPr>
            <w:r w:rsidRPr="001E32DC">
              <w:rPr>
                <w:rFonts w:eastAsia="SimSun" w:cs="Arial"/>
                <w:color w:val="000000"/>
                <w:szCs w:val="18"/>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2E62EDC0"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F36BD" w14:paraId="6A745D75" w14:textId="77777777" w:rsidTr="00A17069">
        <w:trPr>
          <w:trHeight w:val="29"/>
        </w:trPr>
        <w:tc>
          <w:tcPr>
            <w:tcW w:w="1848" w:type="dxa"/>
            <w:tcBorders>
              <w:top w:val="nil"/>
              <w:left w:val="single" w:sz="4" w:space="0" w:color="auto"/>
              <w:bottom w:val="nil"/>
              <w:right w:val="single" w:sz="4" w:space="0" w:color="auto"/>
            </w:tcBorders>
            <w:vAlign w:val="center"/>
          </w:tcPr>
          <w:p w14:paraId="6AE3B42B"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C83C5A4" w14:textId="77777777" w:rsidR="00DF36BD" w:rsidRPr="00864A35" w:rsidRDefault="00DF36BD" w:rsidP="00DF36BD">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641ED56" w14:textId="77777777" w:rsidR="00DF36BD" w:rsidRPr="00864A35" w:rsidRDefault="00DF36BD" w:rsidP="00DF36BD">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A3ABE07" w14:textId="77777777" w:rsidR="00DF36BD" w:rsidRPr="001E32DC" w:rsidRDefault="00DF36BD" w:rsidP="00DF36BD">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4A98FED0"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p>
        </w:tc>
      </w:tr>
      <w:tr w:rsidR="00DF36BD" w14:paraId="2D7DFA88"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0D3240ED"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BF17B65" w14:textId="77777777" w:rsidR="00DF36BD" w:rsidRPr="00864A35" w:rsidRDefault="00DF36BD" w:rsidP="00DF36BD">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A17AD7A" w14:textId="77777777" w:rsidR="00DF36BD" w:rsidRPr="001E32DC" w:rsidRDefault="00DF36BD" w:rsidP="00DF36B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9670EB7" w14:textId="77777777" w:rsidR="00DF36BD" w:rsidRPr="001E32DC" w:rsidRDefault="00DF36BD" w:rsidP="00DF36BD">
            <w:pPr>
              <w:pStyle w:val="TAC"/>
              <w:rPr>
                <w:rFonts w:eastAsia="SimSun" w:cs="Arial"/>
                <w:color w:val="000000"/>
                <w:szCs w:val="18"/>
                <w:lang w:val="en-US" w:eastAsia="zh-CN" w:bidi="ar"/>
              </w:rPr>
            </w:pPr>
            <w:r w:rsidRPr="001E32DC">
              <w:rPr>
                <w:rFonts w:eastAsia="SimSun" w:cs="Arial"/>
                <w:color w:val="000000"/>
                <w:szCs w:val="18"/>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61AC63D0"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p>
        </w:tc>
      </w:tr>
      <w:tr w:rsidR="00DF36BD" w14:paraId="5421C7C7" w14:textId="77777777" w:rsidTr="00A17069">
        <w:trPr>
          <w:trHeight w:val="29"/>
        </w:trPr>
        <w:tc>
          <w:tcPr>
            <w:tcW w:w="1848" w:type="dxa"/>
            <w:tcBorders>
              <w:top w:val="nil"/>
              <w:left w:val="single" w:sz="4" w:space="0" w:color="auto"/>
              <w:bottom w:val="nil"/>
              <w:right w:val="single" w:sz="4" w:space="0" w:color="auto"/>
            </w:tcBorders>
            <w:shd w:val="clear" w:color="auto" w:fill="auto"/>
            <w:vAlign w:val="center"/>
          </w:tcPr>
          <w:p w14:paraId="5500F052"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CA_n46B-n48(4A)-n96D</w:t>
            </w:r>
          </w:p>
        </w:tc>
        <w:tc>
          <w:tcPr>
            <w:tcW w:w="1862" w:type="dxa"/>
            <w:tcBorders>
              <w:top w:val="nil"/>
              <w:left w:val="single" w:sz="4" w:space="0" w:color="auto"/>
              <w:bottom w:val="nil"/>
              <w:right w:val="single" w:sz="4" w:space="0" w:color="auto"/>
            </w:tcBorders>
            <w:shd w:val="clear" w:color="auto" w:fill="auto"/>
            <w:vAlign w:val="center"/>
          </w:tcPr>
          <w:p w14:paraId="20106D7B" w14:textId="77777777" w:rsidR="00DF36BD" w:rsidRDefault="00DF36BD" w:rsidP="00DF36BD">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3144CC8B"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767C790" w14:textId="77777777" w:rsidR="00DF36BD" w:rsidRPr="001E32DC" w:rsidRDefault="00DF36BD" w:rsidP="00DF36B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35FBBB3" w14:textId="77777777" w:rsidR="00DF36BD" w:rsidRPr="001E32DC" w:rsidRDefault="00DF36BD" w:rsidP="00DF36BD">
            <w:pPr>
              <w:pStyle w:val="TAC"/>
              <w:rPr>
                <w:rFonts w:eastAsia="SimSun" w:cs="Arial"/>
                <w:color w:val="000000"/>
                <w:szCs w:val="18"/>
                <w:lang w:val="en-US" w:eastAsia="zh-CN" w:bidi="ar"/>
              </w:rPr>
            </w:pPr>
            <w:r w:rsidRPr="001E32DC">
              <w:rPr>
                <w:rFonts w:eastAsia="SimSun" w:cs="Arial"/>
                <w:color w:val="000000"/>
                <w:szCs w:val="18"/>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2AB09A72"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F36BD" w14:paraId="455CA314" w14:textId="77777777" w:rsidTr="00A17069">
        <w:trPr>
          <w:trHeight w:val="29"/>
        </w:trPr>
        <w:tc>
          <w:tcPr>
            <w:tcW w:w="1848" w:type="dxa"/>
            <w:tcBorders>
              <w:top w:val="nil"/>
              <w:left w:val="single" w:sz="4" w:space="0" w:color="auto"/>
              <w:bottom w:val="nil"/>
              <w:right w:val="single" w:sz="4" w:space="0" w:color="auto"/>
            </w:tcBorders>
            <w:vAlign w:val="center"/>
          </w:tcPr>
          <w:p w14:paraId="2EF9F842"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6B5C315" w14:textId="77777777" w:rsidR="00DF36BD" w:rsidRPr="00864A35" w:rsidRDefault="00DF36BD" w:rsidP="00DF36BD">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609E4EE" w14:textId="77777777" w:rsidR="00DF36BD" w:rsidRPr="00864A35" w:rsidRDefault="00DF36BD" w:rsidP="00DF36BD">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4A0524F" w14:textId="77777777" w:rsidR="00DF36BD" w:rsidRPr="001E32DC" w:rsidRDefault="00DF36BD" w:rsidP="00DF36BD">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15825DFE"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p>
        </w:tc>
      </w:tr>
      <w:tr w:rsidR="00DF36BD" w14:paraId="0A207507"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0DE90CE3"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0A0130B" w14:textId="77777777" w:rsidR="00DF36BD" w:rsidRPr="00864A35" w:rsidRDefault="00DF36BD" w:rsidP="00DF36BD">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80757C6" w14:textId="77777777" w:rsidR="00DF36BD" w:rsidRPr="001E32DC" w:rsidRDefault="00DF36BD" w:rsidP="00DF36B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CBF2B69" w14:textId="77777777" w:rsidR="00DF36BD" w:rsidRPr="001E32DC" w:rsidRDefault="00DF36BD" w:rsidP="00DF36BD">
            <w:pPr>
              <w:pStyle w:val="TAC"/>
              <w:rPr>
                <w:rFonts w:eastAsia="SimSun" w:cs="Arial"/>
                <w:color w:val="000000"/>
                <w:szCs w:val="18"/>
                <w:lang w:val="en-US" w:eastAsia="zh-CN" w:bidi="ar"/>
              </w:rPr>
            </w:pPr>
            <w:r w:rsidRPr="001E32DC">
              <w:rPr>
                <w:rFonts w:eastAsia="SimSun" w:cs="Arial"/>
                <w:color w:val="000000"/>
                <w:szCs w:val="18"/>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3CF124E0"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p>
        </w:tc>
      </w:tr>
      <w:tr w:rsidR="00DF36BD" w14:paraId="4008B860" w14:textId="77777777" w:rsidTr="00A17069">
        <w:trPr>
          <w:trHeight w:val="29"/>
        </w:trPr>
        <w:tc>
          <w:tcPr>
            <w:tcW w:w="1848" w:type="dxa"/>
            <w:tcBorders>
              <w:top w:val="nil"/>
              <w:left w:val="single" w:sz="4" w:space="0" w:color="auto"/>
              <w:bottom w:val="nil"/>
              <w:right w:val="single" w:sz="4" w:space="0" w:color="auto"/>
            </w:tcBorders>
            <w:shd w:val="clear" w:color="auto" w:fill="auto"/>
            <w:vAlign w:val="center"/>
          </w:tcPr>
          <w:p w14:paraId="1A36443E"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CA_n46C-n48(4A)-n96D</w:t>
            </w:r>
          </w:p>
        </w:tc>
        <w:tc>
          <w:tcPr>
            <w:tcW w:w="1862" w:type="dxa"/>
            <w:tcBorders>
              <w:top w:val="nil"/>
              <w:left w:val="single" w:sz="4" w:space="0" w:color="auto"/>
              <w:bottom w:val="nil"/>
              <w:right w:val="single" w:sz="4" w:space="0" w:color="auto"/>
            </w:tcBorders>
            <w:shd w:val="clear" w:color="auto" w:fill="auto"/>
            <w:vAlign w:val="center"/>
          </w:tcPr>
          <w:p w14:paraId="2EE4C8EE" w14:textId="77777777" w:rsidR="00DF36BD" w:rsidRDefault="00DF36BD" w:rsidP="00DF36BD">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19FD141A"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CF8E16B" w14:textId="77777777" w:rsidR="00DF36BD" w:rsidRPr="001E32DC" w:rsidRDefault="00DF36BD" w:rsidP="00DF36B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2EC93A6" w14:textId="77777777" w:rsidR="00DF36BD" w:rsidRPr="001E32DC" w:rsidRDefault="00DF36BD" w:rsidP="00DF36BD">
            <w:pPr>
              <w:pStyle w:val="TAC"/>
              <w:rPr>
                <w:rFonts w:eastAsia="SimSun" w:cs="Arial"/>
                <w:color w:val="000000"/>
                <w:szCs w:val="18"/>
                <w:lang w:val="en-US" w:eastAsia="zh-CN" w:bidi="ar"/>
              </w:rPr>
            </w:pPr>
            <w:r w:rsidRPr="001E32DC">
              <w:rPr>
                <w:rFonts w:eastAsia="SimSun" w:cs="Arial"/>
                <w:color w:val="000000"/>
                <w:szCs w:val="18"/>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18E90F9D"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F36BD" w14:paraId="27BCAA54" w14:textId="77777777" w:rsidTr="00A17069">
        <w:trPr>
          <w:trHeight w:val="29"/>
        </w:trPr>
        <w:tc>
          <w:tcPr>
            <w:tcW w:w="1848" w:type="dxa"/>
            <w:tcBorders>
              <w:top w:val="nil"/>
              <w:left w:val="single" w:sz="4" w:space="0" w:color="auto"/>
              <w:bottom w:val="nil"/>
              <w:right w:val="single" w:sz="4" w:space="0" w:color="auto"/>
            </w:tcBorders>
            <w:vAlign w:val="center"/>
          </w:tcPr>
          <w:p w14:paraId="29961983"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E5D79DF" w14:textId="77777777" w:rsidR="00DF36BD" w:rsidRPr="00864A35" w:rsidRDefault="00DF36BD" w:rsidP="00DF36BD">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319648F" w14:textId="77777777" w:rsidR="00DF36BD" w:rsidRPr="00864A35" w:rsidRDefault="00DF36BD" w:rsidP="00DF36BD">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033A83A" w14:textId="77777777" w:rsidR="00DF36BD" w:rsidRPr="001E32DC" w:rsidRDefault="00DF36BD" w:rsidP="00DF36BD">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38C99096"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p>
        </w:tc>
      </w:tr>
      <w:tr w:rsidR="00DF36BD" w14:paraId="656C10C6"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0BDF1835"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8B06BDE" w14:textId="77777777" w:rsidR="00DF36BD" w:rsidRPr="00864A35" w:rsidRDefault="00DF36BD" w:rsidP="00DF36BD">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326E97B" w14:textId="77777777" w:rsidR="00DF36BD" w:rsidRPr="001E32DC" w:rsidRDefault="00DF36BD" w:rsidP="00DF36B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6D7F89D" w14:textId="77777777" w:rsidR="00DF36BD" w:rsidRPr="001E32DC" w:rsidRDefault="00DF36BD" w:rsidP="00DF36BD">
            <w:pPr>
              <w:pStyle w:val="TAC"/>
              <w:rPr>
                <w:rFonts w:eastAsia="SimSun" w:cs="Arial"/>
                <w:color w:val="000000"/>
                <w:szCs w:val="18"/>
                <w:lang w:val="en-US" w:eastAsia="zh-CN" w:bidi="ar"/>
              </w:rPr>
            </w:pPr>
            <w:r w:rsidRPr="001E32DC">
              <w:rPr>
                <w:rFonts w:eastAsia="SimSun" w:cs="Arial"/>
                <w:color w:val="000000"/>
                <w:szCs w:val="18"/>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16696C4A"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p>
        </w:tc>
      </w:tr>
      <w:tr w:rsidR="00DF36BD" w14:paraId="2D45FB44" w14:textId="77777777" w:rsidTr="00A17069">
        <w:trPr>
          <w:trHeight w:val="29"/>
        </w:trPr>
        <w:tc>
          <w:tcPr>
            <w:tcW w:w="1848" w:type="dxa"/>
            <w:tcBorders>
              <w:top w:val="nil"/>
              <w:left w:val="single" w:sz="4" w:space="0" w:color="auto"/>
              <w:bottom w:val="nil"/>
              <w:right w:val="single" w:sz="4" w:space="0" w:color="auto"/>
            </w:tcBorders>
            <w:shd w:val="clear" w:color="auto" w:fill="auto"/>
            <w:vAlign w:val="center"/>
          </w:tcPr>
          <w:p w14:paraId="7DCC571D"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CA_n46D-n48(4A)-n96D</w:t>
            </w:r>
          </w:p>
        </w:tc>
        <w:tc>
          <w:tcPr>
            <w:tcW w:w="1862" w:type="dxa"/>
            <w:tcBorders>
              <w:top w:val="nil"/>
              <w:left w:val="single" w:sz="4" w:space="0" w:color="auto"/>
              <w:bottom w:val="nil"/>
              <w:right w:val="single" w:sz="4" w:space="0" w:color="auto"/>
            </w:tcBorders>
            <w:shd w:val="clear" w:color="auto" w:fill="auto"/>
            <w:vAlign w:val="center"/>
          </w:tcPr>
          <w:p w14:paraId="2336F5EA" w14:textId="77777777" w:rsidR="00DF36BD" w:rsidRDefault="00DF36BD" w:rsidP="00DF36BD">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0E84C796"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6E9741A" w14:textId="77777777" w:rsidR="00DF36BD" w:rsidRPr="001E32DC" w:rsidRDefault="00DF36BD" w:rsidP="00DF36B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517BC2D" w14:textId="77777777" w:rsidR="00DF36BD" w:rsidRPr="001E32DC" w:rsidRDefault="00DF36BD" w:rsidP="00DF36BD">
            <w:pPr>
              <w:pStyle w:val="TAC"/>
              <w:rPr>
                <w:rFonts w:eastAsia="SimSun" w:cs="Arial"/>
                <w:color w:val="000000"/>
                <w:szCs w:val="18"/>
                <w:lang w:val="en-US" w:eastAsia="zh-CN" w:bidi="ar"/>
              </w:rPr>
            </w:pPr>
            <w:r w:rsidRPr="001E32DC">
              <w:rPr>
                <w:rFonts w:eastAsia="SimSun" w:cs="Arial"/>
                <w:color w:val="000000"/>
                <w:szCs w:val="18"/>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4A9ABCB3"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F36BD" w14:paraId="0B170B26" w14:textId="77777777" w:rsidTr="00A17069">
        <w:trPr>
          <w:trHeight w:val="29"/>
        </w:trPr>
        <w:tc>
          <w:tcPr>
            <w:tcW w:w="1848" w:type="dxa"/>
            <w:tcBorders>
              <w:top w:val="nil"/>
              <w:left w:val="single" w:sz="4" w:space="0" w:color="auto"/>
              <w:bottom w:val="nil"/>
              <w:right w:val="single" w:sz="4" w:space="0" w:color="auto"/>
            </w:tcBorders>
            <w:vAlign w:val="center"/>
          </w:tcPr>
          <w:p w14:paraId="70C52A2E"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6F015AE" w14:textId="77777777" w:rsidR="00DF36BD" w:rsidRPr="00864A35" w:rsidRDefault="00DF36BD" w:rsidP="00DF36BD">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37C8E80" w14:textId="77777777" w:rsidR="00DF36BD" w:rsidRPr="00864A35" w:rsidRDefault="00DF36BD" w:rsidP="00DF36BD">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C73999E" w14:textId="77777777" w:rsidR="00DF36BD" w:rsidRPr="001E32DC" w:rsidRDefault="00DF36BD" w:rsidP="00DF36BD">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29D9296D"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p>
        </w:tc>
      </w:tr>
      <w:tr w:rsidR="00DF36BD" w14:paraId="41D1F408"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0E136E66"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A7EFE5F" w14:textId="77777777" w:rsidR="00DF36BD" w:rsidRPr="00864A35" w:rsidRDefault="00DF36BD" w:rsidP="00DF36BD">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4F148A6" w14:textId="77777777" w:rsidR="00DF36BD" w:rsidRPr="001E32DC" w:rsidRDefault="00DF36BD" w:rsidP="00DF36B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77CBC62" w14:textId="77777777" w:rsidR="00DF36BD" w:rsidRPr="001E32DC" w:rsidRDefault="00DF36BD" w:rsidP="00DF36BD">
            <w:pPr>
              <w:pStyle w:val="TAC"/>
              <w:rPr>
                <w:rFonts w:eastAsia="SimSun" w:cs="Arial"/>
                <w:color w:val="000000"/>
                <w:szCs w:val="18"/>
                <w:lang w:val="en-US" w:eastAsia="zh-CN" w:bidi="ar"/>
              </w:rPr>
            </w:pPr>
            <w:r w:rsidRPr="001E32DC">
              <w:rPr>
                <w:rFonts w:eastAsia="SimSun" w:cs="Arial"/>
                <w:color w:val="000000"/>
                <w:szCs w:val="18"/>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5753B84B"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p>
        </w:tc>
      </w:tr>
      <w:tr w:rsidR="00DF36BD" w14:paraId="255CCB97"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2E8BA821" w14:textId="77777777" w:rsidR="00DF36BD" w:rsidRPr="001E32DC" w:rsidRDefault="00DF36BD" w:rsidP="00DF36BD">
            <w:pPr>
              <w:pStyle w:val="TAC"/>
              <w:rPr>
                <w:kern w:val="2"/>
                <w:szCs w:val="22"/>
                <w:lang w:val="en-US"/>
              </w:rPr>
            </w:pPr>
            <w:r>
              <w:rPr>
                <w:lang w:val="en-US"/>
              </w:rPr>
              <w:t>CA_n46M-n48(4A)-n96D</w:t>
            </w:r>
          </w:p>
        </w:tc>
        <w:tc>
          <w:tcPr>
            <w:tcW w:w="1862" w:type="dxa"/>
            <w:tcBorders>
              <w:top w:val="single" w:sz="4" w:space="0" w:color="auto"/>
              <w:left w:val="single" w:sz="4" w:space="0" w:color="auto"/>
              <w:bottom w:val="nil"/>
              <w:right w:val="single" w:sz="4" w:space="0" w:color="auto"/>
            </w:tcBorders>
            <w:vAlign w:val="center"/>
          </w:tcPr>
          <w:p w14:paraId="3EBDCFEE" w14:textId="77777777" w:rsidR="00DF36BD" w:rsidRPr="00864A35" w:rsidRDefault="00DF36BD" w:rsidP="00DF36BD">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2DEC46A" w14:textId="77777777" w:rsidR="00DF36BD" w:rsidRPr="001E32DC" w:rsidRDefault="00DF36BD" w:rsidP="00DF36BD">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0721E004" w14:textId="77777777" w:rsidR="00DF36BD" w:rsidRPr="001E32DC" w:rsidRDefault="00DF36BD" w:rsidP="00DF36BD">
            <w:pPr>
              <w:pStyle w:val="TAC"/>
              <w:rPr>
                <w:rFonts w:cs="Arial"/>
                <w:color w:val="000000"/>
                <w:szCs w:val="18"/>
                <w:lang w:val="en-US" w:eastAsia="zh-CN" w:bidi="ar"/>
              </w:rPr>
            </w:pPr>
            <w:r>
              <w:rPr>
                <w:rFonts w:cs="Arial"/>
                <w:color w:val="000000"/>
                <w:szCs w:val="18"/>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399BB433" w14:textId="77777777" w:rsidR="00DF36BD" w:rsidRPr="001E32DC" w:rsidRDefault="00DF36BD" w:rsidP="00DF36BD">
            <w:pPr>
              <w:pStyle w:val="TAC"/>
              <w:rPr>
                <w:kern w:val="2"/>
                <w:szCs w:val="22"/>
                <w:lang w:val="en-US" w:eastAsia="zh-CN"/>
              </w:rPr>
            </w:pPr>
            <w:r>
              <w:rPr>
                <w:lang w:val="en-US" w:eastAsia="zh-CN"/>
              </w:rPr>
              <w:t>0</w:t>
            </w:r>
          </w:p>
        </w:tc>
      </w:tr>
      <w:tr w:rsidR="00DF36BD" w14:paraId="274FA4C0" w14:textId="77777777" w:rsidTr="00A17069">
        <w:trPr>
          <w:trHeight w:val="29"/>
        </w:trPr>
        <w:tc>
          <w:tcPr>
            <w:tcW w:w="1848" w:type="dxa"/>
            <w:tcBorders>
              <w:top w:val="nil"/>
              <w:left w:val="single" w:sz="4" w:space="0" w:color="auto"/>
              <w:bottom w:val="nil"/>
              <w:right w:val="single" w:sz="4" w:space="0" w:color="auto"/>
            </w:tcBorders>
            <w:vAlign w:val="center"/>
          </w:tcPr>
          <w:p w14:paraId="73FB2922" w14:textId="77777777" w:rsidR="00DF36BD" w:rsidRPr="001E32DC" w:rsidRDefault="00DF36BD" w:rsidP="00DF36BD">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0565EFEC" w14:textId="77777777" w:rsidR="00DF36BD" w:rsidRPr="00864A35" w:rsidRDefault="00DF36BD" w:rsidP="00DF36BD">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2B1D9DF" w14:textId="77777777" w:rsidR="00DF36BD" w:rsidRPr="001E32DC" w:rsidRDefault="00DF36BD" w:rsidP="00DF36BD">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C000F22" w14:textId="77777777" w:rsidR="00DF36BD" w:rsidRPr="001E32DC" w:rsidRDefault="00DF36BD" w:rsidP="00DF36BD">
            <w:pPr>
              <w:pStyle w:val="TAC"/>
              <w:rPr>
                <w:rFonts w:cs="Arial"/>
                <w:color w:val="000000"/>
                <w:szCs w:val="18"/>
                <w:lang w:val="en-US" w:eastAsia="zh-CN" w:bidi="ar"/>
              </w:rPr>
            </w:pPr>
            <w:r>
              <w:rPr>
                <w:rFonts w:cs="Arial"/>
                <w:color w:val="000000"/>
                <w:szCs w:val="18"/>
                <w:lang w:val="en-US" w:eastAsia="zh-CN" w:bidi="ar"/>
              </w:rPr>
              <w:t>CA_n48(4A)_BCS0</w:t>
            </w:r>
          </w:p>
        </w:tc>
        <w:tc>
          <w:tcPr>
            <w:tcW w:w="1638" w:type="dxa"/>
            <w:tcBorders>
              <w:top w:val="nil"/>
              <w:left w:val="single" w:sz="4" w:space="0" w:color="auto"/>
              <w:bottom w:val="nil"/>
              <w:right w:val="single" w:sz="4" w:space="0" w:color="auto"/>
            </w:tcBorders>
            <w:vAlign w:val="center"/>
          </w:tcPr>
          <w:p w14:paraId="5951845C" w14:textId="77777777" w:rsidR="00DF36BD" w:rsidRPr="001E32DC" w:rsidRDefault="00DF36BD" w:rsidP="00DF36BD">
            <w:pPr>
              <w:pStyle w:val="TAC"/>
              <w:rPr>
                <w:kern w:val="2"/>
                <w:szCs w:val="22"/>
                <w:lang w:val="en-US" w:eastAsia="zh-CN"/>
              </w:rPr>
            </w:pPr>
          </w:p>
        </w:tc>
      </w:tr>
      <w:tr w:rsidR="00DF36BD" w14:paraId="31E83976"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35701FBC" w14:textId="77777777" w:rsidR="00DF36BD" w:rsidRPr="001E32DC" w:rsidRDefault="00DF36BD" w:rsidP="00DF36BD">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297E3BCD" w14:textId="77777777" w:rsidR="00DF36BD" w:rsidRPr="00864A35" w:rsidRDefault="00DF36BD" w:rsidP="00DF36BD">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AC8EC68" w14:textId="77777777" w:rsidR="00DF36BD" w:rsidRPr="001E32DC" w:rsidRDefault="00DF36BD" w:rsidP="00DF36BD">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9222FD1" w14:textId="77777777" w:rsidR="00DF36BD" w:rsidRPr="001E32DC" w:rsidRDefault="00DF36BD" w:rsidP="00DF36BD">
            <w:pPr>
              <w:pStyle w:val="TAC"/>
              <w:rPr>
                <w:rFonts w:cs="Arial"/>
                <w:color w:val="000000"/>
                <w:szCs w:val="18"/>
                <w:lang w:val="en-US" w:eastAsia="zh-CN" w:bidi="ar"/>
              </w:rPr>
            </w:pPr>
            <w:r>
              <w:rPr>
                <w:rFonts w:cs="Arial"/>
                <w:color w:val="000000"/>
                <w:szCs w:val="18"/>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6F913D43" w14:textId="77777777" w:rsidR="00DF36BD" w:rsidRPr="001E32DC" w:rsidRDefault="00DF36BD" w:rsidP="00DF36BD">
            <w:pPr>
              <w:pStyle w:val="TAC"/>
              <w:rPr>
                <w:kern w:val="2"/>
                <w:szCs w:val="22"/>
                <w:lang w:val="en-US" w:eastAsia="zh-CN"/>
              </w:rPr>
            </w:pPr>
          </w:p>
        </w:tc>
      </w:tr>
      <w:tr w:rsidR="00DF36BD" w14:paraId="42642A0B" w14:textId="77777777" w:rsidTr="00A17069">
        <w:trPr>
          <w:trHeight w:val="29"/>
        </w:trPr>
        <w:tc>
          <w:tcPr>
            <w:tcW w:w="1848" w:type="dxa"/>
            <w:tcBorders>
              <w:top w:val="nil"/>
              <w:left w:val="single" w:sz="4" w:space="0" w:color="auto"/>
              <w:bottom w:val="nil"/>
              <w:right w:val="single" w:sz="4" w:space="0" w:color="auto"/>
            </w:tcBorders>
            <w:shd w:val="clear" w:color="auto" w:fill="auto"/>
            <w:vAlign w:val="center"/>
          </w:tcPr>
          <w:p w14:paraId="34F1431A"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CA_n46N-n48(4A)-n96D</w:t>
            </w:r>
          </w:p>
        </w:tc>
        <w:tc>
          <w:tcPr>
            <w:tcW w:w="1862" w:type="dxa"/>
            <w:tcBorders>
              <w:top w:val="nil"/>
              <w:left w:val="single" w:sz="4" w:space="0" w:color="auto"/>
              <w:bottom w:val="nil"/>
              <w:right w:val="single" w:sz="4" w:space="0" w:color="auto"/>
            </w:tcBorders>
            <w:shd w:val="clear" w:color="auto" w:fill="auto"/>
            <w:vAlign w:val="center"/>
          </w:tcPr>
          <w:p w14:paraId="26A8111E" w14:textId="77777777" w:rsidR="00DF36BD" w:rsidRDefault="00DF36BD" w:rsidP="00DF36BD">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18A5691E"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CBE66BD" w14:textId="77777777" w:rsidR="00DF36BD" w:rsidRPr="001E32DC" w:rsidRDefault="00DF36BD" w:rsidP="00DF36B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F781509" w14:textId="77777777" w:rsidR="00DF36BD" w:rsidRPr="001E32DC" w:rsidRDefault="00DF36BD" w:rsidP="00DF36BD">
            <w:pPr>
              <w:pStyle w:val="TAC"/>
              <w:rPr>
                <w:rFonts w:eastAsia="SimSun" w:cs="Arial"/>
                <w:color w:val="000000"/>
                <w:szCs w:val="18"/>
                <w:lang w:val="en-US" w:eastAsia="zh-CN" w:bidi="ar"/>
              </w:rPr>
            </w:pPr>
            <w:r w:rsidRPr="001E32DC">
              <w:rPr>
                <w:rFonts w:eastAsia="SimSun" w:cs="Arial"/>
                <w:color w:val="000000"/>
                <w:szCs w:val="18"/>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4CCBD2D6"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F36BD" w14:paraId="779F8FCA" w14:textId="77777777" w:rsidTr="00A17069">
        <w:trPr>
          <w:trHeight w:val="29"/>
        </w:trPr>
        <w:tc>
          <w:tcPr>
            <w:tcW w:w="1848" w:type="dxa"/>
            <w:tcBorders>
              <w:top w:val="nil"/>
              <w:left w:val="single" w:sz="4" w:space="0" w:color="auto"/>
              <w:bottom w:val="nil"/>
              <w:right w:val="single" w:sz="4" w:space="0" w:color="auto"/>
            </w:tcBorders>
            <w:vAlign w:val="center"/>
          </w:tcPr>
          <w:p w14:paraId="17ADBAB8"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EE0ECB2" w14:textId="77777777" w:rsidR="00DF36BD" w:rsidRPr="00864A35" w:rsidRDefault="00DF36BD" w:rsidP="00DF36BD">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5E5704A" w14:textId="77777777" w:rsidR="00DF36BD" w:rsidRPr="00864A35" w:rsidRDefault="00DF36BD" w:rsidP="00DF36BD">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E1171AB" w14:textId="77777777" w:rsidR="00DF36BD" w:rsidRPr="001E32DC" w:rsidRDefault="00DF36BD" w:rsidP="00DF36BD">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1E427C19"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p>
        </w:tc>
      </w:tr>
      <w:tr w:rsidR="00DF36BD" w14:paraId="3A2A37BC"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3F5C27E0"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D72A101" w14:textId="77777777" w:rsidR="00DF36BD" w:rsidRPr="00864A35" w:rsidRDefault="00DF36BD" w:rsidP="00DF36BD">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1977B08" w14:textId="77777777" w:rsidR="00DF36BD" w:rsidRPr="001E32DC" w:rsidRDefault="00DF36BD" w:rsidP="00DF36B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B57A950" w14:textId="77777777" w:rsidR="00DF36BD" w:rsidRPr="001E32DC" w:rsidRDefault="00DF36BD" w:rsidP="00DF36BD">
            <w:pPr>
              <w:pStyle w:val="TAC"/>
              <w:rPr>
                <w:rFonts w:eastAsia="SimSun" w:cs="Arial"/>
                <w:color w:val="000000"/>
                <w:szCs w:val="18"/>
                <w:lang w:val="en-US" w:eastAsia="zh-CN" w:bidi="ar"/>
              </w:rPr>
            </w:pPr>
            <w:r w:rsidRPr="001E32DC">
              <w:rPr>
                <w:rFonts w:eastAsia="SimSun" w:cs="Arial"/>
                <w:color w:val="000000"/>
                <w:szCs w:val="18"/>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1D073FE0"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p>
        </w:tc>
      </w:tr>
      <w:tr w:rsidR="00DF36BD" w14:paraId="1D952B37" w14:textId="77777777" w:rsidTr="00A17069">
        <w:trPr>
          <w:trHeight w:val="29"/>
        </w:trPr>
        <w:tc>
          <w:tcPr>
            <w:tcW w:w="1848" w:type="dxa"/>
            <w:tcBorders>
              <w:top w:val="nil"/>
              <w:left w:val="single" w:sz="4" w:space="0" w:color="auto"/>
              <w:bottom w:val="nil"/>
              <w:right w:val="single" w:sz="4" w:space="0" w:color="auto"/>
            </w:tcBorders>
            <w:shd w:val="clear" w:color="auto" w:fill="auto"/>
            <w:vAlign w:val="center"/>
          </w:tcPr>
          <w:p w14:paraId="00A90C74"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CA_n46A-n48(4A)-n96E</w:t>
            </w:r>
          </w:p>
        </w:tc>
        <w:tc>
          <w:tcPr>
            <w:tcW w:w="1862" w:type="dxa"/>
            <w:tcBorders>
              <w:top w:val="nil"/>
              <w:left w:val="single" w:sz="4" w:space="0" w:color="auto"/>
              <w:bottom w:val="nil"/>
              <w:right w:val="single" w:sz="4" w:space="0" w:color="auto"/>
            </w:tcBorders>
            <w:shd w:val="clear" w:color="auto" w:fill="auto"/>
            <w:vAlign w:val="center"/>
          </w:tcPr>
          <w:p w14:paraId="704F79DB" w14:textId="77777777" w:rsidR="00DF36BD" w:rsidRDefault="00DF36BD" w:rsidP="00DF36BD">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3402BDD9"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839F370" w14:textId="77777777" w:rsidR="00DF36BD" w:rsidRPr="001E32DC" w:rsidRDefault="00DF36BD" w:rsidP="00DF36B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23D0614" w14:textId="77777777" w:rsidR="00DF36BD" w:rsidRPr="001E32DC" w:rsidRDefault="00DF36BD" w:rsidP="00DF36BD">
            <w:pPr>
              <w:pStyle w:val="TAC"/>
              <w:rPr>
                <w:rFonts w:eastAsia="SimSun" w:cs="Arial"/>
                <w:color w:val="000000"/>
                <w:szCs w:val="18"/>
                <w:lang w:val="en-US" w:eastAsia="zh-CN" w:bidi="ar"/>
              </w:rPr>
            </w:pPr>
            <w:r w:rsidRPr="001E32DC">
              <w:rPr>
                <w:rFonts w:eastAsia="SimSun" w:cs="Arial"/>
                <w:color w:val="000000"/>
                <w:szCs w:val="18"/>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4A1EE071"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F36BD" w14:paraId="04DAF532" w14:textId="77777777" w:rsidTr="00A17069">
        <w:trPr>
          <w:trHeight w:val="29"/>
        </w:trPr>
        <w:tc>
          <w:tcPr>
            <w:tcW w:w="1848" w:type="dxa"/>
            <w:tcBorders>
              <w:top w:val="nil"/>
              <w:left w:val="single" w:sz="4" w:space="0" w:color="auto"/>
              <w:bottom w:val="nil"/>
              <w:right w:val="single" w:sz="4" w:space="0" w:color="auto"/>
            </w:tcBorders>
            <w:vAlign w:val="center"/>
          </w:tcPr>
          <w:p w14:paraId="7EA7A07D"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FC4CE7F" w14:textId="77777777" w:rsidR="00DF36BD" w:rsidRPr="00864A35" w:rsidRDefault="00DF36BD" w:rsidP="00DF36BD">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C32DE57" w14:textId="77777777" w:rsidR="00DF36BD" w:rsidRPr="00864A35" w:rsidRDefault="00DF36BD" w:rsidP="00DF36BD">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688815B" w14:textId="77777777" w:rsidR="00DF36BD" w:rsidRPr="001E32DC" w:rsidRDefault="00DF36BD" w:rsidP="00DF36BD">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3DD73A0E"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p>
        </w:tc>
      </w:tr>
      <w:tr w:rsidR="00DF36BD" w14:paraId="0D527E76"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5EFD24ED"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07E86EB" w14:textId="77777777" w:rsidR="00DF36BD" w:rsidRPr="00864A35" w:rsidRDefault="00DF36BD" w:rsidP="00DF36BD">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10AB1A7" w14:textId="77777777" w:rsidR="00DF36BD" w:rsidRPr="001E32DC" w:rsidRDefault="00DF36BD" w:rsidP="00DF36B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24E03B3" w14:textId="77777777" w:rsidR="00DF36BD" w:rsidRPr="001E32DC" w:rsidRDefault="00DF36BD" w:rsidP="00DF36BD">
            <w:pPr>
              <w:pStyle w:val="TAC"/>
              <w:rPr>
                <w:rFonts w:eastAsia="SimSun" w:cs="Arial"/>
                <w:color w:val="000000"/>
                <w:szCs w:val="18"/>
                <w:lang w:val="en-US" w:eastAsia="zh-CN" w:bidi="ar"/>
              </w:rPr>
            </w:pPr>
            <w:r w:rsidRPr="001E32DC">
              <w:rPr>
                <w:rFonts w:eastAsia="SimSun" w:cs="Arial"/>
                <w:color w:val="000000"/>
                <w:szCs w:val="18"/>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55F0AE10"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p>
        </w:tc>
      </w:tr>
      <w:tr w:rsidR="00DF36BD" w14:paraId="67BE9BA5" w14:textId="77777777" w:rsidTr="00A17069">
        <w:trPr>
          <w:trHeight w:val="29"/>
        </w:trPr>
        <w:tc>
          <w:tcPr>
            <w:tcW w:w="1848" w:type="dxa"/>
            <w:tcBorders>
              <w:top w:val="nil"/>
              <w:left w:val="single" w:sz="4" w:space="0" w:color="auto"/>
              <w:bottom w:val="nil"/>
              <w:right w:val="single" w:sz="4" w:space="0" w:color="auto"/>
            </w:tcBorders>
            <w:shd w:val="clear" w:color="auto" w:fill="auto"/>
            <w:vAlign w:val="center"/>
          </w:tcPr>
          <w:p w14:paraId="30CA1A2F"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CA_n46B-n48(4A)-n96E</w:t>
            </w:r>
          </w:p>
        </w:tc>
        <w:tc>
          <w:tcPr>
            <w:tcW w:w="1862" w:type="dxa"/>
            <w:tcBorders>
              <w:top w:val="nil"/>
              <w:left w:val="single" w:sz="4" w:space="0" w:color="auto"/>
              <w:bottom w:val="nil"/>
              <w:right w:val="single" w:sz="4" w:space="0" w:color="auto"/>
            </w:tcBorders>
            <w:shd w:val="clear" w:color="auto" w:fill="auto"/>
            <w:vAlign w:val="center"/>
          </w:tcPr>
          <w:p w14:paraId="545B4215" w14:textId="77777777" w:rsidR="00DF36BD" w:rsidRDefault="00DF36BD" w:rsidP="00DF36BD">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4C0304A2"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AD58EFF" w14:textId="77777777" w:rsidR="00DF36BD" w:rsidRPr="001E32DC" w:rsidRDefault="00DF36BD" w:rsidP="00DF36B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DDBA5CD" w14:textId="77777777" w:rsidR="00DF36BD" w:rsidRPr="001E32DC" w:rsidRDefault="00DF36BD" w:rsidP="00DF36BD">
            <w:pPr>
              <w:pStyle w:val="TAC"/>
              <w:rPr>
                <w:rFonts w:eastAsia="SimSun" w:cs="Arial"/>
                <w:color w:val="000000"/>
                <w:szCs w:val="18"/>
                <w:lang w:val="en-US" w:eastAsia="zh-CN" w:bidi="ar"/>
              </w:rPr>
            </w:pPr>
            <w:r w:rsidRPr="001E32DC">
              <w:rPr>
                <w:rFonts w:eastAsia="SimSun" w:cs="Arial"/>
                <w:color w:val="000000"/>
                <w:szCs w:val="18"/>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4E748928"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F36BD" w14:paraId="14CB52F9" w14:textId="77777777" w:rsidTr="00A17069">
        <w:trPr>
          <w:trHeight w:val="29"/>
        </w:trPr>
        <w:tc>
          <w:tcPr>
            <w:tcW w:w="1848" w:type="dxa"/>
            <w:tcBorders>
              <w:top w:val="nil"/>
              <w:left w:val="single" w:sz="4" w:space="0" w:color="auto"/>
              <w:bottom w:val="nil"/>
              <w:right w:val="single" w:sz="4" w:space="0" w:color="auto"/>
            </w:tcBorders>
            <w:vAlign w:val="center"/>
          </w:tcPr>
          <w:p w14:paraId="1665FA29"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13ABBFA" w14:textId="77777777" w:rsidR="00DF36BD" w:rsidRPr="00864A35" w:rsidRDefault="00DF36BD" w:rsidP="00DF36BD">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54A51CB" w14:textId="77777777" w:rsidR="00DF36BD" w:rsidRPr="00864A35" w:rsidRDefault="00DF36BD" w:rsidP="00DF36BD">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F30A8C5" w14:textId="77777777" w:rsidR="00DF36BD" w:rsidRPr="001E32DC" w:rsidRDefault="00DF36BD" w:rsidP="00DF36BD">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78C7671A"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p>
        </w:tc>
      </w:tr>
      <w:tr w:rsidR="00DF36BD" w14:paraId="0BC29310"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573ADE1E"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867FF91" w14:textId="77777777" w:rsidR="00DF36BD" w:rsidRPr="00864A35" w:rsidRDefault="00DF36BD" w:rsidP="00DF36BD">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8C408EA" w14:textId="77777777" w:rsidR="00DF36BD" w:rsidRPr="001E32DC" w:rsidRDefault="00DF36BD" w:rsidP="00DF36B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396A511" w14:textId="77777777" w:rsidR="00DF36BD" w:rsidRPr="001E32DC" w:rsidRDefault="00DF36BD" w:rsidP="00DF36BD">
            <w:pPr>
              <w:pStyle w:val="TAC"/>
              <w:rPr>
                <w:rFonts w:eastAsia="SimSun" w:cs="Arial"/>
                <w:color w:val="000000"/>
                <w:szCs w:val="18"/>
                <w:lang w:val="en-US" w:eastAsia="zh-CN" w:bidi="ar"/>
              </w:rPr>
            </w:pPr>
            <w:r w:rsidRPr="001E32DC">
              <w:rPr>
                <w:rFonts w:eastAsia="SimSun" w:cs="Arial"/>
                <w:color w:val="000000"/>
                <w:szCs w:val="18"/>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35474F86"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p>
        </w:tc>
      </w:tr>
      <w:tr w:rsidR="00DF36BD" w14:paraId="35FDCDCF" w14:textId="77777777" w:rsidTr="00A17069">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29075F3" w14:textId="77777777" w:rsidR="00DF36BD" w:rsidRPr="00864A35"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CA_n46C-n48(4A)-n96E</w:t>
            </w:r>
          </w:p>
        </w:tc>
        <w:tc>
          <w:tcPr>
            <w:tcW w:w="1862" w:type="dxa"/>
            <w:tcBorders>
              <w:top w:val="nil"/>
              <w:left w:val="single" w:sz="4" w:space="0" w:color="auto"/>
              <w:bottom w:val="nil"/>
              <w:right w:val="single" w:sz="4" w:space="0" w:color="auto"/>
            </w:tcBorders>
            <w:shd w:val="clear" w:color="auto" w:fill="auto"/>
            <w:vAlign w:val="center"/>
          </w:tcPr>
          <w:p w14:paraId="3B09BA67" w14:textId="77777777" w:rsidR="00DF36BD" w:rsidRDefault="00DF36BD" w:rsidP="00DF36BD">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7F40D40F"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5145110" w14:textId="77777777" w:rsidR="00DF36BD" w:rsidRPr="001E32DC" w:rsidRDefault="00DF36BD" w:rsidP="00DF36B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776B858" w14:textId="77777777" w:rsidR="00DF36BD" w:rsidRPr="001E32DC" w:rsidRDefault="00DF36BD" w:rsidP="00DF36BD">
            <w:pPr>
              <w:pStyle w:val="TAC"/>
              <w:rPr>
                <w:rFonts w:eastAsia="SimSun" w:cs="Arial"/>
                <w:color w:val="000000"/>
                <w:szCs w:val="18"/>
                <w:lang w:val="en-US" w:eastAsia="zh-CN" w:bidi="ar"/>
              </w:rPr>
            </w:pPr>
            <w:r w:rsidRPr="001E32DC">
              <w:rPr>
                <w:rFonts w:eastAsia="SimSun" w:cs="Arial"/>
                <w:color w:val="000000"/>
                <w:szCs w:val="18"/>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108AC03E"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F36BD" w14:paraId="441AB694" w14:textId="77777777" w:rsidTr="00A17069">
        <w:trPr>
          <w:trHeight w:val="29"/>
        </w:trPr>
        <w:tc>
          <w:tcPr>
            <w:tcW w:w="1848" w:type="dxa"/>
            <w:tcBorders>
              <w:top w:val="nil"/>
              <w:left w:val="single" w:sz="4" w:space="0" w:color="auto"/>
              <w:bottom w:val="nil"/>
              <w:right w:val="single" w:sz="4" w:space="0" w:color="auto"/>
            </w:tcBorders>
            <w:vAlign w:val="center"/>
          </w:tcPr>
          <w:p w14:paraId="64CD5C62"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55E01CE" w14:textId="77777777" w:rsidR="00DF36BD" w:rsidRPr="00864A35" w:rsidRDefault="00DF36BD" w:rsidP="00DF36BD">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2780C62" w14:textId="77777777" w:rsidR="00DF36BD" w:rsidRPr="00864A35" w:rsidRDefault="00DF36BD" w:rsidP="00DF36BD">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27FEF8F" w14:textId="77777777" w:rsidR="00DF36BD" w:rsidRPr="001E32DC" w:rsidRDefault="00DF36BD" w:rsidP="00DF36BD">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38" w:type="dxa"/>
            <w:tcBorders>
              <w:top w:val="nil"/>
              <w:left w:val="single" w:sz="4" w:space="0" w:color="auto"/>
              <w:bottom w:val="nil"/>
              <w:right w:val="single" w:sz="4" w:space="0" w:color="auto"/>
            </w:tcBorders>
            <w:vAlign w:val="center"/>
          </w:tcPr>
          <w:p w14:paraId="0116006B"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p>
        </w:tc>
      </w:tr>
      <w:tr w:rsidR="00DF36BD" w14:paraId="4333E94D"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4FDB34F5"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78B8900" w14:textId="77777777" w:rsidR="00DF36BD" w:rsidRPr="00864A35" w:rsidRDefault="00DF36BD" w:rsidP="00DF36BD">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F13915A" w14:textId="77777777" w:rsidR="00DF36BD" w:rsidRPr="001E32DC" w:rsidRDefault="00DF36BD" w:rsidP="00DF36B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CBC070F" w14:textId="77777777" w:rsidR="00DF36BD" w:rsidRPr="001E32DC" w:rsidRDefault="00DF36BD" w:rsidP="00DF36BD">
            <w:pPr>
              <w:pStyle w:val="TAC"/>
              <w:rPr>
                <w:rFonts w:eastAsia="SimSun" w:cs="Arial"/>
                <w:color w:val="000000"/>
                <w:szCs w:val="18"/>
                <w:lang w:val="en-US" w:eastAsia="zh-CN" w:bidi="ar"/>
              </w:rPr>
            </w:pPr>
            <w:r w:rsidRPr="001E32DC">
              <w:rPr>
                <w:rFonts w:eastAsia="SimSun" w:cs="Arial"/>
                <w:color w:val="000000"/>
                <w:szCs w:val="18"/>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74678A5C"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p>
        </w:tc>
      </w:tr>
      <w:tr w:rsidR="00DF36BD" w14:paraId="5C266A02" w14:textId="77777777" w:rsidTr="00A17069">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398A0ECF" w14:textId="77777777" w:rsidR="00DF36BD" w:rsidRPr="00864A35"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CA_n46D-n48(4A)-n96E</w:t>
            </w:r>
          </w:p>
        </w:tc>
        <w:tc>
          <w:tcPr>
            <w:tcW w:w="1862" w:type="dxa"/>
            <w:tcBorders>
              <w:top w:val="single" w:sz="4" w:space="0" w:color="auto"/>
              <w:left w:val="single" w:sz="4" w:space="0" w:color="auto"/>
              <w:bottom w:val="nil"/>
              <w:right w:val="single" w:sz="4" w:space="0" w:color="auto"/>
            </w:tcBorders>
            <w:shd w:val="clear" w:color="auto" w:fill="auto"/>
            <w:vAlign w:val="center"/>
          </w:tcPr>
          <w:p w14:paraId="0066DAE4" w14:textId="77777777" w:rsidR="00DF36BD"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4E81F71"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80AF7E2" w14:textId="77777777" w:rsidR="00DF36BD" w:rsidRPr="001E32DC" w:rsidRDefault="00DF36BD" w:rsidP="00DF36B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7D48C67" w14:textId="77777777" w:rsidR="00DF36BD" w:rsidRPr="001E32DC" w:rsidRDefault="00DF36BD" w:rsidP="00DF36BD">
            <w:pPr>
              <w:pStyle w:val="TAC"/>
              <w:rPr>
                <w:rFonts w:eastAsia="SimSun"/>
                <w:lang w:val="en-US" w:eastAsia="zh-CN" w:bidi="ar"/>
              </w:rPr>
            </w:pPr>
            <w:r w:rsidRPr="001E32DC">
              <w:rPr>
                <w:rFonts w:eastAsia="SimSun"/>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701B234E"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F36BD" w14:paraId="001209D3" w14:textId="77777777" w:rsidTr="00A17069">
        <w:trPr>
          <w:trHeight w:val="29"/>
        </w:trPr>
        <w:tc>
          <w:tcPr>
            <w:tcW w:w="1848" w:type="dxa"/>
            <w:tcBorders>
              <w:top w:val="nil"/>
              <w:left w:val="single" w:sz="4" w:space="0" w:color="auto"/>
              <w:bottom w:val="nil"/>
              <w:right w:val="single" w:sz="4" w:space="0" w:color="auto"/>
            </w:tcBorders>
            <w:vAlign w:val="center"/>
          </w:tcPr>
          <w:p w14:paraId="48BDC689"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376609E"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F6567FC" w14:textId="77777777" w:rsidR="00DF36BD" w:rsidRPr="001E32DC" w:rsidRDefault="00DF36BD" w:rsidP="00DF36B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0531F8A" w14:textId="77777777" w:rsidR="00DF36BD" w:rsidRPr="001E32DC" w:rsidRDefault="00DF36BD" w:rsidP="00DF36BD">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nil"/>
              <w:right w:val="single" w:sz="4" w:space="0" w:color="auto"/>
            </w:tcBorders>
            <w:vAlign w:val="center"/>
          </w:tcPr>
          <w:p w14:paraId="1FEDC7AD"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p>
        </w:tc>
      </w:tr>
      <w:tr w:rsidR="00DF36BD" w14:paraId="2923F71F"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4F0F8C30"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281F18C"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E1C3C62" w14:textId="77777777" w:rsidR="00DF36BD" w:rsidRPr="001E32DC" w:rsidRDefault="00DF36BD" w:rsidP="00DF36B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C45621A" w14:textId="77777777" w:rsidR="00DF36BD" w:rsidRPr="001E32DC" w:rsidRDefault="00DF36BD" w:rsidP="00DF36BD">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1CD16BDE"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p>
        </w:tc>
      </w:tr>
      <w:tr w:rsidR="00DF36BD" w14:paraId="5E5F4C10"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63CC2113" w14:textId="77777777" w:rsidR="00DF36BD" w:rsidRPr="001E32DC" w:rsidRDefault="00DF36BD" w:rsidP="00DF36BD">
            <w:pPr>
              <w:pStyle w:val="TAC"/>
              <w:rPr>
                <w:kern w:val="2"/>
                <w:szCs w:val="22"/>
                <w:lang w:val="en-US"/>
              </w:rPr>
            </w:pPr>
            <w:r>
              <w:rPr>
                <w:lang w:val="en-US"/>
              </w:rPr>
              <w:t>CA_n46M-n48(4A)-n96E</w:t>
            </w:r>
          </w:p>
        </w:tc>
        <w:tc>
          <w:tcPr>
            <w:tcW w:w="1862" w:type="dxa"/>
            <w:tcBorders>
              <w:top w:val="single" w:sz="4" w:space="0" w:color="auto"/>
              <w:left w:val="single" w:sz="4" w:space="0" w:color="auto"/>
              <w:bottom w:val="nil"/>
              <w:right w:val="single" w:sz="4" w:space="0" w:color="auto"/>
            </w:tcBorders>
            <w:vAlign w:val="center"/>
          </w:tcPr>
          <w:p w14:paraId="291DB450" w14:textId="77777777" w:rsidR="00DF36BD" w:rsidRPr="001E32DC" w:rsidRDefault="00DF36BD" w:rsidP="00DF36BD">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739B35CE" w14:textId="77777777" w:rsidR="00DF36BD" w:rsidRPr="001E32DC" w:rsidRDefault="00DF36BD" w:rsidP="00DF36BD">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246C0A63" w14:textId="77777777" w:rsidR="00DF36BD" w:rsidRPr="001E32DC" w:rsidRDefault="00DF36BD" w:rsidP="00DF36BD">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5FD736D4" w14:textId="77777777" w:rsidR="00DF36BD" w:rsidRPr="001E32DC" w:rsidRDefault="00DF36BD" w:rsidP="00DF36BD">
            <w:pPr>
              <w:pStyle w:val="TAC"/>
              <w:rPr>
                <w:kern w:val="2"/>
                <w:szCs w:val="22"/>
                <w:lang w:val="en-US" w:eastAsia="zh-CN"/>
              </w:rPr>
            </w:pPr>
            <w:r>
              <w:rPr>
                <w:lang w:val="en-US" w:eastAsia="zh-CN"/>
              </w:rPr>
              <w:t>0</w:t>
            </w:r>
          </w:p>
        </w:tc>
      </w:tr>
      <w:tr w:rsidR="00DF36BD" w14:paraId="7FCD48FC" w14:textId="77777777" w:rsidTr="00A17069">
        <w:trPr>
          <w:trHeight w:val="29"/>
        </w:trPr>
        <w:tc>
          <w:tcPr>
            <w:tcW w:w="1848" w:type="dxa"/>
            <w:tcBorders>
              <w:top w:val="nil"/>
              <w:left w:val="single" w:sz="4" w:space="0" w:color="auto"/>
              <w:bottom w:val="nil"/>
              <w:right w:val="single" w:sz="4" w:space="0" w:color="auto"/>
            </w:tcBorders>
            <w:vAlign w:val="center"/>
          </w:tcPr>
          <w:p w14:paraId="08F5F4FB" w14:textId="77777777" w:rsidR="00DF36BD" w:rsidRPr="001E32DC" w:rsidRDefault="00DF36BD" w:rsidP="00DF36BD">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5EC3FBA0" w14:textId="77777777" w:rsidR="00DF36BD" w:rsidRPr="001E32DC" w:rsidRDefault="00DF36BD" w:rsidP="00DF36BD">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F991D0B" w14:textId="77777777" w:rsidR="00DF36BD" w:rsidRPr="001E32DC" w:rsidRDefault="00DF36BD" w:rsidP="00DF36BD">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FFBE265" w14:textId="77777777" w:rsidR="00DF36BD" w:rsidRPr="001E32DC" w:rsidRDefault="00DF36BD" w:rsidP="00DF36BD">
            <w:pPr>
              <w:pStyle w:val="TAC"/>
              <w:rPr>
                <w:lang w:val="en-US" w:eastAsia="zh-CN" w:bidi="ar"/>
              </w:rPr>
            </w:pPr>
            <w:r>
              <w:rPr>
                <w:lang w:val="en-US" w:eastAsia="zh-CN" w:bidi="ar"/>
              </w:rPr>
              <w:t>CA_n48(4A)_BCS0</w:t>
            </w:r>
          </w:p>
        </w:tc>
        <w:tc>
          <w:tcPr>
            <w:tcW w:w="1638" w:type="dxa"/>
            <w:tcBorders>
              <w:top w:val="nil"/>
              <w:left w:val="single" w:sz="4" w:space="0" w:color="auto"/>
              <w:bottom w:val="nil"/>
              <w:right w:val="single" w:sz="4" w:space="0" w:color="auto"/>
            </w:tcBorders>
            <w:vAlign w:val="center"/>
          </w:tcPr>
          <w:p w14:paraId="0D292DC3" w14:textId="77777777" w:rsidR="00DF36BD" w:rsidRPr="001E32DC" w:rsidRDefault="00DF36BD" w:rsidP="00DF36BD">
            <w:pPr>
              <w:pStyle w:val="TAC"/>
              <w:rPr>
                <w:kern w:val="2"/>
                <w:szCs w:val="22"/>
                <w:lang w:val="en-US" w:eastAsia="zh-CN"/>
              </w:rPr>
            </w:pPr>
          </w:p>
        </w:tc>
      </w:tr>
      <w:tr w:rsidR="00DF36BD" w14:paraId="33192A3F"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0175DFC4" w14:textId="77777777" w:rsidR="00DF36BD" w:rsidRPr="001E32DC" w:rsidRDefault="00DF36BD" w:rsidP="00DF36BD">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22160B31" w14:textId="77777777" w:rsidR="00DF36BD" w:rsidRPr="001E32DC" w:rsidRDefault="00DF36BD" w:rsidP="00DF36BD">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2B817FD" w14:textId="77777777" w:rsidR="00DF36BD" w:rsidRPr="001E32DC" w:rsidRDefault="00DF36BD" w:rsidP="00DF36BD">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B7D2B4D" w14:textId="77777777" w:rsidR="00DF36BD" w:rsidRPr="001E32DC" w:rsidRDefault="00DF36BD" w:rsidP="00DF36BD">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7BF2F7CB" w14:textId="77777777" w:rsidR="00DF36BD" w:rsidRPr="001E32DC" w:rsidRDefault="00DF36BD" w:rsidP="00DF36BD">
            <w:pPr>
              <w:pStyle w:val="TAC"/>
              <w:rPr>
                <w:kern w:val="2"/>
                <w:szCs w:val="22"/>
                <w:lang w:val="en-US" w:eastAsia="zh-CN"/>
              </w:rPr>
            </w:pPr>
          </w:p>
        </w:tc>
      </w:tr>
      <w:tr w:rsidR="00DF36BD" w14:paraId="144BD51D" w14:textId="77777777" w:rsidTr="00A17069">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67768455" w14:textId="77777777" w:rsidR="00DF36BD" w:rsidRPr="00864A35"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CA_n46N-n48(4A)-n96E</w:t>
            </w:r>
          </w:p>
        </w:tc>
        <w:tc>
          <w:tcPr>
            <w:tcW w:w="1862" w:type="dxa"/>
            <w:tcBorders>
              <w:top w:val="single" w:sz="4" w:space="0" w:color="auto"/>
              <w:left w:val="single" w:sz="4" w:space="0" w:color="auto"/>
              <w:bottom w:val="nil"/>
              <w:right w:val="single" w:sz="4" w:space="0" w:color="auto"/>
            </w:tcBorders>
            <w:shd w:val="clear" w:color="auto" w:fill="auto"/>
            <w:vAlign w:val="center"/>
          </w:tcPr>
          <w:p w14:paraId="48BF9BBA" w14:textId="77777777" w:rsidR="00DF36BD"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79C60928"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D5A3486" w14:textId="77777777" w:rsidR="00DF36BD" w:rsidRPr="001E32DC" w:rsidRDefault="00DF36BD" w:rsidP="00DF36B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89DCF39" w14:textId="77777777" w:rsidR="00DF36BD" w:rsidRPr="001E32DC" w:rsidRDefault="00DF36BD" w:rsidP="00DF36BD">
            <w:pPr>
              <w:pStyle w:val="TAC"/>
              <w:rPr>
                <w:rFonts w:eastAsia="SimSun"/>
                <w:lang w:val="en-US" w:eastAsia="zh-CN" w:bidi="ar"/>
              </w:rPr>
            </w:pPr>
            <w:r w:rsidRPr="001E32DC">
              <w:rPr>
                <w:rFonts w:eastAsia="SimSun"/>
                <w:lang w:val="en-US" w:eastAsia="zh-CN" w:bidi="ar"/>
              </w:rPr>
              <w:t>CA_n46N_BCS0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69238FAD"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F36BD" w14:paraId="5E31E2F6" w14:textId="77777777" w:rsidTr="00A17069">
        <w:trPr>
          <w:trHeight w:val="29"/>
        </w:trPr>
        <w:tc>
          <w:tcPr>
            <w:tcW w:w="1848" w:type="dxa"/>
            <w:tcBorders>
              <w:top w:val="nil"/>
              <w:left w:val="single" w:sz="4" w:space="0" w:color="auto"/>
              <w:bottom w:val="nil"/>
              <w:right w:val="single" w:sz="4" w:space="0" w:color="auto"/>
            </w:tcBorders>
            <w:vAlign w:val="center"/>
          </w:tcPr>
          <w:p w14:paraId="3C3B7747"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05BAC0B"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7E4063F" w14:textId="77777777" w:rsidR="00DF36BD" w:rsidRPr="001E32DC" w:rsidRDefault="00DF36BD" w:rsidP="00DF36B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1D0A070" w14:textId="77777777" w:rsidR="00DF36BD" w:rsidRPr="001E32DC" w:rsidRDefault="00DF36BD" w:rsidP="00DF36BD">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nil"/>
              <w:right w:val="single" w:sz="4" w:space="0" w:color="auto"/>
            </w:tcBorders>
            <w:vAlign w:val="center"/>
          </w:tcPr>
          <w:p w14:paraId="2BA7C4B3"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p>
        </w:tc>
      </w:tr>
      <w:tr w:rsidR="00DF36BD" w14:paraId="17016241"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3ADCF2B3"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957961E"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026D59D" w14:textId="77777777" w:rsidR="00DF36BD" w:rsidRPr="001E32DC" w:rsidRDefault="00DF36BD" w:rsidP="00DF36B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CDDC446" w14:textId="77777777" w:rsidR="00DF36BD" w:rsidRPr="001E32DC" w:rsidRDefault="00DF36BD" w:rsidP="00DF36BD">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52BF7BE8"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p>
        </w:tc>
      </w:tr>
      <w:tr w:rsidR="00DF36BD" w14:paraId="4E7B988F"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2B230B77"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CA_n48A-n66A-n70A</w:t>
            </w:r>
          </w:p>
        </w:tc>
        <w:tc>
          <w:tcPr>
            <w:tcW w:w="1862" w:type="dxa"/>
            <w:tcBorders>
              <w:top w:val="single" w:sz="4" w:space="0" w:color="auto"/>
              <w:left w:val="single" w:sz="4" w:space="0" w:color="auto"/>
              <w:bottom w:val="nil"/>
              <w:right w:val="single" w:sz="4" w:space="0" w:color="auto"/>
            </w:tcBorders>
            <w:vAlign w:val="center"/>
          </w:tcPr>
          <w:p w14:paraId="7A7BA261" w14:textId="77777777" w:rsidR="00DF36BD" w:rsidRPr="001E32DC" w:rsidRDefault="00DF36BD" w:rsidP="00DF36BD">
            <w:pPr>
              <w:keepNext/>
              <w:keepLines/>
              <w:widowControl w:val="0"/>
              <w:spacing w:after="0"/>
              <w:jc w:val="center"/>
              <w:rPr>
                <w:rFonts w:ascii="Arial" w:eastAsia="SimSun" w:hAnsi="Arial" w:cs="Arial"/>
                <w:color w:val="000000"/>
                <w:kern w:val="2"/>
                <w:sz w:val="18"/>
                <w:szCs w:val="18"/>
                <w:lang w:val="en-US"/>
              </w:rPr>
            </w:pPr>
            <w:r w:rsidRPr="001E32DC">
              <w:rPr>
                <w:rFonts w:ascii="Arial" w:eastAsia="SimSun" w:hAnsi="Arial" w:cs="Arial"/>
                <w:color w:val="000000"/>
                <w:kern w:val="2"/>
                <w:sz w:val="18"/>
                <w:szCs w:val="18"/>
                <w:lang w:val="en-US"/>
              </w:rPr>
              <w:t>CA_n48A-n66A</w:t>
            </w:r>
          </w:p>
          <w:p w14:paraId="74114E62"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cs="Arial"/>
                <w:color w:val="000000"/>
                <w:kern w:val="2"/>
                <w:sz w:val="18"/>
                <w:szCs w:val="18"/>
                <w:lang w:val="en-US"/>
              </w:rPr>
              <w:t>CA_n48</w:t>
            </w:r>
            <w:r>
              <w:rPr>
                <w:rFonts w:ascii="Arial" w:eastAsia="SimSun" w:hAnsi="Arial" w:cs="Arial"/>
                <w:color w:val="000000"/>
                <w:kern w:val="2"/>
                <w:sz w:val="18"/>
                <w:szCs w:val="18"/>
                <w:lang w:val="en-US"/>
              </w:rPr>
              <w:t>A</w:t>
            </w:r>
            <w:r w:rsidRPr="001E32DC">
              <w:rPr>
                <w:rFonts w:ascii="Arial" w:eastAsia="SimSun" w:hAnsi="Arial" w:cs="Arial"/>
                <w:color w:val="000000"/>
                <w:kern w:val="2"/>
                <w:sz w:val="18"/>
                <w:szCs w:val="18"/>
                <w:lang w:val="en-US"/>
              </w:rPr>
              <w:t>-n70A</w:t>
            </w:r>
          </w:p>
        </w:tc>
        <w:tc>
          <w:tcPr>
            <w:tcW w:w="843" w:type="dxa"/>
            <w:tcBorders>
              <w:top w:val="single" w:sz="4" w:space="0" w:color="auto"/>
              <w:left w:val="single" w:sz="4" w:space="0" w:color="auto"/>
              <w:bottom w:val="single" w:sz="4" w:space="0" w:color="auto"/>
              <w:right w:val="single" w:sz="4" w:space="0" w:color="auto"/>
            </w:tcBorders>
            <w:vAlign w:val="center"/>
          </w:tcPr>
          <w:p w14:paraId="56F8FC36"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8F09223" w14:textId="77777777" w:rsidR="00DF36BD" w:rsidRPr="001E32DC" w:rsidRDefault="00DF36BD" w:rsidP="00DF36BD">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38" w:type="dxa"/>
            <w:tcBorders>
              <w:top w:val="single" w:sz="4" w:space="0" w:color="auto"/>
              <w:left w:val="single" w:sz="4" w:space="0" w:color="auto"/>
              <w:bottom w:val="nil"/>
              <w:right w:val="single" w:sz="4" w:space="0" w:color="auto"/>
            </w:tcBorders>
            <w:vAlign w:val="center"/>
          </w:tcPr>
          <w:p w14:paraId="30231F7C"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F36BD" w14:paraId="27457369" w14:textId="77777777" w:rsidTr="00A17069">
        <w:trPr>
          <w:trHeight w:val="29"/>
        </w:trPr>
        <w:tc>
          <w:tcPr>
            <w:tcW w:w="1848" w:type="dxa"/>
            <w:tcBorders>
              <w:top w:val="nil"/>
              <w:left w:val="single" w:sz="4" w:space="0" w:color="auto"/>
              <w:bottom w:val="nil"/>
              <w:right w:val="single" w:sz="4" w:space="0" w:color="auto"/>
            </w:tcBorders>
            <w:vAlign w:val="center"/>
          </w:tcPr>
          <w:p w14:paraId="76988ED9"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5AD000F"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8E82892"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D69632C" w14:textId="77777777" w:rsidR="00DF36BD" w:rsidRPr="001E32DC" w:rsidRDefault="00DF36BD" w:rsidP="00DF36BD">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F0E6BAC"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p>
        </w:tc>
      </w:tr>
      <w:tr w:rsidR="00DF36BD" w14:paraId="514B8ECB"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2E695963"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A97076E"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F04BFFC"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6445E2CA" w14:textId="77777777" w:rsidR="00DF36BD" w:rsidRPr="001E32DC" w:rsidRDefault="00DF36BD" w:rsidP="00DF36BD">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681A3AB8"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p>
        </w:tc>
      </w:tr>
      <w:tr w:rsidR="00DF36BD" w14:paraId="3D301D6F"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5AB1D571"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CA_n48A-n66(2A)-n70A</w:t>
            </w:r>
          </w:p>
        </w:tc>
        <w:tc>
          <w:tcPr>
            <w:tcW w:w="1862" w:type="dxa"/>
            <w:tcBorders>
              <w:top w:val="single" w:sz="4" w:space="0" w:color="auto"/>
              <w:left w:val="single" w:sz="4" w:space="0" w:color="auto"/>
              <w:bottom w:val="nil"/>
              <w:right w:val="single" w:sz="4" w:space="0" w:color="auto"/>
            </w:tcBorders>
            <w:vAlign w:val="center"/>
          </w:tcPr>
          <w:p w14:paraId="735625C4" w14:textId="77777777" w:rsidR="00DF36BD" w:rsidRPr="001E32DC" w:rsidRDefault="00DF36BD" w:rsidP="00DF36BD">
            <w:pPr>
              <w:keepNext/>
              <w:keepLines/>
              <w:widowControl w:val="0"/>
              <w:spacing w:after="0"/>
              <w:jc w:val="center"/>
              <w:rPr>
                <w:rFonts w:ascii="Arial" w:eastAsia="SimSun" w:hAnsi="Arial" w:cs="Arial"/>
                <w:color w:val="000000"/>
                <w:kern w:val="2"/>
                <w:sz w:val="18"/>
                <w:szCs w:val="18"/>
                <w:lang w:val="en-US"/>
              </w:rPr>
            </w:pPr>
            <w:r w:rsidRPr="001E32DC">
              <w:rPr>
                <w:rFonts w:ascii="Arial" w:eastAsia="SimSun" w:hAnsi="Arial" w:cs="Arial"/>
                <w:color w:val="000000"/>
                <w:kern w:val="2"/>
                <w:sz w:val="18"/>
                <w:szCs w:val="18"/>
                <w:lang w:val="en-US"/>
              </w:rPr>
              <w:t>CA_n48A-n66A</w:t>
            </w:r>
          </w:p>
          <w:p w14:paraId="4AF3C89D"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cs="Arial"/>
                <w:color w:val="000000"/>
                <w:kern w:val="2"/>
                <w:sz w:val="18"/>
                <w:szCs w:val="18"/>
                <w:lang w:val="en-US"/>
              </w:rPr>
              <w:t>CA_n48</w:t>
            </w:r>
            <w:r>
              <w:rPr>
                <w:rFonts w:ascii="Arial" w:eastAsia="SimSun" w:hAnsi="Arial" w:cs="Arial"/>
                <w:color w:val="000000"/>
                <w:kern w:val="2"/>
                <w:sz w:val="18"/>
                <w:szCs w:val="18"/>
                <w:lang w:val="en-US"/>
              </w:rPr>
              <w:t>A</w:t>
            </w:r>
            <w:r w:rsidRPr="001E32DC">
              <w:rPr>
                <w:rFonts w:ascii="Arial" w:eastAsia="SimSun" w:hAnsi="Arial" w:cs="Arial"/>
                <w:color w:val="000000"/>
                <w:kern w:val="2"/>
                <w:sz w:val="18"/>
                <w:szCs w:val="18"/>
                <w:lang w:val="en-US"/>
              </w:rPr>
              <w:t>-n70A</w:t>
            </w:r>
          </w:p>
        </w:tc>
        <w:tc>
          <w:tcPr>
            <w:tcW w:w="843" w:type="dxa"/>
            <w:tcBorders>
              <w:top w:val="single" w:sz="4" w:space="0" w:color="auto"/>
              <w:left w:val="single" w:sz="4" w:space="0" w:color="auto"/>
              <w:bottom w:val="single" w:sz="4" w:space="0" w:color="auto"/>
              <w:right w:val="single" w:sz="4" w:space="0" w:color="auto"/>
            </w:tcBorders>
            <w:vAlign w:val="center"/>
          </w:tcPr>
          <w:p w14:paraId="056404FB"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91FD1C5" w14:textId="77777777" w:rsidR="00DF36BD" w:rsidRPr="001E32DC" w:rsidRDefault="00DF36BD" w:rsidP="00DF36BD">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38" w:type="dxa"/>
            <w:tcBorders>
              <w:top w:val="single" w:sz="4" w:space="0" w:color="auto"/>
              <w:left w:val="single" w:sz="4" w:space="0" w:color="auto"/>
              <w:bottom w:val="nil"/>
              <w:right w:val="single" w:sz="4" w:space="0" w:color="auto"/>
            </w:tcBorders>
            <w:vAlign w:val="center"/>
          </w:tcPr>
          <w:p w14:paraId="04BF6270"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F36BD" w14:paraId="5CCEC1BC" w14:textId="77777777" w:rsidTr="00A17069">
        <w:trPr>
          <w:trHeight w:val="29"/>
        </w:trPr>
        <w:tc>
          <w:tcPr>
            <w:tcW w:w="1848" w:type="dxa"/>
            <w:tcBorders>
              <w:top w:val="nil"/>
              <w:left w:val="single" w:sz="4" w:space="0" w:color="auto"/>
              <w:bottom w:val="nil"/>
              <w:right w:val="single" w:sz="4" w:space="0" w:color="auto"/>
            </w:tcBorders>
            <w:vAlign w:val="center"/>
          </w:tcPr>
          <w:p w14:paraId="79E5EE62"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4F71540"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5F6DE3E"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AB8A785" w14:textId="77777777" w:rsidR="00DF36BD" w:rsidRPr="001E32DC" w:rsidRDefault="00DF36BD" w:rsidP="00DF36BD">
            <w:pPr>
              <w:pStyle w:val="TAC"/>
              <w:rPr>
                <w:rFonts w:ascii="Calibri" w:eastAsia="SimSun" w:hAnsi="Calibri"/>
                <w:kern w:val="2"/>
                <w:sz w:val="21"/>
                <w:szCs w:val="22"/>
                <w:lang w:val="en-US" w:eastAsia="zh-CN"/>
              </w:rPr>
            </w:pPr>
            <w:r w:rsidRPr="001E32DC">
              <w:rPr>
                <w:rFonts w:eastAsia="SimSun"/>
                <w:lang w:val="en-US" w:eastAsia="zh-CN" w:bidi="ar"/>
              </w:rPr>
              <w:t>CA_n66(2A)_BCS0</w:t>
            </w:r>
          </w:p>
        </w:tc>
        <w:tc>
          <w:tcPr>
            <w:tcW w:w="1638" w:type="dxa"/>
            <w:tcBorders>
              <w:top w:val="nil"/>
              <w:left w:val="single" w:sz="4" w:space="0" w:color="auto"/>
              <w:bottom w:val="nil"/>
              <w:right w:val="single" w:sz="4" w:space="0" w:color="auto"/>
            </w:tcBorders>
            <w:vAlign w:val="center"/>
          </w:tcPr>
          <w:p w14:paraId="58FF7F98"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p>
        </w:tc>
      </w:tr>
      <w:tr w:rsidR="00DF36BD" w14:paraId="6209155B"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02EB2922"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295BD0B"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582119D"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39EA6A82" w14:textId="77777777" w:rsidR="00DF36BD" w:rsidRPr="001E32DC" w:rsidRDefault="00DF36BD" w:rsidP="00DF36BD">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7104D916"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p>
        </w:tc>
      </w:tr>
      <w:tr w:rsidR="00DF36BD" w14:paraId="54E32EBE"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11852159"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CA_n48(2A)-n66A-n70A</w:t>
            </w:r>
          </w:p>
        </w:tc>
        <w:tc>
          <w:tcPr>
            <w:tcW w:w="1862" w:type="dxa"/>
            <w:tcBorders>
              <w:top w:val="single" w:sz="4" w:space="0" w:color="auto"/>
              <w:left w:val="single" w:sz="4" w:space="0" w:color="auto"/>
              <w:bottom w:val="nil"/>
              <w:right w:val="single" w:sz="4" w:space="0" w:color="auto"/>
            </w:tcBorders>
            <w:vAlign w:val="center"/>
          </w:tcPr>
          <w:p w14:paraId="3B5D0C47" w14:textId="77777777" w:rsidR="00DF36BD" w:rsidRPr="001E32DC" w:rsidRDefault="00DF36BD" w:rsidP="00DF36BD">
            <w:pPr>
              <w:keepNext/>
              <w:keepLines/>
              <w:widowControl w:val="0"/>
              <w:spacing w:after="0"/>
              <w:jc w:val="center"/>
              <w:rPr>
                <w:rFonts w:ascii="Arial" w:eastAsia="SimSun" w:hAnsi="Arial" w:cs="Arial"/>
                <w:color w:val="000000"/>
                <w:kern w:val="2"/>
                <w:sz w:val="18"/>
                <w:szCs w:val="18"/>
                <w:lang w:val="en-US"/>
              </w:rPr>
            </w:pPr>
            <w:r w:rsidRPr="001E32DC">
              <w:rPr>
                <w:rFonts w:ascii="Arial" w:eastAsia="SimSun" w:hAnsi="Arial" w:cs="Arial"/>
                <w:color w:val="000000"/>
                <w:kern w:val="2"/>
                <w:sz w:val="18"/>
                <w:szCs w:val="18"/>
                <w:lang w:val="en-US"/>
              </w:rPr>
              <w:t>CA_n48A-n66A</w:t>
            </w:r>
          </w:p>
          <w:p w14:paraId="7BACDB6D"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cs="Arial"/>
                <w:color w:val="000000"/>
                <w:kern w:val="2"/>
                <w:sz w:val="18"/>
                <w:szCs w:val="18"/>
                <w:lang w:val="en-US"/>
              </w:rPr>
              <w:t>CA_n48</w:t>
            </w:r>
            <w:r>
              <w:rPr>
                <w:rFonts w:ascii="Arial" w:eastAsia="SimSun" w:hAnsi="Arial" w:cs="Arial"/>
                <w:color w:val="000000"/>
                <w:kern w:val="2"/>
                <w:sz w:val="18"/>
                <w:szCs w:val="18"/>
                <w:lang w:val="en-US"/>
              </w:rPr>
              <w:t>A</w:t>
            </w:r>
            <w:r w:rsidRPr="001E32DC">
              <w:rPr>
                <w:rFonts w:ascii="Arial" w:eastAsia="SimSun" w:hAnsi="Arial" w:cs="Arial"/>
                <w:color w:val="000000"/>
                <w:kern w:val="2"/>
                <w:sz w:val="18"/>
                <w:szCs w:val="18"/>
                <w:lang w:val="en-US"/>
              </w:rPr>
              <w:t>-n70A</w:t>
            </w:r>
          </w:p>
        </w:tc>
        <w:tc>
          <w:tcPr>
            <w:tcW w:w="843" w:type="dxa"/>
            <w:tcBorders>
              <w:top w:val="single" w:sz="4" w:space="0" w:color="auto"/>
              <w:left w:val="single" w:sz="4" w:space="0" w:color="auto"/>
              <w:bottom w:val="single" w:sz="4" w:space="0" w:color="auto"/>
              <w:right w:val="single" w:sz="4" w:space="0" w:color="auto"/>
            </w:tcBorders>
            <w:vAlign w:val="center"/>
          </w:tcPr>
          <w:p w14:paraId="316AEA6C"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DAFF498" w14:textId="77777777" w:rsidR="00DF36BD" w:rsidRPr="001E32DC" w:rsidRDefault="00DF36BD" w:rsidP="00DF36BD">
            <w:pPr>
              <w:pStyle w:val="TAC"/>
              <w:rPr>
                <w:rFonts w:ascii="Calibri" w:eastAsia="SimSun" w:hAnsi="Calibri"/>
                <w:kern w:val="2"/>
                <w:sz w:val="21"/>
                <w:szCs w:val="22"/>
                <w:lang w:val="en-US" w:eastAsia="zh-CN"/>
              </w:rPr>
            </w:pPr>
            <w:r w:rsidRPr="001E32DC">
              <w:rPr>
                <w:rFonts w:eastAsia="SimSun"/>
                <w:lang w:val="en-US" w:eastAsia="zh-CN" w:bidi="ar"/>
              </w:rPr>
              <w:t>CA_n48(2A)_BCS1</w:t>
            </w:r>
          </w:p>
        </w:tc>
        <w:tc>
          <w:tcPr>
            <w:tcW w:w="1638" w:type="dxa"/>
            <w:tcBorders>
              <w:top w:val="single" w:sz="4" w:space="0" w:color="auto"/>
              <w:left w:val="single" w:sz="4" w:space="0" w:color="auto"/>
              <w:bottom w:val="nil"/>
              <w:right w:val="single" w:sz="4" w:space="0" w:color="auto"/>
            </w:tcBorders>
            <w:vAlign w:val="center"/>
          </w:tcPr>
          <w:p w14:paraId="12475060"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F36BD" w14:paraId="0300F856" w14:textId="77777777" w:rsidTr="00A17069">
        <w:trPr>
          <w:trHeight w:val="29"/>
        </w:trPr>
        <w:tc>
          <w:tcPr>
            <w:tcW w:w="1848" w:type="dxa"/>
            <w:tcBorders>
              <w:top w:val="nil"/>
              <w:left w:val="single" w:sz="4" w:space="0" w:color="auto"/>
              <w:bottom w:val="nil"/>
              <w:right w:val="single" w:sz="4" w:space="0" w:color="auto"/>
            </w:tcBorders>
            <w:vAlign w:val="center"/>
          </w:tcPr>
          <w:p w14:paraId="2A850DE2"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D726F4B"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A246212"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0D30D81" w14:textId="77777777" w:rsidR="00DF36BD" w:rsidRPr="001E32DC" w:rsidRDefault="00DF36BD" w:rsidP="00DF36BD">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BB9D3D8"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p>
        </w:tc>
      </w:tr>
      <w:tr w:rsidR="00DF36BD" w14:paraId="2DFAE8CD"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5743C02D"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D305C62"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3550ADF"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108EDCBD" w14:textId="77777777" w:rsidR="00DF36BD" w:rsidRPr="001E32DC" w:rsidRDefault="00DF36BD" w:rsidP="00DF36BD">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53B6FC53"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p>
        </w:tc>
      </w:tr>
      <w:tr w:rsidR="00DF36BD" w14:paraId="4CEBA8F1"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0DC1C27D"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CA_n48B-n66A-n70A</w:t>
            </w:r>
          </w:p>
        </w:tc>
        <w:tc>
          <w:tcPr>
            <w:tcW w:w="1862" w:type="dxa"/>
            <w:tcBorders>
              <w:top w:val="single" w:sz="4" w:space="0" w:color="auto"/>
              <w:left w:val="single" w:sz="4" w:space="0" w:color="auto"/>
              <w:bottom w:val="nil"/>
              <w:right w:val="single" w:sz="4" w:space="0" w:color="auto"/>
            </w:tcBorders>
            <w:vAlign w:val="center"/>
          </w:tcPr>
          <w:p w14:paraId="5D4EE9DC" w14:textId="77777777" w:rsidR="00DF36BD" w:rsidRPr="001E32DC" w:rsidRDefault="00DF36BD" w:rsidP="00DF36BD">
            <w:pPr>
              <w:keepNext/>
              <w:keepLines/>
              <w:widowControl w:val="0"/>
              <w:spacing w:after="0"/>
              <w:jc w:val="center"/>
              <w:rPr>
                <w:rFonts w:ascii="Arial" w:eastAsia="SimSun" w:hAnsi="Arial" w:cs="Arial"/>
                <w:color w:val="000000"/>
                <w:kern w:val="2"/>
                <w:sz w:val="18"/>
                <w:szCs w:val="18"/>
                <w:lang w:val="en-US"/>
              </w:rPr>
            </w:pPr>
            <w:r w:rsidRPr="001E32DC">
              <w:rPr>
                <w:rFonts w:ascii="Arial" w:eastAsia="SimSun" w:hAnsi="Arial" w:cs="Arial"/>
                <w:color w:val="000000"/>
                <w:kern w:val="2"/>
                <w:sz w:val="18"/>
                <w:szCs w:val="18"/>
                <w:lang w:val="en-US"/>
              </w:rPr>
              <w:t>CA_n48A-n66A</w:t>
            </w:r>
          </w:p>
          <w:p w14:paraId="376E7C75"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cs="Arial"/>
                <w:color w:val="000000"/>
                <w:kern w:val="2"/>
                <w:sz w:val="18"/>
                <w:szCs w:val="18"/>
                <w:lang w:val="en-US"/>
              </w:rPr>
              <w:t>CA_n48</w:t>
            </w:r>
            <w:r>
              <w:rPr>
                <w:rFonts w:ascii="Arial" w:eastAsia="SimSun" w:hAnsi="Arial" w:cs="Arial"/>
                <w:color w:val="000000"/>
                <w:kern w:val="2"/>
                <w:sz w:val="18"/>
                <w:szCs w:val="18"/>
                <w:lang w:val="en-US"/>
              </w:rPr>
              <w:t>A</w:t>
            </w:r>
            <w:r w:rsidRPr="001E32DC">
              <w:rPr>
                <w:rFonts w:ascii="Arial" w:eastAsia="SimSun" w:hAnsi="Arial" w:cs="Arial"/>
                <w:color w:val="000000"/>
                <w:kern w:val="2"/>
                <w:sz w:val="18"/>
                <w:szCs w:val="18"/>
                <w:lang w:val="en-US"/>
              </w:rPr>
              <w:t>-n70A</w:t>
            </w:r>
          </w:p>
        </w:tc>
        <w:tc>
          <w:tcPr>
            <w:tcW w:w="843" w:type="dxa"/>
            <w:tcBorders>
              <w:top w:val="single" w:sz="4" w:space="0" w:color="auto"/>
              <w:left w:val="single" w:sz="4" w:space="0" w:color="auto"/>
              <w:bottom w:val="single" w:sz="4" w:space="0" w:color="auto"/>
              <w:right w:val="single" w:sz="4" w:space="0" w:color="auto"/>
            </w:tcBorders>
            <w:vAlign w:val="center"/>
          </w:tcPr>
          <w:p w14:paraId="24A95EAF"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0A232AC" w14:textId="77777777" w:rsidR="00DF36BD" w:rsidRPr="001E32DC" w:rsidRDefault="00DF36BD" w:rsidP="00DF36BD">
            <w:pPr>
              <w:pStyle w:val="TAC"/>
              <w:rPr>
                <w:rFonts w:ascii="Calibri" w:eastAsia="SimSun" w:hAnsi="Calibri"/>
                <w:kern w:val="2"/>
                <w:sz w:val="21"/>
                <w:szCs w:val="22"/>
                <w:lang w:val="en-US" w:eastAsia="zh-CN"/>
              </w:rPr>
            </w:pPr>
            <w:r w:rsidRPr="001E32DC">
              <w:rPr>
                <w:rFonts w:eastAsia="SimSun"/>
                <w:lang w:val="en-US" w:eastAsia="zh-CN" w:bidi="ar"/>
              </w:rPr>
              <w:t>CA_n48B_BCS2</w:t>
            </w:r>
          </w:p>
        </w:tc>
        <w:tc>
          <w:tcPr>
            <w:tcW w:w="1638" w:type="dxa"/>
            <w:tcBorders>
              <w:top w:val="single" w:sz="4" w:space="0" w:color="auto"/>
              <w:left w:val="single" w:sz="4" w:space="0" w:color="auto"/>
              <w:bottom w:val="nil"/>
              <w:right w:val="single" w:sz="4" w:space="0" w:color="auto"/>
            </w:tcBorders>
            <w:vAlign w:val="center"/>
          </w:tcPr>
          <w:p w14:paraId="397EB4D2"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F36BD" w14:paraId="7FB38648" w14:textId="77777777" w:rsidTr="00A17069">
        <w:trPr>
          <w:trHeight w:val="29"/>
        </w:trPr>
        <w:tc>
          <w:tcPr>
            <w:tcW w:w="1848" w:type="dxa"/>
            <w:tcBorders>
              <w:top w:val="nil"/>
              <w:left w:val="single" w:sz="4" w:space="0" w:color="auto"/>
              <w:bottom w:val="nil"/>
              <w:right w:val="single" w:sz="4" w:space="0" w:color="auto"/>
            </w:tcBorders>
            <w:vAlign w:val="center"/>
          </w:tcPr>
          <w:p w14:paraId="07BCF86D"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7931D06"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1CD6E8E"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11735B3" w14:textId="77777777" w:rsidR="00DF36BD" w:rsidRPr="001E32DC" w:rsidRDefault="00DF36BD" w:rsidP="00DF36BD">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273CE06"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r>
      <w:tr w:rsidR="00DF36BD" w14:paraId="03D41E4D"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25336AA6"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08F2AC3"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F68471E"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6E7D204A" w14:textId="77777777" w:rsidR="00DF36BD" w:rsidRPr="001E32DC" w:rsidRDefault="00DF36BD" w:rsidP="00DF36BD">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514CA148"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r>
      <w:tr w:rsidR="00DF36BD" w14:paraId="07479F0F"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7B9B2CF6"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CA_n48A-n66A-n71A</w:t>
            </w:r>
          </w:p>
        </w:tc>
        <w:tc>
          <w:tcPr>
            <w:tcW w:w="1862" w:type="dxa"/>
            <w:tcBorders>
              <w:top w:val="single" w:sz="4" w:space="0" w:color="auto"/>
              <w:left w:val="single" w:sz="4" w:space="0" w:color="auto"/>
              <w:bottom w:val="nil"/>
              <w:right w:val="single" w:sz="4" w:space="0" w:color="auto"/>
            </w:tcBorders>
            <w:vAlign w:val="center"/>
          </w:tcPr>
          <w:p w14:paraId="0B18D407" w14:textId="77777777" w:rsidR="00DF36BD" w:rsidRPr="001E32DC" w:rsidRDefault="00DF36BD" w:rsidP="00DF36BD">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528AD15B" w14:textId="77777777" w:rsidR="00DF36BD" w:rsidRPr="001E32DC" w:rsidRDefault="00DF36BD" w:rsidP="00DF36BD">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CA_n66A-n71A</w:t>
            </w:r>
          </w:p>
          <w:p w14:paraId="328E6E78"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1D30C657"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335BBCA" w14:textId="77777777" w:rsidR="00DF36BD" w:rsidRPr="001E32DC" w:rsidRDefault="00DF36BD" w:rsidP="00DF36BD">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38" w:type="dxa"/>
            <w:tcBorders>
              <w:top w:val="single" w:sz="4" w:space="0" w:color="auto"/>
              <w:left w:val="single" w:sz="4" w:space="0" w:color="auto"/>
              <w:bottom w:val="nil"/>
              <w:right w:val="single" w:sz="4" w:space="0" w:color="auto"/>
            </w:tcBorders>
            <w:vAlign w:val="center"/>
          </w:tcPr>
          <w:p w14:paraId="6F721975"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DF36BD" w14:paraId="2CD9449C" w14:textId="77777777" w:rsidTr="00A17069">
        <w:trPr>
          <w:trHeight w:val="29"/>
        </w:trPr>
        <w:tc>
          <w:tcPr>
            <w:tcW w:w="1848" w:type="dxa"/>
            <w:tcBorders>
              <w:top w:val="nil"/>
              <w:left w:val="single" w:sz="4" w:space="0" w:color="auto"/>
              <w:bottom w:val="nil"/>
              <w:right w:val="single" w:sz="4" w:space="0" w:color="auto"/>
            </w:tcBorders>
            <w:vAlign w:val="center"/>
          </w:tcPr>
          <w:p w14:paraId="61ADB82C"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07F52E3"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F9BC5AE"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5FB574F" w14:textId="77777777" w:rsidR="00DF36BD" w:rsidRPr="001E32DC" w:rsidRDefault="00DF36BD" w:rsidP="00DF36BD">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6516D41"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r>
      <w:tr w:rsidR="00DF36BD" w14:paraId="7578ED1F"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2629E107"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FAA808B"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B121469"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FA5D7A9" w14:textId="77777777" w:rsidR="00DF36BD" w:rsidRPr="001E32DC" w:rsidRDefault="00DF36BD" w:rsidP="00DF36BD">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584F4E3A"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r>
      <w:tr w:rsidR="00DF36BD" w14:paraId="365D305D"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3B2DA73D"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CA_n48A-n66(2A)-n71A</w:t>
            </w:r>
          </w:p>
        </w:tc>
        <w:tc>
          <w:tcPr>
            <w:tcW w:w="1862" w:type="dxa"/>
            <w:tcBorders>
              <w:top w:val="single" w:sz="4" w:space="0" w:color="auto"/>
              <w:left w:val="single" w:sz="4" w:space="0" w:color="auto"/>
              <w:bottom w:val="nil"/>
              <w:right w:val="single" w:sz="4" w:space="0" w:color="auto"/>
            </w:tcBorders>
            <w:vAlign w:val="center"/>
          </w:tcPr>
          <w:p w14:paraId="61759511" w14:textId="77777777" w:rsidR="00DF36BD" w:rsidRPr="001E32DC" w:rsidRDefault="00DF36BD" w:rsidP="00DF36BD">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76E49912" w14:textId="77777777" w:rsidR="00DF36BD" w:rsidRPr="001E32DC" w:rsidRDefault="00DF36BD" w:rsidP="00DF36BD">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CA_n66A-n71A</w:t>
            </w:r>
          </w:p>
          <w:p w14:paraId="3AD136F5"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073632BE"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5455F6A" w14:textId="77777777" w:rsidR="00DF36BD" w:rsidRPr="001E32DC" w:rsidRDefault="00DF36BD" w:rsidP="00DF36BD">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38" w:type="dxa"/>
            <w:tcBorders>
              <w:top w:val="single" w:sz="4" w:space="0" w:color="auto"/>
              <w:left w:val="single" w:sz="4" w:space="0" w:color="auto"/>
              <w:bottom w:val="nil"/>
              <w:right w:val="single" w:sz="4" w:space="0" w:color="auto"/>
            </w:tcBorders>
            <w:vAlign w:val="center"/>
          </w:tcPr>
          <w:p w14:paraId="116A4EC9"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0</w:t>
            </w:r>
          </w:p>
        </w:tc>
      </w:tr>
      <w:tr w:rsidR="00DF36BD" w14:paraId="6550FCF0" w14:textId="77777777" w:rsidTr="00A17069">
        <w:trPr>
          <w:trHeight w:val="29"/>
        </w:trPr>
        <w:tc>
          <w:tcPr>
            <w:tcW w:w="1848" w:type="dxa"/>
            <w:tcBorders>
              <w:top w:val="nil"/>
              <w:left w:val="single" w:sz="4" w:space="0" w:color="auto"/>
              <w:bottom w:val="nil"/>
              <w:right w:val="single" w:sz="4" w:space="0" w:color="auto"/>
            </w:tcBorders>
            <w:vAlign w:val="center"/>
          </w:tcPr>
          <w:p w14:paraId="3015343B"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8818A1C"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C9C235F"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D05CD20" w14:textId="77777777" w:rsidR="00DF36BD" w:rsidRPr="001E32DC" w:rsidRDefault="00DF36BD" w:rsidP="00DF36BD">
            <w:pPr>
              <w:pStyle w:val="TAC"/>
              <w:rPr>
                <w:rFonts w:ascii="Calibri" w:eastAsia="SimSun" w:hAnsi="Calibri"/>
                <w:kern w:val="2"/>
                <w:sz w:val="21"/>
                <w:lang w:val="en-US" w:eastAsia="zh-CN"/>
              </w:rPr>
            </w:pPr>
            <w:r w:rsidRPr="001E32DC">
              <w:rPr>
                <w:rFonts w:eastAsia="SimSun"/>
                <w:lang w:val="en-US" w:eastAsia="zh-CN" w:bidi="ar"/>
              </w:rPr>
              <w:t>CA_n66(2A)_BCS0</w:t>
            </w:r>
          </w:p>
        </w:tc>
        <w:tc>
          <w:tcPr>
            <w:tcW w:w="1638" w:type="dxa"/>
            <w:tcBorders>
              <w:top w:val="nil"/>
              <w:left w:val="single" w:sz="4" w:space="0" w:color="auto"/>
              <w:bottom w:val="nil"/>
              <w:right w:val="single" w:sz="4" w:space="0" w:color="auto"/>
            </w:tcBorders>
            <w:vAlign w:val="center"/>
          </w:tcPr>
          <w:p w14:paraId="129B27C2"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r>
      <w:tr w:rsidR="00DF36BD" w14:paraId="638938FD"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6F047D9E"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A540EF6"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5CEB0E3"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564ACD1" w14:textId="77777777" w:rsidR="00DF36BD" w:rsidRPr="001E32DC" w:rsidRDefault="00DF36BD" w:rsidP="00DF36BD">
            <w:pPr>
              <w:pStyle w:val="TAC"/>
              <w:rPr>
                <w:rFonts w:ascii="Calibri" w:eastAsia="SimSun" w:hAnsi="Calibri"/>
                <w:kern w:val="2"/>
                <w:sz w:val="21"/>
                <w:lang w:val="en-US" w:eastAsia="zh-CN"/>
              </w:rPr>
            </w:pPr>
            <w:r w:rsidRPr="001E32DC">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024671D2"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r>
      <w:tr w:rsidR="00DF36BD" w14:paraId="68D0B4C0"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225C287E"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CA_n48(2A)-n66A-n71A</w:t>
            </w:r>
          </w:p>
        </w:tc>
        <w:tc>
          <w:tcPr>
            <w:tcW w:w="1862" w:type="dxa"/>
            <w:tcBorders>
              <w:top w:val="single" w:sz="4" w:space="0" w:color="auto"/>
              <w:left w:val="single" w:sz="4" w:space="0" w:color="auto"/>
              <w:bottom w:val="nil"/>
              <w:right w:val="single" w:sz="4" w:space="0" w:color="auto"/>
            </w:tcBorders>
            <w:vAlign w:val="center"/>
          </w:tcPr>
          <w:p w14:paraId="448A2771" w14:textId="77777777" w:rsidR="00DF36BD" w:rsidRPr="001E32DC" w:rsidRDefault="00DF36BD" w:rsidP="00DF36BD">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0317E056" w14:textId="77777777" w:rsidR="00DF36BD" w:rsidRPr="001E32DC" w:rsidRDefault="00DF36BD" w:rsidP="00DF36BD">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CA_n66A-n71A</w:t>
            </w:r>
          </w:p>
          <w:p w14:paraId="46060541"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7004696D"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44D7122" w14:textId="77777777" w:rsidR="00DF36BD" w:rsidRPr="001E32DC" w:rsidRDefault="00DF36BD" w:rsidP="00DF36BD">
            <w:pPr>
              <w:pStyle w:val="TAC"/>
              <w:rPr>
                <w:rFonts w:ascii="Calibri" w:eastAsia="SimSun" w:hAnsi="Calibri"/>
                <w:kern w:val="2"/>
                <w:sz w:val="21"/>
                <w:szCs w:val="22"/>
                <w:lang w:val="en-US" w:eastAsia="zh-CN"/>
              </w:rPr>
            </w:pPr>
            <w:r w:rsidRPr="001E32DC">
              <w:rPr>
                <w:rFonts w:eastAsia="SimSun"/>
                <w:lang w:val="en-US" w:eastAsia="zh-CN" w:bidi="ar"/>
              </w:rPr>
              <w:t>CA_n48(2A)_BCS1</w:t>
            </w:r>
          </w:p>
        </w:tc>
        <w:tc>
          <w:tcPr>
            <w:tcW w:w="1638" w:type="dxa"/>
            <w:tcBorders>
              <w:top w:val="single" w:sz="4" w:space="0" w:color="auto"/>
              <w:left w:val="single" w:sz="4" w:space="0" w:color="auto"/>
              <w:bottom w:val="nil"/>
              <w:right w:val="single" w:sz="4" w:space="0" w:color="auto"/>
            </w:tcBorders>
            <w:vAlign w:val="center"/>
          </w:tcPr>
          <w:p w14:paraId="59FA0CFA"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F36BD" w14:paraId="410B456E" w14:textId="77777777" w:rsidTr="00A17069">
        <w:trPr>
          <w:trHeight w:val="29"/>
        </w:trPr>
        <w:tc>
          <w:tcPr>
            <w:tcW w:w="1848" w:type="dxa"/>
            <w:tcBorders>
              <w:top w:val="nil"/>
              <w:left w:val="single" w:sz="4" w:space="0" w:color="auto"/>
              <w:bottom w:val="nil"/>
              <w:right w:val="single" w:sz="4" w:space="0" w:color="auto"/>
            </w:tcBorders>
            <w:vAlign w:val="center"/>
          </w:tcPr>
          <w:p w14:paraId="29B3131A"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5F08EC1"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8A178CE"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5A41F86" w14:textId="77777777" w:rsidR="00DF36BD" w:rsidRPr="001E32DC" w:rsidRDefault="00DF36BD" w:rsidP="00DF36BD">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45A235B"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r>
      <w:tr w:rsidR="00DF36BD" w14:paraId="27F1E0C2"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68737209"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FEAC4BF"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C8AA86E"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E6C6405" w14:textId="77777777" w:rsidR="00DF36BD" w:rsidRPr="001E32DC" w:rsidRDefault="00DF36BD" w:rsidP="00DF36BD">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2F45E869"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r>
      <w:tr w:rsidR="00DF36BD" w14:paraId="567D366D"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05483970"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CA_n48B-n66A-n71A</w:t>
            </w:r>
          </w:p>
        </w:tc>
        <w:tc>
          <w:tcPr>
            <w:tcW w:w="1862" w:type="dxa"/>
            <w:tcBorders>
              <w:top w:val="single" w:sz="4" w:space="0" w:color="auto"/>
              <w:left w:val="single" w:sz="4" w:space="0" w:color="auto"/>
              <w:bottom w:val="nil"/>
              <w:right w:val="single" w:sz="4" w:space="0" w:color="auto"/>
            </w:tcBorders>
            <w:vAlign w:val="center"/>
          </w:tcPr>
          <w:p w14:paraId="3ED031B0" w14:textId="77777777" w:rsidR="00DF36BD" w:rsidRPr="001E32DC" w:rsidRDefault="00DF36BD" w:rsidP="00DF36BD">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540F0906" w14:textId="77777777" w:rsidR="00DF36BD" w:rsidRPr="001E32DC" w:rsidRDefault="00DF36BD" w:rsidP="00DF36BD">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CA_n66A-n71A</w:t>
            </w:r>
          </w:p>
          <w:p w14:paraId="5FDA0E15"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4B5B32D7"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4BA3B93" w14:textId="77777777" w:rsidR="00DF36BD" w:rsidRPr="001E32DC" w:rsidRDefault="00DF36BD" w:rsidP="00DF36BD">
            <w:pPr>
              <w:pStyle w:val="TAC"/>
              <w:rPr>
                <w:rFonts w:ascii="Calibri" w:eastAsia="SimSun" w:hAnsi="Calibri"/>
                <w:kern w:val="2"/>
                <w:sz w:val="21"/>
                <w:szCs w:val="22"/>
                <w:lang w:val="en-US" w:eastAsia="zh-CN"/>
              </w:rPr>
            </w:pPr>
            <w:r w:rsidRPr="001E32DC">
              <w:rPr>
                <w:rFonts w:eastAsia="SimSun"/>
                <w:lang w:val="en-US" w:eastAsia="zh-CN" w:bidi="ar"/>
              </w:rPr>
              <w:t>CA_n48B_BCS2</w:t>
            </w:r>
          </w:p>
        </w:tc>
        <w:tc>
          <w:tcPr>
            <w:tcW w:w="1638" w:type="dxa"/>
            <w:tcBorders>
              <w:top w:val="single" w:sz="4" w:space="0" w:color="auto"/>
              <w:left w:val="single" w:sz="4" w:space="0" w:color="auto"/>
              <w:bottom w:val="nil"/>
              <w:right w:val="single" w:sz="4" w:space="0" w:color="auto"/>
            </w:tcBorders>
            <w:vAlign w:val="center"/>
          </w:tcPr>
          <w:p w14:paraId="778C253B"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F36BD" w14:paraId="23569486" w14:textId="77777777" w:rsidTr="00A17069">
        <w:trPr>
          <w:trHeight w:val="29"/>
        </w:trPr>
        <w:tc>
          <w:tcPr>
            <w:tcW w:w="1848" w:type="dxa"/>
            <w:tcBorders>
              <w:top w:val="nil"/>
              <w:left w:val="single" w:sz="4" w:space="0" w:color="auto"/>
              <w:bottom w:val="nil"/>
              <w:right w:val="single" w:sz="4" w:space="0" w:color="auto"/>
            </w:tcBorders>
            <w:vAlign w:val="center"/>
          </w:tcPr>
          <w:p w14:paraId="1C9DE651"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099686C"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847DD83"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809C22F" w14:textId="77777777" w:rsidR="00DF36BD" w:rsidRPr="001E32DC" w:rsidRDefault="00DF36BD" w:rsidP="00DF36BD">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96B4582"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r>
      <w:tr w:rsidR="00DF36BD" w14:paraId="31F3DC78"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4B8C9BBD"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C3F914D"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DB62989"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06462A2" w14:textId="77777777" w:rsidR="00DF36BD" w:rsidRPr="001E32DC" w:rsidRDefault="00DF36BD" w:rsidP="00DF36BD">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1628AFFB"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r>
      <w:tr w:rsidR="00DF36BD" w14:paraId="6975778A"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735DA87B"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CA_n48A-n66A-n71(2A)</w:t>
            </w:r>
          </w:p>
        </w:tc>
        <w:tc>
          <w:tcPr>
            <w:tcW w:w="1862" w:type="dxa"/>
            <w:tcBorders>
              <w:top w:val="single" w:sz="4" w:space="0" w:color="auto"/>
              <w:left w:val="single" w:sz="4" w:space="0" w:color="auto"/>
              <w:bottom w:val="nil"/>
              <w:right w:val="single" w:sz="4" w:space="0" w:color="auto"/>
            </w:tcBorders>
            <w:vAlign w:val="center"/>
          </w:tcPr>
          <w:p w14:paraId="6B155C0F" w14:textId="77777777" w:rsidR="00DF36BD" w:rsidRPr="001E32DC" w:rsidRDefault="00DF36BD" w:rsidP="00DF36BD">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2D79A283" w14:textId="77777777" w:rsidR="00DF36BD" w:rsidRPr="001E32DC" w:rsidRDefault="00DF36BD" w:rsidP="00DF36BD">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CA_n66A-n71A</w:t>
            </w:r>
          </w:p>
          <w:p w14:paraId="2E5C4732"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25240735"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2353F03" w14:textId="77777777" w:rsidR="00DF36BD" w:rsidRPr="001E32DC" w:rsidRDefault="00DF36BD" w:rsidP="00DF36BD">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38" w:type="dxa"/>
            <w:tcBorders>
              <w:top w:val="single" w:sz="4" w:space="0" w:color="auto"/>
              <w:left w:val="single" w:sz="4" w:space="0" w:color="auto"/>
              <w:bottom w:val="nil"/>
              <w:right w:val="single" w:sz="4" w:space="0" w:color="auto"/>
            </w:tcBorders>
            <w:vAlign w:val="center"/>
          </w:tcPr>
          <w:p w14:paraId="7FBF5038"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DF36BD" w14:paraId="075D7315" w14:textId="77777777" w:rsidTr="00A17069">
        <w:trPr>
          <w:trHeight w:val="29"/>
        </w:trPr>
        <w:tc>
          <w:tcPr>
            <w:tcW w:w="1848" w:type="dxa"/>
            <w:tcBorders>
              <w:top w:val="nil"/>
              <w:left w:val="single" w:sz="4" w:space="0" w:color="auto"/>
              <w:bottom w:val="nil"/>
              <w:right w:val="single" w:sz="4" w:space="0" w:color="auto"/>
            </w:tcBorders>
            <w:vAlign w:val="center"/>
          </w:tcPr>
          <w:p w14:paraId="5A77EB6F"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58FD64B"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A1CD456"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F0ABFF4" w14:textId="77777777" w:rsidR="00DF36BD" w:rsidRPr="001E32DC" w:rsidRDefault="00DF36BD" w:rsidP="00DF36BD">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A72F63D"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r>
      <w:tr w:rsidR="00DF36BD" w14:paraId="1FA833D2"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271495D7"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BC52F32"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6B0860E"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D13885A" w14:textId="77777777" w:rsidR="00DF36BD" w:rsidRPr="001E32DC" w:rsidRDefault="00DF36BD" w:rsidP="00DF36BD">
            <w:pPr>
              <w:pStyle w:val="TAC"/>
              <w:rPr>
                <w:rFonts w:ascii="Calibri" w:eastAsia="SimSun" w:hAnsi="Calibri"/>
                <w:kern w:val="2"/>
                <w:sz w:val="21"/>
                <w:szCs w:val="22"/>
                <w:lang w:val="en-US" w:eastAsia="zh-CN"/>
              </w:rPr>
            </w:pPr>
            <w:r w:rsidRPr="001E32DC">
              <w:rPr>
                <w:rFonts w:eastAsia="SimSun"/>
                <w:lang w:val="en-US" w:eastAsia="zh-CN" w:bidi="ar"/>
              </w:rPr>
              <w:t>CA_n71(2A)_BCS0</w:t>
            </w:r>
          </w:p>
        </w:tc>
        <w:tc>
          <w:tcPr>
            <w:tcW w:w="1638" w:type="dxa"/>
            <w:tcBorders>
              <w:top w:val="nil"/>
              <w:left w:val="single" w:sz="4" w:space="0" w:color="auto"/>
              <w:bottom w:val="single" w:sz="4" w:space="0" w:color="auto"/>
              <w:right w:val="single" w:sz="4" w:space="0" w:color="auto"/>
            </w:tcBorders>
            <w:vAlign w:val="center"/>
          </w:tcPr>
          <w:p w14:paraId="6162A030"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r>
      <w:tr w:rsidR="00DF36BD" w14:paraId="395F3908" w14:textId="77777777" w:rsidTr="00A17069">
        <w:trPr>
          <w:trHeight w:val="152"/>
        </w:trPr>
        <w:tc>
          <w:tcPr>
            <w:tcW w:w="1848" w:type="dxa"/>
            <w:tcBorders>
              <w:top w:val="single" w:sz="4" w:space="0" w:color="auto"/>
              <w:left w:val="single" w:sz="4" w:space="0" w:color="auto"/>
              <w:bottom w:val="nil"/>
              <w:right w:val="single" w:sz="4" w:space="0" w:color="auto"/>
            </w:tcBorders>
            <w:vAlign w:val="center"/>
          </w:tcPr>
          <w:p w14:paraId="12D8C5BA" w14:textId="77777777" w:rsidR="00DF36BD" w:rsidRPr="001E32DC" w:rsidRDefault="00DF36BD" w:rsidP="00DF36BD">
            <w:pPr>
              <w:keepNext/>
              <w:keepLines/>
              <w:widowControl w:val="0"/>
              <w:spacing w:after="0"/>
              <w:jc w:val="center"/>
              <w:rPr>
                <w:rFonts w:ascii="Arial" w:eastAsia="DengXian" w:hAnsi="Arial"/>
                <w:kern w:val="2"/>
                <w:sz w:val="18"/>
                <w:szCs w:val="22"/>
                <w:lang w:val="en-US"/>
              </w:rPr>
            </w:pPr>
            <w:r w:rsidRPr="001E32DC">
              <w:rPr>
                <w:rFonts w:ascii="Arial" w:eastAsia="DengXian" w:hAnsi="Arial"/>
                <w:kern w:val="2"/>
                <w:sz w:val="18"/>
                <w:szCs w:val="22"/>
                <w:lang w:val="en-US"/>
              </w:rPr>
              <w:t>CA_n48A-n66A-n77A</w:t>
            </w:r>
          </w:p>
        </w:tc>
        <w:tc>
          <w:tcPr>
            <w:tcW w:w="1862" w:type="dxa"/>
            <w:tcBorders>
              <w:top w:val="single" w:sz="4" w:space="0" w:color="auto"/>
              <w:left w:val="single" w:sz="4" w:space="0" w:color="auto"/>
              <w:bottom w:val="nil"/>
              <w:right w:val="single" w:sz="4" w:space="0" w:color="auto"/>
            </w:tcBorders>
            <w:vAlign w:val="center"/>
          </w:tcPr>
          <w:p w14:paraId="21261A28" w14:textId="77777777" w:rsidR="00DF36BD" w:rsidRDefault="00DF36BD" w:rsidP="00DF36BD">
            <w:pPr>
              <w:keepNext/>
              <w:keepLines/>
              <w:spacing w:after="0"/>
              <w:jc w:val="center"/>
              <w:rPr>
                <w:rFonts w:ascii="Arial" w:hAnsi="Arial" w:cs="Arial"/>
                <w:color w:val="000000"/>
                <w:kern w:val="2"/>
                <w:sz w:val="18"/>
                <w:szCs w:val="18"/>
                <w:vertAlign w:val="superscript"/>
              </w:rPr>
            </w:pPr>
            <w:r>
              <w:rPr>
                <w:rFonts w:ascii="Arial" w:hAnsi="Arial" w:cs="Arial"/>
                <w:color w:val="000000"/>
                <w:kern w:val="2"/>
                <w:sz w:val="18"/>
                <w:szCs w:val="18"/>
              </w:rPr>
              <w:t>n77</w:t>
            </w:r>
            <w:r>
              <w:rPr>
                <w:rFonts w:ascii="Arial" w:hAnsi="Arial" w:cs="Arial"/>
                <w:color w:val="000000"/>
                <w:kern w:val="2"/>
                <w:sz w:val="18"/>
                <w:szCs w:val="18"/>
                <w:vertAlign w:val="superscript"/>
              </w:rPr>
              <w:t>7, 9</w:t>
            </w:r>
          </w:p>
          <w:p w14:paraId="4DC6431A" w14:textId="77777777" w:rsidR="00DF36BD" w:rsidRPr="001E32DC" w:rsidRDefault="00DF36BD" w:rsidP="00DF36BD">
            <w:pPr>
              <w:pStyle w:val="TAC"/>
              <w:rPr>
                <w:color w:val="000000" w:themeColor="text1"/>
                <w:szCs w:val="18"/>
                <w:lang w:val="en-US" w:eastAsia="zh-CN"/>
              </w:rPr>
            </w:pPr>
            <w:r w:rsidRPr="00571960">
              <w:rPr>
                <w:color w:val="000000" w:themeColor="text1"/>
                <w:szCs w:val="18"/>
                <w:lang w:val="en-US" w:eastAsia="zh-CN"/>
              </w:rPr>
              <w:t>CA_n48A-n66A</w:t>
            </w:r>
          </w:p>
          <w:p w14:paraId="4A091CBA" w14:textId="77777777" w:rsidR="00DF36BD" w:rsidRPr="001E32DC" w:rsidRDefault="00DF36BD" w:rsidP="00DF36BD">
            <w:pPr>
              <w:keepNext/>
              <w:keepLines/>
              <w:widowControl w:val="0"/>
              <w:spacing w:after="0"/>
              <w:jc w:val="center"/>
              <w:rPr>
                <w:rFonts w:ascii="Arial" w:eastAsia="DengXian" w:hAnsi="Arial"/>
                <w:kern w:val="2"/>
                <w:sz w:val="18"/>
                <w:szCs w:val="22"/>
                <w:lang w:val="en-US"/>
              </w:rPr>
            </w:pPr>
            <w:r w:rsidRPr="00571960">
              <w:rPr>
                <w:rFonts w:ascii="Arial" w:eastAsia="SimSun" w:hAnsi="Arial" w:cs="Arial"/>
                <w:kern w:val="2"/>
                <w:sz w:val="18"/>
                <w:szCs w:val="18"/>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5A9FF511"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58983CA" w14:textId="77777777" w:rsidR="00DF36BD" w:rsidRPr="001E32DC" w:rsidRDefault="00DF36BD" w:rsidP="00DF36BD">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38" w:type="dxa"/>
            <w:tcBorders>
              <w:top w:val="single" w:sz="4" w:space="0" w:color="auto"/>
              <w:left w:val="single" w:sz="4" w:space="0" w:color="auto"/>
              <w:bottom w:val="single" w:sz="4" w:space="0" w:color="auto"/>
              <w:right w:val="single" w:sz="4" w:space="0" w:color="auto"/>
            </w:tcBorders>
            <w:vAlign w:val="center"/>
          </w:tcPr>
          <w:p w14:paraId="4791A477"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DF36BD" w14:paraId="701CA04E" w14:textId="77777777" w:rsidTr="00A17069">
        <w:trPr>
          <w:trHeight w:val="29"/>
        </w:trPr>
        <w:tc>
          <w:tcPr>
            <w:tcW w:w="1848" w:type="dxa"/>
            <w:tcBorders>
              <w:top w:val="nil"/>
              <w:left w:val="single" w:sz="4" w:space="0" w:color="auto"/>
              <w:bottom w:val="nil"/>
              <w:right w:val="single" w:sz="4" w:space="0" w:color="auto"/>
            </w:tcBorders>
            <w:vAlign w:val="center"/>
          </w:tcPr>
          <w:p w14:paraId="151BAC8B"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1B712A8"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7539FC8"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E2592F2" w14:textId="77777777" w:rsidR="00DF36BD" w:rsidRPr="001E32DC" w:rsidRDefault="00DF36BD" w:rsidP="00DF36BD">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2833F35"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r>
      <w:tr w:rsidR="00DF36BD" w14:paraId="14E31AE9"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153EB831"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22CD9FD"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DB37C81"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9BC202D" w14:textId="77777777" w:rsidR="00DF36BD" w:rsidRPr="001E32DC" w:rsidRDefault="00DF36BD" w:rsidP="00DF36BD">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12B4AD9"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r>
      <w:tr w:rsidR="00DF36BD" w14:paraId="286F267E"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678C1956"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CA_n48A-n66A-n77C</w:t>
            </w:r>
          </w:p>
        </w:tc>
        <w:tc>
          <w:tcPr>
            <w:tcW w:w="1862" w:type="dxa"/>
            <w:tcBorders>
              <w:top w:val="single" w:sz="4" w:space="0" w:color="auto"/>
              <w:left w:val="single" w:sz="4" w:space="0" w:color="auto"/>
              <w:bottom w:val="nil"/>
              <w:right w:val="single" w:sz="4" w:space="0" w:color="auto"/>
            </w:tcBorders>
            <w:vAlign w:val="center"/>
          </w:tcPr>
          <w:p w14:paraId="04B4D708" w14:textId="77777777" w:rsidR="00DF36BD" w:rsidRPr="001E32DC" w:rsidRDefault="00DF36BD" w:rsidP="00DF36BD">
            <w:pPr>
              <w:pStyle w:val="TAC"/>
              <w:rPr>
                <w:color w:val="000000" w:themeColor="text1"/>
                <w:szCs w:val="18"/>
                <w:lang w:val="en-US" w:eastAsia="zh-CN"/>
              </w:rPr>
            </w:pPr>
            <w:r w:rsidRPr="001E32DC">
              <w:rPr>
                <w:color w:val="000000" w:themeColor="text1"/>
                <w:szCs w:val="18"/>
                <w:lang w:val="en-US" w:eastAsia="zh-CN"/>
              </w:rPr>
              <w:t>CA_n48A-n66A</w:t>
            </w:r>
          </w:p>
          <w:p w14:paraId="28A9F8C4" w14:textId="77777777" w:rsidR="00DF36BD" w:rsidRPr="001E32DC" w:rsidRDefault="00DF36BD" w:rsidP="00DF36BD">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CA_n66A-n77A</w:t>
            </w:r>
          </w:p>
          <w:p w14:paraId="1BB94D26"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CA_n77C</w:t>
            </w:r>
          </w:p>
        </w:tc>
        <w:tc>
          <w:tcPr>
            <w:tcW w:w="843" w:type="dxa"/>
            <w:tcBorders>
              <w:top w:val="single" w:sz="4" w:space="0" w:color="auto"/>
              <w:left w:val="single" w:sz="4" w:space="0" w:color="auto"/>
              <w:bottom w:val="single" w:sz="4" w:space="0" w:color="auto"/>
              <w:right w:val="single" w:sz="4" w:space="0" w:color="auto"/>
            </w:tcBorders>
            <w:vAlign w:val="center"/>
          </w:tcPr>
          <w:p w14:paraId="2ED16B65"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311CB32" w14:textId="77777777" w:rsidR="00DF36BD" w:rsidRPr="001E32DC" w:rsidRDefault="00DF36BD" w:rsidP="00DF36BD">
            <w:pPr>
              <w:pStyle w:val="TAC"/>
              <w:rPr>
                <w:rFonts w:ascii="Calibri" w:eastAsia="SimSun" w:hAnsi="Calibri"/>
                <w:kern w:val="2"/>
                <w:sz w:val="21"/>
                <w:lang w:val="en-US" w:eastAsia="zh-CN"/>
              </w:rPr>
            </w:pPr>
            <w:r w:rsidRPr="001E32DC">
              <w:rPr>
                <w:rFonts w:eastAsia="SimSun"/>
                <w:lang w:val="en-US" w:eastAsia="zh-CN" w:bidi="ar"/>
              </w:rPr>
              <w:t>5, 10, 15, 20, 30, 40, 50, 60, 70, 80, 90, 100</w:t>
            </w:r>
          </w:p>
        </w:tc>
        <w:tc>
          <w:tcPr>
            <w:tcW w:w="1638" w:type="dxa"/>
            <w:tcBorders>
              <w:top w:val="single" w:sz="4" w:space="0" w:color="auto"/>
              <w:left w:val="single" w:sz="4" w:space="0" w:color="auto"/>
              <w:bottom w:val="nil"/>
              <w:right w:val="single" w:sz="4" w:space="0" w:color="auto"/>
            </w:tcBorders>
            <w:vAlign w:val="center"/>
          </w:tcPr>
          <w:p w14:paraId="4CAD1E45"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0</w:t>
            </w:r>
          </w:p>
        </w:tc>
      </w:tr>
      <w:tr w:rsidR="00DF36BD" w14:paraId="28ACE508" w14:textId="77777777" w:rsidTr="00A17069">
        <w:trPr>
          <w:trHeight w:val="29"/>
        </w:trPr>
        <w:tc>
          <w:tcPr>
            <w:tcW w:w="1848" w:type="dxa"/>
            <w:tcBorders>
              <w:top w:val="nil"/>
              <w:left w:val="single" w:sz="4" w:space="0" w:color="auto"/>
              <w:bottom w:val="nil"/>
              <w:right w:val="single" w:sz="4" w:space="0" w:color="auto"/>
            </w:tcBorders>
            <w:vAlign w:val="center"/>
          </w:tcPr>
          <w:p w14:paraId="4B24790E"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144DA4A"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977184E"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8EC56DB" w14:textId="77777777" w:rsidR="00DF36BD" w:rsidRPr="001E32DC" w:rsidRDefault="00DF36BD" w:rsidP="00DF36BD">
            <w:pPr>
              <w:pStyle w:val="TAC"/>
              <w:rPr>
                <w:rFonts w:ascii="Calibri" w:eastAsia="SimSun" w:hAnsi="Calibri"/>
                <w:kern w:val="2"/>
                <w:sz w:val="21"/>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DCCE654"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r>
      <w:tr w:rsidR="00DF36BD" w14:paraId="37CFEEB5" w14:textId="77777777" w:rsidTr="00A17069">
        <w:trPr>
          <w:trHeight w:val="29"/>
        </w:trPr>
        <w:tc>
          <w:tcPr>
            <w:tcW w:w="1848" w:type="dxa"/>
            <w:tcBorders>
              <w:top w:val="nil"/>
              <w:left w:val="single" w:sz="4" w:space="0" w:color="auto"/>
              <w:bottom w:val="nil"/>
              <w:right w:val="single" w:sz="4" w:space="0" w:color="auto"/>
            </w:tcBorders>
            <w:vAlign w:val="center"/>
          </w:tcPr>
          <w:p w14:paraId="0BDB2672"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15EA247"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68466D7"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06A396C" w14:textId="77777777" w:rsidR="00DF36BD" w:rsidRPr="001E32DC" w:rsidRDefault="00DF36BD" w:rsidP="00DF36BD">
            <w:pPr>
              <w:pStyle w:val="TAC"/>
              <w:rPr>
                <w:rFonts w:ascii="Calibri" w:eastAsia="SimSun" w:hAnsi="Calibri"/>
                <w:kern w:val="2"/>
                <w:sz w:val="21"/>
                <w:lang w:val="en-US" w:eastAsia="zh-CN"/>
              </w:rPr>
            </w:pPr>
            <w:r w:rsidRPr="001E32DC">
              <w:rPr>
                <w:rFonts w:eastAsia="SimSun"/>
                <w:lang w:val="en-US"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7629AC9D"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r>
      <w:tr w:rsidR="00DF36BD" w14:paraId="78A681C9" w14:textId="77777777" w:rsidTr="00A17069">
        <w:trPr>
          <w:trHeight w:val="29"/>
        </w:trPr>
        <w:tc>
          <w:tcPr>
            <w:tcW w:w="1848" w:type="dxa"/>
            <w:tcBorders>
              <w:top w:val="nil"/>
              <w:left w:val="single" w:sz="4" w:space="0" w:color="auto"/>
              <w:bottom w:val="nil"/>
              <w:right w:val="single" w:sz="4" w:space="0" w:color="auto"/>
            </w:tcBorders>
            <w:vAlign w:val="center"/>
          </w:tcPr>
          <w:p w14:paraId="3F057058"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EB3AA99"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DA4861F"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BBA4B9A" w14:textId="77777777" w:rsidR="00DF36BD" w:rsidRPr="001E32DC" w:rsidRDefault="00DF36BD" w:rsidP="00DF36BD">
            <w:pPr>
              <w:pStyle w:val="TAC"/>
              <w:rPr>
                <w:rFonts w:ascii="Calibri" w:eastAsia="SimSun" w:hAnsi="Calibri"/>
                <w:kern w:val="2"/>
                <w:sz w:val="21"/>
                <w:lang w:val="en-US" w:eastAsia="zh-CN"/>
              </w:rPr>
            </w:pPr>
            <w:r w:rsidRPr="001E32DC">
              <w:rPr>
                <w:rFonts w:eastAsia="SimSun"/>
                <w:lang w:val="en-US" w:eastAsia="zh-CN" w:bidi="ar"/>
              </w:rPr>
              <w:t>5, 10, 15, 20, 30, 40, 50, 60, 70, 80, 90, 100</w:t>
            </w:r>
          </w:p>
        </w:tc>
        <w:tc>
          <w:tcPr>
            <w:tcW w:w="1638" w:type="dxa"/>
            <w:tcBorders>
              <w:top w:val="single" w:sz="4" w:space="0" w:color="auto"/>
              <w:left w:val="single" w:sz="4" w:space="0" w:color="auto"/>
              <w:bottom w:val="nil"/>
              <w:right w:val="single" w:sz="4" w:space="0" w:color="auto"/>
            </w:tcBorders>
            <w:vAlign w:val="center"/>
          </w:tcPr>
          <w:p w14:paraId="04F2FB7C"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1</w:t>
            </w:r>
          </w:p>
        </w:tc>
      </w:tr>
      <w:tr w:rsidR="00DF36BD" w14:paraId="7A8B40DC" w14:textId="77777777" w:rsidTr="00A17069">
        <w:trPr>
          <w:trHeight w:val="29"/>
        </w:trPr>
        <w:tc>
          <w:tcPr>
            <w:tcW w:w="1848" w:type="dxa"/>
            <w:tcBorders>
              <w:top w:val="nil"/>
              <w:left w:val="single" w:sz="4" w:space="0" w:color="auto"/>
              <w:bottom w:val="nil"/>
              <w:right w:val="single" w:sz="4" w:space="0" w:color="auto"/>
            </w:tcBorders>
            <w:vAlign w:val="center"/>
          </w:tcPr>
          <w:p w14:paraId="26CDEFA3"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56EFE2E"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E1A0CDE"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86C788A" w14:textId="77777777" w:rsidR="00DF36BD" w:rsidRPr="001E32DC" w:rsidRDefault="00DF36BD" w:rsidP="00DF36BD">
            <w:pPr>
              <w:pStyle w:val="TAC"/>
              <w:rPr>
                <w:rFonts w:ascii="Calibri" w:eastAsia="SimSun" w:hAnsi="Calibri"/>
                <w:kern w:val="2"/>
                <w:sz w:val="21"/>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4592272"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r>
      <w:tr w:rsidR="00DF36BD" w14:paraId="5DE49D08"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4B4422C5"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FF6BA4F"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7561AE8"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D52DE39" w14:textId="77777777" w:rsidR="00DF36BD" w:rsidRPr="001E32DC" w:rsidRDefault="00DF36BD" w:rsidP="00DF36BD">
            <w:pPr>
              <w:pStyle w:val="TAC"/>
              <w:rPr>
                <w:rFonts w:ascii="Calibri" w:eastAsia="SimSun" w:hAnsi="Calibri"/>
                <w:kern w:val="2"/>
                <w:sz w:val="21"/>
                <w:lang w:val="en-US" w:eastAsia="zh-CN"/>
              </w:rPr>
            </w:pPr>
            <w:r w:rsidRPr="001E32DC">
              <w:rPr>
                <w:rFonts w:eastAsia="SimSun"/>
                <w:lang w:val="en-US" w:eastAsia="zh-CN" w:bidi="ar"/>
              </w:rPr>
              <w:t>CA_n77C_BCS1</w:t>
            </w:r>
          </w:p>
        </w:tc>
        <w:tc>
          <w:tcPr>
            <w:tcW w:w="1638" w:type="dxa"/>
            <w:tcBorders>
              <w:top w:val="nil"/>
              <w:left w:val="single" w:sz="4" w:space="0" w:color="auto"/>
              <w:bottom w:val="single" w:sz="4" w:space="0" w:color="auto"/>
              <w:right w:val="single" w:sz="4" w:space="0" w:color="auto"/>
            </w:tcBorders>
            <w:vAlign w:val="center"/>
          </w:tcPr>
          <w:p w14:paraId="3F23DD11"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r>
      <w:tr w:rsidR="00DF36BD" w14:paraId="6702A730"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26691D2A"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lang w:val="en-US"/>
              </w:rPr>
              <w:br w:type="page"/>
            </w:r>
            <w:r w:rsidRPr="001E32DC">
              <w:rPr>
                <w:rFonts w:ascii="Arial" w:eastAsia="SimSun" w:hAnsi="Arial"/>
                <w:kern w:val="2"/>
                <w:sz w:val="18"/>
                <w:szCs w:val="22"/>
                <w:lang w:val="en-US"/>
              </w:rPr>
              <w:t>CA_n48B-n66A-n77A</w:t>
            </w:r>
          </w:p>
        </w:tc>
        <w:tc>
          <w:tcPr>
            <w:tcW w:w="1862" w:type="dxa"/>
            <w:tcBorders>
              <w:top w:val="single" w:sz="4" w:space="0" w:color="auto"/>
              <w:left w:val="single" w:sz="4" w:space="0" w:color="auto"/>
              <w:bottom w:val="nil"/>
              <w:right w:val="single" w:sz="4" w:space="0" w:color="auto"/>
            </w:tcBorders>
            <w:vAlign w:val="center"/>
          </w:tcPr>
          <w:p w14:paraId="2990A542" w14:textId="77777777" w:rsidR="00DF36BD" w:rsidRPr="001E32DC" w:rsidRDefault="00DF36BD" w:rsidP="00DF36BD">
            <w:pPr>
              <w:pStyle w:val="TAC"/>
              <w:rPr>
                <w:color w:val="000000" w:themeColor="text1"/>
                <w:szCs w:val="18"/>
                <w:lang w:val="en-US" w:eastAsia="zh-CN"/>
              </w:rPr>
            </w:pPr>
            <w:r w:rsidRPr="00571960">
              <w:rPr>
                <w:color w:val="000000" w:themeColor="text1"/>
                <w:szCs w:val="18"/>
                <w:lang w:val="en-US" w:eastAsia="zh-CN"/>
              </w:rPr>
              <w:t>CA_n48A-n66A</w:t>
            </w:r>
          </w:p>
          <w:p w14:paraId="2D209604" w14:textId="77777777" w:rsidR="00DF36BD" w:rsidRPr="00571960" w:rsidRDefault="00DF36BD" w:rsidP="00DF36BD">
            <w:pPr>
              <w:keepNext/>
              <w:keepLines/>
              <w:widowControl w:val="0"/>
              <w:spacing w:after="0"/>
              <w:jc w:val="center"/>
              <w:rPr>
                <w:rFonts w:ascii="Arial" w:hAnsi="Arial"/>
                <w:color w:val="000000" w:themeColor="text1"/>
                <w:sz w:val="18"/>
                <w:szCs w:val="18"/>
                <w:lang w:val="en-US" w:eastAsia="zh-CN"/>
              </w:rPr>
            </w:pPr>
            <w:r w:rsidRPr="00571960">
              <w:rPr>
                <w:rFonts w:ascii="Arial" w:hAnsi="Arial"/>
                <w:color w:val="000000" w:themeColor="text1"/>
                <w:sz w:val="18"/>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5627E467"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3723229" w14:textId="77777777" w:rsidR="00DF36BD" w:rsidRPr="001E32DC" w:rsidRDefault="00DF36BD" w:rsidP="00DF36BD">
            <w:pPr>
              <w:pStyle w:val="TAC"/>
              <w:rPr>
                <w:rFonts w:ascii="Calibri" w:eastAsia="SimSun" w:hAnsi="Calibri"/>
                <w:kern w:val="2"/>
                <w:sz w:val="21"/>
                <w:szCs w:val="22"/>
                <w:lang w:val="en-US" w:eastAsia="zh-CN"/>
              </w:rPr>
            </w:pPr>
            <w:r w:rsidRPr="001E32DC">
              <w:rPr>
                <w:rFonts w:eastAsia="SimSun"/>
                <w:lang w:val="en-US" w:eastAsia="zh-CN" w:bidi="ar"/>
              </w:rPr>
              <w:t>CA_n48B_BCS0</w:t>
            </w:r>
          </w:p>
        </w:tc>
        <w:tc>
          <w:tcPr>
            <w:tcW w:w="1638" w:type="dxa"/>
            <w:tcBorders>
              <w:top w:val="single" w:sz="4" w:space="0" w:color="auto"/>
              <w:left w:val="single" w:sz="4" w:space="0" w:color="auto"/>
              <w:bottom w:val="nil"/>
              <w:right w:val="single" w:sz="4" w:space="0" w:color="auto"/>
            </w:tcBorders>
            <w:vAlign w:val="center"/>
          </w:tcPr>
          <w:p w14:paraId="5EFB3A91"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DF36BD" w14:paraId="6F4DACBF" w14:textId="77777777" w:rsidTr="00A17069">
        <w:trPr>
          <w:trHeight w:val="29"/>
        </w:trPr>
        <w:tc>
          <w:tcPr>
            <w:tcW w:w="1848" w:type="dxa"/>
            <w:tcBorders>
              <w:top w:val="nil"/>
              <w:left w:val="single" w:sz="4" w:space="0" w:color="auto"/>
              <w:bottom w:val="nil"/>
              <w:right w:val="single" w:sz="4" w:space="0" w:color="auto"/>
            </w:tcBorders>
            <w:vAlign w:val="center"/>
          </w:tcPr>
          <w:p w14:paraId="6BD4C675"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CCE7787"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7CC6E26"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8AAAE86" w14:textId="77777777" w:rsidR="00DF36BD" w:rsidRPr="001E32DC" w:rsidRDefault="00DF36BD" w:rsidP="00DF36BD">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6F63B4C"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r>
      <w:tr w:rsidR="00DF36BD" w14:paraId="5BD9FED5" w14:textId="77777777" w:rsidTr="00A17069">
        <w:trPr>
          <w:trHeight w:val="29"/>
        </w:trPr>
        <w:tc>
          <w:tcPr>
            <w:tcW w:w="1848" w:type="dxa"/>
            <w:tcBorders>
              <w:top w:val="nil"/>
              <w:left w:val="single" w:sz="4" w:space="0" w:color="auto"/>
              <w:bottom w:val="nil"/>
              <w:right w:val="single" w:sz="4" w:space="0" w:color="auto"/>
            </w:tcBorders>
            <w:vAlign w:val="center"/>
          </w:tcPr>
          <w:p w14:paraId="11E908EF"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40881E1"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56B7266"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6108ED8" w14:textId="77777777" w:rsidR="00DF36BD" w:rsidRPr="001E32DC" w:rsidRDefault="00DF36BD" w:rsidP="00DF36BD">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444BB81"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r>
      <w:tr w:rsidR="00DF36BD" w14:paraId="2560EF30" w14:textId="77777777" w:rsidTr="00A17069">
        <w:trPr>
          <w:trHeight w:val="29"/>
        </w:trPr>
        <w:tc>
          <w:tcPr>
            <w:tcW w:w="1848" w:type="dxa"/>
            <w:tcBorders>
              <w:top w:val="nil"/>
              <w:left w:val="single" w:sz="4" w:space="0" w:color="auto"/>
              <w:bottom w:val="nil"/>
              <w:right w:val="single" w:sz="4" w:space="0" w:color="auto"/>
            </w:tcBorders>
            <w:vAlign w:val="center"/>
          </w:tcPr>
          <w:p w14:paraId="55120958"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FFD5840"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52F5C94"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4FF5EA0" w14:textId="77777777" w:rsidR="00DF36BD" w:rsidRPr="001E32DC" w:rsidRDefault="00DF36BD" w:rsidP="00DF36BD">
            <w:pPr>
              <w:pStyle w:val="TAC"/>
              <w:rPr>
                <w:rFonts w:ascii="Calibri" w:eastAsia="SimSun" w:hAnsi="Calibri"/>
                <w:kern w:val="2"/>
                <w:sz w:val="21"/>
                <w:szCs w:val="22"/>
                <w:lang w:val="en-US" w:eastAsia="zh-CN"/>
              </w:rPr>
            </w:pPr>
            <w:r w:rsidRPr="001E32DC">
              <w:rPr>
                <w:rFonts w:eastAsia="SimSun"/>
                <w:lang w:val="en-US" w:eastAsia="zh-CN" w:bidi="ar"/>
              </w:rPr>
              <w:t>CA_n48B_BCS1</w:t>
            </w:r>
          </w:p>
        </w:tc>
        <w:tc>
          <w:tcPr>
            <w:tcW w:w="1638" w:type="dxa"/>
            <w:tcBorders>
              <w:top w:val="single" w:sz="4" w:space="0" w:color="auto"/>
              <w:left w:val="single" w:sz="4" w:space="0" w:color="auto"/>
              <w:bottom w:val="nil"/>
              <w:right w:val="single" w:sz="4" w:space="0" w:color="auto"/>
            </w:tcBorders>
            <w:vAlign w:val="center"/>
          </w:tcPr>
          <w:p w14:paraId="73DDF730"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1</w:t>
            </w:r>
          </w:p>
        </w:tc>
      </w:tr>
      <w:tr w:rsidR="00DF36BD" w14:paraId="54EB2C6B" w14:textId="77777777" w:rsidTr="00A17069">
        <w:trPr>
          <w:trHeight w:val="29"/>
        </w:trPr>
        <w:tc>
          <w:tcPr>
            <w:tcW w:w="1848" w:type="dxa"/>
            <w:tcBorders>
              <w:top w:val="nil"/>
              <w:left w:val="single" w:sz="4" w:space="0" w:color="auto"/>
              <w:bottom w:val="nil"/>
              <w:right w:val="single" w:sz="4" w:space="0" w:color="auto"/>
            </w:tcBorders>
            <w:vAlign w:val="center"/>
          </w:tcPr>
          <w:p w14:paraId="12C4DCEE"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55C5DCB"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3870B96"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ED46756" w14:textId="77777777" w:rsidR="00DF36BD" w:rsidRPr="001E32DC" w:rsidRDefault="00DF36BD" w:rsidP="00DF36BD">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58D3305"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r>
      <w:tr w:rsidR="00DF36BD" w14:paraId="54539C5D" w14:textId="77777777" w:rsidTr="00A17069">
        <w:trPr>
          <w:trHeight w:val="29"/>
        </w:trPr>
        <w:tc>
          <w:tcPr>
            <w:tcW w:w="1848" w:type="dxa"/>
            <w:tcBorders>
              <w:top w:val="nil"/>
              <w:left w:val="single" w:sz="4" w:space="0" w:color="auto"/>
              <w:bottom w:val="nil"/>
              <w:right w:val="single" w:sz="4" w:space="0" w:color="auto"/>
            </w:tcBorders>
            <w:vAlign w:val="center"/>
          </w:tcPr>
          <w:p w14:paraId="5D13EA66"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014299D"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08D4EB8"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811A4C9" w14:textId="77777777" w:rsidR="00DF36BD" w:rsidRPr="001E32DC" w:rsidRDefault="00DF36BD" w:rsidP="00DF36BD">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7EB98D9"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r>
      <w:tr w:rsidR="00DF36BD" w14:paraId="33ED8AC8" w14:textId="77777777" w:rsidTr="00A17069">
        <w:trPr>
          <w:trHeight w:val="29"/>
        </w:trPr>
        <w:tc>
          <w:tcPr>
            <w:tcW w:w="1848" w:type="dxa"/>
            <w:tcBorders>
              <w:top w:val="nil"/>
              <w:left w:val="single" w:sz="4" w:space="0" w:color="auto"/>
              <w:bottom w:val="nil"/>
              <w:right w:val="single" w:sz="4" w:space="0" w:color="auto"/>
            </w:tcBorders>
            <w:vAlign w:val="center"/>
          </w:tcPr>
          <w:p w14:paraId="26A28C54"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4EE459C"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3F15C60"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D717529" w14:textId="77777777" w:rsidR="00DF36BD" w:rsidRPr="001E32DC" w:rsidRDefault="00DF36BD" w:rsidP="00DF36BD">
            <w:pPr>
              <w:pStyle w:val="TAC"/>
              <w:rPr>
                <w:rFonts w:ascii="Calibri" w:eastAsia="SimSun" w:hAnsi="Calibri"/>
                <w:kern w:val="2"/>
                <w:sz w:val="21"/>
                <w:szCs w:val="22"/>
                <w:lang w:val="en-US" w:eastAsia="zh-CN"/>
              </w:rPr>
            </w:pPr>
            <w:r w:rsidRPr="001E32DC">
              <w:rPr>
                <w:rFonts w:eastAsia="SimSun"/>
                <w:lang w:val="en-US" w:eastAsia="zh-CN" w:bidi="ar"/>
              </w:rPr>
              <w:t>CA_n48B_BCS2</w:t>
            </w:r>
          </w:p>
        </w:tc>
        <w:tc>
          <w:tcPr>
            <w:tcW w:w="1638" w:type="dxa"/>
            <w:tcBorders>
              <w:top w:val="single" w:sz="4" w:space="0" w:color="auto"/>
              <w:left w:val="single" w:sz="4" w:space="0" w:color="auto"/>
              <w:bottom w:val="nil"/>
              <w:right w:val="single" w:sz="4" w:space="0" w:color="auto"/>
            </w:tcBorders>
            <w:vAlign w:val="center"/>
          </w:tcPr>
          <w:p w14:paraId="64A89F20"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2</w:t>
            </w:r>
          </w:p>
        </w:tc>
      </w:tr>
      <w:tr w:rsidR="00DF36BD" w14:paraId="4C628664" w14:textId="77777777" w:rsidTr="00A17069">
        <w:trPr>
          <w:trHeight w:val="29"/>
        </w:trPr>
        <w:tc>
          <w:tcPr>
            <w:tcW w:w="1848" w:type="dxa"/>
            <w:tcBorders>
              <w:top w:val="nil"/>
              <w:left w:val="single" w:sz="4" w:space="0" w:color="auto"/>
              <w:bottom w:val="nil"/>
              <w:right w:val="single" w:sz="4" w:space="0" w:color="auto"/>
            </w:tcBorders>
            <w:vAlign w:val="center"/>
          </w:tcPr>
          <w:p w14:paraId="3AF1F3AC"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F1DDF3B"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809BACA"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84FC800" w14:textId="77777777" w:rsidR="00DF36BD" w:rsidRPr="001E32DC" w:rsidRDefault="00DF36BD" w:rsidP="00DF36BD">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7B88211"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r>
      <w:tr w:rsidR="00DF36BD" w14:paraId="2B1F8404"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7ACA775A"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451AD68"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C765669"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2DDB5A4" w14:textId="77777777" w:rsidR="00DF36BD" w:rsidRPr="001E32DC" w:rsidRDefault="00DF36BD" w:rsidP="00DF36BD">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E8E1098"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r>
      <w:tr w:rsidR="00DF36BD" w14:paraId="41A7A8EB"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73185D66"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CA_n48(2A)-n66A-n77A</w:t>
            </w:r>
          </w:p>
        </w:tc>
        <w:tc>
          <w:tcPr>
            <w:tcW w:w="1862" w:type="dxa"/>
            <w:tcBorders>
              <w:top w:val="single" w:sz="4" w:space="0" w:color="auto"/>
              <w:left w:val="single" w:sz="4" w:space="0" w:color="auto"/>
              <w:bottom w:val="nil"/>
              <w:right w:val="single" w:sz="4" w:space="0" w:color="auto"/>
            </w:tcBorders>
            <w:vAlign w:val="center"/>
          </w:tcPr>
          <w:p w14:paraId="08C40AFE" w14:textId="77777777" w:rsidR="00DF36BD" w:rsidRPr="001E32DC" w:rsidRDefault="00DF36BD" w:rsidP="00DF36BD">
            <w:pPr>
              <w:pStyle w:val="TAC"/>
              <w:rPr>
                <w:color w:val="000000" w:themeColor="text1"/>
                <w:szCs w:val="18"/>
                <w:lang w:val="en-US" w:eastAsia="zh-CN"/>
              </w:rPr>
            </w:pPr>
            <w:r w:rsidRPr="001E32DC">
              <w:rPr>
                <w:color w:val="000000" w:themeColor="text1"/>
                <w:szCs w:val="18"/>
                <w:lang w:val="en-US" w:eastAsia="zh-CN"/>
              </w:rPr>
              <w:t>CA_n48A-n66A</w:t>
            </w:r>
          </w:p>
          <w:p w14:paraId="63E66C57"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1E32DC">
              <w:rPr>
                <w:rFonts w:ascii="Arial" w:hAnsi="Arial"/>
                <w:color w:val="000000" w:themeColor="text1"/>
                <w:sz w:val="18"/>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19D73D0B"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14D9700" w14:textId="77777777" w:rsidR="00DF36BD" w:rsidRPr="001E32DC" w:rsidRDefault="00DF36BD" w:rsidP="00DF36BD">
            <w:pPr>
              <w:pStyle w:val="TAC"/>
              <w:rPr>
                <w:rFonts w:ascii="Calibri" w:eastAsia="SimSun" w:hAnsi="Calibri"/>
                <w:kern w:val="2"/>
                <w:sz w:val="21"/>
                <w:szCs w:val="22"/>
                <w:lang w:val="en-US" w:eastAsia="zh-CN"/>
              </w:rPr>
            </w:pPr>
            <w:r w:rsidRPr="001E32DC">
              <w:rPr>
                <w:rFonts w:eastAsia="SimSun"/>
                <w:lang w:val="en-US" w:eastAsia="zh-CN" w:bidi="ar"/>
              </w:rPr>
              <w:t>CA_n48(2A)_BCS0</w:t>
            </w:r>
          </w:p>
        </w:tc>
        <w:tc>
          <w:tcPr>
            <w:tcW w:w="1638" w:type="dxa"/>
            <w:tcBorders>
              <w:top w:val="single" w:sz="4" w:space="0" w:color="auto"/>
              <w:left w:val="single" w:sz="4" w:space="0" w:color="auto"/>
              <w:bottom w:val="nil"/>
              <w:right w:val="single" w:sz="4" w:space="0" w:color="auto"/>
            </w:tcBorders>
            <w:vAlign w:val="center"/>
          </w:tcPr>
          <w:p w14:paraId="48A6CA32"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DF36BD" w14:paraId="2C5EDF21" w14:textId="77777777" w:rsidTr="00A17069">
        <w:trPr>
          <w:trHeight w:val="29"/>
        </w:trPr>
        <w:tc>
          <w:tcPr>
            <w:tcW w:w="1848" w:type="dxa"/>
            <w:tcBorders>
              <w:top w:val="nil"/>
              <w:left w:val="single" w:sz="4" w:space="0" w:color="auto"/>
              <w:bottom w:val="nil"/>
              <w:right w:val="single" w:sz="4" w:space="0" w:color="auto"/>
            </w:tcBorders>
            <w:vAlign w:val="center"/>
          </w:tcPr>
          <w:p w14:paraId="58082785"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BE10596"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2A03764"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779C063" w14:textId="77777777" w:rsidR="00DF36BD" w:rsidRPr="001E32DC" w:rsidRDefault="00DF36BD" w:rsidP="00DF36BD">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4D64D44"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r>
      <w:tr w:rsidR="00DF36BD" w14:paraId="25CD85C1" w14:textId="77777777" w:rsidTr="00A17069">
        <w:trPr>
          <w:trHeight w:val="29"/>
        </w:trPr>
        <w:tc>
          <w:tcPr>
            <w:tcW w:w="1848" w:type="dxa"/>
            <w:tcBorders>
              <w:top w:val="nil"/>
              <w:left w:val="single" w:sz="4" w:space="0" w:color="auto"/>
              <w:bottom w:val="nil"/>
              <w:right w:val="single" w:sz="4" w:space="0" w:color="auto"/>
            </w:tcBorders>
            <w:vAlign w:val="center"/>
          </w:tcPr>
          <w:p w14:paraId="4EA2BC05"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413ED26"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B7DA2C6"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DDA42D9" w14:textId="77777777" w:rsidR="00DF36BD" w:rsidRPr="001E32DC" w:rsidRDefault="00DF36BD" w:rsidP="00DF36BD">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9434C28"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r>
      <w:tr w:rsidR="00DF36BD" w14:paraId="47FFFC43" w14:textId="77777777" w:rsidTr="00A17069">
        <w:trPr>
          <w:trHeight w:val="29"/>
        </w:trPr>
        <w:tc>
          <w:tcPr>
            <w:tcW w:w="1848" w:type="dxa"/>
            <w:tcBorders>
              <w:top w:val="nil"/>
              <w:left w:val="single" w:sz="4" w:space="0" w:color="auto"/>
              <w:bottom w:val="nil"/>
              <w:right w:val="single" w:sz="4" w:space="0" w:color="auto"/>
            </w:tcBorders>
            <w:vAlign w:val="center"/>
          </w:tcPr>
          <w:p w14:paraId="58911441"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0C2E4F8"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FD6D263"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F520711" w14:textId="77777777" w:rsidR="00DF36BD" w:rsidRPr="001E32DC" w:rsidRDefault="00DF36BD" w:rsidP="00DF36BD">
            <w:pPr>
              <w:pStyle w:val="TAC"/>
              <w:rPr>
                <w:rFonts w:ascii="Calibri" w:eastAsia="SimSun" w:hAnsi="Calibri"/>
                <w:kern w:val="2"/>
                <w:sz w:val="21"/>
                <w:szCs w:val="22"/>
                <w:lang w:val="en-US" w:eastAsia="zh-CN"/>
              </w:rPr>
            </w:pPr>
            <w:r w:rsidRPr="001E32DC">
              <w:rPr>
                <w:rFonts w:eastAsia="SimSun"/>
                <w:lang w:val="en-US" w:eastAsia="zh-CN" w:bidi="ar"/>
              </w:rPr>
              <w:t>CA_n48(2A)_BCS1</w:t>
            </w:r>
          </w:p>
        </w:tc>
        <w:tc>
          <w:tcPr>
            <w:tcW w:w="1638" w:type="dxa"/>
            <w:tcBorders>
              <w:top w:val="single" w:sz="4" w:space="0" w:color="auto"/>
              <w:left w:val="single" w:sz="4" w:space="0" w:color="auto"/>
              <w:bottom w:val="nil"/>
              <w:right w:val="single" w:sz="4" w:space="0" w:color="auto"/>
            </w:tcBorders>
            <w:vAlign w:val="center"/>
          </w:tcPr>
          <w:p w14:paraId="18E5EE9F"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1</w:t>
            </w:r>
          </w:p>
        </w:tc>
      </w:tr>
      <w:tr w:rsidR="00DF36BD" w14:paraId="1E379132" w14:textId="77777777" w:rsidTr="00A17069">
        <w:trPr>
          <w:trHeight w:val="29"/>
        </w:trPr>
        <w:tc>
          <w:tcPr>
            <w:tcW w:w="1848" w:type="dxa"/>
            <w:tcBorders>
              <w:top w:val="nil"/>
              <w:left w:val="single" w:sz="4" w:space="0" w:color="auto"/>
              <w:bottom w:val="nil"/>
              <w:right w:val="single" w:sz="4" w:space="0" w:color="auto"/>
            </w:tcBorders>
            <w:vAlign w:val="center"/>
          </w:tcPr>
          <w:p w14:paraId="427D8083"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3B80A30"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66BC328"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F2AA8B4" w14:textId="77777777" w:rsidR="00DF36BD" w:rsidRPr="001E32DC" w:rsidRDefault="00DF36BD" w:rsidP="00DF36BD">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296CCB1"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r>
      <w:tr w:rsidR="00DF36BD" w14:paraId="7C965329"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54C9FE69"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431D46A"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6AED147"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B9F8AC6" w14:textId="77777777" w:rsidR="00DF36BD" w:rsidRPr="001E32DC" w:rsidRDefault="00DF36BD" w:rsidP="00DF36BD">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29BC30C"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r>
      <w:tr w:rsidR="00DF36BD" w14:paraId="50E87D11"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2E0147C1"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CA_n48(2A)-n66A-n77C</w:t>
            </w:r>
          </w:p>
        </w:tc>
        <w:tc>
          <w:tcPr>
            <w:tcW w:w="1862" w:type="dxa"/>
            <w:tcBorders>
              <w:top w:val="single" w:sz="4" w:space="0" w:color="auto"/>
              <w:left w:val="single" w:sz="4" w:space="0" w:color="auto"/>
              <w:bottom w:val="nil"/>
              <w:right w:val="single" w:sz="4" w:space="0" w:color="auto"/>
            </w:tcBorders>
            <w:vAlign w:val="center"/>
          </w:tcPr>
          <w:p w14:paraId="022A7455" w14:textId="77777777" w:rsidR="00DF36BD" w:rsidRPr="001E32DC" w:rsidRDefault="00DF36BD" w:rsidP="00DF36BD">
            <w:pPr>
              <w:pStyle w:val="TAC"/>
              <w:rPr>
                <w:color w:val="000000" w:themeColor="text1"/>
                <w:szCs w:val="18"/>
                <w:lang w:val="en-US" w:eastAsia="zh-CN"/>
              </w:rPr>
            </w:pPr>
            <w:r w:rsidRPr="00571960">
              <w:rPr>
                <w:color w:val="000000" w:themeColor="text1"/>
                <w:szCs w:val="18"/>
                <w:lang w:val="en-US" w:eastAsia="zh-CN"/>
              </w:rPr>
              <w:t>CA_n48A-n66A</w:t>
            </w:r>
          </w:p>
          <w:p w14:paraId="31BDA3B7" w14:textId="77777777" w:rsidR="00DF36BD" w:rsidRPr="001E32DC" w:rsidRDefault="00DF36BD" w:rsidP="00DF36BD">
            <w:pPr>
              <w:pStyle w:val="TAC"/>
              <w:widowControl w:val="0"/>
              <w:rPr>
                <w:rFonts w:eastAsia="SimSun"/>
                <w:kern w:val="2"/>
                <w:szCs w:val="22"/>
                <w:lang w:val="en-US"/>
              </w:rPr>
            </w:pPr>
            <w:r w:rsidRPr="002237ED">
              <w:rPr>
                <w:color w:val="000000" w:themeColor="text1"/>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533E7E38"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F7D19EA" w14:textId="77777777" w:rsidR="00DF36BD" w:rsidRPr="001E32DC" w:rsidRDefault="00DF36BD" w:rsidP="00DF36BD">
            <w:pPr>
              <w:pStyle w:val="TAC"/>
              <w:rPr>
                <w:rFonts w:ascii="Calibri" w:eastAsia="SimSun" w:hAnsi="Calibri"/>
                <w:kern w:val="2"/>
                <w:sz w:val="21"/>
                <w:szCs w:val="22"/>
                <w:lang w:val="en-US" w:eastAsia="zh-CN"/>
              </w:rPr>
            </w:pPr>
            <w:r w:rsidRPr="001E32DC">
              <w:rPr>
                <w:rFonts w:eastAsia="SimSun"/>
                <w:lang w:val="en-US" w:eastAsia="zh-CN" w:bidi="ar"/>
              </w:rPr>
              <w:t>CA_n48(2A)_BCS0</w:t>
            </w:r>
          </w:p>
        </w:tc>
        <w:tc>
          <w:tcPr>
            <w:tcW w:w="1638" w:type="dxa"/>
            <w:tcBorders>
              <w:top w:val="single" w:sz="4" w:space="0" w:color="auto"/>
              <w:left w:val="single" w:sz="4" w:space="0" w:color="auto"/>
              <w:bottom w:val="nil"/>
              <w:right w:val="single" w:sz="4" w:space="0" w:color="auto"/>
            </w:tcBorders>
            <w:vAlign w:val="center"/>
          </w:tcPr>
          <w:p w14:paraId="1D57EB3E"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DF36BD" w14:paraId="34365BCA" w14:textId="77777777" w:rsidTr="00A17069">
        <w:trPr>
          <w:trHeight w:val="29"/>
        </w:trPr>
        <w:tc>
          <w:tcPr>
            <w:tcW w:w="1848" w:type="dxa"/>
            <w:tcBorders>
              <w:top w:val="nil"/>
              <w:left w:val="single" w:sz="4" w:space="0" w:color="auto"/>
              <w:bottom w:val="nil"/>
              <w:right w:val="single" w:sz="4" w:space="0" w:color="auto"/>
            </w:tcBorders>
            <w:vAlign w:val="center"/>
          </w:tcPr>
          <w:p w14:paraId="0212E353"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9A79B14"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DF52364"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05B64A1" w14:textId="77777777" w:rsidR="00DF36BD" w:rsidRPr="001E32DC" w:rsidRDefault="00DF36BD" w:rsidP="00DF36BD">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D306242"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r>
      <w:tr w:rsidR="00DF36BD" w14:paraId="135C33EC" w14:textId="77777777" w:rsidTr="00A17069">
        <w:trPr>
          <w:trHeight w:val="29"/>
        </w:trPr>
        <w:tc>
          <w:tcPr>
            <w:tcW w:w="1848" w:type="dxa"/>
            <w:tcBorders>
              <w:top w:val="nil"/>
              <w:left w:val="single" w:sz="4" w:space="0" w:color="auto"/>
              <w:bottom w:val="nil"/>
              <w:right w:val="single" w:sz="4" w:space="0" w:color="auto"/>
            </w:tcBorders>
            <w:vAlign w:val="center"/>
          </w:tcPr>
          <w:p w14:paraId="246C17BF"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1D7B92D"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BE7D56E"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7F3ADE1" w14:textId="77777777" w:rsidR="00DF36BD" w:rsidRPr="001E32DC" w:rsidRDefault="00DF36BD" w:rsidP="00DF36BD">
            <w:pPr>
              <w:pStyle w:val="TAC"/>
              <w:rPr>
                <w:rFonts w:ascii="Calibri" w:eastAsia="SimSun" w:hAnsi="Calibri"/>
                <w:kern w:val="2"/>
                <w:sz w:val="21"/>
                <w:szCs w:val="22"/>
                <w:lang w:val="en-US" w:eastAsia="zh-CN"/>
              </w:rPr>
            </w:pPr>
            <w:r w:rsidRPr="001E32DC">
              <w:rPr>
                <w:rFonts w:eastAsia="SimSun"/>
                <w:lang w:eastAsia="zh-CN" w:bidi="ar"/>
              </w:rPr>
              <w:t>CA_n77C</w:t>
            </w:r>
            <w:r w:rsidRPr="001E32DC">
              <w:rPr>
                <w:rFonts w:eastAsia="SimSun"/>
                <w:lang w:val="en-US" w:eastAsia="zh-CN" w:bidi="ar"/>
              </w:rPr>
              <w:t>_BCS0</w:t>
            </w:r>
          </w:p>
        </w:tc>
        <w:tc>
          <w:tcPr>
            <w:tcW w:w="1638" w:type="dxa"/>
            <w:tcBorders>
              <w:top w:val="nil"/>
              <w:left w:val="single" w:sz="4" w:space="0" w:color="auto"/>
              <w:bottom w:val="single" w:sz="4" w:space="0" w:color="auto"/>
              <w:right w:val="single" w:sz="4" w:space="0" w:color="auto"/>
            </w:tcBorders>
            <w:vAlign w:val="center"/>
          </w:tcPr>
          <w:p w14:paraId="5A629788"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r>
      <w:tr w:rsidR="00DF36BD" w14:paraId="08B8A191" w14:textId="77777777" w:rsidTr="00A17069">
        <w:trPr>
          <w:trHeight w:val="29"/>
        </w:trPr>
        <w:tc>
          <w:tcPr>
            <w:tcW w:w="1848" w:type="dxa"/>
            <w:tcBorders>
              <w:top w:val="nil"/>
              <w:left w:val="single" w:sz="4" w:space="0" w:color="auto"/>
              <w:bottom w:val="nil"/>
              <w:right w:val="single" w:sz="4" w:space="0" w:color="auto"/>
            </w:tcBorders>
            <w:vAlign w:val="center"/>
          </w:tcPr>
          <w:p w14:paraId="53408D58"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E7B540A"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C53F321"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BA2F742" w14:textId="77777777" w:rsidR="00DF36BD" w:rsidRPr="001E32DC" w:rsidRDefault="00DF36BD" w:rsidP="00DF36BD">
            <w:pPr>
              <w:pStyle w:val="TAC"/>
              <w:rPr>
                <w:rFonts w:ascii="Calibri" w:eastAsia="SimSun" w:hAnsi="Calibri"/>
                <w:kern w:val="2"/>
                <w:sz w:val="21"/>
                <w:szCs w:val="22"/>
                <w:lang w:val="en-US" w:eastAsia="zh-CN"/>
              </w:rPr>
            </w:pPr>
            <w:r w:rsidRPr="001E32DC">
              <w:rPr>
                <w:rFonts w:eastAsia="SimSun"/>
                <w:lang w:val="en-US" w:eastAsia="zh-CN" w:bidi="ar"/>
              </w:rPr>
              <w:t>CA_n48(2A)_BCS</w:t>
            </w:r>
            <w:r w:rsidRPr="001E32DC">
              <w:rPr>
                <w:rFonts w:eastAsia="SimSun" w:hint="eastAsia"/>
                <w:lang w:val="en-US" w:eastAsia="zh-CN" w:bidi="ar"/>
              </w:rPr>
              <w:t>0</w:t>
            </w:r>
          </w:p>
        </w:tc>
        <w:tc>
          <w:tcPr>
            <w:tcW w:w="1638" w:type="dxa"/>
            <w:tcBorders>
              <w:top w:val="single" w:sz="4" w:space="0" w:color="auto"/>
              <w:left w:val="single" w:sz="4" w:space="0" w:color="auto"/>
              <w:bottom w:val="nil"/>
              <w:right w:val="single" w:sz="4" w:space="0" w:color="auto"/>
            </w:tcBorders>
            <w:vAlign w:val="center"/>
          </w:tcPr>
          <w:p w14:paraId="05F45049"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1</w:t>
            </w:r>
          </w:p>
        </w:tc>
      </w:tr>
      <w:tr w:rsidR="00DF36BD" w14:paraId="09A90607" w14:textId="77777777" w:rsidTr="00A17069">
        <w:trPr>
          <w:trHeight w:val="29"/>
        </w:trPr>
        <w:tc>
          <w:tcPr>
            <w:tcW w:w="1848" w:type="dxa"/>
            <w:tcBorders>
              <w:top w:val="nil"/>
              <w:left w:val="single" w:sz="4" w:space="0" w:color="auto"/>
              <w:bottom w:val="nil"/>
              <w:right w:val="single" w:sz="4" w:space="0" w:color="auto"/>
            </w:tcBorders>
            <w:vAlign w:val="center"/>
          </w:tcPr>
          <w:p w14:paraId="2E1AEF20"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A5461FC"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23FE5B3"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85BE61C" w14:textId="77777777" w:rsidR="00DF36BD" w:rsidRPr="001E32DC" w:rsidRDefault="00DF36BD" w:rsidP="00DF36BD">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897912C"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r>
      <w:tr w:rsidR="00DF36BD" w14:paraId="0A2D07BB" w14:textId="77777777" w:rsidTr="00A17069">
        <w:trPr>
          <w:trHeight w:val="29"/>
        </w:trPr>
        <w:tc>
          <w:tcPr>
            <w:tcW w:w="1848" w:type="dxa"/>
            <w:tcBorders>
              <w:top w:val="nil"/>
              <w:left w:val="single" w:sz="4" w:space="0" w:color="auto"/>
              <w:bottom w:val="nil"/>
              <w:right w:val="single" w:sz="4" w:space="0" w:color="auto"/>
            </w:tcBorders>
            <w:vAlign w:val="center"/>
          </w:tcPr>
          <w:p w14:paraId="3458E122"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0C19DBB"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ECCFA9B"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8B6E6D3" w14:textId="77777777" w:rsidR="00DF36BD" w:rsidRPr="001E32DC" w:rsidRDefault="00DF36BD" w:rsidP="00DF36BD">
            <w:pPr>
              <w:pStyle w:val="TAC"/>
              <w:rPr>
                <w:rFonts w:ascii="Calibri" w:eastAsia="SimSun" w:hAnsi="Calibri"/>
                <w:kern w:val="2"/>
                <w:sz w:val="21"/>
                <w:szCs w:val="22"/>
                <w:lang w:val="en-US" w:eastAsia="zh-CN"/>
              </w:rPr>
            </w:pPr>
            <w:r w:rsidRPr="001E32DC">
              <w:rPr>
                <w:rFonts w:eastAsia="SimSun"/>
                <w:lang w:eastAsia="zh-CN" w:bidi="ar"/>
              </w:rPr>
              <w:t>CA_n77C</w:t>
            </w:r>
            <w:r w:rsidRPr="001E32DC">
              <w:rPr>
                <w:rFonts w:eastAsia="SimSun"/>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6BC1F04F"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r>
      <w:tr w:rsidR="00DF36BD" w14:paraId="3967369D" w14:textId="77777777" w:rsidTr="00A17069">
        <w:trPr>
          <w:trHeight w:val="29"/>
        </w:trPr>
        <w:tc>
          <w:tcPr>
            <w:tcW w:w="1848" w:type="dxa"/>
            <w:tcBorders>
              <w:top w:val="nil"/>
              <w:left w:val="single" w:sz="4" w:space="0" w:color="auto"/>
              <w:bottom w:val="nil"/>
              <w:right w:val="single" w:sz="4" w:space="0" w:color="auto"/>
            </w:tcBorders>
            <w:vAlign w:val="center"/>
          </w:tcPr>
          <w:p w14:paraId="7C8E3C50"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7ACCFC8"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BAC1C46"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4C58391" w14:textId="77777777" w:rsidR="00DF36BD" w:rsidRPr="001E32DC" w:rsidRDefault="00DF36BD" w:rsidP="00DF36BD">
            <w:pPr>
              <w:pStyle w:val="TAC"/>
              <w:rPr>
                <w:rFonts w:ascii="Calibri" w:eastAsia="SimSun" w:hAnsi="Calibri"/>
                <w:kern w:val="2"/>
                <w:sz w:val="21"/>
                <w:szCs w:val="22"/>
                <w:lang w:val="en-US" w:eastAsia="zh-CN"/>
              </w:rPr>
            </w:pPr>
            <w:r w:rsidRPr="001E32DC">
              <w:rPr>
                <w:rFonts w:eastAsia="SimSun"/>
                <w:lang w:val="en-US" w:eastAsia="zh-CN" w:bidi="ar"/>
              </w:rPr>
              <w:t>CA_n48(2A)_BCS1</w:t>
            </w:r>
          </w:p>
        </w:tc>
        <w:tc>
          <w:tcPr>
            <w:tcW w:w="1638" w:type="dxa"/>
            <w:tcBorders>
              <w:top w:val="single" w:sz="4" w:space="0" w:color="auto"/>
              <w:left w:val="single" w:sz="4" w:space="0" w:color="auto"/>
              <w:bottom w:val="nil"/>
              <w:right w:val="single" w:sz="4" w:space="0" w:color="auto"/>
            </w:tcBorders>
            <w:vAlign w:val="center"/>
          </w:tcPr>
          <w:p w14:paraId="38553F39" w14:textId="77777777" w:rsidR="00DF36BD" w:rsidRPr="00571960" w:rsidRDefault="00DF36BD" w:rsidP="00DF36BD">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hint="eastAsia"/>
                <w:kern w:val="2"/>
                <w:sz w:val="18"/>
                <w:szCs w:val="22"/>
                <w:lang w:val="en-US" w:eastAsia="zh-CN"/>
              </w:rPr>
              <w:t>2</w:t>
            </w:r>
          </w:p>
        </w:tc>
      </w:tr>
      <w:tr w:rsidR="00DF36BD" w14:paraId="2101F5CB" w14:textId="77777777" w:rsidTr="00A17069">
        <w:trPr>
          <w:trHeight w:val="29"/>
        </w:trPr>
        <w:tc>
          <w:tcPr>
            <w:tcW w:w="1848" w:type="dxa"/>
            <w:tcBorders>
              <w:top w:val="nil"/>
              <w:left w:val="single" w:sz="4" w:space="0" w:color="auto"/>
              <w:bottom w:val="nil"/>
              <w:right w:val="single" w:sz="4" w:space="0" w:color="auto"/>
            </w:tcBorders>
            <w:vAlign w:val="center"/>
          </w:tcPr>
          <w:p w14:paraId="47A6F4C2"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B089A81"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41C3382"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8F0EAC1" w14:textId="77777777" w:rsidR="00DF36BD" w:rsidRPr="001E32DC" w:rsidRDefault="00DF36BD" w:rsidP="00DF36BD">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D6AB081"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r>
      <w:tr w:rsidR="00DF36BD" w14:paraId="7F3C737D" w14:textId="77777777" w:rsidTr="00A17069">
        <w:trPr>
          <w:trHeight w:val="29"/>
        </w:trPr>
        <w:tc>
          <w:tcPr>
            <w:tcW w:w="1848" w:type="dxa"/>
            <w:tcBorders>
              <w:top w:val="nil"/>
              <w:left w:val="single" w:sz="4" w:space="0" w:color="auto"/>
              <w:bottom w:val="nil"/>
              <w:right w:val="single" w:sz="4" w:space="0" w:color="auto"/>
            </w:tcBorders>
            <w:vAlign w:val="center"/>
          </w:tcPr>
          <w:p w14:paraId="633F37AC"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B47B3E7"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8CD6667"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ADE742E" w14:textId="77777777" w:rsidR="00DF36BD" w:rsidRPr="001E32DC" w:rsidRDefault="00DF36BD" w:rsidP="00DF36BD">
            <w:pPr>
              <w:pStyle w:val="TAC"/>
              <w:rPr>
                <w:rFonts w:ascii="Calibri" w:eastAsia="SimSun" w:hAnsi="Calibri"/>
                <w:kern w:val="2"/>
                <w:sz w:val="21"/>
                <w:szCs w:val="22"/>
                <w:lang w:val="en-US" w:eastAsia="zh-CN"/>
              </w:rPr>
            </w:pPr>
            <w:r w:rsidRPr="001E32DC">
              <w:rPr>
                <w:rFonts w:eastAsia="SimSun"/>
                <w:lang w:eastAsia="zh-CN" w:bidi="ar"/>
              </w:rPr>
              <w:t>CA_n77C</w:t>
            </w:r>
            <w:r w:rsidRPr="001E32DC">
              <w:rPr>
                <w:rFonts w:eastAsia="SimSun"/>
                <w:lang w:val="en-US" w:eastAsia="zh-CN" w:bidi="ar"/>
              </w:rPr>
              <w:t>_BCS0</w:t>
            </w:r>
          </w:p>
        </w:tc>
        <w:tc>
          <w:tcPr>
            <w:tcW w:w="1638" w:type="dxa"/>
            <w:tcBorders>
              <w:top w:val="nil"/>
              <w:left w:val="single" w:sz="4" w:space="0" w:color="auto"/>
              <w:bottom w:val="single" w:sz="4" w:space="0" w:color="auto"/>
              <w:right w:val="single" w:sz="4" w:space="0" w:color="auto"/>
            </w:tcBorders>
            <w:vAlign w:val="center"/>
          </w:tcPr>
          <w:p w14:paraId="231BDEBB"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r>
      <w:tr w:rsidR="00DF36BD" w14:paraId="275263C8" w14:textId="77777777" w:rsidTr="00A17069">
        <w:trPr>
          <w:trHeight w:val="29"/>
        </w:trPr>
        <w:tc>
          <w:tcPr>
            <w:tcW w:w="1848" w:type="dxa"/>
            <w:tcBorders>
              <w:top w:val="nil"/>
              <w:left w:val="single" w:sz="4" w:space="0" w:color="auto"/>
              <w:bottom w:val="nil"/>
              <w:right w:val="single" w:sz="4" w:space="0" w:color="auto"/>
            </w:tcBorders>
            <w:vAlign w:val="center"/>
          </w:tcPr>
          <w:p w14:paraId="4D276E28"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CB9D629"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059D6BD"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18FBD3F" w14:textId="77777777" w:rsidR="00DF36BD" w:rsidRPr="001E32DC" w:rsidRDefault="00DF36BD" w:rsidP="00DF36BD">
            <w:pPr>
              <w:pStyle w:val="TAC"/>
              <w:rPr>
                <w:rFonts w:ascii="Calibri" w:eastAsia="SimSun" w:hAnsi="Calibri"/>
                <w:kern w:val="2"/>
                <w:sz w:val="21"/>
                <w:szCs w:val="22"/>
                <w:lang w:val="en-US" w:eastAsia="zh-CN"/>
              </w:rPr>
            </w:pPr>
            <w:r w:rsidRPr="001E32DC">
              <w:rPr>
                <w:rFonts w:eastAsia="SimSun"/>
                <w:lang w:val="en-US" w:eastAsia="zh-CN" w:bidi="ar"/>
              </w:rPr>
              <w:t>CA_n48(2A)_BCS1</w:t>
            </w:r>
          </w:p>
        </w:tc>
        <w:tc>
          <w:tcPr>
            <w:tcW w:w="1638" w:type="dxa"/>
            <w:tcBorders>
              <w:top w:val="single" w:sz="4" w:space="0" w:color="auto"/>
              <w:left w:val="single" w:sz="4" w:space="0" w:color="auto"/>
              <w:bottom w:val="nil"/>
              <w:right w:val="single" w:sz="4" w:space="0" w:color="auto"/>
            </w:tcBorders>
            <w:vAlign w:val="center"/>
          </w:tcPr>
          <w:p w14:paraId="525BD049" w14:textId="77777777" w:rsidR="00DF36BD" w:rsidRPr="00571960" w:rsidRDefault="00DF36BD" w:rsidP="00DF36BD">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hint="eastAsia"/>
                <w:kern w:val="2"/>
                <w:sz w:val="18"/>
                <w:szCs w:val="22"/>
                <w:lang w:val="en-US" w:eastAsia="zh-CN"/>
              </w:rPr>
              <w:t>3</w:t>
            </w:r>
          </w:p>
        </w:tc>
      </w:tr>
      <w:tr w:rsidR="00DF36BD" w14:paraId="759F8F60" w14:textId="77777777" w:rsidTr="00A17069">
        <w:trPr>
          <w:trHeight w:val="29"/>
        </w:trPr>
        <w:tc>
          <w:tcPr>
            <w:tcW w:w="1848" w:type="dxa"/>
            <w:tcBorders>
              <w:top w:val="nil"/>
              <w:left w:val="single" w:sz="4" w:space="0" w:color="auto"/>
              <w:bottom w:val="nil"/>
              <w:right w:val="single" w:sz="4" w:space="0" w:color="auto"/>
            </w:tcBorders>
            <w:vAlign w:val="center"/>
          </w:tcPr>
          <w:p w14:paraId="1ECAC4DA"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3EEA6D3"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582DF5E"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8BFF683" w14:textId="77777777" w:rsidR="00DF36BD" w:rsidRPr="001E32DC" w:rsidRDefault="00DF36BD" w:rsidP="00DF36BD">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760BF82"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r>
      <w:tr w:rsidR="00DF36BD" w14:paraId="106EF55A"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054C5C13"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D7504AA"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D40DDB3"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C86041A" w14:textId="77777777" w:rsidR="00DF36BD" w:rsidRPr="001E32DC" w:rsidRDefault="00DF36BD" w:rsidP="00DF36BD">
            <w:pPr>
              <w:pStyle w:val="TAC"/>
              <w:rPr>
                <w:rFonts w:ascii="Calibri" w:eastAsia="SimSun" w:hAnsi="Calibri"/>
                <w:kern w:val="2"/>
                <w:sz w:val="21"/>
                <w:szCs w:val="22"/>
                <w:lang w:val="en-US" w:eastAsia="zh-CN"/>
              </w:rPr>
            </w:pPr>
            <w:r w:rsidRPr="001E32DC">
              <w:rPr>
                <w:rFonts w:eastAsia="SimSun"/>
                <w:lang w:eastAsia="zh-CN" w:bidi="ar"/>
              </w:rPr>
              <w:t>CA_n77C</w:t>
            </w:r>
            <w:r w:rsidRPr="001E32DC">
              <w:rPr>
                <w:rFonts w:eastAsia="SimSun"/>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6C583ED2"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r>
      <w:tr w:rsidR="00DF36BD" w14:paraId="3858F668"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0BC7494D"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CA_n48A-n70A-n71A</w:t>
            </w:r>
          </w:p>
        </w:tc>
        <w:tc>
          <w:tcPr>
            <w:tcW w:w="1862" w:type="dxa"/>
            <w:tcBorders>
              <w:top w:val="single" w:sz="4" w:space="0" w:color="auto"/>
              <w:left w:val="single" w:sz="4" w:space="0" w:color="auto"/>
              <w:bottom w:val="nil"/>
              <w:right w:val="single" w:sz="4" w:space="0" w:color="auto"/>
            </w:tcBorders>
            <w:vAlign w:val="center"/>
          </w:tcPr>
          <w:p w14:paraId="7753CD03" w14:textId="77777777" w:rsidR="00DF36BD" w:rsidRPr="001E32DC" w:rsidRDefault="00DF36BD" w:rsidP="00DF36BD">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64ECD536" w14:textId="77777777" w:rsidR="00DF36BD" w:rsidRPr="001E32DC" w:rsidRDefault="00DF36BD" w:rsidP="00DF36BD">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CA_n70A-n71A</w:t>
            </w:r>
          </w:p>
          <w:p w14:paraId="6CBC72D3"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CA_n48A-n70A</w:t>
            </w:r>
          </w:p>
        </w:tc>
        <w:tc>
          <w:tcPr>
            <w:tcW w:w="843" w:type="dxa"/>
            <w:tcBorders>
              <w:top w:val="single" w:sz="4" w:space="0" w:color="auto"/>
              <w:left w:val="single" w:sz="4" w:space="0" w:color="auto"/>
              <w:bottom w:val="single" w:sz="4" w:space="0" w:color="auto"/>
              <w:right w:val="single" w:sz="4" w:space="0" w:color="auto"/>
            </w:tcBorders>
            <w:vAlign w:val="center"/>
          </w:tcPr>
          <w:p w14:paraId="148DEC4F"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3AF5CA8" w14:textId="77777777" w:rsidR="00DF36BD" w:rsidRPr="001E32DC" w:rsidRDefault="00DF36BD" w:rsidP="00DF36BD">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38" w:type="dxa"/>
            <w:tcBorders>
              <w:top w:val="single" w:sz="4" w:space="0" w:color="auto"/>
              <w:left w:val="single" w:sz="4" w:space="0" w:color="auto"/>
              <w:bottom w:val="nil"/>
              <w:right w:val="single" w:sz="4" w:space="0" w:color="auto"/>
            </w:tcBorders>
            <w:vAlign w:val="center"/>
          </w:tcPr>
          <w:p w14:paraId="19825739"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DF36BD" w14:paraId="27FE2A13" w14:textId="77777777" w:rsidTr="00A17069">
        <w:trPr>
          <w:trHeight w:val="29"/>
        </w:trPr>
        <w:tc>
          <w:tcPr>
            <w:tcW w:w="1848" w:type="dxa"/>
            <w:tcBorders>
              <w:top w:val="nil"/>
              <w:left w:val="single" w:sz="4" w:space="0" w:color="auto"/>
              <w:bottom w:val="nil"/>
              <w:right w:val="single" w:sz="4" w:space="0" w:color="auto"/>
            </w:tcBorders>
            <w:vAlign w:val="center"/>
          </w:tcPr>
          <w:p w14:paraId="47F1BF4F"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0451723"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595609A"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1EA7A0FB" w14:textId="77777777" w:rsidR="00DF36BD" w:rsidRPr="001E32DC" w:rsidRDefault="00DF36BD" w:rsidP="00DF36BD">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1FD77708"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r>
      <w:tr w:rsidR="00DF36BD" w14:paraId="4414FCBC"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5CA0EF45"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5081823"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292CA09"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45D9483" w14:textId="77777777" w:rsidR="00DF36BD" w:rsidRPr="001E32DC" w:rsidRDefault="00DF36BD" w:rsidP="00DF36BD">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651725E0"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r>
      <w:tr w:rsidR="00DF36BD" w14:paraId="26FA822E"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74308386"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CA_n48(2A)-n70A-n71A</w:t>
            </w:r>
          </w:p>
        </w:tc>
        <w:tc>
          <w:tcPr>
            <w:tcW w:w="1862" w:type="dxa"/>
            <w:tcBorders>
              <w:top w:val="single" w:sz="4" w:space="0" w:color="auto"/>
              <w:left w:val="single" w:sz="4" w:space="0" w:color="auto"/>
              <w:bottom w:val="nil"/>
              <w:right w:val="single" w:sz="4" w:space="0" w:color="auto"/>
            </w:tcBorders>
            <w:vAlign w:val="center"/>
          </w:tcPr>
          <w:p w14:paraId="0432939C" w14:textId="77777777" w:rsidR="00DF36BD" w:rsidRPr="001E32DC" w:rsidRDefault="00DF36BD" w:rsidP="00DF36BD">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235578C1" w14:textId="77777777" w:rsidR="00DF36BD" w:rsidRPr="001E32DC" w:rsidRDefault="00DF36BD" w:rsidP="00DF36BD">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CA_n70A-n71A</w:t>
            </w:r>
          </w:p>
          <w:p w14:paraId="2106369E"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CA_n48A-n70A</w:t>
            </w:r>
          </w:p>
        </w:tc>
        <w:tc>
          <w:tcPr>
            <w:tcW w:w="843" w:type="dxa"/>
            <w:tcBorders>
              <w:top w:val="single" w:sz="4" w:space="0" w:color="auto"/>
              <w:left w:val="single" w:sz="4" w:space="0" w:color="auto"/>
              <w:bottom w:val="single" w:sz="4" w:space="0" w:color="auto"/>
              <w:right w:val="single" w:sz="4" w:space="0" w:color="auto"/>
            </w:tcBorders>
            <w:vAlign w:val="center"/>
          </w:tcPr>
          <w:p w14:paraId="066A0F36"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DD64CDB" w14:textId="77777777" w:rsidR="00DF36BD" w:rsidRPr="001E32DC" w:rsidRDefault="00DF36BD" w:rsidP="00DF36BD">
            <w:pPr>
              <w:pStyle w:val="TAC"/>
              <w:rPr>
                <w:rFonts w:ascii="Calibri" w:eastAsia="SimSun" w:hAnsi="Calibri"/>
                <w:kern w:val="2"/>
                <w:sz w:val="21"/>
                <w:szCs w:val="22"/>
                <w:lang w:val="en-US" w:eastAsia="zh-CN"/>
              </w:rPr>
            </w:pPr>
            <w:r w:rsidRPr="001E32DC">
              <w:rPr>
                <w:rFonts w:eastAsia="SimSun"/>
                <w:lang w:val="en-US" w:eastAsia="zh-CN" w:bidi="ar"/>
              </w:rPr>
              <w:t>CA_n48(2A)_BCS1</w:t>
            </w:r>
          </w:p>
        </w:tc>
        <w:tc>
          <w:tcPr>
            <w:tcW w:w="1638" w:type="dxa"/>
            <w:tcBorders>
              <w:top w:val="single" w:sz="4" w:space="0" w:color="auto"/>
              <w:left w:val="single" w:sz="4" w:space="0" w:color="auto"/>
              <w:bottom w:val="nil"/>
              <w:right w:val="single" w:sz="4" w:space="0" w:color="auto"/>
            </w:tcBorders>
            <w:vAlign w:val="center"/>
          </w:tcPr>
          <w:p w14:paraId="114F36EB"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F36BD" w14:paraId="4400E7B1" w14:textId="77777777" w:rsidTr="00A17069">
        <w:trPr>
          <w:trHeight w:val="29"/>
        </w:trPr>
        <w:tc>
          <w:tcPr>
            <w:tcW w:w="1848" w:type="dxa"/>
            <w:tcBorders>
              <w:top w:val="nil"/>
              <w:left w:val="single" w:sz="4" w:space="0" w:color="auto"/>
              <w:bottom w:val="nil"/>
              <w:right w:val="single" w:sz="4" w:space="0" w:color="auto"/>
            </w:tcBorders>
            <w:vAlign w:val="center"/>
          </w:tcPr>
          <w:p w14:paraId="7360EA03"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7FE63FB"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54E8DCB"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51A27704" w14:textId="77777777" w:rsidR="00DF36BD" w:rsidRPr="001E32DC" w:rsidRDefault="00DF36BD" w:rsidP="00DF36BD">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60BCBF39"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r>
      <w:tr w:rsidR="00DF36BD" w14:paraId="7622E795"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71C5400C"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73708E4"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55CE878"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84F3508" w14:textId="77777777" w:rsidR="00DF36BD" w:rsidRPr="001E32DC" w:rsidRDefault="00DF36BD" w:rsidP="00DF36BD">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41B27442"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r>
      <w:tr w:rsidR="00DF36BD" w14:paraId="4831FF9A"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341B36A4"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CA_n48B-n70A-n71A</w:t>
            </w:r>
          </w:p>
        </w:tc>
        <w:tc>
          <w:tcPr>
            <w:tcW w:w="1862" w:type="dxa"/>
            <w:tcBorders>
              <w:top w:val="single" w:sz="4" w:space="0" w:color="auto"/>
              <w:left w:val="single" w:sz="4" w:space="0" w:color="auto"/>
              <w:bottom w:val="nil"/>
              <w:right w:val="single" w:sz="4" w:space="0" w:color="auto"/>
            </w:tcBorders>
            <w:vAlign w:val="center"/>
          </w:tcPr>
          <w:p w14:paraId="130C00A1" w14:textId="77777777" w:rsidR="00DF36BD" w:rsidRPr="001E32DC" w:rsidRDefault="00DF36BD" w:rsidP="00DF36BD">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4E80EC2A" w14:textId="77777777" w:rsidR="00DF36BD" w:rsidRPr="001E32DC" w:rsidRDefault="00DF36BD" w:rsidP="00DF36BD">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CA_n70A-n71A</w:t>
            </w:r>
          </w:p>
          <w:p w14:paraId="42F0F2A1"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CA_n48A-n70A</w:t>
            </w:r>
          </w:p>
        </w:tc>
        <w:tc>
          <w:tcPr>
            <w:tcW w:w="843" w:type="dxa"/>
            <w:tcBorders>
              <w:top w:val="single" w:sz="4" w:space="0" w:color="auto"/>
              <w:left w:val="single" w:sz="4" w:space="0" w:color="auto"/>
              <w:bottom w:val="single" w:sz="4" w:space="0" w:color="auto"/>
              <w:right w:val="single" w:sz="4" w:space="0" w:color="auto"/>
            </w:tcBorders>
            <w:vAlign w:val="center"/>
          </w:tcPr>
          <w:p w14:paraId="3098EF7E"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62888EA" w14:textId="77777777" w:rsidR="00DF36BD" w:rsidRPr="001E32DC" w:rsidRDefault="00DF36BD" w:rsidP="00DF36BD">
            <w:pPr>
              <w:pStyle w:val="TAC"/>
              <w:rPr>
                <w:rFonts w:ascii="Calibri" w:eastAsia="SimSun" w:hAnsi="Calibri"/>
                <w:kern w:val="2"/>
                <w:sz w:val="21"/>
                <w:szCs w:val="22"/>
                <w:lang w:val="en-US" w:eastAsia="zh-CN"/>
              </w:rPr>
            </w:pPr>
            <w:r w:rsidRPr="001E32DC">
              <w:rPr>
                <w:rFonts w:eastAsia="SimSun"/>
                <w:lang w:val="en-US" w:eastAsia="zh-CN" w:bidi="ar"/>
              </w:rPr>
              <w:t>CA_n48B_BCS2</w:t>
            </w:r>
          </w:p>
        </w:tc>
        <w:tc>
          <w:tcPr>
            <w:tcW w:w="1638" w:type="dxa"/>
            <w:tcBorders>
              <w:top w:val="single" w:sz="4" w:space="0" w:color="auto"/>
              <w:left w:val="single" w:sz="4" w:space="0" w:color="auto"/>
              <w:bottom w:val="nil"/>
              <w:right w:val="single" w:sz="4" w:space="0" w:color="auto"/>
            </w:tcBorders>
            <w:vAlign w:val="center"/>
          </w:tcPr>
          <w:p w14:paraId="0C19788A"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F36BD" w14:paraId="480B34D6" w14:textId="77777777" w:rsidTr="00A17069">
        <w:trPr>
          <w:trHeight w:val="29"/>
        </w:trPr>
        <w:tc>
          <w:tcPr>
            <w:tcW w:w="1848" w:type="dxa"/>
            <w:tcBorders>
              <w:top w:val="nil"/>
              <w:left w:val="single" w:sz="4" w:space="0" w:color="auto"/>
              <w:bottom w:val="nil"/>
              <w:right w:val="single" w:sz="4" w:space="0" w:color="auto"/>
            </w:tcBorders>
            <w:vAlign w:val="center"/>
          </w:tcPr>
          <w:p w14:paraId="41279CFF"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7BECB9D"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D960BDE"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60522893" w14:textId="77777777" w:rsidR="00DF36BD" w:rsidRPr="001E32DC" w:rsidRDefault="00DF36BD" w:rsidP="00DF36BD">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4AEB82F1"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r>
      <w:tr w:rsidR="00DF36BD" w14:paraId="470CB20F"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70F6D50C"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8582F5C"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A1DBBF4"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1C0702E" w14:textId="77777777" w:rsidR="00DF36BD" w:rsidRPr="001E32DC" w:rsidRDefault="00DF36BD" w:rsidP="00DF36BD">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2E9C8E52"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r>
      <w:tr w:rsidR="00DF36BD" w14:paraId="44FDB119"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4D17D439"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CA_n48A-n70A-n71(2A)</w:t>
            </w:r>
          </w:p>
        </w:tc>
        <w:tc>
          <w:tcPr>
            <w:tcW w:w="1862" w:type="dxa"/>
            <w:tcBorders>
              <w:top w:val="single" w:sz="4" w:space="0" w:color="auto"/>
              <w:left w:val="single" w:sz="4" w:space="0" w:color="auto"/>
              <w:bottom w:val="nil"/>
              <w:right w:val="single" w:sz="4" w:space="0" w:color="auto"/>
            </w:tcBorders>
            <w:vAlign w:val="center"/>
          </w:tcPr>
          <w:p w14:paraId="26356254" w14:textId="77777777" w:rsidR="00DF36BD" w:rsidRPr="001E32DC" w:rsidRDefault="00DF36BD" w:rsidP="00DF36BD">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6909FF43" w14:textId="77777777" w:rsidR="00DF36BD" w:rsidRPr="001E32DC" w:rsidRDefault="00DF36BD" w:rsidP="00DF36BD">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CA_n70A-n71A</w:t>
            </w:r>
          </w:p>
          <w:p w14:paraId="3F92A9DF"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CA_n48A-n70A</w:t>
            </w:r>
          </w:p>
        </w:tc>
        <w:tc>
          <w:tcPr>
            <w:tcW w:w="843" w:type="dxa"/>
            <w:tcBorders>
              <w:top w:val="single" w:sz="4" w:space="0" w:color="auto"/>
              <w:left w:val="single" w:sz="4" w:space="0" w:color="auto"/>
              <w:bottom w:val="single" w:sz="4" w:space="0" w:color="auto"/>
              <w:right w:val="single" w:sz="4" w:space="0" w:color="auto"/>
            </w:tcBorders>
            <w:vAlign w:val="center"/>
          </w:tcPr>
          <w:p w14:paraId="788BA580"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059295F" w14:textId="77777777" w:rsidR="00DF36BD" w:rsidRPr="001E32DC" w:rsidRDefault="00DF36BD" w:rsidP="00DF36BD">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38" w:type="dxa"/>
            <w:tcBorders>
              <w:top w:val="single" w:sz="4" w:space="0" w:color="auto"/>
              <w:left w:val="single" w:sz="4" w:space="0" w:color="auto"/>
              <w:bottom w:val="nil"/>
              <w:right w:val="single" w:sz="4" w:space="0" w:color="auto"/>
            </w:tcBorders>
            <w:vAlign w:val="center"/>
          </w:tcPr>
          <w:p w14:paraId="1794DD62"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DF36BD" w14:paraId="7F84AA4E" w14:textId="77777777" w:rsidTr="00A17069">
        <w:trPr>
          <w:trHeight w:val="29"/>
        </w:trPr>
        <w:tc>
          <w:tcPr>
            <w:tcW w:w="1848" w:type="dxa"/>
            <w:tcBorders>
              <w:top w:val="nil"/>
              <w:left w:val="single" w:sz="4" w:space="0" w:color="auto"/>
              <w:bottom w:val="nil"/>
              <w:right w:val="single" w:sz="4" w:space="0" w:color="auto"/>
            </w:tcBorders>
            <w:vAlign w:val="center"/>
          </w:tcPr>
          <w:p w14:paraId="537FE446"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C652340"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F063593"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2C4234D3" w14:textId="77777777" w:rsidR="00DF36BD" w:rsidRPr="001E32DC" w:rsidRDefault="00DF36BD" w:rsidP="00DF36BD">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02F15634"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r>
      <w:tr w:rsidR="00DF36BD" w14:paraId="52052E7B"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1F8672FE"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3F64009"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90350DE"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F4225F2" w14:textId="77777777" w:rsidR="00DF36BD" w:rsidRPr="001E32DC" w:rsidRDefault="00DF36BD" w:rsidP="00DF36BD">
            <w:pPr>
              <w:pStyle w:val="TAC"/>
              <w:rPr>
                <w:rFonts w:ascii="Calibri" w:eastAsia="SimSun" w:hAnsi="Calibri"/>
                <w:kern w:val="2"/>
                <w:sz w:val="21"/>
                <w:szCs w:val="22"/>
                <w:lang w:val="en-US" w:eastAsia="zh-CN"/>
              </w:rPr>
            </w:pPr>
            <w:r w:rsidRPr="001E32DC">
              <w:rPr>
                <w:rFonts w:eastAsia="SimSun"/>
                <w:lang w:val="en-US" w:eastAsia="zh-CN" w:bidi="ar"/>
              </w:rPr>
              <w:t>CA_n71(2A)_BCS0</w:t>
            </w:r>
          </w:p>
        </w:tc>
        <w:tc>
          <w:tcPr>
            <w:tcW w:w="1638" w:type="dxa"/>
            <w:tcBorders>
              <w:top w:val="nil"/>
              <w:left w:val="single" w:sz="4" w:space="0" w:color="auto"/>
              <w:bottom w:val="single" w:sz="4" w:space="0" w:color="auto"/>
              <w:right w:val="single" w:sz="4" w:space="0" w:color="auto"/>
            </w:tcBorders>
            <w:vAlign w:val="center"/>
          </w:tcPr>
          <w:p w14:paraId="17B691D4"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r>
      <w:tr w:rsidR="00DF36BD" w14:paraId="47474884"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2BD514ED"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rPr>
              <w:t>CA_n66A-n70A-n71A</w:t>
            </w:r>
          </w:p>
        </w:tc>
        <w:tc>
          <w:tcPr>
            <w:tcW w:w="1862" w:type="dxa"/>
            <w:tcBorders>
              <w:top w:val="single" w:sz="4" w:space="0" w:color="auto"/>
              <w:left w:val="single" w:sz="4" w:space="0" w:color="auto"/>
              <w:bottom w:val="nil"/>
              <w:right w:val="single" w:sz="4" w:space="0" w:color="auto"/>
            </w:tcBorders>
            <w:vAlign w:val="center"/>
          </w:tcPr>
          <w:p w14:paraId="2890A5AF" w14:textId="77777777" w:rsidR="00DF36BD" w:rsidRPr="001E32DC" w:rsidRDefault="00DF36BD" w:rsidP="00DF36BD">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CA_n66A-n71A</w:t>
            </w:r>
          </w:p>
          <w:p w14:paraId="5030FF64"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CA_n70A-n71A</w:t>
            </w:r>
          </w:p>
        </w:tc>
        <w:tc>
          <w:tcPr>
            <w:tcW w:w="843" w:type="dxa"/>
            <w:tcBorders>
              <w:top w:val="single" w:sz="4" w:space="0" w:color="auto"/>
              <w:left w:val="single" w:sz="4" w:space="0" w:color="auto"/>
              <w:bottom w:val="single" w:sz="4" w:space="0" w:color="auto"/>
              <w:right w:val="single" w:sz="4" w:space="0" w:color="auto"/>
            </w:tcBorders>
            <w:vAlign w:val="center"/>
          </w:tcPr>
          <w:p w14:paraId="02C290D9"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D3B8F6C" w14:textId="77777777" w:rsidR="00DF36BD" w:rsidRPr="001E32DC" w:rsidRDefault="00DF36BD" w:rsidP="00DF36BD">
            <w:pPr>
              <w:pStyle w:val="TAC"/>
              <w:rPr>
                <w:rFonts w:ascii="Calibri" w:eastAsia="SimSun" w:hAnsi="Calibri"/>
                <w:kern w:val="2"/>
                <w:sz w:val="21"/>
                <w:lang w:val="en-US" w:eastAsia="zh-CN"/>
              </w:rPr>
            </w:pPr>
            <w:r w:rsidRPr="001E32DC">
              <w:rPr>
                <w:rFonts w:eastAsia="SimSun"/>
                <w:lang w:val="en-US" w:eastAsia="zh-CN" w:bidi="ar"/>
              </w:rPr>
              <w:t>5, 10, 15, 20, 40</w:t>
            </w:r>
          </w:p>
        </w:tc>
        <w:tc>
          <w:tcPr>
            <w:tcW w:w="1638" w:type="dxa"/>
            <w:tcBorders>
              <w:top w:val="single" w:sz="4" w:space="0" w:color="auto"/>
              <w:left w:val="single" w:sz="4" w:space="0" w:color="auto"/>
              <w:bottom w:val="nil"/>
              <w:right w:val="single" w:sz="4" w:space="0" w:color="auto"/>
            </w:tcBorders>
            <w:vAlign w:val="center"/>
          </w:tcPr>
          <w:p w14:paraId="70FA2416"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F36BD" w14:paraId="4CB71F3A" w14:textId="77777777" w:rsidTr="00A17069">
        <w:trPr>
          <w:trHeight w:val="29"/>
        </w:trPr>
        <w:tc>
          <w:tcPr>
            <w:tcW w:w="1848" w:type="dxa"/>
            <w:tcBorders>
              <w:top w:val="nil"/>
              <w:left w:val="single" w:sz="4" w:space="0" w:color="auto"/>
              <w:bottom w:val="nil"/>
              <w:right w:val="single" w:sz="4" w:space="0" w:color="auto"/>
            </w:tcBorders>
            <w:vAlign w:val="center"/>
          </w:tcPr>
          <w:p w14:paraId="14B5D8C8"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F4A288E"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B029664"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2D506D1F" w14:textId="77777777" w:rsidR="00DF36BD" w:rsidRPr="001E32DC" w:rsidRDefault="00DF36BD" w:rsidP="00DF36BD">
            <w:pPr>
              <w:pStyle w:val="TAC"/>
              <w:rPr>
                <w:rFonts w:ascii="Calibri" w:eastAsia="SimSun" w:hAnsi="Calibri"/>
                <w:kern w:val="2"/>
                <w:sz w:val="21"/>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lang w:val="en-US" w:eastAsia="zh-CN" w:bidi="ar"/>
              </w:rPr>
              <w:t xml:space="preserve">, </w:t>
            </w:r>
            <w:r w:rsidRPr="001E32DC">
              <w:rPr>
                <w:rFonts w:eastAsia="SimSun"/>
                <w:kern w:val="2"/>
                <w:lang w:val="en-US" w:eastAsia="zh-CN" w:bidi="ar"/>
              </w:rPr>
              <w:t>25</w:t>
            </w:r>
            <w:r w:rsidRPr="001E32DC">
              <w:rPr>
                <w:rFonts w:eastAsia="SimSun"/>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0176FC3B"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p>
        </w:tc>
      </w:tr>
      <w:tr w:rsidR="00DF36BD" w14:paraId="537E9D9A"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2835CBF7"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2DE8425"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D8048E0"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5D786D26" w14:textId="77777777" w:rsidR="00DF36BD" w:rsidRPr="001E32DC" w:rsidRDefault="00DF36BD" w:rsidP="00DF36BD">
            <w:pPr>
              <w:pStyle w:val="TAC"/>
              <w:rPr>
                <w:rFonts w:ascii="Calibri" w:eastAsia="SimSun" w:hAnsi="Calibri"/>
                <w:kern w:val="2"/>
                <w:sz w:val="21"/>
                <w:lang w:val="en-US" w:eastAsia="zh-CN"/>
              </w:rPr>
            </w:pPr>
            <w:r w:rsidRPr="001E32DC">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70003859"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p>
        </w:tc>
      </w:tr>
      <w:tr w:rsidR="00DF36BD" w14:paraId="28896D84"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3B70ECBF" w14:textId="77777777" w:rsidR="00DF36BD" w:rsidRPr="001E32DC" w:rsidRDefault="00DF36BD" w:rsidP="00DF36BD">
            <w:pPr>
              <w:keepNext/>
              <w:keepLines/>
              <w:widowControl w:val="0"/>
              <w:spacing w:after="0"/>
              <w:jc w:val="center"/>
              <w:rPr>
                <w:rFonts w:ascii="Arial" w:eastAsia="SimSun" w:hAnsi="Arial"/>
                <w:kern w:val="2"/>
                <w:sz w:val="18"/>
                <w:szCs w:val="18"/>
                <w:lang w:val="en-US"/>
              </w:rPr>
            </w:pPr>
            <w:r w:rsidRPr="00571960">
              <w:rPr>
                <w:rFonts w:ascii="Arial" w:eastAsia="SimSun" w:hAnsi="Arial"/>
                <w:kern w:val="2"/>
                <w:sz w:val="18"/>
                <w:szCs w:val="18"/>
                <w:lang w:val="en-US"/>
              </w:rPr>
              <w:t>CA_n66A-n70A-n78A</w:t>
            </w:r>
          </w:p>
        </w:tc>
        <w:tc>
          <w:tcPr>
            <w:tcW w:w="1862" w:type="dxa"/>
            <w:tcBorders>
              <w:top w:val="single" w:sz="4" w:space="0" w:color="auto"/>
              <w:left w:val="single" w:sz="4" w:space="0" w:color="auto"/>
              <w:bottom w:val="nil"/>
              <w:right w:val="single" w:sz="4" w:space="0" w:color="auto"/>
            </w:tcBorders>
            <w:vAlign w:val="center"/>
          </w:tcPr>
          <w:p w14:paraId="76372005" w14:textId="77777777" w:rsidR="00DF36BD" w:rsidRPr="001E32DC" w:rsidRDefault="00DF36BD" w:rsidP="00DF36BD">
            <w:pPr>
              <w:keepNext/>
              <w:keepLines/>
              <w:widowControl w:val="0"/>
              <w:spacing w:after="0"/>
              <w:jc w:val="center"/>
              <w:rPr>
                <w:rFonts w:ascii="Arial" w:eastAsia="SimSun" w:hAnsi="Arial"/>
                <w:kern w:val="2"/>
                <w:sz w:val="18"/>
                <w:szCs w:val="18"/>
                <w:lang w:val="en-US"/>
              </w:rPr>
            </w:pPr>
            <w:r w:rsidRPr="00571960">
              <w:rPr>
                <w:rFonts w:ascii="Arial" w:eastAsia="SimSun" w:hAnsi="Arial"/>
                <w:kern w:val="2"/>
                <w:sz w:val="18"/>
                <w:szCs w:val="18"/>
                <w:lang w:val="en-US"/>
              </w:rPr>
              <w:t>CA_n66A-n78A</w:t>
            </w:r>
            <w:r w:rsidRPr="00571960">
              <w:rPr>
                <w:rFonts w:ascii="Arial" w:eastAsia="SimSun" w:hAnsi="Arial"/>
                <w:kern w:val="2"/>
                <w:sz w:val="18"/>
                <w:szCs w:val="18"/>
                <w:lang w:val="en-US"/>
              </w:rPr>
              <w:br/>
              <w:t>CA_n70A-n78A</w:t>
            </w:r>
          </w:p>
        </w:tc>
        <w:tc>
          <w:tcPr>
            <w:tcW w:w="843" w:type="dxa"/>
            <w:tcBorders>
              <w:top w:val="single" w:sz="4" w:space="0" w:color="auto"/>
              <w:left w:val="single" w:sz="4" w:space="0" w:color="auto"/>
              <w:bottom w:val="single" w:sz="4" w:space="0" w:color="auto"/>
              <w:right w:val="single" w:sz="4" w:space="0" w:color="auto"/>
            </w:tcBorders>
          </w:tcPr>
          <w:p w14:paraId="3BD44858" w14:textId="77777777" w:rsidR="00DF36BD" w:rsidRPr="001E32DC" w:rsidRDefault="00DF36BD" w:rsidP="00DF36BD">
            <w:pPr>
              <w:keepNext/>
              <w:keepLines/>
              <w:widowControl w:val="0"/>
              <w:spacing w:after="0"/>
              <w:jc w:val="center"/>
              <w:rPr>
                <w:rFonts w:ascii="Arial" w:eastAsia="SimSun" w:hAnsi="Arial"/>
                <w:kern w:val="2"/>
                <w:sz w:val="18"/>
                <w:szCs w:val="18"/>
                <w:lang w:val="en-US"/>
              </w:rPr>
            </w:pPr>
            <w:r w:rsidRPr="00571960">
              <w:rPr>
                <w:rFonts w:ascii="Arial" w:eastAsia="SimSun" w:hAnsi="Arial"/>
                <w:kern w:val="2"/>
                <w:sz w:val="18"/>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9E81A6E" w14:textId="77777777" w:rsidR="00DF36BD" w:rsidRPr="00571960" w:rsidRDefault="00DF36BD" w:rsidP="00DF36BD">
            <w:pPr>
              <w:pStyle w:val="TAC"/>
              <w:rPr>
                <w:rFonts w:eastAsia="SimSun"/>
                <w:kern w:val="2"/>
                <w:lang w:val="en-US"/>
              </w:rPr>
            </w:pPr>
            <w:r w:rsidRPr="00571960">
              <w:rPr>
                <w:rFonts w:eastAsia="SimSun"/>
                <w:kern w:val="2"/>
                <w:lang w:val="en-US"/>
              </w:rPr>
              <w:t>10, 15, 20, 25, 30, 40</w:t>
            </w:r>
          </w:p>
        </w:tc>
        <w:tc>
          <w:tcPr>
            <w:tcW w:w="1638" w:type="dxa"/>
            <w:tcBorders>
              <w:top w:val="single" w:sz="4" w:space="0" w:color="auto"/>
              <w:left w:val="single" w:sz="4" w:space="0" w:color="auto"/>
              <w:bottom w:val="nil"/>
              <w:right w:val="single" w:sz="4" w:space="0" w:color="auto"/>
            </w:tcBorders>
            <w:vAlign w:val="center"/>
          </w:tcPr>
          <w:p w14:paraId="384ACC39" w14:textId="77777777" w:rsidR="00DF36BD" w:rsidRPr="00571960" w:rsidRDefault="00DF36BD" w:rsidP="00DF36BD">
            <w:pPr>
              <w:keepNext/>
              <w:keepLines/>
              <w:widowControl w:val="0"/>
              <w:spacing w:after="0"/>
              <w:jc w:val="center"/>
              <w:rPr>
                <w:rFonts w:ascii="Arial" w:eastAsia="SimSun" w:hAnsi="Arial"/>
                <w:kern w:val="2"/>
                <w:sz w:val="18"/>
                <w:szCs w:val="18"/>
                <w:lang w:val="en-US"/>
              </w:rPr>
            </w:pPr>
            <w:r w:rsidRPr="00571960">
              <w:rPr>
                <w:rFonts w:ascii="Arial" w:eastAsia="SimSun" w:hAnsi="Arial"/>
                <w:kern w:val="2"/>
                <w:sz w:val="18"/>
                <w:szCs w:val="18"/>
                <w:lang w:val="en-US"/>
              </w:rPr>
              <w:t>0</w:t>
            </w:r>
          </w:p>
        </w:tc>
      </w:tr>
      <w:tr w:rsidR="00DF36BD" w14:paraId="13D7AEB0" w14:textId="77777777" w:rsidTr="00A17069">
        <w:trPr>
          <w:trHeight w:val="29"/>
        </w:trPr>
        <w:tc>
          <w:tcPr>
            <w:tcW w:w="1848" w:type="dxa"/>
            <w:tcBorders>
              <w:top w:val="nil"/>
              <w:left w:val="single" w:sz="4" w:space="0" w:color="auto"/>
              <w:bottom w:val="nil"/>
              <w:right w:val="single" w:sz="4" w:space="0" w:color="auto"/>
            </w:tcBorders>
            <w:vAlign w:val="center"/>
          </w:tcPr>
          <w:p w14:paraId="3B3B2D61"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848C691"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tcPr>
          <w:p w14:paraId="4AF68AD5" w14:textId="77777777" w:rsidR="00DF36BD" w:rsidRPr="001E32DC" w:rsidRDefault="00DF36BD" w:rsidP="00DF36BD">
            <w:pPr>
              <w:keepNext/>
              <w:keepLines/>
              <w:widowControl w:val="0"/>
              <w:spacing w:after="0"/>
              <w:jc w:val="center"/>
              <w:rPr>
                <w:rFonts w:ascii="Arial" w:eastAsia="SimSun" w:hAnsi="Arial"/>
                <w:kern w:val="2"/>
                <w:sz w:val="18"/>
                <w:szCs w:val="18"/>
                <w:lang w:val="en-US"/>
              </w:rPr>
            </w:pPr>
            <w:r w:rsidRPr="00571960">
              <w:rPr>
                <w:rFonts w:ascii="Arial" w:eastAsia="SimSun" w:hAnsi="Arial"/>
                <w:kern w:val="2"/>
                <w:sz w:val="18"/>
                <w:szCs w:val="18"/>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6F38E544" w14:textId="77777777" w:rsidR="00DF36BD" w:rsidRPr="001E32DC" w:rsidRDefault="00DF36BD" w:rsidP="00DF36BD">
            <w:pPr>
              <w:pStyle w:val="TAC"/>
              <w:rPr>
                <w:rFonts w:eastAsia="SimSun"/>
                <w:lang w:val="en-US" w:eastAsia="zh-CN" w:bidi="ar"/>
              </w:rPr>
            </w:pPr>
            <w:r w:rsidRPr="001E32DC">
              <w:rPr>
                <w:lang w:val="en-US" w:bidi="ar"/>
              </w:rPr>
              <w:t>5, 10, 15, 20</w:t>
            </w:r>
            <w:r w:rsidRPr="001E32DC">
              <w:rPr>
                <w:vertAlign w:val="superscript"/>
                <w:lang w:val="en-US" w:bidi="ar"/>
              </w:rPr>
              <w:t>1</w:t>
            </w:r>
            <w:r w:rsidRPr="001E32DC">
              <w:rPr>
                <w:lang w:val="en-US" w:bidi="ar"/>
              </w:rPr>
              <w:t>, 25</w:t>
            </w:r>
            <w:r w:rsidRPr="001E32DC">
              <w:rPr>
                <w:vertAlign w:val="superscript"/>
                <w:lang w:val="en-US" w:bidi="ar"/>
              </w:rPr>
              <w:t>1</w:t>
            </w:r>
          </w:p>
        </w:tc>
        <w:tc>
          <w:tcPr>
            <w:tcW w:w="1638" w:type="dxa"/>
            <w:tcBorders>
              <w:top w:val="nil"/>
              <w:left w:val="single" w:sz="4" w:space="0" w:color="auto"/>
              <w:bottom w:val="nil"/>
              <w:right w:val="single" w:sz="4" w:space="0" w:color="auto"/>
            </w:tcBorders>
            <w:vAlign w:val="center"/>
          </w:tcPr>
          <w:p w14:paraId="74C06460"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p>
        </w:tc>
      </w:tr>
      <w:tr w:rsidR="00DF36BD" w14:paraId="5D5A5ACE"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54555A7F"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97D9BB1"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tcPr>
          <w:p w14:paraId="12CAC22D" w14:textId="77777777" w:rsidR="00DF36BD" w:rsidRPr="001E32DC" w:rsidRDefault="00DF36BD" w:rsidP="00DF36BD">
            <w:pPr>
              <w:keepNext/>
              <w:keepLines/>
              <w:widowControl w:val="0"/>
              <w:spacing w:after="0"/>
              <w:jc w:val="center"/>
              <w:rPr>
                <w:rFonts w:ascii="Arial" w:eastAsia="SimSun" w:hAnsi="Arial"/>
                <w:kern w:val="2"/>
                <w:sz w:val="18"/>
                <w:szCs w:val="18"/>
                <w:lang w:val="en-US"/>
              </w:rPr>
            </w:pPr>
            <w:r w:rsidRPr="00571960">
              <w:rPr>
                <w:rFonts w:ascii="Arial" w:eastAsia="SimSun" w:hAnsi="Arial"/>
                <w:kern w:val="2"/>
                <w:sz w:val="18"/>
                <w:szCs w:val="18"/>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787E8E8" w14:textId="77777777" w:rsidR="00DF36BD" w:rsidRPr="001E32DC" w:rsidRDefault="00DF36BD" w:rsidP="00DF36BD">
            <w:pPr>
              <w:pStyle w:val="TAC"/>
              <w:rPr>
                <w:rFonts w:eastAsia="SimSun"/>
                <w:lang w:val="en-US" w:eastAsia="zh-CN" w:bidi="ar"/>
              </w:rPr>
            </w:pPr>
            <w:r w:rsidRPr="001E32DC">
              <w:rPr>
                <w:lang w:val="en-US"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3FEB45F"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p>
        </w:tc>
      </w:tr>
      <w:tr w:rsidR="00DF36BD" w14:paraId="70E36FF1"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6E5A76D0"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CA_n66A-n70A-n71(2A)</w:t>
            </w:r>
          </w:p>
        </w:tc>
        <w:tc>
          <w:tcPr>
            <w:tcW w:w="1862" w:type="dxa"/>
            <w:tcBorders>
              <w:top w:val="single" w:sz="4" w:space="0" w:color="auto"/>
              <w:left w:val="single" w:sz="4" w:space="0" w:color="auto"/>
              <w:bottom w:val="nil"/>
              <w:right w:val="single" w:sz="4" w:space="0" w:color="auto"/>
            </w:tcBorders>
            <w:vAlign w:val="center"/>
          </w:tcPr>
          <w:p w14:paraId="1F8CEB92" w14:textId="77777777" w:rsidR="00DF36BD" w:rsidRPr="001E32DC" w:rsidRDefault="00DF36BD" w:rsidP="00DF36BD">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CA_n66A-n71A</w:t>
            </w:r>
          </w:p>
          <w:p w14:paraId="7C3609FD"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CA_n70A-n71A</w:t>
            </w:r>
          </w:p>
        </w:tc>
        <w:tc>
          <w:tcPr>
            <w:tcW w:w="843" w:type="dxa"/>
            <w:tcBorders>
              <w:top w:val="single" w:sz="4" w:space="0" w:color="auto"/>
              <w:left w:val="single" w:sz="4" w:space="0" w:color="auto"/>
              <w:bottom w:val="single" w:sz="4" w:space="0" w:color="auto"/>
              <w:right w:val="single" w:sz="4" w:space="0" w:color="auto"/>
            </w:tcBorders>
            <w:vAlign w:val="center"/>
          </w:tcPr>
          <w:p w14:paraId="402A39D4"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EF94ADD" w14:textId="77777777" w:rsidR="00DF36BD" w:rsidRPr="001E32DC" w:rsidRDefault="00DF36BD" w:rsidP="00DF36BD">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2CB9D9C0"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F36BD" w14:paraId="1830916B" w14:textId="77777777" w:rsidTr="00A17069">
        <w:trPr>
          <w:trHeight w:val="29"/>
        </w:trPr>
        <w:tc>
          <w:tcPr>
            <w:tcW w:w="1848" w:type="dxa"/>
            <w:tcBorders>
              <w:top w:val="nil"/>
              <w:left w:val="single" w:sz="4" w:space="0" w:color="auto"/>
              <w:bottom w:val="nil"/>
              <w:right w:val="single" w:sz="4" w:space="0" w:color="auto"/>
            </w:tcBorders>
            <w:vAlign w:val="center"/>
          </w:tcPr>
          <w:p w14:paraId="604A5E8B"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019ED37"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DAE0DFB"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395B1619" w14:textId="77777777" w:rsidR="00DF36BD" w:rsidRPr="001E32DC" w:rsidRDefault="00DF36BD" w:rsidP="00DF36BD">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lang w:val="en-US" w:eastAsia="zh-CN" w:bidi="ar"/>
              </w:rPr>
              <w:t xml:space="preserve">, </w:t>
            </w:r>
            <w:r w:rsidRPr="001E32DC">
              <w:rPr>
                <w:rFonts w:eastAsia="SimSun"/>
                <w:kern w:val="2"/>
                <w:lang w:val="en-US" w:eastAsia="zh-CN" w:bidi="ar"/>
              </w:rPr>
              <w:t>25</w:t>
            </w:r>
            <w:r w:rsidRPr="001E32DC">
              <w:rPr>
                <w:rFonts w:eastAsia="SimSun"/>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766B9498"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p>
        </w:tc>
      </w:tr>
      <w:tr w:rsidR="00DF36BD" w14:paraId="37D6B50E"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1A4775A3"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278B7CB"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C2FCED3"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11E3398" w14:textId="77777777" w:rsidR="00DF36BD" w:rsidRPr="001E32DC" w:rsidRDefault="00DF36BD" w:rsidP="00DF36BD">
            <w:pPr>
              <w:pStyle w:val="TAC"/>
              <w:rPr>
                <w:rFonts w:ascii="Calibri" w:eastAsia="SimSun" w:hAnsi="Calibri"/>
                <w:kern w:val="2"/>
                <w:sz w:val="21"/>
                <w:szCs w:val="22"/>
                <w:lang w:val="en-US" w:eastAsia="zh-CN"/>
              </w:rPr>
            </w:pPr>
            <w:r w:rsidRPr="001E32DC">
              <w:rPr>
                <w:rFonts w:eastAsia="SimSun"/>
                <w:lang w:val="en-US" w:eastAsia="zh-CN" w:bidi="ar"/>
              </w:rPr>
              <w:t>CA_n71(2A)_BCS0</w:t>
            </w:r>
          </w:p>
        </w:tc>
        <w:tc>
          <w:tcPr>
            <w:tcW w:w="1638" w:type="dxa"/>
            <w:tcBorders>
              <w:top w:val="nil"/>
              <w:left w:val="single" w:sz="4" w:space="0" w:color="auto"/>
              <w:bottom w:val="single" w:sz="4" w:space="0" w:color="auto"/>
              <w:right w:val="single" w:sz="4" w:space="0" w:color="auto"/>
            </w:tcBorders>
            <w:vAlign w:val="center"/>
          </w:tcPr>
          <w:p w14:paraId="3EAE17E0"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p>
        </w:tc>
      </w:tr>
      <w:tr w:rsidR="00DF36BD" w14:paraId="7B33B986" w14:textId="77777777" w:rsidTr="00A17069">
        <w:trPr>
          <w:trHeight w:val="233"/>
        </w:trPr>
        <w:tc>
          <w:tcPr>
            <w:tcW w:w="1848" w:type="dxa"/>
            <w:tcBorders>
              <w:top w:val="single" w:sz="4" w:space="0" w:color="auto"/>
              <w:left w:val="single" w:sz="4" w:space="0" w:color="auto"/>
              <w:bottom w:val="nil"/>
              <w:right w:val="single" w:sz="4" w:space="0" w:color="auto"/>
            </w:tcBorders>
            <w:vAlign w:val="center"/>
          </w:tcPr>
          <w:p w14:paraId="42ECBB45"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CA_n66B-n70A-n71A</w:t>
            </w:r>
          </w:p>
        </w:tc>
        <w:tc>
          <w:tcPr>
            <w:tcW w:w="1862" w:type="dxa"/>
            <w:tcBorders>
              <w:top w:val="single" w:sz="4" w:space="0" w:color="auto"/>
              <w:left w:val="single" w:sz="4" w:space="0" w:color="auto"/>
              <w:bottom w:val="nil"/>
              <w:right w:val="single" w:sz="4" w:space="0" w:color="auto"/>
            </w:tcBorders>
            <w:vAlign w:val="center"/>
          </w:tcPr>
          <w:p w14:paraId="0ED91019" w14:textId="77777777" w:rsidR="00DF36BD" w:rsidRPr="001E32DC" w:rsidRDefault="00DF36BD" w:rsidP="00DF36BD">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CA_n66A-n71A</w:t>
            </w:r>
          </w:p>
          <w:p w14:paraId="384B543E"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CA_n70A-n71A</w:t>
            </w:r>
          </w:p>
        </w:tc>
        <w:tc>
          <w:tcPr>
            <w:tcW w:w="843" w:type="dxa"/>
            <w:tcBorders>
              <w:top w:val="single" w:sz="4" w:space="0" w:color="auto"/>
              <w:left w:val="single" w:sz="4" w:space="0" w:color="auto"/>
              <w:bottom w:val="single" w:sz="4" w:space="0" w:color="auto"/>
              <w:right w:val="single" w:sz="4" w:space="0" w:color="auto"/>
            </w:tcBorders>
            <w:vAlign w:val="center"/>
          </w:tcPr>
          <w:p w14:paraId="3CEB9B1A"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5AA0059" w14:textId="77777777" w:rsidR="00DF36BD" w:rsidRPr="001E32DC" w:rsidRDefault="00DF36BD" w:rsidP="00DF36BD">
            <w:pPr>
              <w:pStyle w:val="TAC"/>
              <w:rPr>
                <w:rFonts w:ascii="Calibri" w:eastAsia="SimSun" w:hAnsi="Calibri"/>
                <w:kern w:val="2"/>
                <w:sz w:val="21"/>
                <w:szCs w:val="22"/>
                <w:lang w:val="en-US" w:eastAsia="zh-CN"/>
              </w:rPr>
            </w:pPr>
            <w:r w:rsidRPr="001E32DC">
              <w:rPr>
                <w:rFonts w:eastAsia="SimSun"/>
                <w:lang w:val="en-US" w:eastAsia="zh-CN" w:bidi="ar"/>
              </w:rPr>
              <w:t>CA_n66B_BCS0</w:t>
            </w:r>
          </w:p>
        </w:tc>
        <w:tc>
          <w:tcPr>
            <w:tcW w:w="1638" w:type="dxa"/>
            <w:tcBorders>
              <w:top w:val="single" w:sz="4" w:space="0" w:color="auto"/>
              <w:left w:val="single" w:sz="4" w:space="0" w:color="auto"/>
              <w:bottom w:val="nil"/>
              <w:right w:val="single" w:sz="4" w:space="0" w:color="auto"/>
            </w:tcBorders>
            <w:vAlign w:val="center"/>
          </w:tcPr>
          <w:p w14:paraId="55DC303F"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F36BD" w14:paraId="522F10AD" w14:textId="77777777" w:rsidTr="00A17069">
        <w:trPr>
          <w:trHeight w:val="29"/>
        </w:trPr>
        <w:tc>
          <w:tcPr>
            <w:tcW w:w="1848" w:type="dxa"/>
            <w:tcBorders>
              <w:top w:val="nil"/>
              <w:left w:val="single" w:sz="4" w:space="0" w:color="auto"/>
              <w:bottom w:val="nil"/>
              <w:right w:val="single" w:sz="4" w:space="0" w:color="auto"/>
            </w:tcBorders>
            <w:vAlign w:val="center"/>
          </w:tcPr>
          <w:p w14:paraId="0A614551"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0ACDCD0"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29FEDBC"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1C6FF46E" w14:textId="77777777" w:rsidR="00DF36BD" w:rsidRPr="001E32DC" w:rsidRDefault="00DF36BD" w:rsidP="00DF36BD">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lang w:val="en-US" w:eastAsia="zh-CN" w:bidi="ar"/>
              </w:rPr>
              <w:t>,</w:t>
            </w:r>
            <w:r w:rsidRPr="001E32DC">
              <w:rPr>
                <w:rFonts w:eastAsia="SimSun"/>
                <w:vertAlign w:val="superscript"/>
                <w:lang w:val="en-US" w:eastAsia="zh-CN" w:bidi="ar"/>
              </w:rPr>
              <w:t xml:space="preserve"> </w:t>
            </w:r>
            <w:r w:rsidRPr="001E32DC">
              <w:rPr>
                <w:rFonts w:eastAsia="SimSun"/>
                <w:kern w:val="2"/>
                <w:lang w:val="en-US" w:eastAsia="zh-CN" w:bidi="ar"/>
              </w:rPr>
              <w:t>25</w:t>
            </w:r>
            <w:r w:rsidRPr="001E32DC">
              <w:rPr>
                <w:rFonts w:eastAsia="SimSun"/>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0E00DD1B"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p>
        </w:tc>
      </w:tr>
      <w:tr w:rsidR="00DF36BD" w14:paraId="2DB9F2C5"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729F9BB4"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02546F1"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11F83CF"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1108A92" w14:textId="77777777" w:rsidR="00DF36BD" w:rsidRPr="001E32DC" w:rsidRDefault="00DF36BD" w:rsidP="00DF36BD">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42A0CBDF"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p>
        </w:tc>
      </w:tr>
      <w:tr w:rsidR="00DF36BD" w14:paraId="01DF3A1F"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51A3315A"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CA_n66(2A)-n70A-n71A</w:t>
            </w:r>
          </w:p>
        </w:tc>
        <w:tc>
          <w:tcPr>
            <w:tcW w:w="1862" w:type="dxa"/>
            <w:tcBorders>
              <w:top w:val="single" w:sz="4" w:space="0" w:color="auto"/>
              <w:left w:val="single" w:sz="4" w:space="0" w:color="auto"/>
              <w:bottom w:val="nil"/>
              <w:right w:val="single" w:sz="4" w:space="0" w:color="auto"/>
            </w:tcBorders>
            <w:vAlign w:val="center"/>
          </w:tcPr>
          <w:p w14:paraId="7CA935F7" w14:textId="77777777" w:rsidR="00DF36BD" w:rsidRPr="001E32DC" w:rsidRDefault="00DF36BD" w:rsidP="00DF36BD">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CA_n66A-n71A</w:t>
            </w:r>
          </w:p>
          <w:p w14:paraId="028830A2"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CA_n70A-n71A</w:t>
            </w:r>
          </w:p>
        </w:tc>
        <w:tc>
          <w:tcPr>
            <w:tcW w:w="843" w:type="dxa"/>
            <w:tcBorders>
              <w:top w:val="single" w:sz="4" w:space="0" w:color="auto"/>
              <w:left w:val="single" w:sz="4" w:space="0" w:color="auto"/>
              <w:bottom w:val="single" w:sz="4" w:space="0" w:color="auto"/>
              <w:right w:val="single" w:sz="4" w:space="0" w:color="auto"/>
            </w:tcBorders>
            <w:vAlign w:val="center"/>
          </w:tcPr>
          <w:p w14:paraId="3DBE598B"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A7E0729" w14:textId="77777777" w:rsidR="00DF36BD" w:rsidRPr="001E32DC" w:rsidRDefault="00DF36BD" w:rsidP="00DF36BD">
            <w:pPr>
              <w:pStyle w:val="TAC"/>
              <w:rPr>
                <w:rFonts w:ascii="Calibri" w:eastAsia="SimSun" w:hAnsi="Calibri"/>
                <w:kern w:val="2"/>
                <w:sz w:val="21"/>
                <w:szCs w:val="22"/>
                <w:lang w:val="en-US" w:eastAsia="zh-CN"/>
              </w:rPr>
            </w:pPr>
            <w:r w:rsidRPr="001E32DC">
              <w:rPr>
                <w:rFonts w:eastAsia="SimSun"/>
                <w:lang w:val="en-US" w:eastAsia="zh-CN" w:bidi="ar"/>
              </w:rPr>
              <w:t>CA_n66(2A)_BCS0</w:t>
            </w:r>
          </w:p>
        </w:tc>
        <w:tc>
          <w:tcPr>
            <w:tcW w:w="1638" w:type="dxa"/>
            <w:tcBorders>
              <w:top w:val="single" w:sz="4" w:space="0" w:color="auto"/>
              <w:left w:val="single" w:sz="4" w:space="0" w:color="auto"/>
              <w:bottom w:val="nil"/>
              <w:right w:val="single" w:sz="4" w:space="0" w:color="auto"/>
            </w:tcBorders>
            <w:vAlign w:val="center"/>
          </w:tcPr>
          <w:p w14:paraId="5FE57C52"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F36BD" w14:paraId="7FD3C2EA" w14:textId="77777777" w:rsidTr="00A17069">
        <w:trPr>
          <w:trHeight w:val="29"/>
        </w:trPr>
        <w:tc>
          <w:tcPr>
            <w:tcW w:w="1848" w:type="dxa"/>
            <w:tcBorders>
              <w:top w:val="nil"/>
              <w:left w:val="single" w:sz="4" w:space="0" w:color="auto"/>
              <w:bottom w:val="nil"/>
              <w:right w:val="single" w:sz="4" w:space="0" w:color="auto"/>
            </w:tcBorders>
            <w:vAlign w:val="center"/>
          </w:tcPr>
          <w:p w14:paraId="6BC5730D"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0DBB7FB"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82DE522"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73BC3818" w14:textId="77777777" w:rsidR="00DF36BD" w:rsidRPr="001E32DC" w:rsidRDefault="00DF36BD" w:rsidP="00DF36BD">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lang w:val="en-US" w:eastAsia="zh-CN" w:bidi="ar"/>
              </w:rPr>
              <w:t xml:space="preserve">, </w:t>
            </w:r>
            <w:r w:rsidRPr="001E32DC">
              <w:rPr>
                <w:rFonts w:eastAsia="SimSun"/>
                <w:kern w:val="2"/>
                <w:lang w:val="en-US" w:eastAsia="zh-CN" w:bidi="ar"/>
              </w:rPr>
              <w:t>25</w:t>
            </w:r>
            <w:r w:rsidRPr="001E32DC">
              <w:rPr>
                <w:rFonts w:eastAsia="SimSun"/>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16C0DC65"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p>
        </w:tc>
      </w:tr>
      <w:tr w:rsidR="00DF36BD" w14:paraId="2BBC7FEF"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79E97BFF"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D46E28C"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36DC08A"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54806A5D" w14:textId="77777777" w:rsidR="00DF36BD" w:rsidRPr="001E32DC" w:rsidRDefault="00DF36BD" w:rsidP="00DF36BD">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5D7D51EB"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p>
        </w:tc>
      </w:tr>
      <w:tr w:rsidR="00DF36BD" w14:paraId="1BD3311B" w14:textId="77777777" w:rsidTr="00A17069">
        <w:trPr>
          <w:trHeight w:val="29"/>
        </w:trPr>
        <w:tc>
          <w:tcPr>
            <w:tcW w:w="1848" w:type="dxa"/>
            <w:tcBorders>
              <w:top w:val="nil"/>
              <w:left w:val="single" w:sz="4" w:space="0" w:color="auto"/>
              <w:bottom w:val="nil"/>
              <w:right w:val="single" w:sz="4" w:space="0" w:color="auto"/>
            </w:tcBorders>
            <w:vAlign w:val="center"/>
          </w:tcPr>
          <w:p w14:paraId="7984CC50" w14:textId="77777777" w:rsidR="00DF36BD" w:rsidRPr="001E32DC" w:rsidRDefault="00DF36BD" w:rsidP="00DF36BD">
            <w:pPr>
              <w:pStyle w:val="TAC"/>
              <w:rPr>
                <w:rFonts w:eastAsia="SimSun"/>
                <w:lang w:val="en-US"/>
              </w:rPr>
            </w:pPr>
            <w:r w:rsidRPr="001E32DC">
              <w:rPr>
                <w:rFonts w:eastAsia="SimSun"/>
                <w:lang w:val="en-US"/>
              </w:rPr>
              <w:t>CA_n66A-n71A-n77A</w:t>
            </w:r>
          </w:p>
        </w:tc>
        <w:tc>
          <w:tcPr>
            <w:tcW w:w="1862" w:type="dxa"/>
            <w:tcBorders>
              <w:top w:val="nil"/>
              <w:left w:val="single" w:sz="4" w:space="0" w:color="auto"/>
              <w:bottom w:val="nil"/>
              <w:right w:val="single" w:sz="4" w:space="0" w:color="auto"/>
            </w:tcBorders>
            <w:vAlign w:val="center"/>
          </w:tcPr>
          <w:p w14:paraId="769F06C1" w14:textId="77777777" w:rsidR="00DF36BD" w:rsidRPr="001E32DC" w:rsidRDefault="00DF36BD" w:rsidP="00DF36BD">
            <w:pPr>
              <w:pStyle w:val="TAC"/>
              <w:rPr>
                <w:rFonts w:eastAsia="SimSun"/>
                <w:lang w:val="en-US"/>
              </w:rPr>
            </w:pPr>
            <w:r w:rsidRPr="001E32DC">
              <w:rPr>
                <w:rFonts w:eastAsia="SimSun"/>
                <w:lang w:val="en-US"/>
              </w:rPr>
              <w:t>CA_n66A-n71A</w:t>
            </w:r>
          </w:p>
          <w:p w14:paraId="4DD31751" w14:textId="77777777" w:rsidR="00DF36BD" w:rsidRPr="001E32DC" w:rsidRDefault="00DF36BD" w:rsidP="00DF36BD">
            <w:pPr>
              <w:pStyle w:val="TAC"/>
              <w:rPr>
                <w:rFonts w:eastAsia="SimSun"/>
                <w:lang w:val="en-US"/>
              </w:rPr>
            </w:pPr>
            <w:r w:rsidRPr="001E32DC">
              <w:rPr>
                <w:rFonts w:eastAsia="SimSun"/>
                <w:lang w:val="en-US"/>
              </w:rPr>
              <w:t>CA_n66A-n77A</w:t>
            </w:r>
          </w:p>
          <w:p w14:paraId="36326C59" w14:textId="77777777" w:rsidR="00DF36BD" w:rsidRPr="001E32DC" w:rsidRDefault="00DF36BD" w:rsidP="00DF36BD">
            <w:pPr>
              <w:pStyle w:val="TAC"/>
              <w:rPr>
                <w:rFonts w:eastAsia="SimSun"/>
                <w:lang w:val="en-US"/>
              </w:rPr>
            </w:pPr>
            <w:r w:rsidRPr="001E32DC">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477357B7"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EF8E8F7" w14:textId="77777777" w:rsidR="00DF36BD" w:rsidRPr="001E32DC" w:rsidRDefault="00DF36BD" w:rsidP="00DF36BD">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E0E0B46"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F36BD" w14:paraId="6F361851" w14:textId="77777777" w:rsidTr="00A17069">
        <w:trPr>
          <w:trHeight w:val="29"/>
        </w:trPr>
        <w:tc>
          <w:tcPr>
            <w:tcW w:w="1848" w:type="dxa"/>
            <w:tcBorders>
              <w:top w:val="nil"/>
              <w:left w:val="single" w:sz="4" w:space="0" w:color="auto"/>
              <w:bottom w:val="nil"/>
              <w:right w:val="single" w:sz="4" w:space="0" w:color="auto"/>
            </w:tcBorders>
            <w:vAlign w:val="center"/>
          </w:tcPr>
          <w:p w14:paraId="100FA6E3" w14:textId="77777777" w:rsidR="00DF36BD" w:rsidRPr="001E32DC" w:rsidRDefault="00DF36BD" w:rsidP="00DF36BD">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43821048" w14:textId="77777777" w:rsidR="00DF36BD" w:rsidRPr="001E32DC" w:rsidRDefault="00DF36BD" w:rsidP="00DF36BD">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FB76E60"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B123901" w14:textId="77777777" w:rsidR="00DF36BD" w:rsidRPr="001E32DC" w:rsidRDefault="00DF36BD" w:rsidP="00DF36BD">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3521DD5D"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p>
        </w:tc>
      </w:tr>
      <w:tr w:rsidR="00DF36BD" w14:paraId="3BC79459" w14:textId="77777777" w:rsidTr="00A17069">
        <w:trPr>
          <w:trHeight w:val="29"/>
        </w:trPr>
        <w:tc>
          <w:tcPr>
            <w:tcW w:w="1848" w:type="dxa"/>
            <w:tcBorders>
              <w:top w:val="nil"/>
              <w:left w:val="single" w:sz="4" w:space="0" w:color="auto"/>
              <w:bottom w:val="nil"/>
              <w:right w:val="single" w:sz="4" w:space="0" w:color="auto"/>
            </w:tcBorders>
            <w:vAlign w:val="center"/>
          </w:tcPr>
          <w:p w14:paraId="094FCBF9" w14:textId="77777777" w:rsidR="00DF36BD" w:rsidRPr="001E32DC" w:rsidRDefault="00DF36BD" w:rsidP="00DF36BD">
            <w:pPr>
              <w:pStyle w:val="TAC"/>
              <w:rPr>
                <w:rFonts w:eastAsia="SimSun"/>
                <w:lang w:val="en-US"/>
              </w:rPr>
            </w:pPr>
          </w:p>
        </w:tc>
        <w:tc>
          <w:tcPr>
            <w:tcW w:w="1862" w:type="dxa"/>
            <w:tcBorders>
              <w:top w:val="nil"/>
              <w:left w:val="single" w:sz="4" w:space="0" w:color="auto"/>
              <w:bottom w:val="single" w:sz="4" w:space="0" w:color="auto"/>
              <w:right w:val="single" w:sz="4" w:space="0" w:color="auto"/>
            </w:tcBorders>
            <w:vAlign w:val="center"/>
          </w:tcPr>
          <w:p w14:paraId="5550BC57" w14:textId="77777777" w:rsidR="00DF36BD" w:rsidRPr="001E32DC" w:rsidRDefault="00DF36BD" w:rsidP="00DF36BD">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55627E1"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544A726" w14:textId="77777777" w:rsidR="00DF36BD" w:rsidRPr="001E32DC" w:rsidRDefault="00DF36BD" w:rsidP="00DF36BD">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5CD306C"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p>
        </w:tc>
      </w:tr>
      <w:tr w:rsidR="00DF36BD" w14:paraId="25BDF2B1" w14:textId="77777777" w:rsidTr="00A17069">
        <w:trPr>
          <w:trHeight w:val="29"/>
        </w:trPr>
        <w:tc>
          <w:tcPr>
            <w:tcW w:w="1848" w:type="dxa"/>
            <w:tcBorders>
              <w:top w:val="nil"/>
              <w:left w:val="single" w:sz="4" w:space="0" w:color="auto"/>
              <w:bottom w:val="nil"/>
              <w:right w:val="single" w:sz="4" w:space="0" w:color="auto"/>
            </w:tcBorders>
            <w:vAlign w:val="center"/>
          </w:tcPr>
          <w:p w14:paraId="7292F07F" w14:textId="77777777" w:rsidR="00DF36BD" w:rsidRPr="001E32DC" w:rsidRDefault="00DF36BD" w:rsidP="00DF36BD">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0A2133FF" w14:textId="77777777" w:rsidR="00DF36BD" w:rsidRPr="001E32DC" w:rsidRDefault="00DF36BD" w:rsidP="00DF36BD">
            <w:pPr>
              <w:pStyle w:val="TAC"/>
              <w:rPr>
                <w:lang w:val="en-US"/>
              </w:rPr>
            </w:pPr>
            <w:r w:rsidRPr="001E32DC">
              <w:rPr>
                <w:lang w:val="en-US"/>
              </w:rPr>
              <w:t>CA_n66A-n71A</w:t>
            </w:r>
          </w:p>
          <w:p w14:paraId="36D47ADB" w14:textId="77777777" w:rsidR="00DF36BD" w:rsidRPr="001E32DC" w:rsidRDefault="00DF36BD" w:rsidP="00DF36BD">
            <w:pPr>
              <w:pStyle w:val="TAC"/>
              <w:rPr>
                <w:lang w:val="en-US"/>
              </w:rPr>
            </w:pPr>
            <w:r w:rsidRPr="001E32DC">
              <w:rPr>
                <w:lang w:val="en-US"/>
              </w:rPr>
              <w:t>CA_n66A-n77A</w:t>
            </w:r>
          </w:p>
          <w:p w14:paraId="1079E666" w14:textId="77777777" w:rsidR="00DF36BD" w:rsidRPr="001E32DC" w:rsidRDefault="00DF36BD" w:rsidP="00DF36BD">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2F888B6E" w14:textId="77777777" w:rsidR="00DF36BD" w:rsidRPr="001E32DC" w:rsidRDefault="00DF36BD" w:rsidP="00DF36BD">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459D387" w14:textId="77777777" w:rsidR="00DF36BD" w:rsidRPr="001E32DC" w:rsidRDefault="00DF36BD" w:rsidP="00DF36BD">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2514B058" w14:textId="77777777" w:rsidR="00DF36BD" w:rsidRPr="001E32DC" w:rsidRDefault="00DF36BD" w:rsidP="00DF36BD">
            <w:pPr>
              <w:pStyle w:val="TAC"/>
              <w:rPr>
                <w:lang w:val="en-US" w:eastAsia="zh-CN"/>
              </w:rPr>
            </w:pPr>
            <w:r>
              <w:rPr>
                <w:lang w:val="en-US" w:eastAsia="zh-CN"/>
              </w:rPr>
              <w:t>4 and 5</w:t>
            </w:r>
          </w:p>
        </w:tc>
      </w:tr>
      <w:tr w:rsidR="00DF36BD" w14:paraId="04A14B60" w14:textId="77777777" w:rsidTr="00A17069">
        <w:trPr>
          <w:trHeight w:val="29"/>
        </w:trPr>
        <w:tc>
          <w:tcPr>
            <w:tcW w:w="1848" w:type="dxa"/>
            <w:tcBorders>
              <w:top w:val="nil"/>
              <w:left w:val="single" w:sz="4" w:space="0" w:color="auto"/>
              <w:bottom w:val="nil"/>
              <w:right w:val="single" w:sz="4" w:space="0" w:color="auto"/>
            </w:tcBorders>
            <w:vAlign w:val="center"/>
          </w:tcPr>
          <w:p w14:paraId="03143829" w14:textId="77777777" w:rsidR="00DF36BD" w:rsidRPr="001E32DC" w:rsidRDefault="00DF36BD" w:rsidP="00DF36BD">
            <w:pPr>
              <w:pStyle w:val="TAC"/>
              <w:rPr>
                <w:lang w:val="en-US"/>
              </w:rPr>
            </w:pPr>
          </w:p>
        </w:tc>
        <w:tc>
          <w:tcPr>
            <w:tcW w:w="1862" w:type="dxa"/>
            <w:tcBorders>
              <w:top w:val="nil"/>
              <w:left w:val="single" w:sz="4" w:space="0" w:color="auto"/>
              <w:bottom w:val="nil"/>
              <w:right w:val="single" w:sz="4" w:space="0" w:color="auto"/>
            </w:tcBorders>
            <w:vAlign w:val="center"/>
          </w:tcPr>
          <w:p w14:paraId="39BB37CA" w14:textId="77777777" w:rsidR="00DF36BD" w:rsidRPr="001E32DC" w:rsidRDefault="00DF36BD" w:rsidP="00DF36BD">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E581162" w14:textId="77777777" w:rsidR="00DF36BD" w:rsidRPr="001E32DC" w:rsidRDefault="00DF36BD" w:rsidP="00DF36BD">
            <w:pPr>
              <w:pStyle w:val="TAC"/>
              <w:rPr>
                <w:lang w:val="en-US"/>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39FB4A4" w14:textId="77777777" w:rsidR="00DF36BD" w:rsidRPr="001E32DC" w:rsidRDefault="00DF36BD" w:rsidP="00DF36BD">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50E1E1D3" w14:textId="77777777" w:rsidR="00DF36BD" w:rsidRPr="001E32DC" w:rsidRDefault="00DF36BD" w:rsidP="00DF36BD">
            <w:pPr>
              <w:pStyle w:val="TAC"/>
              <w:rPr>
                <w:lang w:val="en-US" w:eastAsia="zh-CN"/>
              </w:rPr>
            </w:pPr>
          </w:p>
        </w:tc>
      </w:tr>
      <w:tr w:rsidR="00DF36BD" w14:paraId="3128CEA7"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3AD54EAF" w14:textId="77777777" w:rsidR="00DF36BD" w:rsidRPr="001E32DC" w:rsidRDefault="00DF36BD" w:rsidP="00DF36BD">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24385AE1" w14:textId="77777777" w:rsidR="00DF36BD" w:rsidRPr="001E32DC" w:rsidRDefault="00DF36BD" w:rsidP="00DF36BD">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1033245" w14:textId="77777777" w:rsidR="00DF36BD" w:rsidRPr="001E32DC" w:rsidRDefault="00DF36BD" w:rsidP="00DF36BD">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2AC5451" w14:textId="77777777" w:rsidR="00DF36BD" w:rsidRPr="001E32DC" w:rsidRDefault="00DF36BD" w:rsidP="00DF36BD">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782B5355" w14:textId="77777777" w:rsidR="00DF36BD" w:rsidRPr="001E32DC" w:rsidRDefault="00DF36BD" w:rsidP="00DF36BD">
            <w:pPr>
              <w:pStyle w:val="TAC"/>
              <w:rPr>
                <w:lang w:val="en-US" w:eastAsia="zh-CN"/>
              </w:rPr>
            </w:pPr>
          </w:p>
        </w:tc>
      </w:tr>
      <w:tr w:rsidR="00DF36BD" w14:paraId="3EB01F9A"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058CB05E" w14:textId="77777777" w:rsidR="00DF36BD" w:rsidRPr="001E32DC" w:rsidRDefault="00DF36BD" w:rsidP="00DF36BD">
            <w:pPr>
              <w:pStyle w:val="TAC"/>
              <w:rPr>
                <w:rFonts w:eastAsia="SimSun"/>
                <w:lang w:val="en-US"/>
              </w:rPr>
            </w:pPr>
            <w:r w:rsidRPr="001E32DC">
              <w:rPr>
                <w:rFonts w:eastAsia="SimSun"/>
                <w:lang w:val="en-US"/>
              </w:rPr>
              <w:t>CA_n66A-n71B-n77A</w:t>
            </w:r>
          </w:p>
        </w:tc>
        <w:tc>
          <w:tcPr>
            <w:tcW w:w="1862" w:type="dxa"/>
            <w:tcBorders>
              <w:top w:val="single" w:sz="4" w:space="0" w:color="auto"/>
              <w:left w:val="single" w:sz="4" w:space="0" w:color="auto"/>
              <w:bottom w:val="nil"/>
              <w:right w:val="single" w:sz="4" w:space="0" w:color="auto"/>
            </w:tcBorders>
            <w:vAlign w:val="center"/>
          </w:tcPr>
          <w:p w14:paraId="0156B582" w14:textId="77777777" w:rsidR="00DF36BD" w:rsidRPr="001E32DC" w:rsidRDefault="00DF36BD" w:rsidP="00DF36BD">
            <w:pPr>
              <w:pStyle w:val="TAC"/>
            </w:pPr>
            <w:r w:rsidRPr="00571960">
              <w:t>CA_n66A-n71A</w:t>
            </w:r>
          </w:p>
          <w:p w14:paraId="767DE7E8" w14:textId="77777777" w:rsidR="00DF36BD" w:rsidRPr="001E32DC" w:rsidRDefault="00DF36BD" w:rsidP="00DF36BD">
            <w:pPr>
              <w:pStyle w:val="TAC"/>
            </w:pPr>
            <w:r w:rsidRPr="00571960">
              <w:t>CA_n66A-n77A</w:t>
            </w:r>
          </w:p>
          <w:p w14:paraId="5736AB83" w14:textId="77777777" w:rsidR="00DF36BD" w:rsidRPr="00571960" w:rsidRDefault="00DF36BD" w:rsidP="00DF36BD">
            <w:pPr>
              <w:pStyle w:val="TAC"/>
            </w:pPr>
            <w:r w:rsidRPr="00571960">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675EAC1C"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5FDA11D" w14:textId="77777777" w:rsidR="00DF36BD" w:rsidRPr="001E32DC" w:rsidRDefault="00DF36BD" w:rsidP="00DF36BD">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E1AA170"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22"/>
                <w:lang w:val="en-US" w:eastAsia="zh-CN"/>
              </w:rPr>
              <w:t>0</w:t>
            </w:r>
          </w:p>
        </w:tc>
      </w:tr>
      <w:tr w:rsidR="00DF36BD" w14:paraId="54DB8C95" w14:textId="77777777" w:rsidTr="00A17069">
        <w:trPr>
          <w:trHeight w:val="29"/>
        </w:trPr>
        <w:tc>
          <w:tcPr>
            <w:tcW w:w="1848" w:type="dxa"/>
            <w:tcBorders>
              <w:top w:val="nil"/>
              <w:left w:val="single" w:sz="4" w:space="0" w:color="auto"/>
              <w:bottom w:val="nil"/>
              <w:right w:val="single" w:sz="4" w:space="0" w:color="auto"/>
            </w:tcBorders>
            <w:vAlign w:val="center"/>
          </w:tcPr>
          <w:p w14:paraId="05B92F97" w14:textId="77777777" w:rsidR="00DF36BD" w:rsidRPr="001E32DC" w:rsidRDefault="00DF36BD" w:rsidP="00DF36BD">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2C6362C3" w14:textId="77777777" w:rsidR="00DF36BD" w:rsidRPr="001E32DC" w:rsidRDefault="00DF36BD" w:rsidP="00DF36BD">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BD0A170"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DCE3449" w14:textId="77777777" w:rsidR="00DF36BD" w:rsidRPr="001E32DC" w:rsidRDefault="00DF36BD" w:rsidP="00DF36BD">
            <w:pPr>
              <w:pStyle w:val="TAC"/>
              <w:rPr>
                <w:rFonts w:ascii="Calibri" w:eastAsia="SimSun" w:hAnsi="Calibri"/>
                <w:kern w:val="2"/>
                <w:sz w:val="21"/>
                <w:szCs w:val="22"/>
                <w:lang w:val="en-US" w:eastAsia="zh-CN"/>
              </w:rPr>
            </w:pPr>
            <w:r w:rsidRPr="001E32DC">
              <w:rPr>
                <w:rFonts w:eastAsia="SimSun"/>
                <w:lang w:val="en-US" w:eastAsia="zh-CN" w:bidi="ar"/>
              </w:rPr>
              <w:t>CA_n71B_BCS2</w:t>
            </w:r>
          </w:p>
        </w:tc>
        <w:tc>
          <w:tcPr>
            <w:tcW w:w="1638" w:type="dxa"/>
            <w:tcBorders>
              <w:top w:val="nil"/>
              <w:left w:val="single" w:sz="4" w:space="0" w:color="auto"/>
              <w:bottom w:val="single" w:sz="4" w:space="0" w:color="auto"/>
              <w:right w:val="single" w:sz="4" w:space="0" w:color="auto"/>
            </w:tcBorders>
            <w:vAlign w:val="center"/>
          </w:tcPr>
          <w:p w14:paraId="3AB88BE4"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p>
        </w:tc>
      </w:tr>
      <w:tr w:rsidR="00DF36BD" w14:paraId="32BA2654" w14:textId="77777777" w:rsidTr="00A17069">
        <w:trPr>
          <w:trHeight w:val="29"/>
        </w:trPr>
        <w:tc>
          <w:tcPr>
            <w:tcW w:w="1848" w:type="dxa"/>
            <w:tcBorders>
              <w:top w:val="nil"/>
              <w:left w:val="single" w:sz="4" w:space="0" w:color="auto"/>
              <w:bottom w:val="nil"/>
              <w:right w:val="single" w:sz="4" w:space="0" w:color="auto"/>
            </w:tcBorders>
            <w:vAlign w:val="center"/>
          </w:tcPr>
          <w:p w14:paraId="05AD1968" w14:textId="77777777" w:rsidR="00DF36BD" w:rsidRPr="001E32DC" w:rsidRDefault="00DF36BD" w:rsidP="00DF36BD">
            <w:pPr>
              <w:pStyle w:val="TAC"/>
              <w:rPr>
                <w:rFonts w:eastAsia="SimSun"/>
                <w:lang w:val="en-US"/>
              </w:rPr>
            </w:pPr>
          </w:p>
        </w:tc>
        <w:tc>
          <w:tcPr>
            <w:tcW w:w="1862" w:type="dxa"/>
            <w:tcBorders>
              <w:top w:val="nil"/>
              <w:left w:val="single" w:sz="4" w:space="0" w:color="auto"/>
              <w:bottom w:val="single" w:sz="4" w:space="0" w:color="auto"/>
              <w:right w:val="single" w:sz="4" w:space="0" w:color="auto"/>
            </w:tcBorders>
            <w:vAlign w:val="center"/>
          </w:tcPr>
          <w:p w14:paraId="5CB4661F" w14:textId="77777777" w:rsidR="00DF36BD" w:rsidRPr="001E32DC" w:rsidRDefault="00DF36BD" w:rsidP="00DF36BD">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FBEAE13"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128B737" w14:textId="77777777" w:rsidR="00DF36BD" w:rsidRPr="001E32DC" w:rsidRDefault="00DF36BD" w:rsidP="00DF36BD">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209882E"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p>
        </w:tc>
      </w:tr>
      <w:tr w:rsidR="00DF36BD" w14:paraId="169249B6" w14:textId="77777777" w:rsidTr="00A17069">
        <w:trPr>
          <w:trHeight w:val="29"/>
        </w:trPr>
        <w:tc>
          <w:tcPr>
            <w:tcW w:w="1848" w:type="dxa"/>
            <w:tcBorders>
              <w:top w:val="nil"/>
              <w:left w:val="single" w:sz="4" w:space="0" w:color="auto"/>
              <w:bottom w:val="nil"/>
              <w:right w:val="single" w:sz="4" w:space="0" w:color="auto"/>
            </w:tcBorders>
            <w:vAlign w:val="center"/>
          </w:tcPr>
          <w:p w14:paraId="2A5D2149" w14:textId="77777777" w:rsidR="00DF36BD" w:rsidRPr="001E32DC" w:rsidRDefault="00DF36BD" w:rsidP="00DF36BD">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51D2ACE8" w14:textId="77777777" w:rsidR="00DF36BD" w:rsidRPr="001E32DC" w:rsidRDefault="00DF36BD" w:rsidP="00DF36BD">
            <w:pPr>
              <w:pStyle w:val="TAC"/>
            </w:pPr>
            <w:r w:rsidRPr="00571960">
              <w:t>CA_n66A-n71A</w:t>
            </w:r>
          </w:p>
          <w:p w14:paraId="1A4033C0" w14:textId="77777777" w:rsidR="00DF36BD" w:rsidRPr="001E32DC" w:rsidRDefault="00DF36BD" w:rsidP="00DF36BD">
            <w:pPr>
              <w:pStyle w:val="TAC"/>
            </w:pPr>
            <w:r w:rsidRPr="00571960">
              <w:t>CA_n66A-n77A</w:t>
            </w:r>
          </w:p>
          <w:p w14:paraId="2C0DFCB5" w14:textId="77777777" w:rsidR="00DF36BD" w:rsidRPr="001E32DC" w:rsidRDefault="00DF36BD" w:rsidP="00DF36BD">
            <w:pPr>
              <w:pStyle w:val="TAC"/>
              <w:rPr>
                <w:lang w:val="en-US"/>
              </w:rPr>
            </w:pPr>
            <w:r w:rsidRPr="00571960">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2FA468D2" w14:textId="77777777" w:rsidR="00DF36BD" w:rsidRPr="001E32DC" w:rsidRDefault="00DF36BD" w:rsidP="00DF36BD">
            <w:pPr>
              <w:pStyle w:val="TAC"/>
              <w:rPr>
                <w:rFonts w:cs="Arial"/>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1561B8D" w14:textId="77777777" w:rsidR="00DF36BD" w:rsidRPr="001E32DC" w:rsidRDefault="00DF36BD" w:rsidP="00DF36BD">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6F6BD333" w14:textId="77777777" w:rsidR="00DF36BD" w:rsidRPr="001E32DC" w:rsidRDefault="00DF36BD" w:rsidP="00DF36BD">
            <w:pPr>
              <w:pStyle w:val="TAC"/>
              <w:rPr>
                <w:lang w:val="en-US" w:eastAsia="zh-CN"/>
              </w:rPr>
            </w:pPr>
            <w:r>
              <w:rPr>
                <w:lang w:val="en-US" w:eastAsia="zh-CN"/>
              </w:rPr>
              <w:t>4 and 5</w:t>
            </w:r>
          </w:p>
        </w:tc>
      </w:tr>
      <w:tr w:rsidR="00DF36BD" w14:paraId="1E9B1957" w14:textId="77777777" w:rsidTr="00A17069">
        <w:trPr>
          <w:trHeight w:val="29"/>
        </w:trPr>
        <w:tc>
          <w:tcPr>
            <w:tcW w:w="1848" w:type="dxa"/>
            <w:tcBorders>
              <w:top w:val="nil"/>
              <w:left w:val="single" w:sz="4" w:space="0" w:color="auto"/>
              <w:bottom w:val="nil"/>
              <w:right w:val="single" w:sz="4" w:space="0" w:color="auto"/>
            </w:tcBorders>
            <w:vAlign w:val="center"/>
          </w:tcPr>
          <w:p w14:paraId="05227A1A" w14:textId="77777777" w:rsidR="00DF36BD" w:rsidRPr="001E32DC" w:rsidRDefault="00DF36BD" w:rsidP="00DF36BD">
            <w:pPr>
              <w:pStyle w:val="TAC"/>
              <w:rPr>
                <w:lang w:val="en-US"/>
              </w:rPr>
            </w:pPr>
          </w:p>
        </w:tc>
        <w:tc>
          <w:tcPr>
            <w:tcW w:w="1862" w:type="dxa"/>
            <w:tcBorders>
              <w:top w:val="nil"/>
              <w:left w:val="single" w:sz="4" w:space="0" w:color="auto"/>
              <w:bottom w:val="nil"/>
              <w:right w:val="single" w:sz="4" w:space="0" w:color="auto"/>
            </w:tcBorders>
            <w:vAlign w:val="center"/>
          </w:tcPr>
          <w:p w14:paraId="16B2E6A7" w14:textId="77777777" w:rsidR="00DF36BD" w:rsidRPr="001E32DC" w:rsidRDefault="00DF36BD" w:rsidP="00DF36BD">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84758C7" w14:textId="77777777" w:rsidR="00DF36BD" w:rsidRPr="001E32DC" w:rsidRDefault="00DF36BD" w:rsidP="00DF36BD">
            <w:pPr>
              <w:pStyle w:val="TAC"/>
              <w:rPr>
                <w:rFonts w:cs="Arial"/>
                <w:lang w:val="en-US"/>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425A868" w14:textId="77777777" w:rsidR="00DF36BD" w:rsidRPr="001E32DC" w:rsidRDefault="00DF36BD" w:rsidP="00DF36BD">
            <w:pPr>
              <w:pStyle w:val="TAC"/>
              <w:rPr>
                <w:lang w:val="en-US" w:eastAsia="zh-CN" w:bidi="ar"/>
              </w:rPr>
            </w:pPr>
            <w:r w:rsidRPr="004A4066">
              <w:rPr>
                <w:lang w:val="en-US" w:eastAsia="zh-CN" w:bidi="ar"/>
              </w:rPr>
              <w:t>CA_</w:t>
            </w:r>
            <w:r>
              <w:rPr>
                <w:lang w:val="en-US" w:eastAsia="zh-CN" w:bidi="ar"/>
              </w:rPr>
              <w:t>n71B_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03BA56A8" w14:textId="77777777" w:rsidR="00DF36BD" w:rsidRPr="001E32DC" w:rsidRDefault="00DF36BD" w:rsidP="00DF36BD">
            <w:pPr>
              <w:pStyle w:val="TAC"/>
              <w:rPr>
                <w:lang w:val="en-US" w:eastAsia="zh-CN"/>
              </w:rPr>
            </w:pPr>
          </w:p>
        </w:tc>
      </w:tr>
      <w:tr w:rsidR="00DF36BD" w14:paraId="64FE221E"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3F27DBD2" w14:textId="77777777" w:rsidR="00DF36BD" w:rsidRPr="001E32DC" w:rsidRDefault="00DF36BD" w:rsidP="00DF36BD">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728F07C" w14:textId="77777777" w:rsidR="00DF36BD" w:rsidRPr="001E32DC" w:rsidRDefault="00DF36BD" w:rsidP="00DF36BD">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89EC625" w14:textId="77777777" w:rsidR="00DF36BD" w:rsidRPr="001E32DC" w:rsidRDefault="00DF36BD" w:rsidP="00DF36BD">
            <w:pPr>
              <w:pStyle w:val="TAC"/>
              <w:rPr>
                <w:rFonts w:cs="Arial"/>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E247871" w14:textId="77777777" w:rsidR="00DF36BD" w:rsidRPr="001E32DC" w:rsidRDefault="00DF36BD" w:rsidP="00DF36BD">
            <w:pPr>
              <w:pStyle w:val="TAC"/>
              <w:rPr>
                <w:lang w:val="en-US" w:eastAsia="zh-CN" w:bidi="ar"/>
              </w:rPr>
            </w:pPr>
            <w:r>
              <w:rPr>
                <w:lang w:val="en-US" w:eastAsia="zh-CN" w:bidi="ar"/>
              </w:rPr>
              <w:t>n77</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582D82C2" w14:textId="77777777" w:rsidR="00DF36BD" w:rsidRPr="001E32DC" w:rsidRDefault="00DF36BD" w:rsidP="00DF36BD">
            <w:pPr>
              <w:pStyle w:val="TAC"/>
              <w:rPr>
                <w:lang w:val="en-US" w:eastAsia="zh-CN"/>
              </w:rPr>
            </w:pPr>
          </w:p>
        </w:tc>
      </w:tr>
      <w:tr w:rsidR="00DF36BD" w14:paraId="0B98C479"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046FCA58" w14:textId="77777777" w:rsidR="00DF36BD" w:rsidRPr="001E32DC" w:rsidRDefault="00DF36BD" w:rsidP="00DF36BD">
            <w:pPr>
              <w:pStyle w:val="TAC"/>
              <w:rPr>
                <w:rFonts w:eastAsia="SimSun"/>
                <w:lang w:val="en-US"/>
              </w:rPr>
            </w:pPr>
            <w:r w:rsidRPr="001E32DC">
              <w:rPr>
                <w:rFonts w:eastAsia="SimSun"/>
                <w:lang w:val="en-US"/>
              </w:rPr>
              <w:t>CA_n66A-n71(2A)-n77A</w:t>
            </w:r>
          </w:p>
        </w:tc>
        <w:tc>
          <w:tcPr>
            <w:tcW w:w="1862" w:type="dxa"/>
            <w:tcBorders>
              <w:top w:val="single" w:sz="4" w:space="0" w:color="auto"/>
              <w:left w:val="single" w:sz="4" w:space="0" w:color="auto"/>
              <w:bottom w:val="nil"/>
              <w:right w:val="single" w:sz="4" w:space="0" w:color="auto"/>
            </w:tcBorders>
            <w:vAlign w:val="center"/>
          </w:tcPr>
          <w:p w14:paraId="4FB24598" w14:textId="77777777" w:rsidR="00DF36BD" w:rsidRPr="001E32DC" w:rsidRDefault="00DF36BD" w:rsidP="00DF36BD">
            <w:pPr>
              <w:pStyle w:val="TAC"/>
            </w:pPr>
            <w:r w:rsidRPr="001E32DC">
              <w:t>CA_n66A-n71A</w:t>
            </w:r>
          </w:p>
          <w:p w14:paraId="0524B7D5" w14:textId="77777777" w:rsidR="00DF36BD" w:rsidRPr="001E32DC" w:rsidRDefault="00DF36BD" w:rsidP="00DF36BD">
            <w:pPr>
              <w:pStyle w:val="TAC"/>
            </w:pPr>
            <w:r w:rsidRPr="001E32DC">
              <w:t>CA_n66A-n77A</w:t>
            </w:r>
          </w:p>
          <w:p w14:paraId="6CAD1129" w14:textId="77777777" w:rsidR="00DF36BD" w:rsidRPr="001E32DC" w:rsidRDefault="00DF36BD" w:rsidP="00DF36BD">
            <w:pPr>
              <w:pStyle w:val="TAC"/>
              <w:rPr>
                <w:rFonts w:eastAsia="SimSun"/>
                <w:lang w:val="en-US"/>
              </w:rPr>
            </w:pPr>
            <w:r w:rsidRPr="001E32DC">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4678473B"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F518DA9" w14:textId="77777777" w:rsidR="00DF36BD" w:rsidRPr="001E32DC" w:rsidRDefault="00DF36BD" w:rsidP="00DF36BD">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46B43D19"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22"/>
                <w:lang w:val="en-US" w:eastAsia="zh-CN"/>
              </w:rPr>
              <w:t>0</w:t>
            </w:r>
          </w:p>
        </w:tc>
      </w:tr>
      <w:tr w:rsidR="00DF36BD" w14:paraId="16F78DC0" w14:textId="77777777" w:rsidTr="00A17069">
        <w:trPr>
          <w:trHeight w:val="29"/>
        </w:trPr>
        <w:tc>
          <w:tcPr>
            <w:tcW w:w="1848" w:type="dxa"/>
            <w:tcBorders>
              <w:top w:val="nil"/>
              <w:left w:val="single" w:sz="4" w:space="0" w:color="auto"/>
              <w:bottom w:val="nil"/>
              <w:right w:val="single" w:sz="4" w:space="0" w:color="auto"/>
            </w:tcBorders>
            <w:vAlign w:val="center"/>
          </w:tcPr>
          <w:p w14:paraId="7EB60801" w14:textId="77777777" w:rsidR="00DF36BD" w:rsidRPr="001E32DC" w:rsidRDefault="00DF36BD" w:rsidP="00DF36BD">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285E1B74" w14:textId="77777777" w:rsidR="00DF36BD" w:rsidRPr="001E32DC" w:rsidRDefault="00DF36BD" w:rsidP="00DF36BD">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D500C2E"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2F00EC9" w14:textId="77777777" w:rsidR="00DF36BD" w:rsidRPr="001E32DC" w:rsidRDefault="00DF36BD" w:rsidP="00DF36BD">
            <w:pPr>
              <w:pStyle w:val="TAC"/>
              <w:rPr>
                <w:rFonts w:ascii="Calibri" w:eastAsia="SimSun" w:hAnsi="Calibri"/>
                <w:kern w:val="2"/>
                <w:sz w:val="21"/>
                <w:szCs w:val="22"/>
                <w:lang w:val="en-US" w:eastAsia="zh-CN"/>
              </w:rPr>
            </w:pPr>
            <w:r w:rsidRPr="001E32DC">
              <w:rPr>
                <w:rFonts w:eastAsia="SimSun"/>
                <w:lang w:val="en-US" w:eastAsia="zh-CN" w:bidi="ar"/>
              </w:rPr>
              <w:t>CA_n71(2A)_BCS0</w:t>
            </w:r>
          </w:p>
        </w:tc>
        <w:tc>
          <w:tcPr>
            <w:tcW w:w="1638" w:type="dxa"/>
            <w:tcBorders>
              <w:top w:val="nil"/>
              <w:left w:val="single" w:sz="4" w:space="0" w:color="auto"/>
              <w:bottom w:val="nil"/>
              <w:right w:val="single" w:sz="4" w:space="0" w:color="auto"/>
            </w:tcBorders>
            <w:vAlign w:val="center"/>
          </w:tcPr>
          <w:p w14:paraId="0E741934"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p>
        </w:tc>
      </w:tr>
      <w:tr w:rsidR="00DF36BD" w14:paraId="7A7E80EA" w14:textId="77777777" w:rsidTr="00A17069">
        <w:trPr>
          <w:trHeight w:val="29"/>
        </w:trPr>
        <w:tc>
          <w:tcPr>
            <w:tcW w:w="1848" w:type="dxa"/>
            <w:tcBorders>
              <w:top w:val="nil"/>
              <w:left w:val="single" w:sz="4" w:space="0" w:color="auto"/>
              <w:bottom w:val="nil"/>
              <w:right w:val="single" w:sz="4" w:space="0" w:color="auto"/>
            </w:tcBorders>
            <w:vAlign w:val="center"/>
          </w:tcPr>
          <w:p w14:paraId="3205B885" w14:textId="77777777" w:rsidR="00DF36BD" w:rsidRPr="001E32DC" w:rsidRDefault="00DF36BD" w:rsidP="00DF36BD">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2084A1E2" w14:textId="77777777" w:rsidR="00DF36BD" w:rsidRPr="001E32DC" w:rsidRDefault="00DF36BD" w:rsidP="00DF36BD">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B430D3B" w14:textId="77777777" w:rsidR="00DF36BD" w:rsidRPr="001E32DC" w:rsidRDefault="00DF36BD" w:rsidP="00DF36BD">
            <w:pPr>
              <w:keepNext/>
              <w:keepLines/>
              <w:widowControl w:val="0"/>
              <w:spacing w:after="0"/>
              <w:jc w:val="center"/>
              <w:rPr>
                <w:rFonts w:ascii="Arial" w:eastAsia="SimSun" w:hAnsi="Arial" w:cs="Arial"/>
                <w:kern w:val="2"/>
                <w:sz w:val="18"/>
                <w:szCs w:val="22"/>
                <w:lang w:val="en-US"/>
              </w:rPr>
            </w:pPr>
            <w:r w:rsidRPr="001E32DC">
              <w:rPr>
                <w:rFonts w:ascii="Arial" w:eastAsia="SimSun" w:hAnsi="Arial" w:cs="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65F57C3" w14:textId="77777777" w:rsidR="00DF36BD" w:rsidRPr="001E32DC" w:rsidRDefault="00DF36BD" w:rsidP="00DF36BD">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2B6D10C"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p>
        </w:tc>
      </w:tr>
      <w:tr w:rsidR="00DF36BD" w14:paraId="54C26147" w14:textId="77777777" w:rsidTr="00A17069">
        <w:trPr>
          <w:trHeight w:val="29"/>
        </w:trPr>
        <w:tc>
          <w:tcPr>
            <w:tcW w:w="1848" w:type="dxa"/>
            <w:tcBorders>
              <w:top w:val="nil"/>
              <w:left w:val="single" w:sz="4" w:space="0" w:color="auto"/>
              <w:bottom w:val="nil"/>
              <w:right w:val="single" w:sz="4" w:space="0" w:color="auto"/>
            </w:tcBorders>
            <w:vAlign w:val="center"/>
          </w:tcPr>
          <w:p w14:paraId="62247CC1" w14:textId="77777777" w:rsidR="00DF36BD" w:rsidRPr="001E32DC" w:rsidRDefault="00DF36BD" w:rsidP="00DF36BD">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2CD2D9BF" w14:textId="77777777" w:rsidR="00DF36BD" w:rsidRPr="001E32DC" w:rsidRDefault="00DF36BD" w:rsidP="00DF36BD">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FF841DD" w14:textId="77777777" w:rsidR="00DF36BD" w:rsidRPr="001E32DC" w:rsidRDefault="00DF36BD" w:rsidP="00DF36BD">
            <w:pPr>
              <w:keepNext/>
              <w:keepLines/>
              <w:widowControl w:val="0"/>
              <w:spacing w:after="0"/>
              <w:jc w:val="center"/>
              <w:rPr>
                <w:rFonts w:ascii="Arial" w:eastAsia="SimSun" w:hAnsi="Arial" w:cs="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2038E14" w14:textId="77777777" w:rsidR="00DF36BD" w:rsidRPr="001E32DC" w:rsidRDefault="00DF36BD" w:rsidP="00DF36BD">
            <w:pPr>
              <w:pStyle w:val="TAC"/>
              <w:rPr>
                <w:rFonts w:eastAsia="SimSun"/>
                <w:lang w:val="en-US" w:eastAsia="zh-CN" w:bidi="ar"/>
              </w:rPr>
            </w:pPr>
            <w:r>
              <w:rPr>
                <w:rFonts w:eastAsia="SimSun"/>
                <w:lang w:val="en-US" w:eastAsia="zh-CN" w:bidi="ar"/>
              </w:rPr>
              <w:t>n66</w:t>
            </w:r>
            <w:r w:rsidRPr="00F10A93">
              <w:rPr>
                <w:rFonts w:eastAsia="SimSun"/>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3D6E8A74"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4 and 5</w:t>
            </w:r>
          </w:p>
        </w:tc>
      </w:tr>
      <w:tr w:rsidR="00DF36BD" w14:paraId="5E222CB4" w14:textId="77777777" w:rsidTr="00A17069">
        <w:trPr>
          <w:trHeight w:val="29"/>
        </w:trPr>
        <w:tc>
          <w:tcPr>
            <w:tcW w:w="1848" w:type="dxa"/>
            <w:tcBorders>
              <w:top w:val="nil"/>
              <w:left w:val="single" w:sz="4" w:space="0" w:color="auto"/>
              <w:bottom w:val="nil"/>
              <w:right w:val="single" w:sz="4" w:space="0" w:color="auto"/>
            </w:tcBorders>
            <w:vAlign w:val="center"/>
          </w:tcPr>
          <w:p w14:paraId="401AB22A" w14:textId="77777777" w:rsidR="00DF36BD" w:rsidRPr="001E32DC" w:rsidRDefault="00DF36BD" w:rsidP="00DF36BD">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5B31D923" w14:textId="77777777" w:rsidR="00DF36BD" w:rsidRPr="001E32DC" w:rsidRDefault="00DF36BD" w:rsidP="00DF36BD">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263F26D" w14:textId="77777777" w:rsidR="00DF36BD" w:rsidRPr="001E32DC" w:rsidRDefault="00DF36BD" w:rsidP="00DF36BD">
            <w:pPr>
              <w:keepNext/>
              <w:keepLines/>
              <w:widowControl w:val="0"/>
              <w:spacing w:after="0"/>
              <w:jc w:val="center"/>
              <w:rPr>
                <w:rFonts w:ascii="Arial" w:eastAsia="SimSun" w:hAnsi="Arial" w:cs="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F5809D9" w14:textId="77777777" w:rsidR="00DF36BD" w:rsidRPr="001E32DC" w:rsidRDefault="00DF36BD" w:rsidP="00DF36BD">
            <w:pPr>
              <w:pStyle w:val="TAC"/>
              <w:rPr>
                <w:rFonts w:eastAsia="SimSun"/>
                <w:lang w:val="en-US" w:eastAsia="zh-CN" w:bidi="ar"/>
              </w:rPr>
            </w:pPr>
            <w:r w:rsidRPr="004A4066">
              <w:rPr>
                <w:rFonts w:eastAsia="SimSun"/>
                <w:lang w:val="en-US" w:eastAsia="zh-CN" w:bidi="ar"/>
              </w:rPr>
              <w:t>CA_</w:t>
            </w:r>
            <w:r>
              <w:rPr>
                <w:rFonts w:eastAsia="SimSun"/>
                <w:lang w:val="en-US" w:eastAsia="zh-CN" w:bidi="ar"/>
              </w:rPr>
              <w:t>n71(2A)_</w:t>
            </w:r>
            <w:r w:rsidRPr="004A4066">
              <w:rPr>
                <w:rFonts w:eastAsia="SimSun"/>
                <w:lang w:val="en-US" w:eastAsia="zh-CN" w:bidi="ar"/>
              </w:rPr>
              <w:t>BCS</w:t>
            </w:r>
            <w:r>
              <w:rPr>
                <w:rFonts w:eastAsia="SimSun"/>
                <w:lang w:val="en-US" w:eastAsia="zh-CN" w:bidi="ar"/>
              </w:rPr>
              <w:t xml:space="preserve"> </w:t>
            </w:r>
            <w:r w:rsidRPr="004A4066">
              <w:rPr>
                <w:rFonts w:eastAsia="SimSun"/>
                <w:lang w:val="en-US" w:eastAsia="zh-CN" w:bidi="ar"/>
              </w:rPr>
              <w:t>4</w:t>
            </w:r>
            <w:r>
              <w:rPr>
                <w:rFonts w:eastAsia="SimSun"/>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1F7ECA43"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p>
        </w:tc>
      </w:tr>
      <w:tr w:rsidR="00DF36BD" w14:paraId="5C880E39" w14:textId="77777777" w:rsidTr="00A17069">
        <w:trPr>
          <w:trHeight w:val="29"/>
        </w:trPr>
        <w:tc>
          <w:tcPr>
            <w:tcW w:w="1848" w:type="dxa"/>
            <w:tcBorders>
              <w:top w:val="nil"/>
              <w:left w:val="single" w:sz="4" w:space="0" w:color="auto"/>
              <w:bottom w:val="nil"/>
              <w:right w:val="single" w:sz="4" w:space="0" w:color="auto"/>
            </w:tcBorders>
            <w:vAlign w:val="center"/>
          </w:tcPr>
          <w:p w14:paraId="6019D05A" w14:textId="77777777" w:rsidR="00DF36BD" w:rsidRPr="001E32DC" w:rsidRDefault="00DF36BD" w:rsidP="00DF36BD">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595AFA2A" w14:textId="77777777" w:rsidR="00DF36BD" w:rsidRPr="001E32DC" w:rsidRDefault="00DF36BD" w:rsidP="00DF36BD">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23C0590" w14:textId="77777777" w:rsidR="00DF36BD" w:rsidRPr="001E32DC" w:rsidRDefault="00DF36BD" w:rsidP="00DF36BD">
            <w:pPr>
              <w:keepNext/>
              <w:keepLines/>
              <w:widowControl w:val="0"/>
              <w:spacing w:after="0"/>
              <w:jc w:val="center"/>
              <w:rPr>
                <w:rFonts w:ascii="Arial" w:eastAsia="SimSun" w:hAnsi="Arial" w:cs="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3AE12CC" w14:textId="77777777" w:rsidR="00DF36BD" w:rsidRPr="001E32DC" w:rsidRDefault="00DF36BD" w:rsidP="00DF36BD">
            <w:pPr>
              <w:pStyle w:val="TAC"/>
              <w:rPr>
                <w:rFonts w:eastAsia="SimSun"/>
                <w:lang w:val="en-US" w:eastAsia="zh-CN" w:bidi="ar"/>
              </w:rPr>
            </w:pPr>
            <w:r>
              <w:rPr>
                <w:rFonts w:eastAsia="SimSun"/>
                <w:lang w:val="en-US" w:eastAsia="zh-CN" w:bidi="ar"/>
              </w:rPr>
              <w:t>n77</w:t>
            </w:r>
            <w:r w:rsidRPr="00F10A93">
              <w:rPr>
                <w:rFonts w:eastAsia="SimSun"/>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6813D966"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p>
        </w:tc>
      </w:tr>
      <w:tr w:rsidR="00DF36BD" w14:paraId="1E776333"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6A967752" w14:textId="77777777" w:rsidR="00DF36BD" w:rsidRPr="001E32DC" w:rsidRDefault="00DF36BD" w:rsidP="00DF36BD">
            <w:pPr>
              <w:pStyle w:val="TAC"/>
              <w:rPr>
                <w:rFonts w:eastAsia="SimSun"/>
                <w:lang w:val="en-US"/>
              </w:rPr>
            </w:pPr>
            <w:r w:rsidRPr="001E32DC">
              <w:rPr>
                <w:rFonts w:eastAsia="SimSun"/>
                <w:lang w:val="en-US"/>
              </w:rPr>
              <w:t>CA_n66(2A)-n71A-n77A</w:t>
            </w:r>
          </w:p>
        </w:tc>
        <w:tc>
          <w:tcPr>
            <w:tcW w:w="1862" w:type="dxa"/>
            <w:tcBorders>
              <w:top w:val="single" w:sz="4" w:space="0" w:color="auto"/>
              <w:left w:val="single" w:sz="4" w:space="0" w:color="auto"/>
              <w:bottom w:val="nil"/>
              <w:right w:val="single" w:sz="4" w:space="0" w:color="auto"/>
            </w:tcBorders>
            <w:vAlign w:val="center"/>
          </w:tcPr>
          <w:p w14:paraId="296C8418" w14:textId="77777777" w:rsidR="00DF36BD" w:rsidRPr="001E32DC" w:rsidRDefault="00DF36BD" w:rsidP="00DF36BD">
            <w:pPr>
              <w:pStyle w:val="TAC"/>
              <w:rPr>
                <w:rFonts w:eastAsia="SimSun"/>
                <w:lang w:val="en-US"/>
              </w:rPr>
            </w:pPr>
            <w:r w:rsidRPr="001E32DC">
              <w:rPr>
                <w:rFonts w:eastAsia="SimSun"/>
                <w:lang w:val="en-US"/>
              </w:rPr>
              <w:t>CA_n66A-n71A</w:t>
            </w:r>
          </w:p>
          <w:p w14:paraId="4314577F" w14:textId="77777777" w:rsidR="00DF36BD" w:rsidRPr="001E32DC" w:rsidRDefault="00DF36BD" w:rsidP="00DF36BD">
            <w:pPr>
              <w:pStyle w:val="TAC"/>
              <w:rPr>
                <w:rFonts w:eastAsia="SimSun"/>
                <w:lang w:val="en-US"/>
              </w:rPr>
            </w:pPr>
            <w:r w:rsidRPr="001E32DC">
              <w:rPr>
                <w:rFonts w:eastAsia="SimSun"/>
                <w:lang w:val="en-US"/>
              </w:rPr>
              <w:t>CA_n66A-n77A</w:t>
            </w:r>
          </w:p>
          <w:p w14:paraId="7E6D879D" w14:textId="77777777" w:rsidR="00DF36BD" w:rsidRPr="001E32DC" w:rsidRDefault="00DF36BD" w:rsidP="00DF36BD">
            <w:pPr>
              <w:pStyle w:val="TAC"/>
              <w:rPr>
                <w:rFonts w:eastAsia="SimSun"/>
                <w:lang w:val="en-US"/>
              </w:rPr>
            </w:pPr>
            <w:r w:rsidRPr="001E32DC">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4AF88221"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AA4FBA3" w14:textId="77777777" w:rsidR="00DF36BD" w:rsidRPr="001E32DC" w:rsidRDefault="00DF36BD" w:rsidP="00DF36BD">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1638" w:type="dxa"/>
            <w:tcBorders>
              <w:top w:val="single" w:sz="4" w:space="0" w:color="auto"/>
              <w:left w:val="single" w:sz="4" w:space="0" w:color="auto"/>
              <w:bottom w:val="nil"/>
              <w:right w:val="single" w:sz="4" w:space="0" w:color="auto"/>
            </w:tcBorders>
            <w:vAlign w:val="center"/>
          </w:tcPr>
          <w:p w14:paraId="66567946"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F36BD" w14:paraId="4E183A3F" w14:textId="77777777" w:rsidTr="00A17069">
        <w:trPr>
          <w:trHeight w:val="29"/>
        </w:trPr>
        <w:tc>
          <w:tcPr>
            <w:tcW w:w="1848" w:type="dxa"/>
            <w:tcBorders>
              <w:top w:val="nil"/>
              <w:left w:val="single" w:sz="4" w:space="0" w:color="auto"/>
              <w:bottom w:val="nil"/>
              <w:right w:val="single" w:sz="4" w:space="0" w:color="auto"/>
            </w:tcBorders>
            <w:vAlign w:val="center"/>
          </w:tcPr>
          <w:p w14:paraId="65255D2A" w14:textId="77777777" w:rsidR="00DF36BD" w:rsidRPr="001E32DC" w:rsidRDefault="00DF36BD" w:rsidP="00DF36BD">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6573F297" w14:textId="77777777" w:rsidR="00DF36BD" w:rsidRPr="001E32DC" w:rsidRDefault="00DF36BD" w:rsidP="00DF36BD">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C2E7EFF"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ECAC4F2" w14:textId="77777777" w:rsidR="00DF36BD" w:rsidRPr="001E32DC" w:rsidRDefault="00DF36BD" w:rsidP="00DF36BD">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13F23642"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p>
        </w:tc>
      </w:tr>
      <w:tr w:rsidR="00DF36BD" w14:paraId="72128A75" w14:textId="77777777" w:rsidTr="00A17069">
        <w:trPr>
          <w:trHeight w:val="29"/>
        </w:trPr>
        <w:tc>
          <w:tcPr>
            <w:tcW w:w="1848" w:type="dxa"/>
            <w:tcBorders>
              <w:top w:val="nil"/>
              <w:left w:val="single" w:sz="4" w:space="0" w:color="auto"/>
              <w:bottom w:val="nil"/>
              <w:right w:val="single" w:sz="4" w:space="0" w:color="auto"/>
            </w:tcBorders>
            <w:vAlign w:val="center"/>
          </w:tcPr>
          <w:p w14:paraId="127F6C8A" w14:textId="77777777" w:rsidR="00DF36BD" w:rsidRPr="001E32DC" w:rsidRDefault="00DF36BD" w:rsidP="00DF36BD">
            <w:pPr>
              <w:pStyle w:val="TAC"/>
              <w:rPr>
                <w:rFonts w:eastAsia="SimSun"/>
                <w:lang w:val="en-US"/>
              </w:rPr>
            </w:pPr>
          </w:p>
        </w:tc>
        <w:tc>
          <w:tcPr>
            <w:tcW w:w="1862" w:type="dxa"/>
            <w:tcBorders>
              <w:top w:val="nil"/>
              <w:left w:val="single" w:sz="4" w:space="0" w:color="auto"/>
              <w:bottom w:val="single" w:sz="4" w:space="0" w:color="auto"/>
              <w:right w:val="single" w:sz="4" w:space="0" w:color="auto"/>
            </w:tcBorders>
            <w:vAlign w:val="center"/>
          </w:tcPr>
          <w:p w14:paraId="3D73A1F4" w14:textId="77777777" w:rsidR="00DF36BD" w:rsidRPr="001E32DC" w:rsidRDefault="00DF36BD" w:rsidP="00DF36BD">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818F3D8"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04F7605" w14:textId="77777777" w:rsidR="00DF36BD" w:rsidRPr="001E32DC" w:rsidRDefault="00DF36BD" w:rsidP="00DF36BD">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36F5B68"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p>
        </w:tc>
      </w:tr>
      <w:tr w:rsidR="00DF36BD" w14:paraId="161F627B" w14:textId="77777777" w:rsidTr="00A17069">
        <w:trPr>
          <w:trHeight w:val="29"/>
        </w:trPr>
        <w:tc>
          <w:tcPr>
            <w:tcW w:w="1848" w:type="dxa"/>
            <w:tcBorders>
              <w:top w:val="nil"/>
              <w:left w:val="single" w:sz="4" w:space="0" w:color="auto"/>
              <w:bottom w:val="nil"/>
              <w:right w:val="single" w:sz="4" w:space="0" w:color="auto"/>
            </w:tcBorders>
            <w:vAlign w:val="center"/>
          </w:tcPr>
          <w:p w14:paraId="4C569700" w14:textId="77777777" w:rsidR="00DF36BD" w:rsidRPr="001E32DC" w:rsidRDefault="00DF36BD" w:rsidP="00DF36BD">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30EBB571" w14:textId="77777777" w:rsidR="00DF36BD" w:rsidRPr="001E32DC" w:rsidRDefault="00DF36BD" w:rsidP="00DF36BD">
            <w:pPr>
              <w:pStyle w:val="TAC"/>
              <w:rPr>
                <w:lang w:val="en-US"/>
              </w:rPr>
            </w:pPr>
            <w:r w:rsidRPr="001E32DC">
              <w:rPr>
                <w:lang w:val="en-US"/>
              </w:rPr>
              <w:t>CA_n66A-n71A</w:t>
            </w:r>
          </w:p>
          <w:p w14:paraId="5D9C6CBE" w14:textId="77777777" w:rsidR="00DF36BD" w:rsidRPr="001E32DC" w:rsidRDefault="00DF36BD" w:rsidP="00DF36BD">
            <w:pPr>
              <w:pStyle w:val="TAC"/>
              <w:rPr>
                <w:lang w:val="en-US"/>
              </w:rPr>
            </w:pPr>
            <w:r w:rsidRPr="001E32DC">
              <w:rPr>
                <w:lang w:val="en-US"/>
              </w:rPr>
              <w:t>CA_n66A-n77A</w:t>
            </w:r>
          </w:p>
          <w:p w14:paraId="550493CF" w14:textId="77777777" w:rsidR="00DF36BD" w:rsidRPr="001E32DC" w:rsidRDefault="00DF36BD" w:rsidP="00DF36BD">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2BA73D6C" w14:textId="77777777" w:rsidR="00DF36BD" w:rsidRPr="001E32DC" w:rsidRDefault="00DF36BD" w:rsidP="00DF36BD">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9EC2E2D" w14:textId="77777777" w:rsidR="00DF36BD" w:rsidRPr="001E32DC" w:rsidRDefault="00DF36BD" w:rsidP="00DF36BD">
            <w:pPr>
              <w:pStyle w:val="TAC"/>
              <w:rPr>
                <w:lang w:val="en-US" w:eastAsia="zh-CN" w:bidi="ar"/>
              </w:rPr>
            </w:pPr>
            <w:r w:rsidRPr="004A4066">
              <w:rPr>
                <w:lang w:val="en-US" w:eastAsia="zh-CN" w:bidi="ar"/>
              </w:rPr>
              <w:t>CA_</w:t>
            </w:r>
            <w:r>
              <w:rPr>
                <w:lang w:val="en-US" w:eastAsia="zh-CN" w:bidi="ar"/>
              </w:rPr>
              <w:t>n66(2A)_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04B45B4E" w14:textId="77777777" w:rsidR="00DF36BD" w:rsidRPr="001E32DC" w:rsidRDefault="00DF36BD" w:rsidP="00DF36BD">
            <w:pPr>
              <w:pStyle w:val="TAC"/>
              <w:rPr>
                <w:lang w:val="en-US" w:eastAsia="zh-CN"/>
              </w:rPr>
            </w:pPr>
            <w:r>
              <w:rPr>
                <w:lang w:val="en-US" w:eastAsia="zh-CN"/>
              </w:rPr>
              <w:t>4 and 5</w:t>
            </w:r>
          </w:p>
        </w:tc>
      </w:tr>
      <w:tr w:rsidR="00DF36BD" w14:paraId="78929CE2" w14:textId="77777777" w:rsidTr="00A17069">
        <w:trPr>
          <w:trHeight w:val="29"/>
        </w:trPr>
        <w:tc>
          <w:tcPr>
            <w:tcW w:w="1848" w:type="dxa"/>
            <w:tcBorders>
              <w:top w:val="nil"/>
              <w:left w:val="single" w:sz="4" w:space="0" w:color="auto"/>
              <w:bottom w:val="nil"/>
              <w:right w:val="single" w:sz="4" w:space="0" w:color="auto"/>
            </w:tcBorders>
            <w:vAlign w:val="center"/>
          </w:tcPr>
          <w:p w14:paraId="4D11C36D" w14:textId="77777777" w:rsidR="00DF36BD" w:rsidRPr="001E32DC" w:rsidRDefault="00DF36BD" w:rsidP="00DF36BD">
            <w:pPr>
              <w:pStyle w:val="TAC"/>
              <w:rPr>
                <w:lang w:val="en-US"/>
              </w:rPr>
            </w:pPr>
          </w:p>
        </w:tc>
        <w:tc>
          <w:tcPr>
            <w:tcW w:w="1862" w:type="dxa"/>
            <w:tcBorders>
              <w:top w:val="nil"/>
              <w:left w:val="single" w:sz="4" w:space="0" w:color="auto"/>
              <w:bottom w:val="nil"/>
              <w:right w:val="single" w:sz="4" w:space="0" w:color="auto"/>
            </w:tcBorders>
            <w:vAlign w:val="center"/>
          </w:tcPr>
          <w:p w14:paraId="3D831606" w14:textId="77777777" w:rsidR="00DF36BD" w:rsidRPr="001E32DC" w:rsidRDefault="00DF36BD" w:rsidP="00DF36BD">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8F0AD75" w14:textId="77777777" w:rsidR="00DF36BD" w:rsidRPr="001E32DC" w:rsidRDefault="00DF36BD" w:rsidP="00DF36BD">
            <w:pPr>
              <w:pStyle w:val="TAC"/>
              <w:rPr>
                <w:lang w:val="en-US"/>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43B5411" w14:textId="77777777" w:rsidR="00DF36BD" w:rsidRPr="001E32DC" w:rsidRDefault="00DF36BD" w:rsidP="00DF36BD">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231505F7" w14:textId="77777777" w:rsidR="00DF36BD" w:rsidRPr="001E32DC" w:rsidRDefault="00DF36BD" w:rsidP="00DF36BD">
            <w:pPr>
              <w:pStyle w:val="TAC"/>
              <w:rPr>
                <w:lang w:val="en-US" w:eastAsia="zh-CN"/>
              </w:rPr>
            </w:pPr>
          </w:p>
        </w:tc>
      </w:tr>
      <w:tr w:rsidR="00DF36BD" w14:paraId="3FFA1EA9"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2B99873C" w14:textId="77777777" w:rsidR="00DF36BD" w:rsidRPr="001E32DC" w:rsidRDefault="00DF36BD" w:rsidP="00DF36BD">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3BE5C976" w14:textId="77777777" w:rsidR="00DF36BD" w:rsidRPr="001E32DC" w:rsidRDefault="00DF36BD" w:rsidP="00DF36BD">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96E8456" w14:textId="77777777" w:rsidR="00DF36BD" w:rsidRPr="001E32DC" w:rsidRDefault="00DF36BD" w:rsidP="00DF36BD">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FD7DA98" w14:textId="77777777" w:rsidR="00DF36BD" w:rsidRPr="001E32DC" w:rsidRDefault="00DF36BD" w:rsidP="00DF36BD">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36E9BCBB" w14:textId="77777777" w:rsidR="00DF36BD" w:rsidRPr="001E32DC" w:rsidRDefault="00DF36BD" w:rsidP="00DF36BD">
            <w:pPr>
              <w:pStyle w:val="TAC"/>
              <w:rPr>
                <w:lang w:val="en-US" w:eastAsia="zh-CN"/>
              </w:rPr>
            </w:pPr>
          </w:p>
        </w:tc>
      </w:tr>
      <w:tr w:rsidR="00DF36BD" w14:paraId="5A70CB24"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7977133B" w14:textId="77777777" w:rsidR="00DF36BD" w:rsidRPr="001E32DC" w:rsidRDefault="00DF36BD" w:rsidP="00DF36BD">
            <w:pPr>
              <w:pStyle w:val="TAC"/>
              <w:rPr>
                <w:rFonts w:eastAsia="SimSun"/>
                <w:lang w:val="en-US"/>
              </w:rPr>
            </w:pPr>
            <w:r w:rsidRPr="001E32DC">
              <w:rPr>
                <w:rFonts w:eastAsia="SimSun"/>
                <w:lang w:val="en-US"/>
              </w:rPr>
              <w:t>CA_n66A-n71A-n77(2A)</w:t>
            </w:r>
          </w:p>
        </w:tc>
        <w:tc>
          <w:tcPr>
            <w:tcW w:w="1862" w:type="dxa"/>
            <w:tcBorders>
              <w:top w:val="single" w:sz="4" w:space="0" w:color="auto"/>
              <w:left w:val="single" w:sz="4" w:space="0" w:color="auto"/>
              <w:bottom w:val="nil"/>
              <w:right w:val="single" w:sz="4" w:space="0" w:color="auto"/>
            </w:tcBorders>
            <w:vAlign w:val="center"/>
          </w:tcPr>
          <w:p w14:paraId="6829B677" w14:textId="77777777" w:rsidR="00DF36BD" w:rsidRPr="001E32DC" w:rsidRDefault="00DF36BD" w:rsidP="00DF36BD">
            <w:pPr>
              <w:pStyle w:val="TAC"/>
              <w:rPr>
                <w:rFonts w:eastAsia="SimSun"/>
                <w:lang w:val="en-US"/>
              </w:rPr>
            </w:pPr>
            <w:r w:rsidRPr="001E32DC">
              <w:rPr>
                <w:rFonts w:eastAsia="SimSun"/>
                <w:lang w:val="en-US"/>
              </w:rPr>
              <w:t>CA_n66A-n71A</w:t>
            </w:r>
          </w:p>
          <w:p w14:paraId="2349F323" w14:textId="77777777" w:rsidR="00DF36BD" w:rsidRPr="001E32DC" w:rsidRDefault="00DF36BD" w:rsidP="00DF36BD">
            <w:pPr>
              <w:pStyle w:val="TAC"/>
              <w:rPr>
                <w:rFonts w:eastAsia="SimSun"/>
                <w:lang w:val="en-US"/>
              </w:rPr>
            </w:pPr>
            <w:r w:rsidRPr="001E32DC">
              <w:rPr>
                <w:rFonts w:eastAsia="SimSun"/>
                <w:lang w:val="en-US"/>
              </w:rPr>
              <w:t>CA_n66A-n77A</w:t>
            </w:r>
          </w:p>
          <w:p w14:paraId="67013B83" w14:textId="77777777" w:rsidR="00DF36BD" w:rsidRPr="001E32DC" w:rsidRDefault="00DF36BD" w:rsidP="00DF36BD">
            <w:pPr>
              <w:pStyle w:val="TAC"/>
              <w:rPr>
                <w:rFonts w:eastAsia="SimSun"/>
                <w:lang w:val="en-US"/>
              </w:rPr>
            </w:pPr>
            <w:r w:rsidRPr="001E32DC">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3554FA77"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81973F6" w14:textId="77777777" w:rsidR="00DF36BD" w:rsidRPr="001E32DC" w:rsidRDefault="00DF36BD" w:rsidP="00DF36BD">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238257D8"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F36BD" w14:paraId="00BD0A22" w14:textId="77777777" w:rsidTr="00A17069">
        <w:trPr>
          <w:trHeight w:val="29"/>
        </w:trPr>
        <w:tc>
          <w:tcPr>
            <w:tcW w:w="1848" w:type="dxa"/>
            <w:tcBorders>
              <w:top w:val="nil"/>
              <w:left w:val="single" w:sz="4" w:space="0" w:color="auto"/>
              <w:bottom w:val="nil"/>
              <w:right w:val="single" w:sz="4" w:space="0" w:color="auto"/>
            </w:tcBorders>
            <w:vAlign w:val="center"/>
          </w:tcPr>
          <w:p w14:paraId="342DFD78" w14:textId="77777777" w:rsidR="00DF36BD" w:rsidRPr="001E32DC" w:rsidRDefault="00DF36BD" w:rsidP="00DF36BD">
            <w:pPr>
              <w:pStyle w:val="TAC"/>
              <w:rPr>
                <w:rFonts w:eastAsia="SimSun"/>
                <w:lang w:val="en-US" w:eastAsia="zh-CN"/>
              </w:rPr>
            </w:pPr>
          </w:p>
        </w:tc>
        <w:tc>
          <w:tcPr>
            <w:tcW w:w="1862" w:type="dxa"/>
            <w:tcBorders>
              <w:top w:val="nil"/>
              <w:left w:val="single" w:sz="4" w:space="0" w:color="auto"/>
              <w:bottom w:val="nil"/>
              <w:right w:val="single" w:sz="4" w:space="0" w:color="auto"/>
            </w:tcBorders>
            <w:vAlign w:val="center"/>
          </w:tcPr>
          <w:p w14:paraId="6361B2D1" w14:textId="77777777" w:rsidR="00DF36BD" w:rsidRPr="001E32DC" w:rsidRDefault="00DF36BD" w:rsidP="00DF36BD">
            <w:pPr>
              <w:pStyle w:val="TAC"/>
              <w:rPr>
                <w:rFonts w:eastAsia="SimSu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615EE0B"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259E7FA" w14:textId="77777777" w:rsidR="00DF36BD" w:rsidRPr="001E32DC" w:rsidRDefault="00DF36BD" w:rsidP="00DF36BD">
            <w:pPr>
              <w:pStyle w:val="TAC"/>
              <w:rPr>
                <w:rFonts w:eastAsia="SimSun"/>
                <w:kern w:val="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4E251C57"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p>
        </w:tc>
      </w:tr>
      <w:tr w:rsidR="00DF36BD" w14:paraId="682B6ADB" w14:textId="77777777" w:rsidTr="00A17069">
        <w:trPr>
          <w:trHeight w:val="29"/>
        </w:trPr>
        <w:tc>
          <w:tcPr>
            <w:tcW w:w="1848" w:type="dxa"/>
            <w:tcBorders>
              <w:top w:val="nil"/>
              <w:left w:val="single" w:sz="4" w:space="0" w:color="auto"/>
              <w:bottom w:val="nil"/>
              <w:right w:val="single" w:sz="4" w:space="0" w:color="auto"/>
            </w:tcBorders>
            <w:vAlign w:val="center"/>
          </w:tcPr>
          <w:p w14:paraId="6F3A5A45" w14:textId="77777777" w:rsidR="00DF36BD" w:rsidRPr="001E32DC" w:rsidRDefault="00DF36BD" w:rsidP="00DF36BD">
            <w:pPr>
              <w:pStyle w:val="TAC"/>
              <w:rPr>
                <w:rFonts w:eastAsia="SimSun"/>
                <w:lang w:val="en-US" w:eastAsia="zh-CN"/>
              </w:rPr>
            </w:pPr>
          </w:p>
        </w:tc>
        <w:tc>
          <w:tcPr>
            <w:tcW w:w="1862" w:type="dxa"/>
            <w:tcBorders>
              <w:top w:val="nil"/>
              <w:left w:val="single" w:sz="4" w:space="0" w:color="auto"/>
              <w:bottom w:val="single" w:sz="4" w:space="0" w:color="auto"/>
              <w:right w:val="single" w:sz="4" w:space="0" w:color="auto"/>
            </w:tcBorders>
            <w:vAlign w:val="center"/>
          </w:tcPr>
          <w:p w14:paraId="2CA5F172" w14:textId="77777777" w:rsidR="00DF36BD" w:rsidRPr="001E32DC" w:rsidRDefault="00DF36BD" w:rsidP="00DF36BD">
            <w:pPr>
              <w:pStyle w:val="TAC"/>
              <w:rPr>
                <w:rFonts w:eastAsia="SimSu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52C627A"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2CAC7C6" w14:textId="77777777" w:rsidR="00DF36BD" w:rsidRPr="001E32DC" w:rsidRDefault="00DF36BD" w:rsidP="00DF36BD">
            <w:pPr>
              <w:pStyle w:val="TAC"/>
              <w:rPr>
                <w:rFonts w:eastAsia="SimSun"/>
                <w:kern w:val="2"/>
                <w:lang w:val="en-US" w:eastAsia="zh-CN"/>
              </w:rPr>
            </w:pPr>
            <w:r w:rsidRPr="001E32DC">
              <w:rPr>
                <w:rFonts w:eastAsia="SimSun"/>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785ECEAB"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p>
        </w:tc>
      </w:tr>
      <w:tr w:rsidR="00DF36BD" w14:paraId="41F1B0EE" w14:textId="77777777" w:rsidTr="00A17069">
        <w:trPr>
          <w:trHeight w:val="29"/>
        </w:trPr>
        <w:tc>
          <w:tcPr>
            <w:tcW w:w="1848" w:type="dxa"/>
            <w:tcBorders>
              <w:top w:val="nil"/>
              <w:left w:val="single" w:sz="4" w:space="0" w:color="auto"/>
              <w:bottom w:val="nil"/>
              <w:right w:val="single" w:sz="4" w:space="0" w:color="auto"/>
            </w:tcBorders>
            <w:vAlign w:val="center"/>
          </w:tcPr>
          <w:p w14:paraId="64AF53C2" w14:textId="77777777" w:rsidR="00DF36BD" w:rsidRPr="001E32DC" w:rsidRDefault="00DF36BD" w:rsidP="00DF36BD">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352D3183" w14:textId="77777777" w:rsidR="00DF36BD" w:rsidRPr="001E32DC" w:rsidRDefault="00DF36BD" w:rsidP="00DF36BD">
            <w:pPr>
              <w:pStyle w:val="TAC"/>
              <w:rPr>
                <w:lang w:val="en-US"/>
              </w:rPr>
            </w:pPr>
            <w:r w:rsidRPr="001E32DC">
              <w:rPr>
                <w:lang w:val="en-US"/>
              </w:rPr>
              <w:t>CA_n66A-n71A</w:t>
            </w:r>
          </w:p>
          <w:p w14:paraId="21D147FB" w14:textId="77777777" w:rsidR="00DF36BD" w:rsidRPr="001E32DC" w:rsidRDefault="00DF36BD" w:rsidP="00DF36BD">
            <w:pPr>
              <w:pStyle w:val="TAC"/>
              <w:rPr>
                <w:lang w:val="en-US"/>
              </w:rPr>
            </w:pPr>
            <w:r w:rsidRPr="001E32DC">
              <w:rPr>
                <w:lang w:val="en-US"/>
              </w:rPr>
              <w:t>CA_n66A-n77A</w:t>
            </w:r>
          </w:p>
          <w:p w14:paraId="74C33668" w14:textId="77777777" w:rsidR="00DF36BD" w:rsidRPr="001E32DC" w:rsidRDefault="00DF36BD" w:rsidP="00DF36BD">
            <w:pPr>
              <w:pStyle w:val="TAC"/>
              <w:rPr>
                <w:lang w:val="en-US" w:eastAsia="zh-CN"/>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000B25E7" w14:textId="77777777" w:rsidR="00DF36BD" w:rsidRPr="001E32DC" w:rsidRDefault="00DF36BD" w:rsidP="00DF36BD">
            <w:pPr>
              <w:pStyle w:val="TAC"/>
              <w:rPr>
                <w:rFonts w:cs="Arial"/>
                <w:szCs w:val="18"/>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6B9B49B" w14:textId="77777777" w:rsidR="00DF36BD" w:rsidRPr="001E32DC" w:rsidRDefault="00DF36BD" w:rsidP="00DF36BD">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5D528629" w14:textId="77777777" w:rsidR="00DF36BD" w:rsidRPr="001E32DC" w:rsidRDefault="00DF36BD" w:rsidP="00DF36BD">
            <w:pPr>
              <w:pStyle w:val="TAC"/>
              <w:rPr>
                <w:lang w:val="en-US" w:eastAsia="zh-CN"/>
              </w:rPr>
            </w:pPr>
            <w:r>
              <w:rPr>
                <w:lang w:val="en-US" w:eastAsia="zh-CN"/>
              </w:rPr>
              <w:t>4 and 5</w:t>
            </w:r>
          </w:p>
        </w:tc>
      </w:tr>
      <w:tr w:rsidR="00DF36BD" w14:paraId="7647FF74" w14:textId="77777777" w:rsidTr="00A17069">
        <w:trPr>
          <w:trHeight w:val="29"/>
        </w:trPr>
        <w:tc>
          <w:tcPr>
            <w:tcW w:w="1848" w:type="dxa"/>
            <w:tcBorders>
              <w:top w:val="nil"/>
              <w:left w:val="single" w:sz="4" w:space="0" w:color="auto"/>
              <w:bottom w:val="nil"/>
              <w:right w:val="single" w:sz="4" w:space="0" w:color="auto"/>
            </w:tcBorders>
            <w:vAlign w:val="center"/>
          </w:tcPr>
          <w:p w14:paraId="701D72B9" w14:textId="77777777" w:rsidR="00DF36BD" w:rsidRPr="001E32DC" w:rsidRDefault="00DF36BD" w:rsidP="00DF36BD">
            <w:pPr>
              <w:pStyle w:val="TAC"/>
              <w:rPr>
                <w:lang w:val="en-US" w:eastAsia="zh-CN"/>
              </w:rPr>
            </w:pPr>
          </w:p>
        </w:tc>
        <w:tc>
          <w:tcPr>
            <w:tcW w:w="1862" w:type="dxa"/>
            <w:tcBorders>
              <w:top w:val="nil"/>
              <w:left w:val="single" w:sz="4" w:space="0" w:color="auto"/>
              <w:bottom w:val="nil"/>
              <w:right w:val="single" w:sz="4" w:space="0" w:color="auto"/>
            </w:tcBorders>
            <w:vAlign w:val="center"/>
          </w:tcPr>
          <w:p w14:paraId="34C7225D"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7E06B3" w14:textId="77777777" w:rsidR="00DF36BD" w:rsidRPr="001E32DC" w:rsidRDefault="00DF36BD" w:rsidP="00DF36BD">
            <w:pPr>
              <w:pStyle w:val="TAC"/>
              <w:rPr>
                <w:rFonts w:cs="Arial"/>
                <w:szCs w:val="18"/>
                <w:lang w:val="en-US" w:eastAsia="zh-CN"/>
              </w:rPr>
            </w:pPr>
            <w:r w:rsidRPr="001E32DC">
              <w:rPr>
                <w:rFonts w:cs="Arial"/>
                <w:szCs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BD3F4B8" w14:textId="77777777" w:rsidR="00DF36BD" w:rsidRPr="001E32DC" w:rsidRDefault="00DF36BD" w:rsidP="00DF36BD">
            <w:pPr>
              <w:pStyle w:val="TAC"/>
              <w:rPr>
                <w:lang w:val="en-US" w:eastAsia="zh-CN" w:bidi="ar"/>
              </w:rPr>
            </w:pPr>
            <w:r>
              <w:rPr>
                <w:lang w:val="en-US" w:eastAsia="zh-CN" w:bidi="ar"/>
              </w:rPr>
              <w:t>n71</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4D5FFBB4" w14:textId="77777777" w:rsidR="00DF36BD" w:rsidRPr="001E32DC" w:rsidRDefault="00DF36BD" w:rsidP="00DF36BD">
            <w:pPr>
              <w:pStyle w:val="TAC"/>
              <w:rPr>
                <w:lang w:val="en-US" w:eastAsia="zh-CN"/>
              </w:rPr>
            </w:pPr>
          </w:p>
        </w:tc>
      </w:tr>
      <w:tr w:rsidR="00DF36BD" w14:paraId="23F341AA"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432007E4" w14:textId="77777777" w:rsidR="00DF36BD" w:rsidRPr="001E32DC" w:rsidRDefault="00DF36BD" w:rsidP="00DF36BD">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EDB8E52" w14:textId="77777777" w:rsidR="00DF36BD" w:rsidRPr="001E32DC" w:rsidRDefault="00DF36BD" w:rsidP="00DF36BD">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7EFA720" w14:textId="77777777" w:rsidR="00DF36BD" w:rsidRPr="001E32DC" w:rsidRDefault="00DF36BD" w:rsidP="00DF36BD">
            <w:pPr>
              <w:pStyle w:val="TAC"/>
              <w:rPr>
                <w:rFonts w:cs="Arial"/>
                <w:szCs w:val="18"/>
                <w:lang w:val="en-US" w:eastAsia="zh-CN"/>
              </w:rPr>
            </w:pPr>
            <w:r w:rsidRPr="001E32DC">
              <w:rPr>
                <w:rFonts w:cs="Arial"/>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FEB271B" w14:textId="77777777" w:rsidR="00DF36BD" w:rsidRPr="001E32DC" w:rsidRDefault="00DF36BD" w:rsidP="00DF36BD">
            <w:pPr>
              <w:pStyle w:val="TAC"/>
              <w:rPr>
                <w:lang w:val="en-US" w:eastAsia="zh-CN" w:bidi="ar"/>
              </w:rPr>
            </w:pPr>
            <w:r w:rsidRPr="004A4066">
              <w:rPr>
                <w:lang w:val="en-US" w:eastAsia="zh-CN" w:bidi="ar"/>
              </w:rPr>
              <w:t>CA_</w:t>
            </w:r>
            <w:r>
              <w:rPr>
                <w:lang w:val="en-US" w:eastAsia="zh-CN" w:bidi="ar"/>
              </w:rPr>
              <w:t>n77(2A)_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4B47FE4A" w14:textId="77777777" w:rsidR="00DF36BD" w:rsidRPr="001E32DC" w:rsidRDefault="00DF36BD" w:rsidP="00DF36BD">
            <w:pPr>
              <w:pStyle w:val="TAC"/>
              <w:rPr>
                <w:lang w:val="en-US" w:eastAsia="zh-CN"/>
              </w:rPr>
            </w:pPr>
          </w:p>
        </w:tc>
      </w:tr>
      <w:tr w:rsidR="00DF36BD" w14:paraId="1FBA03FF"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462AD5FF"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CA_n66(2A)-n71A-n77(2A)</w:t>
            </w:r>
          </w:p>
        </w:tc>
        <w:tc>
          <w:tcPr>
            <w:tcW w:w="1862" w:type="dxa"/>
            <w:tcBorders>
              <w:top w:val="single" w:sz="4" w:space="0" w:color="auto"/>
              <w:left w:val="single" w:sz="4" w:space="0" w:color="auto"/>
              <w:bottom w:val="nil"/>
              <w:right w:val="single" w:sz="4" w:space="0" w:color="auto"/>
            </w:tcBorders>
            <w:vAlign w:val="center"/>
          </w:tcPr>
          <w:p w14:paraId="74607D29" w14:textId="77777777" w:rsidR="00DF36BD"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w:t>
            </w:r>
          </w:p>
          <w:p w14:paraId="34AE92D1" w14:textId="77777777" w:rsidR="00DF36BD"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CA_n66A-n77A</w:t>
            </w:r>
          </w:p>
          <w:p w14:paraId="28433EC2"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36CB625B"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3891AA5" w14:textId="77777777" w:rsidR="00DF36BD" w:rsidRPr="001E32DC" w:rsidRDefault="00DF36BD" w:rsidP="00DF36BD">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1638" w:type="dxa"/>
            <w:tcBorders>
              <w:top w:val="single" w:sz="4" w:space="0" w:color="auto"/>
              <w:left w:val="single" w:sz="4" w:space="0" w:color="auto"/>
              <w:bottom w:val="nil"/>
              <w:right w:val="single" w:sz="4" w:space="0" w:color="auto"/>
            </w:tcBorders>
            <w:vAlign w:val="center"/>
          </w:tcPr>
          <w:p w14:paraId="2DD000C3"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F36BD" w14:paraId="14AF1CF8" w14:textId="77777777" w:rsidTr="00A17069">
        <w:trPr>
          <w:trHeight w:val="29"/>
        </w:trPr>
        <w:tc>
          <w:tcPr>
            <w:tcW w:w="1848" w:type="dxa"/>
            <w:tcBorders>
              <w:top w:val="nil"/>
              <w:left w:val="single" w:sz="4" w:space="0" w:color="auto"/>
              <w:bottom w:val="nil"/>
              <w:right w:val="single" w:sz="4" w:space="0" w:color="auto"/>
            </w:tcBorders>
            <w:vAlign w:val="center"/>
          </w:tcPr>
          <w:p w14:paraId="3E38083B" w14:textId="77777777" w:rsidR="00DF36BD" w:rsidRPr="001E32DC" w:rsidRDefault="00DF36BD" w:rsidP="00DF36BD">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06A09AED" w14:textId="77777777" w:rsidR="00DF36BD" w:rsidRPr="001E32DC" w:rsidRDefault="00DF36BD" w:rsidP="00DF36BD">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A642141"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E5CAC6E" w14:textId="77777777" w:rsidR="00DF36BD" w:rsidRPr="001E32DC" w:rsidRDefault="00DF36BD" w:rsidP="00DF36BD">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544FCE6D"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p>
        </w:tc>
      </w:tr>
      <w:tr w:rsidR="00DF36BD" w14:paraId="6FF940AE" w14:textId="77777777" w:rsidTr="00A17069">
        <w:trPr>
          <w:trHeight w:val="29"/>
        </w:trPr>
        <w:tc>
          <w:tcPr>
            <w:tcW w:w="1848" w:type="dxa"/>
            <w:tcBorders>
              <w:top w:val="nil"/>
              <w:left w:val="single" w:sz="4" w:space="0" w:color="auto"/>
              <w:bottom w:val="nil"/>
              <w:right w:val="single" w:sz="4" w:space="0" w:color="auto"/>
            </w:tcBorders>
            <w:vAlign w:val="center"/>
          </w:tcPr>
          <w:p w14:paraId="1CF702C1" w14:textId="77777777" w:rsidR="00DF36BD" w:rsidRPr="001E32DC" w:rsidRDefault="00DF36BD" w:rsidP="00DF36BD">
            <w:pPr>
              <w:pStyle w:val="TAC"/>
              <w:rPr>
                <w:rFonts w:eastAsia="SimSun"/>
                <w:lang w:val="en-US"/>
              </w:rPr>
            </w:pPr>
          </w:p>
        </w:tc>
        <w:tc>
          <w:tcPr>
            <w:tcW w:w="1862" w:type="dxa"/>
            <w:tcBorders>
              <w:top w:val="nil"/>
              <w:left w:val="single" w:sz="4" w:space="0" w:color="auto"/>
              <w:bottom w:val="single" w:sz="4" w:space="0" w:color="auto"/>
              <w:right w:val="single" w:sz="4" w:space="0" w:color="auto"/>
            </w:tcBorders>
            <w:vAlign w:val="center"/>
          </w:tcPr>
          <w:p w14:paraId="4B31637B" w14:textId="77777777" w:rsidR="00DF36BD" w:rsidRPr="001E32DC" w:rsidRDefault="00DF36BD" w:rsidP="00DF36BD">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0C23675"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5AFF8FF" w14:textId="77777777" w:rsidR="00DF36BD" w:rsidRPr="001E32DC" w:rsidRDefault="00DF36BD" w:rsidP="00DF36BD">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7AF04E50"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p>
        </w:tc>
      </w:tr>
      <w:tr w:rsidR="00DF36BD" w14:paraId="20250025" w14:textId="77777777" w:rsidTr="00A17069">
        <w:trPr>
          <w:trHeight w:val="29"/>
        </w:trPr>
        <w:tc>
          <w:tcPr>
            <w:tcW w:w="1848" w:type="dxa"/>
            <w:tcBorders>
              <w:top w:val="nil"/>
              <w:left w:val="single" w:sz="4" w:space="0" w:color="auto"/>
              <w:bottom w:val="nil"/>
              <w:right w:val="single" w:sz="4" w:space="0" w:color="auto"/>
            </w:tcBorders>
            <w:vAlign w:val="center"/>
          </w:tcPr>
          <w:p w14:paraId="48334986" w14:textId="77777777" w:rsidR="00DF36BD" w:rsidRPr="001E32DC" w:rsidRDefault="00DF36BD" w:rsidP="00DF36BD">
            <w:pPr>
              <w:pStyle w:val="TAC"/>
              <w:rPr>
                <w:rFonts w:eastAsia="SimSun"/>
                <w:lang w:val="en-US"/>
              </w:rPr>
            </w:pPr>
          </w:p>
        </w:tc>
        <w:tc>
          <w:tcPr>
            <w:tcW w:w="1862" w:type="dxa"/>
            <w:tcBorders>
              <w:top w:val="single" w:sz="4" w:space="0" w:color="auto"/>
              <w:left w:val="single" w:sz="4" w:space="0" w:color="auto"/>
              <w:bottom w:val="nil"/>
              <w:right w:val="single" w:sz="4" w:space="0" w:color="auto"/>
            </w:tcBorders>
            <w:vAlign w:val="center"/>
          </w:tcPr>
          <w:p w14:paraId="72986C53" w14:textId="77777777" w:rsidR="00DF36BD" w:rsidRDefault="00DF36BD" w:rsidP="00DF36BD">
            <w:pPr>
              <w:pStyle w:val="TAC"/>
              <w:rPr>
                <w:rFonts w:eastAsia="SimSun"/>
                <w:lang w:val="en-US"/>
              </w:rPr>
            </w:pPr>
            <w:r>
              <w:rPr>
                <w:rFonts w:eastAsia="SimSun"/>
                <w:lang w:val="en-US"/>
              </w:rPr>
              <w:t>CA_n66A-n71A</w:t>
            </w:r>
          </w:p>
          <w:p w14:paraId="5C809367" w14:textId="77777777" w:rsidR="00DF36BD" w:rsidRDefault="00DF36BD" w:rsidP="00DF36BD">
            <w:pPr>
              <w:pStyle w:val="TAC"/>
              <w:rPr>
                <w:rFonts w:eastAsia="SimSun"/>
                <w:lang w:val="en-US"/>
              </w:rPr>
            </w:pPr>
            <w:r>
              <w:rPr>
                <w:rFonts w:eastAsia="SimSun"/>
                <w:lang w:val="en-US"/>
              </w:rPr>
              <w:t>CA_n66A-n77A</w:t>
            </w:r>
          </w:p>
          <w:p w14:paraId="4BA3BBF2" w14:textId="77777777" w:rsidR="00DF36BD" w:rsidRPr="001E32DC" w:rsidRDefault="00DF36BD" w:rsidP="00DF36BD">
            <w:pPr>
              <w:pStyle w:val="TAC"/>
              <w:rPr>
                <w:rFonts w:eastAsia="SimSun"/>
                <w:lang w:val="en-US"/>
              </w:rPr>
            </w:pPr>
            <w:r w:rsidRPr="001E32DC">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636E1179"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0A131A4" w14:textId="77777777" w:rsidR="00DF36BD" w:rsidRPr="001E32DC" w:rsidRDefault="00DF36BD" w:rsidP="00DF36BD">
            <w:pPr>
              <w:pStyle w:val="TAC"/>
              <w:rPr>
                <w:rFonts w:eastAsia="SimSun"/>
                <w:lang w:val="en-US" w:eastAsia="zh-CN" w:bidi="ar"/>
              </w:rPr>
            </w:pPr>
            <w:r w:rsidRPr="004A4066">
              <w:rPr>
                <w:rFonts w:eastAsia="SimSun"/>
                <w:lang w:val="en-US" w:eastAsia="zh-CN" w:bidi="ar"/>
              </w:rPr>
              <w:t>CA_</w:t>
            </w:r>
            <w:r>
              <w:rPr>
                <w:rFonts w:eastAsia="SimSun"/>
                <w:lang w:val="en-US" w:eastAsia="zh-CN" w:bidi="ar"/>
              </w:rPr>
              <w:t>n66(2A)_</w:t>
            </w:r>
            <w:r w:rsidRPr="004A4066">
              <w:rPr>
                <w:rFonts w:eastAsia="SimSun"/>
                <w:lang w:val="en-US" w:eastAsia="zh-CN" w:bidi="ar"/>
              </w:rPr>
              <w:t>BCS</w:t>
            </w:r>
            <w:r>
              <w:rPr>
                <w:rFonts w:eastAsia="SimSun"/>
                <w:lang w:val="en-US" w:eastAsia="zh-CN" w:bidi="ar"/>
              </w:rPr>
              <w:t xml:space="preserve"> </w:t>
            </w:r>
            <w:r w:rsidRPr="004A4066">
              <w:rPr>
                <w:rFonts w:eastAsia="SimSun"/>
                <w:lang w:val="en-US" w:eastAsia="zh-CN" w:bidi="ar"/>
              </w:rPr>
              <w:t>4</w:t>
            </w:r>
            <w:r>
              <w:rPr>
                <w:rFonts w:eastAsia="SimSun"/>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12FA1C86"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4 and 5</w:t>
            </w:r>
          </w:p>
        </w:tc>
      </w:tr>
      <w:tr w:rsidR="00DF36BD" w14:paraId="7B8F8FDD" w14:textId="77777777" w:rsidTr="00A17069">
        <w:trPr>
          <w:trHeight w:val="29"/>
        </w:trPr>
        <w:tc>
          <w:tcPr>
            <w:tcW w:w="1848" w:type="dxa"/>
            <w:tcBorders>
              <w:top w:val="nil"/>
              <w:left w:val="single" w:sz="4" w:space="0" w:color="auto"/>
              <w:bottom w:val="nil"/>
              <w:right w:val="single" w:sz="4" w:space="0" w:color="auto"/>
            </w:tcBorders>
            <w:vAlign w:val="center"/>
          </w:tcPr>
          <w:p w14:paraId="46835F83" w14:textId="77777777" w:rsidR="00DF36BD" w:rsidRPr="001E32DC" w:rsidRDefault="00DF36BD" w:rsidP="00DF36BD">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38F3F6C9" w14:textId="77777777" w:rsidR="00DF36BD" w:rsidRPr="001E32DC" w:rsidRDefault="00DF36BD" w:rsidP="00DF36BD">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24F60D4"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A425665" w14:textId="77777777" w:rsidR="00DF36BD" w:rsidRPr="001E32DC" w:rsidRDefault="00DF36BD" w:rsidP="00DF36BD">
            <w:pPr>
              <w:pStyle w:val="TAC"/>
              <w:rPr>
                <w:rFonts w:eastAsia="SimSun"/>
                <w:lang w:val="en-US" w:eastAsia="zh-CN" w:bidi="ar"/>
              </w:rPr>
            </w:pPr>
            <w:r>
              <w:rPr>
                <w:rFonts w:eastAsia="SimSun"/>
                <w:lang w:val="en-US" w:eastAsia="zh-CN" w:bidi="ar"/>
              </w:rPr>
              <w:t>n71</w:t>
            </w:r>
            <w:r w:rsidRPr="00F10A93">
              <w:rPr>
                <w:rFonts w:eastAsia="SimSun"/>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1DF92F12"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p>
        </w:tc>
      </w:tr>
      <w:tr w:rsidR="00DF36BD" w14:paraId="0896E01E" w14:textId="77777777" w:rsidTr="00A17069">
        <w:trPr>
          <w:trHeight w:val="29"/>
        </w:trPr>
        <w:tc>
          <w:tcPr>
            <w:tcW w:w="1848" w:type="dxa"/>
            <w:tcBorders>
              <w:top w:val="nil"/>
              <w:left w:val="single" w:sz="4" w:space="0" w:color="auto"/>
              <w:bottom w:val="nil"/>
              <w:right w:val="single" w:sz="4" w:space="0" w:color="auto"/>
            </w:tcBorders>
            <w:vAlign w:val="center"/>
          </w:tcPr>
          <w:p w14:paraId="4D8F18AE" w14:textId="77777777" w:rsidR="00DF36BD" w:rsidRPr="001E32DC" w:rsidRDefault="00DF36BD" w:rsidP="00DF36BD">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05B2ADBF" w14:textId="77777777" w:rsidR="00DF36BD" w:rsidRPr="001E32DC" w:rsidRDefault="00DF36BD" w:rsidP="00DF36BD">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2C02665"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08DB867" w14:textId="77777777" w:rsidR="00DF36BD" w:rsidRPr="001E32DC" w:rsidRDefault="00DF36BD" w:rsidP="00DF36BD">
            <w:pPr>
              <w:pStyle w:val="TAC"/>
              <w:rPr>
                <w:rFonts w:eastAsia="SimSun"/>
                <w:lang w:val="en-US" w:eastAsia="zh-CN" w:bidi="ar"/>
              </w:rPr>
            </w:pPr>
            <w:r w:rsidRPr="004A4066">
              <w:rPr>
                <w:rFonts w:eastAsia="SimSun"/>
                <w:lang w:val="en-US" w:eastAsia="zh-CN" w:bidi="ar"/>
              </w:rPr>
              <w:t>CA_</w:t>
            </w:r>
            <w:r>
              <w:rPr>
                <w:rFonts w:eastAsia="SimSun"/>
                <w:lang w:val="en-US" w:eastAsia="zh-CN" w:bidi="ar"/>
              </w:rPr>
              <w:t>n77(2A)_</w:t>
            </w:r>
            <w:r w:rsidRPr="004A4066">
              <w:rPr>
                <w:rFonts w:eastAsia="SimSun"/>
                <w:lang w:val="en-US" w:eastAsia="zh-CN" w:bidi="ar"/>
              </w:rPr>
              <w:t>BCS</w:t>
            </w:r>
            <w:r>
              <w:rPr>
                <w:rFonts w:eastAsia="SimSun"/>
                <w:lang w:val="en-US" w:eastAsia="zh-CN" w:bidi="ar"/>
              </w:rPr>
              <w:t xml:space="preserve"> </w:t>
            </w:r>
            <w:r w:rsidRPr="004A4066">
              <w:rPr>
                <w:rFonts w:eastAsia="SimSun"/>
                <w:lang w:val="en-US" w:eastAsia="zh-CN" w:bidi="ar"/>
              </w:rPr>
              <w:t>4</w:t>
            </w:r>
            <w:r>
              <w:rPr>
                <w:rFonts w:eastAsia="SimSun"/>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27E7F460"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p>
        </w:tc>
      </w:tr>
      <w:tr w:rsidR="00DF36BD" w14:paraId="28405122" w14:textId="77777777" w:rsidTr="00A17069">
        <w:trPr>
          <w:trHeight w:val="29"/>
        </w:trPr>
        <w:tc>
          <w:tcPr>
            <w:tcW w:w="1848" w:type="dxa"/>
            <w:tcBorders>
              <w:top w:val="single" w:sz="4" w:space="0" w:color="auto"/>
              <w:left w:val="single" w:sz="4" w:space="0" w:color="auto"/>
              <w:bottom w:val="nil"/>
              <w:right w:val="single" w:sz="4" w:space="0" w:color="auto"/>
            </w:tcBorders>
            <w:vAlign w:val="center"/>
          </w:tcPr>
          <w:p w14:paraId="1F209F30"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CA_n66A-n71A-n78A</w:t>
            </w:r>
          </w:p>
        </w:tc>
        <w:tc>
          <w:tcPr>
            <w:tcW w:w="1862" w:type="dxa"/>
            <w:tcBorders>
              <w:top w:val="single" w:sz="4" w:space="0" w:color="auto"/>
              <w:left w:val="single" w:sz="4" w:space="0" w:color="auto"/>
              <w:bottom w:val="nil"/>
              <w:right w:val="single" w:sz="4" w:space="0" w:color="auto"/>
            </w:tcBorders>
            <w:vAlign w:val="center"/>
          </w:tcPr>
          <w:p w14:paraId="4187C86F" w14:textId="77777777" w:rsidR="00DF36BD" w:rsidRPr="001E32DC" w:rsidRDefault="00DF36BD" w:rsidP="00DF36BD">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CA_n66A-n78A</w:t>
            </w:r>
          </w:p>
          <w:p w14:paraId="1121158E"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w:t>
            </w:r>
          </w:p>
          <w:p w14:paraId="3D44AA26"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CA_n71A-n78A</w:t>
            </w:r>
          </w:p>
        </w:tc>
        <w:tc>
          <w:tcPr>
            <w:tcW w:w="843" w:type="dxa"/>
            <w:tcBorders>
              <w:top w:val="single" w:sz="4" w:space="0" w:color="auto"/>
              <w:left w:val="single" w:sz="4" w:space="0" w:color="auto"/>
              <w:bottom w:val="single" w:sz="4" w:space="0" w:color="auto"/>
              <w:right w:val="single" w:sz="4" w:space="0" w:color="auto"/>
            </w:tcBorders>
            <w:vAlign w:val="center"/>
          </w:tcPr>
          <w:p w14:paraId="0E404B2D"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390A8E1" w14:textId="77777777" w:rsidR="00DF36BD" w:rsidRPr="001E32DC" w:rsidRDefault="00DF36BD" w:rsidP="00DF36BD">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6FABAE08"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F36BD" w14:paraId="49861D89" w14:textId="77777777" w:rsidTr="00A17069">
        <w:trPr>
          <w:trHeight w:val="29"/>
        </w:trPr>
        <w:tc>
          <w:tcPr>
            <w:tcW w:w="1848" w:type="dxa"/>
            <w:tcBorders>
              <w:top w:val="nil"/>
              <w:left w:val="single" w:sz="4" w:space="0" w:color="auto"/>
              <w:bottom w:val="nil"/>
              <w:right w:val="single" w:sz="4" w:space="0" w:color="auto"/>
            </w:tcBorders>
            <w:vAlign w:val="center"/>
          </w:tcPr>
          <w:p w14:paraId="4675524E"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DE342B8"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2835227"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2F37CAE" w14:textId="77777777" w:rsidR="00DF36BD" w:rsidRPr="001E32DC" w:rsidRDefault="00DF36BD" w:rsidP="00DF36BD">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0203093D"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p>
        </w:tc>
      </w:tr>
      <w:tr w:rsidR="00DF36BD" w14:paraId="4DC04C0A"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3927E956"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B2F6D8B"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58A5D83"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83259A2" w14:textId="77777777" w:rsidR="00DF36BD" w:rsidRPr="001E32DC" w:rsidRDefault="00DF36BD" w:rsidP="00DF36BD">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EA57D30"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p>
        </w:tc>
      </w:tr>
      <w:tr w:rsidR="00DF36BD" w14:paraId="15DFCE17" w14:textId="77777777" w:rsidTr="00A17069">
        <w:trPr>
          <w:trHeight w:val="29"/>
        </w:trPr>
        <w:tc>
          <w:tcPr>
            <w:tcW w:w="1848" w:type="dxa"/>
            <w:tcBorders>
              <w:top w:val="nil"/>
              <w:left w:val="single" w:sz="4" w:space="0" w:color="auto"/>
              <w:bottom w:val="nil"/>
              <w:right w:val="single" w:sz="4" w:space="0" w:color="auto"/>
            </w:tcBorders>
            <w:vAlign w:val="center"/>
          </w:tcPr>
          <w:p w14:paraId="6531FEE9"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CA_n66A-n71A-n78(2A)</w:t>
            </w:r>
          </w:p>
        </w:tc>
        <w:tc>
          <w:tcPr>
            <w:tcW w:w="1862" w:type="dxa"/>
            <w:tcBorders>
              <w:top w:val="nil"/>
              <w:left w:val="single" w:sz="4" w:space="0" w:color="auto"/>
              <w:bottom w:val="nil"/>
              <w:right w:val="single" w:sz="4" w:space="0" w:color="auto"/>
            </w:tcBorders>
            <w:vAlign w:val="center"/>
          </w:tcPr>
          <w:p w14:paraId="4A0D2455" w14:textId="77777777" w:rsidR="00DF36BD" w:rsidRPr="001E32DC" w:rsidRDefault="00DF36BD" w:rsidP="00DF36BD">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CA_n66A-n78A</w:t>
            </w:r>
          </w:p>
          <w:p w14:paraId="7537BC19"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w:t>
            </w:r>
          </w:p>
          <w:p w14:paraId="76380882"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CA_n71A-n78A</w:t>
            </w:r>
          </w:p>
        </w:tc>
        <w:tc>
          <w:tcPr>
            <w:tcW w:w="843" w:type="dxa"/>
            <w:tcBorders>
              <w:top w:val="single" w:sz="4" w:space="0" w:color="auto"/>
              <w:left w:val="single" w:sz="4" w:space="0" w:color="auto"/>
              <w:bottom w:val="single" w:sz="4" w:space="0" w:color="auto"/>
              <w:right w:val="single" w:sz="4" w:space="0" w:color="auto"/>
            </w:tcBorders>
            <w:vAlign w:val="center"/>
          </w:tcPr>
          <w:p w14:paraId="5EAB6620"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079C00D" w14:textId="77777777" w:rsidR="00DF36BD" w:rsidRPr="001E32DC" w:rsidRDefault="00DF36BD" w:rsidP="00DF36BD">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9C9982E"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F36BD" w14:paraId="1A8058C3" w14:textId="77777777" w:rsidTr="00A17069">
        <w:trPr>
          <w:trHeight w:val="29"/>
        </w:trPr>
        <w:tc>
          <w:tcPr>
            <w:tcW w:w="1848" w:type="dxa"/>
            <w:tcBorders>
              <w:top w:val="nil"/>
              <w:left w:val="single" w:sz="4" w:space="0" w:color="auto"/>
              <w:bottom w:val="nil"/>
              <w:right w:val="single" w:sz="4" w:space="0" w:color="auto"/>
            </w:tcBorders>
            <w:vAlign w:val="center"/>
          </w:tcPr>
          <w:p w14:paraId="45F216BB"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35EDD9F"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96906DD"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D39078D" w14:textId="77777777" w:rsidR="00DF36BD" w:rsidRPr="001E32DC" w:rsidRDefault="00DF36BD" w:rsidP="00DF36BD">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3FE3A010"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p>
        </w:tc>
      </w:tr>
      <w:tr w:rsidR="00DF36BD" w14:paraId="1A62017F"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48D9E73D"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A88E40D"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0A1BF36"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8313116" w14:textId="77777777" w:rsidR="00DF36BD" w:rsidRPr="001E32DC" w:rsidRDefault="00DF36BD" w:rsidP="00DF36BD">
            <w:pPr>
              <w:pStyle w:val="TAC"/>
              <w:rPr>
                <w:rFonts w:ascii="Calibri" w:eastAsia="SimSun" w:hAnsi="Calibri"/>
                <w:kern w:val="2"/>
                <w:sz w:val="21"/>
                <w:szCs w:val="22"/>
                <w:lang w:val="en-US" w:eastAsia="zh-CN"/>
              </w:rPr>
            </w:pPr>
            <w:r w:rsidRPr="001E32DC">
              <w:rPr>
                <w:rFonts w:eastAsia="SimSun"/>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12351B38"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p>
        </w:tc>
      </w:tr>
      <w:tr w:rsidR="00DF36BD" w14:paraId="2E8FAE86" w14:textId="77777777" w:rsidTr="00A17069">
        <w:trPr>
          <w:trHeight w:val="29"/>
        </w:trPr>
        <w:tc>
          <w:tcPr>
            <w:tcW w:w="1848" w:type="dxa"/>
            <w:tcBorders>
              <w:top w:val="nil"/>
              <w:left w:val="single" w:sz="4" w:space="0" w:color="auto"/>
              <w:bottom w:val="nil"/>
              <w:right w:val="single" w:sz="4" w:space="0" w:color="auto"/>
            </w:tcBorders>
            <w:vAlign w:val="center"/>
          </w:tcPr>
          <w:p w14:paraId="3CE029EC"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CA_n66(2A)-n71A-n78A</w:t>
            </w:r>
          </w:p>
        </w:tc>
        <w:tc>
          <w:tcPr>
            <w:tcW w:w="1862" w:type="dxa"/>
            <w:tcBorders>
              <w:top w:val="nil"/>
              <w:left w:val="single" w:sz="4" w:space="0" w:color="auto"/>
              <w:bottom w:val="nil"/>
              <w:right w:val="single" w:sz="4" w:space="0" w:color="auto"/>
            </w:tcBorders>
            <w:vAlign w:val="center"/>
          </w:tcPr>
          <w:p w14:paraId="7EB512D4" w14:textId="77777777" w:rsidR="00DF36BD" w:rsidRPr="001E32DC" w:rsidRDefault="00DF36BD" w:rsidP="00DF36BD">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CA_n66A-n78A</w:t>
            </w:r>
          </w:p>
          <w:p w14:paraId="03A055E4"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w:t>
            </w:r>
          </w:p>
          <w:p w14:paraId="390BBD82"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CA_n71A-n78A</w:t>
            </w:r>
          </w:p>
        </w:tc>
        <w:tc>
          <w:tcPr>
            <w:tcW w:w="843" w:type="dxa"/>
            <w:tcBorders>
              <w:top w:val="single" w:sz="4" w:space="0" w:color="auto"/>
              <w:left w:val="single" w:sz="4" w:space="0" w:color="auto"/>
              <w:bottom w:val="single" w:sz="4" w:space="0" w:color="auto"/>
              <w:right w:val="single" w:sz="4" w:space="0" w:color="auto"/>
            </w:tcBorders>
            <w:vAlign w:val="center"/>
          </w:tcPr>
          <w:p w14:paraId="1271E81D"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6E269BE" w14:textId="77777777" w:rsidR="00DF36BD" w:rsidRPr="001E32DC" w:rsidRDefault="00DF36BD" w:rsidP="00DF36BD">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1638" w:type="dxa"/>
            <w:tcBorders>
              <w:top w:val="nil"/>
              <w:left w:val="single" w:sz="4" w:space="0" w:color="auto"/>
              <w:bottom w:val="nil"/>
              <w:right w:val="single" w:sz="4" w:space="0" w:color="auto"/>
            </w:tcBorders>
            <w:vAlign w:val="center"/>
          </w:tcPr>
          <w:p w14:paraId="26FF6342"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F36BD" w14:paraId="148B73AF" w14:textId="77777777" w:rsidTr="00A17069">
        <w:trPr>
          <w:trHeight w:val="29"/>
        </w:trPr>
        <w:tc>
          <w:tcPr>
            <w:tcW w:w="1848" w:type="dxa"/>
            <w:tcBorders>
              <w:top w:val="nil"/>
              <w:left w:val="single" w:sz="4" w:space="0" w:color="auto"/>
              <w:bottom w:val="nil"/>
              <w:right w:val="single" w:sz="4" w:space="0" w:color="auto"/>
            </w:tcBorders>
            <w:vAlign w:val="center"/>
          </w:tcPr>
          <w:p w14:paraId="59271276"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AFC1328"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377BAA6"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3405954" w14:textId="77777777" w:rsidR="00DF36BD" w:rsidRPr="001E32DC" w:rsidRDefault="00DF36BD" w:rsidP="00DF36BD">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36AFE25A"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p>
        </w:tc>
      </w:tr>
      <w:tr w:rsidR="00DF36BD" w14:paraId="4D74DC1C"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44E1C402"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4296CDA"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4419ECA"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475A30B" w14:textId="77777777" w:rsidR="00DF36BD" w:rsidRPr="001E32DC" w:rsidRDefault="00DF36BD" w:rsidP="00DF36BD">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FFCB9E8"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p>
        </w:tc>
      </w:tr>
      <w:tr w:rsidR="00DF36BD" w14:paraId="14081796" w14:textId="77777777" w:rsidTr="00A17069">
        <w:trPr>
          <w:trHeight w:val="29"/>
        </w:trPr>
        <w:tc>
          <w:tcPr>
            <w:tcW w:w="1848" w:type="dxa"/>
            <w:tcBorders>
              <w:top w:val="nil"/>
              <w:left w:val="single" w:sz="4" w:space="0" w:color="auto"/>
              <w:bottom w:val="nil"/>
              <w:right w:val="single" w:sz="4" w:space="0" w:color="auto"/>
            </w:tcBorders>
            <w:vAlign w:val="center"/>
          </w:tcPr>
          <w:p w14:paraId="172D0E7E"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CA_n66(2A)-n71A-n78(2A)</w:t>
            </w:r>
          </w:p>
        </w:tc>
        <w:tc>
          <w:tcPr>
            <w:tcW w:w="1862" w:type="dxa"/>
            <w:tcBorders>
              <w:top w:val="nil"/>
              <w:left w:val="single" w:sz="4" w:space="0" w:color="auto"/>
              <w:bottom w:val="nil"/>
              <w:right w:val="single" w:sz="4" w:space="0" w:color="auto"/>
            </w:tcBorders>
            <w:vAlign w:val="center"/>
          </w:tcPr>
          <w:p w14:paraId="3691B5F7" w14:textId="77777777" w:rsidR="00DF36BD" w:rsidRPr="001E32DC" w:rsidRDefault="00DF36BD" w:rsidP="00DF36BD">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CA_n66A-n78A</w:t>
            </w:r>
          </w:p>
          <w:p w14:paraId="0EFE956E"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w:t>
            </w:r>
          </w:p>
          <w:p w14:paraId="57B7687D"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CA_n71A-n78A</w:t>
            </w:r>
          </w:p>
        </w:tc>
        <w:tc>
          <w:tcPr>
            <w:tcW w:w="843" w:type="dxa"/>
            <w:tcBorders>
              <w:top w:val="single" w:sz="4" w:space="0" w:color="auto"/>
              <w:left w:val="single" w:sz="4" w:space="0" w:color="auto"/>
              <w:bottom w:val="single" w:sz="4" w:space="0" w:color="auto"/>
              <w:right w:val="single" w:sz="4" w:space="0" w:color="auto"/>
            </w:tcBorders>
            <w:vAlign w:val="center"/>
          </w:tcPr>
          <w:p w14:paraId="323060D9"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5002BB8" w14:textId="77777777" w:rsidR="00DF36BD" w:rsidRPr="001E32DC" w:rsidRDefault="00DF36BD" w:rsidP="00DF36BD">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1638" w:type="dxa"/>
            <w:tcBorders>
              <w:top w:val="nil"/>
              <w:left w:val="single" w:sz="4" w:space="0" w:color="auto"/>
              <w:bottom w:val="nil"/>
              <w:right w:val="single" w:sz="4" w:space="0" w:color="auto"/>
            </w:tcBorders>
            <w:vAlign w:val="center"/>
          </w:tcPr>
          <w:p w14:paraId="7299DEDF"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22"/>
                <w:lang w:val="en-US" w:eastAsia="zh-CN"/>
              </w:rPr>
              <w:t>0</w:t>
            </w:r>
          </w:p>
        </w:tc>
      </w:tr>
      <w:tr w:rsidR="00DF36BD" w14:paraId="521033BF" w14:textId="77777777" w:rsidTr="00A17069">
        <w:trPr>
          <w:trHeight w:val="29"/>
        </w:trPr>
        <w:tc>
          <w:tcPr>
            <w:tcW w:w="1848" w:type="dxa"/>
            <w:tcBorders>
              <w:top w:val="nil"/>
              <w:left w:val="single" w:sz="4" w:space="0" w:color="auto"/>
              <w:bottom w:val="nil"/>
              <w:right w:val="single" w:sz="4" w:space="0" w:color="auto"/>
            </w:tcBorders>
            <w:vAlign w:val="center"/>
          </w:tcPr>
          <w:p w14:paraId="157D91AA"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D49D4C4"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4742AE8"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579EFFF7" w14:textId="77777777" w:rsidR="00DF36BD" w:rsidRPr="001E32DC" w:rsidRDefault="00DF36BD" w:rsidP="00DF36BD">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09CE7FF9"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p>
        </w:tc>
      </w:tr>
      <w:tr w:rsidR="00DF36BD" w14:paraId="34106000" w14:textId="77777777" w:rsidTr="00A17069">
        <w:trPr>
          <w:trHeight w:val="29"/>
        </w:trPr>
        <w:tc>
          <w:tcPr>
            <w:tcW w:w="1848" w:type="dxa"/>
            <w:tcBorders>
              <w:top w:val="nil"/>
              <w:left w:val="single" w:sz="4" w:space="0" w:color="auto"/>
              <w:bottom w:val="single" w:sz="4" w:space="0" w:color="auto"/>
              <w:right w:val="single" w:sz="4" w:space="0" w:color="auto"/>
            </w:tcBorders>
            <w:vAlign w:val="center"/>
          </w:tcPr>
          <w:p w14:paraId="529DFA61"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19B4CD5"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DDF48F2" w14:textId="77777777" w:rsidR="00DF36BD" w:rsidRPr="001E32DC" w:rsidRDefault="00DF36BD" w:rsidP="00DF36B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9FE1CEB" w14:textId="77777777" w:rsidR="00DF36BD" w:rsidRPr="001E32DC" w:rsidRDefault="00DF36BD" w:rsidP="00DF36BD">
            <w:pPr>
              <w:pStyle w:val="TAC"/>
              <w:rPr>
                <w:rFonts w:ascii="Calibri" w:eastAsia="SimSun" w:hAnsi="Calibri"/>
                <w:kern w:val="2"/>
                <w:sz w:val="21"/>
                <w:szCs w:val="22"/>
                <w:lang w:val="en-US" w:eastAsia="zh-CN"/>
              </w:rPr>
            </w:pPr>
            <w:r w:rsidRPr="001E32DC">
              <w:rPr>
                <w:rFonts w:eastAsia="SimSun"/>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34A83545" w14:textId="77777777" w:rsidR="00DF36BD" w:rsidRPr="001E32DC" w:rsidRDefault="00DF36BD" w:rsidP="00DF36BD">
            <w:pPr>
              <w:keepNext/>
              <w:keepLines/>
              <w:widowControl w:val="0"/>
              <w:spacing w:after="0"/>
              <w:jc w:val="center"/>
              <w:rPr>
                <w:rFonts w:ascii="Arial" w:eastAsia="SimSun" w:hAnsi="Arial"/>
                <w:kern w:val="2"/>
                <w:sz w:val="18"/>
                <w:szCs w:val="22"/>
                <w:lang w:val="en-US" w:eastAsia="zh-CN"/>
              </w:rPr>
            </w:pPr>
          </w:p>
        </w:tc>
      </w:tr>
      <w:tr w:rsidR="00DF36BD" w14:paraId="3E212B8D" w14:textId="77777777" w:rsidTr="00A17069">
        <w:trPr>
          <w:trHeight w:val="29"/>
        </w:trPr>
        <w:tc>
          <w:tcPr>
            <w:tcW w:w="9614" w:type="dxa"/>
            <w:gridSpan w:val="5"/>
            <w:tcBorders>
              <w:top w:val="single" w:sz="4" w:space="0" w:color="auto"/>
              <w:left w:val="single" w:sz="4" w:space="0" w:color="auto"/>
              <w:bottom w:val="single" w:sz="4" w:space="0" w:color="auto"/>
              <w:right w:val="single" w:sz="4" w:space="0" w:color="auto"/>
            </w:tcBorders>
            <w:vAlign w:val="center"/>
          </w:tcPr>
          <w:p w14:paraId="733FA1DC" w14:textId="77777777" w:rsidR="00DF36BD" w:rsidRPr="001E32DC" w:rsidRDefault="00DF36BD" w:rsidP="00DF36BD">
            <w:pPr>
              <w:keepNext/>
              <w:keepLines/>
              <w:widowControl w:val="0"/>
              <w:spacing w:after="0"/>
              <w:ind w:left="851" w:hanging="851"/>
              <w:rPr>
                <w:rFonts w:ascii="Arial" w:eastAsia="SimSun" w:hAnsi="Arial"/>
                <w:kern w:val="2"/>
                <w:sz w:val="18"/>
                <w:szCs w:val="22"/>
                <w:lang w:val="en-US" w:eastAsia="zh-CN"/>
              </w:rPr>
            </w:pPr>
            <w:r w:rsidRPr="001E32DC">
              <w:rPr>
                <w:rFonts w:ascii="Arial" w:eastAsia="SimSun" w:hAnsi="Arial"/>
                <w:kern w:val="2"/>
                <w:sz w:val="18"/>
                <w:szCs w:val="22"/>
                <w:lang w:val="en-US" w:eastAsia="zh-CN"/>
              </w:rPr>
              <w:t>NOTE 1:</w:t>
            </w:r>
            <w:r w:rsidRPr="001E32DC">
              <w:rPr>
                <w:rFonts w:ascii="Arial" w:eastAsia="SimSun" w:hAnsi="Arial"/>
                <w:kern w:val="2"/>
                <w:sz w:val="18"/>
                <w:szCs w:val="22"/>
                <w:lang w:val="en-US" w:eastAsia="zh-CN"/>
              </w:rPr>
              <w:tab/>
              <w:t>This UE channel bandwidth is applicable only to downlink</w:t>
            </w:r>
          </w:p>
          <w:p w14:paraId="6B316829" w14:textId="77777777" w:rsidR="00DF36BD" w:rsidRPr="001E32DC" w:rsidRDefault="00DF36BD" w:rsidP="00DF36BD">
            <w:pPr>
              <w:keepNext/>
              <w:keepLines/>
              <w:widowControl w:val="0"/>
              <w:spacing w:after="0"/>
              <w:ind w:left="851" w:hanging="851"/>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NOTE 2:</w:t>
            </w:r>
            <w:r w:rsidRPr="001E32DC">
              <w:rPr>
                <w:rFonts w:ascii="Arial" w:eastAsia="SimSun" w:hAnsi="Arial" w:cs="Arial"/>
                <w:kern w:val="2"/>
                <w:sz w:val="18"/>
                <w:szCs w:val="18"/>
                <w:lang w:val="en-US" w:eastAsia="zh-CN"/>
              </w:rPr>
              <w:tab/>
              <w:t>For the 20 MHz bandwidth, the minimum requirements are specified for NR UL carrier frequencies confined to either 713-723 MHz or 728-738 MHz.</w:t>
            </w:r>
          </w:p>
          <w:p w14:paraId="6175D4D2" w14:textId="77777777" w:rsidR="00DF36BD" w:rsidRPr="001E32DC" w:rsidRDefault="00DF36BD" w:rsidP="00DF36BD">
            <w:pPr>
              <w:keepNext/>
              <w:keepLines/>
              <w:widowControl w:val="0"/>
              <w:spacing w:after="0"/>
              <w:ind w:left="851" w:hanging="851"/>
              <w:rPr>
                <w:rFonts w:ascii="Arial" w:eastAsia="SimSun" w:hAnsi="Arial"/>
                <w:kern w:val="2"/>
                <w:sz w:val="18"/>
                <w:szCs w:val="22"/>
                <w:lang w:val="en-US" w:eastAsia="zh-CN"/>
              </w:rPr>
            </w:pPr>
            <w:r w:rsidRPr="001E32DC">
              <w:rPr>
                <w:rFonts w:ascii="Arial" w:eastAsia="SimSun" w:hAnsi="Arial"/>
                <w:kern w:val="2"/>
                <w:sz w:val="18"/>
                <w:szCs w:val="22"/>
                <w:lang w:val="en-US" w:eastAsia="zh-CN"/>
              </w:rPr>
              <w:t>NOTE 3:</w:t>
            </w:r>
            <w:r w:rsidRPr="001E32DC">
              <w:rPr>
                <w:rFonts w:ascii="Arial" w:eastAsia="Yu Mincho" w:hAnsi="Arial"/>
                <w:kern w:val="2"/>
                <w:sz w:val="18"/>
                <w:szCs w:val="22"/>
                <w:lang w:val="en-US" w:eastAsia="zh-CN"/>
              </w:rPr>
              <w:t xml:space="preserve"> </w:t>
            </w:r>
            <w:r w:rsidRPr="001E32DC">
              <w:rPr>
                <w:rFonts w:ascii="Arial" w:eastAsia="Yu Mincho" w:hAnsi="Arial"/>
                <w:kern w:val="2"/>
                <w:sz w:val="18"/>
                <w:szCs w:val="22"/>
                <w:lang w:val="en-US" w:eastAsia="zh-CN"/>
              </w:rPr>
              <w:tab/>
              <w:t xml:space="preserve">The SCS of each </w:t>
            </w:r>
            <w:r w:rsidRPr="001E32DC">
              <w:rPr>
                <w:rFonts w:ascii="Arial" w:eastAsia="SimSun" w:hAnsi="Arial"/>
                <w:kern w:val="2"/>
                <w:sz w:val="18"/>
                <w:szCs w:val="22"/>
                <w:lang w:val="en-US" w:eastAsia="zh-CN"/>
              </w:rPr>
              <w:t>channel bandwidth for NR band refers to Table 5.3.5-1.</w:t>
            </w:r>
          </w:p>
          <w:p w14:paraId="007253BC" w14:textId="77777777" w:rsidR="00DF36BD" w:rsidRPr="001E32DC" w:rsidRDefault="00DF36BD" w:rsidP="00DF36BD">
            <w:pPr>
              <w:keepNext/>
              <w:keepLines/>
              <w:widowControl w:val="0"/>
              <w:spacing w:after="0"/>
              <w:ind w:left="851" w:hanging="851"/>
              <w:rPr>
                <w:rFonts w:ascii="Arial" w:eastAsia="SimSun" w:hAnsi="Arial"/>
                <w:kern w:val="2"/>
                <w:sz w:val="18"/>
                <w:szCs w:val="22"/>
                <w:lang w:val="en-US" w:eastAsia="zh-CN"/>
              </w:rPr>
            </w:pPr>
            <w:r w:rsidRPr="001E32DC">
              <w:rPr>
                <w:rFonts w:ascii="Arial" w:eastAsia="SimSun" w:hAnsi="Arial"/>
                <w:kern w:val="2"/>
                <w:sz w:val="18"/>
                <w:szCs w:val="22"/>
                <w:lang w:val="en-US" w:eastAsia="zh-CN"/>
              </w:rPr>
              <w:t>NOTE 4:</w:t>
            </w:r>
            <w:r w:rsidRPr="001E32DC">
              <w:rPr>
                <w:rFonts w:ascii="Arial" w:eastAsia="SimSun" w:hAnsi="Arial"/>
                <w:kern w:val="2"/>
                <w:sz w:val="18"/>
                <w:szCs w:val="22"/>
                <w:lang w:val="en-US" w:eastAsia="zh-CN"/>
              </w:rPr>
              <w:tab/>
              <w:t>The minimum requirements only apply for non-simultaneous Tx/Rx between all carriers for TDD combinations.</w:t>
            </w:r>
          </w:p>
          <w:p w14:paraId="3D0305CD" w14:textId="77777777" w:rsidR="00DF36BD" w:rsidRPr="001E32DC" w:rsidRDefault="00DF36BD" w:rsidP="00DF36BD">
            <w:pPr>
              <w:keepNext/>
              <w:keepLines/>
              <w:widowControl w:val="0"/>
              <w:spacing w:after="0"/>
              <w:ind w:left="851" w:hanging="851"/>
              <w:rPr>
                <w:rFonts w:ascii="Arial" w:eastAsia="SimSun" w:hAnsi="Arial"/>
                <w:kern w:val="2"/>
                <w:sz w:val="18"/>
                <w:szCs w:val="22"/>
                <w:lang w:val="en-US" w:eastAsia="zh-CN"/>
              </w:rPr>
            </w:pPr>
            <w:r w:rsidRPr="001E32DC">
              <w:rPr>
                <w:rFonts w:ascii="Arial" w:eastAsia="SimSun" w:hAnsi="Arial"/>
                <w:kern w:val="2"/>
                <w:sz w:val="18"/>
                <w:szCs w:val="22"/>
                <w:lang w:val="en-US" w:eastAsia="zh-CN"/>
              </w:rPr>
              <w:t>NOTE 5:</w:t>
            </w:r>
            <w:r w:rsidRPr="001E32DC">
              <w:rPr>
                <w:rFonts w:ascii="Arial" w:eastAsia="SimSun" w:hAnsi="Arial"/>
                <w:kern w:val="2"/>
                <w:sz w:val="18"/>
                <w:szCs w:val="22"/>
                <w:lang w:val="en-US" w:eastAsia="zh-CN"/>
              </w:rPr>
              <w:tab/>
              <w:t>Simultaneous Rx/Tx capability for TDD combinations does not apply for UEs supporting band n78 with an n77 implementation.</w:t>
            </w:r>
          </w:p>
          <w:p w14:paraId="38024D49" w14:textId="77777777" w:rsidR="00DF36BD" w:rsidRPr="001E32DC" w:rsidRDefault="00DF36BD" w:rsidP="00DF36BD">
            <w:pPr>
              <w:keepNext/>
              <w:keepLines/>
              <w:widowControl w:val="0"/>
              <w:spacing w:after="0"/>
              <w:ind w:left="851" w:hanging="851"/>
              <w:rPr>
                <w:rFonts w:ascii="Arial" w:eastAsia="SimSun" w:hAnsi="Arial"/>
                <w:kern w:val="2"/>
                <w:sz w:val="18"/>
                <w:szCs w:val="22"/>
                <w:lang w:val="en-US" w:eastAsia="zh-CN"/>
              </w:rPr>
            </w:pPr>
            <w:r w:rsidRPr="001E32DC">
              <w:rPr>
                <w:rFonts w:ascii="Arial" w:eastAsia="SimSun" w:hAnsi="Arial"/>
                <w:kern w:val="2"/>
                <w:sz w:val="18"/>
                <w:szCs w:val="22"/>
                <w:lang w:val="en-US" w:eastAsia="zh-CN"/>
              </w:rPr>
              <w:t>NOTE 6:</w:t>
            </w:r>
            <w:r w:rsidRPr="001E32DC">
              <w:rPr>
                <w:rFonts w:ascii="Arial" w:eastAsia="SimSun" w:hAnsi="Arial"/>
                <w:kern w:val="2"/>
                <w:sz w:val="18"/>
                <w:szCs w:val="22"/>
                <w:lang w:val="en-US" w:eastAsia="zh-CN"/>
              </w:rPr>
              <w:tab/>
              <w:t>Only single uplink carriers with power class other than PC3 are listed.</w:t>
            </w:r>
          </w:p>
          <w:p w14:paraId="4B5BB738" w14:textId="77777777" w:rsidR="00DF36BD" w:rsidRDefault="00DF36BD" w:rsidP="00DF36BD">
            <w:pPr>
              <w:keepNext/>
              <w:keepLines/>
              <w:widowControl w:val="0"/>
              <w:spacing w:after="0"/>
              <w:ind w:left="851" w:hanging="851"/>
              <w:rPr>
                <w:rFonts w:ascii="Arial" w:eastAsia="SimSun" w:hAnsi="Arial"/>
                <w:kern w:val="2"/>
                <w:sz w:val="18"/>
                <w:szCs w:val="22"/>
                <w:lang w:val="en-US" w:eastAsia="zh-CN"/>
              </w:rPr>
            </w:pPr>
            <w:r w:rsidRPr="001E32DC">
              <w:rPr>
                <w:rFonts w:ascii="Arial" w:eastAsia="SimSun" w:hAnsi="Arial"/>
                <w:kern w:val="2"/>
                <w:sz w:val="18"/>
                <w:szCs w:val="22"/>
                <w:lang w:val="en-US" w:eastAsia="zh-CN"/>
              </w:rPr>
              <w:t>NOTE 7:</w:t>
            </w:r>
            <w:r w:rsidRPr="001E32DC">
              <w:rPr>
                <w:lang w:val="en-US" w:eastAsia="zh-CN"/>
              </w:rPr>
              <w:tab/>
            </w:r>
            <w:r w:rsidRPr="001E32DC">
              <w:rPr>
                <w:rFonts w:ascii="Arial" w:eastAsia="SimSun" w:hAnsi="Arial"/>
                <w:kern w:val="2"/>
                <w:sz w:val="18"/>
                <w:szCs w:val="22"/>
                <w:lang w:val="en-US" w:eastAsia="zh-CN"/>
              </w:rPr>
              <w:t>Power Class 2 is allowed for this uplink combination or single uplink carrier in this downlink/uplink combination</w:t>
            </w:r>
          </w:p>
          <w:p w14:paraId="1890C70C" w14:textId="77777777" w:rsidR="00DF36BD" w:rsidRDefault="00DF36BD" w:rsidP="00DF36BD">
            <w:pPr>
              <w:pStyle w:val="TAN"/>
              <w:rPr>
                <w:lang w:val="en-US" w:eastAsia="zh-CN"/>
              </w:rPr>
            </w:pPr>
            <w:r>
              <w:rPr>
                <w:lang w:val="en-US" w:eastAsia="zh-CN"/>
              </w:rPr>
              <w:t>NOTE 8</w:t>
            </w:r>
            <w:r w:rsidRPr="001E32DC">
              <w:rPr>
                <w:lang w:val="en-US" w:eastAsia="zh-CN"/>
              </w:rPr>
              <w:t>:</w:t>
            </w:r>
            <w:r w:rsidRPr="001E32DC">
              <w:rPr>
                <w:lang w:val="en-US" w:eastAsia="zh-CN"/>
              </w:rPr>
              <w:tab/>
            </w:r>
            <w:r w:rsidRPr="006034FE">
              <w:rPr>
                <w:lang w:val="en-US" w:eastAsia="zh-CN"/>
              </w:rPr>
              <w:t>For this bandwidth, the minimum requirements are restricted to operation when carrier is configured as an SCell part of DC or CA configuratio</w:t>
            </w:r>
            <w:r>
              <w:rPr>
                <w:lang w:val="en-US" w:eastAsia="zh-CN"/>
              </w:rPr>
              <w:t>n.</w:t>
            </w:r>
          </w:p>
          <w:p w14:paraId="0530D9D3" w14:textId="77777777" w:rsidR="00DF36BD" w:rsidRPr="00AE66A5" w:rsidRDefault="00DF36BD" w:rsidP="00DF36BD">
            <w:pPr>
              <w:pStyle w:val="TAN"/>
              <w:rPr>
                <w:rFonts w:cs="Arial"/>
                <w:szCs w:val="18"/>
              </w:rPr>
            </w:pPr>
            <w:r>
              <w:rPr>
                <w:rFonts w:eastAsia="SimSun" w:cs="Arial"/>
                <w:szCs w:val="18"/>
                <w:lang w:eastAsia="zh-CN"/>
              </w:rPr>
              <w:t>NOTE 9:</w:t>
            </w:r>
            <w:r>
              <w:rPr>
                <w:rFonts w:eastAsia="SimSun" w:cs="Arial"/>
                <w:szCs w:val="18"/>
                <w:lang w:eastAsia="zh-CN"/>
              </w:rPr>
              <w:tab/>
            </w:r>
            <w:r>
              <w:rPr>
                <w:rFonts w:cs="Arial"/>
                <w:szCs w:val="18"/>
              </w:rPr>
              <w:t>Power Class 1.5 is allowed for single uplink carrier in this downlink/uplink combination</w:t>
            </w:r>
          </w:p>
        </w:tc>
      </w:tr>
    </w:tbl>
    <w:p w14:paraId="19908708" w14:textId="77777777" w:rsidR="00A17069" w:rsidRPr="00571960" w:rsidRDefault="00A17069" w:rsidP="00A17069">
      <w:pPr>
        <w:rPr>
          <w:rFonts w:ascii="Arial" w:hAnsi="Arial" w:cs="Arial"/>
          <w:lang w:val="en-US" w:eastAsia="zh-CN"/>
        </w:rPr>
      </w:pPr>
    </w:p>
    <w:p w14:paraId="58990A55" w14:textId="77777777" w:rsidR="00A17069" w:rsidRPr="00A1115A" w:rsidRDefault="00A17069" w:rsidP="00A17069">
      <w:pPr>
        <w:pStyle w:val="Heading4"/>
      </w:pPr>
      <w:bookmarkStart w:id="506" w:name="_Toc83580367"/>
      <w:bookmarkStart w:id="507" w:name="_Toc84404876"/>
      <w:bookmarkStart w:id="508" w:name="_Toc84413485"/>
      <w:bookmarkEnd w:id="86"/>
      <w:r w:rsidRPr="00A1115A">
        <w:t>5.5A.3.3</w:t>
      </w:r>
      <w:r w:rsidRPr="00A1115A">
        <w:tab/>
        <w:t>Configurations for inter-band CA (</w:t>
      </w:r>
      <w:r w:rsidRPr="00A1115A">
        <w:rPr>
          <w:bCs/>
        </w:rPr>
        <w:t>four bands)</w:t>
      </w:r>
      <w:bookmarkEnd w:id="87"/>
      <w:bookmarkEnd w:id="88"/>
      <w:bookmarkEnd w:id="89"/>
      <w:bookmarkEnd w:id="90"/>
      <w:bookmarkEnd w:id="91"/>
      <w:bookmarkEnd w:id="92"/>
      <w:bookmarkEnd w:id="93"/>
      <w:bookmarkEnd w:id="94"/>
      <w:bookmarkEnd w:id="95"/>
      <w:bookmarkEnd w:id="506"/>
      <w:bookmarkEnd w:id="507"/>
      <w:bookmarkEnd w:id="508"/>
    </w:p>
    <w:p w14:paraId="022E4336" w14:textId="77777777" w:rsidR="00A17069" w:rsidRDefault="00A17069" w:rsidP="00A17069">
      <w:pPr>
        <w:pStyle w:val="TH"/>
        <w:rPr>
          <w:bCs/>
        </w:rPr>
      </w:pPr>
      <w:r w:rsidRPr="00A1115A">
        <w:rPr>
          <w:bCs/>
        </w:rPr>
        <w:t>Table 5.5A.3.3-</w:t>
      </w:r>
      <w:r w:rsidRPr="00A1115A">
        <w:rPr>
          <w:bCs/>
          <w:lang w:val="en-US" w:eastAsia="zh-CN"/>
        </w:rPr>
        <w:t>1</w:t>
      </w:r>
      <w:r w:rsidRPr="00A1115A">
        <w:rPr>
          <w:bCs/>
        </w:rPr>
        <w:t>: NR CA configurations and bandwidth combinations sets defined for inter-band CA (four bands)</w:t>
      </w:r>
    </w:p>
    <w:tbl>
      <w:tblPr>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9"/>
        <w:gridCol w:w="1903"/>
        <w:gridCol w:w="891"/>
        <w:gridCol w:w="3234"/>
        <w:gridCol w:w="1727"/>
      </w:tblGrid>
      <w:tr w:rsidR="00A17069" w:rsidRPr="001E32DC" w14:paraId="1EB07405" w14:textId="77777777" w:rsidTr="00A17069">
        <w:trPr>
          <w:trHeight w:val="29"/>
        </w:trPr>
        <w:tc>
          <w:tcPr>
            <w:tcW w:w="2666" w:type="dxa"/>
            <w:tcBorders>
              <w:top w:val="single" w:sz="4" w:space="0" w:color="auto"/>
              <w:left w:val="single" w:sz="4" w:space="0" w:color="auto"/>
              <w:bottom w:val="single" w:sz="4" w:space="0" w:color="auto"/>
              <w:right w:val="single" w:sz="4" w:space="0" w:color="auto"/>
            </w:tcBorders>
            <w:vAlign w:val="center"/>
          </w:tcPr>
          <w:p w14:paraId="43D52A69" w14:textId="77777777" w:rsidR="00A17069" w:rsidRPr="001E32DC" w:rsidRDefault="00A17069" w:rsidP="00A17069">
            <w:pPr>
              <w:keepNext/>
              <w:keepLines/>
              <w:widowControl w:val="0"/>
              <w:spacing w:after="0"/>
              <w:jc w:val="center"/>
              <w:rPr>
                <w:rFonts w:ascii="Calibri" w:eastAsia="SimSun" w:hAnsi="Calibri"/>
                <w:kern w:val="2"/>
                <w:sz w:val="21"/>
                <w:szCs w:val="22"/>
                <w:lang w:val="en-US" w:eastAsia="zh-CN"/>
              </w:rPr>
            </w:pPr>
            <w:r w:rsidRPr="001E32DC">
              <w:rPr>
                <w:rFonts w:ascii="Arial" w:eastAsia="SimSun" w:hAnsi="Arial"/>
                <w:b/>
                <w:kern w:val="2"/>
                <w:sz w:val="18"/>
                <w:szCs w:val="22"/>
                <w:lang w:val="en-US" w:eastAsia="zh-CN"/>
              </w:rPr>
              <w:t>NR CA configuration</w:t>
            </w:r>
          </w:p>
        </w:tc>
        <w:tc>
          <w:tcPr>
            <w:tcW w:w="2783" w:type="dxa"/>
            <w:tcBorders>
              <w:top w:val="single" w:sz="4" w:space="0" w:color="auto"/>
              <w:left w:val="single" w:sz="4" w:space="0" w:color="auto"/>
              <w:bottom w:val="single" w:sz="4" w:space="0" w:color="auto"/>
              <w:right w:val="single" w:sz="4" w:space="0" w:color="auto"/>
            </w:tcBorders>
            <w:vAlign w:val="center"/>
          </w:tcPr>
          <w:p w14:paraId="63C8D609" w14:textId="77777777" w:rsidR="00A17069" w:rsidRPr="001E32DC" w:rsidRDefault="00A17069" w:rsidP="00A17069">
            <w:pPr>
              <w:keepNext/>
              <w:keepLines/>
              <w:widowControl w:val="0"/>
              <w:spacing w:after="0"/>
              <w:jc w:val="center"/>
              <w:rPr>
                <w:rFonts w:ascii="Arial" w:eastAsia="SimSun" w:hAnsi="Arial"/>
                <w:b/>
                <w:kern w:val="2"/>
                <w:sz w:val="18"/>
                <w:szCs w:val="22"/>
                <w:lang w:val="en-US" w:eastAsia="zh-CN"/>
              </w:rPr>
            </w:pPr>
            <w:r w:rsidRPr="001E32DC">
              <w:rPr>
                <w:rFonts w:ascii="Arial" w:eastAsia="SimSun" w:hAnsi="Arial"/>
                <w:b/>
                <w:kern w:val="2"/>
                <w:sz w:val="18"/>
                <w:szCs w:val="22"/>
                <w:lang w:val="en-US" w:eastAsia="zh-CN"/>
              </w:rPr>
              <w:t>Uplink CA configuration</w:t>
            </w:r>
          </w:p>
          <w:p w14:paraId="2AC80A96" w14:textId="77777777" w:rsidR="00A17069" w:rsidRPr="001E32DC" w:rsidRDefault="00A17069" w:rsidP="00A17069">
            <w:pPr>
              <w:keepNext/>
              <w:keepLines/>
              <w:widowControl w:val="0"/>
              <w:spacing w:after="0"/>
              <w:jc w:val="center"/>
              <w:rPr>
                <w:rFonts w:ascii="Calibri" w:eastAsia="SimSun" w:hAnsi="Calibri"/>
                <w:kern w:val="2"/>
                <w:sz w:val="21"/>
                <w:szCs w:val="18"/>
                <w:lang w:val="en-US" w:eastAsia="zh-CN"/>
              </w:rPr>
            </w:pPr>
            <w:r w:rsidRPr="001E32DC">
              <w:rPr>
                <w:rFonts w:ascii="Arial" w:eastAsia="SimSun" w:hAnsi="Arial"/>
                <w:b/>
                <w:kern w:val="2"/>
                <w:sz w:val="18"/>
                <w:szCs w:val="22"/>
                <w:lang w:val="en-US" w:eastAsia="zh-CN"/>
              </w:rPr>
              <w:t>or single uplink carrier</w:t>
            </w:r>
            <w:r w:rsidRPr="00755D46">
              <w:rPr>
                <w:rFonts w:ascii="Arial" w:eastAsia="SimSun" w:hAnsi="Arial"/>
                <w:b/>
                <w:kern w:val="2"/>
                <w:sz w:val="18"/>
                <w:szCs w:val="22"/>
                <w:vertAlign w:val="superscript"/>
                <w:lang w:val="en-US" w:eastAsia="zh-CN"/>
              </w:rPr>
              <w:t xml:space="preserve"> 4</w:t>
            </w:r>
          </w:p>
        </w:tc>
        <w:tc>
          <w:tcPr>
            <w:tcW w:w="1259" w:type="dxa"/>
            <w:tcBorders>
              <w:top w:val="single" w:sz="4" w:space="0" w:color="auto"/>
              <w:left w:val="single" w:sz="4" w:space="0" w:color="auto"/>
              <w:bottom w:val="single" w:sz="4" w:space="0" w:color="auto"/>
              <w:right w:val="single" w:sz="4" w:space="0" w:color="auto"/>
            </w:tcBorders>
            <w:vAlign w:val="center"/>
          </w:tcPr>
          <w:p w14:paraId="574AE4DF" w14:textId="77777777" w:rsidR="00A17069" w:rsidRPr="001E32DC" w:rsidRDefault="00A17069" w:rsidP="00A17069">
            <w:pPr>
              <w:keepNext/>
              <w:keepLines/>
              <w:widowControl w:val="0"/>
              <w:spacing w:after="0"/>
              <w:jc w:val="center"/>
              <w:rPr>
                <w:rFonts w:ascii="Calibri" w:eastAsia="SimSun" w:hAnsi="Calibri"/>
                <w:kern w:val="2"/>
                <w:sz w:val="21"/>
                <w:szCs w:val="18"/>
                <w:lang w:val="en-US" w:eastAsia="zh-CN"/>
              </w:rPr>
            </w:pPr>
            <w:r w:rsidRPr="001E32DC">
              <w:rPr>
                <w:rFonts w:ascii="Arial" w:eastAsia="SimSun" w:hAnsi="Arial"/>
                <w:b/>
                <w:kern w:val="2"/>
                <w:sz w:val="18"/>
                <w:szCs w:val="22"/>
                <w:lang w:val="en-US" w:eastAsia="zh-CN"/>
              </w:rPr>
              <w:t>NR Band</w:t>
            </w:r>
          </w:p>
        </w:tc>
        <w:tc>
          <w:tcPr>
            <w:tcW w:w="5096" w:type="dxa"/>
            <w:tcBorders>
              <w:top w:val="single" w:sz="4" w:space="0" w:color="auto"/>
              <w:left w:val="single" w:sz="4" w:space="0" w:color="auto"/>
              <w:bottom w:val="single" w:sz="4" w:space="0" w:color="auto"/>
              <w:right w:val="single" w:sz="4" w:space="0" w:color="auto"/>
            </w:tcBorders>
            <w:vAlign w:val="center"/>
          </w:tcPr>
          <w:p w14:paraId="6F3B2AAE" w14:textId="77777777" w:rsidR="00A17069" w:rsidRPr="001E32DC" w:rsidRDefault="00A17069" w:rsidP="00A17069">
            <w:pPr>
              <w:keepNext/>
              <w:keepLines/>
              <w:widowControl w:val="0"/>
              <w:spacing w:after="0"/>
              <w:jc w:val="center"/>
              <w:rPr>
                <w:rFonts w:ascii="Arial" w:eastAsia="SimSun" w:hAnsi="Arial" w:cs="Arial"/>
                <w:color w:val="000000"/>
                <w:kern w:val="2"/>
                <w:sz w:val="18"/>
                <w:szCs w:val="18"/>
                <w:lang w:val="en-US" w:eastAsia="zh-CN" w:bidi="ar"/>
              </w:rPr>
            </w:pPr>
            <w:r w:rsidRPr="001E32DC">
              <w:rPr>
                <w:rFonts w:ascii="Arial" w:eastAsia="SimSun" w:hAnsi="Arial"/>
                <w:b/>
                <w:kern w:val="2"/>
                <w:sz w:val="18"/>
                <w:szCs w:val="22"/>
                <w:lang w:val="en-US" w:eastAsia="zh-CN"/>
              </w:rPr>
              <w:t>Channel bandwidth (MHz) (NOTE 3)</w:t>
            </w:r>
          </w:p>
        </w:tc>
        <w:tc>
          <w:tcPr>
            <w:tcW w:w="2451" w:type="dxa"/>
            <w:tcBorders>
              <w:top w:val="single" w:sz="4" w:space="0" w:color="auto"/>
              <w:left w:val="single" w:sz="4" w:space="0" w:color="auto"/>
              <w:bottom w:val="single" w:sz="4" w:space="0" w:color="auto"/>
              <w:right w:val="single" w:sz="4" w:space="0" w:color="auto"/>
            </w:tcBorders>
            <w:vAlign w:val="center"/>
          </w:tcPr>
          <w:p w14:paraId="4BE15616" w14:textId="77777777" w:rsidR="00A17069" w:rsidRPr="001E32DC" w:rsidRDefault="00A17069" w:rsidP="00A17069">
            <w:pPr>
              <w:keepNext/>
              <w:keepLines/>
              <w:widowControl w:val="0"/>
              <w:spacing w:after="0"/>
              <w:jc w:val="center"/>
              <w:rPr>
                <w:rFonts w:ascii="Calibri" w:eastAsia="SimSun" w:hAnsi="Calibri"/>
                <w:kern w:val="2"/>
                <w:sz w:val="21"/>
                <w:szCs w:val="22"/>
                <w:lang w:val="en-US" w:eastAsia="zh-CN"/>
              </w:rPr>
            </w:pPr>
            <w:r w:rsidRPr="001E32DC">
              <w:rPr>
                <w:rFonts w:ascii="Arial" w:eastAsia="SimSun" w:hAnsi="Arial"/>
                <w:b/>
                <w:kern w:val="2"/>
                <w:sz w:val="18"/>
                <w:szCs w:val="22"/>
                <w:lang w:val="en-US" w:eastAsia="zh-CN"/>
              </w:rPr>
              <w:t>Bandwidth combination set</w:t>
            </w:r>
          </w:p>
        </w:tc>
      </w:tr>
      <w:tr w:rsidR="00A17069" w:rsidRPr="001E32DC" w14:paraId="3EDA92AB" w14:textId="77777777" w:rsidTr="00A17069">
        <w:trPr>
          <w:trHeight w:val="29"/>
        </w:trPr>
        <w:tc>
          <w:tcPr>
            <w:tcW w:w="2666" w:type="dxa"/>
            <w:tcBorders>
              <w:top w:val="single" w:sz="4" w:space="0" w:color="auto"/>
              <w:left w:val="single" w:sz="4" w:space="0" w:color="auto"/>
              <w:bottom w:val="nil"/>
              <w:right w:val="single" w:sz="4" w:space="0" w:color="auto"/>
            </w:tcBorders>
          </w:tcPr>
          <w:p w14:paraId="725F981D" w14:textId="77777777" w:rsidR="00A17069" w:rsidRPr="001010C4" w:rsidRDefault="00A17069" w:rsidP="00A17069">
            <w:pPr>
              <w:pStyle w:val="TAC"/>
              <w:rPr>
                <w:rFonts w:eastAsia="SimSun"/>
                <w:lang w:val="en-US" w:eastAsia="zh-CN" w:bidi="ar"/>
              </w:rPr>
            </w:pPr>
            <w:r w:rsidRPr="001010C4">
              <w:rPr>
                <w:rFonts w:eastAsia="SimSun"/>
                <w:lang w:val="en-US" w:eastAsia="zh-CN" w:bidi="ar"/>
              </w:rPr>
              <w:t>CA_n1A-n3A-n5A-n7A</w:t>
            </w:r>
          </w:p>
        </w:tc>
        <w:tc>
          <w:tcPr>
            <w:tcW w:w="2783" w:type="dxa"/>
            <w:tcBorders>
              <w:top w:val="single" w:sz="4" w:space="0" w:color="auto"/>
              <w:left w:val="single" w:sz="4" w:space="0" w:color="auto"/>
              <w:bottom w:val="nil"/>
              <w:right w:val="single" w:sz="4" w:space="0" w:color="auto"/>
            </w:tcBorders>
          </w:tcPr>
          <w:p w14:paraId="585B887F" w14:textId="77777777" w:rsidR="00A17069" w:rsidRPr="001010C4" w:rsidRDefault="00A17069" w:rsidP="00A17069">
            <w:pPr>
              <w:pStyle w:val="TAC"/>
              <w:rPr>
                <w:rFonts w:eastAsia="SimSun"/>
                <w:lang w:val="en-US" w:eastAsia="zh-CN" w:bidi="ar"/>
              </w:rPr>
            </w:pPr>
            <w:r w:rsidRPr="001010C4">
              <w:rPr>
                <w:rFonts w:eastAsia="SimSun"/>
                <w:lang w:val="en-US" w:eastAsia="zh-CN" w:bidi="ar"/>
              </w:rPr>
              <w:t>CA_n1A-n3A</w:t>
            </w:r>
          </w:p>
          <w:p w14:paraId="4A9042A2" w14:textId="77777777" w:rsidR="00A17069" w:rsidRPr="001010C4" w:rsidRDefault="00A17069" w:rsidP="00A17069">
            <w:pPr>
              <w:pStyle w:val="TAC"/>
              <w:rPr>
                <w:rFonts w:eastAsia="SimSun"/>
                <w:lang w:val="en-US" w:eastAsia="zh-CN" w:bidi="ar"/>
              </w:rPr>
            </w:pPr>
            <w:r w:rsidRPr="001010C4">
              <w:rPr>
                <w:rFonts w:eastAsia="SimSun"/>
                <w:lang w:val="en-US" w:eastAsia="zh-CN" w:bidi="ar"/>
              </w:rPr>
              <w:t>CA_n1A-n5A</w:t>
            </w:r>
          </w:p>
          <w:p w14:paraId="1B591A2B" w14:textId="77777777" w:rsidR="00A17069" w:rsidRPr="001010C4" w:rsidRDefault="00A17069" w:rsidP="00A17069">
            <w:pPr>
              <w:pStyle w:val="TAC"/>
              <w:rPr>
                <w:rFonts w:eastAsia="SimSun"/>
                <w:lang w:val="en-US" w:eastAsia="zh-CN" w:bidi="ar"/>
              </w:rPr>
            </w:pPr>
            <w:r w:rsidRPr="001010C4">
              <w:rPr>
                <w:rFonts w:eastAsia="SimSun"/>
                <w:lang w:val="en-US" w:eastAsia="zh-CN" w:bidi="ar"/>
              </w:rPr>
              <w:t>CA_n1A-n7A</w:t>
            </w:r>
          </w:p>
          <w:p w14:paraId="444DAAE1" w14:textId="77777777" w:rsidR="00A17069" w:rsidRPr="001010C4" w:rsidRDefault="00A17069" w:rsidP="00A17069">
            <w:pPr>
              <w:pStyle w:val="TAC"/>
              <w:rPr>
                <w:rFonts w:eastAsia="SimSun"/>
                <w:lang w:val="en-US" w:eastAsia="zh-CN" w:bidi="ar"/>
              </w:rPr>
            </w:pPr>
            <w:r w:rsidRPr="001010C4">
              <w:rPr>
                <w:rFonts w:eastAsia="SimSun"/>
                <w:lang w:val="en-US" w:eastAsia="zh-CN" w:bidi="ar"/>
              </w:rPr>
              <w:t>CA_n3A-n5A</w:t>
            </w:r>
          </w:p>
          <w:p w14:paraId="72A1499C" w14:textId="77777777" w:rsidR="00A17069" w:rsidRPr="001010C4" w:rsidRDefault="00A17069" w:rsidP="00A17069">
            <w:pPr>
              <w:pStyle w:val="TAC"/>
              <w:rPr>
                <w:rFonts w:eastAsia="SimSun"/>
                <w:lang w:val="en-US" w:eastAsia="zh-CN" w:bidi="ar"/>
              </w:rPr>
            </w:pPr>
            <w:r w:rsidRPr="001010C4">
              <w:rPr>
                <w:rFonts w:eastAsia="SimSun"/>
                <w:lang w:val="en-US" w:eastAsia="zh-CN" w:bidi="ar"/>
              </w:rPr>
              <w:t>CA_n3A-n7A</w:t>
            </w:r>
          </w:p>
          <w:p w14:paraId="3091D7A4" w14:textId="77777777" w:rsidR="00A17069" w:rsidRPr="001010C4" w:rsidRDefault="00A17069" w:rsidP="00A17069">
            <w:pPr>
              <w:pStyle w:val="TAC"/>
              <w:rPr>
                <w:rFonts w:eastAsia="SimSun"/>
                <w:lang w:val="en-US" w:eastAsia="zh-CN" w:bidi="ar"/>
              </w:rPr>
            </w:pPr>
            <w:r w:rsidRPr="001010C4">
              <w:rPr>
                <w:rFonts w:eastAsia="SimSun"/>
                <w:lang w:val="en-US" w:eastAsia="zh-CN" w:bidi="ar"/>
              </w:rPr>
              <w:t>CA_n5A-n7A</w:t>
            </w:r>
          </w:p>
        </w:tc>
        <w:tc>
          <w:tcPr>
            <w:tcW w:w="1259" w:type="dxa"/>
            <w:tcBorders>
              <w:top w:val="single" w:sz="4" w:space="0" w:color="auto"/>
              <w:left w:val="single" w:sz="4" w:space="0" w:color="auto"/>
              <w:bottom w:val="single" w:sz="4" w:space="0" w:color="auto"/>
              <w:right w:val="single" w:sz="4" w:space="0" w:color="auto"/>
            </w:tcBorders>
          </w:tcPr>
          <w:p w14:paraId="660A6CB1" w14:textId="77777777" w:rsidR="00A17069" w:rsidRPr="001010C4" w:rsidRDefault="00A17069" w:rsidP="00A17069">
            <w:pPr>
              <w:pStyle w:val="TAC"/>
              <w:rPr>
                <w:rFonts w:ascii="Calibri" w:eastAsia="SimSun" w:hAnsi="Calibri"/>
                <w:kern w:val="2"/>
                <w:sz w:val="21"/>
                <w:lang w:val="en-US" w:eastAsia="zh-CN"/>
              </w:rPr>
            </w:pPr>
            <w:r w:rsidRPr="001010C4">
              <w:rPr>
                <w:rFonts w:ascii="Calibri" w:eastAsia="SimSun" w:hAnsi="Calibri"/>
                <w:kern w:val="2"/>
                <w:sz w:val="21"/>
                <w:lang w:val="en-US" w:eastAsia="zh-CN"/>
              </w:rPr>
              <w:t>n1</w:t>
            </w:r>
          </w:p>
        </w:tc>
        <w:tc>
          <w:tcPr>
            <w:tcW w:w="5096" w:type="dxa"/>
            <w:tcBorders>
              <w:top w:val="single" w:sz="4" w:space="0" w:color="auto"/>
              <w:left w:val="single" w:sz="4" w:space="0" w:color="auto"/>
              <w:bottom w:val="single" w:sz="4" w:space="0" w:color="auto"/>
              <w:right w:val="single" w:sz="4" w:space="0" w:color="auto"/>
            </w:tcBorders>
          </w:tcPr>
          <w:p w14:paraId="38F8B265" w14:textId="77777777" w:rsidR="00A17069" w:rsidRPr="001E32DC" w:rsidRDefault="00A17069" w:rsidP="00A17069">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37E09C57"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A17069" w:rsidRPr="001E32DC" w14:paraId="6E73B0C2" w14:textId="77777777" w:rsidTr="00A17069">
        <w:trPr>
          <w:trHeight w:val="29"/>
        </w:trPr>
        <w:tc>
          <w:tcPr>
            <w:tcW w:w="2666" w:type="dxa"/>
            <w:tcBorders>
              <w:top w:val="nil"/>
              <w:left w:val="single" w:sz="4" w:space="0" w:color="auto"/>
              <w:bottom w:val="nil"/>
              <w:right w:val="single" w:sz="4" w:space="0" w:color="auto"/>
            </w:tcBorders>
            <w:vAlign w:val="center"/>
          </w:tcPr>
          <w:p w14:paraId="62397486"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513820AE"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14A918B" w14:textId="77777777" w:rsidR="00A17069" w:rsidRPr="001010C4" w:rsidRDefault="00A17069" w:rsidP="00A17069">
            <w:pPr>
              <w:pStyle w:val="TAC"/>
              <w:rPr>
                <w:rFonts w:ascii="Calibri" w:eastAsia="SimSun" w:hAnsi="Calibri"/>
                <w:kern w:val="2"/>
                <w:sz w:val="21"/>
                <w:lang w:val="en-US" w:eastAsia="zh-CN"/>
              </w:rPr>
            </w:pPr>
            <w:r w:rsidRPr="001010C4">
              <w:rPr>
                <w:rFonts w:ascii="Calibri" w:eastAsia="SimSun" w:hAnsi="Calibri"/>
                <w:kern w:val="2"/>
                <w:sz w:val="21"/>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54BE75A2" w14:textId="77777777" w:rsidR="00A17069" w:rsidRPr="001E32DC" w:rsidRDefault="00A17069" w:rsidP="00A17069">
            <w:pPr>
              <w:pStyle w:val="TAC"/>
              <w:rPr>
                <w:rFonts w:eastAsia="SimSun"/>
                <w:lang w:val="en-US" w:eastAsia="zh-CN" w:bidi="ar"/>
              </w:rPr>
            </w:pPr>
            <w:r w:rsidRPr="001E32DC">
              <w:rPr>
                <w:rFonts w:eastAsia="SimSun"/>
                <w:lang w:val="en-US" w:eastAsia="zh-CN" w:bidi="ar"/>
              </w:rPr>
              <w:t>5, 10, 15, 20, 25, 30, 40, 50</w:t>
            </w:r>
          </w:p>
        </w:tc>
        <w:tc>
          <w:tcPr>
            <w:tcW w:w="2451" w:type="dxa"/>
            <w:tcBorders>
              <w:top w:val="nil"/>
              <w:left w:val="single" w:sz="4" w:space="0" w:color="auto"/>
              <w:bottom w:val="nil"/>
              <w:right w:val="single" w:sz="4" w:space="0" w:color="auto"/>
            </w:tcBorders>
            <w:vAlign w:val="center"/>
          </w:tcPr>
          <w:p w14:paraId="29B3B6AC" w14:textId="77777777" w:rsidR="00A17069" w:rsidRPr="001E32DC" w:rsidRDefault="00A17069" w:rsidP="00A17069">
            <w:pPr>
              <w:keepNext/>
              <w:keepLines/>
              <w:widowControl w:val="0"/>
              <w:spacing w:after="0"/>
              <w:jc w:val="center"/>
              <w:rPr>
                <w:rFonts w:ascii="Arial" w:eastAsia="SimSun" w:hAnsi="Arial"/>
                <w:kern w:val="2"/>
                <w:sz w:val="18"/>
                <w:szCs w:val="22"/>
                <w:lang w:val="en-US" w:eastAsia="zh-CN"/>
              </w:rPr>
            </w:pPr>
          </w:p>
        </w:tc>
      </w:tr>
      <w:tr w:rsidR="00A17069" w:rsidRPr="001E32DC" w14:paraId="05D809C4" w14:textId="77777777" w:rsidTr="00A17069">
        <w:trPr>
          <w:trHeight w:val="29"/>
        </w:trPr>
        <w:tc>
          <w:tcPr>
            <w:tcW w:w="2666" w:type="dxa"/>
            <w:tcBorders>
              <w:top w:val="nil"/>
              <w:left w:val="single" w:sz="4" w:space="0" w:color="auto"/>
              <w:bottom w:val="nil"/>
              <w:right w:val="single" w:sz="4" w:space="0" w:color="auto"/>
            </w:tcBorders>
            <w:vAlign w:val="center"/>
          </w:tcPr>
          <w:p w14:paraId="6750FF3B"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295C64E9"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897F664" w14:textId="77777777" w:rsidR="00A17069" w:rsidRPr="001010C4" w:rsidRDefault="00A17069" w:rsidP="00A17069">
            <w:pPr>
              <w:pStyle w:val="TAC"/>
              <w:rPr>
                <w:rFonts w:ascii="Calibri" w:eastAsia="SimSun" w:hAnsi="Calibri"/>
                <w:kern w:val="2"/>
                <w:sz w:val="21"/>
                <w:lang w:val="en-US" w:eastAsia="zh-CN"/>
              </w:rPr>
            </w:pPr>
            <w:r w:rsidRPr="001010C4">
              <w:rPr>
                <w:rFonts w:ascii="Calibri" w:eastAsia="SimSun" w:hAnsi="Calibri"/>
                <w:kern w:val="2"/>
                <w:sz w:val="21"/>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58D43990" w14:textId="77777777" w:rsidR="00A17069" w:rsidRPr="001E32DC" w:rsidRDefault="00A17069" w:rsidP="00A17069">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60B11DFB" w14:textId="77777777" w:rsidR="00A17069" w:rsidRPr="001E32DC" w:rsidRDefault="00A17069" w:rsidP="00A17069">
            <w:pPr>
              <w:keepNext/>
              <w:keepLines/>
              <w:widowControl w:val="0"/>
              <w:spacing w:after="0"/>
              <w:jc w:val="center"/>
              <w:rPr>
                <w:rFonts w:ascii="Arial" w:eastAsia="SimSun" w:hAnsi="Arial"/>
                <w:kern w:val="2"/>
                <w:sz w:val="18"/>
                <w:szCs w:val="22"/>
                <w:lang w:val="en-US" w:eastAsia="zh-CN"/>
              </w:rPr>
            </w:pPr>
          </w:p>
        </w:tc>
      </w:tr>
      <w:tr w:rsidR="00A17069" w:rsidRPr="001E32DC" w14:paraId="09977CEA" w14:textId="77777777" w:rsidTr="00A17069">
        <w:trPr>
          <w:trHeight w:val="29"/>
        </w:trPr>
        <w:tc>
          <w:tcPr>
            <w:tcW w:w="2666" w:type="dxa"/>
            <w:tcBorders>
              <w:top w:val="nil"/>
              <w:left w:val="single" w:sz="4" w:space="0" w:color="auto"/>
              <w:bottom w:val="single" w:sz="4" w:space="0" w:color="auto"/>
              <w:right w:val="single" w:sz="4" w:space="0" w:color="auto"/>
            </w:tcBorders>
            <w:vAlign w:val="center"/>
          </w:tcPr>
          <w:p w14:paraId="4BFB670A"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06ACC560"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D1CA614" w14:textId="77777777" w:rsidR="00A17069" w:rsidRPr="001010C4" w:rsidRDefault="00A17069" w:rsidP="00A17069">
            <w:pPr>
              <w:pStyle w:val="TAC"/>
              <w:rPr>
                <w:rFonts w:ascii="Calibri" w:eastAsia="SimSun" w:hAnsi="Calibri"/>
                <w:kern w:val="2"/>
                <w:sz w:val="21"/>
                <w:lang w:val="en-US" w:eastAsia="zh-CN"/>
              </w:rPr>
            </w:pPr>
            <w:r w:rsidRPr="001010C4">
              <w:rPr>
                <w:rFonts w:ascii="Calibri" w:eastAsia="SimSun" w:hAnsi="Calibri"/>
                <w:kern w:val="2"/>
                <w:sz w:val="21"/>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3F1C1B91" w14:textId="77777777" w:rsidR="00A17069" w:rsidRPr="001E32DC" w:rsidRDefault="00A17069" w:rsidP="00A17069">
            <w:pPr>
              <w:pStyle w:val="TAC"/>
              <w:rPr>
                <w:rFonts w:ascii="Calibri" w:eastAsia="SimSun" w:hAnsi="Calibri"/>
                <w:kern w:val="2"/>
                <w:sz w:val="21"/>
                <w:lang w:val="en-US" w:eastAsia="zh-CN"/>
              </w:rPr>
            </w:pPr>
            <w:r w:rsidRPr="001E32DC">
              <w:rPr>
                <w:rFonts w:eastAsia="SimSun"/>
                <w:lang w:val="en-US" w:eastAsia="zh-CN" w:bidi="ar"/>
              </w:rPr>
              <w:t>5, 10, 15, 20, 25, 30, 40, 50</w:t>
            </w:r>
          </w:p>
        </w:tc>
        <w:tc>
          <w:tcPr>
            <w:tcW w:w="2451" w:type="dxa"/>
            <w:tcBorders>
              <w:top w:val="nil"/>
              <w:left w:val="single" w:sz="4" w:space="0" w:color="auto"/>
              <w:bottom w:val="single" w:sz="4" w:space="0" w:color="auto"/>
              <w:right w:val="single" w:sz="4" w:space="0" w:color="auto"/>
            </w:tcBorders>
            <w:vAlign w:val="center"/>
          </w:tcPr>
          <w:p w14:paraId="345A5C66" w14:textId="77777777" w:rsidR="00A17069" w:rsidRPr="001E32DC" w:rsidRDefault="00A17069" w:rsidP="00A17069">
            <w:pPr>
              <w:keepNext/>
              <w:keepLines/>
              <w:widowControl w:val="0"/>
              <w:spacing w:after="0"/>
              <w:jc w:val="center"/>
              <w:rPr>
                <w:rFonts w:ascii="Arial" w:eastAsia="SimSun" w:hAnsi="Arial"/>
                <w:kern w:val="2"/>
                <w:sz w:val="18"/>
                <w:szCs w:val="22"/>
                <w:lang w:val="en-US" w:eastAsia="zh-CN"/>
              </w:rPr>
            </w:pPr>
          </w:p>
        </w:tc>
      </w:tr>
      <w:tr w:rsidR="00A17069" w:rsidRPr="001E32DC" w14:paraId="3B7C5EE6" w14:textId="77777777" w:rsidTr="00A17069">
        <w:trPr>
          <w:trHeight w:val="29"/>
        </w:trPr>
        <w:tc>
          <w:tcPr>
            <w:tcW w:w="2666" w:type="dxa"/>
            <w:tcBorders>
              <w:top w:val="single" w:sz="4" w:space="0" w:color="auto"/>
              <w:left w:val="single" w:sz="4" w:space="0" w:color="auto"/>
              <w:bottom w:val="nil"/>
              <w:right w:val="single" w:sz="4" w:space="0" w:color="auto"/>
            </w:tcBorders>
          </w:tcPr>
          <w:p w14:paraId="139FD7E8" w14:textId="77777777" w:rsidR="00A17069" w:rsidRPr="001010C4" w:rsidRDefault="00A17069" w:rsidP="00A17069">
            <w:pPr>
              <w:pStyle w:val="TAC"/>
              <w:rPr>
                <w:rFonts w:eastAsia="SimSun"/>
                <w:lang w:val="en-US" w:eastAsia="zh-CN" w:bidi="ar"/>
              </w:rPr>
            </w:pPr>
            <w:r>
              <w:t>CA_n1A-n3A-n5A-n7B</w:t>
            </w:r>
          </w:p>
        </w:tc>
        <w:tc>
          <w:tcPr>
            <w:tcW w:w="2783" w:type="dxa"/>
            <w:tcBorders>
              <w:top w:val="single" w:sz="4" w:space="0" w:color="auto"/>
              <w:left w:val="single" w:sz="4" w:space="0" w:color="auto"/>
              <w:bottom w:val="nil"/>
              <w:right w:val="single" w:sz="4" w:space="0" w:color="auto"/>
            </w:tcBorders>
          </w:tcPr>
          <w:p w14:paraId="762A89EA" w14:textId="77777777" w:rsidR="00A17069" w:rsidRPr="00B81E37" w:rsidRDefault="00A17069" w:rsidP="00A17069">
            <w:pPr>
              <w:pStyle w:val="TAC"/>
              <w:rPr>
                <w:lang w:val="en-US" w:eastAsia="zh-CN"/>
              </w:rPr>
            </w:pPr>
            <w:r w:rsidRPr="00B81E37">
              <w:rPr>
                <w:lang w:val="en-US" w:eastAsia="zh-CN"/>
              </w:rPr>
              <w:t>CA_n1A-n3A</w:t>
            </w:r>
          </w:p>
          <w:p w14:paraId="58F9BD68" w14:textId="77777777" w:rsidR="00A17069" w:rsidRPr="00B81E37" w:rsidRDefault="00A17069" w:rsidP="00A17069">
            <w:pPr>
              <w:pStyle w:val="TAC"/>
              <w:rPr>
                <w:lang w:val="en-US" w:eastAsia="zh-CN"/>
              </w:rPr>
            </w:pPr>
            <w:r w:rsidRPr="00B81E37">
              <w:rPr>
                <w:lang w:val="en-US" w:eastAsia="zh-CN"/>
              </w:rPr>
              <w:t>CA_n1A-n5A</w:t>
            </w:r>
          </w:p>
          <w:p w14:paraId="7FE43218" w14:textId="77777777" w:rsidR="00A17069" w:rsidRPr="00B81E37" w:rsidRDefault="00A17069" w:rsidP="00A17069">
            <w:pPr>
              <w:pStyle w:val="TAC"/>
              <w:rPr>
                <w:lang w:val="en-US" w:eastAsia="zh-CN"/>
              </w:rPr>
            </w:pPr>
            <w:r w:rsidRPr="00B81E37">
              <w:rPr>
                <w:lang w:val="en-US" w:eastAsia="zh-CN"/>
              </w:rPr>
              <w:t>CA_n1A-n7A</w:t>
            </w:r>
          </w:p>
          <w:p w14:paraId="7062B176" w14:textId="77777777" w:rsidR="00A17069" w:rsidRPr="00B81E37" w:rsidRDefault="00A17069" w:rsidP="00A17069">
            <w:pPr>
              <w:pStyle w:val="TAC"/>
              <w:rPr>
                <w:lang w:val="en-US" w:eastAsia="zh-CN"/>
              </w:rPr>
            </w:pPr>
            <w:r w:rsidRPr="00B81E37">
              <w:rPr>
                <w:lang w:val="en-US" w:eastAsia="zh-CN"/>
              </w:rPr>
              <w:t>CA_n3A-n5A</w:t>
            </w:r>
          </w:p>
          <w:p w14:paraId="153EE7B1" w14:textId="77777777" w:rsidR="00A17069" w:rsidRPr="00B81E37" w:rsidRDefault="00A17069" w:rsidP="00A17069">
            <w:pPr>
              <w:pStyle w:val="TAC"/>
              <w:rPr>
                <w:lang w:val="en-US" w:eastAsia="zh-CN"/>
              </w:rPr>
            </w:pPr>
            <w:r w:rsidRPr="00B81E37">
              <w:rPr>
                <w:lang w:val="en-US" w:eastAsia="zh-CN"/>
              </w:rPr>
              <w:t>CA_n3A-n7A</w:t>
            </w:r>
          </w:p>
          <w:p w14:paraId="294B3377" w14:textId="77777777" w:rsidR="00A17069" w:rsidRDefault="00A17069" w:rsidP="00A17069">
            <w:pPr>
              <w:pStyle w:val="TAC"/>
              <w:rPr>
                <w:lang w:val="en-US" w:eastAsia="zh-CN"/>
              </w:rPr>
            </w:pPr>
            <w:r w:rsidRPr="00B81E37">
              <w:rPr>
                <w:lang w:val="en-US" w:eastAsia="zh-CN"/>
              </w:rPr>
              <w:t>CA_n5A-n7A</w:t>
            </w:r>
          </w:p>
          <w:p w14:paraId="45021E9E" w14:textId="77777777" w:rsidR="00A17069" w:rsidRPr="001010C4" w:rsidRDefault="00A17069" w:rsidP="00A17069">
            <w:pPr>
              <w:pStyle w:val="TAC"/>
              <w:rPr>
                <w:rFonts w:eastAsia="SimSun"/>
                <w:lang w:val="en-US" w:eastAsia="zh-CN" w:bidi="ar"/>
              </w:rPr>
            </w:pPr>
            <w:r>
              <w:rPr>
                <w:lang w:val="en-US" w:eastAsia="zh-CN"/>
              </w:rPr>
              <w:t>CA_n7B</w:t>
            </w:r>
          </w:p>
        </w:tc>
        <w:tc>
          <w:tcPr>
            <w:tcW w:w="1259" w:type="dxa"/>
            <w:tcBorders>
              <w:top w:val="single" w:sz="4" w:space="0" w:color="auto"/>
              <w:left w:val="single" w:sz="4" w:space="0" w:color="auto"/>
              <w:bottom w:val="single" w:sz="4" w:space="0" w:color="auto"/>
              <w:right w:val="single" w:sz="4" w:space="0" w:color="auto"/>
            </w:tcBorders>
          </w:tcPr>
          <w:p w14:paraId="7D5D6AB0" w14:textId="77777777" w:rsidR="00A17069" w:rsidRPr="001010C4" w:rsidRDefault="00A17069" w:rsidP="00A17069">
            <w:pPr>
              <w:pStyle w:val="TAC"/>
              <w:rPr>
                <w:rFonts w:ascii="Calibri" w:eastAsia="SimSun" w:hAnsi="Calibri"/>
                <w:kern w:val="2"/>
                <w:sz w:val="21"/>
                <w:lang w:val="en-US" w:eastAsia="zh-CN"/>
              </w:rPr>
            </w:pPr>
            <w:r>
              <w:rPr>
                <w:rFonts w:cs="Arial"/>
                <w:szCs w:val="18"/>
                <w:lang w:eastAsia="zh-CN"/>
              </w:rPr>
              <w:t>n1</w:t>
            </w:r>
          </w:p>
        </w:tc>
        <w:tc>
          <w:tcPr>
            <w:tcW w:w="5096" w:type="dxa"/>
            <w:tcBorders>
              <w:top w:val="single" w:sz="4" w:space="0" w:color="auto"/>
              <w:left w:val="single" w:sz="4" w:space="0" w:color="auto"/>
              <w:bottom w:val="single" w:sz="4" w:space="0" w:color="auto"/>
              <w:right w:val="single" w:sz="4" w:space="0" w:color="auto"/>
            </w:tcBorders>
          </w:tcPr>
          <w:p w14:paraId="03D2D33C" w14:textId="77777777" w:rsidR="00A17069" w:rsidRPr="001E32DC" w:rsidRDefault="00A17069" w:rsidP="00A17069">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49FE4A7C"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A17069" w:rsidRPr="001E32DC" w14:paraId="4EC6BB4C" w14:textId="77777777" w:rsidTr="00A17069">
        <w:trPr>
          <w:trHeight w:val="29"/>
        </w:trPr>
        <w:tc>
          <w:tcPr>
            <w:tcW w:w="2666" w:type="dxa"/>
            <w:tcBorders>
              <w:top w:val="nil"/>
              <w:left w:val="single" w:sz="4" w:space="0" w:color="auto"/>
              <w:bottom w:val="nil"/>
              <w:right w:val="single" w:sz="4" w:space="0" w:color="auto"/>
            </w:tcBorders>
          </w:tcPr>
          <w:p w14:paraId="2D516DF4"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7F3FFA9"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6A3BDF3" w14:textId="77777777" w:rsidR="00A17069" w:rsidRPr="001010C4" w:rsidRDefault="00A17069" w:rsidP="00A17069">
            <w:pPr>
              <w:pStyle w:val="TAC"/>
              <w:rPr>
                <w:rFonts w:ascii="Calibri" w:eastAsia="SimSun" w:hAnsi="Calibri"/>
                <w:kern w:val="2"/>
                <w:sz w:val="21"/>
                <w:lang w:val="en-US" w:eastAsia="zh-CN"/>
              </w:rPr>
            </w:pPr>
            <w:r>
              <w:rPr>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62BAFF06" w14:textId="77777777" w:rsidR="00A17069" w:rsidRPr="001E32DC" w:rsidRDefault="00A17069" w:rsidP="00A17069">
            <w:pPr>
              <w:pStyle w:val="TAC"/>
              <w:rPr>
                <w:rFonts w:eastAsia="SimSun"/>
                <w:lang w:val="en-US" w:eastAsia="zh-CN" w:bidi="ar"/>
              </w:rPr>
            </w:pPr>
            <w:r w:rsidRPr="001E32DC">
              <w:rPr>
                <w:rFonts w:eastAsia="SimSun"/>
                <w:lang w:val="en-US" w:eastAsia="zh-CN" w:bidi="ar"/>
              </w:rPr>
              <w:t>5, 10, 15, 20, 25, 30, 40, 50</w:t>
            </w:r>
          </w:p>
        </w:tc>
        <w:tc>
          <w:tcPr>
            <w:tcW w:w="2451" w:type="dxa"/>
            <w:tcBorders>
              <w:top w:val="nil"/>
              <w:left w:val="single" w:sz="4" w:space="0" w:color="auto"/>
              <w:bottom w:val="nil"/>
              <w:right w:val="single" w:sz="4" w:space="0" w:color="auto"/>
            </w:tcBorders>
            <w:vAlign w:val="center"/>
          </w:tcPr>
          <w:p w14:paraId="3AD66AA9" w14:textId="77777777" w:rsidR="00A17069" w:rsidRPr="001E32DC" w:rsidRDefault="00A17069" w:rsidP="00A17069">
            <w:pPr>
              <w:keepNext/>
              <w:keepLines/>
              <w:widowControl w:val="0"/>
              <w:spacing w:after="0"/>
              <w:jc w:val="center"/>
              <w:rPr>
                <w:rFonts w:ascii="Arial" w:eastAsia="SimSun" w:hAnsi="Arial"/>
                <w:kern w:val="2"/>
                <w:sz w:val="18"/>
                <w:szCs w:val="22"/>
                <w:lang w:val="en-US" w:eastAsia="zh-CN"/>
              </w:rPr>
            </w:pPr>
          </w:p>
        </w:tc>
      </w:tr>
      <w:tr w:rsidR="00A17069" w:rsidRPr="001E32DC" w14:paraId="0DD3BDFA" w14:textId="77777777" w:rsidTr="00A17069">
        <w:trPr>
          <w:trHeight w:val="29"/>
        </w:trPr>
        <w:tc>
          <w:tcPr>
            <w:tcW w:w="2666" w:type="dxa"/>
            <w:tcBorders>
              <w:top w:val="nil"/>
              <w:left w:val="single" w:sz="4" w:space="0" w:color="auto"/>
              <w:bottom w:val="nil"/>
              <w:right w:val="single" w:sz="4" w:space="0" w:color="auto"/>
            </w:tcBorders>
          </w:tcPr>
          <w:p w14:paraId="390C2DA6"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3400762"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A67F86A" w14:textId="77777777" w:rsidR="00A17069" w:rsidRPr="001010C4" w:rsidRDefault="00A17069" w:rsidP="00A17069">
            <w:pPr>
              <w:pStyle w:val="TAC"/>
              <w:rPr>
                <w:rFonts w:ascii="Calibri" w:eastAsia="SimSun" w:hAnsi="Calibri"/>
                <w:kern w:val="2"/>
                <w:sz w:val="21"/>
                <w:lang w:val="en-US" w:eastAsia="zh-CN"/>
              </w:rPr>
            </w:pPr>
            <w:r>
              <w:rPr>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31B1F517" w14:textId="77777777" w:rsidR="00A17069" w:rsidRPr="001E32DC" w:rsidRDefault="00A17069" w:rsidP="00A17069">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1314537E" w14:textId="77777777" w:rsidR="00A17069" w:rsidRPr="001E32DC" w:rsidRDefault="00A17069" w:rsidP="00A17069">
            <w:pPr>
              <w:keepNext/>
              <w:keepLines/>
              <w:widowControl w:val="0"/>
              <w:spacing w:after="0"/>
              <w:jc w:val="center"/>
              <w:rPr>
                <w:rFonts w:ascii="Arial" w:eastAsia="SimSun" w:hAnsi="Arial"/>
                <w:kern w:val="2"/>
                <w:sz w:val="18"/>
                <w:szCs w:val="22"/>
                <w:lang w:val="en-US" w:eastAsia="zh-CN"/>
              </w:rPr>
            </w:pPr>
          </w:p>
        </w:tc>
      </w:tr>
      <w:tr w:rsidR="00A17069" w:rsidRPr="001E32DC" w14:paraId="6A976DCA" w14:textId="77777777" w:rsidTr="00A17069">
        <w:trPr>
          <w:trHeight w:val="29"/>
        </w:trPr>
        <w:tc>
          <w:tcPr>
            <w:tcW w:w="2666" w:type="dxa"/>
            <w:tcBorders>
              <w:top w:val="nil"/>
              <w:left w:val="single" w:sz="4" w:space="0" w:color="auto"/>
              <w:bottom w:val="single" w:sz="4" w:space="0" w:color="auto"/>
              <w:right w:val="single" w:sz="4" w:space="0" w:color="auto"/>
            </w:tcBorders>
          </w:tcPr>
          <w:p w14:paraId="0F2BD1F3"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1F221E9D"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AFD1D83" w14:textId="77777777" w:rsidR="00A17069" w:rsidRPr="001010C4" w:rsidRDefault="00A17069" w:rsidP="00A17069">
            <w:pPr>
              <w:pStyle w:val="TAC"/>
              <w:rPr>
                <w:rFonts w:ascii="Calibri" w:eastAsia="SimSun" w:hAnsi="Calibri"/>
                <w:kern w:val="2"/>
                <w:sz w:val="21"/>
                <w:lang w:val="en-US" w:eastAsia="zh-CN"/>
              </w:rPr>
            </w:pPr>
            <w:r>
              <w:rPr>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5B62186F" w14:textId="77777777" w:rsidR="00A17069" w:rsidRPr="001E32DC" w:rsidRDefault="00A17069" w:rsidP="00A17069">
            <w:pPr>
              <w:pStyle w:val="TAC"/>
              <w:rPr>
                <w:rFonts w:ascii="Calibri" w:eastAsia="SimSun" w:hAnsi="Calibri"/>
                <w:kern w:val="2"/>
                <w:sz w:val="21"/>
                <w:lang w:val="en-US" w:eastAsia="zh-CN"/>
              </w:rPr>
            </w:pPr>
            <w:r>
              <w:rPr>
                <w:rFonts w:cs="Arial"/>
                <w:szCs w:val="18"/>
                <w:lang w:val="en-US" w:eastAsia="zh-CN"/>
              </w:rPr>
              <w:t>CA_n7B_BCS0</w:t>
            </w:r>
          </w:p>
        </w:tc>
        <w:tc>
          <w:tcPr>
            <w:tcW w:w="2451" w:type="dxa"/>
            <w:tcBorders>
              <w:top w:val="nil"/>
              <w:left w:val="single" w:sz="4" w:space="0" w:color="auto"/>
              <w:bottom w:val="single" w:sz="4" w:space="0" w:color="auto"/>
              <w:right w:val="single" w:sz="4" w:space="0" w:color="auto"/>
            </w:tcBorders>
            <w:vAlign w:val="center"/>
          </w:tcPr>
          <w:p w14:paraId="5D503F40" w14:textId="77777777" w:rsidR="00A17069" w:rsidRPr="001E32DC" w:rsidRDefault="00A17069" w:rsidP="00A17069">
            <w:pPr>
              <w:keepNext/>
              <w:keepLines/>
              <w:widowControl w:val="0"/>
              <w:spacing w:after="0"/>
              <w:jc w:val="center"/>
              <w:rPr>
                <w:rFonts w:ascii="Arial" w:eastAsia="SimSun" w:hAnsi="Arial"/>
                <w:kern w:val="2"/>
                <w:sz w:val="18"/>
                <w:szCs w:val="22"/>
                <w:lang w:val="en-US" w:eastAsia="zh-CN"/>
              </w:rPr>
            </w:pPr>
          </w:p>
        </w:tc>
      </w:tr>
      <w:tr w:rsidR="00A17069" w:rsidRPr="001E32DC" w14:paraId="23EE2DE7" w14:textId="77777777" w:rsidTr="00A17069">
        <w:trPr>
          <w:trHeight w:val="29"/>
        </w:trPr>
        <w:tc>
          <w:tcPr>
            <w:tcW w:w="2666" w:type="dxa"/>
            <w:tcBorders>
              <w:top w:val="single" w:sz="4" w:space="0" w:color="auto"/>
              <w:left w:val="single" w:sz="4" w:space="0" w:color="auto"/>
              <w:bottom w:val="nil"/>
              <w:right w:val="single" w:sz="4" w:space="0" w:color="auto"/>
            </w:tcBorders>
          </w:tcPr>
          <w:p w14:paraId="4E5BBBAB" w14:textId="77777777" w:rsidR="00A17069" w:rsidRPr="001010C4" w:rsidRDefault="00A17069" w:rsidP="00A17069">
            <w:pPr>
              <w:pStyle w:val="TAC"/>
              <w:rPr>
                <w:rFonts w:eastAsia="SimSun"/>
                <w:lang w:val="en-US" w:eastAsia="zh-CN" w:bidi="ar"/>
              </w:rPr>
            </w:pPr>
            <w:r w:rsidRPr="00E73611">
              <w:t>CA_n1</w:t>
            </w:r>
            <w:r>
              <w:t>A</w:t>
            </w:r>
            <w:r w:rsidRPr="00E73611">
              <w:t>-n3</w:t>
            </w:r>
            <w:r>
              <w:t>A</w:t>
            </w:r>
            <w:r w:rsidRPr="00E73611">
              <w:t>-n5</w:t>
            </w:r>
            <w:r>
              <w:t>A</w:t>
            </w:r>
            <w:r w:rsidRPr="00E73611">
              <w:t>-n78</w:t>
            </w:r>
            <w:r>
              <w:t>A</w:t>
            </w:r>
          </w:p>
        </w:tc>
        <w:tc>
          <w:tcPr>
            <w:tcW w:w="2783" w:type="dxa"/>
            <w:tcBorders>
              <w:top w:val="single" w:sz="4" w:space="0" w:color="auto"/>
              <w:left w:val="single" w:sz="4" w:space="0" w:color="auto"/>
              <w:bottom w:val="nil"/>
              <w:right w:val="single" w:sz="4" w:space="0" w:color="auto"/>
            </w:tcBorders>
          </w:tcPr>
          <w:p w14:paraId="303B6E6E" w14:textId="77777777" w:rsidR="00A17069" w:rsidRPr="00BE3899" w:rsidRDefault="00A17069" w:rsidP="00A17069">
            <w:pPr>
              <w:pStyle w:val="TAC"/>
              <w:rPr>
                <w:lang w:val="en-US" w:eastAsia="zh-CN"/>
              </w:rPr>
            </w:pPr>
            <w:r w:rsidRPr="00BE3899">
              <w:rPr>
                <w:lang w:val="en-US" w:eastAsia="zh-CN"/>
              </w:rPr>
              <w:t>CA_n1A-n3A</w:t>
            </w:r>
          </w:p>
          <w:p w14:paraId="73084D98" w14:textId="77777777" w:rsidR="00A17069" w:rsidRPr="00BE3899" w:rsidRDefault="00A17069" w:rsidP="00A17069">
            <w:pPr>
              <w:pStyle w:val="TAC"/>
              <w:rPr>
                <w:lang w:val="en-US" w:eastAsia="zh-CN"/>
              </w:rPr>
            </w:pPr>
            <w:r w:rsidRPr="00BE3899">
              <w:rPr>
                <w:lang w:val="en-US" w:eastAsia="zh-CN"/>
              </w:rPr>
              <w:t>CA_n1A-n5A</w:t>
            </w:r>
          </w:p>
          <w:p w14:paraId="2095C60B" w14:textId="77777777" w:rsidR="00A17069" w:rsidRPr="00BE3899" w:rsidRDefault="00A17069" w:rsidP="00A17069">
            <w:pPr>
              <w:pStyle w:val="TAC"/>
              <w:rPr>
                <w:lang w:val="en-US" w:eastAsia="zh-CN"/>
              </w:rPr>
            </w:pPr>
            <w:r w:rsidRPr="00BE3899">
              <w:rPr>
                <w:lang w:val="en-US" w:eastAsia="zh-CN"/>
              </w:rPr>
              <w:t>CA_n1A-n78A</w:t>
            </w:r>
          </w:p>
          <w:p w14:paraId="2CDB575C" w14:textId="77777777" w:rsidR="00A17069" w:rsidRPr="00BE3899" w:rsidRDefault="00A17069" w:rsidP="00A17069">
            <w:pPr>
              <w:pStyle w:val="TAC"/>
              <w:rPr>
                <w:lang w:val="en-US" w:eastAsia="zh-CN"/>
              </w:rPr>
            </w:pPr>
            <w:r w:rsidRPr="00BE3899">
              <w:rPr>
                <w:lang w:val="en-US" w:eastAsia="zh-CN"/>
              </w:rPr>
              <w:t>CA_n3A-n5A</w:t>
            </w:r>
          </w:p>
          <w:p w14:paraId="75B32335" w14:textId="77777777" w:rsidR="00A17069" w:rsidRPr="00BE3899" w:rsidRDefault="00A17069" w:rsidP="00A17069">
            <w:pPr>
              <w:pStyle w:val="TAC"/>
              <w:rPr>
                <w:lang w:val="en-US" w:eastAsia="zh-CN"/>
              </w:rPr>
            </w:pPr>
            <w:r w:rsidRPr="00BE3899">
              <w:rPr>
                <w:lang w:val="en-US" w:eastAsia="zh-CN"/>
              </w:rPr>
              <w:t>CA_n3A-n78A</w:t>
            </w:r>
          </w:p>
          <w:p w14:paraId="745AB0B2" w14:textId="77777777" w:rsidR="00A17069" w:rsidRPr="001010C4" w:rsidRDefault="00A17069" w:rsidP="00A17069">
            <w:pPr>
              <w:pStyle w:val="TAC"/>
              <w:rPr>
                <w:rFonts w:eastAsia="SimSun"/>
                <w:lang w:val="en-US" w:eastAsia="zh-CN" w:bidi="ar"/>
              </w:rPr>
            </w:pPr>
            <w:r w:rsidRPr="00BE3899">
              <w:rPr>
                <w:lang w:val="en-US" w:eastAsia="zh-CN"/>
              </w:rPr>
              <w:t>CA_n5A-n78A</w:t>
            </w:r>
          </w:p>
        </w:tc>
        <w:tc>
          <w:tcPr>
            <w:tcW w:w="1259" w:type="dxa"/>
            <w:tcBorders>
              <w:top w:val="single" w:sz="4" w:space="0" w:color="auto"/>
              <w:left w:val="single" w:sz="4" w:space="0" w:color="auto"/>
              <w:bottom w:val="single" w:sz="4" w:space="0" w:color="auto"/>
              <w:right w:val="single" w:sz="4" w:space="0" w:color="auto"/>
            </w:tcBorders>
          </w:tcPr>
          <w:p w14:paraId="56399406" w14:textId="77777777" w:rsidR="00A17069" w:rsidRPr="001010C4" w:rsidRDefault="00A17069" w:rsidP="00A17069">
            <w:pPr>
              <w:pStyle w:val="TAC"/>
              <w:rPr>
                <w:rFonts w:ascii="Calibri" w:eastAsia="SimSun" w:hAnsi="Calibri"/>
                <w:kern w:val="2"/>
                <w:sz w:val="21"/>
                <w:lang w:val="en-US" w:eastAsia="zh-CN"/>
              </w:rPr>
            </w:pPr>
            <w:r w:rsidRPr="00D22DD6">
              <w:rPr>
                <w:rFonts w:cs="Arial"/>
                <w:szCs w:val="18"/>
                <w:lang w:eastAsia="zh-CN"/>
              </w:rPr>
              <w:t>n</w:t>
            </w:r>
            <w:r>
              <w:rPr>
                <w:rFonts w:cs="Arial"/>
                <w:szCs w:val="18"/>
                <w:lang w:eastAsia="zh-CN"/>
              </w:rPr>
              <w:t>1</w:t>
            </w:r>
          </w:p>
        </w:tc>
        <w:tc>
          <w:tcPr>
            <w:tcW w:w="5096" w:type="dxa"/>
            <w:tcBorders>
              <w:top w:val="single" w:sz="4" w:space="0" w:color="auto"/>
              <w:left w:val="single" w:sz="4" w:space="0" w:color="auto"/>
              <w:bottom w:val="single" w:sz="4" w:space="0" w:color="auto"/>
              <w:right w:val="single" w:sz="4" w:space="0" w:color="auto"/>
            </w:tcBorders>
          </w:tcPr>
          <w:p w14:paraId="79F091A7" w14:textId="77777777" w:rsidR="00A17069" w:rsidRPr="001E32DC" w:rsidRDefault="00A17069" w:rsidP="00A17069">
            <w:pPr>
              <w:pStyle w:val="TAC"/>
              <w:rPr>
                <w:rFonts w:ascii="Calibri" w:eastAsia="SimSun" w:hAnsi="Calibri"/>
                <w:kern w:val="2"/>
                <w:sz w:val="21"/>
                <w:lang w:val="en-US" w:eastAsia="zh-CN"/>
              </w:rPr>
            </w:pPr>
            <w:r w:rsidRPr="001E32DC">
              <w:rPr>
                <w:rFonts w:eastAsia="SimSun"/>
                <w:lang w:val="en-US" w:eastAsia="zh-CN" w:bidi="ar"/>
              </w:rPr>
              <w:t>5, 10, 15, 20, 25, 30, 40, 50</w:t>
            </w:r>
          </w:p>
        </w:tc>
        <w:tc>
          <w:tcPr>
            <w:tcW w:w="2451" w:type="dxa"/>
            <w:tcBorders>
              <w:top w:val="single" w:sz="4" w:space="0" w:color="auto"/>
              <w:left w:val="single" w:sz="4" w:space="0" w:color="auto"/>
              <w:bottom w:val="nil"/>
              <w:right w:val="single" w:sz="4" w:space="0" w:color="auto"/>
            </w:tcBorders>
          </w:tcPr>
          <w:p w14:paraId="1D10ADF4"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A17069" w:rsidRPr="001E32DC" w14:paraId="607A62C6" w14:textId="77777777" w:rsidTr="00A17069">
        <w:trPr>
          <w:trHeight w:val="29"/>
        </w:trPr>
        <w:tc>
          <w:tcPr>
            <w:tcW w:w="2666" w:type="dxa"/>
            <w:tcBorders>
              <w:top w:val="nil"/>
              <w:left w:val="single" w:sz="4" w:space="0" w:color="auto"/>
              <w:bottom w:val="nil"/>
              <w:right w:val="single" w:sz="4" w:space="0" w:color="auto"/>
            </w:tcBorders>
          </w:tcPr>
          <w:p w14:paraId="0363BC9B"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44736F0"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B136A9B" w14:textId="77777777" w:rsidR="00A17069" w:rsidRPr="001010C4" w:rsidRDefault="00A17069" w:rsidP="00A17069">
            <w:pPr>
              <w:pStyle w:val="TAC"/>
              <w:rPr>
                <w:rFonts w:ascii="Calibri" w:eastAsia="SimSun" w:hAnsi="Calibri"/>
                <w:kern w:val="2"/>
                <w:sz w:val="21"/>
                <w:lang w:val="en-US" w:eastAsia="zh-CN"/>
              </w:rPr>
            </w:pPr>
            <w:r w:rsidRPr="00725A5A">
              <w:rPr>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12ED98D9" w14:textId="77777777" w:rsidR="00A17069" w:rsidRPr="001E32DC" w:rsidRDefault="00A17069" w:rsidP="00A17069">
            <w:pPr>
              <w:pStyle w:val="TAC"/>
              <w:rPr>
                <w:rFonts w:eastAsia="SimSun"/>
                <w:lang w:val="en-US" w:eastAsia="zh-CN" w:bidi="ar"/>
              </w:rPr>
            </w:pPr>
            <w:r w:rsidRPr="001E32DC">
              <w:rPr>
                <w:rFonts w:eastAsia="SimSun"/>
                <w:lang w:val="en-US" w:eastAsia="zh-CN" w:bidi="ar"/>
              </w:rPr>
              <w:t>5, 10, 15, 20, 25, 30, 40, 50</w:t>
            </w:r>
          </w:p>
        </w:tc>
        <w:tc>
          <w:tcPr>
            <w:tcW w:w="2451" w:type="dxa"/>
            <w:tcBorders>
              <w:top w:val="nil"/>
              <w:left w:val="single" w:sz="4" w:space="0" w:color="auto"/>
              <w:bottom w:val="nil"/>
              <w:right w:val="single" w:sz="4" w:space="0" w:color="auto"/>
            </w:tcBorders>
            <w:vAlign w:val="center"/>
          </w:tcPr>
          <w:p w14:paraId="400D7CD2" w14:textId="77777777" w:rsidR="00A17069" w:rsidRPr="001E32DC" w:rsidRDefault="00A17069" w:rsidP="00A17069">
            <w:pPr>
              <w:keepNext/>
              <w:keepLines/>
              <w:widowControl w:val="0"/>
              <w:spacing w:after="0"/>
              <w:jc w:val="center"/>
              <w:rPr>
                <w:rFonts w:ascii="Arial" w:eastAsia="SimSun" w:hAnsi="Arial"/>
                <w:kern w:val="2"/>
                <w:sz w:val="18"/>
                <w:szCs w:val="22"/>
                <w:lang w:val="en-US" w:eastAsia="zh-CN"/>
              </w:rPr>
            </w:pPr>
          </w:p>
        </w:tc>
      </w:tr>
      <w:tr w:rsidR="00A17069" w:rsidRPr="001E32DC" w14:paraId="09DF0B58" w14:textId="77777777" w:rsidTr="00A17069">
        <w:trPr>
          <w:trHeight w:val="29"/>
        </w:trPr>
        <w:tc>
          <w:tcPr>
            <w:tcW w:w="2666" w:type="dxa"/>
            <w:tcBorders>
              <w:top w:val="nil"/>
              <w:left w:val="single" w:sz="4" w:space="0" w:color="auto"/>
              <w:bottom w:val="nil"/>
              <w:right w:val="single" w:sz="4" w:space="0" w:color="auto"/>
            </w:tcBorders>
          </w:tcPr>
          <w:p w14:paraId="522C21A4"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2137702"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FC946D1" w14:textId="77777777" w:rsidR="00A17069" w:rsidRPr="001010C4" w:rsidRDefault="00A17069" w:rsidP="00A17069">
            <w:pPr>
              <w:pStyle w:val="TAC"/>
              <w:rPr>
                <w:rFonts w:ascii="Calibri" w:eastAsia="SimSun" w:hAnsi="Calibri"/>
                <w:kern w:val="2"/>
                <w:sz w:val="21"/>
                <w:lang w:val="en-US" w:eastAsia="zh-CN"/>
              </w:rPr>
            </w:pPr>
            <w:r w:rsidRPr="00725A5A">
              <w:rPr>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27AE9785" w14:textId="77777777" w:rsidR="00A17069" w:rsidRPr="001E32DC" w:rsidRDefault="00A17069" w:rsidP="00A17069">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6FF7A0C1" w14:textId="77777777" w:rsidR="00A17069" w:rsidRPr="001E32DC" w:rsidRDefault="00A17069" w:rsidP="00A17069">
            <w:pPr>
              <w:keepNext/>
              <w:keepLines/>
              <w:widowControl w:val="0"/>
              <w:spacing w:after="0"/>
              <w:jc w:val="center"/>
              <w:rPr>
                <w:rFonts w:ascii="Arial" w:eastAsia="SimSun" w:hAnsi="Arial"/>
                <w:kern w:val="2"/>
                <w:sz w:val="18"/>
                <w:szCs w:val="22"/>
                <w:lang w:val="en-US" w:eastAsia="zh-CN"/>
              </w:rPr>
            </w:pPr>
          </w:p>
        </w:tc>
      </w:tr>
      <w:tr w:rsidR="00A17069" w:rsidRPr="001E32DC" w14:paraId="0DBA19BA" w14:textId="77777777" w:rsidTr="00A17069">
        <w:trPr>
          <w:trHeight w:val="29"/>
        </w:trPr>
        <w:tc>
          <w:tcPr>
            <w:tcW w:w="2666" w:type="dxa"/>
            <w:tcBorders>
              <w:top w:val="nil"/>
              <w:left w:val="single" w:sz="4" w:space="0" w:color="auto"/>
              <w:bottom w:val="single" w:sz="4" w:space="0" w:color="auto"/>
              <w:right w:val="single" w:sz="4" w:space="0" w:color="auto"/>
            </w:tcBorders>
          </w:tcPr>
          <w:p w14:paraId="4CC2F2EE"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6DEE64A2"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D978253" w14:textId="77777777" w:rsidR="00A17069" w:rsidRPr="001010C4" w:rsidRDefault="00A17069" w:rsidP="00A17069">
            <w:pPr>
              <w:pStyle w:val="TAC"/>
              <w:rPr>
                <w:rFonts w:ascii="Calibri" w:eastAsia="SimSun" w:hAnsi="Calibri"/>
                <w:kern w:val="2"/>
                <w:sz w:val="21"/>
                <w:lang w:val="en-US" w:eastAsia="zh-CN"/>
              </w:rPr>
            </w:pPr>
            <w:r w:rsidRPr="00725A5A">
              <w:rPr>
                <w:lang w:val="en-US" w:eastAsia="zh-CN"/>
              </w:rPr>
              <w:t>n7</w:t>
            </w:r>
            <w:r>
              <w:rPr>
                <w:lang w:val="en-US" w:eastAsia="zh-CN"/>
              </w:rPr>
              <w:t>8</w:t>
            </w:r>
          </w:p>
        </w:tc>
        <w:tc>
          <w:tcPr>
            <w:tcW w:w="5096" w:type="dxa"/>
            <w:tcBorders>
              <w:top w:val="single" w:sz="4" w:space="0" w:color="auto"/>
              <w:left w:val="single" w:sz="4" w:space="0" w:color="auto"/>
              <w:bottom w:val="single" w:sz="4" w:space="0" w:color="auto"/>
              <w:right w:val="single" w:sz="4" w:space="0" w:color="auto"/>
            </w:tcBorders>
            <w:vAlign w:val="center"/>
          </w:tcPr>
          <w:p w14:paraId="686FA482" w14:textId="77777777" w:rsidR="00A17069" w:rsidRPr="001E32DC" w:rsidRDefault="00A17069" w:rsidP="00A17069">
            <w:pPr>
              <w:pStyle w:val="TAC"/>
              <w:rPr>
                <w:rFonts w:ascii="Calibri" w:eastAsia="SimSun" w:hAnsi="Calibri"/>
                <w:kern w:val="2"/>
                <w:sz w:val="21"/>
                <w:lang w:val="en-US" w:eastAsia="zh-CN"/>
              </w:rPr>
            </w:pPr>
            <w:r w:rsidRPr="00CD4318">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1E0700E5" w14:textId="77777777" w:rsidR="00A17069" w:rsidRPr="001E32DC" w:rsidRDefault="00A17069" w:rsidP="00A17069">
            <w:pPr>
              <w:keepNext/>
              <w:keepLines/>
              <w:widowControl w:val="0"/>
              <w:spacing w:after="0"/>
              <w:jc w:val="center"/>
              <w:rPr>
                <w:rFonts w:ascii="Arial" w:eastAsia="SimSun" w:hAnsi="Arial"/>
                <w:kern w:val="2"/>
                <w:sz w:val="18"/>
                <w:szCs w:val="22"/>
                <w:lang w:val="en-US" w:eastAsia="zh-CN"/>
              </w:rPr>
            </w:pPr>
          </w:p>
        </w:tc>
      </w:tr>
      <w:tr w:rsidR="00A17069" w:rsidRPr="00106E6B" w14:paraId="71665858" w14:textId="77777777" w:rsidTr="00A17069">
        <w:trPr>
          <w:trHeight w:val="29"/>
        </w:trPr>
        <w:tc>
          <w:tcPr>
            <w:tcW w:w="2666" w:type="dxa"/>
            <w:tcBorders>
              <w:top w:val="single" w:sz="4" w:space="0" w:color="auto"/>
              <w:left w:val="single" w:sz="4" w:space="0" w:color="auto"/>
              <w:bottom w:val="nil"/>
              <w:right w:val="single" w:sz="4" w:space="0" w:color="auto"/>
            </w:tcBorders>
          </w:tcPr>
          <w:p w14:paraId="3779A174" w14:textId="77777777" w:rsidR="00A17069" w:rsidRPr="00106E6B" w:rsidRDefault="00A17069" w:rsidP="00A17069">
            <w:pPr>
              <w:pStyle w:val="TAC"/>
              <w:rPr>
                <w:rFonts w:eastAsia="SimSun"/>
                <w:lang w:val="en-US" w:eastAsia="zh-CN" w:bidi="ar"/>
              </w:rPr>
            </w:pPr>
            <w:r w:rsidRPr="00106E6B">
              <w:rPr>
                <w:rFonts w:eastAsia="SimSun"/>
                <w:lang w:val="en-US" w:eastAsia="zh-CN" w:bidi="ar"/>
              </w:rPr>
              <w:t>CA_n1A-n3A-n7A-n28A</w:t>
            </w:r>
          </w:p>
        </w:tc>
        <w:tc>
          <w:tcPr>
            <w:tcW w:w="2783" w:type="dxa"/>
            <w:tcBorders>
              <w:top w:val="single" w:sz="4" w:space="0" w:color="auto"/>
              <w:left w:val="single" w:sz="4" w:space="0" w:color="auto"/>
              <w:bottom w:val="nil"/>
              <w:right w:val="single" w:sz="4" w:space="0" w:color="auto"/>
            </w:tcBorders>
          </w:tcPr>
          <w:p w14:paraId="5033B169" w14:textId="77777777" w:rsidR="00A17069" w:rsidRPr="00106E6B" w:rsidRDefault="00A17069" w:rsidP="00A17069">
            <w:pPr>
              <w:pStyle w:val="TAC"/>
              <w:rPr>
                <w:rFonts w:eastAsia="SimSun"/>
                <w:lang w:val="en-US" w:eastAsia="zh-CN" w:bidi="ar"/>
              </w:rPr>
            </w:pPr>
            <w:r w:rsidRPr="00106E6B">
              <w:rPr>
                <w:rFonts w:eastAsia="SimSun"/>
                <w:lang w:val="en-US" w:eastAsia="zh-CN" w:bidi="ar"/>
              </w:rPr>
              <w:t>-</w:t>
            </w:r>
          </w:p>
        </w:tc>
        <w:tc>
          <w:tcPr>
            <w:tcW w:w="1259" w:type="dxa"/>
            <w:tcBorders>
              <w:top w:val="single" w:sz="4" w:space="0" w:color="auto"/>
              <w:left w:val="single" w:sz="4" w:space="0" w:color="auto"/>
              <w:bottom w:val="single" w:sz="4" w:space="0" w:color="auto"/>
              <w:right w:val="single" w:sz="4" w:space="0" w:color="auto"/>
            </w:tcBorders>
          </w:tcPr>
          <w:p w14:paraId="6A29F3EA" w14:textId="77777777" w:rsidR="00A17069" w:rsidRPr="00106E6B" w:rsidRDefault="00A17069" w:rsidP="00A17069">
            <w:pPr>
              <w:pStyle w:val="TAC"/>
              <w:rPr>
                <w:rFonts w:eastAsia="SimSun"/>
                <w:lang w:val="en-US" w:eastAsia="zh-CN" w:bidi="ar"/>
              </w:rPr>
            </w:pPr>
            <w:r w:rsidRPr="00106E6B">
              <w:rPr>
                <w:rFonts w:eastAsia="SimSun"/>
                <w:lang w:val="en-US" w:eastAsia="zh-CN" w:bidi="ar"/>
              </w:rPr>
              <w:t>n1</w:t>
            </w:r>
          </w:p>
        </w:tc>
        <w:tc>
          <w:tcPr>
            <w:tcW w:w="5096" w:type="dxa"/>
            <w:tcBorders>
              <w:top w:val="single" w:sz="4" w:space="0" w:color="auto"/>
              <w:left w:val="single" w:sz="4" w:space="0" w:color="auto"/>
              <w:bottom w:val="single" w:sz="4" w:space="0" w:color="auto"/>
              <w:right w:val="single" w:sz="4" w:space="0" w:color="auto"/>
            </w:tcBorders>
            <w:vAlign w:val="center"/>
          </w:tcPr>
          <w:p w14:paraId="667F51FD" w14:textId="77777777" w:rsidR="00A17069" w:rsidRPr="00106E6B" w:rsidRDefault="00A17069" w:rsidP="00A17069">
            <w:pPr>
              <w:pStyle w:val="TAC"/>
              <w:rPr>
                <w:rFonts w:eastAsia="SimSun"/>
                <w:lang w:val="en-US" w:eastAsia="zh-CN" w:bidi="ar"/>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3D794C06" w14:textId="77777777" w:rsidR="00A17069" w:rsidRPr="00106E6B" w:rsidRDefault="00A17069" w:rsidP="00A17069">
            <w:pPr>
              <w:pStyle w:val="TAC"/>
              <w:rPr>
                <w:rFonts w:eastAsia="SimSun"/>
                <w:lang w:val="en-US" w:eastAsia="zh-CN" w:bidi="ar"/>
              </w:rPr>
            </w:pPr>
            <w:r w:rsidRPr="00106E6B">
              <w:rPr>
                <w:rFonts w:eastAsia="SimSun"/>
                <w:lang w:val="en-US" w:eastAsia="zh-CN" w:bidi="ar"/>
              </w:rPr>
              <w:t>0</w:t>
            </w:r>
          </w:p>
        </w:tc>
      </w:tr>
      <w:tr w:rsidR="00A17069" w:rsidRPr="00106E6B" w14:paraId="2F2374BD" w14:textId="77777777" w:rsidTr="00A17069">
        <w:trPr>
          <w:trHeight w:val="29"/>
        </w:trPr>
        <w:tc>
          <w:tcPr>
            <w:tcW w:w="2666" w:type="dxa"/>
            <w:tcBorders>
              <w:top w:val="nil"/>
              <w:left w:val="single" w:sz="4" w:space="0" w:color="auto"/>
              <w:bottom w:val="nil"/>
              <w:right w:val="single" w:sz="4" w:space="0" w:color="auto"/>
            </w:tcBorders>
          </w:tcPr>
          <w:p w14:paraId="7E5823D2"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663393C"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79775B4" w14:textId="77777777" w:rsidR="00A17069" w:rsidRPr="00106E6B" w:rsidRDefault="00A17069" w:rsidP="00A17069">
            <w:pPr>
              <w:pStyle w:val="TAC"/>
              <w:rPr>
                <w:rFonts w:eastAsia="SimSun"/>
                <w:lang w:val="en-US" w:eastAsia="zh-CN" w:bidi="ar"/>
              </w:rPr>
            </w:pPr>
            <w:r w:rsidRPr="00106E6B">
              <w:rPr>
                <w:rFonts w:eastAsia="SimSun"/>
                <w:lang w:val="en-US" w:eastAsia="zh-CN" w:bidi="ar"/>
              </w:rPr>
              <w:t>n3</w:t>
            </w:r>
          </w:p>
        </w:tc>
        <w:tc>
          <w:tcPr>
            <w:tcW w:w="5096" w:type="dxa"/>
            <w:tcBorders>
              <w:top w:val="single" w:sz="4" w:space="0" w:color="auto"/>
              <w:left w:val="single" w:sz="4" w:space="0" w:color="auto"/>
              <w:bottom w:val="single" w:sz="4" w:space="0" w:color="auto"/>
              <w:right w:val="single" w:sz="4" w:space="0" w:color="auto"/>
            </w:tcBorders>
            <w:vAlign w:val="center"/>
          </w:tcPr>
          <w:p w14:paraId="088B8277" w14:textId="77777777" w:rsidR="00A17069" w:rsidRPr="00106E6B" w:rsidRDefault="00A17069" w:rsidP="00A17069">
            <w:pPr>
              <w:pStyle w:val="TAC"/>
              <w:rPr>
                <w:rFonts w:eastAsia="SimSun"/>
                <w:lang w:val="en-US" w:eastAsia="zh-CN" w:bidi="ar"/>
              </w:rPr>
            </w:pPr>
            <w:r w:rsidRPr="001E32DC">
              <w:rPr>
                <w:rFonts w:eastAsia="SimSun"/>
                <w:lang w:val="en-US" w:eastAsia="zh-CN" w:bidi="ar"/>
              </w:rPr>
              <w:t>5, 10, 15, 20, 25, 30</w:t>
            </w:r>
          </w:p>
        </w:tc>
        <w:tc>
          <w:tcPr>
            <w:tcW w:w="2451" w:type="dxa"/>
            <w:tcBorders>
              <w:top w:val="nil"/>
              <w:left w:val="single" w:sz="4" w:space="0" w:color="auto"/>
              <w:bottom w:val="nil"/>
              <w:right w:val="single" w:sz="4" w:space="0" w:color="auto"/>
            </w:tcBorders>
            <w:vAlign w:val="center"/>
          </w:tcPr>
          <w:p w14:paraId="6B18BD4F" w14:textId="77777777" w:rsidR="00A17069" w:rsidRPr="00106E6B" w:rsidRDefault="00A17069" w:rsidP="00A17069">
            <w:pPr>
              <w:pStyle w:val="TAC"/>
              <w:rPr>
                <w:rFonts w:eastAsia="SimSun"/>
                <w:lang w:val="en-US" w:eastAsia="zh-CN" w:bidi="ar"/>
              </w:rPr>
            </w:pPr>
          </w:p>
        </w:tc>
      </w:tr>
      <w:tr w:rsidR="00A17069" w:rsidRPr="00106E6B" w14:paraId="198A8503" w14:textId="77777777" w:rsidTr="00A17069">
        <w:trPr>
          <w:trHeight w:val="29"/>
        </w:trPr>
        <w:tc>
          <w:tcPr>
            <w:tcW w:w="2666" w:type="dxa"/>
            <w:tcBorders>
              <w:top w:val="nil"/>
              <w:left w:val="single" w:sz="4" w:space="0" w:color="auto"/>
              <w:bottom w:val="nil"/>
              <w:right w:val="single" w:sz="4" w:space="0" w:color="auto"/>
            </w:tcBorders>
          </w:tcPr>
          <w:p w14:paraId="7E424601"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F84A247"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E5258D5" w14:textId="77777777" w:rsidR="00A17069" w:rsidRPr="00106E6B" w:rsidRDefault="00A17069" w:rsidP="00A17069">
            <w:pPr>
              <w:pStyle w:val="TAC"/>
              <w:rPr>
                <w:rFonts w:eastAsia="SimSun"/>
                <w:lang w:val="en-US" w:eastAsia="zh-CN" w:bidi="ar"/>
              </w:rPr>
            </w:pPr>
            <w:r w:rsidRPr="00106E6B">
              <w:rPr>
                <w:rFonts w:eastAsia="SimSun"/>
                <w:lang w:val="en-US" w:eastAsia="zh-CN" w:bidi="ar"/>
              </w:rPr>
              <w:t>n7</w:t>
            </w:r>
          </w:p>
        </w:tc>
        <w:tc>
          <w:tcPr>
            <w:tcW w:w="5096" w:type="dxa"/>
            <w:tcBorders>
              <w:top w:val="single" w:sz="4" w:space="0" w:color="auto"/>
              <w:left w:val="single" w:sz="4" w:space="0" w:color="auto"/>
              <w:bottom w:val="single" w:sz="4" w:space="0" w:color="auto"/>
              <w:right w:val="single" w:sz="4" w:space="0" w:color="auto"/>
            </w:tcBorders>
            <w:vAlign w:val="center"/>
          </w:tcPr>
          <w:p w14:paraId="2826B175" w14:textId="77777777" w:rsidR="00A17069" w:rsidRPr="001E32DC" w:rsidRDefault="00A17069" w:rsidP="00A17069">
            <w:pPr>
              <w:pStyle w:val="TAC"/>
              <w:rPr>
                <w:rFonts w:eastAsia="SimSun"/>
                <w:lang w:val="en-US" w:eastAsia="zh-CN" w:bidi="ar"/>
              </w:rPr>
            </w:pPr>
            <w:r w:rsidRPr="001E32DC">
              <w:rPr>
                <w:rFonts w:eastAsia="SimSun"/>
                <w:lang w:val="en-US" w:eastAsia="zh-CN" w:bidi="ar"/>
              </w:rPr>
              <w:t>5, 10, 15, 20, 25, 30, 40, 50</w:t>
            </w:r>
          </w:p>
        </w:tc>
        <w:tc>
          <w:tcPr>
            <w:tcW w:w="2451" w:type="dxa"/>
            <w:tcBorders>
              <w:top w:val="nil"/>
              <w:left w:val="single" w:sz="4" w:space="0" w:color="auto"/>
              <w:bottom w:val="nil"/>
              <w:right w:val="single" w:sz="4" w:space="0" w:color="auto"/>
            </w:tcBorders>
            <w:vAlign w:val="center"/>
          </w:tcPr>
          <w:p w14:paraId="6F729351" w14:textId="77777777" w:rsidR="00A17069" w:rsidRPr="00106E6B" w:rsidRDefault="00A17069" w:rsidP="00A17069">
            <w:pPr>
              <w:pStyle w:val="TAC"/>
              <w:rPr>
                <w:rFonts w:eastAsia="SimSun"/>
                <w:lang w:val="en-US" w:eastAsia="zh-CN" w:bidi="ar"/>
              </w:rPr>
            </w:pPr>
          </w:p>
        </w:tc>
      </w:tr>
      <w:tr w:rsidR="00A17069" w:rsidRPr="00106E6B" w14:paraId="726D20AD" w14:textId="77777777" w:rsidTr="00A17069">
        <w:trPr>
          <w:trHeight w:val="29"/>
        </w:trPr>
        <w:tc>
          <w:tcPr>
            <w:tcW w:w="2666" w:type="dxa"/>
            <w:tcBorders>
              <w:top w:val="nil"/>
              <w:left w:val="single" w:sz="4" w:space="0" w:color="auto"/>
              <w:bottom w:val="nil"/>
              <w:right w:val="single" w:sz="4" w:space="0" w:color="auto"/>
            </w:tcBorders>
          </w:tcPr>
          <w:p w14:paraId="721D7DDB"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70723C7B"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98739AF" w14:textId="77777777" w:rsidR="00A17069" w:rsidRPr="00106E6B" w:rsidRDefault="00A17069" w:rsidP="00A17069">
            <w:pPr>
              <w:pStyle w:val="TAC"/>
              <w:rPr>
                <w:rFonts w:eastAsia="SimSun"/>
                <w:lang w:val="en-US" w:eastAsia="zh-CN" w:bidi="ar"/>
              </w:rPr>
            </w:pPr>
            <w:r w:rsidRPr="00106E6B">
              <w:rPr>
                <w:rFonts w:eastAsia="SimSun"/>
                <w:lang w:val="en-US" w:eastAsia="zh-CN" w:bidi="ar"/>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03BCEA49" w14:textId="77777777" w:rsidR="00A17069" w:rsidRPr="00106E6B" w:rsidRDefault="00A17069" w:rsidP="00A17069">
            <w:pPr>
              <w:pStyle w:val="TAC"/>
              <w:rPr>
                <w:rFonts w:eastAsia="SimSun"/>
                <w:lang w:val="en-US" w:eastAsia="zh-CN" w:bidi="ar"/>
              </w:rPr>
            </w:pPr>
            <w:r w:rsidRPr="001E32DC">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14:paraId="0174A1BA" w14:textId="77777777" w:rsidR="00A17069" w:rsidRPr="00106E6B" w:rsidRDefault="00A17069" w:rsidP="00A17069">
            <w:pPr>
              <w:pStyle w:val="TAC"/>
              <w:rPr>
                <w:rFonts w:eastAsia="SimSun"/>
                <w:lang w:val="en-US" w:eastAsia="zh-CN" w:bidi="ar"/>
              </w:rPr>
            </w:pPr>
          </w:p>
        </w:tc>
      </w:tr>
      <w:tr w:rsidR="00A17069" w:rsidRPr="00106E6B" w14:paraId="56380F09" w14:textId="77777777" w:rsidTr="00A17069">
        <w:trPr>
          <w:trHeight w:val="29"/>
        </w:trPr>
        <w:tc>
          <w:tcPr>
            <w:tcW w:w="2666" w:type="dxa"/>
            <w:tcBorders>
              <w:top w:val="nil"/>
              <w:left w:val="single" w:sz="4" w:space="0" w:color="auto"/>
              <w:bottom w:val="nil"/>
              <w:right w:val="single" w:sz="4" w:space="0" w:color="auto"/>
            </w:tcBorders>
          </w:tcPr>
          <w:p w14:paraId="5F8B9152" w14:textId="77777777" w:rsidR="00A17069" w:rsidRPr="00106E6B" w:rsidRDefault="00A17069" w:rsidP="00A17069">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0852E191" w14:textId="77777777" w:rsidR="00A17069" w:rsidRDefault="00A17069" w:rsidP="00A17069">
            <w:pPr>
              <w:pStyle w:val="TAC"/>
              <w:rPr>
                <w:rFonts w:eastAsia="SimSun"/>
                <w:lang w:val="en-US" w:eastAsia="zh-CN" w:bidi="ar"/>
              </w:rPr>
            </w:pPr>
            <w:r w:rsidRPr="00106E6B">
              <w:rPr>
                <w:rFonts w:eastAsia="SimSun"/>
                <w:lang w:val="en-US" w:eastAsia="zh-CN" w:bidi="ar"/>
              </w:rPr>
              <w:t>CA_n1A-n3A</w:t>
            </w:r>
          </w:p>
          <w:p w14:paraId="6EA424EE" w14:textId="77777777" w:rsidR="00A17069" w:rsidRDefault="00A17069" w:rsidP="00A17069">
            <w:pPr>
              <w:pStyle w:val="TAC"/>
              <w:rPr>
                <w:rFonts w:eastAsia="SimSun"/>
                <w:lang w:val="en-US" w:eastAsia="zh-CN" w:bidi="ar"/>
              </w:rPr>
            </w:pPr>
            <w:r w:rsidRPr="00106E6B">
              <w:rPr>
                <w:rFonts w:eastAsia="SimSun"/>
                <w:lang w:val="en-US" w:eastAsia="zh-CN" w:bidi="ar"/>
              </w:rPr>
              <w:t>CA_n1A-n7A</w:t>
            </w:r>
          </w:p>
          <w:p w14:paraId="2A29B393" w14:textId="77777777" w:rsidR="00A17069" w:rsidRDefault="00A17069" w:rsidP="00A17069">
            <w:pPr>
              <w:pStyle w:val="TAC"/>
              <w:rPr>
                <w:rFonts w:eastAsia="SimSun"/>
                <w:lang w:val="en-US" w:eastAsia="zh-CN" w:bidi="ar"/>
              </w:rPr>
            </w:pPr>
            <w:r w:rsidRPr="00106E6B">
              <w:rPr>
                <w:rFonts w:eastAsia="SimSun"/>
                <w:lang w:val="en-US" w:eastAsia="zh-CN" w:bidi="ar"/>
              </w:rPr>
              <w:t>CA_n1A-n28A</w:t>
            </w:r>
          </w:p>
          <w:p w14:paraId="1CDAE4A6" w14:textId="77777777" w:rsidR="00A17069" w:rsidRDefault="00A17069" w:rsidP="00A17069">
            <w:pPr>
              <w:pStyle w:val="TAC"/>
              <w:rPr>
                <w:rFonts w:eastAsia="SimSun"/>
                <w:lang w:val="en-US" w:eastAsia="zh-CN" w:bidi="ar"/>
              </w:rPr>
            </w:pPr>
            <w:r w:rsidRPr="00106E6B">
              <w:rPr>
                <w:rFonts w:eastAsia="SimSun"/>
                <w:lang w:val="en-US" w:eastAsia="zh-CN" w:bidi="ar"/>
              </w:rPr>
              <w:t>CA_n3A-n7A</w:t>
            </w:r>
          </w:p>
          <w:p w14:paraId="14826A68" w14:textId="77777777" w:rsidR="00A17069" w:rsidRDefault="00A17069" w:rsidP="00A17069">
            <w:pPr>
              <w:pStyle w:val="TAC"/>
              <w:rPr>
                <w:rFonts w:eastAsia="SimSun"/>
                <w:lang w:val="en-US" w:eastAsia="zh-CN" w:bidi="ar"/>
              </w:rPr>
            </w:pPr>
            <w:r w:rsidRPr="00106E6B">
              <w:rPr>
                <w:rFonts w:eastAsia="SimSun"/>
                <w:lang w:val="en-US" w:eastAsia="zh-CN" w:bidi="ar"/>
              </w:rPr>
              <w:t>CA_n3A-n28A</w:t>
            </w:r>
          </w:p>
          <w:p w14:paraId="6A38D0CD" w14:textId="77777777" w:rsidR="00A17069" w:rsidRPr="00106E6B" w:rsidRDefault="00A17069" w:rsidP="00A17069">
            <w:pPr>
              <w:pStyle w:val="TAC"/>
              <w:rPr>
                <w:rFonts w:eastAsia="SimSun"/>
                <w:lang w:val="en-US" w:eastAsia="zh-CN" w:bidi="ar"/>
              </w:rPr>
            </w:pPr>
            <w:r w:rsidRPr="00106E6B">
              <w:rPr>
                <w:rFonts w:eastAsia="SimSun"/>
                <w:lang w:val="en-US" w:eastAsia="zh-CN" w:bidi="ar"/>
              </w:rPr>
              <w:t>CA_n7A-n28A</w:t>
            </w:r>
          </w:p>
        </w:tc>
        <w:tc>
          <w:tcPr>
            <w:tcW w:w="1259" w:type="dxa"/>
            <w:tcBorders>
              <w:top w:val="single" w:sz="4" w:space="0" w:color="auto"/>
              <w:left w:val="single" w:sz="4" w:space="0" w:color="auto"/>
              <w:bottom w:val="single" w:sz="4" w:space="0" w:color="auto"/>
              <w:right w:val="single" w:sz="4" w:space="0" w:color="auto"/>
            </w:tcBorders>
          </w:tcPr>
          <w:p w14:paraId="20AF2B15" w14:textId="77777777" w:rsidR="00A17069" w:rsidRPr="00106E6B" w:rsidRDefault="00A17069" w:rsidP="00A17069">
            <w:pPr>
              <w:pStyle w:val="TAC"/>
              <w:rPr>
                <w:rFonts w:eastAsia="SimSun"/>
                <w:lang w:val="en-US" w:eastAsia="zh-CN" w:bidi="ar"/>
              </w:rPr>
            </w:pPr>
            <w:r w:rsidRPr="00106E6B">
              <w:rPr>
                <w:rFonts w:eastAsia="SimSun"/>
                <w:lang w:val="en-US" w:eastAsia="zh-CN" w:bidi="ar"/>
              </w:rPr>
              <w:t>n1</w:t>
            </w:r>
          </w:p>
        </w:tc>
        <w:tc>
          <w:tcPr>
            <w:tcW w:w="5096" w:type="dxa"/>
            <w:tcBorders>
              <w:top w:val="single" w:sz="4" w:space="0" w:color="auto"/>
              <w:left w:val="single" w:sz="4" w:space="0" w:color="auto"/>
              <w:bottom w:val="single" w:sz="4" w:space="0" w:color="auto"/>
              <w:right w:val="single" w:sz="4" w:space="0" w:color="auto"/>
            </w:tcBorders>
          </w:tcPr>
          <w:p w14:paraId="7B14799A" w14:textId="77777777" w:rsidR="00A17069" w:rsidRPr="00106E6B" w:rsidRDefault="00A17069" w:rsidP="00A17069">
            <w:pPr>
              <w:pStyle w:val="TAC"/>
              <w:rPr>
                <w:rFonts w:eastAsia="SimSun"/>
                <w:lang w:val="en-US" w:eastAsia="zh-CN" w:bidi="ar"/>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5B89F2E4" w14:textId="77777777" w:rsidR="00A17069" w:rsidRPr="00106E6B" w:rsidRDefault="00A17069" w:rsidP="00A17069">
            <w:pPr>
              <w:pStyle w:val="TAC"/>
              <w:rPr>
                <w:rFonts w:eastAsia="SimSun"/>
                <w:lang w:val="en-US" w:eastAsia="zh-CN" w:bidi="ar"/>
              </w:rPr>
            </w:pPr>
            <w:r w:rsidRPr="00106E6B">
              <w:rPr>
                <w:rFonts w:eastAsia="SimSun"/>
                <w:lang w:val="en-US" w:eastAsia="zh-CN" w:bidi="ar"/>
              </w:rPr>
              <w:t>1</w:t>
            </w:r>
          </w:p>
        </w:tc>
      </w:tr>
      <w:tr w:rsidR="00A17069" w:rsidRPr="00106E6B" w14:paraId="7F0F89AB" w14:textId="77777777" w:rsidTr="00A17069">
        <w:trPr>
          <w:trHeight w:val="29"/>
        </w:trPr>
        <w:tc>
          <w:tcPr>
            <w:tcW w:w="2666" w:type="dxa"/>
            <w:tcBorders>
              <w:top w:val="nil"/>
              <w:left w:val="single" w:sz="4" w:space="0" w:color="auto"/>
              <w:bottom w:val="nil"/>
              <w:right w:val="single" w:sz="4" w:space="0" w:color="auto"/>
            </w:tcBorders>
            <w:vAlign w:val="center"/>
          </w:tcPr>
          <w:p w14:paraId="3FA5AFED"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525AE0E7"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372D48A" w14:textId="77777777" w:rsidR="00A17069" w:rsidRPr="00106E6B" w:rsidRDefault="00A17069" w:rsidP="00A17069">
            <w:pPr>
              <w:pStyle w:val="TAC"/>
              <w:rPr>
                <w:rFonts w:eastAsia="SimSun"/>
                <w:lang w:val="en-US" w:eastAsia="zh-CN" w:bidi="ar"/>
              </w:rPr>
            </w:pPr>
            <w:r w:rsidRPr="00106E6B">
              <w:rPr>
                <w:rFonts w:eastAsia="SimSun"/>
                <w:lang w:val="en-US" w:eastAsia="zh-CN" w:bidi="ar"/>
              </w:rPr>
              <w:t>n3</w:t>
            </w:r>
          </w:p>
        </w:tc>
        <w:tc>
          <w:tcPr>
            <w:tcW w:w="5096" w:type="dxa"/>
            <w:tcBorders>
              <w:top w:val="single" w:sz="4" w:space="0" w:color="auto"/>
              <w:left w:val="single" w:sz="4" w:space="0" w:color="auto"/>
              <w:bottom w:val="single" w:sz="4" w:space="0" w:color="auto"/>
              <w:right w:val="single" w:sz="4" w:space="0" w:color="auto"/>
            </w:tcBorders>
            <w:vAlign w:val="center"/>
          </w:tcPr>
          <w:p w14:paraId="675064B5" w14:textId="77777777" w:rsidR="00A17069" w:rsidRPr="001E32DC" w:rsidRDefault="00A17069" w:rsidP="00A17069">
            <w:pPr>
              <w:pStyle w:val="TAC"/>
              <w:rPr>
                <w:rFonts w:eastAsia="SimSun"/>
                <w:lang w:val="en-US" w:eastAsia="zh-CN" w:bidi="ar"/>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123464E6" w14:textId="77777777" w:rsidR="00A17069" w:rsidRPr="00106E6B" w:rsidRDefault="00A17069" w:rsidP="00A17069">
            <w:pPr>
              <w:pStyle w:val="TAC"/>
              <w:rPr>
                <w:rFonts w:eastAsia="SimSun"/>
                <w:lang w:val="en-US" w:eastAsia="zh-CN" w:bidi="ar"/>
              </w:rPr>
            </w:pPr>
          </w:p>
        </w:tc>
      </w:tr>
      <w:tr w:rsidR="00A17069" w:rsidRPr="00106E6B" w14:paraId="503785F6" w14:textId="77777777" w:rsidTr="00A17069">
        <w:trPr>
          <w:trHeight w:val="29"/>
        </w:trPr>
        <w:tc>
          <w:tcPr>
            <w:tcW w:w="2666" w:type="dxa"/>
            <w:tcBorders>
              <w:top w:val="nil"/>
              <w:left w:val="single" w:sz="4" w:space="0" w:color="auto"/>
              <w:bottom w:val="nil"/>
              <w:right w:val="single" w:sz="4" w:space="0" w:color="auto"/>
            </w:tcBorders>
            <w:vAlign w:val="center"/>
          </w:tcPr>
          <w:p w14:paraId="12215538"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23CEEEA2"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4A5738C" w14:textId="77777777" w:rsidR="00A17069" w:rsidRPr="00106E6B" w:rsidRDefault="00A17069" w:rsidP="00A17069">
            <w:pPr>
              <w:pStyle w:val="TAC"/>
              <w:rPr>
                <w:rFonts w:eastAsia="SimSun"/>
                <w:lang w:val="en-US" w:eastAsia="zh-CN" w:bidi="ar"/>
              </w:rPr>
            </w:pPr>
            <w:r w:rsidRPr="00106E6B">
              <w:rPr>
                <w:rFonts w:eastAsia="SimSun"/>
                <w:lang w:val="en-US" w:eastAsia="zh-CN" w:bidi="ar"/>
              </w:rPr>
              <w:t>n7</w:t>
            </w:r>
          </w:p>
        </w:tc>
        <w:tc>
          <w:tcPr>
            <w:tcW w:w="5096" w:type="dxa"/>
            <w:tcBorders>
              <w:top w:val="single" w:sz="4" w:space="0" w:color="auto"/>
              <w:left w:val="single" w:sz="4" w:space="0" w:color="auto"/>
              <w:bottom w:val="single" w:sz="4" w:space="0" w:color="auto"/>
              <w:right w:val="single" w:sz="4" w:space="0" w:color="auto"/>
            </w:tcBorders>
            <w:vAlign w:val="center"/>
          </w:tcPr>
          <w:p w14:paraId="6A4EB2A0" w14:textId="77777777" w:rsidR="00A17069" w:rsidRPr="00106E6B" w:rsidRDefault="00A17069" w:rsidP="00A17069">
            <w:pPr>
              <w:pStyle w:val="TAC"/>
              <w:rPr>
                <w:rFonts w:eastAsia="SimSun"/>
                <w:lang w:val="en-US" w:eastAsia="zh-CN" w:bidi="ar"/>
              </w:rPr>
            </w:pPr>
            <w:r w:rsidRPr="001E32DC">
              <w:rPr>
                <w:rFonts w:eastAsia="SimSun"/>
                <w:lang w:val="en-US" w:eastAsia="zh-CN" w:bidi="ar"/>
              </w:rPr>
              <w:t>5, 10, 15, 20, 25, 30, 40, 50</w:t>
            </w:r>
          </w:p>
        </w:tc>
        <w:tc>
          <w:tcPr>
            <w:tcW w:w="2451" w:type="dxa"/>
            <w:tcBorders>
              <w:top w:val="nil"/>
              <w:left w:val="single" w:sz="4" w:space="0" w:color="auto"/>
              <w:bottom w:val="nil"/>
              <w:right w:val="single" w:sz="4" w:space="0" w:color="auto"/>
            </w:tcBorders>
            <w:vAlign w:val="center"/>
          </w:tcPr>
          <w:p w14:paraId="68278C20" w14:textId="77777777" w:rsidR="00A17069" w:rsidRPr="00106E6B" w:rsidRDefault="00A17069" w:rsidP="00A17069">
            <w:pPr>
              <w:pStyle w:val="TAC"/>
              <w:rPr>
                <w:rFonts w:eastAsia="SimSun"/>
                <w:lang w:val="en-US" w:eastAsia="zh-CN" w:bidi="ar"/>
              </w:rPr>
            </w:pPr>
          </w:p>
        </w:tc>
      </w:tr>
      <w:tr w:rsidR="00A17069" w:rsidRPr="00106E6B" w14:paraId="0D6BB657" w14:textId="77777777" w:rsidTr="00A17069">
        <w:trPr>
          <w:trHeight w:val="29"/>
        </w:trPr>
        <w:tc>
          <w:tcPr>
            <w:tcW w:w="2666" w:type="dxa"/>
            <w:tcBorders>
              <w:top w:val="nil"/>
              <w:left w:val="single" w:sz="4" w:space="0" w:color="auto"/>
              <w:bottom w:val="single" w:sz="4" w:space="0" w:color="auto"/>
              <w:right w:val="single" w:sz="4" w:space="0" w:color="auto"/>
            </w:tcBorders>
            <w:vAlign w:val="center"/>
          </w:tcPr>
          <w:p w14:paraId="7D1AFC24"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0F47DFC0"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35F872A" w14:textId="77777777" w:rsidR="00A17069" w:rsidRPr="00106E6B" w:rsidRDefault="00A17069" w:rsidP="00A17069">
            <w:pPr>
              <w:pStyle w:val="TAC"/>
              <w:rPr>
                <w:rFonts w:eastAsia="SimSun"/>
                <w:lang w:val="en-US" w:eastAsia="zh-CN" w:bidi="ar"/>
              </w:rPr>
            </w:pPr>
            <w:r w:rsidRPr="00106E6B">
              <w:rPr>
                <w:rFonts w:eastAsia="SimSun"/>
                <w:lang w:val="en-US" w:eastAsia="zh-CN" w:bidi="ar"/>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12D13BDD" w14:textId="77777777" w:rsidR="00A17069" w:rsidRPr="00106E6B" w:rsidRDefault="00A17069" w:rsidP="00A17069">
            <w:pPr>
              <w:pStyle w:val="TAC"/>
              <w:rPr>
                <w:rFonts w:eastAsia="SimSun"/>
                <w:lang w:val="en-US" w:eastAsia="zh-CN" w:bidi="ar"/>
              </w:rPr>
            </w:pPr>
            <w:r w:rsidRPr="001E32DC">
              <w:rPr>
                <w:rFonts w:eastAsia="SimSun"/>
                <w:lang w:val="en-US" w:eastAsia="zh-CN" w:bidi="ar"/>
              </w:rPr>
              <w:t>5, 10, 15, 20</w:t>
            </w:r>
            <w:r w:rsidRPr="00E223DA">
              <w:rPr>
                <w:rFonts w:cs="Arial"/>
                <w:szCs w:val="18"/>
                <w:vertAlign w:val="superscript"/>
                <w:lang w:val="en-US" w:eastAsia="zh-CN"/>
              </w:rPr>
              <w:t>2</w:t>
            </w:r>
          </w:p>
        </w:tc>
        <w:tc>
          <w:tcPr>
            <w:tcW w:w="2451" w:type="dxa"/>
            <w:tcBorders>
              <w:top w:val="nil"/>
              <w:left w:val="single" w:sz="4" w:space="0" w:color="auto"/>
              <w:bottom w:val="single" w:sz="4" w:space="0" w:color="auto"/>
              <w:right w:val="single" w:sz="4" w:space="0" w:color="auto"/>
            </w:tcBorders>
            <w:vAlign w:val="center"/>
          </w:tcPr>
          <w:p w14:paraId="7FF24C72" w14:textId="77777777" w:rsidR="00A17069" w:rsidRPr="00106E6B" w:rsidRDefault="00A17069" w:rsidP="00A17069">
            <w:pPr>
              <w:pStyle w:val="TAC"/>
              <w:rPr>
                <w:rFonts w:eastAsia="SimSun"/>
                <w:lang w:val="en-US" w:eastAsia="zh-CN" w:bidi="ar"/>
              </w:rPr>
            </w:pPr>
          </w:p>
        </w:tc>
      </w:tr>
      <w:tr w:rsidR="00A17069" w:rsidRPr="00106E6B" w14:paraId="0C3E30A1" w14:textId="77777777" w:rsidTr="00A17069">
        <w:trPr>
          <w:trHeight w:val="29"/>
        </w:trPr>
        <w:tc>
          <w:tcPr>
            <w:tcW w:w="2666" w:type="dxa"/>
            <w:tcBorders>
              <w:top w:val="single" w:sz="4" w:space="0" w:color="auto"/>
              <w:left w:val="single" w:sz="4" w:space="0" w:color="auto"/>
              <w:bottom w:val="nil"/>
              <w:right w:val="single" w:sz="4" w:space="0" w:color="auto"/>
            </w:tcBorders>
          </w:tcPr>
          <w:p w14:paraId="783EE412" w14:textId="77777777" w:rsidR="00A17069" w:rsidRPr="00106E6B" w:rsidRDefault="00A17069" w:rsidP="00A17069">
            <w:pPr>
              <w:pStyle w:val="TAC"/>
              <w:rPr>
                <w:rFonts w:eastAsia="SimSun"/>
                <w:lang w:val="en-US" w:eastAsia="zh-CN" w:bidi="ar"/>
              </w:rPr>
            </w:pPr>
            <w:r w:rsidRPr="00A1115A">
              <w:rPr>
                <w:lang w:eastAsia="zh-CN"/>
              </w:rPr>
              <w:t>CA_n1A-n3A-n7B-n28A</w:t>
            </w:r>
          </w:p>
        </w:tc>
        <w:tc>
          <w:tcPr>
            <w:tcW w:w="2783" w:type="dxa"/>
            <w:tcBorders>
              <w:top w:val="single" w:sz="4" w:space="0" w:color="auto"/>
              <w:left w:val="single" w:sz="4" w:space="0" w:color="auto"/>
              <w:bottom w:val="nil"/>
              <w:right w:val="single" w:sz="4" w:space="0" w:color="auto"/>
            </w:tcBorders>
          </w:tcPr>
          <w:p w14:paraId="1FC076C9" w14:textId="77777777" w:rsidR="00A17069" w:rsidRPr="00106E6B" w:rsidRDefault="00A17069" w:rsidP="00A17069">
            <w:pPr>
              <w:pStyle w:val="TAC"/>
              <w:rPr>
                <w:rFonts w:eastAsia="SimSun"/>
                <w:lang w:val="en-US" w:eastAsia="zh-CN" w:bidi="ar"/>
              </w:rPr>
            </w:pPr>
            <w:r w:rsidRPr="00A1115A">
              <w:rPr>
                <w:lang w:val="en-US" w:eastAsia="zh-CN"/>
              </w:rPr>
              <w:t>-</w:t>
            </w:r>
          </w:p>
        </w:tc>
        <w:tc>
          <w:tcPr>
            <w:tcW w:w="1259" w:type="dxa"/>
            <w:tcBorders>
              <w:top w:val="single" w:sz="4" w:space="0" w:color="auto"/>
              <w:left w:val="single" w:sz="4" w:space="0" w:color="auto"/>
              <w:bottom w:val="single" w:sz="4" w:space="0" w:color="auto"/>
              <w:right w:val="single" w:sz="4" w:space="0" w:color="auto"/>
            </w:tcBorders>
          </w:tcPr>
          <w:p w14:paraId="3599B464" w14:textId="77777777" w:rsidR="00A17069" w:rsidRPr="00106E6B" w:rsidRDefault="00A17069" w:rsidP="00A17069">
            <w:pPr>
              <w:pStyle w:val="TAC"/>
              <w:rPr>
                <w:rFonts w:eastAsia="SimSun"/>
                <w:lang w:val="en-US" w:eastAsia="zh-CN" w:bidi="ar"/>
              </w:rPr>
            </w:pPr>
            <w:r w:rsidRPr="00A1115A">
              <w:rPr>
                <w:rFonts w:cs="Arial"/>
                <w:szCs w:val="18"/>
                <w:lang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14:paraId="64AA4315" w14:textId="77777777" w:rsidR="00A17069" w:rsidRPr="00106E6B" w:rsidRDefault="00A17069" w:rsidP="00A17069">
            <w:pPr>
              <w:pStyle w:val="TAC"/>
              <w:rPr>
                <w:rFonts w:eastAsia="SimSun"/>
                <w:lang w:val="en-US" w:eastAsia="zh-CN" w:bidi="ar"/>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72DC65E6" w14:textId="77777777" w:rsidR="00A17069" w:rsidRPr="00106E6B" w:rsidRDefault="00A17069" w:rsidP="00A17069">
            <w:pPr>
              <w:pStyle w:val="TAC"/>
              <w:rPr>
                <w:rFonts w:eastAsia="SimSun"/>
                <w:lang w:val="en-US" w:eastAsia="zh-CN" w:bidi="ar"/>
              </w:rPr>
            </w:pPr>
            <w:r w:rsidRPr="00106E6B">
              <w:rPr>
                <w:rFonts w:eastAsia="SimSun"/>
                <w:lang w:val="en-US" w:eastAsia="zh-CN" w:bidi="ar"/>
              </w:rPr>
              <w:t>0</w:t>
            </w:r>
          </w:p>
        </w:tc>
      </w:tr>
      <w:tr w:rsidR="00A17069" w:rsidRPr="00106E6B" w14:paraId="1F4F736A" w14:textId="77777777" w:rsidTr="00A17069">
        <w:trPr>
          <w:trHeight w:val="29"/>
        </w:trPr>
        <w:tc>
          <w:tcPr>
            <w:tcW w:w="2666" w:type="dxa"/>
            <w:tcBorders>
              <w:top w:val="nil"/>
              <w:left w:val="single" w:sz="4" w:space="0" w:color="auto"/>
              <w:bottom w:val="nil"/>
              <w:right w:val="single" w:sz="4" w:space="0" w:color="auto"/>
            </w:tcBorders>
          </w:tcPr>
          <w:p w14:paraId="48DC3E92"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45935B7"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D6E7CAE" w14:textId="77777777" w:rsidR="00A17069" w:rsidRPr="00106E6B" w:rsidRDefault="00A17069" w:rsidP="00A17069">
            <w:pPr>
              <w:pStyle w:val="TAC"/>
              <w:rPr>
                <w:rFonts w:eastAsia="SimSun"/>
                <w:lang w:val="en-US" w:eastAsia="zh-CN" w:bidi="ar"/>
              </w:rPr>
            </w:pPr>
            <w:r w:rsidRPr="00A1115A">
              <w:rPr>
                <w:rFonts w:cs="Arial"/>
                <w:szCs w:val="18"/>
                <w:lang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02B1F8D4" w14:textId="77777777" w:rsidR="00A17069" w:rsidRPr="00106E6B" w:rsidRDefault="00A17069" w:rsidP="00A17069">
            <w:pPr>
              <w:pStyle w:val="TAC"/>
              <w:rPr>
                <w:rFonts w:eastAsia="SimSun"/>
                <w:lang w:val="en-US" w:eastAsia="zh-CN" w:bidi="ar"/>
              </w:rPr>
            </w:pPr>
            <w:r w:rsidRPr="001E32DC">
              <w:rPr>
                <w:rFonts w:eastAsia="SimSun"/>
                <w:lang w:val="en-US" w:eastAsia="zh-CN" w:bidi="ar"/>
              </w:rPr>
              <w:t>5, 10, 15, 20, 25, 30</w:t>
            </w:r>
          </w:p>
        </w:tc>
        <w:tc>
          <w:tcPr>
            <w:tcW w:w="2451" w:type="dxa"/>
            <w:tcBorders>
              <w:top w:val="nil"/>
              <w:left w:val="single" w:sz="4" w:space="0" w:color="auto"/>
              <w:bottom w:val="nil"/>
              <w:right w:val="single" w:sz="4" w:space="0" w:color="auto"/>
            </w:tcBorders>
            <w:vAlign w:val="center"/>
          </w:tcPr>
          <w:p w14:paraId="00A399C9" w14:textId="77777777" w:rsidR="00A17069" w:rsidRPr="00106E6B" w:rsidRDefault="00A17069" w:rsidP="00A17069">
            <w:pPr>
              <w:pStyle w:val="TAC"/>
              <w:rPr>
                <w:rFonts w:eastAsia="SimSun"/>
                <w:lang w:val="en-US" w:eastAsia="zh-CN" w:bidi="ar"/>
              </w:rPr>
            </w:pPr>
          </w:p>
        </w:tc>
      </w:tr>
      <w:tr w:rsidR="00A17069" w:rsidRPr="00106E6B" w14:paraId="5B52F08C" w14:textId="77777777" w:rsidTr="00A17069">
        <w:trPr>
          <w:trHeight w:val="29"/>
        </w:trPr>
        <w:tc>
          <w:tcPr>
            <w:tcW w:w="2666" w:type="dxa"/>
            <w:tcBorders>
              <w:top w:val="nil"/>
              <w:left w:val="single" w:sz="4" w:space="0" w:color="auto"/>
              <w:bottom w:val="nil"/>
              <w:right w:val="single" w:sz="4" w:space="0" w:color="auto"/>
            </w:tcBorders>
          </w:tcPr>
          <w:p w14:paraId="460B673E"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E8495FE"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F7B18F8" w14:textId="77777777" w:rsidR="00A17069" w:rsidRPr="00106E6B" w:rsidRDefault="00A17069" w:rsidP="00A17069">
            <w:pPr>
              <w:pStyle w:val="TAC"/>
              <w:rPr>
                <w:rFonts w:eastAsia="SimSun"/>
                <w:lang w:val="en-US" w:eastAsia="zh-CN" w:bidi="ar"/>
              </w:rPr>
            </w:pPr>
            <w:r w:rsidRPr="00A1115A">
              <w:rPr>
                <w:rFonts w:cs="Arial"/>
                <w:szCs w:val="18"/>
                <w:lang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3079F148" w14:textId="77777777" w:rsidR="00A17069" w:rsidRPr="001E32DC" w:rsidRDefault="00A17069" w:rsidP="00A17069">
            <w:pPr>
              <w:pStyle w:val="TAC"/>
              <w:rPr>
                <w:rFonts w:eastAsia="SimSun"/>
                <w:lang w:val="en-US" w:eastAsia="zh-CN" w:bidi="ar"/>
              </w:rPr>
            </w:pPr>
            <w:r>
              <w:rPr>
                <w:rFonts w:cs="Arial"/>
                <w:szCs w:val="18"/>
                <w:lang w:val="en-US" w:eastAsia="zh-CN"/>
              </w:rPr>
              <w:t>CA_n7B_BCS0</w:t>
            </w:r>
          </w:p>
        </w:tc>
        <w:tc>
          <w:tcPr>
            <w:tcW w:w="2451" w:type="dxa"/>
            <w:tcBorders>
              <w:top w:val="nil"/>
              <w:left w:val="single" w:sz="4" w:space="0" w:color="auto"/>
              <w:bottom w:val="nil"/>
              <w:right w:val="single" w:sz="4" w:space="0" w:color="auto"/>
            </w:tcBorders>
            <w:vAlign w:val="center"/>
          </w:tcPr>
          <w:p w14:paraId="512A357E" w14:textId="77777777" w:rsidR="00A17069" w:rsidRPr="00106E6B" w:rsidRDefault="00A17069" w:rsidP="00A17069">
            <w:pPr>
              <w:pStyle w:val="TAC"/>
              <w:rPr>
                <w:rFonts w:eastAsia="SimSun"/>
                <w:lang w:val="en-US" w:eastAsia="zh-CN" w:bidi="ar"/>
              </w:rPr>
            </w:pPr>
          </w:p>
        </w:tc>
      </w:tr>
      <w:tr w:rsidR="00A17069" w:rsidRPr="00106E6B" w14:paraId="63FAB479" w14:textId="77777777" w:rsidTr="00A17069">
        <w:trPr>
          <w:trHeight w:val="29"/>
        </w:trPr>
        <w:tc>
          <w:tcPr>
            <w:tcW w:w="2666" w:type="dxa"/>
            <w:tcBorders>
              <w:top w:val="nil"/>
              <w:left w:val="single" w:sz="4" w:space="0" w:color="auto"/>
              <w:bottom w:val="nil"/>
              <w:right w:val="single" w:sz="4" w:space="0" w:color="auto"/>
            </w:tcBorders>
          </w:tcPr>
          <w:p w14:paraId="17E31988"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7E5734BE"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28F6205" w14:textId="77777777" w:rsidR="00A17069" w:rsidRPr="00106E6B" w:rsidRDefault="00A17069" w:rsidP="00A17069">
            <w:pPr>
              <w:pStyle w:val="TAC"/>
              <w:rPr>
                <w:rFonts w:eastAsia="SimSun"/>
                <w:lang w:val="en-US" w:eastAsia="zh-CN" w:bidi="ar"/>
              </w:rPr>
            </w:pPr>
            <w:r w:rsidRPr="00A1115A">
              <w:rPr>
                <w:rFonts w:cs="Arial"/>
                <w:szCs w:val="18"/>
                <w:lang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01B0438B" w14:textId="77777777" w:rsidR="00A17069" w:rsidRPr="00106E6B" w:rsidRDefault="00A17069" w:rsidP="00A17069">
            <w:pPr>
              <w:pStyle w:val="TAC"/>
              <w:rPr>
                <w:rFonts w:eastAsia="SimSun"/>
                <w:lang w:val="en-US" w:eastAsia="zh-CN" w:bidi="ar"/>
              </w:rPr>
            </w:pPr>
            <w:r w:rsidRPr="001E32DC">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14:paraId="621BEA5C" w14:textId="77777777" w:rsidR="00A17069" w:rsidRPr="00106E6B" w:rsidRDefault="00A17069" w:rsidP="00A17069">
            <w:pPr>
              <w:pStyle w:val="TAC"/>
              <w:rPr>
                <w:rFonts w:eastAsia="SimSun"/>
                <w:lang w:val="en-US" w:eastAsia="zh-CN" w:bidi="ar"/>
              </w:rPr>
            </w:pPr>
          </w:p>
        </w:tc>
      </w:tr>
      <w:tr w:rsidR="00A17069" w:rsidRPr="00106E6B" w14:paraId="43286904" w14:textId="77777777" w:rsidTr="00A17069">
        <w:trPr>
          <w:trHeight w:val="29"/>
        </w:trPr>
        <w:tc>
          <w:tcPr>
            <w:tcW w:w="2666" w:type="dxa"/>
            <w:tcBorders>
              <w:top w:val="nil"/>
              <w:left w:val="single" w:sz="4" w:space="0" w:color="auto"/>
              <w:bottom w:val="nil"/>
              <w:right w:val="single" w:sz="4" w:space="0" w:color="auto"/>
            </w:tcBorders>
          </w:tcPr>
          <w:p w14:paraId="23EA69C3" w14:textId="77777777" w:rsidR="00A17069" w:rsidRPr="00106E6B" w:rsidRDefault="00A17069" w:rsidP="00A17069">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72E83594" w14:textId="77777777" w:rsidR="00A17069" w:rsidRDefault="00A17069" w:rsidP="00A17069">
            <w:pPr>
              <w:pStyle w:val="TAC"/>
              <w:rPr>
                <w:rFonts w:eastAsia="DengXian" w:cs="Arial"/>
                <w:szCs w:val="18"/>
                <w:lang w:val="es-US" w:eastAsia="zh-CN"/>
              </w:rPr>
            </w:pPr>
            <w:r w:rsidRPr="009E3CC9">
              <w:rPr>
                <w:rFonts w:eastAsia="DengXian" w:cs="Arial"/>
                <w:szCs w:val="18"/>
                <w:lang w:val="es-US" w:eastAsia="zh-CN"/>
              </w:rPr>
              <w:t>CA_n1A-n3A</w:t>
            </w:r>
          </w:p>
          <w:p w14:paraId="515C6381" w14:textId="77777777" w:rsidR="00A17069" w:rsidRDefault="00A17069" w:rsidP="00A17069">
            <w:pPr>
              <w:pStyle w:val="TAC"/>
              <w:rPr>
                <w:rFonts w:eastAsia="DengXian" w:cs="Arial"/>
                <w:szCs w:val="18"/>
                <w:lang w:val="es-US" w:eastAsia="zh-CN"/>
              </w:rPr>
            </w:pPr>
            <w:r w:rsidRPr="009E3CC9">
              <w:rPr>
                <w:rFonts w:eastAsia="DengXian" w:cs="Arial"/>
                <w:szCs w:val="18"/>
                <w:lang w:val="es-US" w:eastAsia="zh-CN"/>
              </w:rPr>
              <w:t>CA_n1A-n7A</w:t>
            </w:r>
          </w:p>
          <w:p w14:paraId="606225B3" w14:textId="77777777" w:rsidR="00A17069" w:rsidRDefault="00A17069" w:rsidP="00A17069">
            <w:pPr>
              <w:pStyle w:val="TAC"/>
              <w:rPr>
                <w:rFonts w:eastAsia="DengXian" w:cs="Arial"/>
                <w:szCs w:val="18"/>
                <w:lang w:val="es-US" w:eastAsia="zh-CN"/>
              </w:rPr>
            </w:pPr>
            <w:r w:rsidRPr="009E3CC9">
              <w:rPr>
                <w:rFonts w:eastAsia="DengXian" w:cs="Arial"/>
                <w:szCs w:val="18"/>
                <w:lang w:val="es-US" w:eastAsia="zh-CN"/>
              </w:rPr>
              <w:t>CA_n1A-n28A</w:t>
            </w:r>
          </w:p>
          <w:p w14:paraId="304D3C10" w14:textId="77777777" w:rsidR="00A17069" w:rsidRDefault="00A17069" w:rsidP="00A17069">
            <w:pPr>
              <w:pStyle w:val="TAC"/>
              <w:rPr>
                <w:rFonts w:eastAsia="DengXian" w:cs="Arial"/>
                <w:szCs w:val="18"/>
                <w:lang w:val="es-US" w:eastAsia="zh-CN"/>
              </w:rPr>
            </w:pPr>
            <w:r w:rsidRPr="009E3CC9">
              <w:rPr>
                <w:rFonts w:eastAsia="DengXian" w:cs="Arial"/>
                <w:szCs w:val="18"/>
                <w:lang w:val="es-US" w:eastAsia="zh-CN"/>
              </w:rPr>
              <w:t>CA_n3A-n7A</w:t>
            </w:r>
          </w:p>
          <w:p w14:paraId="1E060B34" w14:textId="77777777" w:rsidR="00A17069" w:rsidRDefault="00A17069" w:rsidP="00A17069">
            <w:pPr>
              <w:pStyle w:val="TAC"/>
              <w:rPr>
                <w:rFonts w:eastAsia="DengXian" w:cs="Arial"/>
                <w:szCs w:val="18"/>
                <w:lang w:val="es-US" w:eastAsia="zh-CN"/>
              </w:rPr>
            </w:pPr>
            <w:r w:rsidRPr="009E3CC9">
              <w:rPr>
                <w:rFonts w:eastAsia="DengXian" w:cs="Arial"/>
                <w:szCs w:val="18"/>
                <w:lang w:val="es-US" w:eastAsia="zh-CN"/>
              </w:rPr>
              <w:t>CA_n3A-n28A</w:t>
            </w:r>
          </w:p>
          <w:p w14:paraId="68E8981D" w14:textId="77777777" w:rsidR="00A17069" w:rsidRDefault="00A17069" w:rsidP="00A17069">
            <w:pPr>
              <w:pStyle w:val="TAC"/>
              <w:rPr>
                <w:rFonts w:eastAsia="DengXian" w:cs="Arial"/>
                <w:szCs w:val="18"/>
                <w:lang w:val="es-US" w:eastAsia="zh-CN"/>
              </w:rPr>
            </w:pPr>
            <w:r w:rsidRPr="009E3CC9">
              <w:rPr>
                <w:rFonts w:eastAsia="DengXian" w:cs="Arial"/>
                <w:szCs w:val="18"/>
                <w:lang w:val="es-US" w:eastAsia="zh-CN"/>
              </w:rPr>
              <w:t>CA_n7B</w:t>
            </w:r>
          </w:p>
          <w:p w14:paraId="3E2082A7" w14:textId="77777777" w:rsidR="00A17069" w:rsidRPr="00106E6B" w:rsidRDefault="00A17069" w:rsidP="00A17069">
            <w:pPr>
              <w:pStyle w:val="TAC"/>
              <w:rPr>
                <w:rFonts w:eastAsia="SimSun"/>
                <w:lang w:val="en-US" w:eastAsia="zh-CN" w:bidi="ar"/>
              </w:rPr>
            </w:pPr>
            <w:r w:rsidRPr="009E3CC9">
              <w:rPr>
                <w:rFonts w:eastAsia="DengXian" w:cs="Arial"/>
                <w:szCs w:val="18"/>
                <w:lang w:val="es-US" w:eastAsia="zh-CN"/>
              </w:rPr>
              <w:t>CA_n7A-n28A</w:t>
            </w:r>
          </w:p>
        </w:tc>
        <w:tc>
          <w:tcPr>
            <w:tcW w:w="1259" w:type="dxa"/>
            <w:tcBorders>
              <w:top w:val="single" w:sz="4" w:space="0" w:color="auto"/>
              <w:left w:val="single" w:sz="4" w:space="0" w:color="auto"/>
              <w:bottom w:val="single" w:sz="4" w:space="0" w:color="auto"/>
              <w:right w:val="single" w:sz="4" w:space="0" w:color="auto"/>
            </w:tcBorders>
          </w:tcPr>
          <w:p w14:paraId="00410CA6" w14:textId="77777777" w:rsidR="00A17069" w:rsidRPr="00106E6B" w:rsidRDefault="00A17069" w:rsidP="00A17069">
            <w:pPr>
              <w:pStyle w:val="TAC"/>
              <w:rPr>
                <w:rFonts w:eastAsia="SimSun"/>
                <w:lang w:val="en-US" w:eastAsia="zh-CN" w:bidi="ar"/>
              </w:rPr>
            </w:pPr>
            <w:r w:rsidRPr="009E3CC9">
              <w:rPr>
                <w:rFonts w:eastAsia="DengXian" w:cs="Arial"/>
                <w:szCs w:val="18"/>
                <w:lang w:val="es-US" w:eastAsia="zh-CN"/>
              </w:rPr>
              <w:t>n1</w:t>
            </w:r>
          </w:p>
        </w:tc>
        <w:tc>
          <w:tcPr>
            <w:tcW w:w="5096" w:type="dxa"/>
            <w:tcBorders>
              <w:top w:val="single" w:sz="4" w:space="0" w:color="auto"/>
              <w:left w:val="single" w:sz="4" w:space="0" w:color="auto"/>
              <w:bottom w:val="single" w:sz="4" w:space="0" w:color="auto"/>
              <w:right w:val="single" w:sz="4" w:space="0" w:color="auto"/>
            </w:tcBorders>
          </w:tcPr>
          <w:p w14:paraId="5A8EF6D3" w14:textId="77777777" w:rsidR="00A17069" w:rsidRPr="00106E6B" w:rsidRDefault="00A17069" w:rsidP="00A17069">
            <w:pPr>
              <w:pStyle w:val="TAC"/>
              <w:rPr>
                <w:rFonts w:eastAsia="SimSun"/>
                <w:lang w:val="en-US" w:eastAsia="zh-CN" w:bidi="ar"/>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399FD12C" w14:textId="77777777" w:rsidR="00A17069" w:rsidRPr="00106E6B" w:rsidRDefault="00A17069" w:rsidP="00A17069">
            <w:pPr>
              <w:pStyle w:val="TAC"/>
              <w:rPr>
                <w:rFonts w:eastAsia="SimSun"/>
                <w:lang w:val="en-US" w:eastAsia="zh-CN" w:bidi="ar"/>
              </w:rPr>
            </w:pPr>
            <w:r w:rsidRPr="00106E6B">
              <w:rPr>
                <w:rFonts w:eastAsia="SimSun"/>
                <w:lang w:val="en-US" w:eastAsia="zh-CN" w:bidi="ar"/>
              </w:rPr>
              <w:t>1</w:t>
            </w:r>
          </w:p>
        </w:tc>
      </w:tr>
      <w:tr w:rsidR="00A17069" w:rsidRPr="00106E6B" w14:paraId="07471ABD" w14:textId="77777777" w:rsidTr="00A17069">
        <w:trPr>
          <w:trHeight w:val="29"/>
        </w:trPr>
        <w:tc>
          <w:tcPr>
            <w:tcW w:w="2666" w:type="dxa"/>
            <w:tcBorders>
              <w:top w:val="nil"/>
              <w:left w:val="single" w:sz="4" w:space="0" w:color="auto"/>
              <w:bottom w:val="nil"/>
              <w:right w:val="single" w:sz="4" w:space="0" w:color="auto"/>
            </w:tcBorders>
          </w:tcPr>
          <w:p w14:paraId="005184BD"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25E08AC"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C7F894C" w14:textId="77777777" w:rsidR="00A17069" w:rsidRPr="00106E6B" w:rsidRDefault="00A17069" w:rsidP="00A17069">
            <w:pPr>
              <w:pStyle w:val="TAC"/>
              <w:rPr>
                <w:rFonts w:eastAsia="SimSun"/>
                <w:lang w:val="en-US" w:eastAsia="zh-CN" w:bidi="ar"/>
              </w:rPr>
            </w:pPr>
            <w:r w:rsidRPr="009E3CC9">
              <w:rPr>
                <w:rFonts w:eastAsia="DengXian" w:cs="Arial"/>
                <w:szCs w:val="18"/>
                <w:lang w:val="es-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43C31687" w14:textId="77777777" w:rsidR="00A17069" w:rsidRPr="001E32DC" w:rsidRDefault="00A17069" w:rsidP="00A17069">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w:t>
            </w:r>
          </w:p>
        </w:tc>
        <w:tc>
          <w:tcPr>
            <w:tcW w:w="2451" w:type="dxa"/>
            <w:tcBorders>
              <w:top w:val="nil"/>
              <w:left w:val="single" w:sz="4" w:space="0" w:color="auto"/>
              <w:bottom w:val="nil"/>
              <w:right w:val="single" w:sz="4" w:space="0" w:color="auto"/>
            </w:tcBorders>
            <w:vAlign w:val="center"/>
          </w:tcPr>
          <w:p w14:paraId="2E4424DE" w14:textId="77777777" w:rsidR="00A17069" w:rsidRPr="00106E6B" w:rsidRDefault="00A17069" w:rsidP="00A17069">
            <w:pPr>
              <w:pStyle w:val="TAC"/>
              <w:rPr>
                <w:rFonts w:eastAsia="SimSun"/>
                <w:lang w:val="en-US" w:eastAsia="zh-CN" w:bidi="ar"/>
              </w:rPr>
            </w:pPr>
          </w:p>
        </w:tc>
      </w:tr>
      <w:tr w:rsidR="00A17069" w:rsidRPr="00106E6B" w14:paraId="2911553C" w14:textId="77777777" w:rsidTr="00A17069">
        <w:trPr>
          <w:trHeight w:val="29"/>
        </w:trPr>
        <w:tc>
          <w:tcPr>
            <w:tcW w:w="2666" w:type="dxa"/>
            <w:tcBorders>
              <w:top w:val="nil"/>
              <w:left w:val="single" w:sz="4" w:space="0" w:color="auto"/>
              <w:bottom w:val="nil"/>
              <w:right w:val="single" w:sz="4" w:space="0" w:color="auto"/>
            </w:tcBorders>
          </w:tcPr>
          <w:p w14:paraId="4DD98014"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C135AAE"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D8A8FC3" w14:textId="77777777" w:rsidR="00A17069" w:rsidRPr="00106E6B" w:rsidRDefault="00A17069" w:rsidP="00A17069">
            <w:pPr>
              <w:pStyle w:val="TAC"/>
              <w:rPr>
                <w:rFonts w:eastAsia="SimSun"/>
                <w:lang w:val="en-US" w:eastAsia="zh-CN" w:bidi="ar"/>
              </w:rPr>
            </w:pPr>
            <w:r w:rsidRPr="009E3CC9">
              <w:rPr>
                <w:rFonts w:eastAsia="DengXian" w:cs="Arial"/>
                <w:szCs w:val="18"/>
                <w:lang w:val="es-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47BA21C7" w14:textId="77777777" w:rsidR="00A17069" w:rsidRPr="00106E6B" w:rsidRDefault="00A17069" w:rsidP="00A17069">
            <w:pPr>
              <w:pStyle w:val="TAC"/>
              <w:rPr>
                <w:rFonts w:eastAsia="SimSun"/>
                <w:lang w:val="en-US" w:eastAsia="zh-CN" w:bidi="ar"/>
              </w:rPr>
            </w:pPr>
            <w:r>
              <w:rPr>
                <w:rFonts w:cs="Arial"/>
                <w:szCs w:val="18"/>
                <w:lang w:val="en-US" w:eastAsia="zh-CN"/>
              </w:rPr>
              <w:t>CA_n7B_BCS0</w:t>
            </w:r>
          </w:p>
        </w:tc>
        <w:tc>
          <w:tcPr>
            <w:tcW w:w="2451" w:type="dxa"/>
            <w:tcBorders>
              <w:top w:val="nil"/>
              <w:left w:val="single" w:sz="4" w:space="0" w:color="auto"/>
              <w:bottom w:val="nil"/>
              <w:right w:val="single" w:sz="4" w:space="0" w:color="auto"/>
            </w:tcBorders>
            <w:vAlign w:val="center"/>
          </w:tcPr>
          <w:p w14:paraId="4AAEA589" w14:textId="77777777" w:rsidR="00A17069" w:rsidRPr="00106E6B" w:rsidRDefault="00A17069" w:rsidP="00A17069">
            <w:pPr>
              <w:pStyle w:val="TAC"/>
              <w:rPr>
                <w:rFonts w:eastAsia="SimSun"/>
                <w:lang w:val="en-US" w:eastAsia="zh-CN" w:bidi="ar"/>
              </w:rPr>
            </w:pPr>
          </w:p>
        </w:tc>
      </w:tr>
      <w:tr w:rsidR="00A17069" w:rsidRPr="00106E6B" w14:paraId="50851EE3" w14:textId="77777777" w:rsidTr="00A17069">
        <w:trPr>
          <w:trHeight w:val="29"/>
        </w:trPr>
        <w:tc>
          <w:tcPr>
            <w:tcW w:w="2666" w:type="dxa"/>
            <w:tcBorders>
              <w:top w:val="nil"/>
              <w:left w:val="single" w:sz="4" w:space="0" w:color="auto"/>
              <w:bottom w:val="single" w:sz="4" w:space="0" w:color="auto"/>
              <w:right w:val="single" w:sz="4" w:space="0" w:color="auto"/>
            </w:tcBorders>
          </w:tcPr>
          <w:p w14:paraId="18FF97D2"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20700F89"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610AFBF" w14:textId="77777777" w:rsidR="00A17069" w:rsidRPr="00106E6B" w:rsidRDefault="00A17069" w:rsidP="00A17069">
            <w:pPr>
              <w:pStyle w:val="TAC"/>
              <w:rPr>
                <w:rFonts w:eastAsia="SimSun"/>
                <w:lang w:val="en-US" w:eastAsia="zh-CN" w:bidi="ar"/>
              </w:rPr>
            </w:pPr>
            <w:r w:rsidRPr="009E3CC9">
              <w:rPr>
                <w:rFonts w:eastAsia="DengXian" w:cs="Arial"/>
                <w:szCs w:val="18"/>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4932F5F9" w14:textId="77777777" w:rsidR="00A17069" w:rsidRPr="00106E6B" w:rsidRDefault="00A17069" w:rsidP="00A17069">
            <w:pPr>
              <w:pStyle w:val="TAC"/>
              <w:rPr>
                <w:rFonts w:eastAsia="SimSun"/>
                <w:lang w:val="en-US" w:eastAsia="zh-CN" w:bidi="ar"/>
              </w:rPr>
            </w:pPr>
            <w:r w:rsidRPr="001E32DC">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14:paraId="43132527" w14:textId="77777777" w:rsidR="00A17069" w:rsidRPr="00106E6B" w:rsidRDefault="00A17069" w:rsidP="00A17069">
            <w:pPr>
              <w:pStyle w:val="TAC"/>
              <w:rPr>
                <w:rFonts w:eastAsia="SimSun"/>
                <w:lang w:val="en-US" w:eastAsia="zh-CN" w:bidi="ar"/>
              </w:rPr>
            </w:pPr>
          </w:p>
        </w:tc>
      </w:tr>
      <w:tr w:rsidR="00A17069" w:rsidRPr="00106E6B" w14:paraId="0BD9CAF3" w14:textId="77777777" w:rsidTr="00A17069">
        <w:trPr>
          <w:trHeight w:val="29"/>
        </w:trPr>
        <w:tc>
          <w:tcPr>
            <w:tcW w:w="2666" w:type="dxa"/>
            <w:tcBorders>
              <w:top w:val="single" w:sz="4" w:space="0" w:color="auto"/>
              <w:left w:val="single" w:sz="4" w:space="0" w:color="auto"/>
              <w:bottom w:val="nil"/>
              <w:right w:val="single" w:sz="4" w:space="0" w:color="auto"/>
            </w:tcBorders>
          </w:tcPr>
          <w:p w14:paraId="1DFEBC84" w14:textId="77777777" w:rsidR="00A17069" w:rsidRPr="00106E6B" w:rsidRDefault="00A17069" w:rsidP="00A17069">
            <w:pPr>
              <w:pStyle w:val="TAC"/>
              <w:rPr>
                <w:rFonts w:eastAsia="SimSun"/>
                <w:lang w:val="en-US" w:eastAsia="zh-CN" w:bidi="ar"/>
              </w:rPr>
            </w:pPr>
            <w:r w:rsidRPr="00A1115A">
              <w:rPr>
                <w:lang w:eastAsia="zh-CN"/>
              </w:rPr>
              <w:t>CA_n1A-n3A-n7A-n78A</w:t>
            </w:r>
          </w:p>
        </w:tc>
        <w:tc>
          <w:tcPr>
            <w:tcW w:w="2783" w:type="dxa"/>
            <w:tcBorders>
              <w:top w:val="single" w:sz="4" w:space="0" w:color="auto"/>
              <w:left w:val="single" w:sz="4" w:space="0" w:color="auto"/>
              <w:bottom w:val="nil"/>
              <w:right w:val="single" w:sz="4" w:space="0" w:color="auto"/>
            </w:tcBorders>
          </w:tcPr>
          <w:p w14:paraId="5092C375"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9613F7D" w14:textId="77777777" w:rsidR="00A17069" w:rsidRPr="00106E6B" w:rsidRDefault="00A17069" w:rsidP="00A17069">
            <w:pPr>
              <w:pStyle w:val="TAC"/>
              <w:rPr>
                <w:rFonts w:eastAsia="SimSun"/>
                <w:lang w:val="en-US" w:eastAsia="zh-CN" w:bidi="ar"/>
              </w:rPr>
            </w:pPr>
            <w:r w:rsidRPr="00A1115A">
              <w:rPr>
                <w:rFonts w:cs="Arial"/>
                <w:szCs w:val="18"/>
                <w:lang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14:paraId="12CD6C0A" w14:textId="77777777" w:rsidR="00A17069" w:rsidRPr="00106E6B" w:rsidRDefault="00A17069" w:rsidP="00A17069">
            <w:pPr>
              <w:pStyle w:val="TAC"/>
              <w:rPr>
                <w:rFonts w:eastAsia="SimSun"/>
                <w:lang w:val="en-US" w:eastAsia="zh-CN" w:bidi="ar"/>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6DB67600" w14:textId="77777777" w:rsidR="00A17069" w:rsidRPr="00106E6B" w:rsidRDefault="00A17069" w:rsidP="00A17069">
            <w:pPr>
              <w:pStyle w:val="TAC"/>
              <w:rPr>
                <w:rFonts w:eastAsia="SimSun"/>
                <w:lang w:val="en-US" w:eastAsia="zh-CN" w:bidi="ar"/>
              </w:rPr>
            </w:pPr>
            <w:r w:rsidRPr="00106E6B">
              <w:rPr>
                <w:rFonts w:eastAsia="SimSun"/>
                <w:lang w:val="en-US" w:eastAsia="zh-CN" w:bidi="ar"/>
              </w:rPr>
              <w:t>0</w:t>
            </w:r>
          </w:p>
        </w:tc>
      </w:tr>
      <w:tr w:rsidR="00A17069" w:rsidRPr="00106E6B" w14:paraId="3A9F9971" w14:textId="77777777" w:rsidTr="00A17069">
        <w:trPr>
          <w:trHeight w:val="29"/>
        </w:trPr>
        <w:tc>
          <w:tcPr>
            <w:tcW w:w="2666" w:type="dxa"/>
            <w:tcBorders>
              <w:top w:val="nil"/>
              <w:left w:val="single" w:sz="4" w:space="0" w:color="auto"/>
              <w:bottom w:val="nil"/>
              <w:right w:val="single" w:sz="4" w:space="0" w:color="auto"/>
            </w:tcBorders>
          </w:tcPr>
          <w:p w14:paraId="3D4B83F3"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511D98C"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8D38249" w14:textId="77777777" w:rsidR="00A17069" w:rsidRPr="00106E6B" w:rsidRDefault="00A17069" w:rsidP="00A17069">
            <w:pPr>
              <w:pStyle w:val="TAC"/>
              <w:rPr>
                <w:rFonts w:eastAsia="SimSun"/>
                <w:lang w:val="en-US" w:eastAsia="zh-CN" w:bidi="ar"/>
              </w:rPr>
            </w:pPr>
            <w:r w:rsidRPr="00A1115A">
              <w:rPr>
                <w:rFonts w:cs="Arial"/>
                <w:szCs w:val="18"/>
                <w:lang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153A0DBA" w14:textId="77777777" w:rsidR="00A17069" w:rsidRPr="00106E6B" w:rsidRDefault="00A17069" w:rsidP="00A17069">
            <w:pPr>
              <w:pStyle w:val="TAC"/>
              <w:rPr>
                <w:rFonts w:eastAsia="SimSun"/>
                <w:lang w:val="en-US" w:eastAsia="zh-CN" w:bidi="ar"/>
              </w:rPr>
            </w:pPr>
            <w:r w:rsidRPr="001E32DC">
              <w:rPr>
                <w:rFonts w:eastAsia="SimSun"/>
                <w:lang w:val="en-US" w:eastAsia="zh-CN" w:bidi="ar"/>
              </w:rPr>
              <w:t>5, 10, 15, 20, 25, 30</w:t>
            </w:r>
          </w:p>
        </w:tc>
        <w:tc>
          <w:tcPr>
            <w:tcW w:w="2451" w:type="dxa"/>
            <w:tcBorders>
              <w:top w:val="nil"/>
              <w:left w:val="single" w:sz="4" w:space="0" w:color="auto"/>
              <w:bottom w:val="nil"/>
              <w:right w:val="single" w:sz="4" w:space="0" w:color="auto"/>
            </w:tcBorders>
            <w:vAlign w:val="center"/>
          </w:tcPr>
          <w:p w14:paraId="6F2D5EED" w14:textId="77777777" w:rsidR="00A17069" w:rsidRPr="00106E6B" w:rsidRDefault="00A17069" w:rsidP="00A17069">
            <w:pPr>
              <w:pStyle w:val="TAC"/>
              <w:rPr>
                <w:rFonts w:eastAsia="SimSun"/>
                <w:lang w:val="en-US" w:eastAsia="zh-CN" w:bidi="ar"/>
              </w:rPr>
            </w:pPr>
          </w:p>
        </w:tc>
      </w:tr>
      <w:tr w:rsidR="00A17069" w:rsidRPr="00106E6B" w14:paraId="5959DCD3" w14:textId="77777777" w:rsidTr="00A17069">
        <w:trPr>
          <w:trHeight w:val="29"/>
        </w:trPr>
        <w:tc>
          <w:tcPr>
            <w:tcW w:w="2666" w:type="dxa"/>
            <w:tcBorders>
              <w:top w:val="nil"/>
              <w:left w:val="single" w:sz="4" w:space="0" w:color="auto"/>
              <w:bottom w:val="nil"/>
              <w:right w:val="single" w:sz="4" w:space="0" w:color="auto"/>
            </w:tcBorders>
          </w:tcPr>
          <w:p w14:paraId="17CE5AE5"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281CAAC"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8490D44" w14:textId="77777777" w:rsidR="00A17069" w:rsidRPr="00106E6B" w:rsidRDefault="00A17069" w:rsidP="00A17069">
            <w:pPr>
              <w:pStyle w:val="TAC"/>
              <w:rPr>
                <w:rFonts w:eastAsia="SimSun"/>
                <w:lang w:val="en-US" w:eastAsia="zh-CN" w:bidi="ar"/>
              </w:rPr>
            </w:pPr>
            <w:r w:rsidRPr="00A1115A">
              <w:rPr>
                <w:rFonts w:cs="Arial"/>
                <w:szCs w:val="18"/>
                <w:lang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158EA8F2" w14:textId="77777777" w:rsidR="00A17069" w:rsidRPr="001E32DC" w:rsidRDefault="00A17069" w:rsidP="00A17069">
            <w:pPr>
              <w:pStyle w:val="TAC"/>
              <w:rPr>
                <w:rFonts w:eastAsia="SimSun"/>
                <w:lang w:val="en-US" w:eastAsia="zh-CN" w:bidi="ar"/>
              </w:rPr>
            </w:pPr>
            <w:r w:rsidRPr="001E32DC">
              <w:rPr>
                <w:rFonts w:eastAsia="SimSun"/>
                <w:lang w:val="en-US" w:eastAsia="zh-CN" w:bidi="ar"/>
              </w:rPr>
              <w:t>5, 10, 15, 20, 25, 30, 40, 50</w:t>
            </w:r>
          </w:p>
        </w:tc>
        <w:tc>
          <w:tcPr>
            <w:tcW w:w="2451" w:type="dxa"/>
            <w:tcBorders>
              <w:top w:val="nil"/>
              <w:left w:val="single" w:sz="4" w:space="0" w:color="auto"/>
              <w:bottom w:val="nil"/>
              <w:right w:val="single" w:sz="4" w:space="0" w:color="auto"/>
            </w:tcBorders>
            <w:vAlign w:val="center"/>
          </w:tcPr>
          <w:p w14:paraId="1CF40B15" w14:textId="77777777" w:rsidR="00A17069" w:rsidRPr="00106E6B" w:rsidRDefault="00A17069" w:rsidP="00A17069">
            <w:pPr>
              <w:pStyle w:val="TAC"/>
              <w:rPr>
                <w:rFonts w:eastAsia="SimSun"/>
                <w:lang w:val="en-US" w:eastAsia="zh-CN" w:bidi="ar"/>
              </w:rPr>
            </w:pPr>
          </w:p>
        </w:tc>
      </w:tr>
      <w:tr w:rsidR="00A17069" w:rsidRPr="00106E6B" w14:paraId="79571C6D" w14:textId="77777777" w:rsidTr="00A17069">
        <w:trPr>
          <w:trHeight w:val="29"/>
        </w:trPr>
        <w:tc>
          <w:tcPr>
            <w:tcW w:w="2666" w:type="dxa"/>
            <w:tcBorders>
              <w:top w:val="nil"/>
              <w:left w:val="single" w:sz="4" w:space="0" w:color="auto"/>
              <w:bottom w:val="nil"/>
              <w:right w:val="single" w:sz="4" w:space="0" w:color="auto"/>
            </w:tcBorders>
          </w:tcPr>
          <w:p w14:paraId="67796D55"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38643830"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7CC48E6" w14:textId="77777777" w:rsidR="00A17069" w:rsidRPr="00106E6B" w:rsidRDefault="00A17069" w:rsidP="00A17069">
            <w:pPr>
              <w:pStyle w:val="TAC"/>
              <w:rPr>
                <w:rFonts w:eastAsia="SimSun"/>
                <w:lang w:val="en-US" w:eastAsia="zh-CN" w:bidi="ar"/>
              </w:rPr>
            </w:pPr>
            <w:r w:rsidRPr="00A1115A">
              <w:rPr>
                <w:rFonts w:cs="Arial"/>
                <w:szCs w:val="18"/>
                <w:lang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731599FC" w14:textId="77777777" w:rsidR="00A17069" w:rsidRPr="00106E6B" w:rsidRDefault="00A17069" w:rsidP="00A17069">
            <w:pPr>
              <w:pStyle w:val="TAC"/>
              <w:rPr>
                <w:rFonts w:eastAsia="SimSun"/>
                <w:lang w:val="en-US" w:eastAsia="zh-CN" w:bidi="ar"/>
              </w:rPr>
            </w:pPr>
            <w:r w:rsidRPr="00CD4318">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1EC15142" w14:textId="77777777" w:rsidR="00A17069" w:rsidRPr="00106E6B" w:rsidRDefault="00A17069" w:rsidP="00A17069">
            <w:pPr>
              <w:pStyle w:val="TAC"/>
              <w:rPr>
                <w:rFonts w:eastAsia="SimSun"/>
                <w:lang w:val="en-US" w:eastAsia="zh-CN" w:bidi="ar"/>
              </w:rPr>
            </w:pPr>
          </w:p>
        </w:tc>
      </w:tr>
      <w:tr w:rsidR="00A17069" w:rsidRPr="00106E6B" w14:paraId="719D1DFD" w14:textId="77777777" w:rsidTr="00A17069">
        <w:trPr>
          <w:trHeight w:val="29"/>
        </w:trPr>
        <w:tc>
          <w:tcPr>
            <w:tcW w:w="2666" w:type="dxa"/>
            <w:tcBorders>
              <w:top w:val="nil"/>
              <w:left w:val="single" w:sz="4" w:space="0" w:color="auto"/>
              <w:bottom w:val="nil"/>
              <w:right w:val="single" w:sz="4" w:space="0" w:color="auto"/>
            </w:tcBorders>
          </w:tcPr>
          <w:p w14:paraId="1DEA7E6E" w14:textId="77777777" w:rsidR="00A17069" w:rsidRPr="00106E6B" w:rsidRDefault="00A17069" w:rsidP="00A17069">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48010D1D" w14:textId="77777777" w:rsidR="00A17069" w:rsidRDefault="00A17069" w:rsidP="00A17069">
            <w:pPr>
              <w:pStyle w:val="TAC"/>
              <w:rPr>
                <w:rFonts w:cs="Arial"/>
                <w:szCs w:val="18"/>
                <w:lang w:val="es-US" w:eastAsia="zh-CN"/>
              </w:rPr>
            </w:pPr>
            <w:r w:rsidRPr="00837FA6">
              <w:rPr>
                <w:rFonts w:cs="Arial"/>
                <w:szCs w:val="18"/>
                <w:lang w:val="es-US" w:eastAsia="zh-CN"/>
              </w:rPr>
              <w:t>CA_n1A-n3A</w:t>
            </w:r>
          </w:p>
          <w:p w14:paraId="6B60F27D" w14:textId="77777777" w:rsidR="00A17069" w:rsidRDefault="00A17069" w:rsidP="00A17069">
            <w:pPr>
              <w:pStyle w:val="TAC"/>
              <w:rPr>
                <w:rFonts w:cs="Arial"/>
                <w:szCs w:val="18"/>
                <w:lang w:val="es-US" w:eastAsia="zh-CN"/>
              </w:rPr>
            </w:pPr>
            <w:r w:rsidRPr="00837FA6">
              <w:rPr>
                <w:rFonts w:cs="Arial"/>
                <w:szCs w:val="18"/>
                <w:lang w:val="es-US" w:eastAsia="zh-CN"/>
              </w:rPr>
              <w:t>CA_n1A-n7A</w:t>
            </w:r>
          </w:p>
          <w:p w14:paraId="0143A744" w14:textId="77777777" w:rsidR="00A17069" w:rsidRDefault="00A17069" w:rsidP="00A17069">
            <w:pPr>
              <w:pStyle w:val="TAC"/>
              <w:rPr>
                <w:rFonts w:cs="Arial"/>
                <w:szCs w:val="18"/>
                <w:lang w:val="es-US" w:eastAsia="zh-CN"/>
              </w:rPr>
            </w:pPr>
            <w:r w:rsidRPr="00837FA6">
              <w:rPr>
                <w:rFonts w:cs="Arial"/>
                <w:szCs w:val="18"/>
                <w:lang w:val="es-US" w:eastAsia="zh-CN"/>
              </w:rPr>
              <w:t>CA_n1A-n78A</w:t>
            </w:r>
          </w:p>
          <w:p w14:paraId="1B7486F0" w14:textId="77777777" w:rsidR="00A17069" w:rsidRDefault="00A17069" w:rsidP="00A17069">
            <w:pPr>
              <w:pStyle w:val="TAC"/>
              <w:rPr>
                <w:rFonts w:cs="Arial"/>
                <w:szCs w:val="18"/>
                <w:lang w:val="es-US" w:eastAsia="zh-CN"/>
              </w:rPr>
            </w:pPr>
            <w:r w:rsidRPr="00837FA6">
              <w:rPr>
                <w:rFonts w:cs="Arial"/>
                <w:szCs w:val="18"/>
                <w:lang w:val="es-US" w:eastAsia="zh-CN"/>
              </w:rPr>
              <w:t>CA_</w:t>
            </w:r>
            <w:r>
              <w:rPr>
                <w:rFonts w:cs="Arial"/>
                <w:szCs w:val="18"/>
                <w:lang w:val="es-US" w:eastAsia="zh-CN"/>
              </w:rPr>
              <w:t>n</w:t>
            </w:r>
            <w:r w:rsidRPr="00837FA6">
              <w:rPr>
                <w:rFonts w:cs="Arial"/>
                <w:szCs w:val="18"/>
                <w:lang w:val="es-US" w:eastAsia="zh-CN"/>
              </w:rPr>
              <w:t>3A-n7A</w:t>
            </w:r>
          </w:p>
          <w:p w14:paraId="6069779C" w14:textId="77777777" w:rsidR="00A17069" w:rsidRDefault="00A17069" w:rsidP="00A17069">
            <w:pPr>
              <w:pStyle w:val="TAC"/>
              <w:rPr>
                <w:rFonts w:cs="Arial"/>
                <w:szCs w:val="18"/>
                <w:lang w:val="es-US" w:eastAsia="zh-CN"/>
              </w:rPr>
            </w:pPr>
            <w:r w:rsidRPr="00837FA6">
              <w:rPr>
                <w:rFonts w:cs="Arial"/>
                <w:szCs w:val="18"/>
                <w:lang w:val="es-US" w:eastAsia="zh-CN"/>
              </w:rPr>
              <w:t>CA_n3A-n78A</w:t>
            </w:r>
          </w:p>
          <w:p w14:paraId="491E7985" w14:textId="77777777" w:rsidR="00A17069" w:rsidRPr="00106E6B" w:rsidRDefault="00A17069" w:rsidP="00A17069">
            <w:pPr>
              <w:pStyle w:val="TAC"/>
              <w:rPr>
                <w:rFonts w:eastAsia="SimSun"/>
                <w:lang w:val="en-US" w:eastAsia="zh-CN" w:bidi="ar"/>
              </w:rPr>
            </w:pPr>
            <w:r w:rsidRPr="00837FA6">
              <w:rPr>
                <w:rFonts w:cs="Arial"/>
                <w:szCs w:val="18"/>
                <w:lang w:val="es-US" w:eastAsia="zh-CN"/>
              </w:rPr>
              <w:t>CA_n7A-n78A</w:t>
            </w:r>
          </w:p>
        </w:tc>
        <w:tc>
          <w:tcPr>
            <w:tcW w:w="1259" w:type="dxa"/>
            <w:tcBorders>
              <w:top w:val="single" w:sz="4" w:space="0" w:color="auto"/>
              <w:left w:val="single" w:sz="4" w:space="0" w:color="auto"/>
              <w:bottom w:val="single" w:sz="4" w:space="0" w:color="auto"/>
              <w:right w:val="single" w:sz="4" w:space="0" w:color="auto"/>
            </w:tcBorders>
          </w:tcPr>
          <w:p w14:paraId="3128BD62" w14:textId="77777777" w:rsidR="00A17069" w:rsidRPr="00106E6B" w:rsidRDefault="00A17069" w:rsidP="00A17069">
            <w:pPr>
              <w:pStyle w:val="TAC"/>
              <w:rPr>
                <w:rFonts w:eastAsia="SimSun"/>
                <w:lang w:val="en-US" w:eastAsia="zh-CN" w:bidi="ar"/>
              </w:rPr>
            </w:pPr>
            <w:r w:rsidRPr="00A1115A">
              <w:rPr>
                <w:rFonts w:cs="Arial"/>
                <w:szCs w:val="18"/>
                <w:lang w:eastAsia="zh-CN"/>
              </w:rPr>
              <w:t>n1</w:t>
            </w:r>
          </w:p>
        </w:tc>
        <w:tc>
          <w:tcPr>
            <w:tcW w:w="5096" w:type="dxa"/>
            <w:tcBorders>
              <w:top w:val="single" w:sz="4" w:space="0" w:color="auto"/>
              <w:left w:val="single" w:sz="4" w:space="0" w:color="auto"/>
              <w:bottom w:val="single" w:sz="4" w:space="0" w:color="auto"/>
              <w:right w:val="single" w:sz="4" w:space="0" w:color="auto"/>
            </w:tcBorders>
          </w:tcPr>
          <w:p w14:paraId="02F618D2" w14:textId="77777777" w:rsidR="00A17069" w:rsidRPr="00106E6B" w:rsidRDefault="00A17069" w:rsidP="00A17069">
            <w:pPr>
              <w:pStyle w:val="TAC"/>
              <w:rPr>
                <w:rFonts w:eastAsia="SimSun"/>
                <w:lang w:val="en-US" w:eastAsia="zh-CN" w:bidi="ar"/>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3622D6F4" w14:textId="77777777" w:rsidR="00A17069" w:rsidRPr="00106E6B" w:rsidRDefault="00A17069" w:rsidP="00A17069">
            <w:pPr>
              <w:pStyle w:val="TAC"/>
              <w:rPr>
                <w:rFonts w:eastAsia="SimSun"/>
                <w:lang w:val="en-US" w:eastAsia="zh-CN" w:bidi="ar"/>
              </w:rPr>
            </w:pPr>
            <w:r>
              <w:rPr>
                <w:rFonts w:eastAsia="SimSun"/>
                <w:lang w:val="en-US" w:eastAsia="zh-CN" w:bidi="ar"/>
              </w:rPr>
              <w:t>1</w:t>
            </w:r>
          </w:p>
        </w:tc>
      </w:tr>
      <w:tr w:rsidR="00A17069" w:rsidRPr="00106E6B" w14:paraId="0AE0EA48" w14:textId="77777777" w:rsidTr="00A17069">
        <w:trPr>
          <w:trHeight w:val="29"/>
        </w:trPr>
        <w:tc>
          <w:tcPr>
            <w:tcW w:w="2666" w:type="dxa"/>
            <w:tcBorders>
              <w:top w:val="nil"/>
              <w:left w:val="single" w:sz="4" w:space="0" w:color="auto"/>
              <w:bottom w:val="nil"/>
              <w:right w:val="single" w:sz="4" w:space="0" w:color="auto"/>
            </w:tcBorders>
          </w:tcPr>
          <w:p w14:paraId="33947177"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0D1B420"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7F81DEB" w14:textId="77777777" w:rsidR="00A17069" w:rsidRPr="00106E6B" w:rsidRDefault="00A17069" w:rsidP="00A17069">
            <w:pPr>
              <w:pStyle w:val="TAC"/>
              <w:rPr>
                <w:rFonts w:eastAsia="SimSun"/>
                <w:lang w:val="en-US" w:eastAsia="zh-CN" w:bidi="ar"/>
              </w:rPr>
            </w:pPr>
            <w:r w:rsidRPr="00A1115A">
              <w:rPr>
                <w:rFonts w:cs="Arial"/>
                <w:szCs w:val="18"/>
                <w:lang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34A0A899" w14:textId="77777777" w:rsidR="00A17069" w:rsidRPr="00106E6B" w:rsidRDefault="00A17069" w:rsidP="00A17069">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w:t>
            </w:r>
          </w:p>
        </w:tc>
        <w:tc>
          <w:tcPr>
            <w:tcW w:w="2451" w:type="dxa"/>
            <w:tcBorders>
              <w:top w:val="nil"/>
              <w:left w:val="single" w:sz="4" w:space="0" w:color="auto"/>
              <w:bottom w:val="nil"/>
              <w:right w:val="single" w:sz="4" w:space="0" w:color="auto"/>
            </w:tcBorders>
            <w:vAlign w:val="center"/>
          </w:tcPr>
          <w:p w14:paraId="1270C276" w14:textId="77777777" w:rsidR="00A17069" w:rsidRPr="00106E6B" w:rsidRDefault="00A17069" w:rsidP="00A17069">
            <w:pPr>
              <w:pStyle w:val="TAC"/>
              <w:rPr>
                <w:rFonts w:eastAsia="SimSun"/>
                <w:lang w:val="en-US" w:eastAsia="zh-CN" w:bidi="ar"/>
              </w:rPr>
            </w:pPr>
          </w:p>
        </w:tc>
      </w:tr>
      <w:tr w:rsidR="00A17069" w:rsidRPr="00106E6B" w14:paraId="78E7F9C5" w14:textId="77777777" w:rsidTr="00A17069">
        <w:trPr>
          <w:trHeight w:val="29"/>
        </w:trPr>
        <w:tc>
          <w:tcPr>
            <w:tcW w:w="2666" w:type="dxa"/>
            <w:tcBorders>
              <w:top w:val="nil"/>
              <w:left w:val="single" w:sz="4" w:space="0" w:color="auto"/>
              <w:bottom w:val="nil"/>
              <w:right w:val="single" w:sz="4" w:space="0" w:color="auto"/>
            </w:tcBorders>
          </w:tcPr>
          <w:p w14:paraId="71889595"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FDF75A2"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AB08F1B" w14:textId="77777777" w:rsidR="00A17069" w:rsidRPr="00106E6B" w:rsidRDefault="00A17069" w:rsidP="00A17069">
            <w:pPr>
              <w:pStyle w:val="TAC"/>
              <w:rPr>
                <w:rFonts w:eastAsia="SimSun"/>
                <w:lang w:val="en-US" w:eastAsia="zh-CN" w:bidi="ar"/>
              </w:rPr>
            </w:pPr>
            <w:r w:rsidRPr="00A1115A">
              <w:rPr>
                <w:rFonts w:cs="Arial"/>
                <w:szCs w:val="18"/>
                <w:lang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426EF50C" w14:textId="77777777" w:rsidR="00A17069" w:rsidRPr="00106E6B" w:rsidRDefault="00A17069" w:rsidP="00A17069">
            <w:pPr>
              <w:pStyle w:val="TAC"/>
              <w:rPr>
                <w:rFonts w:eastAsia="SimSun"/>
                <w:lang w:val="en-US" w:eastAsia="zh-CN" w:bidi="ar"/>
              </w:rPr>
            </w:pPr>
            <w:r w:rsidRPr="001E32DC">
              <w:rPr>
                <w:rFonts w:eastAsia="SimSun"/>
                <w:lang w:val="en-US" w:eastAsia="zh-CN" w:bidi="ar"/>
              </w:rPr>
              <w:t>5, 10, 15, 20, 25, 30, 40, 50</w:t>
            </w:r>
          </w:p>
        </w:tc>
        <w:tc>
          <w:tcPr>
            <w:tcW w:w="2451" w:type="dxa"/>
            <w:tcBorders>
              <w:top w:val="nil"/>
              <w:left w:val="single" w:sz="4" w:space="0" w:color="auto"/>
              <w:bottom w:val="nil"/>
              <w:right w:val="single" w:sz="4" w:space="0" w:color="auto"/>
            </w:tcBorders>
            <w:vAlign w:val="center"/>
          </w:tcPr>
          <w:p w14:paraId="35BB98F7" w14:textId="77777777" w:rsidR="00A17069" w:rsidRPr="00106E6B" w:rsidRDefault="00A17069" w:rsidP="00A17069">
            <w:pPr>
              <w:pStyle w:val="TAC"/>
              <w:rPr>
                <w:rFonts w:eastAsia="SimSun"/>
                <w:lang w:val="en-US" w:eastAsia="zh-CN" w:bidi="ar"/>
              </w:rPr>
            </w:pPr>
          </w:p>
        </w:tc>
      </w:tr>
      <w:tr w:rsidR="00A17069" w:rsidRPr="00106E6B" w14:paraId="43B871C6" w14:textId="77777777" w:rsidTr="00A17069">
        <w:trPr>
          <w:trHeight w:val="29"/>
        </w:trPr>
        <w:tc>
          <w:tcPr>
            <w:tcW w:w="2666" w:type="dxa"/>
            <w:tcBorders>
              <w:top w:val="nil"/>
              <w:left w:val="single" w:sz="4" w:space="0" w:color="auto"/>
              <w:bottom w:val="nil"/>
              <w:right w:val="single" w:sz="4" w:space="0" w:color="auto"/>
            </w:tcBorders>
          </w:tcPr>
          <w:p w14:paraId="7665E3B0"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DDCD125"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B505C2B" w14:textId="77777777" w:rsidR="00A17069" w:rsidRPr="00106E6B" w:rsidRDefault="00A17069" w:rsidP="00A17069">
            <w:pPr>
              <w:pStyle w:val="TAC"/>
              <w:rPr>
                <w:rFonts w:eastAsia="SimSun"/>
                <w:lang w:val="en-US" w:eastAsia="zh-CN" w:bidi="ar"/>
              </w:rPr>
            </w:pPr>
            <w:r w:rsidRPr="00A1115A">
              <w:rPr>
                <w:rFonts w:cs="Arial"/>
                <w:szCs w:val="18"/>
                <w:lang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34ECD4C2" w14:textId="77777777" w:rsidR="00A17069" w:rsidRPr="00106E6B" w:rsidRDefault="00A17069" w:rsidP="00A17069">
            <w:pPr>
              <w:pStyle w:val="TAC"/>
              <w:rPr>
                <w:rFonts w:eastAsia="SimSun"/>
                <w:lang w:val="en-US" w:eastAsia="zh-CN" w:bidi="ar"/>
              </w:rPr>
            </w:pPr>
            <w:r w:rsidRPr="00CD4318">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7CAAE8F8" w14:textId="77777777" w:rsidR="00A17069" w:rsidRPr="00106E6B" w:rsidRDefault="00A17069" w:rsidP="00A17069">
            <w:pPr>
              <w:pStyle w:val="TAC"/>
              <w:rPr>
                <w:rFonts w:eastAsia="SimSun"/>
                <w:lang w:val="en-US" w:eastAsia="zh-CN" w:bidi="ar"/>
              </w:rPr>
            </w:pPr>
          </w:p>
        </w:tc>
      </w:tr>
      <w:tr w:rsidR="00A17069" w:rsidRPr="00106E6B" w14:paraId="27E7FA5A" w14:textId="77777777" w:rsidTr="00A17069">
        <w:trPr>
          <w:trHeight w:val="29"/>
        </w:trPr>
        <w:tc>
          <w:tcPr>
            <w:tcW w:w="2666" w:type="dxa"/>
            <w:tcBorders>
              <w:top w:val="nil"/>
              <w:left w:val="single" w:sz="4" w:space="0" w:color="auto"/>
              <w:bottom w:val="nil"/>
              <w:right w:val="single" w:sz="4" w:space="0" w:color="auto"/>
            </w:tcBorders>
          </w:tcPr>
          <w:p w14:paraId="15F18030"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CCF814F"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FA0A5AA" w14:textId="77777777" w:rsidR="00A17069" w:rsidRPr="00106E6B" w:rsidRDefault="00A17069" w:rsidP="00A17069">
            <w:pPr>
              <w:pStyle w:val="TAC"/>
              <w:rPr>
                <w:rFonts w:eastAsia="SimSun"/>
                <w:lang w:val="en-US" w:eastAsia="zh-CN" w:bidi="ar"/>
              </w:rPr>
            </w:pPr>
            <w:r>
              <w:rPr>
                <w:rFonts w:cs="Arial"/>
                <w:szCs w:val="18"/>
                <w:lang w:val="en-US"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14:paraId="01004F3E" w14:textId="77777777" w:rsidR="00A17069" w:rsidRPr="00106E6B" w:rsidRDefault="00A17069" w:rsidP="00A17069">
            <w:pPr>
              <w:pStyle w:val="TAC"/>
              <w:rPr>
                <w:rFonts w:eastAsia="SimSun"/>
                <w:lang w:val="en-US" w:eastAsia="zh-CN" w:bidi="ar"/>
              </w:rPr>
            </w:pPr>
            <w:r w:rsidRPr="001E32DC">
              <w:rPr>
                <w:rFonts w:eastAsia="SimSun"/>
                <w:lang w:val="en-US" w:eastAsia="zh-CN" w:bidi="ar"/>
              </w:rPr>
              <w:t>5, 10, 15, 20</w:t>
            </w:r>
            <w:r>
              <w:rPr>
                <w:rFonts w:eastAsia="SimSun"/>
                <w:lang w:val="en-US" w:eastAsia="zh-CN" w:bidi="ar"/>
              </w:rPr>
              <w:t>, 25, 30, 40, 50</w:t>
            </w:r>
          </w:p>
        </w:tc>
        <w:tc>
          <w:tcPr>
            <w:tcW w:w="2451" w:type="dxa"/>
            <w:tcBorders>
              <w:top w:val="single" w:sz="4" w:space="0" w:color="auto"/>
              <w:left w:val="single" w:sz="4" w:space="0" w:color="auto"/>
              <w:bottom w:val="nil"/>
              <w:right w:val="single" w:sz="4" w:space="0" w:color="auto"/>
            </w:tcBorders>
            <w:vAlign w:val="center"/>
          </w:tcPr>
          <w:p w14:paraId="03ECA0F8" w14:textId="77777777" w:rsidR="00A17069" w:rsidRPr="00106E6B" w:rsidRDefault="00A17069" w:rsidP="00A17069">
            <w:pPr>
              <w:pStyle w:val="TAC"/>
              <w:rPr>
                <w:rFonts w:eastAsia="SimSun"/>
                <w:lang w:val="en-US" w:eastAsia="zh-CN" w:bidi="ar"/>
              </w:rPr>
            </w:pPr>
            <w:r>
              <w:rPr>
                <w:rFonts w:eastAsia="SimSun"/>
                <w:lang w:val="en-US" w:eastAsia="zh-CN" w:bidi="ar"/>
              </w:rPr>
              <w:t>2</w:t>
            </w:r>
          </w:p>
        </w:tc>
      </w:tr>
      <w:tr w:rsidR="00A17069" w:rsidRPr="00106E6B" w14:paraId="20D55546" w14:textId="77777777" w:rsidTr="00A17069">
        <w:trPr>
          <w:trHeight w:val="29"/>
        </w:trPr>
        <w:tc>
          <w:tcPr>
            <w:tcW w:w="2666" w:type="dxa"/>
            <w:tcBorders>
              <w:top w:val="nil"/>
              <w:left w:val="single" w:sz="4" w:space="0" w:color="auto"/>
              <w:bottom w:val="nil"/>
              <w:right w:val="single" w:sz="4" w:space="0" w:color="auto"/>
            </w:tcBorders>
          </w:tcPr>
          <w:p w14:paraId="097C0CC6"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702B359"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DA7545B" w14:textId="77777777" w:rsidR="00A17069" w:rsidRPr="00106E6B" w:rsidRDefault="00A17069" w:rsidP="00A17069">
            <w:pPr>
              <w:pStyle w:val="TAC"/>
              <w:rPr>
                <w:rFonts w:eastAsia="SimSun"/>
                <w:lang w:val="en-US" w:eastAsia="zh-CN" w:bidi="ar"/>
              </w:rPr>
            </w:pPr>
            <w:r>
              <w:rPr>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575C0265" w14:textId="77777777" w:rsidR="00A17069" w:rsidRPr="001E32DC" w:rsidRDefault="00A17069" w:rsidP="00A17069">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 50</w:t>
            </w:r>
          </w:p>
        </w:tc>
        <w:tc>
          <w:tcPr>
            <w:tcW w:w="2451" w:type="dxa"/>
            <w:tcBorders>
              <w:top w:val="nil"/>
              <w:left w:val="single" w:sz="4" w:space="0" w:color="auto"/>
              <w:bottom w:val="nil"/>
              <w:right w:val="single" w:sz="4" w:space="0" w:color="auto"/>
            </w:tcBorders>
            <w:vAlign w:val="center"/>
          </w:tcPr>
          <w:p w14:paraId="7FD4C6A3" w14:textId="77777777" w:rsidR="00A17069" w:rsidRPr="00106E6B" w:rsidRDefault="00A17069" w:rsidP="00A17069">
            <w:pPr>
              <w:pStyle w:val="TAC"/>
              <w:rPr>
                <w:rFonts w:eastAsia="SimSun"/>
                <w:lang w:val="en-US" w:eastAsia="zh-CN" w:bidi="ar"/>
              </w:rPr>
            </w:pPr>
          </w:p>
        </w:tc>
      </w:tr>
      <w:tr w:rsidR="00A17069" w:rsidRPr="00106E6B" w14:paraId="59479BEF" w14:textId="77777777" w:rsidTr="00A17069">
        <w:trPr>
          <w:trHeight w:val="29"/>
        </w:trPr>
        <w:tc>
          <w:tcPr>
            <w:tcW w:w="2666" w:type="dxa"/>
            <w:tcBorders>
              <w:top w:val="nil"/>
              <w:left w:val="single" w:sz="4" w:space="0" w:color="auto"/>
              <w:bottom w:val="nil"/>
              <w:right w:val="single" w:sz="4" w:space="0" w:color="auto"/>
            </w:tcBorders>
          </w:tcPr>
          <w:p w14:paraId="33353439"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B2147B9"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6C955F4" w14:textId="77777777" w:rsidR="00A17069" w:rsidRPr="00106E6B" w:rsidRDefault="00A17069" w:rsidP="00A17069">
            <w:pPr>
              <w:pStyle w:val="TAC"/>
              <w:rPr>
                <w:rFonts w:eastAsia="SimSun"/>
                <w:lang w:val="en-US" w:eastAsia="zh-CN" w:bidi="ar"/>
              </w:rPr>
            </w:pPr>
            <w:r w:rsidRPr="00725A5A">
              <w:rPr>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54F351FF" w14:textId="77777777" w:rsidR="00A17069" w:rsidRPr="00106E6B" w:rsidRDefault="00A17069" w:rsidP="00A17069">
            <w:pPr>
              <w:pStyle w:val="TAC"/>
              <w:rPr>
                <w:rFonts w:eastAsia="SimSun"/>
                <w:lang w:val="en-US" w:eastAsia="zh-CN" w:bidi="ar"/>
              </w:rPr>
            </w:pPr>
            <w:r w:rsidRPr="001E32DC">
              <w:rPr>
                <w:rFonts w:eastAsia="SimSun"/>
                <w:lang w:val="en-US" w:eastAsia="zh-CN" w:bidi="ar"/>
              </w:rPr>
              <w:t>5, 10, 15, 20, 25, 30, 40, 50</w:t>
            </w:r>
          </w:p>
        </w:tc>
        <w:tc>
          <w:tcPr>
            <w:tcW w:w="2451" w:type="dxa"/>
            <w:tcBorders>
              <w:top w:val="nil"/>
              <w:left w:val="single" w:sz="4" w:space="0" w:color="auto"/>
              <w:bottom w:val="nil"/>
              <w:right w:val="single" w:sz="4" w:space="0" w:color="auto"/>
            </w:tcBorders>
            <w:vAlign w:val="center"/>
          </w:tcPr>
          <w:p w14:paraId="159D941B" w14:textId="77777777" w:rsidR="00A17069" w:rsidRPr="00106E6B" w:rsidRDefault="00A17069" w:rsidP="00A17069">
            <w:pPr>
              <w:pStyle w:val="TAC"/>
              <w:rPr>
                <w:rFonts w:eastAsia="SimSun"/>
                <w:lang w:val="en-US" w:eastAsia="zh-CN" w:bidi="ar"/>
              </w:rPr>
            </w:pPr>
          </w:p>
        </w:tc>
      </w:tr>
      <w:tr w:rsidR="00A17069" w:rsidRPr="00106E6B" w14:paraId="0D121D32" w14:textId="77777777" w:rsidTr="00A17069">
        <w:trPr>
          <w:trHeight w:val="29"/>
        </w:trPr>
        <w:tc>
          <w:tcPr>
            <w:tcW w:w="2666" w:type="dxa"/>
            <w:tcBorders>
              <w:top w:val="nil"/>
              <w:left w:val="single" w:sz="4" w:space="0" w:color="auto"/>
              <w:bottom w:val="single" w:sz="4" w:space="0" w:color="auto"/>
              <w:right w:val="single" w:sz="4" w:space="0" w:color="auto"/>
            </w:tcBorders>
          </w:tcPr>
          <w:p w14:paraId="2B360EA5"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53DC9C38"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161E6BC" w14:textId="77777777" w:rsidR="00A17069" w:rsidRPr="00106E6B" w:rsidRDefault="00A17069" w:rsidP="00A17069">
            <w:pPr>
              <w:pStyle w:val="TAC"/>
              <w:rPr>
                <w:rFonts w:eastAsia="SimSun"/>
                <w:lang w:val="en-US" w:eastAsia="zh-CN" w:bidi="ar"/>
              </w:rPr>
            </w:pPr>
            <w:r w:rsidRPr="00725A5A">
              <w:rPr>
                <w:lang w:val="en-US" w:eastAsia="zh-CN"/>
              </w:rPr>
              <w:t>n7</w:t>
            </w:r>
            <w:r>
              <w:rPr>
                <w:lang w:val="en-US" w:eastAsia="zh-CN"/>
              </w:rPr>
              <w:t>8</w:t>
            </w:r>
          </w:p>
        </w:tc>
        <w:tc>
          <w:tcPr>
            <w:tcW w:w="5096" w:type="dxa"/>
            <w:tcBorders>
              <w:top w:val="single" w:sz="4" w:space="0" w:color="auto"/>
              <w:left w:val="single" w:sz="4" w:space="0" w:color="auto"/>
              <w:bottom w:val="single" w:sz="4" w:space="0" w:color="auto"/>
              <w:right w:val="single" w:sz="4" w:space="0" w:color="auto"/>
            </w:tcBorders>
            <w:vAlign w:val="center"/>
          </w:tcPr>
          <w:p w14:paraId="33DDA4B2" w14:textId="77777777" w:rsidR="00A17069" w:rsidRPr="00106E6B" w:rsidRDefault="00A17069" w:rsidP="00A17069">
            <w:pPr>
              <w:pStyle w:val="TAC"/>
              <w:rPr>
                <w:rFonts w:eastAsia="SimSun"/>
                <w:lang w:val="en-US" w:eastAsia="zh-CN" w:bidi="ar"/>
              </w:rPr>
            </w:pPr>
            <w:r w:rsidRPr="00CD4318">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590417CE" w14:textId="77777777" w:rsidR="00A17069" w:rsidRPr="00106E6B" w:rsidRDefault="00A17069" w:rsidP="00A17069">
            <w:pPr>
              <w:pStyle w:val="TAC"/>
              <w:rPr>
                <w:rFonts w:eastAsia="SimSun"/>
                <w:lang w:val="en-US" w:eastAsia="zh-CN" w:bidi="ar"/>
              </w:rPr>
            </w:pPr>
          </w:p>
        </w:tc>
      </w:tr>
      <w:tr w:rsidR="00A17069" w:rsidRPr="001E32DC" w14:paraId="4787C9A6" w14:textId="77777777" w:rsidTr="00A17069">
        <w:trPr>
          <w:trHeight w:val="29"/>
        </w:trPr>
        <w:tc>
          <w:tcPr>
            <w:tcW w:w="2666" w:type="dxa"/>
            <w:tcBorders>
              <w:top w:val="single" w:sz="4" w:space="0" w:color="auto"/>
              <w:left w:val="single" w:sz="4" w:space="0" w:color="auto"/>
              <w:bottom w:val="nil"/>
              <w:right w:val="single" w:sz="4" w:space="0" w:color="auto"/>
            </w:tcBorders>
          </w:tcPr>
          <w:p w14:paraId="0AF6B519" w14:textId="77777777" w:rsidR="00A17069" w:rsidRPr="001010C4" w:rsidRDefault="00A17069" w:rsidP="00A17069">
            <w:pPr>
              <w:pStyle w:val="TAC"/>
              <w:rPr>
                <w:rFonts w:eastAsia="SimSun"/>
                <w:lang w:val="en-US" w:eastAsia="zh-CN" w:bidi="ar"/>
              </w:rPr>
            </w:pPr>
            <w:r w:rsidRPr="00A1115A">
              <w:rPr>
                <w:lang w:eastAsia="zh-CN"/>
              </w:rPr>
              <w:t>CA_n1A-n3A-n7A-n78</w:t>
            </w:r>
            <w:r>
              <w:rPr>
                <w:lang w:eastAsia="zh-CN"/>
              </w:rPr>
              <w:t>(2</w:t>
            </w:r>
            <w:r w:rsidRPr="00A1115A">
              <w:rPr>
                <w:lang w:eastAsia="zh-CN"/>
              </w:rPr>
              <w:t>A</w:t>
            </w:r>
            <w:r>
              <w:rPr>
                <w:lang w:eastAsia="zh-CN"/>
              </w:rPr>
              <w:t>)</w:t>
            </w:r>
          </w:p>
        </w:tc>
        <w:tc>
          <w:tcPr>
            <w:tcW w:w="2783" w:type="dxa"/>
            <w:tcBorders>
              <w:top w:val="single" w:sz="4" w:space="0" w:color="auto"/>
              <w:left w:val="single" w:sz="4" w:space="0" w:color="auto"/>
              <w:bottom w:val="nil"/>
              <w:right w:val="single" w:sz="4" w:space="0" w:color="auto"/>
            </w:tcBorders>
          </w:tcPr>
          <w:p w14:paraId="358E40D2" w14:textId="77777777" w:rsidR="00A17069" w:rsidRDefault="00A17069" w:rsidP="00A17069">
            <w:pPr>
              <w:pStyle w:val="TAC"/>
              <w:rPr>
                <w:rFonts w:cs="Arial"/>
                <w:szCs w:val="18"/>
                <w:lang w:val="es-US" w:eastAsia="zh-CN"/>
              </w:rPr>
            </w:pPr>
            <w:r w:rsidRPr="00837FA6">
              <w:rPr>
                <w:rFonts w:cs="Arial"/>
                <w:szCs w:val="18"/>
                <w:lang w:val="es-US" w:eastAsia="zh-CN"/>
              </w:rPr>
              <w:t>CA_n1A-n3A</w:t>
            </w:r>
          </w:p>
          <w:p w14:paraId="2D598FBB" w14:textId="77777777" w:rsidR="00A17069" w:rsidRDefault="00A17069" w:rsidP="00A17069">
            <w:pPr>
              <w:pStyle w:val="TAC"/>
              <w:rPr>
                <w:rFonts w:cs="Arial"/>
                <w:szCs w:val="18"/>
                <w:lang w:val="es-US" w:eastAsia="zh-CN"/>
              </w:rPr>
            </w:pPr>
            <w:r w:rsidRPr="00837FA6">
              <w:rPr>
                <w:rFonts w:cs="Arial"/>
                <w:szCs w:val="18"/>
                <w:lang w:val="es-US" w:eastAsia="zh-CN"/>
              </w:rPr>
              <w:t>CA_n1A-n7A</w:t>
            </w:r>
          </w:p>
          <w:p w14:paraId="5FEBD1CC" w14:textId="77777777" w:rsidR="00A17069" w:rsidRDefault="00A17069" w:rsidP="00A17069">
            <w:pPr>
              <w:pStyle w:val="TAC"/>
              <w:rPr>
                <w:rFonts w:cs="Arial"/>
                <w:szCs w:val="18"/>
                <w:lang w:val="es-US" w:eastAsia="zh-CN"/>
              </w:rPr>
            </w:pPr>
            <w:r w:rsidRPr="00837FA6">
              <w:rPr>
                <w:rFonts w:cs="Arial"/>
                <w:szCs w:val="18"/>
                <w:lang w:val="es-US" w:eastAsia="zh-CN"/>
              </w:rPr>
              <w:t>CA_n1A-n78A</w:t>
            </w:r>
          </w:p>
          <w:p w14:paraId="74DC6948" w14:textId="77777777" w:rsidR="00A17069" w:rsidRDefault="00A17069" w:rsidP="00A17069">
            <w:pPr>
              <w:pStyle w:val="TAC"/>
              <w:rPr>
                <w:rFonts w:cs="Arial"/>
                <w:szCs w:val="18"/>
                <w:lang w:val="es-US" w:eastAsia="zh-CN"/>
              </w:rPr>
            </w:pPr>
            <w:r w:rsidRPr="00837FA6">
              <w:rPr>
                <w:rFonts w:cs="Arial"/>
                <w:szCs w:val="18"/>
                <w:lang w:val="es-US" w:eastAsia="zh-CN"/>
              </w:rPr>
              <w:t>CA_</w:t>
            </w:r>
            <w:r>
              <w:rPr>
                <w:rFonts w:cs="Arial"/>
                <w:szCs w:val="18"/>
                <w:lang w:val="es-US" w:eastAsia="zh-CN"/>
              </w:rPr>
              <w:t>n</w:t>
            </w:r>
            <w:r w:rsidRPr="00837FA6">
              <w:rPr>
                <w:rFonts w:cs="Arial"/>
                <w:szCs w:val="18"/>
                <w:lang w:val="es-US" w:eastAsia="zh-CN"/>
              </w:rPr>
              <w:t>3A-n7A</w:t>
            </w:r>
          </w:p>
          <w:p w14:paraId="46BFD7C2" w14:textId="77777777" w:rsidR="00A17069" w:rsidRDefault="00A17069" w:rsidP="00A17069">
            <w:pPr>
              <w:pStyle w:val="TAC"/>
              <w:rPr>
                <w:rFonts w:cs="Arial"/>
                <w:szCs w:val="18"/>
                <w:lang w:val="es-US" w:eastAsia="zh-CN"/>
              </w:rPr>
            </w:pPr>
            <w:r w:rsidRPr="00837FA6">
              <w:rPr>
                <w:rFonts w:cs="Arial"/>
                <w:szCs w:val="18"/>
                <w:lang w:val="es-US" w:eastAsia="zh-CN"/>
              </w:rPr>
              <w:t>CA_n3A-n78A</w:t>
            </w:r>
          </w:p>
          <w:p w14:paraId="48C4F6D5" w14:textId="77777777" w:rsidR="00A17069" w:rsidRPr="001010C4" w:rsidRDefault="00A17069" w:rsidP="00A17069">
            <w:pPr>
              <w:pStyle w:val="TAC"/>
              <w:rPr>
                <w:rFonts w:eastAsia="SimSun"/>
                <w:lang w:val="en-US" w:eastAsia="zh-CN" w:bidi="ar"/>
              </w:rPr>
            </w:pPr>
            <w:r w:rsidRPr="00837FA6">
              <w:rPr>
                <w:rFonts w:cs="Arial"/>
                <w:szCs w:val="18"/>
                <w:lang w:val="es-US" w:eastAsia="zh-CN"/>
              </w:rPr>
              <w:t>CA_n7A-n78A</w:t>
            </w:r>
          </w:p>
        </w:tc>
        <w:tc>
          <w:tcPr>
            <w:tcW w:w="1259" w:type="dxa"/>
            <w:tcBorders>
              <w:top w:val="single" w:sz="4" w:space="0" w:color="auto"/>
              <w:left w:val="single" w:sz="4" w:space="0" w:color="auto"/>
              <w:bottom w:val="single" w:sz="4" w:space="0" w:color="auto"/>
              <w:right w:val="single" w:sz="4" w:space="0" w:color="auto"/>
            </w:tcBorders>
          </w:tcPr>
          <w:p w14:paraId="473E1C8D" w14:textId="77777777" w:rsidR="00A17069" w:rsidRPr="001010C4" w:rsidRDefault="00A17069" w:rsidP="00A17069">
            <w:pPr>
              <w:pStyle w:val="TAC"/>
              <w:rPr>
                <w:rFonts w:ascii="Calibri" w:eastAsia="SimSun" w:hAnsi="Calibri"/>
                <w:kern w:val="2"/>
                <w:sz w:val="21"/>
                <w:lang w:val="en-US" w:eastAsia="zh-CN"/>
              </w:rPr>
            </w:pPr>
            <w:r w:rsidRPr="00A1115A">
              <w:rPr>
                <w:rFonts w:cs="Arial"/>
                <w:szCs w:val="18"/>
                <w:lang w:eastAsia="zh-CN"/>
              </w:rPr>
              <w:t>n1</w:t>
            </w:r>
          </w:p>
        </w:tc>
        <w:tc>
          <w:tcPr>
            <w:tcW w:w="5096" w:type="dxa"/>
            <w:tcBorders>
              <w:top w:val="single" w:sz="4" w:space="0" w:color="auto"/>
              <w:left w:val="single" w:sz="4" w:space="0" w:color="auto"/>
              <w:bottom w:val="single" w:sz="4" w:space="0" w:color="auto"/>
              <w:right w:val="single" w:sz="4" w:space="0" w:color="auto"/>
            </w:tcBorders>
          </w:tcPr>
          <w:p w14:paraId="34DA1887" w14:textId="77777777" w:rsidR="00A17069" w:rsidRPr="001E32DC" w:rsidRDefault="00A17069" w:rsidP="00A17069">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2DEBBB93"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0</w:t>
            </w:r>
          </w:p>
        </w:tc>
      </w:tr>
      <w:tr w:rsidR="00A17069" w:rsidRPr="001E32DC" w14:paraId="4A5CB0B5" w14:textId="77777777" w:rsidTr="00A17069">
        <w:trPr>
          <w:trHeight w:val="29"/>
        </w:trPr>
        <w:tc>
          <w:tcPr>
            <w:tcW w:w="2666" w:type="dxa"/>
            <w:tcBorders>
              <w:top w:val="nil"/>
              <w:left w:val="single" w:sz="4" w:space="0" w:color="auto"/>
              <w:bottom w:val="nil"/>
              <w:right w:val="single" w:sz="4" w:space="0" w:color="auto"/>
            </w:tcBorders>
          </w:tcPr>
          <w:p w14:paraId="3F4FB794"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70426D2C"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F632AF8" w14:textId="77777777" w:rsidR="00A17069" w:rsidRPr="001010C4" w:rsidRDefault="00A17069" w:rsidP="00A17069">
            <w:pPr>
              <w:pStyle w:val="TAC"/>
              <w:rPr>
                <w:rFonts w:ascii="Calibri" w:eastAsia="SimSun" w:hAnsi="Calibri"/>
                <w:kern w:val="2"/>
                <w:sz w:val="21"/>
                <w:lang w:val="en-US" w:eastAsia="zh-CN"/>
              </w:rPr>
            </w:pPr>
            <w:r w:rsidRPr="00A1115A">
              <w:rPr>
                <w:rFonts w:cs="Arial"/>
                <w:szCs w:val="18"/>
                <w:lang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5A743AD8" w14:textId="77777777" w:rsidR="00A17069" w:rsidRPr="001E32DC" w:rsidRDefault="00A17069" w:rsidP="00A17069">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w:t>
            </w:r>
          </w:p>
        </w:tc>
        <w:tc>
          <w:tcPr>
            <w:tcW w:w="2451" w:type="dxa"/>
            <w:tcBorders>
              <w:top w:val="nil"/>
              <w:left w:val="single" w:sz="4" w:space="0" w:color="auto"/>
              <w:bottom w:val="nil"/>
              <w:right w:val="single" w:sz="4" w:space="0" w:color="auto"/>
            </w:tcBorders>
            <w:vAlign w:val="center"/>
          </w:tcPr>
          <w:p w14:paraId="380246A3" w14:textId="77777777" w:rsidR="00A17069" w:rsidRPr="001E32DC" w:rsidRDefault="00A17069" w:rsidP="00A17069">
            <w:pPr>
              <w:keepNext/>
              <w:keepLines/>
              <w:widowControl w:val="0"/>
              <w:spacing w:after="0"/>
              <w:jc w:val="center"/>
              <w:rPr>
                <w:rFonts w:ascii="Arial" w:eastAsia="SimSun" w:hAnsi="Arial"/>
                <w:kern w:val="2"/>
                <w:sz w:val="18"/>
                <w:szCs w:val="22"/>
                <w:lang w:val="en-US" w:eastAsia="zh-CN"/>
              </w:rPr>
            </w:pPr>
          </w:p>
        </w:tc>
      </w:tr>
      <w:tr w:rsidR="00A17069" w:rsidRPr="001E32DC" w14:paraId="178E8DA8" w14:textId="77777777" w:rsidTr="00A17069">
        <w:trPr>
          <w:trHeight w:val="29"/>
        </w:trPr>
        <w:tc>
          <w:tcPr>
            <w:tcW w:w="2666" w:type="dxa"/>
            <w:tcBorders>
              <w:top w:val="nil"/>
              <w:left w:val="single" w:sz="4" w:space="0" w:color="auto"/>
              <w:bottom w:val="nil"/>
              <w:right w:val="single" w:sz="4" w:space="0" w:color="auto"/>
            </w:tcBorders>
          </w:tcPr>
          <w:p w14:paraId="60F3F342"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9C80D36"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AAF891D" w14:textId="77777777" w:rsidR="00A17069" w:rsidRPr="001010C4" w:rsidRDefault="00A17069" w:rsidP="00A17069">
            <w:pPr>
              <w:pStyle w:val="TAC"/>
              <w:rPr>
                <w:rFonts w:ascii="Calibri" w:eastAsia="SimSun" w:hAnsi="Calibri"/>
                <w:kern w:val="2"/>
                <w:sz w:val="21"/>
                <w:lang w:val="en-US" w:eastAsia="zh-CN"/>
              </w:rPr>
            </w:pPr>
            <w:r w:rsidRPr="00A1115A">
              <w:rPr>
                <w:rFonts w:cs="Arial"/>
                <w:szCs w:val="18"/>
                <w:lang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1B2BF5BA" w14:textId="77777777" w:rsidR="00A17069" w:rsidRPr="001E32DC" w:rsidRDefault="00A17069" w:rsidP="00A17069">
            <w:pPr>
              <w:pStyle w:val="TAC"/>
              <w:rPr>
                <w:rFonts w:ascii="Calibri" w:eastAsia="SimSun" w:hAnsi="Calibri"/>
                <w:kern w:val="2"/>
                <w:sz w:val="21"/>
                <w:lang w:val="en-US" w:eastAsia="zh-CN"/>
              </w:rPr>
            </w:pPr>
            <w:r w:rsidRPr="001E32DC">
              <w:rPr>
                <w:rFonts w:eastAsia="SimSun"/>
                <w:lang w:val="en-US" w:eastAsia="zh-CN" w:bidi="ar"/>
              </w:rPr>
              <w:t>5, 10, 15, 20, 25, 30</w:t>
            </w:r>
            <w:r>
              <w:rPr>
                <w:rFonts w:eastAsia="SimSun"/>
                <w:lang w:val="en-US" w:eastAsia="zh-CN" w:bidi="ar"/>
              </w:rPr>
              <w:t>, 40, 50</w:t>
            </w:r>
          </w:p>
        </w:tc>
        <w:tc>
          <w:tcPr>
            <w:tcW w:w="2451" w:type="dxa"/>
            <w:tcBorders>
              <w:top w:val="nil"/>
              <w:left w:val="single" w:sz="4" w:space="0" w:color="auto"/>
              <w:bottom w:val="nil"/>
              <w:right w:val="single" w:sz="4" w:space="0" w:color="auto"/>
            </w:tcBorders>
            <w:vAlign w:val="center"/>
          </w:tcPr>
          <w:p w14:paraId="007EB265" w14:textId="77777777" w:rsidR="00A17069" w:rsidRPr="001E32DC" w:rsidRDefault="00A17069" w:rsidP="00A17069">
            <w:pPr>
              <w:keepNext/>
              <w:keepLines/>
              <w:widowControl w:val="0"/>
              <w:spacing w:after="0"/>
              <w:jc w:val="center"/>
              <w:rPr>
                <w:rFonts w:ascii="Arial" w:eastAsia="SimSun" w:hAnsi="Arial"/>
                <w:kern w:val="2"/>
                <w:sz w:val="18"/>
                <w:szCs w:val="22"/>
                <w:lang w:val="en-US" w:eastAsia="zh-CN"/>
              </w:rPr>
            </w:pPr>
          </w:p>
        </w:tc>
      </w:tr>
      <w:tr w:rsidR="00A17069" w:rsidRPr="001E32DC" w14:paraId="60E5E37D" w14:textId="77777777" w:rsidTr="00A17069">
        <w:trPr>
          <w:trHeight w:val="29"/>
        </w:trPr>
        <w:tc>
          <w:tcPr>
            <w:tcW w:w="2666" w:type="dxa"/>
            <w:tcBorders>
              <w:top w:val="nil"/>
              <w:left w:val="single" w:sz="4" w:space="0" w:color="auto"/>
              <w:bottom w:val="single" w:sz="4" w:space="0" w:color="auto"/>
              <w:right w:val="single" w:sz="4" w:space="0" w:color="auto"/>
            </w:tcBorders>
          </w:tcPr>
          <w:p w14:paraId="52DD2C04"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09EE6D76"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AE9F520" w14:textId="77777777" w:rsidR="00A17069" w:rsidRPr="001010C4" w:rsidRDefault="00A17069" w:rsidP="00A17069">
            <w:pPr>
              <w:pStyle w:val="TAC"/>
              <w:rPr>
                <w:rFonts w:ascii="Calibri" w:eastAsia="SimSun" w:hAnsi="Calibri"/>
                <w:kern w:val="2"/>
                <w:sz w:val="21"/>
                <w:lang w:val="en-US" w:eastAsia="zh-CN"/>
              </w:rPr>
            </w:pPr>
            <w:r w:rsidRPr="00A1115A">
              <w:rPr>
                <w:rFonts w:cs="Arial"/>
                <w:szCs w:val="18"/>
                <w:lang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1C6D9B61" w14:textId="77777777" w:rsidR="00A17069" w:rsidRPr="001E32DC" w:rsidRDefault="00A17069" w:rsidP="00A17069">
            <w:pPr>
              <w:pStyle w:val="TAC"/>
              <w:rPr>
                <w:rFonts w:ascii="Calibri" w:eastAsia="SimSun" w:hAnsi="Calibri"/>
                <w:kern w:val="2"/>
                <w:sz w:val="21"/>
                <w:lang w:val="en-US" w:eastAsia="zh-CN"/>
              </w:rPr>
            </w:pPr>
            <w:r>
              <w:rPr>
                <w:rFonts w:cs="Arial"/>
                <w:szCs w:val="18"/>
                <w:lang w:val="en-US" w:eastAsia="zh-CN"/>
              </w:rPr>
              <w:t>CA_n78(2A)_BCS2</w:t>
            </w:r>
          </w:p>
        </w:tc>
        <w:tc>
          <w:tcPr>
            <w:tcW w:w="2451" w:type="dxa"/>
            <w:tcBorders>
              <w:top w:val="nil"/>
              <w:left w:val="single" w:sz="4" w:space="0" w:color="auto"/>
              <w:bottom w:val="single" w:sz="4" w:space="0" w:color="auto"/>
              <w:right w:val="single" w:sz="4" w:space="0" w:color="auto"/>
            </w:tcBorders>
            <w:vAlign w:val="center"/>
          </w:tcPr>
          <w:p w14:paraId="33EE880B" w14:textId="77777777" w:rsidR="00A17069" w:rsidRPr="001E32DC" w:rsidRDefault="00A17069" w:rsidP="00A17069">
            <w:pPr>
              <w:keepNext/>
              <w:keepLines/>
              <w:widowControl w:val="0"/>
              <w:spacing w:after="0"/>
              <w:jc w:val="center"/>
              <w:rPr>
                <w:rFonts w:ascii="Arial" w:eastAsia="SimSun" w:hAnsi="Arial"/>
                <w:kern w:val="2"/>
                <w:sz w:val="18"/>
                <w:szCs w:val="22"/>
                <w:lang w:val="en-US" w:eastAsia="zh-CN"/>
              </w:rPr>
            </w:pPr>
          </w:p>
        </w:tc>
      </w:tr>
      <w:tr w:rsidR="00A17069" w:rsidRPr="00106E6B" w14:paraId="096B5364" w14:textId="77777777" w:rsidTr="00A17069">
        <w:trPr>
          <w:trHeight w:val="29"/>
        </w:trPr>
        <w:tc>
          <w:tcPr>
            <w:tcW w:w="2666" w:type="dxa"/>
            <w:tcBorders>
              <w:top w:val="single" w:sz="4" w:space="0" w:color="auto"/>
              <w:left w:val="single" w:sz="4" w:space="0" w:color="auto"/>
              <w:bottom w:val="nil"/>
              <w:right w:val="single" w:sz="4" w:space="0" w:color="auto"/>
            </w:tcBorders>
          </w:tcPr>
          <w:p w14:paraId="6E5515EA" w14:textId="77777777" w:rsidR="00A17069" w:rsidRPr="00106E6B" w:rsidRDefault="00A17069" w:rsidP="00A17069">
            <w:pPr>
              <w:pStyle w:val="TAC"/>
              <w:rPr>
                <w:rFonts w:eastAsia="SimSun"/>
                <w:lang w:val="en-US" w:eastAsia="zh-CN" w:bidi="ar"/>
              </w:rPr>
            </w:pPr>
            <w:r w:rsidRPr="00A1115A">
              <w:rPr>
                <w:lang w:eastAsia="zh-CN"/>
              </w:rPr>
              <w:t>CA_n1A-n3A-n7B-n78A</w:t>
            </w:r>
          </w:p>
        </w:tc>
        <w:tc>
          <w:tcPr>
            <w:tcW w:w="2783" w:type="dxa"/>
            <w:tcBorders>
              <w:top w:val="single" w:sz="4" w:space="0" w:color="auto"/>
              <w:left w:val="single" w:sz="4" w:space="0" w:color="auto"/>
              <w:bottom w:val="nil"/>
              <w:right w:val="single" w:sz="4" w:space="0" w:color="auto"/>
            </w:tcBorders>
          </w:tcPr>
          <w:p w14:paraId="5136943D" w14:textId="77777777" w:rsidR="00A17069" w:rsidRPr="00106E6B" w:rsidRDefault="00A17069" w:rsidP="00A17069">
            <w:pPr>
              <w:pStyle w:val="TAC"/>
              <w:rPr>
                <w:rFonts w:eastAsia="SimSun"/>
                <w:lang w:val="en-US" w:eastAsia="zh-CN" w:bidi="ar"/>
              </w:rPr>
            </w:pPr>
            <w:r w:rsidRPr="00A1115A">
              <w:rPr>
                <w:lang w:val="en-US" w:eastAsia="zh-CN"/>
              </w:rPr>
              <w:t>-</w:t>
            </w:r>
          </w:p>
        </w:tc>
        <w:tc>
          <w:tcPr>
            <w:tcW w:w="1259" w:type="dxa"/>
            <w:tcBorders>
              <w:top w:val="single" w:sz="4" w:space="0" w:color="auto"/>
              <w:left w:val="single" w:sz="4" w:space="0" w:color="auto"/>
              <w:bottom w:val="single" w:sz="4" w:space="0" w:color="auto"/>
              <w:right w:val="single" w:sz="4" w:space="0" w:color="auto"/>
            </w:tcBorders>
          </w:tcPr>
          <w:p w14:paraId="35E1C718" w14:textId="77777777" w:rsidR="00A17069" w:rsidRPr="00106E6B" w:rsidRDefault="00A17069" w:rsidP="00A17069">
            <w:pPr>
              <w:pStyle w:val="TAC"/>
              <w:rPr>
                <w:rFonts w:eastAsia="SimSun"/>
                <w:lang w:val="en-US" w:eastAsia="zh-CN" w:bidi="ar"/>
              </w:rPr>
            </w:pPr>
            <w:r w:rsidRPr="00A1115A">
              <w:rPr>
                <w:rFonts w:cs="Arial"/>
                <w:szCs w:val="18"/>
                <w:lang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14:paraId="319FC2E1" w14:textId="77777777" w:rsidR="00A17069" w:rsidRPr="00106E6B" w:rsidRDefault="00A17069" w:rsidP="00A17069">
            <w:pPr>
              <w:pStyle w:val="TAC"/>
              <w:rPr>
                <w:rFonts w:eastAsia="SimSun"/>
                <w:lang w:val="en-US" w:eastAsia="zh-CN" w:bidi="ar"/>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5903FF70" w14:textId="77777777" w:rsidR="00A17069" w:rsidRPr="00106E6B" w:rsidRDefault="00A17069" w:rsidP="00A17069">
            <w:pPr>
              <w:pStyle w:val="TAC"/>
              <w:rPr>
                <w:rFonts w:eastAsia="SimSun"/>
                <w:lang w:val="en-US" w:eastAsia="zh-CN" w:bidi="ar"/>
              </w:rPr>
            </w:pPr>
            <w:r w:rsidRPr="00106E6B">
              <w:rPr>
                <w:rFonts w:eastAsia="SimSun"/>
                <w:lang w:val="en-US" w:eastAsia="zh-CN" w:bidi="ar"/>
              </w:rPr>
              <w:t>0</w:t>
            </w:r>
          </w:p>
        </w:tc>
      </w:tr>
      <w:tr w:rsidR="00A17069" w:rsidRPr="00106E6B" w14:paraId="6B84FF68" w14:textId="77777777" w:rsidTr="00A17069">
        <w:trPr>
          <w:trHeight w:val="29"/>
        </w:trPr>
        <w:tc>
          <w:tcPr>
            <w:tcW w:w="2666" w:type="dxa"/>
            <w:tcBorders>
              <w:top w:val="nil"/>
              <w:left w:val="single" w:sz="4" w:space="0" w:color="auto"/>
              <w:bottom w:val="nil"/>
              <w:right w:val="single" w:sz="4" w:space="0" w:color="auto"/>
            </w:tcBorders>
          </w:tcPr>
          <w:p w14:paraId="756AE5C9"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0FE54A5"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80204E6" w14:textId="77777777" w:rsidR="00A17069" w:rsidRPr="00106E6B" w:rsidRDefault="00A17069" w:rsidP="00A17069">
            <w:pPr>
              <w:pStyle w:val="TAC"/>
              <w:rPr>
                <w:rFonts w:eastAsia="SimSun"/>
                <w:lang w:val="en-US" w:eastAsia="zh-CN" w:bidi="ar"/>
              </w:rPr>
            </w:pPr>
            <w:r w:rsidRPr="00A1115A">
              <w:rPr>
                <w:rFonts w:cs="Arial"/>
                <w:szCs w:val="18"/>
                <w:lang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6082C5EB" w14:textId="77777777" w:rsidR="00A17069" w:rsidRPr="00106E6B" w:rsidRDefault="00A17069" w:rsidP="00A17069">
            <w:pPr>
              <w:pStyle w:val="TAC"/>
              <w:rPr>
                <w:rFonts w:eastAsia="SimSun"/>
                <w:lang w:val="en-US" w:eastAsia="zh-CN" w:bidi="ar"/>
              </w:rPr>
            </w:pPr>
            <w:r w:rsidRPr="001E32DC">
              <w:rPr>
                <w:rFonts w:eastAsia="SimSun"/>
                <w:lang w:val="en-US" w:eastAsia="zh-CN" w:bidi="ar"/>
              </w:rPr>
              <w:t>5, 10, 15, 20, 25, 30</w:t>
            </w:r>
          </w:p>
        </w:tc>
        <w:tc>
          <w:tcPr>
            <w:tcW w:w="2451" w:type="dxa"/>
            <w:tcBorders>
              <w:top w:val="nil"/>
              <w:left w:val="single" w:sz="4" w:space="0" w:color="auto"/>
              <w:bottom w:val="nil"/>
              <w:right w:val="single" w:sz="4" w:space="0" w:color="auto"/>
            </w:tcBorders>
            <w:vAlign w:val="center"/>
          </w:tcPr>
          <w:p w14:paraId="13EFA476" w14:textId="77777777" w:rsidR="00A17069" w:rsidRPr="00106E6B" w:rsidRDefault="00A17069" w:rsidP="00A17069">
            <w:pPr>
              <w:pStyle w:val="TAC"/>
              <w:rPr>
                <w:rFonts w:eastAsia="SimSun"/>
                <w:lang w:val="en-US" w:eastAsia="zh-CN" w:bidi="ar"/>
              </w:rPr>
            </w:pPr>
          </w:p>
        </w:tc>
      </w:tr>
      <w:tr w:rsidR="00A17069" w:rsidRPr="00106E6B" w14:paraId="031E40E7" w14:textId="77777777" w:rsidTr="00A17069">
        <w:trPr>
          <w:trHeight w:val="29"/>
        </w:trPr>
        <w:tc>
          <w:tcPr>
            <w:tcW w:w="2666" w:type="dxa"/>
            <w:tcBorders>
              <w:top w:val="nil"/>
              <w:left w:val="single" w:sz="4" w:space="0" w:color="auto"/>
              <w:bottom w:val="nil"/>
              <w:right w:val="single" w:sz="4" w:space="0" w:color="auto"/>
            </w:tcBorders>
          </w:tcPr>
          <w:p w14:paraId="68472FFD"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E08FCD1"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9D793BA" w14:textId="77777777" w:rsidR="00A17069" w:rsidRPr="00106E6B" w:rsidRDefault="00A17069" w:rsidP="00A17069">
            <w:pPr>
              <w:pStyle w:val="TAC"/>
              <w:rPr>
                <w:rFonts w:eastAsia="SimSun"/>
                <w:lang w:val="en-US" w:eastAsia="zh-CN" w:bidi="ar"/>
              </w:rPr>
            </w:pPr>
            <w:r w:rsidRPr="00A1115A">
              <w:rPr>
                <w:rFonts w:cs="Arial"/>
                <w:szCs w:val="18"/>
                <w:lang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2E4B0A15" w14:textId="77777777" w:rsidR="00A17069" w:rsidRPr="001E32DC" w:rsidRDefault="00A17069" w:rsidP="00A17069">
            <w:pPr>
              <w:pStyle w:val="TAC"/>
              <w:rPr>
                <w:rFonts w:eastAsia="SimSun"/>
                <w:lang w:val="en-US" w:eastAsia="zh-CN" w:bidi="ar"/>
              </w:rPr>
            </w:pPr>
            <w:r>
              <w:rPr>
                <w:rFonts w:cs="Arial"/>
                <w:szCs w:val="18"/>
                <w:lang w:val="en-US" w:eastAsia="zh-CN"/>
              </w:rPr>
              <w:t>CA_n7B_BCS0</w:t>
            </w:r>
          </w:p>
        </w:tc>
        <w:tc>
          <w:tcPr>
            <w:tcW w:w="2451" w:type="dxa"/>
            <w:tcBorders>
              <w:top w:val="nil"/>
              <w:left w:val="single" w:sz="4" w:space="0" w:color="auto"/>
              <w:bottom w:val="nil"/>
              <w:right w:val="single" w:sz="4" w:space="0" w:color="auto"/>
            </w:tcBorders>
            <w:vAlign w:val="center"/>
          </w:tcPr>
          <w:p w14:paraId="0FCE945C" w14:textId="77777777" w:rsidR="00A17069" w:rsidRPr="00106E6B" w:rsidRDefault="00A17069" w:rsidP="00A17069">
            <w:pPr>
              <w:pStyle w:val="TAC"/>
              <w:rPr>
                <w:rFonts w:eastAsia="SimSun"/>
                <w:lang w:val="en-US" w:eastAsia="zh-CN" w:bidi="ar"/>
              </w:rPr>
            </w:pPr>
          </w:p>
        </w:tc>
      </w:tr>
      <w:tr w:rsidR="00A17069" w:rsidRPr="00106E6B" w14:paraId="02846D09" w14:textId="77777777" w:rsidTr="00A17069">
        <w:trPr>
          <w:trHeight w:val="29"/>
        </w:trPr>
        <w:tc>
          <w:tcPr>
            <w:tcW w:w="2666" w:type="dxa"/>
            <w:tcBorders>
              <w:top w:val="nil"/>
              <w:left w:val="single" w:sz="4" w:space="0" w:color="auto"/>
              <w:bottom w:val="nil"/>
              <w:right w:val="single" w:sz="4" w:space="0" w:color="auto"/>
            </w:tcBorders>
          </w:tcPr>
          <w:p w14:paraId="3AAC893A"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08194F77"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E0A4718" w14:textId="77777777" w:rsidR="00A17069" w:rsidRPr="00106E6B" w:rsidRDefault="00A17069" w:rsidP="00A17069">
            <w:pPr>
              <w:pStyle w:val="TAC"/>
              <w:rPr>
                <w:rFonts w:eastAsia="SimSun"/>
                <w:lang w:val="en-US" w:eastAsia="zh-CN" w:bidi="ar"/>
              </w:rPr>
            </w:pPr>
            <w:r w:rsidRPr="00A1115A">
              <w:rPr>
                <w:rFonts w:cs="Arial"/>
                <w:szCs w:val="18"/>
                <w:lang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7B564CC4" w14:textId="77777777" w:rsidR="00A17069" w:rsidRPr="00106E6B" w:rsidRDefault="00A17069" w:rsidP="00A17069">
            <w:pPr>
              <w:pStyle w:val="TAC"/>
              <w:rPr>
                <w:rFonts w:eastAsia="SimSun"/>
                <w:lang w:val="en-US" w:eastAsia="zh-CN" w:bidi="ar"/>
              </w:rPr>
            </w:pPr>
            <w:r w:rsidRPr="00CD4318">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38CBEE5E" w14:textId="77777777" w:rsidR="00A17069" w:rsidRPr="00106E6B" w:rsidRDefault="00A17069" w:rsidP="00A17069">
            <w:pPr>
              <w:pStyle w:val="TAC"/>
              <w:rPr>
                <w:rFonts w:eastAsia="SimSun"/>
                <w:lang w:val="en-US" w:eastAsia="zh-CN" w:bidi="ar"/>
              </w:rPr>
            </w:pPr>
          </w:p>
        </w:tc>
      </w:tr>
      <w:tr w:rsidR="00A17069" w:rsidRPr="00106E6B" w14:paraId="2C0DAD20" w14:textId="77777777" w:rsidTr="00A17069">
        <w:trPr>
          <w:trHeight w:val="29"/>
        </w:trPr>
        <w:tc>
          <w:tcPr>
            <w:tcW w:w="2666" w:type="dxa"/>
            <w:tcBorders>
              <w:top w:val="nil"/>
              <w:left w:val="single" w:sz="4" w:space="0" w:color="auto"/>
              <w:bottom w:val="nil"/>
              <w:right w:val="single" w:sz="4" w:space="0" w:color="auto"/>
            </w:tcBorders>
          </w:tcPr>
          <w:p w14:paraId="2D57A06D" w14:textId="77777777" w:rsidR="00A17069" w:rsidRPr="00106E6B" w:rsidRDefault="00A17069" w:rsidP="00A17069">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15B24B3F" w14:textId="77777777" w:rsidR="00A17069" w:rsidRPr="0012558C" w:rsidRDefault="00A17069" w:rsidP="00A17069">
            <w:pPr>
              <w:pStyle w:val="TAC"/>
              <w:rPr>
                <w:rFonts w:cs="Arial"/>
                <w:szCs w:val="18"/>
                <w:lang w:val="en-US" w:eastAsia="zh-CN"/>
              </w:rPr>
            </w:pPr>
            <w:r w:rsidRPr="0012558C">
              <w:rPr>
                <w:rFonts w:cs="Arial"/>
                <w:szCs w:val="18"/>
                <w:lang w:val="en-US" w:eastAsia="zh-CN"/>
              </w:rPr>
              <w:t>CA_n1A-n3A</w:t>
            </w:r>
          </w:p>
          <w:p w14:paraId="73FD6B9A" w14:textId="77777777" w:rsidR="00A17069" w:rsidRPr="0012558C" w:rsidRDefault="00A17069" w:rsidP="00A17069">
            <w:pPr>
              <w:pStyle w:val="TAC"/>
              <w:rPr>
                <w:rFonts w:cs="Arial"/>
                <w:szCs w:val="18"/>
                <w:lang w:val="en-US" w:eastAsia="zh-CN"/>
              </w:rPr>
            </w:pPr>
            <w:r w:rsidRPr="0012558C">
              <w:rPr>
                <w:rFonts w:cs="Arial"/>
                <w:szCs w:val="18"/>
                <w:lang w:val="en-US" w:eastAsia="zh-CN"/>
              </w:rPr>
              <w:t>CA_n1A-n7A</w:t>
            </w:r>
          </w:p>
          <w:p w14:paraId="5C15EA3B" w14:textId="77777777" w:rsidR="00A17069" w:rsidRPr="0012558C" w:rsidRDefault="00A17069" w:rsidP="00A17069">
            <w:pPr>
              <w:pStyle w:val="TAC"/>
              <w:rPr>
                <w:rFonts w:cs="Arial"/>
                <w:szCs w:val="18"/>
                <w:lang w:val="en-US" w:eastAsia="zh-CN"/>
              </w:rPr>
            </w:pPr>
            <w:r w:rsidRPr="0012558C">
              <w:rPr>
                <w:rFonts w:cs="Arial"/>
                <w:szCs w:val="18"/>
                <w:lang w:val="en-US" w:eastAsia="zh-CN"/>
              </w:rPr>
              <w:t>CA_n1A-n78A</w:t>
            </w:r>
          </w:p>
          <w:p w14:paraId="4FC7B9DE" w14:textId="77777777" w:rsidR="00A17069" w:rsidRPr="0012558C" w:rsidRDefault="00A17069" w:rsidP="00A17069">
            <w:pPr>
              <w:pStyle w:val="TAC"/>
              <w:rPr>
                <w:rFonts w:cs="Arial"/>
                <w:szCs w:val="18"/>
                <w:lang w:val="en-US" w:eastAsia="zh-CN"/>
              </w:rPr>
            </w:pPr>
            <w:r w:rsidRPr="0012558C">
              <w:rPr>
                <w:rFonts w:cs="Arial"/>
                <w:szCs w:val="18"/>
                <w:lang w:val="en-US" w:eastAsia="zh-CN"/>
              </w:rPr>
              <w:t>CA_n3A-n7A</w:t>
            </w:r>
          </w:p>
          <w:p w14:paraId="3C324AB9" w14:textId="77777777" w:rsidR="00A17069" w:rsidRPr="0012558C" w:rsidRDefault="00A17069" w:rsidP="00A17069">
            <w:pPr>
              <w:pStyle w:val="TAC"/>
              <w:rPr>
                <w:rFonts w:cs="Arial"/>
                <w:szCs w:val="18"/>
                <w:lang w:val="en-US" w:eastAsia="zh-CN"/>
              </w:rPr>
            </w:pPr>
            <w:r w:rsidRPr="0012558C">
              <w:rPr>
                <w:rFonts w:cs="Arial"/>
                <w:szCs w:val="18"/>
                <w:lang w:val="en-US" w:eastAsia="zh-CN"/>
              </w:rPr>
              <w:t>CA_n3A-n78A</w:t>
            </w:r>
          </w:p>
          <w:p w14:paraId="70696336" w14:textId="77777777" w:rsidR="00A17069" w:rsidRPr="0012558C" w:rsidRDefault="00A17069" w:rsidP="00A17069">
            <w:pPr>
              <w:pStyle w:val="TAC"/>
              <w:rPr>
                <w:rFonts w:cs="Arial"/>
                <w:szCs w:val="18"/>
                <w:lang w:val="en-US" w:eastAsia="zh-CN"/>
              </w:rPr>
            </w:pPr>
            <w:r w:rsidRPr="0012558C">
              <w:rPr>
                <w:rFonts w:cs="Arial"/>
                <w:szCs w:val="18"/>
                <w:lang w:val="en-US" w:eastAsia="zh-CN"/>
              </w:rPr>
              <w:t>CA_n7A-n78A</w:t>
            </w:r>
          </w:p>
          <w:p w14:paraId="160FFDD0" w14:textId="77777777" w:rsidR="00A17069" w:rsidRPr="00106E6B" w:rsidRDefault="00A17069" w:rsidP="00A17069">
            <w:pPr>
              <w:pStyle w:val="TAC"/>
              <w:rPr>
                <w:rFonts w:eastAsia="SimSun"/>
                <w:lang w:val="en-US" w:eastAsia="zh-CN" w:bidi="ar"/>
              </w:rPr>
            </w:pPr>
            <w:r w:rsidRPr="0012558C">
              <w:rPr>
                <w:rFonts w:cs="Arial"/>
                <w:szCs w:val="18"/>
                <w:lang w:val="en-US" w:eastAsia="zh-CN"/>
              </w:rPr>
              <w:t>CA_n7B</w:t>
            </w:r>
          </w:p>
        </w:tc>
        <w:tc>
          <w:tcPr>
            <w:tcW w:w="1259" w:type="dxa"/>
            <w:tcBorders>
              <w:top w:val="single" w:sz="4" w:space="0" w:color="auto"/>
              <w:left w:val="single" w:sz="4" w:space="0" w:color="auto"/>
              <w:bottom w:val="single" w:sz="4" w:space="0" w:color="auto"/>
              <w:right w:val="single" w:sz="4" w:space="0" w:color="auto"/>
            </w:tcBorders>
          </w:tcPr>
          <w:p w14:paraId="7E88DD50" w14:textId="77777777" w:rsidR="00A17069" w:rsidRPr="00106E6B" w:rsidRDefault="00A17069" w:rsidP="00A17069">
            <w:pPr>
              <w:pStyle w:val="TAC"/>
              <w:rPr>
                <w:rFonts w:eastAsia="SimSun"/>
                <w:lang w:val="en-US" w:eastAsia="zh-CN" w:bidi="ar"/>
              </w:rPr>
            </w:pPr>
            <w:r>
              <w:rPr>
                <w:rFonts w:cs="Arial"/>
                <w:szCs w:val="18"/>
                <w:lang w:val="en-US" w:eastAsia="zh-CN"/>
              </w:rPr>
              <w:t>n1</w:t>
            </w:r>
          </w:p>
        </w:tc>
        <w:tc>
          <w:tcPr>
            <w:tcW w:w="5096" w:type="dxa"/>
            <w:tcBorders>
              <w:top w:val="single" w:sz="4" w:space="0" w:color="auto"/>
              <w:left w:val="single" w:sz="4" w:space="0" w:color="auto"/>
              <w:bottom w:val="single" w:sz="4" w:space="0" w:color="auto"/>
              <w:right w:val="single" w:sz="4" w:space="0" w:color="auto"/>
            </w:tcBorders>
          </w:tcPr>
          <w:p w14:paraId="639F5493" w14:textId="77777777" w:rsidR="00A17069" w:rsidRPr="00106E6B" w:rsidRDefault="00A17069" w:rsidP="00A17069">
            <w:pPr>
              <w:pStyle w:val="TAC"/>
              <w:rPr>
                <w:rFonts w:eastAsia="SimSun"/>
                <w:lang w:val="en-US" w:eastAsia="zh-CN" w:bidi="ar"/>
              </w:rPr>
            </w:pPr>
            <w:r w:rsidRPr="001E32DC">
              <w:rPr>
                <w:rFonts w:eastAsia="SimSun"/>
                <w:lang w:val="en-US" w:eastAsia="zh-CN" w:bidi="ar"/>
              </w:rPr>
              <w:t>5, 10, 15, 20</w:t>
            </w:r>
            <w:r>
              <w:rPr>
                <w:rFonts w:eastAsia="SimSun"/>
                <w:lang w:val="en-US" w:eastAsia="zh-CN" w:bidi="ar"/>
              </w:rPr>
              <w:t>, 25, 30, 40, 50</w:t>
            </w:r>
          </w:p>
        </w:tc>
        <w:tc>
          <w:tcPr>
            <w:tcW w:w="2451" w:type="dxa"/>
            <w:tcBorders>
              <w:top w:val="nil"/>
              <w:left w:val="single" w:sz="4" w:space="0" w:color="auto"/>
              <w:bottom w:val="nil"/>
              <w:right w:val="single" w:sz="4" w:space="0" w:color="auto"/>
            </w:tcBorders>
          </w:tcPr>
          <w:p w14:paraId="727C77D2" w14:textId="77777777" w:rsidR="00A17069" w:rsidRPr="00106E6B" w:rsidRDefault="00A17069" w:rsidP="00A17069">
            <w:pPr>
              <w:pStyle w:val="TAC"/>
              <w:rPr>
                <w:rFonts w:eastAsia="SimSun"/>
                <w:lang w:val="en-US" w:eastAsia="zh-CN" w:bidi="ar"/>
              </w:rPr>
            </w:pPr>
            <w:r w:rsidRPr="00106E6B">
              <w:rPr>
                <w:rFonts w:eastAsia="SimSun"/>
                <w:lang w:val="en-US" w:eastAsia="zh-CN" w:bidi="ar"/>
              </w:rPr>
              <w:t>1</w:t>
            </w:r>
          </w:p>
        </w:tc>
      </w:tr>
      <w:tr w:rsidR="00A17069" w:rsidRPr="00106E6B" w14:paraId="765EA84E" w14:textId="77777777" w:rsidTr="00A17069">
        <w:trPr>
          <w:trHeight w:val="29"/>
        </w:trPr>
        <w:tc>
          <w:tcPr>
            <w:tcW w:w="2666" w:type="dxa"/>
            <w:tcBorders>
              <w:top w:val="nil"/>
              <w:left w:val="single" w:sz="4" w:space="0" w:color="auto"/>
              <w:bottom w:val="nil"/>
              <w:right w:val="single" w:sz="4" w:space="0" w:color="auto"/>
            </w:tcBorders>
          </w:tcPr>
          <w:p w14:paraId="23B76597"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DC117D7"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3BC5F9C" w14:textId="77777777" w:rsidR="00A17069" w:rsidRPr="00106E6B" w:rsidRDefault="00A17069" w:rsidP="00A17069">
            <w:pPr>
              <w:pStyle w:val="TAC"/>
              <w:rPr>
                <w:rFonts w:eastAsia="SimSun"/>
                <w:lang w:val="en-US" w:eastAsia="zh-CN" w:bidi="ar"/>
              </w:rPr>
            </w:pPr>
            <w:r>
              <w:rPr>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6CACA89A" w14:textId="77777777" w:rsidR="00A17069" w:rsidRPr="001E32DC" w:rsidRDefault="00A17069" w:rsidP="00A17069">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 50</w:t>
            </w:r>
          </w:p>
        </w:tc>
        <w:tc>
          <w:tcPr>
            <w:tcW w:w="2451" w:type="dxa"/>
            <w:tcBorders>
              <w:top w:val="nil"/>
              <w:left w:val="single" w:sz="4" w:space="0" w:color="auto"/>
              <w:bottom w:val="nil"/>
              <w:right w:val="single" w:sz="4" w:space="0" w:color="auto"/>
            </w:tcBorders>
            <w:vAlign w:val="center"/>
          </w:tcPr>
          <w:p w14:paraId="36CD2058" w14:textId="77777777" w:rsidR="00A17069" w:rsidRPr="00106E6B" w:rsidRDefault="00A17069" w:rsidP="00A17069">
            <w:pPr>
              <w:pStyle w:val="TAC"/>
              <w:rPr>
                <w:rFonts w:eastAsia="SimSun"/>
                <w:lang w:val="en-US" w:eastAsia="zh-CN" w:bidi="ar"/>
              </w:rPr>
            </w:pPr>
          </w:p>
        </w:tc>
      </w:tr>
      <w:tr w:rsidR="00A17069" w:rsidRPr="00106E6B" w14:paraId="4137901D" w14:textId="77777777" w:rsidTr="00A17069">
        <w:trPr>
          <w:trHeight w:val="29"/>
        </w:trPr>
        <w:tc>
          <w:tcPr>
            <w:tcW w:w="2666" w:type="dxa"/>
            <w:tcBorders>
              <w:top w:val="nil"/>
              <w:left w:val="single" w:sz="4" w:space="0" w:color="auto"/>
              <w:bottom w:val="nil"/>
              <w:right w:val="single" w:sz="4" w:space="0" w:color="auto"/>
            </w:tcBorders>
          </w:tcPr>
          <w:p w14:paraId="286BBE76"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8766DBD"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25CC055" w14:textId="77777777" w:rsidR="00A17069" w:rsidRPr="00106E6B" w:rsidRDefault="00A17069" w:rsidP="00A17069">
            <w:pPr>
              <w:pStyle w:val="TAC"/>
              <w:rPr>
                <w:rFonts w:eastAsia="SimSun"/>
                <w:lang w:val="en-US" w:eastAsia="zh-CN" w:bidi="ar"/>
              </w:rPr>
            </w:pPr>
            <w:r w:rsidRPr="00725A5A">
              <w:rPr>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3B4B3A19" w14:textId="77777777" w:rsidR="00A17069" w:rsidRPr="00106E6B" w:rsidRDefault="00A17069" w:rsidP="00A17069">
            <w:pPr>
              <w:pStyle w:val="TAC"/>
              <w:rPr>
                <w:rFonts w:eastAsia="SimSun"/>
                <w:lang w:val="en-US" w:eastAsia="zh-CN" w:bidi="ar"/>
              </w:rPr>
            </w:pPr>
            <w:r>
              <w:rPr>
                <w:rFonts w:cs="Arial"/>
                <w:szCs w:val="18"/>
                <w:lang w:val="en-US" w:eastAsia="zh-CN"/>
              </w:rPr>
              <w:t>CA_n7B_BCS0</w:t>
            </w:r>
          </w:p>
        </w:tc>
        <w:tc>
          <w:tcPr>
            <w:tcW w:w="2451" w:type="dxa"/>
            <w:tcBorders>
              <w:top w:val="nil"/>
              <w:left w:val="single" w:sz="4" w:space="0" w:color="auto"/>
              <w:bottom w:val="nil"/>
              <w:right w:val="single" w:sz="4" w:space="0" w:color="auto"/>
            </w:tcBorders>
            <w:vAlign w:val="center"/>
          </w:tcPr>
          <w:p w14:paraId="500093EB" w14:textId="77777777" w:rsidR="00A17069" w:rsidRPr="00106E6B" w:rsidRDefault="00A17069" w:rsidP="00A17069">
            <w:pPr>
              <w:pStyle w:val="TAC"/>
              <w:rPr>
                <w:rFonts w:eastAsia="SimSun"/>
                <w:lang w:val="en-US" w:eastAsia="zh-CN" w:bidi="ar"/>
              </w:rPr>
            </w:pPr>
          </w:p>
        </w:tc>
      </w:tr>
      <w:tr w:rsidR="00A17069" w:rsidRPr="00106E6B" w14:paraId="76D316CA" w14:textId="77777777" w:rsidTr="00A17069">
        <w:trPr>
          <w:trHeight w:val="29"/>
        </w:trPr>
        <w:tc>
          <w:tcPr>
            <w:tcW w:w="2666" w:type="dxa"/>
            <w:tcBorders>
              <w:top w:val="nil"/>
              <w:left w:val="single" w:sz="4" w:space="0" w:color="auto"/>
              <w:bottom w:val="single" w:sz="4" w:space="0" w:color="auto"/>
              <w:right w:val="single" w:sz="4" w:space="0" w:color="auto"/>
            </w:tcBorders>
          </w:tcPr>
          <w:p w14:paraId="0BA0780A"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2629C065"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AC6B557" w14:textId="77777777" w:rsidR="00A17069" w:rsidRPr="00106E6B" w:rsidRDefault="00A17069" w:rsidP="00A17069">
            <w:pPr>
              <w:pStyle w:val="TAC"/>
              <w:rPr>
                <w:rFonts w:eastAsia="SimSun"/>
                <w:lang w:val="en-US" w:eastAsia="zh-CN" w:bidi="ar"/>
              </w:rPr>
            </w:pPr>
            <w:r w:rsidRPr="00725A5A">
              <w:rPr>
                <w:lang w:val="en-US" w:eastAsia="zh-CN"/>
              </w:rPr>
              <w:t>n7</w:t>
            </w:r>
            <w:r>
              <w:rPr>
                <w:lang w:val="en-US" w:eastAsia="zh-CN"/>
              </w:rPr>
              <w:t>8</w:t>
            </w:r>
          </w:p>
        </w:tc>
        <w:tc>
          <w:tcPr>
            <w:tcW w:w="5096" w:type="dxa"/>
            <w:tcBorders>
              <w:top w:val="single" w:sz="4" w:space="0" w:color="auto"/>
              <w:left w:val="single" w:sz="4" w:space="0" w:color="auto"/>
              <w:bottom w:val="single" w:sz="4" w:space="0" w:color="auto"/>
              <w:right w:val="single" w:sz="4" w:space="0" w:color="auto"/>
            </w:tcBorders>
            <w:vAlign w:val="center"/>
          </w:tcPr>
          <w:p w14:paraId="24278B7F" w14:textId="77777777" w:rsidR="00A17069" w:rsidRPr="00106E6B" w:rsidRDefault="00A17069" w:rsidP="00A17069">
            <w:pPr>
              <w:pStyle w:val="TAC"/>
              <w:rPr>
                <w:rFonts w:eastAsia="SimSun"/>
                <w:lang w:val="en-US" w:eastAsia="zh-CN" w:bidi="ar"/>
              </w:rPr>
            </w:pPr>
            <w:r w:rsidRPr="00CD4318">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1C1F4627" w14:textId="77777777" w:rsidR="00A17069" w:rsidRPr="00106E6B" w:rsidRDefault="00A17069" w:rsidP="00A17069">
            <w:pPr>
              <w:pStyle w:val="TAC"/>
              <w:rPr>
                <w:rFonts w:eastAsia="SimSun"/>
                <w:lang w:val="en-US" w:eastAsia="zh-CN" w:bidi="ar"/>
              </w:rPr>
            </w:pPr>
          </w:p>
        </w:tc>
      </w:tr>
      <w:tr w:rsidR="00A17069" w:rsidRPr="001E32DC" w14:paraId="49B50077" w14:textId="77777777" w:rsidTr="00A17069">
        <w:trPr>
          <w:trHeight w:val="29"/>
        </w:trPr>
        <w:tc>
          <w:tcPr>
            <w:tcW w:w="2666" w:type="dxa"/>
            <w:tcBorders>
              <w:top w:val="single" w:sz="4" w:space="0" w:color="auto"/>
              <w:left w:val="single" w:sz="4" w:space="0" w:color="auto"/>
              <w:bottom w:val="nil"/>
              <w:right w:val="single" w:sz="4" w:space="0" w:color="auto"/>
            </w:tcBorders>
          </w:tcPr>
          <w:p w14:paraId="1B1E2E4F" w14:textId="77777777" w:rsidR="00A17069" w:rsidRPr="001010C4" w:rsidRDefault="00A17069" w:rsidP="00A17069">
            <w:pPr>
              <w:pStyle w:val="TAC"/>
              <w:rPr>
                <w:rFonts w:eastAsia="SimSun"/>
                <w:lang w:val="en-US" w:eastAsia="zh-CN" w:bidi="ar"/>
              </w:rPr>
            </w:pPr>
            <w:r w:rsidRPr="0004079F">
              <w:rPr>
                <w:lang w:val="x-none"/>
              </w:rPr>
              <w:t>CA_</w:t>
            </w:r>
            <w:r>
              <w:rPr>
                <w:lang w:val="x-none"/>
              </w:rPr>
              <w:t>n1A-n3</w:t>
            </w:r>
            <w:r w:rsidRPr="0004079F">
              <w:rPr>
                <w:lang w:val="x-none"/>
              </w:rPr>
              <w:t>A-</w:t>
            </w:r>
            <w:r>
              <w:rPr>
                <w:lang w:val="x-none"/>
              </w:rPr>
              <w:t>n8</w:t>
            </w:r>
            <w:r w:rsidRPr="0004079F">
              <w:rPr>
                <w:lang w:val="x-none"/>
              </w:rPr>
              <w:t>A-</w:t>
            </w:r>
            <w:r>
              <w:rPr>
                <w:lang w:val="x-none"/>
              </w:rPr>
              <w:t>n77</w:t>
            </w:r>
            <w:r w:rsidRPr="0004079F">
              <w:rPr>
                <w:lang w:val="x-none"/>
              </w:rPr>
              <w:t>A</w:t>
            </w:r>
          </w:p>
        </w:tc>
        <w:tc>
          <w:tcPr>
            <w:tcW w:w="2783" w:type="dxa"/>
            <w:tcBorders>
              <w:top w:val="single" w:sz="4" w:space="0" w:color="auto"/>
              <w:left w:val="single" w:sz="4" w:space="0" w:color="auto"/>
              <w:bottom w:val="nil"/>
              <w:right w:val="single" w:sz="4" w:space="0" w:color="auto"/>
            </w:tcBorders>
          </w:tcPr>
          <w:p w14:paraId="6FE347F7" w14:textId="77777777" w:rsidR="00A17069" w:rsidRPr="001010C4" w:rsidRDefault="00A17069" w:rsidP="00A17069">
            <w:pPr>
              <w:pStyle w:val="TAC"/>
              <w:rPr>
                <w:rFonts w:eastAsia="SimSun"/>
                <w:lang w:val="en-US" w:eastAsia="zh-CN" w:bidi="ar"/>
              </w:rPr>
            </w:pPr>
            <w:r>
              <w:rPr>
                <w:rFonts w:cs="Arial"/>
                <w:szCs w:val="18"/>
              </w:rPr>
              <w:t>-</w:t>
            </w:r>
          </w:p>
        </w:tc>
        <w:tc>
          <w:tcPr>
            <w:tcW w:w="1259" w:type="dxa"/>
            <w:tcBorders>
              <w:top w:val="single" w:sz="4" w:space="0" w:color="auto"/>
              <w:left w:val="single" w:sz="4" w:space="0" w:color="auto"/>
              <w:bottom w:val="single" w:sz="4" w:space="0" w:color="auto"/>
              <w:right w:val="single" w:sz="4" w:space="0" w:color="auto"/>
            </w:tcBorders>
          </w:tcPr>
          <w:p w14:paraId="7D4CC291" w14:textId="77777777" w:rsidR="00A17069" w:rsidRPr="001010C4" w:rsidRDefault="00A17069" w:rsidP="00A17069">
            <w:pPr>
              <w:pStyle w:val="TAC"/>
              <w:rPr>
                <w:rFonts w:ascii="Calibri" w:eastAsia="SimSun" w:hAnsi="Calibri"/>
                <w:kern w:val="2"/>
                <w:sz w:val="21"/>
                <w:lang w:val="en-US" w:eastAsia="zh-CN"/>
              </w:rPr>
            </w:pPr>
            <w:r>
              <w:rPr>
                <w:lang w:val="en-US"/>
              </w:rPr>
              <w:t>n1</w:t>
            </w:r>
          </w:p>
        </w:tc>
        <w:tc>
          <w:tcPr>
            <w:tcW w:w="5096" w:type="dxa"/>
            <w:tcBorders>
              <w:top w:val="single" w:sz="4" w:space="0" w:color="auto"/>
              <w:left w:val="single" w:sz="4" w:space="0" w:color="auto"/>
              <w:bottom w:val="single" w:sz="4" w:space="0" w:color="auto"/>
              <w:right w:val="single" w:sz="4" w:space="0" w:color="auto"/>
            </w:tcBorders>
            <w:vAlign w:val="center"/>
          </w:tcPr>
          <w:p w14:paraId="04D12DFD" w14:textId="77777777" w:rsidR="00A17069" w:rsidRPr="001E32DC" w:rsidRDefault="00A17069" w:rsidP="00A17069">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67DDF962"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0</w:t>
            </w:r>
          </w:p>
        </w:tc>
      </w:tr>
      <w:tr w:rsidR="00A17069" w:rsidRPr="001E32DC" w14:paraId="26DA31B7" w14:textId="77777777" w:rsidTr="00A17069">
        <w:trPr>
          <w:trHeight w:val="29"/>
        </w:trPr>
        <w:tc>
          <w:tcPr>
            <w:tcW w:w="2666" w:type="dxa"/>
            <w:tcBorders>
              <w:top w:val="nil"/>
              <w:left w:val="single" w:sz="4" w:space="0" w:color="auto"/>
              <w:bottom w:val="nil"/>
              <w:right w:val="single" w:sz="4" w:space="0" w:color="auto"/>
            </w:tcBorders>
          </w:tcPr>
          <w:p w14:paraId="3FDFA33B"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185EBA6"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9ADF149" w14:textId="77777777" w:rsidR="00A17069" w:rsidRPr="001010C4" w:rsidRDefault="00A17069" w:rsidP="00A17069">
            <w:pPr>
              <w:pStyle w:val="TAC"/>
              <w:rPr>
                <w:rFonts w:ascii="Calibri" w:eastAsia="SimSun" w:hAnsi="Calibri"/>
                <w:kern w:val="2"/>
                <w:sz w:val="21"/>
                <w:lang w:val="en-US" w:eastAsia="zh-CN"/>
              </w:rPr>
            </w:pPr>
            <w:r>
              <w:rPr>
                <w:lang w:val="en-US"/>
              </w:rPr>
              <w:t>n3</w:t>
            </w:r>
          </w:p>
        </w:tc>
        <w:tc>
          <w:tcPr>
            <w:tcW w:w="5096" w:type="dxa"/>
            <w:tcBorders>
              <w:top w:val="single" w:sz="4" w:space="0" w:color="auto"/>
              <w:left w:val="single" w:sz="4" w:space="0" w:color="auto"/>
              <w:bottom w:val="single" w:sz="4" w:space="0" w:color="auto"/>
              <w:right w:val="single" w:sz="4" w:space="0" w:color="auto"/>
            </w:tcBorders>
            <w:vAlign w:val="center"/>
          </w:tcPr>
          <w:p w14:paraId="710E36EA" w14:textId="77777777" w:rsidR="00A17069" w:rsidRPr="001E32DC" w:rsidRDefault="00A17069" w:rsidP="00A17069">
            <w:pPr>
              <w:pStyle w:val="TAC"/>
              <w:rPr>
                <w:rFonts w:eastAsia="SimSun"/>
                <w:lang w:val="en-US" w:eastAsia="zh-CN" w:bidi="ar"/>
              </w:rPr>
            </w:pPr>
            <w:r w:rsidRPr="001E32DC">
              <w:rPr>
                <w:rFonts w:eastAsia="SimSun"/>
                <w:lang w:val="en-US" w:eastAsia="zh-CN" w:bidi="ar"/>
              </w:rPr>
              <w:t>5, 10, 15, 20, 25, 30</w:t>
            </w:r>
          </w:p>
        </w:tc>
        <w:tc>
          <w:tcPr>
            <w:tcW w:w="2451" w:type="dxa"/>
            <w:tcBorders>
              <w:top w:val="nil"/>
              <w:left w:val="single" w:sz="4" w:space="0" w:color="auto"/>
              <w:bottom w:val="nil"/>
              <w:right w:val="single" w:sz="4" w:space="0" w:color="auto"/>
            </w:tcBorders>
            <w:vAlign w:val="center"/>
          </w:tcPr>
          <w:p w14:paraId="495D9998" w14:textId="77777777" w:rsidR="00A17069" w:rsidRPr="001E32DC" w:rsidRDefault="00A17069" w:rsidP="00A17069">
            <w:pPr>
              <w:keepNext/>
              <w:keepLines/>
              <w:widowControl w:val="0"/>
              <w:spacing w:after="0"/>
              <w:jc w:val="center"/>
              <w:rPr>
                <w:rFonts w:ascii="Arial" w:eastAsia="SimSun" w:hAnsi="Arial"/>
                <w:kern w:val="2"/>
                <w:sz w:val="18"/>
                <w:szCs w:val="22"/>
                <w:lang w:val="en-US" w:eastAsia="zh-CN"/>
              </w:rPr>
            </w:pPr>
          </w:p>
        </w:tc>
      </w:tr>
      <w:tr w:rsidR="00A17069" w:rsidRPr="001E32DC" w14:paraId="6A25F6C0" w14:textId="77777777" w:rsidTr="00A17069">
        <w:trPr>
          <w:trHeight w:val="29"/>
        </w:trPr>
        <w:tc>
          <w:tcPr>
            <w:tcW w:w="2666" w:type="dxa"/>
            <w:tcBorders>
              <w:top w:val="nil"/>
              <w:left w:val="single" w:sz="4" w:space="0" w:color="auto"/>
              <w:bottom w:val="nil"/>
              <w:right w:val="single" w:sz="4" w:space="0" w:color="auto"/>
            </w:tcBorders>
          </w:tcPr>
          <w:p w14:paraId="1BB1F6A0"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154F13FF"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5BED623" w14:textId="77777777" w:rsidR="00A17069" w:rsidRPr="001010C4" w:rsidRDefault="00A17069" w:rsidP="00A17069">
            <w:pPr>
              <w:pStyle w:val="TAC"/>
              <w:rPr>
                <w:rFonts w:ascii="Calibri" w:eastAsia="SimSun" w:hAnsi="Calibri"/>
                <w:kern w:val="2"/>
                <w:sz w:val="21"/>
                <w:lang w:val="en-US" w:eastAsia="zh-CN"/>
              </w:rPr>
            </w:pPr>
            <w:r>
              <w:rPr>
                <w:lang w:val="en-US"/>
              </w:rPr>
              <w:t>n8</w:t>
            </w:r>
          </w:p>
        </w:tc>
        <w:tc>
          <w:tcPr>
            <w:tcW w:w="5096" w:type="dxa"/>
            <w:tcBorders>
              <w:top w:val="single" w:sz="4" w:space="0" w:color="auto"/>
              <w:left w:val="single" w:sz="4" w:space="0" w:color="auto"/>
              <w:bottom w:val="single" w:sz="4" w:space="0" w:color="auto"/>
              <w:right w:val="single" w:sz="4" w:space="0" w:color="auto"/>
            </w:tcBorders>
            <w:vAlign w:val="center"/>
          </w:tcPr>
          <w:p w14:paraId="5529AE8B" w14:textId="77777777" w:rsidR="00A17069" w:rsidRPr="001E32DC" w:rsidRDefault="00A17069" w:rsidP="00A17069">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3B19DC52" w14:textId="77777777" w:rsidR="00A17069" w:rsidRPr="001E32DC" w:rsidRDefault="00A17069" w:rsidP="00A17069">
            <w:pPr>
              <w:keepNext/>
              <w:keepLines/>
              <w:widowControl w:val="0"/>
              <w:spacing w:after="0"/>
              <w:jc w:val="center"/>
              <w:rPr>
                <w:rFonts w:ascii="Arial" w:eastAsia="SimSun" w:hAnsi="Arial"/>
                <w:kern w:val="2"/>
                <w:sz w:val="18"/>
                <w:szCs w:val="22"/>
                <w:lang w:val="en-US" w:eastAsia="zh-CN"/>
              </w:rPr>
            </w:pPr>
          </w:p>
        </w:tc>
      </w:tr>
      <w:tr w:rsidR="00A17069" w:rsidRPr="001E32DC" w14:paraId="41F92BB0" w14:textId="77777777" w:rsidTr="00A17069">
        <w:trPr>
          <w:trHeight w:val="29"/>
        </w:trPr>
        <w:tc>
          <w:tcPr>
            <w:tcW w:w="2666" w:type="dxa"/>
            <w:tcBorders>
              <w:top w:val="nil"/>
              <w:left w:val="single" w:sz="4" w:space="0" w:color="auto"/>
              <w:bottom w:val="single" w:sz="4" w:space="0" w:color="auto"/>
              <w:right w:val="single" w:sz="4" w:space="0" w:color="auto"/>
            </w:tcBorders>
          </w:tcPr>
          <w:p w14:paraId="4D781019"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120E5B96"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BDC4E6D" w14:textId="77777777" w:rsidR="00A17069" w:rsidRPr="001010C4" w:rsidRDefault="00A17069" w:rsidP="00A17069">
            <w:pPr>
              <w:pStyle w:val="TAC"/>
              <w:rPr>
                <w:rFonts w:ascii="Calibri" w:eastAsia="SimSun" w:hAnsi="Calibri"/>
                <w:kern w:val="2"/>
                <w:sz w:val="21"/>
                <w:lang w:val="en-US" w:eastAsia="zh-CN"/>
              </w:rPr>
            </w:pPr>
            <w:r>
              <w:rPr>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5DB989A2" w14:textId="77777777" w:rsidR="00A17069" w:rsidRPr="001E32DC" w:rsidRDefault="00A17069" w:rsidP="00A17069">
            <w:pPr>
              <w:pStyle w:val="TAC"/>
              <w:rPr>
                <w:rFonts w:ascii="Calibri" w:eastAsia="SimSun" w:hAnsi="Calibri"/>
                <w:kern w:val="2"/>
                <w:sz w:val="21"/>
                <w:lang w:val="en-US" w:eastAsia="zh-CN"/>
              </w:rPr>
            </w:pPr>
            <w:r w:rsidRPr="00CD4318">
              <w:rPr>
                <w:rFonts w:eastAsia="SimSun"/>
                <w:lang w:val="en-US" w:eastAsia="zh-CN" w:bidi="ar"/>
              </w:rPr>
              <w:t>10, 15, 20, 40, 50, 60, 80, 90, 100</w:t>
            </w:r>
          </w:p>
        </w:tc>
        <w:tc>
          <w:tcPr>
            <w:tcW w:w="2451" w:type="dxa"/>
            <w:tcBorders>
              <w:top w:val="nil"/>
              <w:left w:val="single" w:sz="4" w:space="0" w:color="auto"/>
              <w:bottom w:val="single" w:sz="4" w:space="0" w:color="auto"/>
              <w:right w:val="single" w:sz="4" w:space="0" w:color="auto"/>
            </w:tcBorders>
            <w:vAlign w:val="center"/>
          </w:tcPr>
          <w:p w14:paraId="31E1E41E" w14:textId="77777777" w:rsidR="00A17069" w:rsidRPr="001E32DC" w:rsidRDefault="00A17069" w:rsidP="00A17069">
            <w:pPr>
              <w:keepNext/>
              <w:keepLines/>
              <w:widowControl w:val="0"/>
              <w:spacing w:after="0"/>
              <w:jc w:val="center"/>
              <w:rPr>
                <w:rFonts w:ascii="Arial" w:eastAsia="SimSun" w:hAnsi="Arial"/>
                <w:kern w:val="2"/>
                <w:sz w:val="18"/>
                <w:szCs w:val="22"/>
                <w:lang w:val="en-US" w:eastAsia="zh-CN"/>
              </w:rPr>
            </w:pPr>
          </w:p>
        </w:tc>
      </w:tr>
      <w:tr w:rsidR="00A17069" w:rsidRPr="001E32DC" w14:paraId="3090748B" w14:textId="77777777" w:rsidTr="00A17069">
        <w:trPr>
          <w:trHeight w:val="29"/>
        </w:trPr>
        <w:tc>
          <w:tcPr>
            <w:tcW w:w="2666" w:type="dxa"/>
            <w:tcBorders>
              <w:top w:val="single" w:sz="4" w:space="0" w:color="auto"/>
              <w:left w:val="single" w:sz="4" w:space="0" w:color="auto"/>
              <w:bottom w:val="nil"/>
              <w:right w:val="single" w:sz="4" w:space="0" w:color="auto"/>
            </w:tcBorders>
          </w:tcPr>
          <w:p w14:paraId="0F0DE225" w14:textId="77777777" w:rsidR="00A17069" w:rsidRPr="001010C4" w:rsidRDefault="00A17069" w:rsidP="00A17069">
            <w:pPr>
              <w:pStyle w:val="TAC"/>
              <w:rPr>
                <w:rFonts w:eastAsia="SimSun"/>
                <w:lang w:val="en-US" w:eastAsia="zh-CN" w:bidi="ar"/>
              </w:rPr>
            </w:pPr>
            <w:r w:rsidRPr="0004079F">
              <w:rPr>
                <w:lang w:val="x-none"/>
              </w:rPr>
              <w:t>CA_</w:t>
            </w:r>
            <w:r>
              <w:rPr>
                <w:lang w:val="x-none"/>
              </w:rPr>
              <w:t>n1A-n3</w:t>
            </w:r>
            <w:r w:rsidRPr="0004079F">
              <w:rPr>
                <w:lang w:val="x-none"/>
              </w:rPr>
              <w:t>A-</w:t>
            </w:r>
            <w:r>
              <w:rPr>
                <w:lang w:val="x-none"/>
              </w:rPr>
              <w:t>n8</w:t>
            </w:r>
            <w:r w:rsidRPr="0004079F">
              <w:rPr>
                <w:lang w:val="x-none"/>
              </w:rPr>
              <w:t>A-</w:t>
            </w:r>
            <w:r>
              <w:rPr>
                <w:lang w:val="x-none"/>
              </w:rPr>
              <w:t>n77</w:t>
            </w:r>
            <w:r w:rsidRPr="00E51CCC">
              <w:rPr>
                <w:lang w:val="en-US"/>
              </w:rPr>
              <w:t>(2</w:t>
            </w:r>
            <w:r w:rsidRPr="0004079F">
              <w:rPr>
                <w:lang w:val="x-none"/>
              </w:rPr>
              <w:t>A</w:t>
            </w:r>
            <w:r w:rsidRPr="00E51CCC">
              <w:rPr>
                <w:lang w:val="en-US"/>
              </w:rPr>
              <w:t>)</w:t>
            </w:r>
          </w:p>
        </w:tc>
        <w:tc>
          <w:tcPr>
            <w:tcW w:w="2783" w:type="dxa"/>
            <w:tcBorders>
              <w:top w:val="single" w:sz="4" w:space="0" w:color="auto"/>
              <w:left w:val="single" w:sz="4" w:space="0" w:color="auto"/>
              <w:bottom w:val="nil"/>
              <w:right w:val="single" w:sz="4" w:space="0" w:color="auto"/>
            </w:tcBorders>
          </w:tcPr>
          <w:p w14:paraId="22A96BCD" w14:textId="77777777" w:rsidR="00A17069" w:rsidRPr="001010C4" w:rsidRDefault="00A17069" w:rsidP="00A17069">
            <w:pPr>
              <w:pStyle w:val="TAC"/>
              <w:rPr>
                <w:rFonts w:eastAsia="SimSun"/>
                <w:lang w:val="en-US" w:eastAsia="zh-CN" w:bidi="ar"/>
              </w:rPr>
            </w:pPr>
            <w:r>
              <w:rPr>
                <w:rFonts w:cs="Arial"/>
                <w:szCs w:val="18"/>
              </w:rPr>
              <w:t>-</w:t>
            </w:r>
          </w:p>
        </w:tc>
        <w:tc>
          <w:tcPr>
            <w:tcW w:w="1259" w:type="dxa"/>
            <w:tcBorders>
              <w:top w:val="single" w:sz="4" w:space="0" w:color="auto"/>
              <w:left w:val="single" w:sz="4" w:space="0" w:color="auto"/>
              <w:bottom w:val="single" w:sz="4" w:space="0" w:color="auto"/>
              <w:right w:val="single" w:sz="4" w:space="0" w:color="auto"/>
            </w:tcBorders>
          </w:tcPr>
          <w:p w14:paraId="58996074" w14:textId="77777777" w:rsidR="00A17069" w:rsidRPr="001010C4" w:rsidRDefault="00A17069" w:rsidP="00A17069">
            <w:pPr>
              <w:pStyle w:val="TAC"/>
              <w:rPr>
                <w:rFonts w:ascii="Calibri" w:eastAsia="SimSun" w:hAnsi="Calibri"/>
                <w:kern w:val="2"/>
                <w:sz w:val="21"/>
                <w:lang w:val="en-US" w:eastAsia="zh-CN"/>
              </w:rPr>
            </w:pPr>
            <w:r>
              <w:rPr>
                <w:lang w:val="en-US"/>
              </w:rPr>
              <w:t>n1</w:t>
            </w:r>
          </w:p>
        </w:tc>
        <w:tc>
          <w:tcPr>
            <w:tcW w:w="5096" w:type="dxa"/>
            <w:tcBorders>
              <w:top w:val="single" w:sz="4" w:space="0" w:color="auto"/>
              <w:left w:val="single" w:sz="4" w:space="0" w:color="auto"/>
              <w:bottom w:val="single" w:sz="4" w:space="0" w:color="auto"/>
              <w:right w:val="single" w:sz="4" w:space="0" w:color="auto"/>
            </w:tcBorders>
            <w:vAlign w:val="center"/>
          </w:tcPr>
          <w:p w14:paraId="0F1618D6" w14:textId="77777777" w:rsidR="00A17069" w:rsidRPr="001E32DC" w:rsidRDefault="00A17069" w:rsidP="00A17069">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5DC38349"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0</w:t>
            </w:r>
          </w:p>
        </w:tc>
      </w:tr>
      <w:tr w:rsidR="00A17069" w:rsidRPr="001E32DC" w14:paraId="329651B8" w14:textId="77777777" w:rsidTr="00A17069">
        <w:trPr>
          <w:trHeight w:val="29"/>
        </w:trPr>
        <w:tc>
          <w:tcPr>
            <w:tcW w:w="2666" w:type="dxa"/>
            <w:tcBorders>
              <w:top w:val="nil"/>
              <w:left w:val="single" w:sz="4" w:space="0" w:color="auto"/>
              <w:bottom w:val="nil"/>
              <w:right w:val="single" w:sz="4" w:space="0" w:color="auto"/>
            </w:tcBorders>
          </w:tcPr>
          <w:p w14:paraId="30D3B6FD"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451FCE1E"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033364D" w14:textId="77777777" w:rsidR="00A17069" w:rsidRPr="001010C4" w:rsidRDefault="00A17069" w:rsidP="00A17069">
            <w:pPr>
              <w:pStyle w:val="TAC"/>
              <w:rPr>
                <w:rFonts w:ascii="Calibri" w:eastAsia="SimSun" w:hAnsi="Calibri"/>
                <w:kern w:val="2"/>
                <w:sz w:val="21"/>
                <w:lang w:val="en-US" w:eastAsia="zh-CN"/>
              </w:rPr>
            </w:pPr>
            <w:r>
              <w:rPr>
                <w:lang w:val="en-US"/>
              </w:rPr>
              <w:t>n3</w:t>
            </w:r>
          </w:p>
        </w:tc>
        <w:tc>
          <w:tcPr>
            <w:tcW w:w="5096" w:type="dxa"/>
            <w:tcBorders>
              <w:top w:val="single" w:sz="4" w:space="0" w:color="auto"/>
              <w:left w:val="single" w:sz="4" w:space="0" w:color="auto"/>
              <w:bottom w:val="single" w:sz="4" w:space="0" w:color="auto"/>
              <w:right w:val="single" w:sz="4" w:space="0" w:color="auto"/>
            </w:tcBorders>
            <w:vAlign w:val="center"/>
          </w:tcPr>
          <w:p w14:paraId="77B72D44" w14:textId="77777777" w:rsidR="00A17069" w:rsidRPr="001E32DC" w:rsidRDefault="00A17069" w:rsidP="00A17069">
            <w:pPr>
              <w:pStyle w:val="TAC"/>
              <w:rPr>
                <w:rFonts w:eastAsia="SimSun"/>
                <w:lang w:val="en-US" w:eastAsia="zh-CN" w:bidi="ar"/>
              </w:rPr>
            </w:pPr>
            <w:r w:rsidRPr="001E32DC">
              <w:rPr>
                <w:rFonts w:eastAsia="SimSun"/>
                <w:lang w:val="en-US" w:eastAsia="zh-CN" w:bidi="ar"/>
              </w:rPr>
              <w:t>5, 10, 15, 20, 25, 30</w:t>
            </w:r>
          </w:p>
        </w:tc>
        <w:tc>
          <w:tcPr>
            <w:tcW w:w="2451" w:type="dxa"/>
            <w:tcBorders>
              <w:top w:val="nil"/>
              <w:left w:val="single" w:sz="4" w:space="0" w:color="auto"/>
              <w:bottom w:val="nil"/>
              <w:right w:val="single" w:sz="4" w:space="0" w:color="auto"/>
            </w:tcBorders>
            <w:vAlign w:val="center"/>
          </w:tcPr>
          <w:p w14:paraId="49508F4D" w14:textId="77777777" w:rsidR="00A17069" w:rsidRPr="001E32DC" w:rsidRDefault="00A17069" w:rsidP="00A17069">
            <w:pPr>
              <w:keepNext/>
              <w:keepLines/>
              <w:widowControl w:val="0"/>
              <w:spacing w:after="0"/>
              <w:jc w:val="center"/>
              <w:rPr>
                <w:rFonts w:ascii="Arial" w:eastAsia="SimSun" w:hAnsi="Arial"/>
                <w:kern w:val="2"/>
                <w:sz w:val="18"/>
                <w:szCs w:val="22"/>
                <w:lang w:val="en-US" w:eastAsia="zh-CN"/>
              </w:rPr>
            </w:pPr>
          </w:p>
        </w:tc>
      </w:tr>
      <w:tr w:rsidR="00A17069" w:rsidRPr="001E32DC" w14:paraId="6B97780D" w14:textId="77777777" w:rsidTr="00A17069">
        <w:trPr>
          <w:trHeight w:val="29"/>
        </w:trPr>
        <w:tc>
          <w:tcPr>
            <w:tcW w:w="2666" w:type="dxa"/>
            <w:tcBorders>
              <w:top w:val="nil"/>
              <w:left w:val="single" w:sz="4" w:space="0" w:color="auto"/>
              <w:bottom w:val="nil"/>
              <w:right w:val="single" w:sz="4" w:space="0" w:color="auto"/>
            </w:tcBorders>
          </w:tcPr>
          <w:p w14:paraId="4BC9C407"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167225A0"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41A1FE0" w14:textId="77777777" w:rsidR="00A17069" w:rsidRPr="001010C4" w:rsidRDefault="00A17069" w:rsidP="00A17069">
            <w:pPr>
              <w:pStyle w:val="TAC"/>
              <w:rPr>
                <w:rFonts w:ascii="Calibri" w:eastAsia="SimSun" w:hAnsi="Calibri"/>
                <w:kern w:val="2"/>
                <w:sz w:val="21"/>
                <w:lang w:val="en-US" w:eastAsia="zh-CN"/>
              </w:rPr>
            </w:pPr>
            <w:r>
              <w:rPr>
                <w:lang w:val="en-US"/>
              </w:rPr>
              <w:t>n8</w:t>
            </w:r>
          </w:p>
        </w:tc>
        <w:tc>
          <w:tcPr>
            <w:tcW w:w="5096" w:type="dxa"/>
            <w:tcBorders>
              <w:top w:val="single" w:sz="4" w:space="0" w:color="auto"/>
              <w:left w:val="single" w:sz="4" w:space="0" w:color="auto"/>
              <w:bottom w:val="single" w:sz="4" w:space="0" w:color="auto"/>
              <w:right w:val="single" w:sz="4" w:space="0" w:color="auto"/>
            </w:tcBorders>
            <w:vAlign w:val="center"/>
          </w:tcPr>
          <w:p w14:paraId="6945A96B" w14:textId="77777777" w:rsidR="00A17069" w:rsidRPr="001E32DC" w:rsidRDefault="00A17069" w:rsidP="00A17069">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30814DEE" w14:textId="77777777" w:rsidR="00A17069" w:rsidRPr="001E32DC" w:rsidRDefault="00A17069" w:rsidP="00A17069">
            <w:pPr>
              <w:keepNext/>
              <w:keepLines/>
              <w:widowControl w:val="0"/>
              <w:spacing w:after="0"/>
              <w:jc w:val="center"/>
              <w:rPr>
                <w:rFonts w:ascii="Arial" w:eastAsia="SimSun" w:hAnsi="Arial"/>
                <w:kern w:val="2"/>
                <w:sz w:val="18"/>
                <w:szCs w:val="22"/>
                <w:lang w:val="en-US" w:eastAsia="zh-CN"/>
              </w:rPr>
            </w:pPr>
          </w:p>
        </w:tc>
      </w:tr>
      <w:tr w:rsidR="00A17069" w:rsidRPr="001E32DC" w14:paraId="6D4E1DBB" w14:textId="77777777" w:rsidTr="00A17069">
        <w:trPr>
          <w:trHeight w:val="29"/>
        </w:trPr>
        <w:tc>
          <w:tcPr>
            <w:tcW w:w="2666" w:type="dxa"/>
            <w:tcBorders>
              <w:top w:val="nil"/>
              <w:left w:val="single" w:sz="4" w:space="0" w:color="auto"/>
              <w:bottom w:val="single" w:sz="4" w:space="0" w:color="auto"/>
              <w:right w:val="single" w:sz="4" w:space="0" w:color="auto"/>
            </w:tcBorders>
          </w:tcPr>
          <w:p w14:paraId="2CE58DB3"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7D79D2FB"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59FE7E9" w14:textId="77777777" w:rsidR="00A17069" w:rsidRPr="001010C4" w:rsidRDefault="00A17069" w:rsidP="00A17069">
            <w:pPr>
              <w:pStyle w:val="TAC"/>
              <w:rPr>
                <w:rFonts w:ascii="Calibri" w:eastAsia="SimSun" w:hAnsi="Calibri"/>
                <w:kern w:val="2"/>
                <w:sz w:val="21"/>
                <w:lang w:val="en-US" w:eastAsia="zh-CN"/>
              </w:rPr>
            </w:pPr>
            <w:r>
              <w:rPr>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2290B1E2" w14:textId="77777777" w:rsidR="00A17069" w:rsidRPr="001E32DC" w:rsidRDefault="00A17069" w:rsidP="00A17069">
            <w:pPr>
              <w:pStyle w:val="TAC"/>
              <w:rPr>
                <w:rFonts w:ascii="Calibri" w:eastAsia="SimSun" w:hAnsi="Calibri"/>
                <w:kern w:val="2"/>
                <w:sz w:val="21"/>
                <w:lang w:val="en-US" w:eastAsia="zh-CN"/>
              </w:rPr>
            </w:pPr>
            <w:r>
              <w:rPr>
                <w:rFonts w:cs="Arial"/>
                <w:szCs w:val="18"/>
                <w:lang w:val="en-US" w:eastAsia="zh-CN"/>
              </w:rPr>
              <w:t>CA_n77(2A)_BCS1</w:t>
            </w:r>
          </w:p>
        </w:tc>
        <w:tc>
          <w:tcPr>
            <w:tcW w:w="2451" w:type="dxa"/>
            <w:tcBorders>
              <w:top w:val="nil"/>
              <w:left w:val="single" w:sz="4" w:space="0" w:color="auto"/>
              <w:bottom w:val="single" w:sz="4" w:space="0" w:color="auto"/>
              <w:right w:val="single" w:sz="4" w:space="0" w:color="auto"/>
            </w:tcBorders>
            <w:vAlign w:val="center"/>
          </w:tcPr>
          <w:p w14:paraId="2404F595" w14:textId="77777777" w:rsidR="00A17069" w:rsidRPr="001E32DC" w:rsidRDefault="00A17069" w:rsidP="00A17069">
            <w:pPr>
              <w:keepNext/>
              <w:keepLines/>
              <w:widowControl w:val="0"/>
              <w:spacing w:after="0"/>
              <w:jc w:val="center"/>
              <w:rPr>
                <w:rFonts w:ascii="Arial" w:eastAsia="SimSun" w:hAnsi="Arial"/>
                <w:kern w:val="2"/>
                <w:sz w:val="18"/>
                <w:szCs w:val="22"/>
                <w:lang w:val="en-US" w:eastAsia="zh-CN"/>
              </w:rPr>
            </w:pPr>
          </w:p>
        </w:tc>
      </w:tr>
      <w:tr w:rsidR="00A17069" w:rsidRPr="001E32DC" w14:paraId="50D55AE2" w14:textId="77777777" w:rsidTr="00A17069">
        <w:trPr>
          <w:trHeight w:val="29"/>
        </w:trPr>
        <w:tc>
          <w:tcPr>
            <w:tcW w:w="2666" w:type="dxa"/>
            <w:tcBorders>
              <w:top w:val="single" w:sz="4" w:space="0" w:color="auto"/>
              <w:left w:val="single" w:sz="4" w:space="0" w:color="auto"/>
              <w:bottom w:val="nil"/>
              <w:right w:val="single" w:sz="4" w:space="0" w:color="auto"/>
            </w:tcBorders>
          </w:tcPr>
          <w:p w14:paraId="68D78F82" w14:textId="77777777" w:rsidR="00A17069" w:rsidRPr="001010C4" w:rsidRDefault="00A17069" w:rsidP="00A17069">
            <w:pPr>
              <w:pStyle w:val="TAC"/>
              <w:rPr>
                <w:rFonts w:eastAsia="SimSun"/>
                <w:lang w:val="en-US" w:eastAsia="zh-CN" w:bidi="ar"/>
              </w:rPr>
            </w:pPr>
            <w:r w:rsidRPr="00A1115A">
              <w:rPr>
                <w:rFonts w:cs="Arial"/>
                <w:szCs w:val="18"/>
                <w:lang w:val="en-US"/>
              </w:rPr>
              <w:t>CA_n1A-n3A-n8A-n78A</w:t>
            </w:r>
          </w:p>
        </w:tc>
        <w:tc>
          <w:tcPr>
            <w:tcW w:w="2783" w:type="dxa"/>
            <w:tcBorders>
              <w:top w:val="single" w:sz="4" w:space="0" w:color="auto"/>
              <w:left w:val="single" w:sz="4" w:space="0" w:color="auto"/>
              <w:bottom w:val="nil"/>
              <w:right w:val="single" w:sz="4" w:space="0" w:color="auto"/>
            </w:tcBorders>
          </w:tcPr>
          <w:p w14:paraId="30A962BE" w14:textId="77777777" w:rsidR="00A17069" w:rsidRPr="001010C4" w:rsidRDefault="00A17069" w:rsidP="00A17069">
            <w:pPr>
              <w:pStyle w:val="TAC"/>
              <w:rPr>
                <w:rFonts w:eastAsia="SimSun"/>
                <w:lang w:val="en-US" w:eastAsia="zh-CN" w:bidi="ar"/>
              </w:rPr>
            </w:pPr>
            <w:r w:rsidRPr="00A1115A">
              <w:rPr>
                <w:rFonts w:cs="Arial"/>
                <w:szCs w:val="18"/>
                <w:lang w:val="en-US" w:eastAsia="zh-CN"/>
              </w:rPr>
              <w:t>-</w:t>
            </w:r>
          </w:p>
        </w:tc>
        <w:tc>
          <w:tcPr>
            <w:tcW w:w="1259" w:type="dxa"/>
            <w:tcBorders>
              <w:top w:val="single" w:sz="4" w:space="0" w:color="auto"/>
              <w:left w:val="single" w:sz="4" w:space="0" w:color="auto"/>
              <w:bottom w:val="single" w:sz="4" w:space="0" w:color="auto"/>
              <w:right w:val="single" w:sz="4" w:space="0" w:color="auto"/>
            </w:tcBorders>
          </w:tcPr>
          <w:p w14:paraId="6D3DD7CE" w14:textId="77777777" w:rsidR="00A17069" w:rsidRPr="001010C4" w:rsidRDefault="00A17069" w:rsidP="00A17069">
            <w:pPr>
              <w:pStyle w:val="TAC"/>
              <w:rPr>
                <w:rFonts w:ascii="Calibri" w:eastAsia="SimSun" w:hAnsi="Calibri"/>
                <w:kern w:val="2"/>
                <w:sz w:val="21"/>
                <w:lang w:val="en-US" w:eastAsia="zh-CN"/>
              </w:rPr>
            </w:pPr>
            <w:r>
              <w:rPr>
                <w:lang w:val="en-US"/>
              </w:rPr>
              <w:t>n1</w:t>
            </w:r>
          </w:p>
        </w:tc>
        <w:tc>
          <w:tcPr>
            <w:tcW w:w="5096" w:type="dxa"/>
            <w:tcBorders>
              <w:top w:val="single" w:sz="4" w:space="0" w:color="auto"/>
              <w:left w:val="single" w:sz="4" w:space="0" w:color="auto"/>
              <w:bottom w:val="single" w:sz="4" w:space="0" w:color="auto"/>
              <w:right w:val="single" w:sz="4" w:space="0" w:color="auto"/>
            </w:tcBorders>
            <w:vAlign w:val="center"/>
          </w:tcPr>
          <w:p w14:paraId="788CF04B" w14:textId="77777777" w:rsidR="00A17069" w:rsidRPr="001E32DC" w:rsidRDefault="00A17069" w:rsidP="00A17069">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51EB7431"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0</w:t>
            </w:r>
          </w:p>
        </w:tc>
      </w:tr>
      <w:tr w:rsidR="00A17069" w:rsidRPr="001E32DC" w14:paraId="3C1E3013" w14:textId="77777777" w:rsidTr="00A17069">
        <w:trPr>
          <w:trHeight w:val="29"/>
        </w:trPr>
        <w:tc>
          <w:tcPr>
            <w:tcW w:w="2666" w:type="dxa"/>
            <w:tcBorders>
              <w:top w:val="nil"/>
              <w:left w:val="single" w:sz="4" w:space="0" w:color="auto"/>
              <w:bottom w:val="nil"/>
              <w:right w:val="single" w:sz="4" w:space="0" w:color="auto"/>
            </w:tcBorders>
          </w:tcPr>
          <w:p w14:paraId="240C7D33"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E2BD2FD"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249F5FF" w14:textId="77777777" w:rsidR="00A17069" w:rsidRPr="001010C4" w:rsidRDefault="00A17069" w:rsidP="00A17069">
            <w:pPr>
              <w:pStyle w:val="TAC"/>
              <w:rPr>
                <w:rFonts w:ascii="Calibri" w:eastAsia="SimSun" w:hAnsi="Calibri"/>
                <w:kern w:val="2"/>
                <w:sz w:val="21"/>
                <w:lang w:val="en-US" w:eastAsia="zh-CN"/>
              </w:rPr>
            </w:pPr>
            <w:r>
              <w:rPr>
                <w:lang w:val="en-US"/>
              </w:rPr>
              <w:t>n3</w:t>
            </w:r>
          </w:p>
        </w:tc>
        <w:tc>
          <w:tcPr>
            <w:tcW w:w="5096" w:type="dxa"/>
            <w:tcBorders>
              <w:top w:val="single" w:sz="4" w:space="0" w:color="auto"/>
              <w:left w:val="single" w:sz="4" w:space="0" w:color="auto"/>
              <w:bottom w:val="single" w:sz="4" w:space="0" w:color="auto"/>
              <w:right w:val="single" w:sz="4" w:space="0" w:color="auto"/>
            </w:tcBorders>
            <w:vAlign w:val="center"/>
          </w:tcPr>
          <w:p w14:paraId="2A6F196B" w14:textId="77777777" w:rsidR="00A17069" w:rsidRPr="001E32DC" w:rsidRDefault="00A17069" w:rsidP="00A17069">
            <w:pPr>
              <w:pStyle w:val="TAC"/>
              <w:rPr>
                <w:rFonts w:eastAsia="SimSun"/>
                <w:lang w:val="en-US" w:eastAsia="zh-CN" w:bidi="ar"/>
              </w:rPr>
            </w:pPr>
            <w:r w:rsidRPr="001E32DC">
              <w:rPr>
                <w:rFonts w:eastAsia="SimSun"/>
                <w:lang w:val="en-US" w:eastAsia="zh-CN" w:bidi="ar"/>
              </w:rPr>
              <w:t>5, 10, 15, 20, 25, 30</w:t>
            </w:r>
          </w:p>
        </w:tc>
        <w:tc>
          <w:tcPr>
            <w:tcW w:w="2451" w:type="dxa"/>
            <w:tcBorders>
              <w:top w:val="nil"/>
              <w:left w:val="single" w:sz="4" w:space="0" w:color="auto"/>
              <w:bottom w:val="nil"/>
              <w:right w:val="single" w:sz="4" w:space="0" w:color="auto"/>
            </w:tcBorders>
            <w:vAlign w:val="center"/>
          </w:tcPr>
          <w:p w14:paraId="032EF94A" w14:textId="77777777" w:rsidR="00A17069" w:rsidRPr="001E32DC" w:rsidRDefault="00A17069" w:rsidP="00A17069">
            <w:pPr>
              <w:keepNext/>
              <w:keepLines/>
              <w:widowControl w:val="0"/>
              <w:spacing w:after="0"/>
              <w:jc w:val="center"/>
              <w:rPr>
                <w:rFonts w:ascii="Arial" w:eastAsia="SimSun" w:hAnsi="Arial"/>
                <w:kern w:val="2"/>
                <w:sz w:val="18"/>
                <w:szCs w:val="22"/>
                <w:lang w:val="en-US" w:eastAsia="zh-CN"/>
              </w:rPr>
            </w:pPr>
          </w:p>
        </w:tc>
      </w:tr>
      <w:tr w:rsidR="00A17069" w:rsidRPr="001E32DC" w14:paraId="37671F01" w14:textId="77777777" w:rsidTr="00A17069">
        <w:trPr>
          <w:trHeight w:val="29"/>
        </w:trPr>
        <w:tc>
          <w:tcPr>
            <w:tcW w:w="2666" w:type="dxa"/>
            <w:tcBorders>
              <w:top w:val="nil"/>
              <w:left w:val="single" w:sz="4" w:space="0" w:color="auto"/>
              <w:bottom w:val="nil"/>
              <w:right w:val="single" w:sz="4" w:space="0" w:color="auto"/>
            </w:tcBorders>
          </w:tcPr>
          <w:p w14:paraId="6D27187A"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FE2ED6B"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FBAE755" w14:textId="77777777" w:rsidR="00A17069" w:rsidRPr="001010C4" w:rsidRDefault="00A17069" w:rsidP="00A17069">
            <w:pPr>
              <w:pStyle w:val="TAC"/>
              <w:rPr>
                <w:rFonts w:ascii="Calibri" w:eastAsia="SimSun" w:hAnsi="Calibri"/>
                <w:kern w:val="2"/>
                <w:sz w:val="21"/>
                <w:lang w:val="en-US" w:eastAsia="zh-CN"/>
              </w:rPr>
            </w:pPr>
            <w:r>
              <w:rPr>
                <w:lang w:val="en-US"/>
              </w:rPr>
              <w:t>n8</w:t>
            </w:r>
          </w:p>
        </w:tc>
        <w:tc>
          <w:tcPr>
            <w:tcW w:w="5096" w:type="dxa"/>
            <w:tcBorders>
              <w:top w:val="single" w:sz="4" w:space="0" w:color="auto"/>
              <w:left w:val="single" w:sz="4" w:space="0" w:color="auto"/>
              <w:bottom w:val="single" w:sz="4" w:space="0" w:color="auto"/>
              <w:right w:val="single" w:sz="4" w:space="0" w:color="auto"/>
            </w:tcBorders>
            <w:vAlign w:val="center"/>
          </w:tcPr>
          <w:p w14:paraId="104969F8" w14:textId="77777777" w:rsidR="00A17069" w:rsidRPr="001E32DC" w:rsidRDefault="00A17069" w:rsidP="00A17069">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6B730A82" w14:textId="77777777" w:rsidR="00A17069" w:rsidRPr="001E32DC" w:rsidRDefault="00A17069" w:rsidP="00A17069">
            <w:pPr>
              <w:keepNext/>
              <w:keepLines/>
              <w:widowControl w:val="0"/>
              <w:spacing w:after="0"/>
              <w:jc w:val="center"/>
              <w:rPr>
                <w:rFonts w:ascii="Arial" w:eastAsia="SimSun" w:hAnsi="Arial"/>
                <w:kern w:val="2"/>
                <w:sz w:val="18"/>
                <w:szCs w:val="22"/>
                <w:lang w:val="en-US" w:eastAsia="zh-CN"/>
              </w:rPr>
            </w:pPr>
          </w:p>
        </w:tc>
      </w:tr>
      <w:tr w:rsidR="00A17069" w:rsidRPr="001E32DC" w14:paraId="67A80B3B" w14:textId="77777777" w:rsidTr="00A17069">
        <w:trPr>
          <w:trHeight w:val="29"/>
        </w:trPr>
        <w:tc>
          <w:tcPr>
            <w:tcW w:w="2666" w:type="dxa"/>
            <w:tcBorders>
              <w:top w:val="nil"/>
              <w:left w:val="single" w:sz="4" w:space="0" w:color="auto"/>
              <w:bottom w:val="single" w:sz="4" w:space="0" w:color="auto"/>
              <w:right w:val="single" w:sz="4" w:space="0" w:color="auto"/>
            </w:tcBorders>
          </w:tcPr>
          <w:p w14:paraId="0A1D33EC"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1D5D8DF3"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91B5302" w14:textId="77777777" w:rsidR="00A17069" w:rsidRPr="001010C4" w:rsidRDefault="00A17069" w:rsidP="00A17069">
            <w:pPr>
              <w:pStyle w:val="TAC"/>
              <w:rPr>
                <w:rFonts w:ascii="Calibri" w:eastAsia="SimSun" w:hAnsi="Calibri"/>
                <w:kern w:val="2"/>
                <w:sz w:val="21"/>
                <w:lang w:val="en-US" w:eastAsia="zh-CN"/>
              </w:rPr>
            </w:pPr>
            <w:r>
              <w:rPr>
                <w:lang w:val="en-US"/>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184C4241" w14:textId="77777777" w:rsidR="00A17069" w:rsidRPr="001E32DC" w:rsidRDefault="00A17069" w:rsidP="00A17069">
            <w:pPr>
              <w:pStyle w:val="TAC"/>
              <w:rPr>
                <w:rFonts w:ascii="Calibri" w:eastAsia="SimSun" w:hAnsi="Calibri"/>
                <w:kern w:val="2"/>
                <w:sz w:val="21"/>
                <w:lang w:val="en-US" w:eastAsia="zh-CN"/>
              </w:rPr>
            </w:pPr>
            <w:r w:rsidRPr="00CD4318">
              <w:rPr>
                <w:rFonts w:eastAsia="SimSun"/>
                <w:lang w:val="en-US" w:eastAsia="zh-CN" w:bidi="ar"/>
              </w:rPr>
              <w:t>10, 15, 20, 40, 50, 60, 80, 90</w:t>
            </w:r>
            <w:r w:rsidRPr="00A1115A">
              <w:rPr>
                <w:rFonts w:cs="Arial"/>
                <w:szCs w:val="18"/>
                <w:vertAlign w:val="superscript"/>
                <w:lang w:val="en-US" w:eastAsia="zh-CN"/>
              </w:rPr>
              <w:t>1</w:t>
            </w:r>
            <w:r w:rsidRPr="00CD4318">
              <w:rPr>
                <w:rFonts w:eastAsia="SimSun"/>
                <w:lang w:val="en-US" w:eastAsia="zh-CN" w:bidi="ar"/>
              </w:rPr>
              <w:t>, 100</w:t>
            </w:r>
          </w:p>
        </w:tc>
        <w:tc>
          <w:tcPr>
            <w:tcW w:w="2451" w:type="dxa"/>
            <w:tcBorders>
              <w:top w:val="nil"/>
              <w:left w:val="single" w:sz="4" w:space="0" w:color="auto"/>
              <w:bottom w:val="single" w:sz="4" w:space="0" w:color="auto"/>
              <w:right w:val="single" w:sz="4" w:space="0" w:color="auto"/>
            </w:tcBorders>
            <w:vAlign w:val="center"/>
          </w:tcPr>
          <w:p w14:paraId="409678E0" w14:textId="77777777" w:rsidR="00A17069" w:rsidRPr="001E32DC" w:rsidRDefault="00A17069" w:rsidP="00A17069">
            <w:pPr>
              <w:keepNext/>
              <w:keepLines/>
              <w:widowControl w:val="0"/>
              <w:spacing w:after="0"/>
              <w:jc w:val="center"/>
              <w:rPr>
                <w:rFonts w:ascii="Arial" w:eastAsia="SimSun" w:hAnsi="Arial"/>
                <w:kern w:val="2"/>
                <w:sz w:val="18"/>
                <w:szCs w:val="22"/>
                <w:lang w:val="en-US" w:eastAsia="zh-CN"/>
              </w:rPr>
            </w:pPr>
          </w:p>
        </w:tc>
      </w:tr>
      <w:tr w:rsidR="00A17069" w:rsidRPr="001E32DC" w14:paraId="2597341E" w14:textId="77777777" w:rsidTr="00A17069">
        <w:trPr>
          <w:trHeight w:val="29"/>
        </w:trPr>
        <w:tc>
          <w:tcPr>
            <w:tcW w:w="2666" w:type="dxa"/>
            <w:tcBorders>
              <w:top w:val="single" w:sz="4" w:space="0" w:color="auto"/>
              <w:left w:val="single" w:sz="4" w:space="0" w:color="auto"/>
              <w:bottom w:val="nil"/>
              <w:right w:val="single" w:sz="4" w:space="0" w:color="auto"/>
            </w:tcBorders>
          </w:tcPr>
          <w:p w14:paraId="34C3B8D1" w14:textId="77777777" w:rsidR="00A17069" w:rsidRPr="001010C4" w:rsidRDefault="00A17069" w:rsidP="00A17069">
            <w:pPr>
              <w:pStyle w:val="TAC"/>
              <w:rPr>
                <w:rFonts w:eastAsia="SimSun"/>
                <w:lang w:val="en-US" w:eastAsia="zh-CN" w:bidi="ar"/>
              </w:rPr>
            </w:pPr>
            <w:r w:rsidRPr="00170BFC">
              <w:rPr>
                <w:rFonts w:eastAsia="SimSun"/>
                <w:kern w:val="2"/>
                <w:szCs w:val="22"/>
                <w:lang w:val="en-US"/>
              </w:rPr>
              <w:t>CA_n1A-n3A-n18A-n28A</w:t>
            </w:r>
          </w:p>
        </w:tc>
        <w:tc>
          <w:tcPr>
            <w:tcW w:w="2783" w:type="dxa"/>
            <w:tcBorders>
              <w:top w:val="single" w:sz="4" w:space="0" w:color="auto"/>
              <w:left w:val="single" w:sz="4" w:space="0" w:color="auto"/>
              <w:bottom w:val="nil"/>
              <w:right w:val="single" w:sz="4" w:space="0" w:color="auto"/>
            </w:tcBorders>
          </w:tcPr>
          <w:p w14:paraId="5395F05C" w14:textId="77777777" w:rsidR="00A17069" w:rsidRPr="00A4564A" w:rsidRDefault="00A17069" w:rsidP="00A17069">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CA_n1A-n3A</w:t>
            </w:r>
          </w:p>
          <w:p w14:paraId="3A32C95F" w14:textId="77777777" w:rsidR="00A17069" w:rsidRPr="00A4564A" w:rsidRDefault="00A17069" w:rsidP="00A17069">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CA_n1A-n18A</w:t>
            </w:r>
          </w:p>
          <w:p w14:paraId="49641415" w14:textId="77777777" w:rsidR="00A17069" w:rsidRPr="00A4564A" w:rsidRDefault="00A17069" w:rsidP="00A17069">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CA_n1A-n28A</w:t>
            </w:r>
          </w:p>
          <w:p w14:paraId="1F6349EA" w14:textId="77777777" w:rsidR="00A17069" w:rsidRPr="00A4564A" w:rsidRDefault="00A17069" w:rsidP="00A17069">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CA_n3A-n18A</w:t>
            </w:r>
          </w:p>
          <w:p w14:paraId="3F175925" w14:textId="77777777" w:rsidR="00A17069" w:rsidRPr="001010C4" w:rsidRDefault="00A17069" w:rsidP="00A17069">
            <w:pPr>
              <w:pStyle w:val="TAC"/>
              <w:rPr>
                <w:rFonts w:eastAsia="SimSun"/>
                <w:lang w:val="en-US" w:eastAsia="zh-CN" w:bidi="ar"/>
              </w:rPr>
            </w:pPr>
            <w:r w:rsidRPr="00A4564A">
              <w:rPr>
                <w:rFonts w:eastAsia="SimSun"/>
                <w:kern w:val="2"/>
                <w:szCs w:val="22"/>
                <w:lang w:val="en-US" w:eastAsia="zh-CN"/>
              </w:rPr>
              <w:t>CA_n3A-n28A</w:t>
            </w:r>
          </w:p>
        </w:tc>
        <w:tc>
          <w:tcPr>
            <w:tcW w:w="1259" w:type="dxa"/>
            <w:tcBorders>
              <w:top w:val="single" w:sz="4" w:space="0" w:color="auto"/>
              <w:left w:val="single" w:sz="4" w:space="0" w:color="auto"/>
              <w:bottom w:val="single" w:sz="4" w:space="0" w:color="auto"/>
              <w:right w:val="single" w:sz="4" w:space="0" w:color="auto"/>
            </w:tcBorders>
          </w:tcPr>
          <w:p w14:paraId="7DC3B0B0" w14:textId="77777777" w:rsidR="00A17069" w:rsidRPr="001010C4" w:rsidRDefault="00A17069" w:rsidP="00A17069">
            <w:pPr>
              <w:pStyle w:val="TAC"/>
              <w:rPr>
                <w:rFonts w:ascii="Calibri" w:eastAsia="SimSun" w:hAnsi="Calibri"/>
                <w:kern w:val="2"/>
                <w:sz w:val="21"/>
                <w:lang w:val="en-US" w:eastAsia="zh-CN"/>
              </w:rPr>
            </w:pPr>
            <w:r w:rsidRPr="008E470B">
              <w:rPr>
                <w:rFonts w:eastAsia="DengXian"/>
                <w:lang w:val="en-US"/>
              </w:rPr>
              <w:t>n1</w:t>
            </w:r>
          </w:p>
        </w:tc>
        <w:tc>
          <w:tcPr>
            <w:tcW w:w="5096" w:type="dxa"/>
            <w:tcBorders>
              <w:top w:val="single" w:sz="4" w:space="0" w:color="auto"/>
              <w:left w:val="single" w:sz="4" w:space="0" w:color="auto"/>
              <w:bottom w:val="single" w:sz="4" w:space="0" w:color="auto"/>
              <w:right w:val="single" w:sz="4" w:space="0" w:color="auto"/>
            </w:tcBorders>
            <w:vAlign w:val="center"/>
          </w:tcPr>
          <w:p w14:paraId="575E3E61" w14:textId="77777777" w:rsidR="00A17069" w:rsidRPr="001E32DC" w:rsidRDefault="00A17069" w:rsidP="00A17069">
            <w:pPr>
              <w:pStyle w:val="TAC"/>
              <w:rPr>
                <w:rFonts w:ascii="Calibri" w:eastAsia="SimSun" w:hAnsi="Calibri"/>
                <w:kern w:val="2"/>
                <w:sz w:val="21"/>
                <w:lang w:val="en-US" w:eastAsia="zh-CN"/>
              </w:rPr>
            </w:pPr>
            <w:r w:rsidRPr="008E470B">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558C058D" w14:textId="77777777" w:rsidR="00A17069" w:rsidRDefault="00A17069" w:rsidP="00A17069">
            <w:pPr>
              <w:keepNext/>
              <w:keepLines/>
              <w:widowControl w:val="0"/>
              <w:spacing w:after="0"/>
              <w:jc w:val="center"/>
              <w:rPr>
                <w:rFonts w:ascii="Arial" w:eastAsia="SimSun" w:hAnsi="Arial"/>
                <w:kern w:val="2"/>
                <w:sz w:val="18"/>
                <w:szCs w:val="22"/>
                <w:lang w:val="en-US" w:eastAsia="zh-CN"/>
              </w:rPr>
            </w:pPr>
            <w:r>
              <w:rPr>
                <w:rFonts w:ascii="Arial" w:eastAsia="SimSun" w:hAnsi="Arial" w:hint="eastAsia"/>
                <w:kern w:val="2"/>
                <w:sz w:val="18"/>
                <w:szCs w:val="22"/>
                <w:lang w:val="en-US" w:eastAsia="zh-CN"/>
              </w:rPr>
              <w:t>0</w:t>
            </w:r>
          </w:p>
          <w:p w14:paraId="77BDC4CA" w14:textId="77777777" w:rsidR="00A17069" w:rsidRDefault="00A17069" w:rsidP="00A17069">
            <w:pPr>
              <w:keepNext/>
              <w:keepLines/>
              <w:widowControl w:val="0"/>
              <w:spacing w:after="0"/>
              <w:jc w:val="center"/>
              <w:rPr>
                <w:rFonts w:ascii="Arial" w:eastAsia="SimSun" w:hAnsi="Arial"/>
                <w:kern w:val="2"/>
                <w:sz w:val="18"/>
                <w:szCs w:val="22"/>
                <w:lang w:val="en-US" w:eastAsia="zh-CN"/>
              </w:rPr>
            </w:pPr>
          </w:p>
          <w:p w14:paraId="46338007" w14:textId="77777777" w:rsidR="00A17069" w:rsidRDefault="00A17069" w:rsidP="00A17069">
            <w:pPr>
              <w:keepNext/>
              <w:keepLines/>
              <w:widowControl w:val="0"/>
              <w:spacing w:after="0"/>
              <w:jc w:val="center"/>
              <w:rPr>
                <w:rFonts w:ascii="Arial" w:eastAsia="SimSun" w:hAnsi="Arial"/>
                <w:kern w:val="2"/>
                <w:sz w:val="18"/>
                <w:szCs w:val="22"/>
                <w:lang w:val="en-US" w:eastAsia="zh-CN"/>
              </w:rPr>
            </w:pPr>
          </w:p>
          <w:p w14:paraId="40C3761E"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r>
      <w:tr w:rsidR="00A17069" w:rsidRPr="001E32DC" w14:paraId="5AB21530" w14:textId="77777777" w:rsidTr="00A17069">
        <w:trPr>
          <w:trHeight w:val="29"/>
        </w:trPr>
        <w:tc>
          <w:tcPr>
            <w:tcW w:w="2666" w:type="dxa"/>
            <w:tcBorders>
              <w:top w:val="nil"/>
              <w:left w:val="single" w:sz="4" w:space="0" w:color="auto"/>
              <w:bottom w:val="nil"/>
              <w:right w:val="single" w:sz="4" w:space="0" w:color="auto"/>
            </w:tcBorders>
          </w:tcPr>
          <w:p w14:paraId="34B726DC"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715A9618"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B3CFE32" w14:textId="77777777" w:rsidR="00A17069" w:rsidRPr="001010C4" w:rsidRDefault="00A17069" w:rsidP="00A17069">
            <w:pPr>
              <w:pStyle w:val="TAC"/>
              <w:rPr>
                <w:rFonts w:ascii="Calibri" w:eastAsia="SimSun" w:hAnsi="Calibri"/>
                <w:kern w:val="2"/>
                <w:sz w:val="21"/>
                <w:lang w:val="en-US" w:eastAsia="zh-CN"/>
              </w:rPr>
            </w:pPr>
            <w:r w:rsidRPr="008E470B">
              <w:rPr>
                <w:rFonts w:eastAsia="DengXian"/>
                <w:lang w:val="en-US"/>
              </w:rPr>
              <w:t>n3</w:t>
            </w:r>
          </w:p>
        </w:tc>
        <w:tc>
          <w:tcPr>
            <w:tcW w:w="5096" w:type="dxa"/>
            <w:tcBorders>
              <w:top w:val="single" w:sz="4" w:space="0" w:color="auto"/>
              <w:left w:val="single" w:sz="4" w:space="0" w:color="auto"/>
              <w:bottom w:val="single" w:sz="4" w:space="0" w:color="auto"/>
              <w:right w:val="single" w:sz="4" w:space="0" w:color="auto"/>
            </w:tcBorders>
            <w:vAlign w:val="center"/>
          </w:tcPr>
          <w:p w14:paraId="2DF09829" w14:textId="77777777" w:rsidR="00A17069" w:rsidRPr="001E32DC" w:rsidRDefault="00A17069" w:rsidP="00A17069">
            <w:pPr>
              <w:pStyle w:val="TAC"/>
              <w:rPr>
                <w:rFonts w:eastAsia="SimSun"/>
                <w:lang w:val="en-US" w:eastAsia="zh-CN" w:bidi="ar"/>
              </w:rPr>
            </w:pPr>
            <w:r w:rsidRPr="008E470B">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020A2820" w14:textId="77777777" w:rsidR="00A17069" w:rsidRPr="001E32DC" w:rsidRDefault="00A17069" w:rsidP="00A17069">
            <w:pPr>
              <w:keepNext/>
              <w:keepLines/>
              <w:widowControl w:val="0"/>
              <w:spacing w:after="0"/>
              <w:jc w:val="center"/>
              <w:rPr>
                <w:rFonts w:ascii="Arial" w:eastAsia="SimSun" w:hAnsi="Arial"/>
                <w:kern w:val="2"/>
                <w:sz w:val="18"/>
                <w:szCs w:val="22"/>
                <w:lang w:val="en-US" w:eastAsia="zh-CN"/>
              </w:rPr>
            </w:pPr>
          </w:p>
        </w:tc>
      </w:tr>
      <w:tr w:rsidR="00A17069" w:rsidRPr="001E32DC" w14:paraId="6B9C3D1A" w14:textId="77777777" w:rsidTr="00A17069">
        <w:trPr>
          <w:trHeight w:val="29"/>
        </w:trPr>
        <w:tc>
          <w:tcPr>
            <w:tcW w:w="2666" w:type="dxa"/>
            <w:tcBorders>
              <w:top w:val="nil"/>
              <w:left w:val="single" w:sz="4" w:space="0" w:color="auto"/>
              <w:bottom w:val="nil"/>
              <w:right w:val="single" w:sz="4" w:space="0" w:color="auto"/>
            </w:tcBorders>
          </w:tcPr>
          <w:p w14:paraId="7CE3A9CE"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44F62CBC"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31F0D87" w14:textId="77777777" w:rsidR="00A17069" w:rsidRPr="001010C4" w:rsidRDefault="00A17069" w:rsidP="00A17069">
            <w:pPr>
              <w:pStyle w:val="TAC"/>
              <w:rPr>
                <w:rFonts w:ascii="Calibri" w:eastAsia="SimSun" w:hAnsi="Calibri"/>
                <w:kern w:val="2"/>
                <w:sz w:val="21"/>
                <w:lang w:val="en-US" w:eastAsia="zh-CN"/>
              </w:rPr>
            </w:pPr>
            <w:r>
              <w:rPr>
                <w:rFonts w:eastAsia="DengXian"/>
                <w:lang w:val="en-US"/>
              </w:rPr>
              <w:t>n1</w:t>
            </w:r>
            <w:r w:rsidRPr="008E470B">
              <w:rPr>
                <w:rFonts w:eastAsia="DengXian"/>
                <w:lang w:val="en-US"/>
              </w:rPr>
              <w:t>8</w:t>
            </w:r>
          </w:p>
        </w:tc>
        <w:tc>
          <w:tcPr>
            <w:tcW w:w="5096" w:type="dxa"/>
            <w:tcBorders>
              <w:top w:val="single" w:sz="4" w:space="0" w:color="auto"/>
              <w:left w:val="single" w:sz="4" w:space="0" w:color="auto"/>
              <w:bottom w:val="single" w:sz="4" w:space="0" w:color="auto"/>
              <w:right w:val="single" w:sz="4" w:space="0" w:color="auto"/>
            </w:tcBorders>
            <w:vAlign w:val="center"/>
          </w:tcPr>
          <w:p w14:paraId="4956B6BB" w14:textId="77777777" w:rsidR="00A17069" w:rsidRPr="001E32DC" w:rsidRDefault="00A17069" w:rsidP="00A17069">
            <w:pPr>
              <w:pStyle w:val="TAC"/>
              <w:rPr>
                <w:rFonts w:ascii="Calibri" w:eastAsia="SimSun" w:hAnsi="Calibri"/>
                <w:kern w:val="2"/>
                <w:sz w:val="21"/>
                <w:lang w:val="en-US" w:eastAsia="zh-CN"/>
              </w:rPr>
            </w:pPr>
            <w:r w:rsidRPr="008E470B">
              <w:rPr>
                <w:rFonts w:eastAsia="SimSun"/>
                <w:lang w:val="en-US" w:eastAsia="zh-CN" w:bidi="ar"/>
              </w:rPr>
              <w:t>5, 10, 15</w:t>
            </w:r>
          </w:p>
        </w:tc>
        <w:tc>
          <w:tcPr>
            <w:tcW w:w="2451" w:type="dxa"/>
            <w:tcBorders>
              <w:top w:val="nil"/>
              <w:left w:val="single" w:sz="4" w:space="0" w:color="auto"/>
              <w:bottom w:val="nil"/>
              <w:right w:val="single" w:sz="4" w:space="0" w:color="auto"/>
            </w:tcBorders>
            <w:vAlign w:val="center"/>
          </w:tcPr>
          <w:p w14:paraId="1EACF0BD" w14:textId="77777777" w:rsidR="00A17069" w:rsidRPr="001E32DC" w:rsidRDefault="00A17069" w:rsidP="00A17069">
            <w:pPr>
              <w:keepNext/>
              <w:keepLines/>
              <w:widowControl w:val="0"/>
              <w:spacing w:after="0"/>
              <w:jc w:val="center"/>
              <w:rPr>
                <w:rFonts w:ascii="Arial" w:eastAsia="SimSun" w:hAnsi="Arial"/>
                <w:kern w:val="2"/>
                <w:sz w:val="18"/>
                <w:szCs w:val="22"/>
                <w:lang w:val="en-US" w:eastAsia="zh-CN"/>
              </w:rPr>
            </w:pPr>
          </w:p>
        </w:tc>
      </w:tr>
      <w:tr w:rsidR="00A17069" w:rsidRPr="001E32DC" w14:paraId="5B6D4744" w14:textId="77777777" w:rsidTr="00A17069">
        <w:trPr>
          <w:trHeight w:val="29"/>
        </w:trPr>
        <w:tc>
          <w:tcPr>
            <w:tcW w:w="2666" w:type="dxa"/>
            <w:tcBorders>
              <w:top w:val="nil"/>
              <w:left w:val="single" w:sz="4" w:space="0" w:color="auto"/>
              <w:bottom w:val="single" w:sz="4" w:space="0" w:color="auto"/>
              <w:right w:val="single" w:sz="4" w:space="0" w:color="auto"/>
            </w:tcBorders>
          </w:tcPr>
          <w:p w14:paraId="63E1025C"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4A245D43"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01AA502" w14:textId="77777777" w:rsidR="00A17069" w:rsidRPr="001010C4" w:rsidRDefault="00A17069" w:rsidP="00A17069">
            <w:pPr>
              <w:pStyle w:val="TAC"/>
              <w:rPr>
                <w:rFonts w:ascii="Calibri" w:eastAsia="SimSun" w:hAnsi="Calibri"/>
                <w:kern w:val="2"/>
                <w:sz w:val="21"/>
                <w:lang w:val="en-US" w:eastAsia="zh-CN"/>
              </w:rPr>
            </w:pPr>
            <w:r>
              <w:rPr>
                <w:rFonts w:eastAsia="DengXian"/>
                <w:lang w:val="en-US"/>
              </w:rPr>
              <w:t>n2</w:t>
            </w:r>
            <w:r w:rsidRPr="008E470B">
              <w:rPr>
                <w:rFonts w:eastAsia="DengXian"/>
                <w:lang w:val="en-US"/>
              </w:rPr>
              <w:t>8</w:t>
            </w:r>
          </w:p>
        </w:tc>
        <w:tc>
          <w:tcPr>
            <w:tcW w:w="5096" w:type="dxa"/>
            <w:tcBorders>
              <w:top w:val="single" w:sz="4" w:space="0" w:color="auto"/>
              <w:left w:val="single" w:sz="4" w:space="0" w:color="auto"/>
              <w:bottom w:val="single" w:sz="4" w:space="0" w:color="auto"/>
              <w:right w:val="single" w:sz="4" w:space="0" w:color="auto"/>
            </w:tcBorders>
            <w:vAlign w:val="center"/>
          </w:tcPr>
          <w:p w14:paraId="49393D7B" w14:textId="77777777" w:rsidR="00A17069" w:rsidRPr="001E32DC" w:rsidRDefault="00A17069" w:rsidP="00A17069">
            <w:pPr>
              <w:pStyle w:val="TAC"/>
              <w:rPr>
                <w:rFonts w:ascii="Calibri" w:eastAsia="SimSun" w:hAnsi="Calibri"/>
                <w:kern w:val="2"/>
                <w:sz w:val="21"/>
                <w:lang w:val="en-US" w:eastAsia="zh-CN"/>
              </w:rPr>
            </w:pPr>
            <w:r w:rsidRPr="008E470B">
              <w:rPr>
                <w:rFonts w:eastAsia="SimSun"/>
                <w:lang w:val="en-US" w:eastAsia="zh-CN" w:bidi="ar"/>
              </w:rPr>
              <w:t>5, 10</w:t>
            </w:r>
          </w:p>
        </w:tc>
        <w:tc>
          <w:tcPr>
            <w:tcW w:w="2451" w:type="dxa"/>
            <w:tcBorders>
              <w:top w:val="nil"/>
              <w:left w:val="single" w:sz="4" w:space="0" w:color="auto"/>
              <w:bottom w:val="single" w:sz="4" w:space="0" w:color="auto"/>
              <w:right w:val="single" w:sz="4" w:space="0" w:color="auto"/>
            </w:tcBorders>
            <w:vAlign w:val="center"/>
          </w:tcPr>
          <w:p w14:paraId="33F865FC" w14:textId="77777777" w:rsidR="00A17069" w:rsidRPr="001E32DC" w:rsidRDefault="00A17069" w:rsidP="00A17069">
            <w:pPr>
              <w:keepNext/>
              <w:keepLines/>
              <w:widowControl w:val="0"/>
              <w:spacing w:after="0"/>
              <w:jc w:val="center"/>
              <w:rPr>
                <w:rFonts w:ascii="Arial" w:eastAsia="SimSun" w:hAnsi="Arial"/>
                <w:kern w:val="2"/>
                <w:sz w:val="18"/>
                <w:szCs w:val="22"/>
                <w:lang w:val="en-US" w:eastAsia="zh-CN"/>
              </w:rPr>
            </w:pPr>
          </w:p>
        </w:tc>
      </w:tr>
      <w:tr w:rsidR="00A17069" w:rsidRPr="001E32DC" w14:paraId="5359381B" w14:textId="77777777" w:rsidTr="00A17069">
        <w:trPr>
          <w:trHeight w:val="29"/>
        </w:trPr>
        <w:tc>
          <w:tcPr>
            <w:tcW w:w="2666" w:type="dxa"/>
            <w:tcBorders>
              <w:top w:val="single" w:sz="4" w:space="0" w:color="auto"/>
              <w:left w:val="single" w:sz="4" w:space="0" w:color="auto"/>
              <w:bottom w:val="nil"/>
              <w:right w:val="single" w:sz="4" w:space="0" w:color="auto"/>
            </w:tcBorders>
          </w:tcPr>
          <w:p w14:paraId="0A53E9ED" w14:textId="77777777" w:rsidR="00A17069" w:rsidRPr="001010C4" w:rsidRDefault="00A17069" w:rsidP="00A17069">
            <w:pPr>
              <w:pStyle w:val="TAC"/>
              <w:rPr>
                <w:rFonts w:eastAsia="SimSun"/>
                <w:lang w:val="en-US" w:eastAsia="zh-CN" w:bidi="ar"/>
              </w:rPr>
            </w:pPr>
            <w:r w:rsidRPr="00264DB4">
              <w:rPr>
                <w:rFonts w:eastAsia="SimSun"/>
                <w:kern w:val="2"/>
                <w:szCs w:val="22"/>
                <w:lang w:val="en-US"/>
              </w:rPr>
              <w:t>CA_n1A-n3A-n18A-n41A</w:t>
            </w:r>
          </w:p>
        </w:tc>
        <w:tc>
          <w:tcPr>
            <w:tcW w:w="2783" w:type="dxa"/>
            <w:tcBorders>
              <w:top w:val="single" w:sz="4" w:space="0" w:color="auto"/>
              <w:left w:val="single" w:sz="4" w:space="0" w:color="auto"/>
              <w:bottom w:val="nil"/>
              <w:right w:val="single" w:sz="4" w:space="0" w:color="auto"/>
            </w:tcBorders>
          </w:tcPr>
          <w:p w14:paraId="5041E3FE" w14:textId="77777777" w:rsidR="00A17069" w:rsidRPr="00A4564A" w:rsidRDefault="00A17069" w:rsidP="00A17069">
            <w:pPr>
              <w:keepNext/>
              <w:keepLines/>
              <w:widowControl w:val="0"/>
              <w:spacing w:after="0"/>
              <w:jc w:val="center"/>
              <w:rPr>
                <w:rFonts w:ascii="Arial" w:eastAsia="SimSun" w:hAnsi="Arial"/>
                <w:kern w:val="2"/>
                <w:sz w:val="18"/>
                <w:szCs w:val="22"/>
                <w:lang w:val="en-US"/>
              </w:rPr>
            </w:pPr>
            <w:r w:rsidRPr="00A4564A">
              <w:rPr>
                <w:rFonts w:ascii="Arial" w:eastAsia="SimSun" w:hAnsi="Arial"/>
                <w:kern w:val="2"/>
                <w:sz w:val="18"/>
                <w:szCs w:val="22"/>
                <w:lang w:val="en-US"/>
              </w:rPr>
              <w:t>CA_n1A-n3A</w:t>
            </w:r>
          </w:p>
          <w:p w14:paraId="0AD45846" w14:textId="77777777" w:rsidR="00A17069" w:rsidRPr="00A4564A" w:rsidRDefault="00A17069" w:rsidP="00A17069">
            <w:pPr>
              <w:keepNext/>
              <w:keepLines/>
              <w:widowControl w:val="0"/>
              <w:spacing w:after="0"/>
              <w:jc w:val="center"/>
              <w:rPr>
                <w:rFonts w:ascii="Arial" w:eastAsia="SimSun" w:hAnsi="Arial"/>
                <w:kern w:val="2"/>
                <w:sz w:val="18"/>
                <w:szCs w:val="22"/>
                <w:lang w:val="en-US"/>
              </w:rPr>
            </w:pPr>
            <w:r w:rsidRPr="00A4564A">
              <w:rPr>
                <w:rFonts w:ascii="Arial" w:eastAsia="SimSun" w:hAnsi="Arial"/>
                <w:kern w:val="2"/>
                <w:sz w:val="18"/>
                <w:szCs w:val="22"/>
                <w:lang w:val="en-US"/>
              </w:rPr>
              <w:t>CA_n1A-n18A</w:t>
            </w:r>
          </w:p>
          <w:p w14:paraId="0F4B3679" w14:textId="77777777" w:rsidR="00A17069" w:rsidRPr="00A4564A" w:rsidRDefault="00A17069" w:rsidP="00A17069">
            <w:pPr>
              <w:keepNext/>
              <w:keepLines/>
              <w:widowControl w:val="0"/>
              <w:spacing w:after="0"/>
              <w:jc w:val="center"/>
              <w:rPr>
                <w:rFonts w:ascii="Arial" w:eastAsia="SimSun" w:hAnsi="Arial"/>
                <w:kern w:val="2"/>
                <w:sz w:val="18"/>
                <w:szCs w:val="22"/>
                <w:lang w:val="en-US"/>
              </w:rPr>
            </w:pPr>
            <w:r w:rsidRPr="00A4564A">
              <w:rPr>
                <w:rFonts w:ascii="Arial" w:eastAsia="SimSun" w:hAnsi="Arial"/>
                <w:kern w:val="2"/>
                <w:sz w:val="18"/>
                <w:szCs w:val="22"/>
                <w:lang w:val="en-US"/>
              </w:rPr>
              <w:t>CA_n1A-n41A</w:t>
            </w:r>
          </w:p>
          <w:p w14:paraId="5375668B" w14:textId="77777777" w:rsidR="00A17069" w:rsidRPr="00A4564A" w:rsidRDefault="00A17069" w:rsidP="00A17069">
            <w:pPr>
              <w:keepNext/>
              <w:keepLines/>
              <w:widowControl w:val="0"/>
              <w:spacing w:after="0"/>
              <w:jc w:val="center"/>
              <w:rPr>
                <w:rFonts w:ascii="Arial" w:eastAsia="SimSun" w:hAnsi="Arial"/>
                <w:kern w:val="2"/>
                <w:sz w:val="18"/>
                <w:szCs w:val="22"/>
                <w:lang w:val="en-US"/>
              </w:rPr>
            </w:pPr>
            <w:r w:rsidRPr="00A4564A">
              <w:rPr>
                <w:rFonts w:ascii="Arial" w:eastAsia="SimSun" w:hAnsi="Arial"/>
                <w:kern w:val="2"/>
                <w:sz w:val="18"/>
                <w:szCs w:val="22"/>
                <w:lang w:val="en-US"/>
              </w:rPr>
              <w:t>CA_n3A-n18A</w:t>
            </w:r>
          </w:p>
          <w:p w14:paraId="59EBD13D" w14:textId="77777777" w:rsidR="00A17069" w:rsidRPr="00A4564A" w:rsidRDefault="00A17069" w:rsidP="00A17069">
            <w:pPr>
              <w:keepNext/>
              <w:keepLines/>
              <w:widowControl w:val="0"/>
              <w:spacing w:after="0"/>
              <w:jc w:val="center"/>
              <w:rPr>
                <w:rFonts w:ascii="Arial" w:eastAsia="SimSun" w:hAnsi="Arial"/>
                <w:kern w:val="2"/>
                <w:sz w:val="18"/>
                <w:szCs w:val="22"/>
                <w:lang w:val="en-US"/>
              </w:rPr>
            </w:pPr>
            <w:r w:rsidRPr="00A4564A">
              <w:rPr>
                <w:rFonts w:ascii="Arial" w:eastAsia="SimSun" w:hAnsi="Arial"/>
                <w:kern w:val="2"/>
                <w:sz w:val="18"/>
                <w:szCs w:val="22"/>
                <w:lang w:val="en-US"/>
              </w:rPr>
              <w:t>CA_n3A-n41A</w:t>
            </w:r>
          </w:p>
          <w:p w14:paraId="46C6FCD5" w14:textId="77777777" w:rsidR="00A17069" w:rsidRPr="001010C4" w:rsidRDefault="00A17069" w:rsidP="00A17069">
            <w:pPr>
              <w:pStyle w:val="TAC"/>
              <w:rPr>
                <w:rFonts w:eastAsia="SimSun"/>
                <w:lang w:val="en-US" w:eastAsia="zh-CN" w:bidi="ar"/>
              </w:rPr>
            </w:pPr>
            <w:r w:rsidRPr="00A4564A">
              <w:rPr>
                <w:rFonts w:eastAsia="SimSun"/>
                <w:kern w:val="2"/>
                <w:szCs w:val="22"/>
                <w:lang w:val="en-US"/>
              </w:rPr>
              <w:t>CA_n18A-n41A</w:t>
            </w:r>
          </w:p>
        </w:tc>
        <w:tc>
          <w:tcPr>
            <w:tcW w:w="1259" w:type="dxa"/>
            <w:tcBorders>
              <w:top w:val="single" w:sz="4" w:space="0" w:color="auto"/>
              <w:left w:val="single" w:sz="4" w:space="0" w:color="auto"/>
              <w:bottom w:val="single" w:sz="4" w:space="0" w:color="auto"/>
              <w:right w:val="single" w:sz="4" w:space="0" w:color="auto"/>
            </w:tcBorders>
          </w:tcPr>
          <w:p w14:paraId="5ADE51E4" w14:textId="77777777" w:rsidR="00A17069" w:rsidRPr="001010C4" w:rsidRDefault="00A17069" w:rsidP="00A17069">
            <w:pPr>
              <w:pStyle w:val="TAC"/>
              <w:rPr>
                <w:rFonts w:ascii="Calibri" w:eastAsia="SimSun" w:hAnsi="Calibri"/>
                <w:kern w:val="2"/>
                <w:sz w:val="21"/>
                <w:lang w:val="en-US" w:eastAsia="zh-CN"/>
              </w:rPr>
            </w:pPr>
            <w:r w:rsidRPr="008E470B">
              <w:rPr>
                <w:rFonts w:eastAsia="DengXian"/>
                <w:lang w:val="en-US"/>
              </w:rPr>
              <w:t>n1</w:t>
            </w:r>
          </w:p>
        </w:tc>
        <w:tc>
          <w:tcPr>
            <w:tcW w:w="5096" w:type="dxa"/>
            <w:tcBorders>
              <w:top w:val="single" w:sz="4" w:space="0" w:color="auto"/>
              <w:left w:val="single" w:sz="4" w:space="0" w:color="auto"/>
              <w:bottom w:val="single" w:sz="4" w:space="0" w:color="auto"/>
              <w:right w:val="single" w:sz="4" w:space="0" w:color="auto"/>
            </w:tcBorders>
            <w:vAlign w:val="center"/>
          </w:tcPr>
          <w:p w14:paraId="1DF881DB" w14:textId="77777777" w:rsidR="00A17069" w:rsidRPr="001E32DC" w:rsidRDefault="00A17069" w:rsidP="00A17069">
            <w:pPr>
              <w:pStyle w:val="TAC"/>
              <w:rPr>
                <w:rFonts w:ascii="Calibri" w:eastAsia="SimSun" w:hAnsi="Calibri"/>
                <w:kern w:val="2"/>
                <w:sz w:val="21"/>
                <w:lang w:val="en-US" w:eastAsia="zh-CN"/>
              </w:rPr>
            </w:pPr>
            <w:r w:rsidRPr="008E470B">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619A62DB" w14:textId="77777777" w:rsidR="00A17069" w:rsidRDefault="00A17069" w:rsidP="00A17069">
            <w:pPr>
              <w:keepNext/>
              <w:keepLines/>
              <w:widowControl w:val="0"/>
              <w:spacing w:after="0"/>
              <w:jc w:val="center"/>
              <w:rPr>
                <w:rFonts w:ascii="Arial" w:eastAsia="SimSun" w:hAnsi="Arial"/>
                <w:kern w:val="2"/>
                <w:sz w:val="18"/>
                <w:szCs w:val="22"/>
                <w:lang w:val="en-US" w:eastAsia="zh-CN"/>
              </w:rPr>
            </w:pPr>
            <w:r>
              <w:rPr>
                <w:rFonts w:ascii="Arial" w:eastAsia="SimSun" w:hAnsi="Arial" w:hint="eastAsia"/>
                <w:kern w:val="2"/>
                <w:sz w:val="18"/>
                <w:szCs w:val="22"/>
                <w:lang w:val="en-US" w:eastAsia="zh-CN"/>
              </w:rPr>
              <w:t>0</w:t>
            </w:r>
          </w:p>
          <w:p w14:paraId="7ACF6384" w14:textId="77777777" w:rsidR="00A17069" w:rsidRDefault="00A17069" w:rsidP="00A17069">
            <w:pPr>
              <w:keepNext/>
              <w:keepLines/>
              <w:widowControl w:val="0"/>
              <w:spacing w:after="0"/>
              <w:jc w:val="center"/>
              <w:rPr>
                <w:rFonts w:ascii="Arial" w:eastAsia="SimSun" w:hAnsi="Arial"/>
                <w:kern w:val="2"/>
                <w:sz w:val="18"/>
                <w:szCs w:val="22"/>
                <w:lang w:val="en-US" w:eastAsia="zh-CN"/>
              </w:rPr>
            </w:pPr>
          </w:p>
          <w:p w14:paraId="0129B7BE" w14:textId="77777777" w:rsidR="00A17069" w:rsidRDefault="00A17069" w:rsidP="00A17069">
            <w:pPr>
              <w:keepNext/>
              <w:keepLines/>
              <w:widowControl w:val="0"/>
              <w:spacing w:after="0"/>
              <w:jc w:val="center"/>
              <w:rPr>
                <w:rFonts w:ascii="Arial" w:eastAsia="SimSun" w:hAnsi="Arial"/>
                <w:kern w:val="2"/>
                <w:sz w:val="18"/>
                <w:szCs w:val="22"/>
                <w:lang w:val="en-US" w:eastAsia="zh-CN"/>
              </w:rPr>
            </w:pPr>
          </w:p>
          <w:p w14:paraId="387AA002"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r>
      <w:tr w:rsidR="00A17069" w:rsidRPr="001E32DC" w14:paraId="08AEDB49" w14:textId="77777777" w:rsidTr="00A17069">
        <w:trPr>
          <w:trHeight w:val="29"/>
        </w:trPr>
        <w:tc>
          <w:tcPr>
            <w:tcW w:w="2666" w:type="dxa"/>
            <w:tcBorders>
              <w:top w:val="nil"/>
              <w:left w:val="single" w:sz="4" w:space="0" w:color="auto"/>
              <w:bottom w:val="nil"/>
              <w:right w:val="single" w:sz="4" w:space="0" w:color="auto"/>
            </w:tcBorders>
          </w:tcPr>
          <w:p w14:paraId="20CA3EC6"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9D6F90A"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71CB693" w14:textId="77777777" w:rsidR="00A17069" w:rsidRPr="001010C4" w:rsidRDefault="00A17069" w:rsidP="00A17069">
            <w:pPr>
              <w:pStyle w:val="TAC"/>
              <w:rPr>
                <w:rFonts w:ascii="Calibri" w:eastAsia="SimSun" w:hAnsi="Calibri"/>
                <w:kern w:val="2"/>
                <w:sz w:val="21"/>
                <w:lang w:val="en-US" w:eastAsia="zh-CN"/>
              </w:rPr>
            </w:pPr>
            <w:r w:rsidRPr="008E470B">
              <w:rPr>
                <w:rFonts w:eastAsia="DengXian"/>
                <w:lang w:val="en-US"/>
              </w:rPr>
              <w:t>n3</w:t>
            </w:r>
          </w:p>
        </w:tc>
        <w:tc>
          <w:tcPr>
            <w:tcW w:w="5096" w:type="dxa"/>
            <w:tcBorders>
              <w:top w:val="single" w:sz="4" w:space="0" w:color="auto"/>
              <w:left w:val="single" w:sz="4" w:space="0" w:color="auto"/>
              <w:bottom w:val="single" w:sz="4" w:space="0" w:color="auto"/>
              <w:right w:val="single" w:sz="4" w:space="0" w:color="auto"/>
            </w:tcBorders>
            <w:vAlign w:val="center"/>
          </w:tcPr>
          <w:p w14:paraId="4394D2E2" w14:textId="77777777" w:rsidR="00A17069" w:rsidRPr="001E32DC" w:rsidRDefault="00A17069" w:rsidP="00A17069">
            <w:pPr>
              <w:pStyle w:val="TAC"/>
              <w:rPr>
                <w:rFonts w:eastAsia="SimSun"/>
                <w:lang w:val="en-US" w:eastAsia="zh-CN" w:bidi="ar"/>
              </w:rPr>
            </w:pPr>
            <w:r w:rsidRPr="008E470B">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3F6B0BC2" w14:textId="77777777" w:rsidR="00A17069" w:rsidRPr="001E32DC" w:rsidRDefault="00A17069" w:rsidP="00A17069">
            <w:pPr>
              <w:keepNext/>
              <w:keepLines/>
              <w:widowControl w:val="0"/>
              <w:spacing w:after="0"/>
              <w:jc w:val="center"/>
              <w:rPr>
                <w:rFonts w:ascii="Arial" w:eastAsia="SimSun" w:hAnsi="Arial"/>
                <w:kern w:val="2"/>
                <w:sz w:val="18"/>
                <w:szCs w:val="22"/>
                <w:lang w:val="en-US" w:eastAsia="zh-CN"/>
              </w:rPr>
            </w:pPr>
          </w:p>
        </w:tc>
      </w:tr>
      <w:tr w:rsidR="00A17069" w:rsidRPr="001E32DC" w14:paraId="0DD6321B" w14:textId="77777777" w:rsidTr="00A17069">
        <w:trPr>
          <w:trHeight w:val="29"/>
        </w:trPr>
        <w:tc>
          <w:tcPr>
            <w:tcW w:w="2666" w:type="dxa"/>
            <w:tcBorders>
              <w:top w:val="nil"/>
              <w:left w:val="single" w:sz="4" w:space="0" w:color="auto"/>
              <w:bottom w:val="nil"/>
              <w:right w:val="single" w:sz="4" w:space="0" w:color="auto"/>
            </w:tcBorders>
          </w:tcPr>
          <w:p w14:paraId="371F2FC6"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427897DF"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76710CB" w14:textId="77777777" w:rsidR="00A17069" w:rsidRPr="001010C4" w:rsidRDefault="00A17069" w:rsidP="00A17069">
            <w:pPr>
              <w:pStyle w:val="TAC"/>
              <w:rPr>
                <w:rFonts w:ascii="Calibri" w:eastAsia="SimSun" w:hAnsi="Calibri"/>
                <w:kern w:val="2"/>
                <w:sz w:val="21"/>
                <w:lang w:val="en-US" w:eastAsia="zh-CN"/>
              </w:rPr>
            </w:pPr>
            <w:r>
              <w:rPr>
                <w:rFonts w:eastAsia="DengXian"/>
                <w:lang w:val="en-US"/>
              </w:rPr>
              <w:t>n1</w:t>
            </w:r>
            <w:r w:rsidRPr="008E470B">
              <w:rPr>
                <w:rFonts w:eastAsia="DengXian"/>
                <w:lang w:val="en-US"/>
              </w:rPr>
              <w:t>8</w:t>
            </w:r>
          </w:p>
        </w:tc>
        <w:tc>
          <w:tcPr>
            <w:tcW w:w="5096" w:type="dxa"/>
            <w:tcBorders>
              <w:top w:val="single" w:sz="4" w:space="0" w:color="auto"/>
              <w:left w:val="single" w:sz="4" w:space="0" w:color="auto"/>
              <w:bottom w:val="single" w:sz="4" w:space="0" w:color="auto"/>
              <w:right w:val="single" w:sz="4" w:space="0" w:color="auto"/>
            </w:tcBorders>
            <w:vAlign w:val="center"/>
          </w:tcPr>
          <w:p w14:paraId="37FBF9DD" w14:textId="77777777" w:rsidR="00A17069" w:rsidRPr="001E32DC" w:rsidRDefault="00A17069" w:rsidP="00A17069">
            <w:pPr>
              <w:pStyle w:val="TAC"/>
              <w:rPr>
                <w:rFonts w:ascii="Calibri" w:eastAsia="SimSun" w:hAnsi="Calibri"/>
                <w:kern w:val="2"/>
                <w:sz w:val="21"/>
                <w:lang w:val="en-US" w:eastAsia="zh-CN"/>
              </w:rPr>
            </w:pPr>
            <w:r w:rsidRPr="008E470B">
              <w:rPr>
                <w:rFonts w:eastAsia="SimSun"/>
                <w:lang w:val="en-US" w:eastAsia="zh-CN" w:bidi="ar"/>
              </w:rPr>
              <w:t>5, 10, 15</w:t>
            </w:r>
          </w:p>
        </w:tc>
        <w:tc>
          <w:tcPr>
            <w:tcW w:w="2451" w:type="dxa"/>
            <w:tcBorders>
              <w:top w:val="nil"/>
              <w:left w:val="single" w:sz="4" w:space="0" w:color="auto"/>
              <w:bottom w:val="nil"/>
              <w:right w:val="single" w:sz="4" w:space="0" w:color="auto"/>
            </w:tcBorders>
            <w:vAlign w:val="center"/>
          </w:tcPr>
          <w:p w14:paraId="58AD5D03" w14:textId="77777777" w:rsidR="00A17069" w:rsidRPr="001E32DC" w:rsidRDefault="00A17069" w:rsidP="00A17069">
            <w:pPr>
              <w:keepNext/>
              <w:keepLines/>
              <w:widowControl w:val="0"/>
              <w:spacing w:after="0"/>
              <w:jc w:val="center"/>
              <w:rPr>
                <w:rFonts w:ascii="Arial" w:eastAsia="SimSun" w:hAnsi="Arial"/>
                <w:kern w:val="2"/>
                <w:sz w:val="18"/>
                <w:szCs w:val="22"/>
                <w:lang w:val="en-US" w:eastAsia="zh-CN"/>
              </w:rPr>
            </w:pPr>
          </w:p>
        </w:tc>
      </w:tr>
      <w:tr w:rsidR="00A17069" w:rsidRPr="001E32DC" w14:paraId="4DF916C4" w14:textId="77777777" w:rsidTr="00A17069">
        <w:trPr>
          <w:trHeight w:val="29"/>
        </w:trPr>
        <w:tc>
          <w:tcPr>
            <w:tcW w:w="2666" w:type="dxa"/>
            <w:tcBorders>
              <w:top w:val="nil"/>
              <w:left w:val="single" w:sz="4" w:space="0" w:color="auto"/>
              <w:bottom w:val="single" w:sz="4" w:space="0" w:color="auto"/>
              <w:right w:val="single" w:sz="4" w:space="0" w:color="auto"/>
            </w:tcBorders>
          </w:tcPr>
          <w:p w14:paraId="6D4CEC81"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3B1A01A2"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FBD6590" w14:textId="77777777" w:rsidR="00A17069" w:rsidRPr="001010C4" w:rsidRDefault="00A17069" w:rsidP="00A17069">
            <w:pPr>
              <w:pStyle w:val="TAC"/>
              <w:rPr>
                <w:rFonts w:ascii="Calibri" w:eastAsia="SimSun" w:hAnsi="Calibri"/>
                <w:kern w:val="2"/>
                <w:sz w:val="21"/>
                <w:lang w:val="en-US" w:eastAsia="zh-CN"/>
              </w:rPr>
            </w:pPr>
            <w:r>
              <w:rPr>
                <w:rFonts w:eastAsia="DengXian"/>
                <w:lang w:val="en-US"/>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4FEE2A9D" w14:textId="77777777" w:rsidR="00A17069" w:rsidRPr="001E32DC" w:rsidRDefault="00A17069" w:rsidP="00A17069">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30, </w:t>
            </w:r>
            <w:r w:rsidRPr="008E470B">
              <w:rPr>
                <w:rFonts w:eastAsia="SimSun"/>
                <w:lang w:val="en-US" w:eastAsia="zh-CN" w:bidi="ar"/>
              </w:rPr>
              <w:t>40, 50, 60, 80, 90, 100</w:t>
            </w:r>
          </w:p>
        </w:tc>
        <w:tc>
          <w:tcPr>
            <w:tcW w:w="2451" w:type="dxa"/>
            <w:tcBorders>
              <w:top w:val="nil"/>
              <w:left w:val="single" w:sz="4" w:space="0" w:color="auto"/>
              <w:bottom w:val="single" w:sz="4" w:space="0" w:color="auto"/>
              <w:right w:val="single" w:sz="4" w:space="0" w:color="auto"/>
            </w:tcBorders>
            <w:vAlign w:val="center"/>
          </w:tcPr>
          <w:p w14:paraId="7EE5B90D" w14:textId="77777777" w:rsidR="00A17069" w:rsidRPr="001E32DC" w:rsidRDefault="00A17069" w:rsidP="00A17069">
            <w:pPr>
              <w:keepNext/>
              <w:keepLines/>
              <w:widowControl w:val="0"/>
              <w:spacing w:after="0"/>
              <w:jc w:val="center"/>
              <w:rPr>
                <w:rFonts w:ascii="Arial" w:eastAsia="SimSun" w:hAnsi="Arial"/>
                <w:kern w:val="2"/>
                <w:sz w:val="18"/>
                <w:szCs w:val="22"/>
                <w:lang w:val="en-US" w:eastAsia="zh-CN"/>
              </w:rPr>
            </w:pPr>
          </w:p>
        </w:tc>
      </w:tr>
      <w:tr w:rsidR="00A17069" w:rsidRPr="001E32DC" w14:paraId="7D9631C4" w14:textId="77777777" w:rsidTr="00A17069">
        <w:trPr>
          <w:trHeight w:val="29"/>
        </w:trPr>
        <w:tc>
          <w:tcPr>
            <w:tcW w:w="2666" w:type="dxa"/>
            <w:tcBorders>
              <w:top w:val="single" w:sz="4" w:space="0" w:color="auto"/>
              <w:left w:val="single" w:sz="4" w:space="0" w:color="auto"/>
              <w:bottom w:val="nil"/>
              <w:right w:val="single" w:sz="4" w:space="0" w:color="auto"/>
            </w:tcBorders>
          </w:tcPr>
          <w:p w14:paraId="67EB3E88" w14:textId="77777777" w:rsidR="00A17069" w:rsidRPr="001010C4" w:rsidRDefault="00A17069" w:rsidP="00A17069">
            <w:pPr>
              <w:pStyle w:val="TAC"/>
              <w:rPr>
                <w:rFonts w:eastAsia="SimSun"/>
                <w:lang w:val="en-US" w:eastAsia="zh-CN" w:bidi="ar"/>
              </w:rPr>
            </w:pPr>
            <w:r w:rsidRPr="00590FE4">
              <w:rPr>
                <w:rFonts w:eastAsia="SimSun"/>
                <w:kern w:val="2"/>
                <w:szCs w:val="22"/>
                <w:lang w:val="en-US"/>
              </w:rPr>
              <w:t>CA_n1A-n3A-n18A-n77A</w:t>
            </w:r>
          </w:p>
        </w:tc>
        <w:tc>
          <w:tcPr>
            <w:tcW w:w="2783" w:type="dxa"/>
            <w:tcBorders>
              <w:top w:val="single" w:sz="4" w:space="0" w:color="auto"/>
              <w:left w:val="single" w:sz="4" w:space="0" w:color="auto"/>
              <w:bottom w:val="nil"/>
              <w:right w:val="single" w:sz="4" w:space="0" w:color="auto"/>
            </w:tcBorders>
          </w:tcPr>
          <w:p w14:paraId="46CAE5BC" w14:textId="77777777" w:rsidR="00A17069" w:rsidRPr="00A4564A" w:rsidRDefault="00A17069" w:rsidP="00A17069">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CA_n1A-n3A</w:t>
            </w:r>
          </w:p>
          <w:p w14:paraId="70DC4093" w14:textId="77777777" w:rsidR="00A17069" w:rsidRPr="00A4564A" w:rsidRDefault="00A17069" w:rsidP="00A17069">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CA_n1A-n18A</w:t>
            </w:r>
          </w:p>
          <w:p w14:paraId="4CA63B17" w14:textId="77777777" w:rsidR="00A17069" w:rsidRPr="00A4564A" w:rsidRDefault="00A17069" w:rsidP="00A17069">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CA_n1A-n77A</w:t>
            </w:r>
          </w:p>
          <w:p w14:paraId="2035CC95" w14:textId="77777777" w:rsidR="00A17069" w:rsidRPr="00A4564A" w:rsidRDefault="00A17069" w:rsidP="00A17069">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CA_n3A-n18A</w:t>
            </w:r>
          </w:p>
          <w:p w14:paraId="4AF620D5" w14:textId="77777777" w:rsidR="00A17069" w:rsidRPr="00A4564A" w:rsidRDefault="00A17069" w:rsidP="00A17069">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CA_n3A-n77A</w:t>
            </w:r>
          </w:p>
          <w:p w14:paraId="5F5667C4" w14:textId="77777777" w:rsidR="00A17069" w:rsidRPr="001010C4" w:rsidRDefault="00A17069" w:rsidP="00A17069">
            <w:pPr>
              <w:pStyle w:val="TAC"/>
              <w:rPr>
                <w:rFonts w:eastAsia="SimSun"/>
                <w:lang w:val="en-US" w:eastAsia="zh-CN" w:bidi="ar"/>
              </w:rPr>
            </w:pPr>
            <w:r w:rsidRPr="00A4564A">
              <w:rPr>
                <w:rFonts w:eastAsia="SimSun"/>
                <w:kern w:val="2"/>
                <w:szCs w:val="22"/>
                <w:lang w:val="en-US" w:eastAsia="zh-CN"/>
              </w:rPr>
              <w:t>CA_n18A-n77A</w:t>
            </w:r>
          </w:p>
        </w:tc>
        <w:tc>
          <w:tcPr>
            <w:tcW w:w="1259" w:type="dxa"/>
            <w:tcBorders>
              <w:top w:val="single" w:sz="4" w:space="0" w:color="auto"/>
              <w:left w:val="single" w:sz="4" w:space="0" w:color="auto"/>
              <w:bottom w:val="single" w:sz="4" w:space="0" w:color="auto"/>
              <w:right w:val="single" w:sz="4" w:space="0" w:color="auto"/>
            </w:tcBorders>
          </w:tcPr>
          <w:p w14:paraId="10D7A29F" w14:textId="77777777" w:rsidR="00A17069" w:rsidRPr="001010C4" w:rsidRDefault="00A17069" w:rsidP="00A17069">
            <w:pPr>
              <w:pStyle w:val="TAC"/>
              <w:rPr>
                <w:rFonts w:ascii="Calibri" w:eastAsia="SimSun" w:hAnsi="Calibri"/>
                <w:kern w:val="2"/>
                <w:sz w:val="21"/>
                <w:lang w:val="en-US" w:eastAsia="zh-CN"/>
              </w:rPr>
            </w:pPr>
            <w:r w:rsidRPr="008E470B">
              <w:rPr>
                <w:rFonts w:eastAsia="DengXian"/>
                <w:lang w:val="en-US"/>
              </w:rPr>
              <w:t>n1</w:t>
            </w:r>
          </w:p>
        </w:tc>
        <w:tc>
          <w:tcPr>
            <w:tcW w:w="5096" w:type="dxa"/>
            <w:tcBorders>
              <w:top w:val="single" w:sz="4" w:space="0" w:color="auto"/>
              <w:left w:val="single" w:sz="4" w:space="0" w:color="auto"/>
              <w:bottom w:val="single" w:sz="4" w:space="0" w:color="auto"/>
              <w:right w:val="single" w:sz="4" w:space="0" w:color="auto"/>
            </w:tcBorders>
            <w:vAlign w:val="center"/>
          </w:tcPr>
          <w:p w14:paraId="3B866E20" w14:textId="77777777" w:rsidR="00A17069" w:rsidRPr="001E32DC" w:rsidRDefault="00A17069" w:rsidP="00A17069">
            <w:pPr>
              <w:pStyle w:val="TAC"/>
              <w:rPr>
                <w:rFonts w:ascii="Calibri" w:eastAsia="SimSun" w:hAnsi="Calibri"/>
                <w:kern w:val="2"/>
                <w:sz w:val="21"/>
                <w:lang w:val="en-US" w:eastAsia="zh-CN"/>
              </w:rPr>
            </w:pPr>
            <w:r w:rsidRPr="008E470B">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2F3B9C97" w14:textId="77777777" w:rsidR="00A17069" w:rsidRDefault="00A17069" w:rsidP="00A17069">
            <w:pPr>
              <w:keepNext/>
              <w:keepLines/>
              <w:widowControl w:val="0"/>
              <w:spacing w:after="0"/>
              <w:jc w:val="center"/>
              <w:rPr>
                <w:rFonts w:ascii="Arial" w:eastAsia="SimSun" w:hAnsi="Arial"/>
                <w:kern w:val="2"/>
                <w:sz w:val="18"/>
                <w:szCs w:val="22"/>
                <w:lang w:val="en-US" w:eastAsia="zh-CN"/>
              </w:rPr>
            </w:pPr>
            <w:r>
              <w:rPr>
                <w:rFonts w:ascii="Arial" w:eastAsia="SimSun" w:hAnsi="Arial" w:hint="eastAsia"/>
                <w:kern w:val="2"/>
                <w:sz w:val="18"/>
                <w:szCs w:val="22"/>
                <w:lang w:val="en-US" w:eastAsia="zh-CN"/>
              </w:rPr>
              <w:t>0</w:t>
            </w:r>
          </w:p>
          <w:p w14:paraId="1CF313F7" w14:textId="77777777" w:rsidR="00A17069" w:rsidRDefault="00A17069" w:rsidP="00A17069">
            <w:pPr>
              <w:keepNext/>
              <w:keepLines/>
              <w:widowControl w:val="0"/>
              <w:spacing w:after="0"/>
              <w:jc w:val="center"/>
              <w:rPr>
                <w:rFonts w:ascii="Arial" w:eastAsia="SimSun" w:hAnsi="Arial"/>
                <w:kern w:val="2"/>
                <w:sz w:val="18"/>
                <w:szCs w:val="22"/>
                <w:lang w:val="en-US" w:eastAsia="zh-CN"/>
              </w:rPr>
            </w:pPr>
          </w:p>
          <w:p w14:paraId="3451ACAB" w14:textId="77777777" w:rsidR="00A17069" w:rsidRDefault="00A17069" w:rsidP="00A17069">
            <w:pPr>
              <w:keepNext/>
              <w:keepLines/>
              <w:widowControl w:val="0"/>
              <w:spacing w:after="0"/>
              <w:jc w:val="center"/>
              <w:rPr>
                <w:rFonts w:ascii="Arial" w:eastAsia="SimSun" w:hAnsi="Arial"/>
                <w:kern w:val="2"/>
                <w:sz w:val="18"/>
                <w:szCs w:val="22"/>
                <w:lang w:val="en-US" w:eastAsia="zh-CN"/>
              </w:rPr>
            </w:pPr>
          </w:p>
          <w:p w14:paraId="3C59EFF7" w14:textId="77777777" w:rsidR="00A17069" w:rsidRDefault="00A17069" w:rsidP="00A17069">
            <w:pPr>
              <w:keepNext/>
              <w:keepLines/>
              <w:widowControl w:val="0"/>
              <w:spacing w:after="0"/>
              <w:jc w:val="center"/>
              <w:rPr>
                <w:rFonts w:ascii="Arial" w:eastAsia="SimSun" w:hAnsi="Arial"/>
                <w:kern w:val="2"/>
                <w:sz w:val="18"/>
                <w:szCs w:val="22"/>
                <w:lang w:val="en-US" w:eastAsia="zh-CN"/>
              </w:rPr>
            </w:pPr>
          </w:p>
          <w:p w14:paraId="6157BA62"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r>
      <w:tr w:rsidR="00A17069" w:rsidRPr="001E32DC" w14:paraId="79A4344F" w14:textId="77777777" w:rsidTr="00A17069">
        <w:trPr>
          <w:trHeight w:val="29"/>
        </w:trPr>
        <w:tc>
          <w:tcPr>
            <w:tcW w:w="2666" w:type="dxa"/>
            <w:tcBorders>
              <w:top w:val="nil"/>
              <w:left w:val="single" w:sz="4" w:space="0" w:color="auto"/>
              <w:bottom w:val="nil"/>
              <w:right w:val="single" w:sz="4" w:space="0" w:color="auto"/>
            </w:tcBorders>
          </w:tcPr>
          <w:p w14:paraId="06002930"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4F38C903"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084693B" w14:textId="77777777" w:rsidR="00A17069" w:rsidRPr="001010C4" w:rsidRDefault="00A17069" w:rsidP="00A17069">
            <w:pPr>
              <w:pStyle w:val="TAC"/>
              <w:rPr>
                <w:rFonts w:ascii="Calibri" w:eastAsia="SimSun" w:hAnsi="Calibri"/>
                <w:kern w:val="2"/>
                <w:sz w:val="21"/>
                <w:lang w:val="en-US" w:eastAsia="zh-CN"/>
              </w:rPr>
            </w:pPr>
            <w:r w:rsidRPr="008E470B">
              <w:rPr>
                <w:rFonts w:eastAsia="DengXian"/>
                <w:lang w:val="en-US"/>
              </w:rPr>
              <w:t>n3</w:t>
            </w:r>
          </w:p>
        </w:tc>
        <w:tc>
          <w:tcPr>
            <w:tcW w:w="5096" w:type="dxa"/>
            <w:tcBorders>
              <w:top w:val="single" w:sz="4" w:space="0" w:color="auto"/>
              <w:left w:val="single" w:sz="4" w:space="0" w:color="auto"/>
              <w:bottom w:val="single" w:sz="4" w:space="0" w:color="auto"/>
              <w:right w:val="single" w:sz="4" w:space="0" w:color="auto"/>
            </w:tcBorders>
            <w:vAlign w:val="center"/>
          </w:tcPr>
          <w:p w14:paraId="02C5E0EB" w14:textId="77777777" w:rsidR="00A17069" w:rsidRPr="001E32DC" w:rsidRDefault="00A17069" w:rsidP="00A17069">
            <w:pPr>
              <w:pStyle w:val="TAC"/>
              <w:rPr>
                <w:rFonts w:eastAsia="SimSun"/>
                <w:lang w:val="en-US" w:eastAsia="zh-CN" w:bidi="ar"/>
              </w:rPr>
            </w:pPr>
            <w:r w:rsidRPr="008E470B">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7C523ABC" w14:textId="77777777" w:rsidR="00A17069" w:rsidRPr="001E32DC" w:rsidRDefault="00A17069" w:rsidP="00A17069">
            <w:pPr>
              <w:keepNext/>
              <w:keepLines/>
              <w:widowControl w:val="0"/>
              <w:spacing w:after="0"/>
              <w:jc w:val="center"/>
              <w:rPr>
                <w:rFonts w:ascii="Arial" w:eastAsia="SimSun" w:hAnsi="Arial"/>
                <w:kern w:val="2"/>
                <w:sz w:val="18"/>
                <w:szCs w:val="22"/>
                <w:lang w:val="en-US" w:eastAsia="zh-CN"/>
              </w:rPr>
            </w:pPr>
          </w:p>
        </w:tc>
      </w:tr>
      <w:tr w:rsidR="00A17069" w:rsidRPr="001E32DC" w14:paraId="6E622188" w14:textId="77777777" w:rsidTr="00A17069">
        <w:trPr>
          <w:trHeight w:val="29"/>
        </w:trPr>
        <w:tc>
          <w:tcPr>
            <w:tcW w:w="2666" w:type="dxa"/>
            <w:tcBorders>
              <w:top w:val="nil"/>
              <w:left w:val="single" w:sz="4" w:space="0" w:color="auto"/>
              <w:bottom w:val="nil"/>
              <w:right w:val="single" w:sz="4" w:space="0" w:color="auto"/>
            </w:tcBorders>
          </w:tcPr>
          <w:p w14:paraId="2B77AEC4"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978569E"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89FB4D5" w14:textId="77777777" w:rsidR="00A17069" w:rsidRPr="001010C4" w:rsidRDefault="00A17069" w:rsidP="00A17069">
            <w:pPr>
              <w:pStyle w:val="TAC"/>
              <w:rPr>
                <w:rFonts w:ascii="Calibri" w:eastAsia="SimSun" w:hAnsi="Calibri"/>
                <w:kern w:val="2"/>
                <w:sz w:val="21"/>
                <w:lang w:val="en-US" w:eastAsia="zh-CN"/>
              </w:rPr>
            </w:pPr>
            <w:r>
              <w:rPr>
                <w:rFonts w:eastAsia="DengXian"/>
                <w:lang w:val="en-US"/>
              </w:rPr>
              <w:t>n1</w:t>
            </w:r>
            <w:r w:rsidRPr="008E470B">
              <w:rPr>
                <w:rFonts w:eastAsia="DengXian"/>
                <w:lang w:val="en-US"/>
              </w:rPr>
              <w:t>8</w:t>
            </w:r>
          </w:p>
        </w:tc>
        <w:tc>
          <w:tcPr>
            <w:tcW w:w="5096" w:type="dxa"/>
            <w:tcBorders>
              <w:top w:val="single" w:sz="4" w:space="0" w:color="auto"/>
              <w:left w:val="single" w:sz="4" w:space="0" w:color="auto"/>
              <w:bottom w:val="single" w:sz="4" w:space="0" w:color="auto"/>
              <w:right w:val="single" w:sz="4" w:space="0" w:color="auto"/>
            </w:tcBorders>
            <w:vAlign w:val="center"/>
          </w:tcPr>
          <w:p w14:paraId="71E90327" w14:textId="77777777" w:rsidR="00A17069" w:rsidRPr="001E32DC" w:rsidRDefault="00A17069" w:rsidP="00A17069">
            <w:pPr>
              <w:pStyle w:val="TAC"/>
              <w:rPr>
                <w:rFonts w:ascii="Calibri" w:eastAsia="SimSun" w:hAnsi="Calibri"/>
                <w:kern w:val="2"/>
                <w:sz w:val="21"/>
                <w:lang w:val="en-US" w:eastAsia="zh-CN"/>
              </w:rPr>
            </w:pPr>
            <w:r w:rsidRPr="008E470B">
              <w:rPr>
                <w:rFonts w:eastAsia="SimSun"/>
                <w:lang w:val="en-US" w:eastAsia="zh-CN" w:bidi="ar"/>
              </w:rPr>
              <w:t>5, 10, 15</w:t>
            </w:r>
          </w:p>
        </w:tc>
        <w:tc>
          <w:tcPr>
            <w:tcW w:w="2451" w:type="dxa"/>
            <w:tcBorders>
              <w:top w:val="nil"/>
              <w:left w:val="single" w:sz="4" w:space="0" w:color="auto"/>
              <w:bottom w:val="nil"/>
              <w:right w:val="single" w:sz="4" w:space="0" w:color="auto"/>
            </w:tcBorders>
            <w:vAlign w:val="center"/>
          </w:tcPr>
          <w:p w14:paraId="132ADCB7" w14:textId="77777777" w:rsidR="00A17069" w:rsidRPr="001E32DC" w:rsidRDefault="00A17069" w:rsidP="00A17069">
            <w:pPr>
              <w:keepNext/>
              <w:keepLines/>
              <w:widowControl w:val="0"/>
              <w:spacing w:after="0"/>
              <w:jc w:val="center"/>
              <w:rPr>
                <w:rFonts w:ascii="Arial" w:eastAsia="SimSun" w:hAnsi="Arial"/>
                <w:kern w:val="2"/>
                <w:sz w:val="18"/>
                <w:szCs w:val="22"/>
                <w:lang w:val="en-US" w:eastAsia="zh-CN"/>
              </w:rPr>
            </w:pPr>
          </w:p>
        </w:tc>
      </w:tr>
      <w:tr w:rsidR="00A17069" w:rsidRPr="001E32DC" w14:paraId="14001E65" w14:textId="77777777" w:rsidTr="00A17069">
        <w:trPr>
          <w:trHeight w:val="29"/>
        </w:trPr>
        <w:tc>
          <w:tcPr>
            <w:tcW w:w="2666" w:type="dxa"/>
            <w:tcBorders>
              <w:top w:val="nil"/>
              <w:left w:val="single" w:sz="4" w:space="0" w:color="auto"/>
              <w:bottom w:val="single" w:sz="4" w:space="0" w:color="auto"/>
              <w:right w:val="single" w:sz="4" w:space="0" w:color="auto"/>
            </w:tcBorders>
          </w:tcPr>
          <w:p w14:paraId="45AD626E"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27A5F1E6"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43DD987" w14:textId="77777777" w:rsidR="00A17069" w:rsidRPr="001010C4" w:rsidRDefault="00A17069" w:rsidP="00A17069">
            <w:pPr>
              <w:pStyle w:val="TAC"/>
              <w:rPr>
                <w:rFonts w:ascii="Calibri" w:eastAsia="SimSun" w:hAnsi="Calibri"/>
                <w:kern w:val="2"/>
                <w:sz w:val="21"/>
                <w:lang w:val="en-US" w:eastAsia="zh-CN"/>
              </w:rPr>
            </w:pPr>
            <w:r>
              <w:rPr>
                <w:rFonts w:eastAsia="DengXian"/>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73CEC2C4" w14:textId="77777777" w:rsidR="00A17069" w:rsidRPr="001E32DC" w:rsidRDefault="00A17069" w:rsidP="00A17069">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25, 30, </w:t>
            </w:r>
            <w:r w:rsidRPr="008E470B">
              <w:rPr>
                <w:rFonts w:eastAsia="SimSun"/>
                <w:lang w:val="en-US" w:eastAsia="zh-CN" w:bidi="ar"/>
              </w:rPr>
              <w:t xml:space="preserve">40, 50, 60, </w:t>
            </w:r>
            <w:r>
              <w:rPr>
                <w:rFonts w:eastAsia="SimSun"/>
                <w:lang w:val="en-US" w:eastAsia="zh-CN" w:bidi="ar"/>
              </w:rPr>
              <w:t xml:space="preserve">70, </w:t>
            </w:r>
            <w:r w:rsidRPr="008E470B">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vAlign w:val="center"/>
          </w:tcPr>
          <w:p w14:paraId="5E12D848" w14:textId="77777777" w:rsidR="00A17069" w:rsidRPr="001E32DC" w:rsidRDefault="00A17069" w:rsidP="00A17069">
            <w:pPr>
              <w:keepNext/>
              <w:keepLines/>
              <w:widowControl w:val="0"/>
              <w:spacing w:after="0"/>
              <w:jc w:val="center"/>
              <w:rPr>
                <w:rFonts w:ascii="Arial" w:eastAsia="SimSun" w:hAnsi="Arial"/>
                <w:kern w:val="2"/>
                <w:sz w:val="18"/>
                <w:szCs w:val="22"/>
                <w:lang w:val="en-US" w:eastAsia="zh-CN"/>
              </w:rPr>
            </w:pPr>
          </w:p>
        </w:tc>
      </w:tr>
      <w:tr w:rsidR="00A17069" w:rsidRPr="001E32DC" w14:paraId="4B8B4CC2" w14:textId="77777777" w:rsidTr="00A17069">
        <w:trPr>
          <w:trHeight w:val="29"/>
        </w:trPr>
        <w:tc>
          <w:tcPr>
            <w:tcW w:w="2666" w:type="dxa"/>
            <w:tcBorders>
              <w:top w:val="single" w:sz="4" w:space="0" w:color="auto"/>
              <w:left w:val="single" w:sz="4" w:space="0" w:color="auto"/>
              <w:bottom w:val="nil"/>
              <w:right w:val="single" w:sz="4" w:space="0" w:color="auto"/>
            </w:tcBorders>
          </w:tcPr>
          <w:p w14:paraId="639AD32B" w14:textId="77777777" w:rsidR="00A17069" w:rsidRPr="001010C4" w:rsidRDefault="00A17069" w:rsidP="00A17069">
            <w:pPr>
              <w:pStyle w:val="TAC"/>
              <w:rPr>
                <w:rFonts w:eastAsia="SimSun"/>
                <w:lang w:val="en-US" w:eastAsia="zh-CN" w:bidi="ar"/>
              </w:rPr>
            </w:pPr>
            <w:r w:rsidRPr="00264DB4">
              <w:rPr>
                <w:rFonts w:eastAsia="SimSun"/>
                <w:kern w:val="2"/>
                <w:szCs w:val="22"/>
                <w:lang w:val="en-US"/>
              </w:rPr>
              <w:t>CA_n1A-n3A-n28A-n41A</w:t>
            </w:r>
          </w:p>
        </w:tc>
        <w:tc>
          <w:tcPr>
            <w:tcW w:w="2783" w:type="dxa"/>
            <w:tcBorders>
              <w:top w:val="single" w:sz="4" w:space="0" w:color="auto"/>
              <w:left w:val="single" w:sz="4" w:space="0" w:color="auto"/>
              <w:bottom w:val="nil"/>
              <w:right w:val="single" w:sz="4" w:space="0" w:color="auto"/>
            </w:tcBorders>
          </w:tcPr>
          <w:p w14:paraId="45A40797" w14:textId="77777777" w:rsidR="00A17069" w:rsidRPr="00A4564A" w:rsidRDefault="00A17069" w:rsidP="00A17069">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CA_n1A-n3A</w:t>
            </w:r>
          </w:p>
          <w:p w14:paraId="40C40612" w14:textId="77777777" w:rsidR="00A17069" w:rsidRPr="00A4564A" w:rsidRDefault="00A17069" w:rsidP="00A17069">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CA_n1A-n28A</w:t>
            </w:r>
          </w:p>
          <w:p w14:paraId="3B29AEB1" w14:textId="77777777" w:rsidR="00A17069" w:rsidRPr="00A4564A" w:rsidRDefault="00A17069" w:rsidP="00A17069">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CA_n1A-n41A</w:t>
            </w:r>
          </w:p>
          <w:p w14:paraId="491F8116" w14:textId="77777777" w:rsidR="00A17069" w:rsidRPr="00A4564A" w:rsidRDefault="00A17069" w:rsidP="00A17069">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CA_n3A-n28A</w:t>
            </w:r>
          </w:p>
          <w:p w14:paraId="58A7F917" w14:textId="77777777" w:rsidR="00A17069" w:rsidRPr="00A4564A" w:rsidRDefault="00A17069" w:rsidP="00A17069">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CA_n3A-n41A</w:t>
            </w:r>
          </w:p>
          <w:p w14:paraId="3F0BC7DD" w14:textId="77777777" w:rsidR="00A17069" w:rsidRPr="001010C4" w:rsidRDefault="00A17069" w:rsidP="00A17069">
            <w:pPr>
              <w:pStyle w:val="TAC"/>
              <w:rPr>
                <w:rFonts w:eastAsia="SimSun"/>
                <w:lang w:val="en-US" w:eastAsia="zh-CN" w:bidi="ar"/>
              </w:rPr>
            </w:pPr>
            <w:r w:rsidRPr="00A4564A">
              <w:rPr>
                <w:rFonts w:eastAsia="SimSun"/>
                <w:kern w:val="2"/>
                <w:szCs w:val="22"/>
                <w:lang w:val="en-US" w:eastAsia="zh-CN"/>
              </w:rPr>
              <w:t>CA_n28A-n41A</w:t>
            </w:r>
          </w:p>
        </w:tc>
        <w:tc>
          <w:tcPr>
            <w:tcW w:w="1259" w:type="dxa"/>
            <w:tcBorders>
              <w:top w:val="single" w:sz="4" w:space="0" w:color="auto"/>
              <w:left w:val="single" w:sz="4" w:space="0" w:color="auto"/>
              <w:bottom w:val="single" w:sz="4" w:space="0" w:color="auto"/>
              <w:right w:val="single" w:sz="4" w:space="0" w:color="auto"/>
            </w:tcBorders>
          </w:tcPr>
          <w:p w14:paraId="41FF4153" w14:textId="77777777" w:rsidR="00A17069" w:rsidRPr="001010C4" w:rsidRDefault="00A17069" w:rsidP="00A17069">
            <w:pPr>
              <w:pStyle w:val="TAC"/>
              <w:rPr>
                <w:rFonts w:ascii="Calibri" w:eastAsia="SimSun" w:hAnsi="Calibri"/>
                <w:kern w:val="2"/>
                <w:sz w:val="21"/>
                <w:lang w:val="en-US" w:eastAsia="zh-CN"/>
              </w:rPr>
            </w:pPr>
            <w:r w:rsidRPr="008E470B">
              <w:rPr>
                <w:rFonts w:eastAsia="DengXian"/>
                <w:lang w:val="en-US"/>
              </w:rPr>
              <w:t>n1</w:t>
            </w:r>
          </w:p>
        </w:tc>
        <w:tc>
          <w:tcPr>
            <w:tcW w:w="5096" w:type="dxa"/>
            <w:tcBorders>
              <w:top w:val="single" w:sz="4" w:space="0" w:color="auto"/>
              <w:left w:val="single" w:sz="4" w:space="0" w:color="auto"/>
              <w:bottom w:val="single" w:sz="4" w:space="0" w:color="auto"/>
              <w:right w:val="single" w:sz="4" w:space="0" w:color="auto"/>
            </w:tcBorders>
            <w:vAlign w:val="center"/>
          </w:tcPr>
          <w:p w14:paraId="7879F766" w14:textId="77777777" w:rsidR="00A17069" w:rsidRPr="001E32DC" w:rsidRDefault="00A17069" w:rsidP="00A17069">
            <w:pPr>
              <w:pStyle w:val="TAC"/>
              <w:rPr>
                <w:rFonts w:ascii="Calibri" w:eastAsia="SimSun" w:hAnsi="Calibri"/>
                <w:kern w:val="2"/>
                <w:sz w:val="21"/>
                <w:lang w:val="en-US" w:eastAsia="zh-CN"/>
              </w:rPr>
            </w:pPr>
            <w:r w:rsidRPr="008E470B">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7A14F39F" w14:textId="77777777" w:rsidR="00A17069" w:rsidRDefault="00A17069" w:rsidP="00A17069">
            <w:pPr>
              <w:keepNext/>
              <w:keepLines/>
              <w:widowControl w:val="0"/>
              <w:spacing w:after="0"/>
              <w:jc w:val="center"/>
              <w:rPr>
                <w:rFonts w:ascii="Arial" w:eastAsia="SimSun" w:hAnsi="Arial"/>
                <w:kern w:val="2"/>
                <w:sz w:val="18"/>
                <w:szCs w:val="22"/>
                <w:lang w:val="en-US" w:eastAsia="zh-CN"/>
              </w:rPr>
            </w:pPr>
            <w:r>
              <w:rPr>
                <w:rFonts w:ascii="Arial" w:eastAsia="SimSun" w:hAnsi="Arial" w:hint="eastAsia"/>
                <w:kern w:val="2"/>
                <w:sz w:val="18"/>
                <w:szCs w:val="22"/>
                <w:lang w:val="en-US" w:eastAsia="zh-CN"/>
              </w:rPr>
              <w:t>0</w:t>
            </w:r>
          </w:p>
          <w:p w14:paraId="10D30670" w14:textId="77777777" w:rsidR="00A17069" w:rsidRDefault="00A17069" w:rsidP="00A17069">
            <w:pPr>
              <w:keepNext/>
              <w:keepLines/>
              <w:widowControl w:val="0"/>
              <w:spacing w:after="0"/>
              <w:jc w:val="center"/>
              <w:rPr>
                <w:rFonts w:ascii="Arial" w:eastAsia="SimSun" w:hAnsi="Arial"/>
                <w:kern w:val="2"/>
                <w:sz w:val="18"/>
                <w:szCs w:val="22"/>
                <w:lang w:val="en-US" w:eastAsia="zh-CN"/>
              </w:rPr>
            </w:pPr>
          </w:p>
          <w:p w14:paraId="0AAAAAEB" w14:textId="77777777" w:rsidR="00A17069" w:rsidRDefault="00A17069" w:rsidP="00A17069">
            <w:pPr>
              <w:keepNext/>
              <w:keepLines/>
              <w:widowControl w:val="0"/>
              <w:spacing w:after="0"/>
              <w:jc w:val="center"/>
              <w:rPr>
                <w:rFonts w:ascii="Arial" w:eastAsia="SimSun" w:hAnsi="Arial"/>
                <w:kern w:val="2"/>
                <w:sz w:val="18"/>
                <w:szCs w:val="22"/>
                <w:lang w:val="en-US" w:eastAsia="zh-CN"/>
              </w:rPr>
            </w:pPr>
          </w:p>
          <w:p w14:paraId="506B9DA3"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r>
      <w:tr w:rsidR="00A17069" w:rsidRPr="001E32DC" w14:paraId="552E32D1" w14:textId="77777777" w:rsidTr="00A17069">
        <w:trPr>
          <w:trHeight w:val="29"/>
        </w:trPr>
        <w:tc>
          <w:tcPr>
            <w:tcW w:w="2666" w:type="dxa"/>
            <w:tcBorders>
              <w:top w:val="nil"/>
              <w:left w:val="single" w:sz="4" w:space="0" w:color="auto"/>
              <w:bottom w:val="nil"/>
              <w:right w:val="single" w:sz="4" w:space="0" w:color="auto"/>
            </w:tcBorders>
          </w:tcPr>
          <w:p w14:paraId="3A0C8073"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CA88AAE"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8DCF2F4" w14:textId="77777777" w:rsidR="00A17069" w:rsidRPr="001010C4" w:rsidRDefault="00A17069" w:rsidP="00A17069">
            <w:pPr>
              <w:pStyle w:val="TAC"/>
              <w:rPr>
                <w:rFonts w:ascii="Calibri" w:eastAsia="SimSun" w:hAnsi="Calibri"/>
                <w:kern w:val="2"/>
                <w:sz w:val="21"/>
                <w:lang w:val="en-US" w:eastAsia="zh-CN"/>
              </w:rPr>
            </w:pPr>
            <w:r w:rsidRPr="008E470B">
              <w:rPr>
                <w:rFonts w:eastAsia="DengXian"/>
                <w:lang w:val="en-US"/>
              </w:rPr>
              <w:t>n3</w:t>
            </w:r>
          </w:p>
        </w:tc>
        <w:tc>
          <w:tcPr>
            <w:tcW w:w="5096" w:type="dxa"/>
            <w:tcBorders>
              <w:top w:val="single" w:sz="4" w:space="0" w:color="auto"/>
              <w:left w:val="single" w:sz="4" w:space="0" w:color="auto"/>
              <w:bottom w:val="single" w:sz="4" w:space="0" w:color="auto"/>
              <w:right w:val="single" w:sz="4" w:space="0" w:color="auto"/>
            </w:tcBorders>
            <w:vAlign w:val="center"/>
          </w:tcPr>
          <w:p w14:paraId="0F6147E5" w14:textId="77777777" w:rsidR="00A17069" w:rsidRPr="001E32DC" w:rsidRDefault="00A17069" w:rsidP="00A17069">
            <w:pPr>
              <w:pStyle w:val="TAC"/>
              <w:rPr>
                <w:rFonts w:eastAsia="SimSun"/>
                <w:lang w:val="en-US" w:eastAsia="zh-CN" w:bidi="ar"/>
              </w:rPr>
            </w:pPr>
            <w:r w:rsidRPr="008E470B">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220FDA16" w14:textId="77777777" w:rsidR="00A17069" w:rsidRPr="001E32DC" w:rsidRDefault="00A17069" w:rsidP="00A17069">
            <w:pPr>
              <w:keepNext/>
              <w:keepLines/>
              <w:widowControl w:val="0"/>
              <w:spacing w:after="0"/>
              <w:jc w:val="center"/>
              <w:rPr>
                <w:rFonts w:ascii="Arial" w:eastAsia="SimSun" w:hAnsi="Arial"/>
                <w:kern w:val="2"/>
                <w:sz w:val="18"/>
                <w:szCs w:val="22"/>
                <w:lang w:val="en-US" w:eastAsia="zh-CN"/>
              </w:rPr>
            </w:pPr>
          </w:p>
        </w:tc>
      </w:tr>
      <w:tr w:rsidR="00A17069" w:rsidRPr="001E32DC" w14:paraId="0054DFC0" w14:textId="77777777" w:rsidTr="00A17069">
        <w:trPr>
          <w:trHeight w:val="29"/>
        </w:trPr>
        <w:tc>
          <w:tcPr>
            <w:tcW w:w="2666" w:type="dxa"/>
            <w:tcBorders>
              <w:top w:val="nil"/>
              <w:left w:val="single" w:sz="4" w:space="0" w:color="auto"/>
              <w:bottom w:val="nil"/>
              <w:right w:val="single" w:sz="4" w:space="0" w:color="auto"/>
            </w:tcBorders>
          </w:tcPr>
          <w:p w14:paraId="686057F0"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31A6E20"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7FF9698" w14:textId="77777777" w:rsidR="00A17069" w:rsidRPr="001010C4" w:rsidRDefault="00A17069" w:rsidP="00A17069">
            <w:pPr>
              <w:pStyle w:val="TAC"/>
              <w:rPr>
                <w:rFonts w:ascii="Calibri" w:eastAsia="SimSun" w:hAnsi="Calibri"/>
                <w:kern w:val="2"/>
                <w:sz w:val="21"/>
                <w:lang w:val="en-US" w:eastAsia="zh-CN"/>
              </w:rPr>
            </w:pPr>
            <w:r>
              <w:rPr>
                <w:rFonts w:eastAsia="DengXian"/>
                <w:lang w:val="en-US"/>
              </w:rPr>
              <w:t>n2</w:t>
            </w:r>
            <w:r w:rsidRPr="008E470B">
              <w:rPr>
                <w:rFonts w:eastAsia="DengXian"/>
                <w:lang w:val="en-US"/>
              </w:rPr>
              <w:t>8</w:t>
            </w:r>
          </w:p>
        </w:tc>
        <w:tc>
          <w:tcPr>
            <w:tcW w:w="5096" w:type="dxa"/>
            <w:tcBorders>
              <w:top w:val="single" w:sz="4" w:space="0" w:color="auto"/>
              <w:left w:val="single" w:sz="4" w:space="0" w:color="auto"/>
              <w:bottom w:val="single" w:sz="4" w:space="0" w:color="auto"/>
              <w:right w:val="single" w:sz="4" w:space="0" w:color="auto"/>
            </w:tcBorders>
            <w:vAlign w:val="center"/>
          </w:tcPr>
          <w:p w14:paraId="63411E4F" w14:textId="77777777" w:rsidR="00A17069" w:rsidRPr="001E32DC" w:rsidRDefault="00A17069" w:rsidP="00A17069">
            <w:pPr>
              <w:pStyle w:val="TAC"/>
              <w:rPr>
                <w:rFonts w:ascii="Calibri" w:eastAsia="SimSun" w:hAnsi="Calibri"/>
                <w:kern w:val="2"/>
                <w:sz w:val="21"/>
                <w:lang w:val="en-US" w:eastAsia="zh-CN"/>
              </w:rPr>
            </w:pPr>
            <w:r w:rsidRPr="008E470B">
              <w:rPr>
                <w:rFonts w:eastAsia="SimSun"/>
                <w:lang w:val="en-US" w:eastAsia="zh-CN" w:bidi="ar"/>
              </w:rPr>
              <w:t>5, 10</w:t>
            </w:r>
          </w:p>
        </w:tc>
        <w:tc>
          <w:tcPr>
            <w:tcW w:w="2451" w:type="dxa"/>
            <w:tcBorders>
              <w:top w:val="nil"/>
              <w:left w:val="single" w:sz="4" w:space="0" w:color="auto"/>
              <w:bottom w:val="nil"/>
              <w:right w:val="single" w:sz="4" w:space="0" w:color="auto"/>
            </w:tcBorders>
            <w:vAlign w:val="center"/>
          </w:tcPr>
          <w:p w14:paraId="5434956A" w14:textId="77777777" w:rsidR="00A17069" w:rsidRPr="001E32DC" w:rsidRDefault="00A17069" w:rsidP="00A17069">
            <w:pPr>
              <w:keepNext/>
              <w:keepLines/>
              <w:widowControl w:val="0"/>
              <w:spacing w:after="0"/>
              <w:jc w:val="center"/>
              <w:rPr>
                <w:rFonts w:ascii="Arial" w:eastAsia="SimSun" w:hAnsi="Arial"/>
                <w:kern w:val="2"/>
                <w:sz w:val="18"/>
                <w:szCs w:val="22"/>
                <w:lang w:val="en-US" w:eastAsia="zh-CN"/>
              </w:rPr>
            </w:pPr>
          </w:p>
        </w:tc>
      </w:tr>
      <w:tr w:rsidR="00A17069" w:rsidRPr="001E32DC" w14:paraId="6F0621CF" w14:textId="77777777" w:rsidTr="00A17069">
        <w:trPr>
          <w:trHeight w:val="29"/>
        </w:trPr>
        <w:tc>
          <w:tcPr>
            <w:tcW w:w="2666" w:type="dxa"/>
            <w:tcBorders>
              <w:top w:val="nil"/>
              <w:left w:val="single" w:sz="4" w:space="0" w:color="auto"/>
              <w:bottom w:val="single" w:sz="4" w:space="0" w:color="auto"/>
              <w:right w:val="single" w:sz="4" w:space="0" w:color="auto"/>
            </w:tcBorders>
          </w:tcPr>
          <w:p w14:paraId="53186CDD"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6B154941"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AA82B37" w14:textId="77777777" w:rsidR="00A17069" w:rsidRPr="001010C4" w:rsidRDefault="00A17069" w:rsidP="00A17069">
            <w:pPr>
              <w:pStyle w:val="TAC"/>
              <w:rPr>
                <w:rFonts w:ascii="Calibri" w:eastAsia="SimSun" w:hAnsi="Calibri"/>
                <w:kern w:val="2"/>
                <w:sz w:val="21"/>
                <w:lang w:val="en-US" w:eastAsia="zh-CN"/>
              </w:rPr>
            </w:pPr>
            <w:r>
              <w:rPr>
                <w:rFonts w:eastAsia="DengXian"/>
                <w:lang w:val="en-US"/>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108EA657" w14:textId="77777777" w:rsidR="00A17069" w:rsidRPr="001E32DC" w:rsidRDefault="00A17069" w:rsidP="00A17069">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30, </w:t>
            </w:r>
            <w:r w:rsidRPr="008E470B">
              <w:rPr>
                <w:rFonts w:eastAsia="SimSun"/>
                <w:lang w:val="en-US" w:eastAsia="zh-CN" w:bidi="ar"/>
              </w:rPr>
              <w:t>40, 50, 60, 80, 90, 100</w:t>
            </w:r>
          </w:p>
        </w:tc>
        <w:tc>
          <w:tcPr>
            <w:tcW w:w="2451" w:type="dxa"/>
            <w:tcBorders>
              <w:top w:val="nil"/>
              <w:left w:val="single" w:sz="4" w:space="0" w:color="auto"/>
              <w:bottom w:val="single" w:sz="4" w:space="0" w:color="auto"/>
              <w:right w:val="single" w:sz="4" w:space="0" w:color="auto"/>
            </w:tcBorders>
            <w:vAlign w:val="center"/>
          </w:tcPr>
          <w:p w14:paraId="4B90046A" w14:textId="77777777" w:rsidR="00A17069" w:rsidRPr="001E32DC" w:rsidRDefault="00A17069" w:rsidP="00A17069">
            <w:pPr>
              <w:keepNext/>
              <w:keepLines/>
              <w:widowControl w:val="0"/>
              <w:spacing w:after="0"/>
              <w:jc w:val="center"/>
              <w:rPr>
                <w:rFonts w:ascii="Arial" w:eastAsia="SimSun" w:hAnsi="Arial"/>
                <w:kern w:val="2"/>
                <w:sz w:val="18"/>
                <w:szCs w:val="22"/>
                <w:lang w:val="en-US" w:eastAsia="zh-CN"/>
              </w:rPr>
            </w:pPr>
          </w:p>
        </w:tc>
      </w:tr>
      <w:tr w:rsidR="00A17069" w:rsidRPr="001E32DC" w14:paraId="51EABBAA" w14:textId="77777777" w:rsidTr="00A17069">
        <w:trPr>
          <w:trHeight w:val="29"/>
        </w:trPr>
        <w:tc>
          <w:tcPr>
            <w:tcW w:w="2666" w:type="dxa"/>
            <w:tcBorders>
              <w:top w:val="single" w:sz="4" w:space="0" w:color="auto"/>
              <w:left w:val="single" w:sz="4" w:space="0" w:color="auto"/>
              <w:bottom w:val="nil"/>
              <w:right w:val="single" w:sz="4" w:space="0" w:color="auto"/>
            </w:tcBorders>
          </w:tcPr>
          <w:p w14:paraId="594BF118" w14:textId="77777777" w:rsidR="00A17069" w:rsidRPr="001010C4" w:rsidRDefault="00A17069" w:rsidP="00A17069">
            <w:pPr>
              <w:pStyle w:val="TAC"/>
              <w:rPr>
                <w:rFonts w:eastAsia="SimSun"/>
                <w:lang w:val="en-US" w:eastAsia="zh-CN" w:bidi="ar"/>
              </w:rPr>
            </w:pPr>
            <w:r w:rsidRPr="00A1115A">
              <w:rPr>
                <w:rFonts w:hint="eastAsia"/>
                <w:lang w:eastAsia="zh-CN"/>
              </w:rPr>
              <w:t>CA</w:t>
            </w:r>
            <w:r w:rsidRPr="00A1115A">
              <w:t>_</w:t>
            </w:r>
            <w:r>
              <w:t>n1A-</w:t>
            </w:r>
            <w:r w:rsidRPr="00A1115A">
              <w:rPr>
                <w:rFonts w:hint="eastAsia"/>
                <w:lang w:eastAsia="zh-CN"/>
              </w:rPr>
              <w:t>n</w:t>
            </w:r>
            <w:r>
              <w:rPr>
                <w:lang w:eastAsia="zh-CN"/>
              </w:rPr>
              <w:t>3</w:t>
            </w:r>
            <w:r w:rsidRPr="00E51CCC">
              <w:rPr>
                <w:lang w:val="en-US"/>
              </w:rPr>
              <w:t>A-</w:t>
            </w:r>
            <w:r w:rsidRPr="00A1115A">
              <w:rPr>
                <w:rFonts w:hint="eastAsia"/>
                <w:lang w:eastAsia="zh-CN"/>
              </w:rPr>
              <w:t>n</w:t>
            </w:r>
            <w:r>
              <w:rPr>
                <w:lang w:eastAsia="zh-CN"/>
              </w:rPr>
              <w:t>28</w:t>
            </w:r>
            <w:r w:rsidRPr="00E51CCC">
              <w:rPr>
                <w:lang w:val="en-US"/>
              </w:rPr>
              <w:t>A-n77A</w:t>
            </w:r>
          </w:p>
        </w:tc>
        <w:tc>
          <w:tcPr>
            <w:tcW w:w="2783" w:type="dxa"/>
            <w:tcBorders>
              <w:top w:val="single" w:sz="4" w:space="0" w:color="auto"/>
              <w:left w:val="single" w:sz="4" w:space="0" w:color="auto"/>
              <w:bottom w:val="nil"/>
              <w:right w:val="single" w:sz="4" w:space="0" w:color="auto"/>
            </w:tcBorders>
          </w:tcPr>
          <w:p w14:paraId="516CF8F7" w14:textId="77777777" w:rsidR="00A17069" w:rsidRDefault="00A17069" w:rsidP="00A17069">
            <w:pPr>
              <w:pStyle w:val="TAC"/>
              <w:rPr>
                <w:lang w:val="en-US"/>
              </w:rPr>
            </w:pPr>
            <w:r w:rsidRPr="00561E08">
              <w:rPr>
                <w:rFonts w:hint="eastAsia"/>
                <w:lang w:val="en-US"/>
              </w:rPr>
              <w:t>CA</w:t>
            </w:r>
            <w:r w:rsidRPr="00561E08">
              <w:rPr>
                <w:lang w:val="en-US"/>
              </w:rPr>
              <w:t>_n1A-</w:t>
            </w:r>
            <w:r w:rsidRPr="00561E08">
              <w:rPr>
                <w:rFonts w:hint="eastAsia"/>
                <w:lang w:val="en-US"/>
              </w:rPr>
              <w:t>n</w:t>
            </w:r>
            <w:r w:rsidRPr="00561E08">
              <w:rPr>
                <w:lang w:val="en-US"/>
              </w:rPr>
              <w:t>3A</w:t>
            </w:r>
          </w:p>
          <w:p w14:paraId="5C97EE00" w14:textId="77777777" w:rsidR="00A17069" w:rsidRDefault="00A17069" w:rsidP="00A17069">
            <w:pPr>
              <w:pStyle w:val="TAC"/>
              <w:rPr>
                <w:lang w:val="en-US"/>
              </w:rPr>
            </w:pPr>
            <w:r w:rsidRPr="00561E08">
              <w:rPr>
                <w:rFonts w:hint="eastAsia"/>
                <w:lang w:val="en-US"/>
              </w:rPr>
              <w:t>CA</w:t>
            </w:r>
            <w:r w:rsidRPr="00561E08">
              <w:rPr>
                <w:lang w:val="en-US"/>
              </w:rPr>
              <w:t>_n1A-</w:t>
            </w:r>
            <w:r w:rsidRPr="00561E08">
              <w:rPr>
                <w:rFonts w:hint="eastAsia"/>
                <w:lang w:val="en-US"/>
              </w:rPr>
              <w:t>n</w:t>
            </w:r>
            <w:r w:rsidRPr="00561E08">
              <w:rPr>
                <w:lang w:val="en-US"/>
              </w:rPr>
              <w:t>28A</w:t>
            </w:r>
          </w:p>
          <w:p w14:paraId="4B9260C6" w14:textId="77777777" w:rsidR="00A17069" w:rsidRDefault="00A17069" w:rsidP="00A17069">
            <w:pPr>
              <w:pStyle w:val="TAC"/>
              <w:rPr>
                <w:lang w:val="en-US"/>
              </w:rPr>
            </w:pPr>
            <w:r w:rsidRPr="00561E08">
              <w:rPr>
                <w:rFonts w:hint="eastAsia"/>
                <w:lang w:val="en-US"/>
              </w:rPr>
              <w:t>CA</w:t>
            </w:r>
            <w:r w:rsidRPr="00561E08">
              <w:rPr>
                <w:lang w:val="en-US"/>
              </w:rPr>
              <w:t>_n1A-</w:t>
            </w:r>
            <w:r w:rsidRPr="00561E08">
              <w:rPr>
                <w:rFonts w:hint="eastAsia"/>
                <w:lang w:val="en-US"/>
              </w:rPr>
              <w:t>n</w:t>
            </w:r>
            <w:r w:rsidRPr="00561E08">
              <w:rPr>
                <w:lang w:val="en-US"/>
              </w:rPr>
              <w:t>77A</w:t>
            </w:r>
          </w:p>
          <w:p w14:paraId="49975F8D" w14:textId="77777777" w:rsidR="00A17069" w:rsidRDefault="00A17069" w:rsidP="00A17069">
            <w:pPr>
              <w:pStyle w:val="TAC"/>
              <w:rPr>
                <w:lang w:val="en-US"/>
              </w:rPr>
            </w:pPr>
            <w:r w:rsidRPr="00561E08">
              <w:rPr>
                <w:rFonts w:hint="eastAsia"/>
                <w:lang w:val="en-US"/>
              </w:rPr>
              <w:t>CA</w:t>
            </w:r>
            <w:r w:rsidRPr="00561E08">
              <w:rPr>
                <w:lang w:val="en-US"/>
              </w:rPr>
              <w:t>_n3A-</w:t>
            </w:r>
            <w:r w:rsidRPr="00561E08">
              <w:rPr>
                <w:rFonts w:hint="eastAsia"/>
                <w:lang w:val="en-US"/>
              </w:rPr>
              <w:t>n</w:t>
            </w:r>
            <w:r w:rsidRPr="00561E08">
              <w:rPr>
                <w:lang w:val="en-US"/>
              </w:rPr>
              <w:t>28A</w:t>
            </w:r>
          </w:p>
          <w:p w14:paraId="4F3972F9" w14:textId="77777777" w:rsidR="00A17069" w:rsidRDefault="00A17069" w:rsidP="00A17069">
            <w:pPr>
              <w:pStyle w:val="TAC"/>
              <w:rPr>
                <w:lang w:val="en-US"/>
              </w:rPr>
            </w:pPr>
            <w:r w:rsidRPr="00561E08">
              <w:rPr>
                <w:rFonts w:hint="eastAsia"/>
                <w:lang w:val="en-US"/>
              </w:rPr>
              <w:t>CA</w:t>
            </w:r>
            <w:r w:rsidRPr="00561E08">
              <w:rPr>
                <w:lang w:val="en-US"/>
              </w:rPr>
              <w:t>_n3A-</w:t>
            </w:r>
            <w:r w:rsidRPr="00561E08">
              <w:rPr>
                <w:rFonts w:hint="eastAsia"/>
                <w:lang w:val="en-US"/>
              </w:rPr>
              <w:t>n</w:t>
            </w:r>
            <w:r w:rsidRPr="00561E08">
              <w:rPr>
                <w:lang w:val="en-US"/>
              </w:rPr>
              <w:t>77A</w:t>
            </w:r>
          </w:p>
          <w:p w14:paraId="69FC909F" w14:textId="77777777" w:rsidR="00A17069" w:rsidRPr="001010C4" w:rsidRDefault="00A17069" w:rsidP="00A17069">
            <w:pPr>
              <w:pStyle w:val="TAC"/>
              <w:rPr>
                <w:rFonts w:eastAsia="SimSun"/>
                <w:lang w:val="en-US" w:eastAsia="zh-CN" w:bidi="ar"/>
              </w:rPr>
            </w:pPr>
            <w:r w:rsidRPr="00561E08">
              <w:rPr>
                <w:rFonts w:hint="eastAsia"/>
                <w:lang w:val="en-US"/>
              </w:rPr>
              <w:t>CA</w:t>
            </w:r>
            <w:r w:rsidRPr="00561E08">
              <w:rPr>
                <w:lang w:val="en-US"/>
              </w:rPr>
              <w:t>_n28A-</w:t>
            </w:r>
            <w:r w:rsidRPr="00561E08">
              <w:rPr>
                <w:rFonts w:hint="eastAsia"/>
                <w:lang w:val="en-US"/>
              </w:rPr>
              <w:t>n</w:t>
            </w:r>
            <w:r w:rsidRPr="00561E08">
              <w:rPr>
                <w:lang w:val="en-US"/>
              </w:rPr>
              <w:t>77A</w:t>
            </w:r>
          </w:p>
        </w:tc>
        <w:tc>
          <w:tcPr>
            <w:tcW w:w="1259" w:type="dxa"/>
            <w:tcBorders>
              <w:top w:val="single" w:sz="4" w:space="0" w:color="auto"/>
              <w:left w:val="single" w:sz="4" w:space="0" w:color="auto"/>
              <w:bottom w:val="single" w:sz="4" w:space="0" w:color="auto"/>
              <w:right w:val="single" w:sz="4" w:space="0" w:color="auto"/>
            </w:tcBorders>
          </w:tcPr>
          <w:p w14:paraId="19451F9F" w14:textId="77777777" w:rsidR="00A17069" w:rsidRPr="001010C4" w:rsidRDefault="00A17069" w:rsidP="00A17069">
            <w:pPr>
              <w:pStyle w:val="TAC"/>
              <w:rPr>
                <w:rFonts w:ascii="Calibri" w:eastAsia="SimSun" w:hAnsi="Calibri"/>
                <w:kern w:val="2"/>
                <w:sz w:val="21"/>
                <w:lang w:val="en-US" w:eastAsia="zh-CN"/>
              </w:rPr>
            </w:pPr>
            <w:r w:rsidRPr="00A1115A">
              <w:rPr>
                <w:rFonts w:hint="eastAsia"/>
                <w:lang w:eastAsia="zh-CN"/>
              </w:rPr>
              <w:t>n</w:t>
            </w:r>
            <w:r>
              <w:rPr>
                <w:lang w:eastAsia="zh-CN"/>
              </w:rPr>
              <w:t>1</w:t>
            </w:r>
          </w:p>
        </w:tc>
        <w:tc>
          <w:tcPr>
            <w:tcW w:w="5096" w:type="dxa"/>
            <w:tcBorders>
              <w:top w:val="single" w:sz="4" w:space="0" w:color="auto"/>
              <w:left w:val="single" w:sz="4" w:space="0" w:color="auto"/>
              <w:bottom w:val="single" w:sz="4" w:space="0" w:color="auto"/>
              <w:right w:val="single" w:sz="4" w:space="0" w:color="auto"/>
            </w:tcBorders>
          </w:tcPr>
          <w:p w14:paraId="0BDAD3E8" w14:textId="77777777" w:rsidR="00A17069" w:rsidRPr="001E32DC" w:rsidRDefault="00A17069" w:rsidP="00A17069">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65002726"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0</w:t>
            </w:r>
          </w:p>
        </w:tc>
      </w:tr>
      <w:tr w:rsidR="00A17069" w:rsidRPr="001E32DC" w14:paraId="7651F872" w14:textId="77777777" w:rsidTr="00A17069">
        <w:trPr>
          <w:trHeight w:val="29"/>
        </w:trPr>
        <w:tc>
          <w:tcPr>
            <w:tcW w:w="2666" w:type="dxa"/>
            <w:tcBorders>
              <w:top w:val="nil"/>
              <w:left w:val="single" w:sz="4" w:space="0" w:color="auto"/>
              <w:bottom w:val="nil"/>
              <w:right w:val="single" w:sz="4" w:space="0" w:color="auto"/>
            </w:tcBorders>
          </w:tcPr>
          <w:p w14:paraId="352E40F3"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4A7E7C19"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16BB268" w14:textId="77777777" w:rsidR="00A17069" w:rsidRPr="001010C4" w:rsidRDefault="00A17069" w:rsidP="00A17069">
            <w:pPr>
              <w:pStyle w:val="TAC"/>
              <w:rPr>
                <w:rFonts w:ascii="Calibri" w:eastAsia="SimSun" w:hAnsi="Calibri"/>
                <w:kern w:val="2"/>
                <w:sz w:val="21"/>
                <w:lang w:val="en-US" w:eastAsia="zh-CN"/>
              </w:rPr>
            </w:pPr>
            <w:r w:rsidRPr="00A1115A">
              <w:rPr>
                <w:rFonts w:hint="eastAsia"/>
                <w:lang w:eastAsia="zh-CN"/>
              </w:rPr>
              <w:t>n</w:t>
            </w:r>
            <w:r>
              <w:rPr>
                <w:lang w:eastAsia="zh-CN"/>
              </w:rPr>
              <w:t>3</w:t>
            </w:r>
          </w:p>
        </w:tc>
        <w:tc>
          <w:tcPr>
            <w:tcW w:w="5096" w:type="dxa"/>
            <w:tcBorders>
              <w:top w:val="single" w:sz="4" w:space="0" w:color="auto"/>
              <w:left w:val="single" w:sz="4" w:space="0" w:color="auto"/>
              <w:bottom w:val="single" w:sz="4" w:space="0" w:color="auto"/>
              <w:right w:val="single" w:sz="4" w:space="0" w:color="auto"/>
            </w:tcBorders>
            <w:vAlign w:val="center"/>
          </w:tcPr>
          <w:p w14:paraId="4BA82C21" w14:textId="77777777" w:rsidR="00A17069" w:rsidRPr="001E32DC" w:rsidRDefault="00A17069" w:rsidP="00A17069">
            <w:pPr>
              <w:pStyle w:val="TAC"/>
              <w:rPr>
                <w:rFonts w:eastAsia="SimSun"/>
                <w:lang w:val="en-US" w:eastAsia="zh-CN" w:bidi="ar"/>
              </w:rPr>
            </w:pPr>
            <w:r w:rsidRPr="001E32DC">
              <w:rPr>
                <w:rFonts w:eastAsia="SimSun"/>
                <w:lang w:val="en-US" w:eastAsia="zh-CN" w:bidi="ar"/>
              </w:rPr>
              <w:t>5, 10, 15, 20, 25, 30</w:t>
            </w:r>
          </w:p>
        </w:tc>
        <w:tc>
          <w:tcPr>
            <w:tcW w:w="2451" w:type="dxa"/>
            <w:tcBorders>
              <w:top w:val="nil"/>
              <w:left w:val="single" w:sz="4" w:space="0" w:color="auto"/>
              <w:bottom w:val="nil"/>
              <w:right w:val="single" w:sz="4" w:space="0" w:color="auto"/>
            </w:tcBorders>
            <w:vAlign w:val="center"/>
          </w:tcPr>
          <w:p w14:paraId="0DB1BAA5" w14:textId="77777777" w:rsidR="00A17069" w:rsidRPr="001E32DC" w:rsidRDefault="00A17069" w:rsidP="00A17069">
            <w:pPr>
              <w:keepNext/>
              <w:keepLines/>
              <w:widowControl w:val="0"/>
              <w:spacing w:after="0"/>
              <w:jc w:val="center"/>
              <w:rPr>
                <w:rFonts w:ascii="Arial" w:eastAsia="SimSun" w:hAnsi="Arial"/>
                <w:kern w:val="2"/>
                <w:sz w:val="18"/>
                <w:szCs w:val="22"/>
                <w:lang w:val="en-US" w:eastAsia="zh-CN"/>
              </w:rPr>
            </w:pPr>
          </w:p>
        </w:tc>
      </w:tr>
      <w:tr w:rsidR="00A17069" w:rsidRPr="001E32DC" w14:paraId="2009F2B4" w14:textId="77777777" w:rsidTr="00A17069">
        <w:trPr>
          <w:trHeight w:val="29"/>
        </w:trPr>
        <w:tc>
          <w:tcPr>
            <w:tcW w:w="2666" w:type="dxa"/>
            <w:tcBorders>
              <w:top w:val="nil"/>
              <w:left w:val="single" w:sz="4" w:space="0" w:color="auto"/>
              <w:bottom w:val="nil"/>
              <w:right w:val="single" w:sz="4" w:space="0" w:color="auto"/>
            </w:tcBorders>
          </w:tcPr>
          <w:p w14:paraId="41B52992"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E089F21"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BCD8DB5" w14:textId="77777777" w:rsidR="00A17069" w:rsidRPr="001010C4" w:rsidRDefault="00A17069" w:rsidP="00A17069">
            <w:pPr>
              <w:pStyle w:val="TAC"/>
              <w:rPr>
                <w:rFonts w:ascii="Calibri" w:eastAsia="SimSun" w:hAnsi="Calibri"/>
                <w:kern w:val="2"/>
                <w:sz w:val="21"/>
                <w:lang w:val="en-US" w:eastAsia="zh-CN"/>
              </w:rPr>
            </w:pPr>
            <w:r w:rsidRPr="00A1115A">
              <w:rPr>
                <w:rFonts w:hint="eastAsia"/>
                <w:lang w:eastAsia="zh-CN"/>
              </w:rPr>
              <w:t>n</w:t>
            </w:r>
            <w:r>
              <w:rPr>
                <w:lang w:eastAsia="zh-CN"/>
              </w:rPr>
              <w:t>28</w:t>
            </w:r>
          </w:p>
        </w:tc>
        <w:tc>
          <w:tcPr>
            <w:tcW w:w="5096" w:type="dxa"/>
            <w:tcBorders>
              <w:top w:val="single" w:sz="4" w:space="0" w:color="auto"/>
              <w:left w:val="single" w:sz="4" w:space="0" w:color="auto"/>
              <w:bottom w:val="single" w:sz="4" w:space="0" w:color="auto"/>
              <w:right w:val="single" w:sz="4" w:space="0" w:color="auto"/>
            </w:tcBorders>
            <w:vAlign w:val="center"/>
          </w:tcPr>
          <w:p w14:paraId="67C20EA0" w14:textId="77777777" w:rsidR="00A17069" w:rsidRPr="001E32DC" w:rsidRDefault="00A17069" w:rsidP="00A17069">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1AB800F8" w14:textId="77777777" w:rsidR="00A17069" w:rsidRPr="001E32DC" w:rsidRDefault="00A17069" w:rsidP="00A17069">
            <w:pPr>
              <w:keepNext/>
              <w:keepLines/>
              <w:widowControl w:val="0"/>
              <w:spacing w:after="0"/>
              <w:jc w:val="center"/>
              <w:rPr>
                <w:rFonts w:ascii="Arial" w:eastAsia="SimSun" w:hAnsi="Arial"/>
                <w:kern w:val="2"/>
                <w:sz w:val="18"/>
                <w:szCs w:val="22"/>
                <w:lang w:val="en-US" w:eastAsia="zh-CN"/>
              </w:rPr>
            </w:pPr>
          </w:p>
        </w:tc>
      </w:tr>
      <w:tr w:rsidR="00A17069" w:rsidRPr="001E32DC" w14:paraId="5A85F70F" w14:textId="77777777" w:rsidTr="00A17069">
        <w:trPr>
          <w:trHeight w:val="29"/>
        </w:trPr>
        <w:tc>
          <w:tcPr>
            <w:tcW w:w="2666" w:type="dxa"/>
            <w:tcBorders>
              <w:top w:val="nil"/>
              <w:left w:val="single" w:sz="4" w:space="0" w:color="auto"/>
              <w:bottom w:val="nil"/>
              <w:right w:val="single" w:sz="4" w:space="0" w:color="auto"/>
            </w:tcBorders>
          </w:tcPr>
          <w:p w14:paraId="38B0973E"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69A6F3AC"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4DEF8A2" w14:textId="77777777" w:rsidR="00A17069" w:rsidRPr="001010C4" w:rsidRDefault="00A17069" w:rsidP="00A17069">
            <w:pPr>
              <w:pStyle w:val="TAC"/>
              <w:rPr>
                <w:rFonts w:ascii="Calibri" w:eastAsia="SimSun" w:hAnsi="Calibri"/>
                <w:kern w:val="2"/>
                <w:sz w:val="21"/>
                <w:lang w:val="en-US" w:eastAsia="zh-CN"/>
              </w:rPr>
            </w:pPr>
            <w:r w:rsidRPr="00A1115A">
              <w:rPr>
                <w:rFonts w:hint="eastAsia"/>
                <w:lang w:eastAsia="zh-CN"/>
              </w:rPr>
              <w:t>n</w:t>
            </w:r>
            <w:r>
              <w:rPr>
                <w:lang w:eastAsia="zh-CN"/>
              </w:rPr>
              <w:t>77</w:t>
            </w:r>
          </w:p>
        </w:tc>
        <w:tc>
          <w:tcPr>
            <w:tcW w:w="5096" w:type="dxa"/>
            <w:tcBorders>
              <w:top w:val="single" w:sz="4" w:space="0" w:color="auto"/>
              <w:left w:val="single" w:sz="4" w:space="0" w:color="auto"/>
              <w:bottom w:val="single" w:sz="4" w:space="0" w:color="auto"/>
              <w:right w:val="single" w:sz="4" w:space="0" w:color="auto"/>
            </w:tcBorders>
            <w:vAlign w:val="center"/>
          </w:tcPr>
          <w:p w14:paraId="38F52EF3" w14:textId="77777777" w:rsidR="00A17069" w:rsidRPr="001E32DC" w:rsidRDefault="00A17069" w:rsidP="00A17069">
            <w:pPr>
              <w:pStyle w:val="TAC"/>
              <w:rPr>
                <w:rFonts w:ascii="Calibri" w:eastAsia="SimSun" w:hAnsi="Calibri"/>
                <w:kern w:val="2"/>
                <w:sz w:val="21"/>
                <w:lang w:val="en-US" w:eastAsia="zh-CN"/>
              </w:rPr>
            </w:pPr>
            <w:r w:rsidRPr="00CD4318">
              <w:rPr>
                <w:rFonts w:eastAsia="SimSun"/>
                <w:lang w:val="en-US" w:eastAsia="zh-CN" w:bidi="ar"/>
              </w:rPr>
              <w:t>10, 15, 20, 40, 50, 60, 80, 90, 100</w:t>
            </w:r>
          </w:p>
        </w:tc>
        <w:tc>
          <w:tcPr>
            <w:tcW w:w="2451" w:type="dxa"/>
            <w:tcBorders>
              <w:top w:val="nil"/>
              <w:left w:val="single" w:sz="4" w:space="0" w:color="auto"/>
              <w:bottom w:val="single" w:sz="4" w:space="0" w:color="auto"/>
              <w:right w:val="single" w:sz="4" w:space="0" w:color="auto"/>
            </w:tcBorders>
            <w:vAlign w:val="center"/>
          </w:tcPr>
          <w:p w14:paraId="311700C9" w14:textId="77777777" w:rsidR="00A17069" w:rsidRPr="001E32DC" w:rsidRDefault="00A17069" w:rsidP="00A17069">
            <w:pPr>
              <w:keepNext/>
              <w:keepLines/>
              <w:widowControl w:val="0"/>
              <w:spacing w:after="0"/>
              <w:jc w:val="center"/>
              <w:rPr>
                <w:rFonts w:ascii="Arial" w:eastAsia="SimSun" w:hAnsi="Arial"/>
                <w:kern w:val="2"/>
                <w:sz w:val="18"/>
                <w:szCs w:val="22"/>
                <w:lang w:val="en-US" w:eastAsia="zh-CN"/>
              </w:rPr>
            </w:pPr>
          </w:p>
        </w:tc>
      </w:tr>
      <w:tr w:rsidR="00A17069" w:rsidRPr="001E32DC" w14:paraId="3A59E5C1" w14:textId="77777777" w:rsidTr="00A17069">
        <w:trPr>
          <w:trHeight w:val="29"/>
        </w:trPr>
        <w:tc>
          <w:tcPr>
            <w:tcW w:w="2666" w:type="dxa"/>
            <w:tcBorders>
              <w:top w:val="nil"/>
              <w:left w:val="single" w:sz="4" w:space="0" w:color="auto"/>
              <w:bottom w:val="nil"/>
              <w:right w:val="single" w:sz="4" w:space="0" w:color="auto"/>
            </w:tcBorders>
          </w:tcPr>
          <w:p w14:paraId="6063E4B2" w14:textId="77777777" w:rsidR="00A17069" w:rsidRPr="001010C4" w:rsidRDefault="00A17069" w:rsidP="00A17069">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7349703B" w14:textId="77777777" w:rsidR="00A17069" w:rsidRPr="00A4564A" w:rsidRDefault="00A17069" w:rsidP="00A17069">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CA_n1A-n3A</w:t>
            </w:r>
          </w:p>
          <w:p w14:paraId="63637307" w14:textId="77777777" w:rsidR="00A17069" w:rsidRPr="00A4564A" w:rsidRDefault="00A17069" w:rsidP="00A17069">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CA_n1A-n28A</w:t>
            </w:r>
          </w:p>
          <w:p w14:paraId="7940CD73" w14:textId="77777777" w:rsidR="00A17069" w:rsidRPr="00A4564A" w:rsidRDefault="00A17069" w:rsidP="00A17069">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CA_n1A-n77A</w:t>
            </w:r>
          </w:p>
          <w:p w14:paraId="4616A2EC" w14:textId="77777777" w:rsidR="00A17069" w:rsidRPr="00A4564A" w:rsidRDefault="00A17069" w:rsidP="00A17069">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CA_n3A-n28A</w:t>
            </w:r>
          </w:p>
          <w:p w14:paraId="6D75122C" w14:textId="77777777" w:rsidR="00A17069" w:rsidRPr="00A4564A" w:rsidRDefault="00A17069" w:rsidP="00A17069">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CA_n3A-n77A</w:t>
            </w:r>
          </w:p>
          <w:p w14:paraId="3F47050A" w14:textId="77777777" w:rsidR="00A17069" w:rsidRPr="001010C4" w:rsidRDefault="00A17069" w:rsidP="00A17069">
            <w:pPr>
              <w:pStyle w:val="TAC"/>
              <w:rPr>
                <w:rFonts w:eastAsia="SimSun"/>
                <w:lang w:val="en-US" w:eastAsia="zh-CN" w:bidi="ar"/>
              </w:rPr>
            </w:pPr>
            <w:r w:rsidRPr="00A4564A">
              <w:rPr>
                <w:rFonts w:eastAsia="SimSun"/>
                <w:kern w:val="2"/>
                <w:szCs w:val="22"/>
                <w:lang w:val="en-US" w:eastAsia="zh-CN"/>
              </w:rPr>
              <w:t>CA_n28A-n77A</w:t>
            </w:r>
          </w:p>
        </w:tc>
        <w:tc>
          <w:tcPr>
            <w:tcW w:w="1259" w:type="dxa"/>
            <w:tcBorders>
              <w:top w:val="single" w:sz="4" w:space="0" w:color="auto"/>
              <w:left w:val="single" w:sz="4" w:space="0" w:color="auto"/>
              <w:bottom w:val="single" w:sz="4" w:space="0" w:color="auto"/>
              <w:right w:val="single" w:sz="4" w:space="0" w:color="auto"/>
            </w:tcBorders>
          </w:tcPr>
          <w:p w14:paraId="22992F92" w14:textId="77777777" w:rsidR="00A17069" w:rsidRPr="001010C4" w:rsidRDefault="00A17069" w:rsidP="00A17069">
            <w:pPr>
              <w:pStyle w:val="TAC"/>
              <w:rPr>
                <w:rFonts w:ascii="Calibri" w:eastAsia="SimSun" w:hAnsi="Calibri"/>
                <w:kern w:val="2"/>
                <w:sz w:val="21"/>
                <w:lang w:val="en-US" w:eastAsia="zh-CN"/>
              </w:rPr>
            </w:pPr>
            <w:r w:rsidRPr="008E470B">
              <w:rPr>
                <w:rFonts w:eastAsia="DengXian" w:hint="eastAsia"/>
                <w:lang w:eastAsia="zh-CN"/>
              </w:rPr>
              <w:t>n</w:t>
            </w:r>
            <w:r w:rsidRPr="008E470B">
              <w:rPr>
                <w:rFonts w:eastAsia="DengXian"/>
                <w:lang w:eastAsia="zh-CN"/>
              </w:rPr>
              <w:t>1</w:t>
            </w:r>
          </w:p>
        </w:tc>
        <w:tc>
          <w:tcPr>
            <w:tcW w:w="5096" w:type="dxa"/>
            <w:tcBorders>
              <w:top w:val="single" w:sz="4" w:space="0" w:color="auto"/>
              <w:left w:val="single" w:sz="4" w:space="0" w:color="auto"/>
              <w:bottom w:val="single" w:sz="4" w:space="0" w:color="auto"/>
              <w:right w:val="single" w:sz="4" w:space="0" w:color="auto"/>
            </w:tcBorders>
            <w:vAlign w:val="center"/>
          </w:tcPr>
          <w:p w14:paraId="69C2ACD5" w14:textId="77777777" w:rsidR="00A17069" w:rsidRPr="001E32DC" w:rsidRDefault="00A17069" w:rsidP="00A17069">
            <w:pPr>
              <w:pStyle w:val="TAC"/>
              <w:rPr>
                <w:rFonts w:ascii="Calibri" w:eastAsia="SimSun" w:hAnsi="Calibri"/>
                <w:kern w:val="2"/>
                <w:sz w:val="21"/>
                <w:lang w:val="en-US" w:eastAsia="zh-CN"/>
              </w:rPr>
            </w:pPr>
            <w:r w:rsidRPr="008E470B">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6C6D5B71"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r>
              <w:rPr>
                <w:rFonts w:ascii="Arial" w:eastAsia="SimSun" w:hAnsi="Arial" w:hint="eastAsia"/>
                <w:kern w:val="2"/>
                <w:sz w:val="18"/>
                <w:szCs w:val="22"/>
                <w:lang w:val="en-US" w:eastAsia="zh-CN"/>
              </w:rPr>
              <w:t>1</w:t>
            </w:r>
          </w:p>
        </w:tc>
      </w:tr>
      <w:tr w:rsidR="00A17069" w:rsidRPr="001E32DC" w14:paraId="29753A17" w14:textId="77777777" w:rsidTr="00A17069">
        <w:trPr>
          <w:trHeight w:val="29"/>
        </w:trPr>
        <w:tc>
          <w:tcPr>
            <w:tcW w:w="2666" w:type="dxa"/>
            <w:tcBorders>
              <w:top w:val="nil"/>
              <w:left w:val="single" w:sz="4" w:space="0" w:color="auto"/>
              <w:bottom w:val="nil"/>
              <w:right w:val="single" w:sz="4" w:space="0" w:color="auto"/>
            </w:tcBorders>
          </w:tcPr>
          <w:p w14:paraId="25CFDF94"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2C0E8AA"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DAA8891" w14:textId="77777777" w:rsidR="00A17069" w:rsidRPr="001010C4" w:rsidRDefault="00A17069" w:rsidP="00A17069">
            <w:pPr>
              <w:pStyle w:val="TAC"/>
              <w:rPr>
                <w:rFonts w:ascii="Calibri" w:eastAsia="SimSun" w:hAnsi="Calibri"/>
                <w:kern w:val="2"/>
                <w:sz w:val="21"/>
                <w:lang w:val="en-US" w:eastAsia="zh-CN"/>
              </w:rPr>
            </w:pPr>
            <w:r w:rsidRPr="008E470B">
              <w:rPr>
                <w:rFonts w:eastAsia="DengXian" w:hint="eastAsia"/>
                <w:lang w:eastAsia="zh-CN"/>
              </w:rPr>
              <w:t>n</w:t>
            </w:r>
            <w:r w:rsidRPr="008E470B">
              <w:rPr>
                <w:rFonts w:eastAsia="DengXian"/>
                <w:lang w:eastAsia="zh-CN"/>
              </w:rPr>
              <w:t>3</w:t>
            </w:r>
          </w:p>
        </w:tc>
        <w:tc>
          <w:tcPr>
            <w:tcW w:w="5096" w:type="dxa"/>
            <w:tcBorders>
              <w:top w:val="single" w:sz="4" w:space="0" w:color="auto"/>
              <w:left w:val="single" w:sz="4" w:space="0" w:color="auto"/>
              <w:bottom w:val="single" w:sz="4" w:space="0" w:color="auto"/>
              <w:right w:val="single" w:sz="4" w:space="0" w:color="auto"/>
            </w:tcBorders>
            <w:vAlign w:val="center"/>
          </w:tcPr>
          <w:p w14:paraId="0245EF1B" w14:textId="77777777" w:rsidR="00A17069" w:rsidRPr="001E32DC" w:rsidRDefault="00A17069" w:rsidP="00A17069">
            <w:pPr>
              <w:pStyle w:val="TAC"/>
              <w:rPr>
                <w:rFonts w:eastAsia="SimSun"/>
                <w:lang w:val="en-US" w:eastAsia="zh-CN" w:bidi="ar"/>
              </w:rPr>
            </w:pPr>
            <w:r w:rsidRPr="008E470B">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4FF29CC6" w14:textId="77777777" w:rsidR="00A17069" w:rsidRPr="001E32DC" w:rsidRDefault="00A17069" w:rsidP="00A17069">
            <w:pPr>
              <w:keepNext/>
              <w:keepLines/>
              <w:widowControl w:val="0"/>
              <w:spacing w:after="0"/>
              <w:jc w:val="center"/>
              <w:rPr>
                <w:rFonts w:ascii="Arial" w:eastAsia="SimSun" w:hAnsi="Arial"/>
                <w:kern w:val="2"/>
                <w:sz w:val="18"/>
                <w:szCs w:val="22"/>
                <w:lang w:val="en-US" w:eastAsia="zh-CN"/>
              </w:rPr>
            </w:pPr>
          </w:p>
        </w:tc>
      </w:tr>
      <w:tr w:rsidR="00A17069" w:rsidRPr="001E32DC" w14:paraId="78AF81E7" w14:textId="77777777" w:rsidTr="00A17069">
        <w:trPr>
          <w:trHeight w:val="29"/>
        </w:trPr>
        <w:tc>
          <w:tcPr>
            <w:tcW w:w="2666" w:type="dxa"/>
            <w:tcBorders>
              <w:top w:val="nil"/>
              <w:left w:val="single" w:sz="4" w:space="0" w:color="auto"/>
              <w:bottom w:val="nil"/>
              <w:right w:val="single" w:sz="4" w:space="0" w:color="auto"/>
            </w:tcBorders>
          </w:tcPr>
          <w:p w14:paraId="11424CE4"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78C73B6"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23FDF64" w14:textId="77777777" w:rsidR="00A17069" w:rsidRPr="001010C4" w:rsidRDefault="00A17069" w:rsidP="00A17069">
            <w:pPr>
              <w:pStyle w:val="TAC"/>
              <w:rPr>
                <w:rFonts w:ascii="Calibri" w:eastAsia="SimSun" w:hAnsi="Calibri"/>
                <w:kern w:val="2"/>
                <w:sz w:val="21"/>
                <w:lang w:val="en-US" w:eastAsia="zh-CN"/>
              </w:rPr>
            </w:pPr>
            <w:r w:rsidRPr="008E470B">
              <w:rPr>
                <w:rFonts w:eastAsia="DengXian" w:hint="eastAsia"/>
                <w:lang w:eastAsia="zh-CN"/>
              </w:rPr>
              <w:t>n</w:t>
            </w:r>
            <w:r w:rsidRPr="008E470B">
              <w:rPr>
                <w:rFonts w:eastAsia="DengXian"/>
                <w:lang w:eastAsia="zh-CN"/>
              </w:rPr>
              <w:t>28</w:t>
            </w:r>
          </w:p>
        </w:tc>
        <w:tc>
          <w:tcPr>
            <w:tcW w:w="5096" w:type="dxa"/>
            <w:tcBorders>
              <w:top w:val="single" w:sz="4" w:space="0" w:color="auto"/>
              <w:left w:val="single" w:sz="4" w:space="0" w:color="auto"/>
              <w:bottom w:val="single" w:sz="4" w:space="0" w:color="auto"/>
              <w:right w:val="single" w:sz="4" w:space="0" w:color="auto"/>
            </w:tcBorders>
            <w:vAlign w:val="center"/>
          </w:tcPr>
          <w:p w14:paraId="0769C3BE" w14:textId="77777777" w:rsidR="00A17069" w:rsidRPr="001E32DC" w:rsidRDefault="00A17069" w:rsidP="00A17069">
            <w:pPr>
              <w:pStyle w:val="TAC"/>
              <w:rPr>
                <w:rFonts w:ascii="Calibri" w:eastAsia="SimSun" w:hAnsi="Calibri"/>
                <w:kern w:val="2"/>
                <w:sz w:val="21"/>
                <w:lang w:val="en-US" w:eastAsia="zh-CN"/>
              </w:rPr>
            </w:pPr>
            <w:r w:rsidRPr="008E470B">
              <w:rPr>
                <w:rFonts w:eastAsia="SimSun"/>
                <w:lang w:val="en-US" w:eastAsia="zh-CN" w:bidi="ar"/>
              </w:rPr>
              <w:t>5, 10</w:t>
            </w:r>
          </w:p>
        </w:tc>
        <w:tc>
          <w:tcPr>
            <w:tcW w:w="2451" w:type="dxa"/>
            <w:tcBorders>
              <w:top w:val="nil"/>
              <w:left w:val="single" w:sz="4" w:space="0" w:color="auto"/>
              <w:bottom w:val="nil"/>
              <w:right w:val="single" w:sz="4" w:space="0" w:color="auto"/>
            </w:tcBorders>
          </w:tcPr>
          <w:p w14:paraId="7F86FD47" w14:textId="77777777" w:rsidR="00A17069" w:rsidRPr="001E32DC" w:rsidRDefault="00A17069" w:rsidP="00A17069">
            <w:pPr>
              <w:keepNext/>
              <w:keepLines/>
              <w:widowControl w:val="0"/>
              <w:spacing w:after="0"/>
              <w:jc w:val="center"/>
              <w:rPr>
                <w:rFonts w:ascii="Arial" w:eastAsia="SimSun" w:hAnsi="Arial"/>
                <w:kern w:val="2"/>
                <w:sz w:val="18"/>
                <w:szCs w:val="22"/>
                <w:lang w:val="en-US" w:eastAsia="zh-CN"/>
              </w:rPr>
            </w:pPr>
          </w:p>
        </w:tc>
      </w:tr>
      <w:tr w:rsidR="00A17069" w:rsidRPr="001E32DC" w14:paraId="191948D1" w14:textId="77777777" w:rsidTr="00A17069">
        <w:trPr>
          <w:trHeight w:val="29"/>
        </w:trPr>
        <w:tc>
          <w:tcPr>
            <w:tcW w:w="2666" w:type="dxa"/>
            <w:tcBorders>
              <w:top w:val="nil"/>
              <w:left w:val="single" w:sz="4" w:space="0" w:color="auto"/>
              <w:bottom w:val="single" w:sz="4" w:space="0" w:color="auto"/>
              <w:right w:val="single" w:sz="4" w:space="0" w:color="auto"/>
            </w:tcBorders>
          </w:tcPr>
          <w:p w14:paraId="00177787"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1F512C38"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81A2056" w14:textId="77777777" w:rsidR="00A17069" w:rsidRPr="001010C4" w:rsidRDefault="00A17069" w:rsidP="00A17069">
            <w:pPr>
              <w:pStyle w:val="TAC"/>
              <w:rPr>
                <w:rFonts w:ascii="Calibri" w:eastAsia="SimSun" w:hAnsi="Calibri"/>
                <w:kern w:val="2"/>
                <w:sz w:val="21"/>
                <w:lang w:val="en-US" w:eastAsia="zh-CN"/>
              </w:rPr>
            </w:pPr>
            <w:r w:rsidRPr="008E470B">
              <w:rPr>
                <w:rFonts w:eastAsia="DengXian" w:hint="eastAsia"/>
                <w:lang w:eastAsia="zh-CN"/>
              </w:rPr>
              <w:t>n</w:t>
            </w:r>
            <w:r w:rsidRPr="008E470B">
              <w:rPr>
                <w:rFonts w:eastAsia="DengXian"/>
                <w:lang w:eastAsia="zh-CN"/>
              </w:rPr>
              <w:t>77</w:t>
            </w:r>
          </w:p>
        </w:tc>
        <w:tc>
          <w:tcPr>
            <w:tcW w:w="5096" w:type="dxa"/>
            <w:tcBorders>
              <w:top w:val="single" w:sz="4" w:space="0" w:color="auto"/>
              <w:left w:val="single" w:sz="4" w:space="0" w:color="auto"/>
              <w:bottom w:val="single" w:sz="4" w:space="0" w:color="auto"/>
              <w:right w:val="single" w:sz="4" w:space="0" w:color="auto"/>
            </w:tcBorders>
            <w:vAlign w:val="center"/>
          </w:tcPr>
          <w:p w14:paraId="6D5748FF" w14:textId="77777777" w:rsidR="00A17069" w:rsidRPr="001E32DC" w:rsidRDefault="00A17069" w:rsidP="00A17069">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25, 30, </w:t>
            </w:r>
            <w:r w:rsidRPr="008E470B">
              <w:rPr>
                <w:rFonts w:eastAsia="SimSun"/>
                <w:lang w:val="en-US" w:eastAsia="zh-CN" w:bidi="ar"/>
              </w:rPr>
              <w:t xml:space="preserve">40, 50, 60, </w:t>
            </w:r>
            <w:r>
              <w:rPr>
                <w:rFonts w:eastAsia="SimSun"/>
                <w:lang w:val="en-US" w:eastAsia="zh-CN" w:bidi="ar"/>
              </w:rPr>
              <w:t xml:space="preserve">70, </w:t>
            </w:r>
            <w:r w:rsidRPr="008E470B">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489862F6" w14:textId="77777777" w:rsidR="00A17069" w:rsidRPr="001E32DC" w:rsidRDefault="00A17069" w:rsidP="00A17069">
            <w:pPr>
              <w:keepNext/>
              <w:keepLines/>
              <w:widowControl w:val="0"/>
              <w:spacing w:after="0"/>
              <w:jc w:val="center"/>
              <w:rPr>
                <w:rFonts w:ascii="Arial" w:eastAsia="SimSun" w:hAnsi="Arial"/>
                <w:kern w:val="2"/>
                <w:sz w:val="18"/>
                <w:szCs w:val="22"/>
                <w:lang w:val="en-US" w:eastAsia="zh-CN"/>
              </w:rPr>
            </w:pPr>
          </w:p>
        </w:tc>
      </w:tr>
      <w:tr w:rsidR="00A17069" w:rsidRPr="00106E6B" w14:paraId="48084553" w14:textId="77777777" w:rsidTr="00A17069">
        <w:trPr>
          <w:trHeight w:val="29"/>
        </w:trPr>
        <w:tc>
          <w:tcPr>
            <w:tcW w:w="2666" w:type="dxa"/>
            <w:tcBorders>
              <w:top w:val="single" w:sz="4" w:space="0" w:color="auto"/>
              <w:left w:val="single" w:sz="4" w:space="0" w:color="auto"/>
              <w:bottom w:val="nil"/>
              <w:right w:val="single" w:sz="4" w:space="0" w:color="auto"/>
            </w:tcBorders>
          </w:tcPr>
          <w:p w14:paraId="7A0B3E68" w14:textId="77777777" w:rsidR="00A17069" w:rsidRPr="00106E6B" w:rsidRDefault="00A17069" w:rsidP="00A17069">
            <w:pPr>
              <w:pStyle w:val="TAC"/>
              <w:rPr>
                <w:rFonts w:eastAsia="SimSun"/>
                <w:lang w:val="en-US" w:eastAsia="zh-CN" w:bidi="ar"/>
              </w:rPr>
            </w:pPr>
            <w:r w:rsidRPr="00A1115A">
              <w:rPr>
                <w:rFonts w:cs="Arial"/>
                <w:szCs w:val="18"/>
                <w:lang w:val="en-US"/>
              </w:rPr>
              <w:t>CA_n1A-n3A-n28A-n78A</w:t>
            </w:r>
          </w:p>
        </w:tc>
        <w:tc>
          <w:tcPr>
            <w:tcW w:w="2783" w:type="dxa"/>
            <w:tcBorders>
              <w:top w:val="single" w:sz="4" w:space="0" w:color="auto"/>
              <w:left w:val="single" w:sz="4" w:space="0" w:color="auto"/>
              <w:bottom w:val="nil"/>
              <w:right w:val="single" w:sz="4" w:space="0" w:color="auto"/>
            </w:tcBorders>
          </w:tcPr>
          <w:p w14:paraId="1C661CBC" w14:textId="77777777" w:rsidR="00A17069" w:rsidRPr="00106E6B" w:rsidRDefault="00A17069" w:rsidP="00A17069">
            <w:pPr>
              <w:pStyle w:val="TAC"/>
              <w:rPr>
                <w:rFonts w:eastAsia="SimSun"/>
                <w:lang w:val="en-US" w:eastAsia="zh-CN" w:bidi="ar"/>
              </w:rPr>
            </w:pPr>
            <w:r w:rsidRPr="00A1115A">
              <w:rPr>
                <w:rFonts w:cs="Arial"/>
                <w:szCs w:val="18"/>
                <w:lang w:val="en-US" w:eastAsia="zh-CN"/>
              </w:rPr>
              <w:t>-</w:t>
            </w:r>
          </w:p>
        </w:tc>
        <w:tc>
          <w:tcPr>
            <w:tcW w:w="1259" w:type="dxa"/>
            <w:tcBorders>
              <w:top w:val="single" w:sz="4" w:space="0" w:color="auto"/>
              <w:left w:val="single" w:sz="4" w:space="0" w:color="auto"/>
              <w:bottom w:val="single" w:sz="4" w:space="0" w:color="auto"/>
              <w:right w:val="single" w:sz="4" w:space="0" w:color="auto"/>
            </w:tcBorders>
          </w:tcPr>
          <w:p w14:paraId="14692301" w14:textId="77777777" w:rsidR="00A17069" w:rsidRPr="00106E6B" w:rsidRDefault="00A17069" w:rsidP="00A17069">
            <w:pPr>
              <w:pStyle w:val="TAC"/>
              <w:rPr>
                <w:rFonts w:eastAsia="SimSun"/>
                <w:lang w:val="en-US" w:eastAsia="zh-CN" w:bidi="ar"/>
              </w:rPr>
            </w:pPr>
            <w:r w:rsidRPr="00A1115A">
              <w:rPr>
                <w:rFonts w:cs="Arial"/>
                <w:szCs w:val="18"/>
                <w:lang w:val="en-US"/>
              </w:rPr>
              <w:t>n1</w:t>
            </w:r>
          </w:p>
        </w:tc>
        <w:tc>
          <w:tcPr>
            <w:tcW w:w="5096" w:type="dxa"/>
            <w:tcBorders>
              <w:top w:val="single" w:sz="4" w:space="0" w:color="auto"/>
              <w:left w:val="single" w:sz="4" w:space="0" w:color="auto"/>
              <w:bottom w:val="single" w:sz="4" w:space="0" w:color="auto"/>
              <w:right w:val="single" w:sz="4" w:space="0" w:color="auto"/>
            </w:tcBorders>
            <w:vAlign w:val="center"/>
          </w:tcPr>
          <w:p w14:paraId="20709483" w14:textId="77777777" w:rsidR="00A17069" w:rsidRPr="00106E6B" w:rsidRDefault="00A17069" w:rsidP="00A17069">
            <w:pPr>
              <w:pStyle w:val="TAC"/>
              <w:rPr>
                <w:rFonts w:eastAsia="SimSun"/>
                <w:lang w:val="en-US" w:eastAsia="zh-CN" w:bidi="ar"/>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19FE3371" w14:textId="77777777" w:rsidR="00A17069" w:rsidRPr="00106E6B" w:rsidRDefault="00A17069" w:rsidP="00A17069">
            <w:pPr>
              <w:pStyle w:val="TAC"/>
              <w:rPr>
                <w:rFonts w:eastAsia="SimSun"/>
                <w:lang w:val="en-US" w:eastAsia="zh-CN" w:bidi="ar"/>
              </w:rPr>
            </w:pPr>
            <w:r w:rsidRPr="00106E6B">
              <w:rPr>
                <w:rFonts w:eastAsia="SimSun"/>
                <w:lang w:val="en-US" w:eastAsia="zh-CN" w:bidi="ar"/>
              </w:rPr>
              <w:t>0</w:t>
            </w:r>
          </w:p>
        </w:tc>
      </w:tr>
      <w:tr w:rsidR="00A17069" w:rsidRPr="00106E6B" w14:paraId="11676A8F" w14:textId="77777777" w:rsidTr="00A17069">
        <w:trPr>
          <w:trHeight w:val="29"/>
        </w:trPr>
        <w:tc>
          <w:tcPr>
            <w:tcW w:w="2666" w:type="dxa"/>
            <w:tcBorders>
              <w:top w:val="nil"/>
              <w:left w:val="single" w:sz="4" w:space="0" w:color="auto"/>
              <w:bottom w:val="nil"/>
              <w:right w:val="single" w:sz="4" w:space="0" w:color="auto"/>
            </w:tcBorders>
          </w:tcPr>
          <w:p w14:paraId="005861BD"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9AA484E"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4A4BE76" w14:textId="77777777" w:rsidR="00A17069" w:rsidRPr="00106E6B" w:rsidRDefault="00A17069" w:rsidP="00A17069">
            <w:pPr>
              <w:pStyle w:val="TAC"/>
              <w:rPr>
                <w:rFonts w:eastAsia="SimSun"/>
                <w:lang w:val="en-US" w:eastAsia="zh-CN" w:bidi="ar"/>
              </w:rPr>
            </w:pPr>
            <w:r w:rsidRPr="00A1115A">
              <w:rPr>
                <w:rFonts w:cs="Arial"/>
                <w:szCs w:val="18"/>
                <w:lang w:val="en-US"/>
              </w:rPr>
              <w:t>n3</w:t>
            </w:r>
          </w:p>
        </w:tc>
        <w:tc>
          <w:tcPr>
            <w:tcW w:w="5096" w:type="dxa"/>
            <w:tcBorders>
              <w:top w:val="single" w:sz="4" w:space="0" w:color="auto"/>
              <w:left w:val="single" w:sz="4" w:space="0" w:color="auto"/>
              <w:bottom w:val="single" w:sz="4" w:space="0" w:color="auto"/>
              <w:right w:val="single" w:sz="4" w:space="0" w:color="auto"/>
            </w:tcBorders>
            <w:vAlign w:val="center"/>
          </w:tcPr>
          <w:p w14:paraId="6F2BB332" w14:textId="77777777" w:rsidR="00A17069" w:rsidRPr="00106E6B" w:rsidRDefault="00A17069" w:rsidP="00A17069">
            <w:pPr>
              <w:pStyle w:val="TAC"/>
              <w:rPr>
                <w:rFonts w:eastAsia="SimSun"/>
                <w:lang w:val="en-US" w:eastAsia="zh-CN" w:bidi="ar"/>
              </w:rPr>
            </w:pPr>
            <w:r w:rsidRPr="001E32DC">
              <w:rPr>
                <w:rFonts w:eastAsia="SimSun"/>
                <w:lang w:val="en-US" w:eastAsia="zh-CN" w:bidi="ar"/>
              </w:rPr>
              <w:t>5, 10, 15, 20, 25, 30</w:t>
            </w:r>
          </w:p>
        </w:tc>
        <w:tc>
          <w:tcPr>
            <w:tcW w:w="2451" w:type="dxa"/>
            <w:tcBorders>
              <w:top w:val="nil"/>
              <w:left w:val="single" w:sz="4" w:space="0" w:color="auto"/>
              <w:bottom w:val="nil"/>
              <w:right w:val="single" w:sz="4" w:space="0" w:color="auto"/>
            </w:tcBorders>
            <w:vAlign w:val="center"/>
          </w:tcPr>
          <w:p w14:paraId="7A866897" w14:textId="77777777" w:rsidR="00A17069" w:rsidRPr="00106E6B" w:rsidRDefault="00A17069" w:rsidP="00A17069">
            <w:pPr>
              <w:pStyle w:val="TAC"/>
              <w:rPr>
                <w:rFonts w:eastAsia="SimSun"/>
                <w:lang w:val="en-US" w:eastAsia="zh-CN" w:bidi="ar"/>
              </w:rPr>
            </w:pPr>
          </w:p>
        </w:tc>
      </w:tr>
      <w:tr w:rsidR="00A17069" w:rsidRPr="00106E6B" w14:paraId="5318C0B5" w14:textId="77777777" w:rsidTr="00A17069">
        <w:trPr>
          <w:trHeight w:val="29"/>
        </w:trPr>
        <w:tc>
          <w:tcPr>
            <w:tcW w:w="2666" w:type="dxa"/>
            <w:tcBorders>
              <w:top w:val="nil"/>
              <w:left w:val="single" w:sz="4" w:space="0" w:color="auto"/>
              <w:bottom w:val="nil"/>
              <w:right w:val="single" w:sz="4" w:space="0" w:color="auto"/>
            </w:tcBorders>
          </w:tcPr>
          <w:p w14:paraId="476FB39C"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34A4256"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2DFAED6" w14:textId="77777777" w:rsidR="00A17069" w:rsidRPr="00106E6B" w:rsidRDefault="00A17069" w:rsidP="00A17069">
            <w:pPr>
              <w:pStyle w:val="TAC"/>
              <w:rPr>
                <w:rFonts w:eastAsia="SimSun"/>
                <w:lang w:val="en-US" w:eastAsia="zh-CN" w:bidi="ar"/>
              </w:rPr>
            </w:pPr>
            <w:r w:rsidRPr="00A1115A">
              <w:rPr>
                <w:rFonts w:cs="Arial"/>
                <w:szCs w:val="18"/>
                <w:lang w:val="en-US"/>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0A434088" w14:textId="77777777" w:rsidR="00A17069" w:rsidRPr="001E32DC" w:rsidRDefault="00A17069" w:rsidP="00A17069">
            <w:pPr>
              <w:pStyle w:val="TAC"/>
              <w:rPr>
                <w:rFonts w:eastAsia="SimSun"/>
                <w:lang w:val="en-US" w:eastAsia="zh-CN" w:bidi="ar"/>
              </w:rPr>
            </w:pPr>
            <w:r w:rsidRPr="001E32DC">
              <w:rPr>
                <w:rFonts w:eastAsia="SimSun"/>
                <w:lang w:val="en-US" w:eastAsia="zh-CN" w:bidi="ar"/>
              </w:rPr>
              <w:t>5, 10, 15, 20</w:t>
            </w:r>
            <w:r w:rsidRPr="00A9405F">
              <w:rPr>
                <w:rFonts w:eastAsia="SimSun"/>
                <w:vertAlign w:val="superscript"/>
                <w:lang w:val="en-US" w:eastAsia="zh-CN" w:bidi="ar"/>
              </w:rPr>
              <w:t>2</w:t>
            </w:r>
          </w:p>
        </w:tc>
        <w:tc>
          <w:tcPr>
            <w:tcW w:w="2451" w:type="dxa"/>
            <w:tcBorders>
              <w:top w:val="nil"/>
              <w:left w:val="single" w:sz="4" w:space="0" w:color="auto"/>
              <w:bottom w:val="nil"/>
              <w:right w:val="single" w:sz="4" w:space="0" w:color="auto"/>
            </w:tcBorders>
            <w:vAlign w:val="center"/>
          </w:tcPr>
          <w:p w14:paraId="510F4D63" w14:textId="77777777" w:rsidR="00A17069" w:rsidRPr="00106E6B" w:rsidRDefault="00A17069" w:rsidP="00A17069">
            <w:pPr>
              <w:pStyle w:val="TAC"/>
              <w:rPr>
                <w:rFonts w:eastAsia="SimSun"/>
                <w:lang w:val="en-US" w:eastAsia="zh-CN" w:bidi="ar"/>
              </w:rPr>
            </w:pPr>
          </w:p>
        </w:tc>
      </w:tr>
      <w:tr w:rsidR="00A17069" w:rsidRPr="00106E6B" w14:paraId="0C4455B7" w14:textId="77777777" w:rsidTr="00A17069">
        <w:trPr>
          <w:trHeight w:val="29"/>
        </w:trPr>
        <w:tc>
          <w:tcPr>
            <w:tcW w:w="2666" w:type="dxa"/>
            <w:tcBorders>
              <w:top w:val="nil"/>
              <w:left w:val="single" w:sz="4" w:space="0" w:color="auto"/>
              <w:bottom w:val="nil"/>
              <w:right w:val="single" w:sz="4" w:space="0" w:color="auto"/>
            </w:tcBorders>
          </w:tcPr>
          <w:p w14:paraId="77A5AF40"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2A411FBD"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F6B684F" w14:textId="77777777" w:rsidR="00A17069" w:rsidRPr="00106E6B" w:rsidRDefault="00A17069" w:rsidP="00A17069">
            <w:pPr>
              <w:pStyle w:val="TAC"/>
              <w:rPr>
                <w:rFonts w:eastAsia="SimSun"/>
                <w:lang w:val="en-US" w:eastAsia="zh-CN" w:bidi="ar"/>
              </w:rPr>
            </w:pPr>
            <w:r w:rsidRPr="00A1115A">
              <w:rPr>
                <w:rFonts w:cs="Arial"/>
                <w:szCs w:val="18"/>
                <w:lang w:val="en-US"/>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768D5F96" w14:textId="77777777" w:rsidR="00A17069" w:rsidRPr="00106E6B" w:rsidRDefault="00A17069" w:rsidP="00A17069">
            <w:pPr>
              <w:pStyle w:val="TAC"/>
              <w:rPr>
                <w:rFonts w:eastAsia="SimSun"/>
                <w:lang w:val="en-US" w:eastAsia="zh-CN" w:bidi="ar"/>
              </w:rPr>
            </w:pPr>
            <w:r w:rsidRPr="00CD4318">
              <w:rPr>
                <w:rFonts w:eastAsia="SimSun"/>
                <w:lang w:val="en-US" w:eastAsia="zh-CN" w:bidi="ar"/>
              </w:rPr>
              <w:t>10, 15, 20, 40, 50, 60, 80, 90</w:t>
            </w:r>
            <w:r w:rsidRPr="00A1115A">
              <w:rPr>
                <w:rFonts w:cs="Arial"/>
                <w:szCs w:val="18"/>
                <w:vertAlign w:val="superscript"/>
                <w:lang w:val="en-US" w:eastAsia="zh-CN"/>
              </w:rPr>
              <w:t>1</w:t>
            </w:r>
            <w:r w:rsidRPr="00CD4318">
              <w:rPr>
                <w:rFonts w:eastAsia="SimSun"/>
                <w:lang w:val="en-US" w:eastAsia="zh-CN" w:bidi="ar"/>
              </w:rPr>
              <w:t>, 100</w:t>
            </w:r>
          </w:p>
        </w:tc>
        <w:tc>
          <w:tcPr>
            <w:tcW w:w="2451" w:type="dxa"/>
            <w:tcBorders>
              <w:top w:val="nil"/>
              <w:left w:val="single" w:sz="4" w:space="0" w:color="auto"/>
              <w:bottom w:val="single" w:sz="4" w:space="0" w:color="auto"/>
              <w:right w:val="single" w:sz="4" w:space="0" w:color="auto"/>
            </w:tcBorders>
            <w:vAlign w:val="center"/>
          </w:tcPr>
          <w:p w14:paraId="2898E2DF" w14:textId="77777777" w:rsidR="00A17069" w:rsidRPr="00106E6B" w:rsidRDefault="00A17069" w:rsidP="00A17069">
            <w:pPr>
              <w:pStyle w:val="TAC"/>
              <w:rPr>
                <w:rFonts w:eastAsia="SimSun"/>
                <w:lang w:val="en-US" w:eastAsia="zh-CN" w:bidi="ar"/>
              </w:rPr>
            </w:pPr>
          </w:p>
        </w:tc>
      </w:tr>
      <w:tr w:rsidR="00A17069" w:rsidRPr="00106E6B" w14:paraId="2075D63B" w14:textId="77777777" w:rsidTr="00A17069">
        <w:trPr>
          <w:trHeight w:val="29"/>
        </w:trPr>
        <w:tc>
          <w:tcPr>
            <w:tcW w:w="2666" w:type="dxa"/>
            <w:tcBorders>
              <w:top w:val="nil"/>
              <w:left w:val="single" w:sz="4" w:space="0" w:color="auto"/>
              <w:bottom w:val="nil"/>
              <w:right w:val="single" w:sz="4" w:space="0" w:color="auto"/>
            </w:tcBorders>
          </w:tcPr>
          <w:p w14:paraId="3498F2A5" w14:textId="77777777" w:rsidR="00A17069" w:rsidRPr="00106E6B" w:rsidRDefault="00A17069" w:rsidP="00A17069">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6AA18160" w14:textId="77777777" w:rsidR="00A17069" w:rsidRDefault="00A17069" w:rsidP="00A17069">
            <w:pPr>
              <w:pStyle w:val="TAC"/>
              <w:rPr>
                <w:rFonts w:cs="Arial"/>
                <w:szCs w:val="18"/>
                <w:lang w:val="es-US" w:eastAsia="zh-CN"/>
              </w:rPr>
            </w:pPr>
            <w:r w:rsidRPr="001011F1">
              <w:rPr>
                <w:rFonts w:cs="Arial"/>
                <w:szCs w:val="18"/>
                <w:lang w:val="es-US" w:eastAsia="zh-CN"/>
              </w:rPr>
              <w:t>CA_n1A-n3A</w:t>
            </w:r>
          </w:p>
          <w:p w14:paraId="50ED2D1F" w14:textId="77777777" w:rsidR="00A17069" w:rsidRDefault="00A17069" w:rsidP="00A17069">
            <w:pPr>
              <w:pStyle w:val="TAC"/>
              <w:rPr>
                <w:rFonts w:cs="Arial"/>
                <w:szCs w:val="18"/>
                <w:lang w:val="es-US" w:eastAsia="zh-CN"/>
              </w:rPr>
            </w:pPr>
            <w:r w:rsidRPr="001011F1">
              <w:rPr>
                <w:rFonts w:cs="Arial"/>
                <w:szCs w:val="18"/>
                <w:lang w:val="es-US" w:eastAsia="zh-CN"/>
              </w:rPr>
              <w:t>CA_n1A-n28A</w:t>
            </w:r>
          </w:p>
          <w:p w14:paraId="35E8D1A8" w14:textId="77777777" w:rsidR="00A17069" w:rsidRDefault="00A17069" w:rsidP="00A17069">
            <w:pPr>
              <w:pStyle w:val="TAC"/>
              <w:rPr>
                <w:rFonts w:cs="Arial"/>
                <w:szCs w:val="18"/>
                <w:lang w:val="es-US" w:eastAsia="zh-CN"/>
              </w:rPr>
            </w:pPr>
            <w:r w:rsidRPr="001011F1">
              <w:rPr>
                <w:rFonts w:cs="Arial"/>
                <w:szCs w:val="18"/>
                <w:lang w:val="es-US" w:eastAsia="zh-CN"/>
              </w:rPr>
              <w:t>CA_n1A-n78A</w:t>
            </w:r>
          </w:p>
          <w:p w14:paraId="3FBFFA3D" w14:textId="77777777" w:rsidR="00A17069" w:rsidRDefault="00A17069" w:rsidP="00A17069">
            <w:pPr>
              <w:pStyle w:val="TAC"/>
              <w:rPr>
                <w:rFonts w:cs="Arial"/>
                <w:szCs w:val="18"/>
                <w:lang w:val="es-US" w:eastAsia="zh-CN"/>
              </w:rPr>
            </w:pPr>
            <w:r w:rsidRPr="001011F1">
              <w:rPr>
                <w:rFonts w:cs="Arial"/>
                <w:szCs w:val="18"/>
                <w:lang w:val="es-US" w:eastAsia="zh-CN"/>
              </w:rPr>
              <w:t>CA_n3A-n28A</w:t>
            </w:r>
          </w:p>
          <w:p w14:paraId="42EFD8B1" w14:textId="77777777" w:rsidR="00A17069" w:rsidRDefault="00A17069" w:rsidP="00A17069">
            <w:pPr>
              <w:pStyle w:val="TAC"/>
              <w:rPr>
                <w:rFonts w:cs="Arial"/>
                <w:szCs w:val="18"/>
                <w:lang w:val="es-US" w:eastAsia="zh-CN"/>
              </w:rPr>
            </w:pPr>
            <w:r w:rsidRPr="001011F1">
              <w:rPr>
                <w:rFonts w:cs="Arial"/>
                <w:szCs w:val="18"/>
                <w:lang w:val="es-US" w:eastAsia="zh-CN"/>
              </w:rPr>
              <w:t>CA_n3A-n78A</w:t>
            </w:r>
          </w:p>
          <w:p w14:paraId="0658D2AD" w14:textId="77777777" w:rsidR="00A17069" w:rsidRPr="00106E6B" w:rsidRDefault="00A17069" w:rsidP="00A17069">
            <w:pPr>
              <w:pStyle w:val="TAC"/>
              <w:rPr>
                <w:rFonts w:eastAsia="SimSun"/>
                <w:lang w:val="en-US" w:eastAsia="zh-CN" w:bidi="ar"/>
              </w:rPr>
            </w:pPr>
            <w:r w:rsidRPr="001011F1">
              <w:rPr>
                <w:rFonts w:cs="Arial"/>
                <w:szCs w:val="18"/>
                <w:lang w:val="es-US" w:eastAsia="zh-CN"/>
              </w:rPr>
              <w:t>CA_n28A-n78A</w:t>
            </w:r>
          </w:p>
        </w:tc>
        <w:tc>
          <w:tcPr>
            <w:tcW w:w="1259" w:type="dxa"/>
            <w:tcBorders>
              <w:top w:val="single" w:sz="4" w:space="0" w:color="auto"/>
              <w:left w:val="single" w:sz="4" w:space="0" w:color="auto"/>
              <w:bottom w:val="single" w:sz="4" w:space="0" w:color="auto"/>
              <w:right w:val="single" w:sz="4" w:space="0" w:color="auto"/>
            </w:tcBorders>
          </w:tcPr>
          <w:p w14:paraId="1896D832" w14:textId="77777777" w:rsidR="00A17069" w:rsidRPr="00106E6B" w:rsidRDefault="00A17069" w:rsidP="00A17069">
            <w:pPr>
              <w:pStyle w:val="TAC"/>
              <w:rPr>
                <w:rFonts w:eastAsia="SimSun"/>
                <w:lang w:val="en-US" w:eastAsia="zh-CN" w:bidi="ar"/>
              </w:rPr>
            </w:pPr>
            <w:r w:rsidRPr="00A1115A">
              <w:rPr>
                <w:rFonts w:cs="Arial"/>
                <w:szCs w:val="18"/>
                <w:lang w:val="en-US"/>
              </w:rPr>
              <w:t>n1</w:t>
            </w:r>
          </w:p>
        </w:tc>
        <w:tc>
          <w:tcPr>
            <w:tcW w:w="5096" w:type="dxa"/>
            <w:tcBorders>
              <w:top w:val="single" w:sz="4" w:space="0" w:color="auto"/>
              <w:left w:val="single" w:sz="4" w:space="0" w:color="auto"/>
              <w:bottom w:val="single" w:sz="4" w:space="0" w:color="auto"/>
              <w:right w:val="single" w:sz="4" w:space="0" w:color="auto"/>
            </w:tcBorders>
          </w:tcPr>
          <w:p w14:paraId="6DF0A31E" w14:textId="77777777" w:rsidR="00A17069" w:rsidRPr="00106E6B" w:rsidRDefault="00A17069" w:rsidP="00A17069">
            <w:pPr>
              <w:pStyle w:val="TAC"/>
              <w:rPr>
                <w:rFonts w:eastAsia="SimSun"/>
                <w:lang w:val="en-US" w:eastAsia="zh-CN" w:bidi="ar"/>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43AEB580" w14:textId="77777777" w:rsidR="00A17069" w:rsidRPr="00106E6B" w:rsidRDefault="00A17069" w:rsidP="00A17069">
            <w:pPr>
              <w:pStyle w:val="TAC"/>
              <w:rPr>
                <w:rFonts w:eastAsia="SimSun"/>
                <w:lang w:val="en-US" w:eastAsia="zh-CN" w:bidi="ar"/>
              </w:rPr>
            </w:pPr>
            <w:r>
              <w:rPr>
                <w:rFonts w:eastAsia="SimSun"/>
                <w:lang w:val="en-US" w:eastAsia="zh-CN" w:bidi="ar"/>
              </w:rPr>
              <w:t>1</w:t>
            </w:r>
          </w:p>
        </w:tc>
      </w:tr>
      <w:tr w:rsidR="00A17069" w:rsidRPr="00106E6B" w14:paraId="2B0E7C76" w14:textId="77777777" w:rsidTr="00A17069">
        <w:trPr>
          <w:trHeight w:val="29"/>
        </w:trPr>
        <w:tc>
          <w:tcPr>
            <w:tcW w:w="2666" w:type="dxa"/>
            <w:tcBorders>
              <w:top w:val="nil"/>
              <w:left w:val="single" w:sz="4" w:space="0" w:color="auto"/>
              <w:bottom w:val="nil"/>
              <w:right w:val="single" w:sz="4" w:space="0" w:color="auto"/>
            </w:tcBorders>
          </w:tcPr>
          <w:p w14:paraId="63A84A08"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A2D0260"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BC1052D" w14:textId="77777777" w:rsidR="00A17069" w:rsidRPr="00106E6B" w:rsidRDefault="00A17069" w:rsidP="00A17069">
            <w:pPr>
              <w:pStyle w:val="TAC"/>
              <w:rPr>
                <w:rFonts w:eastAsia="SimSun"/>
                <w:lang w:val="en-US" w:eastAsia="zh-CN" w:bidi="ar"/>
              </w:rPr>
            </w:pPr>
            <w:r w:rsidRPr="00A1115A">
              <w:rPr>
                <w:rFonts w:cs="Arial"/>
                <w:szCs w:val="18"/>
                <w:lang w:val="en-US"/>
              </w:rPr>
              <w:t>n3</w:t>
            </w:r>
          </w:p>
        </w:tc>
        <w:tc>
          <w:tcPr>
            <w:tcW w:w="5096" w:type="dxa"/>
            <w:tcBorders>
              <w:top w:val="single" w:sz="4" w:space="0" w:color="auto"/>
              <w:left w:val="single" w:sz="4" w:space="0" w:color="auto"/>
              <w:bottom w:val="single" w:sz="4" w:space="0" w:color="auto"/>
              <w:right w:val="single" w:sz="4" w:space="0" w:color="auto"/>
            </w:tcBorders>
            <w:vAlign w:val="center"/>
          </w:tcPr>
          <w:p w14:paraId="76F06330" w14:textId="77777777" w:rsidR="00A17069" w:rsidRPr="00106E6B" w:rsidRDefault="00A17069" w:rsidP="00A17069">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w:t>
            </w:r>
          </w:p>
        </w:tc>
        <w:tc>
          <w:tcPr>
            <w:tcW w:w="2451" w:type="dxa"/>
            <w:tcBorders>
              <w:top w:val="nil"/>
              <w:left w:val="single" w:sz="4" w:space="0" w:color="auto"/>
              <w:bottom w:val="nil"/>
              <w:right w:val="single" w:sz="4" w:space="0" w:color="auto"/>
            </w:tcBorders>
            <w:vAlign w:val="center"/>
          </w:tcPr>
          <w:p w14:paraId="7F1A3274" w14:textId="77777777" w:rsidR="00A17069" w:rsidRPr="00106E6B" w:rsidRDefault="00A17069" w:rsidP="00A17069">
            <w:pPr>
              <w:pStyle w:val="TAC"/>
              <w:rPr>
                <w:rFonts w:eastAsia="SimSun"/>
                <w:lang w:val="en-US" w:eastAsia="zh-CN" w:bidi="ar"/>
              </w:rPr>
            </w:pPr>
          </w:p>
        </w:tc>
      </w:tr>
      <w:tr w:rsidR="00A17069" w:rsidRPr="00106E6B" w14:paraId="057BC8E5" w14:textId="77777777" w:rsidTr="00A17069">
        <w:trPr>
          <w:trHeight w:val="29"/>
        </w:trPr>
        <w:tc>
          <w:tcPr>
            <w:tcW w:w="2666" w:type="dxa"/>
            <w:tcBorders>
              <w:top w:val="nil"/>
              <w:left w:val="single" w:sz="4" w:space="0" w:color="auto"/>
              <w:bottom w:val="nil"/>
              <w:right w:val="single" w:sz="4" w:space="0" w:color="auto"/>
            </w:tcBorders>
          </w:tcPr>
          <w:p w14:paraId="65C97921"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D38E504"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AB6B83A" w14:textId="77777777" w:rsidR="00A17069" w:rsidRPr="00106E6B" w:rsidRDefault="00A17069" w:rsidP="00A17069">
            <w:pPr>
              <w:pStyle w:val="TAC"/>
              <w:rPr>
                <w:rFonts w:eastAsia="SimSun"/>
                <w:lang w:val="en-US" w:eastAsia="zh-CN" w:bidi="ar"/>
              </w:rPr>
            </w:pPr>
            <w:r w:rsidRPr="00A1115A">
              <w:rPr>
                <w:rFonts w:cs="Arial"/>
                <w:szCs w:val="18"/>
                <w:lang w:val="en-US"/>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1EC64098" w14:textId="77777777" w:rsidR="00A17069" w:rsidRPr="00106E6B" w:rsidRDefault="00A17069" w:rsidP="00A17069">
            <w:pPr>
              <w:pStyle w:val="TAC"/>
              <w:rPr>
                <w:rFonts w:eastAsia="SimSun"/>
                <w:lang w:val="en-US" w:eastAsia="zh-CN" w:bidi="ar"/>
              </w:rPr>
            </w:pPr>
            <w:r w:rsidRPr="001E32DC">
              <w:rPr>
                <w:rFonts w:eastAsia="SimSun"/>
                <w:lang w:val="en-US" w:eastAsia="zh-CN" w:bidi="ar"/>
              </w:rPr>
              <w:t>5, 10, 15, 20</w:t>
            </w:r>
            <w:r w:rsidRPr="00A9405F">
              <w:rPr>
                <w:rFonts w:eastAsia="SimSun"/>
                <w:vertAlign w:val="superscript"/>
                <w:lang w:val="en-US" w:eastAsia="zh-CN" w:bidi="ar"/>
              </w:rPr>
              <w:t>2</w:t>
            </w:r>
          </w:p>
        </w:tc>
        <w:tc>
          <w:tcPr>
            <w:tcW w:w="2451" w:type="dxa"/>
            <w:tcBorders>
              <w:top w:val="nil"/>
              <w:left w:val="single" w:sz="4" w:space="0" w:color="auto"/>
              <w:bottom w:val="nil"/>
              <w:right w:val="single" w:sz="4" w:space="0" w:color="auto"/>
            </w:tcBorders>
            <w:vAlign w:val="center"/>
          </w:tcPr>
          <w:p w14:paraId="36A8D18C" w14:textId="77777777" w:rsidR="00A17069" w:rsidRPr="00106E6B" w:rsidRDefault="00A17069" w:rsidP="00A17069">
            <w:pPr>
              <w:pStyle w:val="TAC"/>
              <w:rPr>
                <w:rFonts w:eastAsia="SimSun"/>
                <w:lang w:val="en-US" w:eastAsia="zh-CN" w:bidi="ar"/>
              </w:rPr>
            </w:pPr>
          </w:p>
        </w:tc>
      </w:tr>
      <w:tr w:rsidR="00A17069" w:rsidRPr="00106E6B" w14:paraId="335DC1C2" w14:textId="77777777" w:rsidTr="00A17069">
        <w:trPr>
          <w:trHeight w:val="29"/>
        </w:trPr>
        <w:tc>
          <w:tcPr>
            <w:tcW w:w="2666" w:type="dxa"/>
            <w:tcBorders>
              <w:top w:val="nil"/>
              <w:left w:val="single" w:sz="4" w:space="0" w:color="auto"/>
              <w:bottom w:val="nil"/>
              <w:right w:val="single" w:sz="4" w:space="0" w:color="auto"/>
            </w:tcBorders>
          </w:tcPr>
          <w:p w14:paraId="78D6B548"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FF57EEB"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812EFA2" w14:textId="77777777" w:rsidR="00A17069" w:rsidRPr="00106E6B" w:rsidRDefault="00A17069" w:rsidP="00A17069">
            <w:pPr>
              <w:pStyle w:val="TAC"/>
              <w:rPr>
                <w:rFonts w:eastAsia="SimSun"/>
                <w:lang w:val="en-US" w:eastAsia="zh-CN" w:bidi="ar"/>
              </w:rPr>
            </w:pPr>
            <w:r w:rsidRPr="00A1115A">
              <w:rPr>
                <w:rFonts w:cs="Arial"/>
                <w:szCs w:val="18"/>
                <w:lang w:val="en-US"/>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39801A21" w14:textId="77777777" w:rsidR="00A17069" w:rsidRPr="00106E6B" w:rsidRDefault="00A17069" w:rsidP="00A17069">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vAlign w:val="center"/>
          </w:tcPr>
          <w:p w14:paraId="02773CA2" w14:textId="77777777" w:rsidR="00A17069" w:rsidRPr="00106E6B" w:rsidRDefault="00A17069" w:rsidP="00A17069">
            <w:pPr>
              <w:pStyle w:val="TAC"/>
              <w:rPr>
                <w:rFonts w:eastAsia="SimSun"/>
                <w:lang w:val="en-US" w:eastAsia="zh-CN" w:bidi="ar"/>
              </w:rPr>
            </w:pPr>
          </w:p>
        </w:tc>
      </w:tr>
      <w:tr w:rsidR="00A17069" w:rsidRPr="00106E6B" w14:paraId="79B4234E" w14:textId="77777777" w:rsidTr="00A17069">
        <w:trPr>
          <w:trHeight w:val="29"/>
        </w:trPr>
        <w:tc>
          <w:tcPr>
            <w:tcW w:w="2666" w:type="dxa"/>
            <w:tcBorders>
              <w:top w:val="nil"/>
              <w:left w:val="single" w:sz="4" w:space="0" w:color="auto"/>
              <w:bottom w:val="nil"/>
              <w:right w:val="single" w:sz="4" w:space="0" w:color="auto"/>
            </w:tcBorders>
          </w:tcPr>
          <w:p w14:paraId="2EDEFE14"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BC62480"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B73172B" w14:textId="77777777" w:rsidR="00A17069" w:rsidRPr="00106E6B" w:rsidRDefault="00A17069" w:rsidP="00A17069">
            <w:pPr>
              <w:pStyle w:val="TAC"/>
              <w:rPr>
                <w:rFonts w:eastAsia="SimSun"/>
                <w:lang w:val="en-US" w:eastAsia="zh-CN" w:bidi="ar"/>
              </w:rPr>
            </w:pPr>
            <w:r>
              <w:rPr>
                <w:rFonts w:cs="Arial"/>
                <w:szCs w:val="18"/>
                <w:lang w:val="en-US"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14:paraId="494CB033" w14:textId="77777777" w:rsidR="00A17069" w:rsidRPr="00106E6B" w:rsidRDefault="00A17069" w:rsidP="00A17069">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 50</w:t>
            </w:r>
          </w:p>
        </w:tc>
        <w:tc>
          <w:tcPr>
            <w:tcW w:w="2451" w:type="dxa"/>
            <w:tcBorders>
              <w:top w:val="single" w:sz="4" w:space="0" w:color="auto"/>
              <w:left w:val="single" w:sz="4" w:space="0" w:color="auto"/>
              <w:bottom w:val="nil"/>
              <w:right w:val="single" w:sz="4" w:space="0" w:color="auto"/>
            </w:tcBorders>
            <w:vAlign w:val="center"/>
          </w:tcPr>
          <w:p w14:paraId="1E107DBB" w14:textId="77777777" w:rsidR="00A17069" w:rsidRPr="00106E6B" w:rsidRDefault="00A17069" w:rsidP="00A17069">
            <w:pPr>
              <w:pStyle w:val="TAC"/>
              <w:rPr>
                <w:rFonts w:eastAsia="SimSun"/>
                <w:lang w:val="en-US" w:eastAsia="zh-CN" w:bidi="ar"/>
              </w:rPr>
            </w:pPr>
            <w:r>
              <w:rPr>
                <w:rFonts w:eastAsia="SimSun"/>
                <w:lang w:val="en-US" w:eastAsia="zh-CN" w:bidi="ar"/>
              </w:rPr>
              <w:t>2</w:t>
            </w:r>
          </w:p>
        </w:tc>
      </w:tr>
      <w:tr w:rsidR="00A17069" w:rsidRPr="00106E6B" w14:paraId="49276517" w14:textId="77777777" w:rsidTr="00A17069">
        <w:trPr>
          <w:trHeight w:val="29"/>
        </w:trPr>
        <w:tc>
          <w:tcPr>
            <w:tcW w:w="2666" w:type="dxa"/>
            <w:tcBorders>
              <w:top w:val="nil"/>
              <w:left w:val="single" w:sz="4" w:space="0" w:color="auto"/>
              <w:bottom w:val="nil"/>
              <w:right w:val="single" w:sz="4" w:space="0" w:color="auto"/>
            </w:tcBorders>
          </w:tcPr>
          <w:p w14:paraId="0EBB6645"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64F0D27"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1B871D3" w14:textId="77777777" w:rsidR="00A17069" w:rsidRPr="00106E6B" w:rsidRDefault="00A17069" w:rsidP="00A17069">
            <w:pPr>
              <w:pStyle w:val="TAC"/>
              <w:rPr>
                <w:rFonts w:eastAsia="SimSun"/>
                <w:lang w:val="en-US" w:eastAsia="zh-CN" w:bidi="ar"/>
              </w:rPr>
            </w:pPr>
            <w:r w:rsidRPr="00725A5A">
              <w:rPr>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7BF391A0" w14:textId="77777777" w:rsidR="00A17069" w:rsidRPr="001E32DC" w:rsidRDefault="00A17069" w:rsidP="00A17069">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 50</w:t>
            </w:r>
          </w:p>
        </w:tc>
        <w:tc>
          <w:tcPr>
            <w:tcW w:w="2451" w:type="dxa"/>
            <w:tcBorders>
              <w:top w:val="nil"/>
              <w:left w:val="single" w:sz="4" w:space="0" w:color="auto"/>
              <w:bottom w:val="nil"/>
              <w:right w:val="single" w:sz="4" w:space="0" w:color="auto"/>
            </w:tcBorders>
            <w:vAlign w:val="center"/>
          </w:tcPr>
          <w:p w14:paraId="4A26AF7F" w14:textId="77777777" w:rsidR="00A17069" w:rsidRPr="00106E6B" w:rsidRDefault="00A17069" w:rsidP="00A17069">
            <w:pPr>
              <w:pStyle w:val="TAC"/>
              <w:rPr>
                <w:rFonts w:eastAsia="SimSun"/>
                <w:lang w:val="en-US" w:eastAsia="zh-CN" w:bidi="ar"/>
              </w:rPr>
            </w:pPr>
          </w:p>
        </w:tc>
      </w:tr>
      <w:tr w:rsidR="00A17069" w:rsidRPr="00106E6B" w14:paraId="706E53C8" w14:textId="77777777" w:rsidTr="00A17069">
        <w:trPr>
          <w:trHeight w:val="29"/>
        </w:trPr>
        <w:tc>
          <w:tcPr>
            <w:tcW w:w="2666" w:type="dxa"/>
            <w:tcBorders>
              <w:top w:val="nil"/>
              <w:left w:val="single" w:sz="4" w:space="0" w:color="auto"/>
              <w:bottom w:val="nil"/>
              <w:right w:val="single" w:sz="4" w:space="0" w:color="auto"/>
            </w:tcBorders>
          </w:tcPr>
          <w:p w14:paraId="075E07EA"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D624658"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E31697E" w14:textId="77777777" w:rsidR="00A17069" w:rsidRPr="00106E6B" w:rsidRDefault="00A17069" w:rsidP="00A17069">
            <w:pPr>
              <w:pStyle w:val="TAC"/>
              <w:rPr>
                <w:rFonts w:eastAsia="SimSun"/>
                <w:lang w:val="en-US" w:eastAsia="zh-CN" w:bidi="ar"/>
              </w:rPr>
            </w:pPr>
            <w:r>
              <w:rPr>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48A90A92" w14:textId="77777777" w:rsidR="00A17069" w:rsidRPr="00106E6B" w:rsidRDefault="00A17069" w:rsidP="00A17069">
            <w:pPr>
              <w:pStyle w:val="TAC"/>
              <w:rPr>
                <w:rFonts w:eastAsia="SimSun"/>
                <w:lang w:val="en-US" w:eastAsia="zh-CN" w:bidi="ar"/>
              </w:rPr>
            </w:pPr>
            <w:r w:rsidRPr="001E32DC">
              <w:rPr>
                <w:rFonts w:eastAsia="SimSun"/>
                <w:lang w:val="en-US" w:eastAsia="zh-CN" w:bidi="ar"/>
              </w:rPr>
              <w:t>5, 10, 15, 20</w:t>
            </w:r>
            <w:r w:rsidRPr="00A9405F">
              <w:rPr>
                <w:rFonts w:eastAsia="SimSun"/>
                <w:vertAlign w:val="superscript"/>
                <w:lang w:val="en-US" w:eastAsia="zh-CN" w:bidi="ar"/>
              </w:rPr>
              <w:t>2</w:t>
            </w:r>
            <w:r>
              <w:rPr>
                <w:rFonts w:eastAsia="SimSun"/>
                <w:lang w:val="en-US" w:eastAsia="zh-CN" w:bidi="ar"/>
              </w:rPr>
              <w:t>,30</w:t>
            </w:r>
            <w:r w:rsidRPr="00A9405F">
              <w:rPr>
                <w:rFonts w:eastAsia="SimSun"/>
                <w:vertAlign w:val="superscript"/>
                <w:lang w:val="en-US" w:eastAsia="zh-CN" w:bidi="ar"/>
              </w:rPr>
              <w:t>2</w:t>
            </w:r>
          </w:p>
        </w:tc>
        <w:tc>
          <w:tcPr>
            <w:tcW w:w="2451" w:type="dxa"/>
            <w:tcBorders>
              <w:top w:val="nil"/>
              <w:left w:val="single" w:sz="4" w:space="0" w:color="auto"/>
              <w:bottom w:val="nil"/>
              <w:right w:val="single" w:sz="4" w:space="0" w:color="auto"/>
            </w:tcBorders>
            <w:vAlign w:val="center"/>
          </w:tcPr>
          <w:p w14:paraId="1807705D" w14:textId="77777777" w:rsidR="00A17069" w:rsidRPr="00106E6B" w:rsidRDefault="00A17069" w:rsidP="00A17069">
            <w:pPr>
              <w:pStyle w:val="TAC"/>
              <w:rPr>
                <w:rFonts w:eastAsia="SimSun"/>
                <w:lang w:val="en-US" w:eastAsia="zh-CN" w:bidi="ar"/>
              </w:rPr>
            </w:pPr>
          </w:p>
        </w:tc>
      </w:tr>
      <w:tr w:rsidR="00A17069" w:rsidRPr="00106E6B" w14:paraId="57B32A89" w14:textId="77777777" w:rsidTr="00A17069">
        <w:trPr>
          <w:trHeight w:val="29"/>
        </w:trPr>
        <w:tc>
          <w:tcPr>
            <w:tcW w:w="2666" w:type="dxa"/>
            <w:tcBorders>
              <w:top w:val="nil"/>
              <w:left w:val="single" w:sz="4" w:space="0" w:color="auto"/>
              <w:bottom w:val="single" w:sz="4" w:space="0" w:color="auto"/>
              <w:right w:val="single" w:sz="4" w:space="0" w:color="auto"/>
            </w:tcBorders>
          </w:tcPr>
          <w:p w14:paraId="5391221B"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01D648CB"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4B34534" w14:textId="77777777" w:rsidR="00A17069" w:rsidRPr="00106E6B" w:rsidRDefault="00A17069" w:rsidP="00A17069">
            <w:pPr>
              <w:pStyle w:val="TAC"/>
              <w:rPr>
                <w:rFonts w:eastAsia="SimSun"/>
                <w:lang w:val="en-US" w:eastAsia="zh-CN" w:bidi="ar"/>
              </w:rPr>
            </w:pPr>
            <w:r w:rsidRPr="00725A5A">
              <w:rPr>
                <w:lang w:val="en-US" w:eastAsia="zh-CN"/>
              </w:rPr>
              <w:t>n7</w:t>
            </w:r>
            <w:r>
              <w:rPr>
                <w:lang w:val="en-US" w:eastAsia="zh-CN"/>
              </w:rPr>
              <w:t>8</w:t>
            </w:r>
          </w:p>
        </w:tc>
        <w:tc>
          <w:tcPr>
            <w:tcW w:w="5096" w:type="dxa"/>
            <w:tcBorders>
              <w:top w:val="single" w:sz="4" w:space="0" w:color="auto"/>
              <w:left w:val="single" w:sz="4" w:space="0" w:color="auto"/>
              <w:bottom w:val="single" w:sz="4" w:space="0" w:color="auto"/>
              <w:right w:val="single" w:sz="4" w:space="0" w:color="auto"/>
            </w:tcBorders>
            <w:vAlign w:val="center"/>
          </w:tcPr>
          <w:p w14:paraId="3C728AE0" w14:textId="77777777" w:rsidR="00A17069" w:rsidRPr="00106E6B" w:rsidRDefault="00A17069" w:rsidP="00A17069">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vAlign w:val="center"/>
          </w:tcPr>
          <w:p w14:paraId="11467996" w14:textId="77777777" w:rsidR="00A17069" w:rsidRPr="00106E6B" w:rsidRDefault="00A17069" w:rsidP="00A17069">
            <w:pPr>
              <w:pStyle w:val="TAC"/>
              <w:rPr>
                <w:rFonts w:eastAsia="SimSun"/>
                <w:lang w:val="en-US" w:eastAsia="zh-CN" w:bidi="ar"/>
              </w:rPr>
            </w:pPr>
          </w:p>
        </w:tc>
      </w:tr>
      <w:tr w:rsidR="00A17069" w:rsidRPr="001E32DC" w14:paraId="09A21E64" w14:textId="77777777" w:rsidTr="00A17069">
        <w:trPr>
          <w:trHeight w:val="29"/>
        </w:trPr>
        <w:tc>
          <w:tcPr>
            <w:tcW w:w="2666" w:type="dxa"/>
            <w:tcBorders>
              <w:top w:val="single" w:sz="4" w:space="0" w:color="auto"/>
              <w:left w:val="single" w:sz="4" w:space="0" w:color="auto"/>
              <w:bottom w:val="nil"/>
              <w:right w:val="single" w:sz="4" w:space="0" w:color="auto"/>
            </w:tcBorders>
          </w:tcPr>
          <w:p w14:paraId="0F73A8B5" w14:textId="77777777" w:rsidR="00A17069" w:rsidRPr="001010C4" w:rsidRDefault="00A17069" w:rsidP="00A17069">
            <w:pPr>
              <w:pStyle w:val="TAC"/>
              <w:rPr>
                <w:rFonts w:eastAsia="SimSun"/>
                <w:lang w:val="en-US" w:eastAsia="zh-CN" w:bidi="ar"/>
              </w:rPr>
            </w:pPr>
            <w:r w:rsidRPr="006410E6">
              <w:rPr>
                <w:lang w:val="es-US" w:eastAsia="zh-CN"/>
              </w:rPr>
              <w:t>CA_n1A-n3A-n28A-n78(2A)</w:t>
            </w:r>
          </w:p>
        </w:tc>
        <w:tc>
          <w:tcPr>
            <w:tcW w:w="2783" w:type="dxa"/>
            <w:tcBorders>
              <w:top w:val="single" w:sz="4" w:space="0" w:color="auto"/>
              <w:left w:val="single" w:sz="4" w:space="0" w:color="auto"/>
              <w:bottom w:val="nil"/>
              <w:right w:val="single" w:sz="4" w:space="0" w:color="auto"/>
            </w:tcBorders>
          </w:tcPr>
          <w:p w14:paraId="631BE08C" w14:textId="77777777" w:rsidR="00A17069" w:rsidRPr="006410E6" w:rsidRDefault="00A17069" w:rsidP="00A17069">
            <w:pPr>
              <w:pStyle w:val="TAC"/>
              <w:rPr>
                <w:lang w:val="es-US" w:eastAsia="zh-CN"/>
              </w:rPr>
            </w:pPr>
            <w:r w:rsidRPr="006410E6">
              <w:rPr>
                <w:lang w:val="es-US" w:eastAsia="zh-CN"/>
              </w:rPr>
              <w:t>CA_n1A-n3A</w:t>
            </w:r>
          </w:p>
          <w:p w14:paraId="3F824EEC" w14:textId="77777777" w:rsidR="00A17069" w:rsidRPr="006410E6" w:rsidRDefault="00A17069" w:rsidP="00A17069">
            <w:pPr>
              <w:pStyle w:val="TAC"/>
              <w:rPr>
                <w:lang w:val="es-US" w:eastAsia="zh-CN"/>
              </w:rPr>
            </w:pPr>
            <w:r w:rsidRPr="006410E6">
              <w:rPr>
                <w:lang w:val="es-US" w:eastAsia="zh-CN"/>
              </w:rPr>
              <w:t>CA_n1A-n28A</w:t>
            </w:r>
          </w:p>
          <w:p w14:paraId="051A9B70" w14:textId="77777777" w:rsidR="00A17069" w:rsidRPr="006410E6" w:rsidRDefault="00A17069" w:rsidP="00A17069">
            <w:pPr>
              <w:pStyle w:val="TAC"/>
              <w:rPr>
                <w:lang w:val="es-US" w:eastAsia="zh-CN"/>
              </w:rPr>
            </w:pPr>
            <w:r w:rsidRPr="006410E6">
              <w:rPr>
                <w:lang w:val="es-US" w:eastAsia="zh-CN"/>
              </w:rPr>
              <w:t>CA_n1A-n78A</w:t>
            </w:r>
          </w:p>
          <w:p w14:paraId="68C9DA26" w14:textId="77777777" w:rsidR="00A17069" w:rsidRPr="006410E6" w:rsidRDefault="00A17069" w:rsidP="00A17069">
            <w:pPr>
              <w:pStyle w:val="TAC"/>
              <w:rPr>
                <w:lang w:val="es-US" w:eastAsia="zh-CN"/>
              </w:rPr>
            </w:pPr>
            <w:r w:rsidRPr="006410E6">
              <w:rPr>
                <w:lang w:val="es-US" w:eastAsia="zh-CN"/>
              </w:rPr>
              <w:t>CA_n3A-n28A</w:t>
            </w:r>
          </w:p>
          <w:p w14:paraId="22C2C211" w14:textId="77777777" w:rsidR="00A17069" w:rsidRPr="006410E6" w:rsidRDefault="00A17069" w:rsidP="00A17069">
            <w:pPr>
              <w:pStyle w:val="TAC"/>
              <w:rPr>
                <w:lang w:val="es-US" w:eastAsia="zh-CN"/>
              </w:rPr>
            </w:pPr>
            <w:r w:rsidRPr="006410E6">
              <w:rPr>
                <w:lang w:val="es-US" w:eastAsia="zh-CN"/>
              </w:rPr>
              <w:t>CA_n3A-n78A</w:t>
            </w:r>
          </w:p>
          <w:p w14:paraId="249BCCFC" w14:textId="77777777" w:rsidR="00A17069" w:rsidRPr="001010C4" w:rsidRDefault="00A17069" w:rsidP="00A17069">
            <w:pPr>
              <w:pStyle w:val="TAC"/>
              <w:rPr>
                <w:rFonts w:eastAsia="SimSun"/>
                <w:lang w:val="en-US" w:eastAsia="zh-CN" w:bidi="ar"/>
              </w:rPr>
            </w:pPr>
            <w:r w:rsidRPr="006410E6">
              <w:rPr>
                <w:lang w:val="es-US" w:eastAsia="zh-CN"/>
              </w:rPr>
              <w:t>CA_n28A-n78A</w:t>
            </w:r>
          </w:p>
        </w:tc>
        <w:tc>
          <w:tcPr>
            <w:tcW w:w="1259" w:type="dxa"/>
            <w:tcBorders>
              <w:top w:val="single" w:sz="4" w:space="0" w:color="auto"/>
              <w:left w:val="single" w:sz="4" w:space="0" w:color="auto"/>
              <w:bottom w:val="single" w:sz="4" w:space="0" w:color="auto"/>
              <w:right w:val="single" w:sz="4" w:space="0" w:color="auto"/>
            </w:tcBorders>
          </w:tcPr>
          <w:p w14:paraId="0813ABFA" w14:textId="77777777" w:rsidR="00A17069" w:rsidRPr="001010C4" w:rsidRDefault="00A17069" w:rsidP="00A17069">
            <w:pPr>
              <w:pStyle w:val="TAC"/>
              <w:rPr>
                <w:rFonts w:ascii="Calibri" w:eastAsia="SimSun" w:hAnsi="Calibri"/>
                <w:kern w:val="2"/>
                <w:sz w:val="21"/>
                <w:lang w:val="en-US" w:eastAsia="zh-CN"/>
              </w:rPr>
            </w:pPr>
            <w:r w:rsidRPr="006410E6">
              <w:rPr>
                <w:rFonts w:eastAsia="DengXian" w:cs="Arial"/>
                <w:szCs w:val="18"/>
                <w:lang w:val="es-US" w:eastAsia="zh-CN"/>
              </w:rPr>
              <w:t>n1</w:t>
            </w:r>
          </w:p>
        </w:tc>
        <w:tc>
          <w:tcPr>
            <w:tcW w:w="5096" w:type="dxa"/>
            <w:tcBorders>
              <w:top w:val="single" w:sz="4" w:space="0" w:color="auto"/>
              <w:left w:val="single" w:sz="4" w:space="0" w:color="auto"/>
              <w:bottom w:val="single" w:sz="4" w:space="0" w:color="auto"/>
              <w:right w:val="single" w:sz="4" w:space="0" w:color="auto"/>
            </w:tcBorders>
          </w:tcPr>
          <w:p w14:paraId="75B953C8" w14:textId="77777777" w:rsidR="00A17069" w:rsidRPr="001E32DC" w:rsidRDefault="00A17069" w:rsidP="00A17069">
            <w:pPr>
              <w:pStyle w:val="TAC"/>
              <w:rPr>
                <w:rFonts w:ascii="Calibri" w:eastAsia="SimSun" w:hAnsi="Calibri"/>
                <w:kern w:val="2"/>
                <w:sz w:val="21"/>
                <w:lang w:val="en-US" w:eastAsia="zh-CN"/>
              </w:rPr>
            </w:pPr>
            <w:r w:rsidRPr="001E32DC">
              <w:rPr>
                <w:rFonts w:eastAsia="SimSun"/>
                <w:lang w:val="en-US" w:eastAsia="zh-CN" w:bidi="ar"/>
              </w:rPr>
              <w:t>5, 10, 15, 20, 25, 30</w:t>
            </w:r>
            <w:r>
              <w:rPr>
                <w:rFonts w:eastAsia="SimSun"/>
                <w:lang w:val="en-US" w:eastAsia="zh-CN" w:bidi="ar"/>
              </w:rPr>
              <w:t>, 40, 50</w:t>
            </w:r>
          </w:p>
        </w:tc>
        <w:tc>
          <w:tcPr>
            <w:tcW w:w="2451" w:type="dxa"/>
            <w:tcBorders>
              <w:top w:val="single" w:sz="4" w:space="0" w:color="auto"/>
              <w:left w:val="single" w:sz="4" w:space="0" w:color="auto"/>
              <w:bottom w:val="nil"/>
              <w:right w:val="single" w:sz="4" w:space="0" w:color="auto"/>
            </w:tcBorders>
          </w:tcPr>
          <w:p w14:paraId="61D0282D"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0</w:t>
            </w:r>
          </w:p>
        </w:tc>
      </w:tr>
      <w:tr w:rsidR="00A17069" w:rsidRPr="001E32DC" w14:paraId="45CD293A" w14:textId="77777777" w:rsidTr="00A17069">
        <w:trPr>
          <w:trHeight w:val="29"/>
        </w:trPr>
        <w:tc>
          <w:tcPr>
            <w:tcW w:w="2666" w:type="dxa"/>
            <w:tcBorders>
              <w:top w:val="nil"/>
              <w:left w:val="single" w:sz="4" w:space="0" w:color="auto"/>
              <w:bottom w:val="nil"/>
              <w:right w:val="single" w:sz="4" w:space="0" w:color="auto"/>
            </w:tcBorders>
          </w:tcPr>
          <w:p w14:paraId="2B74A637"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5195530"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7E5D7AC" w14:textId="77777777" w:rsidR="00A17069" w:rsidRPr="001010C4" w:rsidRDefault="00A17069" w:rsidP="00A17069">
            <w:pPr>
              <w:pStyle w:val="TAC"/>
              <w:rPr>
                <w:rFonts w:ascii="Calibri" w:eastAsia="SimSun" w:hAnsi="Calibri"/>
                <w:kern w:val="2"/>
                <w:sz w:val="21"/>
                <w:lang w:val="en-US" w:eastAsia="zh-CN"/>
              </w:rPr>
            </w:pPr>
            <w:r w:rsidRPr="006410E6">
              <w:rPr>
                <w:rFonts w:eastAsia="DengXian" w:cs="Arial"/>
                <w:szCs w:val="18"/>
                <w:lang w:val="es-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378FB508" w14:textId="77777777" w:rsidR="00A17069" w:rsidRPr="001E32DC" w:rsidRDefault="00A17069" w:rsidP="00A17069">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 50</w:t>
            </w:r>
          </w:p>
        </w:tc>
        <w:tc>
          <w:tcPr>
            <w:tcW w:w="2451" w:type="dxa"/>
            <w:tcBorders>
              <w:top w:val="nil"/>
              <w:left w:val="single" w:sz="4" w:space="0" w:color="auto"/>
              <w:bottom w:val="nil"/>
              <w:right w:val="single" w:sz="4" w:space="0" w:color="auto"/>
            </w:tcBorders>
            <w:vAlign w:val="center"/>
          </w:tcPr>
          <w:p w14:paraId="1F20BBB1" w14:textId="77777777" w:rsidR="00A17069" w:rsidRPr="001E32DC" w:rsidRDefault="00A17069" w:rsidP="00A17069">
            <w:pPr>
              <w:keepNext/>
              <w:keepLines/>
              <w:widowControl w:val="0"/>
              <w:spacing w:after="0"/>
              <w:jc w:val="center"/>
              <w:rPr>
                <w:rFonts w:ascii="Arial" w:eastAsia="SimSun" w:hAnsi="Arial"/>
                <w:kern w:val="2"/>
                <w:sz w:val="18"/>
                <w:szCs w:val="22"/>
                <w:lang w:val="en-US" w:eastAsia="zh-CN"/>
              </w:rPr>
            </w:pPr>
          </w:p>
        </w:tc>
      </w:tr>
      <w:tr w:rsidR="00A17069" w:rsidRPr="001E32DC" w14:paraId="5607FBB8" w14:textId="77777777" w:rsidTr="00A17069">
        <w:trPr>
          <w:trHeight w:val="29"/>
        </w:trPr>
        <w:tc>
          <w:tcPr>
            <w:tcW w:w="2666" w:type="dxa"/>
            <w:tcBorders>
              <w:top w:val="nil"/>
              <w:left w:val="single" w:sz="4" w:space="0" w:color="auto"/>
              <w:bottom w:val="nil"/>
              <w:right w:val="single" w:sz="4" w:space="0" w:color="auto"/>
            </w:tcBorders>
          </w:tcPr>
          <w:p w14:paraId="6AB36B30"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023F778"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ED960B3" w14:textId="77777777" w:rsidR="00A17069" w:rsidRPr="001010C4" w:rsidRDefault="00A17069" w:rsidP="00A17069">
            <w:pPr>
              <w:pStyle w:val="TAC"/>
              <w:rPr>
                <w:rFonts w:ascii="Calibri" w:eastAsia="SimSun" w:hAnsi="Calibri"/>
                <w:kern w:val="2"/>
                <w:sz w:val="21"/>
                <w:lang w:val="en-US" w:eastAsia="zh-CN"/>
              </w:rPr>
            </w:pPr>
            <w:r w:rsidRPr="006410E6">
              <w:rPr>
                <w:rFonts w:eastAsia="DengXian" w:cs="Arial"/>
                <w:szCs w:val="18"/>
                <w:lang w:val="es-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745FB660" w14:textId="77777777" w:rsidR="00A17069" w:rsidRPr="001E32DC" w:rsidRDefault="00A17069" w:rsidP="00A17069">
            <w:pPr>
              <w:pStyle w:val="TAC"/>
              <w:rPr>
                <w:rFonts w:ascii="Calibri" w:eastAsia="SimSun" w:hAnsi="Calibri"/>
                <w:kern w:val="2"/>
                <w:sz w:val="21"/>
                <w:lang w:val="en-US" w:eastAsia="zh-CN"/>
              </w:rPr>
            </w:pPr>
            <w:r w:rsidRPr="001E32DC">
              <w:rPr>
                <w:rFonts w:eastAsia="SimSun"/>
                <w:lang w:val="en-US" w:eastAsia="zh-CN" w:bidi="ar"/>
              </w:rPr>
              <w:t>5, 10, 15, 20</w:t>
            </w:r>
            <w:r w:rsidRPr="00A9405F">
              <w:rPr>
                <w:rFonts w:eastAsia="SimSun"/>
                <w:vertAlign w:val="superscript"/>
                <w:lang w:val="en-US" w:eastAsia="zh-CN" w:bidi="ar"/>
              </w:rPr>
              <w:t>2</w:t>
            </w:r>
            <w:r w:rsidRPr="001E32DC">
              <w:rPr>
                <w:rFonts w:eastAsia="SimSun"/>
                <w:lang w:val="en-US" w:eastAsia="zh-CN" w:bidi="ar"/>
              </w:rPr>
              <w:t xml:space="preserve">, </w:t>
            </w:r>
            <w:r>
              <w:rPr>
                <w:rFonts w:eastAsia="SimSun"/>
                <w:lang w:val="en-US" w:eastAsia="zh-CN" w:bidi="ar"/>
              </w:rPr>
              <w:t>3</w:t>
            </w:r>
            <w:r w:rsidRPr="001E32DC">
              <w:rPr>
                <w:rFonts w:eastAsia="SimSun"/>
                <w:lang w:val="en-US" w:eastAsia="zh-CN" w:bidi="ar"/>
              </w:rPr>
              <w:t>0</w:t>
            </w:r>
            <w:r w:rsidRPr="00A9405F">
              <w:rPr>
                <w:rFonts w:eastAsia="SimSun"/>
                <w:vertAlign w:val="superscript"/>
                <w:lang w:val="en-US" w:eastAsia="zh-CN" w:bidi="ar"/>
              </w:rPr>
              <w:t>2</w:t>
            </w:r>
          </w:p>
        </w:tc>
        <w:tc>
          <w:tcPr>
            <w:tcW w:w="2451" w:type="dxa"/>
            <w:tcBorders>
              <w:top w:val="nil"/>
              <w:left w:val="single" w:sz="4" w:space="0" w:color="auto"/>
              <w:bottom w:val="nil"/>
              <w:right w:val="single" w:sz="4" w:space="0" w:color="auto"/>
            </w:tcBorders>
            <w:vAlign w:val="center"/>
          </w:tcPr>
          <w:p w14:paraId="16E47923" w14:textId="77777777" w:rsidR="00A17069" w:rsidRPr="001E32DC" w:rsidRDefault="00A17069" w:rsidP="00A17069">
            <w:pPr>
              <w:keepNext/>
              <w:keepLines/>
              <w:widowControl w:val="0"/>
              <w:spacing w:after="0"/>
              <w:jc w:val="center"/>
              <w:rPr>
                <w:rFonts w:ascii="Arial" w:eastAsia="SimSun" w:hAnsi="Arial"/>
                <w:kern w:val="2"/>
                <w:sz w:val="18"/>
                <w:szCs w:val="22"/>
                <w:lang w:val="en-US" w:eastAsia="zh-CN"/>
              </w:rPr>
            </w:pPr>
          </w:p>
        </w:tc>
      </w:tr>
      <w:tr w:rsidR="00A17069" w:rsidRPr="001E32DC" w14:paraId="631B165A" w14:textId="77777777" w:rsidTr="00A17069">
        <w:trPr>
          <w:trHeight w:val="29"/>
        </w:trPr>
        <w:tc>
          <w:tcPr>
            <w:tcW w:w="2666" w:type="dxa"/>
            <w:tcBorders>
              <w:top w:val="nil"/>
              <w:left w:val="single" w:sz="4" w:space="0" w:color="auto"/>
              <w:bottom w:val="single" w:sz="4" w:space="0" w:color="auto"/>
              <w:right w:val="single" w:sz="4" w:space="0" w:color="auto"/>
            </w:tcBorders>
          </w:tcPr>
          <w:p w14:paraId="0B50B10A"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31A49564"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203DF1E" w14:textId="77777777" w:rsidR="00A17069" w:rsidRPr="001010C4" w:rsidRDefault="00A17069" w:rsidP="00A17069">
            <w:pPr>
              <w:pStyle w:val="TAC"/>
              <w:rPr>
                <w:rFonts w:ascii="Calibri" w:eastAsia="SimSun" w:hAnsi="Calibri"/>
                <w:kern w:val="2"/>
                <w:sz w:val="21"/>
                <w:lang w:val="en-US" w:eastAsia="zh-CN"/>
              </w:rPr>
            </w:pPr>
            <w:r w:rsidRPr="006410E6">
              <w:rPr>
                <w:rFonts w:eastAsia="DengXian" w:cs="Arial"/>
                <w:szCs w:val="18"/>
                <w:lang w:val="es-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399347CF" w14:textId="77777777" w:rsidR="00A17069" w:rsidRPr="001E32DC" w:rsidRDefault="00A17069" w:rsidP="00A17069">
            <w:pPr>
              <w:pStyle w:val="TAC"/>
              <w:rPr>
                <w:rFonts w:ascii="Calibri" w:eastAsia="SimSun" w:hAnsi="Calibri"/>
                <w:kern w:val="2"/>
                <w:sz w:val="21"/>
                <w:lang w:val="en-US" w:eastAsia="zh-CN"/>
              </w:rPr>
            </w:pPr>
            <w:r>
              <w:rPr>
                <w:rFonts w:cs="Arial"/>
                <w:szCs w:val="18"/>
                <w:lang w:val="en-US" w:eastAsia="zh-CN"/>
              </w:rPr>
              <w:t>CA_n78(2A)_BCS2</w:t>
            </w:r>
          </w:p>
        </w:tc>
        <w:tc>
          <w:tcPr>
            <w:tcW w:w="2451" w:type="dxa"/>
            <w:tcBorders>
              <w:top w:val="nil"/>
              <w:left w:val="single" w:sz="4" w:space="0" w:color="auto"/>
              <w:bottom w:val="single" w:sz="4" w:space="0" w:color="auto"/>
              <w:right w:val="single" w:sz="4" w:space="0" w:color="auto"/>
            </w:tcBorders>
            <w:vAlign w:val="center"/>
          </w:tcPr>
          <w:p w14:paraId="623695BB" w14:textId="77777777" w:rsidR="00A17069" w:rsidRPr="001E32DC" w:rsidRDefault="00A17069" w:rsidP="00A17069">
            <w:pPr>
              <w:keepNext/>
              <w:keepLines/>
              <w:widowControl w:val="0"/>
              <w:spacing w:after="0"/>
              <w:jc w:val="center"/>
              <w:rPr>
                <w:rFonts w:ascii="Arial" w:eastAsia="SimSun" w:hAnsi="Arial"/>
                <w:kern w:val="2"/>
                <w:sz w:val="18"/>
                <w:szCs w:val="22"/>
                <w:lang w:val="en-US" w:eastAsia="zh-CN"/>
              </w:rPr>
            </w:pPr>
          </w:p>
        </w:tc>
      </w:tr>
      <w:tr w:rsidR="00A17069" w:rsidRPr="001E32DC" w14:paraId="08B4CDB4" w14:textId="77777777" w:rsidTr="00A17069">
        <w:trPr>
          <w:trHeight w:val="29"/>
        </w:trPr>
        <w:tc>
          <w:tcPr>
            <w:tcW w:w="2666" w:type="dxa"/>
            <w:tcBorders>
              <w:top w:val="single" w:sz="4" w:space="0" w:color="auto"/>
              <w:left w:val="single" w:sz="4" w:space="0" w:color="auto"/>
              <w:bottom w:val="nil"/>
              <w:right w:val="single" w:sz="4" w:space="0" w:color="auto"/>
            </w:tcBorders>
          </w:tcPr>
          <w:p w14:paraId="2135585C" w14:textId="77777777" w:rsidR="00A17069" w:rsidRPr="001010C4" w:rsidRDefault="00A17069" w:rsidP="00A17069">
            <w:pPr>
              <w:pStyle w:val="TAC"/>
              <w:rPr>
                <w:rFonts w:eastAsia="SimSun"/>
                <w:lang w:val="en-US" w:eastAsia="zh-CN" w:bidi="ar"/>
              </w:rPr>
            </w:pPr>
            <w:r w:rsidRPr="00A1115A">
              <w:rPr>
                <w:rFonts w:hint="eastAsia"/>
                <w:lang w:eastAsia="zh-CN"/>
              </w:rPr>
              <w:t>CA</w:t>
            </w:r>
            <w:r w:rsidRPr="00A1115A">
              <w:t>_</w:t>
            </w:r>
            <w:r>
              <w:t>n1A-</w:t>
            </w:r>
            <w:r w:rsidRPr="00A1115A">
              <w:rPr>
                <w:rFonts w:hint="eastAsia"/>
                <w:lang w:eastAsia="zh-CN"/>
              </w:rPr>
              <w:t>n</w:t>
            </w:r>
            <w:r>
              <w:rPr>
                <w:lang w:eastAsia="zh-CN"/>
              </w:rPr>
              <w:t>3</w:t>
            </w:r>
            <w:r w:rsidRPr="001010C4">
              <w:rPr>
                <w:lang w:val="en-US"/>
              </w:rPr>
              <w:t>A-</w:t>
            </w:r>
            <w:r w:rsidRPr="00A1115A">
              <w:rPr>
                <w:rFonts w:hint="eastAsia"/>
                <w:lang w:eastAsia="zh-CN"/>
              </w:rPr>
              <w:t>n</w:t>
            </w:r>
            <w:r>
              <w:rPr>
                <w:lang w:eastAsia="zh-CN"/>
              </w:rPr>
              <w:t>28</w:t>
            </w:r>
            <w:r w:rsidRPr="001010C4">
              <w:rPr>
                <w:lang w:val="en-US"/>
              </w:rPr>
              <w:t>A-n79A</w:t>
            </w:r>
          </w:p>
        </w:tc>
        <w:tc>
          <w:tcPr>
            <w:tcW w:w="2783" w:type="dxa"/>
            <w:tcBorders>
              <w:top w:val="single" w:sz="4" w:space="0" w:color="auto"/>
              <w:left w:val="single" w:sz="4" w:space="0" w:color="auto"/>
              <w:bottom w:val="nil"/>
              <w:right w:val="single" w:sz="4" w:space="0" w:color="auto"/>
            </w:tcBorders>
          </w:tcPr>
          <w:p w14:paraId="168B76D9" w14:textId="77777777" w:rsidR="00A17069" w:rsidRDefault="00A17069" w:rsidP="00A17069">
            <w:pPr>
              <w:pStyle w:val="TAC"/>
              <w:rPr>
                <w:lang w:val="es-US" w:eastAsia="zh-CN"/>
              </w:rPr>
            </w:pPr>
            <w:r w:rsidRPr="00265A7B">
              <w:rPr>
                <w:rFonts w:hint="eastAsia"/>
                <w:lang w:val="es-US" w:eastAsia="zh-CN"/>
              </w:rPr>
              <w:t>CA</w:t>
            </w:r>
            <w:r w:rsidRPr="00265A7B">
              <w:rPr>
                <w:lang w:val="es-US" w:eastAsia="zh-CN"/>
              </w:rPr>
              <w:t>_n1A-</w:t>
            </w:r>
            <w:r w:rsidRPr="00265A7B">
              <w:rPr>
                <w:rFonts w:hint="eastAsia"/>
                <w:lang w:val="es-US" w:eastAsia="zh-CN"/>
              </w:rPr>
              <w:t>n</w:t>
            </w:r>
            <w:r w:rsidRPr="00265A7B">
              <w:rPr>
                <w:lang w:val="es-US" w:eastAsia="zh-CN"/>
              </w:rPr>
              <w:t>3A</w:t>
            </w:r>
          </w:p>
          <w:p w14:paraId="7F5B29DC" w14:textId="77777777" w:rsidR="00A17069" w:rsidRDefault="00A17069" w:rsidP="00A17069">
            <w:pPr>
              <w:pStyle w:val="TAC"/>
              <w:rPr>
                <w:lang w:val="es-US" w:eastAsia="zh-CN"/>
              </w:rPr>
            </w:pPr>
            <w:r w:rsidRPr="00265A7B">
              <w:rPr>
                <w:rFonts w:hint="eastAsia"/>
                <w:lang w:val="es-US" w:eastAsia="zh-CN"/>
              </w:rPr>
              <w:t>CA</w:t>
            </w:r>
            <w:r w:rsidRPr="00265A7B">
              <w:rPr>
                <w:lang w:val="es-US" w:eastAsia="zh-CN"/>
              </w:rPr>
              <w:t>_n1A-</w:t>
            </w:r>
            <w:r w:rsidRPr="00265A7B">
              <w:rPr>
                <w:rFonts w:hint="eastAsia"/>
                <w:lang w:val="es-US" w:eastAsia="zh-CN"/>
              </w:rPr>
              <w:t>n</w:t>
            </w:r>
            <w:r w:rsidRPr="00265A7B">
              <w:rPr>
                <w:lang w:val="es-US" w:eastAsia="zh-CN"/>
              </w:rPr>
              <w:t>28A</w:t>
            </w:r>
          </w:p>
          <w:p w14:paraId="6761E49D" w14:textId="77777777" w:rsidR="00A17069" w:rsidRDefault="00A17069" w:rsidP="00A17069">
            <w:pPr>
              <w:pStyle w:val="TAC"/>
              <w:rPr>
                <w:lang w:val="es-US" w:eastAsia="zh-CN"/>
              </w:rPr>
            </w:pPr>
            <w:r w:rsidRPr="00265A7B">
              <w:rPr>
                <w:rFonts w:hint="eastAsia"/>
                <w:lang w:val="es-US" w:eastAsia="zh-CN"/>
              </w:rPr>
              <w:t>CA</w:t>
            </w:r>
            <w:r w:rsidRPr="00265A7B">
              <w:rPr>
                <w:lang w:val="es-US" w:eastAsia="zh-CN"/>
              </w:rPr>
              <w:t>_n1A-</w:t>
            </w:r>
            <w:r w:rsidRPr="00265A7B">
              <w:rPr>
                <w:rFonts w:hint="eastAsia"/>
                <w:lang w:val="es-US" w:eastAsia="zh-CN"/>
              </w:rPr>
              <w:t>n</w:t>
            </w:r>
            <w:r w:rsidRPr="00265A7B">
              <w:rPr>
                <w:lang w:val="es-US" w:eastAsia="zh-CN"/>
              </w:rPr>
              <w:t>79A</w:t>
            </w:r>
          </w:p>
          <w:p w14:paraId="318C5971" w14:textId="77777777" w:rsidR="00A17069" w:rsidRDefault="00A17069" w:rsidP="00A17069">
            <w:pPr>
              <w:pStyle w:val="TAC"/>
              <w:rPr>
                <w:lang w:val="es-US" w:eastAsia="zh-CN"/>
              </w:rPr>
            </w:pPr>
            <w:r w:rsidRPr="00265A7B">
              <w:rPr>
                <w:rFonts w:hint="eastAsia"/>
                <w:lang w:val="es-US" w:eastAsia="zh-CN"/>
              </w:rPr>
              <w:t>CA</w:t>
            </w:r>
            <w:r w:rsidRPr="00265A7B">
              <w:rPr>
                <w:lang w:val="es-US" w:eastAsia="zh-CN"/>
              </w:rPr>
              <w:t>_n3A-</w:t>
            </w:r>
            <w:r w:rsidRPr="00265A7B">
              <w:rPr>
                <w:rFonts w:hint="eastAsia"/>
                <w:lang w:val="es-US" w:eastAsia="zh-CN"/>
              </w:rPr>
              <w:t>n</w:t>
            </w:r>
            <w:r w:rsidRPr="00265A7B">
              <w:rPr>
                <w:lang w:val="es-US" w:eastAsia="zh-CN"/>
              </w:rPr>
              <w:t>28A</w:t>
            </w:r>
          </w:p>
          <w:p w14:paraId="705007EF" w14:textId="77777777" w:rsidR="00A17069" w:rsidRDefault="00A17069" w:rsidP="00A17069">
            <w:pPr>
              <w:pStyle w:val="TAC"/>
              <w:rPr>
                <w:lang w:val="es-US" w:eastAsia="zh-CN"/>
              </w:rPr>
            </w:pPr>
            <w:r w:rsidRPr="00265A7B">
              <w:rPr>
                <w:rFonts w:hint="eastAsia"/>
                <w:lang w:val="es-US" w:eastAsia="zh-CN"/>
              </w:rPr>
              <w:t>CA</w:t>
            </w:r>
            <w:r w:rsidRPr="00265A7B">
              <w:rPr>
                <w:lang w:val="es-US" w:eastAsia="zh-CN"/>
              </w:rPr>
              <w:t>_n3A-</w:t>
            </w:r>
            <w:r w:rsidRPr="00265A7B">
              <w:rPr>
                <w:rFonts w:hint="eastAsia"/>
                <w:lang w:val="es-US" w:eastAsia="zh-CN"/>
              </w:rPr>
              <w:t>n</w:t>
            </w:r>
            <w:r w:rsidRPr="00265A7B">
              <w:rPr>
                <w:lang w:val="es-US" w:eastAsia="zh-CN"/>
              </w:rPr>
              <w:t>79A</w:t>
            </w:r>
          </w:p>
          <w:p w14:paraId="494D4B64" w14:textId="77777777" w:rsidR="00A17069" w:rsidRPr="001010C4" w:rsidRDefault="00A17069" w:rsidP="00A17069">
            <w:pPr>
              <w:pStyle w:val="TAC"/>
              <w:rPr>
                <w:rFonts w:eastAsia="SimSun"/>
                <w:lang w:val="en-US" w:eastAsia="zh-CN" w:bidi="ar"/>
              </w:rPr>
            </w:pPr>
            <w:r w:rsidRPr="00265A7B">
              <w:rPr>
                <w:rFonts w:hint="eastAsia"/>
                <w:lang w:val="es-US" w:eastAsia="zh-CN"/>
              </w:rPr>
              <w:t>CA</w:t>
            </w:r>
            <w:r w:rsidRPr="00265A7B">
              <w:rPr>
                <w:lang w:val="es-US" w:eastAsia="zh-CN"/>
              </w:rPr>
              <w:t>_n28A-</w:t>
            </w:r>
            <w:r w:rsidRPr="00265A7B">
              <w:rPr>
                <w:rFonts w:hint="eastAsia"/>
                <w:lang w:val="es-US" w:eastAsia="zh-CN"/>
              </w:rPr>
              <w:t>n</w:t>
            </w:r>
            <w:r w:rsidRPr="00265A7B">
              <w:rPr>
                <w:lang w:val="es-US" w:eastAsia="zh-CN"/>
              </w:rPr>
              <w:t>79A</w:t>
            </w:r>
          </w:p>
        </w:tc>
        <w:tc>
          <w:tcPr>
            <w:tcW w:w="1259" w:type="dxa"/>
            <w:tcBorders>
              <w:top w:val="single" w:sz="4" w:space="0" w:color="auto"/>
              <w:left w:val="single" w:sz="4" w:space="0" w:color="auto"/>
              <w:bottom w:val="single" w:sz="4" w:space="0" w:color="auto"/>
              <w:right w:val="single" w:sz="4" w:space="0" w:color="auto"/>
            </w:tcBorders>
          </w:tcPr>
          <w:p w14:paraId="35522700" w14:textId="77777777" w:rsidR="00A17069" w:rsidRPr="001010C4" w:rsidRDefault="00A17069" w:rsidP="00A17069">
            <w:pPr>
              <w:pStyle w:val="TAC"/>
              <w:rPr>
                <w:rFonts w:ascii="Calibri" w:eastAsia="SimSun" w:hAnsi="Calibri"/>
                <w:kern w:val="2"/>
                <w:sz w:val="21"/>
                <w:lang w:val="en-US" w:eastAsia="zh-CN"/>
              </w:rPr>
            </w:pPr>
            <w:r w:rsidRPr="00A1115A">
              <w:rPr>
                <w:rFonts w:hint="eastAsia"/>
                <w:lang w:eastAsia="zh-CN"/>
              </w:rPr>
              <w:t>n</w:t>
            </w:r>
            <w:r>
              <w:rPr>
                <w:lang w:eastAsia="zh-CN"/>
              </w:rPr>
              <w:t>1</w:t>
            </w:r>
          </w:p>
        </w:tc>
        <w:tc>
          <w:tcPr>
            <w:tcW w:w="5096" w:type="dxa"/>
            <w:tcBorders>
              <w:top w:val="single" w:sz="4" w:space="0" w:color="auto"/>
              <w:left w:val="single" w:sz="4" w:space="0" w:color="auto"/>
              <w:bottom w:val="single" w:sz="4" w:space="0" w:color="auto"/>
              <w:right w:val="single" w:sz="4" w:space="0" w:color="auto"/>
            </w:tcBorders>
          </w:tcPr>
          <w:p w14:paraId="2BAF0584" w14:textId="77777777" w:rsidR="00A17069" w:rsidRPr="001E32DC" w:rsidRDefault="00A17069" w:rsidP="00A17069">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74735C9C"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0</w:t>
            </w:r>
          </w:p>
        </w:tc>
      </w:tr>
      <w:tr w:rsidR="00A17069" w:rsidRPr="001E32DC" w14:paraId="3701D1A2" w14:textId="77777777" w:rsidTr="00A17069">
        <w:trPr>
          <w:trHeight w:val="29"/>
        </w:trPr>
        <w:tc>
          <w:tcPr>
            <w:tcW w:w="2666" w:type="dxa"/>
            <w:tcBorders>
              <w:top w:val="nil"/>
              <w:left w:val="single" w:sz="4" w:space="0" w:color="auto"/>
              <w:bottom w:val="nil"/>
              <w:right w:val="single" w:sz="4" w:space="0" w:color="auto"/>
            </w:tcBorders>
          </w:tcPr>
          <w:p w14:paraId="1B441DC7"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1F37154A"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F3881FD" w14:textId="77777777" w:rsidR="00A17069" w:rsidRPr="001010C4" w:rsidRDefault="00A17069" w:rsidP="00A17069">
            <w:pPr>
              <w:pStyle w:val="TAC"/>
              <w:rPr>
                <w:rFonts w:ascii="Calibri" w:eastAsia="SimSun" w:hAnsi="Calibri"/>
                <w:kern w:val="2"/>
                <w:sz w:val="21"/>
                <w:lang w:val="en-US" w:eastAsia="zh-CN"/>
              </w:rPr>
            </w:pPr>
            <w:r w:rsidRPr="00A1115A">
              <w:rPr>
                <w:rFonts w:hint="eastAsia"/>
                <w:lang w:eastAsia="zh-CN"/>
              </w:rPr>
              <w:t>n</w:t>
            </w:r>
            <w:r>
              <w:rPr>
                <w:lang w:eastAsia="zh-CN"/>
              </w:rPr>
              <w:t>3</w:t>
            </w:r>
          </w:p>
        </w:tc>
        <w:tc>
          <w:tcPr>
            <w:tcW w:w="5096" w:type="dxa"/>
            <w:tcBorders>
              <w:top w:val="single" w:sz="4" w:space="0" w:color="auto"/>
              <w:left w:val="single" w:sz="4" w:space="0" w:color="auto"/>
              <w:bottom w:val="single" w:sz="4" w:space="0" w:color="auto"/>
              <w:right w:val="single" w:sz="4" w:space="0" w:color="auto"/>
            </w:tcBorders>
          </w:tcPr>
          <w:p w14:paraId="55DF9309" w14:textId="77777777" w:rsidR="00A17069" w:rsidRPr="001E32DC" w:rsidRDefault="00A17069" w:rsidP="00A17069">
            <w:pPr>
              <w:pStyle w:val="TAC"/>
              <w:rPr>
                <w:rFonts w:eastAsia="SimSun"/>
                <w:lang w:val="en-US" w:eastAsia="zh-CN" w:bidi="ar"/>
              </w:rPr>
            </w:pPr>
            <w:r w:rsidRPr="001E32DC">
              <w:rPr>
                <w:rFonts w:eastAsia="SimSun"/>
                <w:lang w:val="en-US" w:eastAsia="zh-CN" w:bidi="ar"/>
              </w:rPr>
              <w:t>5, 10, 15, 20</w:t>
            </w:r>
            <w:r>
              <w:rPr>
                <w:rFonts w:eastAsia="SimSun"/>
                <w:lang w:val="en-US" w:eastAsia="zh-CN" w:bidi="ar"/>
              </w:rPr>
              <w:t>, 25,30</w:t>
            </w:r>
          </w:p>
        </w:tc>
        <w:tc>
          <w:tcPr>
            <w:tcW w:w="2451" w:type="dxa"/>
            <w:tcBorders>
              <w:top w:val="nil"/>
              <w:left w:val="single" w:sz="4" w:space="0" w:color="auto"/>
              <w:bottom w:val="nil"/>
              <w:right w:val="single" w:sz="4" w:space="0" w:color="auto"/>
            </w:tcBorders>
          </w:tcPr>
          <w:p w14:paraId="7D18AF16" w14:textId="77777777" w:rsidR="00A17069" w:rsidRPr="001E32DC" w:rsidRDefault="00A17069" w:rsidP="00A17069">
            <w:pPr>
              <w:keepNext/>
              <w:keepLines/>
              <w:widowControl w:val="0"/>
              <w:spacing w:after="0"/>
              <w:jc w:val="center"/>
              <w:rPr>
                <w:rFonts w:ascii="Arial" w:eastAsia="SimSun" w:hAnsi="Arial"/>
                <w:kern w:val="2"/>
                <w:sz w:val="18"/>
                <w:szCs w:val="22"/>
                <w:lang w:val="en-US" w:eastAsia="zh-CN"/>
              </w:rPr>
            </w:pPr>
          </w:p>
        </w:tc>
      </w:tr>
      <w:tr w:rsidR="00A17069" w:rsidRPr="001E32DC" w14:paraId="56BB87E0" w14:textId="77777777" w:rsidTr="00A17069">
        <w:trPr>
          <w:trHeight w:val="29"/>
        </w:trPr>
        <w:tc>
          <w:tcPr>
            <w:tcW w:w="2666" w:type="dxa"/>
            <w:tcBorders>
              <w:top w:val="nil"/>
              <w:left w:val="single" w:sz="4" w:space="0" w:color="auto"/>
              <w:bottom w:val="nil"/>
              <w:right w:val="single" w:sz="4" w:space="0" w:color="auto"/>
            </w:tcBorders>
          </w:tcPr>
          <w:p w14:paraId="5BD40A64"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709F96A9"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563C6A9" w14:textId="77777777" w:rsidR="00A17069" w:rsidRPr="001010C4" w:rsidRDefault="00A17069" w:rsidP="00A17069">
            <w:pPr>
              <w:pStyle w:val="TAC"/>
              <w:rPr>
                <w:rFonts w:ascii="Calibri" w:eastAsia="SimSun" w:hAnsi="Calibri"/>
                <w:kern w:val="2"/>
                <w:sz w:val="21"/>
                <w:lang w:val="en-US" w:eastAsia="zh-CN"/>
              </w:rPr>
            </w:pPr>
            <w:r w:rsidRPr="00A1115A">
              <w:rPr>
                <w:rFonts w:hint="eastAsia"/>
                <w:lang w:eastAsia="zh-CN"/>
              </w:rPr>
              <w:t>n</w:t>
            </w:r>
            <w:r>
              <w:rPr>
                <w:lang w:eastAsia="zh-CN"/>
              </w:rPr>
              <w:t>28</w:t>
            </w:r>
          </w:p>
        </w:tc>
        <w:tc>
          <w:tcPr>
            <w:tcW w:w="5096" w:type="dxa"/>
            <w:tcBorders>
              <w:top w:val="single" w:sz="4" w:space="0" w:color="auto"/>
              <w:left w:val="single" w:sz="4" w:space="0" w:color="auto"/>
              <w:bottom w:val="single" w:sz="4" w:space="0" w:color="auto"/>
              <w:right w:val="single" w:sz="4" w:space="0" w:color="auto"/>
            </w:tcBorders>
          </w:tcPr>
          <w:p w14:paraId="4FC8FF36" w14:textId="77777777" w:rsidR="00A17069" w:rsidRPr="001E32DC" w:rsidRDefault="00A17069" w:rsidP="00A17069">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6CF38ED6" w14:textId="77777777" w:rsidR="00A17069" w:rsidRPr="001E32DC" w:rsidRDefault="00A17069" w:rsidP="00A17069">
            <w:pPr>
              <w:keepNext/>
              <w:keepLines/>
              <w:widowControl w:val="0"/>
              <w:spacing w:after="0"/>
              <w:jc w:val="center"/>
              <w:rPr>
                <w:rFonts w:ascii="Arial" w:eastAsia="SimSun" w:hAnsi="Arial"/>
                <w:kern w:val="2"/>
                <w:sz w:val="18"/>
                <w:szCs w:val="22"/>
                <w:lang w:val="en-US" w:eastAsia="zh-CN"/>
              </w:rPr>
            </w:pPr>
          </w:p>
        </w:tc>
      </w:tr>
      <w:tr w:rsidR="00A17069" w:rsidRPr="001E32DC" w14:paraId="3DA2B015" w14:textId="77777777" w:rsidTr="00A17069">
        <w:trPr>
          <w:trHeight w:val="29"/>
        </w:trPr>
        <w:tc>
          <w:tcPr>
            <w:tcW w:w="2666" w:type="dxa"/>
            <w:tcBorders>
              <w:top w:val="nil"/>
              <w:left w:val="single" w:sz="4" w:space="0" w:color="auto"/>
              <w:bottom w:val="single" w:sz="4" w:space="0" w:color="auto"/>
              <w:right w:val="single" w:sz="4" w:space="0" w:color="auto"/>
            </w:tcBorders>
          </w:tcPr>
          <w:p w14:paraId="73587802"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2400EA8D"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232E695" w14:textId="77777777" w:rsidR="00A17069" w:rsidRPr="001010C4" w:rsidRDefault="00A17069" w:rsidP="00A17069">
            <w:pPr>
              <w:pStyle w:val="TAC"/>
              <w:rPr>
                <w:rFonts w:ascii="Calibri" w:eastAsia="SimSun" w:hAnsi="Calibri"/>
                <w:kern w:val="2"/>
                <w:sz w:val="21"/>
                <w:lang w:val="en-US" w:eastAsia="zh-CN"/>
              </w:rPr>
            </w:pPr>
            <w:r w:rsidRPr="00A1115A">
              <w:rPr>
                <w:rFonts w:hint="eastAsia"/>
                <w:lang w:eastAsia="zh-CN"/>
              </w:rPr>
              <w:t>n</w:t>
            </w:r>
            <w:r>
              <w:rPr>
                <w:lang w:eastAsia="zh-CN"/>
              </w:rPr>
              <w:t>79</w:t>
            </w:r>
          </w:p>
        </w:tc>
        <w:tc>
          <w:tcPr>
            <w:tcW w:w="5096" w:type="dxa"/>
            <w:tcBorders>
              <w:top w:val="single" w:sz="4" w:space="0" w:color="auto"/>
              <w:left w:val="single" w:sz="4" w:space="0" w:color="auto"/>
              <w:bottom w:val="single" w:sz="4" w:space="0" w:color="auto"/>
              <w:right w:val="single" w:sz="4" w:space="0" w:color="auto"/>
            </w:tcBorders>
          </w:tcPr>
          <w:p w14:paraId="05C4C749" w14:textId="77777777" w:rsidR="00A17069" w:rsidRPr="001E32DC" w:rsidRDefault="00A17069" w:rsidP="00A17069">
            <w:pPr>
              <w:pStyle w:val="TAC"/>
              <w:rPr>
                <w:rFonts w:ascii="Calibri" w:eastAsia="SimSun" w:hAnsi="Calibri"/>
                <w:kern w:val="2"/>
                <w:sz w:val="21"/>
                <w:lang w:val="en-US" w:eastAsia="zh-CN"/>
              </w:rPr>
            </w:pPr>
            <w:r>
              <w:rPr>
                <w:rFonts w:ascii="Calibri" w:eastAsia="SimSun" w:hAnsi="Calibri"/>
                <w:kern w:val="2"/>
                <w:sz w:val="21"/>
                <w:lang w:val="en-US" w:eastAsia="zh-CN"/>
              </w:rPr>
              <w:t>40, 50, 60, 80, 100</w:t>
            </w:r>
          </w:p>
        </w:tc>
        <w:tc>
          <w:tcPr>
            <w:tcW w:w="2451" w:type="dxa"/>
            <w:tcBorders>
              <w:top w:val="nil"/>
              <w:left w:val="single" w:sz="4" w:space="0" w:color="auto"/>
              <w:bottom w:val="single" w:sz="4" w:space="0" w:color="auto"/>
              <w:right w:val="single" w:sz="4" w:space="0" w:color="auto"/>
            </w:tcBorders>
          </w:tcPr>
          <w:p w14:paraId="691DF73C" w14:textId="77777777" w:rsidR="00A17069" w:rsidRPr="001E32DC" w:rsidRDefault="00A17069" w:rsidP="00A17069">
            <w:pPr>
              <w:keepNext/>
              <w:keepLines/>
              <w:widowControl w:val="0"/>
              <w:spacing w:after="0"/>
              <w:jc w:val="center"/>
              <w:rPr>
                <w:rFonts w:ascii="Arial" w:eastAsia="SimSun" w:hAnsi="Arial"/>
                <w:kern w:val="2"/>
                <w:sz w:val="18"/>
                <w:szCs w:val="22"/>
                <w:lang w:val="en-US" w:eastAsia="zh-CN"/>
              </w:rPr>
            </w:pPr>
          </w:p>
        </w:tc>
      </w:tr>
      <w:tr w:rsidR="00A17069" w:rsidRPr="001E32DC" w14:paraId="041674E8" w14:textId="77777777" w:rsidTr="00A17069">
        <w:trPr>
          <w:trHeight w:val="29"/>
        </w:trPr>
        <w:tc>
          <w:tcPr>
            <w:tcW w:w="2666" w:type="dxa"/>
            <w:tcBorders>
              <w:top w:val="single" w:sz="4" w:space="0" w:color="auto"/>
              <w:left w:val="single" w:sz="4" w:space="0" w:color="auto"/>
              <w:bottom w:val="nil"/>
              <w:right w:val="single" w:sz="4" w:space="0" w:color="auto"/>
            </w:tcBorders>
          </w:tcPr>
          <w:p w14:paraId="2549F610" w14:textId="77777777" w:rsidR="00A17069" w:rsidRPr="001010C4" w:rsidRDefault="00A17069" w:rsidP="00A17069">
            <w:pPr>
              <w:pStyle w:val="TAC"/>
              <w:rPr>
                <w:rFonts w:eastAsia="SimSun"/>
                <w:lang w:val="en-US" w:eastAsia="zh-CN" w:bidi="ar"/>
              </w:rPr>
            </w:pPr>
            <w:r w:rsidRPr="005B4AE7">
              <w:rPr>
                <w:rFonts w:eastAsia="SimSun"/>
                <w:kern w:val="2"/>
                <w:szCs w:val="22"/>
                <w:lang w:val="en-US"/>
              </w:rPr>
              <w:t>CA_n1A-n3A-n41A-n77A</w:t>
            </w:r>
          </w:p>
        </w:tc>
        <w:tc>
          <w:tcPr>
            <w:tcW w:w="2783" w:type="dxa"/>
            <w:tcBorders>
              <w:top w:val="single" w:sz="4" w:space="0" w:color="auto"/>
              <w:left w:val="single" w:sz="4" w:space="0" w:color="auto"/>
              <w:bottom w:val="nil"/>
              <w:right w:val="single" w:sz="4" w:space="0" w:color="auto"/>
            </w:tcBorders>
          </w:tcPr>
          <w:p w14:paraId="217194E3" w14:textId="77777777" w:rsidR="00A17069" w:rsidRPr="00171192" w:rsidRDefault="00A17069" w:rsidP="00A17069">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CA_n1A-n3A</w:t>
            </w:r>
          </w:p>
          <w:p w14:paraId="1D699079" w14:textId="77777777" w:rsidR="00A17069" w:rsidRPr="00171192" w:rsidRDefault="00A17069" w:rsidP="00A17069">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CA_n1A-n41A</w:t>
            </w:r>
          </w:p>
          <w:p w14:paraId="75D83AC9" w14:textId="77777777" w:rsidR="00A17069" w:rsidRPr="00171192" w:rsidRDefault="00A17069" w:rsidP="00A17069">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CA_n1A-n77A</w:t>
            </w:r>
          </w:p>
          <w:p w14:paraId="03542024" w14:textId="77777777" w:rsidR="00A17069" w:rsidRPr="00171192" w:rsidRDefault="00A17069" w:rsidP="00A17069">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CA_n3A-n41A</w:t>
            </w:r>
          </w:p>
          <w:p w14:paraId="4D61C6F1" w14:textId="77777777" w:rsidR="00A17069" w:rsidRPr="00171192" w:rsidRDefault="00A17069" w:rsidP="00A17069">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CA_n3A-n77A</w:t>
            </w:r>
          </w:p>
          <w:p w14:paraId="3B19D86E" w14:textId="77777777" w:rsidR="00A17069" w:rsidRPr="001010C4" w:rsidRDefault="00A17069" w:rsidP="00A17069">
            <w:pPr>
              <w:pStyle w:val="TAC"/>
              <w:rPr>
                <w:rFonts w:eastAsia="SimSun"/>
                <w:lang w:val="en-US" w:eastAsia="zh-CN" w:bidi="ar"/>
              </w:rPr>
            </w:pPr>
            <w:r w:rsidRPr="00171192">
              <w:rPr>
                <w:rFonts w:eastAsia="SimSun"/>
                <w:kern w:val="2"/>
                <w:szCs w:val="22"/>
                <w:lang w:val="en-US" w:eastAsia="zh-CN"/>
              </w:rPr>
              <w:t>CA_n41A-n77A</w:t>
            </w:r>
          </w:p>
        </w:tc>
        <w:tc>
          <w:tcPr>
            <w:tcW w:w="1259" w:type="dxa"/>
            <w:tcBorders>
              <w:top w:val="single" w:sz="4" w:space="0" w:color="auto"/>
              <w:left w:val="single" w:sz="4" w:space="0" w:color="auto"/>
              <w:bottom w:val="single" w:sz="4" w:space="0" w:color="auto"/>
              <w:right w:val="single" w:sz="4" w:space="0" w:color="auto"/>
            </w:tcBorders>
          </w:tcPr>
          <w:p w14:paraId="6990CC60" w14:textId="77777777" w:rsidR="00A17069" w:rsidRPr="001010C4" w:rsidRDefault="00A17069" w:rsidP="00A17069">
            <w:pPr>
              <w:pStyle w:val="TAC"/>
              <w:rPr>
                <w:rFonts w:ascii="Calibri" w:eastAsia="SimSun" w:hAnsi="Calibri"/>
                <w:kern w:val="2"/>
                <w:sz w:val="21"/>
                <w:lang w:val="en-US" w:eastAsia="zh-CN"/>
              </w:rPr>
            </w:pPr>
            <w:r w:rsidRPr="008E470B">
              <w:rPr>
                <w:rFonts w:eastAsia="DengXian" w:hint="eastAsia"/>
                <w:lang w:eastAsia="zh-CN"/>
              </w:rPr>
              <w:t>n</w:t>
            </w:r>
            <w:r w:rsidRPr="008E470B">
              <w:rPr>
                <w:rFonts w:eastAsia="DengXian"/>
                <w:lang w:eastAsia="zh-CN"/>
              </w:rPr>
              <w:t>1</w:t>
            </w:r>
          </w:p>
        </w:tc>
        <w:tc>
          <w:tcPr>
            <w:tcW w:w="5096" w:type="dxa"/>
            <w:tcBorders>
              <w:top w:val="single" w:sz="4" w:space="0" w:color="auto"/>
              <w:left w:val="single" w:sz="4" w:space="0" w:color="auto"/>
              <w:bottom w:val="single" w:sz="4" w:space="0" w:color="auto"/>
              <w:right w:val="single" w:sz="4" w:space="0" w:color="auto"/>
            </w:tcBorders>
          </w:tcPr>
          <w:p w14:paraId="72FD6599" w14:textId="77777777" w:rsidR="00A17069" w:rsidRPr="001E32DC" w:rsidRDefault="00A17069" w:rsidP="00A17069">
            <w:pPr>
              <w:pStyle w:val="TAC"/>
              <w:rPr>
                <w:rFonts w:ascii="Calibri" w:eastAsia="SimSun" w:hAnsi="Calibri"/>
                <w:kern w:val="2"/>
                <w:sz w:val="21"/>
                <w:lang w:val="en-US" w:eastAsia="zh-CN"/>
              </w:rPr>
            </w:pPr>
            <w:r w:rsidRPr="008E470B">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7E2F9FE8"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r>
              <w:rPr>
                <w:rFonts w:ascii="Arial" w:eastAsia="SimSun" w:hAnsi="Arial" w:hint="eastAsia"/>
                <w:kern w:val="2"/>
                <w:sz w:val="18"/>
                <w:szCs w:val="22"/>
                <w:lang w:val="en-US" w:eastAsia="zh-CN"/>
              </w:rPr>
              <w:t>0</w:t>
            </w:r>
          </w:p>
        </w:tc>
      </w:tr>
      <w:tr w:rsidR="00A17069" w:rsidRPr="001E32DC" w14:paraId="266BC070" w14:textId="77777777" w:rsidTr="00A17069">
        <w:trPr>
          <w:trHeight w:val="29"/>
        </w:trPr>
        <w:tc>
          <w:tcPr>
            <w:tcW w:w="2666" w:type="dxa"/>
            <w:tcBorders>
              <w:top w:val="nil"/>
              <w:left w:val="single" w:sz="4" w:space="0" w:color="auto"/>
              <w:bottom w:val="nil"/>
              <w:right w:val="single" w:sz="4" w:space="0" w:color="auto"/>
            </w:tcBorders>
          </w:tcPr>
          <w:p w14:paraId="6C8F91DD"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ADBC438"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C0378C7" w14:textId="77777777" w:rsidR="00A17069" w:rsidRPr="001010C4" w:rsidRDefault="00A17069" w:rsidP="00A17069">
            <w:pPr>
              <w:pStyle w:val="TAC"/>
              <w:rPr>
                <w:rFonts w:ascii="Calibri" w:eastAsia="SimSun" w:hAnsi="Calibri"/>
                <w:kern w:val="2"/>
                <w:sz w:val="21"/>
                <w:lang w:val="en-US" w:eastAsia="zh-CN"/>
              </w:rPr>
            </w:pPr>
            <w:r w:rsidRPr="008E470B">
              <w:rPr>
                <w:rFonts w:eastAsia="DengXian" w:hint="eastAsia"/>
                <w:lang w:eastAsia="zh-CN"/>
              </w:rPr>
              <w:t>n</w:t>
            </w:r>
            <w:r w:rsidRPr="008E470B">
              <w:rPr>
                <w:rFonts w:eastAsia="DengXian"/>
                <w:lang w:eastAsia="zh-CN"/>
              </w:rPr>
              <w:t>3</w:t>
            </w:r>
          </w:p>
        </w:tc>
        <w:tc>
          <w:tcPr>
            <w:tcW w:w="5096" w:type="dxa"/>
            <w:tcBorders>
              <w:top w:val="single" w:sz="4" w:space="0" w:color="auto"/>
              <w:left w:val="single" w:sz="4" w:space="0" w:color="auto"/>
              <w:bottom w:val="single" w:sz="4" w:space="0" w:color="auto"/>
              <w:right w:val="single" w:sz="4" w:space="0" w:color="auto"/>
            </w:tcBorders>
          </w:tcPr>
          <w:p w14:paraId="6C3D3B5D" w14:textId="77777777" w:rsidR="00A17069" w:rsidRPr="001E32DC" w:rsidRDefault="00A17069" w:rsidP="00A17069">
            <w:pPr>
              <w:pStyle w:val="TAC"/>
              <w:rPr>
                <w:rFonts w:eastAsia="SimSun"/>
                <w:lang w:val="en-US" w:eastAsia="zh-CN" w:bidi="ar"/>
              </w:rPr>
            </w:pPr>
            <w:r w:rsidRPr="008E470B">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041B4D29" w14:textId="77777777" w:rsidR="00A17069" w:rsidRPr="001E32DC" w:rsidRDefault="00A17069" w:rsidP="00A17069">
            <w:pPr>
              <w:keepNext/>
              <w:keepLines/>
              <w:widowControl w:val="0"/>
              <w:spacing w:after="0"/>
              <w:jc w:val="center"/>
              <w:rPr>
                <w:rFonts w:ascii="Arial" w:eastAsia="SimSun" w:hAnsi="Arial"/>
                <w:kern w:val="2"/>
                <w:sz w:val="18"/>
                <w:szCs w:val="22"/>
                <w:lang w:val="en-US" w:eastAsia="zh-CN"/>
              </w:rPr>
            </w:pPr>
          </w:p>
        </w:tc>
      </w:tr>
      <w:tr w:rsidR="00A17069" w:rsidRPr="001E32DC" w14:paraId="5883E77C" w14:textId="77777777" w:rsidTr="00A17069">
        <w:trPr>
          <w:trHeight w:val="29"/>
        </w:trPr>
        <w:tc>
          <w:tcPr>
            <w:tcW w:w="2666" w:type="dxa"/>
            <w:tcBorders>
              <w:top w:val="nil"/>
              <w:left w:val="single" w:sz="4" w:space="0" w:color="auto"/>
              <w:bottom w:val="nil"/>
              <w:right w:val="single" w:sz="4" w:space="0" w:color="auto"/>
            </w:tcBorders>
          </w:tcPr>
          <w:p w14:paraId="0EC2586A"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0C6982C"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DC8BCA1" w14:textId="77777777" w:rsidR="00A17069" w:rsidRPr="001010C4" w:rsidRDefault="00A17069" w:rsidP="00A17069">
            <w:pPr>
              <w:pStyle w:val="TAC"/>
              <w:rPr>
                <w:rFonts w:ascii="Calibri" w:eastAsia="SimSun" w:hAnsi="Calibri"/>
                <w:kern w:val="2"/>
                <w:sz w:val="21"/>
                <w:lang w:val="en-US" w:eastAsia="zh-CN"/>
              </w:rPr>
            </w:pPr>
            <w:r w:rsidRPr="008E470B">
              <w:rPr>
                <w:rFonts w:eastAsia="DengXian" w:hint="eastAsia"/>
                <w:lang w:eastAsia="zh-CN"/>
              </w:rPr>
              <w:t>n</w:t>
            </w:r>
            <w:r>
              <w:rPr>
                <w:rFonts w:eastAsia="DengXian"/>
                <w:lang w:eastAsia="zh-CN"/>
              </w:rPr>
              <w:t>41</w:t>
            </w:r>
          </w:p>
        </w:tc>
        <w:tc>
          <w:tcPr>
            <w:tcW w:w="5096" w:type="dxa"/>
            <w:tcBorders>
              <w:top w:val="single" w:sz="4" w:space="0" w:color="auto"/>
              <w:left w:val="single" w:sz="4" w:space="0" w:color="auto"/>
              <w:bottom w:val="single" w:sz="4" w:space="0" w:color="auto"/>
              <w:right w:val="single" w:sz="4" w:space="0" w:color="auto"/>
            </w:tcBorders>
          </w:tcPr>
          <w:p w14:paraId="48F954DD" w14:textId="77777777" w:rsidR="00A17069" w:rsidRPr="001E32DC" w:rsidRDefault="00A17069" w:rsidP="00A17069">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30, </w:t>
            </w:r>
            <w:r w:rsidRPr="008E470B">
              <w:rPr>
                <w:rFonts w:eastAsia="SimSun"/>
                <w:lang w:val="en-US" w:eastAsia="zh-CN" w:bidi="ar"/>
              </w:rPr>
              <w:t>40, 50, 60, 80, 90, 100</w:t>
            </w:r>
          </w:p>
        </w:tc>
        <w:tc>
          <w:tcPr>
            <w:tcW w:w="2451" w:type="dxa"/>
            <w:tcBorders>
              <w:top w:val="nil"/>
              <w:left w:val="single" w:sz="4" w:space="0" w:color="auto"/>
              <w:bottom w:val="nil"/>
              <w:right w:val="single" w:sz="4" w:space="0" w:color="auto"/>
            </w:tcBorders>
          </w:tcPr>
          <w:p w14:paraId="20397D2D" w14:textId="77777777" w:rsidR="00A17069" w:rsidRPr="001E32DC" w:rsidRDefault="00A17069" w:rsidP="00A17069">
            <w:pPr>
              <w:keepNext/>
              <w:keepLines/>
              <w:widowControl w:val="0"/>
              <w:spacing w:after="0"/>
              <w:jc w:val="center"/>
              <w:rPr>
                <w:rFonts w:ascii="Arial" w:eastAsia="SimSun" w:hAnsi="Arial"/>
                <w:kern w:val="2"/>
                <w:sz w:val="18"/>
                <w:szCs w:val="22"/>
                <w:lang w:val="en-US" w:eastAsia="zh-CN"/>
              </w:rPr>
            </w:pPr>
          </w:p>
        </w:tc>
      </w:tr>
      <w:tr w:rsidR="00A17069" w:rsidRPr="001E32DC" w14:paraId="06D0BC6C" w14:textId="77777777" w:rsidTr="00A17069">
        <w:trPr>
          <w:trHeight w:val="29"/>
        </w:trPr>
        <w:tc>
          <w:tcPr>
            <w:tcW w:w="2666" w:type="dxa"/>
            <w:tcBorders>
              <w:top w:val="nil"/>
              <w:left w:val="single" w:sz="4" w:space="0" w:color="auto"/>
              <w:bottom w:val="single" w:sz="4" w:space="0" w:color="auto"/>
              <w:right w:val="single" w:sz="4" w:space="0" w:color="auto"/>
            </w:tcBorders>
          </w:tcPr>
          <w:p w14:paraId="57546C78"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5CD20B10"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0FF4BFE" w14:textId="77777777" w:rsidR="00A17069" w:rsidRPr="001010C4" w:rsidRDefault="00A17069" w:rsidP="00A17069">
            <w:pPr>
              <w:pStyle w:val="TAC"/>
              <w:rPr>
                <w:rFonts w:ascii="Calibri" w:eastAsia="SimSun" w:hAnsi="Calibri"/>
                <w:kern w:val="2"/>
                <w:sz w:val="21"/>
                <w:lang w:val="en-US" w:eastAsia="zh-CN"/>
              </w:rPr>
            </w:pPr>
            <w:r w:rsidRPr="008E470B">
              <w:rPr>
                <w:rFonts w:eastAsia="DengXian" w:hint="eastAsia"/>
                <w:lang w:eastAsia="zh-CN"/>
              </w:rPr>
              <w:t>n</w:t>
            </w:r>
            <w:r w:rsidRPr="008E470B">
              <w:rPr>
                <w:rFonts w:eastAsia="DengXian"/>
                <w:lang w:eastAsia="zh-CN"/>
              </w:rPr>
              <w:t>7</w:t>
            </w:r>
            <w:r>
              <w:rPr>
                <w:rFonts w:eastAsia="DengXian"/>
                <w:lang w:eastAsia="zh-CN"/>
              </w:rPr>
              <w:t>7</w:t>
            </w:r>
          </w:p>
        </w:tc>
        <w:tc>
          <w:tcPr>
            <w:tcW w:w="5096" w:type="dxa"/>
            <w:tcBorders>
              <w:top w:val="single" w:sz="4" w:space="0" w:color="auto"/>
              <w:left w:val="single" w:sz="4" w:space="0" w:color="auto"/>
              <w:bottom w:val="single" w:sz="4" w:space="0" w:color="auto"/>
              <w:right w:val="single" w:sz="4" w:space="0" w:color="auto"/>
            </w:tcBorders>
          </w:tcPr>
          <w:p w14:paraId="5D130751" w14:textId="77777777" w:rsidR="00A17069" w:rsidRPr="001E32DC" w:rsidRDefault="00A17069" w:rsidP="00A17069">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25, 30, </w:t>
            </w:r>
            <w:r w:rsidRPr="008E470B">
              <w:rPr>
                <w:rFonts w:eastAsia="SimSun"/>
                <w:lang w:val="en-US" w:eastAsia="zh-CN" w:bidi="ar"/>
              </w:rPr>
              <w:t xml:space="preserve">40, 50, 60, </w:t>
            </w:r>
            <w:r>
              <w:rPr>
                <w:rFonts w:eastAsia="SimSun"/>
                <w:lang w:val="en-US" w:eastAsia="zh-CN" w:bidi="ar"/>
              </w:rPr>
              <w:t xml:space="preserve">70, </w:t>
            </w:r>
            <w:r w:rsidRPr="008E470B">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3E0CA989" w14:textId="77777777" w:rsidR="00A17069" w:rsidRPr="001E32DC" w:rsidRDefault="00A17069" w:rsidP="00A17069">
            <w:pPr>
              <w:keepNext/>
              <w:keepLines/>
              <w:widowControl w:val="0"/>
              <w:spacing w:after="0"/>
              <w:jc w:val="center"/>
              <w:rPr>
                <w:rFonts w:ascii="Arial" w:eastAsia="SimSun" w:hAnsi="Arial"/>
                <w:kern w:val="2"/>
                <w:sz w:val="18"/>
                <w:szCs w:val="22"/>
                <w:lang w:val="en-US" w:eastAsia="zh-CN"/>
              </w:rPr>
            </w:pPr>
          </w:p>
        </w:tc>
      </w:tr>
      <w:tr w:rsidR="00A17069" w:rsidRPr="001E32DC" w14:paraId="698AAE8F" w14:textId="77777777" w:rsidTr="00A17069">
        <w:trPr>
          <w:trHeight w:val="29"/>
        </w:trPr>
        <w:tc>
          <w:tcPr>
            <w:tcW w:w="2666" w:type="dxa"/>
            <w:tcBorders>
              <w:top w:val="single" w:sz="4" w:space="0" w:color="auto"/>
              <w:left w:val="single" w:sz="4" w:space="0" w:color="auto"/>
              <w:bottom w:val="nil"/>
              <w:right w:val="single" w:sz="4" w:space="0" w:color="auto"/>
            </w:tcBorders>
          </w:tcPr>
          <w:p w14:paraId="10D931EF" w14:textId="77777777" w:rsidR="00A17069" w:rsidRPr="001010C4" w:rsidRDefault="00A17069" w:rsidP="00A17069">
            <w:pPr>
              <w:pStyle w:val="TAC"/>
              <w:rPr>
                <w:rFonts w:eastAsia="SimSun"/>
                <w:lang w:val="en-US" w:eastAsia="zh-CN" w:bidi="ar"/>
              </w:rPr>
            </w:pPr>
            <w:r>
              <w:rPr>
                <w:lang w:eastAsia="zh-CN"/>
              </w:rPr>
              <w:t>CA</w:t>
            </w:r>
            <w:r>
              <w:rPr>
                <w:lang w:eastAsia="ja-JP"/>
              </w:rPr>
              <w:t>_n1A-</w:t>
            </w:r>
            <w:r>
              <w:rPr>
                <w:lang w:eastAsia="zh-CN"/>
              </w:rPr>
              <w:t>n3</w:t>
            </w:r>
            <w:r w:rsidRPr="001010C4">
              <w:rPr>
                <w:lang w:val="en-US" w:eastAsia="ja-JP"/>
              </w:rPr>
              <w:t>A-</w:t>
            </w:r>
            <w:r>
              <w:rPr>
                <w:lang w:eastAsia="zh-CN"/>
              </w:rPr>
              <w:t>n77</w:t>
            </w:r>
            <w:r w:rsidRPr="001010C4">
              <w:rPr>
                <w:lang w:val="en-US" w:eastAsia="ja-JP"/>
              </w:rPr>
              <w:t>A-n79A</w:t>
            </w:r>
          </w:p>
        </w:tc>
        <w:tc>
          <w:tcPr>
            <w:tcW w:w="2783" w:type="dxa"/>
            <w:tcBorders>
              <w:top w:val="single" w:sz="4" w:space="0" w:color="auto"/>
              <w:left w:val="single" w:sz="4" w:space="0" w:color="auto"/>
              <w:bottom w:val="nil"/>
              <w:right w:val="single" w:sz="4" w:space="0" w:color="auto"/>
            </w:tcBorders>
          </w:tcPr>
          <w:p w14:paraId="775D683A" w14:textId="77777777" w:rsidR="00A17069" w:rsidRDefault="00A17069" w:rsidP="00A17069">
            <w:pPr>
              <w:pStyle w:val="TAC"/>
              <w:rPr>
                <w:lang w:val="es-US" w:eastAsia="zh-CN"/>
              </w:rPr>
            </w:pPr>
            <w:r w:rsidRPr="00265A7B">
              <w:rPr>
                <w:rFonts w:hint="eastAsia"/>
                <w:lang w:val="es-US" w:eastAsia="zh-CN"/>
              </w:rPr>
              <w:t>CA</w:t>
            </w:r>
            <w:r w:rsidRPr="00265A7B">
              <w:rPr>
                <w:lang w:val="es-US" w:eastAsia="zh-CN"/>
              </w:rPr>
              <w:t>_n1A-</w:t>
            </w:r>
            <w:r w:rsidRPr="00265A7B">
              <w:rPr>
                <w:rFonts w:hint="eastAsia"/>
                <w:lang w:val="es-US" w:eastAsia="zh-CN"/>
              </w:rPr>
              <w:t>n</w:t>
            </w:r>
            <w:r w:rsidRPr="00265A7B">
              <w:rPr>
                <w:lang w:val="es-US" w:eastAsia="zh-CN"/>
              </w:rPr>
              <w:t>3A</w:t>
            </w:r>
          </w:p>
          <w:p w14:paraId="55746112" w14:textId="77777777" w:rsidR="00A17069" w:rsidRDefault="00A17069" w:rsidP="00A17069">
            <w:pPr>
              <w:pStyle w:val="TAC"/>
              <w:rPr>
                <w:lang w:val="es-US" w:eastAsia="zh-CN"/>
              </w:rPr>
            </w:pPr>
            <w:r w:rsidRPr="00265A7B">
              <w:rPr>
                <w:rFonts w:hint="eastAsia"/>
                <w:lang w:val="es-US" w:eastAsia="zh-CN"/>
              </w:rPr>
              <w:t>CA</w:t>
            </w:r>
            <w:r w:rsidRPr="00265A7B">
              <w:rPr>
                <w:lang w:val="es-US" w:eastAsia="zh-CN"/>
              </w:rPr>
              <w:t>_n1A-</w:t>
            </w:r>
            <w:r w:rsidRPr="00265A7B">
              <w:rPr>
                <w:rFonts w:hint="eastAsia"/>
                <w:lang w:val="es-US" w:eastAsia="zh-CN"/>
              </w:rPr>
              <w:t>n</w:t>
            </w:r>
            <w:r w:rsidRPr="00265A7B">
              <w:rPr>
                <w:lang w:val="es-US" w:eastAsia="zh-CN"/>
              </w:rPr>
              <w:t>77A</w:t>
            </w:r>
          </w:p>
          <w:p w14:paraId="6CBCCDDF" w14:textId="77777777" w:rsidR="00A17069" w:rsidRDefault="00A17069" w:rsidP="00A17069">
            <w:pPr>
              <w:pStyle w:val="TAC"/>
              <w:rPr>
                <w:lang w:val="es-US" w:eastAsia="zh-CN"/>
              </w:rPr>
            </w:pPr>
            <w:r w:rsidRPr="00265A7B">
              <w:rPr>
                <w:rFonts w:hint="eastAsia"/>
                <w:lang w:val="es-US" w:eastAsia="zh-CN"/>
              </w:rPr>
              <w:t>CA</w:t>
            </w:r>
            <w:r w:rsidRPr="00265A7B">
              <w:rPr>
                <w:lang w:val="es-US" w:eastAsia="zh-CN"/>
              </w:rPr>
              <w:t>_n1A-</w:t>
            </w:r>
            <w:r w:rsidRPr="00265A7B">
              <w:rPr>
                <w:rFonts w:hint="eastAsia"/>
                <w:lang w:val="es-US" w:eastAsia="zh-CN"/>
              </w:rPr>
              <w:t>n</w:t>
            </w:r>
            <w:r w:rsidRPr="00265A7B">
              <w:rPr>
                <w:lang w:val="es-US" w:eastAsia="zh-CN"/>
              </w:rPr>
              <w:t>79A</w:t>
            </w:r>
          </w:p>
          <w:p w14:paraId="2232D827" w14:textId="77777777" w:rsidR="00A17069" w:rsidRDefault="00A17069" w:rsidP="00A17069">
            <w:pPr>
              <w:pStyle w:val="TAC"/>
              <w:rPr>
                <w:lang w:val="es-US" w:eastAsia="zh-CN"/>
              </w:rPr>
            </w:pPr>
            <w:r w:rsidRPr="00265A7B">
              <w:rPr>
                <w:rFonts w:hint="eastAsia"/>
                <w:lang w:val="es-US" w:eastAsia="zh-CN"/>
              </w:rPr>
              <w:t>CA</w:t>
            </w:r>
            <w:r w:rsidRPr="00265A7B">
              <w:rPr>
                <w:lang w:val="es-US" w:eastAsia="zh-CN"/>
              </w:rPr>
              <w:t>_n3A-</w:t>
            </w:r>
            <w:r w:rsidRPr="00265A7B">
              <w:rPr>
                <w:rFonts w:hint="eastAsia"/>
                <w:lang w:val="es-US" w:eastAsia="zh-CN"/>
              </w:rPr>
              <w:t>n</w:t>
            </w:r>
            <w:r w:rsidRPr="00265A7B">
              <w:rPr>
                <w:lang w:val="es-US" w:eastAsia="zh-CN"/>
              </w:rPr>
              <w:t>77A</w:t>
            </w:r>
          </w:p>
          <w:p w14:paraId="139B18A0" w14:textId="77777777" w:rsidR="00A17069" w:rsidRDefault="00A17069" w:rsidP="00A17069">
            <w:pPr>
              <w:pStyle w:val="TAC"/>
              <w:rPr>
                <w:lang w:val="es-US" w:eastAsia="zh-CN"/>
              </w:rPr>
            </w:pPr>
            <w:r w:rsidRPr="00265A7B">
              <w:rPr>
                <w:rFonts w:hint="eastAsia"/>
                <w:lang w:val="es-US" w:eastAsia="zh-CN"/>
              </w:rPr>
              <w:t>CA</w:t>
            </w:r>
            <w:r w:rsidRPr="00265A7B">
              <w:rPr>
                <w:lang w:val="es-US" w:eastAsia="zh-CN"/>
              </w:rPr>
              <w:t>_n3A-</w:t>
            </w:r>
            <w:r w:rsidRPr="00265A7B">
              <w:rPr>
                <w:rFonts w:hint="eastAsia"/>
                <w:lang w:val="es-US" w:eastAsia="zh-CN"/>
              </w:rPr>
              <w:t>n</w:t>
            </w:r>
            <w:r w:rsidRPr="00265A7B">
              <w:rPr>
                <w:lang w:val="es-US" w:eastAsia="zh-CN"/>
              </w:rPr>
              <w:t>79A</w:t>
            </w:r>
          </w:p>
          <w:p w14:paraId="400C7E67" w14:textId="77777777" w:rsidR="00A17069" w:rsidRPr="001010C4" w:rsidRDefault="00A17069" w:rsidP="00A17069">
            <w:pPr>
              <w:pStyle w:val="TAC"/>
              <w:rPr>
                <w:rFonts w:eastAsia="SimSun"/>
                <w:lang w:val="en-US" w:eastAsia="zh-CN" w:bidi="ar"/>
              </w:rPr>
            </w:pPr>
            <w:r w:rsidRPr="00265A7B">
              <w:rPr>
                <w:rFonts w:hint="eastAsia"/>
                <w:lang w:val="es-US" w:eastAsia="zh-CN"/>
              </w:rPr>
              <w:t>CA</w:t>
            </w:r>
            <w:r w:rsidRPr="00265A7B">
              <w:rPr>
                <w:lang w:val="es-US" w:eastAsia="zh-CN"/>
              </w:rPr>
              <w:t>_n77A-</w:t>
            </w:r>
            <w:r w:rsidRPr="00265A7B">
              <w:rPr>
                <w:rFonts w:hint="eastAsia"/>
                <w:lang w:val="es-US" w:eastAsia="zh-CN"/>
              </w:rPr>
              <w:t>n</w:t>
            </w:r>
            <w:r w:rsidRPr="00265A7B">
              <w:rPr>
                <w:lang w:val="es-US" w:eastAsia="zh-CN"/>
              </w:rPr>
              <w:t>79A</w:t>
            </w:r>
          </w:p>
        </w:tc>
        <w:tc>
          <w:tcPr>
            <w:tcW w:w="1259" w:type="dxa"/>
            <w:tcBorders>
              <w:top w:val="single" w:sz="4" w:space="0" w:color="auto"/>
              <w:left w:val="single" w:sz="4" w:space="0" w:color="auto"/>
              <w:bottom w:val="single" w:sz="4" w:space="0" w:color="auto"/>
              <w:right w:val="single" w:sz="4" w:space="0" w:color="auto"/>
            </w:tcBorders>
          </w:tcPr>
          <w:p w14:paraId="3A5A0BD0" w14:textId="77777777" w:rsidR="00A17069" w:rsidRPr="001010C4" w:rsidRDefault="00A17069" w:rsidP="00A17069">
            <w:pPr>
              <w:pStyle w:val="TAC"/>
              <w:rPr>
                <w:rFonts w:ascii="Calibri" w:eastAsia="SimSun" w:hAnsi="Calibri"/>
                <w:kern w:val="2"/>
                <w:sz w:val="21"/>
                <w:lang w:val="en-US" w:eastAsia="zh-CN"/>
              </w:rPr>
            </w:pPr>
            <w:r>
              <w:rPr>
                <w:lang w:eastAsia="zh-CN"/>
              </w:rPr>
              <w:t>n1</w:t>
            </w:r>
          </w:p>
        </w:tc>
        <w:tc>
          <w:tcPr>
            <w:tcW w:w="5096" w:type="dxa"/>
            <w:tcBorders>
              <w:top w:val="single" w:sz="4" w:space="0" w:color="auto"/>
              <w:left w:val="single" w:sz="4" w:space="0" w:color="auto"/>
              <w:bottom w:val="single" w:sz="4" w:space="0" w:color="auto"/>
              <w:right w:val="single" w:sz="4" w:space="0" w:color="auto"/>
            </w:tcBorders>
          </w:tcPr>
          <w:p w14:paraId="2B83EE99" w14:textId="77777777" w:rsidR="00A17069" w:rsidRPr="001E32DC" w:rsidRDefault="00A17069" w:rsidP="00A17069">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7F653AB8"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0</w:t>
            </w:r>
          </w:p>
        </w:tc>
      </w:tr>
      <w:tr w:rsidR="00A17069" w:rsidRPr="001E32DC" w14:paraId="0FCABFDA" w14:textId="77777777" w:rsidTr="00A17069">
        <w:trPr>
          <w:trHeight w:val="29"/>
        </w:trPr>
        <w:tc>
          <w:tcPr>
            <w:tcW w:w="2666" w:type="dxa"/>
            <w:tcBorders>
              <w:top w:val="nil"/>
              <w:left w:val="single" w:sz="4" w:space="0" w:color="auto"/>
              <w:bottom w:val="nil"/>
              <w:right w:val="single" w:sz="4" w:space="0" w:color="auto"/>
            </w:tcBorders>
          </w:tcPr>
          <w:p w14:paraId="08579EC3"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4724727"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F20725E" w14:textId="77777777" w:rsidR="00A17069" w:rsidRPr="001010C4" w:rsidRDefault="00A17069" w:rsidP="00A17069">
            <w:pPr>
              <w:pStyle w:val="TAC"/>
              <w:rPr>
                <w:rFonts w:ascii="Calibri" w:eastAsia="SimSun" w:hAnsi="Calibri"/>
                <w:kern w:val="2"/>
                <w:sz w:val="21"/>
                <w:lang w:val="en-US" w:eastAsia="zh-CN"/>
              </w:rPr>
            </w:pPr>
            <w:r>
              <w:rPr>
                <w:lang w:eastAsia="zh-CN"/>
              </w:rPr>
              <w:t>n3</w:t>
            </w:r>
          </w:p>
        </w:tc>
        <w:tc>
          <w:tcPr>
            <w:tcW w:w="5096" w:type="dxa"/>
            <w:tcBorders>
              <w:top w:val="single" w:sz="4" w:space="0" w:color="auto"/>
              <w:left w:val="single" w:sz="4" w:space="0" w:color="auto"/>
              <w:bottom w:val="single" w:sz="4" w:space="0" w:color="auto"/>
              <w:right w:val="single" w:sz="4" w:space="0" w:color="auto"/>
            </w:tcBorders>
          </w:tcPr>
          <w:p w14:paraId="2AD059C4" w14:textId="77777777" w:rsidR="00A17069" w:rsidRPr="001E32DC" w:rsidRDefault="00A17069" w:rsidP="00A17069">
            <w:pPr>
              <w:pStyle w:val="TAC"/>
              <w:rPr>
                <w:rFonts w:eastAsia="SimSun"/>
                <w:lang w:val="en-US" w:eastAsia="zh-CN" w:bidi="ar"/>
              </w:rPr>
            </w:pPr>
            <w:r w:rsidRPr="001E32DC">
              <w:rPr>
                <w:rFonts w:eastAsia="SimSun"/>
                <w:lang w:val="en-US" w:eastAsia="zh-CN" w:bidi="ar"/>
              </w:rPr>
              <w:t>5, 10, 15, 20</w:t>
            </w:r>
            <w:r>
              <w:rPr>
                <w:rFonts w:eastAsia="SimSun"/>
                <w:lang w:val="en-US" w:eastAsia="zh-CN" w:bidi="ar"/>
              </w:rPr>
              <w:t>, 25,30</w:t>
            </w:r>
          </w:p>
        </w:tc>
        <w:tc>
          <w:tcPr>
            <w:tcW w:w="2451" w:type="dxa"/>
            <w:tcBorders>
              <w:top w:val="nil"/>
              <w:left w:val="single" w:sz="4" w:space="0" w:color="auto"/>
              <w:bottom w:val="nil"/>
              <w:right w:val="single" w:sz="4" w:space="0" w:color="auto"/>
            </w:tcBorders>
          </w:tcPr>
          <w:p w14:paraId="161070F9" w14:textId="77777777" w:rsidR="00A17069" w:rsidRPr="001E32DC" w:rsidRDefault="00A17069" w:rsidP="00A17069">
            <w:pPr>
              <w:keepNext/>
              <w:keepLines/>
              <w:widowControl w:val="0"/>
              <w:spacing w:after="0"/>
              <w:jc w:val="center"/>
              <w:rPr>
                <w:rFonts w:ascii="Arial" w:eastAsia="SimSun" w:hAnsi="Arial"/>
                <w:kern w:val="2"/>
                <w:sz w:val="18"/>
                <w:szCs w:val="22"/>
                <w:lang w:val="en-US" w:eastAsia="zh-CN"/>
              </w:rPr>
            </w:pPr>
          </w:p>
        </w:tc>
      </w:tr>
      <w:tr w:rsidR="00A17069" w:rsidRPr="001E32DC" w14:paraId="49DF2325" w14:textId="77777777" w:rsidTr="00A17069">
        <w:trPr>
          <w:trHeight w:val="29"/>
        </w:trPr>
        <w:tc>
          <w:tcPr>
            <w:tcW w:w="2666" w:type="dxa"/>
            <w:tcBorders>
              <w:top w:val="nil"/>
              <w:left w:val="single" w:sz="4" w:space="0" w:color="auto"/>
              <w:bottom w:val="nil"/>
              <w:right w:val="single" w:sz="4" w:space="0" w:color="auto"/>
            </w:tcBorders>
          </w:tcPr>
          <w:p w14:paraId="702EB4EE"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4AE00B24"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0184783" w14:textId="77777777" w:rsidR="00A17069" w:rsidRPr="001010C4" w:rsidRDefault="00A17069" w:rsidP="00A17069">
            <w:pPr>
              <w:pStyle w:val="TAC"/>
              <w:rPr>
                <w:rFonts w:ascii="Calibri" w:eastAsia="SimSun" w:hAnsi="Calibri"/>
                <w:kern w:val="2"/>
                <w:sz w:val="21"/>
                <w:lang w:val="en-US" w:eastAsia="zh-CN"/>
              </w:rPr>
            </w:pPr>
            <w:r>
              <w:rPr>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0E7C217E" w14:textId="77777777" w:rsidR="00A17069" w:rsidRPr="001E32DC" w:rsidRDefault="00A17069" w:rsidP="00A17069">
            <w:pPr>
              <w:pStyle w:val="TAC"/>
              <w:rPr>
                <w:rFonts w:ascii="Calibri" w:eastAsia="SimSun" w:hAnsi="Calibri"/>
                <w:kern w:val="2"/>
                <w:sz w:val="21"/>
                <w:lang w:val="en-US" w:eastAsia="zh-CN"/>
              </w:rPr>
            </w:pPr>
            <w:r w:rsidRPr="001E32DC">
              <w:rPr>
                <w:rFonts w:eastAsia="SimSun"/>
                <w:lang w:val="en-US" w:eastAsia="zh-CN" w:bidi="ar"/>
              </w:rPr>
              <w:t>10, 15, 20</w:t>
            </w:r>
            <w:r>
              <w:rPr>
                <w:rFonts w:eastAsia="SimSun"/>
                <w:lang w:val="en-US" w:eastAsia="zh-CN" w:bidi="ar"/>
              </w:rPr>
              <w:t xml:space="preserve">, </w:t>
            </w:r>
            <w:r w:rsidRPr="00545F96">
              <w:rPr>
                <w:rFonts w:ascii="Calibri" w:eastAsia="SimSun" w:hAnsi="Calibri"/>
                <w:kern w:val="2"/>
                <w:sz w:val="21"/>
                <w:lang w:val="en-US" w:eastAsia="zh-CN"/>
              </w:rPr>
              <w:t xml:space="preserve">40, 50, 60, 80, </w:t>
            </w:r>
            <w:r>
              <w:rPr>
                <w:rFonts w:ascii="Calibri" w:eastAsia="SimSun" w:hAnsi="Calibri"/>
                <w:kern w:val="2"/>
                <w:sz w:val="21"/>
                <w:lang w:val="en-US" w:eastAsia="zh-CN"/>
              </w:rPr>
              <w:t xml:space="preserve">90, </w:t>
            </w:r>
            <w:r w:rsidRPr="00545F96">
              <w:rPr>
                <w:rFonts w:ascii="Calibri" w:eastAsia="SimSun" w:hAnsi="Calibri"/>
                <w:kern w:val="2"/>
                <w:sz w:val="21"/>
                <w:lang w:val="en-US" w:eastAsia="zh-CN"/>
              </w:rPr>
              <w:t>100</w:t>
            </w:r>
          </w:p>
        </w:tc>
        <w:tc>
          <w:tcPr>
            <w:tcW w:w="2451" w:type="dxa"/>
            <w:tcBorders>
              <w:top w:val="nil"/>
              <w:left w:val="single" w:sz="4" w:space="0" w:color="auto"/>
              <w:bottom w:val="nil"/>
              <w:right w:val="single" w:sz="4" w:space="0" w:color="auto"/>
            </w:tcBorders>
          </w:tcPr>
          <w:p w14:paraId="4B1D9B64" w14:textId="77777777" w:rsidR="00A17069" w:rsidRPr="001E32DC" w:rsidRDefault="00A17069" w:rsidP="00A17069">
            <w:pPr>
              <w:keepNext/>
              <w:keepLines/>
              <w:widowControl w:val="0"/>
              <w:spacing w:after="0"/>
              <w:jc w:val="center"/>
              <w:rPr>
                <w:rFonts w:ascii="Arial" w:eastAsia="SimSun" w:hAnsi="Arial"/>
                <w:kern w:val="2"/>
                <w:sz w:val="18"/>
                <w:szCs w:val="22"/>
                <w:lang w:val="en-US" w:eastAsia="zh-CN"/>
              </w:rPr>
            </w:pPr>
          </w:p>
        </w:tc>
      </w:tr>
      <w:tr w:rsidR="00A17069" w:rsidRPr="001E32DC" w14:paraId="48F75546" w14:textId="77777777" w:rsidTr="00A17069">
        <w:trPr>
          <w:trHeight w:val="29"/>
        </w:trPr>
        <w:tc>
          <w:tcPr>
            <w:tcW w:w="2666" w:type="dxa"/>
            <w:tcBorders>
              <w:top w:val="nil"/>
              <w:left w:val="single" w:sz="4" w:space="0" w:color="auto"/>
              <w:bottom w:val="single" w:sz="4" w:space="0" w:color="auto"/>
              <w:right w:val="single" w:sz="4" w:space="0" w:color="auto"/>
            </w:tcBorders>
          </w:tcPr>
          <w:p w14:paraId="105417CA"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05214F97"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9F717F7" w14:textId="77777777" w:rsidR="00A17069" w:rsidRPr="001010C4" w:rsidRDefault="00A17069" w:rsidP="00A17069">
            <w:pPr>
              <w:pStyle w:val="TAC"/>
              <w:rPr>
                <w:rFonts w:ascii="Calibri" w:eastAsia="SimSun" w:hAnsi="Calibri"/>
                <w:kern w:val="2"/>
                <w:sz w:val="21"/>
                <w:lang w:val="en-US" w:eastAsia="zh-CN"/>
              </w:rPr>
            </w:pPr>
            <w:r>
              <w:rPr>
                <w:lang w:eastAsia="zh-CN"/>
              </w:rPr>
              <w:t>n79</w:t>
            </w:r>
          </w:p>
        </w:tc>
        <w:tc>
          <w:tcPr>
            <w:tcW w:w="5096" w:type="dxa"/>
            <w:tcBorders>
              <w:top w:val="single" w:sz="4" w:space="0" w:color="auto"/>
              <w:left w:val="single" w:sz="4" w:space="0" w:color="auto"/>
              <w:bottom w:val="single" w:sz="4" w:space="0" w:color="auto"/>
              <w:right w:val="single" w:sz="4" w:space="0" w:color="auto"/>
            </w:tcBorders>
          </w:tcPr>
          <w:p w14:paraId="475F3CD7" w14:textId="77777777" w:rsidR="00A17069" w:rsidRPr="001E32DC" w:rsidRDefault="00A17069" w:rsidP="00A17069">
            <w:pPr>
              <w:pStyle w:val="TAC"/>
              <w:rPr>
                <w:rFonts w:ascii="Calibri" w:eastAsia="SimSun" w:hAnsi="Calibri"/>
                <w:kern w:val="2"/>
                <w:sz w:val="21"/>
                <w:lang w:val="en-US" w:eastAsia="zh-CN"/>
              </w:rPr>
            </w:pPr>
            <w:r w:rsidRPr="00545F96">
              <w:rPr>
                <w:rFonts w:ascii="Calibri" w:eastAsia="SimSun" w:hAnsi="Calibri"/>
                <w:kern w:val="2"/>
                <w:sz w:val="21"/>
                <w:lang w:val="en-US" w:eastAsia="zh-CN"/>
              </w:rPr>
              <w:t>40, 50, 60, 80, 100</w:t>
            </w:r>
          </w:p>
        </w:tc>
        <w:tc>
          <w:tcPr>
            <w:tcW w:w="2451" w:type="dxa"/>
            <w:tcBorders>
              <w:top w:val="nil"/>
              <w:left w:val="single" w:sz="4" w:space="0" w:color="auto"/>
              <w:bottom w:val="single" w:sz="4" w:space="0" w:color="auto"/>
              <w:right w:val="single" w:sz="4" w:space="0" w:color="auto"/>
            </w:tcBorders>
          </w:tcPr>
          <w:p w14:paraId="2BADE357" w14:textId="77777777" w:rsidR="00A17069" w:rsidRPr="001E32DC" w:rsidRDefault="00A17069" w:rsidP="00A17069">
            <w:pPr>
              <w:keepNext/>
              <w:keepLines/>
              <w:widowControl w:val="0"/>
              <w:spacing w:after="0"/>
              <w:jc w:val="center"/>
              <w:rPr>
                <w:rFonts w:ascii="Arial" w:eastAsia="SimSun" w:hAnsi="Arial"/>
                <w:kern w:val="2"/>
                <w:sz w:val="18"/>
                <w:szCs w:val="22"/>
                <w:lang w:val="en-US" w:eastAsia="zh-CN"/>
              </w:rPr>
            </w:pPr>
          </w:p>
        </w:tc>
      </w:tr>
      <w:tr w:rsidR="00A17069" w:rsidRPr="001E32DC" w14:paraId="1A427C7E" w14:textId="77777777" w:rsidTr="00A17069">
        <w:trPr>
          <w:trHeight w:val="29"/>
        </w:trPr>
        <w:tc>
          <w:tcPr>
            <w:tcW w:w="2666" w:type="dxa"/>
            <w:tcBorders>
              <w:top w:val="single" w:sz="4" w:space="0" w:color="auto"/>
              <w:left w:val="single" w:sz="4" w:space="0" w:color="auto"/>
              <w:bottom w:val="nil"/>
              <w:right w:val="single" w:sz="4" w:space="0" w:color="auto"/>
            </w:tcBorders>
          </w:tcPr>
          <w:p w14:paraId="538F4202" w14:textId="77777777" w:rsidR="00A17069" w:rsidRPr="001010C4" w:rsidRDefault="00A17069" w:rsidP="00A17069">
            <w:pPr>
              <w:pStyle w:val="TAC"/>
              <w:rPr>
                <w:rFonts w:eastAsia="SimSun"/>
                <w:lang w:val="en-US" w:eastAsia="zh-CN" w:bidi="ar"/>
              </w:rPr>
            </w:pPr>
            <w:r w:rsidRPr="00E73611">
              <w:t>CA_n1</w:t>
            </w:r>
            <w:r>
              <w:t>A</w:t>
            </w:r>
            <w:r w:rsidRPr="00E73611">
              <w:t>-n</w:t>
            </w:r>
            <w:r>
              <w:t>5A</w:t>
            </w:r>
            <w:r w:rsidRPr="00E73611">
              <w:t>-n</w:t>
            </w:r>
            <w:r>
              <w:t>7A</w:t>
            </w:r>
            <w:r w:rsidRPr="00E73611">
              <w:t>-n78</w:t>
            </w:r>
            <w:r>
              <w:t>A</w:t>
            </w:r>
          </w:p>
        </w:tc>
        <w:tc>
          <w:tcPr>
            <w:tcW w:w="2783" w:type="dxa"/>
            <w:tcBorders>
              <w:top w:val="single" w:sz="4" w:space="0" w:color="auto"/>
              <w:left w:val="single" w:sz="4" w:space="0" w:color="auto"/>
              <w:bottom w:val="nil"/>
              <w:right w:val="single" w:sz="4" w:space="0" w:color="auto"/>
            </w:tcBorders>
          </w:tcPr>
          <w:p w14:paraId="39E42FED" w14:textId="77777777" w:rsidR="00A17069" w:rsidRPr="005759AB" w:rsidRDefault="00A17069" w:rsidP="00A17069">
            <w:pPr>
              <w:pStyle w:val="TAC"/>
              <w:rPr>
                <w:lang w:val="en-US" w:eastAsia="zh-CN"/>
              </w:rPr>
            </w:pPr>
            <w:r w:rsidRPr="005759AB">
              <w:rPr>
                <w:lang w:val="en-US" w:eastAsia="zh-CN"/>
              </w:rPr>
              <w:t>CA_n1A-n5A</w:t>
            </w:r>
          </w:p>
          <w:p w14:paraId="020F71D7" w14:textId="77777777" w:rsidR="00A17069" w:rsidRPr="005759AB" w:rsidRDefault="00A17069" w:rsidP="00A17069">
            <w:pPr>
              <w:pStyle w:val="TAC"/>
              <w:rPr>
                <w:lang w:val="en-US" w:eastAsia="zh-CN"/>
              </w:rPr>
            </w:pPr>
            <w:r w:rsidRPr="005759AB">
              <w:rPr>
                <w:lang w:val="en-US" w:eastAsia="zh-CN"/>
              </w:rPr>
              <w:t>CA_n1A-n7A</w:t>
            </w:r>
          </w:p>
          <w:p w14:paraId="258EF74F" w14:textId="77777777" w:rsidR="00A17069" w:rsidRPr="005759AB" w:rsidRDefault="00A17069" w:rsidP="00A17069">
            <w:pPr>
              <w:pStyle w:val="TAC"/>
              <w:rPr>
                <w:lang w:val="en-US" w:eastAsia="zh-CN"/>
              </w:rPr>
            </w:pPr>
            <w:r w:rsidRPr="005759AB">
              <w:rPr>
                <w:lang w:val="en-US" w:eastAsia="zh-CN"/>
              </w:rPr>
              <w:t>CA_n1A-n78A</w:t>
            </w:r>
          </w:p>
          <w:p w14:paraId="78B26000" w14:textId="77777777" w:rsidR="00A17069" w:rsidRPr="005759AB" w:rsidRDefault="00A17069" w:rsidP="00A17069">
            <w:pPr>
              <w:pStyle w:val="TAC"/>
              <w:rPr>
                <w:lang w:val="en-US" w:eastAsia="zh-CN"/>
              </w:rPr>
            </w:pPr>
            <w:r w:rsidRPr="005759AB">
              <w:rPr>
                <w:lang w:val="en-US" w:eastAsia="zh-CN"/>
              </w:rPr>
              <w:t>CA_n5A-n7A</w:t>
            </w:r>
          </w:p>
          <w:p w14:paraId="6E19C9B9" w14:textId="77777777" w:rsidR="00A17069" w:rsidRPr="001010C4" w:rsidRDefault="00A17069" w:rsidP="00A17069">
            <w:pPr>
              <w:pStyle w:val="TAC"/>
              <w:rPr>
                <w:rFonts w:eastAsia="SimSun"/>
                <w:lang w:val="en-US" w:eastAsia="zh-CN" w:bidi="ar"/>
              </w:rPr>
            </w:pPr>
            <w:r w:rsidRPr="005759AB">
              <w:rPr>
                <w:lang w:val="en-US" w:eastAsia="zh-CN"/>
              </w:rPr>
              <w:t>CA_n5A-n78A</w:t>
            </w:r>
          </w:p>
        </w:tc>
        <w:tc>
          <w:tcPr>
            <w:tcW w:w="1259" w:type="dxa"/>
            <w:tcBorders>
              <w:top w:val="single" w:sz="4" w:space="0" w:color="auto"/>
              <w:left w:val="single" w:sz="4" w:space="0" w:color="auto"/>
              <w:bottom w:val="single" w:sz="4" w:space="0" w:color="auto"/>
              <w:right w:val="single" w:sz="4" w:space="0" w:color="auto"/>
            </w:tcBorders>
          </w:tcPr>
          <w:p w14:paraId="6E5CA36F" w14:textId="77777777" w:rsidR="00A17069" w:rsidRPr="001010C4" w:rsidRDefault="00A17069" w:rsidP="00A17069">
            <w:pPr>
              <w:pStyle w:val="TAC"/>
              <w:rPr>
                <w:rFonts w:ascii="Calibri" w:eastAsia="SimSun" w:hAnsi="Calibri"/>
                <w:kern w:val="2"/>
                <w:sz w:val="21"/>
                <w:lang w:val="en-US" w:eastAsia="zh-CN"/>
              </w:rPr>
            </w:pPr>
            <w:r w:rsidRPr="00D22DD6">
              <w:rPr>
                <w:rFonts w:cs="Arial"/>
                <w:szCs w:val="18"/>
                <w:lang w:eastAsia="zh-CN"/>
              </w:rPr>
              <w:t>n</w:t>
            </w:r>
            <w:r>
              <w:rPr>
                <w:rFonts w:cs="Arial"/>
                <w:szCs w:val="18"/>
                <w:lang w:eastAsia="zh-CN"/>
              </w:rPr>
              <w:t>1</w:t>
            </w:r>
          </w:p>
        </w:tc>
        <w:tc>
          <w:tcPr>
            <w:tcW w:w="5096" w:type="dxa"/>
            <w:tcBorders>
              <w:top w:val="single" w:sz="4" w:space="0" w:color="auto"/>
              <w:left w:val="single" w:sz="4" w:space="0" w:color="auto"/>
              <w:bottom w:val="single" w:sz="4" w:space="0" w:color="auto"/>
              <w:right w:val="single" w:sz="4" w:space="0" w:color="auto"/>
            </w:tcBorders>
          </w:tcPr>
          <w:p w14:paraId="72F6C272" w14:textId="77777777" w:rsidR="00A17069" w:rsidRPr="001E32DC" w:rsidRDefault="00A17069" w:rsidP="00A17069">
            <w:pPr>
              <w:pStyle w:val="TAC"/>
              <w:rPr>
                <w:rFonts w:ascii="Calibri" w:eastAsia="SimSun" w:hAnsi="Calibri"/>
                <w:kern w:val="2"/>
                <w:sz w:val="21"/>
                <w:lang w:val="en-US" w:eastAsia="zh-CN"/>
              </w:rPr>
            </w:pPr>
            <w:r w:rsidRPr="001E32DC">
              <w:rPr>
                <w:rFonts w:eastAsia="SimSun"/>
                <w:lang w:val="en-US" w:eastAsia="zh-CN" w:bidi="ar"/>
              </w:rPr>
              <w:t>5, 10, 15, 20, 25, 30</w:t>
            </w:r>
            <w:r>
              <w:rPr>
                <w:rFonts w:eastAsia="SimSun"/>
                <w:lang w:val="en-US" w:eastAsia="zh-CN" w:bidi="ar"/>
              </w:rPr>
              <w:t>, 40, 50</w:t>
            </w:r>
          </w:p>
        </w:tc>
        <w:tc>
          <w:tcPr>
            <w:tcW w:w="2451" w:type="dxa"/>
            <w:tcBorders>
              <w:top w:val="single" w:sz="4" w:space="0" w:color="auto"/>
              <w:left w:val="single" w:sz="4" w:space="0" w:color="auto"/>
              <w:bottom w:val="nil"/>
              <w:right w:val="single" w:sz="4" w:space="0" w:color="auto"/>
            </w:tcBorders>
          </w:tcPr>
          <w:p w14:paraId="7F8E899E"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A17069" w:rsidRPr="001E32DC" w14:paraId="3A88B094" w14:textId="77777777" w:rsidTr="00A17069">
        <w:trPr>
          <w:trHeight w:val="29"/>
        </w:trPr>
        <w:tc>
          <w:tcPr>
            <w:tcW w:w="2666" w:type="dxa"/>
            <w:tcBorders>
              <w:top w:val="nil"/>
              <w:left w:val="single" w:sz="4" w:space="0" w:color="auto"/>
              <w:bottom w:val="nil"/>
              <w:right w:val="single" w:sz="4" w:space="0" w:color="auto"/>
            </w:tcBorders>
          </w:tcPr>
          <w:p w14:paraId="03AEBEA0"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61D3B339"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18F8D44" w14:textId="77777777" w:rsidR="00A17069" w:rsidRPr="001010C4" w:rsidRDefault="00A17069" w:rsidP="00A17069">
            <w:pPr>
              <w:pStyle w:val="TAC"/>
              <w:rPr>
                <w:rFonts w:ascii="Calibri" w:eastAsia="SimSun" w:hAnsi="Calibri"/>
                <w:kern w:val="2"/>
                <w:sz w:val="21"/>
                <w:lang w:val="en-US" w:eastAsia="zh-CN"/>
              </w:rPr>
            </w:pPr>
            <w:r w:rsidRPr="00725A5A">
              <w:rPr>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4B2B3156" w14:textId="77777777" w:rsidR="00A17069" w:rsidRPr="001E32DC" w:rsidRDefault="00A17069" w:rsidP="00A17069">
            <w:pPr>
              <w:pStyle w:val="TAC"/>
              <w:rPr>
                <w:rFonts w:eastAsia="SimSun"/>
                <w:lang w:val="en-US" w:eastAsia="zh-CN" w:bidi="ar"/>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53107C98" w14:textId="77777777" w:rsidR="00A17069" w:rsidRPr="001E32DC" w:rsidRDefault="00A17069" w:rsidP="00A17069">
            <w:pPr>
              <w:keepNext/>
              <w:keepLines/>
              <w:widowControl w:val="0"/>
              <w:spacing w:after="0"/>
              <w:jc w:val="center"/>
              <w:rPr>
                <w:rFonts w:ascii="Arial" w:eastAsia="SimSun" w:hAnsi="Arial"/>
                <w:kern w:val="2"/>
                <w:sz w:val="18"/>
                <w:szCs w:val="22"/>
                <w:lang w:val="en-US" w:eastAsia="zh-CN"/>
              </w:rPr>
            </w:pPr>
          </w:p>
        </w:tc>
      </w:tr>
      <w:tr w:rsidR="00A17069" w:rsidRPr="001E32DC" w14:paraId="656265F8" w14:textId="77777777" w:rsidTr="00A17069">
        <w:trPr>
          <w:trHeight w:val="29"/>
        </w:trPr>
        <w:tc>
          <w:tcPr>
            <w:tcW w:w="2666" w:type="dxa"/>
            <w:tcBorders>
              <w:top w:val="nil"/>
              <w:left w:val="single" w:sz="4" w:space="0" w:color="auto"/>
              <w:bottom w:val="nil"/>
              <w:right w:val="single" w:sz="4" w:space="0" w:color="auto"/>
            </w:tcBorders>
          </w:tcPr>
          <w:p w14:paraId="28EB040B"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B06F183"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46C0E6D" w14:textId="77777777" w:rsidR="00A17069" w:rsidRPr="001010C4" w:rsidRDefault="00A17069" w:rsidP="00A17069">
            <w:pPr>
              <w:pStyle w:val="TAC"/>
              <w:rPr>
                <w:rFonts w:ascii="Calibri" w:eastAsia="SimSun" w:hAnsi="Calibri"/>
                <w:kern w:val="2"/>
                <w:sz w:val="21"/>
                <w:lang w:val="en-US" w:eastAsia="zh-CN"/>
              </w:rPr>
            </w:pPr>
            <w:r w:rsidRPr="00725A5A">
              <w:rPr>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30722B4A" w14:textId="77777777" w:rsidR="00A17069" w:rsidRPr="001E32DC" w:rsidRDefault="00A17069" w:rsidP="00A17069">
            <w:pPr>
              <w:pStyle w:val="TAC"/>
              <w:rPr>
                <w:rFonts w:ascii="Calibri" w:eastAsia="SimSun" w:hAnsi="Calibri"/>
                <w:kern w:val="2"/>
                <w:sz w:val="21"/>
                <w:lang w:val="en-US" w:eastAsia="zh-CN"/>
              </w:rPr>
            </w:pPr>
            <w:r w:rsidRPr="001E32DC">
              <w:rPr>
                <w:rFonts w:eastAsia="SimSun"/>
                <w:lang w:val="en-US" w:eastAsia="zh-CN" w:bidi="ar"/>
              </w:rPr>
              <w:t>5, 10, 15, 20, 25, 30</w:t>
            </w:r>
            <w:r>
              <w:rPr>
                <w:rFonts w:eastAsia="SimSun"/>
                <w:lang w:val="en-US" w:eastAsia="zh-CN" w:bidi="ar"/>
              </w:rPr>
              <w:t>, 40, 50</w:t>
            </w:r>
          </w:p>
        </w:tc>
        <w:tc>
          <w:tcPr>
            <w:tcW w:w="2451" w:type="dxa"/>
            <w:tcBorders>
              <w:top w:val="nil"/>
              <w:left w:val="single" w:sz="4" w:space="0" w:color="auto"/>
              <w:bottom w:val="nil"/>
              <w:right w:val="single" w:sz="4" w:space="0" w:color="auto"/>
            </w:tcBorders>
            <w:vAlign w:val="center"/>
          </w:tcPr>
          <w:p w14:paraId="26F3787F" w14:textId="77777777" w:rsidR="00A17069" w:rsidRPr="001E32DC" w:rsidRDefault="00A17069" w:rsidP="00A17069">
            <w:pPr>
              <w:keepNext/>
              <w:keepLines/>
              <w:widowControl w:val="0"/>
              <w:spacing w:after="0"/>
              <w:jc w:val="center"/>
              <w:rPr>
                <w:rFonts w:ascii="Arial" w:eastAsia="SimSun" w:hAnsi="Arial"/>
                <w:kern w:val="2"/>
                <w:sz w:val="18"/>
                <w:szCs w:val="22"/>
                <w:lang w:val="en-US" w:eastAsia="zh-CN"/>
              </w:rPr>
            </w:pPr>
          </w:p>
        </w:tc>
      </w:tr>
      <w:tr w:rsidR="00A17069" w:rsidRPr="001E32DC" w14:paraId="4DC9A86B" w14:textId="77777777" w:rsidTr="00A17069">
        <w:trPr>
          <w:trHeight w:val="29"/>
        </w:trPr>
        <w:tc>
          <w:tcPr>
            <w:tcW w:w="2666" w:type="dxa"/>
            <w:tcBorders>
              <w:top w:val="nil"/>
              <w:left w:val="single" w:sz="4" w:space="0" w:color="auto"/>
              <w:bottom w:val="single" w:sz="4" w:space="0" w:color="auto"/>
              <w:right w:val="single" w:sz="4" w:space="0" w:color="auto"/>
            </w:tcBorders>
          </w:tcPr>
          <w:p w14:paraId="0AEEC007"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0449735C"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0DB4759" w14:textId="77777777" w:rsidR="00A17069" w:rsidRPr="001010C4" w:rsidRDefault="00A17069" w:rsidP="00A17069">
            <w:pPr>
              <w:pStyle w:val="TAC"/>
              <w:rPr>
                <w:rFonts w:ascii="Calibri" w:eastAsia="SimSun" w:hAnsi="Calibri"/>
                <w:kern w:val="2"/>
                <w:sz w:val="21"/>
                <w:lang w:val="en-US" w:eastAsia="zh-CN"/>
              </w:rPr>
            </w:pPr>
            <w:r w:rsidRPr="00725A5A">
              <w:rPr>
                <w:lang w:val="en-US" w:eastAsia="zh-CN"/>
              </w:rPr>
              <w:t>n7</w:t>
            </w:r>
            <w:r>
              <w:rPr>
                <w:lang w:val="en-US" w:eastAsia="zh-CN"/>
              </w:rPr>
              <w:t>8</w:t>
            </w:r>
          </w:p>
        </w:tc>
        <w:tc>
          <w:tcPr>
            <w:tcW w:w="5096" w:type="dxa"/>
            <w:tcBorders>
              <w:top w:val="single" w:sz="4" w:space="0" w:color="auto"/>
              <w:left w:val="single" w:sz="4" w:space="0" w:color="auto"/>
              <w:bottom w:val="single" w:sz="4" w:space="0" w:color="auto"/>
              <w:right w:val="single" w:sz="4" w:space="0" w:color="auto"/>
            </w:tcBorders>
            <w:vAlign w:val="center"/>
          </w:tcPr>
          <w:p w14:paraId="474CDA47" w14:textId="77777777" w:rsidR="00A17069" w:rsidRPr="001E32DC" w:rsidRDefault="00A17069" w:rsidP="00A17069">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vAlign w:val="center"/>
          </w:tcPr>
          <w:p w14:paraId="6A5EB16E" w14:textId="77777777" w:rsidR="00A17069" w:rsidRPr="001E32DC" w:rsidRDefault="00A17069" w:rsidP="00A17069">
            <w:pPr>
              <w:keepNext/>
              <w:keepLines/>
              <w:widowControl w:val="0"/>
              <w:spacing w:after="0"/>
              <w:jc w:val="center"/>
              <w:rPr>
                <w:rFonts w:ascii="Arial" w:eastAsia="SimSun" w:hAnsi="Arial"/>
                <w:kern w:val="2"/>
                <w:sz w:val="18"/>
                <w:szCs w:val="22"/>
                <w:lang w:val="en-US" w:eastAsia="zh-CN"/>
              </w:rPr>
            </w:pPr>
          </w:p>
        </w:tc>
      </w:tr>
      <w:tr w:rsidR="00A17069" w:rsidRPr="001E32DC" w14:paraId="57F01648" w14:textId="77777777" w:rsidTr="00A17069">
        <w:trPr>
          <w:trHeight w:val="29"/>
        </w:trPr>
        <w:tc>
          <w:tcPr>
            <w:tcW w:w="2666" w:type="dxa"/>
            <w:tcBorders>
              <w:top w:val="single" w:sz="4" w:space="0" w:color="auto"/>
              <w:left w:val="single" w:sz="4" w:space="0" w:color="auto"/>
              <w:bottom w:val="nil"/>
              <w:right w:val="single" w:sz="4" w:space="0" w:color="auto"/>
            </w:tcBorders>
          </w:tcPr>
          <w:p w14:paraId="4C4EFA72" w14:textId="77777777" w:rsidR="00A17069" w:rsidRPr="001010C4" w:rsidRDefault="00A17069" w:rsidP="00A17069">
            <w:pPr>
              <w:pStyle w:val="TAC"/>
              <w:rPr>
                <w:rFonts w:eastAsia="SimSun"/>
                <w:lang w:val="en-US" w:eastAsia="zh-CN" w:bidi="ar"/>
              </w:rPr>
            </w:pPr>
            <w:r w:rsidRPr="00E73611">
              <w:t>CA_n1</w:t>
            </w:r>
            <w:r>
              <w:t>A</w:t>
            </w:r>
            <w:r w:rsidRPr="00E73611">
              <w:t>-n</w:t>
            </w:r>
            <w:r>
              <w:t>5A</w:t>
            </w:r>
            <w:r w:rsidRPr="00E73611">
              <w:t>-n</w:t>
            </w:r>
            <w:r>
              <w:t>7B</w:t>
            </w:r>
            <w:r w:rsidRPr="00E73611">
              <w:t>-n78</w:t>
            </w:r>
            <w:r>
              <w:t>A</w:t>
            </w:r>
          </w:p>
        </w:tc>
        <w:tc>
          <w:tcPr>
            <w:tcW w:w="2783" w:type="dxa"/>
            <w:tcBorders>
              <w:top w:val="single" w:sz="4" w:space="0" w:color="auto"/>
              <w:left w:val="single" w:sz="4" w:space="0" w:color="auto"/>
              <w:bottom w:val="nil"/>
              <w:right w:val="single" w:sz="4" w:space="0" w:color="auto"/>
            </w:tcBorders>
          </w:tcPr>
          <w:p w14:paraId="0CEABEA2" w14:textId="77777777" w:rsidR="00A17069" w:rsidRPr="005759AB" w:rsidRDefault="00A17069" w:rsidP="00A17069">
            <w:pPr>
              <w:pStyle w:val="TAC"/>
              <w:rPr>
                <w:lang w:val="en-US" w:eastAsia="zh-CN"/>
              </w:rPr>
            </w:pPr>
            <w:r w:rsidRPr="005759AB">
              <w:rPr>
                <w:lang w:val="en-US" w:eastAsia="zh-CN"/>
              </w:rPr>
              <w:t>CA_n1A-n5A</w:t>
            </w:r>
          </w:p>
          <w:p w14:paraId="24A010D0" w14:textId="77777777" w:rsidR="00A17069" w:rsidRPr="005759AB" w:rsidRDefault="00A17069" w:rsidP="00A17069">
            <w:pPr>
              <w:pStyle w:val="TAC"/>
              <w:rPr>
                <w:lang w:val="en-US" w:eastAsia="zh-CN"/>
              </w:rPr>
            </w:pPr>
            <w:r w:rsidRPr="005759AB">
              <w:rPr>
                <w:lang w:val="en-US" w:eastAsia="zh-CN"/>
              </w:rPr>
              <w:t>CA_n1A-n7A</w:t>
            </w:r>
          </w:p>
          <w:p w14:paraId="2BB1CBBD" w14:textId="77777777" w:rsidR="00A17069" w:rsidRPr="005759AB" w:rsidRDefault="00A17069" w:rsidP="00A17069">
            <w:pPr>
              <w:pStyle w:val="TAC"/>
              <w:rPr>
                <w:lang w:val="en-US" w:eastAsia="zh-CN"/>
              </w:rPr>
            </w:pPr>
            <w:r w:rsidRPr="005759AB">
              <w:rPr>
                <w:lang w:val="en-US" w:eastAsia="zh-CN"/>
              </w:rPr>
              <w:t>CA_n1A-n78A</w:t>
            </w:r>
          </w:p>
          <w:p w14:paraId="5EE1D2C5" w14:textId="77777777" w:rsidR="00A17069" w:rsidRPr="005759AB" w:rsidRDefault="00A17069" w:rsidP="00A17069">
            <w:pPr>
              <w:pStyle w:val="TAC"/>
              <w:rPr>
                <w:lang w:val="en-US" w:eastAsia="zh-CN"/>
              </w:rPr>
            </w:pPr>
            <w:r w:rsidRPr="005759AB">
              <w:rPr>
                <w:lang w:val="en-US" w:eastAsia="zh-CN"/>
              </w:rPr>
              <w:t>CA_n5A-n7A</w:t>
            </w:r>
          </w:p>
          <w:p w14:paraId="185FC9DA" w14:textId="77777777" w:rsidR="00A17069" w:rsidRPr="005759AB" w:rsidRDefault="00A17069" w:rsidP="00A17069">
            <w:pPr>
              <w:pStyle w:val="TAC"/>
              <w:rPr>
                <w:lang w:val="en-US" w:eastAsia="zh-CN"/>
              </w:rPr>
            </w:pPr>
            <w:r w:rsidRPr="005759AB">
              <w:rPr>
                <w:lang w:val="en-US" w:eastAsia="zh-CN"/>
              </w:rPr>
              <w:t>CA_n5A-n78A</w:t>
            </w:r>
          </w:p>
          <w:p w14:paraId="2DCF7475" w14:textId="77777777" w:rsidR="00A17069" w:rsidRPr="005759AB" w:rsidRDefault="00A17069" w:rsidP="00A17069">
            <w:pPr>
              <w:pStyle w:val="TAC"/>
              <w:rPr>
                <w:lang w:val="en-US" w:eastAsia="zh-CN"/>
              </w:rPr>
            </w:pPr>
            <w:r w:rsidRPr="005759AB">
              <w:rPr>
                <w:lang w:val="en-US" w:eastAsia="zh-CN"/>
              </w:rPr>
              <w:t>CA_n7A-n78A</w:t>
            </w:r>
          </w:p>
          <w:p w14:paraId="0AB37231" w14:textId="77777777" w:rsidR="00A17069" w:rsidRPr="001010C4" w:rsidRDefault="00A17069" w:rsidP="00A17069">
            <w:pPr>
              <w:pStyle w:val="TAC"/>
              <w:rPr>
                <w:rFonts w:eastAsia="SimSun"/>
                <w:lang w:val="en-US" w:eastAsia="zh-CN" w:bidi="ar"/>
              </w:rPr>
            </w:pPr>
            <w:r w:rsidRPr="005759AB">
              <w:rPr>
                <w:lang w:val="en-US" w:eastAsia="zh-CN"/>
              </w:rPr>
              <w:t>CA_n7B</w:t>
            </w:r>
          </w:p>
        </w:tc>
        <w:tc>
          <w:tcPr>
            <w:tcW w:w="1259" w:type="dxa"/>
            <w:tcBorders>
              <w:top w:val="single" w:sz="4" w:space="0" w:color="auto"/>
              <w:left w:val="single" w:sz="4" w:space="0" w:color="auto"/>
              <w:bottom w:val="single" w:sz="4" w:space="0" w:color="auto"/>
              <w:right w:val="single" w:sz="4" w:space="0" w:color="auto"/>
            </w:tcBorders>
          </w:tcPr>
          <w:p w14:paraId="2130726E" w14:textId="77777777" w:rsidR="00A17069" w:rsidRPr="001010C4" w:rsidRDefault="00A17069" w:rsidP="00A17069">
            <w:pPr>
              <w:pStyle w:val="TAC"/>
              <w:rPr>
                <w:rFonts w:ascii="Calibri" w:eastAsia="SimSun" w:hAnsi="Calibri"/>
                <w:kern w:val="2"/>
                <w:sz w:val="21"/>
                <w:lang w:val="en-US" w:eastAsia="zh-CN"/>
              </w:rPr>
            </w:pPr>
            <w:r w:rsidRPr="00D22DD6">
              <w:rPr>
                <w:rFonts w:cs="Arial"/>
                <w:szCs w:val="18"/>
                <w:lang w:eastAsia="zh-CN"/>
              </w:rPr>
              <w:t>n</w:t>
            </w:r>
            <w:r>
              <w:rPr>
                <w:rFonts w:cs="Arial"/>
                <w:szCs w:val="18"/>
                <w:lang w:eastAsia="zh-CN"/>
              </w:rPr>
              <w:t>1</w:t>
            </w:r>
          </w:p>
        </w:tc>
        <w:tc>
          <w:tcPr>
            <w:tcW w:w="5096" w:type="dxa"/>
            <w:tcBorders>
              <w:top w:val="single" w:sz="4" w:space="0" w:color="auto"/>
              <w:left w:val="single" w:sz="4" w:space="0" w:color="auto"/>
              <w:bottom w:val="single" w:sz="4" w:space="0" w:color="auto"/>
              <w:right w:val="single" w:sz="4" w:space="0" w:color="auto"/>
            </w:tcBorders>
          </w:tcPr>
          <w:p w14:paraId="5AA2BB61" w14:textId="77777777" w:rsidR="00A17069" w:rsidRPr="001E32DC" w:rsidRDefault="00A17069" w:rsidP="00A17069">
            <w:pPr>
              <w:pStyle w:val="TAC"/>
              <w:rPr>
                <w:rFonts w:ascii="Calibri" w:eastAsia="SimSun" w:hAnsi="Calibri"/>
                <w:kern w:val="2"/>
                <w:sz w:val="21"/>
                <w:lang w:val="en-US" w:eastAsia="zh-CN"/>
              </w:rPr>
            </w:pPr>
            <w:r w:rsidRPr="001E32DC">
              <w:rPr>
                <w:rFonts w:eastAsia="SimSun"/>
                <w:lang w:val="en-US" w:eastAsia="zh-CN" w:bidi="ar"/>
              </w:rPr>
              <w:t>5, 10, 15, 20, 25, 30</w:t>
            </w:r>
            <w:r>
              <w:rPr>
                <w:rFonts w:eastAsia="SimSun"/>
                <w:lang w:val="en-US" w:eastAsia="zh-CN" w:bidi="ar"/>
              </w:rPr>
              <w:t>, 40, 50</w:t>
            </w:r>
          </w:p>
        </w:tc>
        <w:tc>
          <w:tcPr>
            <w:tcW w:w="2451" w:type="dxa"/>
            <w:tcBorders>
              <w:top w:val="single" w:sz="4" w:space="0" w:color="auto"/>
              <w:left w:val="single" w:sz="4" w:space="0" w:color="auto"/>
              <w:bottom w:val="nil"/>
              <w:right w:val="single" w:sz="4" w:space="0" w:color="auto"/>
            </w:tcBorders>
          </w:tcPr>
          <w:p w14:paraId="2FFB54C7"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A17069" w:rsidRPr="001E32DC" w14:paraId="24166648" w14:textId="77777777" w:rsidTr="00A17069">
        <w:trPr>
          <w:trHeight w:val="29"/>
        </w:trPr>
        <w:tc>
          <w:tcPr>
            <w:tcW w:w="2666" w:type="dxa"/>
            <w:tcBorders>
              <w:top w:val="nil"/>
              <w:left w:val="single" w:sz="4" w:space="0" w:color="auto"/>
              <w:bottom w:val="nil"/>
              <w:right w:val="single" w:sz="4" w:space="0" w:color="auto"/>
            </w:tcBorders>
          </w:tcPr>
          <w:p w14:paraId="3093A6A4"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B6CBD4B"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5A6A650" w14:textId="77777777" w:rsidR="00A17069" w:rsidRPr="001010C4" w:rsidRDefault="00A17069" w:rsidP="00A17069">
            <w:pPr>
              <w:pStyle w:val="TAC"/>
              <w:rPr>
                <w:rFonts w:ascii="Calibri" w:eastAsia="SimSun" w:hAnsi="Calibri"/>
                <w:kern w:val="2"/>
                <w:sz w:val="21"/>
                <w:lang w:val="en-US" w:eastAsia="zh-CN"/>
              </w:rPr>
            </w:pPr>
            <w:r w:rsidRPr="00725A5A">
              <w:rPr>
                <w:lang w:val="en-US" w:eastAsia="zh-CN"/>
              </w:rPr>
              <w:t>n5</w:t>
            </w:r>
          </w:p>
        </w:tc>
        <w:tc>
          <w:tcPr>
            <w:tcW w:w="5096" w:type="dxa"/>
            <w:tcBorders>
              <w:top w:val="single" w:sz="4" w:space="0" w:color="auto"/>
              <w:left w:val="single" w:sz="4" w:space="0" w:color="auto"/>
              <w:bottom w:val="single" w:sz="4" w:space="0" w:color="auto"/>
              <w:right w:val="single" w:sz="4" w:space="0" w:color="auto"/>
            </w:tcBorders>
          </w:tcPr>
          <w:p w14:paraId="65470A26" w14:textId="77777777" w:rsidR="00A17069" w:rsidRPr="001E32DC" w:rsidRDefault="00A17069" w:rsidP="00A17069">
            <w:pPr>
              <w:pStyle w:val="TAC"/>
              <w:rPr>
                <w:rFonts w:eastAsia="SimSun"/>
                <w:lang w:val="en-US" w:eastAsia="zh-CN" w:bidi="ar"/>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715D51C2" w14:textId="77777777" w:rsidR="00A17069" w:rsidRPr="001E32DC" w:rsidRDefault="00A17069" w:rsidP="00A17069">
            <w:pPr>
              <w:keepNext/>
              <w:keepLines/>
              <w:widowControl w:val="0"/>
              <w:spacing w:after="0"/>
              <w:jc w:val="center"/>
              <w:rPr>
                <w:rFonts w:ascii="Arial" w:eastAsia="SimSun" w:hAnsi="Arial"/>
                <w:kern w:val="2"/>
                <w:sz w:val="18"/>
                <w:szCs w:val="22"/>
                <w:lang w:val="en-US" w:eastAsia="zh-CN"/>
              </w:rPr>
            </w:pPr>
          </w:p>
        </w:tc>
      </w:tr>
      <w:tr w:rsidR="00A17069" w:rsidRPr="001E32DC" w14:paraId="7AAE6BF3" w14:textId="77777777" w:rsidTr="00A17069">
        <w:trPr>
          <w:trHeight w:val="29"/>
        </w:trPr>
        <w:tc>
          <w:tcPr>
            <w:tcW w:w="2666" w:type="dxa"/>
            <w:tcBorders>
              <w:top w:val="nil"/>
              <w:left w:val="single" w:sz="4" w:space="0" w:color="auto"/>
              <w:bottom w:val="nil"/>
              <w:right w:val="single" w:sz="4" w:space="0" w:color="auto"/>
            </w:tcBorders>
          </w:tcPr>
          <w:p w14:paraId="0A5E93BA"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6956098E"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4B97543" w14:textId="77777777" w:rsidR="00A17069" w:rsidRPr="001010C4" w:rsidRDefault="00A17069" w:rsidP="00A17069">
            <w:pPr>
              <w:pStyle w:val="TAC"/>
              <w:rPr>
                <w:rFonts w:ascii="Calibri" w:eastAsia="SimSun" w:hAnsi="Calibri"/>
                <w:kern w:val="2"/>
                <w:sz w:val="21"/>
                <w:lang w:val="en-US" w:eastAsia="zh-CN"/>
              </w:rPr>
            </w:pPr>
            <w:r w:rsidRPr="00725A5A">
              <w:rPr>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14:paraId="79D45BA9" w14:textId="77777777" w:rsidR="00A17069" w:rsidRPr="001E32DC" w:rsidRDefault="00A17069" w:rsidP="00A17069">
            <w:pPr>
              <w:pStyle w:val="TAC"/>
              <w:rPr>
                <w:rFonts w:ascii="Calibri" w:eastAsia="SimSun" w:hAnsi="Calibri"/>
                <w:kern w:val="2"/>
                <w:sz w:val="21"/>
                <w:lang w:val="en-US" w:eastAsia="zh-CN"/>
              </w:rPr>
            </w:pPr>
            <w:r>
              <w:rPr>
                <w:rFonts w:eastAsia="SimSun"/>
                <w:lang w:val="en-US" w:eastAsia="zh-CN" w:bidi="ar"/>
              </w:rPr>
              <w:t>CA_n7B_BCS0</w:t>
            </w:r>
          </w:p>
        </w:tc>
        <w:tc>
          <w:tcPr>
            <w:tcW w:w="2451" w:type="dxa"/>
            <w:tcBorders>
              <w:top w:val="nil"/>
              <w:left w:val="single" w:sz="4" w:space="0" w:color="auto"/>
              <w:bottom w:val="nil"/>
              <w:right w:val="single" w:sz="4" w:space="0" w:color="auto"/>
            </w:tcBorders>
          </w:tcPr>
          <w:p w14:paraId="62CD57CE" w14:textId="77777777" w:rsidR="00A17069" w:rsidRPr="001E32DC" w:rsidRDefault="00A17069" w:rsidP="00A17069">
            <w:pPr>
              <w:keepNext/>
              <w:keepLines/>
              <w:widowControl w:val="0"/>
              <w:spacing w:after="0"/>
              <w:jc w:val="center"/>
              <w:rPr>
                <w:rFonts w:ascii="Arial" w:eastAsia="SimSun" w:hAnsi="Arial"/>
                <w:kern w:val="2"/>
                <w:sz w:val="18"/>
                <w:szCs w:val="22"/>
                <w:lang w:val="en-US" w:eastAsia="zh-CN"/>
              </w:rPr>
            </w:pPr>
          </w:p>
        </w:tc>
      </w:tr>
      <w:tr w:rsidR="00A17069" w:rsidRPr="001E32DC" w14:paraId="733BA4EB" w14:textId="77777777" w:rsidTr="00A17069">
        <w:trPr>
          <w:trHeight w:val="29"/>
        </w:trPr>
        <w:tc>
          <w:tcPr>
            <w:tcW w:w="2666" w:type="dxa"/>
            <w:tcBorders>
              <w:top w:val="nil"/>
              <w:left w:val="single" w:sz="4" w:space="0" w:color="auto"/>
              <w:bottom w:val="single" w:sz="4" w:space="0" w:color="auto"/>
              <w:right w:val="single" w:sz="4" w:space="0" w:color="auto"/>
            </w:tcBorders>
          </w:tcPr>
          <w:p w14:paraId="10703B9F"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3CABFD6E"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D26476B" w14:textId="77777777" w:rsidR="00A17069" w:rsidRPr="001010C4" w:rsidRDefault="00A17069" w:rsidP="00A17069">
            <w:pPr>
              <w:pStyle w:val="TAC"/>
              <w:rPr>
                <w:rFonts w:ascii="Calibri" w:eastAsia="SimSun" w:hAnsi="Calibri"/>
                <w:kern w:val="2"/>
                <w:sz w:val="21"/>
                <w:lang w:val="en-US" w:eastAsia="zh-CN"/>
              </w:rPr>
            </w:pPr>
            <w:r w:rsidRPr="00725A5A">
              <w:rPr>
                <w:lang w:val="en-US" w:eastAsia="zh-CN"/>
              </w:rPr>
              <w:t>n7</w:t>
            </w:r>
            <w:r>
              <w:rPr>
                <w:lang w:val="en-US" w:eastAsia="zh-CN"/>
              </w:rPr>
              <w:t>8</w:t>
            </w:r>
          </w:p>
        </w:tc>
        <w:tc>
          <w:tcPr>
            <w:tcW w:w="5096" w:type="dxa"/>
            <w:tcBorders>
              <w:top w:val="single" w:sz="4" w:space="0" w:color="auto"/>
              <w:left w:val="single" w:sz="4" w:space="0" w:color="auto"/>
              <w:bottom w:val="single" w:sz="4" w:space="0" w:color="auto"/>
              <w:right w:val="single" w:sz="4" w:space="0" w:color="auto"/>
            </w:tcBorders>
          </w:tcPr>
          <w:p w14:paraId="308EA146" w14:textId="77777777" w:rsidR="00A17069" w:rsidRPr="001E32DC" w:rsidRDefault="00A17069" w:rsidP="00A17069">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6ACDC641" w14:textId="77777777" w:rsidR="00A17069" w:rsidRPr="001E32DC" w:rsidRDefault="00A17069" w:rsidP="00A17069">
            <w:pPr>
              <w:keepNext/>
              <w:keepLines/>
              <w:widowControl w:val="0"/>
              <w:spacing w:after="0"/>
              <w:jc w:val="center"/>
              <w:rPr>
                <w:rFonts w:ascii="Arial" w:eastAsia="SimSun" w:hAnsi="Arial"/>
                <w:kern w:val="2"/>
                <w:sz w:val="18"/>
                <w:szCs w:val="22"/>
                <w:lang w:val="en-US" w:eastAsia="zh-CN"/>
              </w:rPr>
            </w:pPr>
          </w:p>
        </w:tc>
      </w:tr>
      <w:tr w:rsidR="00A17069" w:rsidRPr="001E32DC" w14:paraId="1CC17745" w14:textId="77777777" w:rsidTr="00A17069">
        <w:trPr>
          <w:trHeight w:val="29"/>
        </w:trPr>
        <w:tc>
          <w:tcPr>
            <w:tcW w:w="2666" w:type="dxa"/>
            <w:tcBorders>
              <w:top w:val="single" w:sz="4" w:space="0" w:color="auto"/>
              <w:left w:val="single" w:sz="4" w:space="0" w:color="auto"/>
              <w:bottom w:val="nil"/>
              <w:right w:val="single" w:sz="4" w:space="0" w:color="auto"/>
            </w:tcBorders>
          </w:tcPr>
          <w:p w14:paraId="5232CE92" w14:textId="77777777" w:rsidR="00A17069" w:rsidRPr="001010C4" w:rsidRDefault="00A17069" w:rsidP="00A17069">
            <w:pPr>
              <w:pStyle w:val="TAC"/>
              <w:rPr>
                <w:rFonts w:eastAsia="SimSun"/>
                <w:lang w:val="en-US" w:eastAsia="zh-CN" w:bidi="ar"/>
              </w:rPr>
            </w:pPr>
            <w:r>
              <w:rPr>
                <w:rFonts w:cs="Arial"/>
                <w:color w:val="000000"/>
                <w:szCs w:val="18"/>
              </w:rPr>
              <w:t>CA_n1A-n7A-n8A-n40A</w:t>
            </w:r>
          </w:p>
        </w:tc>
        <w:tc>
          <w:tcPr>
            <w:tcW w:w="2783" w:type="dxa"/>
            <w:tcBorders>
              <w:top w:val="single" w:sz="4" w:space="0" w:color="auto"/>
              <w:left w:val="single" w:sz="4" w:space="0" w:color="auto"/>
              <w:bottom w:val="nil"/>
              <w:right w:val="single" w:sz="4" w:space="0" w:color="auto"/>
            </w:tcBorders>
          </w:tcPr>
          <w:p w14:paraId="022B92FB" w14:textId="77777777" w:rsidR="00A17069" w:rsidRDefault="00A17069" w:rsidP="00A17069">
            <w:pPr>
              <w:pStyle w:val="TAC"/>
              <w:rPr>
                <w:rFonts w:eastAsia="MS Mincho"/>
                <w:lang w:eastAsia="zh-CN"/>
              </w:rPr>
            </w:pPr>
            <w:r w:rsidRPr="00733DE6">
              <w:rPr>
                <w:rFonts w:eastAsia="MS Mincho"/>
                <w:lang w:eastAsia="zh-CN"/>
              </w:rPr>
              <w:t>CA_n1</w:t>
            </w:r>
            <w:r>
              <w:rPr>
                <w:rFonts w:eastAsia="MS Mincho"/>
                <w:lang w:eastAsia="zh-CN"/>
              </w:rPr>
              <w:t>A</w:t>
            </w:r>
            <w:r w:rsidRPr="00733DE6">
              <w:rPr>
                <w:rFonts w:eastAsia="MS Mincho"/>
                <w:lang w:eastAsia="zh-CN"/>
              </w:rPr>
              <w:t>-n7</w:t>
            </w:r>
            <w:r>
              <w:rPr>
                <w:rFonts w:eastAsia="MS Mincho"/>
                <w:lang w:eastAsia="zh-CN"/>
              </w:rPr>
              <w:t xml:space="preserve">A </w:t>
            </w:r>
          </w:p>
          <w:p w14:paraId="5CB255CA" w14:textId="77777777" w:rsidR="00A17069" w:rsidRDefault="00A17069" w:rsidP="00A17069">
            <w:pPr>
              <w:pStyle w:val="TAC"/>
              <w:rPr>
                <w:rFonts w:eastAsia="MS Mincho"/>
                <w:lang w:eastAsia="zh-CN"/>
              </w:rPr>
            </w:pPr>
            <w:r w:rsidRPr="00733DE6">
              <w:rPr>
                <w:rFonts w:eastAsia="MS Mincho"/>
                <w:lang w:eastAsia="zh-CN"/>
              </w:rPr>
              <w:t>CA_n1</w:t>
            </w:r>
            <w:r>
              <w:rPr>
                <w:rFonts w:eastAsia="MS Mincho"/>
                <w:lang w:eastAsia="zh-CN"/>
              </w:rPr>
              <w:t>A</w:t>
            </w:r>
            <w:r w:rsidRPr="00733DE6">
              <w:rPr>
                <w:rFonts w:eastAsia="MS Mincho"/>
                <w:lang w:eastAsia="zh-CN"/>
              </w:rPr>
              <w:t>-n</w:t>
            </w:r>
            <w:r>
              <w:rPr>
                <w:rFonts w:eastAsia="MS Mincho"/>
                <w:lang w:eastAsia="zh-CN"/>
              </w:rPr>
              <w:t>8A</w:t>
            </w:r>
          </w:p>
          <w:p w14:paraId="4091FF7A" w14:textId="77777777" w:rsidR="00A17069" w:rsidRDefault="00A17069" w:rsidP="00A17069">
            <w:pPr>
              <w:pStyle w:val="TAC"/>
              <w:rPr>
                <w:rFonts w:eastAsia="MS Mincho"/>
                <w:lang w:eastAsia="zh-CN"/>
              </w:rPr>
            </w:pPr>
            <w:r>
              <w:rPr>
                <w:rFonts w:eastAsia="MS Mincho"/>
                <w:lang w:eastAsia="zh-CN"/>
              </w:rPr>
              <w:t xml:space="preserve"> </w:t>
            </w:r>
            <w:r w:rsidRPr="00733DE6">
              <w:rPr>
                <w:rFonts w:eastAsia="MS Mincho"/>
                <w:lang w:eastAsia="zh-CN"/>
              </w:rPr>
              <w:t>CA_n1</w:t>
            </w:r>
            <w:r>
              <w:rPr>
                <w:rFonts w:eastAsia="MS Mincho"/>
                <w:lang w:eastAsia="zh-CN"/>
              </w:rPr>
              <w:t>A</w:t>
            </w:r>
            <w:r w:rsidRPr="00733DE6">
              <w:rPr>
                <w:rFonts w:eastAsia="MS Mincho"/>
                <w:lang w:eastAsia="zh-CN"/>
              </w:rPr>
              <w:t>-n</w:t>
            </w:r>
            <w:r>
              <w:rPr>
                <w:rFonts w:eastAsia="MS Mincho"/>
                <w:lang w:eastAsia="zh-CN"/>
              </w:rPr>
              <w:t xml:space="preserve">40A </w:t>
            </w:r>
          </w:p>
          <w:p w14:paraId="3C02B4AD" w14:textId="77777777" w:rsidR="00A17069" w:rsidRDefault="00A17069" w:rsidP="00A17069">
            <w:pPr>
              <w:pStyle w:val="TAC"/>
              <w:rPr>
                <w:rFonts w:eastAsia="MS Mincho"/>
                <w:lang w:eastAsia="zh-CN"/>
              </w:rPr>
            </w:pPr>
            <w:r w:rsidRPr="00733DE6">
              <w:rPr>
                <w:rFonts w:eastAsia="MS Mincho"/>
                <w:lang w:eastAsia="zh-CN"/>
              </w:rPr>
              <w:t>CA_n</w:t>
            </w:r>
            <w:r>
              <w:rPr>
                <w:rFonts w:eastAsia="MS Mincho"/>
                <w:lang w:eastAsia="zh-CN"/>
              </w:rPr>
              <w:t>7A</w:t>
            </w:r>
            <w:r w:rsidRPr="00733DE6">
              <w:rPr>
                <w:rFonts w:eastAsia="MS Mincho"/>
                <w:lang w:eastAsia="zh-CN"/>
              </w:rPr>
              <w:t>-n</w:t>
            </w:r>
            <w:r>
              <w:rPr>
                <w:rFonts w:eastAsia="MS Mincho"/>
                <w:lang w:eastAsia="zh-CN"/>
              </w:rPr>
              <w:t xml:space="preserve">8A </w:t>
            </w:r>
          </w:p>
          <w:p w14:paraId="4EDA2404" w14:textId="77777777" w:rsidR="00A17069" w:rsidRDefault="00A17069" w:rsidP="00A17069">
            <w:pPr>
              <w:pStyle w:val="TAC"/>
              <w:rPr>
                <w:rFonts w:eastAsia="MS Mincho"/>
                <w:lang w:eastAsia="zh-CN"/>
              </w:rPr>
            </w:pPr>
            <w:r w:rsidRPr="00733DE6">
              <w:rPr>
                <w:rFonts w:eastAsia="MS Mincho"/>
                <w:lang w:eastAsia="zh-CN"/>
              </w:rPr>
              <w:t>CA_n</w:t>
            </w:r>
            <w:r>
              <w:rPr>
                <w:rFonts w:eastAsia="MS Mincho"/>
                <w:lang w:eastAsia="zh-CN"/>
              </w:rPr>
              <w:t>7A</w:t>
            </w:r>
            <w:r w:rsidRPr="00733DE6">
              <w:rPr>
                <w:rFonts w:eastAsia="MS Mincho"/>
                <w:lang w:eastAsia="zh-CN"/>
              </w:rPr>
              <w:t>-n</w:t>
            </w:r>
            <w:r>
              <w:rPr>
                <w:rFonts w:eastAsia="MS Mincho"/>
                <w:lang w:eastAsia="zh-CN"/>
              </w:rPr>
              <w:t>40A</w:t>
            </w:r>
          </w:p>
          <w:p w14:paraId="21A49F1F" w14:textId="77777777" w:rsidR="00A17069" w:rsidRPr="001010C4" w:rsidRDefault="00A17069" w:rsidP="00A17069">
            <w:pPr>
              <w:pStyle w:val="TAC"/>
              <w:rPr>
                <w:rFonts w:eastAsia="SimSun"/>
                <w:lang w:val="en-US" w:eastAsia="zh-CN" w:bidi="ar"/>
              </w:rPr>
            </w:pPr>
            <w:r>
              <w:rPr>
                <w:rFonts w:eastAsia="MS Mincho"/>
                <w:lang w:eastAsia="zh-CN"/>
              </w:rPr>
              <w:t xml:space="preserve"> </w:t>
            </w:r>
            <w:r w:rsidRPr="00733DE6">
              <w:rPr>
                <w:rFonts w:eastAsia="MS Mincho"/>
                <w:lang w:eastAsia="zh-CN"/>
              </w:rPr>
              <w:t>CA_n</w:t>
            </w:r>
            <w:r>
              <w:rPr>
                <w:rFonts w:eastAsia="MS Mincho"/>
                <w:lang w:eastAsia="zh-CN"/>
              </w:rPr>
              <w:t>8A</w:t>
            </w:r>
            <w:r w:rsidRPr="00733DE6">
              <w:rPr>
                <w:rFonts w:eastAsia="MS Mincho"/>
                <w:lang w:eastAsia="zh-CN"/>
              </w:rPr>
              <w:t>-n</w:t>
            </w:r>
            <w:r>
              <w:rPr>
                <w:rFonts w:eastAsia="MS Mincho"/>
                <w:lang w:eastAsia="zh-CN"/>
              </w:rPr>
              <w:t>40A</w:t>
            </w:r>
          </w:p>
        </w:tc>
        <w:tc>
          <w:tcPr>
            <w:tcW w:w="1259" w:type="dxa"/>
            <w:tcBorders>
              <w:top w:val="single" w:sz="4" w:space="0" w:color="auto"/>
              <w:left w:val="single" w:sz="4" w:space="0" w:color="auto"/>
              <w:bottom w:val="single" w:sz="4" w:space="0" w:color="auto"/>
              <w:right w:val="single" w:sz="4" w:space="0" w:color="auto"/>
            </w:tcBorders>
          </w:tcPr>
          <w:p w14:paraId="437930CB" w14:textId="77777777" w:rsidR="00A17069" w:rsidRPr="001010C4" w:rsidRDefault="00A17069" w:rsidP="00A17069">
            <w:pPr>
              <w:pStyle w:val="TAC"/>
              <w:rPr>
                <w:rFonts w:ascii="Calibri" w:eastAsia="SimSun" w:hAnsi="Calibri"/>
                <w:kern w:val="2"/>
                <w:sz w:val="21"/>
                <w:lang w:val="en-US" w:eastAsia="zh-CN"/>
              </w:rPr>
            </w:pPr>
            <w:r w:rsidRPr="00D22DD6">
              <w:rPr>
                <w:rFonts w:cs="Arial"/>
                <w:szCs w:val="18"/>
                <w:lang w:eastAsia="zh-CN"/>
              </w:rPr>
              <w:t>n</w:t>
            </w:r>
            <w:r>
              <w:rPr>
                <w:rFonts w:cs="Arial"/>
                <w:szCs w:val="18"/>
                <w:lang w:eastAsia="zh-CN"/>
              </w:rPr>
              <w:t>1</w:t>
            </w:r>
          </w:p>
        </w:tc>
        <w:tc>
          <w:tcPr>
            <w:tcW w:w="5096" w:type="dxa"/>
            <w:tcBorders>
              <w:top w:val="single" w:sz="4" w:space="0" w:color="auto"/>
              <w:left w:val="single" w:sz="4" w:space="0" w:color="auto"/>
              <w:bottom w:val="single" w:sz="4" w:space="0" w:color="auto"/>
              <w:right w:val="single" w:sz="4" w:space="0" w:color="auto"/>
            </w:tcBorders>
          </w:tcPr>
          <w:p w14:paraId="1B51AEFE" w14:textId="77777777" w:rsidR="00A17069" w:rsidRPr="001E32DC" w:rsidRDefault="00A17069" w:rsidP="00A17069">
            <w:pPr>
              <w:pStyle w:val="TAC"/>
              <w:rPr>
                <w:rFonts w:ascii="Calibri" w:eastAsia="SimSun" w:hAnsi="Calibri"/>
                <w:kern w:val="2"/>
                <w:sz w:val="21"/>
                <w:lang w:val="en-US" w:eastAsia="zh-CN"/>
              </w:rPr>
            </w:pPr>
            <w:r w:rsidRPr="001E32DC">
              <w:rPr>
                <w:rFonts w:eastAsia="SimSun"/>
                <w:lang w:val="en-US" w:eastAsia="zh-CN" w:bidi="ar"/>
              </w:rPr>
              <w:t>5, 10, 15, 20, 25, 30</w:t>
            </w:r>
            <w:r>
              <w:rPr>
                <w:rFonts w:eastAsia="SimSun"/>
                <w:lang w:val="en-US" w:eastAsia="zh-CN" w:bidi="ar"/>
              </w:rPr>
              <w:t>, 40, 50</w:t>
            </w:r>
          </w:p>
        </w:tc>
        <w:tc>
          <w:tcPr>
            <w:tcW w:w="2451" w:type="dxa"/>
            <w:tcBorders>
              <w:top w:val="single" w:sz="4" w:space="0" w:color="auto"/>
              <w:left w:val="single" w:sz="4" w:space="0" w:color="auto"/>
              <w:bottom w:val="nil"/>
              <w:right w:val="single" w:sz="4" w:space="0" w:color="auto"/>
            </w:tcBorders>
          </w:tcPr>
          <w:p w14:paraId="27B3188C"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0</w:t>
            </w:r>
          </w:p>
        </w:tc>
      </w:tr>
      <w:tr w:rsidR="00A17069" w:rsidRPr="001E32DC" w14:paraId="78DB898C" w14:textId="77777777" w:rsidTr="00A17069">
        <w:trPr>
          <w:trHeight w:val="29"/>
        </w:trPr>
        <w:tc>
          <w:tcPr>
            <w:tcW w:w="2666" w:type="dxa"/>
            <w:tcBorders>
              <w:top w:val="nil"/>
              <w:left w:val="single" w:sz="4" w:space="0" w:color="auto"/>
              <w:bottom w:val="nil"/>
              <w:right w:val="single" w:sz="4" w:space="0" w:color="auto"/>
            </w:tcBorders>
          </w:tcPr>
          <w:p w14:paraId="450965B0"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148EDFB1"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828391B" w14:textId="77777777" w:rsidR="00A17069" w:rsidRPr="001010C4" w:rsidRDefault="00A17069" w:rsidP="00A17069">
            <w:pPr>
              <w:pStyle w:val="TAC"/>
              <w:rPr>
                <w:rFonts w:ascii="Calibri" w:eastAsia="SimSun" w:hAnsi="Calibri"/>
                <w:kern w:val="2"/>
                <w:sz w:val="21"/>
                <w:lang w:val="en-US" w:eastAsia="zh-CN"/>
              </w:rPr>
            </w:pPr>
            <w:r>
              <w:rPr>
                <w:rFonts w:cs="Arial"/>
                <w:szCs w:val="18"/>
                <w:lang w:eastAsia="zh-CN"/>
              </w:rPr>
              <w:t>n7</w:t>
            </w:r>
          </w:p>
        </w:tc>
        <w:tc>
          <w:tcPr>
            <w:tcW w:w="5096" w:type="dxa"/>
            <w:tcBorders>
              <w:top w:val="single" w:sz="4" w:space="0" w:color="auto"/>
              <w:left w:val="single" w:sz="4" w:space="0" w:color="auto"/>
              <w:bottom w:val="single" w:sz="4" w:space="0" w:color="auto"/>
              <w:right w:val="single" w:sz="4" w:space="0" w:color="auto"/>
            </w:tcBorders>
          </w:tcPr>
          <w:p w14:paraId="4A23964D" w14:textId="77777777" w:rsidR="00A17069" w:rsidRPr="001E32DC" w:rsidRDefault="00A17069" w:rsidP="00A17069">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 50</w:t>
            </w:r>
          </w:p>
        </w:tc>
        <w:tc>
          <w:tcPr>
            <w:tcW w:w="2451" w:type="dxa"/>
            <w:tcBorders>
              <w:top w:val="nil"/>
              <w:left w:val="single" w:sz="4" w:space="0" w:color="auto"/>
              <w:bottom w:val="nil"/>
              <w:right w:val="single" w:sz="4" w:space="0" w:color="auto"/>
            </w:tcBorders>
          </w:tcPr>
          <w:p w14:paraId="5249EB7A" w14:textId="77777777" w:rsidR="00A17069" w:rsidRPr="001E32DC" w:rsidRDefault="00A17069" w:rsidP="00A17069">
            <w:pPr>
              <w:keepNext/>
              <w:keepLines/>
              <w:widowControl w:val="0"/>
              <w:spacing w:after="0"/>
              <w:jc w:val="center"/>
              <w:rPr>
                <w:rFonts w:ascii="Arial" w:eastAsia="SimSun" w:hAnsi="Arial"/>
                <w:kern w:val="2"/>
                <w:sz w:val="18"/>
                <w:szCs w:val="22"/>
                <w:lang w:val="en-US" w:eastAsia="zh-CN"/>
              </w:rPr>
            </w:pPr>
          </w:p>
        </w:tc>
      </w:tr>
      <w:tr w:rsidR="00A17069" w:rsidRPr="001E32DC" w14:paraId="7ED6C0D2" w14:textId="77777777" w:rsidTr="00A17069">
        <w:trPr>
          <w:trHeight w:val="29"/>
        </w:trPr>
        <w:tc>
          <w:tcPr>
            <w:tcW w:w="2666" w:type="dxa"/>
            <w:tcBorders>
              <w:top w:val="nil"/>
              <w:left w:val="single" w:sz="4" w:space="0" w:color="auto"/>
              <w:bottom w:val="nil"/>
              <w:right w:val="single" w:sz="4" w:space="0" w:color="auto"/>
            </w:tcBorders>
          </w:tcPr>
          <w:p w14:paraId="1938C516"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1ED8EF8"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1929FDB" w14:textId="77777777" w:rsidR="00A17069" w:rsidRPr="001010C4" w:rsidRDefault="00A17069" w:rsidP="00A17069">
            <w:pPr>
              <w:pStyle w:val="TAC"/>
              <w:rPr>
                <w:rFonts w:ascii="Calibri" w:eastAsia="SimSun" w:hAnsi="Calibri"/>
                <w:kern w:val="2"/>
                <w:sz w:val="21"/>
                <w:lang w:val="en-US" w:eastAsia="zh-CN"/>
              </w:rPr>
            </w:pPr>
            <w:r w:rsidRPr="00725A5A">
              <w:rPr>
                <w:lang w:val="en-US" w:eastAsia="zh-CN"/>
              </w:rPr>
              <w:t>n</w:t>
            </w:r>
            <w:r>
              <w:rPr>
                <w:lang w:val="en-US" w:eastAsia="zh-CN"/>
              </w:rPr>
              <w:t>8</w:t>
            </w:r>
          </w:p>
        </w:tc>
        <w:tc>
          <w:tcPr>
            <w:tcW w:w="5096" w:type="dxa"/>
            <w:tcBorders>
              <w:top w:val="single" w:sz="4" w:space="0" w:color="auto"/>
              <w:left w:val="single" w:sz="4" w:space="0" w:color="auto"/>
              <w:bottom w:val="single" w:sz="4" w:space="0" w:color="auto"/>
              <w:right w:val="single" w:sz="4" w:space="0" w:color="auto"/>
            </w:tcBorders>
          </w:tcPr>
          <w:p w14:paraId="710B4D47" w14:textId="77777777" w:rsidR="00A17069" w:rsidRPr="001E32DC" w:rsidRDefault="00A17069" w:rsidP="00A17069">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59A089E3" w14:textId="77777777" w:rsidR="00A17069" w:rsidRPr="001E32DC" w:rsidRDefault="00A17069" w:rsidP="00A17069">
            <w:pPr>
              <w:keepNext/>
              <w:keepLines/>
              <w:widowControl w:val="0"/>
              <w:spacing w:after="0"/>
              <w:jc w:val="center"/>
              <w:rPr>
                <w:rFonts w:ascii="Arial" w:eastAsia="SimSun" w:hAnsi="Arial"/>
                <w:kern w:val="2"/>
                <w:sz w:val="18"/>
                <w:szCs w:val="22"/>
                <w:lang w:val="en-US" w:eastAsia="zh-CN"/>
              </w:rPr>
            </w:pPr>
          </w:p>
        </w:tc>
      </w:tr>
      <w:tr w:rsidR="00A17069" w:rsidRPr="001E32DC" w14:paraId="3D7AEB80" w14:textId="77777777" w:rsidTr="00A17069">
        <w:trPr>
          <w:trHeight w:val="29"/>
        </w:trPr>
        <w:tc>
          <w:tcPr>
            <w:tcW w:w="2666" w:type="dxa"/>
            <w:tcBorders>
              <w:top w:val="nil"/>
              <w:left w:val="single" w:sz="4" w:space="0" w:color="auto"/>
              <w:bottom w:val="single" w:sz="4" w:space="0" w:color="auto"/>
              <w:right w:val="single" w:sz="4" w:space="0" w:color="auto"/>
            </w:tcBorders>
          </w:tcPr>
          <w:p w14:paraId="0FB0460F"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787C5409"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4B0CC03" w14:textId="77777777" w:rsidR="00A17069" w:rsidRPr="001010C4" w:rsidRDefault="00A17069" w:rsidP="00A17069">
            <w:pPr>
              <w:pStyle w:val="TAC"/>
              <w:rPr>
                <w:rFonts w:ascii="Calibri" w:eastAsia="SimSun" w:hAnsi="Calibri"/>
                <w:kern w:val="2"/>
                <w:sz w:val="21"/>
                <w:lang w:val="en-US" w:eastAsia="zh-CN"/>
              </w:rPr>
            </w:pPr>
            <w:r>
              <w:rPr>
                <w:rFonts w:ascii="Calibri" w:eastAsia="SimSun" w:hAnsi="Calibri"/>
                <w:kern w:val="2"/>
                <w:sz w:val="21"/>
                <w:lang w:val="en-US" w:eastAsia="zh-CN"/>
              </w:rPr>
              <w:t>n40</w:t>
            </w:r>
          </w:p>
        </w:tc>
        <w:tc>
          <w:tcPr>
            <w:tcW w:w="5096" w:type="dxa"/>
            <w:tcBorders>
              <w:top w:val="single" w:sz="4" w:space="0" w:color="auto"/>
              <w:left w:val="single" w:sz="4" w:space="0" w:color="auto"/>
              <w:bottom w:val="single" w:sz="4" w:space="0" w:color="auto"/>
              <w:right w:val="single" w:sz="4" w:space="0" w:color="auto"/>
            </w:tcBorders>
          </w:tcPr>
          <w:p w14:paraId="1D8F7AEA" w14:textId="77777777" w:rsidR="00A17069" w:rsidRPr="001E32DC" w:rsidRDefault="00A17069" w:rsidP="00A17069">
            <w:pPr>
              <w:pStyle w:val="TAC"/>
              <w:rPr>
                <w:rFonts w:ascii="Calibri" w:eastAsia="SimSun" w:hAnsi="Calibri"/>
                <w:kern w:val="2"/>
                <w:sz w:val="21"/>
                <w:lang w:val="en-US" w:eastAsia="zh-CN"/>
              </w:rPr>
            </w:pPr>
            <w:r w:rsidRPr="00BB4B47">
              <w:rPr>
                <w:rFonts w:eastAsia="SimSun"/>
                <w:lang w:val="en-US" w:eastAsia="zh-CN" w:bidi="ar"/>
              </w:rPr>
              <w:t>5, 10, 15, 20, 25, 30, 40, 50, 60, 80</w:t>
            </w:r>
          </w:p>
        </w:tc>
        <w:tc>
          <w:tcPr>
            <w:tcW w:w="2451" w:type="dxa"/>
            <w:tcBorders>
              <w:top w:val="nil"/>
              <w:left w:val="single" w:sz="4" w:space="0" w:color="auto"/>
              <w:bottom w:val="single" w:sz="4" w:space="0" w:color="auto"/>
              <w:right w:val="single" w:sz="4" w:space="0" w:color="auto"/>
            </w:tcBorders>
          </w:tcPr>
          <w:p w14:paraId="246B2519" w14:textId="77777777" w:rsidR="00A17069" w:rsidRPr="001E32DC" w:rsidRDefault="00A17069" w:rsidP="00A17069">
            <w:pPr>
              <w:keepNext/>
              <w:keepLines/>
              <w:widowControl w:val="0"/>
              <w:spacing w:after="0"/>
              <w:jc w:val="center"/>
              <w:rPr>
                <w:rFonts w:ascii="Arial" w:eastAsia="SimSun" w:hAnsi="Arial"/>
                <w:kern w:val="2"/>
                <w:sz w:val="18"/>
                <w:szCs w:val="22"/>
                <w:lang w:val="en-US" w:eastAsia="zh-CN"/>
              </w:rPr>
            </w:pPr>
          </w:p>
        </w:tc>
      </w:tr>
      <w:tr w:rsidR="00A17069" w:rsidRPr="001E32DC" w14:paraId="00B56706" w14:textId="77777777" w:rsidTr="00A17069">
        <w:trPr>
          <w:trHeight w:val="29"/>
        </w:trPr>
        <w:tc>
          <w:tcPr>
            <w:tcW w:w="2666" w:type="dxa"/>
            <w:tcBorders>
              <w:top w:val="single" w:sz="4" w:space="0" w:color="auto"/>
              <w:left w:val="single" w:sz="4" w:space="0" w:color="auto"/>
              <w:bottom w:val="nil"/>
              <w:right w:val="single" w:sz="4" w:space="0" w:color="auto"/>
            </w:tcBorders>
          </w:tcPr>
          <w:p w14:paraId="2FA968EA" w14:textId="77777777" w:rsidR="00A17069" w:rsidRPr="001010C4" w:rsidRDefault="00A17069" w:rsidP="00A17069">
            <w:pPr>
              <w:pStyle w:val="TAC"/>
              <w:rPr>
                <w:rFonts w:eastAsia="SimSun"/>
                <w:lang w:val="en-US" w:eastAsia="zh-CN" w:bidi="ar"/>
              </w:rPr>
            </w:pPr>
            <w:r w:rsidRPr="00E73611">
              <w:t>CA_n1</w:t>
            </w:r>
            <w:r>
              <w:t>A</w:t>
            </w:r>
            <w:r w:rsidRPr="00E73611">
              <w:t>-n</w:t>
            </w:r>
            <w:r>
              <w:t>7A</w:t>
            </w:r>
            <w:r w:rsidRPr="00E73611">
              <w:t>-n</w:t>
            </w:r>
            <w:r>
              <w:t>8A</w:t>
            </w:r>
            <w:r w:rsidRPr="00E73611">
              <w:t>-n78</w:t>
            </w:r>
            <w:r>
              <w:t>A</w:t>
            </w:r>
          </w:p>
        </w:tc>
        <w:tc>
          <w:tcPr>
            <w:tcW w:w="2783" w:type="dxa"/>
            <w:tcBorders>
              <w:top w:val="single" w:sz="4" w:space="0" w:color="auto"/>
              <w:left w:val="single" w:sz="4" w:space="0" w:color="auto"/>
              <w:bottom w:val="nil"/>
              <w:right w:val="single" w:sz="4" w:space="0" w:color="auto"/>
            </w:tcBorders>
          </w:tcPr>
          <w:p w14:paraId="112AA391" w14:textId="77777777" w:rsidR="00A17069" w:rsidRDefault="00A17069" w:rsidP="00A17069">
            <w:pPr>
              <w:pStyle w:val="TAC"/>
              <w:rPr>
                <w:rFonts w:eastAsia="MS Mincho"/>
                <w:lang w:eastAsia="zh-CN"/>
              </w:rPr>
            </w:pPr>
            <w:r w:rsidRPr="00733DE6">
              <w:rPr>
                <w:rFonts w:eastAsia="MS Mincho"/>
                <w:lang w:eastAsia="zh-CN"/>
              </w:rPr>
              <w:t>CA_n1</w:t>
            </w:r>
            <w:r>
              <w:rPr>
                <w:rFonts w:eastAsia="MS Mincho"/>
                <w:lang w:eastAsia="zh-CN"/>
              </w:rPr>
              <w:t>A</w:t>
            </w:r>
            <w:r w:rsidRPr="00733DE6">
              <w:rPr>
                <w:rFonts w:eastAsia="MS Mincho"/>
                <w:lang w:eastAsia="zh-CN"/>
              </w:rPr>
              <w:t>-n7</w:t>
            </w:r>
            <w:r>
              <w:rPr>
                <w:rFonts w:eastAsia="MS Mincho"/>
                <w:lang w:eastAsia="zh-CN"/>
              </w:rPr>
              <w:t xml:space="preserve">A </w:t>
            </w:r>
          </w:p>
          <w:p w14:paraId="2BD19AE3" w14:textId="77777777" w:rsidR="00A17069" w:rsidRDefault="00A17069" w:rsidP="00A17069">
            <w:pPr>
              <w:pStyle w:val="TAC"/>
              <w:rPr>
                <w:rFonts w:eastAsia="MS Mincho"/>
                <w:lang w:eastAsia="zh-CN"/>
              </w:rPr>
            </w:pPr>
            <w:r w:rsidRPr="00733DE6">
              <w:rPr>
                <w:rFonts w:eastAsia="MS Mincho"/>
                <w:lang w:eastAsia="zh-CN"/>
              </w:rPr>
              <w:t>CA_n1</w:t>
            </w:r>
            <w:r>
              <w:rPr>
                <w:rFonts w:eastAsia="MS Mincho"/>
                <w:lang w:eastAsia="zh-CN"/>
              </w:rPr>
              <w:t>A</w:t>
            </w:r>
            <w:r w:rsidRPr="00733DE6">
              <w:rPr>
                <w:rFonts w:eastAsia="MS Mincho"/>
                <w:lang w:eastAsia="zh-CN"/>
              </w:rPr>
              <w:t>-n</w:t>
            </w:r>
            <w:r>
              <w:rPr>
                <w:rFonts w:eastAsia="MS Mincho"/>
                <w:lang w:eastAsia="zh-CN"/>
              </w:rPr>
              <w:t xml:space="preserve">8A </w:t>
            </w:r>
          </w:p>
          <w:p w14:paraId="232FCC8F" w14:textId="77777777" w:rsidR="00A17069" w:rsidRDefault="00A17069" w:rsidP="00A17069">
            <w:pPr>
              <w:pStyle w:val="TAC"/>
              <w:rPr>
                <w:rFonts w:eastAsia="MS Mincho"/>
                <w:lang w:eastAsia="zh-CN"/>
              </w:rPr>
            </w:pPr>
            <w:r w:rsidRPr="00733DE6">
              <w:rPr>
                <w:rFonts w:eastAsia="MS Mincho"/>
                <w:lang w:eastAsia="zh-CN"/>
              </w:rPr>
              <w:t>CA_n1</w:t>
            </w:r>
            <w:r>
              <w:rPr>
                <w:rFonts w:eastAsia="MS Mincho"/>
                <w:lang w:eastAsia="zh-CN"/>
              </w:rPr>
              <w:t>A</w:t>
            </w:r>
            <w:r w:rsidRPr="00733DE6">
              <w:rPr>
                <w:rFonts w:eastAsia="MS Mincho"/>
                <w:lang w:eastAsia="zh-CN"/>
              </w:rPr>
              <w:t>-n</w:t>
            </w:r>
            <w:r>
              <w:rPr>
                <w:rFonts w:eastAsia="MS Mincho"/>
                <w:lang w:eastAsia="zh-CN"/>
              </w:rPr>
              <w:t>78A</w:t>
            </w:r>
          </w:p>
          <w:p w14:paraId="7BC75879" w14:textId="77777777" w:rsidR="00A17069" w:rsidRDefault="00A17069" w:rsidP="00A17069">
            <w:pPr>
              <w:pStyle w:val="TAC"/>
              <w:rPr>
                <w:rFonts w:eastAsia="MS Mincho"/>
                <w:lang w:eastAsia="zh-CN"/>
              </w:rPr>
            </w:pPr>
            <w:r>
              <w:rPr>
                <w:rFonts w:eastAsia="MS Mincho"/>
                <w:lang w:eastAsia="zh-CN"/>
              </w:rPr>
              <w:t xml:space="preserve"> </w:t>
            </w:r>
            <w:r w:rsidRPr="00733DE6">
              <w:rPr>
                <w:rFonts w:eastAsia="MS Mincho"/>
                <w:lang w:eastAsia="zh-CN"/>
              </w:rPr>
              <w:t>CA_n</w:t>
            </w:r>
            <w:r>
              <w:rPr>
                <w:rFonts w:eastAsia="MS Mincho"/>
                <w:lang w:eastAsia="zh-CN"/>
              </w:rPr>
              <w:t>7A</w:t>
            </w:r>
            <w:r w:rsidRPr="00733DE6">
              <w:rPr>
                <w:rFonts w:eastAsia="MS Mincho"/>
                <w:lang w:eastAsia="zh-CN"/>
              </w:rPr>
              <w:t>-n</w:t>
            </w:r>
            <w:r>
              <w:rPr>
                <w:rFonts w:eastAsia="MS Mincho"/>
                <w:lang w:eastAsia="zh-CN"/>
              </w:rPr>
              <w:t xml:space="preserve">8A </w:t>
            </w:r>
          </w:p>
          <w:p w14:paraId="299A0196" w14:textId="77777777" w:rsidR="00A17069" w:rsidRDefault="00A17069" w:rsidP="00A17069">
            <w:pPr>
              <w:pStyle w:val="TAC"/>
              <w:rPr>
                <w:rFonts w:eastAsia="MS Mincho"/>
                <w:lang w:eastAsia="zh-CN"/>
              </w:rPr>
            </w:pPr>
            <w:r w:rsidRPr="00733DE6">
              <w:rPr>
                <w:rFonts w:eastAsia="MS Mincho"/>
                <w:lang w:eastAsia="zh-CN"/>
              </w:rPr>
              <w:t>CA_n</w:t>
            </w:r>
            <w:r>
              <w:rPr>
                <w:rFonts w:eastAsia="MS Mincho"/>
                <w:lang w:eastAsia="zh-CN"/>
              </w:rPr>
              <w:t>7A</w:t>
            </w:r>
            <w:r w:rsidRPr="00733DE6">
              <w:rPr>
                <w:rFonts w:eastAsia="MS Mincho"/>
                <w:lang w:eastAsia="zh-CN"/>
              </w:rPr>
              <w:t>-n</w:t>
            </w:r>
            <w:r>
              <w:rPr>
                <w:rFonts w:eastAsia="MS Mincho"/>
                <w:lang w:eastAsia="zh-CN"/>
              </w:rPr>
              <w:t>78A</w:t>
            </w:r>
          </w:p>
          <w:p w14:paraId="143B9310" w14:textId="77777777" w:rsidR="00A17069" w:rsidRPr="001010C4" w:rsidRDefault="00A17069" w:rsidP="00A17069">
            <w:pPr>
              <w:pStyle w:val="TAC"/>
              <w:rPr>
                <w:rFonts w:eastAsia="SimSun"/>
                <w:lang w:val="en-US" w:eastAsia="zh-CN" w:bidi="ar"/>
              </w:rPr>
            </w:pPr>
            <w:r>
              <w:rPr>
                <w:rFonts w:eastAsia="MS Mincho"/>
                <w:lang w:eastAsia="zh-CN"/>
              </w:rPr>
              <w:t xml:space="preserve"> </w:t>
            </w:r>
            <w:r w:rsidRPr="00733DE6">
              <w:rPr>
                <w:rFonts w:eastAsia="MS Mincho"/>
                <w:lang w:eastAsia="zh-CN"/>
              </w:rPr>
              <w:t>CA_n</w:t>
            </w:r>
            <w:r>
              <w:rPr>
                <w:rFonts w:eastAsia="MS Mincho"/>
                <w:lang w:eastAsia="zh-CN"/>
              </w:rPr>
              <w:t>8A</w:t>
            </w:r>
            <w:r w:rsidRPr="00733DE6">
              <w:rPr>
                <w:rFonts w:eastAsia="MS Mincho"/>
                <w:lang w:eastAsia="zh-CN"/>
              </w:rPr>
              <w:t>-n</w:t>
            </w:r>
            <w:r>
              <w:rPr>
                <w:rFonts w:eastAsia="MS Mincho"/>
                <w:lang w:eastAsia="zh-CN"/>
              </w:rPr>
              <w:t>78A</w:t>
            </w:r>
          </w:p>
        </w:tc>
        <w:tc>
          <w:tcPr>
            <w:tcW w:w="1259" w:type="dxa"/>
            <w:tcBorders>
              <w:top w:val="single" w:sz="4" w:space="0" w:color="auto"/>
              <w:left w:val="single" w:sz="4" w:space="0" w:color="auto"/>
              <w:bottom w:val="single" w:sz="4" w:space="0" w:color="auto"/>
              <w:right w:val="single" w:sz="4" w:space="0" w:color="auto"/>
            </w:tcBorders>
          </w:tcPr>
          <w:p w14:paraId="4C858FCC" w14:textId="77777777" w:rsidR="00A17069" w:rsidRPr="001010C4" w:rsidRDefault="00A17069" w:rsidP="00A17069">
            <w:pPr>
              <w:pStyle w:val="TAC"/>
              <w:rPr>
                <w:rFonts w:ascii="Calibri" w:eastAsia="SimSun" w:hAnsi="Calibri"/>
                <w:kern w:val="2"/>
                <w:sz w:val="21"/>
                <w:lang w:val="en-US" w:eastAsia="zh-CN"/>
              </w:rPr>
            </w:pPr>
            <w:r w:rsidRPr="00D22DD6">
              <w:rPr>
                <w:lang w:eastAsia="zh-CN"/>
              </w:rPr>
              <w:t>n</w:t>
            </w:r>
            <w:r>
              <w:rPr>
                <w:lang w:eastAsia="zh-CN"/>
              </w:rPr>
              <w:t>1</w:t>
            </w:r>
          </w:p>
        </w:tc>
        <w:tc>
          <w:tcPr>
            <w:tcW w:w="5096" w:type="dxa"/>
            <w:tcBorders>
              <w:top w:val="single" w:sz="4" w:space="0" w:color="auto"/>
              <w:left w:val="single" w:sz="4" w:space="0" w:color="auto"/>
              <w:bottom w:val="single" w:sz="4" w:space="0" w:color="auto"/>
              <w:right w:val="single" w:sz="4" w:space="0" w:color="auto"/>
            </w:tcBorders>
          </w:tcPr>
          <w:p w14:paraId="3AEA6DC9" w14:textId="77777777" w:rsidR="00A17069" w:rsidRPr="001E32DC" w:rsidRDefault="00A17069" w:rsidP="00A17069">
            <w:pPr>
              <w:pStyle w:val="TAC"/>
              <w:rPr>
                <w:rFonts w:ascii="Calibri" w:eastAsia="SimSun" w:hAnsi="Calibri"/>
                <w:kern w:val="2"/>
                <w:sz w:val="21"/>
                <w:lang w:val="en-US" w:eastAsia="zh-CN"/>
              </w:rPr>
            </w:pPr>
            <w:r w:rsidRPr="001E32DC">
              <w:rPr>
                <w:rFonts w:eastAsia="SimSun"/>
                <w:lang w:val="en-US" w:eastAsia="zh-CN" w:bidi="ar"/>
              </w:rPr>
              <w:t>5, 10, 15, 20, 25, 30</w:t>
            </w:r>
            <w:r>
              <w:rPr>
                <w:rFonts w:eastAsia="SimSun"/>
                <w:lang w:val="en-US" w:eastAsia="zh-CN" w:bidi="ar"/>
              </w:rPr>
              <w:t>, 40, 50</w:t>
            </w:r>
          </w:p>
        </w:tc>
        <w:tc>
          <w:tcPr>
            <w:tcW w:w="2451" w:type="dxa"/>
            <w:tcBorders>
              <w:top w:val="single" w:sz="4" w:space="0" w:color="auto"/>
              <w:left w:val="single" w:sz="4" w:space="0" w:color="auto"/>
              <w:bottom w:val="nil"/>
              <w:right w:val="single" w:sz="4" w:space="0" w:color="auto"/>
            </w:tcBorders>
          </w:tcPr>
          <w:p w14:paraId="4E828858"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A17069" w:rsidRPr="001E32DC" w14:paraId="7B7E2E3D" w14:textId="77777777" w:rsidTr="00A17069">
        <w:trPr>
          <w:trHeight w:val="29"/>
        </w:trPr>
        <w:tc>
          <w:tcPr>
            <w:tcW w:w="2666" w:type="dxa"/>
            <w:tcBorders>
              <w:top w:val="nil"/>
              <w:left w:val="single" w:sz="4" w:space="0" w:color="auto"/>
              <w:bottom w:val="nil"/>
              <w:right w:val="single" w:sz="4" w:space="0" w:color="auto"/>
            </w:tcBorders>
          </w:tcPr>
          <w:p w14:paraId="4A3DF67E"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46262B26"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1521AE9" w14:textId="77777777" w:rsidR="00A17069" w:rsidRPr="001010C4" w:rsidRDefault="00A17069" w:rsidP="00A17069">
            <w:pPr>
              <w:pStyle w:val="TAC"/>
              <w:rPr>
                <w:rFonts w:ascii="Calibri" w:eastAsia="SimSun" w:hAnsi="Calibri"/>
                <w:kern w:val="2"/>
                <w:sz w:val="21"/>
                <w:lang w:val="en-US" w:eastAsia="zh-CN"/>
              </w:rPr>
            </w:pPr>
            <w:r w:rsidRPr="00725A5A">
              <w:rPr>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14:paraId="05DF28C7" w14:textId="77777777" w:rsidR="00A17069" w:rsidRPr="001E32DC" w:rsidRDefault="00A17069" w:rsidP="00A17069">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 50</w:t>
            </w:r>
          </w:p>
        </w:tc>
        <w:tc>
          <w:tcPr>
            <w:tcW w:w="2451" w:type="dxa"/>
            <w:tcBorders>
              <w:top w:val="nil"/>
              <w:left w:val="single" w:sz="4" w:space="0" w:color="auto"/>
              <w:bottom w:val="nil"/>
              <w:right w:val="single" w:sz="4" w:space="0" w:color="auto"/>
            </w:tcBorders>
          </w:tcPr>
          <w:p w14:paraId="5D2BFC62" w14:textId="77777777" w:rsidR="00A17069" w:rsidRPr="001E32DC" w:rsidRDefault="00A17069" w:rsidP="00A17069">
            <w:pPr>
              <w:keepNext/>
              <w:keepLines/>
              <w:widowControl w:val="0"/>
              <w:spacing w:after="0"/>
              <w:jc w:val="center"/>
              <w:rPr>
                <w:rFonts w:ascii="Arial" w:eastAsia="SimSun" w:hAnsi="Arial"/>
                <w:kern w:val="2"/>
                <w:sz w:val="18"/>
                <w:szCs w:val="22"/>
                <w:lang w:val="en-US" w:eastAsia="zh-CN"/>
              </w:rPr>
            </w:pPr>
          </w:p>
        </w:tc>
      </w:tr>
      <w:tr w:rsidR="00A17069" w:rsidRPr="001E32DC" w14:paraId="06BC1AA6" w14:textId="77777777" w:rsidTr="00A17069">
        <w:trPr>
          <w:trHeight w:val="29"/>
        </w:trPr>
        <w:tc>
          <w:tcPr>
            <w:tcW w:w="2666" w:type="dxa"/>
            <w:tcBorders>
              <w:top w:val="nil"/>
              <w:left w:val="single" w:sz="4" w:space="0" w:color="auto"/>
              <w:bottom w:val="nil"/>
              <w:right w:val="single" w:sz="4" w:space="0" w:color="auto"/>
            </w:tcBorders>
          </w:tcPr>
          <w:p w14:paraId="32C0D6EB"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B01B97C"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C3581CA" w14:textId="77777777" w:rsidR="00A17069" w:rsidRPr="001010C4" w:rsidRDefault="00A17069" w:rsidP="00A17069">
            <w:pPr>
              <w:pStyle w:val="TAC"/>
              <w:rPr>
                <w:rFonts w:ascii="Calibri" w:eastAsia="SimSun" w:hAnsi="Calibri"/>
                <w:kern w:val="2"/>
                <w:sz w:val="21"/>
                <w:lang w:val="en-US" w:eastAsia="zh-CN"/>
              </w:rPr>
            </w:pPr>
            <w:r w:rsidRPr="00725A5A">
              <w:rPr>
                <w:lang w:val="en-US" w:eastAsia="zh-CN"/>
              </w:rPr>
              <w:t>n</w:t>
            </w:r>
            <w:r>
              <w:rPr>
                <w:lang w:val="en-US" w:eastAsia="zh-CN"/>
              </w:rPr>
              <w:t>8</w:t>
            </w:r>
          </w:p>
        </w:tc>
        <w:tc>
          <w:tcPr>
            <w:tcW w:w="5096" w:type="dxa"/>
            <w:tcBorders>
              <w:top w:val="single" w:sz="4" w:space="0" w:color="auto"/>
              <w:left w:val="single" w:sz="4" w:space="0" w:color="auto"/>
              <w:bottom w:val="single" w:sz="4" w:space="0" w:color="auto"/>
              <w:right w:val="single" w:sz="4" w:space="0" w:color="auto"/>
            </w:tcBorders>
          </w:tcPr>
          <w:p w14:paraId="2BC127FB" w14:textId="77777777" w:rsidR="00A17069" w:rsidRPr="001E32DC" w:rsidRDefault="00A17069" w:rsidP="00A17069">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2C279CEE" w14:textId="77777777" w:rsidR="00A17069" w:rsidRPr="001E32DC" w:rsidRDefault="00A17069" w:rsidP="00A17069">
            <w:pPr>
              <w:keepNext/>
              <w:keepLines/>
              <w:widowControl w:val="0"/>
              <w:spacing w:after="0"/>
              <w:jc w:val="center"/>
              <w:rPr>
                <w:rFonts w:ascii="Arial" w:eastAsia="SimSun" w:hAnsi="Arial"/>
                <w:kern w:val="2"/>
                <w:sz w:val="18"/>
                <w:szCs w:val="22"/>
                <w:lang w:val="en-US" w:eastAsia="zh-CN"/>
              </w:rPr>
            </w:pPr>
          </w:p>
        </w:tc>
      </w:tr>
      <w:tr w:rsidR="00A17069" w:rsidRPr="001E32DC" w14:paraId="3D066321" w14:textId="77777777" w:rsidTr="00A17069">
        <w:trPr>
          <w:trHeight w:val="29"/>
        </w:trPr>
        <w:tc>
          <w:tcPr>
            <w:tcW w:w="2666" w:type="dxa"/>
            <w:tcBorders>
              <w:top w:val="nil"/>
              <w:left w:val="single" w:sz="4" w:space="0" w:color="auto"/>
              <w:bottom w:val="single" w:sz="4" w:space="0" w:color="auto"/>
              <w:right w:val="single" w:sz="4" w:space="0" w:color="auto"/>
            </w:tcBorders>
          </w:tcPr>
          <w:p w14:paraId="79571104"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1C34C7EF"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FE6CA81" w14:textId="77777777" w:rsidR="00A17069" w:rsidRPr="001010C4" w:rsidRDefault="00A17069" w:rsidP="00A17069">
            <w:pPr>
              <w:pStyle w:val="TAC"/>
              <w:rPr>
                <w:rFonts w:ascii="Calibri" w:eastAsia="SimSun" w:hAnsi="Calibri"/>
                <w:kern w:val="2"/>
                <w:sz w:val="21"/>
                <w:lang w:val="en-US" w:eastAsia="zh-CN"/>
              </w:rPr>
            </w:pPr>
            <w:r w:rsidRPr="00725A5A">
              <w:rPr>
                <w:lang w:val="en-US" w:eastAsia="zh-CN"/>
              </w:rPr>
              <w:t>n7</w:t>
            </w:r>
            <w:r>
              <w:rPr>
                <w:lang w:val="en-US" w:eastAsia="zh-CN"/>
              </w:rPr>
              <w:t>8</w:t>
            </w:r>
          </w:p>
        </w:tc>
        <w:tc>
          <w:tcPr>
            <w:tcW w:w="5096" w:type="dxa"/>
            <w:tcBorders>
              <w:top w:val="single" w:sz="4" w:space="0" w:color="auto"/>
              <w:left w:val="single" w:sz="4" w:space="0" w:color="auto"/>
              <w:bottom w:val="single" w:sz="4" w:space="0" w:color="auto"/>
              <w:right w:val="single" w:sz="4" w:space="0" w:color="auto"/>
            </w:tcBorders>
          </w:tcPr>
          <w:p w14:paraId="43F396EC" w14:textId="77777777" w:rsidR="00A17069" w:rsidRPr="001E32DC" w:rsidRDefault="00A17069" w:rsidP="00A17069">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72F1B053" w14:textId="77777777" w:rsidR="00A17069" w:rsidRPr="001E32DC" w:rsidRDefault="00A17069" w:rsidP="00A17069">
            <w:pPr>
              <w:keepNext/>
              <w:keepLines/>
              <w:widowControl w:val="0"/>
              <w:spacing w:after="0"/>
              <w:jc w:val="center"/>
              <w:rPr>
                <w:rFonts w:ascii="Arial" w:eastAsia="SimSun" w:hAnsi="Arial"/>
                <w:kern w:val="2"/>
                <w:sz w:val="18"/>
                <w:szCs w:val="22"/>
                <w:lang w:val="en-US" w:eastAsia="zh-CN"/>
              </w:rPr>
            </w:pPr>
          </w:p>
        </w:tc>
      </w:tr>
      <w:tr w:rsidR="00A17069" w:rsidRPr="001E32DC" w14:paraId="11D3D23F" w14:textId="77777777" w:rsidTr="00A17069">
        <w:trPr>
          <w:trHeight w:val="29"/>
        </w:trPr>
        <w:tc>
          <w:tcPr>
            <w:tcW w:w="2666" w:type="dxa"/>
            <w:tcBorders>
              <w:top w:val="single" w:sz="4" w:space="0" w:color="auto"/>
              <w:left w:val="single" w:sz="4" w:space="0" w:color="auto"/>
              <w:bottom w:val="nil"/>
              <w:right w:val="single" w:sz="4" w:space="0" w:color="auto"/>
            </w:tcBorders>
          </w:tcPr>
          <w:p w14:paraId="3915AFF2" w14:textId="77777777" w:rsidR="00A17069" w:rsidRPr="001010C4" w:rsidRDefault="00A17069" w:rsidP="00A17069">
            <w:pPr>
              <w:pStyle w:val="TAC"/>
              <w:rPr>
                <w:rFonts w:eastAsia="SimSun"/>
                <w:lang w:val="en-US" w:eastAsia="zh-CN" w:bidi="ar"/>
              </w:rPr>
            </w:pPr>
            <w:r w:rsidRPr="00E73611">
              <w:t>CA_n1</w:t>
            </w:r>
            <w:r>
              <w:t>A</w:t>
            </w:r>
            <w:r w:rsidRPr="00E73611">
              <w:t>-n</w:t>
            </w:r>
            <w:r>
              <w:t>7A</w:t>
            </w:r>
            <w:r w:rsidRPr="00E73611">
              <w:t>-n</w:t>
            </w:r>
            <w:r>
              <w:t>28A</w:t>
            </w:r>
            <w:r w:rsidRPr="00E73611">
              <w:t>-n78</w:t>
            </w:r>
            <w:r>
              <w:t>A</w:t>
            </w:r>
          </w:p>
        </w:tc>
        <w:tc>
          <w:tcPr>
            <w:tcW w:w="2783" w:type="dxa"/>
            <w:tcBorders>
              <w:top w:val="single" w:sz="4" w:space="0" w:color="auto"/>
              <w:left w:val="single" w:sz="4" w:space="0" w:color="auto"/>
              <w:bottom w:val="nil"/>
              <w:right w:val="single" w:sz="4" w:space="0" w:color="auto"/>
            </w:tcBorders>
          </w:tcPr>
          <w:p w14:paraId="100BB148" w14:textId="77777777" w:rsidR="00A17069" w:rsidRPr="003E0594" w:rsidRDefault="00A17069" w:rsidP="00A17069">
            <w:pPr>
              <w:pStyle w:val="TAC"/>
              <w:rPr>
                <w:lang w:val="en-US" w:eastAsia="zh-CN"/>
              </w:rPr>
            </w:pPr>
            <w:r w:rsidRPr="003E0594">
              <w:rPr>
                <w:lang w:val="en-US" w:eastAsia="zh-CN"/>
              </w:rPr>
              <w:t>CA_</w:t>
            </w:r>
            <w:r>
              <w:rPr>
                <w:lang w:val="en-US" w:eastAsia="zh-CN"/>
              </w:rPr>
              <w:t>n1</w:t>
            </w:r>
            <w:r w:rsidRPr="003E0594">
              <w:rPr>
                <w:lang w:val="en-US" w:eastAsia="zh-CN"/>
              </w:rPr>
              <w:t>A-n7A</w:t>
            </w:r>
          </w:p>
          <w:p w14:paraId="2B9CCCE2" w14:textId="77777777" w:rsidR="00A17069" w:rsidRPr="003E0594" w:rsidRDefault="00A17069" w:rsidP="00A17069">
            <w:pPr>
              <w:pStyle w:val="TAC"/>
              <w:rPr>
                <w:lang w:val="en-US" w:eastAsia="zh-CN"/>
              </w:rPr>
            </w:pPr>
            <w:r w:rsidRPr="003E0594">
              <w:rPr>
                <w:lang w:val="en-US" w:eastAsia="zh-CN"/>
              </w:rPr>
              <w:t>CA_</w:t>
            </w:r>
            <w:r>
              <w:rPr>
                <w:lang w:val="en-US" w:eastAsia="zh-CN"/>
              </w:rPr>
              <w:t>n1</w:t>
            </w:r>
            <w:r w:rsidRPr="003E0594">
              <w:rPr>
                <w:lang w:val="en-US" w:eastAsia="zh-CN"/>
              </w:rPr>
              <w:t>A-n28A</w:t>
            </w:r>
          </w:p>
          <w:p w14:paraId="396CB6A5" w14:textId="77777777" w:rsidR="00A17069" w:rsidRPr="003E0594" w:rsidRDefault="00A17069" w:rsidP="00A17069">
            <w:pPr>
              <w:pStyle w:val="TAC"/>
              <w:rPr>
                <w:lang w:val="en-US" w:eastAsia="zh-CN"/>
              </w:rPr>
            </w:pPr>
            <w:r w:rsidRPr="003E0594">
              <w:rPr>
                <w:lang w:val="en-US" w:eastAsia="zh-CN"/>
              </w:rPr>
              <w:t>CA_</w:t>
            </w:r>
            <w:r>
              <w:rPr>
                <w:lang w:val="en-US" w:eastAsia="zh-CN"/>
              </w:rPr>
              <w:t>n1</w:t>
            </w:r>
            <w:r w:rsidRPr="003E0594">
              <w:rPr>
                <w:lang w:val="en-US" w:eastAsia="zh-CN"/>
              </w:rPr>
              <w:t>A-n78A</w:t>
            </w:r>
          </w:p>
          <w:p w14:paraId="1AA7A8CB" w14:textId="77777777" w:rsidR="00A17069" w:rsidRPr="003E0594" w:rsidRDefault="00A17069" w:rsidP="00A17069">
            <w:pPr>
              <w:pStyle w:val="TAC"/>
              <w:rPr>
                <w:lang w:val="en-US" w:eastAsia="zh-CN"/>
              </w:rPr>
            </w:pPr>
            <w:r w:rsidRPr="003E0594">
              <w:rPr>
                <w:lang w:val="en-US" w:eastAsia="zh-CN"/>
              </w:rPr>
              <w:t>CA_n7A-n28A</w:t>
            </w:r>
          </w:p>
          <w:p w14:paraId="2D0326D9" w14:textId="77777777" w:rsidR="00A17069" w:rsidRPr="003E0594" w:rsidRDefault="00A17069" w:rsidP="00A17069">
            <w:pPr>
              <w:pStyle w:val="TAC"/>
              <w:rPr>
                <w:lang w:val="en-US" w:eastAsia="zh-CN"/>
              </w:rPr>
            </w:pPr>
            <w:r w:rsidRPr="003E0594">
              <w:rPr>
                <w:lang w:val="en-US" w:eastAsia="zh-CN"/>
              </w:rPr>
              <w:t>CA_n7A-n78A</w:t>
            </w:r>
          </w:p>
          <w:p w14:paraId="6CF62806" w14:textId="77777777" w:rsidR="00A17069" w:rsidRPr="001010C4" w:rsidRDefault="00A17069" w:rsidP="00A17069">
            <w:pPr>
              <w:pStyle w:val="TAC"/>
              <w:rPr>
                <w:rFonts w:eastAsia="SimSun"/>
                <w:lang w:val="en-US" w:eastAsia="zh-CN" w:bidi="ar"/>
              </w:rPr>
            </w:pPr>
            <w:r w:rsidRPr="003E0594">
              <w:rPr>
                <w:lang w:val="en-US" w:eastAsia="zh-CN"/>
              </w:rPr>
              <w:t>CA_n28A-n78A</w:t>
            </w:r>
          </w:p>
        </w:tc>
        <w:tc>
          <w:tcPr>
            <w:tcW w:w="1259" w:type="dxa"/>
            <w:tcBorders>
              <w:top w:val="single" w:sz="4" w:space="0" w:color="auto"/>
              <w:left w:val="single" w:sz="4" w:space="0" w:color="auto"/>
              <w:bottom w:val="single" w:sz="4" w:space="0" w:color="auto"/>
              <w:right w:val="single" w:sz="4" w:space="0" w:color="auto"/>
            </w:tcBorders>
          </w:tcPr>
          <w:p w14:paraId="3A6A5C2D" w14:textId="77777777" w:rsidR="00A17069" w:rsidRPr="001010C4" w:rsidRDefault="00A17069" w:rsidP="00A17069">
            <w:pPr>
              <w:pStyle w:val="TAC"/>
              <w:rPr>
                <w:rFonts w:ascii="Calibri" w:eastAsia="SimSun" w:hAnsi="Calibri"/>
                <w:kern w:val="2"/>
                <w:sz w:val="21"/>
                <w:lang w:val="en-US" w:eastAsia="zh-CN"/>
              </w:rPr>
            </w:pPr>
            <w:r w:rsidRPr="00D22DD6">
              <w:rPr>
                <w:lang w:eastAsia="zh-CN"/>
              </w:rPr>
              <w:t>n</w:t>
            </w:r>
            <w:r>
              <w:rPr>
                <w:lang w:eastAsia="zh-CN"/>
              </w:rPr>
              <w:t>1</w:t>
            </w:r>
          </w:p>
        </w:tc>
        <w:tc>
          <w:tcPr>
            <w:tcW w:w="5096" w:type="dxa"/>
            <w:tcBorders>
              <w:top w:val="single" w:sz="4" w:space="0" w:color="auto"/>
              <w:left w:val="single" w:sz="4" w:space="0" w:color="auto"/>
              <w:bottom w:val="single" w:sz="4" w:space="0" w:color="auto"/>
              <w:right w:val="single" w:sz="4" w:space="0" w:color="auto"/>
            </w:tcBorders>
          </w:tcPr>
          <w:p w14:paraId="1D5EF6B4" w14:textId="77777777" w:rsidR="00A17069" w:rsidRPr="001E32DC" w:rsidRDefault="00A17069" w:rsidP="00A17069">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5F2B0E63"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A17069" w:rsidRPr="001E32DC" w14:paraId="35B632E0" w14:textId="77777777" w:rsidTr="00A17069">
        <w:trPr>
          <w:trHeight w:val="29"/>
        </w:trPr>
        <w:tc>
          <w:tcPr>
            <w:tcW w:w="2666" w:type="dxa"/>
            <w:tcBorders>
              <w:top w:val="nil"/>
              <w:left w:val="single" w:sz="4" w:space="0" w:color="auto"/>
              <w:bottom w:val="nil"/>
              <w:right w:val="single" w:sz="4" w:space="0" w:color="auto"/>
            </w:tcBorders>
          </w:tcPr>
          <w:p w14:paraId="06356C0B"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4A7E9B77"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61F0A48" w14:textId="77777777" w:rsidR="00A17069" w:rsidRPr="001010C4" w:rsidRDefault="00A17069" w:rsidP="00A17069">
            <w:pPr>
              <w:pStyle w:val="TAC"/>
              <w:rPr>
                <w:rFonts w:ascii="Calibri" w:eastAsia="SimSun" w:hAnsi="Calibri"/>
                <w:kern w:val="2"/>
                <w:sz w:val="21"/>
                <w:lang w:val="en-US" w:eastAsia="zh-CN"/>
              </w:rPr>
            </w:pPr>
            <w:r w:rsidRPr="00725A5A">
              <w:rPr>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14:paraId="1FDA5522" w14:textId="77777777" w:rsidR="00A17069" w:rsidRPr="001E32DC" w:rsidRDefault="00A17069" w:rsidP="00A17069">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 50</w:t>
            </w:r>
          </w:p>
        </w:tc>
        <w:tc>
          <w:tcPr>
            <w:tcW w:w="2451" w:type="dxa"/>
            <w:tcBorders>
              <w:top w:val="nil"/>
              <w:left w:val="single" w:sz="4" w:space="0" w:color="auto"/>
              <w:bottom w:val="nil"/>
              <w:right w:val="single" w:sz="4" w:space="0" w:color="auto"/>
            </w:tcBorders>
          </w:tcPr>
          <w:p w14:paraId="1600BF43" w14:textId="77777777" w:rsidR="00A17069" w:rsidRPr="001E32DC" w:rsidRDefault="00A17069" w:rsidP="00A17069">
            <w:pPr>
              <w:keepNext/>
              <w:keepLines/>
              <w:widowControl w:val="0"/>
              <w:spacing w:after="0"/>
              <w:jc w:val="center"/>
              <w:rPr>
                <w:rFonts w:ascii="Arial" w:eastAsia="SimSun" w:hAnsi="Arial"/>
                <w:kern w:val="2"/>
                <w:sz w:val="18"/>
                <w:szCs w:val="22"/>
                <w:lang w:val="en-US" w:eastAsia="zh-CN"/>
              </w:rPr>
            </w:pPr>
          </w:p>
        </w:tc>
      </w:tr>
      <w:tr w:rsidR="00A17069" w:rsidRPr="001E32DC" w14:paraId="5C63F1E1" w14:textId="77777777" w:rsidTr="00A17069">
        <w:trPr>
          <w:trHeight w:val="29"/>
        </w:trPr>
        <w:tc>
          <w:tcPr>
            <w:tcW w:w="2666" w:type="dxa"/>
            <w:tcBorders>
              <w:top w:val="nil"/>
              <w:left w:val="single" w:sz="4" w:space="0" w:color="auto"/>
              <w:bottom w:val="nil"/>
              <w:right w:val="single" w:sz="4" w:space="0" w:color="auto"/>
            </w:tcBorders>
          </w:tcPr>
          <w:p w14:paraId="29CA846F"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9474D9F"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F79A88D" w14:textId="77777777" w:rsidR="00A17069" w:rsidRPr="001010C4" w:rsidRDefault="00A17069" w:rsidP="00A17069">
            <w:pPr>
              <w:pStyle w:val="TAC"/>
              <w:rPr>
                <w:rFonts w:ascii="Calibri" w:eastAsia="SimSun" w:hAnsi="Calibri"/>
                <w:kern w:val="2"/>
                <w:sz w:val="21"/>
                <w:lang w:val="en-US" w:eastAsia="zh-CN"/>
              </w:rPr>
            </w:pPr>
            <w:r w:rsidRPr="00725A5A">
              <w:rPr>
                <w:lang w:val="en-US" w:eastAsia="zh-CN"/>
              </w:rPr>
              <w:t>n</w:t>
            </w:r>
            <w:r>
              <w:rPr>
                <w:lang w:val="en-US" w:eastAsia="zh-CN"/>
              </w:rPr>
              <w:t>28</w:t>
            </w:r>
          </w:p>
        </w:tc>
        <w:tc>
          <w:tcPr>
            <w:tcW w:w="5096" w:type="dxa"/>
            <w:tcBorders>
              <w:top w:val="single" w:sz="4" w:space="0" w:color="auto"/>
              <w:left w:val="single" w:sz="4" w:space="0" w:color="auto"/>
              <w:bottom w:val="single" w:sz="4" w:space="0" w:color="auto"/>
              <w:right w:val="single" w:sz="4" w:space="0" w:color="auto"/>
            </w:tcBorders>
          </w:tcPr>
          <w:p w14:paraId="1943F042" w14:textId="77777777" w:rsidR="00A17069" w:rsidRPr="001E32DC" w:rsidRDefault="00A17069" w:rsidP="00A17069">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5E64CEF2" w14:textId="77777777" w:rsidR="00A17069" w:rsidRPr="001E32DC" w:rsidRDefault="00A17069" w:rsidP="00A17069">
            <w:pPr>
              <w:keepNext/>
              <w:keepLines/>
              <w:widowControl w:val="0"/>
              <w:spacing w:after="0"/>
              <w:jc w:val="center"/>
              <w:rPr>
                <w:rFonts w:ascii="Arial" w:eastAsia="SimSun" w:hAnsi="Arial"/>
                <w:kern w:val="2"/>
                <w:sz w:val="18"/>
                <w:szCs w:val="22"/>
                <w:lang w:val="en-US" w:eastAsia="zh-CN"/>
              </w:rPr>
            </w:pPr>
          </w:p>
        </w:tc>
      </w:tr>
      <w:tr w:rsidR="00A17069" w:rsidRPr="001E32DC" w14:paraId="7117F083" w14:textId="77777777" w:rsidTr="00A17069">
        <w:trPr>
          <w:trHeight w:val="29"/>
        </w:trPr>
        <w:tc>
          <w:tcPr>
            <w:tcW w:w="2666" w:type="dxa"/>
            <w:tcBorders>
              <w:top w:val="nil"/>
              <w:left w:val="single" w:sz="4" w:space="0" w:color="auto"/>
              <w:bottom w:val="single" w:sz="4" w:space="0" w:color="auto"/>
              <w:right w:val="single" w:sz="4" w:space="0" w:color="auto"/>
            </w:tcBorders>
          </w:tcPr>
          <w:p w14:paraId="01432806"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08631525"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C2EF14D" w14:textId="77777777" w:rsidR="00A17069" w:rsidRPr="001010C4" w:rsidRDefault="00A17069" w:rsidP="00A17069">
            <w:pPr>
              <w:pStyle w:val="TAC"/>
              <w:rPr>
                <w:rFonts w:ascii="Calibri" w:eastAsia="SimSun" w:hAnsi="Calibri"/>
                <w:kern w:val="2"/>
                <w:sz w:val="21"/>
                <w:lang w:val="en-US" w:eastAsia="zh-CN"/>
              </w:rPr>
            </w:pPr>
            <w:r w:rsidRPr="00725A5A">
              <w:rPr>
                <w:lang w:val="en-US" w:eastAsia="zh-CN"/>
              </w:rPr>
              <w:t>n7</w:t>
            </w:r>
            <w:r>
              <w:rPr>
                <w:lang w:val="en-US" w:eastAsia="zh-CN"/>
              </w:rPr>
              <w:t>8</w:t>
            </w:r>
          </w:p>
        </w:tc>
        <w:tc>
          <w:tcPr>
            <w:tcW w:w="5096" w:type="dxa"/>
            <w:tcBorders>
              <w:top w:val="single" w:sz="4" w:space="0" w:color="auto"/>
              <w:left w:val="single" w:sz="4" w:space="0" w:color="auto"/>
              <w:bottom w:val="single" w:sz="4" w:space="0" w:color="auto"/>
              <w:right w:val="single" w:sz="4" w:space="0" w:color="auto"/>
            </w:tcBorders>
          </w:tcPr>
          <w:p w14:paraId="0FEBF98B" w14:textId="77777777" w:rsidR="00A17069" w:rsidRPr="001E32DC" w:rsidRDefault="00A17069" w:rsidP="00A17069">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6AD10E21" w14:textId="77777777" w:rsidR="00A17069" w:rsidRPr="001E32DC" w:rsidRDefault="00A17069" w:rsidP="00A17069">
            <w:pPr>
              <w:keepNext/>
              <w:keepLines/>
              <w:widowControl w:val="0"/>
              <w:spacing w:after="0"/>
              <w:jc w:val="center"/>
              <w:rPr>
                <w:rFonts w:ascii="Arial" w:eastAsia="SimSun" w:hAnsi="Arial"/>
                <w:kern w:val="2"/>
                <w:sz w:val="18"/>
                <w:szCs w:val="22"/>
                <w:lang w:val="en-US" w:eastAsia="zh-CN"/>
              </w:rPr>
            </w:pPr>
          </w:p>
        </w:tc>
      </w:tr>
      <w:tr w:rsidR="00A17069" w:rsidRPr="001E32DC" w14:paraId="261A7373" w14:textId="77777777" w:rsidTr="00A17069">
        <w:trPr>
          <w:trHeight w:val="29"/>
        </w:trPr>
        <w:tc>
          <w:tcPr>
            <w:tcW w:w="2666" w:type="dxa"/>
            <w:tcBorders>
              <w:top w:val="single" w:sz="4" w:space="0" w:color="auto"/>
              <w:left w:val="single" w:sz="4" w:space="0" w:color="auto"/>
              <w:bottom w:val="nil"/>
              <w:right w:val="single" w:sz="4" w:space="0" w:color="auto"/>
            </w:tcBorders>
          </w:tcPr>
          <w:p w14:paraId="3E72BA6A" w14:textId="77777777" w:rsidR="00A17069" w:rsidRPr="001010C4" w:rsidRDefault="00A17069" w:rsidP="00A17069">
            <w:pPr>
              <w:pStyle w:val="TAC"/>
              <w:rPr>
                <w:rFonts w:eastAsia="SimSun"/>
                <w:lang w:val="en-US" w:eastAsia="zh-CN" w:bidi="ar"/>
              </w:rPr>
            </w:pPr>
            <w:r w:rsidRPr="009E3CC9">
              <w:rPr>
                <w:rFonts w:eastAsia="DengXian"/>
                <w:lang w:val="en-US" w:eastAsia="zh-CN"/>
              </w:rPr>
              <w:t>CA_n1A-n7B-n28A-n78A</w:t>
            </w:r>
          </w:p>
        </w:tc>
        <w:tc>
          <w:tcPr>
            <w:tcW w:w="2783" w:type="dxa"/>
            <w:tcBorders>
              <w:top w:val="single" w:sz="4" w:space="0" w:color="auto"/>
              <w:left w:val="single" w:sz="4" w:space="0" w:color="auto"/>
              <w:bottom w:val="nil"/>
              <w:right w:val="single" w:sz="4" w:space="0" w:color="auto"/>
            </w:tcBorders>
          </w:tcPr>
          <w:p w14:paraId="526652D7" w14:textId="77777777" w:rsidR="00A17069" w:rsidRPr="009E3CC9" w:rsidRDefault="00A17069" w:rsidP="00A17069">
            <w:pPr>
              <w:pStyle w:val="TAC"/>
              <w:rPr>
                <w:rFonts w:eastAsia="DengXian"/>
                <w:lang w:val="en-US" w:eastAsia="zh-CN"/>
              </w:rPr>
            </w:pPr>
            <w:r w:rsidRPr="009E3CC9">
              <w:rPr>
                <w:rFonts w:eastAsia="DengXian"/>
                <w:lang w:val="en-US" w:eastAsia="zh-CN"/>
              </w:rPr>
              <w:t>CA_n1A-n7A</w:t>
            </w:r>
          </w:p>
          <w:p w14:paraId="3A84F63F" w14:textId="77777777" w:rsidR="00A17069" w:rsidRPr="009E3CC9" w:rsidRDefault="00A17069" w:rsidP="00A17069">
            <w:pPr>
              <w:pStyle w:val="TAC"/>
              <w:rPr>
                <w:rFonts w:eastAsia="DengXian"/>
                <w:lang w:val="en-US" w:eastAsia="zh-CN"/>
              </w:rPr>
            </w:pPr>
            <w:r w:rsidRPr="009E3CC9">
              <w:rPr>
                <w:rFonts w:eastAsia="DengXian"/>
                <w:lang w:val="en-US" w:eastAsia="zh-CN"/>
              </w:rPr>
              <w:t>CA_n1A-n28A</w:t>
            </w:r>
          </w:p>
          <w:p w14:paraId="19E79732" w14:textId="77777777" w:rsidR="00A17069" w:rsidRPr="009E3CC9" w:rsidRDefault="00A17069" w:rsidP="00A17069">
            <w:pPr>
              <w:pStyle w:val="TAC"/>
              <w:rPr>
                <w:rFonts w:eastAsia="DengXian"/>
                <w:lang w:val="en-US" w:eastAsia="zh-CN"/>
              </w:rPr>
            </w:pPr>
            <w:r w:rsidRPr="009E3CC9">
              <w:rPr>
                <w:rFonts w:eastAsia="DengXian"/>
                <w:lang w:val="en-US" w:eastAsia="zh-CN"/>
              </w:rPr>
              <w:t>CA_n1A-n78A</w:t>
            </w:r>
          </w:p>
          <w:p w14:paraId="64A01781" w14:textId="77777777" w:rsidR="00A17069" w:rsidRPr="009E3CC9" w:rsidRDefault="00A17069" w:rsidP="00A17069">
            <w:pPr>
              <w:pStyle w:val="TAC"/>
              <w:rPr>
                <w:rFonts w:eastAsia="DengXian"/>
                <w:lang w:val="en-US" w:eastAsia="zh-CN"/>
              </w:rPr>
            </w:pPr>
            <w:r w:rsidRPr="009E3CC9">
              <w:rPr>
                <w:rFonts w:eastAsia="DengXian"/>
                <w:lang w:val="en-US" w:eastAsia="zh-CN"/>
              </w:rPr>
              <w:t>CA_n7A-n28A</w:t>
            </w:r>
          </w:p>
          <w:p w14:paraId="6CB28E7F" w14:textId="77777777" w:rsidR="00A17069" w:rsidRPr="009E3CC9" w:rsidRDefault="00A17069" w:rsidP="00A17069">
            <w:pPr>
              <w:pStyle w:val="TAC"/>
              <w:rPr>
                <w:rFonts w:eastAsia="DengXian"/>
                <w:lang w:val="en-US" w:eastAsia="zh-CN"/>
              </w:rPr>
            </w:pPr>
            <w:r w:rsidRPr="009E3CC9">
              <w:rPr>
                <w:rFonts w:eastAsia="DengXian"/>
                <w:lang w:val="en-US" w:eastAsia="zh-CN"/>
              </w:rPr>
              <w:t>CA_n7A-n78A</w:t>
            </w:r>
          </w:p>
          <w:p w14:paraId="191187CA" w14:textId="77777777" w:rsidR="00A17069" w:rsidRPr="009E3CC9" w:rsidRDefault="00A17069" w:rsidP="00A17069">
            <w:pPr>
              <w:pStyle w:val="TAC"/>
              <w:rPr>
                <w:rFonts w:eastAsia="DengXian"/>
                <w:lang w:val="en-US" w:eastAsia="zh-CN"/>
              </w:rPr>
            </w:pPr>
            <w:r w:rsidRPr="009E3CC9">
              <w:rPr>
                <w:rFonts w:eastAsia="DengXian"/>
                <w:lang w:val="en-US" w:eastAsia="zh-CN"/>
              </w:rPr>
              <w:t>CA_n7B</w:t>
            </w:r>
          </w:p>
          <w:p w14:paraId="5093085B" w14:textId="77777777" w:rsidR="00A17069" w:rsidRPr="001010C4" w:rsidRDefault="00A17069" w:rsidP="00A17069">
            <w:pPr>
              <w:pStyle w:val="TAC"/>
              <w:rPr>
                <w:rFonts w:eastAsia="SimSun"/>
                <w:lang w:val="en-US" w:eastAsia="zh-CN" w:bidi="ar"/>
              </w:rPr>
            </w:pPr>
            <w:r w:rsidRPr="009E3CC9">
              <w:rPr>
                <w:rFonts w:eastAsia="DengXian"/>
                <w:lang w:val="en-US" w:eastAsia="zh-CN"/>
              </w:rPr>
              <w:t>CA_n28A-n78A</w:t>
            </w:r>
          </w:p>
        </w:tc>
        <w:tc>
          <w:tcPr>
            <w:tcW w:w="1259" w:type="dxa"/>
            <w:tcBorders>
              <w:top w:val="single" w:sz="4" w:space="0" w:color="auto"/>
              <w:left w:val="single" w:sz="4" w:space="0" w:color="auto"/>
              <w:bottom w:val="single" w:sz="4" w:space="0" w:color="auto"/>
              <w:right w:val="single" w:sz="4" w:space="0" w:color="auto"/>
            </w:tcBorders>
          </w:tcPr>
          <w:p w14:paraId="33B458D6" w14:textId="77777777" w:rsidR="00A17069" w:rsidRPr="001010C4" w:rsidRDefault="00A17069" w:rsidP="00A17069">
            <w:pPr>
              <w:pStyle w:val="TAC"/>
              <w:rPr>
                <w:rFonts w:ascii="Calibri" w:eastAsia="SimSun" w:hAnsi="Calibri"/>
                <w:kern w:val="2"/>
                <w:sz w:val="21"/>
                <w:lang w:val="en-US" w:eastAsia="zh-CN"/>
              </w:rPr>
            </w:pPr>
            <w:r w:rsidRPr="009E3CC9">
              <w:rPr>
                <w:rFonts w:eastAsia="DengXian"/>
                <w:lang w:val="en-US" w:eastAsia="zh-CN"/>
              </w:rPr>
              <w:t>n1</w:t>
            </w:r>
          </w:p>
        </w:tc>
        <w:tc>
          <w:tcPr>
            <w:tcW w:w="5096" w:type="dxa"/>
            <w:tcBorders>
              <w:top w:val="single" w:sz="4" w:space="0" w:color="auto"/>
              <w:left w:val="single" w:sz="4" w:space="0" w:color="auto"/>
              <w:bottom w:val="single" w:sz="4" w:space="0" w:color="auto"/>
              <w:right w:val="single" w:sz="4" w:space="0" w:color="auto"/>
            </w:tcBorders>
          </w:tcPr>
          <w:p w14:paraId="28C0D20D" w14:textId="77777777" w:rsidR="00A17069" w:rsidRPr="001E32DC" w:rsidRDefault="00A17069" w:rsidP="00A17069">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0846FB11"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A17069" w:rsidRPr="001E32DC" w14:paraId="34429071" w14:textId="77777777" w:rsidTr="00A17069">
        <w:trPr>
          <w:trHeight w:val="29"/>
        </w:trPr>
        <w:tc>
          <w:tcPr>
            <w:tcW w:w="2666" w:type="dxa"/>
            <w:tcBorders>
              <w:top w:val="nil"/>
              <w:left w:val="single" w:sz="4" w:space="0" w:color="auto"/>
              <w:bottom w:val="nil"/>
              <w:right w:val="single" w:sz="4" w:space="0" w:color="auto"/>
            </w:tcBorders>
          </w:tcPr>
          <w:p w14:paraId="5FCBC610"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77A3200"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5DCE9D8" w14:textId="77777777" w:rsidR="00A17069" w:rsidRPr="001010C4" w:rsidRDefault="00A17069" w:rsidP="00A17069">
            <w:pPr>
              <w:pStyle w:val="TAC"/>
              <w:rPr>
                <w:rFonts w:ascii="Calibri" w:eastAsia="SimSun" w:hAnsi="Calibri"/>
                <w:kern w:val="2"/>
                <w:sz w:val="21"/>
                <w:lang w:val="en-US" w:eastAsia="zh-CN"/>
              </w:rPr>
            </w:pPr>
            <w:r w:rsidRPr="009E3CC9">
              <w:rPr>
                <w:rFonts w:eastAsia="DengXian"/>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14:paraId="5703ADA7" w14:textId="77777777" w:rsidR="00A17069" w:rsidRPr="001E32DC" w:rsidRDefault="00A17069" w:rsidP="00A17069">
            <w:pPr>
              <w:pStyle w:val="TAC"/>
              <w:rPr>
                <w:rFonts w:eastAsia="SimSun"/>
                <w:lang w:val="en-US" w:eastAsia="zh-CN" w:bidi="ar"/>
              </w:rPr>
            </w:pPr>
            <w:r w:rsidRPr="009E3CC9">
              <w:rPr>
                <w:rFonts w:eastAsia="DengXian"/>
                <w:lang w:val="en-US" w:eastAsia="zh-CN"/>
              </w:rPr>
              <w:t>CA_n7B</w:t>
            </w:r>
            <w:r>
              <w:rPr>
                <w:rFonts w:eastAsia="DengXian"/>
                <w:lang w:val="en-US" w:eastAsia="zh-CN"/>
              </w:rPr>
              <w:t>_BCS</w:t>
            </w:r>
            <w:r w:rsidRPr="009E3CC9">
              <w:rPr>
                <w:rFonts w:eastAsia="DengXian"/>
                <w:lang w:val="en-US" w:eastAsia="zh-CN"/>
              </w:rPr>
              <w:t>0</w:t>
            </w:r>
          </w:p>
        </w:tc>
        <w:tc>
          <w:tcPr>
            <w:tcW w:w="2451" w:type="dxa"/>
            <w:tcBorders>
              <w:top w:val="nil"/>
              <w:left w:val="single" w:sz="4" w:space="0" w:color="auto"/>
              <w:bottom w:val="nil"/>
              <w:right w:val="single" w:sz="4" w:space="0" w:color="auto"/>
            </w:tcBorders>
          </w:tcPr>
          <w:p w14:paraId="4329C39F" w14:textId="77777777" w:rsidR="00A17069" w:rsidRPr="001E32DC" w:rsidRDefault="00A17069" w:rsidP="00A17069">
            <w:pPr>
              <w:keepNext/>
              <w:keepLines/>
              <w:widowControl w:val="0"/>
              <w:spacing w:after="0"/>
              <w:jc w:val="center"/>
              <w:rPr>
                <w:rFonts w:ascii="Arial" w:eastAsia="SimSun" w:hAnsi="Arial"/>
                <w:kern w:val="2"/>
                <w:sz w:val="18"/>
                <w:szCs w:val="22"/>
                <w:lang w:val="en-US" w:eastAsia="zh-CN"/>
              </w:rPr>
            </w:pPr>
          </w:p>
        </w:tc>
      </w:tr>
      <w:tr w:rsidR="00A17069" w:rsidRPr="001E32DC" w14:paraId="56726DEE" w14:textId="77777777" w:rsidTr="00A17069">
        <w:trPr>
          <w:trHeight w:val="29"/>
        </w:trPr>
        <w:tc>
          <w:tcPr>
            <w:tcW w:w="2666" w:type="dxa"/>
            <w:tcBorders>
              <w:top w:val="nil"/>
              <w:left w:val="single" w:sz="4" w:space="0" w:color="auto"/>
              <w:bottom w:val="nil"/>
              <w:right w:val="single" w:sz="4" w:space="0" w:color="auto"/>
            </w:tcBorders>
          </w:tcPr>
          <w:p w14:paraId="78AC052E"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7A4FB682"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F19A2B8" w14:textId="77777777" w:rsidR="00A17069" w:rsidRPr="001010C4" w:rsidRDefault="00A17069" w:rsidP="00A17069">
            <w:pPr>
              <w:pStyle w:val="TAC"/>
              <w:rPr>
                <w:rFonts w:ascii="Calibri" w:eastAsia="SimSun" w:hAnsi="Calibri"/>
                <w:kern w:val="2"/>
                <w:sz w:val="21"/>
                <w:lang w:val="en-US" w:eastAsia="zh-CN"/>
              </w:rPr>
            </w:pPr>
            <w:r w:rsidRPr="009E3CC9">
              <w:rPr>
                <w:rFonts w:eastAsia="DengXian"/>
                <w:lang w:val="en-US" w:eastAsia="zh-CN"/>
              </w:rPr>
              <w:t>n28</w:t>
            </w:r>
          </w:p>
        </w:tc>
        <w:tc>
          <w:tcPr>
            <w:tcW w:w="5096" w:type="dxa"/>
            <w:tcBorders>
              <w:top w:val="single" w:sz="4" w:space="0" w:color="auto"/>
              <w:left w:val="single" w:sz="4" w:space="0" w:color="auto"/>
              <w:bottom w:val="single" w:sz="4" w:space="0" w:color="auto"/>
              <w:right w:val="single" w:sz="4" w:space="0" w:color="auto"/>
            </w:tcBorders>
          </w:tcPr>
          <w:p w14:paraId="758452AB" w14:textId="77777777" w:rsidR="00A17069" w:rsidRPr="001E32DC" w:rsidRDefault="00A17069" w:rsidP="00A17069">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7064648D" w14:textId="77777777" w:rsidR="00A17069" w:rsidRPr="001E32DC" w:rsidRDefault="00A17069" w:rsidP="00A17069">
            <w:pPr>
              <w:keepNext/>
              <w:keepLines/>
              <w:widowControl w:val="0"/>
              <w:spacing w:after="0"/>
              <w:jc w:val="center"/>
              <w:rPr>
                <w:rFonts w:ascii="Arial" w:eastAsia="SimSun" w:hAnsi="Arial"/>
                <w:kern w:val="2"/>
                <w:sz w:val="18"/>
                <w:szCs w:val="22"/>
                <w:lang w:val="en-US" w:eastAsia="zh-CN"/>
              </w:rPr>
            </w:pPr>
          </w:p>
        </w:tc>
      </w:tr>
      <w:tr w:rsidR="00A17069" w:rsidRPr="001E32DC" w14:paraId="34F3A380" w14:textId="77777777" w:rsidTr="00A17069">
        <w:trPr>
          <w:trHeight w:val="29"/>
        </w:trPr>
        <w:tc>
          <w:tcPr>
            <w:tcW w:w="2666" w:type="dxa"/>
            <w:tcBorders>
              <w:top w:val="nil"/>
              <w:left w:val="single" w:sz="4" w:space="0" w:color="auto"/>
              <w:bottom w:val="single" w:sz="4" w:space="0" w:color="auto"/>
              <w:right w:val="single" w:sz="4" w:space="0" w:color="auto"/>
            </w:tcBorders>
          </w:tcPr>
          <w:p w14:paraId="7EF03546"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6038BB42"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B74C47D" w14:textId="77777777" w:rsidR="00A17069" w:rsidRPr="001010C4" w:rsidRDefault="00A17069" w:rsidP="00A17069">
            <w:pPr>
              <w:pStyle w:val="TAC"/>
              <w:rPr>
                <w:rFonts w:ascii="Calibri" w:eastAsia="SimSun" w:hAnsi="Calibri"/>
                <w:kern w:val="2"/>
                <w:sz w:val="21"/>
                <w:lang w:val="en-US" w:eastAsia="zh-CN"/>
              </w:rPr>
            </w:pPr>
            <w:r w:rsidRPr="009E3CC9">
              <w:rPr>
                <w:rFonts w:eastAsia="DengXian"/>
                <w:lang w:val="en-US" w:eastAsia="zh-CN"/>
              </w:rPr>
              <w:t>n78</w:t>
            </w:r>
          </w:p>
        </w:tc>
        <w:tc>
          <w:tcPr>
            <w:tcW w:w="5096" w:type="dxa"/>
            <w:tcBorders>
              <w:top w:val="single" w:sz="4" w:space="0" w:color="auto"/>
              <w:left w:val="single" w:sz="4" w:space="0" w:color="auto"/>
              <w:bottom w:val="single" w:sz="4" w:space="0" w:color="auto"/>
              <w:right w:val="single" w:sz="4" w:space="0" w:color="auto"/>
            </w:tcBorders>
          </w:tcPr>
          <w:p w14:paraId="49A2F6BB" w14:textId="77777777" w:rsidR="00A17069" w:rsidRPr="001E32DC" w:rsidRDefault="00A17069" w:rsidP="00A17069">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0BE03F93" w14:textId="77777777" w:rsidR="00A17069" w:rsidRPr="001E32DC" w:rsidRDefault="00A17069" w:rsidP="00A17069">
            <w:pPr>
              <w:keepNext/>
              <w:keepLines/>
              <w:widowControl w:val="0"/>
              <w:spacing w:after="0"/>
              <w:jc w:val="center"/>
              <w:rPr>
                <w:rFonts w:ascii="Arial" w:eastAsia="SimSun" w:hAnsi="Arial"/>
                <w:kern w:val="2"/>
                <w:sz w:val="18"/>
                <w:szCs w:val="22"/>
                <w:lang w:val="en-US" w:eastAsia="zh-CN"/>
              </w:rPr>
            </w:pPr>
          </w:p>
        </w:tc>
      </w:tr>
      <w:tr w:rsidR="00A17069" w:rsidRPr="001E32DC" w14:paraId="2D531CE4" w14:textId="77777777" w:rsidTr="00A17069">
        <w:trPr>
          <w:trHeight w:val="29"/>
        </w:trPr>
        <w:tc>
          <w:tcPr>
            <w:tcW w:w="2666" w:type="dxa"/>
            <w:tcBorders>
              <w:top w:val="single" w:sz="4" w:space="0" w:color="auto"/>
              <w:left w:val="single" w:sz="4" w:space="0" w:color="auto"/>
              <w:bottom w:val="nil"/>
              <w:right w:val="single" w:sz="4" w:space="0" w:color="auto"/>
            </w:tcBorders>
          </w:tcPr>
          <w:p w14:paraId="01D428B7" w14:textId="77777777" w:rsidR="00A17069" w:rsidRPr="001010C4" w:rsidRDefault="00A17069" w:rsidP="00A17069">
            <w:pPr>
              <w:pStyle w:val="TAC"/>
              <w:rPr>
                <w:rFonts w:eastAsia="SimSun"/>
                <w:lang w:val="en-US" w:eastAsia="zh-CN" w:bidi="ar"/>
              </w:rPr>
            </w:pPr>
            <w:r w:rsidRPr="006F2990">
              <w:rPr>
                <w:rFonts w:eastAsia="DengXian"/>
                <w:lang w:val="en-US" w:eastAsia="zh-CN"/>
              </w:rPr>
              <w:t>CA_n1A-n7A-n28A-n78(2A)</w:t>
            </w:r>
          </w:p>
        </w:tc>
        <w:tc>
          <w:tcPr>
            <w:tcW w:w="2783" w:type="dxa"/>
            <w:tcBorders>
              <w:top w:val="single" w:sz="4" w:space="0" w:color="auto"/>
              <w:left w:val="single" w:sz="4" w:space="0" w:color="auto"/>
              <w:bottom w:val="nil"/>
              <w:right w:val="single" w:sz="4" w:space="0" w:color="auto"/>
            </w:tcBorders>
          </w:tcPr>
          <w:p w14:paraId="432AA555" w14:textId="77777777" w:rsidR="00A17069" w:rsidRPr="006F2990" w:rsidRDefault="00A17069" w:rsidP="00A17069">
            <w:pPr>
              <w:pStyle w:val="TAC"/>
              <w:rPr>
                <w:rFonts w:eastAsia="DengXian"/>
                <w:lang w:val="en-US" w:eastAsia="zh-CN"/>
              </w:rPr>
            </w:pPr>
            <w:r w:rsidRPr="006F2990">
              <w:rPr>
                <w:rFonts w:eastAsia="DengXian"/>
                <w:lang w:val="en-US" w:eastAsia="zh-CN"/>
              </w:rPr>
              <w:t>CA_n1A-n7A</w:t>
            </w:r>
          </w:p>
          <w:p w14:paraId="56159834" w14:textId="77777777" w:rsidR="00A17069" w:rsidRPr="006F2990" w:rsidRDefault="00A17069" w:rsidP="00A17069">
            <w:pPr>
              <w:pStyle w:val="TAC"/>
              <w:rPr>
                <w:rFonts w:eastAsia="DengXian"/>
                <w:lang w:val="en-US" w:eastAsia="zh-CN"/>
              </w:rPr>
            </w:pPr>
            <w:r w:rsidRPr="006F2990">
              <w:rPr>
                <w:rFonts w:eastAsia="DengXian"/>
                <w:lang w:val="en-US" w:eastAsia="zh-CN"/>
              </w:rPr>
              <w:t>CA_n1A-n28A</w:t>
            </w:r>
          </w:p>
          <w:p w14:paraId="157CEA12" w14:textId="77777777" w:rsidR="00A17069" w:rsidRPr="006F2990" w:rsidRDefault="00A17069" w:rsidP="00A17069">
            <w:pPr>
              <w:pStyle w:val="TAC"/>
              <w:rPr>
                <w:rFonts w:eastAsia="DengXian"/>
                <w:lang w:val="en-US" w:eastAsia="zh-CN"/>
              </w:rPr>
            </w:pPr>
            <w:r w:rsidRPr="006F2990">
              <w:rPr>
                <w:rFonts w:eastAsia="DengXian"/>
                <w:lang w:val="en-US" w:eastAsia="zh-CN"/>
              </w:rPr>
              <w:t>CA_n1A-n78A</w:t>
            </w:r>
          </w:p>
          <w:p w14:paraId="742C6C95" w14:textId="77777777" w:rsidR="00A17069" w:rsidRPr="006F2990" w:rsidRDefault="00A17069" w:rsidP="00A17069">
            <w:pPr>
              <w:pStyle w:val="TAC"/>
              <w:rPr>
                <w:rFonts w:eastAsia="DengXian"/>
                <w:lang w:val="en-US" w:eastAsia="zh-CN"/>
              </w:rPr>
            </w:pPr>
            <w:r w:rsidRPr="006F2990">
              <w:rPr>
                <w:rFonts w:eastAsia="DengXian"/>
                <w:lang w:val="en-US" w:eastAsia="zh-CN"/>
              </w:rPr>
              <w:t>CA_n7A-n28A</w:t>
            </w:r>
          </w:p>
          <w:p w14:paraId="674E8B3C" w14:textId="77777777" w:rsidR="00A17069" w:rsidRPr="006F2990" w:rsidRDefault="00A17069" w:rsidP="00A17069">
            <w:pPr>
              <w:pStyle w:val="TAC"/>
              <w:rPr>
                <w:rFonts w:eastAsia="DengXian"/>
                <w:lang w:val="en-US" w:eastAsia="zh-CN"/>
              </w:rPr>
            </w:pPr>
            <w:r w:rsidRPr="006F2990">
              <w:rPr>
                <w:rFonts w:eastAsia="DengXian"/>
                <w:lang w:val="en-US" w:eastAsia="zh-CN"/>
              </w:rPr>
              <w:t>CA_n7A-n78A</w:t>
            </w:r>
          </w:p>
          <w:p w14:paraId="4B40676B" w14:textId="77777777" w:rsidR="00A17069" w:rsidRPr="001010C4" w:rsidRDefault="00A17069" w:rsidP="00A17069">
            <w:pPr>
              <w:pStyle w:val="TAC"/>
              <w:rPr>
                <w:rFonts w:eastAsia="SimSun"/>
                <w:lang w:val="en-US" w:eastAsia="zh-CN" w:bidi="ar"/>
              </w:rPr>
            </w:pPr>
            <w:r w:rsidRPr="006F2990">
              <w:rPr>
                <w:rFonts w:eastAsia="DengXian"/>
                <w:lang w:val="en-US" w:eastAsia="zh-CN"/>
              </w:rPr>
              <w:t>CA_n28A-n78A</w:t>
            </w:r>
          </w:p>
        </w:tc>
        <w:tc>
          <w:tcPr>
            <w:tcW w:w="1259" w:type="dxa"/>
            <w:tcBorders>
              <w:top w:val="single" w:sz="4" w:space="0" w:color="auto"/>
              <w:left w:val="single" w:sz="4" w:space="0" w:color="auto"/>
              <w:bottom w:val="single" w:sz="4" w:space="0" w:color="auto"/>
              <w:right w:val="single" w:sz="4" w:space="0" w:color="auto"/>
            </w:tcBorders>
          </w:tcPr>
          <w:p w14:paraId="00CC5FEC" w14:textId="77777777" w:rsidR="00A17069" w:rsidRPr="001010C4" w:rsidRDefault="00A17069" w:rsidP="00A17069">
            <w:pPr>
              <w:pStyle w:val="TAC"/>
              <w:rPr>
                <w:rFonts w:ascii="Calibri" w:eastAsia="SimSun" w:hAnsi="Calibri"/>
                <w:kern w:val="2"/>
                <w:sz w:val="21"/>
                <w:lang w:val="en-US" w:eastAsia="zh-CN"/>
              </w:rPr>
            </w:pPr>
            <w:r w:rsidRPr="006F2990">
              <w:rPr>
                <w:rFonts w:eastAsia="DengXian"/>
                <w:lang w:val="en-US" w:eastAsia="zh-CN"/>
              </w:rPr>
              <w:t>n1</w:t>
            </w:r>
          </w:p>
        </w:tc>
        <w:tc>
          <w:tcPr>
            <w:tcW w:w="5096" w:type="dxa"/>
            <w:tcBorders>
              <w:top w:val="single" w:sz="4" w:space="0" w:color="auto"/>
              <w:left w:val="single" w:sz="4" w:space="0" w:color="auto"/>
              <w:bottom w:val="single" w:sz="4" w:space="0" w:color="auto"/>
              <w:right w:val="single" w:sz="4" w:space="0" w:color="auto"/>
            </w:tcBorders>
          </w:tcPr>
          <w:p w14:paraId="3B88915D" w14:textId="77777777" w:rsidR="00A17069" w:rsidRPr="001E32DC" w:rsidRDefault="00A17069" w:rsidP="00A17069">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013D7235"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A17069" w:rsidRPr="001E32DC" w14:paraId="562E209C" w14:textId="77777777" w:rsidTr="00A17069">
        <w:trPr>
          <w:trHeight w:val="29"/>
        </w:trPr>
        <w:tc>
          <w:tcPr>
            <w:tcW w:w="2666" w:type="dxa"/>
            <w:tcBorders>
              <w:top w:val="nil"/>
              <w:left w:val="single" w:sz="4" w:space="0" w:color="auto"/>
              <w:bottom w:val="nil"/>
              <w:right w:val="single" w:sz="4" w:space="0" w:color="auto"/>
            </w:tcBorders>
          </w:tcPr>
          <w:p w14:paraId="68883529"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4C6C6589"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5800FAF" w14:textId="77777777" w:rsidR="00A17069" w:rsidRPr="001010C4" w:rsidRDefault="00A17069" w:rsidP="00A17069">
            <w:pPr>
              <w:pStyle w:val="TAC"/>
              <w:rPr>
                <w:rFonts w:ascii="Calibri" w:eastAsia="SimSun" w:hAnsi="Calibri"/>
                <w:kern w:val="2"/>
                <w:sz w:val="21"/>
                <w:lang w:val="en-US" w:eastAsia="zh-CN"/>
              </w:rPr>
            </w:pPr>
            <w:r w:rsidRPr="006F2990">
              <w:rPr>
                <w:rFonts w:eastAsia="DengXian"/>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4CE6A163" w14:textId="77777777" w:rsidR="00A17069" w:rsidRPr="001E32DC" w:rsidRDefault="00A17069" w:rsidP="00A17069">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 50</w:t>
            </w:r>
          </w:p>
        </w:tc>
        <w:tc>
          <w:tcPr>
            <w:tcW w:w="2451" w:type="dxa"/>
            <w:tcBorders>
              <w:top w:val="nil"/>
              <w:left w:val="single" w:sz="4" w:space="0" w:color="auto"/>
              <w:bottom w:val="nil"/>
              <w:right w:val="single" w:sz="4" w:space="0" w:color="auto"/>
            </w:tcBorders>
            <w:vAlign w:val="center"/>
          </w:tcPr>
          <w:p w14:paraId="46CA33B2" w14:textId="77777777" w:rsidR="00A17069" w:rsidRPr="001E32DC" w:rsidRDefault="00A17069" w:rsidP="00A17069">
            <w:pPr>
              <w:keepNext/>
              <w:keepLines/>
              <w:widowControl w:val="0"/>
              <w:spacing w:after="0"/>
              <w:jc w:val="center"/>
              <w:rPr>
                <w:rFonts w:ascii="Arial" w:eastAsia="SimSun" w:hAnsi="Arial"/>
                <w:kern w:val="2"/>
                <w:sz w:val="18"/>
                <w:szCs w:val="22"/>
                <w:lang w:val="en-US" w:eastAsia="zh-CN"/>
              </w:rPr>
            </w:pPr>
          </w:p>
        </w:tc>
      </w:tr>
      <w:tr w:rsidR="00A17069" w:rsidRPr="001E32DC" w14:paraId="5944DAFD" w14:textId="77777777" w:rsidTr="00A17069">
        <w:trPr>
          <w:trHeight w:val="29"/>
        </w:trPr>
        <w:tc>
          <w:tcPr>
            <w:tcW w:w="2666" w:type="dxa"/>
            <w:tcBorders>
              <w:top w:val="nil"/>
              <w:left w:val="single" w:sz="4" w:space="0" w:color="auto"/>
              <w:bottom w:val="nil"/>
              <w:right w:val="single" w:sz="4" w:space="0" w:color="auto"/>
            </w:tcBorders>
          </w:tcPr>
          <w:p w14:paraId="42A5DE8F"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7057DE47"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5F72AD2" w14:textId="77777777" w:rsidR="00A17069" w:rsidRPr="001010C4" w:rsidRDefault="00A17069" w:rsidP="00A17069">
            <w:pPr>
              <w:pStyle w:val="TAC"/>
              <w:rPr>
                <w:rFonts w:ascii="Calibri" w:eastAsia="SimSun" w:hAnsi="Calibri"/>
                <w:kern w:val="2"/>
                <w:sz w:val="21"/>
                <w:lang w:val="en-US" w:eastAsia="zh-CN"/>
              </w:rPr>
            </w:pPr>
            <w:r w:rsidRPr="006F2990">
              <w:rPr>
                <w:rFonts w:eastAsia="DengXian"/>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2632C32F" w14:textId="77777777" w:rsidR="00A17069" w:rsidRPr="001E32DC" w:rsidRDefault="00A17069" w:rsidP="00A17069">
            <w:pPr>
              <w:pStyle w:val="TAC"/>
              <w:rPr>
                <w:rFonts w:ascii="Calibri" w:eastAsia="SimSun" w:hAnsi="Calibri"/>
                <w:kern w:val="2"/>
                <w:sz w:val="21"/>
                <w:lang w:val="en-US" w:eastAsia="zh-CN"/>
              </w:rPr>
            </w:pPr>
            <w:r w:rsidRPr="001E32DC">
              <w:rPr>
                <w:rFonts w:eastAsia="SimSun"/>
                <w:lang w:val="en-US" w:eastAsia="zh-CN" w:bidi="ar"/>
              </w:rPr>
              <w:t xml:space="preserve">5, 10, 15, </w:t>
            </w:r>
            <w:r w:rsidRPr="006F2990">
              <w:rPr>
                <w:rFonts w:eastAsia="DengXian"/>
                <w:lang w:val="en-US" w:eastAsia="zh-CN"/>
              </w:rPr>
              <w:t>20</w:t>
            </w:r>
            <w:r w:rsidRPr="006F2990">
              <w:rPr>
                <w:rFonts w:eastAsia="DengXian"/>
                <w:vertAlign w:val="superscript"/>
                <w:lang w:val="en-US" w:eastAsia="zh-CN"/>
              </w:rPr>
              <w:t>2</w:t>
            </w:r>
          </w:p>
        </w:tc>
        <w:tc>
          <w:tcPr>
            <w:tcW w:w="2451" w:type="dxa"/>
            <w:tcBorders>
              <w:top w:val="nil"/>
              <w:left w:val="single" w:sz="4" w:space="0" w:color="auto"/>
              <w:bottom w:val="nil"/>
              <w:right w:val="single" w:sz="4" w:space="0" w:color="auto"/>
            </w:tcBorders>
            <w:vAlign w:val="center"/>
          </w:tcPr>
          <w:p w14:paraId="0476B686" w14:textId="77777777" w:rsidR="00A17069" w:rsidRPr="001E32DC" w:rsidRDefault="00A17069" w:rsidP="00A17069">
            <w:pPr>
              <w:keepNext/>
              <w:keepLines/>
              <w:widowControl w:val="0"/>
              <w:spacing w:after="0"/>
              <w:jc w:val="center"/>
              <w:rPr>
                <w:rFonts w:ascii="Arial" w:eastAsia="SimSun" w:hAnsi="Arial"/>
                <w:kern w:val="2"/>
                <w:sz w:val="18"/>
                <w:szCs w:val="22"/>
                <w:lang w:val="en-US" w:eastAsia="zh-CN"/>
              </w:rPr>
            </w:pPr>
          </w:p>
        </w:tc>
      </w:tr>
      <w:tr w:rsidR="00A17069" w:rsidRPr="001E32DC" w14:paraId="2E422B37" w14:textId="77777777" w:rsidTr="00A17069">
        <w:trPr>
          <w:trHeight w:val="29"/>
        </w:trPr>
        <w:tc>
          <w:tcPr>
            <w:tcW w:w="2666" w:type="dxa"/>
            <w:tcBorders>
              <w:top w:val="nil"/>
              <w:left w:val="single" w:sz="4" w:space="0" w:color="auto"/>
              <w:bottom w:val="single" w:sz="4" w:space="0" w:color="auto"/>
              <w:right w:val="single" w:sz="4" w:space="0" w:color="auto"/>
            </w:tcBorders>
          </w:tcPr>
          <w:p w14:paraId="41921179"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1BB52893"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FE24C2C" w14:textId="77777777" w:rsidR="00A17069" w:rsidRPr="001010C4" w:rsidRDefault="00A17069" w:rsidP="00A17069">
            <w:pPr>
              <w:pStyle w:val="TAC"/>
              <w:rPr>
                <w:rFonts w:ascii="Calibri" w:eastAsia="SimSun" w:hAnsi="Calibri"/>
                <w:kern w:val="2"/>
                <w:sz w:val="21"/>
                <w:lang w:val="en-US" w:eastAsia="zh-CN"/>
              </w:rPr>
            </w:pPr>
            <w:r w:rsidRPr="006F2990">
              <w:rPr>
                <w:rFonts w:eastAsia="DengXian"/>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7790F35F" w14:textId="77777777" w:rsidR="00A17069" w:rsidRPr="001E32DC" w:rsidRDefault="00A17069" w:rsidP="00A17069">
            <w:pPr>
              <w:pStyle w:val="TAC"/>
              <w:rPr>
                <w:rFonts w:ascii="Calibri" w:eastAsia="SimSun" w:hAnsi="Calibri"/>
                <w:kern w:val="2"/>
                <w:sz w:val="21"/>
                <w:lang w:val="en-US" w:eastAsia="zh-CN"/>
              </w:rPr>
            </w:pPr>
            <w:r w:rsidRPr="001D5BE4">
              <w:rPr>
                <w:rFonts w:eastAsia="SimSun"/>
                <w:lang w:val="en-US" w:eastAsia="zh-CN" w:bidi="ar"/>
              </w:rPr>
              <w:t>CA_n78(2A)_BCS2</w:t>
            </w:r>
          </w:p>
        </w:tc>
        <w:tc>
          <w:tcPr>
            <w:tcW w:w="2451" w:type="dxa"/>
            <w:tcBorders>
              <w:top w:val="nil"/>
              <w:left w:val="single" w:sz="4" w:space="0" w:color="auto"/>
              <w:bottom w:val="single" w:sz="4" w:space="0" w:color="auto"/>
              <w:right w:val="single" w:sz="4" w:space="0" w:color="auto"/>
            </w:tcBorders>
            <w:vAlign w:val="center"/>
          </w:tcPr>
          <w:p w14:paraId="0ED576FB" w14:textId="77777777" w:rsidR="00A17069" w:rsidRPr="001E32DC" w:rsidRDefault="00A17069" w:rsidP="00A17069">
            <w:pPr>
              <w:keepNext/>
              <w:keepLines/>
              <w:widowControl w:val="0"/>
              <w:spacing w:after="0"/>
              <w:jc w:val="center"/>
              <w:rPr>
                <w:rFonts w:ascii="Arial" w:eastAsia="SimSun" w:hAnsi="Arial"/>
                <w:kern w:val="2"/>
                <w:sz w:val="18"/>
                <w:szCs w:val="22"/>
                <w:lang w:val="en-US" w:eastAsia="zh-CN"/>
              </w:rPr>
            </w:pPr>
          </w:p>
        </w:tc>
      </w:tr>
      <w:tr w:rsidR="00A17069" w:rsidRPr="001E32DC" w14:paraId="7B8FDA12" w14:textId="77777777" w:rsidTr="00A17069">
        <w:trPr>
          <w:trHeight w:val="29"/>
        </w:trPr>
        <w:tc>
          <w:tcPr>
            <w:tcW w:w="2666" w:type="dxa"/>
            <w:tcBorders>
              <w:top w:val="single" w:sz="4" w:space="0" w:color="auto"/>
              <w:left w:val="single" w:sz="4" w:space="0" w:color="auto"/>
              <w:bottom w:val="nil"/>
              <w:right w:val="single" w:sz="4" w:space="0" w:color="auto"/>
            </w:tcBorders>
          </w:tcPr>
          <w:p w14:paraId="3B80A104" w14:textId="77777777" w:rsidR="00A17069" w:rsidRPr="001010C4" w:rsidRDefault="00A17069" w:rsidP="00A17069">
            <w:pPr>
              <w:pStyle w:val="TAC"/>
              <w:rPr>
                <w:rFonts w:eastAsia="SimSun"/>
                <w:lang w:val="en-US" w:eastAsia="zh-CN" w:bidi="ar"/>
              </w:rPr>
            </w:pPr>
            <w:r>
              <w:rPr>
                <w:rFonts w:cs="Arial"/>
                <w:color w:val="000000"/>
                <w:szCs w:val="18"/>
              </w:rPr>
              <w:t>CA_n1A-n7A-n40A-n78A</w:t>
            </w:r>
          </w:p>
        </w:tc>
        <w:tc>
          <w:tcPr>
            <w:tcW w:w="2783" w:type="dxa"/>
            <w:tcBorders>
              <w:top w:val="single" w:sz="4" w:space="0" w:color="auto"/>
              <w:left w:val="single" w:sz="4" w:space="0" w:color="auto"/>
              <w:bottom w:val="nil"/>
              <w:right w:val="single" w:sz="4" w:space="0" w:color="auto"/>
            </w:tcBorders>
          </w:tcPr>
          <w:p w14:paraId="50ADED98" w14:textId="77777777" w:rsidR="00A17069" w:rsidRDefault="00A17069" w:rsidP="00A17069">
            <w:pPr>
              <w:pStyle w:val="TAC"/>
              <w:rPr>
                <w:rFonts w:eastAsia="MS Mincho"/>
                <w:lang w:eastAsia="zh-CN"/>
              </w:rPr>
            </w:pPr>
            <w:r w:rsidRPr="00733DE6">
              <w:rPr>
                <w:rFonts w:eastAsia="MS Mincho"/>
                <w:lang w:eastAsia="zh-CN"/>
              </w:rPr>
              <w:t>CA_n1</w:t>
            </w:r>
            <w:r>
              <w:rPr>
                <w:rFonts w:eastAsia="MS Mincho"/>
                <w:lang w:eastAsia="zh-CN"/>
              </w:rPr>
              <w:t>A</w:t>
            </w:r>
            <w:r w:rsidRPr="00733DE6">
              <w:rPr>
                <w:rFonts w:eastAsia="MS Mincho"/>
                <w:lang w:eastAsia="zh-CN"/>
              </w:rPr>
              <w:t>-n7</w:t>
            </w:r>
            <w:r>
              <w:rPr>
                <w:rFonts w:eastAsia="MS Mincho"/>
                <w:lang w:eastAsia="zh-CN"/>
              </w:rPr>
              <w:t>A</w:t>
            </w:r>
          </w:p>
          <w:p w14:paraId="3B80C393" w14:textId="77777777" w:rsidR="00A17069" w:rsidRDefault="00A17069" w:rsidP="00A17069">
            <w:pPr>
              <w:pStyle w:val="TAC"/>
              <w:rPr>
                <w:rFonts w:eastAsia="MS Mincho"/>
                <w:lang w:eastAsia="zh-CN"/>
              </w:rPr>
            </w:pPr>
            <w:r w:rsidRPr="00733DE6">
              <w:rPr>
                <w:rFonts w:eastAsia="MS Mincho"/>
                <w:lang w:eastAsia="zh-CN"/>
              </w:rPr>
              <w:t>CA_n1</w:t>
            </w:r>
            <w:r>
              <w:rPr>
                <w:rFonts w:eastAsia="MS Mincho"/>
                <w:lang w:eastAsia="zh-CN"/>
              </w:rPr>
              <w:t>A</w:t>
            </w:r>
            <w:r w:rsidRPr="00733DE6">
              <w:rPr>
                <w:rFonts w:eastAsia="MS Mincho"/>
                <w:lang w:eastAsia="zh-CN"/>
              </w:rPr>
              <w:t>-n</w:t>
            </w:r>
            <w:r>
              <w:rPr>
                <w:rFonts w:eastAsia="MS Mincho"/>
                <w:lang w:eastAsia="zh-CN"/>
              </w:rPr>
              <w:t>40A</w:t>
            </w:r>
          </w:p>
          <w:p w14:paraId="55DBB2B2" w14:textId="77777777" w:rsidR="00A17069" w:rsidRDefault="00A17069" w:rsidP="00A17069">
            <w:pPr>
              <w:pStyle w:val="TAC"/>
              <w:rPr>
                <w:rFonts w:eastAsia="MS Mincho"/>
                <w:lang w:eastAsia="zh-CN"/>
              </w:rPr>
            </w:pPr>
            <w:r>
              <w:rPr>
                <w:rFonts w:eastAsia="MS Mincho"/>
                <w:lang w:eastAsia="zh-CN"/>
              </w:rPr>
              <w:t xml:space="preserve"> </w:t>
            </w:r>
            <w:r w:rsidRPr="00733DE6">
              <w:rPr>
                <w:rFonts w:eastAsia="MS Mincho"/>
                <w:lang w:eastAsia="zh-CN"/>
              </w:rPr>
              <w:t>CA_n1</w:t>
            </w:r>
            <w:r>
              <w:rPr>
                <w:rFonts w:eastAsia="MS Mincho"/>
                <w:lang w:eastAsia="zh-CN"/>
              </w:rPr>
              <w:t>A</w:t>
            </w:r>
            <w:r w:rsidRPr="00733DE6">
              <w:rPr>
                <w:rFonts w:eastAsia="MS Mincho"/>
                <w:lang w:eastAsia="zh-CN"/>
              </w:rPr>
              <w:t>-n</w:t>
            </w:r>
            <w:r>
              <w:rPr>
                <w:rFonts w:eastAsia="MS Mincho"/>
                <w:lang w:eastAsia="zh-CN"/>
              </w:rPr>
              <w:t>78A</w:t>
            </w:r>
          </w:p>
          <w:p w14:paraId="68633DC3" w14:textId="77777777" w:rsidR="00A17069" w:rsidRDefault="00A17069" w:rsidP="00A17069">
            <w:pPr>
              <w:pStyle w:val="TAC"/>
              <w:rPr>
                <w:rFonts w:eastAsia="MS Mincho"/>
                <w:lang w:eastAsia="zh-CN"/>
              </w:rPr>
            </w:pPr>
            <w:r w:rsidRPr="00733DE6">
              <w:rPr>
                <w:rFonts w:eastAsia="MS Mincho"/>
                <w:lang w:eastAsia="zh-CN"/>
              </w:rPr>
              <w:t>CA_n</w:t>
            </w:r>
            <w:r>
              <w:rPr>
                <w:rFonts w:eastAsia="MS Mincho"/>
                <w:lang w:eastAsia="zh-CN"/>
              </w:rPr>
              <w:t>7A</w:t>
            </w:r>
            <w:r w:rsidRPr="00733DE6">
              <w:rPr>
                <w:rFonts w:eastAsia="MS Mincho"/>
                <w:lang w:eastAsia="zh-CN"/>
              </w:rPr>
              <w:t>-n</w:t>
            </w:r>
            <w:r>
              <w:rPr>
                <w:rFonts w:eastAsia="MS Mincho"/>
                <w:lang w:eastAsia="zh-CN"/>
              </w:rPr>
              <w:t>40A</w:t>
            </w:r>
          </w:p>
          <w:p w14:paraId="42455FA5" w14:textId="77777777" w:rsidR="00A17069" w:rsidRDefault="00A17069" w:rsidP="00A17069">
            <w:pPr>
              <w:pStyle w:val="TAC"/>
              <w:rPr>
                <w:rFonts w:eastAsia="MS Mincho"/>
                <w:lang w:eastAsia="zh-CN"/>
              </w:rPr>
            </w:pPr>
            <w:r w:rsidRPr="00733DE6">
              <w:rPr>
                <w:rFonts w:eastAsia="MS Mincho"/>
                <w:lang w:eastAsia="zh-CN"/>
              </w:rPr>
              <w:t>CA_n</w:t>
            </w:r>
            <w:r>
              <w:rPr>
                <w:rFonts w:eastAsia="MS Mincho"/>
                <w:lang w:eastAsia="zh-CN"/>
              </w:rPr>
              <w:t>7A</w:t>
            </w:r>
            <w:r w:rsidRPr="00733DE6">
              <w:rPr>
                <w:rFonts w:eastAsia="MS Mincho"/>
                <w:lang w:eastAsia="zh-CN"/>
              </w:rPr>
              <w:t>-n</w:t>
            </w:r>
            <w:r>
              <w:rPr>
                <w:rFonts w:eastAsia="MS Mincho"/>
                <w:lang w:eastAsia="zh-CN"/>
              </w:rPr>
              <w:t xml:space="preserve">78A </w:t>
            </w:r>
          </w:p>
          <w:p w14:paraId="7A7315CE" w14:textId="77777777" w:rsidR="00A17069" w:rsidRPr="001010C4" w:rsidRDefault="00A17069" w:rsidP="00A17069">
            <w:pPr>
              <w:pStyle w:val="TAC"/>
              <w:rPr>
                <w:rFonts w:eastAsia="SimSun"/>
                <w:lang w:val="en-US" w:eastAsia="zh-CN" w:bidi="ar"/>
              </w:rPr>
            </w:pPr>
            <w:r w:rsidRPr="00733DE6">
              <w:rPr>
                <w:rFonts w:eastAsia="MS Mincho"/>
                <w:lang w:eastAsia="zh-CN"/>
              </w:rPr>
              <w:t>CA_n</w:t>
            </w:r>
            <w:r>
              <w:rPr>
                <w:rFonts w:eastAsia="MS Mincho"/>
                <w:lang w:eastAsia="zh-CN"/>
              </w:rPr>
              <w:t>40A</w:t>
            </w:r>
            <w:r w:rsidRPr="00733DE6">
              <w:rPr>
                <w:rFonts w:eastAsia="MS Mincho"/>
                <w:lang w:eastAsia="zh-CN"/>
              </w:rPr>
              <w:t>-n</w:t>
            </w:r>
            <w:r>
              <w:rPr>
                <w:rFonts w:eastAsia="MS Mincho"/>
                <w:lang w:eastAsia="zh-CN"/>
              </w:rPr>
              <w:t>78A</w:t>
            </w:r>
          </w:p>
        </w:tc>
        <w:tc>
          <w:tcPr>
            <w:tcW w:w="1259" w:type="dxa"/>
            <w:tcBorders>
              <w:top w:val="single" w:sz="4" w:space="0" w:color="auto"/>
              <w:left w:val="single" w:sz="4" w:space="0" w:color="auto"/>
              <w:bottom w:val="single" w:sz="4" w:space="0" w:color="auto"/>
              <w:right w:val="single" w:sz="4" w:space="0" w:color="auto"/>
            </w:tcBorders>
          </w:tcPr>
          <w:p w14:paraId="2C186A03" w14:textId="77777777" w:rsidR="00A17069" w:rsidRPr="001010C4" w:rsidRDefault="00A17069" w:rsidP="00A17069">
            <w:pPr>
              <w:pStyle w:val="TAC"/>
              <w:rPr>
                <w:rFonts w:ascii="Calibri" w:eastAsia="SimSun" w:hAnsi="Calibri"/>
                <w:kern w:val="2"/>
                <w:sz w:val="21"/>
                <w:lang w:val="en-US" w:eastAsia="zh-CN"/>
              </w:rPr>
            </w:pPr>
            <w:r w:rsidRPr="00C8763B">
              <w:rPr>
                <w:lang w:eastAsia="zh-CN"/>
              </w:rPr>
              <w:t>n1</w:t>
            </w:r>
          </w:p>
        </w:tc>
        <w:tc>
          <w:tcPr>
            <w:tcW w:w="5096" w:type="dxa"/>
            <w:tcBorders>
              <w:top w:val="single" w:sz="4" w:space="0" w:color="auto"/>
              <w:left w:val="single" w:sz="4" w:space="0" w:color="auto"/>
              <w:bottom w:val="single" w:sz="4" w:space="0" w:color="auto"/>
              <w:right w:val="single" w:sz="4" w:space="0" w:color="auto"/>
            </w:tcBorders>
          </w:tcPr>
          <w:p w14:paraId="3FA7B767" w14:textId="77777777" w:rsidR="00A17069" w:rsidRPr="001E32DC" w:rsidRDefault="00A17069" w:rsidP="00A17069">
            <w:pPr>
              <w:pStyle w:val="TAC"/>
              <w:rPr>
                <w:rFonts w:ascii="Calibri" w:eastAsia="SimSun" w:hAnsi="Calibri"/>
                <w:kern w:val="2"/>
                <w:sz w:val="21"/>
                <w:lang w:val="en-US" w:eastAsia="zh-CN"/>
              </w:rPr>
            </w:pPr>
            <w:r w:rsidRPr="001E32DC">
              <w:rPr>
                <w:rFonts w:eastAsia="SimSun"/>
                <w:lang w:val="en-US" w:eastAsia="zh-CN" w:bidi="ar"/>
              </w:rPr>
              <w:t>5, 10, 15, 20, 25, 30</w:t>
            </w:r>
            <w:r>
              <w:rPr>
                <w:rFonts w:eastAsia="SimSun"/>
                <w:lang w:val="en-US" w:eastAsia="zh-CN" w:bidi="ar"/>
              </w:rPr>
              <w:t>, 40, 50</w:t>
            </w:r>
          </w:p>
        </w:tc>
        <w:tc>
          <w:tcPr>
            <w:tcW w:w="2451" w:type="dxa"/>
            <w:tcBorders>
              <w:top w:val="single" w:sz="4" w:space="0" w:color="auto"/>
              <w:left w:val="single" w:sz="4" w:space="0" w:color="auto"/>
              <w:bottom w:val="nil"/>
              <w:right w:val="single" w:sz="4" w:space="0" w:color="auto"/>
            </w:tcBorders>
          </w:tcPr>
          <w:p w14:paraId="2033BABE"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A17069" w:rsidRPr="001E32DC" w14:paraId="7B3A8A52" w14:textId="77777777" w:rsidTr="00A17069">
        <w:trPr>
          <w:trHeight w:val="29"/>
        </w:trPr>
        <w:tc>
          <w:tcPr>
            <w:tcW w:w="2666" w:type="dxa"/>
            <w:tcBorders>
              <w:top w:val="nil"/>
              <w:left w:val="single" w:sz="4" w:space="0" w:color="auto"/>
              <w:bottom w:val="nil"/>
              <w:right w:val="single" w:sz="4" w:space="0" w:color="auto"/>
            </w:tcBorders>
          </w:tcPr>
          <w:p w14:paraId="58ADD694"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00DD74A"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E08FE76" w14:textId="77777777" w:rsidR="00A17069" w:rsidRPr="001010C4" w:rsidRDefault="00A17069" w:rsidP="00A17069">
            <w:pPr>
              <w:pStyle w:val="TAC"/>
              <w:rPr>
                <w:rFonts w:ascii="Calibri" w:eastAsia="SimSun" w:hAnsi="Calibri"/>
                <w:kern w:val="2"/>
                <w:sz w:val="21"/>
                <w:lang w:val="en-US" w:eastAsia="zh-CN"/>
              </w:rPr>
            </w:pPr>
            <w:r w:rsidRPr="00C8763B">
              <w:rPr>
                <w:lang w:eastAsia="zh-CN"/>
              </w:rPr>
              <w:t>n</w:t>
            </w:r>
            <w:r>
              <w:rPr>
                <w:lang w:eastAsia="zh-CN"/>
              </w:rPr>
              <w:t>7</w:t>
            </w:r>
          </w:p>
        </w:tc>
        <w:tc>
          <w:tcPr>
            <w:tcW w:w="5096" w:type="dxa"/>
            <w:tcBorders>
              <w:top w:val="single" w:sz="4" w:space="0" w:color="auto"/>
              <w:left w:val="single" w:sz="4" w:space="0" w:color="auto"/>
              <w:bottom w:val="single" w:sz="4" w:space="0" w:color="auto"/>
              <w:right w:val="single" w:sz="4" w:space="0" w:color="auto"/>
            </w:tcBorders>
          </w:tcPr>
          <w:p w14:paraId="4A16C0C5" w14:textId="77777777" w:rsidR="00A17069" w:rsidRPr="001E32DC" w:rsidRDefault="00A17069" w:rsidP="00A17069">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 50</w:t>
            </w:r>
          </w:p>
        </w:tc>
        <w:tc>
          <w:tcPr>
            <w:tcW w:w="2451" w:type="dxa"/>
            <w:tcBorders>
              <w:top w:val="nil"/>
              <w:left w:val="single" w:sz="4" w:space="0" w:color="auto"/>
              <w:bottom w:val="nil"/>
              <w:right w:val="single" w:sz="4" w:space="0" w:color="auto"/>
            </w:tcBorders>
          </w:tcPr>
          <w:p w14:paraId="65EE1F7A" w14:textId="77777777" w:rsidR="00A17069" w:rsidRPr="001E32DC" w:rsidRDefault="00A17069" w:rsidP="00A17069">
            <w:pPr>
              <w:keepNext/>
              <w:keepLines/>
              <w:widowControl w:val="0"/>
              <w:spacing w:after="0"/>
              <w:jc w:val="center"/>
              <w:rPr>
                <w:rFonts w:ascii="Arial" w:eastAsia="SimSun" w:hAnsi="Arial"/>
                <w:kern w:val="2"/>
                <w:sz w:val="18"/>
                <w:szCs w:val="22"/>
                <w:lang w:val="en-US" w:eastAsia="zh-CN"/>
              </w:rPr>
            </w:pPr>
          </w:p>
        </w:tc>
      </w:tr>
      <w:tr w:rsidR="00A17069" w:rsidRPr="001E32DC" w14:paraId="667B3499" w14:textId="77777777" w:rsidTr="00A17069">
        <w:trPr>
          <w:trHeight w:val="29"/>
        </w:trPr>
        <w:tc>
          <w:tcPr>
            <w:tcW w:w="2666" w:type="dxa"/>
            <w:tcBorders>
              <w:top w:val="nil"/>
              <w:left w:val="single" w:sz="4" w:space="0" w:color="auto"/>
              <w:bottom w:val="nil"/>
              <w:right w:val="single" w:sz="4" w:space="0" w:color="auto"/>
            </w:tcBorders>
          </w:tcPr>
          <w:p w14:paraId="0FD9676D"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26168FC"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E0561B8" w14:textId="77777777" w:rsidR="00A17069" w:rsidRPr="001010C4" w:rsidRDefault="00A17069" w:rsidP="00A17069">
            <w:pPr>
              <w:pStyle w:val="TAC"/>
              <w:rPr>
                <w:rFonts w:ascii="Calibri" w:eastAsia="SimSun" w:hAnsi="Calibri"/>
                <w:kern w:val="2"/>
                <w:sz w:val="21"/>
                <w:lang w:val="en-US" w:eastAsia="zh-CN"/>
              </w:rPr>
            </w:pPr>
            <w:r>
              <w:rPr>
                <w:lang w:eastAsia="zh-CN"/>
              </w:rPr>
              <w:t>n40</w:t>
            </w:r>
          </w:p>
        </w:tc>
        <w:tc>
          <w:tcPr>
            <w:tcW w:w="5096" w:type="dxa"/>
            <w:tcBorders>
              <w:top w:val="single" w:sz="4" w:space="0" w:color="auto"/>
              <w:left w:val="single" w:sz="4" w:space="0" w:color="auto"/>
              <w:bottom w:val="single" w:sz="4" w:space="0" w:color="auto"/>
              <w:right w:val="single" w:sz="4" w:space="0" w:color="auto"/>
            </w:tcBorders>
          </w:tcPr>
          <w:p w14:paraId="7F827EF8" w14:textId="77777777" w:rsidR="00A17069" w:rsidRPr="001E32DC" w:rsidRDefault="00A17069" w:rsidP="00A17069">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40, 50, 60, 80</w:t>
            </w:r>
          </w:p>
        </w:tc>
        <w:tc>
          <w:tcPr>
            <w:tcW w:w="2451" w:type="dxa"/>
            <w:tcBorders>
              <w:top w:val="nil"/>
              <w:left w:val="single" w:sz="4" w:space="0" w:color="auto"/>
              <w:bottom w:val="nil"/>
              <w:right w:val="single" w:sz="4" w:space="0" w:color="auto"/>
            </w:tcBorders>
          </w:tcPr>
          <w:p w14:paraId="4C4DF9F6" w14:textId="77777777" w:rsidR="00A17069" w:rsidRPr="001E32DC" w:rsidRDefault="00A17069" w:rsidP="00A17069">
            <w:pPr>
              <w:keepNext/>
              <w:keepLines/>
              <w:widowControl w:val="0"/>
              <w:spacing w:after="0"/>
              <w:jc w:val="center"/>
              <w:rPr>
                <w:rFonts w:ascii="Arial" w:eastAsia="SimSun" w:hAnsi="Arial"/>
                <w:kern w:val="2"/>
                <w:sz w:val="18"/>
                <w:szCs w:val="22"/>
                <w:lang w:val="en-US" w:eastAsia="zh-CN"/>
              </w:rPr>
            </w:pPr>
          </w:p>
        </w:tc>
      </w:tr>
      <w:tr w:rsidR="00A17069" w:rsidRPr="001E32DC" w14:paraId="4E655A97" w14:textId="77777777" w:rsidTr="00A17069">
        <w:trPr>
          <w:trHeight w:val="29"/>
        </w:trPr>
        <w:tc>
          <w:tcPr>
            <w:tcW w:w="2666" w:type="dxa"/>
            <w:tcBorders>
              <w:top w:val="nil"/>
              <w:left w:val="single" w:sz="4" w:space="0" w:color="auto"/>
              <w:bottom w:val="single" w:sz="4" w:space="0" w:color="auto"/>
              <w:right w:val="single" w:sz="4" w:space="0" w:color="auto"/>
            </w:tcBorders>
          </w:tcPr>
          <w:p w14:paraId="1F9DB072"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7F86B73D"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E309758" w14:textId="77777777" w:rsidR="00A17069" w:rsidRPr="001010C4" w:rsidRDefault="00A17069" w:rsidP="00A17069">
            <w:pPr>
              <w:pStyle w:val="TAC"/>
              <w:rPr>
                <w:rFonts w:ascii="Calibri" w:eastAsia="SimSun" w:hAnsi="Calibri"/>
                <w:kern w:val="2"/>
                <w:sz w:val="21"/>
                <w:lang w:val="en-US" w:eastAsia="zh-CN"/>
              </w:rPr>
            </w:pPr>
            <w:r>
              <w:rPr>
                <w:lang w:eastAsia="zh-CN"/>
              </w:rPr>
              <w:t>n78</w:t>
            </w:r>
          </w:p>
        </w:tc>
        <w:tc>
          <w:tcPr>
            <w:tcW w:w="5096" w:type="dxa"/>
            <w:tcBorders>
              <w:top w:val="single" w:sz="4" w:space="0" w:color="auto"/>
              <w:left w:val="single" w:sz="4" w:space="0" w:color="auto"/>
              <w:bottom w:val="single" w:sz="4" w:space="0" w:color="auto"/>
              <w:right w:val="single" w:sz="4" w:space="0" w:color="auto"/>
            </w:tcBorders>
          </w:tcPr>
          <w:p w14:paraId="592AF24B" w14:textId="77777777" w:rsidR="00A17069" w:rsidRPr="001E32DC" w:rsidRDefault="00A17069" w:rsidP="00A17069">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5F9E13AA" w14:textId="77777777" w:rsidR="00A17069" w:rsidRPr="001E32DC" w:rsidRDefault="00A17069" w:rsidP="00A17069">
            <w:pPr>
              <w:keepNext/>
              <w:keepLines/>
              <w:widowControl w:val="0"/>
              <w:spacing w:after="0"/>
              <w:jc w:val="center"/>
              <w:rPr>
                <w:rFonts w:ascii="Arial" w:eastAsia="SimSun" w:hAnsi="Arial"/>
                <w:kern w:val="2"/>
                <w:sz w:val="18"/>
                <w:szCs w:val="22"/>
                <w:lang w:val="en-US" w:eastAsia="zh-CN"/>
              </w:rPr>
            </w:pPr>
          </w:p>
        </w:tc>
      </w:tr>
      <w:tr w:rsidR="00A17069" w:rsidRPr="001E32DC" w14:paraId="13E8F966" w14:textId="77777777" w:rsidTr="00A17069">
        <w:trPr>
          <w:trHeight w:val="29"/>
        </w:trPr>
        <w:tc>
          <w:tcPr>
            <w:tcW w:w="2666" w:type="dxa"/>
            <w:tcBorders>
              <w:top w:val="single" w:sz="4" w:space="0" w:color="auto"/>
              <w:left w:val="single" w:sz="4" w:space="0" w:color="auto"/>
              <w:bottom w:val="nil"/>
              <w:right w:val="single" w:sz="4" w:space="0" w:color="auto"/>
            </w:tcBorders>
          </w:tcPr>
          <w:p w14:paraId="21513A09" w14:textId="77777777" w:rsidR="00A17069" w:rsidRPr="001010C4" w:rsidRDefault="00A17069" w:rsidP="00A17069">
            <w:pPr>
              <w:pStyle w:val="TAC"/>
              <w:rPr>
                <w:rFonts w:eastAsia="SimSun"/>
                <w:lang w:val="en-US" w:eastAsia="zh-CN" w:bidi="ar"/>
              </w:rPr>
            </w:pPr>
            <w:r>
              <w:rPr>
                <w:rFonts w:cs="Arial"/>
                <w:color w:val="000000"/>
                <w:szCs w:val="18"/>
              </w:rPr>
              <w:t>CA_n1A-n8A-n40A-n78A</w:t>
            </w:r>
          </w:p>
        </w:tc>
        <w:tc>
          <w:tcPr>
            <w:tcW w:w="2783" w:type="dxa"/>
            <w:tcBorders>
              <w:top w:val="single" w:sz="4" w:space="0" w:color="auto"/>
              <w:left w:val="single" w:sz="4" w:space="0" w:color="auto"/>
              <w:bottom w:val="nil"/>
              <w:right w:val="single" w:sz="4" w:space="0" w:color="auto"/>
            </w:tcBorders>
          </w:tcPr>
          <w:p w14:paraId="442C2351" w14:textId="77777777" w:rsidR="00A17069" w:rsidRDefault="00A17069" w:rsidP="00A17069">
            <w:pPr>
              <w:pStyle w:val="TAC"/>
              <w:rPr>
                <w:rFonts w:eastAsia="MS Mincho"/>
                <w:lang w:eastAsia="zh-CN"/>
              </w:rPr>
            </w:pPr>
            <w:r w:rsidRPr="00733DE6">
              <w:rPr>
                <w:rFonts w:eastAsia="MS Mincho"/>
                <w:lang w:eastAsia="zh-CN"/>
              </w:rPr>
              <w:t>CA_n1</w:t>
            </w:r>
            <w:r>
              <w:rPr>
                <w:rFonts w:eastAsia="MS Mincho"/>
                <w:lang w:eastAsia="zh-CN"/>
              </w:rPr>
              <w:t>A</w:t>
            </w:r>
            <w:r w:rsidRPr="00733DE6">
              <w:rPr>
                <w:rFonts w:eastAsia="MS Mincho"/>
                <w:lang w:eastAsia="zh-CN"/>
              </w:rPr>
              <w:t>-n</w:t>
            </w:r>
            <w:r>
              <w:rPr>
                <w:rFonts w:eastAsia="MS Mincho"/>
                <w:lang w:eastAsia="zh-CN"/>
              </w:rPr>
              <w:t>8A</w:t>
            </w:r>
          </w:p>
          <w:p w14:paraId="6C53AF2B" w14:textId="77777777" w:rsidR="00A17069" w:rsidRDefault="00A17069" w:rsidP="00A17069">
            <w:pPr>
              <w:pStyle w:val="TAC"/>
              <w:rPr>
                <w:rFonts w:eastAsia="MS Mincho"/>
                <w:lang w:eastAsia="zh-CN"/>
              </w:rPr>
            </w:pPr>
            <w:r w:rsidRPr="00733DE6">
              <w:rPr>
                <w:rFonts w:eastAsia="MS Mincho"/>
                <w:lang w:eastAsia="zh-CN"/>
              </w:rPr>
              <w:t>CA_n1</w:t>
            </w:r>
            <w:r>
              <w:rPr>
                <w:rFonts w:eastAsia="MS Mincho"/>
                <w:lang w:eastAsia="zh-CN"/>
              </w:rPr>
              <w:t>A</w:t>
            </w:r>
            <w:r w:rsidRPr="00733DE6">
              <w:rPr>
                <w:rFonts w:eastAsia="MS Mincho"/>
                <w:lang w:eastAsia="zh-CN"/>
              </w:rPr>
              <w:t>-n</w:t>
            </w:r>
            <w:r>
              <w:rPr>
                <w:rFonts w:eastAsia="MS Mincho"/>
                <w:lang w:eastAsia="zh-CN"/>
              </w:rPr>
              <w:t>40A</w:t>
            </w:r>
          </w:p>
          <w:p w14:paraId="6173EF2B" w14:textId="77777777" w:rsidR="00A17069" w:rsidRDefault="00A17069" w:rsidP="00A17069">
            <w:pPr>
              <w:pStyle w:val="TAC"/>
              <w:rPr>
                <w:rFonts w:eastAsia="MS Mincho"/>
                <w:lang w:eastAsia="zh-CN"/>
              </w:rPr>
            </w:pPr>
            <w:r>
              <w:rPr>
                <w:rFonts w:eastAsia="MS Mincho"/>
                <w:lang w:eastAsia="zh-CN"/>
              </w:rPr>
              <w:t xml:space="preserve"> </w:t>
            </w:r>
            <w:r w:rsidRPr="00733DE6">
              <w:rPr>
                <w:rFonts w:eastAsia="MS Mincho"/>
                <w:lang w:eastAsia="zh-CN"/>
              </w:rPr>
              <w:t>CA_n1</w:t>
            </w:r>
            <w:r>
              <w:rPr>
                <w:rFonts w:eastAsia="MS Mincho"/>
                <w:lang w:eastAsia="zh-CN"/>
              </w:rPr>
              <w:t>A</w:t>
            </w:r>
            <w:r w:rsidRPr="00733DE6">
              <w:rPr>
                <w:rFonts w:eastAsia="MS Mincho"/>
                <w:lang w:eastAsia="zh-CN"/>
              </w:rPr>
              <w:t>-n</w:t>
            </w:r>
            <w:r>
              <w:rPr>
                <w:rFonts w:eastAsia="MS Mincho"/>
                <w:lang w:eastAsia="zh-CN"/>
              </w:rPr>
              <w:t>78A</w:t>
            </w:r>
          </w:p>
          <w:p w14:paraId="37AB29DA" w14:textId="77777777" w:rsidR="00A17069" w:rsidRDefault="00A17069" w:rsidP="00A17069">
            <w:pPr>
              <w:pStyle w:val="TAC"/>
              <w:rPr>
                <w:rFonts w:eastAsia="MS Mincho"/>
                <w:lang w:eastAsia="zh-CN"/>
              </w:rPr>
            </w:pPr>
            <w:r>
              <w:rPr>
                <w:rFonts w:eastAsia="MS Mincho"/>
                <w:lang w:eastAsia="zh-CN"/>
              </w:rPr>
              <w:t xml:space="preserve"> </w:t>
            </w:r>
            <w:r w:rsidRPr="00733DE6">
              <w:rPr>
                <w:rFonts w:eastAsia="MS Mincho"/>
                <w:lang w:eastAsia="zh-CN"/>
              </w:rPr>
              <w:t>CA_n</w:t>
            </w:r>
            <w:r>
              <w:rPr>
                <w:rFonts w:eastAsia="MS Mincho"/>
                <w:lang w:eastAsia="zh-CN"/>
              </w:rPr>
              <w:t>8A</w:t>
            </w:r>
            <w:r w:rsidRPr="00733DE6">
              <w:rPr>
                <w:rFonts w:eastAsia="MS Mincho"/>
                <w:lang w:eastAsia="zh-CN"/>
              </w:rPr>
              <w:t>-n</w:t>
            </w:r>
            <w:r>
              <w:rPr>
                <w:rFonts w:eastAsia="MS Mincho"/>
                <w:lang w:eastAsia="zh-CN"/>
              </w:rPr>
              <w:t>40A</w:t>
            </w:r>
          </w:p>
          <w:p w14:paraId="3C7152E2" w14:textId="77777777" w:rsidR="00A17069" w:rsidRDefault="00A17069" w:rsidP="00A17069">
            <w:pPr>
              <w:pStyle w:val="TAC"/>
              <w:rPr>
                <w:rFonts w:eastAsia="MS Mincho"/>
                <w:lang w:eastAsia="zh-CN"/>
              </w:rPr>
            </w:pPr>
            <w:r w:rsidRPr="00733DE6">
              <w:rPr>
                <w:rFonts w:eastAsia="MS Mincho"/>
                <w:lang w:eastAsia="zh-CN"/>
              </w:rPr>
              <w:t>CA_n</w:t>
            </w:r>
            <w:r>
              <w:rPr>
                <w:rFonts w:eastAsia="MS Mincho"/>
                <w:lang w:eastAsia="zh-CN"/>
              </w:rPr>
              <w:t>8A</w:t>
            </w:r>
            <w:r w:rsidRPr="00733DE6">
              <w:rPr>
                <w:rFonts w:eastAsia="MS Mincho"/>
                <w:lang w:eastAsia="zh-CN"/>
              </w:rPr>
              <w:t>-n</w:t>
            </w:r>
            <w:r>
              <w:rPr>
                <w:rFonts w:eastAsia="MS Mincho"/>
                <w:lang w:eastAsia="zh-CN"/>
              </w:rPr>
              <w:t>78A</w:t>
            </w:r>
          </w:p>
          <w:p w14:paraId="628574E7" w14:textId="77777777" w:rsidR="00A17069" w:rsidRPr="001010C4" w:rsidRDefault="00A17069" w:rsidP="00A17069">
            <w:pPr>
              <w:pStyle w:val="TAC"/>
              <w:rPr>
                <w:rFonts w:eastAsia="SimSun"/>
                <w:lang w:val="en-US" w:eastAsia="zh-CN" w:bidi="ar"/>
              </w:rPr>
            </w:pPr>
            <w:r w:rsidRPr="00733DE6">
              <w:rPr>
                <w:rFonts w:eastAsia="MS Mincho"/>
                <w:lang w:eastAsia="zh-CN"/>
              </w:rPr>
              <w:t>CA_n</w:t>
            </w:r>
            <w:r>
              <w:rPr>
                <w:rFonts w:eastAsia="MS Mincho"/>
                <w:lang w:eastAsia="zh-CN"/>
              </w:rPr>
              <w:t>40A</w:t>
            </w:r>
            <w:r w:rsidRPr="00733DE6">
              <w:rPr>
                <w:rFonts w:eastAsia="MS Mincho"/>
                <w:lang w:eastAsia="zh-CN"/>
              </w:rPr>
              <w:t>-n</w:t>
            </w:r>
            <w:r>
              <w:rPr>
                <w:rFonts w:eastAsia="MS Mincho"/>
                <w:lang w:eastAsia="zh-CN"/>
              </w:rPr>
              <w:t>78A</w:t>
            </w:r>
          </w:p>
        </w:tc>
        <w:tc>
          <w:tcPr>
            <w:tcW w:w="1259" w:type="dxa"/>
            <w:tcBorders>
              <w:top w:val="single" w:sz="4" w:space="0" w:color="auto"/>
              <w:left w:val="single" w:sz="4" w:space="0" w:color="auto"/>
              <w:bottom w:val="single" w:sz="4" w:space="0" w:color="auto"/>
              <w:right w:val="single" w:sz="4" w:space="0" w:color="auto"/>
            </w:tcBorders>
          </w:tcPr>
          <w:p w14:paraId="34E2A2BA" w14:textId="77777777" w:rsidR="00A17069" w:rsidRPr="001010C4" w:rsidRDefault="00A17069" w:rsidP="00A17069">
            <w:pPr>
              <w:pStyle w:val="TAC"/>
              <w:rPr>
                <w:rFonts w:ascii="Calibri" w:eastAsia="SimSun" w:hAnsi="Calibri"/>
                <w:kern w:val="2"/>
                <w:sz w:val="21"/>
                <w:lang w:val="en-US" w:eastAsia="zh-CN"/>
              </w:rPr>
            </w:pPr>
            <w:r w:rsidRPr="00C8763B">
              <w:rPr>
                <w:lang w:eastAsia="zh-CN"/>
              </w:rPr>
              <w:t>n1</w:t>
            </w:r>
          </w:p>
        </w:tc>
        <w:tc>
          <w:tcPr>
            <w:tcW w:w="5096" w:type="dxa"/>
            <w:tcBorders>
              <w:top w:val="single" w:sz="4" w:space="0" w:color="auto"/>
              <w:left w:val="single" w:sz="4" w:space="0" w:color="auto"/>
              <w:bottom w:val="single" w:sz="4" w:space="0" w:color="auto"/>
              <w:right w:val="single" w:sz="4" w:space="0" w:color="auto"/>
            </w:tcBorders>
          </w:tcPr>
          <w:p w14:paraId="7589871E" w14:textId="77777777" w:rsidR="00A17069" w:rsidRPr="001E32DC" w:rsidRDefault="00A17069" w:rsidP="00A17069">
            <w:pPr>
              <w:pStyle w:val="TAC"/>
              <w:rPr>
                <w:rFonts w:ascii="Calibri" w:eastAsia="SimSun" w:hAnsi="Calibri"/>
                <w:kern w:val="2"/>
                <w:sz w:val="21"/>
                <w:lang w:val="en-US" w:eastAsia="zh-CN"/>
              </w:rPr>
            </w:pPr>
            <w:r w:rsidRPr="001E32DC">
              <w:rPr>
                <w:rFonts w:eastAsia="SimSun"/>
                <w:lang w:val="en-US" w:eastAsia="zh-CN" w:bidi="ar"/>
              </w:rPr>
              <w:t>5, 10, 15, 20, 25, 30</w:t>
            </w:r>
            <w:r>
              <w:rPr>
                <w:rFonts w:eastAsia="SimSun"/>
                <w:lang w:val="en-US" w:eastAsia="zh-CN" w:bidi="ar"/>
              </w:rPr>
              <w:t>, 40, 50</w:t>
            </w:r>
          </w:p>
        </w:tc>
        <w:tc>
          <w:tcPr>
            <w:tcW w:w="2451" w:type="dxa"/>
            <w:tcBorders>
              <w:top w:val="single" w:sz="4" w:space="0" w:color="auto"/>
              <w:left w:val="single" w:sz="4" w:space="0" w:color="auto"/>
              <w:bottom w:val="nil"/>
              <w:right w:val="single" w:sz="4" w:space="0" w:color="auto"/>
            </w:tcBorders>
          </w:tcPr>
          <w:p w14:paraId="38118A07"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A17069" w:rsidRPr="001E32DC" w14:paraId="4264AB21" w14:textId="77777777" w:rsidTr="00A17069">
        <w:trPr>
          <w:trHeight w:val="29"/>
        </w:trPr>
        <w:tc>
          <w:tcPr>
            <w:tcW w:w="2666" w:type="dxa"/>
            <w:tcBorders>
              <w:top w:val="nil"/>
              <w:left w:val="single" w:sz="4" w:space="0" w:color="auto"/>
              <w:bottom w:val="nil"/>
              <w:right w:val="single" w:sz="4" w:space="0" w:color="auto"/>
            </w:tcBorders>
          </w:tcPr>
          <w:p w14:paraId="6BB48323"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717C1B1"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56E4D09" w14:textId="77777777" w:rsidR="00A17069" w:rsidRPr="001010C4" w:rsidRDefault="00A17069" w:rsidP="00A17069">
            <w:pPr>
              <w:pStyle w:val="TAC"/>
              <w:rPr>
                <w:rFonts w:ascii="Calibri" w:eastAsia="SimSun" w:hAnsi="Calibri"/>
                <w:kern w:val="2"/>
                <w:sz w:val="21"/>
                <w:lang w:val="en-US" w:eastAsia="zh-CN"/>
              </w:rPr>
            </w:pPr>
            <w:r w:rsidRPr="00C8763B">
              <w:rPr>
                <w:lang w:eastAsia="zh-CN"/>
              </w:rPr>
              <w:t>n</w:t>
            </w:r>
            <w:r>
              <w:rPr>
                <w:lang w:eastAsia="zh-CN"/>
              </w:rPr>
              <w:t>8</w:t>
            </w:r>
          </w:p>
        </w:tc>
        <w:tc>
          <w:tcPr>
            <w:tcW w:w="5096" w:type="dxa"/>
            <w:tcBorders>
              <w:top w:val="single" w:sz="4" w:space="0" w:color="auto"/>
              <w:left w:val="single" w:sz="4" w:space="0" w:color="auto"/>
              <w:bottom w:val="single" w:sz="4" w:space="0" w:color="auto"/>
              <w:right w:val="single" w:sz="4" w:space="0" w:color="auto"/>
            </w:tcBorders>
          </w:tcPr>
          <w:p w14:paraId="638E32C6" w14:textId="77777777" w:rsidR="00A17069" w:rsidRPr="001E32DC" w:rsidRDefault="00A17069" w:rsidP="00A17069">
            <w:pPr>
              <w:pStyle w:val="TAC"/>
              <w:rPr>
                <w:rFonts w:eastAsia="SimSun"/>
                <w:lang w:val="en-US" w:eastAsia="zh-CN" w:bidi="ar"/>
              </w:rPr>
            </w:pPr>
            <w:r w:rsidRPr="00603295">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613ED455" w14:textId="77777777" w:rsidR="00A17069" w:rsidRPr="001E32DC" w:rsidRDefault="00A17069" w:rsidP="00A17069">
            <w:pPr>
              <w:keepNext/>
              <w:keepLines/>
              <w:widowControl w:val="0"/>
              <w:spacing w:after="0"/>
              <w:jc w:val="center"/>
              <w:rPr>
                <w:rFonts w:ascii="Arial" w:eastAsia="SimSun" w:hAnsi="Arial"/>
                <w:kern w:val="2"/>
                <w:sz w:val="18"/>
                <w:szCs w:val="22"/>
                <w:lang w:val="en-US" w:eastAsia="zh-CN"/>
              </w:rPr>
            </w:pPr>
          </w:p>
        </w:tc>
      </w:tr>
      <w:tr w:rsidR="00A17069" w:rsidRPr="001E32DC" w14:paraId="31B4061E" w14:textId="77777777" w:rsidTr="00A17069">
        <w:trPr>
          <w:trHeight w:val="29"/>
        </w:trPr>
        <w:tc>
          <w:tcPr>
            <w:tcW w:w="2666" w:type="dxa"/>
            <w:tcBorders>
              <w:top w:val="nil"/>
              <w:left w:val="single" w:sz="4" w:space="0" w:color="auto"/>
              <w:bottom w:val="nil"/>
              <w:right w:val="single" w:sz="4" w:space="0" w:color="auto"/>
            </w:tcBorders>
          </w:tcPr>
          <w:p w14:paraId="2B05DA32"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1A907567"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2F49D9A" w14:textId="77777777" w:rsidR="00A17069" w:rsidRPr="001010C4" w:rsidRDefault="00A17069" w:rsidP="00A17069">
            <w:pPr>
              <w:pStyle w:val="TAC"/>
              <w:rPr>
                <w:rFonts w:ascii="Calibri" w:eastAsia="SimSun" w:hAnsi="Calibri"/>
                <w:kern w:val="2"/>
                <w:sz w:val="21"/>
                <w:lang w:val="en-US" w:eastAsia="zh-CN"/>
              </w:rPr>
            </w:pPr>
            <w:r>
              <w:rPr>
                <w:rFonts w:hint="eastAsia"/>
                <w:lang w:eastAsia="zh-CN"/>
              </w:rPr>
              <w:t>n</w:t>
            </w:r>
            <w:r>
              <w:rPr>
                <w:lang w:eastAsia="zh-CN"/>
              </w:rPr>
              <w:t>40</w:t>
            </w:r>
          </w:p>
        </w:tc>
        <w:tc>
          <w:tcPr>
            <w:tcW w:w="5096" w:type="dxa"/>
            <w:tcBorders>
              <w:top w:val="single" w:sz="4" w:space="0" w:color="auto"/>
              <w:left w:val="single" w:sz="4" w:space="0" w:color="auto"/>
              <w:bottom w:val="single" w:sz="4" w:space="0" w:color="auto"/>
              <w:right w:val="single" w:sz="4" w:space="0" w:color="auto"/>
            </w:tcBorders>
          </w:tcPr>
          <w:p w14:paraId="6D4EE4B9" w14:textId="77777777" w:rsidR="00A17069" w:rsidRPr="001E32DC" w:rsidRDefault="00A17069" w:rsidP="00A17069">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40, 50, 60, 80</w:t>
            </w:r>
          </w:p>
        </w:tc>
        <w:tc>
          <w:tcPr>
            <w:tcW w:w="2451" w:type="dxa"/>
            <w:tcBorders>
              <w:top w:val="nil"/>
              <w:left w:val="single" w:sz="4" w:space="0" w:color="auto"/>
              <w:bottom w:val="nil"/>
              <w:right w:val="single" w:sz="4" w:space="0" w:color="auto"/>
            </w:tcBorders>
          </w:tcPr>
          <w:p w14:paraId="06A98DDD" w14:textId="77777777" w:rsidR="00A17069" w:rsidRPr="001E32DC" w:rsidRDefault="00A17069" w:rsidP="00A17069">
            <w:pPr>
              <w:keepNext/>
              <w:keepLines/>
              <w:widowControl w:val="0"/>
              <w:spacing w:after="0"/>
              <w:jc w:val="center"/>
              <w:rPr>
                <w:rFonts w:ascii="Arial" w:eastAsia="SimSun" w:hAnsi="Arial"/>
                <w:kern w:val="2"/>
                <w:sz w:val="18"/>
                <w:szCs w:val="22"/>
                <w:lang w:val="en-US" w:eastAsia="zh-CN"/>
              </w:rPr>
            </w:pPr>
          </w:p>
        </w:tc>
      </w:tr>
      <w:tr w:rsidR="00A17069" w:rsidRPr="001E32DC" w14:paraId="7B6EFBB5" w14:textId="77777777" w:rsidTr="00A17069">
        <w:trPr>
          <w:trHeight w:val="29"/>
        </w:trPr>
        <w:tc>
          <w:tcPr>
            <w:tcW w:w="2666" w:type="dxa"/>
            <w:tcBorders>
              <w:top w:val="nil"/>
              <w:left w:val="single" w:sz="4" w:space="0" w:color="auto"/>
              <w:bottom w:val="single" w:sz="4" w:space="0" w:color="auto"/>
              <w:right w:val="single" w:sz="4" w:space="0" w:color="auto"/>
            </w:tcBorders>
          </w:tcPr>
          <w:p w14:paraId="625B7487"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699251C2"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D575CD7" w14:textId="77777777" w:rsidR="00A17069" w:rsidRPr="001010C4" w:rsidRDefault="00A17069" w:rsidP="00A17069">
            <w:pPr>
              <w:pStyle w:val="TAC"/>
              <w:rPr>
                <w:rFonts w:ascii="Calibri" w:eastAsia="SimSun" w:hAnsi="Calibri"/>
                <w:kern w:val="2"/>
                <w:sz w:val="21"/>
                <w:lang w:val="en-US" w:eastAsia="zh-CN"/>
              </w:rPr>
            </w:pPr>
            <w:r>
              <w:rPr>
                <w:rFonts w:hint="eastAsia"/>
                <w:lang w:eastAsia="zh-CN"/>
              </w:rPr>
              <w:t>n</w:t>
            </w:r>
            <w:r>
              <w:rPr>
                <w:lang w:eastAsia="zh-CN"/>
              </w:rPr>
              <w:t>78</w:t>
            </w:r>
          </w:p>
        </w:tc>
        <w:tc>
          <w:tcPr>
            <w:tcW w:w="5096" w:type="dxa"/>
            <w:tcBorders>
              <w:top w:val="single" w:sz="4" w:space="0" w:color="auto"/>
              <w:left w:val="single" w:sz="4" w:space="0" w:color="auto"/>
              <w:bottom w:val="single" w:sz="4" w:space="0" w:color="auto"/>
              <w:right w:val="single" w:sz="4" w:space="0" w:color="auto"/>
            </w:tcBorders>
          </w:tcPr>
          <w:p w14:paraId="0B916406" w14:textId="77777777" w:rsidR="00A17069" w:rsidRPr="001E32DC" w:rsidRDefault="00A17069" w:rsidP="00A17069">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63B6EB55" w14:textId="77777777" w:rsidR="00A17069" w:rsidRPr="001E32DC" w:rsidRDefault="00A17069" w:rsidP="00A17069">
            <w:pPr>
              <w:keepNext/>
              <w:keepLines/>
              <w:widowControl w:val="0"/>
              <w:spacing w:after="0"/>
              <w:jc w:val="center"/>
              <w:rPr>
                <w:rFonts w:ascii="Arial" w:eastAsia="SimSun" w:hAnsi="Arial"/>
                <w:kern w:val="2"/>
                <w:sz w:val="18"/>
                <w:szCs w:val="22"/>
                <w:lang w:val="en-US" w:eastAsia="zh-CN"/>
              </w:rPr>
            </w:pPr>
          </w:p>
        </w:tc>
      </w:tr>
      <w:tr w:rsidR="00A17069" w:rsidRPr="001E32DC" w14:paraId="30F09283" w14:textId="77777777" w:rsidTr="00A17069">
        <w:trPr>
          <w:trHeight w:val="29"/>
        </w:trPr>
        <w:tc>
          <w:tcPr>
            <w:tcW w:w="2666" w:type="dxa"/>
            <w:tcBorders>
              <w:top w:val="single" w:sz="4" w:space="0" w:color="auto"/>
              <w:left w:val="single" w:sz="4" w:space="0" w:color="auto"/>
              <w:bottom w:val="nil"/>
              <w:right w:val="single" w:sz="4" w:space="0" w:color="auto"/>
            </w:tcBorders>
          </w:tcPr>
          <w:p w14:paraId="6BBB5B2B" w14:textId="77777777" w:rsidR="00A17069" w:rsidRPr="001010C4" w:rsidRDefault="00A17069" w:rsidP="00A17069">
            <w:pPr>
              <w:pStyle w:val="TAC"/>
              <w:rPr>
                <w:rFonts w:eastAsia="SimSun"/>
                <w:lang w:val="en-US" w:eastAsia="zh-CN" w:bidi="ar"/>
              </w:rPr>
            </w:pPr>
            <w:r w:rsidRPr="000874FE">
              <w:rPr>
                <w:lang w:eastAsia="zh-CN"/>
              </w:rPr>
              <w:t>CA_n1A-n8A-n78A-n79A</w:t>
            </w:r>
          </w:p>
        </w:tc>
        <w:tc>
          <w:tcPr>
            <w:tcW w:w="2783" w:type="dxa"/>
            <w:tcBorders>
              <w:top w:val="single" w:sz="4" w:space="0" w:color="auto"/>
              <w:left w:val="single" w:sz="4" w:space="0" w:color="auto"/>
              <w:bottom w:val="nil"/>
              <w:right w:val="single" w:sz="4" w:space="0" w:color="auto"/>
            </w:tcBorders>
          </w:tcPr>
          <w:p w14:paraId="0DA569C0" w14:textId="77777777" w:rsidR="00A17069" w:rsidRPr="001010C4" w:rsidRDefault="00A17069" w:rsidP="00A17069">
            <w:pPr>
              <w:pStyle w:val="TAC"/>
              <w:rPr>
                <w:rFonts w:eastAsia="SimSun"/>
                <w:lang w:val="en-US" w:eastAsia="zh-CN" w:bidi="ar"/>
              </w:rPr>
            </w:pPr>
            <w:r w:rsidRPr="00A1115A">
              <w:rPr>
                <w:rFonts w:cs="Arial"/>
                <w:szCs w:val="18"/>
                <w:lang w:val="en-US" w:eastAsia="zh-CN"/>
              </w:rPr>
              <w:t>-</w:t>
            </w:r>
          </w:p>
        </w:tc>
        <w:tc>
          <w:tcPr>
            <w:tcW w:w="1259" w:type="dxa"/>
            <w:tcBorders>
              <w:top w:val="single" w:sz="4" w:space="0" w:color="auto"/>
              <w:left w:val="single" w:sz="4" w:space="0" w:color="auto"/>
              <w:bottom w:val="single" w:sz="4" w:space="0" w:color="auto"/>
              <w:right w:val="single" w:sz="4" w:space="0" w:color="auto"/>
            </w:tcBorders>
          </w:tcPr>
          <w:p w14:paraId="1DD6983C" w14:textId="77777777" w:rsidR="00A17069" w:rsidRPr="001010C4" w:rsidRDefault="00A17069" w:rsidP="00A17069">
            <w:pPr>
              <w:pStyle w:val="TAC"/>
              <w:rPr>
                <w:rFonts w:ascii="Calibri" w:eastAsia="SimSun" w:hAnsi="Calibri"/>
                <w:kern w:val="2"/>
                <w:sz w:val="21"/>
                <w:lang w:val="en-US" w:eastAsia="zh-CN"/>
              </w:rPr>
            </w:pPr>
            <w:r w:rsidRPr="00C8763B">
              <w:rPr>
                <w:lang w:eastAsia="zh-CN"/>
              </w:rPr>
              <w:t>n1</w:t>
            </w:r>
          </w:p>
        </w:tc>
        <w:tc>
          <w:tcPr>
            <w:tcW w:w="5096" w:type="dxa"/>
            <w:tcBorders>
              <w:top w:val="single" w:sz="4" w:space="0" w:color="auto"/>
              <w:left w:val="single" w:sz="4" w:space="0" w:color="auto"/>
              <w:bottom w:val="single" w:sz="4" w:space="0" w:color="auto"/>
              <w:right w:val="single" w:sz="4" w:space="0" w:color="auto"/>
            </w:tcBorders>
          </w:tcPr>
          <w:p w14:paraId="4C9AF316" w14:textId="77777777" w:rsidR="00A17069" w:rsidRPr="001E32DC" w:rsidRDefault="00A17069" w:rsidP="00A17069">
            <w:pPr>
              <w:pStyle w:val="TAC"/>
              <w:rPr>
                <w:rFonts w:ascii="Calibri" w:eastAsia="SimSun" w:hAnsi="Calibri"/>
                <w:kern w:val="2"/>
                <w:sz w:val="21"/>
                <w:lang w:val="en-US" w:eastAsia="zh-CN"/>
              </w:rPr>
            </w:pPr>
            <w:r w:rsidRPr="00603295">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6F6C8328"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A17069" w:rsidRPr="001E32DC" w14:paraId="5B2A2109" w14:textId="77777777" w:rsidTr="00A17069">
        <w:trPr>
          <w:trHeight w:val="29"/>
        </w:trPr>
        <w:tc>
          <w:tcPr>
            <w:tcW w:w="2666" w:type="dxa"/>
            <w:tcBorders>
              <w:top w:val="nil"/>
              <w:left w:val="single" w:sz="4" w:space="0" w:color="auto"/>
              <w:bottom w:val="nil"/>
              <w:right w:val="single" w:sz="4" w:space="0" w:color="auto"/>
            </w:tcBorders>
          </w:tcPr>
          <w:p w14:paraId="18318488"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EB6202F"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BFD8F8D" w14:textId="77777777" w:rsidR="00A17069" w:rsidRPr="001010C4" w:rsidRDefault="00A17069" w:rsidP="00A17069">
            <w:pPr>
              <w:pStyle w:val="TAC"/>
              <w:rPr>
                <w:rFonts w:ascii="Calibri" w:eastAsia="SimSun" w:hAnsi="Calibri"/>
                <w:kern w:val="2"/>
                <w:sz w:val="21"/>
                <w:lang w:val="en-US" w:eastAsia="zh-CN"/>
              </w:rPr>
            </w:pPr>
            <w:r w:rsidRPr="00C8763B">
              <w:rPr>
                <w:lang w:eastAsia="zh-CN"/>
              </w:rPr>
              <w:t>n</w:t>
            </w:r>
            <w:r>
              <w:rPr>
                <w:lang w:eastAsia="zh-CN"/>
              </w:rPr>
              <w:t>8</w:t>
            </w:r>
          </w:p>
        </w:tc>
        <w:tc>
          <w:tcPr>
            <w:tcW w:w="5096" w:type="dxa"/>
            <w:tcBorders>
              <w:top w:val="single" w:sz="4" w:space="0" w:color="auto"/>
              <w:left w:val="single" w:sz="4" w:space="0" w:color="auto"/>
              <w:bottom w:val="single" w:sz="4" w:space="0" w:color="auto"/>
              <w:right w:val="single" w:sz="4" w:space="0" w:color="auto"/>
            </w:tcBorders>
          </w:tcPr>
          <w:p w14:paraId="79790450" w14:textId="77777777" w:rsidR="00A17069" w:rsidRPr="001E32DC" w:rsidRDefault="00A17069" w:rsidP="00A17069">
            <w:pPr>
              <w:pStyle w:val="TAC"/>
              <w:rPr>
                <w:rFonts w:eastAsia="SimSun"/>
                <w:lang w:val="en-US" w:eastAsia="zh-CN" w:bidi="ar"/>
              </w:rPr>
            </w:pPr>
            <w:r w:rsidRPr="00603295">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32A76713" w14:textId="77777777" w:rsidR="00A17069" w:rsidRPr="001E32DC" w:rsidRDefault="00A17069" w:rsidP="00A17069">
            <w:pPr>
              <w:keepNext/>
              <w:keepLines/>
              <w:widowControl w:val="0"/>
              <w:spacing w:after="0"/>
              <w:jc w:val="center"/>
              <w:rPr>
                <w:rFonts w:ascii="Arial" w:eastAsia="SimSun" w:hAnsi="Arial"/>
                <w:kern w:val="2"/>
                <w:sz w:val="18"/>
                <w:szCs w:val="22"/>
                <w:lang w:val="en-US" w:eastAsia="zh-CN"/>
              </w:rPr>
            </w:pPr>
          </w:p>
        </w:tc>
      </w:tr>
      <w:tr w:rsidR="00A17069" w:rsidRPr="001E32DC" w14:paraId="51ADBDCB" w14:textId="77777777" w:rsidTr="00A17069">
        <w:trPr>
          <w:trHeight w:val="29"/>
        </w:trPr>
        <w:tc>
          <w:tcPr>
            <w:tcW w:w="2666" w:type="dxa"/>
            <w:tcBorders>
              <w:top w:val="nil"/>
              <w:left w:val="single" w:sz="4" w:space="0" w:color="auto"/>
              <w:bottom w:val="nil"/>
              <w:right w:val="single" w:sz="4" w:space="0" w:color="auto"/>
            </w:tcBorders>
          </w:tcPr>
          <w:p w14:paraId="7A424E00"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CB7603E"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1F40950" w14:textId="77777777" w:rsidR="00A17069" w:rsidRPr="001010C4" w:rsidRDefault="00A17069" w:rsidP="00A17069">
            <w:pPr>
              <w:pStyle w:val="TAC"/>
              <w:rPr>
                <w:rFonts w:ascii="Calibri" w:eastAsia="SimSun" w:hAnsi="Calibri"/>
                <w:kern w:val="2"/>
                <w:sz w:val="21"/>
                <w:lang w:val="en-US" w:eastAsia="zh-CN"/>
              </w:rPr>
            </w:pPr>
            <w:r>
              <w:rPr>
                <w:rFonts w:hint="eastAsia"/>
                <w:lang w:eastAsia="zh-CN"/>
              </w:rPr>
              <w:t>n</w:t>
            </w:r>
            <w:r>
              <w:rPr>
                <w:lang w:eastAsia="zh-CN"/>
              </w:rPr>
              <w:t>78</w:t>
            </w:r>
          </w:p>
        </w:tc>
        <w:tc>
          <w:tcPr>
            <w:tcW w:w="5096" w:type="dxa"/>
            <w:tcBorders>
              <w:top w:val="single" w:sz="4" w:space="0" w:color="auto"/>
              <w:left w:val="single" w:sz="4" w:space="0" w:color="auto"/>
              <w:bottom w:val="single" w:sz="4" w:space="0" w:color="auto"/>
              <w:right w:val="single" w:sz="4" w:space="0" w:color="auto"/>
            </w:tcBorders>
          </w:tcPr>
          <w:p w14:paraId="0A15ECED" w14:textId="77777777" w:rsidR="00A17069" w:rsidRPr="001E32DC" w:rsidRDefault="00A17069" w:rsidP="00A17069">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nil"/>
              <w:right w:val="single" w:sz="4" w:space="0" w:color="auto"/>
            </w:tcBorders>
          </w:tcPr>
          <w:p w14:paraId="062EEFAF" w14:textId="77777777" w:rsidR="00A17069" w:rsidRPr="001E32DC" w:rsidRDefault="00A17069" w:rsidP="00A17069">
            <w:pPr>
              <w:keepNext/>
              <w:keepLines/>
              <w:widowControl w:val="0"/>
              <w:spacing w:after="0"/>
              <w:jc w:val="center"/>
              <w:rPr>
                <w:rFonts w:ascii="Arial" w:eastAsia="SimSun" w:hAnsi="Arial"/>
                <w:kern w:val="2"/>
                <w:sz w:val="18"/>
                <w:szCs w:val="22"/>
                <w:lang w:val="en-US" w:eastAsia="zh-CN"/>
              </w:rPr>
            </w:pPr>
          </w:p>
        </w:tc>
      </w:tr>
      <w:tr w:rsidR="00A17069" w:rsidRPr="001E32DC" w14:paraId="199957C9" w14:textId="77777777" w:rsidTr="00A17069">
        <w:trPr>
          <w:trHeight w:val="29"/>
        </w:trPr>
        <w:tc>
          <w:tcPr>
            <w:tcW w:w="2666" w:type="dxa"/>
            <w:tcBorders>
              <w:top w:val="nil"/>
              <w:left w:val="single" w:sz="4" w:space="0" w:color="auto"/>
              <w:bottom w:val="single" w:sz="4" w:space="0" w:color="auto"/>
              <w:right w:val="single" w:sz="4" w:space="0" w:color="auto"/>
            </w:tcBorders>
          </w:tcPr>
          <w:p w14:paraId="1156EC4B"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4EB3BA22"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FF88FBA" w14:textId="77777777" w:rsidR="00A17069" w:rsidRPr="001010C4" w:rsidRDefault="00A17069" w:rsidP="00A17069">
            <w:pPr>
              <w:pStyle w:val="TAC"/>
              <w:rPr>
                <w:rFonts w:ascii="Calibri" w:eastAsia="SimSun" w:hAnsi="Calibri"/>
                <w:kern w:val="2"/>
                <w:sz w:val="21"/>
                <w:lang w:val="en-US" w:eastAsia="zh-CN"/>
              </w:rPr>
            </w:pPr>
            <w:r>
              <w:rPr>
                <w:rFonts w:hint="eastAsia"/>
                <w:lang w:eastAsia="zh-CN"/>
              </w:rPr>
              <w:t>n</w:t>
            </w:r>
            <w:r>
              <w:rPr>
                <w:lang w:eastAsia="zh-CN"/>
              </w:rPr>
              <w:t>79</w:t>
            </w:r>
          </w:p>
        </w:tc>
        <w:tc>
          <w:tcPr>
            <w:tcW w:w="5096" w:type="dxa"/>
            <w:tcBorders>
              <w:top w:val="single" w:sz="4" w:space="0" w:color="auto"/>
              <w:left w:val="single" w:sz="4" w:space="0" w:color="auto"/>
              <w:bottom w:val="single" w:sz="4" w:space="0" w:color="auto"/>
              <w:right w:val="single" w:sz="4" w:space="0" w:color="auto"/>
            </w:tcBorders>
          </w:tcPr>
          <w:p w14:paraId="5DAEC98E" w14:textId="77777777" w:rsidR="00A17069" w:rsidRPr="001E32DC" w:rsidRDefault="00A17069" w:rsidP="00A17069">
            <w:pPr>
              <w:pStyle w:val="TAC"/>
              <w:rPr>
                <w:rFonts w:ascii="Calibri" w:eastAsia="SimSun" w:hAnsi="Calibri"/>
                <w:kern w:val="2"/>
                <w:sz w:val="21"/>
                <w:lang w:val="en-US" w:eastAsia="zh-CN"/>
              </w:rPr>
            </w:pPr>
            <w:r w:rsidRPr="00545F96">
              <w:rPr>
                <w:rFonts w:ascii="Calibri" w:eastAsia="SimSun" w:hAnsi="Calibri"/>
                <w:kern w:val="2"/>
                <w:sz w:val="21"/>
                <w:lang w:val="en-US" w:eastAsia="zh-CN"/>
              </w:rPr>
              <w:t>40, 50, 60, 80, 100</w:t>
            </w:r>
          </w:p>
        </w:tc>
        <w:tc>
          <w:tcPr>
            <w:tcW w:w="2451" w:type="dxa"/>
            <w:tcBorders>
              <w:top w:val="nil"/>
              <w:left w:val="single" w:sz="4" w:space="0" w:color="auto"/>
              <w:bottom w:val="single" w:sz="4" w:space="0" w:color="auto"/>
              <w:right w:val="single" w:sz="4" w:space="0" w:color="auto"/>
            </w:tcBorders>
          </w:tcPr>
          <w:p w14:paraId="15773783" w14:textId="77777777" w:rsidR="00A17069" w:rsidRPr="001E32DC" w:rsidRDefault="00A17069" w:rsidP="00A17069">
            <w:pPr>
              <w:keepNext/>
              <w:keepLines/>
              <w:widowControl w:val="0"/>
              <w:spacing w:after="0"/>
              <w:jc w:val="center"/>
              <w:rPr>
                <w:rFonts w:ascii="Arial" w:eastAsia="SimSun" w:hAnsi="Arial"/>
                <w:kern w:val="2"/>
                <w:sz w:val="18"/>
                <w:szCs w:val="22"/>
                <w:lang w:val="en-US" w:eastAsia="zh-CN"/>
              </w:rPr>
            </w:pPr>
          </w:p>
        </w:tc>
      </w:tr>
      <w:tr w:rsidR="00A17069" w:rsidRPr="001E32DC" w14:paraId="6707F9D1" w14:textId="77777777" w:rsidTr="00A17069">
        <w:trPr>
          <w:trHeight w:val="29"/>
        </w:trPr>
        <w:tc>
          <w:tcPr>
            <w:tcW w:w="2666" w:type="dxa"/>
            <w:tcBorders>
              <w:top w:val="single" w:sz="4" w:space="0" w:color="auto"/>
              <w:left w:val="single" w:sz="4" w:space="0" w:color="auto"/>
              <w:bottom w:val="nil"/>
              <w:right w:val="single" w:sz="4" w:space="0" w:color="auto"/>
            </w:tcBorders>
          </w:tcPr>
          <w:p w14:paraId="2AC98087" w14:textId="77777777" w:rsidR="00A17069" w:rsidRPr="001010C4" w:rsidRDefault="00A17069" w:rsidP="00A17069">
            <w:pPr>
              <w:pStyle w:val="TAC"/>
              <w:rPr>
                <w:rFonts w:eastAsia="SimSun"/>
                <w:lang w:val="en-US" w:eastAsia="zh-CN" w:bidi="ar"/>
              </w:rPr>
            </w:pPr>
            <w:r w:rsidRPr="000874FE">
              <w:rPr>
                <w:lang w:eastAsia="zh-CN"/>
              </w:rPr>
              <w:t>CA_n1A-n8A-n78</w:t>
            </w:r>
            <w:r>
              <w:rPr>
                <w:lang w:eastAsia="zh-CN"/>
              </w:rPr>
              <w:t>(2</w:t>
            </w:r>
            <w:r w:rsidRPr="000874FE">
              <w:rPr>
                <w:lang w:eastAsia="zh-CN"/>
              </w:rPr>
              <w:t>A</w:t>
            </w:r>
            <w:r>
              <w:rPr>
                <w:lang w:eastAsia="zh-CN"/>
              </w:rPr>
              <w:t>)</w:t>
            </w:r>
            <w:r w:rsidRPr="000874FE">
              <w:rPr>
                <w:lang w:eastAsia="zh-CN"/>
              </w:rPr>
              <w:t>-n79A</w:t>
            </w:r>
          </w:p>
        </w:tc>
        <w:tc>
          <w:tcPr>
            <w:tcW w:w="2783" w:type="dxa"/>
            <w:tcBorders>
              <w:top w:val="single" w:sz="4" w:space="0" w:color="auto"/>
              <w:left w:val="single" w:sz="4" w:space="0" w:color="auto"/>
              <w:bottom w:val="nil"/>
              <w:right w:val="single" w:sz="4" w:space="0" w:color="auto"/>
            </w:tcBorders>
          </w:tcPr>
          <w:p w14:paraId="0F5491F7" w14:textId="77777777" w:rsidR="00A17069" w:rsidRPr="001010C4" w:rsidRDefault="00A17069" w:rsidP="00A17069">
            <w:pPr>
              <w:pStyle w:val="TAC"/>
              <w:rPr>
                <w:rFonts w:eastAsia="SimSun"/>
                <w:lang w:val="en-US" w:eastAsia="zh-CN" w:bidi="ar"/>
              </w:rPr>
            </w:pPr>
            <w:r w:rsidRPr="00A1115A">
              <w:rPr>
                <w:rFonts w:cs="Arial"/>
                <w:szCs w:val="18"/>
                <w:lang w:val="en-US" w:eastAsia="zh-CN"/>
              </w:rPr>
              <w:t>-</w:t>
            </w:r>
          </w:p>
        </w:tc>
        <w:tc>
          <w:tcPr>
            <w:tcW w:w="1259" w:type="dxa"/>
            <w:tcBorders>
              <w:top w:val="single" w:sz="4" w:space="0" w:color="auto"/>
              <w:left w:val="single" w:sz="4" w:space="0" w:color="auto"/>
              <w:bottom w:val="single" w:sz="4" w:space="0" w:color="auto"/>
              <w:right w:val="single" w:sz="4" w:space="0" w:color="auto"/>
            </w:tcBorders>
          </w:tcPr>
          <w:p w14:paraId="3A7058D1" w14:textId="77777777" w:rsidR="00A17069" w:rsidRPr="001010C4" w:rsidRDefault="00A17069" w:rsidP="00A17069">
            <w:pPr>
              <w:pStyle w:val="TAC"/>
              <w:rPr>
                <w:rFonts w:ascii="Calibri" w:eastAsia="SimSun" w:hAnsi="Calibri"/>
                <w:kern w:val="2"/>
                <w:sz w:val="21"/>
                <w:lang w:val="en-US" w:eastAsia="zh-CN"/>
              </w:rPr>
            </w:pPr>
            <w:r w:rsidRPr="00C8763B">
              <w:rPr>
                <w:lang w:eastAsia="zh-CN"/>
              </w:rPr>
              <w:t>n1</w:t>
            </w:r>
          </w:p>
        </w:tc>
        <w:tc>
          <w:tcPr>
            <w:tcW w:w="5096" w:type="dxa"/>
            <w:tcBorders>
              <w:top w:val="single" w:sz="4" w:space="0" w:color="auto"/>
              <w:left w:val="single" w:sz="4" w:space="0" w:color="auto"/>
              <w:bottom w:val="single" w:sz="4" w:space="0" w:color="auto"/>
              <w:right w:val="single" w:sz="4" w:space="0" w:color="auto"/>
            </w:tcBorders>
          </w:tcPr>
          <w:p w14:paraId="030C2A96" w14:textId="77777777" w:rsidR="00A17069" w:rsidRPr="001E32DC" w:rsidRDefault="00A17069" w:rsidP="00A17069">
            <w:pPr>
              <w:pStyle w:val="TAC"/>
              <w:rPr>
                <w:rFonts w:ascii="Calibri" w:eastAsia="SimSun" w:hAnsi="Calibri"/>
                <w:kern w:val="2"/>
                <w:sz w:val="21"/>
                <w:lang w:val="en-US" w:eastAsia="zh-CN"/>
              </w:rPr>
            </w:pPr>
            <w:r w:rsidRPr="00002A83">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04CA7C1C"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A17069" w:rsidRPr="001E32DC" w14:paraId="721D7571" w14:textId="77777777" w:rsidTr="00A17069">
        <w:trPr>
          <w:trHeight w:val="29"/>
        </w:trPr>
        <w:tc>
          <w:tcPr>
            <w:tcW w:w="2666" w:type="dxa"/>
            <w:tcBorders>
              <w:top w:val="nil"/>
              <w:left w:val="single" w:sz="4" w:space="0" w:color="auto"/>
              <w:bottom w:val="nil"/>
              <w:right w:val="single" w:sz="4" w:space="0" w:color="auto"/>
            </w:tcBorders>
          </w:tcPr>
          <w:p w14:paraId="3807A7E0"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18C00894"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A15E531" w14:textId="77777777" w:rsidR="00A17069" w:rsidRPr="001010C4" w:rsidRDefault="00A17069" w:rsidP="00A17069">
            <w:pPr>
              <w:pStyle w:val="TAC"/>
              <w:rPr>
                <w:rFonts w:ascii="Calibri" w:eastAsia="SimSun" w:hAnsi="Calibri"/>
                <w:kern w:val="2"/>
                <w:sz w:val="21"/>
                <w:lang w:val="en-US" w:eastAsia="zh-CN"/>
              </w:rPr>
            </w:pPr>
            <w:r w:rsidRPr="00C8763B">
              <w:rPr>
                <w:lang w:eastAsia="zh-CN"/>
              </w:rPr>
              <w:t>n</w:t>
            </w:r>
            <w:r>
              <w:rPr>
                <w:lang w:eastAsia="zh-CN"/>
              </w:rPr>
              <w:t>8</w:t>
            </w:r>
          </w:p>
        </w:tc>
        <w:tc>
          <w:tcPr>
            <w:tcW w:w="5096" w:type="dxa"/>
            <w:tcBorders>
              <w:top w:val="single" w:sz="4" w:space="0" w:color="auto"/>
              <w:left w:val="single" w:sz="4" w:space="0" w:color="auto"/>
              <w:bottom w:val="single" w:sz="4" w:space="0" w:color="auto"/>
              <w:right w:val="single" w:sz="4" w:space="0" w:color="auto"/>
            </w:tcBorders>
          </w:tcPr>
          <w:p w14:paraId="550650F5" w14:textId="77777777" w:rsidR="00A17069" w:rsidRPr="001E32DC" w:rsidRDefault="00A17069" w:rsidP="00A17069">
            <w:pPr>
              <w:pStyle w:val="TAC"/>
              <w:rPr>
                <w:rFonts w:eastAsia="SimSun"/>
                <w:lang w:val="en-US" w:eastAsia="zh-CN" w:bidi="ar"/>
              </w:rPr>
            </w:pPr>
            <w:r w:rsidRPr="00002A83">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6E5C9DC5" w14:textId="77777777" w:rsidR="00A17069" w:rsidRPr="001E32DC" w:rsidRDefault="00A17069" w:rsidP="00A17069">
            <w:pPr>
              <w:keepNext/>
              <w:keepLines/>
              <w:widowControl w:val="0"/>
              <w:spacing w:after="0"/>
              <w:jc w:val="center"/>
              <w:rPr>
                <w:rFonts w:ascii="Arial" w:eastAsia="SimSun" w:hAnsi="Arial"/>
                <w:kern w:val="2"/>
                <w:sz w:val="18"/>
                <w:szCs w:val="22"/>
                <w:lang w:val="en-US" w:eastAsia="zh-CN"/>
              </w:rPr>
            </w:pPr>
          </w:p>
        </w:tc>
      </w:tr>
      <w:tr w:rsidR="00A17069" w:rsidRPr="001E32DC" w14:paraId="4DFCBFC1" w14:textId="77777777" w:rsidTr="00A17069">
        <w:trPr>
          <w:trHeight w:val="29"/>
        </w:trPr>
        <w:tc>
          <w:tcPr>
            <w:tcW w:w="2666" w:type="dxa"/>
            <w:tcBorders>
              <w:top w:val="nil"/>
              <w:left w:val="single" w:sz="4" w:space="0" w:color="auto"/>
              <w:bottom w:val="nil"/>
              <w:right w:val="single" w:sz="4" w:space="0" w:color="auto"/>
            </w:tcBorders>
          </w:tcPr>
          <w:p w14:paraId="6F2F5906"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6772774"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43152C0" w14:textId="77777777" w:rsidR="00A17069" w:rsidRPr="001010C4" w:rsidRDefault="00A17069" w:rsidP="00A17069">
            <w:pPr>
              <w:pStyle w:val="TAC"/>
              <w:rPr>
                <w:rFonts w:ascii="Calibri" w:eastAsia="SimSun" w:hAnsi="Calibri"/>
                <w:kern w:val="2"/>
                <w:sz w:val="21"/>
                <w:lang w:val="en-US" w:eastAsia="zh-CN"/>
              </w:rPr>
            </w:pPr>
            <w:r>
              <w:rPr>
                <w:rFonts w:hint="eastAsia"/>
                <w:lang w:eastAsia="zh-CN"/>
              </w:rPr>
              <w:t>n</w:t>
            </w:r>
            <w:r>
              <w:rPr>
                <w:lang w:eastAsia="zh-CN"/>
              </w:rPr>
              <w:t>78</w:t>
            </w:r>
          </w:p>
        </w:tc>
        <w:tc>
          <w:tcPr>
            <w:tcW w:w="5096" w:type="dxa"/>
            <w:tcBorders>
              <w:top w:val="single" w:sz="4" w:space="0" w:color="auto"/>
              <w:left w:val="single" w:sz="4" w:space="0" w:color="auto"/>
              <w:bottom w:val="single" w:sz="4" w:space="0" w:color="auto"/>
              <w:right w:val="single" w:sz="4" w:space="0" w:color="auto"/>
            </w:tcBorders>
          </w:tcPr>
          <w:p w14:paraId="13405FC7" w14:textId="77777777" w:rsidR="00A17069" w:rsidRPr="001E32DC" w:rsidRDefault="00A17069" w:rsidP="00A17069">
            <w:pPr>
              <w:pStyle w:val="TAC"/>
              <w:rPr>
                <w:rFonts w:ascii="Calibri" w:eastAsia="SimSun" w:hAnsi="Calibri"/>
                <w:kern w:val="2"/>
                <w:sz w:val="21"/>
                <w:lang w:val="en-US" w:eastAsia="zh-CN"/>
              </w:rPr>
            </w:pPr>
            <w:r w:rsidRPr="001D5BE4">
              <w:rPr>
                <w:rFonts w:eastAsia="SimSun"/>
                <w:lang w:val="en-US" w:eastAsia="zh-CN" w:bidi="ar"/>
              </w:rPr>
              <w:t>CA_n78(2A)_BCS</w:t>
            </w:r>
            <w:r>
              <w:rPr>
                <w:rFonts w:eastAsia="SimSun"/>
                <w:lang w:val="en-US" w:eastAsia="zh-CN" w:bidi="ar"/>
              </w:rPr>
              <w:t>1</w:t>
            </w:r>
          </w:p>
        </w:tc>
        <w:tc>
          <w:tcPr>
            <w:tcW w:w="2451" w:type="dxa"/>
            <w:tcBorders>
              <w:top w:val="nil"/>
              <w:left w:val="single" w:sz="4" w:space="0" w:color="auto"/>
              <w:bottom w:val="nil"/>
              <w:right w:val="single" w:sz="4" w:space="0" w:color="auto"/>
            </w:tcBorders>
          </w:tcPr>
          <w:p w14:paraId="27A70879" w14:textId="77777777" w:rsidR="00A17069" w:rsidRPr="001E32DC" w:rsidRDefault="00A17069" w:rsidP="00A17069">
            <w:pPr>
              <w:keepNext/>
              <w:keepLines/>
              <w:widowControl w:val="0"/>
              <w:spacing w:after="0"/>
              <w:jc w:val="center"/>
              <w:rPr>
                <w:rFonts w:ascii="Arial" w:eastAsia="SimSun" w:hAnsi="Arial"/>
                <w:kern w:val="2"/>
                <w:sz w:val="18"/>
                <w:szCs w:val="22"/>
                <w:lang w:val="en-US" w:eastAsia="zh-CN"/>
              </w:rPr>
            </w:pPr>
          </w:p>
        </w:tc>
      </w:tr>
      <w:tr w:rsidR="00A17069" w:rsidRPr="001E32DC" w14:paraId="6999FCDF" w14:textId="77777777" w:rsidTr="00A17069">
        <w:trPr>
          <w:trHeight w:val="29"/>
        </w:trPr>
        <w:tc>
          <w:tcPr>
            <w:tcW w:w="2666" w:type="dxa"/>
            <w:tcBorders>
              <w:top w:val="nil"/>
              <w:left w:val="single" w:sz="4" w:space="0" w:color="auto"/>
              <w:bottom w:val="single" w:sz="4" w:space="0" w:color="auto"/>
              <w:right w:val="single" w:sz="4" w:space="0" w:color="auto"/>
            </w:tcBorders>
          </w:tcPr>
          <w:p w14:paraId="745538FC"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04780EA4"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CD65D0F" w14:textId="77777777" w:rsidR="00A17069" w:rsidRPr="001010C4" w:rsidRDefault="00A17069" w:rsidP="00A17069">
            <w:pPr>
              <w:pStyle w:val="TAC"/>
              <w:rPr>
                <w:rFonts w:ascii="Calibri" w:eastAsia="SimSun" w:hAnsi="Calibri"/>
                <w:kern w:val="2"/>
                <w:sz w:val="21"/>
                <w:lang w:val="en-US" w:eastAsia="zh-CN"/>
              </w:rPr>
            </w:pPr>
            <w:r>
              <w:rPr>
                <w:rFonts w:hint="eastAsia"/>
                <w:lang w:eastAsia="zh-CN"/>
              </w:rPr>
              <w:t>n</w:t>
            </w:r>
            <w:r>
              <w:rPr>
                <w:lang w:eastAsia="zh-CN"/>
              </w:rPr>
              <w:t>79</w:t>
            </w:r>
          </w:p>
        </w:tc>
        <w:tc>
          <w:tcPr>
            <w:tcW w:w="5096" w:type="dxa"/>
            <w:tcBorders>
              <w:top w:val="single" w:sz="4" w:space="0" w:color="auto"/>
              <w:left w:val="single" w:sz="4" w:space="0" w:color="auto"/>
              <w:bottom w:val="single" w:sz="4" w:space="0" w:color="auto"/>
              <w:right w:val="single" w:sz="4" w:space="0" w:color="auto"/>
            </w:tcBorders>
          </w:tcPr>
          <w:p w14:paraId="16BCB3C3" w14:textId="77777777" w:rsidR="00A17069" w:rsidRPr="001E32DC" w:rsidRDefault="00A17069" w:rsidP="00A17069">
            <w:pPr>
              <w:pStyle w:val="TAC"/>
              <w:rPr>
                <w:rFonts w:ascii="Calibri" w:eastAsia="SimSun" w:hAnsi="Calibri"/>
                <w:kern w:val="2"/>
                <w:sz w:val="21"/>
                <w:lang w:val="en-US" w:eastAsia="zh-CN"/>
              </w:rPr>
            </w:pPr>
            <w:r w:rsidRPr="00545F96">
              <w:rPr>
                <w:rFonts w:ascii="Calibri" w:eastAsia="SimSun" w:hAnsi="Calibri"/>
                <w:kern w:val="2"/>
                <w:sz w:val="21"/>
                <w:lang w:val="en-US" w:eastAsia="zh-CN"/>
              </w:rPr>
              <w:t>40, 50, 60, 80, 100</w:t>
            </w:r>
          </w:p>
        </w:tc>
        <w:tc>
          <w:tcPr>
            <w:tcW w:w="2451" w:type="dxa"/>
            <w:tcBorders>
              <w:top w:val="nil"/>
              <w:left w:val="single" w:sz="4" w:space="0" w:color="auto"/>
              <w:bottom w:val="single" w:sz="4" w:space="0" w:color="auto"/>
              <w:right w:val="single" w:sz="4" w:space="0" w:color="auto"/>
            </w:tcBorders>
          </w:tcPr>
          <w:p w14:paraId="6048F2DD" w14:textId="77777777" w:rsidR="00A17069" w:rsidRPr="001E32DC" w:rsidRDefault="00A17069" w:rsidP="00A17069">
            <w:pPr>
              <w:keepNext/>
              <w:keepLines/>
              <w:widowControl w:val="0"/>
              <w:spacing w:after="0"/>
              <w:jc w:val="center"/>
              <w:rPr>
                <w:rFonts w:ascii="Arial" w:eastAsia="SimSun" w:hAnsi="Arial"/>
                <w:kern w:val="2"/>
                <w:sz w:val="18"/>
                <w:szCs w:val="22"/>
                <w:lang w:val="en-US" w:eastAsia="zh-CN"/>
              </w:rPr>
            </w:pPr>
          </w:p>
        </w:tc>
      </w:tr>
      <w:tr w:rsidR="00A17069" w:rsidRPr="001E32DC" w14:paraId="5D4B0C88" w14:textId="77777777" w:rsidTr="00A17069">
        <w:trPr>
          <w:trHeight w:val="29"/>
        </w:trPr>
        <w:tc>
          <w:tcPr>
            <w:tcW w:w="2666" w:type="dxa"/>
            <w:tcBorders>
              <w:top w:val="single" w:sz="4" w:space="0" w:color="auto"/>
              <w:left w:val="single" w:sz="4" w:space="0" w:color="auto"/>
              <w:bottom w:val="nil"/>
              <w:right w:val="single" w:sz="4" w:space="0" w:color="auto"/>
            </w:tcBorders>
          </w:tcPr>
          <w:p w14:paraId="5386E920" w14:textId="77777777" w:rsidR="00A17069" w:rsidRPr="001010C4" w:rsidRDefault="00A17069" w:rsidP="00A17069">
            <w:pPr>
              <w:pStyle w:val="TAC"/>
              <w:rPr>
                <w:rFonts w:eastAsia="SimSun"/>
                <w:lang w:val="en-US" w:eastAsia="zh-CN" w:bidi="ar"/>
              </w:rPr>
            </w:pPr>
            <w:r w:rsidRPr="00264DB4">
              <w:rPr>
                <w:rFonts w:eastAsia="SimSun"/>
                <w:kern w:val="2"/>
                <w:szCs w:val="22"/>
                <w:lang w:val="en-US"/>
              </w:rPr>
              <w:t>CA_n1A-n18A-n28A-n41A</w:t>
            </w:r>
          </w:p>
        </w:tc>
        <w:tc>
          <w:tcPr>
            <w:tcW w:w="2783" w:type="dxa"/>
            <w:tcBorders>
              <w:top w:val="single" w:sz="4" w:space="0" w:color="auto"/>
              <w:left w:val="single" w:sz="4" w:space="0" w:color="auto"/>
              <w:bottom w:val="nil"/>
              <w:right w:val="single" w:sz="4" w:space="0" w:color="auto"/>
            </w:tcBorders>
          </w:tcPr>
          <w:p w14:paraId="79AA62F6" w14:textId="77777777" w:rsidR="00A17069" w:rsidRPr="00A4564A" w:rsidRDefault="00A17069" w:rsidP="00A17069">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CA_n1A-n18A</w:t>
            </w:r>
          </w:p>
          <w:p w14:paraId="18A37E9E" w14:textId="77777777" w:rsidR="00A17069" w:rsidRPr="00A4564A" w:rsidRDefault="00A17069" w:rsidP="00A17069">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CA_n1A-n28A</w:t>
            </w:r>
          </w:p>
          <w:p w14:paraId="533D21A1" w14:textId="77777777" w:rsidR="00A17069" w:rsidRPr="00A4564A" w:rsidRDefault="00A17069" w:rsidP="00A17069">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CA_n1A-n41A</w:t>
            </w:r>
          </w:p>
          <w:p w14:paraId="6B3FFA19" w14:textId="77777777" w:rsidR="00A17069" w:rsidRPr="00A4564A" w:rsidRDefault="00A17069" w:rsidP="00A17069">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CA_n18A-n28A</w:t>
            </w:r>
          </w:p>
          <w:p w14:paraId="106A7E68" w14:textId="77777777" w:rsidR="00A17069" w:rsidRPr="00A4564A" w:rsidRDefault="00A17069" w:rsidP="00A17069">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CA_n18A-n41A</w:t>
            </w:r>
          </w:p>
          <w:p w14:paraId="60800FDB" w14:textId="77777777" w:rsidR="00A17069" w:rsidRPr="001010C4" w:rsidRDefault="00A17069" w:rsidP="00A17069">
            <w:pPr>
              <w:pStyle w:val="TAC"/>
              <w:rPr>
                <w:rFonts w:eastAsia="SimSun"/>
                <w:lang w:val="en-US" w:eastAsia="zh-CN" w:bidi="ar"/>
              </w:rPr>
            </w:pPr>
            <w:r w:rsidRPr="00A4564A">
              <w:rPr>
                <w:rFonts w:eastAsia="SimSun"/>
                <w:kern w:val="2"/>
                <w:szCs w:val="22"/>
                <w:lang w:val="en-US" w:eastAsia="zh-CN"/>
              </w:rPr>
              <w:t>CA_n28A-n41A</w:t>
            </w:r>
          </w:p>
        </w:tc>
        <w:tc>
          <w:tcPr>
            <w:tcW w:w="1259" w:type="dxa"/>
            <w:tcBorders>
              <w:top w:val="single" w:sz="4" w:space="0" w:color="auto"/>
              <w:left w:val="single" w:sz="4" w:space="0" w:color="auto"/>
              <w:bottom w:val="single" w:sz="4" w:space="0" w:color="auto"/>
              <w:right w:val="single" w:sz="4" w:space="0" w:color="auto"/>
            </w:tcBorders>
          </w:tcPr>
          <w:p w14:paraId="2BED279E" w14:textId="77777777" w:rsidR="00A17069" w:rsidRPr="001010C4" w:rsidRDefault="00A17069" w:rsidP="00A17069">
            <w:pPr>
              <w:pStyle w:val="TAC"/>
              <w:rPr>
                <w:rFonts w:ascii="Calibri" w:eastAsia="SimSun" w:hAnsi="Calibri"/>
                <w:kern w:val="2"/>
                <w:sz w:val="21"/>
                <w:lang w:val="en-US" w:eastAsia="zh-CN"/>
              </w:rPr>
            </w:pPr>
            <w:r>
              <w:rPr>
                <w:rFonts w:eastAsia="DengXian"/>
                <w:lang w:eastAsia="zh-CN"/>
              </w:rPr>
              <w:t>n</w:t>
            </w:r>
            <w:r>
              <w:rPr>
                <w:rFonts w:eastAsia="DengXian" w:hint="eastAsia"/>
                <w:lang w:eastAsia="zh-CN"/>
              </w:rPr>
              <w:t>1</w:t>
            </w:r>
          </w:p>
        </w:tc>
        <w:tc>
          <w:tcPr>
            <w:tcW w:w="5096" w:type="dxa"/>
            <w:tcBorders>
              <w:top w:val="single" w:sz="4" w:space="0" w:color="auto"/>
              <w:left w:val="single" w:sz="4" w:space="0" w:color="auto"/>
              <w:bottom w:val="single" w:sz="4" w:space="0" w:color="auto"/>
              <w:right w:val="single" w:sz="4" w:space="0" w:color="auto"/>
            </w:tcBorders>
          </w:tcPr>
          <w:p w14:paraId="441590D2" w14:textId="77777777" w:rsidR="00A17069" w:rsidRPr="001E32DC" w:rsidRDefault="00A17069" w:rsidP="00A17069">
            <w:pPr>
              <w:pStyle w:val="TAC"/>
              <w:rPr>
                <w:rFonts w:ascii="Calibri" w:eastAsia="SimSun" w:hAnsi="Calibri"/>
                <w:kern w:val="2"/>
                <w:sz w:val="21"/>
                <w:lang w:val="en-US" w:eastAsia="zh-CN"/>
              </w:rPr>
            </w:pPr>
            <w:r w:rsidRPr="008E470B">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0A619984"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r>
              <w:rPr>
                <w:rFonts w:ascii="Arial" w:eastAsia="SimSun" w:hAnsi="Arial" w:hint="eastAsia"/>
                <w:kern w:val="2"/>
                <w:sz w:val="18"/>
                <w:szCs w:val="22"/>
                <w:lang w:val="en-US" w:eastAsia="zh-CN"/>
              </w:rPr>
              <w:t>0</w:t>
            </w:r>
          </w:p>
        </w:tc>
      </w:tr>
      <w:tr w:rsidR="00A17069" w:rsidRPr="001E32DC" w14:paraId="79E27340" w14:textId="77777777" w:rsidTr="00A17069">
        <w:trPr>
          <w:trHeight w:val="29"/>
        </w:trPr>
        <w:tc>
          <w:tcPr>
            <w:tcW w:w="2666" w:type="dxa"/>
            <w:tcBorders>
              <w:top w:val="nil"/>
              <w:left w:val="single" w:sz="4" w:space="0" w:color="auto"/>
              <w:bottom w:val="nil"/>
              <w:right w:val="single" w:sz="4" w:space="0" w:color="auto"/>
            </w:tcBorders>
          </w:tcPr>
          <w:p w14:paraId="232CA45C"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2AA26EE"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4A43334" w14:textId="77777777" w:rsidR="00A17069" w:rsidRPr="001010C4" w:rsidRDefault="00A17069" w:rsidP="00A17069">
            <w:pPr>
              <w:pStyle w:val="TAC"/>
              <w:rPr>
                <w:rFonts w:ascii="Calibri" w:eastAsia="SimSun" w:hAnsi="Calibri"/>
                <w:kern w:val="2"/>
                <w:sz w:val="21"/>
                <w:lang w:val="en-US" w:eastAsia="zh-CN"/>
              </w:rPr>
            </w:pPr>
            <w:r>
              <w:rPr>
                <w:rFonts w:eastAsia="DengXian"/>
                <w:lang w:eastAsia="zh-CN"/>
              </w:rPr>
              <w:t>n</w:t>
            </w:r>
            <w:r>
              <w:rPr>
                <w:rFonts w:eastAsia="DengXian" w:hint="eastAsia"/>
                <w:lang w:eastAsia="zh-CN"/>
              </w:rPr>
              <w:t>1</w:t>
            </w:r>
            <w:r>
              <w:rPr>
                <w:rFonts w:eastAsia="DengXian"/>
                <w:lang w:eastAsia="zh-CN"/>
              </w:rPr>
              <w:t>8</w:t>
            </w:r>
          </w:p>
        </w:tc>
        <w:tc>
          <w:tcPr>
            <w:tcW w:w="5096" w:type="dxa"/>
            <w:tcBorders>
              <w:top w:val="single" w:sz="4" w:space="0" w:color="auto"/>
              <w:left w:val="single" w:sz="4" w:space="0" w:color="auto"/>
              <w:bottom w:val="single" w:sz="4" w:space="0" w:color="auto"/>
              <w:right w:val="single" w:sz="4" w:space="0" w:color="auto"/>
            </w:tcBorders>
          </w:tcPr>
          <w:p w14:paraId="3A4D3B51" w14:textId="77777777" w:rsidR="00A17069" w:rsidRPr="001E32DC" w:rsidRDefault="00A17069" w:rsidP="00A17069">
            <w:pPr>
              <w:pStyle w:val="TAC"/>
              <w:rPr>
                <w:rFonts w:eastAsia="SimSun"/>
                <w:lang w:val="en-US" w:eastAsia="zh-CN" w:bidi="ar"/>
              </w:rPr>
            </w:pPr>
            <w:r w:rsidRPr="008E470B">
              <w:rPr>
                <w:rFonts w:eastAsia="SimSun"/>
                <w:lang w:val="en-US" w:eastAsia="zh-CN" w:bidi="ar"/>
              </w:rPr>
              <w:t>5, 10, 15</w:t>
            </w:r>
          </w:p>
        </w:tc>
        <w:tc>
          <w:tcPr>
            <w:tcW w:w="2451" w:type="dxa"/>
            <w:tcBorders>
              <w:top w:val="nil"/>
              <w:left w:val="single" w:sz="4" w:space="0" w:color="auto"/>
              <w:bottom w:val="nil"/>
              <w:right w:val="single" w:sz="4" w:space="0" w:color="auto"/>
            </w:tcBorders>
          </w:tcPr>
          <w:p w14:paraId="3FE972B5" w14:textId="77777777" w:rsidR="00A17069" w:rsidRPr="001E32DC" w:rsidRDefault="00A17069" w:rsidP="00A17069">
            <w:pPr>
              <w:keepNext/>
              <w:keepLines/>
              <w:widowControl w:val="0"/>
              <w:spacing w:after="0"/>
              <w:jc w:val="center"/>
              <w:rPr>
                <w:rFonts w:ascii="Arial" w:eastAsia="SimSun" w:hAnsi="Arial"/>
                <w:kern w:val="2"/>
                <w:sz w:val="18"/>
                <w:szCs w:val="22"/>
                <w:lang w:val="en-US" w:eastAsia="zh-CN"/>
              </w:rPr>
            </w:pPr>
          </w:p>
        </w:tc>
      </w:tr>
      <w:tr w:rsidR="00A17069" w:rsidRPr="001E32DC" w14:paraId="55F993B4" w14:textId="77777777" w:rsidTr="00A17069">
        <w:trPr>
          <w:trHeight w:val="29"/>
        </w:trPr>
        <w:tc>
          <w:tcPr>
            <w:tcW w:w="2666" w:type="dxa"/>
            <w:tcBorders>
              <w:top w:val="nil"/>
              <w:left w:val="single" w:sz="4" w:space="0" w:color="auto"/>
              <w:bottom w:val="nil"/>
              <w:right w:val="single" w:sz="4" w:space="0" w:color="auto"/>
            </w:tcBorders>
          </w:tcPr>
          <w:p w14:paraId="7F6C54DC"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7A006A70"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D0047E4" w14:textId="77777777" w:rsidR="00A17069" w:rsidRPr="001010C4" w:rsidRDefault="00A17069" w:rsidP="00A17069">
            <w:pPr>
              <w:pStyle w:val="TAC"/>
              <w:rPr>
                <w:rFonts w:ascii="Calibri" w:eastAsia="SimSun" w:hAnsi="Calibri"/>
                <w:kern w:val="2"/>
                <w:sz w:val="21"/>
                <w:lang w:val="en-US" w:eastAsia="zh-CN"/>
              </w:rPr>
            </w:pPr>
            <w:r>
              <w:rPr>
                <w:rFonts w:eastAsia="DengXian"/>
                <w:lang w:eastAsia="zh-CN"/>
              </w:rPr>
              <w:t>n28</w:t>
            </w:r>
          </w:p>
        </w:tc>
        <w:tc>
          <w:tcPr>
            <w:tcW w:w="5096" w:type="dxa"/>
            <w:tcBorders>
              <w:top w:val="single" w:sz="4" w:space="0" w:color="auto"/>
              <w:left w:val="single" w:sz="4" w:space="0" w:color="auto"/>
              <w:bottom w:val="single" w:sz="4" w:space="0" w:color="auto"/>
              <w:right w:val="single" w:sz="4" w:space="0" w:color="auto"/>
            </w:tcBorders>
          </w:tcPr>
          <w:p w14:paraId="0ED2E3C0" w14:textId="77777777" w:rsidR="00A17069" w:rsidRPr="001E32DC" w:rsidRDefault="00A17069" w:rsidP="00A17069">
            <w:pPr>
              <w:pStyle w:val="TAC"/>
              <w:rPr>
                <w:rFonts w:ascii="Calibri" w:eastAsia="SimSun" w:hAnsi="Calibri"/>
                <w:kern w:val="2"/>
                <w:sz w:val="21"/>
                <w:lang w:val="en-US" w:eastAsia="zh-CN"/>
              </w:rPr>
            </w:pPr>
            <w:r w:rsidRPr="008E470B">
              <w:rPr>
                <w:rFonts w:eastAsia="SimSun"/>
                <w:lang w:val="en-US" w:eastAsia="zh-CN" w:bidi="ar"/>
              </w:rPr>
              <w:t>5, 10</w:t>
            </w:r>
          </w:p>
        </w:tc>
        <w:tc>
          <w:tcPr>
            <w:tcW w:w="2451" w:type="dxa"/>
            <w:tcBorders>
              <w:top w:val="nil"/>
              <w:left w:val="single" w:sz="4" w:space="0" w:color="auto"/>
              <w:bottom w:val="nil"/>
              <w:right w:val="single" w:sz="4" w:space="0" w:color="auto"/>
            </w:tcBorders>
          </w:tcPr>
          <w:p w14:paraId="4B780235" w14:textId="77777777" w:rsidR="00A17069" w:rsidRPr="001E32DC" w:rsidRDefault="00A17069" w:rsidP="00A17069">
            <w:pPr>
              <w:keepNext/>
              <w:keepLines/>
              <w:widowControl w:val="0"/>
              <w:spacing w:after="0"/>
              <w:jc w:val="center"/>
              <w:rPr>
                <w:rFonts w:ascii="Arial" w:eastAsia="SimSun" w:hAnsi="Arial"/>
                <w:kern w:val="2"/>
                <w:sz w:val="18"/>
                <w:szCs w:val="22"/>
                <w:lang w:val="en-US" w:eastAsia="zh-CN"/>
              </w:rPr>
            </w:pPr>
          </w:p>
        </w:tc>
      </w:tr>
      <w:tr w:rsidR="00A17069" w:rsidRPr="001E32DC" w14:paraId="539AE5B5" w14:textId="77777777" w:rsidTr="00A17069">
        <w:trPr>
          <w:trHeight w:val="29"/>
        </w:trPr>
        <w:tc>
          <w:tcPr>
            <w:tcW w:w="2666" w:type="dxa"/>
            <w:tcBorders>
              <w:top w:val="nil"/>
              <w:left w:val="single" w:sz="4" w:space="0" w:color="auto"/>
              <w:bottom w:val="single" w:sz="4" w:space="0" w:color="auto"/>
              <w:right w:val="single" w:sz="4" w:space="0" w:color="auto"/>
            </w:tcBorders>
          </w:tcPr>
          <w:p w14:paraId="62A4422C"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528B6D65"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9F0AC9C" w14:textId="77777777" w:rsidR="00A17069" w:rsidRPr="001010C4" w:rsidRDefault="00A17069" w:rsidP="00A17069">
            <w:pPr>
              <w:pStyle w:val="TAC"/>
              <w:rPr>
                <w:rFonts w:ascii="Calibri" w:eastAsia="SimSun" w:hAnsi="Calibri"/>
                <w:kern w:val="2"/>
                <w:sz w:val="21"/>
                <w:lang w:val="en-US" w:eastAsia="zh-CN"/>
              </w:rPr>
            </w:pPr>
            <w:r>
              <w:rPr>
                <w:rFonts w:eastAsia="DengXian"/>
                <w:lang w:eastAsia="zh-CN"/>
              </w:rPr>
              <w:t>n</w:t>
            </w:r>
            <w:r>
              <w:rPr>
                <w:rFonts w:eastAsia="DengXian" w:hint="eastAsia"/>
                <w:lang w:eastAsia="zh-CN"/>
              </w:rPr>
              <w:t>4</w:t>
            </w:r>
            <w:r>
              <w:rPr>
                <w:rFonts w:eastAsia="DengXian"/>
                <w:lang w:eastAsia="zh-CN"/>
              </w:rPr>
              <w:t>1</w:t>
            </w:r>
          </w:p>
        </w:tc>
        <w:tc>
          <w:tcPr>
            <w:tcW w:w="5096" w:type="dxa"/>
            <w:tcBorders>
              <w:top w:val="single" w:sz="4" w:space="0" w:color="auto"/>
              <w:left w:val="single" w:sz="4" w:space="0" w:color="auto"/>
              <w:bottom w:val="single" w:sz="4" w:space="0" w:color="auto"/>
              <w:right w:val="single" w:sz="4" w:space="0" w:color="auto"/>
            </w:tcBorders>
          </w:tcPr>
          <w:p w14:paraId="311AAC3F" w14:textId="77777777" w:rsidR="00A17069" w:rsidRPr="001E32DC" w:rsidRDefault="00A17069" w:rsidP="00A17069">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30, </w:t>
            </w:r>
            <w:r w:rsidRPr="008E470B">
              <w:rPr>
                <w:rFonts w:eastAsia="SimSun"/>
                <w:lang w:val="en-US" w:eastAsia="zh-CN" w:bidi="ar"/>
              </w:rPr>
              <w:t>40, 50, 60, 80, 90, 100</w:t>
            </w:r>
          </w:p>
        </w:tc>
        <w:tc>
          <w:tcPr>
            <w:tcW w:w="2451" w:type="dxa"/>
            <w:tcBorders>
              <w:top w:val="nil"/>
              <w:left w:val="single" w:sz="4" w:space="0" w:color="auto"/>
              <w:bottom w:val="single" w:sz="4" w:space="0" w:color="auto"/>
              <w:right w:val="single" w:sz="4" w:space="0" w:color="auto"/>
            </w:tcBorders>
          </w:tcPr>
          <w:p w14:paraId="674EC2FA" w14:textId="77777777" w:rsidR="00A17069" w:rsidRPr="001E32DC" w:rsidRDefault="00A17069" w:rsidP="00A17069">
            <w:pPr>
              <w:keepNext/>
              <w:keepLines/>
              <w:widowControl w:val="0"/>
              <w:spacing w:after="0"/>
              <w:jc w:val="center"/>
              <w:rPr>
                <w:rFonts w:ascii="Arial" w:eastAsia="SimSun" w:hAnsi="Arial"/>
                <w:kern w:val="2"/>
                <w:sz w:val="18"/>
                <w:szCs w:val="22"/>
                <w:lang w:val="en-US" w:eastAsia="zh-CN"/>
              </w:rPr>
            </w:pPr>
          </w:p>
        </w:tc>
      </w:tr>
      <w:tr w:rsidR="00A17069" w:rsidRPr="001E32DC" w14:paraId="43E6CDD8" w14:textId="77777777" w:rsidTr="00A17069">
        <w:trPr>
          <w:trHeight w:val="29"/>
        </w:trPr>
        <w:tc>
          <w:tcPr>
            <w:tcW w:w="2666" w:type="dxa"/>
            <w:tcBorders>
              <w:top w:val="single" w:sz="4" w:space="0" w:color="auto"/>
              <w:left w:val="single" w:sz="4" w:space="0" w:color="auto"/>
              <w:bottom w:val="nil"/>
              <w:right w:val="single" w:sz="4" w:space="0" w:color="auto"/>
            </w:tcBorders>
          </w:tcPr>
          <w:p w14:paraId="786B3860" w14:textId="77777777" w:rsidR="00A17069" w:rsidRPr="001010C4" w:rsidRDefault="00A17069" w:rsidP="00A17069">
            <w:pPr>
              <w:pStyle w:val="TAC"/>
              <w:rPr>
                <w:rFonts w:eastAsia="SimSun"/>
                <w:lang w:val="en-US" w:eastAsia="zh-CN" w:bidi="ar"/>
              </w:rPr>
            </w:pPr>
            <w:r w:rsidRPr="004F143B">
              <w:rPr>
                <w:rFonts w:eastAsia="SimSun"/>
                <w:kern w:val="2"/>
                <w:szCs w:val="22"/>
                <w:lang w:val="en-US"/>
              </w:rPr>
              <w:t>CA_n1A-n18A-n28A-n77A</w:t>
            </w:r>
          </w:p>
        </w:tc>
        <w:tc>
          <w:tcPr>
            <w:tcW w:w="2783" w:type="dxa"/>
            <w:tcBorders>
              <w:top w:val="single" w:sz="4" w:space="0" w:color="auto"/>
              <w:left w:val="single" w:sz="4" w:space="0" w:color="auto"/>
              <w:bottom w:val="nil"/>
              <w:right w:val="single" w:sz="4" w:space="0" w:color="auto"/>
            </w:tcBorders>
          </w:tcPr>
          <w:p w14:paraId="445EC318" w14:textId="77777777" w:rsidR="00A17069" w:rsidRPr="00171192" w:rsidRDefault="00A17069" w:rsidP="00A17069">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CA_n1A-n18A</w:t>
            </w:r>
          </w:p>
          <w:p w14:paraId="026F5241" w14:textId="77777777" w:rsidR="00A17069" w:rsidRPr="00171192" w:rsidRDefault="00A17069" w:rsidP="00A17069">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CA_n1A-n28A</w:t>
            </w:r>
          </w:p>
          <w:p w14:paraId="03B335A0" w14:textId="77777777" w:rsidR="00A17069" w:rsidRPr="00171192" w:rsidRDefault="00A17069" w:rsidP="00A17069">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CA_n1A-n77A</w:t>
            </w:r>
          </w:p>
          <w:p w14:paraId="0D1CDC79" w14:textId="77777777" w:rsidR="00A17069" w:rsidRPr="00171192" w:rsidRDefault="00A17069" w:rsidP="00A17069">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CA_n18A-n28A</w:t>
            </w:r>
          </w:p>
          <w:p w14:paraId="2742D1E9" w14:textId="77777777" w:rsidR="00A17069" w:rsidRPr="00171192" w:rsidRDefault="00A17069" w:rsidP="00A17069">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CA_n18A-n77A</w:t>
            </w:r>
          </w:p>
          <w:p w14:paraId="497B988F" w14:textId="77777777" w:rsidR="00A17069" w:rsidRPr="001010C4" w:rsidRDefault="00A17069" w:rsidP="00A17069">
            <w:pPr>
              <w:pStyle w:val="TAC"/>
              <w:rPr>
                <w:rFonts w:eastAsia="SimSun"/>
                <w:lang w:val="en-US" w:eastAsia="zh-CN" w:bidi="ar"/>
              </w:rPr>
            </w:pPr>
            <w:r w:rsidRPr="00171192">
              <w:rPr>
                <w:rFonts w:eastAsia="SimSun"/>
                <w:kern w:val="2"/>
                <w:szCs w:val="22"/>
                <w:lang w:val="en-US" w:eastAsia="zh-CN"/>
              </w:rPr>
              <w:t>CA_n28A-n77A</w:t>
            </w:r>
          </w:p>
        </w:tc>
        <w:tc>
          <w:tcPr>
            <w:tcW w:w="1259" w:type="dxa"/>
            <w:tcBorders>
              <w:top w:val="single" w:sz="4" w:space="0" w:color="auto"/>
              <w:left w:val="single" w:sz="4" w:space="0" w:color="auto"/>
              <w:bottom w:val="single" w:sz="4" w:space="0" w:color="auto"/>
              <w:right w:val="single" w:sz="4" w:space="0" w:color="auto"/>
            </w:tcBorders>
          </w:tcPr>
          <w:p w14:paraId="259892BF" w14:textId="77777777" w:rsidR="00A17069" w:rsidRPr="001010C4" w:rsidRDefault="00A17069" w:rsidP="00A17069">
            <w:pPr>
              <w:pStyle w:val="TAC"/>
              <w:rPr>
                <w:rFonts w:ascii="Calibri" w:eastAsia="SimSun" w:hAnsi="Calibri"/>
                <w:kern w:val="2"/>
                <w:sz w:val="21"/>
                <w:lang w:val="en-US" w:eastAsia="zh-CN"/>
              </w:rPr>
            </w:pPr>
            <w:r>
              <w:rPr>
                <w:rFonts w:eastAsia="DengXian"/>
                <w:lang w:eastAsia="zh-CN"/>
              </w:rPr>
              <w:t>n</w:t>
            </w:r>
            <w:r>
              <w:rPr>
                <w:rFonts w:eastAsia="DengXian" w:hint="eastAsia"/>
                <w:lang w:eastAsia="zh-CN"/>
              </w:rPr>
              <w:t>1</w:t>
            </w:r>
          </w:p>
        </w:tc>
        <w:tc>
          <w:tcPr>
            <w:tcW w:w="5096" w:type="dxa"/>
            <w:tcBorders>
              <w:top w:val="single" w:sz="4" w:space="0" w:color="auto"/>
              <w:left w:val="single" w:sz="4" w:space="0" w:color="auto"/>
              <w:bottom w:val="single" w:sz="4" w:space="0" w:color="auto"/>
              <w:right w:val="single" w:sz="4" w:space="0" w:color="auto"/>
            </w:tcBorders>
          </w:tcPr>
          <w:p w14:paraId="69427955" w14:textId="77777777" w:rsidR="00A17069" w:rsidRPr="001E32DC" w:rsidRDefault="00A17069" w:rsidP="00A17069">
            <w:pPr>
              <w:pStyle w:val="TAC"/>
              <w:rPr>
                <w:rFonts w:ascii="Calibri" w:eastAsia="SimSun" w:hAnsi="Calibri"/>
                <w:kern w:val="2"/>
                <w:sz w:val="21"/>
                <w:lang w:val="en-US" w:eastAsia="zh-CN"/>
              </w:rPr>
            </w:pPr>
            <w:r w:rsidRPr="008E470B">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3635AAD0"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r>
              <w:rPr>
                <w:rFonts w:ascii="Arial" w:eastAsia="SimSun" w:hAnsi="Arial" w:hint="eastAsia"/>
                <w:kern w:val="2"/>
                <w:sz w:val="18"/>
                <w:szCs w:val="22"/>
                <w:lang w:val="en-US" w:eastAsia="zh-CN"/>
              </w:rPr>
              <w:t>0</w:t>
            </w:r>
          </w:p>
        </w:tc>
      </w:tr>
      <w:tr w:rsidR="00A17069" w:rsidRPr="001E32DC" w14:paraId="54DBBE96" w14:textId="77777777" w:rsidTr="00A17069">
        <w:trPr>
          <w:trHeight w:val="29"/>
        </w:trPr>
        <w:tc>
          <w:tcPr>
            <w:tcW w:w="2666" w:type="dxa"/>
            <w:tcBorders>
              <w:top w:val="nil"/>
              <w:left w:val="single" w:sz="4" w:space="0" w:color="auto"/>
              <w:bottom w:val="nil"/>
              <w:right w:val="single" w:sz="4" w:space="0" w:color="auto"/>
            </w:tcBorders>
          </w:tcPr>
          <w:p w14:paraId="0873C0F9"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BBEBA57"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EFF8A0D" w14:textId="77777777" w:rsidR="00A17069" w:rsidRPr="001010C4" w:rsidRDefault="00A17069" w:rsidP="00A17069">
            <w:pPr>
              <w:pStyle w:val="TAC"/>
              <w:rPr>
                <w:rFonts w:ascii="Calibri" w:eastAsia="SimSun" w:hAnsi="Calibri"/>
                <w:kern w:val="2"/>
                <w:sz w:val="21"/>
                <w:lang w:val="en-US" w:eastAsia="zh-CN"/>
              </w:rPr>
            </w:pPr>
            <w:r>
              <w:rPr>
                <w:rFonts w:eastAsia="DengXian"/>
                <w:lang w:eastAsia="zh-CN"/>
              </w:rPr>
              <w:t>n</w:t>
            </w:r>
            <w:r>
              <w:rPr>
                <w:rFonts w:eastAsia="DengXian" w:hint="eastAsia"/>
                <w:lang w:eastAsia="zh-CN"/>
              </w:rPr>
              <w:t>1</w:t>
            </w:r>
            <w:r>
              <w:rPr>
                <w:rFonts w:eastAsia="DengXian"/>
                <w:lang w:eastAsia="zh-CN"/>
              </w:rPr>
              <w:t>8</w:t>
            </w:r>
          </w:p>
        </w:tc>
        <w:tc>
          <w:tcPr>
            <w:tcW w:w="5096" w:type="dxa"/>
            <w:tcBorders>
              <w:top w:val="single" w:sz="4" w:space="0" w:color="auto"/>
              <w:left w:val="single" w:sz="4" w:space="0" w:color="auto"/>
              <w:bottom w:val="single" w:sz="4" w:space="0" w:color="auto"/>
              <w:right w:val="single" w:sz="4" w:space="0" w:color="auto"/>
            </w:tcBorders>
          </w:tcPr>
          <w:p w14:paraId="6C5FE485" w14:textId="77777777" w:rsidR="00A17069" w:rsidRPr="001E32DC" w:rsidRDefault="00A17069" w:rsidP="00A17069">
            <w:pPr>
              <w:pStyle w:val="TAC"/>
              <w:rPr>
                <w:rFonts w:eastAsia="SimSun"/>
                <w:lang w:val="en-US" w:eastAsia="zh-CN" w:bidi="ar"/>
              </w:rPr>
            </w:pPr>
            <w:r w:rsidRPr="008E470B">
              <w:rPr>
                <w:rFonts w:eastAsia="SimSun"/>
                <w:lang w:val="en-US" w:eastAsia="zh-CN" w:bidi="ar"/>
              </w:rPr>
              <w:t>5, 10, 15</w:t>
            </w:r>
          </w:p>
        </w:tc>
        <w:tc>
          <w:tcPr>
            <w:tcW w:w="2451" w:type="dxa"/>
            <w:tcBorders>
              <w:top w:val="nil"/>
              <w:left w:val="single" w:sz="4" w:space="0" w:color="auto"/>
              <w:bottom w:val="nil"/>
              <w:right w:val="single" w:sz="4" w:space="0" w:color="auto"/>
            </w:tcBorders>
          </w:tcPr>
          <w:p w14:paraId="35CEAD51" w14:textId="77777777" w:rsidR="00A17069" w:rsidRPr="001E32DC" w:rsidRDefault="00A17069" w:rsidP="00A17069">
            <w:pPr>
              <w:keepNext/>
              <w:keepLines/>
              <w:widowControl w:val="0"/>
              <w:spacing w:after="0"/>
              <w:jc w:val="center"/>
              <w:rPr>
                <w:rFonts w:ascii="Arial" w:eastAsia="SimSun" w:hAnsi="Arial"/>
                <w:kern w:val="2"/>
                <w:sz w:val="18"/>
                <w:szCs w:val="22"/>
                <w:lang w:val="en-US" w:eastAsia="zh-CN"/>
              </w:rPr>
            </w:pPr>
          </w:p>
        </w:tc>
      </w:tr>
      <w:tr w:rsidR="00A17069" w:rsidRPr="001E32DC" w14:paraId="271BE406" w14:textId="77777777" w:rsidTr="00A17069">
        <w:trPr>
          <w:trHeight w:val="29"/>
        </w:trPr>
        <w:tc>
          <w:tcPr>
            <w:tcW w:w="2666" w:type="dxa"/>
            <w:tcBorders>
              <w:top w:val="nil"/>
              <w:left w:val="single" w:sz="4" w:space="0" w:color="auto"/>
              <w:bottom w:val="nil"/>
              <w:right w:val="single" w:sz="4" w:space="0" w:color="auto"/>
            </w:tcBorders>
          </w:tcPr>
          <w:p w14:paraId="0D2B693F"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57146D0"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5B68ADA" w14:textId="77777777" w:rsidR="00A17069" w:rsidRPr="001010C4" w:rsidRDefault="00A17069" w:rsidP="00A17069">
            <w:pPr>
              <w:pStyle w:val="TAC"/>
              <w:rPr>
                <w:rFonts w:ascii="Calibri" w:eastAsia="SimSun" w:hAnsi="Calibri"/>
                <w:kern w:val="2"/>
                <w:sz w:val="21"/>
                <w:lang w:val="en-US" w:eastAsia="zh-CN"/>
              </w:rPr>
            </w:pPr>
            <w:r>
              <w:rPr>
                <w:rFonts w:eastAsia="DengXian"/>
                <w:lang w:eastAsia="zh-CN"/>
              </w:rPr>
              <w:t>n28</w:t>
            </w:r>
          </w:p>
        </w:tc>
        <w:tc>
          <w:tcPr>
            <w:tcW w:w="5096" w:type="dxa"/>
            <w:tcBorders>
              <w:top w:val="single" w:sz="4" w:space="0" w:color="auto"/>
              <w:left w:val="single" w:sz="4" w:space="0" w:color="auto"/>
              <w:bottom w:val="single" w:sz="4" w:space="0" w:color="auto"/>
              <w:right w:val="single" w:sz="4" w:space="0" w:color="auto"/>
            </w:tcBorders>
          </w:tcPr>
          <w:p w14:paraId="76F9BF9C" w14:textId="77777777" w:rsidR="00A17069" w:rsidRPr="001E32DC" w:rsidRDefault="00A17069" w:rsidP="00A17069">
            <w:pPr>
              <w:pStyle w:val="TAC"/>
              <w:rPr>
                <w:rFonts w:ascii="Calibri" w:eastAsia="SimSun" w:hAnsi="Calibri"/>
                <w:kern w:val="2"/>
                <w:sz w:val="21"/>
                <w:lang w:val="en-US" w:eastAsia="zh-CN"/>
              </w:rPr>
            </w:pPr>
            <w:r w:rsidRPr="008E470B">
              <w:rPr>
                <w:rFonts w:eastAsia="SimSun"/>
                <w:lang w:val="en-US" w:eastAsia="zh-CN" w:bidi="ar"/>
              </w:rPr>
              <w:t>5, 10</w:t>
            </w:r>
          </w:p>
        </w:tc>
        <w:tc>
          <w:tcPr>
            <w:tcW w:w="2451" w:type="dxa"/>
            <w:tcBorders>
              <w:top w:val="nil"/>
              <w:left w:val="single" w:sz="4" w:space="0" w:color="auto"/>
              <w:bottom w:val="nil"/>
              <w:right w:val="single" w:sz="4" w:space="0" w:color="auto"/>
            </w:tcBorders>
          </w:tcPr>
          <w:p w14:paraId="6638AB98" w14:textId="77777777" w:rsidR="00A17069" w:rsidRPr="001E32DC" w:rsidRDefault="00A17069" w:rsidP="00A17069">
            <w:pPr>
              <w:keepNext/>
              <w:keepLines/>
              <w:widowControl w:val="0"/>
              <w:spacing w:after="0"/>
              <w:jc w:val="center"/>
              <w:rPr>
                <w:rFonts w:ascii="Arial" w:eastAsia="SimSun" w:hAnsi="Arial"/>
                <w:kern w:val="2"/>
                <w:sz w:val="18"/>
                <w:szCs w:val="22"/>
                <w:lang w:val="en-US" w:eastAsia="zh-CN"/>
              </w:rPr>
            </w:pPr>
          </w:p>
        </w:tc>
      </w:tr>
      <w:tr w:rsidR="00A17069" w:rsidRPr="001E32DC" w14:paraId="0F94940E" w14:textId="77777777" w:rsidTr="00A17069">
        <w:trPr>
          <w:trHeight w:val="29"/>
        </w:trPr>
        <w:tc>
          <w:tcPr>
            <w:tcW w:w="2666" w:type="dxa"/>
            <w:tcBorders>
              <w:top w:val="nil"/>
              <w:left w:val="single" w:sz="4" w:space="0" w:color="auto"/>
              <w:bottom w:val="single" w:sz="4" w:space="0" w:color="auto"/>
              <w:right w:val="single" w:sz="4" w:space="0" w:color="auto"/>
            </w:tcBorders>
          </w:tcPr>
          <w:p w14:paraId="7407930B"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61A0F72B"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737154B" w14:textId="77777777" w:rsidR="00A17069" w:rsidRPr="001010C4" w:rsidRDefault="00A17069" w:rsidP="00A17069">
            <w:pPr>
              <w:pStyle w:val="TAC"/>
              <w:rPr>
                <w:rFonts w:ascii="Calibri" w:eastAsia="SimSun" w:hAnsi="Calibri"/>
                <w:kern w:val="2"/>
                <w:sz w:val="21"/>
                <w:lang w:val="en-US" w:eastAsia="zh-CN"/>
              </w:rPr>
            </w:pPr>
            <w:r>
              <w:rPr>
                <w:rFonts w:eastAsia="DengXian"/>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1738D4EF" w14:textId="77777777" w:rsidR="00A17069" w:rsidRPr="001E32DC" w:rsidRDefault="00A17069" w:rsidP="00A17069">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25, 30, </w:t>
            </w:r>
            <w:r w:rsidRPr="008E470B">
              <w:rPr>
                <w:rFonts w:eastAsia="SimSun"/>
                <w:lang w:val="en-US" w:eastAsia="zh-CN" w:bidi="ar"/>
              </w:rPr>
              <w:t xml:space="preserve">40, 50, 60, </w:t>
            </w:r>
            <w:r>
              <w:rPr>
                <w:rFonts w:eastAsia="SimSun"/>
                <w:lang w:val="en-US" w:eastAsia="zh-CN" w:bidi="ar"/>
              </w:rPr>
              <w:t xml:space="preserve">70, </w:t>
            </w:r>
            <w:r w:rsidRPr="008E470B">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7A4DA3DF" w14:textId="77777777" w:rsidR="00A17069" w:rsidRPr="001E32DC" w:rsidRDefault="00A17069" w:rsidP="00A17069">
            <w:pPr>
              <w:keepNext/>
              <w:keepLines/>
              <w:widowControl w:val="0"/>
              <w:spacing w:after="0"/>
              <w:jc w:val="center"/>
              <w:rPr>
                <w:rFonts w:ascii="Arial" w:eastAsia="SimSun" w:hAnsi="Arial"/>
                <w:kern w:val="2"/>
                <w:sz w:val="18"/>
                <w:szCs w:val="22"/>
                <w:lang w:val="en-US" w:eastAsia="zh-CN"/>
              </w:rPr>
            </w:pPr>
          </w:p>
        </w:tc>
      </w:tr>
      <w:tr w:rsidR="00A17069" w:rsidRPr="001E32DC" w14:paraId="3711C06D" w14:textId="77777777" w:rsidTr="00A17069">
        <w:trPr>
          <w:trHeight w:val="29"/>
        </w:trPr>
        <w:tc>
          <w:tcPr>
            <w:tcW w:w="2666" w:type="dxa"/>
            <w:tcBorders>
              <w:top w:val="single" w:sz="4" w:space="0" w:color="auto"/>
              <w:left w:val="single" w:sz="4" w:space="0" w:color="auto"/>
              <w:bottom w:val="nil"/>
              <w:right w:val="single" w:sz="4" w:space="0" w:color="auto"/>
            </w:tcBorders>
          </w:tcPr>
          <w:p w14:paraId="5200A23E" w14:textId="77777777" w:rsidR="00A17069" w:rsidRPr="001010C4" w:rsidRDefault="00A17069" w:rsidP="00A17069">
            <w:pPr>
              <w:pStyle w:val="TAC"/>
              <w:rPr>
                <w:rFonts w:eastAsia="SimSun"/>
                <w:lang w:val="en-US" w:eastAsia="zh-CN" w:bidi="ar"/>
              </w:rPr>
            </w:pPr>
            <w:r w:rsidRPr="004F143B">
              <w:rPr>
                <w:rFonts w:eastAsia="SimSun"/>
                <w:kern w:val="2"/>
                <w:szCs w:val="22"/>
                <w:lang w:val="en-US"/>
              </w:rPr>
              <w:t>CA_n1A-n18A-n41A-n77A</w:t>
            </w:r>
          </w:p>
        </w:tc>
        <w:tc>
          <w:tcPr>
            <w:tcW w:w="2783" w:type="dxa"/>
            <w:tcBorders>
              <w:top w:val="single" w:sz="4" w:space="0" w:color="auto"/>
              <w:left w:val="single" w:sz="4" w:space="0" w:color="auto"/>
              <w:bottom w:val="nil"/>
              <w:right w:val="single" w:sz="4" w:space="0" w:color="auto"/>
            </w:tcBorders>
          </w:tcPr>
          <w:p w14:paraId="7D5D1776" w14:textId="77777777" w:rsidR="00A17069" w:rsidRPr="00171192" w:rsidRDefault="00A17069" w:rsidP="00A17069">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CA_n1A-n18A</w:t>
            </w:r>
          </w:p>
          <w:p w14:paraId="7759FC21" w14:textId="77777777" w:rsidR="00A17069" w:rsidRPr="00171192" w:rsidRDefault="00A17069" w:rsidP="00A17069">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CA_n1A-n41A</w:t>
            </w:r>
          </w:p>
          <w:p w14:paraId="522A7E57" w14:textId="77777777" w:rsidR="00A17069" w:rsidRPr="00171192" w:rsidRDefault="00A17069" w:rsidP="00A17069">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CA_n1A-n77A</w:t>
            </w:r>
          </w:p>
          <w:p w14:paraId="433DAF4A" w14:textId="77777777" w:rsidR="00A17069" w:rsidRPr="00171192" w:rsidRDefault="00A17069" w:rsidP="00A17069">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CA_n18A-n41A</w:t>
            </w:r>
          </w:p>
          <w:p w14:paraId="307A8200" w14:textId="77777777" w:rsidR="00A17069" w:rsidRPr="00171192" w:rsidRDefault="00A17069" w:rsidP="00A17069">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CA_n18A-n77A</w:t>
            </w:r>
          </w:p>
          <w:p w14:paraId="66DA04DA" w14:textId="77777777" w:rsidR="00A17069" w:rsidRPr="001010C4" w:rsidRDefault="00A17069" w:rsidP="00A17069">
            <w:pPr>
              <w:pStyle w:val="TAC"/>
              <w:rPr>
                <w:rFonts w:eastAsia="SimSun"/>
                <w:lang w:val="en-US" w:eastAsia="zh-CN" w:bidi="ar"/>
              </w:rPr>
            </w:pPr>
            <w:r w:rsidRPr="00171192">
              <w:rPr>
                <w:rFonts w:eastAsia="SimSun"/>
                <w:kern w:val="2"/>
                <w:szCs w:val="22"/>
                <w:lang w:val="en-US" w:eastAsia="zh-CN"/>
              </w:rPr>
              <w:t>CA_n41A-n77A</w:t>
            </w:r>
          </w:p>
        </w:tc>
        <w:tc>
          <w:tcPr>
            <w:tcW w:w="1259" w:type="dxa"/>
            <w:tcBorders>
              <w:top w:val="single" w:sz="4" w:space="0" w:color="auto"/>
              <w:left w:val="single" w:sz="4" w:space="0" w:color="auto"/>
              <w:bottom w:val="single" w:sz="4" w:space="0" w:color="auto"/>
              <w:right w:val="single" w:sz="4" w:space="0" w:color="auto"/>
            </w:tcBorders>
          </w:tcPr>
          <w:p w14:paraId="54F90AA4" w14:textId="77777777" w:rsidR="00A17069" w:rsidRPr="001010C4" w:rsidRDefault="00A17069" w:rsidP="00A17069">
            <w:pPr>
              <w:pStyle w:val="TAC"/>
              <w:rPr>
                <w:rFonts w:ascii="Calibri" w:eastAsia="SimSun" w:hAnsi="Calibri"/>
                <w:kern w:val="2"/>
                <w:sz w:val="21"/>
                <w:lang w:val="en-US" w:eastAsia="zh-CN"/>
              </w:rPr>
            </w:pPr>
            <w:r>
              <w:rPr>
                <w:rFonts w:eastAsia="DengXian"/>
                <w:lang w:eastAsia="zh-CN"/>
              </w:rPr>
              <w:t>n</w:t>
            </w:r>
            <w:r>
              <w:rPr>
                <w:rFonts w:eastAsia="DengXian" w:hint="eastAsia"/>
                <w:lang w:eastAsia="zh-CN"/>
              </w:rPr>
              <w:t>1</w:t>
            </w:r>
          </w:p>
        </w:tc>
        <w:tc>
          <w:tcPr>
            <w:tcW w:w="5096" w:type="dxa"/>
            <w:tcBorders>
              <w:top w:val="single" w:sz="4" w:space="0" w:color="auto"/>
              <w:left w:val="single" w:sz="4" w:space="0" w:color="auto"/>
              <w:bottom w:val="single" w:sz="4" w:space="0" w:color="auto"/>
              <w:right w:val="single" w:sz="4" w:space="0" w:color="auto"/>
            </w:tcBorders>
          </w:tcPr>
          <w:p w14:paraId="711A218C" w14:textId="77777777" w:rsidR="00A17069" w:rsidRPr="001E32DC" w:rsidRDefault="00A17069" w:rsidP="00A17069">
            <w:pPr>
              <w:pStyle w:val="TAC"/>
              <w:rPr>
                <w:rFonts w:ascii="Calibri" w:eastAsia="SimSun" w:hAnsi="Calibri"/>
                <w:kern w:val="2"/>
                <w:sz w:val="21"/>
                <w:lang w:val="en-US" w:eastAsia="zh-CN"/>
              </w:rPr>
            </w:pPr>
            <w:r w:rsidRPr="008E470B">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1285EE40"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r>
              <w:rPr>
                <w:rFonts w:ascii="Arial" w:eastAsia="SimSun" w:hAnsi="Arial" w:hint="eastAsia"/>
                <w:kern w:val="2"/>
                <w:sz w:val="18"/>
                <w:szCs w:val="22"/>
                <w:lang w:val="en-US" w:eastAsia="zh-CN"/>
              </w:rPr>
              <w:t>0</w:t>
            </w:r>
          </w:p>
        </w:tc>
      </w:tr>
      <w:tr w:rsidR="00A17069" w:rsidRPr="001E32DC" w14:paraId="6574F9CA" w14:textId="77777777" w:rsidTr="00A17069">
        <w:trPr>
          <w:trHeight w:val="29"/>
        </w:trPr>
        <w:tc>
          <w:tcPr>
            <w:tcW w:w="2666" w:type="dxa"/>
            <w:tcBorders>
              <w:top w:val="nil"/>
              <w:left w:val="single" w:sz="4" w:space="0" w:color="auto"/>
              <w:bottom w:val="nil"/>
              <w:right w:val="single" w:sz="4" w:space="0" w:color="auto"/>
            </w:tcBorders>
          </w:tcPr>
          <w:p w14:paraId="3F0FF1C3"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61BA8959"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C340E6C" w14:textId="77777777" w:rsidR="00A17069" w:rsidRPr="001010C4" w:rsidRDefault="00A17069" w:rsidP="00A17069">
            <w:pPr>
              <w:pStyle w:val="TAC"/>
              <w:rPr>
                <w:rFonts w:ascii="Calibri" w:eastAsia="SimSun" w:hAnsi="Calibri"/>
                <w:kern w:val="2"/>
                <w:sz w:val="21"/>
                <w:lang w:val="en-US" w:eastAsia="zh-CN"/>
              </w:rPr>
            </w:pPr>
            <w:r>
              <w:rPr>
                <w:rFonts w:eastAsia="DengXian"/>
                <w:lang w:eastAsia="zh-CN"/>
              </w:rPr>
              <w:t>n</w:t>
            </w:r>
            <w:r>
              <w:rPr>
                <w:rFonts w:eastAsia="DengXian" w:hint="eastAsia"/>
                <w:lang w:eastAsia="zh-CN"/>
              </w:rPr>
              <w:t>1</w:t>
            </w:r>
            <w:r>
              <w:rPr>
                <w:rFonts w:eastAsia="DengXian"/>
                <w:lang w:eastAsia="zh-CN"/>
              </w:rPr>
              <w:t>8</w:t>
            </w:r>
          </w:p>
        </w:tc>
        <w:tc>
          <w:tcPr>
            <w:tcW w:w="5096" w:type="dxa"/>
            <w:tcBorders>
              <w:top w:val="single" w:sz="4" w:space="0" w:color="auto"/>
              <w:left w:val="single" w:sz="4" w:space="0" w:color="auto"/>
              <w:bottom w:val="single" w:sz="4" w:space="0" w:color="auto"/>
              <w:right w:val="single" w:sz="4" w:space="0" w:color="auto"/>
            </w:tcBorders>
          </w:tcPr>
          <w:p w14:paraId="041A1F14" w14:textId="77777777" w:rsidR="00A17069" w:rsidRPr="001E32DC" w:rsidRDefault="00A17069" w:rsidP="00A17069">
            <w:pPr>
              <w:pStyle w:val="TAC"/>
              <w:rPr>
                <w:rFonts w:eastAsia="SimSun"/>
                <w:lang w:val="en-US" w:eastAsia="zh-CN" w:bidi="ar"/>
              </w:rPr>
            </w:pPr>
            <w:r w:rsidRPr="008E470B">
              <w:rPr>
                <w:rFonts w:eastAsia="SimSun"/>
                <w:lang w:val="en-US" w:eastAsia="zh-CN" w:bidi="ar"/>
              </w:rPr>
              <w:t>5, 10, 15</w:t>
            </w:r>
          </w:p>
        </w:tc>
        <w:tc>
          <w:tcPr>
            <w:tcW w:w="2451" w:type="dxa"/>
            <w:tcBorders>
              <w:top w:val="nil"/>
              <w:left w:val="single" w:sz="4" w:space="0" w:color="auto"/>
              <w:bottom w:val="nil"/>
              <w:right w:val="single" w:sz="4" w:space="0" w:color="auto"/>
            </w:tcBorders>
          </w:tcPr>
          <w:p w14:paraId="7926ED92" w14:textId="77777777" w:rsidR="00A17069" w:rsidRPr="001E32DC" w:rsidRDefault="00A17069" w:rsidP="00A17069">
            <w:pPr>
              <w:keepNext/>
              <w:keepLines/>
              <w:widowControl w:val="0"/>
              <w:spacing w:after="0"/>
              <w:jc w:val="center"/>
              <w:rPr>
                <w:rFonts w:ascii="Arial" w:eastAsia="SimSun" w:hAnsi="Arial"/>
                <w:kern w:val="2"/>
                <w:sz w:val="18"/>
                <w:szCs w:val="22"/>
                <w:lang w:val="en-US" w:eastAsia="zh-CN"/>
              </w:rPr>
            </w:pPr>
          </w:p>
        </w:tc>
      </w:tr>
      <w:tr w:rsidR="00A17069" w:rsidRPr="001E32DC" w14:paraId="6FB19A47" w14:textId="77777777" w:rsidTr="00A17069">
        <w:trPr>
          <w:trHeight w:val="29"/>
        </w:trPr>
        <w:tc>
          <w:tcPr>
            <w:tcW w:w="2666" w:type="dxa"/>
            <w:tcBorders>
              <w:top w:val="nil"/>
              <w:left w:val="single" w:sz="4" w:space="0" w:color="auto"/>
              <w:bottom w:val="nil"/>
              <w:right w:val="single" w:sz="4" w:space="0" w:color="auto"/>
            </w:tcBorders>
          </w:tcPr>
          <w:p w14:paraId="539FAF0C"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00B3215"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88D177C" w14:textId="77777777" w:rsidR="00A17069" w:rsidRPr="001010C4" w:rsidRDefault="00A17069" w:rsidP="00A17069">
            <w:pPr>
              <w:pStyle w:val="TAC"/>
              <w:rPr>
                <w:rFonts w:ascii="Calibri" w:eastAsia="SimSun" w:hAnsi="Calibri"/>
                <w:kern w:val="2"/>
                <w:sz w:val="21"/>
                <w:lang w:val="en-US" w:eastAsia="zh-CN"/>
              </w:rPr>
            </w:pPr>
            <w:r>
              <w:rPr>
                <w:rFonts w:eastAsia="DengXian"/>
                <w:lang w:eastAsia="zh-CN"/>
              </w:rPr>
              <w:t>n41</w:t>
            </w:r>
          </w:p>
        </w:tc>
        <w:tc>
          <w:tcPr>
            <w:tcW w:w="5096" w:type="dxa"/>
            <w:tcBorders>
              <w:top w:val="single" w:sz="4" w:space="0" w:color="auto"/>
              <w:left w:val="single" w:sz="4" w:space="0" w:color="auto"/>
              <w:bottom w:val="single" w:sz="4" w:space="0" w:color="auto"/>
              <w:right w:val="single" w:sz="4" w:space="0" w:color="auto"/>
            </w:tcBorders>
          </w:tcPr>
          <w:p w14:paraId="17CAD14E" w14:textId="77777777" w:rsidR="00A17069" w:rsidRPr="001E32DC" w:rsidRDefault="00A17069" w:rsidP="00A17069">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30, </w:t>
            </w:r>
            <w:r w:rsidRPr="008E470B">
              <w:rPr>
                <w:rFonts w:eastAsia="SimSun"/>
                <w:lang w:val="en-US" w:eastAsia="zh-CN" w:bidi="ar"/>
              </w:rPr>
              <w:t>40, 50, 60, 80, 90, 100</w:t>
            </w:r>
          </w:p>
        </w:tc>
        <w:tc>
          <w:tcPr>
            <w:tcW w:w="2451" w:type="dxa"/>
            <w:tcBorders>
              <w:top w:val="nil"/>
              <w:left w:val="single" w:sz="4" w:space="0" w:color="auto"/>
              <w:bottom w:val="nil"/>
              <w:right w:val="single" w:sz="4" w:space="0" w:color="auto"/>
            </w:tcBorders>
          </w:tcPr>
          <w:p w14:paraId="5ACC6E55" w14:textId="77777777" w:rsidR="00A17069" w:rsidRPr="001E32DC" w:rsidRDefault="00A17069" w:rsidP="00A17069">
            <w:pPr>
              <w:keepNext/>
              <w:keepLines/>
              <w:widowControl w:val="0"/>
              <w:spacing w:after="0"/>
              <w:jc w:val="center"/>
              <w:rPr>
                <w:rFonts w:ascii="Arial" w:eastAsia="SimSun" w:hAnsi="Arial"/>
                <w:kern w:val="2"/>
                <w:sz w:val="18"/>
                <w:szCs w:val="22"/>
                <w:lang w:val="en-US" w:eastAsia="zh-CN"/>
              </w:rPr>
            </w:pPr>
          </w:p>
        </w:tc>
      </w:tr>
      <w:tr w:rsidR="00A17069" w:rsidRPr="001E32DC" w14:paraId="1E63F98B" w14:textId="77777777" w:rsidTr="00A17069">
        <w:trPr>
          <w:trHeight w:val="29"/>
        </w:trPr>
        <w:tc>
          <w:tcPr>
            <w:tcW w:w="2666" w:type="dxa"/>
            <w:tcBorders>
              <w:top w:val="nil"/>
              <w:left w:val="single" w:sz="4" w:space="0" w:color="auto"/>
              <w:bottom w:val="single" w:sz="4" w:space="0" w:color="auto"/>
              <w:right w:val="single" w:sz="4" w:space="0" w:color="auto"/>
            </w:tcBorders>
          </w:tcPr>
          <w:p w14:paraId="0B78891C"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2A30BFA1"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B344FC4" w14:textId="77777777" w:rsidR="00A17069" w:rsidRPr="001010C4" w:rsidRDefault="00A17069" w:rsidP="00A17069">
            <w:pPr>
              <w:pStyle w:val="TAC"/>
              <w:rPr>
                <w:rFonts w:ascii="Calibri" w:eastAsia="SimSun" w:hAnsi="Calibri"/>
                <w:kern w:val="2"/>
                <w:sz w:val="21"/>
                <w:lang w:val="en-US" w:eastAsia="zh-CN"/>
              </w:rPr>
            </w:pPr>
            <w:r>
              <w:rPr>
                <w:rFonts w:eastAsia="DengXian"/>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10E4E899" w14:textId="77777777" w:rsidR="00A17069" w:rsidRPr="001E32DC" w:rsidRDefault="00A17069" w:rsidP="00A17069">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25, 30, </w:t>
            </w:r>
            <w:r w:rsidRPr="008E470B">
              <w:rPr>
                <w:rFonts w:eastAsia="SimSun"/>
                <w:lang w:val="en-US" w:eastAsia="zh-CN" w:bidi="ar"/>
              </w:rPr>
              <w:t xml:space="preserve">40, 50, 60, </w:t>
            </w:r>
            <w:r>
              <w:rPr>
                <w:rFonts w:eastAsia="SimSun"/>
                <w:lang w:val="en-US" w:eastAsia="zh-CN" w:bidi="ar"/>
              </w:rPr>
              <w:t xml:space="preserve">70, </w:t>
            </w:r>
            <w:r w:rsidRPr="008E470B">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38BBF99E" w14:textId="77777777" w:rsidR="00A17069" w:rsidRPr="001E32DC" w:rsidRDefault="00A17069" w:rsidP="00A17069">
            <w:pPr>
              <w:keepNext/>
              <w:keepLines/>
              <w:widowControl w:val="0"/>
              <w:spacing w:after="0"/>
              <w:jc w:val="center"/>
              <w:rPr>
                <w:rFonts w:ascii="Arial" w:eastAsia="SimSun" w:hAnsi="Arial"/>
                <w:kern w:val="2"/>
                <w:sz w:val="18"/>
                <w:szCs w:val="22"/>
                <w:lang w:val="en-US" w:eastAsia="zh-CN"/>
              </w:rPr>
            </w:pPr>
          </w:p>
        </w:tc>
      </w:tr>
      <w:tr w:rsidR="00A17069" w:rsidRPr="001E32DC" w14:paraId="498175B1" w14:textId="77777777" w:rsidTr="00A17069">
        <w:trPr>
          <w:trHeight w:val="29"/>
        </w:trPr>
        <w:tc>
          <w:tcPr>
            <w:tcW w:w="2666" w:type="dxa"/>
            <w:tcBorders>
              <w:top w:val="single" w:sz="4" w:space="0" w:color="auto"/>
              <w:left w:val="single" w:sz="4" w:space="0" w:color="auto"/>
              <w:bottom w:val="nil"/>
              <w:right w:val="single" w:sz="4" w:space="0" w:color="auto"/>
            </w:tcBorders>
          </w:tcPr>
          <w:p w14:paraId="7C69067C" w14:textId="77777777" w:rsidR="00A17069" w:rsidRPr="001010C4" w:rsidRDefault="00A17069" w:rsidP="00A17069">
            <w:pPr>
              <w:pStyle w:val="TAC"/>
              <w:rPr>
                <w:rFonts w:eastAsia="SimSun"/>
                <w:lang w:val="en-US" w:eastAsia="zh-CN" w:bidi="ar"/>
              </w:rPr>
            </w:pPr>
            <w:r>
              <w:rPr>
                <w:rFonts w:eastAsia="MS Mincho"/>
                <w:lang w:eastAsia="zh-CN"/>
              </w:rPr>
              <w:t>CA_n1A-n28A-n40A-n78A</w:t>
            </w:r>
          </w:p>
        </w:tc>
        <w:tc>
          <w:tcPr>
            <w:tcW w:w="2783" w:type="dxa"/>
            <w:tcBorders>
              <w:top w:val="single" w:sz="4" w:space="0" w:color="auto"/>
              <w:left w:val="single" w:sz="4" w:space="0" w:color="auto"/>
              <w:bottom w:val="nil"/>
              <w:right w:val="single" w:sz="4" w:space="0" w:color="auto"/>
            </w:tcBorders>
          </w:tcPr>
          <w:p w14:paraId="642ABDB4" w14:textId="77777777" w:rsidR="00A17069" w:rsidRPr="00F82940" w:rsidRDefault="00A17069" w:rsidP="00A17069">
            <w:pPr>
              <w:keepNext/>
              <w:keepLines/>
              <w:spacing w:after="0"/>
              <w:jc w:val="center"/>
              <w:rPr>
                <w:rFonts w:ascii="Arial" w:hAnsi="Arial"/>
                <w:sz w:val="18"/>
                <w:szCs w:val="18"/>
                <w:lang w:eastAsia="zh-CN"/>
              </w:rPr>
            </w:pPr>
            <w:r w:rsidRPr="00F82940">
              <w:rPr>
                <w:rFonts w:ascii="Arial" w:hAnsi="Arial"/>
                <w:sz w:val="18"/>
                <w:szCs w:val="18"/>
                <w:lang w:eastAsia="zh-CN"/>
              </w:rPr>
              <w:t>CA_n1A-n28A</w:t>
            </w:r>
          </w:p>
          <w:p w14:paraId="56BC8991" w14:textId="77777777" w:rsidR="00A17069" w:rsidRPr="00F82940" w:rsidRDefault="00A17069" w:rsidP="00A17069">
            <w:pPr>
              <w:keepNext/>
              <w:keepLines/>
              <w:spacing w:after="0"/>
              <w:jc w:val="center"/>
              <w:rPr>
                <w:rFonts w:ascii="Arial" w:hAnsi="Arial"/>
                <w:sz w:val="18"/>
                <w:szCs w:val="18"/>
                <w:lang w:eastAsia="zh-CN"/>
              </w:rPr>
            </w:pPr>
            <w:r w:rsidRPr="00F82940">
              <w:rPr>
                <w:rFonts w:ascii="Arial" w:hAnsi="Arial"/>
                <w:sz w:val="18"/>
                <w:szCs w:val="18"/>
                <w:lang w:eastAsia="zh-CN"/>
              </w:rPr>
              <w:t>CA_n1A-n40A</w:t>
            </w:r>
          </w:p>
          <w:p w14:paraId="19F65E17" w14:textId="77777777" w:rsidR="00A17069" w:rsidRPr="00F82940" w:rsidRDefault="00A17069" w:rsidP="00A17069">
            <w:pPr>
              <w:keepNext/>
              <w:keepLines/>
              <w:spacing w:after="0"/>
              <w:jc w:val="center"/>
              <w:rPr>
                <w:rFonts w:ascii="Arial" w:hAnsi="Arial"/>
                <w:sz w:val="18"/>
                <w:szCs w:val="18"/>
                <w:lang w:eastAsia="zh-CN"/>
              </w:rPr>
            </w:pPr>
            <w:r w:rsidRPr="00F82940">
              <w:rPr>
                <w:rFonts w:ascii="Arial" w:hAnsi="Arial"/>
                <w:sz w:val="18"/>
                <w:szCs w:val="18"/>
                <w:lang w:eastAsia="zh-CN"/>
              </w:rPr>
              <w:t>CA_n1A-n78A</w:t>
            </w:r>
          </w:p>
          <w:p w14:paraId="1B8446BD" w14:textId="77777777" w:rsidR="00A17069" w:rsidRPr="00F82940" w:rsidRDefault="00A17069" w:rsidP="00A17069">
            <w:pPr>
              <w:keepNext/>
              <w:keepLines/>
              <w:spacing w:after="0"/>
              <w:jc w:val="center"/>
              <w:rPr>
                <w:rFonts w:ascii="Arial" w:hAnsi="Arial"/>
                <w:sz w:val="18"/>
                <w:szCs w:val="18"/>
                <w:lang w:eastAsia="zh-CN"/>
              </w:rPr>
            </w:pPr>
            <w:r w:rsidRPr="00F82940">
              <w:rPr>
                <w:rFonts w:ascii="Arial" w:hAnsi="Arial"/>
                <w:sz w:val="18"/>
                <w:szCs w:val="18"/>
                <w:lang w:eastAsia="zh-CN"/>
              </w:rPr>
              <w:t>CA_n28A-n40A</w:t>
            </w:r>
          </w:p>
          <w:p w14:paraId="3C9A84D8" w14:textId="77777777" w:rsidR="00A17069" w:rsidRPr="00F82940" w:rsidRDefault="00A17069" w:rsidP="00A17069">
            <w:pPr>
              <w:keepNext/>
              <w:keepLines/>
              <w:spacing w:after="0"/>
              <w:jc w:val="center"/>
              <w:rPr>
                <w:rFonts w:ascii="Arial" w:hAnsi="Arial"/>
                <w:sz w:val="18"/>
                <w:szCs w:val="18"/>
                <w:lang w:eastAsia="zh-CN"/>
              </w:rPr>
            </w:pPr>
            <w:r w:rsidRPr="00F82940">
              <w:rPr>
                <w:rFonts w:ascii="Arial" w:hAnsi="Arial"/>
                <w:sz w:val="18"/>
                <w:szCs w:val="18"/>
                <w:lang w:eastAsia="zh-CN"/>
              </w:rPr>
              <w:t>CA_n28A-n78A</w:t>
            </w:r>
          </w:p>
          <w:p w14:paraId="0EE7378D" w14:textId="77777777" w:rsidR="00A17069" w:rsidRPr="001010C4" w:rsidRDefault="00A17069" w:rsidP="00A17069">
            <w:pPr>
              <w:pStyle w:val="TAC"/>
              <w:rPr>
                <w:rFonts w:eastAsia="SimSun"/>
                <w:lang w:val="en-US" w:eastAsia="zh-CN" w:bidi="ar"/>
              </w:rPr>
            </w:pPr>
            <w:r w:rsidRPr="00F82940">
              <w:rPr>
                <w:szCs w:val="18"/>
                <w:lang w:eastAsia="zh-CN"/>
              </w:rPr>
              <w:t>CA_n40A-n78A</w:t>
            </w:r>
          </w:p>
        </w:tc>
        <w:tc>
          <w:tcPr>
            <w:tcW w:w="1259" w:type="dxa"/>
            <w:tcBorders>
              <w:top w:val="single" w:sz="4" w:space="0" w:color="auto"/>
              <w:left w:val="single" w:sz="4" w:space="0" w:color="auto"/>
              <w:bottom w:val="single" w:sz="4" w:space="0" w:color="auto"/>
              <w:right w:val="single" w:sz="4" w:space="0" w:color="auto"/>
            </w:tcBorders>
          </w:tcPr>
          <w:p w14:paraId="574AD0F9" w14:textId="77777777" w:rsidR="00A17069" w:rsidRPr="001010C4" w:rsidRDefault="00A17069" w:rsidP="00A17069">
            <w:pPr>
              <w:pStyle w:val="TAC"/>
              <w:rPr>
                <w:rFonts w:ascii="Calibri" w:eastAsia="SimSun" w:hAnsi="Calibri"/>
                <w:kern w:val="2"/>
                <w:sz w:val="21"/>
                <w:lang w:val="en-US" w:eastAsia="zh-CN"/>
              </w:rPr>
            </w:pPr>
            <w:r>
              <w:rPr>
                <w:rFonts w:eastAsia="MS Mincho"/>
                <w:lang w:eastAsia="zh-CN"/>
              </w:rPr>
              <w:t>n1</w:t>
            </w:r>
          </w:p>
        </w:tc>
        <w:tc>
          <w:tcPr>
            <w:tcW w:w="5096" w:type="dxa"/>
            <w:tcBorders>
              <w:top w:val="single" w:sz="4" w:space="0" w:color="auto"/>
              <w:left w:val="single" w:sz="4" w:space="0" w:color="auto"/>
              <w:bottom w:val="single" w:sz="4" w:space="0" w:color="auto"/>
              <w:right w:val="single" w:sz="4" w:space="0" w:color="auto"/>
            </w:tcBorders>
          </w:tcPr>
          <w:p w14:paraId="6C3FB580" w14:textId="77777777" w:rsidR="00A17069" w:rsidRPr="001E32DC" w:rsidRDefault="00A17069" w:rsidP="00A17069">
            <w:pPr>
              <w:pStyle w:val="TAC"/>
              <w:rPr>
                <w:rFonts w:ascii="Calibri" w:eastAsia="SimSun" w:hAnsi="Calibri"/>
                <w:kern w:val="2"/>
                <w:sz w:val="21"/>
                <w:lang w:val="en-US" w:eastAsia="zh-CN"/>
              </w:rPr>
            </w:pPr>
            <w:r w:rsidRPr="00002A83">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6322CF8E"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A17069" w:rsidRPr="001E32DC" w14:paraId="1EAB1B79" w14:textId="77777777" w:rsidTr="00A17069">
        <w:trPr>
          <w:trHeight w:val="29"/>
        </w:trPr>
        <w:tc>
          <w:tcPr>
            <w:tcW w:w="2666" w:type="dxa"/>
            <w:tcBorders>
              <w:top w:val="nil"/>
              <w:left w:val="single" w:sz="4" w:space="0" w:color="auto"/>
              <w:bottom w:val="nil"/>
              <w:right w:val="single" w:sz="4" w:space="0" w:color="auto"/>
            </w:tcBorders>
          </w:tcPr>
          <w:p w14:paraId="068CF1DA"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6826F6E8"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9DB23C2" w14:textId="77777777" w:rsidR="00A17069" w:rsidRPr="001010C4" w:rsidRDefault="00A17069" w:rsidP="00A17069">
            <w:pPr>
              <w:pStyle w:val="TAC"/>
              <w:rPr>
                <w:rFonts w:ascii="Calibri" w:eastAsia="SimSun" w:hAnsi="Calibri"/>
                <w:kern w:val="2"/>
                <w:sz w:val="21"/>
                <w:lang w:val="en-US" w:eastAsia="zh-CN"/>
              </w:rPr>
            </w:pPr>
            <w:r>
              <w:rPr>
                <w:rFonts w:eastAsia="MS Mincho"/>
                <w:lang w:eastAsia="zh-CN"/>
              </w:rPr>
              <w:t>n28</w:t>
            </w:r>
          </w:p>
        </w:tc>
        <w:tc>
          <w:tcPr>
            <w:tcW w:w="5096" w:type="dxa"/>
            <w:tcBorders>
              <w:top w:val="single" w:sz="4" w:space="0" w:color="auto"/>
              <w:left w:val="single" w:sz="4" w:space="0" w:color="auto"/>
              <w:bottom w:val="single" w:sz="4" w:space="0" w:color="auto"/>
              <w:right w:val="single" w:sz="4" w:space="0" w:color="auto"/>
            </w:tcBorders>
          </w:tcPr>
          <w:p w14:paraId="26F79E86" w14:textId="77777777" w:rsidR="00A17069" w:rsidRPr="001E32DC" w:rsidRDefault="00A17069" w:rsidP="00A17069">
            <w:pPr>
              <w:pStyle w:val="TAC"/>
              <w:rPr>
                <w:rFonts w:eastAsia="SimSun"/>
                <w:lang w:val="en-US" w:eastAsia="zh-CN" w:bidi="ar"/>
              </w:rPr>
            </w:pPr>
            <w:r w:rsidRPr="00002A83">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04893461" w14:textId="77777777" w:rsidR="00A17069" w:rsidRPr="001E32DC" w:rsidRDefault="00A17069" w:rsidP="00A17069">
            <w:pPr>
              <w:keepNext/>
              <w:keepLines/>
              <w:widowControl w:val="0"/>
              <w:spacing w:after="0"/>
              <w:jc w:val="center"/>
              <w:rPr>
                <w:rFonts w:ascii="Arial" w:eastAsia="SimSun" w:hAnsi="Arial"/>
                <w:kern w:val="2"/>
                <w:sz w:val="18"/>
                <w:szCs w:val="22"/>
                <w:lang w:val="en-US" w:eastAsia="zh-CN"/>
              </w:rPr>
            </w:pPr>
          </w:p>
        </w:tc>
      </w:tr>
      <w:tr w:rsidR="00A17069" w:rsidRPr="001E32DC" w14:paraId="60845F4E" w14:textId="77777777" w:rsidTr="00A17069">
        <w:trPr>
          <w:trHeight w:val="29"/>
        </w:trPr>
        <w:tc>
          <w:tcPr>
            <w:tcW w:w="2666" w:type="dxa"/>
            <w:tcBorders>
              <w:top w:val="nil"/>
              <w:left w:val="single" w:sz="4" w:space="0" w:color="auto"/>
              <w:bottom w:val="nil"/>
              <w:right w:val="single" w:sz="4" w:space="0" w:color="auto"/>
            </w:tcBorders>
          </w:tcPr>
          <w:p w14:paraId="2549A735"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15A06337"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50AE8FB" w14:textId="77777777" w:rsidR="00A17069" w:rsidRPr="001010C4" w:rsidRDefault="00A17069" w:rsidP="00A17069">
            <w:pPr>
              <w:pStyle w:val="TAC"/>
              <w:rPr>
                <w:rFonts w:ascii="Calibri" w:eastAsia="SimSun" w:hAnsi="Calibri"/>
                <w:kern w:val="2"/>
                <w:sz w:val="21"/>
                <w:lang w:val="en-US" w:eastAsia="zh-CN"/>
              </w:rPr>
            </w:pPr>
            <w:r>
              <w:rPr>
                <w:rFonts w:eastAsia="MS Mincho"/>
                <w:lang w:eastAsia="zh-CN"/>
              </w:rPr>
              <w:t>n40</w:t>
            </w:r>
          </w:p>
        </w:tc>
        <w:tc>
          <w:tcPr>
            <w:tcW w:w="5096" w:type="dxa"/>
            <w:tcBorders>
              <w:top w:val="single" w:sz="4" w:space="0" w:color="auto"/>
              <w:left w:val="single" w:sz="4" w:space="0" w:color="auto"/>
              <w:bottom w:val="single" w:sz="4" w:space="0" w:color="auto"/>
              <w:right w:val="single" w:sz="4" w:space="0" w:color="auto"/>
            </w:tcBorders>
          </w:tcPr>
          <w:p w14:paraId="4E98C145" w14:textId="77777777" w:rsidR="00A17069" w:rsidRPr="001E32DC" w:rsidRDefault="00A17069" w:rsidP="00A17069">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40, 50, 60, 80</w:t>
            </w:r>
          </w:p>
        </w:tc>
        <w:tc>
          <w:tcPr>
            <w:tcW w:w="2451" w:type="dxa"/>
            <w:tcBorders>
              <w:top w:val="nil"/>
              <w:left w:val="single" w:sz="4" w:space="0" w:color="auto"/>
              <w:bottom w:val="nil"/>
              <w:right w:val="single" w:sz="4" w:space="0" w:color="auto"/>
            </w:tcBorders>
          </w:tcPr>
          <w:p w14:paraId="553B56F9" w14:textId="77777777" w:rsidR="00A17069" w:rsidRPr="001E32DC" w:rsidRDefault="00A17069" w:rsidP="00A17069">
            <w:pPr>
              <w:keepNext/>
              <w:keepLines/>
              <w:widowControl w:val="0"/>
              <w:spacing w:after="0"/>
              <w:jc w:val="center"/>
              <w:rPr>
                <w:rFonts w:ascii="Arial" w:eastAsia="SimSun" w:hAnsi="Arial"/>
                <w:kern w:val="2"/>
                <w:sz w:val="18"/>
                <w:szCs w:val="22"/>
                <w:lang w:val="en-US" w:eastAsia="zh-CN"/>
              </w:rPr>
            </w:pPr>
          </w:p>
        </w:tc>
      </w:tr>
      <w:tr w:rsidR="00A17069" w:rsidRPr="001E32DC" w14:paraId="3B40E522" w14:textId="77777777" w:rsidTr="00A17069">
        <w:trPr>
          <w:trHeight w:val="29"/>
        </w:trPr>
        <w:tc>
          <w:tcPr>
            <w:tcW w:w="2666" w:type="dxa"/>
            <w:tcBorders>
              <w:top w:val="nil"/>
              <w:left w:val="single" w:sz="4" w:space="0" w:color="auto"/>
              <w:bottom w:val="single" w:sz="4" w:space="0" w:color="auto"/>
              <w:right w:val="single" w:sz="4" w:space="0" w:color="auto"/>
            </w:tcBorders>
          </w:tcPr>
          <w:p w14:paraId="51490CCD"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7A7CE9AA"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51D0CC1" w14:textId="77777777" w:rsidR="00A17069" w:rsidRPr="001010C4" w:rsidRDefault="00A17069" w:rsidP="00A17069">
            <w:pPr>
              <w:pStyle w:val="TAC"/>
              <w:rPr>
                <w:rFonts w:ascii="Calibri" w:eastAsia="SimSun" w:hAnsi="Calibri"/>
                <w:kern w:val="2"/>
                <w:sz w:val="21"/>
                <w:lang w:val="en-US" w:eastAsia="zh-CN"/>
              </w:rPr>
            </w:pPr>
            <w:r>
              <w:rPr>
                <w:rFonts w:eastAsia="MS Mincho"/>
                <w:lang w:eastAsia="zh-CN"/>
              </w:rPr>
              <w:t>n78</w:t>
            </w:r>
          </w:p>
        </w:tc>
        <w:tc>
          <w:tcPr>
            <w:tcW w:w="5096" w:type="dxa"/>
            <w:tcBorders>
              <w:top w:val="single" w:sz="4" w:space="0" w:color="auto"/>
              <w:left w:val="single" w:sz="4" w:space="0" w:color="auto"/>
              <w:bottom w:val="single" w:sz="4" w:space="0" w:color="auto"/>
              <w:right w:val="single" w:sz="4" w:space="0" w:color="auto"/>
            </w:tcBorders>
          </w:tcPr>
          <w:p w14:paraId="667F1477" w14:textId="77777777" w:rsidR="00A17069" w:rsidRPr="001E32DC" w:rsidRDefault="00A17069" w:rsidP="00A17069">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3440F698" w14:textId="77777777" w:rsidR="00A17069" w:rsidRPr="001E32DC" w:rsidRDefault="00A17069" w:rsidP="00A17069">
            <w:pPr>
              <w:keepNext/>
              <w:keepLines/>
              <w:widowControl w:val="0"/>
              <w:spacing w:after="0"/>
              <w:jc w:val="center"/>
              <w:rPr>
                <w:rFonts w:ascii="Arial" w:eastAsia="SimSun" w:hAnsi="Arial"/>
                <w:kern w:val="2"/>
                <w:sz w:val="18"/>
                <w:szCs w:val="22"/>
                <w:lang w:val="en-US" w:eastAsia="zh-CN"/>
              </w:rPr>
            </w:pPr>
          </w:p>
        </w:tc>
      </w:tr>
      <w:tr w:rsidR="00A17069" w:rsidRPr="001E32DC" w14:paraId="14B6BC07" w14:textId="77777777" w:rsidTr="00A17069">
        <w:trPr>
          <w:trHeight w:val="29"/>
        </w:trPr>
        <w:tc>
          <w:tcPr>
            <w:tcW w:w="2666" w:type="dxa"/>
            <w:tcBorders>
              <w:top w:val="single" w:sz="4" w:space="0" w:color="auto"/>
              <w:left w:val="single" w:sz="4" w:space="0" w:color="auto"/>
              <w:bottom w:val="nil"/>
              <w:right w:val="single" w:sz="4" w:space="0" w:color="auto"/>
            </w:tcBorders>
          </w:tcPr>
          <w:p w14:paraId="43A320DE" w14:textId="77777777" w:rsidR="00A17069" w:rsidRPr="001010C4" w:rsidRDefault="00A17069" w:rsidP="00A17069">
            <w:pPr>
              <w:pStyle w:val="TAC"/>
              <w:rPr>
                <w:rFonts w:eastAsia="SimSun"/>
                <w:lang w:val="en-US" w:eastAsia="zh-CN" w:bidi="ar"/>
              </w:rPr>
            </w:pPr>
            <w:r>
              <w:rPr>
                <w:rFonts w:eastAsia="MS Mincho"/>
                <w:lang w:eastAsia="zh-CN"/>
              </w:rPr>
              <w:t>CA_n1A-n28A-n40B-n78A</w:t>
            </w:r>
          </w:p>
        </w:tc>
        <w:tc>
          <w:tcPr>
            <w:tcW w:w="2783" w:type="dxa"/>
            <w:tcBorders>
              <w:top w:val="single" w:sz="4" w:space="0" w:color="auto"/>
              <w:left w:val="single" w:sz="4" w:space="0" w:color="auto"/>
              <w:bottom w:val="nil"/>
              <w:right w:val="single" w:sz="4" w:space="0" w:color="auto"/>
            </w:tcBorders>
          </w:tcPr>
          <w:p w14:paraId="6430C47B" w14:textId="77777777" w:rsidR="00A17069" w:rsidRPr="00F82940" w:rsidRDefault="00A17069" w:rsidP="00A17069">
            <w:pPr>
              <w:keepNext/>
              <w:keepLines/>
              <w:spacing w:after="0"/>
              <w:jc w:val="center"/>
              <w:rPr>
                <w:rFonts w:ascii="Arial" w:hAnsi="Arial"/>
                <w:sz w:val="18"/>
                <w:szCs w:val="18"/>
                <w:lang w:eastAsia="zh-CN"/>
              </w:rPr>
            </w:pPr>
            <w:r w:rsidRPr="00F82940">
              <w:rPr>
                <w:rFonts w:ascii="Arial" w:hAnsi="Arial"/>
                <w:sz w:val="18"/>
                <w:szCs w:val="18"/>
                <w:lang w:eastAsia="zh-CN"/>
              </w:rPr>
              <w:t>CA_n1A-n28A</w:t>
            </w:r>
          </w:p>
          <w:p w14:paraId="3DEE88BD" w14:textId="77777777" w:rsidR="00A17069" w:rsidRPr="00F82940" w:rsidRDefault="00A17069" w:rsidP="00A17069">
            <w:pPr>
              <w:keepNext/>
              <w:keepLines/>
              <w:spacing w:after="0"/>
              <w:jc w:val="center"/>
              <w:rPr>
                <w:rFonts w:ascii="Arial" w:hAnsi="Arial"/>
                <w:sz w:val="18"/>
                <w:szCs w:val="18"/>
                <w:lang w:eastAsia="zh-CN"/>
              </w:rPr>
            </w:pPr>
            <w:r w:rsidRPr="00F82940">
              <w:rPr>
                <w:rFonts w:ascii="Arial" w:hAnsi="Arial"/>
                <w:sz w:val="18"/>
                <w:szCs w:val="18"/>
                <w:lang w:eastAsia="zh-CN"/>
              </w:rPr>
              <w:t>CA_n1A-n40A</w:t>
            </w:r>
          </w:p>
          <w:p w14:paraId="03007D47" w14:textId="77777777" w:rsidR="00A17069" w:rsidRPr="00F82940" w:rsidRDefault="00A17069" w:rsidP="00A17069">
            <w:pPr>
              <w:keepNext/>
              <w:keepLines/>
              <w:spacing w:after="0"/>
              <w:jc w:val="center"/>
              <w:rPr>
                <w:rFonts w:ascii="Arial" w:hAnsi="Arial"/>
                <w:sz w:val="18"/>
                <w:szCs w:val="18"/>
                <w:lang w:eastAsia="zh-CN"/>
              </w:rPr>
            </w:pPr>
            <w:r w:rsidRPr="00F82940">
              <w:rPr>
                <w:rFonts w:ascii="Arial" w:hAnsi="Arial"/>
                <w:sz w:val="18"/>
                <w:szCs w:val="18"/>
                <w:lang w:eastAsia="zh-CN"/>
              </w:rPr>
              <w:t>CA_n1A-n78A</w:t>
            </w:r>
          </w:p>
          <w:p w14:paraId="44D2AC43" w14:textId="77777777" w:rsidR="00A17069" w:rsidRPr="00F82940" w:rsidRDefault="00A17069" w:rsidP="00A17069">
            <w:pPr>
              <w:keepNext/>
              <w:keepLines/>
              <w:spacing w:after="0"/>
              <w:jc w:val="center"/>
              <w:rPr>
                <w:rFonts w:ascii="Arial" w:hAnsi="Arial"/>
                <w:sz w:val="18"/>
                <w:szCs w:val="18"/>
                <w:lang w:eastAsia="zh-CN"/>
              </w:rPr>
            </w:pPr>
            <w:r w:rsidRPr="00F82940">
              <w:rPr>
                <w:rFonts w:ascii="Arial" w:hAnsi="Arial"/>
                <w:sz w:val="18"/>
                <w:szCs w:val="18"/>
                <w:lang w:eastAsia="zh-CN"/>
              </w:rPr>
              <w:t>CA_n28A-n40A</w:t>
            </w:r>
          </w:p>
          <w:p w14:paraId="61276B45" w14:textId="77777777" w:rsidR="00A17069" w:rsidRPr="00F82940" w:rsidRDefault="00A17069" w:rsidP="00A17069">
            <w:pPr>
              <w:keepNext/>
              <w:keepLines/>
              <w:spacing w:after="0"/>
              <w:jc w:val="center"/>
              <w:rPr>
                <w:rFonts w:ascii="Arial" w:hAnsi="Arial"/>
                <w:sz w:val="18"/>
                <w:szCs w:val="18"/>
                <w:lang w:eastAsia="zh-CN"/>
              </w:rPr>
            </w:pPr>
            <w:r w:rsidRPr="00F82940">
              <w:rPr>
                <w:rFonts w:ascii="Arial" w:hAnsi="Arial"/>
                <w:sz w:val="18"/>
                <w:szCs w:val="18"/>
                <w:lang w:eastAsia="zh-CN"/>
              </w:rPr>
              <w:t>CA_n28A-n78A</w:t>
            </w:r>
          </w:p>
          <w:p w14:paraId="404B1A3F" w14:textId="77777777" w:rsidR="00A17069" w:rsidRPr="001010C4" w:rsidRDefault="00A17069" w:rsidP="00A17069">
            <w:pPr>
              <w:pStyle w:val="TAC"/>
              <w:rPr>
                <w:rFonts w:eastAsia="SimSun"/>
                <w:lang w:val="en-US" w:eastAsia="zh-CN" w:bidi="ar"/>
              </w:rPr>
            </w:pPr>
            <w:r w:rsidRPr="00F82940">
              <w:rPr>
                <w:szCs w:val="18"/>
                <w:lang w:eastAsia="zh-CN"/>
              </w:rPr>
              <w:t>CA_n40A-n78A</w:t>
            </w:r>
          </w:p>
        </w:tc>
        <w:tc>
          <w:tcPr>
            <w:tcW w:w="1259" w:type="dxa"/>
            <w:tcBorders>
              <w:top w:val="single" w:sz="4" w:space="0" w:color="auto"/>
              <w:left w:val="single" w:sz="4" w:space="0" w:color="auto"/>
              <w:bottom w:val="single" w:sz="4" w:space="0" w:color="auto"/>
              <w:right w:val="single" w:sz="4" w:space="0" w:color="auto"/>
            </w:tcBorders>
          </w:tcPr>
          <w:p w14:paraId="1C3AB71C" w14:textId="77777777" w:rsidR="00A17069" w:rsidRPr="001010C4" w:rsidRDefault="00A17069" w:rsidP="00A17069">
            <w:pPr>
              <w:pStyle w:val="TAC"/>
              <w:rPr>
                <w:rFonts w:ascii="Calibri" w:eastAsia="SimSun" w:hAnsi="Calibri"/>
                <w:kern w:val="2"/>
                <w:sz w:val="21"/>
                <w:lang w:val="en-US" w:eastAsia="zh-CN"/>
              </w:rPr>
            </w:pPr>
            <w:r>
              <w:rPr>
                <w:rFonts w:eastAsia="MS Mincho"/>
                <w:lang w:eastAsia="zh-CN"/>
              </w:rPr>
              <w:t>n1</w:t>
            </w:r>
          </w:p>
        </w:tc>
        <w:tc>
          <w:tcPr>
            <w:tcW w:w="5096" w:type="dxa"/>
            <w:tcBorders>
              <w:top w:val="single" w:sz="4" w:space="0" w:color="auto"/>
              <w:left w:val="single" w:sz="4" w:space="0" w:color="auto"/>
              <w:bottom w:val="single" w:sz="4" w:space="0" w:color="auto"/>
              <w:right w:val="single" w:sz="4" w:space="0" w:color="auto"/>
            </w:tcBorders>
          </w:tcPr>
          <w:p w14:paraId="138F66F2" w14:textId="77777777" w:rsidR="00A17069" w:rsidRPr="001E32DC" w:rsidRDefault="00A17069" w:rsidP="00A17069">
            <w:pPr>
              <w:pStyle w:val="TAC"/>
              <w:rPr>
                <w:rFonts w:ascii="Calibri" w:eastAsia="SimSun" w:hAnsi="Calibri"/>
                <w:kern w:val="2"/>
                <w:sz w:val="21"/>
                <w:lang w:val="en-US" w:eastAsia="zh-CN"/>
              </w:rPr>
            </w:pPr>
            <w:r w:rsidRPr="00002A83">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7F6D071C"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A17069" w:rsidRPr="001E32DC" w14:paraId="1DA0B0CA" w14:textId="77777777" w:rsidTr="00A17069">
        <w:trPr>
          <w:trHeight w:val="29"/>
        </w:trPr>
        <w:tc>
          <w:tcPr>
            <w:tcW w:w="2666" w:type="dxa"/>
            <w:tcBorders>
              <w:top w:val="nil"/>
              <w:left w:val="single" w:sz="4" w:space="0" w:color="auto"/>
              <w:bottom w:val="nil"/>
              <w:right w:val="single" w:sz="4" w:space="0" w:color="auto"/>
            </w:tcBorders>
          </w:tcPr>
          <w:p w14:paraId="41581FF3"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6CCE8B16"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ABAB4B7" w14:textId="77777777" w:rsidR="00A17069" w:rsidRPr="001010C4" w:rsidRDefault="00A17069" w:rsidP="00A17069">
            <w:pPr>
              <w:pStyle w:val="TAC"/>
              <w:rPr>
                <w:rFonts w:ascii="Calibri" w:eastAsia="SimSun" w:hAnsi="Calibri"/>
                <w:kern w:val="2"/>
                <w:sz w:val="21"/>
                <w:lang w:val="en-US" w:eastAsia="zh-CN"/>
              </w:rPr>
            </w:pPr>
            <w:r>
              <w:rPr>
                <w:rFonts w:eastAsia="MS Mincho"/>
                <w:lang w:eastAsia="zh-CN"/>
              </w:rPr>
              <w:t>n28</w:t>
            </w:r>
          </w:p>
        </w:tc>
        <w:tc>
          <w:tcPr>
            <w:tcW w:w="5096" w:type="dxa"/>
            <w:tcBorders>
              <w:top w:val="single" w:sz="4" w:space="0" w:color="auto"/>
              <w:left w:val="single" w:sz="4" w:space="0" w:color="auto"/>
              <w:bottom w:val="single" w:sz="4" w:space="0" w:color="auto"/>
              <w:right w:val="single" w:sz="4" w:space="0" w:color="auto"/>
            </w:tcBorders>
          </w:tcPr>
          <w:p w14:paraId="77B3B5B5" w14:textId="77777777" w:rsidR="00A17069" w:rsidRPr="001E32DC" w:rsidRDefault="00A17069" w:rsidP="00A17069">
            <w:pPr>
              <w:pStyle w:val="TAC"/>
              <w:rPr>
                <w:rFonts w:eastAsia="SimSun"/>
                <w:lang w:val="en-US" w:eastAsia="zh-CN" w:bidi="ar"/>
              </w:rPr>
            </w:pPr>
            <w:r w:rsidRPr="00002A83">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444EC9CE" w14:textId="77777777" w:rsidR="00A17069" w:rsidRPr="001E32DC" w:rsidRDefault="00A17069" w:rsidP="00A17069">
            <w:pPr>
              <w:keepNext/>
              <w:keepLines/>
              <w:widowControl w:val="0"/>
              <w:spacing w:after="0"/>
              <w:jc w:val="center"/>
              <w:rPr>
                <w:rFonts w:ascii="Arial" w:eastAsia="SimSun" w:hAnsi="Arial"/>
                <w:kern w:val="2"/>
                <w:sz w:val="18"/>
                <w:szCs w:val="22"/>
                <w:lang w:val="en-US" w:eastAsia="zh-CN"/>
              </w:rPr>
            </w:pPr>
          </w:p>
        </w:tc>
      </w:tr>
      <w:tr w:rsidR="00A17069" w:rsidRPr="001E32DC" w14:paraId="5F920392" w14:textId="77777777" w:rsidTr="00A17069">
        <w:trPr>
          <w:trHeight w:val="29"/>
        </w:trPr>
        <w:tc>
          <w:tcPr>
            <w:tcW w:w="2666" w:type="dxa"/>
            <w:tcBorders>
              <w:top w:val="nil"/>
              <w:left w:val="single" w:sz="4" w:space="0" w:color="auto"/>
              <w:bottom w:val="nil"/>
              <w:right w:val="single" w:sz="4" w:space="0" w:color="auto"/>
            </w:tcBorders>
          </w:tcPr>
          <w:p w14:paraId="38AAFDC4"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12D60D84"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8D1351B" w14:textId="77777777" w:rsidR="00A17069" w:rsidRPr="001010C4" w:rsidRDefault="00A17069" w:rsidP="00A17069">
            <w:pPr>
              <w:pStyle w:val="TAC"/>
              <w:rPr>
                <w:rFonts w:ascii="Calibri" w:eastAsia="SimSun" w:hAnsi="Calibri"/>
                <w:kern w:val="2"/>
                <w:sz w:val="21"/>
                <w:lang w:val="en-US" w:eastAsia="zh-CN"/>
              </w:rPr>
            </w:pPr>
            <w:r>
              <w:rPr>
                <w:rFonts w:eastAsia="MS Mincho"/>
                <w:lang w:eastAsia="zh-CN"/>
              </w:rPr>
              <w:t>n40</w:t>
            </w:r>
          </w:p>
        </w:tc>
        <w:tc>
          <w:tcPr>
            <w:tcW w:w="5096" w:type="dxa"/>
            <w:tcBorders>
              <w:top w:val="single" w:sz="4" w:space="0" w:color="auto"/>
              <w:left w:val="single" w:sz="4" w:space="0" w:color="auto"/>
              <w:bottom w:val="single" w:sz="4" w:space="0" w:color="auto"/>
              <w:right w:val="single" w:sz="4" w:space="0" w:color="auto"/>
            </w:tcBorders>
          </w:tcPr>
          <w:p w14:paraId="4CEF1078" w14:textId="77777777" w:rsidR="00A17069" w:rsidRPr="001E32DC" w:rsidRDefault="00A17069" w:rsidP="00A17069">
            <w:pPr>
              <w:pStyle w:val="TAC"/>
              <w:rPr>
                <w:rFonts w:ascii="Calibri" w:eastAsia="SimSun" w:hAnsi="Calibri"/>
                <w:kern w:val="2"/>
                <w:sz w:val="21"/>
                <w:lang w:val="en-US" w:eastAsia="zh-CN"/>
              </w:rPr>
            </w:pPr>
            <w:r>
              <w:rPr>
                <w:rFonts w:eastAsia="SimSun"/>
                <w:lang w:val="en-US" w:eastAsia="zh-CN" w:bidi="ar"/>
              </w:rPr>
              <w:t>CA_n40B_BCS0</w:t>
            </w:r>
          </w:p>
        </w:tc>
        <w:tc>
          <w:tcPr>
            <w:tcW w:w="2451" w:type="dxa"/>
            <w:tcBorders>
              <w:top w:val="nil"/>
              <w:left w:val="single" w:sz="4" w:space="0" w:color="auto"/>
              <w:bottom w:val="nil"/>
              <w:right w:val="single" w:sz="4" w:space="0" w:color="auto"/>
            </w:tcBorders>
          </w:tcPr>
          <w:p w14:paraId="0A57A643" w14:textId="77777777" w:rsidR="00A17069" w:rsidRPr="001E32DC" w:rsidRDefault="00A17069" w:rsidP="00A17069">
            <w:pPr>
              <w:keepNext/>
              <w:keepLines/>
              <w:widowControl w:val="0"/>
              <w:spacing w:after="0"/>
              <w:jc w:val="center"/>
              <w:rPr>
                <w:rFonts w:ascii="Arial" w:eastAsia="SimSun" w:hAnsi="Arial"/>
                <w:kern w:val="2"/>
                <w:sz w:val="18"/>
                <w:szCs w:val="22"/>
                <w:lang w:val="en-US" w:eastAsia="zh-CN"/>
              </w:rPr>
            </w:pPr>
          </w:p>
        </w:tc>
      </w:tr>
      <w:tr w:rsidR="00A17069" w:rsidRPr="001E32DC" w14:paraId="7AAC7E9B" w14:textId="77777777" w:rsidTr="00A17069">
        <w:trPr>
          <w:trHeight w:val="29"/>
        </w:trPr>
        <w:tc>
          <w:tcPr>
            <w:tcW w:w="2666" w:type="dxa"/>
            <w:tcBorders>
              <w:top w:val="nil"/>
              <w:left w:val="single" w:sz="4" w:space="0" w:color="auto"/>
              <w:bottom w:val="single" w:sz="4" w:space="0" w:color="auto"/>
              <w:right w:val="single" w:sz="4" w:space="0" w:color="auto"/>
            </w:tcBorders>
          </w:tcPr>
          <w:p w14:paraId="7F9FF0D2"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35E6A100"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BBB4873" w14:textId="77777777" w:rsidR="00A17069" w:rsidRPr="001010C4" w:rsidRDefault="00A17069" w:rsidP="00A17069">
            <w:pPr>
              <w:pStyle w:val="TAC"/>
              <w:rPr>
                <w:rFonts w:ascii="Calibri" w:eastAsia="SimSun" w:hAnsi="Calibri"/>
                <w:kern w:val="2"/>
                <w:sz w:val="21"/>
                <w:lang w:val="en-US" w:eastAsia="zh-CN"/>
              </w:rPr>
            </w:pPr>
            <w:r>
              <w:rPr>
                <w:rFonts w:eastAsia="MS Mincho"/>
                <w:lang w:eastAsia="zh-CN"/>
              </w:rPr>
              <w:t>n78</w:t>
            </w:r>
          </w:p>
        </w:tc>
        <w:tc>
          <w:tcPr>
            <w:tcW w:w="5096" w:type="dxa"/>
            <w:tcBorders>
              <w:top w:val="single" w:sz="4" w:space="0" w:color="auto"/>
              <w:left w:val="single" w:sz="4" w:space="0" w:color="auto"/>
              <w:bottom w:val="single" w:sz="4" w:space="0" w:color="auto"/>
              <w:right w:val="single" w:sz="4" w:space="0" w:color="auto"/>
            </w:tcBorders>
          </w:tcPr>
          <w:p w14:paraId="0AD7609D" w14:textId="77777777" w:rsidR="00A17069" w:rsidRPr="001E32DC" w:rsidRDefault="00A17069" w:rsidP="00A17069">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03A20BD4" w14:textId="77777777" w:rsidR="00A17069" w:rsidRPr="001E32DC" w:rsidRDefault="00A17069" w:rsidP="00A17069">
            <w:pPr>
              <w:keepNext/>
              <w:keepLines/>
              <w:widowControl w:val="0"/>
              <w:spacing w:after="0"/>
              <w:jc w:val="center"/>
              <w:rPr>
                <w:rFonts w:ascii="Arial" w:eastAsia="SimSun" w:hAnsi="Arial"/>
                <w:kern w:val="2"/>
                <w:sz w:val="18"/>
                <w:szCs w:val="22"/>
                <w:lang w:val="en-US" w:eastAsia="zh-CN"/>
              </w:rPr>
            </w:pPr>
          </w:p>
        </w:tc>
      </w:tr>
      <w:tr w:rsidR="00A17069" w:rsidRPr="001E32DC" w14:paraId="23850BEC" w14:textId="77777777" w:rsidTr="00A17069">
        <w:trPr>
          <w:trHeight w:val="29"/>
        </w:trPr>
        <w:tc>
          <w:tcPr>
            <w:tcW w:w="2666" w:type="dxa"/>
            <w:tcBorders>
              <w:top w:val="single" w:sz="4" w:space="0" w:color="auto"/>
              <w:left w:val="single" w:sz="4" w:space="0" w:color="auto"/>
              <w:bottom w:val="nil"/>
              <w:right w:val="single" w:sz="4" w:space="0" w:color="auto"/>
            </w:tcBorders>
          </w:tcPr>
          <w:p w14:paraId="46820229" w14:textId="77777777" w:rsidR="00A17069" w:rsidRPr="001010C4" w:rsidRDefault="00A17069" w:rsidP="00A17069">
            <w:pPr>
              <w:pStyle w:val="TAC"/>
              <w:rPr>
                <w:rFonts w:eastAsia="SimSun"/>
                <w:lang w:val="en-US" w:eastAsia="zh-CN" w:bidi="ar"/>
              </w:rPr>
            </w:pPr>
            <w:r w:rsidRPr="005E4E26">
              <w:rPr>
                <w:rFonts w:eastAsia="SimSun"/>
                <w:kern w:val="2"/>
                <w:szCs w:val="22"/>
                <w:lang w:val="en-US"/>
              </w:rPr>
              <w:t>CA_n1A-n28A-n41A-n77A</w:t>
            </w:r>
          </w:p>
        </w:tc>
        <w:tc>
          <w:tcPr>
            <w:tcW w:w="2783" w:type="dxa"/>
            <w:tcBorders>
              <w:top w:val="single" w:sz="4" w:space="0" w:color="auto"/>
              <w:left w:val="single" w:sz="4" w:space="0" w:color="auto"/>
              <w:bottom w:val="nil"/>
              <w:right w:val="single" w:sz="4" w:space="0" w:color="auto"/>
            </w:tcBorders>
          </w:tcPr>
          <w:p w14:paraId="0499B07F" w14:textId="77777777" w:rsidR="00A17069" w:rsidRPr="00171192" w:rsidRDefault="00A17069" w:rsidP="00A17069">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CA_n1A-n28A</w:t>
            </w:r>
          </w:p>
          <w:p w14:paraId="1714A433" w14:textId="77777777" w:rsidR="00A17069" w:rsidRPr="00171192" w:rsidRDefault="00A17069" w:rsidP="00A17069">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CA_n1A-n41A</w:t>
            </w:r>
          </w:p>
          <w:p w14:paraId="0DEBE483" w14:textId="77777777" w:rsidR="00A17069" w:rsidRPr="00171192" w:rsidRDefault="00A17069" w:rsidP="00A17069">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CA_n1A-n77A</w:t>
            </w:r>
          </w:p>
          <w:p w14:paraId="2DAA40F8" w14:textId="77777777" w:rsidR="00A17069" w:rsidRPr="00171192" w:rsidRDefault="00A17069" w:rsidP="00A17069">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CA_n28A-n41A</w:t>
            </w:r>
          </w:p>
          <w:p w14:paraId="778B3997" w14:textId="77777777" w:rsidR="00A17069" w:rsidRPr="00171192" w:rsidRDefault="00A17069" w:rsidP="00A17069">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CA_n28A-n77A</w:t>
            </w:r>
          </w:p>
          <w:p w14:paraId="332D4B58" w14:textId="77777777" w:rsidR="00A17069" w:rsidRPr="001010C4" w:rsidRDefault="00A17069" w:rsidP="00A17069">
            <w:pPr>
              <w:pStyle w:val="TAC"/>
              <w:rPr>
                <w:rFonts w:eastAsia="SimSun"/>
                <w:lang w:val="en-US" w:eastAsia="zh-CN" w:bidi="ar"/>
              </w:rPr>
            </w:pPr>
            <w:r w:rsidRPr="00171192">
              <w:rPr>
                <w:rFonts w:eastAsia="SimSun"/>
                <w:kern w:val="2"/>
                <w:szCs w:val="22"/>
                <w:lang w:val="en-US" w:eastAsia="zh-CN"/>
              </w:rPr>
              <w:t>CA_n41A-n77A</w:t>
            </w:r>
          </w:p>
        </w:tc>
        <w:tc>
          <w:tcPr>
            <w:tcW w:w="1259" w:type="dxa"/>
            <w:tcBorders>
              <w:top w:val="single" w:sz="4" w:space="0" w:color="auto"/>
              <w:left w:val="single" w:sz="4" w:space="0" w:color="auto"/>
              <w:bottom w:val="single" w:sz="4" w:space="0" w:color="auto"/>
              <w:right w:val="single" w:sz="4" w:space="0" w:color="auto"/>
            </w:tcBorders>
          </w:tcPr>
          <w:p w14:paraId="6BB0419D" w14:textId="77777777" w:rsidR="00A17069" w:rsidRPr="001010C4" w:rsidRDefault="00A17069" w:rsidP="00A17069">
            <w:pPr>
              <w:pStyle w:val="TAC"/>
              <w:rPr>
                <w:rFonts w:ascii="Calibri" w:eastAsia="SimSun" w:hAnsi="Calibri"/>
                <w:kern w:val="2"/>
                <w:sz w:val="21"/>
                <w:lang w:val="en-US" w:eastAsia="zh-CN"/>
              </w:rPr>
            </w:pPr>
            <w:r w:rsidRPr="008E470B">
              <w:rPr>
                <w:rFonts w:eastAsia="MS Mincho"/>
                <w:lang w:eastAsia="zh-CN"/>
              </w:rPr>
              <w:t>n1</w:t>
            </w:r>
          </w:p>
        </w:tc>
        <w:tc>
          <w:tcPr>
            <w:tcW w:w="5096" w:type="dxa"/>
            <w:tcBorders>
              <w:top w:val="single" w:sz="4" w:space="0" w:color="auto"/>
              <w:left w:val="single" w:sz="4" w:space="0" w:color="auto"/>
              <w:bottom w:val="single" w:sz="4" w:space="0" w:color="auto"/>
              <w:right w:val="single" w:sz="4" w:space="0" w:color="auto"/>
            </w:tcBorders>
          </w:tcPr>
          <w:p w14:paraId="63D20B49" w14:textId="77777777" w:rsidR="00A17069" w:rsidRPr="001E32DC" w:rsidRDefault="00A17069" w:rsidP="00A17069">
            <w:pPr>
              <w:pStyle w:val="TAC"/>
              <w:rPr>
                <w:rFonts w:ascii="Calibri" w:eastAsia="SimSun" w:hAnsi="Calibri"/>
                <w:kern w:val="2"/>
                <w:sz w:val="21"/>
                <w:lang w:val="en-US" w:eastAsia="zh-CN"/>
              </w:rPr>
            </w:pPr>
            <w:r w:rsidRPr="008E470B">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0C07D50D"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r>
              <w:rPr>
                <w:rFonts w:ascii="Arial" w:eastAsia="SimSun" w:hAnsi="Arial" w:hint="eastAsia"/>
                <w:kern w:val="2"/>
                <w:sz w:val="18"/>
                <w:szCs w:val="22"/>
                <w:lang w:val="en-US" w:eastAsia="zh-CN"/>
              </w:rPr>
              <w:t>0</w:t>
            </w:r>
          </w:p>
        </w:tc>
      </w:tr>
      <w:tr w:rsidR="00A17069" w:rsidRPr="001E32DC" w14:paraId="538ADFD9" w14:textId="77777777" w:rsidTr="00A17069">
        <w:trPr>
          <w:trHeight w:val="29"/>
        </w:trPr>
        <w:tc>
          <w:tcPr>
            <w:tcW w:w="2666" w:type="dxa"/>
            <w:tcBorders>
              <w:top w:val="nil"/>
              <w:left w:val="single" w:sz="4" w:space="0" w:color="auto"/>
              <w:bottom w:val="nil"/>
              <w:right w:val="single" w:sz="4" w:space="0" w:color="auto"/>
            </w:tcBorders>
          </w:tcPr>
          <w:p w14:paraId="4227190D"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70F8EA07"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836F460" w14:textId="77777777" w:rsidR="00A17069" w:rsidRPr="001010C4" w:rsidRDefault="00A17069" w:rsidP="00A17069">
            <w:pPr>
              <w:pStyle w:val="TAC"/>
              <w:rPr>
                <w:rFonts w:ascii="Calibri" w:eastAsia="SimSun" w:hAnsi="Calibri"/>
                <w:kern w:val="2"/>
                <w:sz w:val="21"/>
                <w:lang w:val="en-US" w:eastAsia="zh-CN"/>
              </w:rPr>
            </w:pPr>
            <w:r w:rsidRPr="008E470B">
              <w:rPr>
                <w:rFonts w:eastAsia="MS Mincho"/>
                <w:lang w:eastAsia="zh-CN"/>
              </w:rPr>
              <w:t>n28</w:t>
            </w:r>
          </w:p>
        </w:tc>
        <w:tc>
          <w:tcPr>
            <w:tcW w:w="5096" w:type="dxa"/>
            <w:tcBorders>
              <w:top w:val="single" w:sz="4" w:space="0" w:color="auto"/>
              <w:left w:val="single" w:sz="4" w:space="0" w:color="auto"/>
              <w:bottom w:val="single" w:sz="4" w:space="0" w:color="auto"/>
              <w:right w:val="single" w:sz="4" w:space="0" w:color="auto"/>
            </w:tcBorders>
          </w:tcPr>
          <w:p w14:paraId="0F49B4A9" w14:textId="77777777" w:rsidR="00A17069" w:rsidRPr="001E32DC" w:rsidRDefault="00A17069" w:rsidP="00A17069">
            <w:pPr>
              <w:pStyle w:val="TAC"/>
              <w:rPr>
                <w:rFonts w:eastAsia="SimSun"/>
                <w:lang w:val="en-US" w:eastAsia="zh-CN" w:bidi="ar"/>
              </w:rPr>
            </w:pPr>
            <w:r>
              <w:rPr>
                <w:rFonts w:eastAsia="SimSun"/>
                <w:lang w:val="en-US" w:eastAsia="zh-CN" w:bidi="ar"/>
              </w:rPr>
              <w:t>5, 10</w:t>
            </w:r>
          </w:p>
        </w:tc>
        <w:tc>
          <w:tcPr>
            <w:tcW w:w="2451" w:type="dxa"/>
            <w:tcBorders>
              <w:top w:val="nil"/>
              <w:left w:val="single" w:sz="4" w:space="0" w:color="auto"/>
              <w:bottom w:val="nil"/>
              <w:right w:val="single" w:sz="4" w:space="0" w:color="auto"/>
            </w:tcBorders>
          </w:tcPr>
          <w:p w14:paraId="19A46A33" w14:textId="77777777" w:rsidR="00A17069" w:rsidRPr="001E32DC" w:rsidRDefault="00A17069" w:rsidP="00A17069">
            <w:pPr>
              <w:keepNext/>
              <w:keepLines/>
              <w:widowControl w:val="0"/>
              <w:spacing w:after="0"/>
              <w:jc w:val="center"/>
              <w:rPr>
                <w:rFonts w:ascii="Arial" w:eastAsia="SimSun" w:hAnsi="Arial"/>
                <w:kern w:val="2"/>
                <w:sz w:val="18"/>
                <w:szCs w:val="22"/>
                <w:lang w:val="en-US" w:eastAsia="zh-CN"/>
              </w:rPr>
            </w:pPr>
          </w:p>
        </w:tc>
      </w:tr>
      <w:tr w:rsidR="00A17069" w:rsidRPr="001E32DC" w14:paraId="345AAE64" w14:textId="77777777" w:rsidTr="00A17069">
        <w:trPr>
          <w:trHeight w:val="29"/>
        </w:trPr>
        <w:tc>
          <w:tcPr>
            <w:tcW w:w="2666" w:type="dxa"/>
            <w:tcBorders>
              <w:top w:val="nil"/>
              <w:left w:val="single" w:sz="4" w:space="0" w:color="auto"/>
              <w:bottom w:val="nil"/>
              <w:right w:val="single" w:sz="4" w:space="0" w:color="auto"/>
            </w:tcBorders>
          </w:tcPr>
          <w:p w14:paraId="11BA5FF3"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5FFB822"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E47B570" w14:textId="77777777" w:rsidR="00A17069" w:rsidRPr="001010C4" w:rsidRDefault="00A17069" w:rsidP="00A17069">
            <w:pPr>
              <w:pStyle w:val="TAC"/>
              <w:rPr>
                <w:rFonts w:ascii="Calibri" w:eastAsia="SimSun" w:hAnsi="Calibri"/>
                <w:kern w:val="2"/>
                <w:sz w:val="21"/>
                <w:lang w:val="en-US" w:eastAsia="zh-CN"/>
              </w:rPr>
            </w:pPr>
            <w:r>
              <w:rPr>
                <w:rFonts w:eastAsia="MS Mincho"/>
                <w:lang w:eastAsia="zh-CN"/>
              </w:rPr>
              <w:t>n41</w:t>
            </w:r>
          </w:p>
        </w:tc>
        <w:tc>
          <w:tcPr>
            <w:tcW w:w="5096" w:type="dxa"/>
            <w:tcBorders>
              <w:top w:val="single" w:sz="4" w:space="0" w:color="auto"/>
              <w:left w:val="single" w:sz="4" w:space="0" w:color="auto"/>
              <w:bottom w:val="single" w:sz="4" w:space="0" w:color="auto"/>
              <w:right w:val="single" w:sz="4" w:space="0" w:color="auto"/>
            </w:tcBorders>
          </w:tcPr>
          <w:p w14:paraId="10084F4D" w14:textId="77777777" w:rsidR="00A17069" w:rsidRPr="001E32DC" w:rsidRDefault="00A17069" w:rsidP="00A17069">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30, </w:t>
            </w:r>
            <w:r w:rsidRPr="008E470B">
              <w:rPr>
                <w:rFonts w:eastAsia="SimSun"/>
                <w:lang w:val="en-US" w:eastAsia="zh-CN" w:bidi="ar"/>
              </w:rPr>
              <w:t>40, 50, 60, 80, 90, 100</w:t>
            </w:r>
          </w:p>
        </w:tc>
        <w:tc>
          <w:tcPr>
            <w:tcW w:w="2451" w:type="dxa"/>
            <w:tcBorders>
              <w:top w:val="nil"/>
              <w:left w:val="single" w:sz="4" w:space="0" w:color="auto"/>
              <w:bottom w:val="nil"/>
              <w:right w:val="single" w:sz="4" w:space="0" w:color="auto"/>
            </w:tcBorders>
          </w:tcPr>
          <w:p w14:paraId="29D6E6A2" w14:textId="77777777" w:rsidR="00A17069" w:rsidRPr="001E32DC" w:rsidRDefault="00A17069" w:rsidP="00A17069">
            <w:pPr>
              <w:keepNext/>
              <w:keepLines/>
              <w:widowControl w:val="0"/>
              <w:spacing w:after="0"/>
              <w:jc w:val="center"/>
              <w:rPr>
                <w:rFonts w:ascii="Arial" w:eastAsia="SimSun" w:hAnsi="Arial"/>
                <w:kern w:val="2"/>
                <w:sz w:val="18"/>
                <w:szCs w:val="22"/>
                <w:lang w:val="en-US" w:eastAsia="zh-CN"/>
              </w:rPr>
            </w:pPr>
          </w:p>
        </w:tc>
      </w:tr>
      <w:tr w:rsidR="00A17069" w:rsidRPr="001E32DC" w14:paraId="5842C6C8" w14:textId="77777777" w:rsidTr="00A17069">
        <w:trPr>
          <w:trHeight w:val="29"/>
        </w:trPr>
        <w:tc>
          <w:tcPr>
            <w:tcW w:w="2666" w:type="dxa"/>
            <w:tcBorders>
              <w:top w:val="nil"/>
              <w:left w:val="single" w:sz="4" w:space="0" w:color="auto"/>
              <w:bottom w:val="single" w:sz="4" w:space="0" w:color="auto"/>
              <w:right w:val="single" w:sz="4" w:space="0" w:color="auto"/>
            </w:tcBorders>
          </w:tcPr>
          <w:p w14:paraId="15E10E7E"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75F5BB48"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F1EAC3E" w14:textId="77777777" w:rsidR="00A17069" w:rsidRPr="001010C4" w:rsidRDefault="00A17069" w:rsidP="00A17069">
            <w:pPr>
              <w:pStyle w:val="TAC"/>
              <w:rPr>
                <w:rFonts w:ascii="Calibri" w:eastAsia="SimSun" w:hAnsi="Calibri"/>
                <w:kern w:val="2"/>
                <w:sz w:val="21"/>
                <w:lang w:val="en-US" w:eastAsia="zh-CN"/>
              </w:rPr>
            </w:pPr>
            <w:r>
              <w:rPr>
                <w:rFonts w:eastAsia="MS Mincho"/>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06C2C6BB" w14:textId="77777777" w:rsidR="00A17069" w:rsidRPr="001E32DC" w:rsidRDefault="00A17069" w:rsidP="00A17069">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25, 30, </w:t>
            </w:r>
            <w:r w:rsidRPr="008E470B">
              <w:rPr>
                <w:rFonts w:eastAsia="SimSun"/>
                <w:lang w:val="en-US" w:eastAsia="zh-CN" w:bidi="ar"/>
              </w:rPr>
              <w:t xml:space="preserve">40, 50, 60, </w:t>
            </w:r>
            <w:r>
              <w:rPr>
                <w:rFonts w:eastAsia="SimSun"/>
                <w:lang w:val="en-US" w:eastAsia="zh-CN" w:bidi="ar"/>
              </w:rPr>
              <w:t xml:space="preserve">70, </w:t>
            </w:r>
            <w:r w:rsidRPr="008E470B">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794E9F50" w14:textId="77777777" w:rsidR="00A17069" w:rsidRPr="001E32DC" w:rsidRDefault="00A17069" w:rsidP="00A17069">
            <w:pPr>
              <w:keepNext/>
              <w:keepLines/>
              <w:widowControl w:val="0"/>
              <w:spacing w:after="0"/>
              <w:jc w:val="center"/>
              <w:rPr>
                <w:rFonts w:ascii="Arial" w:eastAsia="SimSun" w:hAnsi="Arial"/>
                <w:kern w:val="2"/>
                <w:sz w:val="18"/>
                <w:szCs w:val="22"/>
                <w:lang w:val="en-US" w:eastAsia="zh-CN"/>
              </w:rPr>
            </w:pPr>
          </w:p>
        </w:tc>
      </w:tr>
      <w:tr w:rsidR="00A17069" w:rsidRPr="001E32DC" w14:paraId="31A8CDFF" w14:textId="77777777" w:rsidTr="00A17069">
        <w:trPr>
          <w:trHeight w:val="29"/>
        </w:trPr>
        <w:tc>
          <w:tcPr>
            <w:tcW w:w="2666" w:type="dxa"/>
            <w:tcBorders>
              <w:top w:val="single" w:sz="4" w:space="0" w:color="auto"/>
              <w:left w:val="single" w:sz="4" w:space="0" w:color="auto"/>
              <w:bottom w:val="nil"/>
              <w:right w:val="single" w:sz="4" w:space="0" w:color="auto"/>
            </w:tcBorders>
          </w:tcPr>
          <w:p w14:paraId="14D0D747" w14:textId="77777777" w:rsidR="00A17069" w:rsidRPr="001010C4" w:rsidRDefault="00A17069" w:rsidP="00A17069">
            <w:pPr>
              <w:pStyle w:val="TAC"/>
              <w:rPr>
                <w:rFonts w:eastAsia="SimSun"/>
                <w:lang w:val="en-US" w:eastAsia="zh-CN" w:bidi="ar"/>
              </w:rPr>
            </w:pPr>
            <w:r w:rsidRPr="00A1115A">
              <w:rPr>
                <w:rFonts w:hint="eastAsia"/>
                <w:lang w:eastAsia="zh-CN"/>
              </w:rPr>
              <w:t>CA</w:t>
            </w:r>
            <w:r w:rsidRPr="00A1115A">
              <w:t>_</w:t>
            </w:r>
            <w:r>
              <w:t>n1A-</w:t>
            </w:r>
            <w:r w:rsidRPr="00A1115A">
              <w:rPr>
                <w:rFonts w:hint="eastAsia"/>
                <w:lang w:eastAsia="zh-CN"/>
              </w:rPr>
              <w:t>n</w:t>
            </w:r>
            <w:r>
              <w:rPr>
                <w:lang w:eastAsia="zh-CN"/>
              </w:rPr>
              <w:t>28</w:t>
            </w:r>
            <w:r w:rsidRPr="001010C4">
              <w:rPr>
                <w:lang w:val="en-US"/>
              </w:rPr>
              <w:t>A-</w:t>
            </w:r>
            <w:r w:rsidRPr="00A1115A">
              <w:rPr>
                <w:rFonts w:hint="eastAsia"/>
                <w:lang w:eastAsia="zh-CN"/>
              </w:rPr>
              <w:t>n</w:t>
            </w:r>
            <w:r>
              <w:rPr>
                <w:lang w:eastAsia="zh-CN"/>
              </w:rPr>
              <w:t>77</w:t>
            </w:r>
            <w:r w:rsidRPr="001010C4">
              <w:rPr>
                <w:lang w:val="en-US"/>
              </w:rPr>
              <w:t>A-n79A</w:t>
            </w:r>
          </w:p>
        </w:tc>
        <w:tc>
          <w:tcPr>
            <w:tcW w:w="2783" w:type="dxa"/>
            <w:tcBorders>
              <w:top w:val="single" w:sz="4" w:space="0" w:color="auto"/>
              <w:left w:val="single" w:sz="4" w:space="0" w:color="auto"/>
              <w:bottom w:val="nil"/>
              <w:right w:val="single" w:sz="4" w:space="0" w:color="auto"/>
            </w:tcBorders>
          </w:tcPr>
          <w:p w14:paraId="2ADF727F" w14:textId="77777777" w:rsidR="00A17069" w:rsidRDefault="00A17069" w:rsidP="00A17069">
            <w:pPr>
              <w:pStyle w:val="TAC"/>
              <w:rPr>
                <w:rFonts w:eastAsia="DengXian"/>
                <w:szCs w:val="18"/>
                <w:lang w:eastAsia="zh-CN"/>
              </w:rPr>
            </w:pPr>
            <w:r w:rsidRPr="00A4492E">
              <w:rPr>
                <w:rFonts w:eastAsia="DengXian" w:hint="eastAsia"/>
                <w:szCs w:val="18"/>
                <w:lang w:eastAsia="zh-CN"/>
              </w:rPr>
              <w:t>CA</w:t>
            </w:r>
            <w:r w:rsidRPr="00A4492E">
              <w:rPr>
                <w:rFonts w:eastAsia="DengXian"/>
                <w:szCs w:val="18"/>
                <w:lang w:eastAsia="zh-CN"/>
              </w:rPr>
              <w:t>_n1A-</w:t>
            </w:r>
            <w:r w:rsidRPr="00A4492E">
              <w:rPr>
                <w:rFonts w:eastAsia="DengXian" w:hint="eastAsia"/>
                <w:szCs w:val="18"/>
                <w:lang w:eastAsia="zh-CN"/>
              </w:rPr>
              <w:t>n</w:t>
            </w:r>
            <w:r w:rsidRPr="00A4492E">
              <w:rPr>
                <w:rFonts w:eastAsia="DengXian"/>
                <w:szCs w:val="18"/>
                <w:lang w:eastAsia="zh-CN"/>
              </w:rPr>
              <w:t>28A</w:t>
            </w:r>
          </w:p>
          <w:p w14:paraId="59383259" w14:textId="77777777" w:rsidR="00A17069" w:rsidRDefault="00A17069" w:rsidP="00A17069">
            <w:pPr>
              <w:pStyle w:val="TAC"/>
              <w:rPr>
                <w:rFonts w:eastAsia="DengXian"/>
                <w:szCs w:val="18"/>
                <w:lang w:eastAsia="zh-CN"/>
              </w:rPr>
            </w:pPr>
            <w:r w:rsidRPr="00A4492E">
              <w:rPr>
                <w:rFonts w:eastAsia="DengXian" w:hint="eastAsia"/>
                <w:szCs w:val="18"/>
                <w:lang w:eastAsia="zh-CN"/>
              </w:rPr>
              <w:t>CA</w:t>
            </w:r>
            <w:r w:rsidRPr="00A4492E">
              <w:rPr>
                <w:rFonts w:eastAsia="DengXian"/>
                <w:szCs w:val="18"/>
                <w:lang w:eastAsia="zh-CN"/>
              </w:rPr>
              <w:t>_n1A-</w:t>
            </w:r>
            <w:r w:rsidRPr="00A4492E">
              <w:rPr>
                <w:rFonts w:eastAsia="DengXian" w:hint="eastAsia"/>
                <w:szCs w:val="18"/>
                <w:lang w:eastAsia="zh-CN"/>
              </w:rPr>
              <w:t>n</w:t>
            </w:r>
            <w:r w:rsidRPr="00A4492E">
              <w:rPr>
                <w:rFonts w:eastAsia="DengXian"/>
                <w:szCs w:val="18"/>
                <w:lang w:eastAsia="zh-CN"/>
              </w:rPr>
              <w:t>77A</w:t>
            </w:r>
          </w:p>
          <w:p w14:paraId="5BF073B8" w14:textId="77777777" w:rsidR="00A17069" w:rsidRDefault="00A17069" w:rsidP="00A17069">
            <w:pPr>
              <w:pStyle w:val="TAC"/>
              <w:rPr>
                <w:rFonts w:eastAsia="DengXian"/>
                <w:szCs w:val="18"/>
                <w:lang w:eastAsia="zh-CN"/>
              </w:rPr>
            </w:pPr>
            <w:r w:rsidRPr="00A4492E">
              <w:rPr>
                <w:rFonts w:eastAsia="DengXian" w:hint="eastAsia"/>
                <w:szCs w:val="18"/>
                <w:lang w:eastAsia="zh-CN"/>
              </w:rPr>
              <w:t>CA</w:t>
            </w:r>
            <w:r w:rsidRPr="00A4492E">
              <w:rPr>
                <w:rFonts w:eastAsia="DengXian"/>
                <w:szCs w:val="18"/>
                <w:lang w:eastAsia="zh-CN"/>
              </w:rPr>
              <w:t>_n1A-</w:t>
            </w:r>
            <w:r w:rsidRPr="00A4492E">
              <w:rPr>
                <w:rFonts w:eastAsia="DengXian" w:hint="eastAsia"/>
                <w:szCs w:val="18"/>
                <w:lang w:eastAsia="zh-CN"/>
              </w:rPr>
              <w:t>n</w:t>
            </w:r>
            <w:r w:rsidRPr="00A4492E">
              <w:rPr>
                <w:rFonts w:eastAsia="DengXian"/>
                <w:szCs w:val="18"/>
                <w:lang w:eastAsia="zh-CN"/>
              </w:rPr>
              <w:t>79A</w:t>
            </w:r>
          </w:p>
          <w:p w14:paraId="32944F8F" w14:textId="77777777" w:rsidR="00A17069" w:rsidRDefault="00A17069" w:rsidP="00A17069">
            <w:pPr>
              <w:pStyle w:val="TAC"/>
              <w:rPr>
                <w:rFonts w:eastAsia="DengXian"/>
                <w:szCs w:val="18"/>
                <w:lang w:eastAsia="zh-CN"/>
              </w:rPr>
            </w:pPr>
            <w:r w:rsidRPr="00A4492E">
              <w:rPr>
                <w:rFonts w:eastAsia="DengXian" w:hint="eastAsia"/>
                <w:szCs w:val="18"/>
                <w:lang w:eastAsia="zh-CN"/>
              </w:rPr>
              <w:t>CA</w:t>
            </w:r>
            <w:r w:rsidRPr="00A4492E">
              <w:rPr>
                <w:rFonts w:eastAsia="DengXian"/>
                <w:szCs w:val="18"/>
                <w:lang w:eastAsia="zh-CN"/>
              </w:rPr>
              <w:t>_n28A-</w:t>
            </w:r>
            <w:r w:rsidRPr="00A4492E">
              <w:rPr>
                <w:rFonts w:eastAsia="DengXian" w:hint="eastAsia"/>
                <w:szCs w:val="18"/>
                <w:lang w:eastAsia="zh-CN"/>
              </w:rPr>
              <w:t>n</w:t>
            </w:r>
            <w:r w:rsidRPr="00A4492E">
              <w:rPr>
                <w:rFonts w:eastAsia="DengXian"/>
                <w:szCs w:val="18"/>
                <w:lang w:eastAsia="zh-CN"/>
              </w:rPr>
              <w:t>77A</w:t>
            </w:r>
          </w:p>
          <w:p w14:paraId="7EBCE222" w14:textId="77777777" w:rsidR="00A17069" w:rsidRDefault="00A17069" w:rsidP="00A17069">
            <w:pPr>
              <w:pStyle w:val="TAC"/>
              <w:rPr>
                <w:rFonts w:eastAsia="DengXian"/>
                <w:szCs w:val="18"/>
                <w:lang w:eastAsia="zh-CN"/>
              </w:rPr>
            </w:pPr>
            <w:r w:rsidRPr="00A4492E">
              <w:rPr>
                <w:rFonts w:eastAsia="DengXian" w:hint="eastAsia"/>
                <w:szCs w:val="18"/>
                <w:lang w:eastAsia="zh-CN"/>
              </w:rPr>
              <w:t>CA</w:t>
            </w:r>
            <w:r w:rsidRPr="00A4492E">
              <w:rPr>
                <w:rFonts w:eastAsia="DengXian"/>
                <w:szCs w:val="18"/>
                <w:lang w:eastAsia="zh-CN"/>
              </w:rPr>
              <w:t>_n28A-</w:t>
            </w:r>
            <w:r w:rsidRPr="00A4492E">
              <w:rPr>
                <w:rFonts w:eastAsia="DengXian" w:hint="eastAsia"/>
                <w:szCs w:val="18"/>
                <w:lang w:eastAsia="zh-CN"/>
              </w:rPr>
              <w:t>n</w:t>
            </w:r>
            <w:r w:rsidRPr="00A4492E">
              <w:rPr>
                <w:rFonts w:eastAsia="DengXian"/>
                <w:szCs w:val="18"/>
                <w:lang w:eastAsia="zh-CN"/>
              </w:rPr>
              <w:t>79A</w:t>
            </w:r>
          </w:p>
          <w:p w14:paraId="2F3C339B" w14:textId="77777777" w:rsidR="00A17069" w:rsidRPr="001010C4" w:rsidRDefault="00A17069" w:rsidP="00A17069">
            <w:pPr>
              <w:pStyle w:val="TAC"/>
              <w:rPr>
                <w:rFonts w:eastAsia="SimSun"/>
                <w:lang w:val="en-US" w:eastAsia="zh-CN" w:bidi="ar"/>
              </w:rPr>
            </w:pPr>
            <w:r w:rsidRPr="00A4492E">
              <w:rPr>
                <w:rFonts w:eastAsia="DengXian" w:hint="eastAsia"/>
                <w:szCs w:val="18"/>
                <w:lang w:eastAsia="zh-CN"/>
              </w:rPr>
              <w:t>CA</w:t>
            </w:r>
            <w:r w:rsidRPr="00A4492E">
              <w:rPr>
                <w:rFonts w:eastAsia="DengXian"/>
                <w:szCs w:val="18"/>
                <w:lang w:eastAsia="zh-CN"/>
              </w:rPr>
              <w:t>_n77A-</w:t>
            </w:r>
            <w:r w:rsidRPr="00A4492E">
              <w:rPr>
                <w:rFonts w:eastAsia="DengXian" w:hint="eastAsia"/>
                <w:szCs w:val="18"/>
                <w:lang w:eastAsia="zh-CN"/>
              </w:rPr>
              <w:t>n</w:t>
            </w:r>
            <w:r w:rsidRPr="00A4492E">
              <w:rPr>
                <w:rFonts w:eastAsia="DengXian"/>
                <w:szCs w:val="18"/>
                <w:lang w:eastAsia="zh-CN"/>
              </w:rPr>
              <w:t>79A</w:t>
            </w:r>
          </w:p>
        </w:tc>
        <w:tc>
          <w:tcPr>
            <w:tcW w:w="1259" w:type="dxa"/>
            <w:tcBorders>
              <w:top w:val="single" w:sz="4" w:space="0" w:color="auto"/>
              <w:left w:val="single" w:sz="4" w:space="0" w:color="auto"/>
              <w:bottom w:val="single" w:sz="4" w:space="0" w:color="auto"/>
              <w:right w:val="single" w:sz="4" w:space="0" w:color="auto"/>
            </w:tcBorders>
          </w:tcPr>
          <w:p w14:paraId="33948186" w14:textId="77777777" w:rsidR="00A17069" w:rsidRPr="001010C4" w:rsidRDefault="00A17069" w:rsidP="00A17069">
            <w:pPr>
              <w:pStyle w:val="TAC"/>
              <w:rPr>
                <w:rFonts w:ascii="Calibri" w:eastAsia="SimSun" w:hAnsi="Calibri"/>
                <w:kern w:val="2"/>
                <w:sz w:val="21"/>
                <w:lang w:val="en-US" w:eastAsia="zh-CN"/>
              </w:rPr>
            </w:pPr>
            <w:r w:rsidRPr="00A1115A">
              <w:rPr>
                <w:rFonts w:hint="eastAsia"/>
                <w:lang w:eastAsia="zh-CN"/>
              </w:rPr>
              <w:t>n</w:t>
            </w:r>
            <w:r>
              <w:rPr>
                <w:lang w:eastAsia="zh-CN"/>
              </w:rPr>
              <w:t>1</w:t>
            </w:r>
          </w:p>
        </w:tc>
        <w:tc>
          <w:tcPr>
            <w:tcW w:w="5096" w:type="dxa"/>
            <w:tcBorders>
              <w:top w:val="single" w:sz="4" w:space="0" w:color="auto"/>
              <w:left w:val="single" w:sz="4" w:space="0" w:color="auto"/>
              <w:bottom w:val="single" w:sz="4" w:space="0" w:color="auto"/>
              <w:right w:val="single" w:sz="4" w:space="0" w:color="auto"/>
            </w:tcBorders>
          </w:tcPr>
          <w:p w14:paraId="6339BEB4" w14:textId="77777777" w:rsidR="00A17069" w:rsidRPr="001E32DC" w:rsidRDefault="00A17069" w:rsidP="00A17069">
            <w:pPr>
              <w:pStyle w:val="TAC"/>
              <w:rPr>
                <w:rFonts w:ascii="Calibri" w:eastAsia="SimSun" w:hAnsi="Calibri"/>
                <w:kern w:val="2"/>
                <w:sz w:val="21"/>
                <w:lang w:val="en-US" w:eastAsia="zh-CN"/>
              </w:rPr>
            </w:pPr>
            <w:r w:rsidRPr="00002A83">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3955F51B"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A17069" w:rsidRPr="001E32DC" w14:paraId="2F4B7BA4" w14:textId="77777777" w:rsidTr="00A17069">
        <w:trPr>
          <w:trHeight w:val="29"/>
        </w:trPr>
        <w:tc>
          <w:tcPr>
            <w:tcW w:w="2666" w:type="dxa"/>
            <w:tcBorders>
              <w:top w:val="nil"/>
              <w:left w:val="single" w:sz="4" w:space="0" w:color="auto"/>
              <w:bottom w:val="nil"/>
              <w:right w:val="single" w:sz="4" w:space="0" w:color="auto"/>
            </w:tcBorders>
          </w:tcPr>
          <w:p w14:paraId="33F38A87"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1161D2F"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86A5A21" w14:textId="77777777" w:rsidR="00A17069" w:rsidRPr="001010C4" w:rsidRDefault="00A17069" w:rsidP="00A17069">
            <w:pPr>
              <w:pStyle w:val="TAC"/>
              <w:rPr>
                <w:rFonts w:ascii="Calibri" w:eastAsia="SimSun" w:hAnsi="Calibri"/>
                <w:kern w:val="2"/>
                <w:sz w:val="21"/>
                <w:lang w:val="en-US" w:eastAsia="zh-CN"/>
              </w:rPr>
            </w:pPr>
            <w:r w:rsidRPr="00A1115A">
              <w:rPr>
                <w:rFonts w:hint="eastAsia"/>
                <w:lang w:eastAsia="zh-CN"/>
              </w:rPr>
              <w:t>n</w:t>
            </w:r>
            <w:r>
              <w:rPr>
                <w:lang w:eastAsia="zh-CN"/>
              </w:rPr>
              <w:t>28</w:t>
            </w:r>
          </w:p>
        </w:tc>
        <w:tc>
          <w:tcPr>
            <w:tcW w:w="5096" w:type="dxa"/>
            <w:tcBorders>
              <w:top w:val="single" w:sz="4" w:space="0" w:color="auto"/>
              <w:left w:val="single" w:sz="4" w:space="0" w:color="auto"/>
              <w:bottom w:val="single" w:sz="4" w:space="0" w:color="auto"/>
              <w:right w:val="single" w:sz="4" w:space="0" w:color="auto"/>
            </w:tcBorders>
          </w:tcPr>
          <w:p w14:paraId="53109DD2" w14:textId="77777777" w:rsidR="00A17069" w:rsidRPr="001E32DC" w:rsidRDefault="00A17069" w:rsidP="00A17069">
            <w:pPr>
              <w:pStyle w:val="TAC"/>
              <w:rPr>
                <w:rFonts w:eastAsia="SimSun"/>
                <w:lang w:val="en-US" w:eastAsia="zh-CN" w:bidi="ar"/>
              </w:rPr>
            </w:pPr>
            <w:r w:rsidRPr="00002A83">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3F836877" w14:textId="77777777" w:rsidR="00A17069" w:rsidRPr="001E32DC" w:rsidRDefault="00A17069" w:rsidP="00A17069">
            <w:pPr>
              <w:keepNext/>
              <w:keepLines/>
              <w:widowControl w:val="0"/>
              <w:spacing w:after="0"/>
              <w:jc w:val="center"/>
              <w:rPr>
                <w:rFonts w:ascii="Arial" w:eastAsia="SimSun" w:hAnsi="Arial"/>
                <w:kern w:val="2"/>
                <w:sz w:val="18"/>
                <w:szCs w:val="22"/>
                <w:lang w:val="en-US" w:eastAsia="zh-CN"/>
              </w:rPr>
            </w:pPr>
          </w:p>
        </w:tc>
      </w:tr>
      <w:tr w:rsidR="00A17069" w:rsidRPr="001E32DC" w14:paraId="29DA7293" w14:textId="77777777" w:rsidTr="00A17069">
        <w:trPr>
          <w:trHeight w:val="29"/>
        </w:trPr>
        <w:tc>
          <w:tcPr>
            <w:tcW w:w="2666" w:type="dxa"/>
            <w:tcBorders>
              <w:top w:val="nil"/>
              <w:left w:val="single" w:sz="4" w:space="0" w:color="auto"/>
              <w:bottom w:val="nil"/>
              <w:right w:val="single" w:sz="4" w:space="0" w:color="auto"/>
            </w:tcBorders>
          </w:tcPr>
          <w:p w14:paraId="7DD31752"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6328F57"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CB1BB78" w14:textId="77777777" w:rsidR="00A17069" w:rsidRPr="001010C4" w:rsidRDefault="00A17069" w:rsidP="00A17069">
            <w:pPr>
              <w:pStyle w:val="TAC"/>
              <w:rPr>
                <w:rFonts w:ascii="Calibri" w:eastAsia="SimSun" w:hAnsi="Calibri"/>
                <w:kern w:val="2"/>
                <w:sz w:val="21"/>
                <w:lang w:val="en-US" w:eastAsia="zh-CN"/>
              </w:rPr>
            </w:pPr>
            <w:r w:rsidRPr="00A1115A">
              <w:rPr>
                <w:rFonts w:hint="eastAsia"/>
                <w:lang w:eastAsia="zh-CN"/>
              </w:rPr>
              <w:t>n</w:t>
            </w:r>
            <w:r>
              <w:rPr>
                <w:lang w:eastAsia="zh-CN"/>
              </w:rPr>
              <w:t>77</w:t>
            </w:r>
          </w:p>
        </w:tc>
        <w:tc>
          <w:tcPr>
            <w:tcW w:w="5096" w:type="dxa"/>
            <w:tcBorders>
              <w:top w:val="single" w:sz="4" w:space="0" w:color="auto"/>
              <w:left w:val="single" w:sz="4" w:space="0" w:color="auto"/>
              <w:bottom w:val="single" w:sz="4" w:space="0" w:color="auto"/>
              <w:right w:val="single" w:sz="4" w:space="0" w:color="auto"/>
            </w:tcBorders>
          </w:tcPr>
          <w:p w14:paraId="4971D3A5" w14:textId="77777777" w:rsidR="00A17069" w:rsidRPr="001E32DC" w:rsidRDefault="00A17069" w:rsidP="00A17069">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w:t>
            </w:r>
            <w:r w:rsidRPr="00CD4318">
              <w:rPr>
                <w:rFonts w:eastAsia="SimSun"/>
                <w:lang w:val="en-US" w:eastAsia="zh-CN" w:bidi="ar"/>
              </w:rPr>
              <w:t>40, 50, 60, 80, 90, 100</w:t>
            </w:r>
          </w:p>
        </w:tc>
        <w:tc>
          <w:tcPr>
            <w:tcW w:w="2451" w:type="dxa"/>
            <w:tcBorders>
              <w:top w:val="nil"/>
              <w:left w:val="single" w:sz="4" w:space="0" w:color="auto"/>
              <w:bottom w:val="nil"/>
              <w:right w:val="single" w:sz="4" w:space="0" w:color="auto"/>
            </w:tcBorders>
          </w:tcPr>
          <w:p w14:paraId="2ED12DE5" w14:textId="77777777" w:rsidR="00A17069" w:rsidRPr="001E32DC" w:rsidRDefault="00A17069" w:rsidP="00A17069">
            <w:pPr>
              <w:keepNext/>
              <w:keepLines/>
              <w:widowControl w:val="0"/>
              <w:spacing w:after="0"/>
              <w:jc w:val="center"/>
              <w:rPr>
                <w:rFonts w:ascii="Arial" w:eastAsia="SimSun" w:hAnsi="Arial"/>
                <w:kern w:val="2"/>
                <w:sz w:val="18"/>
                <w:szCs w:val="22"/>
                <w:lang w:val="en-US" w:eastAsia="zh-CN"/>
              </w:rPr>
            </w:pPr>
          </w:p>
        </w:tc>
      </w:tr>
      <w:tr w:rsidR="00A17069" w:rsidRPr="001E32DC" w14:paraId="3FB5891D" w14:textId="77777777" w:rsidTr="00A17069">
        <w:trPr>
          <w:trHeight w:val="29"/>
        </w:trPr>
        <w:tc>
          <w:tcPr>
            <w:tcW w:w="2666" w:type="dxa"/>
            <w:tcBorders>
              <w:top w:val="nil"/>
              <w:left w:val="single" w:sz="4" w:space="0" w:color="auto"/>
              <w:bottom w:val="single" w:sz="4" w:space="0" w:color="auto"/>
              <w:right w:val="single" w:sz="4" w:space="0" w:color="auto"/>
            </w:tcBorders>
          </w:tcPr>
          <w:p w14:paraId="3C6A36B6"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51C1BEA1"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0BB1084" w14:textId="77777777" w:rsidR="00A17069" w:rsidRPr="001010C4" w:rsidRDefault="00A17069" w:rsidP="00A17069">
            <w:pPr>
              <w:pStyle w:val="TAC"/>
              <w:rPr>
                <w:rFonts w:ascii="Calibri" w:eastAsia="SimSun" w:hAnsi="Calibri"/>
                <w:kern w:val="2"/>
                <w:sz w:val="21"/>
                <w:lang w:val="en-US" w:eastAsia="zh-CN"/>
              </w:rPr>
            </w:pPr>
            <w:r w:rsidRPr="00A1115A">
              <w:rPr>
                <w:rFonts w:hint="eastAsia"/>
                <w:lang w:eastAsia="zh-CN"/>
              </w:rPr>
              <w:t>n</w:t>
            </w:r>
            <w:r>
              <w:rPr>
                <w:lang w:eastAsia="zh-CN"/>
              </w:rPr>
              <w:t>79</w:t>
            </w:r>
          </w:p>
        </w:tc>
        <w:tc>
          <w:tcPr>
            <w:tcW w:w="5096" w:type="dxa"/>
            <w:tcBorders>
              <w:top w:val="single" w:sz="4" w:space="0" w:color="auto"/>
              <w:left w:val="single" w:sz="4" w:space="0" w:color="auto"/>
              <w:bottom w:val="single" w:sz="4" w:space="0" w:color="auto"/>
              <w:right w:val="single" w:sz="4" w:space="0" w:color="auto"/>
            </w:tcBorders>
          </w:tcPr>
          <w:p w14:paraId="73754C40" w14:textId="77777777" w:rsidR="00A17069" w:rsidRPr="001E32DC" w:rsidRDefault="00A17069" w:rsidP="00A17069">
            <w:pPr>
              <w:pStyle w:val="TAC"/>
              <w:rPr>
                <w:rFonts w:ascii="Calibri" w:eastAsia="SimSun" w:hAnsi="Calibri"/>
                <w:kern w:val="2"/>
                <w:sz w:val="21"/>
                <w:lang w:val="en-US" w:eastAsia="zh-CN"/>
              </w:rPr>
            </w:pPr>
            <w:r w:rsidRPr="00CD4318">
              <w:rPr>
                <w:rFonts w:eastAsia="SimSun"/>
                <w:lang w:val="en-US" w:eastAsia="zh-CN" w:bidi="ar"/>
              </w:rPr>
              <w:t>40, 50, 60, 80, 100</w:t>
            </w:r>
          </w:p>
        </w:tc>
        <w:tc>
          <w:tcPr>
            <w:tcW w:w="2451" w:type="dxa"/>
            <w:tcBorders>
              <w:top w:val="nil"/>
              <w:left w:val="single" w:sz="4" w:space="0" w:color="auto"/>
              <w:bottom w:val="single" w:sz="4" w:space="0" w:color="auto"/>
              <w:right w:val="single" w:sz="4" w:space="0" w:color="auto"/>
            </w:tcBorders>
          </w:tcPr>
          <w:p w14:paraId="75FB2B35" w14:textId="77777777" w:rsidR="00A17069" w:rsidRPr="001E32DC" w:rsidRDefault="00A17069" w:rsidP="00A17069">
            <w:pPr>
              <w:keepNext/>
              <w:keepLines/>
              <w:widowControl w:val="0"/>
              <w:spacing w:after="0"/>
              <w:jc w:val="center"/>
              <w:rPr>
                <w:rFonts w:ascii="Arial" w:eastAsia="SimSun" w:hAnsi="Arial"/>
                <w:kern w:val="2"/>
                <w:sz w:val="18"/>
                <w:szCs w:val="22"/>
                <w:lang w:val="en-US" w:eastAsia="zh-CN"/>
              </w:rPr>
            </w:pPr>
          </w:p>
        </w:tc>
      </w:tr>
      <w:tr w:rsidR="00A17069" w:rsidRPr="001E32DC" w14:paraId="4791CDD3" w14:textId="77777777" w:rsidTr="00A17069">
        <w:trPr>
          <w:trHeight w:val="29"/>
        </w:trPr>
        <w:tc>
          <w:tcPr>
            <w:tcW w:w="2666" w:type="dxa"/>
            <w:tcBorders>
              <w:top w:val="single" w:sz="4" w:space="0" w:color="auto"/>
              <w:left w:val="single" w:sz="4" w:space="0" w:color="auto"/>
              <w:bottom w:val="nil"/>
              <w:right w:val="single" w:sz="4" w:space="0" w:color="auto"/>
            </w:tcBorders>
          </w:tcPr>
          <w:p w14:paraId="3259F6ED" w14:textId="77777777" w:rsidR="00A17069" w:rsidRPr="001010C4" w:rsidRDefault="00A17069" w:rsidP="00A17069">
            <w:pPr>
              <w:pStyle w:val="TAC"/>
              <w:rPr>
                <w:rFonts w:eastAsia="SimSun"/>
                <w:lang w:val="en-US" w:eastAsia="zh-CN" w:bidi="ar"/>
              </w:rPr>
            </w:pPr>
            <w:r w:rsidRPr="0060742F">
              <w:t>CA_n2</w:t>
            </w:r>
            <w:r>
              <w:t>A</w:t>
            </w:r>
            <w:r w:rsidRPr="0060742F">
              <w:t>-n5</w:t>
            </w:r>
            <w:r>
              <w:t>A</w:t>
            </w:r>
            <w:r w:rsidRPr="0060742F">
              <w:t>-n30</w:t>
            </w:r>
            <w:r>
              <w:t>A</w:t>
            </w:r>
            <w:r w:rsidRPr="0060742F">
              <w:t>-n66</w:t>
            </w:r>
            <w:r>
              <w:t>A</w:t>
            </w:r>
          </w:p>
        </w:tc>
        <w:tc>
          <w:tcPr>
            <w:tcW w:w="2783" w:type="dxa"/>
            <w:tcBorders>
              <w:top w:val="single" w:sz="4" w:space="0" w:color="auto"/>
              <w:left w:val="single" w:sz="4" w:space="0" w:color="auto"/>
              <w:bottom w:val="nil"/>
              <w:right w:val="single" w:sz="4" w:space="0" w:color="auto"/>
            </w:tcBorders>
          </w:tcPr>
          <w:p w14:paraId="4062B053" w14:textId="77777777" w:rsidR="00A17069" w:rsidRPr="00A771FF" w:rsidRDefault="00A17069" w:rsidP="00A17069">
            <w:pPr>
              <w:pStyle w:val="TAC"/>
              <w:rPr>
                <w:b/>
                <w:lang w:val="es-US"/>
              </w:rPr>
            </w:pPr>
            <w:r w:rsidRPr="00A771FF">
              <w:rPr>
                <w:lang w:val="es-US"/>
              </w:rPr>
              <w:t>CA_n2A-n5A</w:t>
            </w:r>
          </w:p>
          <w:p w14:paraId="25132BE8" w14:textId="77777777" w:rsidR="00A17069" w:rsidRPr="00A771FF" w:rsidRDefault="00A17069" w:rsidP="00A17069">
            <w:pPr>
              <w:pStyle w:val="TAC"/>
              <w:rPr>
                <w:b/>
                <w:lang w:val="es-US"/>
              </w:rPr>
            </w:pPr>
            <w:r w:rsidRPr="00A771FF">
              <w:rPr>
                <w:lang w:val="es-US"/>
              </w:rPr>
              <w:t>CA_n2A-n30A</w:t>
            </w:r>
          </w:p>
          <w:p w14:paraId="6B882F42" w14:textId="77777777" w:rsidR="00A17069" w:rsidRPr="00A771FF" w:rsidRDefault="00A17069" w:rsidP="00A17069">
            <w:pPr>
              <w:pStyle w:val="TAC"/>
              <w:rPr>
                <w:b/>
                <w:lang w:val="es-US"/>
              </w:rPr>
            </w:pPr>
            <w:r w:rsidRPr="00A771FF">
              <w:rPr>
                <w:lang w:val="es-US"/>
              </w:rPr>
              <w:t>CA_n2A-n66A</w:t>
            </w:r>
          </w:p>
          <w:p w14:paraId="6289D7DB" w14:textId="77777777" w:rsidR="00A17069" w:rsidRPr="00A771FF" w:rsidRDefault="00A17069" w:rsidP="00A17069">
            <w:pPr>
              <w:pStyle w:val="TAC"/>
              <w:rPr>
                <w:b/>
                <w:lang w:val="es-US"/>
              </w:rPr>
            </w:pPr>
            <w:r w:rsidRPr="00A771FF">
              <w:rPr>
                <w:lang w:val="es-US"/>
              </w:rPr>
              <w:t>CA_n5A-n30A</w:t>
            </w:r>
          </w:p>
          <w:p w14:paraId="5D2AE784" w14:textId="77777777" w:rsidR="00A17069" w:rsidRPr="00A771FF" w:rsidRDefault="00A17069" w:rsidP="00A17069">
            <w:pPr>
              <w:pStyle w:val="TAC"/>
              <w:rPr>
                <w:b/>
                <w:lang w:val="es-US"/>
              </w:rPr>
            </w:pPr>
            <w:r w:rsidRPr="00A771FF">
              <w:rPr>
                <w:lang w:val="es-US"/>
              </w:rPr>
              <w:t>CA_n5A-n66A</w:t>
            </w:r>
          </w:p>
          <w:p w14:paraId="52008F90" w14:textId="77777777" w:rsidR="00A17069" w:rsidRPr="001010C4" w:rsidRDefault="00A17069" w:rsidP="00A17069">
            <w:pPr>
              <w:pStyle w:val="TAC"/>
              <w:rPr>
                <w:rFonts w:eastAsia="SimSun"/>
                <w:lang w:val="en-US" w:eastAsia="zh-CN" w:bidi="ar"/>
              </w:rPr>
            </w:pPr>
            <w:r w:rsidRPr="00A771FF">
              <w:rPr>
                <w:lang w:val="es-US"/>
              </w:rPr>
              <w:t>CA_n30A-n66A</w:t>
            </w:r>
          </w:p>
        </w:tc>
        <w:tc>
          <w:tcPr>
            <w:tcW w:w="1259" w:type="dxa"/>
            <w:tcBorders>
              <w:top w:val="single" w:sz="4" w:space="0" w:color="auto"/>
              <w:left w:val="single" w:sz="4" w:space="0" w:color="auto"/>
              <w:bottom w:val="single" w:sz="4" w:space="0" w:color="auto"/>
              <w:right w:val="single" w:sz="4" w:space="0" w:color="auto"/>
            </w:tcBorders>
          </w:tcPr>
          <w:p w14:paraId="7A9074A1" w14:textId="77777777" w:rsidR="00A17069" w:rsidRPr="001010C4" w:rsidRDefault="00A17069" w:rsidP="00A17069">
            <w:pPr>
              <w:pStyle w:val="TAC"/>
              <w:rPr>
                <w:rFonts w:ascii="Calibri" w:eastAsia="SimSun" w:hAnsi="Calibri"/>
                <w:kern w:val="2"/>
                <w:sz w:val="21"/>
                <w:lang w:val="en-US" w:eastAsia="zh-CN"/>
              </w:rPr>
            </w:pPr>
            <w:r w:rsidRPr="00A34277">
              <w:rPr>
                <w:rFonts w:hint="eastAsia"/>
              </w:rPr>
              <w:t>n</w:t>
            </w:r>
            <w:r>
              <w:t>2</w:t>
            </w:r>
          </w:p>
        </w:tc>
        <w:tc>
          <w:tcPr>
            <w:tcW w:w="5096" w:type="dxa"/>
            <w:tcBorders>
              <w:top w:val="single" w:sz="4" w:space="0" w:color="auto"/>
              <w:left w:val="single" w:sz="4" w:space="0" w:color="auto"/>
              <w:bottom w:val="single" w:sz="4" w:space="0" w:color="auto"/>
              <w:right w:val="single" w:sz="4" w:space="0" w:color="auto"/>
            </w:tcBorders>
          </w:tcPr>
          <w:p w14:paraId="12D74538" w14:textId="77777777" w:rsidR="00A17069" w:rsidRPr="001E32DC" w:rsidRDefault="00A17069" w:rsidP="00A17069">
            <w:pPr>
              <w:pStyle w:val="TAC"/>
              <w:rPr>
                <w:rFonts w:ascii="Calibri" w:eastAsia="SimSun" w:hAnsi="Calibri"/>
                <w:kern w:val="2"/>
                <w:sz w:val="21"/>
                <w:lang w:val="en-US" w:eastAsia="zh-CN"/>
              </w:rPr>
            </w:pPr>
            <w:r w:rsidRPr="00DF072E">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67872B37"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A17069" w:rsidRPr="001E32DC" w14:paraId="7A94F22B" w14:textId="77777777" w:rsidTr="00A17069">
        <w:trPr>
          <w:trHeight w:val="29"/>
        </w:trPr>
        <w:tc>
          <w:tcPr>
            <w:tcW w:w="2666" w:type="dxa"/>
            <w:tcBorders>
              <w:top w:val="nil"/>
              <w:left w:val="single" w:sz="4" w:space="0" w:color="auto"/>
              <w:bottom w:val="nil"/>
              <w:right w:val="single" w:sz="4" w:space="0" w:color="auto"/>
            </w:tcBorders>
          </w:tcPr>
          <w:p w14:paraId="3F91E042"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A551E30"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E740BF4" w14:textId="77777777" w:rsidR="00A17069" w:rsidRPr="001010C4" w:rsidRDefault="00A17069" w:rsidP="00A17069">
            <w:pPr>
              <w:pStyle w:val="TAC"/>
              <w:rPr>
                <w:rFonts w:ascii="Calibri" w:eastAsia="SimSun" w:hAnsi="Calibri"/>
                <w:kern w:val="2"/>
                <w:sz w:val="21"/>
                <w:lang w:val="en-US" w:eastAsia="zh-CN"/>
              </w:rPr>
            </w:pPr>
            <w:r w:rsidRPr="00A34277">
              <w:t>n</w:t>
            </w:r>
            <w:r w:rsidRPr="00A34277">
              <w:rPr>
                <w:rFonts w:hint="eastAsia"/>
              </w:rPr>
              <w:t>5</w:t>
            </w:r>
          </w:p>
        </w:tc>
        <w:tc>
          <w:tcPr>
            <w:tcW w:w="5096" w:type="dxa"/>
            <w:tcBorders>
              <w:top w:val="single" w:sz="4" w:space="0" w:color="auto"/>
              <w:left w:val="single" w:sz="4" w:space="0" w:color="auto"/>
              <w:bottom w:val="single" w:sz="4" w:space="0" w:color="auto"/>
              <w:right w:val="single" w:sz="4" w:space="0" w:color="auto"/>
            </w:tcBorders>
          </w:tcPr>
          <w:p w14:paraId="14FB546E" w14:textId="77777777" w:rsidR="00A17069" w:rsidRPr="001E32DC" w:rsidRDefault="00A17069" w:rsidP="00A17069">
            <w:pPr>
              <w:pStyle w:val="TAC"/>
              <w:rPr>
                <w:rFonts w:eastAsia="SimSun"/>
                <w:lang w:val="en-US" w:eastAsia="zh-CN" w:bidi="ar"/>
              </w:rPr>
            </w:pPr>
            <w:r w:rsidRPr="00DF072E">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08E2A9B3" w14:textId="77777777" w:rsidR="00A17069" w:rsidRPr="001E32DC" w:rsidRDefault="00A17069" w:rsidP="00A17069">
            <w:pPr>
              <w:keepNext/>
              <w:keepLines/>
              <w:widowControl w:val="0"/>
              <w:spacing w:after="0"/>
              <w:jc w:val="center"/>
              <w:rPr>
                <w:rFonts w:ascii="Arial" w:eastAsia="SimSun" w:hAnsi="Arial"/>
                <w:kern w:val="2"/>
                <w:sz w:val="18"/>
                <w:szCs w:val="22"/>
                <w:lang w:val="en-US" w:eastAsia="zh-CN"/>
              </w:rPr>
            </w:pPr>
          </w:p>
        </w:tc>
      </w:tr>
      <w:tr w:rsidR="00A17069" w:rsidRPr="001E32DC" w14:paraId="1A937CF6" w14:textId="77777777" w:rsidTr="00A17069">
        <w:trPr>
          <w:trHeight w:val="29"/>
        </w:trPr>
        <w:tc>
          <w:tcPr>
            <w:tcW w:w="2666" w:type="dxa"/>
            <w:tcBorders>
              <w:top w:val="nil"/>
              <w:left w:val="single" w:sz="4" w:space="0" w:color="auto"/>
              <w:bottom w:val="nil"/>
              <w:right w:val="single" w:sz="4" w:space="0" w:color="auto"/>
            </w:tcBorders>
          </w:tcPr>
          <w:p w14:paraId="3F1B5A07"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17598281"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FF05F09" w14:textId="77777777" w:rsidR="00A17069" w:rsidRPr="001010C4" w:rsidRDefault="00A17069" w:rsidP="00A17069">
            <w:pPr>
              <w:pStyle w:val="TAC"/>
              <w:rPr>
                <w:rFonts w:ascii="Calibri" w:eastAsia="SimSun" w:hAnsi="Calibri"/>
                <w:kern w:val="2"/>
                <w:sz w:val="21"/>
                <w:lang w:val="en-US" w:eastAsia="zh-CN"/>
              </w:rPr>
            </w:pPr>
            <w:r w:rsidRPr="00A34277">
              <w:t>n</w:t>
            </w:r>
            <w:r>
              <w:t>30</w:t>
            </w:r>
          </w:p>
        </w:tc>
        <w:tc>
          <w:tcPr>
            <w:tcW w:w="5096" w:type="dxa"/>
            <w:tcBorders>
              <w:top w:val="single" w:sz="4" w:space="0" w:color="auto"/>
              <w:left w:val="single" w:sz="4" w:space="0" w:color="auto"/>
              <w:bottom w:val="single" w:sz="4" w:space="0" w:color="auto"/>
              <w:right w:val="single" w:sz="4" w:space="0" w:color="auto"/>
            </w:tcBorders>
          </w:tcPr>
          <w:p w14:paraId="237AC3BF" w14:textId="77777777" w:rsidR="00A17069" w:rsidRPr="001E32DC" w:rsidRDefault="00A17069" w:rsidP="00A17069">
            <w:pPr>
              <w:pStyle w:val="TAC"/>
              <w:rPr>
                <w:rFonts w:ascii="Calibri" w:eastAsia="SimSun" w:hAnsi="Calibri"/>
                <w:kern w:val="2"/>
                <w:sz w:val="21"/>
                <w:lang w:val="en-US" w:eastAsia="zh-CN"/>
              </w:rPr>
            </w:pPr>
            <w:r w:rsidRPr="00DF072E">
              <w:rPr>
                <w:rFonts w:eastAsia="SimSun"/>
                <w:lang w:val="en-US" w:eastAsia="zh-CN" w:bidi="ar"/>
              </w:rPr>
              <w:t>5, 10</w:t>
            </w:r>
          </w:p>
        </w:tc>
        <w:tc>
          <w:tcPr>
            <w:tcW w:w="2451" w:type="dxa"/>
            <w:tcBorders>
              <w:top w:val="nil"/>
              <w:left w:val="single" w:sz="4" w:space="0" w:color="auto"/>
              <w:bottom w:val="nil"/>
              <w:right w:val="single" w:sz="4" w:space="0" w:color="auto"/>
            </w:tcBorders>
          </w:tcPr>
          <w:p w14:paraId="37B44A4F" w14:textId="77777777" w:rsidR="00A17069" w:rsidRPr="001E32DC" w:rsidRDefault="00A17069" w:rsidP="00A17069">
            <w:pPr>
              <w:keepNext/>
              <w:keepLines/>
              <w:widowControl w:val="0"/>
              <w:spacing w:after="0"/>
              <w:jc w:val="center"/>
              <w:rPr>
                <w:rFonts w:ascii="Arial" w:eastAsia="SimSun" w:hAnsi="Arial"/>
                <w:kern w:val="2"/>
                <w:sz w:val="18"/>
                <w:szCs w:val="22"/>
                <w:lang w:val="en-US" w:eastAsia="zh-CN"/>
              </w:rPr>
            </w:pPr>
          </w:p>
        </w:tc>
      </w:tr>
      <w:tr w:rsidR="00A17069" w:rsidRPr="001E32DC" w14:paraId="4DA64B3D" w14:textId="77777777" w:rsidTr="00A17069">
        <w:trPr>
          <w:trHeight w:val="29"/>
        </w:trPr>
        <w:tc>
          <w:tcPr>
            <w:tcW w:w="2666" w:type="dxa"/>
            <w:tcBorders>
              <w:top w:val="nil"/>
              <w:left w:val="single" w:sz="4" w:space="0" w:color="auto"/>
              <w:bottom w:val="single" w:sz="4" w:space="0" w:color="auto"/>
              <w:right w:val="single" w:sz="4" w:space="0" w:color="auto"/>
            </w:tcBorders>
          </w:tcPr>
          <w:p w14:paraId="272DAF0D"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1EA15CB7"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F6EADE6" w14:textId="77777777" w:rsidR="00A17069" w:rsidRPr="001010C4" w:rsidRDefault="00A17069" w:rsidP="00A17069">
            <w:pPr>
              <w:pStyle w:val="TAC"/>
              <w:rPr>
                <w:rFonts w:ascii="Calibri" w:eastAsia="SimSun" w:hAnsi="Calibri"/>
                <w:kern w:val="2"/>
                <w:sz w:val="21"/>
                <w:lang w:val="en-US" w:eastAsia="zh-CN"/>
              </w:rPr>
            </w:pPr>
            <w:r w:rsidRPr="00A34277">
              <w:t>n</w:t>
            </w:r>
            <w:r>
              <w:t>66</w:t>
            </w:r>
          </w:p>
        </w:tc>
        <w:tc>
          <w:tcPr>
            <w:tcW w:w="5096" w:type="dxa"/>
            <w:tcBorders>
              <w:top w:val="single" w:sz="4" w:space="0" w:color="auto"/>
              <w:left w:val="single" w:sz="4" w:space="0" w:color="auto"/>
              <w:bottom w:val="single" w:sz="4" w:space="0" w:color="auto"/>
              <w:right w:val="single" w:sz="4" w:space="0" w:color="auto"/>
            </w:tcBorders>
          </w:tcPr>
          <w:p w14:paraId="44122D17" w14:textId="77777777" w:rsidR="00A17069" w:rsidRPr="001E32DC" w:rsidRDefault="00A17069" w:rsidP="00A17069">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 </w:t>
            </w:r>
            <w:r w:rsidRPr="00CD4318">
              <w:rPr>
                <w:rFonts w:eastAsia="SimSun"/>
                <w:lang w:val="en-US" w:eastAsia="zh-CN" w:bidi="ar"/>
              </w:rPr>
              <w:t>40</w:t>
            </w:r>
          </w:p>
        </w:tc>
        <w:tc>
          <w:tcPr>
            <w:tcW w:w="2451" w:type="dxa"/>
            <w:tcBorders>
              <w:top w:val="nil"/>
              <w:left w:val="single" w:sz="4" w:space="0" w:color="auto"/>
              <w:bottom w:val="single" w:sz="4" w:space="0" w:color="auto"/>
              <w:right w:val="single" w:sz="4" w:space="0" w:color="auto"/>
            </w:tcBorders>
          </w:tcPr>
          <w:p w14:paraId="0858B1B6" w14:textId="77777777" w:rsidR="00A17069" w:rsidRPr="001E32DC" w:rsidRDefault="00A17069" w:rsidP="00A17069">
            <w:pPr>
              <w:keepNext/>
              <w:keepLines/>
              <w:widowControl w:val="0"/>
              <w:spacing w:after="0"/>
              <w:jc w:val="center"/>
              <w:rPr>
                <w:rFonts w:ascii="Arial" w:eastAsia="SimSun" w:hAnsi="Arial"/>
                <w:kern w:val="2"/>
                <w:sz w:val="18"/>
                <w:szCs w:val="22"/>
                <w:lang w:val="en-US" w:eastAsia="zh-CN"/>
              </w:rPr>
            </w:pPr>
          </w:p>
        </w:tc>
      </w:tr>
      <w:tr w:rsidR="00A17069" w:rsidRPr="001E32DC" w14:paraId="6A5936FD" w14:textId="77777777" w:rsidTr="00A17069">
        <w:trPr>
          <w:trHeight w:val="29"/>
        </w:trPr>
        <w:tc>
          <w:tcPr>
            <w:tcW w:w="2666" w:type="dxa"/>
            <w:vMerge w:val="restart"/>
            <w:tcBorders>
              <w:top w:val="nil"/>
              <w:left w:val="single" w:sz="4" w:space="0" w:color="auto"/>
              <w:right w:val="single" w:sz="4" w:space="0" w:color="auto"/>
            </w:tcBorders>
          </w:tcPr>
          <w:p w14:paraId="7FA13EDE"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r w:rsidRPr="00DB2CE8">
              <w:rPr>
                <w:rFonts w:ascii="Arial" w:hAnsi="Arial"/>
                <w:sz w:val="18"/>
              </w:rPr>
              <w:t>CA_n2(2A)-n5A-n30A-n66A</w:t>
            </w:r>
          </w:p>
        </w:tc>
        <w:tc>
          <w:tcPr>
            <w:tcW w:w="2783" w:type="dxa"/>
            <w:tcBorders>
              <w:top w:val="nil"/>
              <w:left w:val="single" w:sz="4" w:space="0" w:color="auto"/>
              <w:bottom w:val="single" w:sz="4" w:space="0" w:color="FFFFFF" w:themeColor="background1"/>
              <w:right w:val="single" w:sz="4" w:space="0" w:color="auto"/>
            </w:tcBorders>
          </w:tcPr>
          <w:p w14:paraId="67F5D770" w14:textId="77777777" w:rsidR="00A17069" w:rsidRPr="00FC7D20" w:rsidRDefault="00A17069" w:rsidP="00A17069">
            <w:pPr>
              <w:pStyle w:val="TAC"/>
              <w:rPr>
                <w:lang w:val="es-US"/>
              </w:rPr>
            </w:pPr>
            <w:r w:rsidRPr="00A771FF">
              <w:rPr>
                <w:lang w:val="es-US"/>
              </w:rPr>
              <w:t>CA_n2A-n5A</w:t>
            </w:r>
          </w:p>
          <w:p w14:paraId="5D56C937" w14:textId="77777777" w:rsidR="00A17069" w:rsidRPr="00FC7D20" w:rsidRDefault="00A17069" w:rsidP="00A17069">
            <w:pPr>
              <w:pStyle w:val="TAC"/>
              <w:rPr>
                <w:lang w:val="es-US"/>
              </w:rPr>
            </w:pPr>
            <w:r w:rsidRPr="00A771FF">
              <w:rPr>
                <w:lang w:val="es-US"/>
              </w:rPr>
              <w:t>CA_n2A-n30A</w:t>
            </w:r>
          </w:p>
          <w:p w14:paraId="6572218A" w14:textId="77777777" w:rsidR="00A17069" w:rsidRPr="00FC7D20" w:rsidRDefault="00A17069" w:rsidP="00A17069">
            <w:pPr>
              <w:pStyle w:val="TAC"/>
              <w:rPr>
                <w:lang w:val="es-US"/>
              </w:rPr>
            </w:pPr>
            <w:r w:rsidRPr="00A771FF">
              <w:rPr>
                <w:lang w:val="es-US"/>
              </w:rPr>
              <w:t>CA_n2A-n66A</w:t>
            </w:r>
          </w:p>
          <w:p w14:paraId="667D8DD0" w14:textId="77777777" w:rsidR="00A17069" w:rsidRPr="00FC7D20" w:rsidRDefault="00A17069" w:rsidP="00A17069">
            <w:pPr>
              <w:pStyle w:val="TAC"/>
              <w:rPr>
                <w:lang w:val="es-US"/>
              </w:rPr>
            </w:pPr>
            <w:r w:rsidRPr="00A771FF">
              <w:rPr>
                <w:lang w:val="es-US"/>
              </w:rPr>
              <w:t>CA_n5A-n30A</w:t>
            </w:r>
          </w:p>
          <w:p w14:paraId="79B646DD" w14:textId="77777777" w:rsidR="00A17069" w:rsidRPr="00FC7D20" w:rsidRDefault="00A17069" w:rsidP="00A17069">
            <w:pPr>
              <w:pStyle w:val="TAC"/>
              <w:rPr>
                <w:lang w:val="es-US"/>
              </w:rPr>
            </w:pPr>
            <w:r w:rsidRPr="00A771FF">
              <w:rPr>
                <w:lang w:val="es-US"/>
              </w:rPr>
              <w:t>CA_n5A-n66A</w:t>
            </w:r>
          </w:p>
          <w:p w14:paraId="60C99879"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r w:rsidRPr="00FC7D20">
              <w:rPr>
                <w:rFonts w:ascii="Arial" w:hAnsi="Arial"/>
                <w:sz w:val="18"/>
                <w:lang w:val="es-US"/>
              </w:rPr>
              <w:t>CA_n30A-n66A</w:t>
            </w:r>
          </w:p>
        </w:tc>
        <w:tc>
          <w:tcPr>
            <w:tcW w:w="1259" w:type="dxa"/>
            <w:tcBorders>
              <w:top w:val="single" w:sz="4" w:space="0" w:color="auto"/>
              <w:left w:val="single" w:sz="4" w:space="0" w:color="auto"/>
              <w:bottom w:val="single" w:sz="4" w:space="0" w:color="auto"/>
              <w:right w:val="single" w:sz="4" w:space="0" w:color="auto"/>
            </w:tcBorders>
          </w:tcPr>
          <w:p w14:paraId="30EB5477" w14:textId="77777777" w:rsidR="00A17069" w:rsidRPr="00A34277" w:rsidRDefault="00A17069" w:rsidP="00A17069">
            <w:pPr>
              <w:pStyle w:val="TAC"/>
            </w:pPr>
            <w:r w:rsidRPr="00A34277">
              <w:rPr>
                <w:rFonts w:hint="eastAsia"/>
              </w:rPr>
              <w:t>n</w:t>
            </w:r>
            <w:r>
              <w:t>2</w:t>
            </w:r>
          </w:p>
        </w:tc>
        <w:tc>
          <w:tcPr>
            <w:tcW w:w="5096" w:type="dxa"/>
            <w:tcBorders>
              <w:top w:val="single" w:sz="4" w:space="0" w:color="auto"/>
              <w:left w:val="single" w:sz="4" w:space="0" w:color="auto"/>
              <w:bottom w:val="single" w:sz="4" w:space="0" w:color="auto"/>
              <w:right w:val="single" w:sz="4" w:space="0" w:color="auto"/>
            </w:tcBorders>
          </w:tcPr>
          <w:p w14:paraId="4F143265" w14:textId="77777777" w:rsidR="00A17069" w:rsidRPr="00CD4318" w:rsidRDefault="00A17069" w:rsidP="00A17069">
            <w:pPr>
              <w:pStyle w:val="TAC"/>
              <w:rPr>
                <w:rFonts w:eastAsia="SimSun"/>
                <w:lang w:val="en-US" w:eastAsia="zh-CN" w:bidi="ar"/>
              </w:rPr>
            </w:pPr>
            <w:r w:rsidRPr="001D5BE4">
              <w:rPr>
                <w:rFonts w:eastAsia="SimSun"/>
                <w:lang w:val="en-US" w:eastAsia="zh-CN" w:bidi="ar"/>
              </w:rPr>
              <w:t>CA_n</w:t>
            </w:r>
            <w:r>
              <w:rPr>
                <w:rFonts w:eastAsia="SimSun"/>
                <w:lang w:val="en-US" w:eastAsia="zh-CN" w:bidi="ar"/>
              </w:rPr>
              <w:t>2</w:t>
            </w:r>
            <w:r w:rsidRPr="001D5BE4">
              <w:rPr>
                <w:rFonts w:eastAsia="SimSun"/>
                <w:lang w:val="en-US" w:eastAsia="zh-CN" w:bidi="ar"/>
              </w:rPr>
              <w:t>(2A)_BCS</w:t>
            </w:r>
            <w:r>
              <w:rPr>
                <w:rFonts w:eastAsia="SimSun"/>
                <w:lang w:val="en-US" w:eastAsia="zh-CN" w:bidi="ar"/>
              </w:rPr>
              <w:t>0</w:t>
            </w:r>
          </w:p>
        </w:tc>
        <w:tc>
          <w:tcPr>
            <w:tcW w:w="2451" w:type="dxa"/>
            <w:vMerge w:val="restart"/>
            <w:tcBorders>
              <w:top w:val="nil"/>
              <w:left w:val="single" w:sz="4" w:space="0" w:color="auto"/>
              <w:right w:val="single" w:sz="4" w:space="0" w:color="auto"/>
            </w:tcBorders>
          </w:tcPr>
          <w:p w14:paraId="54DE2C60" w14:textId="77777777" w:rsidR="00A17069" w:rsidRPr="001E32DC" w:rsidRDefault="00A17069" w:rsidP="00A17069">
            <w:pPr>
              <w:keepNext/>
              <w:keepLines/>
              <w:widowControl w:val="0"/>
              <w:spacing w:after="0"/>
              <w:jc w:val="center"/>
              <w:rPr>
                <w:rFonts w:ascii="Arial" w:eastAsia="SimSun" w:hAnsi="Arial"/>
                <w:kern w:val="2"/>
                <w:sz w:val="18"/>
                <w:szCs w:val="22"/>
                <w:lang w:val="en-US" w:eastAsia="zh-CN"/>
              </w:rPr>
            </w:pPr>
            <w:r>
              <w:rPr>
                <w:rFonts w:ascii="Arial" w:eastAsia="SimSun" w:hAnsi="Arial" w:hint="eastAsia"/>
                <w:kern w:val="2"/>
                <w:sz w:val="18"/>
                <w:szCs w:val="22"/>
                <w:lang w:val="en-US" w:eastAsia="zh-CN"/>
              </w:rPr>
              <w:t>0</w:t>
            </w:r>
          </w:p>
        </w:tc>
      </w:tr>
      <w:tr w:rsidR="00A17069" w:rsidRPr="001E32DC" w14:paraId="4F6C9EF8" w14:textId="77777777" w:rsidTr="00A17069">
        <w:trPr>
          <w:trHeight w:val="29"/>
        </w:trPr>
        <w:tc>
          <w:tcPr>
            <w:tcW w:w="2666" w:type="dxa"/>
            <w:vMerge/>
            <w:tcBorders>
              <w:left w:val="single" w:sz="4" w:space="0" w:color="auto"/>
              <w:right w:val="single" w:sz="4" w:space="0" w:color="auto"/>
            </w:tcBorders>
          </w:tcPr>
          <w:p w14:paraId="7B9F7920"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2FF6AC13"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5341AAA" w14:textId="77777777" w:rsidR="00A17069" w:rsidRPr="00A34277" w:rsidRDefault="00A17069" w:rsidP="00A17069">
            <w:pPr>
              <w:pStyle w:val="TAC"/>
            </w:pPr>
            <w:r w:rsidRPr="00A34277">
              <w:t>n</w:t>
            </w:r>
            <w:r w:rsidRPr="00A34277">
              <w:rPr>
                <w:rFonts w:hint="eastAsia"/>
              </w:rPr>
              <w:t>5</w:t>
            </w:r>
          </w:p>
        </w:tc>
        <w:tc>
          <w:tcPr>
            <w:tcW w:w="5096" w:type="dxa"/>
            <w:tcBorders>
              <w:top w:val="single" w:sz="4" w:space="0" w:color="auto"/>
              <w:left w:val="single" w:sz="4" w:space="0" w:color="auto"/>
              <w:bottom w:val="single" w:sz="4" w:space="0" w:color="auto"/>
              <w:right w:val="single" w:sz="4" w:space="0" w:color="auto"/>
            </w:tcBorders>
          </w:tcPr>
          <w:p w14:paraId="5AEFA35A" w14:textId="77777777" w:rsidR="00A17069" w:rsidRPr="00CD4318" w:rsidRDefault="00A17069" w:rsidP="00A17069">
            <w:pPr>
              <w:pStyle w:val="TAC"/>
              <w:rPr>
                <w:rFonts w:eastAsia="SimSun"/>
                <w:lang w:val="en-US" w:eastAsia="zh-CN" w:bidi="ar"/>
              </w:rPr>
            </w:pPr>
            <w:r w:rsidRPr="00DF072E">
              <w:rPr>
                <w:rFonts w:eastAsia="SimSun"/>
                <w:lang w:val="en-US" w:eastAsia="zh-CN" w:bidi="ar"/>
              </w:rPr>
              <w:t>5, 10, 15, 20</w:t>
            </w:r>
          </w:p>
        </w:tc>
        <w:tc>
          <w:tcPr>
            <w:tcW w:w="2451" w:type="dxa"/>
            <w:vMerge/>
            <w:tcBorders>
              <w:left w:val="single" w:sz="4" w:space="0" w:color="auto"/>
              <w:right w:val="single" w:sz="4" w:space="0" w:color="auto"/>
            </w:tcBorders>
          </w:tcPr>
          <w:p w14:paraId="365AAB5B" w14:textId="77777777" w:rsidR="00A17069" w:rsidRPr="001E32DC" w:rsidRDefault="00A17069" w:rsidP="00A17069">
            <w:pPr>
              <w:keepNext/>
              <w:keepLines/>
              <w:widowControl w:val="0"/>
              <w:spacing w:after="0"/>
              <w:jc w:val="center"/>
              <w:rPr>
                <w:rFonts w:ascii="Arial" w:eastAsia="SimSun" w:hAnsi="Arial"/>
                <w:kern w:val="2"/>
                <w:sz w:val="18"/>
                <w:szCs w:val="22"/>
                <w:lang w:val="en-US" w:eastAsia="zh-CN"/>
              </w:rPr>
            </w:pPr>
          </w:p>
        </w:tc>
      </w:tr>
      <w:tr w:rsidR="00A17069" w:rsidRPr="001E32DC" w14:paraId="28E9E80A" w14:textId="77777777" w:rsidTr="00A17069">
        <w:trPr>
          <w:trHeight w:val="29"/>
        </w:trPr>
        <w:tc>
          <w:tcPr>
            <w:tcW w:w="2666" w:type="dxa"/>
            <w:vMerge/>
            <w:tcBorders>
              <w:left w:val="single" w:sz="4" w:space="0" w:color="auto"/>
              <w:right w:val="single" w:sz="4" w:space="0" w:color="auto"/>
            </w:tcBorders>
          </w:tcPr>
          <w:p w14:paraId="151B72ED"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5914B7FA"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AE2CF69" w14:textId="77777777" w:rsidR="00A17069" w:rsidRPr="00A34277" w:rsidRDefault="00A17069" w:rsidP="00A17069">
            <w:pPr>
              <w:pStyle w:val="TAC"/>
            </w:pPr>
            <w:r w:rsidRPr="00A34277">
              <w:t>n</w:t>
            </w:r>
            <w:r>
              <w:t>30</w:t>
            </w:r>
          </w:p>
        </w:tc>
        <w:tc>
          <w:tcPr>
            <w:tcW w:w="5096" w:type="dxa"/>
            <w:tcBorders>
              <w:top w:val="single" w:sz="4" w:space="0" w:color="auto"/>
              <w:left w:val="single" w:sz="4" w:space="0" w:color="auto"/>
              <w:bottom w:val="single" w:sz="4" w:space="0" w:color="auto"/>
              <w:right w:val="single" w:sz="4" w:space="0" w:color="auto"/>
            </w:tcBorders>
          </w:tcPr>
          <w:p w14:paraId="3A3B9D9A" w14:textId="77777777" w:rsidR="00A17069" w:rsidRPr="00CD4318" w:rsidRDefault="00A17069" w:rsidP="00A17069">
            <w:pPr>
              <w:pStyle w:val="TAC"/>
              <w:rPr>
                <w:rFonts w:eastAsia="SimSun"/>
                <w:lang w:val="en-US" w:eastAsia="zh-CN" w:bidi="ar"/>
              </w:rPr>
            </w:pPr>
            <w:r w:rsidRPr="00DF072E">
              <w:rPr>
                <w:rFonts w:eastAsia="SimSun"/>
                <w:lang w:val="en-US" w:eastAsia="zh-CN" w:bidi="ar"/>
              </w:rPr>
              <w:t>5, 10</w:t>
            </w:r>
          </w:p>
        </w:tc>
        <w:tc>
          <w:tcPr>
            <w:tcW w:w="2451" w:type="dxa"/>
            <w:vMerge/>
            <w:tcBorders>
              <w:left w:val="single" w:sz="4" w:space="0" w:color="auto"/>
              <w:right w:val="single" w:sz="4" w:space="0" w:color="auto"/>
            </w:tcBorders>
          </w:tcPr>
          <w:p w14:paraId="1C19E81A" w14:textId="77777777" w:rsidR="00A17069" w:rsidRPr="001E32DC" w:rsidRDefault="00A17069" w:rsidP="00A17069">
            <w:pPr>
              <w:keepNext/>
              <w:keepLines/>
              <w:widowControl w:val="0"/>
              <w:spacing w:after="0"/>
              <w:jc w:val="center"/>
              <w:rPr>
                <w:rFonts w:ascii="Arial" w:eastAsia="SimSun" w:hAnsi="Arial"/>
                <w:kern w:val="2"/>
                <w:sz w:val="18"/>
                <w:szCs w:val="22"/>
                <w:lang w:val="en-US" w:eastAsia="zh-CN"/>
              </w:rPr>
            </w:pPr>
          </w:p>
        </w:tc>
      </w:tr>
      <w:tr w:rsidR="00A17069" w:rsidRPr="001E32DC" w14:paraId="36FF77DB" w14:textId="77777777" w:rsidTr="00A17069">
        <w:trPr>
          <w:trHeight w:val="29"/>
        </w:trPr>
        <w:tc>
          <w:tcPr>
            <w:tcW w:w="2666" w:type="dxa"/>
            <w:vMerge/>
            <w:tcBorders>
              <w:left w:val="single" w:sz="4" w:space="0" w:color="auto"/>
              <w:bottom w:val="single" w:sz="4" w:space="0" w:color="auto"/>
              <w:right w:val="single" w:sz="4" w:space="0" w:color="auto"/>
            </w:tcBorders>
          </w:tcPr>
          <w:p w14:paraId="3077A31F"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2783" w:type="dxa"/>
            <w:tcBorders>
              <w:top w:val="single" w:sz="4" w:space="0" w:color="FFFFFF" w:themeColor="background1"/>
              <w:left w:val="single" w:sz="4" w:space="0" w:color="auto"/>
              <w:bottom w:val="single" w:sz="4" w:space="0" w:color="auto"/>
              <w:right w:val="single" w:sz="4" w:space="0" w:color="auto"/>
            </w:tcBorders>
          </w:tcPr>
          <w:p w14:paraId="78B9ADC8"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64CC37A" w14:textId="77777777" w:rsidR="00A17069" w:rsidRPr="00A34277" w:rsidRDefault="00A17069" w:rsidP="00A17069">
            <w:pPr>
              <w:pStyle w:val="TAC"/>
            </w:pPr>
            <w:r w:rsidRPr="00A34277">
              <w:t>n</w:t>
            </w:r>
            <w:r>
              <w:t>66</w:t>
            </w:r>
          </w:p>
        </w:tc>
        <w:tc>
          <w:tcPr>
            <w:tcW w:w="5096" w:type="dxa"/>
            <w:tcBorders>
              <w:top w:val="single" w:sz="4" w:space="0" w:color="auto"/>
              <w:left w:val="single" w:sz="4" w:space="0" w:color="auto"/>
              <w:bottom w:val="single" w:sz="4" w:space="0" w:color="auto"/>
              <w:right w:val="single" w:sz="4" w:space="0" w:color="auto"/>
            </w:tcBorders>
          </w:tcPr>
          <w:p w14:paraId="49F3CF80" w14:textId="77777777" w:rsidR="00A17069" w:rsidRPr="00CD4318" w:rsidRDefault="00A17069" w:rsidP="00A17069">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 </w:t>
            </w:r>
            <w:r w:rsidRPr="00CD4318">
              <w:rPr>
                <w:rFonts w:eastAsia="SimSun"/>
                <w:lang w:val="en-US" w:eastAsia="zh-CN" w:bidi="ar"/>
              </w:rPr>
              <w:t>40</w:t>
            </w:r>
          </w:p>
        </w:tc>
        <w:tc>
          <w:tcPr>
            <w:tcW w:w="2451" w:type="dxa"/>
            <w:vMerge/>
            <w:tcBorders>
              <w:left w:val="single" w:sz="4" w:space="0" w:color="auto"/>
              <w:bottom w:val="single" w:sz="4" w:space="0" w:color="auto"/>
              <w:right w:val="single" w:sz="4" w:space="0" w:color="auto"/>
            </w:tcBorders>
          </w:tcPr>
          <w:p w14:paraId="296C3379" w14:textId="77777777" w:rsidR="00A17069" w:rsidRPr="001E32DC" w:rsidRDefault="00A17069" w:rsidP="00A17069">
            <w:pPr>
              <w:keepNext/>
              <w:keepLines/>
              <w:widowControl w:val="0"/>
              <w:spacing w:after="0"/>
              <w:jc w:val="center"/>
              <w:rPr>
                <w:rFonts w:ascii="Arial" w:eastAsia="SimSun" w:hAnsi="Arial"/>
                <w:kern w:val="2"/>
                <w:sz w:val="18"/>
                <w:szCs w:val="22"/>
                <w:lang w:val="en-US" w:eastAsia="zh-CN"/>
              </w:rPr>
            </w:pPr>
          </w:p>
        </w:tc>
      </w:tr>
      <w:tr w:rsidR="00A17069" w:rsidRPr="001E32DC" w14:paraId="4777448C" w14:textId="77777777" w:rsidTr="00A17069">
        <w:trPr>
          <w:trHeight w:val="29"/>
        </w:trPr>
        <w:tc>
          <w:tcPr>
            <w:tcW w:w="2666" w:type="dxa"/>
            <w:vMerge w:val="restart"/>
            <w:tcBorders>
              <w:top w:val="nil"/>
              <w:left w:val="single" w:sz="4" w:space="0" w:color="auto"/>
              <w:right w:val="single" w:sz="4" w:space="0" w:color="auto"/>
            </w:tcBorders>
          </w:tcPr>
          <w:p w14:paraId="01A5F0AB"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r w:rsidRPr="00DB2CE8">
              <w:rPr>
                <w:rFonts w:ascii="Arial" w:hAnsi="Arial"/>
                <w:sz w:val="18"/>
              </w:rPr>
              <w:t>CA_n2A-n5A-n30A-n66</w:t>
            </w:r>
            <w:r>
              <w:rPr>
                <w:rFonts w:ascii="Arial" w:hAnsi="Arial"/>
                <w:sz w:val="18"/>
              </w:rPr>
              <w:t>(2</w:t>
            </w:r>
            <w:r w:rsidRPr="00DB2CE8">
              <w:rPr>
                <w:rFonts w:ascii="Arial" w:hAnsi="Arial"/>
                <w:sz w:val="18"/>
              </w:rPr>
              <w:t>A</w:t>
            </w:r>
            <w:r>
              <w:rPr>
                <w:rFonts w:ascii="Arial" w:hAnsi="Arial"/>
                <w:sz w:val="18"/>
              </w:rPr>
              <w:t>)</w:t>
            </w:r>
          </w:p>
        </w:tc>
        <w:tc>
          <w:tcPr>
            <w:tcW w:w="2783" w:type="dxa"/>
            <w:tcBorders>
              <w:top w:val="nil"/>
              <w:left w:val="single" w:sz="4" w:space="0" w:color="auto"/>
              <w:bottom w:val="single" w:sz="4" w:space="0" w:color="FFFFFF" w:themeColor="background1"/>
              <w:right w:val="single" w:sz="4" w:space="0" w:color="auto"/>
            </w:tcBorders>
          </w:tcPr>
          <w:p w14:paraId="560E7702" w14:textId="77777777" w:rsidR="00A17069" w:rsidRPr="00FC7D20" w:rsidRDefault="00A17069" w:rsidP="00A17069">
            <w:pPr>
              <w:pStyle w:val="TAC"/>
              <w:rPr>
                <w:lang w:val="es-US"/>
              </w:rPr>
            </w:pPr>
            <w:r w:rsidRPr="00A771FF">
              <w:rPr>
                <w:lang w:val="es-US"/>
              </w:rPr>
              <w:t>CA_n2A-n5A</w:t>
            </w:r>
          </w:p>
          <w:p w14:paraId="03F86BFC" w14:textId="77777777" w:rsidR="00A17069" w:rsidRPr="00FC7D20" w:rsidRDefault="00A17069" w:rsidP="00A17069">
            <w:pPr>
              <w:pStyle w:val="TAC"/>
              <w:rPr>
                <w:lang w:val="es-US"/>
              </w:rPr>
            </w:pPr>
            <w:r w:rsidRPr="00A771FF">
              <w:rPr>
                <w:lang w:val="es-US"/>
              </w:rPr>
              <w:t>CA_n2A-n30A</w:t>
            </w:r>
          </w:p>
          <w:p w14:paraId="6C5362D5" w14:textId="77777777" w:rsidR="00A17069" w:rsidRPr="00FC7D20" w:rsidRDefault="00A17069" w:rsidP="00A17069">
            <w:pPr>
              <w:pStyle w:val="TAC"/>
              <w:rPr>
                <w:lang w:val="es-US"/>
              </w:rPr>
            </w:pPr>
            <w:r w:rsidRPr="00A771FF">
              <w:rPr>
                <w:lang w:val="es-US"/>
              </w:rPr>
              <w:t>CA_n2A-n66A</w:t>
            </w:r>
          </w:p>
          <w:p w14:paraId="56037FBC" w14:textId="77777777" w:rsidR="00A17069" w:rsidRPr="00FC7D20" w:rsidRDefault="00A17069" w:rsidP="00A17069">
            <w:pPr>
              <w:pStyle w:val="TAC"/>
              <w:rPr>
                <w:lang w:val="es-US"/>
              </w:rPr>
            </w:pPr>
            <w:r w:rsidRPr="00A771FF">
              <w:rPr>
                <w:lang w:val="es-US"/>
              </w:rPr>
              <w:t>CA_n5A-n30A</w:t>
            </w:r>
          </w:p>
          <w:p w14:paraId="5F4840F6" w14:textId="77777777" w:rsidR="00A17069" w:rsidRPr="00FC7D20" w:rsidRDefault="00A17069" w:rsidP="00A17069">
            <w:pPr>
              <w:pStyle w:val="TAC"/>
              <w:rPr>
                <w:lang w:val="es-US"/>
              </w:rPr>
            </w:pPr>
            <w:r w:rsidRPr="00A771FF">
              <w:rPr>
                <w:lang w:val="es-US"/>
              </w:rPr>
              <w:t>CA_n5A-n66A</w:t>
            </w:r>
          </w:p>
          <w:p w14:paraId="71F10C42"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r w:rsidRPr="00FC7D20">
              <w:rPr>
                <w:rFonts w:ascii="Arial" w:hAnsi="Arial"/>
                <w:sz w:val="18"/>
                <w:lang w:val="es-US"/>
              </w:rPr>
              <w:t>CA_n30A-n66A</w:t>
            </w:r>
          </w:p>
        </w:tc>
        <w:tc>
          <w:tcPr>
            <w:tcW w:w="1259" w:type="dxa"/>
            <w:tcBorders>
              <w:top w:val="single" w:sz="4" w:space="0" w:color="auto"/>
              <w:left w:val="single" w:sz="4" w:space="0" w:color="auto"/>
              <w:bottom w:val="single" w:sz="4" w:space="0" w:color="auto"/>
              <w:right w:val="single" w:sz="4" w:space="0" w:color="auto"/>
            </w:tcBorders>
          </w:tcPr>
          <w:p w14:paraId="47703996" w14:textId="77777777" w:rsidR="00A17069" w:rsidRPr="00A34277" w:rsidRDefault="00A17069" w:rsidP="00A17069">
            <w:pPr>
              <w:pStyle w:val="TAC"/>
            </w:pPr>
            <w:r w:rsidRPr="00A34277">
              <w:rPr>
                <w:rFonts w:hint="eastAsia"/>
              </w:rPr>
              <w:t>n</w:t>
            </w:r>
            <w:r>
              <w:t>2</w:t>
            </w:r>
          </w:p>
        </w:tc>
        <w:tc>
          <w:tcPr>
            <w:tcW w:w="5096" w:type="dxa"/>
            <w:tcBorders>
              <w:top w:val="single" w:sz="4" w:space="0" w:color="auto"/>
              <w:left w:val="single" w:sz="4" w:space="0" w:color="auto"/>
              <w:bottom w:val="single" w:sz="4" w:space="0" w:color="auto"/>
              <w:right w:val="single" w:sz="4" w:space="0" w:color="auto"/>
            </w:tcBorders>
          </w:tcPr>
          <w:p w14:paraId="375E01D7" w14:textId="77777777" w:rsidR="00A17069" w:rsidRPr="00CD4318" w:rsidRDefault="00A17069" w:rsidP="00A17069">
            <w:pPr>
              <w:pStyle w:val="TAC"/>
              <w:rPr>
                <w:rFonts w:eastAsia="SimSun"/>
                <w:lang w:val="en-US" w:eastAsia="zh-CN" w:bidi="ar"/>
              </w:rPr>
            </w:pPr>
            <w:r w:rsidRPr="00DF072E">
              <w:rPr>
                <w:rFonts w:eastAsia="SimSun"/>
                <w:lang w:val="en-US" w:eastAsia="zh-CN" w:bidi="ar"/>
              </w:rPr>
              <w:t>5, 10, 15, 20</w:t>
            </w:r>
          </w:p>
        </w:tc>
        <w:tc>
          <w:tcPr>
            <w:tcW w:w="2451" w:type="dxa"/>
            <w:vMerge w:val="restart"/>
            <w:tcBorders>
              <w:top w:val="nil"/>
              <w:left w:val="single" w:sz="4" w:space="0" w:color="auto"/>
              <w:right w:val="single" w:sz="4" w:space="0" w:color="auto"/>
            </w:tcBorders>
          </w:tcPr>
          <w:p w14:paraId="2C79607C" w14:textId="77777777" w:rsidR="00A17069" w:rsidRPr="001E32DC" w:rsidRDefault="00A17069" w:rsidP="00A17069">
            <w:pPr>
              <w:keepNext/>
              <w:keepLines/>
              <w:widowControl w:val="0"/>
              <w:spacing w:after="0"/>
              <w:jc w:val="center"/>
              <w:rPr>
                <w:rFonts w:ascii="Arial" w:eastAsia="SimSun" w:hAnsi="Arial"/>
                <w:kern w:val="2"/>
                <w:sz w:val="18"/>
                <w:szCs w:val="22"/>
                <w:lang w:val="en-US" w:eastAsia="zh-CN"/>
              </w:rPr>
            </w:pPr>
            <w:r>
              <w:rPr>
                <w:rFonts w:ascii="Arial" w:eastAsia="SimSun" w:hAnsi="Arial" w:hint="eastAsia"/>
                <w:kern w:val="2"/>
                <w:sz w:val="18"/>
                <w:szCs w:val="22"/>
                <w:lang w:val="en-US" w:eastAsia="zh-CN"/>
              </w:rPr>
              <w:t>0</w:t>
            </w:r>
          </w:p>
        </w:tc>
      </w:tr>
      <w:tr w:rsidR="00A17069" w:rsidRPr="001E32DC" w14:paraId="1D51971A" w14:textId="77777777" w:rsidTr="00A17069">
        <w:trPr>
          <w:trHeight w:val="29"/>
        </w:trPr>
        <w:tc>
          <w:tcPr>
            <w:tcW w:w="2666" w:type="dxa"/>
            <w:vMerge/>
            <w:tcBorders>
              <w:left w:val="single" w:sz="4" w:space="0" w:color="auto"/>
              <w:right w:val="single" w:sz="4" w:space="0" w:color="auto"/>
            </w:tcBorders>
          </w:tcPr>
          <w:p w14:paraId="458D7DFC"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6026FF31"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318E20D" w14:textId="77777777" w:rsidR="00A17069" w:rsidRPr="00A34277" w:rsidRDefault="00A17069" w:rsidP="00A17069">
            <w:pPr>
              <w:pStyle w:val="TAC"/>
            </w:pPr>
            <w:r w:rsidRPr="00A34277">
              <w:t>n</w:t>
            </w:r>
            <w:r w:rsidRPr="00A34277">
              <w:rPr>
                <w:rFonts w:hint="eastAsia"/>
              </w:rPr>
              <w:t>5</w:t>
            </w:r>
          </w:p>
        </w:tc>
        <w:tc>
          <w:tcPr>
            <w:tcW w:w="5096" w:type="dxa"/>
            <w:tcBorders>
              <w:top w:val="single" w:sz="4" w:space="0" w:color="auto"/>
              <w:left w:val="single" w:sz="4" w:space="0" w:color="auto"/>
              <w:bottom w:val="single" w:sz="4" w:space="0" w:color="auto"/>
              <w:right w:val="single" w:sz="4" w:space="0" w:color="auto"/>
            </w:tcBorders>
          </w:tcPr>
          <w:p w14:paraId="7CA4F219" w14:textId="77777777" w:rsidR="00A17069" w:rsidRPr="00CD4318" w:rsidRDefault="00A17069" w:rsidP="00A17069">
            <w:pPr>
              <w:pStyle w:val="TAC"/>
              <w:rPr>
                <w:rFonts w:eastAsia="SimSun"/>
                <w:lang w:val="en-US" w:eastAsia="zh-CN" w:bidi="ar"/>
              </w:rPr>
            </w:pPr>
            <w:r w:rsidRPr="00DF072E">
              <w:rPr>
                <w:rFonts w:eastAsia="SimSun"/>
                <w:lang w:val="en-US" w:eastAsia="zh-CN" w:bidi="ar"/>
              </w:rPr>
              <w:t>5, 10, 15, 20</w:t>
            </w:r>
          </w:p>
        </w:tc>
        <w:tc>
          <w:tcPr>
            <w:tcW w:w="2451" w:type="dxa"/>
            <w:vMerge/>
            <w:tcBorders>
              <w:left w:val="single" w:sz="4" w:space="0" w:color="auto"/>
              <w:right w:val="single" w:sz="4" w:space="0" w:color="auto"/>
            </w:tcBorders>
          </w:tcPr>
          <w:p w14:paraId="5EE8A011" w14:textId="77777777" w:rsidR="00A17069" w:rsidRPr="001E32DC" w:rsidRDefault="00A17069" w:rsidP="00A17069">
            <w:pPr>
              <w:keepNext/>
              <w:keepLines/>
              <w:widowControl w:val="0"/>
              <w:spacing w:after="0"/>
              <w:jc w:val="center"/>
              <w:rPr>
                <w:rFonts w:ascii="Arial" w:eastAsia="SimSun" w:hAnsi="Arial"/>
                <w:kern w:val="2"/>
                <w:sz w:val="18"/>
                <w:szCs w:val="22"/>
                <w:lang w:val="en-US" w:eastAsia="zh-CN"/>
              </w:rPr>
            </w:pPr>
          </w:p>
        </w:tc>
      </w:tr>
      <w:tr w:rsidR="00A17069" w:rsidRPr="001E32DC" w14:paraId="343B81DA" w14:textId="77777777" w:rsidTr="00A17069">
        <w:trPr>
          <w:trHeight w:val="29"/>
        </w:trPr>
        <w:tc>
          <w:tcPr>
            <w:tcW w:w="2666" w:type="dxa"/>
            <w:vMerge/>
            <w:tcBorders>
              <w:left w:val="single" w:sz="4" w:space="0" w:color="auto"/>
              <w:right w:val="single" w:sz="4" w:space="0" w:color="auto"/>
            </w:tcBorders>
          </w:tcPr>
          <w:p w14:paraId="5E1E7BA3"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527A0916"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EBB67E9" w14:textId="77777777" w:rsidR="00A17069" w:rsidRPr="00A34277" w:rsidRDefault="00A17069" w:rsidP="00A17069">
            <w:pPr>
              <w:pStyle w:val="TAC"/>
            </w:pPr>
            <w:r w:rsidRPr="00A34277">
              <w:t>n</w:t>
            </w:r>
            <w:r>
              <w:t>30</w:t>
            </w:r>
          </w:p>
        </w:tc>
        <w:tc>
          <w:tcPr>
            <w:tcW w:w="5096" w:type="dxa"/>
            <w:tcBorders>
              <w:top w:val="single" w:sz="4" w:space="0" w:color="auto"/>
              <w:left w:val="single" w:sz="4" w:space="0" w:color="auto"/>
              <w:bottom w:val="single" w:sz="4" w:space="0" w:color="auto"/>
              <w:right w:val="single" w:sz="4" w:space="0" w:color="auto"/>
            </w:tcBorders>
          </w:tcPr>
          <w:p w14:paraId="668E2418" w14:textId="77777777" w:rsidR="00A17069" w:rsidRPr="00CD4318" w:rsidRDefault="00A17069" w:rsidP="00A17069">
            <w:pPr>
              <w:pStyle w:val="TAC"/>
              <w:rPr>
                <w:rFonts w:eastAsia="SimSun"/>
                <w:lang w:val="en-US" w:eastAsia="zh-CN" w:bidi="ar"/>
              </w:rPr>
            </w:pPr>
            <w:r w:rsidRPr="00DF072E">
              <w:rPr>
                <w:rFonts w:eastAsia="SimSun"/>
                <w:lang w:val="en-US" w:eastAsia="zh-CN" w:bidi="ar"/>
              </w:rPr>
              <w:t>5, 10</w:t>
            </w:r>
          </w:p>
        </w:tc>
        <w:tc>
          <w:tcPr>
            <w:tcW w:w="2451" w:type="dxa"/>
            <w:vMerge/>
            <w:tcBorders>
              <w:left w:val="single" w:sz="4" w:space="0" w:color="auto"/>
              <w:right w:val="single" w:sz="4" w:space="0" w:color="auto"/>
            </w:tcBorders>
          </w:tcPr>
          <w:p w14:paraId="760B8D60" w14:textId="77777777" w:rsidR="00A17069" w:rsidRPr="001E32DC" w:rsidRDefault="00A17069" w:rsidP="00A17069">
            <w:pPr>
              <w:keepNext/>
              <w:keepLines/>
              <w:widowControl w:val="0"/>
              <w:spacing w:after="0"/>
              <w:jc w:val="center"/>
              <w:rPr>
                <w:rFonts w:ascii="Arial" w:eastAsia="SimSun" w:hAnsi="Arial"/>
                <w:kern w:val="2"/>
                <w:sz w:val="18"/>
                <w:szCs w:val="22"/>
                <w:lang w:val="en-US" w:eastAsia="zh-CN"/>
              </w:rPr>
            </w:pPr>
          </w:p>
        </w:tc>
      </w:tr>
      <w:tr w:rsidR="00A17069" w:rsidRPr="001E32DC" w14:paraId="2B2A5CCF" w14:textId="77777777" w:rsidTr="00A17069">
        <w:trPr>
          <w:trHeight w:val="29"/>
        </w:trPr>
        <w:tc>
          <w:tcPr>
            <w:tcW w:w="2666" w:type="dxa"/>
            <w:vMerge/>
            <w:tcBorders>
              <w:left w:val="single" w:sz="4" w:space="0" w:color="auto"/>
              <w:bottom w:val="single" w:sz="4" w:space="0" w:color="auto"/>
              <w:right w:val="single" w:sz="4" w:space="0" w:color="auto"/>
            </w:tcBorders>
          </w:tcPr>
          <w:p w14:paraId="69F16A46"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2783" w:type="dxa"/>
            <w:tcBorders>
              <w:top w:val="single" w:sz="4" w:space="0" w:color="FFFFFF" w:themeColor="background1"/>
              <w:left w:val="single" w:sz="4" w:space="0" w:color="auto"/>
              <w:bottom w:val="single" w:sz="4" w:space="0" w:color="auto"/>
              <w:right w:val="single" w:sz="4" w:space="0" w:color="auto"/>
            </w:tcBorders>
          </w:tcPr>
          <w:p w14:paraId="6D86F6B7"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DB3AAE9" w14:textId="77777777" w:rsidR="00A17069" w:rsidRPr="00A34277" w:rsidRDefault="00A17069" w:rsidP="00A17069">
            <w:pPr>
              <w:pStyle w:val="TAC"/>
            </w:pPr>
            <w:r w:rsidRPr="00A34277">
              <w:t>n</w:t>
            </w:r>
            <w:r>
              <w:t>66</w:t>
            </w:r>
          </w:p>
        </w:tc>
        <w:tc>
          <w:tcPr>
            <w:tcW w:w="5096" w:type="dxa"/>
            <w:tcBorders>
              <w:top w:val="single" w:sz="4" w:space="0" w:color="auto"/>
              <w:left w:val="single" w:sz="4" w:space="0" w:color="auto"/>
              <w:bottom w:val="single" w:sz="4" w:space="0" w:color="auto"/>
              <w:right w:val="single" w:sz="4" w:space="0" w:color="auto"/>
            </w:tcBorders>
          </w:tcPr>
          <w:p w14:paraId="20B0A428" w14:textId="77777777" w:rsidR="00A17069" w:rsidRPr="00CD4318" w:rsidRDefault="00A17069" w:rsidP="00A17069">
            <w:pPr>
              <w:pStyle w:val="TAC"/>
              <w:rPr>
                <w:rFonts w:eastAsia="SimSun"/>
                <w:lang w:val="en-US" w:eastAsia="zh-CN" w:bidi="ar"/>
              </w:rPr>
            </w:pPr>
            <w:r>
              <w:rPr>
                <w:rFonts w:eastAsia="SimSun"/>
                <w:lang w:val="en-US" w:eastAsia="zh-CN" w:bidi="ar"/>
              </w:rPr>
              <w:t>CA_n66(2A)_BCS1</w:t>
            </w:r>
          </w:p>
        </w:tc>
        <w:tc>
          <w:tcPr>
            <w:tcW w:w="2451" w:type="dxa"/>
            <w:vMerge/>
            <w:tcBorders>
              <w:left w:val="single" w:sz="4" w:space="0" w:color="auto"/>
              <w:bottom w:val="single" w:sz="4" w:space="0" w:color="auto"/>
              <w:right w:val="single" w:sz="4" w:space="0" w:color="auto"/>
            </w:tcBorders>
          </w:tcPr>
          <w:p w14:paraId="33966195" w14:textId="77777777" w:rsidR="00A17069" w:rsidRPr="001E32DC" w:rsidRDefault="00A17069" w:rsidP="00A17069">
            <w:pPr>
              <w:keepNext/>
              <w:keepLines/>
              <w:widowControl w:val="0"/>
              <w:spacing w:after="0"/>
              <w:jc w:val="center"/>
              <w:rPr>
                <w:rFonts w:ascii="Arial" w:eastAsia="SimSun" w:hAnsi="Arial"/>
                <w:kern w:val="2"/>
                <w:sz w:val="18"/>
                <w:szCs w:val="22"/>
                <w:lang w:val="en-US" w:eastAsia="zh-CN"/>
              </w:rPr>
            </w:pPr>
          </w:p>
        </w:tc>
      </w:tr>
      <w:tr w:rsidR="00A17069" w:rsidRPr="001E32DC" w14:paraId="3CB21299" w14:textId="77777777" w:rsidTr="00A17069">
        <w:trPr>
          <w:trHeight w:val="29"/>
        </w:trPr>
        <w:tc>
          <w:tcPr>
            <w:tcW w:w="2666" w:type="dxa"/>
            <w:tcBorders>
              <w:top w:val="single" w:sz="4" w:space="0" w:color="auto"/>
              <w:left w:val="single" w:sz="4" w:space="0" w:color="auto"/>
              <w:bottom w:val="nil"/>
              <w:right w:val="single" w:sz="4" w:space="0" w:color="auto"/>
            </w:tcBorders>
          </w:tcPr>
          <w:p w14:paraId="13373636" w14:textId="77777777" w:rsidR="00A17069" w:rsidRPr="001010C4" w:rsidRDefault="00A17069" w:rsidP="00A17069">
            <w:pPr>
              <w:pStyle w:val="TAC"/>
              <w:rPr>
                <w:rFonts w:eastAsia="SimSun"/>
                <w:lang w:val="en-US" w:eastAsia="zh-CN" w:bidi="ar"/>
              </w:rPr>
            </w:pPr>
            <w:r>
              <w:rPr>
                <w:lang w:val="x-none" w:eastAsia="zh-CN"/>
              </w:rPr>
              <w:t>CA_n</w:t>
            </w:r>
            <w:r w:rsidRPr="005D3942">
              <w:rPr>
                <w:lang w:val="en-US" w:eastAsia="zh-CN"/>
              </w:rPr>
              <w:t>2</w:t>
            </w:r>
            <w:r>
              <w:rPr>
                <w:lang w:val="x-none" w:eastAsia="zh-CN"/>
              </w:rPr>
              <w:t>A-n</w:t>
            </w:r>
            <w:r>
              <w:rPr>
                <w:lang w:val="en-US" w:eastAsia="zh-CN"/>
              </w:rPr>
              <w:t>5</w:t>
            </w:r>
            <w:r>
              <w:rPr>
                <w:lang w:val="x-none" w:eastAsia="zh-CN"/>
              </w:rPr>
              <w:t>A-n</w:t>
            </w:r>
            <w:r>
              <w:rPr>
                <w:lang w:val="en-US" w:eastAsia="zh-CN"/>
              </w:rPr>
              <w:t>30</w:t>
            </w:r>
            <w:r>
              <w:rPr>
                <w:lang w:val="x-none" w:eastAsia="zh-CN"/>
              </w:rPr>
              <w:t>A-n77A</w:t>
            </w:r>
          </w:p>
        </w:tc>
        <w:tc>
          <w:tcPr>
            <w:tcW w:w="2783" w:type="dxa"/>
            <w:tcBorders>
              <w:top w:val="single" w:sz="4" w:space="0" w:color="auto"/>
              <w:left w:val="single" w:sz="4" w:space="0" w:color="auto"/>
              <w:bottom w:val="nil"/>
              <w:right w:val="single" w:sz="4" w:space="0" w:color="auto"/>
            </w:tcBorders>
          </w:tcPr>
          <w:p w14:paraId="48277442" w14:textId="77777777" w:rsidR="00A17069" w:rsidRPr="00AD088B" w:rsidRDefault="00A17069" w:rsidP="00A17069">
            <w:pPr>
              <w:keepNext/>
              <w:keepLines/>
              <w:spacing w:after="0"/>
              <w:jc w:val="center"/>
              <w:rPr>
                <w:rFonts w:ascii="Arial" w:hAnsi="Arial"/>
                <w:sz w:val="18"/>
                <w:lang w:eastAsia="zh-CN"/>
              </w:rPr>
            </w:pPr>
            <w:r w:rsidRPr="00AD088B">
              <w:rPr>
                <w:rFonts w:ascii="Arial" w:hAnsi="Arial"/>
                <w:sz w:val="18"/>
                <w:lang w:eastAsia="zh-CN"/>
              </w:rPr>
              <w:t>n77</w:t>
            </w:r>
            <w:r w:rsidRPr="00AD088B">
              <w:rPr>
                <w:rFonts w:ascii="Arial" w:hAnsi="Arial"/>
                <w:sz w:val="18"/>
                <w:vertAlign w:val="superscript"/>
                <w:lang w:eastAsia="zh-CN"/>
              </w:rPr>
              <w:t>5</w:t>
            </w:r>
          </w:p>
          <w:p w14:paraId="2CA3DC1F" w14:textId="77777777" w:rsidR="00A17069" w:rsidRDefault="00A17069" w:rsidP="00A17069">
            <w:pPr>
              <w:pStyle w:val="TAC"/>
              <w:rPr>
                <w:lang w:eastAsia="zh-CN"/>
              </w:rPr>
            </w:pPr>
            <w:r w:rsidRPr="00E02C6B">
              <w:rPr>
                <w:lang w:eastAsia="zh-CN"/>
              </w:rPr>
              <w:t>CA_n2A-n5A</w:t>
            </w:r>
          </w:p>
          <w:p w14:paraId="25406A6E" w14:textId="77777777" w:rsidR="00A17069" w:rsidRDefault="00A17069" w:rsidP="00A17069">
            <w:pPr>
              <w:pStyle w:val="TAC"/>
              <w:rPr>
                <w:lang w:eastAsia="zh-CN"/>
              </w:rPr>
            </w:pPr>
            <w:r w:rsidRPr="00E02C6B">
              <w:rPr>
                <w:lang w:eastAsia="zh-CN"/>
              </w:rPr>
              <w:t>CA_n2A-n30A</w:t>
            </w:r>
          </w:p>
          <w:p w14:paraId="333FB748" w14:textId="77777777" w:rsidR="00A17069" w:rsidRDefault="00A17069" w:rsidP="00A17069">
            <w:pPr>
              <w:pStyle w:val="TAC"/>
              <w:rPr>
                <w:lang w:eastAsia="zh-CN"/>
              </w:rPr>
            </w:pPr>
            <w:r w:rsidRPr="00E02C6B">
              <w:rPr>
                <w:lang w:eastAsia="zh-CN"/>
              </w:rPr>
              <w:t>CA_n2A-n77A</w:t>
            </w:r>
            <w:r w:rsidRPr="00276DE5">
              <w:rPr>
                <w:vertAlign w:val="superscript"/>
                <w:lang w:eastAsia="zh-CN"/>
              </w:rPr>
              <w:t>5</w:t>
            </w:r>
          </w:p>
          <w:p w14:paraId="2E671D46" w14:textId="77777777" w:rsidR="00A17069" w:rsidRDefault="00A17069" w:rsidP="00A17069">
            <w:pPr>
              <w:pStyle w:val="TAC"/>
              <w:rPr>
                <w:lang w:eastAsia="zh-CN"/>
              </w:rPr>
            </w:pPr>
            <w:r w:rsidRPr="00E02C6B">
              <w:rPr>
                <w:lang w:eastAsia="zh-CN"/>
              </w:rPr>
              <w:t>CA_n5A-n30A</w:t>
            </w:r>
          </w:p>
          <w:p w14:paraId="44DAD148" w14:textId="77777777" w:rsidR="00A17069" w:rsidRDefault="00A17069" w:rsidP="00A17069">
            <w:pPr>
              <w:pStyle w:val="TAC"/>
              <w:rPr>
                <w:lang w:eastAsia="zh-CN"/>
              </w:rPr>
            </w:pPr>
            <w:r w:rsidRPr="00E02C6B">
              <w:rPr>
                <w:lang w:eastAsia="zh-CN"/>
              </w:rPr>
              <w:t>CA_n5A-n77A</w:t>
            </w:r>
            <w:r w:rsidRPr="00276DE5">
              <w:rPr>
                <w:vertAlign w:val="superscript"/>
                <w:lang w:eastAsia="zh-CN"/>
              </w:rPr>
              <w:t>5</w:t>
            </w:r>
          </w:p>
          <w:p w14:paraId="199BA29B" w14:textId="77777777" w:rsidR="00A17069" w:rsidRPr="001010C4" w:rsidRDefault="00A17069" w:rsidP="00A17069">
            <w:pPr>
              <w:pStyle w:val="TAC"/>
              <w:rPr>
                <w:rFonts w:eastAsia="SimSun"/>
                <w:lang w:val="en-US" w:eastAsia="zh-CN" w:bidi="ar"/>
              </w:rPr>
            </w:pPr>
            <w:r w:rsidRPr="00E02C6B">
              <w:rPr>
                <w:lang w:eastAsia="zh-CN"/>
              </w:rPr>
              <w:t>CA_n30A-n77A</w:t>
            </w:r>
            <w:r w:rsidRPr="00276DE5">
              <w:rPr>
                <w:vertAlign w:val="superscript"/>
                <w:lang w:eastAsia="zh-CN"/>
              </w:rPr>
              <w:t>5</w:t>
            </w:r>
          </w:p>
        </w:tc>
        <w:tc>
          <w:tcPr>
            <w:tcW w:w="1259" w:type="dxa"/>
            <w:tcBorders>
              <w:top w:val="single" w:sz="4" w:space="0" w:color="auto"/>
              <w:left w:val="single" w:sz="4" w:space="0" w:color="auto"/>
              <w:bottom w:val="single" w:sz="4" w:space="0" w:color="auto"/>
              <w:right w:val="single" w:sz="4" w:space="0" w:color="auto"/>
            </w:tcBorders>
          </w:tcPr>
          <w:p w14:paraId="02B9D9EC" w14:textId="77777777" w:rsidR="00A17069" w:rsidRPr="001010C4" w:rsidRDefault="00A17069" w:rsidP="00A17069">
            <w:pPr>
              <w:pStyle w:val="TAC"/>
              <w:rPr>
                <w:rFonts w:ascii="Calibri" w:eastAsia="SimSun" w:hAnsi="Calibri"/>
                <w:kern w:val="2"/>
                <w:sz w:val="21"/>
                <w:lang w:val="en-US" w:eastAsia="zh-CN"/>
              </w:rPr>
            </w:pPr>
            <w:r>
              <w:rPr>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2EE9DC65" w14:textId="77777777" w:rsidR="00A17069" w:rsidRPr="001E32DC" w:rsidRDefault="00A17069" w:rsidP="00A17069">
            <w:pPr>
              <w:pStyle w:val="TAC"/>
              <w:rPr>
                <w:rFonts w:ascii="Calibri" w:eastAsia="SimSun" w:hAnsi="Calibri"/>
                <w:kern w:val="2"/>
                <w:sz w:val="21"/>
                <w:lang w:val="en-US" w:eastAsia="zh-CN"/>
              </w:rPr>
            </w:pPr>
            <w:r w:rsidRPr="00DF072E">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5CB8E83B"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A17069" w:rsidRPr="001E32DC" w14:paraId="7E80F449" w14:textId="77777777" w:rsidTr="00A17069">
        <w:trPr>
          <w:trHeight w:val="29"/>
        </w:trPr>
        <w:tc>
          <w:tcPr>
            <w:tcW w:w="2666" w:type="dxa"/>
            <w:tcBorders>
              <w:top w:val="nil"/>
              <w:left w:val="single" w:sz="4" w:space="0" w:color="auto"/>
              <w:bottom w:val="nil"/>
              <w:right w:val="single" w:sz="4" w:space="0" w:color="auto"/>
            </w:tcBorders>
          </w:tcPr>
          <w:p w14:paraId="16805864"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4CBC1E1"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7D9AE81" w14:textId="77777777" w:rsidR="00A17069" w:rsidRPr="001010C4" w:rsidRDefault="00A17069" w:rsidP="00A17069">
            <w:pPr>
              <w:pStyle w:val="TAC"/>
              <w:rPr>
                <w:rFonts w:ascii="Calibri" w:eastAsia="SimSun" w:hAnsi="Calibri"/>
                <w:kern w:val="2"/>
                <w:sz w:val="21"/>
                <w:lang w:val="en-US" w:eastAsia="zh-CN"/>
              </w:rPr>
            </w:pPr>
            <w:r>
              <w:rPr>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65085591" w14:textId="77777777" w:rsidR="00A17069" w:rsidRPr="001E32DC" w:rsidRDefault="00A17069" w:rsidP="00A17069">
            <w:pPr>
              <w:pStyle w:val="TAC"/>
              <w:rPr>
                <w:rFonts w:eastAsia="SimSun"/>
                <w:lang w:val="en-US" w:eastAsia="zh-CN" w:bidi="ar"/>
              </w:rPr>
            </w:pPr>
            <w:r w:rsidRPr="00DF072E">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0BC77931" w14:textId="77777777" w:rsidR="00A17069" w:rsidRPr="001E32DC" w:rsidRDefault="00A17069" w:rsidP="00A17069">
            <w:pPr>
              <w:keepNext/>
              <w:keepLines/>
              <w:widowControl w:val="0"/>
              <w:spacing w:after="0"/>
              <w:jc w:val="center"/>
              <w:rPr>
                <w:rFonts w:ascii="Arial" w:eastAsia="SimSun" w:hAnsi="Arial"/>
                <w:kern w:val="2"/>
                <w:sz w:val="18"/>
                <w:szCs w:val="22"/>
                <w:lang w:val="en-US" w:eastAsia="zh-CN"/>
              </w:rPr>
            </w:pPr>
          </w:p>
        </w:tc>
      </w:tr>
      <w:tr w:rsidR="00A17069" w:rsidRPr="001E32DC" w14:paraId="2FD25535" w14:textId="77777777" w:rsidTr="00A17069">
        <w:trPr>
          <w:trHeight w:val="29"/>
        </w:trPr>
        <w:tc>
          <w:tcPr>
            <w:tcW w:w="2666" w:type="dxa"/>
            <w:tcBorders>
              <w:top w:val="nil"/>
              <w:left w:val="single" w:sz="4" w:space="0" w:color="auto"/>
              <w:bottom w:val="nil"/>
              <w:right w:val="single" w:sz="4" w:space="0" w:color="auto"/>
            </w:tcBorders>
          </w:tcPr>
          <w:p w14:paraId="34288A28"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12490144"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5C2544A" w14:textId="77777777" w:rsidR="00A17069" w:rsidRPr="001010C4" w:rsidRDefault="00A17069" w:rsidP="00A17069">
            <w:pPr>
              <w:pStyle w:val="TAC"/>
              <w:rPr>
                <w:rFonts w:ascii="Calibri" w:eastAsia="SimSun" w:hAnsi="Calibri"/>
                <w:kern w:val="2"/>
                <w:sz w:val="21"/>
                <w:lang w:val="en-US" w:eastAsia="zh-CN"/>
              </w:rPr>
            </w:pPr>
            <w:r>
              <w:rPr>
                <w:lang w:eastAsia="zh-CN"/>
              </w:rPr>
              <w:t>n30</w:t>
            </w:r>
          </w:p>
        </w:tc>
        <w:tc>
          <w:tcPr>
            <w:tcW w:w="5096" w:type="dxa"/>
            <w:tcBorders>
              <w:top w:val="single" w:sz="4" w:space="0" w:color="auto"/>
              <w:left w:val="single" w:sz="4" w:space="0" w:color="auto"/>
              <w:bottom w:val="single" w:sz="4" w:space="0" w:color="auto"/>
              <w:right w:val="single" w:sz="4" w:space="0" w:color="auto"/>
            </w:tcBorders>
          </w:tcPr>
          <w:p w14:paraId="5B285267" w14:textId="77777777" w:rsidR="00A17069" w:rsidRPr="001E32DC" w:rsidRDefault="00A17069" w:rsidP="00A17069">
            <w:pPr>
              <w:pStyle w:val="TAC"/>
              <w:rPr>
                <w:rFonts w:ascii="Calibri" w:eastAsia="SimSun" w:hAnsi="Calibri"/>
                <w:kern w:val="2"/>
                <w:sz w:val="21"/>
                <w:lang w:val="en-US" w:eastAsia="zh-CN"/>
              </w:rPr>
            </w:pPr>
            <w:r w:rsidRPr="00DF072E">
              <w:rPr>
                <w:rFonts w:eastAsia="SimSun"/>
                <w:lang w:val="en-US" w:eastAsia="zh-CN" w:bidi="ar"/>
              </w:rPr>
              <w:t>5, 10</w:t>
            </w:r>
          </w:p>
        </w:tc>
        <w:tc>
          <w:tcPr>
            <w:tcW w:w="2451" w:type="dxa"/>
            <w:tcBorders>
              <w:top w:val="nil"/>
              <w:left w:val="single" w:sz="4" w:space="0" w:color="auto"/>
              <w:bottom w:val="nil"/>
              <w:right w:val="single" w:sz="4" w:space="0" w:color="auto"/>
            </w:tcBorders>
          </w:tcPr>
          <w:p w14:paraId="34EE2A1C" w14:textId="77777777" w:rsidR="00A17069" w:rsidRPr="001E32DC" w:rsidRDefault="00A17069" w:rsidP="00A17069">
            <w:pPr>
              <w:keepNext/>
              <w:keepLines/>
              <w:widowControl w:val="0"/>
              <w:spacing w:after="0"/>
              <w:jc w:val="center"/>
              <w:rPr>
                <w:rFonts w:ascii="Arial" w:eastAsia="SimSun" w:hAnsi="Arial"/>
                <w:kern w:val="2"/>
                <w:sz w:val="18"/>
                <w:szCs w:val="22"/>
                <w:lang w:val="en-US" w:eastAsia="zh-CN"/>
              </w:rPr>
            </w:pPr>
          </w:p>
        </w:tc>
      </w:tr>
      <w:tr w:rsidR="00A17069" w:rsidRPr="001E32DC" w14:paraId="4A16255E" w14:textId="77777777" w:rsidTr="00A17069">
        <w:trPr>
          <w:trHeight w:val="29"/>
        </w:trPr>
        <w:tc>
          <w:tcPr>
            <w:tcW w:w="2666" w:type="dxa"/>
            <w:tcBorders>
              <w:top w:val="nil"/>
              <w:left w:val="single" w:sz="4" w:space="0" w:color="auto"/>
              <w:bottom w:val="single" w:sz="4" w:space="0" w:color="auto"/>
              <w:right w:val="single" w:sz="4" w:space="0" w:color="auto"/>
            </w:tcBorders>
          </w:tcPr>
          <w:p w14:paraId="331B8E59"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4330B9BC"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F522D20" w14:textId="77777777" w:rsidR="00A17069" w:rsidRPr="001010C4" w:rsidRDefault="00A17069" w:rsidP="00A17069">
            <w:pPr>
              <w:pStyle w:val="TAC"/>
              <w:rPr>
                <w:rFonts w:ascii="Calibri" w:eastAsia="SimSun" w:hAnsi="Calibri"/>
                <w:kern w:val="2"/>
                <w:sz w:val="21"/>
                <w:lang w:val="en-US" w:eastAsia="zh-CN"/>
              </w:rPr>
            </w:pPr>
            <w:r>
              <w:rPr>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4E99F792" w14:textId="77777777" w:rsidR="00A17069" w:rsidRPr="001E32DC" w:rsidRDefault="00A17069" w:rsidP="00A17069">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03BB78CE" w14:textId="77777777" w:rsidR="00A17069" w:rsidRPr="001E32DC" w:rsidRDefault="00A17069" w:rsidP="00A17069">
            <w:pPr>
              <w:keepNext/>
              <w:keepLines/>
              <w:widowControl w:val="0"/>
              <w:spacing w:after="0"/>
              <w:jc w:val="center"/>
              <w:rPr>
                <w:rFonts w:ascii="Arial" w:eastAsia="SimSun" w:hAnsi="Arial"/>
                <w:kern w:val="2"/>
                <w:sz w:val="18"/>
                <w:szCs w:val="22"/>
                <w:lang w:val="en-US" w:eastAsia="zh-CN"/>
              </w:rPr>
            </w:pPr>
          </w:p>
        </w:tc>
      </w:tr>
      <w:tr w:rsidR="00A17069" w:rsidRPr="001E32DC" w14:paraId="2B245764" w14:textId="77777777" w:rsidTr="00A17069">
        <w:trPr>
          <w:trHeight w:val="29"/>
        </w:trPr>
        <w:tc>
          <w:tcPr>
            <w:tcW w:w="2666" w:type="dxa"/>
            <w:tcBorders>
              <w:top w:val="single" w:sz="4" w:space="0" w:color="auto"/>
              <w:left w:val="single" w:sz="4" w:space="0" w:color="auto"/>
              <w:bottom w:val="nil"/>
              <w:right w:val="single" w:sz="4" w:space="0" w:color="auto"/>
            </w:tcBorders>
          </w:tcPr>
          <w:p w14:paraId="4EA45945" w14:textId="77777777" w:rsidR="00A17069" w:rsidRPr="001010C4" w:rsidRDefault="00A17069" w:rsidP="00A17069">
            <w:pPr>
              <w:pStyle w:val="TAC"/>
              <w:rPr>
                <w:rFonts w:eastAsia="SimSun"/>
                <w:lang w:val="en-US" w:eastAsia="zh-CN" w:bidi="ar"/>
              </w:rPr>
            </w:pPr>
            <w:r>
              <w:rPr>
                <w:lang w:val="x-none" w:eastAsia="zh-CN"/>
              </w:rPr>
              <w:t>CA_n</w:t>
            </w:r>
            <w:r w:rsidRPr="005D3942">
              <w:rPr>
                <w:lang w:val="en-US" w:eastAsia="zh-CN"/>
              </w:rPr>
              <w:t>2</w:t>
            </w:r>
            <w:r>
              <w:rPr>
                <w:lang w:val="x-none" w:eastAsia="zh-CN"/>
              </w:rPr>
              <w:t>A-n</w:t>
            </w:r>
            <w:r>
              <w:rPr>
                <w:lang w:val="en-US" w:eastAsia="zh-CN"/>
              </w:rPr>
              <w:t>5</w:t>
            </w:r>
            <w:r>
              <w:rPr>
                <w:lang w:val="x-none" w:eastAsia="zh-CN"/>
              </w:rPr>
              <w:t>A-n</w:t>
            </w:r>
            <w:r>
              <w:rPr>
                <w:lang w:val="en-US" w:eastAsia="zh-CN"/>
              </w:rPr>
              <w:t>30</w:t>
            </w:r>
            <w:r>
              <w:rPr>
                <w:lang w:val="x-none" w:eastAsia="zh-CN"/>
              </w:rPr>
              <w:t>A-n77</w:t>
            </w:r>
            <w:r w:rsidRPr="003C0A9F">
              <w:rPr>
                <w:lang w:val="en-US" w:eastAsia="zh-CN"/>
              </w:rPr>
              <w:t>(2</w:t>
            </w:r>
            <w:r>
              <w:rPr>
                <w:lang w:val="x-none" w:eastAsia="zh-CN"/>
              </w:rPr>
              <w:t>A</w:t>
            </w:r>
            <w:r w:rsidRPr="003C0A9F">
              <w:rPr>
                <w:lang w:val="en-US" w:eastAsia="zh-CN"/>
              </w:rPr>
              <w:t>)</w:t>
            </w:r>
          </w:p>
        </w:tc>
        <w:tc>
          <w:tcPr>
            <w:tcW w:w="2783" w:type="dxa"/>
            <w:tcBorders>
              <w:top w:val="single" w:sz="4" w:space="0" w:color="auto"/>
              <w:left w:val="single" w:sz="4" w:space="0" w:color="auto"/>
              <w:bottom w:val="nil"/>
              <w:right w:val="single" w:sz="4" w:space="0" w:color="auto"/>
            </w:tcBorders>
          </w:tcPr>
          <w:p w14:paraId="120188E8" w14:textId="77777777" w:rsidR="00A17069" w:rsidRPr="00AD088B" w:rsidRDefault="00A17069" w:rsidP="00A17069">
            <w:pPr>
              <w:keepNext/>
              <w:keepLines/>
              <w:spacing w:after="0"/>
              <w:jc w:val="center"/>
              <w:rPr>
                <w:rFonts w:ascii="Arial" w:hAnsi="Arial"/>
                <w:sz w:val="18"/>
                <w:lang w:eastAsia="zh-CN"/>
              </w:rPr>
            </w:pPr>
            <w:r w:rsidRPr="00AD088B">
              <w:rPr>
                <w:rFonts w:ascii="Arial" w:hAnsi="Arial"/>
                <w:sz w:val="18"/>
                <w:lang w:eastAsia="zh-CN"/>
              </w:rPr>
              <w:t>n77</w:t>
            </w:r>
            <w:r w:rsidRPr="00AD088B">
              <w:rPr>
                <w:rFonts w:ascii="Arial" w:hAnsi="Arial"/>
                <w:sz w:val="18"/>
                <w:vertAlign w:val="superscript"/>
                <w:lang w:eastAsia="zh-CN"/>
              </w:rPr>
              <w:t>5</w:t>
            </w:r>
          </w:p>
          <w:p w14:paraId="5FEDE1C7" w14:textId="77777777" w:rsidR="00A17069" w:rsidRDefault="00A17069" w:rsidP="00A17069">
            <w:pPr>
              <w:pStyle w:val="TAC"/>
              <w:rPr>
                <w:lang w:eastAsia="zh-CN"/>
              </w:rPr>
            </w:pPr>
            <w:r w:rsidRPr="00E02C6B">
              <w:rPr>
                <w:lang w:eastAsia="zh-CN"/>
              </w:rPr>
              <w:t>CA_n2A-n5A</w:t>
            </w:r>
          </w:p>
          <w:p w14:paraId="43FB83A8" w14:textId="77777777" w:rsidR="00A17069" w:rsidRDefault="00A17069" w:rsidP="00A17069">
            <w:pPr>
              <w:pStyle w:val="TAC"/>
              <w:rPr>
                <w:lang w:eastAsia="zh-CN"/>
              </w:rPr>
            </w:pPr>
            <w:r w:rsidRPr="00E02C6B">
              <w:rPr>
                <w:lang w:eastAsia="zh-CN"/>
              </w:rPr>
              <w:t>CA_n2A-n30A</w:t>
            </w:r>
          </w:p>
          <w:p w14:paraId="22F6A13F" w14:textId="77777777" w:rsidR="00A17069" w:rsidRDefault="00A17069" w:rsidP="00A17069">
            <w:pPr>
              <w:pStyle w:val="TAC"/>
              <w:rPr>
                <w:lang w:eastAsia="zh-CN"/>
              </w:rPr>
            </w:pPr>
            <w:r w:rsidRPr="00E02C6B">
              <w:rPr>
                <w:lang w:eastAsia="zh-CN"/>
              </w:rPr>
              <w:t>CA_n2A-n77A</w:t>
            </w:r>
            <w:r w:rsidRPr="00276DE5">
              <w:rPr>
                <w:vertAlign w:val="superscript"/>
                <w:lang w:eastAsia="zh-CN"/>
              </w:rPr>
              <w:t>5</w:t>
            </w:r>
          </w:p>
          <w:p w14:paraId="6A949FDD" w14:textId="77777777" w:rsidR="00A17069" w:rsidRDefault="00A17069" w:rsidP="00A17069">
            <w:pPr>
              <w:pStyle w:val="TAC"/>
              <w:rPr>
                <w:lang w:eastAsia="zh-CN"/>
              </w:rPr>
            </w:pPr>
            <w:r w:rsidRPr="00E02C6B">
              <w:rPr>
                <w:lang w:eastAsia="zh-CN"/>
              </w:rPr>
              <w:t>CA_n5A-n30A</w:t>
            </w:r>
          </w:p>
          <w:p w14:paraId="62C5C10B" w14:textId="77777777" w:rsidR="00A17069" w:rsidRDefault="00A17069" w:rsidP="00A17069">
            <w:pPr>
              <w:pStyle w:val="TAC"/>
              <w:rPr>
                <w:lang w:eastAsia="zh-CN"/>
              </w:rPr>
            </w:pPr>
            <w:r w:rsidRPr="00E02C6B">
              <w:rPr>
                <w:lang w:eastAsia="zh-CN"/>
              </w:rPr>
              <w:t>CA_n5A-n77A</w:t>
            </w:r>
            <w:r w:rsidRPr="00276DE5">
              <w:rPr>
                <w:vertAlign w:val="superscript"/>
                <w:lang w:eastAsia="zh-CN"/>
              </w:rPr>
              <w:t>5</w:t>
            </w:r>
          </w:p>
          <w:p w14:paraId="578BA214" w14:textId="77777777" w:rsidR="00A17069" w:rsidRPr="001010C4" w:rsidRDefault="00A17069" w:rsidP="00A17069">
            <w:pPr>
              <w:pStyle w:val="TAC"/>
              <w:rPr>
                <w:rFonts w:eastAsia="SimSun"/>
                <w:lang w:val="en-US" w:eastAsia="zh-CN" w:bidi="ar"/>
              </w:rPr>
            </w:pPr>
            <w:r w:rsidRPr="00E02C6B">
              <w:rPr>
                <w:lang w:eastAsia="zh-CN"/>
              </w:rPr>
              <w:t>CA_n30A-n77A</w:t>
            </w:r>
            <w:r w:rsidRPr="00276DE5">
              <w:rPr>
                <w:vertAlign w:val="superscript"/>
                <w:lang w:eastAsia="zh-CN"/>
              </w:rPr>
              <w:t>5</w:t>
            </w:r>
          </w:p>
        </w:tc>
        <w:tc>
          <w:tcPr>
            <w:tcW w:w="1259" w:type="dxa"/>
            <w:tcBorders>
              <w:top w:val="single" w:sz="4" w:space="0" w:color="auto"/>
              <w:left w:val="single" w:sz="4" w:space="0" w:color="auto"/>
              <w:bottom w:val="single" w:sz="4" w:space="0" w:color="auto"/>
              <w:right w:val="single" w:sz="4" w:space="0" w:color="auto"/>
            </w:tcBorders>
          </w:tcPr>
          <w:p w14:paraId="22D5C65D" w14:textId="77777777" w:rsidR="00A17069" w:rsidRPr="001010C4" w:rsidRDefault="00A17069" w:rsidP="00A17069">
            <w:pPr>
              <w:pStyle w:val="TAC"/>
              <w:rPr>
                <w:rFonts w:ascii="Calibri" w:eastAsia="SimSun" w:hAnsi="Calibri"/>
                <w:kern w:val="2"/>
                <w:sz w:val="21"/>
                <w:lang w:val="en-US" w:eastAsia="zh-CN"/>
              </w:rPr>
            </w:pPr>
            <w:r>
              <w:rPr>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7E27A33D" w14:textId="77777777" w:rsidR="00A17069" w:rsidRPr="001E32DC" w:rsidRDefault="00A17069" w:rsidP="00A17069">
            <w:pPr>
              <w:pStyle w:val="TAC"/>
              <w:rPr>
                <w:rFonts w:ascii="Calibri" w:eastAsia="SimSun" w:hAnsi="Calibri"/>
                <w:kern w:val="2"/>
                <w:sz w:val="21"/>
                <w:lang w:val="en-US" w:eastAsia="zh-CN"/>
              </w:rPr>
            </w:pPr>
            <w:r w:rsidRPr="00DF072E">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51AE69F9"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A17069" w:rsidRPr="001E32DC" w14:paraId="12099780" w14:textId="77777777" w:rsidTr="00A17069">
        <w:trPr>
          <w:trHeight w:val="29"/>
        </w:trPr>
        <w:tc>
          <w:tcPr>
            <w:tcW w:w="2666" w:type="dxa"/>
            <w:tcBorders>
              <w:top w:val="nil"/>
              <w:left w:val="single" w:sz="4" w:space="0" w:color="auto"/>
              <w:bottom w:val="nil"/>
              <w:right w:val="single" w:sz="4" w:space="0" w:color="auto"/>
            </w:tcBorders>
          </w:tcPr>
          <w:p w14:paraId="2C395A51"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F4A97BD"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BABFDFB" w14:textId="77777777" w:rsidR="00A17069" w:rsidRPr="001010C4" w:rsidRDefault="00A17069" w:rsidP="00A17069">
            <w:pPr>
              <w:pStyle w:val="TAC"/>
              <w:rPr>
                <w:rFonts w:ascii="Calibri" w:eastAsia="SimSun" w:hAnsi="Calibri"/>
                <w:kern w:val="2"/>
                <w:sz w:val="21"/>
                <w:lang w:val="en-US" w:eastAsia="zh-CN"/>
              </w:rPr>
            </w:pPr>
            <w:r>
              <w:rPr>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703B7B98" w14:textId="77777777" w:rsidR="00A17069" w:rsidRPr="001E32DC" w:rsidRDefault="00A17069" w:rsidP="00A17069">
            <w:pPr>
              <w:pStyle w:val="TAC"/>
              <w:rPr>
                <w:rFonts w:eastAsia="SimSun"/>
                <w:lang w:val="en-US" w:eastAsia="zh-CN" w:bidi="ar"/>
              </w:rPr>
            </w:pPr>
            <w:r w:rsidRPr="00DF072E">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35016843" w14:textId="77777777" w:rsidR="00A17069" w:rsidRPr="001E32DC" w:rsidRDefault="00A17069" w:rsidP="00A17069">
            <w:pPr>
              <w:keepNext/>
              <w:keepLines/>
              <w:widowControl w:val="0"/>
              <w:spacing w:after="0"/>
              <w:jc w:val="center"/>
              <w:rPr>
                <w:rFonts w:ascii="Arial" w:eastAsia="SimSun" w:hAnsi="Arial"/>
                <w:kern w:val="2"/>
                <w:sz w:val="18"/>
                <w:szCs w:val="22"/>
                <w:lang w:val="en-US" w:eastAsia="zh-CN"/>
              </w:rPr>
            </w:pPr>
          </w:p>
        </w:tc>
      </w:tr>
      <w:tr w:rsidR="00A17069" w:rsidRPr="001E32DC" w14:paraId="34310E1C" w14:textId="77777777" w:rsidTr="00A17069">
        <w:trPr>
          <w:trHeight w:val="29"/>
        </w:trPr>
        <w:tc>
          <w:tcPr>
            <w:tcW w:w="2666" w:type="dxa"/>
            <w:tcBorders>
              <w:top w:val="nil"/>
              <w:left w:val="single" w:sz="4" w:space="0" w:color="auto"/>
              <w:bottom w:val="nil"/>
              <w:right w:val="single" w:sz="4" w:space="0" w:color="auto"/>
            </w:tcBorders>
          </w:tcPr>
          <w:p w14:paraId="1505D614"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1BF2892C"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2851089" w14:textId="77777777" w:rsidR="00A17069" w:rsidRPr="001010C4" w:rsidRDefault="00A17069" w:rsidP="00A17069">
            <w:pPr>
              <w:pStyle w:val="TAC"/>
              <w:rPr>
                <w:rFonts w:ascii="Calibri" w:eastAsia="SimSun" w:hAnsi="Calibri"/>
                <w:kern w:val="2"/>
                <w:sz w:val="21"/>
                <w:lang w:val="en-US" w:eastAsia="zh-CN"/>
              </w:rPr>
            </w:pPr>
            <w:r>
              <w:rPr>
                <w:lang w:eastAsia="zh-CN"/>
              </w:rPr>
              <w:t>n30</w:t>
            </w:r>
          </w:p>
        </w:tc>
        <w:tc>
          <w:tcPr>
            <w:tcW w:w="5096" w:type="dxa"/>
            <w:tcBorders>
              <w:top w:val="single" w:sz="4" w:space="0" w:color="auto"/>
              <w:left w:val="single" w:sz="4" w:space="0" w:color="auto"/>
              <w:bottom w:val="single" w:sz="4" w:space="0" w:color="auto"/>
              <w:right w:val="single" w:sz="4" w:space="0" w:color="auto"/>
            </w:tcBorders>
          </w:tcPr>
          <w:p w14:paraId="05D8306A" w14:textId="77777777" w:rsidR="00A17069" w:rsidRPr="001E32DC" w:rsidRDefault="00A17069" w:rsidP="00A17069">
            <w:pPr>
              <w:pStyle w:val="TAC"/>
              <w:rPr>
                <w:rFonts w:ascii="Calibri" w:eastAsia="SimSun" w:hAnsi="Calibri"/>
                <w:kern w:val="2"/>
                <w:sz w:val="21"/>
                <w:lang w:val="en-US" w:eastAsia="zh-CN"/>
              </w:rPr>
            </w:pPr>
            <w:r w:rsidRPr="00DF072E">
              <w:rPr>
                <w:rFonts w:eastAsia="SimSun"/>
                <w:lang w:val="en-US" w:eastAsia="zh-CN" w:bidi="ar"/>
              </w:rPr>
              <w:t>5, 10</w:t>
            </w:r>
          </w:p>
        </w:tc>
        <w:tc>
          <w:tcPr>
            <w:tcW w:w="2451" w:type="dxa"/>
            <w:tcBorders>
              <w:top w:val="nil"/>
              <w:left w:val="single" w:sz="4" w:space="0" w:color="auto"/>
              <w:bottom w:val="nil"/>
              <w:right w:val="single" w:sz="4" w:space="0" w:color="auto"/>
            </w:tcBorders>
          </w:tcPr>
          <w:p w14:paraId="51C6016A" w14:textId="77777777" w:rsidR="00A17069" w:rsidRPr="001E32DC" w:rsidRDefault="00A17069" w:rsidP="00A17069">
            <w:pPr>
              <w:keepNext/>
              <w:keepLines/>
              <w:widowControl w:val="0"/>
              <w:spacing w:after="0"/>
              <w:jc w:val="center"/>
              <w:rPr>
                <w:rFonts w:ascii="Arial" w:eastAsia="SimSun" w:hAnsi="Arial"/>
                <w:kern w:val="2"/>
                <w:sz w:val="18"/>
                <w:szCs w:val="22"/>
                <w:lang w:val="en-US" w:eastAsia="zh-CN"/>
              </w:rPr>
            </w:pPr>
          </w:p>
        </w:tc>
      </w:tr>
      <w:tr w:rsidR="00A17069" w:rsidRPr="001E32DC" w14:paraId="224B3AC5" w14:textId="77777777" w:rsidTr="00A17069">
        <w:trPr>
          <w:trHeight w:val="29"/>
        </w:trPr>
        <w:tc>
          <w:tcPr>
            <w:tcW w:w="2666" w:type="dxa"/>
            <w:tcBorders>
              <w:top w:val="nil"/>
              <w:left w:val="single" w:sz="4" w:space="0" w:color="auto"/>
              <w:bottom w:val="single" w:sz="4" w:space="0" w:color="auto"/>
              <w:right w:val="single" w:sz="4" w:space="0" w:color="auto"/>
            </w:tcBorders>
          </w:tcPr>
          <w:p w14:paraId="58F71067"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193D1D28"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89443EC" w14:textId="77777777" w:rsidR="00A17069" w:rsidRPr="001010C4" w:rsidRDefault="00A17069" w:rsidP="00A17069">
            <w:pPr>
              <w:pStyle w:val="TAC"/>
              <w:rPr>
                <w:rFonts w:ascii="Calibri" w:eastAsia="SimSun" w:hAnsi="Calibri"/>
                <w:kern w:val="2"/>
                <w:sz w:val="21"/>
                <w:lang w:val="en-US" w:eastAsia="zh-CN"/>
              </w:rPr>
            </w:pPr>
            <w:r>
              <w:rPr>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4AFE9E02" w14:textId="77777777" w:rsidR="00A17069" w:rsidRPr="00AE2FE0" w:rsidRDefault="00A17069" w:rsidP="00A17069">
            <w:pPr>
              <w:pStyle w:val="TAC"/>
              <w:rPr>
                <w:rFonts w:eastAsia="SimSun"/>
                <w:lang w:val="en-US" w:eastAsia="zh-CN" w:bidi="ar"/>
              </w:rPr>
            </w:pPr>
            <w:r w:rsidRPr="00AE2FE0">
              <w:rPr>
                <w:rFonts w:eastAsia="SimSun"/>
                <w:lang w:val="en-US" w:eastAsia="zh-CN" w:bidi="ar"/>
              </w:rPr>
              <w:t>CA_n77(2A)_BCS1</w:t>
            </w:r>
          </w:p>
        </w:tc>
        <w:tc>
          <w:tcPr>
            <w:tcW w:w="2451" w:type="dxa"/>
            <w:tcBorders>
              <w:top w:val="nil"/>
              <w:left w:val="single" w:sz="4" w:space="0" w:color="auto"/>
              <w:bottom w:val="single" w:sz="4" w:space="0" w:color="auto"/>
              <w:right w:val="single" w:sz="4" w:space="0" w:color="auto"/>
            </w:tcBorders>
          </w:tcPr>
          <w:p w14:paraId="2500946F" w14:textId="77777777" w:rsidR="00A17069" w:rsidRPr="001E32DC" w:rsidRDefault="00A17069" w:rsidP="00A17069">
            <w:pPr>
              <w:keepNext/>
              <w:keepLines/>
              <w:widowControl w:val="0"/>
              <w:spacing w:after="0"/>
              <w:jc w:val="center"/>
              <w:rPr>
                <w:rFonts w:ascii="Arial" w:eastAsia="SimSun" w:hAnsi="Arial"/>
                <w:kern w:val="2"/>
                <w:sz w:val="18"/>
                <w:szCs w:val="22"/>
                <w:lang w:val="en-US" w:eastAsia="zh-CN"/>
              </w:rPr>
            </w:pPr>
          </w:p>
        </w:tc>
      </w:tr>
      <w:tr w:rsidR="00A17069" w:rsidRPr="00106E6B" w14:paraId="594A613A" w14:textId="77777777" w:rsidTr="00A17069">
        <w:trPr>
          <w:trHeight w:val="29"/>
        </w:trPr>
        <w:tc>
          <w:tcPr>
            <w:tcW w:w="2666" w:type="dxa"/>
            <w:tcBorders>
              <w:top w:val="single" w:sz="4" w:space="0" w:color="auto"/>
              <w:left w:val="single" w:sz="4" w:space="0" w:color="auto"/>
              <w:bottom w:val="nil"/>
              <w:right w:val="single" w:sz="4" w:space="0" w:color="auto"/>
            </w:tcBorders>
          </w:tcPr>
          <w:p w14:paraId="3B1A663E" w14:textId="77777777" w:rsidR="00A17069" w:rsidRPr="00106E6B" w:rsidRDefault="00A17069" w:rsidP="00A17069">
            <w:pPr>
              <w:pStyle w:val="TAC"/>
              <w:rPr>
                <w:rFonts w:eastAsia="SimSun"/>
                <w:lang w:val="en-US" w:eastAsia="zh-CN" w:bidi="ar"/>
              </w:rPr>
            </w:pPr>
            <w:r>
              <w:rPr>
                <w:lang w:eastAsia="zh-CN"/>
              </w:rPr>
              <w:t>CA_n2A-n5A-n48A-n66A</w:t>
            </w:r>
          </w:p>
        </w:tc>
        <w:tc>
          <w:tcPr>
            <w:tcW w:w="2783" w:type="dxa"/>
            <w:tcBorders>
              <w:top w:val="single" w:sz="4" w:space="0" w:color="auto"/>
              <w:left w:val="single" w:sz="4" w:space="0" w:color="auto"/>
              <w:bottom w:val="nil"/>
              <w:right w:val="single" w:sz="4" w:space="0" w:color="auto"/>
            </w:tcBorders>
          </w:tcPr>
          <w:p w14:paraId="7ED127B8" w14:textId="77777777" w:rsidR="00A17069" w:rsidRPr="00106E6B" w:rsidRDefault="00A17069" w:rsidP="00A17069">
            <w:pPr>
              <w:pStyle w:val="TAC"/>
              <w:rPr>
                <w:rFonts w:eastAsia="SimSun"/>
                <w:lang w:val="en-US" w:eastAsia="zh-CN" w:bidi="ar"/>
              </w:rPr>
            </w:pPr>
            <w:r>
              <w:rPr>
                <w:rFonts w:cs="Arial"/>
                <w:szCs w:val="18"/>
                <w:lang w:eastAsia="zh-CN"/>
              </w:rPr>
              <w:t>-</w:t>
            </w:r>
          </w:p>
        </w:tc>
        <w:tc>
          <w:tcPr>
            <w:tcW w:w="1259" w:type="dxa"/>
            <w:tcBorders>
              <w:top w:val="single" w:sz="4" w:space="0" w:color="auto"/>
              <w:left w:val="single" w:sz="4" w:space="0" w:color="auto"/>
              <w:bottom w:val="single" w:sz="4" w:space="0" w:color="auto"/>
              <w:right w:val="single" w:sz="4" w:space="0" w:color="auto"/>
            </w:tcBorders>
          </w:tcPr>
          <w:p w14:paraId="38EDBDD2" w14:textId="77777777" w:rsidR="00A17069" w:rsidRPr="00106E6B" w:rsidRDefault="00A17069" w:rsidP="00A17069">
            <w:pPr>
              <w:pStyle w:val="TAC"/>
              <w:rPr>
                <w:rFonts w:eastAsia="SimSun"/>
                <w:lang w:val="en-US" w:eastAsia="zh-CN" w:bidi="ar"/>
              </w:rPr>
            </w:pPr>
            <w:r>
              <w:rPr>
                <w:rFonts w:cs="Arial"/>
                <w:szCs w:val="18"/>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1398046C" w14:textId="77777777" w:rsidR="00A17069" w:rsidRPr="00106E6B" w:rsidRDefault="00A17069" w:rsidP="00A17069">
            <w:pPr>
              <w:pStyle w:val="TAC"/>
              <w:rPr>
                <w:rFonts w:eastAsia="SimSun"/>
                <w:lang w:val="en-US" w:eastAsia="zh-CN" w:bidi="ar"/>
              </w:rPr>
            </w:pPr>
            <w:r w:rsidRPr="00DF072E">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49EE62A0" w14:textId="77777777" w:rsidR="00A17069" w:rsidRPr="00106E6B" w:rsidRDefault="00A17069" w:rsidP="00A17069">
            <w:pPr>
              <w:pStyle w:val="TAC"/>
              <w:rPr>
                <w:rFonts w:eastAsia="SimSun"/>
                <w:lang w:val="en-US" w:eastAsia="zh-CN" w:bidi="ar"/>
              </w:rPr>
            </w:pPr>
            <w:r>
              <w:rPr>
                <w:rFonts w:eastAsia="SimSun"/>
                <w:lang w:val="en-US" w:eastAsia="zh-CN" w:bidi="ar"/>
              </w:rPr>
              <w:t>0</w:t>
            </w:r>
          </w:p>
        </w:tc>
      </w:tr>
      <w:tr w:rsidR="00A17069" w:rsidRPr="00106E6B" w14:paraId="16FBDB1D" w14:textId="77777777" w:rsidTr="00A17069">
        <w:trPr>
          <w:trHeight w:val="29"/>
        </w:trPr>
        <w:tc>
          <w:tcPr>
            <w:tcW w:w="2666" w:type="dxa"/>
            <w:tcBorders>
              <w:top w:val="nil"/>
              <w:left w:val="single" w:sz="4" w:space="0" w:color="auto"/>
              <w:bottom w:val="nil"/>
              <w:right w:val="single" w:sz="4" w:space="0" w:color="auto"/>
            </w:tcBorders>
          </w:tcPr>
          <w:p w14:paraId="1580C464"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7FAED66"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07216F4" w14:textId="77777777" w:rsidR="00A17069" w:rsidRPr="00106E6B" w:rsidRDefault="00A17069" w:rsidP="00A17069">
            <w:pPr>
              <w:pStyle w:val="TAC"/>
              <w:rPr>
                <w:rFonts w:eastAsia="SimSun"/>
                <w:lang w:val="en-US" w:eastAsia="zh-CN" w:bidi="ar"/>
              </w:rPr>
            </w:pPr>
            <w:r>
              <w:rPr>
                <w:rFonts w:cs="Arial"/>
                <w:szCs w:val="18"/>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73E7719E" w14:textId="77777777" w:rsidR="00A17069" w:rsidRPr="00106E6B" w:rsidRDefault="00A17069" w:rsidP="00A17069">
            <w:pPr>
              <w:pStyle w:val="TAC"/>
              <w:rPr>
                <w:rFonts w:eastAsia="SimSun"/>
                <w:lang w:val="en-US" w:eastAsia="zh-CN" w:bidi="ar"/>
              </w:rPr>
            </w:pPr>
            <w:r w:rsidRPr="00DF072E">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10FEB895" w14:textId="77777777" w:rsidR="00A17069" w:rsidRPr="00106E6B" w:rsidRDefault="00A17069" w:rsidP="00A17069">
            <w:pPr>
              <w:pStyle w:val="TAC"/>
              <w:rPr>
                <w:rFonts w:eastAsia="SimSun"/>
                <w:lang w:val="en-US" w:eastAsia="zh-CN" w:bidi="ar"/>
              </w:rPr>
            </w:pPr>
          </w:p>
        </w:tc>
      </w:tr>
      <w:tr w:rsidR="00A17069" w:rsidRPr="00106E6B" w14:paraId="66C3C543" w14:textId="77777777" w:rsidTr="00A17069">
        <w:trPr>
          <w:trHeight w:val="29"/>
        </w:trPr>
        <w:tc>
          <w:tcPr>
            <w:tcW w:w="2666" w:type="dxa"/>
            <w:tcBorders>
              <w:top w:val="nil"/>
              <w:left w:val="single" w:sz="4" w:space="0" w:color="auto"/>
              <w:bottom w:val="nil"/>
              <w:right w:val="single" w:sz="4" w:space="0" w:color="auto"/>
            </w:tcBorders>
          </w:tcPr>
          <w:p w14:paraId="571196BD"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8D0BB22"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AA7E576" w14:textId="77777777" w:rsidR="00A17069" w:rsidRPr="00106E6B" w:rsidRDefault="00A17069" w:rsidP="00A17069">
            <w:pPr>
              <w:pStyle w:val="TAC"/>
              <w:rPr>
                <w:rFonts w:eastAsia="SimSun"/>
                <w:lang w:val="en-US" w:eastAsia="zh-CN" w:bidi="ar"/>
              </w:rPr>
            </w:pPr>
            <w:r>
              <w:rPr>
                <w:rFonts w:cs="Arial"/>
                <w:szCs w:val="18"/>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761ABF19" w14:textId="77777777" w:rsidR="00A17069" w:rsidRPr="001E32DC" w:rsidRDefault="00A17069" w:rsidP="00A17069">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nil"/>
              <w:right w:val="single" w:sz="4" w:space="0" w:color="auto"/>
            </w:tcBorders>
          </w:tcPr>
          <w:p w14:paraId="7B221D1C" w14:textId="77777777" w:rsidR="00A17069" w:rsidRPr="00106E6B" w:rsidRDefault="00A17069" w:rsidP="00A17069">
            <w:pPr>
              <w:pStyle w:val="TAC"/>
              <w:rPr>
                <w:rFonts w:eastAsia="SimSun"/>
                <w:lang w:val="en-US" w:eastAsia="zh-CN" w:bidi="ar"/>
              </w:rPr>
            </w:pPr>
          </w:p>
        </w:tc>
      </w:tr>
      <w:tr w:rsidR="00A17069" w:rsidRPr="00106E6B" w14:paraId="5BC04C52" w14:textId="77777777" w:rsidTr="00A17069">
        <w:trPr>
          <w:trHeight w:val="29"/>
        </w:trPr>
        <w:tc>
          <w:tcPr>
            <w:tcW w:w="2666" w:type="dxa"/>
            <w:tcBorders>
              <w:top w:val="nil"/>
              <w:left w:val="single" w:sz="4" w:space="0" w:color="auto"/>
              <w:bottom w:val="nil"/>
              <w:right w:val="single" w:sz="4" w:space="0" w:color="auto"/>
            </w:tcBorders>
          </w:tcPr>
          <w:p w14:paraId="7F73928C"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0FCA04B1"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422A948" w14:textId="77777777" w:rsidR="00A17069" w:rsidRPr="00106E6B" w:rsidRDefault="00A17069" w:rsidP="00A17069">
            <w:pPr>
              <w:pStyle w:val="TAC"/>
              <w:rPr>
                <w:rFonts w:eastAsia="SimSun"/>
                <w:lang w:val="en-US" w:eastAsia="zh-CN" w:bidi="ar"/>
              </w:rPr>
            </w:pPr>
            <w:r>
              <w:rPr>
                <w:rFonts w:cs="Arial"/>
                <w:szCs w:val="18"/>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50C504B9" w14:textId="77777777" w:rsidR="00A17069" w:rsidRPr="00106E6B" w:rsidRDefault="00A17069" w:rsidP="00A17069">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p>
        </w:tc>
        <w:tc>
          <w:tcPr>
            <w:tcW w:w="2451" w:type="dxa"/>
            <w:tcBorders>
              <w:top w:val="nil"/>
              <w:left w:val="single" w:sz="4" w:space="0" w:color="auto"/>
              <w:bottom w:val="single" w:sz="4" w:space="0" w:color="auto"/>
              <w:right w:val="single" w:sz="4" w:space="0" w:color="auto"/>
            </w:tcBorders>
          </w:tcPr>
          <w:p w14:paraId="315317AE" w14:textId="77777777" w:rsidR="00A17069" w:rsidRPr="00106E6B" w:rsidRDefault="00A17069" w:rsidP="00A17069">
            <w:pPr>
              <w:pStyle w:val="TAC"/>
              <w:rPr>
                <w:rFonts w:eastAsia="SimSun"/>
                <w:lang w:val="en-US" w:eastAsia="zh-CN" w:bidi="ar"/>
              </w:rPr>
            </w:pPr>
          </w:p>
        </w:tc>
      </w:tr>
      <w:tr w:rsidR="00A17069" w:rsidRPr="00106E6B" w14:paraId="28396AC8" w14:textId="77777777" w:rsidTr="00A17069">
        <w:trPr>
          <w:trHeight w:val="29"/>
        </w:trPr>
        <w:tc>
          <w:tcPr>
            <w:tcW w:w="2666" w:type="dxa"/>
            <w:tcBorders>
              <w:top w:val="nil"/>
              <w:left w:val="single" w:sz="4" w:space="0" w:color="auto"/>
              <w:bottom w:val="nil"/>
              <w:right w:val="single" w:sz="4" w:space="0" w:color="auto"/>
            </w:tcBorders>
          </w:tcPr>
          <w:p w14:paraId="7B3CC505" w14:textId="77777777" w:rsidR="00A17069" w:rsidRPr="00106E6B" w:rsidRDefault="00A17069" w:rsidP="00A17069">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655F4BD9" w14:textId="77777777" w:rsidR="00A17069" w:rsidRPr="00974BE3" w:rsidRDefault="00A17069" w:rsidP="00A17069">
            <w:pPr>
              <w:pStyle w:val="TAC"/>
              <w:rPr>
                <w:b/>
                <w:lang w:eastAsia="zh-CN"/>
              </w:rPr>
            </w:pPr>
            <w:r w:rsidRPr="00974BE3">
              <w:rPr>
                <w:lang w:eastAsia="zh-CN"/>
              </w:rPr>
              <w:t>CA_n2A-n5A</w:t>
            </w:r>
          </w:p>
          <w:p w14:paraId="13EDA791" w14:textId="77777777" w:rsidR="00A17069" w:rsidRPr="00974BE3" w:rsidRDefault="00A17069" w:rsidP="00A17069">
            <w:pPr>
              <w:pStyle w:val="TAC"/>
              <w:rPr>
                <w:b/>
                <w:lang w:eastAsia="zh-CN"/>
              </w:rPr>
            </w:pPr>
            <w:r w:rsidRPr="00974BE3">
              <w:rPr>
                <w:lang w:eastAsia="zh-CN"/>
              </w:rPr>
              <w:t>CA_n2A-n48A</w:t>
            </w:r>
          </w:p>
          <w:p w14:paraId="1F421016" w14:textId="77777777" w:rsidR="00A17069" w:rsidRPr="00974BE3" w:rsidRDefault="00A17069" w:rsidP="00A17069">
            <w:pPr>
              <w:pStyle w:val="TAC"/>
              <w:rPr>
                <w:b/>
                <w:lang w:eastAsia="zh-CN"/>
              </w:rPr>
            </w:pPr>
            <w:r w:rsidRPr="00974BE3">
              <w:rPr>
                <w:lang w:eastAsia="zh-CN"/>
              </w:rPr>
              <w:t>CA_n2A-n66A</w:t>
            </w:r>
          </w:p>
          <w:p w14:paraId="446FEE7D" w14:textId="77777777" w:rsidR="00A17069" w:rsidRPr="00974BE3" w:rsidRDefault="00A17069" w:rsidP="00A17069">
            <w:pPr>
              <w:pStyle w:val="TAC"/>
              <w:rPr>
                <w:b/>
                <w:lang w:eastAsia="zh-CN"/>
              </w:rPr>
            </w:pPr>
            <w:r w:rsidRPr="00974BE3">
              <w:rPr>
                <w:lang w:eastAsia="zh-CN"/>
              </w:rPr>
              <w:t>CA_n5A-n48A</w:t>
            </w:r>
          </w:p>
          <w:p w14:paraId="151D0ABA" w14:textId="77777777" w:rsidR="00A17069" w:rsidRPr="00974BE3" w:rsidRDefault="00A17069" w:rsidP="00A17069">
            <w:pPr>
              <w:pStyle w:val="TAC"/>
              <w:rPr>
                <w:b/>
                <w:lang w:eastAsia="zh-CN"/>
              </w:rPr>
            </w:pPr>
            <w:r w:rsidRPr="00974BE3">
              <w:rPr>
                <w:lang w:eastAsia="zh-CN"/>
              </w:rPr>
              <w:t>CA_n5A-n66A</w:t>
            </w:r>
          </w:p>
          <w:p w14:paraId="163148D4" w14:textId="77777777" w:rsidR="00A17069" w:rsidRPr="00106E6B" w:rsidRDefault="00A17069" w:rsidP="00A17069">
            <w:pPr>
              <w:pStyle w:val="TAC"/>
              <w:rPr>
                <w:rFonts w:eastAsia="SimSun"/>
                <w:lang w:val="en-US" w:eastAsia="zh-CN" w:bidi="ar"/>
              </w:rPr>
            </w:pPr>
            <w:r w:rsidRPr="00974BE3">
              <w:rPr>
                <w:lang w:eastAsia="zh-CN"/>
              </w:rPr>
              <w:t>CA_n48A-n66A</w:t>
            </w:r>
          </w:p>
        </w:tc>
        <w:tc>
          <w:tcPr>
            <w:tcW w:w="1259" w:type="dxa"/>
            <w:tcBorders>
              <w:top w:val="single" w:sz="4" w:space="0" w:color="auto"/>
              <w:left w:val="single" w:sz="4" w:space="0" w:color="auto"/>
              <w:bottom w:val="single" w:sz="4" w:space="0" w:color="auto"/>
              <w:right w:val="single" w:sz="4" w:space="0" w:color="auto"/>
            </w:tcBorders>
          </w:tcPr>
          <w:p w14:paraId="7BC3BCE3" w14:textId="77777777" w:rsidR="00A17069" w:rsidRPr="00106E6B" w:rsidRDefault="00A17069" w:rsidP="00A17069">
            <w:pPr>
              <w:pStyle w:val="TAC"/>
              <w:rPr>
                <w:rFonts w:eastAsia="SimSun"/>
                <w:lang w:val="en-US" w:eastAsia="zh-CN" w:bidi="ar"/>
              </w:rPr>
            </w:pPr>
            <w:r w:rsidRPr="00974BE3">
              <w:rPr>
                <w:rFonts w:eastAsia="DengXian" w:cs="Arial"/>
                <w:szCs w:val="18"/>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1F32426F" w14:textId="77777777" w:rsidR="00A17069" w:rsidRPr="00106E6B" w:rsidRDefault="00A17069" w:rsidP="00A17069">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p>
        </w:tc>
        <w:tc>
          <w:tcPr>
            <w:tcW w:w="2451" w:type="dxa"/>
            <w:tcBorders>
              <w:top w:val="nil"/>
              <w:left w:val="single" w:sz="4" w:space="0" w:color="auto"/>
              <w:bottom w:val="nil"/>
              <w:right w:val="single" w:sz="4" w:space="0" w:color="auto"/>
            </w:tcBorders>
          </w:tcPr>
          <w:p w14:paraId="662B5A70" w14:textId="77777777" w:rsidR="00A17069" w:rsidRPr="00106E6B" w:rsidRDefault="00A17069" w:rsidP="00A17069">
            <w:pPr>
              <w:pStyle w:val="TAC"/>
              <w:rPr>
                <w:rFonts w:eastAsia="SimSun"/>
                <w:lang w:val="en-US" w:eastAsia="zh-CN" w:bidi="ar"/>
              </w:rPr>
            </w:pPr>
            <w:r>
              <w:rPr>
                <w:rFonts w:eastAsia="SimSun"/>
                <w:lang w:val="en-US" w:eastAsia="zh-CN" w:bidi="ar"/>
              </w:rPr>
              <w:t>1</w:t>
            </w:r>
          </w:p>
        </w:tc>
      </w:tr>
      <w:tr w:rsidR="00A17069" w:rsidRPr="00106E6B" w14:paraId="774FE74D" w14:textId="77777777" w:rsidTr="00A17069">
        <w:trPr>
          <w:trHeight w:val="29"/>
        </w:trPr>
        <w:tc>
          <w:tcPr>
            <w:tcW w:w="2666" w:type="dxa"/>
            <w:tcBorders>
              <w:top w:val="nil"/>
              <w:left w:val="single" w:sz="4" w:space="0" w:color="auto"/>
              <w:bottom w:val="nil"/>
              <w:right w:val="single" w:sz="4" w:space="0" w:color="auto"/>
            </w:tcBorders>
          </w:tcPr>
          <w:p w14:paraId="3DC24A4E"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1A96F65"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3C236676" w14:textId="77777777" w:rsidR="00A17069" w:rsidRPr="00106E6B" w:rsidRDefault="00A17069" w:rsidP="00A17069">
            <w:pPr>
              <w:pStyle w:val="TAC"/>
              <w:rPr>
                <w:rFonts w:eastAsia="SimSun"/>
                <w:lang w:val="en-US" w:eastAsia="zh-CN" w:bidi="ar"/>
              </w:rPr>
            </w:pPr>
            <w:r w:rsidRPr="00974BE3">
              <w:rPr>
                <w:rFonts w:eastAsia="DengXian" w:cs="Arial"/>
                <w:szCs w:val="18"/>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351E7E81" w14:textId="77777777" w:rsidR="00A17069" w:rsidRPr="00106E6B" w:rsidRDefault="00A17069" w:rsidP="00A17069">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w:t>
            </w:r>
          </w:p>
        </w:tc>
        <w:tc>
          <w:tcPr>
            <w:tcW w:w="2451" w:type="dxa"/>
            <w:tcBorders>
              <w:top w:val="nil"/>
              <w:left w:val="single" w:sz="4" w:space="0" w:color="auto"/>
              <w:bottom w:val="nil"/>
              <w:right w:val="single" w:sz="4" w:space="0" w:color="auto"/>
            </w:tcBorders>
          </w:tcPr>
          <w:p w14:paraId="6DE7F932" w14:textId="77777777" w:rsidR="00A17069" w:rsidRPr="00106E6B" w:rsidRDefault="00A17069" w:rsidP="00A17069">
            <w:pPr>
              <w:pStyle w:val="TAC"/>
              <w:rPr>
                <w:rFonts w:eastAsia="SimSun"/>
                <w:lang w:val="en-US" w:eastAsia="zh-CN" w:bidi="ar"/>
              </w:rPr>
            </w:pPr>
          </w:p>
        </w:tc>
      </w:tr>
      <w:tr w:rsidR="00A17069" w:rsidRPr="00106E6B" w14:paraId="4F94B0BD" w14:textId="77777777" w:rsidTr="00A17069">
        <w:trPr>
          <w:trHeight w:val="29"/>
        </w:trPr>
        <w:tc>
          <w:tcPr>
            <w:tcW w:w="2666" w:type="dxa"/>
            <w:tcBorders>
              <w:top w:val="nil"/>
              <w:left w:val="single" w:sz="4" w:space="0" w:color="auto"/>
              <w:bottom w:val="nil"/>
              <w:right w:val="single" w:sz="4" w:space="0" w:color="auto"/>
            </w:tcBorders>
          </w:tcPr>
          <w:p w14:paraId="4F6963CA"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9262F1A"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68E9AF71" w14:textId="77777777" w:rsidR="00A17069" w:rsidRPr="00106E6B" w:rsidRDefault="00A17069" w:rsidP="00A17069">
            <w:pPr>
              <w:pStyle w:val="TAC"/>
              <w:rPr>
                <w:rFonts w:eastAsia="SimSun"/>
                <w:lang w:val="en-US" w:eastAsia="zh-CN" w:bidi="ar"/>
              </w:rPr>
            </w:pPr>
            <w:r w:rsidRPr="00974BE3">
              <w:rPr>
                <w:rFonts w:eastAsia="DengXian" w:cs="Arial"/>
                <w:szCs w:val="18"/>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67FC6853" w14:textId="77777777" w:rsidR="00A17069" w:rsidRPr="00106E6B" w:rsidRDefault="00A17069" w:rsidP="00A17069">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nil"/>
              <w:right w:val="single" w:sz="4" w:space="0" w:color="auto"/>
            </w:tcBorders>
          </w:tcPr>
          <w:p w14:paraId="593B3608" w14:textId="77777777" w:rsidR="00A17069" w:rsidRPr="00106E6B" w:rsidRDefault="00A17069" w:rsidP="00A17069">
            <w:pPr>
              <w:pStyle w:val="TAC"/>
              <w:rPr>
                <w:rFonts w:eastAsia="SimSun"/>
                <w:lang w:val="en-US" w:eastAsia="zh-CN" w:bidi="ar"/>
              </w:rPr>
            </w:pPr>
          </w:p>
        </w:tc>
      </w:tr>
      <w:tr w:rsidR="00A17069" w:rsidRPr="00106E6B" w14:paraId="1BC9F142" w14:textId="77777777" w:rsidTr="00A17069">
        <w:trPr>
          <w:trHeight w:val="29"/>
        </w:trPr>
        <w:tc>
          <w:tcPr>
            <w:tcW w:w="2666" w:type="dxa"/>
            <w:tcBorders>
              <w:top w:val="nil"/>
              <w:left w:val="single" w:sz="4" w:space="0" w:color="auto"/>
              <w:bottom w:val="nil"/>
              <w:right w:val="single" w:sz="4" w:space="0" w:color="auto"/>
            </w:tcBorders>
          </w:tcPr>
          <w:p w14:paraId="164D28B7"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91FB718"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40BFD98D" w14:textId="77777777" w:rsidR="00A17069" w:rsidRPr="00106E6B" w:rsidRDefault="00A17069" w:rsidP="00A17069">
            <w:pPr>
              <w:pStyle w:val="TAC"/>
              <w:rPr>
                <w:rFonts w:eastAsia="SimSun"/>
                <w:lang w:val="en-US" w:eastAsia="zh-CN" w:bidi="ar"/>
              </w:rPr>
            </w:pPr>
            <w:r w:rsidRPr="00974BE3">
              <w:rPr>
                <w:rFonts w:eastAsia="DengXian" w:cs="Arial"/>
                <w:szCs w:val="18"/>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1B09DB27" w14:textId="77777777" w:rsidR="00A17069" w:rsidRPr="00106E6B" w:rsidRDefault="00A17069" w:rsidP="00A17069">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p>
        </w:tc>
        <w:tc>
          <w:tcPr>
            <w:tcW w:w="2451" w:type="dxa"/>
            <w:tcBorders>
              <w:top w:val="nil"/>
              <w:left w:val="single" w:sz="4" w:space="0" w:color="auto"/>
              <w:bottom w:val="single" w:sz="4" w:space="0" w:color="auto"/>
              <w:right w:val="single" w:sz="4" w:space="0" w:color="auto"/>
            </w:tcBorders>
          </w:tcPr>
          <w:p w14:paraId="64293458" w14:textId="77777777" w:rsidR="00A17069" w:rsidRPr="00106E6B" w:rsidRDefault="00A17069" w:rsidP="00A17069">
            <w:pPr>
              <w:pStyle w:val="TAC"/>
              <w:rPr>
                <w:rFonts w:eastAsia="SimSun"/>
                <w:lang w:val="en-US" w:eastAsia="zh-CN" w:bidi="ar"/>
              </w:rPr>
            </w:pPr>
          </w:p>
        </w:tc>
      </w:tr>
      <w:tr w:rsidR="00A17069" w:rsidRPr="00106E6B" w14:paraId="120BD870" w14:textId="77777777" w:rsidTr="00A17069">
        <w:trPr>
          <w:trHeight w:val="29"/>
        </w:trPr>
        <w:tc>
          <w:tcPr>
            <w:tcW w:w="2666" w:type="dxa"/>
            <w:tcBorders>
              <w:top w:val="single" w:sz="4" w:space="0" w:color="auto"/>
              <w:left w:val="single" w:sz="4" w:space="0" w:color="auto"/>
              <w:bottom w:val="nil"/>
              <w:right w:val="single" w:sz="4" w:space="0" w:color="auto"/>
            </w:tcBorders>
          </w:tcPr>
          <w:p w14:paraId="2D3929EC" w14:textId="77777777" w:rsidR="00A17069" w:rsidRPr="00106E6B" w:rsidRDefault="00A17069" w:rsidP="00A17069">
            <w:pPr>
              <w:pStyle w:val="TAC"/>
              <w:rPr>
                <w:rFonts w:eastAsia="SimSun"/>
                <w:lang w:val="en-US" w:eastAsia="zh-CN" w:bidi="ar"/>
              </w:rPr>
            </w:pPr>
            <w:r>
              <w:rPr>
                <w:lang w:eastAsia="zh-CN"/>
              </w:rPr>
              <w:t>CA_n2A-n5A-n48B-n66A</w:t>
            </w:r>
          </w:p>
        </w:tc>
        <w:tc>
          <w:tcPr>
            <w:tcW w:w="2783" w:type="dxa"/>
            <w:tcBorders>
              <w:top w:val="single" w:sz="4" w:space="0" w:color="auto"/>
              <w:left w:val="single" w:sz="4" w:space="0" w:color="auto"/>
              <w:bottom w:val="nil"/>
              <w:right w:val="single" w:sz="4" w:space="0" w:color="auto"/>
            </w:tcBorders>
          </w:tcPr>
          <w:p w14:paraId="050A1E60" w14:textId="77777777" w:rsidR="00A17069" w:rsidRPr="00106E6B" w:rsidRDefault="00A17069" w:rsidP="00A17069">
            <w:pPr>
              <w:pStyle w:val="TAC"/>
              <w:rPr>
                <w:rFonts w:eastAsia="SimSun"/>
                <w:lang w:val="en-US" w:eastAsia="zh-CN" w:bidi="ar"/>
              </w:rPr>
            </w:pPr>
            <w:r>
              <w:rPr>
                <w:rFonts w:cs="Arial"/>
                <w:szCs w:val="18"/>
                <w:lang w:eastAsia="zh-CN"/>
              </w:rPr>
              <w:t>-</w:t>
            </w:r>
          </w:p>
        </w:tc>
        <w:tc>
          <w:tcPr>
            <w:tcW w:w="1259" w:type="dxa"/>
            <w:tcBorders>
              <w:top w:val="single" w:sz="4" w:space="0" w:color="auto"/>
              <w:left w:val="single" w:sz="4" w:space="0" w:color="auto"/>
              <w:bottom w:val="single" w:sz="4" w:space="0" w:color="auto"/>
              <w:right w:val="single" w:sz="4" w:space="0" w:color="auto"/>
            </w:tcBorders>
          </w:tcPr>
          <w:p w14:paraId="703C01F8" w14:textId="77777777" w:rsidR="00A17069" w:rsidRPr="00106E6B" w:rsidRDefault="00A17069" w:rsidP="00A17069">
            <w:pPr>
              <w:pStyle w:val="TAC"/>
              <w:rPr>
                <w:rFonts w:eastAsia="SimSun"/>
                <w:lang w:val="en-US" w:eastAsia="zh-CN" w:bidi="ar"/>
              </w:rPr>
            </w:pPr>
            <w:r>
              <w:rPr>
                <w:rFonts w:cs="Arial"/>
                <w:szCs w:val="18"/>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492470AB" w14:textId="77777777" w:rsidR="00A17069" w:rsidRPr="00106E6B" w:rsidRDefault="00A17069" w:rsidP="00A17069">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1603276A" w14:textId="77777777" w:rsidR="00A17069" w:rsidRPr="00106E6B" w:rsidRDefault="00A17069" w:rsidP="00A17069">
            <w:pPr>
              <w:pStyle w:val="TAC"/>
              <w:rPr>
                <w:rFonts w:eastAsia="SimSun"/>
                <w:lang w:val="en-US" w:eastAsia="zh-CN" w:bidi="ar"/>
              </w:rPr>
            </w:pPr>
            <w:r>
              <w:rPr>
                <w:rFonts w:eastAsia="SimSun"/>
                <w:lang w:val="en-US" w:eastAsia="zh-CN" w:bidi="ar"/>
              </w:rPr>
              <w:t>0</w:t>
            </w:r>
          </w:p>
        </w:tc>
      </w:tr>
      <w:tr w:rsidR="00A17069" w:rsidRPr="00106E6B" w14:paraId="11A931AF" w14:textId="77777777" w:rsidTr="00A17069">
        <w:trPr>
          <w:trHeight w:val="29"/>
        </w:trPr>
        <w:tc>
          <w:tcPr>
            <w:tcW w:w="2666" w:type="dxa"/>
            <w:tcBorders>
              <w:top w:val="nil"/>
              <w:left w:val="single" w:sz="4" w:space="0" w:color="auto"/>
              <w:bottom w:val="nil"/>
              <w:right w:val="single" w:sz="4" w:space="0" w:color="auto"/>
            </w:tcBorders>
          </w:tcPr>
          <w:p w14:paraId="6B7B0CBD"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AA49682"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72EF023" w14:textId="77777777" w:rsidR="00A17069" w:rsidRPr="00106E6B" w:rsidRDefault="00A17069" w:rsidP="00A17069">
            <w:pPr>
              <w:pStyle w:val="TAC"/>
              <w:rPr>
                <w:rFonts w:eastAsia="SimSun"/>
                <w:lang w:val="en-US" w:eastAsia="zh-CN" w:bidi="ar"/>
              </w:rPr>
            </w:pPr>
            <w:r>
              <w:rPr>
                <w:rFonts w:cs="Arial"/>
                <w:szCs w:val="18"/>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6EBF52AB" w14:textId="77777777" w:rsidR="00A17069" w:rsidRPr="00106E6B" w:rsidRDefault="00A17069" w:rsidP="00A17069">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nil"/>
              <w:left w:val="single" w:sz="4" w:space="0" w:color="auto"/>
              <w:bottom w:val="nil"/>
              <w:right w:val="single" w:sz="4" w:space="0" w:color="auto"/>
            </w:tcBorders>
          </w:tcPr>
          <w:p w14:paraId="3CD34FCD" w14:textId="77777777" w:rsidR="00A17069" w:rsidRPr="00106E6B" w:rsidRDefault="00A17069" w:rsidP="00A17069">
            <w:pPr>
              <w:pStyle w:val="TAC"/>
              <w:rPr>
                <w:rFonts w:eastAsia="SimSun"/>
                <w:lang w:val="en-US" w:eastAsia="zh-CN" w:bidi="ar"/>
              </w:rPr>
            </w:pPr>
          </w:p>
        </w:tc>
      </w:tr>
      <w:tr w:rsidR="00A17069" w:rsidRPr="00106E6B" w14:paraId="39020476" w14:textId="77777777" w:rsidTr="00A17069">
        <w:trPr>
          <w:trHeight w:val="29"/>
        </w:trPr>
        <w:tc>
          <w:tcPr>
            <w:tcW w:w="2666" w:type="dxa"/>
            <w:tcBorders>
              <w:top w:val="nil"/>
              <w:left w:val="single" w:sz="4" w:space="0" w:color="auto"/>
              <w:bottom w:val="nil"/>
              <w:right w:val="single" w:sz="4" w:space="0" w:color="auto"/>
            </w:tcBorders>
          </w:tcPr>
          <w:p w14:paraId="22E3C19F"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687A956"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D780109" w14:textId="77777777" w:rsidR="00A17069" w:rsidRPr="00106E6B" w:rsidRDefault="00A17069" w:rsidP="00A17069">
            <w:pPr>
              <w:pStyle w:val="TAC"/>
              <w:rPr>
                <w:rFonts w:eastAsia="SimSun"/>
                <w:lang w:val="en-US" w:eastAsia="zh-CN" w:bidi="ar"/>
              </w:rPr>
            </w:pPr>
            <w:r>
              <w:rPr>
                <w:rFonts w:cs="Arial"/>
                <w:szCs w:val="18"/>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2FCCAA56" w14:textId="77777777" w:rsidR="00A17069" w:rsidRPr="001E32DC" w:rsidRDefault="00A17069" w:rsidP="00A17069">
            <w:pPr>
              <w:pStyle w:val="TAC"/>
              <w:rPr>
                <w:rFonts w:eastAsia="SimSun"/>
                <w:lang w:val="en-US" w:eastAsia="zh-CN" w:bidi="ar"/>
              </w:rPr>
            </w:pPr>
            <w:r>
              <w:rPr>
                <w:rFonts w:eastAsia="SimSun"/>
                <w:lang w:val="en-US" w:eastAsia="zh-CN" w:bidi="ar"/>
              </w:rPr>
              <w:t>CA_n48B_BCS2</w:t>
            </w:r>
          </w:p>
        </w:tc>
        <w:tc>
          <w:tcPr>
            <w:tcW w:w="2451" w:type="dxa"/>
            <w:tcBorders>
              <w:top w:val="nil"/>
              <w:left w:val="single" w:sz="4" w:space="0" w:color="auto"/>
              <w:bottom w:val="nil"/>
              <w:right w:val="single" w:sz="4" w:space="0" w:color="auto"/>
            </w:tcBorders>
          </w:tcPr>
          <w:p w14:paraId="59AF66A7" w14:textId="77777777" w:rsidR="00A17069" w:rsidRPr="00106E6B" w:rsidRDefault="00A17069" w:rsidP="00A17069">
            <w:pPr>
              <w:pStyle w:val="TAC"/>
              <w:rPr>
                <w:rFonts w:eastAsia="SimSun"/>
                <w:lang w:val="en-US" w:eastAsia="zh-CN" w:bidi="ar"/>
              </w:rPr>
            </w:pPr>
          </w:p>
        </w:tc>
      </w:tr>
      <w:tr w:rsidR="00A17069" w:rsidRPr="00106E6B" w14:paraId="2F16E033" w14:textId="77777777" w:rsidTr="00A17069">
        <w:trPr>
          <w:trHeight w:val="29"/>
        </w:trPr>
        <w:tc>
          <w:tcPr>
            <w:tcW w:w="2666" w:type="dxa"/>
            <w:tcBorders>
              <w:top w:val="nil"/>
              <w:left w:val="single" w:sz="4" w:space="0" w:color="auto"/>
              <w:bottom w:val="nil"/>
              <w:right w:val="single" w:sz="4" w:space="0" w:color="auto"/>
            </w:tcBorders>
          </w:tcPr>
          <w:p w14:paraId="1D71FD02"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3903FCE9"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90A3F8C" w14:textId="77777777" w:rsidR="00A17069" w:rsidRPr="00106E6B" w:rsidRDefault="00A17069" w:rsidP="00A17069">
            <w:pPr>
              <w:pStyle w:val="TAC"/>
              <w:rPr>
                <w:rFonts w:eastAsia="SimSun"/>
                <w:lang w:val="en-US" w:eastAsia="zh-CN" w:bidi="ar"/>
              </w:rPr>
            </w:pPr>
            <w:r>
              <w:rPr>
                <w:rFonts w:cs="Arial"/>
                <w:szCs w:val="18"/>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4934D3F2" w14:textId="77777777" w:rsidR="00A17069" w:rsidRPr="00106E6B" w:rsidRDefault="00A17069" w:rsidP="00A17069">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p>
        </w:tc>
        <w:tc>
          <w:tcPr>
            <w:tcW w:w="2451" w:type="dxa"/>
            <w:tcBorders>
              <w:top w:val="nil"/>
              <w:left w:val="single" w:sz="4" w:space="0" w:color="auto"/>
              <w:bottom w:val="single" w:sz="4" w:space="0" w:color="auto"/>
              <w:right w:val="single" w:sz="4" w:space="0" w:color="auto"/>
            </w:tcBorders>
          </w:tcPr>
          <w:p w14:paraId="0AB3CEF2" w14:textId="77777777" w:rsidR="00A17069" w:rsidRPr="00106E6B" w:rsidRDefault="00A17069" w:rsidP="00A17069">
            <w:pPr>
              <w:pStyle w:val="TAC"/>
              <w:rPr>
                <w:rFonts w:eastAsia="SimSun"/>
                <w:lang w:val="en-US" w:eastAsia="zh-CN" w:bidi="ar"/>
              </w:rPr>
            </w:pPr>
          </w:p>
        </w:tc>
      </w:tr>
      <w:tr w:rsidR="00A17069" w:rsidRPr="00106E6B" w14:paraId="22D05C2D" w14:textId="77777777" w:rsidTr="00A17069">
        <w:trPr>
          <w:trHeight w:val="29"/>
        </w:trPr>
        <w:tc>
          <w:tcPr>
            <w:tcW w:w="2666" w:type="dxa"/>
            <w:tcBorders>
              <w:top w:val="nil"/>
              <w:left w:val="single" w:sz="4" w:space="0" w:color="auto"/>
              <w:bottom w:val="nil"/>
              <w:right w:val="single" w:sz="4" w:space="0" w:color="auto"/>
            </w:tcBorders>
          </w:tcPr>
          <w:p w14:paraId="1BA3C68B" w14:textId="77777777" w:rsidR="00A17069" w:rsidRPr="00106E6B" w:rsidRDefault="00A17069" w:rsidP="00A17069">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750476F1" w14:textId="77777777" w:rsidR="00A17069" w:rsidRPr="00974BE3" w:rsidRDefault="00A17069" w:rsidP="00A17069">
            <w:pPr>
              <w:pStyle w:val="TAH"/>
              <w:rPr>
                <w:rFonts w:eastAsia="DengXian"/>
                <w:b w:val="0"/>
                <w:lang w:eastAsia="zh-CN"/>
              </w:rPr>
            </w:pPr>
            <w:r w:rsidRPr="00974BE3">
              <w:rPr>
                <w:rFonts w:eastAsia="DengXian"/>
                <w:b w:val="0"/>
                <w:lang w:eastAsia="zh-CN"/>
              </w:rPr>
              <w:t>CA_n2A-n5A</w:t>
            </w:r>
          </w:p>
          <w:p w14:paraId="47540173" w14:textId="77777777" w:rsidR="00A17069" w:rsidRPr="00974BE3" w:rsidRDefault="00A17069" w:rsidP="00A17069">
            <w:pPr>
              <w:pStyle w:val="TAH"/>
              <w:rPr>
                <w:rFonts w:eastAsia="DengXian"/>
                <w:b w:val="0"/>
                <w:lang w:eastAsia="zh-CN"/>
              </w:rPr>
            </w:pPr>
            <w:r w:rsidRPr="00974BE3">
              <w:rPr>
                <w:rFonts w:eastAsia="DengXian"/>
                <w:b w:val="0"/>
                <w:lang w:eastAsia="zh-CN"/>
              </w:rPr>
              <w:t>CA_n2A-n48A</w:t>
            </w:r>
          </w:p>
          <w:p w14:paraId="7CC86307" w14:textId="77777777" w:rsidR="00A17069" w:rsidRPr="00974BE3" w:rsidRDefault="00A17069" w:rsidP="00A17069">
            <w:pPr>
              <w:pStyle w:val="TAH"/>
              <w:rPr>
                <w:rFonts w:eastAsia="DengXian"/>
                <w:b w:val="0"/>
                <w:lang w:eastAsia="zh-CN"/>
              </w:rPr>
            </w:pPr>
            <w:r w:rsidRPr="00974BE3">
              <w:rPr>
                <w:rFonts w:eastAsia="DengXian"/>
                <w:b w:val="0"/>
                <w:lang w:eastAsia="zh-CN"/>
              </w:rPr>
              <w:t>CA_n2A-n66A</w:t>
            </w:r>
          </w:p>
          <w:p w14:paraId="2E8C03F9" w14:textId="77777777" w:rsidR="00A17069" w:rsidRPr="00974BE3" w:rsidRDefault="00A17069" w:rsidP="00A17069">
            <w:pPr>
              <w:pStyle w:val="TAH"/>
              <w:rPr>
                <w:rFonts w:eastAsia="DengXian"/>
                <w:b w:val="0"/>
                <w:lang w:eastAsia="zh-CN"/>
              </w:rPr>
            </w:pPr>
            <w:r w:rsidRPr="00974BE3">
              <w:rPr>
                <w:rFonts w:eastAsia="DengXian"/>
                <w:b w:val="0"/>
                <w:lang w:eastAsia="zh-CN"/>
              </w:rPr>
              <w:t>CA_n5A-n48A</w:t>
            </w:r>
          </w:p>
          <w:p w14:paraId="4C8127D2" w14:textId="77777777" w:rsidR="00A17069" w:rsidRPr="00974BE3" w:rsidRDefault="00A17069" w:rsidP="00A17069">
            <w:pPr>
              <w:pStyle w:val="TAH"/>
              <w:rPr>
                <w:rFonts w:eastAsia="DengXian"/>
                <w:b w:val="0"/>
                <w:lang w:eastAsia="zh-CN"/>
              </w:rPr>
            </w:pPr>
            <w:r w:rsidRPr="00974BE3">
              <w:rPr>
                <w:rFonts w:eastAsia="DengXian"/>
                <w:b w:val="0"/>
                <w:lang w:eastAsia="zh-CN"/>
              </w:rPr>
              <w:t>CA_n5A-n66A</w:t>
            </w:r>
          </w:p>
          <w:p w14:paraId="11E17E41" w14:textId="77777777" w:rsidR="00A17069" w:rsidRPr="00106E6B" w:rsidRDefault="00A17069" w:rsidP="00A17069">
            <w:pPr>
              <w:pStyle w:val="TAC"/>
              <w:rPr>
                <w:rFonts w:eastAsia="SimSun"/>
                <w:lang w:val="en-US" w:eastAsia="zh-CN" w:bidi="ar"/>
              </w:rPr>
            </w:pPr>
            <w:r w:rsidRPr="00974BE3">
              <w:rPr>
                <w:rFonts w:eastAsia="DengXian"/>
                <w:lang w:eastAsia="zh-CN"/>
              </w:rPr>
              <w:t>CA_n48A-n66A</w:t>
            </w:r>
          </w:p>
        </w:tc>
        <w:tc>
          <w:tcPr>
            <w:tcW w:w="1259" w:type="dxa"/>
            <w:tcBorders>
              <w:top w:val="single" w:sz="4" w:space="0" w:color="auto"/>
              <w:left w:val="single" w:sz="4" w:space="0" w:color="auto"/>
              <w:bottom w:val="single" w:sz="4" w:space="0" w:color="auto"/>
              <w:right w:val="single" w:sz="4" w:space="0" w:color="auto"/>
            </w:tcBorders>
          </w:tcPr>
          <w:p w14:paraId="12B54AB9" w14:textId="77777777" w:rsidR="00A17069" w:rsidRPr="00106E6B" w:rsidRDefault="00A17069" w:rsidP="00A17069">
            <w:pPr>
              <w:pStyle w:val="TAC"/>
              <w:rPr>
                <w:rFonts w:eastAsia="SimSun"/>
                <w:lang w:val="en-US" w:eastAsia="zh-CN" w:bidi="ar"/>
              </w:rPr>
            </w:pPr>
            <w:r w:rsidRPr="00974BE3">
              <w:rPr>
                <w:rFonts w:eastAsia="DengXian"/>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50005D25" w14:textId="77777777" w:rsidR="00A17069" w:rsidRPr="00106E6B" w:rsidRDefault="00A17069" w:rsidP="00A17069">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39022849" w14:textId="77777777" w:rsidR="00A17069" w:rsidRPr="00106E6B" w:rsidRDefault="00A17069" w:rsidP="00A17069">
            <w:pPr>
              <w:pStyle w:val="TAC"/>
              <w:rPr>
                <w:rFonts w:eastAsia="SimSun"/>
                <w:lang w:val="en-US" w:eastAsia="zh-CN" w:bidi="ar"/>
              </w:rPr>
            </w:pPr>
            <w:r>
              <w:rPr>
                <w:rFonts w:eastAsia="SimSun"/>
                <w:lang w:val="en-US" w:eastAsia="zh-CN" w:bidi="ar"/>
              </w:rPr>
              <w:t>1</w:t>
            </w:r>
          </w:p>
        </w:tc>
      </w:tr>
      <w:tr w:rsidR="00A17069" w:rsidRPr="00106E6B" w14:paraId="6A802776" w14:textId="77777777" w:rsidTr="00A17069">
        <w:trPr>
          <w:trHeight w:val="29"/>
        </w:trPr>
        <w:tc>
          <w:tcPr>
            <w:tcW w:w="2666" w:type="dxa"/>
            <w:tcBorders>
              <w:top w:val="nil"/>
              <w:left w:val="single" w:sz="4" w:space="0" w:color="auto"/>
              <w:bottom w:val="nil"/>
              <w:right w:val="single" w:sz="4" w:space="0" w:color="auto"/>
            </w:tcBorders>
          </w:tcPr>
          <w:p w14:paraId="2E6CF427"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4DF52C9"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2677C1F6" w14:textId="77777777" w:rsidR="00A17069" w:rsidRPr="00106E6B" w:rsidRDefault="00A17069" w:rsidP="00A17069">
            <w:pPr>
              <w:pStyle w:val="TAC"/>
              <w:rPr>
                <w:rFonts w:eastAsia="SimSun"/>
                <w:lang w:val="en-US" w:eastAsia="zh-CN" w:bidi="ar"/>
              </w:rPr>
            </w:pPr>
            <w:r w:rsidRPr="00974BE3">
              <w:rPr>
                <w:rFonts w:eastAsia="DengXian"/>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5B58C525" w14:textId="77777777" w:rsidR="00A17069" w:rsidRPr="00106E6B" w:rsidRDefault="00A17069" w:rsidP="00A17069">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2451" w:type="dxa"/>
            <w:tcBorders>
              <w:top w:val="nil"/>
              <w:left w:val="single" w:sz="4" w:space="0" w:color="auto"/>
              <w:bottom w:val="nil"/>
              <w:right w:val="single" w:sz="4" w:space="0" w:color="auto"/>
            </w:tcBorders>
          </w:tcPr>
          <w:p w14:paraId="779000EB" w14:textId="77777777" w:rsidR="00A17069" w:rsidRPr="00106E6B" w:rsidRDefault="00A17069" w:rsidP="00A17069">
            <w:pPr>
              <w:pStyle w:val="TAC"/>
              <w:rPr>
                <w:rFonts w:eastAsia="SimSun"/>
                <w:lang w:val="en-US" w:eastAsia="zh-CN" w:bidi="ar"/>
              </w:rPr>
            </w:pPr>
          </w:p>
        </w:tc>
      </w:tr>
      <w:tr w:rsidR="00A17069" w:rsidRPr="00106E6B" w14:paraId="64719B65" w14:textId="77777777" w:rsidTr="00A17069">
        <w:trPr>
          <w:trHeight w:val="29"/>
        </w:trPr>
        <w:tc>
          <w:tcPr>
            <w:tcW w:w="2666" w:type="dxa"/>
            <w:tcBorders>
              <w:top w:val="nil"/>
              <w:left w:val="single" w:sz="4" w:space="0" w:color="auto"/>
              <w:bottom w:val="nil"/>
              <w:right w:val="single" w:sz="4" w:space="0" w:color="auto"/>
            </w:tcBorders>
          </w:tcPr>
          <w:p w14:paraId="5176CFE1"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611C7CC"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032ACDE1" w14:textId="77777777" w:rsidR="00A17069" w:rsidRPr="00106E6B" w:rsidRDefault="00A17069" w:rsidP="00A17069">
            <w:pPr>
              <w:pStyle w:val="TAC"/>
              <w:rPr>
                <w:rFonts w:eastAsia="SimSun"/>
                <w:lang w:val="en-US" w:eastAsia="zh-CN" w:bidi="ar"/>
              </w:rPr>
            </w:pPr>
            <w:r w:rsidRPr="00974BE3">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1C28F261" w14:textId="77777777" w:rsidR="00A17069" w:rsidRPr="00106E6B" w:rsidRDefault="00A17069" w:rsidP="00A17069">
            <w:pPr>
              <w:pStyle w:val="TAC"/>
              <w:rPr>
                <w:rFonts w:eastAsia="SimSun"/>
                <w:lang w:val="en-US" w:eastAsia="zh-CN" w:bidi="ar"/>
              </w:rPr>
            </w:pPr>
            <w:r>
              <w:rPr>
                <w:rFonts w:eastAsia="SimSun"/>
                <w:lang w:val="en-US" w:eastAsia="zh-CN" w:bidi="ar"/>
              </w:rPr>
              <w:t>CA_n48B_BCS0</w:t>
            </w:r>
          </w:p>
        </w:tc>
        <w:tc>
          <w:tcPr>
            <w:tcW w:w="2451" w:type="dxa"/>
            <w:tcBorders>
              <w:top w:val="nil"/>
              <w:left w:val="single" w:sz="4" w:space="0" w:color="auto"/>
              <w:bottom w:val="nil"/>
              <w:right w:val="single" w:sz="4" w:space="0" w:color="auto"/>
            </w:tcBorders>
          </w:tcPr>
          <w:p w14:paraId="69E72B36" w14:textId="77777777" w:rsidR="00A17069" w:rsidRPr="00106E6B" w:rsidRDefault="00A17069" w:rsidP="00A17069">
            <w:pPr>
              <w:pStyle w:val="TAC"/>
              <w:rPr>
                <w:rFonts w:eastAsia="SimSun"/>
                <w:lang w:val="en-US" w:eastAsia="zh-CN" w:bidi="ar"/>
              </w:rPr>
            </w:pPr>
          </w:p>
        </w:tc>
      </w:tr>
      <w:tr w:rsidR="00A17069" w:rsidRPr="00106E6B" w14:paraId="2C7D6430" w14:textId="77777777" w:rsidTr="00A17069">
        <w:trPr>
          <w:trHeight w:val="29"/>
        </w:trPr>
        <w:tc>
          <w:tcPr>
            <w:tcW w:w="2666" w:type="dxa"/>
            <w:tcBorders>
              <w:top w:val="nil"/>
              <w:left w:val="single" w:sz="4" w:space="0" w:color="auto"/>
              <w:bottom w:val="nil"/>
              <w:right w:val="single" w:sz="4" w:space="0" w:color="auto"/>
            </w:tcBorders>
          </w:tcPr>
          <w:p w14:paraId="7563574B"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F18BDC5"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73353390" w14:textId="77777777" w:rsidR="00A17069" w:rsidRPr="00106E6B" w:rsidRDefault="00A17069" w:rsidP="00A17069">
            <w:pPr>
              <w:pStyle w:val="TAC"/>
              <w:rPr>
                <w:rFonts w:eastAsia="SimSun"/>
                <w:lang w:val="en-US" w:eastAsia="zh-CN" w:bidi="ar"/>
              </w:rPr>
            </w:pPr>
            <w:r w:rsidRPr="00974BE3">
              <w:rPr>
                <w:rFonts w:eastAsia="DengXian"/>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5B080509" w14:textId="77777777" w:rsidR="00A17069" w:rsidRPr="00106E6B" w:rsidRDefault="00A17069" w:rsidP="00A17069">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p>
        </w:tc>
        <w:tc>
          <w:tcPr>
            <w:tcW w:w="2451" w:type="dxa"/>
            <w:tcBorders>
              <w:top w:val="nil"/>
              <w:left w:val="single" w:sz="4" w:space="0" w:color="auto"/>
              <w:bottom w:val="single" w:sz="4" w:space="0" w:color="auto"/>
              <w:right w:val="single" w:sz="4" w:space="0" w:color="auto"/>
            </w:tcBorders>
          </w:tcPr>
          <w:p w14:paraId="5DB60F7F" w14:textId="77777777" w:rsidR="00A17069" w:rsidRPr="00106E6B" w:rsidRDefault="00A17069" w:rsidP="00A17069">
            <w:pPr>
              <w:pStyle w:val="TAC"/>
              <w:rPr>
                <w:rFonts w:eastAsia="SimSun"/>
                <w:lang w:val="en-US" w:eastAsia="zh-CN" w:bidi="ar"/>
              </w:rPr>
            </w:pPr>
          </w:p>
        </w:tc>
      </w:tr>
      <w:tr w:rsidR="00A17069" w:rsidRPr="00106E6B" w14:paraId="507793C1" w14:textId="77777777" w:rsidTr="00A17069">
        <w:trPr>
          <w:trHeight w:val="29"/>
        </w:trPr>
        <w:tc>
          <w:tcPr>
            <w:tcW w:w="2666" w:type="dxa"/>
            <w:tcBorders>
              <w:top w:val="nil"/>
              <w:left w:val="single" w:sz="4" w:space="0" w:color="auto"/>
              <w:bottom w:val="nil"/>
              <w:right w:val="single" w:sz="4" w:space="0" w:color="auto"/>
            </w:tcBorders>
          </w:tcPr>
          <w:p w14:paraId="6179523D"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654CEF9"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7E94CDA4" w14:textId="77777777" w:rsidR="00A17069" w:rsidRPr="00106E6B" w:rsidRDefault="00A17069" w:rsidP="00A17069">
            <w:pPr>
              <w:pStyle w:val="TAC"/>
              <w:rPr>
                <w:rFonts w:eastAsia="SimSun"/>
                <w:lang w:val="en-US" w:eastAsia="zh-CN" w:bidi="ar"/>
              </w:rPr>
            </w:pPr>
            <w:r w:rsidRPr="00974BE3">
              <w:rPr>
                <w:rFonts w:eastAsia="DengXian"/>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2DA20CB5" w14:textId="77777777" w:rsidR="00A17069" w:rsidRPr="00106E6B" w:rsidRDefault="00A17069" w:rsidP="00A17069">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single" w:sz="4" w:space="0" w:color="auto"/>
              <w:left w:val="single" w:sz="4" w:space="0" w:color="auto"/>
              <w:bottom w:val="nil"/>
              <w:right w:val="single" w:sz="4" w:space="0" w:color="auto"/>
            </w:tcBorders>
          </w:tcPr>
          <w:p w14:paraId="3CCE469C" w14:textId="77777777" w:rsidR="00A17069" w:rsidRPr="00106E6B" w:rsidRDefault="00A17069" w:rsidP="00A17069">
            <w:pPr>
              <w:pStyle w:val="TAC"/>
              <w:rPr>
                <w:rFonts w:eastAsia="SimSun"/>
                <w:lang w:val="en-US" w:eastAsia="zh-CN" w:bidi="ar"/>
              </w:rPr>
            </w:pPr>
            <w:r>
              <w:rPr>
                <w:rFonts w:eastAsia="SimSun"/>
                <w:lang w:val="en-US" w:eastAsia="zh-CN" w:bidi="ar"/>
              </w:rPr>
              <w:t>2</w:t>
            </w:r>
          </w:p>
        </w:tc>
      </w:tr>
      <w:tr w:rsidR="00A17069" w:rsidRPr="00106E6B" w14:paraId="03080242" w14:textId="77777777" w:rsidTr="00A17069">
        <w:trPr>
          <w:trHeight w:val="29"/>
        </w:trPr>
        <w:tc>
          <w:tcPr>
            <w:tcW w:w="2666" w:type="dxa"/>
            <w:tcBorders>
              <w:top w:val="nil"/>
              <w:left w:val="single" w:sz="4" w:space="0" w:color="auto"/>
              <w:bottom w:val="nil"/>
              <w:right w:val="single" w:sz="4" w:space="0" w:color="auto"/>
            </w:tcBorders>
          </w:tcPr>
          <w:p w14:paraId="166C3F16"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1BCFF04"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5A9015FE" w14:textId="77777777" w:rsidR="00A17069" w:rsidRPr="00106E6B" w:rsidRDefault="00A17069" w:rsidP="00A17069">
            <w:pPr>
              <w:pStyle w:val="TAC"/>
              <w:rPr>
                <w:rFonts w:eastAsia="SimSun"/>
                <w:lang w:val="en-US" w:eastAsia="zh-CN" w:bidi="ar"/>
              </w:rPr>
            </w:pPr>
            <w:r w:rsidRPr="00974BE3">
              <w:rPr>
                <w:rFonts w:eastAsia="DengXian"/>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64A88D6F" w14:textId="77777777" w:rsidR="00A17069" w:rsidRPr="001E32DC" w:rsidRDefault="00A17069" w:rsidP="00A17069">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2451" w:type="dxa"/>
            <w:tcBorders>
              <w:top w:val="nil"/>
              <w:left w:val="single" w:sz="4" w:space="0" w:color="auto"/>
              <w:bottom w:val="nil"/>
              <w:right w:val="single" w:sz="4" w:space="0" w:color="auto"/>
            </w:tcBorders>
          </w:tcPr>
          <w:p w14:paraId="3146C533" w14:textId="77777777" w:rsidR="00A17069" w:rsidRPr="00106E6B" w:rsidRDefault="00A17069" w:rsidP="00A17069">
            <w:pPr>
              <w:pStyle w:val="TAC"/>
              <w:rPr>
                <w:rFonts w:eastAsia="SimSun"/>
                <w:lang w:val="en-US" w:eastAsia="zh-CN" w:bidi="ar"/>
              </w:rPr>
            </w:pPr>
          </w:p>
        </w:tc>
      </w:tr>
      <w:tr w:rsidR="00A17069" w:rsidRPr="00106E6B" w14:paraId="3943D2A6" w14:textId="77777777" w:rsidTr="00A17069">
        <w:trPr>
          <w:trHeight w:val="29"/>
        </w:trPr>
        <w:tc>
          <w:tcPr>
            <w:tcW w:w="2666" w:type="dxa"/>
            <w:tcBorders>
              <w:top w:val="nil"/>
              <w:left w:val="single" w:sz="4" w:space="0" w:color="auto"/>
              <w:bottom w:val="nil"/>
              <w:right w:val="single" w:sz="4" w:space="0" w:color="auto"/>
            </w:tcBorders>
          </w:tcPr>
          <w:p w14:paraId="654B5173"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580A0D1"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02A63BF6" w14:textId="77777777" w:rsidR="00A17069" w:rsidRPr="00106E6B" w:rsidRDefault="00A17069" w:rsidP="00A17069">
            <w:pPr>
              <w:pStyle w:val="TAC"/>
              <w:rPr>
                <w:rFonts w:eastAsia="SimSun"/>
                <w:lang w:val="en-US" w:eastAsia="zh-CN" w:bidi="ar"/>
              </w:rPr>
            </w:pPr>
            <w:r w:rsidRPr="00974BE3">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3E56EB2A" w14:textId="77777777" w:rsidR="00A17069" w:rsidRPr="00106E6B" w:rsidRDefault="00A17069" w:rsidP="00A17069">
            <w:pPr>
              <w:pStyle w:val="TAC"/>
              <w:rPr>
                <w:rFonts w:eastAsia="SimSun"/>
                <w:lang w:val="en-US" w:eastAsia="zh-CN" w:bidi="ar"/>
              </w:rPr>
            </w:pPr>
            <w:r>
              <w:rPr>
                <w:rFonts w:eastAsia="SimSun"/>
                <w:lang w:val="en-US" w:eastAsia="zh-CN" w:bidi="ar"/>
              </w:rPr>
              <w:t>CA_n48B_BCS1</w:t>
            </w:r>
          </w:p>
        </w:tc>
        <w:tc>
          <w:tcPr>
            <w:tcW w:w="2451" w:type="dxa"/>
            <w:tcBorders>
              <w:top w:val="nil"/>
              <w:left w:val="single" w:sz="4" w:space="0" w:color="auto"/>
              <w:bottom w:val="nil"/>
              <w:right w:val="single" w:sz="4" w:space="0" w:color="auto"/>
            </w:tcBorders>
          </w:tcPr>
          <w:p w14:paraId="278876D7" w14:textId="77777777" w:rsidR="00A17069" w:rsidRPr="00106E6B" w:rsidRDefault="00A17069" w:rsidP="00A17069">
            <w:pPr>
              <w:pStyle w:val="TAC"/>
              <w:rPr>
                <w:rFonts w:eastAsia="SimSun"/>
                <w:lang w:val="en-US" w:eastAsia="zh-CN" w:bidi="ar"/>
              </w:rPr>
            </w:pPr>
          </w:p>
        </w:tc>
      </w:tr>
      <w:tr w:rsidR="00A17069" w:rsidRPr="00106E6B" w14:paraId="010B3AE5" w14:textId="77777777" w:rsidTr="00A17069">
        <w:trPr>
          <w:trHeight w:val="29"/>
        </w:trPr>
        <w:tc>
          <w:tcPr>
            <w:tcW w:w="2666" w:type="dxa"/>
            <w:tcBorders>
              <w:top w:val="nil"/>
              <w:left w:val="single" w:sz="4" w:space="0" w:color="auto"/>
              <w:bottom w:val="nil"/>
              <w:right w:val="single" w:sz="4" w:space="0" w:color="auto"/>
            </w:tcBorders>
          </w:tcPr>
          <w:p w14:paraId="79F4FB26"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653E0A2"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1ADD7C33" w14:textId="77777777" w:rsidR="00A17069" w:rsidRPr="00106E6B" w:rsidRDefault="00A17069" w:rsidP="00A17069">
            <w:pPr>
              <w:pStyle w:val="TAC"/>
              <w:rPr>
                <w:rFonts w:eastAsia="SimSun"/>
                <w:lang w:val="en-US" w:eastAsia="zh-CN" w:bidi="ar"/>
              </w:rPr>
            </w:pPr>
            <w:r w:rsidRPr="00974BE3">
              <w:rPr>
                <w:rFonts w:eastAsia="DengXian"/>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3DF25FBC" w14:textId="77777777" w:rsidR="00A17069" w:rsidRPr="00106E6B" w:rsidRDefault="00A17069" w:rsidP="00A17069">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p>
        </w:tc>
        <w:tc>
          <w:tcPr>
            <w:tcW w:w="2451" w:type="dxa"/>
            <w:tcBorders>
              <w:top w:val="nil"/>
              <w:left w:val="single" w:sz="4" w:space="0" w:color="auto"/>
              <w:bottom w:val="single" w:sz="4" w:space="0" w:color="auto"/>
              <w:right w:val="single" w:sz="4" w:space="0" w:color="auto"/>
            </w:tcBorders>
          </w:tcPr>
          <w:p w14:paraId="164F7369" w14:textId="77777777" w:rsidR="00A17069" w:rsidRPr="00106E6B" w:rsidRDefault="00A17069" w:rsidP="00A17069">
            <w:pPr>
              <w:pStyle w:val="TAC"/>
              <w:rPr>
                <w:rFonts w:eastAsia="SimSun"/>
                <w:lang w:val="en-US" w:eastAsia="zh-CN" w:bidi="ar"/>
              </w:rPr>
            </w:pPr>
          </w:p>
        </w:tc>
      </w:tr>
      <w:tr w:rsidR="00A17069" w:rsidRPr="00106E6B" w14:paraId="4FEBA2A5" w14:textId="77777777" w:rsidTr="00A17069">
        <w:trPr>
          <w:trHeight w:val="29"/>
        </w:trPr>
        <w:tc>
          <w:tcPr>
            <w:tcW w:w="2666" w:type="dxa"/>
            <w:tcBorders>
              <w:top w:val="nil"/>
              <w:left w:val="single" w:sz="4" w:space="0" w:color="auto"/>
              <w:bottom w:val="nil"/>
              <w:right w:val="single" w:sz="4" w:space="0" w:color="auto"/>
            </w:tcBorders>
          </w:tcPr>
          <w:p w14:paraId="26DF1C10"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844667B"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531C6BC4" w14:textId="77777777" w:rsidR="00A17069" w:rsidRPr="00106E6B" w:rsidRDefault="00A17069" w:rsidP="00A17069">
            <w:pPr>
              <w:pStyle w:val="TAC"/>
              <w:rPr>
                <w:rFonts w:eastAsia="SimSun"/>
                <w:lang w:val="en-US" w:eastAsia="zh-CN" w:bidi="ar"/>
              </w:rPr>
            </w:pPr>
            <w:r w:rsidRPr="00974BE3">
              <w:rPr>
                <w:rFonts w:eastAsia="DengXian"/>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045F0FBB" w14:textId="77777777" w:rsidR="00A17069" w:rsidRPr="00106E6B" w:rsidRDefault="00A17069" w:rsidP="00A17069">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p>
        </w:tc>
        <w:tc>
          <w:tcPr>
            <w:tcW w:w="2451" w:type="dxa"/>
            <w:tcBorders>
              <w:top w:val="single" w:sz="4" w:space="0" w:color="auto"/>
              <w:left w:val="single" w:sz="4" w:space="0" w:color="auto"/>
              <w:bottom w:val="nil"/>
              <w:right w:val="single" w:sz="4" w:space="0" w:color="auto"/>
            </w:tcBorders>
          </w:tcPr>
          <w:p w14:paraId="4DEB1E06" w14:textId="77777777" w:rsidR="00A17069" w:rsidRPr="00106E6B" w:rsidRDefault="00A17069" w:rsidP="00A17069">
            <w:pPr>
              <w:pStyle w:val="TAC"/>
              <w:rPr>
                <w:rFonts w:eastAsia="SimSun"/>
                <w:lang w:val="en-US" w:eastAsia="zh-CN" w:bidi="ar"/>
              </w:rPr>
            </w:pPr>
            <w:r>
              <w:rPr>
                <w:rFonts w:eastAsia="SimSun"/>
                <w:lang w:val="en-US" w:eastAsia="zh-CN" w:bidi="ar"/>
              </w:rPr>
              <w:t>3</w:t>
            </w:r>
          </w:p>
        </w:tc>
      </w:tr>
      <w:tr w:rsidR="00A17069" w:rsidRPr="00106E6B" w14:paraId="0AB34787" w14:textId="77777777" w:rsidTr="00A17069">
        <w:trPr>
          <w:trHeight w:val="29"/>
        </w:trPr>
        <w:tc>
          <w:tcPr>
            <w:tcW w:w="2666" w:type="dxa"/>
            <w:tcBorders>
              <w:top w:val="nil"/>
              <w:left w:val="single" w:sz="4" w:space="0" w:color="auto"/>
              <w:bottom w:val="nil"/>
              <w:right w:val="single" w:sz="4" w:space="0" w:color="auto"/>
            </w:tcBorders>
          </w:tcPr>
          <w:p w14:paraId="1DCB854F"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3C5FAB9"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7D304892" w14:textId="77777777" w:rsidR="00A17069" w:rsidRPr="00106E6B" w:rsidRDefault="00A17069" w:rsidP="00A17069">
            <w:pPr>
              <w:pStyle w:val="TAC"/>
              <w:rPr>
                <w:rFonts w:eastAsia="SimSun"/>
                <w:lang w:val="en-US" w:eastAsia="zh-CN" w:bidi="ar"/>
              </w:rPr>
            </w:pPr>
            <w:r w:rsidRPr="00974BE3">
              <w:rPr>
                <w:rFonts w:eastAsia="DengXian"/>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405D002D" w14:textId="77777777" w:rsidR="00A17069" w:rsidRPr="00106E6B" w:rsidRDefault="00A17069" w:rsidP="00A17069">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w:t>
            </w:r>
          </w:p>
        </w:tc>
        <w:tc>
          <w:tcPr>
            <w:tcW w:w="2451" w:type="dxa"/>
            <w:tcBorders>
              <w:top w:val="nil"/>
              <w:left w:val="single" w:sz="4" w:space="0" w:color="auto"/>
              <w:bottom w:val="nil"/>
              <w:right w:val="single" w:sz="4" w:space="0" w:color="auto"/>
            </w:tcBorders>
          </w:tcPr>
          <w:p w14:paraId="4ADC90FE" w14:textId="77777777" w:rsidR="00A17069" w:rsidRPr="00106E6B" w:rsidRDefault="00A17069" w:rsidP="00A17069">
            <w:pPr>
              <w:pStyle w:val="TAC"/>
              <w:rPr>
                <w:rFonts w:eastAsia="SimSun"/>
                <w:lang w:val="en-US" w:eastAsia="zh-CN" w:bidi="ar"/>
              </w:rPr>
            </w:pPr>
          </w:p>
        </w:tc>
      </w:tr>
      <w:tr w:rsidR="00A17069" w:rsidRPr="00106E6B" w14:paraId="331EA0BA" w14:textId="77777777" w:rsidTr="00A17069">
        <w:trPr>
          <w:trHeight w:val="29"/>
        </w:trPr>
        <w:tc>
          <w:tcPr>
            <w:tcW w:w="2666" w:type="dxa"/>
            <w:tcBorders>
              <w:top w:val="nil"/>
              <w:left w:val="single" w:sz="4" w:space="0" w:color="auto"/>
              <w:bottom w:val="nil"/>
              <w:right w:val="single" w:sz="4" w:space="0" w:color="auto"/>
            </w:tcBorders>
          </w:tcPr>
          <w:p w14:paraId="1ACBC50F"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653A113"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21571A77" w14:textId="77777777" w:rsidR="00A17069" w:rsidRPr="00106E6B" w:rsidRDefault="00A17069" w:rsidP="00A17069">
            <w:pPr>
              <w:pStyle w:val="TAC"/>
              <w:rPr>
                <w:rFonts w:eastAsia="SimSun"/>
                <w:lang w:val="en-US" w:eastAsia="zh-CN" w:bidi="ar"/>
              </w:rPr>
            </w:pPr>
            <w:r w:rsidRPr="00974BE3">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259F026D" w14:textId="77777777" w:rsidR="00A17069" w:rsidRPr="001E32DC" w:rsidRDefault="00A17069" w:rsidP="00A17069">
            <w:pPr>
              <w:pStyle w:val="TAC"/>
              <w:rPr>
                <w:rFonts w:eastAsia="SimSun"/>
                <w:lang w:val="en-US" w:eastAsia="zh-CN" w:bidi="ar"/>
              </w:rPr>
            </w:pPr>
            <w:r>
              <w:rPr>
                <w:rFonts w:eastAsia="SimSun"/>
                <w:lang w:val="en-US" w:eastAsia="zh-CN" w:bidi="ar"/>
              </w:rPr>
              <w:t>CA_n48B_BCS2</w:t>
            </w:r>
          </w:p>
        </w:tc>
        <w:tc>
          <w:tcPr>
            <w:tcW w:w="2451" w:type="dxa"/>
            <w:tcBorders>
              <w:top w:val="nil"/>
              <w:left w:val="single" w:sz="4" w:space="0" w:color="auto"/>
              <w:bottom w:val="nil"/>
              <w:right w:val="single" w:sz="4" w:space="0" w:color="auto"/>
            </w:tcBorders>
          </w:tcPr>
          <w:p w14:paraId="602CD61B" w14:textId="77777777" w:rsidR="00A17069" w:rsidRPr="00106E6B" w:rsidRDefault="00A17069" w:rsidP="00A17069">
            <w:pPr>
              <w:pStyle w:val="TAC"/>
              <w:rPr>
                <w:rFonts w:eastAsia="SimSun"/>
                <w:lang w:val="en-US" w:eastAsia="zh-CN" w:bidi="ar"/>
              </w:rPr>
            </w:pPr>
          </w:p>
        </w:tc>
      </w:tr>
      <w:tr w:rsidR="00A17069" w:rsidRPr="00106E6B" w14:paraId="1BDC9D6F" w14:textId="77777777" w:rsidTr="00A17069">
        <w:trPr>
          <w:trHeight w:val="29"/>
        </w:trPr>
        <w:tc>
          <w:tcPr>
            <w:tcW w:w="2666" w:type="dxa"/>
            <w:tcBorders>
              <w:top w:val="nil"/>
              <w:left w:val="single" w:sz="4" w:space="0" w:color="auto"/>
              <w:bottom w:val="nil"/>
              <w:right w:val="single" w:sz="4" w:space="0" w:color="auto"/>
            </w:tcBorders>
          </w:tcPr>
          <w:p w14:paraId="3908CE05"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21D4767A"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6ED1E5EF" w14:textId="77777777" w:rsidR="00A17069" w:rsidRPr="00106E6B" w:rsidRDefault="00A17069" w:rsidP="00A17069">
            <w:pPr>
              <w:pStyle w:val="TAC"/>
              <w:rPr>
                <w:rFonts w:eastAsia="SimSun"/>
                <w:lang w:val="en-US" w:eastAsia="zh-CN" w:bidi="ar"/>
              </w:rPr>
            </w:pPr>
            <w:r w:rsidRPr="00974BE3">
              <w:rPr>
                <w:rFonts w:eastAsia="DengXian"/>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056EE3D6" w14:textId="77777777" w:rsidR="00A17069" w:rsidRPr="00106E6B" w:rsidRDefault="00A17069" w:rsidP="00A17069">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p>
        </w:tc>
        <w:tc>
          <w:tcPr>
            <w:tcW w:w="2451" w:type="dxa"/>
            <w:tcBorders>
              <w:top w:val="nil"/>
              <w:left w:val="single" w:sz="4" w:space="0" w:color="auto"/>
              <w:bottom w:val="single" w:sz="4" w:space="0" w:color="auto"/>
              <w:right w:val="single" w:sz="4" w:space="0" w:color="auto"/>
            </w:tcBorders>
          </w:tcPr>
          <w:p w14:paraId="0A272C56" w14:textId="77777777" w:rsidR="00A17069" w:rsidRPr="00106E6B" w:rsidRDefault="00A17069" w:rsidP="00A17069">
            <w:pPr>
              <w:pStyle w:val="TAC"/>
              <w:rPr>
                <w:rFonts w:eastAsia="SimSun"/>
                <w:lang w:val="en-US" w:eastAsia="zh-CN" w:bidi="ar"/>
              </w:rPr>
            </w:pPr>
          </w:p>
        </w:tc>
      </w:tr>
      <w:tr w:rsidR="00A17069" w:rsidRPr="00106E6B" w14:paraId="35C2324D" w14:textId="77777777" w:rsidTr="00A17069">
        <w:trPr>
          <w:trHeight w:val="29"/>
        </w:trPr>
        <w:tc>
          <w:tcPr>
            <w:tcW w:w="2666" w:type="dxa"/>
            <w:tcBorders>
              <w:top w:val="single" w:sz="4" w:space="0" w:color="auto"/>
              <w:left w:val="single" w:sz="4" w:space="0" w:color="auto"/>
              <w:bottom w:val="nil"/>
              <w:right w:val="single" w:sz="4" w:space="0" w:color="auto"/>
            </w:tcBorders>
          </w:tcPr>
          <w:p w14:paraId="79907C05" w14:textId="77777777" w:rsidR="00A17069" w:rsidRPr="00106E6B" w:rsidRDefault="00A17069" w:rsidP="00A17069">
            <w:pPr>
              <w:pStyle w:val="TAC"/>
              <w:rPr>
                <w:rFonts w:eastAsia="SimSun"/>
                <w:lang w:val="en-US" w:eastAsia="zh-CN" w:bidi="ar"/>
              </w:rPr>
            </w:pPr>
            <w:r>
              <w:rPr>
                <w:lang w:eastAsia="zh-CN"/>
              </w:rPr>
              <w:t>CA_n2A-n5A-n48(2A)-n66A</w:t>
            </w:r>
          </w:p>
        </w:tc>
        <w:tc>
          <w:tcPr>
            <w:tcW w:w="2783" w:type="dxa"/>
            <w:tcBorders>
              <w:top w:val="single" w:sz="4" w:space="0" w:color="auto"/>
              <w:left w:val="single" w:sz="4" w:space="0" w:color="auto"/>
              <w:bottom w:val="nil"/>
              <w:right w:val="single" w:sz="4" w:space="0" w:color="auto"/>
            </w:tcBorders>
          </w:tcPr>
          <w:p w14:paraId="36F2BDB5" w14:textId="77777777" w:rsidR="00A17069" w:rsidRPr="00106E6B" w:rsidRDefault="00A17069" w:rsidP="00A17069">
            <w:pPr>
              <w:pStyle w:val="TAC"/>
              <w:rPr>
                <w:rFonts w:eastAsia="SimSun"/>
                <w:lang w:val="en-US" w:eastAsia="zh-CN" w:bidi="ar"/>
              </w:rPr>
            </w:pPr>
            <w:r>
              <w:rPr>
                <w:rFonts w:cs="Arial"/>
                <w:szCs w:val="18"/>
                <w:lang w:eastAsia="zh-CN"/>
              </w:rPr>
              <w:t>-</w:t>
            </w:r>
          </w:p>
        </w:tc>
        <w:tc>
          <w:tcPr>
            <w:tcW w:w="1259" w:type="dxa"/>
            <w:tcBorders>
              <w:top w:val="single" w:sz="4" w:space="0" w:color="auto"/>
              <w:left w:val="single" w:sz="4" w:space="0" w:color="auto"/>
              <w:bottom w:val="single" w:sz="4" w:space="0" w:color="auto"/>
              <w:right w:val="single" w:sz="4" w:space="0" w:color="auto"/>
            </w:tcBorders>
          </w:tcPr>
          <w:p w14:paraId="1964A631" w14:textId="77777777" w:rsidR="00A17069" w:rsidRPr="00106E6B" w:rsidRDefault="00A17069" w:rsidP="00A17069">
            <w:pPr>
              <w:pStyle w:val="TAC"/>
              <w:rPr>
                <w:rFonts w:eastAsia="SimSun"/>
                <w:lang w:val="en-US" w:eastAsia="zh-CN" w:bidi="ar"/>
              </w:rPr>
            </w:pPr>
            <w:r>
              <w:rPr>
                <w:rFonts w:cs="Arial"/>
                <w:szCs w:val="18"/>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45486CAF" w14:textId="77777777" w:rsidR="00A17069" w:rsidRPr="00106E6B" w:rsidRDefault="00A17069" w:rsidP="00A17069">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067E48F9" w14:textId="77777777" w:rsidR="00A17069" w:rsidRPr="00106E6B" w:rsidRDefault="00A17069" w:rsidP="00A17069">
            <w:pPr>
              <w:pStyle w:val="TAC"/>
              <w:rPr>
                <w:rFonts w:eastAsia="SimSun"/>
                <w:lang w:val="en-US" w:eastAsia="zh-CN" w:bidi="ar"/>
              </w:rPr>
            </w:pPr>
            <w:r>
              <w:rPr>
                <w:rFonts w:eastAsia="SimSun"/>
                <w:lang w:val="en-US" w:eastAsia="zh-CN" w:bidi="ar"/>
              </w:rPr>
              <w:t>0</w:t>
            </w:r>
          </w:p>
        </w:tc>
      </w:tr>
      <w:tr w:rsidR="00A17069" w:rsidRPr="00106E6B" w14:paraId="49695A03" w14:textId="77777777" w:rsidTr="00A17069">
        <w:trPr>
          <w:trHeight w:val="29"/>
        </w:trPr>
        <w:tc>
          <w:tcPr>
            <w:tcW w:w="2666" w:type="dxa"/>
            <w:tcBorders>
              <w:top w:val="nil"/>
              <w:left w:val="single" w:sz="4" w:space="0" w:color="auto"/>
              <w:bottom w:val="nil"/>
              <w:right w:val="single" w:sz="4" w:space="0" w:color="auto"/>
            </w:tcBorders>
          </w:tcPr>
          <w:p w14:paraId="76109680"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56AA73B"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79E70A8" w14:textId="77777777" w:rsidR="00A17069" w:rsidRPr="00106E6B" w:rsidRDefault="00A17069" w:rsidP="00A17069">
            <w:pPr>
              <w:pStyle w:val="TAC"/>
              <w:rPr>
                <w:rFonts w:eastAsia="SimSun"/>
                <w:lang w:val="en-US" w:eastAsia="zh-CN" w:bidi="ar"/>
              </w:rPr>
            </w:pPr>
            <w:r>
              <w:rPr>
                <w:rFonts w:cs="Arial"/>
                <w:szCs w:val="18"/>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34549800" w14:textId="77777777" w:rsidR="00A17069" w:rsidRPr="00106E6B" w:rsidRDefault="00A17069" w:rsidP="00A17069">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nil"/>
              <w:left w:val="single" w:sz="4" w:space="0" w:color="auto"/>
              <w:bottom w:val="nil"/>
              <w:right w:val="single" w:sz="4" w:space="0" w:color="auto"/>
            </w:tcBorders>
          </w:tcPr>
          <w:p w14:paraId="2C580FF8" w14:textId="77777777" w:rsidR="00A17069" w:rsidRPr="00106E6B" w:rsidRDefault="00A17069" w:rsidP="00A17069">
            <w:pPr>
              <w:pStyle w:val="TAC"/>
              <w:rPr>
                <w:rFonts w:eastAsia="SimSun"/>
                <w:lang w:val="en-US" w:eastAsia="zh-CN" w:bidi="ar"/>
              </w:rPr>
            </w:pPr>
          </w:p>
        </w:tc>
      </w:tr>
      <w:tr w:rsidR="00A17069" w:rsidRPr="00106E6B" w14:paraId="0D32CD9F" w14:textId="77777777" w:rsidTr="00A17069">
        <w:trPr>
          <w:trHeight w:val="29"/>
        </w:trPr>
        <w:tc>
          <w:tcPr>
            <w:tcW w:w="2666" w:type="dxa"/>
            <w:tcBorders>
              <w:top w:val="nil"/>
              <w:left w:val="single" w:sz="4" w:space="0" w:color="auto"/>
              <w:bottom w:val="nil"/>
              <w:right w:val="single" w:sz="4" w:space="0" w:color="auto"/>
            </w:tcBorders>
          </w:tcPr>
          <w:p w14:paraId="69AEF26A"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796B7BA"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C1357FF" w14:textId="77777777" w:rsidR="00A17069" w:rsidRPr="00106E6B" w:rsidRDefault="00A17069" w:rsidP="00A17069">
            <w:pPr>
              <w:pStyle w:val="TAC"/>
              <w:rPr>
                <w:rFonts w:eastAsia="SimSun"/>
                <w:lang w:val="en-US" w:eastAsia="zh-CN" w:bidi="ar"/>
              </w:rPr>
            </w:pPr>
            <w:r>
              <w:rPr>
                <w:rFonts w:cs="Arial"/>
                <w:szCs w:val="18"/>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3D23D489" w14:textId="77777777" w:rsidR="00A17069" w:rsidRPr="001E32DC" w:rsidRDefault="00A17069" w:rsidP="00A17069">
            <w:pPr>
              <w:pStyle w:val="TAC"/>
              <w:rPr>
                <w:rFonts w:eastAsia="SimSun"/>
                <w:lang w:val="en-US" w:eastAsia="zh-CN" w:bidi="ar"/>
              </w:rPr>
            </w:pPr>
            <w:r>
              <w:rPr>
                <w:rFonts w:eastAsia="SimSun"/>
                <w:lang w:val="en-US" w:eastAsia="zh-CN" w:bidi="ar"/>
              </w:rPr>
              <w:t>CA_n48(2A)_BCS1</w:t>
            </w:r>
          </w:p>
        </w:tc>
        <w:tc>
          <w:tcPr>
            <w:tcW w:w="2451" w:type="dxa"/>
            <w:tcBorders>
              <w:top w:val="nil"/>
              <w:left w:val="single" w:sz="4" w:space="0" w:color="auto"/>
              <w:bottom w:val="nil"/>
              <w:right w:val="single" w:sz="4" w:space="0" w:color="auto"/>
            </w:tcBorders>
          </w:tcPr>
          <w:p w14:paraId="229D7233" w14:textId="77777777" w:rsidR="00A17069" w:rsidRPr="00106E6B" w:rsidRDefault="00A17069" w:rsidP="00A17069">
            <w:pPr>
              <w:pStyle w:val="TAC"/>
              <w:rPr>
                <w:rFonts w:eastAsia="SimSun"/>
                <w:lang w:val="en-US" w:eastAsia="zh-CN" w:bidi="ar"/>
              </w:rPr>
            </w:pPr>
          </w:p>
        </w:tc>
      </w:tr>
      <w:tr w:rsidR="00A17069" w:rsidRPr="00106E6B" w14:paraId="4F7E2249" w14:textId="77777777" w:rsidTr="00A17069">
        <w:trPr>
          <w:trHeight w:val="29"/>
        </w:trPr>
        <w:tc>
          <w:tcPr>
            <w:tcW w:w="2666" w:type="dxa"/>
            <w:tcBorders>
              <w:top w:val="nil"/>
              <w:left w:val="single" w:sz="4" w:space="0" w:color="auto"/>
              <w:bottom w:val="nil"/>
              <w:right w:val="single" w:sz="4" w:space="0" w:color="auto"/>
            </w:tcBorders>
          </w:tcPr>
          <w:p w14:paraId="7106FDFD"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344AB9B6"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1C35D0D" w14:textId="77777777" w:rsidR="00A17069" w:rsidRPr="00106E6B" w:rsidRDefault="00A17069" w:rsidP="00A17069">
            <w:pPr>
              <w:pStyle w:val="TAC"/>
              <w:rPr>
                <w:rFonts w:eastAsia="SimSun"/>
                <w:lang w:val="en-US" w:eastAsia="zh-CN" w:bidi="ar"/>
              </w:rPr>
            </w:pPr>
            <w:r>
              <w:rPr>
                <w:rFonts w:cs="Arial"/>
                <w:szCs w:val="18"/>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2ED57EB6" w14:textId="77777777" w:rsidR="00A17069" w:rsidRPr="00106E6B" w:rsidRDefault="00A17069" w:rsidP="00A17069">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p>
        </w:tc>
        <w:tc>
          <w:tcPr>
            <w:tcW w:w="2451" w:type="dxa"/>
            <w:tcBorders>
              <w:top w:val="nil"/>
              <w:left w:val="single" w:sz="4" w:space="0" w:color="auto"/>
              <w:bottom w:val="single" w:sz="4" w:space="0" w:color="auto"/>
              <w:right w:val="single" w:sz="4" w:space="0" w:color="auto"/>
            </w:tcBorders>
          </w:tcPr>
          <w:p w14:paraId="4F6ACE6E" w14:textId="77777777" w:rsidR="00A17069" w:rsidRPr="00106E6B" w:rsidRDefault="00A17069" w:rsidP="00A17069">
            <w:pPr>
              <w:pStyle w:val="TAC"/>
              <w:rPr>
                <w:rFonts w:eastAsia="SimSun"/>
                <w:lang w:val="en-US" w:eastAsia="zh-CN" w:bidi="ar"/>
              </w:rPr>
            </w:pPr>
          </w:p>
        </w:tc>
      </w:tr>
      <w:tr w:rsidR="00A17069" w:rsidRPr="00106E6B" w14:paraId="6FEEC108" w14:textId="77777777" w:rsidTr="00A17069">
        <w:trPr>
          <w:trHeight w:val="29"/>
        </w:trPr>
        <w:tc>
          <w:tcPr>
            <w:tcW w:w="2666" w:type="dxa"/>
            <w:tcBorders>
              <w:top w:val="nil"/>
              <w:left w:val="single" w:sz="4" w:space="0" w:color="auto"/>
              <w:bottom w:val="nil"/>
              <w:right w:val="single" w:sz="4" w:space="0" w:color="auto"/>
            </w:tcBorders>
          </w:tcPr>
          <w:p w14:paraId="34F61992" w14:textId="77777777" w:rsidR="00A17069" w:rsidRPr="00106E6B" w:rsidRDefault="00A17069" w:rsidP="00A17069">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603FC1B7" w14:textId="77777777" w:rsidR="00A17069" w:rsidRPr="00974BE3" w:rsidRDefault="00A17069" w:rsidP="00A17069">
            <w:pPr>
              <w:pStyle w:val="TAH"/>
              <w:rPr>
                <w:rFonts w:eastAsia="DengXian"/>
                <w:b w:val="0"/>
                <w:lang w:eastAsia="zh-CN"/>
              </w:rPr>
            </w:pPr>
            <w:r w:rsidRPr="00974BE3">
              <w:rPr>
                <w:rFonts w:eastAsia="DengXian"/>
                <w:b w:val="0"/>
                <w:lang w:eastAsia="zh-CN"/>
              </w:rPr>
              <w:t>CA_n2A-n5A</w:t>
            </w:r>
          </w:p>
          <w:p w14:paraId="08F774DB" w14:textId="77777777" w:rsidR="00A17069" w:rsidRPr="00974BE3" w:rsidRDefault="00A17069" w:rsidP="00A17069">
            <w:pPr>
              <w:pStyle w:val="TAH"/>
              <w:rPr>
                <w:rFonts w:eastAsia="DengXian"/>
                <w:b w:val="0"/>
                <w:lang w:eastAsia="zh-CN"/>
              </w:rPr>
            </w:pPr>
            <w:r w:rsidRPr="00974BE3">
              <w:rPr>
                <w:rFonts w:eastAsia="DengXian"/>
                <w:b w:val="0"/>
                <w:lang w:eastAsia="zh-CN"/>
              </w:rPr>
              <w:t>CA_n2A-n48A</w:t>
            </w:r>
          </w:p>
          <w:p w14:paraId="184AB434" w14:textId="77777777" w:rsidR="00A17069" w:rsidRPr="00974BE3" w:rsidRDefault="00A17069" w:rsidP="00A17069">
            <w:pPr>
              <w:pStyle w:val="TAH"/>
              <w:rPr>
                <w:rFonts w:eastAsia="DengXian"/>
                <w:b w:val="0"/>
                <w:lang w:eastAsia="zh-CN"/>
              </w:rPr>
            </w:pPr>
            <w:r w:rsidRPr="00974BE3">
              <w:rPr>
                <w:rFonts w:eastAsia="DengXian"/>
                <w:b w:val="0"/>
                <w:lang w:eastAsia="zh-CN"/>
              </w:rPr>
              <w:t>CA_n2A-n66A</w:t>
            </w:r>
          </w:p>
          <w:p w14:paraId="04EFDCAD" w14:textId="77777777" w:rsidR="00A17069" w:rsidRPr="00974BE3" w:rsidRDefault="00A17069" w:rsidP="00A17069">
            <w:pPr>
              <w:pStyle w:val="TAH"/>
              <w:rPr>
                <w:rFonts w:eastAsia="DengXian"/>
                <w:b w:val="0"/>
                <w:lang w:eastAsia="zh-CN"/>
              </w:rPr>
            </w:pPr>
            <w:r w:rsidRPr="00974BE3">
              <w:rPr>
                <w:rFonts w:eastAsia="DengXian"/>
                <w:b w:val="0"/>
                <w:lang w:eastAsia="zh-CN"/>
              </w:rPr>
              <w:t>CA_n5A-n48A</w:t>
            </w:r>
          </w:p>
          <w:p w14:paraId="00F18BA7" w14:textId="77777777" w:rsidR="00A17069" w:rsidRPr="00974BE3" w:rsidRDefault="00A17069" w:rsidP="00A17069">
            <w:pPr>
              <w:pStyle w:val="TAH"/>
              <w:rPr>
                <w:rFonts w:eastAsia="DengXian"/>
                <w:b w:val="0"/>
                <w:lang w:eastAsia="zh-CN"/>
              </w:rPr>
            </w:pPr>
            <w:r w:rsidRPr="00974BE3">
              <w:rPr>
                <w:rFonts w:eastAsia="DengXian"/>
                <w:b w:val="0"/>
                <w:lang w:eastAsia="zh-CN"/>
              </w:rPr>
              <w:t>CA_n5A-n66A</w:t>
            </w:r>
          </w:p>
          <w:p w14:paraId="4D873EFD" w14:textId="77777777" w:rsidR="00A17069" w:rsidRPr="00106E6B" w:rsidRDefault="00A17069" w:rsidP="00A17069">
            <w:pPr>
              <w:pStyle w:val="TAC"/>
              <w:rPr>
                <w:rFonts w:eastAsia="SimSun"/>
                <w:lang w:val="en-US" w:eastAsia="zh-CN" w:bidi="ar"/>
              </w:rPr>
            </w:pPr>
            <w:r w:rsidRPr="00974BE3">
              <w:rPr>
                <w:rFonts w:eastAsia="DengXian"/>
                <w:lang w:eastAsia="zh-CN"/>
              </w:rPr>
              <w:t>CA_n48A-n66A</w:t>
            </w:r>
          </w:p>
        </w:tc>
        <w:tc>
          <w:tcPr>
            <w:tcW w:w="1259" w:type="dxa"/>
            <w:tcBorders>
              <w:top w:val="single" w:sz="4" w:space="0" w:color="auto"/>
              <w:left w:val="single" w:sz="4" w:space="0" w:color="auto"/>
              <w:bottom w:val="single" w:sz="4" w:space="0" w:color="auto"/>
              <w:right w:val="single" w:sz="4" w:space="0" w:color="auto"/>
            </w:tcBorders>
          </w:tcPr>
          <w:p w14:paraId="58884807" w14:textId="77777777" w:rsidR="00A17069" w:rsidRPr="00106E6B" w:rsidRDefault="00A17069" w:rsidP="00A17069">
            <w:pPr>
              <w:pStyle w:val="TAC"/>
              <w:rPr>
                <w:rFonts w:eastAsia="SimSun"/>
                <w:lang w:val="en-US" w:eastAsia="zh-CN" w:bidi="ar"/>
              </w:rPr>
            </w:pPr>
            <w:r w:rsidRPr="00974BE3">
              <w:rPr>
                <w:rFonts w:eastAsia="DengXian"/>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7F400ADB" w14:textId="77777777" w:rsidR="00A17069" w:rsidRPr="00106E6B" w:rsidRDefault="00A17069" w:rsidP="00A17069">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56ED7D5A" w14:textId="77777777" w:rsidR="00A17069" w:rsidRPr="00106E6B" w:rsidRDefault="00A17069" w:rsidP="00A17069">
            <w:pPr>
              <w:pStyle w:val="TAC"/>
              <w:rPr>
                <w:rFonts w:eastAsia="SimSun"/>
                <w:lang w:val="en-US" w:eastAsia="zh-CN" w:bidi="ar"/>
              </w:rPr>
            </w:pPr>
            <w:r>
              <w:rPr>
                <w:rFonts w:eastAsia="SimSun"/>
                <w:lang w:val="en-US" w:eastAsia="zh-CN" w:bidi="ar"/>
              </w:rPr>
              <w:t>1</w:t>
            </w:r>
          </w:p>
        </w:tc>
      </w:tr>
      <w:tr w:rsidR="00A17069" w:rsidRPr="00106E6B" w14:paraId="6ED0BE73" w14:textId="77777777" w:rsidTr="00A17069">
        <w:trPr>
          <w:trHeight w:val="29"/>
        </w:trPr>
        <w:tc>
          <w:tcPr>
            <w:tcW w:w="2666" w:type="dxa"/>
            <w:tcBorders>
              <w:top w:val="nil"/>
              <w:left w:val="single" w:sz="4" w:space="0" w:color="auto"/>
              <w:bottom w:val="nil"/>
              <w:right w:val="single" w:sz="4" w:space="0" w:color="auto"/>
            </w:tcBorders>
          </w:tcPr>
          <w:p w14:paraId="357039DB"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D685A68"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17610513" w14:textId="77777777" w:rsidR="00A17069" w:rsidRPr="00106E6B" w:rsidRDefault="00A17069" w:rsidP="00A17069">
            <w:pPr>
              <w:pStyle w:val="TAC"/>
              <w:rPr>
                <w:rFonts w:eastAsia="SimSun"/>
                <w:lang w:val="en-US" w:eastAsia="zh-CN" w:bidi="ar"/>
              </w:rPr>
            </w:pPr>
            <w:r w:rsidRPr="00974BE3">
              <w:rPr>
                <w:rFonts w:eastAsia="DengXian"/>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000C73B6" w14:textId="77777777" w:rsidR="00A17069" w:rsidRPr="00106E6B" w:rsidRDefault="00A17069" w:rsidP="00A17069">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2451" w:type="dxa"/>
            <w:tcBorders>
              <w:top w:val="nil"/>
              <w:left w:val="single" w:sz="4" w:space="0" w:color="auto"/>
              <w:bottom w:val="nil"/>
              <w:right w:val="single" w:sz="4" w:space="0" w:color="auto"/>
            </w:tcBorders>
          </w:tcPr>
          <w:p w14:paraId="78BFBD5E" w14:textId="77777777" w:rsidR="00A17069" w:rsidRPr="00106E6B" w:rsidRDefault="00A17069" w:rsidP="00A17069">
            <w:pPr>
              <w:pStyle w:val="TAC"/>
              <w:rPr>
                <w:rFonts w:eastAsia="SimSun"/>
                <w:lang w:val="en-US" w:eastAsia="zh-CN" w:bidi="ar"/>
              </w:rPr>
            </w:pPr>
          </w:p>
        </w:tc>
      </w:tr>
      <w:tr w:rsidR="00A17069" w:rsidRPr="00106E6B" w14:paraId="3E32816E" w14:textId="77777777" w:rsidTr="00A17069">
        <w:trPr>
          <w:trHeight w:val="29"/>
        </w:trPr>
        <w:tc>
          <w:tcPr>
            <w:tcW w:w="2666" w:type="dxa"/>
            <w:tcBorders>
              <w:top w:val="nil"/>
              <w:left w:val="single" w:sz="4" w:space="0" w:color="auto"/>
              <w:bottom w:val="nil"/>
              <w:right w:val="single" w:sz="4" w:space="0" w:color="auto"/>
            </w:tcBorders>
          </w:tcPr>
          <w:p w14:paraId="592740A1"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1E74E42"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31B217CA" w14:textId="77777777" w:rsidR="00A17069" w:rsidRPr="00106E6B" w:rsidRDefault="00A17069" w:rsidP="00A17069">
            <w:pPr>
              <w:pStyle w:val="TAC"/>
              <w:rPr>
                <w:rFonts w:eastAsia="SimSun"/>
                <w:lang w:val="en-US" w:eastAsia="zh-CN" w:bidi="ar"/>
              </w:rPr>
            </w:pPr>
            <w:r w:rsidRPr="00974BE3">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184763BF" w14:textId="77777777" w:rsidR="00A17069" w:rsidRPr="00106E6B" w:rsidRDefault="00A17069" w:rsidP="00A17069">
            <w:pPr>
              <w:pStyle w:val="TAC"/>
              <w:rPr>
                <w:rFonts w:eastAsia="SimSun"/>
                <w:lang w:val="en-US" w:eastAsia="zh-CN" w:bidi="ar"/>
              </w:rPr>
            </w:pPr>
            <w:r>
              <w:rPr>
                <w:rFonts w:eastAsia="SimSun"/>
                <w:lang w:val="en-US" w:eastAsia="zh-CN" w:bidi="ar"/>
              </w:rPr>
              <w:t>CA_n48(2A)_BCS0</w:t>
            </w:r>
          </w:p>
        </w:tc>
        <w:tc>
          <w:tcPr>
            <w:tcW w:w="2451" w:type="dxa"/>
            <w:tcBorders>
              <w:top w:val="nil"/>
              <w:left w:val="single" w:sz="4" w:space="0" w:color="auto"/>
              <w:bottom w:val="nil"/>
              <w:right w:val="single" w:sz="4" w:space="0" w:color="auto"/>
            </w:tcBorders>
          </w:tcPr>
          <w:p w14:paraId="05CA552E" w14:textId="77777777" w:rsidR="00A17069" w:rsidRPr="00106E6B" w:rsidRDefault="00A17069" w:rsidP="00A17069">
            <w:pPr>
              <w:pStyle w:val="TAC"/>
              <w:rPr>
                <w:rFonts w:eastAsia="SimSun"/>
                <w:lang w:val="en-US" w:eastAsia="zh-CN" w:bidi="ar"/>
              </w:rPr>
            </w:pPr>
          </w:p>
        </w:tc>
      </w:tr>
      <w:tr w:rsidR="00A17069" w:rsidRPr="00106E6B" w14:paraId="5A126EEC" w14:textId="77777777" w:rsidTr="00A17069">
        <w:trPr>
          <w:trHeight w:val="29"/>
        </w:trPr>
        <w:tc>
          <w:tcPr>
            <w:tcW w:w="2666" w:type="dxa"/>
            <w:tcBorders>
              <w:top w:val="nil"/>
              <w:left w:val="single" w:sz="4" w:space="0" w:color="auto"/>
              <w:bottom w:val="nil"/>
              <w:right w:val="single" w:sz="4" w:space="0" w:color="auto"/>
            </w:tcBorders>
          </w:tcPr>
          <w:p w14:paraId="329C29E2"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BFFA389"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09318FD8" w14:textId="77777777" w:rsidR="00A17069" w:rsidRPr="00106E6B" w:rsidRDefault="00A17069" w:rsidP="00A17069">
            <w:pPr>
              <w:pStyle w:val="TAC"/>
              <w:rPr>
                <w:rFonts w:eastAsia="SimSun"/>
                <w:lang w:val="en-US" w:eastAsia="zh-CN" w:bidi="ar"/>
              </w:rPr>
            </w:pPr>
            <w:r w:rsidRPr="00974BE3">
              <w:rPr>
                <w:rFonts w:eastAsia="DengXian"/>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4D681979" w14:textId="77777777" w:rsidR="00A17069" w:rsidRPr="00106E6B" w:rsidRDefault="00A17069" w:rsidP="00A17069">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p>
        </w:tc>
        <w:tc>
          <w:tcPr>
            <w:tcW w:w="2451" w:type="dxa"/>
            <w:tcBorders>
              <w:top w:val="nil"/>
              <w:left w:val="single" w:sz="4" w:space="0" w:color="auto"/>
              <w:bottom w:val="single" w:sz="4" w:space="0" w:color="auto"/>
              <w:right w:val="single" w:sz="4" w:space="0" w:color="auto"/>
            </w:tcBorders>
          </w:tcPr>
          <w:p w14:paraId="2DA62627" w14:textId="77777777" w:rsidR="00A17069" w:rsidRPr="00106E6B" w:rsidRDefault="00A17069" w:rsidP="00A17069">
            <w:pPr>
              <w:pStyle w:val="TAC"/>
              <w:rPr>
                <w:rFonts w:eastAsia="SimSun"/>
                <w:lang w:val="en-US" w:eastAsia="zh-CN" w:bidi="ar"/>
              </w:rPr>
            </w:pPr>
          </w:p>
        </w:tc>
      </w:tr>
      <w:tr w:rsidR="00A17069" w:rsidRPr="00106E6B" w14:paraId="7A320539" w14:textId="77777777" w:rsidTr="00A17069">
        <w:trPr>
          <w:trHeight w:val="29"/>
        </w:trPr>
        <w:tc>
          <w:tcPr>
            <w:tcW w:w="2666" w:type="dxa"/>
            <w:tcBorders>
              <w:top w:val="nil"/>
              <w:left w:val="single" w:sz="4" w:space="0" w:color="auto"/>
              <w:bottom w:val="nil"/>
              <w:right w:val="single" w:sz="4" w:space="0" w:color="auto"/>
            </w:tcBorders>
          </w:tcPr>
          <w:p w14:paraId="10363BE3"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BA43960"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3639DD69" w14:textId="77777777" w:rsidR="00A17069" w:rsidRPr="00106E6B" w:rsidRDefault="00A17069" w:rsidP="00A17069">
            <w:pPr>
              <w:pStyle w:val="TAC"/>
              <w:rPr>
                <w:rFonts w:eastAsia="SimSun"/>
                <w:lang w:val="en-US" w:eastAsia="zh-CN" w:bidi="ar"/>
              </w:rPr>
            </w:pPr>
            <w:r w:rsidRPr="00974BE3">
              <w:rPr>
                <w:rFonts w:eastAsia="DengXian"/>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64EFCE33" w14:textId="77777777" w:rsidR="00A17069" w:rsidRPr="00106E6B" w:rsidRDefault="00A17069" w:rsidP="00A17069">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single" w:sz="4" w:space="0" w:color="auto"/>
              <w:left w:val="single" w:sz="4" w:space="0" w:color="auto"/>
              <w:bottom w:val="nil"/>
              <w:right w:val="single" w:sz="4" w:space="0" w:color="auto"/>
            </w:tcBorders>
          </w:tcPr>
          <w:p w14:paraId="5EC65830" w14:textId="77777777" w:rsidR="00A17069" w:rsidRPr="00106E6B" w:rsidRDefault="00A17069" w:rsidP="00A17069">
            <w:pPr>
              <w:pStyle w:val="TAC"/>
              <w:rPr>
                <w:rFonts w:eastAsia="SimSun"/>
                <w:lang w:val="en-US" w:eastAsia="zh-CN" w:bidi="ar"/>
              </w:rPr>
            </w:pPr>
            <w:r>
              <w:rPr>
                <w:rFonts w:eastAsia="SimSun"/>
                <w:lang w:val="en-US" w:eastAsia="zh-CN" w:bidi="ar"/>
              </w:rPr>
              <w:t>2</w:t>
            </w:r>
          </w:p>
        </w:tc>
      </w:tr>
      <w:tr w:rsidR="00A17069" w:rsidRPr="00106E6B" w14:paraId="08A9DE67" w14:textId="77777777" w:rsidTr="00A17069">
        <w:trPr>
          <w:trHeight w:val="29"/>
        </w:trPr>
        <w:tc>
          <w:tcPr>
            <w:tcW w:w="2666" w:type="dxa"/>
            <w:tcBorders>
              <w:top w:val="nil"/>
              <w:left w:val="single" w:sz="4" w:space="0" w:color="auto"/>
              <w:bottom w:val="nil"/>
              <w:right w:val="single" w:sz="4" w:space="0" w:color="auto"/>
            </w:tcBorders>
          </w:tcPr>
          <w:p w14:paraId="6BFF491A"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BA44BC7"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28FBE956" w14:textId="77777777" w:rsidR="00A17069" w:rsidRPr="00106E6B" w:rsidRDefault="00A17069" w:rsidP="00A17069">
            <w:pPr>
              <w:pStyle w:val="TAC"/>
              <w:rPr>
                <w:rFonts w:eastAsia="SimSun"/>
                <w:lang w:val="en-US" w:eastAsia="zh-CN" w:bidi="ar"/>
              </w:rPr>
            </w:pPr>
            <w:r w:rsidRPr="00974BE3">
              <w:rPr>
                <w:rFonts w:eastAsia="DengXian"/>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63334C20" w14:textId="77777777" w:rsidR="00A17069" w:rsidRPr="001E32DC" w:rsidRDefault="00A17069" w:rsidP="00A17069">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2451" w:type="dxa"/>
            <w:tcBorders>
              <w:top w:val="nil"/>
              <w:left w:val="single" w:sz="4" w:space="0" w:color="auto"/>
              <w:bottom w:val="nil"/>
              <w:right w:val="single" w:sz="4" w:space="0" w:color="auto"/>
            </w:tcBorders>
          </w:tcPr>
          <w:p w14:paraId="41FC5732" w14:textId="77777777" w:rsidR="00A17069" w:rsidRPr="00106E6B" w:rsidRDefault="00A17069" w:rsidP="00A17069">
            <w:pPr>
              <w:pStyle w:val="TAC"/>
              <w:rPr>
                <w:rFonts w:eastAsia="SimSun"/>
                <w:lang w:val="en-US" w:eastAsia="zh-CN" w:bidi="ar"/>
              </w:rPr>
            </w:pPr>
          </w:p>
        </w:tc>
      </w:tr>
      <w:tr w:rsidR="00A17069" w:rsidRPr="00106E6B" w14:paraId="62F63350" w14:textId="77777777" w:rsidTr="00A17069">
        <w:trPr>
          <w:trHeight w:val="29"/>
        </w:trPr>
        <w:tc>
          <w:tcPr>
            <w:tcW w:w="2666" w:type="dxa"/>
            <w:tcBorders>
              <w:top w:val="nil"/>
              <w:left w:val="single" w:sz="4" w:space="0" w:color="auto"/>
              <w:bottom w:val="nil"/>
              <w:right w:val="single" w:sz="4" w:space="0" w:color="auto"/>
            </w:tcBorders>
          </w:tcPr>
          <w:p w14:paraId="77C5C299"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8C755B9"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12309B03" w14:textId="77777777" w:rsidR="00A17069" w:rsidRPr="00106E6B" w:rsidRDefault="00A17069" w:rsidP="00A17069">
            <w:pPr>
              <w:pStyle w:val="TAC"/>
              <w:rPr>
                <w:rFonts w:eastAsia="SimSun"/>
                <w:lang w:val="en-US" w:eastAsia="zh-CN" w:bidi="ar"/>
              </w:rPr>
            </w:pPr>
            <w:r w:rsidRPr="00974BE3">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6DB77EDB" w14:textId="77777777" w:rsidR="00A17069" w:rsidRPr="00106E6B" w:rsidRDefault="00A17069" w:rsidP="00A17069">
            <w:pPr>
              <w:pStyle w:val="TAC"/>
              <w:rPr>
                <w:rFonts w:eastAsia="SimSun"/>
                <w:lang w:val="en-US" w:eastAsia="zh-CN" w:bidi="ar"/>
              </w:rPr>
            </w:pPr>
            <w:r>
              <w:rPr>
                <w:rFonts w:eastAsia="SimSun"/>
                <w:lang w:val="en-US" w:eastAsia="zh-CN" w:bidi="ar"/>
              </w:rPr>
              <w:t>CA_n48(2A)_BCS1</w:t>
            </w:r>
          </w:p>
        </w:tc>
        <w:tc>
          <w:tcPr>
            <w:tcW w:w="2451" w:type="dxa"/>
            <w:tcBorders>
              <w:top w:val="nil"/>
              <w:left w:val="single" w:sz="4" w:space="0" w:color="auto"/>
              <w:bottom w:val="nil"/>
              <w:right w:val="single" w:sz="4" w:space="0" w:color="auto"/>
            </w:tcBorders>
          </w:tcPr>
          <w:p w14:paraId="338A7D50" w14:textId="77777777" w:rsidR="00A17069" w:rsidRPr="00106E6B" w:rsidRDefault="00A17069" w:rsidP="00A17069">
            <w:pPr>
              <w:pStyle w:val="TAC"/>
              <w:rPr>
                <w:rFonts w:eastAsia="SimSun"/>
                <w:lang w:val="en-US" w:eastAsia="zh-CN" w:bidi="ar"/>
              </w:rPr>
            </w:pPr>
          </w:p>
        </w:tc>
      </w:tr>
      <w:tr w:rsidR="00A17069" w:rsidRPr="00106E6B" w14:paraId="6B32BBB9" w14:textId="77777777" w:rsidTr="00A17069">
        <w:trPr>
          <w:trHeight w:val="29"/>
        </w:trPr>
        <w:tc>
          <w:tcPr>
            <w:tcW w:w="2666" w:type="dxa"/>
            <w:tcBorders>
              <w:top w:val="nil"/>
              <w:left w:val="single" w:sz="4" w:space="0" w:color="auto"/>
              <w:bottom w:val="single" w:sz="4" w:space="0" w:color="auto"/>
              <w:right w:val="single" w:sz="4" w:space="0" w:color="auto"/>
            </w:tcBorders>
          </w:tcPr>
          <w:p w14:paraId="1A1B6852"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287DC69E"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7C39510B" w14:textId="77777777" w:rsidR="00A17069" w:rsidRPr="00106E6B" w:rsidRDefault="00A17069" w:rsidP="00A17069">
            <w:pPr>
              <w:pStyle w:val="TAC"/>
              <w:rPr>
                <w:rFonts w:eastAsia="SimSun"/>
                <w:lang w:val="en-US" w:eastAsia="zh-CN" w:bidi="ar"/>
              </w:rPr>
            </w:pPr>
            <w:r w:rsidRPr="00974BE3">
              <w:rPr>
                <w:rFonts w:eastAsia="DengXian"/>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3DE7154C" w14:textId="77777777" w:rsidR="00A17069" w:rsidRPr="00106E6B" w:rsidRDefault="00A17069" w:rsidP="00A17069">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p>
        </w:tc>
        <w:tc>
          <w:tcPr>
            <w:tcW w:w="2451" w:type="dxa"/>
            <w:tcBorders>
              <w:top w:val="nil"/>
              <w:left w:val="single" w:sz="4" w:space="0" w:color="auto"/>
              <w:bottom w:val="single" w:sz="4" w:space="0" w:color="auto"/>
              <w:right w:val="single" w:sz="4" w:space="0" w:color="auto"/>
            </w:tcBorders>
          </w:tcPr>
          <w:p w14:paraId="6528D9A7" w14:textId="77777777" w:rsidR="00A17069" w:rsidRPr="00106E6B" w:rsidRDefault="00A17069" w:rsidP="00A17069">
            <w:pPr>
              <w:pStyle w:val="TAC"/>
              <w:rPr>
                <w:rFonts w:eastAsia="SimSun"/>
                <w:lang w:val="en-US" w:eastAsia="zh-CN" w:bidi="ar"/>
              </w:rPr>
            </w:pPr>
          </w:p>
        </w:tc>
      </w:tr>
      <w:tr w:rsidR="00A17069" w:rsidRPr="001E32DC" w14:paraId="2A258622" w14:textId="77777777" w:rsidTr="00A17069">
        <w:trPr>
          <w:trHeight w:val="29"/>
        </w:trPr>
        <w:tc>
          <w:tcPr>
            <w:tcW w:w="2666" w:type="dxa"/>
            <w:tcBorders>
              <w:top w:val="single" w:sz="4" w:space="0" w:color="auto"/>
              <w:left w:val="single" w:sz="4" w:space="0" w:color="auto"/>
              <w:bottom w:val="nil"/>
              <w:right w:val="single" w:sz="4" w:space="0" w:color="auto"/>
            </w:tcBorders>
          </w:tcPr>
          <w:p w14:paraId="1458A32B" w14:textId="77777777" w:rsidR="00A17069" w:rsidRPr="001010C4" w:rsidRDefault="00A17069" w:rsidP="00A17069">
            <w:pPr>
              <w:pStyle w:val="TAC"/>
              <w:rPr>
                <w:rFonts w:eastAsia="SimSun"/>
                <w:lang w:val="en-US" w:eastAsia="zh-CN" w:bidi="ar"/>
              </w:rPr>
            </w:pPr>
            <w:r>
              <w:rPr>
                <w:lang w:eastAsia="zh-CN"/>
              </w:rPr>
              <w:t>CA_n2A-n5A-n48(A-B)-n66A</w:t>
            </w:r>
          </w:p>
        </w:tc>
        <w:tc>
          <w:tcPr>
            <w:tcW w:w="2783" w:type="dxa"/>
            <w:tcBorders>
              <w:top w:val="single" w:sz="4" w:space="0" w:color="auto"/>
              <w:left w:val="single" w:sz="4" w:space="0" w:color="auto"/>
              <w:bottom w:val="nil"/>
              <w:right w:val="single" w:sz="4" w:space="0" w:color="auto"/>
            </w:tcBorders>
          </w:tcPr>
          <w:p w14:paraId="27785EF2" w14:textId="77777777" w:rsidR="00A17069" w:rsidRPr="001010C4" w:rsidRDefault="00A17069" w:rsidP="00A17069">
            <w:pPr>
              <w:pStyle w:val="TAC"/>
              <w:rPr>
                <w:rFonts w:eastAsia="SimSun"/>
                <w:lang w:val="en-US" w:eastAsia="zh-CN" w:bidi="ar"/>
              </w:rPr>
            </w:pPr>
            <w:r>
              <w:rPr>
                <w:rFonts w:cs="Arial"/>
                <w:szCs w:val="18"/>
                <w:lang w:eastAsia="zh-CN"/>
              </w:rPr>
              <w:t>-</w:t>
            </w:r>
          </w:p>
        </w:tc>
        <w:tc>
          <w:tcPr>
            <w:tcW w:w="1259" w:type="dxa"/>
            <w:tcBorders>
              <w:top w:val="single" w:sz="4" w:space="0" w:color="auto"/>
              <w:left w:val="single" w:sz="4" w:space="0" w:color="auto"/>
              <w:bottom w:val="single" w:sz="4" w:space="0" w:color="auto"/>
              <w:right w:val="single" w:sz="4" w:space="0" w:color="auto"/>
            </w:tcBorders>
          </w:tcPr>
          <w:p w14:paraId="4FDF37D7" w14:textId="77777777" w:rsidR="00A17069" w:rsidRPr="001010C4" w:rsidRDefault="00A17069" w:rsidP="00A17069">
            <w:pPr>
              <w:pStyle w:val="TAC"/>
              <w:rPr>
                <w:rFonts w:ascii="Calibri" w:eastAsia="SimSun" w:hAnsi="Calibri"/>
                <w:kern w:val="2"/>
                <w:sz w:val="21"/>
                <w:lang w:val="en-US" w:eastAsia="zh-CN"/>
              </w:rPr>
            </w:pPr>
            <w:r>
              <w:rPr>
                <w:rFonts w:cs="Arial"/>
                <w:szCs w:val="18"/>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416E0959" w14:textId="77777777" w:rsidR="00A17069" w:rsidRPr="001E32DC" w:rsidRDefault="00A17069" w:rsidP="00A17069">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356977CB"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A17069" w:rsidRPr="001E32DC" w14:paraId="2F361258" w14:textId="77777777" w:rsidTr="00A17069">
        <w:trPr>
          <w:trHeight w:val="29"/>
        </w:trPr>
        <w:tc>
          <w:tcPr>
            <w:tcW w:w="2666" w:type="dxa"/>
            <w:tcBorders>
              <w:top w:val="nil"/>
              <w:left w:val="single" w:sz="4" w:space="0" w:color="auto"/>
              <w:bottom w:val="nil"/>
              <w:right w:val="single" w:sz="4" w:space="0" w:color="auto"/>
            </w:tcBorders>
          </w:tcPr>
          <w:p w14:paraId="7C978297"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B79DC8E"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D0F1D9B" w14:textId="77777777" w:rsidR="00A17069" w:rsidRPr="001010C4" w:rsidRDefault="00A17069" w:rsidP="00A17069">
            <w:pPr>
              <w:pStyle w:val="TAC"/>
              <w:rPr>
                <w:rFonts w:ascii="Calibri" w:eastAsia="SimSun" w:hAnsi="Calibri"/>
                <w:kern w:val="2"/>
                <w:sz w:val="21"/>
                <w:lang w:val="en-US" w:eastAsia="zh-CN"/>
              </w:rPr>
            </w:pPr>
            <w:r>
              <w:rPr>
                <w:rFonts w:cs="Arial"/>
                <w:szCs w:val="18"/>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77EFC455" w14:textId="77777777" w:rsidR="00A17069" w:rsidRPr="001E32DC" w:rsidRDefault="00A17069" w:rsidP="00A17069">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nil"/>
              <w:left w:val="single" w:sz="4" w:space="0" w:color="auto"/>
              <w:bottom w:val="nil"/>
              <w:right w:val="single" w:sz="4" w:space="0" w:color="auto"/>
            </w:tcBorders>
          </w:tcPr>
          <w:p w14:paraId="444BE8FD" w14:textId="77777777" w:rsidR="00A17069" w:rsidRPr="001E32DC" w:rsidRDefault="00A17069" w:rsidP="00A17069">
            <w:pPr>
              <w:keepNext/>
              <w:keepLines/>
              <w:widowControl w:val="0"/>
              <w:spacing w:after="0"/>
              <w:jc w:val="center"/>
              <w:rPr>
                <w:rFonts w:ascii="Arial" w:eastAsia="SimSun" w:hAnsi="Arial"/>
                <w:kern w:val="2"/>
                <w:sz w:val="18"/>
                <w:szCs w:val="22"/>
                <w:lang w:val="en-US" w:eastAsia="zh-CN"/>
              </w:rPr>
            </w:pPr>
          </w:p>
        </w:tc>
      </w:tr>
      <w:tr w:rsidR="00A17069" w:rsidRPr="001E32DC" w14:paraId="1B883B97" w14:textId="77777777" w:rsidTr="00A17069">
        <w:trPr>
          <w:trHeight w:val="29"/>
        </w:trPr>
        <w:tc>
          <w:tcPr>
            <w:tcW w:w="2666" w:type="dxa"/>
            <w:tcBorders>
              <w:top w:val="nil"/>
              <w:left w:val="single" w:sz="4" w:space="0" w:color="auto"/>
              <w:bottom w:val="nil"/>
              <w:right w:val="single" w:sz="4" w:space="0" w:color="auto"/>
            </w:tcBorders>
          </w:tcPr>
          <w:p w14:paraId="486A8B0A"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A64ED01"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CE50831" w14:textId="77777777" w:rsidR="00A17069" w:rsidRPr="001010C4" w:rsidRDefault="00A17069" w:rsidP="00A17069">
            <w:pPr>
              <w:pStyle w:val="TAC"/>
              <w:rPr>
                <w:rFonts w:ascii="Calibri" w:eastAsia="SimSun" w:hAnsi="Calibri"/>
                <w:kern w:val="2"/>
                <w:sz w:val="21"/>
                <w:lang w:val="en-US" w:eastAsia="zh-CN"/>
              </w:rPr>
            </w:pPr>
            <w:r>
              <w:rPr>
                <w:rFonts w:cs="Arial"/>
                <w:szCs w:val="18"/>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09782EEC" w14:textId="77777777" w:rsidR="00A17069" w:rsidRPr="001E32DC" w:rsidRDefault="00A17069" w:rsidP="00A17069">
            <w:pPr>
              <w:pStyle w:val="TAC"/>
              <w:rPr>
                <w:rFonts w:ascii="Calibri" w:eastAsia="SimSun" w:hAnsi="Calibri"/>
                <w:kern w:val="2"/>
                <w:sz w:val="21"/>
                <w:lang w:val="en-US" w:eastAsia="zh-CN"/>
              </w:rPr>
            </w:pPr>
            <w:bookmarkStart w:id="509" w:name="_Hlk100662179"/>
            <w:r>
              <w:rPr>
                <w:rFonts w:eastAsia="SimSun"/>
                <w:lang w:val="en-US" w:eastAsia="zh-CN" w:bidi="ar"/>
              </w:rPr>
              <w:t>CA_</w:t>
            </w:r>
            <w:r>
              <w:rPr>
                <w:lang w:eastAsia="en-GB"/>
              </w:rPr>
              <w:t>n48(A-B)</w:t>
            </w:r>
            <w:r>
              <w:rPr>
                <w:rFonts w:eastAsia="SimSun"/>
                <w:lang w:val="en-US" w:eastAsia="zh-CN" w:bidi="ar"/>
              </w:rPr>
              <w:t>_BCS1</w:t>
            </w:r>
            <w:bookmarkEnd w:id="509"/>
          </w:p>
        </w:tc>
        <w:tc>
          <w:tcPr>
            <w:tcW w:w="2451" w:type="dxa"/>
            <w:tcBorders>
              <w:top w:val="nil"/>
              <w:left w:val="single" w:sz="4" w:space="0" w:color="auto"/>
              <w:bottom w:val="nil"/>
              <w:right w:val="single" w:sz="4" w:space="0" w:color="auto"/>
            </w:tcBorders>
          </w:tcPr>
          <w:p w14:paraId="62ACD585" w14:textId="77777777" w:rsidR="00A17069" w:rsidRPr="001E32DC" w:rsidRDefault="00A17069" w:rsidP="00A17069">
            <w:pPr>
              <w:keepNext/>
              <w:keepLines/>
              <w:widowControl w:val="0"/>
              <w:spacing w:after="0"/>
              <w:jc w:val="center"/>
              <w:rPr>
                <w:rFonts w:ascii="Arial" w:eastAsia="SimSun" w:hAnsi="Arial"/>
                <w:kern w:val="2"/>
                <w:sz w:val="18"/>
                <w:szCs w:val="22"/>
                <w:lang w:val="en-US" w:eastAsia="zh-CN"/>
              </w:rPr>
            </w:pPr>
          </w:p>
        </w:tc>
      </w:tr>
      <w:tr w:rsidR="00A17069" w:rsidRPr="001E32DC" w14:paraId="61D506EE" w14:textId="77777777" w:rsidTr="00A17069">
        <w:trPr>
          <w:trHeight w:val="29"/>
        </w:trPr>
        <w:tc>
          <w:tcPr>
            <w:tcW w:w="2666" w:type="dxa"/>
            <w:tcBorders>
              <w:top w:val="nil"/>
              <w:left w:val="single" w:sz="4" w:space="0" w:color="auto"/>
              <w:bottom w:val="single" w:sz="4" w:space="0" w:color="auto"/>
              <w:right w:val="single" w:sz="4" w:space="0" w:color="auto"/>
            </w:tcBorders>
          </w:tcPr>
          <w:p w14:paraId="5462D563"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6EA12661"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74A5B43" w14:textId="77777777" w:rsidR="00A17069" w:rsidRPr="001010C4" w:rsidRDefault="00A17069" w:rsidP="00A17069">
            <w:pPr>
              <w:pStyle w:val="TAC"/>
              <w:rPr>
                <w:rFonts w:ascii="Calibri" w:eastAsia="SimSun" w:hAnsi="Calibri"/>
                <w:kern w:val="2"/>
                <w:sz w:val="21"/>
                <w:lang w:val="en-US" w:eastAsia="zh-CN"/>
              </w:rPr>
            </w:pPr>
            <w:r>
              <w:rPr>
                <w:rFonts w:cs="Arial"/>
                <w:szCs w:val="18"/>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3A9BF547" w14:textId="77777777" w:rsidR="00A17069" w:rsidRPr="001E32DC" w:rsidRDefault="00A17069" w:rsidP="00A17069">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p>
        </w:tc>
        <w:tc>
          <w:tcPr>
            <w:tcW w:w="2451" w:type="dxa"/>
            <w:tcBorders>
              <w:top w:val="nil"/>
              <w:left w:val="single" w:sz="4" w:space="0" w:color="auto"/>
              <w:bottom w:val="single" w:sz="4" w:space="0" w:color="auto"/>
              <w:right w:val="single" w:sz="4" w:space="0" w:color="auto"/>
            </w:tcBorders>
          </w:tcPr>
          <w:p w14:paraId="0C1D79C4" w14:textId="77777777" w:rsidR="00A17069" w:rsidRPr="001E32DC" w:rsidRDefault="00A17069" w:rsidP="00A17069">
            <w:pPr>
              <w:keepNext/>
              <w:keepLines/>
              <w:widowControl w:val="0"/>
              <w:spacing w:after="0"/>
              <w:jc w:val="center"/>
              <w:rPr>
                <w:rFonts w:ascii="Arial" w:eastAsia="SimSun" w:hAnsi="Arial"/>
                <w:kern w:val="2"/>
                <w:sz w:val="18"/>
                <w:szCs w:val="22"/>
                <w:lang w:val="en-US" w:eastAsia="zh-CN"/>
              </w:rPr>
            </w:pPr>
          </w:p>
        </w:tc>
      </w:tr>
      <w:tr w:rsidR="00A17069" w:rsidRPr="00106E6B" w14:paraId="2674A6B2" w14:textId="77777777" w:rsidTr="00A17069">
        <w:trPr>
          <w:trHeight w:val="29"/>
        </w:trPr>
        <w:tc>
          <w:tcPr>
            <w:tcW w:w="2666" w:type="dxa"/>
            <w:tcBorders>
              <w:top w:val="single" w:sz="4" w:space="0" w:color="auto"/>
              <w:left w:val="single" w:sz="4" w:space="0" w:color="auto"/>
              <w:bottom w:val="nil"/>
              <w:right w:val="single" w:sz="4" w:space="0" w:color="auto"/>
            </w:tcBorders>
          </w:tcPr>
          <w:p w14:paraId="4477B12D" w14:textId="77777777" w:rsidR="00A17069" w:rsidRPr="00106E6B" w:rsidRDefault="00A17069" w:rsidP="00A17069">
            <w:pPr>
              <w:pStyle w:val="TAC"/>
              <w:rPr>
                <w:rFonts w:eastAsia="SimSun"/>
                <w:lang w:val="en-US" w:eastAsia="zh-CN" w:bidi="ar"/>
              </w:rPr>
            </w:pPr>
            <w:r w:rsidRPr="00735C78">
              <w:rPr>
                <w:lang w:eastAsia="zh-CN"/>
              </w:rPr>
              <w:t>CA_n2A-n5A-n48A-n77A</w:t>
            </w:r>
          </w:p>
        </w:tc>
        <w:tc>
          <w:tcPr>
            <w:tcW w:w="2783" w:type="dxa"/>
            <w:tcBorders>
              <w:top w:val="single" w:sz="4" w:space="0" w:color="auto"/>
              <w:left w:val="single" w:sz="4" w:space="0" w:color="auto"/>
              <w:bottom w:val="nil"/>
              <w:right w:val="single" w:sz="4" w:space="0" w:color="auto"/>
            </w:tcBorders>
          </w:tcPr>
          <w:p w14:paraId="3ED4E796" w14:textId="77777777" w:rsidR="00A17069" w:rsidRPr="00106E6B" w:rsidRDefault="00A17069" w:rsidP="00A17069">
            <w:pPr>
              <w:pStyle w:val="TAC"/>
              <w:rPr>
                <w:rFonts w:eastAsia="SimSun"/>
                <w:lang w:val="en-US" w:eastAsia="zh-CN" w:bidi="ar"/>
              </w:rPr>
            </w:pPr>
            <w:r>
              <w:rPr>
                <w:rFonts w:cs="Arial"/>
                <w:szCs w:val="18"/>
                <w:lang w:eastAsia="zh-CN"/>
              </w:rPr>
              <w:t>-</w:t>
            </w:r>
          </w:p>
        </w:tc>
        <w:tc>
          <w:tcPr>
            <w:tcW w:w="1259" w:type="dxa"/>
            <w:tcBorders>
              <w:top w:val="single" w:sz="4" w:space="0" w:color="auto"/>
              <w:left w:val="single" w:sz="4" w:space="0" w:color="auto"/>
              <w:bottom w:val="single" w:sz="4" w:space="0" w:color="auto"/>
              <w:right w:val="single" w:sz="4" w:space="0" w:color="auto"/>
            </w:tcBorders>
          </w:tcPr>
          <w:p w14:paraId="08C52FF9" w14:textId="77777777" w:rsidR="00A17069" w:rsidRPr="00106E6B" w:rsidRDefault="00A17069" w:rsidP="00A17069">
            <w:pPr>
              <w:pStyle w:val="TAC"/>
              <w:rPr>
                <w:rFonts w:eastAsia="SimSun"/>
                <w:lang w:val="en-US" w:eastAsia="zh-CN" w:bidi="ar"/>
              </w:rPr>
            </w:pPr>
            <w:r>
              <w:rPr>
                <w:rFonts w:cs="Arial"/>
                <w:szCs w:val="18"/>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0FCE2C11" w14:textId="77777777" w:rsidR="00A17069" w:rsidRPr="00106E6B" w:rsidRDefault="00A17069" w:rsidP="00A17069">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737D3C06" w14:textId="77777777" w:rsidR="00A17069" w:rsidRPr="00106E6B" w:rsidRDefault="00A17069" w:rsidP="00A17069">
            <w:pPr>
              <w:pStyle w:val="TAC"/>
              <w:rPr>
                <w:rFonts w:eastAsia="SimSun"/>
                <w:lang w:val="en-US" w:eastAsia="zh-CN" w:bidi="ar"/>
              </w:rPr>
            </w:pPr>
            <w:r>
              <w:rPr>
                <w:rFonts w:eastAsia="SimSun"/>
                <w:lang w:val="en-US" w:eastAsia="zh-CN" w:bidi="ar"/>
              </w:rPr>
              <w:t>0</w:t>
            </w:r>
          </w:p>
        </w:tc>
      </w:tr>
      <w:tr w:rsidR="00A17069" w:rsidRPr="00106E6B" w14:paraId="3919A885" w14:textId="77777777" w:rsidTr="00A17069">
        <w:trPr>
          <w:trHeight w:val="29"/>
        </w:trPr>
        <w:tc>
          <w:tcPr>
            <w:tcW w:w="2666" w:type="dxa"/>
            <w:tcBorders>
              <w:top w:val="nil"/>
              <w:left w:val="single" w:sz="4" w:space="0" w:color="auto"/>
              <w:bottom w:val="nil"/>
              <w:right w:val="single" w:sz="4" w:space="0" w:color="auto"/>
            </w:tcBorders>
          </w:tcPr>
          <w:p w14:paraId="642BBF85"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D5F4EBE"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C5CD1C6" w14:textId="77777777" w:rsidR="00A17069" w:rsidRPr="00106E6B" w:rsidRDefault="00A17069" w:rsidP="00A17069">
            <w:pPr>
              <w:pStyle w:val="TAC"/>
              <w:rPr>
                <w:rFonts w:eastAsia="SimSun"/>
                <w:lang w:val="en-US" w:eastAsia="zh-CN" w:bidi="ar"/>
              </w:rPr>
            </w:pPr>
            <w:r>
              <w:rPr>
                <w:rFonts w:cs="Arial"/>
                <w:szCs w:val="18"/>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1FE8716C" w14:textId="77777777" w:rsidR="00A17069" w:rsidRPr="00106E6B" w:rsidRDefault="00A17069" w:rsidP="00A17069">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nil"/>
              <w:left w:val="single" w:sz="4" w:space="0" w:color="auto"/>
              <w:bottom w:val="nil"/>
              <w:right w:val="single" w:sz="4" w:space="0" w:color="auto"/>
            </w:tcBorders>
          </w:tcPr>
          <w:p w14:paraId="33540391" w14:textId="77777777" w:rsidR="00A17069" w:rsidRPr="00106E6B" w:rsidRDefault="00A17069" w:rsidP="00A17069">
            <w:pPr>
              <w:pStyle w:val="TAC"/>
              <w:rPr>
                <w:rFonts w:eastAsia="SimSun"/>
                <w:lang w:val="en-US" w:eastAsia="zh-CN" w:bidi="ar"/>
              </w:rPr>
            </w:pPr>
          </w:p>
        </w:tc>
      </w:tr>
      <w:tr w:rsidR="00A17069" w:rsidRPr="00106E6B" w14:paraId="2B0601F6" w14:textId="77777777" w:rsidTr="00A17069">
        <w:trPr>
          <w:trHeight w:val="29"/>
        </w:trPr>
        <w:tc>
          <w:tcPr>
            <w:tcW w:w="2666" w:type="dxa"/>
            <w:tcBorders>
              <w:top w:val="nil"/>
              <w:left w:val="single" w:sz="4" w:space="0" w:color="auto"/>
              <w:bottom w:val="nil"/>
              <w:right w:val="single" w:sz="4" w:space="0" w:color="auto"/>
            </w:tcBorders>
          </w:tcPr>
          <w:p w14:paraId="2862BDCD"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F181FE3"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B8C2D12" w14:textId="77777777" w:rsidR="00A17069" w:rsidRPr="00106E6B" w:rsidRDefault="00A17069" w:rsidP="00A17069">
            <w:pPr>
              <w:pStyle w:val="TAC"/>
              <w:rPr>
                <w:rFonts w:eastAsia="SimSun"/>
                <w:lang w:val="en-US" w:eastAsia="zh-CN" w:bidi="ar"/>
              </w:rPr>
            </w:pPr>
            <w:r>
              <w:rPr>
                <w:rFonts w:cs="Arial"/>
                <w:szCs w:val="18"/>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1BA9CAB5" w14:textId="77777777" w:rsidR="00A17069" w:rsidRPr="001E32DC" w:rsidRDefault="00A17069" w:rsidP="00A17069">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nil"/>
              <w:right w:val="single" w:sz="4" w:space="0" w:color="auto"/>
            </w:tcBorders>
          </w:tcPr>
          <w:p w14:paraId="5BD239F3" w14:textId="77777777" w:rsidR="00A17069" w:rsidRPr="00106E6B" w:rsidRDefault="00A17069" w:rsidP="00A17069">
            <w:pPr>
              <w:pStyle w:val="TAC"/>
              <w:rPr>
                <w:rFonts w:eastAsia="SimSun"/>
                <w:lang w:val="en-US" w:eastAsia="zh-CN" w:bidi="ar"/>
              </w:rPr>
            </w:pPr>
          </w:p>
        </w:tc>
      </w:tr>
      <w:tr w:rsidR="00A17069" w:rsidRPr="00106E6B" w14:paraId="49F74E67" w14:textId="77777777" w:rsidTr="00A17069">
        <w:trPr>
          <w:trHeight w:val="29"/>
        </w:trPr>
        <w:tc>
          <w:tcPr>
            <w:tcW w:w="2666" w:type="dxa"/>
            <w:tcBorders>
              <w:top w:val="nil"/>
              <w:left w:val="single" w:sz="4" w:space="0" w:color="auto"/>
              <w:bottom w:val="nil"/>
              <w:right w:val="single" w:sz="4" w:space="0" w:color="auto"/>
            </w:tcBorders>
          </w:tcPr>
          <w:p w14:paraId="2085F650"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4E471A87"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8D1811D" w14:textId="77777777" w:rsidR="00A17069" w:rsidRPr="00106E6B" w:rsidRDefault="00A17069" w:rsidP="00A17069">
            <w:pPr>
              <w:pStyle w:val="TAC"/>
              <w:rPr>
                <w:rFonts w:eastAsia="SimSun"/>
                <w:lang w:val="en-US" w:eastAsia="zh-CN" w:bidi="ar"/>
              </w:rPr>
            </w:pPr>
            <w:r>
              <w:rPr>
                <w:rFonts w:cs="Arial"/>
                <w:szCs w:val="18"/>
                <w:lang w:val="en-US" w:eastAsia="zh-CN"/>
              </w:rPr>
              <w:t>n77</w:t>
            </w:r>
          </w:p>
        </w:tc>
        <w:tc>
          <w:tcPr>
            <w:tcW w:w="5096" w:type="dxa"/>
            <w:tcBorders>
              <w:top w:val="single" w:sz="4" w:space="0" w:color="auto"/>
              <w:left w:val="single" w:sz="4" w:space="0" w:color="auto"/>
              <w:bottom w:val="single" w:sz="4" w:space="0" w:color="auto"/>
              <w:right w:val="single" w:sz="4" w:space="0" w:color="auto"/>
            </w:tcBorders>
          </w:tcPr>
          <w:p w14:paraId="385307BB" w14:textId="77777777" w:rsidR="00A17069" w:rsidRPr="00106E6B" w:rsidRDefault="00A17069" w:rsidP="00A17069">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645C74BC" w14:textId="77777777" w:rsidR="00A17069" w:rsidRPr="00106E6B" w:rsidRDefault="00A17069" w:rsidP="00A17069">
            <w:pPr>
              <w:pStyle w:val="TAC"/>
              <w:rPr>
                <w:rFonts w:eastAsia="SimSun"/>
                <w:lang w:val="en-US" w:eastAsia="zh-CN" w:bidi="ar"/>
              </w:rPr>
            </w:pPr>
          </w:p>
        </w:tc>
      </w:tr>
      <w:tr w:rsidR="00A17069" w:rsidRPr="00106E6B" w14:paraId="3F455625" w14:textId="77777777" w:rsidTr="00A17069">
        <w:trPr>
          <w:trHeight w:val="29"/>
        </w:trPr>
        <w:tc>
          <w:tcPr>
            <w:tcW w:w="2666" w:type="dxa"/>
            <w:tcBorders>
              <w:top w:val="nil"/>
              <w:left w:val="single" w:sz="4" w:space="0" w:color="auto"/>
              <w:bottom w:val="nil"/>
              <w:right w:val="single" w:sz="4" w:space="0" w:color="auto"/>
            </w:tcBorders>
          </w:tcPr>
          <w:p w14:paraId="2F8793CB" w14:textId="77777777" w:rsidR="00A17069" w:rsidRPr="00106E6B" w:rsidRDefault="00A17069" w:rsidP="00A17069">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7F3DAC6F" w14:textId="77777777" w:rsidR="00A17069" w:rsidRPr="000D047F" w:rsidRDefault="00A17069" w:rsidP="00A17069">
            <w:pPr>
              <w:pStyle w:val="TAC"/>
              <w:rPr>
                <w:b/>
                <w:lang w:eastAsia="zh-CN"/>
              </w:rPr>
            </w:pPr>
            <w:r w:rsidRPr="000D047F">
              <w:rPr>
                <w:lang w:eastAsia="zh-CN"/>
              </w:rPr>
              <w:t>CA_n2A-n48A</w:t>
            </w:r>
          </w:p>
          <w:p w14:paraId="7C0D086B" w14:textId="77777777" w:rsidR="00A17069" w:rsidRPr="000D047F" w:rsidRDefault="00A17069" w:rsidP="00A17069">
            <w:pPr>
              <w:pStyle w:val="TAC"/>
              <w:rPr>
                <w:b/>
                <w:lang w:eastAsia="zh-CN"/>
              </w:rPr>
            </w:pPr>
            <w:r w:rsidRPr="000D047F">
              <w:rPr>
                <w:lang w:eastAsia="zh-CN"/>
              </w:rPr>
              <w:t>CA_n2A-n5A</w:t>
            </w:r>
          </w:p>
          <w:p w14:paraId="1B08F8DE" w14:textId="77777777" w:rsidR="00A17069" w:rsidRPr="000D047F" w:rsidRDefault="00A17069" w:rsidP="00A17069">
            <w:pPr>
              <w:pStyle w:val="TAC"/>
              <w:rPr>
                <w:b/>
                <w:lang w:eastAsia="zh-CN"/>
              </w:rPr>
            </w:pPr>
            <w:r w:rsidRPr="000D047F">
              <w:rPr>
                <w:lang w:eastAsia="zh-CN"/>
              </w:rPr>
              <w:t>CA_n2A-n77A</w:t>
            </w:r>
          </w:p>
          <w:p w14:paraId="42402A33" w14:textId="77777777" w:rsidR="00A17069" w:rsidRPr="000D047F" w:rsidRDefault="00A17069" w:rsidP="00A17069">
            <w:pPr>
              <w:pStyle w:val="TAC"/>
              <w:rPr>
                <w:b/>
                <w:lang w:eastAsia="zh-CN"/>
              </w:rPr>
            </w:pPr>
            <w:r w:rsidRPr="000D047F">
              <w:rPr>
                <w:lang w:eastAsia="zh-CN"/>
              </w:rPr>
              <w:t>CA_n5A-n48A</w:t>
            </w:r>
          </w:p>
          <w:p w14:paraId="329FC04B" w14:textId="77777777" w:rsidR="00A17069" w:rsidRPr="00106E6B" w:rsidRDefault="00A17069" w:rsidP="00A17069">
            <w:pPr>
              <w:pStyle w:val="TAC"/>
              <w:rPr>
                <w:rFonts w:eastAsia="SimSun"/>
                <w:lang w:val="en-US" w:eastAsia="zh-CN" w:bidi="ar"/>
              </w:rPr>
            </w:pPr>
            <w:r w:rsidRPr="000D047F">
              <w:rPr>
                <w:lang w:eastAsia="zh-CN"/>
              </w:rPr>
              <w:t>CA_n5A-n77A</w:t>
            </w:r>
          </w:p>
        </w:tc>
        <w:tc>
          <w:tcPr>
            <w:tcW w:w="1259" w:type="dxa"/>
            <w:tcBorders>
              <w:top w:val="single" w:sz="4" w:space="0" w:color="auto"/>
              <w:left w:val="single" w:sz="4" w:space="0" w:color="auto"/>
              <w:bottom w:val="single" w:sz="4" w:space="0" w:color="auto"/>
              <w:right w:val="single" w:sz="4" w:space="0" w:color="auto"/>
            </w:tcBorders>
          </w:tcPr>
          <w:p w14:paraId="35A0C7F3" w14:textId="77777777" w:rsidR="00A17069" w:rsidRPr="00106E6B" w:rsidRDefault="00A17069" w:rsidP="00A17069">
            <w:pPr>
              <w:pStyle w:val="TAC"/>
              <w:rPr>
                <w:rFonts w:eastAsia="SimSun"/>
                <w:lang w:val="en-US" w:eastAsia="zh-CN" w:bidi="ar"/>
              </w:rPr>
            </w:pPr>
            <w:r w:rsidRPr="000D047F">
              <w:rPr>
                <w:rFonts w:eastAsia="DengXian"/>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742392C9" w14:textId="77777777" w:rsidR="00A17069" w:rsidRPr="00106E6B" w:rsidRDefault="00A17069" w:rsidP="00A17069">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13C31D3D" w14:textId="77777777" w:rsidR="00A17069" w:rsidRPr="00106E6B" w:rsidRDefault="00A17069" w:rsidP="00A17069">
            <w:pPr>
              <w:pStyle w:val="TAC"/>
              <w:rPr>
                <w:rFonts w:eastAsia="SimSun"/>
                <w:lang w:val="en-US" w:eastAsia="zh-CN" w:bidi="ar"/>
              </w:rPr>
            </w:pPr>
            <w:r>
              <w:rPr>
                <w:rFonts w:eastAsia="SimSun"/>
                <w:lang w:val="en-US" w:eastAsia="zh-CN" w:bidi="ar"/>
              </w:rPr>
              <w:t>1</w:t>
            </w:r>
          </w:p>
        </w:tc>
      </w:tr>
      <w:tr w:rsidR="00A17069" w:rsidRPr="00106E6B" w14:paraId="0173D28B" w14:textId="77777777" w:rsidTr="00A17069">
        <w:trPr>
          <w:trHeight w:val="29"/>
        </w:trPr>
        <w:tc>
          <w:tcPr>
            <w:tcW w:w="2666" w:type="dxa"/>
            <w:tcBorders>
              <w:top w:val="nil"/>
              <w:left w:val="single" w:sz="4" w:space="0" w:color="auto"/>
              <w:bottom w:val="nil"/>
              <w:right w:val="single" w:sz="4" w:space="0" w:color="auto"/>
            </w:tcBorders>
          </w:tcPr>
          <w:p w14:paraId="6206B0FE"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5C0DB2A"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42A49A66" w14:textId="77777777" w:rsidR="00A17069" w:rsidRPr="00106E6B" w:rsidRDefault="00A17069" w:rsidP="00A17069">
            <w:pPr>
              <w:pStyle w:val="TAC"/>
              <w:rPr>
                <w:rFonts w:eastAsia="SimSun"/>
                <w:lang w:val="en-US" w:eastAsia="zh-CN" w:bidi="ar"/>
              </w:rPr>
            </w:pPr>
            <w:r w:rsidRPr="000D047F">
              <w:rPr>
                <w:rFonts w:eastAsia="DengXian"/>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3FC4011D" w14:textId="77777777" w:rsidR="00A17069" w:rsidRPr="00106E6B" w:rsidRDefault="00A17069" w:rsidP="00A17069">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2451" w:type="dxa"/>
            <w:tcBorders>
              <w:top w:val="nil"/>
              <w:left w:val="single" w:sz="4" w:space="0" w:color="auto"/>
              <w:bottom w:val="nil"/>
              <w:right w:val="single" w:sz="4" w:space="0" w:color="auto"/>
            </w:tcBorders>
          </w:tcPr>
          <w:p w14:paraId="5D6B8901" w14:textId="77777777" w:rsidR="00A17069" w:rsidRPr="00106E6B" w:rsidRDefault="00A17069" w:rsidP="00A17069">
            <w:pPr>
              <w:pStyle w:val="TAC"/>
              <w:rPr>
                <w:rFonts w:eastAsia="SimSun"/>
                <w:lang w:val="en-US" w:eastAsia="zh-CN" w:bidi="ar"/>
              </w:rPr>
            </w:pPr>
          </w:p>
        </w:tc>
      </w:tr>
      <w:tr w:rsidR="00A17069" w:rsidRPr="00106E6B" w14:paraId="516914D7" w14:textId="77777777" w:rsidTr="00A17069">
        <w:trPr>
          <w:trHeight w:val="29"/>
        </w:trPr>
        <w:tc>
          <w:tcPr>
            <w:tcW w:w="2666" w:type="dxa"/>
            <w:tcBorders>
              <w:top w:val="nil"/>
              <w:left w:val="single" w:sz="4" w:space="0" w:color="auto"/>
              <w:bottom w:val="nil"/>
              <w:right w:val="single" w:sz="4" w:space="0" w:color="auto"/>
            </w:tcBorders>
          </w:tcPr>
          <w:p w14:paraId="5360D68B"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513673E"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146C852D" w14:textId="77777777" w:rsidR="00A17069" w:rsidRPr="00106E6B" w:rsidRDefault="00A17069" w:rsidP="00A17069">
            <w:pPr>
              <w:pStyle w:val="TAC"/>
              <w:rPr>
                <w:rFonts w:eastAsia="SimSun"/>
                <w:lang w:val="en-US" w:eastAsia="zh-CN" w:bidi="ar"/>
              </w:rPr>
            </w:pPr>
            <w:r w:rsidRPr="000D047F">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223DC60C" w14:textId="77777777" w:rsidR="00A17069" w:rsidRPr="00106E6B" w:rsidRDefault="00A17069" w:rsidP="00A17069">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nil"/>
              <w:right w:val="single" w:sz="4" w:space="0" w:color="auto"/>
            </w:tcBorders>
          </w:tcPr>
          <w:p w14:paraId="36E384C4" w14:textId="77777777" w:rsidR="00A17069" w:rsidRPr="00106E6B" w:rsidRDefault="00A17069" w:rsidP="00A17069">
            <w:pPr>
              <w:pStyle w:val="TAC"/>
              <w:rPr>
                <w:rFonts w:eastAsia="SimSun"/>
                <w:lang w:val="en-US" w:eastAsia="zh-CN" w:bidi="ar"/>
              </w:rPr>
            </w:pPr>
          </w:p>
        </w:tc>
      </w:tr>
      <w:tr w:rsidR="00A17069" w:rsidRPr="00106E6B" w14:paraId="7339EC6D" w14:textId="77777777" w:rsidTr="00A17069">
        <w:trPr>
          <w:trHeight w:val="29"/>
        </w:trPr>
        <w:tc>
          <w:tcPr>
            <w:tcW w:w="2666" w:type="dxa"/>
            <w:tcBorders>
              <w:top w:val="nil"/>
              <w:left w:val="single" w:sz="4" w:space="0" w:color="auto"/>
              <w:bottom w:val="nil"/>
              <w:right w:val="single" w:sz="4" w:space="0" w:color="auto"/>
            </w:tcBorders>
          </w:tcPr>
          <w:p w14:paraId="47515A71"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7076ED4"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13338353" w14:textId="77777777" w:rsidR="00A17069" w:rsidRPr="00106E6B" w:rsidRDefault="00A17069" w:rsidP="00A17069">
            <w:pPr>
              <w:pStyle w:val="TAC"/>
              <w:rPr>
                <w:rFonts w:eastAsia="SimSun"/>
                <w:lang w:val="en-US" w:eastAsia="zh-CN" w:bidi="ar"/>
              </w:rPr>
            </w:pPr>
            <w:r w:rsidRPr="000D047F">
              <w:rPr>
                <w:rFonts w:eastAsia="DengXian"/>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3A41C57E" w14:textId="77777777" w:rsidR="00A17069" w:rsidRPr="00106E6B" w:rsidRDefault="00A17069" w:rsidP="00A17069">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08425169" w14:textId="77777777" w:rsidR="00A17069" w:rsidRPr="00106E6B" w:rsidRDefault="00A17069" w:rsidP="00A17069">
            <w:pPr>
              <w:pStyle w:val="TAC"/>
              <w:rPr>
                <w:rFonts w:eastAsia="SimSun"/>
                <w:lang w:val="en-US" w:eastAsia="zh-CN" w:bidi="ar"/>
              </w:rPr>
            </w:pPr>
          </w:p>
        </w:tc>
      </w:tr>
      <w:tr w:rsidR="00A17069" w:rsidRPr="00106E6B" w14:paraId="1AE0F726" w14:textId="77777777" w:rsidTr="00A17069">
        <w:trPr>
          <w:trHeight w:val="29"/>
        </w:trPr>
        <w:tc>
          <w:tcPr>
            <w:tcW w:w="2666" w:type="dxa"/>
            <w:tcBorders>
              <w:top w:val="single" w:sz="4" w:space="0" w:color="auto"/>
              <w:left w:val="single" w:sz="4" w:space="0" w:color="auto"/>
              <w:bottom w:val="nil"/>
              <w:right w:val="single" w:sz="4" w:space="0" w:color="auto"/>
            </w:tcBorders>
          </w:tcPr>
          <w:p w14:paraId="10301626" w14:textId="77777777" w:rsidR="00A17069" w:rsidRPr="00106E6B" w:rsidRDefault="00A17069" w:rsidP="00A17069">
            <w:pPr>
              <w:pStyle w:val="TAC"/>
              <w:rPr>
                <w:rFonts w:eastAsia="SimSun"/>
                <w:lang w:val="en-US" w:eastAsia="zh-CN" w:bidi="ar"/>
              </w:rPr>
            </w:pPr>
            <w:r w:rsidRPr="000D047F">
              <w:rPr>
                <w:lang w:eastAsia="zh-CN"/>
              </w:rPr>
              <w:t>CA_n2A-n5A-n48A-n77C</w:t>
            </w:r>
          </w:p>
        </w:tc>
        <w:tc>
          <w:tcPr>
            <w:tcW w:w="2783" w:type="dxa"/>
            <w:tcBorders>
              <w:top w:val="single" w:sz="4" w:space="0" w:color="auto"/>
              <w:left w:val="single" w:sz="4" w:space="0" w:color="auto"/>
              <w:bottom w:val="nil"/>
              <w:right w:val="single" w:sz="4" w:space="0" w:color="auto"/>
            </w:tcBorders>
          </w:tcPr>
          <w:p w14:paraId="1FCE6FB9" w14:textId="77777777" w:rsidR="00A17069" w:rsidRPr="000D047F" w:rsidRDefault="00A17069" w:rsidP="00A17069">
            <w:pPr>
              <w:pStyle w:val="TAC"/>
              <w:rPr>
                <w:b/>
                <w:lang w:eastAsia="zh-CN"/>
              </w:rPr>
            </w:pPr>
            <w:r w:rsidRPr="000D047F">
              <w:rPr>
                <w:lang w:eastAsia="zh-CN"/>
              </w:rPr>
              <w:t>CA_n2A-n5A</w:t>
            </w:r>
          </w:p>
          <w:p w14:paraId="4DA0BD5C" w14:textId="77777777" w:rsidR="00A17069" w:rsidRPr="000D047F" w:rsidRDefault="00A17069" w:rsidP="00A17069">
            <w:pPr>
              <w:pStyle w:val="TAC"/>
              <w:rPr>
                <w:b/>
                <w:lang w:eastAsia="zh-CN"/>
              </w:rPr>
            </w:pPr>
            <w:r w:rsidRPr="000D047F">
              <w:rPr>
                <w:lang w:eastAsia="zh-CN"/>
              </w:rPr>
              <w:t>CA_n2A-n48A</w:t>
            </w:r>
          </w:p>
          <w:p w14:paraId="2A8D5242" w14:textId="77777777" w:rsidR="00A17069" w:rsidRPr="000D047F" w:rsidRDefault="00A17069" w:rsidP="00A17069">
            <w:pPr>
              <w:pStyle w:val="TAC"/>
              <w:rPr>
                <w:b/>
                <w:lang w:eastAsia="zh-CN"/>
              </w:rPr>
            </w:pPr>
            <w:r w:rsidRPr="000D047F">
              <w:rPr>
                <w:lang w:eastAsia="zh-CN"/>
              </w:rPr>
              <w:t>CA_n2A-n77A</w:t>
            </w:r>
          </w:p>
          <w:p w14:paraId="0A996DAB" w14:textId="77777777" w:rsidR="00A17069" w:rsidRPr="000D047F" w:rsidRDefault="00A17069" w:rsidP="00A17069">
            <w:pPr>
              <w:pStyle w:val="TAC"/>
              <w:rPr>
                <w:b/>
                <w:lang w:eastAsia="zh-CN"/>
              </w:rPr>
            </w:pPr>
            <w:r w:rsidRPr="000D047F">
              <w:rPr>
                <w:lang w:eastAsia="zh-CN"/>
              </w:rPr>
              <w:t>CA_n5A-n48A</w:t>
            </w:r>
          </w:p>
          <w:p w14:paraId="3B10FBBC" w14:textId="77777777" w:rsidR="00A17069" w:rsidRPr="00106E6B" w:rsidRDefault="00A17069" w:rsidP="00A17069">
            <w:pPr>
              <w:pStyle w:val="TAC"/>
              <w:rPr>
                <w:rFonts w:eastAsia="SimSun"/>
                <w:lang w:val="en-US" w:eastAsia="zh-CN" w:bidi="ar"/>
              </w:rPr>
            </w:pPr>
            <w:r w:rsidRPr="000D047F">
              <w:rPr>
                <w:lang w:eastAsia="zh-CN"/>
              </w:rPr>
              <w:t>CA_n5A-n77A</w:t>
            </w:r>
          </w:p>
        </w:tc>
        <w:tc>
          <w:tcPr>
            <w:tcW w:w="1259" w:type="dxa"/>
            <w:tcBorders>
              <w:top w:val="single" w:sz="4" w:space="0" w:color="auto"/>
              <w:left w:val="single" w:sz="4" w:space="0" w:color="auto"/>
              <w:bottom w:val="single" w:sz="4" w:space="0" w:color="auto"/>
              <w:right w:val="single" w:sz="4" w:space="0" w:color="auto"/>
            </w:tcBorders>
          </w:tcPr>
          <w:p w14:paraId="15962122" w14:textId="77777777" w:rsidR="00A17069" w:rsidRPr="00106E6B" w:rsidRDefault="00A17069" w:rsidP="00A17069">
            <w:pPr>
              <w:pStyle w:val="TAC"/>
              <w:rPr>
                <w:rFonts w:eastAsia="SimSun"/>
                <w:lang w:val="en-US" w:eastAsia="zh-CN" w:bidi="ar"/>
              </w:rPr>
            </w:pPr>
            <w:r w:rsidRPr="000D047F">
              <w:rPr>
                <w:rFonts w:eastAsia="DengXian"/>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3B81D3EB" w14:textId="77777777" w:rsidR="00A17069" w:rsidRPr="00106E6B" w:rsidRDefault="00A17069" w:rsidP="00A17069">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single" w:sz="4" w:space="0" w:color="auto"/>
              <w:left w:val="single" w:sz="4" w:space="0" w:color="auto"/>
              <w:bottom w:val="nil"/>
              <w:right w:val="single" w:sz="4" w:space="0" w:color="auto"/>
            </w:tcBorders>
          </w:tcPr>
          <w:p w14:paraId="7EABAB8B" w14:textId="77777777" w:rsidR="00A17069" w:rsidRPr="00106E6B" w:rsidRDefault="00A17069" w:rsidP="00A17069">
            <w:pPr>
              <w:pStyle w:val="TAC"/>
              <w:rPr>
                <w:rFonts w:eastAsia="SimSun"/>
                <w:lang w:val="en-US" w:eastAsia="zh-CN" w:bidi="ar"/>
              </w:rPr>
            </w:pPr>
            <w:r>
              <w:rPr>
                <w:rFonts w:eastAsia="SimSun"/>
                <w:lang w:val="en-US" w:eastAsia="zh-CN" w:bidi="ar"/>
              </w:rPr>
              <w:t>0</w:t>
            </w:r>
          </w:p>
        </w:tc>
      </w:tr>
      <w:tr w:rsidR="00A17069" w:rsidRPr="00106E6B" w14:paraId="37EC0EBD" w14:textId="77777777" w:rsidTr="00A17069">
        <w:trPr>
          <w:trHeight w:val="29"/>
        </w:trPr>
        <w:tc>
          <w:tcPr>
            <w:tcW w:w="2666" w:type="dxa"/>
            <w:tcBorders>
              <w:top w:val="nil"/>
              <w:left w:val="single" w:sz="4" w:space="0" w:color="auto"/>
              <w:bottom w:val="nil"/>
              <w:right w:val="single" w:sz="4" w:space="0" w:color="auto"/>
            </w:tcBorders>
          </w:tcPr>
          <w:p w14:paraId="437625D3"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695F243"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617BA950" w14:textId="77777777" w:rsidR="00A17069" w:rsidRPr="00106E6B" w:rsidRDefault="00A17069" w:rsidP="00A17069">
            <w:pPr>
              <w:pStyle w:val="TAC"/>
              <w:rPr>
                <w:rFonts w:eastAsia="SimSun"/>
                <w:lang w:val="en-US" w:eastAsia="zh-CN" w:bidi="ar"/>
              </w:rPr>
            </w:pPr>
            <w:r w:rsidRPr="000D047F">
              <w:rPr>
                <w:rFonts w:eastAsia="DengXian"/>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601B4C02" w14:textId="77777777" w:rsidR="00A17069" w:rsidRPr="00106E6B" w:rsidRDefault="00A17069" w:rsidP="00A17069">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2451" w:type="dxa"/>
            <w:tcBorders>
              <w:top w:val="nil"/>
              <w:left w:val="single" w:sz="4" w:space="0" w:color="auto"/>
              <w:bottom w:val="nil"/>
              <w:right w:val="single" w:sz="4" w:space="0" w:color="auto"/>
            </w:tcBorders>
          </w:tcPr>
          <w:p w14:paraId="123FE2CA" w14:textId="77777777" w:rsidR="00A17069" w:rsidRPr="00106E6B" w:rsidRDefault="00A17069" w:rsidP="00A17069">
            <w:pPr>
              <w:pStyle w:val="TAC"/>
              <w:rPr>
                <w:rFonts w:eastAsia="SimSun"/>
                <w:lang w:val="en-US" w:eastAsia="zh-CN" w:bidi="ar"/>
              </w:rPr>
            </w:pPr>
          </w:p>
        </w:tc>
      </w:tr>
      <w:tr w:rsidR="00A17069" w:rsidRPr="00106E6B" w14:paraId="22A30EA5" w14:textId="77777777" w:rsidTr="00A17069">
        <w:trPr>
          <w:trHeight w:val="29"/>
        </w:trPr>
        <w:tc>
          <w:tcPr>
            <w:tcW w:w="2666" w:type="dxa"/>
            <w:tcBorders>
              <w:top w:val="nil"/>
              <w:left w:val="single" w:sz="4" w:space="0" w:color="auto"/>
              <w:bottom w:val="nil"/>
              <w:right w:val="single" w:sz="4" w:space="0" w:color="auto"/>
            </w:tcBorders>
          </w:tcPr>
          <w:p w14:paraId="75FE3AB4"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51F079F"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02743EE6" w14:textId="77777777" w:rsidR="00A17069" w:rsidRPr="00106E6B" w:rsidRDefault="00A17069" w:rsidP="00A17069">
            <w:pPr>
              <w:pStyle w:val="TAC"/>
              <w:rPr>
                <w:rFonts w:eastAsia="SimSun"/>
                <w:lang w:val="en-US" w:eastAsia="zh-CN" w:bidi="ar"/>
              </w:rPr>
            </w:pPr>
            <w:r w:rsidRPr="000D047F">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409DB2C1" w14:textId="77777777" w:rsidR="00A17069" w:rsidRPr="001E32DC" w:rsidRDefault="00A17069" w:rsidP="00A17069">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nil"/>
              <w:right w:val="single" w:sz="4" w:space="0" w:color="auto"/>
            </w:tcBorders>
          </w:tcPr>
          <w:p w14:paraId="7CDF6E9A" w14:textId="77777777" w:rsidR="00A17069" w:rsidRPr="00106E6B" w:rsidRDefault="00A17069" w:rsidP="00A17069">
            <w:pPr>
              <w:pStyle w:val="TAC"/>
              <w:rPr>
                <w:rFonts w:eastAsia="SimSun"/>
                <w:lang w:val="en-US" w:eastAsia="zh-CN" w:bidi="ar"/>
              </w:rPr>
            </w:pPr>
          </w:p>
        </w:tc>
      </w:tr>
      <w:tr w:rsidR="00A17069" w:rsidRPr="00106E6B" w14:paraId="34FF3235" w14:textId="77777777" w:rsidTr="00A17069">
        <w:trPr>
          <w:trHeight w:val="29"/>
        </w:trPr>
        <w:tc>
          <w:tcPr>
            <w:tcW w:w="2666" w:type="dxa"/>
            <w:tcBorders>
              <w:top w:val="nil"/>
              <w:left w:val="single" w:sz="4" w:space="0" w:color="auto"/>
              <w:bottom w:val="nil"/>
              <w:right w:val="single" w:sz="4" w:space="0" w:color="auto"/>
            </w:tcBorders>
          </w:tcPr>
          <w:p w14:paraId="64759DCA"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0F334406"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3CC55466" w14:textId="77777777" w:rsidR="00A17069" w:rsidRPr="00106E6B" w:rsidRDefault="00A17069" w:rsidP="00A17069">
            <w:pPr>
              <w:pStyle w:val="TAC"/>
              <w:rPr>
                <w:rFonts w:eastAsia="SimSun"/>
                <w:lang w:val="en-US" w:eastAsia="zh-CN" w:bidi="ar"/>
              </w:rPr>
            </w:pPr>
            <w:r w:rsidRPr="000D047F">
              <w:rPr>
                <w:rFonts w:eastAsia="DengXian"/>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7943AC10" w14:textId="77777777" w:rsidR="00A17069" w:rsidRPr="00106E6B" w:rsidRDefault="00A17069" w:rsidP="00A17069">
            <w:pPr>
              <w:pStyle w:val="TAC"/>
              <w:rPr>
                <w:rFonts w:eastAsia="SimSun"/>
                <w:lang w:val="en-US" w:eastAsia="zh-CN" w:bidi="ar"/>
              </w:rPr>
            </w:pPr>
            <w:r w:rsidRPr="000D047F">
              <w:rPr>
                <w:rFonts w:eastAsia="DengXian"/>
                <w:lang w:eastAsia="zh-CN"/>
              </w:rPr>
              <w:t>CA_n77C</w:t>
            </w:r>
            <w:r>
              <w:rPr>
                <w:rFonts w:eastAsia="DengXian"/>
                <w:lang w:eastAsia="zh-CN"/>
              </w:rPr>
              <w:t>_BCS0</w:t>
            </w:r>
          </w:p>
        </w:tc>
        <w:tc>
          <w:tcPr>
            <w:tcW w:w="2451" w:type="dxa"/>
            <w:tcBorders>
              <w:top w:val="nil"/>
              <w:left w:val="single" w:sz="4" w:space="0" w:color="auto"/>
              <w:bottom w:val="single" w:sz="4" w:space="0" w:color="auto"/>
              <w:right w:val="single" w:sz="4" w:space="0" w:color="auto"/>
            </w:tcBorders>
          </w:tcPr>
          <w:p w14:paraId="342CC7F1" w14:textId="77777777" w:rsidR="00A17069" w:rsidRPr="00106E6B" w:rsidRDefault="00A17069" w:rsidP="00A17069">
            <w:pPr>
              <w:pStyle w:val="TAC"/>
              <w:rPr>
                <w:rFonts w:eastAsia="SimSun"/>
                <w:lang w:val="en-US" w:eastAsia="zh-CN" w:bidi="ar"/>
              </w:rPr>
            </w:pPr>
          </w:p>
        </w:tc>
      </w:tr>
      <w:tr w:rsidR="00A17069" w:rsidRPr="00106E6B" w14:paraId="13268286" w14:textId="77777777" w:rsidTr="00A17069">
        <w:trPr>
          <w:trHeight w:val="29"/>
        </w:trPr>
        <w:tc>
          <w:tcPr>
            <w:tcW w:w="2666" w:type="dxa"/>
            <w:tcBorders>
              <w:top w:val="nil"/>
              <w:left w:val="single" w:sz="4" w:space="0" w:color="auto"/>
              <w:bottom w:val="nil"/>
              <w:right w:val="single" w:sz="4" w:space="0" w:color="auto"/>
            </w:tcBorders>
          </w:tcPr>
          <w:p w14:paraId="3D35E3EF" w14:textId="77777777" w:rsidR="00A17069" w:rsidRPr="00106E6B" w:rsidRDefault="00A17069" w:rsidP="00A17069">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57762901"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6B0FFBC1" w14:textId="77777777" w:rsidR="00A17069" w:rsidRPr="00106E6B" w:rsidRDefault="00A17069" w:rsidP="00A17069">
            <w:pPr>
              <w:pStyle w:val="TAC"/>
              <w:rPr>
                <w:rFonts w:eastAsia="SimSun"/>
                <w:lang w:val="en-US" w:eastAsia="zh-CN" w:bidi="ar"/>
              </w:rPr>
            </w:pPr>
            <w:r w:rsidRPr="000D047F">
              <w:rPr>
                <w:rFonts w:eastAsia="DengXian"/>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5F3A06A2" w14:textId="77777777" w:rsidR="00A17069" w:rsidRPr="00106E6B" w:rsidRDefault="00A17069" w:rsidP="00A17069">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501D67DE" w14:textId="77777777" w:rsidR="00A17069" w:rsidRPr="00106E6B" w:rsidRDefault="00A17069" w:rsidP="00A17069">
            <w:pPr>
              <w:pStyle w:val="TAC"/>
              <w:rPr>
                <w:rFonts w:eastAsia="SimSun"/>
                <w:lang w:val="en-US" w:eastAsia="zh-CN" w:bidi="ar"/>
              </w:rPr>
            </w:pPr>
            <w:r>
              <w:rPr>
                <w:rFonts w:eastAsia="SimSun"/>
                <w:lang w:val="en-US" w:eastAsia="zh-CN" w:bidi="ar"/>
              </w:rPr>
              <w:t>1</w:t>
            </w:r>
          </w:p>
        </w:tc>
      </w:tr>
      <w:tr w:rsidR="00A17069" w:rsidRPr="00106E6B" w14:paraId="2DB33718" w14:textId="77777777" w:rsidTr="00A17069">
        <w:trPr>
          <w:trHeight w:val="29"/>
        </w:trPr>
        <w:tc>
          <w:tcPr>
            <w:tcW w:w="2666" w:type="dxa"/>
            <w:tcBorders>
              <w:top w:val="nil"/>
              <w:left w:val="single" w:sz="4" w:space="0" w:color="auto"/>
              <w:bottom w:val="nil"/>
              <w:right w:val="single" w:sz="4" w:space="0" w:color="auto"/>
            </w:tcBorders>
          </w:tcPr>
          <w:p w14:paraId="4769FE1C"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8465130"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4CA5702F" w14:textId="77777777" w:rsidR="00A17069" w:rsidRPr="00106E6B" w:rsidRDefault="00A17069" w:rsidP="00A17069">
            <w:pPr>
              <w:pStyle w:val="TAC"/>
              <w:rPr>
                <w:rFonts w:eastAsia="SimSun"/>
                <w:lang w:val="en-US" w:eastAsia="zh-CN" w:bidi="ar"/>
              </w:rPr>
            </w:pPr>
            <w:r w:rsidRPr="000D047F">
              <w:rPr>
                <w:rFonts w:eastAsia="DengXian"/>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01CD9B70" w14:textId="77777777" w:rsidR="00A17069" w:rsidRPr="00106E6B" w:rsidRDefault="00A17069" w:rsidP="00A17069">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2451" w:type="dxa"/>
            <w:tcBorders>
              <w:top w:val="nil"/>
              <w:left w:val="single" w:sz="4" w:space="0" w:color="auto"/>
              <w:bottom w:val="nil"/>
              <w:right w:val="single" w:sz="4" w:space="0" w:color="auto"/>
            </w:tcBorders>
          </w:tcPr>
          <w:p w14:paraId="47D0BB6E" w14:textId="77777777" w:rsidR="00A17069" w:rsidRPr="00106E6B" w:rsidRDefault="00A17069" w:rsidP="00A17069">
            <w:pPr>
              <w:pStyle w:val="TAC"/>
              <w:rPr>
                <w:rFonts w:eastAsia="SimSun"/>
                <w:lang w:val="en-US" w:eastAsia="zh-CN" w:bidi="ar"/>
              </w:rPr>
            </w:pPr>
          </w:p>
        </w:tc>
      </w:tr>
      <w:tr w:rsidR="00A17069" w:rsidRPr="00106E6B" w14:paraId="3B8C1026" w14:textId="77777777" w:rsidTr="00A17069">
        <w:trPr>
          <w:trHeight w:val="29"/>
        </w:trPr>
        <w:tc>
          <w:tcPr>
            <w:tcW w:w="2666" w:type="dxa"/>
            <w:tcBorders>
              <w:top w:val="nil"/>
              <w:left w:val="single" w:sz="4" w:space="0" w:color="auto"/>
              <w:bottom w:val="nil"/>
              <w:right w:val="single" w:sz="4" w:space="0" w:color="auto"/>
            </w:tcBorders>
          </w:tcPr>
          <w:p w14:paraId="4F554CD0"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670B124"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7C4862EE" w14:textId="77777777" w:rsidR="00A17069" w:rsidRPr="00106E6B" w:rsidRDefault="00A17069" w:rsidP="00A17069">
            <w:pPr>
              <w:pStyle w:val="TAC"/>
              <w:rPr>
                <w:rFonts w:eastAsia="SimSun"/>
                <w:lang w:val="en-US" w:eastAsia="zh-CN" w:bidi="ar"/>
              </w:rPr>
            </w:pPr>
            <w:r w:rsidRPr="000D047F">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00082ECA" w14:textId="77777777" w:rsidR="00A17069" w:rsidRPr="00106E6B" w:rsidRDefault="00A17069" w:rsidP="00A17069">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nil"/>
              <w:right w:val="single" w:sz="4" w:space="0" w:color="auto"/>
            </w:tcBorders>
          </w:tcPr>
          <w:p w14:paraId="54F7A544" w14:textId="77777777" w:rsidR="00A17069" w:rsidRPr="00106E6B" w:rsidRDefault="00A17069" w:rsidP="00A17069">
            <w:pPr>
              <w:pStyle w:val="TAC"/>
              <w:rPr>
                <w:rFonts w:eastAsia="SimSun"/>
                <w:lang w:val="en-US" w:eastAsia="zh-CN" w:bidi="ar"/>
              </w:rPr>
            </w:pPr>
          </w:p>
        </w:tc>
      </w:tr>
      <w:tr w:rsidR="00A17069" w:rsidRPr="00106E6B" w14:paraId="5C148444" w14:textId="77777777" w:rsidTr="00A17069">
        <w:trPr>
          <w:trHeight w:val="29"/>
        </w:trPr>
        <w:tc>
          <w:tcPr>
            <w:tcW w:w="2666" w:type="dxa"/>
            <w:tcBorders>
              <w:top w:val="nil"/>
              <w:left w:val="single" w:sz="4" w:space="0" w:color="auto"/>
              <w:bottom w:val="nil"/>
              <w:right w:val="single" w:sz="4" w:space="0" w:color="auto"/>
            </w:tcBorders>
          </w:tcPr>
          <w:p w14:paraId="07545F3E"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AD69468"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25082D2E" w14:textId="77777777" w:rsidR="00A17069" w:rsidRPr="00106E6B" w:rsidRDefault="00A17069" w:rsidP="00A17069">
            <w:pPr>
              <w:pStyle w:val="TAC"/>
              <w:rPr>
                <w:rFonts w:eastAsia="SimSun"/>
                <w:lang w:val="en-US" w:eastAsia="zh-CN" w:bidi="ar"/>
              </w:rPr>
            </w:pPr>
            <w:r w:rsidRPr="000D047F">
              <w:rPr>
                <w:rFonts w:eastAsia="DengXian"/>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45B9F78E" w14:textId="77777777" w:rsidR="00A17069" w:rsidRPr="00106E6B" w:rsidRDefault="00A17069" w:rsidP="00A17069">
            <w:pPr>
              <w:pStyle w:val="TAC"/>
              <w:rPr>
                <w:rFonts w:eastAsia="SimSun"/>
                <w:lang w:val="en-US" w:eastAsia="zh-CN" w:bidi="ar"/>
              </w:rPr>
            </w:pPr>
            <w:r w:rsidRPr="000D047F">
              <w:rPr>
                <w:rFonts w:eastAsia="DengXian"/>
                <w:lang w:eastAsia="zh-CN"/>
              </w:rPr>
              <w:t>CA_n77C</w:t>
            </w:r>
            <w:r>
              <w:rPr>
                <w:rFonts w:eastAsia="DengXian"/>
                <w:lang w:eastAsia="zh-CN"/>
              </w:rPr>
              <w:t>_BCS1</w:t>
            </w:r>
          </w:p>
        </w:tc>
        <w:tc>
          <w:tcPr>
            <w:tcW w:w="2451" w:type="dxa"/>
            <w:tcBorders>
              <w:top w:val="nil"/>
              <w:left w:val="single" w:sz="4" w:space="0" w:color="auto"/>
              <w:bottom w:val="single" w:sz="4" w:space="0" w:color="auto"/>
              <w:right w:val="single" w:sz="4" w:space="0" w:color="auto"/>
            </w:tcBorders>
          </w:tcPr>
          <w:p w14:paraId="0A5AE51F" w14:textId="77777777" w:rsidR="00A17069" w:rsidRPr="00106E6B" w:rsidRDefault="00A17069" w:rsidP="00A17069">
            <w:pPr>
              <w:pStyle w:val="TAC"/>
              <w:rPr>
                <w:rFonts w:eastAsia="SimSun"/>
                <w:lang w:val="en-US" w:eastAsia="zh-CN" w:bidi="ar"/>
              </w:rPr>
            </w:pPr>
          </w:p>
        </w:tc>
      </w:tr>
      <w:tr w:rsidR="00A17069" w:rsidRPr="00106E6B" w14:paraId="6C044080" w14:textId="77777777" w:rsidTr="00A17069">
        <w:trPr>
          <w:trHeight w:val="29"/>
        </w:trPr>
        <w:tc>
          <w:tcPr>
            <w:tcW w:w="2666" w:type="dxa"/>
            <w:tcBorders>
              <w:top w:val="single" w:sz="4" w:space="0" w:color="auto"/>
              <w:left w:val="single" w:sz="4" w:space="0" w:color="auto"/>
              <w:bottom w:val="nil"/>
              <w:right w:val="single" w:sz="4" w:space="0" w:color="auto"/>
            </w:tcBorders>
          </w:tcPr>
          <w:p w14:paraId="1A2312C7" w14:textId="77777777" w:rsidR="00A17069" w:rsidRPr="00106E6B" w:rsidRDefault="00A17069" w:rsidP="00A17069">
            <w:pPr>
              <w:pStyle w:val="TAC"/>
              <w:rPr>
                <w:rFonts w:eastAsia="SimSun"/>
                <w:lang w:val="en-US" w:eastAsia="zh-CN" w:bidi="ar"/>
              </w:rPr>
            </w:pPr>
            <w:r w:rsidRPr="00B72710">
              <w:rPr>
                <w:lang w:eastAsia="zh-CN"/>
              </w:rPr>
              <w:t>CA_n2A-n5A-n48B-n77A</w:t>
            </w:r>
          </w:p>
        </w:tc>
        <w:tc>
          <w:tcPr>
            <w:tcW w:w="2783" w:type="dxa"/>
            <w:tcBorders>
              <w:top w:val="single" w:sz="4" w:space="0" w:color="auto"/>
              <w:left w:val="single" w:sz="4" w:space="0" w:color="auto"/>
              <w:bottom w:val="nil"/>
              <w:right w:val="single" w:sz="4" w:space="0" w:color="auto"/>
            </w:tcBorders>
          </w:tcPr>
          <w:p w14:paraId="4E940940" w14:textId="77777777" w:rsidR="00A17069" w:rsidRPr="00106E6B" w:rsidRDefault="00A17069" w:rsidP="00A17069">
            <w:pPr>
              <w:pStyle w:val="TAC"/>
              <w:rPr>
                <w:rFonts w:eastAsia="SimSun"/>
                <w:lang w:val="en-US" w:eastAsia="zh-CN" w:bidi="ar"/>
              </w:rPr>
            </w:pPr>
            <w:r>
              <w:rPr>
                <w:rFonts w:cs="Arial"/>
                <w:szCs w:val="18"/>
                <w:lang w:eastAsia="zh-CN"/>
              </w:rPr>
              <w:t>-</w:t>
            </w:r>
          </w:p>
        </w:tc>
        <w:tc>
          <w:tcPr>
            <w:tcW w:w="1259" w:type="dxa"/>
            <w:tcBorders>
              <w:top w:val="single" w:sz="4" w:space="0" w:color="auto"/>
              <w:left w:val="single" w:sz="4" w:space="0" w:color="auto"/>
              <w:bottom w:val="single" w:sz="4" w:space="0" w:color="auto"/>
              <w:right w:val="single" w:sz="4" w:space="0" w:color="auto"/>
            </w:tcBorders>
          </w:tcPr>
          <w:p w14:paraId="2033B57E" w14:textId="77777777" w:rsidR="00A17069" w:rsidRPr="00106E6B" w:rsidRDefault="00A17069" w:rsidP="00A17069">
            <w:pPr>
              <w:pStyle w:val="TAC"/>
              <w:rPr>
                <w:rFonts w:eastAsia="SimSun"/>
                <w:lang w:val="en-US" w:eastAsia="zh-CN" w:bidi="ar"/>
              </w:rPr>
            </w:pPr>
            <w:r>
              <w:rPr>
                <w:rFonts w:cs="Arial"/>
                <w:szCs w:val="18"/>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7AC6630F" w14:textId="77777777" w:rsidR="00A17069" w:rsidRPr="00106E6B" w:rsidRDefault="00A17069" w:rsidP="00A17069">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27D330CF" w14:textId="77777777" w:rsidR="00A17069" w:rsidRPr="00106E6B" w:rsidRDefault="00A17069" w:rsidP="00A17069">
            <w:pPr>
              <w:pStyle w:val="TAC"/>
              <w:rPr>
                <w:rFonts w:eastAsia="SimSun"/>
                <w:lang w:val="en-US" w:eastAsia="zh-CN" w:bidi="ar"/>
              </w:rPr>
            </w:pPr>
            <w:r>
              <w:rPr>
                <w:rFonts w:eastAsia="SimSun"/>
                <w:lang w:val="en-US" w:eastAsia="zh-CN" w:bidi="ar"/>
              </w:rPr>
              <w:t>0</w:t>
            </w:r>
          </w:p>
        </w:tc>
      </w:tr>
      <w:tr w:rsidR="00A17069" w:rsidRPr="00106E6B" w14:paraId="6C84DC38" w14:textId="77777777" w:rsidTr="00A17069">
        <w:trPr>
          <w:trHeight w:val="29"/>
        </w:trPr>
        <w:tc>
          <w:tcPr>
            <w:tcW w:w="2666" w:type="dxa"/>
            <w:tcBorders>
              <w:top w:val="nil"/>
              <w:left w:val="single" w:sz="4" w:space="0" w:color="auto"/>
              <w:bottom w:val="nil"/>
              <w:right w:val="single" w:sz="4" w:space="0" w:color="auto"/>
            </w:tcBorders>
          </w:tcPr>
          <w:p w14:paraId="7A2B5D64"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CAABEEF"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D6BCF88" w14:textId="77777777" w:rsidR="00A17069" w:rsidRPr="00106E6B" w:rsidRDefault="00A17069" w:rsidP="00A17069">
            <w:pPr>
              <w:pStyle w:val="TAC"/>
              <w:rPr>
                <w:rFonts w:eastAsia="SimSun"/>
                <w:lang w:val="en-US" w:eastAsia="zh-CN" w:bidi="ar"/>
              </w:rPr>
            </w:pPr>
            <w:r>
              <w:rPr>
                <w:rFonts w:cs="Arial"/>
                <w:szCs w:val="18"/>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5C058639" w14:textId="77777777" w:rsidR="00A17069" w:rsidRPr="00106E6B" w:rsidRDefault="00A17069" w:rsidP="00A17069">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nil"/>
              <w:left w:val="single" w:sz="4" w:space="0" w:color="auto"/>
              <w:bottom w:val="nil"/>
              <w:right w:val="single" w:sz="4" w:space="0" w:color="auto"/>
            </w:tcBorders>
          </w:tcPr>
          <w:p w14:paraId="5AFB0F3F" w14:textId="77777777" w:rsidR="00A17069" w:rsidRPr="00106E6B" w:rsidRDefault="00A17069" w:rsidP="00A17069">
            <w:pPr>
              <w:pStyle w:val="TAC"/>
              <w:rPr>
                <w:rFonts w:eastAsia="SimSun"/>
                <w:lang w:val="en-US" w:eastAsia="zh-CN" w:bidi="ar"/>
              </w:rPr>
            </w:pPr>
          </w:p>
        </w:tc>
      </w:tr>
      <w:tr w:rsidR="00A17069" w:rsidRPr="00106E6B" w14:paraId="1D33E584" w14:textId="77777777" w:rsidTr="00A17069">
        <w:trPr>
          <w:trHeight w:val="29"/>
        </w:trPr>
        <w:tc>
          <w:tcPr>
            <w:tcW w:w="2666" w:type="dxa"/>
            <w:tcBorders>
              <w:top w:val="nil"/>
              <w:left w:val="single" w:sz="4" w:space="0" w:color="auto"/>
              <w:bottom w:val="nil"/>
              <w:right w:val="single" w:sz="4" w:space="0" w:color="auto"/>
            </w:tcBorders>
          </w:tcPr>
          <w:p w14:paraId="4001459B"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BD82F7E"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FA2A2A0" w14:textId="77777777" w:rsidR="00A17069" w:rsidRPr="00106E6B" w:rsidRDefault="00A17069" w:rsidP="00A17069">
            <w:pPr>
              <w:pStyle w:val="TAC"/>
              <w:rPr>
                <w:rFonts w:eastAsia="SimSun"/>
                <w:lang w:val="en-US" w:eastAsia="zh-CN" w:bidi="ar"/>
              </w:rPr>
            </w:pPr>
            <w:r>
              <w:rPr>
                <w:rFonts w:cs="Arial"/>
                <w:szCs w:val="18"/>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1D45DAA0" w14:textId="77777777" w:rsidR="00A17069" w:rsidRPr="001E32DC" w:rsidRDefault="00A17069" w:rsidP="00A17069">
            <w:pPr>
              <w:pStyle w:val="TAC"/>
              <w:rPr>
                <w:rFonts w:eastAsia="SimSun"/>
                <w:lang w:val="en-US" w:eastAsia="zh-CN" w:bidi="ar"/>
              </w:rPr>
            </w:pPr>
            <w:r>
              <w:rPr>
                <w:rFonts w:eastAsia="SimSun"/>
                <w:lang w:val="en-US" w:eastAsia="zh-CN" w:bidi="ar"/>
              </w:rPr>
              <w:t>CA_n48B_BCS2</w:t>
            </w:r>
          </w:p>
        </w:tc>
        <w:tc>
          <w:tcPr>
            <w:tcW w:w="2451" w:type="dxa"/>
            <w:tcBorders>
              <w:top w:val="nil"/>
              <w:left w:val="single" w:sz="4" w:space="0" w:color="auto"/>
              <w:bottom w:val="nil"/>
              <w:right w:val="single" w:sz="4" w:space="0" w:color="auto"/>
            </w:tcBorders>
          </w:tcPr>
          <w:p w14:paraId="1BE0E167" w14:textId="77777777" w:rsidR="00A17069" w:rsidRPr="00106E6B" w:rsidRDefault="00A17069" w:rsidP="00A17069">
            <w:pPr>
              <w:pStyle w:val="TAC"/>
              <w:rPr>
                <w:rFonts w:eastAsia="SimSun"/>
                <w:lang w:val="en-US" w:eastAsia="zh-CN" w:bidi="ar"/>
              </w:rPr>
            </w:pPr>
          </w:p>
        </w:tc>
      </w:tr>
      <w:tr w:rsidR="00A17069" w:rsidRPr="00106E6B" w14:paraId="08DB4132" w14:textId="77777777" w:rsidTr="00A17069">
        <w:trPr>
          <w:trHeight w:val="29"/>
        </w:trPr>
        <w:tc>
          <w:tcPr>
            <w:tcW w:w="2666" w:type="dxa"/>
            <w:tcBorders>
              <w:top w:val="nil"/>
              <w:left w:val="single" w:sz="4" w:space="0" w:color="auto"/>
              <w:bottom w:val="nil"/>
              <w:right w:val="single" w:sz="4" w:space="0" w:color="auto"/>
            </w:tcBorders>
          </w:tcPr>
          <w:p w14:paraId="6AF8BC29"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63576E79"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C360248" w14:textId="77777777" w:rsidR="00A17069" w:rsidRPr="00106E6B" w:rsidRDefault="00A17069" w:rsidP="00A17069">
            <w:pPr>
              <w:pStyle w:val="TAC"/>
              <w:rPr>
                <w:rFonts w:eastAsia="SimSun"/>
                <w:lang w:val="en-US" w:eastAsia="zh-CN" w:bidi="ar"/>
              </w:rPr>
            </w:pPr>
            <w:r>
              <w:rPr>
                <w:rFonts w:cs="Arial"/>
                <w:szCs w:val="18"/>
                <w:lang w:val="en-US" w:eastAsia="zh-CN"/>
              </w:rPr>
              <w:t>n77</w:t>
            </w:r>
          </w:p>
        </w:tc>
        <w:tc>
          <w:tcPr>
            <w:tcW w:w="5096" w:type="dxa"/>
            <w:tcBorders>
              <w:top w:val="single" w:sz="4" w:space="0" w:color="auto"/>
              <w:left w:val="single" w:sz="4" w:space="0" w:color="auto"/>
              <w:bottom w:val="single" w:sz="4" w:space="0" w:color="auto"/>
              <w:right w:val="single" w:sz="4" w:space="0" w:color="auto"/>
            </w:tcBorders>
          </w:tcPr>
          <w:p w14:paraId="2F025455" w14:textId="77777777" w:rsidR="00A17069" w:rsidRPr="00106E6B" w:rsidRDefault="00A17069" w:rsidP="00A17069">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076A01FF" w14:textId="77777777" w:rsidR="00A17069" w:rsidRPr="00106E6B" w:rsidRDefault="00A17069" w:rsidP="00A17069">
            <w:pPr>
              <w:pStyle w:val="TAC"/>
              <w:rPr>
                <w:rFonts w:eastAsia="SimSun"/>
                <w:lang w:val="en-US" w:eastAsia="zh-CN" w:bidi="ar"/>
              </w:rPr>
            </w:pPr>
          </w:p>
        </w:tc>
      </w:tr>
      <w:tr w:rsidR="00A17069" w:rsidRPr="00106E6B" w14:paraId="050C25A8" w14:textId="77777777" w:rsidTr="00A17069">
        <w:trPr>
          <w:trHeight w:val="29"/>
        </w:trPr>
        <w:tc>
          <w:tcPr>
            <w:tcW w:w="2666" w:type="dxa"/>
            <w:tcBorders>
              <w:top w:val="nil"/>
              <w:left w:val="single" w:sz="4" w:space="0" w:color="auto"/>
              <w:bottom w:val="nil"/>
              <w:right w:val="single" w:sz="4" w:space="0" w:color="auto"/>
            </w:tcBorders>
          </w:tcPr>
          <w:p w14:paraId="5E60DF6C" w14:textId="77777777" w:rsidR="00A17069" w:rsidRPr="00106E6B" w:rsidRDefault="00A17069" w:rsidP="00A17069">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45681E48" w14:textId="77777777" w:rsidR="00A17069" w:rsidRPr="000D047F" w:rsidRDefault="00A17069" w:rsidP="00A17069">
            <w:pPr>
              <w:pStyle w:val="TAC"/>
              <w:rPr>
                <w:lang w:eastAsia="zh-CN"/>
              </w:rPr>
            </w:pPr>
            <w:r w:rsidRPr="000D047F">
              <w:rPr>
                <w:lang w:eastAsia="zh-CN"/>
              </w:rPr>
              <w:t>CA_n2A-n5A</w:t>
            </w:r>
          </w:p>
          <w:p w14:paraId="465E8726" w14:textId="77777777" w:rsidR="00A17069" w:rsidRPr="000D047F" w:rsidRDefault="00A17069" w:rsidP="00A17069">
            <w:pPr>
              <w:pStyle w:val="TAC"/>
              <w:rPr>
                <w:lang w:eastAsia="zh-CN"/>
              </w:rPr>
            </w:pPr>
            <w:r w:rsidRPr="000D047F">
              <w:rPr>
                <w:lang w:eastAsia="zh-CN"/>
              </w:rPr>
              <w:t>CA_n2A-n48A</w:t>
            </w:r>
          </w:p>
          <w:p w14:paraId="33739239" w14:textId="77777777" w:rsidR="00A17069" w:rsidRPr="000D047F" w:rsidRDefault="00A17069" w:rsidP="00A17069">
            <w:pPr>
              <w:pStyle w:val="TAC"/>
              <w:rPr>
                <w:lang w:eastAsia="zh-CN"/>
              </w:rPr>
            </w:pPr>
            <w:r w:rsidRPr="000D047F">
              <w:rPr>
                <w:lang w:eastAsia="zh-CN"/>
              </w:rPr>
              <w:t>CA_n2A-n77A</w:t>
            </w:r>
          </w:p>
          <w:p w14:paraId="73BD713E" w14:textId="77777777" w:rsidR="00A17069" w:rsidRPr="000D047F" w:rsidRDefault="00A17069" w:rsidP="00A17069">
            <w:pPr>
              <w:pStyle w:val="TAC"/>
              <w:rPr>
                <w:lang w:eastAsia="zh-CN"/>
              </w:rPr>
            </w:pPr>
            <w:r w:rsidRPr="000D047F">
              <w:rPr>
                <w:lang w:eastAsia="zh-CN"/>
              </w:rPr>
              <w:t>CA_n5A-n48A</w:t>
            </w:r>
          </w:p>
          <w:p w14:paraId="45AE3DE0" w14:textId="77777777" w:rsidR="00A17069" w:rsidRPr="00106E6B" w:rsidRDefault="00A17069" w:rsidP="00A17069">
            <w:pPr>
              <w:pStyle w:val="TAC"/>
              <w:rPr>
                <w:rFonts w:eastAsia="SimSun"/>
                <w:lang w:val="en-US" w:eastAsia="zh-CN" w:bidi="ar"/>
              </w:rPr>
            </w:pPr>
            <w:r w:rsidRPr="000D047F">
              <w:rPr>
                <w:lang w:eastAsia="zh-CN"/>
              </w:rPr>
              <w:t>CA_n5A-n77A</w:t>
            </w:r>
          </w:p>
        </w:tc>
        <w:tc>
          <w:tcPr>
            <w:tcW w:w="1259" w:type="dxa"/>
            <w:tcBorders>
              <w:top w:val="single" w:sz="4" w:space="0" w:color="auto"/>
              <w:left w:val="single" w:sz="4" w:space="0" w:color="auto"/>
              <w:bottom w:val="single" w:sz="4" w:space="0" w:color="auto"/>
              <w:right w:val="single" w:sz="4" w:space="0" w:color="auto"/>
            </w:tcBorders>
          </w:tcPr>
          <w:p w14:paraId="48889902" w14:textId="77777777" w:rsidR="00A17069" w:rsidRPr="00106E6B" w:rsidRDefault="00A17069" w:rsidP="00A17069">
            <w:pPr>
              <w:pStyle w:val="TAC"/>
              <w:rPr>
                <w:rFonts w:eastAsia="SimSun"/>
                <w:lang w:val="en-US" w:eastAsia="zh-CN" w:bidi="ar"/>
              </w:rPr>
            </w:pPr>
            <w:r w:rsidRPr="000D047F">
              <w:rPr>
                <w:rFonts w:eastAsia="DengXian"/>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3B62CB60" w14:textId="77777777" w:rsidR="00A17069" w:rsidRPr="00106E6B" w:rsidRDefault="00A17069" w:rsidP="00A17069">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5821000F" w14:textId="77777777" w:rsidR="00A17069" w:rsidRPr="00106E6B" w:rsidRDefault="00A17069" w:rsidP="00A17069">
            <w:pPr>
              <w:pStyle w:val="TAC"/>
              <w:rPr>
                <w:rFonts w:eastAsia="SimSun"/>
                <w:lang w:val="en-US" w:eastAsia="zh-CN" w:bidi="ar"/>
              </w:rPr>
            </w:pPr>
            <w:r>
              <w:rPr>
                <w:rFonts w:eastAsia="SimSun"/>
                <w:lang w:val="en-US" w:eastAsia="zh-CN" w:bidi="ar"/>
              </w:rPr>
              <w:t>1</w:t>
            </w:r>
          </w:p>
        </w:tc>
      </w:tr>
      <w:tr w:rsidR="00A17069" w:rsidRPr="00106E6B" w14:paraId="6E5F79F4" w14:textId="77777777" w:rsidTr="00A17069">
        <w:trPr>
          <w:trHeight w:val="29"/>
        </w:trPr>
        <w:tc>
          <w:tcPr>
            <w:tcW w:w="2666" w:type="dxa"/>
            <w:tcBorders>
              <w:top w:val="nil"/>
              <w:left w:val="single" w:sz="4" w:space="0" w:color="auto"/>
              <w:bottom w:val="nil"/>
              <w:right w:val="single" w:sz="4" w:space="0" w:color="auto"/>
            </w:tcBorders>
          </w:tcPr>
          <w:p w14:paraId="3E0D4837"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E9849F0"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53593B80" w14:textId="77777777" w:rsidR="00A17069" w:rsidRPr="00106E6B" w:rsidRDefault="00A17069" w:rsidP="00A17069">
            <w:pPr>
              <w:pStyle w:val="TAC"/>
              <w:rPr>
                <w:rFonts w:eastAsia="SimSun"/>
                <w:lang w:val="en-US" w:eastAsia="zh-CN" w:bidi="ar"/>
              </w:rPr>
            </w:pPr>
            <w:r w:rsidRPr="000D047F">
              <w:rPr>
                <w:rFonts w:eastAsia="DengXian"/>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214C8A00" w14:textId="77777777" w:rsidR="00A17069" w:rsidRPr="00106E6B" w:rsidRDefault="00A17069" w:rsidP="00A17069">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2451" w:type="dxa"/>
            <w:tcBorders>
              <w:top w:val="nil"/>
              <w:left w:val="single" w:sz="4" w:space="0" w:color="auto"/>
              <w:bottom w:val="nil"/>
              <w:right w:val="single" w:sz="4" w:space="0" w:color="auto"/>
            </w:tcBorders>
          </w:tcPr>
          <w:p w14:paraId="1056D614" w14:textId="77777777" w:rsidR="00A17069" w:rsidRPr="00106E6B" w:rsidRDefault="00A17069" w:rsidP="00A17069">
            <w:pPr>
              <w:pStyle w:val="TAC"/>
              <w:rPr>
                <w:rFonts w:eastAsia="SimSun"/>
                <w:lang w:val="en-US" w:eastAsia="zh-CN" w:bidi="ar"/>
              </w:rPr>
            </w:pPr>
          </w:p>
        </w:tc>
      </w:tr>
      <w:tr w:rsidR="00A17069" w:rsidRPr="00106E6B" w14:paraId="2311750A" w14:textId="77777777" w:rsidTr="00A17069">
        <w:trPr>
          <w:trHeight w:val="29"/>
        </w:trPr>
        <w:tc>
          <w:tcPr>
            <w:tcW w:w="2666" w:type="dxa"/>
            <w:tcBorders>
              <w:top w:val="nil"/>
              <w:left w:val="single" w:sz="4" w:space="0" w:color="auto"/>
              <w:bottom w:val="nil"/>
              <w:right w:val="single" w:sz="4" w:space="0" w:color="auto"/>
            </w:tcBorders>
          </w:tcPr>
          <w:p w14:paraId="5FD68AC9"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49738AE"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7866481E" w14:textId="77777777" w:rsidR="00A17069" w:rsidRPr="00106E6B" w:rsidRDefault="00A17069" w:rsidP="00A17069">
            <w:pPr>
              <w:pStyle w:val="TAC"/>
              <w:rPr>
                <w:rFonts w:eastAsia="SimSun"/>
                <w:lang w:val="en-US" w:eastAsia="zh-CN" w:bidi="ar"/>
              </w:rPr>
            </w:pPr>
            <w:r w:rsidRPr="000D047F">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06E9B019" w14:textId="77777777" w:rsidR="00A17069" w:rsidRPr="00106E6B" w:rsidRDefault="00A17069" w:rsidP="00A17069">
            <w:pPr>
              <w:pStyle w:val="TAC"/>
              <w:rPr>
                <w:rFonts w:eastAsia="SimSun"/>
                <w:lang w:val="en-US" w:eastAsia="zh-CN" w:bidi="ar"/>
              </w:rPr>
            </w:pPr>
            <w:r>
              <w:rPr>
                <w:rFonts w:eastAsia="SimSun"/>
                <w:lang w:val="en-US" w:eastAsia="zh-CN" w:bidi="ar"/>
              </w:rPr>
              <w:t>CA_n48B_BCS0</w:t>
            </w:r>
          </w:p>
        </w:tc>
        <w:tc>
          <w:tcPr>
            <w:tcW w:w="2451" w:type="dxa"/>
            <w:tcBorders>
              <w:top w:val="nil"/>
              <w:left w:val="single" w:sz="4" w:space="0" w:color="auto"/>
              <w:bottom w:val="nil"/>
              <w:right w:val="single" w:sz="4" w:space="0" w:color="auto"/>
            </w:tcBorders>
          </w:tcPr>
          <w:p w14:paraId="4E1552AC" w14:textId="77777777" w:rsidR="00A17069" w:rsidRPr="00106E6B" w:rsidRDefault="00A17069" w:rsidP="00A17069">
            <w:pPr>
              <w:pStyle w:val="TAC"/>
              <w:rPr>
                <w:rFonts w:eastAsia="SimSun"/>
                <w:lang w:val="en-US" w:eastAsia="zh-CN" w:bidi="ar"/>
              </w:rPr>
            </w:pPr>
          </w:p>
        </w:tc>
      </w:tr>
      <w:tr w:rsidR="00A17069" w:rsidRPr="00106E6B" w14:paraId="60A5F02E" w14:textId="77777777" w:rsidTr="00A17069">
        <w:trPr>
          <w:trHeight w:val="29"/>
        </w:trPr>
        <w:tc>
          <w:tcPr>
            <w:tcW w:w="2666" w:type="dxa"/>
            <w:tcBorders>
              <w:top w:val="nil"/>
              <w:left w:val="single" w:sz="4" w:space="0" w:color="auto"/>
              <w:bottom w:val="nil"/>
              <w:right w:val="single" w:sz="4" w:space="0" w:color="auto"/>
            </w:tcBorders>
          </w:tcPr>
          <w:p w14:paraId="6FC3D154"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6427568"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7E9EF437" w14:textId="77777777" w:rsidR="00A17069" w:rsidRPr="00106E6B" w:rsidRDefault="00A17069" w:rsidP="00A17069">
            <w:pPr>
              <w:pStyle w:val="TAC"/>
              <w:rPr>
                <w:rFonts w:eastAsia="SimSun"/>
                <w:lang w:val="en-US" w:eastAsia="zh-CN" w:bidi="ar"/>
              </w:rPr>
            </w:pPr>
            <w:r w:rsidRPr="000D047F">
              <w:rPr>
                <w:rFonts w:eastAsia="DengXian"/>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330BCF3A" w14:textId="77777777" w:rsidR="00A17069" w:rsidRPr="00106E6B" w:rsidRDefault="00A17069" w:rsidP="00A17069">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6719B79D" w14:textId="77777777" w:rsidR="00A17069" w:rsidRPr="00106E6B" w:rsidRDefault="00A17069" w:rsidP="00A17069">
            <w:pPr>
              <w:pStyle w:val="TAC"/>
              <w:rPr>
                <w:rFonts w:eastAsia="SimSun"/>
                <w:lang w:val="en-US" w:eastAsia="zh-CN" w:bidi="ar"/>
              </w:rPr>
            </w:pPr>
          </w:p>
        </w:tc>
      </w:tr>
      <w:tr w:rsidR="00A17069" w:rsidRPr="00106E6B" w14:paraId="6502EAFA" w14:textId="77777777" w:rsidTr="00A17069">
        <w:trPr>
          <w:trHeight w:val="29"/>
        </w:trPr>
        <w:tc>
          <w:tcPr>
            <w:tcW w:w="2666" w:type="dxa"/>
            <w:tcBorders>
              <w:top w:val="nil"/>
              <w:left w:val="single" w:sz="4" w:space="0" w:color="auto"/>
              <w:bottom w:val="nil"/>
              <w:right w:val="single" w:sz="4" w:space="0" w:color="auto"/>
            </w:tcBorders>
          </w:tcPr>
          <w:p w14:paraId="58FBEF00"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40CA81E"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049A6DEE" w14:textId="77777777" w:rsidR="00A17069" w:rsidRPr="00106E6B" w:rsidRDefault="00A17069" w:rsidP="00A17069">
            <w:pPr>
              <w:pStyle w:val="TAC"/>
              <w:rPr>
                <w:rFonts w:eastAsia="SimSun"/>
                <w:lang w:val="en-US" w:eastAsia="zh-CN" w:bidi="ar"/>
              </w:rPr>
            </w:pPr>
            <w:r w:rsidRPr="000D047F">
              <w:rPr>
                <w:rFonts w:eastAsia="DengXian"/>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3377ED92" w14:textId="77777777" w:rsidR="00A17069" w:rsidRPr="00106E6B" w:rsidRDefault="00A17069" w:rsidP="00A17069">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single" w:sz="4" w:space="0" w:color="auto"/>
              <w:left w:val="single" w:sz="4" w:space="0" w:color="auto"/>
              <w:bottom w:val="nil"/>
              <w:right w:val="single" w:sz="4" w:space="0" w:color="auto"/>
            </w:tcBorders>
          </w:tcPr>
          <w:p w14:paraId="1AE1D707" w14:textId="77777777" w:rsidR="00A17069" w:rsidRPr="00106E6B" w:rsidRDefault="00A17069" w:rsidP="00A17069">
            <w:pPr>
              <w:pStyle w:val="TAC"/>
              <w:rPr>
                <w:rFonts w:eastAsia="SimSun"/>
                <w:lang w:val="en-US" w:eastAsia="zh-CN" w:bidi="ar"/>
              </w:rPr>
            </w:pPr>
            <w:r>
              <w:rPr>
                <w:rFonts w:eastAsia="SimSun"/>
                <w:lang w:val="en-US" w:eastAsia="zh-CN" w:bidi="ar"/>
              </w:rPr>
              <w:t>2</w:t>
            </w:r>
          </w:p>
        </w:tc>
      </w:tr>
      <w:tr w:rsidR="00A17069" w:rsidRPr="00106E6B" w14:paraId="0C5D78F6" w14:textId="77777777" w:rsidTr="00A17069">
        <w:trPr>
          <w:trHeight w:val="29"/>
        </w:trPr>
        <w:tc>
          <w:tcPr>
            <w:tcW w:w="2666" w:type="dxa"/>
            <w:tcBorders>
              <w:top w:val="nil"/>
              <w:left w:val="single" w:sz="4" w:space="0" w:color="auto"/>
              <w:bottom w:val="nil"/>
              <w:right w:val="single" w:sz="4" w:space="0" w:color="auto"/>
            </w:tcBorders>
          </w:tcPr>
          <w:p w14:paraId="3BFD64F1"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3164F84"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09F525E4" w14:textId="77777777" w:rsidR="00A17069" w:rsidRPr="00106E6B" w:rsidRDefault="00A17069" w:rsidP="00A17069">
            <w:pPr>
              <w:pStyle w:val="TAC"/>
              <w:rPr>
                <w:rFonts w:eastAsia="SimSun"/>
                <w:lang w:val="en-US" w:eastAsia="zh-CN" w:bidi="ar"/>
              </w:rPr>
            </w:pPr>
            <w:r w:rsidRPr="000D047F">
              <w:rPr>
                <w:rFonts w:eastAsia="DengXian"/>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1CBB5261" w14:textId="77777777" w:rsidR="00A17069" w:rsidRPr="001E32DC" w:rsidRDefault="00A17069" w:rsidP="00A17069">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2451" w:type="dxa"/>
            <w:tcBorders>
              <w:top w:val="nil"/>
              <w:left w:val="single" w:sz="4" w:space="0" w:color="auto"/>
              <w:bottom w:val="nil"/>
              <w:right w:val="single" w:sz="4" w:space="0" w:color="auto"/>
            </w:tcBorders>
          </w:tcPr>
          <w:p w14:paraId="595426B3" w14:textId="77777777" w:rsidR="00A17069" w:rsidRPr="00106E6B" w:rsidRDefault="00A17069" w:rsidP="00A17069">
            <w:pPr>
              <w:pStyle w:val="TAC"/>
              <w:rPr>
                <w:rFonts w:eastAsia="SimSun"/>
                <w:lang w:val="en-US" w:eastAsia="zh-CN" w:bidi="ar"/>
              </w:rPr>
            </w:pPr>
          </w:p>
        </w:tc>
      </w:tr>
      <w:tr w:rsidR="00A17069" w:rsidRPr="00106E6B" w14:paraId="2EA672BD" w14:textId="77777777" w:rsidTr="00A17069">
        <w:trPr>
          <w:trHeight w:val="29"/>
        </w:trPr>
        <w:tc>
          <w:tcPr>
            <w:tcW w:w="2666" w:type="dxa"/>
            <w:tcBorders>
              <w:top w:val="nil"/>
              <w:left w:val="single" w:sz="4" w:space="0" w:color="auto"/>
              <w:bottom w:val="nil"/>
              <w:right w:val="single" w:sz="4" w:space="0" w:color="auto"/>
            </w:tcBorders>
          </w:tcPr>
          <w:p w14:paraId="78F61B94"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48CEF09"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7DBADFE4" w14:textId="77777777" w:rsidR="00A17069" w:rsidRPr="00106E6B" w:rsidRDefault="00A17069" w:rsidP="00A17069">
            <w:pPr>
              <w:pStyle w:val="TAC"/>
              <w:rPr>
                <w:rFonts w:eastAsia="SimSun"/>
                <w:lang w:val="en-US" w:eastAsia="zh-CN" w:bidi="ar"/>
              </w:rPr>
            </w:pPr>
            <w:r w:rsidRPr="000D047F">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052C33CE" w14:textId="77777777" w:rsidR="00A17069" w:rsidRPr="00106E6B" w:rsidRDefault="00A17069" w:rsidP="00A17069">
            <w:pPr>
              <w:pStyle w:val="TAC"/>
              <w:rPr>
                <w:rFonts w:eastAsia="SimSun"/>
                <w:lang w:val="en-US" w:eastAsia="zh-CN" w:bidi="ar"/>
              </w:rPr>
            </w:pPr>
            <w:r>
              <w:rPr>
                <w:rFonts w:eastAsia="SimSun"/>
                <w:lang w:val="en-US" w:eastAsia="zh-CN" w:bidi="ar"/>
              </w:rPr>
              <w:t>CA_n48B_BCS1</w:t>
            </w:r>
          </w:p>
        </w:tc>
        <w:tc>
          <w:tcPr>
            <w:tcW w:w="2451" w:type="dxa"/>
            <w:tcBorders>
              <w:top w:val="nil"/>
              <w:left w:val="single" w:sz="4" w:space="0" w:color="auto"/>
              <w:bottom w:val="nil"/>
              <w:right w:val="single" w:sz="4" w:space="0" w:color="auto"/>
            </w:tcBorders>
          </w:tcPr>
          <w:p w14:paraId="0BCC10A0" w14:textId="77777777" w:rsidR="00A17069" w:rsidRPr="00106E6B" w:rsidRDefault="00A17069" w:rsidP="00A17069">
            <w:pPr>
              <w:pStyle w:val="TAC"/>
              <w:rPr>
                <w:rFonts w:eastAsia="SimSun"/>
                <w:lang w:val="en-US" w:eastAsia="zh-CN" w:bidi="ar"/>
              </w:rPr>
            </w:pPr>
          </w:p>
        </w:tc>
      </w:tr>
      <w:tr w:rsidR="00A17069" w:rsidRPr="00106E6B" w14:paraId="426395E3" w14:textId="77777777" w:rsidTr="00A17069">
        <w:trPr>
          <w:trHeight w:val="29"/>
        </w:trPr>
        <w:tc>
          <w:tcPr>
            <w:tcW w:w="2666" w:type="dxa"/>
            <w:tcBorders>
              <w:top w:val="nil"/>
              <w:left w:val="single" w:sz="4" w:space="0" w:color="auto"/>
              <w:bottom w:val="nil"/>
              <w:right w:val="single" w:sz="4" w:space="0" w:color="auto"/>
            </w:tcBorders>
          </w:tcPr>
          <w:p w14:paraId="428C815F"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34BE2A5"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31429235" w14:textId="77777777" w:rsidR="00A17069" w:rsidRPr="00106E6B" w:rsidRDefault="00A17069" w:rsidP="00A17069">
            <w:pPr>
              <w:pStyle w:val="TAC"/>
              <w:rPr>
                <w:rFonts w:eastAsia="SimSun"/>
                <w:lang w:val="en-US" w:eastAsia="zh-CN" w:bidi="ar"/>
              </w:rPr>
            </w:pPr>
            <w:r w:rsidRPr="000D047F">
              <w:rPr>
                <w:rFonts w:eastAsia="DengXian"/>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61EFD2EB" w14:textId="77777777" w:rsidR="00A17069" w:rsidRPr="00106E6B" w:rsidRDefault="00A17069" w:rsidP="00A17069">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487B6F24" w14:textId="77777777" w:rsidR="00A17069" w:rsidRPr="00106E6B" w:rsidRDefault="00A17069" w:rsidP="00A17069">
            <w:pPr>
              <w:pStyle w:val="TAC"/>
              <w:rPr>
                <w:rFonts w:eastAsia="SimSun"/>
                <w:lang w:val="en-US" w:eastAsia="zh-CN" w:bidi="ar"/>
              </w:rPr>
            </w:pPr>
          </w:p>
        </w:tc>
      </w:tr>
      <w:tr w:rsidR="00A17069" w:rsidRPr="00106E6B" w14:paraId="049349A8" w14:textId="77777777" w:rsidTr="00A17069">
        <w:trPr>
          <w:trHeight w:val="29"/>
        </w:trPr>
        <w:tc>
          <w:tcPr>
            <w:tcW w:w="2666" w:type="dxa"/>
            <w:tcBorders>
              <w:top w:val="nil"/>
              <w:left w:val="single" w:sz="4" w:space="0" w:color="auto"/>
              <w:bottom w:val="nil"/>
              <w:right w:val="single" w:sz="4" w:space="0" w:color="auto"/>
            </w:tcBorders>
          </w:tcPr>
          <w:p w14:paraId="017A0F31"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2A58997"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639C47F0" w14:textId="77777777" w:rsidR="00A17069" w:rsidRPr="00106E6B" w:rsidRDefault="00A17069" w:rsidP="00A17069">
            <w:pPr>
              <w:pStyle w:val="TAC"/>
              <w:rPr>
                <w:rFonts w:eastAsia="SimSun"/>
                <w:lang w:val="en-US" w:eastAsia="zh-CN" w:bidi="ar"/>
              </w:rPr>
            </w:pPr>
            <w:r w:rsidRPr="000D047F">
              <w:rPr>
                <w:rFonts w:eastAsia="DengXian"/>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7D809E92" w14:textId="77777777" w:rsidR="00A17069" w:rsidRPr="00106E6B" w:rsidRDefault="00A17069" w:rsidP="00A17069">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p>
        </w:tc>
        <w:tc>
          <w:tcPr>
            <w:tcW w:w="2451" w:type="dxa"/>
            <w:tcBorders>
              <w:top w:val="single" w:sz="4" w:space="0" w:color="auto"/>
              <w:left w:val="single" w:sz="4" w:space="0" w:color="auto"/>
              <w:bottom w:val="nil"/>
              <w:right w:val="single" w:sz="4" w:space="0" w:color="auto"/>
            </w:tcBorders>
          </w:tcPr>
          <w:p w14:paraId="4A5045D1" w14:textId="77777777" w:rsidR="00A17069" w:rsidRPr="00106E6B" w:rsidRDefault="00A17069" w:rsidP="00A17069">
            <w:pPr>
              <w:pStyle w:val="TAC"/>
              <w:rPr>
                <w:rFonts w:eastAsia="SimSun"/>
                <w:lang w:val="en-US" w:eastAsia="zh-CN" w:bidi="ar"/>
              </w:rPr>
            </w:pPr>
            <w:r>
              <w:rPr>
                <w:rFonts w:eastAsia="SimSun"/>
                <w:lang w:val="en-US" w:eastAsia="zh-CN" w:bidi="ar"/>
              </w:rPr>
              <w:t>3</w:t>
            </w:r>
          </w:p>
        </w:tc>
      </w:tr>
      <w:tr w:rsidR="00A17069" w:rsidRPr="00106E6B" w14:paraId="335B31D3" w14:textId="77777777" w:rsidTr="00A17069">
        <w:trPr>
          <w:trHeight w:val="29"/>
        </w:trPr>
        <w:tc>
          <w:tcPr>
            <w:tcW w:w="2666" w:type="dxa"/>
            <w:tcBorders>
              <w:top w:val="nil"/>
              <w:left w:val="single" w:sz="4" w:space="0" w:color="auto"/>
              <w:bottom w:val="nil"/>
              <w:right w:val="single" w:sz="4" w:space="0" w:color="auto"/>
            </w:tcBorders>
          </w:tcPr>
          <w:p w14:paraId="217D66A2"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2D71BF5"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71586E4D" w14:textId="77777777" w:rsidR="00A17069" w:rsidRPr="00106E6B" w:rsidRDefault="00A17069" w:rsidP="00A17069">
            <w:pPr>
              <w:pStyle w:val="TAC"/>
              <w:rPr>
                <w:rFonts w:eastAsia="SimSun"/>
                <w:lang w:val="en-US" w:eastAsia="zh-CN" w:bidi="ar"/>
              </w:rPr>
            </w:pPr>
            <w:r w:rsidRPr="000D047F">
              <w:rPr>
                <w:rFonts w:eastAsia="DengXian"/>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688C7A2E" w14:textId="77777777" w:rsidR="00A17069" w:rsidRPr="00106E6B" w:rsidRDefault="00A17069" w:rsidP="00A17069">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w:t>
            </w:r>
          </w:p>
        </w:tc>
        <w:tc>
          <w:tcPr>
            <w:tcW w:w="2451" w:type="dxa"/>
            <w:tcBorders>
              <w:top w:val="nil"/>
              <w:left w:val="single" w:sz="4" w:space="0" w:color="auto"/>
              <w:bottom w:val="nil"/>
              <w:right w:val="single" w:sz="4" w:space="0" w:color="auto"/>
            </w:tcBorders>
          </w:tcPr>
          <w:p w14:paraId="70381A70" w14:textId="77777777" w:rsidR="00A17069" w:rsidRPr="00106E6B" w:rsidRDefault="00A17069" w:rsidP="00A17069">
            <w:pPr>
              <w:pStyle w:val="TAC"/>
              <w:rPr>
                <w:rFonts w:eastAsia="SimSun"/>
                <w:lang w:val="en-US" w:eastAsia="zh-CN" w:bidi="ar"/>
              </w:rPr>
            </w:pPr>
          </w:p>
        </w:tc>
      </w:tr>
      <w:tr w:rsidR="00A17069" w:rsidRPr="00106E6B" w14:paraId="7C06BBA2" w14:textId="77777777" w:rsidTr="00A17069">
        <w:trPr>
          <w:trHeight w:val="29"/>
        </w:trPr>
        <w:tc>
          <w:tcPr>
            <w:tcW w:w="2666" w:type="dxa"/>
            <w:tcBorders>
              <w:top w:val="nil"/>
              <w:left w:val="single" w:sz="4" w:space="0" w:color="auto"/>
              <w:bottom w:val="nil"/>
              <w:right w:val="single" w:sz="4" w:space="0" w:color="auto"/>
            </w:tcBorders>
          </w:tcPr>
          <w:p w14:paraId="4C933E4C"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7C9D0DC"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245E6D4D" w14:textId="77777777" w:rsidR="00A17069" w:rsidRPr="00106E6B" w:rsidRDefault="00A17069" w:rsidP="00A17069">
            <w:pPr>
              <w:pStyle w:val="TAC"/>
              <w:rPr>
                <w:rFonts w:eastAsia="SimSun"/>
                <w:lang w:val="en-US" w:eastAsia="zh-CN" w:bidi="ar"/>
              </w:rPr>
            </w:pPr>
            <w:r w:rsidRPr="000D047F">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5593F398" w14:textId="77777777" w:rsidR="00A17069" w:rsidRPr="001E32DC" w:rsidRDefault="00A17069" w:rsidP="00A17069">
            <w:pPr>
              <w:pStyle w:val="TAC"/>
              <w:rPr>
                <w:rFonts w:eastAsia="SimSun"/>
                <w:lang w:val="en-US" w:eastAsia="zh-CN" w:bidi="ar"/>
              </w:rPr>
            </w:pPr>
            <w:r>
              <w:rPr>
                <w:rFonts w:eastAsia="SimSun"/>
                <w:lang w:val="en-US" w:eastAsia="zh-CN" w:bidi="ar"/>
              </w:rPr>
              <w:t>CA_n48B_BCS2</w:t>
            </w:r>
          </w:p>
        </w:tc>
        <w:tc>
          <w:tcPr>
            <w:tcW w:w="2451" w:type="dxa"/>
            <w:tcBorders>
              <w:top w:val="nil"/>
              <w:left w:val="single" w:sz="4" w:space="0" w:color="auto"/>
              <w:bottom w:val="nil"/>
              <w:right w:val="single" w:sz="4" w:space="0" w:color="auto"/>
            </w:tcBorders>
          </w:tcPr>
          <w:p w14:paraId="27F4F925" w14:textId="77777777" w:rsidR="00A17069" w:rsidRPr="00106E6B" w:rsidRDefault="00A17069" w:rsidP="00A17069">
            <w:pPr>
              <w:pStyle w:val="TAC"/>
              <w:rPr>
                <w:rFonts w:eastAsia="SimSun"/>
                <w:lang w:val="en-US" w:eastAsia="zh-CN" w:bidi="ar"/>
              </w:rPr>
            </w:pPr>
          </w:p>
        </w:tc>
      </w:tr>
      <w:tr w:rsidR="00A17069" w:rsidRPr="00106E6B" w14:paraId="03BAB17A" w14:textId="77777777" w:rsidTr="00A17069">
        <w:trPr>
          <w:trHeight w:val="29"/>
        </w:trPr>
        <w:tc>
          <w:tcPr>
            <w:tcW w:w="2666" w:type="dxa"/>
            <w:tcBorders>
              <w:top w:val="nil"/>
              <w:left w:val="single" w:sz="4" w:space="0" w:color="auto"/>
              <w:bottom w:val="nil"/>
              <w:right w:val="single" w:sz="4" w:space="0" w:color="auto"/>
            </w:tcBorders>
          </w:tcPr>
          <w:p w14:paraId="295922B9"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5B95EA33"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21467BF3" w14:textId="77777777" w:rsidR="00A17069" w:rsidRPr="00106E6B" w:rsidRDefault="00A17069" w:rsidP="00A17069">
            <w:pPr>
              <w:pStyle w:val="TAC"/>
              <w:rPr>
                <w:rFonts w:eastAsia="SimSun"/>
                <w:lang w:val="en-US" w:eastAsia="zh-CN" w:bidi="ar"/>
              </w:rPr>
            </w:pPr>
            <w:r w:rsidRPr="000D047F">
              <w:rPr>
                <w:rFonts w:eastAsia="DengXian"/>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280DCF74" w14:textId="77777777" w:rsidR="00A17069" w:rsidRPr="00106E6B" w:rsidRDefault="00A17069" w:rsidP="00A17069">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34DC5521" w14:textId="77777777" w:rsidR="00A17069" w:rsidRPr="00106E6B" w:rsidRDefault="00A17069" w:rsidP="00A17069">
            <w:pPr>
              <w:pStyle w:val="TAC"/>
              <w:rPr>
                <w:rFonts w:eastAsia="SimSun"/>
                <w:lang w:val="en-US" w:eastAsia="zh-CN" w:bidi="ar"/>
              </w:rPr>
            </w:pPr>
          </w:p>
        </w:tc>
      </w:tr>
      <w:tr w:rsidR="00A17069" w:rsidRPr="00106E6B" w14:paraId="3EA79265" w14:textId="77777777" w:rsidTr="00A17069">
        <w:trPr>
          <w:trHeight w:val="29"/>
        </w:trPr>
        <w:tc>
          <w:tcPr>
            <w:tcW w:w="2666" w:type="dxa"/>
            <w:tcBorders>
              <w:top w:val="single" w:sz="4" w:space="0" w:color="auto"/>
              <w:left w:val="single" w:sz="4" w:space="0" w:color="auto"/>
              <w:bottom w:val="nil"/>
              <w:right w:val="single" w:sz="4" w:space="0" w:color="auto"/>
            </w:tcBorders>
          </w:tcPr>
          <w:p w14:paraId="2C374AAC" w14:textId="77777777" w:rsidR="00A17069" w:rsidRPr="00106E6B" w:rsidRDefault="00A17069" w:rsidP="00A17069">
            <w:pPr>
              <w:pStyle w:val="TAC"/>
              <w:rPr>
                <w:rFonts w:eastAsia="SimSun"/>
                <w:lang w:val="en-US" w:eastAsia="zh-CN" w:bidi="ar"/>
              </w:rPr>
            </w:pPr>
            <w:r w:rsidRPr="00856A0A">
              <w:rPr>
                <w:lang w:eastAsia="zh-CN"/>
              </w:rPr>
              <w:t>CA_n2A-n5A-n48(2A)-n77A</w:t>
            </w:r>
          </w:p>
        </w:tc>
        <w:tc>
          <w:tcPr>
            <w:tcW w:w="2783" w:type="dxa"/>
            <w:tcBorders>
              <w:top w:val="single" w:sz="4" w:space="0" w:color="auto"/>
              <w:left w:val="single" w:sz="4" w:space="0" w:color="auto"/>
              <w:bottom w:val="nil"/>
              <w:right w:val="single" w:sz="4" w:space="0" w:color="auto"/>
            </w:tcBorders>
          </w:tcPr>
          <w:p w14:paraId="6038688C" w14:textId="77777777" w:rsidR="00A17069" w:rsidRPr="00106E6B" w:rsidRDefault="00A17069" w:rsidP="00A17069">
            <w:pPr>
              <w:pStyle w:val="TAC"/>
              <w:rPr>
                <w:rFonts w:eastAsia="SimSun"/>
                <w:lang w:val="en-US" w:eastAsia="zh-CN" w:bidi="ar"/>
              </w:rPr>
            </w:pPr>
            <w:r>
              <w:rPr>
                <w:rFonts w:cs="Arial"/>
                <w:szCs w:val="18"/>
                <w:lang w:eastAsia="zh-CN"/>
              </w:rPr>
              <w:t>-</w:t>
            </w:r>
          </w:p>
        </w:tc>
        <w:tc>
          <w:tcPr>
            <w:tcW w:w="1259" w:type="dxa"/>
            <w:tcBorders>
              <w:top w:val="single" w:sz="4" w:space="0" w:color="auto"/>
              <w:left w:val="single" w:sz="4" w:space="0" w:color="auto"/>
              <w:bottom w:val="single" w:sz="4" w:space="0" w:color="auto"/>
              <w:right w:val="single" w:sz="4" w:space="0" w:color="auto"/>
            </w:tcBorders>
          </w:tcPr>
          <w:p w14:paraId="6F0FA84F" w14:textId="77777777" w:rsidR="00A17069" w:rsidRPr="00106E6B" w:rsidRDefault="00A17069" w:rsidP="00A17069">
            <w:pPr>
              <w:pStyle w:val="TAC"/>
              <w:rPr>
                <w:rFonts w:eastAsia="SimSun"/>
                <w:lang w:val="en-US" w:eastAsia="zh-CN" w:bidi="ar"/>
              </w:rPr>
            </w:pPr>
            <w:r>
              <w:rPr>
                <w:rFonts w:cs="Arial"/>
                <w:szCs w:val="18"/>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46B8DCA7" w14:textId="77777777" w:rsidR="00A17069" w:rsidRPr="00106E6B" w:rsidRDefault="00A17069" w:rsidP="00A17069">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3CF5D98C" w14:textId="77777777" w:rsidR="00A17069" w:rsidRPr="00106E6B" w:rsidRDefault="00A17069" w:rsidP="00A17069">
            <w:pPr>
              <w:pStyle w:val="TAC"/>
              <w:rPr>
                <w:rFonts w:eastAsia="SimSun"/>
                <w:lang w:val="en-US" w:eastAsia="zh-CN" w:bidi="ar"/>
              </w:rPr>
            </w:pPr>
            <w:r>
              <w:rPr>
                <w:rFonts w:eastAsia="SimSun"/>
                <w:lang w:val="en-US" w:eastAsia="zh-CN" w:bidi="ar"/>
              </w:rPr>
              <w:t>0</w:t>
            </w:r>
          </w:p>
        </w:tc>
      </w:tr>
      <w:tr w:rsidR="00A17069" w:rsidRPr="00106E6B" w14:paraId="3A240495" w14:textId="77777777" w:rsidTr="00A17069">
        <w:trPr>
          <w:trHeight w:val="29"/>
        </w:trPr>
        <w:tc>
          <w:tcPr>
            <w:tcW w:w="2666" w:type="dxa"/>
            <w:tcBorders>
              <w:top w:val="nil"/>
              <w:left w:val="single" w:sz="4" w:space="0" w:color="auto"/>
              <w:bottom w:val="nil"/>
              <w:right w:val="single" w:sz="4" w:space="0" w:color="auto"/>
            </w:tcBorders>
          </w:tcPr>
          <w:p w14:paraId="3DA811EC"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3C44D6B"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CDAF509" w14:textId="77777777" w:rsidR="00A17069" w:rsidRPr="00106E6B" w:rsidRDefault="00A17069" w:rsidP="00A17069">
            <w:pPr>
              <w:pStyle w:val="TAC"/>
              <w:rPr>
                <w:rFonts w:eastAsia="SimSun"/>
                <w:lang w:val="en-US" w:eastAsia="zh-CN" w:bidi="ar"/>
              </w:rPr>
            </w:pPr>
            <w:r>
              <w:rPr>
                <w:rFonts w:cs="Arial"/>
                <w:szCs w:val="18"/>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06F73B28" w14:textId="77777777" w:rsidR="00A17069" w:rsidRPr="00106E6B" w:rsidRDefault="00A17069" w:rsidP="00A17069">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nil"/>
              <w:left w:val="single" w:sz="4" w:space="0" w:color="auto"/>
              <w:bottom w:val="nil"/>
              <w:right w:val="single" w:sz="4" w:space="0" w:color="auto"/>
            </w:tcBorders>
          </w:tcPr>
          <w:p w14:paraId="55A51BB0" w14:textId="77777777" w:rsidR="00A17069" w:rsidRPr="00106E6B" w:rsidRDefault="00A17069" w:rsidP="00A17069">
            <w:pPr>
              <w:pStyle w:val="TAC"/>
              <w:rPr>
                <w:rFonts w:eastAsia="SimSun"/>
                <w:lang w:val="en-US" w:eastAsia="zh-CN" w:bidi="ar"/>
              </w:rPr>
            </w:pPr>
          </w:p>
        </w:tc>
      </w:tr>
      <w:tr w:rsidR="00A17069" w:rsidRPr="00106E6B" w14:paraId="57556AE6" w14:textId="77777777" w:rsidTr="00A17069">
        <w:trPr>
          <w:trHeight w:val="29"/>
        </w:trPr>
        <w:tc>
          <w:tcPr>
            <w:tcW w:w="2666" w:type="dxa"/>
            <w:tcBorders>
              <w:top w:val="nil"/>
              <w:left w:val="single" w:sz="4" w:space="0" w:color="auto"/>
              <w:bottom w:val="nil"/>
              <w:right w:val="single" w:sz="4" w:space="0" w:color="auto"/>
            </w:tcBorders>
          </w:tcPr>
          <w:p w14:paraId="12D09336"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6AC323E"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7105421" w14:textId="77777777" w:rsidR="00A17069" w:rsidRPr="00106E6B" w:rsidRDefault="00A17069" w:rsidP="00A17069">
            <w:pPr>
              <w:pStyle w:val="TAC"/>
              <w:rPr>
                <w:rFonts w:eastAsia="SimSun"/>
                <w:lang w:val="en-US" w:eastAsia="zh-CN" w:bidi="ar"/>
              </w:rPr>
            </w:pPr>
            <w:r>
              <w:rPr>
                <w:rFonts w:cs="Arial"/>
                <w:szCs w:val="18"/>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48786D80" w14:textId="77777777" w:rsidR="00A17069" w:rsidRPr="001E32DC" w:rsidRDefault="00A17069" w:rsidP="00A17069">
            <w:pPr>
              <w:pStyle w:val="TAC"/>
              <w:rPr>
                <w:rFonts w:eastAsia="SimSun"/>
                <w:lang w:val="en-US" w:eastAsia="zh-CN" w:bidi="ar"/>
              </w:rPr>
            </w:pPr>
            <w:r>
              <w:rPr>
                <w:rFonts w:eastAsia="SimSun"/>
                <w:lang w:val="en-US" w:eastAsia="zh-CN" w:bidi="ar"/>
              </w:rPr>
              <w:t>CA_n48(2A)_BCS1</w:t>
            </w:r>
          </w:p>
        </w:tc>
        <w:tc>
          <w:tcPr>
            <w:tcW w:w="2451" w:type="dxa"/>
            <w:tcBorders>
              <w:top w:val="nil"/>
              <w:left w:val="single" w:sz="4" w:space="0" w:color="auto"/>
              <w:bottom w:val="nil"/>
              <w:right w:val="single" w:sz="4" w:space="0" w:color="auto"/>
            </w:tcBorders>
          </w:tcPr>
          <w:p w14:paraId="4F0D968C" w14:textId="77777777" w:rsidR="00A17069" w:rsidRPr="00106E6B" w:rsidRDefault="00A17069" w:rsidP="00A17069">
            <w:pPr>
              <w:pStyle w:val="TAC"/>
              <w:rPr>
                <w:rFonts w:eastAsia="SimSun"/>
                <w:lang w:val="en-US" w:eastAsia="zh-CN" w:bidi="ar"/>
              </w:rPr>
            </w:pPr>
          </w:p>
        </w:tc>
      </w:tr>
      <w:tr w:rsidR="00A17069" w:rsidRPr="00106E6B" w14:paraId="2AF7FA0D" w14:textId="77777777" w:rsidTr="00A17069">
        <w:trPr>
          <w:trHeight w:val="29"/>
        </w:trPr>
        <w:tc>
          <w:tcPr>
            <w:tcW w:w="2666" w:type="dxa"/>
            <w:tcBorders>
              <w:top w:val="nil"/>
              <w:left w:val="single" w:sz="4" w:space="0" w:color="auto"/>
              <w:bottom w:val="nil"/>
              <w:right w:val="single" w:sz="4" w:space="0" w:color="auto"/>
            </w:tcBorders>
          </w:tcPr>
          <w:p w14:paraId="02F2E4EE"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3B453D1A"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A45E297" w14:textId="77777777" w:rsidR="00A17069" w:rsidRPr="00106E6B" w:rsidRDefault="00A17069" w:rsidP="00A17069">
            <w:pPr>
              <w:pStyle w:val="TAC"/>
              <w:rPr>
                <w:rFonts w:eastAsia="SimSun"/>
                <w:lang w:val="en-US" w:eastAsia="zh-CN" w:bidi="ar"/>
              </w:rPr>
            </w:pPr>
            <w:r>
              <w:rPr>
                <w:rFonts w:cs="Arial"/>
                <w:szCs w:val="18"/>
                <w:lang w:val="en-US" w:eastAsia="zh-CN"/>
              </w:rPr>
              <w:t>n77</w:t>
            </w:r>
          </w:p>
        </w:tc>
        <w:tc>
          <w:tcPr>
            <w:tcW w:w="5096" w:type="dxa"/>
            <w:tcBorders>
              <w:top w:val="single" w:sz="4" w:space="0" w:color="auto"/>
              <w:left w:val="single" w:sz="4" w:space="0" w:color="auto"/>
              <w:bottom w:val="single" w:sz="4" w:space="0" w:color="auto"/>
              <w:right w:val="single" w:sz="4" w:space="0" w:color="auto"/>
            </w:tcBorders>
          </w:tcPr>
          <w:p w14:paraId="1612AB07" w14:textId="77777777" w:rsidR="00A17069" w:rsidRPr="00106E6B" w:rsidRDefault="00A17069" w:rsidP="00A17069">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6537DBCB" w14:textId="77777777" w:rsidR="00A17069" w:rsidRPr="00106E6B" w:rsidRDefault="00A17069" w:rsidP="00A17069">
            <w:pPr>
              <w:pStyle w:val="TAC"/>
              <w:rPr>
                <w:rFonts w:eastAsia="SimSun"/>
                <w:lang w:val="en-US" w:eastAsia="zh-CN" w:bidi="ar"/>
              </w:rPr>
            </w:pPr>
          </w:p>
        </w:tc>
      </w:tr>
      <w:tr w:rsidR="00A17069" w:rsidRPr="00106E6B" w14:paraId="06D3F857" w14:textId="77777777" w:rsidTr="00A17069">
        <w:trPr>
          <w:trHeight w:val="29"/>
        </w:trPr>
        <w:tc>
          <w:tcPr>
            <w:tcW w:w="2666" w:type="dxa"/>
            <w:tcBorders>
              <w:top w:val="nil"/>
              <w:left w:val="single" w:sz="4" w:space="0" w:color="auto"/>
              <w:bottom w:val="nil"/>
              <w:right w:val="single" w:sz="4" w:space="0" w:color="auto"/>
            </w:tcBorders>
          </w:tcPr>
          <w:p w14:paraId="06408F81" w14:textId="77777777" w:rsidR="00A17069" w:rsidRPr="00106E6B" w:rsidRDefault="00A17069" w:rsidP="00A17069">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75CE05FA" w14:textId="77777777" w:rsidR="00A17069" w:rsidRPr="000D047F" w:rsidRDefault="00A17069" w:rsidP="00A17069">
            <w:pPr>
              <w:pStyle w:val="TAC"/>
              <w:rPr>
                <w:b/>
                <w:lang w:eastAsia="zh-CN"/>
              </w:rPr>
            </w:pPr>
            <w:r w:rsidRPr="000D047F">
              <w:rPr>
                <w:lang w:eastAsia="zh-CN"/>
              </w:rPr>
              <w:t>CA_n2A-n5A</w:t>
            </w:r>
          </w:p>
          <w:p w14:paraId="7BC837E9" w14:textId="77777777" w:rsidR="00A17069" w:rsidRPr="000D047F" w:rsidRDefault="00A17069" w:rsidP="00A17069">
            <w:pPr>
              <w:pStyle w:val="TAC"/>
              <w:rPr>
                <w:b/>
                <w:lang w:eastAsia="zh-CN"/>
              </w:rPr>
            </w:pPr>
            <w:r w:rsidRPr="000D047F">
              <w:rPr>
                <w:lang w:eastAsia="zh-CN"/>
              </w:rPr>
              <w:t>CA_n2A-n48A</w:t>
            </w:r>
          </w:p>
          <w:p w14:paraId="4B15DBA8" w14:textId="77777777" w:rsidR="00A17069" w:rsidRPr="000D047F" w:rsidRDefault="00A17069" w:rsidP="00A17069">
            <w:pPr>
              <w:pStyle w:val="TAC"/>
              <w:rPr>
                <w:b/>
                <w:lang w:eastAsia="zh-CN"/>
              </w:rPr>
            </w:pPr>
            <w:r w:rsidRPr="000D047F">
              <w:rPr>
                <w:lang w:eastAsia="zh-CN"/>
              </w:rPr>
              <w:t>CA_n2A-n77A</w:t>
            </w:r>
          </w:p>
          <w:p w14:paraId="2098992B" w14:textId="77777777" w:rsidR="00A17069" w:rsidRPr="000D047F" w:rsidRDefault="00A17069" w:rsidP="00A17069">
            <w:pPr>
              <w:pStyle w:val="TAC"/>
              <w:rPr>
                <w:b/>
                <w:lang w:eastAsia="zh-CN"/>
              </w:rPr>
            </w:pPr>
            <w:r w:rsidRPr="000D047F">
              <w:rPr>
                <w:lang w:eastAsia="zh-CN"/>
              </w:rPr>
              <w:t>CA_n5A-n48A</w:t>
            </w:r>
          </w:p>
          <w:p w14:paraId="1938D7FF" w14:textId="77777777" w:rsidR="00A17069" w:rsidRPr="00106E6B" w:rsidRDefault="00A17069" w:rsidP="00A17069">
            <w:pPr>
              <w:pStyle w:val="TAC"/>
              <w:rPr>
                <w:rFonts w:eastAsia="SimSun"/>
                <w:lang w:val="en-US" w:eastAsia="zh-CN" w:bidi="ar"/>
              </w:rPr>
            </w:pPr>
            <w:r w:rsidRPr="000D047F">
              <w:rPr>
                <w:lang w:eastAsia="zh-CN"/>
              </w:rPr>
              <w:t>CA_n5A-n77A</w:t>
            </w:r>
          </w:p>
        </w:tc>
        <w:tc>
          <w:tcPr>
            <w:tcW w:w="1259" w:type="dxa"/>
            <w:tcBorders>
              <w:top w:val="single" w:sz="4" w:space="0" w:color="auto"/>
              <w:left w:val="single" w:sz="4" w:space="0" w:color="auto"/>
              <w:bottom w:val="single" w:sz="4" w:space="0" w:color="auto"/>
              <w:right w:val="single" w:sz="4" w:space="0" w:color="auto"/>
            </w:tcBorders>
          </w:tcPr>
          <w:p w14:paraId="34C30F27" w14:textId="77777777" w:rsidR="00A17069" w:rsidRPr="00106E6B" w:rsidRDefault="00A17069" w:rsidP="00A17069">
            <w:pPr>
              <w:pStyle w:val="TAC"/>
              <w:rPr>
                <w:rFonts w:eastAsia="SimSun"/>
                <w:lang w:val="en-US" w:eastAsia="zh-CN" w:bidi="ar"/>
              </w:rPr>
            </w:pPr>
            <w:r w:rsidRPr="000D047F">
              <w:rPr>
                <w:rFonts w:eastAsia="DengXian"/>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3A2929E1" w14:textId="77777777" w:rsidR="00A17069" w:rsidRPr="00106E6B" w:rsidRDefault="00A17069" w:rsidP="00A17069">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583866FE" w14:textId="77777777" w:rsidR="00A17069" w:rsidRPr="00106E6B" w:rsidRDefault="00A17069" w:rsidP="00A17069">
            <w:pPr>
              <w:pStyle w:val="TAC"/>
              <w:rPr>
                <w:rFonts w:eastAsia="SimSun"/>
                <w:lang w:val="en-US" w:eastAsia="zh-CN" w:bidi="ar"/>
              </w:rPr>
            </w:pPr>
            <w:r>
              <w:rPr>
                <w:rFonts w:eastAsia="SimSun"/>
                <w:lang w:val="en-US" w:eastAsia="zh-CN" w:bidi="ar"/>
              </w:rPr>
              <w:t>1</w:t>
            </w:r>
          </w:p>
        </w:tc>
      </w:tr>
      <w:tr w:rsidR="00A17069" w:rsidRPr="00106E6B" w14:paraId="0472D349" w14:textId="77777777" w:rsidTr="00A17069">
        <w:trPr>
          <w:trHeight w:val="29"/>
        </w:trPr>
        <w:tc>
          <w:tcPr>
            <w:tcW w:w="2666" w:type="dxa"/>
            <w:tcBorders>
              <w:top w:val="nil"/>
              <w:left w:val="single" w:sz="4" w:space="0" w:color="auto"/>
              <w:bottom w:val="nil"/>
              <w:right w:val="single" w:sz="4" w:space="0" w:color="auto"/>
            </w:tcBorders>
          </w:tcPr>
          <w:p w14:paraId="0CEAE1D3"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9E60251"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77F3ACC6" w14:textId="77777777" w:rsidR="00A17069" w:rsidRPr="00106E6B" w:rsidRDefault="00A17069" w:rsidP="00A17069">
            <w:pPr>
              <w:pStyle w:val="TAC"/>
              <w:rPr>
                <w:rFonts w:eastAsia="SimSun"/>
                <w:lang w:val="en-US" w:eastAsia="zh-CN" w:bidi="ar"/>
              </w:rPr>
            </w:pPr>
            <w:r w:rsidRPr="000D047F">
              <w:rPr>
                <w:rFonts w:eastAsia="DengXian"/>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5A380F7B" w14:textId="77777777" w:rsidR="00A17069" w:rsidRPr="00106E6B" w:rsidRDefault="00A17069" w:rsidP="00A17069">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2451" w:type="dxa"/>
            <w:tcBorders>
              <w:top w:val="nil"/>
              <w:left w:val="single" w:sz="4" w:space="0" w:color="auto"/>
              <w:bottom w:val="nil"/>
              <w:right w:val="single" w:sz="4" w:space="0" w:color="auto"/>
            </w:tcBorders>
          </w:tcPr>
          <w:p w14:paraId="33B6BCB9" w14:textId="77777777" w:rsidR="00A17069" w:rsidRPr="00106E6B" w:rsidRDefault="00A17069" w:rsidP="00A17069">
            <w:pPr>
              <w:pStyle w:val="TAC"/>
              <w:rPr>
                <w:rFonts w:eastAsia="SimSun"/>
                <w:lang w:val="en-US" w:eastAsia="zh-CN" w:bidi="ar"/>
              </w:rPr>
            </w:pPr>
          </w:p>
        </w:tc>
      </w:tr>
      <w:tr w:rsidR="00A17069" w:rsidRPr="00106E6B" w14:paraId="65C6B83E" w14:textId="77777777" w:rsidTr="00A17069">
        <w:trPr>
          <w:trHeight w:val="29"/>
        </w:trPr>
        <w:tc>
          <w:tcPr>
            <w:tcW w:w="2666" w:type="dxa"/>
            <w:tcBorders>
              <w:top w:val="nil"/>
              <w:left w:val="single" w:sz="4" w:space="0" w:color="auto"/>
              <w:bottom w:val="nil"/>
              <w:right w:val="single" w:sz="4" w:space="0" w:color="auto"/>
            </w:tcBorders>
          </w:tcPr>
          <w:p w14:paraId="44205556"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7769877"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0BC3C701" w14:textId="77777777" w:rsidR="00A17069" w:rsidRPr="00106E6B" w:rsidRDefault="00A17069" w:rsidP="00A17069">
            <w:pPr>
              <w:pStyle w:val="TAC"/>
              <w:rPr>
                <w:rFonts w:eastAsia="SimSun"/>
                <w:lang w:val="en-US" w:eastAsia="zh-CN" w:bidi="ar"/>
              </w:rPr>
            </w:pPr>
            <w:r w:rsidRPr="000D047F">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70B6268F" w14:textId="77777777" w:rsidR="00A17069" w:rsidRPr="00106E6B" w:rsidRDefault="00A17069" w:rsidP="00A17069">
            <w:pPr>
              <w:pStyle w:val="TAC"/>
              <w:rPr>
                <w:rFonts w:eastAsia="SimSun"/>
                <w:lang w:val="en-US" w:eastAsia="zh-CN" w:bidi="ar"/>
              </w:rPr>
            </w:pPr>
            <w:r>
              <w:rPr>
                <w:rFonts w:eastAsia="SimSun"/>
                <w:lang w:val="en-US" w:eastAsia="zh-CN" w:bidi="ar"/>
              </w:rPr>
              <w:t>CA_n48(2A)_BCS0</w:t>
            </w:r>
          </w:p>
        </w:tc>
        <w:tc>
          <w:tcPr>
            <w:tcW w:w="2451" w:type="dxa"/>
            <w:tcBorders>
              <w:top w:val="nil"/>
              <w:left w:val="single" w:sz="4" w:space="0" w:color="auto"/>
              <w:bottom w:val="nil"/>
              <w:right w:val="single" w:sz="4" w:space="0" w:color="auto"/>
            </w:tcBorders>
          </w:tcPr>
          <w:p w14:paraId="16F23ACE" w14:textId="77777777" w:rsidR="00A17069" w:rsidRPr="00106E6B" w:rsidRDefault="00A17069" w:rsidP="00A17069">
            <w:pPr>
              <w:pStyle w:val="TAC"/>
              <w:rPr>
                <w:rFonts w:eastAsia="SimSun"/>
                <w:lang w:val="en-US" w:eastAsia="zh-CN" w:bidi="ar"/>
              </w:rPr>
            </w:pPr>
          </w:p>
        </w:tc>
      </w:tr>
      <w:tr w:rsidR="00A17069" w:rsidRPr="00106E6B" w14:paraId="02D9BD26" w14:textId="77777777" w:rsidTr="00A17069">
        <w:trPr>
          <w:trHeight w:val="29"/>
        </w:trPr>
        <w:tc>
          <w:tcPr>
            <w:tcW w:w="2666" w:type="dxa"/>
            <w:tcBorders>
              <w:top w:val="nil"/>
              <w:left w:val="single" w:sz="4" w:space="0" w:color="auto"/>
              <w:bottom w:val="nil"/>
              <w:right w:val="single" w:sz="4" w:space="0" w:color="auto"/>
            </w:tcBorders>
          </w:tcPr>
          <w:p w14:paraId="13970056"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2F4A69B"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1EA8471A" w14:textId="77777777" w:rsidR="00A17069" w:rsidRPr="00106E6B" w:rsidRDefault="00A17069" w:rsidP="00A17069">
            <w:pPr>
              <w:pStyle w:val="TAC"/>
              <w:rPr>
                <w:rFonts w:eastAsia="SimSun"/>
                <w:lang w:val="en-US" w:eastAsia="zh-CN" w:bidi="ar"/>
              </w:rPr>
            </w:pPr>
            <w:r w:rsidRPr="000D047F">
              <w:rPr>
                <w:rFonts w:eastAsia="DengXian"/>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38BC6C2A" w14:textId="77777777" w:rsidR="00A17069" w:rsidRPr="00106E6B" w:rsidRDefault="00A17069" w:rsidP="00A17069">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2F8E582F" w14:textId="77777777" w:rsidR="00A17069" w:rsidRPr="00106E6B" w:rsidRDefault="00A17069" w:rsidP="00A17069">
            <w:pPr>
              <w:pStyle w:val="TAC"/>
              <w:rPr>
                <w:rFonts w:eastAsia="SimSun"/>
                <w:lang w:val="en-US" w:eastAsia="zh-CN" w:bidi="ar"/>
              </w:rPr>
            </w:pPr>
          </w:p>
        </w:tc>
      </w:tr>
      <w:tr w:rsidR="00A17069" w:rsidRPr="00106E6B" w14:paraId="4E4FA7DB" w14:textId="77777777" w:rsidTr="00A17069">
        <w:trPr>
          <w:trHeight w:val="29"/>
        </w:trPr>
        <w:tc>
          <w:tcPr>
            <w:tcW w:w="2666" w:type="dxa"/>
            <w:tcBorders>
              <w:top w:val="nil"/>
              <w:left w:val="single" w:sz="4" w:space="0" w:color="auto"/>
              <w:bottom w:val="nil"/>
              <w:right w:val="single" w:sz="4" w:space="0" w:color="auto"/>
            </w:tcBorders>
          </w:tcPr>
          <w:p w14:paraId="763A0583"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AF260F7"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2F7E9D34" w14:textId="77777777" w:rsidR="00A17069" w:rsidRPr="00106E6B" w:rsidRDefault="00A17069" w:rsidP="00A17069">
            <w:pPr>
              <w:pStyle w:val="TAC"/>
              <w:rPr>
                <w:rFonts w:eastAsia="SimSun"/>
                <w:lang w:val="en-US" w:eastAsia="zh-CN" w:bidi="ar"/>
              </w:rPr>
            </w:pPr>
            <w:r w:rsidRPr="000D047F">
              <w:rPr>
                <w:rFonts w:eastAsia="DengXian"/>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27619395" w14:textId="77777777" w:rsidR="00A17069" w:rsidRPr="00106E6B" w:rsidRDefault="00A17069" w:rsidP="00A17069">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single" w:sz="4" w:space="0" w:color="auto"/>
              <w:left w:val="single" w:sz="4" w:space="0" w:color="auto"/>
              <w:bottom w:val="nil"/>
              <w:right w:val="single" w:sz="4" w:space="0" w:color="auto"/>
            </w:tcBorders>
          </w:tcPr>
          <w:p w14:paraId="65677DBD" w14:textId="77777777" w:rsidR="00A17069" w:rsidRPr="00106E6B" w:rsidRDefault="00A17069" w:rsidP="00A17069">
            <w:pPr>
              <w:pStyle w:val="TAC"/>
              <w:rPr>
                <w:rFonts w:eastAsia="SimSun"/>
                <w:lang w:val="en-US" w:eastAsia="zh-CN" w:bidi="ar"/>
              </w:rPr>
            </w:pPr>
            <w:r>
              <w:rPr>
                <w:rFonts w:eastAsia="SimSun"/>
                <w:lang w:val="en-US" w:eastAsia="zh-CN" w:bidi="ar"/>
              </w:rPr>
              <w:t>2</w:t>
            </w:r>
          </w:p>
        </w:tc>
      </w:tr>
      <w:tr w:rsidR="00A17069" w:rsidRPr="00106E6B" w14:paraId="716C8796" w14:textId="77777777" w:rsidTr="00A17069">
        <w:trPr>
          <w:trHeight w:val="29"/>
        </w:trPr>
        <w:tc>
          <w:tcPr>
            <w:tcW w:w="2666" w:type="dxa"/>
            <w:tcBorders>
              <w:top w:val="nil"/>
              <w:left w:val="single" w:sz="4" w:space="0" w:color="auto"/>
              <w:bottom w:val="nil"/>
              <w:right w:val="single" w:sz="4" w:space="0" w:color="auto"/>
            </w:tcBorders>
          </w:tcPr>
          <w:p w14:paraId="60E7617C"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793C597"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6B0FE8C7" w14:textId="77777777" w:rsidR="00A17069" w:rsidRPr="00106E6B" w:rsidRDefault="00A17069" w:rsidP="00A17069">
            <w:pPr>
              <w:pStyle w:val="TAC"/>
              <w:rPr>
                <w:rFonts w:eastAsia="SimSun"/>
                <w:lang w:val="en-US" w:eastAsia="zh-CN" w:bidi="ar"/>
              </w:rPr>
            </w:pPr>
            <w:r w:rsidRPr="000D047F">
              <w:rPr>
                <w:rFonts w:eastAsia="DengXian"/>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5C61F99A" w14:textId="77777777" w:rsidR="00A17069" w:rsidRPr="001E32DC" w:rsidRDefault="00A17069" w:rsidP="00A17069">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2451" w:type="dxa"/>
            <w:tcBorders>
              <w:top w:val="nil"/>
              <w:left w:val="single" w:sz="4" w:space="0" w:color="auto"/>
              <w:bottom w:val="nil"/>
              <w:right w:val="single" w:sz="4" w:space="0" w:color="auto"/>
            </w:tcBorders>
          </w:tcPr>
          <w:p w14:paraId="35B16495" w14:textId="77777777" w:rsidR="00A17069" w:rsidRPr="00106E6B" w:rsidRDefault="00A17069" w:rsidP="00A17069">
            <w:pPr>
              <w:pStyle w:val="TAC"/>
              <w:rPr>
                <w:rFonts w:eastAsia="SimSun"/>
                <w:lang w:val="en-US" w:eastAsia="zh-CN" w:bidi="ar"/>
              </w:rPr>
            </w:pPr>
          </w:p>
        </w:tc>
      </w:tr>
      <w:tr w:rsidR="00A17069" w:rsidRPr="00106E6B" w14:paraId="27DEAC9F" w14:textId="77777777" w:rsidTr="00A17069">
        <w:trPr>
          <w:trHeight w:val="29"/>
        </w:trPr>
        <w:tc>
          <w:tcPr>
            <w:tcW w:w="2666" w:type="dxa"/>
            <w:tcBorders>
              <w:top w:val="nil"/>
              <w:left w:val="single" w:sz="4" w:space="0" w:color="auto"/>
              <w:bottom w:val="nil"/>
              <w:right w:val="single" w:sz="4" w:space="0" w:color="auto"/>
            </w:tcBorders>
          </w:tcPr>
          <w:p w14:paraId="6B9A6F10"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EA3B678"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099BE49A" w14:textId="77777777" w:rsidR="00A17069" w:rsidRPr="00106E6B" w:rsidRDefault="00A17069" w:rsidP="00A17069">
            <w:pPr>
              <w:pStyle w:val="TAC"/>
              <w:rPr>
                <w:rFonts w:eastAsia="SimSun"/>
                <w:lang w:val="en-US" w:eastAsia="zh-CN" w:bidi="ar"/>
              </w:rPr>
            </w:pPr>
            <w:r w:rsidRPr="000D047F">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3C9D949A" w14:textId="77777777" w:rsidR="00A17069" w:rsidRPr="00106E6B" w:rsidRDefault="00A17069" w:rsidP="00A17069">
            <w:pPr>
              <w:pStyle w:val="TAC"/>
              <w:rPr>
                <w:rFonts w:eastAsia="SimSun"/>
                <w:lang w:val="en-US" w:eastAsia="zh-CN" w:bidi="ar"/>
              </w:rPr>
            </w:pPr>
            <w:r>
              <w:rPr>
                <w:rFonts w:eastAsia="SimSun"/>
                <w:lang w:val="en-US" w:eastAsia="zh-CN" w:bidi="ar"/>
              </w:rPr>
              <w:t>CA_n48(2A)_BCS1</w:t>
            </w:r>
          </w:p>
        </w:tc>
        <w:tc>
          <w:tcPr>
            <w:tcW w:w="2451" w:type="dxa"/>
            <w:tcBorders>
              <w:top w:val="nil"/>
              <w:left w:val="single" w:sz="4" w:space="0" w:color="auto"/>
              <w:bottom w:val="nil"/>
              <w:right w:val="single" w:sz="4" w:space="0" w:color="auto"/>
            </w:tcBorders>
          </w:tcPr>
          <w:p w14:paraId="045ABBAE" w14:textId="77777777" w:rsidR="00A17069" w:rsidRPr="00106E6B" w:rsidRDefault="00A17069" w:rsidP="00A17069">
            <w:pPr>
              <w:pStyle w:val="TAC"/>
              <w:rPr>
                <w:rFonts w:eastAsia="SimSun"/>
                <w:lang w:val="en-US" w:eastAsia="zh-CN" w:bidi="ar"/>
              </w:rPr>
            </w:pPr>
          </w:p>
        </w:tc>
      </w:tr>
      <w:tr w:rsidR="00A17069" w:rsidRPr="00106E6B" w14:paraId="6A195DA2" w14:textId="77777777" w:rsidTr="00A17069">
        <w:trPr>
          <w:trHeight w:val="29"/>
        </w:trPr>
        <w:tc>
          <w:tcPr>
            <w:tcW w:w="2666" w:type="dxa"/>
            <w:tcBorders>
              <w:top w:val="nil"/>
              <w:left w:val="single" w:sz="4" w:space="0" w:color="auto"/>
              <w:bottom w:val="nil"/>
              <w:right w:val="single" w:sz="4" w:space="0" w:color="auto"/>
            </w:tcBorders>
          </w:tcPr>
          <w:p w14:paraId="24912243"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EDC174A"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0C765F82" w14:textId="77777777" w:rsidR="00A17069" w:rsidRPr="00106E6B" w:rsidRDefault="00A17069" w:rsidP="00A17069">
            <w:pPr>
              <w:pStyle w:val="TAC"/>
              <w:rPr>
                <w:rFonts w:eastAsia="SimSun"/>
                <w:lang w:val="en-US" w:eastAsia="zh-CN" w:bidi="ar"/>
              </w:rPr>
            </w:pPr>
            <w:r w:rsidRPr="000D047F">
              <w:rPr>
                <w:rFonts w:eastAsia="DengXian"/>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343AA7D0" w14:textId="77777777" w:rsidR="00A17069" w:rsidRPr="00106E6B" w:rsidRDefault="00A17069" w:rsidP="00A17069">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4944A922" w14:textId="77777777" w:rsidR="00A17069" w:rsidRPr="00106E6B" w:rsidRDefault="00A17069" w:rsidP="00A17069">
            <w:pPr>
              <w:pStyle w:val="TAC"/>
              <w:rPr>
                <w:rFonts w:eastAsia="SimSun"/>
                <w:lang w:val="en-US" w:eastAsia="zh-CN" w:bidi="ar"/>
              </w:rPr>
            </w:pPr>
          </w:p>
        </w:tc>
      </w:tr>
      <w:tr w:rsidR="00A17069" w:rsidRPr="001E32DC" w14:paraId="692B0775" w14:textId="77777777" w:rsidTr="00A17069">
        <w:trPr>
          <w:trHeight w:val="29"/>
        </w:trPr>
        <w:tc>
          <w:tcPr>
            <w:tcW w:w="2666" w:type="dxa"/>
            <w:tcBorders>
              <w:top w:val="single" w:sz="4" w:space="0" w:color="auto"/>
              <w:left w:val="single" w:sz="4" w:space="0" w:color="auto"/>
              <w:bottom w:val="nil"/>
              <w:right w:val="single" w:sz="4" w:space="0" w:color="auto"/>
            </w:tcBorders>
          </w:tcPr>
          <w:p w14:paraId="6A29F959" w14:textId="77777777" w:rsidR="00A17069" w:rsidRPr="001010C4" w:rsidRDefault="00A17069" w:rsidP="00A17069">
            <w:pPr>
              <w:pStyle w:val="TAC"/>
              <w:rPr>
                <w:rFonts w:eastAsia="SimSun"/>
                <w:lang w:val="en-US" w:eastAsia="zh-CN" w:bidi="ar"/>
              </w:rPr>
            </w:pPr>
            <w:r w:rsidRPr="00AA2298">
              <w:rPr>
                <w:lang w:eastAsia="zh-CN"/>
              </w:rPr>
              <w:t>CA_n2A-n5A-n66A-n77A</w:t>
            </w:r>
          </w:p>
        </w:tc>
        <w:tc>
          <w:tcPr>
            <w:tcW w:w="2783" w:type="dxa"/>
            <w:tcBorders>
              <w:top w:val="single" w:sz="4" w:space="0" w:color="auto"/>
              <w:left w:val="single" w:sz="4" w:space="0" w:color="auto"/>
              <w:bottom w:val="nil"/>
              <w:right w:val="single" w:sz="4" w:space="0" w:color="auto"/>
            </w:tcBorders>
          </w:tcPr>
          <w:p w14:paraId="674FC1F1" w14:textId="77777777" w:rsidR="00A17069" w:rsidRPr="00923C2F" w:rsidRDefault="00A17069" w:rsidP="00A17069">
            <w:pPr>
              <w:keepNext/>
              <w:keepLines/>
              <w:spacing w:after="0"/>
              <w:jc w:val="center"/>
              <w:rPr>
                <w:rFonts w:ascii="Arial" w:hAnsi="Arial"/>
                <w:sz w:val="18"/>
                <w:lang w:eastAsia="zh-CN"/>
              </w:rPr>
            </w:pPr>
            <w:r w:rsidRPr="00923C2F">
              <w:rPr>
                <w:rFonts w:ascii="Arial" w:hAnsi="Arial"/>
                <w:sz w:val="18"/>
                <w:lang w:eastAsia="zh-CN"/>
              </w:rPr>
              <w:t>n77</w:t>
            </w:r>
            <w:r w:rsidRPr="00923C2F">
              <w:rPr>
                <w:rFonts w:ascii="Arial" w:hAnsi="Arial"/>
                <w:sz w:val="18"/>
                <w:vertAlign w:val="superscript"/>
                <w:lang w:eastAsia="zh-CN"/>
              </w:rPr>
              <w:t>5</w:t>
            </w:r>
          </w:p>
          <w:p w14:paraId="79D028FE" w14:textId="77777777" w:rsidR="00A17069" w:rsidRDefault="00A17069" w:rsidP="00A17069">
            <w:pPr>
              <w:pStyle w:val="TAC"/>
              <w:rPr>
                <w:rFonts w:cs="Arial"/>
                <w:szCs w:val="18"/>
                <w:lang w:eastAsia="zh-CN"/>
              </w:rPr>
            </w:pPr>
            <w:r w:rsidRPr="00362D80">
              <w:rPr>
                <w:rFonts w:cs="Arial"/>
                <w:szCs w:val="18"/>
                <w:lang w:eastAsia="zh-CN"/>
              </w:rPr>
              <w:t>CA_n2A-n5A</w:t>
            </w:r>
          </w:p>
          <w:p w14:paraId="41C18E70" w14:textId="77777777" w:rsidR="00A17069" w:rsidRDefault="00A17069" w:rsidP="00A17069">
            <w:pPr>
              <w:pStyle w:val="TAC"/>
              <w:rPr>
                <w:rFonts w:cs="Arial"/>
                <w:szCs w:val="18"/>
                <w:lang w:eastAsia="zh-CN"/>
              </w:rPr>
            </w:pPr>
            <w:r w:rsidRPr="00362D80">
              <w:rPr>
                <w:rFonts w:cs="Arial"/>
                <w:szCs w:val="18"/>
                <w:lang w:eastAsia="zh-CN"/>
              </w:rPr>
              <w:t>CA_n2A-n66A</w:t>
            </w:r>
          </w:p>
          <w:p w14:paraId="39822366" w14:textId="77777777" w:rsidR="00A17069" w:rsidRDefault="00A17069" w:rsidP="00A17069">
            <w:pPr>
              <w:pStyle w:val="TAC"/>
              <w:rPr>
                <w:rFonts w:cs="Arial"/>
                <w:szCs w:val="18"/>
                <w:lang w:eastAsia="zh-CN"/>
              </w:rPr>
            </w:pPr>
            <w:r w:rsidRPr="00362D80">
              <w:rPr>
                <w:rFonts w:cs="Arial"/>
                <w:szCs w:val="18"/>
                <w:lang w:eastAsia="zh-CN"/>
              </w:rPr>
              <w:t>CA_n2A-n77A</w:t>
            </w:r>
            <w:r w:rsidRPr="00276DE5">
              <w:rPr>
                <w:vertAlign w:val="superscript"/>
                <w:lang w:eastAsia="zh-CN"/>
              </w:rPr>
              <w:t>5</w:t>
            </w:r>
          </w:p>
          <w:p w14:paraId="5094C92F" w14:textId="77777777" w:rsidR="00A17069" w:rsidRDefault="00A17069" w:rsidP="00A17069">
            <w:pPr>
              <w:pStyle w:val="TAC"/>
              <w:rPr>
                <w:rFonts w:cs="Arial"/>
                <w:szCs w:val="18"/>
                <w:lang w:eastAsia="zh-CN"/>
              </w:rPr>
            </w:pPr>
            <w:r w:rsidRPr="00362D80">
              <w:rPr>
                <w:rFonts w:cs="Arial"/>
                <w:szCs w:val="18"/>
                <w:lang w:eastAsia="zh-CN"/>
              </w:rPr>
              <w:t>CA_n5A-n66A</w:t>
            </w:r>
          </w:p>
          <w:p w14:paraId="76F6F4B3" w14:textId="77777777" w:rsidR="00A17069" w:rsidRDefault="00A17069" w:rsidP="00A17069">
            <w:pPr>
              <w:pStyle w:val="TAC"/>
              <w:rPr>
                <w:rFonts w:cs="Arial"/>
                <w:szCs w:val="18"/>
                <w:lang w:eastAsia="zh-CN"/>
              </w:rPr>
            </w:pPr>
            <w:r w:rsidRPr="00362D80">
              <w:rPr>
                <w:rFonts w:cs="Arial"/>
                <w:szCs w:val="18"/>
                <w:lang w:eastAsia="zh-CN"/>
              </w:rPr>
              <w:t>CA_n5A-n77A</w:t>
            </w:r>
            <w:r w:rsidRPr="00276DE5">
              <w:rPr>
                <w:vertAlign w:val="superscript"/>
                <w:lang w:eastAsia="zh-CN"/>
              </w:rPr>
              <w:t>5</w:t>
            </w:r>
          </w:p>
          <w:p w14:paraId="7B16750E" w14:textId="77777777" w:rsidR="00A17069" w:rsidRPr="001010C4" w:rsidRDefault="00A17069" w:rsidP="00A17069">
            <w:pPr>
              <w:pStyle w:val="TAC"/>
              <w:rPr>
                <w:rFonts w:eastAsia="SimSun"/>
                <w:lang w:val="en-US" w:eastAsia="zh-CN" w:bidi="ar"/>
              </w:rPr>
            </w:pPr>
            <w:r w:rsidRPr="00362D80">
              <w:rPr>
                <w:rFonts w:cs="Arial"/>
                <w:szCs w:val="18"/>
                <w:lang w:eastAsia="zh-CN"/>
              </w:rPr>
              <w:t>CA_n66A-n77A</w:t>
            </w:r>
            <w:r w:rsidRPr="00276DE5">
              <w:rPr>
                <w:vertAlign w:val="superscript"/>
                <w:lang w:eastAsia="zh-CN"/>
              </w:rPr>
              <w:t>5</w:t>
            </w:r>
          </w:p>
        </w:tc>
        <w:tc>
          <w:tcPr>
            <w:tcW w:w="1259" w:type="dxa"/>
            <w:tcBorders>
              <w:top w:val="single" w:sz="4" w:space="0" w:color="auto"/>
              <w:left w:val="single" w:sz="4" w:space="0" w:color="auto"/>
              <w:bottom w:val="single" w:sz="4" w:space="0" w:color="auto"/>
              <w:right w:val="single" w:sz="4" w:space="0" w:color="auto"/>
            </w:tcBorders>
          </w:tcPr>
          <w:p w14:paraId="27958802" w14:textId="77777777" w:rsidR="00A17069" w:rsidRPr="001010C4" w:rsidRDefault="00A17069" w:rsidP="00A17069">
            <w:pPr>
              <w:pStyle w:val="TAC"/>
              <w:rPr>
                <w:rFonts w:ascii="Calibri" w:eastAsia="SimSun" w:hAnsi="Calibri"/>
                <w:kern w:val="2"/>
                <w:sz w:val="21"/>
                <w:lang w:val="en-US" w:eastAsia="zh-CN"/>
              </w:rPr>
            </w:pPr>
            <w:r>
              <w:rPr>
                <w:rFonts w:cs="Arial"/>
                <w:szCs w:val="18"/>
                <w:lang w:val="en-US" w:eastAsia="zh-CN"/>
              </w:rPr>
              <w:t>n2</w:t>
            </w:r>
          </w:p>
        </w:tc>
        <w:tc>
          <w:tcPr>
            <w:tcW w:w="5096" w:type="dxa"/>
            <w:tcBorders>
              <w:top w:val="single" w:sz="4" w:space="0" w:color="auto"/>
              <w:left w:val="single" w:sz="4" w:space="0" w:color="auto"/>
              <w:bottom w:val="single" w:sz="4" w:space="0" w:color="auto"/>
              <w:right w:val="single" w:sz="4" w:space="0" w:color="auto"/>
            </w:tcBorders>
          </w:tcPr>
          <w:p w14:paraId="2E8F7A30" w14:textId="77777777" w:rsidR="00A17069" w:rsidRPr="001E32DC" w:rsidRDefault="00A17069" w:rsidP="00A17069">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514F4586"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A17069" w:rsidRPr="001E32DC" w14:paraId="13529C9C" w14:textId="77777777" w:rsidTr="00A17069">
        <w:trPr>
          <w:trHeight w:val="29"/>
        </w:trPr>
        <w:tc>
          <w:tcPr>
            <w:tcW w:w="2666" w:type="dxa"/>
            <w:tcBorders>
              <w:top w:val="nil"/>
              <w:left w:val="single" w:sz="4" w:space="0" w:color="auto"/>
              <w:bottom w:val="nil"/>
              <w:right w:val="single" w:sz="4" w:space="0" w:color="auto"/>
            </w:tcBorders>
          </w:tcPr>
          <w:p w14:paraId="32CA1548"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D9F35B7"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FDC56B1" w14:textId="77777777" w:rsidR="00A17069" w:rsidRPr="001010C4" w:rsidRDefault="00A17069" w:rsidP="00A17069">
            <w:pPr>
              <w:pStyle w:val="TAC"/>
              <w:rPr>
                <w:rFonts w:ascii="Calibri" w:eastAsia="SimSun" w:hAnsi="Calibri"/>
                <w:kern w:val="2"/>
                <w:sz w:val="21"/>
                <w:lang w:val="en-US" w:eastAsia="zh-CN"/>
              </w:rPr>
            </w:pPr>
            <w:r>
              <w:rPr>
                <w:rFonts w:cs="Arial"/>
                <w:szCs w:val="18"/>
                <w:lang w:val="en-US" w:eastAsia="zh-CN"/>
              </w:rPr>
              <w:t>n5</w:t>
            </w:r>
          </w:p>
        </w:tc>
        <w:tc>
          <w:tcPr>
            <w:tcW w:w="5096" w:type="dxa"/>
            <w:tcBorders>
              <w:top w:val="single" w:sz="4" w:space="0" w:color="auto"/>
              <w:left w:val="single" w:sz="4" w:space="0" w:color="auto"/>
              <w:bottom w:val="single" w:sz="4" w:space="0" w:color="auto"/>
              <w:right w:val="single" w:sz="4" w:space="0" w:color="auto"/>
            </w:tcBorders>
          </w:tcPr>
          <w:p w14:paraId="32F69A65" w14:textId="77777777" w:rsidR="00A17069" w:rsidRPr="001E32DC" w:rsidRDefault="00A17069" w:rsidP="00A17069">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nil"/>
              <w:left w:val="single" w:sz="4" w:space="0" w:color="auto"/>
              <w:bottom w:val="nil"/>
              <w:right w:val="single" w:sz="4" w:space="0" w:color="auto"/>
            </w:tcBorders>
          </w:tcPr>
          <w:p w14:paraId="398DE338" w14:textId="77777777" w:rsidR="00A17069" w:rsidRPr="001E32DC" w:rsidRDefault="00A17069" w:rsidP="00A17069">
            <w:pPr>
              <w:keepNext/>
              <w:keepLines/>
              <w:widowControl w:val="0"/>
              <w:spacing w:after="0"/>
              <w:jc w:val="center"/>
              <w:rPr>
                <w:rFonts w:ascii="Arial" w:eastAsia="SimSun" w:hAnsi="Arial"/>
                <w:kern w:val="2"/>
                <w:sz w:val="18"/>
                <w:szCs w:val="22"/>
                <w:lang w:val="en-US" w:eastAsia="zh-CN"/>
              </w:rPr>
            </w:pPr>
          </w:p>
        </w:tc>
      </w:tr>
      <w:tr w:rsidR="00A17069" w:rsidRPr="001E32DC" w14:paraId="24F1B72D" w14:textId="77777777" w:rsidTr="00A17069">
        <w:trPr>
          <w:trHeight w:val="29"/>
        </w:trPr>
        <w:tc>
          <w:tcPr>
            <w:tcW w:w="2666" w:type="dxa"/>
            <w:tcBorders>
              <w:top w:val="nil"/>
              <w:left w:val="single" w:sz="4" w:space="0" w:color="auto"/>
              <w:bottom w:val="nil"/>
              <w:right w:val="single" w:sz="4" w:space="0" w:color="auto"/>
            </w:tcBorders>
          </w:tcPr>
          <w:p w14:paraId="634EC82A"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6061D5A3"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44DBB03" w14:textId="77777777" w:rsidR="00A17069" w:rsidRPr="001010C4" w:rsidRDefault="00A17069" w:rsidP="00A17069">
            <w:pPr>
              <w:pStyle w:val="TAC"/>
              <w:rPr>
                <w:rFonts w:ascii="Calibri" w:eastAsia="SimSun" w:hAnsi="Calibri"/>
                <w:kern w:val="2"/>
                <w:sz w:val="21"/>
                <w:lang w:val="en-US" w:eastAsia="zh-CN"/>
              </w:rPr>
            </w:pPr>
            <w:r>
              <w:rPr>
                <w:rFonts w:cs="Arial"/>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14:paraId="550C320A" w14:textId="77777777" w:rsidR="00A17069" w:rsidRPr="001E32DC" w:rsidRDefault="00A17069" w:rsidP="00A17069">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4FE87C34" w14:textId="77777777" w:rsidR="00A17069" w:rsidRPr="001E32DC" w:rsidRDefault="00A17069" w:rsidP="00A17069">
            <w:pPr>
              <w:keepNext/>
              <w:keepLines/>
              <w:widowControl w:val="0"/>
              <w:spacing w:after="0"/>
              <w:jc w:val="center"/>
              <w:rPr>
                <w:rFonts w:ascii="Arial" w:eastAsia="SimSun" w:hAnsi="Arial"/>
                <w:kern w:val="2"/>
                <w:sz w:val="18"/>
                <w:szCs w:val="22"/>
                <w:lang w:val="en-US" w:eastAsia="zh-CN"/>
              </w:rPr>
            </w:pPr>
          </w:p>
        </w:tc>
      </w:tr>
      <w:tr w:rsidR="00A17069" w:rsidRPr="001E32DC" w14:paraId="5524C7CA" w14:textId="77777777" w:rsidTr="00A17069">
        <w:trPr>
          <w:trHeight w:val="29"/>
        </w:trPr>
        <w:tc>
          <w:tcPr>
            <w:tcW w:w="2666" w:type="dxa"/>
            <w:tcBorders>
              <w:top w:val="nil"/>
              <w:left w:val="single" w:sz="4" w:space="0" w:color="auto"/>
              <w:bottom w:val="single" w:sz="4" w:space="0" w:color="auto"/>
              <w:right w:val="single" w:sz="4" w:space="0" w:color="auto"/>
            </w:tcBorders>
          </w:tcPr>
          <w:p w14:paraId="680CFC7B"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553EF14B"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ABBB8B0" w14:textId="77777777" w:rsidR="00A17069" w:rsidRPr="001010C4" w:rsidRDefault="00A17069" w:rsidP="00A17069">
            <w:pPr>
              <w:pStyle w:val="TAC"/>
              <w:rPr>
                <w:rFonts w:ascii="Calibri" w:eastAsia="SimSun" w:hAnsi="Calibri"/>
                <w:kern w:val="2"/>
                <w:sz w:val="21"/>
                <w:lang w:val="en-US" w:eastAsia="zh-CN"/>
              </w:rPr>
            </w:pPr>
            <w:r>
              <w:rPr>
                <w:rFonts w:cs="Arial"/>
                <w:szCs w:val="18"/>
                <w:lang w:val="en-US" w:eastAsia="zh-CN"/>
              </w:rPr>
              <w:t>n77</w:t>
            </w:r>
          </w:p>
        </w:tc>
        <w:tc>
          <w:tcPr>
            <w:tcW w:w="5096" w:type="dxa"/>
            <w:tcBorders>
              <w:top w:val="single" w:sz="4" w:space="0" w:color="auto"/>
              <w:left w:val="single" w:sz="4" w:space="0" w:color="auto"/>
              <w:bottom w:val="single" w:sz="4" w:space="0" w:color="auto"/>
              <w:right w:val="single" w:sz="4" w:space="0" w:color="auto"/>
            </w:tcBorders>
          </w:tcPr>
          <w:p w14:paraId="3EA92E1A" w14:textId="77777777" w:rsidR="00A17069" w:rsidRPr="001E32DC" w:rsidRDefault="00A17069" w:rsidP="00A17069">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7B5A6014" w14:textId="77777777" w:rsidR="00A17069" w:rsidRPr="001E32DC" w:rsidRDefault="00A17069" w:rsidP="00A17069">
            <w:pPr>
              <w:keepNext/>
              <w:keepLines/>
              <w:widowControl w:val="0"/>
              <w:spacing w:after="0"/>
              <w:jc w:val="center"/>
              <w:rPr>
                <w:rFonts w:ascii="Arial" w:eastAsia="SimSun" w:hAnsi="Arial"/>
                <w:kern w:val="2"/>
                <w:sz w:val="18"/>
                <w:szCs w:val="22"/>
                <w:lang w:val="en-US" w:eastAsia="zh-CN"/>
              </w:rPr>
            </w:pPr>
          </w:p>
        </w:tc>
      </w:tr>
      <w:tr w:rsidR="00A17069" w:rsidRPr="001E32DC" w14:paraId="0DD052D8" w14:textId="77777777" w:rsidTr="00A17069">
        <w:trPr>
          <w:trHeight w:val="29"/>
        </w:trPr>
        <w:tc>
          <w:tcPr>
            <w:tcW w:w="2666" w:type="dxa"/>
            <w:tcBorders>
              <w:top w:val="single" w:sz="4" w:space="0" w:color="auto"/>
              <w:left w:val="single" w:sz="4" w:space="0" w:color="auto"/>
              <w:bottom w:val="nil"/>
              <w:right w:val="single" w:sz="4" w:space="0" w:color="auto"/>
            </w:tcBorders>
          </w:tcPr>
          <w:p w14:paraId="7F117934" w14:textId="77777777" w:rsidR="00A17069" w:rsidRPr="001010C4" w:rsidRDefault="00A17069" w:rsidP="00A17069">
            <w:pPr>
              <w:pStyle w:val="TAC"/>
              <w:rPr>
                <w:rFonts w:eastAsia="SimSun"/>
                <w:lang w:val="en-US" w:eastAsia="zh-CN" w:bidi="ar"/>
              </w:rPr>
            </w:pPr>
            <w:r w:rsidRPr="00AA2298">
              <w:rPr>
                <w:lang w:eastAsia="zh-CN"/>
              </w:rPr>
              <w:t>CA_n2A-n5A-n66A-n77</w:t>
            </w:r>
            <w:r>
              <w:rPr>
                <w:lang w:eastAsia="zh-CN"/>
              </w:rPr>
              <w:t>(2A)</w:t>
            </w:r>
          </w:p>
        </w:tc>
        <w:tc>
          <w:tcPr>
            <w:tcW w:w="2783" w:type="dxa"/>
            <w:tcBorders>
              <w:top w:val="single" w:sz="4" w:space="0" w:color="auto"/>
              <w:left w:val="single" w:sz="4" w:space="0" w:color="auto"/>
              <w:bottom w:val="nil"/>
              <w:right w:val="single" w:sz="4" w:space="0" w:color="auto"/>
            </w:tcBorders>
          </w:tcPr>
          <w:p w14:paraId="5C63C483" w14:textId="77777777" w:rsidR="00A17069" w:rsidRPr="00923C2F" w:rsidRDefault="00A17069" w:rsidP="00A17069">
            <w:pPr>
              <w:keepNext/>
              <w:keepLines/>
              <w:spacing w:after="0"/>
              <w:jc w:val="center"/>
              <w:rPr>
                <w:rFonts w:ascii="Arial" w:hAnsi="Arial"/>
                <w:sz w:val="18"/>
                <w:lang w:eastAsia="zh-CN"/>
              </w:rPr>
            </w:pPr>
            <w:r w:rsidRPr="00923C2F">
              <w:rPr>
                <w:rFonts w:ascii="Arial" w:hAnsi="Arial"/>
                <w:sz w:val="18"/>
                <w:lang w:eastAsia="zh-CN"/>
              </w:rPr>
              <w:t>n77</w:t>
            </w:r>
            <w:r w:rsidRPr="00923C2F">
              <w:rPr>
                <w:rFonts w:ascii="Arial" w:hAnsi="Arial"/>
                <w:sz w:val="18"/>
                <w:vertAlign w:val="superscript"/>
                <w:lang w:eastAsia="zh-CN"/>
              </w:rPr>
              <w:t>5</w:t>
            </w:r>
          </w:p>
          <w:p w14:paraId="7A76C2E8" w14:textId="77777777" w:rsidR="00A17069" w:rsidRDefault="00A17069" w:rsidP="00A17069">
            <w:pPr>
              <w:pStyle w:val="TAC"/>
              <w:rPr>
                <w:lang w:eastAsia="zh-CN"/>
              </w:rPr>
            </w:pPr>
            <w:r w:rsidRPr="00B65CA9">
              <w:rPr>
                <w:lang w:eastAsia="zh-CN"/>
              </w:rPr>
              <w:t>CA_n2A-n5A</w:t>
            </w:r>
          </w:p>
          <w:p w14:paraId="39203F02" w14:textId="77777777" w:rsidR="00A17069" w:rsidRDefault="00A17069" w:rsidP="00A17069">
            <w:pPr>
              <w:pStyle w:val="TAC"/>
              <w:rPr>
                <w:lang w:eastAsia="zh-CN"/>
              </w:rPr>
            </w:pPr>
            <w:r w:rsidRPr="00B65CA9">
              <w:rPr>
                <w:lang w:eastAsia="zh-CN"/>
              </w:rPr>
              <w:t>CA_n2A-n66A</w:t>
            </w:r>
          </w:p>
          <w:p w14:paraId="251E0BF7" w14:textId="77777777" w:rsidR="00A17069" w:rsidRDefault="00A17069" w:rsidP="00A17069">
            <w:pPr>
              <w:pStyle w:val="TAC"/>
              <w:rPr>
                <w:lang w:eastAsia="zh-CN"/>
              </w:rPr>
            </w:pPr>
            <w:r w:rsidRPr="00B65CA9">
              <w:rPr>
                <w:lang w:eastAsia="zh-CN"/>
              </w:rPr>
              <w:t>CA_n2A-n77A</w:t>
            </w:r>
            <w:r w:rsidRPr="00276DE5">
              <w:rPr>
                <w:vertAlign w:val="superscript"/>
                <w:lang w:eastAsia="zh-CN"/>
              </w:rPr>
              <w:t>5</w:t>
            </w:r>
          </w:p>
          <w:p w14:paraId="0CBDCD36" w14:textId="77777777" w:rsidR="00A17069" w:rsidRDefault="00A17069" w:rsidP="00A17069">
            <w:pPr>
              <w:pStyle w:val="TAC"/>
              <w:rPr>
                <w:lang w:eastAsia="zh-CN"/>
              </w:rPr>
            </w:pPr>
            <w:r w:rsidRPr="00B65CA9">
              <w:rPr>
                <w:lang w:eastAsia="zh-CN"/>
              </w:rPr>
              <w:t>CA_n5A-n66A</w:t>
            </w:r>
          </w:p>
          <w:p w14:paraId="68765938" w14:textId="77777777" w:rsidR="00A17069" w:rsidRDefault="00A17069" w:rsidP="00A17069">
            <w:pPr>
              <w:pStyle w:val="TAC"/>
              <w:rPr>
                <w:lang w:eastAsia="zh-CN"/>
              </w:rPr>
            </w:pPr>
            <w:r w:rsidRPr="00B65CA9">
              <w:rPr>
                <w:lang w:eastAsia="zh-CN"/>
              </w:rPr>
              <w:t>CA_n5A-n77A</w:t>
            </w:r>
            <w:r w:rsidRPr="00276DE5">
              <w:rPr>
                <w:vertAlign w:val="superscript"/>
                <w:lang w:eastAsia="zh-CN"/>
              </w:rPr>
              <w:t>5</w:t>
            </w:r>
          </w:p>
          <w:p w14:paraId="1F49B9EC" w14:textId="77777777" w:rsidR="00A17069" w:rsidRPr="001010C4" w:rsidRDefault="00A17069" w:rsidP="00A17069">
            <w:pPr>
              <w:pStyle w:val="TAC"/>
              <w:rPr>
                <w:rFonts w:eastAsia="SimSun"/>
                <w:lang w:val="en-US" w:eastAsia="zh-CN" w:bidi="ar"/>
              </w:rPr>
            </w:pPr>
            <w:r w:rsidRPr="00B65CA9">
              <w:rPr>
                <w:lang w:eastAsia="zh-CN"/>
              </w:rPr>
              <w:t>CA_n66A-n77A</w:t>
            </w:r>
            <w:r w:rsidRPr="00276DE5">
              <w:rPr>
                <w:vertAlign w:val="superscript"/>
                <w:lang w:eastAsia="zh-CN"/>
              </w:rPr>
              <w:t>5</w:t>
            </w:r>
          </w:p>
        </w:tc>
        <w:tc>
          <w:tcPr>
            <w:tcW w:w="1259" w:type="dxa"/>
            <w:tcBorders>
              <w:top w:val="single" w:sz="4" w:space="0" w:color="auto"/>
              <w:left w:val="single" w:sz="4" w:space="0" w:color="auto"/>
              <w:bottom w:val="single" w:sz="4" w:space="0" w:color="auto"/>
              <w:right w:val="single" w:sz="4" w:space="0" w:color="auto"/>
            </w:tcBorders>
          </w:tcPr>
          <w:p w14:paraId="6A6E60E2" w14:textId="77777777" w:rsidR="00A17069" w:rsidRPr="001010C4" w:rsidRDefault="00A17069" w:rsidP="00A17069">
            <w:pPr>
              <w:pStyle w:val="TAC"/>
              <w:rPr>
                <w:rFonts w:ascii="Calibri" w:eastAsia="SimSun" w:hAnsi="Calibri"/>
                <w:kern w:val="2"/>
                <w:sz w:val="21"/>
                <w:lang w:val="en-US" w:eastAsia="zh-CN"/>
              </w:rPr>
            </w:pPr>
            <w:r>
              <w:rPr>
                <w:rFonts w:cs="Arial"/>
                <w:szCs w:val="18"/>
                <w:lang w:val="en-US" w:eastAsia="zh-CN"/>
              </w:rPr>
              <w:t>n2</w:t>
            </w:r>
          </w:p>
        </w:tc>
        <w:tc>
          <w:tcPr>
            <w:tcW w:w="5096" w:type="dxa"/>
            <w:tcBorders>
              <w:top w:val="single" w:sz="4" w:space="0" w:color="auto"/>
              <w:left w:val="single" w:sz="4" w:space="0" w:color="auto"/>
              <w:bottom w:val="single" w:sz="4" w:space="0" w:color="auto"/>
              <w:right w:val="single" w:sz="4" w:space="0" w:color="auto"/>
            </w:tcBorders>
          </w:tcPr>
          <w:p w14:paraId="2787A940" w14:textId="77777777" w:rsidR="00A17069" w:rsidRPr="001E32DC" w:rsidRDefault="00A17069" w:rsidP="00A17069">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1A74CC5A"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A17069" w:rsidRPr="001E32DC" w14:paraId="1E67702F" w14:textId="77777777" w:rsidTr="00A17069">
        <w:trPr>
          <w:trHeight w:val="29"/>
        </w:trPr>
        <w:tc>
          <w:tcPr>
            <w:tcW w:w="2666" w:type="dxa"/>
            <w:tcBorders>
              <w:top w:val="nil"/>
              <w:left w:val="single" w:sz="4" w:space="0" w:color="auto"/>
              <w:bottom w:val="nil"/>
              <w:right w:val="single" w:sz="4" w:space="0" w:color="auto"/>
            </w:tcBorders>
          </w:tcPr>
          <w:p w14:paraId="0C06DA26"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7DEBA7B0"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48CFA81" w14:textId="77777777" w:rsidR="00A17069" w:rsidRPr="001010C4" w:rsidRDefault="00A17069" w:rsidP="00A17069">
            <w:pPr>
              <w:pStyle w:val="TAC"/>
              <w:rPr>
                <w:rFonts w:ascii="Calibri" w:eastAsia="SimSun" w:hAnsi="Calibri"/>
                <w:kern w:val="2"/>
                <w:sz w:val="21"/>
                <w:lang w:val="en-US" w:eastAsia="zh-CN"/>
              </w:rPr>
            </w:pPr>
            <w:r>
              <w:rPr>
                <w:rFonts w:cs="Arial"/>
                <w:szCs w:val="18"/>
                <w:lang w:val="en-US" w:eastAsia="zh-CN"/>
              </w:rPr>
              <w:t>n5</w:t>
            </w:r>
          </w:p>
        </w:tc>
        <w:tc>
          <w:tcPr>
            <w:tcW w:w="5096" w:type="dxa"/>
            <w:tcBorders>
              <w:top w:val="single" w:sz="4" w:space="0" w:color="auto"/>
              <w:left w:val="single" w:sz="4" w:space="0" w:color="auto"/>
              <w:bottom w:val="single" w:sz="4" w:space="0" w:color="auto"/>
              <w:right w:val="single" w:sz="4" w:space="0" w:color="auto"/>
            </w:tcBorders>
          </w:tcPr>
          <w:p w14:paraId="3F731289" w14:textId="77777777" w:rsidR="00A17069" w:rsidRPr="001E32DC" w:rsidRDefault="00A17069" w:rsidP="00A17069">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nil"/>
              <w:left w:val="single" w:sz="4" w:space="0" w:color="auto"/>
              <w:bottom w:val="nil"/>
              <w:right w:val="single" w:sz="4" w:space="0" w:color="auto"/>
            </w:tcBorders>
          </w:tcPr>
          <w:p w14:paraId="3C9AEC49" w14:textId="77777777" w:rsidR="00A17069" w:rsidRPr="001E32DC" w:rsidRDefault="00A17069" w:rsidP="00A17069">
            <w:pPr>
              <w:keepNext/>
              <w:keepLines/>
              <w:widowControl w:val="0"/>
              <w:spacing w:after="0"/>
              <w:jc w:val="center"/>
              <w:rPr>
                <w:rFonts w:ascii="Arial" w:eastAsia="SimSun" w:hAnsi="Arial"/>
                <w:kern w:val="2"/>
                <w:sz w:val="18"/>
                <w:szCs w:val="22"/>
                <w:lang w:val="en-US" w:eastAsia="zh-CN"/>
              </w:rPr>
            </w:pPr>
          </w:p>
        </w:tc>
      </w:tr>
      <w:tr w:rsidR="00A17069" w:rsidRPr="001E32DC" w14:paraId="2E2037BB" w14:textId="77777777" w:rsidTr="00A17069">
        <w:trPr>
          <w:trHeight w:val="29"/>
        </w:trPr>
        <w:tc>
          <w:tcPr>
            <w:tcW w:w="2666" w:type="dxa"/>
            <w:tcBorders>
              <w:top w:val="nil"/>
              <w:left w:val="single" w:sz="4" w:space="0" w:color="auto"/>
              <w:bottom w:val="nil"/>
              <w:right w:val="single" w:sz="4" w:space="0" w:color="auto"/>
            </w:tcBorders>
          </w:tcPr>
          <w:p w14:paraId="01476F61"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C888779"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CC1FF62" w14:textId="77777777" w:rsidR="00A17069" w:rsidRPr="001010C4" w:rsidRDefault="00A17069" w:rsidP="00A17069">
            <w:pPr>
              <w:pStyle w:val="TAC"/>
              <w:rPr>
                <w:rFonts w:ascii="Calibri" w:eastAsia="SimSun" w:hAnsi="Calibri"/>
                <w:kern w:val="2"/>
                <w:sz w:val="21"/>
                <w:lang w:val="en-US" w:eastAsia="zh-CN"/>
              </w:rPr>
            </w:pPr>
            <w:r>
              <w:rPr>
                <w:rFonts w:cs="Arial"/>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14:paraId="096F0A17" w14:textId="77777777" w:rsidR="00A17069" w:rsidRPr="001E32DC" w:rsidRDefault="00A17069" w:rsidP="00A17069">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03E2C806" w14:textId="77777777" w:rsidR="00A17069" w:rsidRPr="001E32DC" w:rsidRDefault="00A17069" w:rsidP="00A17069">
            <w:pPr>
              <w:keepNext/>
              <w:keepLines/>
              <w:widowControl w:val="0"/>
              <w:spacing w:after="0"/>
              <w:jc w:val="center"/>
              <w:rPr>
                <w:rFonts w:ascii="Arial" w:eastAsia="SimSun" w:hAnsi="Arial"/>
                <w:kern w:val="2"/>
                <w:sz w:val="18"/>
                <w:szCs w:val="22"/>
                <w:lang w:val="en-US" w:eastAsia="zh-CN"/>
              </w:rPr>
            </w:pPr>
          </w:p>
        </w:tc>
      </w:tr>
      <w:tr w:rsidR="00A17069" w:rsidRPr="001E32DC" w14:paraId="2A60CCFE" w14:textId="77777777" w:rsidTr="00A17069">
        <w:trPr>
          <w:trHeight w:val="29"/>
        </w:trPr>
        <w:tc>
          <w:tcPr>
            <w:tcW w:w="2666" w:type="dxa"/>
            <w:tcBorders>
              <w:top w:val="nil"/>
              <w:left w:val="single" w:sz="4" w:space="0" w:color="auto"/>
              <w:bottom w:val="single" w:sz="4" w:space="0" w:color="auto"/>
              <w:right w:val="single" w:sz="4" w:space="0" w:color="auto"/>
            </w:tcBorders>
          </w:tcPr>
          <w:p w14:paraId="2506BCD7"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0E875345"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8924103" w14:textId="77777777" w:rsidR="00A17069" w:rsidRPr="001010C4" w:rsidRDefault="00A17069" w:rsidP="00A17069">
            <w:pPr>
              <w:pStyle w:val="TAC"/>
              <w:rPr>
                <w:rFonts w:ascii="Calibri" w:eastAsia="SimSun" w:hAnsi="Calibri"/>
                <w:kern w:val="2"/>
                <w:sz w:val="21"/>
                <w:lang w:val="en-US" w:eastAsia="zh-CN"/>
              </w:rPr>
            </w:pPr>
            <w:r>
              <w:rPr>
                <w:rFonts w:cs="Arial"/>
                <w:szCs w:val="18"/>
                <w:lang w:val="en-US" w:eastAsia="zh-CN"/>
              </w:rPr>
              <w:t>n77</w:t>
            </w:r>
          </w:p>
        </w:tc>
        <w:tc>
          <w:tcPr>
            <w:tcW w:w="5096" w:type="dxa"/>
            <w:tcBorders>
              <w:top w:val="single" w:sz="4" w:space="0" w:color="auto"/>
              <w:left w:val="single" w:sz="4" w:space="0" w:color="auto"/>
              <w:bottom w:val="single" w:sz="4" w:space="0" w:color="auto"/>
              <w:right w:val="single" w:sz="4" w:space="0" w:color="auto"/>
            </w:tcBorders>
          </w:tcPr>
          <w:p w14:paraId="1DD50877" w14:textId="77777777" w:rsidR="00A17069" w:rsidRPr="001E32DC" w:rsidRDefault="00A17069" w:rsidP="00A17069">
            <w:pPr>
              <w:pStyle w:val="TAC"/>
              <w:rPr>
                <w:rFonts w:ascii="Calibri" w:eastAsia="SimSun" w:hAnsi="Calibri"/>
                <w:kern w:val="2"/>
                <w:sz w:val="21"/>
                <w:lang w:val="en-US" w:eastAsia="zh-CN"/>
              </w:rPr>
            </w:pPr>
            <w:r>
              <w:rPr>
                <w:rFonts w:eastAsia="SimSun"/>
                <w:lang w:val="en-US" w:eastAsia="zh-CN" w:bidi="ar"/>
              </w:rPr>
              <w:t>CA_n77(2A)_BCS1</w:t>
            </w:r>
          </w:p>
        </w:tc>
        <w:tc>
          <w:tcPr>
            <w:tcW w:w="2451" w:type="dxa"/>
            <w:tcBorders>
              <w:top w:val="nil"/>
              <w:left w:val="single" w:sz="4" w:space="0" w:color="auto"/>
              <w:bottom w:val="single" w:sz="4" w:space="0" w:color="auto"/>
              <w:right w:val="single" w:sz="4" w:space="0" w:color="auto"/>
            </w:tcBorders>
          </w:tcPr>
          <w:p w14:paraId="10B27C8C" w14:textId="77777777" w:rsidR="00A17069" w:rsidRPr="001E32DC" w:rsidRDefault="00A17069" w:rsidP="00A17069">
            <w:pPr>
              <w:keepNext/>
              <w:keepLines/>
              <w:widowControl w:val="0"/>
              <w:spacing w:after="0"/>
              <w:jc w:val="center"/>
              <w:rPr>
                <w:rFonts w:ascii="Arial" w:eastAsia="SimSun" w:hAnsi="Arial"/>
                <w:kern w:val="2"/>
                <w:sz w:val="18"/>
                <w:szCs w:val="22"/>
                <w:lang w:val="en-US" w:eastAsia="zh-CN"/>
              </w:rPr>
            </w:pPr>
          </w:p>
        </w:tc>
      </w:tr>
      <w:tr w:rsidR="00A17069" w:rsidRPr="001E32DC" w14:paraId="3402C8B4" w14:textId="77777777" w:rsidTr="00A17069">
        <w:trPr>
          <w:trHeight w:val="29"/>
        </w:trPr>
        <w:tc>
          <w:tcPr>
            <w:tcW w:w="2666" w:type="dxa"/>
            <w:tcBorders>
              <w:top w:val="single" w:sz="4" w:space="0" w:color="auto"/>
              <w:left w:val="single" w:sz="4" w:space="0" w:color="auto"/>
              <w:bottom w:val="nil"/>
              <w:right w:val="single" w:sz="4" w:space="0" w:color="auto"/>
            </w:tcBorders>
          </w:tcPr>
          <w:p w14:paraId="5EA506B6" w14:textId="77777777" w:rsidR="00A17069" w:rsidRPr="001010C4" w:rsidRDefault="00A17069" w:rsidP="00A17069">
            <w:pPr>
              <w:pStyle w:val="TAC"/>
              <w:rPr>
                <w:rFonts w:eastAsia="SimSun"/>
                <w:lang w:val="en-US" w:eastAsia="zh-CN" w:bidi="ar"/>
              </w:rPr>
            </w:pPr>
            <w:r w:rsidRPr="00AA2298">
              <w:rPr>
                <w:lang w:eastAsia="zh-CN"/>
              </w:rPr>
              <w:t>CA_n2A-n5A-n66A-n77</w:t>
            </w:r>
            <w:r>
              <w:rPr>
                <w:lang w:eastAsia="zh-CN"/>
              </w:rPr>
              <w:t>C</w:t>
            </w:r>
          </w:p>
        </w:tc>
        <w:tc>
          <w:tcPr>
            <w:tcW w:w="2783" w:type="dxa"/>
            <w:tcBorders>
              <w:top w:val="single" w:sz="4" w:space="0" w:color="auto"/>
              <w:left w:val="single" w:sz="4" w:space="0" w:color="auto"/>
              <w:bottom w:val="nil"/>
              <w:right w:val="single" w:sz="4" w:space="0" w:color="auto"/>
            </w:tcBorders>
          </w:tcPr>
          <w:p w14:paraId="7BFF572B" w14:textId="77777777" w:rsidR="00A17069" w:rsidRPr="00B65CA9" w:rsidRDefault="00A17069" w:rsidP="00A17069">
            <w:pPr>
              <w:pStyle w:val="TAC"/>
              <w:rPr>
                <w:lang w:eastAsia="zh-CN"/>
              </w:rPr>
            </w:pPr>
            <w:r w:rsidRPr="00B65CA9">
              <w:rPr>
                <w:lang w:eastAsia="zh-CN"/>
              </w:rPr>
              <w:t>CA_n2A-n5A</w:t>
            </w:r>
          </w:p>
          <w:p w14:paraId="0DC011C6" w14:textId="77777777" w:rsidR="00A17069" w:rsidRPr="00B65CA9" w:rsidRDefault="00A17069" w:rsidP="00A17069">
            <w:pPr>
              <w:pStyle w:val="TAC"/>
              <w:rPr>
                <w:lang w:eastAsia="zh-CN"/>
              </w:rPr>
            </w:pPr>
            <w:r w:rsidRPr="00B65CA9">
              <w:rPr>
                <w:lang w:eastAsia="zh-CN"/>
              </w:rPr>
              <w:t>CA_n2A-n77A</w:t>
            </w:r>
          </w:p>
          <w:p w14:paraId="1C7683DE" w14:textId="77777777" w:rsidR="00A17069" w:rsidRPr="00B65CA9" w:rsidRDefault="00A17069" w:rsidP="00A17069">
            <w:pPr>
              <w:pStyle w:val="TAC"/>
              <w:rPr>
                <w:lang w:eastAsia="zh-CN"/>
              </w:rPr>
            </w:pPr>
            <w:r w:rsidRPr="00B65CA9">
              <w:rPr>
                <w:lang w:eastAsia="zh-CN"/>
              </w:rPr>
              <w:t>CA_n2A-n66A</w:t>
            </w:r>
          </w:p>
          <w:p w14:paraId="09AD9233" w14:textId="77777777" w:rsidR="00A17069" w:rsidRPr="00B65CA9" w:rsidRDefault="00A17069" w:rsidP="00A17069">
            <w:pPr>
              <w:pStyle w:val="TAC"/>
              <w:rPr>
                <w:lang w:eastAsia="zh-CN"/>
              </w:rPr>
            </w:pPr>
            <w:r w:rsidRPr="00B65CA9">
              <w:rPr>
                <w:lang w:eastAsia="zh-CN"/>
              </w:rPr>
              <w:t>CA_n5A-n77A</w:t>
            </w:r>
          </w:p>
          <w:p w14:paraId="62CE6AFE" w14:textId="77777777" w:rsidR="00A17069" w:rsidRPr="00B65CA9" w:rsidRDefault="00A17069" w:rsidP="00A17069">
            <w:pPr>
              <w:pStyle w:val="TAC"/>
              <w:rPr>
                <w:lang w:eastAsia="zh-CN"/>
              </w:rPr>
            </w:pPr>
            <w:r w:rsidRPr="00B65CA9">
              <w:rPr>
                <w:lang w:eastAsia="zh-CN"/>
              </w:rPr>
              <w:t>CA_n5A-n66A</w:t>
            </w:r>
          </w:p>
          <w:p w14:paraId="23EB8285" w14:textId="77777777" w:rsidR="00A17069" w:rsidRPr="001010C4" w:rsidRDefault="00A17069" w:rsidP="00A17069">
            <w:pPr>
              <w:pStyle w:val="TAC"/>
              <w:rPr>
                <w:rFonts w:eastAsia="SimSun"/>
                <w:lang w:val="en-US" w:eastAsia="zh-CN" w:bidi="ar"/>
              </w:rPr>
            </w:pPr>
            <w:r w:rsidRPr="00B65CA9">
              <w:rPr>
                <w:lang w:eastAsia="zh-CN"/>
              </w:rPr>
              <w:t>CA_n66A-n77A</w:t>
            </w:r>
          </w:p>
        </w:tc>
        <w:tc>
          <w:tcPr>
            <w:tcW w:w="1259" w:type="dxa"/>
            <w:tcBorders>
              <w:top w:val="single" w:sz="4" w:space="0" w:color="auto"/>
              <w:left w:val="single" w:sz="4" w:space="0" w:color="auto"/>
              <w:bottom w:val="single" w:sz="4" w:space="0" w:color="auto"/>
              <w:right w:val="single" w:sz="4" w:space="0" w:color="auto"/>
            </w:tcBorders>
          </w:tcPr>
          <w:p w14:paraId="1CFADF8B" w14:textId="77777777" w:rsidR="00A17069" w:rsidRPr="001010C4" w:rsidRDefault="00A17069" w:rsidP="00A17069">
            <w:pPr>
              <w:pStyle w:val="TAC"/>
              <w:rPr>
                <w:rFonts w:ascii="Calibri" w:eastAsia="SimSun" w:hAnsi="Calibri"/>
                <w:kern w:val="2"/>
                <w:sz w:val="21"/>
                <w:lang w:val="en-US" w:eastAsia="zh-CN"/>
              </w:rPr>
            </w:pPr>
            <w:r>
              <w:rPr>
                <w:rFonts w:cs="Arial"/>
                <w:szCs w:val="18"/>
                <w:lang w:val="en-US" w:eastAsia="zh-CN"/>
              </w:rPr>
              <w:t>n2</w:t>
            </w:r>
          </w:p>
        </w:tc>
        <w:tc>
          <w:tcPr>
            <w:tcW w:w="5096" w:type="dxa"/>
            <w:tcBorders>
              <w:top w:val="single" w:sz="4" w:space="0" w:color="auto"/>
              <w:left w:val="single" w:sz="4" w:space="0" w:color="auto"/>
              <w:bottom w:val="single" w:sz="4" w:space="0" w:color="auto"/>
              <w:right w:val="single" w:sz="4" w:space="0" w:color="auto"/>
            </w:tcBorders>
          </w:tcPr>
          <w:p w14:paraId="5F5E85F3" w14:textId="77777777" w:rsidR="00A17069" w:rsidRPr="001E32DC" w:rsidRDefault="00A17069" w:rsidP="00A17069">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4845ACCB"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A17069" w:rsidRPr="001E32DC" w14:paraId="33498876" w14:textId="77777777" w:rsidTr="00A17069">
        <w:trPr>
          <w:trHeight w:val="29"/>
        </w:trPr>
        <w:tc>
          <w:tcPr>
            <w:tcW w:w="2666" w:type="dxa"/>
            <w:tcBorders>
              <w:top w:val="nil"/>
              <w:left w:val="single" w:sz="4" w:space="0" w:color="auto"/>
              <w:bottom w:val="nil"/>
              <w:right w:val="single" w:sz="4" w:space="0" w:color="auto"/>
            </w:tcBorders>
          </w:tcPr>
          <w:p w14:paraId="69DA7CE0"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7DF59542"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16BF6CB" w14:textId="77777777" w:rsidR="00A17069" w:rsidRPr="001010C4" w:rsidRDefault="00A17069" w:rsidP="00A17069">
            <w:pPr>
              <w:pStyle w:val="TAC"/>
              <w:rPr>
                <w:rFonts w:ascii="Calibri" w:eastAsia="SimSun" w:hAnsi="Calibri"/>
                <w:kern w:val="2"/>
                <w:sz w:val="21"/>
                <w:lang w:val="en-US" w:eastAsia="zh-CN"/>
              </w:rPr>
            </w:pPr>
            <w:r>
              <w:rPr>
                <w:rFonts w:cs="Arial"/>
                <w:szCs w:val="18"/>
                <w:lang w:val="en-US" w:eastAsia="zh-CN"/>
              </w:rPr>
              <w:t>n5</w:t>
            </w:r>
          </w:p>
        </w:tc>
        <w:tc>
          <w:tcPr>
            <w:tcW w:w="5096" w:type="dxa"/>
            <w:tcBorders>
              <w:top w:val="single" w:sz="4" w:space="0" w:color="auto"/>
              <w:left w:val="single" w:sz="4" w:space="0" w:color="auto"/>
              <w:bottom w:val="single" w:sz="4" w:space="0" w:color="auto"/>
              <w:right w:val="single" w:sz="4" w:space="0" w:color="auto"/>
            </w:tcBorders>
          </w:tcPr>
          <w:p w14:paraId="35E7A04A" w14:textId="77777777" w:rsidR="00A17069" w:rsidRPr="001E32DC" w:rsidRDefault="00A17069" w:rsidP="00A17069">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nil"/>
              <w:left w:val="single" w:sz="4" w:space="0" w:color="auto"/>
              <w:bottom w:val="nil"/>
              <w:right w:val="single" w:sz="4" w:space="0" w:color="auto"/>
            </w:tcBorders>
          </w:tcPr>
          <w:p w14:paraId="11FD08DC" w14:textId="77777777" w:rsidR="00A17069" w:rsidRPr="001E32DC" w:rsidRDefault="00A17069" w:rsidP="00A17069">
            <w:pPr>
              <w:keepNext/>
              <w:keepLines/>
              <w:widowControl w:val="0"/>
              <w:spacing w:after="0"/>
              <w:jc w:val="center"/>
              <w:rPr>
                <w:rFonts w:ascii="Arial" w:eastAsia="SimSun" w:hAnsi="Arial"/>
                <w:kern w:val="2"/>
                <w:sz w:val="18"/>
                <w:szCs w:val="22"/>
                <w:lang w:val="en-US" w:eastAsia="zh-CN"/>
              </w:rPr>
            </w:pPr>
          </w:p>
        </w:tc>
      </w:tr>
      <w:tr w:rsidR="00A17069" w:rsidRPr="001E32DC" w14:paraId="7C7A8A70" w14:textId="77777777" w:rsidTr="00A17069">
        <w:trPr>
          <w:trHeight w:val="29"/>
        </w:trPr>
        <w:tc>
          <w:tcPr>
            <w:tcW w:w="2666" w:type="dxa"/>
            <w:tcBorders>
              <w:top w:val="nil"/>
              <w:left w:val="single" w:sz="4" w:space="0" w:color="auto"/>
              <w:bottom w:val="nil"/>
              <w:right w:val="single" w:sz="4" w:space="0" w:color="auto"/>
            </w:tcBorders>
          </w:tcPr>
          <w:p w14:paraId="2704D49C"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7F5D31EB"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5510EFD" w14:textId="77777777" w:rsidR="00A17069" w:rsidRPr="001010C4" w:rsidRDefault="00A17069" w:rsidP="00A17069">
            <w:pPr>
              <w:pStyle w:val="TAC"/>
              <w:rPr>
                <w:rFonts w:ascii="Calibri" w:eastAsia="SimSun" w:hAnsi="Calibri"/>
                <w:kern w:val="2"/>
                <w:sz w:val="21"/>
                <w:lang w:val="en-US" w:eastAsia="zh-CN"/>
              </w:rPr>
            </w:pPr>
            <w:r>
              <w:rPr>
                <w:rFonts w:cs="Arial"/>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14:paraId="01B8DB40" w14:textId="77777777" w:rsidR="00A17069" w:rsidRPr="001E32DC" w:rsidRDefault="00A17069" w:rsidP="00A17069">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2BBFE9D6" w14:textId="77777777" w:rsidR="00A17069" w:rsidRPr="001E32DC" w:rsidRDefault="00A17069" w:rsidP="00A17069">
            <w:pPr>
              <w:keepNext/>
              <w:keepLines/>
              <w:widowControl w:val="0"/>
              <w:spacing w:after="0"/>
              <w:jc w:val="center"/>
              <w:rPr>
                <w:rFonts w:ascii="Arial" w:eastAsia="SimSun" w:hAnsi="Arial"/>
                <w:kern w:val="2"/>
                <w:sz w:val="18"/>
                <w:szCs w:val="22"/>
                <w:lang w:val="en-US" w:eastAsia="zh-CN"/>
              </w:rPr>
            </w:pPr>
          </w:p>
        </w:tc>
      </w:tr>
      <w:tr w:rsidR="00A17069" w:rsidRPr="001E32DC" w14:paraId="2F4ABDC7" w14:textId="77777777" w:rsidTr="00A17069">
        <w:trPr>
          <w:trHeight w:val="29"/>
        </w:trPr>
        <w:tc>
          <w:tcPr>
            <w:tcW w:w="2666" w:type="dxa"/>
            <w:tcBorders>
              <w:top w:val="nil"/>
              <w:left w:val="single" w:sz="4" w:space="0" w:color="auto"/>
              <w:bottom w:val="single" w:sz="4" w:space="0" w:color="auto"/>
              <w:right w:val="single" w:sz="4" w:space="0" w:color="auto"/>
            </w:tcBorders>
          </w:tcPr>
          <w:p w14:paraId="041DD76A"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07DDA034"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C57A230" w14:textId="77777777" w:rsidR="00A17069" w:rsidRPr="001010C4" w:rsidRDefault="00A17069" w:rsidP="00A17069">
            <w:pPr>
              <w:pStyle w:val="TAC"/>
              <w:rPr>
                <w:rFonts w:ascii="Calibri" w:eastAsia="SimSun" w:hAnsi="Calibri"/>
                <w:kern w:val="2"/>
                <w:sz w:val="21"/>
                <w:lang w:val="en-US" w:eastAsia="zh-CN"/>
              </w:rPr>
            </w:pPr>
            <w:r>
              <w:rPr>
                <w:rFonts w:cs="Arial"/>
                <w:szCs w:val="18"/>
                <w:lang w:val="en-US" w:eastAsia="zh-CN"/>
              </w:rPr>
              <w:t>n77</w:t>
            </w:r>
          </w:p>
        </w:tc>
        <w:tc>
          <w:tcPr>
            <w:tcW w:w="5096" w:type="dxa"/>
            <w:tcBorders>
              <w:top w:val="single" w:sz="4" w:space="0" w:color="auto"/>
              <w:left w:val="single" w:sz="4" w:space="0" w:color="auto"/>
              <w:bottom w:val="single" w:sz="4" w:space="0" w:color="auto"/>
              <w:right w:val="single" w:sz="4" w:space="0" w:color="auto"/>
            </w:tcBorders>
          </w:tcPr>
          <w:p w14:paraId="28F5E73A" w14:textId="77777777" w:rsidR="00A17069" w:rsidRPr="001E32DC" w:rsidRDefault="00A17069" w:rsidP="00A17069">
            <w:pPr>
              <w:pStyle w:val="TAC"/>
              <w:rPr>
                <w:rFonts w:ascii="Calibri" w:eastAsia="SimSun" w:hAnsi="Calibri"/>
                <w:kern w:val="2"/>
                <w:sz w:val="21"/>
                <w:lang w:val="en-US" w:eastAsia="zh-CN"/>
              </w:rPr>
            </w:pPr>
            <w:r>
              <w:rPr>
                <w:rFonts w:eastAsia="SimSun"/>
                <w:lang w:val="en-US" w:eastAsia="zh-CN" w:bidi="ar"/>
              </w:rPr>
              <w:t>CA_n77C_BCS1</w:t>
            </w:r>
          </w:p>
        </w:tc>
        <w:tc>
          <w:tcPr>
            <w:tcW w:w="2451" w:type="dxa"/>
            <w:tcBorders>
              <w:top w:val="nil"/>
              <w:left w:val="single" w:sz="4" w:space="0" w:color="auto"/>
              <w:bottom w:val="single" w:sz="4" w:space="0" w:color="auto"/>
              <w:right w:val="single" w:sz="4" w:space="0" w:color="auto"/>
            </w:tcBorders>
          </w:tcPr>
          <w:p w14:paraId="7CB46319" w14:textId="77777777" w:rsidR="00A17069" w:rsidRPr="001E32DC" w:rsidRDefault="00A17069" w:rsidP="00A17069">
            <w:pPr>
              <w:keepNext/>
              <w:keepLines/>
              <w:widowControl w:val="0"/>
              <w:spacing w:after="0"/>
              <w:jc w:val="center"/>
              <w:rPr>
                <w:rFonts w:ascii="Arial" w:eastAsia="SimSun" w:hAnsi="Arial"/>
                <w:kern w:val="2"/>
                <w:sz w:val="18"/>
                <w:szCs w:val="22"/>
                <w:lang w:val="en-US" w:eastAsia="zh-CN"/>
              </w:rPr>
            </w:pPr>
          </w:p>
        </w:tc>
      </w:tr>
      <w:tr w:rsidR="00A17069" w:rsidRPr="001E32DC" w14:paraId="38D7A9C0" w14:textId="77777777" w:rsidTr="00A17069">
        <w:trPr>
          <w:trHeight w:val="29"/>
        </w:trPr>
        <w:tc>
          <w:tcPr>
            <w:tcW w:w="2666" w:type="dxa"/>
            <w:tcBorders>
              <w:top w:val="single" w:sz="4" w:space="0" w:color="auto"/>
              <w:left w:val="single" w:sz="4" w:space="0" w:color="auto"/>
              <w:bottom w:val="nil"/>
              <w:right w:val="single" w:sz="4" w:space="0" w:color="auto"/>
            </w:tcBorders>
          </w:tcPr>
          <w:p w14:paraId="615F5355" w14:textId="77777777" w:rsidR="00A17069" w:rsidRPr="001010C4" w:rsidRDefault="00A17069" w:rsidP="00A17069">
            <w:pPr>
              <w:pStyle w:val="TAC"/>
              <w:rPr>
                <w:rFonts w:eastAsia="SimSun"/>
                <w:lang w:val="en-US" w:eastAsia="zh-CN" w:bidi="ar"/>
              </w:rPr>
            </w:pPr>
            <w:r w:rsidRPr="00BC68B0">
              <w:rPr>
                <w:rFonts w:eastAsia="MS Mincho"/>
                <w:lang w:eastAsia="zh-CN"/>
              </w:rPr>
              <w:t>CA_n2</w:t>
            </w:r>
            <w:r>
              <w:rPr>
                <w:rFonts w:eastAsia="MS Mincho"/>
                <w:lang w:eastAsia="zh-CN"/>
              </w:rPr>
              <w:t>A</w:t>
            </w:r>
            <w:r w:rsidRPr="00BC68B0">
              <w:rPr>
                <w:rFonts w:eastAsia="MS Mincho"/>
                <w:lang w:eastAsia="zh-CN"/>
              </w:rPr>
              <w:t>-n1</w:t>
            </w:r>
            <w:r>
              <w:rPr>
                <w:rFonts w:eastAsia="MS Mincho"/>
                <w:lang w:eastAsia="zh-CN"/>
              </w:rPr>
              <w:t>2A</w:t>
            </w:r>
            <w:r w:rsidRPr="00BC68B0">
              <w:rPr>
                <w:rFonts w:eastAsia="MS Mincho"/>
                <w:lang w:eastAsia="zh-CN"/>
              </w:rPr>
              <w:t>-n</w:t>
            </w:r>
            <w:r>
              <w:rPr>
                <w:rFonts w:eastAsia="MS Mincho"/>
                <w:lang w:eastAsia="zh-CN"/>
              </w:rPr>
              <w:t>30A</w:t>
            </w:r>
            <w:r w:rsidRPr="00BC68B0">
              <w:rPr>
                <w:rFonts w:eastAsia="MS Mincho"/>
                <w:lang w:eastAsia="zh-CN"/>
              </w:rPr>
              <w:t>-n</w:t>
            </w:r>
            <w:r>
              <w:rPr>
                <w:rFonts w:eastAsia="MS Mincho"/>
                <w:lang w:eastAsia="zh-CN"/>
              </w:rPr>
              <w:t>66A</w:t>
            </w:r>
          </w:p>
        </w:tc>
        <w:tc>
          <w:tcPr>
            <w:tcW w:w="2783" w:type="dxa"/>
            <w:tcBorders>
              <w:top w:val="single" w:sz="4" w:space="0" w:color="auto"/>
              <w:left w:val="single" w:sz="4" w:space="0" w:color="auto"/>
              <w:bottom w:val="nil"/>
              <w:right w:val="single" w:sz="4" w:space="0" w:color="auto"/>
            </w:tcBorders>
          </w:tcPr>
          <w:p w14:paraId="210CCE21" w14:textId="77777777" w:rsidR="00A17069" w:rsidRPr="009C1C83" w:rsidRDefault="00A17069" w:rsidP="00A17069">
            <w:pPr>
              <w:pStyle w:val="TAC"/>
              <w:rPr>
                <w:lang w:eastAsia="zh-CN"/>
              </w:rPr>
            </w:pPr>
            <w:r w:rsidRPr="009C1C83">
              <w:rPr>
                <w:lang w:eastAsia="zh-CN"/>
              </w:rPr>
              <w:t>CA_n2A-n12A</w:t>
            </w:r>
          </w:p>
          <w:p w14:paraId="034C9132" w14:textId="77777777" w:rsidR="00A17069" w:rsidRPr="009C1C83" w:rsidRDefault="00A17069" w:rsidP="00A17069">
            <w:pPr>
              <w:pStyle w:val="TAC"/>
              <w:rPr>
                <w:lang w:eastAsia="zh-CN"/>
              </w:rPr>
            </w:pPr>
            <w:r w:rsidRPr="009C1C83">
              <w:rPr>
                <w:lang w:eastAsia="zh-CN"/>
              </w:rPr>
              <w:t>CA_n2A-n30A</w:t>
            </w:r>
          </w:p>
          <w:p w14:paraId="2B6AF066" w14:textId="77777777" w:rsidR="00A17069" w:rsidRPr="009C1C83" w:rsidRDefault="00A17069" w:rsidP="00A17069">
            <w:pPr>
              <w:pStyle w:val="TAC"/>
              <w:rPr>
                <w:lang w:eastAsia="zh-CN"/>
              </w:rPr>
            </w:pPr>
            <w:r w:rsidRPr="009C1C83">
              <w:rPr>
                <w:lang w:eastAsia="zh-CN"/>
              </w:rPr>
              <w:t>CA_n2A-n66A</w:t>
            </w:r>
          </w:p>
          <w:p w14:paraId="40954C9A" w14:textId="77777777" w:rsidR="00A17069" w:rsidRPr="009C1C83" w:rsidRDefault="00A17069" w:rsidP="00A17069">
            <w:pPr>
              <w:pStyle w:val="TAC"/>
              <w:rPr>
                <w:lang w:eastAsia="zh-CN"/>
              </w:rPr>
            </w:pPr>
            <w:r w:rsidRPr="009C1C83">
              <w:rPr>
                <w:lang w:eastAsia="zh-CN"/>
              </w:rPr>
              <w:t>CA_n12A-n30A</w:t>
            </w:r>
          </w:p>
          <w:p w14:paraId="3AA88EBB" w14:textId="77777777" w:rsidR="00A17069" w:rsidRPr="009C1C83" w:rsidRDefault="00A17069" w:rsidP="00A17069">
            <w:pPr>
              <w:pStyle w:val="TAC"/>
              <w:rPr>
                <w:lang w:eastAsia="zh-CN"/>
              </w:rPr>
            </w:pPr>
            <w:r w:rsidRPr="009C1C83">
              <w:rPr>
                <w:lang w:eastAsia="zh-CN"/>
              </w:rPr>
              <w:t>CA_n12A-n66A</w:t>
            </w:r>
          </w:p>
          <w:p w14:paraId="6F786D27" w14:textId="77777777" w:rsidR="00A17069" w:rsidRPr="001010C4" w:rsidRDefault="00A17069" w:rsidP="00A17069">
            <w:pPr>
              <w:pStyle w:val="TAC"/>
              <w:rPr>
                <w:rFonts w:eastAsia="SimSun"/>
                <w:lang w:val="en-US" w:eastAsia="zh-CN" w:bidi="ar"/>
              </w:rPr>
            </w:pPr>
            <w:r w:rsidRPr="009C1C83">
              <w:rPr>
                <w:lang w:eastAsia="zh-CN"/>
              </w:rPr>
              <w:t>CA_n30A-n66A</w:t>
            </w:r>
          </w:p>
        </w:tc>
        <w:tc>
          <w:tcPr>
            <w:tcW w:w="1259" w:type="dxa"/>
            <w:tcBorders>
              <w:top w:val="single" w:sz="4" w:space="0" w:color="auto"/>
              <w:left w:val="single" w:sz="4" w:space="0" w:color="auto"/>
              <w:bottom w:val="single" w:sz="4" w:space="0" w:color="auto"/>
              <w:right w:val="single" w:sz="4" w:space="0" w:color="auto"/>
            </w:tcBorders>
          </w:tcPr>
          <w:p w14:paraId="7A006D79" w14:textId="77777777" w:rsidR="00A17069" w:rsidRPr="001010C4" w:rsidRDefault="00A17069" w:rsidP="00A17069">
            <w:pPr>
              <w:pStyle w:val="TAC"/>
              <w:rPr>
                <w:rFonts w:ascii="Calibri" w:eastAsia="SimSun" w:hAnsi="Calibri"/>
                <w:kern w:val="2"/>
                <w:sz w:val="21"/>
                <w:lang w:val="en-US" w:eastAsia="zh-CN"/>
              </w:rPr>
            </w:pPr>
            <w:r>
              <w:rPr>
                <w:rFonts w:cs="Arial"/>
                <w:szCs w:val="18"/>
              </w:rPr>
              <w:t>n</w:t>
            </w:r>
            <w:r>
              <w:rPr>
                <w:rFonts w:cs="Arial"/>
                <w:szCs w:val="18"/>
                <w:lang w:eastAsia="zh-CN"/>
              </w:rPr>
              <w:t>2</w:t>
            </w:r>
          </w:p>
        </w:tc>
        <w:tc>
          <w:tcPr>
            <w:tcW w:w="5096" w:type="dxa"/>
            <w:tcBorders>
              <w:top w:val="single" w:sz="4" w:space="0" w:color="auto"/>
              <w:left w:val="single" w:sz="4" w:space="0" w:color="auto"/>
              <w:bottom w:val="single" w:sz="4" w:space="0" w:color="auto"/>
              <w:right w:val="single" w:sz="4" w:space="0" w:color="auto"/>
            </w:tcBorders>
          </w:tcPr>
          <w:p w14:paraId="7D74A1FB" w14:textId="77777777" w:rsidR="00A17069" w:rsidRPr="001E32DC" w:rsidRDefault="00A17069" w:rsidP="00A17069">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7E771117"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A17069" w:rsidRPr="001E32DC" w14:paraId="6F3D2532" w14:textId="77777777" w:rsidTr="00A17069">
        <w:trPr>
          <w:trHeight w:val="29"/>
        </w:trPr>
        <w:tc>
          <w:tcPr>
            <w:tcW w:w="2666" w:type="dxa"/>
            <w:tcBorders>
              <w:top w:val="nil"/>
              <w:left w:val="single" w:sz="4" w:space="0" w:color="auto"/>
              <w:bottom w:val="nil"/>
              <w:right w:val="single" w:sz="4" w:space="0" w:color="auto"/>
            </w:tcBorders>
          </w:tcPr>
          <w:p w14:paraId="4497F11C"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14098828"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CB916DC" w14:textId="77777777" w:rsidR="00A17069" w:rsidRPr="001010C4" w:rsidRDefault="00A17069" w:rsidP="00A17069">
            <w:pPr>
              <w:pStyle w:val="TAC"/>
              <w:rPr>
                <w:rFonts w:ascii="Calibri" w:eastAsia="SimSun" w:hAnsi="Calibri"/>
                <w:kern w:val="2"/>
                <w:sz w:val="21"/>
                <w:lang w:val="en-US" w:eastAsia="zh-CN"/>
              </w:rPr>
            </w:pPr>
            <w:r>
              <w:rPr>
                <w:rFonts w:cs="Arial"/>
                <w:szCs w:val="18"/>
              </w:rPr>
              <w:t>n</w:t>
            </w:r>
            <w:r>
              <w:rPr>
                <w:rFonts w:cs="Arial"/>
                <w:szCs w:val="18"/>
                <w:lang w:eastAsia="zh-CN"/>
              </w:rPr>
              <w:t>12</w:t>
            </w:r>
          </w:p>
        </w:tc>
        <w:tc>
          <w:tcPr>
            <w:tcW w:w="5096" w:type="dxa"/>
            <w:tcBorders>
              <w:top w:val="single" w:sz="4" w:space="0" w:color="auto"/>
              <w:left w:val="single" w:sz="4" w:space="0" w:color="auto"/>
              <w:bottom w:val="single" w:sz="4" w:space="0" w:color="auto"/>
              <w:right w:val="single" w:sz="4" w:space="0" w:color="auto"/>
            </w:tcBorders>
          </w:tcPr>
          <w:p w14:paraId="73AED5D4" w14:textId="77777777" w:rsidR="00A17069" w:rsidRPr="001E32DC" w:rsidRDefault="00A17069" w:rsidP="00A17069">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w:t>
            </w:r>
          </w:p>
        </w:tc>
        <w:tc>
          <w:tcPr>
            <w:tcW w:w="2451" w:type="dxa"/>
            <w:tcBorders>
              <w:top w:val="nil"/>
              <w:left w:val="single" w:sz="4" w:space="0" w:color="auto"/>
              <w:bottom w:val="nil"/>
              <w:right w:val="single" w:sz="4" w:space="0" w:color="auto"/>
            </w:tcBorders>
          </w:tcPr>
          <w:p w14:paraId="154E130A" w14:textId="77777777" w:rsidR="00A17069" w:rsidRPr="001E32DC" w:rsidRDefault="00A17069" w:rsidP="00A17069">
            <w:pPr>
              <w:keepNext/>
              <w:keepLines/>
              <w:widowControl w:val="0"/>
              <w:spacing w:after="0"/>
              <w:jc w:val="center"/>
              <w:rPr>
                <w:rFonts w:ascii="Arial" w:eastAsia="SimSun" w:hAnsi="Arial"/>
                <w:kern w:val="2"/>
                <w:sz w:val="18"/>
                <w:szCs w:val="22"/>
                <w:lang w:val="en-US" w:eastAsia="zh-CN"/>
              </w:rPr>
            </w:pPr>
          </w:p>
        </w:tc>
      </w:tr>
      <w:tr w:rsidR="00A17069" w:rsidRPr="001E32DC" w14:paraId="43D0FA73" w14:textId="77777777" w:rsidTr="00A17069">
        <w:trPr>
          <w:trHeight w:val="29"/>
        </w:trPr>
        <w:tc>
          <w:tcPr>
            <w:tcW w:w="2666" w:type="dxa"/>
            <w:tcBorders>
              <w:top w:val="nil"/>
              <w:left w:val="single" w:sz="4" w:space="0" w:color="auto"/>
              <w:bottom w:val="nil"/>
              <w:right w:val="single" w:sz="4" w:space="0" w:color="auto"/>
            </w:tcBorders>
          </w:tcPr>
          <w:p w14:paraId="17C8E2B5"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10ADF0D4"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BFCBBE5" w14:textId="77777777" w:rsidR="00A17069" w:rsidRPr="001010C4" w:rsidRDefault="00A17069" w:rsidP="00A17069">
            <w:pPr>
              <w:pStyle w:val="TAC"/>
              <w:rPr>
                <w:rFonts w:ascii="Calibri" w:eastAsia="SimSun" w:hAnsi="Calibri"/>
                <w:kern w:val="2"/>
                <w:sz w:val="21"/>
                <w:lang w:val="en-US" w:eastAsia="zh-CN"/>
              </w:rPr>
            </w:pPr>
            <w:r>
              <w:rPr>
                <w:rFonts w:cs="Arial"/>
                <w:szCs w:val="18"/>
              </w:rPr>
              <w:t>n30</w:t>
            </w:r>
          </w:p>
        </w:tc>
        <w:tc>
          <w:tcPr>
            <w:tcW w:w="5096" w:type="dxa"/>
            <w:tcBorders>
              <w:top w:val="single" w:sz="4" w:space="0" w:color="auto"/>
              <w:left w:val="single" w:sz="4" w:space="0" w:color="auto"/>
              <w:bottom w:val="single" w:sz="4" w:space="0" w:color="auto"/>
              <w:right w:val="single" w:sz="4" w:space="0" w:color="auto"/>
            </w:tcBorders>
          </w:tcPr>
          <w:p w14:paraId="29C139F4" w14:textId="77777777" w:rsidR="00A17069" w:rsidRPr="001E32DC" w:rsidRDefault="00A17069" w:rsidP="00A17069">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74D8FF8F" w14:textId="77777777" w:rsidR="00A17069" w:rsidRPr="001E32DC" w:rsidRDefault="00A17069" w:rsidP="00A17069">
            <w:pPr>
              <w:keepNext/>
              <w:keepLines/>
              <w:widowControl w:val="0"/>
              <w:spacing w:after="0"/>
              <w:jc w:val="center"/>
              <w:rPr>
                <w:rFonts w:ascii="Arial" w:eastAsia="SimSun" w:hAnsi="Arial"/>
                <w:kern w:val="2"/>
                <w:sz w:val="18"/>
                <w:szCs w:val="22"/>
                <w:lang w:val="en-US" w:eastAsia="zh-CN"/>
              </w:rPr>
            </w:pPr>
          </w:p>
        </w:tc>
      </w:tr>
      <w:tr w:rsidR="00A17069" w:rsidRPr="001E32DC" w14:paraId="67276024" w14:textId="77777777" w:rsidTr="00A17069">
        <w:trPr>
          <w:trHeight w:val="29"/>
        </w:trPr>
        <w:tc>
          <w:tcPr>
            <w:tcW w:w="2666" w:type="dxa"/>
            <w:tcBorders>
              <w:top w:val="nil"/>
              <w:left w:val="single" w:sz="4" w:space="0" w:color="auto"/>
              <w:bottom w:val="single" w:sz="4" w:space="0" w:color="auto"/>
              <w:right w:val="single" w:sz="4" w:space="0" w:color="auto"/>
            </w:tcBorders>
          </w:tcPr>
          <w:p w14:paraId="4324DE07"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78667A9F"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E7B1BED" w14:textId="77777777" w:rsidR="00A17069" w:rsidRPr="001010C4" w:rsidRDefault="00A17069" w:rsidP="00A17069">
            <w:pPr>
              <w:pStyle w:val="TAC"/>
              <w:rPr>
                <w:rFonts w:ascii="Calibri" w:eastAsia="SimSun" w:hAnsi="Calibri"/>
                <w:kern w:val="2"/>
                <w:sz w:val="21"/>
                <w:lang w:val="en-US" w:eastAsia="zh-CN"/>
              </w:rPr>
            </w:pPr>
            <w:r>
              <w:rPr>
                <w:rFonts w:cs="Arial"/>
                <w:szCs w:val="18"/>
              </w:rPr>
              <w:t>n</w:t>
            </w:r>
            <w:r>
              <w:rPr>
                <w:rFonts w:cs="Arial"/>
                <w:szCs w:val="18"/>
                <w:lang w:eastAsia="zh-CN"/>
              </w:rPr>
              <w:t>66</w:t>
            </w:r>
          </w:p>
        </w:tc>
        <w:tc>
          <w:tcPr>
            <w:tcW w:w="5096" w:type="dxa"/>
            <w:tcBorders>
              <w:top w:val="single" w:sz="4" w:space="0" w:color="auto"/>
              <w:left w:val="single" w:sz="4" w:space="0" w:color="auto"/>
              <w:bottom w:val="single" w:sz="4" w:space="0" w:color="auto"/>
              <w:right w:val="single" w:sz="4" w:space="0" w:color="auto"/>
            </w:tcBorders>
          </w:tcPr>
          <w:p w14:paraId="23EB17CF" w14:textId="77777777" w:rsidR="00A17069" w:rsidRPr="001E32DC" w:rsidRDefault="00A17069" w:rsidP="00A17069">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single" w:sz="4" w:space="0" w:color="auto"/>
              <w:right w:val="single" w:sz="4" w:space="0" w:color="auto"/>
            </w:tcBorders>
          </w:tcPr>
          <w:p w14:paraId="0CFD2955" w14:textId="77777777" w:rsidR="00A17069" w:rsidRPr="001E32DC" w:rsidRDefault="00A17069" w:rsidP="00A17069">
            <w:pPr>
              <w:keepNext/>
              <w:keepLines/>
              <w:widowControl w:val="0"/>
              <w:spacing w:after="0"/>
              <w:jc w:val="center"/>
              <w:rPr>
                <w:rFonts w:ascii="Arial" w:eastAsia="SimSun" w:hAnsi="Arial"/>
                <w:kern w:val="2"/>
                <w:sz w:val="18"/>
                <w:szCs w:val="22"/>
                <w:lang w:val="en-US" w:eastAsia="zh-CN"/>
              </w:rPr>
            </w:pPr>
          </w:p>
        </w:tc>
      </w:tr>
      <w:tr w:rsidR="00A17069" w:rsidRPr="001E32DC" w14:paraId="4E6EDE23" w14:textId="77777777" w:rsidTr="00A17069">
        <w:trPr>
          <w:trHeight w:val="29"/>
        </w:trPr>
        <w:tc>
          <w:tcPr>
            <w:tcW w:w="2666" w:type="dxa"/>
            <w:tcBorders>
              <w:top w:val="single" w:sz="4" w:space="0" w:color="auto"/>
              <w:left w:val="single" w:sz="4" w:space="0" w:color="auto"/>
              <w:bottom w:val="nil"/>
              <w:right w:val="single" w:sz="4" w:space="0" w:color="auto"/>
            </w:tcBorders>
          </w:tcPr>
          <w:p w14:paraId="6CA0431B" w14:textId="77777777" w:rsidR="00A17069" w:rsidRPr="001010C4" w:rsidRDefault="00A17069" w:rsidP="00A17069">
            <w:pPr>
              <w:pStyle w:val="TAC"/>
              <w:rPr>
                <w:rFonts w:eastAsia="SimSun"/>
                <w:lang w:val="en-US" w:eastAsia="zh-CN" w:bidi="ar"/>
              </w:rPr>
            </w:pPr>
            <w:r w:rsidRPr="00BC68B0">
              <w:rPr>
                <w:rFonts w:eastAsia="MS Mincho"/>
                <w:lang w:eastAsia="zh-CN"/>
              </w:rPr>
              <w:t>CA_n2</w:t>
            </w:r>
            <w:r>
              <w:rPr>
                <w:rFonts w:eastAsia="MS Mincho"/>
                <w:lang w:eastAsia="zh-CN"/>
              </w:rPr>
              <w:t>(2A)</w:t>
            </w:r>
            <w:r w:rsidRPr="00BC68B0">
              <w:rPr>
                <w:rFonts w:eastAsia="MS Mincho"/>
                <w:lang w:eastAsia="zh-CN"/>
              </w:rPr>
              <w:t>-n1</w:t>
            </w:r>
            <w:r>
              <w:rPr>
                <w:rFonts w:eastAsia="MS Mincho"/>
                <w:lang w:eastAsia="zh-CN"/>
              </w:rPr>
              <w:t>2A</w:t>
            </w:r>
            <w:r w:rsidRPr="00BC68B0">
              <w:rPr>
                <w:rFonts w:eastAsia="MS Mincho"/>
                <w:lang w:eastAsia="zh-CN"/>
              </w:rPr>
              <w:t>-n</w:t>
            </w:r>
            <w:r>
              <w:rPr>
                <w:rFonts w:eastAsia="MS Mincho"/>
                <w:lang w:eastAsia="zh-CN"/>
              </w:rPr>
              <w:t>30A</w:t>
            </w:r>
            <w:r w:rsidRPr="00BC68B0">
              <w:rPr>
                <w:rFonts w:eastAsia="MS Mincho"/>
                <w:lang w:eastAsia="zh-CN"/>
              </w:rPr>
              <w:t>-n</w:t>
            </w:r>
            <w:r>
              <w:rPr>
                <w:rFonts w:eastAsia="MS Mincho"/>
                <w:lang w:eastAsia="zh-CN"/>
              </w:rPr>
              <w:t>66A</w:t>
            </w:r>
          </w:p>
        </w:tc>
        <w:tc>
          <w:tcPr>
            <w:tcW w:w="2783" w:type="dxa"/>
            <w:tcBorders>
              <w:top w:val="single" w:sz="4" w:space="0" w:color="auto"/>
              <w:left w:val="single" w:sz="4" w:space="0" w:color="auto"/>
              <w:bottom w:val="nil"/>
              <w:right w:val="single" w:sz="4" w:space="0" w:color="auto"/>
            </w:tcBorders>
          </w:tcPr>
          <w:p w14:paraId="5B3B5094" w14:textId="77777777" w:rsidR="00A17069" w:rsidRPr="009C1C83" w:rsidRDefault="00A17069" w:rsidP="00A17069">
            <w:pPr>
              <w:pStyle w:val="TAC"/>
              <w:rPr>
                <w:lang w:eastAsia="zh-CN"/>
              </w:rPr>
            </w:pPr>
            <w:r w:rsidRPr="009C1C83">
              <w:rPr>
                <w:lang w:eastAsia="zh-CN"/>
              </w:rPr>
              <w:t>CA_n2A-n12A</w:t>
            </w:r>
          </w:p>
          <w:p w14:paraId="0D8F1BA7" w14:textId="77777777" w:rsidR="00A17069" w:rsidRPr="009C1C83" w:rsidRDefault="00A17069" w:rsidP="00A17069">
            <w:pPr>
              <w:pStyle w:val="TAC"/>
              <w:rPr>
                <w:lang w:eastAsia="zh-CN"/>
              </w:rPr>
            </w:pPr>
            <w:r w:rsidRPr="009C1C83">
              <w:rPr>
                <w:lang w:eastAsia="zh-CN"/>
              </w:rPr>
              <w:t>CA_n2A-n30A</w:t>
            </w:r>
          </w:p>
          <w:p w14:paraId="46249FFF" w14:textId="77777777" w:rsidR="00A17069" w:rsidRPr="009C1C83" w:rsidRDefault="00A17069" w:rsidP="00A17069">
            <w:pPr>
              <w:pStyle w:val="TAC"/>
              <w:rPr>
                <w:lang w:eastAsia="zh-CN"/>
              </w:rPr>
            </w:pPr>
            <w:r w:rsidRPr="009C1C83">
              <w:rPr>
                <w:lang w:eastAsia="zh-CN"/>
              </w:rPr>
              <w:t>CA_n2A-n66A</w:t>
            </w:r>
          </w:p>
          <w:p w14:paraId="061ADAAC" w14:textId="77777777" w:rsidR="00A17069" w:rsidRPr="009C1C83" w:rsidRDefault="00A17069" w:rsidP="00A17069">
            <w:pPr>
              <w:pStyle w:val="TAC"/>
              <w:rPr>
                <w:lang w:eastAsia="zh-CN"/>
              </w:rPr>
            </w:pPr>
            <w:r w:rsidRPr="009C1C83">
              <w:rPr>
                <w:lang w:eastAsia="zh-CN"/>
              </w:rPr>
              <w:t>CA_n12A-n30A</w:t>
            </w:r>
          </w:p>
          <w:p w14:paraId="4F43B494" w14:textId="77777777" w:rsidR="00A17069" w:rsidRPr="009C1C83" w:rsidRDefault="00A17069" w:rsidP="00A17069">
            <w:pPr>
              <w:pStyle w:val="TAC"/>
              <w:rPr>
                <w:lang w:eastAsia="zh-CN"/>
              </w:rPr>
            </w:pPr>
            <w:r w:rsidRPr="009C1C83">
              <w:rPr>
                <w:lang w:eastAsia="zh-CN"/>
              </w:rPr>
              <w:t>CA_n12A-n66A</w:t>
            </w:r>
          </w:p>
          <w:p w14:paraId="73735F2A" w14:textId="77777777" w:rsidR="00A17069" w:rsidRPr="001010C4" w:rsidRDefault="00A17069" w:rsidP="00A17069">
            <w:pPr>
              <w:pStyle w:val="TAC"/>
              <w:rPr>
                <w:rFonts w:eastAsia="SimSun"/>
                <w:lang w:val="en-US" w:eastAsia="zh-CN" w:bidi="ar"/>
              </w:rPr>
            </w:pPr>
            <w:r w:rsidRPr="009C1C83">
              <w:rPr>
                <w:lang w:eastAsia="zh-CN"/>
              </w:rPr>
              <w:t>CA_n30A-n66A</w:t>
            </w:r>
          </w:p>
        </w:tc>
        <w:tc>
          <w:tcPr>
            <w:tcW w:w="1259" w:type="dxa"/>
            <w:tcBorders>
              <w:top w:val="single" w:sz="4" w:space="0" w:color="auto"/>
              <w:left w:val="single" w:sz="4" w:space="0" w:color="auto"/>
              <w:bottom w:val="single" w:sz="4" w:space="0" w:color="auto"/>
              <w:right w:val="single" w:sz="4" w:space="0" w:color="auto"/>
            </w:tcBorders>
          </w:tcPr>
          <w:p w14:paraId="2C16C073" w14:textId="77777777" w:rsidR="00A17069" w:rsidRPr="001010C4" w:rsidRDefault="00A17069" w:rsidP="00A17069">
            <w:pPr>
              <w:pStyle w:val="TAC"/>
              <w:rPr>
                <w:rFonts w:ascii="Calibri" w:eastAsia="SimSun" w:hAnsi="Calibri"/>
                <w:kern w:val="2"/>
                <w:sz w:val="21"/>
                <w:lang w:val="en-US" w:eastAsia="zh-CN"/>
              </w:rPr>
            </w:pPr>
            <w:r>
              <w:rPr>
                <w:rFonts w:cs="Arial"/>
                <w:szCs w:val="18"/>
              </w:rPr>
              <w:t>n</w:t>
            </w:r>
            <w:r>
              <w:rPr>
                <w:rFonts w:cs="Arial"/>
                <w:szCs w:val="18"/>
                <w:lang w:eastAsia="zh-CN"/>
              </w:rPr>
              <w:t>2</w:t>
            </w:r>
          </w:p>
        </w:tc>
        <w:tc>
          <w:tcPr>
            <w:tcW w:w="5096" w:type="dxa"/>
            <w:tcBorders>
              <w:top w:val="single" w:sz="4" w:space="0" w:color="auto"/>
              <w:left w:val="single" w:sz="4" w:space="0" w:color="auto"/>
              <w:bottom w:val="single" w:sz="4" w:space="0" w:color="auto"/>
              <w:right w:val="single" w:sz="4" w:space="0" w:color="auto"/>
            </w:tcBorders>
          </w:tcPr>
          <w:p w14:paraId="7FE1CEB8" w14:textId="77777777" w:rsidR="00A17069" w:rsidRPr="001E32DC" w:rsidRDefault="00A17069" w:rsidP="00A17069">
            <w:pPr>
              <w:pStyle w:val="TAC"/>
              <w:rPr>
                <w:rFonts w:ascii="Calibri" w:eastAsia="SimSun" w:hAnsi="Calibri"/>
                <w:kern w:val="2"/>
                <w:sz w:val="21"/>
                <w:lang w:val="en-US" w:eastAsia="zh-CN"/>
              </w:rPr>
            </w:pPr>
            <w:r w:rsidRPr="00303240">
              <w:rPr>
                <w:szCs w:val="18"/>
              </w:rPr>
              <w:t>CA_n</w:t>
            </w:r>
            <w:r>
              <w:rPr>
                <w:szCs w:val="18"/>
              </w:rPr>
              <w:t>2(2A)_BCS0</w:t>
            </w:r>
          </w:p>
        </w:tc>
        <w:tc>
          <w:tcPr>
            <w:tcW w:w="2451" w:type="dxa"/>
            <w:tcBorders>
              <w:top w:val="single" w:sz="4" w:space="0" w:color="auto"/>
              <w:left w:val="single" w:sz="4" w:space="0" w:color="auto"/>
              <w:bottom w:val="nil"/>
              <w:right w:val="single" w:sz="4" w:space="0" w:color="auto"/>
            </w:tcBorders>
          </w:tcPr>
          <w:p w14:paraId="14C46BF9"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A17069" w:rsidRPr="001E32DC" w14:paraId="02073793" w14:textId="77777777" w:rsidTr="00A17069">
        <w:trPr>
          <w:trHeight w:val="29"/>
        </w:trPr>
        <w:tc>
          <w:tcPr>
            <w:tcW w:w="2666" w:type="dxa"/>
            <w:tcBorders>
              <w:top w:val="nil"/>
              <w:left w:val="single" w:sz="4" w:space="0" w:color="auto"/>
              <w:bottom w:val="nil"/>
              <w:right w:val="single" w:sz="4" w:space="0" w:color="auto"/>
            </w:tcBorders>
          </w:tcPr>
          <w:p w14:paraId="0E4CC4C7"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225B486"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B8B554A" w14:textId="77777777" w:rsidR="00A17069" w:rsidRPr="001010C4" w:rsidRDefault="00A17069" w:rsidP="00A17069">
            <w:pPr>
              <w:pStyle w:val="TAC"/>
              <w:rPr>
                <w:rFonts w:ascii="Calibri" w:eastAsia="SimSun" w:hAnsi="Calibri"/>
                <w:kern w:val="2"/>
                <w:sz w:val="21"/>
                <w:lang w:val="en-US" w:eastAsia="zh-CN"/>
              </w:rPr>
            </w:pPr>
            <w:r>
              <w:rPr>
                <w:rFonts w:cs="Arial"/>
                <w:szCs w:val="18"/>
              </w:rPr>
              <w:t>n</w:t>
            </w:r>
            <w:r>
              <w:rPr>
                <w:rFonts w:cs="Arial"/>
                <w:szCs w:val="18"/>
                <w:lang w:eastAsia="zh-CN"/>
              </w:rPr>
              <w:t>12</w:t>
            </w:r>
          </w:p>
        </w:tc>
        <w:tc>
          <w:tcPr>
            <w:tcW w:w="5096" w:type="dxa"/>
            <w:tcBorders>
              <w:top w:val="single" w:sz="4" w:space="0" w:color="auto"/>
              <w:left w:val="single" w:sz="4" w:space="0" w:color="auto"/>
              <w:bottom w:val="single" w:sz="4" w:space="0" w:color="auto"/>
              <w:right w:val="single" w:sz="4" w:space="0" w:color="auto"/>
            </w:tcBorders>
          </w:tcPr>
          <w:p w14:paraId="5B53E534" w14:textId="77777777" w:rsidR="00A17069" w:rsidRPr="001E32DC" w:rsidRDefault="00A17069" w:rsidP="00A17069">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w:t>
            </w:r>
          </w:p>
        </w:tc>
        <w:tc>
          <w:tcPr>
            <w:tcW w:w="2451" w:type="dxa"/>
            <w:tcBorders>
              <w:top w:val="nil"/>
              <w:left w:val="single" w:sz="4" w:space="0" w:color="auto"/>
              <w:bottom w:val="nil"/>
              <w:right w:val="single" w:sz="4" w:space="0" w:color="auto"/>
            </w:tcBorders>
          </w:tcPr>
          <w:p w14:paraId="3C8CD654" w14:textId="77777777" w:rsidR="00A17069" w:rsidRPr="001E32DC" w:rsidRDefault="00A17069" w:rsidP="00A17069">
            <w:pPr>
              <w:keepNext/>
              <w:keepLines/>
              <w:widowControl w:val="0"/>
              <w:spacing w:after="0"/>
              <w:jc w:val="center"/>
              <w:rPr>
                <w:rFonts w:ascii="Arial" w:eastAsia="SimSun" w:hAnsi="Arial"/>
                <w:kern w:val="2"/>
                <w:sz w:val="18"/>
                <w:szCs w:val="22"/>
                <w:lang w:val="en-US" w:eastAsia="zh-CN"/>
              </w:rPr>
            </w:pPr>
          </w:p>
        </w:tc>
      </w:tr>
      <w:tr w:rsidR="00A17069" w:rsidRPr="001E32DC" w14:paraId="64F40061" w14:textId="77777777" w:rsidTr="00A17069">
        <w:trPr>
          <w:trHeight w:val="29"/>
        </w:trPr>
        <w:tc>
          <w:tcPr>
            <w:tcW w:w="2666" w:type="dxa"/>
            <w:tcBorders>
              <w:top w:val="nil"/>
              <w:left w:val="single" w:sz="4" w:space="0" w:color="auto"/>
              <w:bottom w:val="nil"/>
              <w:right w:val="single" w:sz="4" w:space="0" w:color="auto"/>
            </w:tcBorders>
          </w:tcPr>
          <w:p w14:paraId="69EBBAD2"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136B01E1"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B33DB53" w14:textId="77777777" w:rsidR="00A17069" w:rsidRPr="001010C4" w:rsidRDefault="00A17069" w:rsidP="00A17069">
            <w:pPr>
              <w:pStyle w:val="TAC"/>
              <w:rPr>
                <w:rFonts w:ascii="Calibri" w:eastAsia="SimSun" w:hAnsi="Calibri"/>
                <w:kern w:val="2"/>
                <w:sz w:val="21"/>
                <w:lang w:val="en-US" w:eastAsia="zh-CN"/>
              </w:rPr>
            </w:pPr>
            <w:r>
              <w:rPr>
                <w:rFonts w:cs="Arial"/>
                <w:szCs w:val="18"/>
              </w:rPr>
              <w:t>n30</w:t>
            </w:r>
          </w:p>
        </w:tc>
        <w:tc>
          <w:tcPr>
            <w:tcW w:w="5096" w:type="dxa"/>
            <w:tcBorders>
              <w:top w:val="single" w:sz="4" w:space="0" w:color="auto"/>
              <w:left w:val="single" w:sz="4" w:space="0" w:color="auto"/>
              <w:bottom w:val="single" w:sz="4" w:space="0" w:color="auto"/>
              <w:right w:val="single" w:sz="4" w:space="0" w:color="auto"/>
            </w:tcBorders>
          </w:tcPr>
          <w:p w14:paraId="5F71B6AC" w14:textId="77777777" w:rsidR="00A17069" w:rsidRPr="001E32DC" w:rsidRDefault="00A17069" w:rsidP="00A17069">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2879D52E" w14:textId="77777777" w:rsidR="00A17069" w:rsidRPr="001E32DC" w:rsidRDefault="00A17069" w:rsidP="00A17069">
            <w:pPr>
              <w:keepNext/>
              <w:keepLines/>
              <w:widowControl w:val="0"/>
              <w:spacing w:after="0"/>
              <w:jc w:val="center"/>
              <w:rPr>
                <w:rFonts w:ascii="Arial" w:eastAsia="SimSun" w:hAnsi="Arial"/>
                <w:kern w:val="2"/>
                <w:sz w:val="18"/>
                <w:szCs w:val="22"/>
                <w:lang w:val="en-US" w:eastAsia="zh-CN"/>
              </w:rPr>
            </w:pPr>
          </w:p>
        </w:tc>
      </w:tr>
      <w:tr w:rsidR="00A17069" w:rsidRPr="001E32DC" w14:paraId="116826DC" w14:textId="77777777" w:rsidTr="00A17069">
        <w:trPr>
          <w:trHeight w:val="29"/>
        </w:trPr>
        <w:tc>
          <w:tcPr>
            <w:tcW w:w="2666" w:type="dxa"/>
            <w:tcBorders>
              <w:top w:val="nil"/>
              <w:left w:val="single" w:sz="4" w:space="0" w:color="auto"/>
              <w:bottom w:val="single" w:sz="4" w:space="0" w:color="auto"/>
              <w:right w:val="single" w:sz="4" w:space="0" w:color="auto"/>
            </w:tcBorders>
          </w:tcPr>
          <w:p w14:paraId="7FBF6BB1"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6D935910"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8CCAD14" w14:textId="77777777" w:rsidR="00A17069" w:rsidRPr="001010C4" w:rsidRDefault="00A17069" w:rsidP="00A17069">
            <w:pPr>
              <w:pStyle w:val="TAC"/>
              <w:rPr>
                <w:rFonts w:ascii="Calibri" w:eastAsia="SimSun" w:hAnsi="Calibri"/>
                <w:kern w:val="2"/>
                <w:sz w:val="21"/>
                <w:lang w:val="en-US" w:eastAsia="zh-CN"/>
              </w:rPr>
            </w:pPr>
            <w:r>
              <w:rPr>
                <w:rFonts w:cs="Arial"/>
                <w:szCs w:val="18"/>
              </w:rPr>
              <w:t>n</w:t>
            </w:r>
            <w:r>
              <w:rPr>
                <w:rFonts w:cs="Arial"/>
                <w:szCs w:val="18"/>
                <w:lang w:eastAsia="zh-CN"/>
              </w:rPr>
              <w:t>66</w:t>
            </w:r>
          </w:p>
        </w:tc>
        <w:tc>
          <w:tcPr>
            <w:tcW w:w="5096" w:type="dxa"/>
            <w:tcBorders>
              <w:top w:val="single" w:sz="4" w:space="0" w:color="auto"/>
              <w:left w:val="single" w:sz="4" w:space="0" w:color="auto"/>
              <w:bottom w:val="single" w:sz="4" w:space="0" w:color="auto"/>
              <w:right w:val="single" w:sz="4" w:space="0" w:color="auto"/>
            </w:tcBorders>
          </w:tcPr>
          <w:p w14:paraId="6F18B241" w14:textId="77777777" w:rsidR="00A17069" w:rsidRPr="001E32DC" w:rsidRDefault="00A17069" w:rsidP="00A17069">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single" w:sz="4" w:space="0" w:color="auto"/>
              <w:right w:val="single" w:sz="4" w:space="0" w:color="auto"/>
            </w:tcBorders>
          </w:tcPr>
          <w:p w14:paraId="217B4739" w14:textId="77777777" w:rsidR="00A17069" w:rsidRPr="001E32DC" w:rsidRDefault="00A17069" w:rsidP="00A17069">
            <w:pPr>
              <w:keepNext/>
              <w:keepLines/>
              <w:widowControl w:val="0"/>
              <w:spacing w:after="0"/>
              <w:jc w:val="center"/>
              <w:rPr>
                <w:rFonts w:ascii="Arial" w:eastAsia="SimSun" w:hAnsi="Arial"/>
                <w:kern w:val="2"/>
                <w:sz w:val="18"/>
                <w:szCs w:val="22"/>
                <w:lang w:val="en-US" w:eastAsia="zh-CN"/>
              </w:rPr>
            </w:pPr>
          </w:p>
        </w:tc>
      </w:tr>
      <w:tr w:rsidR="00A17069" w:rsidRPr="001E32DC" w14:paraId="7F0A7DC7" w14:textId="77777777" w:rsidTr="00A17069">
        <w:trPr>
          <w:trHeight w:val="29"/>
        </w:trPr>
        <w:tc>
          <w:tcPr>
            <w:tcW w:w="2666" w:type="dxa"/>
            <w:tcBorders>
              <w:top w:val="single" w:sz="4" w:space="0" w:color="auto"/>
              <w:left w:val="single" w:sz="4" w:space="0" w:color="auto"/>
              <w:bottom w:val="nil"/>
              <w:right w:val="single" w:sz="4" w:space="0" w:color="auto"/>
            </w:tcBorders>
          </w:tcPr>
          <w:p w14:paraId="63A76E88" w14:textId="77777777" w:rsidR="00A17069" w:rsidRPr="001010C4" w:rsidRDefault="00A17069" w:rsidP="00A17069">
            <w:pPr>
              <w:pStyle w:val="TAC"/>
              <w:rPr>
                <w:rFonts w:eastAsia="SimSun"/>
                <w:lang w:val="en-US" w:eastAsia="zh-CN" w:bidi="ar"/>
              </w:rPr>
            </w:pPr>
            <w:r w:rsidRPr="00BC68B0">
              <w:rPr>
                <w:rFonts w:eastAsia="MS Mincho"/>
                <w:lang w:eastAsia="zh-CN"/>
              </w:rPr>
              <w:t>CA_n2</w:t>
            </w:r>
            <w:r>
              <w:rPr>
                <w:rFonts w:eastAsia="MS Mincho"/>
                <w:lang w:eastAsia="zh-CN"/>
              </w:rPr>
              <w:t>A</w:t>
            </w:r>
            <w:r w:rsidRPr="00BC68B0">
              <w:rPr>
                <w:rFonts w:eastAsia="MS Mincho"/>
                <w:lang w:eastAsia="zh-CN"/>
              </w:rPr>
              <w:t>-n1</w:t>
            </w:r>
            <w:r>
              <w:rPr>
                <w:rFonts w:eastAsia="MS Mincho"/>
                <w:lang w:eastAsia="zh-CN"/>
              </w:rPr>
              <w:t>2A</w:t>
            </w:r>
            <w:r w:rsidRPr="00BC68B0">
              <w:rPr>
                <w:rFonts w:eastAsia="MS Mincho"/>
                <w:lang w:eastAsia="zh-CN"/>
              </w:rPr>
              <w:t>-n</w:t>
            </w:r>
            <w:r>
              <w:rPr>
                <w:rFonts w:eastAsia="MS Mincho"/>
                <w:lang w:eastAsia="zh-CN"/>
              </w:rPr>
              <w:t>30A</w:t>
            </w:r>
            <w:r w:rsidRPr="00BC68B0">
              <w:rPr>
                <w:rFonts w:eastAsia="MS Mincho"/>
                <w:lang w:eastAsia="zh-CN"/>
              </w:rPr>
              <w:t>-n</w:t>
            </w:r>
            <w:r>
              <w:rPr>
                <w:rFonts w:eastAsia="MS Mincho"/>
                <w:lang w:eastAsia="zh-CN"/>
              </w:rPr>
              <w:t>66(2A)</w:t>
            </w:r>
          </w:p>
        </w:tc>
        <w:tc>
          <w:tcPr>
            <w:tcW w:w="2783" w:type="dxa"/>
            <w:tcBorders>
              <w:top w:val="single" w:sz="4" w:space="0" w:color="auto"/>
              <w:left w:val="single" w:sz="4" w:space="0" w:color="auto"/>
              <w:bottom w:val="nil"/>
              <w:right w:val="single" w:sz="4" w:space="0" w:color="auto"/>
            </w:tcBorders>
          </w:tcPr>
          <w:p w14:paraId="2948427B" w14:textId="77777777" w:rsidR="00A17069" w:rsidRPr="009C1C83" w:rsidRDefault="00A17069" w:rsidP="00A17069">
            <w:pPr>
              <w:pStyle w:val="TAC"/>
              <w:rPr>
                <w:lang w:eastAsia="zh-CN"/>
              </w:rPr>
            </w:pPr>
            <w:r w:rsidRPr="009C1C83">
              <w:rPr>
                <w:lang w:eastAsia="zh-CN"/>
              </w:rPr>
              <w:t>CA_n2A-n12A</w:t>
            </w:r>
          </w:p>
          <w:p w14:paraId="542B31D0" w14:textId="77777777" w:rsidR="00A17069" w:rsidRPr="009C1C83" w:rsidRDefault="00A17069" w:rsidP="00A17069">
            <w:pPr>
              <w:pStyle w:val="TAC"/>
              <w:rPr>
                <w:lang w:eastAsia="zh-CN"/>
              </w:rPr>
            </w:pPr>
            <w:r w:rsidRPr="009C1C83">
              <w:rPr>
                <w:lang w:eastAsia="zh-CN"/>
              </w:rPr>
              <w:t>CA_n2A-n30A</w:t>
            </w:r>
          </w:p>
          <w:p w14:paraId="1822DD32" w14:textId="77777777" w:rsidR="00A17069" w:rsidRPr="009C1C83" w:rsidRDefault="00A17069" w:rsidP="00A17069">
            <w:pPr>
              <w:pStyle w:val="TAC"/>
              <w:rPr>
                <w:lang w:eastAsia="zh-CN"/>
              </w:rPr>
            </w:pPr>
            <w:r w:rsidRPr="009C1C83">
              <w:rPr>
                <w:lang w:eastAsia="zh-CN"/>
              </w:rPr>
              <w:t>CA_n2A-n66A</w:t>
            </w:r>
          </w:p>
          <w:p w14:paraId="0C8C7878" w14:textId="77777777" w:rsidR="00A17069" w:rsidRPr="009C1C83" w:rsidRDefault="00A17069" w:rsidP="00A17069">
            <w:pPr>
              <w:pStyle w:val="TAC"/>
              <w:rPr>
                <w:lang w:eastAsia="zh-CN"/>
              </w:rPr>
            </w:pPr>
            <w:r w:rsidRPr="009C1C83">
              <w:rPr>
                <w:lang w:eastAsia="zh-CN"/>
              </w:rPr>
              <w:t>CA_n12A-n30A</w:t>
            </w:r>
          </w:p>
          <w:p w14:paraId="03F65B01" w14:textId="77777777" w:rsidR="00A17069" w:rsidRPr="009C1C83" w:rsidRDefault="00A17069" w:rsidP="00A17069">
            <w:pPr>
              <w:pStyle w:val="TAC"/>
              <w:rPr>
                <w:lang w:eastAsia="zh-CN"/>
              </w:rPr>
            </w:pPr>
            <w:r w:rsidRPr="009C1C83">
              <w:rPr>
                <w:lang w:eastAsia="zh-CN"/>
              </w:rPr>
              <w:t>CA_n12A-n66A</w:t>
            </w:r>
          </w:p>
          <w:p w14:paraId="1D0DECD0" w14:textId="77777777" w:rsidR="00A17069" w:rsidRPr="001010C4" w:rsidRDefault="00A17069" w:rsidP="00A17069">
            <w:pPr>
              <w:pStyle w:val="TAC"/>
              <w:rPr>
                <w:rFonts w:eastAsia="SimSun"/>
                <w:lang w:val="en-US" w:eastAsia="zh-CN" w:bidi="ar"/>
              </w:rPr>
            </w:pPr>
            <w:r w:rsidRPr="009C1C83">
              <w:rPr>
                <w:lang w:eastAsia="zh-CN"/>
              </w:rPr>
              <w:t>CA_n30A-n66A</w:t>
            </w:r>
          </w:p>
        </w:tc>
        <w:tc>
          <w:tcPr>
            <w:tcW w:w="1259" w:type="dxa"/>
            <w:tcBorders>
              <w:top w:val="single" w:sz="4" w:space="0" w:color="auto"/>
              <w:left w:val="single" w:sz="4" w:space="0" w:color="auto"/>
              <w:bottom w:val="single" w:sz="4" w:space="0" w:color="auto"/>
              <w:right w:val="single" w:sz="4" w:space="0" w:color="auto"/>
            </w:tcBorders>
          </w:tcPr>
          <w:p w14:paraId="3A42AAEC" w14:textId="77777777" w:rsidR="00A17069" w:rsidRPr="001010C4" w:rsidRDefault="00A17069" w:rsidP="00A17069">
            <w:pPr>
              <w:pStyle w:val="TAC"/>
              <w:rPr>
                <w:rFonts w:ascii="Calibri" w:eastAsia="SimSun" w:hAnsi="Calibri"/>
                <w:kern w:val="2"/>
                <w:sz w:val="21"/>
                <w:lang w:val="en-US" w:eastAsia="zh-CN"/>
              </w:rPr>
            </w:pPr>
            <w:r>
              <w:rPr>
                <w:rFonts w:cs="Arial"/>
                <w:szCs w:val="18"/>
              </w:rPr>
              <w:t>n</w:t>
            </w:r>
            <w:r>
              <w:rPr>
                <w:rFonts w:cs="Arial"/>
                <w:szCs w:val="18"/>
                <w:lang w:eastAsia="zh-CN"/>
              </w:rPr>
              <w:t>2</w:t>
            </w:r>
          </w:p>
        </w:tc>
        <w:tc>
          <w:tcPr>
            <w:tcW w:w="5096" w:type="dxa"/>
            <w:tcBorders>
              <w:top w:val="single" w:sz="4" w:space="0" w:color="auto"/>
              <w:left w:val="single" w:sz="4" w:space="0" w:color="auto"/>
              <w:bottom w:val="single" w:sz="4" w:space="0" w:color="auto"/>
              <w:right w:val="single" w:sz="4" w:space="0" w:color="auto"/>
            </w:tcBorders>
          </w:tcPr>
          <w:p w14:paraId="2AA404E4" w14:textId="77777777" w:rsidR="00A17069" w:rsidRPr="001E32DC" w:rsidRDefault="00A17069" w:rsidP="00A17069">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715C5A8B"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A17069" w:rsidRPr="001E32DC" w14:paraId="10490497" w14:textId="77777777" w:rsidTr="00A17069">
        <w:trPr>
          <w:trHeight w:val="29"/>
        </w:trPr>
        <w:tc>
          <w:tcPr>
            <w:tcW w:w="2666" w:type="dxa"/>
            <w:tcBorders>
              <w:top w:val="nil"/>
              <w:left w:val="single" w:sz="4" w:space="0" w:color="auto"/>
              <w:bottom w:val="nil"/>
              <w:right w:val="single" w:sz="4" w:space="0" w:color="auto"/>
            </w:tcBorders>
          </w:tcPr>
          <w:p w14:paraId="50884217"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165C3D81"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BB04CD6" w14:textId="77777777" w:rsidR="00A17069" w:rsidRPr="001010C4" w:rsidRDefault="00A17069" w:rsidP="00A17069">
            <w:pPr>
              <w:pStyle w:val="TAC"/>
              <w:rPr>
                <w:rFonts w:ascii="Calibri" w:eastAsia="SimSun" w:hAnsi="Calibri"/>
                <w:kern w:val="2"/>
                <w:sz w:val="21"/>
                <w:lang w:val="en-US" w:eastAsia="zh-CN"/>
              </w:rPr>
            </w:pPr>
            <w:r>
              <w:rPr>
                <w:rFonts w:cs="Arial"/>
                <w:szCs w:val="18"/>
              </w:rPr>
              <w:t>n</w:t>
            </w:r>
            <w:r>
              <w:rPr>
                <w:rFonts w:cs="Arial"/>
                <w:szCs w:val="18"/>
                <w:lang w:eastAsia="zh-CN"/>
              </w:rPr>
              <w:t>12</w:t>
            </w:r>
          </w:p>
        </w:tc>
        <w:tc>
          <w:tcPr>
            <w:tcW w:w="5096" w:type="dxa"/>
            <w:tcBorders>
              <w:top w:val="single" w:sz="4" w:space="0" w:color="auto"/>
              <w:left w:val="single" w:sz="4" w:space="0" w:color="auto"/>
              <w:bottom w:val="single" w:sz="4" w:space="0" w:color="auto"/>
              <w:right w:val="single" w:sz="4" w:space="0" w:color="auto"/>
            </w:tcBorders>
          </w:tcPr>
          <w:p w14:paraId="658098D0" w14:textId="77777777" w:rsidR="00A17069" w:rsidRPr="001E32DC" w:rsidRDefault="00A17069" w:rsidP="00A17069">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w:t>
            </w:r>
          </w:p>
        </w:tc>
        <w:tc>
          <w:tcPr>
            <w:tcW w:w="2451" w:type="dxa"/>
            <w:tcBorders>
              <w:top w:val="nil"/>
              <w:left w:val="single" w:sz="4" w:space="0" w:color="auto"/>
              <w:bottom w:val="nil"/>
              <w:right w:val="single" w:sz="4" w:space="0" w:color="auto"/>
            </w:tcBorders>
          </w:tcPr>
          <w:p w14:paraId="11735322" w14:textId="77777777" w:rsidR="00A17069" w:rsidRPr="001E32DC" w:rsidRDefault="00A17069" w:rsidP="00A17069">
            <w:pPr>
              <w:keepNext/>
              <w:keepLines/>
              <w:widowControl w:val="0"/>
              <w:spacing w:after="0"/>
              <w:jc w:val="center"/>
              <w:rPr>
                <w:rFonts w:ascii="Arial" w:eastAsia="SimSun" w:hAnsi="Arial"/>
                <w:kern w:val="2"/>
                <w:sz w:val="18"/>
                <w:szCs w:val="22"/>
                <w:lang w:val="en-US" w:eastAsia="zh-CN"/>
              </w:rPr>
            </w:pPr>
          </w:p>
        </w:tc>
      </w:tr>
      <w:tr w:rsidR="00A17069" w:rsidRPr="001E32DC" w14:paraId="1298E38F" w14:textId="77777777" w:rsidTr="00A17069">
        <w:trPr>
          <w:trHeight w:val="29"/>
        </w:trPr>
        <w:tc>
          <w:tcPr>
            <w:tcW w:w="2666" w:type="dxa"/>
            <w:tcBorders>
              <w:top w:val="nil"/>
              <w:left w:val="single" w:sz="4" w:space="0" w:color="auto"/>
              <w:bottom w:val="nil"/>
              <w:right w:val="single" w:sz="4" w:space="0" w:color="auto"/>
            </w:tcBorders>
          </w:tcPr>
          <w:p w14:paraId="5C41C209"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61BDC16A"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7B1D9CC" w14:textId="77777777" w:rsidR="00A17069" w:rsidRPr="001010C4" w:rsidRDefault="00A17069" w:rsidP="00A17069">
            <w:pPr>
              <w:pStyle w:val="TAC"/>
              <w:rPr>
                <w:rFonts w:ascii="Calibri" w:eastAsia="SimSun" w:hAnsi="Calibri"/>
                <w:kern w:val="2"/>
                <w:sz w:val="21"/>
                <w:lang w:val="en-US" w:eastAsia="zh-CN"/>
              </w:rPr>
            </w:pPr>
            <w:r>
              <w:rPr>
                <w:rFonts w:cs="Arial"/>
                <w:szCs w:val="18"/>
              </w:rPr>
              <w:t>n30</w:t>
            </w:r>
          </w:p>
        </w:tc>
        <w:tc>
          <w:tcPr>
            <w:tcW w:w="5096" w:type="dxa"/>
            <w:tcBorders>
              <w:top w:val="single" w:sz="4" w:space="0" w:color="auto"/>
              <w:left w:val="single" w:sz="4" w:space="0" w:color="auto"/>
              <w:bottom w:val="single" w:sz="4" w:space="0" w:color="auto"/>
              <w:right w:val="single" w:sz="4" w:space="0" w:color="auto"/>
            </w:tcBorders>
          </w:tcPr>
          <w:p w14:paraId="0CFD3C3B" w14:textId="77777777" w:rsidR="00A17069" w:rsidRPr="001E32DC" w:rsidRDefault="00A17069" w:rsidP="00A17069">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69FC6418" w14:textId="77777777" w:rsidR="00A17069" w:rsidRPr="001E32DC" w:rsidRDefault="00A17069" w:rsidP="00A17069">
            <w:pPr>
              <w:keepNext/>
              <w:keepLines/>
              <w:widowControl w:val="0"/>
              <w:spacing w:after="0"/>
              <w:jc w:val="center"/>
              <w:rPr>
                <w:rFonts w:ascii="Arial" w:eastAsia="SimSun" w:hAnsi="Arial"/>
                <w:kern w:val="2"/>
                <w:sz w:val="18"/>
                <w:szCs w:val="22"/>
                <w:lang w:val="en-US" w:eastAsia="zh-CN"/>
              </w:rPr>
            </w:pPr>
          </w:p>
        </w:tc>
      </w:tr>
      <w:tr w:rsidR="00A17069" w:rsidRPr="001E32DC" w14:paraId="4ABC17FC" w14:textId="77777777" w:rsidTr="00A17069">
        <w:trPr>
          <w:trHeight w:val="29"/>
        </w:trPr>
        <w:tc>
          <w:tcPr>
            <w:tcW w:w="2666" w:type="dxa"/>
            <w:tcBorders>
              <w:top w:val="nil"/>
              <w:left w:val="single" w:sz="4" w:space="0" w:color="auto"/>
              <w:bottom w:val="single" w:sz="4" w:space="0" w:color="auto"/>
              <w:right w:val="single" w:sz="4" w:space="0" w:color="auto"/>
            </w:tcBorders>
          </w:tcPr>
          <w:p w14:paraId="0E5E9B93"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5E8319D6"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68312DD" w14:textId="77777777" w:rsidR="00A17069" w:rsidRPr="001010C4" w:rsidRDefault="00A17069" w:rsidP="00A17069">
            <w:pPr>
              <w:pStyle w:val="TAC"/>
              <w:rPr>
                <w:rFonts w:ascii="Calibri" w:eastAsia="SimSun" w:hAnsi="Calibri"/>
                <w:kern w:val="2"/>
                <w:sz w:val="21"/>
                <w:lang w:val="en-US" w:eastAsia="zh-CN"/>
              </w:rPr>
            </w:pPr>
            <w:r>
              <w:rPr>
                <w:rFonts w:cs="Arial"/>
                <w:szCs w:val="18"/>
              </w:rPr>
              <w:t>n</w:t>
            </w:r>
            <w:r>
              <w:rPr>
                <w:rFonts w:cs="Arial"/>
                <w:szCs w:val="18"/>
                <w:lang w:eastAsia="zh-CN"/>
              </w:rPr>
              <w:t>66</w:t>
            </w:r>
          </w:p>
        </w:tc>
        <w:tc>
          <w:tcPr>
            <w:tcW w:w="5096" w:type="dxa"/>
            <w:tcBorders>
              <w:top w:val="single" w:sz="4" w:space="0" w:color="auto"/>
              <w:left w:val="single" w:sz="4" w:space="0" w:color="auto"/>
              <w:bottom w:val="single" w:sz="4" w:space="0" w:color="auto"/>
              <w:right w:val="single" w:sz="4" w:space="0" w:color="auto"/>
            </w:tcBorders>
          </w:tcPr>
          <w:p w14:paraId="4D77863F" w14:textId="77777777" w:rsidR="00A17069" w:rsidRPr="001E32DC" w:rsidRDefault="00A17069" w:rsidP="00A17069">
            <w:pPr>
              <w:pStyle w:val="TAC"/>
              <w:rPr>
                <w:rFonts w:ascii="Calibri" w:eastAsia="SimSun" w:hAnsi="Calibri"/>
                <w:kern w:val="2"/>
                <w:sz w:val="21"/>
                <w:lang w:val="en-US" w:eastAsia="zh-CN"/>
              </w:rPr>
            </w:pPr>
            <w:r w:rsidRPr="00303240">
              <w:rPr>
                <w:szCs w:val="18"/>
              </w:rPr>
              <w:t>CA_n</w:t>
            </w:r>
            <w:r>
              <w:rPr>
                <w:szCs w:val="18"/>
              </w:rPr>
              <w:t>66(2A)_BCS1</w:t>
            </w:r>
          </w:p>
        </w:tc>
        <w:tc>
          <w:tcPr>
            <w:tcW w:w="2451" w:type="dxa"/>
            <w:tcBorders>
              <w:top w:val="nil"/>
              <w:left w:val="single" w:sz="4" w:space="0" w:color="auto"/>
              <w:bottom w:val="single" w:sz="4" w:space="0" w:color="auto"/>
              <w:right w:val="single" w:sz="4" w:space="0" w:color="auto"/>
            </w:tcBorders>
          </w:tcPr>
          <w:p w14:paraId="7D65F02E" w14:textId="77777777" w:rsidR="00A17069" w:rsidRPr="001E32DC" w:rsidRDefault="00A17069" w:rsidP="00A17069">
            <w:pPr>
              <w:keepNext/>
              <w:keepLines/>
              <w:widowControl w:val="0"/>
              <w:spacing w:after="0"/>
              <w:jc w:val="center"/>
              <w:rPr>
                <w:rFonts w:ascii="Arial" w:eastAsia="SimSun" w:hAnsi="Arial"/>
                <w:kern w:val="2"/>
                <w:sz w:val="18"/>
                <w:szCs w:val="22"/>
                <w:lang w:val="en-US" w:eastAsia="zh-CN"/>
              </w:rPr>
            </w:pPr>
          </w:p>
        </w:tc>
      </w:tr>
      <w:tr w:rsidR="00A17069" w:rsidRPr="001E32DC" w14:paraId="2718DD2E" w14:textId="77777777" w:rsidTr="00A17069">
        <w:trPr>
          <w:trHeight w:val="29"/>
        </w:trPr>
        <w:tc>
          <w:tcPr>
            <w:tcW w:w="2666" w:type="dxa"/>
            <w:tcBorders>
              <w:top w:val="single" w:sz="4" w:space="0" w:color="auto"/>
              <w:left w:val="single" w:sz="4" w:space="0" w:color="auto"/>
              <w:bottom w:val="nil"/>
              <w:right w:val="single" w:sz="4" w:space="0" w:color="auto"/>
            </w:tcBorders>
          </w:tcPr>
          <w:p w14:paraId="2CF10161" w14:textId="77777777" w:rsidR="00A17069" w:rsidRPr="001010C4" w:rsidRDefault="00A17069" w:rsidP="00A17069">
            <w:pPr>
              <w:pStyle w:val="TAC"/>
              <w:rPr>
                <w:rFonts w:eastAsia="SimSun"/>
                <w:lang w:val="en-US" w:eastAsia="zh-CN" w:bidi="ar"/>
              </w:rPr>
            </w:pPr>
            <w:r w:rsidRPr="00CF5D0E">
              <w:rPr>
                <w:kern w:val="2"/>
                <w:szCs w:val="22"/>
                <w:lang w:val="en-US"/>
              </w:rPr>
              <w:t>CA_n2A-</w:t>
            </w:r>
            <w:r>
              <w:rPr>
                <w:kern w:val="2"/>
                <w:szCs w:val="22"/>
                <w:lang w:val="en-US"/>
              </w:rPr>
              <w:t>n12</w:t>
            </w:r>
            <w:r w:rsidRPr="00CF5D0E">
              <w:rPr>
                <w:kern w:val="2"/>
                <w:szCs w:val="22"/>
                <w:lang w:val="en-US"/>
              </w:rPr>
              <w:t>A-n30A-n77A</w:t>
            </w:r>
          </w:p>
        </w:tc>
        <w:tc>
          <w:tcPr>
            <w:tcW w:w="2783" w:type="dxa"/>
            <w:tcBorders>
              <w:top w:val="single" w:sz="4" w:space="0" w:color="auto"/>
              <w:left w:val="single" w:sz="4" w:space="0" w:color="auto"/>
              <w:bottom w:val="nil"/>
              <w:right w:val="single" w:sz="4" w:space="0" w:color="auto"/>
            </w:tcBorders>
          </w:tcPr>
          <w:p w14:paraId="34CEB01E" w14:textId="77777777" w:rsidR="00A17069" w:rsidRPr="004D0465" w:rsidRDefault="00A17069" w:rsidP="00A17069">
            <w:pPr>
              <w:keepNext/>
              <w:keepLines/>
              <w:widowControl w:val="0"/>
              <w:spacing w:after="0"/>
              <w:jc w:val="center"/>
              <w:rPr>
                <w:rFonts w:ascii="Arial" w:hAnsi="Arial"/>
                <w:kern w:val="2"/>
                <w:sz w:val="18"/>
                <w:szCs w:val="22"/>
                <w:lang w:val="en-US"/>
              </w:rPr>
            </w:pPr>
            <w:r w:rsidRPr="004D0465">
              <w:rPr>
                <w:rFonts w:ascii="Arial" w:hAnsi="Arial"/>
                <w:kern w:val="2"/>
                <w:sz w:val="18"/>
                <w:szCs w:val="22"/>
                <w:lang w:val="en-US"/>
              </w:rPr>
              <w:t>CA_n2A-n12A</w:t>
            </w:r>
          </w:p>
          <w:p w14:paraId="78474C7B" w14:textId="77777777" w:rsidR="00A17069" w:rsidRPr="004D0465" w:rsidRDefault="00A17069" w:rsidP="00A17069">
            <w:pPr>
              <w:keepNext/>
              <w:keepLines/>
              <w:widowControl w:val="0"/>
              <w:spacing w:after="0"/>
              <w:jc w:val="center"/>
              <w:rPr>
                <w:rFonts w:ascii="Arial" w:hAnsi="Arial"/>
                <w:kern w:val="2"/>
                <w:sz w:val="18"/>
                <w:szCs w:val="22"/>
                <w:lang w:val="en-US"/>
              </w:rPr>
            </w:pPr>
            <w:r w:rsidRPr="004D0465">
              <w:rPr>
                <w:rFonts w:ascii="Arial" w:hAnsi="Arial"/>
                <w:kern w:val="2"/>
                <w:sz w:val="18"/>
                <w:szCs w:val="22"/>
                <w:lang w:val="en-US"/>
              </w:rPr>
              <w:t>CA_n2A-n30A</w:t>
            </w:r>
          </w:p>
          <w:p w14:paraId="624E05DD" w14:textId="77777777" w:rsidR="00A17069" w:rsidRPr="004D0465" w:rsidRDefault="00A17069" w:rsidP="00A17069">
            <w:pPr>
              <w:keepNext/>
              <w:keepLines/>
              <w:widowControl w:val="0"/>
              <w:spacing w:after="0"/>
              <w:jc w:val="center"/>
              <w:rPr>
                <w:rFonts w:ascii="Arial" w:hAnsi="Arial"/>
                <w:kern w:val="2"/>
                <w:sz w:val="18"/>
                <w:szCs w:val="22"/>
                <w:lang w:val="en-US"/>
              </w:rPr>
            </w:pPr>
            <w:r w:rsidRPr="004D0465">
              <w:rPr>
                <w:rFonts w:ascii="Arial" w:hAnsi="Arial"/>
                <w:kern w:val="2"/>
                <w:sz w:val="18"/>
                <w:szCs w:val="22"/>
                <w:lang w:val="en-US"/>
              </w:rPr>
              <w:t>CA_n2A-n77A</w:t>
            </w:r>
          </w:p>
          <w:p w14:paraId="6643E0CD" w14:textId="77777777" w:rsidR="00A17069" w:rsidRPr="004D0465" w:rsidRDefault="00A17069" w:rsidP="00A17069">
            <w:pPr>
              <w:keepNext/>
              <w:keepLines/>
              <w:widowControl w:val="0"/>
              <w:spacing w:after="0"/>
              <w:jc w:val="center"/>
              <w:rPr>
                <w:rFonts w:ascii="Arial" w:hAnsi="Arial"/>
                <w:kern w:val="2"/>
                <w:sz w:val="18"/>
                <w:szCs w:val="22"/>
                <w:lang w:val="en-US"/>
              </w:rPr>
            </w:pPr>
            <w:r w:rsidRPr="004D0465">
              <w:rPr>
                <w:rFonts w:ascii="Arial" w:hAnsi="Arial"/>
                <w:kern w:val="2"/>
                <w:sz w:val="18"/>
                <w:szCs w:val="22"/>
                <w:lang w:val="en-US"/>
              </w:rPr>
              <w:t>CA_n12A-n30A</w:t>
            </w:r>
          </w:p>
          <w:p w14:paraId="5513F96E" w14:textId="77777777" w:rsidR="00A17069" w:rsidRPr="004D0465" w:rsidRDefault="00A17069" w:rsidP="00A17069">
            <w:pPr>
              <w:keepNext/>
              <w:keepLines/>
              <w:widowControl w:val="0"/>
              <w:spacing w:after="0"/>
              <w:jc w:val="center"/>
              <w:rPr>
                <w:rFonts w:ascii="Arial" w:hAnsi="Arial"/>
                <w:kern w:val="2"/>
                <w:sz w:val="18"/>
                <w:szCs w:val="22"/>
                <w:lang w:val="en-US"/>
              </w:rPr>
            </w:pPr>
            <w:r w:rsidRPr="004D0465">
              <w:rPr>
                <w:rFonts w:ascii="Arial" w:hAnsi="Arial"/>
                <w:kern w:val="2"/>
                <w:sz w:val="18"/>
                <w:szCs w:val="22"/>
                <w:lang w:val="en-US"/>
              </w:rPr>
              <w:t>CA_n12A-n77A</w:t>
            </w:r>
          </w:p>
          <w:p w14:paraId="7A54CC72" w14:textId="77777777" w:rsidR="00A17069" w:rsidRPr="001010C4" w:rsidRDefault="00A17069" w:rsidP="00A17069">
            <w:pPr>
              <w:pStyle w:val="TAC"/>
              <w:rPr>
                <w:rFonts w:eastAsia="SimSun"/>
                <w:lang w:val="en-US" w:eastAsia="zh-CN" w:bidi="ar"/>
              </w:rPr>
            </w:pPr>
            <w:r w:rsidRPr="004D0465">
              <w:rPr>
                <w:kern w:val="2"/>
                <w:szCs w:val="22"/>
                <w:lang w:val="en-US"/>
              </w:rPr>
              <w:t>CA_n30A-n77A</w:t>
            </w:r>
            <w:r w:rsidDel="00155955">
              <w:rPr>
                <w:rFonts w:eastAsia="SimSun"/>
                <w:lang w:val="en-US" w:eastAsia="zh-CN" w:bidi="ar"/>
              </w:rPr>
              <w:t xml:space="preserve"> </w:t>
            </w:r>
          </w:p>
        </w:tc>
        <w:tc>
          <w:tcPr>
            <w:tcW w:w="1259" w:type="dxa"/>
            <w:tcBorders>
              <w:top w:val="single" w:sz="4" w:space="0" w:color="auto"/>
              <w:left w:val="single" w:sz="4" w:space="0" w:color="auto"/>
              <w:bottom w:val="single" w:sz="4" w:space="0" w:color="auto"/>
              <w:right w:val="single" w:sz="4" w:space="0" w:color="auto"/>
            </w:tcBorders>
          </w:tcPr>
          <w:p w14:paraId="2234294D" w14:textId="77777777" w:rsidR="00A17069" w:rsidRPr="001010C4" w:rsidRDefault="00A17069" w:rsidP="00A17069">
            <w:pPr>
              <w:pStyle w:val="TAC"/>
              <w:rPr>
                <w:rFonts w:ascii="Calibri" w:eastAsia="SimSun" w:hAnsi="Calibri"/>
                <w:kern w:val="2"/>
                <w:sz w:val="21"/>
                <w:lang w:val="en-US" w:eastAsia="zh-CN"/>
              </w:rPr>
            </w:pPr>
            <w:r w:rsidRPr="00A34277">
              <w:rPr>
                <w:rFonts w:hint="eastAsia"/>
              </w:rPr>
              <w:t>n</w:t>
            </w:r>
            <w:r>
              <w:t>2</w:t>
            </w:r>
          </w:p>
        </w:tc>
        <w:tc>
          <w:tcPr>
            <w:tcW w:w="5096" w:type="dxa"/>
            <w:tcBorders>
              <w:top w:val="single" w:sz="4" w:space="0" w:color="auto"/>
              <w:left w:val="single" w:sz="4" w:space="0" w:color="auto"/>
              <w:bottom w:val="single" w:sz="4" w:space="0" w:color="auto"/>
              <w:right w:val="single" w:sz="4" w:space="0" w:color="auto"/>
            </w:tcBorders>
          </w:tcPr>
          <w:p w14:paraId="46213A6D" w14:textId="77777777" w:rsidR="00A17069" w:rsidRPr="001E32DC" w:rsidRDefault="00A17069" w:rsidP="00A17069">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03CB3E12"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A17069" w:rsidRPr="001E32DC" w14:paraId="5C590641" w14:textId="77777777" w:rsidTr="00A17069">
        <w:trPr>
          <w:trHeight w:val="29"/>
        </w:trPr>
        <w:tc>
          <w:tcPr>
            <w:tcW w:w="2666" w:type="dxa"/>
            <w:tcBorders>
              <w:top w:val="nil"/>
              <w:left w:val="single" w:sz="4" w:space="0" w:color="auto"/>
              <w:bottom w:val="nil"/>
              <w:right w:val="single" w:sz="4" w:space="0" w:color="auto"/>
            </w:tcBorders>
          </w:tcPr>
          <w:p w14:paraId="7FEA00BA"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4F2AE9AA"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C52EF9B" w14:textId="77777777" w:rsidR="00A17069" w:rsidRPr="001010C4" w:rsidRDefault="00A17069" w:rsidP="00A17069">
            <w:pPr>
              <w:pStyle w:val="TAC"/>
              <w:rPr>
                <w:rFonts w:ascii="Calibri" w:eastAsia="SimSun" w:hAnsi="Calibri"/>
                <w:kern w:val="2"/>
                <w:sz w:val="21"/>
                <w:lang w:val="en-US" w:eastAsia="zh-CN"/>
              </w:rPr>
            </w:pPr>
            <w:r w:rsidRPr="00A34277">
              <w:t>n</w:t>
            </w:r>
            <w:r>
              <w:t>12</w:t>
            </w:r>
          </w:p>
        </w:tc>
        <w:tc>
          <w:tcPr>
            <w:tcW w:w="5096" w:type="dxa"/>
            <w:tcBorders>
              <w:top w:val="single" w:sz="4" w:space="0" w:color="auto"/>
              <w:left w:val="single" w:sz="4" w:space="0" w:color="auto"/>
              <w:bottom w:val="single" w:sz="4" w:space="0" w:color="auto"/>
              <w:right w:val="single" w:sz="4" w:space="0" w:color="auto"/>
            </w:tcBorders>
          </w:tcPr>
          <w:p w14:paraId="54BEE6C6" w14:textId="77777777" w:rsidR="00A17069" w:rsidRPr="001E32DC" w:rsidRDefault="00A17069" w:rsidP="00A17069">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r>
              <w:rPr>
                <w:rFonts w:eastAsia="SimSun"/>
                <w:lang w:val="en-US" w:eastAsia="zh-CN" w:bidi="ar"/>
              </w:rPr>
              <w:t>, 15</w:t>
            </w:r>
          </w:p>
        </w:tc>
        <w:tc>
          <w:tcPr>
            <w:tcW w:w="2451" w:type="dxa"/>
            <w:tcBorders>
              <w:top w:val="nil"/>
              <w:left w:val="single" w:sz="4" w:space="0" w:color="auto"/>
              <w:bottom w:val="nil"/>
              <w:right w:val="single" w:sz="4" w:space="0" w:color="auto"/>
            </w:tcBorders>
          </w:tcPr>
          <w:p w14:paraId="3AA80F20" w14:textId="77777777" w:rsidR="00A17069" w:rsidRPr="001E32DC" w:rsidRDefault="00A17069" w:rsidP="00A17069">
            <w:pPr>
              <w:keepNext/>
              <w:keepLines/>
              <w:widowControl w:val="0"/>
              <w:spacing w:after="0"/>
              <w:jc w:val="center"/>
              <w:rPr>
                <w:rFonts w:ascii="Arial" w:eastAsia="SimSun" w:hAnsi="Arial"/>
                <w:kern w:val="2"/>
                <w:sz w:val="18"/>
                <w:szCs w:val="22"/>
                <w:lang w:val="en-US" w:eastAsia="zh-CN"/>
              </w:rPr>
            </w:pPr>
          </w:p>
        </w:tc>
      </w:tr>
      <w:tr w:rsidR="00A17069" w:rsidRPr="001E32DC" w14:paraId="4987B655" w14:textId="77777777" w:rsidTr="00A17069">
        <w:trPr>
          <w:trHeight w:val="29"/>
        </w:trPr>
        <w:tc>
          <w:tcPr>
            <w:tcW w:w="2666" w:type="dxa"/>
            <w:tcBorders>
              <w:top w:val="nil"/>
              <w:left w:val="single" w:sz="4" w:space="0" w:color="auto"/>
              <w:bottom w:val="nil"/>
              <w:right w:val="single" w:sz="4" w:space="0" w:color="auto"/>
            </w:tcBorders>
          </w:tcPr>
          <w:p w14:paraId="5E51DE54"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5CB19E1"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BAC8CA7" w14:textId="77777777" w:rsidR="00A17069" w:rsidRPr="001010C4" w:rsidRDefault="00A17069" w:rsidP="00A17069">
            <w:pPr>
              <w:pStyle w:val="TAC"/>
              <w:rPr>
                <w:rFonts w:ascii="Calibri" w:eastAsia="SimSun" w:hAnsi="Calibri"/>
                <w:kern w:val="2"/>
                <w:sz w:val="21"/>
                <w:lang w:val="en-US" w:eastAsia="zh-CN"/>
              </w:rPr>
            </w:pPr>
            <w:r w:rsidRPr="00A34277">
              <w:t>n</w:t>
            </w:r>
            <w:r>
              <w:t>30</w:t>
            </w:r>
          </w:p>
        </w:tc>
        <w:tc>
          <w:tcPr>
            <w:tcW w:w="5096" w:type="dxa"/>
            <w:tcBorders>
              <w:top w:val="single" w:sz="4" w:space="0" w:color="auto"/>
              <w:left w:val="single" w:sz="4" w:space="0" w:color="auto"/>
              <w:bottom w:val="single" w:sz="4" w:space="0" w:color="auto"/>
              <w:right w:val="single" w:sz="4" w:space="0" w:color="auto"/>
            </w:tcBorders>
          </w:tcPr>
          <w:p w14:paraId="059CBA30" w14:textId="77777777" w:rsidR="00A17069" w:rsidRPr="001E32DC" w:rsidRDefault="00A17069" w:rsidP="00A17069">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689F7CE8" w14:textId="77777777" w:rsidR="00A17069" w:rsidRPr="001E32DC" w:rsidRDefault="00A17069" w:rsidP="00A17069">
            <w:pPr>
              <w:keepNext/>
              <w:keepLines/>
              <w:widowControl w:val="0"/>
              <w:spacing w:after="0"/>
              <w:jc w:val="center"/>
              <w:rPr>
                <w:rFonts w:ascii="Arial" w:eastAsia="SimSun" w:hAnsi="Arial"/>
                <w:kern w:val="2"/>
                <w:sz w:val="18"/>
                <w:szCs w:val="22"/>
                <w:lang w:val="en-US" w:eastAsia="zh-CN"/>
              </w:rPr>
            </w:pPr>
          </w:p>
        </w:tc>
      </w:tr>
      <w:tr w:rsidR="00A17069" w:rsidRPr="001E32DC" w14:paraId="76E39856" w14:textId="77777777" w:rsidTr="00A17069">
        <w:trPr>
          <w:trHeight w:val="29"/>
        </w:trPr>
        <w:tc>
          <w:tcPr>
            <w:tcW w:w="2666" w:type="dxa"/>
            <w:tcBorders>
              <w:top w:val="nil"/>
              <w:left w:val="single" w:sz="4" w:space="0" w:color="auto"/>
              <w:bottom w:val="single" w:sz="4" w:space="0" w:color="auto"/>
              <w:right w:val="single" w:sz="4" w:space="0" w:color="auto"/>
            </w:tcBorders>
          </w:tcPr>
          <w:p w14:paraId="766AC3DA"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78E86E63"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7DFD743" w14:textId="77777777" w:rsidR="00A17069" w:rsidRPr="001010C4" w:rsidRDefault="00A17069" w:rsidP="00A17069">
            <w:pPr>
              <w:pStyle w:val="TAC"/>
              <w:rPr>
                <w:rFonts w:ascii="Calibri" w:eastAsia="SimSun" w:hAnsi="Calibri"/>
                <w:kern w:val="2"/>
                <w:sz w:val="21"/>
                <w:lang w:val="en-US" w:eastAsia="zh-CN"/>
              </w:rPr>
            </w:pPr>
            <w:r w:rsidRPr="00A34277">
              <w:t>n</w:t>
            </w:r>
            <w:r>
              <w:t>77</w:t>
            </w:r>
          </w:p>
        </w:tc>
        <w:tc>
          <w:tcPr>
            <w:tcW w:w="5096" w:type="dxa"/>
            <w:tcBorders>
              <w:top w:val="single" w:sz="4" w:space="0" w:color="auto"/>
              <w:left w:val="single" w:sz="4" w:space="0" w:color="auto"/>
              <w:bottom w:val="single" w:sz="4" w:space="0" w:color="auto"/>
              <w:right w:val="single" w:sz="4" w:space="0" w:color="auto"/>
            </w:tcBorders>
          </w:tcPr>
          <w:p w14:paraId="3151CC3B" w14:textId="77777777" w:rsidR="00A17069" w:rsidRPr="001E32DC" w:rsidRDefault="00A17069" w:rsidP="00A17069">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2A14B153" w14:textId="77777777" w:rsidR="00A17069" w:rsidRPr="001E32DC" w:rsidRDefault="00A17069" w:rsidP="00A17069">
            <w:pPr>
              <w:keepNext/>
              <w:keepLines/>
              <w:widowControl w:val="0"/>
              <w:spacing w:after="0"/>
              <w:jc w:val="center"/>
              <w:rPr>
                <w:rFonts w:ascii="Arial" w:eastAsia="SimSun" w:hAnsi="Arial"/>
                <w:kern w:val="2"/>
                <w:sz w:val="18"/>
                <w:szCs w:val="22"/>
                <w:lang w:val="en-US" w:eastAsia="zh-CN"/>
              </w:rPr>
            </w:pPr>
          </w:p>
        </w:tc>
      </w:tr>
      <w:tr w:rsidR="00A17069" w:rsidRPr="001E32DC" w14:paraId="1154D7C7" w14:textId="77777777" w:rsidTr="00A17069">
        <w:trPr>
          <w:trHeight w:val="29"/>
        </w:trPr>
        <w:tc>
          <w:tcPr>
            <w:tcW w:w="2666" w:type="dxa"/>
            <w:tcBorders>
              <w:top w:val="single" w:sz="4" w:space="0" w:color="auto"/>
              <w:left w:val="single" w:sz="4" w:space="0" w:color="auto"/>
              <w:bottom w:val="nil"/>
              <w:right w:val="single" w:sz="4" w:space="0" w:color="auto"/>
            </w:tcBorders>
          </w:tcPr>
          <w:p w14:paraId="14581D9F" w14:textId="77777777" w:rsidR="00A17069" w:rsidRPr="001010C4" w:rsidRDefault="00A17069" w:rsidP="00A17069">
            <w:pPr>
              <w:pStyle w:val="TAC"/>
              <w:rPr>
                <w:rFonts w:eastAsia="SimSun"/>
                <w:lang w:val="en-US" w:eastAsia="zh-CN" w:bidi="ar"/>
              </w:rPr>
            </w:pPr>
            <w:r w:rsidRPr="00CF5D0E">
              <w:rPr>
                <w:kern w:val="2"/>
                <w:szCs w:val="22"/>
                <w:lang w:val="en-US"/>
              </w:rPr>
              <w:t>CA_n2A-</w:t>
            </w:r>
            <w:r>
              <w:rPr>
                <w:kern w:val="2"/>
                <w:szCs w:val="22"/>
                <w:lang w:val="en-US"/>
              </w:rPr>
              <w:t>n12</w:t>
            </w:r>
            <w:r w:rsidRPr="00CF5D0E">
              <w:rPr>
                <w:kern w:val="2"/>
                <w:szCs w:val="22"/>
                <w:lang w:val="en-US"/>
              </w:rPr>
              <w:t>A-</w:t>
            </w:r>
            <w:r>
              <w:rPr>
                <w:kern w:val="2"/>
                <w:szCs w:val="22"/>
                <w:lang w:val="en-US"/>
              </w:rPr>
              <w:t>n66</w:t>
            </w:r>
            <w:r w:rsidRPr="00CF5D0E">
              <w:rPr>
                <w:kern w:val="2"/>
                <w:szCs w:val="22"/>
                <w:lang w:val="en-US"/>
              </w:rPr>
              <w:t>A-n77A</w:t>
            </w:r>
          </w:p>
        </w:tc>
        <w:tc>
          <w:tcPr>
            <w:tcW w:w="2783" w:type="dxa"/>
            <w:tcBorders>
              <w:top w:val="single" w:sz="4" w:space="0" w:color="auto"/>
              <w:left w:val="single" w:sz="4" w:space="0" w:color="auto"/>
              <w:bottom w:val="nil"/>
              <w:right w:val="single" w:sz="4" w:space="0" w:color="auto"/>
            </w:tcBorders>
          </w:tcPr>
          <w:p w14:paraId="13751257" w14:textId="77777777" w:rsidR="00A17069" w:rsidRPr="00DE7519" w:rsidRDefault="00A17069" w:rsidP="00A17069">
            <w:pPr>
              <w:keepNext/>
              <w:keepLines/>
              <w:widowControl w:val="0"/>
              <w:spacing w:after="0"/>
              <w:jc w:val="center"/>
              <w:rPr>
                <w:rFonts w:ascii="Arial" w:hAnsi="Arial"/>
                <w:kern w:val="2"/>
                <w:sz w:val="18"/>
                <w:szCs w:val="22"/>
                <w:lang w:val="en-US"/>
              </w:rPr>
            </w:pPr>
            <w:r w:rsidRPr="00DE7519">
              <w:rPr>
                <w:rFonts w:ascii="Arial" w:hAnsi="Arial"/>
                <w:kern w:val="2"/>
                <w:sz w:val="18"/>
                <w:szCs w:val="22"/>
                <w:lang w:val="en-US"/>
              </w:rPr>
              <w:t>CA_n2A-n12A</w:t>
            </w:r>
          </w:p>
          <w:p w14:paraId="0D4D4237" w14:textId="77777777" w:rsidR="00A17069" w:rsidRPr="00DE7519" w:rsidRDefault="00A17069" w:rsidP="00A17069">
            <w:pPr>
              <w:keepNext/>
              <w:keepLines/>
              <w:widowControl w:val="0"/>
              <w:spacing w:after="0"/>
              <w:jc w:val="center"/>
              <w:rPr>
                <w:rFonts w:ascii="Arial" w:hAnsi="Arial"/>
                <w:kern w:val="2"/>
                <w:sz w:val="18"/>
                <w:szCs w:val="22"/>
                <w:lang w:val="en-US"/>
              </w:rPr>
            </w:pPr>
            <w:r w:rsidRPr="00DE7519">
              <w:rPr>
                <w:rFonts w:ascii="Arial" w:hAnsi="Arial"/>
                <w:kern w:val="2"/>
                <w:sz w:val="18"/>
                <w:szCs w:val="22"/>
                <w:lang w:val="en-US"/>
              </w:rPr>
              <w:t>CA_n2A-n66A</w:t>
            </w:r>
          </w:p>
          <w:p w14:paraId="67F1EAB4" w14:textId="77777777" w:rsidR="00A17069" w:rsidRPr="00DE7519" w:rsidRDefault="00A17069" w:rsidP="00A17069">
            <w:pPr>
              <w:keepNext/>
              <w:keepLines/>
              <w:widowControl w:val="0"/>
              <w:spacing w:after="0"/>
              <w:jc w:val="center"/>
              <w:rPr>
                <w:rFonts w:ascii="Arial" w:hAnsi="Arial"/>
                <w:kern w:val="2"/>
                <w:sz w:val="18"/>
                <w:szCs w:val="22"/>
                <w:lang w:val="en-US"/>
              </w:rPr>
            </w:pPr>
            <w:r w:rsidRPr="00DE7519">
              <w:rPr>
                <w:rFonts w:ascii="Arial" w:hAnsi="Arial"/>
                <w:kern w:val="2"/>
                <w:sz w:val="18"/>
                <w:szCs w:val="22"/>
                <w:lang w:val="en-US"/>
              </w:rPr>
              <w:t>CA_n2A-n77A</w:t>
            </w:r>
          </w:p>
          <w:p w14:paraId="46C5FA78" w14:textId="77777777" w:rsidR="00A17069" w:rsidRPr="00DE7519" w:rsidRDefault="00A17069" w:rsidP="00A17069">
            <w:pPr>
              <w:keepNext/>
              <w:keepLines/>
              <w:widowControl w:val="0"/>
              <w:spacing w:after="0"/>
              <w:jc w:val="center"/>
              <w:rPr>
                <w:rFonts w:ascii="Arial" w:hAnsi="Arial"/>
                <w:kern w:val="2"/>
                <w:sz w:val="18"/>
                <w:szCs w:val="22"/>
                <w:lang w:val="en-US"/>
              </w:rPr>
            </w:pPr>
            <w:r w:rsidRPr="00DE7519">
              <w:rPr>
                <w:rFonts w:ascii="Arial" w:hAnsi="Arial"/>
                <w:kern w:val="2"/>
                <w:sz w:val="18"/>
                <w:szCs w:val="22"/>
                <w:lang w:val="en-US"/>
              </w:rPr>
              <w:t>CA_n12A-n66A</w:t>
            </w:r>
          </w:p>
          <w:p w14:paraId="3426A9D5" w14:textId="77777777" w:rsidR="00A17069" w:rsidRPr="00DE7519" w:rsidRDefault="00A17069" w:rsidP="00A17069">
            <w:pPr>
              <w:keepNext/>
              <w:keepLines/>
              <w:widowControl w:val="0"/>
              <w:spacing w:after="0"/>
              <w:jc w:val="center"/>
              <w:rPr>
                <w:rFonts w:ascii="Arial" w:hAnsi="Arial"/>
                <w:kern w:val="2"/>
                <w:sz w:val="18"/>
                <w:szCs w:val="22"/>
                <w:lang w:val="en-US"/>
              </w:rPr>
            </w:pPr>
            <w:r w:rsidRPr="00DE7519">
              <w:rPr>
                <w:rFonts w:ascii="Arial" w:hAnsi="Arial"/>
                <w:kern w:val="2"/>
                <w:sz w:val="18"/>
                <w:szCs w:val="22"/>
                <w:lang w:val="en-US"/>
              </w:rPr>
              <w:t>CA_n12A-n77A</w:t>
            </w:r>
          </w:p>
          <w:p w14:paraId="4A4E1ADB" w14:textId="77777777" w:rsidR="00A17069" w:rsidRPr="001010C4" w:rsidRDefault="00A17069" w:rsidP="00A17069">
            <w:pPr>
              <w:pStyle w:val="TAC"/>
              <w:rPr>
                <w:rFonts w:eastAsia="SimSun"/>
                <w:lang w:val="en-US" w:eastAsia="zh-CN" w:bidi="ar"/>
              </w:rPr>
            </w:pPr>
            <w:r w:rsidRPr="00DE7519">
              <w:rPr>
                <w:kern w:val="2"/>
                <w:szCs w:val="22"/>
                <w:lang w:val="en-US"/>
              </w:rPr>
              <w:t>CA_n66A-n77A</w:t>
            </w:r>
          </w:p>
        </w:tc>
        <w:tc>
          <w:tcPr>
            <w:tcW w:w="1259" w:type="dxa"/>
            <w:tcBorders>
              <w:top w:val="single" w:sz="4" w:space="0" w:color="auto"/>
              <w:left w:val="single" w:sz="4" w:space="0" w:color="auto"/>
              <w:bottom w:val="single" w:sz="4" w:space="0" w:color="auto"/>
              <w:right w:val="single" w:sz="4" w:space="0" w:color="auto"/>
            </w:tcBorders>
          </w:tcPr>
          <w:p w14:paraId="31693287" w14:textId="77777777" w:rsidR="00A17069" w:rsidRPr="001010C4" w:rsidRDefault="00A17069" w:rsidP="00A17069">
            <w:pPr>
              <w:pStyle w:val="TAC"/>
              <w:rPr>
                <w:rFonts w:ascii="Calibri" w:eastAsia="SimSun" w:hAnsi="Calibri"/>
                <w:kern w:val="2"/>
                <w:sz w:val="21"/>
                <w:lang w:val="en-US" w:eastAsia="zh-CN"/>
              </w:rPr>
            </w:pPr>
            <w:r>
              <w:rPr>
                <w:kern w:val="2"/>
                <w:szCs w:val="18"/>
                <w:lang w:val="en-US" w:eastAsia="zh-CN"/>
              </w:rPr>
              <w:t>n2</w:t>
            </w:r>
          </w:p>
        </w:tc>
        <w:tc>
          <w:tcPr>
            <w:tcW w:w="5096" w:type="dxa"/>
            <w:tcBorders>
              <w:top w:val="single" w:sz="4" w:space="0" w:color="auto"/>
              <w:left w:val="single" w:sz="4" w:space="0" w:color="auto"/>
              <w:bottom w:val="single" w:sz="4" w:space="0" w:color="auto"/>
              <w:right w:val="single" w:sz="4" w:space="0" w:color="auto"/>
            </w:tcBorders>
          </w:tcPr>
          <w:p w14:paraId="2BC43F42" w14:textId="77777777" w:rsidR="00A17069" w:rsidRPr="001E32DC" w:rsidRDefault="00A17069" w:rsidP="00A17069">
            <w:pPr>
              <w:pStyle w:val="TAC"/>
              <w:rPr>
                <w:rFonts w:ascii="Calibri" w:eastAsia="SimSun" w:hAnsi="Calibri"/>
                <w:kern w:val="2"/>
                <w:sz w:val="21"/>
                <w:lang w:val="en-US" w:eastAsia="zh-CN"/>
              </w:rPr>
            </w:pPr>
            <w:r w:rsidRPr="001E32DC">
              <w:rPr>
                <w:rFonts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tcPr>
          <w:p w14:paraId="22BB9521"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A17069" w:rsidRPr="001E32DC" w14:paraId="2C2DE770" w14:textId="77777777" w:rsidTr="00A17069">
        <w:trPr>
          <w:trHeight w:val="29"/>
        </w:trPr>
        <w:tc>
          <w:tcPr>
            <w:tcW w:w="2666" w:type="dxa"/>
            <w:tcBorders>
              <w:top w:val="nil"/>
              <w:left w:val="single" w:sz="4" w:space="0" w:color="auto"/>
              <w:bottom w:val="nil"/>
              <w:right w:val="single" w:sz="4" w:space="0" w:color="auto"/>
            </w:tcBorders>
          </w:tcPr>
          <w:p w14:paraId="7EE69706"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6F3CC80C"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9D372C4" w14:textId="77777777" w:rsidR="00A17069" w:rsidRPr="001010C4" w:rsidRDefault="00A17069" w:rsidP="00A17069">
            <w:pPr>
              <w:pStyle w:val="TAC"/>
              <w:rPr>
                <w:rFonts w:ascii="Calibri" w:eastAsia="SimSun" w:hAnsi="Calibri"/>
                <w:kern w:val="2"/>
                <w:sz w:val="21"/>
                <w:lang w:val="en-US" w:eastAsia="zh-CN"/>
              </w:rPr>
            </w:pPr>
            <w:r>
              <w:rPr>
                <w:kern w:val="2"/>
                <w:szCs w:val="18"/>
                <w:lang w:val="en-US" w:eastAsia="zh-CN"/>
              </w:rPr>
              <w:t>n12</w:t>
            </w:r>
          </w:p>
        </w:tc>
        <w:tc>
          <w:tcPr>
            <w:tcW w:w="5096" w:type="dxa"/>
            <w:tcBorders>
              <w:top w:val="single" w:sz="4" w:space="0" w:color="auto"/>
              <w:left w:val="single" w:sz="4" w:space="0" w:color="auto"/>
              <w:bottom w:val="single" w:sz="4" w:space="0" w:color="auto"/>
              <w:right w:val="single" w:sz="4" w:space="0" w:color="auto"/>
            </w:tcBorders>
          </w:tcPr>
          <w:p w14:paraId="0FE68D2B" w14:textId="77777777" w:rsidR="00A17069" w:rsidRPr="001E32DC" w:rsidRDefault="00A17069" w:rsidP="00A17069">
            <w:pPr>
              <w:pStyle w:val="TAC"/>
              <w:rPr>
                <w:rFonts w:eastAsia="SimSun"/>
                <w:lang w:val="en-US" w:eastAsia="zh-CN" w:bidi="ar"/>
              </w:rPr>
            </w:pPr>
            <w:r w:rsidRPr="001E32DC">
              <w:rPr>
                <w:lang w:val="en-US" w:eastAsia="zh-CN" w:bidi="ar"/>
              </w:rPr>
              <w:t>5, 10</w:t>
            </w:r>
            <w:r>
              <w:rPr>
                <w:lang w:val="en-US" w:eastAsia="zh-CN" w:bidi="ar"/>
              </w:rPr>
              <w:t>, 15</w:t>
            </w:r>
          </w:p>
        </w:tc>
        <w:tc>
          <w:tcPr>
            <w:tcW w:w="2451" w:type="dxa"/>
            <w:tcBorders>
              <w:top w:val="nil"/>
              <w:left w:val="single" w:sz="4" w:space="0" w:color="auto"/>
              <w:bottom w:val="nil"/>
              <w:right w:val="single" w:sz="4" w:space="0" w:color="auto"/>
            </w:tcBorders>
          </w:tcPr>
          <w:p w14:paraId="1AC2546F" w14:textId="77777777" w:rsidR="00A17069" w:rsidRPr="001E32DC" w:rsidRDefault="00A17069" w:rsidP="00A17069">
            <w:pPr>
              <w:keepNext/>
              <w:keepLines/>
              <w:widowControl w:val="0"/>
              <w:spacing w:after="0"/>
              <w:jc w:val="center"/>
              <w:rPr>
                <w:rFonts w:ascii="Arial" w:eastAsia="SimSun" w:hAnsi="Arial"/>
                <w:kern w:val="2"/>
                <w:sz w:val="18"/>
                <w:szCs w:val="22"/>
                <w:lang w:val="en-US" w:eastAsia="zh-CN"/>
              </w:rPr>
            </w:pPr>
          </w:p>
        </w:tc>
      </w:tr>
      <w:tr w:rsidR="00A17069" w:rsidRPr="001E32DC" w14:paraId="44D78952" w14:textId="77777777" w:rsidTr="00A17069">
        <w:trPr>
          <w:trHeight w:val="29"/>
        </w:trPr>
        <w:tc>
          <w:tcPr>
            <w:tcW w:w="2666" w:type="dxa"/>
            <w:tcBorders>
              <w:top w:val="nil"/>
              <w:left w:val="single" w:sz="4" w:space="0" w:color="auto"/>
              <w:bottom w:val="nil"/>
              <w:right w:val="single" w:sz="4" w:space="0" w:color="auto"/>
            </w:tcBorders>
          </w:tcPr>
          <w:p w14:paraId="7814879B"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46A32FEE"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D72A994" w14:textId="77777777" w:rsidR="00A17069" w:rsidRPr="001010C4" w:rsidRDefault="00A17069" w:rsidP="00A17069">
            <w:pPr>
              <w:pStyle w:val="TAC"/>
              <w:rPr>
                <w:rFonts w:ascii="Calibri" w:eastAsia="SimSun" w:hAnsi="Calibri"/>
                <w:kern w:val="2"/>
                <w:sz w:val="21"/>
                <w:lang w:val="en-US" w:eastAsia="zh-CN"/>
              </w:rPr>
            </w:pPr>
            <w:r>
              <w:rPr>
                <w:kern w:val="2"/>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14:paraId="32E09717" w14:textId="77777777" w:rsidR="00A17069" w:rsidRPr="001E32DC" w:rsidRDefault="00A17069" w:rsidP="00A17069">
            <w:pPr>
              <w:pStyle w:val="TAC"/>
              <w:rPr>
                <w:rFonts w:ascii="Calibri" w:eastAsia="SimSun" w:hAnsi="Calibri"/>
                <w:kern w:val="2"/>
                <w:sz w:val="21"/>
                <w:lang w:val="en-US" w:eastAsia="zh-CN"/>
              </w:rPr>
            </w:pPr>
            <w:r w:rsidRPr="001E32DC">
              <w:rPr>
                <w:lang w:val="en-US" w:eastAsia="zh-CN" w:bidi="ar"/>
              </w:rPr>
              <w:t>5, 10</w:t>
            </w:r>
            <w:r>
              <w:rPr>
                <w:lang w:val="en-US" w:eastAsia="zh-CN" w:bidi="ar"/>
              </w:rPr>
              <w:t>, 15, 20, 25, 30, 40</w:t>
            </w:r>
          </w:p>
        </w:tc>
        <w:tc>
          <w:tcPr>
            <w:tcW w:w="2451" w:type="dxa"/>
            <w:tcBorders>
              <w:top w:val="nil"/>
              <w:left w:val="single" w:sz="4" w:space="0" w:color="auto"/>
              <w:bottom w:val="nil"/>
              <w:right w:val="single" w:sz="4" w:space="0" w:color="auto"/>
            </w:tcBorders>
          </w:tcPr>
          <w:p w14:paraId="6D111ECD" w14:textId="77777777" w:rsidR="00A17069" w:rsidRPr="001E32DC" w:rsidRDefault="00A17069" w:rsidP="00A17069">
            <w:pPr>
              <w:keepNext/>
              <w:keepLines/>
              <w:widowControl w:val="0"/>
              <w:spacing w:after="0"/>
              <w:jc w:val="center"/>
              <w:rPr>
                <w:rFonts w:ascii="Arial" w:eastAsia="SimSun" w:hAnsi="Arial"/>
                <w:kern w:val="2"/>
                <w:sz w:val="18"/>
                <w:szCs w:val="22"/>
                <w:lang w:val="en-US" w:eastAsia="zh-CN"/>
              </w:rPr>
            </w:pPr>
          </w:p>
        </w:tc>
      </w:tr>
      <w:tr w:rsidR="00A17069" w:rsidRPr="001E32DC" w14:paraId="6C61B0EE" w14:textId="77777777" w:rsidTr="00A17069">
        <w:trPr>
          <w:trHeight w:val="29"/>
        </w:trPr>
        <w:tc>
          <w:tcPr>
            <w:tcW w:w="2666" w:type="dxa"/>
            <w:tcBorders>
              <w:top w:val="nil"/>
              <w:left w:val="single" w:sz="4" w:space="0" w:color="auto"/>
              <w:bottom w:val="single" w:sz="4" w:space="0" w:color="auto"/>
              <w:right w:val="single" w:sz="4" w:space="0" w:color="auto"/>
            </w:tcBorders>
          </w:tcPr>
          <w:p w14:paraId="1BBBE988"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12FAB89C"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78906F9" w14:textId="77777777" w:rsidR="00A17069" w:rsidRPr="001010C4" w:rsidRDefault="00A17069" w:rsidP="00A17069">
            <w:pPr>
              <w:pStyle w:val="TAC"/>
              <w:rPr>
                <w:rFonts w:ascii="Calibri" w:eastAsia="SimSun" w:hAnsi="Calibri"/>
                <w:kern w:val="2"/>
                <w:sz w:val="21"/>
                <w:lang w:val="en-US" w:eastAsia="zh-CN"/>
              </w:rPr>
            </w:pPr>
            <w:r>
              <w:rPr>
                <w:kern w:val="2"/>
                <w:szCs w:val="18"/>
                <w:lang w:val="en-US" w:eastAsia="zh-CN"/>
              </w:rPr>
              <w:t>n77</w:t>
            </w:r>
          </w:p>
        </w:tc>
        <w:tc>
          <w:tcPr>
            <w:tcW w:w="5096" w:type="dxa"/>
            <w:tcBorders>
              <w:top w:val="single" w:sz="4" w:space="0" w:color="auto"/>
              <w:left w:val="single" w:sz="4" w:space="0" w:color="auto"/>
              <w:bottom w:val="single" w:sz="4" w:space="0" w:color="auto"/>
              <w:right w:val="single" w:sz="4" w:space="0" w:color="auto"/>
            </w:tcBorders>
          </w:tcPr>
          <w:p w14:paraId="1EDD512E" w14:textId="77777777" w:rsidR="00A17069" w:rsidRPr="001E32DC" w:rsidRDefault="00A17069" w:rsidP="00A17069">
            <w:pPr>
              <w:pStyle w:val="TAC"/>
              <w:rPr>
                <w:rFonts w:ascii="Calibri" w:eastAsia="SimSun" w:hAnsi="Calibri"/>
                <w:kern w:val="2"/>
                <w:sz w:val="21"/>
                <w:lang w:val="en-US" w:eastAsia="zh-CN"/>
              </w:rPr>
            </w:pPr>
            <w:r w:rsidRPr="001E32DC">
              <w:rPr>
                <w:rFonts w:cs="Arial"/>
                <w:color w:val="000000"/>
                <w:szCs w:val="18"/>
                <w:lang w:val="en-US" w:eastAsia="zh-CN" w:bidi="ar"/>
              </w:rPr>
              <w:t xml:space="preserve">10, 15, 20, </w:t>
            </w:r>
            <w:r>
              <w:rPr>
                <w:rFonts w:cs="Arial"/>
                <w:color w:val="000000"/>
                <w:szCs w:val="18"/>
                <w:lang w:val="en-US" w:eastAsia="zh-CN" w:bidi="ar"/>
              </w:rPr>
              <w:t xml:space="preserve">30, </w:t>
            </w:r>
            <w:r w:rsidRPr="001E32DC">
              <w:rPr>
                <w:rFonts w:cs="Arial"/>
                <w:color w:val="000000"/>
                <w:szCs w:val="18"/>
                <w:lang w:val="en-US" w:eastAsia="zh-CN" w:bidi="ar"/>
              </w:rPr>
              <w:t xml:space="preserve">40, 50, 60, </w:t>
            </w:r>
            <w:r>
              <w:rPr>
                <w:rFonts w:cs="Arial"/>
                <w:color w:val="000000"/>
                <w:szCs w:val="18"/>
                <w:lang w:val="en-US" w:eastAsia="zh-CN" w:bidi="ar"/>
              </w:rPr>
              <w:t xml:space="preserve">70, </w:t>
            </w:r>
            <w:r w:rsidRPr="001E32DC">
              <w:rPr>
                <w:rFonts w:cs="Arial"/>
                <w:color w:val="000000"/>
                <w:szCs w:val="18"/>
                <w:lang w:val="en-US" w:eastAsia="zh-CN" w:bidi="ar"/>
              </w:rPr>
              <w:t>80, 90, 100</w:t>
            </w:r>
          </w:p>
        </w:tc>
        <w:tc>
          <w:tcPr>
            <w:tcW w:w="2451" w:type="dxa"/>
            <w:tcBorders>
              <w:top w:val="nil"/>
              <w:left w:val="single" w:sz="4" w:space="0" w:color="auto"/>
              <w:bottom w:val="single" w:sz="4" w:space="0" w:color="auto"/>
              <w:right w:val="single" w:sz="4" w:space="0" w:color="auto"/>
            </w:tcBorders>
          </w:tcPr>
          <w:p w14:paraId="2B801992" w14:textId="77777777" w:rsidR="00A17069" w:rsidRPr="001E32DC" w:rsidRDefault="00A17069" w:rsidP="00A17069">
            <w:pPr>
              <w:keepNext/>
              <w:keepLines/>
              <w:widowControl w:val="0"/>
              <w:spacing w:after="0"/>
              <w:jc w:val="center"/>
              <w:rPr>
                <w:rFonts w:ascii="Arial" w:eastAsia="SimSun" w:hAnsi="Arial"/>
                <w:kern w:val="2"/>
                <w:sz w:val="18"/>
                <w:szCs w:val="22"/>
                <w:lang w:val="en-US" w:eastAsia="zh-CN"/>
              </w:rPr>
            </w:pPr>
          </w:p>
        </w:tc>
      </w:tr>
      <w:tr w:rsidR="00A17069" w:rsidRPr="001E32DC" w14:paraId="6D911450" w14:textId="77777777" w:rsidTr="00A17069">
        <w:trPr>
          <w:trHeight w:val="29"/>
        </w:trPr>
        <w:tc>
          <w:tcPr>
            <w:tcW w:w="2666" w:type="dxa"/>
            <w:tcBorders>
              <w:top w:val="single" w:sz="4" w:space="0" w:color="auto"/>
              <w:left w:val="single" w:sz="4" w:space="0" w:color="auto"/>
              <w:bottom w:val="nil"/>
              <w:right w:val="single" w:sz="4" w:space="0" w:color="auto"/>
            </w:tcBorders>
          </w:tcPr>
          <w:p w14:paraId="7ACD91D2" w14:textId="77777777" w:rsidR="00A17069" w:rsidRPr="001010C4" w:rsidRDefault="00A17069" w:rsidP="00A17069">
            <w:pPr>
              <w:pStyle w:val="TAC"/>
              <w:rPr>
                <w:rFonts w:eastAsia="SimSun"/>
                <w:lang w:val="en-US" w:eastAsia="zh-CN" w:bidi="ar"/>
              </w:rPr>
            </w:pPr>
            <w:r w:rsidRPr="0060742F">
              <w:t>CA_n2</w:t>
            </w:r>
            <w:r>
              <w:t>A</w:t>
            </w:r>
            <w:r w:rsidRPr="0060742F">
              <w:t>-n</w:t>
            </w:r>
            <w:r>
              <w:t>14A</w:t>
            </w:r>
            <w:r w:rsidRPr="0060742F">
              <w:t>-n30</w:t>
            </w:r>
            <w:r>
              <w:t>A</w:t>
            </w:r>
            <w:r w:rsidRPr="0060742F">
              <w:t>-n66</w:t>
            </w:r>
            <w:r>
              <w:t>A</w:t>
            </w:r>
          </w:p>
        </w:tc>
        <w:tc>
          <w:tcPr>
            <w:tcW w:w="2783" w:type="dxa"/>
            <w:tcBorders>
              <w:top w:val="single" w:sz="4" w:space="0" w:color="auto"/>
              <w:left w:val="single" w:sz="4" w:space="0" w:color="auto"/>
              <w:bottom w:val="nil"/>
              <w:right w:val="single" w:sz="4" w:space="0" w:color="auto"/>
            </w:tcBorders>
          </w:tcPr>
          <w:p w14:paraId="3B600CC4" w14:textId="77777777" w:rsidR="00A17069" w:rsidRPr="00A771FF" w:rsidRDefault="00A17069" w:rsidP="00A17069">
            <w:pPr>
              <w:pStyle w:val="TAC"/>
              <w:rPr>
                <w:b/>
                <w:lang w:val="es-US"/>
              </w:rPr>
            </w:pPr>
            <w:r w:rsidRPr="00A771FF">
              <w:rPr>
                <w:lang w:val="es-US"/>
              </w:rPr>
              <w:t>CA_n2A-n14A</w:t>
            </w:r>
          </w:p>
          <w:p w14:paraId="6ED68F32" w14:textId="77777777" w:rsidR="00A17069" w:rsidRPr="00A771FF" w:rsidRDefault="00A17069" w:rsidP="00A17069">
            <w:pPr>
              <w:pStyle w:val="TAC"/>
              <w:rPr>
                <w:b/>
                <w:lang w:val="es-US"/>
              </w:rPr>
            </w:pPr>
            <w:r w:rsidRPr="00A771FF">
              <w:rPr>
                <w:lang w:val="es-US"/>
              </w:rPr>
              <w:t>CA_n2A-n30A</w:t>
            </w:r>
          </w:p>
          <w:p w14:paraId="384062C2" w14:textId="77777777" w:rsidR="00A17069" w:rsidRPr="00A771FF" w:rsidRDefault="00A17069" w:rsidP="00A17069">
            <w:pPr>
              <w:pStyle w:val="TAC"/>
              <w:rPr>
                <w:b/>
                <w:lang w:val="es-US"/>
              </w:rPr>
            </w:pPr>
            <w:r w:rsidRPr="00A771FF">
              <w:rPr>
                <w:lang w:val="es-US"/>
              </w:rPr>
              <w:t>CA_n2A-n66A</w:t>
            </w:r>
          </w:p>
          <w:p w14:paraId="19196E0B" w14:textId="77777777" w:rsidR="00A17069" w:rsidRPr="00A771FF" w:rsidRDefault="00A17069" w:rsidP="00A17069">
            <w:pPr>
              <w:pStyle w:val="TAC"/>
              <w:rPr>
                <w:b/>
                <w:lang w:val="es-US"/>
              </w:rPr>
            </w:pPr>
            <w:r w:rsidRPr="00A771FF">
              <w:rPr>
                <w:lang w:val="es-US"/>
              </w:rPr>
              <w:t>CA_n14A-n30A</w:t>
            </w:r>
          </w:p>
          <w:p w14:paraId="7F9F4CFF" w14:textId="77777777" w:rsidR="00A17069" w:rsidRPr="00A771FF" w:rsidRDefault="00A17069" w:rsidP="00A17069">
            <w:pPr>
              <w:pStyle w:val="TAC"/>
              <w:rPr>
                <w:b/>
                <w:lang w:val="es-US"/>
              </w:rPr>
            </w:pPr>
            <w:r w:rsidRPr="00A771FF">
              <w:rPr>
                <w:lang w:val="es-US"/>
              </w:rPr>
              <w:t>CA_n14A-n66A</w:t>
            </w:r>
          </w:p>
          <w:p w14:paraId="1D59CAE6" w14:textId="77777777" w:rsidR="00A17069" w:rsidRPr="001010C4" w:rsidRDefault="00A17069" w:rsidP="00A17069">
            <w:pPr>
              <w:pStyle w:val="TAC"/>
              <w:rPr>
                <w:rFonts w:eastAsia="SimSun"/>
                <w:lang w:val="en-US" w:eastAsia="zh-CN" w:bidi="ar"/>
              </w:rPr>
            </w:pPr>
            <w:r w:rsidRPr="00A771FF">
              <w:rPr>
                <w:lang w:val="es-US"/>
              </w:rPr>
              <w:t>CA_n30A-n66A</w:t>
            </w:r>
          </w:p>
        </w:tc>
        <w:tc>
          <w:tcPr>
            <w:tcW w:w="1259" w:type="dxa"/>
            <w:tcBorders>
              <w:top w:val="single" w:sz="4" w:space="0" w:color="auto"/>
              <w:left w:val="single" w:sz="4" w:space="0" w:color="auto"/>
              <w:bottom w:val="single" w:sz="4" w:space="0" w:color="auto"/>
              <w:right w:val="single" w:sz="4" w:space="0" w:color="auto"/>
            </w:tcBorders>
          </w:tcPr>
          <w:p w14:paraId="18C9A190" w14:textId="77777777" w:rsidR="00A17069" w:rsidRPr="001010C4" w:rsidRDefault="00A17069" w:rsidP="00A17069">
            <w:pPr>
              <w:pStyle w:val="TAC"/>
              <w:rPr>
                <w:rFonts w:ascii="Calibri" w:eastAsia="SimSun" w:hAnsi="Calibri"/>
                <w:kern w:val="2"/>
                <w:sz w:val="21"/>
                <w:lang w:val="en-US" w:eastAsia="zh-CN"/>
              </w:rPr>
            </w:pPr>
            <w:r w:rsidRPr="00A34277">
              <w:rPr>
                <w:rFonts w:hint="eastAsia"/>
              </w:rPr>
              <w:t>n</w:t>
            </w:r>
            <w:r>
              <w:t>2</w:t>
            </w:r>
          </w:p>
        </w:tc>
        <w:tc>
          <w:tcPr>
            <w:tcW w:w="5096" w:type="dxa"/>
            <w:tcBorders>
              <w:top w:val="single" w:sz="4" w:space="0" w:color="auto"/>
              <w:left w:val="single" w:sz="4" w:space="0" w:color="auto"/>
              <w:bottom w:val="single" w:sz="4" w:space="0" w:color="auto"/>
              <w:right w:val="single" w:sz="4" w:space="0" w:color="auto"/>
            </w:tcBorders>
          </w:tcPr>
          <w:p w14:paraId="0A47DA25" w14:textId="77777777" w:rsidR="00A17069" w:rsidRPr="001E32DC" w:rsidRDefault="00A17069" w:rsidP="00A17069">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01888633"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A17069" w:rsidRPr="001E32DC" w14:paraId="798C8250" w14:textId="77777777" w:rsidTr="00A17069">
        <w:trPr>
          <w:trHeight w:val="29"/>
        </w:trPr>
        <w:tc>
          <w:tcPr>
            <w:tcW w:w="2666" w:type="dxa"/>
            <w:tcBorders>
              <w:top w:val="nil"/>
              <w:left w:val="single" w:sz="4" w:space="0" w:color="auto"/>
              <w:bottom w:val="nil"/>
              <w:right w:val="single" w:sz="4" w:space="0" w:color="auto"/>
            </w:tcBorders>
          </w:tcPr>
          <w:p w14:paraId="71C52D55"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4690D64"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D338461" w14:textId="77777777" w:rsidR="00A17069" w:rsidRPr="001010C4" w:rsidRDefault="00A17069" w:rsidP="00A17069">
            <w:pPr>
              <w:pStyle w:val="TAC"/>
              <w:rPr>
                <w:rFonts w:ascii="Calibri" w:eastAsia="SimSun" w:hAnsi="Calibri"/>
                <w:kern w:val="2"/>
                <w:sz w:val="21"/>
                <w:lang w:val="en-US" w:eastAsia="zh-CN"/>
              </w:rPr>
            </w:pPr>
            <w:r w:rsidRPr="00A34277">
              <w:t>n</w:t>
            </w:r>
            <w:r>
              <w:t>14</w:t>
            </w:r>
          </w:p>
        </w:tc>
        <w:tc>
          <w:tcPr>
            <w:tcW w:w="5096" w:type="dxa"/>
            <w:tcBorders>
              <w:top w:val="single" w:sz="4" w:space="0" w:color="auto"/>
              <w:left w:val="single" w:sz="4" w:space="0" w:color="auto"/>
              <w:bottom w:val="single" w:sz="4" w:space="0" w:color="auto"/>
              <w:right w:val="single" w:sz="4" w:space="0" w:color="auto"/>
            </w:tcBorders>
          </w:tcPr>
          <w:p w14:paraId="7C6A48EA" w14:textId="77777777" w:rsidR="00A17069" w:rsidRPr="001E32DC" w:rsidRDefault="00A17069" w:rsidP="00A17069">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147C2462" w14:textId="77777777" w:rsidR="00A17069" w:rsidRPr="001E32DC" w:rsidRDefault="00A17069" w:rsidP="00A17069">
            <w:pPr>
              <w:keepNext/>
              <w:keepLines/>
              <w:widowControl w:val="0"/>
              <w:spacing w:after="0"/>
              <w:jc w:val="center"/>
              <w:rPr>
                <w:rFonts w:ascii="Arial" w:eastAsia="SimSun" w:hAnsi="Arial"/>
                <w:kern w:val="2"/>
                <w:sz w:val="18"/>
                <w:szCs w:val="22"/>
                <w:lang w:val="en-US" w:eastAsia="zh-CN"/>
              </w:rPr>
            </w:pPr>
          </w:p>
        </w:tc>
      </w:tr>
      <w:tr w:rsidR="00A17069" w:rsidRPr="001E32DC" w14:paraId="16DA603E" w14:textId="77777777" w:rsidTr="00A17069">
        <w:trPr>
          <w:trHeight w:val="29"/>
        </w:trPr>
        <w:tc>
          <w:tcPr>
            <w:tcW w:w="2666" w:type="dxa"/>
            <w:tcBorders>
              <w:top w:val="nil"/>
              <w:left w:val="single" w:sz="4" w:space="0" w:color="auto"/>
              <w:bottom w:val="nil"/>
              <w:right w:val="single" w:sz="4" w:space="0" w:color="auto"/>
            </w:tcBorders>
          </w:tcPr>
          <w:p w14:paraId="1E70388A"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235DB2D"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7262D67" w14:textId="77777777" w:rsidR="00A17069" w:rsidRPr="001010C4" w:rsidRDefault="00A17069" w:rsidP="00A17069">
            <w:pPr>
              <w:pStyle w:val="TAC"/>
              <w:rPr>
                <w:rFonts w:ascii="Calibri" w:eastAsia="SimSun" w:hAnsi="Calibri"/>
                <w:kern w:val="2"/>
                <w:sz w:val="21"/>
                <w:lang w:val="en-US" w:eastAsia="zh-CN"/>
              </w:rPr>
            </w:pPr>
            <w:r w:rsidRPr="00A34277">
              <w:t>n</w:t>
            </w:r>
            <w:r>
              <w:t>30</w:t>
            </w:r>
          </w:p>
        </w:tc>
        <w:tc>
          <w:tcPr>
            <w:tcW w:w="5096" w:type="dxa"/>
            <w:tcBorders>
              <w:top w:val="single" w:sz="4" w:space="0" w:color="auto"/>
              <w:left w:val="single" w:sz="4" w:space="0" w:color="auto"/>
              <w:bottom w:val="single" w:sz="4" w:space="0" w:color="auto"/>
              <w:right w:val="single" w:sz="4" w:space="0" w:color="auto"/>
            </w:tcBorders>
          </w:tcPr>
          <w:p w14:paraId="0EA8C361" w14:textId="77777777" w:rsidR="00A17069" w:rsidRPr="001E32DC" w:rsidRDefault="00A17069" w:rsidP="00A17069">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7B5C168F" w14:textId="77777777" w:rsidR="00A17069" w:rsidRPr="001E32DC" w:rsidRDefault="00A17069" w:rsidP="00A17069">
            <w:pPr>
              <w:keepNext/>
              <w:keepLines/>
              <w:widowControl w:val="0"/>
              <w:spacing w:after="0"/>
              <w:jc w:val="center"/>
              <w:rPr>
                <w:rFonts w:ascii="Arial" w:eastAsia="SimSun" w:hAnsi="Arial"/>
                <w:kern w:val="2"/>
                <w:sz w:val="18"/>
                <w:szCs w:val="22"/>
                <w:lang w:val="en-US" w:eastAsia="zh-CN"/>
              </w:rPr>
            </w:pPr>
          </w:p>
        </w:tc>
      </w:tr>
      <w:tr w:rsidR="00A17069" w:rsidRPr="001E32DC" w14:paraId="1FAD5963" w14:textId="77777777" w:rsidTr="00A17069">
        <w:trPr>
          <w:trHeight w:val="29"/>
        </w:trPr>
        <w:tc>
          <w:tcPr>
            <w:tcW w:w="2666" w:type="dxa"/>
            <w:tcBorders>
              <w:top w:val="nil"/>
              <w:left w:val="single" w:sz="4" w:space="0" w:color="auto"/>
              <w:bottom w:val="single" w:sz="4" w:space="0" w:color="auto"/>
              <w:right w:val="single" w:sz="4" w:space="0" w:color="auto"/>
            </w:tcBorders>
          </w:tcPr>
          <w:p w14:paraId="52AADA67"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7F897DE0"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8AF001F" w14:textId="77777777" w:rsidR="00A17069" w:rsidRPr="001010C4" w:rsidRDefault="00A17069" w:rsidP="00A17069">
            <w:pPr>
              <w:pStyle w:val="TAC"/>
              <w:rPr>
                <w:rFonts w:ascii="Calibri" w:eastAsia="SimSun" w:hAnsi="Calibri"/>
                <w:kern w:val="2"/>
                <w:sz w:val="21"/>
                <w:lang w:val="en-US" w:eastAsia="zh-CN"/>
              </w:rPr>
            </w:pPr>
            <w:r w:rsidRPr="00A34277">
              <w:t>n</w:t>
            </w:r>
            <w:r>
              <w:t>66</w:t>
            </w:r>
          </w:p>
        </w:tc>
        <w:tc>
          <w:tcPr>
            <w:tcW w:w="5096" w:type="dxa"/>
            <w:tcBorders>
              <w:top w:val="single" w:sz="4" w:space="0" w:color="auto"/>
              <w:left w:val="single" w:sz="4" w:space="0" w:color="auto"/>
              <w:bottom w:val="single" w:sz="4" w:space="0" w:color="auto"/>
              <w:right w:val="single" w:sz="4" w:space="0" w:color="auto"/>
            </w:tcBorders>
          </w:tcPr>
          <w:p w14:paraId="4CA487F1" w14:textId="77777777" w:rsidR="00A17069" w:rsidRPr="001E32DC" w:rsidRDefault="00A17069" w:rsidP="00A17069">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single" w:sz="4" w:space="0" w:color="auto"/>
              <w:right w:val="single" w:sz="4" w:space="0" w:color="auto"/>
            </w:tcBorders>
          </w:tcPr>
          <w:p w14:paraId="5F000ADB" w14:textId="77777777" w:rsidR="00A17069" w:rsidRPr="001E32DC" w:rsidRDefault="00A17069" w:rsidP="00A17069">
            <w:pPr>
              <w:keepNext/>
              <w:keepLines/>
              <w:widowControl w:val="0"/>
              <w:spacing w:after="0"/>
              <w:jc w:val="center"/>
              <w:rPr>
                <w:rFonts w:ascii="Arial" w:eastAsia="SimSun" w:hAnsi="Arial"/>
                <w:kern w:val="2"/>
                <w:sz w:val="18"/>
                <w:szCs w:val="22"/>
                <w:lang w:val="en-US" w:eastAsia="zh-CN"/>
              </w:rPr>
            </w:pPr>
          </w:p>
        </w:tc>
      </w:tr>
      <w:tr w:rsidR="00A17069" w:rsidRPr="001E32DC" w14:paraId="19371837" w14:textId="77777777" w:rsidTr="00A17069">
        <w:trPr>
          <w:trHeight w:val="29"/>
        </w:trPr>
        <w:tc>
          <w:tcPr>
            <w:tcW w:w="2666" w:type="dxa"/>
            <w:vMerge w:val="restart"/>
            <w:tcBorders>
              <w:top w:val="nil"/>
              <w:left w:val="single" w:sz="4" w:space="0" w:color="auto"/>
              <w:right w:val="single" w:sz="4" w:space="0" w:color="auto"/>
            </w:tcBorders>
          </w:tcPr>
          <w:p w14:paraId="584AFF09"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r w:rsidRPr="008857D2">
              <w:rPr>
                <w:rFonts w:ascii="Arial" w:hAnsi="Arial"/>
                <w:sz w:val="18"/>
                <w:lang w:val="es-US"/>
              </w:rPr>
              <w:t>CA_n2</w:t>
            </w:r>
            <w:r>
              <w:rPr>
                <w:rFonts w:ascii="Arial" w:hAnsi="Arial"/>
                <w:sz w:val="18"/>
                <w:lang w:val="es-US"/>
              </w:rPr>
              <w:t>(2A)</w:t>
            </w:r>
            <w:r w:rsidRPr="008857D2">
              <w:rPr>
                <w:rFonts w:ascii="Arial" w:hAnsi="Arial"/>
                <w:sz w:val="18"/>
                <w:lang w:val="es-US"/>
              </w:rPr>
              <w:t>-n14A-n30A-n66A</w:t>
            </w:r>
          </w:p>
        </w:tc>
        <w:tc>
          <w:tcPr>
            <w:tcW w:w="2783" w:type="dxa"/>
            <w:tcBorders>
              <w:top w:val="nil"/>
              <w:left w:val="single" w:sz="4" w:space="0" w:color="auto"/>
              <w:bottom w:val="single" w:sz="4" w:space="0" w:color="FFFFFF" w:themeColor="background1"/>
              <w:right w:val="single" w:sz="4" w:space="0" w:color="auto"/>
            </w:tcBorders>
          </w:tcPr>
          <w:p w14:paraId="5026CE77" w14:textId="77777777" w:rsidR="00A17069" w:rsidRPr="008857D2" w:rsidRDefault="00A17069" w:rsidP="00A17069">
            <w:pPr>
              <w:pStyle w:val="TAC"/>
              <w:rPr>
                <w:lang w:val="es-US"/>
              </w:rPr>
            </w:pPr>
            <w:r w:rsidRPr="00A771FF">
              <w:rPr>
                <w:lang w:val="es-US"/>
              </w:rPr>
              <w:t>CA_n2A-n14A</w:t>
            </w:r>
          </w:p>
          <w:p w14:paraId="7BCB8F08" w14:textId="77777777" w:rsidR="00A17069" w:rsidRPr="008857D2" w:rsidRDefault="00A17069" w:rsidP="00A17069">
            <w:pPr>
              <w:pStyle w:val="TAC"/>
              <w:rPr>
                <w:lang w:val="es-US"/>
              </w:rPr>
            </w:pPr>
            <w:r w:rsidRPr="00A771FF">
              <w:rPr>
                <w:lang w:val="es-US"/>
              </w:rPr>
              <w:t>CA_n2A-n30A</w:t>
            </w:r>
          </w:p>
          <w:p w14:paraId="4B3B2403" w14:textId="77777777" w:rsidR="00A17069" w:rsidRPr="008857D2" w:rsidRDefault="00A17069" w:rsidP="00A17069">
            <w:pPr>
              <w:pStyle w:val="TAC"/>
              <w:rPr>
                <w:lang w:val="es-US"/>
              </w:rPr>
            </w:pPr>
            <w:r w:rsidRPr="00A771FF">
              <w:rPr>
                <w:lang w:val="es-US"/>
              </w:rPr>
              <w:t>CA_n2A-n66A</w:t>
            </w:r>
          </w:p>
          <w:p w14:paraId="36E1558A" w14:textId="77777777" w:rsidR="00A17069" w:rsidRPr="008857D2" w:rsidRDefault="00A17069" w:rsidP="00A17069">
            <w:pPr>
              <w:pStyle w:val="TAC"/>
              <w:rPr>
                <w:lang w:val="es-US"/>
              </w:rPr>
            </w:pPr>
            <w:r w:rsidRPr="00A771FF">
              <w:rPr>
                <w:lang w:val="es-US"/>
              </w:rPr>
              <w:t>CA_n14A-n30A</w:t>
            </w:r>
          </w:p>
          <w:p w14:paraId="7D9B6FC9" w14:textId="77777777" w:rsidR="00A17069" w:rsidRPr="008857D2" w:rsidRDefault="00A17069" w:rsidP="00A17069">
            <w:pPr>
              <w:pStyle w:val="TAC"/>
              <w:rPr>
                <w:lang w:val="es-US"/>
              </w:rPr>
            </w:pPr>
            <w:r w:rsidRPr="00A771FF">
              <w:rPr>
                <w:lang w:val="es-US"/>
              </w:rPr>
              <w:t>CA_n14A-n66A</w:t>
            </w:r>
          </w:p>
          <w:p w14:paraId="4F1C7E5C"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r w:rsidRPr="008857D2">
              <w:rPr>
                <w:rFonts w:ascii="Arial" w:hAnsi="Arial"/>
                <w:sz w:val="18"/>
                <w:lang w:val="es-US"/>
              </w:rPr>
              <w:t>CA_n30A-n66A</w:t>
            </w:r>
          </w:p>
        </w:tc>
        <w:tc>
          <w:tcPr>
            <w:tcW w:w="1259" w:type="dxa"/>
            <w:tcBorders>
              <w:top w:val="single" w:sz="4" w:space="0" w:color="auto"/>
              <w:left w:val="single" w:sz="4" w:space="0" w:color="auto"/>
              <w:bottom w:val="single" w:sz="4" w:space="0" w:color="auto"/>
              <w:right w:val="single" w:sz="4" w:space="0" w:color="auto"/>
            </w:tcBorders>
          </w:tcPr>
          <w:p w14:paraId="13287182" w14:textId="77777777" w:rsidR="00A17069" w:rsidRPr="00A34277" w:rsidRDefault="00A17069" w:rsidP="00A17069">
            <w:pPr>
              <w:pStyle w:val="TAC"/>
            </w:pPr>
            <w:r w:rsidRPr="00A34277">
              <w:rPr>
                <w:rFonts w:hint="eastAsia"/>
              </w:rPr>
              <w:t>n</w:t>
            </w:r>
            <w:r>
              <w:t>2</w:t>
            </w:r>
          </w:p>
        </w:tc>
        <w:tc>
          <w:tcPr>
            <w:tcW w:w="5096" w:type="dxa"/>
            <w:tcBorders>
              <w:top w:val="single" w:sz="4" w:space="0" w:color="auto"/>
              <w:left w:val="single" w:sz="4" w:space="0" w:color="auto"/>
              <w:bottom w:val="single" w:sz="4" w:space="0" w:color="auto"/>
              <w:right w:val="single" w:sz="4" w:space="0" w:color="auto"/>
            </w:tcBorders>
          </w:tcPr>
          <w:p w14:paraId="119732CA" w14:textId="77777777" w:rsidR="00A17069" w:rsidRDefault="00A17069" w:rsidP="00A17069">
            <w:pPr>
              <w:pStyle w:val="TAC"/>
              <w:rPr>
                <w:rFonts w:eastAsia="SimSun"/>
                <w:lang w:val="en-US" w:eastAsia="zh-CN" w:bidi="ar"/>
              </w:rPr>
            </w:pPr>
            <w:r w:rsidRPr="00303240">
              <w:rPr>
                <w:szCs w:val="18"/>
              </w:rPr>
              <w:t>CA_n</w:t>
            </w:r>
            <w:r>
              <w:rPr>
                <w:szCs w:val="18"/>
              </w:rPr>
              <w:t>2(2A)_BCS0</w:t>
            </w:r>
          </w:p>
        </w:tc>
        <w:tc>
          <w:tcPr>
            <w:tcW w:w="2451" w:type="dxa"/>
            <w:vMerge w:val="restart"/>
            <w:tcBorders>
              <w:top w:val="nil"/>
              <w:left w:val="single" w:sz="4" w:space="0" w:color="auto"/>
              <w:right w:val="single" w:sz="4" w:space="0" w:color="auto"/>
            </w:tcBorders>
          </w:tcPr>
          <w:p w14:paraId="70842973" w14:textId="77777777" w:rsidR="00A17069" w:rsidRPr="001E32DC" w:rsidRDefault="00A17069" w:rsidP="00A17069">
            <w:pPr>
              <w:keepNext/>
              <w:keepLines/>
              <w:widowControl w:val="0"/>
              <w:spacing w:after="0"/>
              <w:jc w:val="center"/>
              <w:rPr>
                <w:rFonts w:ascii="Arial" w:eastAsia="SimSun" w:hAnsi="Arial"/>
                <w:kern w:val="2"/>
                <w:sz w:val="18"/>
                <w:szCs w:val="22"/>
                <w:lang w:val="en-US" w:eastAsia="zh-CN"/>
              </w:rPr>
            </w:pPr>
            <w:r>
              <w:rPr>
                <w:rFonts w:ascii="Arial" w:eastAsia="SimSun" w:hAnsi="Arial" w:hint="eastAsia"/>
                <w:kern w:val="2"/>
                <w:sz w:val="18"/>
                <w:szCs w:val="22"/>
                <w:lang w:val="en-US" w:eastAsia="zh-CN"/>
              </w:rPr>
              <w:t>0</w:t>
            </w:r>
          </w:p>
        </w:tc>
      </w:tr>
      <w:tr w:rsidR="00A17069" w:rsidRPr="001E32DC" w14:paraId="5897EECB" w14:textId="77777777" w:rsidTr="00A17069">
        <w:trPr>
          <w:trHeight w:val="29"/>
        </w:trPr>
        <w:tc>
          <w:tcPr>
            <w:tcW w:w="2666" w:type="dxa"/>
            <w:vMerge/>
            <w:tcBorders>
              <w:left w:val="single" w:sz="4" w:space="0" w:color="auto"/>
              <w:right w:val="single" w:sz="4" w:space="0" w:color="auto"/>
            </w:tcBorders>
          </w:tcPr>
          <w:p w14:paraId="71A8BE22"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71931B7B"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39224B6" w14:textId="77777777" w:rsidR="00A17069" w:rsidRPr="00A34277" w:rsidRDefault="00A17069" w:rsidP="00A17069">
            <w:pPr>
              <w:pStyle w:val="TAC"/>
            </w:pPr>
            <w:r w:rsidRPr="00A34277">
              <w:t>n</w:t>
            </w:r>
            <w:r>
              <w:t>14</w:t>
            </w:r>
          </w:p>
        </w:tc>
        <w:tc>
          <w:tcPr>
            <w:tcW w:w="5096" w:type="dxa"/>
            <w:tcBorders>
              <w:top w:val="single" w:sz="4" w:space="0" w:color="auto"/>
              <w:left w:val="single" w:sz="4" w:space="0" w:color="auto"/>
              <w:bottom w:val="single" w:sz="4" w:space="0" w:color="auto"/>
              <w:right w:val="single" w:sz="4" w:space="0" w:color="auto"/>
            </w:tcBorders>
          </w:tcPr>
          <w:p w14:paraId="08972AAB" w14:textId="77777777" w:rsidR="00A17069" w:rsidRDefault="00A17069" w:rsidP="00A17069">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2451" w:type="dxa"/>
            <w:vMerge/>
            <w:tcBorders>
              <w:left w:val="single" w:sz="4" w:space="0" w:color="auto"/>
              <w:right w:val="single" w:sz="4" w:space="0" w:color="auto"/>
            </w:tcBorders>
          </w:tcPr>
          <w:p w14:paraId="2A4C9FB7" w14:textId="77777777" w:rsidR="00A17069" w:rsidRPr="001E32DC" w:rsidRDefault="00A17069" w:rsidP="00A17069">
            <w:pPr>
              <w:keepNext/>
              <w:keepLines/>
              <w:widowControl w:val="0"/>
              <w:spacing w:after="0"/>
              <w:jc w:val="center"/>
              <w:rPr>
                <w:rFonts w:ascii="Arial" w:eastAsia="SimSun" w:hAnsi="Arial"/>
                <w:kern w:val="2"/>
                <w:sz w:val="18"/>
                <w:szCs w:val="22"/>
                <w:lang w:val="en-US" w:eastAsia="zh-CN"/>
              </w:rPr>
            </w:pPr>
          </w:p>
        </w:tc>
      </w:tr>
      <w:tr w:rsidR="00A17069" w:rsidRPr="001E32DC" w14:paraId="5726DA93" w14:textId="77777777" w:rsidTr="00A17069">
        <w:trPr>
          <w:trHeight w:val="29"/>
        </w:trPr>
        <w:tc>
          <w:tcPr>
            <w:tcW w:w="2666" w:type="dxa"/>
            <w:vMerge/>
            <w:tcBorders>
              <w:left w:val="single" w:sz="4" w:space="0" w:color="auto"/>
              <w:right w:val="single" w:sz="4" w:space="0" w:color="auto"/>
            </w:tcBorders>
          </w:tcPr>
          <w:p w14:paraId="57B0CE3E"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34E4FAF6"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F7C926C" w14:textId="77777777" w:rsidR="00A17069" w:rsidRPr="00A34277" w:rsidRDefault="00A17069" w:rsidP="00A17069">
            <w:pPr>
              <w:pStyle w:val="TAC"/>
            </w:pPr>
            <w:r w:rsidRPr="00A34277">
              <w:t>n</w:t>
            </w:r>
            <w:r>
              <w:t>30</w:t>
            </w:r>
          </w:p>
        </w:tc>
        <w:tc>
          <w:tcPr>
            <w:tcW w:w="5096" w:type="dxa"/>
            <w:tcBorders>
              <w:top w:val="single" w:sz="4" w:space="0" w:color="auto"/>
              <w:left w:val="single" w:sz="4" w:space="0" w:color="auto"/>
              <w:bottom w:val="single" w:sz="4" w:space="0" w:color="auto"/>
              <w:right w:val="single" w:sz="4" w:space="0" w:color="auto"/>
            </w:tcBorders>
          </w:tcPr>
          <w:p w14:paraId="790A1804" w14:textId="77777777" w:rsidR="00A17069" w:rsidRDefault="00A17069" w:rsidP="00A17069">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2451" w:type="dxa"/>
            <w:vMerge/>
            <w:tcBorders>
              <w:left w:val="single" w:sz="4" w:space="0" w:color="auto"/>
              <w:right w:val="single" w:sz="4" w:space="0" w:color="auto"/>
            </w:tcBorders>
          </w:tcPr>
          <w:p w14:paraId="1348490B" w14:textId="77777777" w:rsidR="00A17069" w:rsidRPr="001E32DC" w:rsidRDefault="00A17069" w:rsidP="00A17069">
            <w:pPr>
              <w:keepNext/>
              <w:keepLines/>
              <w:widowControl w:val="0"/>
              <w:spacing w:after="0"/>
              <w:jc w:val="center"/>
              <w:rPr>
                <w:rFonts w:ascii="Arial" w:eastAsia="SimSun" w:hAnsi="Arial"/>
                <w:kern w:val="2"/>
                <w:sz w:val="18"/>
                <w:szCs w:val="22"/>
                <w:lang w:val="en-US" w:eastAsia="zh-CN"/>
              </w:rPr>
            </w:pPr>
          </w:p>
        </w:tc>
      </w:tr>
      <w:tr w:rsidR="00A17069" w:rsidRPr="001E32DC" w14:paraId="44070A2E" w14:textId="77777777" w:rsidTr="00A17069">
        <w:trPr>
          <w:trHeight w:val="29"/>
        </w:trPr>
        <w:tc>
          <w:tcPr>
            <w:tcW w:w="2666" w:type="dxa"/>
            <w:vMerge/>
            <w:tcBorders>
              <w:left w:val="single" w:sz="4" w:space="0" w:color="auto"/>
              <w:bottom w:val="single" w:sz="4" w:space="0" w:color="auto"/>
              <w:right w:val="single" w:sz="4" w:space="0" w:color="auto"/>
            </w:tcBorders>
          </w:tcPr>
          <w:p w14:paraId="089C205C"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2783" w:type="dxa"/>
            <w:tcBorders>
              <w:top w:val="single" w:sz="4" w:space="0" w:color="FFFFFF" w:themeColor="background1"/>
              <w:left w:val="single" w:sz="4" w:space="0" w:color="auto"/>
              <w:bottom w:val="single" w:sz="4" w:space="0" w:color="auto"/>
              <w:right w:val="single" w:sz="4" w:space="0" w:color="auto"/>
            </w:tcBorders>
          </w:tcPr>
          <w:p w14:paraId="68920C90"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5F8D16B" w14:textId="77777777" w:rsidR="00A17069" w:rsidRPr="00A34277" w:rsidRDefault="00A17069" w:rsidP="00A17069">
            <w:pPr>
              <w:pStyle w:val="TAC"/>
            </w:pPr>
            <w:r w:rsidRPr="00A34277">
              <w:t>n</w:t>
            </w:r>
            <w:r>
              <w:t>66</w:t>
            </w:r>
          </w:p>
        </w:tc>
        <w:tc>
          <w:tcPr>
            <w:tcW w:w="5096" w:type="dxa"/>
            <w:tcBorders>
              <w:top w:val="single" w:sz="4" w:space="0" w:color="auto"/>
              <w:left w:val="single" w:sz="4" w:space="0" w:color="auto"/>
              <w:bottom w:val="single" w:sz="4" w:space="0" w:color="auto"/>
              <w:right w:val="single" w:sz="4" w:space="0" w:color="auto"/>
            </w:tcBorders>
          </w:tcPr>
          <w:p w14:paraId="7586DF4B" w14:textId="77777777" w:rsidR="00A17069" w:rsidRDefault="00A17069" w:rsidP="00A17069">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vMerge/>
            <w:tcBorders>
              <w:left w:val="single" w:sz="4" w:space="0" w:color="auto"/>
              <w:bottom w:val="single" w:sz="4" w:space="0" w:color="auto"/>
              <w:right w:val="single" w:sz="4" w:space="0" w:color="auto"/>
            </w:tcBorders>
          </w:tcPr>
          <w:p w14:paraId="52312FE3" w14:textId="77777777" w:rsidR="00A17069" w:rsidRPr="001E32DC" w:rsidRDefault="00A17069" w:rsidP="00A17069">
            <w:pPr>
              <w:keepNext/>
              <w:keepLines/>
              <w:widowControl w:val="0"/>
              <w:spacing w:after="0"/>
              <w:jc w:val="center"/>
              <w:rPr>
                <w:rFonts w:ascii="Arial" w:eastAsia="SimSun" w:hAnsi="Arial"/>
                <w:kern w:val="2"/>
                <w:sz w:val="18"/>
                <w:szCs w:val="22"/>
                <w:lang w:val="en-US" w:eastAsia="zh-CN"/>
              </w:rPr>
            </w:pPr>
          </w:p>
        </w:tc>
      </w:tr>
      <w:tr w:rsidR="00A17069" w:rsidRPr="001E32DC" w14:paraId="34E41E6C" w14:textId="77777777" w:rsidTr="00A17069">
        <w:trPr>
          <w:trHeight w:val="29"/>
        </w:trPr>
        <w:tc>
          <w:tcPr>
            <w:tcW w:w="2666" w:type="dxa"/>
            <w:vMerge w:val="restart"/>
            <w:tcBorders>
              <w:top w:val="nil"/>
              <w:left w:val="single" w:sz="4" w:space="0" w:color="auto"/>
              <w:right w:val="single" w:sz="4" w:space="0" w:color="auto"/>
            </w:tcBorders>
          </w:tcPr>
          <w:p w14:paraId="5D1E6412"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r w:rsidRPr="00DB2CE8">
              <w:rPr>
                <w:rFonts w:ascii="Arial" w:hAnsi="Arial"/>
                <w:sz w:val="18"/>
                <w:lang w:val="es-US"/>
              </w:rPr>
              <w:t>CA_n2A-n14A-n30A-n66</w:t>
            </w:r>
            <w:r>
              <w:rPr>
                <w:rFonts w:ascii="Arial" w:hAnsi="Arial"/>
                <w:sz w:val="18"/>
                <w:lang w:val="es-US"/>
              </w:rPr>
              <w:t>(2</w:t>
            </w:r>
            <w:r w:rsidRPr="00DB2CE8">
              <w:rPr>
                <w:rFonts w:ascii="Arial" w:hAnsi="Arial"/>
                <w:sz w:val="18"/>
                <w:lang w:val="es-US"/>
              </w:rPr>
              <w:t>A</w:t>
            </w:r>
            <w:r>
              <w:rPr>
                <w:rFonts w:ascii="Arial" w:hAnsi="Arial"/>
                <w:sz w:val="18"/>
                <w:lang w:val="es-US"/>
              </w:rPr>
              <w:t>)</w:t>
            </w:r>
          </w:p>
        </w:tc>
        <w:tc>
          <w:tcPr>
            <w:tcW w:w="2783" w:type="dxa"/>
            <w:tcBorders>
              <w:top w:val="nil"/>
              <w:left w:val="single" w:sz="4" w:space="0" w:color="auto"/>
              <w:bottom w:val="single" w:sz="4" w:space="0" w:color="FFFFFF" w:themeColor="background1"/>
              <w:right w:val="single" w:sz="4" w:space="0" w:color="auto"/>
            </w:tcBorders>
          </w:tcPr>
          <w:p w14:paraId="71F1ECD0" w14:textId="77777777" w:rsidR="00A17069" w:rsidRPr="00DB2CE8" w:rsidRDefault="00A17069" w:rsidP="00A17069">
            <w:pPr>
              <w:pStyle w:val="TAC"/>
              <w:rPr>
                <w:lang w:val="es-US"/>
              </w:rPr>
            </w:pPr>
            <w:r w:rsidRPr="00A771FF">
              <w:rPr>
                <w:lang w:val="es-US"/>
              </w:rPr>
              <w:t>CA_n2A-n14A</w:t>
            </w:r>
          </w:p>
          <w:p w14:paraId="6916E571" w14:textId="77777777" w:rsidR="00A17069" w:rsidRPr="00DB2CE8" w:rsidRDefault="00A17069" w:rsidP="00A17069">
            <w:pPr>
              <w:pStyle w:val="TAC"/>
              <w:rPr>
                <w:lang w:val="es-US"/>
              </w:rPr>
            </w:pPr>
            <w:r w:rsidRPr="00A771FF">
              <w:rPr>
                <w:lang w:val="es-US"/>
              </w:rPr>
              <w:t>CA_n2A-n30A</w:t>
            </w:r>
          </w:p>
          <w:p w14:paraId="2E6CFFE3" w14:textId="77777777" w:rsidR="00A17069" w:rsidRPr="00DB2CE8" w:rsidRDefault="00A17069" w:rsidP="00A17069">
            <w:pPr>
              <w:pStyle w:val="TAC"/>
              <w:rPr>
                <w:lang w:val="es-US"/>
              </w:rPr>
            </w:pPr>
            <w:r w:rsidRPr="00A771FF">
              <w:rPr>
                <w:lang w:val="es-US"/>
              </w:rPr>
              <w:t>CA_n2A-n66A</w:t>
            </w:r>
          </w:p>
          <w:p w14:paraId="26A16728" w14:textId="77777777" w:rsidR="00A17069" w:rsidRPr="00DB2CE8" w:rsidRDefault="00A17069" w:rsidP="00A17069">
            <w:pPr>
              <w:pStyle w:val="TAC"/>
              <w:rPr>
                <w:lang w:val="es-US"/>
              </w:rPr>
            </w:pPr>
            <w:r w:rsidRPr="00A771FF">
              <w:rPr>
                <w:lang w:val="es-US"/>
              </w:rPr>
              <w:t>CA_n14A-n30A</w:t>
            </w:r>
          </w:p>
          <w:p w14:paraId="18FF2C25" w14:textId="77777777" w:rsidR="00A17069" w:rsidRPr="00DB2CE8" w:rsidRDefault="00A17069" w:rsidP="00A17069">
            <w:pPr>
              <w:pStyle w:val="TAC"/>
              <w:rPr>
                <w:lang w:val="es-US"/>
              </w:rPr>
            </w:pPr>
            <w:r w:rsidRPr="00A771FF">
              <w:rPr>
                <w:lang w:val="es-US"/>
              </w:rPr>
              <w:t>CA_n14A-n66A</w:t>
            </w:r>
          </w:p>
          <w:p w14:paraId="104D4D47"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r w:rsidRPr="00DB2CE8">
              <w:rPr>
                <w:rFonts w:ascii="Arial" w:hAnsi="Arial"/>
                <w:sz w:val="18"/>
                <w:lang w:val="es-US"/>
              </w:rPr>
              <w:t>CA_n30A-n66A</w:t>
            </w:r>
          </w:p>
        </w:tc>
        <w:tc>
          <w:tcPr>
            <w:tcW w:w="1259" w:type="dxa"/>
            <w:tcBorders>
              <w:top w:val="single" w:sz="4" w:space="0" w:color="auto"/>
              <w:left w:val="single" w:sz="4" w:space="0" w:color="auto"/>
              <w:bottom w:val="single" w:sz="4" w:space="0" w:color="auto"/>
              <w:right w:val="single" w:sz="4" w:space="0" w:color="auto"/>
            </w:tcBorders>
          </w:tcPr>
          <w:p w14:paraId="009A5B5D" w14:textId="77777777" w:rsidR="00A17069" w:rsidRPr="00A34277" w:rsidRDefault="00A17069" w:rsidP="00A17069">
            <w:pPr>
              <w:pStyle w:val="TAC"/>
            </w:pPr>
            <w:r w:rsidRPr="00A34277">
              <w:rPr>
                <w:rFonts w:hint="eastAsia"/>
              </w:rPr>
              <w:t>n</w:t>
            </w:r>
            <w:r>
              <w:t>2</w:t>
            </w:r>
          </w:p>
        </w:tc>
        <w:tc>
          <w:tcPr>
            <w:tcW w:w="5096" w:type="dxa"/>
            <w:tcBorders>
              <w:top w:val="single" w:sz="4" w:space="0" w:color="auto"/>
              <w:left w:val="single" w:sz="4" w:space="0" w:color="auto"/>
              <w:bottom w:val="single" w:sz="4" w:space="0" w:color="auto"/>
              <w:right w:val="single" w:sz="4" w:space="0" w:color="auto"/>
            </w:tcBorders>
          </w:tcPr>
          <w:p w14:paraId="3CAFA599" w14:textId="77777777" w:rsidR="00A17069" w:rsidRDefault="00A17069" w:rsidP="00A17069">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vMerge w:val="restart"/>
            <w:tcBorders>
              <w:top w:val="nil"/>
              <w:left w:val="single" w:sz="4" w:space="0" w:color="auto"/>
              <w:right w:val="single" w:sz="4" w:space="0" w:color="auto"/>
            </w:tcBorders>
          </w:tcPr>
          <w:p w14:paraId="3970BBDF" w14:textId="77777777" w:rsidR="00A17069" w:rsidRPr="001E32DC" w:rsidRDefault="00A17069" w:rsidP="00A17069">
            <w:pPr>
              <w:keepNext/>
              <w:keepLines/>
              <w:widowControl w:val="0"/>
              <w:spacing w:after="0"/>
              <w:jc w:val="center"/>
              <w:rPr>
                <w:rFonts w:ascii="Arial" w:eastAsia="SimSun" w:hAnsi="Arial"/>
                <w:kern w:val="2"/>
                <w:sz w:val="18"/>
                <w:szCs w:val="22"/>
                <w:lang w:val="en-US" w:eastAsia="zh-CN"/>
              </w:rPr>
            </w:pPr>
            <w:r>
              <w:rPr>
                <w:rFonts w:ascii="Arial" w:eastAsia="SimSun" w:hAnsi="Arial" w:hint="eastAsia"/>
                <w:kern w:val="2"/>
                <w:sz w:val="18"/>
                <w:szCs w:val="22"/>
                <w:lang w:val="en-US" w:eastAsia="zh-CN"/>
              </w:rPr>
              <w:t>0</w:t>
            </w:r>
          </w:p>
        </w:tc>
      </w:tr>
      <w:tr w:rsidR="00A17069" w:rsidRPr="001E32DC" w14:paraId="67536C3A" w14:textId="77777777" w:rsidTr="00A17069">
        <w:trPr>
          <w:trHeight w:val="29"/>
        </w:trPr>
        <w:tc>
          <w:tcPr>
            <w:tcW w:w="2666" w:type="dxa"/>
            <w:vMerge/>
            <w:tcBorders>
              <w:left w:val="single" w:sz="4" w:space="0" w:color="auto"/>
              <w:right w:val="single" w:sz="4" w:space="0" w:color="auto"/>
            </w:tcBorders>
          </w:tcPr>
          <w:p w14:paraId="2E6FE8DB"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1644E850"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C90F4DD" w14:textId="77777777" w:rsidR="00A17069" w:rsidRPr="00A34277" w:rsidRDefault="00A17069" w:rsidP="00A17069">
            <w:pPr>
              <w:pStyle w:val="TAC"/>
            </w:pPr>
            <w:r w:rsidRPr="00A34277">
              <w:t>n</w:t>
            </w:r>
            <w:r>
              <w:t>14</w:t>
            </w:r>
          </w:p>
        </w:tc>
        <w:tc>
          <w:tcPr>
            <w:tcW w:w="5096" w:type="dxa"/>
            <w:tcBorders>
              <w:top w:val="single" w:sz="4" w:space="0" w:color="auto"/>
              <w:left w:val="single" w:sz="4" w:space="0" w:color="auto"/>
              <w:bottom w:val="single" w:sz="4" w:space="0" w:color="auto"/>
              <w:right w:val="single" w:sz="4" w:space="0" w:color="auto"/>
            </w:tcBorders>
          </w:tcPr>
          <w:p w14:paraId="100EBE25" w14:textId="77777777" w:rsidR="00A17069" w:rsidRDefault="00A17069" w:rsidP="00A17069">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2451" w:type="dxa"/>
            <w:vMerge/>
            <w:tcBorders>
              <w:left w:val="single" w:sz="4" w:space="0" w:color="auto"/>
              <w:right w:val="single" w:sz="4" w:space="0" w:color="auto"/>
            </w:tcBorders>
          </w:tcPr>
          <w:p w14:paraId="20A14EA9" w14:textId="77777777" w:rsidR="00A17069" w:rsidRPr="001E32DC" w:rsidRDefault="00A17069" w:rsidP="00A17069">
            <w:pPr>
              <w:keepNext/>
              <w:keepLines/>
              <w:widowControl w:val="0"/>
              <w:spacing w:after="0"/>
              <w:jc w:val="center"/>
              <w:rPr>
                <w:rFonts w:ascii="Arial" w:eastAsia="SimSun" w:hAnsi="Arial"/>
                <w:kern w:val="2"/>
                <w:sz w:val="18"/>
                <w:szCs w:val="22"/>
                <w:lang w:val="en-US" w:eastAsia="zh-CN"/>
              </w:rPr>
            </w:pPr>
          </w:p>
        </w:tc>
      </w:tr>
      <w:tr w:rsidR="00A17069" w:rsidRPr="001E32DC" w14:paraId="702B9393" w14:textId="77777777" w:rsidTr="00A17069">
        <w:trPr>
          <w:trHeight w:val="29"/>
        </w:trPr>
        <w:tc>
          <w:tcPr>
            <w:tcW w:w="2666" w:type="dxa"/>
            <w:vMerge/>
            <w:tcBorders>
              <w:left w:val="single" w:sz="4" w:space="0" w:color="auto"/>
              <w:right w:val="single" w:sz="4" w:space="0" w:color="auto"/>
            </w:tcBorders>
          </w:tcPr>
          <w:p w14:paraId="066BEE2D"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759CE68C"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F457D86" w14:textId="77777777" w:rsidR="00A17069" w:rsidRPr="00A34277" w:rsidRDefault="00A17069" w:rsidP="00A17069">
            <w:pPr>
              <w:pStyle w:val="TAC"/>
            </w:pPr>
            <w:r w:rsidRPr="00A34277">
              <w:t>n</w:t>
            </w:r>
            <w:r>
              <w:t>30</w:t>
            </w:r>
          </w:p>
        </w:tc>
        <w:tc>
          <w:tcPr>
            <w:tcW w:w="5096" w:type="dxa"/>
            <w:tcBorders>
              <w:top w:val="single" w:sz="4" w:space="0" w:color="auto"/>
              <w:left w:val="single" w:sz="4" w:space="0" w:color="auto"/>
              <w:bottom w:val="single" w:sz="4" w:space="0" w:color="auto"/>
              <w:right w:val="single" w:sz="4" w:space="0" w:color="auto"/>
            </w:tcBorders>
          </w:tcPr>
          <w:p w14:paraId="47ED507A" w14:textId="77777777" w:rsidR="00A17069" w:rsidRDefault="00A17069" w:rsidP="00A17069">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2451" w:type="dxa"/>
            <w:vMerge/>
            <w:tcBorders>
              <w:left w:val="single" w:sz="4" w:space="0" w:color="auto"/>
              <w:right w:val="single" w:sz="4" w:space="0" w:color="auto"/>
            </w:tcBorders>
          </w:tcPr>
          <w:p w14:paraId="76352724" w14:textId="77777777" w:rsidR="00A17069" w:rsidRPr="001E32DC" w:rsidRDefault="00A17069" w:rsidP="00A17069">
            <w:pPr>
              <w:keepNext/>
              <w:keepLines/>
              <w:widowControl w:val="0"/>
              <w:spacing w:after="0"/>
              <w:jc w:val="center"/>
              <w:rPr>
                <w:rFonts w:ascii="Arial" w:eastAsia="SimSun" w:hAnsi="Arial"/>
                <w:kern w:val="2"/>
                <w:sz w:val="18"/>
                <w:szCs w:val="22"/>
                <w:lang w:val="en-US" w:eastAsia="zh-CN"/>
              </w:rPr>
            </w:pPr>
          </w:p>
        </w:tc>
      </w:tr>
      <w:tr w:rsidR="00A17069" w:rsidRPr="001E32DC" w14:paraId="514EC059" w14:textId="77777777" w:rsidTr="00A17069">
        <w:trPr>
          <w:trHeight w:val="29"/>
        </w:trPr>
        <w:tc>
          <w:tcPr>
            <w:tcW w:w="2666" w:type="dxa"/>
            <w:vMerge/>
            <w:tcBorders>
              <w:left w:val="single" w:sz="4" w:space="0" w:color="auto"/>
              <w:bottom w:val="single" w:sz="4" w:space="0" w:color="auto"/>
              <w:right w:val="single" w:sz="4" w:space="0" w:color="auto"/>
            </w:tcBorders>
          </w:tcPr>
          <w:p w14:paraId="52C96636"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2783" w:type="dxa"/>
            <w:tcBorders>
              <w:top w:val="single" w:sz="4" w:space="0" w:color="FFFFFF" w:themeColor="background1"/>
              <w:left w:val="single" w:sz="4" w:space="0" w:color="auto"/>
              <w:bottom w:val="single" w:sz="4" w:space="0" w:color="auto"/>
              <w:right w:val="single" w:sz="4" w:space="0" w:color="auto"/>
            </w:tcBorders>
          </w:tcPr>
          <w:p w14:paraId="1363108B"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A7E5FB0" w14:textId="77777777" w:rsidR="00A17069" w:rsidRPr="00A34277" w:rsidRDefault="00A17069" w:rsidP="00A17069">
            <w:pPr>
              <w:pStyle w:val="TAC"/>
            </w:pPr>
            <w:r w:rsidRPr="00A34277">
              <w:t>n</w:t>
            </w:r>
            <w:r>
              <w:t>66</w:t>
            </w:r>
          </w:p>
        </w:tc>
        <w:tc>
          <w:tcPr>
            <w:tcW w:w="5096" w:type="dxa"/>
            <w:tcBorders>
              <w:top w:val="single" w:sz="4" w:space="0" w:color="auto"/>
              <w:left w:val="single" w:sz="4" w:space="0" w:color="auto"/>
              <w:bottom w:val="single" w:sz="4" w:space="0" w:color="auto"/>
              <w:right w:val="single" w:sz="4" w:space="0" w:color="auto"/>
            </w:tcBorders>
          </w:tcPr>
          <w:p w14:paraId="3D29CFCF" w14:textId="77777777" w:rsidR="00A17069" w:rsidRDefault="00A17069" w:rsidP="00A17069">
            <w:pPr>
              <w:pStyle w:val="TAC"/>
              <w:rPr>
                <w:rFonts w:eastAsia="SimSun"/>
                <w:lang w:val="en-US" w:eastAsia="zh-CN" w:bidi="ar"/>
              </w:rPr>
            </w:pPr>
            <w:r w:rsidRPr="00303240">
              <w:rPr>
                <w:szCs w:val="18"/>
              </w:rPr>
              <w:t>CA_n</w:t>
            </w:r>
            <w:r>
              <w:rPr>
                <w:szCs w:val="18"/>
              </w:rPr>
              <w:t>66(2A)_BCS1</w:t>
            </w:r>
          </w:p>
        </w:tc>
        <w:tc>
          <w:tcPr>
            <w:tcW w:w="2451" w:type="dxa"/>
            <w:vMerge/>
            <w:tcBorders>
              <w:left w:val="single" w:sz="4" w:space="0" w:color="auto"/>
              <w:bottom w:val="single" w:sz="4" w:space="0" w:color="auto"/>
              <w:right w:val="single" w:sz="4" w:space="0" w:color="auto"/>
            </w:tcBorders>
          </w:tcPr>
          <w:p w14:paraId="08160F1F" w14:textId="77777777" w:rsidR="00A17069" w:rsidRPr="001E32DC" w:rsidRDefault="00A17069" w:rsidP="00A17069">
            <w:pPr>
              <w:keepNext/>
              <w:keepLines/>
              <w:widowControl w:val="0"/>
              <w:spacing w:after="0"/>
              <w:jc w:val="center"/>
              <w:rPr>
                <w:rFonts w:ascii="Arial" w:eastAsia="SimSun" w:hAnsi="Arial"/>
                <w:kern w:val="2"/>
                <w:sz w:val="18"/>
                <w:szCs w:val="22"/>
                <w:lang w:val="en-US" w:eastAsia="zh-CN"/>
              </w:rPr>
            </w:pPr>
          </w:p>
        </w:tc>
      </w:tr>
      <w:tr w:rsidR="00A17069" w:rsidRPr="001E32DC" w14:paraId="385F069C" w14:textId="77777777" w:rsidTr="00A17069">
        <w:trPr>
          <w:trHeight w:val="29"/>
        </w:trPr>
        <w:tc>
          <w:tcPr>
            <w:tcW w:w="2666" w:type="dxa"/>
            <w:tcBorders>
              <w:top w:val="single" w:sz="4" w:space="0" w:color="auto"/>
              <w:left w:val="single" w:sz="4" w:space="0" w:color="auto"/>
              <w:bottom w:val="nil"/>
              <w:right w:val="single" w:sz="4" w:space="0" w:color="auto"/>
            </w:tcBorders>
          </w:tcPr>
          <w:p w14:paraId="5535F6FD" w14:textId="77777777" w:rsidR="00A17069" w:rsidRPr="001010C4" w:rsidRDefault="00A17069" w:rsidP="00A17069">
            <w:pPr>
              <w:pStyle w:val="TAC"/>
              <w:rPr>
                <w:rFonts w:eastAsia="SimSun"/>
                <w:lang w:val="en-US" w:eastAsia="zh-CN" w:bidi="ar"/>
              </w:rPr>
            </w:pPr>
            <w:r>
              <w:rPr>
                <w:lang w:val="x-none" w:eastAsia="zh-CN"/>
              </w:rPr>
              <w:t>CA_n</w:t>
            </w:r>
            <w:r w:rsidRPr="005D3942">
              <w:rPr>
                <w:lang w:val="en-US" w:eastAsia="zh-CN"/>
              </w:rPr>
              <w:t>2</w:t>
            </w:r>
            <w:r>
              <w:rPr>
                <w:lang w:val="x-none" w:eastAsia="zh-CN"/>
              </w:rPr>
              <w:t>A-n</w:t>
            </w:r>
            <w:r>
              <w:rPr>
                <w:lang w:val="en-US" w:eastAsia="zh-CN"/>
              </w:rPr>
              <w:t>14</w:t>
            </w:r>
            <w:r>
              <w:rPr>
                <w:lang w:val="x-none" w:eastAsia="zh-CN"/>
              </w:rPr>
              <w:t>A-n</w:t>
            </w:r>
            <w:r>
              <w:rPr>
                <w:lang w:val="en-US" w:eastAsia="zh-CN"/>
              </w:rPr>
              <w:t>30</w:t>
            </w:r>
            <w:r>
              <w:rPr>
                <w:lang w:val="x-none" w:eastAsia="zh-CN"/>
              </w:rPr>
              <w:t>A-n77A</w:t>
            </w:r>
          </w:p>
        </w:tc>
        <w:tc>
          <w:tcPr>
            <w:tcW w:w="2783" w:type="dxa"/>
            <w:tcBorders>
              <w:top w:val="single" w:sz="4" w:space="0" w:color="auto"/>
              <w:left w:val="single" w:sz="4" w:space="0" w:color="auto"/>
              <w:bottom w:val="nil"/>
              <w:right w:val="single" w:sz="4" w:space="0" w:color="auto"/>
            </w:tcBorders>
          </w:tcPr>
          <w:p w14:paraId="12512DE4" w14:textId="77777777" w:rsidR="00A17069" w:rsidRPr="007947B6" w:rsidRDefault="00A17069" w:rsidP="00A17069">
            <w:pPr>
              <w:keepNext/>
              <w:keepLines/>
              <w:spacing w:after="0"/>
              <w:jc w:val="center"/>
              <w:rPr>
                <w:rFonts w:ascii="Arial" w:hAnsi="Arial"/>
                <w:sz w:val="18"/>
                <w:lang w:eastAsia="zh-CN"/>
              </w:rPr>
            </w:pPr>
            <w:r w:rsidRPr="007947B6">
              <w:rPr>
                <w:rFonts w:ascii="Arial" w:hAnsi="Arial"/>
                <w:sz w:val="18"/>
                <w:lang w:eastAsia="zh-CN"/>
              </w:rPr>
              <w:t>n77</w:t>
            </w:r>
            <w:r w:rsidRPr="007947B6">
              <w:rPr>
                <w:rFonts w:ascii="Arial" w:hAnsi="Arial"/>
                <w:sz w:val="18"/>
                <w:vertAlign w:val="superscript"/>
                <w:lang w:eastAsia="zh-CN"/>
              </w:rPr>
              <w:t>5</w:t>
            </w:r>
          </w:p>
          <w:p w14:paraId="4F5A3F78" w14:textId="77777777" w:rsidR="00A17069" w:rsidRDefault="00A17069" w:rsidP="00A17069">
            <w:pPr>
              <w:pStyle w:val="TAC"/>
              <w:rPr>
                <w:lang w:eastAsia="zh-CN"/>
              </w:rPr>
            </w:pPr>
            <w:r w:rsidRPr="007E4221">
              <w:rPr>
                <w:lang w:eastAsia="zh-CN"/>
              </w:rPr>
              <w:t>CA_n2A-n14A</w:t>
            </w:r>
          </w:p>
          <w:p w14:paraId="5441CEE9" w14:textId="77777777" w:rsidR="00A17069" w:rsidRDefault="00A17069" w:rsidP="00A17069">
            <w:pPr>
              <w:pStyle w:val="TAC"/>
              <w:rPr>
                <w:lang w:eastAsia="zh-CN"/>
              </w:rPr>
            </w:pPr>
            <w:r w:rsidRPr="007E4221">
              <w:rPr>
                <w:lang w:eastAsia="zh-CN"/>
              </w:rPr>
              <w:t>CA_n2A-n30A</w:t>
            </w:r>
          </w:p>
          <w:p w14:paraId="7BABA532" w14:textId="77777777" w:rsidR="00A17069" w:rsidRDefault="00A17069" w:rsidP="00A17069">
            <w:pPr>
              <w:pStyle w:val="TAC"/>
              <w:rPr>
                <w:lang w:eastAsia="zh-CN"/>
              </w:rPr>
            </w:pPr>
            <w:r w:rsidRPr="007E4221">
              <w:rPr>
                <w:lang w:eastAsia="zh-CN"/>
              </w:rPr>
              <w:t>CA_n2A-n77A</w:t>
            </w:r>
            <w:r w:rsidRPr="00276DE5">
              <w:rPr>
                <w:vertAlign w:val="superscript"/>
                <w:lang w:eastAsia="zh-CN"/>
              </w:rPr>
              <w:t>5</w:t>
            </w:r>
          </w:p>
          <w:p w14:paraId="02ED663B" w14:textId="77777777" w:rsidR="00A17069" w:rsidRDefault="00A17069" w:rsidP="00A17069">
            <w:pPr>
              <w:pStyle w:val="TAC"/>
              <w:rPr>
                <w:lang w:eastAsia="zh-CN"/>
              </w:rPr>
            </w:pPr>
            <w:r w:rsidRPr="007E4221">
              <w:rPr>
                <w:lang w:eastAsia="zh-CN"/>
              </w:rPr>
              <w:t>CA_n14A-n30A</w:t>
            </w:r>
          </w:p>
          <w:p w14:paraId="68778AAC" w14:textId="77777777" w:rsidR="00A17069" w:rsidRDefault="00A17069" w:rsidP="00A17069">
            <w:pPr>
              <w:pStyle w:val="TAC"/>
              <w:rPr>
                <w:lang w:eastAsia="zh-CN"/>
              </w:rPr>
            </w:pPr>
            <w:r w:rsidRPr="007E4221">
              <w:rPr>
                <w:lang w:eastAsia="zh-CN"/>
              </w:rPr>
              <w:t>CA_n14A-n77A</w:t>
            </w:r>
            <w:r w:rsidRPr="00276DE5">
              <w:rPr>
                <w:vertAlign w:val="superscript"/>
                <w:lang w:eastAsia="zh-CN"/>
              </w:rPr>
              <w:t>5</w:t>
            </w:r>
          </w:p>
          <w:p w14:paraId="4D0FCCE4" w14:textId="77777777" w:rsidR="00A17069" w:rsidRPr="001010C4" w:rsidRDefault="00A17069" w:rsidP="00A17069">
            <w:pPr>
              <w:pStyle w:val="TAC"/>
              <w:rPr>
                <w:rFonts w:eastAsia="SimSun"/>
                <w:lang w:val="en-US" w:eastAsia="zh-CN" w:bidi="ar"/>
              </w:rPr>
            </w:pPr>
            <w:r w:rsidRPr="007E4221">
              <w:rPr>
                <w:lang w:eastAsia="zh-CN"/>
              </w:rPr>
              <w:t>CA_n30A-n77A</w:t>
            </w:r>
            <w:r w:rsidRPr="00276DE5">
              <w:rPr>
                <w:vertAlign w:val="superscript"/>
                <w:lang w:eastAsia="zh-CN"/>
              </w:rPr>
              <w:t>5</w:t>
            </w:r>
          </w:p>
        </w:tc>
        <w:tc>
          <w:tcPr>
            <w:tcW w:w="1259" w:type="dxa"/>
            <w:tcBorders>
              <w:top w:val="single" w:sz="4" w:space="0" w:color="auto"/>
              <w:left w:val="single" w:sz="4" w:space="0" w:color="auto"/>
              <w:bottom w:val="single" w:sz="4" w:space="0" w:color="auto"/>
              <w:right w:val="single" w:sz="4" w:space="0" w:color="auto"/>
            </w:tcBorders>
          </w:tcPr>
          <w:p w14:paraId="72342097" w14:textId="77777777" w:rsidR="00A17069" w:rsidRPr="001010C4" w:rsidRDefault="00A17069" w:rsidP="00A17069">
            <w:pPr>
              <w:pStyle w:val="TAC"/>
              <w:rPr>
                <w:rFonts w:ascii="Calibri" w:eastAsia="SimSun" w:hAnsi="Calibri"/>
                <w:kern w:val="2"/>
                <w:sz w:val="21"/>
                <w:lang w:val="en-US" w:eastAsia="zh-CN"/>
              </w:rPr>
            </w:pPr>
            <w:r>
              <w:rPr>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54D331EC" w14:textId="77777777" w:rsidR="00A17069" w:rsidRPr="001E32DC" w:rsidRDefault="00A17069" w:rsidP="00A17069">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452F0852"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A17069" w:rsidRPr="001E32DC" w14:paraId="06C4B0A0" w14:textId="77777777" w:rsidTr="00A17069">
        <w:trPr>
          <w:trHeight w:val="29"/>
        </w:trPr>
        <w:tc>
          <w:tcPr>
            <w:tcW w:w="2666" w:type="dxa"/>
            <w:tcBorders>
              <w:top w:val="nil"/>
              <w:left w:val="single" w:sz="4" w:space="0" w:color="auto"/>
              <w:bottom w:val="nil"/>
              <w:right w:val="single" w:sz="4" w:space="0" w:color="auto"/>
            </w:tcBorders>
          </w:tcPr>
          <w:p w14:paraId="308D59D4"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9BBD49C"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5D84028" w14:textId="77777777" w:rsidR="00A17069" w:rsidRPr="001010C4" w:rsidRDefault="00A17069" w:rsidP="00A17069">
            <w:pPr>
              <w:pStyle w:val="TAC"/>
              <w:rPr>
                <w:rFonts w:ascii="Calibri" w:eastAsia="SimSun" w:hAnsi="Calibri"/>
                <w:kern w:val="2"/>
                <w:sz w:val="21"/>
                <w:lang w:val="en-US" w:eastAsia="zh-CN"/>
              </w:rPr>
            </w:pPr>
            <w:r>
              <w:rPr>
                <w:lang w:eastAsia="zh-CN"/>
              </w:rPr>
              <w:t>n14</w:t>
            </w:r>
          </w:p>
        </w:tc>
        <w:tc>
          <w:tcPr>
            <w:tcW w:w="5096" w:type="dxa"/>
            <w:tcBorders>
              <w:top w:val="single" w:sz="4" w:space="0" w:color="auto"/>
              <w:left w:val="single" w:sz="4" w:space="0" w:color="auto"/>
              <w:bottom w:val="single" w:sz="4" w:space="0" w:color="auto"/>
              <w:right w:val="single" w:sz="4" w:space="0" w:color="auto"/>
            </w:tcBorders>
          </w:tcPr>
          <w:p w14:paraId="0422366C" w14:textId="77777777" w:rsidR="00A17069" w:rsidRPr="001E32DC" w:rsidRDefault="00A17069" w:rsidP="00A17069">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2F8E7253" w14:textId="77777777" w:rsidR="00A17069" w:rsidRPr="001E32DC" w:rsidRDefault="00A17069" w:rsidP="00A17069">
            <w:pPr>
              <w:keepNext/>
              <w:keepLines/>
              <w:widowControl w:val="0"/>
              <w:spacing w:after="0"/>
              <w:jc w:val="center"/>
              <w:rPr>
                <w:rFonts w:ascii="Arial" w:eastAsia="SimSun" w:hAnsi="Arial"/>
                <w:kern w:val="2"/>
                <w:sz w:val="18"/>
                <w:szCs w:val="22"/>
                <w:lang w:val="en-US" w:eastAsia="zh-CN"/>
              </w:rPr>
            </w:pPr>
          </w:p>
        </w:tc>
      </w:tr>
      <w:tr w:rsidR="00A17069" w:rsidRPr="001E32DC" w14:paraId="6F97352C" w14:textId="77777777" w:rsidTr="00A17069">
        <w:trPr>
          <w:trHeight w:val="29"/>
        </w:trPr>
        <w:tc>
          <w:tcPr>
            <w:tcW w:w="2666" w:type="dxa"/>
            <w:tcBorders>
              <w:top w:val="nil"/>
              <w:left w:val="single" w:sz="4" w:space="0" w:color="auto"/>
              <w:bottom w:val="nil"/>
              <w:right w:val="single" w:sz="4" w:space="0" w:color="auto"/>
            </w:tcBorders>
          </w:tcPr>
          <w:p w14:paraId="42B88EC4"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D49C839"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2931670" w14:textId="77777777" w:rsidR="00A17069" w:rsidRPr="001010C4" w:rsidRDefault="00A17069" w:rsidP="00A17069">
            <w:pPr>
              <w:pStyle w:val="TAC"/>
              <w:rPr>
                <w:rFonts w:ascii="Calibri" w:eastAsia="SimSun" w:hAnsi="Calibri"/>
                <w:kern w:val="2"/>
                <w:sz w:val="21"/>
                <w:lang w:val="en-US" w:eastAsia="zh-CN"/>
              </w:rPr>
            </w:pPr>
            <w:r>
              <w:rPr>
                <w:lang w:eastAsia="zh-CN"/>
              </w:rPr>
              <w:t>n30</w:t>
            </w:r>
          </w:p>
        </w:tc>
        <w:tc>
          <w:tcPr>
            <w:tcW w:w="5096" w:type="dxa"/>
            <w:tcBorders>
              <w:top w:val="single" w:sz="4" w:space="0" w:color="auto"/>
              <w:left w:val="single" w:sz="4" w:space="0" w:color="auto"/>
              <w:bottom w:val="single" w:sz="4" w:space="0" w:color="auto"/>
              <w:right w:val="single" w:sz="4" w:space="0" w:color="auto"/>
            </w:tcBorders>
          </w:tcPr>
          <w:p w14:paraId="6FD09775" w14:textId="77777777" w:rsidR="00A17069" w:rsidRPr="001E32DC" w:rsidRDefault="00A17069" w:rsidP="00A17069">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304F5C5D" w14:textId="77777777" w:rsidR="00A17069" w:rsidRPr="001E32DC" w:rsidRDefault="00A17069" w:rsidP="00A17069">
            <w:pPr>
              <w:keepNext/>
              <w:keepLines/>
              <w:widowControl w:val="0"/>
              <w:spacing w:after="0"/>
              <w:jc w:val="center"/>
              <w:rPr>
                <w:rFonts w:ascii="Arial" w:eastAsia="SimSun" w:hAnsi="Arial"/>
                <w:kern w:val="2"/>
                <w:sz w:val="18"/>
                <w:szCs w:val="22"/>
                <w:lang w:val="en-US" w:eastAsia="zh-CN"/>
              </w:rPr>
            </w:pPr>
          </w:p>
        </w:tc>
      </w:tr>
      <w:tr w:rsidR="00A17069" w:rsidRPr="001E32DC" w14:paraId="66CCC3F1" w14:textId="77777777" w:rsidTr="00A17069">
        <w:trPr>
          <w:trHeight w:val="29"/>
        </w:trPr>
        <w:tc>
          <w:tcPr>
            <w:tcW w:w="2666" w:type="dxa"/>
            <w:tcBorders>
              <w:top w:val="nil"/>
              <w:left w:val="single" w:sz="4" w:space="0" w:color="auto"/>
              <w:bottom w:val="single" w:sz="4" w:space="0" w:color="auto"/>
              <w:right w:val="single" w:sz="4" w:space="0" w:color="auto"/>
            </w:tcBorders>
          </w:tcPr>
          <w:p w14:paraId="16DFCD93"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22DE4C28"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51C6682" w14:textId="77777777" w:rsidR="00A17069" w:rsidRPr="001010C4" w:rsidRDefault="00A17069" w:rsidP="00A17069">
            <w:pPr>
              <w:pStyle w:val="TAC"/>
              <w:rPr>
                <w:rFonts w:ascii="Calibri" w:eastAsia="SimSun" w:hAnsi="Calibri"/>
                <w:kern w:val="2"/>
                <w:sz w:val="21"/>
                <w:lang w:val="en-US" w:eastAsia="zh-CN"/>
              </w:rPr>
            </w:pPr>
            <w:r>
              <w:rPr>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6D956A1B" w14:textId="77777777" w:rsidR="00A17069" w:rsidRPr="001E32DC" w:rsidRDefault="00A17069" w:rsidP="00A17069">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181488B2" w14:textId="77777777" w:rsidR="00A17069" w:rsidRPr="001E32DC" w:rsidRDefault="00A17069" w:rsidP="00A17069">
            <w:pPr>
              <w:keepNext/>
              <w:keepLines/>
              <w:widowControl w:val="0"/>
              <w:spacing w:after="0"/>
              <w:jc w:val="center"/>
              <w:rPr>
                <w:rFonts w:ascii="Arial" w:eastAsia="SimSun" w:hAnsi="Arial"/>
                <w:kern w:val="2"/>
                <w:sz w:val="18"/>
                <w:szCs w:val="22"/>
                <w:lang w:val="en-US" w:eastAsia="zh-CN"/>
              </w:rPr>
            </w:pPr>
          </w:p>
        </w:tc>
      </w:tr>
      <w:tr w:rsidR="00A17069" w:rsidRPr="001E32DC" w14:paraId="70902333" w14:textId="77777777" w:rsidTr="00A17069">
        <w:trPr>
          <w:trHeight w:val="29"/>
        </w:trPr>
        <w:tc>
          <w:tcPr>
            <w:tcW w:w="2666" w:type="dxa"/>
            <w:tcBorders>
              <w:top w:val="single" w:sz="4" w:space="0" w:color="auto"/>
              <w:left w:val="single" w:sz="4" w:space="0" w:color="auto"/>
              <w:bottom w:val="nil"/>
              <w:right w:val="single" w:sz="4" w:space="0" w:color="auto"/>
            </w:tcBorders>
          </w:tcPr>
          <w:p w14:paraId="5885E5FE" w14:textId="77777777" w:rsidR="00A17069" w:rsidRPr="001010C4" w:rsidRDefault="00A17069" w:rsidP="00A17069">
            <w:pPr>
              <w:pStyle w:val="TAC"/>
              <w:rPr>
                <w:rFonts w:eastAsia="SimSun"/>
                <w:lang w:val="en-US" w:eastAsia="zh-CN" w:bidi="ar"/>
              </w:rPr>
            </w:pPr>
            <w:r>
              <w:rPr>
                <w:lang w:val="x-none" w:eastAsia="zh-CN"/>
              </w:rPr>
              <w:t>CA_n</w:t>
            </w:r>
            <w:r w:rsidRPr="00CB278A">
              <w:rPr>
                <w:lang w:val="en-US" w:eastAsia="zh-CN"/>
              </w:rPr>
              <w:t>2</w:t>
            </w:r>
            <w:r>
              <w:rPr>
                <w:lang w:val="x-none" w:eastAsia="zh-CN"/>
              </w:rPr>
              <w:t>A-n14A-n</w:t>
            </w:r>
            <w:r>
              <w:rPr>
                <w:lang w:val="en-US" w:eastAsia="zh-CN"/>
              </w:rPr>
              <w:t>30</w:t>
            </w:r>
            <w:r>
              <w:rPr>
                <w:lang w:val="x-none" w:eastAsia="zh-CN"/>
              </w:rPr>
              <w:t>A-n77</w:t>
            </w:r>
            <w:r w:rsidRPr="004D1C2E">
              <w:rPr>
                <w:lang w:val="en-US" w:eastAsia="zh-CN"/>
              </w:rPr>
              <w:t>(2</w:t>
            </w:r>
            <w:r>
              <w:rPr>
                <w:lang w:val="x-none" w:eastAsia="zh-CN"/>
              </w:rPr>
              <w:t>A</w:t>
            </w:r>
            <w:r w:rsidRPr="004D1C2E">
              <w:rPr>
                <w:lang w:val="en-US" w:eastAsia="zh-CN"/>
              </w:rPr>
              <w:t>)</w:t>
            </w:r>
          </w:p>
        </w:tc>
        <w:tc>
          <w:tcPr>
            <w:tcW w:w="2783" w:type="dxa"/>
            <w:tcBorders>
              <w:top w:val="single" w:sz="4" w:space="0" w:color="auto"/>
              <w:left w:val="single" w:sz="4" w:space="0" w:color="auto"/>
              <w:bottom w:val="nil"/>
              <w:right w:val="single" w:sz="4" w:space="0" w:color="auto"/>
            </w:tcBorders>
          </w:tcPr>
          <w:p w14:paraId="23D51B44" w14:textId="77777777" w:rsidR="00A17069" w:rsidRPr="007947B6" w:rsidRDefault="00A17069" w:rsidP="00A17069">
            <w:pPr>
              <w:keepNext/>
              <w:keepLines/>
              <w:spacing w:after="0"/>
              <w:jc w:val="center"/>
              <w:rPr>
                <w:rFonts w:ascii="Arial" w:hAnsi="Arial"/>
                <w:sz w:val="18"/>
                <w:lang w:eastAsia="zh-CN"/>
              </w:rPr>
            </w:pPr>
            <w:r w:rsidRPr="007947B6">
              <w:rPr>
                <w:rFonts w:ascii="Arial" w:hAnsi="Arial"/>
                <w:sz w:val="18"/>
                <w:lang w:eastAsia="zh-CN"/>
              </w:rPr>
              <w:t>n77</w:t>
            </w:r>
            <w:r w:rsidRPr="007947B6">
              <w:rPr>
                <w:rFonts w:ascii="Arial" w:hAnsi="Arial"/>
                <w:sz w:val="18"/>
                <w:vertAlign w:val="superscript"/>
                <w:lang w:eastAsia="zh-CN"/>
              </w:rPr>
              <w:t>5</w:t>
            </w:r>
          </w:p>
          <w:p w14:paraId="4183B8F3" w14:textId="77777777" w:rsidR="00A17069" w:rsidRDefault="00A17069" w:rsidP="00A17069">
            <w:pPr>
              <w:pStyle w:val="TAC"/>
              <w:rPr>
                <w:lang w:eastAsia="zh-CN"/>
              </w:rPr>
            </w:pPr>
            <w:r w:rsidRPr="007E4221">
              <w:rPr>
                <w:lang w:eastAsia="zh-CN"/>
              </w:rPr>
              <w:t>CA_n2A-n14A</w:t>
            </w:r>
          </w:p>
          <w:p w14:paraId="755B136C" w14:textId="77777777" w:rsidR="00A17069" w:rsidRDefault="00A17069" w:rsidP="00A17069">
            <w:pPr>
              <w:pStyle w:val="TAC"/>
              <w:rPr>
                <w:lang w:eastAsia="zh-CN"/>
              </w:rPr>
            </w:pPr>
            <w:r w:rsidRPr="007E4221">
              <w:rPr>
                <w:lang w:eastAsia="zh-CN"/>
              </w:rPr>
              <w:t>CA_n2A-n30A</w:t>
            </w:r>
          </w:p>
          <w:p w14:paraId="42050B93" w14:textId="77777777" w:rsidR="00A17069" w:rsidRDefault="00A17069" w:rsidP="00A17069">
            <w:pPr>
              <w:pStyle w:val="TAC"/>
              <w:rPr>
                <w:lang w:eastAsia="zh-CN"/>
              </w:rPr>
            </w:pPr>
            <w:r w:rsidRPr="007E4221">
              <w:rPr>
                <w:lang w:eastAsia="zh-CN"/>
              </w:rPr>
              <w:t>CA_n2A-n77A</w:t>
            </w:r>
            <w:r w:rsidRPr="00276DE5">
              <w:rPr>
                <w:vertAlign w:val="superscript"/>
                <w:lang w:eastAsia="zh-CN"/>
              </w:rPr>
              <w:t>5</w:t>
            </w:r>
          </w:p>
          <w:p w14:paraId="5699CB43" w14:textId="77777777" w:rsidR="00A17069" w:rsidRDefault="00A17069" w:rsidP="00A17069">
            <w:pPr>
              <w:pStyle w:val="TAC"/>
              <w:rPr>
                <w:lang w:eastAsia="zh-CN"/>
              </w:rPr>
            </w:pPr>
            <w:r w:rsidRPr="007E4221">
              <w:rPr>
                <w:lang w:eastAsia="zh-CN"/>
              </w:rPr>
              <w:t>CA_n14A-n30A</w:t>
            </w:r>
          </w:p>
          <w:p w14:paraId="6517A068" w14:textId="77777777" w:rsidR="00A17069" w:rsidRDefault="00A17069" w:rsidP="00A17069">
            <w:pPr>
              <w:pStyle w:val="TAC"/>
              <w:rPr>
                <w:lang w:eastAsia="zh-CN"/>
              </w:rPr>
            </w:pPr>
            <w:r w:rsidRPr="007E4221">
              <w:rPr>
                <w:lang w:eastAsia="zh-CN"/>
              </w:rPr>
              <w:t>CA_n14A-n77A</w:t>
            </w:r>
            <w:r w:rsidRPr="00276DE5">
              <w:rPr>
                <w:vertAlign w:val="superscript"/>
                <w:lang w:eastAsia="zh-CN"/>
              </w:rPr>
              <w:t>5</w:t>
            </w:r>
          </w:p>
          <w:p w14:paraId="5671922B" w14:textId="77777777" w:rsidR="00A17069" w:rsidRPr="001010C4" w:rsidRDefault="00A17069" w:rsidP="00A17069">
            <w:pPr>
              <w:pStyle w:val="TAC"/>
              <w:rPr>
                <w:rFonts w:eastAsia="SimSun"/>
                <w:lang w:val="en-US" w:eastAsia="zh-CN" w:bidi="ar"/>
              </w:rPr>
            </w:pPr>
            <w:r w:rsidRPr="007E4221">
              <w:rPr>
                <w:lang w:eastAsia="zh-CN"/>
              </w:rPr>
              <w:t>CA_n30A-n77A</w:t>
            </w:r>
            <w:r w:rsidRPr="00276DE5">
              <w:rPr>
                <w:vertAlign w:val="superscript"/>
                <w:lang w:eastAsia="zh-CN"/>
              </w:rPr>
              <w:t>5</w:t>
            </w:r>
          </w:p>
        </w:tc>
        <w:tc>
          <w:tcPr>
            <w:tcW w:w="1259" w:type="dxa"/>
            <w:tcBorders>
              <w:top w:val="single" w:sz="4" w:space="0" w:color="auto"/>
              <w:left w:val="single" w:sz="4" w:space="0" w:color="auto"/>
              <w:bottom w:val="single" w:sz="4" w:space="0" w:color="auto"/>
              <w:right w:val="single" w:sz="4" w:space="0" w:color="auto"/>
            </w:tcBorders>
          </w:tcPr>
          <w:p w14:paraId="5E015409" w14:textId="77777777" w:rsidR="00A17069" w:rsidRPr="001010C4" w:rsidRDefault="00A17069" w:rsidP="00A17069">
            <w:pPr>
              <w:pStyle w:val="TAC"/>
              <w:rPr>
                <w:rFonts w:ascii="Calibri" w:eastAsia="SimSun" w:hAnsi="Calibri"/>
                <w:kern w:val="2"/>
                <w:sz w:val="21"/>
                <w:lang w:val="en-US" w:eastAsia="zh-CN"/>
              </w:rPr>
            </w:pPr>
            <w:r>
              <w:rPr>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7401C3FE" w14:textId="77777777" w:rsidR="00A17069" w:rsidRPr="001E32DC" w:rsidRDefault="00A17069" w:rsidP="00A17069">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02C8E89B"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A17069" w:rsidRPr="001E32DC" w14:paraId="30719039" w14:textId="77777777" w:rsidTr="00A17069">
        <w:trPr>
          <w:trHeight w:val="29"/>
        </w:trPr>
        <w:tc>
          <w:tcPr>
            <w:tcW w:w="2666" w:type="dxa"/>
            <w:tcBorders>
              <w:top w:val="nil"/>
              <w:left w:val="single" w:sz="4" w:space="0" w:color="auto"/>
              <w:bottom w:val="nil"/>
              <w:right w:val="single" w:sz="4" w:space="0" w:color="auto"/>
            </w:tcBorders>
          </w:tcPr>
          <w:p w14:paraId="64A351C4"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6884AEE2"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535F668" w14:textId="77777777" w:rsidR="00A17069" w:rsidRPr="001010C4" w:rsidRDefault="00A17069" w:rsidP="00A17069">
            <w:pPr>
              <w:pStyle w:val="TAC"/>
              <w:rPr>
                <w:rFonts w:ascii="Calibri" w:eastAsia="SimSun" w:hAnsi="Calibri"/>
                <w:kern w:val="2"/>
                <w:sz w:val="21"/>
                <w:lang w:val="en-US" w:eastAsia="zh-CN"/>
              </w:rPr>
            </w:pPr>
            <w:r>
              <w:rPr>
                <w:lang w:eastAsia="zh-CN"/>
              </w:rPr>
              <w:t>n14</w:t>
            </w:r>
          </w:p>
        </w:tc>
        <w:tc>
          <w:tcPr>
            <w:tcW w:w="5096" w:type="dxa"/>
            <w:tcBorders>
              <w:top w:val="single" w:sz="4" w:space="0" w:color="auto"/>
              <w:left w:val="single" w:sz="4" w:space="0" w:color="auto"/>
              <w:bottom w:val="single" w:sz="4" w:space="0" w:color="auto"/>
              <w:right w:val="single" w:sz="4" w:space="0" w:color="auto"/>
            </w:tcBorders>
          </w:tcPr>
          <w:p w14:paraId="423AD99C" w14:textId="77777777" w:rsidR="00A17069" w:rsidRPr="001E32DC" w:rsidRDefault="00A17069" w:rsidP="00A17069">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66BB09BD" w14:textId="77777777" w:rsidR="00A17069" w:rsidRPr="001E32DC" w:rsidRDefault="00A17069" w:rsidP="00A17069">
            <w:pPr>
              <w:keepNext/>
              <w:keepLines/>
              <w:widowControl w:val="0"/>
              <w:spacing w:after="0"/>
              <w:jc w:val="center"/>
              <w:rPr>
                <w:rFonts w:ascii="Arial" w:eastAsia="SimSun" w:hAnsi="Arial"/>
                <w:kern w:val="2"/>
                <w:sz w:val="18"/>
                <w:szCs w:val="22"/>
                <w:lang w:val="en-US" w:eastAsia="zh-CN"/>
              </w:rPr>
            </w:pPr>
          </w:p>
        </w:tc>
      </w:tr>
      <w:tr w:rsidR="00A17069" w:rsidRPr="001E32DC" w14:paraId="0667B0DC" w14:textId="77777777" w:rsidTr="00A17069">
        <w:trPr>
          <w:trHeight w:val="29"/>
        </w:trPr>
        <w:tc>
          <w:tcPr>
            <w:tcW w:w="2666" w:type="dxa"/>
            <w:tcBorders>
              <w:top w:val="nil"/>
              <w:left w:val="single" w:sz="4" w:space="0" w:color="auto"/>
              <w:bottom w:val="nil"/>
              <w:right w:val="single" w:sz="4" w:space="0" w:color="auto"/>
            </w:tcBorders>
          </w:tcPr>
          <w:p w14:paraId="0FB69827"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6AF7C18B"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DC8E63C" w14:textId="77777777" w:rsidR="00A17069" w:rsidRPr="001010C4" w:rsidRDefault="00A17069" w:rsidP="00A17069">
            <w:pPr>
              <w:pStyle w:val="TAC"/>
              <w:rPr>
                <w:rFonts w:ascii="Calibri" w:eastAsia="SimSun" w:hAnsi="Calibri"/>
                <w:kern w:val="2"/>
                <w:sz w:val="21"/>
                <w:lang w:val="en-US" w:eastAsia="zh-CN"/>
              </w:rPr>
            </w:pPr>
            <w:r>
              <w:rPr>
                <w:lang w:eastAsia="zh-CN"/>
              </w:rPr>
              <w:t>n30</w:t>
            </w:r>
          </w:p>
        </w:tc>
        <w:tc>
          <w:tcPr>
            <w:tcW w:w="5096" w:type="dxa"/>
            <w:tcBorders>
              <w:top w:val="single" w:sz="4" w:space="0" w:color="auto"/>
              <w:left w:val="single" w:sz="4" w:space="0" w:color="auto"/>
              <w:bottom w:val="single" w:sz="4" w:space="0" w:color="auto"/>
              <w:right w:val="single" w:sz="4" w:space="0" w:color="auto"/>
            </w:tcBorders>
          </w:tcPr>
          <w:p w14:paraId="5F3565A2" w14:textId="77777777" w:rsidR="00A17069" w:rsidRPr="001E32DC" w:rsidRDefault="00A17069" w:rsidP="00A17069">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1E88EFE4" w14:textId="77777777" w:rsidR="00A17069" w:rsidRPr="001E32DC" w:rsidRDefault="00A17069" w:rsidP="00A17069">
            <w:pPr>
              <w:keepNext/>
              <w:keepLines/>
              <w:widowControl w:val="0"/>
              <w:spacing w:after="0"/>
              <w:jc w:val="center"/>
              <w:rPr>
                <w:rFonts w:ascii="Arial" w:eastAsia="SimSun" w:hAnsi="Arial"/>
                <w:kern w:val="2"/>
                <w:sz w:val="18"/>
                <w:szCs w:val="22"/>
                <w:lang w:val="en-US" w:eastAsia="zh-CN"/>
              </w:rPr>
            </w:pPr>
          </w:p>
        </w:tc>
      </w:tr>
      <w:tr w:rsidR="00A17069" w:rsidRPr="001E32DC" w14:paraId="6F0C37EF" w14:textId="77777777" w:rsidTr="00A17069">
        <w:trPr>
          <w:trHeight w:val="29"/>
        </w:trPr>
        <w:tc>
          <w:tcPr>
            <w:tcW w:w="2666" w:type="dxa"/>
            <w:tcBorders>
              <w:top w:val="nil"/>
              <w:left w:val="single" w:sz="4" w:space="0" w:color="auto"/>
              <w:bottom w:val="single" w:sz="4" w:space="0" w:color="auto"/>
              <w:right w:val="single" w:sz="4" w:space="0" w:color="auto"/>
            </w:tcBorders>
          </w:tcPr>
          <w:p w14:paraId="52F88FC8"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24B0DDC6"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038C0E9" w14:textId="77777777" w:rsidR="00A17069" w:rsidRPr="001010C4" w:rsidRDefault="00A17069" w:rsidP="00A17069">
            <w:pPr>
              <w:pStyle w:val="TAC"/>
              <w:rPr>
                <w:rFonts w:ascii="Calibri" w:eastAsia="SimSun" w:hAnsi="Calibri"/>
                <w:kern w:val="2"/>
                <w:sz w:val="21"/>
                <w:lang w:val="en-US" w:eastAsia="zh-CN"/>
              </w:rPr>
            </w:pPr>
            <w:r>
              <w:rPr>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0C4D652B" w14:textId="77777777" w:rsidR="00A17069" w:rsidRPr="001E32DC" w:rsidRDefault="00A17069" w:rsidP="00A17069">
            <w:pPr>
              <w:pStyle w:val="TAC"/>
              <w:rPr>
                <w:rFonts w:ascii="Calibri" w:eastAsia="SimSun" w:hAnsi="Calibri"/>
                <w:kern w:val="2"/>
                <w:sz w:val="21"/>
                <w:lang w:val="en-US" w:eastAsia="zh-CN"/>
              </w:rPr>
            </w:pPr>
            <w:r>
              <w:t>CA_n77(2A)_BCS1</w:t>
            </w:r>
          </w:p>
        </w:tc>
        <w:tc>
          <w:tcPr>
            <w:tcW w:w="2451" w:type="dxa"/>
            <w:tcBorders>
              <w:top w:val="nil"/>
              <w:left w:val="single" w:sz="4" w:space="0" w:color="auto"/>
              <w:bottom w:val="single" w:sz="4" w:space="0" w:color="auto"/>
              <w:right w:val="single" w:sz="4" w:space="0" w:color="auto"/>
            </w:tcBorders>
          </w:tcPr>
          <w:p w14:paraId="102ED0C8" w14:textId="77777777" w:rsidR="00A17069" w:rsidRPr="001E32DC" w:rsidRDefault="00A17069" w:rsidP="00A17069">
            <w:pPr>
              <w:keepNext/>
              <w:keepLines/>
              <w:widowControl w:val="0"/>
              <w:spacing w:after="0"/>
              <w:jc w:val="center"/>
              <w:rPr>
                <w:rFonts w:ascii="Arial" w:eastAsia="SimSun" w:hAnsi="Arial"/>
                <w:kern w:val="2"/>
                <w:sz w:val="18"/>
                <w:szCs w:val="22"/>
                <w:lang w:val="en-US" w:eastAsia="zh-CN"/>
              </w:rPr>
            </w:pPr>
          </w:p>
        </w:tc>
      </w:tr>
      <w:tr w:rsidR="00A17069" w:rsidRPr="001E32DC" w14:paraId="01BBBC65" w14:textId="77777777" w:rsidTr="00A17069">
        <w:trPr>
          <w:trHeight w:val="29"/>
        </w:trPr>
        <w:tc>
          <w:tcPr>
            <w:tcW w:w="2666" w:type="dxa"/>
            <w:tcBorders>
              <w:top w:val="single" w:sz="4" w:space="0" w:color="auto"/>
              <w:left w:val="single" w:sz="4" w:space="0" w:color="auto"/>
              <w:bottom w:val="nil"/>
              <w:right w:val="single" w:sz="4" w:space="0" w:color="auto"/>
            </w:tcBorders>
          </w:tcPr>
          <w:p w14:paraId="42CABD44" w14:textId="77777777" w:rsidR="00A17069" w:rsidRPr="001010C4" w:rsidRDefault="00A17069" w:rsidP="00A17069">
            <w:pPr>
              <w:pStyle w:val="TAC"/>
              <w:rPr>
                <w:rFonts w:eastAsia="SimSun"/>
                <w:lang w:val="en-US" w:eastAsia="zh-CN" w:bidi="ar"/>
              </w:rPr>
            </w:pPr>
            <w:r>
              <w:rPr>
                <w:lang w:val="x-none" w:eastAsia="zh-CN"/>
              </w:rPr>
              <w:t>CA_n</w:t>
            </w:r>
            <w:r w:rsidRPr="005D3942">
              <w:rPr>
                <w:lang w:val="en-US" w:eastAsia="zh-CN"/>
              </w:rPr>
              <w:t>2</w:t>
            </w:r>
            <w:r>
              <w:rPr>
                <w:lang w:val="x-none" w:eastAsia="zh-CN"/>
              </w:rPr>
              <w:t>A-n</w:t>
            </w:r>
            <w:r>
              <w:rPr>
                <w:lang w:val="en-US" w:eastAsia="zh-CN"/>
              </w:rPr>
              <w:t>14</w:t>
            </w:r>
            <w:r>
              <w:rPr>
                <w:lang w:val="x-none" w:eastAsia="zh-CN"/>
              </w:rPr>
              <w:t>A-n</w:t>
            </w:r>
            <w:r>
              <w:rPr>
                <w:lang w:val="en-US" w:eastAsia="zh-CN"/>
              </w:rPr>
              <w:t>66</w:t>
            </w:r>
            <w:r>
              <w:rPr>
                <w:lang w:val="x-none" w:eastAsia="zh-CN"/>
              </w:rPr>
              <w:t>A-n77A</w:t>
            </w:r>
          </w:p>
        </w:tc>
        <w:tc>
          <w:tcPr>
            <w:tcW w:w="2783" w:type="dxa"/>
            <w:tcBorders>
              <w:top w:val="single" w:sz="4" w:space="0" w:color="auto"/>
              <w:left w:val="single" w:sz="4" w:space="0" w:color="auto"/>
              <w:bottom w:val="nil"/>
              <w:right w:val="single" w:sz="4" w:space="0" w:color="auto"/>
            </w:tcBorders>
          </w:tcPr>
          <w:p w14:paraId="76CBB3D7" w14:textId="77777777" w:rsidR="00A17069" w:rsidRPr="007947B6" w:rsidRDefault="00A17069" w:rsidP="00A17069">
            <w:pPr>
              <w:keepNext/>
              <w:keepLines/>
              <w:spacing w:after="0"/>
              <w:jc w:val="center"/>
              <w:rPr>
                <w:rFonts w:ascii="Arial" w:hAnsi="Arial"/>
                <w:sz w:val="18"/>
                <w:lang w:eastAsia="zh-CN"/>
              </w:rPr>
            </w:pPr>
            <w:r w:rsidRPr="007947B6">
              <w:rPr>
                <w:rFonts w:ascii="Arial" w:hAnsi="Arial"/>
                <w:sz w:val="18"/>
                <w:lang w:eastAsia="zh-CN"/>
              </w:rPr>
              <w:t>n77</w:t>
            </w:r>
            <w:r w:rsidRPr="007947B6">
              <w:rPr>
                <w:rFonts w:ascii="Arial" w:hAnsi="Arial"/>
                <w:sz w:val="18"/>
                <w:vertAlign w:val="superscript"/>
                <w:lang w:eastAsia="zh-CN"/>
              </w:rPr>
              <w:t>5</w:t>
            </w:r>
          </w:p>
          <w:p w14:paraId="7FBF2CA6" w14:textId="77777777" w:rsidR="00A17069" w:rsidRDefault="00A17069" w:rsidP="00A17069">
            <w:pPr>
              <w:pStyle w:val="TAC"/>
              <w:rPr>
                <w:lang w:eastAsia="zh-CN"/>
              </w:rPr>
            </w:pPr>
            <w:r w:rsidRPr="00F23215">
              <w:rPr>
                <w:lang w:eastAsia="zh-CN"/>
              </w:rPr>
              <w:t>CA_n2A-n14A</w:t>
            </w:r>
          </w:p>
          <w:p w14:paraId="6420CBB9" w14:textId="77777777" w:rsidR="00A17069" w:rsidRDefault="00A17069" w:rsidP="00A17069">
            <w:pPr>
              <w:pStyle w:val="TAC"/>
              <w:rPr>
                <w:lang w:eastAsia="zh-CN"/>
              </w:rPr>
            </w:pPr>
            <w:r w:rsidRPr="00F23215">
              <w:rPr>
                <w:lang w:eastAsia="zh-CN"/>
              </w:rPr>
              <w:t>CA_n2A-n66A</w:t>
            </w:r>
          </w:p>
          <w:p w14:paraId="593455F1" w14:textId="77777777" w:rsidR="00A17069" w:rsidRDefault="00A17069" w:rsidP="00A17069">
            <w:pPr>
              <w:pStyle w:val="TAC"/>
              <w:rPr>
                <w:lang w:eastAsia="zh-CN"/>
              </w:rPr>
            </w:pPr>
            <w:r w:rsidRPr="00F23215">
              <w:rPr>
                <w:lang w:eastAsia="zh-CN"/>
              </w:rPr>
              <w:t>CA_n2A-n77A</w:t>
            </w:r>
            <w:r w:rsidRPr="00276DE5">
              <w:rPr>
                <w:vertAlign w:val="superscript"/>
                <w:lang w:eastAsia="zh-CN"/>
              </w:rPr>
              <w:t>5</w:t>
            </w:r>
          </w:p>
          <w:p w14:paraId="47D1E14E" w14:textId="77777777" w:rsidR="00A17069" w:rsidRDefault="00A17069" w:rsidP="00A17069">
            <w:pPr>
              <w:pStyle w:val="TAC"/>
              <w:rPr>
                <w:lang w:eastAsia="zh-CN"/>
              </w:rPr>
            </w:pPr>
            <w:r w:rsidRPr="00F23215">
              <w:rPr>
                <w:lang w:eastAsia="zh-CN"/>
              </w:rPr>
              <w:t>CA_n14A-n66A</w:t>
            </w:r>
          </w:p>
          <w:p w14:paraId="59BD569C" w14:textId="77777777" w:rsidR="00A17069" w:rsidRDefault="00A17069" w:rsidP="00A17069">
            <w:pPr>
              <w:pStyle w:val="TAC"/>
              <w:rPr>
                <w:lang w:eastAsia="zh-CN"/>
              </w:rPr>
            </w:pPr>
            <w:r w:rsidRPr="00F23215">
              <w:rPr>
                <w:lang w:eastAsia="zh-CN"/>
              </w:rPr>
              <w:t>CA_n14A-n77A</w:t>
            </w:r>
            <w:r w:rsidRPr="00276DE5">
              <w:rPr>
                <w:vertAlign w:val="superscript"/>
                <w:lang w:eastAsia="zh-CN"/>
              </w:rPr>
              <w:t>5</w:t>
            </w:r>
          </w:p>
          <w:p w14:paraId="4FB08061" w14:textId="77777777" w:rsidR="00A17069" w:rsidRPr="001010C4" w:rsidRDefault="00A17069" w:rsidP="00A17069">
            <w:pPr>
              <w:pStyle w:val="TAC"/>
              <w:rPr>
                <w:rFonts w:eastAsia="SimSun"/>
                <w:lang w:val="en-US" w:eastAsia="zh-CN" w:bidi="ar"/>
              </w:rPr>
            </w:pPr>
            <w:r w:rsidRPr="00F23215">
              <w:rPr>
                <w:lang w:eastAsia="zh-CN"/>
              </w:rPr>
              <w:t>CA_n66A-n77A</w:t>
            </w:r>
            <w:r w:rsidRPr="00276DE5">
              <w:rPr>
                <w:vertAlign w:val="superscript"/>
                <w:lang w:eastAsia="zh-CN"/>
              </w:rPr>
              <w:t>5</w:t>
            </w:r>
          </w:p>
        </w:tc>
        <w:tc>
          <w:tcPr>
            <w:tcW w:w="1259" w:type="dxa"/>
            <w:tcBorders>
              <w:top w:val="single" w:sz="4" w:space="0" w:color="auto"/>
              <w:left w:val="single" w:sz="4" w:space="0" w:color="auto"/>
              <w:bottom w:val="single" w:sz="4" w:space="0" w:color="auto"/>
              <w:right w:val="single" w:sz="4" w:space="0" w:color="auto"/>
            </w:tcBorders>
          </w:tcPr>
          <w:p w14:paraId="4139DDAF" w14:textId="77777777" w:rsidR="00A17069" w:rsidRPr="001010C4" w:rsidRDefault="00A17069" w:rsidP="00A17069">
            <w:pPr>
              <w:pStyle w:val="TAC"/>
              <w:rPr>
                <w:rFonts w:ascii="Calibri" w:eastAsia="SimSun" w:hAnsi="Calibri"/>
                <w:kern w:val="2"/>
                <w:sz w:val="21"/>
                <w:lang w:val="en-US" w:eastAsia="zh-CN"/>
              </w:rPr>
            </w:pPr>
            <w:r>
              <w:rPr>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63FA513F" w14:textId="77777777" w:rsidR="00A17069" w:rsidRPr="001E32DC" w:rsidRDefault="00A17069" w:rsidP="00A17069">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150BD374"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A17069" w:rsidRPr="001E32DC" w14:paraId="49C4C176" w14:textId="77777777" w:rsidTr="00A17069">
        <w:trPr>
          <w:trHeight w:val="29"/>
        </w:trPr>
        <w:tc>
          <w:tcPr>
            <w:tcW w:w="2666" w:type="dxa"/>
            <w:tcBorders>
              <w:top w:val="nil"/>
              <w:left w:val="single" w:sz="4" w:space="0" w:color="auto"/>
              <w:bottom w:val="nil"/>
              <w:right w:val="single" w:sz="4" w:space="0" w:color="auto"/>
            </w:tcBorders>
          </w:tcPr>
          <w:p w14:paraId="1A372B76"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18B0D42"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E888114" w14:textId="77777777" w:rsidR="00A17069" w:rsidRPr="001010C4" w:rsidRDefault="00A17069" w:rsidP="00A17069">
            <w:pPr>
              <w:pStyle w:val="TAC"/>
              <w:rPr>
                <w:rFonts w:ascii="Calibri" w:eastAsia="SimSun" w:hAnsi="Calibri"/>
                <w:kern w:val="2"/>
                <w:sz w:val="21"/>
                <w:lang w:val="en-US" w:eastAsia="zh-CN"/>
              </w:rPr>
            </w:pPr>
            <w:r>
              <w:rPr>
                <w:lang w:eastAsia="zh-CN"/>
              </w:rPr>
              <w:t>n14</w:t>
            </w:r>
          </w:p>
        </w:tc>
        <w:tc>
          <w:tcPr>
            <w:tcW w:w="5096" w:type="dxa"/>
            <w:tcBorders>
              <w:top w:val="single" w:sz="4" w:space="0" w:color="auto"/>
              <w:left w:val="single" w:sz="4" w:space="0" w:color="auto"/>
              <w:bottom w:val="single" w:sz="4" w:space="0" w:color="auto"/>
              <w:right w:val="single" w:sz="4" w:space="0" w:color="auto"/>
            </w:tcBorders>
          </w:tcPr>
          <w:p w14:paraId="35CCCFE2" w14:textId="77777777" w:rsidR="00A17069" w:rsidRPr="001E32DC" w:rsidRDefault="00A17069" w:rsidP="00A17069">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0D4FCEFF" w14:textId="77777777" w:rsidR="00A17069" w:rsidRPr="001E32DC" w:rsidRDefault="00A17069" w:rsidP="00A17069">
            <w:pPr>
              <w:keepNext/>
              <w:keepLines/>
              <w:widowControl w:val="0"/>
              <w:spacing w:after="0"/>
              <w:jc w:val="center"/>
              <w:rPr>
                <w:rFonts w:ascii="Arial" w:eastAsia="SimSun" w:hAnsi="Arial"/>
                <w:kern w:val="2"/>
                <w:sz w:val="18"/>
                <w:szCs w:val="22"/>
                <w:lang w:val="en-US" w:eastAsia="zh-CN"/>
              </w:rPr>
            </w:pPr>
          </w:p>
        </w:tc>
      </w:tr>
      <w:tr w:rsidR="00A17069" w:rsidRPr="001E32DC" w14:paraId="4EAABDBA" w14:textId="77777777" w:rsidTr="00A17069">
        <w:trPr>
          <w:trHeight w:val="29"/>
        </w:trPr>
        <w:tc>
          <w:tcPr>
            <w:tcW w:w="2666" w:type="dxa"/>
            <w:tcBorders>
              <w:top w:val="nil"/>
              <w:left w:val="single" w:sz="4" w:space="0" w:color="auto"/>
              <w:bottom w:val="nil"/>
              <w:right w:val="single" w:sz="4" w:space="0" w:color="auto"/>
            </w:tcBorders>
          </w:tcPr>
          <w:p w14:paraId="1C3EA7E2"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ABB3EAD"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C6047D0" w14:textId="77777777" w:rsidR="00A17069" w:rsidRPr="001010C4" w:rsidRDefault="00A17069" w:rsidP="00A17069">
            <w:pPr>
              <w:pStyle w:val="TAC"/>
              <w:rPr>
                <w:rFonts w:ascii="Calibri" w:eastAsia="SimSun" w:hAnsi="Calibri"/>
                <w:kern w:val="2"/>
                <w:sz w:val="21"/>
                <w:lang w:val="en-US" w:eastAsia="zh-CN"/>
              </w:rPr>
            </w:pPr>
            <w:r>
              <w:rPr>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44AFF604" w14:textId="77777777" w:rsidR="00A17069" w:rsidRPr="001E32DC" w:rsidRDefault="00A17069" w:rsidP="00A17069">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2D7DD03F" w14:textId="77777777" w:rsidR="00A17069" w:rsidRPr="001E32DC" w:rsidRDefault="00A17069" w:rsidP="00A17069">
            <w:pPr>
              <w:keepNext/>
              <w:keepLines/>
              <w:widowControl w:val="0"/>
              <w:spacing w:after="0"/>
              <w:jc w:val="center"/>
              <w:rPr>
                <w:rFonts w:ascii="Arial" w:eastAsia="SimSun" w:hAnsi="Arial"/>
                <w:kern w:val="2"/>
                <w:sz w:val="18"/>
                <w:szCs w:val="22"/>
                <w:lang w:val="en-US" w:eastAsia="zh-CN"/>
              </w:rPr>
            </w:pPr>
          </w:p>
        </w:tc>
      </w:tr>
      <w:tr w:rsidR="00A17069" w:rsidRPr="001E32DC" w14:paraId="767D08A2" w14:textId="77777777" w:rsidTr="00A17069">
        <w:trPr>
          <w:trHeight w:val="29"/>
        </w:trPr>
        <w:tc>
          <w:tcPr>
            <w:tcW w:w="2666" w:type="dxa"/>
            <w:tcBorders>
              <w:top w:val="nil"/>
              <w:left w:val="single" w:sz="4" w:space="0" w:color="auto"/>
              <w:bottom w:val="single" w:sz="4" w:space="0" w:color="auto"/>
              <w:right w:val="single" w:sz="4" w:space="0" w:color="auto"/>
            </w:tcBorders>
          </w:tcPr>
          <w:p w14:paraId="073D754C"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5BC9873A"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D5592C3" w14:textId="77777777" w:rsidR="00A17069" w:rsidRPr="001010C4" w:rsidRDefault="00A17069" w:rsidP="00A17069">
            <w:pPr>
              <w:pStyle w:val="TAC"/>
              <w:rPr>
                <w:rFonts w:ascii="Calibri" w:eastAsia="SimSun" w:hAnsi="Calibri"/>
                <w:kern w:val="2"/>
                <w:sz w:val="21"/>
                <w:lang w:val="en-US" w:eastAsia="zh-CN"/>
              </w:rPr>
            </w:pPr>
            <w:r>
              <w:rPr>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36EC22C0" w14:textId="77777777" w:rsidR="00A17069" w:rsidRPr="001E32DC" w:rsidRDefault="00A17069" w:rsidP="00A17069">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1BFDE669" w14:textId="77777777" w:rsidR="00A17069" w:rsidRPr="001E32DC" w:rsidRDefault="00A17069" w:rsidP="00A17069">
            <w:pPr>
              <w:keepNext/>
              <w:keepLines/>
              <w:widowControl w:val="0"/>
              <w:spacing w:after="0"/>
              <w:jc w:val="center"/>
              <w:rPr>
                <w:rFonts w:ascii="Arial" w:eastAsia="SimSun" w:hAnsi="Arial"/>
                <w:kern w:val="2"/>
                <w:sz w:val="18"/>
                <w:szCs w:val="22"/>
                <w:lang w:val="en-US" w:eastAsia="zh-CN"/>
              </w:rPr>
            </w:pPr>
          </w:p>
        </w:tc>
      </w:tr>
      <w:tr w:rsidR="00A17069" w:rsidRPr="001E32DC" w14:paraId="70206A41" w14:textId="77777777" w:rsidTr="00A17069">
        <w:trPr>
          <w:trHeight w:val="29"/>
        </w:trPr>
        <w:tc>
          <w:tcPr>
            <w:tcW w:w="2666" w:type="dxa"/>
            <w:tcBorders>
              <w:top w:val="single" w:sz="4" w:space="0" w:color="auto"/>
              <w:left w:val="single" w:sz="4" w:space="0" w:color="auto"/>
              <w:bottom w:val="nil"/>
              <w:right w:val="single" w:sz="4" w:space="0" w:color="auto"/>
            </w:tcBorders>
          </w:tcPr>
          <w:p w14:paraId="35C11B6C" w14:textId="77777777" w:rsidR="00A17069" w:rsidRPr="001010C4" w:rsidRDefault="00A17069" w:rsidP="00A17069">
            <w:pPr>
              <w:pStyle w:val="TAC"/>
              <w:rPr>
                <w:rFonts w:eastAsia="SimSun"/>
                <w:lang w:val="en-US" w:eastAsia="zh-CN" w:bidi="ar"/>
              </w:rPr>
            </w:pPr>
            <w:r>
              <w:rPr>
                <w:lang w:val="x-none" w:eastAsia="zh-CN"/>
              </w:rPr>
              <w:t>CA_n</w:t>
            </w:r>
            <w:r w:rsidRPr="00CB278A">
              <w:rPr>
                <w:lang w:val="en-US" w:eastAsia="zh-CN"/>
              </w:rPr>
              <w:t>2</w:t>
            </w:r>
            <w:r>
              <w:rPr>
                <w:lang w:val="x-none" w:eastAsia="zh-CN"/>
              </w:rPr>
              <w:t>A-n14A-n</w:t>
            </w:r>
            <w:r>
              <w:rPr>
                <w:lang w:val="en-US" w:eastAsia="zh-CN"/>
              </w:rPr>
              <w:t>66</w:t>
            </w:r>
            <w:r>
              <w:rPr>
                <w:lang w:val="x-none" w:eastAsia="zh-CN"/>
              </w:rPr>
              <w:t>A-n77</w:t>
            </w:r>
            <w:r w:rsidRPr="004D1C2E">
              <w:rPr>
                <w:lang w:val="en-US" w:eastAsia="zh-CN"/>
              </w:rPr>
              <w:t>(2</w:t>
            </w:r>
            <w:r>
              <w:rPr>
                <w:lang w:val="x-none" w:eastAsia="zh-CN"/>
              </w:rPr>
              <w:t>A</w:t>
            </w:r>
            <w:r w:rsidRPr="004D1C2E">
              <w:rPr>
                <w:lang w:val="en-US" w:eastAsia="zh-CN"/>
              </w:rPr>
              <w:t>)</w:t>
            </w:r>
          </w:p>
        </w:tc>
        <w:tc>
          <w:tcPr>
            <w:tcW w:w="2783" w:type="dxa"/>
            <w:tcBorders>
              <w:top w:val="single" w:sz="4" w:space="0" w:color="auto"/>
              <w:left w:val="single" w:sz="4" w:space="0" w:color="auto"/>
              <w:bottom w:val="nil"/>
              <w:right w:val="single" w:sz="4" w:space="0" w:color="auto"/>
            </w:tcBorders>
          </w:tcPr>
          <w:p w14:paraId="4C45DFB7" w14:textId="77777777" w:rsidR="00A17069" w:rsidRPr="007947B6" w:rsidRDefault="00A17069" w:rsidP="00A17069">
            <w:pPr>
              <w:keepNext/>
              <w:keepLines/>
              <w:spacing w:after="0"/>
              <w:jc w:val="center"/>
              <w:rPr>
                <w:rFonts w:ascii="Arial" w:hAnsi="Arial"/>
                <w:sz w:val="18"/>
                <w:lang w:eastAsia="zh-CN"/>
              </w:rPr>
            </w:pPr>
            <w:r w:rsidRPr="007947B6">
              <w:rPr>
                <w:rFonts w:ascii="Arial" w:hAnsi="Arial"/>
                <w:sz w:val="18"/>
                <w:lang w:eastAsia="zh-CN"/>
              </w:rPr>
              <w:t>n77</w:t>
            </w:r>
            <w:r w:rsidRPr="007947B6">
              <w:rPr>
                <w:rFonts w:ascii="Arial" w:hAnsi="Arial"/>
                <w:sz w:val="18"/>
                <w:vertAlign w:val="superscript"/>
                <w:lang w:eastAsia="zh-CN"/>
              </w:rPr>
              <w:t>5</w:t>
            </w:r>
          </w:p>
          <w:p w14:paraId="2FA45562" w14:textId="77777777" w:rsidR="00A17069" w:rsidRDefault="00A17069" w:rsidP="00A17069">
            <w:pPr>
              <w:pStyle w:val="TAC"/>
              <w:rPr>
                <w:lang w:eastAsia="zh-CN"/>
              </w:rPr>
            </w:pPr>
            <w:r w:rsidRPr="00F23215">
              <w:rPr>
                <w:lang w:eastAsia="zh-CN"/>
              </w:rPr>
              <w:t>CA_n2A-n14A</w:t>
            </w:r>
          </w:p>
          <w:p w14:paraId="4E6C6BA4" w14:textId="77777777" w:rsidR="00A17069" w:rsidRDefault="00A17069" w:rsidP="00A17069">
            <w:pPr>
              <w:pStyle w:val="TAC"/>
              <w:rPr>
                <w:lang w:eastAsia="zh-CN"/>
              </w:rPr>
            </w:pPr>
            <w:r w:rsidRPr="00F23215">
              <w:rPr>
                <w:lang w:eastAsia="zh-CN"/>
              </w:rPr>
              <w:t>CA_n2A-n66A</w:t>
            </w:r>
          </w:p>
          <w:p w14:paraId="306A40A8" w14:textId="77777777" w:rsidR="00A17069" w:rsidRDefault="00A17069" w:rsidP="00A17069">
            <w:pPr>
              <w:pStyle w:val="TAC"/>
              <w:rPr>
                <w:lang w:eastAsia="zh-CN"/>
              </w:rPr>
            </w:pPr>
            <w:r w:rsidRPr="00F23215">
              <w:rPr>
                <w:lang w:eastAsia="zh-CN"/>
              </w:rPr>
              <w:t>CA_n2A-n77A</w:t>
            </w:r>
            <w:r w:rsidRPr="00276DE5">
              <w:rPr>
                <w:vertAlign w:val="superscript"/>
                <w:lang w:eastAsia="zh-CN"/>
              </w:rPr>
              <w:t>5</w:t>
            </w:r>
          </w:p>
          <w:p w14:paraId="773F2AD8" w14:textId="77777777" w:rsidR="00A17069" w:rsidRDefault="00A17069" w:rsidP="00A17069">
            <w:pPr>
              <w:pStyle w:val="TAC"/>
              <w:rPr>
                <w:lang w:eastAsia="zh-CN"/>
              </w:rPr>
            </w:pPr>
            <w:r w:rsidRPr="00F23215">
              <w:rPr>
                <w:lang w:eastAsia="zh-CN"/>
              </w:rPr>
              <w:t>CA_n14A-n66A</w:t>
            </w:r>
          </w:p>
          <w:p w14:paraId="4D5B9B0D" w14:textId="77777777" w:rsidR="00A17069" w:rsidRDefault="00A17069" w:rsidP="00A17069">
            <w:pPr>
              <w:pStyle w:val="TAC"/>
              <w:rPr>
                <w:lang w:eastAsia="zh-CN"/>
              </w:rPr>
            </w:pPr>
            <w:r w:rsidRPr="00F23215">
              <w:rPr>
                <w:lang w:eastAsia="zh-CN"/>
              </w:rPr>
              <w:t>CA_n14A-n77A</w:t>
            </w:r>
            <w:r w:rsidRPr="00276DE5">
              <w:rPr>
                <w:vertAlign w:val="superscript"/>
                <w:lang w:eastAsia="zh-CN"/>
              </w:rPr>
              <w:t>5</w:t>
            </w:r>
          </w:p>
          <w:p w14:paraId="4E5821DB" w14:textId="77777777" w:rsidR="00A17069" w:rsidRPr="001010C4" w:rsidRDefault="00A17069" w:rsidP="00A17069">
            <w:pPr>
              <w:pStyle w:val="TAC"/>
              <w:rPr>
                <w:rFonts w:eastAsia="SimSun"/>
                <w:lang w:val="en-US" w:eastAsia="zh-CN" w:bidi="ar"/>
              </w:rPr>
            </w:pPr>
            <w:r w:rsidRPr="00F23215">
              <w:rPr>
                <w:lang w:eastAsia="zh-CN"/>
              </w:rPr>
              <w:t>CA_n66A-n77A</w:t>
            </w:r>
            <w:r w:rsidRPr="00276DE5">
              <w:rPr>
                <w:vertAlign w:val="superscript"/>
                <w:lang w:eastAsia="zh-CN"/>
              </w:rPr>
              <w:t>5</w:t>
            </w:r>
          </w:p>
        </w:tc>
        <w:tc>
          <w:tcPr>
            <w:tcW w:w="1259" w:type="dxa"/>
            <w:tcBorders>
              <w:top w:val="single" w:sz="4" w:space="0" w:color="auto"/>
              <w:left w:val="single" w:sz="4" w:space="0" w:color="auto"/>
              <w:bottom w:val="single" w:sz="4" w:space="0" w:color="auto"/>
              <w:right w:val="single" w:sz="4" w:space="0" w:color="auto"/>
            </w:tcBorders>
          </w:tcPr>
          <w:p w14:paraId="2617AA1F" w14:textId="77777777" w:rsidR="00A17069" w:rsidRPr="001010C4" w:rsidRDefault="00A17069" w:rsidP="00A17069">
            <w:pPr>
              <w:pStyle w:val="TAC"/>
              <w:rPr>
                <w:rFonts w:ascii="Calibri" w:eastAsia="SimSun" w:hAnsi="Calibri"/>
                <w:kern w:val="2"/>
                <w:sz w:val="21"/>
                <w:lang w:val="en-US" w:eastAsia="zh-CN"/>
              </w:rPr>
            </w:pPr>
            <w:r>
              <w:rPr>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74E63FC0" w14:textId="77777777" w:rsidR="00A17069" w:rsidRPr="001E32DC" w:rsidRDefault="00A17069" w:rsidP="00A17069">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40289672"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A17069" w:rsidRPr="001E32DC" w14:paraId="588E0C19" w14:textId="77777777" w:rsidTr="00A17069">
        <w:trPr>
          <w:trHeight w:val="29"/>
        </w:trPr>
        <w:tc>
          <w:tcPr>
            <w:tcW w:w="2666" w:type="dxa"/>
            <w:tcBorders>
              <w:top w:val="nil"/>
              <w:left w:val="single" w:sz="4" w:space="0" w:color="auto"/>
              <w:bottom w:val="nil"/>
              <w:right w:val="single" w:sz="4" w:space="0" w:color="auto"/>
            </w:tcBorders>
          </w:tcPr>
          <w:p w14:paraId="26992D76"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D71C66E"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0D65D7F" w14:textId="77777777" w:rsidR="00A17069" w:rsidRPr="001010C4" w:rsidRDefault="00A17069" w:rsidP="00A17069">
            <w:pPr>
              <w:pStyle w:val="TAC"/>
              <w:rPr>
                <w:rFonts w:ascii="Calibri" w:eastAsia="SimSun" w:hAnsi="Calibri"/>
                <w:kern w:val="2"/>
                <w:sz w:val="21"/>
                <w:lang w:val="en-US" w:eastAsia="zh-CN"/>
              </w:rPr>
            </w:pPr>
            <w:r>
              <w:rPr>
                <w:lang w:eastAsia="zh-CN"/>
              </w:rPr>
              <w:t>n14</w:t>
            </w:r>
          </w:p>
        </w:tc>
        <w:tc>
          <w:tcPr>
            <w:tcW w:w="5096" w:type="dxa"/>
            <w:tcBorders>
              <w:top w:val="single" w:sz="4" w:space="0" w:color="auto"/>
              <w:left w:val="single" w:sz="4" w:space="0" w:color="auto"/>
              <w:bottom w:val="single" w:sz="4" w:space="0" w:color="auto"/>
              <w:right w:val="single" w:sz="4" w:space="0" w:color="auto"/>
            </w:tcBorders>
          </w:tcPr>
          <w:p w14:paraId="6ACDD4C9" w14:textId="77777777" w:rsidR="00A17069" w:rsidRPr="001E32DC" w:rsidRDefault="00A17069" w:rsidP="00A17069">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75690266" w14:textId="77777777" w:rsidR="00A17069" w:rsidRPr="001E32DC" w:rsidRDefault="00A17069" w:rsidP="00A17069">
            <w:pPr>
              <w:keepNext/>
              <w:keepLines/>
              <w:widowControl w:val="0"/>
              <w:spacing w:after="0"/>
              <w:jc w:val="center"/>
              <w:rPr>
                <w:rFonts w:ascii="Arial" w:eastAsia="SimSun" w:hAnsi="Arial"/>
                <w:kern w:val="2"/>
                <w:sz w:val="18"/>
                <w:szCs w:val="22"/>
                <w:lang w:val="en-US" w:eastAsia="zh-CN"/>
              </w:rPr>
            </w:pPr>
          </w:p>
        </w:tc>
      </w:tr>
      <w:tr w:rsidR="00A17069" w:rsidRPr="001E32DC" w14:paraId="0197CED4" w14:textId="77777777" w:rsidTr="00A17069">
        <w:trPr>
          <w:trHeight w:val="29"/>
        </w:trPr>
        <w:tc>
          <w:tcPr>
            <w:tcW w:w="2666" w:type="dxa"/>
            <w:tcBorders>
              <w:top w:val="nil"/>
              <w:left w:val="single" w:sz="4" w:space="0" w:color="auto"/>
              <w:bottom w:val="nil"/>
              <w:right w:val="single" w:sz="4" w:space="0" w:color="auto"/>
            </w:tcBorders>
          </w:tcPr>
          <w:p w14:paraId="5C72FD76"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427284AA"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E583DB5" w14:textId="77777777" w:rsidR="00A17069" w:rsidRPr="001010C4" w:rsidRDefault="00A17069" w:rsidP="00A17069">
            <w:pPr>
              <w:pStyle w:val="TAC"/>
              <w:rPr>
                <w:rFonts w:ascii="Calibri" w:eastAsia="SimSun" w:hAnsi="Calibri"/>
                <w:kern w:val="2"/>
                <w:sz w:val="21"/>
                <w:lang w:val="en-US" w:eastAsia="zh-CN"/>
              </w:rPr>
            </w:pPr>
            <w:r>
              <w:rPr>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5A441B53" w14:textId="77777777" w:rsidR="00A17069" w:rsidRPr="001E32DC" w:rsidRDefault="00A17069" w:rsidP="00A17069">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01D91F70" w14:textId="77777777" w:rsidR="00A17069" w:rsidRPr="001E32DC" w:rsidRDefault="00A17069" w:rsidP="00A17069">
            <w:pPr>
              <w:keepNext/>
              <w:keepLines/>
              <w:widowControl w:val="0"/>
              <w:spacing w:after="0"/>
              <w:jc w:val="center"/>
              <w:rPr>
                <w:rFonts w:ascii="Arial" w:eastAsia="SimSun" w:hAnsi="Arial"/>
                <w:kern w:val="2"/>
                <w:sz w:val="18"/>
                <w:szCs w:val="22"/>
                <w:lang w:val="en-US" w:eastAsia="zh-CN"/>
              </w:rPr>
            </w:pPr>
          </w:p>
        </w:tc>
      </w:tr>
      <w:tr w:rsidR="00A17069" w:rsidRPr="001E32DC" w14:paraId="74F7AE63" w14:textId="77777777" w:rsidTr="00A17069">
        <w:trPr>
          <w:trHeight w:val="29"/>
        </w:trPr>
        <w:tc>
          <w:tcPr>
            <w:tcW w:w="2666" w:type="dxa"/>
            <w:tcBorders>
              <w:top w:val="nil"/>
              <w:left w:val="single" w:sz="4" w:space="0" w:color="auto"/>
              <w:bottom w:val="single" w:sz="4" w:space="0" w:color="auto"/>
              <w:right w:val="single" w:sz="4" w:space="0" w:color="auto"/>
            </w:tcBorders>
          </w:tcPr>
          <w:p w14:paraId="37E644E7"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17EE3100"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7DA80A1" w14:textId="77777777" w:rsidR="00A17069" w:rsidRPr="001010C4" w:rsidRDefault="00A17069" w:rsidP="00A17069">
            <w:pPr>
              <w:pStyle w:val="TAC"/>
              <w:rPr>
                <w:rFonts w:ascii="Calibri" w:eastAsia="SimSun" w:hAnsi="Calibri"/>
                <w:kern w:val="2"/>
                <w:sz w:val="21"/>
                <w:lang w:val="en-US" w:eastAsia="zh-CN"/>
              </w:rPr>
            </w:pPr>
            <w:r>
              <w:rPr>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048559BD" w14:textId="77777777" w:rsidR="00A17069" w:rsidRPr="001E32DC" w:rsidRDefault="00A17069" w:rsidP="00A17069">
            <w:pPr>
              <w:pStyle w:val="TAC"/>
              <w:rPr>
                <w:rFonts w:ascii="Calibri" w:eastAsia="SimSun" w:hAnsi="Calibri"/>
                <w:kern w:val="2"/>
                <w:sz w:val="21"/>
                <w:lang w:val="en-US" w:eastAsia="zh-CN"/>
              </w:rPr>
            </w:pPr>
            <w:r>
              <w:t>CA_n77(2A)_BCS1</w:t>
            </w:r>
          </w:p>
        </w:tc>
        <w:tc>
          <w:tcPr>
            <w:tcW w:w="2451" w:type="dxa"/>
            <w:tcBorders>
              <w:top w:val="nil"/>
              <w:left w:val="single" w:sz="4" w:space="0" w:color="auto"/>
              <w:bottom w:val="single" w:sz="4" w:space="0" w:color="auto"/>
              <w:right w:val="single" w:sz="4" w:space="0" w:color="auto"/>
            </w:tcBorders>
          </w:tcPr>
          <w:p w14:paraId="0AD05273" w14:textId="77777777" w:rsidR="00A17069" w:rsidRPr="001E32DC" w:rsidRDefault="00A17069" w:rsidP="00A17069">
            <w:pPr>
              <w:keepNext/>
              <w:keepLines/>
              <w:widowControl w:val="0"/>
              <w:spacing w:after="0"/>
              <w:jc w:val="center"/>
              <w:rPr>
                <w:rFonts w:ascii="Arial" w:eastAsia="SimSun" w:hAnsi="Arial"/>
                <w:kern w:val="2"/>
                <w:sz w:val="18"/>
                <w:szCs w:val="22"/>
                <w:lang w:val="en-US" w:eastAsia="zh-CN"/>
              </w:rPr>
            </w:pPr>
          </w:p>
        </w:tc>
      </w:tr>
      <w:tr w:rsidR="00A17069" w:rsidRPr="001E32DC" w14:paraId="773795A4" w14:textId="77777777" w:rsidTr="00A17069">
        <w:trPr>
          <w:trHeight w:val="29"/>
        </w:trPr>
        <w:tc>
          <w:tcPr>
            <w:tcW w:w="2666" w:type="dxa"/>
            <w:tcBorders>
              <w:top w:val="single" w:sz="4" w:space="0" w:color="auto"/>
              <w:left w:val="single" w:sz="4" w:space="0" w:color="auto"/>
              <w:bottom w:val="nil"/>
              <w:right w:val="single" w:sz="4" w:space="0" w:color="auto"/>
            </w:tcBorders>
          </w:tcPr>
          <w:p w14:paraId="5CE9F709" w14:textId="77777777" w:rsidR="00A17069" w:rsidRPr="001010C4" w:rsidRDefault="00A17069" w:rsidP="00A17069">
            <w:pPr>
              <w:pStyle w:val="TAC"/>
              <w:rPr>
                <w:rFonts w:eastAsia="SimSun"/>
                <w:lang w:val="en-US" w:eastAsia="zh-CN" w:bidi="ar"/>
              </w:rPr>
            </w:pPr>
            <w:r w:rsidRPr="00BC68B0">
              <w:rPr>
                <w:rFonts w:eastAsia="MS Mincho"/>
                <w:lang w:eastAsia="zh-CN"/>
              </w:rPr>
              <w:t>CA_n2</w:t>
            </w:r>
            <w:r>
              <w:rPr>
                <w:rFonts w:eastAsia="MS Mincho"/>
                <w:lang w:eastAsia="zh-CN"/>
              </w:rPr>
              <w:t>A</w:t>
            </w:r>
            <w:r w:rsidRPr="00BC68B0">
              <w:rPr>
                <w:rFonts w:eastAsia="MS Mincho"/>
                <w:lang w:eastAsia="zh-CN"/>
              </w:rPr>
              <w:t>-n</w:t>
            </w:r>
            <w:r>
              <w:rPr>
                <w:rFonts w:eastAsia="MS Mincho"/>
                <w:lang w:eastAsia="zh-CN"/>
              </w:rPr>
              <w:t>29A</w:t>
            </w:r>
            <w:r w:rsidRPr="00BC68B0">
              <w:rPr>
                <w:rFonts w:eastAsia="MS Mincho"/>
                <w:lang w:eastAsia="zh-CN"/>
              </w:rPr>
              <w:t>-n</w:t>
            </w:r>
            <w:r>
              <w:rPr>
                <w:rFonts w:eastAsia="MS Mincho"/>
                <w:lang w:eastAsia="zh-CN"/>
              </w:rPr>
              <w:t>30A</w:t>
            </w:r>
            <w:r w:rsidRPr="00BC68B0">
              <w:rPr>
                <w:rFonts w:eastAsia="MS Mincho"/>
                <w:lang w:eastAsia="zh-CN"/>
              </w:rPr>
              <w:t>-n</w:t>
            </w:r>
            <w:r>
              <w:rPr>
                <w:rFonts w:eastAsia="MS Mincho"/>
                <w:lang w:eastAsia="zh-CN"/>
              </w:rPr>
              <w:t>66A</w:t>
            </w:r>
          </w:p>
        </w:tc>
        <w:tc>
          <w:tcPr>
            <w:tcW w:w="2783" w:type="dxa"/>
            <w:tcBorders>
              <w:top w:val="single" w:sz="4" w:space="0" w:color="auto"/>
              <w:left w:val="single" w:sz="4" w:space="0" w:color="auto"/>
              <w:bottom w:val="nil"/>
              <w:right w:val="single" w:sz="4" w:space="0" w:color="auto"/>
            </w:tcBorders>
          </w:tcPr>
          <w:p w14:paraId="16B703D7" w14:textId="77777777" w:rsidR="00A17069" w:rsidRDefault="00A17069" w:rsidP="00A17069">
            <w:pPr>
              <w:pStyle w:val="TAC"/>
              <w:rPr>
                <w:lang w:eastAsia="zh-CN"/>
              </w:rPr>
            </w:pPr>
            <w:r w:rsidRPr="00E02C6B">
              <w:rPr>
                <w:lang w:eastAsia="zh-CN"/>
              </w:rPr>
              <w:t>CA_n2A-n30A</w:t>
            </w:r>
          </w:p>
          <w:p w14:paraId="061B1458" w14:textId="77777777" w:rsidR="00A17069" w:rsidRDefault="00A17069" w:rsidP="00A17069">
            <w:pPr>
              <w:pStyle w:val="TAC"/>
              <w:rPr>
                <w:lang w:eastAsia="zh-CN"/>
              </w:rPr>
            </w:pPr>
            <w:r w:rsidRPr="00E02C6B">
              <w:rPr>
                <w:lang w:eastAsia="zh-CN"/>
              </w:rPr>
              <w:t>CA_n2A-n66A</w:t>
            </w:r>
          </w:p>
          <w:p w14:paraId="57E82126" w14:textId="77777777" w:rsidR="00A17069" w:rsidRPr="001010C4" w:rsidRDefault="00A17069" w:rsidP="00A17069">
            <w:pPr>
              <w:pStyle w:val="TAC"/>
              <w:rPr>
                <w:rFonts w:eastAsia="SimSun"/>
                <w:lang w:val="en-US" w:eastAsia="zh-CN" w:bidi="ar"/>
              </w:rPr>
            </w:pPr>
            <w:r w:rsidRPr="00E02C6B">
              <w:rPr>
                <w:lang w:eastAsia="zh-CN"/>
              </w:rPr>
              <w:t>CA_n30A-n66A</w:t>
            </w:r>
          </w:p>
        </w:tc>
        <w:tc>
          <w:tcPr>
            <w:tcW w:w="1259" w:type="dxa"/>
            <w:tcBorders>
              <w:top w:val="single" w:sz="4" w:space="0" w:color="auto"/>
              <w:left w:val="single" w:sz="4" w:space="0" w:color="auto"/>
              <w:bottom w:val="single" w:sz="4" w:space="0" w:color="auto"/>
              <w:right w:val="single" w:sz="4" w:space="0" w:color="auto"/>
            </w:tcBorders>
          </w:tcPr>
          <w:p w14:paraId="7F4C9CF2" w14:textId="77777777" w:rsidR="00A17069" w:rsidRPr="001010C4" w:rsidRDefault="00A17069" w:rsidP="00A17069">
            <w:pPr>
              <w:pStyle w:val="TAC"/>
              <w:rPr>
                <w:rFonts w:ascii="Calibri" w:eastAsia="SimSun" w:hAnsi="Calibri"/>
                <w:kern w:val="2"/>
                <w:sz w:val="21"/>
                <w:lang w:val="en-US" w:eastAsia="zh-CN"/>
              </w:rPr>
            </w:pPr>
            <w:r>
              <w:rPr>
                <w:rFonts w:cs="Arial"/>
                <w:szCs w:val="18"/>
              </w:rPr>
              <w:t>n</w:t>
            </w:r>
            <w:r>
              <w:rPr>
                <w:rFonts w:cs="Arial"/>
                <w:szCs w:val="18"/>
                <w:lang w:eastAsia="zh-CN"/>
              </w:rPr>
              <w:t>2</w:t>
            </w:r>
          </w:p>
        </w:tc>
        <w:tc>
          <w:tcPr>
            <w:tcW w:w="5096" w:type="dxa"/>
            <w:tcBorders>
              <w:top w:val="single" w:sz="4" w:space="0" w:color="auto"/>
              <w:left w:val="single" w:sz="4" w:space="0" w:color="auto"/>
              <w:bottom w:val="single" w:sz="4" w:space="0" w:color="auto"/>
              <w:right w:val="single" w:sz="4" w:space="0" w:color="auto"/>
            </w:tcBorders>
          </w:tcPr>
          <w:p w14:paraId="392DF091" w14:textId="77777777" w:rsidR="00A17069" w:rsidRPr="001E32DC" w:rsidRDefault="00A17069" w:rsidP="00A17069">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3272BFDF"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A17069" w:rsidRPr="001E32DC" w14:paraId="26D3FE5F" w14:textId="77777777" w:rsidTr="00A17069">
        <w:trPr>
          <w:trHeight w:val="29"/>
        </w:trPr>
        <w:tc>
          <w:tcPr>
            <w:tcW w:w="2666" w:type="dxa"/>
            <w:tcBorders>
              <w:top w:val="nil"/>
              <w:left w:val="single" w:sz="4" w:space="0" w:color="auto"/>
              <w:bottom w:val="nil"/>
              <w:right w:val="single" w:sz="4" w:space="0" w:color="auto"/>
            </w:tcBorders>
          </w:tcPr>
          <w:p w14:paraId="2A74A74C"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842C5AE"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4A69176" w14:textId="77777777" w:rsidR="00A17069" w:rsidRPr="001010C4" w:rsidRDefault="00A17069" w:rsidP="00A17069">
            <w:pPr>
              <w:pStyle w:val="TAC"/>
              <w:rPr>
                <w:rFonts w:ascii="Calibri" w:eastAsia="SimSun" w:hAnsi="Calibri"/>
                <w:kern w:val="2"/>
                <w:sz w:val="21"/>
                <w:lang w:val="en-US" w:eastAsia="zh-CN"/>
              </w:rPr>
            </w:pPr>
            <w:r>
              <w:rPr>
                <w:rFonts w:cs="Arial"/>
                <w:szCs w:val="18"/>
              </w:rPr>
              <w:t>n</w:t>
            </w:r>
            <w:r>
              <w:rPr>
                <w:rFonts w:cs="Arial"/>
                <w:szCs w:val="18"/>
                <w:lang w:eastAsia="zh-CN"/>
              </w:rPr>
              <w:t>29</w:t>
            </w:r>
          </w:p>
        </w:tc>
        <w:tc>
          <w:tcPr>
            <w:tcW w:w="5096" w:type="dxa"/>
            <w:tcBorders>
              <w:top w:val="single" w:sz="4" w:space="0" w:color="auto"/>
              <w:left w:val="single" w:sz="4" w:space="0" w:color="auto"/>
              <w:bottom w:val="single" w:sz="4" w:space="0" w:color="auto"/>
              <w:right w:val="single" w:sz="4" w:space="0" w:color="auto"/>
            </w:tcBorders>
          </w:tcPr>
          <w:p w14:paraId="552708E6" w14:textId="77777777" w:rsidR="00A17069" w:rsidRPr="001E32DC" w:rsidRDefault="00A17069" w:rsidP="00A17069">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558D3FC3" w14:textId="77777777" w:rsidR="00A17069" w:rsidRPr="001E32DC" w:rsidRDefault="00A17069" w:rsidP="00A17069">
            <w:pPr>
              <w:keepNext/>
              <w:keepLines/>
              <w:widowControl w:val="0"/>
              <w:spacing w:after="0"/>
              <w:jc w:val="center"/>
              <w:rPr>
                <w:rFonts w:ascii="Arial" w:eastAsia="SimSun" w:hAnsi="Arial"/>
                <w:kern w:val="2"/>
                <w:sz w:val="18"/>
                <w:szCs w:val="22"/>
                <w:lang w:val="en-US" w:eastAsia="zh-CN"/>
              </w:rPr>
            </w:pPr>
          </w:p>
        </w:tc>
      </w:tr>
      <w:tr w:rsidR="00A17069" w:rsidRPr="001E32DC" w14:paraId="3EF0784E" w14:textId="77777777" w:rsidTr="00A17069">
        <w:trPr>
          <w:trHeight w:val="29"/>
        </w:trPr>
        <w:tc>
          <w:tcPr>
            <w:tcW w:w="2666" w:type="dxa"/>
            <w:tcBorders>
              <w:top w:val="nil"/>
              <w:left w:val="single" w:sz="4" w:space="0" w:color="auto"/>
              <w:bottom w:val="nil"/>
              <w:right w:val="single" w:sz="4" w:space="0" w:color="auto"/>
            </w:tcBorders>
          </w:tcPr>
          <w:p w14:paraId="2DD256E2"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795BE3CE"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53F4F85" w14:textId="77777777" w:rsidR="00A17069" w:rsidRPr="001010C4" w:rsidRDefault="00A17069" w:rsidP="00A17069">
            <w:pPr>
              <w:pStyle w:val="TAC"/>
              <w:rPr>
                <w:rFonts w:ascii="Calibri" w:eastAsia="SimSun" w:hAnsi="Calibri"/>
                <w:kern w:val="2"/>
                <w:sz w:val="21"/>
                <w:lang w:val="en-US" w:eastAsia="zh-CN"/>
              </w:rPr>
            </w:pPr>
            <w:r>
              <w:rPr>
                <w:rFonts w:cs="Arial"/>
                <w:szCs w:val="18"/>
              </w:rPr>
              <w:t>n30</w:t>
            </w:r>
          </w:p>
        </w:tc>
        <w:tc>
          <w:tcPr>
            <w:tcW w:w="5096" w:type="dxa"/>
            <w:tcBorders>
              <w:top w:val="single" w:sz="4" w:space="0" w:color="auto"/>
              <w:left w:val="single" w:sz="4" w:space="0" w:color="auto"/>
              <w:bottom w:val="single" w:sz="4" w:space="0" w:color="auto"/>
              <w:right w:val="single" w:sz="4" w:space="0" w:color="auto"/>
            </w:tcBorders>
          </w:tcPr>
          <w:p w14:paraId="78DA7A8E" w14:textId="77777777" w:rsidR="00A17069" w:rsidRPr="001E32DC" w:rsidRDefault="00A17069" w:rsidP="00A17069">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709C803C" w14:textId="77777777" w:rsidR="00A17069" w:rsidRPr="001E32DC" w:rsidRDefault="00A17069" w:rsidP="00A17069">
            <w:pPr>
              <w:keepNext/>
              <w:keepLines/>
              <w:widowControl w:val="0"/>
              <w:spacing w:after="0"/>
              <w:jc w:val="center"/>
              <w:rPr>
                <w:rFonts w:ascii="Arial" w:eastAsia="SimSun" w:hAnsi="Arial"/>
                <w:kern w:val="2"/>
                <w:sz w:val="18"/>
                <w:szCs w:val="22"/>
                <w:lang w:val="en-US" w:eastAsia="zh-CN"/>
              </w:rPr>
            </w:pPr>
          </w:p>
        </w:tc>
      </w:tr>
      <w:tr w:rsidR="00A17069" w:rsidRPr="001E32DC" w14:paraId="6BEC8D69" w14:textId="77777777" w:rsidTr="00A17069">
        <w:trPr>
          <w:trHeight w:val="29"/>
        </w:trPr>
        <w:tc>
          <w:tcPr>
            <w:tcW w:w="2666" w:type="dxa"/>
            <w:tcBorders>
              <w:top w:val="nil"/>
              <w:left w:val="single" w:sz="4" w:space="0" w:color="auto"/>
              <w:bottom w:val="single" w:sz="4" w:space="0" w:color="auto"/>
              <w:right w:val="single" w:sz="4" w:space="0" w:color="auto"/>
            </w:tcBorders>
          </w:tcPr>
          <w:p w14:paraId="2A442194"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12C8EB0F"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0EE4C15" w14:textId="77777777" w:rsidR="00A17069" w:rsidRPr="001010C4" w:rsidRDefault="00A17069" w:rsidP="00A17069">
            <w:pPr>
              <w:pStyle w:val="TAC"/>
              <w:rPr>
                <w:rFonts w:ascii="Calibri" w:eastAsia="SimSun" w:hAnsi="Calibri"/>
                <w:kern w:val="2"/>
                <w:sz w:val="21"/>
                <w:lang w:val="en-US" w:eastAsia="zh-CN"/>
              </w:rPr>
            </w:pPr>
            <w:r>
              <w:rPr>
                <w:rFonts w:cs="Arial"/>
                <w:szCs w:val="18"/>
              </w:rPr>
              <w:t>n</w:t>
            </w:r>
            <w:r>
              <w:rPr>
                <w:rFonts w:cs="Arial"/>
                <w:szCs w:val="18"/>
                <w:lang w:eastAsia="zh-CN"/>
              </w:rPr>
              <w:t>66</w:t>
            </w:r>
          </w:p>
        </w:tc>
        <w:tc>
          <w:tcPr>
            <w:tcW w:w="5096" w:type="dxa"/>
            <w:tcBorders>
              <w:top w:val="single" w:sz="4" w:space="0" w:color="auto"/>
              <w:left w:val="single" w:sz="4" w:space="0" w:color="auto"/>
              <w:bottom w:val="single" w:sz="4" w:space="0" w:color="auto"/>
              <w:right w:val="single" w:sz="4" w:space="0" w:color="auto"/>
            </w:tcBorders>
          </w:tcPr>
          <w:p w14:paraId="10E98CDC" w14:textId="77777777" w:rsidR="00A17069" w:rsidRPr="001E32DC" w:rsidRDefault="00A17069" w:rsidP="00A17069">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single" w:sz="4" w:space="0" w:color="auto"/>
              <w:right w:val="single" w:sz="4" w:space="0" w:color="auto"/>
            </w:tcBorders>
          </w:tcPr>
          <w:p w14:paraId="6ACD957B" w14:textId="77777777" w:rsidR="00A17069" w:rsidRPr="001E32DC" w:rsidRDefault="00A17069" w:rsidP="00A17069">
            <w:pPr>
              <w:keepNext/>
              <w:keepLines/>
              <w:widowControl w:val="0"/>
              <w:spacing w:after="0"/>
              <w:jc w:val="center"/>
              <w:rPr>
                <w:rFonts w:ascii="Arial" w:eastAsia="SimSun" w:hAnsi="Arial"/>
                <w:kern w:val="2"/>
                <w:sz w:val="18"/>
                <w:szCs w:val="22"/>
                <w:lang w:val="en-US" w:eastAsia="zh-CN"/>
              </w:rPr>
            </w:pPr>
          </w:p>
        </w:tc>
      </w:tr>
      <w:tr w:rsidR="00A17069" w:rsidRPr="001E32DC" w14:paraId="265D282C" w14:textId="77777777" w:rsidTr="00A17069">
        <w:trPr>
          <w:trHeight w:val="29"/>
        </w:trPr>
        <w:tc>
          <w:tcPr>
            <w:tcW w:w="2666" w:type="dxa"/>
            <w:tcBorders>
              <w:top w:val="single" w:sz="4" w:space="0" w:color="auto"/>
              <w:left w:val="single" w:sz="4" w:space="0" w:color="auto"/>
              <w:bottom w:val="nil"/>
              <w:right w:val="single" w:sz="4" w:space="0" w:color="auto"/>
            </w:tcBorders>
          </w:tcPr>
          <w:p w14:paraId="6CF9ED8D" w14:textId="77777777" w:rsidR="00A17069" w:rsidRPr="001010C4" w:rsidRDefault="00A17069" w:rsidP="00A17069">
            <w:pPr>
              <w:pStyle w:val="TAC"/>
              <w:rPr>
                <w:rFonts w:eastAsia="SimSun"/>
                <w:lang w:val="en-US" w:eastAsia="zh-CN" w:bidi="ar"/>
              </w:rPr>
            </w:pPr>
            <w:r w:rsidRPr="00BC68B0">
              <w:rPr>
                <w:rFonts w:eastAsia="MS Mincho"/>
                <w:lang w:eastAsia="zh-CN"/>
              </w:rPr>
              <w:t>CA_n2</w:t>
            </w:r>
            <w:r>
              <w:rPr>
                <w:rFonts w:eastAsia="MS Mincho"/>
                <w:lang w:eastAsia="zh-CN"/>
              </w:rPr>
              <w:t>(2A)</w:t>
            </w:r>
            <w:r w:rsidRPr="00BC68B0">
              <w:rPr>
                <w:rFonts w:eastAsia="MS Mincho"/>
                <w:lang w:eastAsia="zh-CN"/>
              </w:rPr>
              <w:t>-n</w:t>
            </w:r>
            <w:r>
              <w:rPr>
                <w:rFonts w:eastAsia="MS Mincho"/>
                <w:lang w:eastAsia="zh-CN"/>
              </w:rPr>
              <w:t>29A</w:t>
            </w:r>
            <w:r w:rsidRPr="00BC68B0">
              <w:rPr>
                <w:rFonts w:eastAsia="MS Mincho"/>
                <w:lang w:eastAsia="zh-CN"/>
              </w:rPr>
              <w:t>-n</w:t>
            </w:r>
            <w:r>
              <w:rPr>
                <w:rFonts w:eastAsia="MS Mincho"/>
                <w:lang w:eastAsia="zh-CN"/>
              </w:rPr>
              <w:t>30A</w:t>
            </w:r>
            <w:r w:rsidRPr="00BC68B0">
              <w:rPr>
                <w:rFonts w:eastAsia="MS Mincho"/>
                <w:lang w:eastAsia="zh-CN"/>
              </w:rPr>
              <w:t>-n</w:t>
            </w:r>
            <w:r>
              <w:rPr>
                <w:rFonts w:eastAsia="MS Mincho"/>
                <w:lang w:eastAsia="zh-CN"/>
              </w:rPr>
              <w:t>66A</w:t>
            </w:r>
          </w:p>
        </w:tc>
        <w:tc>
          <w:tcPr>
            <w:tcW w:w="2783" w:type="dxa"/>
            <w:tcBorders>
              <w:top w:val="single" w:sz="4" w:space="0" w:color="auto"/>
              <w:left w:val="single" w:sz="4" w:space="0" w:color="auto"/>
              <w:bottom w:val="nil"/>
              <w:right w:val="single" w:sz="4" w:space="0" w:color="auto"/>
            </w:tcBorders>
          </w:tcPr>
          <w:p w14:paraId="4B1B3687" w14:textId="77777777" w:rsidR="00A17069" w:rsidRDefault="00A17069" w:rsidP="00A17069">
            <w:pPr>
              <w:pStyle w:val="TAC"/>
              <w:rPr>
                <w:lang w:eastAsia="zh-CN"/>
              </w:rPr>
            </w:pPr>
            <w:r w:rsidRPr="00E02C6B">
              <w:rPr>
                <w:lang w:eastAsia="zh-CN"/>
              </w:rPr>
              <w:t>CA_n2A-n30A</w:t>
            </w:r>
          </w:p>
          <w:p w14:paraId="6E07C011" w14:textId="77777777" w:rsidR="00A17069" w:rsidRDefault="00A17069" w:rsidP="00A17069">
            <w:pPr>
              <w:pStyle w:val="TAC"/>
              <w:rPr>
                <w:lang w:eastAsia="zh-CN"/>
              </w:rPr>
            </w:pPr>
            <w:r w:rsidRPr="00E02C6B">
              <w:rPr>
                <w:lang w:eastAsia="zh-CN"/>
              </w:rPr>
              <w:t>CA_n2A-n66A</w:t>
            </w:r>
          </w:p>
          <w:p w14:paraId="3A604303" w14:textId="77777777" w:rsidR="00A17069" w:rsidRPr="001010C4" w:rsidRDefault="00A17069" w:rsidP="00A17069">
            <w:pPr>
              <w:pStyle w:val="TAC"/>
              <w:rPr>
                <w:rFonts w:eastAsia="SimSun"/>
                <w:lang w:val="en-US" w:eastAsia="zh-CN" w:bidi="ar"/>
              </w:rPr>
            </w:pPr>
            <w:r w:rsidRPr="00E02C6B">
              <w:rPr>
                <w:lang w:eastAsia="zh-CN"/>
              </w:rPr>
              <w:t>CA_n30A-n66A</w:t>
            </w:r>
          </w:p>
        </w:tc>
        <w:tc>
          <w:tcPr>
            <w:tcW w:w="1259" w:type="dxa"/>
            <w:tcBorders>
              <w:top w:val="single" w:sz="4" w:space="0" w:color="auto"/>
              <w:left w:val="single" w:sz="4" w:space="0" w:color="auto"/>
              <w:bottom w:val="single" w:sz="4" w:space="0" w:color="auto"/>
              <w:right w:val="single" w:sz="4" w:space="0" w:color="auto"/>
            </w:tcBorders>
          </w:tcPr>
          <w:p w14:paraId="19F7A73A" w14:textId="77777777" w:rsidR="00A17069" w:rsidRPr="001010C4" w:rsidRDefault="00A17069" w:rsidP="00A17069">
            <w:pPr>
              <w:pStyle w:val="TAC"/>
              <w:rPr>
                <w:rFonts w:ascii="Calibri" w:eastAsia="SimSun" w:hAnsi="Calibri"/>
                <w:kern w:val="2"/>
                <w:sz w:val="21"/>
                <w:lang w:val="en-US" w:eastAsia="zh-CN"/>
              </w:rPr>
            </w:pPr>
            <w:r>
              <w:rPr>
                <w:rFonts w:cs="Arial"/>
                <w:szCs w:val="18"/>
              </w:rPr>
              <w:t>n</w:t>
            </w:r>
            <w:r>
              <w:rPr>
                <w:rFonts w:cs="Arial"/>
                <w:szCs w:val="18"/>
                <w:lang w:eastAsia="zh-CN"/>
              </w:rPr>
              <w:t>2</w:t>
            </w:r>
          </w:p>
        </w:tc>
        <w:tc>
          <w:tcPr>
            <w:tcW w:w="5096" w:type="dxa"/>
            <w:tcBorders>
              <w:top w:val="single" w:sz="4" w:space="0" w:color="auto"/>
              <w:left w:val="single" w:sz="4" w:space="0" w:color="auto"/>
              <w:bottom w:val="single" w:sz="4" w:space="0" w:color="auto"/>
              <w:right w:val="single" w:sz="4" w:space="0" w:color="auto"/>
            </w:tcBorders>
          </w:tcPr>
          <w:p w14:paraId="4CD72D71" w14:textId="77777777" w:rsidR="00A17069" w:rsidRPr="001E32DC" w:rsidRDefault="00A17069" w:rsidP="00A17069">
            <w:pPr>
              <w:pStyle w:val="TAC"/>
              <w:rPr>
                <w:rFonts w:ascii="Calibri" w:eastAsia="SimSun" w:hAnsi="Calibri"/>
                <w:kern w:val="2"/>
                <w:sz w:val="21"/>
                <w:lang w:val="en-US" w:eastAsia="zh-CN"/>
              </w:rPr>
            </w:pPr>
            <w:r w:rsidRPr="00303240">
              <w:rPr>
                <w:szCs w:val="18"/>
              </w:rPr>
              <w:t>CA_n</w:t>
            </w:r>
            <w:r>
              <w:rPr>
                <w:szCs w:val="18"/>
              </w:rPr>
              <w:t>2(2A)_BCS0</w:t>
            </w:r>
          </w:p>
        </w:tc>
        <w:tc>
          <w:tcPr>
            <w:tcW w:w="2451" w:type="dxa"/>
            <w:tcBorders>
              <w:top w:val="single" w:sz="4" w:space="0" w:color="auto"/>
              <w:left w:val="single" w:sz="4" w:space="0" w:color="auto"/>
              <w:bottom w:val="nil"/>
              <w:right w:val="single" w:sz="4" w:space="0" w:color="auto"/>
            </w:tcBorders>
          </w:tcPr>
          <w:p w14:paraId="75F72BED"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A17069" w:rsidRPr="001E32DC" w14:paraId="0ADFD4CF" w14:textId="77777777" w:rsidTr="00A17069">
        <w:trPr>
          <w:trHeight w:val="29"/>
        </w:trPr>
        <w:tc>
          <w:tcPr>
            <w:tcW w:w="2666" w:type="dxa"/>
            <w:tcBorders>
              <w:top w:val="nil"/>
              <w:left w:val="single" w:sz="4" w:space="0" w:color="auto"/>
              <w:bottom w:val="nil"/>
              <w:right w:val="single" w:sz="4" w:space="0" w:color="auto"/>
            </w:tcBorders>
          </w:tcPr>
          <w:p w14:paraId="5EDAEA3D"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F59003A"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46A7148" w14:textId="77777777" w:rsidR="00A17069" w:rsidRPr="001010C4" w:rsidRDefault="00A17069" w:rsidP="00A17069">
            <w:pPr>
              <w:pStyle w:val="TAC"/>
              <w:rPr>
                <w:rFonts w:ascii="Calibri" w:eastAsia="SimSun" w:hAnsi="Calibri"/>
                <w:kern w:val="2"/>
                <w:sz w:val="21"/>
                <w:lang w:val="en-US" w:eastAsia="zh-CN"/>
              </w:rPr>
            </w:pPr>
            <w:r>
              <w:rPr>
                <w:rFonts w:cs="Arial"/>
                <w:szCs w:val="18"/>
              </w:rPr>
              <w:t>n</w:t>
            </w:r>
            <w:r>
              <w:rPr>
                <w:rFonts w:cs="Arial"/>
                <w:szCs w:val="18"/>
                <w:lang w:eastAsia="zh-CN"/>
              </w:rPr>
              <w:t>29</w:t>
            </w:r>
          </w:p>
        </w:tc>
        <w:tc>
          <w:tcPr>
            <w:tcW w:w="5096" w:type="dxa"/>
            <w:tcBorders>
              <w:top w:val="single" w:sz="4" w:space="0" w:color="auto"/>
              <w:left w:val="single" w:sz="4" w:space="0" w:color="auto"/>
              <w:bottom w:val="single" w:sz="4" w:space="0" w:color="auto"/>
              <w:right w:val="single" w:sz="4" w:space="0" w:color="auto"/>
            </w:tcBorders>
          </w:tcPr>
          <w:p w14:paraId="6288CA8B" w14:textId="77777777" w:rsidR="00A17069" w:rsidRPr="001E32DC" w:rsidRDefault="00A17069" w:rsidP="00A17069">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34CF2C36" w14:textId="77777777" w:rsidR="00A17069" w:rsidRPr="001E32DC" w:rsidRDefault="00A17069" w:rsidP="00A17069">
            <w:pPr>
              <w:keepNext/>
              <w:keepLines/>
              <w:widowControl w:val="0"/>
              <w:spacing w:after="0"/>
              <w:jc w:val="center"/>
              <w:rPr>
                <w:rFonts w:ascii="Arial" w:eastAsia="SimSun" w:hAnsi="Arial"/>
                <w:kern w:val="2"/>
                <w:sz w:val="18"/>
                <w:szCs w:val="22"/>
                <w:lang w:val="en-US" w:eastAsia="zh-CN"/>
              </w:rPr>
            </w:pPr>
          </w:p>
        </w:tc>
      </w:tr>
      <w:tr w:rsidR="00A17069" w:rsidRPr="001E32DC" w14:paraId="07079FB2" w14:textId="77777777" w:rsidTr="00A17069">
        <w:trPr>
          <w:trHeight w:val="29"/>
        </w:trPr>
        <w:tc>
          <w:tcPr>
            <w:tcW w:w="2666" w:type="dxa"/>
            <w:tcBorders>
              <w:top w:val="nil"/>
              <w:left w:val="single" w:sz="4" w:space="0" w:color="auto"/>
              <w:bottom w:val="nil"/>
              <w:right w:val="single" w:sz="4" w:space="0" w:color="auto"/>
            </w:tcBorders>
          </w:tcPr>
          <w:p w14:paraId="47F3BDB9"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6CC248B5"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46C342C" w14:textId="77777777" w:rsidR="00A17069" w:rsidRPr="001010C4" w:rsidRDefault="00A17069" w:rsidP="00A17069">
            <w:pPr>
              <w:pStyle w:val="TAC"/>
              <w:rPr>
                <w:rFonts w:ascii="Calibri" w:eastAsia="SimSun" w:hAnsi="Calibri"/>
                <w:kern w:val="2"/>
                <w:sz w:val="21"/>
                <w:lang w:val="en-US" w:eastAsia="zh-CN"/>
              </w:rPr>
            </w:pPr>
            <w:r>
              <w:rPr>
                <w:rFonts w:cs="Arial"/>
                <w:szCs w:val="18"/>
              </w:rPr>
              <w:t>n30</w:t>
            </w:r>
          </w:p>
        </w:tc>
        <w:tc>
          <w:tcPr>
            <w:tcW w:w="5096" w:type="dxa"/>
            <w:tcBorders>
              <w:top w:val="single" w:sz="4" w:space="0" w:color="auto"/>
              <w:left w:val="single" w:sz="4" w:space="0" w:color="auto"/>
              <w:bottom w:val="single" w:sz="4" w:space="0" w:color="auto"/>
              <w:right w:val="single" w:sz="4" w:space="0" w:color="auto"/>
            </w:tcBorders>
          </w:tcPr>
          <w:p w14:paraId="761A75E4" w14:textId="77777777" w:rsidR="00A17069" w:rsidRPr="001E32DC" w:rsidRDefault="00A17069" w:rsidP="00A17069">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70299A0C" w14:textId="77777777" w:rsidR="00A17069" w:rsidRPr="001E32DC" w:rsidRDefault="00A17069" w:rsidP="00A17069">
            <w:pPr>
              <w:keepNext/>
              <w:keepLines/>
              <w:widowControl w:val="0"/>
              <w:spacing w:after="0"/>
              <w:jc w:val="center"/>
              <w:rPr>
                <w:rFonts w:ascii="Arial" w:eastAsia="SimSun" w:hAnsi="Arial"/>
                <w:kern w:val="2"/>
                <w:sz w:val="18"/>
                <w:szCs w:val="22"/>
                <w:lang w:val="en-US" w:eastAsia="zh-CN"/>
              </w:rPr>
            </w:pPr>
          </w:p>
        </w:tc>
      </w:tr>
      <w:tr w:rsidR="00A17069" w:rsidRPr="001E32DC" w14:paraId="1A3AA7A8" w14:textId="77777777" w:rsidTr="00A17069">
        <w:trPr>
          <w:trHeight w:val="29"/>
        </w:trPr>
        <w:tc>
          <w:tcPr>
            <w:tcW w:w="2666" w:type="dxa"/>
            <w:tcBorders>
              <w:top w:val="nil"/>
              <w:left w:val="single" w:sz="4" w:space="0" w:color="auto"/>
              <w:bottom w:val="single" w:sz="4" w:space="0" w:color="auto"/>
              <w:right w:val="single" w:sz="4" w:space="0" w:color="auto"/>
            </w:tcBorders>
          </w:tcPr>
          <w:p w14:paraId="4A862157"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16B9F0DB"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659CAC3" w14:textId="77777777" w:rsidR="00A17069" w:rsidRPr="001010C4" w:rsidRDefault="00A17069" w:rsidP="00A17069">
            <w:pPr>
              <w:pStyle w:val="TAC"/>
              <w:rPr>
                <w:rFonts w:ascii="Calibri" w:eastAsia="SimSun" w:hAnsi="Calibri"/>
                <w:kern w:val="2"/>
                <w:sz w:val="21"/>
                <w:lang w:val="en-US" w:eastAsia="zh-CN"/>
              </w:rPr>
            </w:pPr>
            <w:r>
              <w:rPr>
                <w:rFonts w:cs="Arial"/>
                <w:szCs w:val="18"/>
              </w:rPr>
              <w:t>n</w:t>
            </w:r>
            <w:r>
              <w:rPr>
                <w:rFonts w:cs="Arial"/>
                <w:szCs w:val="18"/>
                <w:lang w:eastAsia="zh-CN"/>
              </w:rPr>
              <w:t>66</w:t>
            </w:r>
          </w:p>
        </w:tc>
        <w:tc>
          <w:tcPr>
            <w:tcW w:w="5096" w:type="dxa"/>
            <w:tcBorders>
              <w:top w:val="single" w:sz="4" w:space="0" w:color="auto"/>
              <w:left w:val="single" w:sz="4" w:space="0" w:color="auto"/>
              <w:bottom w:val="single" w:sz="4" w:space="0" w:color="auto"/>
              <w:right w:val="single" w:sz="4" w:space="0" w:color="auto"/>
            </w:tcBorders>
          </w:tcPr>
          <w:p w14:paraId="6DC4866F" w14:textId="77777777" w:rsidR="00A17069" w:rsidRPr="001E32DC" w:rsidRDefault="00A17069" w:rsidP="00A17069">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single" w:sz="4" w:space="0" w:color="auto"/>
              <w:right w:val="single" w:sz="4" w:space="0" w:color="auto"/>
            </w:tcBorders>
          </w:tcPr>
          <w:p w14:paraId="27664A3C" w14:textId="77777777" w:rsidR="00A17069" w:rsidRPr="001E32DC" w:rsidRDefault="00A17069" w:rsidP="00A17069">
            <w:pPr>
              <w:keepNext/>
              <w:keepLines/>
              <w:widowControl w:val="0"/>
              <w:spacing w:after="0"/>
              <w:jc w:val="center"/>
              <w:rPr>
                <w:rFonts w:ascii="Arial" w:eastAsia="SimSun" w:hAnsi="Arial"/>
                <w:kern w:val="2"/>
                <w:sz w:val="18"/>
                <w:szCs w:val="22"/>
                <w:lang w:val="en-US" w:eastAsia="zh-CN"/>
              </w:rPr>
            </w:pPr>
          </w:p>
        </w:tc>
      </w:tr>
      <w:tr w:rsidR="00A17069" w:rsidRPr="001E32DC" w14:paraId="69317C53" w14:textId="77777777" w:rsidTr="00A17069">
        <w:trPr>
          <w:trHeight w:val="29"/>
        </w:trPr>
        <w:tc>
          <w:tcPr>
            <w:tcW w:w="2666" w:type="dxa"/>
            <w:tcBorders>
              <w:top w:val="single" w:sz="4" w:space="0" w:color="auto"/>
              <w:left w:val="single" w:sz="4" w:space="0" w:color="auto"/>
              <w:bottom w:val="nil"/>
              <w:right w:val="single" w:sz="4" w:space="0" w:color="auto"/>
            </w:tcBorders>
          </w:tcPr>
          <w:p w14:paraId="573E92EC" w14:textId="77777777" w:rsidR="00A17069" w:rsidRPr="001010C4" w:rsidRDefault="00A17069" w:rsidP="00A17069">
            <w:pPr>
              <w:pStyle w:val="TAC"/>
              <w:rPr>
                <w:rFonts w:eastAsia="SimSun"/>
                <w:lang w:val="en-US" w:eastAsia="zh-CN" w:bidi="ar"/>
              </w:rPr>
            </w:pPr>
            <w:r w:rsidRPr="00BC68B0">
              <w:rPr>
                <w:rFonts w:eastAsia="MS Mincho"/>
                <w:lang w:eastAsia="zh-CN"/>
              </w:rPr>
              <w:t>CA_n2</w:t>
            </w:r>
            <w:r>
              <w:rPr>
                <w:rFonts w:eastAsia="MS Mincho"/>
                <w:lang w:eastAsia="zh-CN"/>
              </w:rPr>
              <w:t>A</w:t>
            </w:r>
            <w:r w:rsidRPr="00BC68B0">
              <w:rPr>
                <w:rFonts w:eastAsia="MS Mincho"/>
                <w:lang w:eastAsia="zh-CN"/>
              </w:rPr>
              <w:t>-n</w:t>
            </w:r>
            <w:r>
              <w:rPr>
                <w:rFonts w:eastAsia="MS Mincho"/>
                <w:lang w:eastAsia="zh-CN"/>
              </w:rPr>
              <w:t>29A</w:t>
            </w:r>
            <w:r w:rsidRPr="00BC68B0">
              <w:rPr>
                <w:rFonts w:eastAsia="MS Mincho"/>
                <w:lang w:eastAsia="zh-CN"/>
              </w:rPr>
              <w:t>-n</w:t>
            </w:r>
            <w:r>
              <w:rPr>
                <w:rFonts w:eastAsia="MS Mincho"/>
                <w:lang w:eastAsia="zh-CN"/>
              </w:rPr>
              <w:t>30A</w:t>
            </w:r>
            <w:r w:rsidRPr="00BC68B0">
              <w:rPr>
                <w:rFonts w:eastAsia="MS Mincho"/>
                <w:lang w:eastAsia="zh-CN"/>
              </w:rPr>
              <w:t>-n</w:t>
            </w:r>
            <w:r>
              <w:rPr>
                <w:rFonts w:eastAsia="MS Mincho"/>
                <w:lang w:eastAsia="zh-CN"/>
              </w:rPr>
              <w:t>66(2A)</w:t>
            </w:r>
          </w:p>
        </w:tc>
        <w:tc>
          <w:tcPr>
            <w:tcW w:w="2783" w:type="dxa"/>
            <w:tcBorders>
              <w:top w:val="single" w:sz="4" w:space="0" w:color="auto"/>
              <w:left w:val="single" w:sz="4" w:space="0" w:color="auto"/>
              <w:bottom w:val="nil"/>
              <w:right w:val="single" w:sz="4" w:space="0" w:color="auto"/>
            </w:tcBorders>
          </w:tcPr>
          <w:p w14:paraId="16975F19" w14:textId="77777777" w:rsidR="00A17069" w:rsidRDefault="00A17069" w:rsidP="00A17069">
            <w:pPr>
              <w:pStyle w:val="TAC"/>
              <w:rPr>
                <w:lang w:eastAsia="zh-CN"/>
              </w:rPr>
            </w:pPr>
            <w:r w:rsidRPr="00E02C6B">
              <w:rPr>
                <w:lang w:eastAsia="zh-CN"/>
              </w:rPr>
              <w:t>CA_n2A-n30A</w:t>
            </w:r>
          </w:p>
          <w:p w14:paraId="4828031F" w14:textId="77777777" w:rsidR="00A17069" w:rsidRDefault="00A17069" w:rsidP="00A17069">
            <w:pPr>
              <w:pStyle w:val="TAC"/>
              <w:rPr>
                <w:lang w:eastAsia="zh-CN"/>
              </w:rPr>
            </w:pPr>
            <w:r w:rsidRPr="00E02C6B">
              <w:rPr>
                <w:lang w:eastAsia="zh-CN"/>
              </w:rPr>
              <w:t>CA_n2A-n66A</w:t>
            </w:r>
          </w:p>
          <w:p w14:paraId="420C8937" w14:textId="77777777" w:rsidR="00A17069" w:rsidRPr="001010C4" w:rsidRDefault="00A17069" w:rsidP="00A17069">
            <w:pPr>
              <w:pStyle w:val="TAC"/>
              <w:rPr>
                <w:rFonts w:eastAsia="SimSun"/>
                <w:lang w:val="en-US" w:eastAsia="zh-CN" w:bidi="ar"/>
              </w:rPr>
            </w:pPr>
            <w:r w:rsidRPr="00E02C6B">
              <w:rPr>
                <w:lang w:eastAsia="zh-CN"/>
              </w:rPr>
              <w:t>CA_n30A-n66A</w:t>
            </w:r>
          </w:p>
        </w:tc>
        <w:tc>
          <w:tcPr>
            <w:tcW w:w="1259" w:type="dxa"/>
            <w:tcBorders>
              <w:top w:val="single" w:sz="4" w:space="0" w:color="auto"/>
              <w:left w:val="single" w:sz="4" w:space="0" w:color="auto"/>
              <w:bottom w:val="single" w:sz="4" w:space="0" w:color="auto"/>
              <w:right w:val="single" w:sz="4" w:space="0" w:color="auto"/>
            </w:tcBorders>
          </w:tcPr>
          <w:p w14:paraId="75F8CB5C" w14:textId="77777777" w:rsidR="00A17069" w:rsidRPr="001010C4" w:rsidRDefault="00A17069" w:rsidP="00A17069">
            <w:pPr>
              <w:pStyle w:val="TAC"/>
              <w:rPr>
                <w:rFonts w:ascii="Calibri" w:eastAsia="SimSun" w:hAnsi="Calibri"/>
                <w:kern w:val="2"/>
                <w:sz w:val="21"/>
                <w:lang w:val="en-US" w:eastAsia="zh-CN"/>
              </w:rPr>
            </w:pPr>
            <w:r>
              <w:rPr>
                <w:rFonts w:cs="Arial"/>
                <w:szCs w:val="18"/>
              </w:rPr>
              <w:t>n</w:t>
            </w:r>
            <w:r>
              <w:rPr>
                <w:rFonts w:cs="Arial"/>
                <w:szCs w:val="18"/>
                <w:lang w:eastAsia="zh-CN"/>
              </w:rPr>
              <w:t>2</w:t>
            </w:r>
          </w:p>
        </w:tc>
        <w:tc>
          <w:tcPr>
            <w:tcW w:w="5096" w:type="dxa"/>
            <w:tcBorders>
              <w:top w:val="single" w:sz="4" w:space="0" w:color="auto"/>
              <w:left w:val="single" w:sz="4" w:space="0" w:color="auto"/>
              <w:bottom w:val="single" w:sz="4" w:space="0" w:color="auto"/>
              <w:right w:val="single" w:sz="4" w:space="0" w:color="auto"/>
            </w:tcBorders>
          </w:tcPr>
          <w:p w14:paraId="649E7418" w14:textId="77777777" w:rsidR="00A17069" w:rsidRPr="001E32DC" w:rsidRDefault="00A17069" w:rsidP="00A17069">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2DD8974F"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A17069" w:rsidRPr="001E32DC" w14:paraId="1047695F" w14:textId="77777777" w:rsidTr="00A17069">
        <w:trPr>
          <w:trHeight w:val="29"/>
        </w:trPr>
        <w:tc>
          <w:tcPr>
            <w:tcW w:w="2666" w:type="dxa"/>
            <w:tcBorders>
              <w:top w:val="nil"/>
              <w:left w:val="single" w:sz="4" w:space="0" w:color="auto"/>
              <w:bottom w:val="nil"/>
              <w:right w:val="single" w:sz="4" w:space="0" w:color="auto"/>
            </w:tcBorders>
          </w:tcPr>
          <w:p w14:paraId="2A7B790F"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DE0066B"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6632C22" w14:textId="77777777" w:rsidR="00A17069" w:rsidRPr="001010C4" w:rsidRDefault="00A17069" w:rsidP="00A17069">
            <w:pPr>
              <w:pStyle w:val="TAC"/>
              <w:rPr>
                <w:rFonts w:ascii="Calibri" w:eastAsia="SimSun" w:hAnsi="Calibri"/>
                <w:kern w:val="2"/>
                <w:sz w:val="21"/>
                <w:lang w:val="en-US" w:eastAsia="zh-CN"/>
              </w:rPr>
            </w:pPr>
            <w:r>
              <w:rPr>
                <w:rFonts w:cs="Arial"/>
                <w:szCs w:val="18"/>
              </w:rPr>
              <w:t>n</w:t>
            </w:r>
            <w:r>
              <w:rPr>
                <w:rFonts w:cs="Arial"/>
                <w:szCs w:val="18"/>
                <w:lang w:eastAsia="zh-CN"/>
              </w:rPr>
              <w:t>29</w:t>
            </w:r>
          </w:p>
        </w:tc>
        <w:tc>
          <w:tcPr>
            <w:tcW w:w="5096" w:type="dxa"/>
            <w:tcBorders>
              <w:top w:val="single" w:sz="4" w:space="0" w:color="auto"/>
              <w:left w:val="single" w:sz="4" w:space="0" w:color="auto"/>
              <w:bottom w:val="single" w:sz="4" w:space="0" w:color="auto"/>
              <w:right w:val="single" w:sz="4" w:space="0" w:color="auto"/>
            </w:tcBorders>
          </w:tcPr>
          <w:p w14:paraId="55A0F874" w14:textId="77777777" w:rsidR="00A17069" w:rsidRPr="001E32DC" w:rsidRDefault="00A17069" w:rsidP="00A17069">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1B686DC2" w14:textId="77777777" w:rsidR="00A17069" w:rsidRPr="001E32DC" w:rsidRDefault="00A17069" w:rsidP="00A17069">
            <w:pPr>
              <w:keepNext/>
              <w:keepLines/>
              <w:widowControl w:val="0"/>
              <w:spacing w:after="0"/>
              <w:jc w:val="center"/>
              <w:rPr>
                <w:rFonts w:ascii="Arial" w:eastAsia="SimSun" w:hAnsi="Arial"/>
                <w:kern w:val="2"/>
                <w:sz w:val="18"/>
                <w:szCs w:val="22"/>
                <w:lang w:val="en-US" w:eastAsia="zh-CN"/>
              </w:rPr>
            </w:pPr>
          </w:p>
        </w:tc>
      </w:tr>
      <w:tr w:rsidR="00A17069" w:rsidRPr="001E32DC" w14:paraId="58F9E39E" w14:textId="77777777" w:rsidTr="00A17069">
        <w:trPr>
          <w:trHeight w:val="29"/>
        </w:trPr>
        <w:tc>
          <w:tcPr>
            <w:tcW w:w="2666" w:type="dxa"/>
            <w:tcBorders>
              <w:top w:val="nil"/>
              <w:left w:val="single" w:sz="4" w:space="0" w:color="auto"/>
              <w:bottom w:val="nil"/>
              <w:right w:val="single" w:sz="4" w:space="0" w:color="auto"/>
            </w:tcBorders>
          </w:tcPr>
          <w:p w14:paraId="1EA21657"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4B3FBD41"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74C428C" w14:textId="77777777" w:rsidR="00A17069" w:rsidRPr="001010C4" w:rsidRDefault="00A17069" w:rsidP="00A17069">
            <w:pPr>
              <w:pStyle w:val="TAC"/>
              <w:rPr>
                <w:rFonts w:ascii="Calibri" w:eastAsia="SimSun" w:hAnsi="Calibri"/>
                <w:kern w:val="2"/>
                <w:sz w:val="21"/>
                <w:lang w:val="en-US" w:eastAsia="zh-CN"/>
              </w:rPr>
            </w:pPr>
            <w:r>
              <w:rPr>
                <w:rFonts w:cs="Arial"/>
                <w:szCs w:val="18"/>
              </w:rPr>
              <w:t>n30</w:t>
            </w:r>
          </w:p>
        </w:tc>
        <w:tc>
          <w:tcPr>
            <w:tcW w:w="5096" w:type="dxa"/>
            <w:tcBorders>
              <w:top w:val="single" w:sz="4" w:space="0" w:color="auto"/>
              <w:left w:val="single" w:sz="4" w:space="0" w:color="auto"/>
              <w:bottom w:val="single" w:sz="4" w:space="0" w:color="auto"/>
              <w:right w:val="single" w:sz="4" w:space="0" w:color="auto"/>
            </w:tcBorders>
          </w:tcPr>
          <w:p w14:paraId="73A1F030" w14:textId="77777777" w:rsidR="00A17069" w:rsidRPr="001E32DC" w:rsidRDefault="00A17069" w:rsidP="00A17069">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268860E4" w14:textId="77777777" w:rsidR="00A17069" w:rsidRPr="001E32DC" w:rsidRDefault="00A17069" w:rsidP="00A17069">
            <w:pPr>
              <w:keepNext/>
              <w:keepLines/>
              <w:widowControl w:val="0"/>
              <w:spacing w:after="0"/>
              <w:jc w:val="center"/>
              <w:rPr>
                <w:rFonts w:ascii="Arial" w:eastAsia="SimSun" w:hAnsi="Arial"/>
                <w:kern w:val="2"/>
                <w:sz w:val="18"/>
                <w:szCs w:val="22"/>
                <w:lang w:val="en-US" w:eastAsia="zh-CN"/>
              </w:rPr>
            </w:pPr>
          </w:p>
        </w:tc>
      </w:tr>
      <w:tr w:rsidR="00A17069" w:rsidRPr="001E32DC" w14:paraId="3BB9CAC8" w14:textId="77777777" w:rsidTr="00A17069">
        <w:trPr>
          <w:trHeight w:val="29"/>
        </w:trPr>
        <w:tc>
          <w:tcPr>
            <w:tcW w:w="2666" w:type="dxa"/>
            <w:tcBorders>
              <w:top w:val="nil"/>
              <w:left w:val="single" w:sz="4" w:space="0" w:color="auto"/>
              <w:bottom w:val="single" w:sz="4" w:space="0" w:color="auto"/>
              <w:right w:val="single" w:sz="4" w:space="0" w:color="auto"/>
            </w:tcBorders>
          </w:tcPr>
          <w:p w14:paraId="059E079B"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1A968BAB"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C78E81B" w14:textId="77777777" w:rsidR="00A17069" w:rsidRPr="001010C4" w:rsidRDefault="00A17069" w:rsidP="00A17069">
            <w:pPr>
              <w:pStyle w:val="TAC"/>
              <w:rPr>
                <w:rFonts w:ascii="Calibri" w:eastAsia="SimSun" w:hAnsi="Calibri"/>
                <w:kern w:val="2"/>
                <w:sz w:val="21"/>
                <w:lang w:val="en-US" w:eastAsia="zh-CN"/>
              </w:rPr>
            </w:pPr>
            <w:r>
              <w:rPr>
                <w:rFonts w:cs="Arial"/>
                <w:szCs w:val="18"/>
              </w:rPr>
              <w:t>n</w:t>
            </w:r>
            <w:r>
              <w:rPr>
                <w:rFonts w:cs="Arial"/>
                <w:szCs w:val="18"/>
                <w:lang w:eastAsia="zh-CN"/>
              </w:rPr>
              <w:t>66</w:t>
            </w:r>
          </w:p>
        </w:tc>
        <w:tc>
          <w:tcPr>
            <w:tcW w:w="5096" w:type="dxa"/>
            <w:tcBorders>
              <w:top w:val="single" w:sz="4" w:space="0" w:color="auto"/>
              <w:left w:val="single" w:sz="4" w:space="0" w:color="auto"/>
              <w:bottom w:val="single" w:sz="4" w:space="0" w:color="auto"/>
              <w:right w:val="single" w:sz="4" w:space="0" w:color="auto"/>
            </w:tcBorders>
          </w:tcPr>
          <w:p w14:paraId="656D0423" w14:textId="77777777" w:rsidR="00A17069" w:rsidRPr="001E32DC" w:rsidRDefault="00A17069" w:rsidP="00A17069">
            <w:pPr>
              <w:pStyle w:val="TAC"/>
              <w:rPr>
                <w:rFonts w:ascii="Calibri" w:eastAsia="SimSun" w:hAnsi="Calibri"/>
                <w:kern w:val="2"/>
                <w:sz w:val="21"/>
                <w:lang w:val="en-US" w:eastAsia="zh-CN"/>
              </w:rPr>
            </w:pPr>
            <w:r w:rsidRPr="00303240">
              <w:rPr>
                <w:szCs w:val="18"/>
              </w:rPr>
              <w:t>CA_n</w:t>
            </w:r>
            <w:r>
              <w:rPr>
                <w:szCs w:val="18"/>
              </w:rPr>
              <w:t>66(2A)_BCS1</w:t>
            </w:r>
          </w:p>
        </w:tc>
        <w:tc>
          <w:tcPr>
            <w:tcW w:w="2451" w:type="dxa"/>
            <w:tcBorders>
              <w:top w:val="nil"/>
              <w:left w:val="single" w:sz="4" w:space="0" w:color="auto"/>
              <w:bottom w:val="single" w:sz="4" w:space="0" w:color="auto"/>
              <w:right w:val="single" w:sz="4" w:space="0" w:color="auto"/>
            </w:tcBorders>
          </w:tcPr>
          <w:p w14:paraId="224492A0" w14:textId="77777777" w:rsidR="00A17069" w:rsidRPr="001E32DC" w:rsidRDefault="00A17069" w:rsidP="00A17069">
            <w:pPr>
              <w:keepNext/>
              <w:keepLines/>
              <w:widowControl w:val="0"/>
              <w:spacing w:after="0"/>
              <w:jc w:val="center"/>
              <w:rPr>
                <w:rFonts w:ascii="Arial" w:eastAsia="SimSun" w:hAnsi="Arial"/>
                <w:kern w:val="2"/>
                <w:sz w:val="18"/>
                <w:szCs w:val="22"/>
                <w:lang w:val="en-US" w:eastAsia="zh-CN"/>
              </w:rPr>
            </w:pPr>
          </w:p>
        </w:tc>
      </w:tr>
      <w:tr w:rsidR="00A17069" w:rsidRPr="001E32DC" w14:paraId="79C3B29C" w14:textId="77777777" w:rsidTr="00A17069">
        <w:trPr>
          <w:trHeight w:val="29"/>
        </w:trPr>
        <w:tc>
          <w:tcPr>
            <w:tcW w:w="2666" w:type="dxa"/>
            <w:tcBorders>
              <w:top w:val="single" w:sz="4" w:space="0" w:color="auto"/>
              <w:left w:val="single" w:sz="4" w:space="0" w:color="auto"/>
              <w:bottom w:val="nil"/>
              <w:right w:val="single" w:sz="4" w:space="0" w:color="auto"/>
            </w:tcBorders>
          </w:tcPr>
          <w:p w14:paraId="61A53F82" w14:textId="77777777" w:rsidR="00A17069" w:rsidRPr="001010C4" w:rsidRDefault="00A17069" w:rsidP="00A17069">
            <w:pPr>
              <w:pStyle w:val="TAC"/>
              <w:rPr>
                <w:rFonts w:eastAsia="SimSun"/>
                <w:lang w:val="en-US" w:eastAsia="zh-CN" w:bidi="ar"/>
              </w:rPr>
            </w:pPr>
            <w:r w:rsidRPr="00CF5D0E">
              <w:rPr>
                <w:kern w:val="2"/>
                <w:szCs w:val="22"/>
                <w:lang w:val="en-US"/>
              </w:rPr>
              <w:t>CA_n2A-n29A-n30A-n77A</w:t>
            </w:r>
          </w:p>
        </w:tc>
        <w:tc>
          <w:tcPr>
            <w:tcW w:w="2783" w:type="dxa"/>
            <w:tcBorders>
              <w:top w:val="single" w:sz="4" w:space="0" w:color="auto"/>
              <w:left w:val="single" w:sz="4" w:space="0" w:color="auto"/>
              <w:bottom w:val="nil"/>
              <w:right w:val="single" w:sz="4" w:space="0" w:color="auto"/>
            </w:tcBorders>
          </w:tcPr>
          <w:p w14:paraId="1B824ACD" w14:textId="77777777" w:rsidR="00A17069" w:rsidRPr="00972A44" w:rsidRDefault="00A17069" w:rsidP="00A17069">
            <w:pPr>
              <w:keepNext/>
              <w:keepLines/>
              <w:widowControl w:val="0"/>
              <w:spacing w:after="0"/>
              <w:jc w:val="center"/>
              <w:rPr>
                <w:rFonts w:ascii="Arial" w:hAnsi="Arial"/>
                <w:kern w:val="2"/>
                <w:sz w:val="18"/>
                <w:szCs w:val="22"/>
                <w:lang w:val="en-US"/>
              </w:rPr>
            </w:pPr>
            <w:r w:rsidRPr="00972A44">
              <w:rPr>
                <w:rFonts w:ascii="Arial" w:hAnsi="Arial"/>
                <w:kern w:val="2"/>
                <w:sz w:val="18"/>
                <w:szCs w:val="22"/>
                <w:lang w:val="en-US"/>
              </w:rPr>
              <w:t>CA_n2A-n30A</w:t>
            </w:r>
          </w:p>
          <w:p w14:paraId="707C5583" w14:textId="77777777" w:rsidR="00A17069" w:rsidRPr="00972A44" w:rsidRDefault="00A17069" w:rsidP="00A17069">
            <w:pPr>
              <w:keepNext/>
              <w:keepLines/>
              <w:widowControl w:val="0"/>
              <w:spacing w:after="0"/>
              <w:jc w:val="center"/>
              <w:rPr>
                <w:rFonts w:ascii="Arial" w:hAnsi="Arial"/>
                <w:kern w:val="2"/>
                <w:sz w:val="18"/>
                <w:szCs w:val="22"/>
                <w:lang w:val="en-US"/>
              </w:rPr>
            </w:pPr>
            <w:r w:rsidRPr="00972A44">
              <w:rPr>
                <w:rFonts w:ascii="Arial" w:hAnsi="Arial"/>
                <w:kern w:val="2"/>
                <w:sz w:val="18"/>
                <w:szCs w:val="22"/>
                <w:lang w:val="en-US"/>
              </w:rPr>
              <w:t>CA_n2A-n77A</w:t>
            </w:r>
          </w:p>
          <w:p w14:paraId="6CE987E3" w14:textId="77777777" w:rsidR="00A17069" w:rsidRPr="001010C4" w:rsidRDefault="00A17069" w:rsidP="00A17069">
            <w:pPr>
              <w:pStyle w:val="TAC"/>
              <w:rPr>
                <w:rFonts w:eastAsia="SimSun"/>
                <w:lang w:val="en-US" w:eastAsia="zh-CN" w:bidi="ar"/>
              </w:rPr>
            </w:pPr>
            <w:r w:rsidRPr="00972A44">
              <w:rPr>
                <w:kern w:val="2"/>
                <w:szCs w:val="22"/>
                <w:lang w:val="en-US"/>
              </w:rPr>
              <w:t>CA_n30A-n77A</w:t>
            </w:r>
          </w:p>
        </w:tc>
        <w:tc>
          <w:tcPr>
            <w:tcW w:w="1259" w:type="dxa"/>
            <w:tcBorders>
              <w:top w:val="single" w:sz="4" w:space="0" w:color="auto"/>
              <w:left w:val="single" w:sz="4" w:space="0" w:color="auto"/>
              <w:bottom w:val="single" w:sz="4" w:space="0" w:color="auto"/>
              <w:right w:val="single" w:sz="4" w:space="0" w:color="auto"/>
            </w:tcBorders>
          </w:tcPr>
          <w:p w14:paraId="560EEEB3" w14:textId="77777777" w:rsidR="00A17069" w:rsidRPr="001010C4" w:rsidRDefault="00A17069" w:rsidP="00A17069">
            <w:pPr>
              <w:pStyle w:val="TAC"/>
              <w:rPr>
                <w:rFonts w:ascii="Calibri" w:eastAsia="SimSun" w:hAnsi="Calibri"/>
                <w:kern w:val="2"/>
                <w:sz w:val="21"/>
                <w:lang w:val="en-US" w:eastAsia="zh-CN"/>
              </w:rPr>
            </w:pPr>
            <w:r>
              <w:rPr>
                <w:kern w:val="2"/>
                <w:szCs w:val="18"/>
                <w:lang w:val="en-US" w:eastAsia="zh-CN"/>
              </w:rPr>
              <w:t>n2</w:t>
            </w:r>
          </w:p>
        </w:tc>
        <w:tc>
          <w:tcPr>
            <w:tcW w:w="5096" w:type="dxa"/>
            <w:tcBorders>
              <w:top w:val="single" w:sz="4" w:space="0" w:color="auto"/>
              <w:left w:val="single" w:sz="4" w:space="0" w:color="auto"/>
              <w:bottom w:val="single" w:sz="4" w:space="0" w:color="auto"/>
              <w:right w:val="single" w:sz="4" w:space="0" w:color="auto"/>
            </w:tcBorders>
          </w:tcPr>
          <w:p w14:paraId="15E81DC6" w14:textId="77777777" w:rsidR="00A17069" w:rsidRPr="001E32DC" w:rsidRDefault="00A17069" w:rsidP="00A17069">
            <w:pPr>
              <w:pStyle w:val="TAC"/>
              <w:rPr>
                <w:rFonts w:ascii="Calibri" w:eastAsia="SimSun" w:hAnsi="Calibri"/>
                <w:kern w:val="2"/>
                <w:sz w:val="21"/>
                <w:lang w:val="en-US" w:eastAsia="zh-CN"/>
              </w:rPr>
            </w:pPr>
            <w:r w:rsidRPr="001E32DC">
              <w:rPr>
                <w:rFonts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tcPr>
          <w:p w14:paraId="04CAF91E"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r w:rsidRPr="001E32DC">
              <w:rPr>
                <w:rFonts w:ascii="Arial" w:hAnsi="Arial"/>
                <w:kern w:val="2"/>
                <w:sz w:val="18"/>
                <w:szCs w:val="22"/>
                <w:lang w:val="en-US"/>
              </w:rPr>
              <w:t>0</w:t>
            </w:r>
          </w:p>
        </w:tc>
      </w:tr>
      <w:tr w:rsidR="00A17069" w:rsidRPr="001E32DC" w14:paraId="1AF7D7AA" w14:textId="77777777" w:rsidTr="00A17069">
        <w:trPr>
          <w:trHeight w:val="29"/>
        </w:trPr>
        <w:tc>
          <w:tcPr>
            <w:tcW w:w="2666" w:type="dxa"/>
            <w:tcBorders>
              <w:top w:val="nil"/>
              <w:left w:val="single" w:sz="4" w:space="0" w:color="auto"/>
              <w:bottom w:val="nil"/>
              <w:right w:val="single" w:sz="4" w:space="0" w:color="auto"/>
            </w:tcBorders>
          </w:tcPr>
          <w:p w14:paraId="63A80C25"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40E6E2D9"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4997EE3" w14:textId="77777777" w:rsidR="00A17069" w:rsidRPr="001010C4" w:rsidRDefault="00A17069" w:rsidP="00A17069">
            <w:pPr>
              <w:pStyle w:val="TAC"/>
              <w:rPr>
                <w:rFonts w:ascii="Calibri" w:eastAsia="SimSun" w:hAnsi="Calibri"/>
                <w:kern w:val="2"/>
                <w:sz w:val="21"/>
                <w:lang w:val="en-US" w:eastAsia="zh-CN"/>
              </w:rPr>
            </w:pPr>
            <w:r w:rsidRPr="001E32DC">
              <w:rPr>
                <w:kern w:val="2"/>
                <w:szCs w:val="18"/>
                <w:lang w:val="en-US" w:eastAsia="zh-CN"/>
              </w:rPr>
              <w:t>n</w:t>
            </w:r>
            <w:r>
              <w:rPr>
                <w:kern w:val="2"/>
                <w:szCs w:val="18"/>
                <w:lang w:val="en-US" w:eastAsia="zh-CN"/>
              </w:rPr>
              <w:t>29</w:t>
            </w:r>
          </w:p>
        </w:tc>
        <w:tc>
          <w:tcPr>
            <w:tcW w:w="5096" w:type="dxa"/>
            <w:tcBorders>
              <w:top w:val="single" w:sz="4" w:space="0" w:color="auto"/>
              <w:left w:val="single" w:sz="4" w:space="0" w:color="auto"/>
              <w:bottom w:val="single" w:sz="4" w:space="0" w:color="auto"/>
              <w:right w:val="single" w:sz="4" w:space="0" w:color="auto"/>
            </w:tcBorders>
          </w:tcPr>
          <w:p w14:paraId="3FA5C56C" w14:textId="77777777" w:rsidR="00A17069" w:rsidRPr="001E32DC" w:rsidRDefault="00A17069" w:rsidP="00A17069">
            <w:pPr>
              <w:pStyle w:val="TAC"/>
              <w:rPr>
                <w:rFonts w:eastAsia="SimSun"/>
                <w:lang w:val="en-US" w:eastAsia="zh-CN" w:bidi="ar"/>
              </w:rPr>
            </w:pPr>
            <w:r w:rsidRPr="001E32DC">
              <w:rPr>
                <w:lang w:val="en-US" w:eastAsia="zh-CN" w:bidi="ar"/>
              </w:rPr>
              <w:t>5, 10</w:t>
            </w:r>
          </w:p>
        </w:tc>
        <w:tc>
          <w:tcPr>
            <w:tcW w:w="2451" w:type="dxa"/>
            <w:tcBorders>
              <w:top w:val="nil"/>
              <w:left w:val="single" w:sz="4" w:space="0" w:color="auto"/>
              <w:bottom w:val="nil"/>
              <w:right w:val="single" w:sz="4" w:space="0" w:color="auto"/>
            </w:tcBorders>
          </w:tcPr>
          <w:p w14:paraId="55939CEB" w14:textId="77777777" w:rsidR="00A17069" w:rsidRPr="001E32DC" w:rsidRDefault="00A17069" w:rsidP="00A17069">
            <w:pPr>
              <w:keepNext/>
              <w:keepLines/>
              <w:widowControl w:val="0"/>
              <w:spacing w:after="0"/>
              <w:jc w:val="center"/>
              <w:rPr>
                <w:rFonts w:ascii="Arial" w:eastAsia="SimSun" w:hAnsi="Arial"/>
                <w:kern w:val="2"/>
                <w:sz w:val="18"/>
                <w:szCs w:val="22"/>
                <w:lang w:val="en-US" w:eastAsia="zh-CN"/>
              </w:rPr>
            </w:pPr>
          </w:p>
        </w:tc>
      </w:tr>
      <w:tr w:rsidR="00A17069" w:rsidRPr="001E32DC" w14:paraId="246B590B" w14:textId="77777777" w:rsidTr="00A17069">
        <w:trPr>
          <w:trHeight w:val="29"/>
        </w:trPr>
        <w:tc>
          <w:tcPr>
            <w:tcW w:w="2666" w:type="dxa"/>
            <w:tcBorders>
              <w:top w:val="nil"/>
              <w:left w:val="single" w:sz="4" w:space="0" w:color="auto"/>
              <w:bottom w:val="nil"/>
              <w:right w:val="single" w:sz="4" w:space="0" w:color="auto"/>
            </w:tcBorders>
          </w:tcPr>
          <w:p w14:paraId="311944A3"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16AFDAD"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092B53B" w14:textId="77777777" w:rsidR="00A17069" w:rsidRPr="001010C4" w:rsidRDefault="00A17069" w:rsidP="00A17069">
            <w:pPr>
              <w:pStyle w:val="TAC"/>
              <w:rPr>
                <w:rFonts w:ascii="Calibri" w:eastAsia="SimSun" w:hAnsi="Calibri"/>
                <w:kern w:val="2"/>
                <w:sz w:val="21"/>
                <w:lang w:val="en-US" w:eastAsia="zh-CN"/>
              </w:rPr>
            </w:pPr>
            <w:r w:rsidRPr="001E32DC">
              <w:rPr>
                <w:kern w:val="2"/>
                <w:szCs w:val="18"/>
                <w:lang w:val="en-US" w:eastAsia="zh-CN"/>
              </w:rPr>
              <w:t>n</w:t>
            </w:r>
            <w:r>
              <w:rPr>
                <w:kern w:val="2"/>
                <w:szCs w:val="18"/>
                <w:lang w:val="en-US" w:eastAsia="zh-CN"/>
              </w:rPr>
              <w:t>30</w:t>
            </w:r>
          </w:p>
        </w:tc>
        <w:tc>
          <w:tcPr>
            <w:tcW w:w="5096" w:type="dxa"/>
            <w:tcBorders>
              <w:top w:val="single" w:sz="4" w:space="0" w:color="auto"/>
              <w:left w:val="single" w:sz="4" w:space="0" w:color="auto"/>
              <w:bottom w:val="single" w:sz="4" w:space="0" w:color="auto"/>
              <w:right w:val="single" w:sz="4" w:space="0" w:color="auto"/>
            </w:tcBorders>
          </w:tcPr>
          <w:p w14:paraId="473F7B0A" w14:textId="77777777" w:rsidR="00A17069" w:rsidRPr="001E32DC" w:rsidRDefault="00A17069" w:rsidP="00A17069">
            <w:pPr>
              <w:pStyle w:val="TAC"/>
              <w:rPr>
                <w:rFonts w:ascii="Calibri" w:eastAsia="SimSun" w:hAnsi="Calibri"/>
                <w:kern w:val="2"/>
                <w:sz w:val="21"/>
                <w:lang w:val="en-US" w:eastAsia="zh-CN"/>
              </w:rPr>
            </w:pPr>
            <w:r w:rsidRPr="001E32DC">
              <w:rPr>
                <w:lang w:val="en-US" w:eastAsia="zh-CN" w:bidi="ar"/>
              </w:rPr>
              <w:t>5, 10</w:t>
            </w:r>
          </w:p>
        </w:tc>
        <w:tc>
          <w:tcPr>
            <w:tcW w:w="2451" w:type="dxa"/>
            <w:tcBorders>
              <w:top w:val="nil"/>
              <w:left w:val="single" w:sz="4" w:space="0" w:color="auto"/>
              <w:bottom w:val="nil"/>
              <w:right w:val="single" w:sz="4" w:space="0" w:color="auto"/>
            </w:tcBorders>
          </w:tcPr>
          <w:p w14:paraId="696009F8" w14:textId="77777777" w:rsidR="00A17069" w:rsidRPr="001E32DC" w:rsidRDefault="00A17069" w:rsidP="00A17069">
            <w:pPr>
              <w:keepNext/>
              <w:keepLines/>
              <w:widowControl w:val="0"/>
              <w:spacing w:after="0"/>
              <w:jc w:val="center"/>
              <w:rPr>
                <w:rFonts w:ascii="Arial" w:eastAsia="SimSun" w:hAnsi="Arial"/>
                <w:kern w:val="2"/>
                <w:sz w:val="18"/>
                <w:szCs w:val="22"/>
                <w:lang w:val="en-US" w:eastAsia="zh-CN"/>
              </w:rPr>
            </w:pPr>
          </w:p>
        </w:tc>
      </w:tr>
      <w:tr w:rsidR="00A17069" w:rsidRPr="001E32DC" w14:paraId="1C2D788A" w14:textId="77777777" w:rsidTr="00A17069">
        <w:trPr>
          <w:trHeight w:val="29"/>
        </w:trPr>
        <w:tc>
          <w:tcPr>
            <w:tcW w:w="2666" w:type="dxa"/>
            <w:tcBorders>
              <w:top w:val="nil"/>
              <w:left w:val="single" w:sz="4" w:space="0" w:color="auto"/>
              <w:bottom w:val="single" w:sz="4" w:space="0" w:color="auto"/>
              <w:right w:val="single" w:sz="4" w:space="0" w:color="auto"/>
            </w:tcBorders>
          </w:tcPr>
          <w:p w14:paraId="4543CEB1"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555D3205"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354BBDC" w14:textId="77777777" w:rsidR="00A17069" w:rsidRPr="001010C4" w:rsidRDefault="00A17069" w:rsidP="00A17069">
            <w:pPr>
              <w:pStyle w:val="TAC"/>
              <w:rPr>
                <w:rFonts w:ascii="Calibri" w:eastAsia="SimSun" w:hAnsi="Calibri"/>
                <w:kern w:val="2"/>
                <w:sz w:val="21"/>
                <w:lang w:val="en-US" w:eastAsia="zh-CN"/>
              </w:rPr>
            </w:pPr>
            <w:r>
              <w:rPr>
                <w:kern w:val="2"/>
                <w:szCs w:val="18"/>
                <w:lang w:val="en-US" w:eastAsia="zh-CN"/>
              </w:rPr>
              <w:t>n77</w:t>
            </w:r>
          </w:p>
        </w:tc>
        <w:tc>
          <w:tcPr>
            <w:tcW w:w="5096" w:type="dxa"/>
            <w:tcBorders>
              <w:top w:val="single" w:sz="4" w:space="0" w:color="auto"/>
              <w:left w:val="single" w:sz="4" w:space="0" w:color="auto"/>
              <w:bottom w:val="single" w:sz="4" w:space="0" w:color="auto"/>
              <w:right w:val="single" w:sz="4" w:space="0" w:color="auto"/>
            </w:tcBorders>
          </w:tcPr>
          <w:p w14:paraId="14B7E328" w14:textId="77777777" w:rsidR="00A17069" w:rsidRPr="001E32DC" w:rsidRDefault="00A17069" w:rsidP="00A17069">
            <w:pPr>
              <w:pStyle w:val="TAC"/>
              <w:rPr>
                <w:rFonts w:ascii="Calibri" w:eastAsia="SimSun" w:hAnsi="Calibri"/>
                <w:kern w:val="2"/>
                <w:sz w:val="21"/>
                <w:lang w:val="en-US" w:eastAsia="zh-CN"/>
              </w:rPr>
            </w:pPr>
            <w:r w:rsidRPr="001E32DC">
              <w:rPr>
                <w:rFonts w:cs="Arial"/>
                <w:color w:val="000000"/>
                <w:szCs w:val="18"/>
                <w:lang w:val="en-US" w:eastAsia="zh-CN" w:bidi="ar"/>
              </w:rPr>
              <w:t xml:space="preserve">10, 15, 20, </w:t>
            </w:r>
            <w:r>
              <w:rPr>
                <w:rFonts w:cs="Arial"/>
                <w:color w:val="000000"/>
                <w:szCs w:val="18"/>
                <w:lang w:val="en-US" w:eastAsia="zh-CN" w:bidi="ar"/>
              </w:rPr>
              <w:t xml:space="preserve">30, </w:t>
            </w:r>
            <w:r w:rsidRPr="001E32DC">
              <w:rPr>
                <w:rFonts w:cs="Arial"/>
                <w:color w:val="000000"/>
                <w:szCs w:val="18"/>
                <w:lang w:val="en-US" w:eastAsia="zh-CN" w:bidi="ar"/>
              </w:rPr>
              <w:t xml:space="preserve">40, 50, 60, </w:t>
            </w:r>
            <w:r>
              <w:rPr>
                <w:rFonts w:cs="Arial"/>
                <w:color w:val="000000"/>
                <w:szCs w:val="18"/>
                <w:lang w:val="en-US" w:eastAsia="zh-CN" w:bidi="ar"/>
              </w:rPr>
              <w:t xml:space="preserve">70, </w:t>
            </w:r>
            <w:r w:rsidRPr="001E32DC">
              <w:rPr>
                <w:rFonts w:cs="Arial"/>
                <w:color w:val="000000"/>
                <w:szCs w:val="18"/>
                <w:lang w:val="en-US" w:eastAsia="zh-CN" w:bidi="ar"/>
              </w:rPr>
              <w:t>80, 90, 100</w:t>
            </w:r>
          </w:p>
        </w:tc>
        <w:tc>
          <w:tcPr>
            <w:tcW w:w="2451" w:type="dxa"/>
            <w:tcBorders>
              <w:top w:val="nil"/>
              <w:left w:val="single" w:sz="4" w:space="0" w:color="auto"/>
              <w:bottom w:val="single" w:sz="4" w:space="0" w:color="auto"/>
              <w:right w:val="single" w:sz="4" w:space="0" w:color="auto"/>
            </w:tcBorders>
          </w:tcPr>
          <w:p w14:paraId="6D922F4C" w14:textId="77777777" w:rsidR="00A17069" w:rsidRPr="001E32DC" w:rsidRDefault="00A17069" w:rsidP="00A17069">
            <w:pPr>
              <w:keepNext/>
              <w:keepLines/>
              <w:widowControl w:val="0"/>
              <w:spacing w:after="0"/>
              <w:jc w:val="center"/>
              <w:rPr>
                <w:rFonts w:ascii="Arial" w:eastAsia="SimSun" w:hAnsi="Arial"/>
                <w:kern w:val="2"/>
                <w:sz w:val="18"/>
                <w:szCs w:val="22"/>
                <w:lang w:val="en-US" w:eastAsia="zh-CN"/>
              </w:rPr>
            </w:pPr>
          </w:p>
        </w:tc>
      </w:tr>
      <w:tr w:rsidR="00A17069" w:rsidRPr="001E32DC" w14:paraId="47AFBC40" w14:textId="77777777" w:rsidTr="00A17069">
        <w:trPr>
          <w:trHeight w:val="29"/>
        </w:trPr>
        <w:tc>
          <w:tcPr>
            <w:tcW w:w="2666" w:type="dxa"/>
            <w:tcBorders>
              <w:top w:val="single" w:sz="4" w:space="0" w:color="auto"/>
              <w:left w:val="single" w:sz="4" w:space="0" w:color="auto"/>
              <w:bottom w:val="nil"/>
              <w:right w:val="single" w:sz="4" w:space="0" w:color="auto"/>
            </w:tcBorders>
          </w:tcPr>
          <w:p w14:paraId="1775F86A" w14:textId="77777777" w:rsidR="00A17069" w:rsidRPr="001010C4" w:rsidRDefault="00A17069" w:rsidP="00A17069">
            <w:pPr>
              <w:pStyle w:val="TAC"/>
              <w:rPr>
                <w:rFonts w:eastAsia="SimSun"/>
                <w:lang w:val="en-US" w:eastAsia="zh-CN" w:bidi="ar"/>
              </w:rPr>
            </w:pPr>
            <w:r w:rsidRPr="00CF5D0E">
              <w:rPr>
                <w:kern w:val="2"/>
                <w:szCs w:val="22"/>
                <w:lang w:val="en-US"/>
              </w:rPr>
              <w:t>CA_n2A-n29A-</w:t>
            </w:r>
            <w:r>
              <w:rPr>
                <w:kern w:val="2"/>
                <w:szCs w:val="22"/>
                <w:lang w:val="en-US"/>
              </w:rPr>
              <w:t>n66</w:t>
            </w:r>
            <w:r w:rsidRPr="00CF5D0E">
              <w:rPr>
                <w:kern w:val="2"/>
                <w:szCs w:val="22"/>
                <w:lang w:val="en-US"/>
              </w:rPr>
              <w:t>A-n77A</w:t>
            </w:r>
          </w:p>
        </w:tc>
        <w:tc>
          <w:tcPr>
            <w:tcW w:w="2783" w:type="dxa"/>
            <w:tcBorders>
              <w:top w:val="single" w:sz="4" w:space="0" w:color="auto"/>
              <w:left w:val="single" w:sz="4" w:space="0" w:color="auto"/>
              <w:bottom w:val="nil"/>
              <w:right w:val="single" w:sz="4" w:space="0" w:color="auto"/>
            </w:tcBorders>
          </w:tcPr>
          <w:p w14:paraId="23C7A96A" w14:textId="77777777" w:rsidR="00A17069" w:rsidRPr="00165C5D" w:rsidRDefault="00A17069" w:rsidP="00A17069">
            <w:pPr>
              <w:keepNext/>
              <w:keepLines/>
              <w:widowControl w:val="0"/>
              <w:spacing w:after="0"/>
              <w:jc w:val="center"/>
              <w:rPr>
                <w:rFonts w:ascii="Arial" w:hAnsi="Arial"/>
                <w:kern w:val="2"/>
                <w:sz w:val="18"/>
                <w:szCs w:val="22"/>
                <w:lang w:val="en-US"/>
              </w:rPr>
            </w:pPr>
            <w:r w:rsidRPr="00165C5D">
              <w:rPr>
                <w:rFonts w:ascii="Arial" w:hAnsi="Arial"/>
                <w:kern w:val="2"/>
                <w:sz w:val="18"/>
                <w:szCs w:val="22"/>
                <w:lang w:val="en-US"/>
              </w:rPr>
              <w:t>CA_n2A-n66A</w:t>
            </w:r>
          </w:p>
          <w:p w14:paraId="3DBB161C" w14:textId="77777777" w:rsidR="00A17069" w:rsidRPr="00165C5D" w:rsidRDefault="00A17069" w:rsidP="00A17069">
            <w:pPr>
              <w:keepNext/>
              <w:keepLines/>
              <w:widowControl w:val="0"/>
              <w:spacing w:after="0"/>
              <w:jc w:val="center"/>
              <w:rPr>
                <w:rFonts w:ascii="Arial" w:hAnsi="Arial"/>
                <w:kern w:val="2"/>
                <w:sz w:val="18"/>
                <w:szCs w:val="22"/>
                <w:lang w:val="en-US"/>
              </w:rPr>
            </w:pPr>
            <w:r w:rsidRPr="00165C5D">
              <w:rPr>
                <w:rFonts w:ascii="Arial" w:hAnsi="Arial"/>
                <w:kern w:val="2"/>
                <w:sz w:val="18"/>
                <w:szCs w:val="22"/>
                <w:lang w:val="en-US"/>
              </w:rPr>
              <w:t>CA_n2A-n77A</w:t>
            </w:r>
          </w:p>
          <w:p w14:paraId="4D4BF867" w14:textId="77777777" w:rsidR="00A17069" w:rsidRPr="001010C4" w:rsidRDefault="00A17069" w:rsidP="00A17069">
            <w:pPr>
              <w:pStyle w:val="TAC"/>
              <w:rPr>
                <w:rFonts w:eastAsia="SimSun"/>
                <w:lang w:val="en-US" w:eastAsia="zh-CN" w:bidi="ar"/>
              </w:rPr>
            </w:pPr>
            <w:r w:rsidRPr="00165C5D">
              <w:rPr>
                <w:kern w:val="2"/>
                <w:szCs w:val="22"/>
                <w:lang w:val="en-US"/>
              </w:rPr>
              <w:t>CA_n66A-n77A</w:t>
            </w:r>
          </w:p>
        </w:tc>
        <w:tc>
          <w:tcPr>
            <w:tcW w:w="1259" w:type="dxa"/>
            <w:tcBorders>
              <w:top w:val="single" w:sz="4" w:space="0" w:color="auto"/>
              <w:left w:val="single" w:sz="4" w:space="0" w:color="auto"/>
              <w:bottom w:val="single" w:sz="4" w:space="0" w:color="auto"/>
              <w:right w:val="single" w:sz="4" w:space="0" w:color="auto"/>
            </w:tcBorders>
          </w:tcPr>
          <w:p w14:paraId="76856526" w14:textId="77777777" w:rsidR="00A17069" w:rsidRPr="001010C4" w:rsidRDefault="00A17069" w:rsidP="00A17069">
            <w:pPr>
              <w:pStyle w:val="TAC"/>
              <w:rPr>
                <w:rFonts w:ascii="Calibri" w:eastAsia="SimSun" w:hAnsi="Calibri"/>
                <w:kern w:val="2"/>
                <w:sz w:val="21"/>
                <w:lang w:val="en-US" w:eastAsia="zh-CN"/>
              </w:rPr>
            </w:pPr>
            <w:r>
              <w:rPr>
                <w:kern w:val="2"/>
                <w:szCs w:val="18"/>
                <w:lang w:val="en-US" w:eastAsia="zh-CN"/>
              </w:rPr>
              <w:t>n2</w:t>
            </w:r>
          </w:p>
        </w:tc>
        <w:tc>
          <w:tcPr>
            <w:tcW w:w="5096" w:type="dxa"/>
            <w:tcBorders>
              <w:top w:val="single" w:sz="4" w:space="0" w:color="auto"/>
              <w:left w:val="single" w:sz="4" w:space="0" w:color="auto"/>
              <w:bottom w:val="single" w:sz="4" w:space="0" w:color="auto"/>
              <w:right w:val="single" w:sz="4" w:space="0" w:color="auto"/>
            </w:tcBorders>
          </w:tcPr>
          <w:p w14:paraId="76866BEC" w14:textId="77777777" w:rsidR="00A17069" w:rsidRPr="001E32DC" w:rsidRDefault="00A17069" w:rsidP="00A17069">
            <w:pPr>
              <w:pStyle w:val="TAC"/>
              <w:rPr>
                <w:rFonts w:ascii="Calibri" w:eastAsia="SimSun" w:hAnsi="Calibri"/>
                <w:kern w:val="2"/>
                <w:sz w:val="21"/>
                <w:lang w:val="en-US" w:eastAsia="zh-CN"/>
              </w:rPr>
            </w:pPr>
            <w:r w:rsidRPr="001E32DC">
              <w:rPr>
                <w:rFonts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tcPr>
          <w:p w14:paraId="1DE72629"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r w:rsidRPr="001E32DC">
              <w:rPr>
                <w:rFonts w:ascii="Arial" w:hAnsi="Arial"/>
                <w:kern w:val="2"/>
                <w:sz w:val="18"/>
                <w:szCs w:val="22"/>
                <w:lang w:val="en-US"/>
              </w:rPr>
              <w:t>0</w:t>
            </w:r>
          </w:p>
        </w:tc>
      </w:tr>
      <w:tr w:rsidR="00A17069" w:rsidRPr="001E32DC" w14:paraId="6A2DA49F" w14:textId="77777777" w:rsidTr="00A17069">
        <w:trPr>
          <w:trHeight w:val="29"/>
        </w:trPr>
        <w:tc>
          <w:tcPr>
            <w:tcW w:w="2666" w:type="dxa"/>
            <w:tcBorders>
              <w:top w:val="nil"/>
              <w:left w:val="single" w:sz="4" w:space="0" w:color="auto"/>
              <w:bottom w:val="nil"/>
              <w:right w:val="single" w:sz="4" w:space="0" w:color="auto"/>
            </w:tcBorders>
          </w:tcPr>
          <w:p w14:paraId="3BD5B66C"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10C4188A"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DEE2EAA" w14:textId="77777777" w:rsidR="00A17069" w:rsidRPr="001010C4" w:rsidRDefault="00A17069" w:rsidP="00A17069">
            <w:pPr>
              <w:pStyle w:val="TAC"/>
              <w:rPr>
                <w:rFonts w:ascii="Calibri" w:eastAsia="SimSun" w:hAnsi="Calibri"/>
                <w:kern w:val="2"/>
                <w:sz w:val="21"/>
                <w:lang w:val="en-US" w:eastAsia="zh-CN"/>
              </w:rPr>
            </w:pPr>
            <w:r w:rsidRPr="001E32DC">
              <w:rPr>
                <w:kern w:val="2"/>
                <w:szCs w:val="18"/>
                <w:lang w:val="en-US" w:eastAsia="zh-CN"/>
              </w:rPr>
              <w:t>n</w:t>
            </w:r>
            <w:r>
              <w:rPr>
                <w:kern w:val="2"/>
                <w:szCs w:val="18"/>
                <w:lang w:val="en-US" w:eastAsia="zh-CN"/>
              </w:rPr>
              <w:t>29</w:t>
            </w:r>
          </w:p>
        </w:tc>
        <w:tc>
          <w:tcPr>
            <w:tcW w:w="5096" w:type="dxa"/>
            <w:tcBorders>
              <w:top w:val="single" w:sz="4" w:space="0" w:color="auto"/>
              <w:left w:val="single" w:sz="4" w:space="0" w:color="auto"/>
              <w:bottom w:val="single" w:sz="4" w:space="0" w:color="auto"/>
              <w:right w:val="single" w:sz="4" w:space="0" w:color="auto"/>
            </w:tcBorders>
          </w:tcPr>
          <w:p w14:paraId="45810301" w14:textId="77777777" w:rsidR="00A17069" w:rsidRPr="001E32DC" w:rsidRDefault="00A17069" w:rsidP="00A17069">
            <w:pPr>
              <w:pStyle w:val="TAC"/>
              <w:rPr>
                <w:rFonts w:eastAsia="SimSun"/>
                <w:lang w:val="en-US" w:eastAsia="zh-CN" w:bidi="ar"/>
              </w:rPr>
            </w:pPr>
            <w:r w:rsidRPr="001E32DC">
              <w:rPr>
                <w:lang w:val="en-US" w:eastAsia="zh-CN" w:bidi="ar"/>
              </w:rPr>
              <w:t>5, 10</w:t>
            </w:r>
          </w:p>
        </w:tc>
        <w:tc>
          <w:tcPr>
            <w:tcW w:w="2451" w:type="dxa"/>
            <w:tcBorders>
              <w:top w:val="nil"/>
              <w:left w:val="single" w:sz="4" w:space="0" w:color="auto"/>
              <w:bottom w:val="nil"/>
              <w:right w:val="single" w:sz="4" w:space="0" w:color="auto"/>
            </w:tcBorders>
          </w:tcPr>
          <w:p w14:paraId="015D0FA4" w14:textId="77777777" w:rsidR="00A17069" w:rsidRPr="001E32DC" w:rsidRDefault="00A17069" w:rsidP="00A17069">
            <w:pPr>
              <w:keepNext/>
              <w:keepLines/>
              <w:widowControl w:val="0"/>
              <w:spacing w:after="0"/>
              <w:jc w:val="center"/>
              <w:rPr>
                <w:rFonts w:ascii="Arial" w:eastAsia="SimSun" w:hAnsi="Arial"/>
                <w:kern w:val="2"/>
                <w:sz w:val="18"/>
                <w:szCs w:val="22"/>
                <w:lang w:val="en-US" w:eastAsia="zh-CN"/>
              </w:rPr>
            </w:pPr>
          </w:p>
        </w:tc>
      </w:tr>
      <w:tr w:rsidR="00A17069" w:rsidRPr="001E32DC" w14:paraId="77B35EA2" w14:textId="77777777" w:rsidTr="00A17069">
        <w:trPr>
          <w:trHeight w:val="29"/>
        </w:trPr>
        <w:tc>
          <w:tcPr>
            <w:tcW w:w="2666" w:type="dxa"/>
            <w:tcBorders>
              <w:top w:val="nil"/>
              <w:left w:val="single" w:sz="4" w:space="0" w:color="auto"/>
              <w:bottom w:val="nil"/>
              <w:right w:val="single" w:sz="4" w:space="0" w:color="auto"/>
            </w:tcBorders>
          </w:tcPr>
          <w:p w14:paraId="741161BE"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9DFB699"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66D0018" w14:textId="77777777" w:rsidR="00A17069" w:rsidRPr="001010C4" w:rsidRDefault="00A17069" w:rsidP="00A17069">
            <w:pPr>
              <w:pStyle w:val="TAC"/>
              <w:rPr>
                <w:rFonts w:ascii="Calibri" w:eastAsia="SimSun" w:hAnsi="Calibri"/>
                <w:kern w:val="2"/>
                <w:sz w:val="21"/>
                <w:lang w:val="en-US" w:eastAsia="zh-CN"/>
              </w:rPr>
            </w:pPr>
            <w:r>
              <w:rPr>
                <w:kern w:val="2"/>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14:paraId="4EA983DE" w14:textId="77777777" w:rsidR="00A17069" w:rsidRPr="001E32DC" w:rsidRDefault="00A17069" w:rsidP="00A17069">
            <w:pPr>
              <w:pStyle w:val="TAC"/>
              <w:rPr>
                <w:rFonts w:ascii="Calibri" w:eastAsia="SimSun" w:hAnsi="Calibri"/>
                <w:kern w:val="2"/>
                <w:sz w:val="21"/>
                <w:lang w:val="en-US" w:eastAsia="zh-CN"/>
              </w:rPr>
            </w:pPr>
            <w:r w:rsidRPr="001E32DC">
              <w:rPr>
                <w:lang w:val="en-US" w:eastAsia="zh-CN" w:bidi="ar"/>
              </w:rPr>
              <w:t>5, 10</w:t>
            </w:r>
            <w:r>
              <w:rPr>
                <w:lang w:val="en-US" w:eastAsia="zh-CN" w:bidi="ar"/>
              </w:rPr>
              <w:t>, 15, 20, 25, 30, 40</w:t>
            </w:r>
          </w:p>
        </w:tc>
        <w:tc>
          <w:tcPr>
            <w:tcW w:w="2451" w:type="dxa"/>
            <w:tcBorders>
              <w:top w:val="nil"/>
              <w:left w:val="single" w:sz="4" w:space="0" w:color="auto"/>
              <w:bottom w:val="nil"/>
              <w:right w:val="single" w:sz="4" w:space="0" w:color="auto"/>
            </w:tcBorders>
          </w:tcPr>
          <w:p w14:paraId="5834ABE5" w14:textId="77777777" w:rsidR="00A17069" w:rsidRPr="001E32DC" w:rsidRDefault="00A17069" w:rsidP="00A17069">
            <w:pPr>
              <w:keepNext/>
              <w:keepLines/>
              <w:widowControl w:val="0"/>
              <w:spacing w:after="0"/>
              <w:jc w:val="center"/>
              <w:rPr>
                <w:rFonts w:ascii="Arial" w:eastAsia="SimSun" w:hAnsi="Arial"/>
                <w:kern w:val="2"/>
                <w:sz w:val="18"/>
                <w:szCs w:val="22"/>
                <w:lang w:val="en-US" w:eastAsia="zh-CN"/>
              </w:rPr>
            </w:pPr>
          </w:p>
        </w:tc>
      </w:tr>
      <w:tr w:rsidR="00A17069" w:rsidRPr="001E32DC" w14:paraId="1C8F04E0" w14:textId="77777777" w:rsidTr="00A17069">
        <w:trPr>
          <w:trHeight w:val="29"/>
        </w:trPr>
        <w:tc>
          <w:tcPr>
            <w:tcW w:w="2666" w:type="dxa"/>
            <w:tcBorders>
              <w:top w:val="nil"/>
              <w:left w:val="single" w:sz="4" w:space="0" w:color="auto"/>
              <w:bottom w:val="single" w:sz="4" w:space="0" w:color="auto"/>
              <w:right w:val="single" w:sz="4" w:space="0" w:color="auto"/>
            </w:tcBorders>
          </w:tcPr>
          <w:p w14:paraId="37426304"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08DD552B"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E18F564" w14:textId="77777777" w:rsidR="00A17069" w:rsidRPr="001010C4" w:rsidRDefault="00A17069" w:rsidP="00A17069">
            <w:pPr>
              <w:pStyle w:val="TAC"/>
              <w:rPr>
                <w:rFonts w:ascii="Calibri" w:eastAsia="SimSun" w:hAnsi="Calibri"/>
                <w:kern w:val="2"/>
                <w:sz w:val="21"/>
                <w:lang w:val="en-US" w:eastAsia="zh-CN"/>
              </w:rPr>
            </w:pPr>
            <w:r>
              <w:rPr>
                <w:kern w:val="2"/>
                <w:szCs w:val="18"/>
                <w:lang w:val="en-US" w:eastAsia="zh-CN"/>
              </w:rPr>
              <w:t>n77</w:t>
            </w:r>
          </w:p>
        </w:tc>
        <w:tc>
          <w:tcPr>
            <w:tcW w:w="5096" w:type="dxa"/>
            <w:tcBorders>
              <w:top w:val="single" w:sz="4" w:space="0" w:color="auto"/>
              <w:left w:val="single" w:sz="4" w:space="0" w:color="auto"/>
              <w:bottom w:val="single" w:sz="4" w:space="0" w:color="auto"/>
              <w:right w:val="single" w:sz="4" w:space="0" w:color="auto"/>
            </w:tcBorders>
          </w:tcPr>
          <w:p w14:paraId="0E8ABB99" w14:textId="77777777" w:rsidR="00A17069" w:rsidRPr="001E32DC" w:rsidRDefault="00A17069" w:rsidP="00A17069">
            <w:pPr>
              <w:pStyle w:val="TAC"/>
              <w:rPr>
                <w:rFonts w:ascii="Calibri" w:eastAsia="SimSun" w:hAnsi="Calibri"/>
                <w:kern w:val="2"/>
                <w:sz w:val="21"/>
                <w:lang w:val="en-US" w:eastAsia="zh-CN"/>
              </w:rPr>
            </w:pPr>
            <w:r w:rsidRPr="001E32DC">
              <w:rPr>
                <w:rFonts w:cs="Arial"/>
                <w:color w:val="000000"/>
                <w:szCs w:val="18"/>
                <w:lang w:val="en-US" w:eastAsia="zh-CN" w:bidi="ar"/>
              </w:rPr>
              <w:t xml:space="preserve">10, 15, 20, </w:t>
            </w:r>
            <w:r>
              <w:rPr>
                <w:rFonts w:cs="Arial"/>
                <w:color w:val="000000"/>
                <w:szCs w:val="18"/>
                <w:lang w:val="en-US" w:eastAsia="zh-CN" w:bidi="ar"/>
              </w:rPr>
              <w:t xml:space="preserve">30, </w:t>
            </w:r>
            <w:r w:rsidRPr="001E32DC">
              <w:rPr>
                <w:rFonts w:cs="Arial"/>
                <w:color w:val="000000"/>
                <w:szCs w:val="18"/>
                <w:lang w:val="en-US" w:eastAsia="zh-CN" w:bidi="ar"/>
              </w:rPr>
              <w:t xml:space="preserve">40, 50, 60, </w:t>
            </w:r>
            <w:r>
              <w:rPr>
                <w:rFonts w:cs="Arial"/>
                <w:color w:val="000000"/>
                <w:szCs w:val="18"/>
                <w:lang w:val="en-US" w:eastAsia="zh-CN" w:bidi="ar"/>
              </w:rPr>
              <w:t xml:space="preserve">70, </w:t>
            </w:r>
            <w:r w:rsidRPr="001E32DC">
              <w:rPr>
                <w:rFonts w:cs="Arial"/>
                <w:color w:val="000000"/>
                <w:szCs w:val="18"/>
                <w:lang w:val="en-US" w:eastAsia="zh-CN" w:bidi="ar"/>
              </w:rPr>
              <w:t>80, 90, 100</w:t>
            </w:r>
          </w:p>
        </w:tc>
        <w:tc>
          <w:tcPr>
            <w:tcW w:w="2451" w:type="dxa"/>
            <w:tcBorders>
              <w:top w:val="nil"/>
              <w:left w:val="single" w:sz="4" w:space="0" w:color="auto"/>
              <w:bottom w:val="single" w:sz="4" w:space="0" w:color="auto"/>
              <w:right w:val="single" w:sz="4" w:space="0" w:color="auto"/>
            </w:tcBorders>
          </w:tcPr>
          <w:p w14:paraId="7B4B8DE2" w14:textId="77777777" w:rsidR="00A17069" w:rsidRPr="001E32DC" w:rsidRDefault="00A17069" w:rsidP="00A17069">
            <w:pPr>
              <w:keepNext/>
              <w:keepLines/>
              <w:widowControl w:val="0"/>
              <w:spacing w:after="0"/>
              <w:jc w:val="center"/>
              <w:rPr>
                <w:rFonts w:ascii="Arial" w:eastAsia="SimSun" w:hAnsi="Arial"/>
                <w:kern w:val="2"/>
                <w:sz w:val="18"/>
                <w:szCs w:val="22"/>
                <w:lang w:val="en-US" w:eastAsia="zh-CN"/>
              </w:rPr>
            </w:pPr>
          </w:p>
        </w:tc>
      </w:tr>
      <w:tr w:rsidR="00A17069" w:rsidRPr="00106E6B" w14:paraId="7EB74BC5" w14:textId="77777777" w:rsidTr="00A17069">
        <w:trPr>
          <w:trHeight w:val="29"/>
        </w:trPr>
        <w:tc>
          <w:tcPr>
            <w:tcW w:w="2666" w:type="dxa"/>
            <w:tcBorders>
              <w:top w:val="single" w:sz="4" w:space="0" w:color="auto"/>
              <w:left w:val="single" w:sz="4" w:space="0" w:color="auto"/>
              <w:bottom w:val="nil"/>
              <w:right w:val="single" w:sz="4" w:space="0" w:color="auto"/>
            </w:tcBorders>
          </w:tcPr>
          <w:p w14:paraId="35BABCE6" w14:textId="77777777" w:rsidR="00A17069" w:rsidRPr="00106E6B" w:rsidRDefault="00A17069" w:rsidP="00A17069">
            <w:pPr>
              <w:pStyle w:val="TAC"/>
              <w:rPr>
                <w:rFonts w:eastAsia="SimSun"/>
                <w:lang w:val="en-US" w:eastAsia="zh-CN" w:bidi="ar"/>
              </w:rPr>
            </w:pPr>
            <w:r>
              <w:rPr>
                <w:lang w:eastAsia="en-GB"/>
              </w:rPr>
              <w:t>CA_n2A-n48A-n66A-n77A</w:t>
            </w:r>
          </w:p>
        </w:tc>
        <w:tc>
          <w:tcPr>
            <w:tcW w:w="2783" w:type="dxa"/>
            <w:tcBorders>
              <w:top w:val="single" w:sz="4" w:space="0" w:color="auto"/>
              <w:left w:val="single" w:sz="4" w:space="0" w:color="auto"/>
              <w:bottom w:val="nil"/>
              <w:right w:val="single" w:sz="4" w:space="0" w:color="auto"/>
            </w:tcBorders>
          </w:tcPr>
          <w:p w14:paraId="57ED8DE2" w14:textId="77777777" w:rsidR="00A17069" w:rsidRPr="00106E6B" w:rsidRDefault="00A17069" w:rsidP="00A17069">
            <w:pPr>
              <w:pStyle w:val="TAC"/>
              <w:rPr>
                <w:rFonts w:eastAsia="SimSun"/>
                <w:lang w:val="en-US" w:eastAsia="zh-CN" w:bidi="ar"/>
              </w:rPr>
            </w:pPr>
            <w:r>
              <w:rPr>
                <w:lang w:eastAsia="zh-CN"/>
              </w:rPr>
              <w:t>-</w:t>
            </w:r>
          </w:p>
        </w:tc>
        <w:tc>
          <w:tcPr>
            <w:tcW w:w="1259" w:type="dxa"/>
            <w:tcBorders>
              <w:top w:val="single" w:sz="4" w:space="0" w:color="auto"/>
              <w:left w:val="single" w:sz="4" w:space="0" w:color="auto"/>
              <w:bottom w:val="single" w:sz="4" w:space="0" w:color="auto"/>
              <w:right w:val="single" w:sz="4" w:space="0" w:color="auto"/>
            </w:tcBorders>
          </w:tcPr>
          <w:p w14:paraId="4F68F822" w14:textId="77777777" w:rsidR="00A17069" w:rsidRPr="00106E6B" w:rsidRDefault="00A17069" w:rsidP="00A17069">
            <w:pPr>
              <w:pStyle w:val="TAC"/>
              <w:rPr>
                <w:rFonts w:eastAsia="SimSun"/>
                <w:lang w:val="en-US" w:eastAsia="zh-CN" w:bidi="ar"/>
              </w:rPr>
            </w:pPr>
            <w:r>
              <w:rPr>
                <w:rFonts w:cs="Arial"/>
                <w:szCs w:val="18"/>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090412D0" w14:textId="77777777" w:rsidR="00A17069" w:rsidRPr="00106E6B" w:rsidRDefault="00A17069" w:rsidP="00A17069">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7C525C99" w14:textId="77777777" w:rsidR="00A17069" w:rsidRPr="00106E6B" w:rsidRDefault="00A17069" w:rsidP="00A17069">
            <w:pPr>
              <w:pStyle w:val="TAC"/>
              <w:rPr>
                <w:rFonts w:eastAsia="SimSun"/>
                <w:lang w:val="en-US" w:eastAsia="zh-CN" w:bidi="ar"/>
              </w:rPr>
            </w:pPr>
            <w:r>
              <w:rPr>
                <w:rFonts w:eastAsia="SimSun"/>
                <w:lang w:val="en-US" w:eastAsia="zh-CN" w:bidi="ar"/>
              </w:rPr>
              <w:t>0</w:t>
            </w:r>
          </w:p>
        </w:tc>
      </w:tr>
      <w:tr w:rsidR="00A17069" w:rsidRPr="00106E6B" w14:paraId="7493975B" w14:textId="77777777" w:rsidTr="00A17069">
        <w:trPr>
          <w:trHeight w:val="29"/>
        </w:trPr>
        <w:tc>
          <w:tcPr>
            <w:tcW w:w="2666" w:type="dxa"/>
            <w:tcBorders>
              <w:top w:val="nil"/>
              <w:left w:val="single" w:sz="4" w:space="0" w:color="auto"/>
              <w:bottom w:val="nil"/>
              <w:right w:val="single" w:sz="4" w:space="0" w:color="auto"/>
            </w:tcBorders>
          </w:tcPr>
          <w:p w14:paraId="58E2BDE0"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D9B1737"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1D64E7B" w14:textId="77777777" w:rsidR="00A17069" w:rsidRPr="00106E6B" w:rsidRDefault="00A17069" w:rsidP="00A17069">
            <w:pPr>
              <w:pStyle w:val="TAC"/>
              <w:rPr>
                <w:rFonts w:eastAsia="SimSun"/>
                <w:lang w:val="en-US" w:eastAsia="zh-CN" w:bidi="ar"/>
              </w:rPr>
            </w:pPr>
            <w:r>
              <w:rPr>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658D92AF" w14:textId="77777777" w:rsidR="00A17069" w:rsidRPr="00106E6B" w:rsidRDefault="00A17069" w:rsidP="00A17069">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nil"/>
              <w:right w:val="single" w:sz="4" w:space="0" w:color="auto"/>
            </w:tcBorders>
          </w:tcPr>
          <w:p w14:paraId="034120CA" w14:textId="77777777" w:rsidR="00A17069" w:rsidRPr="00106E6B" w:rsidRDefault="00A17069" w:rsidP="00A17069">
            <w:pPr>
              <w:pStyle w:val="TAC"/>
              <w:rPr>
                <w:rFonts w:eastAsia="SimSun"/>
                <w:lang w:val="en-US" w:eastAsia="zh-CN" w:bidi="ar"/>
              </w:rPr>
            </w:pPr>
          </w:p>
        </w:tc>
      </w:tr>
      <w:tr w:rsidR="00A17069" w:rsidRPr="00106E6B" w14:paraId="10A2B02B" w14:textId="77777777" w:rsidTr="00A17069">
        <w:trPr>
          <w:trHeight w:val="29"/>
        </w:trPr>
        <w:tc>
          <w:tcPr>
            <w:tcW w:w="2666" w:type="dxa"/>
            <w:tcBorders>
              <w:top w:val="nil"/>
              <w:left w:val="single" w:sz="4" w:space="0" w:color="auto"/>
              <w:bottom w:val="nil"/>
              <w:right w:val="single" w:sz="4" w:space="0" w:color="auto"/>
            </w:tcBorders>
          </w:tcPr>
          <w:p w14:paraId="5D22842E"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035CEE0"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B4E2C02" w14:textId="77777777" w:rsidR="00A17069" w:rsidRPr="00106E6B" w:rsidRDefault="00A17069" w:rsidP="00A17069">
            <w:pPr>
              <w:pStyle w:val="TAC"/>
              <w:rPr>
                <w:rFonts w:eastAsia="SimSun"/>
                <w:lang w:val="en-US" w:eastAsia="zh-CN" w:bidi="ar"/>
              </w:rPr>
            </w:pPr>
            <w:r>
              <w:rPr>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00FB3141" w14:textId="77777777" w:rsidR="00A17069" w:rsidRPr="001E32DC" w:rsidRDefault="00A17069" w:rsidP="00A17069">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3F9D4D13" w14:textId="77777777" w:rsidR="00A17069" w:rsidRPr="00106E6B" w:rsidRDefault="00A17069" w:rsidP="00A17069">
            <w:pPr>
              <w:pStyle w:val="TAC"/>
              <w:rPr>
                <w:rFonts w:eastAsia="SimSun"/>
                <w:lang w:val="en-US" w:eastAsia="zh-CN" w:bidi="ar"/>
              </w:rPr>
            </w:pPr>
          </w:p>
        </w:tc>
      </w:tr>
      <w:tr w:rsidR="00A17069" w:rsidRPr="00106E6B" w14:paraId="3BDC7399" w14:textId="77777777" w:rsidTr="00A17069">
        <w:trPr>
          <w:trHeight w:val="29"/>
        </w:trPr>
        <w:tc>
          <w:tcPr>
            <w:tcW w:w="2666" w:type="dxa"/>
            <w:tcBorders>
              <w:top w:val="nil"/>
              <w:left w:val="single" w:sz="4" w:space="0" w:color="auto"/>
              <w:bottom w:val="nil"/>
              <w:right w:val="single" w:sz="4" w:space="0" w:color="auto"/>
            </w:tcBorders>
          </w:tcPr>
          <w:p w14:paraId="4C4D0D87"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430CDED1"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FCCCB8B" w14:textId="77777777" w:rsidR="00A17069" w:rsidRPr="00106E6B" w:rsidRDefault="00A17069" w:rsidP="00A17069">
            <w:pPr>
              <w:pStyle w:val="TAC"/>
              <w:rPr>
                <w:rFonts w:eastAsia="SimSun"/>
                <w:lang w:val="en-US" w:eastAsia="zh-CN" w:bidi="ar"/>
              </w:rPr>
            </w:pPr>
            <w:r>
              <w:rPr>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4EA9889C" w14:textId="77777777" w:rsidR="00A17069" w:rsidRPr="00106E6B" w:rsidRDefault="00A17069" w:rsidP="00A17069">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58EA9ED7" w14:textId="77777777" w:rsidR="00A17069" w:rsidRPr="00106E6B" w:rsidRDefault="00A17069" w:rsidP="00A17069">
            <w:pPr>
              <w:pStyle w:val="TAC"/>
              <w:rPr>
                <w:rFonts w:eastAsia="SimSun"/>
                <w:lang w:val="en-US" w:eastAsia="zh-CN" w:bidi="ar"/>
              </w:rPr>
            </w:pPr>
          </w:p>
        </w:tc>
      </w:tr>
      <w:tr w:rsidR="00A17069" w:rsidRPr="00106E6B" w14:paraId="6085DC85" w14:textId="77777777" w:rsidTr="00A17069">
        <w:trPr>
          <w:trHeight w:val="29"/>
        </w:trPr>
        <w:tc>
          <w:tcPr>
            <w:tcW w:w="2666" w:type="dxa"/>
            <w:tcBorders>
              <w:top w:val="nil"/>
              <w:left w:val="single" w:sz="4" w:space="0" w:color="auto"/>
              <w:bottom w:val="nil"/>
              <w:right w:val="single" w:sz="4" w:space="0" w:color="auto"/>
            </w:tcBorders>
          </w:tcPr>
          <w:p w14:paraId="134B9817" w14:textId="77777777" w:rsidR="00A17069" w:rsidRPr="00106E6B" w:rsidRDefault="00A17069" w:rsidP="00A17069">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56166639" w14:textId="77777777" w:rsidR="00A17069" w:rsidRPr="00020000" w:rsidRDefault="00A17069" w:rsidP="00A17069">
            <w:pPr>
              <w:pStyle w:val="TAC"/>
              <w:rPr>
                <w:rFonts w:eastAsia="DengXian"/>
                <w:b/>
                <w:lang w:eastAsia="en-GB"/>
              </w:rPr>
            </w:pPr>
            <w:r w:rsidRPr="00020000">
              <w:rPr>
                <w:rFonts w:eastAsia="DengXian"/>
                <w:lang w:eastAsia="en-GB"/>
              </w:rPr>
              <w:t>CA_n2A-n48A</w:t>
            </w:r>
          </w:p>
          <w:p w14:paraId="345C7791" w14:textId="77777777" w:rsidR="00A17069" w:rsidRPr="00020000" w:rsidRDefault="00A17069" w:rsidP="00A17069">
            <w:pPr>
              <w:pStyle w:val="TAC"/>
              <w:rPr>
                <w:rFonts w:eastAsia="DengXian"/>
                <w:b/>
                <w:lang w:eastAsia="en-GB"/>
              </w:rPr>
            </w:pPr>
            <w:r w:rsidRPr="00020000">
              <w:rPr>
                <w:rFonts w:eastAsia="DengXian"/>
                <w:lang w:eastAsia="en-GB"/>
              </w:rPr>
              <w:t>CA_n2A-n66A</w:t>
            </w:r>
          </w:p>
          <w:p w14:paraId="5A63CDDD" w14:textId="77777777" w:rsidR="00A17069" w:rsidRPr="00020000" w:rsidRDefault="00A17069" w:rsidP="00A17069">
            <w:pPr>
              <w:pStyle w:val="TAC"/>
              <w:rPr>
                <w:rFonts w:eastAsia="DengXian"/>
                <w:b/>
                <w:lang w:eastAsia="en-GB"/>
              </w:rPr>
            </w:pPr>
            <w:r w:rsidRPr="00020000">
              <w:rPr>
                <w:rFonts w:eastAsia="DengXian"/>
                <w:lang w:eastAsia="en-GB"/>
              </w:rPr>
              <w:t>CA_n2A-n77A</w:t>
            </w:r>
          </w:p>
          <w:p w14:paraId="41DD8F78" w14:textId="77777777" w:rsidR="00A17069" w:rsidRPr="00020000" w:rsidRDefault="00A17069" w:rsidP="00A17069">
            <w:pPr>
              <w:pStyle w:val="TAC"/>
              <w:rPr>
                <w:rFonts w:eastAsia="DengXian"/>
                <w:b/>
                <w:lang w:eastAsia="en-GB"/>
              </w:rPr>
            </w:pPr>
            <w:r w:rsidRPr="00020000">
              <w:rPr>
                <w:rFonts w:eastAsia="DengXian"/>
                <w:lang w:eastAsia="en-GB"/>
              </w:rPr>
              <w:t>CA_n48A-n66A</w:t>
            </w:r>
          </w:p>
          <w:p w14:paraId="6BD5D5EB" w14:textId="77777777" w:rsidR="00A17069" w:rsidRPr="00106E6B" w:rsidRDefault="00A17069" w:rsidP="00A17069">
            <w:pPr>
              <w:pStyle w:val="TAC"/>
              <w:rPr>
                <w:rFonts w:eastAsia="SimSun"/>
                <w:lang w:val="en-US" w:eastAsia="zh-CN" w:bidi="ar"/>
              </w:rPr>
            </w:pPr>
            <w:r w:rsidRPr="00020000">
              <w:rPr>
                <w:rFonts w:eastAsia="DengXian"/>
                <w:lang w:eastAsia="en-GB"/>
              </w:rPr>
              <w:t>CA_n66A-n77A</w:t>
            </w:r>
          </w:p>
        </w:tc>
        <w:tc>
          <w:tcPr>
            <w:tcW w:w="1259" w:type="dxa"/>
            <w:tcBorders>
              <w:top w:val="single" w:sz="4" w:space="0" w:color="auto"/>
              <w:left w:val="single" w:sz="4" w:space="0" w:color="auto"/>
              <w:bottom w:val="single" w:sz="4" w:space="0" w:color="auto"/>
              <w:right w:val="single" w:sz="4" w:space="0" w:color="auto"/>
            </w:tcBorders>
          </w:tcPr>
          <w:p w14:paraId="057C84B9" w14:textId="77777777" w:rsidR="00A17069" w:rsidRPr="00106E6B" w:rsidRDefault="00A17069" w:rsidP="00A17069">
            <w:pPr>
              <w:pStyle w:val="TAC"/>
              <w:rPr>
                <w:rFonts w:eastAsia="SimSun"/>
                <w:lang w:val="en-US" w:eastAsia="zh-CN" w:bidi="ar"/>
              </w:rPr>
            </w:pPr>
            <w:r w:rsidRPr="00020000">
              <w:rPr>
                <w:rFonts w:eastAsia="DengXian"/>
                <w:lang w:eastAsia="en-GB"/>
              </w:rPr>
              <w:t>n2</w:t>
            </w:r>
          </w:p>
        </w:tc>
        <w:tc>
          <w:tcPr>
            <w:tcW w:w="5096" w:type="dxa"/>
            <w:tcBorders>
              <w:top w:val="single" w:sz="4" w:space="0" w:color="auto"/>
              <w:left w:val="single" w:sz="4" w:space="0" w:color="auto"/>
              <w:bottom w:val="single" w:sz="4" w:space="0" w:color="auto"/>
              <w:right w:val="single" w:sz="4" w:space="0" w:color="auto"/>
            </w:tcBorders>
          </w:tcPr>
          <w:p w14:paraId="14FC5380" w14:textId="77777777" w:rsidR="00A17069" w:rsidRPr="00106E6B" w:rsidRDefault="00A17069" w:rsidP="00A17069">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2F1C0202" w14:textId="77777777" w:rsidR="00A17069" w:rsidRPr="00106E6B" w:rsidRDefault="00A17069" w:rsidP="00A17069">
            <w:pPr>
              <w:pStyle w:val="TAC"/>
              <w:rPr>
                <w:rFonts w:eastAsia="SimSun"/>
                <w:lang w:val="en-US" w:eastAsia="zh-CN" w:bidi="ar"/>
              </w:rPr>
            </w:pPr>
            <w:r>
              <w:rPr>
                <w:rFonts w:eastAsia="SimSun"/>
                <w:lang w:val="en-US" w:eastAsia="zh-CN" w:bidi="ar"/>
              </w:rPr>
              <w:t>1</w:t>
            </w:r>
          </w:p>
        </w:tc>
      </w:tr>
      <w:tr w:rsidR="00A17069" w:rsidRPr="00106E6B" w14:paraId="20504988" w14:textId="77777777" w:rsidTr="00A17069">
        <w:trPr>
          <w:trHeight w:val="29"/>
        </w:trPr>
        <w:tc>
          <w:tcPr>
            <w:tcW w:w="2666" w:type="dxa"/>
            <w:tcBorders>
              <w:top w:val="nil"/>
              <w:left w:val="single" w:sz="4" w:space="0" w:color="auto"/>
              <w:bottom w:val="nil"/>
              <w:right w:val="single" w:sz="4" w:space="0" w:color="auto"/>
            </w:tcBorders>
          </w:tcPr>
          <w:p w14:paraId="0A69B356"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41195A1"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1A5FB7D" w14:textId="77777777" w:rsidR="00A17069" w:rsidRPr="00106E6B" w:rsidRDefault="00A17069" w:rsidP="00A17069">
            <w:pPr>
              <w:pStyle w:val="TAC"/>
              <w:rPr>
                <w:rFonts w:eastAsia="SimSun"/>
                <w:lang w:val="en-US" w:eastAsia="zh-CN" w:bidi="ar"/>
              </w:rPr>
            </w:pPr>
            <w:r>
              <w:rPr>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57AD8E26" w14:textId="77777777" w:rsidR="00A17069" w:rsidRPr="00106E6B" w:rsidRDefault="00A17069" w:rsidP="00A17069">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nil"/>
              <w:right w:val="single" w:sz="4" w:space="0" w:color="auto"/>
            </w:tcBorders>
          </w:tcPr>
          <w:p w14:paraId="38333A4C" w14:textId="77777777" w:rsidR="00A17069" w:rsidRPr="00106E6B" w:rsidRDefault="00A17069" w:rsidP="00A17069">
            <w:pPr>
              <w:pStyle w:val="TAC"/>
              <w:rPr>
                <w:rFonts w:eastAsia="SimSun"/>
                <w:lang w:val="en-US" w:eastAsia="zh-CN" w:bidi="ar"/>
              </w:rPr>
            </w:pPr>
          </w:p>
        </w:tc>
      </w:tr>
      <w:tr w:rsidR="00A17069" w:rsidRPr="00106E6B" w14:paraId="71D65829" w14:textId="77777777" w:rsidTr="00A17069">
        <w:trPr>
          <w:trHeight w:val="29"/>
        </w:trPr>
        <w:tc>
          <w:tcPr>
            <w:tcW w:w="2666" w:type="dxa"/>
            <w:tcBorders>
              <w:top w:val="nil"/>
              <w:left w:val="single" w:sz="4" w:space="0" w:color="auto"/>
              <w:bottom w:val="nil"/>
              <w:right w:val="single" w:sz="4" w:space="0" w:color="auto"/>
            </w:tcBorders>
          </w:tcPr>
          <w:p w14:paraId="4321AAAB"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D9D27CD"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10CE0D5" w14:textId="77777777" w:rsidR="00A17069" w:rsidRPr="00106E6B" w:rsidRDefault="00A17069" w:rsidP="00A17069">
            <w:pPr>
              <w:pStyle w:val="TAC"/>
              <w:rPr>
                <w:rFonts w:eastAsia="SimSun"/>
                <w:lang w:val="en-US" w:eastAsia="zh-CN" w:bidi="ar"/>
              </w:rPr>
            </w:pPr>
            <w:r>
              <w:rPr>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3619FA82" w14:textId="77777777" w:rsidR="00A17069" w:rsidRPr="00106E6B" w:rsidRDefault="00A17069" w:rsidP="00A17069">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1DAC30BC" w14:textId="77777777" w:rsidR="00A17069" w:rsidRPr="00106E6B" w:rsidRDefault="00A17069" w:rsidP="00A17069">
            <w:pPr>
              <w:pStyle w:val="TAC"/>
              <w:rPr>
                <w:rFonts w:eastAsia="SimSun"/>
                <w:lang w:val="en-US" w:eastAsia="zh-CN" w:bidi="ar"/>
              </w:rPr>
            </w:pPr>
          </w:p>
        </w:tc>
      </w:tr>
      <w:tr w:rsidR="00A17069" w:rsidRPr="00106E6B" w14:paraId="0AC85291" w14:textId="77777777" w:rsidTr="00A17069">
        <w:trPr>
          <w:trHeight w:val="29"/>
        </w:trPr>
        <w:tc>
          <w:tcPr>
            <w:tcW w:w="2666" w:type="dxa"/>
            <w:tcBorders>
              <w:top w:val="nil"/>
              <w:left w:val="single" w:sz="4" w:space="0" w:color="auto"/>
              <w:bottom w:val="nil"/>
              <w:right w:val="single" w:sz="4" w:space="0" w:color="auto"/>
            </w:tcBorders>
          </w:tcPr>
          <w:p w14:paraId="4701221E"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186B13E"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74A50EA" w14:textId="77777777" w:rsidR="00A17069" w:rsidRPr="00106E6B" w:rsidRDefault="00A17069" w:rsidP="00A17069">
            <w:pPr>
              <w:pStyle w:val="TAC"/>
              <w:rPr>
                <w:rFonts w:eastAsia="SimSun"/>
                <w:lang w:val="en-US" w:eastAsia="zh-CN" w:bidi="ar"/>
              </w:rPr>
            </w:pPr>
            <w:r>
              <w:rPr>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790F2674" w14:textId="77777777" w:rsidR="00A17069" w:rsidRPr="00106E6B" w:rsidRDefault="00A17069" w:rsidP="00A17069">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55431D4F" w14:textId="77777777" w:rsidR="00A17069" w:rsidRPr="00106E6B" w:rsidRDefault="00A17069" w:rsidP="00A17069">
            <w:pPr>
              <w:pStyle w:val="TAC"/>
              <w:rPr>
                <w:rFonts w:eastAsia="SimSun"/>
                <w:lang w:val="en-US" w:eastAsia="zh-CN" w:bidi="ar"/>
              </w:rPr>
            </w:pPr>
          </w:p>
        </w:tc>
      </w:tr>
      <w:tr w:rsidR="00A17069" w:rsidRPr="00106E6B" w14:paraId="59E57A4F" w14:textId="77777777" w:rsidTr="00A17069">
        <w:trPr>
          <w:trHeight w:val="29"/>
        </w:trPr>
        <w:tc>
          <w:tcPr>
            <w:tcW w:w="2666" w:type="dxa"/>
            <w:tcBorders>
              <w:top w:val="single" w:sz="4" w:space="0" w:color="auto"/>
              <w:left w:val="single" w:sz="4" w:space="0" w:color="auto"/>
              <w:bottom w:val="nil"/>
              <w:right w:val="single" w:sz="4" w:space="0" w:color="auto"/>
            </w:tcBorders>
          </w:tcPr>
          <w:p w14:paraId="4214499C" w14:textId="77777777" w:rsidR="00A17069" w:rsidRPr="00106E6B" w:rsidRDefault="00A17069" w:rsidP="00A17069">
            <w:pPr>
              <w:pStyle w:val="TAC"/>
              <w:rPr>
                <w:rFonts w:eastAsia="SimSun"/>
                <w:lang w:val="en-US" w:eastAsia="zh-CN" w:bidi="ar"/>
              </w:rPr>
            </w:pPr>
            <w:r>
              <w:rPr>
                <w:lang w:eastAsia="zh-CN"/>
              </w:rPr>
              <w:t>CA_n2A-n48B-n66A-n77A</w:t>
            </w:r>
          </w:p>
        </w:tc>
        <w:tc>
          <w:tcPr>
            <w:tcW w:w="2783" w:type="dxa"/>
            <w:tcBorders>
              <w:top w:val="single" w:sz="4" w:space="0" w:color="auto"/>
              <w:left w:val="single" w:sz="4" w:space="0" w:color="auto"/>
              <w:bottom w:val="nil"/>
              <w:right w:val="single" w:sz="4" w:space="0" w:color="auto"/>
            </w:tcBorders>
          </w:tcPr>
          <w:p w14:paraId="1F58C3B6" w14:textId="77777777" w:rsidR="00A17069" w:rsidRPr="00106E6B" w:rsidRDefault="00A17069" w:rsidP="00A17069">
            <w:pPr>
              <w:pStyle w:val="TAC"/>
              <w:rPr>
                <w:rFonts w:eastAsia="SimSun"/>
                <w:lang w:val="en-US" w:eastAsia="zh-CN" w:bidi="ar"/>
              </w:rPr>
            </w:pPr>
            <w:r>
              <w:rPr>
                <w:lang w:eastAsia="zh-CN"/>
              </w:rPr>
              <w:t>-</w:t>
            </w:r>
          </w:p>
        </w:tc>
        <w:tc>
          <w:tcPr>
            <w:tcW w:w="1259" w:type="dxa"/>
            <w:tcBorders>
              <w:top w:val="single" w:sz="4" w:space="0" w:color="auto"/>
              <w:left w:val="single" w:sz="4" w:space="0" w:color="auto"/>
              <w:bottom w:val="single" w:sz="4" w:space="0" w:color="auto"/>
              <w:right w:val="single" w:sz="4" w:space="0" w:color="auto"/>
            </w:tcBorders>
          </w:tcPr>
          <w:p w14:paraId="2B58CF05" w14:textId="77777777" w:rsidR="00A17069" w:rsidRPr="00106E6B" w:rsidRDefault="00A17069" w:rsidP="00A17069">
            <w:pPr>
              <w:pStyle w:val="TAC"/>
              <w:rPr>
                <w:rFonts w:eastAsia="SimSun"/>
                <w:lang w:val="en-US" w:eastAsia="zh-CN" w:bidi="ar"/>
              </w:rPr>
            </w:pPr>
            <w:r>
              <w:rPr>
                <w:rFonts w:cs="Arial"/>
                <w:szCs w:val="18"/>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090ACB9C" w14:textId="77777777" w:rsidR="00A17069" w:rsidRPr="00106E6B" w:rsidRDefault="00A17069" w:rsidP="00A17069">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7E31DC83" w14:textId="77777777" w:rsidR="00A17069" w:rsidRPr="00106E6B" w:rsidRDefault="00A17069" w:rsidP="00A17069">
            <w:pPr>
              <w:pStyle w:val="TAC"/>
              <w:rPr>
                <w:rFonts w:eastAsia="SimSun"/>
                <w:lang w:val="en-US" w:eastAsia="zh-CN" w:bidi="ar"/>
              </w:rPr>
            </w:pPr>
            <w:r>
              <w:rPr>
                <w:rFonts w:eastAsia="SimSun"/>
                <w:lang w:val="en-US" w:eastAsia="zh-CN" w:bidi="ar"/>
              </w:rPr>
              <w:t>0</w:t>
            </w:r>
          </w:p>
        </w:tc>
      </w:tr>
      <w:tr w:rsidR="00A17069" w:rsidRPr="00106E6B" w14:paraId="2C3CEBD2" w14:textId="77777777" w:rsidTr="00A17069">
        <w:trPr>
          <w:trHeight w:val="29"/>
        </w:trPr>
        <w:tc>
          <w:tcPr>
            <w:tcW w:w="2666" w:type="dxa"/>
            <w:tcBorders>
              <w:top w:val="nil"/>
              <w:left w:val="single" w:sz="4" w:space="0" w:color="auto"/>
              <w:bottom w:val="nil"/>
              <w:right w:val="single" w:sz="4" w:space="0" w:color="auto"/>
            </w:tcBorders>
          </w:tcPr>
          <w:p w14:paraId="5392181E"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6B41490"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5858DBC" w14:textId="77777777" w:rsidR="00A17069" w:rsidRPr="00106E6B" w:rsidRDefault="00A17069" w:rsidP="00A17069">
            <w:pPr>
              <w:pStyle w:val="TAC"/>
              <w:rPr>
                <w:rFonts w:eastAsia="SimSun"/>
                <w:lang w:val="en-US" w:eastAsia="zh-CN" w:bidi="ar"/>
              </w:rPr>
            </w:pPr>
            <w:r>
              <w:rPr>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4F9B52B1" w14:textId="77777777" w:rsidR="00A17069" w:rsidRPr="00106E6B" w:rsidRDefault="00A17069" w:rsidP="00A17069">
            <w:pPr>
              <w:pStyle w:val="TAC"/>
              <w:rPr>
                <w:rFonts w:eastAsia="SimSun"/>
                <w:lang w:val="en-US" w:eastAsia="zh-CN" w:bidi="ar"/>
              </w:rPr>
            </w:pPr>
            <w:r>
              <w:rPr>
                <w:rFonts w:eastAsia="SimSun"/>
                <w:lang w:eastAsia="zh-CN"/>
              </w:rPr>
              <w:t>CA_</w:t>
            </w:r>
            <w:r>
              <w:rPr>
                <w:lang w:eastAsia="zh-CN"/>
              </w:rPr>
              <w:t>n48B_BCS1</w:t>
            </w:r>
          </w:p>
        </w:tc>
        <w:tc>
          <w:tcPr>
            <w:tcW w:w="2451" w:type="dxa"/>
            <w:tcBorders>
              <w:top w:val="nil"/>
              <w:left w:val="single" w:sz="4" w:space="0" w:color="auto"/>
              <w:bottom w:val="nil"/>
              <w:right w:val="single" w:sz="4" w:space="0" w:color="auto"/>
            </w:tcBorders>
          </w:tcPr>
          <w:p w14:paraId="14C031A3" w14:textId="77777777" w:rsidR="00A17069" w:rsidRPr="00106E6B" w:rsidRDefault="00A17069" w:rsidP="00A17069">
            <w:pPr>
              <w:pStyle w:val="TAC"/>
              <w:rPr>
                <w:rFonts w:eastAsia="SimSun"/>
                <w:lang w:val="en-US" w:eastAsia="zh-CN" w:bidi="ar"/>
              </w:rPr>
            </w:pPr>
          </w:p>
        </w:tc>
      </w:tr>
      <w:tr w:rsidR="00A17069" w:rsidRPr="00106E6B" w14:paraId="02D44AAC" w14:textId="77777777" w:rsidTr="00A17069">
        <w:trPr>
          <w:trHeight w:val="29"/>
        </w:trPr>
        <w:tc>
          <w:tcPr>
            <w:tcW w:w="2666" w:type="dxa"/>
            <w:tcBorders>
              <w:top w:val="nil"/>
              <w:left w:val="single" w:sz="4" w:space="0" w:color="auto"/>
              <w:bottom w:val="nil"/>
              <w:right w:val="single" w:sz="4" w:space="0" w:color="auto"/>
            </w:tcBorders>
          </w:tcPr>
          <w:p w14:paraId="382F9435"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4558295"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F7F52FD" w14:textId="77777777" w:rsidR="00A17069" w:rsidRPr="00106E6B" w:rsidRDefault="00A17069" w:rsidP="00A17069">
            <w:pPr>
              <w:pStyle w:val="TAC"/>
              <w:rPr>
                <w:rFonts w:eastAsia="SimSun"/>
                <w:lang w:val="en-US" w:eastAsia="zh-CN" w:bidi="ar"/>
              </w:rPr>
            </w:pPr>
            <w:r>
              <w:rPr>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429F8AFA" w14:textId="77777777" w:rsidR="00A17069" w:rsidRPr="001E32DC" w:rsidRDefault="00A17069" w:rsidP="00A17069">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7DA37534" w14:textId="77777777" w:rsidR="00A17069" w:rsidRPr="00106E6B" w:rsidRDefault="00A17069" w:rsidP="00A17069">
            <w:pPr>
              <w:pStyle w:val="TAC"/>
              <w:rPr>
                <w:rFonts w:eastAsia="SimSun"/>
                <w:lang w:val="en-US" w:eastAsia="zh-CN" w:bidi="ar"/>
              </w:rPr>
            </w:pPr>
          </w:p>
        </w:tc>
      </w:tr>
      <w:tr w:rsidR="00A17069" w:rsidRPr="00106E6B" w14:paraId="6AD3E1E7" w14:textId="77777777" w:rsidTr="00A17069">
        <w:trPr>
          <w:trHeight w:val="29"/>
        </w:trPr>
        <w:tc>
          <w:tcPr>
            <w:tcW w:w="2666" w:type="dxa"/>
            <w:tcBorders>
              <w:top w:val="nil"/>
              <w:left w:val="single" w:sz="4" w:space="0" w:color="auto"/>
              <w:bottom w:val="nil"/>
              <w:right w:val="single" w:sz="4" w:space="0" w:color="auto"/>
            </w:tcBorders>
          </w:tcPr>
          <w:p w14:paraId="254168DA"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596027CC"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8E39B38" w14:textId="77777777" w:rsidR="00A17069" w:rsidRPr="00106E6B" w:rsidRDefault="00A17069" w:rsidP="00A17069">
            <w:pPr>
              <w:pStyle w:val="TAC"/>
              <w:rPr>
                <w:rFonts w:eastAsia="SimSun"/>
                <w:lang w:val="en-US" w:eastAsia="zh-CN" w:bidi="ar"/>
              </w:rPr>
            </w:pPr>
            <w:r>
              <w:rPr>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2EC69294" w14:textId="77777777" w:rsidR="00A17069" w:rsidRPr="00106E6B" w:rsidRDefault="00A17069" w:rsidP="00A17069">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12F20C70" w14:textId="77777777" w:rsidR="00A17069" w:rsidRPr="00106E6B" w:rsidRDefault="00A17069" w:rsidP="00A17069">
            <w:pPr>
              <w:pStyle w:val="TAC"/>
              <w:rPr>
                <w:rFonts w:eastAsia="SimSun"/>
                <w:lang w:val="en-US" w:eastAsia="zh-CN" w:bidi="ar"/>
              </w:rPr>
            </w:pPr>
          </w:p>
        </w:tc>
      </w:tr>
      <w:tr w:rsidR="00A17069" w:rsidRPr="00106E6B" w14:paraId="0C71D127" w14:textId="77777777" w:rsidTr="00A17069">
        <w:trPr>
          <w:trHeight w:val="29"/>
        </w:trPr>
        <w:tc>
          <w:tcPr>
            <w:tcW w:w="2666" w:type="dxa"/>
            <w:tcBorders>
              <w:top w:val="nil"/>
              <w:left w:val="single" w:sz="4" w:space="0" w:color="auto"/>
              <w:bottom w:val="nil"/>
              <w:right w:val="single" w:sz="4" w:space="0" w:color="auto"/>
            </w:tcBorders>
          </w:tcPr>
          <w:p w14:paraId="5D8E441E" w14:textId="77777777" w:rsidR="00A17069" w:rsidRPr="00106E6B" w:rsidRDefault="00A17069" w:rsidP="00A17069">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35D80DA3" w14:textId="77777777" w:rsidR="00A17069" w:rsidRPr="00020000" w:rsidRDefault="00A17069" w:rsidP="00A17069">
            <w:pPr>
              <w:pStyle w:val="TAC"/>
              <w:rPr>
                <w:b/>
                <w:lang w:eastAsia="zh-CN"/>
              </w:rPr>
            </w:pPr>
            <w:r w:rsidRPr="00020000">
              <w:rPr>
                <w:lang w:eastAsia="zh-CN"/>
              </w:rPr>
              <w:t>CA_n2A-n48A</w:t>
            </w:r>
          </w:p>
          <w:p w14:paraId="3C8FFEC8" w14:textId="77777777" w:rsidR="00A17069" w:rsidRPr="00020000" w:rsidRDefault="00A17069" w:rsidP="00A17069">
            <w:pPr>
              <w:pStyle w:val="TAC"/>
              <w:rPr>
                <w:b/>
                <w:lang w:eastAsia="zh-CN"/>
              </w:rPr>
            </w:pPr>
            <w:r w:rsidRPr="00020000">
              <w:rPr>
                <w:lang w:eastAsia="zh-CN"/>
              </w:rPr>
              <w:t>CA_n2A-n66A</w:t>
            </w:r>
          </w:p>
          <w:p w14:paraId="7B2E0CF4" w14:textId="77777777" w:rsidR="00A17069" w:rsidRPr="00020000" w:rsidRDefault="00A17069" w:rsidP="00A17069">
            <w:pPr>
              <w:pStyle w:val="TAC"/>
              <w:rPr>
                <w:b/>
                <w:lang w:eastAsia="zh-CN"/>
              </w:rPr>
            </w:pPr>
            <w:r w:rsidRPr="00020000">
              <w:rPr>
                <w:lang w:eastAsia="zh-CN"/>
              </w:rPr>
              <w:t>CA_n2A-n77A</w:t>
            </w:r>
          </w:p>
          <w:p w14:paraId="30B3E5BA" w14:textId="77777777" w:rsidR="00A17069" w:rsidRPr="00020000" w:rsidRDefault="00A17069" w:rsidP="00A17069">
            <w:pPr>
              <w:pStyle w:val="TAC"/>
              <w:rPr>
                <w:b/>
                <w:lang w:eastAsia="zh-CN"/>
              </w:rPr>
            </w:pPr>
            <w:r w:rsidRPr="00020000">
              <w:rPr>
                <w:lang w:eastAsia="zh-CN"/>
              </w:rPr>
              <w:t>CA_n48A-n66A</w:t>
            </w:r>
          </w:p>
          <w:p w14:paraId="0080D86E" w14:textId="77777777" w:rsidR="00A17069" w:rsidRPr="00106E6B" w:rsidRDefault="00A17069" w:rsidP="00A17069">
            <w:pPr>
              <w:pStyle w:val="TAC"/>
              <w:rPr>
                <w:rFonts w:eastAsia="SimSun"/>
                <w:lang w:val="en-US" w:eastAsia="zh-CN" w:bidi="ar"/>
              </w:rPr>
            </w:pPr>
            <w:r w:rsidRPr="00020000">
              <w:rPr>
                <w:lang w:eastAsia="zh-CN"/>
              </w:rPr>
              <w:t>CA_n66A-n77A</w:t>
            </w:r>
          </w:p>
        </w:tc>
        <w:tc>
          <w:tcPr>
            <w:tcW w:w="1259" w:type="dxa"/>
            <w:tcBorders>
              <w:top w:val="single" w:sz="4" w:space="0" w:color="auto"/>
              <w:left w:val="single" w:sz="4" w:space="0" w:color="auto"/>
              <w:bottom w:val="single" w:sz="4" w:space="0" w:color="auto"/>
              <w:right w:val="single" w:sz="4" w:space="0" w:color="auto"/>
            </w:tcBorders>
          </w:tcPr>
          <w:p w14:paraId="69FBAEDA" w14:textId="77777777" w:rsidR="00A17069" w:rsidRPr="00106E6B" w:rsidRDefault="00A17069" w:rsidP="00A17069">
            <w:pPr>
              <w:pStyle w:val="TAC"/>
              <w:rPr>
                <w:rFonts w:eastAsia="SimSun"/>
                <w:lang w:val="en-US" w:eastAsia="zh-CN" w:bidi="ar"/>
              </w:rPr>
            </w:pPr>
            <w:r w:rsidRPr="00020000">
              <w:rPr>
                <w:rFonts w:eastAsia="DengXian"/>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776FD88E" w14:textId="77777777" w:rsidR="00A17069" w:rsidRPr="00106E6B" w:rsidRDefault="00A17069" w:rsidP="00A17069">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18D3B274" w14:textId="77777777" w:rsidR="00A17069" w:rsidRPr="00106E6B" w:rsidRDefault="00A17069" w:rsidP="00A17069">
            <w:pPr>
              <w:pStyle w:val="TAC"/>
              <w:rPr>
                <w:rFonts w:eastAsia="SimSun"/>
                <w:lang w:val="en-US" w:eastAsia="zh-CN" w:bidi="ar"/>
              </w:rPr>
            </w:pPr>
            <w:r>
              <w:rPr>
                <w:rFonts w:eastAsia="SimSun"/>
                <w:lang w:val="en-US" w:eastAsia="zh-CN" w:bidi="ar"/>
              </w:rPr>
              <w:t>1</w:t>
            </w:r>
          </w:p>
        </w:tc>
      </w:tr>
      <w:tr w:rsidR="00A17069" w:rsidRPr="00106E6B" w14:paraId="2139969A" w14:textId="77777777" w:rsidTr="00A17069">
        <w:trPr>
          <w:trHeight w:val="29"/>
        </w:trPr>
        <w:tc>
          <w:tcPr>
            <w:tcW w:w="2666" w:type="dxa"/>
            <w:tcBorders>
              <w:top w:val="nil"/>
              <w:left w:val="single" w:sz="4" w:space="0" w:color="auto"/>
              <w:bottom w:val="nil"/>
              <w:right w:val="single" w:sz="4" w:space="0" w:color="auto"/>
            </w:tcBorders>
          </w:tcPr>
          <w:p w14:paraId="057183D0"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EDA7057"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4D14B922" w14:textId="77777777" w:rsidR="00A17069" w:rsidRPr="00106E6B" w:rsidRDefault="00A17069" w:rsidP="00A17069">
            <w:pPr>
              <w:pStyle w:val="TAC"/>
              <w:rPr>
                <w:rFonts w:eastAsia="SimSun"/>
                <w:lang w:val="en-US" w:eastAsia="zh-CN" w:bidi="ar"/>
              </w:rPr>
            </w:pPr>
            <w:r w:rsidRPr="00020000">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2F0F2D30" w14:textId="77777777" w:rsidR="00A17069" w:rsidRPr="00106E6B" w:rsidRDefault="00A17069" w:rsidP="00A17069">
            <w:pPr>
              <w:pStyle w:val="TAC"/>
              <w:rPr>
                <w:rFonts w:eastAsia="SimSun"/>
                <w:lang w:val="en-US" w:eastAsia="zh-CN" w:bidi="ar"/>
              </w:rPr>
            </w:pPr>
            <w:r>
              <w:rPr>
                <w:rFonts w:eastAsia="SimSun"/>
                <w:lang w:eastAsia="zh-CN"/>
              </w:rPr>
              <w:t>CA_</w:t>
            </w:r>
            <w:r>
              <w:rPr>
                <w:lang w:eastAsia="zh-CN"/>
              </w:rPr>
              <w:t>n48B_BCS0</w:t>
            </w:r>
          </w:p>
        </w:tc>
        <w:tc>
          <w:tcPr>
            <w:tcW w:w="2451" w:type="dxa"/>
            <w:tcBorders>
              <w:top w:val="nil"/>
              <w:left w:val="single" w:sz="4" w:space="0" w:color="auto"/>
              <w:bottom w:val="nil"/>
              <w:right w:val="single" w:sz="4" w:space="0" w:color="auto"/>
            </w:tcBorders>
          </w:tcPr>
          <w:p w14:paraId="74454A20" w14:textId="77777777" w:rsidR="00A17069" w:rsidRPr="00106E6B" w:rsidRDefault="00A17069" w:rsidP="00A17069">
            <w:pPr>
              <w:pStyle w:val="TAC"/>
              <w:rPr>
                <w:rFonts w:eastAsia="SimSun"/>
                <w:lang w:val="en-US" w:eastAsia="zh-CN" w:bidi="ar"/>
              </w:rPr>
            </w:pPr>
          </w:p>
        </w:tc>
      </w:tr>
      <w:tr w:rsidR="00A17069" w:rsidRPr="00106E6B" w14:paraId="441AD50C" w14:textId="77777777" w:rsidTr="00A17069">
        <w:trPr>
          <w:trHeight w:val="29"/>
        </w:trPr>
        <w:tc>
          <w:tcPr>
            <w:tcW w:w="2666" w:type="dxa"/>
            <w:tcBorders>
              <w:top w:val="nil"/>
              <w:left w:val="single" w:sz="4" w:space="0" w:color="auto"/>
              <w:bottom w:val="nil"/>
              <w:right w:val="single" w:sz="4" w:space="0" w:color="auto"/>
            </w:tcBorders>
          </w:tcPr>
          <w:p w14:paraId="395357DB"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D5E3217"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31B48BC6" w14:textId="77777777" w:rsidR="00A17069" w:rsidRPr="00106E6B" w:rsidRDefault="00A17069" w:rsidP="00A17069">
            <w:pPr>
              <w:pStyle w:val="TAC"/>
              <w:rPr>
                <w:rFonts w:eastAsia="SimSun"/>
                <w:lang w:val="en-US" w:eastAsia="zh-CN" w:bidi="ar"/>
              </w:rPr>
            </w:pPr>
            <w:r w:rsidRPr="00020000">
              <w:rPr>
                <w:rFonts w:eastAsia="DengXian"/>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76630896" w14:textId="77777777" w:rsidR="00A17069" w:rsidRPr="00106E6B" w:rsidRDefault="00A17069" w:rsidP="00A17069">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504D64A4" w14:textId="77777777" w:rsidR="00A17069" w:rsidRPr="00106E6B" w:rsidRDefault="00A17069" w:rsidP="00A17069">
            <w:pPr>
              <w:pStyle w:val="TAC"/>
              <w:rPr>
                <w:rFonts w:eastAsia="SimSun"/>
                <w:lang w:val="en-US" w:eastAsia="zh-CN" w:bidi="ar"/>
              </w:rPr>
            </w:pPr>
          </w:p>
        </w:tc>
      </w:tr>
      <w:tr w:rsidR="00A17069" w:rsidRPr="00106E6B" w14:paraId="476A842A" w14:textId="77777777" w:rsidTr="00A17069">
        <w:trPr>
          <w:trHeight w:val="29"/>
        </w:trPr>
        <w:tc>
          <w:tcPr>
            <w:tcW w:w="2666" w:type="dxa"/>
            <w:tcBorders>
              <w:top w:val="nil"/>
              <w:left w:val="single" w:sz="4" w:space="0" w:color="auto"/>
              <w:bottom w:val="nil"/>
              <w:right w:val="single" w:sz="4" w:space="0" w:color="auto"/>
            </w:tcBorders>
          </w:tcPr>
          <w:p w14:paraId="546C15A9"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187C83D"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6119AFD0" w14:textId="77777777" w:rsidR="00A17069" w:rsidRPr="00106E6B" w:rsidRDefault="00A17069" w:rsidP="00A17069">
            <w:pPr>
              <w:pStyle w:val="TAC"/>
              <w:rPr>
                <w:rFonts w:eastAsia="SimSun"/>
                <w:lang w:val="en-US" w:eastAsia="zh-CN" w:bidi="ar"/>
              </w:rPr>
            </w:pPr>
            <w:r w:rsidRPr="00020000">
              <w:rPr>
                <w:rFonts w:eastAsia="DengXian"/>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317AAEBB" w14:textId="77777777" w:rsidR="00A17069" w:rsidRPr="00106E6B" w:rsidRDefault="00A17069" w:rsidP="00A17069">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4A8E128D" w14:textId="77777777" w:rsidR="00A17069" w:rsidRPr="00106E6B" w:rsidRDefault="00A17069" w:rsidP="00A17069">
            <w:pPr>
              <w:pStyle w:val="TAC"/>
              <w:rPr>
                <w:rFonts w:eastAsia="SimSun"/>
                <w:lang w:val="en-US" w:eastAsia="zh-CN" w:bidi="ar"/>
              </w:rPr>
            </w:pPr>
          </w:p>
        </w:tc>
      </w:tr>
      <w:tr w:rsidR="00A17069" w:rsidRPr="00106E6B" w14:paraId="4DAE04F4" w14:textId="77777777" w:rsidTr="00A17069">
        <w:trPr>
          <w:trHeight w:val="29"/>
        </w:trPr>
        <w:tc>
          <w:tcPr>
            <w:tcW w:w="2666" w:type="dxa"/>
            <w:tcBorders>
              <w:top w:val="nil"/>
              <w:left w:val="single" w:sz="4" w:space="0" w:color="auto"/>
              <w:bottom w:val="nil"/>
              <w:right w:val="single" w:sz="4" w:space="0" w:color="auto"/>
            </w:tcBorders>
          </w:tcPr>
          <w:p w14:paraId="5C5D0A09"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856DFBF"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37D2927B" w14:textId="77777777" w:rsidR="00A17069" w:rsidRPr="00106E6B" w:rsidRDefault="00A17069" w:rsidP="00A17069">
            <w:pPr>
              <w:pStyle w:val="TAC"/>
              <w:rPr>
                <w:rFonts w:eastAsia="SimSun"/>
                <w:lang w:val="en-US" w:eastAsia="zh-CN" w:bidi="ar"/>
              </w:rPr>
            </w:pPr>
            <w:r w:rsidRPr="00020000">
              <w:rPr>
                <w:rFonts w:eastAsia="DengXian"/>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244A4856" w14:textId="77777777" w:rsidR="00A17069" w:rsidRPr="00106E6B" w:rsidRDefault="00A17069" w:rsidP="00A17069">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vMerge w:val="restart"/>
            <w:tcBorders>
              <w:top w:val="single" w:sz="4" w:space="0" w:color="auto"/>
              <w:left w:val="single" w:sz="4" w:space="0" w:color="auto"/>
              <w:right w:val="single" w:sz="4" w:space="0" w:color="auto"/>
            </w:tcBorders>
          </w:tcPr>
          <w:p w14:paraId="50C5C1F0" w14:textId="77777777" w:rsidR="00A17069" w:rsidRDefault="00A17069" w:rsidP="00A17069">
            <w:pPr>
              <w:pStyle w:val="TAC"/>
              <w:rPr>
                <w:rFonts w:eastAsia="SimSun"/>
                <w:lang w:val="en-US" w:eastAsia="zh-CN" w:bidi="ar"/>
              </w:rPr>
            </w:pPr>
            <w:r>
              <w:rPr>
                <w:rFonts w:eastAsia="SimSun"/>
                <w:lang w:val="en-US" w:eastAsia="zh-CN" w:bidi="ar"/>
              </w:rPr>
              <w:t>2</w:t>
            </w:r>
          </w:p>
        </w:tc>
      </w:tr>
      <w:tr w:rsidR="00A17069" w:rsidRPr="00106E6B" w14:paraId="6FA5A631" w14:textId="77777777" w:rsidTr="00A17069">
        <w:trPr>
          <w:trHeight w:val="29"/>
        </w:trPr>
        <w:tc>
          <w:tcPr>
            <w:tcW w:w="2666" w:type="dxa"/>
            <w:tcBorders>
              <w:top w:val="nil"/>
              <w:left w:val="single" w:sz="4" w:space="0" w:color="auto"/>
              <w:bottom w:val="nil"/>
              <w:right w:val="single" w:sz="4" w:space="0" w:color="auto"/>
            </w:tcBorders>
          </w:tcPr>
          <w:p w14:paraId="2800ECA5"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6832DEA"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318537C9" w14:textId="77777777" w:rsidR="00A17069" w:rsidRPr="00106E6B" w:rsidRDefault="00A17069" w:rsidP="00A17069">
            <w:pPr>
              <w:pStyle w:val="TAC"/>
              <w:rPr>
                <w:rFonts w:eastAsia="SimSun"/>
                <w:lang w:val="en-US" w:eastAsia="zh-CN" w:bidi="ar"/>
              </w:rPr>
            </w:pPr>
            <w:r w:rsidRPr="00020000">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5EB9E253" w14:textId="77777777" w:rsidR="00A17069" w:rsidRPr="00106E6B" w:rsidRDefault="00A17069" w:rsidP="00A17069">
            <w:pPr>
              <w:pStyle w:val="TAC"/>
              <w:rPr>
                <w:rFonts w:eastAsia="SimSun"/>
                <w:lang w:val="en-US" w:eastAsia="zh-CN" w:bidi="ar"/>
              </w:rPr>
            </w:pPr>
            <w:r>
              <w:rPr>
                <w:rFonts w:eastAsia="SimSun"/>
                <w:lang w:eastAsia="zh-CN"/>
              </w:rPr>
              <w:t>CA_</w:t>
            </w:r>
            <w:r>
              <w:rPr>
                <w:lang w:eastAsia="zh-CN"/>
              </w:rPr>
              <w:t>n48B_BCS1</w:t>
            </w:r>
          </w:p>
        </w:tc>
        <w:tc>
          <w:tcPr>
            <w:tcW w:w="2451" w:type="dxa"/>
            <w:vMerge/>
            <w:tcBorders>
              <w:left w:val="single" w:sz="4" w:space="0" w:color="auto"/>
              <w:right w:val="single" w:sz="4" w:space="0" w:color="auto"/>
            </w:tcBorders>
          </w:tcPr>
          <w:p w14:paraId="1C2C6EDC" w14:textId="77777777" w:rsidR="00A17069" w:rsidRDefault="00A17069" w:rsidP="00A17069">
            <w:pPr>
              <w:pStyle w:val="TAC"/>
              <w:rPr>
                <w:rFonts w:eastAsia="SimSun"/>
                <w:lang w:val="en-US" w:eastAsia="zh-CN" w:bidi="ar"/>
              </w:rPr>
            </w:pPr>
          </w:p>
        </w:tc>
      </w:tr>
      <w:tr w:rsidR="00A17069" w:rsidRPr="00106E6B" w14:paraId="1A9263D5" w14:textId="77777777" w:rsidTr="00A17069">
        <w:trPr>
          <w:trHeight w:val="29"/>
        </w:trPr>
        <w:tc>
          <w:tcPr>
            <w:tcW w:w="2666" w:type="dxa"/>
            <w:tcBorders>
              <w:top w:val="nil"/>
              <w:left w:val="single" w:sz="4" w:space="0" w:color="auto"/>
              <w:bottom w:val="nil"/>
              <w:right w:val="single" w:sz="4" w:space="0" w:color="auto"/>
            </w:tcBorders>
          </w:tcPr>
          <w:p w14:paraId="40E58F73"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1BD0D1D"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0CACDF50" w14:textId="77777777" w:rsidR="00A17069" w:rsidRPr="00106E6B" w:rsidRDefault="00A17069" w:rsidP="00A17069">
            <w:pPr>
              <w:pStyle w:val="TAC"/>
              <w:rPr>
                <w:rFonts w:eastAsia="SimSun"/>
                <w:lang w:val="en-US" w:eastAsia="zh-CN" w:bidi="ar"/>
              </w:rPr>
            </w:pPr>
            <w:r w:rsidRPr="00020000">
              <w:rPr>
                <w:rFonts w:eastAsia="DengXian"/>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5EFFC85E" w14:textId="77777777" w:rsidR="00A17069" w:rsidRPr="00106E6B" w:rsidRDefault="00A17069" w:rsidP="00A17069">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vMerge/>
            <w:tcBorders>
              <w:left w:val="single" w:sz="4" w:space="0" w:color="auto"/>
              <w:right w:val="single" w:sz="4" w:space="0" w:color="auto"/>
            </w:tcBorders>
          </w:tcPr>
          <w:p w14:paraId="15B6A2DB" w14:textId="77777777" w:rsidR="00A17069" w:rsidRDefault="00A17069" w:rsidP="00A17069">
            <w:pPr>
              <w:pStyle w:val="TAC"/>
              <w:rPr>
                <w:rFonts w:eastAsia="SimSun"/>
                <w:lang w:val="en-US" w:eastAsia="zh-CN" w:bidi="ar"/>
              </w:rPr>
            </w:pPr>
          </w:p>
        </w:tc>
      </w:tr>
      <w:tr w:rsidR="00A17069" w:rsidRPr="00106E6B" w14:paraId="057EFA37" w14:textId="77777777" w:rsidTr="00A17069">
        <w:trPr>
          <w:trHeight w:val="29"/>
        </w:trPr>
        <w:tc>
          <w:tcPr>
            <w:tcW w:w="2666" w:type="dxa"/>
            <w:tcBorders>
              <w:top w:val="nil"/>
              <w:left w:val="single" w:sz="4" w:space="0" w:color="auto"/>
              <w:bottom w:val="nil"/>
              <w:right w:val="single" w:sz="4" w:space="0" w:color="auto"/>
            </w:tcBorders>
          </w:tcPr>
          <w:p w14:paraId="7D0CA5A9"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93C48F1"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48C72BD4" w14:textId="77777777" w:rsidR="00A17069" w:rsidRPr="00106E6B" w:rsidRDefault="00A17069" w:rsidP="00A17069">
            <w:pPr>
              <w:pStyle w:val="TAC"/>
              <w:rPr>
                <w:rFonts w:eastAsia="SimSun"/>
                <w:lang w:val="en-US" w:eastAsia="zh-CN" w:bidi="ar"/>
              </w:rPr>
            </w:pPr>
            <w:r w:rsidRPr="00020000">
              <w:rPr>
                <w:rFonts w:eastAsia="DengXian"/>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1BE93B89" w14:textId="77777777" w:rsidR="00A17069" w:rsidRPr="00106E6B" w:rsidRDefault="00A17069" w:rsidP="00A17069">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vMerge/>
            <w:tcBorders>
              <w:left w:val="single" w:sz="4" w:space="0" w:color="auto"/>
              <w:bottom w:val="nil"/>
              <w:right w:val="single" w:sz="4" w:space="0" w:color="auto"/>
            </w:tcBorders>
          </w:tcPr>
          <w:p w14:paraId="5D9DB03D" w14:textId="77777777" w:rsidR="00A17069" w:rsidRDefault="00A17069" w:rsidP="00A17069">
            <w:pPr>
              <w:pStyle w:val="TAC"/>
              <w:rPr>
                <w:rFonts w:eastAsia="SimSun"/>
                <w:lang w:val="en-US" w:eastAsia="zh-CN" w:bidi="ar"/>
              </w:rPr>
            </w:pPr>
          </w:p>
        </w:tc>
      </w:tr>
      <w:tr w:rsidR="00A17069" w:rsidRPr="00106E6B" w14:paraId="5ACE9F6C" w14:textId="77777777" w:rsidTr="00A17069">
        <w:trPr>
          <w:trHeight w:val="29"/>
        </w:trPr>
        <w:tc>
          <w:tcPr>
            <w:tcW w:w="2666" w:type="dxa"/>
            <w:tcBorders>
              <w:top w:val="nil"/>
              <w:left w:val="single" w:sz="4" w:space="0" w:color="auto"/>
              <w:bottom w:val="nil"/>
              <w:right w:val="single" w:sz="4" w:space="0" w:color="auto"/>
            </w:tcBorders>
          </w:tcPr>
          <w:p w14:paraId="7351D297"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508D70E"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5F2EF2A6" w14:textId="77777777" w:rsidR="00A17069" w:rsidRPr="00106E6B" w:rsidRDefault="00A17069" w:rsidP="00A17069">
            <w:pPr>
              <w:pStyle w:val="TAC"/>
              <w:rPr>
                <w:rFonts w:eastAsia="SimSun"/>
                <w:lang w:val="en-US" w:eastAsia="zh-CN" w:bidi="ar"/>
              </w:rPr>
            </w:pPr>
            <w:r w:rsidRPr="00020000">
              <w:rPr>
                <w:rFonts w:eastAsia="DengXian"/>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271FBDD9" w14:textId="77777777" w:rsidR="00A17069" w:rsidRPr="00106E6B" w:rsidRDefault="00A17069" w:rsidP="00A17069">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single" w:sz="4" w:space="0" w:color="auto"/>
              <w:left w:val="single" w:sz="4" w:space="0" w:color="auto"/>
              <w:bottom w:val="nil"/>
              <w:right w:val="single" w:sz="4" w:space="0" w:color="auto"/>
            </w:tcBorders>
          </w:tcPr>
          <w:p w14:paraId="07C2E4C2" w14:textId="77777777" w:rsidR="00A17069" w:rsidRPr="00106E6B" w:rsidRDefault="00A17069" w:rsidP="00A17069">
            <w:pPr>
              <w:pStyle w:val="TAC"/>
              <w:rPr>
                <w:rFonts w:eastAsia="SimSun"/>
                <w:lang w:val="en-US" w:eastAsia="zh-CN" w:bidi="ar"/>
              </w:rPr>
            </w:pPr>
            <w:r>
              <w:rPr>
                <w:rFonts w:eastAsia="SimSun"/>
                <w:lang w:val="en-US" w:eastAsia="zh-CN" w:bidi="ar"/>
              </w:rPr>
              <w:t>3</w:t>
            </w:r>
          </w:p>
        </w:tc>
      </w:tr>
      <w:tr w:rsidR="00A17069" w:rsidRPr="00106E6B" w14:paraId="6BC51C59" w14:textId="77777777" w:rsidTr="00A17069">
        <w:trPr>
          <w:trHeight w:val="29"/>
        </w:trPr>
        <w:tc>
          <w:tcPr>
            <w:tcW w:w="2666" w:type="dxa"/>
            <w:tcBorders>
              <w:top w:val="nil"/>
              <w:left w:val="single" w:sz="4" w:space="0" w:color="auto"/>
              <w:bottom w:val="nil"/>
              <w:right w:val="single" w:sz="4" w:space="0" w:color="auto"/>
            </w:tcBorders>
          </w:tcPr>
          <w:p w14:paraId="43C6CDDF"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CD4C379"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495BBC2B" w14:textId="77777777" w:rsidR="00A17069" w:rsidRPr="00106E6B" w:rsidRDefault="00A17069" w:rsidP="00A17069">
            <w:pPr>
              <w:pStyle w:val="TAC"/>
              <w:rPr>
                <w:rFonts w:eastAsia="SimSun"/>
                <w:lang w:val="en-US" w:eastAsia="zh-CN" w:bidi="ar"/>
              </w:rPr>
            </w:pPr>
            <w:r w:rsidRPr="00020000">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5F4E94D6" w14:textId="77777777" w:rsidR="00A17069" w:rsidRPr="001E32DC" w:rsidRDefault="00A17069" w:rsidP="00A17069">
            <w:pPr>
              <w:pStyle w:val="TAC"/>
              <w:rPr>
                <w:rFonts w:eastAsia="SimSun"/>
                <w:lang w:val="en-US" w:eastAsia="zh-CN" w:bidi="ar"/>
              </w:rPr>
            </w:pPr>
            <w:r>
              <w:rPr>
                <w:rFonts w:eastAsia="SimSun"/>
                <w:lang w:eastAsia="zh-CN"/>
              </w:rPr>
              <w:t>CA_</w:t>
            </w:r>
            <w:r>
              <w:rPr>
                <w:lang w:eastAsia="zh-CN"/>
              </w:rPr>
              <w:t>n48B_BCS2</w:t>
            </w:r>
          </w:p>
        </w:tc>
        <w:tc>
          <w:tcPr>
            <w:tcW w:w="2451" w:type="dxa"/>
            <w:tcBorders>
              <w:top w:val="nil"/>
              <w:left w:val="single" w:sz="4" w:space="0" w:color="auto"/>
              <w:bottom w:val="nil"/>
              <w:right w:val="single" w:sz="4" w:space="0" w:color="auto"/>
            </w:tcBorders>
          </w:tcPr>
          <w:p w14:paraId="64B0C010" w14:textId="77777777" w:rsidR="00A17069" w:rsidRPr="00106E6B" w:rsidRDefault="00A17069" w:rsidP="00A17069">
            <w:pPr>
              <w:pStyle w:val="TAC"/>
              <w:rPr>
                <w:rFonts w:eastAsia="SimSun"/>
                <w:lang w:val="en-US" w:eastAsia="zh-CN" w:bidi="ar"/>
              </w:rPr>
            </w:pPr>
          </w:p>
        </w:tc>
      </w:tr>
      <w:tr w:rsidR="00A17069" w:rsidRPr="00106E6B" w14:paraId="52370214" w14:textId="77777777" w:rsidTr="00A17069">
        <w:trPr>
          <w:trHeight w:val="29"/>
        </w:trPr>
        <w:tc>
          <w:tcPr>
            <w:tcW w:w="2666" w:type="dxa"/>
            <w:tcBorders>
              <w:top w:val="nil"/>
              <w:left w:val="single" w:sz="4" w:space="0" w:color="auto"/>
              <w:bottom w:val="nil"/>
              <w:right w:val="single" w:sz="4" w:space="0" w:color="auto"/>
            </w:tcBorders>
          </w:tcPr>
          <w:p w14:paraId="03DD69D0"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030FE31"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52948F64" w14:textId="77777777" w:rsidR="00A17069" w:rsidRPr="00106E6B" w:rsidRDefault="00A17069" w:rsidP="00A17069">
            <w:pPr>
              <w:pStyle w:val="TAC"/>
              <w:rPr>
                <w:rFonts w:eastAsia="SimSun"/>
                <w:lang w:val="en-US" w:eastAsia="zh-CN" w:bidi="ar"/>
              </w:rPr>
            </w:pPr>
            <w:r w:rsidRPr="00020000">
              <w:rPr>
                <w:rFonts w:eastAsia="DengXian"/>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284DD741" w14:textId="77777777" w:rsidR="00A17069" w:rsidRPr="00106E6B" w:rsidRDefault="00A17069" w:rsidP="00A17069">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4D47AFFB" w14:textId="77777777" w:rsidR="00A17069" w:rsidRPr="00106E6B" w:rsidRDefault="00A17069" w:rsidP="00A17069">
            <w:pPr>
              <w:pStyle w:val="TAC"/>
              <w:rPr>
                <w:rFonts w:eastAsia="SimSun"/>
                <w:lang w:val="en-US" w:eastAsia="zh-CN" w:bidi="ar"/>
              </w:rPr>
            </w:pPr>
          </w:p>
        </w:tc>
      </w:tr>
      <w:tr w:rsidR="00A17069" w:rsidRPr="00106E6B" w14:paraId="4E6B2664" w14:textId="77777777" w:rsidTr="00A17069">
        <w:trPr>
          <w:trHeight w:val="29"/>
        </w:trPr>
        <w:tc>
          <w:tcPr>
            <w:tcW w:w="2666" w:type="dxa"/>
            <w:tcBorders>
              <w:top w:val="nil"/>
              <w:left w:val="single" w:sz="4" w:space="0" w:color="auto"/>
              <w:bottom w:val="single" w:sz="4" w:space="0" w:color="auto"/>
              <w:right w:val="single" w:sz="4" w:space="0" w:color="auto"/>
            </w:tcBorders>
          </w:tcPr>
          <w:p w14:paraId="2357A790"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74C4012C"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1E6DE83A" w14:textId="77777777" w:rsidR="00A17069" w:rsidRPr="00106E6B" w:rsidRDefault="00A17069" w:rsidP="00A17069">
            <w:pPr>
              <w:pStyle w:val="TAC"/>
              <w:rPr>
                <w:rFonts w:eastAsia="SimSun"/>
                <w:lang w:val="en-US" w:eastAsia="zh-CN" w:bidi="ar"/>
              </w:rPr>
            </w:pPr>
            <w:r w:rsidRPr="00020000">
              <w:rPr>
                <w:rFonts w:eastAsia="DengXian"/>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7972BAA1" w14:textId="77777777" w:rsidR="00A17069" w:rsidRPr="00106E6B" w:rsidRDefault="00A17069" w:rsidP="00A17069">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416EB038" w14:textId="77777777" w:rsidR="00A17069" w:rsidRPr="00106E6B" w:rsidRDefault="00A17069" w:rsidP="00A17069">
            <w:pPr>
              <w:pStyle w:val="TAC"/>
              <w:rPr>
                <w:rFonts w:eastAsia="SimSun"/>
                <w:lang w:val="en-US" w:eastAsia="zh-CN" w:bidi="ar"/>
              </w:rPr>
            </w:pPr>
          </w:p>
        </w:tc>
      </w:tr>
      <w:tr w:rsidR="00A17069" w:rsidRPr="00106E6B" w14:paraId="5F19FAF9" w14:textId="77777777" w:rsidTr="00A17069">
        <w:trPr>
          <w:trHeight w:val="29"/>
        </w:trPr>
        <w:tc>
          <w:tcPr>
            <w:tcW w:w="2666" w:type="dxa"/>
            <w:tcBorders>
              <w:top w:val="single" w:sz="4" w:space="0" w:color="auto"/>
              <w:left w:val="single" w:sz="4" w:space="0" w:color="auto"/>
              <w:bottom w:val="nil"/>
              <w:right w:val="single" w:sz="4" w:space="0" w:color="auto"/>
            </w:tcBorders>
          </w:tcPr>
          <w:p w14:paraId="7FACA031" w14:textId="77777777" w:rsidR="00A17069" w:rsidRPr="00106E6B" w:rsidRDefault="00A17069" w:rsidP="00A17069">
            <w:pPr>
              <w:pStyle w:val="TAC"/>
              <w:rPr>
                <w:rFonts w:eastAsia="SimSun"/>
                <w:lang w:val="en-US" w:eastAsia="zh-CN" w:bidi="ar"/>
              </w:rPr>
            </w:pPr>
            <w:r>
              <w:rPr>
                <w:lang w:eastAsia="zh-CN"/>
              </w:rPr>
              <w:t>CA_n2A-n48(2A)-n66A-n77A</w:t>
            </w:r>
          </w:p>
        </w:tc>
        <w:tc>
          <w:tcPr>
            <w:tcW w:w="2783" w:type="dxa"/>
            <w:tcBorders>
              <w:top w:val="single" w:sz="4" w:space="0" w:color="auto"/>
              <w:left w:val="single" w:sz="4" w:space="0" w:color="auto"/>
              <w:bottom w:val="nil"/>
              <w:right w:val="single" w:sz="4" w:space="0" w:color="auto"/>
            </w:tcBorders>
          </w:tcPr>
          <w:p w14:paraId="1C8A7E26" w14:textId="77777777" w:rsidR="00A17069" w:rsidRPr="00106E6B" w:rsidRDefault="00A17069" w:rsidP="00A17069">
            <w:pPr>
              <w:pStyle w:val="TAC"/>
              <w:rPr>
                <w:rFonts w:eastAsia="SimSun"/>
                <w:lang w:val="en-US" w:eastAsia="zh-CN" w:bidi="ar"/>
              </w:rPr>
            </w:pPr>
            <w:r>
              <w:rPr>
                <w:lang w:eastAsia="zh-CN"/>
              </w:rPr>
              <w:t>-</w:t>
            </w:r>
          </w:p>
        </w:tc>
        <w:tc>
          <w:tcPr>
            <w:tcW w:w="1259" w:type="dxa"/>
            <w:tcBorders>
              <w:top w:val="single" w:sz="4" w:space="0" w:color="auto"/>
              <w:left w:val="single" w:sz="4" w:space="0" w:color="auto"/>
              <w:bottom w:val="single" w:sz="4" w:space="0" w:color="auto"/>
              <w:right w:val="single" w:sz="4" w:space="0" w:color="auto"/>
            </w:tcBorders>
          </w:tcPr>
          <w:p w14:paraId="08164582" w14:textId="77777777" w:rsidR="00A17069" w:rsidRPr="00106E6B" w:rsidRDefault="00A17069" w:rsidP="00A17069">
            <w:pPr>
              <w:pStyle w:val="TAC"/>
              <w:rPr>
                <w:rFonts w:eastAsia="SimSun"/>
                <w:lang w:val="en-US" w:eastAsia="zh-CN" w:bidi="ar"/>
              </w:rPr>
            </w:pPr>
            <w:r>
              <w:rPr>
                <w:rFonts w:cs="Arial"/>
                <w:szCs w:val="18"/>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59754D90" w14:textId="77777777" w:rsidR="00A17069" w:rsidRPr="00106E6B" w:rsidRDefault="00A17069" w:rsidP="00A17069">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042D7624" w14:textId="77777777" w:rsidR="00A17069" w:rsidRPr="00106E6B" w:rsidRDefault="00A17069" w:rsidP="00A17069">
            <w:pPr>
              <w:pStyle w:val="TAC"/>
              <w:rPr>
                <w:rFonts w:eastAsia="SimSun"/>
                <w:lang w:val="en-US" w:eastAsia="zh-CN" w:bidi="ar"/>
              </w:rPr>
            </w:pPr>
            <w:r>
              <w:rPr>
                <w:rFonts w:eastAsia="SimSun"/>
                <w:lang w:val="en-US" w:eastAsia="zh-CN" w:bidi="ar"/>
              </w:rPr>
              <w:t>0</w:t>
            </w:r>
          </w:p>
        </w:tc>
      </w:tr>
      <w:tr w:rsidR="00A17069" w:rsidRPr="00106E6B" w14:paraId="69AEC1A8" w14:textId="77777777" w:rsidTr="00A17069">
        <w:trPr>
          <w:trHeight w:val="29"/>
        </w:trPr>
        <w:tc>
          <w:tcPr>
            <w:tcW w:w="2666" w:type="dxa"/>
            <w:tcBorders>
              <w:top w:val="nil"/>
              <w:left w:val="single" w:sz="4" w:space="0" w:color="auto"/>
              <w:bottom w:val="nil"/>
              <w:right w:val="single" w:sz="4" w:space="0" w:color="auto"/>
            </w:tcBorders>
          </w:tcPr>
          <w:p w14:paraId="02BE0FA2"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06A5FEA"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BEE7857" w14:textId="77777777" w:rsidR="00A17069" w:rsidRPr="00106E6B" w:rsidRDefault="00A17069" w:rsidP="00A17069">
            <w:pPr>
              <w:pStyle w:val="TAC"/>
              <w:rPr>
                <w:rFonts w:eastAsia="SimSun"/>
                <w:lang w:val="en-US" w:eastAsia="zh-CN" w:bidi="ar"/>
              </w:rPr>
            </w:pPr>
            <w:r>
              <w:rPr>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268B7467" w14:textId="77777777" w:rsidR="00A17069" w:rsidRPr="00106E6B" w:rsidRDefault="00A17069" w:rsidP="00A17069">
            <w:pPr>
              <w:pStyle w:val="TAC"/>
              <w:rPr>
                <w:rFonts w:eastAsia="SimSun"/>
                <w:lang w:val="en-US" w:eastAsia="zh-CN" w:bidi="ar"/>
              </w:rPr>
            </w:pPr>
            <w:r>
              <w:rPr>
                <w:rFonts w:eastAsia="SimSun"/>
                <w:lang w:eastAsia="zh-CN"/>
              </w:rPr>
              <w:t>CA_</w:t>
            </w:r>
            <w:r>
              <w:rPr>
                <w:lang w:eastAsia="zh-CN"/>
              </w:rPr>
              <w:t>n48(2A)_BCS1</w:t>
            </w:r>
          </w:p>
        </w:tc>
        <w:tc>
          <w:tcPr>
            <w:tcW w:w="2451" w:type="dxa"/>
            <w:tcBorders>
              <w:top w:val="nil"/>
              <w:left w:val="single" w:sz="4" w:space="0" w:color="auto"/>
              <w:bottom w:val="nil"/>
              <w:right w:val="single" w:sz="4" w:space="0" w:color="auto"/>
            </w:tcBorders>
          </w:tcPr>
          <w:p w14:paraId="4EFD623E" w14:textId="77777777" w:rsidR="00A17069" w:rsidRPr="00106E6B" w:rsidRDefault="00A17069" w:rsidP="00A17069">
            <w:pPr>
              <w:pStyle w:val="TAC"/>
              <w:rPr>
                <w:rFonts w:eastAsia="SimSun"/>
                <w:lang w:val="en-US" w:eastAsia="zh-CN" w:bidi="ar"/>
              </w:rPr>
            </w:pPr>
          </w:p>
        </w:tc>
      </w:tr>
      <w:tr w:rsidR="00A17069" w:rsidRPr="00106E6B" w14:paraId="25BD8654" w14:textId="77777777" w:rsidTr="00A17069">
        <w:trPr>
          <w:trHeight w:val="29"/>
        </w:trPr>
        <w:tc>
          <w:tcPr>
            <w:tcW w:w="2666" w:type="dxa"/>
            <w:tcBorders>
              <w:top w:val="nil"/>
              <w:left w:val="single" w:sz="4" w:space="0" w:color="auto"/>
              <w:bottom w:val="nil"/>
              <w:right w:val="single" w:sz="4" w:space="0" w:color="auto"/>
            </w:tcBorders>
          </w:tcPr>
          <w:p w14:paraId="704841C4"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F0FE016"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F14646A" w14:textId="77777777" w:rsidR="00A17069" w:rsidRPr="00106E6B" w:rsidRDefault="00A17069" w:rsidP="00A17069">
            <w:pPr>
              <w:pStyle w:val="TAC"/>
              <w:rPr>
                <w:rFonts w:eastAsia="SimSun"/>
                <w:lang w:val="en-US" w:eastAsia="zh-CN" w:bidi="ar"/>
              </w:rPr>
            </w:pPr>
            <w:r>
              <w:rPr>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0C5D07BC" w14:textId="77777777" w:rsidR="00A17069" w:rsidRPr="001E32DC" w:rsidRDefault="00A17069" w:rsidP="00A17069">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67FE66E0" w14:textId="77777777" w:rsidR="00A17069" w:rsidRPr="00106E6B" w:rsidRDefault="00A17069" w:rsidP="00A17069">
            <w:pPr>
              <w:pStyle w:val="TAC"/>
              <w:rPr>
                <w:rFonts w:eastAsia="SimSun"/>
                <w:lang w:val="en-US" w:eastAsia="zh-CN" w:bidi="ar"/>
              </w:rPr>
            </w:pPr>
          </w:p>
        </w:tc>
      </w:tr>
      <w:tr w:rsidR="00A17069" w:rsidRPr="00106E6B" w14:paraId="3E92E9A6" w14:textId="77777777" w:rsidTr="00A17069">
        <w:trPr>
          <w:trHeight w:val="29"/>
        </w:trPr>
        <w:tc>
          <w:tcPr>
            <w:tcW w:w="2666" w:type="dxa"/>
            <w:tcBorders>
              <w:top w:val="nil"/>
              <w:left w:val="single" w:sz="4" w:space="0" w:color="auto"/>
              <w:bottom w:val="nil"/>
              <w:right w:val="single" w:sz="4" w:space="0" w:color="auto"/>
            </w:tcBorders>
          </w:tcPr>
          <w:p w14:paraId="72D70E04"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3F41B6ED"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7136528" w14:textId="77777777" w:rsidR="00A17069" w:rsidRPr="00106E6B" w:rsidRDefault="00A17069" w:rsidP="00A17069">
            <w:pPr>
              <w:pStyle w:val="TAC"/>
              <w:rPr>
                <w:rFonts w:eastAsia="SimSun"/>
                <w:lang w:val="en-US" w:eastAsia="zh-CN" w:bidi="ar"/>
              </w:rPr>
            </w:pPr>
            <w:r>
              <w:rPr>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1E1C9F2D" w14:textId="77777777" w:rsidR="00A17069" w:rsidRPr="00106E6B" w:rsidRDefault="00A17069" w:rsidP="00A17069">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4B134D8D" w14:textId="77777777" w:rsidR="00A17069" w:rsidRPr="00106E6B" w:rsidRDefault="00A17069" w:rsidP="00A17069">
            <w:pPr>
              <w:pStyle w:val="TAC"/>
              <w:rPr>
                <w:rFonts w:eastAsia="SimSun"/>
                <w:lang w:val="en-US" w:eastAsia="zh-CN" w:bidi="ar"/>
              </w:rPr>
            </w:pPr>
          </w:p>
        </w:tc>
      </w:tr>
      <w:tr w:rsidR="00A17069" w:rsidRPr="00106E6B" w14:paraId="58AE449B" w14:textId="77777777" w:rsidTr="00A17069">
        <w:trPr>
          <w:trHeight w:val="29"/>
        </w:trPr>
        <w:tc>
          <w:tcPr>
            <w:tcW w:w="2666" w:type="dxa"/>
            <w:tcBorders>
              <w:top w:val="nil"/>
              <w:left w:val="single" w:sz="4" w:space="0" w:color="auto"/>
              <w:bottom w:val="nil"/>
              <w:right w:val="single" w:sz="4" w:space="0" w:color="auto"/>
            </w:tcBorders>
          </w:tcPr>
          <w:p w14:paraId="251A4D76" w14:textId="77777777" w:rsidR="00A17069" w:rsidRPr="00106E6B" w:rsidRDefault="00A17069" w:rsidP="00A17069">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7D1A7EA1" w14:textId="77777777" w:rsidR="00A17069" w:rsidRPr="00020000" w:rsidRDefault="00A17069" w:rsidP="00A17069">
            <w:pPr>
              <w:pStyle w:val="TAC"/>
              <w:rPr>
                <w:b/>
                <w:lang w:eastAsia="zh-CN"/>
              </w:rPr>
            </w:pPr>
            <w:r w:rsidRPr="00020000">
              <w:rPr>
                <w:lang w:eastAsia="zh-CN"/>
              </w:rPr>
              <w:t>CA_n2A-n48A</w:t>
            </w:r>
          </w:p>
          <w:p w14:paraId="7C78F3BA" w14:textId="77777777" w:rsidR="00A17069" w:rsidRPr="00020000" w:rsidRDefault="00A17069" w:rsidP="00A17069">
            <w:pPr>
              <w:pStyle w:val="TAC"/>
              <w:rPr>
                <w:b/>
                <w:lang w:eastAsia="zh-CN"/>
              </w:rPr>
            </w:pPr>
            <w:r w:rsidRPr="00020000">
              <w:rPr>
                <w:lang w:eastAsia="zh-CN"/>
              </w:rPr>
              <w:t>CA_n2A-n66A</w:t>
            </w:r>
          </w:p>
          <w:p w14:paraId="472B0F8B" w14:textId="77777777" w:rsidR="00A17069" w:rsidRPr="00020000" w:rsidRDefault="00A17069" w:rsidP="00A17069">
            <w:pPr>
              <w:pStyle w:val="TAC"/>
              <w:rPr>
                <w:b/>
                <w:lang w:eastAsia="zh-CN"/>
              </w:rPr>
            </w:pPr>
            <w:r w:rsidRPr="00020000">
              <w:rPr>
                <w:lang w:eastAsia="zh-CN"/>
              </w:rPr>
              <w:t>CA_n2A-n77A</w:t>
            </w:r>
          </w:p>
          <w:p w14:paraId="5A0033C4" w14:textId="77777777" w:rsidR="00A17069" w:rsidRPr="00020000" w:rsidRDefault="00A17069" w:rsidP="00A17069">
            <w:pPr>
              <w:pStyle w:val="TAC"/>
              <w:rPr>
                <w:b/>
                <w:lang w:eastAsia="zh-CN"/>
              </w:rPr>
            </w:pPr>
            <w:r w:rsidRPr="00020000">
              <w:rPr>
                <w:lang w:eastAsia="zh-CN"/>
              </w:rPr>
              <w:t>CA_n48A-n66A</w:t>
            </w:r>
          </w:p>
          <w:p w14:paraId="54CED219" w14:textId="77777777" w:rsidR="00A17069" w:rsidRPr="00106E6B" w:rsidRDefault="00A17069" w:rsidP="00A17069">
            <w:pPr>
              <w:pStyle w:val="TAC"/>
              <w:rPr>
                <w:rFonts w:eastAsia="SimSun"/>
                <w:lang w:val="en-US" w:eastAsia="zh-CN" w:bidi="ar"/>
              </w:rPr>
            </w:pPr>
            <w:r w:rsidRPr="00020000">
              <w:rPr>
                <w:lang w:eastAsia="zh-CN"/>
              </w:rPr>
              <w:t>CA_n66A-n77A</w:t>
            </w:r>
          </w:p>
        </w:tc>
        <w:tc>
          <w:tcPr>
            <w:tcW w:w="1259" w:type="dxa"/>
            <w:tcBorders>
              <w:top w:val="single" w:sz="4" w:space="0" w:color="auto"/>
              <w:left w:val="single" w:sz="4" w:space="0" w:color="auto"/>
              <w:bottom w:val="single" w:sz="4" w:space="0" w:color="auto"/>
              <w:right w:val="single" w:sz="4" w:space="0" w:color="auto"/>
            </w:tcBorders>
          </w:tcPr>
          <w:p w14:paraId="1D5EF881" w14:textId="77777777" w:rsidR="00A17069" w:rsidRPr="00106E6B" w:rsidRDefault="00A17069" w:rsidP="00A17069">
            <w:pPr>
              <w:pStyle w:val="TAC"/>
              <w:rPr>
                <w:rFonts w:eastAsia="SimSun"/>
                <w:lang w:val="en-US" w:eastAsia="zh-CN" w:bidi="ar"/>
              </w:rPr>
            </w:pPr>
            <w:r w:rsidRPr="00020000">
              <w:rPr>
                <w:rFonts w:eastAsia="DengXian"/>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5F702429" w14:textId="77777777" w:rsidR="00A17069" w:rsidRPr="00106E6B" w:rsidRDefault="00A17069" w:rsidP="00A17069">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6C2814AE" w14:textId="77777777" w:rsidR="00A17069" w:rsidRPr="00106E6B" w:rsidRDefault="00A17069" w:rsidP="00A17069">
            <w:pPr>
              <w:pStyle w:val="TAC"/>
              <w:rPr>
                <w:rFonts w:eastAsia="SimSun"/>
                <w:lang w:val="en-US" w:eastAsia="zh-CN" w:bidi="ar"/>
              </w:rPr>
            </w:pPr>
            <w:r>
              <w:rPr>
                <w:rFonts w:eastAsia="SimSun"/>
                <w:lang w:val="en-US" w:eastAsia="zh-CN" w:bidi="ar"/>
              </w:rPr>
              <w:t>1</w:t>
            </w:r>
          </w:p>
        </w:tc>
      </w:tr>
      <w:tr w:rsidR="00A17069" w:rsidRPr="00106E6B" w14:paraId="30994AD4" w14:textId="77777777" w:rsidTr="00A17069">
        <w:trPr>
          <w:trHeight w:val="29"/>
        </w:trPr>
        <w:tc>
          <w:tcPr>
            <w:tcW w:w="2666" w:type="dxa"/>
            <w:tcBorders>
              <w:top w:val="nil"/>
              <w:left w:val="single" w:sz="4" w:space="0" w:color="auto"/>
              <w:bottom w:val="nil"/>
              <w:right w:val="single" w:sz="4" w:space="0" w:color="auto"/>
            </w:tcBorders>
          </w:tcPr>
          <w:p w14:paraId="308ACFA4"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84C9E8B"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0E6B1DC8" w14:textId="77777777" w:rsidR="00A17069" w:rsidRPr="00106E6B" w:rsidRDefault="00A17069" w:rsidP="00A17069">
            <w:pPr>
              <w:pStyle w:val="TAC"/>
              <w:rPr>
                <w:rFonts w:eastAsia="SimSun"/>
                <w:lang w:val="en-US" w:eastAsia="zh-CN" w:bidi="ar"/>
              </w:rPr>
            </w:pPr>
            <w:r w:rsidRPr="00020000">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3E62289F" w14:textId="77777777" w:rsidR="00A17069" w:rsidRPr="00106E6B" w:rsidRDefault="00A17069" w:rsidP="00A17069">
            <w:pPr>
              <w:pStyle w:val="TAC"/>
              <w:rPr>
                <w:rFonts w:eastAsia="SimSun"/>
                <w:lang w:val="en-US" w:eastAsia="zh-CN" w:bidi="ar"/>
              </w:rPr>
            </w:pPr>
            <w:r>
              <w:rPr>
                <w:rFonts w:eastAsia="SimSun"/>
                <w:lang w:eastAsia="zh-CN"/>
              </w:rPr>
              <w:t>CA_</w:t>
            </w:r>
            <w:r>
              <w:rPr>
                <w:lang w:eastAsia="zh-CN"/>
              </w:rPr>
              <w:t>n48(2A)_BCS0</w:t>
            </w:r>
          </w:p>
        </w:tc>
        <w:tc>
          <w:tcPr>
            <w:tcW w:w="2451" w:type="dxa"/>
            <w:tcBorders>
              <w:top w:val="nil"/>
              <w:left w:val="single" w:sz="4" w:space="0" w:color="auto"/>
              <w:bottom w:val="nil"/>
              <w:right w:val="single" w:sz="4" w:space="0" w:color="auto"/>
            </w:tcBorders>
          </w:tcPr>
          <w:p w14:paraId="56BD209F" w14:textId="77777777" w:rsidR="00A17069" w:rsidRPr="00106E6B" w:rsidRDefault="00A17069" w:rsidP="00A17069">
            <w:pPr>
              <w:pStyle w:val="TAC"/>
              <w:rPr>
                <w:rFonts w:eastAsia="SimSun"/>
                <w:lang w:val="en-US" w:eastAsia="zh-CN" w:bidi="ar"/>
              </w:rPr>
            </w:pPr>
          </w:p>
        </w:tc>
      </w:tr>
      <w:tr w:rsidR="00A17069" w:rsidRPr="00106E6B" w14:paraId="38DAF6A5" w14:textId="77777777" w:rsidTr="00A17069">
        <w:trPr>
          <w:trHeight w:val="29"/>
        </w:trPr>
        <w:tc>
          <w:tcPr>
            <w:tcW w:w="2666" w:type="dxa"/>
            <w:tcBorders>
              <w:top w:val="nil"/>
              <w:left w:val="single" w:sz="4" w:space="0" w:color="auto"/>
              <w:bottom w:val="nil"/>
              <w:right w:val="single" w:sz="4" w:space="0" w:color="auto"/>
            </w:tcBorders>
          </w:tcPr>
          <w:p w14:paraId="03D88368"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435DED6"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41B2781B" w14:textId="77777777" w:rsidR="00A17069" w:rsidRPr="00106E6B" w:rsidRDefault="00A17069" w:rsidP="00A17069">
            <w:pPr>
              <w:pStyle w:val="TAC"/>
              <w:rPr>
                <w:rFonts w:eastAsia="SimSun"/>
                <w:lang w:val="en-US" w:eastAsia="zh-CN" w:bidi="ar"/>
              </w:rPr>
            </w:pPr>
            <w:r w:rsidRPr="00020000">
              <w:rPr>
                <w:rFonts w:eastAsia="DengXian"/>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76B67EC5" w14:textId="77777777" w:rsidR="00A17069" w:rsidRPr="00106E6B" w:rsidRDefault="00A17069" w:rsidP="00A17069">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522A3909" w14:textId="77777777" w:rsidR="00A17069" w:rsidRPr="00106E6B" w:rsidRDefault="00A17069" w:rsidP="00A17069">
            <w:pPr>
              <w:pStyle w:val="TAC"/>
              <w:rPr>
                <w:rFonts w:eastAsia="SimSun"/>
                <w:lang w:val="en-US" w:eastAsia="zh-CN" w:bidi="ar"/>
              </w:rPr>
            </w:pPr>
          </w:p>
        </w:tc>
      </w:tr>
      <w:tr w:rsidR="00A17069" w:rsidRPr="00106E6B" w14:paraId="421010F2" w14:textId="77777777" w:rsidTr="00A17069">
        <w:trPr>
          <w:trHeight w:val="29"/>
        </w:trPr>
        <w:tc>
          <w:tcPr>
            <w:tcW w:w="2666" w:type="dxa"/>
            <w:tcBorders>
              <w:top w:val="nil"/>
              <w:left w:val="single" w:sz="4" w:space="0" w:color="auto"/>
              <w:bottom w:val="nil"/>
              <w:right w:val="single" w:sz="4" w:space="0" w:color="auto"/>
            </w:tcBorders>
          </w:tcPr>
          <w:p w14:paraId="4334F2C1"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151B5A5"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16B26B7D" w14:textId="77777777" w:rsidR="00A17069" w:rsidRPr="00106E6B" w:rsidRDefault="00A17069" w:rsidP="00A17069">
            <w:pPr>
              <w:pStyle w:val="TAC"/>
              <w:rPr>
                <w:rFonts w:eastAsia="SimSun"/>
                <w:lang w:val="en-US" w:eastAsia="zh-CN" w:bidi="ar"/>
              </w:rPr>
            </w:pPr>
            <w:r w:rsidRPr="00020000">
              <w:rPr>
                <w:rFonts w:eastAsia="DengXian"/>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55D24724" w14:textId="77777777" w:rsidR="00A17069" w:rsidRPr="00106E6B" w:rsidRDefault="00A17069" w:rsidP="00A17069">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7F001AC6" w14:textId="77777777" w:rsidR="00A17069" w:rsidRPr="00106E6B" w:rsidRDefault="00A17069" w:rsidP="00A17069">
            <w:pPr>
              <w:pStyle w:val="TAC"/>
              <w:rPr>
                <w:rFonts w:eastAsia="SimSun"/>
                <w:lang w:val="en-US" w:eastAsia="zh-CN" w:bidi="ar"/>
              </w:rPr>
            </w:pPr>
          </w:p>
        </w:tc>
      </w:tr>
      <w:tr w:rsidR="00A17069" w:rsidRPr="00106E6B" w14:paraId="168CCB96" w14:textId="77777777" w:rsidTr="00A17069">
        <w:trPr>
          <w:trHeight w:val="29"/>
        </w:trPr>
        <w:tc>
          <w:tcPr>
            <w:tcW w:w="2666" w:type="dxa"/>
            <w:tcBorders>
              <w:top w:val="nil"/>
              <w:left w:val="single" w:sz="4" w:space="0" w:color="auto"/>
              <w:bottom w:val="nil"/>
              <w:right w:val="single" w:sz="4" w:space="0" w:color="auto"/>
            </w:tcBorders>
          </w:tcPr>
          <w:p w14:paraId="7D66E6DB"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FB362AE"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4FDDA89E" w14:textId="77777777" w:rsidR="00A17069" w:rsidRPr="00106E6B" w:rsidRDefault="00A17069" w:rsidP="00A17069">
            <w:pPr>
              <w:pStyle w:val="TAC"/>
              <w:rPr>
                <w:rFonts w:eastAsia="SimSun"/>
                <w:lang w:val="en-US" w:eastAsia="zh-CN" w:bidi="ar"/>
              </w:rPr>
            </w:pPr>
            <w:r w:rsidRPr="00020000">
              <w:rPr>
                <w:rFonts w:eastAsia="DengXian"/>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059A9589" w14:textId="77777777" w:rsidR="00A17069" w:rsidRPr="00106E6B" w:rsidRDefault="00A17069" w:rsidP="00A17069">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single" w:sz="4" w:space="0" w:color="auto"/>
              <w:left w:val="single" w:sz="4" w:space="0" w:color="auto"/>
              <w:bottom w:val="nil"/>
              <w:right w:val="single" w:sz="4" w:space="0" w:color="auto"/>
            </w:tcBorders>
          </w:tcPr>
          <w:p w14:paraId="16675DF9" w14:textId="77777777" w:rsidR="00A17069" w:rsidRPr="00106E6B" w:rsidRDefault="00A17069" w:rsidP="00A17069">
            <w:pPr>
              <w:pStyle w:val="TAC"/>
              <w:rPr>
                <w:rFonts w:eastAsia="SimSun"/>
                <w:lang w:val="en-US" w:eastAsia="zh-CN" w:bidi="ar"/>
              </w:rPr>
            </w:pPr>
            <w:r>
              <w:rPr>
                <w:rFonts w:eastAsia="SimSun"/>
                <w:lang w:val="en-US" w:eastAsia="zh-CN" w:bidi="ar"/>
              </w:rPr>
              <w:t>2</w:t>
            </w:r>
          </w:p>
        </w:tc>
      </w:tr>
      <w:tr w:rsidR="00A17069" w:rsidRPr="00106E6B" w14:paraId="0ACAB8CF" w14:textId="77777777" w:rsidTr="00A17069">
        <w:trPr>
          <w:trHeight w:val="29"/>
        </w:trPr>
        <w:tc>
          <w:tcPr>
            <w:tcW w:w="2666" w:type="dxa"/>
            <w:tcBorders>
              <w:top w:val="nil"/>
              <w:left w:val="single" w:sz="4" w:space="0" w:color="auto"/>
              <w:bottom w:val="nil"/>
              <w:right w:val="single" w:sz="4" w:space="0" w:color="auto"/>
            </w:tcBorders>
          </w:tcPr>
          <w:p w14:paraId="326B00D3"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E0B757E"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28A7509F" w14:textId="77777777" w:rsidR="00A17069" w:rsidRPr="00106E6B" w:rsidRDefault="00A17069" w:rsidP="00A17069">
            <w:pPr>
              <w:pStyle w:val="TAC"/>
              <w:rPr>
                <w:rFonts w:eastAsia="SimSun"/>
                <w:lang w:val="en-US" w:eastAsia="zh-CN" w:bidi="ar"/>
              </w:rPr>
            </w:pPr>
            <w:r w:rsidRPr="00020000">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35CCA22E" w14:textId="77777777" w:rsidR="00A17069" w:rsidRPr="001E32DC" w:rsidRDefault="00A17069" w:rsidP="00A17069">
            <w:pPr>
              <w:pStyle w:val="TAC"/>
              <w:rPr>
                <w:rFonts w:eastAsia="SimSun"/>
                <w:lang w:val="en-US" w:eastAsia="zh-CN" w:bidi="ar"/>
              </w:rPr>
            </w:pPr>
            <w:r>
              <w:rPr>
                <w:rFonts w:eastAsia="SimSun"/>
                <w:lang w:eastAsia="zh-CN"/>
              </w:rPr>
              <w:t>CA_</w:t>
            </w:r>
            <w:r>
              <w:rPr>
                <w:lang w:eastAsia="zh-CN"/>
              </w:rPr>
              <w:t>n48(2A)_BCS1</w:t>
            </w:r>
          </w:p>
        </w:tc>
        <w:tc>
          <w:tcPr>
            <w:tcW w:w="2451" w:type="dxa"/>
            <w:tcBorders>
              <w:top w:val="nil"/>
              <w:left w:val="single" w:sz="4" w:space="0" w:color="auto"/>
              <w:bottom w:val="nil"/>
              <w:right w:val="single" w:sz="4" w:space="0" w:color="auto"/>
            </w:tcBorders>
          </w:tcPr>
          <w:p w14:paraId="06767DF4" w14:textId="77777777" w:rsidR="00A17069" w:rsidRPr="00106E6B" w:rsidRDefault="00A17069" w:rsidP="00A17069">
            <w:pPr>
              <w:pStyle w:val="TAC"/>
              <w:rPr>
                <w:rFonts w:eastAsia="SimSun"/>
                <w:lang w:val="en-US" w:eastAsia="zh-CN" w:bidi="ar"/>
              </w:rPr>
            </w:pPr>
          </w:p>
        </w:tc>
      </w:tr>
      <w:tr w:rsidR="00A17069" w:rsidRPr="00106E6B" w14:paraId="3F844824" w14:textId="77777777" w:rsidTr="00A17069">
        <w:trPr>
          <w:trHeight w:val="29"/>
        </w:trPr>
        <w:tc>
          <w:tcPr>
            <w:tcW w:w="2666" w:type="dxa"/>
            <w:tcBorders>
              <w:top w:val="nil"/>
              <w:left w:val="single" w:sz="4" w:space="0" w:color="auto"/>
              <w:bottom w:val="nil"/>
              <w:right w:val="single" w:sz="4" w:space="0" w:color="auto"/>
            </w:tcBorders>
          </w:tcPr>
          <w:p w14:paraId="1E209566"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310265F"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7D9CECD0" w14:textId="77777777" w:rsidR="00A17069" w:rsidRPr="00106E6B" w:rsidRDefault="00A17069" w:rsidP="00A17069">
            <w:pPr>
              <w:pStyle w:val="TAC"/>
              <w:rPr>
                <w:rFonts w:eastAsia="SimSun"/>
                <w:lang w:val="en-US" w:eastAsia="zh-CN" w:bidi="ar"/>
              </w:rPr>
            </w:pPr>
            <w:r w:rsidRPr="00020000">
              <w:rPr>
                <w:rFonts w:eastAsia="DengXian"/>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0835F3C2" w14:textId="77777777" w:rsidR="00A17069" w:rsidRPr="00106E6B" w:rsidRDefault="00A17069" w:rsidP="00A17069">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18D50743" w14:textId="77777777" w:rsidR="00A17069" w:rsidRPr="00106E6B" w:rsidRDefault="00A17069" w:rsidP="00A17069">
            <w:pPr>
              <w:pStyle w:val="TAC"/>
              <w:rPr>
                <w:rFonts w:eastAsia="SimSun"/>
                <w:lang w:val="en-US" w:eastAsia="zh-CN" w:bidi="ar"/>
              </w:rPr>
            </w:pPr>
          </w:p>
        </w:tc>
      </w:tr>
      <w:tr w:rsidR="00A17069" w:rsidRPr="00106E6B" w14:paraId="67C23343" w14:textId="77777777" w:rsidTr="00A17069">
        <w:trPr>
          <w:trHeight w:val="29"/>
        </w:trPr>
        <w:tc>
          <w:tcPr>
            <w:tcW w:w="2666" w:type="dxa"/>
            <w:tcBorders>
              <w:top w:val="nil"/>
              <w:left w:val="single" w:sz="4" w:space="0" w:color="auto"/>
              <w:bottom w:val="single" w:sz="4" w:space="0" w:color="auto"/>
              <w:right w:val="single" w:sz="4" w:space="0" w:color="auto"/>
            </w:tcBorders>
          </w:tcPr>
          <w:p w14:paraId="50D06CC3"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66E94CF4"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1F3A1DDC" w14:textId="77777777" w:rsidR="00A17069" w:rsidRPr="00106E6B" w:rsidRDefault="00A17069" w:rsidP="00A17069">
            <w:pPr>
              <w:pStyle w:val="TAC"/>
              <w:rPr>
                <w:rFonts w:eastAsia="SimSun"/>
                <w:lang w:val="en-US" w:eastAsia="zh-CN" w:bidi="ar"/>
              </w:rPr>
            </w:pPr>
            <w:r w:rsidRPr="00020000">
              <w:rPr>
                <w:rFonts w:eastAsia="DengXian"/>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13984602" w14:textId="77777777" w:rsidR="00A17069" w:rsidRPr="00106E6B" w:rsidRDefault="00A17069" w:rsidP="00A17069">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53C28056" w14:textId="77777777" w:rsidR="00A17069" w:rsidRPr="00106E6B" w:rsidRDefault="00A17069" w:rsidP="00A17069">
            <w:pPr>
              <w:pStyle w:val="TAC"/>
              <w:rPr>
                <w:rFonts w:eastAsia="SimSun"/>
                <w:lang w:val="en-US" w:eastAsia="zh-CN" w:bidi="ar"/>
              </w:rPr>
            </w:pPr>
          </w:p>
        </w:tc>
      </w:tr>
      <w:tr w:rsidR="00A17069" w:rsidRPr="00106E6B" w14:paraId="1BB6BB11" w14:textId="77777777" w:rsidTr="00A17069">
        <w:trPr>
          <w:trHeight w:val="29"/>
        </w:trPr>
        <w:tc>
          <w:tcPr>
            <w:tcW w:w="2666" w:type="dxa"/>
            <w:tcBorders>
              <w:top w:val="single" w:sz="4" w:space="0" w:color="auto"/>
              <w:left w:val="single" w:sz="4" w:space="0" w:color="auto"/>
              <w:bottom w:val="nil"/>
              <w:right w:val="single" w:sz="4" w:space="0" w:color="auto"/>
            </w:tcBorders>
          </w:tcPr>
          <w:p w14:paraId="2035913F" w14:textId="77777777" w:rsidR="00A17069" w:rsidRPr="00106E6B" w:rsidRDefault="00A17069" w:rsidP="00A17069">
            <w:pPr>
              <w:pStyle w:val="TAC"/>
              <w:rPr>
                <w:rFonts w:eastAsia="SimSun"/>
                <w:lang w:val="en-US" w:eastAsia="zh-CN" w:bidi="ar"/>
              </w:rPr>
            </w:pPr>
            <w:r>
              <w:rPr>
                <w:lang w:eastAsia="en-GB"/>
              </w:rPr>
              <w:t>CA_n2A-n48A-n66A-n77C</w:t>
            </w:r>
          </w:p>
        </w:tc>
        <w:tc>
          <w:tcPr>
            <w:tcW w:w="2783" w:type="dxa"/>
            <w:tcBorders>
              <w:top w:val="single" w:sz="4" w:space="0" w:color="auto"/>
              <w:left w:val="single" w:sz="4" w:space="0" w:color="auto"/>
              <w:bottom w:val="nil"/>
              <w:right w:val="single" w:sz="4" w:space="0" w:color="auto"/>
            </w:tcBorders>
          </w:tcPr>
          <w:p w14:paraId="4211D3AF" w14:textId="77777777" w:rsidR="00A17069" w:rsidRPr="00106E6B" w:rsidRDefault="00A17069" w:rsidP="00A17069">
            <w:pPr>
              <w:pStyle w:val="TAC"/>
              <w:rPr>
                <w:rFonts w:eastAsia="SimSun"/>
                <w:lang w:val="en-US" w:eastAsia="zh-CN" w:bidi="ar"/>
              </w:rPr>
            </w:pPr>
            <w:r>
              <w:rPr>
                <w:lang w:eastAsia="zh-CN"/>
              </w:rPr>
              <w:t>-</w:t>
            </w:r>
          </w:p>
        </w:tc>
        <w:tc>
          <w:tcPr>
            <w:tcW w:w="1259" w:type="dxa"/>
            <w:tcBorders>
              <w:top w:val="single" w:sz="4" w:space="0" w:color="auto"/>
              <w:left w:val="single" w:sz="4" w:space="0" w:color="auto"/>
              <w:bottom w:val="single" w:sz="4" w:space="0" w:color="auto"/>
              <w:right w:val="single" w:sz="4" w:space="0" w:color="auto"/>
            </w:tcBorders>
          </w:tcPr>
          <w:p w14:paraId="40F2CA73" w14:textId="77777777" w:rsidR="00A17069" w:rsidRPr="00106E6B" w:rsidRDefault="00A17069" w:rsidP="00A17069">
            <w:pPr>
              <w:pStyle w:val="TAC"/>
              <w:rPr>
                <w:rFonts w:eastAsia="SimSun"/>
                <w:lang w:val="en-US" w:eastAsia="zh-CN" w:bidi="ar"/>
              </w:rPr>
            </w:pPr>
            <w:r>
              <w:rPr>
                <w:rFonts w:cs="Arial"/>
                <w:szCs w:val="18"/>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3D4D6A81" w14:textId="77777777" w:rsidR="00A17069" w:rsidRPr="00106E6B" w:rsidRDefault="00A17069" w:rsidP="00A17069">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5DFBB0B3" w14:textId="77777777" w:rsidR="00A17069" w:rsidRPr="00106E6B" w:rsidRDefault="00A17069" w:rsidP="00A17069">
            <w:pPr>
              <w:pStyle w:val="TAC"/>
              <w:rPr>
                <w:rFonts w:eastAsia="SimSun"/>
                <w:lang w:val="en-US" w:eastAsia="zh-CN" w:bidi="ar"/>
              </w:rPr>
            </w:pPr>
            <w:r>
              <w:rPr>
                <w:rFonts w:eastAsia="SimSun"/>
                <w:lang w:val="en-US" w:eastAsia="zh-CN" w:bidi="ar"/>
              </w:rPr>
              <w:t>0</w:t>
            </w:r>
          </w:p>
        </w:tc>
      </w:tr>
      <w:tr w:rsidR="00A17069" w:rsidRPr="00106E6B" w14:paraId="6922F7E9" w14:textId="77777777" w:rsidTr="00A17069">
        <w:trPr>
          <w:trHeight w:val="29"/>
        </w:trPr>
        <w:tc>
          <w:tcPr>
            <w:tcW w:w="2666" w:type="dxa"/>
            <w:tcBorders>
              <w:top w:val="nil"/>
              <w:left w:val="single" w:sz="4" w:space="0" w:color="auto"/>
              <w:bottom w:val="nil"/>
              <w:right w:val="single" w:sz="4" w:space="0" w:color="auto"/>
            </w:tcBorders>
          </w:tcPr>
          <w:p w14:paraId="4C332E34"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2804F1D"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F67FDA6" w14:textId="77777777" w:rsidR="00A17069" w:rsidRPr="00106E6B" w:rsidRDefault="00A17069" w:rsidP="00A17069">
            <w:pPr>
              <w:pStyle w:val="TAC"/>
              <w:rPr>
                <w:rFonts w:eastAsia="SimSun"/>
                <w:lang w:val="en-US" w:eastAsia="zh-CN" w:bidi="ar"/>
              </w:rPr>
            </w:pPr>
            <w:r>
              <w:rPr>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037ABBA6" w14:textId="77777777" w:rsidR="00A17069" w:rsidRPr="00106E6B" w:rsidRDefault="00A17069" w:rsidP="00A17069">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nil"/>
              <w:right w:val="single" w:sz="4" w:space="0" w:color="auto"/>
            </w:tcBorders>
          </w:tcPr>
          <w:p w14:paraId="167D89FA" w14:textId="77777777" w:rsidR="00A17069" w:rsidRPr="00106E6B" w:rsidRDefault="00A17069" w:rsidP="00A17069">
            <w:pPr>
              <w:pStyle w:val="TAC"/>
              <w:rPr>
                <w:rFonts w:eastAsia="SimSun"/>
                <w:lang w:val="en-US" w:eastAsia="zh-CN" w:bidi="ar"/>
              </w:rPr>
            </w:pPr>
          </w:p>
        </w:tc>
      </w:tr>
      <w:tr w:rsidR="00A17069" w:rsidRPr="00106E6B" w14:paraId="7F7E382B" w14:textId="77777777" w:rsidTr="00A17069">
        <w:trPr>
          <w:trHeight w:val="29"/>
        </w:trPr>
        <w:tc>
          <w:tcPr>
            <w:tcW w:w="2666" w:type="dxa"/>
            <w:tcBorders>
              <w:top w:val="nil"/>
              <w:left w:val="single" w:sz="4" w:space="0" w:color="auto"/>
              <w:bottom w:val="nil"/>
              <w:right w:val="single" w:sz="4" w:space="0" w:color="auto"/>
            </w:tcBorders>
          </w:tcPr>
          <w:p w14:paraId="7D8D9968"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C431CF9"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5BB4F66" w14:textId="77777777" w:rsidR="00A17069" w:rsidRPr="00106E6B" w:rsidRDefault="00A17069" w:rsidP="00A17069">
            <w:pPr>
              <w:pStyle w:val="TAC"/>
              <w:rPr>
                <w:rFonts w:eastAsia="SimSun"/>
                <w:lang w:val="en-US" w:eastAsia="zh-CN" w:bidi="ar"/>
              </w:rPr>
            </w:pPr>
            <w:r>
              <w:rPr>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2DE1FF2E" w14:textId="77777777" w:rsidR="00A17069" w:rsidRPr="001E32DC" w:rsidRDefault="00A17069" w:rsidP="00A17069">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52075CC1" w14:textId="77777777" w:rsidR="00A17069" w:rsidRPr="00106E6B" w:rsidRDefault="00A17069" w:rsidP="00A17069">
            <w:pPr>
              <w:pStyle w:val="TAC"/>
              <w:rPr>
                <w:rFonts w:eastAsia="SimSun"/>
                <w:lang w:val="en-US" w:eastAsia="zh-CN" w:bidi="ar"/>
              </w:rPr>
            </w:pPr>
          </w:p>
        </w:tc>
      </w:tr>
      <w:tr w:rsidR="00A17069" w:rsidRPr="00106E6B" w14:paraId="79DB4D42" w14:textId="77777777" w:rsidTr="00A17069">
        <w:trPr>
          <w:trHeight w:val="29"/>
        </w:trPr>
        <w:tc>
          <w:tcPr>
            <w:tcW w:w="2666" w:type="dxa"/>
            <w:tcBorders>
              <w:top w:val="nil"/>
              <w:left w:val="single" w:sz="4" w:space="0" w:color="auto"/>
              <w:bottom w:val="nil"/>
              <w:right w:val="single" w:sz="4" w:space="0" w:color="auto"/>
            </w:tcBorders>
          </w:tcPr>
          <w:p w14:paraId="283DC495"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64AB3E73"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887B612" w14:textId="77777777" w:rsidR="00A17069" w:rsidRPr="00106E6B" w:rsidRDefault="00A17069" w:rsidP="00A17069">
            <w:pPr>
              <w:pStyle w:val="TAC"/>
              <w:rPr>
                <w:rFonts w:eastAsia="SimSun"/>
                <w:lang w:val="en-US" w:eastAsia="zh-CN" w:bidi="ar"/>
              </w:rPr>
            </w:pPr>
            <w:r>
              <w:rPr>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2960806C" w14:textId="77777777" w:rsidR="00A17069" w:rsidRPr="00106E6B" w:rsidRDefault="00A17069" w:rsidP="00A17069">
            <w:pPr>
              <w:pStyle w:val="TAC"/>
              <w:rPr>
                <w:rFonts w:eastAsia="SimSun"/>
                <w:lang w:val="en-US" w:eastAsia="zh-CN" w:bidi="ar"/>
              </w:rPr>
            </w:pPr>
            <w:r>
              <w:rPr>
                <w:rFonts w:eastAsia="SimSun"/>
                <w:lang w:eastAsia="zh-CN"/>
              </w:rPr>
              <w:t>CA_</w:t>
            </w:r>
            <w:r>
              <w:rPr>
                <w:lang w:eastAsia="zh-CN"/>
              </w:rPr>
              <w:t>n77C_BCS1</w:t>
            </w:r>
          </w:p>
        </w:tc>
        <w:tc>
          <w:tcPr>
            <w:tcW w:w="2451" w:type="dxa"/>
            <w:tcBorders>
              <w:top w:val="nil"/>
              <w:left w:val="single" w:sz="4" w:space="0" w:color="auto"/>
              <w:bottom w:val="single" w:sz="4" w:space="0" w:color="auto"/>
              <w:right w:val="single" w:sz="4" w:space="0" w:color="auto"/>
            </w:tcBorders>
          </w:tcPr>
          <w:p w14:paraId="762B6554" w14:textId="77777777" w:rsidR="00A17069" w:rsidRPr="00106E6B" w:rsidRDefault="00A17069" w:rsidP="00A17069">
            <w:pPr>
              <w:pStyle w:val="TAC"/>
              <w:rPr>
                <w:rFonts w:eastAsia="SimSun"/>
                <w:lang w:val="en-US" w:eastAsia="zh-CN" w:bidi="ar"/>
              </w:rPr>
            </w:pPr>
          </w:p>
        </w:tc>
      </w:tr>
      <w:tr w:rsidR="00A17069" w:rsidRPr="00106E6B" w14:paraId="760776F4" w14:textId="77777777" w:rsidTr="00A17069">
        <w:trPr>
          <w:trHeight w:val="29"/>
        </w:trPr>
        <w:tc>
          <w:tcPr>
            <w:tcW w:w="2666" w:type="dxa"/>
            <w:tcBorders>
              <w:top w:val="nil"/>
              <w:left w:val="single" w:sz="4" w:space="0" w:color="auto"/>
              <w:bottom w:val="nil"/>
              <w:right w:val="single" w:sz="4" w:space="0" w:color="auto"/>
            </w:tcBorders>
          </w:tcPr>
          <w:p w14:paraId="6D2FE605" w14:textId="77777777" w:rsidR="00A17069" w:rsidRPr="00106E6B" w:rsidRDefault="00A17069" w:rsidP="00A17069">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61983032" w14:textId="77777777" w:rsidR="00A17069" w:rsidRPr="00C659AF" w:rsidRDefault="00A17069" w:rsidP="00A17069">
            <w:pPr>
              <w:pStyle w:val="TAC"/>
              <w:rPr>
                <w:b/>
                <w:lang w:eastAsia="en-GB"/>
              </w:rPr>
            </w:pPr>
            <w:r w:rsidRPr="00C659AF">
              <w:rPr>
                <w:lang w:eastAsia="en-GB"/>
              </w:rPr>
              <w:t>CA_n2A-n48A</w:t>
            </w:r>
          </w:p>
          <w:p w14:paraId="267DDB09" w14:textId="77777777" w:rsidR="00A17069" w:rsidRPr="00C659AF" w:rsidRDefault="00A17069" w:rsidP="00A17069">
            <w:pPr>
              <w:pStyle w:val="TAC"/>
              <w:rPr>
                <w:b/>
                <w:lang w:eastAsia="en-GB"/>
              </w:rPr>
            </w:pPr>
            <w:r w:rsidRPr="00C659AF">
              <w:rPr>
                <w:lang w:eastAsia="en-GB"/>
              </w:rPr>
              <w:t>CA_n2A-n66A</w:t>
            </w:r>
          </w:p>
          <w:p w14:paraId="4548BF30" w14:textId="77777777" w:rsidR="00A17069" w:rsidRPr="00C659AF" w:rsidRDefault="00A17069" w:rsidP="00A17069">
            <w:pPr>
              <w:pStyle w:val="TAC"/>
              <w:rPr>
                <w:b/>
                <w:lang w:eastAsia="en-GB"/>
              </w:rPr>
            </w:pPr>
            <w:r w:rsidRPr="00C659AF">
              <w:rPr>
                <w:lang w:eastAsia="en-GB"/>
              </w:rPr>
              <w:t>CA_n2A-n77A</w:t>
            </w:r>
          </w:p>
          <w:p w14:paraId="12DB62E4" w14:textId="77777777" w:rsidR="00A17069" w:rsidRPr="00C659AF" w:rsidRDefault="00A17069" w:rsidP="00A17069">
            <w:pPr>
              <w:pStyle w:val="TAC"/>
              <w:rPr>
                <w:b/>
                <w:lang w:eastAsia="en-GB"/>
              </w:rPr>
            </w:pPr>
            <w:r w:rsidRPr="00C659AF">
              <w:rPr>
                <w:lang w:eastAsia="en-GB"/>
              </w:rPr>
              <w:t>CA_n48A-n66A</w:t>
            </w:r>
          </w:p>
          <w:p w14:paraId="056D7F20" w14:textId="77777777" w:rsidR="00A17069" w:rsidRPr="00106E6B" w:rsidRDefault="00A17069" w:rsidP="00A17069">
            <w:pPr>
              <w:pStyle w:val="TAC"/>
              <w:rPr>
                <w:rFonts w:eastAsia="SimSun"/>
                <w:lang w:val="en-US" w:eastAsia="zh-CN" w:bidi="ar"/>
              </w:rPr>
            </w:pPr>
            <w:r w:rsidRPr="00C659AF">
              <w:rPr>
                <w:lang w:eastAsia="en-GB"/>
              </w:rPr>
              <w:t>CA_n66A-n77A</w:t>
            </w:r>
          </w:p>
        </w:tc>
        <w:tc>
          <w:tcPr>
            <w:tcW w:w="1259" w:type="dxa"/>
            <w:tcBorders>
              <w:top w:val="single" w:sz="4" w:space="0" w:color="auto"/>
              <w:left w:val="single" w:sz="4" w:space="0" w:color="auto"/>
              <w:bottom w:val="single" w:sz="4" w:space="0" w:color="auto"/>
              <w:right w:val="single" w:sz="4" w:space="0" w:color="auto"/>
            </w:tcBorders>
          </w:tcPr>
          <w:p w14:paraId="54B2AE3D" w14:textId="77777777" w:rsidR="00A17069" w:rsidRPr="00106E6B" w:rsidRDefault="00A17069" w:rsidP="00A17069">
            <w:pPr>
              <w:pStyle w:val="TAC"/>
              <w:rPr>
                <w:rFonts w:eastAsia="SimSun"/>
                <w:lang w:val="en-US" w:eastAsia="zh-CN" w:bidi="ar"/>
              </w:rPr>
            </w:pPr>
            <w:r w:rsidRPr="00C659AF">
              <w:rPr>
                <w:rFonts w:eastAsia="DengXian"/>
                <w:lang w:eastAsia="en-GB"/>
              </w:rPr>
              <w:t>n2</w:t>
            </w:r>
          </w:p>
        </w:tc>
        <w:tc>
          <w:tcPr>
            <w:tcW w:w="5096" w:type="dxa"/>
            <w:tcBorders>
              <w:top w:val="single" w:sz="4" w:space="0" w:color="auto"/>
              <w:left w:val="single" w:sz="4" w:space="0" w:color="auto"/>
              <w:bottom w:val="single" w:sz="4" w:space="0" w:color="auto"/>
              <w:right w:val="single" w:sz="4" w:space="0" w:color="auto"/>
            </w:tcBorders>
          </w:tcPr>
          <w:p w14:paraId="65D33C2A" w14:textId="77777777" w:rsidR="00A17069" w:rsidRPr="00106E6B" w:rsidRDefault="00A17069" w:rsidP="00A17069">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73B80793" w14:textId="77777777" w:rsidR="00A17069" w:rsidRPr="00106E6B" w:rsidRDefault="00A17069" w:rsidP="00A17069">
            <w:pPr>
              <w:pStyle w:val="TAC"/>
              <w:rPr>
                <w:rFonts w:eastAsia="SimSun"/>
                <w:lang w:val="en-US" w:eastAsia="zh-CN" w:bidi="ar"/>
              </w:rPr>
            </w:pPr>
            <w:r>
              <w:rPr>
                <w:rFonts w:eastAsia="SimSun"/>
                <w:lang w:val="en-US" w:eastAsia="zh-CN" w:bidi="ar"/>
              </w:rPr>
              <w:t>1</w:t>
            </w:r>
          </w:p>
        </w:tc>
      </w:tr>
      <w:tr w:rsidR="00A17069" w:rsidRPr="00106E6B" w14:paraId="36B9AD92" w14:textId="77777777" w:rsidTr="00A17069">
        <w:trPr>
          <w:trHeight w:val="29"/>
        </w:trPr>
        <w:tc>
          <w:tcPr>
            <w:tcW w:w="2666" w:type="dxa"/>
            <w:tcBorders>
              <w:top w:val="nil"/>
              <w:left w:val="single" w:sz="4" w:space="0" w:color="auto"/>
              <w:bottom w:val="nil"/>
              <w:right w:val="single" w:sz="4" w:space="0" w:color="auto"/>
            </w:tcBorders>
          </w:tcPr>
          <w:p w14:paraId="176B65DB"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E2F35BD"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442D4975" w14:textId="77777777" w:rsidR="00A17069" w:rsidRPr="00106E6B" w:rsidRDefault="00A17069" w:rsidP="00A17069">
            <w:pPr>
              <w:pStyle w:val="TAC"/>
              <w:rPr>
                <w:rFonts w:eastAsia="SimSun"/>
                <w:lang w:val="en-US" w:eastAsia="zh-CN" w:bidi="ar"/>
              </w:rPr>
            </w:pPr>
            <w:r w:rsidRPr="00C659AF">
              <w:rPr>
                <w:rFonts w:eastAsia="DengXian"/>
                <w:lang w:eastAsia="en-GB"/>
              </w:rPr>
              <w:t>n48</w:t>
            </w:r>
          </w:p>
        </w:tc>
        <w:tc>
          <w:tcPr>
            <w:tcW w:w="5096" w:type="dxa"/>
            <w:tcBorders>
              <w:top w:val="single" w:sz="4" w:space="0" w:color="auto"/>
              <w:left w:val="single" w:sz="4" w:space="0" w:color="auto"/>
              <w:bottom w:val="single" w:sz="4" w:space="0" w:color="auto"/>
              <w:right w:val="single" w:sz="4" w:space="0" w:color="auto"/>
            </w:tcBorders>
          </w:tcPr>
          <w:p w14:paraId="1867F761" w14:textId="77777777" w:rsidR="00A17069" w:rsidRPr="00106E6B" w:rsidRDefault="00A17069" w:rsidP="00A17069">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nil"/>
              <w:right w:val="single" w:sz="4" w:space="0" w:color="auto"/>
            </w:tcBorders>
          </w:tcPr>
          <w:p w14:paraId="678A10F6" w14:textId="77777777" w:rsidR="00A17069" w:rsidRPr="00106E6B" w:rsidRDefault="00A17069" w:rsidP="00A17069">
            <w:pPr>
              <w:pStyle w:val="TAC"/>
              <w:rPr>
                <w:rFonts w:eastAsia="SimSun"/>
                <w:lang w:val="en-US" w:eastAsia="zh-CN" w:bidi="ar"/>
              </w:rPr>
            </w:pPr>
          </w:p>
        </w:tc>
      </w:tr>
      <w:tr w:rsidR="00A17069" w:rsidRPr="00106E6B" w14:paraId="65D59B80" w14:textId="77777777" w:rsidTr="00A17069">
        <w:trPr>
          <w:trHeight w:val="29"/>
        </w:trPr>
        <w:tc>
          <w:tcPr>
            <w:tcW w:w="2666" w:type="dxa"/>
            <w:tcBorders>
              <w:top w:val="nil"/>
              <w:left w:val="single" w:sz="4" w:space="0" w:color="auto"/>
              <w:bottom w:val="nil"/>
              <w:right w:val="single" w:sz="4" w:space="0" w:color="auto"/>
            </w:tcBorders>
          </w:tcPr>
          <w:p w14:paraId="0C448BB7"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CB09E82"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5EBDAF73" w14:textId="77777777" w:rsidR="00A17069" w:rsidRPr="00106E6B" w:rsidRDefault="00A17069" w:rsidP="00A17069">
            <w:pPr>
              <w:pStyle w:val="TAC"/>
              <w:rPr>
                <w:rFonts w:eastAsia="SimSun"/>
                <w:lang w:val="en-US" w:eastAsia="zh-CN" w:bidi="ar"/>
              </w:rPr>
            </w:pPr>
            <w:r w:rsidRPr="00C659AF">
              <w:rPr>
                <w:rFonts w:eastAsia="DengXian"/>
                <w:lang w:eastAsia="en-GB"/>
              </w:rPr>
              <w:t>n66</w:t>
            </w:r>
          </w:p>
        </w:tc>
        <w:tc>
          <w:tcPr>
            <w:tcW w:w="5096" w:type="dxa"/>
            <w:tcBorders>
              <w:top w:val="single" w:sz="4" w:space="0" w:color="auto"/>
              <w:left w:val="single" w:sz="4" w:space="0" w:color="auto"/>
              <w:bottom w:val="single" w:sz="4" w:space="0" w:color="auto"/>
              <w:right w:val="single" w:sz="4" w:space="0" w:color="auto"/>
            </w:tcBorders>
          </w:tcPr>
          <w:p w14:paraId="2E00C0E5" w14:textId="77777777" w:rsidR="00A17069" w:rsidRPr="00106E6B" w:rsidRDefault="00A17069" w:rsidP="00A17069">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6DF4DD2B" w14:textId="77777777" w:rsidR="00A17069" w:rsidRPr="00106E6B" w:rsidRDefault="00A17069" w:rsidP="00A17069">
            <w:pPr>
              <w:pStyle w:val="TAC"/>
              <w:rPr>
                <w:rFonts w:eastAsia="SimSun"/>
                <w:lang w:val="en-US" w:eastAsia="zh-CN" w:bidi="ar"/>
              </w:rPr>
            </w:pPr>
          </w:p>
        </w:tc>
      </w:tr>
      <w:tr w:rsidR="00A17069" w:rsidRPr="00106E6B" w14:paraId="49A13945" w14:textId="77777777" w:rsidTr="00A17069">
        <w:trPr>
          <w:trHeight w:val="29"/>
        </w:trPr>
        <w:tc>
          <w:tcPr>
            <w:tcW w:w="2666" w:type="dxa"/>
            <w:tcBorders>
              <w:top w:val="nil"/>
              <w:left w:val="single" w:sz="4" w:space="0" w:color="auto"/>
              <w:bottom w:val="nil"/>
              <w:right w:val="single" w:sz="4" w:space="0" w:color="auto"/>
            </w:tcBorders>
          </w:tcPr>
          <w:p w14:paraId="4EBB7875"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908FD1E"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38E32EDB" w14:textId="77777777" w:rsidR="00A17069" w:rsidRPr="00106E6B" w:rsidRDefault="00A17069" w:rsidP="00A17069">
            <w:pPr>
              <w:pStyle w:val="TAC"/>
              <w:rPr>
                <w:rFonts w:eastAsia="SimSun"/>
                <w:lang w:val="en-US" w:eastAsia="zh-CN" w:bidi="ar"/>
              </w:rPr>
            </w:pPr>
            <w:r w:rsidRPr="00C659AF">
              <w:rPr>
                <w:rFonts w:eastAsia="DengXian"/>
                <w:lang w:eastAsia="en-GB"/>
              </w:rPr>
              <w:t>n77</w:t>
            </w:r>
          </w:p>
        </w:tc>
        <w:tc>
          <w:tcPr>
            <w:tcW w:w="5096" w:type="dxa"/>
            <w:tcBorders>
              <w:top w:val="single" w:sz="4" w:space="0" w:color="auto"/>
              <w:left w:val="single" w:sz="4" w:space="0" w:color="auto"/>
              <w:bottom w:val="single" w:sz="4" w:space="0" w:color="auto"/>
              <w:right w:val="single" w:sz="4" w:space="0" w:color="auto"/>
            </w:tcBorders>
          </w:tcPr>
          <w:p w14:paraId="7E8961EB" w14:textId="77777777" w:rsidR="00A17069" w:rsidRPr="00106E6B" w:rsidRDefault="00A17069" w:rsidP="00A17069">
            <w:pPr>
              <w:pStyle w:val="TAC"/>
              <w:rPr>
                <w:rFonts w:eastAsia="SimSun"/>
                <w:lang w:val="en-US" w:eastAsia="zh-CN" w:bidi="ar"/>
              </w:rPr>
            </w:pPr>
            <w:r>
              <w:rPr>
                <w:rFonts w:eastAsia="SimSun"/>
                <w:lang w:eastAsia="zh-CN"/>
              </w:rPr>
              <w:t>CA_</w:t>
            </w:r>
            <w:r>
              <w:rPr>
                <w:lang w:eastAsia="zh-CN"/>
              </w:rPr>
              <w:t>n77C_BCS0</w:t>
            </w:r>
          </w:p>
        </w:tc>
        <w:tc>
          <w:tcPr>
            <w:tcW w:w="2451" w:type="dxa"/>
            <w:tcBorders>
              <w:top w:val="nil"/>
              <w:left w:val="single" w:sz="4" w:space="0" w:color="auto"/>
              <w:bottom w:val="single" w:sz="4" w:space="0" w:color="auto"/>
              <w:right w:val="single" w:sz="4" w:space="0" w:color="auto"/>
            </w:tcBorders>
          </w:tcPr>
          <w:p w14:paraId="777E76D1" w14:textId="77777777" w:rsidR="00A17069" w:rsidRPr="00106E6B" w:rsidRDefault="00A17069" w:rsidP="00A17069">
            <w:pPr>
              <w:pStyle w:val="TAC"/>
              <w:rPr>
                <w:rFonts w:eastAsia="SimSun"/>
                <w:lang w:val="en-US" w:eastAsia="zh-CN" w:bidi="ar"/>
              </w:rPr>
            </w:pPr>
          </w:p>
        </w:tc>
      </w:tr>
      <w:tr w:rsidR="00A17069" w:rsidRPr="00106E6B" w14:paraId="1120210A" w14:textId="77777777" w:rsidTr="00A17069">
        <w:trPr>
          <w:trHeight w:val="29"/>
        </w:trPr>
        <w:tc>
          <w:tcPr>
            <w:tcW w:w="2666" w:type="dxa"/>
            <w:tcBorders>
              <w:top w:val="nil"/>
              <w:left w:val="single" w:sz="4" w:space="0" w:color="auto"/>
              <w:bottom w:val="nil"/>
              <w:right w:val="single" w:sz="4" w:space="0" w:color="auto"/>
            </w:tcBorders>
          </w:tcPr>
          <w:p w14:paraId="491EE3F5"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11C0A51"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6BC496DF" w14:textId="77777777" w:rsidR="00A17069" w:rsidRPr="00106E6B" w:rsidRDefault="00A17069" w:rsidP="00A17069">
            <w:pPr>
              <w:pStyle w:val="TAC"/>
              <w:rPr>
                <w:rFonts w:eastAsia="SimSun"/>
                <w:lang w:val="en-US" w:eastAsia="zh-CN" w:bidi="ar"/>
              </w:rPr>
            </w:pPr>
            <w:r w:rsidRPr="00C659AF">
              <w:rPr>
                <w:rFonts w:eastAsia="DengXian"/>
                <w:lang w:eastAsia="en-GB"/>
              </w:rPr>
              <w:t>n2</w:t>
            </w:r>
          </w:p>
        </w:tc>
        <w:tc>
          <w:tcPr>
            <w:tcW w:w="5096" w:type="dxa"/>
            <w:tcBorders>
              <w:top w:val="single" w:sz="4" w:space="0" w:color="auto"/>
              <w:left w:val="single" w:sz="4" w:space="0" w:color="auto"/>
              <w:bottom w:val="single" w:sz="4" w:space="0" w:color="auto"/>
              <w:right w:val="single" w:sz="4" w:space="0" w:color="auto"/>
            </w:tcBorders>
          </w:tcPr>
          <w:p w14:paraId="6FDCD3DB" w14:textId="77777777" w:rsidR="00A17069" w:rsidRPr="00106E6B" w:rsidRDefault="00A17069" w:rsidP="00A17069">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single" w:sz="4" w:space="0" w:color="auto"/>
              <w:left w:val="single" w:sz="4" w:space="0" w:color="auto"/>
              <w:bottom w:val="nil"/>
              <w:right w:val="single" w:sz="4" w:space="0" w:color="auto"/>
            </w:tcBorders>
          </w:tcPr>
          <w:p w14:paraId="05B879AA" w14:textId="77777777" w:rsidR="00A17069" w:rsidRPr="00106E6B" w:rsidRDefault="00A17069" w:rsidP="00A17069">
            <w:pPr>
              <w:pStyle w:val="TAC"/>
              <w:rPr>
                <w:rFonts w:eastAsia="SimSun"/>
                <w:lang w:val="en-US" w:eastAsia="zh-CN" w:bidi="ar"/>
              </w:rPr>
            </w:pPr>
            <w:r>
              <w:rPr>
                <w:rFonts w:eastAsia="SimSun"/>
                <w:lang w:val="en-US" w:eastAsia="zh-CN" w:bidi="ar"/>
              </w:rPr>
              <w:t>2</w:t>
            </w:r>
          </w:p>
        </w:tc>
      </w:tr>
      <w:tr w:rsidR="00A17069" w:rsidRPr="00106E6B" w14:paraId="5BA71DA2" w14:textId="77777777" w:rsidTr="00A17069">
        <w:trPr>
          <w:trHeight w:val="29"/>
        </w:trPr>
        <w:tc>
          <w:tcPr>
            <w:tcW w:w="2666" w:type="dxa"/>
            <w:tcBorders>
              <w:top w:val="nil"/>
              <w:left w:val="single" w:sz="4" w:space="0" w:color="auto"/>
              <w:bottom w:val="nil"/>
              <w:right w:val="single" w:sz="4" w:space="0" w:color="auto"/>
            </w:tcBorders>
          </w:tcPr>
          <w:p w14:paraId="18A02B8A"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3B31BBB"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193BC388" w14:textId="77777777" w:rsidR="00A17069" w:rsidRPr="00106E6B" w:rsidRDefault="00A17069" w:rsidP="00A17069">
            <w:pPr>
              <w:pStyle w:val="TAC"/>
              <w:rPr>
                <w:rFonts w:eastAsia="SimSun"/>
                <w:lang w:val="en-US" w:eastAsia="zh-CN" w:bidi="ar"/>
              </w:rPr>
            </w:pPr>
            <w:r w:rsidRPr="00C659AF">
              <w:rPr>
                <w:rFonts w:eastAsia="DengXian"/>
                <w:lang w:eastAsia="en-GB"/>
              </w:rPr>
              <w:t>n48</w:t>
            </w:r>
          </w:p>
        </w:tc>
        <w:tc>
          <w:tcPr>
            <w:tcW w:w="5096" w:type="dxa"/>
            <w:tcBorders>
              <w:top w:val="single" w:sz="4" w:space="0" w:color="auto"/>
              <w:left w:val="single" w:sz="4" w:space="0" w:color="auto"/>
              <w:bottom w:val="single" w:sz="4" w:space="0" w:color="auto"/>
              <w:right w:val="single" w:sz="4" w:space="0" w:color="auto"/>
            </w:tcBorders>
          </w:tcPr>
          <w:p w14:paraId="24C8EFC8" w14:textId="77777777" w:rsidR="00A17069" w:rsidRPr="001E32DC" w:rsidRDefault="00A17069" w:rsidP="00A17069">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nil"/>
              <w:right w:val="single" w:sz="4" w:space="0" w:color="auto"/>
            </w:tcBorders>
          </w:tcPr>
          <w:p w14:paraId="4BA3880C" w14:textId="77777777" w:rsidR="00A17069" w:rsidRPr="00106E6B" w:rsidRDefault="00A17069" w:rsidP="00A17069">
            <w:pPr>
              <w:pStyle w:val="TAC"/>
              <w:rPr>
                <w:rFonts w:eastAsia="SimSun"/>
                <w:lang w:val="en-US" w:eastAsia="zh-CN" w:bidi="ar"/>
              </w:rPr>
            </w:pPr>
          </w:p>
        </w:tc>
      </w:tr>
      <w:tr w:rsidR="00A17069" w:rsidRPr="00106E6B" w14:paraId="466B4ED3" w14:textId="77777777" w:rsidTr="00A17069">
        <w:trPr>
          <w:trHeight w:val="29"/>
        </w:trPr>
        <w:tc>
          <w:tcPr>
            <w:tcW w:w="2666" w:type="dxa"/>
            <w:tcBorders>
              <w:top w:val="nil"/>
              <w:left w:val="single" w:sz="4" w:space="0" w:color="auto"/>
              <w:bottom w:val="nil"/>
              <w:right w:val="single" w:sz="4" w:space="0" w:color="auto"/>
            </w:tcBorders>
          </w:tcPr>
          <w:p w14:paraId="3528B18F"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5308F64"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62F9E45D" w14:textId="77777777" w:rsidR="00A17069" w:rsidRPr="00106E6B" w:rsidRDefault="00A17069" w:rsidP="00A17069">
            <w:pPr>
              <w:pStyle w:val="TAC"/>
              <w:rPr>
                <w:rFonts w:eastAsia="SimSun"/>
                <w:lang w:val="en-US" w:eastAsia="zh-CN" w:bidi="ar"/>
              </w:rPr>
            </w:pPr>
            <w:r w:rsidRPr="00C659AF">
              <w:rPr>
                <w:rFonts w:eastAsia="DengXian"/>
                <w:lang w:eastAsia="en-GB"/>
              </w:rPr>
              <w:t>n66</w:t>
            </w:r>
          </w:p>
        </w:tc>
        <w:tc>
          <w:tcPr>
            <w:tcW w:w="5096" w:type="dxa"/>
            <w:tcBorders>
              <w:top w:val="single" w:sz="4" w:space="0" w:color="auto"/>
              <w:left w:val="single" w:sz="4" w:space="0" w:color="auto"/>
              <w:bottom w:val="single" w:sz="4" w:space="0" w:color="auto"/>
              <w:right w:val="single" w:sz="4" w:space="0" w:color="auto"/>
            </w:tcBorders>
          </w:tcPr>
          <w:p w14:paraId="27BAB980" w14:textId="77777777" w:rsidR="00A17069" w:rsidRPr="00106E6B" w:rsidRDefault="00A17069" w:rsidP="00A17069">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416B24B0" w14:textId="77777777" w:rsidR="00A17069" w:rsidRPr="00106E6B" w:rsidRDefault="00A17069" w:rsidP="00A17069">
            <w:pPr>
              <w:pStyle w:val="TAC"/>
              <w:rPr>
                <w:rFonts w:eastAsia="SimSun"/>
                <w:lang w:val="en-US" w:eastAsia="zh-CN" w:bidi="ar"/>
              </w:rPr>
            </w:pPr>
          </w:p>
        </w:tc>
      </w:tr>
      <w:tr w:rsidR="00A17069" w:rsidRPr="00106E6B" w14:paraId="7304D2D7" w14:textId="77777777" w:rsidTr="00A17069">
        <w:trPr>
          <w:trHeight w:val="29"/>
        </w:trPr>
        <w:tc>
          <w:tcPr>
            <w:tcW w:w="2666" w:type="dxa"/>
            <w:tcBorders>
              <w:top w:val="nil"/>
              <w:left w:val="single" w:sz="4" w:space="0" w:color="auto"/>
              <w:bottom w:val="single" w:sz="4" w:space="0" w:color="auto"/>
              <w:right w:val="single" w:sz="4" w:space="0" w:color="auto"/>
            </w:tcBorders>
          </w:tcPr>
          <w:p w14:paraId="1DBBDB28"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4AD35397"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283A9B54" w14:textId="77777777" w:rsidR="00A17069" w:rsidRPr="00106E6B" w:rsidRDefault="00A17069" w:rsidP="00A17069">
            <w:pPr>
              <w:pStyle w:val="TAC"/>
              <w:rPr>
                <w:rFonts w:eastAsia="SimSun"/>
                <w:lang w:val="en-US" w:eastAsia="zh-CN" w:bidi="ar"/>
              </w:rPr>
            </w:pPr>
            <w:r w:rsidRPr="00C659AF">
              <w:rPr>
                <w:rFonts w:eastAsia="DengXian"/>
                <w:lang w:eastAsia="en-GB"/>
              </w:rPr>
              <w:t>n77</w:t>
            </w:r>
          </w:p>
        </w:tc>
        <w:tc>
          <w:tcPr>
            <w:tcW w:w="5096" w:type="dxa"/>
            <w:tcBorders>
              <w:top w:val="single" w:sz="4" w:space="0" w:color="auto"/>
              <w:left w:val="single" w:sz="4" w:space="0" w:color="auto"/>
              <w:bottom w:val="single" w:sz="4" w:space="0" w:color="auto"/>
              <w:right w:val="single" w:sz="4" w:space="0" w:color="auto"/>
            </w:tcBorders>
          </w:tcPr>
          <w:p w14:paraId="6B65A654" w14:textId="77777777" w:rsidR="00A17069" w:rsidRPr="00106E6B" w:rsidRDefault="00A17069" w:rsidP="00A17069">
            <w:pPr>
              <w:pStyle w:val="TAC"/>
              <w:rPr>
                <w:rFonts w:eastAsia="SimSun"/>
                <w:lang w:val="en-US" w:eastAsia="zh-CN" w:bidi="ar"/>
              </w:rPr>
            </w:pPr>
            <w:r>
              <w:rPr>
                <w:rFonts w:eastAsia="SimSun"/>
                <w:lang w:eastAsia="zh-CN"/>
              </w:rPr>
              <w:t>CA_</w:t>
            </w:r>
            <w:r>
              <w:rPr>
                <w:lang w:eastAsia="zh-CN"/>
              </w:rPr>
              <w:t>n77C_BCS1</w:t>
            </w:r>
          </w:p>
        </w:tc>
        <w:tc>
          <w:tcPr>
            <w:tcW w:w="2451" w:type="dxa"/>
            <w:tcBorders>
              <w:top w:val="nil"/>
              <w:left w:val="single" w:sz="4" w:space="0" w:color="auto"/>
              <w:bottom w:val="single" w:sz="4" w:space="0" w:color="auto"/>
              <w:right w:val="single" w:sz="4" w:space="0" w:color="auto"/>
            </w:tcBorders>
          </w:tcPr>
          <w:p w14:paraId="35AAC2ED" w14:textId="77777777" w:rsidR="00A17069" w:rsidRPr="00106E6B" w:rsidRDefault="00A17069" w:rsidP="00A17069">
            <w:pPr>
              <w:pStyle w:val="TAC"/>
              <w:rPr>
                <w:rFonts w:eastAsia="SimSun"/>
                <w:lang w:val="en-US" w:eastAsia="zh-CN" w:bidi="ar"/>
              </w:rPr>
            </w:pPr>
          </w:p>
        </w:tc>
      </w:tr>
      <w:tr w:rsidR="00A17069" w:rsidRPr="001E32DC" w14:paraId="222DC2EC" w14:textId="77777777" w:rsidTr="00A17069">
        <w:trPr>
          <w:trHeight w:val="29"/>
        </w:trPr>
        <w:tc>
          <w:tcPr>
            <w:tcW w:w="2666" w:type="dxa"/>
            <w:tcBorders>
              <w:top w:val="single" w:sz="4" w:space="0" w:color="auto"/>
              <w:left w:val="single" w:sz="4" w:space="0" w:color="auto"/>
              <w:bottom w:val="nil"/>
              <w:right w:val="single" w:sz="4" w:space="0" w:color="auto"/>
            </w:tcBorders>
          </w:tcPr>
          <w:p w14:paraId="1B196CA8" w14:textId="77777777" w:rsidR="00A17069" w:rsidRPr="001010C4" w:rsidRDefault="00A17069" w:rsidP="00A17069">
            <w:pPr>
              <w:pStyle w:val="TAC"/>
              <w:rPr>
                <w:rFonts w:eastAsia="SimSun"/>
                <w:lang w:val="en-US" w:eastAsia="zh-CN" w:bidi="ar"/>
              </w:rPr>
            </w:pPr>
            <w:r w:rsidRPr="00941FD7">
              <w:t>CA_n2A-n66A-n71A-n78A</w:t>
            </w:r>
          </w:p>
        </w:tc>
        <w:tc>
          <w:tcPr>
            <w:tcW w:w="2783" w:type="dxa"/>
            <w:tcBorders>
              <w:top w:val="single" w:sz="4" w:space="0" w:color="auto"/>
              <w:left w:val="single" w:sz="4" w:space="0" w:color="auto"/>
              <w:bottom w:val="nil"/>
              <w:right w:val="single" w:sz="4" w:space="0" w:color="auto"/>
            </w:tcBorders>
          </w:tcPr>
          <w:p w14:paraId="396A27E6" w14:textId="77777777" w:rsidR="00A17069" w:rsidRPr="001010C4" w:rsidRDefault="00A17069" w:rsidP="00A17069">
            <w:pPr>
              <w:pStyle w:val="TAC"/>
              <w:rPr>
                <w:rFonts w:eastAsia="SimSun"/>
                <w:lang w:val="en-US" w:eastAsia="zh-CN" w:bidi="ar"/>
              </w:rPr>
            </w:pPr>
            <w:r>
              <w:rPr>
                <w:lang w:val="en-US" w:eastAsia="zh-CN"/>
              </w:rPr>
              <w:t>-</w:t>
            </w:r>
          </w:p>
        </w:tc>
        <w:tc>
          <w:tcPr>
            <w:tcW w:w="1259" w:type="dxa"/>
            <w:tcBorders>
              <w:top w:val="single" w:sz="4" w:space="0" w:color="auto"/>
              <w:left w:val="single" w:sz="4" w:space="0" w:color="auto"/>
              <w:bottom w:val="single" w:sz="4" w:space="0" w:color="auto"/>
              <w:right w:val="single" w:sz="4" w:space="0" w:color="auto"/>
            </w:tcBorders>
          </w:tcPr>
          <w:p w14:paraId="3889653E" w14:textId="77777777" w:rsidR="00A17069" w:rsidRPr="001010C4" w:rsidRDefault="00A17069" w:rsidP="00A17069">
            <w:pPr>
              <w:pStyle w:val="TAC"/>
              <w:rPr>
                <w:rFonts w:ascii="Calibri" w:eastAsia="SimSun" w:hAnsi="Calibri"/>
                <w:kern w:val="2"/>
                <w:sz w:val="21"/>
                <w:lang w:val="en-US" w:eastAsia="zh-CN"/>
              </w:rPr>
            </w:pPr>
            <w:r w:rsidRPr="00D22DD6">
              <w:rPr>
                <w:rFonts w:cs="Arial"/>
                <w:szCs w:val="18"/>
                <w:lang w:eastAsia="zh-CN"/>
              </w:rPr>
              <w:t>n</w:t>
            </w:r>
            <w:r>
              <w:rPr>
                <w:rFonts w:cs="Arial"/>
                <w:szCs w:val="18"/>
                <w:lang w:eastAsia="zh-CN"/>
              </w:rPr>
              <w:t>2</w:t>
            </w:r>
          </w:p>
        </w:tc>
        <w:tc>
          <w:tcPr>
            <w:tcW w:w="5096" w:type="dxa"/>
            <w:tcBorders>
              <w:top w:val="single" w:sz="4" w:space="0" w:color="auto"/>
              <w:left w:val="single" w:sz="4" w:space="0" w:color="auto"/>
              <w:bottom w:val="single" w:sz="4" w:space="0" w:color="auto"/>
              <w:right w:val="single" w:sz="4" w:space="0" w:color="auto"/>
            </w:tcBorders>
          </w:tcPr>
          <w:p w14:paraId="09FDC854" w14:textId="77777777" w:rsidR="00A17069" w:rsidRPr="001E32DC" w:rsidRDefault="00A17069" w:rsidP="00A17069">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single" w:sz="4" w:space="0" w:color="auto"/>
              <w:left w:val="single" w:sz="4" w:space="0" w:color="auto"/>
              <w:bottom w:val="nil"/>
              <w:right w:val="single" w:sz="4" w:space="0" w:color="auto"/>
            </w:tcBorders>
          </w:tcPr>
          <w:p w14:paraId="67FAF8F5"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A17069" w:rsidRPr="001E32DC" w14:paraId="43E81AF6" w14:textId="77777777" w:rsidTr="00A17069">
        <w:trPr>
          <w:trHeight w:val="29"/>
        </w:trPr>
        <w:tc>
          <w:tcPr>
            <w:tcW w:w="2666" w:type="dxa"/>
            <w:tcBorders>
              <w:top w:val="nil"/>
              <w:left w:val="single" w:sz="4" w:space="0" w:color="auto"/>
              <w:bottom w:val="nil"/>
              <w:right w:val="single" w:sz="4" w:space="0" w:color="auto"/>
            </w:tcBorders>
          </w:tcPr>
          <w:p w14:paraId="509B8B22"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7A35886A"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2BF4E61" w14:textId="77777777" w:rsidR="00A17069" w:rsidRPr="001010C4" w:rsidRDefault="00A17069" w:rsidP="00A17069">
            <w:pPr>
              <w:pStyle w:val="TAC"/>
              <w:rPr>
                <w:rFonts w:ascii="Calibri" w:eastAsia="SimSun" w:hAnsi="Calibri"/>
                <w:kern w:val="2"/>
                <w:sz w:val="21"/>
                <w:lang w:val="en-US" w:eastAsia="zh-CN"/>
              </w:rPr>
            </w:pPr>
            <w:r w:rsidRPr="00725A5A">
              <w:rPr>
                <w:lang w:val="en-US" w:eastAsia="zh-CN"/>
              </w:rPr>
              <w:t>n</w:t>
            </w:r>
            <w:r>
              <w:rPr>
                <w:lang w:val="en-US" w:eastAsia="zh-CN"/>
              </w:rPr>
              <w:t>66</w:t>
            </w:r>
          </w:p>
        </w:tc>
        <w:tc>
          <w:tcPr>
            <w:tcW w:w="5096" w:type="dxa"/>
            <w:tcBorders>
              <w:top w:val="single" w:sz="4" w:space="0" w:color="auto"/>
              <w:left w:val="single" w:sz="4" w:space="0" w:color="auto"/>
              <w:bottom w:val="single" w:sz="4" w:space="0" w:color="auto"/>
              <w:right w:val="single" w:sz="4" w:space="0" w:color="auto"/>
            </w:tcBorders>
          </w:tcPr>
          <w:p w14:paraId="302ED374" w14:textId="77777777" w:rsidR="00A17069" w:rsidRPr="001E32DC" w:rsidRDefault="00A17069" w:rsidP="00A17069">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0F72D87E" w14:textId="77777777" w:rsidR="00A17069" w:rsidRPr="001E32DC" w:rsidRDefault="00A17069" w:rsidP="00A17069">
            <w:pPr>
              <w:keepNext/>
              <w:keepLines/>
              <w:widowControl w:val="0"/>
              <w:spacing w:after="0"/>
              <w:jc w:val="center"/>
              <w:rPr>
                <w:rFonts w:ascii="Arial" w:eastAsia="SimSun" w:hAnsi="Arial"/>
                <w:kern w:val="2"/>
                <w:sz w:val="18"/>
                <w:szCs w:val="22"/>
                <w:lang w:val="en-US" w:eastAsia="zh-CN"/>
              </w:rPr>
            </w:pPr>
          </w:p>
        </w:tc>
      </w:tr>
      <w:tr w:rsidR="00A17069" w:rsidRPr="001E32DC" w14:paraId="249C19CE" w14:textId="77777777" w:rsidTr="00A17069">
        <w:trPr>
          <w:trHeight w:val="29"/>
        </w:trPr>
        <w:tc>
          <w:tcPr>
            <w:tcW w:w="2666" w:type="dxa"/>
            <w:tcBorders>
              <w:top w:val="nil"/>
              <w:left w:val="single" w:sz="4" w:space="0" w:color="auto"/>
              <w:bottom w:val="nil"/>
              <w:right w:val="single" w:sz="4" w:space="0" w:color="auto"/>
            </w:tcBorders>
          </w:tcPr>
          <w:p w14:paraId="3A5F2A42"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6FE4E61D"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B5CD2F5" w14:textId="77777777" w:rsidR="00A17069" w:rsidRPr="001010C4" w:rsidRDefault="00A17069" w:rsidP="00A17069">
            <w:pPr>
              <w:pStyle w:val="TAC"/>
              <w:rPr>
                <w:rFonts w:ascii="Calibri" w:eastAsia="SimSun" w:hAnsi="Calibri"/>
                <w:kern w:val="2"/>
                <w:sz w:val="21"/>
                <w:lang w:val="en-US" w:eastAsia="zh-CN"/>
              </w:rPr>
            </w:pPr>
            <w:r w:rsidRPr="00725A5A">
              <w:rPr>
                <w:lang w:val="en-US" w:eastAsia="zh-CN"/>
              </w:rPr>
              <w:t>n</w:t>
            </w:r>
            <w:r>
              <w:rPr>
                <w:lang w:val="en-US" w:eastAsia="zh-CN"/>
              </w:rPr>
              <w:t>71</w:t>
            </w:r>
          </w:p>
        </w:tc>
        <w:tc>
          <w:tcPr>
            <w:tcW w:w="5096" w:type="dxa"/>
            <w:tcBorders>
              <w:top w:val="single" w:sz="4" w:space="0" w:color="auto"/>
              <w:left w:val="single" w:sz="4" w:space="0" w:color="auto"/>
              <w:bottom w:val="single" w:sz="4" w:space="0" w:color="auto"/>
              <w:right w:val="single" w:sz="4" w:space="0" w:color="auto"/>
            </w:tcBorders>
          </w:tcPr>
          <w:p w14:paraId="7315D48C" w14:textId="77777777" w:rsidR="00A17069" w:rsidRPr="001E32DC" w:rsidRDefault="00A17069" w:rsidP="00A17069">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2451" w:type="dxa"/>
            <w:tcBorders>
              <w:top w:val="nil"/>
              <w:left w:val="single" w:sz="4" w:space="0" w:color="auto"/>
              <w:bottom w:val="nil"/>
              <w:right w:val="single" w:sz="4" w:space="0" w:color="auto"/>
            </w:tcBorders>
          </w:tcPr>
          <w:p w14:paraId="2787ED01" w14:textId="77777777" w:rsidR="00A17069" w:rsidRPr="001E32DC" w:rsidRDefault="00A17069" w:rsidP="00A17069">
            <w:pPr>
              <w:keepNext/>
              <w:keepLines/>
              <w:widowControl w:val="0"/>
              <w:spacing w:after="0"/>
              <w:jc w:val="center"/>
              <w:rPr>
                <w:rFonts w:ascii="Arial" w:eastAsia="SimSun" w:hAnsi="Arial"/>
                <w:kern w:val="2"/>
                <w:sz w:val="18"/>
                <w:szCs w:val="22"/>
                <w:lang w:val="en-US" w:eastAsia="zh-CN"/>
              </w:rPr>
            </w:pPr>
          </w:p>
        </w:tc>
      </w:tr>
      <w:tr w:rsidR="00A17069" w:rsidRPr="001E32DC" w14:paraId="7435BF8E" w14:textId="77777777" w:rsidTr="00A17069">
        <w:trPr>
          <w:trHeight w:val="29"/>
        </w:trPr>
        <w:tc>
          <w:tcPr>
            <w:tcW w:w="2666" w:type="dxa"/>
            <w:tcBorders>
              <w:top w:val="nil"/>
              <w:left w:val="single" w:sz="4" w:space="0" w:color="auto"/>
              <w:bottom w:val="single" w:sz="4" w:space="0" w:color="auto"/>
              <w:right w:val="single" w:sz="4" w:space="0" w:color="auto"/>
            </w:tcBorders>
          </w:tcPr>
          <w:p w14:paraId="1396B088"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16FF09D5"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128DB3D" w14:textId="77777777" w:rsidR="00A17069" w:rsidRPr="001010C4" w:rsidRDefault="00A17069" w:rsidP="00A17069">
            <w:pPr>
              <w:pStyle w:val="TAC"/>
              <w:rPr>
                <w:rFonts w:ascii="Calibri" w:eastAsia="SimSun" w:hAnsi="Calibri"/>
                <w:kern w:val="2"/>
                <w:sz w:val="21"/>
                <w:lang w:val="en-US" w:eastAsia="zh-CN"/>
              </w:rPr>
            </w:pPr>
            <w:r>
              <w:rPr>
                <w:lang w:val="en-US" w:eastAsia="zh-CN"/>
              </w:rPr>
              <w:t>n78</w:t>
            </w:r>
          </w:p>
        </w:tc>
        <w:tc>
          <w:tcPr>
            <w:tcW w:w="5096" w:type="dxa"/>
            <w:tcBorders>
              <w:top w:val="single" w:sz="4" w:space="0" w:color="auto"/>
              <w:left w:val="single" w:sz="4" w:space="0" w:color="auto"/>
              <w:bottom w:val="single" w:sz="4" w:space="0" w:color="auto"/>
              <w:right w:val="single" w:sz="4" w:space="0" w:color="auto"/>
            </w:tcBorders>
          </w:tcPr>
          <w:p w14:paraId="276F891B" w14:textId="77777777" w:rsidR="00A17069" w:rsidRPr="001E32DC" w:rsidRDefault="00A17069" w:rsidP="00A17069">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7CEB9165" w14:textId="77777777" w:rsidR="00A17069" w:rsidRPr="001E32DC" w:rsidRDefault="00A17069" w:rsidP="00A17069">
            <w:pPr>
              <w:keepNext/>
              <w:keepLines/>
              <w:widowControl w:val="0"/>
              <w:spacing w:after="0"/>
              <w:jc w:val="center"/>
              <w:rPr>
                <w:rFonts w:ascii="Arial" w:eastAsia="SimSun" w:hAnsi="Arial"/>
                <w:kern w:val="2"/>
                <w:sz w:val="18"/>
                <w:szCs w:val="22"/>
                <w:lang w:val="en-US" w:eastAsia="zh-CN"/>
              </w:rPr>
            </w:pPr>
          </w:p>
        </w:tc>
      </w:tr>
      <w:tr w:rsidR="00A17069" w:rsidRPr="00106E6B" w14:paraId="3B52DE37" w14:textId="77777777" w:rsidTr="00A17069">
        <w:trPr>
          <w:trHeight w:val="29"/>
        </w:trPr>
        <w:tc>
          <w:tcPr>
            <w:tcW w:w="2666" w:type="dxa"/>
            <w:tcBorders>
              <w:top w:val="single" w:sz="4" w:space="0" w:color="auto"/>
              <w:left w:val="single" w:sz="4" w:space="0" w:color="auto"/>
              <w:bottom w:val="nil"/>
              <w:right w:val="single" w:sz="4" w:space="0" w:color="auto"/>
            </w:tcBorders>
            <w:vAlign w:val="center"/>
          </w:tcPr>
          <w:p w14:paraId="4D02B221" w14:textId="77777777" w:rsidR="00A17069" w:rsidRPr="00106E6B" w:rsidRDefault="00A17069" w:rsidP="00A17069">
            <w:pPr>
              <w:pStyle w:val="TAC"/>
              <w:rPr>
                <w:rFonts w:eastAsia="SimSun"/>
                <w:lang w:val="en-US" w:eastAsia="zh-CN" w:bidi="ar"/>
              </w:rPr>
            </w:pPr>
            <w:r w:rsidRPr="00A1115A">
              <w:rPr>
                <w:lang w:eastAsia="zh-CN"/>
              </w:rPr>
              <w:t>CA_n3A-n5A-n7A-n78A</w:t>
            </w:r>
          </w:p>
        </w:tc>
        <w:tc>
          <w:tcPr>
            <w:tcW w:w="2783" w:type="dxa"/>
            <w:tcBorders>
              <w:top w:val="single" w:sz="4" w:space="0" w:color="auto"/>
              <w:left w:val="single" w:sz="4" w:space="0" w:color="auto"/>
              <w:bottom w:val="nil"/>
              <w:right w:val="single" w:sz="4" w:space="0" w:color="auto"/>
            </w:tcBorders>
          </w:tcPr>
          <w:p w14:paraId="7B788C74" w14:textId="77777777" w:rsidR="00A17069" w:rsidRPr="00106E6B" w:rsidRDefault="00A17069" w:rsidP="00A17069">
            <w:pPr>
              <w:pStyle w:val="TAC"/>
              <w:rPr>
                <w:rFonts w:eastAsia="SimSun"/>
                <w:lang w:val="en-US" w:eastAsia="zh-CN" w:bidi="ar"/>
              </w:rPr>
            </w:pPr>
            <w:r w:rsidRPr="00A1115A">
              <w:rPr>
                <w:lang w:val="en-US" w:eastAsia="zh-CN"/>
              </w:rPr>
              <w:t>-</w:t>
            </w:r>
          </w:p>
        </w:tc>
        <w:tc>
          <w:tcPr>
            <w:tcW w:w="1259" w:type="dxa"/>
            <w:tcBorders>
              <w:top w:val="single" w:sz="4" w:space="0" w:color="auto"/>
              <w:left w:val="single" w:sz="4" w:space="0" w:color="auto"/>
              <w:bottom w:val="single" w:sz="4" w:space="0" w:color="auto"/>
              <w:right w:val="single" w:sz="4" w:space="0" w:color="auto"/>
            </w:tcBorders>
          </w:tcPr>
          <w:p w14:paraId="5AB130A1" w14:textId="77777777" w:rsidR="00A17069" w:rsidRPr="00106E6B" w:rsidRDefault="00A17069" w:rsidP="00A17069">
            <w:pPr>
              <w:pStyle w:val="TAC"/>
              <w:rPr>
                <w:rFonts w:eastAsia="SimSun"/>
                <w:lang w:val="en-US" w:eastAsia="zh-CN" w:bidi="ar"/>
              </w:rPr>
            </w:pPr>
            <w:r w:rsidRPr="00A1115A">
              <w:rPr>
                <w:lang w:val="en-US" w:eastAsia="zh-CN"/>
              </w:rPr>
              <w:t>n3</w:t>
            </w:r>
          </w:p>
        </w:tc>
        <w:tc>
          <w:tcPr>
            <w:tcW w:w="5096" w:type="dxa"/>
            <w:tcBorders>
              <w:top w:val="single" w:sz="4" w:space="0" w:color="auto"/>
              <w:left w:val="single" w:sz="4" w:space="0" w:color="auto"/>
              <w:bottom w:val="single" w:sz="4" w:space="0" w:color="auto"/>
              <w:right w:val="single" w:sz="4" w:space="0" w:color="auto"/>
            </w:tcBorders>
          </w:tcPr>
          <w:p w14:paraId="5AA37F4E" w14:textId="77777777" w:rsidR="00A17069" w:rsidRPr="00106E6B" w:rsidRDefault="00A17069" w:rsidP="00A17069">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single" w:sz="4" w:space="0" w:color="auto"/>
              <w:left w:val="single" w:sz="4" w:space="0" w:color="auto"/>
              <w:bottom w:val="nil"/>
              <w:right w:val="single" w:sz="4" w:space="0" w:color="auto"/>
            </w:tcBorders>
          </w:tcPr>
          <w:p w14:paraId="4D57C5FA" w14:textId="77777777" w:rsidR="00A17069" w:rsidRPr="00106E6B" w:rsidRDefault="00A17069" w:rsidP="00A17069">
            <w:pPr>
              <w:pStyle w:val="TAC"/>
              <w:rPr>
                <w:rFonts w:eastAsia="SimSun"/>
                <w:lang w:val="en-US" w:eastAsia="zh-CN" w:bidi="ar"/>
              </w:rPr>
            </w:pPr>
            <w:r>
              <w:rPr>
                <w:rFonts w:eastAsia="SimSun"/>
                <w:lang w:val="en-US" w:eastAsia="zh-CN" w:bidi="ar"/>
              </w:rPr>
              <w:t>0</w:t>
            </w:r>
          </w:p>
        </w:tc>
      </w:tr>
      <w:tr w:rsidR="00A17069" w:rsidRPr="00106E6B" w14:paraId="0AE994BE" w14:textId="77777777" w:rsidTr="00A17069">
        <w:trPr>
          <w:trHeight w:val="29"/>
        </w:trPr>
        <w:tc>
          <w:tcPr>
            <w:tcW w:w="2666" w:type="dxa"/>
            <w:tcBorders>
              <w:top w:val="nil"/>
              <w:left w:val="single" w:sz="4" w:space="0" w:color="auto"/>
              <w:bottom w:val="nil"/>
              <w:right w:val="single" w:sz="4" w:space="0" w:color="auto"/>
            </w:tcBorders>
            <w:vAlign w:val="center"/>
          </w:tcPr>
          <w:p w14:paraId="7523A803"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3F17898"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1AC42A7" w14:textId="77777777" w:rsidR="00A17069" w:rsidRPr="00106E6B" w:rsidRDefault="00A17069" w:rsidP="00A17069">
            <w:pPr>
              <w:pStyle w:val="TAC"/>
              <w:rPr>
                <w:rFonts w:eastAsia="SimSun"/>
                <w:lang w:val="en-US" w:eastAsia="zh-CN" w:bidi="ar"/>
              </w:rPr>
            </w:pPr>
            <w:r w:rsidRPr="00A1115A">
              <w:rPr>
                <w:lang w:val="en-US" w:eastAsia="zh-CN"/>
              </w:rPr>
              <w:t>n5</w:t>
            </w:r>
          </w:p>
        </w:tc>
        <w:tc>
          <w:tcPr>
            <w:tcW w:w="5096" w:type="dxa"/>
            <w:tcBorders>
              <w:top w:val="single" w:sz="4" w:space="0" w:color="auto"/>
              <w:left w:val="single" w:sz="4" w:space="0" w:color="auto"/>
              <w:bottom w:val="single" w:sz="4" w:space="0" w:color="auto"/>
              <w:right w:val="single" w:sz="4" w:space="0" w:color="auto"/>
            </w:tcBorders>
          </w:tcPr>
          <w:p w14:paraId="1885B5A5" w14:textId="77777777" w:rsidR="00A17069" w:rsidRPr="00106E6B" w:rsidRDefault="00A17069" w:rsidP="00A17069">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nil"/>
              <w:left w:val="single" w:sz="4" w:space="0" w:color="auto"/>
              <w:bottom w:val="nil"/>
              <w:right w:val="single" w:sz="4" w:space="0" w:color="auto"/>
            </w:tcBorders>
          </w:tcPr>
          <w:p w14:paraId="5C963E86" w14:textId="77777777" w:rsidR="00A17069" w:rsidRPr="00106E6B" w:rsidRDefault="00A17069" w:rsidP="00A17069">
            <w:pPr>
              <w:pStyle w:val="TAC"/>
              <w:rPr>
                <w:rFonts w:eastAsia="SimSun"/>
                <w:lang w:val="en-US" w:eastAsia="zh-CN" w:bidi="ar"/>
              </w:rPr>
            </w:pPr>
          </w:p>
        </w:tc>
      </w:tr>
      <w:tr w:rsidR="00A17069" w:rsidRPr="00106E6B" w14:paraId="2D3F3BA7" w14:textId="77777777" w:rsidTr="00A17069">
        <w:trPr>
          <w:trHeight w:val="29"/>
        </w:trPr>
        <w:tc>
          <w:tcPr>
            <w:tcW w:w="2666" w:type="dxa"/>
            <w:tcBorders>
              <w:top w:val="nil"/>
              <w:left w:val="single" w:sz="4" w:space="0" w:color="auto"/>
              <w:bottom w:val="nil"/>
              <w:right w:val="single" w:sz="4" w:space="0" w:color="auto"/>
            </w:tcBorders>
            <w:vAlign w:val="center"/>
          </w:tcPr>
          <w:p w14:paraId="3DFBEC61"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4A8174A"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F922163" w14:textId="77777777" w:rsidR="00A17069" w:rsidRPr="00106E6B" w:rsidRDefault="00A17069" w:rsidP="00A17069">
            <w:pPr>
              <w:pStyle w:val="TAC"/>
              <w:rPr>
                <w:rFonts w:eastAsia="SimSun"/>
                <w:lang w:val="en-US" w:eastAsia="zh-CN" w:bidi="ar"/>
              </w:rPr>
            </w:pPr>
            <w:r w:rsidRPr="00A1115A">
              <w:rPr>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14:paraId="6417B2F2" w14:textId="77777777" w:rsidR="00A17069" w:rsidRPr="001E32DC" w:rsidRDefault="00A17069" w:rsidP="00A17069">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nil"/>
              <w:left w:val="single" w:sz="4" w:space="0" w:color="auto"/>
              <w:bottom w:val="nil"/>
              <w:right w:val="single" w:sz="4" w:space="0" w:color="auto"/>
            </w:tcBorders>
          </w:tcPr>
          <w:p w14:paraId="7C38E1E6" w14:textId="77777777" w:rsidR="00A17069" w:rsidRPr="00106E6B" w:rsidRDefault="00A17069" w:rsidP="00A17069">
            <w:pPr>
              <w:pStyle w:val="TAC"/>
              <w:rPr>
                <w:rFonts w:eastAsia="SimSun"/>
                <w:lang w:val="en-US" w:eastAsia="zh-CN" w:bidi="ar"/>
              </w:rPr>
            </w:pPr>
          </w:p>
        </w:tc>
      </w:tr>
      <w:tr w:rsidR="00A17069" w:rsidRPr="00106E6B" w14:paraId="7D1AC0B6" w14:textId="77777777" w:rsidTr="00A17069">
        <w:trPr>
          <w:trHeight w:val="29"/>
        </w:trPr>
        <w:tc>
          <w:tcPr>
            <w:tcW w:w="2666" w:type="dxa"/>
            <w:tcBorders>
              <w:top w:val="nil"/>
              <w:left w:val="single" w:sz="4" w:space="0" w:color="auto"/>
              <w:bottom w:val="nil"/>
              <w:right w:val="single" w:sz="4" w:space="0" w:color="auto"/>
            </w:tcBorders>
            <w:vAlign w:val="center"/>
          </w:tcPr>
          <w:p w14:paraId="6DE03C53"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4E772101"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B3A1015" w14:textId="77777777" w:rsidR="00A17069" w:rsidRPr="00106E6B" w:rsidRDefault="00A17069" w:rsidP="00A17069">
            <w:pPr>
              <w:pStyle w:val="TAC"/>
              <w:rPr>
                <w:rFonts w:eastAsia="SimSun"/>
                <w:lang w:val="en-US" w:eastAsia="zh-CN" w:bidi="ar"/>
              </w:rPr>
            </w:pPr>
            <w:r w:rsidRPr="00A1115A">
              <w:rPr>
                <w:lang w:val="en-US" w:eastAsia="zh-CN"/>
              </w:rPr>
              <w:t>n78</w:t>
            </w:r>
          </w:p>
        </w:tc>
        <w:tc>
          <w:tcPr>
            <w:tcW w:w="5096" w:type="dxa"/>
            <w:tcBorders>
              <w:top w:val="single" w:sz="4" w:space="0" w:color="auto"/>
              <w:left w:val="single" w:sz="4" w:space="0" w:color="auto"/>
              <w:bottom w:val="single" w:sz="4" w:space="0" w:color="auto"/>
              <w:right w:val="single" w:sz="4" w:space="0" w:color="auto"/>
            </w:tcBorders>
          </w:tcPr>
          <w:p w14:paraId="0D87E4FA" w14:textId="77777777" w:rsidR="00A17069" w:rsidRPr="00106E6B" w:rsidRDefault="00A17069" w:rsidP="00A17069">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3167FB26" w14:textId="77777777" w:rsidR="00A17069" w:rsidRPr="00106E6B" w:rsidRDefault="00A17069" w:rsidP="00A17069">
            <w:pPr>
              <w:pStyle w:val="TAC"/>
              <w:rPr>
                <w:rFonts w:eastAsia="SimSun"/>
                <w:lang w:val="en-US" w:eastAsia="zh-CN" w:bidi="ar"/>
              </w:rPr>
            </w:pPr>
          </w:p>
        </w:tc>
      </w:tr>
      <w:tr w:rsidR="00A17069" w:rsidRPr="00106E6B" w14:paraId="75D95ABD" w14:textId="77777777" w:rsidTr="00A17069">
        <w:trPr>
          <w:trHeight w:val="29"/>
        </w:trPr>
        <w:tc>
          <w:tcPr>
            <w:tcW w:w="2666" w:type="dxa"/>
            <w:tcBorders>
              <w:top w:val="nil"/>
              <w:left w:val="single" w:sz="4" w:space="0" w:color="auto"/>
              <w:bottom w:val="nil"/>
              <w:right w:val="single" w:sz="4" w:space="0" w:color="auto"/>
            </w:tcBorders>
            <w:vAlign w:val="center"/>
          </w:tcPr>
          <w:p w14:paraId="065FF324" w14:textId="77777777" w:rsidR="00A17069" w:rsidRPr="00106E6B" w:rsidRDefault="00A17069" w:rsidP="00A17069">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29FF6AA5" w14:textId="77777777" w:rsidR="00A17069" w:rsidRPr="00B91C9D" w:rsidRDefault="00A17069" w:rsidP="00A17069">
            <w:pPr>
              <w:pStyle w:val="TAC"/>
              <w:rPr>
                <w:lang w:val="en-US" w:eastAsia="zh-CN"/>
              </w:rPr>
            </w:pPr>
            <w:r w:rsidRPr="00B91C9D">
              <w:rPr>
                <w:lang w:val="en-US" w:eastAsia="zh-CN"/>
              </w:rPr>
              <w:t>CA_n3A-n5A</w:t>
            </w:r>
          </w:p>
          <w:p w14:paraId="46AB091E" w14:textId="77777777" w:rsidR="00A17069" w:rsidRPr="00B91C9D" w:rsidRDefault="00A17069" w:rsidP="00A17069">
            <w:pPr>
              <w:pStyle w:val="TAC"/>
              <w:rPr>
                <w:lang w:val="en-US" w:eastAsia="zh-CN"/>
              </w:rPr>
            </w:pPr>
            <w:r w:rsidRPr="00B91C9D">
              <w:rPr>
                <w:lang w:val="en-US" w:eastAsia="zh-CN"/>
              </w:rPr>
              <w:t>CA_n3A-n7A</w:t>
            </w:r>
          </w:p>
          <w:p w14:paraId="2A89A130" w14:textId="77777777" w:rsidR="00A17069" w:rsidRPr="00B91C9D" w:rsidRDefault="00A17069" w:rsidP="00A17069">
            <w:pPr>
              <w:pStyle w:val="TAC"/>
              <w:rPr>
                <w:lang w:val="en-US" w:eastAsia="zh-CN"/>
              </w:rPr>
            </w:pPr>
            <w:r w:rsidRPr="00B91C9D">
              <w:rPr>
                <w:lang w:val="en-US" w:eastAsia="zh-CN"/>
              </w:rPr>
              <w:t>CA_n3A-n78A</w:t>
            </w:r>
          </w:p>
          <w:p w14:paraId="7CF96761" w14:textId="77777777" w:rsidR="00A17069" w:rsidRPr="00B91C9D" w:rsidRDefault="00A17069" w:rsidP="00A17069">
            <w:pPr>
              <w:pStyle w:val="TAC"/>
              <w:rPr>
                <w:lang w:val="en-US" w:eastAsia="zh-CN"/>
              </w:rPr>
            </w:pPr>
            <w:r w:rsidRPr="00B91C9D">
              <w:rPr>
                <w:lang w:val="en-US" w:eastAsia="zh-CN"/>
              </w:rPr>
              <w:t>CA_n5A-n7A</w:t>
            </w:r>
          </w:p>
          <w:p w14:paraId="06FFF63E" w14:textId="77777777" w:rsidR="00A17069" w:rsidRPr="00B91C9D" w:rsidRDefault="00A17069" w:rsidP="00A17069">
            <w:pPr>
              <w:pStyle w:val="TAC"/>
              <w:rPr>
                <w:lang w:val="en-US" w:eastAsia="zh-CN"/>
              </w:rPr>
            </w:pPr>
            <w:r w:rsidRPr="00B91C9D">
              <w:rPr>
                <w:lang w:val="en-US" w:eastAsia="zh-CN"/>
              </w:rPr>
              <w:t>CA_n5A-n78A</w:t>
            </w:r>
          </w:p>
          <w:p w14:paraId="249661B2" w14:textId="77777777" w:rsidR="00A17069" w:rsidRPr="00106E6B" w:rsidRDefault="00A17069" w:rsidP="00A17069">
            <w:pPr>
              <w:pStyle w:val="TAC"/>
              <w:rPr>
                <w:rFonts w:eastAsia="SimSun"/>
                <w:lang w:val="en-US" w:eastAsia="zh-CN" w:bidi="ar"/>
              </w:rPr>
            </w:pPr>
            <w:r w:rsidRPr="00B91C9D">
              <w:rPr>
                <w:lang w:val="en-US" w:eastAsia="zh-CN"/>
              </w:rPr>
              <w:t>CA_n7A-n78A</w:t>
            </w:r>
          </w:p>
        </w:tc>
        <w:tc>
          <w:tcPr>
            <w:tcW w:w="1259" w:type="dxa"/>
            <w:tcBorders>
              <w:top w:val="single" w:sz="4" w:space="0" w:color="auto"/>
              <w:left w:val="single" w:sz="4" w:space="0" w:color="auto"/>
              <w:bottom w:val="single" w:sz="4" w:space="0" w:color="auto"/>
              <w:right w:val="single" w:sz="4" w:space="0" w:color="auto"/>
            </w:tcBorders>
          </w:tcPr>
          <w:p w14:paraId="382EB3D8" w14:textId="77777777" w:rsidR="00A17069" w:rsidRPr="00106E6B" w:rsidRDefault="00A17069" w:rsidP="00A17069">
            <w:pPr>
              <w:pStyle w:val="TAC"/>
              <w:rPr>
                <w:rFonts w:eastAsia="SimSun"/>
                <w:lang w:val="en-US" w:eastAsia="zh-CN" w:bidi="ar"/>
              </w:rPr>
            </w:pPr>
            <w:r>
              <w:rPr>
                <w:rFonts w:cs="Arial"/>
                <w:szCs w:val="18"/>
                <w:lang w:val="en-US" w:eastAsia="zh-CN"/>
              </w:rPr>
              <w:t>n3</w:t>
            </w:r>
          </w:p>
        </w:tc>
        <w:tc>
          <w:tcPr>
            <w:tcW w:w="5096" w:type="dxa"/>
            <w:tcBorders>
              <w:top w:val="single" w:sz="4" w:space="0" w:color="auto"/>
              <w:left w:val="single" w:sz="4" w:space="0" w:color="auto"/>
              <w:bottom w:val="single" w:sz="4" w:space="0" w:color="auto"/>
              <w:right w:val="single" w:sz="4" w:space="0" w:color="auto"/>
            </w:tcBorders>
          </w:tcPr>
          <w:p w14:paraId="72B63890" w14:textId="77777777" w:rsidR="00A17069" w:rsidRPr="00106E6B" w:rsidRDefault="00A17069" w:rsidP="00A17069">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nil"/>
              <w:left w:val="single" w:sz="4" w:space="0" w:color="auto"/>
              <w:bottom w:val="nil"/>
              <w:right w:val="single" w:sz="4" w:space="0" w:color="auto"/>
            </w:tcBorders>
          </w:tcPr>
          <w:p w14:paraId="53A4D702" w14:textId="77777777" w:rsidR="00A17069" w:rsidRPr="00106E6B" w:rsidRDefault="00A17069" w:rsidP="00A17069">
            <w:pPr>
              <w:pStyle w:val="TAC"/>
              <w:rPr>
                <w:rFonts w:eastAsia="SimSun"/>
                <w:lang w:val="en-US" w:eastAsia="zh-CN" w:bidi="ar"/>
              </w:rPr>
            </w:pPr>
            <w:r>
              <w:rPr>
                <w:rFonts w:eastAsia="SimSun"/>
                <w:lang w:val="en-US" w:eastAsia="zh-CN" w:bidi="ar"/>
              </w:rPr>
              <w:t>1</w:t>
            </w:r>
          </w:p>
        </w:tc>
      </w:tr>
      <w:tr w:rsidR="00A17069" w:rsidRPr="00106E6B" w14:paraId="6823220A" w14:textId="77777777" w:rsidTr="00A17069">
        <w:trPr>
          <w:trHeight w:val="29"/>
        </w:trPr>
        <w:tc>
          <w:tcPr>
            <w:tcW w:w="2666" w:type="dxa"/>
            <w:tcBorders>
              <w:top w:val="nil"/>
              <w:left w:val="single" w:sz="4" w:space="0" w:color="auto"/>
              <w:bottom w:val="nil"/>
              <w:right w:val="single" w:sz="4" w:space="0" w:color="auto"/>
            </w:tcBorders>
            <w:vAlign w:val="center"/>
          </w:tcPr>
          <w:p w14:paraId="2E7AFDE5"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F6B1022"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956CF4F" w14:textId="77777777" w:rsidR="00A17069" w:rsidRPr="00106E6B" w:rsidRDefault="00A17069" w:rsidP="00A17069">
            <w:pPr>
              <w:pStyle w:val="TAC"/>
              <w:rPr>
                <w:rFonts w:eastAsia="SimSun"/>
                <w:lang w:val="en-US" w:eastAsia="zh-CN" w:bidi="ar"/>
              </w:rPr>
            </w:pPr>
            <w:r>
              <w:rPr>
                <w:lang w:val="en-US" w:eastAsia="zh-CN"/>
              </w:rPr>
              <w:t>n5</w:t>
            </w:r>
          </w:p>
        </w:tc>
        <w:tc>
          <w:tcPr>
            <w:tcW w:w="5096" w:type="dxa"/>
            <w:tcBorders>
              <w:top w:val="single" w:sz="4" w:space="0" w:color="auto"/>
              <w:left w:val="single" w:sz="4" w:space="0" w:color="auto"/>
              <w:bottom w:val="single" w:sz="4" w:space="0" w:color="auto"/>
              <w:right w:val="single" w:sz="4" w:space="0" w:color="auto"/>
            </w:tcBorders>
          </w:tcPr>
          <w:p w14:paraId="625BACD7" w14:textId="77777777" w:rsidR="00A17069" w:rsidRPr="00106E6B" w:rsidRDefault="00A17069" w:rsidP="00A17069">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nil"/>
              <w:left w:val="single" w:sz="4" w:space="0" w:color="auto"/>
              <w:bottom w:val="nil"/>
              <w:right w:val="single" w:sz="4" w:space="0" w:color="auto"/>
            </w:tcBorders>
          </w:tcPr>
          <w:p w14:paraId="72029536" w14:textId="77777777" w:rsidR="00A17069" w:rsidRPr="00106E6B" w:rsidRDefault="00A17069" w:rsidP="00A17069">
            <w:pPr>
              <w:pStyle w:val="TAC"/>
              <w:rPr>
                <w:rFonts w:eastAsia="SimSun"/>
                <w:lang w:val="en-US" w:eastAsia="zh-CN" w:bidi="ar"/>
              </w:rPr>
            </w:pPr>
          </w:p>
        </w:tc>
      </w:tr>
      <w:tr w:rsidR="00A17069" w:rsidRPr="00106E6B" w14:paraId="724A48B4" w14:textId="77777777" w:rsidTr="00A17069">
        <w:trPr>
          <w:trHeight w:val="29"/>
        </w:trPr>
        <w:tc>
          <w:tcPr>
            <w:tcW w:w="2666" w:type="dxa"/>
            <w:tcBorders>
              <w:top w:val="nil"/>
              <w:left w:val="single" w:sz="4" w:space="0" w:color="auto"/>
              <w:bottom w:val="nil"/>
              <w:right w:val="single" w:sz="4" w:space="0" w:color="auto"/>
            </w:tcBorders>
            <w:vAlign w:val="center"/>
          </w:tcPr>
          <w:p w14:paraId="26DDC95A"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58254DE"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3FE93F4" w14:textId="77777777" w:rsidR="00A17069" w:rsidRPr="00106E6B" w:rsidRDefault="00A17069" w:rsidP="00A17069">
            <w:pPr>
              <w:pStyle w:val="TAC"/>
              <w:rPr>
                <w:rFonts w:eastAsia="SimSun"/>
                <w:lang w:val="en-US" w:eastAsia="zh-CN" w:bidi="ar"/>
              </w:rPr>
            </w:pPr>
            <w:r w:rsidRPr="00725A5A">
              <w:rPr>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14:paraId="287EC02C" w14:textId="77777777" w:rsidR="00A17069" w:rsidRPr="00106E6B" w:rsidRDefault="00A17069" w:rsidP="00A17069">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nil"/>
              <w:left w:val="single" w:sz="4" w:space="0" w:color="auto"/>
              <w:bottom w:val="nil"/>
              <w:right w:val="single" w:sz="4" w:space="0" w:color="auto"/>
            </w:tcBorders>
          </w:tcPr>
          <w:p w14:paraId="219F2B3B" w14:textId="77777777" w:rsidR="00A17069" w:rsidRPr="00106E6B" w:rsidRDefault="00A17069" w:rsidP="00A17069">
            <w:pPr>
              <w:pStyle w:val="TAC"/>
              <w:rPr>
                <w:rFonts w:eastAsia="SimSun"/>
                <w:lang w:val="en-US" w:eastAsia="zh-CN" w:bidi="ar"/>
              </w:rPr>
            </w:pPr>
          </w:p>
        </w:tc>
      </w:tr>
      <w:tr w:rsidR="00A17069" w:rsidRPr="00106E6B" w14:paraId="2A1CC6DA" w14:textId="77777777" w:rsidTr="00A17069">
        <w:trPr>
          <w:trHeight w:val="29"/>
        </w:trPr>
        <w:tc>
          <w:tcPr>
            <w:tcW w:w="2666" w:type="dxa"/>
            <w:tcBorders>
              <w:top w:val="nil"/>
              <w:left w:val="single" w:sz="4" w:space="0" w:color="auto"/>
              <w:bottom w:val="nil"/>
              <w:right w:val="single" w:sz="4" w:space="0" w:color="auto"/>
            </w:tcBorders>
            <w:vAlign w:val="center"/>
          </w:tcPr>
          <w:p w14:paraId="26D40C2A"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FE37AF4"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4F0B85C" w14:textId="77777777" w:rsidR="00A17069" w:rsidRPr="00106E6B" w:rsidRDefault="00A17069" w:rsidP="00A17069">
            <w:pPr>
              <w:pStyle w:val="TAC"/>
              <w:rPr>
                <w:rFonts w:eastAsia="SimSun"/>
                <w:lang w:val="en-US" w:eastAsia="zh-CN" w:bidi="ar"/>
              </w:rPr>
            </w:pPr>
            <w:r w:rsidRPr="00725A5A">
              <w:rPr>
                <w:lang w:val="en-US" w:eastAsia="zh-CN"/>
              </w:rPr>
              <w:t>n7</w:t>
            </w:r>
            <w:r>
              <w:rPr>
                <w:lang w:val="en-US" w:eastAsia="zh-CN"/>
              </w:rPr>
              <w:t>8</w:t>
            </w:r>
          </w:p>
        </w:tc>
        <w:tc>
          <w:tcPr>
            <w:tcW w:w="5096" w:type="dxa"/>
            <w:tcBorders>
              <w:top w:val="single" w:sz="4" w:space="0" w:color="auto"/>
              <w:left w:val="single" w:sz="4" w:space="0" w:color="auto"/>
              <w:bottom w:val="single" w:sz="4" w:space="0" w:color="auto"/>
              <w:right w:val="single" w:sz="4" w:space="0" w:color="auto"/>
            </w:tcBorders>
          </w:tcPr>
          <w:p w14:paraId="61DD7377" w14:textId="77777777" w:rsidR="00A17069" w:rsidRPr="00106E6B" w:rsidRDefault="00A17069" w:rsidP="00A17069">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07A39877" w14:textId="77777777" w:rsidR="00A17069" w:rsidRPr="00106E6B" w:rsidRDefault="00A17069" w:rsidP="00A17069">
            <w:pPr>
              <w:pStyle w:val="TAC"/>
              <w:rPr>
                <w:rFonts w:eastAsia="SimSun"/>
                <w:lang w:val="en-US" w:eastAsia="zh-CN" w:bidi="ar"/>
              </w:rPr>
            </w:pPr>
          </w:p>
        </w:tc>
      </w:tr>
      <w:tr w:rsidR="00A17069" w:rsidRPr="00106E6B" w14:paraId="6BE65675" w14:textId="77777777" w:rsidTr="00A17069">
        <w:trPr>
          <w:trHeight w:val="29"/>
        </w:trPr>
        <w:tc>
          <w:tcPr>
            <w:tcW w:w="2666" w:type="dxa"/>
            <w:tcBorders>
              <w:top w:val="single" w:sz="4" w:space="0" w:color="auto"/>
              <w:left w:val="single" w:sz="4" w:space="0" w:color="auto"/>
              <w:bottom w:val="nil"/>
              <w:right w:val="single" w:sz="4" w:space="0" w:color="auto"/>
            </w:tcBorders>
            <w:vAlign w:val="center"/>
          </w:tcPr>
          <w:p w14:paraId="2D0566D3" w14:textId="77777777" w:rsidR="00A17069" w:rsidRPr="00106E6B" w:rsidRDefault="00A17069" w:rsidP="00A17069">
            <w:pPr>
              <w:pStyle w:val="TAC"/>
              <w:rPr>
                <w:rFonts w:eastAsia="SimSun"/>
                <w:lang w:val="en-US" w:eastAsia="zh-CN" w:bidi="ar"/>
              </w:rPr>
            </w:pPr>
            <w:r w:rsidRPr="00A1115A">
              <w:rPr>
                <w:lang w:eastAsia="zh-CN"/>
              </w:rPr>
              <w:t>CA_n3A-n5A-n7B-n78A</w:t>
            </w:r>
          </w:p>
        </w:tc>
        <w:tc>
          <w:tcPr>
            <w:tcW w:w="2783" w:type="dxa"/>
            <w:tcBorders>
              <w:top w:val="single" w:sz="4" w:space="0" w:color="auto"/>
              <w:left w:val="single" w:sz="4" w:space="0" w:color="auto"/>
              <w:bottom w:val="nil"/>
              <w:right w:val="single" w:sz="4" w:space="0" w:color="auto"/>
            </w:tcBorders>
          </w:tcPr>
          <w:p w14:paraId="43466706" w14:textId="77777777" w:rsidR="00A17069" w:rsidRPr="00106E6B" w:rsidRDefault="00A17069" w:rsidP="00A17069">
            <w:pPr>
              <w:pStyle w:val="TAC"/>
              <w:rPr>
                <w:rFonts w:eastAsia="SimSun"/>
                <w:lang w:val="en-US" w:eastAsia="zh-CN" w:bidi="ar"/>
              </w:rPr>
            </w:pPr>
            <w:r w:rsidRPr="00A1115A">
              <w:rPr>
                <w:lang w:val="en-US" w:eastAsia="zh-CN"/>
              </w:rPr>
              <w:t>-</w:t>
            </w:r>
          </w:p>
        </w:tc>
        <w:tc>
          <w:tcPr>
            <w:tcW w:w="1259" w:type="dxa"/>
            <w:tcBorders>
              <w:top w:val="single" w:sz="4" w:space="0" w:color="auto"/>
              <w:left w:val="single" w:sz="4" w:space="0" w:color="auto"/>
              <w:bottom w:val="single" w:sz="4" w:space="0" w:color="auto"/>
              <w:right w:val="single" w:sz="4" w:space="0" w:color="auto"/>
            </w:tcBorders>
          </w:tcPr>
          <w:p w14:paraId="7EEB17C2" w14:textId="77777777" w:rsidR="00A17069" w:rsidRPr="00106E6B" w:rsidRDefault="00A17069" w:rsidP="00A17069">
            <w:pPr>
              <w:pStyle w:val="TAC"/>
              <w:rPr>
                <w:rFonts w:eastAsia="SimSun"/>
                <w:lang w:val="en-US" w:eastAsia="zh-CN" w:bidi="ar"/>
              </w:rPr>
            </w:pPr>
            <w:r w:rsidRPr="00A1115A">
              <w:rPr>
                <w:lang w:val="en-US" w:eastAsia="zh-CN"/>
              </w:rPr>
              <w:t>n3</w:t>
            </w:r>
          </w:p>
        </w:tc>
        <w:tc>
          <w:tcPr>
            <w:tcW w:w="5096" w:type="dxa"/>
            <w:tcBorders>
              <w:top w:val="single" w:sz="4" w:space="0" w:color="auto"/>
              <w:left w:val="single" w:sz="4" w:space="0" w:color="auto"/>
              <w:bottom w:val="single" w:sz="4" w:space="0" w:color="auto"/>
              <w:right w:val="single" w:sz="4" w:space="0" w:color="auto"/>
            </w:tcBorders>
          </w:tcPr>
          <w:p w14:paraId="1BFB71BA" w14:textId="77777777" w:rsidR="00A17069" w:rsidRPr="00106E6B" w:rsidRDefault="00A17069" w:rsidP="00A17069">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single" w:sz="4" w:space="0" w:color="auto"/>
              <w:left w:val="single" w:sz="4" w:space="0" w:color="auto"/>
              <w:bottom w:val="nil"/>
              <w:right w:val="single" w:sz="4" w:space="0" w:color="auto"/>
            </w:tcBorders>
          </w:tcPr>
          <w:p w14:paraId="1846B6FA" w14:textId="77777777" w:rsidR="00A17069" w:rsidRPr="00106E6B" w:rsidRDefault="00A17069" w:rsidP="00A17069">
            <w:pPr>
              <w:pStyle w:val="TAC"/>
              <w:rPr>
                <w:rFonts w:eastAsia="SimSun"/>
                <w:lang w:val="en-US" w:eastAsia="zh-CN" w:bidi="ar"/>
              </w:rPr>
            </w:pPr>
            <w:r>
              <w:rPr>
                <w:rFonts w:eastAsia="SimSun"/>
                <w:lang w:val="en-US" w:eastAsia="zh-CN" w:bidi="ar"/>
              </w:rPr>
              <w:t>0</w:t>
            </w:r>
          </w:p>
        </w:tc>
      </w:tr>
      <w:tr w:rsidR="00A17069" w:rsidRPr="00106E6B" w14:paraId="57CE9C2C" w14:textId="77777777" w:rsidTr="00A17069">
        <w:trPr>
          <w:trHeight w:val="29"/>
        </w:trPr>
        <w:tc>
          <w:tcPr>
            <w:tcW w:w="2666" w:type="dxa"/>
            <w:tcBorders>
              <w:top w:val="nil"/>
              <w:left w:val="single" w:sz="4" w:space="0" w:color="auto"/>
              <w:bottom w:val="nil"/>
              <w:right w:val="single" w:sz="4" w:space="0" w:color="auto"/>
            </w:tcBorders>
            <w:vAlign w:val="center"/>
          </w:tcPr>
          <w:p w14:paraId="7E8FA4D6"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7B399F4"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0261B5A" w14:textId="77777777" w:rsidR="00A17069" w:rsidRPr="00106E6B" w:rsidRDefault="00A17069" w:rsidP="00A17069">
            <w:pPr>
              <w:pStyle w:val="TAC"/>
              <w:rPr>
                <w:rFonts w:eastAsia="SimSun"/>
                <w:lang w:val="en-US" w:eastAsia="zh-CN" w:bidi="ar"/>
              </w:rPr>
            </w:pPr>
            <w:r w:rsidRPr="00A1115A">
              <w:rPr>
                <w:lang w:val="en-US" w:eastAsia="zh-CN"/>
              </w:rPr>
              <w:t>n5</w:t>
            </w:r>
          </w:p>
        </w:tc>
        <w:tc>
          <w:tcPr>
            <w:tcW w:w="5096" w:type="dxa"/>
            <w:tcBorders>
              <w:top w:val="single" w:sz="4" w:space="0" w:color="auto"/>
              <w:left w:val="single" w:sz="4" w:space="0" w:color="auto"/>
              <w:bottom w:val="single" w:sz="4" w:space="0" w:color="auto"/>
              <w:right w:val="single" w:sz="4" w:space="0" w:color="auto"/>
            </w:tcBorders>
          </w:tcPr>
          <w:p w14:paraId="00F43340" w14:textId="77777777" w:rsidR="00A17069" w:rsidRPr="00106E6B" w:rsidRDefault="00A17069" w:rsidP="00A17069">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nil"/>
              <w:left w:val="single" w:sz="4" w:space="0" w:color="auto"/>
              <w:bottom w:val="nil"/>
              <w:right w:val="single" w:sz="4" w:space="0" w:color="auto"/>
            </w:tcBorders>
          </w:tcPr>
          <w:p w14:paraId="335ED2ED" w14:textId="77777777" w:rsidR="00A17069" w:rsidRPr="00106E6B" w:rsidRDefault="00A17069" w:rsidP="00A17069">
            <w:pPr>
              <w:pStyle w:val="TAC"/>
              <w:rPr>
                <w:rFonts w:eastAsia="SimSun"/>
                <w:lang w:val="en-US" w:eastAsia="zh-CN" w:bidi="ar"/>
              </w:rPr>
            </w:pPr>
          </w:p>
        </w:tc>
      </w:tr>
      <w:tr w:rsidR="00A17069" w:rsidRPr="00106E6B" w14:paraId="180C2042" w14:textId="77777777" w:rsidTr="00A17069">
        <w:trPr>
          <w:trHeight w:val="29"/>
        </w:trPr>
        <w:tc>
          <w:tcPr>
            <w:tcW w:w="2666" w:type="dxa"/>
            <w:tcBorders>
              <w:top w:val="nil"/>
              <w:left w:val="single" w:sz="4" w:space="0" w:color="auto"/>
              <w:bottom w:val="nil"/>
              <w:right w:val="single" w:sz="4" w:space="0" w:color="auto"/>
            </w:tcBorders>
            <w:vAlign w:val="center"/>
          </w:tcPr>
          <w:p w14:paraId="2C4A33AB"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5ACE3AA"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4A6C19B" w14:textId="77777777" w:rsidR="00A17069" w:rsidRPr="00106E6B" w:rsidRDefault="00A17069" w:rsidP="00A17069">
            <w:pPr>
              <w:pStyle w:val="TAC"/>
              <w:rPr>
                <w:rFonts w:eastAsia="SimSun"/>
                <w:lang w:val="en-US" w:eastAsia="zh-CN" w:bidi="ar"/>
              </w:rPr>
            </w:pPr>
            <w:r w:rsidRPr="00A1115A">
              <w:rPr>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14:paraId="4C5E30C6" w14:textId="77777777" w:rsidR="00A17069" w:rsidRPr="001E32DC" w:rsidRDefault="00A17069" w:rsidP="00A17069">
            <w:pPr>
              <w:pStyle w:val="TAC"/>
              <w:rPr>
                <w:rFonts w:eastAsia="SimSun"/>
                <w:lang w:val="en-US" w:eastAsia="zh-CN" w:bidi="ar"/>
              </w:rPr>
            </w:pPr>
            <w:r w:rsidRPr="00A1115A">
              <w:t>CA_n7B</w:t>
            </w:r>
            <w:r>
              <w:t>_BCS0</w:t>
            </w:r>
          </w:p>
        </w:tc>
        <w:tc>
          <w:tcPr>
            <w:tcW w:w="2451" w:type="dxa"/>
            <w:tcBorders>
              <w:top w:val="nil"/>
              <w:left w:val="single" w:sz="4" w:space="0" w:color="auto"/>
              <w:bottom w:val="nil"/>
              <w:right w:val="single" w:sz="4" w:space="0" w:color="auto"/>
            </w:tcBorders>
          </w:tcPr>
          <w:p w14:paraId="5481F11F" w14:textId="77777777" w:rsidR="00A17069" w:rsidRPr="00106E6B" w:rsidRDefault="00A17069" w:rsidP="00A17069">
            <w:pPr>
              <w:pStyle w:val="TAC"/>
              <w:rPr>
                <w:rFonts w:eastAsia="SimSun"/>
                <w:lang w:val="en-US" w:eastAsia="zh-CN" w:bidi="ar"/>
              </w:rPr>
            </w:pPr>
          </w:p>
        </w:tc>
      </w:tr>
      <w:tr w:rsidR="00A17069" w:rsidRPr="00106E6B" w14:paraId="25254056" w14:textId="77777777" w:rsidTr="00A17069">
        <w:trPr>
          <w:trHeight w:val="29"/>
        </w:trPr>
        <w:tc>
          <w:tcPr>
            <w:tcW w:w="2666" w:type="dxa"/>
            <w:tcBorders>
              <w:top w:val="nil"/>
              <w:left w:val="single" w:sz="4" w:space="0" w:color="auto"/>
              <w:bottom w:val="nil"/>
              <w:right w:val="single" w:sz="4" w:space="0" w:color="auto"/>
            </w:tcBorders>
            <w:vAlign w:val="center"/>
          </w:tcPr>
          <w:p w14:paraId="243E5055"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059C83E1"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07C0EA7" w14:textId="77777777" w:rsidR="00A17069" w:rsidRPr="00106E6B" w:rsidRDefault="00A17069" w:rsidP="00A17069">
            <w:pPr>
              <w:pStyle w:val="TAC"/>
              <w:rPr>
                <w:rFonts w:eastAsia="SimSun"/>
                <w:lang w:val="en-US" w:eastAsia="zh-CN" w:bidi="ar"/>
              </w:rPr>
            </w:pPr>
            <w:r w:rsidRPr="00A1115A">
              <w:rPr>
                <w:lang w:val="en-US" w:eastAsia="zh-CN"/>
              </w:rPr>
              <w:t>n78</w:t>
            </w:r>
          </w:p>
        </w:tc>
        <w:tc>
          <w:tcPr>
            <w:tcW w:w="5096" w:type="dxa"/>
            <w:tcBorders>
              <w:top w:val="single" w:sz="4" w:space="0" w:color="auto"/>
              <w:left w:val="single" w:sz="4" w:space="0" w:color="auto"/>
              <w:bottom w:val="single" w:sz="4" w:space="0" w:color="auto"/>
              <w:right w:val="single" w:sz="4" w:space="0" w:color="auto"/>
            </w:tcBorders>
          </w:tcPr>
          <w:p w14:paraId="124AF430" w14:textId="77777777" w:rsidR="00A17069" w:rsidRPr="00106E6B" w:rsidRDefault="00A17069" w:rsidP="00A17069">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60868EE8" w14:textId="77777777" w:rsidR="00A17069" w:rsidRPr="00106E6B" w:rsidRDefault="00A17069" w:rsidP="00A17069">
            <w:pPr>
              <w:pStyle w:val="TAC"/>
              <w:rPr>
                <w:rFonts w:eastAsia="SimSun"/>
                <w:lang w:val="en-US" w:eastAsia="zh-CN" w:bidi="ar"/>
              </w:rPr>
            </w:pPr>
          </w:p>
        </w:tc>
      </w:tr>
      <w:tr w:rsidR="00A17069" w:rsidRPr="00106E6B" w14:paraId="11A7AE1C" w14:textId="77777777" w:rsidTr="00A17069">
        <w:trPr>
          <w:trHeight w:val="29"/>
        </w:trPr>
        <w:tc>
          <w:tcPr>
            <w:tcW w:w="2666" w:type="dxa"/>
            <w:tcBorders>
              <w:top w:val="nil"/>
              <w:left w:val="single" w:sz="4" w:space="0" w:color="auto"/>
              <w:bottom w:val="nil"/>
              <w:right w:val="single" w:sz="4" w:space="0" w:color="auto"/>
            </w:tcBorders>
          </w:tcPr>
          <w:p w14:paraId="2121E5DB" w14:textId="77777777" w:rsidR="00A17069" w:rsidRPr="00106E6B" w:rsidRDefault="00A17069" w:rsidP="00A17069">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2C7BC865" w14:textId="77777777" w:rsidR="00A17069" w:rsidRPr="00B91C9D" w:rsidRDefault="00A17069" w:rsidP="00A17069">
            <w:pPr>
              <w:pStyle w:val="TAC"/>
              <w:rPr>
                <w:lang w:val="en-US" w:eastAsia="zh-CN"/>
              </w:rPr>
            </w:pPr>
            <w:r w:rsidRPr="00B91C9D">
              <w:rPr>
                <w:lang w:val="en-US" w:eastAsia="zh-CN"/>
              </w:rPr>
              <w:t>CA_n3A-n5A</w:t>
            </w:r>
          </w:p>
          <w:p w14:paraId="23C38942" w14:textId="77777777" w:rsidR="00A17069" w:rsidRPr="00B91C9D" w:rsidRDefault="00A17069" w:rsidP="00A17069">
            <w:pPr>
              <w:pStyle w:val="TAC"/>
              <w:rPr>
                <w:lang w:val="en-US" w:eastAsia="zh-CN"/>
              </w:rPr>
            </w:pPr>
            <w:r w:rsidRPr="00B91C9D">
              <w:rPr>
                <w:lang w:val="en-US" w:eastAsia="zh-CN"/>
              </w:rPr>
              <w:t>CA_n3A-n7A</w:t>
            </w:r>
          </w:p>
          <w:p w14:paraId="1F757628" w14:textId="77777777" w:rsidR="00A17069" w:rsidRPr="00B91C9D" w:rsidRDefault="00A17069" w:rsidP="00A17069">
            <w:pPr>
              <w:pStyle w:val="TAC"/>
              <w:rPr>
                <w:lang w:val="en-US" w:eastAsia="zh-CN"/>
              </w:rPr>
            </w:pPr>
            <w:r w:rsidRPr="00B91C9D">
              <w:rPr>
                <w:lang w:val="en-US" w:eastAsia="zh-CN"/>
              </w:rPr>
              <w:t>CA_n3A-n78A</w:t>
            </w:r>
          </w:p>
          <w:p w14:paraId="78429373" w14:textId="77777777" w:rsidR="00A17069" w:rsidRPr="00B91C9D" w:rsidRDefault="00A17069" w:rsidP="00A17069">
            <w:pPr>
              <w:pStyle w:val="TAC"/>
              <w:rPr>
                <w:lang w:val="en-US" w:eastAsia="zh-CN"/>
              </w:rPr>
            </w:pPr>
            <w:r w:rsidRPr="00B91C9D">
              <w:rPr>
                <w:lang w:val="en-US" w:eastAsia="zh-CN"/>
              </w:rPr>
              <w:t>CA_n5A-n7A</w:t>
            </w:r>
          </w:p>
          <w:p w14:paraId="2D1FA873" w14:textId="77777777" w:rsidR="00A17069" w:rsidRPr="00B91C9D" w:rsidRDefault="00A17069" w:rsidP="00A17069">
            <w:pPr>
              <w:pStyle w:val="TAC"/>
              <w:rPr>
                <w:lang w:val="en-US" w:eastAsia="zh-CN"/>
              </w:rPr>
            </w:pPr>
            <w:r w:rsidRPr="00B91C9D">
              <w:rPr>
                <w:lang w:val="en-US" w:eastAsia="zh-CN"/>
              </w:rPr>
              <w:t>CA_n5A-n78A</w:t>
            </w:r>
          </w:p>
          <w:p w14:paraId="328E1F6A" w14:textId="77777777" w:rsidR="00A17069" w:rsidRPr="00B91C9D" w:rsidRDefault="00A17069" w:rsidP="00A17069">
            <w:pPr>
              <w:pStyle w:val="TAC"/>
              <w:rPr>
                <w:lang w:val="en-US" w:eastAsia="zh-CN"/>
              </w:rPr>
            </w:pPr>
            <w:r w:rsidRPr="00B91C9D">
              <w:rPr>
                <w:lang w:val="en-US" w:eastAsia="zh-CN"/>
              </w:rPr>
              <w:t>CA_n7A-n78A</w:t>
            </w:r>
          </w:p>
          <w:p w14:paraId="115804F8" w14:textId="77777777" w:rsidR="00A17069" w:rsidRPr="00106E6B" w:rsidRDefault="00A17069" w:rsidP="00A17069">
            <w:pPr>
              <w:pStyle w:val="TAC"/>
              <w:rPr>
                <w:rFonts w:eastAsia="SimSun"/>
                <w:lang w:val="en-US" w:eastAsia="zh-CN" w:bidi="ar"/>
              </w:rPr>
            </w:pPr>
            <w:r w:rsidRPr="00B91C9D">
              <w:rPr>
                <w:lang w:val="en-US" w:eastAsia="zh-CN"/>
              </w:rPr>
              <w:t>CA_n7B</w:t>
            </w:r>
          </w:p>
        </w:tc>
        <w:tc>
          <w:tcPr>
            <w:tcW w:w="1259" w:type="dxa"/>
            <w:tcBorders>
              <w:top w:val="single" w:sz="4" w:space="0" w:color="auto"/>
              <w:left w:val="single" w:sz="4" w:space="0" w:color="auto"/>
              <w:bottom w:val="single" w:sz="4" w:space="0" w:color="auto"/>
              <w:right w:val="single" w:sz="4" w:space="0" w:color="auto"/>
            </w:tcBorders>
          </w:tcPr>
          <w:p w14:paraId="78C3614D" w14:textId="77777777" w:rsidR="00A17069" w:rsidRPr="00106E6B" w:rsidRDefault="00A17069" w:rsidP="00A17069">
            <w:pPr>
              <w:pStyle w:val="TAC"/>
              <w:rPr>
                <w:rFonts w:eastAsia="SimSun"/>
                <w:lang w:val="en-US" w:eastAsia="zh-CN" w:bidi="ar"/>
              </w:rPr>
            </w:pPr>
            <w:r>
              <w:rPr>
                <w:rFonts w:cs="Arial"/>
                <w:szCs w:val="18"/>
                <w:lang w:val="en-US" w:eastAsia="zh-CN"/>
              </w:rPr>
              <w:t>n3</w:t>
            </w:r>
          </w:p>
        </w:tc>
        <w:tc>
          <w:tcPr>
            <w:tcW w:w="5096" w:type="dxa"/>
            <w:tcBorders>
              <w:top w:val="single" w:sz="4" w:space="0" w:color="auto"/>
              <w:left w:val="single" w:sz="4" w:space="0" w:color="auto"/>
              <w:bottom w:val="single" w:sz="4" w:space="0" w:color="auto"/>
              <w:right w:val="single" w:sz="4" w:space="0" w:color="auto"/>
            </w:tcBorders>
          </w:tcPr>
          <w:p w14:paraId="7A78C48D" w14:textId="77777777" w:rsidR="00A17069" w:rsidRPr="00106E6B" w:rsidRDefault="00A17069" w:rsidP="00A17069">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nil"/>
              <w:left w:val="single" w:sz="4" w:space="0" w:color="auto"/>
              <w:bottom w:val="nil"/>
              <w:right w:val="single" w:sz="4" w:space="0" w:color="auto"/>
            </w:tcBorders>
          </w:tcPr>
          <w:p w14:paraId="06193F8D" w14:textId="77777777" w:rsidR="00A17069" w:rsidRPr="00106E6B" w:rsidRDefault="00A17069" w:rsidP="00A17069">
            <w:pPr>
              <w:pStyle w:val="TAC"/>
              <w:rPr>
                <w:rFonts w:eastAsia="SimSun"/>
                <w:lang w:val="en-US" w:eastAsia="zh-CN" w:bidi="ar"/>
              </w:rPr>
            </w:pPr>
            <w:r>
              <w:rPr>
                <w:rFonts w:eastAsia="SimSun"/>
                <w:lang w:val="en-US" w:eastAsia="zh-CN" w:bidi="ar"/>
              </w:rPr>
              <w:t>1</w:t>
            </w:r>
          </w:p>
        </w:tc>
      </w:tr>
      <w:tr w:rsidR="00A17069" w:rsidRPr="00106E6B" w14:paraId="341454F5" w14:textId="77777777" w:rsidTr="00A17069">
        <w:trPr>
          <w:trHeight w:val="29"/>
        </w:trPr>
        <w:tc>
          <w:tcPr>
            <w:tcW w:w="2666" w:type="dxa"/>
            <w:tcBorders>
              <w:top w:val="nil"/>
              <w:left w:val="single" w:sz="4" w:space="0" w:color="auto"/>
              <w:bottom w:val="nil"/>
              <w:right w:val="single" w:sz="4" w:space="0" w:color="auto"/>
            </w:tcBorders>
          </w:tcPr>
          <w:p w14:paraId="68CF3040"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F7AFD69"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C589024" w14:textId="77777777" w:rsidR="00A17069" w:rsidRPr="00106E6B" w:rsidRDefault="00A17069" w:rsidP="00A17069">
            <w:pPr>
              <w:pStyle w:val="TAC"/>
              <w:rPr>
                <w:rFonts w:eastAsia="SimSun"/>
                <w:lang w:val="en-US" w:eastAsia="zh-CN" w:bidi="ar"/>
              </w:rPr>
            </w:pPr>
            <w:r>
              <w:rPr>
                <w:lang w:val="en-US" w:eastAsia="zh-CN"/>
              </w:rPr>
              <w:t>n5</w:t>
            </w:r>
          </w:p>
        </w:tc>
        <w:tc>
          <w:tcPr>
            <w:tcW w:w="5096" w:type="dxa"/>
            <w:tcBorders>
              <w:top w:val="single" w:sz="4" w:space="0" w:color="auto"/>
              <w:left w:val="single" w:sz="4" w:space="0" w:color="auto"/>
              <w:bottom w:val="single" w:sz="4" w:space="0" w:color="auto"/>
              <w:right w:val="single" w:sz="4" w:space="0" w:color="auto"/>
            </w:tcBorders>
          </w:tcPr>
          <w:p w14:paraId="4C9E9D9A" w14:textId="77777777" w:rsidR="00A17069" w:rsidRPr="00106E6B" w:rsidRDefault="00A17069" w:rsidP="00A17069">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nil"/>
              <w:left w:val="single" w:sz="4" w:space="0" w:color="auto"/>
              <w:bottom w:val="nil"/>
              <w:right w:val="single" w:sz="4" w:space="0" w:color="auto"/>
            </w:tcBorders>
          </w:tcPr>
          <w:p w14:paraId="7C1105B1" w14:textId="77777777" w:rsidR="00A17069" w:rsidRPr="00106E6B" w:rsidRDefault="00A17069" w:rsidP="00A17069">
            <w:pPr>
              <w:pStyle w:val="TAC"/>
              <w:rPr>
                <w:rFonts w:eastAsia="SimSun"/>
                <w:lang w:val="en-US" w:eastAsia="zh-CN" w:bidi="ar"/>
              </w:rPr>
            </w:pPr>
          </w:p>
        </w:tc>
      </w:tr>
      <w:tr w:rsidR="00A17069" w:rsidRPr="00106E6B" w14:paraId="7A92217F" w14:textId="77777777" w:rsidTr="00A17069">
        <w:trPr>
          <w:trHeight w:val="29"/>
        </w:trPr>
        <w:tc>
          <w:tcPr>
            <w:tcW w:w="2666" w:type="dxa"/>
            <w:tcBorders>
              <w:top w:val="nil"/>
              <w:left w:val="single" w:sz="4" w:space="0" w:color="auto"/>
              <w:bottom w:val="nil"/>
              <w:right w:val="single" w:sz="4" w:space="0" w:color="auto"/>
            </w:tcBorders>
          </w:tcPr>
          <w:p w14:paraId="0B0C0603"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74F4DBF"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8667C1D" w14:textId="77777777" w:rsidR="00A17069" w:rsidRPr="00106E6B" w:rsidRDefault="00A17069" w:rsidP="00A17069">
            <w:pPr>
              <w:pStyle w:val="TAC"/>
              <w:rPr>
                <w:rFonts w:eastAsia="SimSun"/>
                <w:lang w:val="en-US" w:eastAsia="zh-CN" w:bidi="ar"/>
              </w:rPr>
            </w:pPr>
            <w:r w:rsidRPr="00725A5A">
              <w:rPr>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14:paraId="3EB45BAC" w14:textId="77777777" w:rsidR="00A17069" w:rsidRPr="00106E6B" w:rsidRDefault="00A17069" w:rsidP="00A17069">
            <w:pPr>
              <w:pStyle w:val="TAC"/>
              <w:rPr>
                <w:rFonts w:eastAsia="SimSun"/>
                <w:lang w:val="en-US" w:eastAsia="zh-CN" w:bidi="ar"/>
              </w:rPr>
            </w:pPr>
            <w:r w:rsidRPr="00A1115A">
              <w:t>CA_n7B</w:t>
            </w:r>
            <w:r>
              <w:t>_BCS0</w:t>
            </w:r>
          </w:p>
        </w:tc>
        <w:tc>
          <w:tcPr>
            <w:tcW w:w="2451" w:type="dxa"/>
            <w:tcBorders>
              <w:top w:val="nil"/>
              <w:left w:val="single" w:sz="4" w:space="0" w:color="auto"/>
              <w:bottom w:val="nil"/>
              <w:right w:val="single" w:sz="4" w:space="0" w:color="auto"/>
            </w:tcBorders>
          </w:tcPr>
          <w:p w14:paraId="282DA7FB" w14:textId="77777777" w:rsidR="00A17069" w:rsidRPr="00106E6B" w:rsidRDefault="00A17069" w:rsidP="00A17069">
            <w:pPr>
              <w:pStyle w:val="TAC"/>
              <w:rPr>
                <w:rFonts w:eastAsia="SimSun"/>
                <w:lang w:val="en-US" w:eastAsia="zh-CN" w:bidi="ar"/>
              </w:rPr>
            </w:pPr>
          </w:p>
        </w:tc>
      </w:tr>
      <w:tr w:rsidR="00A17069" w:rsidRPr="00106E6B" w14:paraId="5A77A4E6" w14:textId="77777777" w:rsidTr="00A17069">
        <w:trPr>
          <w:trHeight w:val="29"/>
        </w:trPr>
        <w:tc>
          <w:tcPr>
            <w:tcW w:w="2666" w:type="dxa"/>
            <w:tcBorders>
              <w:top w:val="nil"/>
              <w:left w:val="single" w:sz="4" w:space="0" w:color="auto"/>
              <w:bottom w:val="nil"/>
              <w:right w:val="single" w:sz="4" w:space="0" w:color="auto"/>
            </w:tcBorders>
          </w:tcPr>
          <w:p w14:paraId="531BF2C2"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23CCC6C"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17B442C" w14:textId="77777777" w:rsidR="00A17069" w:rsidRPr="00106E6B" w:rsidRDefault="00A17069" w:rsidP="00A17069">
            <w:pPr>
              <w:pStyle w:val="TAC"/>
              <w:rPr>
                <w:rFonts w:eastAsia="SimSun"/>
                <w:lang w:val="en-US" w:eastAsia="zh-CN" w:bidi="ar"/>
              </w:rPr>
            </w:pPr>
            <w:r w:rsidRPr="00725A5A">
              <w:rPr>
                <w:lang w:val="en-US" w:eastAsia="zh-CN"/>
              </w:rPr>
              <w:t>n7</w:t>
            </w:r>
            <w:r>
              <w:rPr>
                <w:lang w:val="en-US" w:eastAsia="zh-CN"/>
              </w:rPr>
              <w:t>8</w:t>
            </w:r>
          </w:p>
        </w:tc>
        <w:tc>
          <w:tcPr>
            <w:tcW w:w="5096" w:type="dxa"/>
            <w:tcBorders>
              <w:top w:val="single" w:sz="4" w:space="0" w:color="auto"/>
              <w:left w:val="single" w:sz="4" w:space="0" w:color="auto"/>
              <w:bottom w:val="single" w:sz="4" w:space="0" w:color="auto"/>
              <w:right w:val="single" w:sz="4" w:space="0" w:color="auto"/>
            </w:tcBorders>
          </w:tcPr>
          <w:p w14:paraId="10F3060F" w14:textId="77777777" w:rsidR="00A17069" w:rsidRPr="00106E6B" w:rsidRDefault="00A17069" w:rsidP="00A17069">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563C1828" w14:textId="77777777" w:rsidR="00A17069" w:rsidRPr="00106E6B" w:rsidRDefault="00A17069" w:rsidP="00A17069">
            <w:pPr>
              <w:pStyle w:val="TAC"/>
              <w:rPr>
                <w:rFonts w:eastAsia="SimSun"/>
                <w:lang w:val="en-US" w:eastAsia="zh-CN" w:bidi="ar"/>
              </w:rPr>
            </w:pPr>
          </w:p>
        </w:tc>
      </w:tr>
      <w:tr w:rsidR="00A17069" w:rsidRPr="00106E6B" w14:paraId="1860DBB8" w14:textId="77777777" w:rsidTr="00A17069">
        <w:trPr>
          <w:trHeight w:val="29"/>
        </w:trPr>
        <w:tc>
          <w:tcPr>
            <w:tcW w:w="2666" w:type="dxa"/>
            <w:tcBorders>
              <w:top w:val="single" w:sz="4" w:space="0" w:color="auto"/>
              <w:left w:val="single" w:sz="4" w:space="0" w:color="auto"/>
              <w:bottom w:val="nil"/>
              <w:right w:val="single" w:sz="4" w:space="0" w:color="auto"/>
            </w:tcBorders>
          </w:tcPr>
          <w:p w14:paraId="3AFDFAC0" w14:textId="77777777" w:rsidR="00A17069" w:rsidRPr="00106E6B" w:rsidRDefault="00A17069" w:rsidP="00A17069">
            <w:pPr>
              <w:pStyle w:val="TAC"/>
              <w:rPr>
                <w:rFonts w:eastAsia="SimSun"/>
                <w:lang w:val="en-US" w:eastAsia="zh-CN" w:bidi="ar"/>
              </w:rPr>
            </w:pPr>
            <w:r w:rsidRPr="00A1115A">
              <w:t>CA_n3A-n7A-n28A-n78A</w:t>
            </w:r>
          </w:p>
        </w:tc>
        <w:tc>
          <w:tcPr>
            <w:tcW w:w="2783" w:type="dxa"/>
            <w:tcBorders>
              <w:top w:val="single" w:sz="4" w:space="0" w:color="auto"/>
              <w:left w:val="single" w:sz="4" w:space="0" w:color="auto"/>
              <w:bottom w:val="nil"/>
              <w:right w:val="single" w:sz="4" w:space="0" w:color="auto"/>
            </w:tcBorders>
          </w:tcPr>
          <w:p w14:paraId="3C896082" w14:textId="77777777" w:rsidR="00A17069" w:rsidRPr="00106E6B" w:rsidRDefault="00A17069" w:rsidP="00A17069">
            <w:pPr>
              <w:pStyle w:val="TAC"/>
              <w:rPr>
                <w:rFonts w:eastAsia="SimSun"/>
                <w:lang w:val="en-US" w:eastAsia="zh-CN" w:bidi="ar"/>
              </w:rPr>
            </w:pPr>
            <w:r w:rsidRPr="00A1115A">
              <w:rPr>
                <w:lang w:val="en-US" w:eastAsia="zh-CN"/>
              </w:rPr>
              <w:t>-</w:t>
            </w:r>
          </w:p>
        </w:tc>
        <w:tc>
          <w:tcPr>
            <w:tcW w:w="1259" w:type="dxa"/>
            <w:tcBorders>
              <w:top w:val="single" w:sz="4" w:space="0" w:color="auto"/>
              <w:left w:val="single" w:sz="4" w:space="0" w:color="auto"/>
              <w:bottom w:val="single" w:sz="4" w:space="0" w:color="auto"/>
              <w:right w:val="single" w:sz="4" w:space="0" w:color="auto"/>
            </w:tcBorders>
          </w:tcPr>
          <w:p w14:paraId="7D481D03" w14:textId="77777777" w:rsidR="00A17069" w:rsidRPr="00106E6B" w:rsidRDefault="00A17069" w:rsidP="00A17069">
            <w:pPr>
              <w:pStyle w:val="TAC"/>
              <w:rPr>
                <w:rFonts w:eastAsia="SimSun"/>
                <w:lang w:val="en-US" w:eastAsia="zh-CN" w:bidi="ar"/>
              </w:rPr>
            </w:pPr>
            <w:r w:rsidRPr="00A1115A">
              <w:rPr>
                <w:rFonts w:cs="Arial"/>
                <w:szCs w:val="18"/>
                <w:lang w:eastAsia="zh-CN"/>
              </w:rPr>
              <w:t>n3</w:t>
            </w:r>
          </w:p>
        </w:tc>
        <w:tc>
          <w:tcPr>
            <w:tcW w:w="5096" w:type="dxa"/>
            <w:tcBorders>
              <w:top w:val="single" w:sz="4" w:space="0" w:color="auto"/>
              <w:left w:val="single" w:sz="4" w:space="0" w:color="auto"/>
              <w:bottom w:val="single" w:sz="4" w:space="0" w:color="auto"/>
              <w:right w:val="single" w:sz="4" w:space="0" w:color="auto"/>
            </w:tcBorders>
          </w:tcPr>
          <w:p w14:paraId="528DE85C" w14:textId="77777777" w:rsidR="00A17069" w:rsidRPr="00106E6B" w:rsidRDefault="00A17069" w:rsidP="00A17069">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w:t>
            </w:r>
          </w:p>
        </w:tc>
        <w:tc>
          <w:tcPr>
            <w:tcW w:w="2451" w:type="dxa"/>
            <w:tcBorders>
              <w:top w:val="single" w:sz="4" w:space="0" w:color="auto"/>
              <w:left w:val="single" w:sz="4" w:space="0" w:color="auto"/>
              <w:bottom w:val="nil"/>
              <w:right w:val="single" w:sz="4" w:space="0" w:color="auto"/>
            </w:tcBorders>
          </w:tcPr>
          <w:p w14:paraId="2917FD65" w14:textId="77777777" w:rsidR="00A17069" w:rsidRPr="00106E6B" w:rsidRDefault="00A17069" w:rsidP="00A17069">
            <w:pPr>
              <w:pStyle w:val="TAC"/>
              <w:rPr>
                <w:rFonts w:eastAsia="SimSun"/>
                <w:lang w:val="en-US" w:eastAsia="zh-CN" w:bidi="ar"/>
              </w:rPr>
            </w:pPr>
            <w:r>
              <w:rPr>
                <w:rFonts w:eastAsia="SimSun"/>
                <w:lang w:val="en-US" w:eastAsia="zh-CN" w:bidi="ar"/>
              </w:rPr>
              <w:t>0</w:t>
            </w:r>
          </w:p>
        </w:tc>
      </w:tr>
      <w:tr w:rsidR="00A17069" w:rsidRPr="00106E6B" w14:paraId="5A18082F" w14:textId="77777777" w:rsidTr="00A17069">
        <w:trPr>
          <w:trHeight w:val="29"/>
        </w:trPr>
        <w:tc>
          <w:tcPr>
            <w:tcW w:w="2666" w:type="dxa"/>
            <w:tcBorders>
              <w:top w:val="nil"/>
              <w:left w:val="single" w:sz="4" w:space="0" w:color="auto"/>
              <w:bottom w:val="nil"/>
              <w:right w:val="single" w:sz="4" w:space="0" w:color="auto"/>
            </w:tcBorders>
          </w:tcPr>
          <w:p w14:paraId="56D9D505"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DCDFCFA"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26EECB1" w14:textId="77777777" w:rsidR="00A17069" w:rsidRPr="00106E6B" w:rsidRDefault="00A17069" w:rsidP="00A17069">
            <w:pPr>
              <w:pStyle w:val="TAC"/>
              <w:rPr>
                <w:rFonts w:eastAsia="SimSun"/>
                <w:lang w:val="en-US" w:eastAsia="zh-CN" w:bidi="ar"/>
              </w:rPr>
            </w:pPr>
            <w:r w:rsidRPr="00A1115A">
              <w:rPr>
                <w:rFonts w:cs="Arial"/>
                <w:szCs w:val="18"/>
                <w:lang w:eastAsia="zh-CN"/>
              </w:rPr>
              <w:t>n7</w:t>
            </w:r>
          </w:p>
        </w:tc>
        <w:tc>
          <w:tcPr>
            <w:tcW w:w="5096" w:type="dxa"/>
            <w:tcBorders>
              <w:top w:val="single" w:sz="4" w:space="0" w:color="auto"/>
              <w:left w:val="single" w:sz="4" w:space="0" w:color="auto"/>
              <w:bottom w:val="single" w:sz="4" w:space="0" w:color="auto"/>
              <w:right w:val="single" w:sz="4" w:space="0" w:color="auto"/>
            </w:tcBorders>
          </w:tcPr>
          <w:p w14:paraId="547B3577" w14:textId="77777777" w:rsidR="00A17069" w:rsidRPr="00106E6B" w:rsidRDefault="00A17069" w:rsidP="00A17069">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nil"/>
              <w:left w:val="single" w:sz="4" w:space="0" w:color="auto"/>
              <w:bottom w:val="nil"/>
              <w:right w:val="single" w:sz="4" w:space="0" w:color="auto"/>
            </w:tcBorders>
          </w:tcPr>
          <w:p w14:paraId="15BEF70A" w14:textId="77777777" w:rsidR="00A17069" w:rsidRPr="00106E6B" w:rsidRDefault="00A17069" w:rsidP="00A17069">
            <w:pPr>
              <w:pStyle w:val="TAC"/>
              <w:rPr>
                <w:rFonts w:eastAsia="SimSun"/>
                <w:lang w:val="en-US" w:eastAsia="zh-CN" w:bidi="ar"/>
              </w:rPr>
            </w:pPr>
          </w:p>
        </w:tc>
      </w:tr>
      <w:tr w:rsidR="00A17069" w:rsidRPr="00106E6B" w14:paraId="3E613EBB" w14:textId="77777777" w:rsidTr="00A17069">
        <w:trPr>
          <w:trHeight w:val="29"/>
        </w:trPr>
        <w:tc>
          <w:tcPr>
            <w:tcW w:w="2666" w:type="dxa"/>
            <w:tcBorders>
              <w:top w:val="nil"/>
              <w:left w:val="single" w:sz="4" w:space="0" w:color="auto"/>
              <w:bottom w:val="nil"/>
              <w:right w:val="single" w:sz="4" w:space="0" w:color="auto"/>
            </w:tcBorders>
          </w:tcPr>
          <w:p w14:paraId="66FECCD6"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8051ECF"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77BC8B5" w14:textId="77777777" w:rsidR="00A17069" w:rsidRPr="00106E6B" w:rsidRDefault="00A17069" w:rsidP="00A17069">
            <w:pPr>
              <w:pStyle w:val="TAC"/>
              <w:rPr>
                <w:rFonts w:eastAsia="SimSun"/>
                <w:lang w:val="en-US" w:eastAsia="zh-CN" w:bidi="ar"/>
              </w:rPr>
            </w:pPr>
            <w:r w:rsidRPr="00A1115A">
              <w:rPr>
                <w:rFonts w:cs="Arial"/>
                <w:szCs w:val="18"/>
                <w:lang w:eastAsia="zh-CN"/>
              </w:rPr>
              <w:t>n28</w:t>
            </w:r>
          </w:p>
        </w:tc>
        <w:tc>
          <w:tcPr>
            <w:tcW w:w="5096" w:type="dxa"/>
            <w:tcBorders>
              <w:top w:val="single" w:sz="4" w:space="0" w:color="auto"/>
              <w:left w:val="single" w:sz="4" w:space="0" w:color="auto"/>
              <w:bottom w:val="single" w:sz="4" w:space="0" w:color="auto"/>
              <w:right w:val="single" w:sz="4" w:space="0" w:color="auto"/>
            </w:tcBorders>
          </w:tcPr>
          <w:p w14:paraId="42CFBBF8" w14:textId="77777777" w:rsidR="00A17069" w:rsidRPr="001E32DC" w:rsidRDefault="00A17069" w:rsidP="00A17069">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nil"/>
              <w:left w:val="single" w:sz="4" w:space="0" w:color="auto"/>
              <w:bottom w:val="nil"/>
              <w:right w:val="single" w:sz="4" w:space="0" w:color="auto"/>
            </w:tcBorders>
          </w:tcPr>
          <w:p w14:paraId="366AE85E" w14:textId="77777777" w:rsidR="00A17069" w:rsidRPr="00106E6B" w:rsidRDefault="00A17069" w:rsidP="00A17069">
            <w:pPr>
              <w:pStyle w:val="TAC"/>
              <w:rPr>
                <w:rFonts w:eastAsia="SimSun"/>
                <w:lang w:val="en-US" w:eastAsia="zh-CN" w:bidi="ar"/>
              </w:rPr>
            </w:pPr>
          </w:p>
        </w:tc>
      </w:tr>
      <w:tr w:rsidR="00A17069" w:rsidRPr="00106E6B" w14:paraId="388B9DDB" w14:textId="77777777" w:rsidTr="00A17069">
        <w:trPr>
          <w:trHeight w:val="29"/>
        </w:trPr>
        <w:tc>
          <w:tcPr>
            <w:tcW w:w="2666" w:type="dxa"/>
            <w:tcBorders>
              <w:top w:val="nil"/>
              <w:left w:val="single" w:sz="4" w:space="0" w:color="auto"/>
              <w:bottom w:val="nil"/>
              <w:right w:val="single" w:sz="4" w:space="0" w:color="auto"/>
            </w:tcBorders>
          </w:tcPr>
          <w:p w14:paraId="33B06AF2"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120385AE"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C2C2DCB" w14:textId="77777777" w:rsidR="00A17069" w:rsidRPr="00106E6B" w:rsidRDefault="00A17069" w:rsidP="00A17069">
            <w:pPr>
              <w:pStyle w:val="TAC"/>
              <w:rPr>
                <w:rFonts w:eastAsia="SimSun"/>
                <w:lang w:val="en-US" w:eastAsia="zh-CN" w:bidi="ar"/>
              </w:rPr>
            </w:pPr>
            <w:r w:rsidRPr="00A1115A">
              <w:rPr>
                <w:rFonts w:cs="Arial"/>
                <w:szCs w:val="18"/>
                <w:lang w:eastAsia="zh-CN"/>
              </w:rPr>
              <w:t>n78</w:t>
            </w:r>
          </w:p>
        </w:tc>
        <w:tc>
          <w:tcPr>
            <w:tcW w:w="5096" w:type="dxa"/>
            <w:tcBorders>
              <w:top w:val="single" w:sz="4" w:space="0" w:color="auto"/>
              <w:left w:val="single" w:sz="4" w:space="0" w:color="auto"/>
              <w:bottom w:val="single" w:sz="4" w:space="0" w:color="auto"/>
              <w:right w:val="single" w:sz="4" w:space="0" w:color="auto"/>
            </w:tcBorders>
          </w:tcPr>
          <w:p w14:paraId="35E58676" w14:textId="77777777" w:rsidR="00A17069" w:rsidRPr="00106E6B" w:rsidRDefault="00A17069" w:rsidP="00A17069">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41641BCF" w14:textId="77777777" w:rsidR="00A17069" w:rsidRPr="00106E6B" w:rsidRDefault="00A17069" w:rsidP="00A17069">
            <w:pPr>
              <w:pStyle w:val="TAC"/>
              <w:rPr>
                <w:rFonts w:eastAsia="SimSun"/>
                <w:lang w:val="en-US" w:eastAsia="zh-CN" w:bidi="ar"/>
              </w:rPr>
            </w:pPr>
          </w:p>
        </w:tc>
      </w:tr>
      <w:tr w:rsidR="00A17069" w:rsidRPr="00106E6B" w14:paraId="01D3C463" w14:textId="77777777" w:rsidTr="00A17069">
        <w:trPr>
          <w:trHeight w:val="29"/>
        </w:trPr>
        <w:tc>
          <w:tcPr>
            <w:tcW w:w="2666" w:type="dxa"/>
            <w:tcBorders>
              <w:top w:val="nil"/>
              <w:left w:val="single" w:sz="4" w:space="0" w:color="auto"/>
              <w:bottom w:val="nil"/>
              <w:right w:val="single" w:sz="4" w:space="0" w:color="auto"/>
            </w:tcBorders>
          </w:tcPr>
          <w:p w14:paraId="5F33A33D" w14:textId="77777777" w:rsidR="00A17069" w:rsidRPr="00106E6B" w:rsidRDefault="00A17069" w:rsidP="00A17069">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5B0A3C57" w14:textId="77777777" w:rsidR="00A17069" w:rsidRDefault="00A17069" w:rsidP="00A17069">
            <w:pPr>
              <w:pStyle w:val="TAC"/>
              <w:rPr>
                <w:rFonts w:cs="Arial"/>
                <w:szCs w:val="18"/>
                <w:lang w:val="en-US" w:eastAsia="zh-CN"/>
              </w:rPr>
            </w:pPr>
            <w:r w:rsidRPr="00EE46BB">
              <w:rPr>
                <w:rFonts w:cs="Arial"/>
                <w:szCs w:val="18"/>
                <w:lang w:val="en-US" w:eastAsia="zh-CN"/>
              </w:rPr>
              <w:t>CA_n3A-n7A CA_n3A-n28A</w:t>
            </w:r>
          </w:p>
          <w:p w14:paraId="32B9C600" w14:textId="77777777" w:rsidR="00A17069" w:rsidRPr="00EE46BB" w:rsidRDefault="00A17069" w:rsidP="00A17069">
            <w:pPr>
              <w:pStyle w:val="TAC"/>
              <w:rPr>
                <w:rFonts w:cs="Arial"/>
                <w:szCs w:val="18"/>
                <w:lang w:val="en-US" w:eastAsia="zh-CN"/>
              </w:rPr>
            </w:pPr>
            <w:r w:rsidRPr="00EE46BB">
              <w:rPr>
                <w:rFonts w:cs="Arial"/>
                <w:szCs w:val="18"/>
                <w:lang w:val="en-US" w:eastAsia="zh-CN"/>
              </w:rPr>
              <w:t>CA_n3A-n78A CA_n7A-n28A</w:t>
            </w:r>
          </w:p>
          <w:p w14:paraId="1BEDB329" w14:textId="77777777" w:rsidR="00A17069" w:rsidRPr="00106E6B" w:rsidRDefault="00A17069" w:rsidP="00A17069">
            <w:pPr>
              <w:pStyle w:val="TAC"/>
              <w:rPr>
                <w:rFonts w:eastAsia="SimSun"/>
                <w:lang w:val="en-US" w:eastAsia="zh-CN" w:bidi="ar"/>
              </w:rPr>
            </w:pPr>
            <w:r w:rsidRPr="00EE46BB">
              <w:rPr>
                <w:rFonts w:cs="Arial"/>
                <w:szCs w:val="18"/>
                <w:lang w:val="en-US" w:eastAsia="zh-CN"/>
              </w:rPr>
              <w:t>CA_n7A-n78A CA_n28A-n78A</w:t>
            </w:r>
          </w:p>
        </w:tc>
        <w:tc>
          <w:tcPr>
            <w:tcW w:w="1259" w:type="dxa"/>
            <w:tcBorders>
              <w:top w:val="single" w:sz="4" w:space="0" w:color="auto"/>
              <w:left w:val="single" w:sz="4" w:space="0" w:color="auto"/>
              <w:bottom w:val="single" w:sz="4" w:space="0" w:color="auto"/>
              <w:right w:val="single" w:sz="4" w:space="0" w:color="auto"/>
            </w:tcBorders>
          </w:tcPr>
          <w:p w14:paraId="08FEF87A" w14:textId="77777777" w:rsidR="00A17069" w:rsidRPr="00106E6B" w:rsidRDefault="00A17069" w:rsidP="00A17069">
            <w:pPr>
              <w:pStyle w:val="TAC"/>
              <w:rPr>
                <w:rFonts w:eastAsia="SimSun"/>
                <w:lang w:val="en-US" w:eastAsia="zh-CN" w:bidi="ar"/>
              </w:rPr>
            </w:pPr>
            <w:r w:rsidRPr="00A1115A">
              <w:rPr>
                <w:rFonts w:cs="Arial"/>
                <w:szCs w:val="18"/>
                <w:lang w:eastAsia="zh-CN"/>
              </w:rPr>
              <w:t>n3</w:t>
            </w:r>
          </w:p>
        </w:tc>
        <w:tc>
          <w:tcPr>
            <w:tcW w:w="5096" w:type="dxa"/>
            <w:tcBorders>
              <w:top w:val="single" w:sz="4" w:space="0" w:color="auto"/>
              <w:left w:val="single" w:sz="4" w:space="0" w:color="auto"/>
              <w:bottom w:val="single" w:sz="4" w:space="0" w:color="auto"/>
              <w:right w:val="single" w:sz="4" w:space="0" w:color="auto"/>
            </w:tcBorders>
          </w:tcPr>
          <w:p w14:paraId="388F05DC" w14:textId="77777777" w:rsidR="00A17069" w:rsidRPr="00106E6B" w:rsidRDefault="00A17069" w:rsidP="00A17069">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61E0A2D6" w14:textId="77777777" w:rsidR="00A17069" w:rsidRPr="00106E6B" w:rsidRDefault="00A17069" w:rsidP="00A17069">
            <w:pPr>
              <w:pStyle w:val="TAC"/>
              <w:rPr>
                <w:rFonts w:eastAsia="SimSun"/>
                <w:lang w:val="en-US" w:eastAsia="zh-CN" w:bidi="ar"/>
              </w:rPr>
            </w:pPr>
            <w:r>
              <w:rPr>
                <w:rFonts w:eastAsia="SimSun"/>
                <w:lang w:val="en-US" w:eastAsia="zh-CN" w:bidi="ar"/>
              </w:rPr>
              <w:t>1</w:t>
            </w:r>
          </w:p>
        </w:tc>
      </w:tr>
      <w:tr w:rsidR="00A17069" w:rsidRPr="00106E6B" w14:paraId="0FB14F52" w14:textId="77777777" w:rsidTr="00A17069">
        <w:trPr>
          <w:trHeight w:val="29"/>
        </w:trPr>
        <w:tc>
          <w:tcPr>
            <w:tcW w:w="2666" w:type="dxa"/>
            <w:tcBorders>
              <w:top w:val="nil"/>
              <w:left w:val="single" w:sz="4" w:space="0" w:color="auto"/>
              <w:bottom w:val="nil"/>
              <w:right w:val="single" w:sz="4" w:space="0" w:color="auto"/>
            </w:tcBorders>
          </w:tcPr>
          <w:p w14:paraId="3421B8DF"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CBE119E"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2B69344" w14:textId="77777777" w:rsidR="00A17069" w:rsidRPr="00106E6B" w:rsidRDefault="00A17069" w:rsidP="00A17069">
            <w:pPr>
              <w:pStyle w:val="TAC"/>
              <w:rPr>
                <w:rFonts w:eastAsia="SimSun"/>
                <w:lang w:val="en-US" w:eastAsia="zh-CN" w:bidi="ar"/>
              </w:rPr>
            </w:pPr>
            <w:r w:rsidRPr="00A1115A">
              <w:rPr>
                <w:rFonts w:cs="Arial"/>
                <w:szCs w:val="18"/>
                <w:lang w:eastAsia="zh-CN"/>
              </w:rPr>
              <w:t>n7</w:t>
            </w:r>
          </w:p>
        </w:tc>
        <w:tc>
          <w:tcPr>
            <w:tcW w:w="5096" w:type="dxa"/>
            <w:tcBorders>
              <w:top w:val="single" w:sz="4" w:space="0" w:color="auto"/>
              <w:left w:val="single" w:sz="4" w:space="0" w:color="auto"/>
              <w:bottom w:val="single" w:sz="4" w:space="0" w:color="auto"/>
              <w:right w:val="single" w:sz="4" w:space="0" w:color="auto"/>
            </w:tcBorders>
          </w:tcPr>
          <w:p w14:paraId="613C92BC" w14:textId="77777777" w:rsidR="00A17069" w:rsidRPr="00106E6B" w:rsidRDefault="00A17069" w:rsidP="00A17069">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nil"/>
              <w:left w:val="single" w:sz="4" w:space="0" w:color="auto"/>
              <w:bottom w:val="nil"/>
              <w:right w:val="single" w:sz="4" w:space="0" w:color="auto"/>
            </w:tcBorders>
          </w:tcPr>
          <w:p w14:paraId="6BD61A06" w14:textId="77777777" w:rsidR="00A17069" w:rsidRPr="00106E6B" w:rsidRDefault="00A17069" w:rsidP="00A17069">
            <w:pPr>
              <w:pStyle w:val="TAC"/>
              <w:rPr>
                <w:rFonts w:eastAsia="SimSun"/>
                <w:lang w:val="en-US" w:eastAsia="zh-CN" w:bidi="ar"/>
              </w:rPr>
            </w:pPr>
          </w:p>
        </w:tc>
      </w:tr>
      <w:tr w:rsidR="00A17069" w:rsidRPr="00106E6B" w14:paraId="32DBFCF1" w14:textId="77777777" w:rsidTr="00A17069">
        <w:trPr>
          <w:trHeight w:val="29"/>
        </w:trPr>
        <w:tc>
          <w:tcPr>
            <w:tcW w:w="2666" w:type="dxa"/>
            <w:tcBorders>
              <w:top w:val="nil"/>
              <w:left w:val="single" w:sz="4" w:space="0" w:color="auto"/>
              <w:bottom w:val="nil"/>
              <w:right w:val="single" w:sz="4" w:space="0" w:color="auto"/>
            </w:tcBorders>
          </w:tcPr>
          <w:p w14:paraId="203CA913"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22EFECA"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FF170C2" w14:textId="77777777" w:rsidR="00A17069" w:rsidRPr="00106E6B" w:rsidRDefault="00A17069" w:rsidP="00A17069">
            <w:pPr>
              <w:pStyle w:val="TAC"/>
              <w:rPr>
                <w:rFonts w:eastAsia="SimSun"/>
                <w:lang w:val="en-US" w:eastAsia="zh-CN" w:bidi="ar"/>
              </w:rPr>
            </w:pPr>
            <w:r w:rsidRPr="00A1115A">
              <w:rPr>
                <w:rFonts w:cs="Arial"/>
                <w:szCs w:val="18"/>
                <w:lang w:eastAsia="zh-CN"/>
              </w:rPr>
              <w:t>n28</w:t>
            </w:r>
          </w:p>
        </w:tc>
        <w:tc>
          <w:tcPr>
            <w:tcW w:w="5096" w:type="dxa"/>
            <w:tcBorders>
              <w:top w:val="single" w:sz="4" w:space="0" w:color="auto"/>
              <w:left w:val="single" w:sz="4" w:space="0" w:color="auto"/>
              <w:bottom w:val="single" w:sz="4" w:space="0" w:color="auto"/>
              <w:right w:val="single" w:sz="4" w:space="0" w:color="auto"/>
            </w:tcBorders>
          </w:tcPr>
          <w:p w14:paraId="1C7FB977" w14:textId="77777777" w:rsidR="00A17069" w:rsidRPr="00106E6B" w:rsidRDefault="00A17069" w:rsidP="00A17069">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sidRPr="00E223DA">
              <w:rPr>
                <w:vertAlign w:val="superscript"/>
                <w:lang w:eastAsia="zh-CN"/>
              </w:rPr>
              <w:t>2</w:t>
            </w:r>
          </w:p>
        </w:tc>
        <w:tc>
          <w:tcPr>
            <w:tcW w:w="2451" w:type="dxa"/>
            <w:tcBorders>
              <w:top w:val="nil"/>
              <w:left w:val="single" w:sz="4" w:space="0" w:color="auto"/>
              <w:bottom w:val="nil"/>
              <w:right w:val="single" w:sz="4" w:space="0" w:color="auto"/>
            </w:tcBorders>
          </w:tcPr>
          <w:p w14:paraId="6AFACECA" w14:textId="77777777" w:rsidR="00A17069" w:rsidRPr="00106E6B" w:rsidRDefault="00A17069" w:rsidP="00A17069">
            <w:pPr>
              <w:pStyle w:val="TAC"/>
              <w:rPr>
                <w:rFonts w:eastAsia="SimSun"/>
                <w:lang w:val="en-US" w:eastAsia="zh-CN" w:bidi="ar"/>
              </w:rPr>
            </w:pPr>
          </w:p>
        </w:tc>
      </w:tr>
      <w:tr w:rsidR="00A17069" w:rsidRPr="00106E6B" w14:paraId="434F209C" w14:textId="77777777" w:rsidTr="00A17069">
        <w:trPr>
          <w:trHeight w:val="29"/>
        </w:trPr>
        <w:tc>
          <w:tcPr>
            <w:tcW w:w="2666" w:type="dxa"/>
            <w:tcBorders>
              <w:top w:val="nil"/>
              <w:left w:val="single" w:sz="4" w:space="0" w:color="auto"/>
              <w:bottom w:val="nil"/>
              <w:right w:val="single" w:sz="4" w:space="0" w:color="auto"/>
            </w:tcBorders>
          </w:tcPr>
          <w:p w14:paraId="3C837035"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974861C"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649A662" w14:textId="77777777" w:rsidR="00A17069" w:rsidRPr="00106E6B" w:rsidRDefault="00A17069" w:rsidP="00A17069">
            <w:pPr>
              <w:pStyle w:val="TAC"/>
              <w:rPr>
                <w:rFonts w:eastAsia="SimSun"/>
                <w:lang w:val="en-US" w:eastAsia="zh-CN" w:bidi="ar"/>
              </w:rPr>
            </w:pPr>
            <w:r w:rsidRPr="00A1115A">
              <w:rPr>
                <w:rFonts w:cs="Arial"/>
                <w:szCs w:val="18"/>
                <w:lang w:eastAsia="zh-CN"/>
              </w:rPr>
              <w:t>n78</w:t>
            </w:r>
          </w:p>
        </w:tc>
        <w:tc>
          <w:tcPr>
            <w:tcW w:w="5096" w:type="dxa"/>
            <w:tcBorders>
              <w:top w:val="single" w:sz="4" w:space="0" w:color="auto"/>
              <w:left w:val="single" w:sz="4" w:space="0" w:color="auto"/>
              <w:bottom w:val="single" w:sz="4" w:space="0" w:color="auto"/>
              <w:right w:val="single" w:sz="4" w:space="0" w:color="auto"/>
            </w:tcBorders>
          </w:tcPr>
          <w:p w14:paraId="7280B8A4" w14:textId="77777777" w:rsidR="00A17069" w:rsidRPr="00106E6B" w:rsidRDefault="00A17069" w:rsidP="00A17069">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4F3870E0" w14:textId="77777777" w:rsidR="00A17069" w:rsidRPr="00106E6B" w:rsidRDefault="00A17069" w:rsidP="00A17069">
            <w:pPr>
              <w:pStyle w:val="TAC"/>
              <w:rPr>
                <w:rFonts w:eastAsia="SimSun"/>
                <w:lang w:val="en-US" w:eastAsia="zh-CN" w:bidi="ar"/>
              </w:rPr>
            </w:pPr>
          </w:p>
        </w:tc>
      </w:tr>
      <w:tr w:rsidR="00A17069" w:rsidRPr="001E32DC" w14:paraId="2C96CC08" w14:textId="77777777" w:rsidTr="00A17069">
        <w:trPr>
          <w:trHeight w:val="29"/>
        </w:trPr>
        <w:tc>
          <w:tcPr>
            <w:tcW w:w="2666" w:type="dxa"/>
            <w:tcBorders>
              <w:top w:val="single" w:sz="4" w:space="0" w:color="auto"/>
              <w:left w:val="single" w:sz="4" w:space="0" w:color="auto"/>
              <w:bottom w:val="nil"/>
              <w:right w:val="single" w:sz="4" w:space="0" w:color="auto"/>
            </w:tcBorders>
          </w:tcPr>
          <w:p w14:paraId="4DA2D557" w14:textId="77777777" w:rsidR="00A17069" w:rsidRPr="001010C4" w:rsidRDefault="00A17069" w:rsidP="00A17069">
            <w:pPr>
              <w:pStyle w:val="TAC"/>
              <w:rPr>
                <w:rFonts w:eastAsia="SimSun"/>
                <w:lang w:val="en-US" w:eastAsia="zh-CN" w:bidi="ar"/>
              </w:rPr>
            </w:pPr>
            <w:r w:rsidRPr="006F2990">
              <w:rPr>
                <w:lang w:val="en-US" w:eastAsia="zh-CN"/>
              </w:rPr>
              <w:t>CA_n3A-n7A-n28A-n78(2A)</w:t>
            </w:r>
          </w:p>
        </w:tc>
        <w:tc>
          <w:tcPr>
            <w:tcW w:w="2783" w:type="dxa"/>
            <w:tcBorders>
              <w:top w:val="single" w:sz="4" w:space="0" w:color="auto"/>
              <w:left w:val="single" w:sz="4" w:space="0" w:color="auto"/>
              <w:bottom w:val="nil"/>
              <w:right w:val="single" w:sz="4" w:space="0" w:color="auto"/>
            </w:tcBorders>
          </w:tcPr>
          <w:p w14:paraId="7ADF4E2F" w14:textId="77777777" w:rsidR="00A17069" w:rsidRPr="006F2990" w:rsidRDefault="00A17069" w:rsidP="00A17069">
            <w:pPr>
              <w:pStyle w:val="TAC"/>
              <w:rPr>
                <w:lang w:val="en-US" w:eastAsia="zh-CN"/>
              </w:rPr>
            </w:pPr>
            <w:r w:rsidRPr="006F2990">
              <w:rPr>
                <w:lang w:val="en-US" w:eastAsia="zh-CN"/>
              </w:rPr>
              <w:t>CA_n3A-n7A</w:t>
            </w:r>
          </w:p>
          <w:p w14:paraId="63C74A46" w14:textId="77777777" w:rsidR="00A17069" w:rsidRPr="006F2990" w:rsidRDefault="00A17069" w:rsidP="00A17069">
            <w:pPr>
              <w:pStyle w:val="TAC"/>
              <w:rPr>
                <w:lang w:val="en-US" w:eastAsia="zh-CN"/>
              </w:rPr>
            </w:pPr>
            <w:r w:rsidRPr="006F2990">
              <w:rPr>
                <w:lang w:val="en-US" w:eastAsia="zh-CN"/>
              </w:rPr>
              <w:t>CA_n3A-n28A</w:t>
            </w:r>
          </w:p>
          <w:p w14:paraId="6F793A2A" w14:textId="77777777" w:rsidR="00A17069" w:rsidRPr="006F2990" w:rsidRDefault="00A17069" w:rsidP="00A17069">
            <w:pPr>
              <w:pStyle w:val="TAC"/>
              <w:rPr>
                <w:lang w:val="en-US" w:eastAsia="zh-CN"/>
              </w:rPr>
            </w:pPr>
            <w:r w:rsidRPr="006F2990">
              <w:rPr>
                <w:lang w:val="en-US" w:eastAsia="zh-CN"/>
              </w:rPr>
              <w:t>CA_n3A-n78A</w:t>
            </w:r>
          </w:p>
          <w:p w14:paraId="18B95C30" w14:textId="77777777" w:rsidR="00A17069" w:rsidRPr="006F2990" w:rsidRDefault="00A17069" w:rsidP="00A17069">
            <w:pPr>
              <w:pStyle w:val="TAC"/>
              <w:rPr>
                <w:lang w:val="en-US" w:eastAsia="zh-CN"/>
              </w:rPr>
            </w:pPr>
            <w:r w:rsidRPr="006F2990">
              <w:rPr>
                <w:lang w:val="en-US" w:eastAsia="zh-CN"/>
              </w:rPr>
              <w:t>CA_n7A-n28A</w:t>
            </w:r>
          </w:p>
          <w:p w14:paraId="1A126BE4" w14:textId="77777777" w:rsidR="00A17069" w:rsidRPr="006F2990" w:rsidRDefault="00A17069" w:rsidP="00A17069">
            <w:pPr>
              <w:pStyle w:val="TAC"/>
              <w:rPr>
                <w:lang w:val="en-US" w:eastAsia="zh-CN"/>
              </w:rPr>
            </w:pPr>
            <w:r w:rsidRPr="006F2990">
              <w:rPr>
                <w:lang w:val="en-US" w:eastAsia="zh-CN"/>
              </w:rPr>
              <w:t>CA_n7A-n78A</w:t>
            </w:r>
          </w:p>
          <w:p w14:paraId="4FC1C41F" w14:textId="77777777" w:rsidR="00A17069" w:rsidRPr="001010C4" w:rsidRDefault="00A17069" w:rsidP="00A17069">
            <w:pPr>
              <w:pStyle w:val="TAC"/>
              <w:rPr>
                <w:rFonts w:eastAsia="SimSun"/>
                <w:lang w:val="en-US" w:eastAsia="zh-CN" w:bidi="ar"/>
              </w:rPr>
            </w:pPr>
            <w:r w:rsidRPr="006F2990">
              <w:rPr>
                <w:lang w:val="en-US" w:eastAsia="zh-CN"/>
              </w:rPr>
              <w:t>CA_n28A-n78A</w:t>
            </w:r>
          </w:p>
        </w:tc>
        <w:tc>
          <w:tcPr>
            <w:tcW w:w="1259" w:type="dxa"/>
            <w:tcBorders>
              <w:top w:val="single" w:sz="4" w:space="0" w:color="auto"/>
              <w:left w:val="single" w:sz="4" w:space="0" w:color="auto"/>
              <w:bottom w:val="single" w:sz="4" w:space="0" w:color="auto"/>
              <w:right w:val="single" w:sz="4" w:space="0" w:color="auto"/>
            </w:tcBorders>
          </w:tcPr>
          <w:p w14:paraId="578DBF3D" w14:textId="77777777" w:rsidR="00A17069" w:rsidRPr="001010C4" w:rsidRDefault="00A17069" w:rsidP="00A17069">
            <w:pPr>
              <w:pStyle w:val="TAC"/>
              <w:rPr>
                <w:rFonts w:ascii="Calibri" w:eastAsia="SimSun" w:hAnsi="Calibri"/>
                <w:kern w:val="2"/>
                <w:sz w:val="21"/>
                <w:lang w:val="en-US" w:eastAsia="zh-CN"/>
              </w:rPr>
            </w:pPr>
            <w:r w:rsidRPr="006F2990">
              <w:rPr>
                <w:rFonts w:eastAsia="DengXian"/>
                <w:lang w:val="en-US" w:eastAsia="zh-CN"/>
              </w:rPr>
              <w:t>n3</w:t>
            </w:r>
          </w:p>
        </w:tc>
        <w:tc>
          <w:tcPr>
            <w:tcW w:w="5096" w:type="dxa"/>
            <w:tcBorders>
              <w:top w:val="single" w:sz="4" w:space="0" w:color="auto"/>
              <w:left w:val="single" w:sz="4" w:space="0" w:color="auto"/>
              <w:bottom w:val="single" w:sz="4" w:space="0" w:color="auto"/>
              <w:right w:val="single" w:sz="4" w:space="0" w:color="auto"/>
            </w:tcBorders>
          </w:tcPr>
          <w:p w14:paraId="73EE692A" w14:textId="77777777" w:rsidR="00A17069" w:rsidRPr="001E32DC" w:rsidRDefault="00A17069" w:rsidP="00A17069">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single" w:sz="4" w:space="0" w:color="auto"/>
              <w:left w:val="single" w:sz="4" w:space="0" w:color="auto"/>
              <w:bottom w:val="nil"/>
              <w:right w:val="single" w:sz="4" w:space="0" w:color="auto"/>
            </w:tcBorders>
          </w:tcPr>
          <w:p w14:paraId="1C456094"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A17069" w:rsidRPr="001E32DC" w14:paraId="0C705D8C" w14:textId="77777777" w:rsidTr="00A17069">
        <w:trPr>
          <w:trHeight w:val="29"/>
        </w:trPr>
        <w:tc>
          <w:tcPr>
            <w:tcW w:w="2666" w:type="dxa"/>
            <w:tcBorders>
              <w:top w:val="nil"/>
              <w:left w:val="single" w:sz="4" w:space="0" w:color="auto"/>
              <w:bottom w:val="nil"/>
              <w:right w:val="single" w:sz="4" w:space="0" w:color="auto"/>
            </w:tcBorders>
          </w:tcPr>
          <w:p w14:paraId="301E2693"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FBA9CD0"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51E8F03" w14:textId="77777777" w:rsidR="00A17069" w:rsidRPr="001010C4" w:rsidRDefault="00A17069" w:rsidP="00A17069">
            <w:pPr>
              <w:pStyle w:val="TAC"/>
              <w:rPr>
                <w:rFonts w:ascii="Calibri" w:eastAsia="SimSun" w:hAnsi="Calibri"/>
                <w:kern w:val="2"/>
                <w:sz w:val="21"/>
                <w:lang w:val="en-US" w:eastAsia="zh-CN"/>
              </w:rPr>
            </w:pPr>
            <w:r w:rsidRPr="006F2990">
              <w:rPr>
                <w:rFonts w:eastAsia="DengXian"/>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14:paraId="00612974" w14:textId="77777777" w:rsidR="00A17069" w:rsidRPr="001E32DC" w:rsidRDefault="00A17069" w:rsidP="00A17069">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nil"/>
              <w:left w:val="single" w:sz="4" w:space="0" w:color="auto"/>
              <w:bottom w:val="nil"/>
              <w:right w:val="single" w:sz="4" w:space="0" w:color="auto"/>
            </w:tcBorders>
          </w:tcPr>
          <w:p w14:paraId="2A8005EF" w14:textId="77777777" w:rsidR="00A17069" w:rsidRPr="001E32DC" w:rsidRDefault="00A17069" w:rsidP="00A17069">
            <w:pPr>
              <w:keepNext/>
              <w:keepLines/>
              <w:widowControl w:val="0"/>
              <w:spacing w:after="0"/>
              <w:jc w:val="center"/>
              <w:rPr>
                <w:rFonts w:ascii="Arial" w:eastAsia="SimSun" w:hAnsi="Arial"/>
                <w:kern w:val="2"/>
                <w:sz w:val="18"/>
                <w:szCs w:val="22"/>
                <w:lang w:val="en-US" w:eastAsia="zh-CN"/>
              </w:rPr>
            </w:pPr>
          </w:p>
        </w:tc>
      </w:tr>
      <w:tr w:rsidR="00A17069" w:rsidRPr="001E32DC" w14:paraId="04B7ABCC" w14:textId="77777777" w:rsidTr="00A17069">
        <w:trPr>
          <w:trHeight w:val="29"/>
        </w:trPr>
        <w:tc>
          <w:tcPr>
            <w:tcW w:w="2666" w:type="dxa"/>
            <w:tcBorders>
              <w:top w:val="nil"/>
              <w:left w:val="single" w:sz="4" w:space="0" w:color="auto"/>
              <w:bottom w:val="nil"/>
              <w:right w:val="single" w:sz="4" w:space="0" w:color="auto"/>
            </w:tcBorders>
          </w:tcPr>
          <w:p w14:paraId="4DC17CCE"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12DDC67A"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113EF6A" w14:textId="77777777" w:rsidR="00A17069" w:rsidRPr="001010C4" w:rsidRDefault="00A17069" w:rsidP="00A17069">
            <w:pPr>
              <w:pStyle w:val="TAC"/>
              <w:rPr>
                <w:rFonts w:ascii="Calibri" w:eastAsia="SimSun" w:hAnsi="Calibri"/>
                <w:kern w:val="2"/>
                <w:sz w:val="21"/>
                <w:lang w:val="en-US" w:eastAsia="zh-CN"/>
              </w:rPr>
            </w:pPr>
            <w:r w:rsidRPr="006F2990">
              <w:rPr>
                <w:rFonts w:eastAsia="DengXian"/>
                <w:lang w:val="en-US" w:eastAsia="zh-CN"/>
              </w:rPr>
              <w:t>n28</w:t>
            </w:r>
          </w:p>
        </w:tc>
        <w:tc>
          <w:tcPr>
            <w:tcW w:w="5096" w:type="dxa"/>
            <w:tcBorders>
              <w:top w:val="single" w:sz="4" w:space="0" w:color="auto"/>
              <w:left w:val="single" w:sz="4" w:space="0" w:color="auto"/>
              <w:bottom w:val="single" w:sz="4" w:space="0" w:color="auto"/>
              <w:right w:val="single" w:sz="4" w:space="0" w:color="auto"/>
            </w:tcBorders>
          </w:tcPr>
          <w:p w14:paraId="54D49F15" w14:textId="77777777" w:rsidR="00A17069" w:rsidRPr="001E32DC" w:rsidRDefault="00A17069" w:rsidP="00A17069">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sidRPr="00E223DA">
              <w:rPr>
                <w:vertAlign w:val="superscript"/>
                <w:lang w:eastAsia="zh-CN"/>
              </w:rPr>
              <w:t>2</w:t>
            </w:r>
          </w:p>
        </w:tc>
        <w:tc>
          <w:tcPr>
            <w:tcW w:w="2451" w:type="dxa"/>
            <w:tcBorders>
              <w:top w:val="nil"/>
              <w:left w:val="single" w:sz="4" w:space="0" w:color="auto"/>
              <w:bottom w:val="nil"/>
              <w:right w:val="single" w:sz="4" w:space="0" w:color="auto"/>
            </w:tcBorders>
          </w:tcPr>
          <w:p w14:paraId="7BE7BFD8" w14:textId="77777777" w:rsidR="00A17069" w:rsidRPr="001E32DC" w:rsidRDefault="00A17069" w:rsidP="00A17069">
            <w:pPr>
              <w:keepNext/>
              <w:keepLines/>
              <w:widowControl w:val="0"/>
              <w:spacing w:after="0"/>
              <w:jc w:val="center"/>
              <w:rPr>
                <w:rFonts w:ascii="Arial" w:eastAsia="SimSun" w:hAnsi="Arial"/>
                <w:kern w:val="2"/>
                <w:sz w:val="18"/>
                <w:szCs w:val="22"/>
                <w:lang w:val="en-US" w:eastAsia="zh-CN"/>
              </w:rPr>
            </w:pPr>
          </w:p>
        </w:tc>
      </w:tr>
      <w:tr w:rsidR="00A17069" w:rsidRPr="001E32DC" w14:paraId="0237C7DA" w14:textId="77777777" w:rsidTr="00A17069">
        <w:trPr>
          <w:trHeight w:val="29"/>
        </w:trPr>
        <w:tc>
          <w:tcPr>
            <w:tcW w:w="2666" w:type="dxa"/>
            <w:tcBorders>
              <w:top w:val="nil"/>
              <w:left w:val="single" w:sz="4" w:space="0" w:color="auto"/>
              <w:bottom w:val="single" w:sz="4" w:space="0" w:color="auto"/>
              <w:right w:val="single" w:sz="4" w:space="0" w:color="auto"/>
            </w:tcBorders>
          </w:tcPr>
          <w:p w14:paraId="15465AFF"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471DB0B8"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91152A4" w14:textId="77777777" w:rsidR="00A17069" w:rsidRPr="001010C4" w:rsidRDefault="00A17069" w:rsidP="00A17069">
            <w:pPr>
              <w:pStyle w:val="TAC"/>
              <w:rPr>
                <w:rFonts w:ascii="Calibri" w:eastAsia="SimSun" w:hAnsi="Calibri"/>
                <w:kern w:val="2"/>
                <w:sz w:val="21"/>
                <w:lang w:val="en-US" w:eastAsia="zh-CN"/>
              </w:rPr>
            </w:pPr>
            <w:r w:rsidRPr="006F2990">
              <w:rPr>
                <w:rFonts w:eastAsia="DengXian"/>
                <w:lang w:val="en-US" w:eastAsia="zh-CN"/>
              </w:rPr>
              <w:t>n78</w:t>
            </w:r>
          </w:p>
        </w:tc>
        <w:tc>
          <w:tcPr>
            <w:tcW w:w="5096" w:type="dxa"/>
            <w:tcBorders>
              <w:top w:val="single" w:sz="4" w:space="0" w:color="auto"/>
              <w:left w:val="single" w:sz="4" w:space="0" w:color="auto"/>
              <w:bottom w:val="single" w:sz="4" w:space="0" w:color="auto"/>
              <w:right w:val="single" w:sz="4" w:space="0" w:color="auto"/>
            </w:tcBorders>
          </w:tcPr>
          <w:p w14:paraId="089C4894" w14:textId="77777777" w:rsidR="00A17069" w:rsidRPr="001E32DC" w:rsidRDefault="00A17069" w:rsidP="00A17069">
            <w:pPr>
              <w:pStyle w:val="TAC"/>
              <w:rPr>
                <w:rFonts w:ascii="Calibri" w:eastAsia="SimSun" w:hAnsi="Calibri"/>
                <w:kern w:val="2"/>
                <w:sz w:val="21"/>
                <w:lang w:val="en-US" w:eastAsia="zh-CN"/>
              </w:rPr>
            </w:pPr>
            <w:r w:rsidRPr="006F2990">
              <w:rPr>
                <w:rFonts w:eastAsia="DengXian"/>
                <w:lang w:val="en-US" w:eastAsia="zh-CN"/>
              </w:rPr>
              <w:t>CA_n78(2A)</w:t>
            </w:r>
            <w:r>
              <w:rPr>
                <w:rFonts w:eastAsia="DengXian"/>
                <w:lang w:val="en-US" w:eastAsia="zh-CN"/>
              </w:rPr>
              <w:t>_BCS2</w:t>
            </w:r>
          </w:p>
        </w:tc>
        <w:tc>
          <w:tcPr>
            <w:tcW w:w="2451" w:type="dxa"/>
            <w:tcBorders>
              <w:top w:val="nil"/>
              <w:left w:val="single" w:sz="4" w:space="0" w:color="auto"/>
              <w:bottom w:val="single" w:sz="4" w:space="0" w:color="auto"/>
              <w:right w:val="single" w:sz="4" w:space="0" w:color="auto"/>
            </w:tcBorders>
          </w:tcPr>
          <w:p w14:paraId="6E9917ED" w14:textId="77777777" w:rsidR="00A17069" w:rsidRPr="001E32DC" w:rsidRDefault="00A17069" w:rsidP="00A17069">
            <w:pPr>
              <w:keepNext/>
              <w:keepLines/>
              <w:widowControl w:val="0"/>
              <w:spacing w:after="0"/>
              <w:jc w:val="center"/>
              <w:rPr>
                <w:rFonts w:ascii="Arial" w:eastAsia="SimSun" w:hAnsi="Arial"/>
                <w:kern w:val="2"/>
                <w:sz w:val="18"/>
                <w:szCs w:val="22"/>
                <w:lang w:val="en-US" w:eastAsia="zh-CN"/>
              </w:rPr>
            </w:pPr>
          </w:p>
        </w:tc>
      </w:tr>
      <w:tr w:rsidR="00A17069" w:rsidRPr="00106E6B" w14:paraId="30A92A7C" w14:textId="77777777" w:rsidTr="00A17069">
        <w:trPr>
          <w:trHeight w:val="29"/>
        </w:trPr>
        <w:tc>
          <w:tcPr>
            <w:tcW w:w="2666" w:type="dxa"/>
            <w:tcBorders>
              <w:top w:val="single" w:sz="4" w:space="0" w:color="auto"/>
              <w:left w:val="single" w:sz="4" w:space="0" w:color="auto"/>
              <w:bottom w:val="nil"/>
              <w:right w:val="single" w:sz="4" w:space="0" w:color="auto"/>
            </w:tcBorders>
          </w:tcPr>
          <w:p w14:paraId="30FAA746" w14:textId="77777777" w:rsidR="00A17069" w:rsidRPr="00106E6B" w:rsidRDefault="00A17069" w:rsidP="00A17069">
            <w:pPr>
              <w:pStyle w:val="TAC"/>
              <w:rPr>
                <w:rFonts w:eastAsia="SimSun"/>
                <w:lang w:val="en-US" w:eastAsia="zh-CN" w:bidi="ar"/>
              </w:rPr>
            </w:pPr>
            <w:r w:rsidRPr="00A1115A">
              <w:t>CA_n3A-n7B-n28A-n78A</w:t>
            </w:r>
          </w:p>
        </w:tc>
        <w:tc>
          <w:tcPr>
            <w:tcW w:w="2783" w:type="dxa"/>
            <w:tcBorders>
              <w:top w:val="single" w:sz="4" w:space="0" w:color="auto"/>
              <w:left w:val="single" w:sz="4" w:space="0" w:color="auto"/>
              <w:bottom w:val="nil"/>
              <w:right w:val="single" w:sz="4" w:space="0" w:color="auto"/>
            </w:tcBorders>
          </w:tcPr>
          <w:p w14:paraId="1AF0014D" w14:textId="77777777" w:rsidR="00A17069" w:rsidRPr="00106E6B" w:rsidRDefault="00A17069" w:rsidP="00A17069">
            <w:pPr>
              <w:pStyle w:val="TAC"/>
              <w:rPr>
                <w:rFonts w:eastAsia="SimSun"/>
                <w:lang w:val="en-US" w:eastAsia="zh-CN" w:bidi="ar"/>
              </w:rPr>
            </w:pPr>
            <w:r w:rsidRPr="00A1115A">
              <w:rPr>
                <w:lang w:val="en-US" w:eastAsia="zh-CN"/>
              </w:rPr>
              <w:t>-</w:t>
            </w:r>
          </w:p>
        </w:tc>
        <w:tc>
          <w:tcPr>
            <w:tcW w:w="1259" w:type="dxa"/>
            <w:tcBorders>
              <w:top w:val="single" w:sz="4" w:space="0" w:color="auto"/>
              <w:left w:val="single" w:sz="4" w:space="0" w:color="auto"/>
              <w:bottom w:val="single" w:sz="4" w:space="0" w:color="auto"/>
              <w:right w:val="single" w:sz="4" w:space="0" w:color="auto"/>
            </w:tcBorders>
          </w:tcPr>
          <w:p w14:paraId="046E9B6D" w14:textId="77777777" w:rsidR="00A17069" w:rsidRPr="00106E6B" w:rsidRDefault="00A17069" w:rsidP="00A17069">
            <w:pPr>
              <w:pStyle w:val="TAC"/>
              <w:rPr>
                <w:rFonts w:eastAsia="SimSun"/>
                <w:lang w:val="en-US" w:eastAsia="zh-CN" w:bidi="ar"/>
              </w:rPr>
            </w:pPr>
            <w:r w:rsidRPr="00A1115A">
              <w:rPr>
                <w:rFonts w:cs="Arial"/>
                <w:szCs w:val="18"/>
                <w:lang w:eastAsia="zh-CN"/>
              </w:rPr>
              <w:t>n3</w:t>
            </w:r>
          </w:p>
        </w:tc>
        <w:tc>
          <w:tcPr>
            <w:tcW w:w="5096" w:type="dxa"/>
            <w:tcBorders>
              <w:top w:val="single" w:sz="4" w:space="0" w:color="auto"/>
              <w:left w:val="single" w:sz="4" w:space="0" w:color="auto"/>
              <w:bottom w:val="single" w:sz="4" w:space="0" w:color="auto"/>
              <w:right w:val="single" w:sz="4" w:space="0" w:color="auto"/>
            </w:tcBorders>
          </w:tcPr>
          <w:p w14:paraId="224D5DC5" w14:textId="77777777" w:rsidR="00A17069" w:rsidRPr="00106E6B" w:rsidRDefault="00A17069" w:rsidP="00A17069">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w:t>
            </w:r>
          </w:p>
        </w:tc>
        <w:tc>
          <w:tcPr>
            <w:tcW w:w="2451" w:type="dxa"/>
            <w:tcBorders>
              <w:top w:val="single" w:sz="4" w:space="0" w:color="auto"/>
              <w:left w:val="single" w:sz="4" w:space="0" w:color="auto"/>
              <w:bottom w:val="nil"/>
              <w:right w:val="single" w:sz="4" w:space="0" w:color="auto"/>
            </w:tcBorders>
          </w:tcPr>
          <w:p w14:paraId="0D1318C0" w14:textId="77777777" w:rsidR="00A17069" w:rsidRPr="00106E6B" w:rsidRDefault="00A17069" w:rsidP="00A17069">
            <w:pPr>
              <w:pStyle w:val="TAC"/>
              <w:rPr>
                <w:rFonts w:eastAsia="SimSun"/>
                <w:lang w:val="en-US" w:eastAsia="zh-CN" w:bidi="ar"/>
              </w:rPr>
            </w:pPr>
            <w:r>
              <w:rPr>
                <w:rFonts w:eastAsia="SimSun"/>
                <w:lang w:val="en-US" w:eastAsia="zh-CN" w:bidi="ar"/>
              </w:rPr>
              <w:t>0</w:t>
            </w:r>
          </w:p>
        </w:tc>
      </w:tr>
      <w:tr w:rsidR="00A17069" w:rsidRPr="00106E6B" w14:paraId="6A2E6902" w14:textId="77777777" w:rsidTr="00A17069">
        <w:trPr>
          <w:trHeight w:val="29"/>
        </w:trPr>
        <w:tc>
          <w:tcPr>
            <w:tcW w:w="2666" w:type="dxa"/>
            <w:tcBorders>
              <w:top w:val="nil"/>
              <w:left w:val="single" w:sz="4" w:space="0" w:color="auto"/>
              <w:bottom w:val="nil"/>
              <w:right w:val="single" w:sz="4" w:space="0" w:color="auto"/>
            </w:tcBorders>
          </w:tcPr>
          <w:p w14:paraId="64CF9B61"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B88CB42"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9EA4F7D" w14:textId="77777777" w:rsidR="00A17069" w:rsidRPr="00106E6B" w:rsidRDefault="00A17069" w:rsidP="00A17069">
            <w:pPr>
              <w:pStyle w:val="TAC"/>
              <w:rPr>
                <w:rFonts w:eastAsia="SimSun"/>
                <w:lang w:val="en-US" w:eastAsia="zh-CN" w:bidi="ar"/>
              </w:rPr>
            </w:pPr>
            <w:r w:rsidRPr="00A1115A">
              <w:rPr>
                <w:rFonts w:cs="Arial"/>
                <w:szCs w:val="18"/>
                <w:lang w:eastAsia="zh-CN"/>
              </w:rPr>
              <w:t>n7</w:t>
            </w:r>
          </w:p>
        </w:tc>
        <w:tc>
          <w:tcPr>
            <w:tcW w:w="5096" w:type="dxa"/>
            <w:tcBorders>
              <w:top w:val="single" w:sz="4" w:space="0" w:color="auto"/>
              <w:left w:val="single" w:sz="4" w:space="0" w:color="auto"/>
              <w:bottom w:val="single" w:sz="4" w:space="0" w:color="auto"/>
              <w:right w:val="single" w:sz="4" w:space="0" w:color="auto"/>
            </w:tcBorders>
          </w:tcPr>
          <w:p w14:paraId="4CF81DD7" w14:textId="77777777" w:rsidR="00A17069" w:rsidRPr="00106E6B" w:rsidRDefault="00A17069" w:rsidP="00A17069">
            <w:pPr>
              <w:pStyle w:val="TAC"/>
              <w:rPr>
                <w:rFonts w:eastAsia="SimSun"/>
                <w:lang w:val="en-US" w:eastAsia="zh-CN" w:bidi="ar"/>
              </w:rPr>
            </w:pPr>
            <w:r w:rsidRPr="00A1115A">
              <w:rPr>
                <w:lang w:val="en-US"/>
              </w:rPr>
              <w:t>CA_n7B</w:t>
            </w:r>
            <w:r>
              <w:rPr>
                <w:lang w:val="en-US"/>
              </w:rPr>
              <w:t>_BCS0</w:t>
            </w:r>
          </w:p>
        </w:tc>
        <w:tc>
          <w:tcPr>
            <w:tcW w:w="2451" w:type="dxa"/>
            <w:tcBorders>
              <w:top w:val="nil"/>
              <w:left w:val="single" w:sz="4" w:space="0" w:color="auto"/>
              <w:bottom w:val="nil"/>
              <w:right w:val="single" w:sz="4" w:space="0" w:color="auto"/>
            </w:tcBorders>
          </w:tcPr>
          <w:p w14:paraId="659D9A1E" w14:textId="77777777" w:rsidR="00A17069" w:rsidRPr="00106E6B" w:rsidRDefault="00A17069" w:rsidP="00A17069">
            <w:pPr>
              <w:pStyle w:val="TAC"/>
              <w:rPr>
                <w:rFonts w:eastAsia="SimSun"/>
                <w:lang w:val="en-US" w:eastAsia="zh-CN" w:bidi="ar"/>
              </w:rPr>
            </w:pPr>
          </w:p>
        </w:tc>
      </w:tr>
      <w:tr w:rsidR="00A17069" w:rsidRPr="00106E6B" w14:paraId="5402231A" w14:textId="77777777" w:rsidTr="00A17069">
        <w:trPr>
          <w:trHeight w:val="29"/>
        </w:trPr>
        <w:tc>
          <w:tcPr>
            <w:tcW w:w="2666" w:type="dxa"/>
            <w:tcBorders>
              <w:top w:val="nil"/>
              <w:left w:val="single" w:sz="4" w:space="0" w:color="auto"/>
              <w:bottom w:val="nil"/>
              <w:right w:val="single" w:sz="4" w:space="0" w:color="auto"/>
            </w:tcBorders>
          </w:tcPr>
          <w:p w14:paraId="117F5216"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C7CE018"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DADEB36" w14:textId="77777777" w:rsidR="00A17069" w:rsidRPr="00106E6B" w:rsidRDefault="00A17069" w:rsidP="00A17069">
            <w:pPr>
              <w:pStyle w:val="TAC"/>
              <w:rPr>
                <w:rFonts w:eastAsia="SimSun"/>
                <w:lang w:val="en-US" w:eastAsia="zh-CN" w:bidi="ar"/>
              </w:rPr>
            </w:pPr>
            <w:r w:rsidRPr="00A1115A">
              <w:rPr>
                <w:rFonts w:cs="Arial"/>
                <w:szCs w:val="18"/>
                <w:lang w:eastAsia="zh-CN"/>
              </w:rPr>
              <w:t>n28</w:t>
            </w:r>
          </w:p>
        </w:tc>
        <w:tc>
          <w:tcPr>
            <w:tcW w:w="5096" w:type="dxa"/>
            <w:tcBorders>
              <w:top w:val="single" w:sz="4" w:space="0" w:color="auto"/>
              <w:left w:val="single" w:sz="4" w:space="0" w:color="auto"/>
              <w:bottom w:val="single" w:sz="4" w:space="0" w:color="auto"/>
              <w:right w:val="single" w:sz="4" w:space="0" w:color="auto"/>
            </w:tcBorders>
          </w:tcPr>
          <w:p w14:paraId="54253F12" w14:textId="77777777" w:rsidR="00A17069" w:rsidRPr="001E32DC" w:rsidRDefault="00A17069" w:rsidP="00A17069">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nil"/>
              <w:left w:val="single" w:sz="4" w:space="0" w:color="auto"/>
              <w:bottom w:val="nil"/>
              <w:right w:val="single" w:sz="4" w:space="0" w:color="auto"/>
            </w:tcBorders>
          </w:tcPr>
          <w:p w14:paraId="33F1882E" w14:textId="77777777" w:rsidR="00A17069" w:rsidRPr="00106E6B" w:rsidRDefault="00A17069" w:rsidP="00A17069">
            <w:pPr>
              <w:pStyle w:val="TAC"/>
              <w:rPr>
                <w:rFonts w:eastAsia="SimSun"/>
                <w:lang w:val="en-US" w:eastAsia="zh-CN" w:bidi="ar"/>
              </w:rPr>
            </w:pPr>
          </w:p>
        </w:tc>
      </w:tr>
      <w:tr w:rsidR="00A17069" w:rsidRPr="00106E6B" w14:paraId="6833E4DA" w14:textId="77777777" w:rsidTr="00A17069">
        <w:trPr>
          <w:trHeight w:val="29"/>
        </w:trPr>
        <w:tc>
          <w:tcPr>
            <w:tcW w:w="2666" w:type="dxa"/>
            <w:tcBorders>
              <w:top w:val="nil"/>
              <w:left w:val="single" w:sz="4" w:space="0" w:color="auto"/>
              <w:bottom w:val="nil"/>
              <w:right w:val="single" w:sz="4" w:space="0" w:color="auto"/>
            </w:tcBorders>
          </w:tcPr>
          <w:p w14:paraId="710986D7"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1586E39D"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2D6BB19" w14:textId="77777777" w:rsidR="00A17069" w:rsidRPr="00106E6B" w:rsidRDefault="00A17069" w:rsidP="00A17069">
            <w:pPr>
              <w:pStyle w:val="TAC"/>
              <w:rPr>
                <w:rFonts w:eastAsia="SimSun"/>
                <w:lang w:val="en-US" w:eastAsia="zh-CN" w:bidi="ar"/>
              </w:rPr>
            </w:pPr>
            <w:r w:rsidRPr="00A1115A">
              <w:rPr>
                <w:rFonts w:cs="Arial"/>
                <w:szCs w:val="18"/>
                <w:lang w:eastAsia="zh-CN"/>
              </w:rPr>
              <w:t>n78</w:t>
            </w:r>
          </w:p>
        </w:tc>
        <w:tc>
          <w:tcPr>
            <w:tcW w:w="5096" w:type="dxa"/>
            <w:tcBorders>
              <w:top w:val="single" w:sz="4" w:space="0" w:color="auto"/>
              <w:left w:val="single" w:sz="4" w:space="0" w:color="auto"/>
              <w:bottom w:val="single" w:sz="4" w:space="0" w:color="auto"/>
              <w:right w:val="single" w:sz="4" w:space="0" w:color="auto"/>
            </w:tcBorders>
          </w:tcPr>
          <w:p w14:paraId="32D4AFB6" w14:textId="77777777" w:rsidR="00A17069" w:rsidRPr="00106E6B" w:rsidRDefault="00A17069" w:rsidP="00A17069">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246595E3" w14:textId="77777777" w:rsidR="00A17069" w:rsidRPr="00106E6B" w:rsidRDefault="00A17069" w:rsidP="00A17069">
            <w:pPr>
              <w:pStyle w:val="TAC"/>
              <w:rPr>
                <w:rFonts w:eastAsia="SimSun"/>
                <w:lang w:val="en-US" w:eastAsia="zh-CN" w:bidi="ar"/>
              </w:rPr>
            </w:pPr>
          </w:p>
        </w:tc>
      </w:tr>
      <w:tr w:rsidR="00A17069" w:rsidRPr="00106E6B" w14:paraId="2DF9A8BD" w14:textId="77777777" w:rsidTr="00A17069">
        <w:trPr>
          <w:trHeight w:val="29"/>
        </w:trPr>
        <w:tc>
          <w:tcPr>
            <w:tcW w:w="2666" w:type="dxa"/>
            <w:tcBorders>
              <w:top w:val="nil"/>
              <w:left w:val="single" w:sz="4" w:space="0" w:color="auto"/>
              <w:bottom w:val="nil"/>
              <w:right w:val="single" w:sz="4" w:space="0" w:color="auto"/>
            </w:tcBorders>
          </w:tcPr>
          <w:p w14:paraId="29DF72A9" w14:textId="77777777" w:rsidR="00A17069" w:rsidRPr="00106E6B" w:rsidRDefault="00A17069" w:rsidP="00A17069">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7C3E93B5" w14:textId="77777777" w:rsidR="00A17069" w:rsidRPr="003E0594" w:rsidRDefault="00A17069" w:rsidP="00A17069">
            <w:pPr>
              <w:pStyle w:val="TAC"/>
              <w:rPr>
                <w:lang w:val="en-US" w:eastAsia="zh-CN"/>
              </w:rPr>
            </w:pPr>
            <w:r w:rsidRPr="003E0594">
              <w:rPr>
                <w:lang w:val="en-US" w:eastAsia="zh-CN"/>
              </w:rPr>
              <w:t>CA_n3A-n7A</w:t>
            </w:r>
          </w:p>
          <w:p w14:paraId="07B5908D" w14:textId="77777777" w:rsidR="00A17069" w:rsidRPr="003E0594" w:rsidRDefault="00A17069" w:rsidP="00A17069">
            <w:pPr>
              <w:pStyle w:val="TAC"/>
              <w:rPr>
                <w:lang w:val="en-US" w:eastAsia="zh-CN"/>
              </w:rPr>
            </w:pPr>
            <w:r w:rsidRPr="003E0594">
              <w:rPr>
                <w:lang w:val="en-US" w:eastAsia="zh-CN"/>
              </w:rPr>
              <w:t>CA_n3A-n28A</w:t>
            </w:r>
          </w:p>
          <w:p w14:paraId="5B772632" w14:textId="77777777" w:rsidR="00A17069" w:rsidRPr="003E0594" w:rsidRDefault="00A17069" w:rsidP="00A17069">
            <w:pPr>
              <w:pStyle w:val="TAC"/>
              <w:rPr>
                <w:lang w:val="en-US" w:eastAsia="zh-CN"/>
              </w:rPr>
            </w:pPr>
            <w:r w:rsidRPr="003E0594">
              <w:rPr>
                <w:lang w:val="en-US" w:eastAsia="zh-CN"/>
              </w:rPr>
              <w:t>CA_n3A-n78A</w:t>
            </w:r>
          </w:p>
          <w:p w14:paraId="0501361E" w14:textId="77777777" w:rsidR="00A17069" w:rsidRPr="003E0594" w:rsidRDefault="00A17069" w:rsidP="00A17069">
            <w:pPr>
              <w:pStyle w:val="TAC"/>
              <w:rPr>
                <w:lang w:val="en-US" w:eastAsia="zh-CN"/>
              </w:rPr>
            </w:pPr>
            <w:r w:rsidRPr="003E0594">
              <w:rPr>
                <w:lang w:val="en-US" w:eastAsia="zh-CN"/>
              </w:rPr>
              <w:t>CA_n7A-n28A</w:t>
            </w:r>
          </w:p>
          <w:p w14:paraId="1A85CA3C" w14:textId="77777777" w:rsidR="00A17069" w:rsidRPr="003E0594" w:rsidRDefault="00A17069" w:rsidP="00A17069">
            <w:pPr>
              <w:pStyle w:val="TAC"/>
              <w:rPr>
                <w:lang w:val="en-US" w:eastAsia="zh-CN"/>
              </w:rPr>
            </w:pPr>
            <w:r w:rsidRPr="003E0594">
              <w:rPr>
                <w:lang w:val="en-US" w:eastAsia="zh-CN"/>
              </w:rPr>
              <w:t>CA_n7A-n78A</w:t>
            </w:r>
          </w:p>
          <w:p w14:paraId="19AC0F27" w14:textId="77777777" w:rsidR="00A17069" w:rsidRPr="003E0594" w:rsidRDefault="00A17069" w:rsidP="00A17069">
            <w:pPr>
              <w:pStyle w:val="TAC"/>
              <w:rPr>
                <w:lang w:val="en-US" w:eastAsia="zh-CN"/>
              </w:rPr>
            </w:pPr>
            <w:r w:rsidRPr="003E0594">
              <w:rPr>
                <w:lang w:val="en-US" w:eastAsia="zh-CN"/>
              </w:rPr>
              <w:t>CA_n28A-n78A</w:t>
            </w:r>
          </w:p>
          <w:p w14:paraId="78CE1D36" w14:textId="77777777" w:rsidR="00A17069" w:rsidRPr="00106E6B" w:rsidRDefault="00A17069" w:rsidP="00A17069">
            <w:pPr>
              <w:pStyle w:val="TAC"/>
              <w:rPr>
                <w:rFonts w:eastAsia="SimSun"/>
                <w:lang w:val="en-US" w:eastAsia="zh-CN" w:bidi="ar"/>
              </w:rPr>
            </w:pPr>
            <w:r w:rsidRPr="003E0594">
              <w:rPr>
                <w:lang w:val="en-US" w:eastAsia="zh-CN"/>
              </w:rPr>
              <w:t>CA_n7B</w:t>
            </w:r>
          </w:p>
        </w:tc>
        <w:tc>
          <w:tcPr>
            <w:tcW w:w="1259" w:type="dxa"/>
            <w:tcBorders>
              <w:top w:val="single" w:sz="4" w:space="0" w:color="auto"/>
              <w:left w:val="single" w:sz="4" w:space="0" w:color="auto"/>
              <w:bottom w:val="single" w:sz="4" w:space="0" w:color="auto"/>
              <w:right w:val="single" w:sz="4" w:space="0" w:color="auto"/>
            </w:tcBorders>
          </w:tcPr>
          <w:p w14:paraId="16439CDA" w14:textId="77777777" w:rsidR="00A17069" w:rsidRPr="00106E6B" w:rsidRDefault="00A17069" w:rsidP="00A17069">
            <w:pPr>
              <w:pStyle w:val="TAC"/>
              <w:rPr>
                <w:rFonts w:eastAsia="SimSun"/>
                <w:lang w:val="en-US" w:eastAsia="zh-CN" w:bidi="ar"/>
              </w:rPr>
            </w:pPr>
            <w:r w:rsidRPr="00725A5A">
              <w:rPr>
                <w:lang w:val="en-US" w:eastAsia="zh-CN"/>
              </w:rPr>
              <w:t>n3</w:t>
            </w:r>
          </w:p>
        </w:tc>
        <w:tc>
          <w:tcPr>
            <w:tcW w:w="5096" w:type="dxa"/>
            <w:tcBorders>
              <w:top w:val="single" w:sz="4" w:space="0" w:color="auto"/>
              <w:left w:val="single" w:sz="4" w:space="0" w:color="auto"/>
              <w:bottom w:val="single" w:sz="4" w:space="0" w:color="auto"/>
              <w:right w:val="single" w:sz="4" w:space="0" w:color="auto"/>
            </w:tcBorders>
          </w:tcPr>
          <w:p w14:paraId="3AE510F7" w14:textId="77777777" w:rsidR="00A17069" w:rsidRPr="00106E6B" w:rsidRDefault="00A17069" w:rsidP="00A17069">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00C8AF4C" w14:textId="77777777" w:rsidR="00A17069" w:rsidRPr="00106E6B" w:rsidRDefault="00A17069" w:rsidP="00A17069">
            <w:pPr>
              <w:pStyle w:val="TAC"/>
              <w:rPr>
                <w:rFonts w:eastAsia="SimSun"/>
                <w:lang w:val="en-US" w:eastAsia="zh-CN" w:bidi="ar"/>
              </w:rPr>
            </w:pPr>
            <w:r>
              <w:rPr>
                <w:rFonts w:eastAsia="SimSun"/>
                <w:lang w:val="en-US" w:eastAsia="zh-CN" w:bidi="ar"/>
              </w:rPr>
              <w:t>1</w:t>
            </w:r>
          </w:p>
        </w:tc>
      </w:tr>
      <w:tr w:rsidR="00A17069" w:rsidRPr="00106E6B" w14:paraId="7C764CDA" w14:textId="77777777" w:rsidTr="00A17069">
        <w:trPr>
          <w:trHeight w:val="29"/>
        </w:trPr>
        <w:tc>
          <w:tcPr>
            <w:tcW w:w="2666" w:type="dxa"/>
            <w:tcBorders>
              <w:top w:val="nil"/>
              <w:left w:val="single" w:sz="4" w:space="0" w:color="auto"/>
              <w:bottom w:val="nil"/>
              <w:right w:val="single" w:sz="4" w:space="0" w:color="auto"/>
            </w:tcBorders>
          </w:tcPr>
          <w:p w14:paraId="5DCB21FE"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4E3EF9E"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76C5691" w14:textId="77777777" w:rsidR="00A17069" w:rsidRPr="00106E6B" w:rsidRDefault="00A17069" w:rsidP="00A17069">
            <w:pPr>
              <w:pStyle w:val="TAC"/>
              <w:rPr>
                <w:rFonts w:eastAsia="SimSun"/>
                <w:lang w:val="en-US" w:eastAsia="zh-CN" w:bidi="ar"/>
              </w:rPr>
            </w:pPr>
            <w:r w:rsidRPr="00725A5A">
              <w:rPr>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14:paraId="2241CE2C" w14:textId="77777777" w:rsidR="00A17069" w:rsidRPr="00106E6B" w:rsidRDefault="00A17069" w:rsidP="00A17069">
            <w:pPr>
              <w:pStyle w:val="TAC"/>
              <w:rPr>
                <w:rFonts w:eastAsia="SimSun"/>
                <w:lang w:val="en-US" w:eastAsia="zh-CN" w:bidi="ar"/>
              </w:rPr>
            </w:pPr>
            <w:r w:rsidRPr="00A1115A">
              <w:rPr>
                <w:lang w:val="en-US"/>
              </w:rPr>
              <w:t>CA_n7B</w:t>
            </w:r>
            <w:r>
              <w:rPr>
                <w:lang w:val="en-US"/>
              </w:rPr>
              <w:t>_BCS0</w:t>
            </w:r>
          </w:p>
        </w:tc>
        <w:tc>
          <w:tcPr>
            <w:tcW w:w="2451" w:type="dxa"/>
            <w:tcBorders>
              <w:top w:val="nil"/>
              <w:left w:val="single" w:sz="4" w:space="0" w:color="auto"/>
              <w:bottom w:val="nil"/>
              <w:right w:val="single" w:sz="4" w:space="0" w:color="auto"/>
            </w:tcBorders>
          </w:tcPr>
          <w:p w14:paraId="518F2B20" w14:textId="77777777" w:rsidR="00A17069" w:rsidRPr="00106E6B" w:rsidRDefault="00A17069" w:rsidP="00A17069">
            <w:pPr>
              <w:pStyle w:val="TAC"/>
              <w:rPr>
                <w:rFonts w:eastAsia="SimSun"/>
                <w:lang w:val="en-US" w:eastAsia="zh-CN" w:bidi="ar"/>
              </w:rPr>
            </w:pPr>
          </w:p>
        </w:tc>
      </w:tr>
      <w:tr w:rsidR="00A17069" w:rsidRPr="00106E6B" w14:paraId="372927E8" w14:textId="77777777" w:rsidTr="00A17069">
        <w:trPr>
          <w:trHeight w:val="29"/>
        </w:trPr>
        <w:tc>
          <w:tcPr>
            <w:tcW w:w="2666" w:type="dxa"/>
            <w:tcBorders>
              <w:top w:val="nil"/>
              <w:left w:val="single" w:sz="4" w:space="0" w:color="auto"/>
              <w:bottom w:val="nil"/>
              <w:right w:val="single" w:sz="4" w:space="0" w:color="auto"/>
            </w:tcBorders>
          </w:tcPr>
          <w:p w14:paraId="616F4C6B"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5D37D37"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D776061" w14:textId="77777777" w:rsidR="00A17069" w:rsidRPr="00106E6B" w:rsidRDefault="00A17069" w:rsidP="00A17069">
            <w:pPr>
              <w:pStyle w:val="TAC"/>
              <w:rPr>
                <w:rFonts w:eastAsia="SimSun"/>
                <w:lang w:val="en-US" w:eastAsia="zh-CN" w:bidi="ar"/>
              </w:rPr>
            </w:pPr>
            <w:r w:rsidRPr="00725A5A">
              <w:rPr>
                <w:lang w:val="en-US" w:eastAsia="zh-CN"/>
              </w:rPr>
              <w:t>n</w:t>
            </w:r>
            <w:r>
              <w:rPr>
                <w:lang w:val="en-US" w:eastAsia="zh-CN"/>
              </w:rPr>
              <w:t>28</w:t>
            </w:r>
          </w:p>
        </w:tc>
        <w:tc>
          <w:tcPr>
            <w:tcW w:w="5096" w:type="dxa"/>
            <w:tcBorders>
              <w:top w:val="single" w:sz="4" w:space="0" w:color="auto"/>
              <w:left w:val="single" w:sz="4" w:space="0" w:color="auto"/>
              <w:bottom w:val="single" w:sz="4" w:space="0" w:color="auto"/>
              <w:right w:val="single" w:sz="4" w:space="0" w:color="auto"/>
            </w:tcBorders>
          </w:tcPr>
          <w:p w14:paraId="07B921F6" w14:textId="77777777" w:rsidR="00A17069" w:rsidRPr="00106E6B" w:rsidRDefault="00A17069" w:rsidP="00A17069">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nil"/>
              <w:left w:val="single" w:sz="4" w:space="0" w:color="auto"/>
              <w:bottom w:val="nil"/>
              <w:right w:val="single" w:sz="4" w:space="0" w:color="auto"/>
            </w:tcBorders>
          </w:tcPr>
          <w:p w14:paraId="6458A119" w14:textId="77777777" w:rsidR="00A17069" w:rsidRPr="00106E6B" w:rsidRDefault="00A17069" w:rsidP="00A17069">
            <w:pPr>
              <w:pStyle w:val="TAC"/>
              <w:rPr>
                <w:rFonts w:eastAsia="SimSun"/>
                <w:lang w:val="en-US" w:eastAsia="zh-CN" w:bidi="ar"/>
              </w:rPr>
            </w:pPr>
          </w:p>
        </w:tc>
      </w:tr>
      <w:tr w:rsidR="00A17069" w:rsidRPr="00106E6B" w14:paraId="47B6115D" w14:textId="77777777" w:rsidTr="00A17069">
        <w:trPr>
          <w:trHeight w:val="29"/>
        </w:trPr>
        <w:tc>
          <w:tcPr>
            <w:tcW w:w="2666" w:type="dxa"/>
            <w:tcBorders>
              <w:top w:val="nil"/>
              <w:left w:val="single" w:sz="4" w:space="0" w:color="auto"/>
              <w:bottom w:val="nil"/>
              <w:right w:val="single" w:sz="4" w:space="0" w:color="auto"/>
            </w:tcBorders>
          </w:tcPr>
          <w:p w14:paraId="40ECB15E"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35D44EE"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C2A39E0" w14:textId="77777777" w:rsidR="00A17069" w:rsidRPr="00106E6B" w:rsidRDefault="00A17069" w:rsidP="00A17069">
            <w:pPr>
              <w:pStyle w:val="TAC"/>
              <w:rPr>
                <w:rFonts w:eastAsia="SimSun"/>
                <w:lang w:val="en-US" w:eastAsia="zh-CN" w:bidi="ar"/>
              </w:rPr>
            </w:pPr>
            <w:r w:rsidRPr="00725A5A">
              <w:rPr>
                <w:lang w:val="en-US" w:eastAsia="zh-CN"/>
              </w:rPr>
              <w:t>n7</w:t>
            </w:r>
            <w:r>
              <w:rPr>
                <w:lang w:val="en-US" w:eastAsia="zh-CN"/>
              </w:rPr>
              <w:t>8</w:t>
            </w:r>
          </w:p>
        </w:tc>
        <w:tc>
          <w:tcPr>
            <w:tcW w:w="5096" w:type="dxa"/>
            <w:tcBorders>
              <w:top w:val="single" w:sz="4" w:space="0" w:color="auto"/>
              <w:left w:val="single" w:sz="4" w:space="0" w:color="auto"/>
              <w:bottom w:val="single" w:sz="4" w:space="0" w:color="auto"/>
              <w:right w:val="single" w:sz="4" w:space="0" w:color="auto"/>
            </w:tcBorders>
          </w:tcPr>
          <w:p w14:paraId="3AFB10EE" w14:textId="77777777" w:rsidR="00A17069" w:rsidRPr="00106E6B" w:rsidRDefault="00A17069" w:rsidP="00A17069">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4CC54A09" w14:textId="77777777" w:rsidR="00A17069" w:rsidRPr="00106E6B" w:rsidRDefault="00A17069" w:rsidP="00A17069">
            <w:pPr>
              <w:pStyle w:val="TAC"/>
              <w:rPr>
                <w:rFonts w:eastAsia="SimSun"/>
                <w:lang w:val="en-US" w:eastAsia="zh-CN" w:bidi="ar"/>
              </w:rPr>
            </w:pPr>
          </w:p>
        </w:tc>
      </w:tr>
      <w:tr w:rsidR="00A17069" w:rsidRPr="001E32DC" w14:paraId="313CD289" w14:textId="77777777" w:rsidTr="00A17069">
        <w:trPr>
          <w:trHeight w:val="29"/>
        </w:trPr>
        <w:tc>
          <w:tcPr>
            <w:tcW w:w="2666" w:type="dxa"/>
            <w:tcBorders>
              <w:top w:val="single" w:sz="4" w:space="0" w:color="auto"/>
              <w:left w:val="single" w:sz="4" w:space="0" w:color="auto"/>
              <w:bottom w:val="nil"/>
              <w:right w:val="single" w:sz="4" w:space="0" w:color="auto"/>
            </w:tcBorders>
          </w:tcPr>
          <w:p w14:paraId="2EC4EB50" w14:textId="77777777" w:rsidR="00A17069" w:rsidRPr="001010C4" w:rsidRDefault="00A17069" w:rsidP="00A17069">
            <w:pPr>
              <w:pStyle w:val="TAC"/>
              <w:rPr>
                <w:rFonts w:eastAsia="SimSun"/>
                <w:lang w:val="en-US" w:eastAsia="zh-CN" w:bidi="ar"/>
              </w:rPr>
            </w:pPr>
            <w:r w:rsidRPr="00BE6DB8">
              <w:rPr>
                <w:rFonts w:eastAsia="SimSun"/>
                <w:lang w:val="en-US" w:eastAsia="zh-CN" w:bidi="ar"/>
              </w:rPr>
              <w:t>CA_n3A-n18A-n28A-n41A</w:t>
            </w:r>
          </w:p>
        </w:tc>
        <w:tc>
          <w:tcPr>
            <w:tcW w:w="2783" w:type="dxa"/>
            <w:tcBorders>
              <w:top w:val="single" w:sz="4" w:space="0" w:color="auto"/>
              <w:left w:val="single" w:sz="4" w:space="0" w:color="auto"/>
              <w:bottom w:val="nil"/>
              <w:right w:val="single" w:sz="4" w:space="0" w:color="auto"/>
            </w:tcBorders>
          </w:tcPr>
          <w:p w14:paraId="53841D53" w14:textId="77777777" w:rsidR="00A17069" w:rsidRPr="00A4564A" w:rsidRDefault="00A17069" w:rsidP="00A17069">
            <w:pPr>
              <w:keepNext/>
              <w:keepLines/>
              <w:spacing w:after="0"/>
              <w:jc w:val="center"/>
              <w:rPr>
                <w:rFonts w:ascii="Arial" w:eastAsia="SimSun" w:hAnsi="Arial"/>
                <w:sz w:val="18"/>
                <w:lang w:val="en-US" w:eastAsia="zh-CN" w:bidi="ar"/>
              </w:rPr>
            </w:pPr>
            <w:r w:rsidRPr="00A4564A">
              <w:rPr>
                <w:rFonts w:ascii="Arial" w:eastAsia="SimSun" w:hAnsi="Arial"/>
                <w:sz w:val="18"/>
                <w:lang w:val="en-US" w:eastAsia="zh-CN" w:bidi="ar"/>
              </w:rPr>
              <w:t>CA_n3A-n18A</w:t>
            </w:r>
          </w:p>
          <w:p w14:paraId="0E65DB03" w14:textId="77777777" w:rsidR="00A17069" w:rsidRPr="00A4564A" w:rsidRDefault="00A17069" w:rsidP="00A17069">
            <w:pPr>
              <w:keepNext/>
              <w:keepLines/>
              <w:spacing w:after="0"/>
              <w:jc w:val="center"/>
              <w:rPr>
                <w:rFonts w:ascii="Arial" w:eastAsia="SimSun" w:hAnsi="Arial"/>
                <w:sz w:val="18"/>
                <w:lang w:val="en-US" w:eastAsia="zh-CN" w:bidi="ar"/>
              </w:rPr>
            </w:pPr>
            <w:r w:rsidRPr="00A4564A">
              <w:rPr>
                <w:rFonts w:ascii="Arial" w:eastAsia="SimSun" w:hAnsi="Arial"/>
                <w:sz w:val="18"/>
                <w:lang w:val="en-US" w:eastAsia="zh-CN" w:bidi="ar"/>
              </w:rPr>
              <w:t>CA_n3A-n28A</w:t>
            </w:r>
          </w:p>
          <w:p w14:paraId="748FBE1B" w14:textId="77777777" w:rsidR="00A17069" w:rsidRPr="00A4564A" w:rsidRDefault="00A17069" w:rsidP="00A17069">
            <w:pPr>
              <w:keepNext/>
              <w:keepLines/>
              <w:spacing w:after="0"/>
              <w:jc w:val="center"/>
              <w:rPr>
                <w:rFonts w:ascii="Arial" w:eastAsia="SimSun" w:hAnsi="Arial"/>
                <w:sz w:val="18"/>
                <w:lang w:val="en-US" w:eastAsia="zh-CN" w:bidi="ar"/>
              </w:rPr>
            </w:pPr>
            <w:r w:rsidRPr="00A4564A">
              <w:rPr>
                <w:rFonts w:ascii="Arial" w:eastAsia="SimSun" w:hAnsi="Arial"/>
                <w:sz w:val="18"/>
                <w:lang w:val="en-US" w:eastAsia="zh-CN" w:bidi="ar"/>
              </w:rPr>
              <w:t>CA_n3A-n41A</w:t>
            </w:r>
          </w:p>
          <w:p w14:paraId="497CFE9B" w14:textId="77777777" w:rsidR="00A17069" w:rsidRPr="00A4564A" w:rsidRDefault="00A17069" w:rsidP="00A17069">
            <w:pPr>
              <w:keepNext/>
              <w:keepLines/>
              <w:spacing w:after="0"/>
              <w:jc w:val="center"/>
              <w:rPr>
                <w:rFonts w:ascii="Arial" w:eastAsia="SimSun" w:hAnsi="Arial"/>
                <w:sz w:val="18"/>
                <w:lang w:val="en-US" w:eastAsia="zh-CN" w:bidi="ar"/>
              </w:rPr>
            </w:pPr>
            <w:r w:rsidRPr="00A4564A">
              <w:rPr>
                <w:rFonts w:ascii="Arial" w:eastAsia="SimSun" w:hAnsi="Arial"/>
                <w:sz w:val="18"/>
                <w:lang w:val="en-US" w:eastAsia="zh-CN" w:bidi="ar"/>
              </w:rPr>
              <w:t>CA_n18A-n28A</w:t>
            </w:r>
          </w:p>
          <w:p w14:paraId="5B405041" w14:textId="77777777" w:rsidR="00A17069" w:rsidRPr="00A4564A" w:rsidRDefault="00A17069" w:rsidP="00A17069">
            <w:pPr>
              <w:keepNext/>
              <w:keepLines/>
              <w:spacing w:after="0"/>
              <w:jc w:val="center"/>
              <w:rPr>
                <w:rFonts w:ascii="Arial" w:eastAsia="SimSun" w:hAnsi="Arial"/>
                <w:sz w:val="18"/>
                <w:lang w:val="en-US" w:eastAsia="zh-CN" w:bidi="ar"/>
              </w:rPr>
            </w:pPr>
            <w:r w:rsidRPr="00A4564A">
              <w:rPr>
                <w:rFonts w:ascii="Arial" w:eastAsia="SimSun" w:hAnsi="Arial"/>
                <w:sz w:val="18"/>
                <w:lang w:val="en-US" w:eastAsia="zh-CN" w:bidi="ar"/>
              </w:rPr>
              <w:t>CA_n18A-n41A</w:t>
            </w:r>
          </w:p>
          <w:p w14:paraId="4D53C68C" w14:textId="77777777" w:rsidR="00A17069" w:rsidRPr="001010C4" w:rsidRDefault="00A17069" w:rsidP="00A17069">
            <w:pPr>
              <w:pStyle w:val="TAC"/>
              <w:rPr>
                <w:rFonts w:eastAsia="SimSun"/>
                <w:lang w:val="en-US" w:eastAsia="zh-CN" w:bidi="ar"/>
              </w:rPr>
            </w:pPr>
            <w:r w:rsidRPr="00A4564A">
              <w:rPr>
                <w:rFonts w:eastAsia="SimSun"/>
                <w:lang w:val="en-US" w:eastAsia="zh-CN" w:bidi="ar"/>
              </w:rPr>
              <w:t>CA_n28A-n41A</w:t>
            </w:r>
          </w:p>
        </w:tc>
        <w:tc>
          <w:tcPr>
            <w:tcW w:w="1259" w:type="dxa"/>
            <w:tcBorders>
              <w:top w:val="single" w:sz="4" w:space="0" w:color="auto"/>
              <w:left w:val="single" w:sz="4" w:space="0" w:color="auto"/>
              <w:bottom w:val="single" w:sz="4" w:space="0" w:color="auto"/>
              <w:right w:val="single" w:sz="4" w:space="0" w:color="auto"/>
            </w:tcBorders>
          </w:tcPr>
          <w:p w14:paraId="21F4C925" w14:textId="77777777" w:rsidR="00A17069" w:rsidRPr="001010C4" w:rsidRDefault="00A17069" w:rsidP="00A17069">
            <w:pPr>
              <w:pStyle w:val="TAC"/>
              <w:rPr>
                <w:rFonts w:ascii="Calibri" w:eastAsia="SimSun" w:hAnsi="Calibri"/>
                <w:kern w:val="2"/>
                <w:sz w:val="21"/>
                <w:lang w:val="en-US" w:eastAsia="zh-CN"/>
              </w:rPr>
            </w:pPr>
            <w:r w:rsidRPr="008E470B">
              <w:rPr>
                <w:rFonts w:eastAsia="DengXian"/>
                <w:lang w:val="en-US" w:eastAsia="zh-CN"/>
              </w:rPr>
              <w:t>n3</w:t>
            </w:r>
          </w:p>
        </w:tc>
        <w:tc>
          <w:tcPr>
            <w:tcW w:w="5096" w:type="dxa"/>
            <w:tcBorders>
              <w:top w:val="single" w:sz="4" w:space="0" w:color="auto"/>
              <w:left w:val="single" w:sz="4" w:space="0" w:color="auto"/>
              <w:bottom w:val="single" w:sz="4" w:space="0" w:color="auto"/>
              <w:right w:val="single" w:sz="4" w:space="0" w:color="auto"/>
            </w:tcBorders>
          </w:tcPr>
          <w:p w14:paraId="46D55394" w14:textId="77777777" w:rsidR="00A17069" w:rsidRPr="001E32DC" w:rsidRDefault="00A17069" w:rsidP="00A17069">
            <w:pPr>
              <w:pStyle w:val="TAC"/>
              <w:rPr>
                <w:rFonts w:ascii="Calibri" w:eastAsia="SimSun" w:hAnsi="Calibri"/>
                <w:kern w:val="2"/>
                <w:sz w:val="21"/>
                <w:lang w:val="en-US" w:eastAsia="zh-CN"/>
              </w:rPr>
            </w:pPr>
            <w:r w:rsidRPr="008E470B">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00F42505"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r>
              <w:rPr>
                <w:rFonts w:ascii="Arial" w:eastAsia="SimSun" w:hAnsi="Arial" w:hint="eastAsia"/>
                <w:sz w:val="18"/>
                <w:lang w:val="en-US" w:eastAsia="zh-CN" w:bidi="ar"/>
              </w:rPr>
              <w:t>0</w:t>
            </w:r>
          </w:p>
        </w:tc>
      </w:tr>
      <w:tr w:rsidR="00A17069" w:rsidRPr="001E32DC" w14:paraId="5A748D9A" w14:textId="77777777" w:rsidTr="00A17069">
        <w:trPr>
          <w:trHeight w:val="29"/>
        </w:trPr>
        <w:tc>
          <w:tcPr>
            <w:tcW w:w="2666" w:type="dxa"/>
            <w:tcBorders>
              <w:top w:val="nil"/>
              <w:left w:val="single" w:sz="4" w:space="0" w:color="auto"/>
              <w:bottom w:val="nil"/>
              <w:right w:val="single" w:sz="4" w:space="0" w:color="auto"/>
            </w:tcBorders>
          </w:tcPr>
          <w:p w14:paraId="0565A193"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6F42E2D"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09C4529" w14:textId="77777777" w:rsidR="00A17069" w:rsidRPr="001010C4" w:rsidRDefault="00A17069" w:rsidP="00A17069">
            <w:pPr>
              <w:pStyle w:val="TAC"/>
              <w:rPr>
                <w:rFonts w:ascii="Calibri" w:eastAsia="SimSun" w:hAnsi="Calibri"/>
                <w:kern w:val="2"/>
                <w:sz w:val="21"/>
                <w:lang w:val="en-US" w:eastAsia="zh-CN"/>
              </w:rPr>
            </w:pPr>
            <w:r>
              <w:rPr>
                <w:rFonts w:eastAsia="DengXian"/>
                <w:lang w:val="en-US" w:eastAsia="zh-CN"/>
              </w:rPr>
              <w:t>n18</w:t>
            </w:r>
          </w:p>
        </w:tc>
        <w:tc>
          <w:tcPr>
            <w:tcW w:w="5096" w:type="dxa"/>
            <w:tcBorders>
              <w:top w:val="single" w:sz="4" w:space="0" w:color="auto"/>
              <w:left w:val="single" w:sz="4" w:space="0" w:color="auto"/>
              <w:bottom w:val="single" w:sz="4" w:space="0" w:color="auto"/>
              <w:right w:val="single" w:sz="4" w:space="0" w:color="auto"/>
            </w:tcBorders>
          </w:tcPr>
          <w:p w14:paraId="0615F8B2" w14:textId="77777777" w:rsidR="00A17069" w:rsidRPr="001E32DC" w:rsidRDefault="00A17069" w:rsidP="00A17069">
            <w:pPr>
              <w:pStyle w:val="TAC"/>
              <w:rPr>
                <w:rFonts w:eastAsia="SimSun"/>
                <w:lang w:val="en-US" w:eastAsia="zh-CN" w:bidi="ar"/>
              </w:rPr>
            </w:pPr>
            <w:r w:rsidRPr="008E470B">
              <w:rPr>
                <w:rFonts w:eastAsia="SimSun"/>
                <w:lang w:val="en-US" w:eastAsia="zh-CN" w:bidi="ar"/>
              </w:rPr>
              <w:t>5, 10, 15</w:t>
            </w:r>
          </w:p>
        </w:tc>
        <w:tc>
          <w:tcPr>
            <w:tcW w:w="2451" w:type="dxa"/>
            <w:tcBorders>
              <w:top w:val="nil"/>
              <w:left w:val="single" w:sz="4" w:space="0" w:color="auto"/>
              <w:bottom w:val="nil"/>
              <w:right w:val="single" w:sz="4" w:space="0" w:color="auto"/>
            </w:tcBorders>
          </w:tcPr>
          <w:p w14:paraId="13F288BE" w14:textId="77777777" w:rsidR="00A17069" w:rsidRPr="001E32DC" w:rsidRDefault="00A17069" w:rsidP="00A17069">
            <w:pPr>
              <w:keepNext/>
              <w:keepLines/>
              <w:widowControl w:val="0"/>
              <w:spacing w:after="0"/>
              <w:jc w:val="center"/>
              <w:rPr>
                <w:rFonts w:ascii="Arial" w:eastAsia="SimSun" w:hAnsi="Arial"/>
                <w:kern w:val="2"/>
                <w:sz w:val="18"/>
                <w:szCs w:val="22"/>
                <w:lang w:val="en-US" w:eastAsia="zh-CN"/>
              </w:rPr>
            </w:pPr>
          </w:p>
        </w:tc>
      </w:tr>
      <w:tr w:rsidR="00A17069" w:rsidRPr="001E32DC" w14:paraId="101573DF" w14:textId="77777777" w:rsidTr="00A17069">
        <w:trPr>
          <w:trHeight w:val="29"/>
        </w:trPr>
        <w:tc>
          <w:tcPr>
            <w:tcW w:w="2666" w:type="dxa"/>
            <w:tcBorders>
              <w:top w:val="nil"/>
              <w:left w:val="single" w:sz="4" w:space="0" w:color="auto"/>
              <w:bottom w:val="nil"/>
              <w:right w:val="single" w:sz="4" w:space="0" w:color="auto"/>
            </w:tcBorders>
          </w:tcPr>
          <w:p w14:paraId="44692215"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104D5ECB"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33A3916" w14:textId="77777777" w:rsidR="00A17069" w:rsidRPr="001010C4" w:rsidRDefault="00A17069" w:rsidP="00A17069">
            <w:pPr>
              <w:pStyle w:val="TAC"/>
              <w:rPr>
                <w:rFonts w:ascii="Calibri" w:eastAsia="SimSun" w:hAnsi="Calibri"/>
                <w:kern w:val="2"/>
                <w:sz w:val="21"/>
                <w:lang w:val="en-US" w:eastAsia="zh-CN"/>
              </w:rPr>
            </w:pPr>
            <w:r w:rsidRPr="008E470B">
              <w:rPr>
                <w:rFonts w:eastAsia="DengXian"/>
                <w:lang w:val="en-US" w:eastAsia="zh-CN"/>
              </w:rPr>
              <w:t>n28</w:t>
            </w:r>
          </w:p>
        </w:tc>
        <w:tc>
          <w:tcPr>
            <w:tcW w:w="5096" w:type="dxa"/>
            <w:tcBorders>
              <w:top w:val="single" w:sz="4" w:space="0" w:color="auto"/>
              <w:left w:val="single" w:sz="4" w:space="0" w:color="auto"/>
              <w:bottom w:val="single" w:sz="4" w:space="0" w:color="auto"/>
              <w:right w:val="single" w:sz="4" w:space="0" w:color="auto"/>
            </w:tcBorders>
          </w:tcPr>
          <w:p w14:paraId="6BACC254" w14:textId="77777777" w:rsidR="00A17069" w:rsidRPr="001E32DC" w:rsidRDefault="00A17069" w:rsidP="00A17069">
            <w:pPr>
              <w:pStyle w:val="TAC"/>
              <w:rPr>
                <w:rFonts w:ascii="Calibri" w:eastAsia="SimSun" w:hAnsi="Calibri"/>
                <w:kern w:val="2"/>
                <w:sz w:val="21"/>
                <w:lang w:val="en-US" w:eastAsia="zh-CN"/>
              </w:rPr>
            </w:pPr>
            <w:r w:rsidRPr="008E470B">
              <w:rPr>
                <w:rFonts w:eastAsia="SimSun"/>
                <w:lang w:val="en-US" w:eastAsia="zh-CN" w:bidi="ar"/>
              </w:rPr>
              <w:t>5, 10</w:t>
            </w:r>
          </w:p>
        </w:tc>
        <w:tc>
          <w:tcPr>
            <w:tcW w:w="2451" w:type="dxa"/>
            <w:tcBorders>
              <w:top w:val="nil"/>
              <w:left w:val="single" w:sz="4" w:space="0" w:color="auto"/>
              <w:bottom w:val="nil"/>
              <w:right w:val="single" w:sz="4" w:space="0" w:color="auto"/>
            </w:tcBorders>
          </w:tcPr>
          <w:p w14:paraId="5DA7F957" w14:textId="77777777" w:rsidR="00A17069" w:rsidRPr="001E32DC" w:rsidRDefault="00A17069" w:rsidP="00A17069">
            <w:pPr>
              <w:keepNext/>
              <w:keepLines/>
              <w:widowControl w:val="0"/>
              <w:spacing w:after="0"/>
              <w:jc w:val="center"/>
              <w:rPr>
                <w:rFonts w:ascii="Arial" w:eastAsia="SimSun" w:hAnsi="Arial"/>
                <w:kern w:val="2"/>
                <w:sz w:val="18"/>
                <w:szCs w:val="22"/>
                <w:lang w:val="en-US" w:eastAsia="zh-CN"/>
              </w:rPr>
            </w:pPr>
          </w:p>
        </w:tc>
      </w:tr>
      <w:tr w:rsidR="00A17069" w:rsidRPr="001E32DC" w14:paraId="58AA03E9" w14:textId="77777777" w:rsidTr="00A17069">
        <w:trPr>
          <w:trHeight w:val="29"/>
        </w:trPr>
        <w:tc>
          <w:tcPr>
            <w:tcW w:w="2666" w:type="dxa"/>
            <w:tcBorders>
              <w:top w:val="nil"/>
              <w:left w:val="single" w:sz="4" w:space="0" w:color="auto"/>
              <w:bottom w:val="single" w:sz="4" w:space="0" w:color="auto"/>
              <w:right w:val="single" w:sz="4" w:space="0" w:color="auto"/>
            </w:tcBorders>
          </w:tcPr>
          <w:p w14:paraId="220AEFC1"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189C8C5E"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8C1B00A" w14:textId="77777777" w:rsidR="00A17069" w:rsidRPr="001010C4" w:rsidRDefault="00A17069" w:rsidP="00A17069">
            <w:pPr>
              <w:pStyle w:val="TAC"/>
              <w:rPr>
                <w:rFonts w:ascii="Calibri" w:eastAsia="SimSun" w:hAnsi="Calibri"/>
                <w:kern w:val="2"/>
                <w:sz w:val="21"/>
                <w:lang w:val="en-US" w:eastAsia="zh-CN"/>
              </w:rPr>
            </w:pPr>
            <w:r>
              <w:rPr>
                <w:rFonts w:eastAsia="DengXian"/>
                <w:lang w:val="en-US" w:eastAsia="zh-CN"/>
              </w:rPr>
              <w:t>n41</w:t>
            </w:r>
          </w:p>
        </w:tc>
        <w:tc>
          <w:tcPr>
            <w:tcW w:w="5096" w:type="dxa"/>
            <w:tcBorders>
              <w:top w:val="single" w:sz="4" w:space="0" w:color="auto"/>
              <w:left w:val="single" w:sz="4" w:space="0" w:color="auto"/>
              <w:bottom w:val="single" w:sz="4" w:space="0" w:color="auto"/>
              <w:right w:val="single" w:sz="4" w:space="0" w:color="auto"/>
            </w:tcBorders>
          </w:tcPr>
          <w:p w14:paraId="498B4AD2" w14:textId="77777777" w:rsidR="00A17069" w:rsidRPr="001E32DC" w:rsidRDefault="00A17069" w:rsidP="00A17069">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30, </w:t>
            </w:r>
            <w:r w:rsidRPr="008E470B">
              <w:rPr>
                <w:rFonts w:eastAsia="SimSun"/>
                <w:lang w:val="en-US" w:eastAsia="zh-CN" w:bidi="ar"/>
              </w:rPr>
              <w:t>40, 50, 60, 80, 90, 100</w:t>
            </w:r>
          </w:p>
        </w:tc>
        <w:tc>
          <w:tcPr>
            <w:tcW w:w="2451" w:type="dxa"/>
            <w:tcBorders>
              <w:top w:val="nil"/>
              <w:left w:val="single" w:sz="4" w:space="0" w:color="auto"/>
              <w:bottom w:val="single" w:sz="4" w:space="0" w:color="auto"/>
              <w:right w:val="single" w:sz="4" w:space="0" w:color="auto"/>
            </w:tcBorders>
          </w:tcPr>
          <w:p w14:paraId="7FC2364C" w14:textId="77777777" w:rsidR="00A17069" w:rsidRPr="001E32DC" w:rsidRDefault="00A17069" w:rsidP="00A17069">
            <w:pPr>
              <w:keepNext/>
              <w:keepLines/>
              <w:widowControl w:val="0"/>
              <w:spacing w:after="0"/>
              <w:jc w:val="center"/>
              <w:rPr>
                <w:rFonts w:ascii="Arial" w:eastAsia="SimSun" w:hAnsi="Arial"/>
                <w:kern w:val="2"/>
                <w:sz w:val="18"/>
                <w:szCs w:val="22"/>
                <w:lang w:val="en-US" w:eastAsia="zh-CN"/>
              </w:rPr>
            </w:pPr>
          </w:p>
        </w:tc>
      </w:tr>
      <w:tr w:rsidR="00A17069" w:rsidRPr="001E32DC" w14:paraId="62D5E51B" w14:textId="77777777" w:rsidTr="00A17069">
        <w:trPr>
          <w:trHeight w:val="29"/>
        </w:trPr>
        <w:tc>
          <w:tcPr>
            <w:tcW w:w="2666" w:type="dxa"/>
            <w:tcBorders>
              <w:top w:val="single" w:sz="4" w:space="0" w:color="auto"/>
              <w:left w:val="single" w:sz="4" w:space="0" w:color="auto"/>
              <w:bottom w:val="nil"/>
              <w:right w:val="single" w:sz="4" w:space="0" w:color="auto"/>
            </w:tcBorders>
          </w:tcPr>
          <w:p w14:paraId="0D64D6B1" w14:textId="77777777" w:rsidR="00A17069" w:rsidRPr="001010C4" w:rsidRDefault="00A17069" w:rsidP="00A17069">
            <w:pPr>
              <w:pStyle w:val="TAC"/>
              <w:rPr>
                <w:rFonts w:eastAsia="SimSun"/>
                <w:lang w:val="en-US" w:eastAsia="zh-CN" w:bidi="ar"/>
              </w:rPr>
            </w:pPr>
            <w:r w:rsidRPr="00084448">
              <w:rPr>
                <w:rFonts w:eastAsia="SimSun"/>
                <w:lang w:val="en-US" w:eastAsia="zh-CN" w:bidi="ar"/>
              </w:rPr>
              <w:t>CA_n3A-n18A-n28A-n77A</w:t>
            </w:r>
          </w:p>
        </w:tc>
        <w:tc>
          <w:tcPr>
            <w:tcW w:w="2783" w:type="dxa"/>
            <w:tcBorders>
              <w:top w:val="single" w:sz="4" w:space="0" w:color="auto"/>
              <w:left w:val="single" w:sz="4" w:space="0" w:color="auto"/>
              <w:bottom w:val="nil"/>
              <w:right w:val="single" w:sz="4" w:space="0" w:color="auto"/>
            </w:tcBorders>
          </w:tcPr>
          <w:p w14:paraId="708CFDFE" w14:textId="77777777" w:rsidR="00A17069" w:rsidRPr="00171192" w:rsidRDefault="00A17069" w:rsidP="00A17069">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CA_n3A-n18A</w:t>
            </w:r>
          </w:p>
          <w:p w14:paraId="6BF8F43A" w14:textId="77777777" w:rsidR="00A17069" w:rsidRPr="00171192" w:rsidRDefault="00A17069" w:rsidP="00A17069">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CA_n3A-n28A</w:t>
            </w:r>
          </w:p>
          <w:p w14:paraId="48BE581F" w14:textId="77777777" w:rsidR="00A17069" w:rsidRPr="00171192" w:rsidRDefault="00A17069" w:rsidP="00A17069">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CA_n3A-n77A</w:t>
            </w:r>
          </w:p>
          <w:p w14:paraId="49476B43" w14:textId="77777777" w:rsidR="00A17069" w:rsidRPr="00171192" w:rsidRDefault="00A17069" w:rsidP="00A17069">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CA_n18A-n28A</w:t>
            </w:r>
          </w:p>
          <w:p w14:paraId="53EAC68D" w14:textId="77777777" w:rsidR="00A17069" w:rsidRPr="00171192" w:rsidRDefault="00A17069" w:rsidP="00A17069">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CA_n18A-n77A</w:t>
            </w:r>
          </w:p>
          <w:p w14:paraId="70CFE78F" w14:textId="77777777" w:rsidR="00A17069" w:rsidRPr="001010C4" w:rsidRDefault="00A17069" w:rsidP="00A17069">
            <w:pPr>
              <w:pStyle w:val="TAC"/>
              <w:rPr>
                <w:rFonts w:eastAsia="SimSun"/>
                <w:lang w:val="en-US" w:eastAsia="zh-CN" w:bidi="ar"/>
              </w:rPr>
            </w:pPr>
            <w:r w:rsidRPr="00171192">
              <w:rPr>
                <w:rFonts w:eastAsia="SimSun"/>
                <w:lang w:val="en-US" w:eastAsia="zh-CN" w:bidi="ar"/>
              </w:rPr>
              <w:t>CA_n28A-n77A</w:t>
            </w:r>
          </w:p>
        </w:tc>
        <w:tc>
          <w:tcPr>
            <w:tcW w:w="1259" w:type="dxa"/>
            <w:tcBorders>
              <w:top w:val="single" w:sz="4" w:space="0" w:color="auto"/>
              <w:left w:val="single" w:sz="4" w:space="0" w:color="auto"/>
              <w:bottom w:val="single" w:sz="4" w:space="0" w:color="auto"/>
              <w:right w:val="single" w:sz="4" w:space="0" w:color="auto"/>
            </w:tcBorders>
          </w:tcPr>
          <w:p w14:paraId="72F35F11" w14:textId="77777777" w:rsidR="00A17069" w:rsidRPr="001010C4" w:rsidRDefault="00A17069" w:rsidP="00A17069">
            <w:pPr>
              <w:pStyle w:val="TAC"/>
              <w:rPr>
                <w:rFonts w:ascii="Calibri" w:eastAsia="SimSun" w:hAnsi="Calibri"/>
                <w:kern w:val="2"/>
                <w:sz w:val="21"/>
                <w:lang w:val="en-US" w:eastAsia="zh-CN"/>
              </w:rPr>
            </w:pPr>
            <w:r w:rsidRPr="008E470B">
              <w:rPr>
                <w:rFonts w:eastAsia="DengXian"/>
                <w:lang w:val="en-US" w:eastAsia="zh-CN"/>
              </w:rPr>
              <w:t>n3</w:t>
            </w:r>
          </w:p>
        </w:tc>
        <w:tc>
          <w:tcPr>
            <w:tcW w:w="5096" w:type="dxa"/>
            <w:tcBorders>
              <w:top w:val="single" w:sz="4" w:space="0" w:color="auto"/>
              <w:left w:val="single" w:sz="4" w:space="0" w:color="auto"/>
              <w:bottom w:val="single" w:sz="4" w:space="0" w:color="auto"/>
              <w:right w:val="single" w:sz="4" w:space="0" w:color="auto"/>
            </w:tcBorders>
          </w:tcPr>
          <w:p w14:paraId="7D9314C5" w14:textId="77777777" w:rsidR="00A17069" w:rsidRPr="001E32DC" w:rsidRDefault="00A17069" w:rsidP="00A17069">
            <w:pPr>
              <w:pStyle w:val="TAC"/>
              <w:rPr>
                <w:rFonts w:ascii="Calibri" w:eastAsia="SimSun" w:hAnsi="Calibri"/>
                <w:kern w:val="2"/>
                <w:sz w:val="21"/>
                <w:lang w:val="en-US" w:eastAsia="zh-CN"/>
              </w:rPr>
            </w:pPr>
            <w:r w:rsidRPr="008E470B">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0E90C4AD"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r>
              <w:rPr>
                <w:rFonts w:ascii="Arial" w:eastAsia="SimSun" w:hAnsi="Arial" w:hint="eastAsia"/>
                <w:sz w:val="18"/>
                <w:lang w:val="en-US" w:eastAsia="zh-CN" w:bidi="ar"/>
              </w:rPr>
              <w:t>0</w:t>
            </w:r>
          </w:p>
        </w:tc>
      </w:tr>
      <w:tr w:rsidR="00A17069" w:rsidRPr="001E32DC" w14:paraId="347F56F3" w14:textId="77777777" w:rsidTr="00A17069">
        <w:trPr>
          <w:trHeight w:val="29"/>
        </w:trPr>
        <w:tc>
          <w:tcPr>
            <w:tcW w:w="2666" w:type="dxa"/>
            <w:tcBorders>
              <w:top w:val="nil"/>
              <w:left w:val="single" w:sz="4" w:space="0" w:color="auto"/>
              <w:bottom w:val="nil"/>
              <w:right w:val="single" w:sz="4" w:space="0" w:color="auto"/>
            </w:tcBorders>
          </w:tcPr>
          <w:p w14:paraId="42C328DB"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403308D"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96A66A5" w14:textId="77777777" w:rsidR="00A17069" w:rsidRPr="001010C4" w:rsidRDefault="00A17069" w:rsidP="00A17069">
            <w:pPr>
              <w:pStyle w:val="TAC"/>
              <w:rPr>
                <w:rFonts w:ascii="Calibri" w:eastAsia="SimSun" w:hAnsi="Calibri"/>
                <w:kern w:val="2"/>
                <w:sz w:val="21"/>
                <w:lang w:val="en-US" w:eastAsia="zh-CN"/>
              </w:rPr>
            </w:pPr>
            <w:r>
              <w:rPr>
                <w:rFonts w:eastAsia="DengXian"/>
                <w:lang w:val="en-US" w:eastAsia="zh-CN"/>
              </w:rPr>
              <w:t>n18</w:t>
            </w:r>
          </w:p>
        </w:tc>
        <w:tc>
          <w:tcPr>
            <w:tcW w:w="5096" w:type="dxa"/>
            <w:tcBorders>
              <w:top w:val="single" w:sz="4" w:space="0" w:color="auto"/>
              <w:left w:val="single" w:sz="4" w:space="0" w:color="auto"/>
              <w:bottom w:val="single" w:sz="4" w:space="0" w:color="auto"/>
              <w:right w:val="single" w:sz="4" w:space="0" w:color="auto"/>
            </w:tcBorders>
          </w:tcPr>
          <w:p w14:paraId="21F07E1E" w14:textId="77777777" w:rsidR="00A17069" w:rsidRPr="001E32DC" w:rsidRDefault="00A17069" w:rsidP="00A17069">
            <w:pPr>
              <w:pStyle w:val="TAC"/>
              <w:rPr>
                <w:rFonts w:eastAsia="SimSun"/>
                <w:lang w:val="en-US" w:eastAsia="zh-CN" w:bidi="ar"/>
              </w:rPr>
            </w:pPr>
            <w:r w:rsidRPr="008E470B">
              <w:rPr>
                <w:rFonts w:eastAsia="SimSun"/>
                <w:lang w:val="en-US" w:eastAsia="zh-CN" w:bidi="ar"/>
              </w:rPr>
              <w:t>5, 10, 15</w:t>
            </w:r>
          </w:p>
        </w:tc>
        <w:tc>
          <w:tcPr>
            <w:tcW w:w="2451" w:type="dxa"/>
            <w:tcBorders>
              <w:top w:val="nil"/>
              <w:left w:val="single" w:sz="4" w:space="0" w:color="auto"/>
              <w:bottom w:val="nil"/>
              <w:right w:val="single" w:sz="4" w:space="0" w:color="auto"/>
            </w:tcBorders>
          </w:tcPr>
          <w:p w14:paraId="222304E4" w14:textId="77777777" w:rsidR="00A17069" w:rsidRPr="001E32DC" w:rsidRDefault="00A17069" w:rsidP="00A17069">
            <w:pPr>
              <w:keepNext/>
              <w:keepLines/>
              <w:widowControl w:val="0"/>
              <w:spacing w:after="0"/>
              <w:jc w:val="center"/>
              <w:rPr>
                <w:rFonts w:ascii="Arial" w:eastAsia="SimSun" w:hAnsi="Arial"/>
                <w:kern w:val="2"/>
                <w:sz w:val="18"/>
                <w:szCs w:val="22"/>
                <w:lang w:val="en-US" w:eastAsia="zh-CN"/>
              </w:rPr>
            </w:pPr>
          </w:p>
        </w:tc>
      </w:tr>
      <w:tr w:rsidR="00A17069" w:rsidRPr="001E32DC" w14:paraId="78ADFB70" w14:textId="77777777" w:rsidTr="00A17069">
        <w:trPr>
          <w:trHeight w:val="29"/>
        </w:trPr>
        <w:tc>
          <w:tcPr>
            <w:tcW w:w="2666" w:type="dxa"/>
            <w:tcBorders>
              <w:top w:val="nil"/>
              <w:left w:val="single" w:sz="4" w:space="0" w:color="auto"/>
              <w:bottom w:val="nil"/>
              <w:right w:val="single" w:sz="4" w:space="0" w:color="auto"/>
            </w:tcBorders>
          </w:tcPr>
          <w:p w14:paraId="143783FE"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0CF6757"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FBC33B3" w14:textId="77777777" w:rsidR="00A17069" w:rsidRPr="001010C4" w:rsidRDefault="00A17069" w:rsidP="00A17069">
            <w:pPr>
              <w:pStyle w:val="TAC"/>
              <w:rPr>
                <w:rFonts w:ascii="Calibri" w:eastAsia="SimSun" w:hAnsi="Calibri"/>
                <w:kern w:val="2"/>
                <w:sz w:val="21"/>
                <w:lang w:val="en-US" w:eastAsia="zh-CN"/>
              </w:rPr>
            </w:pPr>
            <w:r w:rsidRPr="008E470B">
              <w:rPr>
                <w:rFonts w:eastAsia="DengXian"/>
                <w:lang w:val="en-US" w:eastAsia="zh-CN"/>
              </w:rPr>
              <w:t>n28</w:t>
            </w:r>
          </w:p>
        </w:tc>
        <w:tc>
          <w:tcPr>
            <w:tcW w:w="5096" w:type="dxa"/>
            <w:tcBorders>
              <w:top w:val="single" w:sz="4" w:space="0" w:color="auto"/>
              <w:left w:val="single" w:sz="4" w:space="0" w:color="auto"/>
              <w:bottom w:val="single" w:sz="4" w:space="0" w:color="auto"/>
              <w:right w:val="single" w:sz="4" w:space="0" w:color="auto"/>
            </w:tcBorders>
          </w:tcPr>
          <w:p w14:paraId="12180B42" w14:textId="77777777" w:rsidR="00A17069" w:rsidRPr="001E32DC" w:rsidRDefault="00A17069" w:rsidP="00A17069">
            <w:pPr>
              <w:pStyle w:val="TAC"/>
              <w:rPr>
                <w:rFonts w:ascii="Calibri" w:eastAsia="SimSun" w:hAnsi="Calibri"/>
                <w:kern w:val="2"/>
                <w:sz w:val="21"/>
                <w:lang w:val="en-US" w:eastAsia="zh-CN"/>
              </w:rPr>
            </w:pPr>
            <w:r w:rsidRPr="008E470B">
              <w:rPr>
                <w:rFonts w:eastAsia="SimSun"/>
                <w:lang w:val="en-US" w:eastAsia="zh-CN" w:bidi="ar"/>
              </w:rPr>
              <w:t>5, 10</w:t>
            </w:r>
          </w:p>
        </w:tc>
        <w:tc>
          <w:tcPr>
            <w:tcW w:w="2451" w:type="dxa"/>
            <w:tcBorders>
              <w:top w:val="nil"/>
              <w:left w:val="single" w:sz="4" w:space="0" w:color="auto"/>
              <w:bottom w:val="nil"/>
              <w:right w:val="single" w:sz="4" w:space="0" w:color="auto"/>
            </w:tcBorders>
          </w:tcPr>
          <w:p w14:paraId="3F74A36A" w14:textId="77777777" w:rsidR="00A17069" w:rsidRPr="001E32DC" w:rsidRDefault="00A17069" w:rsidP="00A17069">
            <w:pPr>
              <w:keepNext/>
              <w:keepLines/>
              <w:widowControl w:val="0"/>
              <w:spacing w:after="0"/>
              <w:jc w:val="center"/>
              <w:rPr>
                <w:rFonts w:ascii="Arial" w:eastAsia="SimSun" w:hAnsi="Arial"/>
                <w:kern w:val="2"/>
                <w:sz w:val="18"/>
                <w:szCs w:val="22"/>
                <w:lang w:val="en-US" w:eastAsia="zh-CN"/>
              </w:rPr>
            </w:pPr>
          </w:p>
        </w:tc>
      </w:tr>
      <w:tr w:rsidR="00A17069" w:rsidRPr="001E32DC" w14:paraId="1DC7DB5C" w14:textId="77777777" w:rsidTr="00A17069">
        <w:trPr>
          <w:trHeight w:val="29"/>
        </w:trPr>
        <w:tc>
          <w:tcPr>
            <w:tcW w:w="2666" w:type="dxa"/>
            <w:tcBorders>
              <w:top w:val="nil"/>
              <w:left w:val="single" w:sz="4" w:space="0" w:color="auto"/>
              <w:bottom w:val="single" w:sz="4" w:space="0" w:color="auto"/>
              <w:right w:val="single" w:sz="4" w:space="0" w:color="auto"/>
            </w:tcBorders>
          </w:tcPr>
          <w:p w14:paraId="4593E109"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552CFF18"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A4319FB" w14:textId="77777777" w:rsidR="00A17069" w:rsidRPr="001010C4" w:rsidRDefault="00A17069" w:rsidP="00A17069">
            <w:pPr>
              <w:pStyle w:val="TAC"/>
              <w:rPr>
                <w:rFonts w:ascii="Calibri" w:eastAsia="SimSun" w:hAnsi="Calibri"/>
                <w:kern w:val="2"/>
                <w:sz w:val="21"/>
                <w:lang w:val="en-US" w:eastAsia="zh-CN"/>
              </w:rPr>
            </w:pPr>
            <w:r>
              <w:rPr>
                <w:rFonts w:eastAsia="DengXian"/>
                <w:lang w:val="en-US" w:eastAsia="zh-CN"/>
              </w:rPr>
              <w:t>n77</w:t>
            </w:r>
          </w:p>
        </w:tc>
        <w:tc>
          <w:tcPr>
            <w:tcW w:w="5096" w:type="dxa"/>
            <w:tcBorders>
              <w:top w:val="single" w:sz="4" w:space="0" w:color="auto"/>
              <w:left w:val="single" w:sz="4" w:space="0" w:color="auto"/>
              <w:bottom w:val="single" w:sz="4" w:space="0" w:color="auto"/>
              <w:right w:val="single" w:sz="4" w:space="0" w:color="auto"/>
            </w:tcBorders>
          </w:tcPr>
          <w:p w14:paraId="3B4878FE" w14:textId="77777777" w:rsidR="00A17069" w:rsidRPr="001E32DC" w:rsidRDefault="00A17069" w:rsidP="00A17069">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25, 30, </w:t>
            </w:r>
            <w:r w:rsidRPr="008E470B">
              <w:rPr>
                <w:rFonts w:eastAsia="SimSun"/>
                <w:lang w:val="en-US" w:eastAsia="zh-CN" w:bidi="ar"/>
              </w:rPr>
              <w:t xml:space="preserve">40, 50, 60, </w:t>
            </w:r>
            <w:r>
              <w:rPr>
                <w:rFonts w:eastAsia="SimSun"/>
                <w:lang w:val="en-US" w:eastAsia="zh-CN" w:bidi="ar"/>
              </w:rPr>
              <w:t xml:space="preserve">70, </w:t>
            </w:r>
            <w:r w:rsidRPr="008E470B">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665674B3" w14:textId="77777777" w:rsidR="00A17069" w:rsidRPr="001E32DC" w:rsidRDefault="00A17069" w:rsidP="00A17069">
            <w:pPr>
              <w:keepNext/>
              <w:keepLines/>
              <w:widowControl w:val="0"/>
              <w:spacing w:after="0"/>
              <w:jc w:val="center"/>
              <w:rPr>
                <w:rFonts w:ascii="Arial" w:eastAsia="SimSun" w:hAnsi="Arial"/>
                <w:kern w:val="2"/>
                <w:sz w:val="18"/>
                <w:szCs w:val="22"/>
                <w:lang w:val="en-US" w:eastAsia="zh-CN"/>
              </w:rPr>
            </w:pPr>
          </w:p>
        </w:tc>
      </w:tr>
      <w:tr w:rsidR="00A17069" w:rsidRPr="001E32DC" w14:paraId="0A9C7FC0" w14:textId="77777777" w:rsidTr="00A17069">
        <w:trPr>
          <w:trHeight w:val="29"/>
        </w:trPr>
        <w:tc>
          <w:tcPr>
            <w:tcW w:w="2666" w:type="dxa"/>
            <w:tcBorders>
              <w:top w:val="single" w:sz="4" w:space="0" w:color="auto"/>
              <w:left w:val="single" w:sz="4" w:space="0" w:color="auto"/>
              <w:bottom w:val="nil"/>
              <w:right w:val="single" w:sz="4" w:space="0" w:color="auto"/>
            </w:tcBorders>
          </w:tcPr>
          <w:p w14:paraId="17371438" w14:textId="77777777" w:rsidR="00A17069" w:rsidRPr="001010C4" w:rsidRDefault="00A17069" w:rsidP="00A17069">
            <w:pPr>
              <w:pStyle w:val="TAC"/>
              <w:rPr>
                <w:rFonts w:eastAsia="SimSun"/>
                <w:lang w:val="en-US" w:eastAsia="zh-CN" w:bidi="ar"/>
              </w:rPr>
            </w:pPr>
            <w:r w:rsidRPr="00084448">
              <w:rPr>
                <w:rFonts w:eastAsia="SimSun"/>
                <w:lang w:val="en-US" w:eastAsia="zh-CN" w:bidi="ar"/>
              </w:rPr>
              <w:t>CA_n3A-n18A-n41A-n77A</w:t>
            </w:r>
          </w:p>
        </w:tc>
        <w:tc>
          <w:tcPr>
            <w:tcW w:w="2783" w:type="dxa"/>
            <w:tcBorders>
              <w:top w:val="single" w:sz="4" w:space="0" w:color="auto"/>
              <w:left w:val="single" w:sz="4" w:space="0" w:color="auto"/>
              <w:bottom w:val="nil"/>
              <w:right w:val="single" w:sz="4" w:space="0" w:color="auto"/>
            </w:tcBorders>
          </w:tcPr>
          <w:p w14:paraId="370F59DF" w14:textId="77777777" w:rsidR="00A17069" w:rsidRPr="00171192" w:rsidRDefault="00A17069" w:rsidP="00A17069">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CA_n3A-n18A</w:t>
            </w:r>
          </w:p>
          <w:p w14:paraId="62F79C52" w14:textId="77777777" w:rsidR="00A17069" w:rsidRPr="00171192" w:rsidRDefault="00A17069" w:rsidP="00A17069">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CA_n3A-n41A</w:t>
            </w:r>
          </w:p>
          <w:p w14:paraId="5034ED99" w14:textId="77777777" w:rsidR="00A17069" w:rsidRPr="00171192" w:rsidRDefault="00A17069" w:rsidP="00A17069">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CA_n3A-n77A</w:t>
            </w:r>
          </w:p>
          <w:p w14:paraId="198BF16F" w14:textId="77777777" w:rsidR="00A17069" w:rsidRPr="00171192" w:rsidRDefault="00A17069" w:rsidP="00A17069">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CA_n18A-n41A</w:t>
            </w:r>
          </w:p>
          <w:p w14:paraId="28B9E38D" w14:textId="77777777" w:rsidR="00A17069" w:rsidRPr="00171192" w:rsidRDefault="00A17069" w:rsidP="00A17069">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CA_n18A-n77A</w:t>
            </w:r>
          </w:p>
          <w:p w14:paraId="7E5B62D9" w14:textId="77777777" w:rsidR="00A17069" w:rsidRPr="001010C4" w:rsidRDefault="00A17069" w:rsidP="00A17069">
            <w:pPr>
              <w:pStyle w:val="TAC"/>
              <w:rPr>
                <w:rFonts w:eastAsia="SimSun"/>
                <w:lang w:val="en-US" w:eastAsia="zh-CN" w:bidi="ar"/>
              </w:rPr>
            </w:pPr>
            <w:r w:rsidRPr="00171192">
              <w:rPr>
                <w:rFonts w:eastAsia="SimSun"/>
                <w:lang w:val="en-US" w:eastAsia="zh-CN" w:bidi="ar"/>
              </w:rPr>
              <w:t>CA_n41A-n77A</w:t>
            </w:r>
          </w:p>
        </w:tc>
        <w:tc>
          <w:tcPr>
            <w:tcW w:w="1259" w:type="dxa"/>
            <w:tcBorders>
              <w:top w:val="single" w:sz="4" w:space="0" w:color="auto"/>
              <w:left w:val="single" w:sz="4" w:space="0" w:color="auto"/>
              <w:bottom w:val="single" w:sz="4" w:space="0" w:color="auto"/>
              <w:right w:val="single" w:sz="4" w:space="0" w:color="auto"/>
            </w:tcBorders>
          </w:tcPr>
          <w:p w14:paraId="12EC1BBE" w14:textId="77777777" w:rsidR="00A17069" w:rsidRPr="001010C4" w:rsidRDefault="00A17069" w:rsidP="00A17069">
            <w:pPr>
              <w:pStyle w:val="TAC"/>
              <w:rPr>
                <w:rFonts w:ascii="Calibri" w:eastAsia="SimSun" w:hAnsi="Calibri"/>
                <w:kern w:val="2"/>
                <w:sz w:val="21"/>
                <w:lang w:val="en-US" w:eastAsia="zh-CN"/>
              </w:rPr>
            </w:pPr>
            <w:r w:rsidRPr="008E470B">
              <w:rPr>
                <w:rFonts w:eastAsia="DengXian"/>
                <w:lang w:val="en-US" w:eastAsia="zh-CN"/>
              </w:rPr>
              <w:t>n3</w:t>
            </w:r>
          </w:p>
        </w:tc>
        <w:tc>
          <w:tcPr>
            <w:tcW w:w="5096" w:type="dxa"/>
            <w:tcBorders>
              <w:top w:val="single" w:sz="4" w:space="0" w:color="auto"/>
              <w:left w:val="single" w:sz="4" w:space="0" w:color="auto"/>
              <w:bottom w:val="single" w:sz="4" w:space="0" w:color="auto"/>
              <w:right w:val="single" w:sz="4" w:space="0" w:color="auto"/>
            </w:tcBorders>
          </w:tcPr>
          <w:p w14:paraId="06F0F3B6" w14:textId="77777777" w:rsidR="00A17069" w:rsidRPr="001E32DC" w:rsidRDefault="00A17069" w:rsidP="00A17069">
            <w:pPr>
              <w:pStyle w:val="TAC"/>
              <w:rPr>
                <w:rFonts w:ascii="Calibri" w:eastAsia="SimSun" w:hAnsi="Calibri"/>
                <w:kern w:val="2"/>
                <w:sz w:val="21"/>
                <w:lang w:val="en-US" w:eastAsia="zh-CN"/>
              </w:rPr>
            </w:pPr>
            <w:r w:rsidRPr="008E470B">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64C23C9F"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r>
              <w:rPr>
                <w:rFonts w:ascii="Arial" w:eastAsia="SimSun" w:hAnsi="Arial" w:hint="eastAsia"/>
                <w:sz w:val="18"/>
                <w:lang w:val="en-US" w:eastAsia="zh-CN" w:bidi="ar"/>
              </w:rPr>
              <w:t>0</w:t>
            </w:r>
          </w:p>
        </w:tc>
      </w:tr>
      <w:tr w:rsidR="00A17069" w:rsidRPr="001E32DC" w14:paraId="298F94F4" w14:textId="77777777" w:rsidTr="00A17069">
        <w:trPr>
          <w:trHeight w:val="29"/>
        </w:trPr>
        <w:tc>
          <w:tcPr>
            <w:tcW w:w="2666" w:type="dxa"/>
            <w:tcBorders>
              <w:top w:val="nil"/>
              <w:left w:val="single" w:sz="4" w:space="0" w:color="auto"/>
              <w:bottom w:val="nil"/>
              <w:right w:val="single" w:sz="4" w:space="0" w:color="auto"/>
            </w:tcBorders>
          </w:tcPr>
          <w:p w14:paraId="30DD9004"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EEAA3D3"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A9B9C3C" w14:textId="77777777" w:rsidR="00A17069" w:rsidRPr="001010C4" w:rsidRDefault="00A17069" w:rsidP="00A17069">
            <w:pPr>
              <w:pStyle w:val="TAC"/>
              <w:rPr>
                <w:rFonts w:ascii="Calibri" w:eastAsia="SimSun" w:hAnsi="Calibri"/>
                <w:kern w:val="2"/>
                <w:sz w:val="21"/>
                <w:lang w:val="en-US" w:eastAsia="zh-CN"/>
              </w:rPr>
            </w:pPr>
            <w:r>
              <w:rPr>
                <w:rFonts w:eastAsia="DengXian"/>
                <w:lang w:val="en-US" w:eastAsia="zh-CN"/>
              </w:rPr>
              <w:t>n18</w:t>
            </w:r>
          </w:p>
        </w:tc>
        <w:tc>
          <w:tcPr>
            <w:tcW w:w="5096" w:type="dxa"/>
            <w:tcBorders>
              <w:top w:val="single" w:sz="4" w:space="0" w:color="auto"/>
              <w:left w:val="single" w:sz="4" w:space="0" w:color="auto"/>
              <w:bottom w:val="single" w:sz="4" w:space="0" w:color="auto"/>
              <w:right w:val="single" w:sz="4" w:space="0" w:color="auto"/>
            </w:tcBorders>
          </w:tcPr>
          <w:p w14:paraId="4EC587AE" w14:textId="77777777" w:rsidR="00A17069" w:rsidRPr="001E32DC" w:rsidRDefault="00A17069" w:rsidP="00A17069">
            <w:pPr>
              <w:pStyle w:val="TAC"/>
              <w:rPr>
                <w:rFonts w:eastAsia="SimSun"/>
                <w:lang w:val="en-US" w:eastAsia="zh-CN" w:bidi="ar"/>
              </w:rPr>
            </w:pPr>
            <w:r w:rsidRPr="008E470B">
              <w:rPr>
                <w:rFonts w:eastAsia="SimSun"/>
                <w:lang w:val="en-US" w:eastAsia="zh-CN" w:bidi="ar"/>
              </w:rPr>
              <w:t>5, 10, 15</w:t>
            </w:r>
          </w:p>
        </w:tc>
        <w:tc>
          <w:tcPr>
            <w:tcW w:w="2451" w:type="dxa"/>
            <w:tcBorders>
              <w:top w:val="nil"/>
              <w:left w:val="single" w:sz="4" w:space="0" w:color="auto"/>
              <w:bottom w:val="nil"/>
              <w:right w:val="single" w:sz="4" w:space="0" w:color="auto"/>
            </w:tcBorders>
          </w:tcPr>
          <w:p w14:paraId="0AF30EE8" w14:textId="77777777" w:rsidR="00A17069" w:rsidRPr="001E32DC" w:rsidRDefault="00A17069" w:rsidP="00A17069">
            <w:pPr>
              <w:keepNext/>
              <w:keepLines/>
              <w:widowControl w:val="0"/>
              <w:spacing w:after="0"/>
              <w:jc w:val="center"/>
              <w:rPr>
                <w:rFonts w:ascii="Arial" w:eastAsia="SimSun" w:hAnsi="Arial"/>
                <w:kern w:val="2"/>
                <w:sz w:val="18"/>
                <w:szCs w:val="22"/>
                <w:lang w:val="en-US" w:eastAsia="zh-CN"/>
              </w:rPr>
            </w:pPr>
          </w:p>
        </w:tc>
      </w:tr>
      <w:tr w:rsidR="00A17069" w:rsidRPr="001E32DC" w14:paraId="439A6EE4" w14:textId="77777777" w:rsidTr="00A17069">
        <w:trPr>
          <w:trHeight w:val="29"/>
        </w:trPr>
        <w:tc>
          <w:tcPr>
            <w:tcW w:w="2666" w:type="dxa"/>
            <w:tcBorders>
              <w:top w:val="nil"/>
              <w:left w:val="single" w:sz="4" w:space="0" w:color="auto"/>
              <w:bottom w:val="nil"/>
              <w:right w:val="single" w:sz="4" w:space="0" w:color="auto"/>
            </w:tcBorders>
          </w:tcPr>
          <w:p w14:paraId="045210BD"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B58C9B2"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83EA3DA" w14:textId="77777777" w:rsidR="00A17069" w:rsidRPr="001010C4" w:rsidRDefault="00A17069" w:rsidP="00A17069">
            <w:pPr>
              <w:pStyle w:val="TAC"/>
              <w:rPr>
                <w:rFonts w:ascii="Calibri" w:eastAsia="SimSun" w:hAnsi="Calibri"/>
                <w:kern w:val="2"/>
                <w:sz w:val="21"/>
                <w:lang w:val="en-US" w:eastAsia="zh-CN"/>
              </w:rPr>
            </w:pPr>
            <w:r>
              <w:rPr>
                <w:rFonts w:eastAsia="DengXian"/>
                <w:lang w:val="en-US" w:eastAsia="zh-CN"/>
              </w:rPr>
              <w:t>n41</w:t>
            </w:r>
          </w:p>
        </w:tc>
        <w:tc>
          <w:tcPr>
            <w:tcW w:w="5096" w:type="dxa"/>
            <w:tcBorders>
              <w:top w:val="single" w:sz="4" w:space="0" w:color="auto"/>
              <w:left w:val="single" w:sz="4" w:space="0" w:color="auto"/>
              <w:bottom w:val="single" w:sz="4" w:space="0" w:color="auto"/>
              <w:right w:val="single" w:sz="4" w:space="0" w:color="auto"/>
            </w:tcBorders>
          </w:tcPr>
          <w:p w14:paraId="1620DB82" w14:textId="77777777" w:rsidR="00A17069" w:rsidRPr="001E32DC" w:rsidRDefault="00A17069" w:rsidP="00A17069">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30, </w:t>
            </w:r>
            <w:r w:rsidRPr="008E470B">
              <w:rPr>
                <w:rFonts w:eastAsia="SimSun"/>
                <w:lang w:val="en-US" w:eastAsia="zh-CN" w:bidi="ar"/>
              </w:rPr>
              <w:t>40, 50, 60, 80, 90, 100</w:t>
            </w:r>
          </w:p>
        </w:tc>
        <w:tc>
          <w:tcPr>
            <w:tcW w:w="2451" w:type="dxa"/>
            <w:tcBorders>
              <w:top w:val="nil"/>
              <w:left w:val="single" w:sz="4" w:space="0" w:color="auto"/>
              <w:bottom w:val="nil"/>
              <w:right w:val="single" w:sz="4" w:space="0" w:color="auto"/>
            </w:tcBorders>
          </w:tcPr>
          <w:p w14:paraId="0591C0B4" w14:textId="77777777" w:rsidR="00A17069" w:rsidRPr="001E32DC" w:rsidRDefault="00A17069" w:rsidP="00A17069">
            <w:pPr>
              <w:keepNext/>
              <w:keepLines/>
              <w:widowControl w:val="0"/>
              <w:spacing w:after="0"/>
              <w:jc w:val="center"/>
              <w:rPr>
                <w:rFonts w:ascii="Arial" w:eastAsia="SimSun" w:hAnsi="Arial"/>
                <w:kern w:val="2"/>
                <w:sz w:val="18"/>
                <w:szCs w:val="22"/>
                <w:lang w:val="en-US" w:eastAsia="zh-CN"/>
              </w:rPr>
            </w:pPr>
          </w:p>
        </w:tc>
      </w:tr>
      <w:tr w:rsidR="00A17069" w:rsidRPr="001E32DC" w14:paraId="30E24E19" w14:textId="77777777" w:rsidTr="00A17069">
        <w:trPr>
          <w:trHeight w:val="29"/>
        </w:trPr>
        <w:tc>
          <w:tcPr>
            <w:tcW w:w="2666" w:type="dxa"/>
            <w:tcBorders>
              <w:top w:val="nil"/>
              <w:left w:val="single" w:sz="4" w:space="0" w:color="auto"/>
              <w:bottom w:val="single" w:sz="4" w:space="0" w:color="auto"/>
              <w:right w:val="single" w:sz="4" w:space="0" w:color="auto"/>
            </w:tcBorders>
          </w:tcPr>
          <w:p w14:paraId="169CEED5"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1D83183B"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9454169" w14:textId="77777777" w:rsidR="00A17069" w:rsidRPr="001010C4" w:rsidRDefault="00A17069" w:rsidP="00A17069">
            <w:pPr>
              <w:pStyle w:val="TAC"/>
              <w:rPr>
                <w:rFonts w:ascii="Calibri" w:eastAsia="SimSun" w:hAnsi="Calibri"/>
                <w:kern w:val="2"/>
                <w:sz w:val="21"/>
                <w:lang w:val="en-US" w:eastAsia="zh-CN"/>
              </w:rPr>
            </w:pPr>
            <w:r>
              <w:rPr>
                <w:rFonts w:eastAsia="DengXian"/>
                <w:lang w:val="en-US" w:eastAsia="zh-CN"/>
              </w:rPr>
              <w:t>n77</w:t>
            </w:r>
          </w:p>
        </w:tc>
        <w:tc>
          <w:tcPr>
            <w:tcW w:w="5096" w:type="dxa"/>
            <w:tcBorders>
              <w:top w:val="single" w:sz="4" w:space="0" w:color="auto"/>
              <w:left w:val="single" w:sz="4" w:space="0" w:color="auto"/>
              <w:bottom w:val="single" w:sz="4" w:space="0" w:color="auto"/>
              <w:right w:val="single" w:sz="4" w:space="0" w:color="auto"/>
            </w:tcBorders>
          </w:tcPr>
          <w:p w14:paraId="00EB38E8" w14:textId="77777777" w:rsidR="00A17069" w:rsidRPr="001E32DC" w:rsidRDefault="00A17069" w:rsidP="00A17069">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25, 30, </w:t>
            </w:r>
            <w:r w:rsidRPr="008E470B">
              <w:rPr>
                <w:rFonts w:eastAsia="SimSun"/>
                <w:lang w:val="en-US" w:eastAsia="zh-CN" w:bidi="ar"/>
              </w:rPr>
              <w:t xml:space="preserve">40, 50, 60, </w:t>
            </w:r>
            <w:r>
              <w:rPr>
                <w:rFonts w:eastAsia="SimSun"/>
                <w:lang w:val="en-US" w:eastAsia="zh-CN" w:bidi="ar"/>
              </w:rPr>
              <w:t xml:space="preserve">70, </w:t>
            </w:r>
            <w:r w:rsidRPr="008E470B">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5AF2D500" w14:textId="77777777" w:rsidR="00A17069" w:rsidRPr="001E32DC" w:rsidRDefault="00A17069" w:rsidP="00A17069">
            <w:pPr>
              <w:keepNext/>
              <w:keepLines/>
              <w:widowControl w:val="0"/>
              <w:spacing w:after="0"/>
              <w:jc w:val="center"/>
              <w:rPr>
                <w:rFonts w:ascii="Arial" w:eastAsia="SimSun" w:hAnsi="Arial"/>
                <w:kern w:val="2"/>
                <w:sz w:val="18"/>
                <w:szCs w:val="22"/>
                <w:lang w:val="en-US" w:eastAsia="zh-CN"/>
              </w:rPr>
            </w:pPr>
          </w:p>
        </w:tc>
      </w:tr>
      <w:tr w:rsidR="00A17069" w:rsidRPr="001E32DC" w14:paraId="7C6A8DF1" w14:textId="77777777" w:rsidTr="00A17069">
        <w:trPr>
          <w:trHeight w:val="29"/>
        </w:trPr>
        <w:tc>
          <w:tcPr>
            <w:tcW w:w="2666" w:type="dxa"/>
            <w:tcBorders>
              <w:top w:val="single" w:sz="4" w:space="0" w:color="auto"/>
              <w:left w:val="single" w:sz="4" w:space="0" w:color="auto"/>
              <w:bottom w:val="nil"/>
              <w:right w:val="single" w:sz="4" w:space="0" w:color="auto"/>
            </w:tcBorders>
          </w:tcPr>
          <w:p w14:paraId="74DAE600" w14:textId="77777777" w:rsidR="00A17069" w:rsidRPr="001010C4" w:rsidRDefault="00A17069" w:rsidP="00A17069">
            <w:pPr>
              <w:pStyle w:val="TAC"/>
              <w:rPr>
                <w:rFonts w:eastAsia="SimSun"/>
                <w:lang w:val="en-US" w:eastAsia="zh-CN" w:bidi="ar"/>
              </w:rPr>
            </w:pPr>
            <w:r w:rsidRPr="00A1115A">
              <w:rPr>
                <w:rFonts w:cs="Arial"/>
                <w:szCs w:val="18"/>
              </w:rPr>
              <w:t>CA_n3A-n28A-n41A</w:t>
            </w:r>
            <w:r w:rsidRPr="00A1115A">
              <w:rPr>
                <w:rFonts w:cs="Arial" w:hint="eastAsia"/>
                <w:szCs w:val="18"/>
                <w:lang w:eastAsia="zh-CN"/>
              </w:rPr>
              <w:t>-n77A</w:t>
            </w:r>
          </w:p>
        </w:tc>
        <w:tc>
          <w:tcPr>
            <w:tcW w:w="2783" w:type="dxa"/>
            <w:tcBorders>
              <w:top w:val="single" w:sz="4" w:space="0" w:color="auto"/>
              <w:left w:val="single" w:sz="4" w:space="0" w:color="auto"/>
              <w:bottom w:val="nil"/>
              <w:right w:val="single" w:sz="4" w:space="0" w:color="auto"/>
            </w:tcBorders>
          </w:tcPr>
          <w:p w14:paraId="0CB694CD" w14:textId="77777777" w:rsidR="00A17069" w:rsidRPr="009E0116" w:rsidRDefault="00A17069" w:rsidP="00A17069">
            <w:pPr>
              <w:pStyle w:val="TAC"/>
              <w:rPr>
                <w:lang w:val="en-US" w:eastAsia="zh-CN"/>
              </w:rPr>
            </w:pPr>
            <w:r w:rsidRPr="00A1115A">
              <w:rPr>
                <w:lang w:val="en-US" w:eastAsia="zh-CN"/>
              </w:rPr>
              <w:t>CA_n3A-n28A</w:t>
            </w:r>
          </w:p>
          <w:p w14:paraId="53772741" w14:textId="77777777" w:rsidR="00A17069" w:rsidRPr="009E0116" w:rsidRDefault="00A17069" w:rsidP="00A17069">
            <w:pPr>
              <w:pStyle w:val="TAC"/>
              <w:rPr>
                <w:lang w:val="en-US" w:eastAsia="zh-CN"/>
              </w:rPr>
            </w:pPr>
            <w:r w:rsidRPr="009E0116">
              <w:rPr>
                <w:lang w:val="en-US" w:eastAsia="zh-CN"/>
              </w:rPr>
              <w:t>CA_n3A-n41A</w:t>
            </w:r>
          </w:p>
          <w:p w14:paraId="1D29DDF4" w14:textId="77777777" w:rsidR="00A17069" w:rsidRPr="009E0116" w:rsidRDefault="00A17069" w:rsidP="00A17069">
            <w:pPr>
              <w:pStyle w:val="TAC"/>
              <w:rPr>
                <w:lang w:val="en-US" w:eastAsia="zh-CN"/>
              </w:rPr>
            </w:pPr>
            <w:r w:rsidRPr="009E0116">
              <w:rPr>
                <w:lang w:val="en-US" w:eastAsia="zh-CN"/>
              </w:rPr>
              <w:t>CA_n3A-n77A</w:t>
            </w:r>
          </w:p>
          <w:p w14:paraId="6A349E59" w14:textId="77777777" w:rsidR="00A17069" w:rsidRPr="009E0116" w:rsidRDefault="00A17069" w:rsidP="00A17069">
            <w:pPr>
              <w:pStyle w:val="TAC"/>
              <w:rPr>
                <w:lang w:val="en-US" w:eastAsia="zh-CN"/>
              </w:rPr>
            </w:pPr>
            <w:r w:rsidRPr="009E0116">
              <w:rPr>
                <w:lang w:val="en-US" w:eastAsia="zh-CN"/>
              </w:rPr>
              <w:t>CA_n28A-n41A</w:t>
            </w:r>
          </w:p>
          <w:p w14:paraId="7FABABD2" w14:textId="77777777" w:rsidR="00A17069" w:rsidRPr="009E0116" w:rsidRDefault="00A17069" w:rsidP="00A17069">
            <w:pPr>
              <w:pStyle w:val="TAC"/>
              <w:rPr>
                <w:lang w:val="en-US" w:eastAsia="zh-CN"/>
              </w:rPr>
            </w:pPr>
            <w:r w:rsidRPr="009E0116">
              <w:rPr>
                <w:lang w:val="en-US" w:eastAsia="zh-CN"/>
              </w:rPr>
              <w:t>CA_n28A-n77A</w:t>
            </w:r>
          </w:p>
          <w:p w14:paraId="77EBA247" w14:textId="77777777" w:rsidR="00A17069" w:rsidRPr="001010C4" w:rsidRDefault="00A17069" w:rsidP="00A17069">
            <w:pPr>
              <w:pStyle w:val="TAC"/>
              <w:rPr>
                <w:rFonts w:eastAsia="SimSun"/>
                <w:lang w:val="en-US" w:eastAsia="zh-CN" w:bidi="ar"/>
              </w:rPr>
            </w:pPr>
            <w:r w:rsidRPr="009E0116">
              <w:rPr>
                <w:lang w:val="en-US" w:eastAsia="zh-CN"/>
              </w:rPr>
              <w:t>CA_n41A-n77A</w:t>
            </w:r>
          </w:p>
        </w:tc>
        <w:tc>
          <w:tcPr>
            <w:tcW w:w="1259" w:type="dxa"/>
            <w:tcBorders>
              <w:top w:val="single" w:sz="4" w:space="0" w:color="auto"/>
              <w:left w:val="single" w:sz="4" w:space="0" w:color="auto"/>
              <w:bottom w:val="single" w:sz="4" w:space="0" w:color="auto"/>
              <w:right w:val="single" w:sz="4" w:space="0" w:color="auto"/>
            </w:tcBorders>
          </w:tcPr>
          <w:p w14:paraId="25BD7BE6" w14:textId="77777777" w:rsidR="00A17069" w:rsidRPr="001010C4" w:rsidRDefault="00A17069" w:rsidP="00A17069">
            <w:pPr>
              <w:pStyle w:val="TAC"/>
              <w:rPr>
                <w:rFonts w:ascii="Calibri" w:eastAsia="SimSun" w:hAnsi="Calibri"/>
                <w:kern w:val="2"/>
                <w:sz w:val="21"/>
                <w:lang w:val="en-US" w:eastAsia="zh-CN"/>
              </w:rPr>
            </w:pPr>
            <w:r w:rsidRPr="00A1115A">
              <w:rPr>
                <w:rFonts w:cs="Arial"/>
                <w:szCs w:val="18"/>
              </w:rPr>
              <w:t>n</w:t>
            </w:r>
            <w:r w:rsidRPr="00A1115A">
              <w:rPr>
                <w:rFonts w:cs="Arial"/>
                <w:szCs w:val="18"/>
                <w:lang w:eastAsia="zh-CN"/>
              </w:rPr>
              <w:t>3</w:t>
            </w:r>
          </w:p>
        </w:tc>
        <w:tc>
          <w:tcPr>
            <w:tcW w:w="5096" w:type="dxa"/>
            <w:tcBorders>
              <w:top w:val="single" w:sz="4" w:space="0" w:color="auto"/>
              <w:left w:val="single" w:sz="4" w:space="0" w:color="auto"/>
              <w:bottom w:val="single" w:sz="4" w:space="0" w:color="auto"/>
              <w:right w:val="single" w:sz="4" w:space="0" w:color="auto"/>
            </w:tcBorders>
          </w:tcPr>
          <w:p w14:paraId="7146F500" w14:textId="77777777" w:rsidR="00A17069" w:rsidRPr="001E32DC" w:rsidRDefault="00A17069" w:rsidP="00A17069">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single" w:sz="4" w:space="0" w:color="auto"/>
              <w:left w:val="single" w:sz="4" w:space="0" w:color="auto"/>
              <w:bottom w:val="nil"/>
              <w:right w:val="single" w:sz="4" w:space="0" w:color="auto"/>
            </w:tcBorders>
          </w:tcPr>
          <w:p w14:paraId="4A320805"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A17069" w:rsidRPr="001E32DC" w14:paraId="7E66F9B8" w14:textId="77777777" w:rsidTr="00A17069">
        <w:trPr>
          <w:trHeight w:val="29"/>
        </w:trPr>
        <w:tc>
          <w:tcPr>
            <w:tcW w:w="2666" w:type="dxa"/>
            <w:tcBorders>
              <w:top w:val="nil"/>
              <w:left w:val="single" w:sz="4" w:space="0" w:color="auto"/>
              <w:bottom w:val="nil"/>
              <w:right w:val="single" w:sz="4" w:space="0" w:color="auto"/>
            </w:tcBorders>
          </w:tcPr>
          <w:p w14:paraId="1ED4467F"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0A137FF"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3EE24E0" w14:textId="77777777" w:rsidR="00A17069" w:rsidRPr="001010C4" w:rsidRDefault="00A17069" w:rsidP="00A17069">
            <w:pPr>
              <w:pStyle w:val="TAC"/>
              <w:rPr>
                <w:rFonts w:ascii="Calibri" w:eastAsia="SimSun" w:hAnsi="Calibri"/>
                <w:kern w:val="2"/>
                <w:sz w:val="21"/>
                <w:lang w:val="en-US" w:eastAsia="zh-CN"/>
              </w:rPr>
            </w:pPr>
            <w:r w:rsidRPr="00A1115A">
              <w:rPr>
                <w:rFonts w:cs="Arial"/>
                <w:szCs w:val="18"/>
              </w:rPr>
              <w:t>n</w:t>
            </w:r>
            <w:r w:rsidRPr="00A1115A">
              <w:rPr>
                <w:rFonts w:cs="Arial"/>
                <w:szCs w:val="18"/>
                <w:lang w:eastAsia="zh-CN"/>
              </w:rPr>
              <w:t>28</w:t>
            </w:r>
          </w:p>
        </w:tc>
        <w:tc>
          <w:tcPr>
            <w:tcW w:w="5096" w:type="dxa"/>
            <w:tcBorders>
              <w:top w:val="single" w:sz="4" w:space="0" w:color="auto"/>
              <w:left w:val="single" w:sz="4" w:space="0" w:color="auto"/>
              <w:bottom w:val="single" w:sz="4" w:space="0" w:color="auto"/>
              <w:right w:val="single" w:sz="4" w:space="0" w:color="auto"/>
            </w:tcBorders>
          </w:tcPr>
          <w:p w14:paraId="72098D26" w14:textId="77777777" w:rsidR="00A17069" w:rsidRPr="001E32DC" w:rsidRDefault="00A17069" w:rsidP="00A17069">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30</w:t>
            </w:r>
          </w:p>
        </w:tc>
        <w:tc>
          <w:tcPr>
            <w:tcW w:w="2451" w:type="dxa"/>
            <w:tcBorders>
              <w:top w:val="nil"/>
              <w:left w:val="single" w:sz="4" w:space="0" w:color="auto"/>
              <w:bottom w:val="nil"/>
              <w:right w:val="single" w:sz="4" w:space="0" w:color="auto"/>
            </w:tcBorders>
          </w:tcPr>
          <w:p w14:paraId="7378DA98" w14:textId="77777777" w:rsidR="00A17069" w:rsidRPr="001E32DC" w:rsidRDefault="00A17069" w:rsidP="00A17069">
            <w:pPr>
              <w:keepNext/>
              <w:keepLines/>
              <w:widowControl w:val="0"/>
              <w:spacing w:after="0"/>
              <w:jc w:val="center"/>
              <w:rPr>
                <w:rFonts w:ascii="Arial" w:eastAsia="SimSun" w:hAnsi="Arial"/>
                <w:kern w:val="2"/>
                <w:sz w:val="18"/>
                <w:szCs w:val="22"/>
                <w:lang w:val="en-US" w:eastAsia="zh-CN"/>
              </w:rPr>
            </w:pPr>
          </w:p>
        </w:tc>
      </w:tr>
      <w:tr w:rsidR="00A17069" w:rsidRPr="001E32DC" w14:paraId="0EFF3EB0" w14:textId="77777777" w:rsidTr="00A17069">
        <w:trPr>
          <w:trHeight w:val="29"/>
        </w:trPr>
        <w:tc>
          <w:tcPr>
            <w:tcW w:w="2666" w:type="dxa"/>
            <w:tcBorders>
              <w:top w:val="nil"/>
              <w:left w:val="single" w:sz="4" w:space="0" w:color="auto"/>
              <w:bottom w:val="nil"/>
              <w:right w:val="single" w:sz="4" w:space="0" w:color="auto"/>
            </w:tcBorders>
          </w:tcPr>
          <w:p w14:paraId="4F86F577"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783A62F"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08B0548" w14:textId="77777777" w:rsidR="00A17069" w:rsidRPr="001010C4" w:rsidRDefault="00A17069" w:rsidP="00A17069">
            <w:pPr>
              <w:pStyle w:val="TAC"/>
              <w:rPr>
                <w:rFonts w:ascii="Calibri" w:eastAsia="SimSun" w:hAnsi="Calibri"/>
                <w:kern w:val="2"/>
                <w:sz w:val="21"/>
                <w:lang w:val="en-US" w:eastAsia="zh-CN"/>
              </w:rPr>
            </w:pPr>
            <w:r w:rsidRPr="00A1115A">
              <w:rPr>
                <w:rFonts w:cs="Arial"/>
                <w:szCs w:val="18"/>
              </w:rPr>
              <w:t>n41</w:t>
            </w:r>
          </w:p>
        </w:tc>
        <w:tc>
          <w:tcPr>
            <w:tcW w:w="5096" w:type="dxa"/>
            <w:tcBorders>
              <w:top w:val="single" w:sz="4" w:space="0" w:color="auto"/>
              <w:left w:val="single" w:sz="4" w:space="0" w:color="auto"/>
              <w:bottom w:val="single" w:sz="4" w:space="0" w:color="auto"/>
              <w:right w:val="single" w:sz="4" w:space="0" w:color="auto"/>
            </w:tcBorders>
          </w:tcPr>
          <w:p w14:paraId="50567B70" w14:textId="77777777" w:rsidR="00A17069" w:rsidRPr="001E32DC" w:rsidRDefault="00A17069" w:rsidP="00A17069">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40, 50, 60, 80, 90, 100</w:t>
            </w:r>
          </w:p>
        </w:tc>
        <w:tc>
          <w:tcPr>
            <w:tcW w:w="2451" w:type="dxa"/>
            <w:tcBorders>
              <w:top w:val="nil"/>
              <w:left w:val="single" w:sz="4" w:space="0" w:color="auto"/>
              <w:bottom w:val="nil"/>
              <w:right w:val="single" w:sz="4" w:space="0" w:color="auto"/>
            </w:tcBorders>
          </w:tcPr>
          <w:p w14:paraId="20CA6130" w14:textId="77777777" w:rsidR="00A17069" w:rsidRPr="001E32DC" w:rsidRDefault="00A17069" w:rsidP="00A17069">
            <w:pPr>
              <w:keepNext/>
              <w:keepLines/>
              <w:widowControl w:val="0"/>
              <w:spacing w:after="0"/>
              <w:jc w:val="center"/>
              <w:rPr>
                <w:rFonts w:ascii="Arial" w:eastAsia="SimSun" w:hAnsi="Arial"/>
                <w:kern w:val="2"/>
                <w:sz w:val="18"/>
                <w:szCs w:val="22"/>
                <w:lang w:val="en-US" w:eastAsia="zh-CN"/>
              </w:rPr>
            </w:pPr>
          </w:p>
        </w:tc>
      </w:tr>
      <w:tr w:rsidR="00A17069" w:rsidRPr="001E32DC" w14:paraId="274A039D" w14:textId="77777777" w:rsidTr="00A17069">
        <w:trPr>
          <w:trHeight w:val="29"/>
        </w:trPr>
        <w:tc>
          <w:tcPr>
            <w:tcW w:w="2666" w:type="dxa"/>
            <w:tcBorders>
              <w:top w:val="nil"/>
              <w:left w:val="single" w:sz="4" w:space="0" w:color="auto"/>
              <w:bottom w:val="single" w:sz="4" w:space="0" w:color="auto"/>
              <w:right w:val="single" w:sz="4" w:space="0" w:color="auto"/>
            </w:tcBorders>
          </w:tcPr>
          <w:p w14:paraId="7114AE04"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4164C59E"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1FE031B" w14:textId="77777777" w:rsidR="00A17069" w:rsidRPr="001010C4" w:rsidRDefault="00A17069" w:rsidP="00A17069">
            <w:pPr>
              <w:pStyle w:val="TAC"/>
              <w:rPr>
                <w:rFonts w:ascii="Calibri" w:eastAsia="SimSun" w:hAnsi="Calibri"/>
                <w:kern w:val="2"/>
                <w:sz w:val="21"/>
                <w:lang w:val="en-US" w:eastAsia="zh-CN"/>
              </w:rPr>
            </w:pPr>
            <w:r w:rsidRPr="00A1115A">
              <w:rPr>
                <w:rFonts w:cs="Arial"/>
                <w:szCs w:val="18"/>
              </w:rPr>
              <w:t>n77</w:t>
            </w:r>
          </w:p>
        </w:tc>
        <w:tc>
          <w:tcPr>
            <w:tcW w:w="5096" w:type="dxa"/>
            <w:tcBorders>
              <w:top w:val="single" w:sz="4" w:space="0" w:color="auto"/>
              <w:left w:val="single" w:sz="4" w:space="0" w:color="auto"/>
              <w:bottom w:val="single" w:sz="4" w:space="0" w:color="auto"/>
              <w:right w:val="single" w:sz="4" w:space="0" w:color="auto"/>
            </w:tcBorders>
          </w:tcPr>
          <w:p w14:paraId="18CA124E" w14:textId="77777777" w:rsidR="00A17069" w:rsidRPr="001E32DC" w:rsidRDefault="00A17069" w:rsidP="00A17069">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1B2CF89B" w14:textId="77777777" w:rsidR="00A17069" w:rsidRPr="001E32DC" w:rsidRDefault="00A17069" w:rsidP="00A17069">
            <w:pPr>
              <w:keepNext/>
              <w:keepLines/>
              <w:widowControl w:val="0"/>
              <w:spacing w:after="0"/>
              <w:jc w:val="center"/>
              <w:rPr>
                <w:rFonts w:ascii="Arial" w:eastAsia="SimSun" w:hAnsi="Arial"/>
                <w:kern w:val="2"/>
                <w:sz w:val="18"/>
                <w:szCs w:val="22"/>
                <w:lang w:val="en-US" w:eastAsia="zh-CN"/>
              </w:rPr>
            </w:pPr>
          </w:p>
        </w:tc>
      </w:tr>
      <w:tr w:rsidR="00A17069" w:rsidRPr="001E32DC" w14:paraId="7E7461FB" w14:textId="77777777" w:rsidTr="00A17069">
        <w:trPr>
          <w:trHeight w:val="29"/>
        </w:trPr>
        <w:tc>
          <w:tcPr>
            <w:tcW w:w="2666" w:type="dxa"/>
            <w:tcBorders>
              <w:top w:val="single" w:sz="4" w:space="0" w:color="auto"/>
              <w:left w:val="single" w:sz="4" w:space="0" w:color="auto"/>
              <w:bottom w:val="nil"/>
              <w:right w:val="single" w:sz="4" w:space="0" w:color="auto"/>
            </w:tcBorders>
          </w:tcPr>
          <w:p w14:paraId="5D796571" w14:textId="77777777" w:rsidR="00A17069" w:rsidRPr="001010C4" w:rsidRDefault="00A17069" w:rsidP="00A17069">
            <w:pPr>
              <w:pStyle w:val="TAC"/>
              <w:rPr>
                <w:rFonts w:eastAsia="SimSun"/>
                <w:lang w:val="en-US" w:eastAsia="zh-CN" w:bidi="ar"/>
              </w:rPr>
            </w:pPr>
            <w:r w:rsidRPr="00F02E0B">
              <w:rPr>
                <w:rFonts w:eastAsia="DengXian" w:cs="Arial"/>
                <w:szCs w:val="18"/>
                <w:lang w:eastAsia="zh-CN"/>
              </w:rPr>
              <w:t>CA_n3A-n28A-n41A-n77(2A)</w:t>
            </w:r>
          </w:p>
        </w:tc>
        <w:tc>
          <w:tcPr>
            <w:tcW w:w="2783" w:type="dxa"/>
            <w:tcBorders>
              <w:top w:val="single" w:sz="4" w:space="0" w:color="auto"/>
              <w:left w:val="single" w:sz="4" w:space="0" w:color="auto"/>
              <w:bottom w:val="nil"/>
              <w:right w:val="single" w:sz="4" w:space="0" w:color="auto"/>
            </w:tcBorders>
          </w:tcPr>
          <w:p w14:paraId="15357DDD" w14:textId="77777777" w:rsidR="00A17069" w:rsidRPr="00F02E0B" w:rsidRDefault="00A17069" w:rsidP="00A17069">
            <w:pPr>
              <w:pStyle w:val="TAC"/>
              <w:rPr>
                <w:rFonts w:eastAsia="DengXian"/>
                <w:lang w:val="en-US" w:eastAsia="zh-CN"/>
              </w:rPr>
            </w:pPr>
            <w:r w:rsidRPr="00F02E0B">
              <w:rPr>
                <w:rFonts w:eastAsia="DengXian"/>
                <w:lang w:val="en-US" w:eastAsia="zh-CN"/>
              </w:rPr>
              <w:t>CA_n3A-n28A</w:t>
            </w:r>
          </w:p>
          <w:p w14:paraId="402A4AA5" w14:textId="77777777" w:rsidR="00A17069" w:rsidRPr="00F02E0B" w:rsidRDefault="00A17069" w:rsidP="00A17069">
            <w:pPr>
              <w:pStyle w:val="TAC"/>
              <w:rPr>
                <w:rFonts w:eastAsia="DengXian"/>
                <w:lang w:val="en-US" w:eastAsia="zh-CN"/>
              </w:rPr>
            </w:pPr>
            <w:r w:rsidRPr="00F02E0B">
              <w:rPr>
                <w:rFonts w:eastAsia="DengXian"/>
                <w:lang w:val="en-US" w:eastAsia="zh-CN"/>
              </w:rPr>
              <w:t>CA_n3A-n41A</w:t>
            </w:r>
          </w:p>
          <w:p w14:paraId="317E8119" w14:textId="77777777" w:rsidR="00A17069" w:rsidRPr="00F02E0B" w:rsidRDefault="00A17069" w:rsidP="00A17069">
            <w:pPr>
              <w:pStyle w:val="TAC"/>
              <w:rPr>
                <w:rFonts w:eastAsia="DengXian"/>
                <w:lang w:val="en-US" w:eastAsia="zh-CN"/>
              </w:rPr>
            </w:pPr>
            <w:r w:rsidRPr="00F02E0B">
              <w:rPr>
                <w:rFonts w:eastAsia="DengXian"/>
                <w:lang w:val="en-US" w:eastAsia="zh-CN"/>
              </w:rPr>
              <w:t>CA_n3A-n77A</w:t>
            </w:r>
          </w:p>
          <w:p w14:paraId="5D2B57CC" w14:textId="77777777" w:rsidR="00A17069" w:rsidRPr="00F02E0B" w:rsidRDefault="00A17069" w:rsidP="00A17069">
            <w:pPr>
              <w:pStyle w:val="TAC"/>
              <w:rPr>
                <w:rFonts w:eastAsia="DengXian"/>
                <w:lang w:val="en-US" w:eastAsia="zh-CN"/>
              </w:rPr>
            </w:pPr>
            <w:r w:rsidRPr="00F02E0B">
              <w:rPr>
                <w:rFonts w:eastAsia="DengXian"/>
                <w:lang w:val="en-US" w:eastAsia="zh-CN"/>
              </w:rPr>
              <w:t>CA_n28A-n41A</w:t>
            </w:r>
          </w:p>
          <w:p w14:paraId="62D42465" w14:textId="77777777" w:rsidR="00A17069" w:rsidRPr="00F02E0B" w:rsidRDefault="00A17069" w:rsidP="00A17069">
            <w:pPr>
              <w:pStyle w:val="TAC"/>
              <w:rPr>
                <w:rFonts w:eastAsia="DengXian"/>
                <w:lang w:val="en-US" w:eastAsia="zh-CN"/>
              </w:rPr>
            </w:pPr>
            <w:r w:rsidRPr="00F02E0B">
              <w:rPr>
                <w:rFonts w:eastAsia="DengXian"/>
                <w:lang w:val="en-US" w:eastAsia="zh-CN"/>
              </w:rPr>
              <w:t>CA_n28A-n77A</w:t>
            </w:r>
          </w:p>
          <w:p w14:paraId="7F85171F" w14:textId="77777777" w:rsidR="00A17069" w:rsidRPr="001010C4" w:rsidRDefault="00A17069" w:rsidP="00A17069">
            <w:pPr>
              <w:pStyle w:val="TAC"/>
              <w:rPr>
                <w:rFonts w:eastAsia="SimSun"/>
                <w:lang w:val="en-US" w:eastAsia="zh-CN" w:bidi="ar"/>
              </w:rPr>
            </w:pPr>
            <w:r w:rsidRPr="00F02E0B">
              <w:rPr>
                <w:rFonts w:eastAsia="DengXian"/>
                <w:lang w:val="en-US" w:eastAsia="zh-CN"/>
              </w:rPr>
              <w:t>CA_n41A-n77A</w:t>
            </w:r>
          </w:p>
        </w:tc>
        <w:tc>
          <w:tcPr>
            <w:tcW w:w="1259" w:type="dxa"/>
            <w:tcBorders>
              <w:top w:val="single" w:sz="4" w:space="0" w:color="auto"/>
              <w:left w:val="single" w:sz="4" w:space="0" w:color="auto"/>
              <w:bottom w:val="single" w:sz="4" w:space="0" w:color="auto"/>
              <w:right w:val="single" w:sz="4" w:space="0" w:color="auto"/>
            </w:tcBorders>
          </w:tcPr>
          <w:p w14:paraId="2FD4F7B3" w14:textId="77777777" w:rsidR="00A17069" w:rsidRPr="001010C4" w:rsidRDefault="00A17069" w:rsidP="00A17069">
            <w:pPr>
              <w:pStyle w:val="TAC"/>
              <w:rPr>
                <w:rFonts w:ascii="Calibri" w:eastAsia="SimSun" w:hAnsi="Calibri"/>
                <w:kern w:val="2"/>
                <w:sz w:val="21"/>
                <w:lang w:val="en-US" w:eastAsia="zh-CN"/>
              </w:rPr>
            </w:pPr>
            <w:r w:rsidRPr="00F02E0B">
              <w:rPr>
                <w:rFonts w:eastAsia="DengXian" w:cs="Arial"/>
                <w:szCs w:val="18"/>
              </w:rPr>
              <w:t>n</w:t>
            </w:r>
            <w:r w:rsidRPr="00F02E0B">
              <w:rPr>
                <w:rFonts w:eastAsia="DengXian" w:cs="Arial"/>
                <w:szCs w:val="18"/>
                <w:lang w:eastAsia="zh-CN"/>
              </w:rPr>
              <w:t>3</w:t>
            </w:r>
          </w:p>
        </w:tc>
        <w:tc>
          <w:tcPr>
            <w:tcW w:w="5096" w:type="dxa"/>
            <w:tcBorders>
              <w:top w:val="single" w:sz="4" w:space="0" w:color="auto"/>
              <w:left w:val="single" w:sz="4" w:space="0" w:color="auto"/>
              <w:bottom w:val="single" w:sz="4" w:space="0" w:color="auto"/>
              <w:right w:val="single" w:sz="4" w:space="0" w:color="auto"/>
            </w:tcBorders>
          </w:tcPr>
          <w:p w14:paraId="182F5630" w14:textId="77777777" w:rsidR="00A17069" w:rsidRPr="001E32DC" w:rsidRDefault="00A17069" w:rsidP="00A17069">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single" w:sz="4" w:space="0" w:color="auto"/>
              <w:left w:val="single" w:sz="4" w:space="0" w:color="auto"/>
              <w:bottom w:val="nil"/>
              <w:right w:val="single" w:sz="4" w:space="0" w:color="auto"/>
            </w:tcBorders>
          </w:tcPr>
          <w:p w14:paraId="6B0A1FD7"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A17069" w:rsidRPr="001E32DC" w14:paraId="7B0FA907" w14:textId="77777777" w:rsidTr="00A17069">
        <w:trPr>
          <w:trHeight w:val="29"/>
        </w:trPr>
        <w:tc>
          <w:tcPr>
            <w:tcW w:w="2666" w:type="dxa"/>
            <w:tcBorders>
              <w:top w:val="nil"/>
              <w:left w:val="single" w:sz="4" w:space="0" w:color="auto"/>
              <w:bottom w:val="nil"/>
              <w:right w:val="single" w:sz="4" w:space="0" w:color="auto"/>
            </w:tcBorders>
          </w:tcPr>
          <w:p w14:paraId="51DFC328"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104EC1CE"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86DC15F" w14:textId="77777777" w:rsidR="00A17069" w:rsidRPr="001010C4" w:rsidRDefault="00A17069" w:rsidP="00A17069">
            <w:pPr>
              <w:pStyle w:val="TAC"/>
              <w:rPr>
                <w:rFonts w:ascii="Calibri" w:eastAsia="SimSun" w:hAnsi="Calibri"/>
                <w:kern w:val="2"/>
                <w:sz w:val="21"/>
                <w:lang w:val="en-US" w:eastAsia="zh-CN"/>
              </w:rPr>
            </w:pPr>
            <w:r w:rsidRPr="00F02E0B">
              <w:rPr>
                <w:rFonts w:eastAsia="DengXian" w:cs="Arial"/>
                <w:szCs w:val="18"/>
              </w:rPr>
              <w:t>n</w:t>
            </w:r>
            <w:r w:rsidRPr="00F02E0B">
              <w:rPr>
                <w:rFonts w:eastAsia="DengXian" w:cs="Arial"/>
                <w:szCs w:val="18"/>
                <w:lang w:eastAsia="zh-CN"/>
              </w:rPr>
              <w:t>28</w:t>
            </w:r>
          </w:p>
        </w:tc>
        <w:tc>
          <w:tcPr>
            <w:tcW w:w="5096" w:type="dxa"/>
            <w:tcBorders>
              <w:top w:val="single" w:sz="4" w:space="0" w:color="auto"/>
              <w:left w:val="single" w:sz="4" w:space="0" w:color="auto"/>
              <w:bottom w:val="single" w:sz="4" w:space="0" w:color="auto"/>
              <w:right w:val="single" w:sz="4" w:space="0" w:color="auto"/>
            </w:tcBorders>
          </w:tcPr>
          <w:p w14:paraId="65A02291" w14:textId="77777777" w:rsidR="00A17069" w:rsidRPr="001E32DC" w:rsidRDefault="00A17069" w:rsidP="00A17069">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4B5AF256" w14:textId="77777777" w:rsidR="00A17069" w:rsidRPr="001E32DC" w:rsidRDefault="00A17069" w:rsidP="00A17069">
            <w:pPr>
              <w:keepNext/>
              <w:keepLines/>
              <w:widowControl w:val="0"/>
              <w:spacing w:after="0"/>
              <w:jc w:val="center"/>
              <w:rPr>
                <w:rFonts w:ascii="Arial" w:eastAsia="SimSun" w:hAnsi="Arial"/>
                <w:kern w:val="2"/>
                <w:sz w:val="18"/>
                <w:szCs w:val="22"/>
                <w:lang w:val="en-US" w:eastAsia="zh-CN"/>
              </w:rPr>
            </w:pPr>
          </w:p>
        </w:tc>
      </w:tr>
      <w:tr w:rsidR="00A17069" w:rsidRPr="001E32DC" w14:paraId="721FFB19" w14:textId="77777777" w:rsidTr="00A17069">
        <w:trPr>
          <w:trHeight w:val="29"/>
        </w:trPr>
        <w:tc>
          <w:tcPr>
            <w:tcW w:w="2666" w:type="dxa"/>
            <w:tcBorders>
              <w:top w:val="nil"/>
              <w:left w:val="single" w:sz="4" w:space="0" w:color="auto"/>
              <w:bottom w:val="nil"/>
              <w:right w:val="single" w:sz="4" w:space="0" w:color="auto"/>
            </w:tcBorders>
          </w:tcPr>
          <w:p w14:paraId="22D45EF1"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484AFE85"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0130C49" w14:textId="77777777" w:rsidR="00A17069" w:rsidRPr="001010C4" w:rsidRDefault="00A17069" w:rsidP="00A17069">
            <w:pPr>
              <w:pStyle w:val="TAC"/>
              <w:rPr>
                <w:rFonts w:ascii="Calibri" w:eastAsia="SimSun" w:hAnsi="Calibri"/>
                <w:kern w:val="2"/>
                <w:sz w:val="21"/>
                <w:lang w:val="en-US" w:eastAsia="zh-CN"/>
              </w:rPr>
            </w:pPr>
            <w:r w:rsidRPr="00F02E0B">
              <w:rPr>
                <w:rFonts w:eastAsia="DengXian" w:cs="Arial"/>
                <w:szCs w:val="18"/>
              </w:rPr>
              <w:t>n41</w:t>
            </w:r>
          </w:p>
        </w:tc>
        <w:tc>
          <w:tcPr>
            <w:tcW w:w="5096" w:type="dxa"/>
            <w:tcBorders>
              <w:top w:val="single" w:sz="4" w:space="0" w:color="auto"/>
              <w:left w:val="single" w:sz="4" w:space="0" w:color="auto"/>
              <w:bottom w:val="single" w:sz="4" w:space="0" w:color="auto"/>
              <w:right w:val="single" w:sz="4" w:space="0" w:color="auto"/>
            </w:tcBorders>
          </w:tcPr>
          <w:p w14:paraId="75CB096F" w14:textId="77777777" w:rsidR="00A17069" w:rsidRPr="001E32DC" w:rsidRDefault="00A17069" w:rsidP="00A17069">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40, 50, 60, 80, 90, 100</w:t>
            </w:r>
          </w:p>
        </w:tc>
        <w:tc>
          <w:tcPr>
            <w:tcW w:w="2451" w:type="dxa"/>
            <w:tcBorders>
              <w:top w:val="nil"/>
              <w:left w:val="single" w:sz="4" w:space="0" w:color="auto"/>
              <w:bottom w:val="nil"/>
              <w:right w:val="single" w:sz="4" w:space="0" w:color="auto"/>
            </w:tcBorders>
          </w:tcPr>
          <w:p w14:paraId="0935DB05" w14:textId="77777777" w:rsidR="00A17069" w:rsidRPr="001E32DC" w:rsidRDefault="00A17069" w:rsidP="00A17069">
            <w:pPr>
              <w:keepNext/>
              <w:keepLines/>
              <w:widowControl w:val="0"/>
              <w:spacing w:after="0"/>
              <w:jc w:val="center"/>
              <w:rPr>
                <w:rFonts w:ascii="Arial" w:eastAsia="SimSun" w:hAnsi="Arial"/>
                <w:kern w:val="2"/>
                <w:sz w:val="18"/>
                <w:szCs w:val="22"/>
                <w:lang w:val="en-US" w:eastAsia="zh-CN"/>
              </w:rPr>
            </w:pPr>
          </w:p>
        </w:tc>
      </w:tr>
      <w:tr w:rsidR="00A17069" w:rsidRPr="001E32DC" w14:paraId="2D40D17B" w14:textId="77777777" w:rsidTr="00A17069">
        <w:trPr>
          <w:trHeight w:val="29"/>
        </w:trPr>
        <w:tc>
          <w:tcPr>
            <w:tcW w:w="2666" w:type="dxa"/>
            <w:tcBorders>
              <w:top w:val="nil"/>
              <w:left w:val="single" w:sz="4" w:space="0" w:color="auto"/>
              <w:bottom w:val="nil"/>
              <w:right w:val="single" w:sz="4" w:space="0" w:color="auto"/>
            </w:tcBorders>
          </w:tcPr>
          <w:p w14:paraId="4FF0D555"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65350368"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DD08B57" w14:textId="77777777" w:rsidR="00A17069" w:rsidRPr="001010C4" w:rsidRDefault="00A17069" w:rsidP="00A17069">
            <w:pPr>
              <w:pStyle w:val="TAC"/>
              <w:rPr>
                <w:rFonts w:ascii="Calibri" w:eastAsia="SimSun" w:hAnsi="Calibri"/>
                <w:kern w:val="2"/>
                <w:sz w:val="21"/>
                <w:lang w:val="en-US" w:eastAsia="zh-CN"/>
              </w:rPr>
            </w:pPr>
            <w:r w:rsidRPr="00F02E0B">
              <w:rPr>
                <w:rFonts w:eastAsia="DengXian" w:cs="Arial"/>
                <w:szCs w:val="18"/>
              </w:rPr>
              <w:t>n77</w:t>
            </w:r>
          </w:p>
        </w:tc>
        <w:tc>
          <w:tcPr>
            <w:tcW w:w="5096" w:type="dxa"/>
            <w:tcBorders>
              <w:top w:val="single" w:sz="4" w:space="0" w:color="auto"/>
              <w:left w:val="single" w:sz="4" w:space="0" w:color="auto"/>
              <w:bottom w:val="single" w:sz="4" w:space="0" w:color="auto"/>
              <w:right w:val="single" w:sz="4" w:space="0" w:color="auto"/>
            </w:tcBorders>
          </w:tcPr>
          <w:p w14:paraId="047E6B4A" w14:textId="77777777" w:rsidR="00A17069" w:rsidRPr="001E32DC" w:rsidRDefault="00A17069" w:rsidP="00A17069">
            <w:pPr>
              <w:pStyle w:val="TAC"/>
              <w:rPr>
                <w:rFonts w:ascii="Calibri" w:eastAsia="SimSun" w:hAnsi="Calibri"/>
                <w:kern w:val="2"/>
                <w:sz w:val="21"/>
                <w:lang w:val="en-US" w:eastAsia="zh-CN"/>
              </w:rPr>
            </w:pPr>
            <w:r w:rsidRPr="001010C4">
              <w:rPr>
                <w:rFonts w:eastAsia="DengXian" w:cs="Arial"/>
                <w:szCs w:val="18"/>
                <w:lang w:val="en-US" w:eastAsia="zh-CN"/>
              </w:rPr>
              <w:t>CA_n77(2A)</w:t>
            </w:r>
            <w:r>
              <w:rPr>
                <w:rFonts w:eastAsia="DengXian" w:cs="Arial"/>
                <w:szCs w:val="18"/>
                <w:lang w:val="en-US" w:eastAsia="zh-CN"/>
              </w:rPr>
              <w:t>_BCS0</w:t>
            </w:r>
          </w:p>
        </w:tc>
        <w:tc>
          <w:tcPr>
            <w:tcW w:w="2451" w:type="dxa"/>
            <w:tcBorders>
              <w:top w:val="nil"/>
              <w:left w:val="single" w:sz="4" w:space="0" w:color="auto"/>
              <w:bottom w:val="single" w:sz="4" w:space="0" w:color="auto"/>
              <w:right w:val="single" w:sz="4" w:space="0" w:color="auto"/>
            </w:tcBorders>
          </w:tcPr>
          <w:p w14:paraId="00E6B1D4" w14:textId="77777777" w:rsidR="00A17069" w:rsidRPr="001E32DC" w:rsidRDefault="00A17069" w:rsidP="00A17069">
            <w:pPr>
              <w:keepNext/>
              <w:keepLines/>
              <w:widowControl w:val="0"/>
              <w:spacing w:after="0"/>
              <w:jc w:val="center"/>
              <w:rPr>
                <w:rFonts w:ascii="Arial" w:eastAsia="SimSun" w:hAnsi="Arial"/>
                <w:kern w:val="2"/>
                <w:sz w:val="18"/>
                <w:szCs w:val="22"/>
                <w:lang w:val="en-US" w:eastAsia="zh-CN"/>
              </w:rPr>
            </w:pPr>
          </w:p>
        </w:tc>
      </w:tr>
      <w:tr w:rsidR="00A17069" w:rsidRPr="001E32DC" w14:paraId="3704CFC9" w14:textId="77777777" w:rsidTr="00A17069">
        <w:trPr>
          <w:trHeight w:val="29"/>
        </w:trPr>
        <w:tc>
          <w:tcPr>
            <w:tcW w:w="2666" w:type="dxa"/>
            <w:tcBorders>
              <w:top w:val="nil"/>
              <w:left w:val="single" w:sz="4" w:space="0" w:color="auto"/>
              <w:bottom w:val="nil"/>
              <w:right w:val="single" w:sz="4" w:space="0" w:color="auto"/>
            </w:tcBorders>
          </w:tcPr>
          <w:p w14:paraId="2AB12FC2" w14:textId="77777777" w:rsidR="00A17069" w:rsidRPr="001010C4" w:rsidRDefault="00A17069" w:rsidP="00A17069">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6A81DCCF" w14:textId="77777777" w:rsidR="00A17069" w:rsidRPr="00A4564A" w:rsidRDefault="00A17069" w:rsidP="00A17069">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CA_n3A-n28A</w:t>
            </w:r>
          </w:p>
          <w:p w14:paraId="1300E3A8" w14:textId="77777777" w:rsidR="00A17069" w:rsidRPr="00A4564A" w:rsidRDefault="00A17069" w:rsidP="00A17069">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CA_n3A-n41A</w:t>
            </w:r>
          </w:p>
          <w:p w14:paraId="242A55C9" w14:textId="77777777" w:rsidR="00A17069" w:rsidRPr="00A4564A" w:rsidRDefault="00A17069" w:rsidP="00A17069">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CA_n3A-n77A</w:t>
            </w:r>
          </w:p>
          <w:p w14:paraId="0729CAE0" w14:textId="77777777" w:rsidR="00A17069" w:rsidRPr="00A4564A" w:rsidRDefault="00A17069" w:rsidP="00A17069">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CA_n28A-n41A</w:t>
            </w:r>
          </w:p>
          <w:p w14:paraId="6958B875" w14:textId="77777777" w:rsidR="00A17069" w:rsidRPr="00A4564A" w:rsidRDefault="00A17069" w:rsidP="00A17069">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CA_n28A-n77A</w:t>
            </w:r>
          </w:p>
          <w:p w14:paraId="0BA94C7B" w14:textId="77777777" w:rsidR="00A17069" w:rsidRPr="001010C4" w:rsidRDefault="00A17069" w:rsidP="00A17069">
            <w:pPr>
              <w:pStyle w:val="TAC"/>
              <w:rPr>
                <w:rFonts w:eastAsia="SimSun"/>
                <w:lang w:val="en-US" w:eastAsia="zh-CN" w:bidi="ar"/>
              </w:rPr>
            </w:pPr>
            <w:r w:rsidRPr="00A4564A">
              <w:rPr>
                <w:rFonts w:eastAsia="SimSun"/>
                <w:kern w:val="2"/>
                <w:szCs w:val="22"/>
                <w:lang w:val="en-US" w:eastAsia="zh-CN"/>
              </w:rPr>
              <w:t>CA_n41A-n77A</w:t>
            </w:r>
          </w:p>
        </w:tc>
        <w:tc>
          <w:tcPr>
            <w:tcW w:w="1259" w:type="dxa"/>
            <w:tcBorders>
              <w:top w:val="single" w:sz="4" w:space="0" w:color="auto"/>
              <w:left w:val="single" w:sz="4" w:space="0" w:color="auto"/>
              <w:bottom w:val="single" w:sz="4" w:space="0" w:color="auto"/>
              <w:right w:val="single" w:sz="4" w:space="0" w:color="auto"/>
            </w:tcBorders>
          </w:tcPr>
          <w:p w14:paraId="78E7B457" w14:textId="77777777" w:rsidR="00A17069" w:rsidRPr="001010C4" w:rsidRDefault="00A17069" w:rsidP="00A17069">
            <w:pPr>
              <w:pStyle w:val="TAC"/>
              <w:rPr>
                <w:rFonts w:ascii="Calibri" w:eastAsia="SimSun" w:hAnsi="Calibri"/>
                <w:kern w:val="2"/>
                <w:sz w:val="21"/>
                <w:lang w:val="en-US" w:eastAsia="zh-CN"/>
              </w:rPr>
            </w:pPr>
            <w:r w:rsidRPr="008E470B">
              <w:rPr>
                <w:rFonts w:eastAsia="DengXian" w:cs="Arial"/>
                <w:szCs w:val="18"/>
              </w:rPr>
              <w:t>n</w:t>
            </w:r>
            <w:r w:rsidRPr="008E470B">
              <w:rPr>
                <w:rFonts w:eastAsia="DengXian" w:cs="Arial"/>
                <w:szCs w:val="18"/>
                <w:lang w:eastAsia="zh-CN"/>
              </w:rPr>
              <w:t>3</w:t>
            </w:r>
          </w:p>
        </w:tc>
        <w:tc>
          <w:tcPr>
            <w:tcW w:w="5096" w:type="dxa"/>
            <w:tcBorders>
              <w:top w:val="single" w:sz="4" w:space="0" w:color="auto"/>
              <w:left w:val="single" w:sz="4" w:space="0" w:color="auto"/>
              <w:bottom w:val="single" w:sz="4" w:space="0" w:color="auto"/>
              <w:right w:val="single" w:sz="4" w:space="0" w:color="auto"/>
            </w:tcBorders>
          </w:tcPr>
          <w:p w14:paraId="6BFE6D81" w14:textId="77777777" w:rsidR="00A17069" w:rsidRPr="001E32DC" w:rsidRDefault="00A17069" w:rsidP="00A17069">
            <w:pPr>
              <w:pStyle w:val="TAC"/>
              <w:rPr>
                <w:rFonts w:ascii="Calibri" w:eastAsia="SimSun" w:hAnsi="Calibri"/>
                <w:kern w:val="2"/>
                <w:sz w:val="21"/>
                <w:lang w:val="en-US" w:eastAsia="zh-CN"/>
              </w:rPr>
            </w:pPr>
            <w:r w:rsidRPr="008E470B">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1ABBF077"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1</w:t>
            </w:r>
          </w:p>
        </w:tc>
      </w:tr>
      <w:tr w:rsidR="00A17069" w:rsidRPr="001E32DC" w14:paraId="285C517F" w14:textId="77777777" w:rsidTr="00A17069">
        <w:trPr>
          <w:trHeight w:val="29"/>
        </w:trPr>
        <w:tc>
          <w:tcPr>
            <w:tcW w:w="2666" w:type="dxa"/>
            <w:tcBorders>
              <w:top w:val="nil"/>
              <w:left w:val="single" w:sz="4" w:space="0" w:color="auto"/>
              <w:bottom w:val="nil"/>
              <w:right w:val="single" w:sz="4" w:space="0" w:color="auto"/>
            </w:tcBorders>
          </w:tcPr>
          <w:p w14:paraId="4EA42198"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9A99A51"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A91BD96" w14:textId="77777777" w:rsidR="00A17069" w:rsidRPr="001010C4" w:rsidRDefault="00A17069" w:rsidP="00A17069">
            <w:pPr>
              <w:pStyle w:val="TAC"/>
              <w:rPr>
                <w:rFonts w:ascii="Calibri" w:eastAsia="SimSun" w:hAnsi="Calibri"/>
                <w:kern w:val="2"/>
                <w:sz w:val="21"/>
                <w:lang w:val="en-US" w:eastAsia="zh-CN"/>
              </w:rPr>
            </w:pPr>
            <w:r w:rsidRPr="008E470B">
              <w:rPr>
                <w:rFonts w:eastAsia="DengXian" w:cs="Arial"/>
                <w:szCs w:val="18"/>
              </w:rPr>
              <w:t>n</w:t>
            </w:r>
            <w:r w:rsidRPr="008E470B">
              <w:rPr>
                <w:rFonts w:eastAsia="DengXian" w:cs="Arial"/>
                <w:szCs w:val="18"/>
                <w:lang w:eastAsia="zh-CN"/>
              </w:rPr>
              <w:t>28</w:t>
            </w:r>
          </w:p>
        </w:tc>
        <w:tc>
          <w:tcPr>
            <w:tcW w:w="5096" w:type="dxa"/>
            <w:tcBorders>
              <w:top w:val="single" w:sz="4" w:space="0" w:color="auto"/>
              <w:left w:val="single" w:sz="4" w:space="0" w:color="auto"/>
              <w:bottom w:val="single" w:sz="4" w:space="0" w:color="auto"/>
              <w:right w:val="single" w:sz="4" w:space="0" w:color="auto"/>
            </w:tcBorders>
          </w:tcPr>
          <w:p w14:paraId="54230B1E" w14:textId="77777777" w:rsidR="00A17069" w:rsidRPr="001E32DC" w:rsidRDefault="00A17069" w:rsidP="00A17069">
            <w:pPr>
              <w:pStyle w:val="TAC"/>
              <w:rPr>
                <w:rFonts w:eastAsia="SimSun"/>
                <w:lang w:val="en-US" w:eastAsia="zh-CN" w:bidi="ar"/>
              </w:rPr>
            </w:pPr>
            <w:r w:rsidRPr="008E470B">
              <w:rPr>
                <w:rFonts w:eastAsia="SimSun"/>
                <w:lang w:val="en-US" w:eastAsia="zh-CN" w:bidi="ar"/>
              </w:rPr>
              <w:t>5, 10</w:t>
            </w:r>
          </w:p>
        </w:tc>
        <w:tc>
          <w:tcPr>
            <w:tcW w:w="2451" w:type="dxa"/>
            <w:tcBorders>
              <w:top w:val="nil"/>
              <w:left w:val="single" w:sz="4" w:space="0" w:color="auto"/>
              <w:bottom w:val="nil"/>
              <w:right w:val="single" w:sz="4" w:space="0" w:color="auto"/>
            </w:tcBorders>
          </w:tcPr>
          <w:p w14:paraId="5F6E5FC1" w14:textId="77777777" w:rsidR="00A17069" w:rsidRPr="001E32DC" w:rsidRDefault="00A17069" w:rsidP="00A17069">
            <w:pPr>
              <w:keepNext/>
              <w:keepLines/>
              <w:widowControl w:val="0"/>
              <w:spacing w:after="0"/>
              <w:jc w:val="center"/>
              <w:rPr>
                <w:rFonts w:ascii="Arial" w:eastAsia="SimSun" w:hAnsi="Arial"/>
                <w:kern w:val="2"/>
                <w:sz w:val="18"/>
                <w:szCs w:val="22"/>
                <w:lang w:val="en-US" w:eastAsia="zh-CN"/>
              </w:rPr>
            </w:pPr>
          </w:p>
        </w:tc>
      </w:tr>
      <w:tr w:rsidR="00A17069" w:rsidRPr="001E32DC" w14:paraId="2FB0B3C7" w14:textId="77777777" w:rsidTr="00A17069">
        <w:trPr>
          <w:trHeight w:val="29"/>
        </w:trPr>
        <w:tc>
          <w:tcPr>
            <w:tcW w:w="2666" w:type="dxa"/>
            <w:tcBorders>
              <w:top w:val="nil"/>
              <w:left w:val="single" w:sz="4" w:space="0" w:color="auto"/>
              <w:bottom w:val="nil"/>
              <w:right w:val="single" w:sz="4" w:space="0" w:color="auto"/>
            </w:tcBorders>
          </w:tcPr>
          <w:p w14:paraId="78AF3B91"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758D1FFC"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210FF8E" w14:textId="77777777" w:rsidR="00A17069" w:rsidRPr="001010C4" w:rsidRDefault="00A17069" w:rsidP="00A17069">
            <w:pPr>
              <w:pStyle w:val="TAC"/>
              <w:rPr>
                <w:rFonts w:ascii="Calibri" w:eastAsia="SimSun" w:hAnsi="Calibri"/>
                <w:kern w:val="2"/>
                <w:sz w:val="21"/>
                <w:lang w:val="en-US" w:eastAsia="zh-CN"/>
              </w:rPr>
            </w:pPr>
            <w:r w:rsidRPr="008E470B">
              <w:rPr>
                <w:rFonts w:eastAsia="DengXian" w:cs="Arial"/>
                <w:szCs w:val="18"/>
              </w:rPr>
              <w:t>n41</w:t>
            </w:r>
          </w:p>
        </w:tc>
        <w:tc>
          <w:tcPr>
            <w:tcW w:w="5096" w:type="dxa"/>
            <w:tcBorders>
              <w:top w:val="single" w:sz="4" w:space="0" w:color="auto"/>
              <w:left w:val="single" w:sz="4" w:space="0" w:color="auto"/>
              <w:bottom w:val="single" w:sz="4" w:space="0" w:color="auto"/>
              <w:right w:val="single" w:sz="4" w:space="0" w:color="auto"/>
            </w:tcBorders>
          </w:tcPr>
          <w:p w14:paraId="2128D1EA" w14:textId="77777777" w:rsidR="00A17069" w:rsidRPr="001E32DC" w:rsidRDefault="00A17069" w:rsidP="00A17069">
            <w:pPr>
              <w:pStyle w:val="TAC"/>
              <w:rPr>
                <w:rFonts w:ascii="Calibri" w:eastAsia="SimSun" w:hAnsi="Calibri"/>
                <w:kern w:val="2"/>
                <w:sz w:val="21"/>
                <w:lang w:val="en-US" w:eastAsia="zh-CN"/>
              </w:rPr>
            </w:pPr>
            <w:r w:rsidRPr="008E470B">
              <w:rPr>
                <w:rFonts w:eastAsia="SimSun"/>
                <w:lang w:val="en-US" w:eastAsia="zh-CN" w:bidi="ar"/>
              </w:rPr>
              <w:t>10, 15, 20, 30, 40, 50, 60, 80, 90, 100</w:t>
            </w:r>
          </w:p>
        </w:tc>
        <w:tc>
          <w:tcPr>
            <w:tcW w:w="2451" w:type="dxa"/>
            <w:tcBorders>
              <w:top w:val="nil"/>
              <w:left w:val="single" w:sz="4" w:space="0" w:color="auto"/>
              <w:bottom w:val="nil"/>
              <w:right w:val="single" w:sz="4" w:space="0" w:color="auto"/>
            </w:tcBorders>
          </w:tcPr>
          <w:p w14:paraId="3609C3FE" w14:textId="77777777" w:rsidR="00A17069" w:rsidRPr="001E32DC" w:rsidRDefault="00A17069" w:rsidP="00A17069">
            <w:pPr>
              <w:keepNext/>
              <w:keepLines/>
              <w:widowControl w:val="0"/>
              <w:spacing w:after="0"/>
              <w:jc w:val="center"/>
              <w:rPr>
                <w:rFonts w:ascii="Arial" w:eastAsia="SimSun" w:hAnsi="Arial"/>
                <w:kern w:val="2"/>
                <w:sz w:val="18"/>
                <w:szCs w:val="22"/>
                <w:lang w:val="en-US" w:eastAsia="zh-CN"/>
              </w:rPr>
            </w:pPr>
          </w:p>
        </w:tc>
      </w:tr>
      <w:tr w:rsidR="00A17069" w:rsidRPr="001E32DC" w14:paraId="4CA0D895" w14:textId="77777777" w:rsidTr="00A17069">
        <w:trPr>
          <w:trHeight w:val="29"/>
        </w:trPr>
        <w:tc>
          <w:tcPr>
            <w:tcW w:w="2666" w:type="dxa"/>
            <w:tcBorders>
              <w:top w:val="nil"/>
              <w:left w:val="single" w:sz="4" w:space="0" w:color="auto"/>
              <w:bottom w:val="single" w:sz="4" w:space="0" w:color="auto"/>
              <w:right w:val="single" w:sz="4" w:space="0" w:color="auto"/>
            </w:tcBorders>
          </w:tcPr>
          <w:p w14:paraId="28ED9E3B"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3EDBF51B"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756E514" w14:textId="77777777" w:rsidR="00A17069" w:rsidRPr="001010C4" w:rsidRDefault="00A17069" w:rsidP="00A17069">
            <w:pPr>
              <w:pStyle w:val="TAC"/>
              <w:rPr>
                <w:rFonts w:ascii="Calibri" w:eastAsia="SimSun" w:hAnsi="Calibri"/>
                <w:kern w:val="2"/>
                <w:sz w:val="21"/>
                <w:lang w:val="en-US" w:eastAsia="zh-CN"/>
              </w:rPr>
            </w:pPr>
            <w:r w:rsidRPr="008E470B">
              <w:rPr>
                <w:rFonts w:eastAsia="DengXian" w:cs="Arial"/>
                <w:szCs w:val="18"/>
              </w:rPr>
              <w:t>n77</w:t>
            </w:r>
          </w:p>
        </w:tc>
        <w:tc>
          <w:tcPr>
            <w:tcW w:w="5096" w:type="dxa"/>
            <w:tcBorders>
              <w:top w:val="single" w:sz="4" w:space="0" w:color="auto"/>
              <w:left w:val="single" w:sz="4" w:space="0" w:color="auto"/>
              <w:bottom w:val="single" w:sz="4" w:space="0" w:color="auto"/>
              <w:right w:val="single" w:sz="4" w:space="0" w:color="auto"/>
            </w:tcBorders>
          </w:tcPr>
          <w:p w14:paraId="7B9EE2B0" w14:textId="77777777" w:rsidR="00A17069" w:rsidRPr="001E32DC" w:rsidRDefault="00A17069" w:rsidP="00A17069">
            <w:pPr>
              <w:pStyle w:val="TAC"/>
              <w:rPr>
                <w:rFonts w:ascii="Calibri" w:eastAsia="SimSun" w:hAnsi="Calibri"/>
                <w:kern w:val="2"/>
                <w:sz w:val="21"/>
                <w:lang w:val="en-US" w:eastAsia="zh-CN"/>
              </w:rPr>
            </w:pPr>
            <w:r w:rsidRPr="008E470B">
              <w:rPr>
                <w:rFonts w:eastAsia="DengXian" w:cs="Arial"/>
                <w:szCs w:val="18"/>
                <w:lang w:val="en-US" w:eastAsia="zh-CN"/>
              </w:rPr>
              <w:t>CA_n77(2A)_BCS</w:t>
            </w:r>
            <w:r>
              <w:rPr>
                <w:rFonts w:eastAsia="DengXian" w:cs="Arial"/>
                <w:szCs w:val="18"/>
                <w:lang w:val="en-US" w:eastAsia="zh-CN"/>
              </w:rPr>
              <w:t>1</w:t>
            </w:r>
          </w:p>
        </w:tc>
        <w:tc>
          <w:tcPr>
            <w:tcW w:w="2451" w:type="dxa"/>
            <w:tcBorders>
              <w:top w:val="nil"/>
              <w:left w:val="single" w:sz="4" w:space="0" w:color="auto"/>
              <w:bottom w:val="single" w:sz="4" w:space="0" w:color="auto"/>
              <w:right w:val="single" w:sz="4" w:space="0" w:color="auto"/>
            </w:tcBorders>
          </w:tcPr>
          <w:p w14:paraId="196B8382" w14:textId="77777777" w:rsidR="00A17069" w:rsidRPr="001E32DC" w:rsidRDefault="00A17069" w:rsidP="00A17069">
            <w:pPr>
              <w:keepNext/>
              <w:keepLines/>
              <w:widowControl w:val="0"/>
              <w:spacing w:after="0"/>
              <w:jc w:val="center"/>
              <w:rPr>
                <w:rFonts w:ascii="Arial" w:eastAsia="SimSun" w:hAnsi="Arial"/>
                <w:kern w:val="2"/>
                <w:sz w:val="18"/>
                <w:szCs w:val="22"/>
                <w:lang w:val="en-US" w:eastAsia="zh-CN"/>
              </w:rPr>
            </w:pPr>
          </w:p>
        </w:tc>
      </w:tr>
      <w:tr w:rsidR="00A17069" w:rsidRPr="001E32DC" w14:paraId="0E4B8E52" w14:textId="77777777" w:rsidTr="00A17069">
        <w:trPr>
          <w:trHeight w:val="29"/>
        </w:trPr>
        <w:tc>
          <w:tcPr>
            <w:tcW w:w="2666" w:type="dxa"/>
            <w:tcBorders>
              <w:top w:val="single" w:sz="4" w:space="0" w:color="auto"/>
              <w:left w:val="single" w:sz="4" w:space="0" w:color="auto"/>
              <w:bottom w:val="nil"/>
              <w:right w:val="single" w:sz="4" w:space="0" w:color="auto"/>
            </w:tcBorders>
          </w:tcPr>
          <w:p w14:paraId="51A1BB79" w14:textId="77777777" w:rsidR="00A17069" w:rsidRPr="001010C4" w:rsidRDefault="00A17069" w:rsidP="00A17069">
            <w:pPr>
              <w:pStyle w:val="TAC"/>
              <w:rPr>
                <w:rFonts w:eastAsia="SimSun"/>
                <w:lang w:val="en-US" w:eastAsia="zh-CN" w:bidi="ar"/>
              </w:rPr>
            </w:pPr>
            <w:r w:rsidRPr="00A1115A">
              <w:rPr>
                <w:rFonts w:cs="Arial"/>
                <w:szCs w:val="18"/>
              </w:rPr>
              <w:t>CA_n3A-n28A-n41A</w:t>
            </w:r>
            <w:r w:rsidRPr="00A1115A">
              <w:rPr>
                <w:rFonts w:cs="Arial" w:hint="eastAsia"/>
                <w:szCs w:val="18"/>
                <w:lang w:eastAsia="zh-CN"/>
              </w:rPr>
              <w:t>-n78A</w:t>
            </w:r>
          </w:p>
        </w:tc>
        <w:tc>
          <w:tcPr>
            <w:tcW w:w="2783" w:type="dxa"/>
            <w:tcBorders>
              <w:top w:val="single" w:sz="4" w:space="0" w:color="auto"/>
              <w:left w:val="single" w:sz="4" w:space="0" w:color="auto"/>
              <w:bottom w:val="nil"/>
              <w:right w:val="single" w:sz="4" w:space="0" w:color="auto"/>
            </w:tcBorders>
          </w:tcPr>
          <w:p w14:paraId="44A1E7A6" w14:textId="77777777" w:rsidR="00A17069" w:rsidRPr="00E32863" w:rsidRDefault="00A17069" w:rsidP="00A17069">
            <w:pPr>
              <w:pStyle w:val="TAC"/>
              <w:rPr>
                <w:rFonts w:cs="Arial"/>
                <w:lang w:eastAsia="zh-CN"/>
              </w:rPr>
            </w:pPr>
            <w:r w:rsidRPr="00E32863">
              <w:rPr>
                <w:rFonts w:cs="Arial"/>
                <w:lang w:eastAsia="zh-CN"/>
              </w:rPr>
              <w:t>CA_n3A-n28A</w:t>
            </w:r>
          </w:p>
          <w:p w14:paraId="1240AB37" w14:textId="77777777" w:rsidR="00A17069" w:rsidRPr="00E32863" w:rsidRDefault="00A17069" w:rsidP="00A17069">
            <w:pPr>
              <w:pStyle w:val="TAC"/>
              <w:rPr>
                <w:rFonts w:cs="Arial"/>
                <w:lang w:eastAsia="zh-CN"/>
              </w:rPr>
            </w:pPr>
            <w:r w:rsidRPr="00E32863">
              <w:rPr>
                <w:rFonts w:cs="Arial"/>
                <w:lang w:eastAsia="zh-CN"/>
              </w:rPr>
              <w:t>CA_n3A-n41A</w:t>
            </w:r>
          </w:p>
          <w:p w14:paraId="55F523A3" w14:textId="77777777" w:rsidR="00A17069" w:rsidRPr="00E32863" w:rsidRDefault="00A17069" w:rsidP="00A17069">
            <w:pPr>
              <w:pStyle w:val="TAC"/>
              <w:rPr>
                <w:rFonts w:cs="Arial"/>
                <w:lang w:eastAsia="zh-CN"/>
              </w:rPr>
            </w:pPr>
            <w:r w:rsidRPr="00E32863">
              <w:rPr>
                <w:rFonts w:cs="Arial"/>
                <w:lang w:eastAsia="zh-CN"/>
              </w:rPr>
              <w:t>CA_n3A-n78A</w:t>
            </w:r>
          </w:p>
          <w:p w14:paraId="38650912" w14:textId="77777777" w:rsidR="00A17069" w:rsidRPr="00E32863" w:rsidRDefault="00A17069" w:rsidP="00A17069">
            <w:pPr>
              <w:pStyle w:val="TAC"/>
              <w:rPr>
                <w:rFonts w:cs="Arial"/>
                <w:lang w:eastAsia="zh-CN"/>
              </w:rPr>
            </w:pPr>
            <w:r w:rsidRPr="00E32863">
              <w:rPr>
                <w:rFonts w:cs="Arial"/>
                <w:lang w:eastAsia="zh-CN"/>
              </w:rPr>
              <w:t>CA_n28A-n41A</w:t>
            </w:r>
          </w:p>
          <w:p w14:paraId="1719BDC0" w14:textId="77777777" w:rsidR="00A17069" w:rsidRPr="00E32863" w:rsidRDefault="00A17069" w:rsidP="00A17069">
            <w:pPr>
              <w:pStyle w:val="TAC"/>
              <w:rPr>
                <w:rFonts w:cs="Arial"/>
                <w:lang w:eastAsia="zh-CN"/>
              </w:rPr>
            </w:pPr>
            <w:r w:rsidRPr="00E32863">
              <w:rPr>
                <w:rFonts w:cs="Arial"/>
                <w:lang w:eastAsia="zh-CN"/>
              </w:rPr>
              <w:t>CA_n28A-n78A</w:t>
            </w:r>
          </w:p>
          <w:p w14:paraId="519129CB" w14:textId="77777777" w:rsidR="00A17069" w:rsidRPr="001010C4" w:rsidRDefault="00A17069" w:rsidP="00A17069">
            <w:pPr>
              <w:pStyle w:val="TAC"/>
              <w:rPr>
                <w:rFonts w:eastAsia="SimSun"/>
                <w:lang w:val="en-US" w:eastAsia="zh-CN" w:bidi="ar"/>
              </w:rPr>
            </w:pPr>
            <w:r w:rsidRPr="00E32863">
              <w:rPr>
                <w:rFonts w:cs="Arial"/>
                <w:lang w:eastAsia="zh-CN"/>
              </w:rPr>
              <w:t>CA_n41A-n78A</w:t>
            </w:r>
          </w:p>
        </w:tc>
        <w:tc>
          <w:tcPr>
            <w:tcW w:w="1259" w:type="dxa"/>
            <w:tcBorders>
              <w:top w:val="single" w:sz="4" w:space="0" w:color="auto"/>
              <w:left w:val="single" w:sz="4" w:space="0" w:color="auto"/>
              <w:bottom w:val="single" w:sz="4" w:space="0" w:color="auto"/>
              <w:right w:val="single" w:sz="4" w:space="0" w:color="auto"/>
            </w:tcBorders>
          </w:tcPr>
          <w:p w14:paraId="48FD2FAE" w14:textId="77777777" w:rsidR="00A17069" w:rsidRPr="001010C4" w:rsidRDefault="00A17069" w:rsidP="00A17069">
            <w:pPr>
              <w:pStyle w:val="TAC"/>
              <w:rPr>
                <w:rFonts w:ascii="Calibri" w:eastAsia="SimSun" w:hAnsi="Calibri"/>
                <w:kern w:val="2"/>
                <w:sz w:val="21"/>
                <w:lang w:val="en-US" w:eastAsia="zh-CN"/>
              </w:rPr>
            </w:pPr>
            <w:r w:rsidRPr="00A1115A">
              <w:rPr>
                <w:rFonts w:cs="Arial"/>
                <w:szCs w:val="18"/>
              </w:rPr>
              <w:t>n</w:t>
            </w:r>
            <w:r w:rsidRPr="00A1115A">
              <w:rPr>
                <w:rFonts w:cs="Arial"/>
                <w:szCs w:val="18"/>
                <w:lang w:eastAsia="zh-CN"/>
              </w:rPr>
              <w:t>3</w:t>
            </w:r>
          </w:p>
        </w:tc>
        <w:tc>
          <w:tcPr>
            <w:tcW w:w="5096" w:type="dxa"/>
            <w:tcBorders>
              <w:top w:val="single" w:sz="4" w:space="0" w:color="auto"/>
              <w:left w:val="single" w:sz="4" w:space="0" w:color="auto"/>
              <w:bottom w:val="single" w:sz="4" w:space="0" w:color="auto"/>
              <w:right w:val="single" w:sz="4" w:space="0" w:color="auto"/>
            </w:tcBorders>
          </w:tcPr>
          <w:p w14:paraId="341B055F" w14:textId="77777777" w:rsidR="00A17069" w:rsidRPr="001E32DC" w:rsidRDefault="00A17069" w:rsidP="00A17069">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single" w:sz="4" w:space="0" w:color="auto"/>
              <w:left w:val="single" w:sz="4" w:space="0" w:color="auto"/>
              <w:bottom w:val="nil"/>
              <w:right w:val="single" w:sz="4" w:space="0" w:color="auto"/>
            </w:tcBorders>
          </w:tcPr>
          <w:p w14:paraId="0BA9DB37"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A17069" w:rsidRPr="001E32DC" w14:paraId="5459803F" w14:textId="77777777" w:rsidTr="00A17069">
        <w:trPr>
          <w:trHeight w:val="29"/>
        </w:trPr>
        <w:tc>
          <w:tcPr>
            <w:tcW w:w="2666" w:type="dxa"/>
            <w:tcBorders>
              <w:top w:val="nil"/>
              <w:left w:val="single" w:sz="4" w:space="0" w:color="auto"/>
              <w:bottom w:val="nil"/>
              <w:right w:val="single" w:sz="4" w:space="0" w:color="auto"/>
            </w:tcBorders>
          </w:tcPr>
          <w:p w14:paraId="039FA241"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1E204F83"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8971B65" w14:textId="77777777" w:rsidR="00A17069" w:rsidRPr="001010C4" w:rsidRDefault="00A17069" w:rsidP="00A17069">
            <w:pPr>
              <w:pStyle w:val="TAC"/>
              <w:rPr>
                <w:rFonts w:ascii="Calibri" w:eastAsia="SimSun" w:hAnsi="Calibri"/>
                <w:kern w:val="2"/>
                <w:sz w:val="21"/>
                <w:lang w:val="en-US" w:eastAsia="zh-CN"/>
              </w:rPr>
            </w:pPr>
            <w:r w:rsidRPr="00A1115A">
              <w:rPr>
                <w:rFonts w:cs="Arial"/>
                <w:szCs w:val="18"/>
              </w:rPr>
              <w:t>n</w:t>
            </w:r>
            <w:r w:rsidRPr="00A1115A">
              <w:rPr>
                <w:rFonts w:cs="Arial"/>
                <w:szCs w:val="18"/>
                <w:lang w:eastAsia="zh-CN"/>
              </w:rPr>
              <w:t>28</w:t>
            </w:r>
          </w:p>
        </w:tc>
        <w:tc>
          <w:tcPr>
            <w:tcW w:w="5096" w:type="dxa"/>
            <w:tcBorders>
              <w:top w:val="single" w:sz="4" w:space="0" w:color="auto"/>
              <w:left w:val="single" w:sz="4" w:space="0" w:color="auto"/>
              <w:bottom w:val="single" w:sz="4" w:space="0" w:color="auto"/>
              <w:right w:val="single" w:sz="4" w:space="0" w:color="auto"/>
            </w:tcBorders>
          </w:tcPr>
          <w:p w14:paraId="3802E47B" w14:textId="77777777" w:rsidR="00A17069" w:rsidRPr="001E32DC" w:rsidRDefault="00A17069" w:rsidP="00A17069">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nil"/>
              <w:left w:val="single" w:sz="4" w:space="0" w:color="auto"/>
              <w:bottom w:val="nil"/>
              <w:right w:val="single" w:sz="4" w:space="0" w:color="auto"/>
            </w:tcBorders>
          </w:tcPr>
          <w:p w14:paraId="62042703" w14:textId="77777777" w:rsidR="00A17069" w:rsidRPr="001E32DC" w:rsidRDefault="00A17069" w:rsidP="00A17069">
            <w:pPr>
              <w:keepNext/>
              <w:keepLines/>
              <w:widowControl w:val="0"/>
              <w:spacing w:after="0"/>
              <w:jc w:val="center"/>
              <w:rPr>
                <w:rFonts w:ascii="Arial" w:eastAsia="SimSun" w:hAnsi="Arial"/>
                <w:kern w:val="2"/>
                <w:sz w:val="18"/>
                <w:szCs w:val="22"/>
                <w:lang w:val="en-US" w:eastAsia="zh-CN"/>
              </w:rPr>
            </w:pPr>
          </w:p>
        </w:tc>
      </w:tr>
      <w:tr w:rsidR="00A17069" w:rsidRPr="001E32DC" w14:paraId="6EA66FA1" w14:textId="77777777" w:rsidTr="00A17069">
        <w:trPr>
          <w:trHeight w:val="29"/>
        </w:trPr>
        <w:tc>
          <w:tcPr>
            <w:tcW w:w="2666" w:type="dxa"/>
            <w:tcBorders>
              <w:top w:val="nil"/>
              <w:left w:val="single" w:sz="4" w:space="0" w:color="auto"/>
              <w:bottom w:val="nil"/>
              <w:right w:val="single" w:sz="4" w:space="0" w:color="auto"/>
            </w:tcBorders>
          </w:tcPr>
          <w:p w14:paraId="0899C8C8"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EB8569C"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0DF49C1" w14:textId="77777777" w:rsidR="00A17069" w:rsidRPr="001010C4" w:rsidRDefault="00A17069" w:rsidP="00A17069">
            <w:pPr>
              <w:pStyle w:val="TAC"/>
              <w:rPr>
                <w:rFonts w:ascii="Calibri" w:eastAsia="SimSun" w:hAnsi="Calibri"/>
                <w:kern w:val="2"/>
                <w:sz w:val="21"/>
                <w:lang w:val="en-US" w:eastAsia="zh-CN"/>
              </w:rPr>
            </w:pPr>
            <w:r w:rsidRPr="00A1115A">
              <w:rPr>
                <w:rFonts w:cs="Arial"/>
                <w:szCs w:val="18"/>
              </w:rPr>
              <w:t>n41</w:t>
            </w:r>
          </w:p>
        </w:tc>
        <w:tc>
          <w:tcPr>
            <w:tcW w:w="5096" w:type="dxa"/>
            <w:tcBorders>
              <w:top w:val="single" w:sz="4" w:space="0" w:color="auto"/>
              <w:left w:val="single" w:sz="4" w:space="0" w:color="auto"/>
              <w:bottom w:val="single" w:sz="4" w:space="0" w:color="auto"/>
              <w:right w:val="single" w:sz="4" w:space="0" w:color="auto"/>
            </w:tcBorders>
          </w:tcPr>
          <w:p w14:paraId="211D5BF7" w14:textId="77777777" w:rsidR="00A17069" w:rsidRPr="001E32DC" w:rsidRDefault="00A17069" w:rsidP="00A17069">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40, 50, 60, 80, 90, 100</w:t>
            </w:r>
          </w:p>
        </w:tc>
        <w:tc>
          <w:tcPr>
            <w:tcW w:w="2451" w:type="dxa"/>
            <w:tcBorders>
              <w:top w:val="nil"/>
              <w:left w:val="single" w:sz="4" w:space="0" w:color="auto"/>
              <w:bottom w:val="nil"/>
              <w:right w:val="single" w:sz="4" w:space="0" w:color="auto"/>
            </w:tcBorders>
          </w:tcPr>
          <w:p w14:paraId="7E5DC6F4" w14:textId="77777777" w:rsidR="00A17069" w:rsidRPr="001E32DC" w:rsidRDefault="00A17069" w:rsidP="00A17069">
            <w:pPr>
              <w:keepNext/>
              <w:keepLines/>
              <w:widowControl w:val="0"/>
              <w:spacing w:after="0"/>
              <w:jc w:val="center"/>
              <w:rPr>
                <w:rFonts w:ascii="Arial" w:eastAsia="SimSun" w:hAnsi="Arial"/>
                <w:kern w:val="2"/>
                <w:sz w:val="18"/>
                <w:szCs w:val="22"/>
                <w:lang w:val="en-US" w:eastAsia="zh-CN"/>
              </w:rPr>
            </w:pPr>
          </w:p>
        </w:tc>
      </w:tr>
      <w:tr w:rsidR="00A17069" w:rsidRPr="001E32DC" w14:paraId="6531EE88" w14:textId="77777777" w:rsidTr="00A17069">
        <w:trPr>
          <w:trHeight w:val="29"/>
        </w:trPr>
        <w:tc>
          <w:tcPr>
            <w:tcW w:w="2666" w:type="dxa"/>
            <w:tcBorders>
              <w:top w:val="nil"/>
              <w:left w:val="single" w:sz="4" w:space="0" w:color="auto"/>
              <w:bottom w:val="single" w:sz="4" w:space="0" w:color="auto"/>
              <w:right w:val="single" w:sz="4" w:space="0" w:color="auto"/>
            </w:tcBorders>
          </w:tcPr>
          <w:p w14:paraId="02157066"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0B85A4BE"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10DBC88" w14:textId="77777777" w:rsidR="00A17069" w:rsidRPr="001010C4" w:rsidRDefault="00A17069" w:rsidP="00A17069">
            <w:pPr>
              <w:pStyle w:val="TAC"/>
              <w:rPr>
                <w:rFonts w:ascii="Calibri" w:eastAsia="SimSun" w:hAnsi="Calibri"/>
                <w:kern w:val="2"/>
                <w:sz w:val="21"/>
                <w:lang w:val="en-US" w:eastAsia="zh-CN"/>
              </w:rPr>
            </w:pPr>
            <w:r w:rsidRPr="00A1115A">
              <w:rPr>
                <w:rFonts w:cs="Arial"/>
                <w:szCs w:val="18"/>
              </w:rPr>
              <w:t>n</w:t>
            </w:r>
            <w:r w:rsidRPr="00A1115A">
              <w:rPr>
                <w:rFonts w:cs="Arial" w:hint="eastAsia"/>
                <w:szCs w:val="18"/>
                <w:lang w:eastAsia="zh-CN"/>
              </w:rPr>
              <w:t>78</w:t>
            </w:r>
          </w:p>
        </w:tc>
        <w:tc>
          <w:tcPr>
            <w:tcW w:w="5096" w:type="dxa"/>
            <w:tcBorders>
              <w:top w:val="single" w:sz="4" w:space="0" w:color="auto"/>
              <w:left w:val="single" w:sz="4" w:space="0" w:color="auto"/>
              <w:bottom w:val="single" w:sz="4" w:space="0" w:color="auto"/>
              <w:right w:val="single" w:sz="4" w:space="0" w:color="auto"/>
            </w:tcBorders>
          </w:tcPr>
          <w:p w14:paraId="27067E06" w14:textId="77777777" w:rsidR="00A17069" w:rsidRPr="001E32DC" w:rsidRDefault="00A17069" w:rsidP="00A17069">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3F1D617E" w14:textId="77777777" w:rsidR="00A17069" w:rsidRPr="001E32DC" w:rsidRDefault="00A17069" w:rsidP="00A17069">
            <w:pPr>
              <w:keepNext/>
              <w:keepLines/>
              <w:widowControl w:val="0"/>
              <w:spacing w:after="0"/>
              <w:jc w:val="center"/>
              <w:rPr>
                <w:rFonts w:ascii="Arial" w:eastAsia="SimSun" w:hAnsi="Arial"/>
                <w:kern w:val="2"/>
                <w:sz w:val="18"/>
                <w:szCs w:val="22"/>
                <w:lang w:val="en-US" w:eastAsia="zh-CN"/>
              </w:rPr>
            </w:pPr>
          </w:p>
        </w:tc>
      </w:tr>
      <w:tr w:rsidR="00A17069" w:rsidRPr="001E32DC" w14:paraId="29F86C60" w14:textId="77777777" w:rsidTr="00A17069">
        <w:trPr>
          <w:trHeight w:val="29"/>
        </w:trPr>
        <w:tc>
          <w:tcPr>
            <w:tcW w:w="2666" w:type="dxa"/>
            <w:tcBorders>
              <w:top w:val="single" w:sz="4" w:space="0" w:color="auto"/>
              <w:left w:val="single" w:sz="4" w:space="0" w:color="auto"/>
              <w:bottom w:val="nil"/>
              <w:right w:val="single" w:sz="4" w:space="0" w:color="auto"/>
            </w:tcBorders>
          </w:tcPr>
          <w:p w14:paraId="4798D223" w14:textId="77777777" w:rsidR="00A17069" w:rsidRPr="001010C4" w:rsidRDefault="00A17069" w:rsidP="00A17069">
            <w:pPr>
              <w:pStyle w:val="TAC"/>
              <w:rPr>
                <w:rFonts w:eastAsia="SimSun"/>
                <w:lang w:val="en-US" w:eastAsia="zh-CN" w:bidi="ar"/>
              </w:rPr>
            </w:pPr>
            <w:r w:rsidRPr="00F02E0B">
              <w:rPr>
                <w:rFonts w:eastAsia="DengXian" w:cs="Arial"/>
                <w:szCs w:val="18"/>
                <w:lang w:eastAsia="zh-CN"/>
              </w:rPr>
              <w:t>CA_n3A-n28A-n41A-n78(2A)</w:t>
            </w:r>
          </w:p>
        </w:tc>
        <w:tc>
          <w:tcPr>
            <w:tcW w:w="2783" w:type="dxa"/>
            <w:tcBorders>
              <w:top w:val="single" w:sz="4" w:space="0" w:color="auto"/>
              <w:left w:val="single" w:sz="4" w:space="0" w:color="auto"/>
              <w:bottom w:val="nil"/>
              <w:right w:val="single" w:sz="4" w:space="0" w:color="auto"/>
            </w:tcBorders>
          </w:tcPr>
          <w:p w14:paraId="4CC276C9" w14:textId="77777777" w:rsidR="00A17069" w:rsidRPr="00F02E0B" w:rsidRDefault="00A17069" w:rsidP="00A17069">
            <w:pPr>
              <w:pStyle w:val="TAC"/>
              <w:rPr>
                <w:rFonts w:eastAsia="DengXian" w:cs="Arial"/>
                <w:lang w:eastAsia="zh-CN"/>
              </w:rPr>
            </w:pPr>
            <w:r w:rsidRPr="00F02E0B">
              <w:rPr>
                <w:rFonts w:eastAsia="DengXian" w:cs="Arial"/>
                <w:lang w:eastAsia="zh-CN"/>
              </w:rPr>
              <w:t>CA_n3A-n28A</w:t>
            </w:r>
          </w:p>
          <w:p w14:paraId="5B53D057" w14:textId="77777777" w:rsidR="00A17069" w:rsidRPr="00F02E0B" w:rsidRDefault="00A17069" w:rsidP="00A17069">
            <w:pPr>
              <w:pStyle w:val="TAC"/>
              <w:rPr>
                <w:rFonts w:eastAsia="DengXian" w:cs="Arial"/>
                <w:lang w:eastAsia="zh-CN"/>
              </w:rPr>
            </w:pPr>
            <w:r w:rsidRPr="00F02E0B">
              <w:rPr>
                <w:rFonts w:eastAsia="DengXian" w:cs="Arial"/>
                <w:lang w:eastAsia="zh-CN"/>
              </w:rPr>
              <w:t>CA_n3A-n41A</w:t>
            </w:r>
          </w:p>
          <w:p w14:paraId="396C72D9" w14:textId="77777777" w:rsidR="00A17069" w:rsidRPr="00F02E0B" w:rsidRDefault="00A17069" w:rsidP="00A17069">
            <w:pPr>
              <w:pStyle w:val="TAC"/>
              <w:rPr>
                <w:rFonts w:eastAsia="DengXian" w:cs="Arial"/>
                <w:lang w:eastAsia="zh-CN"/>
              </w:rPr>
            </w:pPr>
            <w:r w:rsidRPr="00F02E0B">
              <w:rPr>
                <w:rFonts w:eastAsia="DengXian" w:cs="Arial"/>
                <w:lang w:eastAsia="zh-CN"/>
              </w:rPr>
              <w:t>CA_n3A-n78A</w:t>
            </w:r>
          </w:p>
          <w:p w14:paraId="107EAF20" w14:textId="77777777" w:rsidR="00A17069" w:rsidRPr="00F02E0B" w:rsidRDefault="00A17069" w:rsidP="00A17069">
            <w:pPr>
              <w:pStyle w:val="TAC"/>
              <w:rPr>
                <w:rFonts w:eastAsia="DengXian" w:cs="Arial"/>
                <w:lang w:eastAsia="zh-CN"/>
              </w:rPr>
            </w:pPr>
            <w:r w:rsidRPr="00F02E0B">
              <w:rPr>
                <w:rFonts w:eastAsia="DengXian" w:cs="Arial"/>
                <w:lang w:eastAsia="zh-CN"/>
              </w:rPr>
              <w:t>CA_n28A-n41A</w:t>
            </w:r>
          </w:p>
          <w:p w14:paraId="67110C41" w14:textId="77777777" w:rsidR="00A17069" w:rsidRPr="00F02E0B" w:rsidRDefault="00A17069" w:rsidP="00A17069">
            <w:pPr>
              <w:pStyle w:val="TAC"/>
              <w:rPr>
                <w:rFonts w:eastAsia="DengXian" w:cs="Arial"/>
                <w:lang w:eastAsia="zh-CN"/>
              </w:rPr>
            </w:pPr>
            <w:r w:rsidRPr="00F02E0B">
              <w:rPr>
                <w:rFonts w:eastAsia="DengXian" w:cs="Arial"/>
                <w:lang w:eastAsia="zh-CN"/>
              </w:rPr>
              <w:t>CA_n28A-n78A</w:t>
            </w:r>
          </w:p>
          <w:p w14:paraId="14100B35" w14:textId="77777777" w:rsidR="00A17069" w:rsidRPr="001010C4" w:rsidRDefault="00A17069" w:rsidP="00A17069">
            <w:pPr>
              <w:pStyle w:val="TAC"/>
              <w:rPr>
                <w:rFonts w:eastAsia="SimSun"/>
                <w:lang w:val="en-US" w:eastAsia="zh-CN" w:bidi="ar"/>
              </w:rPr>
            </w:pPr>
            <w:r w:rsidRPr="006E2684">
              <w:rPr>
                <w:rFonts w:eastAsia="DengXian" w:cs="Arial"/>
                <w:bCs/>
                <w:lang w:eastAsia="zh-CN"/>
              </w:rPr>
              <w:t>CA_n41A-n78A</w:t>
            </w:r>
          </w:p>
        </w:tc>
        <w:tc>
          <w:tcPr>
            <w:tcW w:w="1259" w:type="dxa"/>
            <w:tcBorders>
              <w:top w:val="single" w:sz="4" w:space="0" w:color="auto"/>
              <w:left w:val="single" w:sz="4" w:space="0" w:color="auto"/>
              <w:bottom w:val="single" w:sz="4" w:space="0" w:color="auto"/>
              <w:right w:val="single" w:sz="4" w:space="0" w:color="auto"/>
            </w:tcBorders>
          </w:tcPr>
          <w:p w14:paraId="468AB1D1" w14:textId="77777777" w:rsidR="00A17069" w:rsidRPr="001010C4" w:rsidRDefault="00A17069" w:rsidP="00A17069">
            <w:pPr>
              <w:pStyle w:val="TAC"/>
              <w:rPr>
                <w:rFonts w:ascii="Calibri" w:eastAsia="SimSun" w:hAnsi="Calibri"/>
                <w:kern w:val="2"/>
                <w:sz w:val="21"/>
                <w:lang w:val="en-US" w:eastAsia="zh-CN"/>
              </w:rPr>
            </w:pPr>
            <w:r w:rsidRPr="00F02E0B">
              <w:rPr>
                <w:rFonts w:eastAsia="DengXian" w:cs="Arial"/>
                <w:szCs w:val="18"/>
              </w:rPr>
              <w:t>n</w:t>
            </w:r>
            <w:r w:rsidRPr="00F02E0B">
              <w:rPr>
                <w:rFonts w:eastAsia="DengXian" w:cs="Arial"/>
                <w:szCs w:val="18"/>
                <w:lang w:eastAsia="zh-CN"/>
              </w:rPr>
              <w:t>3</w:t>
            </w:r>
          </w:p>
        </w:tc>
        <w:tc>
          <w:tcPr>
            <w:tcW w:w="5096" w:type="dxa"/>
            <w:tcBorders>
              <w:top w:val="single" w:sz="4" w:space="0" w:color="auto"/>
              <w:left w:val="single" w:sz="4" w:space="0" w:color="auto"/>
              <w:bottom w:val="single" w:sz="4" w:space="0" w:color="auto"/>
              <w:right w:val="single" w:sz="4" w:space="0" w:color="auto"/>
            </w:tcBorders>
          </w:tcPr>
          <w:p w14:paraId="51D4764B" w14:textId="77777777" w:rsidR="00A17069" w:rsidRPr="001E32DC" w:rsidRDefault="00A17069" w:rsidP="00A17069">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single" w:sz="4" w:space="0" w:color="auto"/>
              <w:left w:val="single" w:sz="4" w:space="0" w:color="auto"/>
              <w:bottom w:val="nil"/>
              <w:right w:val="single" w:sz="4" w:space="0" w:color="auto"/>
            </w:tcBorders>
          </w:tcPr>
          <w:p w14:paraId="5ECAED24"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A17069" w:rsidRPr="001E32DC" w14:paraId="2D00E241" w14:textId="77777777" w:rsidTr="00A17069">
        <w:trPr>
          <w:trHeight w:val="29"/>
        </w:trPr>
        <w:tc>
          <w:tcPr>
            <w:tcW w:w="2666" w:type="dxa"/>
            <w:tcBorders>
              <w:top w:val="nil"/>
              <w:left w:val="single" w:sz="4" w:space="0" w:color="auto"/>
              <w:bottom w:val="nil"/>
              <w:right w:val="single" w:sz="4" w:space="0" w:color="auto"/>
            </w:tcBorders>
          </w:tcPr>
          <w:p w14:paraId="3A6260BD"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6B25FF89"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BC9128C" w14:textId="77777777" w:rsidR="00A17069" w:rsidRPr="001010C4" w:rsidRDefault="00A17069" w:rsidP="00A17069">
            <w:pPr>
              <w:pStyle w:val="TAC"/>
              <w:rPr>
                <w:rFonts w:ascii="Calibri" w:eastAsia="SimSun" w:hAnsi="Calibri"/>
                <w:kern w:val="2"/>
                <w:sz w:val="21"/>
                <w:lang w:val="en-US" w:eastAsia="zh-CN"/>
              </w:rPr>
            </w:pPr>
            <w:r w:rsidRPr="00F02E0B">
              <w:rPr>
                <w:rFonts w:eastAsia="DengXian" w:cs="Arial"/>
                <w:szCs w:val="18"/>
              </w:rPr>
              <w:t>n</w:t>
            </w:r>
            <w:r w:rsidRPr="00F02E0B">
              <w:rPr>
                <w:rFonts w:eastAsia="DengXian" w:cs="Arial"/>
                <w:szCs w:val="18"/>
                <w:lang w:eastAsia="zh-CN"/>
              </w:rPr>
              <w:t>28</w:t>
            </w:r>
          </w:p>
        </w:tc>
        <w:tc>
          <w:tcPr>
            <w:tcW w:w="5096" w:type="dxa"/>
            <w:tcBorders>
              <w:top w:val="single" w:sz="4" w:space="0" w:color="auto"/>
              <w:left w:val="single" w:sz="4" w:space="0" w:color="auto"/>
              <w:bottom w:val="single" w:sz="4" w:space="0" w:color="auto"/>
              <w:right w:val="single" w:sz="4" w:space="0" w:color="auto"/>
            </w:tcBorders>
          </w:tcPr>
          <w:p w14:paraId="5BD94E5D" w14:textId="77777777" w:rsidR="00A17069" w:rsidRPr="001E32DC" w:rsidRDefault="00A17069" w:rsidP="00A17069">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3AA026E5" w14:textId="77777777" w:rsidR="00A17069" w:rsidRPr="001E32DC" w:rsidRDefault="00A17069" w:rsidP="00A17069">
            <w:pPr>
              <w:keepNext/>
              <w:keepLines/>
              <w:widowControl w:val="0"/>
              <w:spacing w:after="0"/>
              <w:jc w:val="center"/>
              <w:rPr>
                <w:rFonts w:ascii="Arial" w:eastAsia="SimSun" w:hAnsi="Arial"/>
                <w:kern w:val="2"/>
                <w:sz w:val="18"/>
                <w:szCs w:val="22"/>
                <w:lang w:val="en-US" w:eastAsia="zh-CN"/>
              </w:rPr>
            </w:pPr>
          </w:p>
        </w:tc>
      </w:tr>
      <w:tr w:rsidR="00A17069" w:rsidRPr="001E32DC" w14:paraId="73C5AB12" w14:textId="77777777" w:rsidTr="00A17069">
        <w:trPr>
          <w:trHeight w:val="29"/>
        </w:trPr>
        <w:tc>
          <w:tcPr>
            <w:tcW w:w="2666" w:type="dxa"/>
            <w:tcBorders>
              <w:top w:val="nil"/>
              <w:left w:val="single" w:sz="4" w:space="0" w:color="auto"/>
              <w:bottom w:val="nil"/>
              <w:right w:val="single" w:sz="4" w:space="0" w:color="auto"/>
            </w:tcBorders>
          </w:tcPr>
          <w:p w14:paraId="15F4A0E5"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64CD3D64"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0B91B1E" w14:textId="77777777" w:rsidR="00A17069" w:rsidRPr="001010C4" w:rsidRDefault="00A17069" w:rsidP="00A17069">
            <w:pPr>
              <w:pStyle w:val="TAC"/>
              <w:rPr>
                <w:rFonts w:ascii="Calibri" w:eastAsia="SimSun" w:hAnsi="Calibri"/>
                <w:kern w:val="2"/>
                <w:sz w:val="21"/>
                <w:lang w:val="en-US" w:eastAsia="zh-CN"/>
              </w:rPr>
            </w:pPr>
            <w:r w:rsidRPr="00F02E0B">
              <w:rPr>
                <w:rFonts w:eastAsia="DengXian" w:cs="Arial"/>
                <w:szCs w:val="18"/>
              </w:rPr>
              <w:t>n41</w:t>
            </w:r>
          </w:p>
        </w:tc>
        <w:tc>
          <w:tcPr>
            <w:tcW w:w="5096" w:type="dxa"/>
            <w:tcBorders>
              <w:top w:val="single" w:sz="4" w:space="0" w:color="auto"/>
              <w:left w:val="single" w:sz="4" w:space="0" w:color="auto"/>
              <w:bottom w:val="single" w:sz="4" w:space="0" w:color="auto"/>
              <w:right w:val="single" w:sz="4" w:space="0" w:color="auto"/>
            </w:tcBorders>
          </w:tcPr>
          <w:p w14:paraId="4852160E" w14:textId="77777777" w:rsidR="00A17069" w:rsidRPr="001E32DC" w:rsidRDefault="00A17069" w:rsidP="00A17069">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40, 50, 60, 80, 90, 100</w:t>
            </w:r>
          </w:p>
        </w:tc>
        <w:tc>
          <w:tcPr>
            <w:tcW w:w="2451" w:type="dxa"/>
            <w:tcBorders>
              <w:top w:val="nil"/>
              <w:left w:val="single" w:sz="4" w:space="0" w:color="auto"/>
              <w:bottom w:val="nil"/>
              <w:right w:val="single" w:sz="4" w:space="0" w:color="auto"/>
            </w:tcBorders>
          </w:tcPr>
          <w:p w14:paraId="1024EDDB" w14:textId="77777777" w:rsidR="00A17069" w:rsidRPr="001E32DC" w:rsidRDefault="00A17069" w:rsidP="00A17069">
            <w:pPr>
              <w:keepNext/>
              <w:keepLines/>
              <w:widowControl w:val="0"/>
              <w:spacing w:after="0"/>
              <w:jc w:val="center"/>
              <w:rPr>
                <w:rFonts w:ascii="Arial" w:eastAsia="SimSun" w:hAnsi="Arial"/>
                <w:kern w:val="2"/>
                <w:sz w:val="18"/>
                <w:szCs w:val="22"/>
                <w:lang w:val="en-US" w:eastAsia="zh-CN"/>
              </w:rPr>
            </w:pPr>
          </w:p>
        </w:tc>
      </w:tr>
      <w:tr w:rsidR="00A17069" w:rsidRPr="001E32DC" w14:paraId="18885028" w14:textId="77777777" w:rsidTr="00A17069">
        <w:trPr>
          <w:trHeight w:val="29"/>
        </w:trPr>
        <w:tc>
          <w:tcPr>
            <w:tcW w:w="2666" w:type="dxa"/>
            <w:tcBorders>
              <w:top w:val="nil"/>
              <w:left w:val="single" w:sz="4" w:space="0" w:color="auto"/>
              <w:bottom w:val="single" w:sz="4" w:space="0" w:color="auto"/>
              <w:right w:val="single" w:sz="4" w:space="0" w:color="auto"/>
            </w:tcBorders>
          </w:tcPr>
          <w:p w14:paraId="0140BA71"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2B3D3FEB"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7C9DD0E" w14:textId="77777777" w:rsidR="00A17069" w:rsidRPr="001010C4" w:rsidRDefault="00A17069" w:rsidP="00A17069">
            <w:pPr>
              <w:pStyle w:val="TAC"/>
              <w:rPr>
                <w:rFonts w:ascii="Calibri" w:eastAsia="SimSun" w:hAnsi="Calibri"/>
                <w:kern w:val="2"/>
                <w:sz w:val="21"/>
                <w:lang w:val="en-US" w:eastAsia="zh-CN"/>
              </w:rPr>
            </w:pPr>
            <w:r w:rsidRPr="00F02E0B">
              <w:rPr>
                <w:rFonts w:eastAsia="DengXian" w:cs="Arial"/>
                <w:szCs w:val="18"/>
              </w:rPr>
              <w:t>n</w:t>
            </w:r>
            <w:r w:rsidRPr="00F02E0B">
              <w:rPr>
                <w:rFonts w:eastAsia="DengXian" w:cs="Arial" w:hint="eastAsia"/>
                <w:szCs w:val="18"/>
                <w:lang w:eastAsia="zh-CN"/>
              </w:rPr>
              <w:t>78</w:t>
            </w:r>
          </w:p>
        </w:tc>
        <w:tc>
          <w:tcPr>
            <w:tcW w:w="5096" w:type="dxa"/>
            <w:tcBorders>
              <w:top w:val="single" w:sz="4" w:space="0" w:color="auto"/>
              <w:left w:val="single" w:sz="4" w:space="0" w:color="auto"/>
              <w:bottom w:val="single" w:sz="4" w:space="0" w:color="auto"/>
              <w:right w:val="single" w:sz="4" w:space="0" w:color="auto"/>
            </w:tcBorders>
          </w:tcPr>
          <w:p w14:paraId="463260C1" w14:textId="77777777" w:rsidR="00A17069" w:rsidRPr="001E32DC" w:rsidRDefault="00A17069" w:rsidP="00A17069">
            <w:pPr>
              <w:pStyle w:val="TAC"/>
              <w:rPr>
                <w:rFonts w:ascii="Calibri" w:eastAsia="SimSun" w:hAnsi="Calibri"/>
                <w:kern w:val="2"/>
                <w:sz w:val="21"/>
                <w:lang w:val="en-US" w:eastAsia="zh-CN"/>
              </w:rPr>
            </w:pPr>
            <w:r w:rsidRPr="001010C4">
              <w:rPr>
                <w:rFonts w:eastAsia="DengXian" w:cs="Arial"/>
                <w:szCs w:val="18"/>
                <w:lang w:val="en-US" w:eastAsia="zh-CN"/>
              </w:rPr>
              <w:t>CA_n78(2A)</w:t>
            </w:r>
            <w:r>
              <w:rPr>
                <w:rFonts w:eastAsia="DengXian" w:cs="Arial"/>
                <w:szCs w:val="18"/>
                <w:lang w:val="en-US" w:eastAsia="zh-CN"/>
              </w:rPr>
              <w:t>_BCS2</w:t>
            </w:r>
          </w:p>
        </w:tc>
        <w:tc>
          <w:tcPr>
            <w:tcW w:w="2451" w:type="dxa"/>
            <w:tcBorders>
              <w:top w:val="nil"/>
              <w:left w:val="single" w:sz="4" w:space="0" w:color="auto"/>
              <w:bottom w:val="single" w:sz="4" w:space="0" w:color="auto"/>
              <w:right w:val="single" w:sz="4" w:space="0" w:color="auto"/>
            </w:tcBorders>
          </w:tcPr>
          <w:p w14:paraId="15B6953F" w14:textId="77777777" w:rsidR="00A17069" w:rsidRPr="001E32DC" w:rsidRDefault="00A17069" w:rsidP="00A17069">
            <w:pPr>
              <w:keepNext/>
              <w:keepLines/>
              <w:widowControl w:val="0"/>
              <w:spacing w:after="0"/>
              <w:jc w:val="center"/>
              <w:rPr>
                <w:rFonts w:ascii="Arial" w:eastAsia="SimSun" w:hAnsi="Arial"/>
                <w:kern w:val="2"/>
                <w:sz w:val="18"/>
                <w:szCs w:val="22"/>
                <w:lang w:val="en-US" w:eastAsia="zh-CN"/>
              </w:rPr>
            </w:pPr>
          </w:p>
        </w:tc>
      </w:tr>
      <w:tr w:rsidR="00A17069" w:rsidRPr="00106E6B" w14:paraId="6ADB1ECC" w14:textId="77777777" w:rsidTr="00A17069">
        <w:trPr>
          <w:trHeight w:val="29"/>
        </w:trPr>
        <w:tc>
          <w:tcPr>
            <w:tcW w:w="2666" w:type="dxa"/>
            <w:tcBorders>
              <w:top w:val="single" w:sz="4" w:space="0" w:color="auto"/>
              <w:left w:val="single" w:sz="4" w:space="0" w:color="auto"/>
              <w:bottom w:val="nil"/>
              <w:right w:val="single" w:sz="4" w:space="0" w:color="auto"/>
            </w:tcBorders>
          </w:tcPr>
          <w:p w14:paraId="4077BFD6" w14:textId="77777777" w:rsidR="00A17069" w:rsidRPr="00106E6B" w:rsidRDefault="00A17069" w:rsidP="00A17069">
            <w:pPr>
              <w:pStyle w:val="TAC"/>
              <w:rPr>
                <w:rFonts w:eastAsia="SimSun"/>
                <w:lang w:val="en-US" w:eastAsia="zh-CN" w:bidi="ar"/>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28</w:t>
            </w:r>
            <w:r w:rsidRPr="003C0A9F">
              <w:rPr>
                <w:szCs w:val="18"/>
                <w:lang w:val="en-US"/>
              </w:rPr>
              <w:t>A-</w:t>
            </w:r>
            <w:r w:rsidRPr="00A1115A">
              <w:rPr>
                <w:rFonts w:hint="eastAsia"/>
                <w:szCs w:val="18"/>
                <w:lang w:eastAsia="zh-CN"/>
              </w:rPr>
              <w:t>n</w:t>
            </w:r>
            <w:r>
              <w:rPr>
                <w:szCs w:val="18"/>
                <w:lang w:eastAsia="zh-CN"/>
              </w:rPr>
              <w:t>77</w:t>
            </w:r>
            <w:r w:rsidRPr="003C0A9F">
              <w:rPr>
                <w:szCs w:val="18"/>
                <w:lang w:val="en-US"/>
              </w:rPr>
              <w:t>A-n79A</w:t>
            </w:r>
          </w:p>
        </w:tc>
        <w:tc>
          <w:tcPr>
            <w:tcW w:w="2783" w:type="dxa"/>
            <w:tcBorders>
              <w:top w:val="single" w:sz="4" w:space="0" w:color="auto"/>
              <w:left w:val="single" w:sz="4" w:space="0" w:color="auto"/>
              <w:bottom w:val="nil"/>
              <w:right w:val="single" w:sz="4" w:space="0" w:color="auto"/>
            </w:tcBorders>
          </w:tcPr>
          <w:p w14:paraId="4D073C26" w14:textId="77777777" w:rsidR="00A17069" w:rsidRPr="001010C4" w:rsidRDefault="00A17069" w:rsidP="00A17069">
            <w:pPr>
              <w:pStyle w:val="TAC"/>
              <w:rPr>
                <w:szCs w:val="18"/>
                <w:lang w:val="en-US"/>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28</w:t>
            </w:r>
            <w:r w:rsidRPr="001010C4">
              <w:rPr>
                <w:szCs w:val="18"/>
                <w:lang w:val="en-US"/>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77</w:t>
            </w:r>
            <w:r w:rsidRPr="001010C4">
              <w:rPr>
                <w:szCs w:val="18"/>
                <w:lang w:val="en-US"/>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79</w:t>
            </w:r>
            <w:r w:rsidRPr="001010C4">
              <w:rPr>
                <w:szCs w:val="18"/>
                <w:lang w:val="en-US"/>
              </w:rPr>
              <w:t>A</w:t>
            </w:r>
            <w:r w:rsidRPr="00A1115A">
              <w:rPr>
                <w:rFonts w:hint="eastAsia"/>
                <w:szCs w:val="18"/>
                <w:lang w:eastAsia="zh-CN"/>
              </w:rPr>
              <w:t xml:space="preserve"> CA</w:t>
            </w:r>
            <w:r w:rsidRPr="00A1115A">
              <w:rPr>
                <w:szCs w:val="18"/>
              </w:rPr>
              <w:t>_</w:t>
            </w:r>
            <w:r>
              <w:rPr>
                <w:szCs w:val="18"/>
              </w:rPr>
              <w:t>n28A-</w:t>
            </w:r>
            <w:r w:rsidRPr="00A1115A">
              <w:rPr>
                <w:rFonts w:hint="eastAsia"/>
                <w:szCs w:val="18"/>
                <w:lang w:eastAsia="zh-CN"/>
              </w:rPr>
              <w:t>n</w:t>
            </w:r>
            <w:r>
              <w:rPr>
                <w:szCs w:val="18"/>
                <w:lang w:eastAsia="zh-CN"/>
              </w:rPr>
              <w:t>77</w:t>
            </w:r>
            <w:r w:rsidRPr="001010C4">
              <w:rPr>
                <w:szCs w:val="18"/>
                <w:lang w:val="en-US"/>
              </w:rPr>
              <w:t>A</w:t>
            </w:r>
          </w:p>
          <w:p w14:paraId="299B5B9E" w14:textId="77777777" w:rsidR="00A17069" w:rsidRPr="001010C4" w:rsidRDefault="00A17069" w:rsidP="00A17069">
            <w:pPr>
              <w:pStyle w:val="TAC"/>
              <w:rPr>
                <w:szCs w:val="18"/>
                <w:lang w:val="en-US"/>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79</w:t>
            </w:r>
            <w:r w:rsidRPr="001010C4">
              <w:rPr>
                <w:szCs w:val="18"/>
                <w:lang w:val="en-US"/>
              </w:rPr>
              <w:t>A</w:t>
            </w:r>
          </w:p>
          <w:p w14:paraId="48167FC2" w14:textId="77777777" w:rsidR="00A17069" w:rsidRPr="00106E6B" w:rsidRDefault="00A17069" w:rsidP="00A17069">
            <w:pPr>
              <w:pStyle w:val="TAC"/>
              <w:rPr>
                <w:rFonts w:eastAsia="SimSun"/>
                <w:lang w:val="en-US" w:eastAsia="zh-CN" w:bidi="ar"/>
              </w:rPr>
            </w:pPr>
            <w:r w:rsidRPr="00D051E2">
              <w:rPr>
                <w:rFonts w:hint="eastAsia"/>
                <w:szCs w:val="18"/>
                <w:lang w:eastAsia="zh-CN"/>
              </w:rPr>
              <w:t>CA</w:t>
            </w:r>
            <w:r w:rsidRPr="00D051E2">
              <w:rPr>
                <w:szCs w:val="18"/>
                <w:lang w:eastAsia="zh-CN"/>
              </w:rPr>
              <w:t>_n77A-</w:t>
            </w:r>
            <w:r w:rsidRPr="00D051E2">
              <w:rPr>
                <w:rFonts w:hint="eastAsia"/>
                <w:szCs w:val="18"/>
                <w:lang w:eastAsia="zh-CN"/>
              </w:rPr>
              <w:t>n</w:t>
            </w:r>
            <w:r w:rsidRPr="00D051E2">
              <w:rPr>
                <w:szCs w:val="18"/>
                <w:lang w:eastAsia="zh-CN"/>
              </w:rPr>
              <w:t>79A</w:t>
            </w:r>
          </w:p>
        </w:tc>
        <w:tc>
          <w:tcPr>
            <w:tcW w:w="1259" w:type="dxa"/>
            <w:tcBorders>
              <w:top w:val="single" w:sz="4" w:space="0" w:color="auto"/>
              <w:left w:val="single" w:sz="4" w:space="0" w:color="auto"/>
              <w:bottom w:val="single" w:sz="4" w:space="0" w:color="auto"/>
              <w:right w:val="single" w:sz="4" w:space="0" w:color="auto"/>
            </w:tcBorders>
          </w:tcPr>
          <w:p w14:paraId="22301AA2" w14:textId="77777777" w:rsidR="00A17069" w:rsidRPr="00106E6B" w:rsidRDefault="00A17069" w:rsidP="00A17069">
            <w:pPr>
              <w:pStyle w:val="TAC"/>
              <w:rPr>
                <w:rFonts w:eastAsia="SimSun"/>
                <w:lang w:val="en-US" w:eastAsia="zh-CN" w:bidi="ar"/>
              </w:rPr>
            </w:pPr>
            <w:r w:rsidRPr="00A1115A">
              <w:rPr>
                <w:rFonts w:hint="eastAsia"/>
                <w:lang w:eastAsia="zh-CN"/>
              </w:rPr>
              <w:t>n</w:t>
            </w:r>
            <w:r>
              <w:rPr>
                <w:lang w:eastAsia="zh-CN"/>
              </w:rPr>
              <w:t>3</w:t>
            </w:r>
          </w:p>
        </w:tc>
        <w:tc>
          <w:tcPr>
            <w:tcW w:w="5096" w:type="dxa"/>
            <w:tcBorders>
              <w:top w:val="single" w:sz="4" w:space="0" w:color="auto"/>
              <w:left w:val="single" w:sz="4" w:space="0" w:color="auto"/>
              <w:bottom w:val="single" w:sz="4" w:space="0" w:color="auto"/>
              <w:right w:val="single" w:sz="4" w:space="0" w:color="auto"/>
            </w:tcBorders>
          </w:tcPr>
          <w:p w14:paraId="2A7A7492" w14:textId="77777777" w:rsidR="00A17069" w:rsidRPr="00106E6B" w:rsidRDefault="00A17069" w:rsidP="00A17069">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w:t>
            </w:r>
          </w:p>
        </w:tc>
        <w:tc>
          <w:tcPr>
            <w:tcW w:w="2451" w:type="dxa"/>
            <w:tcBorders>
              <w:top w:val="single" w:sz="4" w:space="0" w:color="auto"/>
              <w:left w:val="single" w:sz="4" w:space="0" w:color="auto"/>
              <w:bottom w:val="nil"/>
              <w:right w:val="single" w:sz="4" w:space="0" w:color="auto"/>
            </w:tcBorders>
          </w:tcPr>
          <w:p w14:paraId="36D6D5F6" w14:textId="77777777" w:rsidR="00A17069" w:rsidRPr="00106E6B" w:rsidRDefault="00A17069" w:rsidP="00A17069">
            <w:pPr>
              <w:pStyle w:val="TAC"/>
              <w:rPr>
                <w:rFonts w:eastAsia="SimSun"/>
                <w:lang w:val="en-US" w:eastAsia="zh-CN" w:bidi="ar"/>
              </w:rPr>
            </w:pPr>
            <w:r>
              <w:rPr>
                <w:rFonts w:eastAsia="SimSun"/>
                <w:lang w:val="en-US" w:eastAsia="zh-CN" w:bidi="ar"/>
              </w:rPr>
              <w:t>0</w:t>
            </w:r>
          </w:p>
        </w:tc>
      </w:tr>
      <w:tr w:rsidR="00A17069" w:rsidRPr="00106E6B" w14:paraId="3C62EBD8" w14:textId="77777777" w:rsidTr="00A17069">
        <w:trPr>
          <w:trHeight w:val="29"/>
        </w:trPr>
        <w:tc>
          <w:tcPr>
            <w:tcW w:w="2666" w:type="dxa"/>
            <w:tcBorders>
              <w:top w:val="nil"/>
              <w:left w:val="single" w:sz="4" w:space="0" w:color="auto"/>
              <w:bottom w:val="nil"/>
              <w:right w:val="single" w:sz="4" w:space="0" w:color="auto"/>
            </w:tcBorders>
          </w:tcPr>
          <w:p w14:paraId="73396F8B"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D791603"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94E6E4C" w14:textId="77777777" w:rsidR="00A17069" w:rsidRPr="00106E6B" w:rsidRDefault="00A17069" w:rsidP="00A17069">
            <w:pPr>
              <w:pStyle w:val="TAC"/>
              <w:rPr>
                <w:rFonts w:eastAsia="SimSun"/>
                <w:lang w:val="en-US" w:eastAsia="zh-CN" w:bidi="ar"/>
              </w:rPr>
            </w:pPr>
            <w:r w:rsidRPr="00A1115A">
              <w:rPr>
                <w:rFonts w:hint="eastAsia"/>
                <w:lang w:eastAsia="zh-CN"/>
              </w:rPr>
              <w:t>n</w:t>
            </w:r>
            <w:r>
              <w:rPr>
                <w:lang w:eastAsia="zh-CN"/>
              </w:rPr>
              <w:t>28</w:t>
            </w:r>
          </w:p>
        </w:tc>
        <w:tc>
          <w:tcPr>
            <w:tcW w:w="5096" w:type="dxa"/>
            <w:tcBorders>
              <w:top w:val="single" w:sz="4" w:space="0" w:color="auto"/>
              <w:left w:val="single" w:sz="4" w:space="0" w:color="auto"/>
              <w:bottom w:val="single" w:sz="4" w:space="0" w:color="auto"/>
              <w:right w:val="single" w:sz="4" w:space="0" w:color="auto"/>
            </w:tcBorders>
          </w:tcPr>
          <w:p w14:paraId="40EA212B" w14:textId="77777777" w:rsidR="00A17069" w:rsidRPr="00106E6B" w:rsidRDefault="00A17069" w:rsidP="00A17069">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nil"/>
              <w:left w:val="single" w:sz="4" w:space="0" w:color="auto"/>
              <w:bottom w:val="nil"/>
              <w:right w:val="single" w:sz="4" w:space="0" w:color="auto"/>
            </w:tcBorders>
          </w:tcPr>
          <w:p w14:paraId="71073401" w14:textId="77777777" w:rsidR="00A17069" w:rsidRPr="00106E6B" w:rsidRDefault="00A17069" w:rsidP="00A17069">
            <w:pPr>
              <w:pStyle w:val="TAC"/>
              <w:rPr>
                <w:rFonts w:eastAsia="SimSun"/>
                <w:lang w:val="en-US" w:eastAsia="zh-CN" w:bidi="ar"/>
              </w:rPr>
            </w:pPr>
          </w:p>
        </w:tc>
      </w:tr>
      <w:tr w:rsidR="00A17069" w:rsidRPr="00106E6B" w14:paraId="2ADACDE1" w14:textId="77777777" w:rsidTr="00A17069">
        <w:trPr>
          <w:trHeight w:val="29"/>
        </w:trPr>
        <w:tc>
          <w:tcPr>
            <w:tcW w:w="2666" w:type="dxa"/>
            <w:tcBorders>
              <w:top w:val="nil"/>
              <w:left w:val="single" w:sz="4" w:space="0" w:color="auto"/>
              <w:bottom w:val="nil"/>
              <w:right w:val="single" w:sz="4" w:space="0" w:color="auto"/>
            </w:tcBorders>
          </w:tcPr>
          <w:p w14:paraId="39FEA372"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8D12E6B"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BEEAF31" w14:textId="77777777" w:rsidR="00A17069" w:rsidRPr="00106E6B" w:rsidRDefault="00A17069" w:rsidP="00A17069">
            <w:pPr>
              <w:pStyle w:val="TAC"/>
              <w:rPr>
                <w:rFonts w:eastAsia="SimSun"/>
                <w:lang w:val="en-US" w:eastAsia="zh-CN" w:bidi="ar"/>
              </w:rPr>
            </w:pPr>
            <w:r w:rsidRPr="00A1115A">
              <w:rPr>
                <w:rFonts w:hint="eastAsia"/>
                <w:lang w:eastAsia="zh-CN"/>
              </w:rPr>
              <w:t>n</w:t>
            </w:r>
            <w:r>
              <w:rPr>
                <w:lang w:eastAsia="zh-CN"/>
              </w:rPr>
              <w:t>77</w:t>
            </w:r>
          </w:p>
        </w:tc>
        <w:tc>
          <w:tcPr>
            <w:tcW w:w="5096" w:type="dxa"/>
            <w:tcBorders>
              <w:top w:val="single" w:sz="4" w:space="0" w:color="auto"/>
              <w:left w:val="single" w:sz="4" w:space="0" w:color="auto"/>
              <w:bottom w:val="single" w:sz="4" w:space="0" w:color="auto"/>
              <w:right w:val="single" w:sz="4" w:space="0" w:color="auto"/>
            </w:tcBorders>
          </w:tcPr>
          <w:p w14:paraId="5EC3A911" w14:textId="77777777" w:rsidR="00A17069" w:rsidRPr="001E32DC" w:rsidRDefault="00A17069" w:rsidP="00A17069">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w:t>
            </w:r>
            <w:r w:rsidRPr="00CD4318">
              <w:rPr>
                <w:rFonts w:eastAsia="SimSun"/>
                <w:lang w:val="en-US" w:eastAsia="zh-CN" w:bidi="ar"/>
              </w:rPr>
              <w:t>40, 50, 60, 80, 90, 100</w:t>
            </w:r>
          </w:p>
        </w:tc>
        <w:tc>
          <w:tcPr>
            <w:tcW w:w="2451" w:type="dxa"/>
            <w:tcBorders>
              <w:top w:val="nil"/>
              <w:left w:val="single" w:sz="4" w:space="0" w:color="auto"/>
              <w:bottom w:val="nil"/>
              <w:right w:val="single" w:sz="4" w:space="0" w:color="auto"/>
            </w:tcBorders>
          </w:tcPr>
          <w:p w14:paraId="1339C8D8" w14:textId="77777777" w:rsidR="00A17069" w:rsidRPr="00106E6B" w:rsidRDefault="00A17069" w:rsidP="00A17069">
            <w:pPr>
              <w:pStyle w:val="TAC"/>
              <w:rPr>
                <w:rFonts w:eastAsia="SimSun"/>
                <w:lang w:val="en-US" w:eastAsia="zh-CN" w:bidi="ar"/>
              </w:rPr>
            </w:pPr>
          </w:p>
        </w:tc>
      </w:tr>
      <w:tr w:rsidR="00A17069" w:rsidRPr="00106E6B" w14:paraId="6A46B613" w14:textId="77777777" w:rsidTr="00A17069">
        <w:trPr>
          <w:trHeight w:val="29"/>
        </w:trPr>
        <w:tc>
          <w:tcPr>
            <w:tcW w:w="2666" w:type="dxa"/>
            <w:tcBorders>
              <w:top w:val="nil"/>
              <w:left w:val="single" w:sz="4" w:space="0" w:color="auto"/>
              <w:bottom w:val="nil"/>
              <w:right w:val="single" w:sz="4" w:space="0" w:color="auto"/>
            </w:tcBorders>
          </w:tcPr>
          <w:p w14:paraId="2718E830"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01903CCD"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5794344" w14:textId="77777777" w:rsidR="00A17069" w:rsidRPr="00106E6B" w:rsidRDefault="00A17069" w:rsidP="00A17069">
            <w:pPr>
              <w:pStyle w:val="TAC"/>
              <w:rPr>
                <w:rFonts w:eastAsia="SimSun"/>
                <w:lang w:val="en-US" w:eastAsia="zh-CN" w:bidi="ar"/>
              </w:rPr>
            </w:pPr>
            <w:r w:rsidRPr="00A1115A">
              <w:rPr>
                <w:rFonts w:hint="eastAsia"/>
                <w:lang w:eastAsia="zh-CN"/>
              </w:rPr>
              <w:t>n</w:t>
            </w:r>
            <w:r>
              <w:rPr>
                <w:lang w:eastAsia="zh-CN"/>
              </w:rPr>
              <w:t>79</w:t>
            </w:r>
          </w:p>
        </w:tc>
        <w:tc>
          <w:tcPr>
            <w:tcW w:w="5096" w:type="dxa"/>
            <w:tcBorders>
              <w:top w:val="single" w:sz="4" w:space="0" w:color="auto"/>
              <w:left w:val="single" w:sz="4" w:space="0" w:color="auto"/>
              <w:bottom w:val="single" w:sz="4" w:space="0" w:color="auto"/>
              <w:right w:val="single" w:sz="4" w:space="0" w:color="auto"/>
            </w:tcBorders>
          </w:tcPr>
          <w:p w14:paraId="6816436C" w14:textId="77777777" w:rsidR="00A17069" w:rsidRPr="00106E6B" w:rsidRDefault="00A17069" w:rsidP="00A17069">
            <w:pPr>
              <w:pStyle w:val="TAC"/>
              <w:rPr>
                <w:rFonts w:eastAsia="SimSun"/>
                <w:lang w:val="en-US" w:eastAsia="zh-CN" w:bidi="ar"/>
              </w:rPr>
            </w:pPr>
            <w:r w:rsidRPr="00CD4318">
              <w:rPr>
                <w:rFonts w:eastAsia="SimSun"/>
                <w:lang w:val="en-US" w:eastAsia="zh-CN" w:bidi="ar"/>
              </w:rPr>
              <w:t>40, 50, 80, 100</w:t>
            </w:r>
          </w:p>
        </w:tc>
        <w:tc>
          <w:tcPr>
            <w:tcW w:w="2451" w:type="dxa"/>
            <w:tcBorders>
              <w:top w:val="nil"/>
              <w:left w:val="single" w:sz="4" w:space="0" w:color="auto"/>
              <w:bottom w:val="single" w:sz="4" w:space="0" w:color="auto"/>
              <w:right w:val="single" w:sz="4" w:space="0" w:color="auto"/>
            </w:tcBorders>
          </w:tcPr>
          <w:p w14:paraId="392562A9" w14:textId="77777777" w:rsidR="00A17069" w:rsidRPr="00106E6B" w:rsidRDefault="00A17069" w:rsidP="00A17069">
            <w:pPr>
              <w:pStyle w:val="TAC"/>
              <w:rPr>
                <w:rFonts w:eastAsia="SimSun"/>
                <w:lang w:val="en-US" w:eastAsia="zh-CN" w:bidi="ar"/>
              </w:rPr>
            </w:pPr>
          </w:p>
        </w:tc>
      </w:tr>
      <w:tr w:rsidR="00A17069" w:rsidRPr="00106E6B" w14:paraId="396B2175" w14:textId="77777777" w:rsidTr="00A17069">
        <w:trPr>
          <w:trHeight w:val="29"/>
        </w:trPr>
        <w:tc>
          <w:tcPr>
            <w:tcW w:w="2666" w:type="dxa"/>
            <w:tcBorders>
              <w:top w:val="single" w:sz="4" w:space="0" w:color="auto"/>
              <w:left w:val="single" w:sz="4" w:space="0" w:color="auto"/>
              <w:bottom w:val="nil"/>
              <w:right w:val="single" w:sz="4" w:space="0" w:color="auto"/>
            </w:tcBorders>
          </w:tcPr>
          <w:p w14:paraId="35C3D816" w14:textId="77777777" w:rsidR="00A17069" w:rsidRPr="00106E6B" w:rsidRDefault="00A17069" w:rsidP="00A17069">
            <w:pPr>
              <w:pStyle w:val="TAC"/>
              <w:rPr>
                <w:rFonts w:eastAsia="SimSun"/>
                <w:lang w:val="en-US" w:eastAsia="zh-CN" w:bidi="ar"/>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28</w:t>
            </w:r>
            <w:r w:rsidRPr="001010C4">
              <w:rPr>
                <w:szCs w:val="18"/>
                <w:lang w:val="en-US"/>
              </w:rPr>
              <w:t>A-</w:t>
            </w:r>
            <w:r w:rsidRPr="00A1115A">
              <w:rPr>
                <w:rFonts w:hint="eastAsia"/>
                <w:szCs w:val="18"/>
                <w:lang w:eastAsia="zh-CN"/>
              </w:rPr>
              <w:t>n</w:t>
            </w:r>
            <w:r>
              <w:rPr>
                <w:szCs w:val="18"/>
                <w:lang w:eastAsia="zh-CN"/>
              </w:rPr>
              <w:t>77(2</w:t>
            </w:r>
            <w:r w:rsidRPr="001010C4">
              <w:rPr>
                <w:szCs w:val="18"/>
                <w:lang w:val="en-US"/>
              </w:rPr>
              <w:t>A)-n79A</w:t>
            </w:r>
          </w:p>
        </w:tc>
        <w:tc>
          <w:tcPr>
            <w:tcW w:w="2783" w:type="dxa"/>
            <w:tcBorders>
              <w:top w:val="single" w:sz="4" w:space="0" w:color="auto"/>
              <w:left w:val="single" w:sz="4" w:space="0" w:color="auto"/>
              <w:bottom w:val="nil"/>
              <w:right w:val="single" w:sz="4" w:space="0" w:color="auto"/>
            </w:tcBorders>
          </w:tcPr>
          <w:p w14:paraId="35458E06" w14:textId="77777777" w:rsidR="00A17069" w:rsidRPr="001010C4" w:rsidRDefault="00A17069" w:rsidP="00A17069">
            <w:pPr>
              <w:pStyle w:val="TAC"/>
              <w:rPr>
                <w:szCs w:val="18"/>
                <w:lang w:val="en-US"/>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28</w:t>
            </w:r>
            <w:r w:rsidRPr="001010C4">
              <w:rPr>
                <w:szCs w:val="18"/>
                <w:lang w:val="en-US"/>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77</w:t>
            </w:r>
            <w:r w:rsidRPr="001010C4">
              <w:rPr>
                <w:szCs w:val="18"/>
                <w:lang w:val="en-US"/>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79</w:t>
            </w:r>
            <w:r w:rsidRPr="001010C4">
              <w:rPr>
                <w:szCs w:val="18"/>
                <w:lang w:val="en-US"/>
              </w:rPr>
              <w:t>A</w:t>
            </w:r>
            <w:r w:rsidRPr="00A1115A">
              <w:rPr>
                <w:rFonts w:hint="eastAsia"/>
                <w:szCs w:val="18"/>
                <w:lang w:eastAsia="zh-CN"/>
              </w:rPr>
              <w:t xml:space="preserve"> CA</w:t>
            </w:r>
            <w:r w:rsidRPr="00A1115A">
              <w:rPr>
                <w:szCs w:val="18"/>
              </w:rPr>
              <w:t>_</w:t>
            </w:r>
            <w:r>
              <w:rPr>
                <w:szCs w:val="18"/>
              </w:rPr>
              <w:t>n28A-</w:t>
            </w:r>
            <w:r w:rsidRPr="00A1115A">
              <w:rPr>
                <w:rFonts w:hint="eastAsia"/>
                <w:szCs w:val="18"/>
                <w:lang w:eastAsia="zh-CN"/>
              </w:rPr>
              <w:t>n</w:t>
            </w:r>
            <w:r>
              <w:rPr>
                <w:szCs w:val="18"/>
                <w:lang w:eastAsia="zh-CN"/>
              </w:rPr>
              <w:t>77</w:t>
            </w:r>
            <w:r w:rsidRPr="001010C4">
              <w:rPr>
                <w:szCs w:val="18"/>
                <w:lang w:val="en-US"/>
              </w:rPr>
              <w:t>A</w:t>
            </w:r>
          </w:p>
          <w:p w14:paraId="48664157" w14:textId="77777777" w:rsidR="00A17069" w:rsidRPr="001010C4" w:rsidRDefault="00A17069" w:rsidP="00A17069">
            <w:pPr>
              <w:pStyle w:val="TAC"/>
              <w:rPr>
                <w:szCs w:val="18"/>
                <w:lang w:val="en-US"/>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79</w:t>
            </w:r>
            <w:r w:rsidRPr="001010C4">
              <w:rPr>
                <w:szCs w:val="18"/>
                <w:lang w:val="en-US"/>
              </w:rPr>
              <w:t>A</w:t>
            </w:r>
          </w:p>
          <w:p w14:paraId="15E5732F" w14:textId="77777777" w:rsidR="00A17069" w:rsidRPr="00106E6B" w:rsidRDefault="00A17069" w:rsidP="00A17069">
            <w:pPr>
              <w:pStyle w:val="TAC"/>
              <w:rPr>
                <w:rFonts w:eastAsia="SimSun"/>
                <w:lang w:val="en-US" w:eastAsia="zh-CN" w:bidi="ar"/>
              </w:rPr>
            </w:pPr>
            <w:r w:rsidRPr="00D051E2">
              <w:rPr>
                <w:rFonts w:hint="eastAsia"/>
                <w:szCs w:val="18"/>
                <w:lang w:eastAsia="zh-CN"/>
              </w:rPr>
              <w:t>CA</w:t>
            </w:r>
            <w:r w:rsidRPr="00D051E2">
              <w:rPr>
                <w:szCs w:val="18"/>
                <w:lang w:eastAsia="zh-CN"/>
              </w:rPr>
              <w:t>_n77A-</w:t>
            </w:r>
            <w:r w:rsidRPr="00D051E2">
              <w:rPr>
                <w:rFonts w:hint="eastAsia"/>
                <w:szCs w:val="18"/>
                <w:lang w:eastAsia="zh-CN"/>
              </w:rPr>
              <w:t>n</w:t>
            </w:r>
            <w:r w:rsidRPr="00D051E2">
              <w:rPr>
                <w:szCs w:val="18"/>
                <w:lang w:eastAsia="zh-CN"/>
              </w:rPr>
              <w:t>79A</w:t>
            </w:r>
          </w:p>
        </w:tc>
        <w:tc>
          <w:tcPr>
            <w:tcW w:w="1259" w:type="dxa"/>
            <w:tcBorders>
              <w:top w:val="single" w:sz="4" w:space="0" w:color="auto"/>
              <w:left w:val="single" w:sz="4" w:space="0" w:color="auto"/>
              <w:bottom w:val="single" w:sz="4" w:space="0" w:color="auto"/>
              <w:right w:val="single" w:sz="4" w:space="0" w:color="auto"/>
            </w:tcBorders>
          </w:tcPr>
          <w:p w14:paraId="1E809DFB" w14:textId="77777777" w:rsidR="00A17069" w:rsidRPr="00106E6B" w:rsidRDefault="00A17069" w:rsidP="00A17069">
            <w:pPr>
              <w:pStyle w:val="TAC"/>
              <w:rPr>
                <w:rFonts w:eastAsia="SimSun"/>
                <w:lang w:val="en-US" w:eastAsia="zh-CN" w:bidi="ar"/>
              </w:rPr>
            </w:pPr>
            <w:r w:rsidRPr="00A1115A">
              <w:rPr>
                <w:rFonts w:hint="eastAsia"/>
                <w:lang w:eastAsia="zh-CN"/>
              </w:rPr>
              <w:t>n</w:t>
            </w:r>
            <w:r>
              <w:rPr>
                <w:lang w:eastAsia="zh-CN"/>
              </w:rPr>
              <w:t>3</w:t>
            </w:r>
          </w:p>
        </w:tc>
        <w:tc>
          <w:tcPr>
            <w:tcW w:w="5096" w:type="dxa"/>
            <w:tcBorders>
              <w:top w:val="single" w:sz="4" w:space="0" w:color="auto"/>
              <w:left w:val="single" w:sz="4" w:space="0" w:color="auto"/>
              <w:bottom w:val="single" w:sz="4" w:space="0" w:color="auto"/>
              <w:right w:val="single" w:sz="4" w:space="0" w:color="auto"/>
            </w:tcBorders>
          </w:tcPr>
          <w:p w14:paraId="473959BC" w14:textId="77777777" w:rsidR="00A17069" w:rsidRPr="00106E6B" w:rsidRDefault="00A17069" w:rsidP="00A17069">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w:t>
            </w:r>
          </w:p>
        </w:tc>
        <w:tc>
          <w:tcPr>
            <w:tcW w:w="2451" w:type="dxa"/>
            <w:tcBorders>
              <w:top w:val="single" w:sz="4" w:space="0" w:color="auto"/>
              <w:left w:val="single" w:sz="4" w:space="0" w:color="auto"/>
              <w:bottom w:val="nil"/>
              <w:right w:val="single" w:sz="4" w:space="0" w:color="auto"/>
            </w:tcBorders>
          </w:tcPr>
          <w:p w14:paraId="7E3459EF" w14:textId="77777777" w:rsidR="00A17069" w:rsidRPr="00106E6B" w:rsidRDefault="00A17069" w:rsidP="00A17069">
            <w:pPr>
              <w:pStyle w:val="TAC"/>
              <w:rPr>
                <w:rFonts w:eastAsia="SimSun"/>
                <w:lang w:val="en-US" w:eastAsia="zh-CN" w:bidi="ar"/>
              </w:rPr>
            </w:pPr>
            <w:r>
              <w:rPr>
                <w:rFonts w:eastAsia="SimSun"/>
                <w:lang w:val="en-US" w:eastAsia="zh-CN" w:bidi="ar"/>
              </w:rPr>
              <w:t>0</w:t>
            </w:r>
          </w:p>
        </w:tc>
      </w:tr>
      <w:tr w:rsidR="00A17069" w:rsidRPr="00106E6B" w14:paraId="68AD2B65" w14:textId="77777777" w:rsidTr="00A17069">
        <w:trPr>
          <w:trHeight w:val="29"/>
        </w:trPr>
        <w:tc>
          <w:tcPr>
            <w:tcW w:w="2666" w:type="dxa"/>
            <w:tcBorders>
              <w:top w:val="nil"/>
              <w:left w:val="single" w:sz="4" w:space="0" w:color="auto"/>
              <w:bottom w:val="nil"/>
              <w:right w:val="single" w:sz="4" w:space="0" w:color="auto"/>
            </w:tcBorders>
          </w:tcPr>
          <w:p w14:paraId="5DEF5441"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18017C8"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A1D2926" w14:textId="77777777" w:rsidR="00A17069" w:rsidRPr="00106E6B" w:rsidRDefault="00A17069" w:rsidP="00A17069">
            <w:pPr>
              <w:pStyle w:val="TAC"/>
              <w:rPr>
                <w:rFonts w:eastAsia="SimSun"/>
                <w:lang w:val="en-US" w:eastAsia="zh-CN" w:bidi="ar"/>
              </w:rPr>
            </w:pPr>
            <w:r w:rsidRPr="00A1115A">
              <w:rPr>
                <w:rFonts w:hint="eastAsia"/>
                <w:lang w:eastAsia="zh-CN"/>
              </w:rPr>
              <w:t>n</w:t>
            </w:r>
            <w:r>
              <w:rPr>
                <w:lang w:eastAsia="zh-CN"/>
              </w:rPr>
              <w:t>28</w:t>
            </w:r>
          </w:p>
        </w:tc>
        <w:tc>
          <w:tcPr>
            <w:tcW w:w="5096" w:type="dxa"/>
            <w:tcBorders>
              <w:top w:val="single" w:sz="4" w:space="0" w:color="auto"/>
              <w:left w:val="single" w:sz="4" w:space="0" w:color="auto"/>
              <w:bottom w:val="single" w:sz="4" w:space="0" w:color="auto"/>
              <w:right w:val="single" w:sz="4" w:space="0" w:color="auto"/>
            </w:tcBorders>
          </w:tcPr>
          <w:p w14:paraId="7BC07A4E" w14:textId="77777777" w:rsidR="00A17069" w:rsidRPr="00106E6B" w:rsidRDefault="00A17069" w:rsidP="00A17069">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nil"/>
              <w:left w:val="single" w:sz="4" w:space="0" w:color="auto"/>
              <w:bottom w:val="nil"/>
              <w:right w:val="single" w:sz="4" w:space="0" w:color="auto"/>
            </w:tcBorders>
          </w:tcPr>
          <w:p w14:paraId="22210AEF" w14:textId="77777777" w:rsidR="00A17069" w:rsidRPr="00106E6B" w:rsidRDefault="00A17069" w:rsidP="00A17069">
            <w:pPr>
              <w:pStyle w:val="TAC"/>
              <w:rPr>
                <w:rFonts w:eastAsia="SimSun"/>
                <w:lang w:val="en-US" w:eastAsia="zh-CN" w:bidi="ar"/>
              </w:rPr>
            </w:pPr>
          </w:p>
        </w:tc>
      </w:tr>
      <w:tr w:rsidR="00A17069" w:rsidRPr="00106E6B" w14:paraId="075E6046" w14:textId="77777777" w:rsidTr="00A17069">
        <w:trPr>
          <w:trHeight w:val="29"/>
        </w:trPr>
        <w:tc>
          <w:tcPr>
            <w:tcW w:w="2666" w:type="dxa"/>
            <w:tcBorders>
              <w:top w:val="nil"/>
              <w:left w:val="single" w:sz="4" w:space="0" w:color="auto"/>
              <w:bottom w:val="nil"/>
              <w:right w:val="single" w:sz="4" w:space="0" w:color="auto"/>
            </w:tcBorders>
          </w:tcPr>
          <w:p w14:paraId="5666A0D9"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A3598E6"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53770E5" w14:textId="77777777" w:rsidR="00A17069" w:rsidRPr="00106E6B" w:rsidRDefault="00A17069" w:rsidP="00A17069">
            <w:pPr>
              <w:pStyle w:val="TAC"/>
              <w:rPr>
                <w:rFonts w:eastAsia="SimSun"/>
                <w:lang w:val="en-US" w:eastAsia="zh-CN" w:bidi="ar"/>
              </w:rPr>
            </w:pPr>
            <w:r w:rsidRPr="00A1115A">
              <w:rPr>
                <w:rFonts w:hint="eastAsia"/>
                <w:szCs w:val="18"/>
                <w:lang w:eastAsia="zh-CN"/>
              </w:rPr>
              <w:t>n</w:t>
            </w:r>
            <w:r>
              <w:rPr>
                <w:szCs w:val="18"/>
                <w:lang w:eastAsia="zh-CN"/>
              </w:rPr>
              <w:t>77</w:t>
            </w:r>
          </w:p>
        </w:tc>
        <w:tc>
          <w:tcPr>
            <w:tcW w:w="5096" w:type="dxa"/>
            <w:tcBorders>
              <w:top w:val="single" w:sz="4" w:space="0" w:color="auto"/>
              <w:left w:val="single" w:sz="4" w:space="0" w:color="auto"/>
              <w:bottom w:val="single" w:sz="4" w:space="0" w:color="auto"/>
              <w:right w:val="single" w:sz="4" w:space="0" w:color="auto"/>
            </w:tcBorders>
          </w:tcPr>
          <w:p w14:paraId="2AF2C3A8" w14:textId="77777777" w:rsidR="00A17069" w:rsidRPr="001E32DC" w:rsidRDefault="00A17069" w:rsidP="00A17069">
            <w:pPr>
              <w:pStyle w:val="TAC"/>
              <w:rPr>
                <w:rFonts w:eastAsia="SimSun"/>
                <w:lang w:val="en-US" w:eastAsia="zh-CN" w:bidi="ar"/>
              </w:rPr>
            </w:pPr>
            <w:r w:rsidRPr="00922293">
              <w:rPr>
                <w:szCs w:val="18"/>
                <w:lang w:eastAsia="ja-JP"/>
              </w:rPr>
              <w:t>CA_n77(2A)</w:t>
            </w:r>
            <w:r>
              <w:rPr>
                <w:szCs w:val="18"/>
                <w:lang w:eastAsia="ja-JP"/>
              </w:rPr>
              <w:t>_BCS0</w:t>
            </w:r>
          </w:p>
        </w:tc>
        <w:tc>
          <w:tcPr>
            <w:tcW w:w="2451" w:type="dxa"/>
            <w:tcBorders>
              <w:top w:val="nil"/>
              <w:left w:val="single" w:sz="4" w:space="0" w:color="auto"/>
              <w:bottom w:val="nil"/>
              <w:right w:val="single" w:sz="4" w:space="0" w:color="auto"/>
            </w:tcBorders>
          </w:tcPr>
          <w:p w14:paraId="3E48BBEE" w14:textId="77777777" w:rsidR="00A17069" w:rsidRPr="00106E6B" w:rsidRDefault="00A17069" w:rsidP="00A17069">
            <w:pPr>
              <w:pStyle w:val="TAC"/>
              <w:rPr>
                <w:rFonts w:eastAsia="SimSun"/>
                <w:lang w:val="en-US" w:eastAsia="zh-CN" w:bidi="ar"/>
              </w:rPr>
            </w:pPr>
          </w:p>
        </w:tc>
      </w:tr>
      <w:tr w:rsidR="00A17069" w:rsidRPr="00106E6B" w14:paraId="22B20751" w14:textId="77777777" w:rsidTr="00A17069">
        <w:trPr>
          <w:trHeight w:val="29"/>
        </w:trPr>
        <w:tc>
          <w:tcPr>
            <w:tcW w:w="2666" w:type="dxa"/>
            <w:tcBorders>
              <w:top w:val="nil"/>
              <w:left w:val="single" w:sz="4" w:space="0" w:color="auto"/>
              <w:bottom w:val="nil"/>
              <w:right w:val="single" w:sz="4" w:space="0" w:color="auto"/>
            </w:tcBorders>
          </w:tcPr>
          <w:p w14:paraId="4AA0037E"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77B2DD19"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3D9109A" w14:textId="77777777" w:rsidR="00A17069" w:rsidRPr="00106E6B" w:rsidRDefault="00A17069" w:rsidP="00A17069">
            <w:pPr>
              <w:pStyle w:val="TAC"/>
              <w:rPr>
                <w:rFonts w:eastAsia="SimSun"/>
                <w:lang w:val="en-US" w:eastAsia="zh-CN" w:bidi="ar"/>
              </w:rPr>
            </w:pPr>
            <w:r w:rsidRPr="00A1115A">
              <w:rPr>
                <w:rFonts w:hint="eastAsia"/>
                <w:szCs w:val="18"/>
                <w:lang w:eastAsia="zh-CN"/>
              </w:rPr>
              <w:t>n</w:t>
            </w:r>
            <w:r>
              <w:rPr>
                <w:szCs w:val="18"/>
                <w:lang w:eastAsia="zh-CN"/>
              </w:rPr>
              <w:t>79</w:t>
            </w:r>
          </w:p>
        </w:tc>
        <w:tc>
          <w:tcPr>
            <w:tcW w:w="5096" w:type="dxa"/>
            <w:tcBorders>
              <w:top w:val="single" w:sz="4" w:space="0" w:color="auto"/>
              <w:left w:val="single" w:sz="4" w:space="0" w:color="auto"/>
              <w:bottom w:val="single" w:sz="4" w:space="0" w:color="auto"/>
              <w:right w:val="single" w:sz="4" w:space="0" w:color="auto"/>
            </w:tcBorders>
          </w:tcPr>
          <w:p w14:paraId="595EBBFC" w14:textId="77777777" w:rsidR="00A17069" w:rsidRPr="00106E6B" w:rsidRDefault="00A17069" w:rsidP="00A17069">
            <w:pPr>
              <w:pStyle w:val="TAC"/>
              <w:rPr>
                <w:rFonts w:eastAsia="SimSun"/>
                <w:lang w:val="en-US" w:eastAsia="zh-CN" w:bidi="ar"/>
              </w:rPr>
            </w:pPr>
            <w:r w:rsidRPr="00CD4318">
              <w:rPr>
                <w:rFonts w:eastAsia="SimSun"/>
                <w:lang w:val="en-US" w:eastAsia="zh-CN" w:bidi="ar"/>
              </w:rPr>
              <w:t>40, 50, 80, 100</w:t>
            </w:r>
          </w:p>
        </w:tc>
        <w:tc>
          <w:tcPr>
            <w:tcW w:w="2451" w:type="dxa"/>
            <w:tcBorders>
              <w:top w:val="nil"/>
              <w:left w:val="single" w:sz="4" w:space="0" w:color="auto"/>
              <w:bottom w:val="single" w:sz="4" w:space="0" w:color="auto"/>
              <w:right w:val="single" w:sz="4" w:space="0" w:color="auto"/>
            </w:tcBorders>
          </w:tcPr>
          <w:p w14:paraId="225E9CCC" w14:textId="77777777" w:rsidR="00A17069" w:rsidRPr="00106E6B" w:rsidRDefault="00A17069" w:rsidP="00A17069">
            <w:pPr>
              <w:pStyle w:val="TAC"/>
              <w:rPr>
                <w:rFonts w:eastAsia="SimSun"/>
                <w:lang w:val="en-US" w:eastAsia="zh-CN" w:bidi="ar"/>
              </w:rPr>
            </w:pPr>
          </w:p>
        </w:tc>
      </w:tr>
      <w:tr w:rsidR="00A17069" w:rsidRPr="001E32DC" w14:paraId="0566DE32" w14:textId="77777777" w:rsidTr="00A17069">
        <w:trPr>
          <w:trHeight w:val="29"/>
        </w:trPr>
        <w:tc>
          <w:tcPr>
            <w:tcW w:w="2666" w:type="dxa"/>
            <w:tcBorders>
              <w:top w:val="single" w:sz="4" w:space="0" w:color="auto"/>
              <w:left w:val="single" w:sz="4" w:space="0" w:color="auto"/>
              <w:bottom w:val="nil"/>
              <w:right w:val="single" w:sz="4" w:space="0" w:color="auto"/>
            </w:tcBorders>
          </w:tcPr>
          <w:p w14:paraId="22CF73A9" w14:textId="77777777" w:rsidR="00A17069" w:rsidRPr="001010C4" w:rsidRDefault="00A17069" w:rsidP="00A17069">
            <w:pPr>
              <w:pStyle w:val="TAC"/>
              <w:rPr>
                <w:rFonts w:eastAsia="SimSun"/>
                <w:lang w:val="en-US" w:eastAsia="zh-CN" w:bidi="ar"/>
              </w:rPr>
            </w:pPr>
            <w:r>
              <w:t>CA_n5</w:t>
            </w:r>
            <w:r w:rsidRPr="000D6AA7">
              <w:t>A-n25A-n66A-n77A</w:t>
            </w:r>
          </w:p>
        </w:tc>
        <w:tc>
          <w:tcPr>
            <w:tcW w:w="2783" w:type="dxa"/>
            <w:tcBorders>
              <w:top w:val="single" w:sz="4" w:space="0" w:color="auto"/>
              <w:left w:val="single" w:sz="4" w:space="0" w:color="auto"/>
              <w:bottom w:val="nil"/>
              <w:right w:val="single" w:sz="4" w:space="0" w:color="auto"/>
            </w:tcBorders>
          </w:tcPr>
          <w:p w14:paraId="0B94EDF1" w14:textId="77777777" w:rsidR="00A17069" w:rsidRPr="001010C4" w:rsidRDefault="00A17069" w:rsidP="00A17069">
            <w:pPr>
              <w:pStyle w:val="TAC"/>
              <w:rPr>
                <w:lang w:val="en-US"/>
              </w:rPr>
            </w:pPr>
            <w:r w:rsidRPr="001010C4">
              <w:rPr>
                <w:lang w:val="en-US"/>
              </w:rPr>
              <w:t>CA_n5A-n25A</w:t>
            </w:r>
          </w:p>
          <w:p w14:paraId="6B78FE54" w14:textId="77777777" w:rsidR="00A17069" w:rsidRPr="001010C4" w:rsidRDefault="00A17069" w:rsidP="00A17069">
            <w:pPr>
              <w:pStyle w:val="TAC"/>
              <w:rPr>
                <w:lang w:val="en-US"/>
              </w:rPr>
            </w:pPr>
            <w:r w:rsidRPr="001010C4">
              <w:rPr>
                <w:lang w:val="en-US"/>
              </w:rPr>
              <w:t>CA_n5A-n66A</w:t>
            </w:r>
          </w:p>
          <w:p w14:paraId="1BC1DD2C" w14:textId="77777777" w:rsidR="00A17069" w:rsidRPr="001010C4" w:rsidRDefault="00A17069" w:rsidP="00A17069">
            <w:pPr>
              <w:pStyle w:val="TAC"/>
              <w:rPr>
                <w:lang w:val="en-US"/>
              </w:rPr>
            </w:pPr>
            <w:r w:rsidRPr="001010C4">
              <w:rPr>
                <w:lang w:val="en-US"/>
              </w:rPr>
              <w:t>CA_n5A-n77A</w:t>
            </w:r>
          </w:p>
          <w:p w14:paraId="774E8FD0" w14:textId="77777777" w:rsidR="00A17069" w:rsidRPr="001010C4" w:rsidRDefault="00A17069" w:rsidP="00A17069">
            <w:pPr>
              <w:pStyle w:val="TAC"/>
              <w:rPr>
                <w:lang w:val="en-US"/>
              </w:rPr>
            </w:pPr>
            <w:r w:rsidRPr="001010C4">
              <w:rPr>
                <w:lang w:val="en-US"/>
              </w:rPr>
              <w:t>CA_n25A-n66A</w:t>
            </w:r>
          </w:p>
          <w:p w14:paraId="1BF00C8F" w14:textId="77777777" w:rsidR="00A17069" w:rsidRPr="001010C4" w:rsidRDefault="00A17069" w:rsidP="00A17069">
            <w:pPr>
              <w:pStyle w:val="TAC"/>
              <w:rPr>
                <w:lang w:val="en-US"/>
              </w:rPr>
            </w:pPr>
            <w:r w:rsidRPr="001010C4">
              <w:rPr>
                <w:lang w:val="en-US"/>
              </w:rPr>
              <w:t>CA_n25A-n77A</w:t>
            </w:r>
          </w:p>
          <w:p w14:paraId="631E964D" w14:textId="77777777" w:rsidR="00A17069" w:rsidRPr="001010C4" w:rsidRDefault="00A17069" w:rsidP="00A17069">
            <w:pPr>
              <w:pStyle w:val="TAC"/>
              <w:rPr>
                <w:rFonts w:eastAsia="SimSun"/>
                <w:lang w:val="en-US" w:eastAsia="zh-CN" w:bidi="ar"/>
              </w:rPr>
            </w:pPr>
            <w:r w:rsidRPr="001010C4">
              <w:rPr>
                <w:lang w:val="en-US"/>
              </w:rPr>
              <w:t>CA_n66A-n77A</w:t>
            </w:r>
          </w:p>
        </w:tc>
        <w:tc>
          <w:tcPr>
            <w:tcW w:w="1259" w:type="dxa"/>
            <w:tcBorders>
              <w:top w:val="single" w:sz="4" w:space="0" w:color="auto"/>
              <w:left w:val="single" w:sz="4" w:space="0" w:color="auto"/>
              <w:bottom w:val="single" w:sz="4" w:space="0" w:color="auto"/>
              <w:right w:val="single" w:sz="4" w:space="0" w:color="auto"/>
            </w:tcBorders>
          </w:tcPr>
          <w:p w14:paraId="2778E556" w14:textId="77777777" w:rsidR="00A17069" w:rsidRPr="001010C4" w:rsidRDefault="00A17069" w:rsidP="00A17069">
            <w:pPr>
              <w:pStyle w:val="TAC"/>
              <w:rPr>
                <w:rFonts w:ascii="Calibri" w:eastAsia="SimSun" w:hAnsi="Calibri"/>
                <w:kern w:val="2"/>
                <w:sz w:val="21"/>
                <w:lang w:val="en-US" w:eastAsia="zh-CN"/>
              </w:rPr>
            </w:pPr>
            <w:r>
              <w:t>n5</w:t>
            </w:r>
          </w:p>
        </w:tc>
        <w:tc>
          <w:tcPr>
            <w:tcW w:w="5096" w:type="dxa"/>
            <w:tcBorders>
              <w:top w:val="single" w:sz="4" w:space="0" w:color="auto"/>
              <w:left w:val="single" w:sz="4" w:space="0" w:color="auto"/>
              <w:bottom w:val="single" w:sz="4" w:space="0" w:color="auto"/>
              <w:right w:val="single" w:sz="4" w:space="0" w:color="auto"/>
            </w:tcBorders>
          </w:tcPr>
          <w:p w14:paraId="6402D427" w14:textId="77777777" w:rsidR="00A17069" w:rsidRPr="001E32DC" w:rsidRDefault="00A17069" w:rsidP="00A17069">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5B91DA0C"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A17069" w:rsidRPr="001E32DC" w14:paraId="2F82A195" w14:textId="77777777" w:rsidTr="00A17069">
        <w:trPr>
          <w:trHeight w:val="29"/>
        </w:trPr>
        <w:tc>
          <w:tcPr>
            <w:tcW w:w="2666" w:type="dxa"/>
            <w:tcBorders>
              <w:top w:val="nil"/>
              <w:left w:val="single" w:sz="4" w:space="0" w:color="auto"/>
              <w:bottom w:val="nil"/>
              <w:right w:val="single" w:sz="4" w:space="0" w:color="auto"/>
            </w:tcBorders>
          </w:tcPr>
          <w:p w14:paraId="5666E3DA"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44400B2B"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7F95CD1" w14:textId="77777777" w:rsidR="00A17069" w:rsidRPr="001010C4" w:rsidRDefault="00A17069" w:rsidP="00A17069">
            <w:pPr>
              <w:pStyle w:val="TAC"/>
              <w:rPr>
                <w:rFonts w:ascii="Calibri" w:eastAsia="SimSun" w:hAnsi="Calibri"/>
                <w:kern w:val="2"/>
                <w:sz w:val="21"/>
                <w:lang w:val="en-US" w:eastAsia="zh-CN"/>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646AA2DA" w14:textId="77777777" w:rsidR="00A17069" w:rsidRPr="001E32DC" w:rsidRDefault="00A17069" w:rsidP="00A17069">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69F678BC" w14:textId="77777777" w:rsidR="00A17069" w:rsidRPr="001E32DC" w:rsidRDefault="00A17069" w:rsidP="00A17069">
            <w:pPr>
              <w:keepNext/>
              <w:keepLines/>
              <w:widowControl w:val="0"/>
              <w:spacing w:after="0"/>
              <w:jc w:val="center"/>
              <w:rPr>
                <w:rFonts w:ascii="Arial" w:eastAsia="SimSun" w:hAnsi="Arial"/>
                <w:kern w:val="2"/>
                <w:sz w:val="18"/>
                <w:szCs w:val="22"/>
                <w:lang w:val="en-US" w:eastAsia="zh-CN"/>
              </w:rPr>
            </w:pPr>
          </w:p>
        </w:tc>
      </w:tr>
      <w:tr w:rsidR="00A17069" w:rsidRPr="001E32DC" w14:paraId="19FA70C5" w14:textId="77777777" w:rsidTr="00A17069">
        <w:trPr>
          <w:trHeight w:val="29"/>
        </w:trPr>
        <w:tc>
          <w:tcPr>
            <w:tcW w:w="2666" w:type="dxa"/>
            <w:tcBorders>
              <w:top w:val="nil"/>
              <w:left w:val="single" w:sz="4" w:space="0" w:color="auto"/>
              <w:bottom w:val="nil"/>
              <w:right w:val="single" w:sz="4" w:space="0" w:color="auto"/>
            </w:tcBorders>
          </w:tcPr>
          <w:p w14:paraId="417DB070"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DE69454"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1D5139C" w14:textId="77777777" w:rsidR="00A17069" w:rsidRPr="001010C4" w:rsidRDefault="00A17069" w:rsidP="00A17069">
            <w:pPr>
              <w:pStyle w:val="TAC"/>
              <w:rPr>
                <w:rFonts w:ascii="Calibri" w:eastAsia="SimSun" w:hAnsi="Calibri"/>
                <w:kern w:val="2"/>
                <w:sz w:val="21"/>
                <w:lang w:val="en-US" w:eastAsia="zh-CN"/>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465E313F" w14:textId="77777777" w:rsidR="00A17069" w:rsidRPr="001E32DC" w:rsidRDefault="00A17069" w:rsidP="00A17069">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2694151B" w14:textId="77777777" w:rsidR="00A17069" w:rsidRPr="001E32DC" w:rsidRDefault="00A17069" w:rsidP="00A17069">
            <w:pPr>
              <w:keepNext/>
              <w:keepLines/>
              <w:widowControl w:val="0"/>
              <w:spacing w:after="0"/>
              <w:jc w:val="center"/>
              <w:rPr>
                <w:rFonts w:ascii="Arial" w:eastAsia="SimSun" w:hAnsi="Arial"/>
                <w:kern w:val="2"/>
                <w:sz w:val="18"/>
                <w:szCs w:val="22"/>
                <w:lang w:val="en-US" w:eastAsia="zh-CN"/>
              </w:rPr>
            </w:pPr>
          </w:p>
        </w:tc>
      </w:tr>
      <w:tr w:rsidR="00A17069" w:rsidRPr="001E32DC" w14:paraId="1B43E15C" w14:textId="77777777" w:rsidTr="00A17069">
        <w:trPr>
          <w:trHeight w:val="29"/>
        </w:trPr>
        <w:tc>
          <w:tcPr>
            <w:tcW w:w="2666" w:type="dxa"/>
            <w:tcBorders>
              <w:top w:val="nil"/>
              <w:left w:val="single" w:sz="4" w:space="0" w:color="auto"/>
              <w:bottom w:val="single" w:sz="4" w:space="0" w:color="auto"/>
              <w:right w:val="single" w:sz="4" w:space="0" w:color="auto"/>
            </w:tcBorders>
          </w:tcPr>
          <w:p w14:paraId="37C505BE"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1C7A0B23"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10A11A3" w14:textId="77777777" w:rsidR="00A17069" w:rsidRPr="001010C4" w:rsidRDefault="00A17069" w:rsidP="00A17069">
            <w:pPr>
              <w:pStyle w:val="TAC"/>
              <w:rPr>
                <w:rFonts w:ascii="Calibri" w:eastAsia="SimSun" w:hAnsi="Calibri"/>
                <w:kern w:val="2"/>
                <w:sz w:val="21"/>
                <w:lang w:val="en-US" w:eastAsia="zh-CN"/>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4A535E79" w14:textId="77777777" w:rsidR="00A17069" w:rsidRPr="001E32DC" w:rsidRDefault="00A17069" w:rsidP="00A17069">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7B5C3400" w14:textId="77777777" w:rsidR="00A17069" w:rsidRPr="001E32DC" w:rsidRDefault="00A17069" w:rsidP="00A17069">
            <w:pPr>
              <w:keepNext/>
              <w:keepLines/>
              <w:widowControl w:val="0"/>
              <w:spacing w:after="0"/>
              <w:jc w:val="center"/>
              <w:rPr>
                <w:rFonts w:ascii="Arial" w:eastAsia="SimSun" w:hAnsi="Arial"/>
                <w:kern w:val="2"/>
                <w:sz w:val="18"/>
                <w:szCs w:val="22"/>
                <w:lang w:val="en-US" w:eastAsia="zh-CN"/>
              </w:rPr>
            </w:pPr>
          </w:p>
        </w:tc>
      </w:tr>
      <w:tr w:rsidR="00A17069" w:rsidRPr="00106E6B" w14:paraId="66847B16" w14:textId="77777777" w:rsidTr="00A17069">
        <w:trPr>
          <w:trHeight w:val="29"/>
        </w:trPr>
        <w:tc>
          <w:tcPr>
            <w:tcW w:w="2666" w:type="dxa"/>
            <w:tcBorders>
              <w:top w:val="single" w:sz="4" w:space="0" w:color="auto"/>
              <w:left w:val="single" w:sz="4" w:space="0" w:color="auto"/>
              <w:bottom w:val="nil"/>
              <w:right w:val="single" w:sz="4" w:space="0" w:color="auto"/>
            </w:tcBorders>
          </w:tcPr>
          <w:p w14:paraId="1629358E" w14:textId="77777777" w:rsidR="00A17069" w:rsidRPr="00106E6B" w:rsidRDefault="00A17069" w:rsidP="00A17069">
            <w:pPr>
              <w:pStyle w:val="TAC"/>
              <w:rPr>
                <w:rFonts w:eastAsia="SimSun"/>
                <w:lang w:val="en-US" w:eastAsia="zh-CN" w:bidi="ar"/>
              </w:rPr>
            </w:pPr>
            <w:r>
              <w:t>CA_n5</w:t>
            </w:r>
            <w:r w:rsidRPr="00C446D9">
              <w:t>A-n25(2A)-n66A-n77A</w:t>
            </w:r>
          </w:p>
        </w:tc>
        <w:tc>
          <w:tcPr>
            <w:tcW w:w="2783" w:type="dxa"/>
            <w:tcBorders>
              <w:top w:val="single" w:sz="4" w:space="0" w:color="auto"/>
              <w:left w:val="single" w:sz="4" w:space="0" w:color="auto"/>
              <w:bottom w:val="nil"/>
              <w:right w:val="single" w:sz="4" w:space="0" w:color="auto"/>
            </w:tcBorders>
          </w:tcPr>
          <w:p w14:paraId="45F845BA" w14:textId="77777777" w:rsidR="00A17069" w:rsidRPr="001010C4" w:rsidRDefault="00A17069" w:rsidP="00A17069">
            <w:pPr>
              <w:pStyle w:val="TAC"/>
              <w:rPr>
                <w:b/>
                <w:lang w:val="en-US"/>
              </w:rPr>
            </w:pPr>
            <w:r w:rsidRPr="001010C4">
              <w:rPr>
                <w:lang w:val="en-US"/>
              </w:rPr>
              <w:t>CA_n5A-n25A</w:t>
            </w:r>
          </w:p>
          <w:p w14:paraId="6097D2CD" w14:textId="77777777" w:rsidR="00A17069" w:rsidRPr="001010C4" w:rsidRDefault="00A17069" w:rsidP="00A17069">
            <w:pPr>
              <w:pStyle w:val="TAC"/>
              <w:rPr>
                <w:b/>
                <w:lang w:val="en-US"/>
              </w:rPr>
            </w:pPr>
            <w:r w:rsidRPr="001010C4">
              <w:rPr>
                <w:lang w:val="en-US"/>
              </w:rPr>
              <w:t>CA_n5A-n66A</w:t>
            </w:r>
          </w:p>
          <w:p w14:paraId="3B7EE155" w14:textId="77777777" w:rsidR="00A17069" w:rsidRPr="001010C4" w:rsidRDefault="00A17069" w:rsidP="00A17069">
            <w:pPr>
              <w:pStyle w:val="TAC"/>
              <w:rPr>
                <w:b/>
                <w:lang w:val="en-US"/>
              </w:rPr>
            </w:pPr>
            <w:r w:rsidRPr="001010C4">
              <w:rPr>
                <w:lang w:val="en-US"/>
              </w:rPr>
              <w:t>CA_n5A-n77A</w:t>
            </w:r>
          </w:p>
          <w:p w14:paraId="0D975213" w14:textId="77777777" w:rsidR="00A17069" w:rsidRPr="001010C4" w:rsidRDefault="00A17069" w:rsidP="00A17069">
            <w:pPr>
              <w:pStyle w:val="TAC"/>
              <w:rPr>
                <w:b/>
                <w:lang w:val="en-US"/>
              </w:rPr>
            </w:pPr>
            <w:r w:rsidRPr="001010C4">
              <w:rPr>
                <w:lang w:val="en-US"/>
              </w:rPr>
              <w:t>CA_n25A-n66A</w:t>
            </w:r>
          </w:p>
          <w:p w14:paraId="01344E5D" w14:textId="77777777" w:rsidR="00A17069" w:rsidRPr="001010C4" w:rsidRDefault="00A17069" w:rsidP="00A17069">
            <w:pPr>
              <w:pStyle w:val="TAC"/>
              <w:rPr>
                <w:b/>
                <w:lang w:val="en-US"/>
              </w:rPr>
            </w:pPr>
            <w:r w:rsidRPr="001010C4">
              <w:rPr>
                <w:lang w:val="en-US"/>
              </w:rPr>
              <w:t>CA_n25A-n77A</w:t>
            </w:r>
          </w:p>
          <w:p w14:paraId="4EAF06BF" w14:textId="77777777" w:rsidR="00A17069" w:rsidRPr="00106E6B" w:rsidRDefault="00A17069" w:rsidP="00A17069">
            <w:pPr>
              <w:pStyle w:val="TAC"/>
              <w:rPr>
                <w:rFonts w:eastAsia="SimSun"/>
                <w:lang w:val="en-US" w:eastAsia="zh-CN" w:bidi="ar"/>
              </w:rPr>
            </w:pPr>
            <w:r w:rsidRPr="001010C4">
              <w:rPr>
                <w:lang w:val="en-US"/>
              </w:rPr>
              <w:t>CA_n66A-n77A</w:t>
            </w:r>
          </w:p>
        </w:tc>
        <w:tc>
          <w:tcPr>
            <w:tcW w:w="1259" w:type="dxa"/>
            <w:tcBorders>
              <w:top w:val="single" w:sz="4" w:space="0" w:color="auto"/>
              <w:left w:val="single" w:sz="4" w:space="0" w:color="auto"/>
              <w:bottom w:val="single" w:sz="4" w:space="0" w:color="auto"/>
              <w:right w:val="single" w:sz="4" w:space="0" w:color="auto"/>
            </w:tcBorders>
          </w:tcPr>
          <w:p w14:paraId="2BA2B9BC" w14:textId="77777777" w:rsidR="00A17069" w:rsidRPr="00106E6B" w:rsidRDefault="00A17069" w:rsidP="00A17069">
            <w:pPr>
              <w:pStyle w:val="TAC"/>
              <w:rPr>
                <w:rFonts w:eastAsia="SimSun"/>
                <w:lang w:val="en-US" w:eastAsia="zh-CN" w:bidi="ar"/>
              </w:rPr>
            </w:pPr>
            <w:r>
              <w:t>n5</w:t>
            </w:r>
          </w:p>
        </w:tc>
        <w:tc>
          <w:tcPr>
            <w:tcW w:w="5096" w:type="dxa"/>
            <w:tcBorders>
              <w:top w:val="single" w:sz="4" w:space="0" w:color="auto"/>
              <w:left w:val="single" w:sz="4" w:space="0" w:color="auto"/>
              <w:bottom w:val="single" w:sz="4" w:space="0" w:color="auto"/>
              <w:right w:val="single" w:sz="4" w:space="0" w:color="auto"/>
            </w:tcBorders>
          </w:tcPr>
          <w:p w14:paraId="1CBC3944" w14:textId="77777777" w:rsidR="00A17069" w:rsidRPr="00106E6B" w:rsidRDefault="00A17069" w:rsidP="00A17069">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7BEDA29E" w14:textId="77777777" w:rsidR="00A17069" w:rsidRPr="00106E6B" w:rsidRDefault="00A17069" w:rsidP="00A17069">
            <w:pPr>
              <w:pStyle w:val="TAC"/>
              <w:rPr>
                <w:rFonts w:eastAsia="SimSun"/>
                <w:lang w:val="en-US" w:eastAsia="zh-CN" w:bidi="ar"/>
              </w:rPr>
            </w:pPr>
            <w:r>
              <w:rPr>
                <w:rFonts w:eastAsia="SimSun"/>
                <w:lang w:val="en-US" w:eastAsia="zh-CN" w:bidi="ar"/>
              </w:rPr>
              <w:t>0</w:t>
            </w:r>
          </w:p>
        </w:tc>
      </w:tr>
      <w:tr w:rsidR="00A17069" w:rsidRPr="00106E6B" w14:paraId="3D6A0C7E" w14:textId="77777777" w:rsidTr="00A17069">
        <w:trPr>
          <w:trHeight w:val="29"/>
        </w:trPr>
        <w:tc>
          <w:tcPr>
            <w:tcW w:w="2666" w:type="dxa"/>
            <w:tcBorders>
              <w:top w:val="nil"/>
              <w:left w:val="single" w:sz="4" w:space="0" w:color="auto"/>
              <w:bottom w:val="nil"/>
              <w:right w:val="single" w:sz="4" w:space="0" w:color="auto"/>
            </w:tcBorders>
          </w:tcPr>
          <w:p w14:paraId="0372E638"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9F6A30B"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5D9DFBF" w14:textId="77777777" w:rsidR="00A17069" w:rsidRPr="00106E6B" w:rsidRDefault="00A17069" w:rsidP="00A17069">
            <w:pPr>
              <w:pStyle w:val="TAC"/>
              <w:rPr>
                <w:rFonts w:eastAsia="SimSun"/>
                <w:lang w:val="en-US" w:eastAsia="zh-CN" w:bidi="ar"/>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02697ACE" w14:textId="77777777" w:rsidR="00A17069" w:rsidRPr="00106E6B" w:rsidRDefault="00A17069" w:rsidP="00A17069">
            <w:pPr>
              <w:pStyle w:val="TAC"/>
              <w:rPr>
                <w:rFonts w:eastAsia="SimSun"/>
                <w:lang w:val="en-US" w:eastAsia="zh-CN" w:bidi="ar"/>
              </w:rPr>
            </w:pPr>
            <w:r w:rsidRPr="00E54221">
              <w:t>CA_n25(2A)</w:t>
            </w:r>
            <w:r>
              <w:t>_BCS0</w:t>
            </w:r>
          </w:p>
        </w:tc>
        <w:tc>
          <w:tcPr>
            <w:tcW w:w="2451" w:type="dxa"/>
            <w:tcBorders>
              <w:top w:val="nil"/>
              <w:left w:val="single" w:sz="4" w:space="0" w:color="auto"/>
              <w:bottom w:val="nil"/>
              <w:right w:val="single" w:sz="4" w:space="0" w:color="auto"/>
            </w:tcBorders>
          </w:tcPr>
          <w:p w14:paraId="2398F134" w14:textId="77777777" w:rsidR="00A17069" w:rsidRPr="00106E6B" w:rsidRDefault="00A17069" w:rsidP="00A17069">
            <w:pPr>
              <w:pStyle w:val="TAC"/>
              <w:rPr>
                <w:rFonts w:eastAsia="SimSun"/>
                <w:lang w:val="en-US" w:eastAsia="zh-CN" w:bidi="ar"/>
              </w:rPr>
            </w:pPr>
          </w:p>
        </w:tc>
      </w:tr>
      <w:tr w:rsidR="00A17069" w:rsidRPr="00106E6B" w14:paraId="2D1A0305" w14:textId="77777777" w:rsidTr="00A17069">
        <w:trPr>
          <w:trHeight w:val="29"/>
        </w:trPr>
        <w:tc>
          <w:tcPr>
            <w:tcW w:w="2666" w:type="dxa"/>
            <w:tcBorders>
              <w:top w:val="nil"/>
              <w:left w:val="single" w:sz="4" w:space="0" w:color="auto"/>
              <w:bottom w:val="nil"/>
              <w:right w:val="single" w:sz="4" w:space="0" w:color="auto"/>
            </w:tcBorders>
          </w:tcPr>
          <w:p w14:paraId="286E1BE3"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3308C56"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88493EA" w14:textId="77777777" w:rsidR="00A17069" w:rsidRPr="00106E6B" w:rsidRDefault="00A17069" w:rsidP="00A17069">
            <w:pPr>
              <w:pStyle w:val="TAC"/>
              <w:rPr>
                <w:rFonts w:eastAsia="SimSun"/>
                <w:lang w:val="en-US" w:eastAsia="zh-CN" w:bidi="ar"/>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312B353A" w14:textId="77777777" w:rsidR="00A17069" w:rsidRPr="001E32DC" w:rsidRDefault="00A17069" w:rsidP="00A17069">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61A5B4E8" w14:textId="77777777" w:rsidR="00A17069" w:rsidRPr="00106E6B" w:rsidRDefault="00A17069" w:rsidP="00A17069">
            <w:pPr>
              <w:pStyle w:val="TAC"/>
              <w:rPr>
                <w:rFonts w:eastAsia="SimSun"/>
                <w:lang w:val="en-US" w:eastAsia="zh-CN" w:bidi="ar"/>
              </w:rPr>
            </w:pPr>
          </w:p>
        </w:tc>
      </w:tr>
      <w:tr w:rsidR="00A17069" w:rsidRPr="00106E6B" w14:paraId="482A6F47" w14:textId="77777777" w:rsidTr="00A17069">
        <w:trPr>
          <w:trHeight w:val="29"/>
        </w:trPr>
        <w:tc>
          <w:tcPr>
            <w:tcW w:w="2666" w:type="dxa"/>
            <w:tcBorders>
              <w:top w:val="nil"/>
              <w:left w:val="single" w:sz="4" w:space="0" w:color="auto"/>
              <w:bottom w:val="nil"/>
              <w:right w:val="single" w:sz="4" w:space="0" w:color="auto"/>
            </w:tcBorders>
          </w:tcPr>
          <w:p w14:paraId="59F2AF61"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4E3F10E7"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47840A3" w14:textId="77777777" w:rsidR="00A17069" w:rsidRPr="00106E6B" w:rsidRDefault="00A17069" w:rsidP="00A17069">
            <w:pPr>
              <w:pStyle w:val="TAC"/>
              <w:rPr>
                <w:rFonts w:eastAsia="SimSun"/>
                <w:lang w:val="en-US" w:eastAsia="zh-CN" w:bidi="ar"/>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74549B6E" w14:textId="77777777" w:rsidR="00A17069" w:rsidRPr="00106E6B" w:rsidRDefault="00A17069" w:rsidP="00A17069">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6CDBD294" w14:textId="77777777" w:rsidR="00A17069" w:rsidRPr="00106E6B" w:rsidRDefault="00A17069" w:rsidP="00A17069">
            <w:pPr>
              <w:pStyle w:val="TAC"/>
              <w:rPr>
                <w:rFonts w:eastAsia="SimSun"/>
                <w:lang w:val="en-US" w:eastAsia="zh-CN" w:bidi="ar"/>
              </w:rPr>
            </w:pPr>
          </w:p>
        </w:tc>
      </w:tr>
      <w:tr w:rsidR="00A17069" w:rsidRPr="00106E6B" w14:paraId="3A439266" w14:textId="77777777" w:rsidTr="00A17069">
        <w:trPr>
          <w:trHeight w:val="29"/>
        </w:trPr>
        <w:tc>
          <w:tcPr>
            <w:tcW w:w="2666" w:type="dxa"/>
            <w:tcBorders>
              <w:top w:val="single" w:sz="4" w:space="0" w:color="auto"/>
              <w:left w:val="single" w:sz="4" w:space="0" w:color="auto"/>
              <w:bottom w:val="nil"/>
              <w:right w:val="single" w:sz="4" w:space="0" w:color="auto"/>
            </w:tcBorders>
          </w:tcPr>
          <w:p w14:paraId="1EFBC5D8" w14:textId="77777777" w:rsidR="00A17069" w:rsidRPr="00106E6B" w:rsidRDefault="00A17069" w:rsidP="00A17069">
            <w:pPr>
              <w:pStyle w:val="TAC"/>
              <w:rPr>
                <w:rFonts w:eastAsia="SimSun"/>
                <w:lang w:val="en-US" w:eastAsia="zh-CN" w:bidi="ar"/>
              </w:rPr>
            </w:pPr>
            <w:r>
              <w:t>CA_n5</w:t>
            </w:r>
            <w:r w:rsidRPr="00C446D9">
              <w:t>A-n25A-n66(2A)-n77A</w:t>
            </w:r>
          </w:p>
        </w:tc>
        <w:tc>
          <w:tcPr>
            <w:tcW w:w="2783" w:type="dxa"/>
            <w:tcBorders>
              <w:top w:val="single" w:sz="4" w:space="0" w:color="auto"/>
              <w:left w:val="single" w:sz="4" w:space="0" w:color="auto"/>
              <w:bottom w:val="nil"/>
              <w:right w:val="single" w:sz="4" w:space="0" w:color="auto"/>
            </w:tcBorders>
          </w:tcPr>
          <w:p w14:paraId="3BE1BB26" w14:textId="77777777" w:rsidR="00A17069" w:rsidRPr="001010C4" w:rsidRDefault="00A17069" w:rsidP="00A17069">
            <w:pPr>
              <w:pStyle w:val="TAC"/>
              <w:rPr>
                <w:b/>
                <w:lang w:val="en-US"/>
              </w:rPr>
            </w:pPr>
            <w:r w:rsidRPr="001010C4">
              <w:rPr>
                <w:lang w:val="en-US"/>
              </w:rPr>
              <w:t>CA_n5A-n25A</w:t>
            </w:r>
          </w:p>
          <w:p w14:paraId="5DD565D0" w14:textId="77777777" w:rsidR="00A17069" w:rsidRPr="001010C4" w:rsidRDefault="00A17069" w:rsidP="00A17069">
            <w:pPr>
              <w:pStyle w:val="TAC"/>
              <w:rPr>
                <w:b/>
                <w:lang w:val="en-US"/>
              </w:rPr>
            </w:pPr>
            <w:r w:rsidRPr="001010C4">
              <w:rPr>
                <w:lang w:val="en-US"/>
              </w:rPr>
              <w:t>CA_n5A-n66A</w:t>
            </w:r>
          </w:p>
          <w:p w14:paraId="5EAFC190" w14:textId="77777777" w:rsidR="00A17069" w:rsidRPr="001010C4" w:rsidRDefault="00A17069" w:rsidP="00A17069">
            <w:pPr>
              <w:pStyle w:val="TAC"/>
              <w:rPr>
                <w:b/>
                <w:lang w:val="en-US"/>
              </w:rPr>
            </w:pPr>
            <w:r w:rsidRPr="001010C4">
              <w:rPr>
                <w:lang w:val="en-US"/>
              </w:rPr>
              <w:t>CA_n5A-n77A</w:t>
            </w:r>
          </w:p>
          <w:p w14:paraId="17A1ABD3" w14:textId="77777777" w:rsidR="00A17069" w:rsidRPr="001010C4" w:rsidRDefault="00A17069" w:rsidP="00A17069">
            <w:pPr>
              <w:pStyle w:val="TAC"/>
              <w:rPr>
                <w:b/>
                <w:lang w:val="en-US"/>
              </w:rPr>
            </w:pPr>
            <w:r w:rsidRPr="001010C4">
              <w:rPr>
                <w:lang w:val="en-US"/>
              </w:rPr>
              <w:t>CA_n25A-n66A</w:t>
            </w:r>
          </w:p>
          <w:p w14:paraId="30497074" w14:textId="77777777" w:rsidR="00A17069" w:rsidRPr="001010C4" w:rsidRDefault="00A17069" w:rsidP="00A17069">
            <w:pPr>
              <w:pStyle w:val="TAC"/>
              <w:rPr>
                <w:b/>
                <w:lang w:val="en-US"/>
              </w:rPr>
            </w:pPr>
            <w:r w:rsidRPr="001010C4">
              <w:rPr>
                <w:lang w:val="en-US"/>
              </w:rPr>
              <w:t>CA_n25A-n77A</w:t>
            </w:r>
          </w:p>
          <w:p w14:paraId="0C6BF1D4" w14:textId="77777777" w:rsidR="00A17069" w:rsidRPr="00106E6B" w:rsidRDefault="00A17069" w:rsidP="00A17069">
            <w:pPr>
              <w:pStyle w:val="TAC"/>
              <w:rPr>
                <w:rFonts w:eastAsia="SimSun"/>
                <w:lang w:val="en-US" w:eastAsia="zh-CN" w:bidi="ar"/>
              </w:rPr>
            </w:pPr>
            <w:r w:rsidRPr="001010C4">
              <w:rPr>
                <w:lang w:val="en-US"/>
              </w:rPr>
              <w:t>CA_n66A-n77A</w:t>
            </w:r>
          </w:p>
        </w:tc>
        <w:tc>
          <w:tcPr>
            <w:tcW w:w="1259" w:type="dxa"/>
            <w:tcBorders>
              <w:top w:val="single" w:sz="4" w:space="0" w:color="auto"/>
              <w:left w:val="single" w:sz="4" w:space="0" w:color="auto"/>
              <w:bottom w:val="single" w:sz="4" w:space="0" w:color="auto"/>
              <w:right w:val="single" w:sz="4" w:space="0" w:color="auto"/>
            </w:tcBorders>
          </w:tcPr>
          <w:p w14:paraId="242903C5" w14:textId="77777777" w:rsidR="00A17069" w:rsidRPr="00106E6B" w:rsidRDefault="00A17069" w:rsidP="00A17069">
            <w:pPr>
              <w:pStyle w:val="TAC"/>
              <w:rPr>
                <w:rFonts w:eastAsia="SimSun"/>
                <w:lang w:val="en-US" w:eastAsia="zh-CN" w:bidi="ar"/>
              </w:rPr>
            </w:pPr>
            <w:r>
              <w:t>n5</w:t>
            </w:r>
          </w:p>
        </w:tc>
        <w:tc>
          <w:tcPr>
            <w:tcW w:w="5096" w:type="dxa"/>
            <w:tcBorders>
              <w:top w:val="single" w:sz="4" w:space="0" w:color="auto"/>
              <w:left w:val="single" w:sz="4" w:space="0" w:color="auto"/>
              <w:bottom w:val="single" w:sz="4" w:space="0" w:color="auto"/>
              <w:right w:val="single" w:sz="4" w:space="0" w:color="auto"/>
            </w:tcBorders>
          </w:tcPr>
          <w:p w14:paraId="5482676B" w14:textId="77777777" w:rsidR="00A17069" w:rsidRPr="00106E6B" w:rsidRDefault="00A17069" w:rsidP="00A17069">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29C65F52" w14:textId="77777777" w:rsidR="00A17069" w:rsidRPr="00106E6B" w:rsidRDefault="00A17069" w:rsidP="00A17069">
            <w:pPr>
              <w:pStyle w:val="TAC"/>
              <w:rPr>
                <w:rFonts w:eastAsia="SimSun"/>
                <w:lang w:val="en-US" w:eastAsia="zh-CN" w:bidi="ar"/>
              </w:rPr>
            </w:pPr>
            <w:r>
              <w:rPr>
                <w:rFonts w:eastAsia="SimSun"/>
                <w:lang w:val="en-US" w:eastAsia="zh-CN" w:bidi="ar"/>
              </w:rPr>
              <w:t>0</w:t>
            </w:r>
          </w:p>
        </w:tc>
      </w:tr>
      <w:tr w:rsidR="00A17069" w:rsidRPr="00106E6B" w14:paraId="61937443" w14:textId="77777777" w:rsidTr="00A17069">
        <w:trPr>
          <w:trHeight w:val="29"/>
        </w:trPr>
        <w:tc>
          <w:tcPr>
            <w:tcW w:w="2666" w:type="dxa"/>
            <w:tcBorders>
              <w:top w:val="nil"/>
              <w:left w:val="single" w:sz="4" w:space="0" w:color="auto"/>
              <w:bottom w:val="nil"/>
              <w:right w:val="single" w:sz="4" w:space="0" w:color="auto"/>
            </w:tcBorders>
          </w:tcPr>
          <w:p w14:paraId="4D542314"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FD28FCE"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BE3AE00" w14:textId="77777777" w:rsidR="00A17069" w:rsidRPr="00106E6B" w:rsidRDefault="00A17069" w:rsidP="00A17069">
            <w:pPr>
              <w:pStyle w:val="TAC"/>
              <w:rPr>
                <w:rFonts w:eastAsia="SimSun"/>
                <w:lang w:val="en-US" w:eastAsia="zh-CN" w:bidi="ar"/>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2896F983" w14:textId="77777777" w:rsidR="00A17069" w:rsidRPr="00106E6B" w:rsidRDefault="00A17069" w:rsidP="00A17069">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42EEE351" w14:textId="77777777" w:rsidR="00A17069" w:rsidRPr="00106E6B" w:rsidRDefault="00A17069" w:rsidP="00A17069">
            <w:pPr>
              <w:pStyle w:val="TAC"/>
              <w:rPr>
                <w:rFonts w:eastAsia="SimSun"/>
                <w:lang w:val="en-US" w:eastAsia="zh-CN" w:bidi="ar"/>
              </w:rPr>
            </w:pPr>
          </w:p>
        </w:tc>
      </w:tr>
      <w:tr w:rsidR="00A17069" w:rsidRPr="00106E6B" w14:paraId="1C50F317" w14:textId="77777777" w:rsidTr="00A17069">
        <w:trPr>
          <w:trHeight w:val="29"/>
        </w:trPr>
        <w:tc>
          <w:tcPr>
            <w:tcW w:w="2666" w:type="dxa"/>
            <w:tcBorders>
              <w:top w:val="nil"/>
              <w:left w:val="single" w:sz="4" w:space="0" w:color="auto"/>
              <w:bottom w:val="nil"/>
              <w:right w:val="single" w:sz="4" w:space="0" w:color="auto"/>
            </w:tcBorders>
          </w:tcPr>
          <w:p w14:paraId="70E0265F"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22D0A43"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4EFA100" w14:textId="77777777" w:rsidR="00A17069" w:rsidRPr="00106E6B" w:rsidRDefault="00A17069" w:rsidP="00A17069">
            <w:pPr>
              <w:pStyle w:val="TAC"/>
              <w:rPr>
                <w:rFonts w:eastAsia="SimSun"/>
                <w:lang w:val="en-US" w:eastAsia="zh-CN" w:bidi="ar"/>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28007616" w14:textId="77777777" w:rsidR="00A17069" w:rsidRPr="001E32DC" w:rsidRDefault="00A17069" w:rsidP="00A17069">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34BEF1D9" w14:textId="77777777" w:rsidR="00A17069" w:rsidRPr="00106E6B" w:rsidRDefault="00A17069" w:rsidP="00A17069">
            <w:pPr>
              <w:pStyle w:val="TAC"/>
              <w:rPr>
                <w:rFonts w:eastAsia="SimSun"/>
                <w:lang w:val="en-US" w:eastAsia="zh-CN" w:bidi="ar"/>
              </w:rPr>
            </w:pPr>
          </w:p>
        </w:tc>
      </w:tr>
      <w:tr w:rsidR="00A17069" w:rsidRPr="00106E6B" w14:paraId="48981B55" w14:textId="77777777" w:rsidTr="00A17069">
        <w:trPr>
          <w:trHeight w:val="29"/>
        </w:trPr>
        <w:tc>
          <w:tcPr>
            <w:tcW w:w="2666" w:type="dxa"/>
            <w:tcBorders>
              <w:top w:val="nil"/>
              <w:left w:val="single" w:sz="4" w:space="0" w:color="auto"/>
              <w:bottom w:val="nil"/>
              <w:right w:val="single" w:sz="4" w:space="0" w:color="auto"/>
            </w:tcBorders>
          </w:tcPr>
          <w:p w14:paraId="688A8A5A"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25EA8619"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1273A09" w14:textId="77777777" w:rsidR="00A17069" w:rsidRPr="00106E6B" w:rsidRDefault="00A17069" w:rsidP="00A17069">
            <w:pPr>
              <w:pStyle w:val="TAC"/>
              <w:rPr>
                <w:rFonts w:eastAsia="SimSun"/>
                <w:lang w:val="en-US" w:eastAsia="zh-CN" w:bidi="ar"/>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48EA33A6" w14:textId="77777777" w:rsidR="00A17069" w:rsidRPr="00106E6B" w:rsidRDefault="00A17069" w:rsidP="00A17069">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5BCC52FA" w14:textId="77777777" w:rsidR="00A17069" w:rsidRPr="00106E6B" w:rsidRDefault="00A17069" w:rsidP="00A17069">
            <w:pPr>
              <w:pStyle w:val="TAC"/>
              <w:rPr>
                <w:rFonts w:eastAsia="SimSun"/>
                <w:lang w:val="en-US" w:eastAsia="zh-CN" w:bidi="ar"/>
              </w:rPr>
            </w:pPr>
          </w:p>
        </w:tc>
      </w:tr>
      <w:tr w:rsidR="00A17069" w:rsidRPr="00106E6B" w14:paraId="6912DBB5" w14:textId="77777777" w:rsidTr="00A17069">
        <w:trPr>
          <w:trHeight w:val="29"/>
        </w:trPr>
        <w:tc>
          <w:tcPr>
            <w:tcW w:w="2666" w:type="dxa"/>
            <w:tcBorders>
              <w:top w:val="single" w:sz="4" w:space="0" w:color="auto"/>
              <w:left w:val="single" w:sz="4" w:space="0" w:color="auto"/>
              <w:bottom w:val="nil"/>
              <w:right w:val="single" w:sz="4" w:space="0" w:color="auto"/>
            </w:tcBorders>
          </w:tcPr>
          <w:p w14:paraId="0E5D75E8" w14:textId="77777777" w:rsidR="00A17069" w:rsidRPr="00106E6B" w:rsidRDefault="00A17069" w:rsidP="00A17069">
            <w:pPr>
              <w:pStyle w:val="TAC"/>
              <w:rPr>
                <w:rFonts w:eastAsia="SimSun"/>
                <w:lang w:val="en-US" w:eastAsia="zh-CN" w:bidi="ar"/>
              </w:rPr>
            </w:pPr>
            <w:r>
              <w:t>CA_n5</w:t>
            </w:r>
            <w:r w:rsidRPr="00C446D9">
              <w:t>A-n25A-n66A-n77(2A)</w:t>
            </w:r>
          </w:p>
        </w:tc>
        <w:tc>
          <w:tcPr>
            <w:tcW w:w="2783" w:type="dxa"/>
            <w:tcBorders>
              <w:top w:val="single" w:sz="4" w:space="0" w:color="auto"/>
              <w:left w:val="single" w:sz="4" w:space="0" w:color="auto"/>
              <w:bottom w:val="nil"/>
              <w:right w:val="single" w:sz="4" w:space="0" w:color="auto"/>
            </w:tcBorders>
          </w:tcPr>
          <w:p w14:paraId="3280F995" w14:textId="77777777" w:rsidR="00A17069" w:rsidRPr="00B657E0" w:rsidRDefault="00A17069" w:rsidP="00A17069">
            <w:pPr>
              <w:pStyle w:val="TAC"/>
              <w:rPr>
                <w:b/>
                <w:lang w:eastAsia="zh-CN"/>
              </w:rPr>
            </w:pPr>
            <w:r w:rsidRPr="00B657E0">
              <w:rPr>
                <w:lang w:eastAsia="zh-CN"/>
              </w:rPr>
              <w:t>CA_n5A-n25A</w:t>
            </w:r>
          </w:p>
          <w:p w14:paraId="18F39ABB" w14:textId="77777777" w:rsidR="00A17069" w:rsidRPr="00B657E0" w:rsidRDefault="00A17069" w:rsidP="00A17069">
            <w:pPr>
              <w:pStyle w:val="TAC"/>
              <w:rPr>
                <w:b/>
                <w:lang w:eastAsia="zh-CN"/>
              </w:rPr>
            </w:pPr>
            <w:r w:rsidRPr="00B657E0">
              <w:rPr>
                <w:lang w:eastAsia="zh-CN"/>
              </w:rPr>
              <w:t>CA_n5A-n66A</w:t>
            </w:r>
          </w:p>
          <w:p w14:paraId="5483A3FE" w14:textId="77777777" w:rsidR="00A17069" w:rsidRPr="00B657E0" w:rsidRDefault="00A17069" w:rsidP="00A17069">
            <w:pPr>
              <w:pStyle w:val="TAC"/>
              <w:rPr>
                <w:b/>
                <w:lang w:eastAsia="zh-CN"/>
              </w:rPr>
            </w:pPr>
            <w:r w:rsidRPr="00B657E0">
              <w:rPr>
                <w:lang w:eastAsia="zh-CN"/>
              </w:rPr>
              <w:t>CA_n5A-n77A</w:t>
            </w:r>
          </w:p>
          <w:p w14:paraId="5937199E" w14:textId="77777777" w:rsidR="00A17069" w:rsidRPr="00B657E0" w:rsidRDefault="00A17069" w:rsidP="00A17069">
            <w:pPr>
              <w:pStyle w:val="TAC"/>
              <w:rPr>
                <w:b/>
                <w:lang w:eastAsia="zh-CN"/>
              </w:rPr>
            </w:pPr>
            <w:r w:rsidRPr="00B657E0">
              <w:rPr>
                <w:lang w:eastAsia="zh-CN"/>
              </w:rPr>
              <w:t>CA_n25A-n66A</w:t>
            </w:r>
          </w:p>
          <w:p w14:paraId="31DEB424" w14:textId="77777777" w:rsidR="00A17069" w:rsidRPr="00B657E0" w:rsidRDefault="00A17069" w:rsidP="00A17069">
            <w:pPr>
              <w:pStyle w:val="TAC"/>
              <w:rPr>
                <w:b/>
                <w:lang w:eastAsia="zh-CN"/>
              </w:rPr>
            </w:pPr>
            <w:r w:rsidRPr="00B657E0">
              <w:rPr>
                <w:lang w:eastAsia="zh-CN"/>
              </w:rPr>
              <w:t>CA_n25A-n77A</w:t>
            </w:r>
          </w:p>
          <w:p w14:paraId="47B19894" w14:textId="77777777" w:rsidR="00A17069" w:rsidRPr="00106E6B" w:rsidRDefault="00A17069" w:rsidP="00A17069">
            <w:pPr>
              <w:pStyle w:val="TAC"/>
              <w:rPr>
                <w:rFonts w:eastAsia="SimSun"/>
                <w:lang w:val="en-US" w:eastAsia="zh-CN" w:bidi="ar"/>
              </w:rPr>
            </w:pPr>
            <w:r w:rsidRPr="00B657E0">
              <w:rPr>
                <w:lang w:eastAsia="zh-CN"/>
              </w:rPr>
              <w:t>CA_n66A-n77A</w:t>
            </w:r>
          </w:p>
        </w:tc>
        <w:tc>
          <w:tcPr>
            <w:tcW w:w="1259" w:type="dxa"/>
            <w:tcBorders>
              <w:top w:val="single" w:sz="4" w:space="0" w:color="auto"/>
              <w:left w:val="single" w:sz="4" w:space="0" w:color="auto"/>
              <w:bottom w:val="single" w:sz="4" w:space="0" w:color="auto"/>
              <w:right w:val="single" w:sz="4" w:space="0" w:color="auto"/>
            </w:tcBorders>
          </w:tcPr>
          <w:p w14:paraId="033734E5" w14:textId="77777777" w:rsidR="00A17069" w:rsidRPr="00106E6B" w:rsidRDefault="00A17069" w:rsidP="00A17069">
            <w:pPr>
              <w:pStyle w:val="TAC"/>
              <w:rPr>
                <w:rFonts w:eastAsia="SimSun"/>
                <w:lang w:val="en-US" w:eastAsia="zh-CN" w:bidi="ar"/>
              </w:rPr>
            </w:pPr>
            <w:r>
              <w:t>n5</w:t>
            </w:r>
          </w:p>
        </w:tc>
        <w:tc>
          <w:tcPr>
            <w:tcW w:w="5096" w:type="dxa"/>
            <w:tcBorders>
              <w:top w:val="single" w:sz="4" w:space="0" w:color="auto"/>
              <w:left w:val="single" w:sz="4" w:space="0" w:color="auto"/>
              <w:bottom w:val="single" w:sz="4" w:space="0" w:color="auto"/>
              <w:right w:val="single" w:sz="4" w:space="0" w:color="auto"/>
            </w:tcBorders>
          </w:tcPr>
          <w:p w14:paraId="77F4E179" w14:textId="77777777" w:rsidR="00A17069" w:rsidRPr="00106E6B" w:rsidRDefault="00A17069" w:rsidP="00A17069">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087AC637" w14:textId="77777777" w:rsidR="00A17069" w:rsidRPr="00106E6B" w:rsidRDefault="00A17069" w:rsidP="00A17069">
            <w:pPr>
              <w:pStyle w:val="TAC"/>
              <w:rPr>
                <w:rFonts w:eastAsia="SimSun"/>
                <w:lang w:val="en-US" w:eastAsia="zh-CN" w:bidi="ar"/>
              </w:rPr>
            </w:pPr>
            <w:r>
              <w:rPr>
                <w:rFonts w:eastAsia="SimSun"/>
                <w:lang w:val="en-US" w:eastAsia="zh-CN" w:bidi="ar"/>
              </w:rPr>
              <w:t>0</w:t>
            </w:r>
          </w:p>
        </w:tc>
      </w:tr>
      <w:tr w:rsidR="00A17069" w:rsidRPr="00106E6B" w14:paraId="0DF562F4" w14:textId="77777777" w:rsidTr="00A17069">
        <w:trPr>
          <w:trHeight w:val="29"/>
        </w:trPr>
        <w:tc>
          <w:tcPr>
            <w:tcW w:w="2666" w:type="dxa"/>
            <w:tcBorders>
              <w:top w:val="nil"/>
              <w:left w:val="single" w:sz="4" w:space="0" w:color="auto"/>
              <w:bottom w:val="nil"/>
              <w:right w:val="single" w:sz="4" w:space="0" w:color="auto"/>
            </w:tcBorders>
          </w:tcPr>
          <w:p w14:paraId="1383A3A5"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C29B234"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6A656C0" w14:textId="77777777" w:rsidR="00A17069" w:rsidRPr="00106E6B" w:rsidRDefault="00A17069" w:rsidP="00A17069">
            <w:pPr>
              <w:pStyle w:val="TAC"/>
              <w:rPr>
                <w:rFonts w:eastAsia="SimSun"/>
                <w:lang w:val="en-US" w:eastAsia="zh-CN" w:bidi="ar"/>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565ABFC4" w14:textId="77777777" w:rsidR="00A17069" w:rsidRPr="00106E6B" w:rsidRDefault="00A17069" w:rsidP="00A17069">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727BAEFF" w14:textId="77777777" w:rsidR="00A17069" w:rsidRPr="00106E6B" w:rsidRDefault="00A17069" w:rsidP="00A17069">
            <w:pPr>
              <w:pStyle w:val="TAC"/>
              <w:rPr>
                <w:rFonts w:eastAsia="SimSun"/>
                <w:lang w:val="en-US" w:eastAsia="zh-CN" w:bidi="ar"/>
              </w:rPr>
            </w:pPr>
          </w:p>
        </w:tc>
      </w:tr>
      <w:tr w:rsidR="00A17069" w:rsidRPr="00106E6B" w14:paraId="229F87C3" w14:textId="77777777" w:rsidTr="00A17069">
        <w:trPr>
          <w:trHeight w:val="29"/>
        </w:trPr>
        <w:tc>
          <w:tcPr>
            <w:tcW w:w="2666" w:type="dxa"/>
            <w:tcBorders>
              <w:top w:val="nil"/>
              <w:left w:val="single" w:sz="4" w:space="0" w:color="auto"/>
              <w:bottom w:val="nil"/>
              <w:right w:val="single" w:sz="4" w:space="0" w:color="auto"/>
            </w:tcBorders>
          </w:tcPr>
          <w:p w14:paraId="19E1D6ED"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7FF02FD"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D2262EC" w14:textId="77777777" w:rsidR="00A17069" w:rsidRPr="00106E6B" w:rsidRDefault="00A17069" w:rsidP="00A17069">
            <w:pPr>
              <w:pStyle w:val="TAC"/>
              <w:rPr>
                <w:rFonts w:eastAsia="SimSun"/>
                <w:lang w:val="en-US" w:eastAsia="zh-CN" w:bidi="ar"/>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0B39EEB9" w14:textId="77777777" w:rsidR="00A17069" w:rsidRPr="001E32DC" w:rsidRDefault="00A17069" w:rsidP="00A17069">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4887F3C4" w14:textId="77777777" w:rsidR="00A17069" w:rsidRPr="00106E6B" w:rsidRDefault="00A17069" w:rsidP="00A17069">
            <w:pPr>
              <w:pStyle w:val="TAC"/>
              <w:rPr>
                <w:rFonts w:eastAsia="SimSun"/>
                <w:lang w:val="en-US" w:eastAsia="zh-CN" w:bidi="ar"/>
              </w:rPr>
            </w:pPr>
          </w:p>
        </w:tc>
      </w:tr>
      <w:tr w:rsidR="00A17069" w:rsidRPr="00106E6B" w14:paraId="747FD6DD" w14:textId="77777777" w:rsidTr="00A17069">
        <w:trPr>
          <w:trHeight w:val="29"/>
        </w:trPr>
        <w:tc>
          <w:tcPr>
            <w:tcW w:w="2666" w:type="dxa"/>
            <w:tcBorders>
              <w:top w:val="nil"/>
              <w:left w:val="single" w:sz="4" w:space="0" w:color="auto"/>
              <w:bottom w:val="nil"/>
              <w:right w:val="single" w:sz="4" w:space="0" w:color="auto"/>
            </w:tcBorders>
          </w:tcPr>
          <w:p w14:paraId="5D280A59"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6421CF3F"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01898B4" w14:textId="77777777" w:rsidR="00A17069" w:rsidRPr="00106E6B" w:rsidRDefault="00A17069" w:rsidP="00A17069">
            <w:pPr>
              <w:pStyle w:val="TAC"/>
              <w:rPr>
                <w:rFonts w:eastAsia="SimSun"/>
                <w:lang w:val="en-US" w:eastAsia="zh-CN" w:bidi="ar"/>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4AA6EBAF" w14:textId="77777777" w:rsidR="00A17069" w:rsidRPr="00106E6B" w:rsidRDefault="00A17069" w:rsidP="00A17069">
            <w:pPr>
              <w:pStyle w:val="TAC"/>
              <w:rPr>
                <w:rFonts w:eastAsia="SimSun"/>
                <w:lang w:val="en-US" w:eastAsia="zh-CN" w:bidi="ar"/>
              </w:rPr>
            </w:pPr>
            <w:r w:rsidRPr="00D542F5">
              <w:t>CA_n77(2A)</w:t>
            </w:r>
            <w:r>
              <w:t>_BCS1</w:t>
            </w:r>
          </w:p>
        </w:tc>
        <w:tc>
          <w:tcPr>
            <w:tcW w:w="2451" w:type="dxa"/>
            <w:tcBorders>
              <w:top w:val="nil"/>
              <w:left w:val="single" w:sz="4" w:space="0" w:color="auto"/>
              <w:bottom w:val="single" w:sz="4" w:space="0" w:color="auto"/>
              <w:right w:val="single" w:sz="4" w:space="0" w:color="auto"/>
            </w:tcBorders>
          </w:tcPr>
          <w:p w14:paraId="00AC7E8F" w14:textId="77777777" w:rsidR="00A17069" w:rsidRPr="00106E6B" w:rsidRDefault="00A17069" w:rsidP="00A17069">
            <w:pPr>
              <w:pStyle w:val="TAC"/>
              <w:rPr>
                <w:rFonts w:eastAsia="SimSun"/>
                <w:lang w:val="en-US" w:eastAsia="zh-CN" w:bidi="ar"/>
              </w:rPr>
            </w:pPr>
          </w:p>
        </w:tc>
      </w:tr>
      <w:tr w:rsidR="00A17069" w:rsidRPr="00106E6B" w14:paraId="3845E7AD" w14:textId="77777777" w:rsidTr="00A17069">
        <w:trPr>
          <w:trHeight w:val="29"/>
        </w:trPr>
        <w:tc>
          <w:tcPr>
            <w:tcW w:w="2666" w:type="dxa"/>
            <w:tcBorders>
              <w:top w:val="single" w:sz="4" w:space="0" w:color="auto"/>
              <w:left w:val="single" w:sz="4" w:space="0" w:color="auto"/>
              <w:bottom w:val="nil"/>
              <w:right w:val="single" w:sz="4" w:space="0" w:color="auto"/>
            </w:tcBorders>
          </w:tcPr>
          <w:p w14:paraId="6762CEDA" w14:textId="77777777" w:rsidR="00A17069" w:rsidRPr="00106E6B" w:rsidRDefault="00A17069" w:rsidP="00A17069">
            <w:pPr>
              <w:pStyle w:val="TAC"/>
              <w:rPr>
                <w:rFonts w:eastAsia="SimSun"/>
                <w:lang w:val="en-US" w:eastAsia="zh-CN" w:bidi="ar"/>
              </w:rPr>
            </w:pPr>
            <w:r>
              <w:t>CA_n5</w:t>
            </w:r>
            <w:r w:rsidRPr="00C446D9">
              <w:t>A-n25(2A)-n66(2A)-n77A</w:t>
            </w:r>
          </w:p>
        </w:tc>
        <w:tc>
          <w:tcPr>
            <w:tcW w:w="2783" w:type="dxa"/>
            <w:tcBorders>
              <w:top w:val="single" w:sz="4" w:space="0" w:color="auto"/>
              <w:left w:val="single" w:sz="4" w:space="0" w:color="auto"/>
              <w:bottom w:val="nil"/>
              <w:right w:val="single" w:sz="4" w:space="0" w:color="auto"/>
            </w:tcBorders>
          </w:tcPr>
          <w:p w14:paraId="54A65C3B" w14:textId="77777777" w:rsidR="00A17069" w:rsidRPr="00B657E0" w:rsidRDefault="00A17069" w:rsidP="00A17069">
            <w:pPr>
              <w:pStyle w:val="TAC"/>
              <w:rPr>
                <w:b/>
                <w:lang w:eastAsia="zh-CN"/>
              </w:rPr>
            </w:pPr>
            <w:r w:rsidRPr="00B657E0">
              <w:rPr>
                <w:lang w:eastAsia="zh-CN"/>
              </w:rPr>
              <w:t>CA_n5A-n25A</w:t>
            </w:r>
          </w:p>
          <w:p w14:paraId="0D2D37E0" w14:textId="77777777" w:rsidR="00A17069" w:rsidRPr="00B657E0" w:rsidRDefault="00A17069" w:rsidP="00A17069">
            <w:pPr>
              <w:pStyle w:val="TAC"/>
              <w:rPr>
                <w:b/>
                <w:lang w:eastAsia="zh-CN"/>
              </w:rPr>
            </w:pPr>
            <w:r w:rsidRPr="00B657E0">
              <w:rPr>
                <w:lang w:eastAsia="zh-CN"/>
              </w:rPr>
              <w:t>CA_n5A-n66A</w:t>
            </w:r>
          </w:p>
          <w:p w14:paraId="1AC54A32" w14:textId="77777777" w:rsidR="00A17069" w:rsidRPr="00B657E0" w:rsidRDefault="00A17069" w:rsidP="00A17069">
            <w:pPr>
              <w:pStyle w:val="TAC"/>
              <w:rPr>
                <w:b/>
                <w:lang w:eastAsia="zh-CN"/>
              </w:rPr>
            </w:pPr>
            <w:r w:rsidRPr="00B657E0">
              <w:rPr>
                <w:lang w:eastAsia="zh-CN"/>
              </w:rPr>
              <w:t>CA_n5A-n77A</w:t>
            </w:r>
          </w:p>
          <w:p w14:paraId="1DBC0E06" w14:textId="77777777" w:rsidR="00A17069" w:rsidRPr="00B657E0" w:rsidRDefault="00A17069" w:rsidP="00A17069">
            <w:pPr>
              <w:pStyle w:val="TAC"/>
              <w:rPr>
                <w:b/>
                <w:lang w:eastAsia="zh-CN"/>
              </w:rPr>
            </w:pPr>
            <w:r w:rsidRPr="00B657E0">
              <w:rPr>
                <w:lang w:eastAsia="zh-CN"/>
              </w:rPr>
              <w:t>CA_n25A-n66A</w:t>
            </w:r>
          </w:p>
          <w:p w14:paraId="5272B5F3" w14:textId="77777777" w:rsidR="00A17069" w:rsidRPr="00B657E0" w:rsidRDefault="00A17069" w:rsidP="00A17069">
            <w:pPr>
              <w:pStyle w:val="TAC"/>
              <w:rPr>
                <w:b/>
                <w:lang w:eastAsia="zh-CN"/>
              </w:rPr>
            </w:pPr>
            <w:r w:rsidRPr="00B657E0">
              <w:rPr>
                <w:lang w:eastAsia="zh-CN"/>
              </w:rPr>
              <w:t>CA_n25A-n77A</w:t>
            </w:r>
          </w:p>
          <w:p w14:paraId="15BB06D8" w14:textId="77777777" w:rsidR="00A17069" w:rsidRPr="00106E6B" w:rsidRDefault="00A17069" w:rsidP="00A17069">
            <w:pPr>
              <w:pStyle w:val="TAC"/>
              <w:rPr>
                <w:rFonts w:eastAsia="SimSun"/>
                <w:lang w:val="en-US" w:eastAsia="zh-CN" w:bidi="ar"/>
              </w:rPr>
            </w:pPr>
            <w:r w:rsidRPr="00B657E0">
              <w:rPr>
                <w:lang w:eastAsia="zh-CN"/>
              </w:rPr>
              <w:t>CA_n66A-n77A</w:t>
            </w:r>
          </w:p>
        </w:tc>
        <w:tc>
          <w:tcPr>
            <w:tcW w:w="1259" w:type="dxa"/>
            <w:tcBorders>
              <w:top w:val="single" w:sz="4" w:space="0" w:color="auto"/>
              <w:left w:val="single" w:sz="4" w:space="0" w:color="auto"/>
              <w:bottom w:val="single" w:sz="4" w:space="0" w:color="auto"/>
              <w:right w:val="single" w:sz="4" w:space="0" w:color="auto"/>
            </w:tcBorders>
          </w:tcPr>
          <w:p w14:paraId="43023E99" w14:textId="77777777" w:rsidR="00A17069" w:rsidRPr="00106E6B" w:rsidRDefault="00A17069" w:rsidP="00A17069">
            <w:pPr>
              <w:pStyle w:val="TAC"/>
              <w:rPr>
                <w:rFonts w:eastAsia="SimSun"/>
                <w:lang w:val="en-US" w:eastAsia="zh-CN" w:bidi="ar"/>
              </w:rPr>
            </w:pPr>
            <w:r>
              <w:t>n5</w:t>
            </w:r>
          </w:p>
        </w:tc>
        <w:tc>
          <w:tcPr>
            <w:tcW w:w="5096" w:type="dxa"/>
            <w:tcBorders>
              <w:top w:val="single" w:sz="4" w:space="0" w:color="auto"/>
              <w:left w:val="single" w:sz="4" w:space="0" w:color="auto"/>
              <w:bottom w:val="single" w:sz="4" w:space="0" w:color="auto"/>
              <w:right w:val="single" w:sz="4" w:space="0" w:color="auto"/>
            </w:tcBorders>
          </w:tcPr>
          <w:p w14:paraId="48283AEA" w14:textId="77777777" w:rsidR="00A17069" w:rsidRPr="00106E6B" w:rsidRDefault="00A17069" w:rsidP="00A17069">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4A68F9D9" w14:textId="77777777" w:rsidR="00A17069" w:rsidRPr="00106E6B" w:rsidRDefault="00A17069" w:rsidP="00A17069">
            <w:pPr>
              <w:pStyle w:val="TAC"/>
              <w:rPr>
                <w:rFonts w:eastAsia="SimSun"/>
                <w:lang w:val="en-US" w:eastAsia="zh-CN" w:bidi="ar"/>
              </w:rPr>
            </w:pPr>
            <w:r>
              <w:rPr>
                <w:rFonts w:eastAsia="SimSun"/>
                <w:lang w:val="en-US" w:eastAsia="zh-CN" w:bidi="ar"/>
              </w:rPr>
              <w:t>0</w:t>
            </w:r>
          </w:p>
        </w:tc>
      </w:tr>
      <w:tr w:rsidR="00A17069" w:rsidRPr="00106E6B" w14:paraId="4DA69D19" w14:textId="77777777" w:rsidTr="00A17069">
        <w:trPr>
          <w:trHeight w:val="29"/>
        </w:trPr>
        <w:tc>
          <w:tcPr>
            <w:tcW w:w="2666" w:type="dxa"/>
            <w:tcBorders>
              <w:top w:val="nil"/>
              <w:left w:val="single" w:sz="4" w:space="0" w:color="auto"/>
              <w:bottom w:val="nil"/>
              <w:right w:val="single" w:sz="4" w:space="0" w:color="auto"/>
            </w:tcBorders>
          </w:tcPr>
          <w:p w14:paraId="6CD5BCA0"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EB22BBA"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4446418" w14:textId="77777777" w:rsidR="00A17069" w:rsidRPr="00106E6B" w:rsidRDefault="00A17069" w:rsidP="00A17069">
            <w:pPr>
              <w:pStyle w:val="TAC"/>
              <w:rPr>
                <w:rFonts w:eastAsia="SimSun"/>
                <w:lang w:val="en-US" w:eastAsia="zh-CN" w:bidi="ar"/>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7EC0F1A3" w14:textId="77777777" w:rsidR="00A17069" w:rsidRPr="00106E6B" w:rsidRDefault="00A17069" w:rsidP="00A17069">
            <w:pPr>
              <w:pStyle w:val="TAC"/>
              <w:rPr>
                <w:rFonts w:eastAsia="SimSun"/>
                <w:lang w:val="en-US" w:eastAsia="zh-CN" w:bidi="ar"/>
              </w:rPr>
            </w:pPr>
            <w:r w:rsidRPr="00D542F5">
              <w:t>CA_n25(2A)</w:t>
            </w:r>
            <w:r>
              <w:t>_BCS0</w:t>
            </w:r>
          </w:p>
        </w:tc>
        <w:tc>
          <w:tcPr>
            <w:tcW w:w="2451" w:type="dxa"/>
            <w:tcBorders>
              <w:top w:val="nil"/>
              <w:left w:val="single" w:sz="4" w:space="0" w:color="auto"/>
              <w:bottom w:val="nil"/>
              <w:right w:val="single" w:sz="4" w:space="0" w:color="auto"/>
            </w:tcBorders>
          </w:tcPr>
          <w:p w14:paraId="4B030368" w14:textId="77777777" w:rsidR="00A17069" w:rsidRPr="00106E6B" w:rsidRDefault="00A17069" w:rsidP="00A17069">
            <w:pPr>
              <w:pStyle w:val="TAC"/>
              <w:rPr>
                <w:rFonts w:eastAsia="SimSun"/>
                <w:lang w:val="en-US" w:eastAsia="zh-CN" w:bidi="ar"/>
              </w:rPr>
            </w:pPr>
          </w:p>
        </w:tc>
      </w:tr>
      <w:tr w:rsidR="00A17069" w:rsidRPr="00106E6B" w14:paraId="6F638C1C" w14:textId="77777777" w:rsidTr="00A17069">
        <w:trPr>
          <w:trHeight w:val="29"/>
        </w:trPr>
        <w:tc>
          <w:tcPr>
            <w:tcW w:w="2666" w:type="dxa"/>
            <w:tcBorders>
              <w:top w:val="nil"/>
              <w:left w:val="single" w:sz="4" w:space="0" w:color="auto"/>
              <w:bottom w:val="nil"/>
              <w:right w:val="single" w:sz="4" w:space="0" w:color="auto"/>
            </w:tcBorders>
          </w:tcPr>
          <w:p w14:paraId="0BE5ACA4"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51CB9EB"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A151189" w14:textId="77777777" w:rsidR="00A17069" w:rsidRPr="00106E6B" w:rsidRDefault="00A17069" w:rsidP="00A17069">
            <w:pPr>
              <w:pStyle w:val="TAC"/>
              <w:rPr>
                <w:rFonts w:eastAsia="SimSun"/>
                <w:lang w:val="en-US" w:eastAsia="zh-CN" w:bidi="ar"/>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554E9234" w14:textId="77777777" w:rsidR="00A17069" w:rsidRPr="001E32DC" w:rsidRDefault="00A17069" w:rsidP="00A17069">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424BC223" w14:textId="77777777" w:rsidR="00A17069" w:rsidRPr="00106E6B" w:rsidRDefault="00A17069" w:rsidP="00A17069">
            <w:pPr>
              <w:pStyle w:val="TAC"/>
              <w:rPr>
                <w:rFonts w:eastAsia="SimSun"/>
                <w:lang w:val="en-US" w:eastAsia="zh-CN" w:bidi="ar"/>
              </w:rPr>
            </w:pPr>
          </w:p>
        </w:tc>
      </w:tr>
      <w:tr w:rsidR="00A17069" w:rsidRPr="00106E6B" w14:paraId="666D2AD4" w14:textId="77777777" w:rsidTr="00A17069">
        <w:trPr>
          <w:trHeight w:val="29"/>
        </w:trPr>
        <w:tc>
          <w:tcPr>
            <w:tcW w:w="2666" w:type="dxa"/>
            <w:tcBorders>
              <w:top w:val="nil"/>
              <w:left w:val="single" w:sz="4" w:space="0" w:color="auto"/>
              <w:bottom w:val="nil"/>
              <w:right w:val="single" w:sz="4" w:space="0" w:color="auto"/>
            </w:tcBorders>
          </w:tcPr>
          <w:p w14:paraId="5902EE61"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607FE1C4"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50516F0" w14:textId="77777777" w:rsidR="00A17069" w:rsidRPr="00106E6B" w:rsidRDefault="00A17069" w:rsidP="00A17069">
            <w:pPr>
              <w:pStyle w:val="TAC"/>
              <w:rPr>
                <w:rFonts w:eastAsia="SimSun"/>
                <w:lang w:val="en-US" w:eastAsia="zh-CN" w:bidi="ar"/>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4F4DBCE5" w14:textId="77777777" w:rsidR="00A17069" w:rsidRPr="00106E6B" w:rsidRDefault="00A17069" w:rsidP="00A17069">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74547082" w14:textId="77777777" w:rsidR="00A17069" w:rsidRPr="00106E6B" w:rsidRDefault="00A17069" w:rsidP="00A17069">
            <w:pPr>
              <w:pStyle w:val="TAC"/>
              <w:rPr>
                <w:rFonts w:eastAsia="SimSun"/>
                <w:lang w:val="en-US" w:eastAsia="zh-CN" w:bidi="ar"/>
              </w:rPr>
            </w:pPr>
          </w:p>
        </w:tc>
      </w:tr>
      <w:tr w:rsidR="00A17069" w:rsidRPr="00106E6B" w14:paraId="1B78C9CF" w14:textId="77777777" w:rsidTr="00A17069">
        <w:trPr>
          <w:trHeight w:val="29"/>
        </w:trPr>
        <w:tc>
          <w:tcPr>
            <w:tcW w:w="2666" w:type="dxa"/>
            <w:tcBorders>
              <w:top w:val="single" w:sz="4" w:space="0" w:color="auto"/>
              <w:left w:val="single" w:sz="4" w:space="0" w:color="auto"/>
              <w:bottom w:val="nil"/>
              <w:right w:val="single" w:sz="4" w:space="0" w:color="auto"/>
            </w:tcBorders>
          </w:tcPr>
          <w:p w14:paraId="0510EDBF" w14:textId="77777777" w:rsidR="00A17069" w:rsidRPr="00106E6B" w:rsidRDefault="00A17069" w:rsidP="00A17069">
            <w:pPr>
              <w:pStyle w:val="TAC"/>
              <w:rPr>
                <w:rFonts w:eastAsia="SimSun"/>
                <w:lang w:val="en-US" w:eastAsia="zh-CN" w:bidi="ar"/>
              </w:rPr>
            </w:pPr>
            <w:r>
              <w:t>CA_n5</w:t>
            </w:r>
            <w:r w:rsidRPr="00C446D9">
              <w:t>A-n25(2A)-n66A-n77(2A)</w:t>
            </w:r>
          </w:p>
        </w:tc>
        <w:tc>
          <w:tcPr>
            <w:tcW w:w="2783" w:type="dxa"/>
            <w:tcBorders>
              <w:top w:val="single" w:sz="4" w:space="0" w:color="auto"/>
              <w:left w:val="single" w:sz="4" w:space="0" w:color="auto"/>
              <w:bottom w:val="nil"/>
              <w:right w:val="single" w:sz="4" w:space="0" w:color="auto"/>
            </w:tcBorders>
          </w:tcPr>
          <w:p w14:paraId="757D6CFC" w14:textId="77777777" w:rsidR="00A17069" w:rsidRPr="00B657E0" w:rsidRDefault="00A17069" w:rsidP="00A17069">
            <w:pPr>
              <w:pStyle w:val="TAC"/>
              <w:rPr>
                <w:b/>
                <w:lang w:eastAsia="zh-CN"/>
              </w:rPr>
            </w:pPr>
            <w:r w:rsidRPr="00B657E0">
              <w:rPr>
                <w:lang w:eastAsia="zh-CN"/>
              </w:rPr>
              <w:t>CA_n5A-n25A</w:t>
            </w:r>
          </w:p>
          <w:p w14:paraId="67CAED04" w14:textId="77777777" w:rsidR="00A17069" w:rsidRPr="00B657E0" w:rsidRDefault="00A17069" w:rsidP="00A17069">
            <w:pPr>
              <w:pStyle w:val="TAC"/>
              <w:rPr>
                <w:b/>
                <w:lang w:eastAsia="zh-CN"/>
              </w:rPr>
            </w:pPr>
            <w:r w:rsidRPr="00B657E0">
              <w:rPr>
                <w:lang w:eastAsia="zh-CN"/>
              </w:rPr>
              <w:t>CA_n5A-n66A</w:t>
            </w:r>
          </w:p>
          <w:p w14:paraId="6EF39AD3" w14:textId="77777777" w:rsidR="00A17069" w:rsidRPr="00B657E0" w:rsidRDefault="00A17069" w:rsidP="00A17069">
            <w:pPr>
              <w:pStyle w:val="TAC"/>
              <w:rPr>
                <w:b/>
                <w:lang w:eastAsia="zh-CN"/>
              </w:rPr>
            </w:pPr>
            <w:r w:rsidRPr="00B657E0">
              <w:rPr>
                <w:lang w:eastAsia="zh-CN"/>
              </w:rPr>
              <w:t>CA_n5A-n77A</w:t>
            </w:r>
          </w:p>
          <w:p w14:paraId="128791D5" w14:textId="77777777" w:rsidR="00A17069" w:rsidRPr="00B657E0" w:rsidRDefault="00A17069" w:rsidP="00A17069">
            <w:pPr>
              <w:pStyle w:val="TAC"/>
              <w:rPr>
                <w:b/>
                <w:lang w:eastAsia="zh-CN"/>
              </w:rPr>
            </w:pPr>
            <w:r w:rsidRPr="00B657E0">
              <w:rPr>
                <w:lang w:eastAsia="zh-CN"/>
              </w:rPr>
              <w:t>CA_n25A-n66A</w:t>
            </w:r>
          </w:p>
          <w:p w14:paraId="75F2518C" w14:textId="77777777" w:rsidR="00A17069" w:rsidRPr="00B657E0" w:rsidRDefault="00A17069" w:rsidP="00A17069">
            <w:pPr>
              <w:pStyle w:val="TAC"/>
              <w:rPr>
                <w:b/>
                <w:lang w:eastAsia="zh-CN"/>
              </w:rPr>
            </w:pPr>
            <w:r w:rsidRPr="00B657E0">
              <w:rPr>
                <w:lang w:eastAsia="zh-CN"/>
              </w:rPr>
              <w:t>CA_n25A-n77A</w:t>
            </w:r>
          </w:p>
          <w:p w14:paraId="6C2F5866" w14:textId="77777777" w:rsidR="00A17069" w:rsidRPr="00106E6B" w:rsidRDefault="00A17069" w:rsidP="00A17069">
            <w:pPr>
              <w:pStyle w:val="TAC"/>
              <w:rPr>
                <w:rFonts w:eastAsia="SimSun"/>
                <w:lang w:val="en-US" w:eastAsia="zh-CN" w:bidi="ar"/>
              </w:rPr>
            </w:pPr>
            <w:r w:rsidRPr="00B657E0">
              <w:rPr>
                <w:lang w:eastAsia="zh-CN"/>
              </w:rPr>
              <w:t>CA_n66A-n77A</w:t>
            </w:r>
          </w:p>
        </w:tc>
        <w:tc>
          <w:tcPr>
            <w:tcW w:w="1259" w:type="dxa"/>
            <w:tcBorders>
              <w:top w:val="single" w:sz="4" w:space="0" w:color="auto"/>
              <w:left w:val="single" w:sz="4" w:space="0" w:color="auto"/>
              <w:bottom w:val="single" w:sz="4" w:space="0" w:color="auto"/>
              <w:right w:val="single" w:sz="4" w:space="0" w:color="auto"/>
            </w:tcBorders>
          </w:tcPr>
          <w:p w14:paraId="6F5F3AA9" w14:textId="77777777" w:rsidR="00A17069" w:rsidRPr="00106E6B" w:rsidRDefault="00A17069" w:rsidP="00A17069">
            <w:pPr>
              <w:pStyle w:val="TAC"/>
              <w:rPr>
                <w:rFonts w:eastAsia="SimSun"/>
                <w:lang w:val="en-US" w:eastAsia="zh-CN" w:bidi="ar"/>
              </w:rPr>
            </w:pPr>
            <w:r>
              <w:t>n5</w:t>
            </w:r>
          </w:p>
        </w:tc>
        <w:tc>
          <w:tcPr>
            <w:tcW w:w="5096" w:type="dxa"/>
            <w:tcBorders>
              <w:top w:val="single" w:sz="4" w:space="0" w:color="auto"/>
              <w:left w:val="single" w:sz="4" w:space="0" w:color="auto"/>
              <w:bottom w:val="single" w:sz="4" w:space="0" w:color="auto"/>
              <w:right w:val="single" w:sz="4" w:space="0" w:color="auto"/>
            </w:tcBorders>
          </w:tcPr>
          <w:p w14:paraId="335A5E1B" w14:textId="77777777" w:rsidR="00A17069" w:rsidRPr="00106E6B" w:rsidRDefault="00A17069" w:rsidP="00A17069">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2CD8FD43" w14:textId="77777777" w:rsidR="00A17069" w:rsidRPr="00106E6B" w:rsidRDefault="00A17069" w:rsidP="00A17069">
            <w:pPr>
              <w:pStyle w:val="TAC"/>
              <w:rPr>
                <w:rFonts w:eastAsia="SimSun"/>
                <w:lang w:val="en-US" w:eastAsia="zh-CN" w:bidi="ar"/>
              </w:rPr>
            </w:pPr>
            <w:r>
              <w:rPr>
                <w:rFonts w:eastAsia="SimSun"/>
                <w:lang w:val="en-US" w:eastAsia="zh-CN" w:bidi="ar"/>
              </w:rPr>
              <w:t>0</w:t>
            </w:r>
          </w:p>
        </w:tc>
      </w:tr>
      <w:tr w:rsidR="00A17069" w:rsidRPr="00106E6B" w14:paraId="1F9A6A88" w14:textId="77777777" w:rsidTr="00A17069">
        <w:trPr>
          <w:trHeight w:val="29"/>
        </w:trPr>
        <w:tc>
          <w:tcPr>
            <w:tcW w:w="2666" w:type="dxa"/>
            <w:tcBorders>
              <w:top w:val="nil"/>
              <w:left w:val="single" w:sz="4" w:space="0" w:color="auto"/>
              <w:bottom w:val="nil"/>
              <w:right w:val="single" w:sz="4" w:space="0" w:color="auto"/>
            </w:tcBorders>
          </w:tcPr>
          <w:p w14:paraId="03E2D535"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019FEEA"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055145F" w14:textId="77777777" w:rsidR="00A17069" w:rsidRPr="00106E6B" w:rsidRDefault="00A17069" w:rsidP="00A17069">
            <w:pPr>
              <w:pStyle w:val="TAC"/>
              <w:rPr>
                <w:rFonts w:eastAsia="SimSun"/>
                <w:lang w:val="en-US" w:eastAsia="zh-CN" w:bidi="ar"/>
              </w:rPr>
            </w:pPr>
            <w:r w:rsidRPr="003D5AB0">
              <w:rPr>
                <w:color w:val="000000" w:themeColor="text1"/>
              </w:rPr>
              <w:t>n</w:t>
            </w:r>
            <w:r w:rsidRPr="003D5AB0">
              <w:rPr>
                <w:rFonts w:hint="eastAsia"/>
                <w:color w:val="000000" w:themeColor="text1"/>
              </w:rPr>
              <w:t>25</w:t>
            </w:r>
          </w:p>
        </w:tc>
        <w:tc>
          <w:tcPr>
            <w:tcW w:w="5096" w:type="dxa"/>
            <w:tcBorders>
              <w:top w:val="single" w:sz="4" w:space="0" w:color="auto"/>
              <w:left w:val="single" w:sz="4" w:space="0" w:color="auto"/>
              <w:bottom w:val="single" w:sz="4" w:space="0" w:color="auto"/>
              <w:right w:val="single" w:sz="4" w:space="0" w:color="auto"/>
            </w:tcBorders>
          </w:tcPr>
          <w:p w14:paraId="0AFB77A7" w14:textId="77777777" w:rsidR="00A17069" w:rsidRPr="00106E6B" w:rsidRDefault="00A17069" w:rsidP="00A17069">
            <w:pPr>
              <w:pStyle w:val="TAC"/>
              <w:rPr>
                <w:rFonts w:eastAsia="SimSun"/>
                <w:lang w:val="en-US" w:eastAsia="zh-CN" w:bidi="ar"/>
              </w:rPr>
            </w:pPr>
            <w:r>
              <w:t>CA_</w:t>
            </w:r>
            <w:r w:rsidRPr="003D5AB0">
              <w:t>n25(2A)</w:t>
            </w:r>
            <w:r>
              <w:t>_BCS0</w:t>
            </w:r>
          </w:p>
        </w:tc>
        <w:tc>
          <w:tcPr>
            <w:tcW w:w="2451" w:type="dxa"/>
            <w:tcBorders>
              <w:top w:val="nil"/>
              <w:left w:val="single" w:sz="4" w:space="0" w:color="auto"/>
              <w:bottom w:val="nil"/>
              <w:right w:val="single" w:sz="4" w:space="0" w:color="auto"/>
            </w:tcBorders>
          </w:tcPr>
          <w:p w14:paraId="6C29EDF3" w14:textId="77777777" w:rsidR="00A17069" w:rsidRPr="00106E6B" w:rsidRDefault="00A17069" w:rsidP="00A17069">
            <w:pPr>
              <w:pStyle w:val="TAC"/>
              <w:rPr>
                <w:rFonts w:eastAsia="SimSun"/>
                <w:lang w:val="en-US" w:eastAsia="zh-CN" w:bidi="ar"/>
              </w:rPr>
            </w:pPr>
          </w:p>
        </w:tc>
      </w:tr>
      <w:tr w:rsidR="00A17069" w:rsidRPr="00106E6B" w14:paraId="54E45E12" w14:textId="77777777" w:rsidTr="00A17069">
        <w:trPr>
          <w:trHeight w:val="29"/>
        </w:trPr>
        <w:tc>
          <w:tcPr>
            <w:tcW w:w="2666" w:type="dxa"/>
            <w:tcBorders>
              <w:top w:val="nil"/>
              <w:left w:val="single" w:sz="4" w:space="0" w:color="auto"/>
              <w:bottom w:val="nil"/>
              <w:right w:val="single" w:sz="4" w:space="0" w:color="auto"/>
            </w:tcBorders>
          </w:tcPr>
          <w:p w14:paraId="01F5A293"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76A9999"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F936543" w14:textId="77777777" w:rsidR="00A17069" w:rsidRPr="00106E6B" w:rsidRDefault="00A17069" w:rsidP="00A17069">
            <w:pPr>
              <w:pStyle w:val="TAC"/>
              <w:rPr>
                <w:rFonts w:eastAsia="SimSun"/>
                <w:lang w:val="en-US" w:eastAsia="zh-CN" w:bidi="ar"/>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34A0B4A6" w14:textId="77777777" w:rsidR="00A17069" w:rsidRPr="001E32DC" w:rsidRDefault="00A17069" w:rsidP="00A17069">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143F2112" w14:textId="77777777" w:rsidR="00A17069" w:rsidRPr="00106E6B" w:rsidRDefault="00A17069" w:rsidP="00A17069">
            <w:pPr>
              <w:pStyle w:val="TAC"/>
              <w:rPr>
                <w:rFonts w:eastAsia="SimSun"/>
                <w:lang w:val="en-US" w:eastAsia="zh-CN" w:bidi="ar"/>
              </w:rPr>
            </w:pPr>
          </w:p>
        </w:tc>
      </w:tr>
      <w:tr w:rsidR="00A17069" w:rsidRPr="00106E6B" w14:paraId="6C4E6971" w14:textId="77777777" w:rsidTr="00A17069">
        <w:trPr>
          <w:trHeight w:val="29"/>
        </w:trPr>
        <w:tc>
          <w:tcPr>
            <w:tcW w:w="2666" w:type="dxa"/>
            <w:tcBorders>
              <w:top w:val="nil"/>
              <w:left w:val="single" w:sz="4" w:space="0" w:color="auto"/>
              <w:bottom w:val="nil"/>
              <w:right w:val="single" w:sz="4" w:space="0" w:color="auto"/>
            </w:tcBorders>
          </w:tcPr>
          <w:p w14:paraId="57F9AAA9"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2014F23C"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E9D9D4B" w14:textId="77777777" w:rsidR="00A17069" w:rsidRPr="00106E6B" w:rsidRDefault="00A17069" w:rsidP="00A17069">
            <w:pPr>
              <w:pStyle w:val="TAC"/>
              <w:rPr>
                <w:rFonts w:eastAsia="SimSun"/>
                <w:lang w:val="en-US" w:eastAsia="zh-CN" w:bidi="ar"/>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5FA83A9C" w14:textId="77777777" w:rsidR="00A17069" w:rsidRPr="00106E6B" w:rsidRDefault="00A17069" w:rsidP="00A17069">
            <w:pPr>
              <w:pStyle w:val="TAC"/>
              <w:rPr>
                <w:rFonts w:eastAsia="SimSun"/>
                <w:lang w:val="en-US" w:eastAsia="zh-CN" w:bidi="ar"/>
              </w:rPr>
            </w:pPr>
            <w:r w:rsidRPr="00D542F5">
              <w:t>CA_n77(2A)</w:t>
            </w:r>
            <w:r>
              <w:t>_BCS1</w:t>
            </w:r>
          </w:p>
        </w:tc>
        <w:tc>
          <w:tcPr>
            <w:tcW w:w="2451" w:type="dxa"/>
            <w:tcBorders>
              <w:top w:val="nil"/>
              <w:left w:val="single" w:sz="4" w:space="0" w:color="auto"/>
              <w:bottom w:val="single" w:sz="4" w:space="0" w:color="auto"/>
              <w:right w:val="single" w:sz="4" w:space="0" w:color="auto"/>
            </w:tcBorders>
          </w:tcPr>
          <w:p w14:paraId="53DD4FE2" w14:textId="77777777" w:rsidR="00A17069" w:rsidRPr="00106E6B" w:rsidRDefault="00A17069" w:rsidP="00A17069">
            <w:pPr>
              <w:pStyle w:val="TAC"/>
              <w:rPr>
                <w:rFonts w:eastAsia="SimSun"/>
                <w:lang w:val="en-US" w:eastAsia="zh-CN" w:bidi="ar"/>
              </w:rPr>
            </w:pPr>
          </w:p>
        </w:tc>
      </w:tr>
      <w:tr w:rsidR="00A17069" w:rsidRPr="00106E6B" w14:paraId="1FE4AF57" w14:textId="77777777" w:rsidTr="00A17069">
        <w:trPr>
          <w:trHeight w:val="29"/>
        </w:trPr>
        <w:tc>
          <w:tcPr>
            <w:tcW w:w="2666" w:type="dxa"/>
            <w:tcBorders>
              <w:top w:val="single" w:sz="4" w:space="0" w:color="auto"/>
              <w:left w:val="single" w:sz="4" w:space="0" w:color="auto"/>
              <w:bottom w:val="nil"/>
              <w:right w:val="single" w:sz="4" w:space="0" w:color="auto"/>
            </w:tcBorders>
          </w:tcPr>
          <w:p w14:paraId="172FF3D0" w14:textId="77777777" w:rsidR="00A17069" w:rsidRPr="00106E6B" w:rsidRDefault="00A17069" w:rsidP="00A17069">
            <w:pPr>
              <w:pStyle w:val="TAC"/>
              <w:rPr>
                <w:rFonts w:eastAsia="SimSun"/>
                <w:lang w:val="en-US" w:eastAsia="zh-CN" w:bidi="ar"/>
              </w:rPr>
            </w:pPr>
            <w:r>
              <w:t>CA_n5</w:t>
            </w:r>
            <w:r w:rsidRPr="00C446D9">
              <w:t>A-n25A-n66(2A)-n77(2A)</w:t>
            </w:r>
          </w:p>
        </w:tc>
        <w:tc>
          <w:tcPr>
            <w:tcW w:w="2783" w:type="dxa"/>
            <w:tcBorders>
              <w:top w:val="single" w:sz="4" w:space="0" w:color="auto"/>
              <w:left w:val="single" w:sz="4" w:space="0" w:color="auto"/>
              <w:bottom w:val="nil"/>
              <w:right w:val="single" w:sz="4" w:space="0" w:color="auto"/>
            </w:tcBorders>
          </w:tcPr>
          <w:p w14:paraId="25A92B6F" w14:textId="77777777" w:rsidR="00A17069" w:rsidRPr="00B657E0" w:rsidRDefault="00A17069" w:rsidP="00A17069">
            <w:pPr>
              <w:pStyle w:val="TAC"/>
              <w:rPr>
                <w:b/>
                <w:lang w:eastAsia="zh-CN"/>
              </w:rPr>
            </w:pPr>
            <w:r w:rsidRPr="00B657E0">
              <w:rPr>
                <w:lang w:eastAsia="zh-CN"/>
              </w:rPr>
              <w:t>CA_n5A-n25A</w:t>
            </w:r>
          </w:p>
          <w:p w14:paraId="65F415FE" w14:textId="77777777" w:rsidR="00A17069" w:rsidRPr="00B657E0" w:rsidRDefault="00A17069" w:rsidP="00A17069">
            <w:pPr>
              <w:pStyle w:val="TAC"/>
              <w:rPr>
                <w:b/>
                <w:lang w:eastAsia="zh-CN"/>
              </w:rPr>
            </w:pPr>
            <w:r w:rsidRPr="00B657E0">
              <w:rPr>
                <w:lang w:eastAsia="zh-CN"/>
              </w:rPr>
              <w:t>CA_n5A-n66A</w:t>
            </w:r>
          </w:p>
          <w:p w14:paraId="5FFC94DA" w14:textId="77777777" w:rsidR="00A17069" w:rsidRPr="00B657E0" w:rsidRDefault="00A17069" w:rsidP="00A17069">
            <w:pPr>
              <w:pStyle w:val="TAC"/>
              <w:rPr>
                <w:b/>
                <w:lang w:eastAsia="zh-CN"/>
              </w:rPr>
            </w:pPr>
            <w:r w:rsidRPr="00B657E0">
              <w:rPr>
                <w:lang w:eastAsia="zh-CN"/>
              </w:rPr>
              <w:t>CA_n5A-n77A</w:t>
            </w:r>
          </w:p>
          <w:p w14:paraId="77E75864" w14:textId="77777777" w:rsidR="00A17069" w:rsidRPr="00B657E0" w:rsidRDefault="00A17069" w:rsidP="00A17069">
            <w:pPr>
              <w:pStyle w:val="TAC"/>
              <w:rPr>
                <w:b/>
                <w:lang w:eastAsia="zh-CN"/>
              </w:rPr>
            </w:pPr>
            <w:r w:rsidRPr="00B657E0">
              <w:rPr>
                <w:lang w:eastAsia="zh-CN"/>
              </w:rPr>
              <w:t>CA_n25A-n66A</w:t>
            </w:r>
          </w:p>
          <w:p w14:paraId="0136F56F" w14:textId="77777777" w:rsidR="00A17069" w:rsidRPr="00B657E0" w:rsidRDefault="00A17069" w:rsidP="00A17069">
            <w:pPr>
              <w:pStyle w:val="TAC"/>
              <w:rPr>
                <w:b/>
                <w:lang w:eastAsia="zh-CN"/>
              </w:rPr>
            </w:pPr>
            <w:r w:rsidRPr="00B657E0">
              <w:rPr>
                <w:lang w:eastAsia="zh-CN"/>
              </w:rPr>
              <w:t>CA_n25A-n77A</w:t>
            </w:r>
          </w:p>
          <w:p w14:paraId="3472559A" w14:textId="77777777" w:rsidR="00A17069" w:rsidRPr="00106E6B" w:rsidRDefault="00A17069" w:rsidP="00A17069">
            <w:pPr>
              <w:pStyle w:val="TAC"/>
              <w:rPr>
                <w:rFonts w:eastAsia="SimSun"/>
                <w:lang w:val="en-US" w:eastAsia="zh-CN" w:bidi="ar"/>
              </w:rPr>
            </w:pPr>
            <w:r w:rsidRPr="00B657E0">
              <w:rPr>
                <w:lang w:eastAsia="zh-CN"/>
              </w:rPr>
              <w:t>CA_n66A-n77A</w:t>
            </w:r>
          </w:p>
        </w:tc>
        <w:tc>
          <w:tcPr>
            <w:tcW w:w="1259" w:type="dxa"/>
            <w:tcBorders>
              <w:top w:val="single" w:sz="4" w:space="0" w:color="auto"/>
              <w:left w:val="single" w:sz="4" w:space="0" w:color="auto"/>
              <w:bottom w:val="single" w:sz="4" w:space="0" w:color="auto"/>
              <w:right w:val="single" w:sz="4" w:space="0" w:color="auto"/>
            </w:tcBorders>
          </w:tcPr>
          <w:p w14:paraId="214ACA38" w14:textId="77777777" w:rsidR="00A17069" w:rsidRPr="00106E6B" w:rsidRDefault="00A17069" w:rsidP="00A17069">
            <w:pPr>
              <w:pStyle w:val="TAC"/>
              <w:rPr>
                <w:rFonts w:eastAsia="SimSun"/>
                <w:lang w:val="en-US" w:eastAsia="zh-CN" w:bidi="ar"/>
              </w:rPr>
            </w:pPr>
            <w:r>
              <w:t>n5</w:t>
            </w:r>
          </w:p>
        </w:tc>
        <w:tc>
          <w:tcPr>
            <w:tcW w:w="5096" w:type="dxa"/>
            <w:tcBorders>
              <w:top w:val="single" w:sz="4" w:space="0" w:color="auto"/>
              <w:left w:val="single" w:sz="4" w:space="0" w:color="auto"/>
              <w:bottom w:val="single" w:sz="4" w:space="0" w:color="auto"/>
              <w:right w:val="single" w:sz="4" w:space="0" w:color="auto"/>
            </w:tcBorders>
          </w:tcPr>
          <w:p w14:paraId="4D3C7A15" w14:textId="77777777" w:rsidR="00A17069" w:rsidRPr="00106E6B" w:rsidRDefault="00A17069" w:rsidP="00A17069">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24244E83" w14:textId="77777777" w:rsidR="00A17069" w:rsidRPr="00106E6B" w:rsidRDefault="00A17069" w:rsidP="00A17069">
            <w:pPr>
              <w:pStyle w:val="TAC"/>
              <w:rPr>
                <w:rFonts w:eastAsia="SimSun"/>
                <w:lang w:val="en-US" w:eastAsia="zh-CN" w:bidi="ar"/>
              </w:rPr>
            </w:pPr>
            <w:r>
              <w:rPr>
                <w:rFonts w:eastAsia="SimSun"/>
                <w:lang w:val="en-US" w:eastAsia="zh-CN" w:bidi="ar"/>
              </w:rPr>
              <w:t>0</w:t>
            </w:r>
          </w:p>
        </w:tc>
      </w:tr>
      <w:tr w:rsidR="00A17069" w:rsidRPr="00106E6B" w14:paraId="679955B5" w14:textId="77777777" w:rsidTr="00A17069">
        <w:trPr>
          <w:trHeight w:val="29"/>
        </w:trPr>
        <w:tc>
          <w:tcPr>
            <w:tcW w:w="2666" w:type="dxa"/>
            <w:tcBorders>
              <w:top w:val="nil"/>
              <w:left w:val="single" w:sz="4" w:space="0" w:color="auto"/>
              <w:bottom w:val="nil"/>
              <w:right w:val="single" w:sz="4" w:space="0" w:color="auto"/>
            </w:tcBorders>
          </w:tcPr>
          <w:p w14:paraId="2327557A"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706FDFD"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24AB67E" w14:textId="77777777" w:rsidR="00A17069" w:rsidRPr="00106E6B" w:rsidRDefault="00A17069" w:rsidP="00A17069">
            <w:pPr>
              <w:pStyle w:val="TAC"/>
              <w:rPr>
                <w:rFonts w:eastAsia="SimSun"/>
                <w:lang w:val="en-US" w:eastAsia="zh-CN" w:bidi="ar"/>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2747C29C" w14:textId="77777777" w:rsidR="00A17069" w:rsidRPr="00106E6B" w:rsidRDefault="00A17069" w:rsidP="00A17069">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0701B56A" w14:textId="77777777" w:rsidR="00A17069" w:rsidRPr="00106E6B" w:rsidRDefault="00A17069" w:rsidP="00A17069">
            <w:pPr>
              <w:pStyle w:val="TAC"/>
              <w:rPr>
                <w:rFonts w:eastAsia="SimSun"/>
                <w:lang w:val="en-US" w:eastAsia="zh-CN" w:bidi="ar"/>
              </w:rPr>
            </w:pPr>
          </w:p>
        </w:tc>
      </w:tr>
      <w:tr w:rsidR="00A17069" w:rsidRPr="00106E6B" w14:paraId="1D1CAD73" w14:textId="77777777" w:rsidTr="00A17069">
        <w:trPr>
          <w:trHeight w:val="29"/>
        </w:trPr>
        <w:tc>
          <w:tcPr>
            <w:tcW w:w="2666" w:type="dxa"/>
            <w:tcBorders>
              <w:top w:val="nil"/>
              <w:left w:val="single" w:sz="4" w:space="0" w:color="auto"/>
              <w:bottom w:val="nil"/>
              <w:right w:val="single" w:sz="4" w:space="0" w:color="auto"/>
            </w:tcBorders>
          </w:tcPr>
          <w:p w14:paraId="0079F56C"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1C8DC97"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1C37B13" w14:textId="77777777" w:rsidR="00A17069" w:rsidRPr="00106E6B" w:rsidRDefault="00A17069" w:rsidP="00A17069">
            <w:pPr>
              <w:pStyle w:val="TAC"/>
              <w:rPr>
                <w:rFonts w:eastAsia="SimSun"/>
                <w:lang w:val="en-US" w:eastAsia="zh-CN" w:bidi="ar"/>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7355749F" w14:textId="77777777" w:rsidR="00A17069" w:rsidRPr="001E32DC" w:rsidRDefault="00A17069" w:rsidP="00A17069">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3067E72E" w14:textId="77777777" w:rsidR="00A17069" w:rsidRPr="00106E6B" w:rsidRDefault="00A17069" w:rsidP="00A17069">
            <w:pPr>
              <w:pStyle w:val="TAC"/>
              <w:rPr>
                <w:rFonts w:eastAsia="SimSun"/>
                <w:lang w:val="en-US" w:eastAsia="zh-CN" w:bidi="ar"/>
              </w:rPr>
            </w:pPr>
          </w:p>
        </w:tc>
      </w:tr>
      <w:tr w:rsidR="00A17069" w:rsidRPr="00106E6B" w14:paraId="4698F7B2" w14:textId="77777777" w:rsidTr="00A17069">
        <w:trPr>
          <w:trHeight w:val="29"/>
        </w:trPr>
        <w:tc>
          <w:tcPr>
            <w:tcW w:w="2666" w:type="dxa"/>
            <w:tcBorders>
              <w:top w:val="nil"/>
              <w:left w:val="single" w:sz="4" w:space="0" w:color="auto"/>
              <w:bottom w:val="nil"/>
              <w:right w:val="single" w:sz="4" w:space="0" w:color="auto"/>
            </w:tcBorders>
          </w:tcPr>
          <w:p w14:paraId="7036D12B"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020347E6"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2E9FDF9" w14:textId="77777777" w:rsidR="00A17069" w:rsidRPr="00106E6B" w:rsidRDefault="00A17069" w:rsidP="00A17069">
            <w:pPr>
              <w:pStyle w:val="TAC"/>
              <w:rPr>
                <w:rFonts w:eastAsia="SimSun"/>
                <w:lang w:val="en-US" w:eastAsia="zh-CN" w:bidi="ar"/>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75C114DE" w14:textId="77777777" w:rsidR="00A17069" w:rsidRPr="00106E6B" w:rsidRDefault="00A17069" w:rsidP="00A17069">
            <w:pPr>
              <w:pStyle w:val="TAC"/>
              <w:rPr>
                <w:rFonts w:eastAsia="SimSun"/>
                <w:lang w:val="en-US" w:eastAsia="zh-CN" w:bidi="ar"/>
              </w:rPr>
            </w:pPr>
            <w:r w:rsidRPr="00D542F5">
              <w:t>CA_n77(2A)</w:t>
            </w:r>
            <w:r>
              <w:t>_BCS1</w:t>
            </w:r>
          </w:p>
        </w:tc>
        <w:tc>
          <w:tcPr>
            <w:tcW w:w="2451" w:type="dxa"/>
            <w:tcBorders>
              <w:top w:val="nil"/>
              <w:left w:val="single" w:sz="4" w:space="0" w:color="auto"/>
              <w:bottom w:val="single" w:sz="4" w:space="0" w:color="auto"/>
              <w:right w:val="single" w:sz="4" w:space="0" w:color="auto"/>
            </w:tcBorders>
          </w:tcPr>
          <w:p w14:paraId="0B4A9092" w14:textId="77777777" w:rsidR="00A17069" w:rsidRPr="00106E6B" w:rsidRDefault="00A17069" w:rsidP="00A17069">
            <w:pPr>
              <w:pStyle w:val="TAC"/>
              <w:rPr>
                <w:rFonts w:eastAsia="SimSun"/>
                <w:lang w:val="en-US" w:eastAsia="zh-CN" w:bidi="ar"/>
              </w:rPr>
            </w:pPr>
          </w:p>
        </w:tc>
      </w:tr>
      <w:tr w:rsidR="00A17069" w:rsidRPr="00106E6B" w14:paraId="361EEA66" w14:textId="77777777" w:rsidTr="00A17069">
        <w:trPr>
          <w:trHeight w:val="29"/>
        </w:trPr>
        <w:tc>
          <w:tcPr>
            <w:tcW w:w="2666" w:type="dxa"/>
            <w:tcBorders>
              <w:top w:val="single" w:sz="4" w:space="0" w:color="auto"/>
              <w:left w:val="single" w:sz="4" w:space="0" w:color="auto"/>
              <w:bottom w:val="nil"/>
              <w:right w:val="single" w:sz="4" w:space="0" w:color="auto"/>
            </w:tcBorders>
          </w:tcPr>
          <w:p w14:paraId="75634C84" w14:textId="77777777" w:rsidR="00A17069" w:rsidRPr="00106E6B" w:rsidRDefault="00A17069" w:rsidP="00A17069">
            <w:pPr>
              <w:pStyle w:val="TAC"/>
              <w:rPr>
                <w:rFonts w:eastAsia="SimSun"/>
                <w:lang w:val="en-US" w:eastAsia="zh-CN" w:bidi="ar"/>
              </w:rPr>
            </w:pPr>
            <w:r>
              <w:t>CA_n5</w:t>
            </w:r>
            <w:r w:rsidRPr="00C446D9">
              <w:t>A-n25(2A)-n66(2A)-n77(2A)</w:t>
            </w:r>
          </w:p>
        </w:tc>
        <w:tc>
          <w:tcPr>
            <w:tcW w:w="2783" w:type="dxa"/>
            <w:tcBorders>
              <w:top w:val="single" w:sz="4" w:space="0" w:color="auto"/>
              <w:left w:val="single" w:sz="4" w:space="0" w:color="auto"/>
              <w:bottom w:val="nil"/>
              <w:right w:val="single" w:sz="4" w:space="0" w:color="auto"/>
            </w:tcBorders>
          </w:tcPr>
          <w:p w14:paraId="7D7B5085" w14:textId="77777777" w:rsidR="00A17069" w:rsidRPr="00B657E0" w:rsidRDefault="00A17069" w:rsidP="00A17069">
            <w:pPr>
              <w:pStyle w:val="TAC"/>
              <w:rPr>
                <w:b/>
                <w:lang w:eastAsia="zh-CN"/>
              </w:rPr>
            </w:pPr>
            <w:r w:rsidRPr="00B657E0">
              <w:rPr>
                <w:lang w:eastAsia="zh-CN"/>
              </w:rPr>
              <w:t>CA_n5A-n25A</w:t>
            </w:r>
          </w:p>
          <w:p w14:paraId="7ECD0628" w14:textId="77777777" w:rsidR="00A17069" w:rsidRPr="00B657E0" w:rsidRDefault="00A17069" w:rsidP="00A17069">
            <w:pPr>
              <w:pStyle w:val="TAC"/>
              <w:rPr>
                <w:b/>
                <w:lang w:eastAsia="zh-CN"/>
              </w:rPr>
            </w:pPr>
            <w:r w:rsidRPr="00B657E0">
              <w:rPr>
                <w:lang w:eastAsia="zh-CN"/>
              </w:rPr>
              <w:t>CA_n5A-n66A</w:t>
            </w:r>
          </w:p>
          <w:p w14:paraId="1A7238E0" w14:textId="77777777" w:rsidR="00A17069" w:rsidRPr="00B657E0" w:rsidRDefault="00A17069" w:rsidP="00A17069">
            <w:pPr>
              <w:pStyle w:val="TAC"/>
              <w:rPr>
                <w:b/>
                <w:lang w:eastAsia="zh-CN"/>
              </w:rPr>
            </w:pPr>
            <w:r w:rsidRPr="00B657E0">
              <w:rPr>
                <w:lang w:eastAsia="zh-CN"/>
              </w:rPr>
              <w:t>CA_n5A-n77A</w:t>
            </w:r>
          </w:p>
          <w:p w14:paraId="2AFCA518" w14:textId="77777777" w:rsidR="00A17069" w:rsidRPr="00B657E0" w:rsidRDefault="00A17069" w:rsidP="00A17069">
            <w:pPr>
              <w:pStyle w:val="TAC"/>
              <w:rPr>
                <w:b/>
                <w:lang w:eastAsia="zh-CN"/>
              </w:rPr>
            </w:pPr>
            <w:r w:rsidRPr="00B657E0">
              <w:rPr>
                <w:lang w:eastAsia="zh-CN"/>
              </w:rPr>
              <w:t>CA_n25A-n66A</w:t>
            </w:r>
          </w:p>
          <w:p w14:paraId="39565AA4" w14:textId="77777777" w:rsidR="00A17069" w:rsidRPr="00B657E0" w:rsidRDefault="00A17069" w:rsidP="00A17069">
            <w:pPr>
              <w:pStyle w:val="TAC"/>
              <w:rPr>
                <w:b/>
                <w:lang w:eastAsia="zh-CN"/>
              </w:rPr>
            </w:pPr>
            <w:r w:rsidRPr="00B657E0">
              <w:rPr>
                <w:lang w:eastAsia="zh-CN"/>
              </w:rPr>
              <w:t>CA_n25A-n77A</w:t>
            </w:r>
          </w:p>
          <w:p w14:paraId="40E02603" w14:textId="77777777" w:rsidR="00A17069" w:rsidRPr="00106E6B" w:rsidRDefault="00A17069" w:rsidP="00A17069">
            <w:pPr>
              <w:pStyle w:val="TAC"/>
              <w:rPr>
                <w:rFonts w:eastAsia="SimSun"/>
                <w:lang w:val="en-US" w:eastAsia="zh-CN" w:bidi="ar"/>
              </w:rPr>
            </w:pPr>
            <w:r w:rsidRPr="00B657E0">
              <w:rPr>
                <w:lang w:eastAsia="zh-CN"/>
              </w:rPr>
              <w:t>CA_n66A-n77A</w:t>
            </w:r>
          </w:p>
        </w:tc>
        <w:tc>
          <w:tcPr>
            <w:tcW w:w="1259" w:type="dxa"/>
            <w:tcBorders>
              <w:top w:val="single" w:sz="4" w:space="0" w:color="auto"/>
              <w:left w:val="single" w:sz="4" w:space="0" w:color="auto"/>
              <w:bottom w:val="single" w:sz="4" w:space="0" w:color="auto"/>
              <w:right w:val="single" w:sz="4" w:space="0" w:color="auto"/>
            </w:tcBorders>
          </w:tcPr>
          <w:p w14:paraId="721F1229" w14:textId="77777777" w:rsidR="00A17069" w:rsidRPr="00106E6B" w:rsidRDefault="00A17069" w:rsidP="00A17069">
            <w:pPr>
              <w:pStyle w:val="TAC"/>
              <w:rPr>
                <w:rFonts w:eastAsia="SimSun"/>
                <w:lang w:val="en-US" w:eastAsia="zh-CN" w:bidi="ar"/>
              </w:rPr>
            </w:pPr>
            <w:r>
              <w:t>n5</w:t>
            </w:r>
          </w:p>
        </w:tc>
        <w:tc>
          <w:tcPr>
            <w:tcW w:w="5096" w:type="dxa"/>
            <w:tcBorders>
              <w:top w:val="single" w:sz="4" w:space="0" w:color="auto"/>
              <w:left w:val="single" w:sz="4" w:space="0" w:color="auto"/>
              <w:bottom w:val="single" w:sz="4" w:space="0" w:color="auto"/>
              <w:right w:val="single" w:sz="4" w:space="0" w:color="auto"/>
            </w:tcBorders>
          </w:tcPr>
          <w:p w14:paraId="2D089D44" w14:textId="77777777" w:rsidR="00A17069" w:rsidRPr="00106E6B" w:rsidRDefault="00A17069" w:rsidP="00A17069">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3E86029C" w14:textId="77777777" w:rsidR="00A17069" w:rsidRPr="00106E6B" w:rsidRDefault="00A17069" w:rsidP="00A17069">
            <w:pPr>
              <w:pStyle w:val="TAC"/>
              <w:rPr>
                <w:rFonts w:eastAsia="SimSun"/>
                <w:lang w:val="en-US" w:eastAsia="zh-CN" w:bidi="ar"/>
              </w:rPr>
            </w:pPr>
            <w:r>
              <w:rPr>
                <w:rFonts w:eastAsia="SimSun"/>
                <w:lang w:val="en-US" w:eastAsia="zh-CN" w:bidi="ar"/>
              </w:rPr>
              <w:t>0</w:t>
            </w:r>
          </w:p>
        </w:tc>
      </w:tr>
      <w:tr w:rsidR="00A17069" w:rsidRPr="00106E6B" w14:paraId="1FA11B31" w14:textId="77777777" w:rsidTr="00A17069">
        <w:trPr>
          <w:trHeight w:val="29"/>
        </w:trPr>
        <w:tc>
          <w:tcPr>
            <w:tcW w:w="2666" w:type="dxa"/>
            <w:tcBorders>
              <w:top w:val="nil"/>
              <w:left w:val="single" w:sz="4" w:space="0" w:color="auto"/>
              <w:bottom w:val="nil"/>
              <w:right w:val="single" w:sz="4" w:space="0" w:color="auto"/>
            </w:tcBorders>
          </w:tcPr>
          <w:p w14:paraId="5B1308B8"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442677E"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2890ECA" w14:textId="77777777" w:rsidR="00A17069" w:rsidRPr="00106E6B" w:rsidRDefault="00A17069" w:rsidP="00A17069">
            <w:pPr>
              <w:pStyle w:val="TAC"/>
              <w:rPr>
                <w:rFonts w:eastAsia="SimSun"/>
                <w:lang w:val="en-US" w:eastAsia="zh-CN" w:bidi="ar"/>
              </w:rPr>
            </w:pPr>
            <w:r w:rsidRPr="003D5AB0">
              <w:rPr>
                <w:color w:val="000000" w:themeColor="text1"/>
              </w:rPr>
              <w:t>n</w:t>
            </w:r>
            <w:r w:rsidRPr="003D5AB0">
              <w:rPr>
                <w:rFonts w:hint="eastAsia"/>
                <w:color w:val="000000" w:themeColor="text1"/>
              </w:rPr>
              <w:t>25</w:t>
            </w:r>
          </w:p>
        </w:tc>
        <w:tc>
          <w:tcPr>
            <w:tcW w:w="5096" w:type="dxa"/>
            <w:tcBorders>
              <w:top w:val="single" w:sz="4" w:space="0" w:color="auto"/>
              <w:left w:val="single" w:sz="4" w:space="0" w:color="auto"/>
              <w:bottom w:val="single" w:sz="4" w:space="0" w:color="auto"/>
              <w:right w:val="single" w:sz="4" w:space="0" w:color="auto"/>
            </w:tcBorders>
          </w:tcPr>
          <w:p w14:paraId="5F090FD5" w14:textId="77777777" w:rsidR="00A17069" w:rsidRPr="00106E6B" w:rsidRDefault="00A17069" w:rsidP="00A17069">
            <w:pPr>
              <w:pStyle w:val="TAC"/>
              <w:rPr>
                <w:rFonts w:eastAsia="SimSun"/>
                <w:lang w:val="en-US" w:eastAsia="zh-CN" w:bidi="ar"/>
              </w:rPr>
            </w:pPr>
            <w:r>
              <w:t>CA_</w:t>
            </w:r>
            <w:r w:rsidRPr="003D5AB0">
              <w:t>n25(2A)</w:t>
            </w:r>
            <w:r>
              <w:t>_BCS0</w:t>
            </w:r>
          </w:p>
        </w:tc>
        <w:tc>
          <w:tcPr>
            <w:tcW w:w="2451" w:type="dxa"/>
            <w:tcBorders>
              <w:top w:val="nil"/>
              <w:left w:val="single" w:sz="4" w:space="0" w:color="auto"/>
              <w:bottom w:val="nil"/>
              <w:right w:val="single" w:sz="4" w:space="0" w:color="auto"/>
            </w:tcBorders>
          </w:tcPr>
          <w:p w14:paraId="79B13DE9" w14:textId="77777777" w:rsidR="00A17069" w:rsidRPr="00106E6B" w:rsidRDefault="00A17069" w:rsidP="00A17069">
            <w:pPr>
              <w:pStyle w:val="TAC"/>
              <w:rPr>
                <w:rFonts w:eastAsia="SimSun"/>
                <w:lang w:val="en-US" w:eastAsia="zh-CN" w:bidi="ar"/>
              </w:rPr>
            </w:pPr>
          </w:p>
        </w:tc>
      </w:tr>
      <w:tr w:rsidR="00A17069" w:rsidRPr="00106E6B" w14:paraId="033416EB" w14:textId="77777777" w:rsidTr="00A17069">
        <w:trPr>
          <w:trHeight w:val="29"/>
        </w:trPr>
        <w:tc>
          <w:tcPr>
            <w:tcW w:w="2666" w:type="dxa"/>
            <w:tcBorders>
              <w:top w:val="nil"/>
              <w:left w:val="single" w:sz="4" w:space="0" w:color="auto"/>
              <w:bottom w:val="nil"/>
              <w:right w:val="single" w:sz="4" w:space="0" w:color="auto"/>
            </w:tcBorders>
          </w:tcPr>
          <w:p w14:paraId="029CF0E9"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9D2C068"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52C449B" w14:textId="77777777" w:rsidR="00A17069" w:rsidRPr="00106E6B" w:rsidRDefault="00A17069" w:rsidP="00A17069">
            <w:pPr>
              <w:pStyle w:val="TAC"/>
              <w:rPr>
                <w:rFonts w:eastAsia="SimSun"/>
                <w:lang w:val="en-US" w:eastAsia="zh-CN" w:bidi="ar"/>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0E50AB3B" w14:textId="77777777" w:rsidR="00A17069" w:rsidRPr="001E32DC" w:rsidRDefault="00A17069" w:rsidP="00A17069">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47C59D65" w14:textId="77777777" w:rsidR="00A17069" w:rsidRPr="00106E6B" w:rsidRDefault="00A17069" w:rsidP="00A17069">
            <w:pPr>
              <w:pStyle w:val="TAC"/>
              <w:rPr>
                <w:rFonts w:eastAsia="SimSun"/>
                <w:lang w:val="en-US" w:eastAsia="zh-CN" w:bidi="ar"/>
              </w:rPr>
            </w:pPr>
          </w:p>
        </w:tc>
      </w:tr>
      <w:tr w:rsidR="00A17069" w:rsidRPr="00106E6B" w14:paraId="556C8DF8" w14:textId="77777777" w:rsidTr="00A17069">
        <w:trPr>
          <w:trHeight w:val="29"/>
        </w:trPr>
        <w:tc>
          <w:tcPr>
            <w:tcW w:w="2666" w:type="dxa"/>
            <w:tcBorders>
              <w:top w:val="nil"/>
              <w:left w:val="single" w:sz="4" w:space="0" w:color="auto"/>
              <w:bottom w:val="nil"/>
              <w:right w:val="single" w:sz="4" w:space="0" w:color="auto"/>
            </w:tcBorders>
          </w:tcPr>
          <w:p w14:paraId="005FE614"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7A0A434A"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6C45D4B" w14:textId="77777777" w:rsidR="00A17069" w:rsidRPr="00106E6B" w:rsidRDefault="00A17069" w:rsidP="00A17069">
            <w:pPr>
              <w:pStyle w:val="TAC"/>
              <w:rPr>
                <w:rFonts w:eastAsia="SimSun"/>
                <w:lang w:val="en-US" w:eastAsia="zh-CN" w:bidi="ar"/>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663BFA28" w14:textId="77777777" w:rsidR="00A17069" w:rsidRPr="00106E6B" w:rsidRDefault="00A17069" w:rsidP="00A17069">
            <w:pPr>
              <w:pStyle w:val="TAC"/>
              <w:rPr>
                <w:rFonts w:eastAsia="SimSun"/>
                <w:lang w:val="en-US" w:eastAsia="zh-CN" w:bidi="ar"/>
              </w:rPr>
            </w:pPr>
            <w:r w:rsidRPr="00D542F5">
              <w:t>CA_n77(2A)</w:t>
            </w:r>
            <w:r>
              <w:t>_BCS1</w:t>
            </w:r>
          </w:p>
        </w:tc>
        <w:tc>
          <w:tcPr>
            <w:tcW w:w="2451" w:type="dxa"/>
            <w:tcBorders>
              <w:top w:val="nil"/>
              <w:left w:val="single" w:sz="4" w:space="0" w:color="auto"/>
              <w:bottom w:val="single" w:sz="4" w:space="0" w:color="auto"/>
              <w:right w:val="single" w:sz="4" w:space="0" w:color="auto"/>
            </w:tcBorders>
          </w:tcPr>
          <w:p w14:paraId="25F8D0BC" w14:textId="77777777" w:rsidR="00A17069" w:rsidRPr="00106E6B" w:rsidRDefault="00A17069" w:rsidP="00A17069">
            <w:pPr>
              <w:pStyle w:val="TAC"/>
              <w:rPr>
                <w:rFonts w:eastAsia="SimSun"/>
                <w:lang w:val="en-US" w:eastAsia="zh-CN" w:bidi="ar"/>
              </w:rPr>
            </w:pPr>
          </w:p>
        </w:tc>
      </w:tr>
      <w:tr w:rsidR="00A17069" w:rsidRPr="00106E6B" w14:paraId="69EE0FD3" w14:textId="77777777" w:rsidTr="00A17069">
        <w:trPr>
          <w:trHeight w:val="29"/>
        </w:trPr>
        <w:tc>
          <w:tcPr>
            <w:tcW w:w="2666" w:type="dxa"/>
            <w:tcBorders>
              <w:top w:val="single" w:sz="4" w:space="0" w:color="auto"/>
              <w:left w:val="single" w:sz="4" w:space="0" w:color="auto"/>
              <w:bottom w:val="nil"/>
              <w:right w:val="single" w:sz="4" w:space="0" w:color="auto"/>
            </w:tcBorders>
          </w:tcPr>
          <w:p w14:paraId="408F3C7C" w14:textId="77777777" w:rsidR="00A17069" w:rsidRPr="00106E6B" w:rsidRDefault="00A17069" w:rsidP="00A17069">
            <w:pPr>
              <w:pStyle w:val="TAC"/>
              <w:rPr>
                <w:rFonts w:eastAsia="SimSun"/>
                <w:lang w:val="en-US" w:eastAsia="zh-CN" w:bidi="ar"/>
              </w:rPr>
            </w:pPr>
            <w:r w:rsidRPr="00B94337">
              <w:t>CA_n5A-n25A-n66A-n78A</w:t>
            </w:r>
          </w:p>
        </w:tc>
        <w:tc>
          <w:tcPr>
            <w:tcW w:w="2783" w:type="dxa"/>
            <w:tcBorders>
              <w:top w:val="single" w:sz="4" w:space="0" w:color="auto"/>
              <w:left w:val="single" w:sz="4" w:space="0" w:color="auto"/>
              <w:bottom w:val="nil"/>
              <w:right w:val="single" w:sz="4" w:space="0" w:color="auto"/>
            </w:tcBorders>
          </w:tcPr>
          <w:p w14:paraId="52102F45" w14:textId="77777777" w:rsidR="00A17069" w:rsidRPr="001010C4" w:rsidRDefault="00A17069" w:rsidP="00A17069">
            <w:pPr>
              <w:pStyle w:val="TAC"/>
              <w:rPr>
                <w:rFonts w:eastAsia="DengXian" w:cs="Arial"/>
                <w:b/>
                <w:szCs w:val="18"/>
                <w:lang w:val="en-US" w:eastAsia="zh-CN"/>
              </w:rPr>
            </w:pPr>
            <w:r w:rsidRPr="001010C4">
              <w:rPr>
                <w:rFonts w:eastAsia="DengXian" w:cs="Arial"/>
                <w:szCs w:val="18"/>
                <w:lang w:val="en-US" w:eastAsia="zh-CN"/>
              </w:rPr>
              <w:t>CA_n5A-n25A</w:t>
            </w:r>
          </w:p>
          <w:p w14:paraId="51F25C2E" w14:textId="77777777" w:rsidR="00A17069" w:rsidRPr="001010C4" w:rsidRDefault="00A17069" w:rsidP="00A17069">
            <w:pPr>
              <w:pStyle w:val="TAC"/>
              <w:rPr>
                <w:rFonts w:eastAsia="DengXian" w:cs="Arial"/>
                <w:b/>
                <w:szCs w:val="18"/>
                <w:lang w:val="en-US" w:eastAsia="zh-CN"/>
              </w:rPr>
            </w:pPr>
            <w:r w:rsidRPr="001010C4">
              <w:rPr>
                <w:rFonts w:eastAsia="DengXian" w:cs="Arial"/>
                <w:szCs w:val="18"/>
                <w:lang w:val="en-US" w:eastAsia="zh-CN"/>
              </w:rPr>
              <w:t>CA_n5A-n66A</w:t>
            </w:r>
          </w:p>
          <w:p w14:paraId="59C7430D" w14:textId="77777777" w:rsidR="00A17069" w:rsidRPr="001010C4" w:rsidRDefault="00A17069" w:rsidP="00A17069">
            <w:pPr>
              <w:pStyle w:val="TAC"/>
              <w:rPr>
                <w:rFonts w:eastAsia="DengXian" w:cs="Arial"/>
                <w:b/>
                <w:szCs w:val="18"/>
                <w:lang w:val="en-US" w:eastAsia="zh-CN"/>
              </w:rPr>
            </w:pPr>
            <w:r w:rsidRPr="001010C4">
              <w:rPr>
                <w:rFonts w:eastAsia="DengXian" w:cs="Arial"/>
                <w:szCs w:val="18"/>
                <w:lang w:val="en-US" w:eastAsia="zh-CN"/>
              </w:rPr>
              <w:t>CA_n5A-n78A</w:t>
            </w:r>
          </w:p>
          <w:p w14:paraId="4C642A9B" w14:textId="77777777" w:rsidR="00A17069" w:rsidRPr="001010C4" w:rsidRDefault="00A17069" w:rsidP="00A17069">
            <w:pPr>
              <w:pStyle w:val="TAC"/>
              <w:rPr>
                <w:rFonts w:eastAsia="DengXian" w:cs="Arial"/>
                <w:b/>
                <w:szCs w:val="18"/>
                <w:lang w:val="en-US" w:eastAsia="zh-CN"/>
              </w:rPr>
            </w:pPr>
            <w:r w:rsidRPr="001010C4">
              <w:rPr>
                <w:rFonts w:eastAsia="DengXian" w:cs="Arial"/>
                <w:szCs w:val="18"/>
                <w:lang w:val="en-US" w:eastAsia="zh-CN"/>
              </w:rPr>
              <w:t>CA_n25A-n66A</w:t>
            </w:r>
          </w:p>
          <w:p w14:paraId="39C350D4" w14:textId="77777777" w:rsidR="00A17069" w:rsidRPr="001010C4" w:rsidRDefault="00A17069" w:rsidP="00A17069">
            <w:pPr>
              <w:pStyle w:val="TAC"/>
              <w:rPr>
                <w:rFonts w:eastAsia="DengXian" w:cs="Arial"/>
                <w:b/>
                <w:szCs w:val="18"/>
                <w:lang w:val="en-US" w:eastAsia="zh-CN"/>
              </w:rPr>
            </w:pPr>
            <w:r w:rsidRPr="001010C4">
              <w:rPr>
                <w:rFonts w:eastAsia="DengXian" w:cs="Arial"/>
                <w:szCs w:val="18"/>
                <w:lang w:val="en-US" w:eastAsia="zh-CN"/>
              </w:rPr>
              <w:t>CA_n25A-n78A</w:t>
            </w:r>
          </w:p>
          <w:p w14:paraId="1500AAA9" w14:textId="77777777" w:rsidR="00A17069" w:rsidRPr="00106E6B" w:rsidRDefault="00A17069" w:rsidP="00A17069">
            <w:pPr>
              <w:pStyle w:val="TAC"/>
              <w:rPr>
                <w:rFonts w:eastAsia="SimSun"/>
                <w:lang w:val="en-US" w:eastAsia="zh-CN" w:bidi="ar"/>
              </w:rPr>
            </w:pPr>
            <w:r w:rsidRPr="001010C4">
              <w:rPr>
                <w:rFonts w:eastAsia="DengXian" w:cs="Arial"/>
                <w:szCs w:val="18"/>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559FE079" w14:textId="77777777" w:rsidR="00A17069" w:rsidRPr="00106E6B" w:rsidRDefault="00A17069" w:rsidP="00A17069">
            <w:pPr>
              <w:pStyle w:val="TAC"/>
              <w:rPr>
                <w:rFonts w:eastAsia="SimSun"/>
                <w:lang w:val="en-US" w:eastAsia="zh-CN" w:bidi="ar"/>
              </w:rPr>
            </w:pPr>
            <w:r>
              <w:t>n5</w:t>
            </w:r>
          </w:p>
        </w:tc>
        <w:tc>
          <w:tcPr>
            <w:tcW w:w="5096" w:type="dxa"/>
            <w:tcBorders>
              <w:top w:val="single" w:sz="4" w:space="0" w:color="auto"/>
              <w:left w:val="single" w:sz="4" w:space="0" w:color="auto"/>
              <w:bottom w:val="single" w:sz="4" w:space="0" w:color="auto"/>
              <w:right w:val="single" w:sz="4" w:space="0" w:color="auto"/>
            </w:tcBorders>
          </w:tcPr>
          <w:p w14:paraId="71735BF1" w14:textId="77777777" w:rsidR="00A17069" w:rsidRPr="00106E6B" w:rsidRDefault="00A17069" w:rsidP="00A17069">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719B3285" w14:textId="77777777" w:rsidR="00A17069" w:rsidRPr="00106E6B" w:rsidRDefault="00A17069" w:rsidP="00A17069">
            <w:pPr>
              <w:pStyle w:val="TAC"/>
              <w:rPr>
                <w:rFonts w:eastAsia="SimSun"/>
                <w:lang w:val="en-US" w:eastAsia="zh-CN" w:bidi="ar"/>
              </w:rPr>
            </w:pPr>
            <w:r>
              <w:rPr>
                <w:rFonts w:eastAsia="SimSun"/>
                <w:lang w:val="en-US" w:eastAsia="zh-CN" w:bidi="ar"/>
              </w:rPr>
              <w:t>0</w:t>
            </w:r>
          </w:p>
        </w:tc>
      </w:tr>
      <w:tr w:rsidR="00A17069" w:rsidRPr="00106E6B" w14:paraId="3AB04EA1" w14:textId="77777777" w:rsidTr="00A17069">
        <w:trPr>
          <w:trHeight w:val="29"/>
        </w:trPr>
        <w:tc>
          <w:tcPr>
            <w:tcW w:w="2666" w:type="dxa"/>
            <w:tcBorders>
              <w:top w:val="nil"/>
              <w:left w:val="single" w:sz="4" w:space="0" w:color="auto"/>
              <w:bottom w:val="nil"/>
              <w:right w:val="single" w:sz="4" w:space="0" w:color="auto"/>
            </w:tcBorders>
          </w:tcPr>
          <w:p w14:paraId="6CE20710"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635E2DB"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C4CB0B8" w14:textId="77777777" w:rsidR="00A17069" w:rsidRPr="00106E6B" w:rsidRDefault="00A17069" w:rsidP="00A17069">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35244F6C" w14:textId="77777777" w:rsidR="00A17069" w:rsidRPr="00106E6B" w:rsidRDefault="00A17069" w:rsidP="00A17069">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4D07AE23" w14:textId="77777777" w:rsidR="00A17069" w:rsidRPr="00106E6B" w:rsidRDefault="00A17069" w:rsidP="00A17069">
            <w:pPr>
              <w:pStyle w:val="TAC"/>
              <w:rPr>
                <w:rFonts w:eastAsia="SimSun"/>
                <w:lang w:val="en-US" w:eastAsia="zh-CN" w:bidi="ar"/>
              </w:rPr>
            </w:pPr>
          </w:p>
        </w:tc>
      </w:tr>
      <w:tr w:rsidR="00A17069" w:rsidRPr="00106E6B" w14:paraId="19B8D445" w14:textId="77777777" w:rsidTr="00A17069">
        <w:trPr>
          <w:trHeight w:val="29"/>
        </w:trPr>
        <w:tc>
          <w:tcPr>
            <w:tcW w:w="2666" w:type="dxa"/>
            <w:tcBorders>
              <w:top w:val="nil"/>
              <w:left w:val="single" w:sz="4" w:space="0" w:color="auto"/>
              <w:bottom w:val="nil"/>
              <w:right w:val="single" w:sz="4" w:space="0" w:color="auto"/>
            </w:tcBorders>
          </w:tcPr>
          <w:p w14:paraId="18C54F22"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4797A41"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3540494" w14:textId="77777777" w:rsidR="00A17069" w:rsidRPr="00106E6B" w:rsidRDefault="00A17069" w:rsidP="00A17069">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694069FF" w14:textId="77777777" w:rsidR="00A17069" w:rsidRPr="001E32DC" w:rsidRDefault="00A17069" w:rsidP="00A17069">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672F395F" w14:textId="77777777" w:rsidR="00A17069" w:rsidRPr="00106E6B" w:rsidRDefault="00A17069" w:rsidP="00A17069">
            <w:pPr>
              <w:pStyle w:val="TAC"/>
              <w:rPr>
                <w:rFonts w:eastAsia="SimSun"/>
                <w:lang w:val="en-US" w:eastAsia="zh-CN" w:bidi="ar"/>
              </w:rPr>
            </w:pPr>
          </w:p>
        </w:tc>
      </w:tr>
      <w:tr w:rsidR="00A17069" w:rsidRPr="00106E6B" w14:paraId="687F566A" w14:textId="77777777" w:rsidTr="00A17069">
        <w:trPr>
          <w:trHeight w:val="29"/>
        </w:trPr>
        <w:tc>
          <w:tcPr>
            <w:tcW w:w="2666" w:type="dxa"/>
            <w:tcBorders>
              <w:top w:val="nil"/>
              <w:left w:val="single" w:sz="4" w:space="0" w:color="auto"/>
              <w:bottom w:val="nil"/>
              <w:right w:val="single" w:sz="4" w:space="0" w:color="auto"/>
            </w:tcBorders>
          </w:tcPr>
          <w:p w14:paraId="62B41DFA"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32EEE187"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14ECC7E" w14:textId="77777777" w:rsidR="00A17069" w:rsidRPr="00106E6B" w:rsidRDefault="00A17069" w:rsidP="00A17069">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1707A616" w14:textId="77777777" w:rsidR="00A17069" w:rsidRPr="00106E6B" w:rsidRDefault="00A17069" w:rsidP="00A17069">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1B7B6932" w14:textId="77777777" w:rsidR="00A17069" w:rsidRPr="00106E6B" w:rsidRDefault="00A17069" w:rsidP="00A17069">
            <w:pPr>
              <w:pStyle w:val="TAC"/>
              <w:rPr>
                <w:rFonts w:eastAsia="SimSun"/>
                <w:lang w:val="en-US" w:eastAsia="zh-CN" w:bidi="ar"/>
              </w:rPr>
            </w:pPr>
          </w:p>
        </w:tc>
      </w:tr>
      <w:tr w:rsidR="00A17069" w:rsidRPr="00106E6B" w14:paraId="0E33C9C7" w14:textId="77777777" w:rsidTr="00A17069">
        <w:trPr>
          <w:trHeight w:val="29"/>
        </w:trPr>
        <w:tc>
          <w:tcPr>
            <w:tcW w:w="2666" w:type="dxa"/>
            <w:tcBorders>
              <w:top w:val="single" w:sz="4" w:space="0" w:color="auto"/>
              <w:left w:val="single" w:sz="4" w:space="0" w:color="auto"/>
              <w:bottom w:val="nil"/>
              <w:right w:val="single" w:sz="4" w:space="0" w:color="auto"/>
            </w:tcBorders>
          </w:tcPr>
          <w:p w14:paraId="782303A3" w14:textId="77777777" w:rsidR="00A17069" w:rsidRPr="00106E6B" w:rsidRDefault="00A17069" w:rsidP="00A17069">
            <w:pPr>
              <w:pStyle w:val="TAC"/>
              <w:rPr>
                <w:rFonts w:eastAsia="SimSun"/>
                <w:lang w:val="en-US" w:eastAsia="zh-CN" w:bidi="ar"/>
              </w:rPr>
            </w:pPr>
            <w:r>
              <w:t>CA_n5A-n25(2A)-n66A-n78A</w:t>
            </w:r>
          </w:p>
        </w:tc>
        <w:tc>
          <w:tcPr>
            <w:tcW w:w="2783" w:type="dxa"/>
            <w:tcBorders>
              <w:top w:val="single" w:sz="4" w:space="0" w:color="auto"/>
              <w:left w:val="single" w:sz="4" w:space="0" w:color="auto"/>
              <w:bottom w:val="nil"/>
              <w:right w:val="single" w:sz="4" w:space="0" w:color="auto"/>
            </w:tcBorders>
          </w:tcPr>
          <w:p w14:paraId="724F69F7" w14:textId="77777777" w:rsidR="00A17069" w:rsidRPr="001010C4" w:rsidRDefault="00A17069" w:rsidP="00A17069">
            <w:pPr>
              <w:pStyle w:val="TAC"/>
              <w:rPr>
                <w:rFonts w:eastAsia="DengXian" w:cs="Arial"/>
                <w:b/>
                <w:szCs w:val="18"/>
                <w:lang w:val="en-US" w:eastAsia="zh-CN"/>
              </w:rPr>
            </w:pPr>
            <w:r w:rsidRPr="001010C4">
              <w:rPr>
                <w:rFonts w:eastAsia="DengXian" w:cs="Arial"/>
                <w:szCs w:val="18"/>
                <w:lang w:val="en-US" w:eastAsia="zh-CN"/>
              </w:rPr>
              <w:t>CA_n5A-n25A</w:t>
            </w:r>
          </w:p>
          <w:p w14:paraId="6BA11C58" w14:textId="77777777" w:rsidR="00A17069" w:rsidRPr="001010C4" w:rsidRDefault="00A17069" w:rsidP="00A17069">
            <w:pPr>
              <w:pStyle w:val="TAC"/>
              <w:rPr>
                <w:rFonts w:eastAsia="DengXian" w:cs="Arial"/>
                <w:b/>
                <w:szCs w:val="18"/>
                <w:lang w:val="en-US" w:eastAsia="zh-CN"/>
              </w:rPr>
            </w:pPr>
            <w:r w:rsidRPr="001010C4">
              <w:rPr>
                <w:rFonts w:eastAsia="DengXian" w:cs="Arial"/>
                <w:szCs w:val="18"/>
                <w:lang w:val="en-US" w:eastAsia="zh-CN"/>
              </w:rPr>
              <w:t>CA_n5A-n66A</w:t>
            </w:r>
          </w:p>
          <w:p w14:paraId="1EC9404D" w14:textId="77777777" w:rsidR="00A17069" w:rsidRPr="001010C4" w:rsidRDefault="00A17069" w:rsidP="00A17069">
            <w:pPr>
              <w:pStyle w:val="TAC"/>
              <w:rPr>
                <w:rFonts w:eastAsia="DengXian" w:cs="Arial"/>
                <w:b/>
                <w:szCs w:val="18"/>
                <w:lang w:val="en-US" w:eastAsia="zh-CN"/>
              </w:rPr>
            </w:pPr>
            <w:r w:rsidRPr="001010C4">
              <w:rPr>
                <w:rFonts w:eastAsia="DengXian" w:cs="Arial"/>
                <w:szCs w:val="18"/>
                <w:lang w:val="en-US" w:eastAsia="zh-CN"/>
              </w:rPr>
              <w:t>CA_n5A-n78A</w:t>
            </w:r>
          </w:p>
          <w:p w14:paraId="29B485D8" w14:textId="77777777" w:rsidR="00A17069" w:rsidRPr="001010C4" w:rsidRDefault="00A17069" w:rsidP="00A17069">
            <w:pPr>
              <w:pStyle w:val="TAC"/>
              <w:rPr>
                <w:rFonts w:eastAsia="DengXian" w:cs="Arial"/>
                <w:b/>
                <w:szCs w:val="18"/>
                <w:lang w:val="en-US" w:eastAsia="zh-CN"/>
              </w:rPr>
            </w:pPr>
            <w:r w:rsidRPr="001010C4">
              <w:rPr>
                <w:rFonts w:eastAsia="DengXian" w:cs="Arial"/>
                <w:szCs w:val="18"/>
                <w:lang w:val="en-US" w:eastAsia="zh-CN"/>
              </w:rPr>
              <w:t>CA_n25A-n66A</w:t>
            </w:r>
          </w:p>
          <w:p w14:paraId="0D7F67F8" w14:textId="77777777" w:rsidR="00A17069" w:rsidRPr="001010C4" w:rsidRDefault="00A17069" w:rsidP="00A17069">
            <w:pPr>
              <w:pStyle w:val="TAC"/>
              <w:rPr>
                <w:rFonts w:eastAsia="DengXian" w:cs="Arial"/>
                <w:b/>
                <w:szCs w:val="18"/>
                <w:lang w:val="en-US" w:eastAsia="zh-CN"/>
              </w:rPr>
            </w:pPr>
            <w:r w:rsidRPr="001010C4">
              <w:rPr>
                <w:rFonts w:eastAsia="DengXian" w:cs="Arial"/>
                <w:szCs w:val="18"/>
                <w:lang w:val="en-US" w:eastAsia="zh-CN"/>
              </w:rPr>
              <w:t>CA_n25A-n78A</w:t>
            </w:r>
          </w:p>
          <w:p w14:paraId="6BC446EB" w14:textId="77777777" w:rsidR="00A17069" w:rsidRPr="00106E6B" w:rsidRDefault="00A17069" w:rsidP="00A17069">
            <w:pPr>
              <w:pStyle w:val="TAC"/>
              <w:rPr>
                <w:rFonts w:eastAsia="SimSun"/>
                <w:lang w:val="en-US" w:eastAsia="zh-CN" w:bidi="ar"/>
              </w:rPr>
            </w:pPr>
            <w:r w:rsidRPr="001010C4">
              <w:rPr>
                <w:rFonts w:eastAsia="DengXian" w:cs="Arial"/>
                <w:szCs w:val="18"/>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63E19D8E" w14:textId="77777777" w:rsidR="00A17069" w:rsidRPr="00106E6B" w:rsidRDefault="00A17069" w:rsidP="00A17069">
            <w:pPr>
              <w:pStyle w:val="TAC"/>
              <w:rPr>
                <w:rFonts w:eastAsia="SimSun"/>
                <w:lang w:val="en-US" w:eastAsia="zh-CN" w:bidi="ar"/>
              </w:rPr>
            </w:pPr>
            <w:r>
              <w:t>n5</w:t>
            </w:r>
          </w:p>
        </w:tc>
        <w:tc>
          <w:tcPr>
            <w:tcW w:w="5096" w:type="dxa"/>
            <w:tcBorders>
              <w:top w:val="single" w:sz="4" w:space="0" w:color="auto"/>
              <w:left w:val="single" w:sz="4" w:space="0" w:color="auto"/>
              <w:bottom w:val="single" w:sz="4" w:space="0" w:color="auto"/>
              <w:right w:val="single" w:sz="4" w:space="0" w:color="auto"/>
            </w:tcBorders>
          </w:tcPr>
          <w:p w14:paraId="616637E9" w14:textId="77777777" w:rsidR="00A17069" w:rsidRPr="00106E6B" w:rsidRDefault="00A17069" w:rsidP="00A17069">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297BD1FE" w14:textId="77777777" w:rsidR="00A17069" w:rsidRPr="00106E6B" w:rsidRDefault="00A17069" w:rsidP="00A17069">
            <w:pPr>
              <w:pStyle w:val="TAC"/>
              <w:rPr>
                <w:rFonts w:eastAsia="SimSun"/>
                <w:lang w:val="en-US" w:eastAsia="zh-CN" w:bidi="ar"/>
              </w:rPr>
            </w:pPr>
            <w:r>
              <w:rPr>
                <w:rFonts w:eastAsia="SimSun"/>
                <w:lang w:val="en-US" w:eastAsia="zh-CN" w:bidi="ar"/>
              </w:rPr>
              <w:t>0</w:t>
            </w:r>
          </w:p>
        </w:tc>
      </w:tr>
      <w:tr w:rsidR="00A17069" w:rsidRPr="00106E6B" w14:paraId="7AA00E86" w14:textId="77777777" w:rsidTr="00A17069">
        <w:trPr>
          <w:trHeight w:val="29"/>
        </w:trPr>
        <w:tc>
          <w:tcPr>
            <w:tcW w:w="2666" w:type="dxa"/>
            <w:tcBorders>
              <w:top w:val="nil"/>
              <w:left w:val="single" w:sz="4" w:space="0" w:color="auto"/>
              <w:bottom w:val="nil"/>
              <w:right w:val="single" w:sz="4" w:space="0" w:color="auto"/>
            </w:tcBorders>
          </w:tcPr>
          <w:p w14:paraId="73D09C39"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5063B1B"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B165325" w14:textId="77777777" w:rsidR="00A17069" w:rsidRPr="00106E6B" w:rsidRDefault="00A17069" w:rsidP="00A17069">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2280B891" w14:textId="77777777" w:rsidR="00A17069" w:rsidRPr="00106E6B" w:rsidRDefault="00A17069" w:rsidP="00A17069">
            <w:pPr>
              <w:pStyle w:val="TAC"/>
              <w:rPr>
                <w:rFonts w:eastAsia="SimSun"/>
                <w:lang w:val="en-US" w:eastAsia="zh-CN" w:bidi="ar"/>
              </w:rPr>
            </w:pPr>
            <w:r>
              <w:t>CA_n25(2A)_BCS0</w:t>
            </w:r>
          </w:p>
        </w:tc>
        <w:tc>
          <w:tcPr>
            <w:tcW w:w="2451" w:type="dxa"/>
            <w:tcBorders>
              <w:top w:val="nil"/>
              <w:left w:val="single" w:sz="4" w:space="0" w:color="auto"/>
              <w:bottom w:val="nil"/>
              <w:right w:val="single" w:sz="4" w:space="0" w:color="auto"/>
            </w:tcBorders>
          </w:tcPr>
          <w:p w14:paraId="3F354B8C" w14:textId="77777777" w:rsidR="00A17069" w:rsidRPr="00106E6B" w:rsidRDefault="00A17069" w:rsidP="00A17069">
            <w:pPr>
              <w:pStyle w:val="TAC"/>
              <w:rPr>
                <w:rFonts w:eastAsia="SimSun"/>
                <w:lang w:val="en-US" w:eastAsia="zh-CN" w:bidi="ar"/>
              </w:rPr>
            </w:pPr>
          </w:p>
        </w:tc>
      </w:tr>
      <w:tr w:rsidR="00A17069" w:rsidRPr="00106E6B" w14:paraId="6F7E716F" w14:textId="77777777" w:rsidTr="00A17069">
        <w:trPr>
          <w:trHeight w:val="29"/>
        </w:trPr>
        <w:tc>
          <w:tcPr>
            <w:tcW w:w="2666" w:type="dxa"/>
            <w:tcBorders>
              <w:top w:val="nil"/>
              <w:left w:val="single" w:sz="4" w:space="0" w:color="auto"/>
              <w:bottom w:val="nil"/>
              <w:right w:val="single" w:sz="4" w:space="0" w:color="auto"/>
            </w:tcBorders>
          </w:tcPr>
          <w:p w14:paraId="695A349F"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4A1A109"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7ABB7FB" w14:textId="77777777" w:rsidR="00A17069" w:rsidRPr="00106E6B" w:rsidRDefault="00A17069" w:rsidP="00A17069">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61BDC643" w14:textId="77777777" w:rsidR="00A17069" w:rsidRPr="001E32DC" w:rsidRDefault="00A17069" w:rsidP="00A17069">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486BED61" w14:textId="77777777" w:rsidR="00A17069" w:rsidRPr="00106E6B" w:rsidRDefault="00A17069" w:rsidP="00A17069">
            <w:pPr>
              <w:pStyle w:val="TAC"/>
              <w:rPr>
                <w:rFonts w:eastAsia="SimSun"/>
                <w:lang w:val="en-US" w:eastAsia="zh-CN" w:bidi="ar"/>
              </w:rPr>
            </w:pPr>
          </w:p>
        </w:tc>
      </w:tr>
      <w:tr w:rsidR="00A17069" w:rsidRPr="00106E6B" w14:paraId="74DED043" w14:textId="77777777" w:rsidTr="00A17069">
        <w:trPr>
          <w:trHeight w:val="29"/>
        </w:trPr>
        <w:tc>
          <w:tcPr>
            <w:tcW w:w="2666" w:type="dxa"/>
            <w:tcBorders>
              <w:top w:val="nil"/>
              <w:left w:val="single" w:sz="4" w:space="0" w:color="auto"/>
              <w:bottom w:val="nil"/>
              <w:right w:val="single" w:sz="4" w:space="0" w:color="auto"/>
            </w:tcBorders>
          </w:tcPr>
          <w:p w14:paraId="60D2AF4D"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0D9C001B"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4BCCB33" w14:textId="77777777" w:rsidR="00A17069" w:rsidRPr="00106E6B" w:rsidRDefault="00A17069" w:rsidP="00A17069">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49CC30A1" w14:textId="77777777" w:rsidR="00A17069" w:rsidRPr="00106E6B" w:rsidRDefault="00A17069" w:rsidP="00A17069">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397266CE" w14:textId="77777777" w:rsidR="00A17069" w:rsidRPr="00106E6B" w:rsidRDefault="00A17069" w:rsidP="00A17069">
            <w:pPr>
              <w:pStyle w:val="TAC"/>
              <w:rPr>
                <w:rFonts w:eastAsia="SimSun"/>
                <w:lang w:val="en-US" w:eastAsia="zh-CN" w:bidi="ar"/>
              </w:rPr>
            </w:pPr>
          </w:p>
        </w:tc>
      </w:tr>
      <w:tr w:rsidR="00A17069" w:rsidRPr="00106E6B" w14:paraId="48CBD2EA" w14:textId="77777777" w:rsidTr="00A17069">
        <w:trPr>
          <w:trHeight w:val="29"/>
        </w:trPr>
        <w:tc>
          <w:tcPr>
            <w:tcW w:w="2666" w:type="dxa"/>
            <w:tcBorders>
              <w:top w:val="single" w:sz="4" w:space="0" w:color="auto"/>
              <w:left w:val="single" w:sz="4" w:space="0" w:color="auto"/>
              <w:bottom w:val="nil"/>
              <w:right w:val="single" w:sz="4" w:space="0" w:color="auto"/>
            </w:tcBorders>
          </w:tcPr>
          <w:p w14:paraId="22E89BF8" w14:textId="77777777" w:rsidR="00A17069" w:rsidRPr="00106E6B" w:rsidRDefault="00A17069" w:rsidP="00A17069">
            <w:pPr>
              <w:pStyle w:val="TAC"/>
              <w:rPr>
                <w:rFonts w:eastAsia="SimSun"/>
                <w:lang w:val="en-US" w:eastAsia="zh-CN" w:bidi="ar"/>
              </w:rPr>
            </w:pPr>
            <w:r>
              <w:t>CA_n5A-n25A-n66(2A)-n78A</w:t>
            </w:r>
          </w:p>
        </w:tc>
        <w:tc>
          <w:tcPr>
            <w:tcW w:w="2783" w:type="dxa"/>
            <w:tcBorders>
              <w:top w:val="single" w:sz="4" w:space="0" w:color="auto"/>
              <w:left w:val="single" w:sz="4" w:space="0" w:color="auto"/>
              <w:bottom w:val="nil"/>
              <w:right w:val="single" w:sz="4" w:space="0" w:color="auto"/>
            </w:tcBorders>
          </w:tcPr>
          <w:p w14:paraId="50B435DC" w14:textId="77777777" w:rsidR="00A17069" w:rsidRPr="001010C4" w:rsidRDefault="00A17069" w:rsidP="00A17069">
            <w:pPr>
              <w:pStyle w:val="TAC"/>
              <w:rPr>
                <w:rFonts w:eastAsia="DengXian" w:cs="Arial"/>
                <w:b/>
                <w:szCs w:val="18"/>
                <w:lang w:val="en-US" w:eastAsia="zh-CN"/>
              </w:rPr>
            </w:pPr>
            <w:r w:rsidRPr="001010C4">
              <w:rPr>
                <w:rFonts w:eastAsia="DengXian" w:cs="Arial"/>
                <w:szCs w:val="18"/>
                <w:lang w:val="en-US" w:eastAsia="zh-CN"/>
              </w:rPr>
              <w:t>CA_n5A-n25A</w:t>
            </w:r>
          </w:p>
          <w:p w14:paraId="2C831EAD" w14:textId="77777777" w:rsidR="00A17069" w:rsidRPr="001010C4" w:rsidRDefault="00A17069" w:rsidP="00A17069">
            <w:pPr>
              <w:pStyle w:val="TAC"/>
              <w:rPr>
                <w:rFonts w:eastAsia="DengXian" w:cs="Arial"/>
                <w:b/>
                <w:szCs w:val="18"/>
                <w:lang w:val="en-US" w:eastAsia="zh-CN"/>
              </w:rPr>
            </w:pPr>
            <w:r w:rsidRPr="001010C4">
              <w:rPr>
                <w:rFonts w:eastAsia="DengXian" w:cs="Arial"/>
                <w:szCs w:val="18"/>
                <w:lang w:val="en-US" w:eastAsia="zh-CN"/>
              </w:rPr>
              <w:t>CA_n5A-n66A</w:t>
            </w:r>
          </w:p>
          <w:p w14:paraId="3D3C9FF3" w14:textId="77777777" w:rsidR="00A17069" w:rsidRPr="001010C4" w:rsidRDefault="00A17069" w:rsidP="00A17069">
            <w:pPr>
              <w:pStyle w:val="TAC"/>
              <w:rPr>
                <w:rFonts w:eastAsia="DengXian" w:cs="Arial"/>
                <w:b/>
                <w:szCs w:val="18"/>
                <w:lang w:val="en-US" w:eastAsia="zh-CN"/>
              </w:rPr>
            </w:pPr>
            <w:r w:rsidRPr="001010C4">
              <w:rPr>
                <w:rFonts w:eastAsia="DengXian" w:cs="Arial"/>
                <w:szCs w:val="18"/>
                <w:lang w:val="en-US" w:eastAsia="zh-CN"/>
              </w:rPr>
              <w:t>CA_n5A-n78A</w:t>
            </w:r>
          </w:p>
          <w:p w14:paraId="59D10398" w14:textId="77777777" w:rsidR="00A17069" w:rsidRPr="001010C4" w:rsidRDefault="00A17069" w:rsidP="00A17069">
            <w:pPr>
              <w:pStyle w:val="TAC"/>
              <w:rPr>
                <w:rFonts w:eastAsia="DengXian" w:cs="Arial"/>
                <w:b/>
                <w:szCs w:val="18"/>
                <w:lang w:val="en-US" w:eastAsia="zh-CN"/>
              </w:rPr>
            </w:pPr>
            <w:r w:rsidRPr="001010C4">
              <w:rPr>
                <w:rFonts w:eastAsia="DengXian" w:cs="Arial"/>
                <w:szCs w:val="18"/>
                <w:lang w:val="en-US" w:eastAsia="zh-CN"/>
              </w:rPr>
              <w:t>CA_n25A-n66A</w:t>
            </w:r>
          </w:p>
          <w:p w14:paraId="4283C1A6" w14:textId="77777777" w:rsidR="00A17069" w:rsidRPr="001010C4" w:rsidRDefault="00A17069" w:rsidP="00A17069">
            <w:pPr>
              <w:pStyle w:val="TAC"/>
              <w:rPr>
                <w:rFonts w:eastAsia="DengXian" w:cs="Arial"/>
                <w:b/>
                <w:szCs w:val="18"/>
                <w:lang w:val="en-US" w:eastAsia="zh-CN"/>
              </w:rPr>
            </w:pPr>
            <w:r w:rsidRPr="001010C4">
              <w:rPr>
                <w:rFonts w:eastAsia="DengXian" w:cs="Arial"/>
                <w:szCs w:val="18"/>
                <w:lang w:val="en-US" w:eastAsia="zh-CN"/>
              </w:rPr>
              <w:t>CA_n25A-n78A</w:t>
            </w:r>
          </w:p>
          <w:p w14:paraId="53A8D891" w14:textId="77777777" w:rsidR="00A17069" w:rsidRPr="00106E6B" w:rsidRDefault="00A17069" w:rsidP="00A17069">
            <w:pPr>
              <w:pStyle w:val="TAC"/>
              <w:rPr>
                <w:rFonts w:eastAsia="SimSun"/>
                <w:lang w:val="en-US" w:eastAsia="zh-CN" w:bidi="ar"/>
              </w:rPr>
            </w:pPr>
            <w:r w:rsidRPr="001010C4">
              <w:rPr>
                <w:rFonts w:eastAsia="DengXian" w:cs="Arial"/>
                <w:szCs w:val="18"/>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0F8915A9" w14:textId="77777777" w:rsidR="00A17069" w:rsidRPr="00106E6B" w:rsidRDefault="00A17069" w:rsidP="00A17069">
            <w:pPr>
              <w:pStyle w:val="TAC"/>
              <w:rPr>
                <w:rFonts w:eastAsia="SimSun"/>
                <w:lang w:val="en-US" w:eastAsia="zh-CN" w:bidi="ar"/>
              </w:rPr>
            </w:pPr>
            <w:r>
              <w:t>n5</w:t>
            </w:r>
          </w:p>
        </w:tc>
        <w:tc>
          <w:tcPr>
            <w:tcW w:w="5096" w:type="dxa"/>
            <w:tcBorders>
              <w:top w:val="single" w:sz="4" w:space="0" w:color="auto"/>
              <w:left w:val="single" w:sz="4" w:space="0" w:color="auto"/>
              <w:bottom w:val="single" w:sz="4" w:space="0" w:color="auto"/>
              <w:right w:val="single" w:sz="4" w:space="0" w:color="auto"/>
            </w:tcBorders>
          </w:tcPr>
          <w:p w14:paraId="1910A5DA" w14:textId="77777777" w:rsidR="00A17069" w:rsidRPr="00106E6B" w:rsidRDefault="00A17069" w:rsidP="00A17069">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2EB74B2D" w14:textId="77777777" w:rsidR="00A17069" w:rsidRPr="00106E6B" w:rsidRDefault="00A17069" w:rsidP="00A17069">
            <w:pPr>
              <w:pStyle w:val="TAC"/>
              <w:rPr>
                <w:rFonts w:eastAsia="SimSun"/>
                <w:lang w:val="en-US" w:eastAsia="zh-CN" w:bidi="ar"/>
              </w:rPr>
            </w:pPr>
            <w:r>
              <w:rPr>
                <w:rFonts w:eastAsia="SimSun"/>
                <w:lang w:val="en-US" w:eastAsia="zh-CN" w:bidi="ar"/>
              </w:rPr>
              <w:t>0</w:t>
            </w:r>
          </w:p>
        </w:tc>
      </w:tr>
      <w:tr w:rsidR="00A17069" w:rsidRPr="00106E6B" w14:paraId="7929AD04" w14:textId="77777777" w:rsidTr="00A17069">
        <w:trPr>
          <w:trHeight w:val="29"/>
        </w:trPr>
        <w:tc>
          <w:tcPr>
            <w:tcW w:w="2666" w:type="dxa"/>
            <w:tcBorders>
              <w:top w:val="nil"/>
              <w:left w:val="single" w:sz="4" w:space="0" w:color="auto"/>
              <w:bottom w:val="nil"/>
              <w:right w:val="single" w:sz="4" w:space="0" w:color="auto"/>
            </w:tcBorders>
          </w:tcPr>
          <w:p w14:paraId="4E67457B"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6AE15DCB"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2D813FA" w14:textId="77777777" w:rsidR="00A17069" w:rsidRPr="00106E6B" w:rsidRDefault="00A17069" w:rsidP="00A17069">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168358EE" w14:textId="77777777" w:rsidR="00A17069" w:rsidRPr="00106E6B" w:rsidRDefault="00A17069" w:rsidP="00A17069">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47F766A5" w14:textId="77777777" w:rsidR="00A17069" w:rsidRPr="00106E6B" w:rsidRDefault="00A17069" w:rsidP="00A17069">
            <w:pPr>
              <w:pStyle w:val="TAC"/>
              <w:rPr>
                <w:rFonts w:eastAsia="SimSun"/>
                <w:lang w:val="en-US" w:eastAsia="zh-CN" w:bidi="ar"/>
              </w:rPr>
            </w:pPr>
          </w:p>
        </w:tc>
      </w:tr>
      <w:tr w:rsidR="00A17069" w:rsidRPr="00106E6B" w14:paraId="3BF3BFBA" w14:textId="77777777" w:rsidTr="00A17069">
        <w:trPr>
          <w:trHeight w:val="29"/>
        </w:trPr>
        <w:tc>
          <w:tcPr>
            <w:tcW w:w="2666" w:type="dxa"/>
            <w:tcBorders>
              <w:top w:val="nil"/>
              <w:left w:val="single" w:sz="4" w:space="0" w:color="auto"/>
              <w:bottom w:val="nil"/>
              <w:right w:val="single" w:sz="4" w:space="0" w:color="auto"/>
            </w:tcBorders>
          </w:tcPr>
          <w:p w14:paraId="4EDF73EE"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6D6F4681"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0F0A2EB" w14:textId="77777777" w:rsidR="00A17069" w:rsidRPr="00106E6B" w:rsidRDefault="00A17069" w:rsidP="00A17069">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0AA70C7B" w14:textId="77777777" w:rsidR="00A17069" w:rsidRPr="001E32DC" w:rsidRDefault="00A17069" w:rsidP="00A17069">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45968EDE" w14:textId="77777777" w:rsidR="00A17069" w:rsidRPr="00106E6B" w:rsidRDefault="00A17069" w:rsidP="00A17069">
            <w:pPr>
              <w:pStyle w:val="TAC"/>
              <w:rPr>
                <w:rFonts w:eastAsia="SimSun"/>
                <w:lang w:val="en-US" w:eastAsia="zh-CN" w:bidi="ar"/>
              </w:rPr>
            </w:pPr>
          </w:p>
        </w:tc>
      </w:tr>
      <w:tr w:rsidR="00A17069" w:rsidRPr="00106E6B" w14:paraId="0861AF7F" w14:textId="77777777" w:rsidTr="00A17069">
        <w:trPr>
          <w:trHeight w:val="29"/>
        </w:trPr>
        <w:tc>
          <w:tcPr>
            <w:tcW w:w="2666" w:type="dxa"/>
            <w:tcBorders>
              <w:top w:val="nil"/>
              <w:left w:val="single" w:sz="4" w:space="0" w:color="auto"/>
              <w:bottom w:val="nil"/>
              <w:right w:val="single" w:sz="4" w:space="0" w:color="auto"/>
            </w:tcBorders>
          </w:tcPr>
          <w:p w14:paraId="110F1DB0"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0BF2979F"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4AF6874" w14:textId="77777777" w:rsidR="00A17069" w:rsidRPr="00106E6B" w:rsidRDefault="00A17069" w:rsidP="00A17069">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0847251A" w14:textId="77777777" w:rsidR="00A17069" w:rsidRPr="00106E6B" w:rsidRDefault="00A17069" w:rsidP="00A17069">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2C670CC5" w14:textId="77777777" w:rsidR="00A17069" w:rsidRPr="00106E6B" w:rsidRDefault="00A17069" w:rsidP="00A17069">
            <w:pPr>
              <w:pStyle w:val="TAC"/>
              <w:rPr>
                <w:rFonts w:eastAsia="SimSun"/>
                <w:lang w:val="en-US" w:eastAsia="zh-CN" w:bidi="ar"/>
              </w:rPr>
            </w:pPr>
          </w:p>
        </w:tc>
      </w:tr>
      <w:tr w:rsidR="00A17069" w:rsidRPr="00106E6B" w14:paraId="24D5F6C1" w14:textId="77777777" w:rsidTr="00A17069">
        <w:trPr>
          <w:trHeight w:val="29"/>
        </w:trPr>
        <w:tc>
          <w:tcPr>
            <w:tcW w:w="2666" w:type="dxa"/>
            <w:tcBorders>
              <w:top w:val="single" w:sz="4" w:space="0" w:color="auto"/>
              <w:left w:val="single" w:sz="4" w:space="0" w:color="auto"/>
              <w:bottom w:val="nil"/>
              <w:right w:val="single" w:sz="4" w:space="0" w:color="auto"/>
            </w:tcBorders>
          </w:tcPr>
          <w:p w14:paraId="26964B05" w14:textId="77777777" w:rsidR="00A17069" w:rsidRPr="00106E6B" w:rsidRDefault="00A17069" w:rsidP="00A17069">
            <w:pPr>
              <w:pStyle w:val="TAC"/>
              <w:rPr>
                <w:rFonts w:eastAsia="SimSun"/>
                <w:lang w:val="en-US" w:eastAsia="zh-CN" w:bidi="ar"/>
              </w:rPr>
            </w:pPr>
            <w:r>
              <w:t>CA_n5A-n25A-n66A-n78(2A)</w:t>
            </w:r>
          </w:p>
        </w:tc>
        <w:tc>
          <w:tcPr>
            <w:tcW w:w="2783" w:type="dxa"/>
            <w:tcBorders>
              <w:top w:val="single" w:sz="4" w:space="0" w:color="auto"/>
              <w:left w:val="single" w:sz="4" w:space="0" w:color="auto"/>
              <w:bottom w:val="nil"/>
              <w:right w:val="single" w:sz="4" w:space="0" w:color="auto"/>
            </w:tcBorders>
          </w:tcPr>
          <w:p w14:paraId="6EC8B4E9" w14:textId="77777777" w:rsidR="00A17069" w:rsidRPr="001010C4" w:rsidRDefault="00A17069" w:rsidP="00A17069">
            <w:pPr>
              <w:pStyle w:val="TAC"/>
              <w:rPr>
                <w:rFonts w:eastAsia="DengXian" w:cs="Arial"/>
                <w:szCs w:val="18"/>
                <w:lang w:val="en-US" w:eastAsia="zh-CN"/>
              </w:rPr>
            </w:pPr>
            <w:r w:rsidRPr="001010C4">
              <w:rPr>
                <w:rFonts w:eastAsia="DengXian" w:cs="Arial"/>
                <w:szCs w:val="18"/>
                <w:lang w:val="en-US" w:eastAsia="zh-CN"/>
              </w:rPr>
              <w:t>CA_n5A-n25A</w:t>
            </w:r>
          </w:p>
          <w:p w14:paraId="24D15465" w14:textId="77777777" w:rsidR="00A17069" w:rsidRPr="001010C4" w:rsidRDefault="00A17069" w:rsidP="00A17069">
            <w:pPr>
              <w:pStyle w:val="TAC"/>
              <w:rPr>
                <w:rFonts w:eastAsia="DengXian" w:cs="Arial"/>
                <w:szCs w:val="18"/>
                <w:lang w:val="en-US" w:eastAsia="zh-CN"/>
              </w:rPr>
            </w:pPr>
            <w:r w:rsidRPr="001010C4">
              <w:rPr>
                <w:rFonts w:eastAsia="DengXian" w:cs="Arial"/>
                <w:szCs w:val="18"/>
                <w:lang w:val="en-US" w:eastAsia="zh-CN"/>
              </w:rPr>
              <w:t>CA_n5A-n66A</w:t>
            </w:r>
          </w:p>
          <w:p w14:paraId="0D9F6303" w14:textId="77777777" w:rsidR="00A17069" w:rsidRPr="001010C4" w:rsidRDefault="00A17069" w:rsidP="00A17069">
            <w:pPr>
              <w:pStyle w:val="TAC"/>
              <w:rPr>
                <w:rFonts w:eastAsia="DengXian" w:cs="Arial"/>
                <w:szCs w:val="18"/>
                <w:lang w:val="en-US" w:eastAsia="zh-CN"/>
              </w:rPr>
            </w:pPr>
            <w:r w:rsidRPr="001010C4">
              <w:rPr>
                <w:rFonts w:eastAsia="DengXian" w:cs="Arial"/>
                <w:szCs w:val="18"/>
                <w:lang w:val="en-US" w:eastAsia="zh-CN"/>
              </w:rPr>
              <w:t>CA_n5A-n78A</w:t>
            </w:r>
          </w:p>
          <w:p w14:paraId="36A62609" w14:textId="77777777" w:rsidR="00A17069" w:rsidRPr="001010C4" w:rsidRDefault="00A17069" w:rsidP="00A17069">
            <w:pPr>
              <w:pStyle w:val="TAC"/>
              <w:rPr>
                <w:rFonts w:eastAsia="DengXian" w:cs="Arial"/>
                <w:szCs w:val="18"/>
                <w:lang w:val="en-US" w:eastAsia="zh-CN"/>
              </w:rPr>
            </w:pPr>
            <w:r w:rsidRPr="001010C4">
              <w:rPr>
                <w:rFonts w:eastAsia="DengXian" w:cs="Arial"/>
                <w:szCs w:val="18"/>
                <w:lang w:val="en-US" w:eastAsia="zh-CN"/>
              </w:rPr>
              <w:t>CA_n25A-n66A</w:t>
            </w:r>
          </w:p>
          <w:p w14:paraId="1F0DE6BC" w14:textId="77777777" w:rsidR="00A17069" w:rsidRPr="001010C4" w:rsidRDefault="00A17069" w:rsidP="00A17069">
            <w:pPr>
              <w:pStyle w:val="TAC"/>
              <w:rPr>
                <w:rFonts w:eastAsia="DengXian" w:cs="Arial"/>
                <w:szCs w:val="18"/>
                <w:lang w:val="en-US" w:eastAsia="zh-CN"/>
              </w:rPr>
            </w:pPr>
            <w:r w:rsidRPr="001010C4">
              <w:rPr>
                <w:rFonts w:eastAsia="DengXian" w:cs="Arial"/>
                <w:szCs w:val="18"/>
                <w:lang w:val="en-US" w:eastAsia="zh-CN"/>
              </w:rPr>
              <w:t>CA_n25A-n78A</w:t>
            </w:r>
          </w:p>
          <w:p w14:paraId="73598E5D" w14:textId="77777777" w:rsidR="00A17069" w:rsidRPr="00106E6B" w:rsidRDefault="00A17069" w:rsidP="00A17069">
            <w:pPr>
              <w:pStyle w:val="TAC"/>
              <w:rPr>
                <w:rFonts w:eastAsia="SimSun"/>
                <w:lang w:val="en-US" w:eastAsia="zh-CN" w:bidi="ar"/>
              </w:rPr>
            </w:pPr>
            <w:r w:rsidRPr="001010C4">
              <w:rPr>
                <w:rFonts w:eastAsia="DengXian" w:cs="Arial"/>
                <w:szCs w:val="18"/>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4DB77E58" w14:textId="77777777" w:rsidR="00A17069" w:rsidRPr="00106E6B" w:rsidRDefault="00A17069" w:rsidP="00A17069">
            <w:pPr>
              <w:pStyle w:val="TAC"/>
              <w:rPr>
                <w:rFonts w:eastAsia="SimSun"/>
                <w:lang w:val="en-US" w:eastAsia="zh-CN" w:bidi="ar"/>
              </w:rPr>
            </w:pPr>
            <w:r>
              <w:t>n5</w:t>
            </w:r>
          </w:p>
        </w:tc>
        <w:tc>
          <w:tcPr>
            <w:tcW w:w="5096" w:type="dxa"/>
            <w:tcBorders>
              <w:top w:val="single" w:sz="4" w:space="0" w:color="auto"/>
              <w:left w:val="single" w:sz="4" w:space="0" w:color="auto"/>
              <w:bottom w:val="single" w:sz="4" w:space="0" w:color="auto"/>
              <w:right w:val="single" w:sz="4" w:space="0" w:color="auto"/>
            </w:tcBorders>
          </w:tcPr>
          <w:p w14:paraId="1376D9DA" w14:textId="77777777" w:rsidR="00A17069" w:rsidRPr="00106E6B" w:rsidRDefault="00A17069" w:rsidP="00A17069">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5190388A" w14:textId="77777777" w:rsidR="00A17069" w:rsidRPr="00106E6B" w:rsidRDefault="00A17069" w:rsidP="00A17069">
            <w:pPr>
              <w:pStyle w:val="TAC"/>
              <w:rPr>
                <w:rFonts w:eastAsia="SimSun"/>
                <w:lang w:val="en-US" w:eastAsia="zh-CN" w:bidi="ar"/>
              </w:rPr>
            </w:pPr>
            <w:r>
              <w:rPr>
                <w:rFonts w:eastAsia="SimSun"/>
                <w:lang w:val="en-US" w:eastAsia="zh-CN" w:bidi="ar"/>
              </w:rPr>
              <w:t>0</w:t>
            </w:r>
          </w:p>
        </w:tc>
      </w:tr>
      <w:tr w:rsidR="00A17069" w:rsidRPr="00106E6B" w14:paraId="7BB166AA" w14:textId="77777777" w:rsidTr="00A17069">
        <w:trPr>
          <w:trHeight w:val="29"/>
        </w:trPr>
        <w:tc>
          <w:tcPr>
            <w:tcW w:w="2666" w:type="dxa"/>
            <w:tcBorders>
              <w:top w:val="nil"/>
              <w:left w:val="single" w:sz="4" w:space="0" w:color="auto"/>
              <w:bottom w:val="nil"/>
              <w:right w:val="single" w:sz="4" w:space="0" w:color="auto"/>
            </w:tcBorders>
          </w:tcPr>
          <w:p w14:paraId="3F67FDD0"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1380FB24"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62F611A" w14:textId="77777777" w:rsidR="00A17069" w:rsidRPr="00106E6B" w:rsidRDefault="00A17069" w:rsidP="00A17069">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72AD1828" w14:textId="77777777" w:rsidR="00A17069" w:rsidRPr="00106E6B" w:rsidRDefault="00A17069" w:rsidP="00A17069">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75849E14" w14:textId="77777777" w:rsidR="00A17069" w:rsidRPr="00106E6B" w:rsidRDefault="00A17069" w:rsidP="00A17069">
            <w:pPr>
              <w:pStyle w:val="TAC"/>
              <w:rPr>
                <w:rFonts w:eastAsia="SimSun"/>
                <w:lang w:val="en-US" w:eastAsia="zh-CN" w:bidi="ar"/>
              </w:rPr>
            </w:pPr>
          </w:p>
        </w:tc>
      </w:tr>
      <w:tr w:rsidR="00A17069" w:rsidRPr="00106E6B" w14:paraId="3A428DB7" w14:textId="77777777" w:rsidTr="00A17069">
        <w:trPr>
          <w:trHeight w:val="29"/>
        </w:trPr>
        <w:tc>
          <w:tcPr>
            <w:tcW w:w="2666" w:type="dxa"/>
            <w:tcBorders>
              <w:top w:val="nil"/>
              <w:left w:val="single" w:sz="4" w:space="0" w:color="auto"/>
              <w:bottom w:val="nil"/>
              <w:right w:val="single" w:sz="4" w:space="0" w:color="auto"/>
            </w:tcBorders>
          </w:tcPr>
          <w:p w14:paraId="5FBC7C45"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5CF84E4A"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CE043F3" w14:textId="77777777" w:rsidR="00A17069" w:rsidRPr="00106E6B" w:rsidRDefault="00A17069" w:rsidP="00A17069">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029B9DAB" w14:textId="77777777" w:rsidR="00A17069" w:rsidRPr="001E32DC" w:rsidRDefault="00A17069" w:rsidP="00A17069">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26FC5B2D" w14:textId="77777777" w:rsidR="00A17069" w:rsidRPr="00106E6B" w:rsidRDefault="00A17069" w:rsidP="00A17069">
            <w:pPr>
              <w:pStyle w:val="TAC"/>
              <w:rPr>
                <w:rFonts w:eastAsia="SimSun"/>
                <w:lang w:val="en-US" w:eastAsia="zh-CN" w:bidi="ar"/>
              </w:rPr>
            </w:pPr>
          </w:p>
        </w:tc>
      </w:tr>
      <w:tr w:rsidR="00A17069" w:rsidRPr="00106E6B" w14:paraId="7B35236F" w14:textId="77777777" w:rsidTr="00A17069">
        <w:trPr>
          <w:trHeight w:val="29"/>
        </w:trPr>
        <w:tc>
          <w:tcPr>
            <w:tcW w:w="2666" w:type="dxa"/>
            <w:tcBorders>
              <w:top w:val="nil"/>
              <w:left w:val="single" w:sz="4" w:space="0" w:color="auto"/>
              <w:bottom w:val="nil"/>
              <w:right w:val="single" w:sz="4" w:space="0" w:color="auto"/>
            </w:tcBorders>
          </w:tcPr>
          <w:p w14:paraId="26437116"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04561709"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5BE7707" w14:textId="77777777" w:rsidR="00A17069" w:rsidRPr="00106E6B" w:rsidRDefault="00A17069" w:rsidP="00A17069">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26E941AE" w14:textId="77777777" w:rsidR="00A17069" w:rsidRPr="00106E6B" w:rsidRDefault="00A17069" w:rsidP="00A17069">
            <w:pPr>
              <w:pStyle w:val="TAC"/>
              <w:rPr>
                <w:rFonts w:eastAsia="SimSun"/>
                <w:lang w:val="en-US" w:eastAsia="zh-CN" w:bidi="ar"/>
              </w:rPr>
            </w:pPr>
            <w:r w:rsidRPr="00D542F5">
              <w:t>CA_n7</w:t>
            </w:r>
            <w:r>
              <w:t>8</w:t>
            </w:r>
            <w:r w:rsidRPr="00D542F5">
              <w:t>(2A)</w:t>
            </w:r>
            <w:r>
              <w:t>_BCS2</w:t>
            </w:r>
          </w:p>
        </w:tc>
        <w:tc>
          <w:tcPr>
            <w:tcW w:w="2451" w:type="dxa"/>
            <w:tcBorders>
              <w:top w:val="nil"/>
              <w:left w:val="single" w:sz="4" w:space="0" w:color="auto"/>
              <w:bottom w:val="single" w:sz="4" w:space="0" w:color="auto"/>
              <w:right w:val="single" w:sz="4" w:space="0" w:color="auto"/>
            </w:tcBorders>
          </w:tcPr>
          <w:p w14:paraId="5D8966AF" w14:textId="77777777" w:rsidR="00A17069" w:rsidRPr="00106E6B" w:rsidRDefault="00A17069" w:rsidP="00A17069">
            <w:pPr>
              <w:pStyle w:val="TAC"/>
              <w:rPr>
                <w:rFonts w:eastAsia="SimSun"/>
                <w:lang w:val="en-US" w:eastAsia="zh-CN" w:bidi="ar"/>
              </w:rPr>
            </w:pPr>
          </w:p>
        </w:tc>
      </w:tr>
      <w:tr w:rsidR="00A17069" w:rsidRPr="00106E6B" w14:paraId="0E9701BE" w14:textId="77777777" w:rsidTr="00A17069">
        <w:trPr>
          <w:trHeight w:val="29"/>
        </w:trPr>
        <w:tc>
          <w:tcPr>
            <w:tcW w:w="2666" w:type="dxa"/>
            <w:tcBorders>
              <w:top w:val="single" w:sz="4" w:space="0" w:color="auto"/>
              <w:left w:val="single" w:sz="4" w:space="0" w:color="auto"/>
              <w:bottom w:val="nil"/>
              <w:right w:val="single" w:sz="4" w:space="0" w:color="auto"/>
            </w:tcBorders>
          </w:tcPr>
          <w:p w14:paraId="409D4DB0" w14:textId="77777777" w:rsidR="00A17069" w:rsidRDefault="00A17069" w:rsidP="00A17069">
            <w:pPr>
              <w:pStyle w:val="TAH"/>
              <w:rPr>
                <w:b w:val="0"/>
              </w:rPr>
            </w:pPr>
            <w:r>
              <w:rPr>
                <w:b w:val="0"/>
              </w:rPr>
              <w:t>CA_n5A-n25(2A)-n66(2A)-n78A</w:t>
            </w:r>
          </w:p>
          <w:p w14:paraId="6DBA3639" w14:textId="77777777" w:rsidR="00A17069" w:rsidRPr="00106E6B" w:rsidRDefault="00A17069" w:rsidP="00A17069">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1BBF0805" w14:textId="77777777" w:rsidR="00A17069" w:rsidRPr="001010C4" w:rsidRDefault="00A17069" w:rsidP="00A17069">
            <w:pPr>
              <w:pStyle w:val="TAC"/>
              <w:rPr>
                <w:rFonts w:eastAsia="DengXian" w:cs="Arial"/>
                <w:szCs w:val="18"/>
                <w:lang w:val="en-US" w:eastAsia="zh-CN"/>
              </w:rPr>
            </w:pPr>
            <w:r w:rsidRPr="001010C4">
              <w:rPr>
                <w:rFonts w:eastAsia="DengXian" w:cs="Arial"/>
                <w:szCs w:val="18"/>
                <w:lang w:val="en-US" w:eastAsia="zh-CN"/>
              </w:rPr>
              <w:t>CA_n5A-n25A</w:t>
            </w:r>
          </w:p>
          <w:p w14:paraId="0AA35D18" w14:textId="77777777" w:rsidR="00A17069" w:rsidRPr="001010C4" w:rsidRDefault="00A17069" w:rsidP="00A17069">
            <w:pPr>
              <w:pStyle w:val="TAC"/>
              <w:rPr>
                <w:rFonts w:eastAsia="DengXian" w:cs="Arial"/>
                <w:szCs w:val="18"/>
                <w:lang w:val="en-US" w:eastAsia="zh-CN"/>
              </w:rPr>
            </w:pPr>
            <w:r w:rsidRPr="001010C4">
              <w:rPr>
                <w:rFonts w:eastAsia="DengXian" w:cs="Arial"/>
                <w:szCs w:val="18"/>
                <w:lang w:val="en-US" w:eastAsia="zh-CN"/>
              </w:rPr>
              <w:t>CA_n5A-n66A</w:t>
            </w:r>
          </w:p>
          <w:p w14:paraId="38371AD1" w14:textId="77777777" w:rsidR="00A17069" w:rsidRPr="001010C4" w:rsidRDefault="00A17069" w:rsidP="00A17069">
            <w:pPr>
              <w:pStyle w:val="TAC"/>
              <w:rPr>
                <w:rFonts w:eastAsia="DengXian" w:cs="Arial"/>
                <w:szCs w:val="18"/>
                <w:lang w:val="en-US" w:eastAsia="zh-CN"/>
              </w:rPr>
            </w:pPr>
            <w:r w:rsidRPr="001010C4">
              <w:rPr>
                <w:rFonts w:eastAsia="DengXian" w:cs="Arial"/>
                <w:szCs w:val="18"/>
                <w:lang w:val="en-US" w:eastAsia="zh-CN"/>
              </w:rPr>
              <w:t>CA_n5A-n78A</w:t>
            </w:r>
          </w:p>
          <w:p w14:paraId="350C8723" w14:textId="77777777" w:rsidR="00A17069" w:rsidRPr="001010C4" w:rsidRDefault="00A17069" w:rsidP="00A17069">
            <w:pPr>
              <w:pStyle w:val="TAC"/>
              <w:rPr>
                <w:rFonts w:eastAsia="DengXian" w:cs="Arial"/>
                <w:szCs w:val="18"/>
                <w:lang w:val="en-US" w:eastAsia="zh-CN"/>
              </w:rPr>
            </w:pPr>
            <w:r w:rsidRPr="001010C4">
              <w:rPr>
                <w:rFonts w:eastAsia="DengXian" w:cs="Arial"/>
                <w:szCs w:val="18"/>
                <w:lang w:val="en-US" w:eastAsia="zh-CN"/>
              </w:rPr>
              <w:t>CA_n25A-n66A</w:t>
            </w:r>
          </w:p>
          <w:p w14:paraId="3CA920EF" w14:textId="77777777" w:rsidR="00A17069" w:rsidRPr="001010C4" w:rsidRDefault="00A17069" w:rsidP="00A17069">
            <w:pPr>
              <w:pStyle w:val="TAC"/>
              <w:rPr>
                <w:rFonts w:eastAsia="DengXian" w:cs="Arial"/>
                <w:szCs w:val="18"/>
                <w:lang w:val="en-US" w:eastAsia="zh-CN"/>
              </w:rPr>
            </w:pPr>
            <w:r w:rsidRPr="001010C4">
              <w:rPr>
                <w:rFonts w:eastAsia="DengXian" w:cs="Arial"/>
                <w:szCs w:val="18"/>
                <w:lang w:val="en-US" w:eastAsia="zh-CN"/>
              </w:rPr>
              <w:t>CA_n25A-n78A</w:t>
            </w:r>
          </w:p>
          <w:p w14:paraId="3F6134C9" w14:textId="77777777" w:rsidR="00A17069" w:rsidRPr="00106E6B" w:rsidRDefault="00A17069" w:rsidP="00A17069">
            <w:pPr>
              <w:pStyle w:val="TAC"/>
              <w:rPr>
                <w:rFonts w:eastAsia="SimSun"/>
                <w:lang w:val="en-US" w:eastAsia="zh-CN" w:bidi="ar"/>
              </w:rPr>
            </w:pPr>
            <w:r w:rsidRPr="001010C4">
              <w:rPr>
                <w:rFonts w:eastAsia="DengXian" w:cs="Arial"/>
                <w:szCs w:val="18"/>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0F32D332" w14:textId="77777777" w:rsidR="00A17069" w:rsidRPr="00106E6B" w:rsidRDefault="00A17069" w:rsidP="00A17069">
            <w:pPr>
              <w:pStyle w:val="TAC"/>
              <w:rPr>
                <w:rFonts w:eastAsia="SimSun"/>
                <w:lang w:val="en-US" w:eastAsia="zh-CN" w:bidi="ar"/>
              </w:rPr>
            </w:pPr>
            <w:r>
              <w:t>n5</w:t>
            </w:r>
          </w:p>
        </w:tc>
        <w:tc>
          <w:tcPr>
            <w:tcW w:w="5096" w:type="dxa"/>
            <w:tcBorders>
              <w:top w:val="single" w:sz="4" w:space="0" w:color="auto"/>
              <w:left w:val="single" w:sz="4" w:space="0" w:color="auto"/>
              <w:bottom w:val="single" w:sz="4" w:space="0" w:color="auto"/>
              <w:right w:val="single" w:sz="4" w:space="0" w:color="auto"/>
            </w:tcBorders>
          </w:tcPr>
          <w:p w14:paraId="2BDCE647" w14:textId="77777777" w:rsidR="00A17069" w:rsidRPr="00106E6B" w:rsidRDefault="00A17069" w:rsidP="00A17069">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547B05B6" w14:textId="77777777" w:rsidR="00A17069" w:rsidRPr="00106E6B" w:rsidRDefault="00A17069" w:rsidP="00A17069">
            <w:pPr>
              <w:pStyle w:val="TAC"/>
              <w:rPr>
                <w:rFonts w:eastAsia="SimSun"/>
                <w:lang w:val="en-US" w:eastAsia="zh-CN" w:bidi="ar"/>
              </w:rPr>
            </w:pPr>
            <w:r>
              <w:rPr>
                <w:rFonts w:eastAsia="SimSun"/>
                <w:lang w:val="en-US" w:eastAsia="zh-CN" w:bidi="ar"/>
              </w:rPr>
              <w:t>0</w:t>
            </w:r>
          </w:p>
        </w:tc>
      </w:tr>
      <w:tr w:rsidR="00A17069" w:rsidRPr="00106E6B" w14:paraId="59C8C2C5" w14:textId="77777777" w:rsidTr="00A17069">
        <w:trPr>
          <w:trHeight w:val="29"/>
        </w:trPr>
        <w:tc>
          <w:tcPr>
            <w:tcW w:w="2666" w:type="dxa"/>
            <w:tcBorders>
              <w:top w:val="nil"/>
              <w:left w:val="single" w:sz="4" w:space="0" w:color="auto"/>
              <w:bottom w:val="nil"/>
              <w:right w:val="single" w:sz="4" w:space="0" w:color="auto"/>
            </w:tcBorders>
          </w:tcPr>
          <w:p w14:paraId="522A9BB5"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7A445BF"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41485CF" w14:textId="77777777" w:rsidR="00A17069" w:rsidRPr="00106E6B" w:rsidRDefault="00A17069" w:rsidP="00A17069">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225E0C60" w14:textId="77777777" w:rsidR="00A17069" w:rsidRPr="00106E6B" w:rsidRDefault="00A17069" w:rsidP="00A17069">
            <w:pPr>
              <w:pStyle w:val="TAC"/>
              <w:rPr>
                <w:rFonts w:eastAsia="SimSun"/>
                <w:lang w:val="en-US" w:eastAsia="zh-CN" w:bidi="ar"/>
              </w:rPr>
            </w:pPr>
            <w:r w:rsidRPr="00D542F5">
              <w:t>CA_n25(2A)</w:t>
            </w:r>
            <w:r>
              <w:t>_BCS0</w:t>
            </w:r>
          </w:p>
        </w:tc>
        <w:tc>
          <w:tcPr>
            <w:tcW w:w="2451" w:type="dxa"/>
            <w:tcBorders>
              <w:top w:val="nil"/>
              <w:left w:val="single" w:sz="4" w:space="0" w:color="auto"/>
              <w:bottom w:val="nil"/>
              <w:right w:val="single" w:sz="4" w:space="0" w:color="auto"/>
            </w:tcBorders>
          </w:tcPr>
          <w:p w14:paraId="0D0D7EDE" w14:textId="77777777" w:rsidR="00A17069" w:rsidRPr="00106E6B" w:rsidRDefault="00A17069" w:rsidP="00A17069">
            <w:pPr>
              <w:pStyle w:val="TAC"/>
              <w:rPr>
                <w:rFonts w:eastAsia="SimSun"/>
                <w:lang w:val="en-US" w:eastAsia="zh-CN" w:bidi="ar"/>
              </w:rPr>
            </w:pPr>
          </w:p>
        </w:tc>
      </w:tr>
      <w:tr w:rsidR="00A17069" w:rsidRPr="00106E6B" w14:paraId="209102D2" w14:textId="77777777" w:rsidTr="00A17069">
        <w:trPr>
          <w:trHeight w:val="29"/>
        </w:trPr>
        <w:tc>
          <w:tcPr>
            <w:tcW w:w="2666" w:type="dxa"/>
            <w:tcBorders>
              <w:top w:val="nil"/>
              <w:left w:val="single" w:sz="4" w:space="0" w:color="auto"/>
              <w:bottom w:val="nil"/>
              <w:right w:val="single" w:sz="4" w:space="0" w:color="auto"/>
            </w:tcBorders>
          </w:tcPr>
          <w:p w14:paraId="05E4DB48"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7BD1939"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C7D5ECB" w14:textId="77777777" w:rsidR="00A17069" w:rsidRPr="00106E6B" w:rsidRDefault="00A17069" w:rsidP="00A17069">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20AA8FB4" w14:textId="77777777" w:rsidR="00A17069" w:rsidRPr="001E32DC" w:rsidRDefault="00A17069" w:rsidP="00A17069">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4A57ACE7" w14:textId="77777777" w:rsidR="00A17069" w:rsidRPr="00106E6B" w:rsidRDefault="00A17069" w:rsidP="00A17069">
            <w:pPr>
              <w:pStyle w:val="TAC"/>
              <w:rPr>
                <w:rFonts w:eastAsia="SimSun"/>
                <w:lang w:val="en-US" w:eastAsia="zh-CN" w:bidi="ar"/>
              </w:rPr>
            </w:pPr>
          </w:p>
        </w:tc>
      </w:tr>
      <w:tr w:rsidR="00A17069" w:rsidRPr="00106E6B" w14:paraId="05B5F5A5" w14:textId="77777777" w:rsidTr="00A17069">
        <w:trPr>
          <w:trHeight w:val="29"/>
        </w:trPr>
        <w:tc>
          <w:tcPr>
            <w:tcW w:w="2666" w:type="dxa"/>
            <w:tcBorders>
              <w:top w:val="nil"/>
              <w:left w:val="single" w:sz="4" w:space="0" w:color="auto"/>
              <w:bottom w:val="nil"/>
              <w:right w:val="single" w:sz="4" w:space="0" w:color="auto"/>
            </w:tcBorders>
          </w:tcPr>
          <w:p w14:paraId="7625F127"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28A14E38"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F42874B" w14:textId="77777777" w:rsidR="00A17069" w:rsidRPr="00106E6B" w:rsidRDefault="00A17069" w:rsidP="00A17069">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464D36FD" w14:textId="77777777" w:rsidR="00A17069" w:rsidRPr="00106E6B" w:rsidRDefault="00A17069" w:rsidP="00A17069">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1B437396" w14:textId="77777777" w:rsidR="00A17069" w:rsidRPr="00106E6B" w:rsidRDefault="00A17069" w:rsidP="00A17069">
            <w:pPr>
              <w:pStyle w:val="TAC"/>
              <w:rPr>
                <w:rFonts w:eastAsia="SimSun"/>
                <w:lang w:val="en-US" w:eastAsia="zh-CN" w:bidi="ar"/>
              </w:rPr>
            </w:pPr>
          </w:p>
        </w:tc>
      </w:tr>
      <w:tr w:rsidR="00A17069" w:rsidRPr="00106E6B" w14:paraId="5CE03F0C" w14:textId="77777777" w:rsidTr="00A17069">
        <w:trPr>
          <w:trHeight w:val="29"/>
        </w:trPr>
        <w:tc>
          <w:tcPr>
            <w:tcW w:w="2666" w:type="dxa"/>
            <w:tcBorders>
              <w:top w:val="single" w:sz="4" w:space="0" w:color="auto"/>
              <w:left w:val="single" w:sz="4" w:space="0" w:color="auto"/>
              <w:bottom w:val="nil"/>
              <w:right w:val="single" w:sz="4" w:space="0" w:color="auto"/>
            </w:tcBorders>
          </w:tcPr>
          <w:p w14:paraId="309D7E9A" w14:textId="77777777" w:rsidR="00A17069" w:rsidRPr="00106E6B" w:rsidRDefault="00A17069" w:rsidP="00A17069">
            <w:pPr>
              <w:pStyle w:val="TAC"/>
              <w:rPr>
                <w:rFonts w:eastAsia="SimSun"/>
                <w:lang w:val="en-US" w:eastAsia="zh-CN" w:bidi="ar"/>
              </w:rPr>
            </w:pPr>
            <w:r>
              <w:t>CA_n5A-n25(2A)-n66A-n78(2A)</w:t>
            </w:r>
          </w:p>
        </w:tc>
        <w:tc>
          <w:tcPr>
            <w:tcW w:w="2783" w:type="dxa"/>
            <w:tcBorders>
              <w:top w:val="single" w:sz="4" w:space="0" w:color="auto"/>
              <w:left w:val="single" w:sz="4" w:space="0" w:color="auto"/>
              <w:bottom w:val="nil"/>
              <w:right w:val="single" w:sz="4" w:space="0" w:color="auto"/>
            </w:tcBorders>
          </w:tcPr>
          <w:p w14:paraId="250EB49C" w14:textId="77777777" w:rsidR="00A17069" w:rsidRPr="001010C4" w:rsidRDefault="00A17069" w:rsidP="00A17069">
            <w:pPr>
              <w:pStyle w:val="TAC"/>
              <w:rPr>
                <w:rFonts w:eastAsia="DengXian" w:cs="Arial"/>
                <w:szCs w:val="18"/>
                <w:lang w:val="en-US" w:eastAsia="zh-CN"/>
              </w:rPr>
            </w:pPr>
            <w:r w:rsidRPr="001010C4">
              <w:rPr>
                <w:rFonts w:eastAsia="DengXian" w:cs="Arial"/>
                <w:szCs w:val="18"/>
                <w:lang w:val="en-US" w:eastAsia="zh-CN"/>
              </w:rPr>
              <w:t>CA_n5A-n25A</w:t>
            </w:r>
          </w:p>
          <w:p w14:paraId="40339645" w14:textId="77777777" w:rsidR="00A17069" w:rsidRPr="001010C4" w:rsidRDefault="00A17069" w:rsidP="00A17069">
            <w:pPr>
              <w:pStyle w:val="TAC"/>
              <w:rPr>
                <w:rFonts w:eastAsia="DengXian" w:cs="Arial"/>
                <w:szCs w:val="18"/>
                <w:lang w:val="en-US" w:eastAsia="zh-CN"/>
              </w:rPr>
            </w:pPr>
            <w:r w:rsidRPr="001010C4">
              <w:rPr>
                <w:rFonts w:eastAsia="DengXian" w:cs="Arial"/>
                <w:szCs w:val="18"/>
                <w:lang w:val="en-US" w:eastAsia="zh-CN"/>
              </w:rPr>
              <w:t>CA_n5A-n66A</w:t>
            </w:r>
          </w:p>
          <w:p w14:paraId="1618A77E" w14:textId="77777777" w:rsidR="00A17069" w:rsidRPr="001010C4" w:rsidRDefault="00A17069" w:rsidP="00A17069">
            <w:pPr>
              <w:pStyle w:val="TAC"/>
              <w:rPr>
                <w:rFonts w:eastAsia="DengXian" w:cs="Arial"/>
                <w:szCs w:val="18"/>
                <w:lang w:val="en-US" w:eastAsia="zh-CN"/>
              </w:rPr>
            </w:pPr>
            <w:r w:rsidRPr="001010C4">
              <w:rPr>
                <w:rFonts w:eastAsia="DengXian" w:cs="Arial"/>
                <w:szCs w:val="18"/>
                <w:lang w:val="en-US" w:eastAsia="zh-CN"/>
              </w:rPr>
              <w:t>CA_n5A-n78A</w:t>
            </w:r>
          </w:p>
          <w:p w14:paraId="4ADE38C2" w14:textId="77777777" w:rsidR="00A17069" w:rsidRPr="001010C4" w:rsidRDefault="00A17069" w:rsidP="00A17069">
            <w:pPr>
              <w:pStyle w:val="TAC"/>
              <w:rPr>
                <w:rFonts w:eastAsia="DengXian" w:cs="Arial"/>
                <w:szCs w:val="18"/>
                <w:lang w:val="en-US" w:eastAsia="zh-CN"/>
              </w:rPr>
            </w:pPr>
            <w:r w:rsidRPr="001010C4">
              <w:rPr>
                <w:rFonts w:eastAsia="DengXian" w:cs="Arial"/>
                <w:szCs w:val="18"/>
                <w:lang w:val="en-US" w:eastAsia="zh-CN"/>
              </w:rPr>
              <w:t>CA_n25A-n66A</w:t>
            </w:r>
          </w:p>
          <w:p w14:paraId="4A3435DB" w14:textId="77777777" w:rsidR="00A17069" w:rsidRPr="001010C4" w:rsidRDefault="00A17069" w:rsidP="00A17069">
            <w:pPr>
              <w:pStyle w:val="TAC"/>
              <w:rPr>
                <w:rFonts w:eastAsia="DengXian" w:cs="Arial"/>
                <w:szCs w:val="18"/>
                <w:lang w:val="en-US" w:eastAsia="zh-CN"/>
              </w:rPr>
            </w:pPr>
            <w:r w:rsidRPr="001010C4">
              <w:rPr>
                <w:rFonts w:eastAsia="DengXian" w:cs="Arial"/>
                <w:szCs w:val="18"/>
                <w:lang w:val="en-US" w:eastAsia="zh-CN"/>
              </w:rPr>
              <w:t>CA_n25A-n78A</w:t>
            </w:r>
          </w:p>
          <w:p w14:paraId="5002E20F" w14:textId="77777777" w:rsidR="00A17069" w:rsidRPr="00106E6B" w:rsidRDefault="00A17069" w:rsidP="00A17069">
            <w:pPr>
              <w:pStyle w:val="TAC"/>
              <w:rPr>
                <w:rFonts w:eastAsia="SimSun"/>
                <w:lang w:val="en-US" w:eastAsia="zh-CN" w:bidi="ar"/>
              </w:rPr>
            </w:pPr>
            <w:r w:rsidRPr="001010C4">
              <w:rPr>
                <w:rFonts w:eastAsia="DengXian" w:cs="Arial"/>
                <w:szCs w:val="18"/>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19A72893" w14:textId="77777777" w:rsidR="00A17069" w:rsidRPr="00106E6B" w:rsidRDefault="00A17069" w:rsidP="00A17069">
            <w:pPr>
              <w:pStyle w:val="TAC"/>
              <w:rPr>
                <w:rFonts w:eastAsia="SimSun"/>
                <w:lang w:val="en-US" w:eastAsia="zh-CN" w:bidi="ar"/>
              </w:rPr>
            </w:pPr>
            <w:r>
              <w:t>n5</w:t>
            </w:r>
          </w:p>
        </w:tc>
        <w:tc>
          <w:tcPr>
            <w:tcW w:w="5096" w:type="dxa"/>
            <w:tcBorders>
              <w:top w:val="single" w:sz="4" w:space="0" w:color="auto"/>
              <w:left w:val="single" w:sz="4" w:space="0" w:color="auto"/>
              <w:bottom w:val="single" w:sz="4" w:space="0" w:color="auto"/>
              <w:right w:val="single" w:sz="4" w:space="0" w:color="auto"/>
            </w:tcBorders>
          </w:tcPr>
          <w:p w14:paraId="3CCC620C" w14:textId="77777777" w:rsidR="00A17069" w:rsidRPr="00106E6B" w:rsidRDefault="00A17069" w:rsidP="00A17069">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07DA4D9D" w14:textId="77777777" w:rsidR="00A17069" w:rsidRPr="00106E6B" w:rsidRDefault="00A17069" w:rsidP="00A17069">
            <w:pPr>
              <w:pStyle w:val="TAC"/>
              <w:rPr>
                <w:rFonts w:eastAsia="SimSun"/>
                <w:lang w:val="en-US" w:eastAsia="zh-CN" w:bidi="ar"/>
              </w:rPr>
            </w:pPr>
            <w:r>
              <w:rPr>
                <w:rFonts w:eastAsia="SimSun"/>
                <w:lang w:val="en-US" w:eastAsia="zh-CN" w:bidi="ar"/>
              </w:rPr>
              <w:t>0</w:t>
            </w:r>
          </w:p>
        </w:tc>
      </w:tr>
      <w:tr w:rsidR="00A17069" w:rsidRPr="00106E6B" w14:paraId="191D17D4" w14:textId="77777777" w:rsidTr="00A17069">
        <w:trPr>
          <w:trHeight w:val="29"/>
        </w:trPr>
        <w:tc>
          <w:tcPr>
            <w:tcW w:w="2666" w:type="dxa"/>
            <w:tcBorders>
              <w:top w:val="nil"/>
              <w:left w:val="single" w:sz="4" w:space="0" w:color="auto"/>
              <w:bottom w:val="nil"/>
              <w:right w:val="single" w:sz="4" w:space="0" w:color="auto"/>
            </w:tcBorders>
          </w:tcPr>
          <w:p w14:paraId="21DFA659"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BFD68E5"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3ADD462" w14:textId="77777777" w:rsidR="00A17069" w:rsidRPr="00106E6B" w:rsidRDefault="00A17069" w:rsidP="00A17069">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1EB9A07A" w14:textId="77777777" w:rsidR="00A17069" w:rsidRPr="00106E6B" w:rsidRDefault="00A17069" w:rsidP="00A17069">
            <w:pPr>
              <w:pStyle w:val="TAC"/>
              <w:rPr>
                <w:rFonts w:eastAsia="SimSun"/>
                <w:lang w:val="en-US" w:eastAsia="zh-CN" w:bidi="ar"/>
              </w:rPr>
            </w:pPr>
            <w:r>
              <w:t>CA_</w:t>
            </w:r>
            <w:r w:rsidRPr="003D5AB0">
              <w:t>n25(2A)</w:t>
            </w:r>
            <w:r>
              <w:t>_BCS0</w:t>
            </w:r>
          </w:p>
        </w:tc>
        <w:tc>
          <w:tcPr>
            <w:tcW w:w="2451" w:type="dxa"/>
            <w:tcBorders>
              <w:top w:val="nil"/>
              <w:left w:val="single" w:sz="4" w:space="0" w:color="auto"/>
              <w:bottom w:val="nil"/>
              <w:right w:val="single" w:sz="4" w:space="0" w:color="auto"/>
            </w:tcBorders>
          </w:tcPr>
          <w:p w14:paraId="524E18E0" w14:textId="77777777" w:rsidR="00A17069" w:rsidRPr="00106E6B" w:rsidRDefault="00A17069" w:rsidP="00A17069">
            <w:pPr>
              <w:pStyle w:val="TAC"/>
              <w:rPr>
                <w:rFonts w:eastAsia="SimSun"/>
                <w:lang w:val="en-US" w:eastAsia="zh-CN" w:bidi="ar"/>
              </w:rPr>
            </w:pPr>
          </w:p>
        </w:tc>
      </w:tr>
      <w:tr w:rsidR="00A17069" w:rsidRPr="00106E6B" w14:paraId="57891123" w14:textId="77777777" w:rsidTr="00A17069">
        <w:trPr>
          <w:trHeight w:val="29"/>
        </w:trPr>
        <w:tc>
          <w:tcPr>
            <w:tcW w:w="2666" w:type="dxa"/>
            <w:tcBorders>
              <w:top w:val="nil"/>
              <w:left w:val="single" w:sz="4" w:space="0" w:color="auto"/>
              <w:bottom w:val="nil"/>
              <w:right w:val="single" w:sz="4" w:space="0" w:color="auto"/>
            </w:tcBorders>
          </w:tcPr>
          <w:p w14:paraId="0C27DA50"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FEEEEAD"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C4744DB" w14:textId="77777777" w:rsidR="00A17069" w:rsidRPr="00106E6B" w:rsidRDefault="00A17069" w:rsidP="00A17069">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15294F84" w14:textId="77777777" w:rsidR="00A17069" w:rsidRPr="001E32DC" w:rsidRDefault="00A17069" w:rsidP="00A17069">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6CDC3924" w14:textId="77777777" w:rsidR="00A17069" w:rsidRPr="00106E6B" w:rsidRDefault="00A17069" w:rsidP="00A17069">
            <w:pPr>
              <w:pStyle w:val="TAC"/>
              <w:rPr>
                <w:rFonts w:eastAsia="SimSun"/>
                <w:lang w:val="en-US" w:eastAsia="zh-CN" w:bidi="ar"/>
              </w:rPr>
            </w:pPr>
          </w:p>
        </w:tc>
      </w:tr>
      <w:tr w:rsidR="00A17069" w:rsidRPr="00106E6B" w14:paraId="457BC957" w14:textId="77777777" w:rsidTr="00A17069">
        <w:trPr>
          <w:trHeight w:val="29"/>
        </w:trPr>
        <w:tc>
          <w:tcPr>
            <w:tcW w:w="2666" w:type="dxa"/>
            <w:tcBorders>
              <w:top w:val="nil"/>
              <w:left w:val="single" w:sz="4" w:space="0" w:color="auto"/>
              <w:bottom w:val="nil"/>
              <w:right w:val="single" w:sz="4" w:space="0" w:color="auto"/>
            </w:tcBorders>
          </w:tcPr>
          <w:p w14:paraId="40635DAE"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3F0DC09D"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DA3302A" w14:textId="77777777" w:rsidR="00A17069" w:rsidRPr="00106E6B" w:rsidRDefault="00A17069" w:rsidP="00A17069">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487B68AA" w14:textId="77777777" w:rsidR="00A17069" w:rsidRPr="00106E6B" w:rsidRDefault="00A17069" w:rsidP="00A17069">
            <w:pPr>
              <w:pStyle w:val="TAC"/>
              <w:rPr>
                <w:rFonts w:eastAsia="SimSun"/>
                <w:lang w:val="en-US" w:eastAsia="zh-CN" w:bidi="ar"/>
              </w:rPr>
            </w:pPr>
            <w:r w:rsidRPr="00D542F5">
              <w:t>CA_n7</w:t>
            </w:r>
            <w:r>
              <w:t>8</w:t>
            </w:r>
            <w:r w:rsidRPr="00D542F5">
              <w:t>(2A)</w:t>
            </w:r>
            <w:r>
              <w:t>_BCS2</w:t>
            </w:r>
          </w:p>
        </w:tc>
        <w:tc>
          <w:tcPr>
            <w:tcW w:w="2451" w:type="dxa"/>
            <w:tcBorders>
              <w:top w:val="nil"/>
              <w:left w:val="single" w:sz="4" w:space="0" w:color="auto"/>
              <w:bottom w:val="single" w:sz="4" w:space="0" w:color="auto"/>
              <w:right w:val="single" w:sz="4" w:space="0" w:color="auto"/>
            </w:tcBorders>
          </w:tcPr>
          <w:p w14:paraId="416B1E72" w14:textId="77777777" w:rsidR="00A17069" w:rsidRPr="00106E6B" w:rsidRDefault="00A17069" w:rsidP="00A17069">
            <w:pPr>
              <w:pStyle w:val="TAC"/>
              <w:rPr>
                <w:rFonts w:eastAsia="SimSun"/>
                <w:lang w:val="en-US" w:eastAsia="zh-CN" w:bidi="ar"/>
              </w:rPr>
            </w:pPr>
          </w:p>
        </w:tc>
      </w:tr>
      <w:tr w:rsidR="00A17069" w:rsidRPr="00106E6B" w14:paraId="45DB6A48" w14:textId="77777777" w:rsidTr="00A17069">
        <w:trPr>
          <w:trHeight w:val="29"/>
        </w:trPr>
        <w:tc>
          <w:tcPr>
            <w:tcW w:w="2666" w:type="dxa"/>
            <w:tcBorders>
              <w:top w:val="single" w:sz="4" w:space="0" w:color="auto"/>
              <w:left w:val="single" w:sz="4" w:space="0" w:color="auto"/>
              <w:bottom w:val="nil"/>
              <w:right w:val="single" w:sz="4" w:space="0" w:color="auto"/>
            </w:tcBorders>
          </w:tcPr>
          <w:p w14:paraId="38E7E4D9" w14:textId="77777777" w:rsidR="00A17069" w:rsidRPr="00106E6B" w:rsidRDefault="00A17069" w:rsidP="00A17069">
            <w:pPr>
              <w:pStyle w:val="TAC"/>
              <w:rPr>
                <w:rFonts w:eastAsia="SimSun"/>
                <w:lang w:val="en-US" w:eastAsia="zh-CN" w:bidi="ar"/>
              </w:rPr>
            </w:pPr>
            <w:r>
              <w:t>CA_n5A-n25A-n66(2A)-n78(2A)</w:t>
            </w:r>
          </w:p>
        </w:tc>
        <w:tc>
          <w:tcPr>
            <w:tcW w:w="2783" w:type="dxa"/>
            <w:tcBorders>
              <w:top w:val="single" w:sz="4" w:space="0" w:color="auto"/>
              <w:left w:val="single" w:sz="4" w:space="0" w:color="auto"/>
              <w:bottom w:val="nil"/>
              <w:right w:val="single" w:sz="4" w:space="0" w:color="auto"/>
            </w:tcBorders>
          </w:tcPr>
          <w:p w14:paraId="3343354B" w14:textId="77777777" w:rsidR="00A17069" w:rsidRPr="001010C4" w:rsidRDefault="00A17069" w:rsidP="00A17069">
            <w:pPr>
              <w:pStyle w:val="TAC"/>
              <w:rPr>
                <w:rFonts w:eastAsia="DengXian" w:cs="Arial"/>
                <w:b/>
                <w:szCs w:val="18"/>
                <w:lang w:val="en-US" w:eastAsia="zh-CN"/>
              </w:rPr>
            </w:pPr>
            <w:r w:rsidRPr="001010C4">
              <w:rPr>
                <w:rFonts w:eastAsia="DengXian" w:cs="Arial"/>
                <w:szCs w:val="18"/>
                <w:lang w:val="en-US" w:eastAsia="zh-CN"/>
              </w:rPr>
              <w:t>CA_n5A-n25A</w:t>
            </w:r>
          </w:p>
          <w:p w14:paraId="34605DA1" w14:textId="77777777" w:rsidR="00A17069" w:rsidRPr="001010C4" w:rsidRDefault="00A17069" w:rsidP="00A17069">
            <w:pPr>
              <w:pStyle w:val="TAC"/>
              <w:rPr>
                <w:rFonts w:eastAsia="DengXian" w:cs="Arial"/>
                <w:b/>
                <w:szCs w:val="18"/>
                <w:lang w:val="en-US" w:eastAsia="zh-CN"/>
              </w:rPr>
            </w:pPr>
            <w:r w:rsidRPr="001010C4">
              <w:rPr>
                <w:rFonts w:eastAsia="DengXian" w:cs="Arial"/>
                <w:szCs w:val="18"/>
                <w:lang w:val="en-US" w:eastAsia="zh-CN"/>
              </w:rPr>
              <w:t>CA_n5A-n66A</w:t>
            </w:r>
          </w:p>
          <w:p w14:paraId="6FF4CC17" w14:textId="77777777" w:rsidR="00A17069" w:rsidRPr="001010C4" w:rsidRDefault="00A17069" w:rsidP="00A17069">
            <w:pPr>
              <w:pStyle w:val="TAC"/>
              <w:rPr>
                <w:rFonts w:eastAsia="DengXian" w:cs="Arial"/>
                <w:b/>
                <w:szCs w:val="18"/>
                <w:lang w:val="en-US" w:eastAsia="zh-CN"/>
              </w:rPr>
            </w:pPr>
            <w:r w:rsidRPr="001010C4">
              <w:rPr>
                <w:rFonts w:eastAsia="DengXian" w:cs="Arial"/>
                <w:szCs w:val="18"/>
                <w:lang w:val="en-US" w:eastAsia="zh-CN"/>
              </w:rPr>
              <w:t>CA_n5A-n78A</w:t>
            </w:r>
          </w:p>
          <w:p w14:paraId="1D46900F" w14:textId="77777777" w:rsidR="00A17069" w:rsidRPr="001010C4" w:rsidRDefault="00A17069" w:rsidP="00A17069">
            <w:pPr>
              <w:pStyle w:val="TAC"/>
              <w:rPr>
                <w:rFonts w:eastAsia="DengXian" w:cs="Arial"/>
                <w:b/>
                <w:szCs w:val="18"/>
                <w:lang w:val="en-US" w:eastAsia="zh-CN"/>
              </w:rPr>
            </w:pPr>
            <w:r w:rsidRPr="001010C4">
              <w:rPr>
                <w:rFonts w:eastAsia="DengXian" w:cs="Arial"/>
                <w:szCs w:val="18"/>
                <w:lang w:val="en-US" w:eastAsia="zh-CN"/>
              </w:rPr>
              <w:t>CA_n25A-n66A</w:t>
            </w:r>
          </w:p>
          <w:p w14:paraId="3711531C" w14:textId="77777777" w:rsidR="00A17069" w:rsidRPr="001010C4" w:rsidRDefault="00A17069" w:rsidP="00A17069">
            <w:pPr>
              <w:pStyle w:val="TAC"/>
              <w:rPr>
                <w:rFonts w:eastAsia="DengXian" w:cs="Arial"/>
                <w:b/>
                <w:szCs w:val="18"/>
                <w:lang w:val="en-US" w:eastAsia="zh-CN"/>
              </w:rPr>
            </w:pPr>
            <w:r w:rsidRPr="001010C4">
              <w:rPr>
                <w:rFonts w:eastAsia="DengXian" w:cs="Arial"/>
                <w:szCs w:val="18"/>
                <w:lang w:val="en-US" w:eastAsia="zh-CN"/>
              </w:rPr>
              <w:t>CA_n25A-n78A</w:t>
            </w:r>
          </w:p>
          <w:p w14:paraId="2EAE33D6" w14:textId="77777777" w:rsidR="00A17069" w:rsidRPr="00106E6B" w:rsidRDefault="00A17069" w:rsidP="00A17069">
            <w:pPr>
              <w:pStyle w:val="TAC"/>
              <w:rPr>
                <w:rFonts w:eastAsia="SimSun"/>
                <w:lang w:val="en-US" w:eastAsia="zh-CN" w:bidi="ar"/>
              </w:rPr>
            </w:pPr>
            <w:r w:rsidRPr="001010C4">
              <w:rPr>
                <w:rFonts w:eastAsia="DengXian" w:cs="Arial"/>
                <w:szCs w:val="18"/>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6C076A56" w14:textId="77777777" w:rsidR="00A17069" w:rsidRPr="00106E6B" w:rsidRDefault="00A17069" w:rsidP="00A17069">
            <w:pPr>
              <w:pStyle w:val="TAC"/>
              <w:rPr>
                <w:rFonts w:eastAsia="SimSun"/>
                <w:lang w:val="en-US" w:eastAsia="zh-CN" w:bidi="ar"/>
              </w:rPr>
            </w:pPr>
            <w:r>
              <w:t>n5</w:t>
            </w:r>
          </w:p>
        </w:tc>
        <w:tc>
          <w:tcPr>
            <w:tcW w:w="5096" w:type="dxa"/>
            <w:tcBorders>
              <w:top w:val="single" w:sz="4" w:space="0" w:color="auto"/>
              <w:left w:val="single" w:sz="4" w:space="0" w:color="auto"/>
              <w:bottom w:val="single" w:sz="4" w:space="0" w:color="auto"/>
              <w:right w:val="single" w:sz="4" w:space="0" w:color="auto"/>
            </w:tcBorders>
          </w:tcPr>
          <w:p w14:paraId="73875E06" w14:textId="77777777" w:rsidR="00A17069" w:rsidRPr="00106E6B" w:rsidRDefault="00A17069" w:rsidP="00A17069">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2B2F04E4" w14:textId="77777777" w:rsidR="00A17069" w:rsidRPr="00106E6B" w:rsidRDefault="00A17069" w:rsidP="00A17069">
            <w:pPr>
              <w:pStyle w:val="TAC"/>
              <w:rPr>
                <w:rFonts w:eastAsia="SimSun"/>
                <w:lang w:val="en-US" w:eastAsia="zh-CN" w:bidi="ar"/>
              </w:rPr>
            </w:pPr>
            <w:r>
              <w:rPr>
                <w:rFonts w:eastAsia="SimSun"/>
                <w:lang w:val="en-US" w:eastAsia="zh-CN" w:bidi="ar"/>
              </w:rPr>
              <w:t>0</w:t>
            </w:r>
          </w:p>
        </w:tc>
      </w:tr>
      <w:tr w:rsidR="00A17069" w:rsidRPr="00106E6B" w14:paraId="7593A370" w14:textId="77777777" w:rsidTr="00A17069">
        <w:trPr>
          <w:trHeight w:val="29"/>
        </w:trPr>
        <w:tc>
          <w:tcPr>
            <w:tcW w:w="2666" w:type="dxa"/>
            <w:tcBorders>
              <w:top w:val="nil"/>
              <w:left w:val="single" w:sz="4" w:space="0" w:color="auto"/>
              <w:bottom w:val="nil"/>
              <w:right w:val="single" w:sz="4" w:space="0" w:color="auto"/>
            </w:tcBorders>
          </w:tcPr>
          <w:p w14:paraId="0D8922A0"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1021F20"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9710803" w14:textId="77777777" w:rsidR="00A17069" w:rsidRPr="00106E6B" w:rsidRDefault="00A17069" w:rsidP="00A17069">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704D1874" w14:textId="77777777" w:rsidR="00A17069" w:rsidRPr="00106E6B" w:rsidRDefault="00A17069" w:rsidP="00A17069">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58B01147" w14:textId="77777777" w:rsidR="00A17069" w:rsidRPr="00106E6B" w:rsidRDefault="00A17069" w:rsidP="00A17069">
            <w:pPr>
              <w:pStyle w:val="TAC"/>
              <w:rPr>
                <w:rFonts w:eastAsia="SimSun"/>
                <w:lang w:val="en-US" w:eastAsia="zh-CN" w:bidi="ar"/>
              </w:rPr>
            </w:pPr>
          </w:p>
        </w:tc>
      </w:tr>
      <w:tr w:rsidR="00A17069" w:rsidRPr="00106E6B" w14:paraId="4588D1D9" w14:textId="77777777" w:rsidTr="00A17069">
        <w:trPr>
          <w:trHeight w:val="29"/>
        </w:trPr>
        <w:tc>
          <w:tcPr>
            <w:tcW w:w="2666" w:type="dxa"/>
            <w:tcBorders>
              <w:top w:val="nil"/>
              <w:left w:val="single" w:sz="4" w:space="0" w:color="auto"/>
              <w:bottom w:val="nil"/>
              <w:right w:val="single" w:sz="4" w:space="0" w:color="auto"/>
            </w:tcBorders>
          </w:tcPr>
          <w:p w14:paraId="3BF1E6F0"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A356AB7"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E4BCD09" w14:textId="77777777" w:rsidR="00A17069" w:rsidRPr="00106E6B" w:rsidRDefault="00A17069" w:rsidP="00A17069">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3D05DB50" w14:textId="77777777" w:rsidR="00A17069" w:rsidRPr="001E32DC" w:rsidRDefault="00A17069" w:rsidP="00A17069">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24BB6E72" w14:textId="77777777" w:rsidR="00A17069" w:rsidRPr="00106E6B" w:rsidRDefault="00A17069" w:rsidP="00A17069">
            <w:pPr>
              <w:pStyle w:val="TAC"/>
              <w:rPr>
                <w:rFonts w:eastAsia="SimSun"/>
                <w:lang w:val="en-US" w:eastAsia="zh-CN" w:bidi="ar"/>
              </w:rPr>
            </w:pPr>
          </w:p>
        </w:tc>
      </w:tr>
      <w:tr w:rsidR="00A17069" w:rsidRPr="00106E6B" w14:paraId="113CD398" w14:textId="77777777" w:rsidTr="00A17069">
        <w:trPr>
          <w:trHeight w:val="29"/>
        </w:trPr>
        <w:tc>
          <w:tcPr>
            <w:tcW w:w="2666" w:type="dxa"/>
            <w:tcBorders>
              <w:top w:val="nil"/>
              <w:left w:val="single" w:sz="4" w:space="0" w:color="auto"/>
              <w:bottom w:val="nil"/>
              <w:right w:val="single" w:sz="4" w:space="0" w:color="auto"/>
            </w:tcBorders>
          </w:tcPr>
          <w:p w14:paraId="2CE741C8"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3ED3683A"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F52595A" w14:textId="77777777" w:rsidR="00A17069" w:rsidRPr="00106E6B" w:rsidRDefault="00A17069" w:rsidP="00A17069">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253ABB32" w14:textId="77777777" w:rsidR="00A17069" w:rsidRPr="00106E6B" w:rsidRDefault="00A17069" w:rsidP="00A17069">
            <w:pPr>
              <w:pStyle w:val="TAC"/>
              <w:rPr>
                <w:rFonts w:eastAsia="SimSun"/>
                <w:lang w:val="en-US" w:eastAsia="zh-CN" w:bidi="ar"/>
              </w:rPr>
            </w:pPr>
            <w:r w:rsidRPr="00D542F5">
              <w:t>CA_n7</w:t>
            </w:r>
            <w:r>
              <w:t>8</w:t>
            </w:r>
            <w:r w:rsidRPr="00D542F5">
              <w:t>(2A)</w:t>
            </w:r>
            <w:r>
              <w:t>_BCS2</w:t>
            </w:r>
          </w:p>
        </w:tc>
        <w:tc>
          <w:tcPr>
            <w:tcW w:w="2451" w:type="dxa"/>
            <w:tcBorders>
              <w:top w:val="nil"/>
              <w:left w:val="single" w:sz="4" w:space="0" w:color="auto"/>
              <w:bottom w:val="single" w:sz="4" w:space="0" w:color="auto"/>
              <w:right w:val="single" w:sz="4" w:space="0" w:color="auto"/>
            </w:tcBorders>
          </w:tcPr>
          <w:p w14:paraId="592C3D69" w14:textId="77777777" w:rsidR="00A17069" w:rsidRPr="00106E6B" w:rsidRDefault="00A17069" w:rsidP="00A17069">
            <w:pPr>
              <w:pStyle w:val="TAC"/>
              <w:rPr>
                <w:rFonts w:eastAsia="SimSun"/>
                <w:lang w:val="en-US" w:eastAsia="zh-CN" w:bidi="ar"/>
              </w:rPr>
            </w:pPr>
          </w:p>
        </w:tc>
      </w:tr>
      <w:tr w:rsidR="00A17069" w:rsidRPr="00106E6B" w14:paraId="1A4D361E" w14:textId="77777777" w:rsidTr="00A17069">
        <w:trPr>
          <w:trHeight w:val="29"/>
        </w:trPr>
        <w:tc>
          <w:tcPr>
            <w:tcW w:w="2666" w:type="dxa"/>
            <w:tcBorders>
              <w:top w:val="single" w:sz="4" w:space="0" w:color="auto"/>
              <w:left w:val="single" w:sz="4" w:space="0" w:color="auto"/>
              <w:bottom w:val="nil"/>
              <w:right w:val="single" w:sz="4" w:space="0" w:color="auto"/>
            </w:tcBorders>
          </w:tcPr>
          <w:p w14:paraId="658E17A7" w14:textId="77777777" w:rsidR="00A17069" w:rsidRPr="00106E6B" w:rsidRDefault="00A17069" w:rsidP="00A17069">
            <w:pPr>
              <w:pStyle w:val="TAC"/>
              <w:rPr>
                <w:rFonts w:eastAsia="SimSun"/>
                <w:lang w:val="en-US" w:eastAsia="zh-CN" w:bidi="ar"/>
              </w:rPr>
            </w:pPr>
            <w:r>
              <w:t>CA_n5A-n25(2A)-n66(2A)-n78(2A)</w:t>
            </w:r>
          </w:p>
        </w:tc>
        <w:tc>
          <w:tcPr>
            <w:tcW w:w="2783" w:type="dxa"/>
            <w:tcBorders>
              <w:top w:val="single" w:sz="4" w:space="0" w:color="auto"/>
              <w:left w:val="single" w:sz="4" w:space="0" w:color="auto"/>
              <w:bottom w:val="nil"/>
              <w:right w:val="single" w:sz="4" w:space="0" w:color="auto"/>
            </w:tcBorders>
          </w:tcPr>
          <w:p w14:paraId="172E4CAB" w14:textId="77777777" w:rsidR="00A17069" w:rsidRPr="001010C4" w:rsidRDefault="00A17069" w:rsidP="00A17069">
            <w:pPr>
              <w:pStyle w:val="TAC"/>
              <w:rPr>
                <w:rFonts w:eastAsia="DengXian" w:cs="Arial"/>
                <w:b/>
                <w:szCs w:val="18"/>
                <w:lang w:val="en-US" w:eastAsia="zh-CN"/>
              </w:rPr>
            </w:pPr>
            <w:r w:rsidRPr="001010C4">
              <w:rPr>
                <w:rFonts w:eastAsia="DengXian" w:cs="Arial"/>
                <w:szCs w:val="18"/>
                <w:lang w:val="en-US" w:eastAsia="zh-CN"/>
              </w:rPr>
              <w:t>CA_n5A-n25A</w:t>
            </w:r>
          </w:p>
          <w:p w14:paraId="663FFE48" w14:textId="77777777" w:rsidR="00A17069" w:rsidRPr="001010C4" w:rsidRDefault="00A17069" w:rsidP="00A17069">
            <w:pPr>
              <w:pStyle w:val="TAC"/>
              <w:rPr>
                <w:rFonts w:eastAsia="DengXian" w:cs="Arial"/>
                <w:b/>
                <w:szCs w:val="18"/>
                <w:lang w:val="en-US" w:eastAsia="zh-CN"/>
              </w:rPr>
            </w:pPr>
            <w:r w:rsidRPr="001010C4">
              <w:rPr>
                <w:rFonts w:eastAsia="DengXian" w:cs="Arial"/>
                <w:szCs w:val="18"/>
                <w:lang w:val="en-US" w:eastAsia="zh-CN"/>
              </w:rPr>
              <w:t>CA_n5A-n66A</w:t>
            </w:r>
          </w:p>
          <w:p w14:paraId="400AF8E8" w14:textId="77777777" w:rsidR="00A17069" w:rsidRPr="001010C4" w:rsidRDefault="00A17069" w:rsidP="00A17069">
            <w:pPr>
              <w:pStyle w:val="TAC"/>
              <w:rPr>
                <w:rFonts w:eastAsia="DengXian" w:cs="Arial"/>
                <w:b/>
                <w:szCs w:val="18"/>
                <w:lang w:val="en-US" w:eastAsia="zh-CN"/>
              </w:rPr>
            </w:pPr>
            <w:r w:rsidRPr="001010C4">
              <w:rPr>
                <w:rFonts w:eastAsia="DengXian" w:cs="Arial"/>
                <w:szCs w:val="18"/>
                <w:lang w:val="en-US" w:eastAsia="zh-CN"/>
              </w:rPr>
              <w:t>CA_n5A-n78A</w:t>
            </w:r>
          </w:p>
          <w:p w14:paraId="7FFBB392" w14:textId="77777777" w:rsidR="00A17069" w:rsidRPr="001010C4" w:rsidRDefault="00A17069" w:rsidP="00A17069">
            <w:pPr>
              <w:pStyle w:val="TAC"/>
              <w:rPr>
                <w:rFonts w:eastAsia="DengXian" w:cs="Arial"/>
                <w:b/>
                <w:szCs w:val="18"/>
                <w:lang w:val="en-US" w:eastAsia="zh-CN"/>
              </w:rPr>
            </w:pPr>
            <w:r w:rsidRPr="001010C4">
              <w:rPr>
                <w:rFonts w:eastAsia="DengXian" w:cs="Arial"/>
                <w:szCs w:val="18"/>
                <w:lang w:val="en-US" w:eastAsia="zh-CN"/>
              </w:rPr>
              <w:t>CA_n25A-n66A</w:t>
            </w:r>
          </w:p>
          <w:p w14:paraId="7624D954" w14:textId="77777777" w:rsidR="00A17069" w:rsidRPr="001010C4" w:rsidRDefault="00A17069" w:rsidP="00A17069">
            <w:pPr>
              <w:pStyle w:val="TAC"/>
              <w:rPr>
                <w:rFonts w:eastAsia="DengXian" w:cs="Arial"/>
                <w:b/>
                <w:szCs w:val="18"/>
                <w:lang w:val="en-US" w:eastAsia="zh-CN"/>
              </w:rPr>
            </w:pPr>
            <w:r w:rsidRPr="001010C4">
              <w:rPr>
                <w:rFonts w:eastAsia="DengXian" w:cs="Arial"/>
                <w:szCs w:val="18"/>
                <w:lang w:val="en-US" w:eastAsia="zh-CN"/>
              </w:rPr>
              <w:t>CA_n25A-n78A</w:t>
            </w:r>
          </w:p>
          <w:p w14:paraId="7EB25DED" w14:textId="77777777" w:rsidR="00A17069" w:rsidRPr="00106E6B" w:rsidRDefault="00A17069" w:rsidP="00A17069">
            <w:pPr>
              <w:pStyle w:val="TAC"/>
              <w:rPr>
                <w:rFonts w:eastAsia="SimSun"/>
                <w:lang w:val="en-US" w:eastAsia="zh-CN" w:bidi="ar"/>
              </w:rPr>
            </w:pPr>
            <w:r w:rsidRPr="001010C4">
              <w:rPr>
                <w:rFonts w:eastAsia="DengXian" w:cs="Arial"/>
                <w:szCs w:val="18"/>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1BCA5B64" w14:textId="77777777" w:rsidR="00A17069" w:rsidRPr="00106E6B" w:rsidRDefault="00A17069" w:rsidP="00A17069">
            <w:pPr>
              <w:pStyle w:val="TAC"/>
              <w:rPr>
                <w:rFonts w:eastAsia="SimSun"/>
                <w:lang w:val="en-US" w:eastAsia="zh-CN" w:bidi="ar"/>
              </w:rPr>
            </w:pPr>
            <w:r>
              <w:t>n5</w:t>
            </w:r>
          </w:p>
        </w:tc>
        <w:tc>
          <w:tcPr>
            <w:tcW w:w="5096" w:type="dxa"/>
            <w:tcBorders>
              <w:top w:val="single" w:sz="4" w:space="0" w:color="auto"/>
              <w:left w:val="single" w:sz="4" w:space="0" w:color="auto"/>
              <w:bottom w:val="single" w:sz="4" w:space="0" w:color="auto"/>
              <w:right w:val="single" w:sz="4" w:space="0" w:color="auto"/>
            </w:tcBorders>
          </w:tcPr>
          <w:p w14:paraId="3D20BC68" w14:textId="77777777" w:rsidR="00A17069" w:rsidRPr="00106E6B" w:rsidRDefault="00A17069" w:rsidP="00A17069">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2BE8BAA6" w14:textId="77777777" w:rsidR="00A17069" w:rsidRPr="00106E6B" w:rsidRDefault="00A17069" w:rsidP="00A17069">
            <w:pPr>
              <w:pStyle w:val="TAC"/>
              <w:rPr>
                <w:rFonts w:eastAsia="SimSun"/>
                <w:lang w:val="en-US" w:eastAsia="zh-CN" w:bidi="ar"/>
              </w:rPr>
            </w:pPr>
            <w:r>
              <w:rPr>
                <w:rFonts w:eastAsia="SimSun"/>
                <w:lang w:val="en-US" w:eastAsia="zh-CN" w:bidi="ar"/>
              </w:rPr>
              <w:t>0</w:t>
            </w:r>
          </w:p>
        </w:tc>
      </w:tr>
      <w:tr w:rsidR="00A17069" w:rsidRPr="00106E6B" w14:paraId="19318E1A" w14:textId="77777777" w:rsidTr="00A17069">
        <w:trPr>
          <w:trHeight w:val="29"/>
        </w:trPr>
        <w:tc>
          <w:tcPr>
            <w:tcW w:w="2666" w:type="dxa"/>
            <w:tcBorders>
              <w:top w:val="nil"/>
              <w:left w:val="single" w:sz="4" w:space="0" w:color="auto"/>
              <w:bottom w:val="nil"/>
              <w:right w:val="single" w:sz="4" w:space="0" w:color="auto"/>
            </w:tcBorders>
          </w:tcPr>
          <w:p w14:paraId="1F21DF23"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17A0B11"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20784B5" w14:textId="77777777" w:rsidR="00A17069" w:rsidRPr="00106E6B" w:rsidRDefault="00A17069" w:rsidP="00A17069">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257B0592" w14:textId="77777777" w:rsidR="00A17069" w:rsidRPr="00106E6B" w:rsidRDefault="00A17069" w:rsidP="00A17069">
            <w:pPr>
              <w:pStyle w:val="TAC"/>
              <w:rPr>
                <w:rFonts w:eastAsia="SimSun"/>
                <w:lang w:val="en-US" w:eastAsia="zh-CN" w:bidi="ar"/>
              </w:rPr>
            </w:pPr>
            <w:r>
              <w:t>CA_</w:t>
            </w:r>
            <w:r w:rsidRPr="003D5AB0">
              <w:t>n25(2A)</w:t>
            </w:r>
            <w:r>
              <w:t>_BCS0</w:t>
            </w:r>
          </w:p>
        </w:tc>
        <w:tc>
          <w:tcPr>
            <w:tcW w:w="2451" w:type="dxa"/>
            <w:tcBorders>
              <w:top w:val="nil"/>
              <w:left w:val="single" w:sz="4" w:space="0" w:color="auto"/>
              <w:bottom w:val="nil"/>
              <w:right w:val="single" w:sz="4" w:space="0" w:color="auto"/>
            </w:tcBorders>
          </w:tcPr>
          <w:p w14:paraId="7B918894" w14:textId="77777777" w:rsidR="00A17069" w:rsidRPr="00106E6B" w:rsidRDefault="00A17069" w:rsidP="00A17069">
            <w:pPr>
              <w:pStyle w:val="TAC"/>
              <w:rPr>
                <w:rFonts w:eastAsia="SimSun"/>
                <w:lang w:val="en-US" w:eastAsia="zh-CN" w:bidi="ar"/>
              </w:rPr>
            </w:pPr>
          </w:p>
        </w:tc>
      </w:tr>
      <w:tr w:rsidR="00A17069" w:rsidRPr="00106E6B" w14:paraId="0AA5E323" w14:textId="77777777" w:rsidTr="00A17069">
        <w:trPr>
          <w:trHeight w:val="29"/>
        </w:trPr>
        <w:tc>
          <w:tcPr>
            <w:tcW w:w="2666" w:type="dxa"/>
            <w:tcBorders>
              <w:top w:val="nil"/>
              <w:left w:val="single" w:sz="4" w:space="0" w:color="auto"/>
              <w:bottom w:val="nil"/>
              <w:right w:val="single" w:sz="4" w:space="0" w:color="auto"/>
            </w:tcBorders>
          </w:tcPr>
          <w:p w14:paraId="1D254A7F"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AA7B5D1"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EF6D7EF" w14:textId="77777777" w:rsidR="00A17069" w:rsidRPr="00106E6B" w:rsidRDefault="00A17069" w:rsidP="00A17069">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6EC6D0D3" w14:textId="77777777" w:rsidR="00A17069" w:rsidRPr="001E32DC" w:rsidRDefault="00A17069" w:rsidP="00A17069">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5C462929" w14:textId="77777777" w:rsidR="00A17069" w:rsidRPr="00106E6B" w:rsidRDefault="00A17069" w:rsidP="00A17069">
            <w:pPr>
              <w:pStyle w:val="TAC"/>
              <w:rPr>
                <w:rFonts w:eastAsia="SimSun"/>
                <w:lang w:val="en-US" w:eastAsia="zh-CN" w:bidi="ar"/>
              </w:rPr>
            </w:pPr>
          </w:p>
        </w:tc>
      </w:tr>
      <w:tr w:rsidR="00A17069" w:rsidRPr="00106E6B" w14:paraId="4715045F" w14:textId="77777777" w:rsidTr="00A17069">
        <w:trPr>
          <w:trHeight w:val="29"/>
        </w:trPr>
        <w:tc>
          <w:tcPr>
            <w:tcW w:w="2666" w:type="dxa"/>
            <w:tcBorders>
              <w:top w:val="nil"/>
              <w:left w:val="single" w:sz="4" w:space="0" w:color="auto"/>
              <w:bottom w:val="nil"/>
              <w:right w:val="single" w:sz="4" w:space="0" w:color="auto"/>
            </w:tcBorders>
          </w:tcPr>
          <w:p w14:paraId="19077602"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4E46D85B"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EE70CA7" w14:textId="77777777" w:rsidR="00A17069" w:rsidRPr="00106E6B" w:rsidRDefault="00A17069" w:rsidP="00A17069">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50DD243B" w14:textId="77777777" w:rsidR="00A17069" w:rsidRPr="00106E6B" w:rsidRDefault="00A17069" w:rsidP="00A17069">
            <w:pPr>
              <w:pStyle w:val="TAC"/>
              <w:rPr>
                <w:rFonts w:eastAsia="SimSun"/>
                <w:lang w:val="en-US" w:eastAsia="zh-CN" w:bidi="ar"/>
              </w:rPr>
            </w:pPr>
            <w:r w:rsidRPr="00D542F5">
              <w:t>CA_n7</w:t>
            </w:r>
            <w:r>
              <w:t>8</w:t>
            </w:r>
            <w:r w:rsidRPr="00D542F5">
              <w:t>(2A)</w:t>
            </w:r>
            <w:r>
              <w:t>_BCS2</w:t>
            </w:r>
          </w:p>
        </w:tc>
        <w:tc>
          <w:tcPr>
            <w:tcW w:w="2451" w:type="dxa"/>
            <w:tcBorders>
              <w:top w:val="nil"/>
              <w:left w:val="single" w:sz="4" w:space="0" w:color="auto"/>
              <w:bottom w:val="single" w:sz="4" w:space="0" w:color="auto"/>
              <w:right w:val="single" w:sz="4" w:space="0" w:color="auto"/>
            </w:tcBorders>
          </w:tcPr>
          <w:p w14:paraId="4EC3C2CD" w14:textId="77777777" w:rsidR="00A17069" w:rsidRPr="00106E6B" w:rsidRDefault="00A17069" w:rsidP="00A17069">
            <w:pPr>
              <w:pStyle w:val="TAC"/>
              <w:rPr>
                <w:rFonts w:eastAsia="SimSun"/>
                <w:lang w:val="en-US" w:eastAsia="zh-CN" w:bidi="ar"/>
              </w:rPr>
            </w:pPr>
          </w:p>
        </w:tc>
      </w:tr>
      <w:tr w:rsidR="00A17069" w:rsidRPr="001E32DC" w14:paraId="24303589" w14:textId="77777777" w:rsidTr="00A17069">
        <w:trPr>
          <w:trHeight w:val="29"/>
        </w:trPr>
        <w:tc>
          <w:tcPr>
            <w:tcW w:w="2666" w:type="dxa"/>
            <w:tcBorders>
              <w:top w:val="single" w:sz="4" w:space="0" w:color="auto"/>
              <w:left w:val="single" w:sz="4" w:space="0" w:color="auto"/>
              <w:bottom w:val="nil"/>
              <w:right w:val="single" w:sz="4" w:space="0" w:color="auto"/>
            </w:tcBorders>
          </w:tcPr>
          <w:p w14:paraId="0C557872" w14:textId="77777777" w:rsidR="00A17069" w:rsidRPr="001010C4" w:rsidRDefault="00A17069" w:rsidP="00A17069">
            <w:pPr>
              <w:pStyle w:val="TAC"/>
              <w:rPr>
                <w:rFonts w:eastAsia="SimSun"/>
                <w:lang w:val="en-US" w:eastAsia="zh-CN" w:bidi="ar"/>
              </w:rPr>
            </w:pPr>
            <w:r w:rsidRPr="008B7783">
              <w:rPr>
                <w:lang w:val="x-none" w:eastAsia="zh-CN"/>
              </w:rPr>
              <w:t>CA_n5A-n30A-</w:t>
            </w:r>
            <w:r w:rsidRPr="001010C4">
              <w:rPr>
                <w:lang w:val="en-US" w:eastAsia="zh-CN"/>
              </w:rPr>
              <w:t>n</w:t>
            </w:r>
            <w:r w:rsidRPr="008B7783">
              <w:rPr>
                <w:lang w:val="x-none" w:eastAsia="zh-CN"/>
              </w:rPr>
              <w:t>66A-n77A</w:t>
            </w:r>
          </w:p>
        </w:tc>
        <w:tc>
          <w:tcPr>
            <w:tcW w:w="2783" w:type="dxa"/>
            <w:tcBorders>
              <w:top w:val="single" w:sz="4" w:space="0" w:color="auto"/>
              <w:left w:val="single" w:sz="4" w:space="0" w:color="auto"/>
              <w:bottom w:val="nil"/>
              <w:right w:val="single" w:sz="4" w:space="0" w:color="auto"/>
            </w:tcBorders>
          </w:tcPr>
          <w:p w14:paraId="45FA6F47" w14:textId="77777777" w:rsidR="00A17069" w:rsidRPr="00244DED" w:rsidRDefault="00A17069" w:rsidP="00A17069">
            <w:pPr>
              <w:keepNext/>
              <w:keepLines/>
              <w:spacing w:after="0"/>
              <w:jc w:val="center"/>
              <w:rPr>
                <w:rFonts w:ascii="Arial" w:hAnsi="Arial"/>
                <w:sz w:val="18"/>
                <w:lang w:eastAsia="zh-CN"/>
              </w:rPr>
            </w:pPr>
            <w:r w:rsidRPr="00244DED">
              <w:rPr>
                <w:rFonts w:ascii="Arial" w:hAnsi="Arial"/>
                <w:sz w:val="18"/>
                <w:lang w:eastAsia="zh-CN"/>
              </w:rPr>
              <w:t>n77</w:t>
            </w:r>
            <w:r w:rsidRPr="00244DED">
              <w:rPr>
                <w:rFonts w:ascii="Arial" w:hAnsi="Arial"/>
                <w:sz w:val="18"/>
                <w:vertAlign w:val="superscript"/>
                <w:lang w:eastAsia="zh-CN"/>
              </w:rPr>
              <w:t>5</w:t>
            </w:r>
          </w:p>
          <w:p w14:paraId="338BC3AC" w14:textId="77777777" w:rsidR="00A17069" w:rsidRDefault="00A17069" w:rsidP="00A17069">
            <w:pPr>
              <w:pStyle w:val="TAC"/>
            </w:pPr>
            <w:r w:rsidRPr="00026E81">
              <w:t>CA_n5A-n30A</w:t>
            </w:r>
          </w:p>
          <w:p w14:paraId="13DE5EE6" w14:textId="77777777" w:rsidR="00A17069" w:rsidRDefault="00A17069" w:rsidP="00A17069">
            <w:pPr>
              <w:pStyle w:val="TAC"/>
            </w:pPr>
            <w:r w:rsidRPr="00026E81">
              <w:t>CA_n5A-n66A</w:t>
            </w:r>
          </w:p>
          <w:p w14:paraId="54EB66FC" w14:textId="77777777" w:rsidR="00A17069" w:rsidRDefault="00A17069" w:rsidP="00A17069">
            <w:pPr>
              <w:pStyle w:val="TAC"/>
            </w:pPr>
            <w:r w:rsidRPr="00026E81">
              <w:t>CA_n5A-n77A</w:t>
            </w:r>
            <w:r w:rsidRPr="00276DE5">
              <w:rPr>
                <w:vertAlign w:val="superscript"/>
                <w:lang w:eastAsia="zh-CN"/>
              </w:rPr>
              <w:t>5</w:t>
            </w:r>
          </w:p>
          <w:p w14:paraId="65DAABAF" w14:textId="77777777" w:rsidR="00A17069" w:rsidRDefault="00A17069" w:rsidP="00A17069">
            <w:pPr>
              <w:pStyle w:val="TAC"/>
            </w:pPr>
            <w:r w:rsidRPr="00026E81">
              <w:t>CA_n30A-n66A</w:t>
            </w:r>
          </w:p>
          <w:p w14:paraId="10F9461F" w14:textId="77777777" w:rsidR="00A17069" w:rsidRDefault="00A17069" w:rsidP="00A17069">
            <w:pPr>
              <w:pStyle w:val="TAC"/>
            </w:pPr>
            <w:r w:rsidRPr="00026E81">
              <w:t>CA_n30A-n77A</w:t>
            </w:r>
            <w:r w:rsidRPr="00276DE5">
              <w:rPr>
                <w:vertAlign w:val="superscript"/>
                <w:lang w:eastAsia="zh-CN"/>
              </w:rPr>
              <w:t>5</w:t>
            </w:r>
          </w:p>
          <w:p w14:paraId="4603DC2B" w14:textId="77777777" w:rsidR="00A17069" w:rsidRPr="001010C4" w:rsidRDefault="00A17069" w:rsidP="00A17069">
            <w:pPr>
              <w:pStyle w:val="TAC"/>
              <w:rPr>
                <w:rFonts w:eastAsia="SimSun"/>
                <w:lang w:val="en-US" w:eastAsia="zh-CN" w:bidi="ar"/>
              </w:rPr>
            </w:pPr>
            <w:r w:rsidRPr="00026E81">
              <w:t>CA_n66A-n77A</w:t>
            </w:r>
            <w:r w:rsidRPr="00276DE5">
              <w:rPr>
                <w:vertAlign w:val="superscript"/>
                <w:lang w:eastAsia="zh-CN"/>
              </w:rPr>
              <w:t>5</w:t>
            </w:r>
          </w:p>
        </w:tc>
        <w:tc>
          <w:tcPr>
            <w:tcW w:w="1259" w:type="dxa"/>
            <w:tcBorders>
              <w:top w:val="single" w:sz="4" w:space="0" w:color="auto"/>
              <w:left w:val="single" w:sz="4" w:space="0" w:color="auto"/>
              <w:bottom w:val="single" w:sz="4" w:space="0" w:color="auto"/>
              <w:right w:val="single" w:sz="4" w:space="0" w:color="auto"/>
            </w:tcBorders>
          </w:tcPr>
          <w:p w14:paraId="1D222D59" w14:textId="77777777" w:rsidR="00A17069" w:rsidRPr="001010C4" w:rsidRDefault="00A17069" w:rsidP="00A17069">
            <w:pPr>
              <w:pStyle w:val="TAC"/>
              <w:rPr>
                <w:rFonts w:ascii="Calibri" w:eastAsia="SimSun" w:hAnsi="Calibri"/>
                <w:kern w:val="2"/>
                <w:sz w:val="21"/>
                <w:lang w:val="en-US" w:eastAsia="zh-CN"/>
              </w:rPr>
            </w:pPr>
            <w:r>
              <w:rPr>
                <w:color w:val="000000"/>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43326D00" w14:textId="77777777" w:rsidR="00A17069" w:rsidRPr="001E32DC" w:rsidRDefault="00A17069" w:rsidP="00A17069">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008C5F49"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A17069" w:rsidRPr="001E32DC" w14:paraId="280EC44A" w14:textId="77777777" w:rsidTr="00A17069">
        <w:trPr>
          <w:trHeight w:val="29"/>
        </w:trPr>
        <w:tc>
          <w:tcPr>
            <w:tcW w:w="2666" w:type="dxa"/>
            <w:tcBorders>
              <w:top w:val="nil"/>
              <w:left w:val="single" w:sz="4" w:space="0" w:color="auto"/>
              <w:bottom w:val="nil"/>
              <w:right w:val="single" w:sz="4" w:space="0" w:color="auto"/>
            </w:tcBorders>
          </w:tcPr>
          <w:p w14:paraId="68827D38"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710AB860"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3503A1A" w14:textId="77777777" w:rsidR="00A17069" w:rsidRPr="001010C4" w:rsidRDefault="00A17069" w:rsidP="00A17069">
            <w:pPr>
              <w:pStyle w:val="TAC"/>
              <w:rPr>
                <w:rFonts w:ascii="Calibri" w:eastAsia="SimSun" w:hAnsi="Calibri"/>
                <w:kern w:val="2"/>
                <w:sz w:val="21"/>
                <w:lang w:val="en-US" w:eastAsia="zh-CN"/>
              </w:rPr>
            </w:pPr>
            <w:r>
              <w:rPr>
                <w:color w:val="000000"/>
                <w:lang w:eastAsia="zh-CN"/>
              </w:rPr>
              <w:t>n30</w:t>
            </w:r>
          </w:p>
        </w:tc>
        <w:tc>
          <w:tcPr>
            <w:tcW w:w="5096" w:type="dxa"/>
            <w:tcBorders>
              <w:top w:val="single" w:sz="4" w:space="0" w:color="auto"/>
              <w:left w:val="single" w:sz="4" w:space="0" w:color="auto"/>
              <w:bottom w:val="single" w:sz="4" w:space="0" w:color="auto"/>
              <w:right w:val="single" w:sz="4" w:space="0" w:color="auto"/>
            </w:tcBorders>
          </w:tcPr>
          <w:p w14:paraId="77D1E1C4" w14:textId="77777777" w:rsidR="00A17069" w:rsidRPr="001E32DC" w:rsidRDefault="00A17069" w:rsidP="00A17069">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49CF12BD" w14:textId="77777777" w:rsidR="00A17069" w:rsidRPr="001E32DC" w:rsidRDefault="00A17069" w:rsidP="00A17069">
            <w:pPr>
              <w:keepNext/>
              <w:keepLines/>
              <w:widowControl w:val="0"/>
              <w:spacing w:after="0"/>
              <w:jc w:val="center"/>
              <w:rPr>
                <w:rFonts w:ascii="Arial" w:eastAsia="SimSun" w:hAnsi="Arial"/>
                <w:kern w:val="2"/>
                <w:sz w:val="18"/>
                <w:szCs w:val="22"/>
                <w:lang w:val="en-US" w:eastAsia="zh-CN"/>
              </w:rPr>
            </w:pPr>
          </w:p>
        </w:tc>
      </w:tr>
      <w:tr w:rsidR="00A17069" w:rsidRPr="001E32DC" w14:paraId="50F4F72A" w14:textId="77777777" w:rsidTr="00A17069">
        <w:trPr>
          <w:trHeight w:val="29"/>
        </w:trPr>
        <w:tc>
          <w:tcPr>
            <w:tcW w:w="2666" w:type="dxa"/>
            <w:tcBorders>
              <w:top w:val="nil"/>
              <w:left w:val="single" w:sz="4" w:space="0" w:color="auto"/>
              <w:bottom w:val="nil"/>
              <w:right w:val="single" w:sz="4" w:space="0" w:color="auto"/>
            </w:tcBorders>
          </w:tcPr>
          <w:p w14:paraId="598D0660"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123A7342"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7647168" w14:textId="77777777" w:rsidR="00A17069" w:rsidRPr="001010C4" w:rsidRDefault="00A17069" w:rsidP="00A17069">
            <w:pPr>
              <w:pStyle w:val="TAC"/>
              <w:rPr>
                <w:rFonts w:ascii="Calibri" w:eastAsia="SimSun" w:hAnsi="Calibri"/>
                <w:kern w:val="2"/>
                <w:sz w:val="21"/>
                <w:lang w:val="en-US" w:eastAsia="zh-CN"/>
              </w:rPr>
            </w:pPr>
            <w:r>
              <w:rPr>
                <w:color w:val="000000"/>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135F9919" w14:textId="77777777" w:rsidR="00A17069" w:rsidRPr="001E32DC" w:rsidRDefault="00A17069" w:rsidP="00A17069">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5581004A" w14:textId="77777777" w:rsidR="00A17069" w:rsidRPr="001E32DC" w:rsidRDefault="00A17069" w:rsidP="00A17069">
            <w:pPr>
              <w:keepNext/>
              <w:keepLines/>
              <w:widowControl w:val="0"/>
              <w:spacing w:after="0"/>
              <w:jc w:val="center"/>
              <w:rPr>
                <w:rFonts w:ascii="Arial" w:eastAsia="SimSun" w:hAnsi="Arial"/>
                <w:kern w:val="2"/>
                <w:sz w:val="18"/>
                <w:szCs w:val="22"/>
                <w:lang w:val="en-US" w:eastAsia="zh-CN"/>
              </w:rPr>
            </w:pPr>
          </w:p>
        </w:tc>
      </w:tr>
      <w:tr w:rsidR="00A17069" w:rsidRPr="001E32DC" w14:paraId="48FA1B3F" w14:textId="77777777" w:rsidTr="00A17069">
        <w:trPr>
          <w:trHeight w:val="29"/>
        </w:trPr>
        <w:tc>
          <w:tcPr>
            <w:tcW w:w="2666" w:type="dxa"/>
            <w:tcBorders>
              <w:top w:val="nil"/>
              <w:left w:val="single" w:sz="4" w:space="0" w:color="auto"/>
              <w:bottom w:val="single" w:sz="4" w:space="0" w:color="auto"/>
              <w:right w:val="single" w:sz="4" w:space="0" w:color="auto"/>
            </w:tcBorders>
          </w:tcPr>
          <w:p w14:paraId="60BAEFC1"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7E8CB5B9"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72468A6" w14:textId="77777777" w:rsidR="00A17069" w:rsidRPr="001010C4" w:rsidRDefault="00A17069" w:rsidP="00A17069">
            <w:pPr>
              <w:pStyle w:val="TAC"/>
              <w:rPr>
                <w:rFonts w:ascii="Calibri" w:eastAsia="SimSun" w:hAnsi="Calibri"/>
                <w:kern w:val="2"/>
                <w:sz w:val="21"/>
                <w:lang w:val="en-US" w:eastAsia="zh-CN"/>
              </w:rPr>
            </w:pPr>
            <w:r>
              <w:rPr>
                <w:color w:val="000000"/>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4ACF9E9E" w14:textId="77777777" w:rsidR="00A17069" w:rsidRPr="001E32DC" w:rsidRDefault="00A17069" w:rsidP="00A17069">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1A04E60C" w14:textId="77777777" w:rsidR="00A17069" w:rsidRPr="001E32DC" w:rsidRDefault="00A17069" w:rsidP="00A17069">
            <w:pPr>
              <w:keepNext/>
              <w:keepLines/>
              <w:widowControl w:val="0"/>
              <w:spacing w:after="0"/>
              <w:jc w:val="center"/>
              <w:rPr>
                <w:rFonts w:ascii="Arial" w:eastAsia="SimSun" w:hAnsi="Arial"/>
                <w:kern w:val="2"/>
                <w:sz w:val="18"/>
                <w:szCs w:val="22"/>
                <w:lang w:val="en-US" w:eastAsia="zh-CN"/>
              </w:rPr>
            </w:pPr>
          </w:p>
        </w:tc>
      </w:tr>
      <w:tr w:rsidR="00A17069" w:rsidRPr="001E32DC" w14:paraId="2CAD2418" w14:textId="77777777" w:rsidTr="00A17069">
        <w:trPr>
          <w:trHeight w:val="29"/>
        </w:trPr>
        <w:tc>
          <w:tcPr>
            <w:tcW w:w="2666" w:type="dxa"/>
            <w:tcBorders>
              <w:top w:val="single" w:sz="4" w:space="0" w:color="auto"/>
              <w:left w:val="single" w:sz="4" w:space="0" w:color="auto"/>
              <w:bottom w:val="nil"/>
              <w:right w:val="single" w:sz="4" w:space="0" w:color="auto"/>
            </w:tcBorders>
          </w:tcPr>
          <w:p w14:paraId="3DF42544" w14:textId="77777777" w:rsidR="00A17069" w:rsidRPr="001010C4" w:rsidRDefault="00A17069" w:rsidP="00A17069">
            <w:pPr>
              <w:pStyle w:val="TAC"/>
              <w:rPr>
                <w:rFonts w:eastAsia="SimSun"/>
                <w:lang w:val="en-US" w:eastAsia="zh-CN" w:bidi="ar"/>
              </w:rPr>
            </w:pPr>
            <w:r w:rsidRPr="008B7783">
              <w:rPr>
                <w:lang w:val="x-none" w:eastAsia="zh-CN"/>
              </w:rPr>
              <w:t>CA_n5A-n30A-</w:t>
            </w:r>
            <w:r w:rsidRPr="001010C4">
              <w:rPr>
                <w:lang w:val="en-US" w:eastAsia="zh-CN"/>
              </w:rPr>
              <w:t>n</w:t>
            </w:r>
            <w:r w:rsidRPr="008B7783">
              <w:rPr>
                <w:lang w:val="x-none" w:eastAsia="zh-CN"/>
              </w:rPr>
              <w:t>66A-n77</w:t>
            </w:r>
            <w:r w:rsidRPr="007F6720">
              <w:rPr>
                <w:lang w:eastAsia="zh-CN"/>
              </w:rPr>
              <w:t>(2A)</w:t>
            </w:r>
          </w:p>
        </w:tc>
        <w:tc>
          <w:tcPr>
            <w:tcW w:w="2783" w:type="dxa"/>
            <w:tcBorders>
              <w:top w:val="single" w:sz="4" w:space="0" w:color="auto"/>
              <w:left w:val="single" w:sz="4" w:space="0" w:color="auto"/>
              <w:bottom w:val="nil"/>
              <w:right w:val="single" w:sz="4" w:space="0" w:color="auto"/>
            </w:tcBorders>
          </w:tcPr>
          <w:p w14:paraId="5A467253" w14:textId="77777777" w:rsidR="00A17069" w:rsidRPr="00244DED" w:rsidRDefault="00A17069" w:rsidP="00A17069">
            <w:pPr>
              <w:keepNext/>
              <w:keepLines/>
              <w:spacing w:after="0"/>
              <w:jc w:val="center"/>
              <w:rPr>
                <w:rFonts w:ascii="Arial" w:hAnsi="Arial"/>
                <w:sz w:val="18"/>
                <w:lang w:eastAsia="zh-CN"/>
              </w:rPr>
            </w:pPr>
            <w:r w:rsidRPr="00244DED">
              <w:rPr>
                <w:rFonts w:ascii="Arial" w:hAnsi="Arial"/>
                <w:sz w:val="18"/>
                <w:lang w:eastAsia="zh-CN"/>
              </w:rPr>
              <w:t>n77</w:t>
            </w:r>
            <w:r w:rsidRPr="00244DED">
              <w:rPr>
                <w:rFonts w:ascii="Arial" w:hAnsi="Arial"/>
                <w:sz w:val="18"/>
                <w:vertAlign w:val="superscript"/>
                <w:lang w:eastAsia="zh-CN"/>
              </w:rPr>
              <w:t>5</w:t>
            </w:r>
          </w:p>
          <w:p w14:paraId="5B9CC513" w14:textId="77777777" w:rsidR="00A17069" w:rsidRDefault="00A17069" w:rsidP="00A17069">
            <w:pPr>
              <w:pStyle w:val="TAC"/>
            </w:pPr>
            <w:r w:rsidRPr="00026E81">
              <w:t>CA_n5A-n30A</w:t>
            </w:r>
          </w:p>
          <w:p w14:paraId="28414B76" w14:textId="77777777" w:rsidR="00A17069" w:rsidRDefault="00A17069" w:rsidP="00A17069">
            <w:pPr>
              <w:pStyle w:val="TAC"/>
            </w:pPr>
            <w:r w:rsidRPr="00026E81">
              <w:t>CA_n5A-n66A</w:t>
            </w:r>
          </w:p>
          <w:p w14:paraId="6BF8B45F" w14:textId="77777777" w:rsidR="00A17069" w:rsidRDefault="00A17069" w:rsidP="00A17069">
            <w:pPr>
              <w:pStyle w:val="TAC"/>
            </w:pPr>
            <w:r w:rsidRPr="00026E81">
              <w:t>CA_n5A-n77A</w:t>
            </w:r>
            <w:r w:rsidRPr="00276DE5">
              <w:rPr>
                <w:vertAlign w:val="superscript"/>
                <w:lang w:eastAsia="zh-CN"/>
              </w:rPr>
              <w:t>5</w:t>
            </w:r>
          </w:p>
          <w:p w14:paraId="3F2C9DCB" w14:textId="77777777" w:rsidR="00A17069" w:rsidRDefault="00A17069" w:rsidP="00A17069">
            <w:pPr>
              <w:pStyle w:val="TAC"/>
            </w:pPr>
            <w:r w:rsidRPr="00026E81">
              <w:t>CA_n30A-n66A</w:t>
            </w:r>
          </w:p>
          <w:p w14:paraId="2DAE4333" w14:textId="77777777" w:rsidR="00A17069" w:rsidRDefault="00A17069" w:rsidP="00A17069">
            <w:pPr>
              <w:pStyle w:val="TAC"/>
            </w:pPr>
            <w:r w:rsidRPr="00026E81">
              <w:t>CA_n30A-n77A</w:t>
            </w:r>
            <w:r w:rsidRPr="00276DE5">
              <w:rPr>
                <w:vertAlign w:val="superscript"/>
                <w:lang w:eastAsia="zh-CN"/>
              </w:rPr>
              <w:t>5</w:t>
            </w:r>
          </w:p>
          <w:p w14:paraId="1154B5D3" w14:textId="77777777" w:rsidR="00A17069" w:rsidRPr="001010C4" w:rsidRDefault="00A17069" w:rsidP="00A17069">
            <w:pPr>
              <w:pStyle w:val="TAC"/>
              <w:rPr>
                <w:rFonts w:eastAsia="SimSun"/>
                <w:lang w:val="en-US" w:eastAsia="zh-CN" w:bidi="ar"/>
              </w:rPr>
            </w:pPr>
            <w:r w:rsidRPr="00026E81">
              <w:t>CA_n66A-n77A</w:t>
            </w:r>
            <w:r w:rsidRPr="00276DE5">
              <w:rPr>
                <w:vertAlign w:val="superscript"/>
                <w:lang w:eastAsia="zh-CN"/>
              </w:rPr>
              <w:t>5</w:t>
            </w:r>
          </w:p>
        </w:tc>
        <w:tc>
          <w:tcPr>
            <w:tcW w:w="1259" w:type="dxa"/>
            <w:tcBorders>
              <w:top w:val="single" w:sz="4" w:space="0" w:color="auto"/>
              <w:left w:val="single" w:sz="4" w:space="0" w:color="auto"/>
              <w:bottom w:val="single" w:sz="4" w:space="0" w:color="auto"/>
              <w:right w:val="single" w:sz="4" w:space="0" w:color="auto"/>
            </w:tcBorders>
          </w:tcPr>
          <w:p w14:paraId="79D01F43" w14:textId="77777777" w:rsidR="00A17069" w:rsidRPr="001010C4" w:rsidRDefault="00A17069" w:rsidP="00A17069">
            <w:pPr>
              <w:pStyle w:val="TAC"/>
              <w:rPr>
                <w:rFonts w:ascii="Calibri" w:eastAsia="SimSun" w:hAnsi="Calibri"/>
                <w:kern w:val="2"/>
                <w:sz w:val="21"/>
                <w:lang w:val="en-US" w:eastAsia="zh-CN"/>
              </w:rPr>
            </w:pPr>
            <w:r>
              <w:rPr>
                <w:color w:val="000000"/>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404C55B6" w14:textId="77777777" w:rsidR="00A17069" w:rsidRPr="001E32DC" w:rsidRDefault="00A17069" w:rsidP="00A17069">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4B80F112"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A17069" w:rsidRPr="001E32DC" w14:paraId="6955A8CE" w14:textId="77777777" w:rsidTr="00A17069">
        <w:trPr>
          <w:trHeight w:val="29"/>
        </w:trPr>
        <w:tc>
          <w:tcPr>
            <w:tcW w:w="2666" w:type="dxa"/>
            <w:tcBorders>
              <w:top w:val="nil"/>
              <w:left w:val="single" w:sz="4" w:space="0" w:color="auto"/>
              <w:bottom w:val="nil"/>
              <w:right w:val="single" w:sz="4" w:space="0" w:color="auto"/>
            </w:tcBorders>
          </w:tcPr>
          <w:p w14:paraId="094E7D6C"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32E3D67"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FF64F7E" w14:textId="77777777" w:rsidR="00A17069" w:rsidRPr="001010C4" w:rsidRDefault="00A17069" w:rsidP="00A17069">
            <w:pPr>
              <w:pStyle w:val="TAC"/>
              <w:rPr>
                <w:rFonts w:ascii="Calibri" w:eastAsia="SimSun" w:hAnsi="Calibri"/>
                <w:kern w:val="2"/>
                <w:sz w:val="21"/>
                <w:lang w:val="en-US" w:eastAsia="zh-CN"/>
              </w:rPr>
            </w:pPr>
            <w:r>
              <w:rPr>
                <w:color w:val="000000"/>
                <w:lang w:eastAsia="zh-CN"/>
              </w:rPr>
              <w:t>n30</w:t>
            </w:r>
          </w:p>
        </w:tc>
        <w:tc>
          <w:tcPr>
            <w:tcW w:w="5096" w:type="dxa"/>
            <w:tcBorders>
              <w:top w:val="single" w:sz="4" w:space="0" w:color="auto"/>
              <w:left w:val="single" w:sz="4" w:space="0" w:color="auto"/>
              <w:bottom w:val="single" w:sz="4" w:space="0" w:color="auto"/>
              <w:right w:val="single" w:sz="4" w:space="0" w:color="auto"/>
            </w:tcBorders>
          </w:tcPr>
          <w:p w14:paraId="67545BA7" w14:textId="77777777" w:rsidR="00A17069" w:rsidRPr="001E32DC" w:rsidRDefault="00A17069" w:rsidP="00A17069">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2A4D0F6E" w14:textId="77777777" w:rsidR="00A17069" w:rsidRPr="001E32DC" w:rsidRDefault="00A17069" w:rsidP="00A17069">
            <w:pPr>
              <w:keepNext/>
              <w:keepLines/>
              <w:widowControl w:val="0"/>
              <w:spacing w:after="0"/>
              <w:jc w:val="center"/>
              <w:rPr>
                <w:rFonts w:ascii="Arial" w:eastAsia="SimSun" w:hAnsi="Arial"/>
                <w:kern w:val="2"/>
                <w:sz w:val="18"/>
                <w:szCs w:val="22"/>
                <w:lang w:val="en-US" w:eastAsia="zh-CN"/>
              </w:rPr>
            </w:pPr>
          </w:p>
        </w:tc>
      </w:tr>
      <w:tr w:rsidR="00A17069" w:rsidRPr="001E32DC" w14:paraId="0B3EB251" w14:textId="77777777" w:rsidTr="00A17069">
        <w:trPr>
          <w:trHeight w:val="29"/>
        </w:trPr>
        <w:tc>
          <w:tcPr>
            <w:tcW w:w="2666" w:type="dxa"/>
            <w:tcBorders>
              <w:top w:val="nil"/>
              <w:left w:val="single" w:sz="4" w:space="0" w:color="auto"/>
              <w:bottom w:val="nil"/>
              <w:right w:val="single" w:sz="4" w:space="0" w:color="auto"/>
            </w:tcBorders>
          </w:tcPr>
          <w:p w14:paraId="1639C95F"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41EEEF85"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6678907" w14:textId="77777777" w:rsidR="00A17069" w:rsidRPr="001010C4" w:rsidRDefault="00A17069" w:rsidP="00A17069">
            <w:pPr>
              <w:pStyle w:val="TAC"/>
              <w:rPr>
                <w:rFonts w:ascii="Calibri" w:eastAsia="SimSun" w:hAnsi="Calibri"/>
                <w:kern w:val="2"/>
                <w:sz w:val="21"/>
                <w:lang w:val="en-US" w:eastAsia="zh-CN"/>
              </w:rPr>
            </w:pPr>
            <w:r>
              <w:rPr>
                <w:color w:val="000000"/>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4D007E80" w14:textId="77777777" w:rsidR="00A17069" w:rsidRPr="001E32DC" w:rsidRDefault="00A17069" w:rsidP="00A17069">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2701CDBE" w14:textId="77777777" w:rsidR="00A17069" w:rsidRPr="001E32DC" w:rsidRDefault="00A17069" w:rsidP="00A17069">
            <w:pPr>
              <w:keepNext/>
              <w:keepLines/>
              <w:widowControl w:val="0"/>
              <w:spacing w:after="0"/>
              <w:jc w:val="center"/>
              <w:rPr>
                <w:rFonts w:ascii="Arial" w:eastAsia="SimSun" w:hAnsi="Arial"/>
                <w:kern w:val="2"/>
                <w:sz w:val="18"/>
                <w:szCs w:val="22"/>
                <w:lang w:val="en-US" w:eastAsia="zh-CN"/>
              </w:rPr>
            </w:pPr>
          </w:p>
        </w:tc>
      </w:tr>
      <w:tr w:rsidR="00A17069" w:rsidRPr="001E32DC" w14:paraId="5DC58C28" w14:textId="77777777" w:rsidTr="00A17069">
        <w:trPr>
          <w:trHeight w:val="29"/>
        </w:trPr>
        <w:tc>
          <w:tcPr>
            <w:tcW w:w="2666" w:type="dxa"/>
            <w:tcBorders>
              <w:top w:val="nil"/>
              <w:left w:val="single" w:sz="4" w:space="0" w:color="auto"/>
              <w:bottom w:val="single" w:sz="4" w:space="0" w:color="auto"/>
              <w:right w:val="single" w:sz="4" w:space="0" w:color="auto"/>
            </w:tcBorders>
          </w:tcPr>
          <w:p w14:paraId="7F4B7B0E"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0DBCB9AE"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C2C09C7" w14:textId="77777777" w:rsidR="00A17069" w:rsidRPr="001010C4" w:rsidRDefault="00A17069" w:rsidP="00A17069">
            <w:pPr>
              <w:pStyle w:val="TAC"/>
              <w:rPr>
                <w:rFonts w:ascii="Calibri" w:eastAsia="SimSun" w:hAnsi="Calibri"/>
                <w:kern w:val="2"/>
                <w:sz w:val="21"/>
                <w:lang w:val="en-US" w:eastAsia="zh-CN"/>
              </w:rPr>
            </w:pPr>
            <w:r>
              <w:rPr>
                <w:color w:val="000000"/>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607FC84B" w14:textId="77777777" w:rsidR="00A17069" w:rsidRPr="001E32DC" w:rsidRDefault="00A17069" w:rsidP="00A17069">
            <w:pPr>
              <w:pStyle w:val="TAC"/>
              <w:rPr>
                <w:rFonts w:ascii="Calibri" w:eastAsia="SimSun" w:hAnsi="Calibri"/>
                <w:kern w:val="2"/>
                <w:sz w:val="21"/>
                <w:lang w:val="en-US" w:eastAsia="zh-CN"/>
              </w:rPr>
            </w:pPr>
            <w:r w:rsidRPr="004D1C2E">
              <w:rPr>
                <w:lang w:eastAsia="zh-CN"/>
              </w:rPr>
              <w:t>CA_n77(2A)</w:t>
            </w:r>
            <w:r>
              <w:rPr>
                <w:lang w:eastAsia="zh-CN"/>
              </w:rPr>
              <w:t>_BCS1</w:t>
            </w:r>
          </w:p>
        </w:tc>
        <w:tc>
          <w:tcPr>
            <w:tcW w:w="2451" w:type="dxa"/>
            <w:tcBorders>
              <w:top w:val="nil"/>
              <w:left w:val="single" w:sz="4" w:space="0" w:color="auto"/>
              <w:bottom w:val="single" w:sz="4" w:space="0" w:color="auto"/>
              <w:right w:val="single" w:sz="4" w:space="0" w:color="auto"/>
            </w:tcBorders>
          </w:tcPr>
          <w:p w14:paraId="2133DD82" w14:textId="77777777" w:rsidR="00A17069" w:rsidRPr="001E32DC" w:rsidRDefault="00A17069" w:rsidP="00A17069">
            <w:pPr>
              <w:keepNext/>
              <w:keepLines/>
              <w:widowControl w:val="0"/>
              <w:spacing w:after="0"/>
              <w:jc w:val="center"/>
              <w:rPr>
                <w:rFonts w:ascii="Arial" w:eastAsia="SimSun" w:hAnsi="Arial"/>
                <w:kern w:val="2"/>
                <w:sz w:val="18"/>
                <w:szCs w:val="22"/>
                <w:lang w:val="en-US" w:eastAsia="zh-CN"/>
              </w:rPr>
            </w:pPr>
          </w:p>
        </w:tc>
      </w:tr>
      <w:tr w:rsidR="00A17069" w:rsidRPr="00106E6B" w14:paraId="2D9B8366" w14:textId="77777777" w:rsidTr="00A17069">
        <w:trPr>
          <w:trHeight w:val="29"/>
        </w:trPr>
        <w:tc>
          <w:tcPr>
            <w:tcW w:w="2666" w:type="dxa"/>
            <w:tcBorders>
              <w:top w:val="single" w:sz="4" w:space="0" w:color="auto"/>
              <w:left w:val="single" w:sz="4" w:space="0" w:color="auto"/>
              <w:bottom w:val="nil"/>
              <w:right w:val="single" w:sz="4" w:space="0" w:color="auto"/>
            </w:tcBorders>
          </w:tcPr>
          <w:p w14:paraId="7E9EC2C1" w14:textId="77777777" w:rsidR="00A17069" w:rsidRPr="00106E6B" w:rsidRDefault="00A17069" w:rsidP="00A17069">
            <w:pPr>
              <w:pStyle w:val="TAC"/>
              <w:rPr>
                <w:rFonts w:eastAsia="SimSun"/>
                <w:lang w:val="en-US" w:eastAsia="zh-CN" w:bidi="ar"/>
              </w:rPr>
            </w:pPr>
            <w:r>
              <w:rPr>
                <w:lang w:eastAsia="en-GB"/>
              </w:rPr>
              <w:t>CA_n5A-n48A-n66A-n77A</w:t>
            </w:r>
          </w:p>
        </w:tc>
        <w:tc>
          <w:tcPr>
            <w:tcW w:w="2783" w:type="dxa"/>
            <w:tcBorders>
              <w:top w:val="single" w:sz="4" w:space="0" w:color="auto"/>
              <w:left w:val="single" w:sz="4" w:space="0" w:color="auto"/>
              <w:bottom w:val="nil"/>
              <w:right w:val="single" w:sz="4" w:space="0" w:color="auto"/>
            </w:tcBorders>
          </w:tcPr>
          <w:p w14:paraId="2BA2595B" w14:textId="77777777" w:rsidR="00A17069" w:rsidRPr="00106E6B" w:rsidRDefault="00A17069" w:rsidP="00A17069">
            <w:pPr>
              <w:pStyle w:val="TAC"/>
              <w:rPr>
                <w:rFonts w:eastAsia="SimSun"/>
                <w:lang w:val="en-US" w:eastAsia="zh-CN" w:bidi="ar"/>
              </w:rPr>
            </w:pPr>
            <w:r>
              <w:rPr>
                <w:lang w:eastAsia="zh-CN"/>
              </w:rPr>
              <w:t>-</w:t>
            </w:r>
          </w:p>
        </w:tc>
        <w:tc>
          <w:tcPr>
            <w:tcW w:w="1259" w:type="dxa"/>
            <w:tcBorders>
              <w:top w:val="single" w:sz="4" w:space="0" w:color="auto"/>
              <w:left w:val="single" w:sz="4" w:space="0" w:color="auto"/>
              <w:bottom w:val="single" w:sz="4" w:space="0" w:color="auto"/>
              <w:right w:val="single" w:sz="4" w:space="0" w:color="auto"/>
            </w:tcBorders>
          </w:tcPr>
          <w:p w14:paraId="0E4AB9A0" w14:textId="77777777" w:rsidR="00A17069" w:rsidRPr="00106E6B" w:rsidRDefault="00A17069" w:rsidP="00A17069">
            <w:pPr>
              <w:pStyle w:val="TAC"/>
              <w:rPr>
                <w:rFonts w:eastAsia="SimSun"/>
                <w:lang w:val="en-US" w:eastAsia="zh-CN" w:bidi="ar"/>
              </w:rPr>
            </w:pPr>
            <w:r>
              <w:rPr>
                <w:rFonts w:cs="Arial"/>
                <w:szCs w:val="18"/>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63BFE020" w14:textId="77777777" w:rsidR="00A17069" w:rsidRPr="00106E6B" w:rsidRDefault="00A17069" w:rsidP="00A17069">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530623E2" w14:textId="77777777" w:rsidR="00A17069" w:rsidRPr="00106E6B" w:rsidRDefault="00A17069" w:rsidP="00A17069">
            <w:pPr>
              <w:pStyle w:val="TAC"/>
              <w:rPr>
                <w:rFonts w:eastAsia="SimSun"/>
                <w:lang w:val="en-US" w:eastAsia="zh-CN" w:bidi="ar"/>
              </w:rPr>
            </w:pPr>
            <w:r>
              <w:rPr>
                <w:rFonts w:eastAsia="SimSun"/>
                <w:lang w:val="en-US" w:eastAsia="zh-CN" w:bidi="ar"/>
              </w:rPr>
              <w:t>0</w:t>
            </w:r>
          </w:p>
        </w:tc>
      </w:tr>
      <w:tr w:rsidR="00A17069" w:rsidRPr="00106E6B" w14:paraId="48C101D7" w14:textId="77777777" w:rsidTr="00A17069">
        <w:trPr>
          <w:trHeight w:val="29"/>
        </w:trPr>
        <w:tc>
          <w:tcPr>
            <w:tcW w:w="2666" w:type="dxa"/>
            <w:tcBorders>
              <w:top w:val="nil"/>
              <w:left w:val="single" w:sz="4" w:space="0" w:color="auto"/>
              <w:bottom w:val="nil"/>
              <w:right w:val="single" w:sz="4" w:space="0" w:color="auto"/>
            </w:tcBorders>
          </w:tcPr>
          <w:p w14:paraId="420CA1EB"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9AC813F"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9E735A9" w14:textId="77777777" w:rsidR="00A17069" w:rsidRPr="00106E6B" w:rsidRDefault="00A17069" w:rsidP="00A17069">
            <w:pPr>
              <w:pStyle w:val="TAC"/>
              <w:rPr>
                <w:rFonts w:eastAsia="SimSun"/>
                <w:lang w:val="en-US" w:eastAsia="zh-CN" w:bidi="ar"/>
              </w:rPr>
            </w:pPr>
            <w:r>
              <w:rPr>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66028443" w14:textId="77777777" w:rsidR="00A17069" w:rsidRPr="00106E6B" w:rsidRDefault="00A17069" w:rsidP="00A17069">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nil"/>
              <w:right w:val="single" w:sz="4" w:space="0" w:color="auto"/>
            </w:tcBorders>
          </w:tcPr>
          <w:p w14:paraId="0998DF73" w14:textId="77777777" w:rsidR="00A17069" w:rsidRPr="00106E6B" w:rsidRDefault="00A17069" w:rsidP="00A17069">
            <w:pPr>
              <w:pStyle w:val="TAC"/>
              <w:rPr>
                <w:rFonts w:eastAsia="SimSun"/>
                <w:lang w:val="en-US" w:eastAsia="zh-CN" w:bidi="ar"/>
              </w:rPr>
            </w:pPr>
          </w:p>
        </w:tc>
      </w:tr>
      <w:tr w:rsidR="00A17069" w:rsidRPr="00106E6B" w14:paraId="3420A0B9" w14:textId="77777777" w:rsidTr="00A17069">
        <w:trPr>
          <w:trHeight w:val="29"/>
        </w:trPr>
        <w:tc>
          <w:tcPr>
            <w:tcW w:w="2666" w:type="dxa"/>
            <w:tcBorders>
              <w:top w:val="nil"/>
              <w:left w:val="single" w:sz="4" w:space="0" w:color="auto"/>
              <w:bottom w:val="nil"/>
              <w:right w:val="single" w:sz="4" w:space="0" w:color="auto"/>
            </w:tcBorders>
          </w:tcPr>
          <w:p w14:paraId="2F705E63"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4E1C82C"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4C8E90B" w14:textId="77777777" w:rsidR="00A17069" w:rsidRPr="00106E6B" w:rsidRDefault="00A17069" w:rsidP="00A17069">
            <w:pPr>
              <w:pStyle w:val="TAC"/>
              <w:rPr>
                <w:rFonts w:eastAsia="SimSun"/>
                <w:lang w:val="en-US" w:eastAsia="zh-CN" w:bidi="ar"/>
              </w:rPr>
            </w:pPr>
            <w:r>
              <w:rPr>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0AA13985" w14:textId="77777777" w:rsidR="00A17069" w:rsidRPr="001E32DC" w:rsidRDefault="00A17069" w:rsidP="00A17069">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662853B8" w14:textId="77777777" w:rsidR="00A17069" w:rsidRPr="00106E6B" w:rsidRDefault="00A17069" w:rsidP="00A17069">
            <w:pPr>
              <w:pStyle w:val="TAC"/>
              <w:rPr>
                <w:rFonts w:eastAsia="SimSun"/>
                <w:lang w:val="en-US" w:eastAsia="zh-CN" w:bidi="ar"/>
              </w:rPr>
            </w:pPr>
          </w:p>
        </w:tc>
      </w:tr>
      <w:tr w:rsidR="00A17069" w:rsidRPr="00106E6B" w14:paraId="11081F16" w14:textId="77777777" w:rsidTr="00A17069">
        <w:trPr>
          <w:trHeight w:val="29"/>
        </w:trPr>
        <w:tc>
          <w:tcPr>
            <w:tcW w:w="2666" w:type="dxa"/>
            <w:tcBorders>
              <w:top w:val="nil"/>
              <w:left w:val="single" w:sz="4" w:space="0" w:color="auto"/>
              <w:bottom w:val="nil"/>
              <w:right w:val="single" w:sz="4" w:space="0" w:color="auto"/>
            </w:tcBorders>
          </w:tcPr>
          <w:p w14:paraId="62C29BBE"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5EDDAD40"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94C594C" w14:textId="77777777" w:rsidR="00A17069" w:rsidRPr="00106E6B" w:rsidRDefault="00A17069" w:rsidP="00A17069">
            <w:pPr>
              <w:pStyle w:val="TAC"/>
              <w:rPr>
                <w:rFonts w:eastAsia="SimSun"/>
                <w:lang w:val="en-US" w:eastAsia="zh-CN" w:bidi="ar"/>
              </w:rPr>
            </w:pPr>
            <w:r>
              <w:rPr>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010AABC7" w14:textId="77777777" w:rsidR="00A17069" w:rsidRPr="00106E6B" w:rsidRDefault="00A17069" w:rsidP="00A17069">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116CABD1" w14:textId="77777777" w:rsidR="00A17069" w:rsidRPr="00106E6B" w:rsidRDefault="00A17069" w:rsidP="00A17069">
            <w:pPr>
              <w:pStyle w:val="TAC"/>
              <w:rPr>
                <w:rFonts w:eastAsia="SimSun"/>
                <w:lang w:val="en-US" w:eastAsia="zh-CN" w:bidi="ar"/>
              </w:rPr>
            </w:pPr>
          </w:p>
        </w:tc>
      </w:tr>
      <w:tr w:rsidR="00A17069" w:rsidRPr="00106E6B" w14:paraId="068E89D9" w14:textId="77777777" w:rsidTr="00A17069">
        <w:trPr>
          <w:trHeight w:val="29"/>
        </w:trPr>
        <w:tc>
          <w:tcPr>
            <w:tcW w:w="2666" w:type="dxa"/>
            <w:tcBorders>
              <w:top w:val="nil"/>
              <w:left w:val="single" w:sz="4" w:space="0" w:color="auto"/>
              <w:bottom w:val="nil"/>
              <w:right w:val="single" w:sz="4" w:space="0" w:color="auto"/>
            </w:tcBorders>
          </w:tcPr>
          <w:p w14:paraId="7F9D49C5" w14:textId="77777777" w:rsidR="00A17069" w:rsidRPr="00106E6B" w:rsidRDefault="00A17069" w:rsidP="00A17069">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50240AA8" w14:textId="77777777" w:rsidR="00A17069" w:rsidRPr="008445E3" w:rsidRDefault="00A17069" w:rsidP="00A17069">
            <w:pPr>
              <w:pStyle w:val="TAC"/>
              <w:rPr>
                <w:b/>
                <w:lang w:eastAsia="en-GB"/>
              </w:rPr>
            </w:pPr>
            <w:r w:rsidRPr="008445E3">
              <w:rPr>
                <w:lang w:eastAsia="en-GB"/>
              </w:rPr>
              <w:t>CA_n5A-n48A</w:t>
            </w:r>
          </w:p>
          <w:p w14:paraId="11B9A979" w14:textId="77777777" w:rsidR="00A17069" w:rsidRPr="008445E3" w:rsidRDefault="00A17069" w:rsidP="00A17069">
            <w:pPr>
              <w:pStyle w:val="TAC"/>
              <w:rPr>
                <w:b/>
                <w:lang w:eastAsia="en-GB"/>
              </w:rPr>
            </w:pPr>
            <w:r w:rsidRPr="008445E3">
              <w:rPr>
                <w:lang w:eastAsia="en-GB"/>
              </w:rPr>
              <w:t>CA_n5A-n66A</w:t>
            </w:r>
          </w:p>
          <w:p w14:paraId="1AA743A7" w14:textId="77777777" w:rsidR="00A17069" w:rsidRPr="008445E3" w:rsidRDefault="00A17069" w:rsidP="00A17069">
            <w:pPr>
              <w:pStyle w:val="TAC"/>
              <w:rPr>
                <w:b/>
                <w:lang w:eastAsia="en-GB"/>
              </w:rPr>
            </w:pPr>
            <w:r w:rsidRPr="008445E3">
              <w:rPr>
                <w:lang w:eastAsia="en-GB"/>
              </w:rPr>
              <w:t>CA_n5A-n77A</w:t>
            </w:r>
          </w:p>
          <w:p w14:paraId="1DDB1617" w14:textId="77777777" w:rsidR="00A17069" w:rsidRPr="008445E3" w:rsidRDefault="00A17069" w:rsidP="00A17069">
            <w:pPr>
              <w:pStyle w:val="TAC"/>
              <w:rPr>
                <w:b/>
                <w:lang w:eastAsia="en-GB"/>
              </w:rPr>
            </w:pPr>
            <w:r w:rsidRPr="008445E3">
              <w:rPr>
                <w:lang w:eastAsia="en-GB"/>
              </w:rPr>
              <w:t>CA_n48A-n66A</w:t>
            </w:r>
          </w:p>
          <w:p w14:paraId="78EB4193" w14:textId="77777777" w:rsidR="00A17069" w:rsidRPr="00106E6B" w:rsidRDefault="00A17069" w:rsidP="00A17069">
            <w:pPr>
              <w:pStyle w:val="TAC"/>
              <w:rPr>
                <w:rFonts w:eastAsia="SimSun"/>
                <w:lang w:val="en-US" w:eastAsia="zh-CN" w:bidi="ar"/>
              </w:rPr>
            </w:pPr>
            <w:r w:rsidRPr="008445E3">
              <w:rPr>
                <w:lang w:eastAsia="en-GB"/>
              </w:rPr>
              <w:t>CA_n66A-n77A</w:t>
            </w:r>
          </w:p>
        </w:tc>
        <w:tc>
          <w:tcPr>
            <w:tcW w:w="1259" w:type="dxa"/>
            <w:tcBorders>
              <w:top w:val="single" w:sz="4" w:space="0" w:color="auto"/>
              <w:left w:val="single" w:sz="4" w:space="0" w:color="auto"/>
              <w:bottom w:val="single" w:sz="4" w:space="0" w:color="auto"/>
              <w:right w:val="single" w:sz="4" w:space="0" w:color="auto"/>
            </w:tcBorders>
          </w:tcPr>
          <w:p w14:paraId="743FA0B5" w14:textId="77777777" w:rsidR="00A17069" w:rsidRPr="00106E6B" w:rsidRDefault="00A17069" w:rsidP="00A17069">
            <w:pPr>
              <w:pStyle w:val="TAC"/>
              <w:rPr>
                <w:rFonts w:eastAsia="SimSun"/>
                <w:lang w:val="en-US" w:eastAsia="zh-CN" w:bidi="ar"/>
              </w:rPr>
            </w:pPr>
            <w:r w:rsidRPr="008445E3">
              <w:rPr>
                <w:rFonts w:eastAsia="DengXian"/>
                <w:lang w:eastAsia="en-GB"/>
              </w:rPr>
              <w:t>n5</w:t>
            </w:r>
          </w:p>
        </w:tc>
        <w:tc>
          <w:tcPr>
            <w:tcW w:w="5096" w:type="dxa"/>
            <w:tcBorders>
              <w:top w:val="single" w:sz="4" w:space="0" w:color="auto"/>
              <w:left w:val="single" w:sz="4" w:space="0" w:color="auto"/>
              <w:bottom w:val="single" w:sz="4" w:space="0" w:color="auto"/>
              <w:right w:val="single" w:sz="4" w:space="0" w:color="auto"/>
            </w:tcBorders>
          </w:tcPr>
          <w:p w14:paraId="480526C8" w14:textId="77777777" w:rsidR="00A17069" w:rsidRPr="00106E6B" w:rsidRDefault="00A17069" w:rsidP="00A17069">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2451" w:type="dxa"/>
            <w:tcBorders>
              <w:top w:val="nil"/>
              <w:left w:val="single" w:sz="4" w:space="0" w:color="auto"/>
              <w:bottom w:val="nil"/>
              <w:right w:val="single" w:sz="4" w:space="0" w:color="auto"/>
            </w:tcBorders>
          </w:tcPr>
          <w:p w14:paraId="08AD9735" w14:textId="77777777" w:rsidR="00A17069" w:rsidRPr="00106E6B" w:rsidRDefault="00A17069" w:rsidP="00A17069">
            <w:pPr>
              <w:pStyle w:val="TAC"/>
              <w:rPr>
                <w:rFonts w:eastAsia="SimSun"/>
                <w:lang w:val="en-US" w:eastAsia="zh-CN" w:bidi="ar"/>
              </w:rPr>
            </w:pPr>
            <w:r>
              <w:rPr>
                <w:rFonts w:eastAsia="SimSun"/>
                <w:lang w:val="en-US" w:eastAsia="zh-CN" w:bidi="ar"/>
              </w:rPr>
              <w:t>1</w:t>
            </w:r>
          </w:p>
        </w:tc>
      </w:tr>
      <w:tr w:rsidR="00A17069" w:rsidRPr="00106E6B" w14:paraId="5F9DC65B" w14:textId="77777777" w:rsidTr="00A17069">
        <w:trPr>
          <w:trHeight w:val="29"/>
        </w:trPr>
        <w:tc>
          <w:tcPr>
            <w:tcW w:w="2666" w:type="dxa"/>
            <w:tcBorders>
              <w:top w:val="nil"/>
              <w:left w:val="single" w:sz="4" w:space="0" w:color="auto"/>
              <w:bottom w:val="nil"/>
              <w:right w:val="single" w:sz="4" w:space="0" w:color="auto"/>
            </w:tcBorders>
          </w:tcPr>
          <w:p w14:paraId="254B0926"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AAABCF0"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131F1DA1" w14:textId="77777777" w:rsidR="00A17069" w:rsidRPr="00106E6B" w:rsidRDefault="00A17069" w:rsidP="00A17069">
            <w:pPr>
              <w:pStyle w:val="TAC"/>
              <w:rPr>
                <w:rFonts w:eastAsia="SimSun"/>
                <w:lang w:val="en-US" w:eastAsia="zh-CN" w:bidi="ar"/>
              </w:rPr>
            </w:pPr>
            <w:r w:rsidRPr="008445E3">
              <w:rPr>
                <w:rFonts w:eastAsia="DengXian"/>
                <w:lang w:eastAsia="en-GB"/>
              </w:rPr>
              <w:t>n48</w:t>
            </w:r>
          </w:p>
        </w:tc>
        <w:tc>
          <w:tcPr>
            <w:tcW w:w="5096" w:type="dxa"/>
            <w:tcBorders>
              <w:top w:val="single" w:sz="4" w:space="0" w:color="auto"/>
              <w:left w:val="single" w:sz="4" w:space="0" w:color="auto"/>
              <w:bottom w:val="single" w:sz="4" w:space="0" w:color="auto"/>
              <w:right w:val="single" w:sz="4" w:space="0" w:color="auto"/>
            </w:tcBorders>
          </w:tcPr>
          <w:p w14:paraId="2BC0662F" w14:textId="77777777" w:rsidR="00A17069" w:rsidRPr="00106E6B" w:rsidRDefault="00A17069" w:rsidP="00A17069">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nil"/>
              <w:right w:val="single" w:sz="4" w:space="0" w:color="auto"/>
            </w:tcBorders>
          </w:tcPr>
          <w:p w14:paraId="0F1CD180" w14:textId="77777777" w:rsidR="00A17069" w:rsidRPr="00106E6B" w:rsidRDefault="00A17069" w:rsidP="00A17069">
            <w:pPr>
              <w:pStyle w:val="TAC"/>
              <w:rPr>
                <w:rFonts w:eastAsia="SimSun"/>
                <w:lang w:val="en-US" w:eastAsia="zh-CN" w:bidi="ar"/>
              </w:rPr>
            </w:pPr>
          </w:p>
        </w:tc>
      </w:tr>
      <w:tr w:rsidR="00A17069" w:rsidRPr="00106E6B" w14:paraId="2FF70CE6" w14:textId="77777777" w:rsidTr="00A17069">
        <w:trPr>
          <w:trHeight w:val="29"/>
        </w:trPr>
        <w:tc>
          <w:tcPr>
            <w:tcW w:w="2666" w:type="dxa"/>
            <w:tcBorders>
              <w:top w:val="nil"/>
              <w:left w:val="single" w:sz="4" w:space="0" w:color="auto"/>
              <w:bottom w:val="nil"/>
              <w:right w:val="single" w:sz="4" w:space="0" w:color="auto"/>
            </w:tcBorders>
          </w:tcPr>
          <w:p w14:paraId="42CF8D5D"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F6F0FBD"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52BB8F2A" w14:textId="77777777" w:rsidR="00A17069" w:rsidRPr="00106E6B" w:rsidRDefault="00A17069" w:rsidP="00A17069">
            <w:pPr>
              <w:pStyle w:val="TAC"/>
              <w:rPr>
                <w:rFonts w:eastAsia="SimSun"/>
                <w:lang w:val="en-US" w:eastAsia="zh-CN" w:bidi="ar"/>
              </w:rPr>
            </w:pPr>
            <w:r w:rsidRPr="008445E3">
              <w:rPr>
                <w:rFonts w:eastAsia="DengXian"/>
                <w:lang w:eastAsia="en-GB"/>
              </w:rPr>
              <w:t>n66</w:t>
            </w:r>
          </w:p>
        </w:tc>
        <w:tc>
          <w:tcPr>
            <w:tcW w:w="5096" w:type="dxa"/>
            <w:tcBorders>
              <w:top w:val="single" w:sz="4" w:space="0" w:color="auto"/>
              <w:left w:val="single" w:sz="4" w:space="0" w:color="auto"/>
              <w:bottom w:val="single" w:sz="4" w:space="0" w:color="auto"/>
              <w:right w:val="single" w:sz="4" w:space="0" w:color="auto"/>
            </w:tcBorders>
          </w:tcPr>
          <w:p w14:paraId="00701F5E" w14:textId="77777777" w:rsidR="00A17069" w:rsidRPr="00106E6B" w:rsidRDefault="00A17069" w:rsidP="00A17069">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68701C35" w14:textId="77777777" w:rsidR="00A17069" w:rsidRPr="00106E6B" w:rsidRDefault="00A17069" w:rsidP="00A17069">
            <w:pPr>
              <w:pStyle w:val="TAC"/>
              <w:rPr>
                <w:rFonts w:eastAsia="SimSun"/>
                <w:lang w:val="en-US" w:eastAsia="zh-CN" w:bidi="ar"/>
              </w:rPr>
            </w:pPr>
          </w:p>
        </w:tc>
      </w:tr>
      <w:tr w:rsidR="00A17069" w:rsidRPr="00106E6B" w14:paraId="34538B85" w14:textId="77777777" w:rsidTr="00A17069">
        <w:trPr>
          <w:trHeight w:val="29"/>
        </w:trPr>
        <w:tc>
          <w:tcPr>
            <w:tcW w:w="2666" w:type="dxa"/>
            <w:tcBorders>
              <w:top w:val="nil"/>
              <w:left w:val="single" w:sz="4" w:space="0" w:color="auto"/>
              <w:bottom w:val="nil"/>
              <w:right w:val="single" w:sz="4" w:space="0" w:color="auto"/>
            </w:tcBorders>
          </w:tcPr>
          <w:p w14:paraId="33B6AB39"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1D3711E"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27A74359" w14:textId="77777777" w:rsidR="00A17069" w:rsidRPr="00106E6B" w:rsidRDefault="00A17069" w:rsidP="00A17069">
            <w:pPr>
              <w:pStyle w:val="TAC"/>
              <w:rPr>
                <w:rFonts w:eastAsia="SimSun"/>
                <w:lang w:val="en-US" w:eastAsia="zh-CN" w:bidi="ar"/>
              </w:rPr>
            </w:pPr>
            <w:r w:rsidRPr="008445E3">
              <w:rPr>
                <w:rFonts w:eastAsia="DengXian"/>
                <w:lang w:eastAsia="en-GB"/>
              </w:rPr>
              <w:t>n77</w:t>
            </w:r>
          </w:p>
        </w:tc>
        <w:tc>
          <w:tcPr>
            <w:tcW w:w="5096" w:type="dxa"/>
            <w:tcBorders>
              <w:top w:val="single" w:sz="4" w:space="0" w:color="auto"/>
              <w:left w:val="single" w:sz="4" w:space="0" w:color="auto"/>
              <w:bottom w:val="single" w:sz="4" w:space="0" w:color="auto"/>
              <w:right w:val="single" w:sz="4" w:space="0" w:color="auto"/>
            </w:tcBorders>
          </w:tcPr>
          <w:p w14:paraId="56CF70B2" w14:textId="77777777" w:rsidR="00A17069" w:rsidRPr="00106E6B" w:rsidRDefault="00A17069" w:rsidP="00A17069">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6F233274" w14:textId="77777777" w:rsidR="00A17069" w:rsidRPr="00106E6B" w:rsidRDefault="00A17069" w:rsidP="00A17069">
            <w:pPr>
              <w:pStyle w:val="TAC"/>
              <w:rPr>
                <w:rFonts w:eastAsia="SimSun"/>
                <w:lang w:val="en-US" w:eastAsia="zh-CN" w:bidi="ar"/>
              </w:rPr>
            </w:pPr>
          </w:p>
        </w:tc>
      </w:tr>
      <w:tr w:rsidR="00A17069" w:rsidRPr="00106E6B" w14:paraId="2E2A8FDD" w14:textId="77777777" w:rsidTr="00A17069">
        <w:trPr>
          <w:trHeight w:val="29"/>
        </w:trPr>
        <w:tc>
          <w:tcPr>
            <w:tcW w:w="2666" w:type="dxa"/>
            <w:tcBorders>
              <w:top w:val="single" w:sz="4" w:space="0" w:color="auto"/>
              <w:left w:val="single" w:sz="4" w:space="0" w:color="auto"/>
              <w:bottom w:val="nil"/>
              <w:right w:val="single" w:sz="4" w:space="0" w:color="auto"/>
            </w:tcBorders>
          </w:tcPr>
          <w:p w14:paraId="041C3F11" w14:textId="77777777" w:rsidR="00A17069" w:rsidRPr="00106E6B" w:rsidRDefault="00A17069" w:rsidP="00A17069">
            <w:pPr>
              <w:pStyle w:val="TAC"/>
              <w:rPr>
                <w:rFonts w:eastAsia="SimSun"/>
                <w:lang w:val="en-US" w:eastAsia="zh-CN" w:bidi="ar"/>
              </w:rPr>
            </w:pPr>
            <w:r>
              <w:rPr>
                <w:lang w:eastAsia="en-GB"/>
              </w:rPr>
              <w:t>CA_n5A-n48A-n66A-n77C</w:t>
            </w:r>
          </w:p>
        </w:tc>
        <w:tc>
          <w:tcPr>
            <w:tcW w:w="2783" w:type="dxa"/>
            <w:tcBorders>
              <w:top w:val="single" w:sz="4" w:space="0" w:color="auto"/>
              <w:left w:val="single" w:sz="4" w:space="0" w:color="auto"/>
              <w:bottom w:val="nil"/>
              <w:right w:val="single" w:sz="4" w:space="0" w:color="auto"/>
            </w:tcBorders>
          </w:tcPr>
          <w:p w14:paraId="4AAC292C" w14:textId="77777777" w:rsidR="00A17069" w:rsidRPr="008445E3" w:rsidRDefault="00A17069" w:rsidP="00A17069">
            <w:pPr>
              <w:pStyle w:val="TAC"/>
              <w:rPr>
                <w:b/>
                <w:lang w:eastAsia="en-GB"/>
              </w:rPr>
            </w:pPr>
            <w:r w:rsidRPr="008445E3">
              <w:rPr>
                <w:lang w:eastAsia="en-GB"/>
              </w:rPr>
              <w:t>CA_n5A-n48A</w:t>
            </w:r>
          </w:p>
          <w:p w14:paraId="49B44717" w14:textId="77777777" w:rsidR="00A17069" w:rsidRPr="008445E3" w:rsidRDefault="00A17069" w:rsidP="00A17069">
            <w:pPr>
              <w:pStyle w:val="TAC"/>
              <w:rPr>
                <w:b/>
                <w:lang w:eastAsia="en-GB"/>
              </w:rPr>
            </w:pPr>
            <w:r w:rsidRPr="008445E3">
              <w:rPr>
                <w:lang w:eastAsia="en-GB"/>
              </w:rPr>
              <w:t>CA_n5A-n66A</w:t>
            </w:r>
          </w:p>
          <w:p w14:paraId="2418097C" w14:textId="77777777" w:rsidR="00A17069" w:rsidRPr="008445E3" w:rsidRDefault="00A17069" w:rsidP="00A17069">
            <w:pPr>
              <w:pStyle w:val="TAC"/>
              <w:rPr>
                <w:b/>
                <w:lang w:eastAsia="en-GB"/>
              </w:rPr>
            </w:pPr>
            <w:r w:rsidRPr="008445E3">
              <w:rPr>
                <w:lang w:eastAsia="en-GB"/>
              </w:rPr>
              <w:t>CA_n5A-n77A</w:t>
            </w:r>
          </w:p>
          <w:p w14:paraId="4930A281" w14:textId="77777777" w:rsidR="00A17069" w:rsidRPr="008445E3" w:rsidRDefault="00A17069" w:rsidP="00A17069">
            <w:pPr>
              <w:pStyle w:val="TAC"/>
              <w:rPr>
                <w:b/>
                <w:lang w:eastAsia="en-GB"/>
              </w:rPr>
            </w:pPr>
            <w:r w:rsidRPr="008445E3">
              <w:rPr>
                <w:lang w:eastAsia="en-GB"/>
              </w:rPr>
              <w:t>CA_n48A-n66A</w:t>
            </w:r>
          </w:p>
          <w:p w14:paraId="69D6FB23" w14:textId="77777777" w:rsidR="00A17069" w:rsidRPr="00106E6B" w:rsidRDefault="00A17069" w:rsidP="00A17069">
            <w:pPr>
              <w:pStyle w:val="TAC"/>
              <w:rPr>
                <w:rFonts w:eastAsia="SimSun"/>
                <w:lang w:val="en-US" w:eastAsia="zh-CN" w:bidi="ar"/>
              </w:rPr>
            </w:pPr>
            <w:r w:rsidRPr="008445E3">
              <w:rPr>
                <w:lang w:eastAsia="en-GB"/>
              </w:rPr>
              <w:t>CA_n66A-n77A</w:t>
            </w:r>
          </w:p>
        </w:tc>
        <w:tc>
          <w:tcPr>
            <w:tcW w:w="1259" w:type="dxa"/>
            <w:tcBorders>
              <w:top w:val="single" w:sz="4" w:space="0" w:color="auto"/>
              <w:left w:val="single" w:sz="4" w:space="0" w:color="auto"/>
              <w:bottom w:val="single" w:sz="4" w:space="0" w:color="auto"/>
              <w:right w:val="single" w:sz="4" w:space="0" w:color="auto"/>
            </w:tcBorders>
          </w:tcPr>
          <w:p w14:paraId="776D6A78" w14:textId="77777777" w:rsidR="00A17069" w:rsidRPr="00106E6B" w:rsidRDefault="00A17069" w:rsidP="00A17069">
            <w:pPr>
              <w:pStyle w:val="TAC"/>
              <w:rPr>
                <w:rFonts w:eastAsia="SimSun"/>
                <w:lang w:val="en-US" w:eastAsia="zh-CN" w:bidi="ar"/>
              </w:rPr>
            </w:pPr>
            <w:r>
              <w:rPr>
                <w:rFonts w:cs="Arial"/>
                <w:szCs w:val="18"/>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3B9A67FE" w14:textId="77777777" w:rsidR="00A17069" w:rsidRPr="00106E6B" w:rsidRDefault="00A17069" w:rsidP="00A17069">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2D94526B" w14:textId="77777777" w:rsidR="00A17069" w:rsidRPr="00106E6B" w:rsidRDefault="00A17069" w:rsidP="00A17069">
            <w:pPr>
              <w:pStyle w:val="TAC"/>
              <w:rPr>
                <w:rFonts w:eastAsia="SimSun"/>
                <w:lang w:val="en-US" w:eastAsia="zh-CN" w:bidi="ar"/>
              </w:rPr>
            </w:pPr>
            <w:r>
              <w:rPr>
                <w:rFonts w:eastAsia="SimSun"/>
                <w:lang w:val="en-US" w:eastAsia="zh-CN" w:bidi="ar"/>
              </w:rPr>
              <w:t>0</w:t>
            </w:r>
          </w:p>
        </w:tc>
      </w:tr>
      <w:tr w:rsidR="00A17069" w:rsidRPr="00106E6B" w14:paraId="02AAD8EE" w14:textId="77777777" w:rsidTr="00A17069">
        <w:trPr>
          <w:trHeight w:val="29"/>
        </w:trPr>
        <w:tc>
          <w:tcPr>
            <w:tcW w:w="2666" w:type="dxa"/>
            <w:tcBorders>
              <w:top w:val="nil"/>
              <w:left w:val="single" w:sz="4" w:space="0" w:color="auto"/>
              <w:bottom w:val="nil"/>
              <w:right w:val="single" w:sz="4" w:space="0" w:color="auto"/>
            </w:tcBorders>
          </w:tcPr>
          <w:p w14:paraId="31DDE595"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8BD45DE"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02E2D18" w14:textId="77777777" w:rsidR="00A17069" w:rsidRPr="00106E6B" w:rsidRDefault="00A17069" w:rsidP="00A17069">
            <w:pPr>
              <w:pStyle w:val="TAC"/>
              <w:rPr>
                <w:rFonts w:eastAsia="SimSun"/>
                <w:lang w:val="en-US" w:eastAsia="zh-CN" w:bidi="ar"/>
              </w:rPr>
            </w:pPr>
            <w:r>
              <w:rPr>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0684A439" w14:textId="77777777" w:rsidR="00A17069" w:rsidRPr="00106E6B" w:rsidRDefault="00A17069" w:rsidP="00A17069">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nil"/>
              <w:right w:val="single" w:sz="4" w:space="0" w:color="auto"/>
            </w:tcBorders>
          </w:tcPr>
          <w:p w14:paraId="299CE285" w14:textId="77777777" w:rsidR="00A17069" w:rsidRPr="00106E6B" w:rsidRDefault="00A17069" w:rsidP="00A17069">
            <w:pPr>
              <w:pStyle w:val="TAC"/>
              <w:rPr>
                <w:rFonts w:eastAsia="SimSun"/>
                <w:lang w:val="en-US" w:eastAsia="zh-CN" w:bidi="ar"/>
              </w:rPr>
            </w:pPr>
          </w:p>
        </w:tc>
      </w:tr>
      <w:tr w:rsidR="00A17069" w:rsidRPr="00106E6B" w14:paraId="6CA3594B" w14:textId="77777777" w:rsidTr="00A17069">
        <w:trPr>
          <w:trHeight w:val="29"/>
        </w:trPr>
        <w:tc>
          <w:tcPr>
            <w:tcW w:w="2666" w:type="dxa"/>
            <w:tcBorders>
              <w:top w:val="nil"/>
              <w:left w:val="single" w:sz="4" w:space="0" w:color="auto"/>
              <w:bottom w:val="nil"/>
              <w:right w:val="single" w:sz="4" w:space="0" w:color="auto"/>
            </w:tcBorders>
          </w:tcPr>
          <w:p w14:paraId="6F50D021"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A4D63E3"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5FDBED3" w14:textId="77777777" w:rsidR="00A17069" w:rsidRPr="00106E6B" w:rsidRDefault="00A17069" w:rsidP="00A17069">
            <w:pPr>
              <w:pStyle w:val="TAC"/>
              <w:rPr>
                <w:rFonts w:eastAsia="SimSun"/>
                <w:lang w:val="en-US" w:eastAsia="zh-CN" w:bidi="ar"/>
              </w:rPr>
            </w:pPr>
            <w:r>
              <w:rPr>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028E89CF" w14:textId="77777777" w:rsidR="00A17069" w:rsidRPr="001E32DC" w:rsidRDefault="00A17069" w:rsidP="00A17069">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314985EB" w14:textId="77777777" w:rsidR="00A17069" w:rsidRPr="00106E6B" w:rsidRDefault="00A17069" w:rsidP="00A17069">
            <w:pPr>
              <w:pStyle w:val="TAC"/>
              <w:rPr>
                <w:rFonts w:eastAsia="SimSun"/>
                <w:lang w:val="en-US" w:eastAsia="zh-CN" w:bidi="ar"/>
              </w:rPr>
            </w:pPr>
          </w:p>
        </w:tc>
      </w:tr>
      <w:tr w:rsidR="00A17069" w:rsidRPr="00106E6B" w14:paraId="3EE01827" w14:textId="77777777" w:rsidTr="00A17069">
        <w:trPr>
          <w:trHeight w:val="29"/>
        </w:trPr>
        <w:tc>
          <w:tcPr>
            <w:tcW w:w="2666" w:type="dxa"/>
            <w:tcBorders>
              <w:top w:val="nil"/>
              <w:left w:val="single" w:sz="4" w:space="0" w:color="auto"/>
              <w:bottom w:val="nil"/>
              <w:right w:val="single" w:sz="4" w:space="0" w:color="auto"/>
            </w:tcBorders>
          </w:tcPr>
          <w:p w14:paraId="51A589AE"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569FC6BB"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A97CAB3" w14:textId="77777777" w:rsidR="00A17069" w:rsidRPr="00106E6B" w:rsidRDefault="00A17069" w:rsidP="00A17069">
            <w:pPr>
              <w:pStyle w:val="TAC"/>
              <w:rPr>
                <w:rFonts w:eastAsia="SimSun"/>
                <w:lang w:val="en-US" w:eastAsia="zh-CN" w:bidi="ar"/>
              </w:rPr>
            </w:pPr>
            <w:r>
              <w:rPr>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3C481BE8" w14:textId="77777777" w:rsidR="00A17069" w:rsidRPr="00106E6B" w:rsidRDefault="00A17069" w:rsidP="00A17069">
            <w:pPr>
              <w:pStyle w:val="TAC"/>
              <w:rPr>
                <w:rFonts w:eastAsia="SimSun"/>
                <w:lang w:val="en-US" w:eastAsia="zh-CN" w:bidi="ar"/>
              </w:rPr>
            </w:pPr>
            <w:r>
              <w:rPr>
                <w:rFonts w:eastAsia="SimSun"/>
                <w:lang w:eastAsia="zh-CN"/>
              </w:rPr>
              <w:t>CA_</w:t>
            </w:r>
            <w:r>
              <w:rPr>
                <w:lang w:eastAsia="zh-CN"/>
              </w:rPr>
              <w:t>n77C_BCS1</w:t>
            </w:r>
          </w:p>
        </w:tc>
        <w:tc>
          <w:tcPr>
            <w:tcW w:w="2451" w:type="dxa"/>
            <w:tcBorders>
              <w:top w:val="nil"/>
              <w:left w:val="single" w:sz="4" w:space="0" w:color="auto"/>
              <w:bottom w:val="single" w:sz="4" w:space="0" w:color="auto"/>
              <w:right w:val="single" w:sz="4" w:space="0" w:color="auto"/>
            </w:tcBorders>
          </w:tcPr>
          <w:p w14:paraId="356355D2" w14:textId="77777777" w:rsidR="00A17069" w:rsidRPr="00106E6B" w:rsidRDefault="00A17069" w:rsidP="00A17069">
            <w:pPr>
              <w:pStyle w:val="TAC"/>
              <w:rPr>
                <w:rFonts w:eastAsia="SimSun"/>
                <w:lang w:val="en-US" w:eastAsia="zh-CN" w:bidi="ar"/>
              </w:rPr>
            </w:pPr>
          </w:p>
        </w:tc>
      </w:tr>
      <w:tr w:rsidR="00A17069" w:rsidRPr="00106E6B" w14:paraId="40399EDD" w14:textId="77777777" w:rsidTr="00A17069">
        <w:trPr>
          <w:trHeight w:val="29"/>
        </w:trPr>
        <w:tc>
          <w:tcPr>
            <w:tcW w:w="2666" w:type="dxa"/>
            <w:tcBorders>
              <w:top w:val="single" w:sz="4" w:space="0" w:color="auto"/>
              <w:left w:val="single" w:sz="4" w:space="0" w:color="auto"/>
              <w:bottom w:val="nil"/>
              <w:right w:val="single" w:sz="4" w:space="0" w:color="auto"/>
            </w:tcBorders>
          </w:tcPr>
          <w:p w14:paraId="360B7938" w14:textId="77777777" w:rsidR="00A17069" w:rsidRPr="00106E6B" w:rsidRDefault="00A17069" w:rsidP="00A17069">
            <w:pPr>
              <w:pStyle w:val="TAC"/>
              <w:rPr>
                <w:rFonts w:eastAsia="SimSun"/>
                <w:lang w:val="en-US" w:eastAsia="zh-CN" w:bidi="ar"/>
              </w:rPr>
            </w:pPr>
            <w:r>
              <w:rPr>
                <w:lang w:eastAsia="zh-CN"/>
              </w:rPr>
              <w:t>CA_n5A-n48B-n66A-n77A</w:t>
            </w:r>
          </w:p>
        </w:tc>
        <w:tc>
          <w:tcPr>
            <w:tcW w:w="2783" w:type="dxa"/>
            <w:tcBorders>
              <w:top w:val="single" w:sz="4" w:space="0" w:color="auto"/>
              <w:left w:val="single" w:sz="4" w:space="0" w:color="auto"/>
              <w:bottom w:val="nil"/>
              <w:right w:val="single" w:sz="4" w:space="0" w:color="auto"/>
            </w:tcBorders>
          </w:tcPr>
          <w:p w14:paraId="71362624" w14:textId="77777777" w:rsidR="00A17069" w:rsidRPr="00106E6B" w:rsidRDefault="00A17069" w:rsidP="00A17069">
            <w:pPr>
              <w:pStyle w:val="TAC"/>
              <w:rPr>
                <w:rFonts w:eastAsia="SimSun"/>
                <w:lang w:val="en-US" w:eastAsia="zh-CN" w:bidi="ar"/>
              </w:rPr>
            </w:pPr>
            <w:r>
              <w:rPr>
                <w:lang w:eastAsia="zh-CN"/>
              </w:rPr>
              <w:t>-</w:t>
            </w:r>
          </w:p>
        </w:tc>
        <w:tc>
          <w:tcPr>
            <w:tcW w:w="1259" w:type="dxa"/>
            <w:tcBorders>
              <w:top w:val="single" w:sz="4" w:space="0" w:color="auto"/>
              <w:left w:val="single" w:sz="4" w:space="0" w:color="auto"/>
              <w:bottom w:val="single" w:sz="4" w:space="0" w:color="auto"/>
              <w:right w:val="single" w:sz="4" w:space="0" w:color="auto"/>
            </w:tcBorders>
          </w:tcPr>
          <w:p w14:paraId="45623A40" w14:textId="77777777" w:rsidR="00A17069" w:rsidRPr="00106E6B" w:rsidRDefault="00A17069" w:rsidP="00A17069">
            <w:pPr>
              <w:pStyle w:val="TAC"/>
              <w:rPr>
                <w:rFonts w:eastAsia="SimSun"/>
                <w:lang w:val="en-US" w:eastAsia="zh-CN" w:bidi="ar"/>
              </w:rPr>
            </w:pPr>
            <w:r>
              <w:rPr>
                <w:rFonts w:cs="Arial"/>
                <w:szCs w:val="18"/>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646176CD" w14:textId="77777777" w:rsidR="00A17069" w:rsidRPr="00106E6B" w:rsidRDefault="00A17069" w:rsidP="00A17069">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0A17703E" w14:textId="77777777" w:rsidR="00A17069" w:rsidRPr="00106E6B" w:rsidRDefault="00A17069" w:rsidP="00A17069">
            <w:pPr>
              <w:pStyle w:val="TAC"/>
              <w:rPr>
                <w:rFonts w:eastAsia="SimSun"/>
                <w:lang w:val="en-US" w:eastAsia="zh-CN" w:bidi="ar"/>
              </w:rPr>
            </w:pPr>
            <w:r>
              <w:rPr>
                <w:rFonts w:eastAsia="SimSun"/>
                <w:lang w:val="en-US" w:eastAsia="zh-CN" w:bidi="ar"/>
              </w:rPr>
              <w:t>0</w:t>
            </w:r>
          </w:p>
        </w:tc>
      </w:tr>
      <w:tr w:rsidR="00A17069" w:rsidRPr="00106E6B" w14:paraId="19C776FE" w14:textId="77777777" w:rsidTr="00A17069">
        <w:trPr>
          <w:trHeight w:val="29"/>
        </w:trPr>
        <w:tc>
          <w:tcPr>
            <w:tcW w:w="2666" w:type="dxa"/>
            <w:tcBorders>
              <w:top w:val="nil"/>
              <w:left w:val="single" w:sz="4" w:space="0" w:color="auto"/>
              <w:bottom w:val="nil"/>
              <w:right w:val="single" w:sz="4" w:space="0" w:color="auto"/>
            </w:tcBorders>
          </w:tcPr>
          <w:p w14:paraId="7D9061CB"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7049CF6"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70658B7" w14:textId="77777777" w:rsidR="00A17069" w:rsidRPr="00106E6B" w:rsidRDefault="00A17069" w:rsidP="00A17069">
            <w:pPr>
              <w:pStyle w:val="TAC"/>
              <w:rPr>
                <w:rFonts w:eastAsia="SimSun"/>
                <w:lang w:val="en-US" w:eastAsia="zh-CN" w:bidi="ar"/>
              </w:rPr>
            </w:pPr>
            <w:r>
              <w:rPr>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49864C08" w14:textId="77777777" w:rsidR="00A17069" w:rsidRPr="00106E6B" w:rsidRDefault="00A17069" w:rsidP="00A17069">
            <w:pPr>
              <w:pStyle w:val="TAC"/>
              <w:rPr>
                <w:rFonts w:eastAsia="SimSun"/>
                <w:lang w:val="en-US" w:eastAsia="zh-CN" w:bidi="ar"/>
              </w:rPr>
            </w:pPr>
            <w:r>
              <w:rPr>
                <w:rFonts w:eastAsia="SimSun"/>
                <w:lang w:eastAsia="zh-CN"/>
              </w:rPr>
              <w:t>CA_</w:t>
            </w:r>
            <w:r>
              <w:rPr>
                <w:lang w:eastAsia="zh-CN"/>
              </w:rPr>
              <w:t>n48B_BCS1</w:t>
            </w:r>
          </w:p>
        </w:tc>
        <w:tc>
          <w:tcPr>
            <w:tcW w:w="2451" w:type="dxa"/>
            <w:tcBorders>
              <w:top w:val="nil"/>
              <w:left w:val="single" w:sz="4" w:space="0" w:color="auto"/>
              <w:bottom w:val="nil"/>
              <w:right w:val="single" w:sz="4" w:space="0" w:color="auto"/>
            </w:tcBorders>
          </w:tcPr>
          <w:p w14:paraId="401FA9F2" w14:textId="77777777" w:rsidR="00A17069" w:rsidRPr="00106E6B" w:rsidRDefault="00A17069" w:rsidP="00A17069">
            <w:pPr>
              <w:pStyle w:val="TAC"/>
              <w:rPr>
                <w:rFonts w:eastAsia="SimSun"/>
                <w:lang w:val="en-US" w:eastAsia="zh-CN" w:bidi="ar"/>
              </w:rPr>
            </w:pPr>
          </w:p>
        </w:tc>
      </w:tr>
      <w:tr w:rsidR="00A17069" w:rsidRPr="00106E6B" w14:paraId="0916D059" w14:textId="77777777" w:rsidTr="00A17069">
        <w:trPr>
          <w:trHeight w:val="29"/>
        </w:trPr>
        <w:tc>
          <w:tcPr>
            <w:tcW w:w="2666" w:type="dxa"/>
            <w:tcBorders>
              <w:top w:val="nil"/>
              <w:left w:val="single" w:sz="4" w:space="0" w:color="auto"/>
              <w:bottom w:val="nil"/>
              <w:right w:val="single" w:sz="4" w:space="0" w:color="auto"/>
            </w:tcBorders>
          </w:tcPr>
          <w:p w14:paraId="142CAC18"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0D2C294"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07F618A" w14:textId="77777777" w:rsidR="00A17069" w:rsidRPr="00106E6B" w:rsidRDefault="00A17069" w:rsidP="00A17069">
            <w:pPr>
              <w:pStyle w:val="TAC"/>
              <w:rPr>
                <w:rFonts w:eastAsia="SimSun"/>
                <w:lang w:val="en-US" w:eastAsia="zh-CN" w:bidi="ar"/>
              </w:rPr>
            </w:pPr>
            <w:r>
              <w:rPr>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31CDA055" w14:textId="77777777" w:rsidR="00A17069" w:rsidRPr="001E32DC" w:rsidRDefault="00A17069" w:rsidP="00A17069">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388CB55F" w14:textId="77777777" w:rsidR="00A17069" w:rsidRPr="00106E6B" w:rsidRDefault="00A17069" w:rsidP="00A17069">
            <w:pPr>
              <w:pStyle w:val="TAC"/>
              <w:rPr>
                <w:rFonts w:eastAsia="SimSun"/>
                <w:lang w:val="en-US" w:eastAsia="zh-CN" w:bidi="ar"/>
              </w:rPr>
            </w:pPr>
          </w:p>
        </w:tc>
      </w:tr>
      <w:tr w:rsidR="00A17069" w:rsidRPr="00106E6B" w14:paraId="1F81E024" w14:textId="77777777" w:rsidTr="00A17069">
        <w:trPr>
          <w:trHeight w:val="29"/>
        </w:trPr>
        <w:tc>
          <w:tcPr>
            <w:tcW w:w="2666" w:type="dxa"/>
            <w:tcBorders>
              <w:top w:val="nil"/>
              <w:left w:val="single" w:sz="4" w:space="0" w:color="auto"/>
              <w:bottom w:val="nil"/>
              <w:right w:val="single" w:sz="4" w:space="0" w:color="auto"/>
            </w:tcBorders>
          </w:tcPr>
          <w:p w14:paraId="4B43A56C"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7D2DF7D2"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7894074" w14:textId="77777777" w:rsidR="00A17069" w:rsidRPr="00106E6B" w:rsidRDefault="00A17069" w:rsidP="00A17069">
            <w:pPr>
              <w:pStyle w:val="TAC"/>
              <w:rPr>
                <w:rFonts w:eastAsia="SimSun"/>
                <w:lang w:val="en-US" w:eastAsia="zh-CN" w:bidi="ar"/>
              </w:rPr>
            </w:pPr>
            <w:r>
              <w:rPr>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177A8413" w14:textId="77777777" w:rsidR="00A17069" w:rsidRPr="00106E6B" w:rsidRDefault="00A17069" w:rsidP="00A17069">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52298FE3" w14:textId="77777777" w:rsidR="00A17069" w:rsidRPr="00106E6B" w:rsidRDefault="00A17069" w:rsidP="00A17069">
            <w:pPr>
              <w:pStyle w:val="TAC"/>
              <w:rPr>
                <w:rFonts w:eastAsia="SimSun"/>
                <w:lang w:val="en-US" w:eastAsia="zh-CN" w:bidi="ar"/>
              </w:rPr>
            </w:pPr>
          </w:p>
        </w:tc>
      </w:tr>
      <w:tr w:rsidR="00A17069" w:rsidRPr="00106E6B" w14:paraId="5FE2553F" w14:textId="77777777" w:rsidTr="00A17069">
        <w:trPr>
          <w:trHeight w:val="29"/>
        </w:trPr>
        <w:tc>
          <w:tcPr>
            <w:tcW w:w="2666" w:type="dxa"/>
            <w:tcBorders>
              <w:top w:val="nil"/>
              <w:left w:val="single" w:sz="4" w:space="0" w:color="auto"/>
              <w:bottom w:val="nil"/>
              <w:right w:val="single" w:sz="4" w:space="0" w:color="auto"/>
            </w:tcBorders>
          </w:tcPr>
          <w:p w14:paraId="54809566" w14:textId="77777777" w:rsidR="00A17069" w:rsidRPr="00106E6B" w:rsidRDefault="00A17069" w:rsidP="00A17069">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63F05F77" w14:textId="77777777" w:rsidR="00A17069" w:rsidRPr="008445E3" w:rsidRDefault="00A17069" w:rsidP="00A17069">
            <w:pPr>
              <w:pStyle w:val="TAC"/>
              <w:rPr>
                <w:b/>
                <w:lang w:eastAsia="zh-CN"/>
              </w:rPr>
            </w:pPr>
            <w:r w:rsidRPr="008445E3">
              <w:rPr>
                <w:lang w:eastAsia="zh-CN"/>
              </w:rPr>
              <w:t>CA_n5A-n48A</w:t>
            </w:r>
          </w:p>
          <w:p w14:paraId="178B4A46" w14:textId="77777777" w:rsidR="00A17069" w:rsidRPr="008445E3" w:rsidRDefault="00A17069" w:rsidP="00A17069">
            <w:pPr>
              <w:pStyle w:val="TAC"/>
              <w:rPr>
                <w:b/>
                <w:lang w:eastAsia="zh-CN"/>
              </w:rPr>
            </w:pPr>
            <w:r w:rsidRPr="008445E3">
              <w:rPr>
                <w:lang w:eastAsia="zh-CN"/>
              </w:rPr>
              <w:t>CA_n5A-n66A</w:t>
            </w:r>
          </w:p>
          <w:p w14:paraId="55AD2470" w14:textId="77777777" w:rsidR="00A17069" w:rsidRPr="008445E3" w:rsidRDefault="00A17069" w:rsidP="00A17069">
            <w:pPr>
              <w:pStyle w:val="TAC"/>
              <w:rPr>
                <w:b/>
                <w:lang w:eastAsia="zh-CN"/>
              </w:rPr>
            </w:pPr>
            <w:r w:rsidRPr="008445E3">
              <w:rPr>
                <w:lang w:eastAsia="zh-CN"/>
              </w:rPr>
              <w:t>CA_n5A-n77A</w:t>
            </w:r>
          </w:p>
          <w:p w14:paraId="6E5BC1B0" w14:textId="77777777" w:rsidR="00A17069" w:rsidRPr="008445E3" w:rsidRDefault="00A17069" w:rsidP="00A17069">
            <w:pPr>
              <w:pStyle w:val="TAC"/>
              <w:rPr>
                <w:b/>
                <w:lang w:eastAsia="zh-CN"/>
              </w:rPr>
            </w:pPr>
            <w:r w:rsidRPr="008445E3">
              <w:rPr>
                <w:lang w:eastAsia="zh-CN"/>
              </w:rPr>
              <w:t>CA_n48A-n66A</w:t>
            </w:r>
          </w:p>
          <w:p w14:paraId="51227772" w14:textId="77777777" w:rsidR="00A17069" w:rsidRPr="00106E6B" w:rsidRDefault="00A17069" w:rsidP="00A17069">
            <w:pPr>
              <w:pStyle w:val="TAC"/>
              <w:rPr>
                <w:rFonts w:eastAsia="SimSun"/>
                <w:lang w:val="en-US" w:eastAsia="zh-CN" w:bidi="ar"/>
              </w:rPr>
            </w:pPr>
            <w:r w:rsidRPr="008445E3">
              <w:rPr>
                <w:lang w:eastAsia="zh-CN"/>
              </w:rPr>
              <w:t>CA_n66A-n77A</w:t>
            </w:r>
          </w:p>
        </w:tc>
        <w:tc>
          <w:tcPr>
            <w:tcW w:w="1259" w:type="dxa"/>
            <w:tcBorders>
              <w:top w:val="single" w:sz="4" w:space="0" w:color="auto"/>
              <w:left w:val="single" w:sz="4" w:space="0" w:color="auto"/>
              <w:bottom w:val="single" w:sz="4" w:space="0" w:color="auto"/>
              <w:right w:val="single" w:sz="4" w:space="0" w:color="auto"/>
            </w:tcBorders>
          </w:tcPr>
          <w:p w14:paraId="324D29A8" w14:textId="77777777" w:rsidR="00A17069" w:rsidRPr="00106E6B" w:rsidRDefault="00A17069" w:rsidP="00A17069">
            <w:pPr>
              <w:pStyle w:val="TAC"/>
              <w:rPr>
                <w:rFonts w:eastAsia="SimSun"/>
                <w:lang w:val="en-US" w:eastAsia="zh-CN" w:bidi="ar"/>
              </w:rPr>
            </w:pPr>
            <w:r w:rsidRPr="008445E3">
              <w:rPr>
                <w:rFonts w:eastAsia="DengXian"/>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5543D252" w14:textId="77777777" w:rsidR="00A17069" w:rsidRPr="00106E6B" w:rsidRDefault="00A17069" w:rsidP="00A17069">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2451" w:type="dxa"/>
            <w:tcBorders>
              <w:top w:val="nil"/>
              <w:left w:val="single" w:sz="4" w:space="0" w:color="auto"/>
              <w:bottom w:val="nil"/>
              <w:right w:val="single" w:sz="4" w:space="0" w:color="auto"/>
            </w:tcBorders>
          </w:tcPr>
          <w:p w14:paraId="25E867C9" w14:textId="77777777" w:rsidR="00A17069" w:rsidRPr="00106E6B" w:rsidRDefault="00A17069" w:rsidP="00A17069">
            <w:pPr>
              <w:pStyle w:val="TAC"/>
              <w:rPr>
                <w:rFonts w:eastAsia="SimSun"/>
                <w:lang w:val="en-US" w:eastAsia="zh-CN" w:bidi="ar"/>
              </w:rPr>
            </w:pPr>
            <w:r>
              <w:rPr>
                <w:rFonts w:eastAsia="SimSun"/>
                <w:lang w:val="en-US" w:eastAsia="zh-CN" w:bidi="ar"/>
              </w:rPr>
              <w:t>1</w:t>
            </w:r>
          </w:p>
        </w:tc>
      </w:tr>
      <w:tr w:rsidR="00A17069" w:rsidRPr="00106E6B" w14:paraId="6A8F2AAF" w14:textId="77777777" w:rsidTr="00A17069">
        <w:trPr>
          <w:trHeight w:val="29"/>
        </w:trPr>
        <w:tc>
          <w:tcPr>
            <w:tcW w:w="2666" w:type="dxa"/>
            <w:tcBorders>
              <w:top w:val="nil"/>
              <w:left w:val="single" w:sz="4" w:space="0" w:color="auto"/>
              <w:bottom w:val="nil"/>
              <w:right w:val="single" w:sz="4" w:space="0" w:color="auto"/>
            </w:tcBorders>
          </w:tcPr>
          <w:p w14:paraId="08ED39D1"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FCFB7EF"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2ECFF75C" w14:textId="77777777" w:rsidR="00A17069" w:rsidRPr="00106E6B" w:rsidRDefault="00A17069" w:rsidP="00A17069">
            <w:pPr>
              <w:pStyle w:val="TAC"/>
              <w:rPr>
                <w:rFonts w:eastAsia="SimSun"/>
                <w:lang w:val="en-US" w:eastAsia="zh-CN" w:bidi="ar"/>
              </w:rPr>
            </w:pPr>
            <w:r w:rsidRPr="008445E3">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7B514C5A" w14:textId="77777777" w:rsidR="00A17069" w:rsidRPr="00106E6B" w:rsidRDefault="00A17069" w:rsidP="00A17069">
            <w:pPr>
              <w:pStyle w:val="TAC"/>
              <w:rPr>
                <w:rFonts w:eastAsia="SimSun"/>
                <w:lang w:val="en-US" w:eastAsia="zh-CN" w:bidi="ar"/>
              </w:rPr>
            </w:pPr>
            <w:r>
              <w:rPr>
                <w:rFonts w:eastAsia="SimSun"/>
                <w:lang w:eastAsia="zh-CN"/>
              </w:rPr>
              <w:t>CA_</w:t>
            </w:r>
            <w:r>
              <w:rPr>
                <w:lang w:eastAsia="zh-CN"/>
              </w:rPr>
              <w:t>n48B_BCS0</w:t>
            </w:r>
          </w:p>
        </w:tc>
        <w:tc>
          <w:tcPr>
            <w:tcW w:w="2451" w:type="dxa"/>
            <w:tcBorders>
              <w:top w:val="nil"/>
              <w:left w:val="single" w:sz="4" w:space="0" w:color="auto"/>
              <w:bottom w:val="nil"/>
              <w:right w:val="single" w:sz="4" w:space="0" w:color="auto"/>
            </w:tcBorders>
          </w:tcPr>
          <w:p w14:paraId="78EB00EB" w14:textId="77777777" w:rsidR="00A17069" w:rsidRPr="00106E6B" w:rsidRDefault="00A17069" w:rsidP="00A17069">
            <w:pPr>
              <w:pStyle w:val="TAC"/>
              <w:rPr>
                <w:rFonts w:eastAsia="SimSun"/>
                <w:lang w:val="en-US" w:eastAsia="zh-CN" w:bidi="ar"/>
              </w:rPr>
            </w:pPr>
          </w:p>
        </w:tc>
      </w:tr>
      <w:tr w:rsidR="00A17069" w:rsidRPr="00106E6B" w14:paraId="791177D4" w14:textId="77777777" w:rsidTr="00A17069">
        <w:trPr>
          <w:trHeight w:val="29"/>
        </w:trPr>
        <w:tc>
          <w:tcPr>
            <w:tcW w:w="2666" w:type="dxa"/>
            <w:tcBorders>
              <w:top w:val="nil"/>
              <w:left w:val="single" w:sz="4" w:space="0" w:color="auto"/>
              <w:bottom w:val="nil"/>
              <w:right w:val="single" w:sz="4" w:space="0" w:color="auto"/>
            </w:tcBorders>
          </w:tcPr>
          <w:p w14:paraId="11656A65"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AAF70F7"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378DB07D" w14:textId="77777777" w:rsidR="00A17069" w:rsidRPr="00106E6B" w:rsidRDefault="00A17069" w:rsidP="00A17069">
            <w:pPr>
              <w:pStyle w:val="TAC"/>
              <w:rPr>
                <w:rFonts w:eastAsia="SimSun"/>
                <w:lang w:val="en-US" w:eastAsia="zh-CN" w:bidi="ar"/>
              </w:rPr>
            </w:pPr>
            <w:r w:rsidRPr="008445E3">
              <w:rPr>
                <w:rFonts w:eastAsia="DengXian"/>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51B86F85" w14:textId="77777777" w:rsidR="00A17069" w:rsidRPr="00106E6B" w:rsidRDefault="00A17069" w:rsidP="00A17069">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2B9B1F6E" w14:textId="77777777" w:rsidR="00A17069" w:rsidRPr="00106E6B" w:rsidRDefault="00A17069" w:rsidP="00A17069">
            <w:pPr>
              <w:pStyle w:val="TAC"/>
              <w:rPr>
                <w:rFonts w:eastAsia="SimSun"/>
                <w:lang w:val="en-US" w:eastAsia="zh-CN" w:bidi="ar"/>
              </w:rPr>
            </w:pPr>
          </w:p>
        </w:tc>
      </w:tr>
      <w:tr w:rsidR="00A17069" w:rsidRPr="00106E6B" w14:paraId="0AC9EF0C" w14:textId="77777777" w:rsidTr="00A17069">
        <w:trPr>
          <w:trHeight w:val="29"/>
        </w:trPr>
        <w:tc>
          <w:tcPr>
            <w:tcW w:w="2666" w:type="dxa"/>
            <w:tcBorders>
              <w:top w:val="nil"/>
              <w:left w:val="single" w:sz="4" w:space="0" w:color="auto"/>
              <w:bottom w:val="nil"/>
              <w:right w:val="single" w:sz="4" w:space="0" w:color="auto"/>
            </w:tcBorders>
          </w:tcPr>
          <w:p w14:paraId="2E2EFB0D"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B61DF16"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54B84621" w14:textId="77777777" w:rsidR="00A17069" w:rsidRPr="00106E6B" w:rsidRDefault="00A17069" w:rsidP="00A17069">
            <w:pPr>
              <w:pStyle w:val="TAC"/>
              <w:rPr>
                <w:rFonts w:eastAsia="SimSun"/>
                <w:lang w:val="en-US" w:eastAsia="zh-CN" w:bidi="ar"/>
              </w:rPr>
            </w:pPr>
            <w:r w:rsidRPr="008445E3">
              <w:rPr>
                <w:rFonts w:eastAsia="DengXian"/>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3C67327C" w14:textId="77777777" w:rsidR="00A17069" w:rsidRPr="00106E6B" w:rsidRDefault="00A17069" w:rsidP="00A17069">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5E08985C" w14:textId="77777777" w:rsidR="00A17069" w:rsidRPr="00106E6B" w:rsidRDefault="00A17069" w:rsidP="00A17069">
            <w:pPr>
              <w:pStyle w:val="TAC"/>
              <w:rPr>
                <w:rFonts w:eastAsia="SimSun"/>
                <w:lang w:val="en-US" w:eastAsia="zh-CN" w:bidi="ar"/>
              </w:rPr>
            </w:pPr>
          </w:p>
        </w:tc>
      </w:tr>
      <w:tr w:rsidR="00A17069" w14:paraId="6877DBA9" w14:textId="77777777" w:rsidTr="00A17069">
        <w:trPr>
          <w:trHeight w:val="29"/>
        </w:trPr>
        <w:tc>
          <w:tcPr>
            <w:tcW w:w="2666" w:type="dxa"/>
            <w:tcBorders>
              <w:top w:val="nil"/>
              <w:left w:val="single" w:sz="4" w:space="0" w:color="auto"/>
              <w:bottom w:val="nil"/>
              <w:right w:val="single" w:sz="4" w:space="0" w:color="auto"/>
            </w:tcBorders>
          </w:tcPr>
          <w:p w14:paraId="7FE448DE"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3CC5E9D"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02569185" w14:textId="77777777" w:rsidR="00A17069" w:rsidRPr="00106E6B" w:rsidRDefault="00A17069" w:rsidP="00A17069">
            <w:pPr>
              <w:pStyle w:val="TAC"/>
              <w:rPr>
                <w:rFonts w:eastAsia="SimSun"/>
                <w:lang w:val="en-US" w:eastAsia="zh-CN" w:bidi="ar"/>
              </w:rPr>
            </w:pPr>
            <w:r w:rsidRPr="008445E3">
              <w:rPr>
                <w:rFonts w:eastAsia="DengXian"/>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4E193EC2" w14:textId="77777777" w:rsidR="00A17069" w:rsidRPr="00106E6B" w:rsidRDefault="00A17069" w:rsidP="00A17069">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2451" w:type="dxa"/>
            <w:tcBorders>
              <w:top w:val="single" w:sz="4" w:space="0" w:color="auto"/>
              <w:left w:val="single" w:sz="4" w:space="0" w:color="auto"/>
              <w:bottom w:val="nil"/>
              <w:right w:val="single" w:sz="4" w:space="0" w:color="auto"/>
            </w:tcBorders>
          </w:tcPr>
          <w:p w14:paraId="39896F19" w14:textId="77777777" w:rsidR="00A17069" w:rsidRDefault="00A17069" w:rsidP="00A17069">
            <w:pPr>
              <w:pStyle w:val="TAC"/>
              <w:rPr>
                <w:rFonts w:eastAsia="SimSun"/>
                <w:lang w:val="en-US" w:eastAsia="zh-CN" w:bidi="ar"/>
              </w:rPr>
            </w:pPr>
            <w:r>
              <w:rPr>
                <w:rFonts w:eastAsia="SimSun"/>
                <w:lang w:val="en-US" w:eastAsia="zh-CN" w:bidi="ar"/>
              </w:rPr>
              <w:t>2</w:t>
            </w:r>
          </w:p>
        </w:tc>
      </w:tr>
      <w:tr w:rsidR="00A17069" w14:paraId="1C3DF0C7" w14:textId="77777777" w:rsidTr="00A17069">
        <w:trPr>
          <w:trHeight w:val="29"/>
        </w:trPr>
        <w:tc>
          <w:tcPr>
            <w:tcW w:w="2666" w:type="dxa"/>
            <w:tcBorders>
              <w:top w:val="nil"/>
              <w:left w:val="single" w:sz="4" w:space="0" w:color="auto"/>
              <w:bottom w:val="nil"/>
              <w:right w:val="single" w:sz="4" w:space="0" w:color="auto"/>
            </w:tcBorders>
          </w:tcPr>
          <w:p w14:paraId="5932CA78"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C8E42E6"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48A93B36" w14:textId="77777777" w:rsidR="00A17069" w:rsidRPr="00106E6B" w:rsidRDefault="00A17069" w:rsidP="00A17069">
            <w:pPr>
              <w:pStyle w:val="TAC"/>
              <w:rPr>
                <w:rFonts w:eastAsia="SimSun"/>
                <w:lang w:val="en-US" w:eastAsia="zh-CN" w:bidi="ar"/>
              </w:rPr>
            </w:pPr>
            <w:r w:rsidRPr="008445E3">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1F514F4D" w14:textId="77777777" w:rsidR="00A17069" w:rsidRPr="00106E6B" w:rsidRDefault="00A17069" w:rsidP="00A17069">
            <w:pPr>
              <w:pStyle w:val="TAC"/>
              <w:rPr>
                <w:rFonts w:eastAsia="SimSun"/>
                <w:lang w:val="en-US" w:eastAsia="zh-CN" w:bidi="ar"/>
              </w:rPr>
            </w:pPr>
            <w:r>
              <w:rPr>
                <w:rFonts w:eastAsia="SimSun"/>
                <w:lang w:eastAsia="zh-CN"/>
              </w:rPr>
              <w:t>CA_</w:t>
            </w:r>
            <w:r>
              <w:rPr>
                <w:lang w:eastAsia="zh-CN"/>
              </w:rPr>
              <w:t>n48B_BCS1</w:t>
            </w:r>
          </w:p>
        </w:tc>
        <w:tc>
          <w:tcPr>
            <w:tcW w:w="2451" w:type="dxa"/>
            <w:tcBorders>
              <w:top w:val="nil"/>
              <w:left w:val="single" w:sz="4" w:space="0" w:color="auto"/>
              <w:bottom w:val="nil"/>
              <w:right w:val="single" w:sz="4" w:space="0" w:color="auto"/>
            </w:tcBorders>
          </w:tcPr>
          <w:p w14:paraId="0D5BF7CB" w14:textId="77777777" w:rsidR="00A17069" w:rsidRDefault="00A17069" w:rsidP="00A17069">
            <w:pPr>
              <w:pStyle w:val="TAC"/>
              <w:rPr>
                <w:rFonts w:eastAsia="SimSun"/>
                <w:lang w:val="en-US" w:eastAsia="zh-CN" w:bidi="ar"/>
              </w:rPr>
            </w:pPr>
          </w:p>
        </w:tc>
      </w:tr>
      <w:tr w:rsidR="00A17069" w14:paraId="322E964E" w14:textId="77777777" w:rsidTr="00A17069">
        <w:trPr>
          <w:trHeight w:val="29"/>
        </w:trPr>
        <w:tc>
          <w:tcPr>
            <w:tcW w:w="2666" w:type="dxa"/>
            <w:tcBorders>
              <w:top w:val="nil"/>
              <w:left w:val="single" w:sz="4" w:space="0" w:color="auto"/>
              <w:bottom w:val="nil"/>
              <w:right w:val="single" w:sz="4" w:space="0" w:color="auto"/>
            </w:tcBorders>
          </w:tcPr>
          <w:p w14:paraId="0F4AC775"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2D279B8"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1F9453C0" w14:textId="77777777" w:rsidR="00A17069" w:rsidRPr="00106E6B" w:rsidRDefault="00A17069" w:rsidP="00A17069">
            <w:pPr>
              <w:pStyle w:val="TAC"/>
              <w:rPr>
                <w:rFonts w:eastAsia="SimSun"/>
                <w:lang w:val="en-US" w:eastAsia="zh-CN" w:bidi="ar"/>
              </w:rPr>
            </w:pPr>
            <w:r w:rsidRPr="008445E3">
              <w:rPr>
                <w:rFonts w:eastAsia="DengXian"/>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185DA04E" w14:textId="77777777" w:rsidR="00A17069" w:rsidRPr="00106E6B" w:rsidRDefault="00A17069" w:rsidP="00A17069">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5ADB829D" w14:textId="77777777" w:rsidR="00A17069" w:rsidRDefault="00A17069" w:rsidP="00A17069">
            <w:pPr>
              <w:pStyle w:val="TAC"/>
              <w:rPr>
                <w:rFonts w:eastAsia="SimSun"/>
                <w:lang w:val="en-US" w:eastAsia="zh-CN" w:bidi="ar"/>
              </w:rPr>
            </w:pPr>
          </w:p>
        </w:tc>
      </w:tr>
      <w:tr w:rsidR="00A17069" w14:paraId="12A45EB4" w14:textId="77777777" w:rsidTr="00A17069">
        <w:trPr>
          <w:trHeight w:val="29"/>
        </w:trPr>
        <w:tc>
          <w:tcPr>
            <w:tcW w:w="2666" w:type="dxa"/>
            <w:tcBorders>
              <w:top w:val="nil"/>
              <w:left w:val="single" w:sz="4" w:space="0" w:color="auto"/>
              <w:bottom w:val="nil"/>
              <w:right w:val="single" w:sz="4" w:space="0" w:color="auto"/>
            </w:tcBorders>
          </w:tcPr>
          <w:p w14:paraId="4048FCF0"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B1C4B6B"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1786259C" w14:textId="77777777" w:rsidR="00A17069" w:rsidRPr="00106E6B" w:rsidRDefault="00A17069" w:rsidP="00A17069">
            <w:pPr>
              <w:pStyle w:val="TAC"/>
              <w:rPr>
                <w:rFonts w:eastAsia="SimSun"/>
                <w:lang w:val="en-US" w:eastAsia="zh-CN" w:bidi="ar"/>
              </w:rPr>
            </w:pPr>
            <w:r w:rsidRPr="008445E3">
              <w:rPr>
                <w:rFonts w:eastAsia="DengXian"/>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105D8E11" w14:textId="77777777" w:rsidR="00A17069" w:rsidRPr="00106E6B" w:rsidRDefault="00A17069" w:rsidP="00A17069">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701FE516" w14:textId="77777777" w:rsidR="00A17069" w:rsidRDefault="00A17069" w:rsidP="00A17069">
            <w:pPr>
              <w:pStyle w:val="TAC"/>
              <w:rPr>
                <w:rFonts w:eastAsia="SimSun"/>
                <w:lang w:val="en-US" w:eastAsia="zh-CN" w:bidi="ar"/>
              </w:rPr>
            </w:pPr>
          </w:p>
        </w:tc>
      </w:tr>
      <w:tr w:rsidR="00A17069" w:rsidRPr="00106E6B" w14:paraId="46E1AD1A" w14:textId="77777777" w:rsidTr="00A17069">
        <w:trPr>
          <w:trHeight w:val="29"/>
        </w:trPr>
        <w:tc>
          <w:tcPr>
            <w:tcW w:w="2666" w:type="dxa"/>
            <w:tcBorders>
              <w:top w:val="nil"/>
              <w:left w:val="single" w:sz="4" w:space="0" w:color="auto"/>
              <w:bottom w:val="nil"/>
              <w:right w:val="single" w:sz="4" w:space="0" w:color="auto"/>
            </w:tcBorders>
          </w:tcPr>
          <w:p w14:paraId="46D1CD79"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9C469A1"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7F153B0C" w14:textId="77777777" w:rsidR="00A17069" w:rsidRPr="00106E6B" w:rsidRDefault="00A17069" w:rsidP="00A17069">
            <w:pPr>
              <w:pStyle w:val="TAC"/>
              <w:rPr>
                <w:rFonts w:eastAsia="SimSun"/>
                <w:lang w:val="en-US" w:eastAsia="zh-CN" w:bidi="ar"/>
              </w:rPr>
            </w:pPr>
            <w:r w:rsidRPr="008445E3">
              <w:rPr>
                <w:rFonts w:eastAsia="DengXian"/>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6C873B69" w14:textId="77777777" w:rsidR="00A17069" w:rsidRPr="00106E6B" w:rsidRDefault="00A17069" w:rsidP="00A17069">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2451" w:type="dxa"/>
            <w:tcBorders>
              <w:top w:val="single" w:sz="4" w:space="0" w:color="auto"/>
              <w:left w:val="single" w:sz="4" w:space="0" w:color="auto"/>
              <w:bottom w:val="nil"/>
              <w:right w:val="single" w:sz="4" w:space="0" w:color="auto"/>
            </w:tcBorders>
          </w:tcPr>
          <w:p w14:paraId="1AFF1552" w14:textId="77777777" w:rsidR="00A17069" w:rsidRPr="00106E6B" w:rsidRDefault="00A17069" w:rsidP="00A17069">
            <w:pPr>
              <w:pStyle w:val="TAC"/>
              <w:rPr>
                <w:rFonts w:eastAsia="SimSun"/>
                <w:lang w:val="en-US" w:eastAsia="zh-CN" w:bidi="ar"/>
              </w:rPr>
            </w:pPr>
            <w:r>
              <w:rPr>
                <w:rFonts w:eastAsia="SimSun"/>
                <w:lang w:val="en-US" w:eastAsia="zh-CN" w:bidi="ar"/>
              </w:rPr>
              <w:t>3</w:t>
            </w:r>
          </w:p>
        </w:tc>
      </w:tr>
      <w:tr w:rsidR="00A17069" w:rsidRPr="00106E6B" w14:paraId="03D35B79" w14:textId="77777777" w:rsidTr="00A17069">
        <w:trPr>
          <w:trHeight w:val="29"/>
        </w:trPr>
        <w:tc>
          <w:tcPr>
            <w:tcW w:w="2666" w:type="dxa"/>
            <w:tcBorders>
              <w:top w:val="nil"/>
              <w:left w:val="single" w:sz="4" w:space="0" w:color="auto"/>
              <w:bottom w:val="nil"/>
              <w:right w:val="single" w:sz="4" w:space="0" w:color="auto"/>
            </w:tcBorders>
          </w:tcPr>
          <w:p w14:paraId="5ABA8EC4"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203EA9E"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2B4C7B14" w14:textId="77777777" w:rsidR="00A17069" w:rsidRPr="00106E6B" w:rsidRDefault="00A17069" w:rsidP="00A17069">
            <w:pPr>
              <w:pStyle w:val="TAC"/>
              <w:rPr>
                <w:rFonts w:eastAsia="SimSun"/>
                <w:lang w:val="en-US" w:eastAsia="zh-CN" w:bidi="ar"/>
              </w:rPr>
            </w:pPr>
            <w:r w:rsidRPr="008445E3">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301A7347" w14:textId="77777777" w:rsidR="00A17069" w:rsidRPr="001E32DC" w:rsidRDefault="00A17069" w:rsidP="00A17069">
            <w:pPr>
              <w:pStyle w:val="TAC"/>
              <w:rPr>
                <w:rFonts w:eastAsia="SimSun"/>
                <w:lang w:val="en-US" w:eastAsia="zh-CN" w:bidi="ar"/>
              </w:rPr>
            </w:pPr>
            <w:r>
              <w:rPr>
                <w:rFonts w:eastAsia="SimSun"/>
                <w:lang w:eastAsia="zh-CN"/>
              </w:rPr>
              <w:t>CA_</w:t>
            </w:r>
            <w:r>
              <w:rPr>
                <w:lang w:eastAsia="zh-CN"/>
              </w:rPr>
              <w:t>n48B_BCS2</w:t>
            </w:r>
          </w:p>
        </w:tc>
        <w:tc>
          <w:tcPr>
            <w:tcW w:w="2451" w:type="dxa"/>
            <w:tcBorders>
              <w:top w:val="nil"/>
              <w:left w:val="single" w:sz="4" w:space="0" w:color="auto"/>
              <w:bottom w:val="nil"/>
              <w:right w:val="single" w:sz="4" w:space="0" w:color="auto"/>
            </w:tcBorders>
          </w:tcPr>
          <w:p w14:paraId="01C52970" w14:textId="77777777" w:rsidR="00A17069" w:rsidRPr="00106E6B" w:rsidRDefault="00A17069" w:rsidP="00A17069">
            <w:pPr>
              <w:pStyle w:val="TAC"/>
              <w:rPr>
                <w:rFonts w:eastAsia="SimSun"/>
                <w:lang w:val="en-US" w:eastAsia="zh-CN" w:bidi="ar"/>
              </w:rPr>
            </w:pPr>
          </w:p>
        </w:tc>
      </w:tr>
      <w:tr w:rsidR="00A17069" w:rsidRPr="00106E6B" w14:paraId="422A90C9" w14:textId="77777777" w:rsidTr="00A17069">
        <w:trPr>
          <w:trHeight w:val="29"/>
        </w:trPr>
        <w:tc>
          <w:tcPr>
            <w:tcW w:w="2666" w:type="dxa"/>
            <w:tcBorders>
              <w:top w:val="nil"/>
              <w:left w:val="single" w:sz="4" w:space="0" w:color="auto"/>
              <w:bottom w:val="nil"/>
              <w:right w:val="single" w:sz="4" w:space="0" w:color="auto"/>
            </w:tcBorders>
          </w:tcPr>
          <w:p w14:paraId="5E68E3C2"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8F68027"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239F3E4C" w14:textId="77777777" w:rsidR="00A17069" w:rsidRPr="00106E6B" w:rsidRDefault="00A17069" w:rsidP="00A17069">
            <w:pPr>
              <w:pStyle w:val="TAC"/>
              <w:rPr>
                <w:rFonts w:eastAsia="SimSun"/>
                <w:lang w:val="en-US" w:eastAsia="zh-CN" w:bidi="ar"/>
              </w:rPr>
            </w:pPr>
            <w:r w:rsidRPr="008445E3">
              <w:rPr>
                <w:rFonts w:eastAsia="DengXian"/>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2F25B344" w14:textId="77777777" w:rsidR="00A17069" w:rsidRPr="00106E6B" w:rsidRDefault="00A17069" w:rsidP="00A17069">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545B0062" w14:textId="77777777" w:rsidR="00A17069" w:rsidRPr="00106E6B" w:rsidRDefault="00A17069" w:rsidP="00A17069">
            <w:pPr>
              <w:pStyle w:val="TAC"/>
              <w:rPr>
                <w:rFonts w:eastAsia="SimSun"/>
                <w:lang w:val="en-US" w:eastAsia="zh-CN" w:bidi="ar"/>
              </w:rPr>
            </w:pPr>
          </w:p>
        </w:tc>
      </w:tr>
      <w:tr w:rsidR="00A17069" w:rsidRPr="00106E6B" w14:paraId="4699239F" w14:textId="77777777" w:rsidTr="00A17069">
        <w:trPr>
          <w:trHeight w:val="29"/>
        </w:trPr>
        <w:tc>
          <w:tcPr>
            <w:tcW w:w="2666" w:type="dxa"/>
            <w:tcBorders>
              <w:top w:val="nil"/>
              <w:left w:val="single" w:sz="4" w:space="0" w:color="auto"/>
              <w:bottom w:val="single" w:sz="4" w:space="0" w:color="auto"/>
              <w:right w:val="single" w:sz="4" w:space="0" w:color="auto"/>
            </w:tcBorders>
          </w:tcPr>
          <w:p w14:paraId="7601390C"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27F66CE2"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33BBE6C1" w14:textId="77777777" w:rsidR="00A17069" w:rsidRPr="00106E6B" w:rsidRDefault="00A17069" w:rsidP="00A17069">
            <w:pPr>
              <w:pStyle w:val="TAC"/>
              <w:rPr>
                <w:rFonts w:eastAsia="SimSun"/>
                <w:lang w:val="en-US" w:eastAsia="zh-CN" w:bidi="ar"/>
              </w:rPr>
            </w:pPr>
            <w:r w:rsidRPr="008445E3">
              <w:rPr>
                <w:rFonts w:eastAsia="DengXian"/>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4A904CFC" w14:textId="77777777" w:rsidR="00A17069" w:rsidRPr="00106E6B" w:rsidRDefault="00A17069" w:rsidP="00A17069">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1CE63558" w14:textId="77777777" w:rsidR="00A17069" w:rsidRPr="00106E6B" w:rsidRDefault="00A17069" w:rsidP="00A17069">
            <w:pPr>
              <w:pStyle w:val="TAC"/>
              <w:rPr>
                <w:rFonts w:eastAsia="SimSun"/>
                <w:lang w:val="en-US" w:eastAsia="zh-CN" w:bidi="ar"/>
              </w:rPr>
            </w:pPr>
          </w:p>
        </w:tc>
      </w:tr>
      <w:tr w:rsidR="00A17069" w:rsidRPr="00106E6B" w14:paraId="05C50E63" w14:textId="77777777" w:rsidTr="00A17069">
        <w:trPr>
          <w:trHeight w:val="29"/>
        </w:trPr>
        <w:tc>
          <w:tcPr>
            <w:tcW w:w="2666" w:type="dxa"/>
            <w:tcBorders>
              <w:top w:val="single" w:sz="4" w:space="0" w:color="auto"/>
              <w:left w:val="single" w:sz="4" w:space="0" w:color="auto"/>
              <w:bottom w:val="nil"/>
              <w:right w:val="single" w:sz="4" w:space="0" w:color="auto"/>
            </w:tcBorders>
          </w:tcPr>
          <w:p w14:paraId="7BF85C81" w14:textId="77777777" w:rsidR="00A17069" w:rsidRPr="00106E6B" w:rsidRDefault="00A17069" w:rsidP="00A17069">
            <w:pPr>
              <w:pStyle w:val="TAC"/>
              <w:rPr>
                <w:rFonts w:eastAsia="SimSun"/>
                <w:lang w:val="en-US" w:eastAsia="zh-CN" w:bidi="ar"/>
              </w:rPr>
            </w:pPr>
            <w:r>
              <w:rPr>
                <w:lang w:eastAsia="zh-CN"/>
              </w:rPr>
              <w:t>CA_n5A-n48(2A)-n66A-n77A</w:t>
            </w:r>
          </w:p>
        </w:tc>
        <w:tc>
          <w:tcPr>
            <w:tcW w:w="2783" w:type="dxa"/>
            <w:tcBorders>
              <w:top w:val="single" w:sz="4" w:space="0" w:color="auto"/>
              <w:left w:val="single" w:sz="4" w:space="0" w:color="auto"/>
              <w:bottom w:val="nil"/>
              <w:right w:val="single" w:sz="4" w:space="0" w:color="auto"/>
            </w:tcBorders>
          </w:tcPr>
          <w:p w14:paraId="0201C797" w14:textId="77777777" w:rsidR="00A17069" w:rsidRPr="00106E6B" w:rsidRDefault="00A17069" w:rsidP="00A17069">
            <w:pPr>
              <w:pStyle w:val="TAC"/>
              <w:rPr>
                <w:rFonts w:eastAsia="SimSun"/>
                <w:lang w:val="en-US" w:eastAsia="zh-CN" w:bidi="ar"/>
              </w:rPr>
            </w:pPr>
            <w:r>
              <w:rPr>
                <w:lang w:eastAsia="zh-CN"/>
              </w:rPr>
              <w:t>-</w:t>
            </w:r>
          </w:p>
        </w:tc>
        <w:tc>
          <w:tcPr>
            <w:tcW w:w="1259" w:type="dxa"/>
            <w:tcBorders>
              <w:top w:val="single" w:sz="4" w:space="0" w:color="auto"/>
              <w:left w:val="single" w:sz="4" w:space="0" w:color="auto"/>
              <w:bottom w:val="single" w:sz="4" w:space="0" w:color="auto"/>
              <w:right w:val="single" w:sz="4" w:space="0" w:color="auto"/>
            </w:tcBorders>
          </w:tcPr>
          <w:p w14:paraId="19528FC0" w14:textId="77777777" w:rsidR="00A17069" w:rsidRPr="00106E6B" w:rsidRDefault="00A17069" w:rsidP="00A17069">
            <w:pPr>
              <w:pStyle w:val="TAC"/>
              <w:rPr>
                <w:rFonts w:eastAsia="SimSun"/>
                <w:lang w:val="en-US" w:eastAsia="zh-CN" w:bidi="ar"/>
              </w:rPr>
            </w:pPr>
            <w:r>
              <w:rPr>
                <w:rFonts w:cs="Arial"/>
                <w:szCs w:val="18"/>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0F616C75" w14:textId="77777777" w:rsidR="00A17069" w:rsidRPr="00106E6B" w:rsidRDefault="00A17069" w:rsidP="00A17069">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278A755C" w14:textId="77777777" w:rsidR="00A17069" w:rsidRPr="00106E6B" w:rsidRDefault="00A17069" w:rsidP="00A17069">
            <w:pPr>
              <w:pStyle w:val="TAC"/>
              <w:rPr>
                <w:rFonts w:eastAsia="SimSun"/>
                <w:lang w:val="en-US" w:eastAsia="zh-CN" w:bidi="ar"/>
              </w:rPr>
            </w:pPr>
            <w:r>
              <w:rPr>
                <w:rFonts w:eastAsia="SimSun"/>
                <w:lang w:val="en-US" w:eastAsia="zh-CN" w:bidi="ar"/>
              </w:rPr>
              <w:t>0</w:t>
            </w:r>
          </w:p>
        </w:tc>
      </w:tr>
      <w:tr w:rsidR="00A17069" w:rsidRPr="00106E6B" w14:paraId="32408FC8" w14:textId="77777777" w:rsidTr="00A17069">
        <w:trPr>
          <w:trHeight w:val="29"/>
        </w:trPr>
        <w:tc>
          <w:tcPr>
            <w:tcW w:w="2666" w:type="dxa"/>
            <w:tcBorders>
              <w:top w:val="nil"/>
              <w:left w:val="single" w:sz="4" w:space="0" w:color="auto"/>
              <w:bottom w:val="nil"/>
              <w:right w:val="single" w:sz="4" w:space="0" w:color="auto"/>
            </w:tcBorders>
          </w:tcPr>
          <w:p w14:paraId="73C595C6"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E0FB467"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B88CDC7" w14:textId="77777777" w:rsidR="00A17069" w:rsidRPr="00106E6B" w:rsidRDefault="00A17069" w:rsidP="00A17069">
            <w:pPr>
              <w:pStyle w:val="TAC"/>
              <w:rPr>
                <w:rFonts w:eastAsia="SimSun"/>
                <w:lang w:val="en-US" w:eastAsia="zh-CN" w:bidi="ar"/>
              </w:rPr>
            </w:pPr>
            <w:r>
              <w:rPr>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0A4B1699" w14:textId="77777777" w:rsidR="00A17069" w:rsidRPr="00106E6B" w:rsidRDefault="00A17069" w:rsidP="00A17069">
            <w:pPr>
              <w:pStyle w:val="TAC"/>
              <w:rPr>
                <w:rFonts w:eastAsia="SimSun"/>
                <w:lang w:val="en-US" w:eastAsia="zh-CN" w:bidi="ar"/>
              </w:rPr>
            </w:pPr>
            <w:r>
              <w:rPr>
                <w:rFonts w:eastAsia="SimSun"/>
                <w:lang w:eastAsia="zh-CN"/>
              </w:rPr>
              <w:t>CA_</w:t>
            </w:r>
            <w:r>
              <w:rPr>
                <w:lang w:eastAsia="zh-CN"/>
              </w:rPr>
              <w:t>n48(2A)_BCS1</w:t>
            </w:r>
          </w:p>
        </w:tc>
        <w:tc>
          <w:tcPr>
            <w:tcW w:w="2451" w:type="dxa"/>
            <w:tcBorders>
              <w:top w:val="nil"/>
              <w:left w:val="single" w:sz="4" w:space="0" w:color="auto"/>
              <w:bottom w:val="nil"/>
              <w:right w:val="single" w:sz="4" w:space="0" w:color="auto"/>
            </w:tcBorders>
          </w:tcPr>
          <w:p w14:paraId="7DAEB41C" w14:textId="77777777" w:rsidR="00A17069" w:rsidRPr="00106E6B" w:rsidRDefault="00A17069" w:rsidP="00A17069">
            <w:pPr>
              <w:pStyle w:val="TAC"/>
              <w:rPr>
                <w:rFonts w:eastAsia="SimSun"/>
                <w:lang w:val="en-US" w:eastAsia="zh-CN" w:bidi="ar"/>
              </w:rPr>
            </w:pPr>
          </w:p>
        </w:tc>
      </w:tr>
      <w:tr w:rsidR="00A17069" w:rsidRPr="00106E6B" w14:paraId="2E0C8D57" w14:textId="77777777" w:rsidTr="00A17069">
        <w:trPr>
          <w:trHeight w:val="29"/>
        </w:trPr>
        <w:tc>
          <w:tcPr>
            <w:tcW w:w="2666" w:type="dxa"/>
            <w:tcBorders>
              <w:top w:val="nil"/>
              <w:left w:val="single" w:sz="4" w:space="0" w:color="auto"/>
              <w:bottom w:val="nil"/>
              <w:right w:val="single" w:sz="4" w:space="0" w:color="auto"/>
            </w:tcBorders>
          </w:tcPr>
          <w:p w14:paraId="71D8BE00"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2FDF7BE"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41603AD" w14:textId="77777777" w:rsidR="00A17069" w:rsidRPr="00106E6B" w:rsidRDefault="00A17069" w:rsidP="00A17069">
            <w:pPr>
              <w:pStyle w:val="TAC"/>
              <w:rPr>
                <w:rFonts w:eastAsia="SimSun"/>
                <w:lang w:val="en-US" w:eastAsia="zh-CN" w:bidi="ar"/>
              </w:rPr>
            </w:pPr>
            <w:r>
              <w:rPr>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5B97BA8B" w14:textId="77777777" w:rsidR="00A17069" w:rsidRPr="001E32DC" w:rsidRDefault="00A17069" w:rsidP="00A17069">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66DC5743" w14:textId="77777777" w:rsidR="00A17069" w:rsidRPr="00106E6B" w:rsidRDefault="00A17069" w:rsidP="00A17069">
            <w:pPr>
              <w:pStyle w:val="TAC"/>
              <w:rPr>
                <w:rFonts w:eastAsia="SimSun"/>
                <w:lang w:val="en-US" w:eastAsia="zh-CN" w:bidi="ar"/>
              </w:rPr>
            </w:pPr>
          </w:p>
        </w:tc>
      </w:tr>
      <w:tr w:rsidR="00A17069" w:rsidRPr="00106E6B" w14:paraId="59DF1AD2" w14:textId="77777777" w:rsidTr="00A17069">
        <w:trPr>
          <w:trHeight w:val="29"/>
        </w:trPr>
        <w:tc>
          <w:tcPr>
            <w:tcW w:w="2666" w:type="dxa"/>
            <w:tcBorders>
              <w:top w:val="nil"/>
              <w:left w:val="single" w:sz="4" w:space="0" w:color="auto"/>
              <w:bottom w:val="nil"/>
              <w:right w:val="single" w:sz="4" w:space="0" w:color="auto"/>
            </w:tcBorders>
          </w:tcPr>
          <w:p w14:paraId="329720F1"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6AD78B53"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A08DDD2" w14:textId="77777777" w:rsidR="00A17069" w:rsidRPr="00106E6B" w:rsidRDefault="00A17069" w:rsidP="00A17069">
            <w:pPr>
              <w:pStyle w:val="TAC"/>
              <w:rPr>
                <w:rFonts w:eastAsia="SimSun"/>
                <w:lang w:val="en-US" w:eastAsia="zh-CN" w:bidi="ar"/>
              </w:rPr>
            </w:pPr>
            <w:r>
              <w:rPr>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7132A611" w14:textId="77777777" w:rsidR="00A17069" w:rsidRPr="00106E6B" w:rsidRDefault="00A17069" w:rsidP="00A17069">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3F19BFC7" w14:textId="77777777" w:rsidR="00A17069" w:rsidRPr="00106E6B" w:rsidRDefault="00A17069" w:rsidP="00A17069">
            <w:pPr>
              <w:pStyle w:val="TAC"/>
              <w:rPr>
                <w:rFonts w:eastAsia="SimSun"/>
                <w:lang w:val="en-US" w:eastAsia="zh-CN" w:bidi="ar"/>
              </w:rPr>
            </w:pPr>
          </w:p>
        </w:tc>
      </w:tr>
      <w:tr w:rsidR="00A17069" w:rsidRPr="00106E6B" w14:paraId="70FF1D03" w14:textId="77777777" w:rsidTr="00A17069">
        <w:trPr>
          <w:trHeight w:val="29"/>
        </w:trPr>
        <w:tc>
          <w:tcPr>
            <w:tcW w:w="2666" w:type="dxa"/>
            <w:tcBorders>
              <w:top w:val="nil"/>
              <w:left w:val="single" w:sz="4" w:space="0" w:color="auto"/>
              <w:bottom w:val="nil"/>
              <w:right w:val="single" w:sz="4" w:space="0" w:color="auto"/>
            </w:tcBorders>
          </w:tcPr>
          <w:p w14:paraId="5F14C8D9" w14:textId="77777777" w:rsidR="00A17069" w:rsidRPr="00106E6B" w:rsidRDefault="00A17069" w:rsidP="00A17069">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3B6A0F83" w14:textId="77777777" w:rsidR="00A17069" w:rsidRPr="008445E3" w:rsidRDefault="00A17069" w:rsidP="00A17069">
            <w:pPr>
              <w:pStyle w:val="TAH"/>
              <w:rPr>
                <w:rFonts w:eastAsia="DengXian"/>
                <w:b w:val="0"/>
                <w:lang w:eastAsia="zh-CN"/>
              </w:rPr>
            </w:pPr>
            <w:r w:rsidRPr="008445E3">
              <w:rPr>
                <w:rFonts w:eastAsia="DengXian"/>
                <w:b w:val="0"/>
                <w:lang w:eastAsia="zh-CN"/>
              </w:rPr>
              <w:t>CA_n5A-n48A</w:t>
            </w:r>
          </w:p>
          <w:p w14:paraId="6EE1F6E5" w14:textId="77777777" w:rsidR="00A17069" w:rsidRPr="008445E3" w:rsidRDefault="00A17069" w:rsidP="00A17069">
            <w:pPr>
              <w:pStyle w:val="TAH"/>
              <w:rPr>
                <w:rFonts w:eastAsia="DengXian"/>
                <w:b w:val="0"/>
                <w:lang w:eastAsia="zh-CN"/>
              </w:rPr>
            </w:pPr>
            <w:r w:rsidRPr="008445E3">
              <w:rPr>
                <w:rFonts w:eastAsia="DengXian"/>
                <w:b w:val="0"/>
                <w:lang w:eastAsia="zh-CN"/>
              </w:rPr>
              <w:t>CA_n5A-n66A</w:t>
            </w:r>
          </w:p>
          <w:p w14:paraId="6DC99504" w14:textId="77777777" w:rsidR="00A17069" w:rsidRPr="008445E3" w:rsidRDefault="00A17069" w:rsidP="00A17069">
            <w:pPr>
              <w:pStyle w:val="TAH"/>
              <w:rPr>
                <w:rFonts w:eastAsia="DengXian"/>
                <w:b w:val="0"/>
                <w:lang w:eastAsia="zh-CN"/>
              </w:rPr>
            </w:pPr>
            <w:r w:rsidRPr="008445E3">
              <w:rPr>
                <w:rFonts w:eastAsia="DengXian"/>
                <w:b w:val="0"/>
                <w:lang w:eastAsia="zh-CN"/>
              </w:rPr>
              <w:t>CA_n5A-n77A</w:t>
            </w:r>
          </w:p>
          <w:p w14:paraId="6966B4F5" w14:textId="77777777" w:rsidR="00A17069" w:rsidRPr="008445E3" w:rsidRDefault="00A17069" w:rsidP="00A17069">
            <w:pPr>
              <w:pStyle w:val="TAH"/>
              <w:rPr>
                <w:rFonts w:eastAsia="DengXian"/>
                <w:b w:val="0"/>
                <w:lang w:eastAsia="zh-CN"/>
              </w:rPr>
            </w:pPr>
            <w:r w:rsidRPr="008445E3">
              <w:rPr>
                <w:rFonts w:eastAsia="DengXian"/>
                <w:b w:val="0"/>
                <w:lang w:eastAsia="zh-CN"/>
              </w:rPr>
              <w:t>CA_n48A-n66A</w:t>
            </w:r>
          </w:p>
          <w:p w14:paraId="24391A9C" w14:textId="77777777" w:rsidR="00A17069" w:rsidRPr="00106E6B" w:rsidRDefault="00A17069" w:rsidP="00A17069">
            <w:pPr>
              <w:pStyle w:val="TAC"/>
              <w:rPr>
                <w:rFonts w:eastAsia="SimSun"/>
                <w:lang w:val="en-US" w:eastAsia="zh-CN" w:bidi="ar"/>
              </w:rPr>
            </w:pPr>
            <w:r w:rsidRPr="008445E3">
              <w:rPr>
                <w:rFonts w:eastAsia="DengXian"/>
                <w:lang w:eastAsia="zh-CN"/>
              </w:rPr>
              <w:t>CA_n66A-n77A</w:t>
            </w:r>
          </w:p>
        </w:tc>
        <w:tc>
          <w:tcPr>
            <w:tcW w:w="1259" w:type="dxa"/>
            <w:tcBorders>
              <w:top w:val="single" w:sz="4" w:space="0" w:color="auto"/>
              <w:left w:val="single" w:sz="4" w:space="0" w:color="auto"/>
              <w:bottom w:val="single" w:sz="4" w:space="0" w:color="auto"/>
              <w:right w:val="single" w:sz="4" w:space="0" w:color="auto"/>
            </w:tcBorders>
          </w:tcPr>
          <w:p w14:paraId="3DBE92F6" w14:textId="77777777" w:rsidR="00A17069" w:rsidRPr="00106E6B" w:rsidRDefault="00A17069" w:rsidP="00A17069">
            <w:pPr>
              <w:pStyle w:val="TAC"/>
              <w:rPr>
                <w:rFonts w:eastAsia="SimSun"/>
                <w:lang w:val="en-US" w:eastAsia="zh-CN" w:bidi="ar"/>
              </w:rPr>
            </w:pPr>
            <w:r w:rsidRPr="008445E3">
              <w:rPr>
                <w:rFonts w:eastAsia="DengXian"/>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5318BB5C" w14:textId="77777777" w:rsidR="00A17069" w:rsidRPr="00106E6B" w:rsidRDefault="00A17069" w:rsidP="00A17069">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2451" w:type="dxa"/>
            <w:tcBorders>
              <w:top w:val="nil"/>
              <w:left w:val="single" w:sz="4" w:space="0" w:color="auto"/>
              <w:bottom w:val="nil"/>
              <w:right w:val="single" w:sz="4" w:space="0" w:color="auto"/>
            </w:tcBorders>
          </w:tcPr>
          <w:p w14:paraId="76D8AA03" w14:textId="77777777" w:rsidR="00A17069" w:rsidRPr="00106E6B" w:rsidRDefault="00A17069" w:rsidP="00A17069">
            <w:pPr>
              <w:pStyle w:val="TAC"/>
              <w:rPr>
                <w:rFonts w:eastAsia="SimSun"/>
                <w:lang w:val="en-US" w:eastAsia="zh-CN" w:bidi="ar"/>
              </w:rPr>
            </w:pPr>
            <w:r>
              <w:rPr>
                <w:rFonts w:eastAsia="SimSun"/>
                <w:lang w:val="en-US" w:eastAsia="zh-CN" w:bidi="ar"/>
              </w:rPr>
              <w:t>1</w:t>
            </w:r>
          </w:p>
        </w:tc>
      </w:tr>
      <w:tr w:rsidR="00A17069" w:rsidRPr="00106E6B" w14:paraId="0CC714CE" w14:textId="77777777" w:rsidTr="00A17069">
        <w:trPr>
          <w:trHeight w:val="29"/>
        </w:trPr>
        <w:tc>
          <w:tcPr>
            <w:tcW w:w="2666" w:type="dxa"/>
            <w:tcBorders>
              <w:top w:val="nil"/>
              <w:left w:val="single" w:sz="4" w:space="0" w:color="auto"/>
              <w:bottom w:val="nil"/>
              <w:right w:val="single" w:sz="4" w:space="0" w:color="auto"/>
            </w:tcBorders>
          </w:tcPr>
          <w:p w14:paraId="0608F9E6"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1679F22"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1F50A622" w14:textId="77777777" w:rsidR="00A17069" w:rsidRPr="00106E6B" w:rsidRDefault="00A17069" w:rsidP="00A17069">
            <w:pPr>
              <w:pStyle w:val="TAC"/>
              <w:rPr>
                <w:rFonts w:eastAsia="SimSun"/>
                <w:lang w:val="en-US" w:eastAsia="zh-CN" w:bidi="ar"/>
              </w:rPr>
            </w:pPr>
            <w:r w:rsidRPr="008445E3">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74022477" w14:textId="77777777" w:rsidR="00A17069" w:rsidRPr="00106E6B" w:rsidRDefault="00A17069" w:rsidP="00A17069">
            <w:pPr>
              <w:pStyle w:val="TAC"/>
              <w:rPr>
                <w:rFonts w:eastAsia="SimSun"/>
                <w:lang w:val="en-US" w:eastAsia="zh-CN" w:bidi="ar"/>
              </w:rPr>
            </w:pPr>
            <w:r>
              <w:rPr>
                <w:rFonts w:eastAsia="SimSun"/>
                <w:lang w:eastAsia="zh-CN"/>
              </w:rPr>
              <w:t>CA_</w:t>
            </w:r>
            <w:r>
              <w:rPr>
                <w:lang w:eastAsia="zh-CN"/>
              </w:rPr>
              <w:t>n48(2A)_BCS0</w:t>
            </w:r>
          </w:p>
        </w:tc>
        <w:tc>
          <w:tcPr>
            <w:tcW w:w="2451" w:type="dxa"/>
            <w:tcBorders>
              <w:top w:val="nil"/>
              <w:left w:val="single" w:sz="4" w:space="0" w:color="auto"/>
              <w:bottom w:val="nil"/>
              <w:right w:val="single" w:sz="4" w:space="0" w:color="auto"/>
            </w:tcBorders>
          </w:tcPr>
          <w:p w14:paraId="113DD954" w14:textId="77777777" w:rsidR="00A17069" w:rsidRPr="00106E6B" w:rsidRDefault="00A17069" w:rsidP="00A17069">
            <w:pPr>
              <w:pStyle w:val="TAC"/>
              <w:rPr>
                <w:rFonts w:eastAsia="SimSun"/>
                <w:lang w:val="en-US" w:eastAsia="zh-CN" w:bidi="ar"/>
              </w:rPr>
            </w:pPr>
          </w:p>
        </w:tc>
      </w:tr>
      <w:tr w:rsidR="00A17069" w:rsidRPr="00106E6B" w14:paraId="53635A0B" w14:textId="77777777" w:rsidTr="00A17069">
        <w:trPr>
          <w:trHeight w:val="29"/>
        </w:trPr>
        <w:tc>
          <w:tcPr>
            <w:tcW w:w="2666" w:type="dxa"/>
            <w:tcBorders>
              <w:top w:val="nil"/>
              <w:left w:val="single" w:sz="4" w:space="0" w:color="auto"/>
              <w:bottom w:val="nil"/>
              <w:right w:val="single" w:sz="4" w:space="0" w:color="auto"/>
            </w:tcBorders>
          </w:tcPr>
          <w:p w14:paraId="4C75D988"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027272C"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5916AAFC" w14:textId="77777777" w:rsidR="00A17069" w:rsidRPr="00106E6B" w:rsidRDefault="00A17069" w:rsidP="00A17069">
            <w:pPr>
              <w:pStyle w:val="TAC"/>
              <w:rPr>
                <w:rFonts w:eastAsia="SimSun"/>
                <w:lang w:val="en-US" w:eastAsia="zh-CN" w:bidi="ar"/>
              </w:rPr>
            </w:pPr>
            <w:r w:rsidRPr="008445E3">
              <w:rPr>
                <w:rFonts w:eastAsia="DengXian"/>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55AA63E1" w14:textId="77777777" w:rsidR="00A17069" w:rsidRPr="00106E6B" w:rsidRDefault="00A17069" w:rsidP="00A17069">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04C6A2E2" w14:textId="77777777" w:rsidR="00A17069" w:rsidRPr="00106E6B" w:rsidRDefault="00A17069" w:rsidP="00A17069">
            <w:pPr>
              <w:pStyle w:val="TAC"/>
              <w:rPr>
                <w:rFonts w:eastAsia="SimSun"/>
                <w:lang w:val="en-US" w:eastAsia="zh-CN" w:bidi="ar"/>
              </w:rPr>
            </w:pPr>
          </w:p>
        </w:tc>
      </w:tr>
      <w:tr w:rsidR="00A17069" w:rsidRPr="00106E6B" w14:paraId="6ADD258E" w14:textId="77777777" w:rsidTr="00A17069">
        <w:trPr>
          <w:trHeight w:val="29"/>
        </w:trPr>
        <w:tc>
          <w:tcPr>
            <w:tcW w:w="2666" w:type="dxa"/>
            <w:tcBorders>
              <w:top w:val="nil"/>
              <w:left w:val="single" w:sz="4" w:space="0" w:color="auto"/>
              <w:bottom w:val="nil"/>
              <w:right w:val="single" w:sz="4" w:space="0" w:color="auto"/>
            </w:tcBorders>
          </w:tcPr>
          <w:p w14:paraId="25823CB4"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05F7DAA"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3A64A60B" w14:textId="77777777" w:rsidR="00A17069" w:rsidRPr="00106E6B" w:rsidRDefault="00A17069" w:rsidP="00A17069">
            <w:pPr>
              <w:pStyle w:val="TAC"/>
              <w:rPr>
                <w:rFonts w:eastAsia="SimSun"/>
                <w:lang w:val="en-US" w:eastAsia="zh-CN" w:bidi="ar"/>
              </w:rPr>
            </w:pPr>
            <w:r w:rsidRPr="008445E3">
              <w:rPr>
                <w:rFonts w:eastAsia="DengXian"/>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4242D22E" w14:textId="77777777" w:rsidR="00A17069" w:rsidRPr="00106E6B" w:rsidRDefault="00A17069" w:rsidP="00A17069">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188614EA" w14:textId="77777777" w:rsidR="00A17069" w:rsidRPr="00106E6B" w:rsidRDefault="00A17069" w:rsidP="00A17069">
            <w:pPr>
              <w:pStyle w:val="TAC"/>
              <w:rPr>
                <w:rFonts w:eastAsia="SimSun"/>
                <w:lang w:val="en-US" w:eastAsia="zh-CN" w:bidi="ar"/>
              </w:rPr>
            </w:pPr>
          </w:p>
        </w:tc>
      </w:tr>
      <w:tr w:rsidR="00A17069" w14:paraId="036E8707" w14:textId="77777777" w:rsidTr="00A17069">
        <w:trPr>
          <w:trHeight w:val="29"/>
        </w:trPr>
        <w:tc>
          <w:tcPr>
            <w:tcW w:w="2666" w:type="dxa"/>
            <w:tcBorders>
              <w:top w:val="nil"/>
              <w:left w:val="single" w:sz="4" w:space="0" w:color="auto"/>
              <w:bottom w:val="nil"/>
              <w:right w:val="single" w:sz="4" w:space="0" w:color="auto"/>
            </w:tcBorders>
          </w:tcPr>
          <w:p w14:paraId="40F69C8A"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FE03FF6"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6902946F" w14:textId="77777777" w:rsidR="00A17069" w:rsidRPr="00106E6B" w:rsidRDefault="00A17069" w:rsidP="00A17069">
            <w:pPr>
              <w:pStyle w:val="TAC"/>
              <w:rPr>
                <w:rFonts w:eastAsia="SimSun"/>
                <w:lang w:val="en-US" w:eastAsia="zh-CN" w:bidi="ar"/>
              </w:rPr>
            </w:pPr>
            <w:r w:rsidRPr="008445E3">
              <w:rPr>
                <w:rFonts w:eastAsia="DengXian"/>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23055EE3" w14:textId="77777777" w:rsidR="00A17069" w:rsidRPr="00106E6B" w:rsidRDefault="00A17069" w:rsidP="00A17069">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2451" w:type="dxa"/>
            <w:tcBorders>
              <w:top w:val="single" w:sz="4" w:space="0" w:color="auto"/>
              <w:left w:val="single" w:sz="4" w:space="0" w:color="auto"/>
              <w:bottom w:val="nil"/>
              <w:right w:val="single" w:sz="4" w:space="0" w:color="auto"/>
            </w:tcBorders>
          </w:tcPr>
          <w:p w14:paraId="2015E7E9" w14:textId="77777777" w:rsidR="00A17069" w:rsidRDefault="00A17069" w:rsidP="00A17069">
            <w:pPr>
              <w:pStyle w:val="TAC"/>
              <w:rPr>
                <w:rFonts w:eastAsia="SimSun"/>
                <w:lang w:val="en-US" w:eastAsia="zh-CN" w:bidi="ar"/>
              </w:rPr>
            </w:pPr>
            <w:r>
              <w:rPr>
                <w:rFonts w:eastAsia="SimSun"/>
                <w:lang w:val="en-US" w:eastAsia="zh-CN" w:bidi="ar"/>
              </w:rPr>
              <w:t>2</w:t>
            </w:r>
          </w:p>
        </w:tc>
      </w:tr>
      <w:tr w:rsidR="00A17069" w14:paraId="4BDD97F3" w14:textId="77777777" w:rsidTr="00A17069">
        <w:trPr>
          <w:trHeight w:val="29"/>
        </w:trPr>
        <w:tc>
          <w:tcPr>
            <w:tcW w:w="2666" w:type="dxa"/>
            <w:tcBorders>
              <w:top w:val="nil"/>
              <w:left w:val="single" w:sz="4" w:space="0" w:color="auto"/>
              <w:bottom w:val="nil"/>
              <w:right w:val="single" w:sz="4" w:space="0" w:color="auto"/>
            </w:tcBorders>
          </w:tcPr>
          <w:p w14:paraId="423EBF8E"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C478446"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5EAA5B87" w14:textId="77777777" w:rsidR="00A17069" w:rsidRPr="00106E6B" w:rsidRDefault="00A17069" w:rsidP="00A17069">
            <w:pPr>
              <w:pStyle w:val="TAC"/>
              <w:rPr>
                <w:rFonts w:eastAsia="SimSun"/>
                <w:lang w:val="en-US" w:eastAsia="zh-CN" w:bidi="ar"/>
              </w:rPr>
            </w:pPr>
            <w:r w:rsidRPr="008445E3">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48862BAD" w14:textId="77777777" w:rsidR="00A17069" w:rsidRPr="00106E6B" w:rsidRDefault="00A17069" w:rsidP="00A17069">
            <w:pPr>
              <w:pStyle w:val="TAC"/>
              <w:rPr>
                <w:rFonts w:eastAsia="SimSun"/>
                <w:lang w:val="en-US" w:eastAsia="zh-CN" w:bidi="ar"/>
              </w:rPr>
            </w:pPr>
            <w:r>
              <w:rPr>
                <w:rFonts w:eastAsia="SimSun"/>
                <w:lang w:eastAsia="zh-CN"/>
              </w:rPr>
              <w:t>CA_</w:t>
            </w:r>
            <w:r>
              <w:rPr>
                <w:lang w:eastAsia="zh-CN"/>
              </w:rPr>
              <w:t>n48(2A)_BCS1</w:t>
            </w:r>
          </w:p>
        </w:tc>
        <w:tc>
          <w:tcPr>
            <w:tcW w:w="2451" w:type="dxa"/>
            <w:tcBorders>
              <w:top w:val="nil"/>
              <w:left w:val="single" w:sz="4" w:space="0" w:color="auto"/>
              <w:bottom w:val="nil"/>
              <w:right w:val="single" w:sz="4" w:space="0" w:color="auto"/>
            </w:tcBorders>
          </w:tcPr>
          <w:p w14:paraId="5E465952" w14:textId="77777777" w:rsidR="00A17069" w:rsidRDefault="00A17069" w:rsidP="00A17069">
            <w:pPr>
              <w:pStyle w:val="TAC"/>
              <w:rPr>
                <w:rFonts w:eastAsia="SimSun"/>
                <w:lang w:val="en-US" w:eastAsia="zh-CN" w:bidi="ar"/>
              </w:rPr>
            </w:pPr>
          </w:p>
        </w:tc>
      </w:tr>
      <w:tr w:rsidR="00A17069" w14:paraId="75FD6087" w14:textId="77777777" w:rsidTr="00A17069">
        <w:trPr>
          <w:trHeight w:val="29"/>
        </w:trPr>
        <w:tc>
          <w:tcPr>
            <w:tcW w:w="2666" w:type="dxa"/>
            <w:tcBorders>
              <w:top w:val="nil"/>
              <w:left w:val="single" w:sz="4" w:space="0" w:color="auto"/>
              <w:bottom w:val="nil"/>
              <w:right w:val="single" w:sz="4" w:space="0" w:color="auto"/>
            </w:tcBorders>
          </w:tcPr>
          <w:p w14:paraId="0F1B141B"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CDF0695"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330C5381" w14:textId="77777777" w:rsidR="00A17069" w:rsidRPr="00106E6B" w:rsidRDefault="00A17069" w:rsidP="00A17069">
            <w:pPr>
              <w:pStyle w:val="TAC"/>
              <w:rPr>
                <w:rFonts w:eastAsia="SimSun"/>
                <w:lang w:val="en-US" w:eastAsia="zh-CN" w:bidi="ar"/>
              </w:rPr>
            </w:pPr>
            <w:r w:rsidRPr="008445E3">
              <w:rPr>
                <w:rFonts w:eastAsia="DengXian"/>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7AEC3960" w14:textId="77777777" w:rsidR="00A17069" w:rsidRPr="00106E6B" w:rsidRDefault="00A17069" w:rsidP="00A17069">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53621CF2" w14:textId="77777777" w:rsidR="00A17069" w:rsidRDefault="00A17069" w:rsidP="00A17069">
            <w:pPr>
              <w:pStyle w:val="TAC"/>
              <w:rPr>
                <w:rFonts w:eastAsia="SimSun"/>
                <w:lang w:val="en-US" w:eastAsia="zh-CN" w:bidi="ar"/>
              </w:rPr>
            </w:pPr>
          </w:p>
        </w:tc>
      </w:tr>
      <w:tr w:rsidR="00A17069" w14:paraId="50A6E9C9" w14:textId="77777777" w:rsidTr="00A17069">
        <w:trPr>
          <w:trHeight w:val="29"/>
        </w:trPr>
        <w:tc>
          <w:tcPr>
            <w:tcW w:w="2666" w:type="dxa"/>
            <w:tcBorders>
              <w:top w:val="nil"/>
              <w:left w:val="single" w:sz="4" w:space="0" w:color="auto"/>
              <w:bottom w:val="nil"/>
              <w:right w:val="single" w:sz="4" w:space="0" w:color="auto"/>
            </w:tcBorders>
          </w:tcPr>
          <w:p w14:paraId="146D1B79"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8C3B152"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467671C0" w14:textId="77777777" w:rsidR="00A17069" w:rsidRPr="00106E6B" w:rsidRDefault="00A17069" w:rsidP="00A17069">
            <w:pPr>
              <w:pStyle w:val="TAC"/>
              <w:rPr>
                <w:rFonts w:eastAsia="SimSun"/>
                <w:lang w:val="en-US" w:eastAsia="zh-CN" w:bidi="ar"/>
              </w:rPr>
            </w:pPr>
            <w:r w:rsidRPr="008445E3">
              <w:rPr>
                <w:rFonts w:eastAsia="DengXian"/>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48F6C038" w14:textId="77777777" w:rsidR="00A17069" w:rsidRPr="00106E6B" w:rsidRDefault="00A17069" w:rsidP="00A17069">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3D390CA5" w14:textId="77777777" w:rsidR="00A17069" w:rsidRDefault="00A17069" w:rsidP="00A17069">
            <w:pPr>
              <w:pStyle w:val="TAC"/>
              <w:rPr>
                <w:rFonts w:eastAsia="SimSun"/>
                <w:lang w:val="en-US" w:eastAsia="zh-CN" w:bidi="ar"/>
              </w:rPr>
            </w:pPr>
          </w:p>
        </w:tc>
      </w:tr>
      <w:tr w:rsidR="00A17069" w:rsidRPr="001E32DC" w14:paraId="6E86B3A2" w14:textId="77777777" w:rsidTr="00A17069">
        <w:trPr>
          <w:trHeight w:val="29"/>
        </w:trPr>
        <w:tc>
          <w:tcPr>
            <w:tcW w:w="2666" w:type="dxa"/>
            <w:tcBorders>
              <w:top w:val="single" w:sz="4" w:space="0" w:color="auto"/>
              <w:left w:val="single" w:sz="4" w:space="0" w:color="auto"/>
              <w:bottom w:val="nil"/>
              <w:right w:val="single" w:sz="4" w:space="0" w:color="auto"/>
            </w:tcBorders>
          </w:tcPr>
          <w:p w14:paraId="2E63A7AD" w14:textId="77777777" w:rsidR="00A17069" w:rsidRPr="001010C4" w:rsidRDefault="00A17069" w:rsidP="00A17069">
            <w:pPr>
              <w:pStyle w:val="TAC"/>
              <w:rPr>
                <w:rFonts w:eastAsia="SimSun"/>
                <w:lang w:val="en-US" w:eastAsia="zh-CN" w:bidi="ar"/>
              </w:rPr>
            </w:pPr>
            <w:r>
              <w:rPr>
                <w:rFonts w:cs="Arial"/>
                <w:color w:val="000000"/>
                <w:szCs w:val="18"/>
              </w:rPr>
              <w:t>CA_n7A-n8A-n40A-n78A</w:t>
            </w:r>
          </w:p>
        </w:tc>
        <w:tc>
          <w:tcPr>
            <w:tcW w:w="2783" w:type="dxa"/>
            <w:tcBorders>
              <w:top w:val="single" w:sz="4" w:space="0" w:color="auto"/>
              <w:left w:val="single" w:sz="4" w:space="0" w:color="auto"/>
              <w:bottom w:val="nil"/>
              <w:right w:val="single" w:sz="4" w:space="0" w:color="auto"/>
            </w:tcBorders>
          </w:tcPr>
          <w:p w14:paraId="402461A7" w14:textId="77777777" w:rsidR="00A17069" w:rsidRDefault="00A17069" w:rsidP="00A17069">
            <w:pPr>
              <w:pStyle w:val="TAC"/>
              <w:rPr>
                <w:rFonts w:eastAsia="MS Mincho"/>
                <w:lang w:eastAsia="zh-CN"/>
              </w:rPr>
            </w:pPr>
            <w:r w:rsidRPr="00733DE6">
              <w:rPr>
                <w:rFonts w:eastAsia="MS Mincho"/>
                <w:lang w:eastAsia="zh-CN"/>
              </w:rPr>
              <w:t>CA_n</w:t>
            </w:r>
            <w:r>
              <w:rPr>
                <w:rFonts w:eastAsia="MS Mincho"/>
                <w:lang w:eastAsia="zh-CN"/>
              </w:rPr>
              <w:t>7A</w:t>
            </w:r>
            <w:r w:rsidRPr="00733DE6">
              <w:rPr>
                <w:rFonts w:eastAsia="MS Mincho"/>
                <w:lang w:eastAsia="zh-CN"/>
              </w:rPr>
              <w:t>-n</w:t>
            </w:r>
            <w:r>
              <w:rPr>
                <w:rFonts w:eastAsia="MS Mincho"/>
                <w:lang w:eastAsia="zh-CN"/>
              </w:rPr>
              <w:t xml:space="preserve">8A </w:t>
            </w:r>
          </w:p>
          <w:p w14:paraId="4EC31A49" w14:textId="77777777" w:rsidR="00A17069" w:rsidRDefault="00A17069" w:rsidP="00A17069">
            <w:pPr>
              <w:pStyle w:val="TAC"/>
              <w:rPr>
                <w:rFonts w:eastAsia="MS Mincho"/>
                <w:lang w:eastAsia="zh-CN"/>
              </w:rPr>
            </w:pPr>
            <w:r w:rsidRPr="00733DE6">
              <w:rPr>
                <w:rFonts w:eastAsia="MS Mincho"/>
                <w:lang w:eastAsia="zh-CN"/>
              </w:rPr>
              <w:t>CA_n</w:t>
            </w:r>
            <w:r>
              <w:rPr>
                <w:rFonts w:eastAsia="MS Mincho"/>
                <w:lang w:eastAsia="zh-CN"/>
              </w:rPr>
              <w:t>7A</w:t>
            </w:r>
            <w:r w:rsidRPr="00733DE6">
              <w:rPr>
                <w:rFonts w:eastAsia="MS Mincho"/>
                <w:lang w:eastAsia="zh-CN"/>
              </w:rPr>
              <w:t>-n</w:t>
            </w:r>
            <w:r>
              <w:rPr>
                <w:rFonts w:eastAsia="MS Mincho"/>
                <w:lang w:eastAsia="zh-CN"/>
              </w:rPr>
              <w:t>40A</w:t>
            </w:r>
          </w:p>
          <w:p w14:paraId="2DD43B76" w14:textId="77777777" w:rsidR="00A17069" w:rsidRDefault="00A17069" w:rsidP="00A17069">
            <w:pPr>
              <w:pStyle w:val="TAC"/>
              <w:rPr>
                <w:rFonts w:eastAsia="MS Mincho"/>
                <w:lang w:eastAsia="zh-CN"/>
              </w:rPr>
            </w:pPr>
            <w:r>
              <w:rPr>
                <w:rFonts w:eastAsia="MS Mincho"/>
                <w:lang w:eastAsia="zh-CN"/>
              </w:rPr>
              <w:t xml:space="preserve"> </w:t>
            </w:r>
            <w:r w:rsidRPr="00733DE6">
              <w:rPr>
                <w:rFonts w:eastAsia="MS Mincho"/>
                <w:lang w:eastAsia="zh-CN"/>
              </w:rPr>
              <w:t>CA_n</w:t>
            </w:r>
            <w:r>
              <w:rPr>
                <w:rFonts w:eastAsia="MS Mincho"/>
                <w:lang w:eastAsia="zh-CN"/>
              </w:rPr>
              <w:t>7A</w:t>
            </w:r>
            <w:r w:rsidRPr="00733DE6">
              <w:rPr>
                <w:rFonts w:eastAsia="MS Mincho"/>
                <w:lang w:eastAsia="zh-CN"/>
              </w:rPr>
              <w:t>-n</w:t>
            </w:r>
            <w:r>
              <w:rPr>
                <w:rFonts w:eastAsia="MS Mincho"/>
                <w:lang w:eastAsia="zh-CN"/>
              </w:rPr>
              <w:t xml:space="preserve">78A </w:t>
            </w:r>
          </w:p>
          <w:p w14:paraId="41F9E8A5" w14:textId="77777777" w:rsidR="00A17069" w:rsidRDefault="00A17069" w:rsidP="00A17069">
            <w:pPr>
              <w:pStyle w:val="TAC"/>
              <w:rPr>
                <w:rFonts w:eastAsia="MS Mincho"/>
                <w:lang w:eastAsia="zh-CN"/>
              </w:rPr>
            </w:pPr>
            <w:r w:rsidRPr="00733DE6">
              <w:rPr>
                <w:rFonts w:eastAsia="MS Mincho"/>
                <w:lang w:eastAsia="zh-CN"/>
              </w:rPr>
              <w:t>CA_n</w:t>
            </w:r>
            <w:r>
              <w:rPr>
                <w:rFonts w:eastAsia="MS Mincho"/>
                <w:lang w:eastAsia="zh-CN"/>
              </w:rPr>
              <w:t>8A</w:t>
            </w:r>
            <w:r w:rsidRPr="00733DE6">
              <w:rPr>
                <w:rFonts w:eastAsia="MS Mincho"/>
                <w:lang w:eastAsia="zh-CN"/>
              </w:rPr>
              <w:t>-n</w:t>
            </w:r>
            <w:r>
              <w:rPr>
                <w:rFonts w:eastAsia="MS Mincho"/>
                <w:lang w:eastAsia="zh-CN"/>
              </w:rPr>
              <w:t>40A</w:t>
            </w:r>
          </w:p>
          <w:p w14:paraId="2B5EE66C" w14:textId="77777777" w:rsidR="00A17069" w:rsidRDefault="00A17069" w:rsidP="00A17069">
            <w:pPr>
              <w:pStyle w:val="TAC"/>
              <w:rPr>
                <w:rFonts w:eastAsia="MS Mincho"/>
                <w:lang w:eastAsia="zh-CN"/>
              </w:rPr>
            </w:pPr>
            <w:r>
              <w:rPr>
                <w:rFonts w:eastAsia="MS Mincho"/>
                <w:lang w:eastAsia="zh-CN"/>
              </w:rPr>
              <w:t xml:space="preserve"> </w:t>
            </w:r>
            <w:r w:rsidRPr="00733DE6">
              <w:rPr>
                <w:rFonts w:eastAsia="MS Mincho"/>
                <w:lang w:eastAsia="zh-CN"/>
              </w:rPr>
              <w:t>CA_n</w:t>
            </w:r>
            <w:r>
              <w:rPr>
                <w:rFonts w:eastAsia="MS Mincho"/>
                <w:lang w:eastAsia="zh-CN"/>
              </w:rPr>
              <w:t>8A</w:t>
            </w:r>
            <w:r w:rsidRPr="00733DE6">
              <w:rPr>
                <w:rFonts w:eastAsia="MS Mincho"/>
                <w:lang w:eastAsia="zh-CN"/>
              </w:rPr>
              <w:t>-n</w:t>
            </w:r>
            <w:r>
              <w:rPr>
                <w:rFonts w:eastAsia="MS Mincho"/>
                <w:lang w:eastAsia="zh-CN"/>
              </w:rPr>
              <w:t>78A</w:t>
            </w:r>
          </w:p>
          <w:p w14:paraId="72BA86F6" w14:textId="77777777" w:rsidR="00A17069" w:rsidRPr="001010C4" w:rsidRDefault="00A17069" w:rsidP="00A17069">
            <w:pPr>
              <w:pStyle w:val="TAC"/>
              <w:rPr>
                <w:rFonts w:eastAsia="SimSun"/>
                <w:lang w:val="en-US" w:eastAsia="zh-CN" w:bidi="ar"/>
              </w:rPr>
            </w:pPr>
            <w:r>
              <w:rPr>
                <w:rFonts w:eastAsia="MS Mincho"/>
                <w:lang w:eastAsia="zh-CN"/>
              </w:rPr>
              <w:t xml:space="preserve"> </w:t>
            </w:r>
            <w:r w:rsidRPr="00733DE6">
              <w:rPr>
                <w:rFonts w:eastAsia="MS Mincho"/>
                <w:lang w:eastAsia="zh-CN"/>
              </w:rPr>
              <w:t>CA_n</w:t>
            </w:r>
            <w:r>
              <w:rPr>
                <w:rFonts w:eastAsia="MS Mincho"/>
                <w:lang w:eastAsia="zh-CN"/>
              </w:rPr>
              <w:t>40A</w:t>
            </w:r>
            <w:r w:rsidRPr="00733DE6">
              <w:rPr>
                <w:rFonts w:eastAsia="MS Mincho"/>
                <w:lang w:eastAsia="zh-CN"/>
              </w:rPr>
              <w:t>-n</w:t>
            </w:r>
            <w:r>
              <w:rPr>
                <w:rFonts w:eastAsia="MS Mincho"/>
                <w:lang w:eastAsia="zh-CN"/>
              </w:rPr>
              <w:t>78A</w:t>
            </w:r>
          </w:p>
        </w:tc>
        <w:tc>
          <w:tcPr>
            <w:tcW w:w="1259" w:type="dxa"/>
            <w:tcBorders>
              <w:top w:val="single" w:sz="4" w:space="0" w:color="auto"/>
              <w:left w:val="single" w:sz="4" w:space="0" w:color="auto"/>
              <w:bottom w:val="single" w:sz="4" w:space="0" w:color="auto"/>
              <w:right w:val="single" w:sz="4" w:space="0" w:color="auto"/>
            </w:tcBorders>
          </w:tcPr>
          <w:p w14:paraId="78D88160" w14:textId="77777777" w:rsidR="00A17069" w:rsidRPr="001010C4" w:rsidRDefault="00A17069" w:rsidP="00A17069">
            <w:pPr>
              <w:pStyle w:val="TAC"/>
              <w:rPr>
                <w:rFonts w:ascii="Calibri" w:eastAsia="SimSun" w:hAnsi="Calibri"/>
                <w:kern w:val="2"/>
                <w:sz w:val="21"/>
                <w:lang w:val="en-US" w:eastAsia="zh-CN"/>
              </w:rPr>
            </w:pPr>
            <w:r w:rsidRPr="00A34277">
              <w:rPr>
                <w:rFonts w:hint="eastAsia"/>
              </w:rPr>
              <w:t>n</w:t>
            </w:r>
            <w:r w:rsidRPr="00A34277">
              <w:t>7</w:t>
            </w:r>
          </w:p>
        </w:tc>
        <w:tc>
          <w:tcPr>
            <w:tcW w:w="5096" w:type="dxa"/>
            <w:tcBorders>
              <w:top w:val="single" w:sz="4" w:space="0" w:color="auto"/>
              <w:left w:val="single" w:sz="4" w:space="0" w:color="auto"/>
              <w:bottom w:val="single" w:sz="4" w:space="0" w:color="auto"/>
              <w:right w:val="single" w:sz="4" w:space="0" w:color="auto"/>
            </w:tcBorders>
          </w:tcPr>
          <w:p w14:paraId="24E84360" w14:textId="77777777" w:rsidR="00A17069" w:rsidRPr="001E32DC" w:rsidRDefault="00A17069" w:rsidP="00A17069">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single" w:sz="4" w:space="0" w:color="auto"/>
              <w:left w:val="single" w:sz="4" w:space="0" w:color="auto"/>
              <w:bottom w:val="nil"/>
              <w:right w:val="single" w:sz="4" w:space="0" w:color="auto"/>
            </w:tcBorders>
          </w:tcPr>
          <w:p w14:paraId="7D6D8B52"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A17069" w:rsidRPr="001E32DC" w14:paraId="5F947A36" w14:textId="77777777" w:rsidTr="00A17069">
        <w:trPr>
          <w:trHeight w:val="29"/>
        </w:trPr>
        <w:tc>
          <w:tcPr>
            <w:tcW w:w="2666" w:type="dxa"/>
            <w:tcBorders>
              <w:top w:val="nil"/>
              <w:left w:val="single" w:sz="4" w:space="0" w:color="auto"/>
              <w:bottom w:val="nil"/>
              <w:right w:val="single" w:sz="4" w:space="0" w:color="auto"/>
            </w:tcBorders>
          </w:tcPr>
          <w:p w14:paraId="40A64EF4"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472FBF48"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DCA026E" w14:textId="77777777" w:rsidR="00A17069" w:rsidRPr="001010C4" w:rsidRDefault="00A17069" w:rsidP="00A17069">
            <w:pPr>
              <w:pStyle w:val="TAC"/>
              <w:rPr>
                <w:rFonts w:ascii="Calibri" w:eastAsia="SimSun" w:hAnsi="Calibri"/>
                <w:kern w:val="2"/>
                <w:sz w:val="21"/>
                <w:lang w:val="en-US" w:eastAsia="zh-CN"/>
              </w:rPr>
            </w:pPr>
            <w:r w:rsidRPr="00A34277">
              <w:t>n</w:t>
            </w:r>
            <w:r>
              <w:t>8</w:t>
            </w:r>
          </w:p>
        </w:tc>
        <w:tc>
          <w:tcPr>
            <w:tcW w:w="5096" w:type="dxa"/>
            <w:tcBorders>
              <w:top w:val="single" w:sz="4" w:space="0" w:color="auto"/>
              <w:left w:val="single" w:sz="4" w:space="0" w:color="auto"/>
              <w:bottom w:val="single" w:sz="4" w:space="0" w:color="auto"/>
              <w:right w:val="single" w:sz="4" w:space="0" w:color="auto"/>
            </w:tcBorders>
          </w:tcPr>
          <w:p w14:paraId="19CBDE33" w14:textId="77777777" w:rsidR="00A17069" w:rsidRPr="001E32DC" w:rsidRDefault="00A17069" w:rsidP="00A17069">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nil"/>
              <w:left w:val="single" w:sz="4" w:space="0" w:color="auto"/>
              <w:bottom w:val="nil"/>
              <w:right w:val="single" w:sz="4" w:space="0" w:color="auto"/>
            </w:tcBorders>
          </w:tcPr>
          <w:p w14:paraId="3D1812C2" w14:textId="77777777" w:rsidR="00A17069" w:rsidRPr="001E32DC" w:rsidRDefault="00A17069" w:rsidP="00A17069">
            <w:pPr>
              <w:keepNext/>
              <w:keepLines/>
              <w:widowControl w:val="0"/>
              <w:spacing w:after="0"/>
              <w:jc w:val="center"/>
              <w:rPr>
                <w:rFonts w:ascii="Arial" w:eastAsia="SimSun" w:hAnsi="Arial"/>
                <w:kern w:val="2"/>
                <w:sz w:val="18"/>
                <w:szCs w:val="22"/>
                <w:lang w:val="en-US" w:eastAsia="zh-CN"/>
              </w:rPr>
            </w:pPr>
          </w:p>
        </w:tc>
      </w:tr>
      <w:tr w:rsidR="00A17069" w:rsidRPr="001E32DC" w14:paraId="25C06E30" w14:textId="77777777" w:rsidTr="00A17069">
        <w:trPr>
          <w:trHeight w:val="29"/>
        </w:trPr>
        <w:tc>
          <w:tcPr>
            <w:tcW w:w="2666" w:type="dxa"/>
            <w:tcBorders>
              <w:top w:val="nil"/>
              <w:left w:val="single" w:sz="4" w:space="0" w:color="auto"/>
              <w:bottom w:val="nil"/>
              <w:right w:val="single" w:sz="4" w:space="0" w:color="auto"/>
            </w:tcBorders>
          </w:tcPr>
          <w:p w14:paraId="5E214C5F"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E7BC1C9"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CC61DBA" w14:textId="77777777" w:rsidR="00A17069" w:rsidRPr="001010C4" w:rsidRDefault="00A17069" w:rsidP="00A17069">
            <w:pPr>
              <w:pStyle w:val="TAC"/>
              <w:rPr>
                <w:rFonts w:ascii="Calibri" w:eastAsia="SimSun" w:hAnsi="Calibri"/>
                <w:kern w:val="2"/>
                <w:sz w:val="21"/>
                <w:lang w:val="en-US" w:eastAsia="zh-CN"/>
              </w:rPr>
            </w:pPr>
            <w:r w:rsidRPr="00A34277">
              <w:t>n</w:t>
            </w:r>
            <w:r>
              <w:t>40</w:t>
            </w:r>
          </w:p>
        </w:tc>
        <w:tc>
          <w:tcPr>
            <w:tcW w:w="5096" w:type="dxa"/>
            <w:tcBorders>
              <w:top w:val="single" w:sz="4" w:space="0" w:color="auto"/>
              <w:left w:val="single" w:sz="4" w:space="0" w:color="auto"/>
              <w:bottom w:val="single" w:sz="4" w:space="0" w:color="auto"/>
              <w:right w:val="single" w:sz="4" w:space="0" w:color="auto"/>
            </w:tcBorders>
          </w:tcPr>
          <w:p w14:paraId="476F3D04" w14:textId="77777777" w:rsidR="00A17069" w:rsidRPr="001E32DC" w:rsidRDefault="00A17069" w:rsidP="00A17069">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 60, 80</w:t>
            </w:r>
          </w:p>
        </w:tc>
        <w:tc>
          <w:tcPr>
            <w:tcW w:w="2451" w:type="dxa"/>
            <w:tcBorders>
              <w:top w:val="nil"/>
              <w:left w:val="single" w:sz="4" w:space="0" w:color="auto"/>
              <w:bottom w:val="nil"/>
              <w:right w:val="single" w:sz="4" w:space="0" w:color="auto"/>
            </w:tcBorders>
          </w:tcPr>
          <w:p w14:paraId="11849122" w14:textId="77777777" w:rsidR="00A17069" w:rsidRPr="001E32DC" w:rsidRDefault="00A17069" w:rsidP="00A17069">
            <w:pPr>
              <w:keepNext/>
              <w:keepLines/>
              <w:widowControl w:val="0"/>
              <w:spacing w:after="0"/>
              <w:jc w:val="center"/>
              <w:rPr>
                <w:rFonts w:ascii="Arial" w:eastAsia="SimSun" w:hAnsi="Arial"/>
                <w:kern w:val="2"/>
                <w:sz w:val="18"/>
                <w:szCs w:val="22"/>
                <w:lang w:val="en-US" w:eastAsia="zh-CN"/>
              </w:rPr>
            </w:pPr>
          </w:p>
        </w:tc>
      </w:tr>
      <w:tr w:rsidR="00A17069" w:rsidRPr="001E32DC" w14:paraId="2E6C7F04" w14:textId="77777777" w:rsidTr="00A17069">
        <w:trPr>
          <w:trHeight w:val="29"/>
        </w:trPr>
        <w:tc>
          <w:tcPr>
            <w:tcW w:w="2666" w:type="dxa"/>
            <w:tcBorders>
              <w:top w:val="nil"/>
              <w:left w:val="single" w:sz="4" w:space="0" w:color="auto"/>
              <w:bottom w:val="single" w:sz="4" w:space="0" w:color="auto"/>
              <w:right w:val="single" w:sz="4" w:space="0" w:color="auto"/>
            </w:tcBorders>
          </w:tcPr>
          <w:p w14:paraId="6250010D"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324532DB"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3BCBAF3" w14:textId="77777777" w:rsidR="00A17069" w:rsidRPr="001010C4" w:rsidRDefault="00A17069" w:rsidP="00A17069">
            <w:pPr>
              <w:pStyle w:val="TAC"/>
              <w:rPr>
                <w:rFonts w:ascii="Calibri" w:eastAsia="SimSun" w:hAnsi="Calibri"/>
                <w:kern w:val="2"/>
                <w:sz w:val="21"/>
                <w:lang w:val="en-US" w:eastAsia="zh-CN"/>
              </w:rPr>
            </w:pPr>
            <w:r w:rsidRPr="00A34277">
              <w:t>n</w:t>
            </w:r>
            <w:r w:rsidRPr="00A34277">
              <w:rPr>
                <w:rFonts w:hint="eastAsia"/>
              </w:rPr>
              <w:t>7</w:t>
            </w:r>
            <w:r>
              <w:t>8</w:t>
            </w:r>
          </w:p>
        </w:tc>
        <w:tc>
          <w:tcPr>
            <w:tcW w:w="5096" w:type="dxa"/>
            <w:tcBorders>
              <w:top w:val="single" w:sz="4" w:space="0" w:color="auto"/>
              <w:left w:val="single" w:sz="4" w:space="0" w:color="auto"/>
              <w:bottom w:val="single" w:sz="4" w:space="0" w:color="auto"/>
              <w:right w:val="single" w:sz="4" w:space="0" w:color="auto"/>
            </w:tcBorders>
          </w:tcPr>
          <w:p w14:paraId="1A5CC962" w14:textId="77777777" w:rsidR="00A17069" w:rsidRPr="001E32DC" w:rsidRDefault="00A17069" w:rsidP="00A17069">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74A6648E" w14:textId="77777777" w:rsidR="00A17069" w:rsidRPr="001E32DC" w:rsidRDefault="00A17069" w:rsidP="00A17069">
            <w:pPr>
              <w:keepNext/>
              <w:keepLines/>
              <w:widowControl w:val="0"/>
              <w:spacing w:after="0"/>
              <w:jc w:val="center"/>
              <w:rPr>
                <w:rFonts w:ascii="Arial" w:eastAsia="SimSun" w:hAnsi="Arial"/>
                <w:kern w:val="2"/>
                <w:sz w:val="18"/>
                <w:szCs w:val="22"/>
                <w:lang w:val="en-US" w:eastAsia="zh-CN"/>
              </w:rPr>
            </w:pPr>
          </w:p>
        </w:tc>
      </w:tr>
      <w:tr w:rsidR="00A17069" w:rsidRPr="001E32DC" w14:paraId="244E14B9" w14:textId="77777777" w:rsidTr="00A17069">
        <w:trPr>
          <w:trHeight w:val="29"/>
        </w:trPr>
        <w:tc>
          <w:tcPr>
            <w:tcW w:w="2666" w:type="dxa"/>
            <w:tcBorders>
              <w:top w:val="single" w:sz="4" w:space="0" w:color="auto"/>
              <w:left w:val="single" w:sz="4" w:space="0" w:color="auto"/>
              <w:bottom w:val="nil"/>
              <w:right w:val="single" w:sz="4" w:space="0" w:color="auto"/>
            </w:tcBorders>
          </w:tcPr>
          <w:p w14:paraId="135197CB" w14:textId="77777777" w:rsidR="00A17069" w:rsidRPr="001010C4" w:rsidRDefault="00A17069" w:rsidP="00A17069">
            <w:pPr>
              <w:pStyle w:val="TAC"/>
              <w:rPr>
                <w:rFonts w:eastAsia="SimSun"/>
                <w:lang w:val="en-US" w:eastAsia="zh-CN" w:bidi="ar"/>
              </w:rPr>
            </w:pPr>
            <w:r w:rsidRPr="000D6AA7">
              <w:t>CA_n7A-n25A-n66A-n77A</w:t>
            </w:r>
          </w:p>
        </w:tc>
        <w:tc>
          <w:tcPr>
            <w:tcW w:w="2783" w:type="dxa"/>
            <w:tcBorders>
              <w:top w:val="single" w:sz="4" w:space="0" w:color="auto"/>
              <w:left w:val="single" w:sz="4" w:space="0" w:color="auto"/>
              <w:bottom w:val="nil"/>
              <w:right w:val="single" w:sz="4" w:space="0" w:color="auto"/>
            </w:tcBorders>
          </w:tcPr>
          <w:p w14:paraId="3C390A55" w14:textId="77777777" w:rsidR="00A17069" w:rsidRPr="00B123A8" w:rsidRDefault="00A17069" w:rsidP="00A17069">
            <w:pPr>
              <w:pStyle w:val="TAC"/>
              <w:rPr>
                <w:b/>
              </w:rPr>
            </w:pPr>
            <w:r w:rsidRPr="00B123A8">
              <w:t>CA_n7A-n25A</w:t>
            </w:r>
          </w:p>
          <w:p w14:paraId="734E3292" w14:textId="77777777" w:rsidR="00A17069" w:rsidRPr="00B123A8" w:rsidRDefault="00A17069" w:rsidP="00A17069">
            <w:pPr>
              <w:pStyle w:val="TAC"/>
              <w:rPr>
                <w:b/>
              </w:rPr>
            </w:pPr>
            <w:r w:rsidRPr="00B123A8">
              <w:t>CA_n7A-n66A</w:t>
            </w:r>
          </w:p>
          <w:p w14:paraId="19F7071F" w14:textId="77777777" w:rsidR="00A17069" w:rsidRPr="00B123A8" w:rsidRDefault="00A17069" w:rsidP="00A17069">
            <w:pPr>
              <w:pStyle w:val="TAC"/>
              <w:rPr>
                <w:b/>
              </w:rPr>
            </w:pPr>
            <w:r w:rsidRPr="00B123A8">
              <w:t>CA_n7A-n77A</w:t>
            </w:r>
          </w:p>
          <w:p w14:paraId="34D9024F" w14:textId="77777777" w:rsidR="00A17069" w:rsidRPr="00B123A8" w:rsidRDefault="00A17069" w:rsidP="00A17069">
            <w:pPr>
              <w:pStyle w:val="TAC"/>
              <w:rPr>
                <w:b/>
              </w:rPr>
            </w:pPr>
            <w:r w:rsidRPr="00B123A8">
              <w:t>CA_n25A-n66A</w:t>
            </w:r>
          </w:p>
          <w:p w14:paraId="043A6692" w14:textId="77777777" w:rsidR="00A17069" w:rsidRPr="00B123A8" w:rsidRDefault="00A17069" w:rsidP="00A17069">
            <w:pPr>
              <w:pStyle w:val="TAC"/>
              <w:rPr>
                <w:b/>
              </w:rPr>
            </w:pPr>
            <w:r w:rsidRPr="00B123A8">
              <w:t>CA_n25A-n77A</w:t>
            </w:r>
          </w:p>
          <w:p w14:paraId="4F7DA8A9" w14:textId="77777777" w:rsidR="00A17069" w:rsidRPr="001010C4" w:rsidRDefault="00A17069" w:rsidP="00A17069">
            <w:pPr>
              <w:pStyle w:val="TAC"/>
              <w:rPr>
                <w:rFonts w:eastAsia="SimSun"/>
                <w:lang w:val="en-US" w:eastAsia="zh-CN" w:bidi="ar"/>
              </w:rPr>
            </w:pPr>
            <w:r w:rsidRPr="00B123A8">
              <w:t>CA_n66A-n77A</w:t>
            </w:r>
          </w:p>
        </w:tc>
        <w:tc>
          <w:tcPr>
            <w:tcW w:w="1259" w:type="dxa"/>
            <w:tcBorders>
              <w:top w:val="single" w:sz="4" w:space="0" w:color="auto"/>
              <w:left w:val="single" w:sz="4" w:space="0" w:color="auto"/>
              <w:bottom w:val="single" w:sz="4" w:space="0" w:color="auto"/>
              <w:right w:val="single" w:sz="4" w:space="0" w:color="auto"/>
            </w:tcBorders>
          </w:tcPr>
          <w:p w14:paraId="22BC2906" w14:textId="77777777" w:rsidR="00A17069" w:rsidRPr="001010C4" w:rsidRDefault="00A17069" w:rsidP="00A17069">
            <w:pPr>
              <w:pStyle w:val="TAC"/>
              <w:rPr>
                <w:rFonts w:ascii="Calibri" w:eastAsia="SimSun" w:hAnsi="Calibri"/>
                <w:kern w:val="2"/>
                <w:sz w:val="21"/>
                <w:lang w:val="en-US" w:eastAsia="zh-CN"/>
              </w:rPr>
            </w:pPr>
            <w:r w:rsidRPr="00A34277">
              <w:rPr>
                <w:rFonts w:hint="eastAsia"/>
              </w:rPr>
              <w:t>n</w:t>
            </w:r>
            <w:r w:rsidRPr="00A34277">
              <w:t>7</w:t>
            </w:r>
          </w:p>
        </w:tc>
        <w:tc>
          <w:tcPr>
            <w:tcW w:w="5096" w:type="dxa"/>
            <w:tcBorders>
              <w:top w:val="single" w:sz="4" w:space="0" w:color="auto"/>
              <w:left w:val="single" w:sz="4" w:space="0" w:color="auto"/>
              <w:bottom w:val="single" w:sz="4" w:space="0" w:color="auto"/>
              <w:right w:val="single" w:sz="4" w:space="0" w:color="auto"/>
            </w:tcBorders>
          </w:tcPr>
          <w:p w14:paraId="277E858D" w14:textId="77777777" w:rsidR="00A17069" w:rsidRPr="001E32DC" w:rsidRDefault="00A17069" w:rsidP="00A17069">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single" w:sz="4" w:space="0" w:color="auto"/>
              <w:left w:val="single" w:sz="4" w:space="0" w:color="auto"/>
              <w:bottom w:val="nil"/>
              <w:right w:val="single" w:sz="4" w:space="0" w:color="auto"/>
            </w:tcBorders>
          </w:tcPr>
          <w:p w14:paraId="3BD638CE"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A17069" w:rsidRPr="001E32DC" w14:paraId="2140C17C" w14:textId="77777777" w:rsidTr="00A17069">
        <w:trPr>
          <w:trHeight w:val="29"/>
        </w:trPr>
        <w:tc>
          <w:tcPr>
            <w:tcW w:w="2666" w:type="dxa"/>
            <w:tcBorders>
              <w:top w:val="nil"/>
              <w:left w:val="single" w:sz="4" w:space="0" w:color="auto"/>
              <w:bottom w:val="nil"/>
              <w:right w:val="single" w:sz="4" w:space="0" w:color="auto"/>
            </w:tcBorders>
          </w:tcPr>
          <w:p w14:paraId="627DC789"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E5CB3CE"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56AA1EE" w14:textId="77777777" w:rsidR="00A17069" w:rsidRPr="001010C4" w:rsidRDefault="00A17069" w:rsidP="00A17069">
            <w:pPr>
              <w:pStyle w:val="TAC"/>
              <w:rPr>
                <w:rFonts w:ascii="Calibri" w:eastAsia="SimSun" w:hAnsi="Calibri"/>
                <w:kern w:val="2"/>
                <w:sz w:val="21"/>
                <w:lang w:val="en-US" w:eastAsia="zh-CN"/>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36D2F4DD" w14:textId="77777777" w:rsidR="00A17069" w:rsidRPr="001E32DC" w:rsidRDefault="00A17069" w:rsidP="00A17069">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56088E1D" w14:textId="77777777" w:rsidR="00A17069" w:rsidRPr="001E32DC" w:rsidRDefault="00A17069" w:rsidP="00A17069">
            <w:pPr>
              <w:keepNext/>
              <w:keepLines/>
              <w:widowControl w:val="0"/>
              <w:spacing w:after="0"/>
              <w:jc w:val="center"/>
              <w:rPr>
                <w:rFonts w:ascii="Arial" w:eastAsia="SimSun" w:hAnsi="Arial"/>
                <w:kern w:val="2"/>
                <w:sz w:val="18"/>
                <w:szCs w:val="22"/>
                <w:lang w:val="en-US" w:eastAsia="zh-CN"/>
              </w:rPr>
            </w:pPr>
          </w:p>
        </w:tc>
      </w:tr>
      <w:tr w:rsidR="00A17069" w:rsidRPr="001E32DC" w14:paraId="6C5F8B68" w14:textId="77777777" w:rsidTr="00A17069">
        <w:trPr>
          <w:trHeight w:val="29"/>
        </w:trPr>
        <w:tc>
          <w:tcPr>
            <w:tcW w:w="2666" w:type="dxa"/>
            <w:tcBorders>
              <w:top w:val="nil"/>
              <w:left w:val="single" w:sz="4" w:space="0" w:color="auto"/>
              <w:bottom w:val="nil"/>
              <w:right w:val="single" w:sz="4" w:space="0" w:color="auto"/>
            </w:tcBorders>
          </w:tcPr>
          <w:p w14:paraId="4C4B6872"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3F2B250"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0AF52D3" w14:textId="77777777" w:rsidR="00A17069" w:rsidRPr="001010C4" w:rsidRDefault="00A17069" w:rsidP="00A17069">
            <w:pPr>
              <w:pStyle w:val="TAC"/>
              <w:rPr>
                <w:rFonts w:ascii="Calibri" w:eastAsia="SimSun" w:hAnsi="Calibri"/>
                <w:kern w:val="2"/>
                <w:sz w:val="21"/>
                <w:lang w:val="en-US" w:eastAsia="zh-CN"/>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31091F20" w14:textId="77777777" w:rsidR="00A17069" w:rsidRPr="001E32DC" w:rsidRDefault="00A17069" w:rsidP="00A17069">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45FBEA7D" w14:textId="77777777" w:rsidR="00A17069" w:rsidRPr="001E32DC" w:rsidRDefault="00A17069" w:rsidP="00A17069">
            <w:pPr>
              <w:keepNext/>
              <w:keepLines/>
              <w:widowControl w:val="0"/>
              <w:spacing w:after="0"/>
              <w:jc w:val="center"/>
              <w:rPr>
                <w:rFonts w:ascii="Arial" w:eastAsia="SimSun" w:hAnsi="Arial"/>
                <w:kern w:val="2"/>
                <w:sz w:val="18"/>
                <w:szCs w:val="22"/>
                <w:lang w:val="en-US" w:eastAsia="zh-CN"/>
              </w:rPr>
            </w:pPr>
          </w:p>
        </w:tc>
      </w:tr>
      <w:tr w:rsidR="00A17069" w:rsidRPr="001E32DC" w14:paraId="097E3519" w14:textId="77777777" w:rsidTr="00A17069">
        <w:trPr>
          <w:trHeight w:val="29"/>
        </w:trPr>
        <w:tc>
          <w:tcPr>
            <w:tcW w:w="2666" w:type="dxa"/>
            <w:tcBorders>
              <w:top w:val="nil"/>
              <w:left w:val="single" w:sz="4" w:space="0" w:color="auto"/>
              <w:bottom w:val="single" w:sz="4" w:space="0" w:color="auto"/>
              <w:right w:val="single" w:sz="4" w:space="0" w:color="auto"/>
            </w:tcBorders>
          </w:tcPr>
          <w:p w14:paraId="2874185B"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08D73367"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2DBAFD0" w14:textId="77777777" w:rsidR="00A17069" w:rsidRPr="001010C4" w:rsidRDefault="00A17069" w:rsidP="00A17069">
            <w:pPr>
              <w:pStyle w:val="TAC"/>
              <w:rPr>
                <w:rFonts w:ascii="Calibri" w:eastAsia="SimSun" w:hAnsi="Calibri"/>
                <w:kern w:val="2"/>
                <w:sz w:val="21"/>
                <w:lang w:val="en-US" w:eastAsia="zh-CN"/>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00F49DA7" w14:textId="77777777" w:rsidR="00A17069" w:rsidRPr="001E32DC" w:rsidRDefault="00A17069" w:rsidP="00A17069">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4350B00A" w14:textId="77777777" w:rsidR="00A17069" w:rsidRPr="001E32DC" w:rsidRDefault="00A17069" w:rsidP="00A17069">
            <w:pPr>
              <w:keepNext/>
              <w:keepLines/>
              <w:widowControl w:val="0"/>
              <w:spacing w:after="0"/>
              <w:jc w:val="center"/>
              <w:rPr>
                <w:rFonts w:ascii="Arial" w:eastAsia="SimSun" w:hAnsi="Arial"/>
                <w:kern w:val="2"/>
                <w:sz w:val="18"/>
                <w:szCs w:val="22"/>
                <w:lang w:val="en-US" w:eastAsia="zh-CN"/>
              </w:rPr>
            </w:pPr>
          </w:p>
        </w:tc>
      </w:tr>
      <w:tr w:rsidR="00A17069" w:rsidRPr="001E32DC" w14:paraId="67FFA8A1" w14:textId="77777777" w:rsidTr="00A17069">
        <w:trPr>
          <w:trHeight w:val="29"/>
        </w:trPr>
        <w:tc>
          <w:tcPr>
            <w:tcW w:w="2666" w:type="dxa"/>
            <w:tcBorders>
              <w:top w:val="single" w:sz="4" w:space="0" w:color="auto"/>
              <w:left w:val="single" w:sz="4" w:space="0" w:color="auto"/>
              <w:bottom w:val="nil"/>
              <w:right w:val="single" w:sz="4" w:space="0" w:color="auto"/>
            </w:tcBorders>
          </w:tcPr>
          <w:p w14:paraId="49C7A745" w14:textId="77777777" w:rsidR="00A17069" w:rsidRPr="001010C4" w:rsidRDefault="00A17069" w:rsidP="00A17069">
            <w:pPr>
              <w:pStyle w:val="TAC"/>
              <w:rPr>
                <w:rFonts w:eastAsia="SimSun"/>
                <w:lang w:val="en-US" w:eastAsia="zh-CN" w:bidi="ar"/>
              </w:rPr>
            </w:pPr>
            <w:r w:rsidRPr="00C446D9">
              <w:t>CA_n7(2A)-n25A-n66A-n77A</w:t>
            </w:r>
          </w:p>
        </w:tc>
        <w:tc>
          <w:tcPr>
            <w:tcW w:w="2783" w:type="dxa"/>
            <w:tcBorders>
              <w:top w:val="single" w:sz="4" w:space="0" w:color="auto"/>
              <w:left w:val="single" w:sz="4" w:space="0" w:color="auto"/>
              <w:bottom w:val="nil"/>
              <w:right w:val="single" w:sz="4" w:space="0" w:color="auto"/>
            </w:tcBorders>
          </w:tcPr>
          <w:p w14:paraId="0B68DBD6" w14:textId="77777777" w:rsidR="00A17069" w:rsidRPr="00B123A8" w:rsidRDefault="00A17069" w:rsidP="00A17069">
            <w:pPr>
              <w:pStyle w:val="TAC"/>
              <w:rPr>
                <w:b/>
              </w:rPr>
            </w:pPr>
            <w:r w:rsidRPr="00B123A8">
              <w:t>CA_n7A-n25A</w:t>
            </w:r>
          </w:p>
          <w:p w14:paraId="50C64515" w14:textId="77777777" w:rsidR="00A17069" w:rsidRPr="00B123A8" w:rsidRDefault="00A17069" w:rsidP="00A17069">
            <w:pPr>
              <w:pStyle w:val="TAC"/>
              <w:rPr>
                <w:b/>
              </w:rPr>
            </w:pPr>
            <w:r w:rsidRPr="00B123A8">
              <w:t>CA_n7A-n66A</w:t>
            </w:r>
          </w:p>
          <w:p w14:paraId="61551423" w14:textId="77777777" w:rsidR="00A17069" w:rsidRPr="00B123A8" w:rsidRDefault="00A17069" w:rsidP="00A17069">
            <w:pPr>
              <w:pStyle w:val="TAC"/>
              <w:rPr>
                <w:b/>
              </w:rPr>
            </w:pPr>
            <w:r w:rsidRPr="00B123A8">
              <w:t>CA_n7A-n77A</w:t>
            </w:r>
          </w:p>
          <w:p w14:paraId="17F276EE" w14:textId="77777777" w:rsidR="00A17069" w:rsidRPr="00B123A8" w:rsidRDefault="00A17069" w:rsidP="00A17069">
            <w:pPr>
              <w:pStyle w:val="TAC"/>
              <w:rPr>
                <w:b/>
              </w:rPr>
            </w:pPr>
            <w:r w:rsidRPr="00B123A8">
              <w:t>CA_n25A-n66A</w:t>
            </w:r>
          </w:p>
          <w:p w14:paraId="4BC957BC" w14:textId="77777777" w:rsidR="00A17069" w:rsidRPr="00B123A8" w:rsidRDefault="00A17069" w:rsidP="00A17069">
            <w:pPr>
              <w:pStyle w:val="TAC"/>
              <w:rPr>
                <w:b/>
              </w:rPr>
            </w:pPr>
            <w:r w:rsidRPr="00B123A8">
              <w:t>CA_n25A-n77A</w:t>
            </w:r>
          </w:p>
          <w:p w14:paraId="0637A7E2" w14:textId="77777777" w:rsidR="00A17069" w:rsidRPr="001010C4" w:rsidRDefault="00A17069" w:rsidP="00A17069">
            <w:pPr>
              <w:pStyle w:val="TAC"/>
              <w:rPr>
                <w:rFonts w:eastAsia="SimSun"/>
                <w:lang w:val="en-US" w:eastAsia="zh-CN" w:bidi="ar"/>
              </w:rPr>
            </w:pPr>
            <w:r w:rsidRPr="00B123A8">
              <w:t>CA_n66A-n77A</w:t>
            </w:r>
          </w:p>
        </w:tc>
        <w:tc>
          <w:tcPr>
            <w:tcW w:w="1259" w:type="dxa"/>
            <w:tcBorders>
              <w:top w:val="single" w:sz="4" w:space="0" w:color="auto"/>
              <w:left w:val="single" w:sz="4" w:space="0" w:color="auto"/>
              <w:bottom w:val="single" w:sz="4" w:space="0" w:color="auto"/>
              <w:right w:val="single" w:sz="4" w:space="0" w:color="auto"/>
            </w:tcBorders>
          </w:tcPr>
          <w:p w14:paraId="203041C0" w14:textId="77777777" w:rsidR="00A17069" w:rsidRPr="001010C4" w:rsidRDefault="00A17069" w:rsidP="00A17069">
            <w:pPr>
              <w:pStyle w:val="TAC"/>
              <w:rPr>
                <w:rFonts w:ascii="Calibri" w:eastAsia="SimSun" w:hAnsi="Calibri"/>
                <w:kern w:val="2"/>
                <w:sz w:val="21"/>
                <w:lang w:val="en-US" w:eastAsia="zh-CN"/>
              </w:rPr>
            </w:pPr>
            <w:r w:rsidRPr="00A34277">
              <w:rPr>
                <w:rFonts w:hint="eastAsia"/>
              </w:rPr>
              <w:t>n</w:t>
            </w:r>
            <w:r w:rsidRPr="00A34277">
              <w:t>7</w:t>
            </w:r>
          </w:p>
        </w:tc>
        <w:tc>
          <w:tcPr>
            <w:tcW w:w="5096" w:type="dxa"/>
            <w:tcBorders>
              <w:top w:val="single" w:sz="4" w:space="0" w:color="auto"/>
              <w:left w:val="single" w:sz="4" w:space="0" w:color="auto"/>
              <w:bottom w:val="single" w:sz="4" w:space="0" w:color="auto"/>
              <w:right w:val="single" w:sz="4" w:space="0" w:color="auto"/>
            </w:tcBorders>
          </w:tcPr>
          <w:p w14:paraId="76572283" w14:textId="77777777" w:rsidR="00A17069" w:rsidRPr="001E32DC" w:rsidRDefault="00A17069" w:rsidP="00A17069">
            <w:pPr>
              <w:pStyle w:val="TAC"/>
              <w:rPr>
                <w:rFonts w:ascii="Calibri" w:eastAsia="SimSun" w:hAnsi="Calibri"/>
                <w:kern w:val="2"/>
                <w:sz w:val="21"/>
                <w:lang w:val="en-US" w:eastAsia="zh-CN"/>
              </w:rPr>
            </w:pPr>
            <w:r w:rsidRPr="00E54221">
              <w:t>CA_n7(2A)</w:t>
            </w:r>
            <w:r>
              <w:t>_BCS0</w:t>
            </w:r>
          </w:p>
        </w:tc>
        <w:tc>
          <w:tcPr>
            <w:tcW w:w="2451" w:type="dxa"/>
            <w:tcBorders>
              <w:top w:val="single" w:sz="4" w:space="0" w:color="auto"/>
              <w:left w:val="single" w:sz="4" w:space="0" w:color="auto"/>
              <w:bottom w:val="nil"/>
              <w:right w:val="single" w:sz="4" w:space="0" w:color="auto"/>
            </w:tcBorders>
          </w:tcPr>
          <w:p w14:paraId="07D3EB89"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A17069" w:rsidRPr="001E32DC" w14:paraId="2767660E" w14:textId="77777777" w:rsidTr="00A17069">
        <w:trPr>
          <w:trHeight w:val="29"/>
        </w:trPr>
        <w:tc>
          <w:tcPr>
            <w:tcW w:w="2666" w:type="dxa"/>
            <w:tcBorders>
              <w:top w:val="nil"/>
              <w:left w:val="single" w:sz="4" w:space="0" w:color="auto"/>
              <w:bottom w:val="nil"/>
              <w:right w:val="single" w:sz="4" w:space="0" w:color="auto"/>
            </w:tcBorders>
          </w:tcPr>
          <w:p w14:paraId="55F51BBA"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7359659"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DD59DC4" w14:textId="77777777" w:rsidR="00A17069" w:rsidRPr="001010C4" w:rsidRDefault="00A17069" w:rsidP="00A17069">
            <w:pPr>
              <w:pStyle w:val="TAC"/>
              <w:rPr>
                <w:rFonts w:ascii="Calibri" w:eastAsia="SimSun" w:hAnsi="Calibri"/>
                <w:kern w:val="2"/>
                <w:sz w:val="21"/>
                <w:lang w:val="en-US" w:eastAsia="zh-CN"/>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27121BFB" w14:textId="77777777" w:rsidR="00A17069" w:rsidRPr="001E32DC" w:rsidRDefault="00A17069" w:rsidP="00A17069">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7CC8335D" w14:textId="77777777" w:rsidR="00A17069" w:rsidRPr="001E32DC" w:rsidRDefault="00A17069" w:rsidP="00A17069">
            <w:pPr>
              <w:keepNext/>
              <w:keepLines/>
              <w:widowControl w:val="0"/>
              <w:spacing w:after="0"/>
              <w:jc w:val="center"/>
              <w:rPr>
                <w:rFonts w:ascii="Arial" w:eastAsia="SimSun" w:hAnsi="Arial"/>
                <w:kern w:val="2"/>
                <w:sz w:val="18"/>
                <w:szCs w:val="22"/>
                <w:lang w:val="en-US" w:eastAsia="zh-CN"/>
              </w:rPr>
            </w:pPr>
          </w:p>
        </w:tc>
      </w:tr>
      <w:tr w:rsidR="00A17069" w:rsidRPr="001E32DC" w14:paraId="2320D6F4" w14:textId="77777777" w:rsidTr="00A17069">
        <w:trPr>
          <w:trHeight w:val="29"/>
        </w:trPr>
        <w:tc>
          <w:tcPr>
            <w:tcW w:w="2666" w:type="dxa"/>
            <w:tcBorders>
              <w:top w:val="nil"/>
              <w:left w:val="single" w:sz="4" w:space="0" w:color="auto"/>
              <w:bottom w:val="nil"/>
              <w:right w:val="single" w:sz="4" w:space="0" w:color="auto"/>
            </w:tcBorders>
          </w:tcPr>
          <w:p w14:paraId="44C2F6E2"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686271A"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396D29B" w14:textId="77777777" w:rsidR="00A17069" w:rsidRPr="001010C4" w:rsidRDefault="00A17069" w:rsidP="00A17069">
            <w:pPr>
              <w:pStyle w:val="TAC"/>
              <w:rPr>
                <w:rFonts w:ascii="Calibri" w:eastAsia="SimSun" w:hAnsi="Calibri"/>
                <w:kern w:val="2"/>
                <w:sz w:val="21"/>
                <w:lang w:val="en-US" w:eastAsia="zh-CN"/>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2C1A6D0F" w14:textId="77777777" w:rsidR="00A17069" w:rsidRPr="001E32DC" w:rsidRDefault="00A17069" w:rsidP="00A17069">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0CD6AFBE" w14:textId="77777777" w:rsidR="00A17069" w:rsidRPr="001E32DC" w:rsidRDefault="00A17069" w:rsidP="00A17069">
            <w:pPr>
              <w:keepNext/>
              <w:keepLines/>
              <w:widowControl w:val="0"/>
              <w:spacing w:after="0"/>
              <w:jc w:val="center"/>
              <w:rPr>
                <w:rFonts w:ascii="Arial" w:eastAsia="SimSun" w:hAnsi="Arial"/>
                <w:kern w:val="2"/>
                <w:sz w:val="18"/>
                <w:szCs w:val="22"/>
                <w:lang w:val="en-US" w:eastAsia="zh-CN"/>
              </w:rPr>
            </w:pPr>
          </w:p>
        </w:tc>
      </w:tr>
      <w:tr w:rsidR="00A17069" w:rsidRPr="001E32DC" w14:paraId="2F7CAC18" w14:textId="77777777" w:rsidTr="00A17069">
        <w:trPr>
          <w:trHeight w:val="29"/>
        </w:trPr>
        <w:tc>
          <w:tcPr>
            <w:tcW w:w="2666" w:type="dxa"/>
            <w:tcBorders>
              <w:top w:val="nil"/>
              <w:left w:val="single" w:sz="4" w:space="0" w:color="auto"/>
              <w:bottom w:val="single" w:sz="4" w:space="0" w:color="auto"/>
              <w:right w:val="single" w:sz="4" w:space="0" w:color="auto"/>
            </w:tcBorders>
          </w:tcPr>
          <w:p w14:paraId="3DE31AB1"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4C83E027"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A3B0890" w14:textId="77777777" w:rsidR="00A17069" w:rsidRPr="001010C4" w:rsidRDefault="00A17069" w:rsidP="00A17069">
            <w:pPr>
              <w:pStyle w:val="TAC"/>
              <w:rPr>
                <w:rFonts w:ascii="Calibri" w:eastAsia="SimSun" w:hAnsi="Calibri"/>
                <w:kern w:val="2"/>
                <w:sz w:val="21"/>
                <w:lang w:val="en-US" w:eastAsia="zh-CN"/>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45C478B2" w14:textId="77777777" w:rsidR="00A17069" w:rsidRPr="001E32DC" w:rsidRDefault="00A17069" w:rsidP="00A17069">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1D570C39" w14:textId="77777777" w:rsidR="00A17069" w:rsidRPr="001E32DC" w:rsidRDefault="00A17069" w:rsidP="00A17069">
            <w:pPr>
              <w:keepNext/>
              <w:keepLines/>
              <w:widowControl w:val="0"/>
              <w:spacing w:after="0"/>
              <w:jc w:val="center"/>
              <w:rPr>
                <w:rFonts w:ascii="Arial" w:eastAsia="SimSun" w:hAnsi="Arial"/>
                <w:kern w:val="2"/>
                <w:sz w:val="18"/>
                <w:szCs w:val="22"/>
                <w:lang w:val="en-US" w:eastAsia="zh-CN"/>
              </w:rPr>
            </w:pPr>
          </w:p>
        </w:tc>
      </w:tr>
      <w:tr w:rsidR="00A17069" w:rsidRPr="001E32DC" w14:paraId="70D7F37D" w14:textId="77777777" w:rsidTr="00A17069">
        <w:trPr>
          <w:trHeight w:val="29"/>
        </w:trPr>
        <w:tc>
          <w:tcPr>
            <w:tcW w:w="2666" w:type="dxa"/>
            <w:tcBorders>
              <w:top w:val="single" w:sz="4" w:space="0" w:color="auto"/>
              <w:left w:val="single" w:sz="4" w:space="0" w:color="auto"/>
              <w:bottom w:val="nil"/>
              <w:right w:val="single" w:sz="4" w:space="0" w:color="auto"/>
            </w:tcBorders>
          </w:tcPr>
          <w:p w14:paraId="5CE2CFD6" w14:textId="77777777" w:rsidR="00A17069" w:rsidRPr="001010C4" w:rsidRDefault="00A17069" w:rsidP="00A17069">
            <w:pPr>
              <w:pStyle w:val="TAC"/>
              <w:rPr>
                <w:rFonts w:eastAsia="SimSun"/>
                <w:lang w:val="en-US" w:eastAsia="zh-CN" w:bidi="ar"/>
              </w:rPr>
            </w:pPr>
            <w:r w:rsidRPr="00C446D9">
              <w:t>CA_n7A-n25(2A)-n66A-n77A</w:t>
            </w:r>
          </w:p>
        </w:tc>
        <w:tc>
          <w:tcPr>
            <w:tcW w:w="2783" w:type="dxa"/>
            <w:tcBorders>
              <w:top w:val="single" w:sz="4" w:space="0" w:color="auto"/>
              <w:left w:val="single" w:sz="4" w:space="0" w:color="auto"/>
              <w:bottom w:val="nil"/>
              <w:right w:val="single" w:sz="4" w:space="0" w:color="auto"/>
            </w:tcBorders>
          </w:tcPr>
          <w:p w14:paraId="044C2AA6" w14:textId="77777777" w:rsidR="00A17069" w:rsidRPr="00B123A8" w:rsidRDefault="00A17069" w:rsidP="00A17069">
            <w:pPr>
              <w:pStyle w:val="TAC"/>
              <w:rPr>
                <w:b/>
              </w:rPr>
            </w:pPr>
            <w:r w:rsidRPr="00B123A8">
              <w:t>CA_n7A-n25A</w:t>
            </w:r>
          </w:p>
          <w:p w14:paraId="790CD6FA" w14:textId="77777777" w:rsidR="00A17069" w:rsidRPr="00B123A8" w:rsidRDefault="00A17069" w:rsidP="00A17069">
            <w:pPr>
              <w:pStyle w:val="TAC"/>
              <w:rPr>
                <w:b/>
              </w:rPr>
            </w:pPr>
            <w:r w:rsidRPr="00B123A8">
              <w:t>CA_n7A-n66A</w:t>
            </w:r>
          </w:p>
          <w:p w14:paraId="7CA02941" w14:textId="77777777" w:rsidR="00A17069" w:rsidRPr="00B123A8" w:rsidRDefault="00A17069" w:rsidP="00A17069">
            <w:pPr>
              <w:pStyle w:val="TAC"/>
              <w:rPr>
                <w:b/>
              </w:rPr>
            </w:pPr>
            <w:r w:rsidRPr="00B123A8">
              <w:t>CA_n7A-n77A</w:t>
            </w:r>
          </w:p>
          <w:p w14:paraId="275BAD4F" w14:textId="77777777" w:rsidR="00A17069" w:rsidRPr="00B123A8" w:rsidRDefault="00A17069" w:rsidP="00A17069">
            <w:pPr>
              <w:pStyle w:val="TAC"/>
              <w:rPr>
                <w:b/>
              </w:rPr>
            </w:pPr>
            <w:r w:rsidRPr="00B123A8">
              <w:t>CA_n25A-n66A</w:t>
            </w:r>
          </w:p>
          <w:p w14:paraId="03146B92" w14:textId="77777777" w:rsidR="00A17069" w:rsidRPr="00B123A8" w:rsidRDefault="00A17069" w:rsidP="00A17069">
            <w:pPr>
              <w:pStyle w:val="TAC"/>
              <w:rPr>
                <w:b/>
              </w:rPr>
            </w:pPr>
            <w:r w:rsidRPr="00B123A8">
              <w:t>CA_n25A-n77A</w:t>
            </w:r>
          </w:p>
          <w:p w14:paraId="416F7889" w14:textId="77777777" w:rsidR="00A17069" w:rsidRPr="001010C4" w:rsidRDefault="00A17069" w:rsidP="00A17069">
            <w:pPr>
              <w:pStyle w:val="TAC"/>
              <w:rPr>
                <w:rFonts w:eastAsia="SimSun"/>
                <w:lang w:val="en-US" w:eastAsia="zh-CN" w:bidi="ar"/>
              </w:rPr>
            </w:pPr>
            <w:r w:rsidRPr="00B123A8">
              <w:t>CA_n66A-n77A</w:t>
            </w:r>
          </w:p>
        </w:tc>
        <w:tc>
          <w:tcPr>
            <w:tcW w:w="1259" w:type="dxa"/>
            <w:tcBorders>
              <w:top w:val="single" w:sz="4" w:space="0" w:color="auto"/>
              <w:left w:val="single" w:sz="4" w:space="0" w:color="auto"/>
              <w:bottom w:val="single" w:sz="4" w:space="0" w:color="auto"/>
              <w:right w:val="single" w:sz="4" w:space="0" w:color="auto"/>
            </w:tcBorders>
          </w:tcPr>
          <w:p w14:paraId="6C6FF7F6" w14:textId="77777777" w:rsidR="00A17069" w:rsidRPr="001010C4" w:rsidRDefault="00A17069" w:rsidP="00A17069">
            <w:pPr>
              <w:pStyle w:val="TAC"/>
              <w:rPr>
                <w:rFonts w:ascii="Calibri" w:eastAsia="SimSun" w:hAnsi="Calibri"/>
                <w:kern w:val="2"/>
                <w:sz w:val="21"/>
                <w:lang w:val="en-US" w:eastAsia="zh-CN"/>
              </w:rPr>
            </w:pPr>
            <w:r w:rsidRPr="00A34277">
              <w:rPr>
                <w:rFonts w:hint="eastAsia"/>
              </w:rPr>
              <w:t>n</w:t>
            </w:r>
            <w:r w:rsidRPr="00A34277">
              <w:t>7</w:t>
            </w:r>
          </w:p>
        </w:tc>
        <w:tc>
          <w:tcPr>
            <w:tcW w:w="5096" w:type="dxa"/>
            <w:tcBorders>
              <w:top w:val="single" w:sz="4" w:space="0" w:color="auto"/>
              <w:left w:val="single" w:sz="4" w:space="0" w:color="auto"/>
              <w:bottom w:val="single" w:sz="4" w:space="0" w:color="auto"/>
              <w:right w:val="single" w:sz="4" w:space="0" w:color="auto"/>
            </w:tcBorders>
          </w:tcPr>
          <w:p w14:paraId="1E888132" w14:textId="77777777" w:rsidR="00A17069" w:rsidRPr="001E32DC" w:rsidRDefault="00A17069" w:rsidP="00A17069">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single" w:sz="4" w:space="0" w:color="auto"/>
              <w:left w:val="single" w:sz="4" w:space="0" w:color="auto"/>
              <w:bottom w:val="nil"/>
              <w:right w:val="single" w:sz="4" w:space="0" w:color="auto"/>
            </w:tcBorders>
          </w:tcPr>
          <w:p w14:paraId="75D11322"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A17069" w:rsidRPr="001E32DC" w14:paraId="2941B55C" w14:textId="77777777" w:rsidTr="00A17069">
        <w:trPr>
          <w:trHeight w:val="29"/>
        </w:trPr>
        <w:tc>
          <w:tcPr>
            <w:tcW w:w="2666" w:type="dxa"/>
            <w:tcBorders>
              <w:top w:val="nil"/>
              <w:left w:val="single" w:sz="4" w:space="0" w:color="auto"/>
              <w:bottom w:val="nil"/>
              <w:right w:val="single" w:sz="4" w:space="0" w:color="auto"/>
            </w:tcBorders>
          </w:tcPr>
          <w:p w14:paraId="27A4F13B"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7DC730C8"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DA76C61" w14:textId="77777777" w:rsidR="00A17069" w:rsidRPr="001010C4" w:rsidRDefault="00A17069" w:rsidP="00A17069">
            <w:pPr>
              <w:pStyle w:val="TAC"/>
              <w:rPr>
                <w:rFonts w:ascii="Calibri" w:eastAsia="SimSun" w:hAnsi="Calibri"/>
                <w:kern w:val="2"/>
                <w:sz w:val="21"/>
                <w:lang w:val="en-US" w:eastAsia="zh-CN"/>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7AF5ABA9" w14:textId="77777777" w:rsidR="00A17069" w:rsidRPr="001E32DC" w:rsidRDefault="00A17069" w:rsidP="00A17069">
            <w:pPr>
              <w:pStyle w:val="TAC"/>
              <w:rPr>
                <w:rFonts w:eastAsia="SimSun"/>
                <w:lang w:val="en-US" w:eastAsia="zh-CN" w:bidi="ar"/>
              </w:rPr>
            </w:pPr>
            <w:r w:rsidRPr="00E54221">
              <w:t>CA_n25(2A)</w:t>
            </w:r>
            <w:r>
              <w:t>_BCS0</w:t>
            </w:r>
          </w:p>
        </w:tc>
        <w:tc>
          <w:tcPr>
            <w:tcW w:w="2451" w:type="dxa"/>
            <w:tcBorders>
              <w:top w:val="nil"/>
              <w:left w:val="single" w:sz="4" w:space="0" w:color="auto"/>
              <w:bottom w:val="nil"/>
              <w:right w:val="single" w:sz="4" w:space="0" w:color="auto"/>
            </w:tcBorders>
          </w:tcPr>
          <w:p w14:paraId="3DC77E36" w14:textId="77777777" w:rsidR="00A17069" w:rsidRPr="001E32DC" w:rsidRDefault="00A17069" w:rsidP="00A17069">
            <w:pPr>
              <w:keepNext/>
              <w:keepLines/>
              <w:widowControl w:val="0"/>
              <w:spacing w:after="0"/>
              <w:jc w:val="center"/>
              <w:rPr>
                <w:rFonts w:ascii="Arial" w:eastAsia="SimSun" w:hAnsi="Arial"/>
                <w:kern w:val="2"/>
                <w:sz w:val="18"/>
                <w:szCs w:val="22"/>
                <w:lang w:val="en-US" w:eastAsia="zh-CN"/>
              </w:rPr>
            </w:pPr>
          </w:p>
        </w:tc>
      </w:tr>
      <w:tr w:rsidR="00A17069" w:rsidRPr="001E32DC" w14:paraId="2DD0FE59" w14:textId="77777777" w:rsidTr="00A17069">
        <w:trPr>
          <w:trHeight w:val="29"/>
        </w:trPr>
        <w:tc>
          <w:tcPr>
            <w:tcW w:w="2666" w:type="dxa"/>
            <w:tcBorders>
              <w:top w:val="nil"/>
              <w:left w:val="single" w:sz="4" w:space="0" w:color="auto"/>
              <w:bottom w:val="nil"/>
              <w:right w:val="single" w:sz="4" w:space="0" w:color="auto"/>
            </w:tcBorders>
          </w:tcPr>
          <w:p w14:paraId="58D758CC"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87663CC"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0DF7335" w14:textId="77777777" w:rsidR="00A17069" w:rsidRPr="001010C4" w:rsidRDefault="00A17069" w:rsidP="00A17069">
            <w:pPr>
              <w:pStyle w:val="TAC"/>
              <w:rPr>
                <w:rFonts w:ascii="Calibri" w:eastAsia="SimSun" w:hAnsi="Calibri"/>
                <w:kern w:val="2"/>
                <w:sz w:val="21"/>
                <w:lang w:val="en-US" w:eastAsia="zh-CN"/>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275399E3" w14:textId="77777777" w:rsidR="00A17069" w:rsidRPr="001E32DC" w:rsidRDefault="00A17069" w:rsidP="00A17069">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4D4366F1" w14:textId="77777777" w:rsidR="00A17069" w:rsidRPr="001E32DC" w:rsidRDefault="00A17069" w:rsidP="00A17069">
            <w:pPr>
              <w:keepNext/>
              <w:keepLines/>
              <w:widowControl w:val="0"/>
              <w:spacing w:after="0"/>
              <w:jc w:val="center"/>
              <w:rPr>
                <w:rFonts w:ascii="Arial" w:eastAsia="SimSun" w:hAnsi="Arial"/>
                <w:kern w:val="2"/>
                <w:sz w:val="18"/>
                <w:szCs w:val="22"/>
                <w:lang w:val="en-US" w:eastAsia="zh-CN"/>
              </w:rPr>
            </w:pPr>
          </w:p>
        </w:tc>
      </w:tr>
      <w:tr w:rsidR="00A17069" w:rsidRPr="001E32DC" w14:paraId="44F62070" w14:textId="77777777" w:rsidTr="00A17069">
        <w:trPr>
          <w:trHeight w:val="29"/>
        </w:trPr>
        <w:tc>
          <w:tcPr>
            <w:tcW w:w="2666" w:type="dxa"/>
            <w:tcBorders>
              <w:top w:val="nil"/>
              <w:left w:val="single" w:sz="4" w:space="0" w:color="auto"/>
              <w:bottom w:val="single" w:sz="4" w:space="0" w:color="auto"/>
              <w:right w:val="single" w:sz="4" w:space="0" w:color="auto"/>
            </w:tcBorders>
          </w:tcPr>
          <w:p w14:paraId="45BA6B28"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1BADBAAB"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2DF037E" w14:textId="77777777" w:rsidR="00A17069" w:rsidRPr="001010C4" w:rsidRDefault="00A17069" w:rsidP="00A17069">
            <w:pPr>
              <w:pStyle w:val="TAC"/>
              <w:rPr>
                <w:rFonts w:ascii="Calibri" w:eastAsia="SimSun" w:hAnsi="Calibri"/>
                <w:kern w:val="2"/>
                <w:sz w:val="21"/>
                <w:lang w:val="en-US" w:eastAsia="zh-CN"/>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7095DCA6" w14:textId="77777777" w:rsidR="00A17069" w:rsidRPr="001E32DC" w:rsidRDefault="00A17069" w:rsidP="00A17069">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403ED174" w14:textId="77777777" w:rsidR="00A17069" w:rsidRPr="001E32DC" w:rsidRDefault="00A17069" w:rsidP="00A17069">
            <w:pPr>
              <w:keepNext/>
              <w:keepLines/>
              <w:widowControl w:val="0"/>
              <w:spacing w:after="0"/>
              <w:jc w:val="center"/>
              <w:rPr>
                <w:rFonts w:ascii="Arial" w:eastAsia="SimSun" w:hAnsi="Arial"/>
                <w:kern w:val="2"/>
                <w:sz w:val="18"/>
                <w:szCs w:val="22"/>
                <w:lang w:val="en-US" w:eastAsia="zh-CN"/>
              </w:rPr>
            </w:pPr>
          </w:p>
        </w:tc>
      </w:tr>
      <w:tr w:rsidR="00A17069" w:rsidRPr="001E32DC" w14:paraId="7F64FA88" w14:textId="77777777" w:rsidTr="00A17069">
        <w:trPr>
          <w:trHeight w:val="29"/>
        </w:trPr>
        <w:tc>
          <w:tcPr>
            <w:tcW w:w="2666" w:type="dxa"/>
            <w:tcBorders>
              <w:top w:val="single" w:sz="4" w:space="0" w:color="auto"/>
              <w:left w:val="single" w:sz="4" w:space="0" w:color="auto"/>
              <w:bottom w:val="nil"/>
              <w:right w:val="single" w:sz="4" w:space="0" w:color="auto"/>
            </w:tcBorders>
          </w:tcPr>
          <w:p w14:paraId="3147459A" w14:textId="77777777" w:rsidR="00A17069" w:rsidRPr="001010C4" w:rsidRDefault="00A17069" w:rsidP="00A17069">
            <w:pPr>
              <w:pStyle w:val="TAC"/>
              <w:rPr>
                <w:rFonts w:eastAsia="SimSun"/>
                <w:lang w:val="en-US" w:eastAsia="zh-CN" w:bidi="ar"/>
              </w:rPr>
            </w:pPr>
            <w:r w:rsidRPr="00C446D9">
              <w:t>CA_n7A-n25A-n66(2A)-n77A</w:t>
            </w:r>
          </w:p>
        </w:tc>
        <w:tc>
          <w:tcPr>
            <w:tcW w:w="2783" w:type="dxa"/>
            <w:tcBorders>
              <w:top w:val="single" w:sz="4" w:space="0" w:color="auto"/>
              <w:left w:val="single" w:sz="4" w:space="0" w:color="auto"/>
              <w:bottom w:val="nil"/>
              <w:right w:val="single" w:sz="4" w:space="0" w:color="auto"/>
            </w:tcBorders>
          </w:tcPr>
          <w:p w14:paraId="1645E16A" w14:textId="77777777" w:rsidR="00A17069" w:rsidRPr="00B123A8" w:rsidRDefault="00A17069" w:rsidP="00A17069">
            <w:pPr>
              <w:pStyle w:val="TAC"/>
              <w:rPr>
                <w:b/>
              </w:rPr>
            </w:pPr>
            <w:r w:rsidRPr="00B123A8">
              <w:t>CA_n7A-n25A</w:t>
            </w:r>
          </w:p>
          <w:p w14:paraId="11E56964" w14:textId="77777777" w:rsidR="00A17069" w:rsidRPr="00B123A8" w:rsidRDefault="00A17069" w:rsidP="00A17069">
            <w:pPr>
              <w:pStyle w:val="TAC"/>
              <w:rPr>
                <w:b/>
              </w:rPr>
            </w:pPr>
            <w:r w:rsidRPr="00B123A8">
              <w:t>CA_n7A-n66A</w:t>
            </w:r>
          </w:p>
          <w:p w14:paraId="2908D88D" w14:textId="77777777" w:rsidR="00A17069" w:rsidRPr="00B123A8" w:rsidRDefault="00A17069" w:rsidP="00A17069">
            <w:pPr>
              <w:pStyle w:val="TAC"/>
              <w:rPr>
                <w:b/>
              </w:rPr>
            </w:pPr>
            <w:r w:rsidRPr="00B123A8">
              <w:t>CA_n7A-n77A</w:t>
            </w:r>
          </w:p>
          <w:p w14:paraId="53686E0A" w14:textId="77777777" w:rsidR="00A17069" w:rsidRPr="00B123A8" w:rsidRDefault="00A17069" w:rsidP="00A17069">
            <w:pPr>
              <w:pStyle w:val="TAC"/>
              <w:rPr>
                <w:b/>
              </w:rPr>
            </w:pPr>
            <w:r w:rsidRPr="00B123A8">
              <w:t>CA_n25A-n66A</w:t>
            </w:r>
          </w:p>
          <w:p w14:paraId="68526726" w14:textId="77777777" w:rsidR="00A17069" w:rsidRPr="00B123A8" w:rsidRDefault="00A17069" w:rsidP="00A17069">
            <w:pPr>
              <w:pStyle w:val="TAC"/>
              <w:rPr>
                <w:b/>
              </w:rPr>
            </w:pPr>
            <w:r w:rsidRPr="00B123A8">
              <w:t>CA_n25A-n77A</w:t>
            </w:r>
          </w:p>
          <w:p w14:paraId="3C4BFDC3" w14:textId="77777777" w:rsidR="00A17069" w:rsidRPr="001010C4" w:rsidRDefault="00A17069" w:rsidP="00A17069">
            <w:pPr>
              <w:pStyle w:val="TAC"/>
              <w:rPr>
                <w:rFonts w:eastAsia="SimSun"/>
                <w:lang w:val="en-US" w:eastAsia="zh-CN" w:bidi="ar"/>
              </w:rPr>
            </w:pPr>
            <w:r w:rsidRPr="00B123A8">
              <w:t>CA_n66A-n77A</w:t>
            </w:r>
          </w:p>
        </w:tc>
        <w:tc>
          <w:tcPr>
            <w:tcW w:w="1259" w:type="dxa"/>
            <w:tcBorders>
              <w:top w:val="single" w:sz="4" w:space="0" w:color="auto"/>
              <w:left w:val="single" w:sz="4" w:space="0" w:color="auto"/>
              <w:bottom w:val="single" w:sz="4" w:space="0" w:color="auto"/>
              <w:right w:val="single" w:sz="4" w:space="0" w:color="auto"/>
            </w:tcBorders>
          </w:tcPr>
          <w:p w14:paraId="4A52FD54" w14:textId="77777777" w:rsidR="00A17069" w:rsidRPr="001010C4" w:rsidRDefault="00A17069" w:rsidP="00A17069">
            <w:pPr>
              <w:pStyle w:val="TAC"/>
              <w:rPr>
                <w:rFonts w:ascii="Calibri" w:eastAsia="SimSun" w:hAnsi="Calibri"/>
                <w:kern w:val="2"/>
                <w:sz w:val="21"/>
                <w:lang w:val="en-US" w:eastAsia="zh-CN"/>
              </w:rPr>
            </w:pPr>
            <w:r w:rsidRPr="00A34277">
              <w:rPr>
                <w:rFonts w:hint="eastAsia"/>
              </w:rPr>
              <w:t>n</w:t>
            </w:r>
            <w:r w:rsidRPr="00A34277">
              <w:t>7</w:t>
            </w:r>
          </w:p>
        </w:tc>
        <w:tc>
          <w:tcPr>
            <w:tcW w:w="5096" w:type="dxa"/>
            <w:tcBorders>
              <w:top w:val="single" w:sz="4" w:space="0" w:color="auto"/>
              <w:left w:val="single" w:sz="4" w:space="0" w:color="auto"/>
              <w:bottom w:val="single" w:sz="4" w:space="0" w:color="auto"/>
              <w:right w:val="single" w:sz="4" w:space="0" w:color="auto"/>
            </w:tcBorders>
          </w:tcPr>
          <w:p w14:paraId="6CCD5109" w14:textId="77777777" w:rsidR="00A17069" w:rsidRPr="001E32DC" w:rsidRDefault="00A17069" w:rsidP="00A17069">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single" w:sz="4" w:space="0" w:color="auto"/>
              <w:left w:val="single" w:sz="4" w:space="0" w:color="auto"/>
              <w:bottom w:val="nil"/>
              <w:right w:val="single" w:sz="4" w:space="0" w:color="auto"/>
            </w:tcBorders>
          </w:tcPr>
          <w:p w14:paraId="1BAAB817"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A17069" w:rsidRPr="001E32DC" w14:paraId="2FB90249" w14:textId="77777777" w:rsidTr="00A17069">
        <w:trPr>
          <w:trHeight w:val="29"/>
        </w:trPr>
        <w:tc>
          <w:tcPr>
            <w:tcW w:w="2666" w:type="dxa"/>
            <w:tcBorders>
              <w:top w:val="nil"/>
              <w:left w:val="single" w:sz="4" w:space="0" w:color="auto"/>
              <w:bottom w:val="nil"/>
              <w:right w:val="single" w:sz="4" w:space="0" w:color="auto"/>
            </w:tcBorders>
          </w:tcPr>
          <w:p w14:paraId="5FEC2BBD"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256E714"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AEB8F94" w14:textId="77777777" w:rsidR="00A17069" w:rsidRPr="001010C4" w:rsidRDefault="00A17069" w:rsidP="00A17069">
            <w:pPr>
              <w:pStyle w:val="TAC"/>
              <w:rPr>
                <w:rFonts w:ascii="Calibri" w:eastAsia="SimSun" w:hAnsi="Calibri"/>
                <w:kern w:val="2"/>
                <w:sz w:val="21"/>
                <w:lang w:val="en-US" w:eastAsia="zh-CN"/>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19F00C25" w14:textId="77777777" w:rsidR="00A17069" w:rsidRPr="001E32DC" w:rsidRDefault="00A17069" w:rsidP="00A17069">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290E96B9" w14:textId="77777777" w:rsidR="00A17069" w:rsidRPr="001E32DC" w:rsidRDefault="00A17069" w:rsidP="00A17069">
            <w:pPr>
              <w:keepNext/>
              <w:keepLines/>
              <w:widowControl w:val="0"/>
              <w:spacing w:after="0"/>
              <w:jc w:val="center"/>
              <w:rPr>
                <w:rFonts w:ascii="Arial" w:eastAsia="SimSun" w:hAnsi="Arial"/>
                <w:kern w:val="2"/>
                <w:sz w:val="18"/>
                <w:szCs w:val="22"/>
                <w:lang w:val="en-US" w:eastAsia="zh-CN"/>
              </w:rPr>
            </w:pPr>
          </w:p>
        </w:tc>
      </w:tr>
      <w:tr w:rsidR="00A17069" w:rsidRPr="001E32DC" w14:paraId="670953BB" w14:textId="77777777" w:rsidTr="00A17069">
        <w:trPr>
          <w:trHeight w:val="29"/>
        </w:trPr>
        <w:tc>
          <w:tcPr>
            <w:tcW w:w="2666" w:type="dxa"/>
            <w:tcBorders>
              <w:top w:val="nil"/>
              <w:left w:val="single" w:sz="4" w:space="0" w:color="auto"/>
              <w:bottom w:val="nil"/>
              <w:right w:val="single" w:sz="4" w:space="0" w:color="auto"/>
            </w:tcBorders>
          </w:tcPr>
          <w:p w14:paraId="67998482"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77D4ED7"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D4638E3" w14:textId="77777777" w:rsidR="00A17069" w:rsidRPr="001010C4" w:rsidRDefault="00A17069" w:rsidP="00A17069">
            <w:pPr>
              <w:pStyle w:val="TAC"/>
              <w:rPr>
                <w:rFonts w:ascii="Calibri" w:eastAsia="SimSun" w:hAnsi="Calibri"/>
                <w:kern w:val="2"/>
                <w:sz w:val="21"/>
                <w:lang w:val="en-US" w:eastAsia="zh-CN"/>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3A0151CE" w14:textId="77777777" w:rsidR="00A17069" w:rsidRPr="001E32DC" w:rsidRDefault="00A17069" w:rsidP="00A17069">
            <w:pPr>
              <w:pStyle w:val="TAC"/>
              <w:rPr>
                <w:rFonts w:ascii="Calibri" w:eastAsia="SimSun" w:hAnsi="Calibri"/>
                <w:kern w:val="2"/>
                <w:sz w:val="21"/>
                <w:lang w:val="en-US" w:eastAsia="zh-CN"/>
              </w:rPr>
            </w:pPr>
            <w:r w:rsidRPr="0055454C">
              <w:t>CA_n66(2</w:t>
            </w:r>
            <w:r>
              <w:t>A)_BCS1</w:t>
            </w:r>
          </w:p>
        </w:tc>
        <w:tc>
          <w:tcPr>
            <w:tcW w:w="2451" w:type="dxa"/>
            <w:tcBorders>
              <w:top w:val="nil"/>
              <w:left w:val="single" w:sz="4" w:space="0" w:color="auto"/>
              <w:bottom w:val="nil"/>
              <w:right w:val="single" w:sz="4" w:space="0" w:color="auto"/>
            </w:tcBorders>
          </w:tcPr>
          <w:p w14:paraId="5FAC10B2" w14:textId="77777777" w:rsidR="00A17069" w:rsidRPr="001E32DC" w:rsidRDefault="00A17069" w:rsidP="00A17069">
            <w:pPr>
              <w:keepNext/>
              <w:keepLines/>
              <w:widowControl w:val="0"/>
              <w:spacing w:after="0"/>
              <w:jc w:val="center"/>
              <w:rPr>
                <w:rFonts w:ascii="Arial" w:eastAsia="SimSun" w:hAnsi="Arial"/>
                <w:kern w:val="2"/>
                <w:sz w:val="18"/>
                <w:szCs w:val="22"/>
                <w:lang w:val="en-US" w:eastAsia="zh-CN"/>
              </w:rPr>
            </w:pPr>
          </w:p>
        </w:tc>
      </w:tr>
      <w:tr w:rsidR="00A17069" w:rsidRPr="001E32DC" w14:paraId="450A9C22" w14:textId="77777777" w:rsidTr="00A17069">
        <w:trPr>
          <w:trHeight w:val="29"/>
        </w:trPr>
        <w:tc>
          <w:tcPr>
            <w:tcW w:w="2666" w:type="dxa"/>
            <w:tcBorders>
              <w:top w:val="nil"/>
              <w:left w:val="single" w:sz="4" w:space="0" w:color="auto"/>
              <w:bottom w:val="single" w:sz="4" w:space="0" w:color="auto"/>
              <w:right w:val="single" w:sz="4" w:space="0" w:color="auto"/>
            </w:tcBorders>
          </w:tcPr>
          <w:p w14:paraId="6BDE0951"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40186734"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33C1C9F" w14:textId="77777777" w:rsidR="00A17069" w:rsidRPr="001010C4" w:rsidRDefault="00A17069" w:rsidP="00A17069">
            <w:pPr>
              <w:pStyle w:val="TAC"/>
              <w:rPr>
                <w:rFonts w:ascii="Calibri" w:eastAsia="SimSun" w:hAnsi="Calibri"/>
                <w:kern w:val="2"/>
                <w:sz w:val="21"/>
                <w:lang w:val="en-US" w:eastAsia="zh-CN"/>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3422B45D" w14:textId="77777777" w:rsidR="00A17069" w:rsidRPr="001E32DC" w:rsidRDefault="00A17069" w:rsidP="00A17069">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326E1AE5" w14:textId="77777777" w:rsidR="00A17069" w:rsidRPr="001E32DC" w:rsidRDefault="00A17069" w:rsidP="00A17069">
            <w:pPr>
              <w:keepNext/>
              <w:keepLines/>
              <w:widowControl w:val="0"/>
              <w:spacing w:after="0"/>
              <w:jc w:val="center"/>
              <w:rPr>
                <w:rFonts w:ascii="Arial" w:eastAsia="SimSun" w:hAnsi="Arial"/>
                <w:kern w:val="2"/>
                <w:sz w:val="18"/>
                <w:szCs w:val="22"/>
                <w:lang w:val="en-US" w:eastAsia="zh-CN"/>
              </w:rPr>
            </w:pPr>
          </w:p>
        </w:tc>
      </w:tr>
      <w:tr w:rsidR="00A17069" w:rsidRPr="001E32DC" w14:paraId="25A8A512" w14:textId="77777777" w:rsidTr="00A17069">
        <w:trPr>
          <w:trHeight w:val="29"/>
        </w:trPr>
        <w:tc>
          <w:tcPr>
            <w:tcW w:w="2666" w:type="dxa"/>
            <w:tcBorders>
              <w:top w:val="single" w:sz="4" w:space="0" w:color="auto"/>
              <w:left w:val="single" w:sz="4" w:space="0" w:color="auto"/>
              <w:bottom w:val="nil"/>
              <w:right w:val="single" w:sz="4" w:space="0" w:color="auto"/>
            </w:tcBorders>
          </w:tcPr>
          <w:p w14:paraId="43148F21" w14:textId="77777777" w:rsidR="00A17069" w:rsidRPr="001010C4" w:rsidRDefault="00A17069" w:rsidP="00A17069">
            <w:pPr>
              <w:pStyle w:val="TAC"/>
              <w:rPr>
                <w:rFonts w:eastAsia="SimSun"/>
                <w:lang w:val="en-US" w:eastAsia="zh-CN" w:bidi="ar"/>
              </w:rPr>
            </w:pPr>
            <w:r w:rsidRPr="00C446D9">
              <w:t>CA_n7A-n25A-n66A-n77(2A)</w:t>
            </w:r>
          </w:p>
        </w:tc>
        <w:tc>
          <w:tcPr>
            <w:tcW w:w="2783" w:type="dxa"/>
            <w:tcBorders>
              <w:top w:val="single" w:sz="4" w:space="0" w:color="auto"/>
              <w:left w:val="single" w:sz="4" w:space="0" w:color="auto"/>
              <w:bottom w:val="nil"/>
              <w:right w:val="single" w:sz="4" w:space="0" w:color="auto"/>
            </w:tcBorders>
          </w:tcPr>
          <w:p w14:paraId="06C3C979" w14:textId="77777777" w:rsidR="00A17069" w:rsidRPr="00B123A8" w:rsidRDefault="00A17069" w:rsidP="00A17069">
            <w:pPr>
              <w:pStyle w:val="TAC"/>
              <w:rPr>
                <w:b/>
              </w:rPr>
            </w:pPr>
            <w:r w:rsidRPr="00B123A8">
              <w:t>CA_n7A-n25A</w:t>
            </w:r>
          </w:p>
          <w:p w14:paraId="2014CA53" w14:textId="77777777" w:rsidR="00A17069" w:rsidRPr="00B123A8" w:rsidRDefault="00A17069" w:rsidP="00A17069">
            <w:pPr>
              <w:pStyle w:val="TAC"/>
              <w:rPr>
                <w:b/>
              </w:rPr>
            </w:pPr>
            <w:r w:rsidRPr="00B123A8">
              <w:t>CA_n7A-n66A</w:t>
            </w:r>
          </w:p>
          <w:p w14:paraId="58A2A1CD" w14:textId="77777777" w:rsidR="00A17069" w:rsidRPr="00B123A8" w:rsidRDefault="00A17069" w:rsidP="00A17069">
            <w:pPr>
              <w:pStyle w:val="TAC"/>
              <w:rPr>
                <w:b/>
              </w:rPr>
            </w:pPr>
            <w:r w:rsidRPr="00B123A8">
              <w:t>CA_n7A-n77A</w:t>
            </w:r>
          </w:p>
          <w:p w14:paraId="72261288" w14:textId="77777777" w:rsidR="00A17069" w:rsidRPr="00B123A8" w:rsidRDefault="00A17069" w:rsidP="00A17069">
            <w:pPr>
              <w:pStyle w:val="TAC"/>
              <w:rPr>
                <w:b/>
              </w:rPr>
            </w:pPr>
            <w:r w:rsidRPr="00B123A8">
              <w:t>CA_n25A-n66A</w:t>
            </w:r>
          </w:p>
          <w:p w14:paraId="39A1DC2D" w14:textId="77777777" w:rsidR="00A17069" w:rsidRPr="00B123A8" w:rsidRDefault="00A17069" w:rsidP="00A17069">
            <w:pPr>
              <w:pStyle w:val="TAC"/>
              <w:rPr>
                <w:b/>
              </w:rPr>
            </w:pPr>
            <w:r w:rsidRPr="00B123A8">
              <w:t>CA_n25A-n77A</w:t>
            </w:r>
          </w:p>
          <w:p w14:paraId="11886C10" w14:textId="77777777" w:rsidR="00A17069" w:rsidRPr="001010C4" w:rsidRDefault="00A17069" w:rsidP="00A17069">
            <w:pPr>
              <w:pStyle w:val="TAC"/>
              <w:rPr>
                <w:rFonts w:eastAsia="SimSun"/>
                <w:lang w:val="en-US" w:eastAsia="zh-CN" w:bidi="ar"/>
              </w:rPr>
            </w:pPr>
            <w:r w:rsidRPr="00B123A8">
              <w:t>CA_n66A-n77A</w:t>
            </w:r>
          </w:p>
        </w:tc>
        <w:tc>
          <w:tcPr>
            <w:tcW w:w="1259" w:type="dxa"/>
            <w:tcBorders>
              <w:top w:val="single" w:sz="4" w:space="0" w:color="auto"/>
              <w:left w:val="single" w:sz="4" w:space="0" w:color="auto"/>
              <w:bottom w:val="single" w:sz="4" w:space="0" w:color="auto"/>
              <w:right w:val="single" w:sz="4" w:space="0" w:color="auto"/>
            </w:tcBorders>
          </w:tcPr>
          <w:p w14:paraId="39A660C1" w14:textId="77777777" w:rsidR="00A17069" w:rsidRPr="001010C4" w:rsidRDefault="00A17069" w:rsidP="00A17069">
            <w:pPr>
              <w:pStyle w:val="TAC"/>
              <w:rPr>
                <w:rFonts w:ascii="Calibri" w:eastAsia="SimSun" w:hAnsi="Calibri"/>
                <w:kern w:val="2"/>
                <w:sz w:val="21"/>
                <w:lang w:val="en-US" w:eastAsia="zh-CN"/>
              </w:rPr>
            </w:pPr>
            <w:r w:rsidRPr="00A34277">
              <w:rPr>
                <w:rFonts w:hint="eastAsia"/>
              </w:rPr>
              <w:t>n</w:t>
            </w:r>
            <w:r w:rsidRPr="00A34277">
              <w:t>7</w:t>
            </w:r>
          </w:p>
        </w:tc>
        <w:tc>
          <w:tcPr>
            <w:tcW w:w="5096" w:type="dxa"/>
            <w:tcBorders>
              <w:top w:val="single" w:sz="4" w:space="0" w:color="auto"/>
              <w:left w:val="single" w:sz="4" w:space="0" w:color="auto"/>
              <w:bottom w:val="single" w:sz="4" w:space="0" w:color="auto"/>
              <w:right w:val="single" w:sz="4" w:space="0" w:color="auto"/>
            </w:tcBorders>
          </w:tcPr>
          <w:p w14:paraId="3EDA95C5" w14:textId="77777777" w:rsidR="00A17069" w:rsidRPr="001E32DC" w:rsidRDefault="00A17069" w:rsidP="00A17069">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single" w:sz="4" w:space="0" w:color="auto"/>
              <w:left w:val="single" w:sz="4" w:space="0" w:color="auto"/>
              <w:bottom w:val="nil"/>
              <w:right w:val="single" w:sz="4" w:space="0" w:color="auto"/>
            </w:tcBorders>
          </w:tcPr>
          <w:p w14:paraId="62B06F3F"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A17069" w:rsidRPr="001E32DC" w14:paraId="21051E8C" w14:textId="77777777" w:rsidTr="00A17069">
        <w:trPr>
          <w:trHeight w:val="29"/>
        </w:trPr>
        <w:tc>
          <w:tcPr>
            <w:tcW w:w="2666" w:type="dxa"/>
            <w:tcBorders>
              <w:top w:val="nil"/>
              <w:left w:val="single" w:sz="4" w:space="0" w:color="auto"/>
              <w:bottom w:val="nil"/>
              <w:right w:val="single" w:sz="4" w:space="0" w:color="auto"/>
            </w:tcBorders>
          </w:tcPr>
          <w:p w14:paraId="51D16D91"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6A653F32"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936541B" w14:textId="77777777" w:rsidR="00A17069" w:rsidRPr="001010C4" w:rsidRDefault="00A17069" w:rsidP="00A17069">
            <w:pPr>
              <w:pStyle w:val="TAC"/>
              <w:rPr>
                <w:rFonts w:ascii="Calibri" w:eastAsia="SimSun" w:hAnsi="Calibri"/>
                <w:kern w:val="2"/>
                <w:sz w:val="21"/>
                <w:lang w:val="en-US" w:eastAsia="zh-CN"/>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44455BB6" w14:textId="77777777" w:rsidR="00A17069" w:rsidRPr="001E32DC" w:rsidRDefault="00A17069" w:rsidP="00A17069">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33DC2F08" w14:textId="77777777" w:rsidR="00A17069" w:rsidRPr="001E32DC" w:rsidRDefault="00A17069" w:rsidP="00A17069">
            <w:pPr>
              <w:keepNext/>
              <w:keepLines/>
              <w:widowControl w:val="0"/>
              <w:spacing w:after="0"/>
              <w:jc w:val="center"/>
              <w:rPr>
                <w:rFonts w:ascii="Arial" w:eastAsia="SimSun" w:hAnsi="Arial"/>
                <w:kern w:val="2"/>
                <w:sz w:val="18"/>
                <w:szCs w:val="22"/>
                <w:lang w:val="en-US" w:eastAsia="zh-CN"/>
              </w:rPr>
            </w:pPr>
          </w:p>
        </w:tc>
      </w:tr>
      <w:tr w:rsidR="00A17069" w:rsidRPr="001E32DC" w14:paraId="100D4F94" w14:textId="77777777" w:rsidTr="00A17069">
        <w:trPr>
          <w:trHeight w:val="29"/>
        </w:trPr>
        <w:tc>
          <w:tcPr>
            <w:tcW w:w="2666" w:type="dxa"/>
            <w:tcBorders>
              <w:top w:val="nil"/>
              <w:left w:val="single" w:sz="4" w:space="0" w:color="auto"/>
              <w:bottom w:val="nil"/>
              <w:right w:val="single" w:sz="4" w:space="0" w:color="auto"/>
            </w:tcBorders>
          </w:tcPr>
          <w:p w14:paraId="5C71B620"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1164DE97"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5BC0F16" w14:textId="77777777" w:rsidR="00A17069" w:rsidRPr="001010C4" w:rsidRDefault="00A17069" w:rsidP="00A17069">
            <w:pPr>
              <w:pStyle w:val="TAC"/>
              <w:rPr>
                <w:rFonts w:ascii="Calibri" w:eastAsia="SimSun" w:hAnsi="Calibri"/>
                <w:kern w:val="2"/>
                <w:sz w:val="21"/>
                <w:lang w:val="en-US" w:eastAsia="zh-CN"/>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7A9B9CB9" w14:textId="77777777" w:rsidR="00A17069" w:rsidRPr="001E32DC" w:rsidRDefault="00A17069" w:rsidP="00A17069">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3ED86E54" w14:textId="77777777" w:rsidR="00A17069" w:rsidRPr="001E32DC" w:rsidRDefault="00A17069" w:rsidP="00A17069">
            <w:pPr>
              <w:keepNext/>
              <w:keepLines/>
              <w:widowControl w:val="0"/>
              <w:spacing w:after="0"/>
              <w:jc w:val="center"/>
              <w:rPr>
                <w:rFonts w:ascii="Arial" w:eastAsia="SimSun" w:hAnsi="Arial"/>
                <w:kern w:val="2"/>
                <w:sz w:val="18"/>
                <w:szCs w:val="22"/>
                <w:lang w:val="en-US" w:eastAsia="zh-CN"/>
              </w:rPr>
            </w:pPr>
          </w:p>
        </w:tc>
      </w:tr>
      <w:tr w:rsidR="00A17069" w:rsidRPr="001E32DC" w14:paraId="28EEC82E" w14:textId="77777777" w:rsidTr="00A17069">
        <w:trPr>
          <w:trHeight w:val="29"/>
        </w:trPr>
        <w:tc>
          <w:tcPr>
            <w:tcW w:w="2666" w:type="dxa"/>
            <w:tcBorders>
              <w:top w:val="nil"/>
              <w:left w:val="single" w:sz="4" w:space="0" w:color="auto"/>
              <w:bottom w:val="single" w:sz="4" w:space="0" w:color="auto"/>
              <w:right w:val="single" w:sz="4" w:space="0" w:color="auto"/>
            </w:tcBorders>
          </w:tcPr>
          <w:p w14:paraId="69B2AA0B"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06325A91"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4C915BC" w14:textId="77777777" w:rsidR="00A17069" w:rsidRPr="001010C4" w:rsidRDefault="00A17069" w:rsidP="00A17069">
            <w:pPr>
              <w:pStyle w:val="TAC"/>
              <w:rPr>
                <w:rFonts w:ascii="Calibri" w:eastAsia="SimSun" w:hAnsi="Calibri"/>
                <w:kern w:val="2"/>
                <w:sz w:val="21"/>
                <w:lang w:val="en-US" w:eastAsia="zh-CN"/>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4153BBD1" w14:textId="77777777" w:rsidR="00A17069" w:rsidRPr="001E32DC" w:rsidRDefault="00A17069" w:rsidP="00A17069">
            <w:pPr>
              <w:pStyle w:val="TAC"/>
              <w:rPr>
                <w:rFonts w:ascii="Calibri" w:eastAsia="SimSun" w:hAnsi="Calibri"/>
                <w:kern w:val="2"/>
                <w:sz w:val="21"/>
                <w:lang w:val="en-US" w:eastAsia="zh-CN"/>
              </w:rPr>
            </w:pPr>
            <w:r w:rsidRPr="00D542F5">
              <w:t>CA_n77(2A)</w:t>
            </w:r>
            <w:r>
              <w:t>_BCS1</w:t>
            </w:r>
          </w:p>
        </w:tc>
        <w:tc>
          <w:tcPr>
            <w:tcW w:w="2451" w:type="dxa"/>
            <w:tcBorders>
              <w:top w:val="nil"/>
              <w:left w:val="single" w:sz="4" w:space="0" w:color="auto"/>
              <w:bottom w:val="single" w:sz="4" w:space="0" w:color="auto"/>
              <w:right w:val="single" w:sz="4" w:space="0" w:color="auto"/>
            </w:tcBorders>
          </w:tcPr>
          <w:p w14:paraId="445917B1" w14:textId="77777777" w:rsidR="00A17069" w:rsidRPr="001E32DC" w:rsidRDefault="00A17069" w:rsidP="00A17069">
            <w:pPr>
              <w:keepNext/>
              <w:keepLines/>
              <w:widowControl w:val="0"/>
              <w:spacing w:after="0"/>
              <w:jc w:val="center"/>
              <w:rPr>
                <w:rFonts w:ascii="Arial" w:eastAsia="SimSun" w:hAnsi="Arial"/>
                <w:kern w:val="2"/>
                <w:sz w:val="18"/>
                <w:szCs w:val="22"/>
                <w:lang w:val="en-US" w:eastAsia="zh-CN"/>
              </w:rPr>
            </w:pPr>
          </w:p>
        </w:tc>
      </w:tr>
      <w:tr w:rsidR="00A17069" w:rsidRPr="00106E6B" w14:paraId="31C96914" w14:textId="77777777" w:rsidTr="00A17069">
        <w:trPr>
          <w:trHeight w:val="29"/>
        </w:trPr>
        <w:tc>
          <w:tcPr>
            <w:tcW w:w="2666" w:type="dxa"/>
            <w:tcBorders>
              <w:top w:val="single" w:sz="4" w:space="0" w:color="auto"/>
              <w:left w:val="single" w:sz="4" w:space="0" w:color="auto"/>
              <w:bottom w:val="nil"/>
              <w:right w:val="single" w:sz="4" w:space="0" w:color="auto"/>
            </w:tcBorders>
          </w:tcPr>
          <w:p w14:paraId="6B824F3F" w14:textId="77777777" w:rsidR="00A17069" w:rsidRPr="00C446D9" w:rsidRDefault="00A17069" w:rsidP="00A17069">
            <w:pPr>
              <w:pStyle w:val="TAH"/>
              <w:rPr>
                <w:b w:val="0"/>
              </w:rPr>
            </w:pPr>
            <w:r w:rsidRPr="00C446D9">
              <w:rPr>
                <w:b w:val="0"/>
              </w:rPr>
              <w:t>CA_n7(2A)-n25(2A)-n66A-n77A</w:t>
            </w:r>
          </w:p>
          <w:p w14:paraId="0127091E" w14:textId="77777777" w:rsidR="00A17069" w:rsidRPr="00106E6B" w:rsidRDefault="00A17069" w:rsidP="00A17069">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519586A9" w14:textId="77777777" w:rsidR="00A17069" w:rsidRPr="00B123A8" w:rsidRDefault="00A17069" w:rsidP="00A17069">
            <w:pPr>
              <w:pStyle w:val="TAC"/>
              <w:rPr>
                <w:b/>
              </w:rPr>
            </w:pPr>
            <w:r w:rsidRPr="00B123A8">
              <w:t>CA_n7A-n25A</w:t>
            </w:r>
          </w:p>
          <w:p w14:paraId="705BD52A" w14:textId="77777777" w:rsidR="00A17069" w:rsidRPr="00B123A8" w:rsidRDefault="00A17069" w:rsidP="00A17069">
            <w:pPr>
              <w:pStyle w:val="TAC"/>
              <w:rPr>
                <w:b/>
              </w:rPr>
            </w:pPr>
            <w:r w:rsidRPr="00B123A8">
              <w:t>CA_n7A-n66A</w:t>
            </w:r>
          </w:p>
          <w:p w14:paraId="0E0D9469" w14:textId="77777777" w:rsidR="00A17069" w:rsidRPr="00B123A8" w:rsidRDefault="00A17069" w:rsidP="00A17069">
            <w:pPr>
              <w:pStyle w:val="TAC"/>
              <w:rPr>
                <w:b/>
              </w:rPr>
            </w:pPr>
            <w:r w:rsidRPr="00B123A8">
              <w:t>CA_n7A-n77A</w:t>
            </w:r>
          </w:p>
          <w:p w14:paraId="3A034634" w14:textId="77777777" w:rsidR="00A17069" w:rsidRPr="00B123A8" w:rsidRDefault="00A17069" w:rsidP="00A17069">
            <w:pPr>
              <w:pStyle w:val="TAC"/>
              <w:rPr>
                <w:b/>
              </w:rPr>
            </w:pPr>
            <w:r w:rsidRPr="00B123A8">
              <w:t>CA_n25A-n66A</w:t>
            </w:r>
          </w:p>
          <w:p w14:paraId="2AA90C5D" w14:textId="77777777" w:rsidR="00A17069" w:rsidRPr="00B123A8" w:rsidRDefault="00A17069" w:rsidP="00A17069">
            <w:pPr>
              <w:pStyle w:val="TAC"/>
              <w:rPr>
                <w:b/>
              </w:rPr>
            </w:pPr>
            <w:r w:rsidRPr="00B123A8">
              <w:t>CA_n25A-n77A</w:t>
            </w:r>
          </w:p>
          <w:p w14:paraId="324C0C99" w14:textId="77777777" w:rsidR="00A17069" w:rsidRPr="00106E6B" w:rsidRDefault="00A17069" w:rsidP="00A17069">
            <w:pPr>
              <w:pStyle w:val="TAC"/>
              <w:rPr>
                <w:rFonts w:eastAsia="SimSun"/>
                <w:lang w:val="en-US" w:eastAsia="zh-CN" w:bidi="ar"/>
              </w:rPr>
            </w:pPr>
            <w:r w:rsidRPr="00B123A8">
              <w:t>CA_n66A-n77A</w:t>
            </w:r>
          </w:p>
        </w:tc>
        <w:tc>
          <w:tcPr>
            <w:tcW w:w="1259" w:type="dxa"/>
            <w:tcBorders>
              <w:top w:val="single" w:sz="4" w:space="0" w:color="auto"/>
              <w:left w:val="single" w:sz="4" w:space="0" w:color="auto"/>
              <w:bottom w:val="single" w:sz="4" w:space="0" w:color="auto"/>
              <w:right w:val="single" w:sz="4" w:space="0" w:color="auto"/>
            </w:tcBorders>
          </w:tcPr>
          <w:p w14:paraId="2A8C27FE" w14:textId="77777777" w:rsidR="00A17069" w:rsidRPr="00106E6B" w:rsidRDefault="00A17069" w:rsidP="00A17069">
            <w:pPr>
              <w:pStyle w:val="TAC"/>
              <w:rPr>
                <w:rFonts w:eastAsia="SimSun"/>
                <w:lang w:val="en-US" w:eastAsia="zh-CN" w:bidi="ar"/>
              </w:rPr>
            </w:pPr>
            <w:r w:rsidRPr="00A34277">
              <w:rPr>
                <w:rFonts w:hint="eastAsia"/>
              </w:rPr>
              <w:t>n</w:t>
            </w:r>
            <w:r w:rsidRPr="00A34277">
              <w:t>7</w:t>
            </w:r>
          </w:p>
        </w:tc>
        <w:tc>
          <w:tcPr>
            <w:tcW w:w="5096" w:type="dxa"/>
            <w:tcBorders>
              <w:top w:val="single" w:sz="4" w:space="0" w:color="auto"/>
              <w:left w:val="single" w:sz="4" w:space="0" w:color="auto"/>
              <w:bottom w:val="single" w:sz="4" w:space="0" w:color="auto"/>
              <w:right w:val="single" w:sz="4" w:space="0" w:color="auto"/>
            </w:tcBorders>
          </w:tcPr>
          <w:p w14:paraId="5DE71004" w14:textId="77777777" w:rsidR="00A17069" w:rsidRPr="00106E6B" w:rsidRDefault="00A17069" w:rsidP="00A17069">
            <w:pPr>
              <w:pStyle w:val="TAC"/>
              <w:rPr>
                <w:rFonts w:eastAsia="SimSun"/>
                <w:lang w:val="en-US" w:eastAsia="zh-CN" w:bidi="ar"/>
              </w:rPr>
            </w:pPr>
            <w:r w:rsidRPr="00D542F5">
              <w:t>CA_n7(2A)</w:t>
            </w:r>
            <w:r>
              <w:t>_BCS</w:t>
            </w:r>
            <w:r w:rsidRPr="00D542F5">
              <w:t>0</w:t>
            </w:r>
          </w:p>
        </w:tc>
        <w:tc>
          <w:tcPr>
            <w:tcW w:w="2451" w:type="dxa"/>
            <w:tcBorders>
              <w:top w:val="single" w:sz="4" w:space="0" w:color="auto"/>
              <w:left w:val="single" w:sz="4" w:space="0" w:color="auto"/>
              <w:bottom w:val="nil"/>
              <w:right w:val="single" w:sz="4" w:space="0" w:color="auto"/>
            </w:tcBorders>
          </w:tcPr>
          <w:p w14:paraId="045E5401" w14:textId="77777777" w:rsidR="00A17069" w:rsidRPr="00106E6B" w:rsidRDefault="00A17069" w:rsidP="00A17069">
            <w:pPr>
              <w:pStyle w:val="TAC"/>
              <w:rPr>
                <w:rFonts w:eastAsia="SimSun"/>
                <w:lang w:val="en-US" w:eastAsia="zh-CN" w:bidi="ar"/>
              </w:rPr>
            </w:pPr>
            <w:r>
              <w:rPr>
                <w:rFonts w:eastAsia="SimSun"/>
                <w:lang w:val="en-US" w:eastAsia="zh-CN" w:bidi="ar"/>
              </w:rPr>
              <w:t>0</w:t>
            </w:r>
          </w:p>
        </w:tc>
      </w:tr>
      <w:tr w:rsidR="00A17069" w:rsidRPr="00106E6B" w14:paraId="34272D23" w14:textId="77777777" w:rsidTr="00A17069">
        <w:trPr>
          <w:trHeight w:val="29"/>
        </w:trPr>
        <w:tc>
          <w:tcPr>
            <w:tcW w:w="2666" w:type="dxa"/>
            <w:tcBorders>
              <w:top w:val="nil"/>
              <w:left w:val="single" w:sz="4" w:space="0" w:color="auto"/>
              <w:bottom w:val="nil"/>
              <w:right w:val="single" w:sz="4" w:space="0" w:color="auto"/>
            </w:tcBorders>
          </w:tcPr>
          <w:p w14:paraId="16D0FF62"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AE20148"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B580736" w14:textId="77777777" w:rsidR="00A17069" w:rsidRPr="00106E6B" w:rsidRDefault="00A17069" w:rsidP="00A17069">
            <w:pPr>
              <w:pStyle w:val="TAC"/>
              <w:rPr>
                <w:rFonts w:eastAsia="SimSun"/>
                <w:lang w:val="en-US" w:eastAsia="zh-CN" w:bidi="ar"/>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7B199DB9" w14:textId="77777777" w:rsidR="00A17069" w:rsidRPr="00106E6B" w:rsidRDefault="00A17069" w:rsidP="00A17069">
            <w:pPr>
              <w:pStyle w:val="TAC"/>
              <w:rPr>
                <w:rFonts w:eastAsia="SimSun"/>
                <w:lang w:val="en-US" w:eastAsia="zh-CN" w:bidi="ar"/>
              </w:rPr>
            </w:pPr>
            <w:r w:rsidRPr="00D542F5">
              <w:t>CA_n25(2A)</w:t>
            </w:r>
            <w:r>
              <w:t>_BCS0</w:t>
            </w:r>
          </w:p>
        </w:tc>
        <w:tc>
          <w:tcPr>
            <w:tcW w:w="2451" w:type="dxa"/>
            <w:tcBorders>
              <w:top w:val="nil"/>
              <w:left w:val="single" w:sz="4" w:space="0" w:color="auto"/>
              <w:bottom w:val="nil"/>
              <w:right w:val="single" w:sz="4" w:space="0" w:color="auto"/>
            </w:tcBorders>
          </w:tcPr>
          <w:p w14:paraId="20C4ACD5" w14:textId="77777777" w:rsidR="00A17069" w:rsidRPr="00106E6B" w:rsidRDefault="00A17069" w:rsidP="00A17069">
            <w:pPr>
              <w:pStyle w:val="TAC"/>
              <w:rPr>
                <w:rFonts w:eastAsia="SimSun"/>
                <w:lang w:val="en-US" w:eastAsia="zh-CN" w:bidi="ar"/>
              </w:rPr>
            </w:pPr>
          </w:p>
        </w:tc>
      </w:tr>
      <w:tr w:rsidR="00A17069" w:rsidRPr="00106E6B" w14:paraId="51079D31" w14:textId="77777777" w:rsidTr="00A17069">
        <w:trPr>
          <w:trHeight w:val="29"/>
        </w:trPr>
        <w:tc>
          <w:tcPr>
            <w:tcW w:w="2666" w:type="dxa"/>
            <w:tcBorders>
              <w:top w:val="nil"/>
              <w:left w:val="single" w:sz="4" w:space="0" w:color="auto"/>
              <w:bottom w:val="nil"/>
              <w:right w:val="single" w:sz="4" w:space="0" w:color="auto"/>
            </w:tcBorders>
          </w:tcPr>
          <w:p w14:paraId="5DFB75AC"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2DE3F26"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3294B5A" w14:textId="77777777" w:rsidR="00A17069" w:rsidRPr="00106E6B" w:rsidRDefault="00A17069" w:rsidP="00A17069">
            <w:pPr>
              <w:pStyle w:val="TAC"/>
              <w:rPr>
                <w:rFonts w:eastAsia="SimSun"/>
                <w:lang w:val="en-US" w:eastAsia="zh-CN" w:bidi="ar"/>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123C9E87" w14:textId="77777777" w:rsidR="00A17069" w:rsidRPr="001E32DC" w:rsidRDefault="00A17069" w:rsidP="00A17069">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3A9A6AFF" w14:textId="77777777" w:rsidR="00A17069" w:rsidRPr="00106E6B" w:rsidRDefault="00A17069" w:rsidP="00A17069">
            <w:pPr>
              <w:pStyle w:val="TAC"/>
              <w:rPr>
                <w:rFonts w:eastAsia="SimSun"/>
                <w:lang w:val="en-US" w:eastAsia="zh-CN" w:bidi="ar"/>
              </w:rPr>
            </w:pPr>
          </w:p>
        </w:tc>
      </w:tr>
      <w:tr w:rsidR="00A17069" w:rsidRPr="00106E6B" w14:paraId="4E8CCC3F" w14:textId="77777777" w:rsidTr="00A17069">
        <w:trPr>
          <w:trHeight w:val="29"/>
        </w:trPr>
        <w:tc>
          <w:tcPr>
            <w:tcW w:w="2666" w:type="dxa"/>
            <w:tcBorders>
              <w:top w:val="nil"/>
              <w:left w:val="single" w:sz="4" w:space="0" w:color="auto"/>
              <w:bottom w:val="nil"/>
              <w:right w:val="single" w:sz="4" w:space="0" w:color="auto"/>
            </w:tcBorders>
          </w:tcPr>
          <w:p w14:paraId="2C263180"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5045C707"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FF134FB" w14:textId="77777777" w:rsidR="00A17069" w:rsidRPr="00106E6B" w:rsidRDefault="00A17069" w:rsidP="00A17069">
            <w:pPr>
              <w:pStyle w:val="TAC"/>
              <w:rPr>
                <w:rFonts w:eastAsia="SimSun"/>
                <w:lang w:val="en-US" w:eastAsia="zh-CN" w:bidi="ar"/>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038A4812" w14:textId="77777777" w:rsidR="00A17069" w:rsidRPr="00106E6B" w:rsidRDefault="00A17069" w:rsidP="00A17069">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6AFB8792" w14:textId="77777777" w:rsidR="00A17069" w:rsidRPr="00106E6B" w:rsidRDefault="00A17069" w:rsidP="00A17069">
            <w:pPr>
              <w:pStyle w:val="TAC"/>
              <w:rPr>
                <w:rFonts w:eastAsia="SimSun"/>
                <w:lang w:val="en-US" w:eastAsia="zh-CN" w:bidi="ar"/>
              </w:rPr>
            </w:pPr>
          </w:p>
        </w:tc>
      </w:tr>
      <w:tr w:rsidR="00A17069" w:rsidRPr="00106E6B" w14:paraId="12284FD7" w14:textId="77777777" w:rsidTr="00A17069">
        <w:trPr>
          <w:trHeight w:val="29"/>
        </w:trPr>
        <w:tc>
          <w:tcPr>
            <w:tcW w:w="2666" w:type="dxa"/>
            <w:tcBorders>
              <w:top w:val="single" w:sz="4" w:space="0" w:color="auto"/>
              <w:left w:val="single" w:sz="4" w:space="0" w:color="auto"/>
              <w:bottom w:val="nil"/>
              <w:right w:val="single" w:sz="4" w:space="0" w:color="auto"/>
            </w:tcBorders>
          </w:tcPr>
          <w:p w14:paraId="0A846F6C" w14:textId="77777777" w:rsidR="00A17069" w:rsidRPr="00106E6B" w:rsidRDefault="00A17069" w:rsidP="00A17069">
            <w:pPr>
              <w:pStyle w:val="TAC"/>
              <w:rPr>
                <w:rFonts w:eastAsia="SimSun"/>
                <w:lang w:val="en-US" w:eastAsia="zh-CN" w:bidi="ar"/>
              </w:rPr>
            </w:pPr>
            <w:r w:rsidRPr="00C446D9">
              <w:t>CA_n7(2A)-n25A-n66(2A)-n77A</w:t>
            </w:r>
          </w:p>
        </w:tc>
        <w:tc>
          <w:tcPr>
            <w:tcW w:w="2783" w:type="dxa"/>
            <w:tcBorders>
              <w:top w:val="single" w:sz="4" w:space="0" w:color="auto"/>
              <w:left w:val="single" w:sz="4" w:space="0" w:color="auto"/>
              <w:bottom w:val="nil"/>
              <w:right w:val="single" w:sz="4" w:space="0" w:color="auto"/>
            </w:tcBorders>
          </w:tcPr>
          <w:p w14:paraId="15B3303E" w14:textId="77777777" w:rsidR="00A17069" w:rsidRPr="00C446D9" w:rsidRDefault="00A17069" w:rsidP="00A17069">
            <w:pPr>
              <w:pStyle w:val="TAC"/>
              <w:rPr>
                <w:b/>
              </w:rPr>
            </w:pPr>
            <w:r w:rsidRPr="00C446D9">
              <w:t>CA_n7A-n25A</w:t>
            </w:r>
          </w:p>
          <w:p w14:paraId="164E823C" w14:textId="77777777" w:rsidR="00A17069" w:rsidRPr="00C446D9" w:rsidRDefault="00A17069" w:rsidP="00A17069">
            <w:pPr>
              <w:pStyle w:val="TAC"/>
              <w:rPr>
                <w:b/>
              </w:rPr>
            </w:pPr>
            <w:r w:rsidRPr="00C446D9">
              <w:t>CA_n7A-n66A</w:t>
            </w:r>
          </w:p>
          <w:p w14:paraId="5CE6E4C1" w14:textId="77777777" w:rsidR="00A17069" w:rsidRPr="00C446D9" w:rsidRDefault="00A17069" w:rsidP="00A17069">
            <w:pPr>
              <w:pStyle w:val="TAC"/>
              <w:rPr>
                <w:b/>
              </w:rPr>
            </w:pPr>
            <w:r w:rsidRPr="00C446D9">
              <w:t>CA_n7A-n77A</w:t>
            </w:r>
          </w:p>
          <w:p w14:paraId="20E2995B" w14:textId="77777777" w:rsidR="00A17069" w:rsidRPr="00C446D9" w:rsidRDefault="00A17069" w:rsidP="00A17069">
            <w:pPr>
              <w:pStyle w:val="TAC"/>
              <w:rPr>
                <w:b/>
              </w:rPr>
            </w:pPr>
            <w:r w:rsidRPr="00C446D9">
              <w:t>CA_n25A-n66A</w:t>
            </w:r>
          </w:p>
          <w:p w14:paraId="3021F859" w14:textId="77777777" w:rsidR="00A17069" w:rsidRPr="00B123A8" w:rsidRDefault="00A17069" w:rsidP="00A17069">
            <w:pPr>
              <w:pStyle w:val="TAC"/>
              <w:rPr>
                <w:b/>
              </w:rPr>
            </w:pPr>
            <w:r w:rsidRPr="00C446D9">
              <w:t>CA_n25A-</w:t>
            </w:r>
            <w:r w:rsidRPr="00B123A8">
              <w:t>n77A</w:t>
            </w:r>
          </w:p>
          <w:p w14:paraId="22414254" w14:textId="77777777" w:rsidR="00A17069" w:rsidRPr="00106E6B" w:rsidRDefault="00A17069" w:rsidP="00A17069">
            <w:pPr>
              <w:pStyle w:val="TAC"/>
              <w:rPr>
                <w:rFonts w:eastAsia="SimSun"/>
                <w:lang w:val="en-US" w:eastAsia="zh-CN" w:bidi="ar"/>
              </w:rPr>
            </w:pPr>
            <w:r w:rsidRPr="00B123A8">
              <w:t>CA_n66A-n77A</w:t>
            </w:r>
          </w:p>
        </w:tc>
        <w:tc>
          <w:tcPr>
            <w:tcW w:w="1259" w:type="dxa"/>
            <w:tcBorders>
              <w:top w:val="single" w:sz="4" w:space="0" w:color="auto"/>
              <w:left w:val="single" w:sz="4" w:space="0" w:color="auto"/>
              <w:bottom w:val="single" w:sz="4" w:space="0" w:color="auto"/>
              <w:right w:val="single" w:sz="4" w:space="0" w:color="auto"/>
            </w:tcBorders>
          </w:tcPr>
          <w:p w14:paraId="3C9A5BBF" w14:textId="77777777" w:rsidR="00A17069" w:rsidRPr="00106E6B" w:rsidRDefault="00A17069" w:rsidP="00A17069">
            <w:pPr>
              <w:pStyle w:val="TAC"/>
              <w:rPr>
                <w:rFonts w:eastAsia="SimSun"/>
                <w:lang w:val="en-US" w:eastAsia="zh-CN" w:bidi="ar"/>
              </w:rPr>
            </w:pPr>
            <w:r w:rsidRPr="00A34277">
              <w:rPr>
                <w:rFonts w:hint="eastAsia"/>
              </w:rPr>
              <w:t>n</w:t>
            </w:r>
            <w:r w:rsidRPr="00A34277">
              <w:t>7</w:t>
            </w:r>
          </w:p>
        </w:tc>
        <w:tc>
          <w:tcPr>
            <w:tcW w:w="5096" w:type="dxa"/>
            <w:tcBorders>
              <w:top w:val="single" w:sz="4" w:space="0" w:color="auto"/>
              <w:left w:val="single" w:sz="4" w:space="0" w:color="auto"/>
              <w:bottom w:val="single" w:sz="4" w:space="0" w:color="auto"/>
              <w:right w:val="single" w:sz="4" w:space="0" w:color="auto"/>
            </w:tcBorders>
          </w:tcPr>
          <w:p w14:paraId="08BE6FF4" w14:textId="77777777" w:rsidR="00A17069" w:rsidRPr="00106E6B" w:rsidRDefault="00A17069" w:rsidP="00A17069">
            <w:pPr>
              <w:pStyle w:val="TAC"/>
              <w:rPr>
                <w:rFonts w:eastAsia="SimSun"/>
                <w:lang w:val="en-US" w:eastAsia="zh-CN" w:bidi="ar"/>
              </w:rPr>
            </w:pPr>
            <w:r w:rsidRPr="00D542F5">
              <w:t>CA_n7(2A)</w:t>
            </w:r>
            <w:r>
              <w:t>_BCS</w:t>
            </w:r>
            <w:r w:rsidRPr="00D542F5">
              <w:t>0</w:t>
            </w:r>
          </w:p>
        </w:tc>
        <w:tc>
          <w:tcPr>
            <w:tcW w:w="2451" w:type="dxa"/>
            <w:tcBorders>
              <w:top w:val="single" w:sz="4" w:space="0" w:color="auto"/>
              <w:left w:val="single" w:sz="4" w:space="0" w:color="auto"/>
              <w:bottom w:val="nil"/>
              <w:right w:val="single" w:sz="4" w:space="0" w:color="auto"/>
            </w:tcBorders>
          </w:tcPr>
          <w:p w14:paraId="0CD994A6" w14:textId="77777777" w:rsidR="00A17069" w:rsidRPr="00106E6B" w:rsidRDefault="00A17069" w:rsidP="00A17069">
            <w:pPr>
              <w:pStyle w:val="TAC"/>
              <w:rPr>
                <w:rFonts w:eastAsia="SimSun"/>
                <w:lang w:val="en-US" w:eastAsia="zh-CN" w:bidi="ar"/>
              </w:rPr>
            </w:pPr>
            <w:r>
              <w:rPr>
                <w:rFonts w:eastAsia="SimSun"/>
                <w:lang w:val="en-US" w:eastAsia="zh-CN" w:bidi="ar"/>
              </w:rPr>
              <w:t>0</w:t>
            </w:r>
          </w:p>
        </w:tc>
      </w:tr>
      <w:tr w:rsidR="00A17069" w:rsidRPr="00106E6B" w14:paraId="3D668A68" w14:textId="77777777" w:rsidTr="00A17069">
        <w:trPr>
          <w:trHeight w:val="29"/>
        </w:trPr>
        <w:tc>
          <w:tcPr>
            <w:tcW w:w="2666" w:type="dxa"/>
            <w:tcBorders>
              <w:top w:val="nil"/>
              <w:left w:val="single" w:sz="4" w:space="0" w:color="auto"/>
              <w:bottom w:val="nil"/>
              <w:right w:val="single" w:sz="4" w:space="0" w:color="auto"/>
            </w:tcBorders>
          </w:tcPr>
          <w:p w14:paraId="2F8BB30A"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D60487F"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1C9FD04" w14:textId="77777777" w:rsidR="00A17069" w:rsidRPr="00106E6B" w:rsidRDefault="00A17069" w:rsidP="00A17069">
            <w:pPr>
              <w:pStyle w:val="TAC"/>
              <w:rPr>
                <w:rFonts w:eastAsia="SimSun"/>
                <w:lang w:val="en-US" w:eastAsia="zh-CN" w:bidi="ar"/>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0CFC43DE" w14:textId="77777777" w:rsidR="00A17069" w:rsidRPr="00106E6B" w:rsidRDefault="00A17069" w:rsidP="00A17069">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44C46514" w14:textId="77777777" w:rsidR="00A17069" w:rsidRPr="00106E6B" w:rsidRDefault="00A17069" w:rsidP="00A17069">
            <w:pPr>
              <w:pStyle w:val="TAC"/>
              <w:rPr>
                <w:rFonts w:eastAsia="SimSun"/>
                <w:lang w:val="en-US" w:eastAsia="zh-CN" w:bidi="ar"/>
              </w:rPr>
            </w:pPr>
          </w:p>
        </w:tc>
      </w:tr>
      <w:tr w:rsidR="00A17069" w:rsidRPr="00106E6B" w14:paraId="2B6675A7" w14:textId="77777777" w:rsidTr="00A17069">
        <w:trPr>
          <w:trHeight w:val="29"/>
        </w:trPr>
        <w:tc>
          <w:tcPr>
            <w:tcW w:w="2666" w:type="dxa"/>
            <w:tcBorders>
              <w:top w:val="nil"/>
              <w:left w:val="single" w:sz="4" w:space="0" w:color="auto"/>
              <w:bottom w:val="nil"/>
              <w:right w:val="single" w:sz="4" w:space="0" w:color="auto"/>
            </w:tcBorders>
          </w:tcPr>
          <w:p w14:paraId="21D87EF7"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98B92A4"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A8546F0" w14:textId="77777777" w:rsidR="00A17069" w:rsidRPr="00106E6B" w:rsidRDefault="00A17069" w:rsidP="00A17069">
            <w:pPr>
              <w:pStyle w:val="TAC"/>
              <w:rPr>
                <w:rFonts w:eastAsia="SimSun"/>
                <w:lang w:val="en-US" w:eastAsia="zh-CN" w:bidi="ar"/>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75FF4937" w14:textId="77777777" w:rsidR="00A17069" w:rsidRPr="001E32DC" w:rsidRDefault="00A17069" w:rsidP="00A17069">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5DA8AFA0" w14:textId="77777777" w:rsidR="00A17069" w:rsidRPr="00106E6B" w:rsidRDefault="00A17069" w:rsidP="00A17069">
            <w:pPr>
              <w:pStyle w:val="TAC"/>
              <w:rPr>
                <w:rFonts w:eastAsia="SimSun"/>
                <w:lang w:val="en-US" w:eastAsia="zh-CN" w:bidi="ar"/>
              </w:rPr>
            </w:pPr>
          </w:p>
        </w:tc>
      </w:tr>
      <w:tr w:rsidR="00A17069" w:rsidRPr="00106E6B" w14:paraId="2AB1E4A4" w14:textId="77777777" w:rsidTr="00A17069">
        <w:trPr>
          <w:trHeight w:val="29"/>
        </w:trPr>
        <w:tc>
          <w:tcPr>
            <w:tcW w:w="2666" w:type="dxa"/>
            <w:tcBorders>
              <w:top w:val="nil"/>
              <w:left w:val="single" w:sz="4" w:space="0" w:color="auto"/>
              <w:bottom w:val="nil"/>
              <w:right w:val="single" w:sz="4" w:space="0" w:color="auto"/>
            </w:tcBorders>
          </w:tcPr>
          <w:p w14:paraId="14BC4A0F"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1671D261"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7A09E2B" w14:textId="77777777" w:rsidR="00A17069" w:rsidRPr="00106E6B" w:rsidRDefault="00A17069" w:rsidP="00A17069">
            <w:pPr>
              <w:pStyle w:val="TAC"/>
              <w:rPr>
                <w:rFonts w:eastAsia="SimSun"/>
                <w:lang w:val="en-US" w:eastAsia="zh-CN" w:bidi="ar"/>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57E0A3AC" w14:textId="77777777" w:rsidR="00A17069" w:rsidRPr="00106E6B" w:rsidRDefault="00A17069" w:rsidP="00A17069">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5FF3E555" w14:textId="77777777" w:rsidR="00A17069" w:rsidRPr="00106E6B" w:rsidRDefault="00A17069" w:rsidP="00A17069">
            <w:pPr>
              <w:pStyle w:val="TAC"/>
              <w:rPr>
                <w:rFonts w:eastAsia="SimSun"/>
                <w:lang w:val="en-US" w:eastAsia="zh-CN" w:bidi="ar"/>
              </w:rPr>
            </w:pPr>
          </w:p>
        </w:tc>
      </w:tr>
      <w:tr w:rsidR="00A17069" w:rsidRPr="00106E6B" w14:paraId="0AA84F43" w14:textId="77777777" w:rsidTr="00A17069">
        <w:trPr>
          <w:trHeight w:val="29"/>
        </w:trPr>
        <w:tc>
          <w:tcPr>
            <w:tcW w:w="2666" w:type="dxa"/>
            <w:tcBorders>
              <w:top w:val="single" w:sz="4" w:space="0" w:color="auto"/>
              <w:left w:val="single" w:sz="4" w:space="0" w:color="auto"/>
              <w:bottom w:val="nil"/>
              <w:right w:val="single" w:sz="4" w:space="0" w:color="auto"/>
            </w:tcBorders>
          </w:tcPr>
          <w:p w14:paraId="059D3D9A" w14:textId="77777777" w:rsidR="00A17069" w:rsidRPr="00106E6B" w:rsidRDefault="00A17069" w:rsidP="00A17069">
            <w:pPr>
              <w:pStyle w:val="TAC"/>
              <w:rPr>
                <w:rFonts w:eastAsia="SimSun"/>
                <w:lang w:val="en-US" w:eastAsia="zh-CN" w:bidi="ar"/>
              </w:rPr>
            </w:pPr>
            <w:r w:rsidRPr="00C446D9">
              <w:t>CA_n7(2A)-n25A-n66A-n77(2A)</w:t>
            </w:r>
          </w:p>
        </w:tc>
        <w:tc>
          <w:tcPr>
            <w:tcW w:w="2783" w:type="dxa"/>
            <w:tcBorders>
              <w:top w:val="single" w:sz="4" w:space="0" w:color="auto"/>
              <w:left w:val="single" w:sz="4" w:space="0" w:color="auto"/>
              <w:bottom w:val="nil"/>
              <w:right w:val="single" w:sz="4" w:space="0" w:color="auto"/>
            </w:tcBorders>
          </w:tcPr>
          <w:p w14:paraId="7C50DE23" w14:textId="77777777" w:rsidR="00A17069" w:rsidRPr="00B123A8" w:rsidRDefault="00A17069" w:rsidP="00A17069">
            <w:pPr>
              <w:pStyle w:val="TAC"/>
              <w:rPr>
                <w:b/>
              </w:rPr>
            </w:pPr>
            <w:r w:rsidRPr="00B123A8">
              <w:t>CA_n7A-n25A</w:t>
            </w:r>
          </w:p>
          <w:p w14:paraId="4566D076" w14:textId="77777777" w:rsidR="00A17069" w:rsidRPr="00B123A8" w:rsidRDefault="00A17069" w:rsidP="00A17069">
            <w:pPr>
              <w:pStyle w:val="TAC"/>
              <w:rPr>
                <w:b/>
              </w:rPr>
            </w:pPr>
            <w:r w:rsidRPr="00B123A8">
              <w:t>CA_n7A-n66A</w:t>
            </w:r>
          </w:p>
          <w:p w14:paraId="14582080" w14:textId="77777777" w:rsidR="00A17069" w:rsidRPr="00B123A8" w:rsidRDefault="00A17069" w:rsidP="00A17069">
            <w:pPr>
              <w:pStyle w:val="TAC"/>
              <w:rPr>
                <w:b/>
              </w:rPr>
            </w:pPr>
            <w:r w:rsidRPr="00B123A8">
              <w:t>CA_n7A-n77A</w:t>
            </w:r>
          </w:p>
          <w:p w14:paraId="13E39BFB" w14:textId="77777777" w:rsidR="00A17069" w:rsidRPr="00B123A8" w:rsidRDefault="00A17069" w:rsidP="00A17069">
            <w:pPr>
              <w:pStyle w:val="TAC"/>
              <w:rPr>
                <w:b/>
              </w:rPr>
            </w:pPr>
            <w:r w:rsidRPr="00B123A8">
              <w:t>CA_n25A-n66A</w:t>
            </w:r>
          </w:p>
          <w:p w14:paraId="1DE3989E" w14:textId="77777777" w:rsidR="00A17069" w:rsidRPr="00B123A8" w:rsidRDefault="00A17069" w:rsidP="00A17069">
            <w:pPr>
              <w:pStyle w:val="TAC"/>
              <w:rPr>
                <w:b/>
              </w:rPr>
            </w:pPr>
            <w:r w:rsidRPr="00B123A8">
              <w:t>CA_n25A-n77A</w:t>
            </w:r>
          </w:p>
          <w:p w14:paraId="3F62B439" w14:textId="77777777" w:rsidR="00A17069" w:rsidRPr="00106E6B" w:rsidRDefault="00A17069" w:rsidP="00A17069">
            <w:pPr>
              <w:pStyle w:val="TAC"/>
              <w:rPr>
                <w:rFonts w:eastAsia="SimSun"/>
                <w:lang w:val="en-US" w:eastAsia="zh-CN" w:bidi="ar"/>
              </w:rPr>
            </w:pPr>
            <w:r w:rsidRPr="00B123A8">
              <w:t>CA_n66A-n77A</w:t>
            </w:r>
          </w:p>
        </w:tc>
        <w:tc>
          <w:tcPr>
            <w:tcW w:w="1259" w:type="dxa"/>
            <w:tcBorders>
              <w:top w:val="single" w:sz="4" w:space="0" w:color="auto"/>
              <w:left w:val="single" w:sz="4" w:space="0" w:color="auto"/>
              <w:bottom w:val="single" w:sz="4" w:space="0" w:color="auto"/>
              <w:right w:val="single" w:sz="4" w:space="0" w:color="auto"/>
            </w:tcBorders>
          </w:tcPr>
          <w:p w14:paraId="48A8CBD8" w14:textId="77777777" w:rsidR="00A17069" w:rsidRPr="00106E6B" w:rsidRDefault="00A17069" w:rsidP="00A17069">
            <w:pPr>
              <w:pStyle w:val="TAC"/>
              <w:rPr>
                <w:rFonts w:eastAsia="SimSun"/>
                <w:lang w:val="en-US" w:eastAsia="zh-CN" w:bidi="ar"/>
              </w:rPr>
            </w:pPr>
            <w:r w:rsidRPr="00A34277">
              <w:rPr>
                <w:rFonts w:hint="eastAsia"/>
              </w:rPr>
              <w:t>n</w:t>
            </w:r>
            <w:r w:rsidRPr="00A34277">
              <w:t>7</w:t>
            </w:r>
          </w:p>
        </w:tc>
        <w:tc>
          <w:tcPr>
            <w:tcW w:w="5096" w:type="dxa"/>
            <w:tcBorders>
              <w:top w:val="single" w:sz="4" w:space="0" w:color="auto"/>
              <w:left w:val="single" w:sz="4" w:space="0" w:color="auto"/>
              <w:bottom w:val="single" w:sz="4" w:space="0" w:color="auto"/>
              <w:right w:val="single" w:sz="4" w:space="0" w:color="auto"/>
            </w:tcBorders>
          </w:tcPr>
          <w:p w14:paraId="0EA0EED8" w14:textId="77777777" w:rsidR="00A17069" w:rsidRPr="00106E6B" w:rsidRDefault="00A17069" w:rsidP="00A17069">
            <w:pPr>
              <w:pStyle w:val="TAC"/>
              <w:rPr>
                <w:rFonts w:eastAsia="SimSun"/>
                <w:lang w:val="en-US" w:eastAsia="zh-CN" w:bidi="ar"/>
              </w:rPr>
            </w:pPr>
            <w:r w:rsidRPr="00D542F5">
              <w:t>CA_n7(2A)</w:t>
            </w:r>
            <w:r>
              <w:t>_BCS</w:t>
            </w:r>
            <w:r w:rsidRPr="00D542F5">
              <w:t>0</w:t>
            </w:r>
          </w:p>
        </w:tc>
        <w:tc>
          <w:tcPr>
            <w:tcW w:w="2451" w:type="dxa"/>
            <w:tcBorders>
              <w:top w:val="single" w:sz="4" w:space="0" w:color="auto"/>
              <w:left w:val="single" w:sz="4" w:space="0" w:color="auto"/>
              <w:bottom w:val="nil"/>
              <w:right w:val="single" w:sz="4" w:space="0" w:color="auto"/>
            </w:tcBorders>
          </w:tcPr>
          <w:p w14:paraId="4EF791FC" w14:textId="77777777" w:rsidR="00A17069" w:rsidRPr="00106E6B" w:rsidRDefault="00A17069" w:rsidP="00A17069">
            <w:pPr>
              <w:pStyle w:val="TAC"/>
              <w:rPr>
                <w:rFonts w:eastAsia="SimSun"/>
                <w:lang w:val="en-US" w:eastAsia="zh-CN" w:bidi="ar"/>
              </w:rPr>
            </w:pPr>
            <w:r>
              <w:rPr>
                <w:rFonts w:eastAsia="SimSun"/>
                <w:lang w:val="en-US" w:eastAsia="zh-CN" w:bidi="ar"/>
              </w:rPr>
              <w:t>0</w:t>
            </w:r>
          </w:p>
        </w:tc>
      </w:tr>
      <w:tr w:rsidR="00A17069" w:rsidRPr="00106E6B" w14:paraId="42FF266F" w14:textId="77777777" w:rsidTr="00A17069">
        <w:trPr>
          <w:trHeight w:val="29"/>
        </w:trPr>
        <w:tc>
          <w:tcPr>
            <w:tcW w:w="2666" w:type="dxa"/>
            <w:tcBorders>
              <w:top w:val="nil"/>
              <w:left w:val="single" w:sz="4" w:space="0" w:color="auto"/>
              <w:bottom w:val="nil"/>
              <w:right w:val="single" w:sz="4" w:space="0" w:color="auto"/>
            </w:tcBorders>
          </w:tcPr>
          <w:p w14:paraId="75F5613A"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19FEE7F"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F8D64DD" w14:textId="77777777" w:rsidR="00A17069" w:rsidRPr="00106E6B" w:rsidRDefault="00A17069" w:rsidP="00A17069">
            <w:pPr>
              <w:pStyle w:val="TAC"/>
              <w:rPr>
                <w:rFonts w:eastAsia="SimSun"/>
                <w:lang w:val="en-US" w:eastAsia="zh-CN" w:bidi="ar"/>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7E634D3F" w14:textId="77777777" w:rsidR="00A17069" w:rsidRPr="00106E6B" w:rsidRDefault="00A17069" w:rsidP="00A17069">
            <w:pPr>
              <w:pStyle w:val="TAC"/>
              <w:rPr>
                <w:rFonts w:eastAsia="SimSun"/>
                <w:lang w:val="en-US" w:eastAsia="zh-CN" w:bidi="ar"/>
              </w:rPr>
            </w:pPr>
            <w:r w:rsidRPr="005F11C5">
              <w:rPr>
                <w:rFonts w:eastAsia="SimSun"/>
                <w:lang w:val="en-US" w:eastAsia="zh-CN" w:bidi="ar"/>
              </w:rPr>
              <w:t>5, 10, 15, 20, 25, 30, 40</w:t>
            </w:r>
          </w:p>
        </w:tc>
        <w:tc>
          <w:tcPr>
            <w:tcW w:w="2451" w:type="dxa"/>
            <w:tcBorders>
              <w:top w:val="nil"/>
              <w:left w:val="single" w:sz="4" w:space="0" w:color="auto"/>
              <w:bottom w:val="nil"/>
              <w:right w:val="single" w:sz="4" w:space="0" w:color="auto"/>
            </w:tcBorders>
          </w:tcPr>
          <w:p w14:paraId="4297575B" w14:textId="77777777" w:rsidR="00A17069" w:rsidRPr="00106E6B" w:rsidRDefault="00A17069" w:rsidP="00A17069">
            <w:pPr>
              <w:pStyle w:val="TAC"/>
              <w:rPr>
                <w:rFonts w:eastAsia="SimSun"/>
                <w:lang w:val="en-US" w:eastAsia="zh-CN" w:bidi="ar"/>
              </w:rPr>
            </w:pPr>
          </w:p>
        </w:tc>
      </w:tr>
      <w:tr w:rsidR="00A17069" w:rsidRPr="00106E6B" w14:paraId="725EDBAB" w14:textId="77777777" w:rsidTr="00A17069">
        <w:trPr>
          <w:trHeight w:val="29"/>
        </w:trPr>
        <w:tc>
          <w:tcPr>
            <w:tcW w:w="2666" w:type="dxa"/>
            <w:tcBorders>
              <w:top w:val="nil"/>
              <w:left w:val="single" w:sz="4" w:space="0" w:color="auto"/>
              <w:bottom w:val="nil"/>
              <w:right w:val="single" w:sz="4" w:space="0" w:color="auto"/>
            </w:tcBorders>
          </w:tcPr>
          <w:p w14:paraId="51724B23"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8B95D40"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A3B2A6D" w14:textId="77777777" w:rsidR="00A17069" w:rsidRPr="00106E6B" w:rsidRDefault="00A17069" w:rsidP="00A17069">
            <w:pPr>
              <w:pStyle w:val="TAC"/>
              <w:rPr>
                <w:rFonts w:eastAsia="SimSun"/>
                <w:lang w:val="en-US" w:eastAsia="zh-CN" w:bidi="ar"/>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7AD7910E" w14:textId="77777777" w:rsidR="00A17069" w:rsidRPr="001E32DC" w:rsidRDefault="00A17069" w:rsidP="00A17069">
            <w:pPr>
              <w:pStyle w:val="TAC"/>
              <w:rPr>
                <w:rFonts w:eastAsia="SimSun"/>
                <w:lang w:val="en-US" w:eastAsia="zh-CN" w:bidi="ar"/>
              </w:rPr>
            </w:pPr>
            <w:r w:rsidRPr="005F11C5">
              <w:rPr>
                <w:rFonts w:eastAsia="SimSun"/>
                <w:lang w:val="en-US" w:eastAsia="zh-CN" w:bidi="ar"/>
              </w:rPr>
              <w:t>5, 10, 15, 20, 25, 30, 40</w:t>
            </w:r>
          </w:p>
        </w:tc>
        <w:tc>
          <w:tcPr>
            <w:tcW w:w="2451" w:type="dxa"/>
            <w:tcBorders>
              <w:top w:val="nil"/>
              <w:left w:val="single" w:sz="4" w:space="0" w:color="auto"/>
              <w:bottom w:val="nil"/>
              <w:right w:val="single" w:sz="4" w:space="0" w:color="auto"/>
            </w:tcBorders>
          </w:tcPr>
          <w:p w14:paraId="3AE4B0C9" w14:textId="77777777" w:rsidR="00A17069" w:rsidRPr="00106E6B" w:rsidRDefault="00A17069" w:rsidP="00A17069">
            <w:pPr>
              <w:pStyle w:val="TAC"/>
              <w:rPr>
                <w:rFonts w:eastAsia="SimSun"/>
                <w:lang w:val="en-US" w:eastAsia="zh-CN" w:bidi="ar"/>
              </w:rPr>
            </w:pPr>
          </w:p>
        </w:tc>
      </w:tr>
      <w:tr w:rsidR="00A17069" w:rsidRPr="00106E6B" w14:paraId="0A20ED12" w14:textId="77777777" w:rsidTr="00A17069">
        <w:trPr>
          <w:trHeight w:val="29"/>
        </w:trPr>
        <w:tc>
          <w:tcPr>
            <w:tcW w:w="2666" w:type="dxa"/>
            <w:tcBorders>
              <w:top w:val="nil"/>
              <w:left w:val="single" w:sz="4" w:space="0" w:color="auto"/>
              <w:bottom w:val="nil"/>
              <w:right w:val="single" w:sz="4" w:space="0" w:color="auto"/>
            </w:tcBorders>
          </w:tcPr>
          <w:p w14:paraId="3C1E285B"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6BFF0100"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0D643F4" w14:textId="77777777" w:rsidR="00A17069" w:rsidRPr="00106E6B" w:rsidRDefault="00A17069" w:rsidP="00A17069">
            <w:pPr>
              <w:pStyle w:val="TAC"/>
              <w:rPr>
                <w:rFonts w:eastAsia="SimSun"/>
                <w:lang w:val="en-US" w:eastAsia="zh-CN" w:bidi="ar"/>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26F9B14C" w14:textId="77777777" w:rsidR="00A17069" w:rsidRPr="00106E6B" w:rsidRDefault="00A17069" w:rsidP="00A17069">
            <w:pPr>
              <w:pStyle w:val="TAC"/>
              <w:rPr>
                <w:rFonts w:eastAsia="SimSun"/>
                <w:lang w:val="en-US" w:eastAsia="zh-CN" w:bidi="ar"/>
              </w:rPr>
            </w:pPr>
            <w:r w:rsidRPr="00D542F5">
              <w:t>CA_n77(2A)</w:t>
            </w:r>
            <w:r>
              <w:t>_BCS1</w:t>
            </w:r>
          </w:p>
        </w:tc>
        <w:tc>
          <w:tcPr>
            <w:tcW w:w="2451" w:type="dxa"/>
            <w:tcBorders>
              <w:top w:val="nil"/>
              <w:left w:val="single" w:sz="4" w:space="0" w:color="auto"/>
              <w:bottom w:val="single" w:sz="4" w:space="0" w:color="auto"/>
              <w:right w:val="single" w:sz="4" w:space="0" w:color="auto"/>
            </w:tcBorders>
          </w:tcPr>
          <w:p w14:paraId="5413794A" w14:textId="77777777" w:rsidR="00A17069" w:rsidRPr="00106E6B" w:rsidRDefault="00A17069" w:rsidP="00A17069">
            <w:pPr>
              <w:pStyle w:val="TAC"/>
              <w:rPr>
                <w:rFonts w:eastAsia="SimSun"/>
                <w:lang w:val="en-US" w:eastAsia="zh-CN" w:bidi="ar"/>
              </w:rPr>
            </w:pPr>
          </w:p>
        </w:tc>
      </w:tr>
      <w:tr w:rsidR="00A17069" w:rsidRPr="00106E6B" w14:paraId="7574E467" w14:textId="77777777" w:rsidTr="00A17069">
        <w:trPr>
          <w:trHeight w:val="29"/>
        </w:trPr>
        <w:tc>
          <w:tcPr>
            <w:tcW w:w="2666" w:type="dxa"/>
            <w:tcBorders>
              <w:top w:val="single" w:sz="4" w:space="0" w:color="auto"/>
              <w:left w:val="single" w:sz="4" w:space="0" w:color="auto"/>
              <w:bottom w:val="nil"/>
              <w:right w:val="single" w:sz="4" w:space="0" w:color="auto"/>
            </w:tcBorders>
          </w:tcPr>
          <w:p w14:paraId="2C336F35" w14:textId="77777777" w:rsidR="00A17069" w:rsidRPr="00C446D9" w:rsidRDefault="00A17069" w:rsidP="00A17069">
            <w:pPr>
              <w:pStyle w:val="TAH"/>
              <w:rPr>
                <w:b w:val="0"/>
              </w:rPr>
            </w:pPr>
            <w:r w:rsidRPr="00C446D9">
              <w:rPr>
                <w:b w:val="0"/>
              </w:rPr>
              <w:t>CA_n7A-n25(2A)-n66(2A)-n77A</w:t>
            </w:r>
          </w:p>
          <w:p w14:paraId="4C3E096A" w14:textId="77777777" w:rsidR="00A17069" w:rsidRPr="00106E6B" w:rsidRDefault="00A17069" w:rsidP="00A17069">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02FBF417" w14:textId="77777777" w:rsidR="00A17069" w:rsidRPr="00B123A8" w:rsidRDefault="00A17069" w:rsidP="00A17069">
            <w:pPr>
              <w:pStyle w:val="TAC"/>
              <w:rPr>
                <w:b/>
              </w:rPr>
            </w:pPr>
            <w:r w:rsidRPr="00B123A8">
              <w:t>CA_n7A-n25A</w:t>
            </w:r>
          </w:p>
          <w:p w14:paraId="16CFBBE6" w14:textId="77777777" w:rsidR="00A17069" w:rsidRPr="00B123A8" w:rsidRDefault="00A17069" w:rsidP="00A17069">
            <w:pPr>
              <w:pStyle w:val="TAC"/>
              <w:rPr>
                <w:b/>
              </w:rPr>
            </w:pPr>
            <w:r w:rsidRPr="00B123A8">
              <w:t>CA_n7A-n66A</w:t>
            </w:r>
          </w:p>
          <w:p w14:paraId="3A681A1C" w14:textId="77777777" w:rsidR="00A17069" w:rsidRPr="00B123A8" w:rsidRDefault="00A17069" w:rsidP="00A17069">
            <w:pPr>
              <w:pStyle w:val="TAC"/>
              <w:rPr>
                <w:b/>
              </w:rPr>
            </w:pPr>
            <w:r w:rsidRPr="00B123A8">
              <w:t>CA_n7A-n77A</w:t>
            </w:r>
          </w:p>
          <w:p w14:paraId="46BE6D74" w14:textId="77777777" w:rsidR="00A17069" w:rsidRPr="00B123A8" w:rsidRDefault="00A17069" w:rsidP="00A17069">
            <w:pPr>
              <w:pStyle w:val="TAC"/>
              <w:rPr>
                <w:b/>
              </w:rPr>
            </w:pPr>
            <w:r w:rsidRPr="00B123A8">
              <w:t>CA_n25A-n66A</w:t>
            </w:r>
          </w:p>
          <w:p w14:paraId="1279C759" w14:textId="77777777" w:rsidR="00A17069" w:rsidRPr="00B123A8" w:rsidRDefault="00A17069" w:rsidP="00A17069">
            <w:pPr>
              <w:pStyle w:val="TAC"/>
              <w:rPr>
                <w:b/>
              </w:rPr>
            </w:pPr>
            <w:r w:rsidRPr="00B123A8">
              <w:t>CA_n25A-n77A</w:t>
            </w:r>
          </w:p>
          <w:p w14:paraId="64E14A64" w14:textId="77777777" w:rsidR="00A17069" w:rsidRPr="00106E6B" w:rsidRDefault="00A17069" w:rsidP="00A17069">
            <w:pPr>
              <w:pStyle w:val="TAC"/>
              <w:rPr>
                <w:rFonts w:eastAsia="SimSun"/>
                <w:lang w:val="en-US" w:eastAsia="zh-CN" w:bidi="ar"/>
              </w:rPr>
            </w:pPr>
            <w:r w:rsidRPr="00B123A8">
              <w:t>CA_n66A-n77A</w:t>
            </w:r>
          </w:p>
        </w:tc>
        <w:tc>
          <w:tcPr>
            <w:tcW w:w="1259" w:type="dxa"/>
            <w:tcBorders>
              <w:top w:val="single" w:sz="4" w:space="0" w:color="auto"/>
              <w:left w:val="single" w:sz="4" w:space="0" w:color="auto"/>
              <w:bottom w:val="single" w:sz="4" w:space="0" w:color="auto"/>
              <w:right w:val="single" w:sz="4" w:space="0" w:color="auto"/>
            </w:tcBorders>
          </w:tcPr>
          <w:p w14:paraId="31EFCCD9" w14:textId="77777777" w:rsidR="00A17069" w:rsidRPr="00106E6B" w:rsidRDefault="00A17069" w:rsidP="00A17069">
            <w:pPr>
              <w:pStyle w:val="TAC"/>
              <w:rPr>
                <w:rFonts w:eastAsia="SimSun"/>
                <w:lang w:val="en-US" w:eastAsia="zh-CN" w:bidi="ar"/>
              </w:rPr>
            </w:pPr>
            <w:r w:rsidRPr="00A34277">
              <w:rPr>
                <w:rFonts w:hint="eastAsia"/>
              </w:rPr>
              <w:t>n</w:t>
            </w:r>
            <w:r w:rsidRPr="00A34277">
              <w:t>7</w:t>
            </w:r>
          </w:p>
        </w:tc>
        <w:tc>
          <w:tcPr>
            <w:tcW w:w="5096" w:type="dxa"/>
            <w:tcBorders>
              <w:top w:val="single" w:sz="4" w:space="0" w:color="auto"/>
              <w:left w:val="single" w:sz="4" w:space="0" w:color="auto"/>
              <w:bottom w:val="single" w:sz="4" w:space="0" w:color="auto"/>
              <w:right w:val="single" w:sz="4" w:space="0" w:color="auto"/>
            </w:tcBorders>
          </w:tcPr>
          <w:p w14:paraId="57927799" w14:textId="77777777" w:rsidR="00A17069" w:rsidRPr="00106E6B" w:rsidRDefault="00A17069" w:rsidP="00A17069">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single" w:sz="4" w:space="0" w:color="auto"/>
              <w:left w:val="single" w:sz="4" w:space="0" w:color="auto"/>
              <w:bottom w:val="nil"/>
              <w:right w:val="single" w:sz="4" w:space="0" w:color="auto"/>
            </w:tcBorders>
          </w:tcPr>
          <w:p w14:paraId="29030F76" w14:textId="77777777" w:rsidR="00A17069" w:rsidRPr="00106E6B" w:rsidRDefault="00A17069" w:rsidP="00A17069">
            <w:pPr>
              <w:pStyle w:val="TAC"/>
              <w:rPr>
                <w:rFonts w:eastAsia="SimSun"/>
                <w:lang w:val="en-US" w:eastAsia="zh-CN" w:bidi="ar"/>
              </w:rPr>
            </w:pPr>
            <w:r>
              <w:rPr>
                <w:rFonts w:eastAsia="SimSun"/>
                <w:lang w:val="en-US" w:eastAsia="zh-CN" w:bidi="ar"/>
              </w:rPr>
              <w:t>0</w:t>
            </w:r>
          </w:p>
        </w:tc>
      </w:tr>
      <w:tr w:rsidR="00A17069" w:rsidRPr="00106E6B" w14:paraId="3239F420" w14:textId="77777777" w:rsidTr="00A17069">
        <w:trPr>
          <w:trHeight w:val="29"/>
        </w:trPr>
        <w:tc>
          <w:tcPr>
            <w:tcW w:w="2666" w:type="dxa"/>
            <w:tcBorders>
              <w:top w:val="nil"/>
              <w:left w:val="single" w:sz="4" w:space="0" w:color="auto"/>
              <w:bottom w:val="nil"/>
              <w:right w:val="single" w:sz="4" w:space="0" w:color="auto"/>
            </w:tcBorders>
          </w:tcPr>
          <w:p w14:paraId="206B28A6"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A032B11"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697FEF1" w14:textId="77777777" w:rsidR="00A17069" w:rsidRPr="00106E6B" w:rsidRDefault="00A17069" w:rsidP="00A17069">
            <w:pPr>
              <w:pStyle w:val="TAC"/>
              <w:rPr>
                <w:rFonts w:eastAsia="SimSun"/>
                <w:lang w:val="en-US" w:eastAsia="zh-CN" w:bidi="ar"/>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401C669A" w14:textId="77777777" w:rsidR="00A17069" w:rsidRPr="00106E6B" w:rsidRDefault="00A17069" w:rsidP="00A17069">
            <w:pPr>
              <w:pStyle w:val="TAC"/>
              <w:rPr>
                <w:rFonts w:eastAsia="SimSun"/>
                <w:lang w:val="en-US" w:eastAsia="zh-CN" w:bidi="ar"/>
              </w:rPr>
            </w:pPr>
            <w:r w:rsidRPr="00D542F5">
              <w:t>CA_n25(2A)</w:t>
            </w:r>
            <w:r>
              <w:t>_BCS0</w:t>
            </w:r>
          </w:p>
        </w:tc>
        <w:tc>
          <w:tcPr>
            <w:tcW w:w="2451" w:type="dxa"/>
            <w:tcBorders>
              <w:top w:val="nil"/>
              <w:left w:val="single" w:sz="4" w:space="0" w:color="auto"/>
              <w:bottom w:val="nil"/>
              <w:right w:val="single" w:sz="4" w:space="0" w:color="auto"/>
            </w:tcBorders>
          </w:tcPr>
          <w:p w14:paraId="1C98EFF3" w14:textId="77777777" w:rsidR="00A17069" w:rsidRPr="00106E6B" w:rsidRDefault="00A17069" w:rsidP="00A17069">
            <w:pPr>
              <w:pStyle w:val="TAC"/>
              <w:rPr>
                <w:rFonts w:eastAsia="SimSun"/>
                <w:lang w:val="en-US" w:eastAsia="zh-CN" w:bidi="ar"/>
              </w:rPr>
            </w:pPr>
          </w:p>
        </w:tc>
      </w:tr>
      <w:tr w:rsidR="00A17069" w:rsidRPr="00106E6B" w14:paraId="309BC273" w14:textId="77777777" w:rsidTr="00A17069">
        <w:trPr>
          <w:trHeight w:val="29"/>
        </w:trPr>
        <w:tc>
          <w:tcPr>
            <w:tcW w:w="2666" w:type="dxa"/>
            <w:tcBorders>
              <w:top w:val="nil"/>
              <w:left w:val="single" w:sz="4" w:space="0" w:color="auto"/>
              <w:bottom w:val="nil"/>
              <w:right w:val="single" w:sz="4" w:space="0" w:color="auto"/>
            </w:tcBorders>
          </w:tcPr>
          <w:p w14:paraId="745747F6"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370AE7D"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4E2D0A5" w14:textId="77777777" w:rsidR="00A17069" w:rsidRPr="00106E6B" w:rsidRDefault="00A17069" w:rsidP="00A17069">
            <w:pPr>
              <w:pStyle w:val="TAC"/>
              <w:rPr>
                <w:rFonts w:eastAsia="SimSun"/>
                <w:lang w:val="en-US" w:eastAsia="zh-CN" w:bidi="ar"/>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2C6B1E9D" w14:textId="77777777" w:rsidR="00A17069" w:rsidRPr="001E32DC" w:rsidRDefault="00A17069" w:rsidP="00A17069">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24822A41" w14:textId="77777777" w:rsidR="00A17069" w:rsidRPr="00106E6B" w:rsidRDefault="00A17069" w:rsidP="00A17069">
            <w:pPr>
              <w:pStyle w:val="TAC"/>
              <w:rPr>
                <w:rFonts w:eastAsia="SimSun"/>
                <w:lang w:val="en-US" w:eastAsia="zh-CN" w:bidi="ar"/>
              </w:rPr>
            </w:pPr>
          </w:p>
        </w:tc>
      </w:tr>
      <w:tr w:rsidR="00A17069" w:rsidRPr="00106E6B" w14:paraId="5B1B1527" w14:textId="77777777" w:rsidTr="00A17069">
        <w:trPr>
          <w:trHeight w:val="29"/>
        </w:trPr>
        <w:tc>
          <w:tcPr>
            <w:tcW w:w="2666" w:type="dxa"/>
            <w:tcBorders>
              <w:top w:val="nil"/>
              <w:left w:val="single" w:sz="4" w:space="0" w:color="auto"/>
              <w:bottom w:val="nil"/>
              <w:right w:val="single" w:sz="4" w:space="0" w:color="auto"/>
            </w:tcBorders>
          </w:tcPr>
          <w:p w14:paraId="627F9084"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52D7F084"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132EC9E" w14:textId="77777777" w:rsidR="00A17069" w:rsidRPr="00106E6B" w:rsidRDefault="00A17069" w:rsidP="00A17069">
            <w:pPr>
              <w:pStyle w:val="TAC"/>
              <w:rPr>
                <w:rFonts w:eastAsia="SimSun"/>
                <w:lang w:val="en-US" w:eastAsia="zh-CN" w:bidi="ar"/>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59AC3C1E" w14:textId="77777777" w:rsidR="00A17069" w:rsidRPr="00106E6B" w:rsidRDefault="00A17069" w:rsidP="00A17069">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3F8B391E" w14:textId="77777777" w:rsidR="00A17069" w:rsidRPr="00106E6B" w:rsidRDefault="00A17069" w:rsidP="00A17069">
            <w:pPr>
              <w:pStyle w:val="TAC"/>
              <w:rPr>
                <w:rFonts w:eastAsia="SimSun"/>
                <w:lang w:val="en-US" w:eastAsia="zh-CN" w:bidi="ar"/>
              </w:rPr>
            </w:pPr>
          </w:p>
        </w:tc>
      </w:tr>
      <w:tr w:rsidR="00A17069" w:rsidRPr="00106E6B" w14:paraId="0BB5E601" w14:textId="77777777" w:rsidTr="00A17069">
        <w:trPr>
          <w:trHeight w:val="29"/>
        </w:trPr>
        <w:tc>
          <w:tcPr>
            <w:tcW w:w="2666" w:type="dxa"/>
            <w:tcBorders>
              <w:top w:val="single" w:sz="4" w:space="0" w:color="auto"/>
              <w:left w:val="single" w:sz="4" w:space="0" w:color="auto"/>
              <w:bottom w:val="nil"/>
              <w:right w:val="single" w:sz="4" w:space="0" w:color="auto"/>
            </w:tcBorders>
          </w:tcPr>
          <w:p w14:paraId="39077088" w14:textId="77777777" w:rsidR="00A17069" w:rsidRPr="00106E6B" w:rsidRDefault="00A17069" w:rsidP="00A17069">
            <w:pPr>
              <w:pStyle w:val="TAC"/>
              <w:rPr>
                <w:rFonts w:eastAsia="SimSun"/>
                <w:lang w:val="en-US" w:eastAsia="zh-CN" w:bidi="ar"/>
              </w:rPr>
            </w:pPr>
            <w:r w:rsidRPr="00C446D9">
              <w:t>CA_n7A-n25(2A)-n66A-n77(2A)</w:t>
            </w:r>
          </w:p>
        </w:tc>
        <w:tc>
          <w:tcPr>
            <w:tcW w:w="2783" w:type="dxa"/>
            <w:tcBorders>
              <w:top w:val="single" w:sz="4" w:space="0" w:color="auto"/>
              <w:left w:val="single" w:sz="4" w:space="0" w:color="auto"/>
              <w:bottom w:val="nil"/>
              <w:right w:val="single" w:sz="4" w:space="0" w:color="auto"/>
            </w:tcBorders>
          </w:tcPr>
          <w:p w14:paraId="6D74D271" w14:textId="77777777" w:rsidR="00A17069" w:rsidRPr="00B123A8" w:rsidRDefault="00A17069" w:rsidP="00A17069">
            <w:pPr>
              <w:pStyle w:val="TAC"/>
              <w:rPr>
                <w:b/>
                <w:color w:val="000000" w:themeColor="text1"/>
              </w:rPr>
            </w:pPr>
            <w:r w:rsidRPr="00B123A8">
              <w:rPr>
                <w:color w:val="000000" w:themeColor="text1"/>
              </w:rPr>
              <w:t>CA_n7A-n25A</w:t>
            </w:r>
          </w:p>
          <w:p w14:paraId="35BA2C5E" w14:textId="77777777" w:rsidR="00A17069" w:rsidRPr="00B123A8" w:rsidRDefault="00A17069" w:rsidP="00A17069">
            <w:pPr>
              <w:pStyle w:val="TAC"/>
              <w:rPr>
                <w:b/>
                <w:color w:val="000000" w:themeColor="text1"/>
              </w:rPr>
            </w:pPr>
            <w:r w:rsidRPr="00B123A8">
              <w:rPr>
                <w:color w:val="000000" w:themeColor="text1"/>
              </w:rPr>
              <w:t>CA_n7A-n66A</w:t>
            </w:r>
          </w:p>
          <w:p w14:paraId="4244DA9B" w14:textId="77777777" w:rsidR="00A17069" w:rsidRPr="00B123A8" w:rsidRDefault="00A17069" w:rsidP="00A17069">
            <w:pPr>
              <w:pStyle w:val="TAC"/>
              <w:rPr>
                <w:b/>
                <w:color w:val="000000" w:themeColor="text1"/>
              </w:rPr>
            </w:pPr>
            <w:r w:rsidRPr="00B123A8">
              <w:rPr>
                <w:color w:val="000000" w:themeColor="text1"/>
              </w:rPr>
              <w:t>CA_n7A-n77A</w:t>
            </w:r>
          </w:p>
          <w:p w14:paraId="66833895" w14:textId="77777777" w:rsidR="00A17069" w:rsidRPr="00B123A8" w:rsidRDefault="00A17069" w:rsidP="00A17069">
            <w:pPr>
              <w:pStyle w:val="TAC"/>
              <w:rPr>
                <w:b/>
                <w:color w:val="000000" w:themeColor="text1"/>
              </w:rPr>
            </w:pPr>
            <w:r w:rsidRPr="00B123A8">
              <w:rPr>
                <w:color w:val="000000" w:themeColor="text1"/>
              </w:rPr>
              <w:t>CA_n25A-n66A</w:t>
            </w:r>
          </w:p>
          <w:p w14:paraId="531EA8E2" w14:textId="77777777" w:rsidR="00A17069" w:rsidRPr="00B123A8" w:rsidRDefault="00A17069" w:rsidP="00A17069">
            <w:pPr>
              <w:pStyle w:val="TAC"/>
              <w:rPr>
                <w:b/>
                <w:color w:val="000000" w:themeColor="text1"/>
              </w:rPr>
            </w:pPr>
            <w:r w:rsidRPr="00B123A8">
              <w:rPr>
                <w:color w:val="000000" w:themeColor="text1"/>
              </w:rPr>
              <w:t>CA_n25A-n77A</w:t>
            </w:r>
          </w:p>
          <w:p w14:paraId="5A41D080" w14:textId="77777777" w:rsidR="00A17069" w:rsidRPr="00106E6B" w:rsidRDefault="00A17069" w:rsidP="00A17069">
            <w:pPr>
              <w:pStyle w:val="TAC"/>
              <w:rPr>
                <w:rFonts w:eastAsia="SimSun"/>
                <w:lang w:val="en-US" w:eastAsia="zh-CN" w:bidi="ar"/>
              </w:rPr>
            </w:pPr>
            <w:r w:rsidRPr="00B123A8">
              <w:rPr>
                <w:color w:val="000000" w:themeColor="text1"/>
              </w:rPr>
              <w:t>CA_n66A-n77A</w:t>
            </w:r>
          </w:p>
        </w:tc>
        <w:tc>
          <w:tcPr>
            <w:tcW w:w="1259" w:type="dxa"/>
            <w:tcBorders>
              <w:top w:val="single" w:sz="4" w:space="0" w:color="auto"/>
              <w:left w:val="single" w:sz="4" w:space="0" w:color="auto"/>
              <w:bottom w:val="single" w:sz="4" w:space="0" w:color="auto"/>
              <w:right w:val="single" w:sz="4" w:space="0" w:color="auto"/>
            </w:tcBorders>
          </w:tcPr>
          <w:p w14:paraId="29E895A5" w14:textId="77777777" w:rsidR="00A17069" w:rsidRPr="00106E6B" w:rsidRDefault="00A17069" w:rsidP="00A17069">
            <w:pPr>
              <w:pStyle w:val="TAC"/>
              <w:rPr>
                <w:rFonts w:eastAsia="SimSun"/>
                <w:lang w:val="en-US" w:eastAsia="zh-CN" w:bidi="ar"/>
              </w:rPr>
            </w:pPr>
            <w:r w:rsidRPr="00A34277">
              <w:rPr>
                <w:rFonts w:hint="eastAsia"/>
              </w:rPr>
              <w:t>n</w:t>
            </w:r>
            <w:r w:rsidRPr="00A34277">
              <w:t>7</w:t>
            </w:r>
          </w:p>
        </w:tc>
        <w:tc>
          <w:tcPr>
            <w:tcW w:w="5096" w:type="dxa"/>
            <w:tcBorders>
              <w:top w:val="single" w:sz="4" w:space="0" w:color="auto"/>
              <w:left w:val="single" w:sz="4" w:space="0" w:color="auto"/>
              <w:bottom w:val="single" w:sz="4" w:space="0" w:color="auto"/>
              <w:right w:val="single" w:sz="4" w:space="0" w:color="auto"/>
            </w:tcBorders>
          </w:tcPr>
          <w:p w14:paraId="5AC197EF" w14:textId="77777777" w:rsidR="00A17069" w:rsidRPr="00106E6B" w:rsidRDefault="00A17069" w:rsidP="00A17069">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single" w:sz="4" w:space="0" w:color="auto"/>
              <w:left w:val="single" w:sz="4" w:space="0" w:color="auto"/>
              <w:bottom w:val="nil"/>
              <w:right w:val="single" w:sz="4" w:space="0" w:color="auto"/>
            </w:tcBorders>
          </w:tcPr>
          <w:p w14:paraId="4FEE801E" w14:textId="77777777" w:rsidR="00A17069" w:rsidRPr="00106E6B" w:rsidRDefault="00A17069" w:rsidP="00A17069">
            <w:pPr>
              <w:pStyle w:val="TAC"/>
              <w:rPr>
                <w:rFonts w:eastAsia="SimSun"/>
                <w:lang w:val="en-US" w:eastAsia="zh-CN" w:bidi="ar"/>
              </w:rPr>
            </w:pPr>
            <w:r>
              <w:rPr>
                <w:rFonts w:eastAsia="SimSun"/>
                <w:lang w:val="en-US" w:eastAsia="zh-CN" w:bidi="ar"/>
              </w:rPr>
              <w:t>0</w:t>
            </w:r>
          </w:p>
        </w:tc>
      </w:tr>
      <w:tr w:rsidR="00A17069" w:rsidRPr="00106E6B" w14:paraId="4E7F07EE" w14:textId="77777777" w:rsidTr="00A17069">
        <w:trPr>
          <w:trHeight w:val="29"/>
        </w:trPr>
        <w:tc>
          <w:tcPr>
            <w:tcW w:w="2666" w:type="dxa"/>
            <w:tcBorders>
              <w:top w:val="nil"/>
              <w:left w:val="single" w:sz="4" w:space="0" w:color="auto"/>
              <w:bottom w:val="nil"/>
              <w:right w:val="single" w:sz="4" w:space="0" w:color="auto"/>
            </w:tcBorders>
          </w:tcPr>
          <w:p w14:paraId="5C456571"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D5178EA"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998932E" w14:textId="77777777" w:rsidR="00A17069" w:rsidRPr="00106E6B" w:rsidRDefault="00A17069" w:rsidP="00A17069">
            <w:pPr>
              <w:pStyle w:val="TAC"/>
              <w:rPr>
                <w:rFonts w:eastAsia="SimSun"/>
                <w:lang w:val="en-US" w:eastAsia="zh-CN" w:bidi="ar"/>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1D533463" w14:textId="77777777" w:rsidR="00A17069" w:rsidRPr="00106E6B" w:rsidRDefault="00A17069" w:rsidP="00A17069">
            <w:pPr>
              <w:pStyle w:val="TAC"/>
              <w:rPr>
                <w:rFonts w:eastAsia="SimSun"/>
                <w:lang w:val="en-US" w:eastAsia="zh-CN" w:bidi="ar"/>
              </w:rPr>
            </w:pPr>
            <w:r w:rsidRPr="00D542F5">
              <w:t>CA_n25(2A)</w:t>
            </w:r>
            <w:r>
              <w:t>_BCS0</w:t>
            </w:r>
          </w:p>
        </w:tc>
        <w:tc>
          <w:tcPr>
            <w:tcW w:w="2451" w:type="dxa"/>
            <w:tcBorders>
              <w:top w:val="nil"/>
              <w:left w:val="single" w:sz="4" w:space="0" w:color="auto"/>
              <w:bottom w:val="nil"/>
              <w:right w:val="single" w:sz="4" w:space="0" w:color="auto"/>
            </w:tcBorders>
          </w:tcPr>
          <w:p w14:paraId="1C0D8A4A" w14:textId="77777777" w:rsidR="00A17069" w:rsidRPr="00106E6B" w:rsidRDefault="00A17069" w:rsidP="00A17069">
            <w:pPr>
              <w:pStyle w:val="TAC"/>
              <w:rPr>
                <w:rFonts w:eastAsia="SimSun"/>
                <w:lang w:val="en-US" w:eastAsia="zh-CN" w:bidi="ar"/>
              </w:rPr>
            </w:pPr>
          </w:p>
        </w:tc>
      </w:tr>
      <w:tr w:rsidR="00A17069" w:rsidRPr="00106E6B" w14:paraId="032F6647" w14:textId="77777777" w:rsidTr="00A17069">
        <w:trPr>
          <w:trHeight w:val="29"/>
        </w:trPr>
        <w:tc>
          <w:tcPr>
            <w:tcW w:w="2666" w:type="dxa"/>
            <w:tcBorders>
              <w:top w:val="nil"/>
              <w:left w:val="single" w:sz="4" w:space="0" w:color="auto"/>
              <w:bottom w:val="nil"/>
              <w:right w:val="single" w:sz="4" w:space="0" w:color="auto"/>
            </w:tcBorders>
          </w:tcPr>
          <w:p w14:paraId="7A602780"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5D844DF"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4D70417" w14:textId="77777777" w:rsidR="00A17069" w:rsidRPr="00106E6B" w:rsidRDefault="00A17069" w:rsidP="00A17069">
            <w:pPr>
              <w:pStyle w:val="TAC"/>
              <w:rPr>
                <w:rFonts w:eastAsia="SimSun"/>
                <w:lang w:val="en-US" w:eastAsia="zh-CN" w:bidi="ar"/>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27C4C178" w14:textId="77777777" w:rsidR="00A17069" w:rsidRPr="001E32DC" w:rsidRDefault="00A17069" w:rsidP="00A17069">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423EEDA3" w14:textId="77777777" w:rsidR="00A17069" w:rsidRPr="00106E6B" w:rsidRDefault="00A17069" w:rsidP="00A17069">
            <w:pPr>
              <w:pStyle w:val="TAC"/>
              <w:rPr>
                <w:rFonts w:eastAsia="SimSun"/>
                <w:lang w:val="en-US" w:eastAsia="zh-CN" w:bidi="ar"/>
              </w:rPr>
            </w:pPr>
          </w:p>
        </w:tc>
      </w:tr>
      <w:tr w:rsidR="00A17069" w:rsidRPr="00106E6B" w14:paraId="66BB10E5" w14:textId="77777777" w:rsidTr="00A17069">
        <w:trPr>
          <w:trHeight w:val="29"/>
        </w:trPr>
        <w:tc>
          <w:tcPr>
            <w:tcW w:w="2666" w:type="dxa"/>
            <w:tcBorders>
              <w:top w:val="nil"/>
              <w:left w:val="single" w:sz="4" w:space="0" w:color="auto"/>
              <w:bottom w:val="nil"/>
              <w:right w:val="single" w:sz="4" w:space="0" w:color="auto"/>
            </w:tcBorders>
          </w:tcPr>
          <w:p w14:paraId="4C736006"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0137A2CC"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E6D23B5" w14:textId="77777777" w:rsidR="00A17069" w:rsidRPr="00106E6B" w:rsidRDefault="00A17069" w:rsidP="00A17069">
            <w:pPr>
              <w:pStyle w:val="TAC"/>
              <w:rPr>
                <w:rFonts w:eastAsia="SimSun"/>
                <w:lang w:val="en-US" w:eastAsia="zh-CN" w:bidi="ar"/>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4BFFA80D" w14:textId="77777777" w:rsidR="00A17069" w:rsidRPr="00106E6B" w:rsidRDefault="00A17069" w:rsidP="00A17069">
            <w:pPr>
              <w:pStyle w:val="TAC"/>
              <w:rPr>
                <w:rFonts w:eastAsia="SimSun"/>
                <w:lang w:val="en-US" w:eastAsia="zh-CN" w:bidi="ar"/>
              </w:rPr>
            </w:pPr>
            <w:r w:rsidRPr="00D542F5">
              <w:t>CA_n77(2A)</w:t>
            </w:r>
            <w:r>
              <w:t>_BCS1</w:t>
            </w:r>
          </w:p>
        </w:tc>
        <w:tc>
          <w:tcPr>
            <w:tcW w:w="2451" w:type="dxa"/>
            <w:tcBorders>
              <w:top w:val="nil"/>
              <w:left w:val="single" w:sz="4" w:space="0" w:color="auto"/>
              <w:bottom w:val="single" w:sz="4" w:space="0" w:color="auto"/>
              <w:right w:val="single" w:sz="4" w:space="0" w:color="auto"/>
            </w:tcBorders>
          </w:tcPr>
          <w:p w14:paraId="29DEE319" w14:textId="77777777" w:rsidR="00A17069" w:rsidRPr="00106E6B" w:rsidRDefault="00A17069" w:rsidP="00A17069">
            <w:pPr>
              <w:pStyle w:val="TAC"/>
              <w:rPr>
                <w:rFonts w:eastAsia="SimSun"/>
                <w:lang w:val="en-US" w:eastAsia="zh-CN" w:bidi="ar"/>
              </w:rPr>
            </w:pPr>
          </w:p>
        </w:tc>
      </w:tr>
      <w:tr w:rsidR="00A17069" w:rsidRPr="00106E6B" w14:paraId="5B0C4595" w14:textId="77777777" w:rsidTr="00A17069">
        <w:trPr>
          <w:trHeight w:val="29"/>
        </w:trPr>
        <w:tc>
          <w:tcPr>
            <w:tcW w:w="2666" w:type="dxa"/>
            <w:tcBorders>
              <w:top w:val="single" w:sz="4" w:space="0" w:color="auto"/>
              <w:left w:val="single" w:sz="4" w:space="0" w:color="auto"/>
              <w:bottom w:val="nil"/>
              <w:right w:val="single" w:sz="4" w:space="0" w:color="auto"/>
            </w:tcBorders>
          </w:tcPr>
          <w:p w14:paraId="318400BA" w14:textId="77777777" w:rsidR="00A17069" w:rsidRPr="00106E6B" w:rsidRDefault="00A17069" w:rsidP="00A17069">
            <w:pPr>
              <w:pStyle w:val="TAC"/>
              <w:rPr>
                <w:rFonts w:eastAsia="SimSun"/>
                <w:lang w:val="en-US" w:eastAsia="zh-CN" w:bidi="ar"/>
              </w:rPr>
            </w:pPr>
            <w:r w:rsidRPr="00C446D9">
              <w:t>CA_n7A-n25A-n66(2A)-n77(2A)</w:t>
            </w:r>
          </w:p>
        </w:tc>
        <w:tc>
          <w:tcPr>
            <w:tcW w:w="2783" w:type="dxa"/>
            <w:tcBorders>
              <w:top w:val="single" w:sz="4" w:space="0" w:color="auto"/>
              <w:left w:val="single" w:sz="4" w:space="0" w:color="auto"/>
              <w:bottom w:val="nil"/>
              <w:right w:val="single" w:sz="4" w:space="0" w:color="auto"/>
            </w:tcBorders>
          </w:tcPr>
          <w:p w14:paraId="301CA9C0" w14:textId="77777777" w:rsidR="00A17069" w:rsidRPr="00C446D9" w:rsidRDefault="00A17069" w:rsidP="00A17069">
            <w:pPr>
              <w:pStyle w:val="TAC"/>
              <w:rPr>
                <w:b/>
              </w:rPr>
            </w:pPr>
            <w:r w:rsidRPr="00C446D9">
              <w:t>CA_n7A-n25A</w:t>
            </w:r>
          </w:p>
          <w:p w14:paraId="56A8FDD8" w14:textId="77777777" w:rsidR="00A17069" w:rsidRPr="00C446D9" w:rsidRDefault="00A17069" w:rsidP="00A17069">
            <w:pPr>
              <w:pStyle w:val="TAC"/>
              <w:rPr>
                <w:b/>
              </w:rPr>
            </w:pPr>
            <w:r w:rsidRPr="00C446D9">
              <w:t>CA_n7A-n66A</w:t>
            </w:r>
          </w:p>
          <w:p w14:paraId="2C1F322B" w14:textId="77777777" w:rsidR="00A17069" w:rsidRPr="00C446D9" w:rsidRDefault="00A17069" w:rsidP="00A17069">
            <w:pPr>
              <w:pStyle w:val="TAC"/>
              <w:rPr>
                <w:b/>
              </w:rPr>
            </w:pPr>
            <w:r w:rsidRPr="00C446D9">
              <w:t>CA_n7A-n77A</w:t>
            </w:r>
          </w:p>
          <w:p w14:paraId="43D46846" w14:textId="77777777" w:rsidR="00A17069" w:rsidRPr="00C446D9" w:rsidRDefault="00A17069" w:rsidP="00A17069">
            <w:pPr>
              <w:pStyle w:val="TAC"/>
              <w:rPr>
                <w:b/>
              </w:rPr>
            </w:pPr>
            <w:r w:rsidRPr="00C446D9">
              <w:t>CA_n25A-n66A</w:t>
            </w:r>
          </w:p>
          <w:p w14:paraId="46B1184D" w14:textId="77777777" w:rsidR="00A17069" w:rsidRPr="00C446D9" w:rsidRDefault="00A17069" w:rsidP="00A17069">
            <w:pPr>
              <w:pStyle w:val="TAC"/>
              <w:rPr>
                <w:b/>
              </w:rPr>
            </w:pPr>
            <w:r w:rsidRPr="00C446D9">
              <w:t>CA_n25A-n77A</w:t>
            </w:r>
          </w:p>
          <w:p w14:paraId="12FE17C5" w14:textId="77777777" w:rsidR="00A17069" w:rsidRPr="00106E6B" w:rsidRDefault="00A17069" w:rsidP="00A17069">
            <w:pPr>
              <w:pStyle w:val="TAC"/>
              <w:rPr>
                <w:rFonts w:eastAsia="SimSun"/>
                <w:lang w:val="en-US" w:eastAsia="zh-CN" w:bidi="ar"/>
              </w:rPr>
            </w:pPr>
            <w:r w:rsidRPr="00C446D9">
              <w:t>CA_n66A-n77A</w:t>
            </w:r>
          </w:p>
        </w:tc>
        <w:tc>
          <w:tcPr>
            <w:tcW w:w="1259" w:type="dxa"/>
            <w:tcBorders>
              <w:top w:val="single" w:sz="4" w:space="0" w:color="auto"/>
              <w:left w:val="single" w:sz="4" w:space="0" w:color="auto"/>
              <w:bottom w:val="single" w:sz="4" w:space="0" w:color="auto"/>
              <w:right w:val="single" w:sz="4" w:space="0" w:color="auto"/>
            </w:tcBorders>
          </w:tcPr>
          <w:p w14:paraId="38E29338" w14:textId="77777777" w:rsidR="00A17069" w:rsidRPr="00106E6B" w:rsidRDefault="00A17069" w:rsidP="00A17069">
            <w:pPr>
              <w:pStyle w:val="TAC"/>
              <w:rPr>
                <w:rFonts w:eastAsia="SimSun"/>
                <w:lang w:val="en-US" w:eastAsia="zh-CN" w:bidi="ar"/>
              </w:rPr>
            </w:pPr>
            <w:r w:rsidRPr="00A34277">
              <w:rPr>
                <w:rFonts w:hint="eastAsia"/>
              </w:rPr>
              <w:t>n</w:t>
            </w:r>
            <w:r w:rsidRPr="00A34277">
              <w:t>7</w:t>
            </w:r>
          </w:p>
        </w:tc>
        <w:tc>
          <w:tcPr>
            <w:tcW w:w="5096" w:type="dxa"/>
            <w:tcBorders>
              <w:top w:val="single" w:sz="4" w:space="0" w:color="auto"/>
              <w:left w:val="single" w:sz="4" w:space="0" w:color="auto"/>
              <w:bottom w:val="single" w:sz="4" w:space="0" w:color="auto"/>
              <w:right w:val="single" w:sz="4" w:space="0" w:color="auto"/>
            </w:tcBorders>
          </w:tcPr>
          <w:p w14:paraId="67369D17" w14:textId="77777777" w:rsidR="00A17069" w:rsidRPr="00106E6B" w:rsidRDefault="00A17069" w:rsidP="00A17069">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single" w:sz="4" w:space="0" w:color="auto"/>
              <w:left w:val="single" w:sz="4" w:space="0" w:color="auto"/>
              <w:bottom w:val="nil"/>
              <w:right w:val="single" w:sz="4" w:space="0" w:color="auto"/>
            </w:tcBorders>
          </w:tcPr>
          <w:p w14:paraId="35355BB7" w14:textId="77777777" w:rsidR="00A17069" w:rsidRPr="00106E6B" w:rsidRDefault="00A17069" w:rsidP="00A17069">
            <w:pPr>
              <w:pStyle w:val="TAC"/>
              <w:rPr>
                <w:rFonts w:eastAsia="SimSun"/>
                <w:lang w:val="en-US" w:eastAsia="zh-CN" w:bidi="ar"/>
              </w:rPr>
            </w:pPr>
            <w:r>
              <w:rPr>
                <w:rFonts w:eastAsia="SimSun"/>
                <w:lang w:val="en-US" w:eastAsia="zh-CN" w:bidi="ar"/>
              </w:rPr>
              <w:t>0</w:t>
            </w:r>
          </w:p>
        </w:tc>
      </w:tr>
      <w:tr w:rsidR="00A17069" w:rsidRPr="00106E6B" w14:paraId="3203A62A" w14:textId="77777777" w:rsidTr="00A17069">
        <w:trPr>
          <w:trHeight w:val="29"/>
        </w:trPr>
        <w:tc>
          <w:tcPr>
            <w:tcW w:w="2666" w:type="dxa"/>
            <w:tcBorders>
              <w:top w:val="nil"/>
              <w:left w:val="single" w:sz="4" w:space="0" w:color="auto"/>
              <w:bottom w:val="nil"/>
              <w:right w:val="single" w:sz="4" w:space="0" w:color="auto"/>
            </w:tcBorders>
          </w:tcPr>
          <w:p w14:paraId="00D657A0"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9EC3738"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60F2B9F" w14:textId="77777777" w:rsidR="00A17069" w:rsidRPr="00106E6B" w:rsidRDefault="00A17069" w:rsidP="00A17069">
            <w:pPr>
              <w:pStyle w:val="TAC"/>
              <w:rPr>
                <w:rFonts w:eastAsia="SimSun"/>
                <w:lang w:val="en-US" w:eastAsia="zh-CN" w:bidi="ar"/>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7F09549D" w14:textId="77777777" w:rsidR="00A17069" w:rsidRPr="00106E6B" w:rsidRDefault="00A17069" w:rsidP="00A17069">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240013C8" w14:textId="77777777" w:rsidR="00A17069" w:rsidRPr="00106E6B" w:rsidRDefault="00A17069" w:rsidP="00A17069">
            <w:pPr>
              <w:pStyle w:val="TAC"/>
              <w:rPr>
                <w:rFonts w:eastAsia="SimSun"/>
                <w:lang w:val="en-US" w:eastAsia="zh-CN" w:bidi="ar"/>
              </w:rPr>
            </w:pPr>
          </w:p>
        </w:tc>
      </w:tr>
      <w:tr w:rsidR="00A17069" w:rsidRPr="00106E6B" w14:paraId="1CF8ADCD" w14:textId="77777777" w:rsidTr="00A17069">
        <w:trPr>
          <w:trHeight w:val="29"/>
        </w:trPr>
        <w:tc>
          <w:tcPr>
            <w:tcW w:w="2666" w:type="dxa"/>
            <w:tcBorders>
              <w:top w:val="nil"/>
              <w:left w:val="single" w:sz="4" w:space="0" w:color="auto"/>
              <w:bottom w:val="nil"/>
              <w:right w:val="single" w:sz="4" w:space="0" w:color="auto"/>
            </w:tcBorders>
          </w:tcPr>
          <w:p w14:paraId="510A702D"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87E3CCD"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DEF3EC4" w14:textId="77777777" w:rsidR="00A17069" w:rsidRPr="00106E6B" w:rsidRDefault="00A17069" w:rsidP="00A17069">
            <w:pPr>
              <w:pStyle w:val="TAC"/>
              <w:rPr>
                <w:rFonts w:eastAsia="SimSun"/>
                <w:lang w:val="en-US" w:eastAsia="zh-CN" w:bidi="ar"/>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1E47CB2F" w14:textId="77777777" w:rsidR="00A17069" w:rsidRPr="001E32DC" w:rsidRDefault="00A17069" w:rsidP="00A17069">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434A85B8" w14:textId="77777777" w:rsidR="00A17069" w:rsidRPr="00106E6B" w:rsidRDefault="00A17069" w:rsidP="00A17069">
            <w:pPr>
              <w:pStyle w:val="TAC"/>
              <w:rPr>
                <w:rFonts w:eastAsia="SimSun"/>
                <w:lang w:val="en-US" w:eastAsia="zh-CN" w:bidi="ar"/>
              </w:rPr>
            </w:pPr>
          </w:p>
        </w:tc>
      </w:tr>
      <w:tr w:rsidR="00A17069" w:rsidRPr="00106E6B" w14:paraId="2CF79D98" w14:textId="77777777" w:rsidTr="00A17069">
        <w:trPr>
          <w:trHeight w:val="29"/>
        </w:trPr>
        <w:tc>
          <w:tcPr>
            <w:tcW w:w="2666" w:type="dxa"/>
            <w:tcBorders>
              <w:top w:val="nil"/>
              <w:left w:val="single" w:sz="4" w:space="0" w:color="auto"/>
              <w:bottom w:val="nil"/>
              <w:right w:val="single" w:sz="4" w:space="0" w:color="auto"/>
            </w:tcBorders>
          </w:tcPr>
          <w:p w14:paraId="0B304FAB"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576CFD74"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B443D09" w14:textId="77777777" w:rsidR="00A17069" w:rsidRPr="00106E6B" w:rsidRDefault="00A17069" w:rsidP="00A17069">
            <w:pPr>
              <w:pStyle w:val="TAC"/>
              <w:rPr>
                <w:rFonts w:eastAsia="SimSun"/>
                <w:lang w:val="en-US" w:eastAsia="zh-CN" w:bidi="ar"/>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53E63957" w14:textId="77777777" w:rsidR="00A17069" w:rsidRPr="00106E6B" w:rsidRDefault="00A17069" w:rsidP="00A17069">
            <w:pPr>
              <w:pStyle w:val="TAC"/>
              <w:rPr>
                <w:rFonts w:eastAsia="SimSun"/>
                <w:lang w:val="en-US" w:eastAsia="zh-CN" w:bidi="ar"/>
              </w:rPr>
            </w:pPr>
            <w:r w:rsidRPr="00D542F5">
              <w:t>CA_n77(2A)</w:t>
            </w:r>
            <w:r>
              <w:t xml:space="preserve">_BCS1 </w:t>
            </w:r>
          </w:p>
        </w:tc>
        <w:tc>
          <w:tcPr>
            <w:tcW w:w="2451" w:type="dxa"/>
            <w:tcBorders>
              <w:top w:val="nil"/>
              <w:left w:val="single" w:sz="4" w:space="0" w:color="auto"/>
              <w:bottom w:val="single" w:sz="4" w:space="0" w:color="auto"/>
              <w:right w:val="single" w:sz="4" w:space="0" w:color="auto"/>
            </w:tcBorders>
          </w:tcPr>
          <w:p w14:paraId="4232ABDA" w14:textId="77777777" w:rsidR="00A17069" w:rsidRPr="00106E6B" w:rsidRDefault="00A17069" w:rsidP="00A17069">
            <w:pPr>
              <w:pStyle w:val="TAC"/>
              <w:rPr>
                <w:rFonts w:eastAsia="SimSun"/>
                <w:lang w:val="en-US" w:eastAsia="zh-CN" w:bidi="ar"/>
              </w:rPr>
            </w:pPr>
          </w:p>
        </w:tc>
      </w:tr>
      <w:tr w:rsidR="00A17069" w:rsidRPr="00106E6B" w14:paraId="6E242C36" w14:textId="77777777" w:rsidTr="00A17069">
        <w:trPr>
          <w:trHeight w:val="29"/>
        </w:trPr>
        <w:tc>
          <w:tcPr>
            <w:tcW w:w="2666" w:type="dxa"/>
            <w:tcBorders>
              <w:top w:val="single" w:sz="4" w:space="0" w:color="auto"/>
              <w:left w:val="single" w:sz="4" w:space="0" w:color="auto"/>
              <w:bottom w:val="nil"/>
              <w:right w:val="single" w:sz="4" w:space="0" w:color="auto"/>
            </w:tcBorders>
          </w:tcPr>
          <w:p w14:paraId="32658A11" w14:textId="77777777" w:rsidR="00A17069" w:rsidRPr="00106E6B" w:rsidRDefault="00A17069" w:rsidP="00A17069">
            <w:pPr>
              <w:pStyle w:val="TAC"/>
              <w:rPr>
                <w:rFonts w:eastAsia="SimSun"/>
                <w:lang w:val="en-US" w:eastAsia="zh-CN" w:bidi="ar"/>
              </w:rPr>
            </w:pPr>
            <w:r w:rsidRPr="00C446D9">
              <w:t>CA_n7(2A)-n25(2A)-n66(2A)-n77A</w:t>
            </w:r>
          </w:p>
        </w:tc>
        <w:tc>
          <w:tcPr>
            <w:tcW w:w="2783" w:type="dxa"/>
            <w:tcBorders>
              <w:top w:val="single" w:sz="4" w:space="0" w:color="auto"/>
              <w:left w:val="single" w:sz="4" w:space="0" w:color="auto"/>
              <w:bottom w:val="nil"/>
              <w:right w:val="single" w:sz="4" w:space="0" w:color="auto"/>
            </w:tcBorders>
          </w:tcPr>
          <w:p w14:paraId="7C6E6A57" w14:textId="77777777" w:rsidR="00A17069" w:rsidRPr="00B123A8" w:rsidRDefault="00A17069" w:rsidP="00A17069">
            <w:pPr>
              <w:pStyle w:val="TAC"/>
              <w:rPr>
                <w:b/>
              </w:rPr>
            </w:pPr>
            <w:r w:rsidRPr="00B123A8">
              <w:t>CA_n7A-n25A</w:t>
            </w:r>
          </w:p>
          <w:p w14:paraId="32F28657" w14:textId="77777777" w:rsidR="00A17069" w:rsidRPr="00B123A8" w:rsidRDefault="00A17069" w:rsidP="00A17069">
            <w:pPr>
              <w:pStyle w:val="TAC"/>
              <w:rPr>
                <w:b/>
              </w:rPr>
            </w:pPr>
            <w:r w:rsidRPr="00B123A8">
              <w:t>CA_n7A-n66A</w:t>
            </w:r>
          </w:p>
          <w:p w14:paraId="1D187F77" w14:textId="77777777" w:rsidR="00A17069" w:rsidRPr="00B123A8" w:rsidRDefault="00A17069" w:rsidP="00A17069">
            <w:pPr>
              <w:pStyle w:val="TAC"/>
              <w:rPr>
                <w:b/>
              </w:rPr>
            </w:pPr>
            <w:r w:rsidRPr="00B123A8">
              <w:t>CA_n7A-n77A</w:t>
            </w:r>
          </w:p>
          <w:p w14:paraId="4FDEB320" w14:textId="77777777" w:rsidR="00A17069" w:rsidRPr="00B123A8" w:rsidRDefault="00A17069" w:rsidP="00A17069">
            <w:pPr>
              <w:pStyle w:val="TAC"/>
              <w:rPr>
                <w:b/>
              </w:rPr>
            </w:pPr>
            <w:r w:rsidRPr="00B123A8">
              <w:t>CA_n25A-n66A</w:t>
            </w:r>
          </w:p>
          <w:p w14:paraId="2D8AA3A0" w14:textId="77777777" w:rsidR="00A17069" w:rsidRPr="00B123A8" w:rsidRDefault="00A17069" w:rsidP="00A17069">
            <w:pPr>
              <w:pStyle w:val="TAC"/>
              <w:rPr>
                <w:b/>
              </w:rPr>
            </w:pPr>
            <w:r w:rsidRPr="00B123A8">
              <w:t>CA_n25A-n77A</w:t>
            </w:r>
          </w:p>
          <w:p w14:paraId="3AB3F22A" w14:textId="77777777" w:rsidR="00A17069" w:rsidRPr="00106E6B" w:rsidRDefault="00A17069" w:rsidP="00A17069">
            <w:pPr>
              <w:pStyle w:val="TAC"/>
              <w:rPr>
                <w:rFonts w:eastAsia="SimSun"/>
                <w:lang w:val="en-US" w:eastAsia="zh-CN" w:bidi="ar"/>
              </w:rPr>
            </w:pPr>
            <w:r w:rsidRPr="00B123A8">
              <w:t>CA_n66A-n77A</w:t>
            </w:r>
          </w:p>
        </w:tc>
        <w:tc>
          <w:tcPr>
            <w:tcW w:w="1259" w:type="dxa"/>
            <w:tcBorders>
              <w:top w:val="single" w:sz="4" w:space="0" w:color="auto"/>
              <w:left w:val="single" w:sz="4" w:space="0" w:color="auto"/>
              <w:bottom w:val="single" w:sz="4" w:space="0" w:color="auto"/>
              <w:right w:val="single" w:sz="4" w:space="0" w:color="auto"/>
            </w:tcBorders>
          </w:tcPr>
          <w:p w14:paraId="245E0236" w14:textId="77777777" w:rsidR="00A17069" w:rsidRPr="00106E6B" w:rsidRDefault="00A17069" w:rsidP="00A17069">
            <w:pPr>
              <w:pStyle w:val="TAC"/>
              <w:rPr>
                <w:rFonts w:eastAsia="SimSun"/>
                <w:lang w:val="en-US" w:eastAsia="zh-CN" w:bidi="ar"/>
              </w:rPr>
            </w:pPr>
            <w:r w:rsidRPr="00A34277">
              <w:rPr>
                <w:rFonts w:hint="eastAsia"/>
              </w:rPr>
              <w:t>n</w:t>
            </w:r>
            <w:r w:rsidRPr="00A34277">
              <w:t>7</w:t>
            </w:r>
          </w:p>
        </w:tc>
        <w:tc>
          <w:tcPr>
            <w:tcW w:w="5096" w:type="dxa"/>
            <w:tcBorders>
              <w:top w:val="single" w:sz="4" w:space="0" w:color="auto"/>
              <w:left w:val="single" w:sz="4" w:space="0" w:color="auto"/>
              <w:bottom w:val="single" w:sz="4" w:space="0" w:color="auto"/>
              <w:right w:val="single" w:sz="4" w:space="0" w:color="auto"/>
            </w:tcBorders>
          </w:tcPr>
          <w:p w14:paraId="458799FF" w14:textId="77777777" w:rsidR="00A17069" w:rsidRPr="00106E6B" w:rsidRDefault="00A17069" w:rsidP="00A17069">
            <w:pPr>
              <w:pStyle w:val="TAC"/>
              <w:rPr>
                <w:rFonts w:eastAsia="SimSun"/>
                <w:lang w:val="en-US" w:eastAsia="zh-CN" w:bidi="ar"/>
              </w:rPr>
            </w:pPr>
            <w:r w:rsidRPr="00D542F5">
              <w:t>CA_n7(2A)</w:t>
            </w:r>
            <w:r>
              <w:t>_BCS</w:t>
            </w:r>
            <w:r w:rsidRPr="00D542F5">
              <w:t>0</w:t>
            </w:r>
          </w:p>
        </w:tc>
        <w:tc>
          <w:tcPr>
            <w:tcW w:w="2451" w:type="dxa"/>
            <w:tcBorders>
              <w:top w:val="single" w:sz="4" w:space="0" w:color="auto"/>
              <w:left w:val="single" w:sz="4" w:space="0" w:color="auto"/>
              <w:bottom w:val="nil"/>
              <w:right w:val="single" w:sz="4" w:space="0" w:color="auto"/>
            </w:tcBorders>
          </w:tcPr>
          <w:p w14:paraId="7E2BB74E" w14:textId="77777777" w:rsidR="00A17069" w:rsidRPr="00106E6B" w:rsidRDefault="00A17069" w:rsidP="00A17069">
            <w:pPr>
              <w:pStyle w:val="TAC"/>
              <w:rPr>
                <w:rFonts w:eastAsia="SimSun"/>
                <w:lang w:val="en-US" w:eastAsia="zh-CN" w:bidi="ar"/>
              </w:rPr>
            </w:pPr>
            <w:r>
              <w:rPr>
                <w:rFonts w:eastAsia="SimSun"/>
                <w:lang w:val="en-US" w:eastAsia="zh-CN" w:bidi="ar"/>
              </w:rPr>
              <w:t>0</w:t>
            </w:r>
          </w:p>
        </w:tc>
      </w:tr>
      <w:tr w:rsidR="00A17069" w:rsidRPr="00106E6B" w14:paraId="451551AF" w14:textId="77777777" w:rsidTr="00A17069">
        <w:trPr>
          <w:trHeight w:val="29"/>
        </w:trPr>
        <w:tc>
          <w:tcPr>
            <w:tcW w:w="2666" w:type="dxa"/>
            <w:tcBorders>
              <w:top w:val="nil"/>
              <w:left w:val="single" w:sz="4" w:space="0" w:color="auto"/>
              <w:bottom w:val="nil"/>
              <w:right w:val="single" w:sz="4" w:space="0" w:color="auto"/>
            </w:tcBorders>
          </w:tcPr>
          <w:p w14:paraId="7CC0FDA3"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2CF5752"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7559711" w14:textId="77777777" w:rsidR="00A17069" w:rsidRPr="00106E6B" w:rsidRDefault="00A17069" w:rsidP="00A17069">
            <w:pPr>
              <w:pStyle w:val="TAC"/>
              <w:rPr>
                <w:rFonts w:eastAsia="SimSun"/>
                <w:lang w:val="en-US" w:eastAsia="zh-CN" w:bidi="ar"/>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69913C71" w14:textId="77777777" w:rsidR="00A17069" w:rsidRPr="00106E6B" w:rsidRDefault="00A17069" w:rsidP="00A17069">
            <w:pPr>
              <w:pStyle w:val="TAC"/>
              <w:rPr>
                <w:rFonts w:eastAsia="SimSun"/>
                <w:lang w:val="en-US" w:eastAsia="zh-CN" w:bidi="ar"/>
              </w:rPr>
            </w:pPr>
            <w:r w:rsidRPr="00D542F5">
              <w:t>CA_n25(2A)</w:t>
            </w:r>
            <w:r>
              <w:t>_BCS0</w:t>
            </w:r>
          </w:p>
        </w:tc>
        <w:tc>
          <w:tcPr>
            <w:tcW w:w="2451" w:type="dxa"/>
            <w:tcBorders>
              <w:top w:val="nil"/>
              <w:left w:val="single" w:sz="4" w:space="0" w:color="auto"/>
              <w:bottom w:val="nil"/>
              <w:right w:val="single" w:sz="4" w:space="0" w:color="auto"/>
            </w:tcBorders>
          </w:tcPr>
          <w:p w14:paraId="03C8B005" w14:textId="77777777" w:rsidR="00A17069" w:rsidRPr="00106E6B" w:rsidRDefault="00A17069" w:rsidP="00A17069">
            <w:pPr>
              <w:pStyle w:val="TAC"/>
              <w:rPr>
                <w:rFonts w:eastAsia="SimSun"/>
                <w:lang w:val="en-US" w:eastAsia="zh-CN" w:bidi="ar"/>
              </w:rPr>
            </w:pPr>
          </w:p>
        </w:tc>
      </w:tr>
      <w:tr w:rsidR="00A17069" w:rsidRPr="00106E6B" w14:paraId="29814646" w14:textId="77777777" w:rsidTr="00A17069">
        <w:trPr>
          <w:trHeight w:val="29"/>
        </w:trPr>
        <w:tc>
          <w:tcPr>
            <w:tcW w:w="2666" w:type="dxa"/>
            <w:tcBorders>
              <w:top w:val="nil"/>
              <w:left w:val="single" w:sz="4" w:space="0" w:color="auto"/>
              <w:bottom w:val="nil"/>
              <w:right w:val="single" w:sz="4" w:space="0" w:color="auto"/>
            </w:tcBorders>
          </w:tcPr>
          <w:p w14:paraId="5DEB844F"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F3FAD75"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8EE246A" w14:textId="77777777" w:rsidR="00A17069" w:rsidRPr="00106E6B" w:rsidRDefault="00A17069" w:rsidP="00A17069">
            <w:pPr>
              <w:pStyle w:val="TAC"/>
              <w:rPr>
                <w:rFonts w:eastAsia="SimSun"/>
                <w:lang w:val="en-US" w:eastAsia="zh-CN" w:bidi="ar"/>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22F7D837" w14:textId="77777777" w:rsidR="00A17069" w:rsidRPr="001E32DC" w:rsidRDefault="00A17069" w:rsidP="00A17069">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192E8A6D" w14:textId="77777777" w:rsidR="00A17069" w:rsidRPr="00106E6B" w:rsidRDefault="00A17069" w:rsidP="00A17069">
            <w:pPr>
              <w:pStyle w:val="TAC"/>
              <w:rPr>
                <w:rFonts w:eastAsia="SimSun"/>
                <w:lang w:val="en-US" w:eastAsia="zh-CN" w:bidi="ar"/>
              </w:rPr>
            </w:pPr>
          </w:p>
        </w:tc>
      </w:tr>
      <w:tr w:rsidR="00A17069" w:rsidRPr="00106E6B" w14:paraId="37BB252B" w14:textId="77777777" w:rsidTr="00A17069">
        <w:trPr>
          <w:trHeight w:val="29"/>
        </w:trPr>
        <w:tc>
          <w:tcPr>
            <w:tcW w:w="2666" w:type="dxa"/>
            <w:tcBorders>
              <w:top w:val="nil"/>
              <w:left w:val="single" w:sz="4" w:space="0" w:color="auto"/>
              <w:bottom w:val="nil"/>
              <w:right w:val="single" w:sz="4" w:space="0" w:color="auto"/>
            </w:tcBorders>
          </w:tcPr>
          <w:p w14:paraId="5F71BAA1"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29118C1B"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138A494" w14:textId="77777777" w:rsidR="00A17069" w:rsidRPr="00106E6B" w:rsidRDefault="00A17069" w:rsidP="00A17069">
            <w:pPr>
              <w:pStyle w:val="TAC"/>
              <w:rPr>
                <w:rFonts w:eastAsia="SimSun"/>
                <w:lang w:val="en-US" w:eastAsia="zh-CN" w:bidi="ar"/>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150E8128" w14:textId="77777777" w:rsidR="00A17069" w:rsidRPr="00106E6B" w:rsidRDefault="00A17069" w:rsidP="00A17069">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687DA8A1" w14:textId="77777777" w:rsidR="00A17069" w:rsidRPr="00106E6B" w:rsidRDefault="00A17069" w:rsidP="00A17069">
            <w:pPr>
              <w:pStyle w:val="TAC"/>
              <w:rPr>
                <w:rFonts w:eastAsia="SimSun"/>
                <w:lang w:val="en-US" w:eastAsia="zh-CN" w:bidi="ar"/>
              </w:rPr>
            </w:pPr>
          </w:p>
        </w:tc>
      </w:tr>
      <w:tr w:rsidR="00A17069" w:rsidRPr="00106E6B" w14:paraId="03662587" w14:textId="77777777" w:rsidTr="00A17069">
        <w:trPr>
          <w:trHeight w:val="29"/>
        </w:trPr>
        <w:tc>
          <w:tcPr>
            <w:tcW w:w="2666" w:type="dxa"/>
            <w:tcBorders>
              <w:top w:val="single" w:sz="4" w:space="0" w:color="auto"/>
              <w:left w:val="single" w:sz="4" w:space="0" w:color="auto"/>
              <w:bottom w:val="nil"/>
              <w:right w:val="single" w:sz="4" w:space="0" w:color="auto"/>
            </w:tcBorders>
          </w:tcPr>
          <w:p w14:paraId="218DC60E" w14:textId="77777777" w:rsidR="00A17069" w:rsidRPr="00106E6B" w:rsidRDefault="00A17069" w:rsidP="00A17069">
            <w:pPr>
              <w:pStyle w:val="TAC"/>
              <w:rPr>
                <w:rFonts w:eastAsia="SimSun"/>
                <w:lang w:val="en-US" w:eastAsia="zh-CN" w:bidi="ar"/>
              </w:rPr>
            </w:pPr>
            <w:r w:rsidRPr="00C446D9">
              <w:t>CA_n7(2A)-n25A-n66(2A)-n77(2A)</w:t>
            </w:r>
          </w:p>
        </w:tc>
        <w:tc>
          <w:tcPr>
            <w:tcW w:w="2783" w:type="dxa"/>
            <w:tcBorders>
              <w:top w:val="single" w:sz="4" w:space="0" w:color="auto"/>
              <w:left w:val="single" w:sz="4" w:space="0" w:color="auto"/>
              <w:bottom w:val="nil"/>
              <w:right w:val="single" w:sz="4" w:space="0" w:color="auto"/>
            </w:tcBorders>
          </w:tcPr>
          <w:p w14:paraId="56F3BBFC" w14:textId="77777777" w:rsidR="00A17069" w:rsidRPr="00B123A8" w:rsidRDefault="00A17069" w:rsidP="00A17069">
            <w:pPr>
              <w:pStyle w:val="TAC"/>
              <w:rPr>
                <w:b/>
              </w:rPr>
            </w:pPr>
            <w:r w:rsidRPr="00B123A8">
              <w:t>CA_n7A-n25A</w:t>
            </w:r>
          </w:p>
          <w:p w14:paraId="5F7F9587" w14:textId="77777777" w:rsidR="00A17069" w:rsidRPr="00B123A8" w:rsidRDefault="00A17069" w:rsidP="00A17069">
            <w:pPr>
              <w:pStyle w:val="TAC"/>
              <w:rPr>
                <w:b/>
              </w:rPr>
            </w:pPr>
            <w:r w:rsidRPr="00B123A8">
              <w:t>CA_n7A-n66A</w:t>
            </w:r>
          </w:p>
          <w:p w14:paraId="3C9833DC" w14:textId="77777777" w:rsidR="00A17069" w:rsidRPr="00B123A8" w:rsidRDefault="00A17069" w:rsidP="00A17069">
            <w:pPr>
              <w:pStyle w:val="TAC"/>
              <w:rPr>
                <w:b/>
              </w:rPr>
            </w:pPr>
            <w:r w:rsidRPr="00B123A8">
              <w:t>CA_n7A-n77A</w:t>
            </w:r>
          </w:p>
          <w:p w14:paraId="360A5444" w14:textId="77777777" w:rsidR="00A17069" w:rsidRPr="00B123A8" w:rsidRDefault="00A17069" w:rsidP="00A17069">
            <w:pPr>
              <w:pStyle w:val="TAC"/>
              <w:rPr>
                <w:b/>
              </w:rPr>
            </w:pPr>
            <w:r w:rsidRPr="00B123A8">
              <w:t>CA_n25A-n66A</w:t>
            </w:r>
          </w:p>
          <w:p w14:paraId="454F8A45" w14:textId="77777777" w:rsidR="00A17069" w:rsidRPr="00B123A8" w:rsidRDefault="00A17069" w:rsidP="00A17069">
            <w:pPr>
              <w:pStyle w:val="TAC"/>
              <w:rPr>
                <w:b/>
              </w:rPr>
            </w:pPr>
            <w:r w:rsidRPr="00B123A8">
              <w:t>CA_n25A-n77A</w:t>
            </w:r>
          </w:p>
          <w:p w14:paraId="1778638B" w14:textId="77777777" w:rsidR="00A17069" w:rsidRPr="00106E6B" w:rsidRDefault="00A17069" w:rsidP="00A17069">
            <w:pPr>
              <w:pStyle w:val="TAC"/>
              <w:rPr>
                <w:rFonts w:eastAsia="SimSun"/>
                <w:lang w:val="en-US" w:eastAsia="zh-CN" w:bidi="ar"/>
              </w:rPr>
            </w:pPr>
            <w:r w:rsidRPr="00B123A8">
              <w:t>CA_n66A-n77A</w:t>
            </w:r>
          </w:p>
        </w:tc>
        <w:tc>
          <w:tcPr>
            <w:tcW w:w="1259" w:type="dxa"/>
            <w:tcBorders>
              <w:top w:val="single" w:sz="4" w:space="0" w:color="auto"/>
              <w:left w:val="single" w:sz="4" w:space="0" w:color="auto"/>
              <w:bottom w:val="single" w:sz="4" w:space="0" w:color="auto"/>
              <w:right w:val="single" w:sz="4" w:space="0" w:color="auto"/>
            </w:tcBorders>
          </w:tcPr>
          <w:p w14:paraId="008F833F" w14:textId="77777777" w:rsidR="00A17069" w:rsidRPr="00106E6B" w:rsidRDefault="00A17069" w:rsidP="00A17069">
            <w:pPr>
              <w:pStyle w:val="TAC"/>
              <w:rPr>
                <w:rFonts w:eastAsia="SimSun"/>
                <w:lang w:val="en-US" w:eastAsia="zh-CN" w:bidi="ar"/>
              </w:rPr>
            </w:pPr>
            <w:r w:rsidRPr="00A34277">
              <w:rPr>
                <w:rFonts w:hint="eastAsia"/>
              </w:rPr>
              <w:t>n</w:t>
            </w:r>
            <w:r w:rsidRPr="00A34277">
              <w:t>7</w:t>
            </w:r>
          </w:p>
        </w:tc>
        <w:tc>
          <w:tcPr>
            <w:tcW w:w="5096" w:type="dxa"/>
            <w:tcBorders>
              <w:top w:val="single" w:sz="4" w:space="0" w:color="auto"/>
              <w:left w:val="single" w:sz="4" w:space="0" w:color="auto"/>
              <w:bottom w:val="single" w:sz="4" w:space="0" w:color="auto"/>
              <w:right w:val="single" w:sz="4" w:space="0" w:color="auto"/>
            </w:tcBorders>
          </w:tcPr>
          <w:p w14:paraId="1CAAC0C3" w14:textId="77777777" w:rsidR="00A17069" w:rsidRPr="00106E6B" w:rsidRDefault="00A17069" w:rsidP="00A17069">
            <w:pPr>
              <w:pStyle w:val="TAC"/>
              <w:rPr>
                <w:rFonts w:eastAsia="SimSun"/>
                <w:lang w:val="en-US" w:eastAsia="zh-CN" w:bidi="ar"/>
              </w:rPr>
            </w:pPr>
            <w:r w:rsidRPr="00D542F5">
              <w:t>CA_n7(2A)</w:t>
            </w:r>
            <w:r>
              <w:t>_BCS</w:t>
            </w:r>
            <w:r w:rsidRPr="00D542F5">
              <w:t>0</w:t>
            </w:r>
          </w:p>
        </w:tc>
        <w:tc>
          <w:tcPr>
            <w:tcW w:w="2451" w:type="dxa"/>
            <w:tcBorders>
              <w:top w:val="single" w:sz="4" w:space="0" w:color="auto"/>
              <w:left w:val="single" w:sz="4" w:space="0" w:color="auto"/>
              <w:bottom w:val="nil"/>
              <w:right w:val="single" w:sz="4" w:space="0" w:color="auto"/>
            </w:tcBorders>
          </w:tcPr>
          <w:p w14:paraId="5DB1A725" w14:textId="77777777" w:rsidR="00A17069" w:rsidRPr="00106E6B" w:rsidRDefault="00A17069" w:rsidP="00A17069">
            <w:pPr>
              <w:pStyle w:val="TAC"/>
              <w:rPr>
                <w:rFonts w:eastAsia="SimSun"/>
                <w:lang w:val="en-US" w:eastAsia="zh-CN" w:bidi="ar"/>
              </w:rPr>
            </w:pPr>
            <w:r>
              <w:rPr>
                <w:rFonts w:eastAsia="SimSun"/>
                <w:lang w:val="en-US" w:eastAsia="zh-CN" w:bidi="ar"/>
              </w:rPr>
              <w:t>0</w:t>
            </w:r>
          </w:p>
        </w:tc>
      </w:tr>
      <w:tr w:rsidR="00A17069" w:rsidRPr="00106E6B" w14:paraId="54538AC6" w14:textId="77777777" w:rsidTr="00A17069">
        <w:trPr>
          <w:trHeight w:val="29"/>
        </w:trPr>
        <w:tc>
          <w:tcPr>
            <w:tcW w:w="2666" w:type="dxa"/>
            <w:tcBorders>
              <w:top w:val="nil"/>
              <w:left w:val="single" w:sz="4" w:space="0" w:color="auto"/>
              <w:bottom w:val="nil"/>
              <w:right w:val="single" w:sz="4" w:space="0" w:color="auto"/>
            </w:tcBorders>
          </w:tcPr>
          <w:p w14:paraId="00BA5735"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7B03159"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D61D371" w14:textId="77777777" w:rsidR="00A17069" w:rsidRPr="00106E6B" w:rsidRDefault="00A17069" w:rsidP="00A17069">
            <w:pPr>
              <w:pStyle w:val="TAC"/>
              <w:rPr>
                <w:rFonts w:eastAsia="SimSun"/>
                <w:lang w:val="en-US" w:eastAsia="zh-CN" w:bidi="ar"/>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7CF94630" w14:textId="77777777" w:rsidR="00A17069" w:rsidRPr="00106E6B" w:rsidRDefault="00A17069" w:rsidP="00A17069">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0206A779" w14:textId="77777777" w:rsidR="00A17069" w:rsidRPr="00106E6B" w:rsidRDefault="00A17069" w:rsidP="00A17069">
            <w:pPr>
              <w:pStyle w:val="TAC"/>
              <w:rPr>
                <w:rFonts w:eastAsia="SimSun"/>
                <w:lang w:val="en-US" w:eastAsia="zh-CN" w:bidi="ar"/>
              </w:rPr>
            </w:pPr>
          </w:p>
        </w:tc>
      </w:tr>
      <w:tr w:rsidR="00A17069" w:rsidRPr="00106E6B" w14:paraId="3A119EAF" w14:textId="77777777" w:rsidTr="00A17069">
        <w:trPr>
          <w:trHeight w:val="29"/>
        </w:trPr>
        <w:tc>
          <w:tcPr>
            <w:tcW w:w="2666" w:type="dxa"/>
            <w:tcBorders>
              <w:top w:val="nil"/>
              <w:left w:val="single" w:sz="4" w:space="0" w:color="auto"/>
              <w:bottom w:val="nil"/>
              <w:right w:val="single" w:sz="4" w:space="0" w:color="auto"/>
            </w:tcBorders>
          </w:tcPr>
          <w:p w14:paraId="23FFA227"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0FC82F1"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2382A0D" w14:textId="77777777" w:rsidR="00A17069" w:rsidRPr="00106E6B" w:rsidRDefault="00A17069" w:rsidP="00A17069">
            <w:pPr>
              <w:pStyle w:val="TAC"/>
              <w:rPr>
                <w:rFonts w:eastAsia="SimSun"/>
                <w:lang w:val="en-US" w:eastAsia="zh-CN" w:bidi="ar"/>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0FB1E7AD" w14:textId="77777777" w:rsidR="00A17069" w:rsidRPr="001E32DC" w:rsidRDefault="00A17069" w:rsidP="00A17069">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37119F1B" w14:textId="77777777" w:rsidR="00A17069" w:rsidRPr="00106E6B" w:rsidRDefault="00A17069" w:rsidP="00A17069">
            <w:pPr>
              <w:pStyle w:val="TAC"/>
              <w:rPr>
                <w:rFonts w:eastAsia="SimSun"/>
                <w:lang w:val="en-US" w:eastAsia="zh-CN" w:bidi="ar"/>
              </w:rPr>
            </w:pPr>
          </w:p>
        </w:tc>
      </w:tr>
      <w:tr w:rsidR="00A17069" w:rsidRPr="00106E6B" w14:paraId="25098BEA" w14:textId="77777777" w:rsidTr="00A17069">
        <w:trPr>
          <w:trHeight w:val="29"/>
        </w:trPr>
        <w:tc>
          <w:tcPr>
            <w:tcW w:w="2666" w:type="dxa"/>
            <w:tcBorders>
              <w:top w:val="nil"/>
              <w:left w:val="single" w:sz="4" w:space="0" w:color="auto"/>
              <w:bottom w:val="nil"/>
              <w:right w:val="single" w:sz="4" w:space="0" w:color="auto"/>
            </w:tcBorders>
          </w:tcPr>
          <w:p w14:paraId="51016B2D"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3E7981C1"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6738BE0" w14:textId="77777777" w:rsidR="00A17069" w:rsidRPr="00106E6B" w:rsidRDefault="00A17069" w:rsidP="00A17069">
            <w:pPr>
              <w:pStyle w:val="TAC"/>
              <w:rPr>
                <w:rFonts w:eastAsia="SimSun"/>
                <w:lang w:val="en-US" w:eastAsia="zh-CN" w:bidi="ar"/>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29C9E426" w14:textId="77777777" w:rsidR="00A17069" w:rsidRPr="00106E6B" w:rsidRDefault="00A17069" w:rsidP="00A17069">
            <w:pPr>
              <w:pStyle w:val="TAC"/>
              <w:rPr>
                <w:rFonts w:eastAsia="SimSun"/>
                <w:lang w:val="en-US" w:eastAsia="zh-CN" w:bidi="ar"/>
              </w:rPr>
            </w:pPr>
            <w:r w:rsidRPr="00D542F5">
              <w:t>CA_n77(2A)</w:t>
            </w:r>
            <w:r>
              <w:t xml:space="preserve">_BCS1 </w:t>
            </w:r>
          </w:p>
        </w:tc>
        <w:tc>
          <w:tcPr>
            <w:tcW w:w="2451" w:type="dxa"/>
            <w:tcBorders>
              <w:top w:val="nil"/>
              <w:left w:val="single" w:sz="4" w:space="0" w:color="auto"/>
              <w:bottom w:val="single" w:sz="4" w:space="0" w:color="auto"/>
              <w:right w:val="single" w:sz="4" w:space="0" w:color="auto"/>
            </w:tcBorders>
          </w:tcPr>
          <w:p w14:paraId="41423C21" w14:textId="77777777" w:rsidR="00A17069" w:rsidRPr="00106E6B" w:rsidRDefault="00A17069" w:rsidP="00A17069">
            <w:pPr>
              <w:pStyle w:val="TAC"/>
              <w:rPr>
                <w:rFonts w:eastAsia="SimSun"/>
                <w:lang w:val="en-US" w:eastAsia="zh-CN" w:bidi="ar"/>
              </w:rPr>
            </w:pPr>
          </w:p>
        </w:tc>
      </w:tr>
      <w:tr w:rsidR="00A17069" w:rsidRPr="00106E6B" w14:paraId="4E397810" w14:textId="77777777" w:rsidTr="00A17069">
        <w:trPr>
          <w:trHeight w:val="29"/>
        </w:trPr>
        <w:tc>
          <w:tcPr>
            <w:tcW w:w="2666" w:type="dxa"/>
            <w:tcBorders>
              <w:top w:val="single" w:sz="4" w:space="0" w:color="auto"/>
              <w:left w:val="single" w:sz="4" w:space="0" w:color="auto"/>
              <w:bottom w:val="nil"/>
              <w:right w:val="single" w:sz="4" w:space="0" w:color="auto"/>
            </w:tcBorders>
          </w:tcPr>
          <w:p w14:paraId="7A49663F" w14:textId="77777777" w:rsidR="00A17069" w:rsidRPr="00106E6B" w:rsidRDefault="00A17069" w:rsidP="00A17069">
            <w:pPr>
              <w:pStyle w:val="TAC"/>
              <w:rPr>
                <w:rFonts w:eastAsia="SimSun"/>
                <w:lang w:val="en-US" w:eastAsia="zh-CN" w:bidi="ar"/>
              </w:rPr>
            </w:pPr>
            <w:r w:rsidRPr="00C446D9">
              <w:t>CA_n7(2A)-n25(2A)-n66A-n77(2A)</w:t>
            </w:r>
          </w:p>
        </w:tc>
        <w:tc>
          <w:tcPr>
            <w:tcW w:w="2783" w:type="dxa"/>
            <w:tcBorders>
              <w:top w:val="single" w:sz="4" w:space="0" w:color="auto"/>
              <w:left w:val="single" w:sz="4" w:space="0" w:color="auto"/>
              <w:bottom w:val="nil"/>
              <w:right w:val="single" w:sz="4" w:space="0" w:color="auto"/>
            </w:tcBorders>
          </w:tcPr>
          <w:p w14:paraId="6CE481B6" w14:textId="77777777" w:rsidR="00A17069" w:rsidRPr="00B123A8" w:rsidRDefault="00A17069" w:rsidP="00A17069">
            <w:pPr>
              <w:pStyle w:val="TAC"/>
              <w:rPr>
                <w:b/>
              </w:rPr>
            </w:pPr>
            <w:r w:rsidRPr="00B123A8">
              <w:t>CA_n7A-n25A</w:t>
            </w:r>
          </w:p>
          <w:p w14:paraId="155102A7" w14:textId="77777777" w:rsidR="00A17069" w:rsidRPr="00B123A8" w:rsidRDefault="00A17069" w:rsidP="00A17069">
            <w:pPr>
              <w:pStyle w:val="TAC"/>
              <w:rPr>
                <w:b/>
              </w:rPr>
            </w:pPr>
            <w:r w:rsidRPr="00B123A8">
              <w:t>CA_n7A-n66A</w:t>
            </w:r>
          </w:p>
          <w:p w14:paraId="5FDF8AEC" w14:textId="77777777" w:rsidR="00A17069" w:rsidRPr="00B123A8" w:rsidRDefault="00A17069" w:rsidP="00A17069">
            <w:pPr>
              <w:pStyle w:val="TAC"/>
              <w:rPr>
                <w:b/>
              </w:rPr>
            </w:pPr>
            <w:r w:rsidRPr="00B123A8">
              <w:t>CA_n7A-n77A</w:t>
            </w:r>
          </w:p>
          <w:p w14:paraId="1DE159CD" w14:textId="77777777" w:rsidR="00A17069" w:rsidRPr="00B123A8" w:rsidRDefault="00A17069" w:rsidP="00A17069">
            <w:pPr>
              <w:pStyle w:val="TAC"/>
              <w:rPr>
                <w:b/>
              </w:rPr>
            </w:pPr>
            <w:r w:rsidRPr="00B123A8">
              <w:t>CA_n25A-n66A</w:t>
            </w:r>
          </w:p>
          <w:p w14:paraId="693ECDAF" w14:textId="77777777" w:rsidR="00A17069" w:rsidRPr="00B123A8" w:rsidRDefault="00A17069" w:rsidP="00A17069">
            <w:pPr>
              <w:pStyle w:val="TAC"/>
              <w:rPr>
                <w:b/>
              </w:rPr>
            </w:pPr>
            <w:r w:rsidRPr="00B123A8">
              <w:t>CA_n25A-n77A</w:t>
            </w:r>
          </w:p>
          <w:p w14:paraId="2965A5F7" w14:textId="77777777" w:rsidR="00A17069" w:rsidRPr="00106E6B" w:rsidRDefault="00A17069" w:rsidP="00A17069">
            <w:pPr>
              <w:pStyle w:val="TAC"/>
              <w:rPr>
                <w:rFonts w:eastAsia="SimSun"/>
                <w:lang w:val="en-US" w:eastAsia="zh-CN" w:bidi="ar"/>
              </w:rPr>
            </w:pPr>
            <w:r w:rsidRPr="00B123A8">
              <w:t>CA_n66A-n77A</w:t>
            </w:r>
          </w:p>
        </w:tc>
        <w:tc>
          <w:tcPr>
            <w:tcW w:w="1259" w:type="dxa"/>
            <w:tcBorders>
              <w:top w:val="single" w:sz="4" w:space="0" w:color="auto"/>
              <w:left w:val="single" w:sz="4" w:space="0" w:color="auto"/>
              <w:bottom w:val="single" w:sz="4" w:space="0" w:color="auto"/>
              <w:right w:val="single" w:sz="4" w:space="0" w:color="auto"/>
            </w:tcBorders>
          </w:tcPr>
          <w:p w14:paraId="3B9CC415" w14:textId="77777777" w:rsidR="00A17069" w:rsidRPr="00106E6B" w:rsidRDefault="00A17069" w:rsidP="00A17069">
            <w:pPr>
              <w:pStyle w:val="TAC"/>
              <w:rPr>
                <w:rFonts w:eastAsia="SimSun"/>
                <w:lang w:val="en-US" w:eastAsia="zh-CN" w:bidi="ar"/>
              </w:rPr>
            </w:pPr>
            <w:r w:rsidRPr="00A34277">
              <w:rPr>
                <w:rFonts w:hint="eastAsia"/>
              </w:rPr>
              <w:t>n</w:t>
            </w:r>
            <w:r w:rsidRPr="00A34277">
              <w:t>7</w:t>
            </w:r>
          </w:p>
        </w:tc>
        <w:tc>
          <w:tcPr>
            <w:tcW w:w="5096" w:type="dxa"/>
            <w:tcBorders>
              <w:top w:val="single" w:sz="4" w:space="0" w:color="auto"/>
              <w:left w:val="single" w:sz="4" w:space="0" w:color="auto"/>
              <w:bottom w:val="single" w:sz="4" w:space="0" w:color="auto"/>
              <w:right w:val="single" w:sz="4" w:space="0" w:color="auto"/>
            </w:tcBorders>
          </w:tcPr>
          <w:p w14:paraId="081B1AD2" w14:textId="77777777" w:rsidR="00A17069" w:rsidRPr="00106E6B" w:rsidRDefault="00A17069" w:rsidP="00A17069">
            <w:pPr>
              <w:pStyle w:val="TAC"/>
              <w:rPr>
                <w:rFonts w:eastAsia="SimSun"/>
                <w:lang w:val="en-US" w:eastAsia="zh-CN" w:bidi="ar"/>
              </w:rPr>
            </w:pPr>
            <w:r w:rsidRPr="00D542F5">
              <w:t>CA_n7(2A)</w:t>
            </w:r>
            <w:r>
              <w:t>_BCS</w:t>
            </w:r>
            <w:r w:rsidRPr="00D542F5">
              <w:t>0</w:t>
            </w:r>
          </w:p>
        </w:tc>
        <w:tc>
          <w:tcPr>
            <w:tcW w:w="2451" w:type="dxa"/>
            <w:tcBorders>
              <w:top w:val="single" w:sz="4" w:space="0" w:color="auto"/>
              <w:left w:val="single" w:sz="4" w:space="0" w:color="auto"/>
              <w:bottom w:val="nil"/>
              <w:right w:val="single" w:sz="4" w:space="0" w:color="auto"/>
            </w:tcBorders>
          </w:tcPr>
          <w:p w14:paraId="12E09ED1" w14:textId="77777777" w:rsidR="00A17069" w:rsidRPr="00106E6B" w:rsidRDefault="00A17069" w:rsidP="00A17069">
            <w:pPr>
              <w:pStyle w:val="TAC"/>
              <w:rPr>
                <w:rFonts w:eastAsia="SimSun"/>
                <w:lang w:val="en-US" w:eastAsia="zh-CN" w:bidi="ar"/>
              </w:rPr>
            </w:pPr>
            <w:r>
              <w:rPr>
                <w:rFonts w:eastAsia="SimSun"/>
                <w:lang w:val="en-US" w:eastAsia="zh-CN" w:bidi="ar"/>
              </w:rPr>
              <w:t>0</w:t>
            </w:r>
          </w:p>
        </w:tc>
      </w:tr>
      <w:tr w:rsidR="00A17069" w:rsidRPr="00106E6B" w14:paraId="17E80F69" w14:textId="77777777" w:rsidTr="00A17069">
        <w:trPr>
          <w:trHeight w:val="29"/>
        </w:trPr>
        <w:tc>
          <w:tcPr>
            <w:tcW w:w="2666" w:type="dxa"/>
            <w:tcBorders>
              <w:top w:val="nil"/>
              <w:left w:val="single" w:sz="4" w:space="0" w:color="auto"/>
              <w:bottom w:val="nil"/>
              <w:right w:val="single" w:sz="4" w:space="0" w:color="auto"/>
            </w:tcBorders>
          </w:tcPr>
          <w:p w14:paraId="0DBFEA3D"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689D345"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07ABEE1" w14:textId="77777777" w:rsidR="00A17069" w:rsidRPr="00106E6B" w:rsidRDefault="00A17069" w:rsidP="00A17069">
            <w:pPr>
              <w:pStyle w:val="TAC"/>
              <w:rPr>
                <w:rFonts w:eastAsia="SimSun"/>
                <w:lang w:val="en-US" w:eastAsia="zh-CN" w:bidi="ar"/>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3FF99C26" w14:textId="77777777" w:rsidR="00A17069" w:rsidRPr="00106E6B" w:rsidRDefault="00A17069" w:rsidP="00A17069">
            <w:pPr>
              <w:pStyle w:val="TAC"/>
              <w:rPr>
                <w:rFonts w:eastAsia="SimSun"/>
                <w:lang w:val="en-US" w:eastAsia="zh-CN" w:bidi="ar"/>
              </w:rPr>
            </w:pPr>
            <w:r w:rsidRPr="00D542F5">
              <w:t>CA_n25(2A)</w:t>
            </w:r>
            <w:r>
              <w:t>_BCS0</w:t>
            </w:r>
          </w:p>
        </w:tc>
        <w:tc>
          <w:tcPr>
            <w:tcW w:w="2451" w:type="dxa"/>
            <w:tcBorders>
              <w:top w:val="nil"/>
              <w:left w:val="single" w:sz="4" w:space="0" w:color="auto"/>
              <w:bottom w:val="nil"/>
              <w:right w:val="single" w:sz="4" w:space="0" w:color="auto"/>
            </w:tcBorders>
          </w:tcPr>
          <w:p w14:paraId="65E8328C" w14:textId="77777777" w:rsidR="00A17069" w:rsidRPr="00106E6B" w:rsidRDefault="00A17069" w:rsidP="00A17069">
            <w:pPr>
              <w:pStyle w:val="TAC"/>
              <w:rPr>
                <w:rFonts w:eastAsia="SimSun"/>
                <w:lang w:val="en-US" w:eastAsia="zh-CN" w:bidi="ar"/>
              </w:rPr>
            </w:pPr>
          </w:p>
        </w:tc>
      </w:tr>
      <w:tr w:rsidR="00A17069" w:rsidRPr="00106E6B" w14:paraId="1CC52410" w14:textId="77777777" w:rsidTr="00A17069">
        <w:trPr>
          <w:trHeight w:val="29"/>
        </w:trPr>
        <w:tc>
          <w:tcPr>
            <w:tcW w:w="2666" w:type="dxa"/>
            <w:tcBorders>
              <w:top w:val="nil"/>
              <w:left w:val="single" w:sz="4" w:space="0" w:color="auto"/>
              <w:bottom w:val="nil"/>
              <w:right w:val="single" w:sz="4" w:space="0" w:color="auto"/>
            </w:tcBorders>
          </w:tcPr>
          <w:p w14:paraId="3CA3EDDC"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7E8EC08"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DB3EA50" w14:textId="77777777" w:rsidR="00A17069" w:rsidRPr="00106E6B" w:rsidRDefault="00A17069" w:rsidP="00A17069">
            <w:pPr>
              <w:pStyle w:val="TAC"/>
              <w:rPr>
                <w:rFonts w:eastAsia="SimSun"/>
                <w:lang w:val="en-US" w:eastAsia="zh-CN" w:bidi="ar"/>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3A30DF32" w14:textId="77777777" w:rsidR="00A17069" w:rsidRPr="001E32DC" w:rsidRDefault="00A17069" w:rsidP="00A17069">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7FEF5CB9" w14:textId="77777777" w:rsidR="00A17069" w:rsidRPr="00106E6B" w:rsidRDefault="00A17069" w:rsidP="00A17069">
            <w:pPr>
              <w:pStyle w:val="TAC"/>
              <w:rPr>
                <w:rFonts w:eastAsia="SimSun"/>
                <w:lang w:val="en-US" w:eastAsia="zh-CN" w:bidi="ar"/>
              </w:rPr>
            </w:pPr>
          </w:p>
        </w:tc>
      </w:tr>
      <w:tr w:rsidR="00A17069" w:rsidRPr="00106E6B" w14:paraId="65F6BFA0" w14:textId="77777777" w:rsidTr="00A17069">
        <w:trPr>
          <w:trHeight w:val="29"/>
        </w:trPr>
        <w:tc>
          <w:tcPr>
            <w:tcW w:w="2666" w:type="dxa"/>
            <w:tcBorders>
              <w:top w:val="nil"/>
              <w:left w:val="single" w:sz="4" w:space="0" w:color="auto"/>
              <w:bottom w:val="nil"/>
              <w:right w:val="single" w:sz="4" w:space="0" w:color="auto"/>
            </w:tcBorders>
          </w:tcPr>
          <w:p w14:paraId="52054138"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2EA3DF28"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FB4C4E4" w14:textId="77777777" w:rsidR="00A17069" w:rsidRPr="00106E6B" w:rsidRDefault="00A17069" w:rsidP="00A17069">
            <w:pPr>
              <w:pStyle w:val="TAC"/>
              <w:rPr>
                <w:rFonts w:eastAsia="SimSun"/>
                <w:lang w:val="en-US" w:eastAsia="zh-CN" w:bidi="ar"/>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34F243FB" w14:textId="77777777" w:rsidR="00A17069" w:rsidRPr="00106E6B" w:rsidRDefault="00A17069" w:rsidP="00A17069">
            <w:pPr>
              <w:pStyle w:val="TAC"/>
              <w:rPr>
                <w:rFonts w:eastAsia="SimSun"/>
                <w:lang w:val="en-US" w:eastAsia="zh-CN" w:bidi="ar"/>
              </w:rPr>
            </w:pPr>
            <w:r w:rsidRPr="00D542F5">
              <w:t>CA_n77(2A)</w:t>
            </w:r>
            <w:r>
              <w:t xml:space="preserve">_BCS1 </w:t>
            </w:r>
          </w:p>
        </w:tc>
        <w:tc>
          <w:tcPr>
            <w:tcW w:w="2451" w:type="dxa"/>
            <w:tcBorders>
              <w:top w:val="nil"/>
              <w:left w:val="single" w:sz="4" w:space="0" w:color="auto"/>
              <w:bottom w:val="single" w:sz="4" w:space="0" w:color="auto"/>
              <w:right w:val="single" w:sz="4" w:space="0" w:color="auto"/>
            </w:tcBorders>
          </w:tcPr>
          <w:p w14:paraId="4D26D644" w14:textId="77777777" w:rsidR="00A17069" w:rsidRPr="00106E6B" w:rsidRDefault="00A17069" w:rsidP="00A17069">
            <w:pPr>
              <w:pStyle w:val="TAC"/>
              <w:rPr>
                <w:rFonts w:eastAsia="SimSun"/>
                <w:lang w:val="en-US" w:eastAsia="zh-CN" w:bidi="ar"/>
              </w:rPr>
            </w:pPr>
          </w:p>
        </w:tc>
      </w:tr>
      <w:tr w:rsidR="00A17069" w:rsidRPr="00106E6B" w14:paraId="1AA07643" w14:textId="77777777" w:rsidTr="00A17069">
        <w:trPr>
          <w:trHeight w:val="29"/>
        </w:trPr>
        <w:tc>
          <w:tcPr>
            <w:tcW w:w="2666" w:type="dxa"/>
            <w:tcBorders>
              <w:top w:val="single" w:sz="4" w:space="0" w:color="auto"/>
              <w:left w:val="single" w:sz="4" w:space="0" w:color="auto"/>
              <w:bottom w:val="nil"/>
              <w:right w:val="single" w:sz="4" w:space="0" w:color="auto"/>
            </w:tcBorders>
          </w:tcPr>
          <w:p w14:paraId="46223D8F" w14:textId="77777777" w:rsidR="00A17069" w:rsidRPr="00106E6B" w:rsidRDefault="00A17069" w:rsidP="00A17069">
            <w:pPr>
              <w:pStyle w:val="TAC"/>
              <w:rPr>
                <w:rFonts w:eastAsia="SimSun"/>
                <w:lang w:val="en-US" w:eastAsia="zh-CN" w:bidi="ar"/>
              </w:rPr>
            </w:pPr>
            <w:r w:rsidRPr="00C446D9">
              <w:t>CA_n7A-n25(2A)-n66(2A)-n77(2A)</w:t>
            </w:r>
          </w:p>
        </w:tc>
        <w:tc>
          <w:tcPr>
            <w:tcW w:w="2783" w:type="dxa"/>
            <w:tcBorders>
              <w:top w:val="single" w:sz="4" w:space="0" w:color="auto"/>
              <w:left w:val="single" w:sz="4" w:space="0" w:color="auto"/>
              <w:bottom w:val="nil"/>
              <w:right w:val="single" w:sz="4" w:space="0" w:color="auto"/>
            </w:tcBorders>
          </w:tcPr>
          <w:p w14:paraId="2AA06806" w14:textId="77777777" w:rsidR="00A17069" w:rsidRPr="00B123A8" w:rsidRDefault="00A17069" w:rsidP="00A17069">
            <w:pPr>
              <w:pStyle w:val="TAC"/>
              <w:rPr>
                <w:b/>
                <w:color w:val="000000" w:themeColor="text1"/>
              </w:rPr>
            </w:pPr>
            <w:r w:rsidRPr="00B123A8">
              <w:rPr>
                <w:color w:val="000000" w:themeColor="text1"/>
              </w:rPr>
              <w:t>CA_n7A-n25A</w:t>
            </w:r>
          </w:p>
          <w:p w14:paraId="66C3762F" w14:textId="77777777" w:rsidR="00A17069" w:rsidRPr="00B123A8" w:rsidRDefault="00A17069" w:rsidP="00A17069">
            <w:pPr>
              <w:pStyle w:val="TAC"/>
              <w:rPr>
                <w:b/>
                <w:color w:val="000000" w:themeColor="text1"/>
              </w:rPr>
            </w:pPr>
            <w:r w:rsidRPr="00B123A8">
              <w:rPr>
                <w:color w:val="000000" w:themeColor="text1"/>
              </w:rPr>
              <w:t>CA_n7A-n66A</w:t>
            </w:r>
          </w:p>
          <w:p w14:paraId="7399D844" w14:textId="77777777" w:rsidR="00A17069" w:rsidRPr="00B123A8" w:rsidRDefault="00A17069" w:rsidP="00A17069">
            <w:pPr>
              <w:pStyle w:val="TAC"/>
              <w:rPr>
                <w:b/>
                <w:color w:val="000000" w:themeColor="text1"/>
              </w:rPr>
            </w:pPr>
            <w:r w:rsidRPr="00B123A8">
              <w:rPr>
                <w:color w:val="000000" w:themeColor="text1"/>
              </w:rPr>
              <w:t>CA_n7A-n77A</w:t>
            </w:r>
          </w:p>
          <w:p w14:paraId="700A97D2" w14:textId="77777777" w:rsidR="00A17069" w:rsidRPr="00B123A8" w:rsidRDefault="00A17069" w:rsidP="00A17069">
            <w:pPr>
              <w:pStyle w:val="TAC"/>
              <w:rPr>
                <w:b/>
                <w:color w:val="000000" w:themeColor="text1"/>
              </w:rPr>
            </w:pPr>
            <w:r w:rsidRPr="00B123A8">
              <w:rPr>
                <w:color w:val="000000" w:themeColor="text1"/>
              </w:rPr>
              <w:t>CA_n25A-n66A</w:t>
            </w:r>
          </w:p>
          <w:p w14:paraId="616F3B83" w14:textId="77777777" w:rsidR="00A17069" w:rsidRPr="00B123A8" w:rsidRDefault="00A17069" w:rsidP="00A17069">
            <w:pPr>
              <w:pStyle w:val="TAC"/>
              <w:rPr>
                <w:b/>
                <w:color w:val="000000" w:themeColor="text1"/>
              </w:rPr>
            </w:pPr>
            <w:r w:rsidRPr="00B123A8">
              <w:rPr>
                <w:color w:val="000000" w:themeColor="text1"/>
              </w:rPr>
              <w:t>CA_n25A-n77A</w:t>
            </w:r>
          </w:p>
          <w:p w14:paraId="034B03E9" w14:textId="77777777" w:rsidR="00A17069" w:rsidRPr="00106E6B" w:rsidRDefault="00A17069" w:rsidP="00A17069">
            <w:pPr>
              <w:pStyle w:val="TAC"/>
              <w:rPr>
                <w:rFonts w:eastAsia="SimSun"/>
                <w:lang w:val="en-US" w:eastAsia="zh-CN" w:bidi="ar"/>
              </w:rPr>
            </w:pPr>
            <w:r w:rsidRPr="00B123A8">
              <w:rPr>
                <w:color w:val="000000" w:themeColor="text1"/>
              </w:rPr>
              <w:t>CA_n66A-n77A</w:t>
            </w:r>
          </w:p>
        </w:tc>
        <w:tc>
          <w:tcPr>
            <w:tcW w:w="1259" w:type="dxa"/>
            <w:tcBorders>
              <w:top w:val="single" w:sz="4" w:space="0" w:color="auto"/>
              <w:left w:val="single" w:sz="4" w:space="0" w:color="auto"/>
              <w:bottom w:val="single" w:sz="4" w:space="0" w:color="auto"/>
              <w:right w:val="single" w:sz="4" w:space="0" w:color="auto"/>
            </w:tcBorders>
          </w:tcPr>
          <w:p w14:paraId="6FE1A3A9" w14:textId="77777777" w:rsidR="00A17069" w:rsidRPr="00106E6B" w:rsidRDefault="00A17069" w:rsidP="00A17069">
            <w:pPr>
              <w:pStyle w:val="TAC"/>
              <w:rPr>
                <w:rFonts w:eastAsia="SimSun"/>
                <w:lang w:val="en-US" w:eastAsia="zh-CN" w:bidi="ar"/>
              </w:rPr>
            </w:pPr>
            <w:r w:rsidRPr="00A34277">
              <w:rPr>
                <w:rFonts w:hint="eastAsia"/>
              </w:rPr>
              <w:t>n</w:t>
            </w:r>
            <w:r w:rsidRPr="00A34277">
              <w:t>7</w:t>
            </w:r>
          </w:p>
        </w:tc>
        <w:tc>
          <w:tcPr>
            <w:tcW w:w="5096" w:type="dxa"/>
            <w:tcBorders>
              <w:top w:val="single" w:sz="4" w:space="0" w:color="auto"/>
              <w:left w:val="single" w:sz="4" w:space="0" w:color="auto"/>
              <w:bottom w:val="single" w:sz="4" w:space="0" w:color="auto"/>
              <w:right w:val="single" w:sz="4" w:space="0" w:color="auto"/>
            </w:tcBorders>
          </w:tcPr>
          <w:p w14:paraId="3E507612" w14:textId="77777777" w:rsidR="00A17069" w:rsidRPr="00106E6B" w:rsidRDefault="00A17069" w:rsidP="00A17069">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single" w:sz="4" w:space="0" w:color="auto"/>
              <w:left w:val="single" w:sz="4" w:space="0" w:color="auto"/>
              <w:bottom w:val="nil"/>
              <w:right w:val="single" w:sz="4" w:space="0" w:color="auto"/>
            </w:tcBorders>
          </w:tcPr>
          <w:p w14:paraId="2FCE5BB2" w14:textId="77777777" w:rsidR="00A17069" w:rsidRPr="00106E6B" w:rsidRDefault="00A17069" w:rsidP="00A17069">
            <w:pPr>
              <w:pStyle w:val="TAC"/>
              <w:rPr>
                <w:rFonts w:eastAsia="SimSun"/>
                <w:lang w:val="en-US" w:eastAsia="zh-CN" w:bidi="ar"/>
              </w:rPr>
            </w:pPr>
            <w:r>
              <w:rPr>
                <w:rFonts w:eastAsia="SimSun"/>
                <w:lang w:val="en-US" w:eastAsia="zh-CN" w:bidi="ar"/>
              </w:rPr>
              <w:t>0</w:t>
            </w:r>
          </w:p>
        </w:tc>
      </w:tr>
      <w:tr w:rsidR="00A17069" w:rsidRPr="00106E6B" w14:paraId="3A32716F" w14:textId="77777777" w:rsidTr="00A17069">
        <w:trPr>
          <w:trHeight w:val="29"/>
        </w:trPr>
        <w:tc>
          <w:tcPr>
            <w:tcW w:w="2666" w:type="dxa"/>
            <w:tcBorders>
              <w:top w:val="nil"/>
              <w:left w:val="single" w:sz="4" w:space="0" w:color="auto"/>
              <w:bottom w:val="nil"/>
              <w:right w:val="single" w:sz="4" w:space="0" w:color="auto"/>
            </w:tcBorders>
          </w:tcPr>
          <w:p w14:paraId="18E59D77"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BD6AFC1"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6214A91" w14:textId="77777777" w:rsidR="00A17069" w:rsidRPr="00106E6B" w:rsidRDefault="00A17069" w:rsidP="00A17069">
            <w:pPr>
              <w:pStyle w:val="TAC"/>
              <w:rPr>
                <w:rFonts w:eastAsia="SimSun"/>
                <w:lang w:val="en-US" w:eastAsia="zh-CN" w:bidi="ar"/>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36367325" w14:textId="77777777" w:rsidR="00A17069" w:rsidRPr="00106E6B" w:rsidRDefault="00A17069" w:rsidP="00A17069">
            <w:pPr>
              <w:pStyle w:val="TAC"/>
              <w:rPr>
                <w:rFonts w:eastAsia="SimSun"/>
                <w:lang w:val="en-US" w:eastAsia="zh-CN" w:bidi="ar"/>
              </w:rPr>
            </w:pPr>
            <w:r w:rsidRPr="00D542F5">
              <w:t>CA_n25(2A)</w:t>
            </w:r>
            <w:r>
              <w:t>_BCS0</w:t>
            </w:r>
          </w:p>
        </w:tc>
        <w:tc>
          <w:tcPr>
            <w:tcW w:w="2451" w:type="dxa"/>
            <w:tcBorders>
              <w:top w:val="nil"/>
              <w:left w:val="single" w:sz="4" w:space="0" w:color="auto"/>
              <w:bottom w:val="nil"/>
              <w:right w:val="single" w:sz="4" w:space="0" w:color="auto"/>
            </w:tcBorders>
          </w:tcPr>
          <w:p w14:paraId="61EC1D71" w14:textId="77777777" w:rsidR="00A17069" w:rsidRPr="00106E6B" w:rsidRDefault="00A17069" w:rsidP="00A17069">
            <w:pPr>
              <w:pStyle w:val="TAC"/>
              <w:rPr>
                <w:rFonts w:eastAsia="SimSun"/>
                <w:lang w:val="en-US" w:eastAsia="zh-CN" w:bidi="ar"/>
              </w:rPr>
            </w:pPr>
          </w:p>
        </w:tc>
      </w:tr>
      <w:tr w:rsidR="00A17069" w:rsidRPr="00106E6B" w14:paraId="61DA4889" w14:textId="77777777" w:rsidTr="00A17069">
        <w:trPr>
          <w:trHeight w:val="29"/>
        </w:trPr>
        <w:tc>
          <w:tcPr>
            <w:tcW w:w="2666" w:type="dxa"/>
            <w:tcBorders>
              <w:top w:val="nil"/>
              <w:left w:val="single" w:sz="4" w:space="0" w:color="auto"/>
              <w:bottom w:val="nil"/>
              <w:right w:val="single" w:sz="4" w:space="0" w:color="auto"/>
            </w:tcBorders>
          </w:tcPr>
          <w:p w14:paraId="3C36930E"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4B450DD"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48EDA6B" w14:textId="77777777" w:rsidR="00A17069" w:rsidRPr="00106E6B" w:rsidRDefault="00A17069" w:rsidP="00A17069">
            <w:pPr>
              <w:pStyle w:val="TAC"/>
              <w:rPr>
                <w:rFonts w:eastAsia="SimSun"/>
                <w:lang w:val="en-US" w:eastAsia="zh-CN" w:bidi="ar"/>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575E142F" w14:textId="77777777" w:rsidR="00A17069" w:rsidRPr="001E32DC" w:rsidRDefault="00A17069" w:rsidP="00A17069">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4F393CB2" w14:textId="77777777" w:rsidR="00A17069" w:rsidRPr="00106E6B" w:rsidRDefault="00A17069" w:rsidP="00A17069">
            <w:pPr>
              <w:pStyle w:val="TAC"/>
              <w:rPr>
                <w:rFonts w:eastAsia="SimSun"/>
                <w:lang w:val="en-US" w:eastAsia="zh-CN" w:bidi="ar"/>
              </w:rPr>
            </w:pPr>
          </w:p>
        </w:tc>
      </w:tr>
      <w:tr w:rsidR="00A17069" w:rsidRPr="00106E6B" w14:paraId="546B124D" w14:textId="77777777" w:rsidTr="00A17069">
        <w:trPr>
          <w:trHeight w:val="29"/>
        </w:trPr>
        <w:tc>
          <w:tcPr>
            <w:tcW w:w="2666" w:type="dxa"/>
            <w:tcBorders>
              <w:top w:val="nil"/>
              <w:left w:val="single" w:sz="4" w:space="0" w:color="auto"/>
              <w:bottom w:val="nil"/>
              <w:right w:val="single" w:sz="4" w:space="0" w:color="auto"/>
            </w:tcBorders>
          </w:tcPr>
          <w:p w14:paraId="0E1DA1BD"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21D28DB4"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592F527" w14:textId="77777777" w:rsidR="00A17069" w:rsidRPr="00106E6B" w:rsidRDefault="00A17069" w:rsidP="00A17069">
            <w:pPr>
              <w:pStyle w:val="TAC"/>
              <w:rPr>
                <w:rFonts w:eastAsia="SimSun"/>
                <w:lang w:val="en-US" w:eastAsia="zh-CN" w:bidi="ar"/>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11D3ACF1" w14:textId="77777777" w:rsidR="00A17069" w:rsidRPr="00106E6B" w:rsidRDefault="00A17069" w:rsidP="00A17069">
            <w:pPr>
              <w:pStyle w:val="TAC"/>
              <w:rPr>
                <w:rFonts w:eastAsia="SimSun"/>
                <w:lang w:val="en-US" w:eastAsia="zh-CN" w:bidi="ar"/>
              </w:rPr>
            </w:pPr>
            <w:r w:rsidRPr="00D542F5">
              <w:t>CA_n77(2A)</w:t>
            </w:r>
            <w:r>
              <w:t xml:space="preserve">_BCS1 </w:t>
            </w:r>
          </w:p>
        </w:tc>
        <w:tc>
          <w:tcPr>
            <w:tcW w:w="2451" w:type="dxa"/>
            <w:tcBorders>
              <w:top w:val="nil"/>
              <w:left w:val="single" w:sz="4" w:space="0" w:color="auto"/>
              <w:bottom w:val="single" w:sz="4" w:space="0" w:color="auto"/>
              <w:right w:val="single" w:sz="4" w:space="0" w:color="auto"/>
            </w:tcBorders>
          </w:tcPr>
          <w:p w14:paraId="009E4FE1" w14:textId="77777777" w:rsidR="00A17069" w:rsidRPr="00106E6B" w:rsidRDefault="00A17069" w:rsidP="00A17069">
            <w:pPr>
              <w:pStyle w:val="TAC"/>
              <w:rPr>
                <w:rFonts w:eastAsia="SimSun"/>
                <w:lang w:val="en-US" w:eastAsia="zh-CN" w:bidi="ar"/>
              </w:rPr>
            </w:pPr>
          </w:p>
        </w:tc>
      </w:tr>
      <w:tr w:rsidR="00A17069" w:rsidRPr="00106E6B" w14:paraId="27ED29BE" w14:textId="77777777" w:rsidTr="00A17069">
        <w:trPr>
          <w:trHeight w:val="29"/>
        </w:trPr>
        <w:tc>
          <w:tcPr>
            <w:tcW w:w="2666" w:type="dxa"/>
            <w:tcBorders>
              <w:top w:val="single" w:sz="4" w:space="0" w:color="auto"/>
              <w:left w:val="single" w:sz="4" w:space="0" w:color="auto"/>
              <w:bottom w:val="nil"/>
              <w:right w:val="single" w:sz="4" w:space="0" w:color="auto"/>
            </w:tcBorders>
          </w:tcPr>
          <w:p w14:paraId="2AA9EA38" w14:textId="77777777" w:rsidR="00A17069" w:rsidRPr="00106E6B" w:rsidRDefault="00A17069" w:rsidP="00A17069">
            <w:pPr>
              <w:pStyle w:val="TAC"/>
              <w:rPr>
                <w:rFonts w:eastAsia="SimSun"/>
                <w:lang w:val="en-US" w:eastAsia="zh-CN" w:bidi="ar"/>
              </w:rPr>
            </w:pPr>
            <w:r w:rsidRPr="00C446D9">
              <w:t>CA_n7(2A)-n25(2A)-n66(2A)-n77(2A)</w:t>
            </w:r>
          </w:p>
        </w:tc>
        <w:tc>
          <w:tcPr>
            <w:tcW w:w="2783" w:type="dxa"/>
            <w:tcBorders>
              <w:top w:val="single" w:sz="4" w:space="0" w:color="auto"/>
              <w:left w:val="single" w:sz="4" w:space="0" w:color="auto"/>
              <w:bottom w:val="nil"/>
              <w:right w:val="single" w:sz="4" w:space="0" w:color="auto"/>
            </w:tcBorders>
          </w:tcPr>
          <w:p w14:paraId="538B27E8" w14:textId="77777777" w:rsidR="00A17069" w:rsidRPr="00B123A8" w:rsidRDefault="00A17069" w:rsidP="00A17069">
            <w:pPr>
              <w:pStyle w:val="TAC"/>
              <w:rPr>
                <w:b/>
              </w:rPr>
            </w:pPr>
            <w:r w:rsidRPr="00B123A8">
              <w:t>CA_n7A-n25A</w:t>
            </w:r>
          </w:p>
          <w:p w14:paraId="1C86C6A6" w14:textId="77777777" w:rsidR="00A17069" w:rsidRPr="00B123A8" w:rsidRDefault="00A17069" w:rsidP="00A17069">
            <w:pPr>
              <w:pStyle w:val="TAC"/>
              <w:rPr>
                <w:b/>
              </w:rPr>
            </w:pPr>
            <w:r w:rsidRPr="00B123A8">
              <w:t>CA_n7A-n66A</w:t>
            </w:r>
          </w:p>
          <w:p w14:paraId="797FA033" w14:textId="77777777" w:rsidR="00A17069" w:rsidRPr="00B123A8" w:rsidRDefault="00A17069" w:rsidP="00A17069">
            <w:pPr>
              <w:pStyle w:val="TAC"/>
              <w:rPr>
                <w:b/>
              </w:rPr>
            </w:pPr>
            <w:r w:rsidRPr="00B123A8">
              <w:t>CA_n7A-n77A</w:t>
            </w:r>
          </w:p>
          <w:p w14:paraId="3031B2D3" w14:textId="77777777" w:rsidR="00A17069" w:rsidRPr="00B123A8" w:rsidRDefault="00A17069" w:rsidP="00A17069">
            <w:pPr>
              <w:pStyle w:val="TAC"/>
              <w:rPr>
                <w:b/>
              </w:rPr>
            </w:pPr>
            <w:r w:rsidRPr="00B123A8">
              <w:t>CA_n25A-n66A</w:t>
            </w:r>
          </w:p>
          <w:p w14:paraId="7DA60A83" w14:textId="77777777" w:rsidR="00A17069" w:rsidRPr="00B123A8" w:rsidRDefault="00A17069" w:rsidP="00A17069">
            <w:pPr>
              <w:pStyle w:val="TAC"/>
              <w:rPr>
                <w:b/>
              </w:rPr>
            </w:pPr>
            <w:r w:rsidRPr="00B123A8">
              <w:t>CA_n25A-n77A</w:t>
            </w:r>
          </w:p>
          <w:p w14:paraId="65EE36D4" w14:textId="77777777" w:rsidR="00A17069" w:rsidRPr="00106E6B" w:rsidRDefault="00A17069" w:rsidP="00A17069">
            <w:pPr>
              <w:pStyle w:val="TAC"/>
              <w:rPr>
                <w:rFonts w:eastAsia="SimSun"/>
                <w:lang w:val="en-US" w:eastAsia="zh-CN" w:bidi="ar"/>
              </w:rPr>
            </w:pPr>
            <w:r w:rsidRPr="00B123A8">
              <w:t>CA_n66A-n77A</w:t>
            </w:r>
          </w:p>
        </w:tc>
        <w:tc>
          <w:tcPr>
            <w:tcW w:w="1259" w:type="dxa"/>
            <w:tcBorders>
              <w:top w:val="single" w:sz="4" w:space="0" w:color="auto"/>
              <w:left w:val="single" w:sz="4" w:space="0" w:color="auto"/>
              <w:bottom w:val="single" w:sz="4" w:space="0" w:color="auto"/>
              <w:right w:val="single" w:sz="4" w:space="0" w:color="auto"/>
            </w:tcBorders>
          </w:tcPr>
          <w:p w14:paraId="7EBA4AF0" w14:textId="77777777" w:rsidR="00A17069" w:rsidRPr="00106E6B" w:rsidRDefault="00A17069" w:rsidP="00A17069">
            <w:pPr>
              <w:pStyle w:val="TAC"/>
              <w:rPr>
                <w:rFonts w:eastAsia="SimSun"/>
                <w:lang w:val="en-US" w:eastAsia="zh-CN" w:bidi="ar"/>
              </w:rPr>
            </w:pPr>
            <w:r w:rsidRPr="00A34277">
              <w:rPr>
                <w:rFonts w:hint="eastAsia"/>
              </w:rPr>
              <w:t>n</w:t>
            </w:r>
            <w:r w:rsidRPr="00A34277">
              <w:t>7</w:t>
            </w:r>
          </w:p>
        </w:tc>
        <w:tc>
          <w:tcPr>
            <w:tcW w:w="5096" w:type="dxa"/>
            <w:tcBorders>
              <w:top w:val="single" w:sz="4" w:space="0" w:color="auto"/>
              <w:left w:val="single" w:sz="4" w:space="0" w:color="auto"/>
              <w:bottom w:val="single" w:sz="4" w:space="0" w:color="auto"/>
              <w:right w:val="single" w:sz="4" w:space="0" w:color="auto"/>
            </w:tcBorders>
          </w:tcPr>
          <w:p w14:paraId="4BD9D6EB" w14:textId="77777777" w:rsidR="00A17069" w:rsidRPr="00106E6B" w:rsidRDefault="00A17069" w:rsidP="00A17069">
            <w:pPr>
              <w:pStyle w:val="TAC"/>
              <w:rPr>
                <w:rFonts w:eastAsia="SimSun"/>
                <w:lang w:val="en-US" w:eastAsia="zh-CN" w:bidi="ar"/>
              </w:rPr>
            </w:pPr>
            <w:r w:rsidRPr="00D542F5">
              <w:t>CA_n7(2A)</w:t>
            </w:r>
            <w:r>
              <w:t>_BCS</w:t>
            </w:r>
            <w:r w:rsidRPr="00D542F5">
              <w:t>0</w:t>
            </w:r>
          </w:p>
        </w:tc>
        <w:tc>
          <w:tcPr>
            <w:tcW w:w="2451" w:type="dxa"/>
            <w:tcBorders>
              <w:top w:val="single" w:sz="4" w:space="0" w:color="auto"/>
              <w:left w:val="single" w:sz="4" w:space="0" w:color="auto"/>
              <w:bottom w:val="nil"/>
              <w:right w:val="single" w:sz="4" w:space="0" w:color="auto"/>
            </w:tcBorders>
          </w:tcPr>
          <w:p w14:paraId="7F16C76A" w14:textId="77777777" w:rsidR="00A17069" w:rsidRPr="00106E6B" w:rsidRDefault="00A17069" w:rsidP="00A17069">
            <w:pPr>
              <w:pStyle w:val="TAC"/>
              <w:rPr>
                <w:rFonts w:eastAsia="SimSun"/>
                <w:lang w:val="en-US" w:eastAsia="zh-CN" w:bidi="ar"/>
              </w:rPr>
            </w:pPr>
            <w:r>
              <w:rPr>
                <w:rFonts w:eastAsia="SimSun"/>
                <w:lang w:val="en-US" w:eastAsia="zh-CN" w:bidi="ar"/>
              </w:rPr>
              <w:t>0</w:t>
            </w:r>
          </w:p>
        </w:tc>
      </w:tr>
      <w:tr w:rsidR="00A17069" w:rsidRPr="00106E6B" w14:paraId="242F1CB9" w14:textId="77777777" w:rsidTr="00A17069">
        <w:trPr>
          <w:trHeight w:val="29"/>
        </w:trPr>
        <w:tc>
          <w:tcPr>
            <w:tcW w:w="2666" w:type="dxa"/>
            <w:tcBorders>
              <w:top w:val="nil"/>
              <w:left w:val="single" w:sz="4" w:space="0" w:color="auto"/>
              <w:bottom w:val="nil"/>
              <w:right w:val="single" w:sz="4" w:space="0" w:color="auto"/>
            </w:tcBorders>
          </w:tcPr>
          <w:p w14:paraId="506717CB"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E08A250"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C478930" w14:textId="77777777" w:rsidR="00A17069" w:rsidRPr="00106E6B" w:rsidRDefault="00A17069" w:rsidP="00A17069">
            <w:pPr>
              <w:pStyle w:val="TAC"/>
              <w:rPr>
                <w:rFonts w:eastAsia="SimSun"/>
                <w:lang w:val="en-US" w:eastAsia="zh-CN" w:bidi="ar"/>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6F66E421" w14:textId="77777777" w:rsidR="00A17069" w:rsidRPr="00106E6B" w:rsidRDefault="00A17069" w:rsidP="00A17069">
            <w:pPr>
              <w:pStyle w:val="TAC"/>
              <w:rPr>
                <w:rFonts w:eastAsia="SimSun"/>
                <w:lang w:val="en-US" w:eastAsia="zh-CN" w:bidi="ar"/>
              </w:rPr>
            </w:pPr>
            <w:r w:rsidRPr="00D542F5">
              <w:t>CA_n25(2A)</w:t>
            </w:r>
            <w:r>
              <w:t>_BCS0</w:t>
            </w:r>
          </w:p>
        </w:tc>
        <w:tc>
          <w:tcPr>
            <w:tcW w:w="2451" w:type="dxa"/>
            <w:tcBorders>
              <w:top w:val="nil"/>
              <w:left w:val="single" w:sz="4" w:space="0" w:color="auto"/>
              <w:bottom w:val="nil"/>
              <w:right w:val="single" w:sz="4" w:space="0" w:color="auto"/>
            </w:tcBorders>
          </w:tcPr>
          <w:p w14:paraId="594AC331" w14:textId="77777777" w:rsidR="00A17069" w:rsidRPr="00106E6B" w:rsidRDefault="00A17069" w:rsidP="00A17069">
            <w:pPr>
              <w:pStyle w:val="TAC"/>
              <w:rPr>
                <w:rFonts w:eastAsia="SimSun"/>
                <w:lang w:val="en-US" w:eastAsia="zh-CN" w:bidi="ar"/>
              </w:rPr>
            </w:pPr>
          </w:p>
        </w:tc>
      </w:tr>
      <w:tr w:rsidR="00A17069" w:rsidRPr="00106E6B" w14:paraId="725D49A7" w14:textId="77777777" w:rsidTr="00A17069">
        <w:trPr>
          <w:trHeight w:val="29"/>
        </w:trPr>
        <w:tc>
          <w:tcPr>
            <w:tcW w:w="2666" w:type="dxa"/>
            <w:tcBorders>
              <w:top w:val="nil"/>
              <w:left w:val="single" w:sz="4" w:space="0" w:color="auto"/>
              <w:bottom w:val="nil"/>
              <w:right w:val="single" w:sz="4" w:space="0" w:color="auto"/>
            </w:tcBorders>
          </w:tcPr>
          <w:p w14:paraId="3E6DAA97"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0364457"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CE87D26" w14:textId="77777777" w:rsidR="00A17069" w:rsidRPr="00106E6B" w:rsidRDefault="00A17069" w:rsidP="00A17069">
            <w:pPr>
              <w:pStyle w:val="TAC"/>
              <w:rPr>
                <w:rFonts w:eastAsia="SimSun"/>
                <w:lang w:val="en-US" w:eastAsia="zh-CN" w:bidi="ar"/>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4E15CF7B" w14:textId="77777777" w:rsidR="00A17069" w:rsidRPr="001E32DC" w:rsidRDefault="00A17069" w:rsidP="00A17069">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35C56FC3" w14:textId="77777777" w:rsidR="00A17069" w:rsidRPr="00106E6B" w:rsidRDefault="00A17069" w:rsidP="00A17069">
            <w:pPr>
              <w:pStyle w:val="TAC"/>
              <w:rPr>
                <w:rFonts w:eastAsia="SimSun"/>
                <w:lang w:val="en-US" w:eastAsia="zh-CN" w:bidi="ar"/>
              </w:rPr>
            </w:pPr>
          </w:p>
        </w:tc>
      </w:tr>
      <w:tr w:rsidR="00A17069" w:rsidRPr="00106E6B" w14:paraId="67F0ECAC" w14:textId="77777777" w:rsidTr="00A17069">
        <w:trPr>
          <w:trHeight w:val="29"/>
        </w:trPr>
        <w:tc>
          <w:tcPr>
            <w:tcW w:w="2666" w:type="dxa"/>
            <w:tcBorders>
              <w:top w:val="nil"/>
              <w:left w:val="single" w:sz="4" w:space="0" w:color="auto"/>
              <w:bottom w:val="nil"/>
              <w:right w:val="single" w:sz="4" w:space="0" w:color="auto"/>
            </w:tcBorders>
          </w:tcPr>
          <w:p w14:paraId="7FDF863F"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3D2E2562"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E5CFC3E" w14:textId="77777777" w:rsidR="00A17069" w:rsidRPr="00106E6B" w:rsidRDefault="00A17069" w:rsidP="00A17069">
            <w:pPr>
              <w:pStyle w:val="TAC"/>
              <w:rPr>
                <w:rFonts w:eastAsia="SimSun"/>
                <w:lang w:val="en-US" w:eastAsia="zh-CN" w:bidi="ar"/>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40458F9E" w14:textId="77777777" w:rsidR="00A17069" w:rsidRPr="00106E6B" w:rsidRDefault="00A17069" w:rsidP="00A17069">
            <w:pPr>
              <w:pStyle w:val="TAC"/>
              <w:rPr>
                <w:rFonts w:eastAsia="SimSun"/>
                <w:lang w:val="en-US" w:eastAsia="zh-CN" w:bidi="ar"/>
              </w:rPr>
            </w:pPr>
            <w:r w:rsidRPr="00D542F5">
              <w:t>CA_n77(2A)</w:t>
            </w:r>
            <w:r>
              <w:t xml:space="preserve">_BCS1 </w:t>
            </w:r>
          </w:p>
        </w:tc>
        <w:tc>
          <w:tcPr>
            <w:tcW w:w="2451" w:type="dxa"/>
            <w:tcBorders>
              <w:top w:val="nil"/>
              <w:left w:val="single" w:sz="4" w:space="0" w:color="auto"/>
              <w:bottom w:val="single" w:sz="4" w:space="0" w:color="auto"/>
              <w:right w:val="single" w:sz="4" w:space="0" w:color="auto"/>
            </w:tcBorders>
          </w:tcPr>
          <w:p w14:paraId="47A389F9" w14:textId="77777777" w:rsidR="00A17069" w:rsidRPr="00106E6B" w:rsidRDefault="00A17069" w:rsidP="00A17069">
            <w:pPr>
              <w:pStyle w:val="TAC"/>
              <w:rPr>
                <w:rFonts w:eastAsia="SimSun"/>
                <w:lang w:val="en-US" w:eastAsia="zh-CN" w:bidi="ar"/>
              </w:rPr>
            </w:pPr>
          </w:p>
        </w:tc>
      </w:tr>
      <w:tr w:rsidR="00A17069" w:rsidRPr="00106E6B" w14:paraId="50A86F3B" w14:textId="77777777" w:rsidTr="00A17069">
        <w:trPr>
          <w:trHeight w:val="29"/>
        </w:trPr>
        <w:tc>
          <w:tcPr>
            <w:tcW w:w="2666" w:type="dxa"/>
            <w:tcBorders>
              <w:top w:val="single" w:sz="4" w:space="0" w:color="auto"/>
              <w:left w:val="single" w:sz="4" w:space="0" w:color="auto"/>
              <w:bottom w:val="nil"/>
              <w:right w:val="single" w:sz="4" w:space="0" w:color="auto"/>
            </w:tcBorders>
          </w:tcPr>
          <w:p w14:paraId="20B46CCF" w14:textId="77777777" w:rsidR="00A17069" w:rsidRPr="00106E6B" w:rsidRDefault="00A17069" w:rsidP="00A17069">
            <w:pPr>
              <w:pStyle w:val="TAC"/>
              <w:rPr>
                <w:rFonts w:eastAsia="SimSun"/>
                <w:lang w:val="en-US" w:eastAsia="zh-CN" w:bidi="ar"/>
              </w:rPr>
            </w:pPr>
            <w:r w:rsidRPr="00A1115A">
              <w:rPr>
                <w:rFonts w:cs="Arial" w:hint="eastAsia"/>
                <w:szCs w:val="18"/>
                <w:lang w:eastAsia="zh-CN"/>
              </w:rPr>
              <w:t>CA</w:t>
            </w:r>
            <w:r w:rsidRPr="00A1115A">
              <w:rPr>
                <w:rFonts w:cs="Arial"/>
                <w:szCs w:val="18"/>
              </w:rPr>
              <w:t>_n7A-</w:t>
            </w:r>
            <w:r w:rsidRPr="00A1115A">
              <w:rPr>
                <w:rFonts w:cs="Arial" w:hint="eastAsia"/>
                <w:szCs w:val="18"/>
                <w:lang w:val="en-US" w:eastAsia="zh-CN"/>
              </w:rPr>
              <w:t>n</w:t>
            </w:r>
            <w:r w:rsidRPr="00A1115A">
              <w:rPr>
                <w:rFonts w:cs="Arial"/>
                <w:szCs w:val="18"/>
                <w:lang w:val="en-US" w:eastAsia="zh-CN"/>
              </w:rPr>
              <w:t>25</w:t>
            </w:r>
            <w:r w:rsidRPr="00A1115A">
              <w:rPr>
                <w:rFonts w:cs="Arial"/>
                <w:szCs w:val="18"/>
                <w:lang w:eastAsia="ja-JP"/>
              </w:rPr>
              <w:t>A-</w:t>
            </w:r>
            <w:r w:rsidRPr="00A1115A">
              <w:rPr>
                <w:rFonts w:cs="Arial" w:hint="eastAsia"/>
                <w:szCs w:val="18"/>
                <w:lang w:val="en-US" w:eastAsia="zh-CN"/>
              </w:rPr>
              <w:t>n</w:t>
            </w:r>
            <w:r w:rsidRPr="00A1115A">
              <w:rPr>
                <w:rFonts w:cs="Arial"/>
                <w:szCs w:val="18"/>
                <w:lang w:val="en-US" w:eastAsia="zh-CN"/>
              </w:rPr>
              <w:t>66</w:t>
            </w:r>
            <w:r w:rsidRPr="00A1115A">
              <w:rPr>
                <w:rFonts w:cs="Arial"/>
                <w:szCs w:val="18"/>
                <w:lang w:eastAsia="ja-JP"/>
              </w:rPr>
              <w:t>A-n78A</w:t>
            </w:r>
          </w:p>
        </w:tc>
        <w:tc>
          <w:tcPr>
            <w:tcW w:w="2783" w:type="dxa"/>
            <w:tcBorders>
              <w:top w:val="single" w:sz="4" w:space="0" w:color="auto"/>
              <w:left w:val="single" w:sz="4" w:space="0" w:color="auto"/>
              <w:bottom w:val="nil"/>
              <w:right w:val="single" w:sz="4" w:space="0" w:color="auto"/>
            </w:tcBorders>
          </w:tcPr>
          <w:p w14:paraId="44BF115F" w14:textId="77777777" w:rsidR="00A17069" w:rsidRPr="001010C4" w:rsidRDefault="00A17069" w:rsidP="00A17069">
            <w:pPr>
              <w:pStyle w:val="TAC"/>
              <w:rPr>
                <w:rFonts w:eastAsia="DengXian" w:cs="Arial"/>
                <w:b/>
                <w:szCs w:val="18"/>
                <w:lang w:val="en-US" w:eastAsia="zh-CN"/>
              </w:rPr>
            </w:pPr>
            <w:r w:rsidRPr="001010C4">
              <w:rPr>
                <w:rFonts w:eastAsia="DengXian" w:cs="Arial"/>
                <w:szCs w:val="18"/>
                <w:lang w:val="en-US" w:eastAsia="zh-CN"/>
              </w:rPr>
              <w:t>CA_n7A-n25A</w:t>
            </w:r>
          </w:p>
          <w:p w14:paraId="710A50FC" w14:textId="77777777" w:rsidR="00A17069" w:rsidRPr="001010C4" w:rsidRDefault="00A17069" w:rsidP="00A17069">
            <w:pPr>
              <w:pStyle w:val="TAC"/>
              <w:rPr>
                <w:rFonts w:eastAsia="DengXian" w:cs="Arial"/>
                <w:b/>
                <w:szCs w:val="18"/>
                <w:lang w:val="en-US" w:eastAsia="zh-CN"/>
              </w:rPr>
            </w:pPr>
            <w:r w:rsidRPr="001010C4">
              <w:rPr>
                <w:rFonts w:eastAsia="DengXian" w:cs="Arial"/>
                <w:szCs w:val="18"/>
                <w:lang w:val="en-US" w:eastAsia="zh-CN"/>
              </w:rPr>
              <w:t>CA_n7A-n66A</w:t>
            </w:r>
          </w:p>
          <w:p w14:paraId="33D1CDD5" w14:textId="77777777" w:rsidR="00A17069" w:rsidRPr="001010C4" w:rsidRDefault="00A17069" w:rsidP="00A17069">
            <w:pPr>
              <w:pStyle w:val="TAC"/>
              <w:rPr>
                <w:rFonts w:eastAsia="DengXian" w:cs="Arial"/>
                <w:b/>
                <w:szCs w:val="18"/>
                <w:lang w:val="en-US" w:eastAsia="zh-CN"/>
              </w:rPr>
            </w:pPr>
            <w:r w:rsidRPr="001010C4">
              <w:rPr>
                <w:rFonts w:eastAsia="DengXian" w:cs="Arial"/>
                <w:szCs w:val="18"/>
                <w:lang w:val="en-US" w:eastAsia="zh-CN"/>
              </w:rPr>
              <w:t>CA_n7A-n78A</w:t>
            </w:r>
          </w:p>
          <w:p w14:paraId="12D228A4" w14:textId="77777777" w:rsidR="00A17069" w:rsidRPr="001010C4" w:rsidRDefault="00A17069" w:rsidP="00A17069">
            <w:pPr>
              <w:pStyle w:val="TAC"/>
              <w:rPr>
                <w:rFonts w:eastAsia="DengXian" w:cs="Arial"/>
                <w:b/>
                <w:szCs w:val="18"/>
                <w:lang w:val="en-US" w:eastAsia="zh-CN"/>
              </w:rPr>
            </w:pPr>
            <w:r w:rsidRPr="001010C4">
              <w:rPr>
                <w:rFonts w:eastAsia="DengXian" w:cs="Arial"/>
                <w:szCs w:val="18"/>
                <w:lang w:val="en-US" w:eastAsia="zh-CN"/>
              </w:rPr>
              <w:t>CA_n25A-n66A</w:t>
            </w:r>
          </w:p>
          <w:p w14:paraId="236DE143" w14:textId="77777777" w:rsidR="00A17069" w:rsidRPr="001010C4" w:rsidRDefault="00A17069" w:rsidP="00A17069">
            <w:pPr>
              <w:pStyle w:val="TAC"/>
              <w:rPr>
                <w:rFonts w:eastAsia="DengXian" w:cs="Arial"/>
                <w:b/>
                <w:szCs w:val="18"/>
                <w:lang w:val="en-US" w:eastAsia="zh-CN"/>
              </w:rPr>
            </w:pPr>
            <w:r w:rsidRPr="001010C4">
              <w:rPr>
                <w:rFonts w:eastAsia="DengXian" w:cs="Arial"/>
                <w:szCs w:val="18"/>
                <w:lang w:val="en-US" w:eastAsia="zh-CN"/>
              </w:rPr>
              <w:t>CA_n25A-n78A</w:t>
            </w:r>
          </w:p>
          <w:p w14:paraId="49679E55" w14:textId="77777777" w:rsidR="00A17069" w:rsidRPr="00106E6B" w:rsidRDefault="00A17069" w:rsidP="00A17069">
            <w:pPr>
              <w:pStyle w:val="TAC"/>
              <w:rPr>
                <w:rFonts w:eastAsia="SimSun"/>
                <w:lang w:val="en-US" w:eastAsia="zh-CN" w:bidi="ar"/>
              </w:rPr>
            </w:pPr>
            <w:r w:rsidRPr="001010C4">
              <w:rPr>
                <w:rFonts w:eastAsia="DengXian" w:cs="Arial"/>
                <w:szCs w:val="18"/>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2731F84D" w14:textId="77777777" w:rsidR="00A17069" w:rsidRPr="00106E6B" w:rsidRDefault="00A17069" w:rsidP="00A17069">
            <w:pPr>
              <w:pStyle w:val="TAC"/>
              <w:rPr>
                <w:rFonts w:eastAsia="SimSun"/>
                <w:lang w:val="en-US" w:eastAsia="zh-CN" w:bidi="ar"/>
              </w:rPr>
            </w:pPr>
            <w:r w:rsidRPr="00A1115A">
              <w:rPr>
                <w:rFonts w:cs="Arial"/>
                <w:szCs w:val="18"/>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14:paraId="430F5825" w14:textId="77777777" w:rsidR="00A17069" w:rsidRPr="00106E6B" w:rsidRDefault="00A17069" w:rsidP="00A17069">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single" w:sz="4" w:space="0" w:color="auto"/>
              <w:left w:val="single" w:sz="4" w:space="0" w:color="auto"/>
              <w:bottom w:val="nil"/>
              <w:right w:val="single" w:sz="4" w:space="0" w:color="auto"/>
            </w:tcBorders>
          </w:tcPr>
          <w:p w14:paraId="3EB569CB" w14:textId="77777777" w:rsidR="00A17069" w:rsidRPr="00106E6B" w:rsidRDefault="00A17069" w:rsidP="00A17069">
            <w:pPr>
              <w:pStyle w:val="TAC"/>
              <w:rPr>
                <w:rFonts w:eastAsia="SimSun"/>
                <w:lang w:val="en-US" w:eastAsia="zh-CN" w:bidi="ar"/>
              </w:rPr>
            </w:pPr>
            <w:r>
              <w:rPr>
                <w:rFonts w:eastAsia="SimSun"/>
                <w:lang w:val="en-US" w:eastAsia="zh-CN" w:bidi="ar"/>
              </w:rPr>
              <w:t>0</w:t>
            </w:r>
          </w:p>
        </w:tc>
      </w:tr>
      <w:tr w:rsidR="00A17069" w:rsidRPr="00106E6B" w14:paraId="19D3DA79" w14:textId="77777777" w:rsidTr="00A17069">
        <w:trPr>
          <w:trHeight w:val="29"/>
        </w:trPr>
        <w:tc>
          <w:tcPr>
            <w:tcW w:w="2666" w:type="dxa"/>
            <w:tcBorders>
              <w:top w:val="nil"/>
              <w:left w:val="single" w:sz="4" w:space="0" w:color="auto"/>
              <w:bottom w:val="nil"/>
              <w:right w:val="single" w:sz="4" w:space="0" w:color="auto"/>
            </w:tcBorders>
          </w:tcPr>
          <w:p w14:paraId="68C00625"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9B89FDF"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AD9ED1A" w14:textId="77777777" w:rsidR="00A17069" w:rsidRPr="00106E6B" w:rsidRDefault="00A17069" w:rsidP="00A17069">
            <w:pPr>
              <w:pStyle w:val="TAC"/>
              <w:rPr>
                <w:rFonts w:eastAsia="SimSun"/>
                <w:lang w:val="en-US" w:eastAsia="zh-CN" w:bidi="ar"/>
              </w:rPr>
            </w:pPr>
            <w:r w:rsidRPr="00A1115A">
              <w:rPr>
                <w:rFonts w:cs="Arial"/>
                <w:szCs w:val="18"/>
                <w:lang w:val="en-US" w:eastAsia="zh-CN"/>
              </w:rPr>
              <w:t>n25</w:t>
            </w:r>
          </w:p>
        </w:tc>
        <w:tc>
          <w:tcPr>
            <w:tcW w:w="5096" w:type="dxa"/>
            <w:tcBorders>
              <w:top w:val="single" w:sz="4" w:space="0" w:color="auto"/>
              <w:left w:val="single" w:sz="4" w:space="0" w:color="auto"/>
              <w:bottom w:val="single" w:sz="4" w:space="0" w:color="auto"/>
              <w:right w:val="single" w:sz="4" w:space="0" w:color="auto"/>
            </w:tcBorders>
          </w:tcPr>
          <w:p w14:paraId="0569D60A" w14:textId="77777777" w:rsidR="00A17069" w:rsidRPr="00106E6B" w:rsidRDefault="00A17069" w:rsidP="00A17069">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4844FE12" w14:textId="77777777" w:rsidR="00A17069" w:rsidRPr="00106E6B" w:rsidRDefault="00A17069" w:rsidP="00A17069">
            <w:pPr>
              <w:pStyle w:val="TAC"/>
              <w:rPr>
                <w:rFonts w:eastAsia="SimSun"/>
                <w:lang w:val="en-US" w:eastAsia="zh-CN" w:bidi="ar"/>
              </w:rPr>
            </w:pPr>
          </w:p>
        </w:tc>
      </w:tr>
      <w:tr w:rsidR="00A17069" w:rsidRPr="00106E6B" w14:paraId="54E3C49A" w14:textId="77777777" w:rsidTr="00A17069">
        <w:trPr>
          <w:trHeight w:val="29"/>
        </w:trPr>
        <w:tc>
          <w:tcPr>
            <w:tcW w:w="2666" w:type="dxa"/>
            <w:tcBorders>
              <w:top w:val="nil"/>
              <w:left w:val="single" w:sz="4" w:space="0" w:color="auto"/>
              <w:bottom w:val="nil"/>
              <w:right w:val="single" w:sz="4" w:space="0" w:color="auto"/>
            </w:tcBorders>
          </w:tcPr>
          <w:p w14:paraId="6F7116F1"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08A0439"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9D0F578" w14:textId="77777777" w:rsidR="00A17069" w:rsidRPr="00106E6B" w:rsidRDefault="00A17069" w:rsidP="00A17069">
            <w:pPr>
              <w:pStyle w:val="TAC"/>
              <w:rPr>
                <w:rFonts w:eastAsia="SimSun"/>
                <w:lang w:val="en-US" w:eastAsia="zh-CN" w:bidi="ar"/>
              </w:rPr>
            </w:pPr>
            <w:r w:rsidRPr="00A1115A">
              <w:rPr>
                <w:rFonts w:cs="Arial"/>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14:paraId="5065D29C" w14:textId="77777777" w:rsidR="00A17069" w:rsidRPr="001E32DC" w:rsidRDefault="00A17069" w:rsidP="00A17069">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6D4D9897" w14:textId="77777777" w:rsidR="00A17069" w:rsidRPr="00106E6B" w:rsidRDefault="00A17069" w:rsidP="00A17069">
            <w:pPr>
              <w:pStyle w:val="TAC"/>
              <w:rPr>
                <w:rFonts w:eastAsia="SimSun"/>
                <w:lang w:val="en-US" w:eastAsia="zh-CN" w:bidi="ar"/>
              </w:rPr>
            </w:pPr>
          </w:p>
        </w:tc>
      </w:tr>
      <w:tr w:rsidR="00A17069" w:rsidRPr="00106E6B" w14:paraId="1EE6065C" w14:textId="77777777" w:rsidTr="00A17069">
        <w:trPr>
          <w:trHeight w:val="29"/>
        </w:trPr>
        <w:tc>
          <w:tcPr>
            <w:tcW w:w="2666" w:type="dxa"/>
            <w:tcBorders>
              <w:top w:val="nil"/>
              <w:left w:val="single" w:sz="4" w:space="0" w:color="auto"/>
              <w:bottom w:val="nil"/>
              <w:right w:val="single" w:sz="4" w:space="0" w:color="auto"/>
            </w:tcBorders>
          </w:tcPr>
          <w:p w14:paraId="40FA2994"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5819E03E"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3BC7D51" w14:textId="77777777" w:rsidR="00A17069" w:rsidRPr="00106E6B" w:rsidRDefault="00A17069" w:rsidP="00A17069">
            <w:pPr>
              <w:pStyle w:val="TAC"/>
              <w:rPr>
                <w:rFonts w:eastAsia="SimSun"/>
                <w:lang w:val="en-US" w:eastAsia="zh-CN" w:bidi="ar"/>
              </w:rPr>
            </w:pPr>
            <w:r w:rsidRPr="00A1115A">
              <w:rPr>
                <w:rFonts w:cs="Arial"/>
                <w:szCs w:val="18"/>
                <w:lang w:eastAsia="ja-JP"/>
              </w:rPr>
              <w:t>n78</w:t>
            </w:r>
          </w:p>
        </w:tc>
        <w:tc>
          <w:tcPr>
            <w:tcW w:w="5096" w:type="dxa"/>
            <w:tcBorders>
              <w:top w:val="single" w:sz="4" w:space="0" w:color="auto"/>
              <w:left w:val="single" w:sz="4" w:space="0" w:color="auto"/>
              <w:bottom w:val="single" w:sz="4" w:space="0" w:color="auto"/>
              <w:right w:val="single" w:sz="4" w:space="0" w:color="auto"/>
            </w:tcBorders>
          </w:tcPr>
          <w:p w14:paraId="2120819E" w14:textId="77777777" w:rsidR="00A17069" w:rsidRPr="00106E6B" w:rsidRDefault="00A17069" w:rsidP="00A17069">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7719412B" w14:textId="77777777" w:rsidR="00A17069" w:rsidRPr="00106E6B" w:rsidRDefault="00A17069" w:rsidP="00A17069">
            <w:pPr>
              <w:pStyle w:val="TAC"/>
              <w:rPr>
                <w:rFonts w:eastAsia="SimSun"/>
                <w:lang w:val="en-US" w:eastAsia="zh-CN" w:bidi="ar"/>
              </w:rPr>
            </w:pPr>
          </w:p>
        </w:tc>
      </w:tr>
      <w:tr w:rsidR="00A17069" w:rsidRPr="00106E6B" w14:paraId="4446E06B" w14:textId="77777777" w:rsidTr="00A17069">
        <w:trPr>
          <w:trHeight w:val="29"/>
        </w:trPr>
        <w:tc>
          <w:tcPr>
            <w:tcW w:w="2666" w:type="dxa"/>
            <w:tcBorders>
              <w:top w:val="single" w:sz="4" w:space="0" w:color="auto"/>
              <w:left w:val="single" w:sz="4" w:space="0" w:color="auto"/>
              <w:bottom w:val="nil"/>
              <w:right w:val="single" w:sz="4" w:space="0" w:color="auto"/>
            </w:tcBorders>
          </w:tcPr>
          <w:p w14:paraId="798EB516" w14:textId="77777777" w:rsidR="00A17069" w:rsidRPr="00106E6B" w:rsidRDefault="00A17069" w:rsidP="00A17069">
            <w:pPr>
              <w:pStyle w:val="TAC"/>
              <w:rPr>
                <w:rFonts w:eastAsia="SimSun"/>
                <w:lang w:val="en-US" w:eastAsia="zh-CN" w:bidi="ar"/>
              </w:rPr>
            </w:pPr>
            <w:r w:rsidRPr="00AC341F">
              <w:rPr>
                <w:rFonts w:cs="Arial"/>
                <w:szCs w:val="18"/>
                <w:lang w:val="en-US" w:eastAsia="zh-CN"/>
              </w:rPr>
              <w:t>CA_n7A-n25(2A)-n66A-n78A</w:t>
            </w:r>
          </w:p>
        </w:tc>
        <w:tc>
          <w:tcPr>
            <w:tcW w:w="2783" w:type="dxa"/>
            <w:tcBorders>
              <w:top w:val="single" w:sz="4" w:space="0" w:color="auto"/>
              <w:left w:val="single" w:sz="4" w:space="0" w:color="auto"/>
              <w:bottom w:val="nil"/>
              <w:right w:val="single" w:sz="4" w:space="0" w:color="auto"/>
            </w:tcBorders>
          </w:tcPr>
          <w:p w14:paraId="72C5F9A3" w14:textId="77777777" w:rsidR="00A17069" w:rsidRPr="00B123A8" w:rsidRDefault="00A17069" w:rsidP="00A17069">
            <w:pPr>
              <w:pStyle w:val="TAC"/>
              <w:rPr>
                <w:rFonts w:cs="Arial"/>
                <w:szCs w:val="18"/>
                <w:lang w:eastAsia="zh-CN"/>
              </w:rPr>
            </w:pPr>
            <w:r w:rsidRPr="00B123A8">
              <w:rPr>
                <w:rFonts w:cs="Arial"/>
                <w:szCs w:val="18"/>
                <w:lang w:eastAsia="zh-CN"/>
              </w:rPr>
              <w:t>CA_n7A-n25A</w:t>
            </w:r>
          </w:p>
          <w:p w14:paraId="3006CABE" w14:textId="77777777" w:rsidR="00A17069" w:rsidRPr="00B123A8" w:rsidRDefault="00A17069" w:rsidP="00A17069">
            <w:pPr>
              <w:pStyle w:val="TAC"/>
              <w:rPr>
                <w:rFonts w:cs="Arial"/>
                <w:szCs w:val="18"/>
                <w:lang w:eastAsia="zh-CN"/>
              </w:rPr>
            </w:pPr>
            <w:r w:rsidRPr="00B123A8">
              <w:rPr>
                <w:rFonts w:cs="Arial"/>
                <w:szCs w:val="18"/>
                <w:lang w:eastAsia="zh-CN"/>
              </w:rPr>
              <w:t>CA_n7A-n66A</w:t>
            </w:r>
          </w:p>
          <w:p w14:paraId="0F9C9D7D" w14:textId="77777777" w:rsidR="00A17069" w:rsidRPr="00B123A8" w:rsidRDefault="00A17069" w:rsidP="00A17069">
            <w:pPr>
              <w:pStyle w:val="TAC"/>
              <w:rPr>
                <w:rFonts w:cs="Arial"/>
                <w:szCs w:val="18"/>
                <w:lang w:eastAsia="zh-CN"/>
              </w:rPr>
            </w:pPr>
            <w:r w:rsidRPr="00B123A8">
              <w:rPr>
                <w:rFonts w:cs="Arial"/>
                <w:szCs w:val="18"/>
                <w:lang w:eastAsia="zh-CN"/>
              </w:rPr>
              <w:t>CA_n7A-n78A</w:t>
            </w:r>
          </w:p>
          <w:p w14:paraId="06527C4F" w14:textId="77777777" w:rsidR="00A17069" w:rsidRPr="00B123A8" w:rsidRDefault="00A17069" w:rsidP="00A17069">
            <w:pPr>
              <w:pStyle w:val="TAC"/>
              <w:rPr>
                <w:rFonts w:cs="Arial"/>
                <w:szCs w:val="18"/>
                <w:lang w:eastAsia="zh-CN"/>
              </w:rPr>
            </w:pPr>
            <w:r w:rsidRPr="00B123A8">
              <w:rPr>
                <w:rFonts w:cs="Arial"/>
                <w:szCs w:val="18"/>
                <w:lang w:eastAsia="zh-CN"/>
              </w:rPr>
              <w:t>CA_n25A-n66A</w:t>
            </w:r>
          </w:p>
          <w:p w14:paraId="2577A982" w14:textId="77777777" w:rsidR="00A17069" w:rsidRPr="00B123A8" w:rsidRDefault="00A17069" w:rsidP="00A17069">
            <w:pPr>
              <w:pStyle w:val="TAC"/>
              <w:rPr>
                <w:rFonts w:cs="Arial"/>
                <w:szCs w:val="18"/>
                <w:lang w:eastAsia="zh-CN"/>
              </w:rPr>
            </w:pPr>
            <w:r w:rsidRPr="00B123A8">
              <w:rPr>
                <w:rFonts w:cs="Arial"/>
                <w:szCs w:val="18"/>
                <w:lang w:eastAsia="zh-CN"/>
              </w:rPr>
              <w:t>CA_n25A-n78A</w:t>
            </w:r>
          </w:p>
          <w:p w14:paraId="7AAEACA6" w14:textId="77777777" w:rsidR="00A17069" w:rsidRPr="00106E6B" w:rsidRDefault="00A17069" w:rsidP="00A17069">
            <w:pPr>
              <w:pStyle w:val="TAC"/>
              <w:rPr>
                <w:rFonts w:eastAsia="SimSun"/>
                <w:lang w:val="en-US" w:eastAsia="zh-CN" w:bidi="ar"/>
              </w:rPr>
            </w:pPr>
            <w:r w:rsidRPr="00B123A8">
              <w:rPr>
                <w:rFonts w:cs="Arial"/>
                <w:szCs w:val="18"/>
                <w:lang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1A226700" w14:textId="77777777" w:rsidR="00A17069" w:rsidRPr="00106E6B" w:rsidRDefault="00A17069" w:rsidP="00A17069">
            <w:pPr>
              <w:pStyle w:val="TAC"/>
              <w:rPr>
                <w:rFonts w:eastAsia="SimSun"/>
                <w:lang w:val="en-US" w:eastAsia="zh-CN" w:bidi="ar"/>
              </w:rPr>
            </w:pPr>
            <w:r w:rsidRPr="00A1115A">
              <w:rPr>
                <w:rFonts w:cs="Arial"/>
                <w:szCs w:val="18"/>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14:paraId="34D626DE" w14:textId="77777777" w:rsidR="00A17069" w:rsidRPr="00106E6B" w:rsidRDefault="00A17069" w:rsidP="00A17069">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single" w:sz="4" w:space="0" w:color="auto"/>
              <w:left w:val="single" w:sz="4" w:space="0" w:color="auto"/>
              <w:bottom w:val="nil"/>
              <w:right w:val="single" w:sz="4" w:space="0" w:color="auto"/>
            </w:tcBorders>
          </w:tcPr>
          <w:p w14:paraId="169DF183" w14:textId="77777777" w:rsidR="00A17069" w:rsidRPr="00106E6B" w:rsidRDefault="00A17069" w:rsidP="00A17069">
            <w:pPr>
              <w:pStyle w:val="TAC"/>
              <w:rPr>
                <w:rFonts w:eastAsia="SimSun"/>
                <w:lang w:val="en-US" w:eastAsia="zh-CN" w:bidi="ar"/>
              </w:rPr>
            </w:pPr>
            <w:r>
              <w:rPr>
                <w:rFonts w:eastAsia="SimSun"/>
                <w:lang w:val="en-US" w:eastAsia="zh-CN" w:bidi="ar"/>
              </w:rPr>
              <w:t>0</w:t>
            </w:r>
          </w:p>
        </w:tc>
      </w:tr>
      <w:tr w:rsidR="00A17069" w:rsidRPr="00106E6B" w14:paraId="5CC5B8B6" w14:textId="77777777" w:rsidTr="00A17069">
        <w:trPr>
          <w:trHeight w:val="29"/>
        </w:trPr>
        <w:tc>
          <w:tcPr>
            <w:tcW w:w="2666" w:type="dxa"/>
            <w:tcBorders>
              <w:top w:val="nil"/>
              <w:left w:val="single" w:sz="4" w:space="0" w:color="auto"/>
              <w:bottom w:val="nil"/>
              <w:right w:val="single" w:sz="4" w:space="0" w:color="auto"/>
            </w:tcBorders>
          </w:tcPr>
          <w:p w14:paraId="6E1C3AB1"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C047FA0"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3A1098B" w14:textId="77777777" w:rsidR="00A17069" w:rsidRPr="00106E6B" w:rsidRDefault="00A17069" w:rsidP="00A17069">
            <w:pPr>
              <w:pStyle w:val="TAC"/>
              <w:rPr>
                <w:rFonts w:eastAsia="SimSun"/>
                <w:lang w:val="en-US" w:eastAsia="zh-CN" w:bidi="ar"/>
              </w:rPr>
            </w:pPr>
            <w:r w:rsidRPr="00A1115A">
              <w:rPr>
                <w:rFonts w:cs="Arial"/>
                <w:szCs w:val="18"/>
                <w:lang w:val="en-US" w:eastAsia="zh-CN"/>
              </w:rPr>
              <w:t>n25</w:t>
            </w:r>
          </w:p>
        </w:tc>
        <w:tc>
          <w:tcPr>
            <w:tcW w:w="5096" w:type="dxa"/>
            <w:tcBorders>
              <w:top w:val="single" w:sz="4" w:space="0" w:color="auto"/>
              <w:left w:val="single" w:sz="4" w:space="0" w:color="auto"/>
              <w:bottom w:val="single" w:sz="4" w:space="0" w:color="auto"/>
              <w:right w:val="single" w:sz="4" w:space="0" w:color="auto"/>
            </w:tcBorders>
          </w:tcPr>
          <w:p w14:paraId="33F81355" w14:textId="77777777" w:rsidR="00A17069" w:rsidRPr="00106E6B" w:rsidRDefault="00A17069" w:rsidP="00A17069">
            <w:pPr>
              <w:pStyle w:val="TAC"/>
              <w:rPr>
                <w:rFonts w:eastAsia="SimSun"/>
                <w:lang w:val="en-US" w:eastAsia="zh-CN" w:bidi="ar"/>
              </w:rPr>
            </w:pPr>
            <w:r w:rsidRPr="00D542F5">
              <w:t>CA_n25(2A)</w:t>
            </w:r>
            <w:r>
              <w:t>_BCS0</w:t>
            </w:r>
          </w:p>
        </w:tc>
        <w:tc>
          <w:tcPr>
            <w:tcW w:w="2451" w:type="dxa"/>
            <w:tcBorders>
              <w:top w:val="nil"/>
              <w:left w:val="single" w:sz="4" w:space="0" w:color="auto"/>
              <w:bottom w:val="nil"/>
              <w:right w:val="single" w:sz="4" w:space="0" w:color="auto"/>
            </w:tcBorders>
          </w:tcPr>
          <w:p w14:paraId="4F0A64B1" w14:textId="77777777" w:rsidR="00A17069" w:rsidRPr="00106E6B" w:rsidRDefault="00A17069" w:rsidP="00A17069">
            <w:pPr>
              <w:pStyle w:val="TAC"/>
              <w:rPr>
                <w:rFonts w:eastAsia="SimSun"/>
                <w:lang w:val="en-US" w:eastAsia="zh-CN" w:bidi="ar"/>
              </w:rPr>
            </w:pPr>
          </w:p>
        </w:tc>
      </w:tr>
      <w:tr w:rsidR="00A17069" w:rsidRPr="00106E6B" w14:paraId="7824A941" w14:textId="77777777" w:rsidTr="00A17069">
        <w:trPr>
          <w:trHeight w:val="29"/>
        </w:trPr>
        <w:tc>
          <w:tcPr>
            <w:tcW w:w="2666" w:type="dxa"/>
            <w:tcBorders>
              <w:top w:val="nil"/>
              <w:left w:val="single" w:sz="4" w:space="0" w:color="auto"/>
              <w:bottom w:val="nil"/>
              <w:right w:val="single" w:sz="4" w:space="0" w:color="auto"/>
            </w:tcBorders>
          </w:tcPr>
          <w:p w14:paraId="284BF2DD"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4B0CC79"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DA0FCAD" w14:textId="77777777" w:rsidR="00A17069" w:rsidRPr="00106E6B" w:rsidRDefault="00A17069" w:rsidP="00A17069">
            <w:pPr>
              <w:pStyle w:val="TAC"/>
              <w:rPr>
                <w:rFonts w:eastAsia="SimSun"/>
                <w:lang w:val="en-US" w:eastAsia="zh-CN" w:bidi="ar"/>
              </w:rPr>
            </w:pPr>
            <w:r w:rsidRPr="00A1115A">
              <w:rPr>
                <w:rFonts w:cs="Arial"/>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14:paraId="740A2D98" w14:textId="77777777" w:rsidR="00A17069" w:rsidRPr="001E32DC" w:rsidRDefault="00A17069" w:rsidP="00A17069">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45841BA0" w14:textId="77777777" w:rsidR="00A17069" w:rsidRPr="00106E6B" w:rsidRDefault="00A17069" w:rsidP="00A17069">
            <w:pPr>
              <w:pStyle w:val="TAC"/>
              <w:rPr>
                <w:rFonts w:eastAsia="SimSun"/>
                <w:lang w:val="en-US" w:eastAsia="zh-CN" w:bidi="ar"/>
              </w:rPr>
            </w:pPr>
          </w:p>
        </w:tc>
      </w:tr>
      <w:tr w:rsidR="00A17069" w:rsidRPr="00106E6B" w14:paraId="1A335E15" w14:textId="77777777" w:rsidTr="00A17069">
        <w:trPr>
          <w:trHeight w:val="29"/>
        </w:trPr>
        <w:tc>
          <w:tcPr>
            <w:tcW w:w="2666" w:type="dxa"/>
            <w:tcBorders>
              <w:top w:val="nil"/>
              <w:left w:val="single" w:sz="4" w:space="0" w:color="auto"/>
              <w:bottom w:val="nil"/>
              <w:right w:val="single" w:sz="4" w:space="0" w:color="auto"/>
            </w:tcBorders>
          </w:tcPr>
          <w:p w14:paraId="317E248A"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4F4C9AC6"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8DA7333" w14:textId="77777777" w:rsidR="00A17069" w:rsidRPr="00106E6B" w:rsidRDefault="00A17069" w:rsidP="00A17069">
            <w:pPr>
              <w:pStyle w:val="TAC"/>
              <w:rPr>
                <w:rFonts w:eastAsia="SimSun"/>
                <w:lang w:val="en-US" w:eastAsia="zh-CN" w:bidi="ar"/>
              </w:rPr>
            </w:pPr>
            <w:r w:rsidRPr="00A1115A">
              <w:rPr>
                <w:rFonts w:cs="Arial"/>
                <w:szCs w:val="18"/>
                <w:lang w:eastAsia="ja-JP"/>
              </w:rPr>
              <w:t>n78</w:t>
            </w:r>
          </w:p>
        </w:tc>
        <w:tc>
          <w:tcPr>
            <w:tcW w:w="5096" w:type="dxa"/>
            <w:tcBorders>
              <w:top w:val="single" w:sz="4" w:space="0" w:color="auto"/>
              <w:left w:val="single" w:sz="4" w:space="0" w:color="auto"/>
              <w:bottom w:val="single" w:sz="4" w:space="0" w:color="auto"/>
              <w:right w:val="single" w:sz="4" w:space="0" w:color="auto"/>
            </w:tcBorders>
          </w:tcPr>
          <w:p w14:paraId="7F823A20" w14:textId="77777777" w:rsidR="00A17069" w:rsidRPr="00106E6B" w:rsidRDefault="00A17069" w:rsidP="00A17069">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41FCCC38" w14:textId="77777777" w:rsidR="00A17069" w:rsidRPr="00106E6B" w:rsidRDefault="00A17069" w:rsidP="00A17069">
            <w:pPr>
              <w:pStyle w:val="TAC"/>
              <w:rPr>
                <w:rFonts w:eastAsia="SimSun"/>
                <w:lang w:val="en-US" w:eastAsia="zh-CN" w:bidi="ar"/>
              </w:rPr>
            </w:pPr>
          </w:p>
        </w:tc>
      </w:tr>
      <w:tr w:rsidR="00A17069" w:rsidRPr="00106E6B" w14:paraId="2EA4EDA5" w14:textId="77777777" w:rsidTr="00A17069">
        <w:trPr>
          <w:trHeight w:val="29"/>
        </w:trPr>
        <w:tc>
          <w:tcPr>
            <w:tcW w:w="2666" w:type="dxa"/>
            <w:tcBorders>
              <w:top w:val="single" w:sz="4" w:space="0" w:color="auto"/>
              <w:left w:val="single" w:sz="4" w:space="0" w:color="auto"/>
              <w:bottom w:val="nil"/>
              <w:right w:val="single" w:sz="4" w:space="0" w:color="auto"/>
            </w:tcBorders>
          </w:tcPr>
          <w:p w14:paraId="3FAD0805" w14:textId="77777777" w:rsidR="00A17069" w:rsidRPr="00106E6B" w:rsidRDefault="00A17069" w:rsidP="00A17069">
            <w:pPr>
              <w:pStyle w:val="TAC"/>
              <w:rPr>
                <w:rFonts w:eastAsia="SimSun"/>
                <w:lang w:val="en-US" w:eastAsia="zh-CN" w:bidi="ar"/>
              </w:rPr>
            </w:pPr>
            <w:r w:rsidRPr="00AC341F">
              <w:rPr>
                <w:rFonts w:cs="Arial"/>
                <w:szCs w:val="18"/>
                <w:lang w:val="en-US" w:eastAsia="zh-CN"/>
              </w:rPr>
              <w:t>CA_n7A-n25A-n66(2A)-n78A</w:t>
            </w:r>
          </w:p>
        </w:tc>
        <w:tc>
          <w:tcPr>
            <w:tcW w:w="2783" w:type="dxa"/>
            <w:tcBorders>
              <w:top w:val="single" w:sz="4" w:space="0" w:color="auto"/>
              <w:left w:val="single" w:sz="4" w:space="0" w:color="auto"/>
              <w:bottom w:val="nil"/>
              <w:right w:val="single" w:sz="4" w:space="0" w:color="auto"/>
            </w:tcBorders>
          </w:tcPr>
          <w:p w14:paraId="6C199117" w14:textId="77777777" w:rsidR="00A17069" w:rsidRPr="00B123A8" w:rsidRDefault="00A17069" w:rsidP="00A17069">
            <w:pPr>
              <w:pStyle w:val="TAC"/>
              <w:rPr>
                <w:rFonts w:cs="Arial"/>
                <w:szCs w:val="18"/>
                <w:lang w:eastAsia="zh-CN"/>
              </w:rPr>
            </w:pPr>
            <w:r w:rsidRPr="00B123A8">
              <w:rPr>
                <w:rFonts w:cs="Arial"/>
                <w:szCs w:val="18"/>
                <w:lang w:eastAsia="zh-CN"/>
              </w:rPr>
              <w:t>CA_n7A-n25A</w:t>
            </w:r>
          </w:p>
          <w:p w14:paraId="2BE00110" w14:textId="77777777" w:rsidR="00A17069" w:rsidRPr="00B123A8" w:rsidRDefault="00A17069" w:rsidP="00A17069">
            <w:pPr>
              <w:pStyle w:val="TAC"/>
              <w:rPr>
                <w:rFonts w:cs="Arial"/>
                <w:szCs w:val="18"/>
                <w:lang w:eastAsia="zh-CN"/>
              </w:rPr>
            </w:pPr>
            <w:r w:rsidRPr="00B123A8">
              <w:rPr>
                <w:rFonts w:cs="Arial"/>
                <w:szCs w:val="18"/>
                <w:lang w:eastAsia="zh-CN"/>
              </w:rPr>
              <w:t>CA_n7A-n66A</w:t>
            </w:r>
          </w:p>
          <w:p w14:paraId="4B959742" w14:textId="77777777" w:rsidR="00A17069" w:rsidRPr="00B123A8" w:rsidRDefault="00A17069" w:rsidP="00A17069">
            <w:pPr>
              <w:pStyle w:val="TAC"/>
              <w:rPr>
                <w:rFonts w:cs="Arial"/>
                <w:szCs w:val="18"/>
                <w:lang w:eastAsia="zh-CN"/>
              </w:rPr>
            </w:pPr>
            <w:r w:rsidRPr="00B123A8">
              <w:rPr>
                <w:rFonts w:cs="Arial"/>
                <w:szCs w:val="18"/>
                <w:lang w:eastAsia="zh-CN"/>
              </w:rPr>
              <w:t>CA_n7A-n78A</w:t>
            </w:r>
          </w:p>
          <w:p w14:paraId="44D88DA7" w14:textId="77777777" w:rsidR="00A17069" w:rsidRPr="00B123A8" w:rsidRDefault="00A17069" w:rsidP="00A17069">
            <w:pPr>
              <w:pStyle w:val="TAC"/>
              <w:rPr>
                <w:rFonts w:cs="Arial"/>
                <w:szCs w:val="18"/>
                <w:lang w:eastAsia="zh-CN"/>
              </w:rPr>
            </w:pPr>
            <w:r w:rsidRPr="00B123A8">
              <w:rPr>
                <w:rFonts w:cs="Arial"/>
                <w:szCs w:val="18"/>
                <w:lang w:eastAsia="zh-CN"/>
              </w:rPr>
              <w:t>CA_n25A-n66A</w:t>
            </w:r>
          </w:p>
          <w:p w14:paraId="42BF0EDE" w14:textId="77777777" w:rsidR="00A17069" w:rsidRPr="00B123A8" w:rsidRDefault="00A17069" w:rsidP="00A17069">
            <w:pPr>
              <w:pStyle w:val="TAC"/>
              <w:rPr>
                <w:rFonts w:cs="Arial"/>
                <w:szCs w:val="18"/>
                <w:lang w:eastAsia="zh-CN"/>
              </w:rPr>
            </w:pPr>
            <w:r w:rsidRPr="00B123A8">
              <w:rPr>
                <w:rFonts w:cs="Arial"/>
                <w:szCs w:val="18"/>
                <w:lang w:eastAsia="zh-CN"/>
              </w:rPr>
              <w:t>CA_n25A-n78A</w:t>
            </w:r>
          </w:p>
          <w:p w14:paraId="36AA3443" w14:textId="77777777" w:rsidR="00A17069" w:rsidRPr="00106E6B" w:rsidRDefault="00A17069" w:rsidP="00A17069">
            <w:pPr>
              <w:pStyle w:val="TAC"/>
              <w:rPr>
                <w:rFonts w:eastAsia="SimSun"/>
                <w:lang w:val="en-US" w:eastAsia="zh-CN" w:bidi="ar"/>
              </w:rPr>
            </w:pPr>
            <w:r w:rsidRPr="00B123A8">
              <w:rPr>
                <w:rFonts w:cs="Arial"/>
                <w:szCs w:val="18"/>
                <w:lang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3AA3D178" w14:textId="77777777" w:rsidR="00A17069" w:rsidRPr="00106E6B" w:rsidRDefault="00A17069" w:rsidP="00A17069">
            <w:pPr>
              <w:pStyle w:val="TAC"/>
              <w:rPr>
                <w:rFonts w:eastAsia="SimSun"/>
                <w:lang w:val="en-US" w:eastAsia="zh-CN" w:bidi="ar"/>
              </w:rPr>
            </w:pPr>
            <w:r w:rsidRPr="00A1115A">
              <w:rPr>
                <w:rFonts w:cs="Arial"/>
                <w:szCs w:val="18"/>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14:paraId="39A7CE59" w14:textId="77777777" w:rsidR="00A17069" w:rsidRPr="00106E6B" w:rsidRDefault="00A17069" w:rsidP="00A17069">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single" w:sz="4" w:space="0" w:color="auto"/>
              <w:left w:val="single" w:sz="4" w:space="0" w:color="auto"/>
              <w:bottom w:val="nil"/>
              <w:right w:val="single" w:sz="4" w:space="0" w:color="auto"/>
            </w:tcBorders>
          </w:tcPr>
          <w:p w14:paraId="75A3F96E" w14:textId="77777777" w:rsidR="00A17069" w:rsidRPr="00106E6B" w:rsidRDefault="00A17069" w:rsidP="00A17069">
            <w:pPr>
              <w:pStyle w:val="TAC"/>
              <w:rPr>
                <w:rFonts w:eastAsia="SimSun"/>
                <w:lang w:val="en-US" w:eastAsia="zh-CN" w:bidi="ar"/>
              </w:rPr>
            </w:pPr>
            <w:r>
              <w:rPr>
                <w:rFonts w:eastAsia="SimSun"/>
                <w:lang w:val="en-US" w:eastAsia="zh-CN" w:bidi="ar"/>
              </w:rPr>
              <w:t>0</w:t>
            </w:r>
          </w:p>
        </w:tc>
      </w:tr>
      <w:tr w:rsidR="00A17069" w:rsidRPr="00106E6B" w14:paraId="67E36E16" w14:textId="77777777" w:rsidTr="00A17069">
        <w:trPr>
          <w:trHeight w:val="29"/>
        </w:trPr>
        <w:tc>
          <w:tcPr>
            <w:tcW w:w="2666" w:type="dxa"/>
            <w:tcBorders>
              <w:top w:val="nil"/>
              <w:left w:val="single" w:sz="4" w:space="0" w:color="auto"/>
              <w:bottom w:val="nil"/>
              <w:right w:val="single" w:sz="4" w:space="0" w:color="auto"/>
            </w:tcBorders>
          </w:tcPr>
          <w:p w14:paraId="083D9003"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CCA77FD"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E6A07E4" w14:textId="77777777" w:rsidR="00A17069" w:rsidRPr="00106E6B" w:rsidRDefault="00A17069" w:rsidP="00A17069">
            <w:pPr>
              <w:pStyle w:val="TAC"/>
              <w:rPr>
                <w:rFonts w:eastAsia="SimSun"/>
                <w:lang w:val="en-US" w:eastAsia="zh-CN" w:bidi="ar"/>
              </w:rPr>
            </w:pPr>
            <w:r w:rsidRPr="00A1115A">
              <w:rPr>
                <w:rFonts w:cs="Arial"/>
                <w:szCs w:val="18"/>
                <w:lang w:val="en-US" w:eastAsia="zh-CN"/>
              </w:rPr>
              <w:t>n25</w:t>
            </w:r>
          </w:p>
        </w:tc>
        <w:tc>
          <w:tcPr>
            <w:tcW w:w="5096" w:type="dxa"/>
            <w:tcBorders>
              <w:top w:val="single" w:sz="4" w:space="0" w:color="auto"/>
              <w:left w:val="single" w:sz="4" w:space="0" w:color="auto"/>
              <w:bottom w:val="single" w:sz="4" w:space="0" w:color="auto"/>
              <w:right w:val="single" w:sz="4" w:space="0" w:color="auto"/>
            </w:tcBorders>
          </w:tcPr>
          <w:p w14:paraId="04BD8DA6" w14:textId="77777777" w:rsidR="00A17069" w:rsidRPr="00106E6B" w:rsidRDefault="00A17069" w:rsidP="00A17069">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76EFC848" w14:textId="77777777" w:rsidR="00A17069" w:rsidRPr="00106E6B" w:rsidRDefault="00A17069" w:rsidP="00A17069">
            <w:pPr>
              <w:pStyle w:val="TAC"/>
              <w:rPr>
                <w:rFonts w:eastAsia="SimSun"/>
                <w:lang w:val="en-US" w:eastAsia="zh-CN" w:bidi="ar"/>
              </w:rPr>
            </w:pPr>
          </w:p>
        </w:tc>
      </w:tr>
      <w:tr w:rsidR="00A17069" w:rsidRPr="00106E6B" w14:paraId="00EDB03E" w14:textId="77777777" w:rsidTr="00A17069">
        <w:trPr>
          <w:trHeight w:val="29"/>
        </w:trPr>
        <w:tc>
          <w:tcPr>
            <w:tcW w:w="2666" w:type="dxa"/>
            <w:tcBorders>
              <w:top w:val="nil"/>
              <w:left w:val="single" w:sz="4" w:space="0" w:color="auto"/>
              <w:bottom w:val="nil"/>
              <w:right w:val="single" w:sz="4" w:space="0" w:color="auto"/>
            </w:tcBorders>
          </w:tcPr>
          <w:p w14:paraId="1B032C9E"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3D36F14"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1594F9F" w14:textId="77777777" w:rsidR="00A17069" w:rsidRPr="00106E6B" w:rsidRDefault="00A17069" w:rsidP="00A17069">
            <w:pPr>
              <w:pStyle w:val="TAC"/>
              <w:rPr>
                <w:rFonts w:eastAsia="SimSun"/>
                <w:lang w:val="en-US" w:eastAsia="zh-CN" w:bidi="ar"/>
              </w:rPr>
            </w:pPr>
            <w:r w:rsidRPr="00A1115A">
              <w:rPr>
                <w:rFonts w:cs="Arial"/>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14:paraId="1A505C2F" w14:textId="77777777" w:rsidR="00A17069" w:rsidRPr="001E32DC" w:rsidRDefault="00A17069" w:rsidP="00A17069">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17ED2D40" w14:textId="77777777" w:rsidR="00A17069" w:rsidRPr="00106E6B" w:rsidRDefault="00A17069" w:rsidP="00A17069">
            <w:pPr>
              <w:pStyle w:val="TAC"/>
              <w:rPr>
                <w:rFonts w:eastAsia="SimSun"/>
                <w:lang w:val="en-US" w:eastAsia="zh-CN" w:bidi="ar"/>
              </w:rPr>
            </w:pPr>
          </w:p>
        </w:tc>
      </w:tr>
      <w:tr w:rsidR="00A17069" w:rsidRPr="00106E6B" w14:paraId="62D66E3A" w14:textId="77777777" w:rsidTr="00A17069">
        <w:trPr>
          <w:trHeight w:val="29"/>
        </w:trPr>
        <w:tc>
          <w:tcPr>
            <w:tcW w:w="2666" w:type="dxa"/>
            <w:tcBorders>
              <w:top w:val="nil"/>
              <w:left w:val="single" w:sz="4" w:space="0" w:color="auto"/>
              <w:bottom w:val="nil"/>
              <w:right w:val="single" w:sz="4" w:space="0" w:color="auto"/>
            </w:tcBorders>
          </w:tcPr>
          <w:p w14:paraId="398EF2A5"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3BFF7FA8"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3D11B8F" w14:textId="77777777" w:rsidR="00A17069" w:rsidRPr="00106E6B" w:rsidRDefault="00A17069" w:rsidP="00A17069">
            <w:pPr>
              <w:pStyle w:val="TAC"/>
              <w:rPr>
                <w:rFonts w:eastAsia="SimSun"/>
                <w:lang w:val="en-US" w:eastAsia="zh-CN" w:bidi="ar"/>
              </w:rPr>
            </w:pPr>
            <w:r w:rsidRPr="00A1115A">
              <w:rPr>
                <w:rFonts w:cs="Arial"/>
                <w:szCs w:val="18"/>
                <w:lang w:eastAsia="ja-JP"/>
              </w:rPr>
              <w:t>n78</w:t>
            </w:r>
          </w:p>
        </w:tc>
        <w:tc>
          <w:tcPr>
            <w:tcW w:w="5096" w:type="dxa"/>
            <w:tcBorders>
              <w:top w:val="single" w:sz="4" w:space="0" w:color="auto"/>
              <w:left w:val="single" w:sz="4" w:space="0" w:color="auto"/>
              <w:bottom w:val="single" w:sz="4" w:space="0" w:color="auto"/>
              <w:right w:val="single" w:sz="4" w:space="0" w:color="auto"/>
            </w:tcBorders>
          </w:tcPr>
          <w:p w14:paraId="181B1A63" w14:textId="77777777" w:rsidR="00A17069" w:rsidRPr="00106E6B" w:rsidRDefault="00A17069" w:rsidP="00A17069">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62D00ED8" w14:textId="77777777" w:rsidR="00A17069" w:rsidRPr="00106E6B" w:rsidRDefault="00A17069" w:rsidP="00A17069">
            <w:pPr>
              <w:pStyle w:val="TAC"/>
              <w:rPr>
                <w:rFonts w:eastAsia="SimSun"/>
                <w:lang w:val="en-US" w:eastAsia="zh-CN" w:bidi="ar"/>
              </w:rPr>
            </w:pPr>
          </w:p>
        </w:tc>
      </w:tr>
      <w:tr w:rsidR="00A17069" w:rsidRPr="00106E6B" w14:paraId="7900143B" w14:textId="77777777" w:rsidTr="00A17069">
        <w:trPr>
          <w:trHeight w:val="29"/>
        </w:trPr>
        <w:tc>
          <w:tcPr>
            <w:tcW w:w="2666" w:type="dxa"/>
            <w:tcBorders>
              <w:top w:val="single" w:sz="4" w:space="0" w:color="auto"/>
              <w:left w:val="single" w:sz="4" w:space="0" w:color="auto"/>
              <w:bottom w:val="nil"/>
              <w:right w:val="single" w:sz="4" w:space="0" w:color="auto"/>
            </w:tcBorders>
          </w:tcPr>
          <w:p w14:paraId="574F8747" w14:textId="77777777" w:rsidR="00A17069" w:rsidRPr="00106E6B" w:rsidRDefault="00A17069" w:rsidP="00A17069">
            <w:pPr>
              <w:pStyle w:val="TAC"/>
              <w:rPr>
                <w:rFonts w:eastAsia="SimSun"/>
                <w:lang w:val="en-US" w:eastAsia="zh-CN" w:bidi="ar"/>
              </w:rPr>
            </w:pPr>
            <w:r w:rsidRPr="00AC341F">
              <w:rPr>
                <w:rFonts w:cs="Arial"/>
                <w:szCs w:val="18"/>
                <w:lang w:val="en-US" w:eastAsia="zh-CN"/>
              </w:rPr>
              <w:t>CA_n7A-n25A-n66A-n78(2A)</w:t>
            </w:r>
          </w:p>
        </w:tc>
        <w:tc>
          <w:tcPr>
            <w:tcW w:w="2783" w:type="dxa"/>
            <w:tcBorders>
              <w:top w:val="single" w:sz="4" w:space="0" w:color="auto"/>
              <w:left w:val="single" w:sz="4" w:space="0" w:color="auto"/>
              <w:bottom w:val="nil"/>
              <w:right w:val="single" w:sz="4" w:space="0" w:color="auto"/>
            </w:tcBorders>
          </w:tcPr>
          <w:p w14:paraId="21059153" w14:textId="77777777" w:rsidR="00A17069" w:rsidRPr="00B123A8" w:rsidRDefault="00A17069" w:rsidP="00A17069">
            <w:pPr>
              <w:pStyle w:val="TAC"/>
              <w:rPr>
                <w:rFonts w:cs="Arial"/>
                <w:szCs w:val="18"/>
                <w:lang w:eastAsia="zh-CN"/>
              </w:rPr>
            </w:pPr>
            <w:r w:rsidRPr="00B123A8">
              <w:rPr>
                <w:rFonts w:cs="Arial"/>
                <w:szCs w:val="18"/>
                <w:lang w:eastAsia="zh-CN"/>
              </w:rPr>
              <w:t>CA_n7A-n25A</w:t>
            </w:r>
          </w:p>
          <w:p w14:paraId="6DA4F185" w14:textId="77777777" w:rsidR="00A17069" w:rsidRPr="00B123A8" w:rsidRDefault="00A17069" w:rsidP="00A17069">
            <w:pPr>
              <w:pStyle w:val="TAC"/>
              <w:rPr>
                <w:rFonts w:cs="Arial"/>
                <w:szCs w:val="18"/>
                <w:lang w:eastAsia="zh-CN"/>
              </w:rPr>
            </w:pPr>
            <w:r w:rsidRPr="00B123A8">
              <w:rPr>
                <w:rFonts w:cs="Arial"/>
                <w:szCs w:val="18"/>
                <w:lang w:eastAsia="zh-CN"/>
              </w:rPr>
              <w:t>CA_n7A-n66A</w:t>
            </w:r>
          </w:p>
          <w:p w14:paraId="6BD26962" w14:textId="77777777" w:rsidR="00A17069" w:rsidRPr="00B123A8" w:rsidRDefault="00A17069" w:rsidP="00A17069">
            <w:pPr>
              <w:pStyle w:val="TAC"/>
              <w:rPr>
                <w:rFonts w:cs="Arial"/>
                <w:szCs w:val="18"/>
                <w:lang w:eastAsia="zh-CN"/>
              </w:rPr>
            </w:pPr>
            <w:r w:rsidRPr="00B123A8">
              <w:rPr>
                <w:rFonts w:cs="Arial"/>
                <w:szCs w:val="18"/>
                <w:lang w:eastAsia="zh-CN"/>
              </w:rPr>
              <w:t>CA_n7A-n78A</w:t>
            </w:r>
          </w:p>
          <w:p w14:paraId="0221CE5D" w14:textId="77777777" w:rsidR="00A17069" w:rsidRPr="00B123A8" w:rsidRDefault="00A17069" w:rsidP="00A17069">
            <w:pPr>
              <w:pStyle w:val="TAC"/>
              <w:rPr>
                <w:rFonts w:cs="Arial"/>
                <w:szCs w:val="18"/>
                <w:lang w:eastAsia="zh-CN"/>
              </w:rPr>
            </w:pPr>
            <w:r w:rsidRPr="00B123A8">
              <w:rPr>
                <w:rFonts w:cs="Arial"/>
                <w:szCs w:val="18"/>
                <w:lang w:eastAsia="zh-CN"/>
              </w:rPr>
              <w:t>CA_n25A-n66A</w:t>
            </w:r>
          </w:p>
          <w:p w14:paraId="65F67FB4" w14:textId="77777777" w:rsidR="00A17069" w:rsidRPr="00B123A8" w:rsidRDefault="00A17069" w:rsidP="00A17069">
            <w:pPr>
              <w:pStyle w:val="TAC"/>
              <w:rPr>
                <w:rFonts w:cs="Arial"/>
                <w:szCs w:val="18"/>
                <w:lang w:eastAsia="zh-CN"/>
              </w:rPr>
            </w:pPr>
            <w:r w:rsidRPr="00B123A8">
              <w:rPr>
                <w:rFonts w:cs="Arial"/>
                <w:szCs w:val="18"/>
                <w:lang w:eastAsia="zh-CN"/>
              </w:rPr>
              <w:t>CA_n25A-n78A</w:t>
            </w:r>
          </w:p>
          <w:p w14:paraId="3C8E05E4" w14:textId="77777777" w:rsidR="00A17069" w:rsidRPr="00106E6B" w:rsidRDefault="00A17069" w:rsidP="00A17069">
            <w:pPr>
              <w:pStyle w:val="TAC"/>
              <w:rPr>
                <w:rFonts w:eastAsia="SimSun"/>
                <w:lang w:val="en-US" w:eastAsia="zh-CN" w:bidi="ar"/>
              </w:rPr>
            </w:pPr>
            <w:r w:rsidRPr="00B123A8">
              <w:rPr>
                <w:rFonts w:cs="Arial"/>
                <w:szCs w:val="18"/>
                <w:lang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2F84E315" w14:textId="77777777" w:rsidR="00A17069" w:rsidRPr="00106E6B" w:rsidRDefault="00A17069" w:rsidP="00A17069">
            <w:pPr>
              <w:pStyle w:val="TAC"/>
              <w:rPr>
                <w:rFonts w:eastAsia="SimSun"/>
                <w:lang w:val="en-US" w:eastAsia="zh-CN" w:bidi="ar"/>
              </w:rPr>
            </w:pPr>
            <w:r w:rsidRPr="00A1115A">
              <w:rPr>
                <w:rFonts w:cs="Arial"/>
                <w:szCs w:val="18"/>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14:paraId="18085BA5" w14:textId="77777777" w:rsidR="00A17069" w:rsidRPr="00106E6B" w:rsidRDefault="00A17069" w:rsidP="00A17069">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single" w:sz="4" w:space="0" w:color="auto"/>
              <w:left w:val="single" w:sz="4" w:space="0" w:color="auto"/>
              <w:bottom w:val="nil"/>
              <w:right w:val="single" w:sz="4" w:space="0" w:color="auto"/>
            </w:tcBorders>
          </w:tcPr>
          <w:p w14:paraId="13B09991" w14:textId="77777777" w:rsidR="00A17069" w:rsidRPr="00106E6B" w:rsidRDefault="00A17069" w:rsidP="00A17069">
            <w:pPr>
              <w:pStyle w:val="TAC"/>
              <w:rPr>
                <w:rFonts w:eastAsia="SimSun"/>
                <w:lang w:val="en-US" w:eastAsia="zh-CN" w:bidi="ar"/>
              </w:rPr>
            </w:pPr>
            <w:r>
              <w:rPr>
                <w:rFonts w:eastAsia="SimSun"/>
                <w:lang w:val="en-US" w:eastAsia="zh-CN" w:bidi="ar"/>
              </w:rPr>
              <w:t>0</w:t>
            </w:r>
          </w:p>
        </w:tc>
      </w:tr>
      <w:tr w:rsidR="00A17069" w:rsidRPr="00106E6B" w14:paraId="6262D902" w14:textId="77777777" w:rsidTr="00A17069">
        <w:trPr>
          <w:trHeight w:val="29"/>
        </w:trPr>
        <w:tc>
          <w:tcPr>
            <w:tcW w:w="2666" w:type="dxa"/>
            <w:tcBorders>
              <w:top w:val="nil"/>
              <w:left w:val="single" w:sz="4" w:space="0" w:color="auto"/>
              <w:bottom w:val="nil"/>
              <w:right w:val="single" w:sz="4" w:space="0" w:color="auto"/>
            </w:tcBorders>
          </w:tcPr>
          <w:p w14:paraId="1315235B"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CFA20B8"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2C5F156" w14:textId="77777777" w:rsidR="00A17069" w:rsidRPr="00106E6B" w:rsidRDefault="00A17069" w:rsidP="00A17069">
            <w:pPr>
              <w:pStyle w:val="TAC"/>
              <w:rPr>
                <w:rFonts w:eastAsia="SimSun"/>
                <w:lang w:val="en-US" w:eastAsia="zh-CN" w:bidi="ar"/>
              </w:rPr>
            </w:pPr>
            <w:r w:rsidRPr="00A1115A">
              <w:rPr>
                <w:rFonts w:cs="Arial"/>
                <w:szCs w:val="18"/>
                <w:lang w:val="en-US" w:eastAsia="zh-CN"/>
              </w:rPr>
              <w:t>n25</w:t>
            </w:r>
          </w:p>
        </w:tc>
        <w:tc>
          <w:tcPr>
            <w:tcW w:w="5096" w:type="dxa"/>
            <w:tcBorders>
              <w:top w:val="single" w:sz="4" w:space="0" w:color="auto"/>
              <w:left w:val="single" w:sz="4" w:space="0" w:color="auto"/>
              <w:bottom w:val="single" w:sz="4" w:space="0" w:color="auto"/>
              <w:right w:val="single" w:sz="4" w:space="0" w:color="auto"/>
            </w:tcBorders>
          </w:tcPr>
          <w:p w14:paraId="4EC83673" w14:textId="77777777" w:rsidR="00A17069" w:rsidRPr="00106E6B" w:rsidRDefault="00A17069" w:rsidP="00A17069">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71DDBB2E" w14:textId="77777777" w:rsidR="00A17069" w:rsidRPr="00106E6B" w:rsidRDefault="00A17069" w:rsidP="00A17069">
            <w:pPr>
              <w:pStyle w:val="TAC"/>
              <w:rPr>
                <w:rFonts w:eastAsia="SimSun"/>
                <w:lang w:val="en-US" w:eastAsia="zh-CN" w:bidi="ar"/>
              </w:rPr>
            </w:pPr>
          </w:p>
        </w:tc>
      </w:tr>
      <w:tr w:rsidR="00A17069" w:rsidRPr="00106E6B" w14:paraId="1E232782" w14:textId="77777777" w:rsidTr="00A17069">
        <w:trPr>
          <w:trHeight w:val="29"/>
        </w:trPr>
        <w:tc>
          <w:tcPr>
            <w:tcW w:w="2666" w:type="dxa"/>
            <w:tcBorders>
              <w:top w:val="nil"/>
              <w:left w:val="single" w:sz="4" w:space="0" w:color="auto"/>
              <w:bottom w:val="nil"/>
              <w:right w:val="single" w:sz="4" w:space="0" w:color="auto"/>
            </w:tcBorders>
          </w:tcPr>
          <w:p w14:paraId="052C00F7"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42DB20A"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813E6D9" w14:textId="77777777" w:rsidR="00A17069" w:rsidRPr="00106E6B" w:rsidRDefault="00A17069" w:rsidP="00A17069">
            <w:pPr>
              <w:pStyle w:val="TAC"/>
              <w:rPr>
                <w:rFonts w:eastAsia="SimSun"/>
                <w:lang w:val="en-US" w:eastAsia="zh-CN" w:bidi="ar"/>
              </w:rPr>
            </w:pPr>
            <w:r w:rsidRPr="00A1115A">
              <w:rPr>
                <w:rFonts w:cs="Arial"/>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14:paraId="5E8BFC08" w14:textId="77777777" w:rsidR="00A17069" w:rsidRPr="001E32DC" w:rsidRDefault="00A17069" w:rsidP="00A17069">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3B5099A5" w14:textId="77777777" w:rsidR="00A17069" w:rsidRPr="00106E6B" w:rsidRDefault="00A17069" w:rsidP="00A17069">
            <w:pPr>
              <w:pStyle w:val="TAC"/>
              <w:rPr>
                <w:rFonts w:eastAsia="SimSun"/>
                <w:lang w:val="en-US" w:eastAsia="zh-CN" w:bidi="ar"/>
              </w:rPr>
            </w:pPr>
          </w:p>
        </w:tc>
      </w:tr>
      <w:tr w:rsidR="00A17069" w:rsidRPr="00106E6B" w14:paraId="00322B0C" w14:textId="77777777" w:rsidTr="00A17069">
        <w:trPr>
          <w:trHeight w:val="29"/>
        </w:trPr>
        <w:tc>
          <w:tcPr>
            <w:tcW w:w="2666" w:type="dxa"/>
            <w:tcBorders>
              <w:top w:val="nil"/>
              <w:left w:val="single" w:sz="4" w:space="0" w:color="auto"/>
              <w:bottom w:val="nil"/>
              <w:right w:val="single" w:sz="4" w:space="0" w:color="auto"/>
            </w:tcBorders>
          </w:tcPr>
          <w:p w14:paraId="45AF7487"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771631C3"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97FF410" w14:textId="77777777" w:rsidR="00A17069" w:rsidRPr="00106E6B" w:rsidRDefault="00A17069" w:rsidP="00A17069">
            <w:pPr>
              <w:pStyle w:val="TAC"/>
              <w:rPr>
                <w:rFonts w:eastAsia="SimSun"/>
                <w:lang w:val="en-US" w:eastAsia="zh-CN" w:bidi="ar"/>
              </w:rPr>
            </w:pPr>
            <w:r w:rsidRPr="00A1115A">
              <w:rPr>
                <w:rFonts w:cs="Arial"/>
                <w:szCs w:val="18"/>
                <w:lang w:eastAsia="ja-JP"/>
              </w:rPr>
              <w:t>n78</w:t>
            </w:r>
          </w:p>
        </w:tc>
        <w:tc>
          <w:tcPr>
            <w:tcW w:w="5096" w:type="dxa"/>
            <w:tcBorders>
              <w:top w:val="single" w:sz="4" w:space="0" w:color="auto"/>
              <w:left w:val="single" w:sz="4" w:space="0" w:color="auto"/>
              <w:bottom w:val="single" w:sz="4" w:space="0" w:color="auto"/>
              <w:right w:val="single" w:sz="4" w:space="0" w:color="auto"/>
            </w:tcBorders>
          </w:tcPr>
          <w:p w14:paraId="2CC2C4C8" w14:textId="77777777" w:rsidR="00A17069" w:rsidRPr="00106E6B" w:rsidRDefault="00A17069" w:rsidP="00A17069">
            <w:pPr>
              <w:pStyle w:val="TAC"/>
              <w:rPr>
                <w:rFonts w:eastAsia="SimSun"/>
                <w:lang w:val="en-US" w:eastAsia="zh-CN" w:bidi="ar"/>
              </w:rPr>
            </w:pPr>
            <w:r w:rsidRPr="00D542F5">
              <w:t>CA_n7</w:t>
            </w:r>
            <w:r>
              <w:t>8</w:t>
            </w:r>
            <w:r w:rsidRPr="00D542F5">
              <w:t>(2A)</w:t>
            </w:r>
            <w:r>
              <w:t>_BCS2</w:t>
            </w:r>
          </w:p>
        </w:tc>
        <w:tc>
          <w:tcPr>
            <w:tcW w:w="2451" w:type="dxa"/>
            <w:tcBorders>
              <w:top w:val="nil"/>
              <w:left w:val="single" w:sz="4" w:space="0" w:color="auto"/>
              <w:bottom w:val="single" w:sz="4" w:space="0" w:color="auto"/>
              <w:right w:val="single" w:sz="4" w:space="0" w:color="auto"/>
            </w:tcBorders>
          </w:tcPr>
          <w:p w14:paraId="4704049F" w14:textId="77777777" w:rsidR="00A17069" w:rsidRPr="00106E6B" w:rsidRDefault="00A17069" w:rsidP="00A17069">
            <w:pPr>
              <w:pStyle w:val="TAC"/>
              <w:rPr>
                <w:rFonts w:eastAsia="SimSun"/>
                <w:lang w:val="en-US" w:eastAsia="zh-CN" w:bidi="ar"/>
              </w:rPr>
            </w:pPr>
          </w:p>
        </w:tc>
      </w:tr>
      <w:tr w:rsidR="00A17069" w:rsidRPr="00106E6B" w14:paraId="50EC5BD7" w14:textId="77777777" w:rsidTr="00A17069">
        <w:trPr>
          <w:trHeight w:val="29"/>
        </w:trPr>
        <w:tc>
          <w:tcPr>
            <w:tcW w:w="2666" w:type="dxa"/>
            <w:tcBorders>
              <w:top w:val="single" w:sz="4" w:space="0" w:color="auto"/>
              <w:left w:val="single" w:sz="4" w:space="0" w:color="auto"/>
              <w:bottom w:val="nil"/>
              <w:right w:val="single" w:sz="4" w:space="0" w:color="auto"/>
            </w:tcBorders>
          </w:tcPr>
          <w:p w14:paraId="1FAA1253" w14:textId="77777777" w:rsidR="00A17069" w:rsidRPr="00106E6B" w:rsidRDefault="00A17069" w:rsidP="00A17069">
            <w:pPr>
              <w:pStyle w:val="TAC"/>
              <w:rPr>
                <w:rFonts w:eastAsia="SimSun"/>
                <w:lang w:val="en-US" w:eastAsia="zh-CN" w:bidi="ar"/>
              </w:rPr>
            </w:pPr>
            <w:r w:rsidRPr="00AC341F">
              <w:rPr>
                <w:rFonts w:cs="Arial"/>
                <w:szCs w:val="18"/>
                <w:lang w:val="en-US" w:eastAsia="zh-CN"/>
              </w:rPr>
              <w:t>CA_n7(2A)-n25A-n66A-n78A</w:t>
            </w:r>
          </w:p>
        </w:tc>
        <w:tc>
          <w:tcPr>
            <w:tcW w:w="2783" w:type="dxa"/>
            <w:tcBorders>
              <w:top w:val="single" w:sz="4" w:space="0" w:color="auto"/>
              <w:left w:val="single" w:sz="4" w:space="0" w:color="auto"/>
              <w:bottom w:val="nil"/>
              <w:right w:val="single" w:sz="4" w:space="0" w:color="auto"/>
            </w:tcBorders>
          </w:tcPr>
          <w:p w14:paraId="5A8DBF03" w14:textId="77777777" w:rsidR="00A17069" w:rsidRPr="00B123A8" w:rsidRDefault="00A17069" w:rsidP="00A17069">
            <w:pPr>
              <w:pStyle w:val="TAC"/>
              <w:rPr>
                <w:rFonts w:cs="Arial"/>
                <w:szCs w:val="18"/>
                <w:lang w:eastAsia="zh-CN"/>
              </w:rPr>
            </w:pPr>
            <w:r w:rsidRPr="00B123A8">
              <w:rPr>
                <w:rFonts w:cs="Arial"/>
                <w:szCs w:val="18"/>
                <w:lang w:eastAsia="zh-CN"/>
              </w:rPr>
              <w:t>CA_n7A-n25A</w:t>
            </w:r>
          </w:p>
          <w:p w14:paraId="0AE5BB8C" w14:textId="77777777" w:rsidR="00A17069" w:rsidRPr="00B123A8" w:rsidRDefault="00A17069" w:rsidP="00A17069">
            <w:pPr>
              <w:pStyle w:val="TAC"/>
              <w:rPr>
                <w:rFonts w:cs="Arial"/>
                <w:szCs w:val="18"/>
                <w:lang w:eastAsia="zh-CN"/>
              </w:rPr>
            </w:pPr>
            <w:r w:rsidRPr="00B123A8">
              <w:rPr>
                <w:rFonts w:cs="Arial"/>
                <w:szCs w:val="18"/>
                <w:lang w:eastAsia="zh-CN"/>
              </w:rPr>
              <w:t>CA_n7A-n66A</w:t>
            </w:r>
          </w:p>
          <w:p w14:paraId="2A589B17" w14:textId="77777777" w:rsidR="00A17069" w:rsidRPr="00B123A8" w:rsidRDefault="00A17069" w:rsidP="00A17069">
            <w:pPr>
              <w:pStyle w:val="TAC"/>
              <w:rPr>
                <w:rFonts w:cs="Arial"/>
                <w:szCs w:val="18"/>
                <w:lang w:eastAsia="zh-CN"/>
              </w:rPr>
            </w:pPr>
            <w:r w:rsidRPr="00B123A8">
              <w:rPr>
                <w:rFonts w:cs="Arial"/>
                <w:szCs w:val="18"/>
                <w:lang w:eastAsia="zh-CN"/>
              </w:rPr>
              <w:t>CA_n7A-n78A</w:t>
            </w:r>
          </w:p>
          <w:p w14:paraId="244281CC" w14:textId="77777777" w:rsidR="00A17069" w:rsidRPr="00B123A8" w:rsidRDefault="00A17069" w:rsidP="00A17069">
            <w:pPr>
              <w:pStyle w:val="TAC"/>
              <w:rPr>
                <w:rFonts w:cs="Arial"/>
                <w:szCs w:val="18"/>
                <w:lang w:eastAsia="zh-CN"/>
              </w:rPr>
            </w:pPr>
            <w:r w:rsidRPr="00B123A8">
              <w:rPr>
                <w:rFonts w:cs="Arial"/>
                <w:szCs w:val="18"/>
                <w:lang w:eastAsia="zh-CN"/>
              </w:rPr>
              <w:t>CA_n25A-n66A</w:t>
            </w:r>
          </w:p>
          <w:p w14:paraId="267A2AAE" w14:textId="77777777" w:rsidR="00A17069" w:rsidRPr="00B123A8" w:rsidRDefault="00A17069" w:rsidP="00A17069">
            <w:pPr>
              <w:pStyle w:val="TAC"/>
              <w:rPr>
                <w:rFonts w:cs="Arial"/>
                <w:szCs w:val="18"/>
                <w:lang w:eastAsia="zh-CN"/>
              </w:rPr>
            </w:pPr>
            <w:r w:rsidRPr="00B123A8">
              <w:rPr>
                <w:rFonts w:cs="Arial"/>
                <w:szCs w:val="18"/>
                <w:lang w:eastAsia="zh-CN"/>
              </w:rPr>
              <w:t>CA_n25A-n78A</w:t>
            </w:r>
          </w:p>
          <w:p w14:paraId="37C41833" w14:textId="77777777" w:rsidR="00A17069" w:rsidRPr="00106E6B" w:rsidRDefault="00A17069" w:rsidP="00A17069">
            <w:pPr>
              <w:pStyle w:val="TAC"/>
              <w:rPr>
                <w:rFonts w:eastAsia="SimSun"/>
                <w:lang w:val="en-US" w:eastAsia="zh-CN" w:bidi="ar"/>
              </w:rPr>
            </w:pPr>
            <w:r w:rsidRPr="00B123A8">
              <w:rPr>
                <w:rFonts w:cs="Arial"/>
                <w:szCs w:val="18"/>
                <w:lang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78E11ED6" w14:textId="77777777" w:rsidR="00A17069" w:rsidRPr="00106E6B" w:rsidRDefault="00A17069" w:rsidP="00A17069">
            <w:pPr>
              <w:pStyle w:val="TAC"/>
              <w:rPr>
                <w:rFonts w:eastAsia="SimSun"/>
                <w:lang w:val="en-US" w:eastAsia="zh-CN" w:bidi="ar"/>
              </w:rPr>
            </w:pPr>
            <w:r w:rsidRPr="00A1115A">
              <w:rPr>
                <w:rFonts w:cs="Arial"/>
                <w:szCs w:val="18"/>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14:paraId="6F68EE6D" w14:textId="77777777" w:rsidR="00A17069" w:rsidRPr="00106E6B" w:rsidRDefault="00A17069" w:rsidP="00A17069">
            <w:pPr>
              <w:pStyle w:val="TAC"/>
              <w:rPr>
                <w:rFonts w:eastAsia="SimSun"/>
                <w:lang w:val="en-US" w:eastAsia="zh-CN" w:bidi="ar"/>
              </w:rPr>
            </w:pPr>
            <w:r w:rsidRPr="00D542F5">
              <w:t>CA_n7(2A)</w:t>
            </w:r>
            <w:r>
              <w:t>_BCS</w:t>
            </w:r>
            <w:r w:rsidRPr="00D542F5">
              <w:t>0</w:t>
            </w:r>
          </w:p>
        </w:tc>
        <w:tc>
          <w:tcPr>
            <w:tcW w:w="2451" w:type="dxa"/>
            <w:tcBorders>
              <w:top w:val="single" w:sz="4" w:space="0" w:color="auto"/>
              <w:left w:val="single" w:sz="4" w:space="0" w:color="auto"/>
              <w:bottom w:val="nil"/>
              <w:right w:val="single" w:sz="4" w:space="0" w:color="auto"/>
            </w:tcBorders>
          </w:tcPr>
          <w:p w14:paraId="278FC103" w14:textId="77777777" w:rsidR="00A17069" w:rsidRPr="00106E6B" w:rsidRDefault="00A17069" w:rsidP="00A17069">
            <w:pPr>
              <w:pStyle w:val="TAC"/>
              <w:rPr>
                <w:rFonts w:eastAsia="SimSun"/>
                <w:lang w:val="en-US" w:eastAsia="zh-CN" w:bidi="ar"/>
              </w:rPr>
            </w:pPr>
            <w:r>
              <w:rPr>
                <w:rFonts w:eastAsia="SimSun"/>
                <w:lang w:val="en-US" w:eastAsia="zh-CN" w:bidi="ar"/>
              </w:rPr>
              <w:t>0</w:t>
            </w:r>
          </w:p>
        </w:tc>
      </w:tr>
      <w:tr w:rsidR="00A17069" w:rsidRPr="00106E6B" w14:paraId="7663A399" w14:textId="77777777" w:rsidTr="00A17069">
        <w:trPr>
          <w:trHeight w:val="29"/>
        </w:trPr>
        <w:tc>
          <w:tcPr>
            <w:tcW w:w="2666" w:type="dxa"/>
            <w:tcBorders>
              <w:top w:val="nil"/>
              <w:left w:val="single" w:sz="4" w:space="0" w:color="auto"/>
              <w:bottom w:val="nil"/>
              <w:right w:val="single" w:sz="4" w:space="0" w:color="auto"/>
            </w:tcBorders>
          </w:tcPr>
          <w:p w14:paraId="168C3973"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C84AB4D"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8AC5721" w14:textId="77777777" w:rsidR="00A17069" w:rsidRPr="00106E6B" w:rsidRDefault="00A17069" w:rsidP="00A17069">
            <w:pPr>
              <w:pStyle w:val="TAC"/>
              <w:rPr>
                <w:rFonts w:eastAsia="SimSun"/>
                <w:lang w:val="en-US" w:eastAsia="zh-CN" w:bidi="ar"/>
              </w:rPr>
            </w:pPr>
            <w:r w:rsidRPr="00A1115A">
              <w:rPr>
                <w:rFonts w:cs="Arial"/>
                <w:szCs w:val="18"/>
                <w:lang w:val="en-US" w:eastAsia="zh-CN"/>
              </w:rPr>
              <w:t>n25</w:t>
            </w:r>
          </w:p>
        </w:tc>
        <w:tc>
          <w:tcPr>
            <w:tcW w:w="5096" w:type="dxa"/>
            <w:tcBorders>
              <w:top w:val="single" w:sz="4" w:space="0" w:color="auto"/>
              <w:left w:val="single" w:sz="4" w:space="0" w:color="auto"/>
              <w:bottom w:val="single" w:sz="4" w:space="0" w:color="auto"/>
              <w:right w:val="single" w:sz="4" w:space="0" w:color="auto"/>
            </w:tcBorders>
          </w:tcPr>
          <w:p w14:paraId="769762A1" w14:textId="77777777" w:rsidR="00A17069" w:rsidRPr="00106E6B" w:rsidRDefault="00A17069" w:rsidP="00A17069">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28AFABEE" w14:textId="77777777" w:rsidR="00A17069" w:rsidRPr="00106E6B" w:rsidRDefault="00A17069" w:rsidP="00A17069">
            <w:pPr>
              <w:pStyle w:val="TAC"/>
              <w:rPr>
                <w:rFonts w:eastAsia="SimSun"/>
                <w:lang w:val="en-US" w:eastAsia="zh-CN" w:bidi="ar"/>
              </w:rPr>
            </w:pPr>
          </w:p>
        </w:tc>
      </w:tr>
      <w:tr w:rsidR="00A17069" w:rsidRPr="00106E6B" w14:paraId="5CD23A1F" w14:textId="77777777" w:rsidTr="00A17069">
        <w:trPr>
          <w:trHeight w:val="29"/>
        </w:trPr>
        <w:tc>
          <w:tcPr>
            <w:tcW w:w="2666" w:type="dxa"/>
            <w:tcBorders>
              <w:top w:val="nil"/>
              <w:left w:val="single" w:sz="4" w:space="0" w:color="auto"/>
              <w:bottom w:val="nil"/>
              <w:right w:val="single" w:sz="4" w:space="0" w:color="auto"/>
            </w:tcBorders>
          </w:tcPr>
          <w:p w14:paraId="67881220"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A2C450B"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F6194A8" w14:textId="77777777" w:rsidR="00A17069" w:rsidRPr="00106E6B" w:rsidRDefault="00A17069" w:rsidP="00A17069">
            <w:pPr>
              <w:pStyle w:val="TAC"/>
              <w:rPr>
                <w:rFonts w:eastAsia="SimSun"/>
                <w:lang w:val="en-US" w:eastAsia="zh-CN" w:bidi="ar"/>
              </w:rPr>
            </w:pPr>
            <w:r w:rsidRPr="00A1115A">
              <w:rPr>
                <w:rFonts w:cs="Arial"/>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14:paraId="1D90CCD2" w14:textId="77777777" w:rsidR="00A17069" w:rsidRPr="001E32DC" w:rsidRDefault="00A17069" w:rsidP="00A17069">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570E5B52" w14:textId="77777777" w:rsidR="00A17069" w:rsidRPr="00106E6B" w:rsidRDefault="00A17069" w:rsidP="00A17069">
            <w:pPr>
              <w:pStyle w:val="TAC"/>
              <w:rPr>
                <w:rFonts w:eastAsia="SimSun"/>
                <w:lang w:val="en-US" w:eastAsia="zh-CN" w:bidi="ar"/>
              </w:rPr>
            </w:pPr>
          </w:p>
        </w:tc>
      </w:tr>
      <w:tr w:rsidR="00A17069" w:rsidRPr="00106E6B" w14:paraId="333FB949" w14:textId="77777777" w:rsidTr="00A17069">
        <w:trPr>
          <w:trHeight w:val="29"/>
        </w:trPr>
        <w:tc>
          <w:tcPr>
            <w:tcW w:w="2666" w:type="dxa"/>
            <w:tcBorders>
              <w:top w:val="nil"/>
              <w:left w:val="single" w:sz="4" w:space="0" w:color="auto"/>
              <w:bottom w:val="nil"/>
              <w:right w:val="single" w:sz="4" w:space="0" w:color="auto"/>
            </w:tcBorders>
          </w:tcPr>
          <w:p w14:paraId="080C8F3B"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64DF8759"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E585505" w14:textId="77777777" w:rsidR="00A17069" w:rsidRPr="00106E6B" w:rsidRDefault="00A17069" w:rsidP="00A17069">
            <w:pPr>
              <w:pStyle w:val="TAC"/>
              <w:rPr>
                <w:rFonts w:eastAsia="SimSun"/>
                <w:lang w:val="en-US" w:eastAsia="zh-CN" w:bidi="ar"/>
              </w:rPr>
            </w:pPr>
            <w:r w:rsidRPr="00A1115A">
              <w:rPr>
                <w:rFonts w:cs="Arial"/>
                <w:szCs w:val="18"/>
                <w:lang w:eastAsia="ja-JP"/>
              </w:rPr>
              <w:t>n78</w:t>
            </w:r>
          </w:p>
        </w:tc>
        <w:tc>
          <w:tcPr>
            <w:tcW w:w="5096" w:type="dxa"/>
            <w:tcBorders>
              <w:top w:val="single" w:sz="4" w:space="0" w:color="auto"/>
              <w:left w:val="single" w:sz="4" w:space="0" w:color="auto"/>
              <w:bottom w:val="single" w:sz="4" w:space="0" w:color="auto"/>
              <w:right w:val="single" w:sz="4" w:space="0" w:color="auto"/>
            </w:tcBorders>
          </w:tcPr>
          <w:p w14:paraId="4DC28C0A" w14:textId="77777777" w:rsidR="00A17069" w:rsidRPr="00106E6B" w:rsidRDefault="00A17069" w:rsidP="00A17069">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3B8332C6" w14:textId="77777777" w:rsidR="00A17069" w:rsidRPr="00106E6B" w:rsidRDefault="00A17069" w:rsidP="00A17069">
            <w:pPr>
              <w:pStyle w:val="TAC"/>
              <w:rPr>
                <w:rFonts w:eastAsia="SimSun"/>
                <w:lang w:val="en-US" w:eastAsia="zh-CN" w:bidi="ar"/>
              </w:rPr>
            </w:pPr>
          </w:p>
        </w:tc>
      </w:tr>
      <w:tr w:rsidR="00A17069" w:rsidRPr="00106E6B" w14:paraId="6DA680FC" w14:textId="77777777" w:rsidTr="00A17069">
        <w:trPr>
          <w:trHeight w:val="29"/>
        </w:trPr>
        <w:tc>
          <w:tcPr>
            <w:tcW w:w="2666" w:type="dxa"/>
            <w:tcBorders>
              <w:top w:val="single" w:sz="4" w:space="0" w:color="auto"/>
              <w:left w:val="single" w:sz="4" w:space="0" w:color="auto"/>
              <w:bottom w:val="nil"/>
              <w:right w:val="single" w:sz="4" w:space="0" w:color="auto"/>
            </w:tcBorders>
          </w:tcPr>
          <w:p w14:paraId="2EB3F9D1" w14:textId="77777777" w:rsidR="00A17069" w:rsidRPr="00106E6B" w:rsidRDefault="00A17069" w:rsidP="00A17069">
            <w:pPr>
              <w:pStyle w:val="TAC"/>
              <w:rPr>
                <w:rFonts w:eastAsia="SimSun"/>
                <w:lang w:val="en-US" w:eastAsia="zh-CN" w:bidi="ar"/>
              </w:rPr>
            </w:pPr>
            <w:r w:rsidRPr="00AC341F">
              <w:rPr>
                <w:rFonts w:cs="Arial"/>
                <w:szCs w:val="18"/>
                <w:lang w:val="en-US" w:eastAsia="zh-CN"/>
              </w:rPr>
              <w:t>CA_n7A-n25(2A)-n66A-n78(2A)</w:t>
            </w:r>
          </w:p>
        </w:tc>
        <w:tc>
          <w:tcPr>
            <w:tcW w:w="2783" w:type="dxa"/>
            <w:tcBorders>
              <w:top w:val="single" w:sz="4" w:space="0" w:color="auto"/>
              <w:left w:val="single" w:sz="4" w:space="0" w:color="auto"/>
              <w:bottom w:val="nil"/>
              <w:right w:val="single" w:sz="4" w:space="0" w:color="auto"/>
            </w:tcBorders>
          </w:tcPr>
          <w:p w14:paraId="498387AA" w14:textId="77777777" w:rsidR="00A17069" w:rsidRPr="00B123A8" w:rsidRDefault="00A17069" w:rsidP="00A17069">
            <w:pPr>
              <w:pStyle w:val="TAC"/>
              <w:rPr>
                <w:rFonts w:cs="Arial"/>
                <w:szCs w:val="18"/>
                <w:lang w:eastAsia="zh-CN"/>
              </w:rPr>
            </w:pPr>
            <w:r w:rsidRPr="00B123A8">
              <w:rPr>
                <w:rFonts w:cs="Arial"/>
                <w:szCs w:val="18"/>
                <w:lang w:eastAsia="zh-CN"/>
              </w:rPr>
              <w:t>CA_n7A-n25A</w:t>
            </w:r>
          </w:p>
          <w:p w14:paraId="55F85C33" w14:textId="77777777" w:rsidR="00A17069" w:rsidRPr="00B123A8" w:rsidRDefault="00A17069" w:rsidP="00A17069">
            <w:pPr>
              <w:pStyle w:val="TAC"/>
              <w:rPr>
                <w:rFonts w:cs="Arial"/>
                <w:szCs w:val="18"/>
                <w:lang w:eastAsia="zh-CN"/>
              </w:rPr>
            </w:pPr>
            <w:r w:rsidRPr="00B123A8">
              <w:rPr>
                <w:rFonts w:cs="Arial"/>
                <w:szCs w:val="18"/>
                <w:lang w:eastAsia="zh-CN"/>
              </w:rPr>
              <w:t>CA_n7A-n66A</w:t>
            </w:r>
          </w:p>
          <w:p w14:paraId="33F5E965" w14:textId="77777777" w:rsidR="00A17069" w:rsidRPr="00B123A8" w:rsidRDefault="00A17069" w:rsidP="00A17069">
            <w:pPr>
              <w:pStyle w:val="TAC"/>
              <w:rPr>
                <w:rFonts w:cs="Arial"/>
                <w:szCs w:val="18"/>
                <w:lang w:eastAsia="zh-CN"/>
              </w:rPr>
            </w:pPr>
            <w:r w:rsidRPr="00B123A8">
              <w:rPr>
                <w:rFonts w:cs="Arial"/>
                <w:szCs w:val="18"/>
                <w:lang w:eastAsia="zh-CN"/>
              </w:rPr>
              <w:t>CA_n7A-n78A</w:t>
            </w:r>
          </w:p>
          <w:p w14:paraId="7C078B80" w14:textId="77777777" w:rsidR="00A17069" w:rsidRPr="00B123A8" w:rsidRDefault="00A17069" w:rsidP="00A17069">
            <w:pPr>
              <w:pStyle w:val="TAC"/>
              <w:rPr>
                <w:rFonts w:cs="Arial"/>
                <w:szCs w:val="18"/>
                <w:lang w:eastAsia="zh-CN"/>
              </w:rPr>
            </w:pPr>
            <w:r w:rsidRPr="00B123A8">
              <w:rPr>
                <w:rFonts w:cs="Arial"/>
                <w:szCs w:val="18"/>
                <w:lang w:eastAsia="zh-CN"/>
              </w:rPr>
              <w:t>CA_n25A-n66A</w:t>
            </w:r>
          </w:p>
          <w:p w14:paraId="487F961A" w14:textId="77777777" w:rsidR="00A17069" w:rsidRPr="00B123A8" w:rsidRDefault="00A17069" w:rsidP="00A17069">
            <w:pPr>
              <w:pStyle w:val="TAC"/>
              <w:rPr>
                <w:rFonts w:cs="Arial"/>
                <w:szCs w:val="18"/>
                <w:lang w:eastAsia="zh-CN"/>
              </w:rPr>
            </w:pPr>
            <w:r w:rsidRPr="00B123A8">
              <w:rPr>
                <w:rFonts w:cs="Arial"/>
                <w:szCs w:val="18"/>
                <w:lang w:eastAsia="zh-CN"/>
              </w:rPr>
              <w:t>CA_n25A-n78A</w:t>
            </w:r>
          </w:p>
          <w:p w14:paraId="61AE2CCC" w14:textId="77777777" w:rsidR="00A17069" w:rsidRPr="00106E6B" w:rsidRDefault="00A17069" w:rsidP="00A17069">
            <w:pPr>
              <w:pStyle w:val="TAC"/>
              <w:rPr>
                <w:rFonts w:eastAsia="SimSun"/>
                <w:lang w:val="en-US" w:eastAsia="zh-CN" w:bidi="ar"/>
              </w:rPr>
            </w:pPr>
            <w:r w:rsidRPr="00B123A8">
              <w:rPr>
                <w:rFonts w:cs="Arial"/>
                <w:szCs w:val="18"/>
                <w:lang w:eastAsia="zh-CN"/>
              </w:rPr>
              <w:t xml:space="preserve">CA_n66A-n78A </w:t>
            </w:r>
          </w:p>
        </w:tc>
        <w:tc>
          <w:tcPr>
            <w:tcW w:w="1259" w:type="dxa"/>
            <w:tcBorders>
              <w:top w:val="single" w:sz="4" w:space="0" w:color="auto"/>
              <w:left w:val="single" w:sz="4" w:space="0" w:color="auto"/>
              <w:bottom w:val="single" w:sz="4" w:space="0" w:color="auto"/>
              <w:right w:val="single" w:sz="4" w:space="0" w:color="auto"/>
            </w:tcBorders>
          </w:tcPr>
          <w:p w14:paraId="71F987A4" w14:textId="77777777" w:rsidR="00A17069" w:rsidRPr="00106E6B" w:rsidRDefault="00A17069" w:rsidP="00A17069">
            <w:pPr>
              <w:pStyle w:val="TAC"/>
              <w:rPr>
                <w:rFonts w:eastAsia="SimSun"/>
                <w:lang w:val="en-US" w:eastAsia="zh-CN" w:bidi="ar"/>
              </w:rPr>
            </w:pPr>
            <w:r w:rsidRPr="00A1115A">
              <w:rPr>
                <w:rFonts w:cs="Arial"/>
                <w:szCs w:val="18"/>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14:paraId="0CD5903F" w14:textId="77777777" w:rsidR="00A17069" w:rsidRPr="00106E6B" w:rsidRDefault="00A17069" w:rsidP="00A17069">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single" w:sz="4" w:space="0" w:color="auto"/>
              <w:left w:val="single" w:sz="4" w:space="0" w:color="auto"/>
              <w:bottom w:val="nil"/>
              <w:right w:val="single" w:sz="4" w:space="0" w:color="auto"/>
            </w:tcBorders>
          </w:tcPr>
          <w:p w14:paraId="780B897D" w14:textId="77777777" w:rsidR="00A17069" w:rsidRPr="00106E6B" w:rsidRDefault="00A17069" w:rsidP="00A17069">
            <w:pPr>
              <w:pStyle w:val="TAC"/>
              <w:rPr>
                <w:rFonts w:eastAsia="SimSun"/>
                <w:lang w:val="en-US" w:eastAsia="zh-CN" w:bidi="ar"/>
              </w:rPr>
            </w:pPr>
            <w:r>
              <w:rPr>
                <w:rFonts w:eastAsia="SimSun"/>
                <w:lang w:val="en-US" w:eastAsia="zh-CN" w:bidi="ar"/>
              </w:rPr>
              <w:t>0</w:t>
            </w:r>
          </w:p>
        </w:tc>
      </w:tr>
      <w:tr w:rsidR="00A17069" w:rsidRPr="00106E6B" w14:paraId="05319F98" w14:textId="77777777" w:rsidTr="00A17069">
        <w:trPr>
          <w:trHeight w:val="29"/>
        </w:trPr>
        <w:tc>
          <w:tcPr>
            <w:tcW w:w="2666" w:type="dxa"/>
            <w:tcBorders>
              <w:top w:val="nil"/>
              <w:left w:val="single" w:sz="4" w:space="0" w:color="auto"/>
              <w:bottom w:val="nil"/>
              <w:right w:val="single" w:sz="4" w:space="0" w:color="auto"/>
            </w:tcBorders>
          </w:tcPr>
          <w:p w14:paraId="27AF3810"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80682AD"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CCFD78C" w14:textId="77777777" w:rsidR="00A17069" w:rsidRPr="00106E6B" w:rsidRDefault="00A17069" w:rsidP="00A17069">
            <w:pPr>
              <w:pStyle w:val="TAC"/>
              <w:rPr>
                <w:rFonts w:eastAsia="SimSun"/>
                <w:lang w:val="en-US" w:eastAsia="zh-CN" w:bidi="ar"/>
              </w:rPr>
            </w:pPr>
            <w:r w:rsidRPr="00A1115A">
              <w:rPr>
                <w:rFonts w:cs="Arial"/>
                <w:szCs w:val="18"/>
                <w:lang w:val="en-US" w:eastAsia="zh-CN"/>
              </w:rPr>
              <w:t>n25</w:t>
            </w:r>
          </w:p>
        </w:tc>
        <w:tc>
          <w:tcPr>
            <w:tcW w:w="5096" w:type="dxa"/>
            <w:tcBorders>
              <w:top w:val="single" w:sz="4" w:space="0" w:color="auto"/>
              <w:left w:val="single" w:sz="4" w:space="0" w:color="auto"/>
              <w:bottom w:val="single" w:sz="4" w:space="0" w:color="auto"/>
              <w:right w:val="single" w:sz="4" w:space="0" w:color="auto"/>
            </w:tcBorders>
          </w:tcPr>
          <w:p w14:paraId="4C8D189C" w14:textId="77777777" w:rsidR="00A17069" w:rsidRPr="00106E6B" w:rsidRDefault="00A17069" w:rsidP="00A17069">
            <w:pPr>
              <w:pStyle w:val="TAC"/>
              <w:rPr>
                <w:rFonts w:eastAsia="SimSun"/>
                <w:lang w:val="en-US" w:eastAsia="zh-CN" w:bidi="ar"/>
              </w:rPr>
            </w:pPr>
            <w:r w:rsidRPr="00D542F5">
              <w:t>CA_n25(2A)</w:t>
            </w:r>
            <w:r>
              <w:t>_BCS0</w:t>
            </w:r>
          </w:p>
        </w:tc>
        <w:tc>
          <w:tcPr>
            <w:tcW w:w="2451" w:type="dxa"/>
            <w:tcBorders>
              <w:top w:val="nil"/>
              <w:left w:val="single" w:sz="4" w:space="0" w:color="auto"/>
              <w:bottom w:val="nil"/>
              <w:right w:val="single" w:sz="4" w:space="0" w:color="auto"/>
            </w:tcBorders>
          </w:tcPr>
          <w:p w14:paraId="5BF5F129" w14:textId="77777777" w:rsidR="00A17069" w:rsidRPr="00106E6B" w:rsidRDefault="00A17069" w:rsidP="00A17069">
            <w:pPr>
              <w:pStyle w:val="TAC"/>
              <w:rPr>
                <w:rFonts w:eastAsia="SimSun"/>
                <w:lang w:val="en-US" w:eastAsia="zh-CN" w:bidi="ar"/>
              </w:rPr>
            </w:pPr>
          </w:p>
        </w:tc>
      </w:tr>
      <w:tr w:rsidR="00A17069" w:rsidRPr="00106E6B" w14:paraId="40595689" w14:textId="77777777" w:rsidTr="00A17069">
        <w:trPr>
          <w:trHeight w:val="29"/>
        </w:trPr>
        <w:tc>
          <w:tcPr>
            <w:tcW w:w="2666" w:type="dxa"/>
            <w:tcBorders>
              <w:top w:val="nil"/>
              <w:left w:val="single" w:sz="4" w:space="0" w:color="auto"/>
              <w:bottom w:val="nil"/>
              <w:right w:val="single" w:sz="4" w:space="0" w:color="auto"/>
            </w:tcBorders>
          </w:tcPr>
          <w:p w14:paraId="5BC43AB2"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20CAC83"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B42DC02" w14:textId="77777777" w:rsidR="00A17069" w:rsidRPr="00106E6B" w:rsidRDefault="00A17069" w:rsidP="00A17069">
            <w:pPr>
              <w:pStyle w:val="TAC"/>
              <w:rPr>
                <w:rFonts w:eastAsia="SimSun"/>
                <w:lang w:val="en-US" w:eastAsia="zh-CN" w:bidi="ar"/>
              </w:rPr>
            </w:pPr>
            <w:r w:rsidRPr="00A1115A">
              <w:rPr>
                <w:rFonts w:cs="Arial"/>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14:paraId="1EFEF7F8" w14:textId="77777777" w:rsidR="00A17069" w:rsidRPr="001E32DC" w:rsidRDefault="00A17069" w:rsidP="00A17069">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367BA442" w14:textId="77777777" w:rsidR="00A17069" w:rsidRPr="00106E6B" w:rsidRDefault="00A17069" w:rsidP="00A17069">
            <w:pPr>
              <w:pStyle w:val="TAC"/>
              <w:rPr>
                <w:rFonts w:eastAsia="SimSun"/>
                <w:lang w:val="en-US" w:eastAsia="zh-CN" w:bidi="ar"/>
              </w:rPr>
            </w:pPr>
          </w:p>
        </w:tc>
      </w:tr>
      <w:tr w:rsidR="00A17069" w:rsidRPr="00106E6B" w14:paraId="5EBBDF34" w14:textId="77777777" w:rsidTr="00A17069">
        <w:trPr>
          <w:trHeight w:val="29"/>
        </w:trPr>
        <w:tc>
          <w:tcPr>
            <w:tcW w:w="2666" w:type="dxa"/>
            <w:tcBorders>
              <w:top w:val="nil"/>
              <w:left w:val="single" w:sz="4" w:space="0" w:color="auto"/>
              <w:bottom w:val="nil"/>
              <w:right w:val="single" w:sz="4" w:space="0" w:color="auto"/>
            </w:tcBorders>
          </w:tcPr>
          <w:p w14:paraId="3E59A873"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10A02616"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AE1D974" w14:textId="77777777" w:rsidR="00A17069" w:rsidRPr="00106E6B" w:rsidRDefault="00A17069" w:rsidP="00A17069">
            <w:pPr>
              <w:pStyle w:val="TAC"/>
              <w:rPr>
                <w:rFonts w:eastAsia="SimSun"/>
                <w:lang w:val="en-US" w:eastAsia="zh-CN" w:bidi="ar"/>
              </w:rPr>
            </w:pPr>
            <w:r w:rsidRPr="00A1115A">
              <w:rPr>
                <w:rFonts w:cs="Arial"/>
                <w:szCs w:val="18"/>
                <w:lang w:eastAsia="ja-JP"/>
              </w:rPr>
              <w:t>n78</w:t>
            </w:r>
          </w:p>
        </w:tc>
        <w:tc>
          <w:tcPr>
            <w:tcW w:w="5096" w:type="dxa"/>
            <w:tcBorders>
              <w:top w:val="single" w:sz="4" w:space="0" w:color="auto"/>
              <w:left w:val="single" w:sz="4" w:space="0" w:color="auto"/>
              <w:bottom w:val="single" w:sz="4" w:space="0" w:color="auto"/>
              <w:right w:val="single" w:sz="4" w:space="0" w:color="auto"/>
            </w:tcBorders>
          </w:tcPr>
          <w:p w14:paraId="75603192" w14:textId="77777777" w:rsidR="00A17069" w:rsidRPr="00106E6B" w:rsidRDefault="00A17069" w:rsidP="00A17069">
            <w:pPr>
              <w:pStyle w:val="TAC"/>
              <w:rPr>
                <w:rFonts w:eastAsia="SimSun"/>
                <w:lang w:val="en-US" w:eastAsia="zh-CN" w:bidi="ar"/>
              </w:rPr>
            </w:pPr>
            <w:r w:rsidRPr="00D542F5">
              <w:t>CA_n7</w:t>
            </w:r>
            <w:r>
              <w:t>8</w:t>
            </w:r>
            <w:r w:rsidRPr="00D542F5">
              <w:t>(2A)</w:t>
            </w:r>
            <w:r>
              <w:t>_BCS2</w:t>
            </w:r>
          </w:p>
        </w:tc>
        <w:tc>
          <w:tcPr>
            <w:tcW w:w="2451" w:type="dxa"/>
            <w:tcBorders>
              <w:top w:val="nil"/>
              <w:left w:val="single" w:sz="4" w:space="0" w:color="auto"/>
              <w:bottom w:val="single" w:sz="4" w:space="0" w:color="auto"/>
              <w:right w:val="single" w:sz="4" w:space="0" w:color="auto"/>
            </w:tcBorders>
          </w:tcPr>
          <w:p w14:paraId="065AA6C1" w14:textId="77777777" w:rsidR="00A17069" w:rsidRPr="00106E6B" w:rsidRDefault="00A17069" w:rsidP="00A17069">
            <w:pPr>
              <w:pStyle w:val="TAC"/>
              <w:rPr>
                <w:rFonts w:eastAsia="SimSun"/>
                <w:lang w:val="en-US" w:eastAsia="zh-CN" w:bidi="ar"/>
              </w:rPr>
            </w:pPr>
          </w:p>
        </w:tc>
      </w:tr>
      <w:tr w:rsidR="00A17069" w:rsidRPr="00106E6B" w14:paraId="1652B26B" w14:textId="77777777" w:rsidTr="00A17069">
        <w:trPr>
          <w:trHeight w:val="29"/>
        </w:trPr>
        <w:tc>
          <w:tcPr>
            <w:tcW w:w="2666" w:type="dxa"/>
            <w:tcBorders>
              <w:top w:val="single" w:sz="4" w:space="0" w:color="auto"/>
              <w:left w:val="single" w:sz="4" w:space="0" w:color="auto"/>
              <w:bottom w:val="nil"/>
              <w:right w:val="single" w:sz="4" w:space="0" w:color="auto"/>
            </w:tcBorders>
          </w:tcPr>
          <w:p w14:paraId="686EA45B" w14:textId="77777777" w:rsidR="00A17069" w:rsidRPr="00106E6B" w:rsidRDefault="00A17069" w:rsidP="00A17069">
            <w:pPr>
              <w:pStyle w:val="TAC"/>
              <w:rPr>
                <w:rFonts w:eastAsia="SimSun"/>
                <w:lang w:val="en-US" w:eastAsia="zh-CN" w:bidi="ar"/>
              </w:rPr>
            </w:pPr>
            <w:r w:rsidRPr="00AC341F">
              <w:rPr>
                <w:rFonts w:cs="Arial"/>
                <w:szCs w:val="18"/>
                <w:lang w:val="en-US" w:eastAsia="zh-CN"/>
              </w:rPr>
              <w:t>CA_n7A-n25(2A)-n66(2A)-n78A</w:t>
            </w:r>
          </w:p>
        </w:tc>
        <w:tc>
          <w:tcPr>
            <w:tcW w:w="2783" w:type="dxa"/>
            <w:tcBorders>
              <w:top w:val="single" w:sz="4" w:space="0" w:color="auto"/>
              <w:left w:val="single" w:sz="4" w:space="0" w:color="auto"/>
              <w:bottom w:val="nil"/>
              <w:right w:val="single" w:sz="4" w:space="0" w:color="auto"/>
            </w:tcBorders>
          </w:tcPr>
          <w:p w14:paraId="77A4286C" w14:textId="77777777" w:rsidR="00A17069" w:rsidRPr="00B123A8" w:rsidRDefault="00A17069" w:rsidP="00A17069">
            <w:pPr>
              <w:pStyle w:val="TAC"/>
              <w:rPr>
                <w:rFonts w:cs="Arial"/>
                <w:szCs w:val="18"/>
                <w:lang w:eastAsia="zh-CN"/>
              </w:rPr>
            </w:pPr>
            <w:r w:rsidRPr="00B123A8">
              <w:rPr>
                <w:rFonts w:cs="Arial"/>
                <w:szCs w:val="18"/>
                <w:lang w:eastAsia="zh-CN"/>
              </w:rPr>
              <w:t>CA_n7A-n25A</w:t>
            </w:r>
          </w:p>
          <w:p w14:paraId="6FAFB09E" w14:textId="77777777" w:rsidR="00A17069" w:rsidRPr="00B123A8" w:rsidRDefault="00A17069" w:rsidP="00A17069">
            <w:pPr>
              <w:pStyle w:val="TAC"/>
              <w:rPr>
                <w:rFonts w:cs="Arial"/>
                <w:szCs w:val="18"/>
                <w:lang w:eastAsia="zh-CN"/>
              </w:rPr>
            </w:pPr>
            <w:r w:rsidRPr="00B123A8">
              <w:rPr>
                <w:rFonts w:cs="Arial"/>
                <w:szCs w:val="18"/>
                <w:lang w:eastAsia="zh-CN"/>
              </w:rPr>
              <w:t>CA_n7A-n66A</w:t>
            </w:r>
          </w:p>
          <w:p w14:paraId="42178121" w14:textId="77777777" w:rsidR="00A17069" w:rsidRPr="00B123A8" w:rsidRDefault="00A17069" w:rsidP="00A17069">
            <w:pPr>
              <w:pStyle w:val="TAC"/>
              <w:rPr>
                <w:rFonts w:cs="Arial"/>
                <w:szCs w:val="18"/>
                <w:lang w:eastAsia="zh-CN"/>
              </w:rPr>
            </w:pPr>
            <w:r w:rsidRPr="00B123A8">
              <w:rPr>
                <w:rFonts w:cs="Arial"/>
                <w:szCs w:val="18"/>
                <w:lang w:eastAsia="zh-CN"/>
              </w:rPr>
              <w:t>CA_n7A-n78A</w:t>
            </w:r>
          </w:p>
          <w:p w14:paraId="1AC19FD7" w14:textId="77777777" w:rsidR="00A17069" w:rsidRPr="00B123A8" w:rsidRDefault="00A17069" w:rsidP="00A17069">
            <w:pPr>
              <w:pStyle w:val="TAC"/>
              <w:rPr>
                <w:rFonts w:cs="Arial"/>
                <w:szCs w:val="18"/>
                <w:lang w:eastAsia="zh-CN"/>
              </w:rPr>
            </w:pPr>
            <w:r w:rsidRPr="00B123A8">
              <w:rPr>
                <w:rFonts w:cs="Arial"/>
                <w:szCs w:val="18"/>
                <w:lang w:eastAsia="zh-CN"/>
              </w:rPr>
              <w:t>CA_n25A-n66A</w:t>
            </w:r>
          </w:p>
          <w:p w14:paraId="111DAE36" w14:textId="77777777" w:rsidR="00A17069" w:rsidRPr="00B123A8" w:rsidRDefault="00A17069" w:rsidP="00A17069">
            <w:pPr>
              <w:pStyle w:val="TAC"/>
              <w:rPr>
                <w:rFonts w:cs="Arial"/>
                <w:szCs w:val="18"/>
                <w:lang w:eastAsia="zh-CN"/>
              </w:rPr>
            </w:pPr>
            <w:r w:rsidRPr="00B123A8">
              <w:rPr>
                <w:rFonts w:cs="Arial"/>
                <w:szCs w:val="18"/>
                <w:lang w:eastAsia="zh-CN"/>
              </w:rPr>
              <w:t>CA_n25A-n78A</w:t>
            </w:r>
          </w:p>
          <w:p w14:paraId="3AB0FC73" w14:textId="77777777" w:rsidR="00A17069" w:rsidRPr="00106E6B" w:rsidRDefault="00A17069" w:rsidP="00A17069">
            <w:pPr>
              <w:pStyle w:val="TAC"/>
              <w:rPr>
                <w:rFonts w:eastAsia="SimSun"/>
                <w:lang w:val="en-US" w:eastAsia="zh-CN" w:bidi="ar"/>
              </w:rPr>
            </w:pPr>
            <w:r w:rsidRPr="00B123A8">
              <w:rPr>
                <w:rFonts w:cs="Arial"/>
                <w:szCs w:val="18"/>
                <w:lang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32D18F69" w14:textId="77777777" w:rsidR="00A17069" w:rsidRPr="00106E6B" w:rsidRDefault="00A17069" w:rsidP="00A17069">
            <w:pPr>
              <w:pStyle w:val="TAC"/>
              <w:rPr>
                <w:rFonts w:eastAsia="SimSun"/>
                <w:lang w:val="en-US" w:eastAsia="zh-CN" w:bidi="ar"/>
              </w:rPr>
            </w:pPr>
            <w:r w:rsidRPr="00A1115A">
              <w:rPr>
                <w:rFonts w:cs="Arial"/>
                <w:szCs w:val="18"/>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14:paraId="2C777B7F" w14:textId="77777777" w:rsidR="00A17069" w:rsidRPr="00106E6B" w:rsidRDefault="00A17069" w:rsidP="00A17069">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single" w:sz="4" w:space="0" w:color="auto"/>
              <w:left w:val="single" w:sz="4" w:space="0" w:color="auto"/>
              <w:bottom w:val="nil"/>
              <w:right w:val="single" w:sz="4" w:space="0" w:color="auto"/>
            </w:tcBorders>
          </w:tcPr>
          <w:p w14:paraId="7EC9947E" w14:textId="77777777" w:rsidR="00A17069" w:rsidRPr="00106E6B" w:rsidRDefault="00A17069" w:rsidP="00A17069">
            <w:pPr>
              <w:pStyle w:val="TAC"/>
              <w:rPr>
                <w:rFonts w:eastAsia="SimSun"/>
                <w:lang w:val="en-US" w:eastAsia="zh-CN" w:bidi="ar"/>
              </w:rPr>
            </w:pPr>
            <w:r>
              <w:rPr>
                <w:rFonts w:eastAsia="SimSun"/>
                <w:lang w:val="en-US" w:eastAsia="zh-CN" w:bidi="ar"/>
              </w:rPr>
              <w:t>0</w:t>
            </w:r>
          </w:p>
        </w:tc>
      </w:tr>
      <w:tr w:rsidR="00A17069" w:rsidRPr="00106E6B" w14:paraId="0B82F9F3" w14:textId="77777777" w:rsidTr="00A17069">
        <w:trPr>
          <w:trHeight w:val="29"/>
        </w:trPr>
        <w:tc>
          <w:tcPr>
            <w:tcW w:w="2666" w:type="dxa"/>
            <w:tcBorders>
              <w:top w:val="nil"/>
              <w:left w:val="single" w:sz="4" w:space="0" w:color="auto"/>
              <w:bottom w:val="nil"/>
              <w:right w:val="single" w:sz="4" w:space="0" w:color="auto"/>
            </w:tcBorders>
          </w:tcPr>
          <w:p w14:paraId="7D936418"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A73F9E3"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E463508" w14:textId="77777777" w:rsidR="00A17069" w:rsidRPr="00106E6B" w:rsidRDefault="00A17069" w:rsidP="00A17069">
            <w:pPr>
              <w:pStyle w:val="TAC"/>
              <w:rPr>
                <w:rFonts w:eastAsia="SimSun"/>
                <w:lang w:val="en-US" w:eastAsia="zh-CN" w:bidi="ar"/>
              </w:rPr>
            </w:pPr>
            <w:r w:rsidRPr="00A1115A">
              <w:rPr>
                <w:rFonts w:cs="Arial"/>
                <w:szCs w:val="18"/>
                <w:lang w:val="en-US" w:eastAsia="zh-CN"/>
              </w:rPr>
              <w:t>n25</w:t>
            </w:r>
          </w:p>
        </w:tc>
        <w:tc>
          <w:tcPr>
            <w:tcW w:w="5096" w:type="dxa"/>
            <w:tcBorders>
              <w:top w:val="single" w:sz="4" w:space="0" w:color="auto"/>
              <w:left w:val="single" w:sz="4" w:space="0" w:color="auto"/>
              <w:bottom w:val="single" w:sz="4" w:space="0" w:color="auto"/>
              <w:right w:val="single" w:sz="4" w:space="0" w:color="auto"/>
            </w:tcBorders>
          </w:tcPr>
          <w:p w14:paraId="166D5D42" w14:textId="77777777" w:rsidR="00A17069" w:rsidRPr="00106E6B" w:rsidRDefault="00A17069" w:rsidP="00A17069">
            <w:pPr>
              <w:pStyle w:val="TAC"/>
              <w:rPr>
                <w:rFonts w:eastAsia="SimSun"/>
                <w:lang w:val="en-US" w:eastAsia="zh-CN" w:bidi="ar"/>
              </w:rPr>
            </w:pPr>
            <w:r w:rsidRPr="00D542F5">
              <w:t>CA_n25(2A)</w:t>
            </w:r>
            <w:r>
              <w:t>_BCS0</w:t>
            </w:r>
          </w:p>
        </w:tc>
        <w:tc>
          <w:tcPr>
            <w:tcW w:w="2451" w:type="dxa"/>
            <w:tcBorders>
              <w:top w:val="nil"/>
              <w:left w:val="single" w:sz="4" w:space="0" w:color="auto"/>
              <w:bottom w:val="nil"/>
              <w:right w:val="single" w:sz="4" w:space="0" w:color="auto"/>
            </w:tcBorders>
          </w:tcPr>
          <w:p w14:paraId="7C9F6F6F" w14:textId="77777777" w:rsidR="00A17069" w:rsidRPr="00106E6B" w:rsidRDefault="00A17069" w:rsidP="00A17069">
            <w:pPr>
              <w:pStyle w:val="TAC"/>
              <w:rPr>
                <w:rFonts w:eastAsia="SimSun"/>
                <w:lang w:val="en-US" w:eastAsia="zh-CN" w:bidi="ar"/>
              </w:rPr>
            </w:pPr>
          </w:p>
        </w:tc>
      </w:tr>
      <w:tr w:rsidR="00A17069" w:rsidRPr="00106E6B" w14:paraId="44D2815B" w14:textId="77777777" w:rsidTr="00A17069">
        <w:trPr>
          <w:trHeight w:val="29"/>
        </w:trPr>
        <w:tc>
          <w:tcPr>
            <w:tcW w:w="2666" w:type="dxa"/>
            <w:tcBorders>
              <w:top w:val="nil"/>
              <w:left w:val="single" w:sz="4" w:space="0" w:color="auto"/>
              <w:bottom w:val="nil"/>
              <w:right w:val="single" w:sz="4" w:space="0" w:color="auto"/>
            </w:tcBorders>
          </w:tcPr>
          <w:p w14:paraId="3ABBA63C"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BE52629"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0F5CEFC" w14:textId="77777777" w:rsidR="00A17069" w:rsidRPr="00106E6B" w:rsidRDefault="00A17069" w:rsidP="00A17069">
            <w:pPr>
              <w:pStyle w:val="TAC"/>
              <w:rPr>
                <w:rFonts w:eastAsia="SimSun"/>
                <w:lang w:val="en-US" w:eastAsia="zh-CN" w:bidi="ar"/>
              </w:rPr>
            </w:pPr>
            <w:r w:rsidRPr="00A1115A">
              <w:rPr>
                <w:rFonts w:cs="Arial"/>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14:paraId="61125616" w14:textId="77777777" w:rsidR="00A17069" w:rsidRPr="001E32DC" w:rsidRDefault="00A17069" w:rsidP="00A17069">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177D8135" w14:textId="77777777" w:rsidR="00A17069" w:rsidRPr="00106E6B" w:rsidRDefault="00A17069" w:rsidP="00A17069">
            <w:pPr>
              <w:pStyle w:val="TAC"/>
              <w:rPr>
                <w:rFonts w:eastAsia="SimSun"/>
                <w:lang w:val="en-US" w:eastAsia="zh-CN" w:bidi="ar"/>
              </w:rPr>
            </w:pPr>
          </w:p>
        </w:tc>
      </w:tr>
      <w:tr w:rsidR="00A17069" w:rsidRPr="00106E6B" w14:paraId="7088E2CF" w14:textId="77777777" w:rsidTr="00A17069">
        <w:trPr>
          <w:trHeight w:val="29"/>
        </w:trPr>
        <w:tc>
          <w:tcPr>
            <w:tcW w:w="2666" w:type="dxa"/>
            <w:tcBorders>
              <w:top w:val="nil"/>
              <w:left w:val="single" w:sz="4" w:space="0" w:color="auto"/>
              <w:bottom w:val="nil"/>
              <w:right w:val="single" w:sz="4" w:space="0" w:color="auto"/>
            </w:tcBorders>
          </w:tcPr>
          <w:p w14:paraId="5AB95540"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1308663F"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4474B3D" w14:textId="77777777" w:rsidR="00A17069" w:rsidRPr="00106E6B" w:rsidRDefault="00A17069" w:rsidP="00A17069">
            <w:pPr>
              <w:pStyle w:val="TAC"/>
              <w:rPr>
                <w:rFonts w:eastAsia="SimSun"/>
                <w:lang w:val="en-US" w:eastAsia="zh-CN" w:bidi="ar"/>
              </w:rPr>
            </w:pPr>
            <w:r w:rsidRPr="00A1115A">
              <w:rPr>
                <w:rFonts w:cs="Arial"/>
                <w:szCs w:val="18"/>
                <w:lang w:eastAsia="ja-JP"/>
              </w:rPr>
              <w:t>n78</w:t>
            </w:r>
          </w:p>
        </w:tc>
        <w:tc>
          <w:tcPr>
            <w:tcW w:w="5096" w:type="dxa"/>
            <w:tcBorders>
              <w:top w:val="single" w:sz="4" w:space="0" w:color="auto"/>
              <w:left w:val="single" w:sz="4" w:space="0" w:color="auto"/>
              <w:bottom w:val="single" w:sz="4" w:space="0" w:color="auto"/>
              <w:right w:val="single" w:sz="4" w:space="0" w:color="auto"/>
            </w:tcBorders>
          </w:tcPr>
          <w:p w14:paraId="7E1E4084" w14:textId="77777777" w:rsidR="00A17069" w:rsidRPr="00106E6B" w:rsidRDefault="00A17069" w:rsidP="00A17069">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699E1497" w14:textId="77777777" w:rsidR="00A17069" w:rsidRPr="00106E6B" w:rsidRDefault="00A17069" w:rsidP="00A17069">
            <w:pPr>
              <w:pStyle w:val="TAC"/>
              <w:rPr>
                <w:rFonts w:eastAsia="SimSun"/>
                <w:lang w:val="en-US" w:eastAsia="zh-CN" w:bidi="ar"/>
              </w:rPr>
            </w:pPr>
          </w:p>
        </w:tc>
      </w:tr>
      <w:tr w:rsidR="00A17069" w:rsidRPr="00106E6B" w14:paraId="2F491E4C" w14:textId="77777777" w:rsidTr="00A17069">
        <w:trPr>
          <w:trHeight w:val="29"/>
        </w:trPr>
        <w:tc>
          <w:tcPr>
            <w:tcW w:w="2666" w:type="dxa"/>
            <w:tcBorders>
              <w:top w:val="single" w:sz="4" w:space="0" w:color="auto"/>
              <w:left w:val="single" w:sz="4" w:space="0" w:color="auto"/>
              <w:bottom w:val="nil"/>
              <w:right w:val="single" w:sz="4" w:space="0" w:color="auto"/>
            </w:tcBorders>
          </w:tcPr>
          <w:p w14:paraId="4E720600" w14:textId="77777777" w:rsidR="00A17069" w:rsidRPr="00106E6B" w:rsidRDefault="00A17069" w:rsidP="00A17069">
            <w:pPr>
              <w:pStyle w:val="TAC"/>
              <w:rPr>
                <w:rFonts w:eastAsia="SimSun"/>
                <w:lang w:val="en-US" w:eastAsia="zh-CN" w:bidi="ar"/>
              </w:rPr>
            </w:pPr>
            <w:r w:rsidRPr="00AC341F">
              <w:rPr>
                <w:rFonts w:cs="Arial"/>
                <w:szCs w:val="18"/>
                <w:lang w:val="en-US" w:eastAsia="zh-CN"/>
              </w:rPr>
              <w:t>CA_n7A-n25A-n66(2A)-n78(2A)</w:t>
            </w:r>
          </w:p>
        </w:tc>
        <w:tc>
          <w:tcPr>
            <w:tcW w:w="2783" w:type="dxa"/>
            <w:tcBorders>
              <w:top w:val="single" w:sz="4" w:space="0" w:color="auto"/>
              <w:left w:val="single" w:sz="4" w:space="0" w:color="auto"/>
              <w:bottom w:val="nil"/>
              <w:right w:val="single" w:sz="4" w:space="0" w:color="auto"/>
            </w:tcBorders>
          </w:tcPr>
          <w:p w14:paraId="075D0FEF" w14:textId="77777777" w:rsidR="00A17069" w:rsidRPr="00B123A8" w:rsidRDefault="00A17069" w:rsidP="00A17069">
            <w:pPr>
              <w:pStyle w:val="TAC"/>
              <w:rPr>
                <w:rFonts w:cs="Arial"/>
                <w:szCs w:val="18"/>
                <w:lang w:eastAsia="zh-CN"/>
              </w:rPr>
            </w:pPr>
            <w:r w:rsidRPr="00B123A8">
              <w:rPr>
                <w:rFonts w:cs="Arial"/>
                <w:szCs w:val="18"/>
                <w:lang w:eastAsia="zh-CN"/>
              </w:rPr>
              <w:t>CA_n7A-n25A</w:t>
            </w:r>
          </w:p>
          <w:p w14:paraId="183906D0" w14:textId="77777777" w:rsidR="00A17069" w:rsidRPr="00B123A8" w:rsidRDefault="00A17069" w:rsidP="00A17069">
            <w:pPr>
              <w:pStyle w:val="TAC"/>
              <w:rPr>
                <w:rFonts w:cs="Arial"/>
                <w:szCs w:val="18"/>
                <w:lang w:eastAsia="zh-CN"/>
              </w:rPr>
            </w:pPr>
            <w:r w:rsidRPr="00B123A8">
              <w:rPr>
                <w:rFonts w:cs="Arial"/>
                <w:szCs w:val="18"/>
                <w:lang w:eastAsia="zh-CN"/>
              </w:rPr>
              <w:t>CA_n7A-n66A</w:t>
            </w:r>
          </w:p>
          <w:p w14:paraId="5EC71BDF" w14:textId="77777777" w:rsidR="00A17069" w:rsidRPr="00B123A8" w:rsidRDefault="00A17069" w:rsidP="00A17069">
            <w:pPr>
              <w:pStyle w:val="TAC"/>
              <w:rPr>
                <w:rFonts w:cs="Arial"/>
                <w:szCs w:val="18"/>
                <w:lang w:eastAsia="zh-CN"/>
              </w:rPr>
            </w:pPr>
            <w:r w:rsidRPr="00B123A8">
              <w:rPr>
                <w:rFonts w:cs="Arial"/>
                <w:szCs w:val="18"/>
                <w:lang w:eastAsia="zh-CN"/>
              </w:rPr>
              <w:t>CA_n7A-n78A</w:t>
            </w:r>
          </w:p>
          <w:p w14:paraId="178530B3" w14:textId="77777777" w:rsidR="00A17069" w:rsidRPr="00B123A8" w:rsidRDefault="00A17069" w:rsidP="00A17069">
            <w:pPr>
              <w:pStyle w:val="TAC"/>
              <w:rPr>
                <w:rFonts w:cs="Arial"/>
                <w:szCs w:val="18"/>
                <w:lang w:eastAsia="zh-CN"/>
              </w:rPr>
            </w:pPr>
            <w:r w:rsidRPr="00B123A8">
              <w:rPr>
                <w:rFonts w:cs="Arial"/>
                <w:szCs w:val="18"/>
                <w:lang w:eastAsia="zh-CN"/>
              </w:rPr>
              <w:t>CA_n25A-n66A</w:t>
            </w:r>
          </w:p>
          <w:p w14:paraId="6BAA1213" w14:textId="77777777" w:rsidR="00A17069" w:rsidRPr="00B123A8" w:rsidRDefault="00A17069" w:rsidP="00A17069">
            <w:pPr>
              <w:pStyle w:val="TAC"/>
              <w:rPr>
                <w:rFonts w:cs="Arial"/>
                <w:szCs w:val="18"/>
                <w:lang w:eastAsia="zh-CN"/>
              </w:rPr>
            </w:pPr>
            <w:r w:rsidRPr="00B123A8">
              <w:rPr>
                <w:rFonts w:cs="Arial"/>
                <w:szCs w:val="18"/>
                <w:lang w:eastAsia="zh-CN"/>
              </w:rPr>
              <w:t>CA_n25A-n78A</w:t>
            </w:r>
          </w:p>
          <w:p w14:paraId="768454F1" w14:textId="77777777" w:rsidR="00A17069" w:rsidRPr="00106E6B" w:rsidRDefault="00A17069" w:rsidP="00A17069">
            <w:pPr>
              <w:pStyle w:val="TAC"/>
              <w:rPr>
                <w:rFonts w:eastAsia="SimSun"/>
                <w:lang w:val="en-US" w:eastAsia="zh-CN" w:bidi="ar"/>
              </w:rPr>
            </w:pPr>
            <w:r w:rsidRPr="00B123A8">
              <w:rPr>
                <w:rFonts w:cs="Arial"/>
                <w:szCs w:val="18"/>
                <w:lang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4DBB8D13" w14:textId="77777777" w:rsidR="00A17069" w:rsidRPr="00106E6B" w:rsidRDefault="00A17069" w:rsidP="00A17069">
            <w:pPr>
              <w:pStyle w:val="TAC"/>
              <w:rPr>
                <w:rFonts w:eastAsia="SimSun"/>
                <w:lang w:val="en-US" w:eastAsia="zh-CN" w:bidi="ar"/>
              </w:rPr>
            </w:pPr>
            <w:r w:rsidRPr="00A1115A">
              <w:rPr>
                <w:rFonts w:cs="Arial"/>
                <w:szCs w:val="18"/>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14:paraId="2F1FDE8E" w14:textId="77777777" w:rsidR="00A17069" w:rsidRPr="00106E6B" w:rsidRDefault="00A17069" w:rsidP="00A17069">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single" w:sz="4" w:space="0" w:color="auto"/>
              <w:left w:val="single" w:sz="4" w:space="0" w:color="auto"/>
              <w:bottom w:val="nil"/>
              <w:right w:val="single" w:sz="4" w:space="0" w:color="auto"/>
            </w:tcBorders>
          </w:tcPr>
          <w:p w14:paraId="74A9C074" w14:textId="77777777" w:rsidR="00A17069" w:rsidRPr="00106E6B" w:rsidRDefault="00A17069" w:rsidP="00A17069">
            <w:pPr>
              <w:pStyle w:val="TAC"/>
              <w:rPr>
                <w:rFonts w:eastAsia="SimSun"/>
                <w:lang w:val="en-US" w:eastAsia="zh-CN" w:bidi="ar"/>
              </w:rPr>
            </w:pPr>
            <w:r>
              <w:rPr>
                <w:rFonts w:eastAsia="SimSun"/>
                <w:lang w:val="en-US" w:eastAsia="zh-CN" w:bidi="ar"/>
              </w:rPr>
              <w:t>0</w:t>
            </w:r>
          </w:p>
        </w:tc>
      </w:tr>
      <w:tr w:rsidR="00A17069" w:rsidRPr="00106E6B" w14:paraId="7F9C9D7A" w14:textId="77777777" w:rsidTr="00A17069">
        <w:trPr>
          <w:trHeight w:val="29"/>
        </w:trPr>
        <w:tc>
          <w:tcPr>
            <w:tcW w:w="2666" w:type="dxa"/>
            <w:tcBorders>
              <w:top w:val="nil"/>
              <w:left w:val="single" w:sz="4" w:space="0" w:color="auto"/>
              <w:bottom w:val="nil"/>
              <w:right w:val="single" w:sz="4" w:space="0" w:color="auto"/>
            </w:tcBorders>
          </w:tcPr>
          <w:p w14:paraId="231C22B4"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96C05BF"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0252643" w14:textId="77777777" w:rsidR="00A17069" w:rsidRPr="00106E6B" w:rsidRDefault="00A17069" w:rsidP="00A17069">
            <w:pPr>
              <w:pStyle w:val="TAC"/>
              <w:rPr>
                <w:rFonts w:eastAsia="SimSun"/>
                <w:lang w:val="en-US" w:eastAsia="zh-CN" w:bidi="ar"/>
              </w:rPr>
            </w:pPr>
            <w:r w:rsidRPr="00A1115A">
              <w:rPr>
                <w:rFonts w:cs="Arial"/>
                <w:szCs w:val="18"/>
                <w:lang w:val="en-US" w:eastAsia="zh-CN"/>
              </w:rPr>
              <w:t>n25</w:t>
            </w:r>
          </w:p>
        </w:tc>
        <w:tc>
          <w:tcPr>
            <w:tcW w:w="5096" w:type="dxa"/>
            <w:tcBorders>
              <w:top w:val="single" w:sz="4" w:space="0" w:color="auto"/>
              <w:left w:val="single" w:sz="4" w:space="0" w:color="auto"/>
              <w:bottom w:val="single" w:sz="4" w:space="0" w:color="auto"/>
              <w:right w:val="single" w:sz="4" w:space="0" w:color="auto"/>
            </w:tcBorders>
          </w:tcPr>
          <w:p w14:paraId="7C39A2D1" w14:textId="77777777" w:rsidR="00A17069" w:rsidRPr="00106E6B" w:rsidRDefault="00A17069" w:rsidP="00A17069">
            <w:pPr>
              <w:pStyle w:val="TAC"/>
              <w:rPr>
                <w:rFonts w:eastAsia="SimSun"/>
                <w:lang w:val="en-US" w:eastAsia="zh-CN" w:bidi="ar"/>
              </w:rPr>
            </w:pPr>
            <w:r w:rsidRPr="005F11C5">
              <w:rPr>
                <w:rFonts w:eastAsia="SimSun"/>
                <w:lang w:val="en-US" w:eastAsia="zh-CN" w:bidi="ar"/>
              </w:rPr>
              <w:t>5, 10, 15, 20, 25, 30, 40</w:t>
            </w:r>
          </w:p>
        </w:tc>
        <w:tc>
          <w:tcPr>
            <w:tcW w:w="2451" w:type="dxa"/>
            <w:tcBorders>
              <w:top w:val="nil"/>
              <w:left w:val="single" w:sz="4" w:space="0" w:color="auto"/>
              <w:bottom w:val="nil"/>
              <w:right w:val="single" w:sz="4" w:space="0" w:color="auto"/>
            </w:tcBorders>
          </w:tcPr>
          <w:p w14:paraId="4A281AE5" w14:textId="77777777" w:rsidR="00A17069" w:rsidRPr="00106E6B" w:rsidRDefault="00A17069" w:rsidP="00A17069">
            <w:pPr>
              <w:pStyle w:val="TAC"/>
              <w:rPr>
                <w:rFonts w:eastAsia="SimSun"/>
                <w:lang w:val="en-US" w:eastAsia="zh-CN" w:bidi="ar"/>
              </w:rPr>
            </w:pPr>
          </w:p>
        </w:tc>
      </w:tr>
      <w:tr w:rsidR="00A17069" w:rsidRPr="00106E6B" w14:paraId="39595EF4" w14:textId="77777777" w:rsidTr="00A17069">
        <w:trPr>
          <w:trHeight w:val="29"/>
        </w:trPr>
        <w:tc>
          <w:tcPr>
            <w:tcW w:w="2666" w:type="dxa"/>
            <w:tcBorders>
              <w:top w:val="nil"/>
              <w:left w:val="single" w:sz="4" w:space="0" w:color="auto"/>
              <w:bottom w:val="nil"/>
              <w:right w:val="single" w:sz="4" w:space="0" w:color="auto"/>
            </w:tcBorders>
          </w:tcPr>
          <w:p w14:paraId="36524CCE"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E593B81"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04C6DFA" w14:textId="77777777" w:rsidR="00A17069" w:rsidRPr="00106E6B" w:rsidRDefault="00A17069" w:rsidP="00A17069">
            <w:pPr>
              <w:pStyle w:val="TAC"/>
              <w:rPr>
                <w:rFonts w:eastAsia="SimSun"/>
                <w:lang w:val="en-US" w:eastAsia="zh-CN" w:bidi="ar"/>
              </w:rPr>
            </w:pPr>
            <w:r w:rsidRPr="00A1115A">
              <w:rPr>
                <w:rFonts w:cs="Arial"/>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14:paraId="5F23C671" w14:textId="77777777" w:rsidR="00A17069" w:rsidRPr="001E32DC" w:rsidRDefault="00A17069" w:rsidP="00A17069">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7A80C6D9" w14:textId="77777777" w:rsidR="00A17069" w:rsidRPr="00106E6B" w:rsidRDefault="00A17069" w:rsidP="00A17069">
            <w:pPr>
              <w:pStyle w:val="TAC"/>
              <w:rPr>
                <w:rFonts w:eastAsia="SimSun"/>
                <w:lang w:val="en-US" w:eastAsia="zh-CN" w:bidi="ar"/>
              </w:rPr>
            </w:pPr>
          </w:p>
        </w:tc>
      </w:tr>
      <w:tr w:rsidR="00A17069" w:rsidRPr="00106E6B" w14:paraId="3FA71787" w14:textId="77777777" w:rsidTr="00A17069">
        <w:trPr>
          <w:trHeight w:val="29"/>
        </w:trPr>
        <w:tc>
          <w:tcPr>
            <w:tcW w:w="2666" w:type="dxa"/>
            <w:tcBorders>
              <w:top w:val="nil"/>
              <w:left w:val="single" w:sz="4" w:space="0" w:color="auto"/>
              <w:bottom w:val="nil"/>
              <w:right w:val="single" w:sz="4" w:space="0" w:color="auto"/>
            </w:tcBorders>
          </w:tcPr>
          <w:p w14:paraId="349C94AD"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7600891C"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D98F654" w14:textId="77777777" w:rsidR="00A17069" w:rsidRPr="00106E6B" w:rsidRDefault="00A17069" w:rsidP="00A17069">
            <w:pPr>
              <w:pStyle w:val="TAC"/>
              <w:rPr>
                <w:rFonts w:eastAsia="SimSun"/>
                <w:lang w:val="en-US" w:eastAsia="zh-CN" w:bidi="ar"/>
              </w:rPr>
            </w:pPr>
            <w:r w:rsidRPr="00A1115A">
              <w:rPr>
                <w:rFonts w:cs="Arial"/>
                <w:szCs w:val="18"/>
                <w:lang w:eastAsia="ja-JP"/>
              </w:rPr>
              <w:t>n78</w:t>
            </w:r>
          </w:p>
        </w:tc>
        <w:tc>
          <w:tcPr>
            <w:tcW w:w="5096" w:type="dxa"/>
            <w:tcBorders>
              <w:top w:val="single" w:sz="4" w:space="0" w:color="auto"/>
              <w:left w:val="single" w:sz="4" w:space="0" w:color="auto"/>
              <w:bottom w:val="single" w:sz="4" w:space="0" w:color="auto"/>
              <w:right w:val="single" w:sz="4" w:space="0" w:color="auto"/>
            </w:tcBorders>
          </w:tcPr>
          <w:p w14:paraId="402EB16F" w14:textId="77777777" w:rsidR="00A17069" w:rsidRPr="00106E6B" w:rsidRDefault="00A17069" w:rsidP="00A17069">
            <w:pPr>
              <w:pStyle w:val="TAC"/>
              <w:rPr>
                <w:rFonts w:eastAsia="SimSun"/>
                <w:lang w:val="en-US" w:eastAsia="zh-CN" w:bidi="ar"/>
              </w:rPr>
            </w:pPr>
            <w:r w:rsidRPr="00D542F5">
              <w:t>CA_n7</w:t>
            </w:r>
            <w:r>
              <w:t>8</w:t>
            </w:r>
            <w:r w:rsidRPr="00D542F5">
              <w:t>(2A)</w:t>
            </w:r>
            <w:r>
              <w:t>_BCS2</w:t>
            </w:r>
          </w:p>
        </w:tc>
        <w:tc>
          <w:tcPr>
            <w:tcW w:w="2451" w:type="dxa"/>
            <w:tcBorders>
              <w:top w:val="nil"/>
              <w:left w:val="single" w:sz="4" w:space="0" w:color="auto"/>
              <w:bottom w:val="single" w:sz="4" w:space="0" w:color="auto"/>
              <w:right w:val="single" w:sz="4" w:space="0" w:color="auto"/>
            </w:tcBorders>
          </w:tcPr>
          <w:p w14:paraId="5A59BCA6" w14:textId="77777777" w:rsidR="00A17069" w:rsidRPr="00106E6B" w:rsidRDefault="00A17069" w:rsidP="00A17069">
            <w:pPr>
              <w:pStyle w:val="TAC"/>
              <w:rPr>
                <w:rFonts w:eastAsia="SimSun"/>
                <w:lang w:val="en-US" w:eastAsia="zh-CN" w:bidi="ar"/>
              </w:rPr>
            </w:pPr>
          </w:p>
        </w:tc>
      </w:tr>
      <w:tr w:rsidR="00A17069" w:rsidRPr="00106E6B" w14:paraId="5436D74E" w14:textId="77777777" w:rsidTr="00A17069">
        <w:trPr>
          <w:trHeight w:val="29"/>
        </w:trPr>
        <w:tc>
          <w:tcPr>
            <w:tcW w:w="2666" w:type="dxa"/>
            <w:tcBorders>
              <w:top w:val="single" w:sz="4" w:space="0" w:color="auto"/>
              <w:left w:val="single" w:sz="4" w:space="0" w:color="auto"/>
              <w:bottom w:val="nil"/>
              <w:right w:val="single" w:sz="4" w:space="0" w:color="auto"/>
            </w:tcBorders>
          </w:tcPr>
          <w:p w14:paraId="083E6D1D" w14:textId="77777777" w:rsidR="00A17069" w:rsidRPr="00106E6B" w:rsidRDefault="00A17069" w:rsidP="00A17069">
            <w:pPr>
              <w:pStyle w:val="TAC"/>
              <w:rPr>
                <w:rFonts w:eastAsia="SimSun"/>
                <w:lang w:val="en-US" w:eastAsia="zh-CN" w:bidi="ar"/>
              </w:rPr>
            </w:pPr>
            <w:r w:rsidRPr="00AC341F">
              <w:rPr>
                <w:rFonts w:cs="Arial"/>
                <w:szCs w:val="18"/>
                <w:lang w:val="en-US" w:eastAsia="zh-CN"/>
              </w:rPr>
              <w:t>CA_n7(2A)-n25(2A)-n66A-n78A</w:t>
            </w:r>
          </w:p>
        </w:tc>
        <w:tc>
          <w:tcPr>
            <w:tcW w:w="2783" w:type="dxa"/>
            <w:tcBorders>
              <w:top w:val="single" w:sz="4" w:space="0" w:color="auto"/>
              <w:left w:val="single" w:sz="4" w:space="0" w:color="auto"/>
              <w:bottom w:val="nil"/>
              <w:right w:val="single" w:sz="4" w:space="0" w:color="auto"/>
            </w:tcBorders>
          </w:tcPr>
          <w:p w14:paraId="5DECA78F" w14:textId="77777777" w:rsidR="00A17069" w:rsidRPr="00B123A8" w:rsidRDefault="00A17069" w:rsidP="00A17069">
            <w:pPr>
              <w:pStyle w:val="TAC"/>
              <w:rPr>
                <w:rFonts w:cs="Arial"/>
                <w:szCs w:val="18"/>
                <w:lang w:eastAsia="zh-CN"/>
              </w:rPr>
            </w:pPr>
            <w:r w:rsidRPr="00B123A8">
              <w:rPr>
                <w:rFonts w:cs="Arial"/>
                <w:szCs w:val="18"/>
                <w:lang w:eastAsia="zh-CN"/>
              </w:rPr>
              <w:t>CA_n7A-n25A</w:t>
            </w:r>
          </w:p>
          <w:p w14:paraId="5AE4F15D" w14:textId="77777777" w:rsidR="00A17069" w:rsidRPr="00B123A8" w:rsidRDefault="00A17069" w:rsidP="00A17069">
            <w:pPr>
              <w:pStyle w:val="TAC"/>
              <w:rPr>
                <w:rFonts w:cs="Arial"/>
                <w:szCs w:val="18"/>
                <w:lang w:eastAsia="zh-CN"/>
              </w:rPr>
            </w:pPr>
            <w:r w:rsidRPr="00B123A8">
              <w:rPr>
                <w:rFonts w:cs="Arial"/>
                <w:szCs w:val="18"/>
                <w:lang w:eastAsia="zh-CN"/>
              </w:rPr>
              <w:t>CA_n7A-n66A</w:t>
            </w:r>
          </w:p>
          <w:p w14:paraId="1C0C6384" w14:textId="77777777" w:rsidR="00A17069" w:rsidRPr="00B123A8" w:rsidRDefault="00A17069" w:rsidP="00A17069">
            <w:pPr>
              <w:pStyle w:val="TAC"/>
              <w:rPr>
                <w:rFonts w:cs="Arial"/>
                <w:szCs w:val="18"/>
                <w:lang w:eastAsia="zh-CN"/>
              </w:rPr>
            </w:pPr>
            <w:r w:rsidRPr="00B123A8">
              <w:rPr>
                <w:rFonts w:cs="Arial"/>
                <w:szCs w:val="18"/>
                <w:lang w:eastAsia="zh-CN"/>
              </w:rPr>
              <w:t>CA_n7A-n78A</w:t>
            </w:r>
          </w:p>
          <w:p w14:paraId="2252738E" w14:textId="77777777" w:rsidR="00A17069" w:rsidRPr="00B123A8" w:rsidRDefault="00A17069" w:rsidP="00A17069">
            <w:pPr>
              <w:pStyle w:val="TAC"/>
              <w:rPr>
                <w:rFonts w:cs="Arial"/>
                <w:szCs w:val="18"/>
                <w:lang w:eastAsia="zh-CN"/>
              </w:rPr>
            </w:pPr>
            <w:r w:rsidRPr="00B123A8">
              <w:rPr>
                <w:rFonts w:cs="Arial"/>
                <w:szCs w:val="18"/>
                <w:lang w:eastAsia="zh-CN"/>
              </w:rPr>
              <w:t>CA_n25A-n66A</w:t>
            </w:r>
          </w:p>
          <w:p w14:paraId="5027D5B1" w14:textId="77777777" w:rsidR="00A17069" w:rsidRPr="00B123A8" w:rsidRDefault="00A17069" w:rsidP="00A17069">
            <w:pPr>
              <w:pStyle w:val="TAC"/>
              <w:rPr>
                <w:rFonts w:cs="Arial"/>
                <w:szCs w:val="18"/>
                <w:lang w:eastAsia="zh-CN"/>
              </w:rPr>
            </w:pPr>
            <w:r w:rsidRPr="00B123A8">
              <w:rPr>
                <w:rFonts w:cs="Arial"/>
                <w:szCs w:val="18"/>
                <w:lang w:eastAsia="zh-CN"/>
              </w:rPr>
              <w:t>CA_n25A-n78A</w:t>
            </w:r>
          </w:p>
          <w:p w14:paraId="233DCF9A" w14:textId="77777777" w:rsidR="00A17069" w:rsidRPr="00106E6B" w:rsidRDefault="00A17069" w:rsidP="00A17069">
            <w:pPr>
              <w:pStyle w:val="TAC"/>
              <w:rPr>
                <w:rFonts w:eastAsia="SimSun"/>
                <w:lang w:val="en-US" w:eastAsia="zh-CN" w:bidi="ar"/>
              </w:rPr>
            </w:pPr>
            <w:r w:rsidRPr="00B123A8">
              <w:rPr>
                <w:rFonts w:cs="Arial"/>
                <w:szCs w:val="18"/>
                <w:lang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15521ACB" w14:textId="77777777" w:rsidR="00A17069" w:rsidRPr="00106E6B" w:rsidRDefault="00A17069" w:rsidP="00A17069">
            <w:pPr>
              <w:pStyle w:val="TAC"/>
              <w:rPr>
                <w:rFonts w:eastAsia="SimSun"/>
                <w:lang w:val="en-US" w:eastAsia="zh-CN" w:bidi="ar"/>
              </w:rPr>
            </w:pPr>
            <w:r w:rsidRPr="00A1115A">
              <w:rPr>
                <w:rFonts w:cs="Arial"/>
                <w:szCs w:val="18"/>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14:paraId="09DA9B0B" w14:textId="77777777" w:rsidR="00A17069" w:rsidRPr="00106E6B" w:rsidRDefault="00A17069" w:rsidP="00A17069">
            <w:pPr>
              <w:pStyle w:val="TAC"/>
              <w:rPr>
                <w:rFonts w:eastAsia="SimSun"/>
                <w:lang w:val="en-US" w:eastAsia="zh-CN" w:bidi="ar"/>
              </w:rPr>
            </w:pPr>
            <w:r w:rsidRPr="00D542F5">
              <w:t>CA_n7(2A)</w:t>
            </w:r>
            <w:r>
              <w:t>_BCS</w:t>
            </w:r>
            <w:r w:rsidRPr="00D542F5">
              <w:t>0</w:t>
            </w:r>
          </w:p>
        </w:tc>
        <w:tc>
          <w:tcPr>
            <w:tcW w:w="2451" w:type="dxa"/>
            <w:tcBorders>
              <w:top w:val="single" w:sz="4" w:space="0" w:color="auto"/>
              <w:left w:val="single" w:sz="4" w:space="0" w:color="auto"/>
              <w:bottom w:val="nil"/>
              <w:right w:val="single" w:sz="4" w:space="0" w:color="auto"/>
            </w:tcBorders>
          </w:tcPr>
          <w:p w14:paraId="227A9870" w14:textId="77777777" w:rsidR="00A17069" w:rsidRPr="00106E6B" w:rsidRDefault="00A17069" w:rsidP="00A17069">
            <w:pPr>
              <w:pStyle w:val="TAC"/>
              <w:rPr>
                <w:rFonts w:eastAsia="SimSun"/>
                <w:lang w:val="en-US" w:eastAsia="zh-CN" w:bidi="ar"/>
              </w:rPr>
            </w:pPr>
            <w:r>
              <w:rPr>
                <w:rFonts w:eastAsia="SimSun"/>
                <w:lang w:val="en-US" w:eastAsia="zh-CN" w:bidi="ar"/>
              </w:rPr>
              <w:t>0</w:t>
            </w:r>
          </w:p>
        </w:tc>
      </w:tr>
      <w:tr w:rsidR="00A17069" w:rsidRPr="00106E6B" w14:paraId="6662C8C9" w14:textId="77777777" w:rsidTr="00A17069">
        <w:trPr>
          <w:trHeight w:val="29"/>
        </w:trPr>
        <w:tc>
          <w:tcPr>
            <w:tcW w:w="2666" w:type="dxa"/>
            <w:tcBorders>
              <w:top w:val="nil"/>
              <w:left w:val="single" w:sz="4" w:space="0" w:color="auto"/>
              <w:bottom w:val="nil"/>
              <w:right w:val="single" w:sz="4" w:space="0" w:color="auto"/>
            </w:tcBorders>
          </w:tcPr>
          <w:p w14:paraId="56EEA446"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C210293"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96C7F85" w14:textId="77777777" w:rsidR="00A17069" w:rsidRPr="00106E6B" w:rsidRDefault="00A17069" w:rsidP="00A17069">
            <w:pPr>
              <w:pStyle w:val="TAC"/>
              <w:rPr>
                <w:rFonts w:eastAsia="SimSun"/>
                <w:lang w:val="en-US" w:eastAsia="zh-CN" w:bidi="ar"/>
              </w:rPr>
            </w:pPr>
            <w:r w:rsidRPr="00A1115A">
              <w:rPr>
                <w:rFonts w:cs="Arial"/>
                <w:szCs w:val="18"/>
                <w:lang w:val="en-US" w:eastAsia="zh-CN"/>
              </w:rPr>
              <w:t>n25</w:t>
            </w:r>
          </w:p>
        </w:tc>
        <w:tc>
          <w:tcPr>
            <w:tcW w:w="5096" w:type="dxa"/>
            <w:tcBorders>
              <w:top w:val="single" w:sz="4" w:space="0" w:color="auto"/>
              <w:left w:val="single" w:sz="4" w:space="0" w:color="auto"/>
              <w:bottom w:val="single" w:sz="4" w:space="0" w:color="auto"/>
              <w:right w:val="single" w:sz="4" w:space="0" w:color="auto"/>
            </w:tcBorders>
          </w:tcPr>
          <w:p w14:paraId="1264DB0D" w14:textId="77777777" w:rsidR="00A17069" w:rsidRPr="00106E6B" w:rsidRDefault="00A17069" w:rsidP="00A17069">
            <w:pPr>
              <w:pStyle w:val="TAC"/>
              <w:rPr>
                <w:rFonts w:eastAsia="SimSun"/>
                <w:lang w:val="en-US" w:eastAsia="zh-CN" w:bidi="ar"/>
              </w:rPr>
            </w:pPr>
            <w:r w:rsidRPr="00D542F5">
              <w:t>CA_n25(2A)</w:t>
            </w:r>
            <w:r>
              <w:t>_BCS0</w:t>
            </w:r>
          </w:p>
        </w:tc>
        <w:tc>
          <w:tcPr>
            <w:tcW w:w="2451" w:type="dxa"/>
            <w:tcBorders>
              <w:top w:val="nil"/>
              <w:left w:val="single" w:sz="4" w:space="0" w:color="auto"/>
              <w:bottom w:val="nil"/>
              <w:right w:val="single" w:sz="4" w:space="0" w:color="auto"/>
            </w:tcBorders>
          </w:tcPr>
          <w:p w14:paraId="42342B02" w14:textId="77777777" w:rsidR="00A17069" w:rsidRPr="00106E6B" w:rsidRDefault="00A17069" w:rsidP="00A17069">
            <w:pPr>
              <w:pStyle w:val="TAC"/>
              <w:rPr>
                <w:rFonts w:eastAsia="SimSun"/>
                <w:lang w:val="en-US" w:eastAsia="zh-CN" w:bidi="ar"/>
              </w:rPr>
            </w:pPr>
          </w:p>
        </w:tc>
      </w:tr>
      <w:tr w:rsidR="00A17069" w:rsidRPr="00106E6B" w14:paraId="48CF6A0C" w14:textId="77777777" w:rsidTr="00A17069">
        <w:trPr>
          <w:trHeight w:val="29"/>
        </w:trPr>
        <w:tc>
          <w:tcPr>
            <w:tcW w:w="2666" w:type="dxa"/>
            <w:tcBorders>
              <w:top w:val="nil"/>
              <w:left w:val="single" w:sz="4" w:space="0" w:color="auto"/>
              <w:bottom w:val="nil"/>
              <w:right w:val="single" w:sz="4" w:space="0" w:color="auto"/>
            </w:tcBorders>
          </w:tcPr>
          <w:p w14:paraId="76BDB7C9"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7408205"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0C8D827" w14:textId="77777777" w:rsidR="00A17069" w:rsidRPr="00106E6B" w:rsidRDefault="00A17069" w:rsidP="00A17069">
            <w:pPr>
              <w:pStyle w:val="TAC"/>
              <w:rPr>
                <w:rFonts w:eastAsia="SimSun"/>
                <w:lang w:val="en-US" w:eastAsia="zh-CN" w:bidi="ar"/>
              </w:rPr>
            </w:pPr>
            <w:r w:rsidRPr="00A1115A">
              <w:rPr>
                <w:rFonts w:cs="Arial"/>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14:paraId="24191DF2" w14:textId="77777777" w:rsidR="00A17069" w:rsidRPr="001E32DC" w:rsidRDefault="00A17069" w:rsidP="00A17069">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729E9538" w14:textId="77777777" w:rsidR="00A17069" w:rsidRPr="00106E6B" w:rsidRDefault="00A17069" w:rsidP="00A17069">
            <w:pPr>
              <w:pStyle w:val="TAC"/>
              <w:rPr>
                <w:rFonts w:eastAsia="SimSun"/>
                <w:lang w:val="en-US" w:eastAsia="zh-CN" w:bidi="ar"/>
              </w:rPr>
            </w:pPr>
          </w:p>
        </w:tc>
      </w:tr>
      <w:tr w:rsidR="00A17069" w:rsidRPr="00106E6B" w14:paraId="51DBC41F" w14:textId="77777777" w:rsidTr="00A17069">
        <w:trPr>
          <w:trHeight w:val="29"/>
        </w:trPr>
        <w:tc>
          <w:tcPr>
            <w:tcW w:w="2666" w:type="dxa"/>
            <w:tcBorders>
              <w:top w:val="nil"/>
              <w:left w:val="single" w:sz="4" w:space="0" w:color="auto"/>
              <w:bottom w:val="nil"/>
              <w:right w:val="single" w:sz="4" w:space="0" w:color="auto"/>
            </w:tcBorders>
          </w:tcPr>
          <w:p w14:paraId="58242CFE"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7EDEF5EB"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A8D3CEB" w14:textId="77777777" w:rsidR="00A17069" w:rsidRPr="00106E6B" w:rsidRDefault="00A17069" w:rsidP="00A17069">
            <w:pPr>
              <w:pStyle w:val="TAC"/>
              <w:rPr>
                <w:rFonts w:eastAsia="SimSun"/>
                <w:lang w:val="en-US" w:eastAsia="zh-CN" w:bidi="ar"/>
              </w:rPr>
            </w:pPr>
            <w:r w:rsidRPr="00A1115A">
              <w:rPr>
                <w:rFonts w:cs="Arial"/>
                <w:szCs w:val="18"/>
                <w:lang w:eastAsia="ja-JP"/>
              </w:rPr>
              <w:t>n78</w:t>
            </w:r>
          </w:p>
        </w:tc>
        <w:tc>
          <w:tcPr>
            <w:tcW w:w="5096" w:type="dxa"/>
            <w:tcBorders>
              <w:top w:val="single" w:sz="4" w:space="0" w:color="auto"/>
              <w:left w:val="single" w:sz="4" w:space="0" w:color="auto"/>
              <w:bottom w:val="single" w:sz="4" w:space="0" w:color="auto"/>
              <w:right w:val="single" w:sz="4" w:space="0" w:color="auto"/>
            </w:tcBorders>
          </w:tcPr>
          <w:p w14:paraId="2766E9A6" w14:textId="77777777" w:rsidR="00A17069" w:rsidRPr="00106E6B" w:rsidRDefault="00A17069" w:rsidP="00A17069">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321E5CD2" w14:textId="77777777" w:rsidR="00A17069" w:rsidRPr="00106E6B" w:rsidRDefault="00A17069" w:rsidP="00A17069">
            <w:pPr>
              <w:pStyle w:val="TAC"/>
              <w:rPr>
                <w:rFonts w:eastAsia="SimSun"/>
                <w:lang w:val="en-US" w:eastAsia="zh-CN" w:bidi="ar"/>
              </w:rPr>
            </w:pPr>
          </w:p>
        </w:tc>
      </w:tr>
      <w:tr w:rsidR="00A17069" w:rsidRPr="00106E6B" w14:paraId="5E040073" w14:textId="77777777" w:rsidTr="00A17069">
        <w:trPr>
          <w:trHeight w:val="29"/>
        </w:trPr>
        <w:tc>
          <w:tcPr>
            <w:tcW w:w="2666" w:type="dxa"/>
            <w:tcBorders>
              <w:top w:val="single" w:sz="4" w:space="0" w:color="auto"/>
              <w:left w:val="single" w:sz="4" w:space="0" w:color="auto"/>
              <w:bottom w:val="nil"/>
              <w:right w:val="single" w:sz="4" w:space="0" w:color="auto"/>
            </w:tcBorders>
          </w:tcPr>
          <w:p w14:paraId="76FFBF50" w14:textId="77777777" w:rsidR="00A17069" w:rsidRPr="00106E6B" w:rsidRDefault="00A17069" w:rsidP="00A17069">
            <w:pPr>
              <w:pStyle w:val="TAC"/>
              <w:rPr>
                <w:rFonts w:eastAsia="SimSun"/>
                <w:lang w:val="en-US" w:eastAsia="zh-CN" w:bidi="ar"/>
              </w:rPr>
            </w:pPr>
            <w:r w:rsidRPr="003D369A">
              <w:rPr>
                <w:rFonts w:cs="Arial"/>
                <w:szCs w:val="18"/>
                <w:lang w:val="en-US" w:eastAsia="zh-CN"/>
              </w:rPr>
              <w:t>CA_n7(2A)-n25A-n66(2A)-n78A</w:t>
            </w:r>
          </w:p>
        </w:tc>
        <w:tc>
          <w:tcPr>
            <w:tcW w:w="2783" w:type="dxa"/>
            <w:tcBorders>
              <w:top w:val="single" w:sz="4" w:space="0" w:color="auto"/>
              <w:left w:val="single" w:sz="4" w:space="0" w:color="auto"/>
              <w:bottom w:val="nil"/>
              <w:right w:val="single" w:sz="4" w:space="0" w:color="auto"/>
            </w:tcBorders>
          </w:tcPr>
          <w:p w14:paraId="4C5B4909" w14:textId="77777777" w:rsidR="00A17069" w:rsidRPr="00B123A8" w:rsidRDefault="00A17069" w:rsidP="00A17069">
            <w:pPr>
              <w:pStyle w:val="TAC"/>
              <w:rPr>
                <w:rFonts w:cs="Arial"/>
                <w:szCs w:val="18"/>
                <w:lang w:eastAsia="zh-CN"/>
              </w:rPr>
            </w:pPr>
            <w:r w:rsidRPr="00B123A8">
              <w:rPr>
                <w:rFonts w:cs="Arial"/>
                <w:szCs w:val="18"/>
                <w:lang w:eastAsia="zh-CN"/>
              </w:rPr>
              <w:t>CA_n7A-n25A</w:t>
            </w:r>
          </w:p>
          <w:p w14:paraId="650DCA8A" w14:textId="77777777" w:rsidR="00A17069" w:rsidRPr="00B123A8" w:rsidRDefault="00A17069" w:rsidP="00A17069">
            <w:pPr>
              <w:pStyle w:val="TAC"/>
              <w:rPr>
                <w:rFonts w:cs="Arial"/>
                <w:szCs w:val="18"/>
                <w:lang w:eastAsia="zh-CN"/>
              </w:rPr>
            </w:pPr>
            <w:r w:rsidRPr="00B123A8">
              <w:rPr>
                <w:rFonts w:cs="Arial"/>
                <w:szCs w:val="18"/>
                <w:lang w:eastAsia="zh-CN"/>
              </w:rPr>
              <w:t>CA_n7A-n66A</w:t>
            </w:r>
          </w:p>
          <w:p w14:paraId="5D1FFC07" w14:textId="77777777" w:rsidR="00A17069" w:rsidRPr="00B123A8" w:rsidRDefault="00A17069" w:rsidP="00A17069">
            <w:pPr>
              <w:pStyle w:val="TAC"/>
              <w:rPr>
                <w:rFonts w:cs="Arial"/>
                <w:szCs w:val="18"/>
                <w:lang w:eastAsia="zh-CN"/>
              </w:rPr>
            </w:pPr>
            <w:r w:rsidRPr="00B123A8">
              <w:rPr>
                <w:rFonts w:cs="Arial"/>
                <w:szCs w:val="18"/>
                <w:lang w:eastAsia="zh-CN"/>
              </w:rPr>
              <w:t>CA_n7A-n78A</w:t>
            </w:r>
          </w:p>
          <w:p w14:paraId="2F1487F6" w14:textId="77777777" w:rsidR="00A17069" w:rsidRPr="00B123A8" w:rsidRDefault="00A17069" w:rsidP="00A17069">
            <w:pPr>
              <w:pStyle w:val="TAC"/>
              <w:rPr>
                <w:rFonts w:cs="Arial"/>
                <w:szCs w:val="18"/>
                <w:lang w:eastAsia="zh-CN"/>
              </w:rPr>
            </w:pPr>
            <w:r w:rsidRPr="00B123A8">
              <w:rPr>
                <w:rFonts w:cs="Arial"/>
                <w:szCs w:val="18"/>
                <w:lang w:eastAsia="zh-CN"/>
              </w:rPr>
              <w:t>CA_n25A-n66A</w:t>
            </w:r>
          </w:p>
          <w:p w14:paraId="41B0C607" w14:textId="77777777" w:rsidR="00A17069" w:rsidRPr="00B123A8" w:rsidRDefault="00A17069" w:rsidP="00A17069">
            <w:pPr>
              <w:pStyle w:val="TAC"/>
              <w:rPr>
                <w:rFonts w:cs="Arial"/>
                <w:szCs w:val="18"/>
                <w:lang w:eastAsia="zh-CN"/>
              </w:rPr>
            </w:pPr>
            <w:r w:rsidRPr="00B123A8">
              <w:rPr>
                <w:rFonts w:cs="Arial"/>
                <w:szCs w:val="18"/>
                <w:lang w:eastAsia="zh-CN"/>
              </w:rPr>
              <w:t>CA_n25A-n78A</w:t>
            </w:r>
          </w:p>
          <w:p w14:paraId="35A9D655" w14:textId="77777777" w:rsidR="00A17069" w:rsidRPr="00106E6B" w:rsidRDefault="00A17069" w:rsidP="00A17069">
            <w:pPr>
              <w:pStyle w:val="TAC"/>
              <w:rPr>
                <w:rFonts w:eastAsia="SimSun"/>
                <w:lang w:val="en-US" w:eastAsia="zh-CN" w:bidi="ar"/>
              </w:rPr>
            </w:pPr>
            <w:r w:rsidRPr="00B123A8">
              <w:rPr>
                <w:rFonts w:cs="Arial"/>
                <w:szCs w:val="18"/>
                <w:lang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4F9041E9" w14:textId="77777777" w:rsidR="00A17069" w:rsidRPr="00106E6B" w:rsidRDefault="00A17069" w:rsidP="00A17069">
            <w:pPr>
              <w:pStyle w:val="TAC"/>
              <w:rPr>
                <w:rFonts w:eastAsia="SimSun"/>
                <w:lang w:val="en-US" w:eastAsia="zh-CN" w:bidi="ar"/>
              </w:rPr>
            </w:pPr>
            <w:r w:rsidRPr="00A1115A">
              <w:rPr>
                <w:rFonts w:cs="Arial"/>
                <w:szCs w:val="18"/>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14:paraId="6C3D68F9" w14:textId="77777777" w:rsidR="00A17069" w:rsidRPr="00106E6B" w:rsidRDefault="00A17069" w:rsidP="00A17069">
            <w:pPr>
              <w:pStyle w:val="TAC"/>
              <w:rPr>
                <w:rFonts w:eastAsia="SimSun"/>
                <w:lang w:val="en-US" w:eastAsia="zh-CN" w:bidi="ar"/>
              </w:rPr>
            </w:pPr>
            <w:r w:rsidRPr="00D542F5">
              <w:t>CA_n7(2A)</w:t>
            </w:r>
            <w:r>
              <w:t>_BCS</w:t>
            </w:r>
            <w:r w:rsidRPr="00D542F5">
              <w:t>0</w:t>
            </w:r>
          </w:p>
        </w:tc>
        <w:tc>
          <w:tcPr>
            <w:tcW w:w="2451" w:type="dxa"/>
            <w:tcBorders>
              <w:top w:val="single" w:sz="4" w:space="0" w:color="auto"/>
              <w:left w:val="single" w:sz="4" w:space="0" w:color="auto"/>
              <w:bottom w:val="nil"/>
              <w:right w:val="single" w:sz="4" w:space="0" w:color="auto"/>
            </w:tcBorders>
          </w:tcPr>
          <w:p w14:paraId="0AF116CA" w14:textId="77777777" w:rsidR="00A17069" w:rsidRPr="00106E6B" w:rsidRDefault="00A17069" w:rsidP="00A17069">
            <w:pPr>
              <w:pStyle w:val="TAC"/>
              <w:rPr>
                <w:rFonts w:eastAsia="SimSun"/>
                <w:lang w:val="en-US" w:eastAsia="zh-CN" w:bidi="ar"/>
              </w:rPr>
            </w:pPr>
            <w:r>
              <w:rPr>
                <w:rFonts w:eastAsia="SimSun"/>
                <w:lang w:val="en-US" w:eastAsia="zh-CN" w:bidi="ar"/>
              </w:rPr>
              <w:t>0</w:t>
            </w:r>
          </w:p>
        </w:tc>
      </w:tr>
      <w:tr w:rsidR="00A17069" w:rsidRPr="00106E6B" w14:paraId="2D74F780" w14:textId="77777777" w:rsidTr="00A17069">
        <w:trPr>
          <w:trHeight w:val="29"/>
        </w:trPr>
        <w:tc>
          <w:tcPr>
            <w:tcW w:w="2666" w:type="dxa"/>
            <w:tcBorders>
              <w:top w:val="nil"/>
              <w:left w:val="single" w:sz="4" w:space="0" w:color="auto"/>
              <w:bottom w:val="nil"/>
              <w:right w:val="single" w:sz="4" w:space="0" w:color="auto"/>
            </w:tcBorders>
          </w:tcPr>
          <w:p w14:paraId="5A92170A"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18ABD9D"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29907DA" w14:textId="77777777" w:rsidR="00A17069" w:rsidRPr="00106E6B" w:rsidRDefault="00A17069" w:rsidP="00A17069">
            <w:pPr>
              <w:pStyle w:val="TAC"/>
              <w:rPr>
                <w:rFonts w:eastAsia="SimSun"/>
                <w:lang w:val="en-US" w:eastAsia="zh-CN" w:bidi="ar"/>
              </w:rPr>
            </w:pPr>
            <w:r w:rsidRPr="00A1115A">
              <w:rPr>
                <w:rFonts w:cs="Arial"/>
                <w:szCs w:val="18"/>
                <w:lang w:val="en-US" w:eastAsia="zh-CN"/>
              </w:rPr>
              <w:t>n25</w:t>
            </w:r>
          </w:p>
        </w:tc>
        <w:tc>
          <w:tcPr>
            <w:tcW w:w="5096" w:type="dxa"/>
            <w:tcBorders>
              <w:top w:val="single" w:sz="4" w:space="0" w:color="auto"/>
              <w:left w:val="single" w:sz="4" w:space="0" w:color="auto"/>
              <w:bottom w:val="single" w:sz="4" w:space="0" w:color="auto"/>
              <w:right w:val="single" w:sz="4" w:space="0" w:color="auto"/>
            </w:tcBorders>
          </w:tcPr>
          <w:p w14:paraId="33CF0B8A" w14:textId="77777777" w:rsidR="00A17069" w:rsidRPr="00106E6B" w:rsidRDefault="00A17069" w:rsidP="00A17069">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28FA82B4" w14:textId="77777777" w:rsidR="00A17069" w:rsidRPr="00106E6B" w:rsidRDefault="00A17069" w:rsidP="00A17069">
            <w:pPr>
              <w:pStyle w:val="TAC"/>
              <w:rPr>
                <w:rFonts w:eastAsia="SimSun"/>
                <w:lang w:val="en-US" w:eastAsia="zh-CN" w:bidi="ar"/>
              </w:rPr>
            </w:pPr>
          </w:p>
        </w:tc>
      </w:tr>
      <w:tr w:rsidR="00A17069" w:rsidRPr="00106E6B" w14:paraId="3072E66B" w14:textId="77777777" w:rsidTr="00A17069">
        <w:trPr>
          <w:trHeight w:val="29"/>
        </w:trPr>
        <w:tc>
          <w:tcPr>
            <w:tcW w:w="2666" w:type="dxa"/>
            <w:tcBorders>
              <w:top w:val="nil"/>
              <w:left w:val="single" w:sz="4" w:space="0" w:color="auto"/>
              <w:bottom w:val="nil"/>
              <w:right w:val="single" w:sz="4" w:space="0" w:color="auto"/>
            </w:tcBorders>
          </w:tcPr>
          <w:p w14:paraId="7B47C79B"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BC18AE9"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AFABB07" w14:textId="77777777" w:rsidR="00A17069" w:rsidRPr="00106E6B" w:rsidRDefault="00A17069" w:rsidP="00A17069">
            <w:pPr>
              <w:pStyle w:val="TAC"/>
              <w:rPr>
                <w:rFonts w:eastAsia="SimSun"/>
                <w:lang w:val="en-US" w:eastAsia="zh-CN" w:bidi="ar"/>
              </w:rPr>
            </w:pPr>
            <w:r w:rsidRPr="00A1115A">
              <w:rPr>
                <w:rFonts w:cs="Arial"/>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14:paraId="1FE5BFBB" w14:textId="77777777" w:rsidR="00A17069" w:rsidRPr="001E32DC" w:rsidRDefault="00A17069" w:rsidP="00A17069">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4BF927A6" w14:textId="77777777" w:rsidR="00A17069" w:rsidRPr="00106E6B" w:rsidRDefault="00A17069" w:rsidP="00A17069">
            <w:pPr>
              <w:pStyle w:val="TAC"/>
              <w:rPr>
                <w:rFonts w:eastAsia="SimSun"/>
                <w:lang w:val="en-US" w:eastAsia="zh-CN" w:bidi="ar"/>
              </w:rPr>
            </w:pPr>
          </w:p>
        </w:tc>
      </w:tr>
      <w:tr w:rsidR="00A17069" w:rsidRPr="00106E6B" w14:paraId="75D33B7B" w14:textId="77777777" w:rsidTr="00A17069">
        <w:trPr>
          <w:trHeight w:val="29"/>
        </w:trPr>
        <w:tc>
          <w:tcPr>
            <w:tcW w:w="2666" w:type="dxa"/>
            <w:tcBorders>
              <w:top w:val="nil"/>
              <w:left w:val="single" w:sz="4" w:space="0" w:color="auto"/>
              <w:bottom w:val="nil"/>
              <w:right w:val="single" w:sz="4" w:space="0" w:color="auto"/>
            </w:tcBorders>
          </w:tcPr>
          <w:p w14:paraId="42FE6BEA"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357ED011"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D00F0C5" w14:textId="77777777" w:rsidR="00A17069" w:rsidRPr="00106E6B" w:rsidRDefault="00A17069" w:rsidP="00A17069">
            <w:pPr>
              <w:pStyle w:val="TAC"/>
              <w:rPr>
                <w:rFonts w:eastAsia="SimSun"/>
                <w:lang w:val="en-US" w:eastAsia="zh-CN" w:bidi="ar"/>
              </w:rPr>
            </w:pPr>
            <w:r w:rsidRPr="00A1115A">
              <w:rPr>
                <w:rFonts w:cs="Arial"/>
                <w:szCs w:val="18"/>
                <w:lang w:eastAsia="ja-JP"/>
              </w:rPr>
              <w:t>n78</w:t>
            </w:r>
          </w:p>
        </w:tc>
        <w:tc>
          <w:tcPr>
            <w:tcW w:w="5096" w:type="dxa"/>
            <w:tcBorders>
              <w:top w:val="single" w:sz="4" w:space="0" w:color="auto"/>
              <w:left w:val="single" w:sz="4" w:space="0" w:color="auto"/>
              <w:bottom w:val="single" w:sz="4" w:space="0" w:color="auto"/>
              <w:right w:val="single" w:sz="4" w:space="0" w:color="auto"/>
            </w:tcBorders>
          </w:tcPr>
          <w:p w14:paraId="0821922E" w14:textId="77777777" w:rsidR="00A17069" w:rsidRPr="00106E6B" w:rsidRDefault="00A17069" w:rsidP="00A17069">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0AF1B5AC" w14:textId="77777777" w:rsidR="00A17069" w:rsidRPr="00106E6B" w:rsidRDefault="00A17069" w:rsidP="00A17069">
            <w:pPr>
              <w:pStyle w:val="TAC"/>
              <w:rPr>
                <w:rFonts w:eastAsia="SimSun"/>
                <w:lang w:val="en-US" w:eastAsia="zh-CN" w:bidi="ar"/>
              </w:rPr>
            </w:pPr>
          </w:p>
        </w:tc>
      </w:tr>
      <w:tr w:rsidR="00A17069" w:rsidRPr="00106E6B" w14:paraId="31AA00AE" w14:textId="77777777" w:rsidTr="00A17069">
        <w:trPr>
          <w:trHeight w:val="29"/>
        </w:trPr>
        <w:tc>
          <w:tcPr>
            <w:tcW w:w="2666" w:type="dxa"/>
            <w:tcBorders>
              <w:top w:val="single" w:sz="4" w:space="0" w:color="auto"/>
              <w:left w:val="single" w:sz="4" w:space="0" w:color="auto"/>
              <w:bottom w:val="nil"/>
              <w:right w:val="single" w:sz="4" w:space="0" w:color="auto"/>
            </w:tcBorders>
          </w:tcPr>
          <w:p w14:paraId="439DE022" w14:textId="77777777" w:rsidR="00A17069" w:rsidRPr="00106E6B" w:rsidRDefault="00A17069" w:rsidP="00A17069">
            <w:pPr>
              <w:pStyle w:val="TAC"/>
              <w:rPr>
                <w:rFonts w:eastAsia="SimSun"/>
                <w:lang w:val="en-US" w:eastAsia="zh-CN" w:bidi="ar"/>
              </w:rPr>
            </w:pPr>
            <w:r w:rsidRPr="003D369A">
              <w:rPr>
                <w:rFonts w:cs="Arial"/>
                <w:szCs w:val="18"/>
                <w:lang w:val="en-US" w:eastAsia="zh-CN"/>
              </w:rPr>
              <w:t>CA_n7(2A)-n25A-n66A-n78(2A)</w:t>
            </w:r>
          </w:p>
        </w:tc>
        <w:tc>
          <w:tcPr>
            <w:tcW w:w="2783" w:type="dxa"/>
            <w:tcBorders>
              <w:top w:val="single" w:sz="4" w:space="0" w:color="auto"/>
              <w:left w:val="single" w:sz="4" w:space="0" w:color="auto"/>
              <w:bottom w:val="nil"/>
              <w:right w:val="single" w:sz="4" w:space="0" w:color="auto"/>
            </w:tcBorders>
          </w:tcPr>
          <w:p w14:paraId="1AAC5B56" w14:textId="77777777" w:rsidR="00A17069" w:rsidRPr="001010C4" w:rsidRDefault="00A17069" w:rsidP="00A17069">
            <w:pPr>
              <w:pStyle w:val="TAC"/>
              <w:rPr>
                <w:rFonts w:cs="Arial"/>
                <w:szCs w:val="18"/>
                <w:lang w:val="en-US" w:eastAsia="zh-CN"/>
              </w:rPr>
            </w:pPr>
            <w:r w:rsidRPr="001010C4">
              <w:rPr>
                <w:rFonts w:cs="Arial"/>
                <w:szCs w:val="18"/>
                <w:lang w:val="en-US" w:eastAsia="zh-CN"/>
              </w:rPr>
              <w:t>CA_n7A-n25A</w:t>
            </w:r>
          </w:p>
          <w:p w14:paraId="6138A3B1" w14:textId="77777777" w:rsidR="00A17069" w:rsidRPr="001010C4" w:rsidRDefault="00A17069" w:rsidP="00A17069">
            <w:pPr>
              <w:pStyle w:val="TAC"/>
              <w:rPr>
                <w:rFonts w:cs="Arial"/>
                <w:szCs w:val="18"/>
                <w:lang w:val="en-US" w:eastAsia="zh-CN"/>
              </w:rPr>
            </w:pPr>
            <w:r w:rsidRPr="001010C4">
              <w:rPr>
                <w:rFonts w:cs="Arial"/>
                <w:szCs w:val="18"/>
                <w:lang w:val="en-US" w:eastAsia="zh-CN"/>
              </w:rPr>
              <w:t>CA_n7A-n66A</w:t>
            </w:r>
          </w:p>
          <w:p w14:paraId="54ECB902" w14:textId="77777777" w:rsidR="00A17069" w:rsidRPr="001010C4" w:rsidRDefault="00A17069" w:rsidP="00A17069">
            <w:pPr>
              <w:pStyle w:val="TAC"/>
              <w:rPr>
                <w:rFonts w:cs="Arial"/>
                <w:szCs w:val="18"/>
                <w:lang w:val="en-US" w:eastAsia="zh-CN"/>
              </w:rPr>
            </w:pPr>
            <w:r w:rsidRPr="001010C4">
              <w:rPr>
                <w:rFonts w:cs="Arial"/>
                <w:szCs w:val="18"/>
                <w:lang w:val="en-US" w:eastAsia="zh-CN"/>
              </w:rPr>
              <w:t>CA_n7A-n78A</w:t>
            </w:r>
          </w:p>
          <w:p w14:paraId="1882574C" w14:textId="77777777" w:rsidR="00A17069" w:rsidRPr="001010C4" w:rsidRDefault="00A17069" w:rsidP="00A17069">
            <w:pPr>
              <w:pStyle w:val="TAC"/>
              <w:rPr>
                <w:rFonts w:cs="Arial"/>
                <w:szCs w:val="18"/>
                <w:lang w:val="en-US" w:eastAsia="zh-CN"/>
              </w:rPr>
            </w:pPr>
            <w:r w:rsidRPr="001010C4">
              <w:rPr>
                <w:rFonts w:cs="Arial"/>
                <w:szCs w:val="18"/>
                <w:lang w:val="en-US" w:eastAsia="zh-CN"/>
              </w:rPr>
              <w:t>CA_n25A-n66A</w:t>
            </w:r>
          </w:p>
          <w:p w14:paraId="5B5BC2B8" w14:textId="77777777" w:rsidR="00A17069" w:rsidRPr="001010C4" w:rsidRDefault="00A17069" w:rsidP="00A17069">
            <w:pPr>
              <w:pStyle w:val="TAC"/>
              <w:rPr>
                <w:rFonts w:cs="Arial"/>
                <w:szCs w:val="18"/>
                <w:lang w:val="en-US" w:eastAsia="zh-CN"/>
              </w:rPr>
            </w:pPr>
            <w:r w:rsidRPr="001010C4">
              <w:rPr>
                <w:rFonts w:cs="Arial"/>
                <w:szCs w:val="18"/>
                <w:lang w:val="en-US" w:eastAsia="zh-CN"/>
              </w:rPr>
              <w:t>CA_n25A-n78A</w:t>
            </w:r>
          </w:p>
          <w:p w14:paraId="6A49EAF4" w14:textId="77777777" w:rsidR="00A17069" w:rsidRPr="00106E6B" w:rsidRDefault="00A17069" w:rsidP="00A17069">
            <w:pPr>
              <w:pStyle w:val="TAC"/>
              <w:rPr>
                <w:rFonts w:eastAsia="SimSun"/>
                <w:lang w:val="en-US" w:eastAsia="zh-CN" w:bidi="ar"/>
              </w:rPr>
            </w:pPr>
            <w:r w:rsidRPr="001010C4">
              <w:rPr>
                <w:rFonts w:cs="Arial"/>
                <w:szCs w:val="18"/>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30C771E0" w14:textId="77777777" w:rsidR="00A17069" w:rsidRPr="00106E6B" w:rsidRDefault="00A17069" w:rsidP="00A17069">
            <w:pPr>
              <w:pStyle w:val="TAC"/>
              <w:rPr>
                <w:rFonts w:eastAsia="SimSun"/>
                <w:lang w:val="en-US" w:eastAsia="zh-CN" w:bidi="ar"/>
              </w:rPr>
            </w:pPr>
            <w:r w:rsidRPr="00A1115A">
              <w:rPr>
                <w:rFonts w:cs="Arial"/>
                <w:szCs w:val="18"/>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14:paraId="6E68730B" w14:textId="77777777" w:rsidR="00A17069" w:rsidRPr="00106E6B" w:rsidRDefault="00A17069" w:rsidP="00A17069">
            <w:pPr>
              <w:pStyle w:val="TAC"/>
              <w:rPr>
                <w:rFonts w:eastAsia="SimSun"/>
                <w:lang w:val="en-US" w:eastAsia="zh-CN" w:bidi="ar"/>
              </w:rPr>
            </w:pPr>
            <w:r w:rsidRPr="00D542F5">
              <w:t>CA_n7(2A)</w:t>
            </w:r>
            <w:r>
              <w:t>_BCS</w:t>
            </w:r>
            <w:r w:rsidRPr="00D542F5">
              <w:t>0</w:t>
            </w:r>
          </w:p>
        </w:tc>
        <w:tc>
          <w:tcPr>
            <w:tcW w:w="2451" w:type="dxa"/>
            <w:tcBorders>
              <w:top w:val="single" w:sz="4" w:space="0" w:color="auto"/>
              <w:left w:val="single" w:sz="4" w:space="0" w:color="auto"/>
              <w:bottom w:val="nil"/>
              <w:right w:val="single" w:sz="4" w:space="0" w:color="auto"/>
            </w:tcBorders>
          </w:tcPr>
          <w:p w14:paraId="38125094" w14:textId="77777777" w:rsidR="00A17069" w:rsidRPr="00106E6B" w:rsidRDefault="00A17069" w:rsidP="00A17069">
            <w:pPr>
              <w:pStyle w:val="TAC"/>
              <w:rPr>
                <w:rFonts w:eastAsia="SimSun"/>
                <w:lang w:val="en-US" w:eastAsia="zh-CN" w:bidi="ar"/>
              </w:rPr>
            </w:pPr>
            <w:r>
              <w:rPr>
                <w:rFonts w:eastAsia="SimSun"/>
                <w:lang w:val="en-US" w:eastAsia="zh-CN" w:bidi="ar"/>
              </w:rPr>
              <w:t>0</w:t>
            </w:r>
          </w:p>
        </w:tc>
      </w:tr>
      <w:tr w:rsidR="00A17069" w:rsidRPr="00106E6B" w14:paraId="61597710" w14:textId="77777777" w:rsidTr="00A17069">
        <w:trPr>
          <w:trHeight w:val="29"/>
        </w:trPr>
        <w:tc>
          <w:tcPr>
            <w:tcW w:w="2666" w:type="dxa"/>
            <w:tcBorders>
              <w:top w:val="nil"/>
              <w:left w:val="single" w:sz="4" w:space="0" w:color="auto"/>
              <w:bottom w:val="nil"/>
              <w:right w:val="single" w:sz="4" w:space="0" w:color="auto"/>
            </w:tcBorders>
          </w:tcPr>
          <w:p w14:paraId="61E8CE8D"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B48F208"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879EB94" w14:textId="77777777" w:rsidR="00A17069" w:rsidRPr="00106E6B" w:rsidRDefault="00A17069" w:rsidP="00A17069">
            <w:pPr>
              <w:pStyle w:val="TAC"/>
              <w:rPr>
                <w:rFonts w:eastAsia="SimSun"/>
                <w:lang w:val="en-US" w:eastAsia="zh-CN" w:bidi="ar"/>
              </w:rPr>
            </w:pPr>
            <w:r w:rsidRPr="00A1115A">
              <w:rPr>
                <w:rFonts w:cs="Arial"/>
                <w:szCs w:val="18"/>
                <w:lang w:val="en-US" w:eastAsia="zh-CN"/>
              </w:rPr>
              <w:t>n25</w:t>
            </w:r>
          </w:p>
        </w:tc>
        <w:tc>
          <w:tcPr>
            <w:tcW w:w="5096" w:type="dxa"/>
            <w:tcBorders>
              <w:top w:val="single" w:sz="4" w:space="0" w:color="auto"/>
              <w:left w:val="single" w:sz="4" w:space="0" w:color="auto"/>
              <w:bottom w:val="single" w:sz="4" w:space="0" w:color="auto"/>
              <w:right w:val="single" w:sz="4" w:space="0" w:color="auto"/>
            </w:tcBorders>
          </w:tcPr>
          <w:p w14:paraId="784F8253" w14:textId="77777777" w:rsidR="00A17069" w:rsidRPr="00106E6B" w:rsidRDefault="00A17069" w:rsidP="00A17069">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1D47AA35" w14:textId="77777777" w:rsidR="00A17069" w:rsidRPr="00106E6B" w:rsidRDefault="00A17069" w:rsidP="00A17069">
            <w:pPr>
              <w:pStyle w:val="TAC"/>
              <w:rPr>
                <w:rFonts w:eastAsia="SimSun"/>
                <w:lang w:val="en-US" w:eastAsia="zh-CN" w:bidi="ar"/>
              </w:rPr>
            </w:pPr>
          </w:p>
        </w:tc>
      </w:tr>
      <w:tr w:rsidR="00A17069" w:rsidRPr="00106E6B" w14:paraId="6065761C" w14:textId="77777777" w:rsidTr="00A17069">
        <w:trPr>
          <w:trHeight w:val="29"/>
        </w:trPr>
        <w:tc>
          <w:tcPr>
            <w:tcW w:w="2666" w:type="dxa"/>
            <w:tcBorders>
              <w:top w:val="nil"/>
              <w:left w:val="single" w:sz="4" w:space="0" w:color="auto"/>
              <w:bottom w:val="nil"/>
              <w:right w:val="single" w:sz="4" w:space="0" w:color="auto"/>
            </w:tcBorders>
          </w:tcPr>
          <w:p w14:paraId="4039896A"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A5970DC"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44BA174" w14:textId="77777777" w:rsidR="00A17069" w:rsidRPr="00106E6B" w:rsidRDefault="00A17069" w:rsidP="00A17069">
            <w:pPr>
              <w:pStyle w:val="TAC"/>
              <w:rPr>
                <w:rFonts w:eastAsia="SimSun"/>
                <w:lang w:val="en-US" w:eastAsia="zh-CN" w:bidi="ar"/>
              </w:rPr>
            </w:pPr>
            <w:r w:rsidRPr="00A1115A">
              <w:rPr>
                <w:rFonts w:cs="Arial"/>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14:paraId="747DD0F4" w14:textId="77777777" w:rsidR="00A17069" w:rsidRPr="001E32DC" w:rsidRDefault="00A17069" w:rsidP="00A17069">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19C61D79" w14:textId="77777777" w:rsidR="00A17069" w:rsidRPr="00106E6B" w:rsidRDefault="00A17069" w:rsidP="00A17069">
            <w:pPr>
              <w:pStyle w:val="TAC"/>
              <w:rPr>
                <w:rFonts w:eastAsia="SimSun"/>
                <w:lang w:val="en-US" w:eastAsia="zh-CN" w:bidi="ar"/>
              </w:rPr>
            </w:pPr>
          </w:p>
        </w:tc>
      </w:tr>
      <w:tr w:rsidR="00A17069" w:rsidRPr="00106E6B" w14:paraId="63BBA1E4" w14:textId="77777777" w:rsidTr="00A17069">
        <w:trPr>
          <w:trHeight w:val="29"/>
        </w:trPr>
        <w:tc>
          <w:tcPr>
            <w:tcW w:w="2666" w:type="dxa"/>
            <w:tcBorders>
              <w:top w:val="nil"/>
              <w:left w:val="single" w:sz="4" w:space="0" w:color="auto"/>
              <w:bottom w:val="nil"/>
              <w:right w:val="single" w:sz="4" w:space="0" w:color="auto"/>
            </w:tcBorders>
          </w:tcPr>
          <w:p w14:paraId="2F70F121"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1ADF5A7A"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59ECBD9" w14:textId="77777777" w:rsidR="00A17069" w:rsidRPr="00106E6B" w:rsidRDefault="00A17069" w:rsidP="00A17069">
            <w:pPr>
              <w:pStyle w:val="TAC"/>
              <w:rPr>
                <w:rFonts w:eastAsia="SimSun"/>
                <w:lang w:val="en-US" w:eastAsia="zh-CN" w:bidi="ar"/>
              </w:rPr>
            </w:pPr>
            <w:r w:rsidRPr="00A1115A">
              <w:rPr>
                <w:rFonts w:cs="Arial"/>
                <w:szCs w:val="18"/>
                <w:lang w:eastAsia="ja-JP"/>
              </w:rPr>
              <w:t>n78</w:t>
            </w:r>
          </w:p>
        </w:tc>
        <w:tc>
          <w:tcPr>
            <w:tcW w:w="5096" w:type="dxa"/>
            <w:tcBorders>
              <w:top w:val="single" w:sz="4" w:space="0" w:color="auto"/>
              <w:left w:val="single" w:sz="4" w:space="0" w:color="auto"/>
              <w:bottom w:val="single" w:sz="4" w:space="0" w:color="auto"/>
              <w:right w:val="single" w:sz="4" w:space="0" w:color="auto"/>
            </w:tcBorders>
          </w:tcPr>
          <w:p w14:paraId="37FEE8EC" w14:textId="77777777" w:rsidR="00A17069" w:rsidRPr="00106E6B" w:rsidRDefault="00A17069" w:rsidP="00A17069">
            <w:pPr>
              <w:pStyle w:val="TAC"/>
              <w:rPr>
                <w:rFonts w:eastAsia="SimSun"/>
                <w:lang w:val="en-US" w:eastAsia="zh-CN" w:bidi="ar"/>
              </w:rPr>
            </w:pPr>
            <w:r w:rsidRPr="00D542F5">
              <w:t>CA_n7</w:t>
            </w:r>
            <w:r>
              <w:t>8</w:t>
            </w:r>
            <w:r w:rsidRPr="00D542F5">
              <w:t>(2A)</w:t>
            </w:r>
            <w:r>
              <w:t>_BCS2</w:t>
            </w:r>
          </w:p>
        </w:tc>
        <w:tc>
          <w:tcPr>
            <w:tcW w:w="2451" w:type="dxa"/>
            <w:tcBorders>
              <w:top w:val="nil"/>
              <w:left w:val="single" w:sz="4" w:space="0" w:color="auto"/>
              <w:bottom w:val="single" w:sz="4" w:space="0" w:color="auto"/>
              <w:right w:val="single" w:sz="4" w:space="0" w:color="auto"/>
            </w:tcBorders>
          </w:tcPr>
          <w:p w14:paraId="493A7C34" w14:textId="77777777" w:rsidR="00A17069" w:rsidRPr="00106E6B" w:rsidRDefault="00A17069" w:rsidP="00A17069">
            <w:pPr>
              <w:pStyle w:val="TAC"/>
              <w:rPr>
                <w:rFonts w:eastAsia="SimSun"/>
                <w:lang w:val="en-US" w:eastAsia="zh-CN" w:bidi="ar"/>
              </w:rPr>
            </w:pPr>
          </w:p>
        </w:tc>
      </w:tr>
      <w:tr w:rsidR="00A17069" w:rsidRPr="00106E6B" w14:paraId="54410A4B" w14:textId="77777777" w:rsidTr="00A17069">
        <w:trPr>
          <w:trHeight w:val="29"/>
        </w:trPr>
        <w:tc>
          <w:tcPr>
            <w:tcW w:w="2666" w:type="dxa"/>
            <w:tcBorders>
              <w:top w:val="single" w:sz="4" w:space="0" w:color="auto"/>
              <w:left w:val="single" w:sz="4" w:space="0" w:color="auto"/>
              <w:bottom w:val="nil"/>
              <w:right w:val="single" w:sz="4" w:space="0" w:color="auto"/>
            </w:tcBorders>
          </w:tcPr>
          <w:p w14:paraId="303EA137" w14:textId="77777777" w:rsidR="00A17069" w:rsidRPr="00106E6B" w:rsidRDefault="00A17069" w:rsidP="00A17069">
            <w:pPr>
              <w:pStyle w:val="TAC"/>
              <w:rPr>
                <w:rFonts w:eastAsia="SimSun"/>
                <w:lang w:val="en-US" w:eastAsia="zh-CN" w:bidi="ar"/>
              </w:rPr>
            </w:pPr>
            <w:r w:rsidRPr="00405F16">
              <w:t>CA_n7A-n25(2A)-n66(2A)-n78(2A)</w:t>
            </w:r>
          </w:p>
        </w:tc>
        <w:tc>
          <w:tcPr>
            <w:tcW w:w="2783" w:type="dxa"/>
            <w:tcBorders>
              <w:top w:val="single" w:sz="4" w:space="0" w:color="auto"/>
              <w:left w:val="single" w:sz="4" w:space="0" w:color="auto"/>
              <w:bottom w:val="nil"/>
              <w:right w:val="single" w:sz="4" w:space="0" w:color="auto"/>
            </w:tcBorders>
          </w:tcPr>
          <w:p w14:paraId="6DBB7858" w14:textId="77777777" w:rsidR="00A17069" w:rsidRPr="001010C4" w:rsidRDefault="00A17069" w:rsidP="00A17069">
            <w:pPr>
              <w:pStyle w:val="TAC"/>
              <w:rPr>
                <w:lang w:val="en-US" w:eastAsia="zh-CN"/>
              </w:rPr>
            </w:pPr>
            <w:r w:rsidRPr="001010C4">
              <w:rPr>
                <w:lang w:val="en-US" w:eastAsia="zh-CN"/>
              </w:rPr>
              <w:t>CA_n7A-n25A</w:t>
            </w:r>
          </w:p>
          <w:p w14:paraId="4C04BF1B" w14:textId="77777777" w:rsidR="00A17069" w:rsidRPr="001010C4" w:rsidRDefault="00A17069" w:rsidP="00A17069">
            <w:pPr>
              <w:pStyle w:val="TAC"/>
              <w:rPr>
                <w:lang w:val="en-US" w:eastAsia="zh-CN"/>
              </w:rPr>
            </w:pPr>
            <w:r w:rsidRPr="001010C4">
              <w:rPr>
                <w:lang w:val="en-US" w:eastAsia="zh-CN"/>
              </w:rPr>
              <w:t>CA_n7A-n66A</w:t>
            </w:r>
          </w:p>
          <w:p w14:paraId="6D244174" w14:textId="77777777" w:rsidR="00A17069" w:rsidRPr="001010C4" w:rsidRDefault="00A17069" w:rsidP="00A17069">
            <w:pPr>
              <w:pStyle w:val="TAC"/>
              <w:rPr>
                <w:lang w:val="en-US" w:eastAsia="zh-CN"/>
              </w:rPr>
            </w:pPr>
            <w:r w:rsidRPr="001010C4">
              <w:rPr>
                <w:lang w:val="en-US" w:eastAsia="zh-CN"/>
              </w:rPr>
              <w:t>CA_n7A-n78A</w:t>
            </w:r>
          </w:p>
          <w:p w14:paraId="22EFE665" w14:textId="77777777" w:rsidR="00A17069" w:rsidRPr="001010C4" w:rsidRDefault="00A17069" w:rsidP="00A17069">
            <w:pPr>
              <w:pStyle w:val="TAC"/>
              <w:rPr>
                <w:lang w:val="en-US" w:eastAsia="zh-CN"/>
              </w:rPr>
            </w:pPr>
            <w:r w:rsidRPr="001010C4">
              <w:rPr>
                <w:lang w:val="en-US" w:eastAsia="zh-CN"/>
              </w:rPr>
              <w:t>CA_n25A-n66A</w:t>
            </w:r>
          </w:p>
          <w:p w14:paraId="68666FDB" w14:textId="77777777" w:rsidR="00A17069" w:rsidRPr="001010C4" w:rsidRDefault="00A17069" w:rsidP="00A17069">
            <w:pPr>
              <w:pStyle w:val="TAC"/>
              <w:rPr>
                <w:lang w:val="en-US" w:eastAsia="zh-CN"/>
              </w:rPr>
            </w:pPr>
            <w:r w:rsidRPr="001010C4">
              <w:rPr>
                <w:lang w:val="en-US" w:eastAsia="zh-CN"/>
              </w:rPr>
              <w:t>CA_n25A-n78A</w:t>
            </w:r>
          </w:p>
          <w:p w14:paraId="3CDE031E" w14:textId="77777777" w:rsidR="00A17069" w:rsidRPr="00106E6B" w:rsidRDefault="00A17069" w:rsidP="00A17069">
            <w:pPr>
              <w:pStyle w:val="TAC"/>
              <w:rPr>
                <w:rFonts w:eastAsia="SimSun"/>
                <w:lang w:val="en-US" w:eastAsia="zh-CN" w:bidi="ar"/>
              </w:rPr>
            </w:pPr>
            <w:r w:rsidRPr="001010C4">
              <w:rPr>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2C2A7895" w14:textId="77777777" w:rsidR="00A17069" w:rsidRPr="00106E6B" w:rsidRDefault="00A17069" w:rsidP="00A17069">
            <w:pPr>
              <w:pStyle w:val="TAC"/>
              <w:rPr>
                <w:rFonts w:eastAsia="SimSun"/>
                <w:lang w:val="en-US" w:eastAsia="zh-CN" w:bidi="ar"/>
              </w:rPr>
            </w:pPr>
            <w:r>
              <w:t>n7</w:t>
            </w:r>
          </w:p>
        </w:tc>
        <w:tc>
          <w:tcPr>
            <w:tcW w:w="5096" w:type="dxa"/>
            <w:tcBorders>
              <w:top w:val="single" w:sz="4" w:space="0" w:color="auto"/>
              <w:left w:val="single" w:sz="4" w:space="0" w:color="auto"/>
              <w:bottom w:val="single" w:sz="4" w:space="0" w:color="auto"/>
              <w:right w:val="single" w:sz="4" w:space="0" w:color="auto"/>
            </w:tcBorders>
          </w:tcPr>
          <w:p w14:paraId="7460A812" w14:textId="77777777" w:rsidR="00A17069" w:rsidRPr="00106E6B" w:rsidRDefault="00A17069" w:rsidP="00A17069">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single" w:sz="4" w:space="0" w:color="auto"/>
              <w:left w:val="single" w:sz="4" w:space="0" w:color="auto"/>
              <w:bottom w:val="nil"/>
              <w:right w:val="single" w:sz="4" w:space="0" w:color="auto"/>
            </w:tcBorders>
          </w:tcPr>
          <w:p w14:paraId="3B1CA05E" w14:textId="77777777" w:rsidR="00A17069" w:rsidRPr="00106E6B" w:rsidRDefault="00A17069" w:rsidP="00A17069">
            <w:pPr>
              <w:pStyle w:val="TAC"/>
              <w:rPr>
                <w:rFonts w:eastAsia="SimSun"/>
                <w:lang w:val="en-US" w:eastAsia="zh-CN" w:bidi="ar"/>
              </w:rPr>
            </w:pPr>
            <w:r>
              <w:rPr>
                <w:rFonts w:eastAsia="SimSun"/>
                <w:lang w:val="en-US" w:eastAsia="zh-CN" w:bidi="ar"/>
              </w:rPr>
              <w:t>0</w:t>
            </w:r>
          </w:p>
        </w:tc>
      </w:tr>
      <w:tr w:rsidR="00A17069" w:rsidRPr="00106E6B" w14:paraId="23731C37" w14:textId="77777777" w:rsidTr="00A17069">
        <w:trPr>
          <w:trHeight w:val="29"/>
        </w:trPr>
        <w:tc>
          <w:tcPr>
            <w:tcW w:w="2666" w:type="dxa"/>
            <w:tcBorders>
              <w:top w:val="nil"/>
              <w:left w:val="single" w:sz="4" w:space="0" w:color="auto"/>
              <w:bottom w:val="nil"/>
              <w:right w:val="single" w:sz="4" w:space="0" w:color="auto"/>
            </w:tcBorders>
          </w:tcPr>
          <w:p w14:paraId="5E34B869"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79373D4"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ECF6421" w14:textId="77777777" w:rsidR="00A17069" w:rsidRPr="00106E6B" w:rsidRDefault="00A17069" w:rsidP="00A17069">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55413734" w14:textId="77777777" w:rsidR="00A17069" w:rsidRPr="00106E6B" w:rsidRDefault="00A17069" w:rsidP="00A17069">
            <w:pPr>
              <w:pStyle w:val="TAC"/>
              <w:rPr>
                <w:rFonts w:eastAsia="SimSun"/>
                <w:lang w:val="en-US" w:eastAsia="zh-CN" w:bidi="ar"/>
              </w:rPr>
            </w:pPr>
            <w:r w:rsidRPr="00D542F5">
              <w:t>CA_n25(2A)</w:t>
            </w:r>
            <w:r>
              <w:t>_BCS0</w:t>
            </w:r>
          </w:p>
        </w:tc>
        <w:tc>
          <w:tcPr>
            <w:tcW w:w="2451" w:type="dxa"/>
            <w:tcBorders>
              <w:top w:val="nil"/>
              <w:left w:val="single" w:sz="4" w:space="0" w:color="auto"/>
              <w:bottom w:val="nil"/>
              <w:right w:val="single" w:sz="4" w:space="0" w:color="auto"/>
            </w:tcBorders>
          </w:tcPr>
          <w:p w14:paraId="41EFB157" w14:textId="77777777" w:rsidR="00A17069" w:rsidRPr="00106E6B" w:rsidRDefault="00A17069" w:rsidP="00A17069">
            <w:pPr>
              <w:pStyle w:val="TAC"/>
              <w:rPr>
                <w:rFonts w:eastAsia="SimSun"/>
                <w:lang w:val="en-US" w:eastAsia="zh-CN" w:bidi="ar"/>
              </w:rPr>
            </w:pPr>
          </w:p>
        </w:tc>
      </w:tr>
      <w:tr w:rsidR="00A17069" w:rsidRPr="00106E6B" w14:paraId="6CC6B9AC" w14:textId="77777777" w:rsidTr="00A17069">
        <w:trPr>
          <w:trHeight w:val="29"/>
        </w:trPr>
        <w:tc>
          <w:tcPr>
            <w:tcW w:w="2666" w:type="dxa"/>
            <w:tcBorders>
              <w:top w:val="nil"/>
              <w:left w:val="single" w:sz="4" w:space="0" w:color="auto"/>
              <w:bottom w:val="nil"/>
              <w:right w:val="single" w:sz="4" w:space="0" w:color="auto"/>
            </w:tcBorders>
          </w:tcPr>
          <w:p w14:paraId="120E3A02"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6D411E7"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0BFA714" w14:textId="77777777" w:rsidR="00A17069" w:rsidRPr="00106E6B" w:rsidRDefault="00A17069" w:rsidP="00A17069">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63799423" w14:textId="77777777" w:rsidR="00A17069" w:rsidRPr="001E32DC" w:rsidRDefault="00A17069" w:rsidP="00A17069">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4A34F5CE" w14:textId="77777777" w:rsidR="00A17069" w:rsidRPr="00106E6B" w:rsidRDefault="00A17069" w:rsidP="00A17069">
            <w:pPr>
              <w:pStyle w:val="TAC"/>
              <w:rPr>
                <w:rFonts w:eastAsia="SimSun"/>
                <w:lang w:val="en-US" w:eastAsia="zh-CN" w:bidi="ar"/>
              </w:rPr>
            </w:pPr>
          </w:p>
        </w:tc>
      </w:tr>
      <w:tr w:rsidR="00A17069" w:rsidRPr="00106E6B" w14:paraId="223A68E1" w14:textId="77777777" w:rsidTr="00A17069">
        <w:trPr>
          <w:trHeight w:val="29"/>
        </w:trPr>
        <w:tc>
          <w:tcPr>
            <w:tcW w:w="2666" w:type="dxa"/>
            <w:tcBorders>
              <w:top w:val="nil"/>
              <w:left w:val="single" w:sz="4" w:space="0" w:color="auto"/>
              <w:bottom w:val="nil"/>
              <w:right w:val="single" w:sz="4" w:space="0" w:color="auto"/>
            </w:tcBorders>
          </w:tcPr>
          <w:p w14:paraId="1ECDF386"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5E040EDB"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CBAC3B8" w14:textId="77777777" w:rsidR="00A17069" w:rsidRPr="00106E6B" w:rsidRDefault="00A17069" w:rsidP="00A17069">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03F353B9" w14:textId="77777777" w:rsidR="00A17069" w:rsidRPr="00106E6B" w:rsidRDefault="00A17069" w:rsidP="00A17069">
            <w:pPr>
              <w:pStyle w:val="TAC"/>
              <w:rPr>
                <w:rFonts w:eastAsia="SimSun"/>
                <w:lang w:val="en-US" w:eastAsia="zh-CN" w:bidi="ar"/>
              </w:rPr>
            </w:pPr>
            <w:r w:rsidRPr="00D542F5">
              <w:t>CA_n7</w:t>
            </w:r>
            <w:r>
              <w:t>8</w:t>
            </w:r>
            <w:r w:rsidRPr="00D542F5">
              <w:t>(2A)</w:t>
            </w:r>
            <w:r>
              <w:t>_BCS2</w:t>
            </w:r>
          </w:p>
        </w:tc>
        <w:tc>
          <w:tcPr>
            <w:tcW w:w="2451" w:type="dxa"/>
            <w:tcBorders>
              <w:top w:val="nil"/>
              <w:left w:val="single" w:sz="4" w:space="0" w:color="auto"/>
              <w:bottom w:val="single" w:sz="4" w:space="0" w:color="auto"/>
              <w:right w:val="single" w:sz="4" w:space="0" w:color="auto"/>
            </w:tcBorders>
          </w:tcPr>
          <w:p w14:paraId="28DF8692" w14:textId="77777777" w:rsidR="00A17069" w:rsidRPr="00106E6B" w:rsidRDefault="00A17069" w:rsidP="00A17069">
            <w:pPr>
              <w:pStyle w:val="TAC"/>
              <w:rPr>
                <w:rFonts w:eastAsia="SimSun"/>
                <w:lang w:val="en-US" w:eastAsia="zh-CN" w:bidi="ar"/>
              </w:rPr>
            </w:pPr>
          </w:p>
        </w:tc>
      </w:tr>
      <w:tr w:rsidR="00A17069" w:rsidRPr="00106E6B" w14:paraId="339E5E9D" w14:textId="77777777" w:rsidTr="00A17069">
        <w:trPr>
          <w:trHeight w:val="29"/>
        </w:trPr>
        <w:tc>
          <w:tcPr>
            <w:tcW w:w="2666" w:type="dxa"/>
            <w:tcBorders>
              <w:top w:val="single" w:sz="4" w:space="0" w:color="auto"/>
              <w:left w:val="single" w:sz="4" w:space="0" w:color="auto"/>
              <w:bottom w:val="nil"/>
              <w:right w:val="single" w:sz="4" w:space="0" w:color="auto"/>
            </w:tcBorders>
          </w:tcPr>
          <w:p w14:paraId="35D65169" w14:textId="77777777" w:rsidR="00A17069" w:rsidRPr="00106E6B" w:rsidRDefault="00A17069" w:rsidP="00A17069">
            <w:pPr>
              <w:pStyle w:val="TAC"/>
              <w:rPr>
                <w:rFonts w:eastAsia="SimSun"/>
                <w:lang w:val="en-US" w:eastAsia="zh-CN" w:bidi="ar"/>
              </w:rPr>
            </w:pPr>
            <w:r w:rsidRPr="00405F16">
              <w:t>CA_n7(2A)-n25(2A)-n66A-n78(2A)</w:t>
            </w:r>
          </w:p>
        </w:tc>
        <w:tc>
          <w:tcPr>
            <w:tcW w:w="2783" w:type="dxa"/>
            <w:tcBorders>
              <w:top w:val="single" w:sz="4" w:space="0" w:color="auto"/>
              <w:left w:val="single" w:sz="4" w:space="0" w:color="auto"/>
              <w:bottom w:val="nil"/>
              <w:right w:val="single" w:sz="4" w:space="0" w:color="auto"/>
            </w:tcBorders>
          </w:tcPr>
          <w:p w14:paraId="79FE0288" w14:textId="77777777" w:rsidR="00A17069" w:rsidRPr="003C0A9F" w:rsidRDefault="00A17069" w:rsidP="00A17069">
            <w:pPr>
              <w:pStyle w:val="TAC"/>
              <w:rPr>
                <w:lang w:val="en-US" w:eastAsia="zh-CN"/>
              </w:rPr>
            </w:pPr>
            <w:r w:rsidRPr="003C0A9F">
              <w:rPr>
                <w:lang w:val="en-US" w:eastAsia="zh-CN"/>
              </w:rPr>
              <w:t>CA_n7A-n25A</w:t>
            </w:r>
          </w:p>
          <w:p w14:paraId="20B40FFF" w14:textId="77777777" w:rsidR="00A17069" w:rsidRPr="003C0A9F" w:rsidRDefault="00A17069" w:rsidP="00A17069">
            <w:pPr>
              <w:pStyle w:val="TAC"/>
              <w:rPr>
                <w:lang w:val="en-US" w:eastAsia="zh-CN"/>
              </w:rPr>
            </w:pPr>
            <w:r w:rsidRPr="003C0A9F">
              <w:rPr>
                <w:lang w:val="en-US" w:eastAsia="zh-CN"/>
              </w:rPr>
              <w:t>CA_n7A-n66A</w:t>
            </w:r>
          </w:p>
          <w:p w14:paraId="36D67564" w14:textId="77777777" w:rsidR="00A17069" w:rsidRPr="003C0A9F" w:rsidRDefault="00A17069" w:rsidP="00A17069">
            <w:pPr>
              <w:pStyle w:val="TAC"/>
              <w:rPr>
                <w:lang w:val="en-US" w:eastAsia="zh-CN"/>
              </w:rPr>
            </w:pPr>
            <w:r w:rsidRPr="003C0A9F">
              <w:rPr>
                <w:lang w:val="en-US" w:eastAsia="zh-CN"/>
              </w:rPr>
              <w:t>CA_n7A-n78A</w:t>
            </w:r>
          </w:p>
          <w:p w14:paraId="5C62494E" w14:textId="77777777" w:rsidR="00A17069" w:rsidRPr="003C0A9F" w:rsidRDefault="00A17069" w:rsidP="00A17069">
            <w:pPr>
              <w:pStyle w:val="TAC"/>
              <w:rPr>
                <w:lang w:val="en-US" w:eastAsia="zh-CN"/>
              </w:rPr>
            </w:pPr>
            <w:r w:rsidRPr="003C0A9F">
              <w:rPr>
                <w:lang w:val="en-US" w:eastAsia="zh-CN"/>
              </w:rPr>
              <w:t>CA_n25A-n66A</w:t>
            </w:r>
          </w:p>
          <w:p w14:paraId="41A31638" w14:textId="77777777" w:rsidR="00A17069" w:rsidRPr="001010C4" w:rsidRDefault="00A17069" w:rsidP="00A17069">
            <w:pPr>
              <w:pStyle w:val="TAC"/>
              <w:rPr>
                <w:lang w:val="en-US" w:eastAsia="zh-CN"/>
              </w:rPr>
            </w:pPr>
            <w:r w:rsidRPr="001010C4">
              <w:rPr>
                <w:lang w:val="en-US" w:eastAsia="zh-CN"/>
              </w:rPr>
              <w:t>CA_n25A-n78A</w:t>
            </w:r>
          </w:p>
          <w:p w14:paraId="289836DD" w14:textId="77777777" w:rsidR="00A17069" w:rsidRPr="00106E6B" w:rsidRDefault="00A17069" w:rsidP="00A17069">
            <w:pPr>
              <w:pStyle w:val="TAC"/>
              <w:rPr>
                <w:rFonts w:eastAsia="SimSun"/>
                <w:lang w:val="en-US" w:eastAsia="zh-CN" w:bidi="ar"/>
              </w:rPr>
            </w:pPr>
            <w:r w:rsidRPr="001010C4">
              <w:rPr>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727D91ED" w14:textId="77777777" w:rsidR="00A17069" w:rsidRPr="00106E6B" w:rsidRDefault="00A17069" w:rsidP="00A17069">
            <w:pPr>
              <w:pStyle w:val="TAC"/>
              <w:rPr>
                <w:rFonts w:eastAsia="SimSun"/>
                <w:lang w:val="en-US" w:eastAsia="zh-CN" w:bidi="ar"/>
              </w:rPr>
            </w:pPr>
            <w:r>
              <w:t>n7</w:t>
            </w:r>
          </w:p>
        </w:tc>
        <w:tc>
          <w:tcPr>
            <w:tcW w:w="5096" w:type="dxa"/>
            <w:tcBorders>
              <w:top w:val="single" w:sz="4" w:space="0" w:color="auto"/>
              <w:left w:val="single" w:sz="4" w:space="0" w:color="auto"/>
              <w:bottom w:val="single" w:sz="4" w:space="0" w:color="auto"/>
              <w:right w:val="single" w:sz="4" w:space="0" w:color="auto"/>
            </w:tcBorders>
          </w:tcPr>
          <w:p w14:paraId="5654228A" w14:textId="77777777" w:rsidR="00A17069" w:rsidRPr="00106E6B" w:rsidRDefault="00A17069" w:rsidP="00A17069">
            <w:pPr>
              <w:pStyle w:val="TAC"/>
              <w:rPr>
                <w:rFonts w:eastAsia="SimSun"/>
                <w:lang w:val="en-US" w:eastAsia="zh-CN" w:bidi="ar"/>
              </w:rPr>
            </w:pPr>
            <w:r w:rsidRPr="00D542F5">
              <w:t>CA_n7(2A)</w:t>
            </w:r>
            <w:r>
              <w:t>_BCS</w:t>
            </w:r>
            <w:r w:rsidRPr="00D542F5">
              <w:t>0</w:t>
            </w:r>
          </w:p>
        </w:tc>
        <w:tc>
          <w:tcPr>
            <w:tcW w:w="2451" w:type="dxa"/>
            <w:tcBorders>
              <w:top w:val="single" w:sz="4" w:space="0" w:color="auto"/>
              <w:left w:val="single" w:sz="4" w:space="0" w:color="auto"/>
              <w:bottom w:val="nil"/>
              <w:right w:val="single" w:sz="4" w:space="0" w:color="auto"/>
            </w:tcBorders>
          </w:tcPr>
          <w:p w14:paraId="74BDE245" w14:textId="77777777" w:rsidR="00A17069" w:rsidRPr="00106E6B" w:rsidRDefault="00A17069" w:rsidP="00A17069">
            <w:pPr>
              <w:pStyle w:val="TAC"/>
              <w:rPr>
                <w:rFonts w:eastAsia="SimSun"/>
                <w:lang w:val="en-US" w:eastAsia="zh-CN" w:bidi="ar"/>
              </w:rPr>
            </w:pPr>
            <w:r>
              <w:rPr>
                <w:rFonts w:eastAsia="SimSun"/>
                <w:lang w:val="en-US" w:eastAsia="zh-CN" w:bidi="ar"/>
              </w:rPr>
              <w:t>0</w:t>
            </w:r>
          </w:p>
        </w:tc>
      </w:tr>
      <w:tr w:rsidR="00A17069" w:rsidRPr="00106E6B" w14:paraId="0F11313B" w14:textId="77777777" w:rsidTr="00A17069">
        <w:trPr>
          <w:trHeight w:val="29"/>
        </w:trPr>
        <w:tc>
          <w:tcPr>
            <w:tcW w:w="2666" w:type="dxa"/>
            <w:tcBorders>
              <w:top w:val="nil"/>
              <w:left w:val="single" w:sz="4" w:space="0" w:color="auto"/>
              <w:bottom w:val="nil"/>
              <w:right w:val="single" w:sz="4" w:space="0" w:color="auto"/>
            </w:tcBorders>
          </w:tcPr>
          <w:p w14:paraId="5DA07617"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FDF2E03"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FF52B3D" w14:textId="77777777" w:rsidR="00A17069" w:rsidRPr="00106E6B" w:rsidRDefault="00A17069" w:rsidP="00A17069">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5B88B0A1" w14:textId="77777777" w:rsidR="00A17069" w:rsidRPr="00106E6B" w:rsidRDefault="00A17069" w:rsidP="00A17069">
            <w:pPr>
              <w:pStyle w:val="TAC"/>
              <w:rPr>
                <w:rFonts w:eastAsia="SimSun"/>
                <w:lang w:val="en-US" w:eastAsia="zh-CN" w:bidi="ar"/>
              </w:rPr>
            </w:pPr>
            <w:r w:rsidRPr="00D542F5">
              <w:t>CA_n25(2A)</w:t>
            </w:r>
            <w:r>
              <w:t>_BCS0</w:t>
            </w:r>
          </w:p>
        </w:tc>
        <w:tc>
          <w:tcPr>
            <w:tcW w:w="2451" w:type="dxa"/>
            <w:tcBorders>
              <w:top w:val="nil"/>
              <w:left w:val="single" w:sz="4" w:space="0" w:color="auto"/>
              <w:bottom w:val="nil"/>
              <w:right w:val="single" w:sz="4" w:space="0" w:color="auto"/>
            </w:tcBorders>
          </w:tcPr>
          <w:p w14:paraId="25ECF8CA" w14:textId="77777777" w:rsidR="00A17069" w:rsidRPr="00106E6B" w:rsidRDefault="00A17069" w:rsidP="00A17069">
            <w:pPr>
              <w:pStyle w:val="TAC"/>
              <w:rPr>
                <w:rFonts w:eastAsia="SimSun"/>
                <w:lang w:val="en-US" w:eastAsia="zh-CN" w:bidi="ar"/>
              </w:rPr>
            </w:pPr>
          </w:p>
        </w:tc>
      </w:tr>
      <w:tr w:rsidR="00A17069" w:rsidRPr="00106E6B" w14:paraId="4780B075" w14:textId="77777777" w:rsidTr="00A17069">
        <w:trPr>
          <w:trHeight w:val="29"/>
        </w:trPr>
        <w:tc>
          <w:tcPr>
            <w:tcW w:w="2666" w:type="dxa"/>
            <w:tcBorders>
              <w:top w:val="nil"/>
              <w:left w:val="single" w:sz="4" w:space="0" w:color="auto"/>
              <w:bottom w:val="nil"/>
              <w:right w:val="single" w:sz="4" w:space="0" w:color="auto"/>
            </w:tcBorders>
          </w:tcPr>
          <w:p w14:paraId="219A61BA"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AA3E660"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CC9C77E" w14:textId="77777777" w:rsidR="00A17069" w:rsidRPr="00106E6B" w:rsidRDefault="00A17069" w:rsidP="00A17069">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23F705B7" w14:textId="77777777" w:rsidR="00A17069" w:rsidRPr="001E32DC" w:rsidRDefault="00A17069" w:rsidP="00A17069">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56A30842" w14:textId="77777777" w:rsidR="00A17069" w:rsidRPr="00106E6B" w:rsidRDefault="00A17069" w:rsidP="00A17069">
            <w:pPr>
              <w:pStyle w:val="TAC"/>
              <w:rPr>
                <w:rFonts w:eastAsia="SimSun"/>
                <w:lang w:val="en-US" w:eastAsia="zh-CN" w:bidi="ar"/>
              </w:rPr>
            </w:pPr>
          </w:p>
        </w:tc>
      </w:tr>
      <w:tr w:rsidR="00A17069" w:rsidRPr="00106E6B" w14:paraId="01C17360" w14:textId="77777777" w:rsidTr="00A17069">
        <w:trPr>
          <w:trHeight w:val="29"/>
        </w:trPr>
        <w:tc>
          <w:tcPr>
            <w:tcW w:w="2666" w:type="dxa"/>
            <w:tcBorders>
              <w:top w:val="nil"/>
              <w:left w:val="single" w:sz="4" w:space="0" w:color="auto"/>
              <w:bottom w:val="nil"/>
              <w:right w:val="single" w:sz="4" w:space="0" w:color="auto"/>
            </w:tcBorders>
          </w:tcPr>
          <w:p w14:paraId="2EFE423C"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6B3FC771"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8D33D7B" w14:textId="77777777" w:rsidR="00A17069" w:rsidRPr="00106E6B" w:rsidRDefault="00A17069" w:rsidP="00A17069">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2AEA3BE0" w14:textId="77777777" w:rsidR="00A17069" w:rsidRPr="00106E6B" w:rsidRDefault="00A17069" w:rsidP="00A17069">
            <w:pPr>
              <w:pStyle w:val="TAC"/>
              <w:rPr>
                <w:rFonts w:eastAsia="SimSun"/>
                <w:lang w:val="en-US" w:eastAsia="zh-CN" w:bidi="ar"/>
              </w:rPr>
            </w:pPr>
            <w:r w:rsidRPr="00D542F5">
              <w:t>CA_n7</w:t>
            </w:r>
            <w:r>
              <w:t>8</w:t>
            </w:r>
            <w:r w:rsidRPr="00D542F5">
              <w:t>(2A)</w:t>
            </w:r>
            <w:r>
              <w:t>_BCS2</w:t>
            </w:r>
          </w:p>
        </w:tc>
        <w:tc>
          <w:tcPr>
            <w:tcW w:w="2451" w:type="dxa"/>
            <w:tcBorders>
              <w:top w:val="nil"/>
              <w:left w:val="single" w:sz="4" w:space="0" w:color="auto"/>
              <w:bottom w:val="single" w:sz="4" w:space="0" w:color="auto"/>
              <w:right w:val="single" w:sz="4" w:space="0" w:color="auto"/>
            </w:tcBorders>
          </w:tcPr>
          <w:p w14:paraId="7707CFF2" w14:textId="77777777" w:rsidR="00A17069" w:rsidRPr="00106E6B" w:rsidRDefault="00A17069" w:rsidP="00A17069">
            <w:pPr>
              <w:pStyle w:val="TAC"/>
              <w:rPr>
                <w:rFonts w:eastAsia="SimSun"/>
                <w:lang w:val="en-US" w:eastAsia="zh-CN" w:bidi="ar"/>
              </w:rPr>
            </w:pPr>
          </w:p>
        </w:tc>
      </w:tr>
      <w:tr w:rsidR="00A17069" w:rsidRPr="00106E6B" w14:paraId="6A79424C" w14:textId="77777777" w:rsidTr="00A17069">
        <w:trPr>
          <w:trHeight w:val="29"/>
        </w:trPr>
        <w:tc>
          <w:tcPr>
            <w:tcW w:w="2666" w:type="dxa"/>
            <w:tcBorders>
              <w:top w:val="single" w:sz="4" w:space="0" w:color="auto"/>
              <w:left w:val="single" w:sz="4" w:space="0" w:color="auto"/>
              <w:bottom w:val="nil"/>
              <w:right w:val="single" w:sz="4" w:space="0" w:color="auto"/>
            </w:tcBorders>
          </w:tcPr>
          <w:p w14:paraId="7573D21C" w14:textId="77777777" w:rsidR="00A17069" w:rsidRPr="00106E6B" w:rsidRDefault="00A17069" w:rsidP="00A17069">
            <w:pPr>
              <w:pStyle w:val="TAC"/>
              <w:rPr>
                <w:rFonts w:eastAsia="SimSun"/>
                <w:lang w:val="en-US" w:eastAsia="zh-CN" w:bidi="ar"/>
              </w:rPr>
            </w:pPr>
            <w:r w:rsidRPr="00405F16">
              <w:t>CA_n7(2A)-n25(2A)-n66(2A)-n78A</w:t>
            </w:r>
          </w:p>
        </w:tc>
        <w:tc>
          <w:tcPr>
            <w:tcW w:w="2783" w:type="dxa"/>
            <w:tcBorders>
              <w:top w:val="single" w:sz="4" w:space="0" w:color="auto"/>
              <w:left w:val="single" w:sz="4" w:space="0" w:color="auto"/>
              <w:bottom w:val="nil"/>
              <w:right w:val="single" w:sz="4" w:space="0" w:color="auto"/>
            </w:tcBorders>
          </w:tcPr>
          <w:p w14:paraId="77506AC4" w14:textId="77777777" w:rsidR="00A17069" w:rsidRPr="001010C4" w:rsidRDefault="00A17069" w:rsidP="00A17069">
            <w:pPr>
              <w:pStyle w:val="TAC"/>
              <w:rPr>
                <w:lang w:val="en-US" w:eastAsia="zh-CN"/>
              </w:rPr>
            </w:pPr>
            <w:r w:rsidRPr="001010C4">
              <w:rPr>
                <w:lang w:val="en-US" w:eastAsia="zh-CN"/>
              </w:rPr>
              <w:t>CA_n7A-n25A</w:t>
            </w:r>
          </w:p>
          <w:p w14:paraId="631CD604" w14:textId="77777777" w:rsidR="00A17069" w:rsidRPr="001010C4" w:rsidRDefault="00A17069" w:rsidP="00A17069">
            <w:pPr>
              <w:pStyle w:val="TAC"/>
              <w:rPr>
                <w:lang w:val="en-US" w:eastAsia="zh-CN"/>
              </w:rPr>
            </w:pPr>
            <w:r w:rsidRPr="001010C4">
              <w:rPr>
                <w:lang w:val="en-US" w:eastAsia="zh-CN"/>
              </w:rPr>
              <w:t>CA_n7A-n66A</w:t>
            </w:r>
          </w:p>
          <w:p w14:paraId="644B382F" w14:textId="77777777" w:rsidR="00A17069" w:rsidRPr="001010C4" w:rsidRDefault="00A17069" w:rsidP="00A17069">
            <w:pPr>
              <w:pStyle w:val="TAC"/>
              <w:rPr>
                <w:lang w:val="en-US" w:eastAsia="zh-CN"/>
              </w:rPr>
            </w:pPr>
            <w:r w:rsidRPr="001010C4">
              <w:rPr>
                <w:lang w:val="en-US" w:eastAsia="zh-CN"/>
              </w:rPr>
              <w:t>CA_n7A-n78A</w:t>
            </w:r>
          </w:p>
          <w:p w14:paraId="34B75005" w14:textId="77777777" w:rsidR="00A17069" w:rsidRPr="001010C4" w:rsidRDefault="00A17069" w:rsidP="00A17069">
            <w:pPr>
              <w:pStyle w:val="TAC"/>
              <w:rPr>
                <w:lang w:val="en-US" w:eastAsia="zh-CN"/>
              </w:rPr>
            </w:pPr>
            <w:r w:rsidRPr="001010C4">
              <w:rPr>
                <w:lang w:val="en-US" w:eastAsia="zh-CN"/>
              </w:rPr>
              <w:t>CA_n25A-n66A</w:t>
            </w:r>
          </w:p>
          <w:p w14:paraId="7785ADB3" w14:textId="77777777" w:rsidR="00A17069" w:rsidRPr="001010C4" w:rsidRDefault="00A17069" w:rsidP="00A17069">
            <w:pPr>
              <w:pStyle w:val="TAC"/>
              <w:rPr>
                <w:lang w:val="en-US" w:eastAsia="zh-CN"/>
              </w:rPr>
            </w:pPr>
            <w:r w:rsidRPr="001010C4">
              <w:rPr>
                <w:lang w:val="en-US" w:eastAsia="zh-CN"/>
              </w:rPr>
              <w:t>CA_n25A-n78A</w:t>
            </w:r>
          </w:p>
          <w:p w14:paraId="5E659CB8" w14:textId="77777777" w:rsidR="00A17069" w:rsidRPr="00106E6B" w:rsidRDefault="00A17069" w:rsidP="00A17069">
            <w:pPr>
              <w:pStyle w:val="TAC"/>
              <w:rPr>
                <w:rFonts w:eastAsia="SimSun"/>
                <w:lang w:val="en-US" w:eastAsia="zh-CN" w:bidi="ar"/>
              </w:rPr>
            </w:pPr>
            <w:r w:rsidRPr="001010C4">
              <w:rPr>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7B3A1FDF" w14:textId="77777777" w:rsidR="00A17069" w:rsidRPr="00106E6B" w:rsidRDefault="00A17069" w:rsidP="00A17069">
            <w:pPr>
              <w:pStyle w:val="TAC"/>
              <w:rPr>
                <w:rFonts w:eastAsia="SimSun"/>
                <w:lang w:val="en-US" w:eastAsia="zh-CN" w:bidi="ar"/>
              </w:rPr>
            </w:pPr>
            <w:r>
              <w:t>n7</w:t>
            </w:r>
          </w:p>
        </w:tc>
        <w:tc>
          <w:tcPr>
            <w:tcW w:w="5096" w:type="dxa"/>
            <w:tcBorders>
              <w:top w:val="single" w:sz="4" w:space="0" w:color="auto"/>
              <w:left w:val="single" w:sz="4" w:space="0" w:color="auto"/>
              <w:bottom w:val="single" w:sz="4" w:space="0" w:color="auto"/>
              <w:right w:val="single" w:sz="4" w:space="0" w:color="auto"/>
            </w:tcBorders>
          </w:tcPr>
          <w:p w14:paraId="7FE5B6D4" w14:textId="77777777" w:rsidR="00A17069" w:rsidRPr="00106E6B" w:rsidRDefault="00A17069" w:rsidP="00A17069">
            <w:pPr>
              <w:pStyle w:val="TAC"/>
              <w:rPr>
                <w:rFonts w:eastAsia="SimSun"/>
                <w:lang w:val="en-US" w:eastAsia="zh-CN" w:bidi="ar"/>
              </w:rPr>
            </w:pPr>
            <w:r w:rsidRPr="00D542F5">
              <w:t>CA_n7(2A)</w:t>
            </w:r>
            <w:r>
              <w:t>_BCS</w:t>
            </w:r>
            <w:r w:rsidRPr="00D542F5">
              <w:t>0</w:t>
            </w:r>
          </w:p>
        </w:tc>
        <w:tc>
          <w:tcPr>
            <w:tcW w:w="2451" w:type="dxa"/>
            <w:tcBorders>
              <w:top w:val="single" w:sz="4" w:space="0" w:color="auto"/>
              <w:left w:val="single" w:sz="4" w:space="0" w:color="auto"/>
              <w:bottom w:val="nil"/>
              <w:right w:val="single" w:sz="4" w:space="0" w:color="auto"/>
            </w:tcBorders>
          </w:tcPr>
          <w:p w14:paraId="2AA3D6EE" w14:textId="77777777" w:rsidR="00A17069" w:rsidRPr="00106E6B" w:rsidRDefault="00A17069" w:rsidP="00A17069">
            <w:pPr>
              <w:pStyle w:val="TAC"/>
              <w:rPr>
                <w:rFonts w:eastAsia="SimSun"/>
                <w:lang w:val="en-US" w:eastAsia="zh-CN" w:bidi="ar"/>
              </w:rPr>
            </w:pPr>
            <w:r>
              <w:rPr>
                <w:rFonts w:eastAsia="SimSun"/>
                <w:lang w:val="en-US" w:eastAsia="zh-CN" w:bidi="ar"/>
              </w:rPr>
              <w:t>0</w:t>
            </w:r>
          </w:p>
        </w:tc>
      </w:tr>
      <w:tr w:rsidR="00A17069" w:rsidRPr="00106E6B" w14:paraId="658A11EA" w14:textId="77777777" w:rsidTr="00A17069">
        <w:trPr>
          <w:trHeight w:val="29"/>
        </w:trPr>
        <w:tc>
          <w:tcPr>
            <w:tcW w:w="2666" w:type="dxa"/>
            <w:tcBorders>
              <w:top w:val="nil"/>
              <w:left w:val="single" w:sz="4" w:space="0" w:color="auto"/>
              <w:bottom w:val="nil"/>
              <w:right w:val="single" w:sz="4" w:space="0" w:color="auto"/>
            </w:tcBorders>
          </w:tcPr>
          <w:p w14:paraId="48F155A5"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D6F7454"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7CEAF1A" w14:textId="77777777" w:rsidR="00A17069" w:rsidRPr="00106E6B" w:rsidRDefault="00A17069" w:rsidP="00A17069">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7F206A8F" w14:textId="77777777" w:rsidR="00A17069" w:rsidRPr="00106E6B" w:rsidRDefault="00A17069" w:rsidP="00A17069">
            <w:pPr>
              <w:pStyle w:val="TAC"/>
              <w:rPr>
                <w:rFonts w:eastAsia="SimSun"/>
                <w:lang w:val="en-US" w:eastAsia="zh-CN" w:bidi="ar"/>
              </w:rPr>
            </w:pPr>
            <w:r w:rsidRPr="00D542F5">
              <w:t>CA_n25(2A)</w:t>
            </w:r>
            <w:r>
              <w:t>_BCS0</w:t>
            </w:r>
          </w:p>
        </w:tc>
        <w:tc>
          <w:tcPr>
            <w:tcW w:w="2451" w:type="dxa"/>
            <w:tcBorders>
              <w:top w:val="nil"/>
              <w:left w:val="single" w:sz="4" w:space="0" w:color="auto"/>
              <w:bottom w:val="nil"/>
              <w:right w:val="single" w:sz="4" w:space="0" w:color="auto"/>
            </w:tcBorders>
          </w:tcPr>
          <w:p w14:paraId="19A4E24B" w14:textId="77777777" w:rsidR="00A17069" w:rsidRPr="00106E6B" w:rsidRDefault="00A17069" w:rsidP="00A17069">
            <w:pPr>
              <w:pStyle w:val="TAC"/>
              <w:rPr>
                <w:rFonts w:eastAsia="SimSun"/>
                <w:lang w:val="en-US" w:eastAsia="zh-CN" w:bidi="ar"/>
              </w:rPr>
            </w:pPr>
          </w:p>
        </w:tc>
      </w:tr>
      <w:tr w:rsidR="00A17069" w:rsidRPr="00106E6B" w14:paraId="567C2D3B" w14:textId="77777777" w:rsidTr="00A17069">
        <w:trPr>
          <w:trHeight w:val="29"/>
        </w:trPr>
        <w:tc>
          <w:tcPr>
            <w:tcW w:w="2666" w:type="dxa"/>
            <w:tcBorders>
              <w:top w:val="nil"/>
              <w:left w:val="single" w:sz="4" w:space="0" w:color="auto"/>
              <w:bottom w:val="nil"/>
              <w:right w:val="single" w:sz="4" w:space="0" w:color="auto"/>
            </w:tcBorders>
          </w:tcPr>
          <w:p w14:paraId="7CDE2076"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09042A1"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9590CC0" w14:textId="77777777" w:rsidR="00A17069" w:rsidRPr="00106E6B" w:rsidRDefault="00A17069" w:rsidP="00A17069">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184B221B" w14:textId="77777777" w:rsidR="00A17069" w:rsidRPr="001E32DC" w:rsidRDefault="00A17069" w:rsidP="00A17069">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15681F0F" w14:textId="77777777" w:rsidR="00A17069" w:rsidRPr="00106E6B" w:rsidRDefault="00A17069" w:rsidP="00A17069">
            <w:pPr>
              <w:pStyle w:val="TAC"/>
              <w:rPr>
                <w:rFonts w:eastAsia="SimSun"/>
                <w:lang w:val="en-US" w:eastAsia="zh-CN" w:bidi="ar"/>
              </w:rPr>
            </w:pPr>
          </w:p>
        </w:tc>
      </w:tr>
      <w:tr w:rsidR="00A17069" w:rsidRPr="00106E6B" w14:paraId="27CB1AAD" w14:textId="77777777" w:rsidTr="00A17069">
        <w:trPr>
          <w:trHeight w:val="29"/>
        </w:trPr>
        <w:tc>
          <w:tcPr>
            <w:tcW w:w="2666" w:type="dxa"/>
            <w:tcBorders>
              <w:top w:val="nil"/>
              <w:left w:val="single" w:sz="4" w:space="0" w:color="auto"/>
              <w:bottom w:val="nil"/>
              <w:right w:val="single" w:sz="4" w:space="0" w:color="auto"/>
            </w:tcBorders>
          </w:tcPr>
          <w:p w14:paraId="74E025C5"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5615E1A3"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07E19C9" w14:textId="77777777" w:rsidR="00A17069" w:rsidRPr="00106E6B" w:rsidRDefault="00A17069" w:rsidP="00A17069">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20AFF941" w14:textId="77777777" w:rsidR="00A17069" w:rsidRPr="00106E6B" w:rsidRDefault="00A17069" w:rsidP="00A17069">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19FA0629" w14:textId="77777777" w:rsidR="00A17069" w:rsidRPr="00106E6B" w:rsidRDefault="00A17069" w:rsidP="00A17069">
            <w:pPr>
              <w:pStyle w:val="TAC"/>
              <w:rPr>
                <w:rFonts w:eastAsia="SimSun"/>
                <w:lang w:val="en-US" w:eastAsia="zh-CN" w:bidi="ar"/>
              </w:rPr>
            </w:pPr>
          </w:p>
        </w:tc>
      </w:tr>
      <w:tr w:rsidR="00A17069" w:rsidRPr="00106E6B" w14:paraId="2DAA315F" w14:textId="77777777" w:rsidTr="00A17069">
        <w:trPr>
          <w:trHeight w:val="29"/>
        </w:trPr>
        <w:tc>
          <w:tcPr>
            <w:tcW w:w="2666" w:type="dxa"/>
            <w:tcBorders>
              <w:top w:val="single" w:sz="4" w:space="0" w:color="auto"/>
              <w:left w:val="single" w:sz="4" w:space="0" w:color="auto"/>
              <w:bottom w:val="nil"/>
              <w:right w:val="single" w:sz="4" w:space="0" w:color="auto"/>
            </w:tcBorders>
          </w:tcPr>
          <w:p w14:paraId="35CB3923" w14:textId="77777777" w:rsidR="00A17069" w:rsidRPr="00106E6B" w:rsidRDefault="00A17069" w:rsidP="00A17069">
            <w:pPr>
              <w:pStyle w:val="TAC"/>
              <w:rPr>
                <w:rFonts w:eastAsia="SimSun"/>
                <w:lang w:val="en-US" w:eastAsia="zh-CN" w:bidi="ar"/>
              </w:rPr>
            </w:pPr>
            <w:r w:rsidRPr="00405F16">
              <w:t>CA_n7(2A)-n25A-n66(2A)-n78(2A)</w:t>
            </w:r>
          </w:p>
        </w:tc>
        <w:tc>
          <w:tcPr>
            <w:tcW w:w="2783" w:type="dxa"/>
            <w:tcBorders>
              <w:top w:val="single" w:sz="4" w:space="0" w:color="auto"/>
              <w:left w:val="single" w:sz="4" w:space="0" w:color="auto"/>
              <w:bottom w:val="nil"/>
              <w:right w:val="single" w:sz="4" w:space="0" w:color="auto"/>
            </w:tcBorders>
          </w:tcPr>
          <w:p w14:paraId="505BC8D5" w14:textId="77777777" w:rsidR="00A17069" w:rsidRPr="001010C4" w:rsidRDefault="00A17069" w:rsidP="00A17069">
            <w:pPr>
              <w:pStyle w:val="TAC"/>
              <w:rPr>
                <w:lang w:val="en-US" w:eastAsia="zh-CN"/>
              </w:rPr>
            </w:pPr>
            <w:r w:rsidRPr="001010C4">
              <w:rPr>
                <w:lang w:val="en-US" w:eastAsia="zh-CN"/>
              </w:rPr>
              <w:t>CA_n7A-n25A</w:t>
            </w:r>
          </w:p>
          <w:p w14:paraId="6C347A67" w14:textId="77777777" w:rsidR="00A17069" w:rsidRPr="001010C4" w:rsidRDefault="00A17069" w:rsidP="00A17069">
            <w:pPr>
              <w:pStyle w:val="TAC"/>
              <w:rPr>
                <w:lang w:val="en-US" w:eastAsia="zh-CN"/>
              </w:rPr>
            </w:pPr>
            <w:r w:rsidRPr="001010C4">
              <w:rPr>
                <w:lang w:val="en-US" w:eastAsia="zh-CN"/>
              </w:rPr>
              <w:t>CA_n7A-n66A</w:t>
            </w:r>
          </w:p>
          <w:p w14:paraId="3448B841" w14:textId="77777777" w:rsidR="00A17069" w:rsidRPr="001010C4" w:rsidRDefault="00A17069" w:rsidP="00A17069">
            <w:pPr>
              <w:pStyle w:val="TAC"/>
              <w:rPr>
                <w:lang w:val="en-US" w:eastAsia="zh-CN"/>
              </w:rPr>
            </w:pPr>
            <w:r w:rsidRPr="001010C4">
              <w:rPr>
                <w:lang w:val="en-US" w:eastAsia="zh-CN"/>
              </w:rPr>
              <w:t>CA_n7A-n78A</w:t>
            </w:r>
          </w:p>
          <w:p w14:paraId="64D172BF" w14:textId="77777777" w:rsidR="00A17069" w:rsidRPr="001010C4" w:rsidRDefault="00A17069" w:rsidP="00A17069">
            <w:pPr>
              <w:pStyle w:val="TAC"/>
              <w:rPr>
                <w:lang w:val="en-US" w:eastAsia="zh-CN"/>
              </w:rPr>
            </w:pPr>
            <w:r w:rsidRPr="001010C4">
              <w:rPr>
                <w:lang w:val="en-US" w:eastAsia="zh-CN"/>
              </w:rPr>
              <w:t>CA_n25A-n66A</w:t>
            </w:r>
          </w:p>
          <w:p w14:paraId="522C011F" w14:textId="77777777" w:rsidR="00A17069" w:rsidRPr="001010C4" w:rsidRDefault="00A17069" w:rsidP="00A17069">
            <w:pPr>
              <w:pStyle w:val="TAC"/>
              <w:rPr>
                <w:lang w:val="en-US" w:eastAsia="zh-CN"/>
              </w:rPr>
            </w:pPr>
            <w:r w:rsidRPr="001010C4">
              <w:rPr>
                <w:lang w:val="en-US" w:eastAsia="zh-CN"/>
              </w:rPr>
              <w:t>CA_n25A-n78A</w:t>
            </w:r>
          </w:p>
          <w:p w14:paraId="7D33E623" w14:textId="77777777" w:rsidR="00A17069" w:rsidRPr="00106E6B" w:rsidRDefault="00A17069" w:rsidP="00A17069">
            <w:pPr>
              <w:pStyle w:val="TAC"/>
              <w:rPr>
                <w:rFonts w:eastAsia="SimSun"/>
                <w:lang w:val="en-US" w:eastAsia="zh-CN" w:bidi="ar"/>
              </w:rPr>
            </w:pPr>
            <w:r w:rsidRPr="001010C4">
              <w:rPr>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4B10D1CA" w14:textId="77777777" w:rsidR="00A17069" w:rsidRPr="00106E6B" w:rsidRDefault="00A17069" w:rsidP="00A17069">
            <w:pPr>
              <w:pStyle w:val="TAC"/>
              <w:rPr>
                <w:rFonts w:eastAsia="SimSun"/>
                <w:lang w:val="en-US" w:eastAsia="zh-CN" w:bidi="ar"/>
              </w:rPr>
            </w:pPr>
            <w:r>
              <w:t>n7</w:t>
            </w:r>
          </w:p>
        </w:tc>
        <w:tc>
          <w:tcPr>
            <w:tcW w:w="5096" w:type="dxa"/>
            <w:tcBorders>
              <w:top w:val="single" w:sz="4" w:space="0" w:color="auto"/>
              <w:left w:val="single" w:sz="4" w:space="0" w:color="auto"/>
              <w:bottom w:val="single" w:sz="4" w:space="0" w:color="auto"/>
              <w:right w:val="single" w:sz="4" w:space="0" w:color="auto"/>
            </w:tcBorders>
          </w:tcPr>
          <w:p w14:paraId="5F4CFCA3" w14:textId="77777777" w:rsidR="00A17069" w:rsidRPr="00106E6B" w:rsidRDefault="00A17069" w:rsidP="00A17069">
            <w:pPr>
              <w:pStyle w:val="TAC"/>
              <w:rPr>
                <w:rFonts w:eastAsia="SimSun"/>
                <w:lang w:val="en-US" w:eastAsia="zh-CN" w:bidi="ar"/>
              </w:rPr>
            </w:pPr>
            <w:r w:rsidRPr="00D542F5">
              <w:t>CA_n7(2A)</w:t>
            </w:r>
            <w:r>
              <w:t>_BCS</w:t>
            </w:r>
            <w:r w:rsidRPr="00D542F5">
              <w:t>0</w:t>
            </w:r>
          </w:p>
        </w:tc>
        <w:tc>
          <w:tcPr>
            <w:tcW w:w="2451" w:type="dxa"/>
            <w:tcBorders>
              <w:top w:val="single" w:sz="4" w:space="0" w:color="auto"/>
              <w:left w:val="single" w:sz="4" w:space="0" w:color="auto"/>
              <w:bottom w:val="nil"/>
              <w:right w:val="single" w:sz="4" w:space="0" w:color="auto"/>
            </w:tcBorders>
          </w:tcPr>
          <w:p w14:paraId="2784D348" w14:textId="77777777" w:rsidR="00A17069" w:rsidRPr="00106E6B" w:rsidRDefault="00A17069" w:rsidP="00A17069">
            <w:pPr>
              <w:pStyle w:val="TAC"/>
              <w:rPr>
                <w:rFonts w:eastAsia="SimSun"/>
                <w:lang w:val="en-US" w:eastAsia="zh-CN" w:bidi="ar"/>
              </w:rPr>
            </w:pPr>
            <w:r>
              <w:rPr>
                <w:rFonts w:eastAsia="SimSun"/>
                <w:lang w:val="en-US" w:eastAsia="zh-CN" w:bidi="ar"/>
              </w:rPr>
              <w:t>0</w:t>
            </w:r>
          </w:p>
        </w:tc>
      </w:tr>
      <w:tr w:rsidR="00A17069" w:rsidRPr="00106E6B" w14:paraId="3E722687" w14:textId="77777777" w:rsidTr="00A17069">
        <w:trPr>
          <w:trHeight w:val="29"/>
        </w:trPr>
        <w:tc>
          <w:tcPr>
            <w:tcW w:w="2666" w:type="dxa"/>
            <w:tcBorders>
              <w:top w:val="nil"/>
              <w:left w:val="single" w:sz="4" w:space="0" w:color="auto"/>
              <w:bottom w:val="nil"/>
              <w:right w:val="single" w:sz="4" w:space="0" w:color="auto"/>
            </w:tcBorders>
          </w:tcPr>
          <w:p w14:paraId="7534D689"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7173B7C"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151C550" w14:textId="77777777" w:rsidR="00A17069" w:rsidRPr="00106E6B" w:rsidRDefault="00A17069" w:rsidP="00A17069">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590B498E" w14:textId="77777777" w:rsidR="00A17069" w:rsidRPr="00106E6B" w:rsidRDefault="00A17069" w:rsidP="00A17069">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2111AEF8" w14:textId="77777777" w:rsidR="00A17069" w:rsidRPr="00106E6B" w:rsidRDefault="00A17069" w:rsidP="00A17069">
            <w:pPr>
              <w:pStyle w:val="TAC"/>
              <w:rPr>
                <w:rFonts w:eastAsia="SimSun"/>
                <w:lang w:val="en-US" w:eastAsia="zh-CN" w:bidi="ar"/>
              </w:rPr>
            </w:pPr>
          </w:p>
        </w:tc>
      </w:tr>
      <w:tr w:rsidR="00A17069" w:rsidRPr="00106E6B" w14:paraId="1B3978A9" w14:textId="77777777" w:rsidTr="00A17069">
        <w:trPr>
          <w:trHeight w:val="29"/>
        </w:trPr>
        <w:tc>
          <w:tcPr>
            <w:tcW w:w="2666" w:type="dxa"/>
            <w:tcBorders>
              <w:top w:val="nil"/>
              <w:left w:val="single" w:sz="4" w:space="0" w:color="auto"/>
              <w:bottom w:val="nil"/>
              <w:right w:val="single" w:sz="4" w:space="0" w:color="auto"/>
            </w:tcBorders>
          </w:tcPr>
          <w:p w14:paraId="3C3CD8FE"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55D5AD9"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972F0C0" w14:textId="77777777" w:rsidR="00A17069" w:rsidRPr="00106E6B" w:rsidRDefault="00A17069" w:rsidP="00A17069">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798ADF3F" w14:textId="77777777" w:rsidR="00A17069" w:rsidRPr="001E32DC" w:rsidRDefault="00A17069" w:rsidP="00A17069">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5FA36A7F" w14:textId="77777777" w:rsidR="00A17069" w:rsidRPr="00106E6B" w:rsidRDefault="00A17069" w:rsidP="00A17069">
            <w:pPr>
              <w:pStyle w:val="TAC"/>
              <w:rPr>
                <w:rFonts w:eastAsia="SimSun"/>
                <w:lang w:val="en-US" w:eastAsia="zh-CN" w:bidi="ar"/>
              </w:rPr>
            </w:pPr>
          </w:p>
        </w:tc>
      </w:tr>
      <w:tr w:rsidR="00A17069" w:rsidRPr="00106E6B" w14:paraId="50EA164B" w14:textId="77777777" w:rsidTr="00A17069">
        <w:trPr>
          <w:trHeight w:val="29"/>
        </w:trPr>
        <w:tc>
          <w:tcPr>
            <w:tcW w:w="2666" w:type="dxa"/>
            <w:tcBorders>
              <w:top w:val="nil"/>
              <w:left w:val="single" w:sz="4" w:space="0" w:color="auto"/>
              <w:bottom w:val="nil"/>
              <w:right w:val="single" w:sz="4" w:space="0" w:color="auto"/>
            </w:tcBorders>
          </w:tcPr>
          <w:p w14:paraId="06D69BCD"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7223C7FC"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1BBF772" w14:textId="77777777" w:rsidR="00A17069" w:rsidRPr="00106E6B" w:rsidRDefault="00A17069" w:rsidP="00A17069">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0310B5A5" w14:textId="77777777" w:rsidR="00A17069" w:rsidRPr="00106E6B" w:rsidRDefault="00A17069" w:rsidP="00A17069">
            <w:pPr>
              <w:pStyle w:val="TAC"/>
              <w:rPr>
                <w:rFonts w:eastAsia="SimSun"/>
                <w:lang w:val="en-US" w:eastAsia="zh-CN" w:bidi="ar"/>
              </w:rPr>
            </w:pPr>
            <w:r w:rsidRPr="00D542F5">
              <w:t>CA_n7</w:t>
            </w:r>
            <w:r>
              <w:t>8</w:t>
            </w:r>
            <w:r w:rsidRPr="00D542F5">
              <w:t>(2A)</w:t>
            </w:r>
            <w:r>
              <w:t>_BCS2</w:t>
            </w:r>
          </w:p>
        </w:tc>
        <w:tc>
          <w:tcPr>
            <w:tcW w:w="2451" w:type="dxa"/>
            <w:tcBorders>
              <w:top w:val="nil"/>
              <w:left w:val="single" w:sz="4" w:space="0" w:color="auto"/>
              <w:bottom w:val="single" w:sz="4" w:space="0" w:color="auto"/>
              <w:right w:val="single" w:sz="4" w:space="0" w:color="auto"/>
            </w:tcBorders>
          </w:tcPr>
          <w:p w14:paraId="33153DA1" w14:textId="77777777" w:rsidR="00A17069" w:rsidRPr="00106E6B" w:rsidRDefault="00A17069" w:rsidP="00A17069">
            <w:pPr>
              <w:pStyle w:val="TAC"/>
              <w:rPr>
                <w:rFonts w:eastAsia="SimSun"/>
                <w:lang w:val="en-US" w:eastAsia="zh-CN" w:bidi="ar"/>
              </w:rPr>
            </w:pPr>
          </w:p>
        </w:tc>
      </w:tr>
      <w:tr w:rsidR="00A17069" w:rsidRPr="00106E6B" w14:paraId="5C1EE22C" w14:textId="77777777" w:rsidTr="00A17069">
        <w:trPr>
          <w:trHeight w:val="29"/>
        </w:trPr>
        <w:tc>
          <w:tcPr>
            <w:tcW w:w="2666" w:type="dxa"/>
            <w:tcBorders>
              <w:top w:val="single" w:sz="4" w:space="0" w:color="auto"/>
              <w:left w:val="single" w:sz="4" w:space="0" w:color="auto"/>
              <w:bottom w:val="nil"/>
              <w:right w:val="single" w:sz="4" w:space="0" w:color="auto"/>
            </w:tcBorders>
          </w:tcPr>
          <w:p w14:paraId="3F660CB2" w14:textId="77777777" w:rsidR="00A17069" w:rsidRPr="00106E6B" w:rsidRDefault="00A17069" w:rsidP="00A17069">
            <w:pPr>
              <w:pStyle w:val="TAC"/>
              <w:rPr>
                <w:rFonts w:eastAsia="SimSun"/>
                <w:lang w:val="en-US" w:eastAsia="zh-CN" w:bidi="ar"/>
              </w:rPr>
            </w:pPr>
            <w:r w:rsidRPr="00405F16">
              <w:t>CA_n7(2A)-n25(2A)-n66(2A)-n78(2A)</w:t>
            </w:r>
          </w:p>
        </w:tc>
        <w:tc>
          <w:tcPr>
            <w:tcW w:w="2783" w:type="dxa"/>
            <w:tcBorders>
              <w:top w:val="single" w:sz="4" w:space="0" w:color="auto"/>
              <w:left w:val="single" w:sz="4" w:space="0" w:color="auto"/>
              <w:bottom w:val="nil"/>
              <w:right w:val="single" w:sz="4" w:space="0" w:color="auto"/>
            </w:tcBorders>
          </w:tcPr>
          <w:p w14:paraId="4901CD26" w14:textId="77777777" w:rsidR="00A17069" w:rsidRPr="001010C4" w:rsidRDefault="00A17069" w:rsidP="00A17069">
            <w:pPr>
              <w:pStyle w:val="TAC"/>
              <w:rPr>
                <w:lang w:val="en-US" w:eastAsia="zh-CN"/>
              </w:rPr>
            </w:pPr>
            <w:r w:rsidRPr="001010C4">
              <w:rPr>
                <w:lang w:val="en-US" w:eastAsia="zh-CN"/>
              </w:rPr>
              <w:t>CA_n7A-n25A</w:t>
            </w:r>
          </w:p>
          <w:p w14:paraId="65280564" w14:textId="77777777" w:rsidR="00A17069" w:rsidRPr="001010C4" w:rsidRDefault="00A17069" w:rsidP="00A17069">
            <w:pPr>
              <w:pStyle w:val="TAC"/>
              <w:rPr>
                <w:lang w:val="en-US" w:eastAsia="zh-CN"/>
              </w:rPr>
            </w:pPr>
            <w:r w:rsidRPr="001010C4">
              <w:rPr>
                <w:lang w:val="en-US" w:eastAsia="zh-CN"/>
              </w:rPr>
              <w:t>CA_n7A-n66A</w:t>
            </w:r>
          </w:p>
          <w:p w14:paraId="4B63BE52" w14:textId="77777777" w:rsidR="00A17069" w:rsidRPr="001010C4" w:rsidRDefault="00A17069" w:rsidP="00A17069">
            <w:pPr>
              <w:pStyle w:val="TAC"/>
              <w:rPr>
                <w:lang w:val="en-US" w:eastAsia="zh-CN"/>
              </w:rPr>
            </w:pPr>
            <w:r w:rsidRPr="001010C4">
              <w:rPr>
                <w:lang w:val="en-US" w:eastAsia="zh-CN"/>
              </w:rPr>
              <w:t>CA_n7A-n78A</w:t>
            </w:r>
          </w:p>
          <w:p w14:paraId="4C892655" w14:textId="77777777" w:rsidR="00A17069" w:rsidRPr="001010C4" w:rsidRDefault="00A17069" w:rsidP="00A17069">
            <w:pPr>
              <w:pStyle w:val="TAC"/>
              <w:rPr>
                <w:lang w:val="en-US" w:eastAsia="zh-CN"/>
              </w:rPr>
            </w:pPr>
            <w:r w:rsidRPr="001010C4">
              <w:rPr>
                <w:lang w:val="en-US" w:eastAsia="zh-CN"/>
              </w:rPr>
              <w:t>CA_n25A-n66A</w:t>
            </w:r>
          </w:p>
          <w:p w14:paraId="44905CDA" w14:textId="77777777" w:rsidR="00A17069" w:rsidRPr="001010C4" w:rsidRDefault="00A17069" w:rsidP="00A17069">
            <w:pPr>
              <w:pStyle w:val="TAC"/>
              <w:rPr>
                <w:lang w:val="en-US" w:eastAsia="zh-CN"/>
              </w:rPr>
            </w:pPr>
            <w:r w:rsidRPr="001010C4">
              <w:rPr>
                <w:lang w:val="en-US" w:eastAsia="zh-CN"/>
              </w:rPr>
              <w:t>CA_n25A-n78A</w:t>
            </w:r>
          </w:p>
          <w:p w14:paraId="7146E618" w14:textId="77777777" w:rsidR="00A17069" w:rsidRPr="00106E6B" w:rsidRDefault="00A17069" w:rsidP="00A17069">
            <w:pPr>
              <w:pStyle w:val="TAC"/>
              <w:rPr>
                <w:rFonts w:eastAsia="SimSun"/>
                <w:lang w:val="en-US" w:eastAsia="zh-CN" w:bidi="ar"/>
              </w:rPr>
            </w:pPr>
            <w:r w:rsidRPr="001010C4">
              <w:rPr>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47F60AD3" w14:textId="77777777" w:rsidR="00A17069" w:rsidRPr="00106E6B" w:rsidRDefault="00A17069" w:rsidP="00A17069">
            <w:pPr>
              <w:pStyle w:val="TAC"/>
              <w:rPr>
                <w:rFonts w:eastAsia="SimSun"/>
                <w:lang w:val="en-US" w:eastAsia="zh-CN" w:bidi="ar"/>
              </w:rPr>
            </w:pPr>
            <w:r>
              <w:t>n7</w:t>
            </w:r>
          </w:p>
        </w:tc>
        <w:tc>
          <w:tcPr>
            <w:tcW w:w="5096" w:type="dxa"/>
            <w:tcBorders>
              <w:top w:val="single" w:sz="4" w:space="0" w:color="auto"/>
              <w:left w:val="single" w:sz="4" w:space="0" w:color="auto"/>
              <w:bottom w:val="single" w:sz="4" w:space="0" w:color="auto"/>
              <w:right w:val="single" w:sz="4" w:space="0" w:color="auto"/>
            </w:tcBorders>
          </w:tcPr>
          <w:p w14:paraId="450A0DE7" w14:textId="77777777" w:rsidR="00A17069" w:rsidRPr="00106E6B" w:rsidRDefault="00A17069" w:rsidP="00A17069">
            <w:pPr>
              <w:pStyle w:val="TAC"/>
              <w:rPr>
                <w:rFonts w:eastAsia="SimSun"/>
                <w:lang w:val="en-US" w:eastAsia="zh-CN" w:bidi="ar"/>
              </w:rPr>
            </w:pPr>
            <w:r w:rsidRPr="00D542F5">
              <w:t>CA_n7(2A)</w:t>
            </w:r>
            <w:r>
              <w:t>_BCS</w:t>
            </w:r>
            <w:r w:rsidRPr="00D542F5">
              <w:t>0</w:t>
            </w:r>
          </w:p>
        </w:tc>
        <w:tc>
          <w:tcPr>
            <w:tcW w:w="2451" w:type="dxa"/>
            <w:tcBorders>
              <w:top w:val="single" w:sz="4" w:space="0" w:color="auto"/>
              <w:left w:val="single" w:sz="4" w:space="0" w:color="auto"/>
              <w:bottom w:val="nil"/>
              <w:right w:val="single" w:sz="4" w:space="0" w:color="auto"/>
            </w:tcBorders>
          </w:tcPr>
          <w:p w14:paraId="2DC43B2C" w14:textId="77777777" w:rsidR="00A17069" w:rsidRPr="00106E6B" w:rsidRDefault="00A17069" w:rsidP="00A17069">
            <w:pPr>
              <w:pStyle w:val="TAC"/>
              <w:rPr>
                <w:rFonts w:eastAsia="SimSun"/>
                <w:lang w:val="en-US" w:eastAsia="zh-CN" w:bidi="ar"/>
              </w:rPr>
            </w:pPr>
            <w:r>
              <w:rPr>
                <w:rFonts w:eastAsia="SimSun"/>
                <w:lang w:val="en-US" w:eastAsia="zh-CN" w:bidi="ar"/>
              </w:rPr>
              <w:t>0</w:t>
            </w:r>
          </w:p>
        </w:tc>
      </w:tr>
      <w:tr w:rsidR="00A17069" w:rsidRPr="00106E6B" w14:paraId="5A96EFA1" w14:textId="77777777" w:rsidTr="00A17069">
        <w:trPr>
          <w:trHeight w:val="29"/>
        </w:trPr>
        <w:tc>
          <w:tcPr>
            <w:tcW w:w="2666" w:type="dxa"/>
            <w:tcBorders>
              <w:top w:val="nil"/>
              <w:left w:val="single" w:sz="4" w:space="0" w:color="auto"/>
              <w:bottom w:val="nil"/>
              <w:right w:val="single" w:sz="4" w:space="0" w:color="auto"/>
            </w:tcBorders>
          </w:tcPr>
          <w:p w14:paraId="27D78E00"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36F4B94"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FB31B5F" w14:textId="77777777" w:rsidR="00A17069" w:rsidRPr="00106E6B" w:rsidRDefault="00A17069" w:rsidP="00A17069">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052DE49B" w14:textId="77777777" w:rsidR="00A17069" w:rsidRPr="00106E6B" w:rsidRDefault="00A17069" w:rsidP="00A17069">
            <w:pPr>
              <w:pStyle w:val="TAC"/>
              <w:rPr>
                <w:rFonts w:eastAsia="SimSun"/>
                <w:lang w:val="en-US" w:eastAsia="zh-CN" w:bidi="ar"/>
              </w:rPr>
            </w:pPr>
            <w:r w:rsidRPr="00D542F5">
              <w:t>CA_n25(2A)</w:t>
            </w:r>
            <w:r>
              <w:t>_BCS0</w:t>
            </w:r>
          </w:p>
        </w:tc>
        <w:tc>
          <w:tcPr>
            <w:tcW w:w="2451" w:type="dxa"/>
            <w:tcBorders>
              <w:top w:val="nil"/>
              <w:left w:val="single" w:sz="4" w:space="0" w:color="auto"/>
              <w:bottom w:val="nil"/>
              <w:right w:val="single" w:sz="4" w:space="0" w:color="auto"/>
            </w:tcBorders>
          </w:tcPr>
          <w:p w14:paraId="4CA7C0A9" w14:textId="77777777" w:rsidR="00A17069" w:rsidRPr="00106E6B" w:rsidRDefault="00A17069" w:rsidP="00A17069">
            <w:pPr>
              <w:pStyle w:val="TAC"/>
              <w:rPr>
                <w:rFonts w:eastAsia="SimSun"/>
                <w:lang w:val="en-US" w:eastAsia="zh-CN" w:bidi="ar"/>
              </w:rPr>
            </w:pPr>
          </w:p>
        </w:tc>
      </w:tr>
      <w:tr w:rsidR="00A17069" w:rsidRPr="00106E6B" w14:paraId="1B614841" w14:textId="77777777" w:rsidTr="00A17069">
        <w:trPr>
          <w:trHeight w:val="29"/>
        </w:trPr>
        <w:tc>
          <w:tcPr>
            <w:tcW w:w="2666" w:type="dxa"/>
            <w:tcBorders>
              <w:top w:val="nil"/>
              <w:left w:val="single" w:sz="4" w:space="0" w:color="auto"/>
              <w:bottom w:val="nil"/>
              <w:right w:val="single" w:sz="4" w:space="0" w:color="auto"/>
            </w:tcBorders>
          </w:tcPr>
          <w:p w14:paraId="6B73E454"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80B597C"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674C456" w14:textId="77777777" w:rsidR="00A17069" w:rsidRPr="00106E6B" w:rsidRDefault="00A17069" w:rsidP="00A17069">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089CEC5D" w14:textId="77777777" w:rsidR="00A17069" w:rsidRPr="001E32DC" w:rsidRDefault="00A17069" w:rsidP="00A17069">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07246C74" w14:textId="77777777" w:rsidR="00A17069" w:rsidRPr="00106E6B" w:rsidRDefault="00A17069" w:rsidP="00A17069">
            <w:pPr>
              <w:pStyle w:val="TAC"/>
              <w:rPr>
                <w:rFonts w:eastAsia="SimSun"/>
                <w:lang w:val="en-US" w:eastAsia="zh-CN" w:bidi="ar"/>
              </w:rPr>
            </w:pPr>
          </w:p>
        </w:tc>
      </w:tr>
      <w:tr w:rsidR="00A17069" w:rsidRPr="00106E6B" w14:paraId="209E4D1D" w14:textId="77777777" w:rsidTr="00A17069">
        <w:trPr>
          <w:trHeight w:val="29"/>
        </w:trPr>
        <w:tc>
          <w:tcPr>
            <w:tcW w:w="2666" w:type="dxa"/>
            <w:tcBorders>
              <w:top w:val="nil"/>
              <w:left w:val="single" w:sz="4" w:space="0" w:color="auto"/>
              <w:bottom w:val="nil"/>
              <w:right w:val="single" w:sz="4" w:space="0" w:color="auto"/>
            </w:tcBorders>
          </w:tcPr>
          <w:p w14:paraId="7E1D9C3C"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50FF9398"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7CE1A56" w14:textId="77777777" w:rsidR="00A17069" w:rsidRPr="00106E6B" w:rsidRDefault="00A17069" w:rsidP="00A17069">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38D55991" w14:textId="77777777" w:rsidR="00A17069" w:rsidRPr="00106E6B" w:rsidRDefault="00A17069" w:rsidP="00A17069">
            <w:pPr>
              <w:pStyle w:val="TAC"/>
              <w:rPr>
                <w:rFonts w:eastAsia="SimSun"/>
                <w:lang w:val="en-US" w:eastAsia="zh-CN" w:bidi="ar"/>
              </w:rPr>
            </w:pPr>
            <w:r w:rsidRPr="00D542F5">
              <w:t>CA_n7</w:t>
            </w:r>
            <w:r>
              <w:t>8</w:t>
            </w:r>
            <w:r w:rsidRPr="00D542F5">
              <w:t>(2A)</w:t>
            </w:r>
            <w:r>
              <w:t>_BCS2</w:t>
            </w:r>
          </w:p>
        </w:tc>
        <w:tc>
          <w:tcPr>
            <w:tcW w:w="2451" w:type="dxa"/>
            <w:tcBorders>
              <w:top w:val="nil"/>
              <w:left w:val="single" w:sz="4" w:space="0" w:color="auto"/>
              <w:bottom w:val="single" w:sz="4" w:space="0" w:color="auto"/>
              <w:right w:val="single" w:sz="4" w:space="0" w:color="auto"/>
            </w:tcBorders>
          </w:tcPr>
          <w:p w14:paraId="6BD9E11F" w14:textId="77777777" w:rsidR="00A17069" w:rsidRPr="00106E6B" w:rsidRDefault="00A17069" w:rsidP="00A17069">
            <w:pPr>
              <w:pStyle w:val="TAC"/>
              <w:rPr>
                <w:rFonts w:eastAsia="SimSun"/>
                <w:lang w:val="en-US" w:eastAsia="zh-CN" w:bidi="ar"/>
              </w:rPr>
            </w:pPr>
          </w:p>
        </w:tc>
      </w:tr>
      <w:tr w:rsidR="00A17069" w:rsidRPr="00106E6B" w14:paraId="0EBA29BD" w14:textId="77777777" w:rsidTr="00A17069">
        <w:trPr>
          <w:trHeight w:val="29"/>
        </w:trPr>
        <w:tc>
          <w:tcPr>
            <w:tcW w:w="2666" w:type="dxa"/>
            <w:tcBorders>
              <w:top w:val="single" w:sz="4" w:space="0" w:color="auto"/>
              <w:left w:val="single" w:sz="4" w:space="0" w:color="auto"/>
              <w:bottom w:val="nil"/>
              <w:right w:val="single" w:sz="4" w:space="0" w:color="auto"/>
            </w:tcBorders>
          </w:tcPr>
          <w:p w14:paraId="740105E8" w14:textId="77777777" w:rsidR="00A17069" w:rsidRPr="00106E6B" w:rsidRDefault="00A17069" w:rsidP="00A17069">
            <w:pPr>
              <w:pStyle w:val="TAC"/>
              <w:rPr>
                <w:rFonts w:eastAsia="SimSun"/>
                <w:lang w:val="en-US" w:eastAsia="zh-CN" w:bidi="ar"/>
              </w:rPr>
            </w:pPr>
            <w:r w:rsidRPr="0090369E">
              <w:rPr>
                <w:kern w:val="2"/>
                <w:szCs w:val="22"/>
                <w:lang w:val="en-US"/>
              </w:rPr>
              <w:t>CA_</w:t>
            </w:r>
            <w:r>
              <w:rPr>
                <w:kern w:val="2"/>
                <w:szCs w:val="22"/>
                <w:lang w:val="en-US"/>
              </w:rPr>
              <w:t>n12</w:t>
            </w:r>
            <w:r w:rsidRPr="0090369E">
              <w:rPr>
                <w:kern w:val="2"/>
                <w:szCs w:val="22"/>
                <w:lang w:val="en-US"/>
              </w:rPr>
              <w:t>A-n30A-n66A-n77A</w:t>
            </w:r>
          </w:p>
        </w:tc>
        <w:tc>
          <w:tcPr>
            <w:tcW w:w="2783" w:type="dxa"/>
            <w:tcBorders>
              <w:top w:val="single" w:sz="4" w:space="0" w:color="auto"/>
              <w:left w:val="single" w:sz="4" w:space="0" w:color="auto"/>
              <w:bottom w:val="nil"/>
              <w:right w:val="single" w:sz="4" w:space="0" w:color="auto"/>
            </w:tcBorders>
          </w:tcPr>
          <w:p w14:paraId="664C9435" w14:textId="77777777" w:rsidR="00A17069" w:rsidRPr="00244CF4" w:rsidRDefault="00A17069" w:rsidP="00A17069">
            <w:pPr>
              <w:keepNext/>
              <w:keepLines/>
              <w:widowControl w:val="0"/>
              <w:spacing w:after="0"/>
              <w:jc w:val="center"/>
              <w:rPr>
                <w:rFonts w:ascii="Arial" w:hAnsi="Arial"/>
                <w:kern w:val="2"/>
                <w:sz w:val="18"/>
                <w:szCs w:val="22"/>
                <w:lang w:val="en-US"/>
              </w:rPr>
            </w:pPr>
            <w:r w:rsidRPr="00244CF4">
              <w:rPr>
                <w:rFonts w:ascii="Arial" w:hAnsi="Arial"/>
                <w:kern w:val="2"/>
                <w:sz w:val="18"/>
                <w:szCs w:val="22"/>
                <w:lang w:val="en-US"/>
              </w:rPr>
              <w:t>CA_n12A-n30A</w:t>
            </w:r>
          </w:p>
          <w:p w14:paraId="22DEAA12" w14:textId="77777777" w:rsidR="00A17069" w:rsidRPr="00244CF4" w:rsidRDefault="00A17069" w:rsidP="00A17069">
            <w:pPr>
              <w:keepNext/>
              <w:keepLines/>
              <w:widowControl w:val="0"/>
              <w:spacing w:after="0"/>
              <w:jc w:val="center"/>
              <w:rPr>
                <w:rFonts w:ascii="Arial" w:hAnsi="Arial"/>
                <w:kern w:val="2"/>
                <w:sz w:val="18"/>
                <w:szCs w:val="22"/>
                <w:lang w:val="en-US"/>
              </w:rPr>
            </w:pPr>
            <w:r w:rsidRPr="00244CF4">
              <w:rPr>
                <w:rFonts w:ascii="Arial" w:hAnsi="Arial"/>
                <w:kern w:val="2"/>
                <w:sz w:val="18"/>
                <w:szCs w:val="22"/>
                <w:lang w:val="en-US"/>
              </w:rPr>
              <w:t>CA_n12A-n66A</w:t>
            </w:r>
          </w:p>
          <w:p w14:paraId="532F2ED5" w14:textId="77777777" w:rsidR="00A17069" w:rsidRPr="00244CF4" w:rsidRDefault="00A17069" w:rsidP="00A17069">
            <w:pPr>
              <w:keepNext/>
              <w:keepLines/>
              <w:widowControl w:val="0"/>
              <w:spacing w:after="0"/>
              <w:jc w:val="center"/>
              <w:rPr>
                <w:rFonts w:ascii="Arial" w:hAnsi="Arial"/>
                <w:kern w:val="2"/>
                <w:sz w:val="18"/>
                <w:szCs w:val="22"/>
                <w:lang w:val="en-US"/>
              </w:rPr>
            </w:pPr>
            <w:r w:rsidRPr="00244CF4">
              <w:rPr>
                <w:rFonts w:ascii="Arial" w:hAnsi="Arial"/>
                <w:kern w:val="2"/>
                <w:sz w:val="18"/>
                <w:szCs w:val="22"/>
                <w:lang w:val="en-US"/>
              </w:rPr>
              <w:t>CA_n12A-n77A</w:t>
            </w:r>
          </w:p>
          <w:p w14:paraId="5424875B" w14:textId="77777777" w:rsidR="00A17069" w:rsidRPr="00244CF4" w:rsidRDefault="00A17069" w:rsidP="00A17069">
            <w:pPr>
              <w:keepNext/>
              <w:keepLines/>
              <w:widowControl w:val="0"/>
              <w:spacing w:after="0"/>
              <w:jc w:val="center"/>
              <w:rPr>
                <w:rFonts w:ascii="Arial" w:hAnsi="Arial"/>
                <w:kern w:val="2"/>
                <w:sz w:val="18"/>
                <w:szCs w:val="22"/>
                <w:lang w:val="en-US"/>
              </w:rPr>
            </w:pPr>
            <w:r w:rsidRPr="00244CF4">
              <w:rPr>
                <w:rFonts w:ascii="Arial" w:hAnsi="Arial"/>
                <w:kern w:val="2"/>
                <w:sz w:val="18"/>
                <w:szCs w:val="22"/>
                <w:lang w:val="en-US"/>
              </w:rPr>
              <w:t>CA_n30A-n66A</w:t>
            </w:r>
          </w:p>
          <w:p w14:paraId="18699011" w14:textId="77777777" w:rsidR="00A17069" w:rsidRPr="00244CF4" w:rsidRDefault="00A17069" w:rsidP="00A17069">
            <w:pPr>
              <w:keepNext/>
              <w:keepLines/>
              <w:widowControl w:val="0"/>
              <w:spacing w:after="0"/>
              <w:jc w:val="center"/>
              <w:rPr>
                <w:rFonts w:ascii="Arial" w:hAnsi="Arial"/>
                <w:kern w:val="2"/>
                <w:sz w:val="18"/>
                <w:szCs w:val="22"/>
                <w:lang w:val="en-US"/>
              </w:rPr>
            </w:pPr>
            <w:r w:rsidRPr="00244CF4">
              <w:rPr>
                <w:rFonts w:ascii="Arial" w:hAnsi="Arial"/>
                <w:kern w:val="2"/>
                <w:sz w:val="18"/>
                <w:szCs w:val="22"/>
                <w:lang w:val="en-US"/>
              </w:rPr>
              <w:t>CA_n30A-n77A</w:t>
            </w:r>
          </w:p>
          <w:p w14:paraId="24C8A622" w14:textId="77777777" w:rsidR="00A17069" w:rsidRPr="00106E6B" w:rsidRDefault="00A17069" w:rsidP="00A17069">
            <w:pPr>
              <w:pStyle w:val="TAC"/>
              <w:rPr>
                <w:rFonts w:eastAsia="SimSun"/>
                <w:lang w:val="en-US" w:eastAsia="zh-CN" w:bidi="ar"/>
              </w:rPr>
            </w:pPr>
            <w:r w:rsidRPr="00244CF4">
              <w:rPr>
                <w:kern w:val="2"/>
                <w:szCs w:val="22"/>
                <w:lang w:val="en-US"/>
              </w:rPr>
              <w:t>CA_n66A-n77A</w:t>
            </w:r>
          </w:p>
        </w:tc>
        <w:tc>
          <w:tcPr>
            <w:tcW w:w="1259" w:type="dxa"/>
            <w:tcBorders>
              <w:top w:val="single" w:sz="4" w:space="0" w:color="auto"/>
              <w:left w:val="single" w:sz="4" w:space="0" w:color="auto"/>
              <w:bottom w:val="single" w:sz="4" w:space="0" w:color="auto"/>
              <w:right w:val="single" w:sz="4" w:space="0" w:color="auto"/>
            </w:tcBorders>
          </w:tcPr>
          <w:p w14:paraId="409A248B" w14:textId="77777777" w:rsidR="00A17069" w:rsidRPr="00106E6B" w:rsidRDefault="00A17069" w:rsidP="00A17069">
            <w:pPr>
              <w:pStyle w:val="TAC"/>
              <w:rPr>
                <w:rFonts w:eastAsia="SimSun"/>
                <w:lang w:val="en-US" w:eastAsia="zh-CN" w:bidi="ar"/>
              </w:rPr>
            </w:pPr>
            <w:r>
              <w:rPr>
                <w:kern w:val="2"/>
                <w:szCs w:val="18"/>
                <w:lang w:val="en-US" w:eastAsia="zh-CN"/>
              </w:rPr>
              <w:t>n12</w:t>
            </w:r>
          </w:p>
        </w:tc>
        <w:tc>
          <w:tcPr>
            <w:tcW w:w="5096" w:type="dxa"/>
            <w:tcBorders>
              <w:top w:val="single" w:sz="4" w:space="0" w:color="auto"/>
              <w:left w:val="single" w:sz="4" w:space="0" w:color="auto"/>
              <w:bottom w:val="single" w:sz="4" w:space="0" w:color="auto"/>
              <w:right w:val="single" w:sz="4" w:space="0" w:color="auto"/>
            </w:tcBorders>
          </w:tcPr>
          <w:p w14:paraId="7478B931" w14:textId="77777777" w:rsidR="00A17069" w:rsidRPr="00106E6B" w:rsidRDefault="00A17069" w:rsidP="00A17069">
            <w:pPr>
              <w:pStyle w:val="TAC"/>
              <w:rPr>
                <w:rFonts w:eastAsia="SimSun"/>
                <w:lang w:val="en-US" w:eastAsia="zh-CN" w:bidi="ar"/>
              </w:rPr>
            </w:pPr>
            <w:r w:rsidRPr="001E32DC">
              <w:rPr>
                <w:lang w:val="en-US" w:eastAsia="zh-CN" w:bidi="ar"/>
              </w:rPr>
              <w:t>5, 10</w:t>
            </w:r>
            <w:r>
              <w:rPr>
                <w:lang w:val="en-US" w:eastAsia="zh-CN" w:bidi="ar"/>
              </w:rPr>
              <w:t>,15</w:t>
            </w:r>
          </w:p>
        </w:tc>
        <w:tc>
          <w:tcPr>
            <w:tcW w:w="2451" w:type="dxa"/>
            <w:tcBorders>
              <w:top w:val="single" w:sz="4" w:space="0" w:color="auto"/>
              <w:left w:val="single" w:sz="4" w:space="0" w:color="auto"/>
              <w:bottom w:val="nil"/>
              <w:right w:val="single" w:sz="4" w:space="0" w:color="auto"/>
            </w:tcBorders>
          </w:tcPr>
          <w:p w14:paraId="56657EB1" w14:textId="77777777" w:rsidR="00A17069" w:rsidRPr="00106E6B" w:rsidRDefault="00A17069" w:rsidP="00A17069">
            <w:pPr>
              <w:pStyle w:val="TAC"/>
              <w:rPr>
                <w:rFonts w:eastAsia="SimSun"/>
                <w:lang w:val="en-US" w:eastAsia="zh-CN" w:bidi="ar"/>
              </w:rPr>
            </w:pPr>
            <w:r w:rsidRPr="001E32DC">
              <w:rPr>
                <w:kern w:val="2"/>
                <w:szCs w:val="22"/>
                <w:lang w:val="en-US"/>
              </w:rPr>
              <w:t>0</w:t>
            </w:r>
          </w:p>
        </w:tc>
      </w:tr>
      <w:tr w:rsidR="00A17069" w:rsidRPr="00106E6B" w14:paraId="6F96092D" w14:textId="77777777" w:rsidTr="00A17069">
        <w:trPr>
          <w:trHeight w:val="29"/>
        </w:trPr>
        <w:tc>
          <w:tcPr>
            <w:tcW w:w="2666" w:type="dxa"/>
            <w:tcBorders>
              <w:top w:val="nil"/>
              <w:left w:val="single" w:sz="4" w:space="0" w:color="auto"/>
              <w:bottom w:val="nil"/>
              <w:right w:val="single" w:sz="4" w:space="0" w:color="auto"/>
            </w:tcBorders>
          </w:tcPr>
          <w:p w14:paraId="16DFFE8C"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A34EDE5"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B972409" w14:textId="77777777" w:rsidR="00A17069" w:rsidRPr="00106E6B" w:rsidRDefault="00A17069" w:rsidP="00A17069">
            <w:pPr>
              <w:pStyle w:val="TAC"/>
              <w:rPr>
                <w:rFonts w:eastAsia="SimSun"/>
                <w:lang w:val="en-US" w:eastAsia="zh-CN" w:bidi="ar"/>
              </w:rPr>
            </w:pPr>
            <w:r>
              <w:rPr>
                <w:kern w:val="2"/>
                <w:szCs w:val="18"/>
                <w:lang w:val="en-US" w:eastAsia="zh-CN"/>
              </w:rPr>
              <w:t>n30</w:t>
            </w:r>
          </w:p>
        </w:tc>
        <w:tc>
          <w:tcPr>
            <w:tcW w:w="5096" w:type="dxa"/>
            <w:tcBorders>
              <w:top w:val="single" w:sz="4" w:space="0" w:color="auto"/>
              <w:left w:val="single" w:sz="4" w:space="0" w:color="auto"/>
              <w:bottom w:val="single" w:sz="4" w:space="0" w:color="auto"/>
              <w:right w:val="single" w:sz="4" w:space="0" w:color="auto"/>
            </w:tcBorders>
          </w:tcPr>
          <w:p w14:paraId="004E4FCE" w14:textId="77777777" w:rsidR="00A17069" w:rsidRPr="00106E6B" w:rsidRDefault="00A17069" w:rsidP="00A17069">
            <w:pPr>
              <w:pStyle w:val="TAC"/>
              <w:rPr>
                <w:rFonts w:eastAsia="SimSun"/>
                <w:lang w:val="en-US" w:eastAsia="zh-CN" w:bidi="ar"/>
              </w:rPr>
            </w:pPr>
            <w:r w:rsidRPr="001E32DC">
              <w:rPr>
                <w:lang w:val="en-US" w:eastAsia="zh-CN" w:bidi="ar"/>
              </w:rPr>
              <w:t>5, 10</w:t>
            </w:r>
          </w:p>
        </w:tc>
        <w:tc>
          <w:tcPr>
            <w:tcW w:w="2451" w:type="dxa"/>
            <w:tcBorders>
              <w:top w:val="nil"/>
              <w:left w:val="single" w:sz="4" w:space="0" w:color="auto"/>
              <w:bottom w:val="nil"/>
              <w:right w:val="single" w:sz="4" w:space="0" w:color="auto"/>
            </w:tcBorders>
          </w:tcPr>
          <w:p w14:paraId="57583FD7" w14:textId="77777777" w:rsidR="00A17069" w:rsidRPr="00106E6B" w:rsidRDefault="00A17069" w:rsidP="00A17069">
            <w:pPr>
              <w:pStyle w:val="TAC"/>
              <w:rPr>
                <w:rFonts w:eastAsia="SimSun"/>
                <w:lang w:val="en-US" w:eastAsia="zh-CN" w:bidi="ar"/>
              </w:rPr>
            </w:pPr>
          </w:p>
        </w:tc>
      </w:tr>
      <w:tr w:rsidR="00A17069" w:rsidRPr="00106E6B" w14:paraId="7B583F65" w14:textId="77777777" w:rsidTr="00A17069">
        <w:trPr>
          <w:trHeight w:val="29"/>
        </w:trPr>
        <w:tc>
          <w:tcPr>
            <w:tcW w:w="2666" w:type="dxa"/>
            <w:tcBorders>
              <w:top w:val="nil"/>
              <w:left w:val="single" w:sz="4" w:space="0" w:color="auto"/>
              <w:bottom w:val="nil"/>
              <w:right w:val="single" w:sz="4" w:space="0" w:color="auto"/>
            </w:tcBorders>
          </w:tcPr>
          <w:p w14:paraId="69EAE50D"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3621E87"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63A1615" w14:textId="77777777" w:rsidR="00A17069" w:rsidRPr="00106E6B" w:rsidRDefault="00A17069" w:rsidP="00A17069">
            <w:pPr>
              <w:pStyle w:val="TAC"/>
              <w:rPr>
                <w:rFonts w:eastAsia="SimSun"/>
                <w:lang w:val="en-US" w:eastAsia="zh-CN" w:bidi="ar"/>
              </w:rPr>
            </w:pPr>
            <w:r>
              <w:rPr>
                <w:kern w:val="2"/>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14:paraId="4D6DF2FA" w14:textId="77777777" w:rsidR="00A17069" w:rsidRPr="001E32DC" w:rsidRDefault="00A17069" w:rsidP="00A17069">
            <w:pPr>
              <w:pStyle w:val="TAC"/>
              <w:rPr>
                <w:rFonts w:eastAsia="SimSun"/>
                <w:lang w:val="en-US" w:eastAsia="zh-CN" w:bidi="ar"/>
              </w:rPr>
            </w:pPr>
            <w:r w:rsidRPr="001E32DC">
              <w:rPr>
                <w:lang w:val="en-US" w:eastAsia="zh-CN" w:bidi="ar"/>
              </w:rPr>
              <w:t>5, 10</w:t>
            </w:r>
            <w:r>
              <w:rPr>
                <w:lang w:val="en-US" w:eastAsia="zh-CN" w:bidi="ar"/>
              </w:rPr>
              <w:t>, 15, 20, 25, 30, 40</w:t>
            </w:r>
          </w:p>
        </w:tc>
        <w:tc>
          <w:tcPr>
            <w:tcW w:w="2451" w:type="dxa"/>
            <w:tcBorders>
              <w:top w:val="nil"/>
              <w:left w:val="single" w:sz="4" w:space="0" w:color="auto"/>
              <w:bottom w:val="nil"/>
              <w:right w:val="single" w:sz="4" w:space="0" w:color="auto"/>
            </w:tcBorders>
          </w:tcPr>
          <w:p w14:paraId="0E0F4860" w14:textId="77777777" w:rsidR="00A17069" w:rsidRPr="00106E6B" w:rsidRDefault="00A17069" w:rsidP="00A17069">
            <w:pPr>
              <w:pStyle w:val="TAC"/>
              <w:rPr>
                <w:rFonts w:eastAsia="SimSun"/>
                <w:lang w:val="en-US" w:eastAsia="zh-CN" w:bidi="ar"/>
              </w:rPr>
            </w:pPr>
          </w:p>
        </w:tc>
      </w:tr>
      <w:tr w:rsidR="00A17069" w:rsidRPr="00106E6B" w14:paraId="4201A111" w14:textId="77777777" w:rsidTr="00A17069">
        <w:trPr>
          <w:trHeight w:val="29"/>
        </w:trPr>
        <w:tc>
          <w:tcPr>
            <w:tcW w:w="2666" w:type="dxa"/>
            <w:tcBorders>
              <w:top w:val="nil"/>
              <w:left w:val="single" w:sz="4" w:space="0" w:color="auto"/>
              <w:bottom w:val="nil"/>
              <w:right w:val="single" w:sz="4" w:space="0" w:color="auto"/>
            </w:tcBorders>
          </w:tcPr>
          <w:p w14:paraId="03851290"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2325BE02"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9F72632" w14:textId="77777777" w:rsidR="00A17069" w:rsidRPr="00106E6B" w:rsidRDefault="00A17069" w:rsidP="00A17069">
            <w:pPr>
              <w:pStyle w:val="TAC"/>
              <w:rPr>
                <w:rFonts w:eastAsia="SimSun"/>
                <w:lang w:val="en-US" w:eastAsia="zh-CN" w:bidi="ar"/>
              </w:rPr>
            </w:pPr>
            <w:r>
              <w:rPr>
                <w:kern w:val="2"/>
                <w:szCs w:val="18"/>
                <w:lang w:val="en-US" w:eastAsia="zh-CN"/>
              </w:rPr>
              <w:t>n77</w:t>
            </w:r>
          </w:p>
        </w:tc>
        <w:tc>
          <w:tcPr>
            <w:tcW w:w="5096" w:type="dxa"/>
            <w:tcBorders>
              <w:top w:val="single" w:sz="4" w:space="0" w:color="auto"/>
              <w:left w:val="single" w:sz="4" w:space="0" w:color="auto"/>
              <w:bottom w:val="single" w:sz="4" w:space="0" w:color="auto"/>
              <w:right w:val="single" w:sz="4" w:space="0" w:color="auto"/>
            </w:tcBorders>
          </w:tcPr>
          <w:p w14:paraId="19813358" w14:textId="77777777" w:rsidR="00A17069" w:rsidRPr="00106E6B" w:rsidRDefault="00A17069" w:rsidP="00A17069">
            <w:pPr>
              <w:pStyle w:val="TAC"/>
              <w:rPr>
                <w:rFonts w:eastAsia="SimSun"/>
                <w:lang w:val="en-US" w:eastAsia="zh-CN" w:bidi="ar"/>
              </w:rPr>
            </w:pPr>
            <w:r w:rsidRPr="001E32DC">
              <w:rPr>
                <w:rFonts w:cs="Arial"/>
                <w:color w:val="000000"/>
                <w:szCs w:val="18"/>
                <w:lang w:val="en-US" w:eastAsia="zh-CN" w:bidi="ar"/>
              </w:rPr>
              <w:t xml:space="preserve">10, 15, 20, </w:t>
            </w:r>
            <w:r>
              <w:rPr>
                <w:rFonts w:cs="Arial"/>
                <w:color w:val="000000"/>
                <w:szCs w:val="18"/>
                <w:lang w:val="en-US" w:eastAsia="zh-CN" w:bidi="ar"/>
              </w:rPr>
              <w:t xml:space="preserve">30, </w:t>
            </w:r>
            <w:r w:rsidRPr="001E32DC">
              <w:rPr>
                <w:rFonts w:cs="Arial"/>
                <w:color w:val="000000"/>
                <w:szCs w:val="18"/>
                <w:lang w:val="en-US" w:eastAsia="zh-CN" w:bidi="ar"/>
              </w:rPr>
              <w:t xml:space="preserve">40, 50, 60, </w:t>
            </w:r>
            <w:r>
              <w:rPr>
                <w:rFonts w:cs="Arial"/>
                <w:color w:val="000000"/>
                <w:szCs w:val="18"/>
                <w:lang w:val="en-US" w:eastAsia="zh-CN" w:bidi="ar"/>
              </w:rPr>
              <w:t xml:space="preserve">70, </w:t>
            </w:r>
            <w:r w:rsidRPr="001E32DC">
              <w:rPr>
                <w:rFonts w:cs="Arial"/>
                <w:color w:val="000000"/>
                <w:szCs w:val="18"/>
                <w:lang w:val="en-US" w:eastAsia="zh-CN" w:bidi="ar"/>
              </w:rPr>
              <w:t>80, 90, 100</w:t>
            </w:r>
          </w:p>
        </w:tc>
        <w:tc>
          <w:tcPr>
            <w:tcW w:w="2451" w:type="dxa"/>
            <w:tcBorders>
              <w:top w:val="nil"/>
              <w:left w:val="single" w:sz="4" w:space="0" w:color="auto"/>
              <w:bottom w:val="single" w:sz="4" w:space="0" w:color="auto"/>
              <w:right w:val="single" w:sz="4" w:space="0" w:color="auto"/>
            </w:tcBorders>
          </w:tcPr>
          <w:p w14:paraId="0C9B6F18" w14:textId="77777777" w:rsidR="00A17069" w:rsidRPr="00106E6B" w:rsidRDefault="00A17069" w:rsidP="00A17069">
            <w:pPr>
              <w:pStyle w:val="TAC"/>
              <w:rPr>
                <w:rFonts w:eastAsia="SimSun"/>
                <w:lang w:val="en-US" w:eastAsia="zh-CN" w:bidi="ar"/>
              </w:rPr>
            </w:pPr>
          </w:p>
        </w:tc>
      </w:tr>
      <w:tr w:rsidR="00A17069" w:rsidRPr="00106E6B" w14:paraId="249A5DAC" w14:textId="77777777" w:rsidTr="00A17069">
        <w:trPr>
          <w:trHeight w:val="29"/>
        </w:trPr>
        <w:tc>
          <w:tcPr>
            <w:tcW w:w="2666" w:type="dxa"/>
            <w:tcBorders>
              <w:top w:val="single" w:sz="4" w:space="0" w:color="auto"/>
              <w:left w:val="single" w:sz="4" w:space="0" w:color="auto"/>
              <w:bottom w:val="nil"/>
              <w:right w:val="single" w:sz="4" w:space="0" w:color="auto"/>
            </w:tcBorders>
          </w:tcPr>
          <w:p w14:paraId="538CEF9A" w14:textId="77777777" w:rsidR="00A17069" w:rsidRPr="00106E6B" w:rsidRDefault="00A17069" w:rsidP="00A17069">
            <w:pPr>
              <w:pStyle w:val="TAC"/>
              <w:rPr>
                <w:rFonts w:eastAsia="SimSun"/>
                <w:lang w:val="en-US" w:eastAsia="zh-CN" w:bidi="ar"/>
              </w:rPr>
            </w:pPr>
            <w:r w:rsidRPr="008141F6">
              <w:t>CA_n13A-n25A-n66A-n77A</w:t>
            </w:r>
          </w:p>
        </w:tc>
        <w:tc>
          <w:tcPr>
            <w:tcW w:w="2783" w:type="dxa"/>
            <w:tcBorders>
              <w:top w:val="single" w:sz="4" w:space="0" w:color="auto"/>
              <w:left w:val="single" w:sz="4" w:space="0" w:color="auto"/>
              <w:bottom w:val="nil"/>
              <w:right w:val="single" w:sz="4" w:space="0" w:color="auto"/>
            </w:tcBorders>
          </w:tcPr>
          <w:p w14:paraId="60D0CC66" w14:textId="77777777" w:rsidR="00A17069" w:rsidRPr="001010C4" w:rsidRDefault="00A17069" w:rsidP="00A17069">
            <w:pPr>
              <w:pStyle w:val="TAC"/>
              <w:rPr>
                <w:rFonts w:cs="Arial"/>
                <w:b/>
                <w:szCs w:val="18"/>
                <w:lang w:val="en-US" w:eastAsia="zh-CN"/>
              </w:rPr>
            </w:pPr>
            <w:r w:rsidRPr="001010C4">
              <w:rPr>
                <w:rFonts w:cs="Arial"/>
                <w:szCs w:val="18"/>
                <w:lang w:val="en-US" w:eastAsia="zh-CN"/>
              </w:rPr>
              <w:t>CA_n13A-n25A</w:t>
            </w:r>
          </w:p>
          <w:p w14:paraId="453E3CA5" w14:textId="77777777" w:rsidR="00A17069" w:rsidRPr="001010C4" w:rsidRDefault="00A17069" w:rsidP="00A17069">
            <w:pPr>
              <w:pStyle w:val="TAC"/>
              <w:rPr>
                <w:rFonts w:cs="Arial"/>
                <w:b/>
                <w:szCs w:val="18"/>
                <w:lang w:val="en-US" w:eastAsia="zh-CN"/>
              </w:rPr>
            </w:pPr>
            <w:r w:rsidRPr="001010C4">
              <w:rPr>
                <w:rFonts w:cs="Arial"/>
                <w:szCs w:val="18"/>
                <w:lang w:val="en-US" w:eastAsia="zh-CN"/>
              </w:rPr>
              <w:t>CA_n13A-n66A</w:t>
            </w:r>
          </w:p>
          <w:p w14:paraId="7FA96CBD" w14:textId="77777777" w:rsidR="00A17069" w:rsidRPr="001010C4" w:rsidRDefault="00A17069" w:rsidP="00A17069">
            <w:pPr>
              <w:pStyle w:val="TAC"/>
              <w:rPr>
                <w:rFonts w:cs="Arial"/>
                <w:b/>
                <w:szCs w:val="18"/>
                <w:lang w:val="en-US" w:eastAsia="zh-CN"/>
              </w:rPr>
            </w:pPr>
            <w:r w:rsidRPr="001010C4">
              <w:rPr>
                <w:rFonts w:cs="Arial"/>
                <w:szCs w:val="18"/>
                <w:lang w:val="en-US" w:eastAsia="zh-CN"/>
              </w:rPr>
              <w:t>CA_n13A-n77A</w:t>
            </w:r>
          </w:p>
          <w:p w14:paraId="21BD96F5" w14:textId="77777777" w:rsidR="00A17069" w:rsidRPr="001010C4" w:rsidRDefault="00A17069" w:rsidP="00A17069">
            <w:pPr>
              <w:pStyle w:val="TAC"/>
              <w:rPr>
                <w:rFonts w:cs="Arial"/>
                <w:b/>
                <w:szCs w:val="18"/>
                <w:lang w:val="en-US" w:eastAsia="zh-CN"/>
              </w:rPr>
            </w:pPr>
            <w:r w:rsidRPr="001010C4">
              <w:rPr>
                <w:rFonts w:cs="Arial"/>
                <w:szCs w:val="18"/>
                <w:lang w:val="en-US" w:eastAsia="zh-CN"/>
              </w:rPr>
              <w:t>CA_n25A-n66A</w:t>
            </w:r>
          </w:p>
          <w:p w14:paraId="0154F812" w14:textId="77777777" w:rsidR="00A17069" w:rsidRPr="001010C4" w:rsidRDefault="00A17069" w:rsidP="00A17069">
            <w:pPr>
              <w:pStyle w:val="TAC"/>
              <w:rPr>
                <w:rFonts w:cs="Arial"/>
                <w:b/>
                <w:szCs w:val="18"/>
                <w:lang w:val="en-US" w:eastAsia="zh-CN"/>
              </w:rPr>
            </w:pPr>
            <w:r w:rsidRPr="001010C4">
              <w:rPr>
                <w:rFonts w:cs="Arial"/>
                <w:szCs w:val="18"/>
                <w:lang w:val="en-US" w:eastAsia="zh-CN"/>
              </w:rPr>
              <w:t>CA_n25A-n77A</w:t>
            </w:r>
          </w:p>
          <w:p w14:paraId="33BD6D75" w14:textId="77777777" w:rsidR="00A17069" w:rsidRPr="00106E6B" w:rsidRDefault="00A17069" w:rsidP="00A17069">
            <w:pPr>
              <w:pStyle w:val="TAC"/>
              <w:rPr>
                <w:rFonts w:eastAsia="SimSun"/>
                <w:lang w:val="en-US" w:eastAsia="zh-CN" w:bidi="ar"/>
              </w:rPr>
            </w:pPr>
            <w:r w:rsidRPr="001010C4">
              <w:rPr>
                <w:rFonts w:cs="Arial"/>
                <w:szCs w:val="18"/>
                <w:lang w:val="en-US" w:eastAsia="zh-CN"/>
              </w:rPr>
              <w:t>CA_n66A-n77A</w:t>
            </w:r>
          </w:p>
        </w:tc>
        <w:tc>
          <w:tcPr>
            <w:tcW w:w="1259" w:type="dxa"/>
            <w:tcBorders>
              <w:top w:val="single" w:sz="4" w:space="0" w:color="auto"/>
              <w:left w:val="single" w:sz="4" w:space="0" w:color="auto"/>
              <w:bottom w:val="single" w:sz="4" w:space="0" w:color="auto"/>
              <w:right w:val="single" w:sz="4" w:space="0" w:color="auto"/>
            </w:tcBorders>
          </w:tcPr>
          <w:p w14:paraId="051CEDB6" w14:textId="77777777" w:rsidR="00A17069" w:rsidRPr="00106E6B" w:rsidRDefault="00A17069" w:rsidP="00A17069">
            <w:pPr>
              <w:pStyle w:val="TAC"/>
              <w:rPr>
                <w:rFonts w:eastAsia="SimSun"/>
                <w:lang w:val="en-US" w:eastAsia="zh-CN" w:bidi="ar"/>
              </w:rPr>
            </w:pPr>
            <w:r>
              <w:t>n13</w:t>
            </w:r>
          </w:p>
        </w:tc>
        <w:tc>
          <w:tcPr>
            <w:tcW w:w="5096" w:type="dxa"/>
            <w:tcBorders>
              <w:top w:val="single" w:sz="4" w:space="0" w:color="auto"/>
              <w:left w:val="single" w:sz="4" w:space="0" w:color="auto"/>
              <w:bottom w:val="single" w:sz="4" w:space="0" w:color="auto"/>
              <w:right w:val="single" w:sz="4" w:space="0" w:color="auto"/>
            </w:tcBorders>
          </w:tcPr>
          <w:p w14:paraId="41D813AE" w14:textId="77777777" w:rsidR="00A17069" w:rsidRPr="00106E6B" w:rsidRDefault="00A17069" w:rsidP="00A17069">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2451" w:type="dxa"/>
            <w:tcBorders>
              <w:top w:val="single" w:sz="4" w:space="0" w:color="auto"/>
              <w:left w:val="single" w:sz="4" w:space="0" w:color="auto"/>
              <w:bottom w:val="nil"/>
              <w:right w:val="single" w:sz="4" w:space="0" w:color="auto"/>
            </w:tcBorders>
          </w:tcPr>
          <w:p w14:paraId="1977D105" w14:textId="77777777" w:rsidR="00A17069" w:rsidRPr="00106E6B" w:rsidRDefault="00A17069" w:rsidP="00A17069">
            <w:pPr>
              <w:pStyle w:val="TAC"/>
              <w:rPr>
                <w:rFonts w:eastAsia="SimSun"/>
                <w:lang w:val="en-US" w:eastAsia="zh-CN" w:bidi="ar"/>
              </w:rPr>
            </w:pPr>
            <w:r>
              <w:rPr>
                <w:rFonts w:eastAsia="SimSun"/>
                <w:lang w:val="en-US" w:eastAsia="zh-CN" w:bidi="ar"/>
              </w:rPr>
              <w:t>0</w:t>
            </w:r>
          </w:p>
        </w:tc>
      </w:tr>
      <w:tr w:rsidR="00A17069" w:rsidRPr="00106E6B" w14:paraId="24441A3E" w14:textId="77777777" w:rsidTr="00A17069">
        <w:trPr>
          <w:trHeight w:val="29"/>
        </w:trPr>
        <w:tc>
          <w:tcPr>
            <w:tcW w:w="2666" w:type="dxa"/>
            <w:tcBorders>
              <w:top w:val="nil"/>
              <w:left w:val="single" w:sz="4" w:space="0" w:color="auto"/>
              <w:bottom w:val="nil"/>
              <w:right w:val="single" w:sz="4" w:space="0" w:color="auto"/>
            </w:tcBorders>
          </w:tcPr>
          <w:p w14:paraId="51085372"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7760C96"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6CDBDF9" w14:textId="77777777" w:rsidR="00A17069" w:rsidRPr="00106E6B" w:rsidRDefault="00A17069" w:rsidP="00A17069">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6DFDA703" w14:textId="77777777" w:rsidR="00A17069" w:rsidRPr="00106E6B" w:rsidRDefault="00A17069" w:rsidP="00A17069">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36FD08B7" w14:textId="77777777" w:rsidR="00A17069" w:rsidRPr="00106E6B" w:rsidRDefault="00A17069" w:rsidP="00A17069">
            <w:pPr>
              <w:pStyle w:val="TAC"/>
              <w:rPr>
                <w:rFonts w:eastAsia="SimSun"/>
                <w:lang w:val="en-US" w:eastAsia="zh-CN" w:bidi="ar"/>
              </w:rPr>
            </w:pPr>
          </w:p>
        </w:tc>
      </w:tr>
      <w:tr w:rsidR="00A17069" w:rsidRPr="00106E6B" w14:paraId="2AFF04DC" w14:textId="77777777" w:rsidTr="00A17069">
        <w:trPr>
          <w:trHeight w:val="29"/>
        </w:trPr>
        <w:tc>
          <w:tcPr>
            <w:tcW w:w="2666" w:type="dxa"/>
            <w:tcBorders>
              <w:top w:val="nil"/>
              <w:left w:val="single" w:sz="4" w:space="0" w:color="auto"/>
              <w:bottom w:val="nil"/>
              <w:right w:val="single" w:sz="4" w:space="0" w:color="auto"/>
            </w:tcBorders>
          </w:tcPr>
          <w:p w14:paraId="63AF741E"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D069A8F"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1643CDC" w14:textId="77777777" w:rsidR="00A17069" w:rsidRPr="00106E6B" w:rsidRDefault="00A17069" w:rsidP="00A17069">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5D7FA6C0" w14:textId="77777777" w:rsidR="00A17069" w:rsidRPr="001E32DC" w:rsidRDefault="00A17069" w:rsidP="00A17069">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052D03FF" w14:textId="77777777" w:rsidR="00A17069" w:rsidRPr="00106E6B" w:rsidRDefault="00A17069" w:rsidP="00A17069">
            <w:pPr>
              <w:pStyle w:val="TAC"/>
              <w:rPr>
                <w:rFonts w:eastAsia="SimSun"/>
                <w:lang w:val="en-US" w:eastAsia="zh-CN" w:bidi="ar"/>
              </w:rPr>
            </w:pPr>
          </w:p>
        </w:tc>
      </w:tr>
      <w:tr w:rsidR="00A17069" w:rsidRPr="00106E6B" w14:paraId="49C03BCD" w14:textId="77777777" w:rsidTr="00A17069">
        <w:trPr>
          <w:trHeight w:val="29"/>
        </w:trPr>
        <w:tc>
          <w:tcPr>
            <w:tcW w:w="2666" w:type="dxa"/>
            <w:tcBorders>
              <w:top w:val="nil"/>
              <w:left w:val="single" w:sz="4" w:space="0" w:color="auto"/>
              <w:bottom w:val="nil"/>
              <w:right w:val="single" w:sz="4" w:space="0" w:color="auto"/>
            </w:tcBorders>
          </w:tcPr>
          <w:p w14:paraId="146A40BE"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4B42842D"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1D5934E" w14:textId="77777777" w:rsidR="00A17069" w:rsidRPr="00106E6B" w:rsidRDefault="00A17069" w:rsidP="00A17069">
            <w:pPr>
              <w:pStyle w:val="TAC"/>
              <w:rPr>
                <w:rFonts w:eastAsia="SimSun"/>
                <w:lang w:val="en-US" w:eastAsia="zh-CN" w:bidi="ar"/>
              </w:rPr>
            </w:pPr>
            <w:r>
              <w:t>n77</w:t>
            </w:r>
          </w:p>
        </w:tc>
        <w:tc>
          <w:tcPr>
            <w:tcW w:w="5096" w:type="dxa"/>
            <w:tcBorders>
              <w:top w:val="single" w:sz="4" w:space="0" w:color="auto"/>
              <w:left w:val="single" w:sz="4" w:space="0" w:color="auto"/>
              <w:bottom w:val="single" w:sz="4" w:space="0" w:color="auto"/>
              <w:right w:val="single" w:sz="4" w:space="0" w:color="auto"/>
            </w:tcBorders>
          </w:tcPr>
          <w:p w14:paraId="0980F2D4" w14:textId="77777777" w:rsidR="00A17069" w:rsidRPr="00106E6B" w:rsidRDefault="00A17069" w:rsidP="00A17069">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32F05A2D" w14:textId="77777777" w:rsidR="00A17069" w:rsidRPr="00106E6B" w:rsidRDefault="00A17069" w:rsidP="00A17069">
            <w:pPr>
              <w:pStyle w:val="TAC"/>
              <w:rPr>
                <w:rFonts w:eastAsia="SimSun"/>
                <w:lang w:val="en-US" w:eastAsia="zh-CN" w:bidi="ar"/>
              </w:rPr>
            </w:pPr>
          </w:p>
        </w:tc>
      </w:tr>
      <w:tr w:rsidR="00A17069" w:rsidRPr="00106E6B" w14:paraId="653CF4DA" w14:textId="77777777" w:rsidTr="00A17069">
        <w:trPr>
          <w:trHeight w:val="29"/>
        </w:trPr>
        <w:tc>
          <w:tcPr>
            <w:tcW w:w="2666" w:type="dxa"/>
            <w:tcBorders>
              <w:top w:val="single" w:sz="4" w:space="0" w:color="auto"/>
              <w:left w:val="single" w:sz="4" w:space="0" w:color="auto"/>
              <w:bottom w:val="nil"/>
              <w:right w:val="single" w:sz="4" w:space="0" w:color="auto"/>
            </w:tcBorders>
          </w:tcPr>
          <w:p w14:paraId="6EC2FDF0" w14:textId="77777777" w:rsidR="00A17069" w:rsidRPr="00106E6B" w:rsidRDefault="00A17069" w:rsidP="00A17069">
            <w:pPr>
              <w:pStyle w:val="TAC"/>
              <w:rPr>
                <w:rFonts w:eastAsia="SimSun"/>
                <w:lang w:val="en-US" w:eastAsia="zh-CN" w:bidi="ar"/>
              </w:rPr>
            </w:pPr>
            <w:r w:rsidRPr="008B7783">
              <w:rPr>
                <w:lang w:val="x-none" w:eastAsia="zh-CN"/>
              </w:rPr>
              <w:t>CA_n</w:t>
            </w:r>
            <w:r>
              <w:rPr>
                <w:lang w:val="x-none" w:eastAsia="zh-CN"/>
              </w:rPr>
              <w:t>14A</w:t>
            </w:r>
            <w:r w:rsidRPr="008B7783">
              <w:rPr>
                <w:lang w:val="x-none" w:eastAsia="zh-CN"/>
              </w:rPr>
              <w:t>-n30A-</w:t>
            </w:r>
            <w:r w:rsidRPr="001010C4">
              <w:rPr>
                <w:lang w:val="en-US" w:eastAsia="zh-CN"/>
              </w:rPr>
              <w:t>n</w:t>
            </w:r>
            <w:r w:rsidRPr="008B7783">
              <w:rPr>
                <w:lang w:val="x-none" w:eastAsia="zh-CN"/>
              </w:rPr>
              <w:t>66A-n77A</w:t>
            </w:r>
          </w:p>
        </w:tc>
        <w:tc>
          <w:tcPr>
            <w:tcW w:w="2783" w:type="dxa"/>
            <w:tcBorders>
              <w:top w:val="single" w:sz="4" w:space="0" w:color="auto"/>
              <w:left w:val="single" w:sz="4" w:space="0" w:color="auto"/>
              <w:bottom w:val="nil"/>
              <w:right w:val="single" w:sz="4" w:space="0" w:color="auto"/>
            </w:tcBorders>
          </w:tcPr>
          <w:p w14:paraId="4994D18E" w14:textId="77777777" w:rsidR="00A17069" w:rsidRPr="00EE0DB4" w:rsidRDefault="00A17069" w:rsidP="00A17069">
            <w:pPr>
              <w:keepNext/>
              <w:keepLines/>
              <w:spacing w:after="0"/>
              <w:jc w:val="center"/>
              <w:rPr>
                <w:rFonts w:ascii="Arial" w:hAnsi="Arial"/>
                <w:sz w:val="18"/>
                <w:lang w:eastAsia="zh-CN"/>
              </w:rPr>
            </w:pPr>
            <w:r w:rsidRPr="00EE0DB4">
              <w:rPr>
                <w:rFonts w:ascii="Arial" w:hAnsi="Arial"/>
                <w:sz w:val="18"/>
                <w:lang w:eastAsia="zh-CN"/>
              </w:rPr>
              <w:t>n77</w:t>
            </w:r>
            <w:r w:rsidRPr="00EE0DB4">
              <w:rPr>
                <w:rFonts w:ascii="Arial" w:hAnsi="Arial"/>
                <w:sz w:val="18"/>
                <w:vertAlign w:val="superscript"/>
                <w:lang w:eastAsia="zh-CN"/>
              </w:rPr>
              <w:t>5</w:t>
            </w:r>
          </w:p>
          <w:p w14:paraId="6D3807AE" w14:textId="77777777" w:rsidR="00A17069" w:rsidRDefault="00A17069" w:rsidP="00A17069">
            <w:pPr>
              <w:pStyle w:val="TAC"/>
              <w:rPr>
                <w:lang w:eastAsia="zh-CN"/>
              </w:rPr>
            </w:pPr>
            <w:r w:rsidRPr="00DF2930">
              <w:rPr>
                <w:lang w:eastAsia="zh-CN"/>
              </w:rPr>
              <w:t>CA_n14A-n30A</w:t>
            </w:r>
          </w:p>
          <w:p w14:paraId="198B88E9" w14:textId="77777777" w:rsidR="00A17069" w:rsidRDefault="00A17069" w:rsidP="00A17069">
            <w:pPr>
              <w:pStyle w:val="TAC"/>
              <w:rPr>
                <w:lang w:eastAsia="zh-CN"/>
              </w:rPr>
            </w:pPr>
            <w:r w:rsidRPr="00DF2930">
              <w:rPr>
                <w:lang w:eastAsia="zh-CN"/>
              </w:rPr>
              <w:t>CA_n14A-n66A</w:t>
            </w:r>
          </w:p>
          <w:p w14:paraId="19101F4D" w14:textId="77777777" w:rsidR="00A17069" w:rsidRDefault="00A17069" w:rsidP="00A17069">
            <w:pPr>
              <w:pStyle w:val="TAC"/>
              <w:rPr>
                <w:lang w:eastAsia="zh-CN"/>
              </w:rPr>
            </w:pPr>
            <w:r w:rsidRPr="00DF2930">
              <w:rPr>
                <w:lang w:eastAsia="zh-CN"/>
              </w:rPr>
              <w:t>CA_n14A-n77A</w:t>
            </w:r>
            <w:r w:rsidRPr="00276DE5">
              <w:rPr>
                <w:vertAlign w:val="superscript"/>
                <w:lang w:eastAsia="zh-CN"/>
              </w:rPr>
              <w:t>5</w:t>
            </w:r>
          </w:p>
          <w:p w14:paraId="1A8D797C" w14:textId="77777777" w:rsidR="00A17069" w:rsidRDefault="00A17069" w:rsidP="00A17069">
            <w:pPr>
              <w:pStyle w:val="TAC"/>
              <w:rPr>
                <w:lang w:eastAsia="zh-CN"/>
              </w:rPr>
            </w:pPr>
            <w:r w:rsidRPr="00DF2930">
              <w:rPr>
                <w:lang w:eastAsia="zh-CN"/>
              </w:rPr>
              <w:t>CA_n30A-n66A</w:t>
            </w:r>
          </w:p>
          <w:p w14:paraId="407A397A" w14:textId="77777777" w:rsidR="00A17069" w:rsidRDefault="00A17069" w:rsidP="00A17069">
            <w:pPr>
              <w:pStyle w:val="TAC"/>
              <w:rPr>
                <w:lang w:eastAsia="zh-CN"/>
              </w:rPr>
            </w:pPr>
            <w:r w:rsidRPr="00DF2930">
              <w:rPr>
                <w:lang w:eastAsia="zh-CN"/>
              </w:rPr>
              <w:t>CA_n30A-n77A</w:t>
            </w:r>
            <w:r w:rsidRPr="00276DE5">
              <w:rPr>
                <w:vertAlign w:val="superscript"/>
                <w:lang w:eastAsia="zh-CN"/>
              </w:rPr>
              <w:t>5</w:t>
            </w:r>
          </w:p>
          <w:p w14:paraId="2BFBD656" w14:textId="77777777" w:rsidR="00A17069" w:rsidRPr="00106E6B" w:rsidRDefault="00A17069" w:rsidP="00A17069">
            <w:pPr>
              <w:pStyle w:val="TAC"/>
              <w:rPr>
                <w:rFonts w:eastAsia="SimSun"/>
                <w:lang w:val="en-US" w:eastAsia="zh-CN" w:bidi="ar"/>
              </w:rPr>
            </w:pPr>
            <w:r w:rsidRPr="00DF2930">
              <w:rPr>
                <w:lang w:eastAsia="zh-CN"/>
              </w:rPr>
              <w:t>CA_n66A-n77A</w:t>
            </w:r>
            <w:r w:rsidRPr="00276DE5">
              <w:rPr>
                <w:vertAlign w:val="superscript"/>
                <w:lang w:eastAsia="zh-CN"/>
              </w:rPr>
              <w:t>5</w:t>
            </w:r>
          </w:p>
        </w:tc>
        <w:tc>
          <w:tcPr>
            <w:tcW w:w="1259" w:type="dxa"/>
            <w:tcBorders>
              <w:top w:val="single" w:sz="4" w:space="0" w:color="auto"/>
              <w:left w:val="single" w:sz="4" w:space="0" w:color="auto"/>
              <w:bottom w:val="single" w:sz="4" w:space="0" w:color="auto"/>
              <w:right w:val="single" w:sz="4" w:space="0" w:color="auto"/>
            </w:tcBorders>
          </w:tcPr>
          <w:p w14:paraId="775A72FC" w14:textId="77777777" w:rsidR="00A17069" w:rsidRPr="00106E6B" w:rsidRDefault="00A17069" w:rsidP="00A17069">
            <w:pPr>
              <w:pStyle w:val="TAC"/>
              <w:rPr>
                <w:rFonts w:eastAsia="SimSun"/>
                <w:lang w:val="en-US" w:eastAsia="zh-CN" w:bidi="ar"/>
              </w:rPr>
            </w:pPr>
            <w:r>
              <w:rPr>
                <w:color w:val="000000"/>
                <w:lang w:eastAsia="zh-CN"/>
              </w:rPr>
              <w:t>n14</w:t>
            </w:r>
          </w:p>
        </w:tc>
        <w:tc>
          <w:tcPr>
            <w:tcW w:w="5096" w:type="dxa"/>
            <w:tcBorders>
              <w:top w:val="single" w:sz="4" w:space="0" w:color="auto"/>
              <w:left w:val="single" w:sz="4" w:space="0" w:color="auto"/>
              <w:bottom w:val="single" w:sz="4" w:space="0" w:color="auto"/>
              <w:right w:val="single" w:sz="4" w:space="0" w:color="auto"/>
            </w:tcBorders>
          </w:tcPr>
          <w:p w14:paraId="63FA3444" w14:textId="77777777" w:rsidR="00A17069" w:rsidRPr="00106E6B" w:rsidRDefault="00A17069" w:rsidP="00A17069">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2451" w:type="dxa"/>
            <w:tcBorders>
              <w:top w:val="single" w:sz="4" w:space="0" w:color="auto"/>
              <w:left w:val="single" w:sz="4" w:space="0" w:color="auto"/>
              <w:bottom w:val="nil"/>
              <w:right w:val="single" w:sz="4" w:space="0" w:color="auto"/>
            </w:tcBorders>
          </w:tcPr>
          <w:p w14:paraId="10B40553" w14:textId="77777777" w:rsidR="00A17069" w:rsidRPr="00106E6B" w:rsidRDefault="00A17069" w:rsidP="00A17069">
            <w:pPr>
              <w:pStyle w:val="TAC"/>
              <w:rPr>
                <w:rFonts w:eastAsia="SimSun"/>
                <w:lang w:val="en-US" w:eastAsia="zh-CN" w:bidi="ar"/>
              </w:rPr>
            </w:pPr>
            <w:r>
              <w:rPr>
                <w:rFonts w:eastAsia="SimSun"/>
                <w:lang w:val="en-US" w:eastAsia="zh-CN" w:bidi="ar"/>
              </w:rPr>
              <w:t>0</w:t>
            </w:r>
          </w:p>
        </w:tc>
      </w:tr>
      <w:tr w:rsidR="00A17069" w:rsidRPr="00106E6B" w14:paraId="6A6CFC6E" w14:textId="77777777" w:rsidTr="00A17069">
        <w:trPr>
          <w:trHeight w:val="29"/>
        </w:trPr>
        <w:tc>
          <w:tcPr>
            <w:tcW w:w="2666" w:type="dxa"/>
            <w:tcBorders>
              <w:top w:val="nil"/>
              <w:left w:val="single" w:sz="4" w:space="0" w:color="auto"/>
              <w:bottom w:val="nil"/>
              <w:right w:val="single" w:sz="4" w:space="0" w:color="auto"/>
            </w:tcBorders>
          </w:tcPr>
          <w:p w14:paraId="6E8A35C5"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73DB9F5"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613BB5B" w14:textId="77777777" w:rsidR="00A17069" w:rsidRPr="00106E6B" w:rsidRDefault="00A17069" w:rsidP="00A17069">
            <w:pPr>
              <w:pStyle w:val="TAC"/>
              <w:rPr>
                <w:rFonts w:eastAsia="SimSun"/>
                <w:lang w:val="en-US" w:eastAsia="zh-CN" w:bidi="ar"/>
              </w:rPr>
            </w:pPr>
            <w:r>
              <w:rPr>
                <w:color w:val="000000"/>
                <w:lang w:eastAsia="zh-CN"/>
              </w:rPr>
              <w:t>n30</w:t>
            </w:r>
          </w:p>
        </w:tc>
        <w:tc>
          <w:tcPr>
            <w:tcW w:w="5096" w:type="dxa"/>
            <w:tcBorders>
              <w:top w:val="single" w:sz="4" w:space="0" w:color="auto"/>
              <w:left w:val="single" w:sz="4" w:space="0" w:color="auto"/>
              <w:bottom w:val="single" w:sz="4" w:space="0" w:color="auto"/>
              <w:right w:val="single" w:sz="4" w:space="0" w:color="auto"/>
            </w:tcBorders>
          </w:tcPr>
          <w:p w14:paraId="5E07533F" w14:textId="77777777" w:rsidR="00A17069" w:rsidRPr="00106E6B" w:rsidRDefault="00A17069" w:rsidP="00A17069">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5A1172C6" w14:textId="77777777" w:rsidR="00A17069" w:rsidRPr="00106E6B" w:rsidRDefault="00A17069" w:rsidP="00A17069">
            <w:pPr>
              <w:pStyle w:val="TAC"/>
              <w:rPr>
                <w:rFonts w:eastAsia="SimSun"/>
                <w:lang w:val="en-US" w:eastAsia="zh-CN" w:bidi="ar"/>
              </w:rPr>
            </w:pPr>
          </w:p>
        </w:tc>
      </w:tr>
      <w:tr w:rsidR="00A17069" w:rsidRPr="00106E6B" w14:paraId="67EAFCFE" w14:textId="77777777" w:rsidTr="00A17069">
        <w:trPr>
          <w:trHeight w:val="29"/>
        </w:trPr>
        <w:tc>
          <w:tcPr>
            <w:tcW w:w="2666" w:type="dxa"/>
            <w:tcBorders>
              <w:top w:val="nil"/>
              <w:left w:val="single" w:sz="4" w:space="0" w:color="auto"/>
              <w:bottom w:val="nil"/>
              <w:right w:val="single" w:sz="4" w:space="0" w:color="auto"/>
            </w:tcBorders>
          </w:tcPr>
          <w:p w14:paraId="721CF461"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BD82712"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E5FC4DE" w14:textId="77777777" w:rsidR="00A17069" w:rsidRPr="00106E6B" w:rsidRDefault="00A17069" w:rsidP="00A17069">
            <w:pPr>
              <w:pStyle w:val="TAC"/>
              <w:rPr>
                <w:rFonts w:eastAsia="SimSun"/>
                <w:lang w:val="en-US" w:eastAsia="zh-CN" w:bidi="ar"/>
              </w:rPr>
            </w:pPr>
            <w:r>
              <w:rPr>
                <w:color w:val="000000"/>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0B103EA3" w14:textId="77777777" w:rsidR="00A17069" w:rsidRPr="001E32DC" w:rsidRDefault="00A17069" w:rsidP="00A17069">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093F995B" w14:textId="77777777" w:rsidR="00A17069" w:rsidRPr="00106E6B" w:rsidRDefault="00A17069" w:rsidP="00A17069">
            <w:pPr>
              <w:pStyle w:val="TAC"/>
              <w:rPr>
                <w:rFonts w:eastAsia="SimSun"/>
                <w:lang w:val="en-US" w:eastAsia="zh-CN" w:bidi="ar"/>
              </w:rPr>
            </w:pPr>
          </w:p>
        </w:tc>
      </w:tr>
      <w:tr w:rsidR="00A17069" w:rsidRPr="00106E6B" w14:paraId="41333C9D" w14:textId="77777777" w:rsidTr="00A17069">
        <w:trPr>
          <w:trHeight w:val="29"/>
        </w:trPr>
        <w:tc>
          <w:tcPr>
            <w:tcW w:w="2666" w:type="dxa"/>
            <w:tcBorders>
              <w:top w:val="nil"/>
              <w:left w:val="single" w:sz="4" w:space="0" w:color="auto"/>
              <w:bottom w:val="nil"/>
              <w:right w:val="single" w:sz="4" w:space="0" w:color="auto"/>
            </w:tcBorders>
          </w:tcPr>
          <w:p w14:paraId="3CF87A4F"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237900F8"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426DC85" w14:textId="77777777" w:rsidR="00A17069" w:rsidRPr="00106E6B" w:rsidRDefault="00A17069" w:rsidP="00A17069">
            <w:pPr>
              <w:pStyle w:val="TAC"/>
              <w:rPr>
                <w:rFonts w:eastAsia="SimSun"/>
                <w:lang w:val="en-US" w:eastAsia="zh-CN" w:bidi="ar"/>
              </w:rPr>
            </w:pPr>
            <w:r>
              <w:rPr>
                <w:color w:val="000000"/>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11E6BD86" w14:textId="77777777" w:rsidR="00A17069" w:rsidRPr="00106E6B" w:rsidRDefault="00A17069" w:rsidP="00A17069">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5C018409" w14:textId="77777777" w:rsidR="00A17069" w:rsidRPr="00106E6B" w:rsidRDefault="00A17069" w:rsidP="00A17069">
            <w:pPr>
              <w:pStyle w:val="TAC"/>
              <w:rPr>
                <w:rFonts w:eastAsia="SimSun"/>
                <w:lang w:val="en-US" w:eastAsia="zh-CN" w:bidi="ar"/>
              </w:rPr>
            </w:pPr>
          </w:p>
        </w:tc>
      </w:tr>
      <w:tr w:rsidR="00A17069" w:rsidRPr="00106E6B" w14:paraId="5EEFD88E" w14:textId="77777777" w:rsidTr="00A17069">
        <w:trPr>
          <w:trHeight w:val="29"/>
        </w:trPr>
        <w:tc>
          <w:tcPr>
            <w:tcW w:w="2666" w:type="dxa"/>
            <w:tcBorders>
              <w:top w:val="single" w:sz="4" w:space="0" w:color="auto"/>
              <w:left w:val="single" w:sz="4" w:space="0" w:color="auto"/>
              <w:bottom w:val="nil"/>
              <w:right w:val="single" w:sz="4" w:space="0" w:color="auto"/>
            </w:tcBorders>
          </w:tcPr>
          <w:p w14:paraId="65A929BA" w14:textId="77777777" w:rsidR="00A17069" w:rsidRPr="00106E6B" w:rsidRDefault="00A17069" w:rsidP="00A17069">
            <w:pPr>
              <w:pStyle w:val="TAC"/>
              <w:rPr>
                <w:rFonts w:eastAsia="SimSun"/>
                <w:lang w:val="en-US" w:eastAsia="zh-CN" w:bidi="ar"/>
              </w:rPr>
            </w:pPr>
            <w:r w:rsidRPr="008B7783">
              <w:rPr>
                <w:lang w:val="x-none" w:eastAsia="zh-CN"/>
              </w:rPr>
              <w:t>CA_n</w:t>
            </w:r>
            <w:r w:rsidRPr="001010C4">
              <w:rPr>
                <w:lang w:val="en-US" w:eastAsia="zh-CN"/>
              </w:rPr>
              <w:t>14</w:t>
            </w:r>
            <w:r w:rsidRPr="008B7783">
              <w:rPr>
                <w:lang w:val="x-none" w:eastAsia="zh-CN"/>
              </w:rPr>
              <w:t>A-n30A-</w:t>
            </w:r>
            <w:r w:rsidRPr="001010C4">
              <w:rPr>
                <w:lang w:val="en-US" w:eastAsia="zh-CN"/>
              </w:rPr>
              <w:t>n</w:t>
            </w:r>
            <w:r w:rsidRPr="008B7783">
              <w:rPr>
                <w:lang w:val="x-none" w:eastAsia="zh-CN"/>
              </w:rPr>
              <w:t>66A-n77</w:t>
            </w:r>
            <w:r w:rsidRPr="007F6720">
              <w:rPr>
                <w:lang w:eastAsia="zh-CN"/>
              </w:rPr>
              <w:t>(2A)</w:t>
            </w:r>
          </w:p>
        </w:tc>
        <w:tc>
          <w:tcPr>
            <w:tcW w:w="2783" w:type="dxa"/>
            <w:tcBorders>
              <w:top w:val="single" w:sz="4" w:space="0" w:color="auto"/>
              <w:left w:val="single" w:sz="4" w:space="0" w:color="auto"/>
              <w:bottom w:val="nil"/>
              <w:right w:val="single" w:sz="4" w:space="0" w:color="auto"/>
            </w:tcBorders>
          </w:tcPr>
          <w:p w14:paraId="25B2A47B" w14:textId="77777777" w:rsidR="00A17069" w:rsidRPr="00EE0DB4" w:rsidRDefault="00A17069" w:rsidP="00A17069">
            <w:pPr>
              <w:keepNext/>
              <w:keepLines/>
              <w:spacing w:after="0"/>
              <w:jc w:val="center"/>
              <w:rPr>
                <w:rFonts w:ascii="Arial" w:hAnsi="Arial"/>
                <w:sz w:val="18"/>
                <w:lang w:eastAsia="zh-CN"/>
              </w:rPr>
            </w:pPr>
            <w:r w:rsidRPr="00EE0DB4">
              <w:rPr>
                <w:rFonts w:ascii="Arial" w:hAnsi="Arial"/>
                <w:sz w:val="18"/>
                <w:lang w:eastAsia="zh-CN"/>
              </w:rPr>
              <w:t>n77</w:t>
            </w:r>
            <w:r w:rsidRPr="00EE0DB4">
              <w:rPr>
                <w:rFonts w:ascii="Arial" w:hAnsi="Arial"/>
                <w:sz w:val="18"/>
                <w:vertAlign w:val="superscript"/>
                <w:lang w:eastAsia="zh-CN"/>
              </w:rPr>
              <w:t>5</w:t>
            </w:r>
          </w:p>
          <w:p w14:paraId="515CC957" w14:textId="77777777" w:rsidR="00A17069" w:rsidRDefault="00A17069" w:rsidP="00A17069">
            <w:pPr>
              <w:pStyle w:val="TAC"/>
              <w:rPr>
                <w:lang w:eastAsia="zh-CN"/>
              </w:rPr>
            </w:pPr>
            <w:r w:rsidRPr="00DF2930">
              <w:rPr>
                <w:lang w:eastAsia="zh-CN"/>
              </w:rPr>
              <w:t>CA_n14A-n30A</w:t>
            </w:r>
          </w:p>
          <w:p w14:paraId="6FA4F375" w14:textId="77777777" w:rsidR="00A17069" w:rsidRDefault="00A17069" w:rsidP="00A17069">
            <w:pPr>
              <w:pStyle w:val="TAC"/>
              <w:rPr>
                <w:lang w:eastAsia="zh-CN"/>
              </w:rPr>
            </w:pPr>
            <w:r w:rsidRPr="00DF2930">
              <w:rPr>
                <w:lang w:eastAsia="zh-CN"/>
              </w:rPr>
              <w:t>CA_n14A-n66A</w:t>
            </w:r>
          </w:p>
          <w:p w14:paraId="261CBC14" w14:textId="77777777" w:rsidR="00A17069" w:rsidRDefault="00A17069" w:rsidP="00A17069">
            <w:pPr>
              <w:pStyle w:val="TAC"/>
              <w:rPr>
                <w:lang w:eastAsia="zh-CN"/>
              </w:rPr>
            </w:pPr>
            <w:r w:rsidRPr="00DF2930">
              <w:rPr>
                <w:lang w:eastAsia="zh-CN"/>
              </w:rPr>
              <w:t>CA_n14A-n77A</w:t>
            </w:r>
            <w:r w:rsidRPr="00276DE5">
              <w:rPr>
                <w:vertAlign w:val="superscript"/>
                <w:lang w:eastAsia="zh-CN"/>
              </w:rPr>
              <w:t>5</w:t>
            </w:r>
          </w:p>
          <w:p w14:paraId="37680663" w14:textId="77777777" w:rsidR="00A17069" w:rsidRDefault="00A17069" w:rsidP="00A17069">
            <w:pPr>
              <w:pStyle w:val="TAC"/>
              <w:rPr>
                <w:lang w:eastAsia="zh-CN"/>
              </w:rPr>
            </w:pPr>
            <w:r w:rsidRPr="00DF2930">
              <w:rPr>
                <w:lang w:eastAsia="zh-CN"/>
              </w:rPr>
              <w:t>CA_n30A-n66A</w:t>
            </w:r>
          </w:p>
          <w:p w14:paraId="2CC9C381" w14:textId="77777777" w:rsidR="00A17069" w:rsidRDefault="00A17069" w:rsidP="00A17069">
            <w:pPr>
              <w:pStyle w:val="TAC"/>
              <w:rPr>
                <w:lang w:eastAsia="zh-CN"/>
              </w:rPr>
            </w:pPr>
            <w:r w:rsidRPr="00DF2930">
              <w:rPr>
                <w:lang w:eastAsia="zh-CN"/>
              </w:rPr>
              <w:t>CA_n30A-n77A</w:t>
            </w:r>
            <w:r w:rsidRPr="00276DE5">
              <w:rPr>
                <w:vertAlign w:val="superscript"/>
                <w:lang w:eastAsia="zh-CN"/>
              </w:rPr>
              <w:t>5</w:t>
            </w:r>
          </w:p>
          <w:p w14:paraId="535E06E6" w14:textId="77777777" w:rsidR="00A17069" w:rsidRPr="00106E6B" w:rsidRDefault="00A17069" w:rsidP="00A17069">
            <w:pPr>
              <w:pStyle w:val="TAC"/>
              <w:rPr>
                <w:rFonts w:eastAsia="SimSun"/>
                <w:lang w:val="en-US" w:eastAsia="zh-CN" w:bidi="ar"/>
              </w:rPr>
            </w:pPr>
            <w:r w:rsidRPr="00DF2930">
              <w:rPr>
                <w:lang w:eastAsia="zh-CN"/>
              </w:rPr>
              <w:t>CA_n66A-n77A</w:t>
            </w:r>
            <w:r w:rsidRPr="00276DE5">
              <w:rPr>
                <w:vertAlign w:val="superscript"/>
                <w:lang w:eastAsia="zh-CN"/>
              </w:rPr>
              <w:t>5</w:t>
            </w:r>
          </w:p>
        </w:tc>
        <w:tc>
          <w:tcPr>
            <w:tcW w:w="1259" w:type="dxa"/>
            <w:tcBorders>
              <w:top w:val="single" w:sz="4" w:space="0" w:color="auto"/>
              <w:left w:val="single" w:sz="4" w:space="0" w:color="auto"/>
              <w:bottom w:val="single" w:sz="4" w:space="0" w:color="auto"/>
              <w:right w:val="single" w:sz="4" w:space="0" w:color="auto"/>
            </w:tcBorders>
          </w:tcPr>
          <w:p w14:paraId="593B99FE" w14:textId="77777777" w:rsidR="00A17069" w:rsidRPr="00106E6B" w:rsidRDefault="00A17069" w:rsidP="00A17069">
            <w:pPr>
              <w:pStyle w:val="TAC"/>
              <w:rPr>
                <w:rFonts w:eastAsia="SimSun"/>
                <w:lang w:val="en-US" w:eastAsia="zh-CN" w:bidi="ar"/>
              </w:rPr>
            </w:pPr>
            <w:r>
              <w:rPr>
                <w:color w:val="000000"/>
                <w:lang w:eastAsia="zh-CN"/>
              </w:rPr>
              <w:t>n14</w:t>
            </w:r>
          </w:p>
        </w:tc>
        <w:tc>
          <w:tcPr>
            <w:tcW w:w="5096" w:type="dxa"/>
            <w:tcBorders>
              <w:top w:val="single" w:sz="4" w:space="0" w:color="auto"/>
              <w:left w:val="single" w:sz="4" w:space="0" w:color="auto"/>
              <w:bottom w:val="single" w:sz="4" w:space="0" w:color="auto"/>
              <w:right w:val="single" w:sz="4" w:space="0" w:color="auto"/>
            </w:tcBorders>
          </w:tcPr>
          <w:p w14:paraId="5E8F8973" w14:textId="77777777" w:rsidR="00A17069" w:rsidRPr="00106E6B" w:rsidRDefault="00A17069" w:rsidP="00A17069">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2451" w:type="dxa"/>
            <w:tcBorders>
              <w:top w:val="single" w:sz="4" w:space="0" w:color="auto"/>
              <w:left w:val="single" w:sz="4" w:space="0" w:color="auto"/>
              <w:bottom w:val="nil"/>
              <w:right w:val="single" w:sz="4" w:space="0" w:color="auto"/>
            </w:tcBorders>
          </w:tcPr>
          <w:p w14:paraId="4398FB5C" w14:textId="77777777" w:rsidR="00A17069" w:rsidRPr="00106E6B" w:rsidRDefault="00A17069" w:rsidP="00A17069">
            <w:pPr>
              <w:pStyle w:val="TAC"/>
              <w:rPr>
                <w:rFonts w:eastAsia="SimSun"/>
                <w:lang w:val="en-US" w:eastAsia="zh-CN" w:bidi="ar"/>
              </w:rPr>
            </w:pPr>
            <w:r>
              <w:rPr>
                <w:rFonts w:eastAsia="SimSun"/>
                <w:lang w:val="en-US" w:eastAsia="zh-CN" w:bidi="ar"/>
              </w:rPr>
              <w:t>0</w:t>
            </w:r>
          </w:p>
        </w:tc>
      </w:tr>
      <w:tr w:rsidR="00A17069" w:rsidRPr="00106E6B" w14:paraId="4FB30DEA" w14:textId="77777777" w:rsidTr="00A17069">
        <w:trPr>
          <w:trHeight w:val="29"/>
        </w:trPr>
        <w:tc>
          <w:tcPr>
            <w:tcW w:w="2666" w:type="dxa"/>
            <w:tcBorders>
              <w:top w:val="nil"/>
              <w:left w:val="single" w:sz="4" w:space="0" w:color="auto"/>
              <w:bottom w:val="nil"/>
              <w:right w:val="single" w:sz="4" w:space="0" w:color="auto"/>
            </w:tcBorders>
          </w:tcPr>
          <w:p w14:paraId="32539B26"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C73D94B"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363FFF2" w14:textId="77777777" w:rsidR="00A17069" w:rsidRPr="00106E6B" w:rsidRDefault="00A17069" w:rsidP="00A17069">
            <w:pPr>
              <w:pStyle w:val="TAC"/>
              <w:rPr>
                <w:rFonts w:eastAsia="SimSun"/>
                <w:lang w:val="en-US" w:eastAsia="zh-CN" w:bidi="ar"/>
              </w:rPr>
            </w:pPr>
            <w:r>
              <w:rPr>
                <w:color w:val="000000"/>
                <w:lang w:eastAsia="zh-CN"/>
              </w:rPr>
              <w:t>n30</w:t>
            </w:r>
          </w:p>
        </w:tc>
        <w:tc>
          <w:tcPr>
            <w:tcW w:w="5096" w:type="dxa"/>
            <w:tcBorders>
              <w:top w:val="single" w:sz="4" w:space="0" w:color="auto"/>
              <w:left w:val="single" w:sz="4" w:space="0" w:color="auto"/>
              <w:bottom w:val="single" w:sz="4" w:space="0" w:color="auto"/>
              <w:right w:val="single" w:sz="4" w:space="0" w:color="auto"/>
            </w:tcBorders>
          </w:tcPr>
          <w:p w14:paraId="7E5E9764" w14:textId="77777777" w:rsidR="00A17069" w:rsidRPr="00106E6B" w:rsidRDefault="00A17069" w:rsidP="00A17069">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0DE2C52D" w14:textId="77777777" w:rsidR="00A17069" w:rsidRPr="00106E6B" w:rsidRDefault="00A17069" w:rsidP="00A17069">
            <w:pPr>
              <w:pStyle w:val="TAC"/>
              <w:rPr>
                <w:rFonts w:eastAsia="SimSun"/>
                <w:lang w:val="en-US" w:eastAsia="zh-CN" w:bidi="ar"/>
              </w:rPr>
            </w:pPr>
          </w:p>
        </w:tc>
      </w:tr>
      <w:tr w:rsidR="00A17069" w:rsidRPr="00106E6B" w14:paraId="2A37D5B6" w14:textId="77777777" w:rsidTr="00A17069">
        <w:trPr>
          <w:trHeight w:val="29"/>
        </w:trPr>
        <w:tc>
          <w:tcPr>
            <w:tcW w:w="2666" w:type="dxa"/>
            <w:tcBorders>
              <w:top w:val="nil"/>
              <w:left w:val="single" w:sz="4" w:space="0" w:color="auto"/>
              <w:bottom w:val="nil"/>
              <w:right w:val="single" w:sz="4" w:space="0" w:color="auto"/>
            </w:tcBorders>
          </w:tcPr>
          <w:p w14:paraId="23299730"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D99C35D"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EE87FBB" w14:textId="77777777" w:rsidR="00A17069" w:rsidRPr="00106E6B" w:rsidRDefault="00A17069" w:rsidP="00A17069">
            <w:pPr>
              <w:pStyle w:val="TAC"/>
              <w:rPr>
                <w:rFonts w:eastAsia="SimSun"/>
                <w:lang w:val="en-US" w:eastAsia="zh-CN" w:bidi="ar"/>
              </w:rPr>
            </w:pPr>
            <w:r>
              <w:rPr>
                <w:color w:val="000000"/>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18790493" w14:textId="77777777" w:rsidR="00A17069" w:rsidRPr="001E32DC" w:rsidRDefault="00A17069" w:rsidP="00A17069">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75B1347F" w14:textId="77777777" w:rsidR="00A17069" w:rsidRPr="00106E6B" w:rsidRDefault="00A17069" w:rsidP="00A17069">
            <w:pPr>
              <w:pStyle w:val="TAC"/>
              <w:rPr>
                <w:rFonts w:eastAsia="SimSun"/>
                <w:lang w:val="en-US" w:eastAsia="zh-CN" w:bidi="ar"/>
              </w:rPr>
            </w:pPr>
          </w:p>
        </w:tc>
      </w:tr>
      <w:tr w:rsidR="00A17069" w:rsidRPr="00106E6B" w14:paraId="6E6E6100" w14:textId="77777777" w:rsidTr="00A17069">
        <w:trPr>
          <w:trHeight w:val="29"/>
        </w:trPr>
        <w:tc>
          <w:tcPr>
            <w:tcW w:w="2666" w:type="dxa"/>
            <w:tcBorders>
              <w:top w:val="nil"/>
              <w:left w:val="single" w:sz="4" w:space="0" w:color="auto"/>
              <w:bottom w:val="nil"/>
              <w:right w:val="single" w:sz="4" w:space="0" w:color="auto"/>
            </w:tcBorders>
          </w:tcPr>
          <w:p w14:paraId="3B0E7E69"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36144D13"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3DD9DF4" w14:textId="77777777" w:rsidR="00A17069" w:rsidRPr="00106E6B" w:rsidRDefault="00A17069" w:rsidP="00A17069">
            <w:pPr>
              <w:pStyle w:val="TAC"/>
              <w:rPr>
                <w:rFonts w:eastAsia="SimSun"/>
                <w:lang w:val="en-US" w:eastAsia="zh-CN" w:bidi="ar"/>
              </w:rPr>
            </w:pPr>
            <w:r>
              <w:rPr>
                <w:color w:val="000000"/>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2801817E" w14:textId="77777777" w:rsidR="00A17069" w:rsidRPr="00106E6B" w:rsidRDefault="00A17069" w:rsidP="00A17069">
            <w:pPr>
              <w:pStyle w:val="TAC"/>
              <w:rPr>
                <w:rFonts w:eastAsia="SimSun"/>
                <w:lang w:val="en-US" w:eastAsia="zh-CN" w:bidi="ar"/>
              </w:rPr>
            </w:pPr>
            <w:r w:rsidRPr="004D1C2E">
              <w:rPr>
                <w:lang w:eastAsia="zh-CN"/>
              </w:rPr>
              <w:t>CA_n77(2A)</w:t>
            </w:r>
            <w:r>
              <w:rPr>
                <w:lang w:eastAsia="zh-CN"/>
              </w:rPr>
              <w:t>_BCS1</w:t>
            </w:r>
          </w:p>
        </w:tc>
        <w:tc>
          <w:tcPr>
            <w:tcW w:w="2451" w:type="dxa"/>
            <w:tcBorders>
              <w:top w:val="nil"/>
              <w:left w:val="single" w:sz="4" w:space="0" w:color="auto"/>
              <w:bottom w:val="single" w:sz="4" w:space="0" w:color="auto"/>
              <w:right w:val="single" w:sz="4" w:space="0" w:color="auto"/>
            </w:tcBorders>
          </w:tcPr>
          <w:p w14:paraId="5CD18F2C" w14:textId="77777777" w:rsidR="00A17069" w:rsidRPr="00106E6B" w:rsidRDefault="00A17069" w:rsidP="00A17069">
            <w:pPr>
              <w:pStyle w:val="TAC"/>
              <w:rPr>
                <w:rFonts w:eastAsia="SimSun"/>
                <w:lang w:val="en-US" w:eastAsia="zh-CN" w:bidi="ar"/>
              </w:rPr>
            </w:pPr>
          </w:p>
        </w:tc>
      </w:tr>
      <w:tr w:rsidR="00A17069" w:rsidRPr="00106E6B" w14:paraId="272B11FD" w14:textId="77777777" w:rsidTr="00A17069">
        <w:trPr>
          <w:trHeight w:val="29"/>
        </w:trPr>
        <w:tc>
          <w:tcPr>
            <w:tcW w:w="2666" w:type="dxa"/>
            <w:tcBorders>
              <w:top w:val="single" w:sz="4" w:space="0" w:color="auto"/>
              <w:left w:val="single" w:sz="4" w:space="0" w:color="auto"/>
              <w:bottom w:val="nil"/>
              <w:right w:val="single" w:sz="4" w:space="0" w:color="auto"/>
            </w:tcBorders>
          </w:tcPr>
          <w:p w14:paraId="1B8C2AEC" w14:textId="77777777" w:rsidR="00A17069" w:rsidRPr="00106E6B" w:rsidRDefault="00A17069" w:rsidP="00A17069">
            <w:pPr>
              <w:pStyle w:val="TAC"/>
              <w:rPr>
                <w:rFonts w:eastAsia="SimSun"/>
                <w:lang w:val="en-US" w:eastAsia="zh-CN" w:bidi="ar"/>
              </w:rPr>
            </w:pPr>
            <w:r w:rsidRPr="00792079">
              <w:rPr>
                <w:rFonts w:eastAsia="SimSun"/>
                <w:lang w:val="en-US" w:eastAsia="zh-CN" w:bidi="ar"/>
              </w:rPr>
              <w:t>CA_n18A-n28A-n41A-n77A</w:t>
            </w:r>
          </w:p>
        </w:tc>
        <w:tc>
          <w:tcPr>
            <w:tcW w:w="2783" w:type="dxa"/>
            <w:tcBorders>
              <w:top w:val="single" w:sz="4" w:space="0" w:color="auto"/>
              <w:left w:val="single" w:sz="4" w:space="0" w:color="auto"/>
              <w:bottom w:val="nil"/>
              <w:right w:val="single" w:sz="4" w:space="0" w:color="auto"/>
            </w:tcBorders>
          </w:tcPr>
          <w:p w14:paraId="6B576531" w14:textId="77777777" w:rsidR="00A17069" w:rsidRPr="00171192" w:rsidRDefault="00A17069" w:rsidP="00A17069">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CA_n18A-n28A</w:t>
            </w:r>
          </w:p>
          <w:p w14:paraId="12D1F141" w14:textId="77777777" w:rsidR="00A17069" w:rsidRPr="00171192" w:rsidRDefault="00A17069" w:rsidP="00A17069">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CA_n18A-n41A</w:t>
            </w:r>
          </w:p>
          <w:p w14:paraId="1B21062F" w14:textId="77777777" w:rsidR="00A17069" w:rsidRPr="00171192" w:rsidRDefault="00A17069" w:rsidP="00A17069">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CA_n18A-n77A</w:t>
            </w:r>
          </w:p>
          <w:p w14:paraId="5CF6FC0F" w14:textId="77777777" w:rsidR="00A17069" w:rsidRPr="00171192" w:rsidRDefault="00A17069" w:rsidP="00A17069">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CA_n28A-n41A</w:t>
            </w:r>
          </w:p>
          <w:p w14:paraId="0A30B421" w14:textId="77777777" w:rsidR="00A17069" w:rsidRPr="00171192" w:rsidRDefault="00A17069" w:rsidP="00A17069">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CA_n28A-n77A</w:t>
            </w:r>
          </w:p>
          <w:p w14:paraId="097AFFF4" w14:textId="77777777" w:rsidR="00A17069" w:rsidRPr="00106E6B" w:rsidRDefault="00A17069" w:rsidP="00A17069">
            <w:pPr>
              <w:pStyle w:val="TAC"/>
              <w:rPr>
                <w:rFonts w:eastAsia="SimSun"/>
                <w:lang w:val="en-US" w:eastAsia="zh-CN" w:bidi="ar"/>
              </w:rPr>
            </w:pPr>
            <w:r w:rsidRPr="00171192">
              <w:rPr>
                <w:rFonts w:eastAsia="SimSun"/>
                <w:lang w:val="en-US" w:eastAsia="zh-CN" w:bidi="ar"/>
              </w:rPr>
              <w:t>CA_n41A-n77A</w:t>
            </w:r>
          </w:p>
        </w:tc>
        <w:tc>
          <w:tcPr>
            <w:tcW w:w="1259" w:type="dxa"/>
            <w:tcBorders>
              <w:top w:val="single" w:sz="4" w:space="0" w:color="auto"/>
              <w:left w:val="single" w:sz="4" w:space="0" w:color="auto"/>
              <w:bottom w:val="single" w:sz="4" w:space="0" w:color="auto"/>
              <w:right w:val="single" w:sz="4" w:space="0" w:color="auto"/>
            </w:tcBorders>
          </w:tcPr>
          <w:p w14:paraId="4EB9DC53" w14:textId="77777777" w:rsidR="00A17069" w:rsidRPr="00106E6B" w:rsidRDefault="00A17069" w:rsidP="00A17069">
            <w:pPr>
              <w:pStyle w:val="TAC"/>
              <w:rPr>
                <w:rFonts w:eastAsia="SimSun"/>
                <w:lang w:val="en-US" w:eastAsia="zh-CN" w:bidi="ar"/>
              </w:rPr>
            </w:pPr>
            <w:r>
              <w:rPr>
                <w:rFonts w:eastAsia="DengXian"/>
                <w:color w:val="000000"/>
                <w:lang w:eastAsia="zh-CN"/>
              </w:rPr>
              <w:t>n18</w:t>
            </w:r>
          </w:p>
        </w:tc>
        <w:tc>
          <w:tcPr>
            <w:tcW w:w="5096" w:type="dxa"/>
            <w:tcBorders>
              <w:top w:val="single" w:sz="4" w:space="0" w:color="auto"/>
              <w:left w:val="single" w:sz="4" w:space="0" w:color="auto"/>
              <w:bottom w:val="single" w:sz="4" w:space="0" w:color="auto"/>
              <w:right w:val="single" w:sz="4" w:space="0" w:color="auto"/>
            </w:tcBorders>
          </w:tcPr>
          <w:p w14:paraId="4B464E31" w14:textId="77777777" w:rsidR="00A17069" w:rsidRPr="00106E6B" w:rsidRDefault="00A17069" w:rsidP="00A17069">
            <w:pPr>
              <w:pStyle w:val="TAC"/>
              <w:rPr>
                <w:rFonts w:eastAsia="SimSun"/>
                <w:lang w:val="en-US" w:eastAsia="zh-CN" w:bidi="ar"/>
              </w:rPr>
            </w:pPr>
            <w:r w:rsidRPr="008E470B">
              <w:rPr>
                <w:rFonts w:eastAsia="SimSun"/>
                <w:lang w:val="en-US" w:eastAsia="zh-CN" w:bidi="ar"/>
              </w:rPr>
              <w:t>5, 10, 15</w:t>
            </w:r>
          </w:p>
        </w:tc>
        <w:tc>
          <w:tcPr>
            <w:tcW w:w="2451" w:type="dxa"/>
            <w:tcBorders>
              <w:top w:val="single" w:sz="4" w:space="0" w:color="auto"/>
              <w:left w:val="single" w:sz="4" w:space="0" w:color="auto"/>
              <w:bottom w:val="nil"/>
              <w:right w:val="single" w:sz="4" w:space="0" w:color="auto"/>
            </w:tcBorders>
          </w:tcPr>
          <w:p w14:paraId="6332992C" w14:textId="77777777" w:rsidR="00A17069" w:rsidRPr="00106E6B" w:rsidRDefault="00A17069" w:rsidP="00A17069">
            <w:pPr>
              <w:pStyle w:val="TAC"/>
              <w:rPr>
                <w:rFonts w:eastAsia="SimSun"/>
                <w:lang w:val="en-US" w:eastAsia="zh-CN" w:bidi="ar"/>
              </w:rPr>
            </w:pPr>
            <w:r>
              <w:rPr>
                <w:rFonts w:eastAsia="SimSun" w:hint="eastAsia"/>
                <w:lang w:val="en-US" w:eastAsia="zh-CN" w:bidi="ar"/>
              </w:rPr>
              <w:t>0</w:t>
            </w:r>
          </w:p>
        </w:tc>
      </w:tr>
      <w:tr w:rsidR="00A17069" w:rsidRPr="00106E6B" w14:paraId="4744F9DD" w14:textId="77777777" w:rsidTr="00A17069">
        <w:trPr>
          <w:trHeight w:val="29"/>
        </w:trPr>
        <w:tc>
          <w:tcPr>
            <w:tcW w:w="2666" w:type="dxa"/>
            <w:tcBorders>
              <w:top w:val="nil"/>
              <w:left w:val="single" w:sz="4" w:space="0" w:color="auto"/>
              <w:bottom w:val="nil"/>
              <w:right w:val="single" w:sz="4" w:space="0" w:color="auto"/>
            </w:tcBorders>
            <w:vAlign w:val="center"/>
          </w:tcPr>
          <w:p w14:paraId="3A5DEB0E"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400F5140"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6ACE3EF" w14:textId="77777777" w:rsidR="00A17069" w:rsidRPr="00106E6B" w:rsidRDefault="00A17069" w:rsidP="00A17069">
            <w:pPr>
              <w:pStyle w:val="TAC"/>
              <w:rPr>
                <w:rFonts w:eastAsia="SimSun"/>
                <w:lang w:val="en-US" w:eastAsia="zh-CN" w:bidi="ar"/>
              </w:rPr>
            </w:pPr>
            <w:r>
              <w:rPr>
                <w:rFonts w:eastAsia="DengXian"/>
                <w:color w:val="000000"/>
                <w:lang w:eastAsia="zh-CN"/>
              </w:rPr>
              <w:t>n28</w:t>
            </w:r>
          </w:p>
        </w:tc>
        <w:tc>
          <w:tcPr>
            <w:tcW w:w="5096" w:type="dxa"/>
            <w:tcBorders>
              <w:top w:val="single" w:sz="4" w:space="0" w:color="auto"/>
              <w:left w:val="single" w:sz="4" w:space="0" w:color="auto"/>
              <w:bottom w:val="single" w:sz="4" w:space="0" w:color="auto"/>
              <w:right w:val="single" w:sz="4" w:space="0" w:color="auto"/>
            </w:tcBorders>
          </w:tcPr>
          <w:p w14:paraId="51B11FF0" w14:textId="77777777" w:rsidR="00A17069" w:rsidRPr="00106E6B" w:rsidRDefault="00A17069" w:rsidP="00A17069">
            <w:pPr>
              <w:pStyle w:val="TAC"/>
              <w:rPr>
                <w:rFonts w:eastAsia="SimSun"/>
                <w:lang w:val="en-US" w:eastAsia="zh-CN" w:bidi="ar"/>
              </w:rPr>
            </w:pPr>
            <w:r w:rsidRPr="008E470B">
              <w:rPr>
                <w:rFonts w:eastAsia="SimSun"/>
                <w:lang w:val="en-US" w:eastAsia="zh-CN" w:bidi="ar"/>
              </w:rPr>
              <w:t>5, 10</w:t>
            </w:r>
          </w:p>
        </w:tc>
        <w:tc>
          <w:tcPr>
            <w:tcW w:w="2451" w:type="dxa"/>
            <w:tcBorders>
              <w:top w:val="nil"/>
              <w:left w:val="single" w:sz="4" w:space="0" w:color="auto"/>
              <w:bottom w:val="nil"/>
              <w:right w:val="single" w:sz="4" w:space="0" w:color="auto"/>
            </w:tcBorders>
          </w:tcPr>
          <w:p w14:paraId="13232B68" w14:textId="77777777" w:rsidR="00A17069" w:rsidRPr="00106E6B" w:rsidRDefault="00A17069" w:rsidP="00A17069">
            <w:pPr>
              <w:pStyle w:val="TAC"/>
              <w:rPr>
                <w:rFonts w:eastAsia="SimSun"/>
                <w:lang w:val="en-US" w:eastAsia="zh-CN" w:bidi="ar"/>
              </w:rPr>
            </w:pPr>
          </w:p>
        </w:tc>
      </w:tr>
      <w:tr w:rsidR="00A17069" w:rsidRPr="00106E6B" w14:paraId="4AE02507" w14:textId="77777777" w:rsidTr="00A17069">
        <w:trPr>
          <w:trHeight w:val="29"/>
        </w:trPr>
        <w:tc>
          <w:tcPr>
            <w:tcW w:w="2666" w:type="dxa"/>
            <w:tcBorders>
              <w:top w:val="nil"/>
              <w:left w:val="single" w:sz="4" w:space="0" w:color="auto"/>
              <w:bottom w:val="nil"/>
              <w:right w:val="single" w:sz="4" w:space="0" w:color="auto"/>
            </w:tcBorders>
            <w:vAlign w:val="center"/>
          </w:tcPr>
          <w:p w14:paraId="3C327F42"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7848D6FF"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D6CF48B" w14:textId="77777777" w:rsidR="00A17069" w:rsidRPr="00106E6B" w:rsidRDefault="00A17069" w:rsidP="00A17069">
            <w:pPr>
              <w:pStyle w:val="TAC"/>
              <w:rPr>
                <w:rFonts w:eastAsia="SimSun"/>
                <w:lang w:val="en-US" w:eastAsia="zh-CN" w:bidi="ar"/>
              </w:rPr>
            </w:pPr>
            <w:r>
              <w:rPr>
                <w:rFonts w:eastAsia="DengXian"/>
                <w:color w:val="000000"/>
                <w:lang w:eastAsia="zh-CN"/>
              </w:rPr>
              <w:t>n41</w:t>
            </w:r>
          </w:p>
        </w:tc>
        <w:tc>
          <w:tcPr>
            <w:tcW w:w="5096" w:type="dxa"/>
            <w:tcBorders>
              <w:top w:val="single" w:sz="4" w:space="0" w:color="auto"/>
              <w:left w:val="single" w:sz="4" w:space="0" w:color="auto"/>
              <w:bottom w:val="single" w:sz="4" w:space="0" w:color="auto"/>
              <w:right w:val="single" w:sz="4" w:space="0" w:color="auto"/>
            </w:tcBorders>
          </w:tcPr>
          <w:p w14:paraId="77EE2E5E" w14:textId="77777777" w:rsidR="00A17069" w:rsidRPr="001E32DC" w:rsidRDefault="00A17069" w:rsidP="00A17069">
            <w:pPr>
              <w:pStyle w:val="TAC"/>
              <w:rPr>
                <w:rFonts w:eastAsia="SimSun"/>
                <w:lang w:val="en-US" w:eastAsia="zh-CN" w:bidi="ar"/>
              </w:rPr>
            </w:pPr>
            <w:r w:rsidRPr="008E470B">
              <w:rPr>
                <w:rFonts w:eastAsia="SimSun"/>
                <w:lang w:val="en-US" w:eastAsia="zh-CN" w:bidi="ar"/>
              </w:rPr>
              <w:t xml:space="preserve">10, 15, 20, </w:t>
            </w:r>
            <w:r>
              <w:rPr>
                <w:rFonts w:eastAsia="SimSun"/>
                <w:lang w:val="en-US" w:eastAsia="zh-CN" w:bidi="ar"/>
              </w:rPr>
              <w:t xml:space="preserve">30, </w:t>
            </w:r>
            <w:r w:rsidRPr="008E470B">
              <w:rPr>
                <w:rFonts w:eastAsia="SimSun"/>
                <w:lang w:val="en-US" w:eastAsia="zh-CN" w:bidi="ar"/>
              </w:rPr>
              <w:t>40, 50, 60, 80, 90, 100</w:t>
            </w:r>
          </w:p>
        </w:tc>
        <w:tc>
          <w:tcPr>
            <w:tcW w:w="2451" w:type="dxa"/>
            <w:tcBorders>
              <w:top w:val="nil"/>
              <w:left w:val="single" w:sz="4" w:space="0" w:color="auto"/>
              <w:bottom w:val="nil"/>
              <w:right w:val="single" w:sz="4" w:space="0" w:color="auto"/>
            </w:tcBorders>
          </w:tcPr>
          <w:p w14:paraId="0775BCFF" w14:textId="77777777" w:rsidR="00A17069" w:rsidRPr="00106E6B" w:rsidRDefault="00A17069" w:rsidP="00A17069">
            <w:pPr>
              <w:pStyle w:val="TAC"/>
              <w:rPr>
                <w:rFonts w:eastAsia="SimSun"/>
                <w:lang w:val="en-US" w:eastAsia="zh-CN" w:bidi="ar"/>
              </w:rPr>
            </w:pPr>
          </w:p>
        </w:tc>
      </w:tr>
      <w:tr w:rsidR="00A17069" w:rsidRPr="00106E6B" w14:paraId="42489DBB" w14:textId="77777777" w:rsidTr="00A17069">
        <w:trPr>
          <w:trHeight w:val="29"/>
        </w:trPr>
        <w:tc>
          <w:tcPr>
            <w:tcW w:w="2666" w:type="dxa"/>
            <w:tcBorders>
              <w:top w:val="nil"/>
              <w:left w:val="single" w:sz="4" w:space="0" w:color="auto"/>
              <w:bottom w:val="nil"/>
              <w:right w:val="single" w:sz="4" w:space="0" w:color="auto"/>
            </w:tcBorders>
            <w:vAlign w:val="center"/>
          </w:tcPr>
          <w:p w14:paraId="13F965B2"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61BF2392"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CC483EF" w14:textId="77777777" w:rsidR="00A17069" w:rsidRPr="00106E6B" w:rsidRDefault="00A17069" w:rsidP="00A17069">
            <w:pPr>
              <w:pStyle w:val="TAC"/>
              <w:rPr>
                <w:rFonts w:eastAsia="SimSun"/>
                <w:lang w:val="en-US" w:eastAsia="zh-CN" w:bidi="ar"/>
              </w:rPr>
            </w:pPr>
            <w:r w:rsidRPr="008E470B">
              <w:rPr>
                <w:rFonts w:eastAsia="DengXian"/>
                <w:color w:val="000000"/>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1A06573F" w14:textId="77777777" w:rsidR="00A17069" w:rsidRPr="00106E6B" w:rsidRDefault="00A17069" w:rsidP="00A17069">
            <w:pPr>
              <w:pStyle w:val="TAC"/>
              <w:rPr>
                <w:rFonts w:eastAsia="SimSun"/>
                <w:lang w:val="en-US" w:eastAsia="zh-CN" w:bidi="ar"/>
              </w:rPr>
            </w:pPr>
            <w:r w:rsidRPr="008E470B">
              <w:rPr>
                <w:rFonts w:eastAsia="SimSun"/>
                <w:lang w:val="en-US" w:eastAsia="zh-CN" w:bidi="ar"/>
              </w:rPr>
              <w:t xml:space="preserve">10, 15, 20, </w:t>
            </w:r>
            <w:r>
              <w:rPr>
                <w:rFonts w:eastAsia="SimSun"/>
                <w:lang w:val="en-US" w:eastAsia="zh-CN" w:bidi="ar"/>
              </w:rPr>
              <w:t xml:space="preserve">25, 30, </w:t>
            </w:r>
            <w:r w:rsidRPr="008E470B">
              <w:rPr>
                <w:rFonts w:eastAsia="SimSun"/>
                <w:lang w:val="en-US" w:eastAsia="zh-CN" w:bidi="ar"/>
              </w:rPr>
              <w:t xml:space="preserve">40, 50, 60, </w:t>
            </w:r>
            <w:r>
              <w:rPr>
                <w:rFonts w:eastAsia="SimSun"/>
                <w:lang w:val="en-US" w:eastAsia="zh-CN" w:bidi="ar"/>
              </w:rPr>
              <w:t xml:space="preserve">70, </w:t>
            </w:r>
            <w:r w:rsidRPr="008E470B">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004DC343" w14:textId="77777777" w:rsidR="00A17069" w:rsidRPr="00106E6B" w:rsidRDefault="00A17069" w:rsidP="00A17069">
            <w:pPr>
              <w:pStyle w:val="TAC"/>
              <w:rPr>
                <w:rFonts w:eastAsia="SimSun"/>
                <w:lang w:val="en-US" w:eastAsia="zh-CN" w:bidi="ar"/>
              </w:rPr>
            </w:pPr>
          </w:p>
        </w:tc>
      </w:tr>
      <w:tr w:rsidR="00A17069" w:rsidRPr="00106E6B" w14:paraId="3CE0B098" w14:textId="77777777" w:rsidTr="00A17069">
        <w:trPr>
          <w:trHeight w:val="29"/>
        </w:trPr>
        <w:tc>
          <w:tcPr>
            <w:tcW w:w="2666" w:type="dxa"/>
            <w:tcBorders>
              <w:top w:val="single" w:sz="4" w:space="0" w:color="auto"/>
              <w:left w:val="single" w:sz="4" w:space="0" w:color="auto"/>
              <w:bottom w:val="nil"/>
              <w:right w:val="single" w:sz="4" w:space="0" w:color="auto"/>
            </w:tcBorders>
          </w:tcPr>
          <w:p w14:paraId="76D7F835" w14:textId="77777777" w:rsidR="00A17069" w:rsidRPr="00106E6B" w:rsidRDefault="00A17069" w:rsidP="00A17069">
            <w:pPr>
              <w:pStyle w:val="TAC"/>
              <w:rPr>
                <w:rFonts w:eastAsia="SimSun"/>
                <w:lang w:val="en-US" w:eastAsia="zh-CN" w:bidi="ar"/>
              </w:rPr>
            </w:pPr>
            <w:r w:rsidRPr="00B94337">
              <w:t>CA_n</w:t>
            </w:r>
            <w:r>
              <w:t>2</w:t>
            </w:r>
            <w:r w:rsidRPr="00B94337">
              <w:t>5A-n</w:t>
            </w:r>
            <w:r>
              <w:t>38</w:t>
            </w:r>
            <w:r w:rsidRPr="00B94337">
              <w:t>A-n66A-n78A</w:t>
            </w:r>
          </w:p>
        </w:tc>
        <w:tc>
          <w:tcPr>
            <w:tcW w:w="2783" w:type="dxa"/>
            <w:tcBorders>
              <w:top w:val="single" w:sz="4" w:space="0" w:color="auto"/>
              <w:left w:val="single" w:sz="4" w:space="0" w:color="auto"/>
              <w:bottom w:val="nil"/>
              <w:right w:val="single" w:sz="4" w:space="0" w:color="auto"/>
            </w:tcBorders>
          </w:tcPr>
          <w:p w14:paraId="5659F958" w14:textId="77777777" w:rsidR="00A17069" w:rsidRPr="00DF2930" w:rsidRDefault="00A17069" w:rsidP="00A17069">
            <w:pPr>
              <w:pStyle w:val="TAC"/>
              <w:rPr>
                <w:b/>
                <w:lang w:eastAsia="zh-CN"/>
              </w:rPr>
            </w:pPr>
            <w:r w:rsidRPr="00DF2930">
              <w:rPr>
                <w:lang w:eastAsia="zh-CN"/>
              </w:rPr>
              <w:t>CA_n25A-n38A</w:t>
            </w:r>
          </w:p>
          <w:p w14:paraId="54BF9AFB" w14:textId="77777777" w:rsidR="00A17069" w:rsidRPr="00DF2930" w:rsidRDefault="00A17069" w:rsidP="00A17069">
            <w:pPr>
              <w:pStyle w:val="TAC"/>
              <w:rPr>
                <w:b/>
                <w:lang w:eastAsia="zh-CN"/>
              </w:rPr>
            </w:pPr>
            <w:r w:rsidRPr="00DF2930">
              <w:rPr>
                <w:lang w:eastAsia="zh-CN"/>
              </w:rPr>
              <w:t>CA_n25A-n66A</w:t>
            </w:r>
          </w:p>
          <w:p w14:paraId="55A96C3E" w14:textId="77777777" w:rsidR="00A17069" w:rsidRPr="00DF2930" w:rsidRDefault="00A17069" w:rsidP="00A17069">
            <w:pPr>
              <w:pStyle w:val="TAC"/>
              <w:rPr>
                <w:b/>
                <w:lang w:eastAsia="zh-CN"/>
              </w:rPr>
            </w:pPr>
            <w:r w:rsidRPr="00DF2930">
              <w:rPr>
                <w:lang w:eastAsia="zh-CN"/>
              </w:rPr>
              <w:t>CA_n25A-n78A</w:t>
            </w:r>
          </w:p>
          <w:p w14:paraId="5FAA774A" w14:textId="77777777" w:rsidR="00A17069" w:rsidRPr="00DF2930" w:rsidRDefault="00A17069" w:rsidP="00A17069">
            <w:pPr>
              <w:pStyle w:val="TAC"/>
              <w:rPr>
                <w:b/>
                <w:lang w:eastAsia="zh-CN"/>
              </w:rPr>
            </w:pPr>
            <w:r w:rsidRPr="00DF2930">
              <w:rPr>
                <w:lang w:eastAsia="zh-CN"/>
              </w:rPr>
              <w:t>CA_n38A-n66A</w:t>
            </w:r>
          </w:p>
          <w:p w14:paraId="29AF39E3" w14:textId="77777777" w:rsidR="00A17069" w:rsidRPr="00DF2930" w:rsidRDefault="00A17069" w:rsidP="00A17069">
            <w:pPr>
              <w:pStyle w:val="TAC"/>
              <w:rPr>
                <w:b/>
                <w:lang w:eastAsia="zh-CN"/>
              </w:rPr>
            </w:pPr>
            <w:r w:rsidRPr="00DF2930">
              <w:rPr>
                <w:lang w:eastAsia="zh-CN"/>
              </w:rPr>
              <w:t>CA_n38A-n78A</w:t>
            </w:r>
          </w:p>
          <w:p w14:paraId="424C7170" w14:textId="77777777" w:rsidR="00A17069" w:rsidRPr="00106E6B" w:rsidRDefault="00A17069" w:rsidP="00A17069">
            <w:pPr>
              <w:pStyle w:val="TAC"/>
              <w:rPr>
                <w:rFonts w:eastAsia="SimSun"/>
                <w:lang w:val="en-US" w:eastAsia="zh-CN" w:bidi="ar"/>
              </w:rPr>
            </w:pPr>
            <w:r w:rsidRPr="00DF2930">
              <w:rPr>
                <w:lang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09A8A377" w14:textId="77777777" w:rsidR="00A17069" w:rsidRPr="00106E6B" w:rsidRDefault="00A17069" w:rsidP="00A17069">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2593D48A" w14:textId="77777777" w:rsidR="00A17069" w:rsidRPr="00106E6B" w:rsidRDefault="00A17069" w:rsidP="00A17069">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single" w:sz="4" w:space="0" w:color="auto"/>
              <w:left w:val="single" w:sz="4" w:space="0" w:color="auto"/>
              <w:bottom w:val="nil"/>
              <w:right w:val="single" w:sz="4" w:space="0" w:color="auto"/>
            </w:tcBorders>
          </w:tcPr>
          <w:p w14:paraId="334D7079" w14:textId="77777777" w:rsidR="00A17069" w:rsidRPr="00106E6B" w:rsidRDefault="00A17069" w:rsidP="00A17069">
            <w:pPr>
              <w:pStyle w:val="TAC"/>
              <w:rPr>
                <w:rFonts w:eastAsia="SimSun"/>
                <w:lang w:val="en-US" w:eastAsia="zh-CN" w:bidi="ar"/>
              </w:rPr>
            </w:pPr>
            <w:r>
              <w:rPr>
                <w:rFonts w:eastAsia="SimSun"/>
                <w:lang w:val="en-US" w:eastAsia="zh-CN" w:bidi="ar"/>
              </w:rPr>
              <w:t>0</w:t>
            </w:r>
          </w:p>
        </w:tc>
      </w:tr>
      <w:tr w:rsidR="00A17069" w:rsidRPr="00106E6B" w14:paraId="3F85990E" w14:textId="77777777" w:rsidTr="00A17069">
        <w:trPr>
          <w:trHeight w:val="29"/>
        </w:trPr>
        <w:tc>
          <w:tcPr>
            <w:tcW w:w="2666" w:type="dxa"/>
            <w:tcBorders>
              <w:top w:val="nil"/>
              <w:left w:val="single" w:sz="4" w:space="0" w:color="auto"/>
              <w:bottom w:val="nil"/>
              <w:right w:val="single" w:sz="4" w:space="0" w:color="auto"/>
            </w:tcBorders>
            <w:vAlign w:val="center"/>
          </w:tcPr>
          <w:p w14:paraId="12E37A82"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3BDF850C"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9000391" w14:textId="77777777" w:rsidR="00A17069" w:rsidRPr="00106E6B" w:rsidRDefault="00A17069" w:rsidP="00A17069">
            <w:pPr>
              <w:pStyle w:val="TAC"/>
              <w:rPr>
                <w:rFonts w:eastAsia="SimSun"/>
                <w:lang w:val="en-US" w:eastAsia="zh-CN" w:bidi="ar"/>
              </w:rPr>
            </w:pPr>
            <w:r>
              <w:t>n38</w:t>
            </w:r>
          </w:p>
        </w:tc>
        <w:tc>
          <w:tcPr>
            <w:tcW w:w="5096" w:type="dxa"/>
            <w:tcBorders>
              <w:top w:val="single" w:sz="4" w:space="0" w:color="auto"/>
              <w:left w:val="single" w:sz="4" w:space="0" w:color="auto"/>
              <w:bottom w:val="single" w:sz="4" w:space="0" w:color="auto"/>
              <w:right w:val="single" w:sz="4" w:space="0" w:color="auto"/>
            </w:tcBorders>
          </w:tcPr>
          <w:p w14:paraId="60957BDC" w14:textId="77777777" w:rsidR="00A17069" w:rsidRPr="00106E6B" w:rsidRDefault="00A17069" w:rsidP="00A17069">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61BD8AE0" w14:textId="77777777" w:rsidR="00A17069" w:rsidRPr="00106E6B" w:rsidRDefault="00A17069" w:rsidP="00A17069">
            <w:pPr>
              <w:pStyle w:val="TAC"/>
              <w:rPr>
                <w:rFonts w:eastAsia="SimSun"/>
                <w:lang w:val="en-US" w:eastAsia="zh-CN" w:bidi="ar"/>
              </w:rPr>
            </w:pPr>
          </w:p>
        </w:tc>
      </w:tr>
      <w:tr w:rsidR="00A17069" w:rsidRPr="00106E6B" w14:paraId="496D1774" w14:textId="77777777" w:rsidTr="00A17069">
        <w:trPr>
          <w:trHeight w:val="29"/>
        </w:trPr>
        <w:tc>
          <w:tcPr>
            <w:tcW w:w="2666" w:type="dxa"/>
            <w:tcBorders>
              <w:top w:val="nil"/>
              <w:left w:val="single" w:sz="4" w:space="0" w:color="auto"/>
              <w:bottom w:val="nil"/>
              <w:right w:val="single" w:sz="4" w:space="0" w:color="auto"/>
            </w:tcBorders>
            <w:vAlign w:val="center"/>
          </w:tcPr>
          <w:p w14:paraId="034D7439"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4D7062C8"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B8A75B6" w14:textId="77777777" w:rsidR="00A17069" w:rsidRPr="00106E6B" w:rsidRDefault="00A17069" w:rsidP="00A17069">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39D2BCE8" w14:textId="77777777" w:rsidR="00A17069" w:rsidRPr="001E32DC" w:rsidRDefault="00A17069" w:rsidP="00A17069">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64A5D86F" w14:textId="77777777" w:rsidR="00A17069" w:rsidRPr="00106E6B" w:rsidRDefault="00A17069" w:rsidP="00A17069">
            <w:pPr>
              <w:pStyle w:val="TAC"/>
              <w:rPr>
                <w:rFonts w:eastAsia="SimSun"/>
                <w:lang w:val="en-US" w:eastAsia="zh-CN" w:bidi="ar"/>
              </w:rPr>
            </w:pPr>
          </w:p>
        </w:tc>
      </w:tr>
      <w:tr w:rsidR="00A17069" w:rsidRPr="00106E6B" w14:paraId="22D88919" w14:textId="77777777" w:rsidTr="00A17069">
        <w:trPr>
          <w:trHeight w:val="29"/>
        </w:trPr>
        <w:tc>
          <w:tcPr>
            <w:tcW w:w="2666" w:type="dxa"/>
            <w:tcBorders>
              <w:top w:val="nil"/>
              <w:left w:val="single" w:sz="4" w:space="0" w:color="auto"/>
              <w:bottom w:val="nil"/>
              <w:right w:val="single" w:sz="4" w:space="0" w:color="auto"/>
            </w:tcBorders>
            <w:vAlign w:val="center"/>
          </w:tcPr>
          <w:p w14:paraId="7929A404"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4D86165A"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C145FED" w14:textId="77777777" w:rsidR="00A17069" w:rsidRPr="00106E6B" w:rsidRDefault="00A17069" w:rsidP="00A17069">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24B0C9C9" w14:textId="77777777" w:rsidR="00A17069" w:rsidRPr="00106E6B" w:rsidRDefault="00A17069" w:rsidP="00A17069">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2D39F0D3" w14:textId="77777777" w:rsidR="00A17069" w:rsidRPr="00106E6B" w:rsidRDefault="00A17069" w:rsidP="00A17069">
            <w:pPr>
              <w:pStyle w:val="TAC"/>
              <w:rPr>
                <w:rFonts w:eastAsia="SimSun"/>
                <w:lang w:val="en-US" w:eastAsia="zh-CN" w:bidi="ar"/>
              </w:rPr>
            </w:pPr>
          </w:p>
        </w:tc>
      </w:tr>
      <w:tr w:rsidR="00A17069" w:rsidRPr="00106E6B" w14:paraId="6FBBCFA0" w14:textId="77777777" w:rsidTr="00A17069">
        <w:trPr>
          <w:trHeight w:val="29"/>
        </w:trPr>
        <w:tc>
          <w:tcPr>
            <w:tcW w:w="2666" w:type="dxa"/>
            <w:tcBorders>
              <w:top w:val="single" w:sz="4" w:space="0" w:color="auto"/>
              <w:left w:val="single" w:sz="4" w:space="0" w:color="auto"/>
              <w:bottom w:val="nil"/>
              <w:right w:val="single" w:sz="4" w:space="0" w:color="auto"/>
            </w:tcBorders>
          </w:tcPr>
          <w:p w14:paraId="681051A1" w14:textId="77777777" w:rsidR="00A17069" w:rsidRPr="00106E6B" w:rsidRDefault="00A17069" w:rsidP="00A17069">
            <w:pPr>
              <w:pStyle w:val="TAC"/>
              <w:rPr>
                <w:rFonts w:eastAsia="SimSun"/>
                <w:lang w:val="en-US" w:eastAsia="zh-CN" w:bidi="ar"/>
              </w:rPr>
            </w:pPr>
            <w:r>
              <w:t>CA_n25(2A)-n38A-n66A-n78A</w:t>
            </w:r>
          </w:p>
        </w:tc>
        <w:tc>
          <w:tcPr>
            <w:tcW w:w="2783" w:type="dxa"/>
            <w:tcBorders>
              <w:top w:val="single" w:sz="4" w:space="0" w:color="auto"/>
              <w:left w:val="single" w:sz="4" w:space="0" w:color="auto"/>
              <w:bottom w:val="nil"/>
              <w:right w:val="single" w:sz="4" w:space="0" w:color="auto"/>
            </w:tcBorders>
          </w:tcPr>
          <w:p w14:paraId="55188D9D" w14:textId="77777777" w:rsidR="00A17069" w:rsidRPr="00DF2930" w:rsidRDefault="00A17069" w:rsidP="00A17069">
            <w:pPr>
              <w:pStyle w:val="TAC"/>
              <w:rPr>
                <w:b/>
                <w:lang w:eastAsia="zh-CN"/>
              </w:rPr>
            </w:pPr>
            <w:r w:rsidRPr="00DF2930">
              <w:rPr>
                <w:lang w:eastAsia="zh-CN"/>
              </w:rPr>
              <w:t>CA_n25A-n38A</w:t>
            </w:r>
          </w:p>
          <w:p w14:paraId="29FDB11B" w14:textId="77777777" w:rsidR="00A17069" w:rsidRPr="00DF2930" w:rsidRDefault="00A17069" w:rsidP="00A17069">
            <w:pPr>
              <w:pStyle w:val="TAC"/>
              <w:rPr>
                <w:b/>
                <w:lang w:eastAsia="zh-CN"/>
              </w:rPr>
            </w:pPr>
            <w:r w:rsidRPr="00DF2930">
              <w:rPr>
                <w:lang w:eastAsia="zh-CN"/>
              </w:rPr>
              <w:t>CA_n25A-n66A</w:t>
            </w:r>
          </w:p>
          <w:p w14:paraId="04800FF6" w14:textId="77777777" w:rsidR="00A17069" w:rsidRPr="00DF2930" w:rsidRDefault="00A17069" w:rsidP="00A17069">
            <w:pPr>
              <w:pStyle w:val="TAC"/>
              <w:rPr>
                <w:b/>
                <w:lang w:eastAsia="zh-CN"/>
              </w:rPr>
            </w:pPr>
            <w:r w:rsidRPr="00DF2930">
              <w:rPr>
                <w:lang w:eastAsia="zh-CN"/>
              </w:rPr>
              <w:t>CA_n25A-n78A</w:t>
            </w:r>
          </w:p>
          <w:p w14:paraId="3FF0F7DB" w14:textId="77777777" w:rsidR="00A17069" w:rsidRPr="00DF2930" w:rsidRDefault="00A17069" w:rsidP="00A17069">
            <w:pPr>
              <w:pStyle w:val="TAC"/>
              <w:rPr>
                <w:b/>
                <w:lang w:eastAsia="zh-CN"/>
              </w:rPr>
            </w:pPr>
            <w:r w:rsidRPr="00DF2930">
              <w:rPr>
                <w:lang w:eastAsia="zh-CN"/>
              </w:rPr>
              <w:t>CA_n38A-n66A</w:t>
            </w:r>
          </w:p>
          <w:p w14:paraId="1A615BD6" w14:textId="77777777" w:rsidR="00A17069" w:rsidRPr="00DF2930" w:rsidRDefault="00A17069" w:rsidP="00A17069">
            <w:pPr>
              <w:pStyle w:val="TAC"/>
              <w:rPr>
                <w:b/>
                <w:lang w:eastAsia="zh-CN"/>
              </w:rPr>
            </w:pPr>
            <w:r w:rsidRPr="00DF2930">
              <w:rPr>
                <w:lang w:eastAsia="zh-CN"/>
              </w:rPr>
              <w:t>CA_n38A-n78A</w:t>
            </w:r>
          </w:p>
          <w:p w14:paraId="240CDAF7" w14:textId="77777777" w:rsidR="00A17069" w:rsidRPr="00106E6B" w:rsidRDefault="00A17069" w:rsidP="00A17069">
            <w:pPr>
              <w:pStyle w:val="TAC"/>
              <w:rPr>
                <w:rFonts w:eastAsia="SimSun"/>
                <w:lang w:val="en-US" w:eastAsia="zh-CN" w:bidi="ar"/>
              </w:rPr>
            </w:pPr>
            <w:r w:rsidRPr="00DF2930">
              <w:rPr>
                <w:lang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1C38EE61" w14:textId="77777777" w:rsidR="00A17069" w:rsidRPr="00106E6B" w:rsidRDefault="00A17069" w:rsidP="00A17069">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4F1DBF00" w14:textId="77777777" w:rsidR="00A17069" w:rsidRPr="00106E6B" w:rsidRDefault="00A17069" w:rsidP="00A17069">
            <w:pPr>
              <w:pStyle w:val="TAC"/>
              <w:rPr>
                <w:rFonts w:eastAsia="SimSun"/>
                <w:lang w:val="en-US" w:eastAsia="zh-CN" w:bidi="ar"/>
              </w:rPr>
            </w:pPr>
            <w:r>
              <w:t>CA_n25(2A)_BCS0</w:t>
            </w:r>
          </w:p>
        </w:tc>
        <w:tc>
          <w:tcPr>
            <w:tcW w:w="2451" w:type="dxa"/>
            <w:tcBorders>
              <w:top w:val="single" w:sz="4" w:space="0" w:color="auto"/>
              <w:left w:val="single" w:sz="4" w:space="0" w:color="auto"/>
              <w:bottom w:val="nil"/>
              <w:right w:val="single" w:sz="4" w:space="0" w:color="auto"/>
            </w:tcBorders>
          </w:tcPr>
          <w:p w14:paraId="433552F1" w14:textId="77777777" w:rsidR="00A17069" w:rsidRPr="00106E6B" w:rsidRDefault="00A17069" w:rsidP="00A17069">
            <w:pPr>
              <w:pStyle w:val="TAC"/>
              <w:rPr>
                <w:rFonts w:eastAsia="SimSun"/>
                <w:lang w:val="en-US" w:eastAsia="zh-CN" w:bidi="ar"/>
              </w:rPr>
            </w:pPr>
            <w:r>
              <w:rPr>
                <w:rFonts w:eastAsia="SimSun"/>
                <w:lang w:val="en-US" w:eastAsia="zh-CN" w:bidi="ar"/>
              </w:rPr>
              <w:t>0</w:t>
            </w:r>
          </w:p>
        </w:tc>
      </w:tr>
      <w:tr w:rsidR="00A17069" w:rsidRPr="00106E6B" w14:paraId="24A4C85C" w14:textId="77777777" w:rsidTr="00A17069">
        <w:trPr>
          <w:trHeight w:val="29"/>
        </w:trPr>
        <w:tc>
          <w:tcPr>
            <w:tcW w:w="2666" w:type="dxa"/>
            <w:tcBorders>
              <w:top w:val="nil"/>
              <w:left w:val="single" w:sz="4" w:space="0" w:color="auto"/>
              <w:bottom w:val="nil"/>
              <w:right w:val="single" w:sz="4" w:space="0" w:color="auto"/>
            </w:tcBorders>
          </w:tcPr>
          <w:p w14:paraId="1319126E"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3E4CF9E"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BFDA914" w14:textId="77777777" w:rsidR="00A17069" w:rsidRPr="00106E6B" w:rsidRDefault="00A17069" w:rsidP="00A17069">
            <w:pPr>
              <w:pStyle w:val="TAC"/>
              <w:rPr>
                <w:rFonts w:eastAsia="SimSun"/>
                <w:lang w:val="en-US" w:eastAsia="zh-CN" w:bidi="ar"/>
              </w:rPr>
            </w:pPr>
            <w:r>
              <w:t>n38</w:t>
            </w:r>
          </w:p>
        </w:tc>
        <w:tc>
          <w:tcPr>
            <w:tcW w:w="5096" w:type="dxa"/>
            <w:tcBorders>
              <w:top w:val="single" w:sz="4" w:space="0" w:color="auto"/>
              <w:left w:val="single" w:sz="4" w:space="0" w:color="auto"/>
              <w:bottom w:val="single" w:sz="4" w:space="0" w:color="auto"/>
              <w:right w:val="single" w:sz="4" w:space="0" w:color="auto"/>
            </w:tcBorders>
          </w:tcPr>
          <w:p w14:paraId="0D4C4573" w14:textId="77777777" w:rsidR="00A17069" w:rsidRPr="00106E6B" w:rsidRDefault="00A17069" w:rsidP="00A17069">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421116CF" w14:textId="77777777" w:rsidR="00A17069" w:rsidRPr="00106E6B" w:rsidRDefault="00A17069" w:rsidP="00A17069">
            <w:pPr>
              <w:pStyle w:val="TAC"/>
              <w:rPr>
                <w:rFonts w:eastAsia="SimSun"/>
                <w:lang w:val="en-US" w:eastAsia="zh-CN" w:bidi="ar"/>
              </w:rPr>
            </w:pPr>
          </w:p>
        </w:tc>
      </w:tr>
      <w:tr w:rsidR="00A17069" w:rsidRPr="00106E6B" w14:paraId="4F5A7376" w14:textId="77777777" w:rsidTr="00A17069">
        <w:trPr>
          <w:trHeight w:val="29"/>
        </w:trPr>
        <w:tc>
          <w:tcPr>
            <w:tcW w:w="2666" w:type="dxa"/>
            <w:tcBorders>
              <w:top w:val="nil"/>
              <w:left w:val="single" w:sz="4" w:space="0" w:color="auto"/>
              <w:bottom w:val="nil"/>
              <w:right w:val="single" w:sz="4" w:space="0" w:color="auto"/>
            </w:tcBorders>
            <w:vAlign w:val="center"/>
          </w:tcPr>
          <w:p w14:paraId="60A73DFF"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0B0251E8"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30CE4D4" w14:textId="77777777" w:rsidR="00A17069" w:rsidRPr="00106E6B" w:rsidRDefault="00A17069" w:rsidP="00A17069">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50B39805" w14:textId="77777777" w:rsidR="00A17069" w:rsidRPr="001E32DC" w:rsidRDefault="00A17069" w:rsidP="00A17069">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14DBCD2A" w14:textId="77777777" w:rsidR="00A17069" w:rsidRPr="00106E6B" w:rsidRDefault="00A17069" w:rsidP="00A17069">
            <w:pPr>
              <w:pStyle w:val="TAC"/>
              <w:rPr>
                <w:rFonts w:eastAsia="SimSun"/>
                <w:lang w:val="en-US" w:eastAsia="zh-CN" w:bidi="ar"/>
              </w:rPr>
            </w:pPr>
          </w:p>
        </w:tc>
      </w:tr>
      <w:tr w:rsidR="00A17069" w:rsidRPr="00106E6B" w14:paraId="09FEB0CE" w14:textId="77777777" w:rsidTr="00A17069">
        <w:trPr>
          <w:trHeight w:val="29"/>
        </w:trPr>
        <w:tc>
          <w:tcPr>
            <w:tcW w:w="2666" w:type="dxa"/>
            <w:tcBorders>
              <w:top w:val="nil"/>
              <w:left w:val="single" w:sz="4" w:space="0" w:color="auto"/>
              <w:bottom w:val="nil"/>
              <w:right w:val="single" w:sz="4" w:space="0" w:color="auto"/>
            </w:tcBorders>
            <w:vAlign w:val="center"/>
          </w:tcPr>
          <w:p w14:paraId="5C0C6057"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61D8C7B7"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47296B7" w14:textId="77777777" w:rsidR="00A17069" w:rsidRPr="00106E6B" w:rsidRDefault="00A17069" w:rsidP="00A17069">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4B0CBF26" w14:textId="77777777" w:rsidR="00A17069" w:rsidRPr="00106E6B" w:rsidRDefault="00A17069" w:rsidP="00A17069">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430DF862" w14:textId="77777777" w:rsidR="00A17069" w:rsidRPr="00106E6B" w:rsidRDefault="00A17069" w:rsidP="00A17069">
            <w:pPr>
              <w:pStyle w:val="TAC"/>
              <w:rPr>
                <w:rFonts w:eastAsia="SimSun"/>
                <w:lang w:val="en-US" w:eastAsia="zh-CN" w:bidi="ar"/>
              </w:rPr>
            </w:pPr>
          </w:p>
        </w:tc>
      </w:tr>
      <w:tr w:rsidR="00A17069" w:rsidRPr="00106E6B" w14:paraId="4310BB1E" w14:textId="77777777" w:rsidTr="00A17069">
        <w:trPr>
          <w:trHeight w:val="29"/>
        </w:trPr>
        <w:tc>
          <w:tcPr>
            <w:tcW w:w="2666" w:type="dxa"/>
            <w:tcBorders>
              <w:top w:val="single" w:sz="4" w:space="0" w:color="auto"/>
              <w:left w:val="single" w:sz="4" w:space="0" w:color="auto"/>
              <w:bottom w:val="nil"/>
              <w:right w:val="single" w:sz="4" w:space="0" w:color="auto"/>
            </w:tcBorders>
          </w:tcPr>
          <w:p w14:paraId="0AD18337" w14:textId="77777777" w:rsidR="00A17069" w:rsidRPr="00106E6B" w:rsidRDefault="00A17069" w:rsidP="00A17069">
            <w:pPr>
              <w:pStyle w:val="TAC"/>
              <w:rPr>
                <w:rFonts w:eastAsia="SimSun"/>
                <w:lang w:val="en-US" w:eastAsia="zh-CN" w:bidi="ar"/>
              </w:rPr>
            </w:pPr>
            <w:r>
              <w:t>CA_n25A-n38A-n66(2A)-n78A</w:t>
            </w:r>
          </w:p>
        </w:tc>
        <w:tc>
          <w:tcPr>
            <w:tcW w:w="2783" w:type="dxa"/>
            <w:tcBorders>
              <w:top w:val="single" w:sz="4" w:space="0" w:color="auto"/>
              <w:left w:val="single" w:sz="4" w:space="0" w:color="auto"/>
              <w:bottom w:val="nil"/>
              <w:right w:val="single" w:sz="4" w:space="0" w:color="auto"/>
            </w:tcBorders>
          </w:tcPr>
          <w:p w14:paraId="22A3872F" w14:textId="77777777" w:rsidR="00A17069" w:rsidRPr="00DF2930" w:rsidRDefault="00A17069" w:rsidP="00A17069">
            <w:pPr>
              <w:pStyle w:val="TAC"/>
              <w:rPr>
                <w:b/>
                <w:lang w:eastAsia="zh-CN"/>
              </w:rPr>
            </w:pPr>
            <w:r w:rsidRPr="00DF2930">
              <w:rPr>
                <w:lang w:eastAsia="zh-CN"/>
              </w:rPr>
              <w:t>CA_n25A-n38A</w:t>
            </w:r>
          </w:p>
          <w:p w14:paraId="7685E45F" w14:textId="77777777" w:rsidR="00A17069" w:rsidRPr="00DF2930" w:rsidRDefault="00A17069" w:rsidP="00A17069">
            <w:pPr>
              <w:pStyle w:val="TAC"/>
              <w:rPr>
                <w:b/>
                <w:lang w:eastAsia="zh-CN"/>
              </w:rPr>
            </w:pPr>
            <w:r w:rsidRPr="00DF2930">
              <w:rPr>
                <w:lang w:eastAsia="zh-CN"/>
              </w:rPr>
              <w:t>CA_n25A-n66A</w:t>
            </w:r>
          </w:p>
          <w:p w14:paraId="09970999" w14:textId="77777777" w:rsidR="00A17069" w:rsidRPr="00DF2930" w:rsidRDefault="00A17069" w:rsidP="00A17069">
            <w:pPr>
              <w:pStyle w:val="TAC"/>
              <w:rPr>
                <w:b/>
                <w:lang w:eastAsia="zh-CN"/>
              </w:rPr>
            </w:pPr>
            <w:r w:rsidRPr="00DF2930">
              <w:rPr>
                <w:lang w:eastAsia="zh-CN"/>
              </w:rPr>
              <w:t>CA_n25A-n78A</w:t>
            </w:r>
          </w:p>
          <w:p w14:paraId="0257FA71" w14:textId="77777777" w:rsidR="00A17069" w:rsidRPr="00DF2930" w:rsidRDefault="00A17069" w:rsidP="00A17069">
            <w:pPr>
              <w:pStyle w:val="TAC"/>
              <w:rPr>
                <w:b/>
                <w:lang w:eastAsia="zh-CN"/>
              </w:rPr>
            </w:pPr>
            <w:r w:rsidRPr="00DF2930">
              <w:rPr>
                <w:lang w:eastAsia="zh-CN"/>
              </w:rPr>
              <w:t>CA_n38A-n66A</w:t>
            </w:r>
          </w:p>
          <w:p w14:paraId="042F7BF3" w14:textId="77777777" w:rsidR="00A17069" w:rsidRPr="00DF2930" w:rsidRDefault="00A17069" w:rsidP="00A17069">
            <w:pPr>
              <w:pStyle w:val="TAC"/>
              <w:rPr>
                <w:b/>
                <w:lang w:eastAsia="zh-CN"/>
              </w:rPr>
            </w:pPr>
            <w:r w:rsidRPr="00DF2930">
              <w:rPr>
                <w:lang w:eastAsia="zh-CN"/>
              </w:rPr>
              <w:t>CA_n38A-n78A</w:t>
            </w:r>
          </w:p>
          <w:p w14:paraId="2CB2C3EA" w14:textId="77777777" w:rsidR="00A17069" w:rsidRPr="00106E6B" w:rsidRDefault="00A17069" w:rsidP="00A17069">
            <w:pPr>
              <w:pStyle w:val="TAC"/>
              <w:rPr>
                <w:rFonts w:eastAsia="SimSun"/>
                <w:lang w:val="en-US" w:eastAsia="zh-CN" w:bidi="ar"/>
              </w:rPr>
            </w:pPr>
            <w:r w:rsidRPr="00DF2930">
              <w:rPr>
                <w:lang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6112C00A" w14:textId="77777777" w:rsidR="00A17069" w:rsidRPr="00106E6B" w:rsidRDefault="00A17069" w:rsidP="00A17069">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275E1AA3" w14:textId="77777777" w:rsidR="00A17069" w:rsidRPr="00106E6B" w:rsidRDefault="00A17069" w:rsidP="00A17069">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single" w:sz="4" w:space="0" w:color="auto"/>
              <w:left w:val="single" w:sz="4" w:space="0" w:color="auto"/>
              <w:bottom w:val="nil"/>
              <w:right w:val="single" w:sz="4" w:space="0" w:color="auto"/>
            </w:tcBorders>
          </w:tcPr>
          <w:p w14:paraId="603096A9" w14:textId="77777777" w:rsidR="00A17069" w:rsidRPr="00106E6B" w:rsidRDefault="00A17069" w:rsidP="00A17069">
            <w:pPr>
              <w:pStyle w:val="TAC"/>
              <w:rPr>
                <w:rFonts w:eastAsia="SimSun"/>
                <w:lang w:val="en-US" w:eastAsia="zh-CN" w:bidi="ar"/>
              </w:rPr>
            </w:pPr>
            <w:r>
              <w:rPr>
                <w:rFonts w:eastAsia="SimSun"/>
                <w:lang w:val="en-US" w:eastAsia="zh-CN" w:bidi="ar"/>
              </w:rPr>
              <w:t>0</w:t>
            </w:r>
          </w:p>
        </w:tc>
      </w:tr>
      <w:tr w:rsidR="00A17069" w:rsidRPr="00106E6B" w14:paraId="7A3BF20D" w14:textId="77777777" w:rsidTr="00A17069">
        <w:trPr>
          <w:trHeight w:val="29"/>
        </w:trPr>
        <w:tc>
          <w:tcPr>
            <w:tcW w:w="2666" w:type="dxa"/>
            <w:tcBorders>
              <w:top w:val="nil"/>
              <w:left w:val="single" w:sz="4" w:space="0" w:color="auto"/>
              <w:bottom w:val="nil"/>
              <w:right w:val="single" w:sz="4" w:space="0" w:color="auto"/>
            </w:tcBorders>
            <w:vAlign w:val="center"/>
          </w:tcPr>
          <w:p w14:paraId="73E7530C"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0C69FBCF"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8EDDED5" w14:textId="77777777" w:rsidR="00A17069" w:rsidRPr="00106E6B" w:rsidRDefault="00A17069" w:rsidP="00A17069">
            <w:pPr>
              <w:pStyle w:val="TAC"/>
              <w:rPr>
                <w:rFonts w:eastAsia="SimSun"/>
                <w:lang w:val="en-US" w:eastAsia="zh-CN" w:bidi="ar"/>
              </w:rPr>
            </w:pPr>
            <w:r>
              <w:t>n38</w:t>
            </w:r>
          </w:p>
        </w:tc>
        <w:tc>
          <w:tcPr>
            <w:tcW w:w="5096" w:type="dxa"/>
            <w:tcBorders>
              <w:top w:val="single" w:sz="4" w:space="0" w:color="auto"/>
              <w:left w:val="single" w:sz="4" w:space="0" w:color="auto"/>
              <w:bottom w:val="single" w:sz="4" w:space="0" w:color="auto"/>
              <w:right w:val="single" w:sz="4" w:space="0" w:color="auto"/>
            </w:tcBorders>
          </w:tcPr>
          <w:p w14:paraId="388A78C8" w14:textId="77777777" w:rsidR="00A17069" w:rsidRPr="00106E6B" w:rsidRDefault="00A17069" w:rsidP="00A17069">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33485D9C" w14:textId="77777777" w:rsidR="00A17069" w:rsidRPr="00106E6B" w:rsidRDefault="00A17069" w:rsidP="00A17069">
            <w:pPr>
              <w:pStyle w:val="TAC"/>
              <w:rPr>
                <w:rFonts w:eastAsia="SimSun"/>
                <w:lang w:val="en-US" w:eastAsia="zh-CN" w:bidi="ar"/>
              </w:rPr>
            </w:pPr>
          </w:p>
        </w:tc>
      </w:tr>
      <w:tr w:rsidR="00A17069" w:rsidRPr="00106E6B" w14:paraId="1656C392" w14:textId="77777777" w:rsidTr="00A17069">
        <w:trPr>
          <w:trHeight w:val="29"/>
        </w:trPr>
        <w:tc>
          <w:tcPr>
            <w:tcW w:w="2666" w:type="dxa"/>
            <w:tcBorders>
              <w:top w:val="nil"/>
              <w:left w:val="single" w:sz="4" w:space="0" w:color="auto"/>
              <w:bottom w:val="nil"/>
              <w:right w:val="single" w:sz="4" w:space="0" w:color="auto"/>
            </w:tcBorders>
            <w:vAlign w:val="center"/>
          </w:tcPr>
          <w:p w14:paraId="68C1C864"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6D31A547"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49E85C9" w14:textId="77777777" w:rsidR="00A17069" w:rsidRPr="00106E6B" w:rsidRDefault="00A17069" w:rsidP="00A17069">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707F468F" w14:textId="77777777" w:rsidR="00A17069" w:rsidRPr="001E32DC" w:rsidRDefault="00A17069" w:rsidP="00A17069">
            <w:pPr>
              <w:pStyle w:val="TAC"/>
              <w:rPr>
                <w:rFonts w:eastAsia="SimSun"/>
                <w:lang w:val="en-US" w:eastAsia="zh-CN" w:bidi="ar"/>
              </w:rPr>
            </w:pPr>
            <w:r>
              <w:t>CA_n66(2A)_BCS1</w:t>
            </w:r>
          </w:p>
        </w:tc>
        <w:tc>
          <w:tcPr>
            <w:tcW w:w="2451" w:type="dxa"/>
            <w:tcBorders>
              <w:top w:val="nil"/>
              <w:left w:val="single" w:sz="4" w:space="0" w:color="auto"/>
              <w:bottom w:val="nil"/>
              <w:right w:val="single" w:sz="4" w:space="0" w:color="auto"/>
            </w:tcBorders>
          </w:tcPr>
          <w:p w14:paraId="5DC2D448" w14:textId="77777777" w:rsidR="00A17069" w:rsidRPr="00106E6B" w:rsidRDefault="00A17069" w:rsidP="00A17069">
            <w:pPr>
              <w:pStyle w:val="TAC"/>
              <w:rPr>
                <w:rFonts w:eastAsia="SimSun"/>
                <w:lang w:val="en-US" w:eastAsia="zh-CN" w:bidi="ar"/>
              </w:rPr>
            </w:pPr>
          </w:p>
        </w:tc>
      </w:tr>
      <w:tr w:rsidR="00A17069" w:rsidRPr="00106E6B" w14:paraId="2C17D8FD" w14:textId="77777777" w:rsidTr="00A17069">
        <w:trPr>
          <w:trHeight w:val="29"/>
        </w:trPr>
        <w:tc>
          <w:tcPr>
            <w:tcW w:w="2666" w:type="dxa"/>
            <w:tcBorders>
              <w:top w:val="nil"/>
              <w:left w:val="single" w:sz="4" w:space="0" w:color="auto"/>
              <w:bottom w:val="nil"/>
              <w:right w:val="single" w:sz="4" w:space="0" w:color="auto"/>
            </w:tcBorders>
            <w:vAlign w:val="center"/>
          </w:tcPr>
          <w:p w14:paraId="199983B8"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315EEEDB"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1FE0633" w14:textId="77777777" w:rsidR="00A17069" w:rsidRPr="00106E6B" w:rsidRDefault="00A17069" w:rsidP="00A17069">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2940A6AC" w14:textId="77777777" w:rsidR="00A17069" w:rsidRPr="00106E6B" w:rsidRDefault="00A17069" w:rsidP="00A17069">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3046EDA6" w14:textId="77777777" w:rsidR="00A17069" w:rsidRPr="00106E6B" w:rsidRDefault="00A17069" w:rsidP="00A17069">
            <w:pPr>
              <w:pStyle w:val="TAC"/>
              <w:rPr>
                <w:rFonts w:eastAsia="SimSun"/>
                <w:lang w:val="en-US" w:eastAsia="zh-CN" w:bidi="ar"/>
              </w:rPr>
            </w:pPr>
          </w:p>
        </w:tc>
      </w:tr>
      <w:tr w:rsidR="00A17069" w:rsidRPr="00106E6B" w14:paraId="7FA20D84" w14:textId="77777777" w:rsidTr="00A17069">
        <w:trPr>
          <w:trHeight w:val="29"/>
        </w:trPr>
        <w:tc>
          <w:tcPr>
            <w:tcW w:w="2666" w:type="dxa"/>
            <w:tcBorders>
              <w:top w:val="single" w:sz="4" w:space="0" w:color="auto"/>
              <w:left w:val="single" w:sz="4" w:space="0" w:color="auto"/>
              <w:bottom w:val="nil"/>
              <w:right w:val="single" w:sz="4" w:space="0" w:color="auto"/>
            </w:tcBorders>
          </w:tcPr>
          <w:p w14:paraId="29EC3A07" w14:textId="77777777" w:rsidR="00A17069" w:rsidRPr="00106E6B" w:rsidRDefault="00A17069" w:rsidP="00A17069">
            <w:pPr>
              <w:pStyle w:val="TAC"/>
              <w:rPr>
                <w:rFonts w:eastAsia="SimSun"/>
                <w:lang w:val="en-US" w:eastAsia="zh-CN" w:bidi="ar"/>
              </w:rPr>
            </w:pPr>
            <w:r>
              <w:t>CA_n25A-n38A-n66A-n78(2A)</w:t>
            </w:r>
          </w:p>
        </w:tc>
        <w:tc>
          <w:tcPr>
            <w:tcW w:w="2783" w:type="dxa"/>
            <w:tcBorders>
              <w:top w:val="single" w:sz="4" w:space="0" w:color="auto"/>
              <w:left w:val="single" w:sz="4" w:space="0" w:color="auto"/>
              <w:bottom w:val="nil"/>
              <w:right w:val="single" w:sz="4" w:space="0" w:color="auto"/>
            </w:tcBorders>
          </w:tcPr>
          <w:p w14:paraId="667AE965" w14:textId="77777777" w:rsidR="00A17069" w:rsidRPr="00DF2930" w:rsidRDefault="00A17069" w:rsidP="00A17069">
            <w:pPr>
              <w:pStyle w:val="TAC"/>
              <w:rPr>
                <w:b/>
                <w:lang w:eastAsia="zh-CN"/>
              </w:rPr>
            </w:pPr>
            <w:r w:rsidRPr="00DF2930">
              <w:rPr>
                <w:lang w:eastAsia="zh-CN"/>
              </w:rPr>
              <w:t>CA_n25A-n38A</w:t>
            </w:r>
          </w:p>
          <w:p w14:paraId="1458B324" w14:textId="77777777" w:rsidR="00A17069" w:rsidRPr="00DF2930" w:rsidRDefault="00A17069" w:rsidP="00A17069">
            <w:pPr>
              <w:pStyle w:val="TAC"/>
              <w:rPr>
                <w:b/>
                <w:lang w:eastAsia="zh-CN"/>
              </w:rPr>
            </w:pPr>
            <w:r w:rsidRPr="00DF2930">
              <w:rPr>
                <w:lang w:eastAsia="zh-CN"/>
              </w:rPr>
              <w:t>CA_n25A-n66A</w:t>
            </w:r>
          </w:p>
          <w:p w14:paraId="29DD31B0" w14:textId="77777777" w:rsidR="00A17069" w:rsidRPr="00DF2930" w:rsidRDefault="00A17069" w:rsidP="00A17069">
            <w:pPr>
              <w:pStyle w:val="TAC"/>
              <w:rPr>
                <w:b/>
                <w:lang w:eastAsia="zh-CN"/>
              </w:rPr>
            </w:pPr>
            <w:r w:rsidRPr="00DF2930">
              <w:rPr>
                <w:lang w:eastAsia="zh-CN"/>
              </w:rPr>
              <w:t>CA_n25A-n78A</w:t>
            </w:r>
          </w:p>
          <w:p w14:paraId="25C7FCF6" w14:textId="77777777" w:rsidR="00A17069" w:rsidRPr="00DF2930" w:rsidRDefault="00A17069" w:rsidP="00A17069">
            <w:pPr>
              <w:pStyle w:val="TAC"/>
              <w:rPr>
                <w:b/>
                <w:lang w:eastAsia="zh-CN"/>
              </w:rPr>
            </w:pPr>
            <w:r w:rsidRPr="00DF2930">
              <w:rPr>
                <w:lang w:eastAsia="zh-CN"/>
              </w:rPr>
              <w:t>CA_n38A-n66A</w:t>
            </w:r>
          </w:p>
          <w:p w14:paraId="044042E9" w14:textId="77777777" w:rsidR="00A17069" w:rsidRPr="00DF2930" w:rsidRDefault="00A17069" w:rsidP="00A17069">
            <w:pPr>
              <w:pStyle w:val="TAC"/>
              <w:rPr>
                <w:b/>
                <w:lang w:eastAsia="zh-CN"/>
              </w:rPr>
            </w:pPr>
            <w:r w:rsidRPr="00DF2930">
              <w:rPr>
                <w:lang w:eastAsia="zh-CN"/>
              </w:rPr>
              <w:t>CA_n38A-n78A</w:t>
            </w:r>
          </w:p>
          <w:p w14:paraId="30539A72" w14:textId="77777777" w:rsidR="00A17069" w:rsidRPr="00106E6B" w:rsidRDefault="00A17069" w:rsidP="00A17069">
            <w:pPr>
              <w:pStyle w:val="TAC"/>
              <w:rPr>
                <w:rFonts w:eastAsia="SimSun"/>
                <w:lang w:val="en-US" w:eastAsia="zh-CN" w:bidi="ar"/>
              </w:rPr>
            </w:pPr>
            <w:r w:rsidRPr="00DF2930">
              <w:rPr>
                <w:lang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1258CAED" w14:textId="77777777" w:rsidR="00A17069" w:rsidRPr="00106E6B" w:rsidRDefault="00A17069" w:rsidP="00A17069">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736DB2D2" w14:textId="77777777" w:rsidR="00A17069" w:rsidRPr="00106E6B" w:rsidRDefault="00A17069" w:rsidP="00A17069">
            <w:pPr>
              <w:pStyle w:val="TAC"/>
              <w:rPr>
                <w:rFonts w:eastAsia="SimSun"/>
                <w:lang w:val="en-US" w:eastAsia="zh-CN" w:bidi="ar"/>
              </w:rPr>
            </w:pPr>
            <w:r w:rsidRPr="00CA369F">
              <w:rPr>
                <w:rFonts w:eastAsia="SimSun"/>
                <w:lang w:val="en-US" w:eastAsia="zh-CN" w:bidi="ar"/>
              </w:rPr>
              <w:t>5, 10, 15, 20, 25, 30, 40</w:t>
            </w:r>
          </w:p>
        </w:tc>
        <w:tc>
          <w:tcPr>
            <w:tcW w:w="2451" w:type="dxa"/>
            <w:tcBorders>
              <w:top w:val="single" w:sz="4" w:space="0" w:color="auto"/>
              <w:left w:val="single" w:sz="4" w:space="0" w:color="auto"/>
              <w:bottom w:val="nil"/>
              <w:right w:val="single" w:sz="4" w:space="0" w:color="auto"/>
            </w:tcBorders>
          </w:tcPr>
          <w:p w14:paraId="5272227E" w14:textId="77777777" w:rsidR="00A17069" w:rsidRPr="00106E6B" w:rsidRDefault="00A17069" w:rsidP="00A17069">
            <w:pPr>
              <w:pStyle w:val="TAC"/>
              <w:rPr>
                <w:rFonts w:eastAsia="SimSun"/>
                <w:lang w:val="en-US" w:eastAsia="zh-CN" w:bidi="ar"/>
              </w:rPr>
            </w:pPr>
            <w:r>
              <w:rPr>
                <w:rFonts w:eastAsia="SimSun"/>
                <w:lang w:val="en-US" w:eastAsia="zh-CN" w:bidi="ar"/>
              </w:rPr>
              <w:t>0</w:t>
            </w:r>
          </w:p>
        </w:tc>
      </w:tr>
      <w:tr w:rsidR="00A17069" w:rsidRPr="00106E6B" w14:paraId="4B4852A2" w14:textId="77777777" w:rsidTr="00A17069">
        <w:trPr>
          <w:trHeight w:val="29"/>
        </w:trPr>
        <w:tc>
          <w:tcPr>
            <w:tcW w:w="2666" w:type="dxa"/>
            <w:tcBorders>
              <w:top w:val="nil"/>
              <w:left w:val="single" w:sz="4" w:space="0" w:color="auto"/>
              <w:bottom w:val="nil"/>
              <w:right w:val="single" w:sz="4" w:space="0" w:color="auto"/>
            </w:tcBorders>
            <w:vAlign w:val="center"/>
          </w:tcPr>
          <w:p w14:paraId="06ED87AE"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617AC21A"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D753982" w14:textId="77777777" w:rsidR="00A17069" w:rsidRPr="00106E6B" w:rsidRDefault="00A17069" w:rsidP="00A17069">
            <w:pPr>
              <w:pStyle w:val="TAC"/>
              <w:rPr>
                <w:rFonts w:eastAsia="SimSun"/>
                <w:lang w:val="en-US" w:eastAsia="zh-CN" w:bidi="ar"/>
              </w:rPr>
            </w:pPr>
            <w:r>
              <w:t>n38</w:t>
            </w:r>
          </w:p>
        </w:tc>
        <w:tc>
          <w:tcPr>
            <w:tcW w:w="5096" w:type="dxa"/>
            <w:tcBorders>
              <w:top w:val="single" w:sz="4" w:space="0" w:color="auto"/>
              <w:left w:val="single" w:sz="4" w:space="0" w:color="auto"/>
              <w:bottom w:val="single" w:sz="4" w:space="0" w:color="auto"/>
              <w:right w:val="single" w:sz="4" w:space="0" w:color="auto"/>
            </w:tcBorders>
          </w:tcPr>
          <w:p w14:paraId="552C16CD" w14:textId="77777777" w:rsidR="00A17069" w:rsidRPr="00106E6B" w:rsidRDefault="00A17069" w:rsidP="00A17069">
            <w:pPr>
              <w:pStyle w:val="TAC"/>
              <w:rPr>
                <w:rFonts w:eastAsia="SimSun"/>
                <w:lang w:val="en-US" w:eastAsia="zh-CN" w:bidi="ar"/>
              </w:rPr>
            </w:pPr>
            <w:r w:rsidRPr="00CA369F">
              <w:rPr>
                <w:rFonts w:eastAsia="SimSun"/>
                <w:lang w:val="en-US" w:eastAsia="zh-CN" w:bidi="ar"/>
              </w:rPr>
              <w:t>5, 10, 15, 20, 25, 30, 40</w:t>
            </w:r>
          </w:p>
        </w:tc>
        <w:tc>
          <w:tcPr>
            <w:tcW w:w="2451" w:type="dxa"/>
            <w:tcBorders>
              <w:top w:val="nil"/>
              <w:left w:val="single" w:sz="4" w:space="0" w:color="auto"/>
              <w:bottom w:val="nil"/>
              <w:right w:val="single" w:sz="4" w:space="0" w:color="auto"/>
            </w:tcBorders>
          </w:tcPr>
          <w:p w14:paraId="1773A9DD" w14:textId="77777777" w:rsidR="00A17069" w:rsidRPr="00106E6B" w:rsidRDefault="00A17069" w:rsidP="00A17069">
            <w:pPr>
              <w:pStyle w:val="TAC"/>
              <w:rPr>
                <w:rFonts w:eastAsia="SimSun"/>
                <w:lang w:val="en-US" w:eastAsia="zh-CN" w:bidi="ar"/>
              </w:rPr>
            </w:pPr>
          </w:p>
        </w:tc>
      </w:tr>
      <w:tr w:rsidR="00A17069" w:rsidRPr="00106E6B" w14:paraId="63D50ABF" w14:textId="77777777" w:rsidTr="00A17069">
        <w:trPr>
          <w:trHeight w:val="29"/>
        </w:trPr>
        <w:tc>
          <w:tcPr>
            <w:tcW w:w="2666" w:type="dxa"/>
            <w:tcBorders>
              <w:top w:val="nil"/>
              <w:left w:val="single" w:sz="4" w:space="0" w:color="auto"/>
              <w:bottom w:val="nil"/>
              <w:right w:val="single" w:sz="4" w:space="0" w:color="auto"/>
            </w:tcBorders>
            <w:vAlign w:val="center"/>
          </w:tcPr>
          <w:p w14:paraId="3096F867"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2AC4624F"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AFC30D6" w14:textId="77777777" w:rsidR="00A17069" w:rsidRPr="00106E6B" w:rsidRDefault="00A17069" w:rsidP="00A17069">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47EA6E2A" w14:textId="77777777" w:rsidR="00A17069" w:rsidRPr="001E32DC" w:rsidRDefault="00A17069" w:rsidP="00A17069">
            <w:pPr>
              <w:pStyle w:val="TAC"/>
              <w:rPr>
                <w:rFonts w:eastAsia="SimSun"/>
                <w:lang w:val="en-US" w:eastAsia="zh-CN" w:bidi="ar"/>
              </w:rPr>
            </w:pPr>
            <w:r w:rsidRPr="00CA369F">
              <w:rPr>
                <w:rFonts w:eastAsia="SimSun"/>
                <w:lang w:val="en-US" w:eastAsia="zh-CN" w:bidi="ar"/>
              </w:rPr>
              <w:t>5, 10, 15, 20, 25, 30, 40</w:t>
            </w:r>
          </w:p>
        </w:tc>
        <w:tc>
          <w:tcPr>
            <w:tcW w:w="2451" w:type="dxa"/>
            <w:tcBorders>
              <w:top w:val="nil"/>
              <w:left w:val="single" w:sz="4" w:space="0" w:color="auto"/>
              <w:bottom w:val="nil"/>
              <w:right w:val="single" w:sz="4" w:space="0" w:color="auto"/>
            </w:tcBorders>
          </w:tcPr>
          <w:p w14:paraId="079114BB" w14:textId="77777777" w:rsidR="00A17069" w:rsidRPr="00106E6B" w:rsidRDefault="00A17069" w:rsidP="00A17069">
            <w:pPr>
              <w:pStyle w:val="TAC"/>
              <w:rPr>
                <w:rFonts w:eastAsia="SimSun"/>
                <w:lang w:val="en-US" w:eastAsia="zh-CN" w:bidi="ar"/>
              </w:rPr>
            </w:pPr>
          </w:p>
        </w:tc>
      </w:tr>
      <w:tr w:rsidR="00A17069" w:rsidRPr="00106E6B" w14:paraId="64CC0332" w14:textId="77777777" w:rsidTr="00A17069">
        <w:trPr>
          <w:trHeight w:val="29"/>
        </w:trPr>
        <w:tc>
          <w:tcPr>
            <w:tcW w:w="2666" w:type="dxa"/>
            <w:tcBorders>
              <w:top w:val="nil"/>
              <w:left w:val="single" w:sz="4" w:space="0" w:color="auto"/>
              <w:bottom w:val="nil"/>
              <w:right w:val="single" w:sz="4" w:space="0" w:color="auto"/>
            </w:tcBorders>
            <w:vAlign w:val="center"/>
          </w:tcPr>
          <w:p w14:paraId="7F0A1FCB"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4272A9DA"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3EAFAD1" w14:textId="77777777" w:rsidR="00A17069" w:rsidRPr="00106E6B" w:rsidRDefault="00A17069" w:rsidP="00A17069">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28A50FF9" w14:textId="77777777" w:rsidR="00A17069" w:rsidRPr="00106E6B" w:rsidRDefault="00A17069" w:rsidP="00A17069">
            <w:pPr>
              <w:pStyle w:val="TAC"/>
              <w:rPr>
                <w:rFonts w:eastAsia="SimSun"/>
                <w:lang w:val="en-US" w:eastAsia="zh-CN" w:bidi="ar"/>
              </w:rPr>
            </w:pPr>
            <w:r>
              <w:t>CA_n78(2A)_BCS2</w:t>
            </w:r>
          </w:p>
        </w:tc>
        <w:tc>
          <w:tcPr>
            <w:tcW w:w="2451" w:type="dxa"/>
            <w:tcBorders>
              <w:top w:val="nil"/>
              <w:left w:val="single" w:sz="4" w:space="0" w:color="auto"/>
              <w:bottom w:val="single" w:sz="4" w:space="0" w:color="auto"/>
              <w:right w:val="single" w:sz="4" w:space="0" w:color="auto"/>
            </w:tcBorders>
          </w:tcPr>
          <w:p w14:paraId="5F629A72" w14:textId="77777777" w:rsidR="00A17069" w:rsidRPr="00106E6B" w:rsidRDefault="00A17069" w:rsidP="00A17069">
            <w:pPr>
              <w:pStyle w:val="TAC"/>
              <w:rPr>
                <w:rFonts w:eastAsia="SimSun"/>
                <w:lang w:val="en-US" w:eastAsia="zh-CN" w:bidi="ar"/>
              </w:rPr>
            </w:pPr>
          </w:p>
        </w:tc>
      </w:tr>
      <w:tr w:rsidR="00A17069" w:rsidRPr="00106E6B" w14:paraId="4057FC8D" w14:textId="77777777" w:rsidTr="00A17069">
        <w:trPr>
          <w:trHeight w:val="29"/>
        </w:trPr>
        <w:tc>
          <w:tcPr>
            <w:tcW w:w="2666" w:type="dxa"/>
            <w:tcBorders>
              <w:top w:val="single" w:sz="4" w:space="0" w:color="auto"/>
              <w:left w:val="single" w:sz="4" w:space="0" w:color="auto"/>
              <w:bottom w:val="nil"/>
              <w:right w:val="single" w:sz="4" w:space="0" w:color="auto"/>
            </w:tcBorders>
          </w:tcPr>
          <w:p w14:paraId="01A371B4" w14:textId="77777777" w:rsidR="00A17069" w:rsidRPr="00106E6B" w:rsidRDefault="00A17069" w:rsidP="00A17069">
            <w:pPr>
              <w:pStyle w:val="TAC"/>
              <w:rPr>
                <w:rFonts w:eastAsia="SimSun"/>
                <w:lang w:val="en-US" w:eastAsia="zh-CN" w:bidi="ar"/>
              </w:rPr>
            </w:pPr>
            <w:r>
              <w:t>CA_n25(2A)-n38A-n66(2A)-n78A</w:t>
            </w:r>
          </w:p>
        </w:tc>
        <w:tc>
          <w:tcPr>
            <w:tcW w:w="2783" w:type="dxa"/>
            <w:tcBorders>
              <w:top w:val="single" w:sz="4" w:space="0" w:color="auto"/>
              <w:left w:val="single" w:sz="4" w:space="0" w:color="auto"/>
              <w:bottom w:val="nil"/>
              <w:right w:val="single" w:sz="4" w:space="0" w:color="auto"/>
            </w:tcBorders>
          </w:tcPr>
          <w:p w14:paraId="764DC660" w14:textId="77777777" w:rsidR="00A17069" w:rsidRPr="00DF2930" w:rsidRDefault="00A17069" w:rsidP="00A17069">
            <w:pPr>
              <w:pStyle w:val="TAC"/>
              <w:rPr>
                <w:b/>
                <w:lang w:eastAsia="zh-CN"/>
              </w:rPr>
            </w:pPr>
            <w:r w:rsidRPr="00DF2930">
              <w:rPr>
                <w:lang w:eastAsia="zh-CN"/>
              </w:rPr>
              <w:t>CA_n25A-n38A</w:t>
            </w:r>
          </w:p>
          <w:p w14:paraId="20C055BA" w14:textId="77777777" w:rsidR="00A17069" w:rsidRPr="00DF2930" w:rsidRDefault="00A17069" w:rsidP="00A17069">
            <w:pPr>
              <w:pStyle w:val="TAC"/>
              <w:rPr>
                <w:b/>
                <w:lang w:eastAsia="zh-CN"/>
              </w:rPr>
            </w:pPr>
            <w:r w:rsidRPr="00DF2930">
              <w:rPr>
                <w:lang w:eastAsia="zh-CN"/>
              </w:rPr>
              <w:t>CA_n25A-n66A</w:t>
            </w:r>
          </w:p>
          <w:p w14:paraId="0DA58189" w14:textId="77777777" w:rsidR="00A17069" w:rsidRPr="00DF2930" w:rsidRDefault="00A17069" w:rsidP="00A17069">
            <w:pPr>
              <w:pStyle w:val="TAC"/>
              <w:rPr>
                <w:b/>
                <w:lang w:eastAsia="zh-CN"/>
              </w:rPr>
            </w:pPr>
            <w:r w:rsidRPr="00DF2930">
              <w:rPr>
                <w:lang w:eastAsia="zh-CN"/>
              </w:rPr>
              <w:t>CA_n25A-n78A</w:t>
            </w:r>
          </w:p>
          <w:p w14:paraId="21672AC1" w14:textId="77777777" w:rsidR="00A17069" w:rsidRPr="00DF2930" w:rsidRDefault="00A17069" w:rsidP="00A17069">
            <w:pPr>
              <w:pStyle w:val="TAC"/>
              <w:rPr>
                <w:b/>
                <w:lang w:eastAsia="zh-CN"/>
              </w:rPr>
            </w:pPr>
            <w:r w:rsidRPr="00DF2930">
              <w:rPr>
                <w:lang w:eastAsia="zh-CN"/>
              </w:rPr>
              <w:t>CA_n38A-n66A</w:t>
            </w:r>
          </w:p>
          <w:p w14:paraId="0DDFFA9E" w14:textId="77777777" w:rsidR="00A17069" w:rsidRPr="00DF2930" w:rsidRDefault="00A17069" w:rsidP="00A17069">
            <w:pPr>
              <w:pStyle w:val="TAC"/>
              <w:rPr>
                <w:b/>
                <w:lang w:eastAsia="zh-CN"/>
              </w:rPr>
            </w:pPr>
            <w:r w:rsidRPr="00DF2930">
              <w:rPr>
                <w:lang w:eastAsia="zh-CN"/>
              </w:rPr>
              <w:t>CA_n38A-n78A</w:t>
            </w:r>
          </w:p>
          <w:p w14:paraId="649E4455" w14:textId="77777777" w:rsidR="00A17069" w:rsidRPr="00106E6B" w:rsidRDefault="00A17069" w:rsidP="00A17069">
            <w:pPr>
              <w:pStyle w:val="TAC"/>
              <w:rPr>
                <w:rFonts w:eastAsia="SimSun"/>
                <w:lang w:val="en-US" w:eastAsia="zh-CN" w:bidi="ar"/>
              </w:rPr>
            </w:pPr>
            <w:r w:rsidRPr="00DF2930">
              <w:rPr>
                <w:lang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26B04EEA" w14:textId="77777777" w:rsidR="00A17069" w:rsidRPr="00106E6B" w:rsidRDefault="00A17069" w:rsidP="00A17069">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54D03F46" w14:textId="77777777" w:rsidR="00A17069" w:rsidRPr="00106E6B" w:rsidRDefault="00A17069" w:rsidP="00A17069">
            <w:pPr>
              <w:pStyle w:val="TAC"/>
              <w:rPr>
                <w:rFonts w:eastAsia="SimSun"/>
                <w:lang w:val="en-US" w:eastAsia="zh-CN" w:bidi="ar"/>
              </w:rPr>
            </w:pPr>
            <w:r>
              <w:t>CA_n25(2A)_BCS0</w:t>
            </w:r>
          </w:p>
        </w:tc>
        <w:tc>
          <w:tcPr>
            <w:tcW w:w="2451" w:type="dxa"/>
            <w:tcBorders>
              <w:top w:val="single" w:sz="4" w:space="0" w:color="auto"/>
              <w:left w:val="single" w:sz="4" w:space="0" w:color="auto"/>
              <w:bottom w:val="nil"/>
              <w:right w:val="single" w:sz="4" w:space="0" w:color="auto"/>
            </w:tcBorders>
          </w:tcPr>
          <w:p w14:paraId="54183938" w14:textId="77777777" w:rsidR="00A17069" w:rsidRPr="00106E6B" w:rsidRDefault="00A17069" w:rsidP="00A17069">
            <w:pPr>
              <w:pStyle w:val="TAC"/>
              <w:rPr>
                <w:rFonts w:eastAsia="SimSun"/>
                <w:lang w:val="en-US" w:eastAsia="zh-CN" w:bidi="ar"/>
              </w:rPr>
            </w:pPr>
            <w:r>
              <w:rPr>
                <w:rFonts w:eastAsia="SimSun"/>
                <w:lang w:val="en-US" w:eastAsia="zh-CN" w:bidi="ar"/>
              </w:rPr>
              <w:t>0</w:t>
            </w:r>
          </w:p>
        </w:tc>
      </w:tr>
      <w:tr w:rsidR="00A17069" w:rsidRPr="00106E6B" w14:paraId="3CD33509" w14:textId="77777777" w:rsidTr="00A17069">
        <w:trPr>
          <w:trHeight w:val="29"/>
        </w:trPr>
        <w:tc>
          <w:tcPr>
            <w:tcW w:w="2666" w:type="dxa"/>
            <w:tcBorders>
              <w:top w:val="nil"/>
              <w:left w:val="single" w:sz="4" w:space="0" w:color="auto"/>
              <w:bottom w:val="nil"/>
              <w:right w:val="single" w:sz="4" w:space="0" w:color="auto"/>
            </w:tcBorders>
          </w:tcPr>
          <w:p w14:paraId="0A807395"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CDEE41B"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DE1DCDE" w14:textId="77777777" w:rsidR="00A17069" w:rsidRPr="00106E6B" w:rsidRDefault="00A17069" w:rsidP="00A17069">
            <w:pPr>
              <w:pStyle w:val="TAC"/>
              <w:rPr>
                <w:rFonts w:eastAsia="SimSun"/>
                <w:lang w:val="en-US" w:eastAsia="zh-CN" w:bidi="ar"/>
              </w:rPr>
            </w:pPr>
            <w:r>
              <w:t>n38</w:t>
            </w:r>
          </w:p>
        </w:tc>
        <w:tc>
          <w:tcPr>
            <w:tcW w:w="5096" w:type="dxa"/>
            <w:tcBorders>
              <w:top w:val="single" w:sz="4" w:space="0" w:color="auto"/>
              <w:left w:val="single" w:sz="4" w:space="0" w:color="auto"/>
              <w:bottom w:val="single" w:sz="4" w:space="0" w:color="auto"/>
              <w:right w:val="single" w:sz="4" w:space="0" w:color="auto"/>
            </w:tcBorders>
          </w:tcPr>
          <w:p w14:paraId="2CE2EA45" w14:textId="77777777" w:rsidR="00A17069" w:rsidRPr="00106E6B" w:rsidRDefault="00A17069" w:rsidP="00A17069">
            <w:pPr>
              <w:pStyle w:val="TAC"/>
              <w:rPr>
                <w:rFonts w:eastAsia="SimSun"/>
                <w:lang w:val="en-US" w:eastAsia="zh-CN" w:bidi="ar"/>
              </w:rPr>
            </w:pPr>
            <w:r w:rsidRPr="00CA369F">
              <w:rPr>
                <w:rFonts w:eastAsia="SimSun"/>
                <w:lang w:val="en-US" w:eastAsia="zh-CN" w:bidi="ar"/>
              </w:rPr>
              <w:t>5, 10, 15, 20, 25, 30, 40</w:t>
            </w:r>
          </w:p>
        </w:tc>
        <w:tc>
          <w:tcPr>
            <w:tcW w:w="2451" w:type="dxa"/>
            <w:tcBorders>
              <w:top w:val="nil"/>
              <w:left w:val="single" w:sz="4" w:space="0" w:color="auto"/>
              <w:bottom w:val="nil"/>
              <w:right w:val="single" w:sz="4" w:space="0" w:color="auto"/>
            </w:tcBorders>
          </w:tcPr>
          <w:p w14:paraId="184226B2" w14:textId="77777777" w:rsidR="00A17069" w:rsidRPr="00106E6B" w:rsidRDefault="00A17069" w:rsidP="00A17069">
            <w:pPr>
              <w:pStyle w:val="TAC"/>
              <w:rPr>
                <w:rFonts w:eastAsia="SimSun"/>
                <w:lang w:val="en-US" w:eastAsia="zh-CN" w:bidi="ar"/>
              </w:rPr>
            </w:pPr>
          </w:p>
        </w:tc>
      </w:tr>
      <w:tr w:rsidR="00A17069" w:rsidRPr="00106E6B" w14:paraId="1618D7F9" w14:textId="77777777" w:rsidTr="00A17069">
        <w:trPr>
          <w:trHeight w:val="29"/>
        </w:trPr>
        <w:tc>
          <w:tcPr>
            <w:tcW w:w="2666" w:type="dxa"/>
            <w:tcBorders>
              <w:top w:val="nil"/>
              <w:left w:val="single" w:sz="4" w:space="0" w:color="auto"/>
              <w:bottom w:val="nil"/>
              <w:right w:val="single" w:sz="4" w:space="0" w:color="auto"/>
            </w:tcBorders>
            <w:vAlign w:val="center"/>
          </w:tcPr>
          <w:p w14:paraId="0DA660DB"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42DE6915"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97214F5" w14:textId="77777777" w:rsidR="00A17069" w:rsidRPr="00106E6B" w:rsidRDefault="00A17069" w:rsidP="00A17069">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589ADC09" w14:textId="77777777" w:rsidR="00A17069" w:rsidRPr="001E32DC" w:rsidRDefault="00A17069" w:rsidP="00A17069">
            <w:pPr>
              <w:pStyle w:val="TAC"/>
              <w:rPr>
                <w:rFonts w:eastAsia="SimSun"/>
                <w:lang w:val="en-US" w:eastAsia="zh-CN" w:bidi="ar"/>
              </w:rPr>
            </w:pPr>
            <w:r>
              <w:t>CA_n66(2A)_BCS1</w:t>
            </w:r>
          </w:p>
        </w:tc>
        <w:tc>
          <w:tcPr>
            <w:tcW w:w="2451" w:type="dxa"/>
            <w:tcBorders>
              <w:top w:val="nil"/>
              <w:left w:val="single" w:sz="4" w:space="0" w:color="auto"/>
              <w:bottom w:val="nil"/>
              <w:right w:val="single" w:sz="4" w:space="0" w:color="auto"/>
            </w:tcBorders>
          </w:tcPr>
          <w:p w14:paraId="47F827BA" w14:textId="77777777" w:rsidR="00A17069" w:rsidRPr="00106E6B" w:rsidRDefault="00A17069" w:rsidP="00A17069">
            <w:pPr>
              <w:pStyle w:val="TAC"/>
              <w:rPr>
                <w:rFonts w:eastAsia="SimSun"/>
                <w:lang w:val="en-US" w:eastAsia="zh-CN" w:bidi="ar"/>
              </w:rPr>
            </w:pPr>
          </w:p>
        </w:tc>
      </w:tr>
      <w:tr w:rsidR="00A17069" w:rsidRPr="00106E6B" w14:paraId="14EF0CDD" w14:textId="77777777" w:rsidTr="00A17069">
        <w:trPr>
          <w:trHeight w:val="29"/>
        </w:trPr>
        <w:tc>
          <w:tcPr>
            <w:tcW w:w="2666" w:type="dxa"/>
            <w:tcBorders>
              <w:top w:val="nil"/>
              <w:left w:val="single" w:sz="4" w:space="0" w:color="auto"/>
              <w:bottom w:val="nil"/>
              <w:right w:val="single" w:sz="4" w:space="0" w:color="auto"/>
            </w:tcBorders>
            <w:vAlign w:val="center"/>
          </w:tcPr>
          <w:p w14:paraId="52223749"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05AFBE78"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22AB7FE" w14:textId="77777777" w:rsidR="00A17069" w:rsidRPr="00106E6B" w:rsidRDefault="00A17069" w:rsidP="00A17069">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7BE1602A" w14:textId="77777777" w:rsidR="00A17069" w:rsidRPr="00106E6B" w:rsidRDefault="00A17069" w:rsidP="00A17069">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103323BF" w14:textId="77777777" w:rsidR="00A17069" w:rsidRPr="00106E6B" w:rsidRDefault="00A17069" w:rsidP="00A17069">
            <w:pPr>
              <w:pStyle w:val="TAC"/>
              <w:rPr>
                <w:rFonts w:eastAsia="SimSun"/>
                <w:lang w:val="en-US" w:eastAsia="zh-CN" w:bidi="ar"/>
              </w:rPr>
            </w:pPr>
          </w:p>
        </w:tc>
      </w:tr>
      <w:tr w:rsidR="00A17069" w:rsidRPr="00106E6B" w14:paraId="47C3FAE0" w14:textId="77777777" w:rsidTr="00A17069">
        <w:trPr>
          <w:trHeight w:val="29"/>
        </w:trPr>
        <w:tc>
          <w:tcPr>
            <w:tcW w:w="2666" w:type="dxa"/>
            <w:tcBorders>
              <w:top w:val="single" w:sz="4" w:space="0" w:color="auto"/>
              <w:left w:val="single" w:sz="4" w:space="0" w:color="auto"/>
              <w:bottom w:val="nil"/>
              <w:right w:val="single" w:sz="4" w:space="0" w:color="auto"/>
            </w:tcBorders>
          </w:tcPr>
          <w:p w14:paraId="31CD2FC9" w14:textId="77777777" w:rsidR="00A17069" w:rsidRPr="00106E6B" w:rsidRDefault="00A17069" w:rsidP="00A17069">
            <w:pPr>
              <w:pStyle w:val="TAC"/>
              <w:rPr>
                <w:rFonts w:eastAsia="SimSun"/>
                <w:lang w:val="en-US" w:eastAsia="zh-CN" w:bidi="ar"/>
              </w:rPr>
            </w:pPr>
            <w:r>
              <w:t>CA_n25(2A)-n38A-n66A-n78(2A)</w:t>
            </w:r>
          </w:p>
        </w:tc>
        <w:tc>
          <w:tcPr>
            <w:tcW w:w="2783" w:type="dxa"/>
            <w:tcBorders>
              <w:top w:val="single" w:sz="4" w:space="0" w:color="auto"/>
              <w:left w:val="single" w:sz="4" w:space="0" w:color="auto"/>
              <w:bottom w:val="nil"/>
              <w:right w:val="single" w:sz="4" w:space="0" w:color="auto"/>
            </w:tcBorders>
          </w:tcPr>
          <w:p w14:paraId="27AF0006" w14:textId="77777777" w:rsidR="00A17069" w:rsidRPr="00DF2930" w:rsidRDefault="00A17069" w:rsidP="00A17069">
            <w:pPr>
              <w:pStyle w:val="TAC"/>
              <w:rPr>
                <w:b/>
                <w:lang w:eastAsia="zh-CN"/>
              </w:rPr>
            </w:pPr>
            <w:r w:rsidRPr="00DF2930">
              <w:rPr>
                <w:lang w:eastAsia="zh-CN"/>
              </w:rPr>
              <w:t>CA_n25A-n38A</w:t>
            </w:r>
          </w:p>
          <w:p w14:paraId="7FA09D06" w14:textId="77777777" w:rsidR="00A17069" w:rsidRPr="00DF2930" w:rsidRDefault="00A17069" w:rsidP="00A17069">
            <w:pPr>
              <w:pStyle w:val="TAC"/>
              <w:rPr>
                <w:b/>
                <w:lang w:eastAsia="zh-CN"/>
              </w:rPr>
            </w:pPr>
            <w:r w:rsidRPr="00DF2930">
              <w:rPr>
                <w:lang w:eastAsia="zh-CN"/>
              </w:rPr>
              <w:t>CA_n25A-n66A</w:t>
            </w:r>
          </w:p>
          <w:p w14:paraId="4FB4EDE2" w14:textId="77777777" w:rsidR="00A17069" w:rsidRPr="00DF2930" w:rsidRDefault="00A17069" w:rsidP="00A17069">
            <w:pPr>
              <w:pStyle w:val="TAC"/>
              <w:rPr>
                <w:b/>
                <w:lang w:eastAsia="zh-CN"/>
              </w:rPr>
            </w:pPr>
            <w:r w:rsidRPr="00DF2930">
              <w:rPr>
                <w:lang w:eastAsia="zh-CN"/>
              </w:rPr>
              <w:t>CA_n25A-n78A</w:t>
            </w:r>
          </w:p>
          <w:p w14:paraId="6B16D6EF" w14:textId="77777777" w:rsidR="00A17069" w:rsidRPr="00DF2930" w:rsidRDefault="00A17069" w:rsidP="00A17069">
            <w:pPr>
              <w:pStyle w:val="TAC"/>
              <w:rPr>
                <w:b/>
                <w:lang w:eastAsia="zh-CN"/>
              </w:rPr>
            </w:pPr>
            <w:r w:rsidRPr="00DF2930">
              <w:rPr>
                <w:lang w:eastAsia="zh-CN"/>
              </w:rPr>
              <w:t>CA_n38A-n66A</w:t>
            </w:r>
          </w:p>
          <w:p w14:paraId="664074E0" w14:textId="77777777" w:rsidR="00A17069" w:rsidRPr="00DF2930" w:rsidRDefault="00A17069" w:rsidP="00A17069">
            <w:pPr>
              <w:pStyle w:val="TAC"/>
              <w:rPr>
                <w:b/>
                <w:lang w:eastAsia="zh-CN"/>
              </w:rPr>
            </w:pPr>
            <w:r w:rsidRPr="00DF2930">
              <w:rPr>
                <w:lang w:eastAsia="zh-CN"/>
              </w:rPr>
              <w:t>CA_n38A-n78A</w:t>
            </w:r>
          </w:p>
          <w:p w14:paraId="51D09E80" w14:textId="77777777" w:rsidR="00A17069" w:rsidRPr="00106E6B" w:rsidRDefault="00A17069" w:rsidP="00A17069">
            <w:pPr>
              <w:pStyle w:val="TAC"/>
              <w:rPr>
                <w:rFonts w:eastAsia="SimSun"/>
                <w:lang w:val="en-US" w:eastAsia="zh-CN" w:bidi="ar"/>
              </w:rPr>
            </w:pPr>
            <w:r w:rsidRPr="00DF2930">
              <w:rPr>
                <w:lang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4B5D6845" w14:textId="77777777" w:rsidR="00A17069" w:rsidRPr="00106E6B" w:rsidRDefault="00A17069" w:rsidP="00A17069">
            <w:pPr>
              <w:pStyle w:val="TAC"/>
              <w:rPr>
                <w:rFonts w:eastAsia="SimSun"/>
                <w:lang w:val="en-US" w:eastAsia="zh-CN" w:bidi="ar"/>
              </w:rPr>
            </w:pPr>
            <w:r>
              <w:rPr>
                <w:color w:val="000000" w:themeColor="text1"/>
              </w:rPr>
              <w:t>n25</w:t>
            </w:r>
          </w:p>
        </w:tc>
        <w:tc>
          <w:tcPr>
            <w:tcW w:w="5096" w:type="dxa"/>
            <w:tcBorders>
              <w:top w:val="single" w:sz="4" w:space="0" w:color="auto"/>
              <w:left w:val="single" w:sz="4" w:space="0" w:color="auto"/>
              <w:bottom w:val="single" w:sz="4" w:space="0" w:color="auto"/>
              <w:right w:val="single" w:sz="4" w:space="0" w:color="auto"/>
            </w:tcBorders>
          </w:tcPr>
          <w:p w14:paraId="5975FBC0" w14:textId="77777777" w:rsidR="00A17069" w:rsidRPr="00106E6B" w:rsidRDefault="00A17069" w:rsidP="00A17069">
            <w:pPr>
              <w:pStyle w:val="TAC"/>
              <w:rPr>
                <w:rFonts w:eastAsia="SimSun"/>
                <w:lang w:val="en-US" w:eastAsia="zh-CN" w:bidi="ar"/>
              </w:rPr>
            </w:pPr>
            <w:r>
              <w:t>CA_n25(2A)_BCS0</w:t>
            </w:r>
          </w:p>
        </w:tc>
        <w:tc>
          <w:tcPr>
            <w:tcW w:w="2451" w:type="dxa"/>
            <w:tcBorders>
              <w:top w:val="single" w:sz="4" w:space="0" w:color="auto"/>
              <w:left w:val="single" w:sz="4" w:space="0" w:color="auto"/>
              <w:bottom w:val="nil"/>
              <w:right w:val="single" w:sz="4" w:space="0" w:color="auto"/>
            </w:tcBorders>
          </w:tcPr>
          <w:p w14:paraId="1E47E90B" w14:textId="77777777" w:rsidR="00A17069" w:rsidRPr="00106E6B" w:rsidRDefault="00A17069" w:rsidP="00A17069">
            <w:pPr>
              <w:pStyle w:val="TAC"/>
              <w:rPr>
                <w:rFonts w:eastAsia="SimSun"/>
                <w:lang w:val="en-US" w:eastAsia="zh-CN" w:bidi="ar"/>
              </w:rPr>
            </w:pPr>
            <w:r>
              <w:rPr>
                <w:rFonts w:eastAsia="SimSun"/>
                <w:lang w:val="en-US" w:eastAsia="zh-CN" w:bidi="ar"/>
              </w:rPr>
              <w:t>0</w:t>
            </w:r>
          </w:p>
        </w:tc>
      </w:tr>
      <w:tr w:rsidR="00A17069" w:rsidRPr="00106E6B" w14:paraId="79B22AA5" w14:textId="77777777" w:rsidTr="00A17069">
        <w:trPr>
          <w:trHeight w:val="29"/>
        </w:trPr>
        <w:tc>
          <w:tcPr>
            <w:tcW w:w="2666" w:type="dxa"/>
            <w:tcBorders>
              <w:top w:val="nil"/>
              <w:left w:val="single" w:sz="4" w:space="0" w:color="auto"/>
              <w:bottom w:val="nil"/>
              <w:right w:val="single" w:sz="4" w:space="0" w:color="auto"/>
            </w:tcBorders>
          </w:tcPr>
          <w:p w14:paraId="447C3FD6"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DA9D420"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73BB23C" w14:textId="77777777" w:rsidR="00A17069" w:rsidRPr="00106E6B" w:rsidRDefault="00A17069" w:rsidP="00A17069">
            <w:pPr>
              <w:pStyle w:val="TAC"/>
              <w:rPr>
                <w:rFonts w:eastAsia="SimSun"/>
                <w:lang w:val="en-US" w:eastAsia="zh-CN" w:bidi="ar"/>
              </w:rPr>
            </w:pPr>
            <w:r>
              <w:rPr>
                <w:rFonts w:hint="eastAsia"/>
                <w:color w:val="000000" w:themeColor="text1"/>
                <w:lang w:eastAsia="zh-CN"/>
              </w:rPr>
              <w:t>n</w:t>
            </w:r>
            <w:r>
              <w:rPr>
                <w:color w:val="000000" w:themeColor="text1"/>
                <w:lang w:eastAsia="zh-CN"/>
              </w:rPr>
              <w:t>38</w:t>
            </w:r>
          </w:p>
        </w:tc>
        <w:tc>
          <w:tcPr>
            <w:tcW w:w="5096" w:type="dxa"/>
            <w:tcBorders>
              <w:top w:val="single" w:sz="4" w:space="0" w:color="auto"/>
              <w:left w:val="single" w:sz="4" w:space="0" w:color="auto"/>
              <w:bottom w:val="single" w:sz="4" w:space="0" w:color="auto"/>
              <w:right w:val="single" w:sz="4" w:space="0" w:color="auto"/>
            </w:tcBorders>
          </w:tcPr>
          <w:p w14:paraId="38315CC6" w14:textId="77777777" w:rsidR="00A17069" w:rsidRPr="00106E6B" w:rsidRDefault="00A17069" w:rsidP="00A17069">
            <w:pPr>
              <w:pStyle w:val="TAC"/>
              <w:rPr>
                <w:rFonts w:eastAsia="SimSun"/>
                <w:lang w:val="en-US" w:eastAsia="zh-CN" w:bidi="ar"/>
              </w:rPr>
            </w:pPr>
            <w:r w:rsidRPr="00CA369F">
              <w:rPr>
                <w:rFonts w:eastAsia="SimSun"/>
                <w:lang w:val="en-US" w:eastAsia="zh-CN" w:bidi="ar"/>
              </w:rPr>
              <w:t>5, 10, 15, 20, 25, 30, 40</w:t>
            </w:r>
          </w:p>
        </w:tc>
        <w:tc>
          <w:tcPr>
            <w:tcW w:w="2451" w:type="dxa"/>
            <w:tcBorders>
              <w:top w:val="nil"/>
              <w:left w:val="single" w:sz="4" w:space="0" w:color="auto"/>
              <w:bottom w:val="nil"/>
              <w:right w:val="single" w:sz="4" w:space="0" w:color="auto"/>
            </w:tcBorders>
          </w:tcPr>
          <w:p w14:paraId="58C0DB84" w14:textId="77777777" w:rsidR="00A17069" w:rsidRPr="00106E6B" w:rsidRDefault="00A17069" w:rsidP="00A17069">
            <w:pPr>
              <w:pStyle w:val="TAC"/>
              <w:rPr>
                <w:rFonts w:eastAsia="SimSun"/>
                <w:lang w:val="en-US" w:eastAsia="zh-CN" w:bidi="ar"/>
              </w:rPr>
            </w:pPr>
          </w:p>
        </w:tc>
      </w:tr>
      <w:tr w:rsidR="00A17069" w:rsidRPr="00106E6B" w14:paraId="633D032F" w14:textId="77777777" w:rsidTr="00A17069">
        <w:trPr>
          <w:trHeight w:val="29"/>
        </w:trPr>
        <w:tc>
          <w:tcPr>
            <w:tcW w:w="2666" w:type="dxa"/>
            <w:tcBorders>
              <w:top w:val="nil"/>
              <w:left w:val="single" w:sz="4" w:space="0" w:color="auto"/>
              <w:bottom w:val="nil"/>
              <w:right w:val="single" w:sz="4" w:space="0" w:color="auto"/>
            </w:tcBorders>
            <w:vAlign w:val="center"/>
          </w:tcPr>
          <w:p w14:paraId="431AF806"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7CA9D039"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9A616F1" w14:textId="77777777" w:rsidR="00A17069" w:rsidRPr="00106E6B" w:rsidRDefault="00A17069" w:rsidP="00A17069">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13CAD553" w14:textId="77777777" w:rsidR="00A17069" w:rsidRPr="001E32DC" w:rsidRDefault="00A17069" w:rsidP="00A17069">
            <w:pPr>
              <w:pStyle w:val="TAC"/>
              <w:rPr>
                <w:rFonts w:eastAsia="SimSun"/>
                <w:lang w:val="en-US" w:eastAsia="zh-CN" w:bidi="ar"/>
              </w:rPr>
            </w:pPr>
            <w:r w:rsidRPr="00CA369F">
              <w:rPr>
                <w:rFonts w:eastAsia="SimSun"/>
                <w:lang w:val="en-US" w:eastAsia="zh-CN" w:bidi="ar"/>
              </w:rPr>
              <w:t>5, 10, 15, 20, 25, 30, 40</w:t>
            </w:r>
          </w:p>
        </w:tc>
        <w:tc>
          <w:tcPr>
            <w:tcW w:w="2451" w:type="dxa"/>
            <w:tcBorders>
              <w:top w:val="nil"/>
              <w:left w:val="single" w:sz="4" w:space="0" w:color="auto"/>
              <w:bottom w:val="nil"/>
              <w:right w:val="single" w:sz="4" w:space="0" w:color="auto"/>
            </w:tcBorders>
          </w:tcPr>
          <w:p w14:paraId="67668659" w14:textId="77777777" w:rsidR="00A17069" w:rsidRPr="00106E6B" w:rsidRDefault="00A17069" w:rsidP="00A17069">
            <w:pPr>
              <w:pStyle w:val="TAC"/>
              <w:rPr>
                <w:rFonts w:eastAsia="SimSun"/>
                <w:lang w:val="en-US" w:eastAsia="zh-CN" w:bidi="ar"/>
              </w:rPr>
            </w:pPr>
          </w:p>
        </w:tc>
      </w:tr>
      <w:tr w:rsidR="00A17069" w:rsidRPr="00106E6B" w14:paraId="502F46D8" w14:textId="77777777" w:rsidTr="00A17069">
        <w:trPr>
          <w:trHeight w:val="29"/>
        </w:trPr>
        <w:tc>
          <w:tcPr>
            <w:tcW w:w="2666" w:type="dxa"/>
            <w:tcBorders>
              <w:top w:val="nil"/>
              <w:left w:val="single" w:sz="4" w:space="0" w:color="auto"/>
              <w:bottom w:val="nil"/>
              <w:right w:val="single" w:sz="4" w:space="0" w:color="auto"/>
            </w:tcBorders>
            <w:vAlign w:val="center"/>
          </w:tcPr>
          <w:p w14:paraId="36B00FC5"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1B59CF69"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F76B6A0" w14:textId="77777777" w:rsidR="00A17069" w:rsidRPr="00106E6B" w:rsidRDefault="00A17069" w:rsidP="00A17069">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6848FCE7" w14:textId="77777777" w:rsidR="00A17069" w:rsidRPr="00106E6B" w:rsidRDefault="00A17069" w:rsidP="00A17069">
            <w:pPr>
              <w:pStyle w:val="TAC"/>
              <w:rPr>
                <w:rFonts w:eastAsia="SimSun"/>
                <w:lang w:val="en-US" w:eastAsia="zh-CN" w:bidi="ar"/>
              </w:rPr>
            </w:pPr>
            <w:r>
              <w:t>CA_n78(2A)_BCS2</w:t>
            </w:r>
          </w:p>
        </w:tc>
        <w:tc>
          <w:tcPr>
            <w:tcW w:w="2451" w:type="dxa"/>
            <w:tcBorders>
              <w:top w:val="nil"/>
              <w:left w:val="single" w:sz="4" w:space="0" w:color="auto"/>
              <w:bottom w:val="single" w:sz="4" w:space="0" w:color="auto"/>
              <w:right w:val="single" w:sz="4" w:space="0" w:color="auto"/>
            </w:tcBorders>
          </w:tcPr>
          <w:p w14:paraId="531B0F85" w14:textId="77777777" w:rsidR="00A17069" w:rsidRPr="00106E6B" w:rsidRDefault="00A17069" w:rsidP="00A17069">
            <w:pPr>
              <w:pStyle w:val="TAC"/>
              <w:rPr>
                <w:rFonts w:eastAsia="SimSun"/>
                <w:lang w:val="en-US" w:eastAsia="zh-CN" w:bidi="ar"/>
              </w:rPr>
            </w:pPr>
          </w:p>
        </w:tc>
      </w:tr>
      <w:tr w:rsidR="00A17069" w:rsidRPr="00106E6B" w14:paraId="4B3575FC" w14:textId="77777777" w:rsidTr="00A17069">
        <w:trPr>
          <w:trHeight w:val="29"/>
        </w:trPr>
        <w:tc>
          <w:tcPr>
            <w:tcW w:w="2666" w:type="dxa"/>
            <w:tcBorders>
              <w:top w:val="single" w:sz="4" w:space="0" w:color="auto"/>
              <w:left w:val="single" w:sz="4" w:space="0" w:color="auto"/>
              <w:bottom w:val="nil"/>
              <w:right w:val="single" w:sz="4" w:space="0" w:color="auto"/>
            </w:tcBorders>
          </w:tcPr>
          <w:p w14:paraId="40BDAB07" w14:textId="77777777" w:rsidR="00A17069" w:rsidRPr="00106E6B" w:rsidRDefault="00A17069" w:rsidP="00A17069">
            <w:pPr>
              <w:pStyle w:val="TAC"/>
              <w:rPr>
                <w:rFonts w:eastAsia="SimSun"/>
                <w:lang w:val="en-US" w:eastAsia="zh-CN" w:bidi="ar"/>
              </w:rPr>
            </w:pPr>
            <w:r>
              <w:t>CA_n25A-n38A-n66(2A)-n78(2A)</w:t>
            </w:r>
          </w:p>
        </w:tc>
        <w:tc>
          <w:tcPr>
            <w:tcW w:w="2783" w:type="dxa"/>
            <w:tcBorders>
              <w:top w:val="single" w:sz="4" w:space="0" w:color="auto"/>
              <w:left w:val="single" w:sz="4" w:space="0" w:color="auto"/>
              <w:bottom w:val="nil"/>
              <w:right w:val="single" w:sz="4" w:space="0" w:color="auto"/>
            </w:tcBorders>
          </w:tcPr>
          <w:p w14:paraId="47570E39" w14:textId="77777777" w:rsidR="00A17069" w:rsidRPr="00DF2930" w:rsidRDefault="00A17069" w:rsidP="00A17069">
            <w:pPr>
              <w:pStyle w:val="TAC"/>
              <w:rPr>
                <w:b/>
                <w:lang w:eastAsia="zh-CN"/>
              </w:rPr>
            </w:pPr>
            <w:r w:rsidRPr="00DF2930">
              <w:rPr>
                <w:lang w:eastAsia="zh-CN"/>
              </w:rPr>
              <w:t>CA_n25A-n38A</w:t>
            </w:r>
          </w:p>
          <w:p w14:paraId="71C98303" w14:textId="77777777" w:rsidR="00A17069" w:rsidRPr="00DF2930" w:rsidRDefault="00A17069" w:rsidP="00A17069">
            <w:pPr>
              <w:pStyle w:val="TAC"/>
              <w:rPr>
                <w:b/>
                <w:lang w:eastAsia="zh-CN"/>
              </w:rPr>
            </w:pPr>
            <w:r w:rsidRPr="00DF2930">
              <w:rPr>
                <w:lang w:eastAsia="zh-CN"/>
              </w:rPr>
              <w:t>CA_n25A-n66A</w:t>
            </w:r>
          </w:p>
          <w:p w14:paraId="5AB3EFEB" w14:textId="77777777" w:rsidR="00A17069" w:rsidRPr="00DF2930" w:rsidRDefault="00A17069" w:rsidP="00A17069">
            <w:pPr>
              <w:pStyle w:val="TAC"/>
              <w:rPr>
                <w:b/>
                <w:lang w:eastAsia="zh-CN"/>
              </w:rPr>
            </w:pPr>
            <w:r w:rsidRPr="00DF2930">
              <w:rPr>
                <w:lang w:eastAsia="zh-CN"/>
              </w:rPr>
              <w:t>CA_n25A-n78A</w:t>
            </w:r>
          </w:p>
          <w:p w14:paraId="4407DE84" w14:textId="77777777" w:rsidR="00A17069" w:rsidRPr="00DF2930" w:rsidRDefault="00A17069" w:rsidP="00A17069">
            <w:pPr>
              <w:pStyle w:val="TAC"/>
              <w:rPr>
                <w:b/>
                <w:lang w:eastAsia="zh-CN"/>
              </w:rPr>
            </w:pPr>
            <w:r w:rsidRPr="00DF2930">
              <w:rPr>
                <w:lang w:eastAsia="zh-CN"/>
              </w:rPr>
              <w:t>CA_n38A-n66A</w:t>
            </w:r>
          </w:p>
          <w:p w14:paraId="7CF0471D" w14:textId="77777777" w:rsidR="00A17069" w:rsidRPr="00DF2930" w:rsidRDefault="00A17069" w:rsidP="00A17069">
            <w:pPr>
              <w:pStyle w:val="TAC"/>
              <w:rPr>
                <w:b/>
                <w:lang w:eastAsia="zh-CN"/>
              </w:rPr>
            </w:pPr>
            <w:r w:rsidRPr="00DF2930">
              <w:rPr>
                <w:lang w:eastAsia="zh-CN"/>
              </w:rPr>
              <w:t>CA_n38A-n78A</w:t>
            </w:r>
          </w:p>
          <w:p w14:paraId="28E52995" w14:textId="77777777" w:rsidR="00A17069" w:rsidRPr="00106E6B" w:rsidRDefault="00A17069" w:rsidP="00A17069">
            <w:pPr>
              <w:pStyle w:val="TAC"/>
              <w:rPr>
                <w:rFonts w:eastAsia="SimSun"/>
                <w:lang w:val="en-US" w:eastAsia="zh-CN" w:bidi="ar"/>
              </w:rPr>
            </w:pPr>
            <w:r w:rsidRPr="00DF2930">
              <w:rPr>
                <w:lang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7A791151" w14:textId="77777777" w:rsidR="00A17069" w:rsidRPr="00106E6B" w:rsidRDefault="00A17069" w:rsidP="00A17069">
            <w:pPr>
              <w:pStyle w:val="TAC"/>
              <w:rPr>
                <w:rFonts w:eastAsia="SimSun"/>
                <w:lang w:val="en-US" w:eastAsia="zh-CN" w:bidi="ar"/>
              </w:rPr>
            </w:pPr>
            <w:r>
              <w:rPr>
                <w:color w:val="000000" w:themeColor="text1"/>
              </w:rPr>
              <w:t>n25</w:t>
            </w:r>
          </w:p>
        </w:tc>
        <w:tc>
          <w:tcPr>
            <w:tcW w:w="5096" w:type="dxa"/>
            <w:tcBorders>
              <w:top w:val="single" w:sz="4" w:space="0" w:color="auto"/>
              <w:left w:val="single" w:sz="4" w:space="0" w:color="auto"/>
              <w:bottom w:val="single" w:sz="4" w:space="0" w:color="auto"/>
              <w:right w:val="single" w:sz="4" w:space="0" w:color="auto"/>
            </w:tcBorders>
          </w:tcPr>
          <w:p w14:paraId="119A489D" w14:textId="77777777" w:rsidR="00A17069" w:rsidRPr="00106E6B" w:rsidRDefault="00A17069" w:rsidP="00A17069">
            <w:pPr>
              <w:pStyle w:val="TAC"/>
              <w:rPr>
                <w:rFonts w:eastAsia="SimSun"/>
                <w:lang w:val="en-US" w:eastAsia="zh-CN" w:bidi="ar"/>
              </w:rPr>
            </w:pPr>
            <w:r w:rsidRPr="00CA369F">
              <w:rPr>
                <w:rFonts w:eastAsia="SimSun"/>
                <w:lang w:val="en-US" w:eastAsia="zh-CN" w:bidi="ar"/>
              </w:rPr>
              <w:t>5, 10, 15, 20, 25, 30, 40</w:t>
            </w:r>
          </w:p>
        </w:tc>
        <w:tc>
          <w:tcPr>
            <w:tcW w:w="2451" w:type="dxa"/>
            <w:tcBorders>
              <w:top w:val="single" w:sz="4" w:space="0" w:color="auto"/>
              <w:left w:val="single" w:sz="4" w:space="0" w:color="auto"/>
              <w:bottom w:val="nil"/>
              <w:right w:val="single" w:sz="4" w:space="0" w:color="auto"/>
            </w:tcBorders>
          </w:tcPr>
          <w:p w14:paraId="66E06FFF" w14:textId="77777777" w:rsidR="00A17069" w:rsidRPr="00106E6B" w:rsidRDefault="00A17069" w:rsidP="00A17069">
            <w:pPr>
              <w:pStyle w:val="TAC"/>
              <w:rPr>
                <w:rFonts w:eastAsia="SimSun"/>
                <w:lang w:val="en-US" w:eastAsia="zh-CN" w:bidi="ar"/>
              </w:rPr>
            </w:pPr>
            <w:r>
              <w:rPr>
                <w:rFonts w:eastAsia="SimSun"/>
                <w:lang w:val="en-US" w:eastAsia="zh-CN" w:bidi="ar"/>
              </w:rPr>
              <w:t>0</w:t>
            </w:r>
          </w:p>
        </w:tc>
      </w:tr>
      <w:tr w:rsidR="00A17069" w:rsidRPr="00106E6B" w14:paraId="0C444550" w14:textId="77777777" w:rsidTr="00A17069">
        <w:trPr>
          <w:trHeight w:val="29"/>
        </w:trPr>
        <w:tc>
          <w:tcPr>
            <w:tcW w:w="2666" w:type="dxa"/>
            <w:tcBorders>
              <w:top w:val="nil"/>
              <w:left w:val="single" w:sz="4" w:space="0" w:color="auto"/>
              <w:bottom w:val="nil"/>
              <w:right w:val="single" w:sz="4" w:space="0" w:color="auto"/>
            </w:tcBorders>
            <w:vAlign w:val="center"/>
          </w:tcPr>
          <w:p w14:paraId="5CFC110C"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4D26E4A8"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81EDF10" w14:textId="77777777" w:rsidR="00A17069" w:rsidRPr="00106E6B" w:rsidRDefault="00A17069" w:rsidP="00A17069">
            <w:pPr>
              <w:pStyle w:val="TAC"/>
              <w:rPr>
                <w:rFonts w:eastAsia="SimSun"/>
                <w:lang w:val="en-US" w:eastAsia="zh-CN" w:bidi="ar"/>
              </w:rPr>
            </w:pPr>
            <w:r>
              <w:rPr>
                <w:rFonts w:hint="eastAsia"/>
                <w:color w:val="000000" w:themeColor="text1"/>
                <w:lang w:eastAsia="zh-CN"/>
              </w:rPr>
              <w:t>n</w:t>
            </w:r>
            <w:r>
              <w:rPr>
                <w:color w:val="000000" w:themeColor="text1"/>
                <w:lang w:eastAsia="zh-CN"/>
              </w:rPr>
              <w:t>38</w:t>
            </w:r>
          </w:p>
        </w:tc>
        <w:tc>
          <w:tcPr>
            <w:tcW w:w="5096" w:type="dxa"/>
            <w:tcBorders>
              <w:top w:val="single" w:sz="4" w:space="0" w:color="auto"/>
              <w:left w:val="single" w:sz="4" w:space="0" w:color="auto"/>
              <w:bottom w:val="single" w:sz="4" w:space="0" w:color="auto"/>
              <w:right w:val="single" w:sz="4" w:space="0" w:color="auto"/>
            </w:tcBorders>
          </w:tcPr>
          <w:p w14:paraId="03606772" w14:textId="77777777" w:rsidR="00A17069" w:rsidRPr="00106E6B" w:rsidRDefault="00A17069" w:rsidP="00A17069">
            <w:pPr>
              <w:pStyle w:val="TAC"/>
              <w:rPr>
                <w:rFonts w:eastAsia="SimSun"/>
                <w:lang w:val="en-US" w:eastAsia="zh-CN" w:bidi="ar"/>
              </w:rPr>
            </w:pPr>
            <w:r w:rsidRPr="00CA369F">
              <w:rPr>
                <w:rFonts w:eastAsia="SimSun"/>
                <w:lang w:val="en-US" w:eastAsia="zh-CN" w:bidi="ar"/>
              </w:rPr>
              <w:t>5, 10, 15, 20, 25, 30, 40</w:t>
            </w:r>
          </w:p>
        </w:tc>
        <w:tc>
          <w:tcPr>
            <w:tcW w:w="2451" w:type="dxa"/>
            <w:tcBorders>
              <w:top w:val="nil"/>
              <w:left w:val="single" w:sz="4" w:space="0" w:color="auto"/>
              <w:bottom w:val="nil"/>
              <w:right w:val="single" w:sz="4" w:space="0" w:color="auto"/>
            </w:tcBorders>
          </w:tcPr>
          <w:p w14:paraId="246D32D8" w14:textId="77777777" w:rsidR="00A17069" w:rsidRPr="00106E6B" w:rsidRDefault="00A17069" w:rsidP="00A17069">
            <w:pPr>
              <w:pStyle w:val="TAC"/>
              <w:rPr>
                <w:rFonts w:eastAsia="SimSun"/>
                <w:lang w:val="en-US" w:eastAsia="zh-CN" w:bidi="ar"/>
              </w:rPr>
            </w:pPr>
          </w:p>
        </w:tc>
      </w:tr>
      <w:tr w:rsidR="00A17069" w:rsidRPr="00106E6B" w14:paraId="650D5642" w14:textId="77777777" w:rsidTr="00A17069">
        <w:trPr>
          <w:trHeight w:val="29"/>
        </w:trPr>
        <w:tc>
          <w:tcPr>
            <w:tcW w:w="2666" w:type="dxa"/>
            <w:tcBorders>
              <w:top w:val="nil"/>
              <w:left w:val="single" w:sz="4" w:space="0" w:color="auto"/>
              <w:bottom w:val="nil"/>
              <w:right w:val="single" w:sz="4" w:space="0" w:color="auto"/>
            </w:tcBorders>
            <w:vAlign w:val="center"/>
          </w:tcPr>
          <w:p w14:paraId="3223D46C"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2398FC37"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F10A0AC" w14:textId="77777777" w:rsidR="00A17069" w:rsidRPr="00106E6B" w:rsidRDefault="00A17069" w:rsidP="00A17069">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7BF0C664" w14:textId="77777777" w:rsidR="00A17069" w:rsidRPr="001E32DC" w:rsidRDefault="00A17069" w:rsidP="00A17069">
            <w:pPr>
              <w:pStyle w:val="TAC"/>
              <w:rPr>
                <w:rFonts w:eastAsia="SimSun"/>
                <w:lang w:val="en-US" w:eastAsia="zh-CN" w:bidi="ar"/>
              </w:rPr>
            </w:pPr>
            <w:r>
              <w:t>CA_n66(2A)_BCS1</w:t>
            </w:r>
          </w:p>
        </w:tc>
        <w:tc>
          <w:tcPr>
            <w:tcW w:w="2451" w:type="dxa"/>
            <w:tcBorders>
              <w:top w:val="nil"/>
              <w:left w:val="single" w:sz="4" w:space="0" w:color="auto"/>
              <w:bottom w:val="nil"/>
              <w:right w:val="single" w:sz="4" w:space="0" w:color="auto"/>
            </w:tcBorders>
          </w:tcPr>
          <w:p w14:paraId="5EF7D759" w14:textId="77777777" w:rsidR="00A17069" w:rsidRPr="00106E6B" w:rsidRDefault="00A17069" w:rsidP="00A17069">
            <w:pPr>
              <w:pStyle w:val="TAC"/>
              <w:rPr>
                <w:rFonts w:eastAsia="SimSun"/>
                <w:lang w:val="en-US" w:eastAsia="zh-CN" w:bidi="ar"/>
              </w:rPr>
            </w:pPr>
          </w:p>
        </w:tc>
      </w:tr>
      <w:tr w:rsidR="00A17069" w:rsidRPr="00106E6B" w14:paraId="1D0E3668" w14:textId="77777777" w:rsidTr="00A17069">
        <w:trPr>
          <w:trHeight w:val="29"/>
        </w:trPr>
        <w:tc>
          <w:tcPr>
            <w:tcW w:w="2666" w:type="dxa"/>
            <w:tcBorders>
              <w:top w:val="nil"/>
              <w:left w:val="single" w:sz="4" w:space="0" w:color="auto"/>
              <w:bottom w:val="nil"/>
              <w:right w:val="single" w:sz="4" w:space="0" w:color="auto"/>
            </w:tcBorders>
            <w:vAlign w:val="center"/>
          </w:tcPr>
          <w:p w14:paraId="4BB31584"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304D463D"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F8C7179" w14:textId="77777777" w:rsidR="00A17069" w:rsidRPr="00106E6B" w:rsidRDefault="00A17069" w:rsidP="00A17069">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69E9E43B" w14:textId="77777777" w:rsidR="00A17069" w:rsidRPr="00106E6B" w:rsidRDefault="00A17069" w:rsidP="00A17069">
            <w:pPr>
              <w:pStyle w:val="TAC"/>
              <w:rPr>
                <w:rFonts w:eastAsia="SimSun"/>
                <w:lang w:val="en-US" w:eastAsia="zh-CN" w:bidi="ar"/>
              </w:rPr>
            </w:pPr>
            <w:r>
              <w:t>CA_n78(2A)_BCS2</w:t>
            </w:r>
          </w:p>
        </w:tc>
        <w:tc>
          <w:tcPr>
            <w:tcW w:w="2451" w:type="dxa"/>
            <w:tcBorders>
              <w:top w:val="nil"/>
              <w:left w:val="single" w:sz="4" w:space="0" w:color="auto"/>
              <w:bottom w:val="single" w:sz="4" w:space="0" w:color="auto"/>
              <w:right w:val="single" w:sz="4" w:space="0" w:color="auto"/>
            </w:tcBorders>
          </w:tcPr>
          <w:p w14:paraId="4CE58AE4" w14:textId="77777777" w:rsidR="00A17069" w:rsidRPr="00106E6B" w:rsidRDefault="00A17069" w:rsidP="00A17069">
            <w:pPr>
              <w:pStyle w:val="TAC"/>
              <w:rPr>
                <w:rFonts w:eastAsia="SimSun"/>
                <w:lang w:val="en-US" w:eastAsia="zh-CN" w:bidi="ar"/>
              </w:rPr>
            </w:pPr>
          </w:p>
        </w:tc>
      </w:tr>
      <w:tr w:rsidR="00A17069" w:rsidRPr="00106E6B" w14:paraId="0FA19FC5" w14:textId="77777777" w:rsidTr="00A17069">
        <w:trPr>
          <w:trHeight w:val="29"/>
        </w:trPr>
        <w:tc>
          <w:tcPr>
            <w:tcW w:w="2666" w:type="dxa"/>
            <w:tcBorders>
              <w:top w:val="single" w:sz="4" w:space="0" w:color="auto"/>
              <w:left w:val="single" w:sz="4" w:space="0" w:color="auto"/>
              <w:bottom w:val="nil"/>
              <w:right w:val="single" w:sz="4" w:space="0" w:color="auto"/>
            </w:tcBorders>
          </w:tcPr>
          <w:p w14:paraId="4549E4A2" w14:textId="77777777" w:rsidR="00A17069" w:rsidRPr="00106E6B" w:rsidRDefault="00A17069" w:rsidP="00A17069">
            <w:pPr>
              <w:pStyle w:val="TAC"/>
              <w:rPr>
                <w:rFonts w:eastAsia="SimSun"/>
                <w:lang w:val="en-US" w:eastAsia="zh-CN" w:bidi="ar"/>
              </w:rPr>
            </w:pPr>
            <w:r>
              <w:t>CA_n25(2A)-n38A-n66(2A)-n78(2A)</w:t>
            </w:r>
          </w:p>
        </w:tc>
        <w:tc>
          <w:tcPr>
            <w:tcW w:w="2783" w:type="dxa"/>
            <w:tcBorders>
              <w:top w:val="single" w:sz="4" w:space="0" w:color="auto"/>
              <w:left w:val="single" w:sz="4" w:space="0" w:color="auto"/>
              <w:bottom w:val="nil"/>
              <w:right w:val="single" w:sz="4" w:space="0" w:color="auto"/>
            </w:tcBorders>
          </w:tcPr>
          <w:p w14:paraId="3ED5052D" w14:textId="77777777" w:rsidR="00A17069" w:rsidRPr="00DF2930" w:rsidRDefault="00A17069" w:rsidP="00A17069">
            <w:pPr>
              <w:pStyle w:val="TAC"/>
              <w:rPr>
                <w:b/>
                <w:lang w:eastAsia="zh-CN"/>
              </w:rPr>
            </w:pPr>
            <w:r w:rsidRPr="00DF2930">
              <w:rPr>
                <w:lang w:eastAsia="zh-CN"/>
              </w:rPr>
              <w:t>CA_n25A-n38A</w:t>
            </w:r>
          </w:p>
          <w:p w14:paraId="0D345F86" w14:textId="77777777" w:rsidR="00A17069" w:rsidRPr="00DF2930" w:rsidRDefault="00A17069" w:rsidP="00A17069">
            <w:pPr>
              <w:pStyle w:val="TAC"/>
              <w:rPr>
                <w:b/>
                <w:lang w:eastAsia="zh-CN"/>
              </w:rPr>
            </w:pPr>
            <w:r w:rsidRPr="00DF2930">
              <w:rPr>
                <w:lang w:eastAsia="zh-CN"/>
              </w:rPr>
              <w:t>CA_n25A-n66A</w:t>
            </w:r>
          </w:p>
          <w:p w14:paraId="2D4158CB" w14:textId="77777777" w:rsidR="00A17069" w:rsidRPr="00DF2930" w:rsidRDefault="00A17069" w:rsidP="00A17069">
            <w:pPr>
              <w:pStyle w:val="TAC"/>
              <w:rPr>
                <w:b/>
                <w:lang w:eastAsia="zh-CN"/>
              </w:rPr>
            </w:pPr>
            <w:r w:rsidRPr="00DF2930">
              <w:rPr>
                <w:lang w:eastAsia="zh-CN"/>
              </w:rPr>
              <w:t>CA_n25A-n78A</w:t>
            </w:r>
          </w:p>
          <w:p w14:paraId="3EF837AB" w14:textId="77777777" w:rsidR="00A17069" w:rsidRPr="00DF2930" w:rsidRDefault="00A17069" w:rsidP="00A17069">
            <w:pPr>
              <w:pStyle w:val="TAC"/>
              <w:rPr>
                <w:b/>
                <w:lang w:eastAsia="zh-CN"/>
              </w:rPr>
            </w:pPr>
            <w:r w:rsidRPr="00DF2930">
              <w:rPr>
                <w:lang w:eastAsia="zh-CN"/>
              </w:rPr>
              <w:t>CA_n38A-n66A</w:t>
            </w:r>
          </w:p>
          <w:p w14:paraId="537C5F61" w14:textId="77777777" w:rsidR="00A17069" w:rsidRPr="00DF2930" w:rsidRDefault="00A17069" w:rsidP="00A17069">
            <w:pPr>
              <w:pStyle w:val="TAC"/>
              <w:rPr>
                <w:b/>
                <w:lang w:eastAsia="zh-CN"/>
              </w:rPr>
            </w:pPr>
            <w:r w:rsidRPr="00DF2930">
              <w:rPr>
                <w:lang w:eastAsia="zh-CN"/>
              </w:rPr>
              <w:t>CA_n38A-n78A</w:t>
            </w:r>
          </w:p>
          <w:p w14:paraId="6563F848" w14:textId="77777777" w:rsidR="00A17069" w:rsidRPr="00106E6B" w:rsidRDefault="00A17069" w:rsidP="00A17069">
            <w:pPr>
              <w:pStyle w:val="TAC"/>
              <w:rPr>
                <w:rFonts w:eastAsia="SimSun"/>
                <w:lang w:val="en-US" w:eastAsia="zh-CN" w:bidi="ar"/>
              </w:rPr>
            </w:pPr>
            <w:r w:rsidRPr="00DF2930">
              <w:rPr>
                <w:lang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4738DF83" w14:textId="77777777" w:rsidR="00A17069" w:rsidRPr="00106E6B" w:rsidRDefault="00A17069" w:rsidP="00A17069">
            <w:pPr>
              <w:pStyle w:val="TAC"/>
              <w:rPr>
                <w:rFonts w:eastAsia="SimSun"/>
                <w:lang w:val="en-US" w:eastAsia="zh-CN" w:bidi="ar"/>
              </w:rPr>
            </w:pPr>
            <w:r>
              <w:rPr>
                <w:color w:val="000000" w:themeColor="text1"/>
              </w:rPr>
              <w:t>n25</w:t>
            </w:r>
          </w:p>
        </w:tc>
        <w:tc>
          <w:tcPr>
            <w:tcW w:w="5096" w:type="dxa"/>
            <w:tcBorders>
              <w:top w:val="single" w:sz="4" w:space="0" w:color="auto"/>
              <w:left w:val="single" w:sz="4" w:space="0" w:color="auto"/>
              <w:bottom w:val="single" w:sz="4" w:space="0" w:color="auto"/>
              <w:right w:val="single" w:sz="4" w:space="0" w:color="auto"/>
            </w:tcBorders>
          </w:tcPr>
          <w:p w14:paraId="6BE37A01" w14:textId="77777777" w:rsidR="00A17069" w:rsidRPr="00106E6B" w:rsidRDefault="00A17069" w:rsidP="00A17069">
            <w:pPr>
              <w:pStyle w:val="TAC"/>
              <w:rPr>
                <w:rFonts w:eastAsia="SimSun"/>
                <w:lang w:val="en-US" w:eastAsia="zh-CN" w:bidi="ar"/>
              </w:rPr>
            </w:pPr>
            <w:r>
              <w:t>CA_n25(2A)_BCS0</w:t>
            </w:r>
          </w:p>
        </w:tc>
        <w:tc>
          <w:tcPr>
            <w:tcW w:w="2451" w:type="dxa"/>
            <w:tcBorders>
              <w:top w:val="single" w:sz="4" w:space="0" w:color="auto"/>
              <w:left w:val="single" w:sz="4" w:space="0" w:color="auto"/>
              <w:bottom w:val="nil"/>
              <w:right w:val="single" w:sz="4" w:space="0" w:color="auto"/>
            </w:tcBorders>
          </w:tcPr>
          <w:p w14:paraId="10CC7B44" w14:textId="77777777" w:rsidR="00A17069" w:rsidRPr="00106E6B" w:rsidRDefault="00A17069" w:rsidP="00A17069">
            <w:pPr>
              <w:pStyle w:val="TAC"/>
              <w:rPr>
                <w:rFonts w:eastAsia="SimSun"/>
                <w:lang w:val="en-US" w:eastAsia="zh-CN" w:bidi="ar"/>
              </w:rPr>
            </w:pPr>
            <w:r>
              <w:rPr>
                <w:rFonts w:eastAsia="SimSun"/>
                <w:lang w:val="en-US" w:eastAsia="zh-CN" w:bidi="ar"/>
              </w:rPr>
              <w:t>0</w:t>
            </w:r>
          </w:p>
        </w:tc>
      </w:tr>
      <w:tr w:rsidR="00A17069" w:rsidRPr="00106E6B" w14:paraId="5EB3F010" w14:textId="77777777" w:rsidTr="00A17069">
        <w:trPr>
          <w:trHeight w:val="29"/>
        </w:trPr>
        <w:tc>
          <w:tcPr>
            <w:tcW w:w="2666" w:type="dxa"/>
            <w:tcBorders>
              <w:top w:val="nil"/>
              <w:left w:val="single" w:sz="4" w:space="0" w:color="auto"/>
              <w:bottom w:val="nil"/>
              <w:right w:val="single" w:sz="4" w:space="0" w:color="auto"/>
            </w:tcBorders>
          </w:tcPr>
          <w:p w14:paraId="467B07A8"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8E18F9F"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04FAD91" w14:textId="77777777" w:rsidR="00A17069" w:rsidRPr="00106E6B" w:rsidRDefault="00A17069" w:rsidP="00A17069">
            <w:pPr>
              <w:pStyle w:val="TAC"/>
              <w:rPr>
                <w:rFonts w:eastAsia="SimSun"/>
                <w:lang w:val="en-US" w:eastAsia="zh-CN" w:bidi="ar"/>
              </w:rPr>
            </w:pPr>
            <w:r>
              <w:rPr>
                <w:rFonts w:hint="eastAsia"/>
                <w:color w:val="000000" w:themeColor="text1"/>
                <w:lang w:eastAsia="zh-CN"/>
              </w:rPr>
              <w:t>n</w:t>
            </w:r>
            <w:r>
              <w:rPr>
                <w:color w:val="000000" w:themeColor="text1"/>
                <w:lang w:eastAsia="zh-CN"/>
              </w:rPr>
              <w:t>38</w:t>
            </w:r>
          </w:p>
        </w:tc>
        <w:tc>
          <w:tcPr>
            <w:tcW w:w="5096" w:type="dxa"/>
            <w:tcBorders>
              <w:top w:val="single" w:sz="4" w:space="0" w:color="auto"/>
              <w:left w:val="single" w:sz="4" w:space="0" w:color="auto"/>
              <w:bottom w:val="single" w:sz="4" w:space="0" w:color="auto"/>
              <w:right w:val="single" w:sz="4" w:space="0" w:color="auto"/>
            </w:tcBorders>
          </w:tcPr>
          <w:p w14:paraId="0BC24F3F" w14:textId="77777777" w:rsidR="00A17069" w:rsidRPr="00106E6B" w:rsidRDefault="00A17069" w:rsidP="00A17069">
            <w:pPr>
              <w:pStyle w:val="TAC"/>
              <w:rPr>
                <w:rFonts w:eastAsia="SimSun"/>
                <w:lang w:val="en-US" w:eastAsia="zh-CN" w:bidi="ar"/>
              </w:rPr>
            </w:pPr>
            <w:r w:rsidRPr="00CA369F">
              <w:rPr>
                <w:rFonts w:eastAsia="SimSun"/>
                <w:lang w:val="en-US" w:eastAsia="zh-CN" w:bidi="ar"/>
              </w:rPr>
              <w:t>5, 10, 15, 20, 25, 30, 40</w:t>
            </w:r>
          </w:p>
        </w:tc>
        <w:tc>
          <w:tcPr>
            <w:tcW w:w="2451" w:type="dxa"/>
            <w:tcBorders>
              <w:top w:val="nil"/>
              <w:left w:val="single" w:sz="4" w:space="0" w:color="auto"/>
              <w:bottom w:val="nil"/>
              <w:right w:val="single" w:sz="4" w:space="0" w:color="auto"/>
            </w:tcBorders>
          </w:tcPr>
          <w:p w14:paraId="3866E6E0" w14:textId="77777777" w:rsidR="00A17069" w:rsidRPr="00106E6B" w:rsidRDefault="00A17069" w:rsidP="00A17069">
            <w:pPr>
              <w:pStyle w:val="TAC"/>
              <w:rPr>
                <w:rFonts w:eastAsia="SimSun"/>
                <w:lang w:val="en-US" w:eastAsia="zh-CN" w:bidi="ar"/>
              </w:rPr>
            </w:pPr>
          </w:p>
        </w:tc>
      </w:tr>
      <w:tr w:rsidR="00A17069" w:rsidRPr="00106E6B" w14:paraId="5D965E72" w14:textId="77777777" w:rsidTr="00A17069">
        <w:trPr>
          <w:trHeight w:val="29"/>
        </w:trPr>
        <w:tc>
          <w:tcPr>
            <w:tcW w:w="2666" w:type="dxa"/>
            <w:tcBorders>
              <w:top w:val="nil"/>
              <w:left w:val="single" w:sz="4" w:space="0" w:color="auto"/>
              <w:bottom w:val="nil"/>
              <w:right w:val="single" w:sz="4" w:space="0" w:color="auto"/>
            </w:tcBorders>
            <w:vAlign w:val="center"/>
          </w:tcPr>
          <w:p w14:paraId="380D786B"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77D17C35"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A96E734" w14:textId="77777777" w:rsidR="00A17069" w:rsidRPr="00106E6B" w:rsidRDefault="00A17069" w:rsidP="00A17069">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4A3089BC" w14:textId="77777777" w:rsidR="00A17069" w:rsidRPr="001E32DC" w:rsidRDefault="00A17069" w:rsidP="00A17069">
            <w:pPr>
              <w:pStyle w:val="TAC"/>
              <w:rPr>
                <w:rFonts w:eastAsia="SimSun"/>
                <w:lang w:val="en-US" w:eastAsia="zh-CN" w:bidi="ar"/>
              </w:rPr>
            </w:pPr>
            <w:r>
              <w:t>CA_n66(2A)_BCS1</w:t>
            </w:r>
          </w:p>
        </w:tc>
        <w:tc>
          <w:tcPr>
            <w:tcW w:w="2451" w:type="dxa"/>
            <w:tcBorders>
              <w:top w:val="nil"/>
              <w:left w:val="single" w:sz="4" w:space="0" w:color="auto"/>
              <w:bottom w:val="nil"/>
              <w:right w:val="single" w:sz="4" w:space="0" w:color="auto"/>
            </w:tcBorders>
          </w:tcPr>
          <w:p w14:paraId="4320D4F4" w14:textId="77777777" w:rsidR="00A17069" w:rsidRPr="00106E6B" w:rsidRDefault="00A17069" w:rsidP="00A17069">
            <w:pPr>
              <w:pStyle w:val="TAC"/>
              <w:rPr>
                <w:rFonts w:eastAsia="SimSun"/>
                <w:lang w:val="en-US" w:eastAsia="zh-CN" w:bidi="ar"/>
              </w:rPr>
            </w:pPr>
          </w:p>
        </w:tc>
      </w:tr>
      <w:tr w:rsidR="00A17069" w:rsidRPr="00106E6B" w14:paraId="13227169" w14:textId="77777777" w:rsidTr="00A17069">
        <w:trPr>
          <w:trHeight w:val="29"/>
        </w:trPr>
        <w:tc>
          <w:tcPr>
            <w:tcW w:w="2666" w:type="dxa"/>
            <w:tcBorders>
              <w:top w:val="nil"/>
              <w:left w:val="single" w:sz="4" w:space="0" w:color="auto"/>
              <w:bottom w:val="nil"/>
              <w:right w:val="single" w:sz="4" w:space="0" w:color="auto"/>
            </w:tcBorders>
            <w:vAlign w:val="center"/>
          </w:tcPr>
          <w:p w14:paraId="6CB21207"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066A95DA"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20370B0" w14:textId="77777777" w:rsidR="00A17069" w:rsidRPr="00106E6B" w:rsidRDefault="00A17069" w:rsidP="00A17069">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1906D506" w14:textId="77777777" w:rsidR="00A17069" w:rsidRPr="00106E6B" w:rsidRDefault="00A17069" w:rsidP="00A17069">
            <w:pPr>
              <w:pStyle w:val="TAC"/>
              <w:rPr>
                <w:rFonts w:eastAsia="SimSun"/>
                <w:lang w:val="en-US" w:eastAsia="zh-CN" w:bidi="ar"/>
              </w:rPr>
            </w:pPr>
            <w:r>
              <w:t>CA_n78(2A)_BCS2</w:t>
            </w:r>
          </w:p>
        </w:tc>
        <w:tc>
          <w:tcPr>
            <w:tcW w:w="2451" w:type="dxa"/>
            <w:tcBorders>
              <w:top w:val="nil"/>
              <w:left w:val="single" w:sz="4" w:space="0" w:color="auto"/>
              <w:bottom w:val="single" w:sz="4" w:space="0" w:color="auto"/>
              <w:right w:val="single" w:sz="4" w:space="0" w:color="auto"/>
            </w:tcBorders>
          </w:tcPr>
          <w:p w14:paraId="36270CCA" w14:textId="77777777" w:rsidR="00A17069" w:rsidRPr="00106E6B" w:rsidRDefault="00A17069" w:rsidP="00A17069">
            <w:pPr>
              <w:pStyle w:val="TAC"/>
              <w:rPr>
                <w:rFonts w:eastAsia="SimSun"/>
                <w:lang w:val="en-US" w:eastAsia="zh-CN" w:bidi="ar"/>
              </w:rPr>
            </w:pPr>
          </w:p>
        </w:tc>
      </w:tr>
      <w:tr w:rsidR="00A17069" w:rsidRPr="00106E6B" w14:paraId="71947677" w14:textId="77777777" w:rsidTr="00A17069">
        <w:trPr>
          <w:trHeight w:val="29"/>
        </w:trPr>
        <w:tc>
          <w:tcPr>
            <w:tcW w:w="2666" w:type="dxa"/>
            <w:tcBorders>
              <w:top w:val="single" w:sz="4" w:space="0" w:color="auto"/>
              <w:left w:val="single" w:sz="4" w:space="0" w:color="auto"/>
              <w:bottom w:val="nil"/>
              <w:right w:val="single" w:sz="4" w:space="0" w:color="auto"/>
            </w:tcBorders>
          </w:tcPr>
          <w:p w14:paraId="2B657C52" w14:textId="77777777" w:rsidR="00A17069" w:rsidRPr="00106E6B" w:rsidRDefault="00A17069" w:rsidP="00A17069">
            <w:pPr>
              <w:pStyle w:val="TAC"/>
              <w:rPr>
                <w:rFonts w:eastAsia="SimSun"/>
                <w:lang w:val="en-US" w:eastAsia="zh-CN" w:bidi="ar"/>
              </w:rPr>
            </w:pPr>
            <w:r w:rsidRPr="00A1115A">
              <w:rPr>
                <w:lang w:eastAsia="zh-CN"/>
              </w:rPr>
              <w:t>CA_n25A-n41A-n66A-n71A</w:t>
            </w:r>
          </w:p>
        </w:tc>
        <w:tc>
          <w:tcPr>
            <w:tcW w:w="2783" w:type="dxa"/>
            <w:tcBorders>
              <w:top w:val="single" w:sz="4" w:space="0" w:color="auto"/>
              <w:left w:val="single" w:sz="4" w:space="0" w:color="auto"/>
              <w:bottom w:val="nil"/>
              <w:right w:val="single" w:sz="4" w:space="0" w:color="auto"/>
            </w:tcBorders>
          </w:tcPr>
          <w:p w14:paraId="6F5F31F3" w14:textId="77777777" w:rsidR="00A17069" w:rsidRPr="00106E6B" w:rsidRDefault="00A17069" w:rsidP="00A17069">
            <w:pPr>
              <w:pStyle w:val="TAC"/>
              <w:rPr>
                <w:rFonts w:eastAsia="SimSun"/>
                <w:lang w:val="en-US" w:eastAsia="zh-CN" w:bidi="ar"/>
              </w:rPr>
            </w:pPr>
            <w:r w:rsidRPr="00A1115A">
              <w:rPr>
                <w:lang w:val="en-US" w:eastAsia="zh-CN"/>
              </w:rPr>
              <w:t>-</w:t>
            </w:r>
          </w:p>
        </w:tc>
        <w:tc>
          <w:tcPr>
            <w:tcW w:w="1259" w:type="dxa"/>
            <w:tcBorders>
              <w:top w:val="single" w:sz="4" w:space="0" w:color="auto"/>
              <w:left w:val="single" w:sz="4" w:space="0" w:color="auto"/>
              <w:bottom w:val="single" w:sz="4" w:space="0" w:color="auto"/>
              <w:right w:val="single" w:sz="4" w:space="0" w:color="auto"/>
            </w:tcBorders>
          </w:tcPr>
          <w:p w14:paraId="320C2127" w14:textId="77777777" w:rsidR="00A17069" w:rsidRPr="00106E6B" w:rsidRDefault="00A17069" w:rsidP="00A17069">
            <w:pPr>
              <w:pStyle w:val="TAC"/>
              <w:rPr>
                <w:rFonts w:eastAsia="SimSun"/>
                <w:lang w:val="en-US" w:eastAsia="zh-CN" w:bidi="ar"/>
              </w:rPr>
            </w:pPr>
            <w:r w:rsidRPr="00A1115A">
              <w:rPr>
                <w:lang w:eastAsia="zh-CN"/>
              </w:rPr>
              <w:t>n25</w:t>
            </w:r>
          </w:p>
        </w:tc>
        <w:tc>
          <w:tcPr>
            <w:tcW w:w="5096" w:type="dxa"/>
            <w:tcBorders>
              <w:top w:val="single" w:sz="4" w:space="0" w:color="auto"/>
              <w:left w:val="single" w:sz="4" w:space="0" w:color="auto"/>
              <w:bottom w:val="single" w:sz="4" w:space="0" w:color="auto"/>
              <w:right w:val="single" w:sz="4" w:space="0" w:color="auto"/>
            </w:tcBorders>
          </w:tcPr>
          <w:p w14:paraId="1660A1F9" w14:textId="77777777" w:rsidR="00A17069" w:rsidRPr="00106E6B" w:rsidRDefault="00A17069" w:rsidP="00A17069">
            <w:pPr>
              <w:pStyle w:val="TAC"/>
              <w:rPr>
                <w:rFonts w:eastAsia="SimSun"/>
                <w:lang w:val="en-US" w:eastAsia="zh-CN" w:bidi="ar"/>
              </w:rPr>
            </w:pPr>
            <w:r w:rsidRPr="00CA369F">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143287E7" w14:textId="77777777" w:rsidR="00A17069" w:rsidRPr="00106E6B" w:rsidRDefault="00A17069" w:rsidP="00A17069">
            <w:pPr>
              <w:pStyle w:val="TAC"/>
              <w:rPr>
                <w:rFonts w:eastAsia="SimSun"/>
                <w:lang w:val="en-US" w:eastAsia="zh-CN" w:bidi="ar"/>
              </w:rPr>
            </w:pPr>
            <w:r>
              <w:rPr>
                <w:rFonts w:eastAsia="SimSun"/>
                <w:lang w:val="en-US" w:eastAsia="zh-CN" w:bidi="ar"/>
              </w:rPr>
              <w:t>0</w:t>
            </w:r>
          </w:p>
        </w:tc>
      </w:tr>
      <w:tr w:rsidR="00A17069" w:rsidRPr="00106E6B" w14:paraId="2852029A" w14:textId="77777777" w:rsidTr="00A17069">
        <w:trPr>
          <w:trHeight w:val="29"/>
        </w:trPr>
        <w:tc>
          <w:tcPr>
            <w:tcW w:w="2666" w:type="dxa"/>
            <w:tcBorders>
              <w:top w:val="nil"/>
              <w:left w:val="single" w:sz="4" w:space="0" w:color="auto"/>
              <w:bottom w:val="nil"/>
              <w:right w:val="single" w:sz="4" w:space="0" w:color="auto"/>
            </w:tcBorders>
          </w:tcPr>
          <w:p w14:paraId="6791B35B"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B9A9B46"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543B7E0" w14:textId="77777777" w:rsidR="00A17069" w:rsidRPr="00106E6B" w:rsidRDefault="00A17069" w:rsidP="00A17069">
            <w:pPr>
              <w:pStyle w:val="TAC"/>
              <w:rPr>
                <w:rFonts w:eastAsia="SimSun"/>
                <w:lang w:val="en-US" w:eastAsia="zh-CN" w:bidi="ar"/>
              </w:rPr>
            </w:pPr>
            <w:r w:rsidRPr="00A1115A">
              <w:rPr>
                <w:lang w:eastAsia="zh-CN"/>
              </w:rPr>
              <w:t>n41</w:t>
            </w:r>
          </w:p>
        </w:tc>
        <w:tc>
          <w:tcPr>
            <w:tcW w:w="5096" w:type="dxa"/>
            <w:tcBorders>
              <w:top w:val="single" w:sz="4" w:space="0" w:color="auto"/>
              <w:left w:val="single" w:sz="4" w:space="0" w:color="auto"/>
              <w:bottom w:val="single" w:sz="4" w:space="0" w:color="auto"/>
              <w:right w:val="single" w:sz="4" w:space="0" w:color="auto"/>
            </w:tcBorders>
          </w:tcPr>
          <w:p w14:paraId="21F1F859" w14:textId="77777777" w:rsidR="00A17069" w:rsidRPr="00106E6B" w:rsidRDefault="00A17069" w:rsidP="00A17069">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40, 50, 60, 80, 90, 100</w:t>
            </w:r>
          </w:p>
        </w:tc>
        <w:tc>
          <w:tcPr>
            <w:tcW w:w="2451" w:type="dxa"/>
            <w:tcBorders>
              <w:top w:val="nil"/>
              <w:left w:val="single" w:sz="4" w:space="0" w:color="auto"/>
              <w:bottom w:val="nil"/>
              <w:right w:val="single" w:sz="4" w:space="0" w:color="auto"/>
            </w:tcBorders>
          </w:tcPr>
          <w:p w14:paraId="5AD13E5B" w14:textId="77777777" w:rsidR="00A17069" w:rsidRPr="00106E6B" w:rsidRDefault="00A17069" w:rsidP="00A17069">
            <w:pPr>
              <w:pStyle w:val="TAC"/>
              <w:rPr>
                <w:rFonts w:eastAsia="SimSun"/>
                <w:lang w:val="en-US" w:eastAsia="zh-CN" w:bidi="ar"/>
              </w:rPr>
            </w:pPr>
          </w:p>
        </w:tc>
      </w:tr>
      <w:tr w:rsidR="00A17069" w:rsidRPr="00106E6B" w14:paraId="0CEDEA2F" w14:textId="77777777" w:rsidTr="00A17069">
        <w:trPr>
          <w:trHeight w:val="29"/>
        </w:trPr>
        <w:tc>
          <w:tcPr>
            <w:tcW w:w="2666" w:type="dxa"/>
            <w:tcBorders>
              <w:top w:val="nil"/>
              <w:left w:val="single" w:sz="4" w:space="0" w:color="auto"/>
              <w:bottom w:val="nil"/>
              <w:right w:val="single" w:sz="4" w:space="0" w:color="auto"/>
            </w:tcBorders>
          </w:tcPr>
          <w:p w14:paraId="6D3A83BE"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8DCF9E5"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06BB95B" w14:textId="77777777" w:rsidR="00A17069" w:rsidRPr="00106E6B" w:rsidRDefault="00A17069" w:rsidP="00A17069">
            <w:pPr>
              <w:pStyle w:val="TAC"/>
              <w:rPr>
                <w:rFonts w:eastAsia="SimSun"/>
                <w:lang w:val="en-US" w:eastAsia="zh-CN" w:bidi="ar"/>
              </w:rPr>
            </w:pPr>
            <w:r w:rsidRPr="00A1115A">
              <w:rPr>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4FB2B8F1" w14:textId="77777777" w:rsidR="00A17069" w:rsidRPr="001E32DC" w:rsidRDefault="00A17069" w:rsidP="00A17069">
            <w:pPr>
              <w:pStyle w:val="TAC"/>
              <w:rPr>
                <w:rFonts w:eastAsia="SimSun"/>
                <w:lang w:val="en-US" w:eastAsia="zh-CN" w:bidi="ar"/>
              </w:rPr>
            </w:pPr>
            <w:r w:rsidRPr="00CA369F">
              <w:rPr>
                <w:rFonts w:eastAsia="SimSun"/>
                <w:lang w:val="en-US" w:eastAsia="zh-CN" w:bidi="ar"/>
              </w:rPr>
              <w:t>5, 10, 15, 20</w:t>
            </w:r>
            <w:r>
              <w:rPr>
                <w:rFonts w:eastAsia="SimSun"/>
                <w:lang w:val="en-US" w:eastAsia="zh-CN" w:bidi="ar"/>
              </w:rPr>
              <w:t>, 40</w:t>
            </w:r>
          </w:p>
        </w:tc>
        <w:tc>
          <w:tcPr>
            <w:tcW w:w="2451" w:type="dxa"/>
            <w:tcBorders>
              <w:top w:val="nil"/>
              <w:left w:val="single" w:sz="4" w:space="0" w:color="auto"/>
              <w:bottom w:val="nil"/>
              <w:right w:val="single" w:sz="4" w:space="0" w:color="auto"/>
            </w:tcBorders>
          </w:tcPr>
          <w:p w14:paraId="166DCA13" w14:textId="77777777" w:rsidR="00A17069" w:rsidRPr="00106E6B" w:rsidRDefault="00A17069" w:rsidP="00A17069">
            <w:pPr>
              <w:pStyle w:val="TAC"/>
              <w:rPr>
                <w:rFonts w:eastAsia="SimSun"/>
                <w:lang w:val="en-US" w:eastAsia="zh-CN" w:bidi="ar"/>
              </w:rPr>
            </w:pPr>
          </w:p>
        </w:tc>
      </w:tr>
      <w:tr w:rsidR="00A17069" w:rsidRPr="00106E6B" w14:paraId="78991711" w14:textId="77777777" w:rsidTr="00A17069">
        <w:trPr>
          <w:trHeight w:val="29"/>
        </w:trPr>
        <w:tc>
          <w:tcPr>
            <w:tcW w:w="2666" w:type="dxa"/>
            <w:tcBorders>
              <w:top w:val="nil"/>
              <w:left w:val="single" w:sz="4" w:space="0" w:color="auto"/>
              <w:bottom w:val="nil"/>
              <w:right w:val="single" w:sz="4" w:space="0" w:color="auto"/>
            </w:tcBorders>
          </w:tcPr>
          <w:p w14:paraId="1E3DD828"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459A2A28"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6502024" w14:textId="77777777" w:rsidR="00A17069" w:rsidRPr="00106E6B" w:rsidRDefault="00A17069" w:rsidP="00A17069">
            <w:pPr>
              <w:pStyle w:val="TAC"/>
              <w:rPr>
                <w:rFonts w:eastAsia="SimSun"/>
                <w:lang w:val="en-US" w:eastAsia="zh-CN" w:bidi="ar"/>
              </w:rPr>
            </w:pPr>
            <w:r w:rsidRPr="00A1115A">
              <w:rPr>
                <w:lang w:eastAsia="zh-CN"/>
              </w:rPr>
              <w:t>n71</w:t>
            </w:r>
          </w:p>
        </w:tc>
        <w:tc>
          <w:tcPr>
            <w:tcW w:w="5096" w:type="dxa"/>
            <w:tcBorders>
              <w:top w:val="single" w:sz="4" w:space="0" w:color="auto"/>
              <w:left w:val="single" w:sz="4" w:space="0" w:color="auto"/>
              <w:bottom w:val="single" w:sz="4" w:space="0" w:color="auto"/>
              <w:right w:val="single" w:sz="4" w:space="0" w:color="auto"/>
            </w:tcBorders>
          </w:tcPr>
          <w:p w14:paraId="0AEDD63B" w14:textId="77777777" w:rsidR="00A17069" w:rsidRPr="00106E6B" w:rsidRDefault="00A17069" w:rsidP="00A17069">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tcPr>
          <w:p w14:paraId="61403E0B" w14:textId="77777777" w:rsidR="00A17069" w:rsidRPr="00106E6B" w:rsidRDefault="00A17069" w:rsidP="00A17069">
            <w:pPr>
              <w:pStyle w:val="TAC"/>
              <w:rPr>
                <w:rFonts w:eastAsia="SimSun"/>
                <w:lang w:val="en-US" w:eastAsia="zh-CN" w:bidi="ar"/>
              </w:rPr>
            </w:pPr>
          </w:p>
        </w:tc>
      </w:tr>
      <w:tr w:rsidR="00A17069" w:rsidRPr="00106E6B" w14:paraId="4B730F68" w14:textId="77777777" w:rsidTr="00A17069">
        <w:trPr>
          <w:trHeight w:val="29"/>
        </w:trPr>
        <w:tc>
          <w:tcPr>
            <w:tcW w:w="2666" w:type="dxa"/>
            <w:tcBorders>
              <w:top w:val="nil"/>
              <w:left w:val="single" w:sz="4" w:space="0" w:color="auto"/>
              <w:bottom w:val="nil"/>
              <w:right w:val="single" w:sz="4" w:space="0" w:color="auto"/>
            </w:tcBorders>
          </w:tcPr>
          <w:p w14:paraId="2416D6AC" w14:textId="77777777" w:rsidR="00A17069" w:rsidRPr="00106E6B" w:rsidRDefault="00A17069" w:rsidP="00A17069">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1B3642C1" w14:textId="77777777" w:rsidR="00A17069" w:rsidRDefault="00A17069" w:rsidP="00A17069">
            <w:pPr>
              <w:pStyle w:val="TAC"/>
            </w:pPr>
            <w:r>
              <w:t>CA_n25A-n41A</w:t>
            </w:r>
          </w:p>
          <w:p w14:paraId="0BAB976B" w14:textId="77777777" w:rsidR="00A17069" w:rsidRDefault="00A17069" w:rsidP="00A17069">
            <w:pPr>
              <w:pStyle w:val="TAC"/>
            </w:pPr>
            <w:r>
              <w:t>CA_n25A-n66A</w:t>
            </w:r>
          </w:p>
          <w:p w14:paraId="50DCAB47" w14:textId="77777777" w:rsidR="00A17069" w:rsidRDefault="00A17069" w:rsidP="00A17069">
            <w:pPr>
              <w:pStyle w:val="TAC"/>
            </w:pPr>
            <w:r>
              <w:t>CA_n25A-n71A</w:t>
            </w:r>
          </w:p>
          <w:p w14:paraId="3CA3A09B" w14:textId="77777777" w:rsidR="00A17069" w:rsidRDefault="00A17069" w:rsidP="00A17069">
            <w:pPr>
              <w:pStyle w:val="TAC"/>
            </w:pPr>
            <w:r w:rsidRPr="00EE5377">
              <w:t>CA_n41A-n66A</w:t>
            </w:r>
          </w:p>
          <w:p w14:paraId="6C551DAB" w14:textId="77777777" w:rsidR="00A17069" w:rsidRPr="00715199" w:rsidRDefault="00A17069" w:rsidP="00A17069">
            <w:pPr>
              <w:pStyle w:val="TAC"/>
            </w:pPr>
            <w:r w:rsidRPr="00EE5377">
              <w:t>CA_n41A-n71A</w:t>
            </w:r>
          </w:p>
          <w:p w14:paraId="18600E47" w14:textId="77777777" w:rsidR="00A17069" w:rsidRDefault="00A17069" w:rsidP="00A17069">
            <w:pPr>
              <w:pStyle w:val="TAC"/>
            </w:pPr>
            <w:r w:rsidRPr="00EE5377">
              <w:t>CA_n66A-n71A</w:t>
            </w:r>
          </w:p>
          <w:p w14:paraId="381075A9" w14:textId="77777777" w:rsidR="00A17069" w:rsidRDefault="00A17069" w:rsidP="00A17069">
            <w:pPr>
              <w:pStyle w:val="TAC"/>
            </w:pPr>
          </w:p>
          <w:p w14:paraId="6A7EB340"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9AF9CCE" w14:textId="77777777" w:rsidR="00A17069" w:rsidRPr="00106E6B" w:rsidRDefault="00A17069" w:rsidP="00A17069">
            <w:pPr>
              <w:pStyle w:val="TAC"/>
              <w:rPr>
                <w:rFonts w:eastAsia="SimSun"/>
                <w:lang w:val="en-US" w:eastAsia="zh-CN" w:bidi="ar"/>
              </w:rPr>
            </w:pPr>
            <w:r w:rsidRPr="001134B2">
              <w:t>n25</w:t>
            </w:r>
          </w:p>
        </w:tc>
        <w:tc>
          <w:tcPr>
            <w:tcW w:w="5096" w:type="dxa"/>
            <w:tcBorders>
              <w:top w:val="single" w:sz="4" w:space="0" w:color="auto"/>
              <w:left w:val="single" w:sz="4" w:space="0" w:color="auto"/>
              <w:bottom w:val="single" w:sz="4" w:space="0" w:color="auto"/>
              <w:right w:val="single" w:sz="4" w:space="0" w:color="auto"/>
            </w:tcBorders>
          </w:tcPr>
          <w:p w14:paraId="011F5CA9" w14:textId="77777777" w:rsidR="00A17069" w:rsidRPr="00106E6B" w:rsidRDefault="00A17069" w:rsidP="00A17069">
            <w:pPr>
              <w:pStyle w:val="TAC"/>
              <w:rPr>
                <w:rFonts w:eastAsia="SimSun"/>
                <w:lang w:val="en-US" w:eastAsia="zh-CN" w:bidi="ar"/>
              </w:rPr>
            </w:pPr>
            <w:r w:rsidRPr="00CA369F">
              <w:rPr>
                <w:rFonts w:eastAsia="SimSun"/>
                <w:lang w:val="en-US" w:eastAsia="zh-CN" w:bidi="ar"/>
              </w:rPr>
              <w:t>5, 10, 15, 20, 25, 30, 40</w:t>
            </w:r>
          </w:p>
        </w:tc>
        <w:tc>
          <w:tcPr>
            <w:tcW w:w="2451" w:type="dxa"/>
            <w:tcBorders>
              <w:top w:val="nil"/>
              <w:left w:val="single" w:sz="4" w:space="0" w:color="auto"/>
              <w:bottom w:val="nil"/>
              <w:right w:val="single" w:sz="4" w:space="0" w:color="auto"/>
            </w:tcBorders>
          </w:tcPr>
          <w:p w14:paraId="2B32805C" w14:textId="77777777" w:rsidR="00A17069" w:rsidRPr="00106E6B" w:rsidRDefault="00A17069" w:rsidP="00A17069">
            <w:pPr>
              <w:pStyle w:val="TAC"/>
              <w:rPr>
                <w:rFonts w:eastAsia="SimSun"/>
                <w:lang w:val="en-US" w:eastAsia="zh-CN" w:bidi="ar"/>
              </w:rPr>
            </w:pPr>
            <w:r>
              <w:rPr>
                <w:rFonts w:eastAsia="SimSun"/>
                <w:lang w:val="en-US" w:eastAsia="zh-CN" w:bidi="ar"/>
              </w:rPr>
              <w:t>1</w:t>
            </w:r>
          </w:p>
        </w:tc>
      </w:tr>
      <w:tr w:rsidR="00A17069" w:rsidRPr="00106E6B" w14:paraId="50AD8AC1" w14:textId="77777777" w:rsidTr="00A17069">
        <w:trPr>
          <w:trHeight w:val="29"/>
        </w:trPr>
        <w:tc>
          <w:tcPr>
            <w:tcW w:w="2666" w:type="dxa"/>
            <w:tcBorders>
              <w:top w:val="nil"/>
              <w:left w:val="single" w:sz="4" w:space="0" w:color="auto"/>
              <w:bottom w:val="nil"/>
              <w:right w:val="single" w:sz="4" w:space="0" w:color="auto"/>
            </w:tcBorders>
          </w:tcPr>
          <w:p w14:paraId="1822E0CA"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D1652A5"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C6D2C54" w14:textId="77777777" w:rsidR="00A17069" w:rsidRPr="00106E6B" w:rsidRDefault="00A17069" w:rsidP="00A17069">
            <w:pPr>
              <w:pStyle w:val="TAC"/>
              <w:rPr>
                <w:rFonts w:eastAsia="SimSun"/>
                <w:lang w:val="en-US" w:eastAsia="zh-CN" w:bidi="ar"/>
              </w:rPr>
            </w:pPr>
            <w:r w:rsidRPr="001134B2">
              <w:t>n41</w:t>
            </w:r>
          </w:p>
        </w:tc>
        <w:tc>
          <w:tcPr>
            <w:tcW w:w="5096" w:type="dxa"/>
            <w:tcBorders>
              <w:top w:val="single" w:sz="4" w:space="0" w:color="auto"/>
              <w:left w:val="single" w:sz="4" w:space="0" w:color="auto"/>
              <w:bottom w:val="single" w:sz="4" w:space="0" w:color="auto"/>
              <w:right w:val="single" w:sz="4" w:space="0" w:color="auto"/>
            </w:tcBorders>
          </w:tcPr>
          <w:p w14:paraId="734A68AE" w14:textId="77777777" w:rsidR="00A17069" w:rsidRPr="00106E6B" w:rsidRDefault="00A17069" w:rsidP="00A17069">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nil"/>
              <w:right w:val="single" w:sz="4" w:space="0" w:color="auto"/>
            </w:tcBorders>
          </w:tcPr>
          <w:p w14:paraId="089ED712" w14:textId="77777777" w:rsidR="00A17069" w:rsidRPr="00106E6B" w:rsidRDefault="00A17069" w:rsidP="00A17069">
            <w:pPr>
              <w:pStyle w:val="TAC"/>
              <w:rPr>
                <w:rFonts w:eastAsia="SimSun"/>
                <w:lang w:val="en-US" w:eastAsia="zh-CN" w:bidi="ar"/>
              </w:rPr>
            </w:pPr>
          </w:p>
        </w:tc>
      </w:tr>
      <w:tr w:rsidR="00A17069" w:rsidRPr="00106E6B" w14:paraId="3D3575B7" w14:textId="77777777" w:rsidTr="00A17069">
        <w:trPr>
          <w:trHeight w:val="29"/>
        </w:trPr>
        <w:tc>
          <w:tcPr>
            <w:tcW w:w="2666" w:type="dxa"/>
            <w:tcBorders>
              <w:top w:val="nil"/>
              <w:left w:val="single" w:sz="4" w:space="0" w:color="auto"/>
              <w:bottom w:val="nil"/>
              <w:right w:val="single" w:sz="4" w:space="0" w:color="auto"/>
            </w:tcBorders>
          </w:tcPr>
          <w:p w14:paraId="2CB0F750"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C0C92CE"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9689B0A" w14:textId="77777777" w:rsidR="00A17069" w:rsidRPr="00106E6B" w:rsidRDefault="00A17069" w:rsidP="00A17069">
            <w:pPr>
              <w:pStyle w:val="TAC"/>
              <w:rPr>
                <w:rFonts w:eastAsia="SimSun"/>
                <w:lang w:val="en-US" w:eastAsia="zh-CN" w:bidi="ar"/>
              </w:rPr>
            </w:pPr>
            <w:r w:rsidRPr="001134B2">
              <w:t>n66</w:t>
            </w:r>
          </w:p>
        </w:tc>
        <w:tc>
          <w:tcPr>
            <w:tcW w:w="5096" w:type="dxa"/>
            <w:tcBorders>
              <w:top w:val="single" w:sz="4" w:space="0" w:color="auto"/>
              <w:left w:val="single" w:sz="4" w:space="0" w:color="auto"/>
              <w:bottom w:val="single" w:sz="4" w:space="0" w:color="auto"/>
              <w:right w:val="single" w:sz="4" w:space="0" w:color="auto"/>
            </w:tcBorders>
          </w:tcPr>
          <w:p w14:paraId="2D109CEF" w14:textId="77777777" w:rsidR="00A17069" w:rsidRPr="00106E6B" w:rsidRDefault="00A17069" w:rsidP="00A17069">
            <w:pPr>
              <w:pStyle w:val="TAC"/>
              <w:rPr>
                <w:rFonts w:eastAsia="SimSun"/>
                <w:lang w:val="en-US" w:eastAsia="zh-CN" w:bidi="ar"/>
              </w:rPr>
            </w:pPr>
            <w:r w:rsidRPr="00CA369F">
              <w:rPr>
                <w:rFonts w:eastAsia="SimSun"/>
                <w:lang w:val="en-US" w:eastAsia="zh-CN" w:bidi="ar"/>
              </w:rPr>
              <w:t>5, 10, 15, 20, 25, 30, 40</w:t>
            </w:r>
          </w:p>
        </w:tc>
        <w:tc>
          <w:tcPr>
            <w:tcW w:w="2451" w:type="dxa"/>
            <w:tcBorders>
              <w:top w:val="nil"/>
              <w:left w:val="single" w:sz="4" w:space="0" w:color="auto"/>
              <w:bottom w:val="nil"/>
              <w:right w:val="single" w:sz="4" w:space="0" w:color="auto"/>
            </w:tcBorders>
          </w:tcPr>
          <w:p w14:paraId="71614F8B" w14:textId="77777777" w:rsidR="00A17069" w:rsidRPr="00106E6B" w:rsidRDefault="00A17069" w:rsidP="00A17069">
            <w:pPr>
              <w:pStyle w:val="TAC"/>
              <w:rPr>
                <w:rFonts w:eastAsia="SimSun"/>
                <w:lang w:val="en-US" w:eastAsia="zh-CN" w:bidi="ar"/>
              </w:rPr>
            </w:pPr>
          </w:p>
        </w:tc>
      </w:tr>
      <w:tr w:rsidR="00A17069" w:rsidRPr="00106E6B" w14:paraId="2D3FD690" w14:textId="77777777" w:rsidTr="00A17069">
        <w:trPr>
          <w:trHeight w:val="29"/>
        </w:trPr>
        <w:tc>
          <w:tcPr>
            <w:tcW w:w="2666" w:type="dxa"/>
            <w:tcBorders>
              <w:top w:val="nil"/>
              <w:left w:val="single" w:sz="4" w:space="0" w:color="auto"/>
              <w:bottom w:val="nil"/>
              <w:right w:val="single" w:sz="4" w:space="0" w:color="auto"/>
            </w:tcBorders>
          </w:tcPr>
          <w:p w14:paraId="46F1CED0"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597D987"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D80F352" w14:textId="77777777" w:rsidR="00A17069" w:rsidRPr="00106E6B" w:rsidRDefault="00A17069" w:rsidP="00A17069">
            <w:pPr>
              <w:pStyle w:val="TAC"/>
              <w:rPr>
                <w:rFonts w:eastAsia="SimSun"/>
                <w:lang w:val="en-US" w:eastAsia="zh-CN" w:bidi="ar"/>
              </w:rPr>
            </w:pPr>
            <w:r w:rsidRPr="001134B2">
              <w:t>n71</w:t>
            </w:r>
          </w:p>
        </w:tc>
        <w:tc>
          <w:tcPr>
            <w:tcW w:w="5096" w:type="dxa"/>
            <w:tcBorders>
              <w:top w:val="single" w:sz="4" w:space="0" w:color="auto"/>
              <w:left w:val="single" w:sz="4" w:space="0" w:color="auto"/>
              <w:bottom w:val="single" w:sz="4" w:space="0" w:color="auto"/>
              <w:right w:val="single" w:sz="4" w:space="0" w:color="auto"/>
            </w:tcBorders>
          </w:tcPr>
          <w:p w14:paraId="0703847B" w14:textId="77777777" w:rsidR="00A17069" w:rsidRPr="00106E6B" w:rsidRDefault="00A17069" w:rsidP="00A17069">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tcPr>
          <w:p w14:paraId="2CFE278B" w14:textId="77777777" w:rsidR="00A17069" w:rsidRPr="00106E6B" w:rsidRDefault="00A17069" w:rsidP="00A17069">
            <w:pPr>
              <w:pStyle w:val="TAC"/>
              <w:rPr>
                <w:rFonts w:eastAsia="SimSun"/>
                <w:lang w:val="en-US" w:eastAsia="zh-CN" w:bidi="ar"/>
              </w:rPr>
            </w:pPr>
          </w:p>
        </w:tc>
      </w:tr>
      <w:tr w:rsidR="00A17069" w:rsidRPr="00106E6B" w14:paraId="1F535BEE" w14:textId="77777777" w:rsidTr="00A17069">
        <w:trPr>
          <w:trHeight w:val="29"/>
        </w:trPr>
        <w:tc>
          <w:tcPr>
            <w:tcW w:w="2666" w:type="dxa"/>
            <w:tcBorders>
              <w:top w:val="nil"/>
              <w:left w:val="single" w:sz="4" w:space="0" w:color="auto"/>
              <w:bottom w:val="nil"/>
              <w:right w:val="single" w:sz="4" w:space="0" w:color="auto"/>
            </w:tcBorders>
          </w:tcPr>
          <w:p w14:paraId="05172EB4"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5676171"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A1212C7" w14:textId="77777777" w:rsidR="00A17069" w:rsidRPr="001134B2" w:rsidRDefault="00A17069" w:rsidP="00A17069">
            <w:pPr>
              <w:pStyle w:val="TAC"/>
            </w:pPr>
            <w:r w:rsidRPr="001134B2">
              <w:t>n25</w:t>
            </w:r>
          </w:p>
        </w:tc>
        <w:tc>
          <w:tcPr>
            <w:tcW w:w="5096" w:type="dxa"/>
            <w:tcBorders>
              <w:top w:val="single" w:sz="4" w:space="0" w:color="auto"/>
              <w:left w:val="single" w:sz="4" w:space="0" w:color="auto"/>
              <w:bottom w:val="single" w:sz="4" w:space="0" w:color="auto"/>
              <w:right w:val="single" w:sz="4" w:space="0" w:color="auto"/>
            </w:tcBorders>
            <w:vAlign w:val="center"/>
          </w:tcPr>
          <w:p w14:paraId="32673742" w14:textId="77777777" w:rsidR="00A17069" w:rsidRPr="00CA369F" w:rsidRDefault="00A17069" w:rsidP="00A17069">
            <w:pPr>
              <w:pStyle w:val="TAC"/>
              <w:rPr>
                <w:rFonts w:eastAsia="SimSun"/>
                <w:lang w:val="en-US" w:eastAsia="zh-CN" w:bidi="ar"/>
              </w:rPr>
            </w:pPr>
            <w:r w:rsidRPr="00485233">
              <w:rPr>
                <w:rFonts w:cs="Arial"/>
                <w:color w:val="000000"/>
                <w:sz w:val="20"/>
              </w:rPr>
              <w:t>n25 channel bandwidths in Table 5.3.5-1</w:t>
            </w:r>
          </w:p>
        </w:tc>
        <w:tc>
          <w:tcPr>
            <w:tcW w:w="2451" w:type="dxa"/>
            <w:tcBorders>
              <w:top w:val="nil"/>
              <w:left w:val="single" w:sz="4" w:space="0" w:color="auto"/>
              <w:bottom w:val="single" w:sz="4" w:space="0" w:color="FFFFFF" w:themeColor="background1"/>
              <w:right w:val="single" w:sz="4" w:space="0" w:color="auto"/>
            </w:tcBorders>
            <w:vAlign w:val="center"/>
          </w:tcPr>
          <w:p w14:paraId="3CBFA616" w14:textId="77777777" w:rsidR="00A17069" w:rsidRPr="00106E6B" w:rsidRDefault="00A17069" w:rsidP="00A17069">
            <w:pPr>
              <w:pStyle w:val="TAC"/>
              <w:rPr>
                <w:rFonts w:eastAsia="SimSun"/>
                <w:lang w:val="en-US" w:eastAsia="zh-CN" w:bidi="ar"/>
              </w:rPr>
            </w:pPr>
            <w:r>
              <w:rPr>
                <w:lang w:val="en-US" w:eastAsia="zh-CN"/>
              </w:rPr>
              <w:t>4 and 5</w:t>
            </w:r>
          </w:p>
        </w:tc>
      </w:tr>
      <w:tr w:rsidR="00A17069" w:rsidRPr="00106E6B" w14:paraId="13E3F6C7" w14:textId="77777777" w:rsidTr="00A17069">
        <w:trPr>
          <w:trHeight w:val="29"/>
        </w:trPr>
        <w:tc>
          <w:tcPr>
            <w:tcW w:w="2666" w:type="dxa"/>
            <w:tcBorders>
              <w:top w:val="nil"/>
              <w:left w:val="single" w:sz="4" w:space="0" w:color="auto"/>
              <w:bottom w:val="nil"/>
              <w:right w:val="single" w:sz="4" w:space="0" w:color="auto"/>
            </w:tcBorders>
          </w:tcPr>
          <w:p w14:paraId="5BFA8D4E"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60BCCFE"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DC3F613" w14:textId="77777777" w:rsidR="00A17069" w:rsidRPr="001134B2" w:rsidRDefault="00A17069" w:rsidP="00A17069">
            <w:pPr>
              <w:pStyle w:val="TAC"/>
            </w:pPr>
            <w:r w:rsidRPr="001134B2">
              <w:t>n41</w:t>
            </w:r>
          </w:p>
        </w:tc>
        <w:tc>
          <w:tcPr>
            <w:tcW w:w="5096" w:type="dxa"/>
            <w:tcBorders>
              <w:top w:val="single" w:sz="4" w:space="0" w:color="auto"/>
              <w:left w:val="single" w:sz="4" w:space="0" w:color="auto"/>
              <w:bottom w:val="single" w:sz="4" w:space="0" w:color="auto"/>
              <w:right w:val="single" w:sz="4" w:space="0" w:color="auto"/>
            </w:tcBorders>
            <w:vAlign w:val="center"/>
          </w:tcPr>
          <w:p w14:paraId="61C433E2" w14:textId="77777777" w:rsidR="00A17069" w:rsidRPr="00CA369F" w:rsidRDefault="00A17069" w:rsidP="00A17069">
            <w:pPr>
              <w:pStyle w:val="TAC"/>
              <w:rPr>
                <w:rFonts w:eastAsia="SimSun"/>
                <w:lang w:val="en-US" w:eastAsia="zh-CN" w:bidi="ar"/>
              </w:rPr>
            </w:pPr>
            <w:r w:rsidRPr="00485233">
              <w:rPr>
                <w:rFonts w:cs="Arial"/>
                <w:color w:val="000000"/>
                <w:sz w:val="20"/>
              </w:rPr>
              <w:t>n41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vAlign w:val="center"/>
          </w:tcPr>
          <w:p w14:paraId="3F073E0B" w14:textId="77777777" w:rsidR="00A17069" w:rsidRPr="00106E6B" w:rsidRDefault="00A17069" w:rsidP="00A17069">
            <w:pPr>
              <w:pStyle w:val="TAC"/>
              <w:rPr>
                <w:rFonts w:eastAsia="SimSun"/>
                <w:lang w:val="en-US" w:eastAsia="zh-CN" w:bidi="ar"/>
              </w:rPr>
            </w:pPr>
          </w:p>
        </w:tc>
      </w:tr>
      <w:tr w:rsidR="00A17069" w:rsidRPr="00106E6B" w14:paraId="4EB89B19" w14:textId="77777777" w:rsidTr="00A17069">
        <w:trPr>
          <w:trHeight w:val="29"/>
        </w:trPr>
        <w:tc>
          <w:tcPr>
            <w:tcW w:w="2666" w:type="dxa"/>
            <w:tcBorders>
              <w:top w:val="nil"/>
              <w:left w:val="single" w:sz="4" w:space="0" w:color="auto"/>
              <w:bottom w:val="nil"/>
              <w:right w:val="single" w:sz="4" w:space="0" w:color="auto"/>
            </w:tcBorders>
          </w:tcPr>
          <w:p w14:paraId="2B7EEE69"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F8CFBE0"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EA79007" w14:textId="77777777" w:rsidR="00A17069" w:rsidRPr="001134B2" w:rsidRDefault="00A17069" w:rsidP="00A17069">
            <w:pPr>
              <w:pStyle w:val="TAC"/>
            </w:pPr>
            <w:r w:rsidRPr="001134B2">
              <w:t>n66</w:t>
            </w:r>
          </w:p>
        </w:tc>
        <w:tc>
          <w:tcPr>
            <w:tcW w:w="5096" w:type="dxa"/>
            <w:tcBorders>
              <w:top w:val="single" w:sz="4" w:space="0" w:color="auto"/>
              <w:left w:val="single" w:sz="4" w:space="0" w:color="auto"/>
              <w:bottom w:val="single" w:sz="4" w:space="0" w:color="auto"/>
              <w:right w:val="single" w:sz="4" w:space="0" w:color="auto"/>
            </w:tcBorders>
            <w:vAlign w:val="center"/>
          </w:tcPr>
          <w:p w14:paraId="1D4D133E" w14:textId="77777777" w:rsidR="00A17069" w:rsidRPr="00CA369F" w:rsidRDefault="00A17069" w:rsidP="00A17069">
            <w:pPr>
              <w:pStyle w:val="TAC"/>
              <w:rPr>
                <w:rFonts w:eastAsia="SimSun"/>
                <w:lang w:val="en-US" w:eastAsia="zh-CN" w:bidi="ar"/>
              </w:rPr>
            </w:pPr>
            <w:r w:rsidRPr="00485233">
              <w:rPr>
                <w:rFonts w:cs="Arial"/>
                <w:color w:val="000000"/>
                <w:sz w:val="20"/>
              </w:rPr>
              <w:t>n66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vAlign w:val="center"/>
          </w:tcPr>
          <w:p w14:paraId="30E7FBEE" w14:textId="77777777" w:rsidR="00A17069" w:rsidRPr="00106E6B" w:rsidRDefault="00A17069" w:rsidP="00A17069">
            <w:pPr>
              <w:pStyle w:val="TAC"/>
              <w:rPr>
                <w:rFonts w:eastAsia="SimSun"/>
                <w:lang w:val="en-US" w:eastAsia="zh-CN" w:bidi="ar"/>
              </w:rPr>
            </w:pPr>
          </w:p>
        </w:tc>
      </w:tr>
      <w:tr w:rsidR="00A17069" w:rsidRPr="00106E6B" w14:paraId="255DA8E1" w14:textId="77777777" w:rsidTr="00A17069">
        <w:trPr>
          <w:trHeight w:val="29"/>
        </w:trPr>
        <w:tc>
          <w:tcPr>
            <w:tcW w:w="2666" w:type="dxa"/>
            <w:tcBorders>
              <w:top w:val="nil"/>
              <w:left w:val="single" w:sz="4" w:space="0" w:color="auto"/>
              <w:bottom w:val="nil"/>
              <w:right w:val="single" w:sz="4" w:space="0" w:color="auto"/>
            </w:tcBorders>
          </w:tcPr>
          <w:p w14:paraId="1B22EC6B"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5D492A6"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70AB29C" w14:textId="77777777" w:rsidR="00A17069" w:rsidRPr="001134B2" w:rsidRDefault="00A17069" w:rsidP="00A17069">
            <w:pPr>
              <w:pStyle w:val="TAC"/>
            </w:pPr>
            <w:r w:rsidRPr="001134B2">
              <w:t>n71</w:t>
            </w:r>
          </w:p>
        </w:tc>
        <w:tc>
          <w:tcPr>
            <w:tcW w:w="5096" w:type="dxa"/>
            <w:tcBorders>
              <w:top w:val="single" w:sz="4" w:space="0" w:color="auto"/>
              <w:left w:val="single" w:sz="4" w:space="0" w:color="auto"/>
              <w:bottom w:val="single" w:sz="4" w:space="0" w:color="auto"/>
              <w:right w:val="single" w:sz="4" w:space="0" w:color="auto"/>
            </w:tcBorders>
            <w:vAlign w:val="center"/>
          </w:tcPr>
          <w:p w14:paraId="2072EF61" w14:textId="77777777" w:rsidR="00A17069" w:rsidRPr="00CA369F" w:rsidRDefault="00A17069" w:rsidP="00A17069">
            <w:pPr>
              <w:pStyle w:val="TAC"/>
              <w:rPr>
                <w:rFonts w:eastAsia="SimSun"/>
                <w:lang w:val="en-US" w:eastAsia="zh-CN" w:bidi="ar"/>
              </w:rPr>
            </w:pPr>
            <w:r w:rsidRPr="00485233">
              <w:rPr>
                <w:rFonts w:cs="Arial"/>
                <w:color w:val="000000"/>
                <w:sz w:val="20"/>
              </w:rPr>
              <w:t>n71 channel bandwidths in Table 5.3.5-1</w:t>
            </w:r>
          </w:p>
        </w:tc>
        <w:tc>
          <w:tcPr>
            <w:tcW w:w="2451" w:type="dxa"/>
            <w:tcBorders>
              <w:top w:val="single" w:sz="4" w:space="0" w:color="FFFFFF" w:themeColor="background1"/>
              <w:left w:val="single" w:sz="4" w:space="0" w:color="auto"/>
              <w:bottom w:val="single" w:sz="4" w:space="0" w:color="auto"/>
              <w:right w:val="single" w:sz="4" w:space="0" w:color="auto"/>
            </w:tcBorders>
            <w:vAlign w:val="center"/>
          </w:tcPr>
          <w:p w14:paraId="74561482" w14:textId="77777777" w:rsidR="00A17069" w:rsidRPr="00106E6B" w:rsidRDefault="00A17069" w:rsidP="00A17069">
            <w:pPr>
              <w:pStyle w:val="TAC"/>
              <w:rPr>
                <w:rFonts w:eastAsia="SimSun"/>
                <w:lang w:val="en-US" w:eastAsia="zh-CN" w:bidi="ar"/>
              </w:rPr>
            </w:pPr>
          </w:p>
        </w:tc>
      </w:tr>
      <w:tr w:rsidR="00A17069" w:rsidRPr="00106E6B" w14:paraId="7310B14E" w14:textId="77777777" w:rsidTr="00A17069">
        <w:trPr>
          <w:trHeight w:val="29"/>
        </w:trPr>
        <w:tc>
          <w:tcPr>
            <w:tcW w:w="2666" w:type="dxa"/>
            <w:tcBorders>
              <w:top w:val="single" w:sz="4" w:space="0" w:color="auto"/>
              <w:left w:val="single" w:sz="4" w:space="0" w:color="auto"/>
              <w:bottom w:val="nil"/>
              <w:right w:val="single" w:sz="4" w:space="0" w:color="auto"/>
            </w:tcBorders>
          </w:tcPr>
          <w:p w14:paraId="152477B6" w14:textId="77777777" w:rsidR="00A17069" w:rsidRPr="00106E6B" w:rsidRDefault="00A17069" w:rsidP="00A17069">
            <w:pPr>
              <w:pStyle w:val="TAC"/>
              <w:rPr>
                <w:rFonts w:eastAsia="SimSun"/>
                <w:lang w:val="en-US" w:eastAsia="zh-CN" w:bidi="ar"/>
              </w:rPr>
            </w:pPr>
            <w:r w:rsidRPr="00A1115A">
              <w:rPr>
                <w:lang w:eastAsia="zh-CN"/>
              </w:rPr>
              <w:t>CA_n25A-n41(2A)-n66A-n71A</w:t>
            </w:r>
          </w:p>
        </w:tc>
        <w:tc>
          <w:tcPr>
            <w:tcW w:w="2783" w:type="dxa"/>
            <w:tcBorders>
              <w:top w:val="single" w:sz="4" w:space="0" w:color="auto"/>
              <w:left w:val="single" w:sz="4" w:space="0" w:color="auto"/>
              <w:bottom w:val="nil"/>
              <w:right w:val="single" w:sz="4" w:space="0" w:color="auto"/>
            </w:tcBorders>
          </w:tcPr>
          <w:p w14:paraId="33114EE5" w14:textId="77777777" w:rsidR="00A17069" w:rsidRPr="00106E6B" w:rsidRDefault="00A17069" w:rsidP="00A17069">
            <w:pPr>
              <w:pStyle w:val="TAC"/>
              <w:rPr>
                <w:rFonts w:eastAsia="SimSun"/>
                <w:lang w:val="en-US" w:eastAsia="zh-CN" w:bidi="ar"/>
              </w:rPr>
            </w:pPr>
            <w:r w:rsidRPr="00A1115A">
              <w:rPr>
                <w:lang w:val="en-US" w:eastAsia="zh-CN"/>
              </w:rPr>
              <w:t>-</w:t>
            </w:r>
          </w:p>
        </w:tc>
        <w:tc>
          <w:tcPr>
            <w:tcW w:w="1259" w:type="dxa"/>
            <w:tcBorders>
              <w:top w:val="single" w:sz="4" w:space="0" w:color="auto"/>
              <w:left w:val="single" w:sz="4" w:space="0" w:color="auto"/>
              <w:bottom w:val="single" w:sz="4" w:space="0" w:color="auto"/>
              <w:right w:val="single" w:sz="4" w:space="0" w:color="auto"/>
            </w:tcBorders>
          </w:tcPr>
          <w:p w14:paraId="3A0C6F7F" w14:textId="77777777" w:rsidR="00A17069" w:rsidRPr="00106E6B" w:rsidRDefault="00A17069" w:rsidP="00A17069">
            <w:pPr>
              <w:pStyle w:val="TAC"/>
              <w:rPr>
                <w:rFonts w:eastAsia="SimSun"/>
                <w:lang w:val="en-US" w:eastAsia="zh-CN" w:bidi="ar"/>
              </w:rPr>
            </w:pPr>
            <w:r w:rsidRPr="00A1115A">
              <w:rPr>
                <w:lang w:eastAsia="zh-CN"/>
              </w:rPr>
              <w:t>n25</w:t>
            </w:r>
          </w:p>
        </w:tc>
        <w:tc>
          <w:tcPr>
            <w:tcW w:w="5096" w:type="dxa"/>
            <w:tcBorders>
              <w:top w:val="single" w:sz="4" w:space="0" w:color="auto"/>
              <w:left w:val="single" w:sz="4" w:space="0" w:color="auto"/>
              <w:bottom w:val="single" w:sz="4" w:space="0" w:color="auto"/>
              <w:right w:val="single" w:sz="4" w:space="0" w:color="auto"/>
            </w:tcBorders>
          </w:tcPr>
          <w:p w14:paraId="0A1E3FD8" w14:textId="77777777" w:rsidR="00A17069" w:rsidRPr="00106E6B" w:rsidRDefault="00A17069" w:rsidP="00A17069">
            <w:pPr>
              <w:pStyle w:val="TAC"/>
              <w:rPr>
                <w:rFonts w:eastAsia="SimSun"/>
                <w:lang w:val="en-US" w:eastAsia="zh-CN" w:bidi="ar"/>
              </w:rPr>
            </w:pPr>
            <w:r w:rsidRPr="00CA369F">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4583F9BD" w14:textId="77777777" w:rsidR="00A17069" w:rsidRPr="00106E6B" w:rsidRDefault="00A17069" w:rsidP="00A17069">
            <w:pPr>
              <w:pStyle w:val="TAC"/>
              <w:rPr>
                <w:rFonts w:eastAsia="SimSun"/>
                <w:lang w:val="en-US" w:eastAsia="zh-CN" w:bidi="ar"/>
              </w:rPr>
            </w:pPr>
            <w:r>
              <w:rPr>
                <w:rFonts w:eastAsia="SimSun"/>
                <w:lang w:val="en-US" w:eastAsia="zh-CN" w:bidi="ar"/>
              </w:rPr>
              <w:t>0</w:t>
            </w:r>
          </w:p>
        </w:tc>
      </w:tr>
      <w:tr w:rsidR="00A17069" w:rsidRPr="00106E6B" w14:paraId="4BE605B4" w14:textId="77777777" w:rsidTr="00A17069">
        <w:trPr>
          <w:trHeight w:val="29"/>
        </w:trPr>
        <w:tc>
          <w:tcPr>
            <w:tcW w:w="2666" w:type="dxa"/>
            <w:tcBorders>
              <w:top w:val="nil"/>
              <w:left w:val="single" w:sz="4" w:space="0" w:color="auto"/>
              <w:bottom w:val="nil"/>
              <w:right w:val="single" w:sz="4" w:space="0" w:color="auto"/>
            </w:tcBorders>
          </w:tcPr>
          <w:p w14:paraId="626F01E2"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7A82161"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8155DC1" w14:textId="77777777" w:rsidR="00A17069" w:rsidRPr="00106E6B" w:rsidRDefault="00A17069" w:rsidP="00A17069">
            <w:pPr>
              <w:pStyle w:val="TAC"/>
              <w:rPr>
                <w:rFonts w:eastAsia="SimSun"/>
                <w:lang w:val="en-US" w:eastAsia="zh-CN" w:bidi="ar"/>
              </w:rPr>
            </w:pPr>
            <w:r w:rsidRPr="00A1115A">
              <w:rPr>
                <w:lang w:eastAsia="zh-CN"/>
              </w:rPr>
              <w:t>n41</w:t>
            </w:r>
          </w:p>
        </w:tc>
        <w:tc>
          <w:tcPr>
            <w:tcW w:w="5096" w:type="dxa"/>
            <w:tcBorders>
              <w:top w:val="single" w:sz="4" w:space="0" w:color="auto"/>
              <w:left w:val="single" w:sz="4" w:space="0" w:color="auto"/>
              <w:bottom w:val="single" w:sz="4" w:space="0" w:color="auto"/>
              <w:right w:val="single" w:sz="4" w:space="0" w:color="auto"/>
            </w:tcBorders>
          </w:tcPr>
          <w:p w14:paraId="16BA94F3" w14:textId="77777777" w:rsidR="00A17069" w:rsidRPr="00106E6B" w:rsidRDefault="00A17069" w:rsidP="00A17069">
            <w:pPr>
              <w:pStyle w:val="TAC"/>
              <w:rPr>
                <w:rFonts w:eastAsia="SimSun"/>
                <w:lang w:val="en-US" w:eastAsia="zh-CN" w:bidi="ar"/>
              </w:rPr>
            </w:pPr>
            <w:r w:rsidRPr="00A1115A">
              <w:rPr>
                <w:rFonts w:eastAsia="SimSun"/>
                <w:lang w:val="en-US" w:eastAsia="zh-CN"/>
              </w:rPr>
              <w:t>CA_n41(2A)</w:t>
            </w:r>
            <w:r>
              <w:rPr>
                <w:rFonts w:eastAsia="SimSun"/>
                <w:lang w:val="en-US" w:eastAsia="zh-CN"/>
              </w:rPr>
              <w:t>_BCS0</w:t>
            </w:r>
          </w:p>
        </w:tc>
        <w:tc>
          <w:tcPr>
            <w:tcW w:w="2451" w:type="dxa"/>
            <w:tcBorders>
              <w:top w:val="nil"/>
              <w:left w:val="single" w:sz="4" w:space="0" w:color="auto"/>
              <w:bottom w:val="nil"/>
              <w:right w:val="single" w:sz="4" w:space="0" w:color="auto"/>
            </w:tcBorders>
          </w:tcPr>
          <w:p w14:paraId="0EF0EDF8" w14:textId="77777777" w:rsidR="00A17069" w:rsidRPr="00106E6B" w:rsidRDefault="00A17069" w:rsidP="00A17069">
            <w:pPr>
              <w:pStyle w:val="TAC"/>
              <w:rPr>
                <w:rFonts w:eastAsia="SimSun"/>
                <w:lang w:val="en-US" w:eastAsia="zh-CN" w:bidi="ar"/>
              </w:rPr>
            </w:pPr>
          </w:p>
        </w:tc>
      </w:tr>
      <w:tr w:rsidR="00A17069" w:rsidRPr="00106E6B" w14:paraId="7DD85BB3" w14:textId="77777777" w:rsidTr="00A17069">
        <w:trPr>
          <w:trHeight w:val="29"/>
        </w:trPr>
        <w:tc>
          <w:tcPr>
            <w:tcW w:w="2666" w:type="dxa"/>
            <w:tcBorders>
              <w:top w:val="nil"/>
              <w:left w:val="single" w:sz="4" w:space="0" w:color="auto"/>
              <w:bottom w:val="nil"/>
              <w:right w:val="single" w:sz="4" w:space="0" w:color="auto"/>
            </w:tcBorders>
          </w:tcPr>
          <w:p w14:paraId="5275B696"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8EA7D6D"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6DA656A" w14:textId="77777777" w:rsidR="00A17069" w:rsidRPr="00106E6B" w:rsidRDefault="00A17069" w:rsidP="00A17069">
            <w:pPr>
              <w:pStyle w:val="TAC"/>
              <w:rPr>
                <w:rFonts w:eastAsia="SimSun"/>
                <w:lang w:val="en-US" w:eastAsia="zh-CN" w:bidi="ar"/>
              </w:rPr>
            </w:pPr>
            <w:r w:rsidRPr="00A1115A">
              <w:rPr>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23714A6F" w14:textId="77777777" w:rsidR="00A17069" w:rsidRPr="001E32DC" w:rsidRDefault="00A17069" w:rsidP="00A17069">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4C413D45" w14:textId="77777777" w:rsidR="00A17069" w:rsidRPr="00106E6B" w:rsidRDefault="00A17069" w:rsidP="00A17069">
            <w:pPr>
              <w:pStyle w:val="TAC"/>
              <w:rPr>
                <w:rFonts w:eastAsia="SimSun"/>
                <w:lang w:val="en-US" w:eastAsia="zh-CN" w:bidi="ar"/>
              </w:rPr>
            </w:pPr>
          </w:p>
        </w:tc>
      </w:tr>
      <w:tr w:rsidR="00A17069" w:rsidRPr="00106E6B" w14:paraId="6F08528C" w14:textId="77777777" w:rsidTr="00A17069">
        <w:trPr>
          <w:trHeight w:val="29"/>
        </w:trPr>
        <w:tc>
          <w:tcPr>
            <w:tcW w:w="2666" w:type="dxa"/>
            <w:tcBorders>
              <w:top w:val="nil"/>
              <w:left w:val="single" w:sz="4" w:space="0" w:color="auto"/>
              <w:bottom w:val="nil"/>
              <w:right w:val="single" w:sz="4" w:space="0" w:color="auto"/>
            </w:tcBorders>
          </w:tcPr>
          <w:p w14:paraId="7042E7D9"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51C5598E"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B0981D1" w14:textId="77777777" w:rsidR="00A17069" w:rsidRPr="00106E6B" w:rsidRDefault="00A17069" w:rsidP="00A17069">
            <w:pPr>
              <w:pStyle w:val="TAC"/>
              <w:rPr>
                <w:rFonts w:eastAsia="SimSun"/>
                <w:lang w:val="en-US" w:eastAsia="zh-CN" w:bidi="ar"/>
              </w:rPr>
            </w:pPr>
            <w:r w:rsidRPr="00A1115A">
              <w:rPr>
                <w:lang w:eastAsia="zh-CN"/>
              </w:rPr>
              <w:t>n71</w:t>
            </w:r>
          </w:p>
        </w:tc>
        <w:tc>
          <w:tcPr>
            <w:tcW w:w="5096" w:type="dxa"/>
            <w:tcBorders>
              <w:top w:val="single" w:sz="4" w:space="0" w:color="auto"/>
              <w:left w:val="single" w:sz="4" w:space="0" w:color="auto"/>
              <w:bottom w:val="single" w:sz="4" w:space="0" w:color="auto"/>
              <w:right w:val="single" w:sz="4" w:space="0" w:color="auto"/>
            </w:tcBorders>
          </w:tcPr>
          <w:p w14:paraId="56C5F19C" w14:textId="77777777" w:rsidR="00A17069" w:rsidRPr="00106E6B" w:rsidRDefault="00A17069" w:rsidP="00A17069">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tcPr>
          <w:p w14:paraId="02D2E0D7" w14:textId="77777777" w:rsidR="00A17069" w:rsidRPr="00106E6B" w:rsidRDefault="00A17069" w:rsidP="00A17069">
            <w:pPr>
              <w:pStyle w:val="TAC"/>
              <w:rPr>
                <w:rFonts w:eastAsia="SimSun"/>
                <w:lang w:val="en-US" w:eastAsia="zh-CN" w:bidi="ar"/>
              </w:rPr>
            </w:pPr>
          </w:p>
        </w:tc>
      </w:tr>
      <w:tr w:rsidR="00A17069" w:rsidRPr="00106E6B" w14:paraId="58AB9425" w14:textId="77777777" w:rsidTr="00A17069">
        <w:trPr>
          <w:trHeight w:val="29"/>
        </w:trPr>
        <w:tc>
          <w:tcPr>
            <w:tcW w:w="2666" w:type="dxa"/>
            <w:tcBorders>
              <w:top w:val="nil"/>
              <w:left w:val="single" w:sz="4" w:space="0" w:color="auto"/>
              <w:bottom w:val="nil"/>
              <w:right w:val="single" w:sz="4" w:space="0" w:color="auto"/>
            </w:tcBorders>
          </w:tcPr>
          <w:p w14:paraId="2D53B8C7" w14:textId="77777777" w:rsidR="00A17069" w:rsidRPr="00106E6B" w:rsidRDefault="00A17069" w:rsidP="00A17069">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7FE474B1" w14:textId="77777777" w:rsidR="00A17069" w:rsidRDefault="00A17069" w:rsidP="00A17069">
            <w:pPr>
              <w:pStyle w:val="TAC"/>
            </w:pPr>
            <w:r>
              <w:t>CA_n25A-n41A</w:t>
            </w:r>
          </w:p>
          <w:p w14:paraId="7A5DB8A9" w14:textId="77777777" w:rsidR="00A17069" w:rsidRDefault="00A17069" w:rsidP="00A17069">
            <w:pPr>
              <w:pStyle w:val="TAC"/>
            </w:pPr>
            <w:r>
              <w:t>CA_n25A-n66A</w:t>
            </w:r>
          </w:p>
          <w:p w14:paraId="78823017" w14:textId="77777777" w:rsidR="00A17069" w:rsidRDefault="00A17069" w:rsidP="00A17069">
            <w:pPr>
              <w:pStyle w:val="TAC"/>
            </w:pPr>
            <w:r>
              <w:t>CA_n25A-n71A</w:t>
            </w:r>
          </w:p>
          <w:p w14:paraId="357BD692" w14:textId="77777777" w:rsidR="00A17069" w:rsidRDefault="00A17069" w:rsidP="00A17069">
            <w:pPr>
              <w:pStyle w:val="TAC"/>
            </w:pPr>
            <w:r w:rsidRPr="00E81423">
              <w:t>CA_n41A-n66A</w:t>
            </w:r>
          </w:p>
          <w:p w14:paraId="6AE36E63" w14:textId="77777777" w:rsidR="00A17069" w:rsidRPr="00715199" w:rsidRDefault="00A17069" w:rsidP="00A17069">
            <w:pPr>
              <w:pStyle w:val="TAC"/>
              <w:rPr>
                <w:lang w:val="en-US" w:eastAsia="zh-CN"/>
              </w:rPr>
            </w:pPr>
            <w:r>
              <w:rPr>
                <w:lang w:val="en-US" w:eastAsia="zh-CN"/>
              </w:rPr>
              <w:t>CA_n41A-n71A</w:t>
            </w:r>
          </w:p>
          <w:p w14:paraId="320EB384" w14:textId="77777777" w:rsidR="00A17069" w:rsidRDefault="00A17069" w:rsidP="00A17069">
            <w:pPr>
              <w:pStyle w:val="TAC"/>
            </w:pPr>
            <w:r w:rsidRPr="00E81423">
              <w:t>CA_n66A-n71A</w:t>
            </w:r>
          </w:p>
          <w:p w14:paraId="7909A9FD" w14:textId="77777777" w:rsidR="00A17069" w:rsidRDefault="00A17069" w:rsidP="00A17069">
            <w:pPr>
              <w:pStyle w:val="TAC"/>
            </w:pPr>
          </w:p>
          <w:p w14:paraId="02CB435A"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AE391A9" w14:textId="77777777" w:rsidR="00A17069" w:rsidRPr="00106E6B" w:rsidRDefault="00A17069" w:rsidP="00A17069">
            <w:pPr>
              <w:pStyle w:val="TAC"/>
              <w:rPr>
                <w:rFonts w:eastAsia="SimSun"/>
                <w:lang w:val="en-US" w:eastAsia="zh-CN" w:bidi="ar"/>
              </w:rPr>
            </w:pPr>
            <w:r w:rsidRPr="00C743DE">
              <w:t>n25</w:t>
            </w:r>
          </w:p>
        </w:tc>
        <w:tc>
          <w:tcPr>
            <w:tcW w:w="5096" w:type="dxa"/>
            <w:tcBorders>
              <w:top w:val="single" w:sz="4" w:space="0" w:color="auto"/>
              <w:left w:val="single" w:sz="4" w:space="0" w:color="auto"/>
              <w:bottom w:val="single" w:sz="4" w:space="0" w:color="auto"/>
              <w:right w:val="single" w:sz="4" w:space="0" w:color="auto"/>
            </w:tcBorders>
          </w:tcPr>
          <w:p w14:paraId="1757E28E" w14:textId="77777777" w:rsidR="00A17069" w:rsidRPr="00106E6B" w:rsidRDefault="00A17069" w:rsidP="00A17069">
            <w:pPr>
              <w:pStyle w:val="TAC"/>
              <w:rPr>
                <w:rFonts w:eastAsia="SimSun"/>
                <w:lang w:val="en-US" w:eastAsia="zh-CN" w:bidi="ar"/>
              </w:rPr>
            </w:pPr>
            <w:r w:rsidRPr="00CA369F">
              <w:rPr>
                <w:rFonts w:eastAsia="SimSun"/>
                <w:lang w:val="en-US" w:eastAsia="zh-CN" w:bidi="ar"/>
              </w:rPr>
              <w:t>5, 10, 15, 20, 25, 30, 40</w:t>
            </w:r>
          </w:p>
        </w:tc>
        <w:tc>
          <w:tcPr>
            <w:tcW w:w="2451" w:type="dxa"/>
            <w:tcBorders>
              <w:top w:val="nil"/>
              <w:left w:val="single" w:sz="4" w:space="0" w:color="auto"/>
              <w:bottom w:val="nil"/>
              <w:right w:val="single" w:sz="4" w:space="0" w:color="auto"/>
            </w:tcBorders>
          </w:tcPr>
          <w:p w14:paraId="219B2A1E" w14:textId="77777777" w:rsidR="00A17069" w:rsidRPr="00106E6B" w:rsidRDefault="00A17069" w:rsidP="00A17069">
            <w:pPr>
              <w:pStyle w:val="TAC"/>
              <w:rPr>
                <w:rFonts w:eastAsia="SimSun"/>
                <w:lang w:val="en-US" w:eastAsia="zh-CN" w:bidi="ar"/>
              </w:rPr>
            </w:pPr>
            <w:r>
              <w:rPr>
                <w:rFonts w:eastAsia="SimSun"/>
                <w:lang w:val="en-US" w:eastAsia="zh-CN" w:bidi="ar"/>
              </w:rPr>
              <w:t>1</w:t>
            </w:r>
          </w:p>
        </w:tc>
      </w:tr>
      <w:tr w:rsidR="00A17069" w:rsidRPr="00106E6B" w14:paraId="735DA71C" w14:textId="77777777" w:rsidTr="00A17069">
        <w:trPr>
          <w:trHeight w:val="29"/>
        </w:trPr>
        <w:tc>
          <w:tcPr>
            <w:tcW w:w="2666" w:type="dxa"/>
            <w:tcBorders>
              <w:top w:val="nil"/>
              <w:left w:val="single" w:sz="4" w:space="0" w:color="auto"/>
              <w:bottom w:val="nil"/>
              <w:right w:val="single" w:sz="4" w:space="0" w:color="auto"/>
            </w:tcBorders>
          </w:tcPr>
          <w:p w14:paraId="495F21B6"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19D2DE3"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5F65772" w14:textId="77777777" w:rsidR="00A17069" w:rsidRPr="00106E6B" w:rsidRDefault="00A17069" w:rsidP="00A17069">
            <w:pPr>
              <w:pStyle w:val="TAC"/>
              <w:rPr>
                <w:rFonts w:eastAsia="SimSun"/>
                <w:lang w:val="en-US" w:eastAsia="zh-CN" w:bidi="ar"/>
              </w:rPr>
            </w:pPr>
            <w:r w:rsidRPr="00C743DE">
              <w:t>n41</w:t>
            </w:r>
          </w:p>
        </w:tc>
        <w:tc>
          <w:tcPr>
            <w:tcW w:w="5096" w:type="dxa"/>
            <w:tcBorders>
              <w:top w:val="single" w:sz="4" w:space="0" w:color="auto"/>
              <w:left w:val="single" w:sz="4" w:space="0" w:color="auto"/>
              <w:bottom w:val="single" w:sz="4" w:space="0" w:color="auto"/>
              <w:right w:val="single" w:sz="4" w:space="0" w:color="auto"/>
            </w:tcBorders>
          </w:tcPr>
          <w:p w14:paraId="3685A587" w14:textId="77777777" w:rsidR="00A17069" w:rsidRPr="00106E6B" w:rsidRDefault="00A17069" w:rsidP="00A17069">
            <w:pPr>
              <w:pStyle w:val="TAC"/>
              <w:rPr>
                <w:rFonts w:eastAsia="SimSun"/>
                <w:lang w:val="en-US" w:eastAsia="zh-CN" w:bidi="ar"/>
              </w:rPr>
            </w:pPr>
            <w:r w:rsidRPr="00A1115A">
              <w:rPr>
                <w:rFonts w:eastAsia="SimSun"/>
                <w:lang w:val="en-US" w:eastAsia="zh-CN"/>
              </w:rPr>
              <w:t>CA_n41(2A)</w:t>
            </w:r>
            <w:r>
              <w:rPr>
                <w:rFonts w:eastAsia="SimSun"/>
                <w:lang w:val="en-US" w:eastAsia="zh-CN"/>
              </w:rPr>
              <w:t>_BCS1</w:t>
            </w:r>
          </w:p>
        </w:tc>
        <w:tc>
          <w:tcPr>
            <w:tcW w:w="2451" w:type="dxa"/>
            <w:tcBorders>
              <w:top w:val="nil"/>
              <w:left w:val="single" w:sz="4" w:space="0" w:color="auto"/>
              <w:bottom w:val="nil"/>
              <w:right w:val="single" w:sz="4" w:space="0" w:color="auto"/>
            </w:tcBorders>
          </w:tcPr>
          <w:p w14:paraId="402C0236" w14:textId="77777777" w:rsidR="00A17069" w:rsidRPr="00106E6B" w:rsidRDefault="00A17069" w:rsidP="00A17069">
            <w:pPr>
              <w:pStyle w:val="TAC"/>
              <w:rPr>
                <w:rFonts w:eastAsia="SimSun"/>
                <w:lang w:val="en-US" w:eastAsia="zh-CN" w:bidi="ar"/>
              </w:rPr>
            </w:pPr>
          </w:p>
        </w:tc>
      </w:tr>
      <w:tr w:rsidR="00A17069" w:rsidRPr="00106E6B" w14:paraId="7BA99DEA" w14:textId="77777777" w:rsidTr="00A17069">
        <w:trPr>
          <w:trHeight w:val="29"/>
        </w:trPr>
        <w:tc>
          <w:tcPr>
            <w:tcW w:w="2666" w:type="dxa"/>
            <w:tcBorders>
              <w:top w:val="nil"/>
              <w:left w:val="single" w:sz="4" w:space="0" w:color="auto"/>
              <w:bottom w:val="nil"/>
              <w:right w:val="single" w:sz="4" w:space="0" w:color="auto"/>
            </w:tcBorders>
          </w:tcPr>
          <w:p w14:paraId="6AE0C0AD"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B4C8F14"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319D133" w14:textId="77777777" w:rsidR="00A17069" w:rsidRPr="00106E6B" w:rsidRDefault="00A17069" w:rsidP="00A17069">
            <w:pPr>
              <w:pStyle w:val="TAC"/>
              <w:rPr>
                <w:rFonts w:eastAsia="SimSun"/>
                <w:lang w:val="en-US" w:eastAsia="zh-CN" w:bidi="ar"/>
              </w:rPr>
            </w:pPr>
            <w:r w:rsidRPr="00C743DE">
              <w:t>n66</w:t>
            </w:r>
          </w:p>
        </w:tc>
        <w:tc>
          <w:tcPr>
            <w:tcW w:w="5096" w:type="dxa"/>
            <w:tcBorders>
              <w:top w:val="single" w:sz="4" w:space="0" w:color="auto"/>
              <w:left w:val="single" w:sz="4" w:space="0" w:color="auto"/>
              <w:bottom w:val="single" w:sz="4" w:space="0" w:color="auto"/>
              <w:right w:val="single" w:sz="4" w:space="0" w:color="auto"/>
            </w:tcBorders>
          </w:tcPr>
          <w:p w14:paraId="207B70B0" w14:textId="77777777" w:rsidR="00A17069" w:rsidRPr="00106E6B" w:rsidRDefault="00A17069" w:rsidP="00A17069">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nil"/>
              <w:left w:val="single" w:sz="4" w:space="0" w:color="auto"/>
              <w:bottom w:val="nil"/>
              <w:right w:val="single" w:sz="4" w:space="0" w:color="auto"/>
            </w:tcBorders>
          </w:tcPr>
          <w:p w14:paraId="3A9EDDA4" w14:textId="77777777" w:rsidR="00A17069" w:rsidRPr="00106E6B" w:rsidRDefault="00A17069" w:rsidP="00A17069">
            <w:pPr>
              <w:pStyle w:val="TAC"/>
              <w:rPr>
                <w:rFonts w:eastAsia="SimSun"/>
                <w:lang w:val="en-US" w:eastAsia="zh-CN" w:bidi="ar"/>
              </w:rPr>
            </w:pPr>
          </w:p>
        </w:tc>
      </w:tr>
      <w:tr w:rsidR="00A17069" w:rsidRPr="00106E6B" w14:paraId="7C560D6C" w14:textId="77777777" w:rsidTr="00A17069">
        <w:trPr>
          <w:trHeight w:val="29"/>
        </w:trPr>
        <w:tc>
          <w:tcPr>
            <w:tcW w:w="2666" w:type="dxa"/>
            <w:tcBorders>
              <w:top w:val="nil"/>
              <w:left w:val="single" w:sz="4" w:space="0" w:color="auto"/>
              <w:bottom w:val="nil"/>
              <w:right w:val="single" w:sz="4" w:space="0" w:color="auto"/>
            </w:tcBorders>
          </w:tcPr>
          <w:p w14:paraId="351C02D5"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EA583B8"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EBAD141" w14:textId="77777777" w:rsidR="00A17069" w:rsidRPr="00106E6B" w:rsidRDefault="00A17069" w:rsidP="00A17069">
            <w:pPr>
              <w:pStyle w:val="TAC"/>
              <w:rPr>
                <w:rFonts w:eastAsia="SimSun"/>
                <w:lang w:val="en-US" w:eastAsia="zh-CN" w:bidi="ar"/>
              </w:rPr>
            </w:pPr>
            <w:r w:rsidRPr="00C743DE">
              <w:t>n71</w:t>
            </w:r>
          </w:p>
        </w:tc>
        <w:tc>
          <w:tcPr>
            <w:tcW w:w="5096" w:type="dxa"/>
            <w:tcBorders>
              <w:top w:val="single" w:sz="4" w:space="0" w:color="auto"/>
              <w:left w:val="single" w:sz="4" w:space="0" w:color="auto"/>
              <w:bottom w:val="single" w:sz="4" w:space="0" w:color="auto"/>
              <w:right w:val="single" w:sz="4" w:space="0" w:color="auto"/>
            </w:tcBorders>
          </w:tcPr>
          <w:p w14:paraId="5FFA9948" w14:textId="77777777" w:rsidR="00A17069" w:rsidRPr="00106E6B" w:rsidRDefault="00A17069" w:rsidP="00A17069">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tcPr>
          <w:p w14:paraId="2BD743F0" w14:textId="77777777" w:rsidR="00A17069" w:rsidRPr="00106E6B" w:rsidRDefault="00A17069" w:rsidP="00A17069">
            <w:pPr>
              <w:pStyle w:val="TAC"/>
              <w:rPr>
                <w:rFonts w:eastAsia="SimSun"/>
                <w:lang w:val="en-US" w:eastAsia="zh-CN" w:bidi="ar"/>
              </w:rPr>
            </w:pPr>
          </w:p>
        </w:tc>
      </w:tr>
      <w:tr w:rsidR="00A17069" w:rsidRPr="00106E6B" w14:paraId="09400178" w14:textId="77777777" w:rsidTr="00A17069">
        <w:trPr>
          <w:trHeight w:val="29"/>
        </w:trPr>
        <w:tc>
          <w:tcPr>
            <w:tcW w:w="2666" w:type="dxa"/>
            <w:tcBorders>
              <w:top w:val="nil"/>
              <w:left w:val="single" w:sz="4" w:space="0" w:color="auto"/>
              <w:bottom w:val="nil"/>
              <w:right w:val="single" w:sz="4" w:space="0" w:color="auto"/>
            </w:tcBorders>
          </w:tcPr>
          <w:p w14:paraId="0C4DF421"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59B4E43"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21623A0" w14:textId="77777777" w:rsidR="00A17069" w:rsidRPr="00C743DE" w:rsidRDefault="00A17069" w:rsidP="00A17069">
            <w:pPr>
              <w:pStyle w:val="TAC"/>
            </w:pPr>
            <w:r w:rsidRPr="00C743DE">
              <w:t>n25</w:t>
            </w:r>
          </w:p>
        </w:tc>
        <w:tc>
          <w:tcPr>
            <w:tcW w:w="5096" w:type="dxa"/>
            <w:tcBorders>
              <w:top w:val="single" w:sz="4" w:space="0" w:color="auto"/>
              <w:left w:val="single" w:sz="4" w:space="0" w:color="auto"/>
              <w:bottom w:val="single" w:sz="4" w:space="0" w:color="auto"/>
              <w:right w:val="single" w:sz="4" w:space="0" w:color="auto"/>
            </w:tcBorders>
            <w:vAlign w:val="center"/>
          </w:tcPr>
          <w:p w14:paraId="36618F50" w14:textId="77777777" w:rsidR="00A17069" w:rsidRPr="00CA369F" w:rsidRDefault="00A17069" w:rsidP="00A17069">
            <w:pPr>
              <w:pStyle w:val="TAC"/>
              <w:rPr>
                <w:rFonts w:eastAsia="SimSun"/>
                <w:lang w:val="en-US" w:eastAsia="zh-CN" w:bidi="ar"/>
              </w:rPr>
            </w:pPr>
            <w:r w:rsidRPr="00F543FC">
              <w:rPr>
                <w:rFonts w:cs="Arial"/>
                <w:color w:val="000000"/>
                <w:sz w:val="20"/>
              </w:rPr>
              <w:t>n25 channel bandwidths in Table 5.3.5-1</w:t>
            </w:r>
          </w:p>
        </w:tc>
        <w:tc>
          <w:tcPr>
            <w:tcW w:w="2451" w:type="dxa"/>
            <w:tcBorders>
              <w:top w:val="nil"/>
              <w:left w:val="single" w:sz="4" w:space="0" w:color="auto"/>
              <w:bottom w:val="single" w:sz="4" w:space="0" w:color="FFFFFF" w:themeColor="background1"/>
              <w:right w:val="single" w:sz="4" w:space="0" w:color="auto"/>
            </w:tcBorders>
            <w:vAlign w:val="center"/>
          </w:tcPr>
          <w:p w14:paraId="57C3AFE6" w14:textId="77777777" w:rsidR="00A17069" w:rsidRPr="00106E6B" w:rsidRDefault="00A17069" w:rsidP="00A17069">
            <w:pPr>
              <w:pStyle w:val="TAC"/>
              <w:rPr>
                <w:rFonts w:eastAsia="SimSun"/>
                <w:lang w:val="en-US" w:eastAsia="zh-CN" w:bidi="ar"/>
              </w:rPr>
            </w:pPr>
            <w:r>
              <w:rPr>
                <w:lang w:val="en-US" w:eastAsia="zh-CN"/>
              </w:rPr>
              <w:t>4 and 5</w:t>
            </w:r>
          </w:p>
        </w:tc>
      </w:tr>
      <w:tr w:rsidR="00A17069" w:rsidRPr="00106E6B" w14:paraId="2FDAF23E" w14:textId="77777777" w:rsidTr="00A17069">
        <w:trPr>
          <w:trHeight w:val="29"/>
        </w:trPr>
        <w:tc>
          <w:tcPr>
            <w:tcW w:w="2666" w:type="dxa"/>
            <w:tcBorders>
              <w:top w:val="nil"/>
              <w:left w:val="single" w:sz="4" w:space="0" w:color="auto"/>
              <w:bottom w:val="nil"/>
              <w:right w:val="single" w:sz="4" w:space="0" w:color="auto"/>
            </w:tcBorders>
          </w:tcPr>
          <w:p w14:paraId="7785162F"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7B0EEC0"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9C42852" w14:textId="77777777" w:rsidR="00A17069" w:rsidRPr="00C743DE" w:rsidRDefault="00A17069" w:rsidP="00A17069">
            <w:pPr>
              <w:pStyle w:val="TAC"/>
            </w:pPr>
            <w:r w:rsidRPr="00C743DE">
              <w:t>n41</w:t>
            </w:r>
          </w:p>
        </w:tc>
        <w:tc>
          <w:tcPr>
            <w:tcW w:w="5096" w:type="dxa"/>
            <w:tcBorders>
              <w:top w:val="single" w:sz="4" w:space="0" w:color="auto"/>
              <w:left w:val="single" w:sz="4" w:space="0" w:color="auto"/>
              <w:bottom w:val="single" w:sz="4" w:space="0" w:color="auto"/>
              <w:right w:val="single" w:sz="4" w:space="0" w:color="auto"/>
            </w:tcBorders>
          </w:tcPr>
          <w:p w14:paraId="254BB333" w14:textId="77777777" w:rsidR="00A17069" w:rsidRPr="00CA369F" w:rsidRDefault="00A17069" w:rsidP="00A17069">
            <w:pPr>
              <w:pStyle w:val="TAC"/>
              <w:rPr>
                <w:rFonts w:eastAsia="SimSun"/>
                <w:lang w:val="en-US" w:eastAsia="zh-CN" w:bidi="ar"/>
              </w:rPr>
            </w:pPr>
            <w:r w:rsidRPr="00EE3359">
              <w:rPr>
                <w:lang w:val="en-US" w:eastAsia="zh-CN"/>
              </w:rPr>
              <w:t>See CA_n41(2A) Bandwidth Combination Set 4 and 5 in Table 5.5A.2-1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vAlign w:val="center"/>
          </w:tcPr>
          <w:p w14:paraId="64266419" w14:textId="77777777" w:rsidR="00A17069" w:rsidRPr="00106E6B" w:rsidRDefault="00A17069" w:rsidP="00A17069">
            <w:pPr>
              <w:pStyle w:val="TAC"/>
              <w:rPr>
                <w:rFonts w:eastAsia="SimSun"/>
                <w:lang w:val="en-US" w:eastAsia="zh-CN" w:bidi="ar"/>
              </w:rPr>
            </w:pPr>
          </w:p>
        </w:tc>
      </w:tr>
      <w:tr w:rsidR="00A17069" w:rsidRPr="00106E6B" w14:paraId="7057A026" w14:textId="77777777" w:rsidTr="00A17069">
        <w:trPr>
          <w:trHeight w:val="29"/>
        </w:trPr>
        <w:tc>
          <w:tcPr>
            <w:tcW w:w="2666" w:type="dxa"/>
            <w:tcBorders>
              <w:top w:val="nil"/>
              <w:left w:val="single" w:sz="4" w:space="0" w:color="auto"/>
              <w:bottom w:val="nil"/>
              <w:right w:val="single" w:sz="4" w:space="0" w:color="auto"/>
            </w:tcBorders>
          </w:tcPr>
          <w:p w14:paraId="7D8C0238"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F3E2C67"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F3A7A9C" w14:textId="77777777" w:rsidR="00A17069" w:rsidRPr="00C743DE" w:rsidRDefault="00A17069" w:rsidP="00A17069">
            <w:pPr>
              <w:pStyle w:val="TAC"/>
            </w:pPr>
            <w:r w:rsidRPr="00C743DE">
              <w:t>n66</w:t>
            </w:r>
          </w:p>
        </w:tc>
        <w:tc>
          <w:tcPr>
            <w:tcW w:w="5096" w:type="dxa"/>
            <w:tcBorders>
              <w:top w:val="single" w:sz="4" w:space="0" w:color="auto"/>
              <w:left w:val="single" w:sz="4" w:space="0" w:color="auto"/>
              <w:bottom w:val="single" w:sz="4" w:space="0" w:color="auto"/>
              <w:right w:val="single" w:sz="4" w:space="0" w:color="auto"/>
            </w:tcBorders>
            <w:vAlign w:val="center"/>
          </w:tcPr>
          <w:p w14:paraId="517E6AA4" w14:textId="77777777" w:rsidR="00A17069" w:rsidRPr="00CA369F" w:rsidRDefault="00A17069" w:rsidP="00A17069">
            <w:pPr>
              <w:pStyle w:val="TAC"/>
              <w:rPr>
                <w:rFonts w:eastAsia="SimSun"/>
                <w:lang w:val="en-US" w:eastAsia="zh-CN" w:bidi="ar"/>
              </w:rPr>
            </w:pPr>
            <w:r w:rsidRPr="00F543FC">
              <w:rPr>
                <w:rFonts w:cs="Arial"/>
                <w:color w:val="000000"/>
                <w:sz w:val="20"/>
              </w:rPr>
              <w:t>n66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vAlign w:val="center"/>
          </w:tcPr>
          <w:p w14:paraId="79CE09B7" w14:textId="77777777" w:rsidR="00A17069" w:rsidRPr="00106E6B" w:rsidRDefault="00A17069" w:rsidP="00A17069">
            <w:pPr>
              <w:pStyle w:val="TAC"/>
              <w:rPr>
                <w:rFonts w:eastAsia="SimSun"/>
                <w:lang w:val="en-US" w:eastAsia="zh-CN" w:bidi="ar"/>
              </w:rPr>
            </w:pPr>
          </w:p>
        </w:tc>
      </w:tr>
      <w:tr w:rsidR="00A17069" w:rsidRPr="00106E6B" w14:paraId="684EC28F" w14:textId="77777777" w:rsidTr="00A17069">
        <w:trPr>
          <w:trHeight w:val="29"/>
        </w:trPr>
        <w:tc>
          <w:tcPr>
            <w:tcW w:w="2666" w:type="dxa"/>
            <w:tcBorders>
              <w:top w:val="nil"/>
              <w:left w:val="single" w:sz="4" w:space="0" w:color="auto"/>
              <w:bottom w:val="nil"/>
              <w:right w:val="single" w:sz="4" w:space="0" w:color="auto"/>
            </w:tcBorders>
          </w:tcPr>
          <w:p w14:paraId="6CA7B695"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91457CE"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C796669" w14:textId="77777777" w:rsidR="00A17069" w:rsidRPr="00C743DE" w:rsidRDefault="00A17069" w:rsidP="00A17069">
            <w:pPr>
              <w:pStyle w:val="TAC"/>
            </w:pPr>
            <w:r w:rsidRPr="00C743DE">
              <w:t>n71</w:t>
            </w:r>
          </w:p>
        </w:tc>
        <w:tc>
          <w:tcPr>
            <w:tcW w:w="5096" w:type="dxa"/>
            <w:tcBorders>
              <w:top w:val="single" w:sz="4" w:space="0" w:color="auto"/>
              <w:left w:val="single" w:sz="4" w:space="0" w:color="auto"/>
              <w:bottom w:val="single" w:sz="4" w:space="0" w:color="auto"/>
              <w:right w:val="single" w:sz="4" w:space="0" w:color="auto"/>
            </w:tcBorders>
            <w:vAlign w:val="center"/>
          </w:tcPr>
          <w:p w14:paraId="785A8543" w14:textId="77777777" w:rsidR="00A17069" w:rsidRPr="00CA369F" w:rsidRDefault="00A17069" w:rsidP="00A17069">
            <w:pPr>
              <w:pStyle w:val="TAC"/>
              <w:rPr>
                <w:rFonts w:eastAsia="SimSun"/>
                <w:lang w:val="en-US" w:eastAsia="zh-CN" w:bidi="ar"/>
              </w:rPr>
            </w:pPr>
            <w:r w:rsidRPr="00F543FC">
              <w:rPr>
                <w:rFonts w:cs="Arial"/>
                <w:color w:val="000000"/>
                <w:sz w:val="20"/>
              </w:rPr>
              <w:t>n71 channel bandwidths in Table 5.3.5-1</w:t>
            </w:r>
          </w:p>
        </w:tc>
        <w:tc>
          <w:tcPr>
            <w:tcW w:w="2451" w:type="dxa"/>
            <w:tcBorders>
              <w:top w:val="single" w:sz="4" w:space="0" w:color="FFFFFF" w:themeColor="background1"/>
              <w:left w:val="single" w:sz="4" w:space="0" w:color="auto"/>
              <w:bottom w:val="single" w:sz="4" w:space="0" w:color="auto"/>
              <w:right w:val="single" w:sz="4" w:space="0" w:color="auto"/>
            </w:tcBorders>
            <w:vAlign w:val="center"/>
          </w:tcPr>
          <w:p w14:paraId="43B7413E" w14:textId="77777777" w:rsidR="00A17069" w:rsidRPr="00106E6B" w:rsidRDefault="00A17069" w:rsidP="00A17069">
            <w:pPr>
              <w:pStyle w:val="TAC"/>
              <w:rPr>
                <w:rFonts w:eastAsia="SimSun"/>
                <w:lang w:val="en-US" w:eastAsia="zh-CN" w:bidi="ar"/>
              </w:rPr>
            </w:pPr>
          </w:p>
        </w:tc>
      </w:tr>
      <w:tr w:rsidR="00A17069" w:rsidRPr="00106E6B" w14:paraId="1B3C7CF4" w14:textId="77777777" w:rsidTr="00A17069">
        <w:trPr>
          <w:trHeight w:val="29"/>
        </w:trPr>
        <w:tc>
          <w:tcPr>
            <w:tcW w:w="2666" w:type="dxa"/>
            <w:tcBorders>
              <w:top w:val="single" w:sz="4" w:space="0" w:color="auto"/>
              <w:left w:val="single" w:sz="4" w:space="0" w:color="auto"/>
              <w:bottom w:val="nil"/>
              <w:right w:val="single" w:sz="4" w:space="0" w:color="auto"/>
            </w:tcBorders>
          </w:tcPr>
          <w:p w14:paraId="308ADC64" w14:textId="77777777" w:rsidR="00A17069" w:rsidRPr="00106E6B" w:rsidRDefault="00A17069" w:rsidP="00A17069">
            <w:pPr>
              <w:pStyle w:val="TAC"/>
              <w:rPr>
                <w:rFonts w:eastAsia="SimSun"/>
                <w:lang w:val="en-US" w:eastAsia="zh-CN" w:bidi="ar"/>
              </w:rPr>
            </w:pPr>
            <w:r w:rsidRPr="00A1115A">
              <w:rPr>
                <w:lang w:eastAsia="zh-CN"/>
              </w:rPr>
              <w:t>CA_n25A-n41C-n66A-n71A</w:t>
            </w:r>
          </w:p>
        </w:tc>
        <w:tc>
          <w:tcPr>
            <w:tcW w:w="2783" w:type="dxa"/>
            <w:tcBorders>
              <w:top w:val="single" w:sz="4" w:space="0" w:color="auto"/>
              <w:left w:val="single" w:sz="4" w:space="0" w:color="auto"/>
              <w:bottom w:val="nil"/>
              <w:right w:val="single" w:sz="4" w:space="0" w:color="auto"/>
            </w:tcBorders>
          </w:tcPr>
          <w:p w14:paraId="5A35A625" w14:textId="77777777" w:rsidR="00A17069" w:rsidRPr="00106E6B" w:rsidRDefault="00A17069" w:rsidP="00A17069">
            <w:pPr>
              <w:pStyle w:val="TAC"/>
              <w:rPr>
                <w:rFonts w:eastAsia="SimSun"/>
                <w:lang w:val="en-US" w:eastAsia="zh-CN" w:bidi="ar"/>
              </w:rPr>
            </w:pPr>
            <w:r w:rsidRPr="00A1115A">
              <w:rPr>
                <w:lang w:val="en-US" w:eastAsia="zh-CN"/>
              </w:rPr>
              <w:t>-</w:t>
            </w:r>
          </w:p>
        </w:tc>
        <w:tc>
          <w:tcPr>
            <w:tcW w:w="1259" w:type="dxa"/>
            <w:tcBorders>
              <w:top w:val="single" w:sz="4" w:space="0" w:color="auto"/>
              <w:left w:val="single" w:sz="4" w:space="0" w:color="auto"/>
              <w:bottom w:val="single" w:sz="4" w:space="0" w:color="auto"/>
              <w:right w:val="single" w:sz="4" w:space="0" w:color="auto"/>
            </w:tcBorders>
          </w:tcPr>
          <w:p w14:paraId="5733ADA9" w14:textId="77777777" w:rsidR="00A17069" w:rsidRPr="00106E6B" w:rsidRDefault="00A17069" w:rsidP="00A17069">
            <w:pPr>
              <w:pStyle w:val="TAC"/>
              <w:rPr>
                <w:rFonts w:eastAsia="SimSun"/>
                <w:lang w:val="en-US" w:eastAsia="zh-CN" w:bidi="ar"/>
              </w:rPr>
            </w:pPr>
            <w:r w:rsidRPr="00A1115A">
              <w:rPr>
                <w:lang w:eastAsia="zh-CN"/>
              </w:rPr>
              <w:t>n25</w:t>
            </w:r>
          </w:p>
        </w:tc>
        <w:tc>
          <w:tcPr>
            <w:tcW w:w="5096" w:type="dxa"/>
            <w:tcBorders>
              <w:top w:val="single" w:sz="4" w:space="0" w:color="auto"/>
              <w:left w:val="single" w:sz="4" w:space="0" w:color="auto"/>
              <w:bottom w:val="single" w:sz="4" w:space="0" w:color="auto"/>
              <w:right w:val="single" w:sz="4" w:space="0" w:color="auto"/>
            </w:tcBorders>
          </w:tcPr>
          <w:p w14:paraId="749A0C86" w14:textId="77777777" w:rsidR="00A17069" w:rsidRPr="00106E6B" w:rsidRDefault="00A17069" w:rsidP="00A17069">
            <w:pPr>
              <w:pStyle w:val="TAC"/>
              <w:rPr>
                <w:rFonts w:eastAsia="SimSun"/>
                <w:lang w:val="en-US" w:eastAsia="zh-CN" w:bidi="ar"/>
              </w:rPr>
            </w:pPr>
            <w:r w:rsidRPr="00CA369F">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54DF729B" w14:textId="77777777" w:rsidR="00A17069" w:rsidRPr="00106E6B" w:rsidRDefault="00A17069" w:rsidP="00A17069">
            <w:pPr>
              <w:pStyle w:val="TAC"/>
              <w:rPr>
                <w:rFonts w:eastAsia="SimSun"/>
                <w:lang w:val="en-US" w:eastAsia="zh-CN" w:bidi="ar"/>
              </w:rPr>
            </w:pPr>
            <w:r>
              <w:rPr>
                <w:rFonts w:eastAsia="SimSun"/>
                <w:lang w:val="en-US" w:eastAsia="zh-CN" w:bidi="ar"/>
              </w:rPr>
              <w:t>0</w:t>
            </w:r>
          </w:p>
        </w:tc>
      </w:tr>
      <w:tr w:rsidR="00A17069" w:rsidRPr="00106E6B" w14:paraId="1EF887B1" w14:textId="77777777" w:rsidTr="00A17069">
        <w:trPr>
          <w:trHeight w:val="29"/>
        </w:trPr>
        <w:tc>
          <w:tcPr>
            <w:tcW w:w="2666" w:type="dxa"/>
            <w:tcBorders>
              <w:top w:val="nil"/>
              <w:left w:val="single" w:sz="4" w:space="0" w:color="auto"/>
              <w:bottom w:val="nil"/>
              <w:right w:val="single" w:sz="4" w:space="0" w:color="auto"/>
            </w:tcBorders>
          </w:tcPr>
          <w:p w14:paraId="7A924B8B"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9690875"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D765F2D" w14:textId="77777777" w:rsidR="00A17069" w:rsidRPr="00106E6B" w:rsidRDefault="00A17069" w:rsidP="00A17069">
            <w:pPr>
              <w:pStyle w:val="TAC"/>
              <w:rPr>
                <w:rFonts w:eastAsia="SimSun"/>
                <w:lang w:val="en-US" w:eastAsia="zh-CN" w:bidi="ar"/>
              </w:rPr>
            </w:pPr>
            <w:r w:rsidRPr="00A1115A">
              <w:rPr>
                <w:lang w:eastAsia="zh-CN"/>
              </w:rPr>
              <w:t>n41</w:t>
            </w:r>
          </w:p>
        </w:tc>
        <w:tc>
          <w:tcPr>
            <w:tcW w:w="5096" w:type="dxa"/>
            <w:tcBorders>
              <w:top w:val="single" w:sz="4" w:space="0" w:color="auto"/>
              <w:left w:val="single" w:sz="4" w:space="0" w:color="auto"/>
              <w:bottom w:val="single" w:sz="4" w:space="0" w:color="auto"/>
              <w:right w:val="single" w:sz="4" w:space="0" w:color="auto"/>
            </w:tcBorders>
          </w:tcPr>
          <w:p w14:paraId="312DFFB0" w14:textId="77777777" w:rsidR="00A17069" w:rsidRPr="00106E6B" w:rsidRDefault="00A17069" w:rsidP="00A17069">
            <w:pPr>
              <w:pStyle w:val="TAC"/>
              <w:rPr>
                <w:rFonts w:eastAsia="SimSun"/>
                <w:lang w:val="en-US" w:eastAsia="zh-CN" w:bidi="ar"/>
              </w:rPr>
            </w:pPr>
            <w:r w:rsidRPr="00A1115A">
              <w:rPr>
                <w:rFonts w:eastAsia="SimSun"/>
                <w:lang w:val="en-US" w:eastAsia="zh-CN"/>
              </w:rPr>
              <w:t>CA_n41C</w:t>
            </w:r>
            <w:r>
              <w:rPr>
                <w:rFonts w:eastAsia="SimSun"/>
                <w:lang w:val="en-US" w:eastAsia="zh-CN"/>
              </w:rPr>
              <w:t>_BCS0</w:t>
            </w:r>
          </w:p>
        </w:tc>
        <w:tc>
          <w:tcPr>
            <w:tcW w:w="2451" w:type="dxa"/>
            <w:tcBorders>
              <w:top w:val="nil"/>
              <w:left w:val="single" w:sz="4" w:space="0" w:color="auto"/>
              <w:bottom w:val="nil"/>
              <w:right w:val="single" w:sz="4" w:space="0" w:color="auto"/>
            </w:tcBorders>
          </w:tcPr>
          <w:p w14:paraId="4CB6E192" w14:textId="77777777" w:rsidR="00A17069" w:rsidRPr="00106E6B" w:rsidRDefault="00A17069" w:rsidP="00A17069">
            <w:pPr>
              <w:pStyle w:val="TAC"/>
              <w:rPr>
                <w:rFonts w:eastAsia="SimSun"/>
                <w:lang w:val="en-US" w:eastAsia="zh-CN" w:bidi="ar"/>
              </w:rPr>
            </w:pPr>
          </w:p>
        </w:tc>
      </w:tr>
      <w:tr w:rsidR="00A17069" w:rsidRPr="00106E6B" w14:paraId="197CEDD0" w14:textId="77777777" w:rsidTr="00A17069">
        <w:trPr>
          <w:trHeight w:val="29"/>
        </w:trPr>
        <w:tc>
          <w:tcPr>
            <w:tcW w:w="2666" w:type="dxa"/>
            <w:tcBorders>
              <w:top w:val="nil"/>
              <w:left w:val="single" w:sz="4" w:space="0" w:color="auto"/>
              <w:bottom w:val="nil"/>
              <w:right w:val="single" w:sz="4" w:space="0" w:color="auto"/>
            </w:tcBorders>
          </w:tcPr>
          <w:p w14:paraId="3F7A491F"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1541077"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10875C8" w14:textId="77777777" w:rsidR="00A17069" w:rsidRPr="00106E6B" w:rsidRDefault="00A17069" w:rsidP="00A17069">
            <w:pPr>
              <w:pStyle w:val="TAC"/>
              <w:rPr>
                <w:rFonts w:eastAsia="SimSun"/>
                <w:lang w:val="en-US" w:eastAsia="zh-CN" w:bidi="ar"/>
              </w:rPr>
            </w:pPr>
            <w:r w:rsidRPr="00A1115A">
              <w:rPr>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5C9B373F" w14:textId="77777777" w:rsidR="00A17069" w:rsidRPr="001E32DC" w:rsidRDefault="00A17069" w:rsidP="00A17069">
            <w:pPr>
              <w:pStyle w:val="TAC"/>
              <w:rPr>
                <w:rFonts w:eastAsia="SimSun"/>
                <w:lang w:val="en-US" w:eastAsia="zh-CN" w:bidi="ar"/>
              </w:rPr>
            </w:pPr>
            <w:r w:rsidRPr="00CA369F">
              <w:rPr>
                <w:rFonts w:eastAsia="SimSun"/>
                <w:lang w:val="en-US" w:eastAsia="zh-CN" w:bidi="ar"/>
              </w:rPr>
              <w:t>5, 10, 15, 20</w:t>
            </w:r>
            <w:r>
              <w:rPr>
                <w:rFonts w:eastAsia="SimSun"/>
                <w:lang w:val="en-US" w:eastAsia="zh-CN" w:bidi="ar"/>
              </w:rPr>
              <w:t>, 40</w:t>
            </w:r>
          </w:p>
        </w:tc>
        <w:tc>
          <w:tcPr>
            <w:tcW w:w="2451" w:type="dxa"/>
            <w:tcBorders>
              <w:top w:val="nil"/>
              <w:left w:val="single" w:sz="4" w:space="0" w:color="auto"/>
              <w:bottom w:val="nil"/>
              <w:right w:val="single" w:sz="4" w:space="0" w:color="auto"/>
            </w:tcBorders>
          </w:tcPr>
          <w:p w14:paraId="49A35190" w14:textId="77777777" w:rsidR="00A17069" w:rsidRPr="00106E6B" w:rsidRDefault="00A17069" w:rsidP="00A17069">
            <w:pPr>
              <w:pStyle w:val="TAC"/>
              <w:rPr>
                <w:rFonts w:eastAsia="SimSun"/>
                <w:lang w:val="en-US" w:eastAsia="zh-CN" w:bidi="ar"/>
              </w:rPr>
            </w:pPr>
          </w:p>
        </w:tc>
      </w:tr>
      <w:tr w:rsidR="00A17069" w:rsidRPr="00106E6B" w14:paraId="41860584" w14:textId="77777777" w:rsidTr="00A17069">
        <w:trPr>
          <w:trHeight w:val="29"/>
        </w:trPr>
        <w:tc>
          <w:tcPr>
            <w:tcW w:w="2666" w:type="dxa"/>
            <w:tcBorders>
              <w:top w:val="nil"/>
              <w:left w:val="single" w:sz="4" w:space="0" w:color="auto"/>
              <w:bottom w:val="nil"/>
              <w:right w:val="single" w:sz="4" w:space="0" w:color="auto"/>
            </w:tcBorders>
          </w:tcPr>
          <w:p w14:paraId="68BBF8A3"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0E3E6846"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B32FDDB" w14:textId="77777777" w:rsidR="00A17069" w:rsidRPr="00106E6B" w:rsidRDefault="00A17069" w:rsidP="00A17069">
            <w:pPr>
              <w:pStyle w:val="TAC"/>
              <w:rPr>
                <w:rFonts w:eastAsia="SimSun"/>
                <w:lang w:val="en-US" w:eastAsia="zh-CN" w:bidi="ar"/>
              </w:rPr>
            </w:pPr>
            <w:r w:rsidRPr="00A1115A">
              <w:rPr>
                <w:lang w:eastAsia="zh-CN"/>
              </w:rPr>
              <w:t>n71</w:t>
            </w:r>
          </w:p>
        </w:tc>
        <w:tc>
          <w:tcPr>
            <w:tcW w:w="5096" w:type="dxa"/>
            <w:tcBorders>
              <w:top w:val="single" w:sz="4" w:space="0" w:color="auto"/>
              <w:left w:val="single" w:sz="4" w:space="0" w:color="auto"/>
              <w:bottom w:val="single" w:sz="4" w:space="0" w:color="auto"/>
              <w:right w:val="single" w:sz="4" w:space="0" w:color="auto"/>
            </w:tcBorders>
          </w:tcPr>
          <w:p w14:paraId="3E41656B" w14:textId="77777777" w:rsidR="00A17069" w:rsidRPr="00106E6B" w:rsidRDefault="00A17069" w:rsidP="00A17069">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tcPr>
          <w:p w14:paraId="6DDC8FD0" w14:textId="77777777" w:rsidR="00A17069" w:rsidRPr="00106E6B" w:rsidRDefault="00A17069" w:rsidP="00A17069">
            <w:pPr>
              <w:pStyle w:val="TAC"/>
              <w:rPr>
                <w:rFonts w:eastAsia="SimSun"/>
                <w:lang w:val="en-US" w:eastAsia="zh-CN" w:bidi="ar"/>
              </w:rPr>
            </w:pPr>
          </w:p>
        </w:tc>
      </w:tr>
      <w:tr w:rsidR="00A17069" w:rsidRPr="00106E6B" w14:paraId="474B82B5" w14:textId="77777777" w:rsidTr="00A17069">
        <w:trPr>
          <w:trHeight w:val="29"/>
        </w:trPr>
        <w:tc>
          <w:tcPr>
            <w:tcW w:w="2666" w:type="dxa"/>
            <w:tcBorders>
              <w:top w:val="nil"/>
              <w:left w:val="single" w:sz="4" w:space="0" w:color="auto"/>
              <w:bottom w:val="nil"/>
              <w:right w:val="single" w:sz="4" w:space="0" w:color="auto"/>
            </w:tcBorders>
          </w:tcPr>
          <w:p w14:paraId="4D8E629B" w14:textId="77777777" w:rsidR="00A17069" w:rsidRPr="00106E6B" w:rsidRDefault="00A17069" w:rsidP="00A17069">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6A69C35A" w14:textId="77777777" w:rsidR="00A17069" w:rsidRDefault="00A17069" w:rsidP="00A17069">
            <w:pPr>
              <w:pStyle w:val="TAC"/>
            </w:pPr>
            <w:r>
              <w:t>CA_n25A-n41A</w:t>
            </w:r>
          </w:p>
          <w:p w14:paraId="767834E0" w14:textId="77777777" w:rsidR="00A17069" w:rsidRDefault="00A17069" w:rsidP="00A17069">
            <w:pPr>
              <w:pStyle w:val="TAC"/>
            </w:pPr>
            <w:r>
              <w:t>CA_n25A-n66A</w:t>
            </w:r>
          </w:p>
          <w:p w14:paraId="7C9165C4" w14:textId="77777777" w:rsidR="00A17069" w:rsidRDefault="00A17069" w:rsidP="00A17069">
            <w:pPr>
              <w:pStyle w:val="TAC"/>
            </w:pPr>
            <w:r>
              <w:t>CA_n25A-n71A</w:t>
            </w:r>
          </w:p>
          <w:p w14:paraId="70F9FBB9" w14:textId="77777777" w:rsidR="00A17069" w:rsidRDefault="00A17069" w:rsidP="00A17069">
            <w:pPr>
              <w:pStyle w:val="TAC"/>
            </w:pPr>
            <w:r w:rsidRPr="00D24AD9">
              <w:t>CA_n41A-n66A</w:t>
            </w:r>
          </w:p>
          <w:p w14:paraId="413ADB39" w14:textId="77777777" w:rsidR="00A17069" w:rsidRDefault="00A17069" w:rsidP="00A17069">
            <w:pPr>
              <w:pStyle w:val="TAC"/>
            </w:pPr>
            <w:r>
              <w:rPr>
                <w:lang w:val="en-US" w:eastAsia="zh-CN"/>
              </w:rPr>
              <w:t>CA_n41A-n71A</w:t>
            </w:r>
          </w:p>
          <w:p w14:paraId="09F8ECA8" w14:textId="77777777" w:rsidR="00A17069" w:rsidRDefault="00A17069" w:rsidP="00A17069">
            <w:pPr>
              <w:pStyle w:val="TAC"/>
              <w:rPr>
                <w:lang w:val="en-US" w:eastAsia="zh-CN"/>
              </w:rPr>
            </w:pPr>
            <w:r w:rsidRPr="001D1883">
              <w:rPr>
                <w:lang w:val="en-US" w:eastAsia="zh-CN"/>
              </w:rPr>
              <w:t>CA_n66A-n71A</w:t>
            </w:r>
          </w:p>
          <w:p w14:paraId="2D9B9F6E" w14:textId="77777777" w:rsidR="00A17069" w:rsidRDefault="00A17069" w:rsidP="00A17069">
            <w:pPr>
              <w:pStyle w:val="TAC"/>
              <w:rPr>
                <w:lang w:val="en-US" w:eastAsia="zh-CN"/>
              </w:rPr>
            </w:pPr>
            <w:r>
              <w:rPr>
                <w:lang w:val="en-US" w:eastAsia="zh-CN"/>
              </w:rPr>
              <w:t>CA_n41C</w:t>
            </w:r>
          </w:p>
          <w:p w14:paraId="464013DB"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3468AAF" w14:textId="77777777" w:rsidR="00A17069" w:rsidRPr="00106E6B" w:rsidRDefault="00A17069" w:rsidP="00A17069">
            <w:pPr>
              <w:pStyle w:val="TAC"/>
              <w:rPr>
                <w:rFonts w:eastAsia="SimSun"/>
                <w:lang w:val="en-US" w:eastAsia="zh-CN" w:bidi="ar"/>
              </w:rPr>
            </w:pPr>
            <w:r w:rsidRPr="003F6FF2">
              <w:t>n25</w:t>
            </w:r>
          </w:p>
        </w:tc>
        <w:tc>
          <w:tcPr>
            <w:tcW w:w="5096" w:type="dxa"/>
            <w:tcBorders>
              <w:top w:val="single" w:sz="4" w:space="0" w:color="auto"/>
              <w:left w:val="single" w:sz="4" w:space="0" w:color="auto"/>
              <w:bottom w:val="single" w:sz="4" w:space="0" w:color="auto"/>
              <w:right w:val="single" w:sz="4" w:space="0" w:color="auto"/>
            </w:tcBorders>
          </w:tcPr>
          <w:p w14:paraId="6443120C" w14:textId="77777777" w:rsidR="00A17069" w:rsidRPr="00106E6B" w:rsidRDefault="00A17069" w:rsidP="00A17069">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nil"/>
              <w:left w:val="single" w:sz="4" w:space="0" w:color="auto"/>
              <w:bottom w:val="nil"/>
              <w:right w:val="single" w:sz="4" w:space="0" w:color="auto"/>
            </w:tcBorders>
          </w:tcPr>
          <w:p w14:paraId="7C183238" w14:textId="77777777" w:rsidR="00A17069" w:rsidRPr="00106E6B" w:rsidRDefault="00A17069" w:rsidP="00A17069">
            <w:pPr>
              <w:pStyle w:val="TAC"/>
              <w:rPr>
                <w:rFonts w:eastAsia="SimSun"/>
                <w:lang w:val="en-US" w:eastAsia="zh-CN" w:bidi="ar"/>
              </w:rPr>
            </w:pPr>
            <w:r>
              <w:rPr>
                <w:rFonts w:eastAsia="SimSun"/>
                <w:lang w:val="en-US" w:eastAsia="zh-CN" w:bidi="ar"/>
              </w:rPr>
              <w:t>1</w:t>
            </w:r>
          </w:p>
        </w:tc>
      </w:tr>
      <w:tr w:rsidR="00A17069" w:rsidRPr="00106E6B" w14:paraId="76595E6B" w14:textId="77777777" w:rsidTr="00A17069">
        <w:trPr>
          <w:trHeight w:val="29"/>
        </w:trPr>
        <w:tc>
          <w:tcPr>
            <w:tcW w:w="2666" w:type="dxa"/>
            <w:tcBorders>
              <w:top w:val="nil"/>
              <w:left w:val="single" w:sz="4" w:space="0" w:color="auto"/>
              <w:bottom w:val="nil"/>
              <w:right w:val="single" w:sz="4" w:space="0" w:color="auto"/>
            </w:tcBorders>
          </w:tcPr>
          <w:p w14:paraId="36E2370A"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F6659F2"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4954E30" w14:textId="77777777" w:rsidR="00A17069" w:rsidRPr="00106E6B" w:rsidRDefault="00A17069" w:rsidP="00A17069">
            <w:pPr>
              <w:pStyle w:val="TAC"/>
              <w:rPr>
                <w:rFonts w:eastAsia="SimSun"/>
                <w:lang w:val="en-US" w:eastAsia="zh-CN" w:bidi="ar"/>
              </w:rPr>
            </w:pPr>
            <w:r w:rsidRPr="003F6FF2">
              <w:t>n41</w:t>
            </w:r>
          </w:p>
        </w:tc>
        <w:tc>
          <w:tcPr>
            <w:tcW w:w="5096" w:type="dxa"/>
            <w:tcBorders>
              <w:top w:val="single" w:sz="4" w:space="0" w:color="auto"/>
              <w:left w:val="single" w:sz="4" w:space="0" w:color="auto"/>
              <w:bottom w:val="single" w:sz="4" w:space="0" w:color="auto"/>
              <w:right w:val="single" w:sz="4" w:space="0" w:color="auto"/>
            </w:tcBorders>
          </w:tcPr>
          <w:p w14:paraId="5EE566E5" w14:textId="77777777" w:rsidR="00A17069" w:rsidRPr="00106E6B" w:rsidRDefault="00A17069" w:rsidP="00A17069">
            <w:pPr>
              <w:pStyle w:val="TAC"/>
              <w:rPr>
                <w:rFonts w:eastAsia="SimSun"/>
                <w:lang w:val="en-US" w:eastAsia="zh-CN" w:bidi="ar"/>
              </w:rPr>
            </w:pPr>
            <w:r w:rsidRPr="00A1115A">
              <w:rPr>
                <w:rFonts w:eastAsia="SimSun"/>
                <w:lang w:val="en-US" w:eastAsia="zh-CN"/>
              </w:rPr>
              <w:t>CA_n41C</w:t>
            </w:r>
            <w:r>
              <w:rPr>
                <w:rFonts w:eastAsia="SimSun"/>
                <w:lang w:val="en-US" w:eastAsia="zh-CN"/>
              </w:rPr>
              <w:t>_BCS1</w:t>
            </w:r>
          </w:p>
        </w:tc>
        <w:tc>
          <w:tcPr>
            <w:tcW w:w="2451" w:type="dxa"/>
            <w:tcBorders>
              <w:top w:val="nil"/>
              <w:left w:val="single" w:sz="4" w:space="0" w:color="auto"/>
              <w:bottom w:val="nil"/>
              <w:right w:val="single" w:sz="4" w:space="0" w:color="auto"/>
            </w:tcBorders>
          </w:tcPr>
          <w:p w14:paraId="21A948C4" w14:textId="77777777" w:rsidR="00A17069" w:rsidRPr="00106E6B" w:rsidRDefault="00A17069" w:rsidP="00A17069">
            <w:pPr>
              <w:pStyle w:val="TAC"/>
              <w:rPr>
                <w:rFonts w:eastAsia="SimSun"/>
                <w:lang w:val="en-US" w:eastAsia="zh-CN" w:bidi="ar"/>
              </w:rPr>
            </w:pPr>
          </w:p>
        </w:tc>
      </w:tr>
      <w:tr w:rsidR="00A17069" w:rsidRPr="00106E6B" w14:paraId="3AE80449" w14:textId="77777777" w:rsidTr="00A17069">
        <w:trPr>
          <w:trHeight w:val="29"/>
        </w:trPr>
        <w:tc>
          <w:tcPr>
            <w:tcW w:w="2666" w:type="dxa"/>
            <w:tcBorders>
              <w:top w:val="nil"/>
              <w:left w:val="single" w:sz="4" w:space="0" w:color="auto"/>
              <w:bottom w:val="nil"/>
              <w:right w:val="single" w:sz="4" w:space="0" w:color="auto"/>
            </w:tcBorders>
          </w:tcPr>
          <w:p w14:paraId="5D881931"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93B6369"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661A198" w14:textId="77777777" w:rsidR="00A17069" w:rsidRPr="00106E6B" w:rsidRDefault="00A17069" w:rsidP="00A17069">
            <w:pPr>
              <w:pStyle w:val="TAC"/>
              <w:rPr>
                <w:rFonts w:eastAsia="SimSun"/>
                <w:lang w:val="en-US" w:eastAsia="zh-CN" w:bidi="ar"/>
              </w:rPr>
            </w:pPr>
            <w:r w:rsidRPr="003F6FF2">
              <w:t>n66</w:t>
            </w:r>
          </w:p>
        </w:tc>
        <w:tc>
          <w:tcPr>
            <w:tcW w:w="5096" w:type="dxa"/>
            <w:tcBorders>
              <w:top w:val="single" w:sz="4" w:space="0" w:color="auto"/>
              <w:left w:val="single" w:sz="4" w:space="0" w:color="auto"/>
              <w:bottom w:val="single" w:sz="4" w:space="0" w:color="auto"/>
              <w:right w:val="single" w:sz="4" w:space="0" w:color="auto"/>
            </w:tcBorders>
          </w:tcPr>
          <w:p w14:paraId="6A80EDA7" w14:textId="77777777" w:rsidR="00A17069" w:rsidRPr="00106E6B" w:rsidRDefault="00A17069" w:rsidP="00A17069">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nil"/>
              <w:left w:val="single" w:sz="4" w:space="0" w:color="auto"/>
              <w:bottom w:val="nil"/>
              <w:right w:val="single" w:sz="4" w:space="0" w:color="auto"/>
            </w:tcBorders>
          </w:tcPr>
          <w:p w14:paraId="6F2A0AAA" w14:textId="77777777" w:rsidR="00A17069" w:rsidRPr="00106E6B" w:rsidRDefault="00A17069" w:rsidP="00A17069">
            <w:pPr>
              <w:pStyle w:val="TAC"/>
              <w:rPr>
                <w:rFonts w:eastAsia="SimSun"/>
                <w:lang w:val="en-US" w:eastAsia="zh-CN" w:bidi="ar"/>
              </w:rPr>
            </w:pPr>
          </w:p>
        </w:tc>
      </w:tr>
      <w:tr w:rsidR="00A17069" w:rsidRPr="00106E6B" w14:paraId="61ABBFD0" w14:textId="77777777" w:rsidTr="00A17069">
        <w:trPr>
          <w:trHeight w:val="29"/>
        </w:trPr>
        <w:tc>
          <w:tcPr>
            <w:tcW w:w="2666" w:type="dxa"/>
            <w:tcBorders>
              <w:top w:val="nil"/>
              <w:left w:val="single" w:sz="4" w:space="0" w:color="auto"/>
              <w:bottom w:val="nil"/>
              <w:right w:val="single" w:sz="4" w:space="0" w:color="auto"/>
            </w:tcBorders>
          </w:tcPr>
          <w:p w14:paraId="71F926FA"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E594971"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263615F" w14:textId="77777777" w:rsidR="00A17069" w:rsidRPr="00106E6B" w:rsidRDefault="00A17069" w:rsidP="00A17069">
            <w:pPr>
              <w:pStyle w:val="TAC"/>
              <w:rPr>
                <w:rFonts w:eastAsia="SimSun"/>
                <w:lang w:val="en-US" w:eastAsia="zh-CN" w:bidi="ar"/>
              </w:rPr>
            </w:pPr>
            <w:r w:rsidRPr="003F6FF2">
              <w:t>n71</w:t>
            </w:r>
          </w:p>
        </w:tc>
        <w:tc>
          <w:tcPr>
            <w:tcW w:w="5096" w:type="dxa"/>
            <w:tcBorders>
              <w:top w:val="single" w:sz="4" w:space="0" w:color="auto"/>
              <w:left w:val="single" w:sz="4" w:space="0" w:color="auto"/>
              <w:bottom w:val="single" w:sz="4" w:space="0" w:color="auto"/>
              <w:right w:val="single" w:sz="4" w:space="0" w:color="auto"/>
            </w:tcBorders>
          </w:tcPr>
          <w:p w14:paraId="799B53F2" w14:textId="77777777" w:rsidR="00A17069" w:rsidRPr="00106E6B" w:rsidRDefault="00A17069" w:rsidP="00A17069">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tcPr>
          <w:p w14:paraId="56F07455" w14:textId="77777777" w:rsidR="00A17069" w:rsidRPr="00106E6B" w:rsidRDefault="00A17069" w:rsidP="00A17069">
            <w:pPr>
              <w:pStyle w:val="TAC"/>
              <w:rPr>
                <w:rFonts w:eastAsia="SimSun"/>
                <w:lang w:val="en-US" w:eastAsia="zh-CN" w:bidi="ar"/>
              </w:rPr>
            </w:pPr>
          </w:p>
        </w:tc>
      </w:tr>
      <w:tr w:rsidR="00A17069" w:rsidRPr="00106E6B" w14:paraId="12209AEF" w14:textId="77777777" w:rsidTr="00A17069">
        <w:trPr>
          <w:trHeight w:val="29"/>
        </w:trPr>
        <w:tc>
          <w:tcPr>
            <w:tcW w:w="2666" w:type="dxa"/>
            <w:tcBorders>
              <w:top w:val="nil"/>
              <w:left w:val="single" w:sz="4" w:space="0" w:color="auto"/>
              <w:bottom w:val="nil"/>
              <w:right w:val="single" w:sz="4" w:space="0" w:color="auto"/>
            </w:tcBorders>
          </w:tcPr>
          <w:p w14:paraId="14EA6DB9"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0801FE9"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E54EEFB" w14:textId="77777777" w:rsidR="00A17069" w:rsidRPr="003F6FF2" w:rsidRDefault="00A17069" w:rsidP="00A17069">
            <w:pPr>
              <w:pStyle w:val="TAC"/>
            </w:pPr>
            <w:r w:rsidRPr="003F6FF2">
              <w:t>n25</w:t>
            </w:r>
          </w:p>
        </w:tc>
        <w:tc>
          <w:tcPr>
            <w:tcW w:w="5096" w:type="dxa"/>
            <w:tcBorders>
              <w:top w:val="single" w:sz="4" w:space="0" w:color="auto"/>
              <w:left w:val="single" w:sz="4" w:space="0" w:color="auto"/>
              <w:bottom w:val="single" w:sz="4" w:space="0" w:color="auto"/>
              <w:right w:val="single" w:sz="4" w:space="0" w:color="auto"/>
            </w:tcBorders>
            <w:vAlign w:val="center"/>
          </w:tcPr>
          <w:p w14:paraId="2B60FC03" w14:textId="77777777" w:rsidR="00A17069" w:rsidRPr="00CA369F" w:rsidRDefault="00A17069" w:rsidP="00A17069">
            <w:pPr>
              <w:pStyle w:val="TAC"/>
              <w:rPr>
                <w:rFonts w:eastAsia="SimSun"/>
                <w:lang w:val="en-US" w:eastAsia="zh-CN" w:bidi="ar"/>
              </w:rPr>
            </w:pPr>
            <w:r w:rsidRPr="00F543FC">
              <w:rPr>
                <w:rFonts w:cs="Arial"/>
                <w:color w:val="000000"/>
                <w:sz w:val="20"/>
              </w:rPr>
              <w:t>n25 channel bandwidths in Table 5.3.5-1</w:t>
            </w:r>
          </w:p>
        </w:tc>
        <w:tc>
          <w:tcPr>
            <w:tcW w:w="2451" w:type="dxa"/>
            <w:tcBorders>
              <w:top w:val="nil"/>
              <w:left w:val="single" w:sz="4" w:space="0" w:color="auto"/>
              <w:bottom w:val="single" w:sz="4" w:space="0" w:color="FFFFFF" w:themeColor="background1"/>
              <w:right w:val="single" w:sz="4" w:space="0" w:color="auto"/>
            </w:tcBorders>
          </w:tcPr>
          <w:p w14:paraId="42B0C273" w14:textId="77777777" w:rsidR="00A17069" w:rsidRPr="00106E6B" w:rsidRDefault="00A17069" w:rsidP="00A17069">
            <w:pPr>
              <w:pStyle w:val="TAC"/>
              <w:rPr>
                <w:rFonts w:eastAsia="SimSun"/>
                <w:lang w:val="en-US" w:eastAsia="zh-CN" w:bidi="ar"/>
              </w:rPr>
            </w:pPr>
            <w:r>
              <w:rPr>
                <w:lang w:val="en-US" w:eastAsia="zh-CN"/>
              </w:rPr>
              <w:t>4 and 5</w:t>
            </w:r>
          </w:p>
        </w:tc>
      </w:tr>
      <w:tr w:rsidR="00A17069" w:rsidRPr="00106E6B" w14:paraId="0404C601" w14:textId="77777777" w:rsidTr="00A17069">
        <w:trPr>
          <w:trHeight w:val="29"/>
        </w:trPr>
        <w:tc>
          <w:tcPr>
            <w:tcW w:w="2666" w:type="dxa"/>
            <w:tcBorders>
              <w:top w:val="nil"/>
              <w:left w:val="single" w:sz="4" w:space="0" w:color="auto"/>
              <w:bottom w:val="nil"/>
              <w:right w:val="single" w:sz="4" w:space="0" w:color="auto"/>
            </w:tcBorders>
          </w:tcPr>
          <w:p w14:paraId="07E47E8C"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3D76B6B"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A40C84D" w14:textId="77777777" w:rsidR="00A17069" w:rsidRPr="003F6FF2" w:rsidRDefault="00A17069" w:rsidP="00A17069">
            <w:pPr>
              <w:pStyle w:val="TAC"/>
            </w:pPr>
            <w:r w:rsidRPr="003F6FF2">
              <w:t>n41</w:t>
            </w:r>
          </w:p>
        </w:tc>
        <w:tc>
          <w:tcPr>
            <w:tcW w:w="5096" w:type="dxa"/>
            <w:tcBorders>
              <w:top w:val="single" w:sz="4" w:space="0" w:color="auto"/>
              <w:left w:val="single" w:sz="4" w:space="0" w:color="auto"/>
              <w:bottom w:val="single" w:sz="4" w:space="0" w:color="auto"/>
              <w:right w:val="single" w:sz="4" w:space="0" w:color="auto"/>
            </w:tcBorders>
            <w:vAlign w:val="center"/>
          </w:tcPr>
          <w:p w14:paraId="0251296A" w14:textId="77777777" w:rsidR="00A17069" w:rsidRPr="00CA369F" w:rsidRDefault="00A17069" w:rsidP="00A17069">
            <w:pPr>
              <w:pStyle w:val="TAC"/>
              <w:rPr>
                <w:rFonts w:eastAsia="SimSun"/>
                <w:lang w:val="en-US" w:eastAsia="zh-CN" w:bidi="ar"/>
              </w:rPr>
            </w:pPr>
            <w:r w:rsidRPr="00EE3359">
              <w:rPr>
                <w:lang w:val="en-US" w:eastAsia="zh-CN"/>
              </w:rPr>
              <w:t>See CA_n41C Bandwidth Combination Set 4 and 5 in Table 5.5A.1-1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7EAE6926" w14:textId="77777777" w:rsidR="00A17069" w:rsidRPr="00106E6B" w:rsidRDefault="00A17069" w:rsidP="00A17069">
            <w:pPr>
              <w:pStyle w:val="TAC"/>
              <w:rPr>
                <w:rFonts w:eastAsia="SimSun"/>
                <w:lang w:val="en-US" w:eastAsia="zh-CN" w:bidi="ar"/>
              </w:rPr>
            </w:pPr>
          </w:p>
        </w:tc>
      </w:tr>
      <w:tr w:rsidR="00A17069" w:rsidRPr="00106E6B" w14:paraId="42A9C391" w14:textId="77777777" w:rsidTr="00A17069">
        <w:trPr>
          <w:trHeight w:val="29"/>
        </w:trPr>
        <w:tc>
          <w:tcPr>
            <w:tcW w:w="2666" w:type="dxa"/>
            <w:tcBorders>
              <w:top w:val="nil"/>
              <w:left w:val="single" w:sz="4" w:space="0" w:color="auto"/>
              <w:bottom w:val="nil"/>
              <w:right w:val="single" w:sz="4" w:space="0" w:color="auto"/>
            </w:tcBorders>
          </w:tcPr>
          <w:p w14:paraId="462CCDD5"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FE14A6E"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0F146F0" w14:textId="77777777" w:rsidR="00A17069" w:rsidRPr="003F6FF2" w:rsidRDefault="00A17069" w:rsidP="00A17069">
            <w:pPr>
              <w:pStyle w:val="TAC"/>
            </w:pPr>
            <w:r w:rsidRPr="003F6FF2">
              <w:t>n66</w:t>
            </w:r>
          </w:p>
        </w:tc>
        <w:tc>
          <w:tcPr>
            <w:tcW w:w="5096" w:type="dxa"/>
            <w:tcBorders>
              <w:top w:val="single" w:sz="4" w:space="0" w:color="auto"/>
              <w:left w:val="single" w:sz="4" w:space="0" w:color="auto"/>
              <w:bottom w:val="single" w:sz="4" w:space="0" w:color="auto"/>
              <w:right w:val="single" w:sz="4" w:space="0" w:color="auto"/>
            </w:tcBorders>
            <w:vAlign w:val="center"/>
          </w:tcPr>
          <w:p w14:paraId="033B2B06" w14:textId="77777777" w:rsidR="00A17069" w:rsidRPr="00CA369F" w:rsidRDefault="00A17069" w:rsidP="00A17069">
            <w:pPr>
              <w:pStyle w:val="TAC"/>
              <w:rPr>
                <w:rFonts w:eastAsia="SimSun"/>
                <w:lang w:val="en-US" w:eastAsia="zh-CN" w:bidi="ar"/>
              </w:rPr>
            </w:pPr>
            <w:r w:rsidRPr="00F543FC">
              <w:rPr>
                <w:rFonts w:cs="Arial"/>
                <w:color w:val="000000"/>
                <w:sz w:val="20"/>
              </w:rPr>
              <w:t>n66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0FEE43C0" w14:textId="77777777" w:rsidR="00A17069" w:rsidRPr="00106E6B" w:rsidRDefault="00A17069" w:rsidP="00A17069">
            <w:pPr>
              <w:pStyle w:val="TAC"/>
              <w:rPr>
                <w:rFonts w:eastAsia="SimSun"/>
                <w:lang w:val="en-US" w:eastAsia="zh-CN" w:bidi="ar"/>
              </w:rPr>
            </w:pPr>
          </w:p>
        </w:tc>
      </w:tr>
      <w:tr w:rsidR="00A17069" w:rsidRPr="00106E6B" w14:paraId="1FA8E016" w14:textId="77777777" w:rsidTr="00A17069">
        <w:trPr>
          <w:trHeight w:val="29"/>
        </w:trPr>
        <w:tc>
          <w:tcPr>
            <w:tcW w:w="2666" w:type="dxa"/>
            <w:tcBorders>
              <w:top w:val="nil"/>
              <w:left w:val="single" w:sz="4" w:space="0" w:color="auto"/>
              <w:bottom w:val="nil"/>
              <w:right w:val="single" w:sz="4" w:space="0" w:color="auto"/>
            </w:tcBorders>
          </w:tcPr>
          <w:p w14:paraId="05C05F9B"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0206D30"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709A6E6" w14:textId="77777777" w:rsidR="00A17069" w:rsidRPr="003F6FF2" w:rsidRDefault="00A17069" w:rsidP="00A17069">
            <w:pPr>
              <w:pStyle w:val="TAC"/>
            </w:pPr>
            <w:r w:rsidRPr="003F6FF2">
              <w:t>n71</w:t>
            </w:r>
          </w:p>
        </w:tc>
        <w:tc>
          <w:tcPr>
            <w:tcW w:w="5096" w:type="dxa"/>
            <w:tcBorders>
              <w:top w:val="single" w:sz="4" w:space="0" w:color="auto"/>
              <w:left w:val="single" w:sz="4" w:space="0" w:color="auto"/>
              <w:bottom w:val="single" w:sz="4" w:space="0" w:color="auto"/>
              <w:right w:val="single" w:sz="4" w:space="0" w:color="auto"/>
            </w:tcBorders>
            <w:vAlign w:val="center"/>
          </w:tcPr>
          <w:p w14:paraId="0854A4F1" w14:textId="77777777" w:rsidR="00A17069" w:rsidRPr="00CA369F" w:rsidRDefault="00A17069" w:rsidP="00A17069">
            <w:pPr>
              <w:pStyle w:val="TAC"/>
              <w:rPr>
                <w:rFonts w:eastAsia="SimSun"/>
                <w:lang w:val="en-US" w:eastAsia="zh-CN" w:bidi="ar"/>
              </w:rPr>
            </w:pPr>
            <w:r w:rsidRPr="00F543FC">
              <w:rPr>
                <w:rFonts w:cs="Arial"/>
                <w:color w:val="000000"/>
                <w:sz w:val="20"/>
              </w:rPr>
              <w:t>n71 channel bandwidths in Table 5.3.5-1</w:t>
            </w:r>
          </w:p>
        </w:tc>
        <w:tc>
          <w:tcPr>
            <w:tcW w:w="2451" w:type="dxa"/>
            <w:tcBorders>
              <w:top w:val="single" w:sz="4" w:space="0" w:color="FFFFFF" w:themeColor="background1"/>
              <w:left w:val="single" w:sz="4" w:space="0" w:color="auto"/>
              <w:bottom w:val="single" w:sz="4" w:space="0" w:color="auto"/>
              <w:right w:val="single" w:sz="4" w:space="0" w:color="auto"/>
            </w:tcBorders>
          </w:tcPr>
          <w:p w14:paraId="32486DCB" w14:textId="77777777" w:rsidR="00A17069" w:rsidRPr="00106E6B" w:rsidRDefault="00A17069" w:rsidP="00A17069">
            <w:pPr>
              <w:pStyle w:val="TAC"/>
              <w:rPr>
                <w:rFonts w:eastAsia="SimSun"/>
                <w:lang w:val="en-US" w:eastAsia="zh-CN" w:bidi="ar"/>
              </w:rPr>
            </w:pPr>
          </w:p>
        </w:tc>
      </w:tr>
      <w:tr w:rsidR="00A17069" w:rsidRPr="00106E6B" w14:paraId="571A1B60" w14:textId="77777777" w:rsidTr="00A17069">
        <w:trPr>
          <w:trHeight w:val="29"/>
        </w:trPr>
        <w:tc>
          <w:tcPr>
            <w:tcW w:w="2666" w:type="dxa"/>
            <w:tcBorders>
              <w:top w:val="single" w:sz="4" w:space="0" w:color="auto"/>
              <w:left w:val="single" w:sz="4" w:space="0" w:color="auto"/>
              <w:bottom w:val="nil"/>
              <w:right w:val="single" w:sz="4" w:space="0" w:color="auto"/>
            </w:tcBorders>
          </w:tcPr>
          <w:p w14:paraId="2CA96F94" w14:textId="77777777" w:rsidR="00A17069" w:rsidRPr="00106E6B" w:rsidRDefault="00A17069" w:rsidP="00A17069">
            <w:pPr>
              <w:pStyle w:val="TAC"/>
              <w:rPr>
                <w:rFonts w:eastAsia="SimSun"/>
                <w:lang w:val="en-US" w:eastAsia="zh-CN" w:bidi="ar"/>
              </w:rPr>
            </w:pPr>
            <w:r>
              <w:rPr>
                <w:rFonts w:eastAsia="MS Mincho"/>
                <w:lang w:eastAsia="zh-CN"/>
              </w:rPr>
              <w:t>CA_n25A-n41A-n66A-n77A</w:t>
            </w:r>
          </w:p>
        </w:tc>
        <w:tc>
          <w:tcPr>
            <w:tcW w:w="2783" w:type="dxa"/>
            <w:tcBorders>
              <w:top w:val="single" w:sz="4" w:space="0" w:color="auto"/>
              <w:left w:val="single" w:sz="4" w:space="0" w:color="auto"/>
              <w:bottom w:val="nil"/>
              <w:right w:val="single" w:sz="4" w:space="0" w:color="auto"/>
            </w:tcBorders>
          </w:tcPr>
          <w:p w14:paraId="7B2A5475" w14:textId="77777777" w:rsidR="00A17069" w:rsidRPr="001010C4" w:rsidRDefault="00A17069" w:rsidP="00A17069">
            <w:pPr>
              <w:pStyle w:val="TAC"/>
              <w:rPr>
                <w:rFonts w:cs="Arial"/>
                <w:szCs w:val="18"/>
                <w:lang w:val="en-US" w:eastAsia="zh-CN"/>
              </w:rPr>
            </w:pPr>
            <w:r w:rsidRPr="001010C4">
              <w:rPr>
                <w:rFonts w:cs="Arial"/>
                <w:szCs w:val="18"/>
                <w:lang w:val="en-US" w:eastAsia="zh-CN"/>
              </w:rPr>
              <w:t>CA_n25A-n41A</w:t>
            </w:r>
          </w:p>
          <w:p w14:paraId="21F70896" w14:textId="77777777" w:rsidR="00A17069" w:rsidRPr="001010C4" w:rsidRDefault="00A17069" w:rsidP="00A17069">
            <w:pPr>
              <w:pStyle w:val="TAC"/>
              <w:rPr>
                <w:rFonts w:cs="Arial"/>
                <w:szCs w:val="18"/>
                <w:lang w:val="en-US" w:eastAsia="zh-CN"/>
              </w:rPr>
            </w:pPr>
            <w:r w:rsidRPr="001010C4">
              <w:rPr>
                <w:rFonts w:cs="Arial"/>
                <w:szCs w:val="18"/>
                <w:lang w:val="en-US" w:eastAsia="zh-CN"/>
              </w:rPr>
              <w:t>CA_n25A-n66A</w:t>
            </w:r>
          </w:p>
          <w:p w14:paraId="1D11348B" w14:textId="77777777" w:rsidR="00A17069" w:rsidRPr="001010C4" w:rsidRDefault="00A17069" w:rsidP="00A17069">
            <w:pPr>
              <w:pStyle w:val="TAC"/>
              <w:rPr>
                <w:rFonts w:cs="Arial"/>
                <w:szCs w:val="18"/>
                <w:lang w:val="en-US" w:eastAsia="zh-CN"/>
              </w:rPr>
            </w:pPr>
            <w:r w:rsidRPr="001010C4">
              <w:rPr>
                <w:rFonts w:cs="Arial"/>
                <w:szCs w:val="18"/>
                <w:lang w:val="en-US" w:eastAsia="zh-CN"/>
              </w:rPr>
              <w:t>CA_n25A-n77A</w:t>
            </w:r>
          </w:p>
          <w:p w14:paraId="38196800" w14:textId="77777777" w:rsidR="00A17069" w:rsidRPr="001010C4" w:rsidRDefault="00A17069" w:rsidP="00A17069">
            <w:pPr>
              <w:pStyle w:val="TAC"/>
              <w:rPr>
                <w:rFonts w:cs="Arial"/>
                <w:szCs w:val="18"/>
                <w:lang w:val="en-US" w:eastAsia="zh-CN"/>
              </w:rPr>
            </w:pPr>
            <w:r w:rsidRPr="001010C4">
              <w:rPr>
                <w:rFonts w:cs="Arial"/>
                <w:szCs w:val="18"/>
                <w:lang w:val="en-US" w:eastAsia="zh-CN"/>
              </w:rPr>
              <w:t>CA_n41A-n66A</w:t>
            </w:r>
          </w:p>
          <w:p w14:paraId="41B7A7FC" w14:textId="77777777" w:rsidR="00A17069" w:rsidRPr="001010C4" w:rsidRDefault="00A17069" w:rsidP="00A17069">
            <w:pPr>
              <w:pStyle w:val="TAC"/>
              <w:rPr>
                <w:rFonts w:cs="Arial"/>
                <w:szCs w:val="18"/>
                <w:lang w:val="en-US" w:eastAsia="zh-CN"/>
              </w:rPr>
            </w:pPr>
            <w:r w:rsidRPr="001010C4">
              <w:rPr>
                <w:rFonts w:cs="Arial"/>
                <w:szCs w:val="18"/>
                <w:lang w:val="en-US" w:eastAsia="zh-CN"/>
              </w:rPr>
              <w:t>CA_n41A-n77A</w:t>
            </w:r>
          </w:p>
          <w:p w14:paraId="3DB43C2C" w14:textId="77777777" w:rsidR="00A17069" w:rsidRPr="00106E6B" w:rsidRDefault="00A17069" w:rsidP="00A17069">
            <w:pPr>
              <w:pStyle w:val="TAC"/>
              <w:rPr>
                <w:rFonts w:eastAsia="SimSun"/>
                <w:lang w:val="en-US" w:eastAsia="zh-CN" w:bidi="ar"/>
              </w:rPr>
            </w:pPr>
            <w:r w:rsidRPr="001010C4">
              <w:rPr>
                <w:rFonts w:cs="Arial"/>
                <w:szCs w:val="18"/>
                <w:lang w:val="en-US" w:eastAsia="zh-CN"/>
              </w:rPr>
              <w:t>CA_n66A-n77A</w:t>
            </w:r>
          </w:p>
        </w:tc>
        <w:tc>
          <w:tcPr>
            <w:tcW w:w="1259" w:type="dxa"/>
            <w:tcBorders>
              <w:top w:val="single" w:sz="4" w:space="0" w:color="auto"/>
              <w:left w:val="single" w:sz="4" w:space="0" w:color="auto"/>
              <w:bottom w:val="single" w:sz="4" w:space="0" w:color="auto"/>
              <w:right w:val="single" w:sz="4" w:space="0" w:color="auto"/>
            </w:tcBorders>
          </w:tcPr>
          <w:p w14:paraId="467544B7" w14:textId="77777777" w:rsidR="00A17069" w:rsidRPr="00106E6B" w:rsidRDefault="00A17069" w:rsidP="00A17069">
            <w:pPr>
              <w:pStyle w:val="TAC"/>
              <w:rPr>
                <w:rFonts w:eastAsia="SimSun"/>
                <w:lang w:val="en-US" w:eastAsia="zh-CN" w:bidi="ar"/>
              </w:rPr>
            </w:pPr>
            <w:r>
              <w:rPr>
                <w:rFonts w:cs="Arial"/>
                <w:szCs w:val="18"/>
                <w:lang w:eastAsia="en-GB"/>
              </w:rPr>
              <w:t>n</w:t>
            </w:r>
            <w:r>
              <w:rPr>
                <w:rFonts w:cs="Arial"/>
                <w:szCs w:val="18"/>
                <w:lang w:eastAsia="zh-CN"/>
              </w:rPr>
              <w:t>25</w:t>
            </w:r>
          </w:p>
        </w:tc>
        <w:tc>
          <w:tcPr>
            <w:tcW w:w="5096" w:type="dxa"/>
            <w:tcBorders>
              <w:top w:val="single" w:sz="4" w:space="0" w:color="auto"/>
              <w:left w:val="single" w:sz="4" w:space="0" w:color="auto"/>
              <w:bottom w:val="single" w:sz="4" w:space="0" w:color="auto"/>
              <w:right w:val="single" w:sz="4" w:space="0" w:color="auto"/>
            </w:tcBorders>
          </w:tcPr>
          <w:p w14:paraId="1BDA0D6E" w14:textId="77777777" w:rsidR="00A17069" w:rsidRPr="00106E6B" w:rsidRDefault="00A17069" w:rsidP="00A17069">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single" w:sz="4" w:space="0" w:color="auto"/>
              <w:left w:val="single" w:sz="4" w:space="0" w:color="auto"/>
              <w:bottom w:val="nil"/>
              <w:right w:val="single" w:sz="4" w:space="0" w:color="auto"/>
            </w:tcBorders>
          </w:tcPr>
          <w:p w14:paraId="1741EC7C" w14:textId="77777777" w:rsidR="00A17069" w:rsidRPr="00106E6B" w:rsidRDefault="00A17069" w:rsidP="00A17069">
            <w:pPr>
              <w:pStyle w:val="TAC"/>
              <w:rPr>
                <w:rFonts w:eastAsia="SimSun"/>
                <w:lang w:val="en-US" w:eastAsia="zh-CN" w:bidi="ar"/>
              </w:rPr>
            </w:pPr>
            <w:r>
              <w:rPr>
                <w:rFonts w:eastAsia="SimSun"/>
                <w:lang w:val="en-US" w:eastAsia="zh-CN" w:bidi="ar"/>
              </w:rPr>
              <w:t>0</w:t>
            </w:r>
          </w:p>
        </w:tc>
      </w:tr>
      <w:tr w:rsidR="00A17069" w:rsidRPr="00106E6B" w14:paraId="16614885" w14:textId="77777777" w:rsidTr="00A17069">
        <w:trPr>
          <w:trHeight w:val="29"/>
        </w:trPr>
        <w:tc>
          <w:tcPr>
            <w:tcW w:w="2666" w:type="dxa"/>
            <w:tcBorders>
              <w:top w:val="nil"/>
              <w:left w:val="single" w:sz="4" w:space="0" w:color="auto"/>
              <w:bottom w:val="nil"/>
              <w:right w:val="single" w:sz="4" w:space="0" w:color="auto"/>
            </w:tcBorders>
          </w:tcPr>
          <w:p w14:paraId="1F9912E9"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E7730BD"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D959010" w14:textId="77777777" w:rsidR="00A17069" w:rsidRPr="00106E6B" w:rsidRDefault="00A17069" w:rsidP="00A17069">
            <w:pPr>
              <w:pStyle w:val="TAC"/>
              <w:rPr>
                <w:rFonts w:eastAsia="SimSun"/>
                <w:lang w:val="en-US" w:eastAsia="zh-CN" w:bidi="ar"/>
              </w:rPr>
            </w:pPr>
            <w:r>
              <w:rPr>
                <w:rFonts w:cs="Arial"/>
                <w:szCs w:val="18"/>
                <w:lang w:eastAsia="en-GB"/>
              </w:rPr>
              <w:t>n</w:t>
            </w:r>
            <w:r>
              <w:rPr>
                <w:rFonts w:cs="Arial"/>
                <w:szCs w:val="18"/>
                <w:lang w:eastAsia="zh-CN"/>
              </w:rPr>
              <w:t>41</w:t>
            </w:r>
          </w:p>
        </w:tc>
        <w:tc>
          <w:tcPr>
            <w:tcW w:w="5096" w:type="dxa"/>
            <w:tcBorders>
              <w:top w:val="single" w:sz="4" w:space="0" w:color="auto"/>
              <w:left w:val="single" w:sz="4" w:space="0" w:color="auto"/>
              <w:bottom w:val="single" w:sz="4" w:space="0" w:color="auto"/>
              <w:right w:val="single" w:sz="4" w:space="0" w:color="auto"/>
            </w:tcBorders>
          </w:tcPr>
          <w:p w14:paraId="7DC481A3" w14:textId="77777777" w:rsidR="00A17069" w:rsidRPr="00106E6B" w:rsidRDefault="00A17069" w:rsidP="00A17069">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nil"/>
              <w:right w:val="single" w:sz="4" w:space="0" w:color="auto"/>
            </w:tcBorders>
          </w:tcPr>
          <w:p w14:paraId="76AE4385" w14:textId="77777777" w:rsidR="00A17069" w:rsidRPr="00106E6B" w:rsidRDefault="00A17069" w:rsidP="00A17069">
            <w:pPr>
              <w:pStyle w:val="TAC"/>
              <w:rPr>
                <w:rFonts w:eastAsia="SimSun"/>
                <w:lang w:val="en-US" w:eastAsia="zh-CN" w:bidi="ar"/>
              </w:rPr>
            </w:pPr>
          </w:p>
        </w:tc>
      </w:tr>
      <w:tr w:rsidR="00A17069" w:rsidRPr="00106E6B" w14:paraId="6FD29535" w14:textId="77777777" w:rsidTr="00A17069">
        <w:trPr>
          <w:trHeight w:val="29"/>
        </w:trPr>
        <w:tc>
          <w:tcPr>
            <w:tcW w:w="2666" w:type="dxa"/>
            <w:tcBorders>
              <w:top w:val="nil"/>
              <w:left w:val="single" w:sz="4" w:space="0" w:color="auto"/>
              <w:bottom w:val="nil"/>
              <w:right w:val="single" w:sz="4" w:space="0" w:color="auto"/>
            </w:tcBorders>
          </w:tcPr>
          <w:p w14:paraId="2D27CBE4"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AC5BECB"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F357133" w14:textId="77777777" w:rsidR="00A17069" w:rsidRPr="00106E6B" w:rsidRDefault="00A17069" w:rsidP="00A17069">
            <w:pPr>
              <w:pStyle w:val="TAC"/>
              <w:rPr>
                <w:rFonts w:eastAsia="SimSun"/>
                <w:lang w:val="en-US" w:eastAsia="zh-CN" w:bidi="ar"/>
              </w:rPr>
            </w:pPr>
            <w:r>
              <w:rPr>
                <w:rFonts w:cs="Arial"/>
                <w:szCs w:val="18"/>
                <w:lang w:eastAsia="en-GB"/>
              </w:rPr>
              <w:t>n66</w:t>
            </w:r>
          </w:p>
        </w:tc>
        <w:tc>
          <w:tcPr>
            <w:tcW w:w="5096" w:type="dxa"/>
            <w:tcBorders>
              <w:top w:val="single" w:sz="4" w:space="0" w:color="auto"/>
              <w:left w:val="single" w:sz="4" w:space="0" w:color="auto"/>
              <w:bottom w:val="single" w:sz="4" w:space="0" w:color="auto"/>
              <w:right w:val="single" w:sz="4" w:space="0" w:color="auto"/>
            </w:tcBorders>
          </w:tcPr>
          <w:p w14:paraId="00448A52" w14:textId="77777777" w:rsidR="00A17069" w:rsidRPr="001E32DC" w:rsidRDefault="00A17069" w:rsidP="00A17069">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nil"/>
              <w:left w:val="single" w:sz="4" w:space="0" w:color="auto"/>
              <w:bottom w:val="nil"/>
              <w:right w:val="single" w:sz="4" w:space="0" w:color="auto"/>
            </w:tcBorders>
          </w:tcPr>
          <w:p w14:paraId="607B28A1" w14:textId="77777777" w:rsidR="00A17069" w:rsidRPr="00106E6B" w:rsidRDefault="00A17069" w:rsidP="00A17069">
            <w:pPr>
              <w:pStyle w:val="TAC"/>
              <w:rPr>
                <w:rFonts w:eastAsia="SimSun"/>
                <w:lang w:val="en-US" w:eastAsia="zh-CN" w:bidi="ar"/>
              </w:rPr>
            </w:pPr>
          </w:p>
        </w:tc>
      </w:tr>
      <w:tr w:rsidR="00A17069" w:rsidRPr="00106E6B" w14:paraId="3ADDC03E" w14:textId="77777777" w:rsidTr="00A17069">
        <w:trPr>
          <w:trHeight w:val="29"/>
        </w:trPr>
        <w:tc>
          <w:tcPr>
            <w:tcW w:w="2666" w:type="dxa"/>
            <w:tcBorders>
              <w:top w:val="nil"/>
              <w:left w:val="single" w:sz="4" w:space="0" w:color="auto"/>
              <w:bottom w:val="nil"/>
              <w:right w:val="single" w:sz="4" w:space="0" w:color="auto"/>
            </w:tcBorders>
          </w:tcPr>
          <w:p w14:paraId="7CB30FFB"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single" w:sz="4" w:space="0" w:color="FFFFFF" w:themeColor="background1"/>
              <w:right w:val="single" w:sz="4" w:space="0" w:color="auto"/>
            </w:tcBorders>
          </w:tcPr>
          <w:p w14:paraId="7C790897"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A4B8529" w14:textId="77777777" w:rsidR="00A17069" w:rsidRPr="00106E6B" w:rsidRDefault="00A17069" w:rsidP="00A17069">
            <w:pPr>
              <w:pStyle w:val="TAC"/>
              <w:rPr>
                <w:rFonts w:eastAsia="SimSun"/>
                <w:lang w:val="en-US" w:eastAsia="zh-CN" w:bidi="ar"/>
              </w:rPr>
            </w:pPr>
            <w:r>
              <w:rPr>
                <w:rFonts w:cs="Arial"/>
                <w:szCs w:val="18"/>
                <w:lang w:eastAsia="en-GB"/>
              </w:rPr>
              <w:t>n</w:t>
            </w:r>
            <w:r>
              <w:rPr>
                <w:rFonts w:cs="Arial"/>
                <w:szCs w:val="18"/>
                <w:lang w:eastAsia="zh-CN"/>
              </w:rPr>
              <w:t>77</w:t>
            </w:r>
          </w:p>
        </w:tc>
        <w:tc>
          <w:tcPr>
            <w:tcW w:w="5096" w:type="dxa"/>
            <w:tcBorders>
              <w:top w:val="single" w:sz="4" w:space="0" w:color="auto"/>
              <w:left w:val="single" w:sz="4" w:space="0" w:color="auto"/>
              <w:bottom w:val="single" w:sz="4" w:space="0" w:color="auto"/>
              <w:right w:val="single" w:sz="4" w:space="0" w:color="auto"/>
            </w:tcBorders>
          </w:tcPr>
          <w:p w14:paraId="4E405CEC" w14:textId="77777777" w:rsidR="00A17069" w:rsidRPr="00106E6B" w:rsidRDefault="00A17069" w:rsidP="00A17069">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16399A36" w14:textId="77777777" w:rsidR="00A17069" w:rsidRPr="00106E6B" w:rsidRDefault="00A17069" w:rsidP="00A17069">
            <w:pPr>
              <w:pStyle w:val="TAC"/>
              <w:rPr>
                <w:rFonts w:eastAsia="SimSun"/>
                <w:lang w:val="en-US" w:eastAsia="zh-CN" w:bidi="ar"/>
              </w:rPr>
            </w:pPr>
          </w:p>
        </w:tc>
      </w:tr>
      <w:tr w:rsidR="00A17069" w:rsidRPr="00106E6B" w14:paraId="23FD8614" w14:textId="77777777" w:rsidTr="00A17069">
        <w:trPr>
          <w:trHeight w:val="29"/>
        </w:trPr>
        <w:tc>
          <w:tcPr>
            <w:tcW w:w="2666" w:type="dxa"/>
            <w:tcBorders>
              <w:top w:val="nil"/>
              <w:left w:val="single" w:sz="4" w:space="0" w:color="auto"/>
              <w:bottom w:val="nil"/>
              <w:right w:val="single" w:sz="4" w:space="0" w:color="auto"/>
            </w:tcBorders>
          </w:tcPr>
          <w:p w14:paraId="6824CDF5" w14:textId="77777777" w:rsidR="00A17069" w:rsidRPr="00106E6B" w:rsidRDefault="00A17069" w:rsidP="00A17069">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66FE1C20"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D89D596" w14:textId="77777777" w:rsidR="00A17069" w:rsidRDefault="00A17069" w:rsidP="00A17069">
            <w:pPr>
              <w:pStyle w:val="TAC"/>
              <w:rPr>
                <w:rFonts w:cs="Arial"/>
                <w:szCs w:val="18"/>
                <w:lang w:eastAsia="en-GB"/>
              </w:rPr>
            </w:pPr>
            <w:r>
              <w:rPr>
                <w:rFonts w:cs="Arial"/>
                <w:szCs w:val="18"/>
                <w:lang w:eastAsia="en-GB"/>
              </w:rPr>
              <w:t>n</w:t>
            </w:r>
            <w:r>
              <w:rPr>
                <w:rFonts w:cs="Arial"/>
                <w:szCs w:val="18"/>
                <w:lang w:eastAsia="zh-CN"/>
              </w:rPr>
              <w:t>25</w:t>
            </w:r>
          </w:p>
        </w:tc>
        <w:tc>
          <w:tcPr>
            <w:tcW w:w="5096" w:type="dxa"/>
            <w:tcBorders>
              <w:top w:val="single" w:sz="4" w:space="0" w:color="auto"/>
              <w:left w:val="single" w:sz="4" w:space="0" w:color="auto"/>
              <w:bottom w:val="single" w:sz="4" w:space="0" w:color="auto"/>
              <w:right w:val="single" w:sz="4" w:space="0" w:color="auto"/>
            </w:tcBorders>
            <w:vAlign w:val="center"/>
          </w:tcPr>
          <w:p w14:paraId="6BD3ACC9" w14:textId="77777777" w:rsidR="00A17069" w:rsidRDefault="00A17069" w:rsidP="00A17069">
            <w:pPr>
              <w:pStyle w:val="TAC"/>
              <w:rPr>
                <w:rFonts w:eastAsia="SimSun"/>
                <w:lang w:val="en-US" w:eastAsia="zh-CN" w:bidi="ar"/>
              </w:rPr>
            </w:pPr>
            <w:r>
              <w:rPr>
                <w:rFonts w:cs="Arial"/>
                <w:color w:val="000000"/>
                <w:szCs w:val="18"/>
              </w:rPr>
              <w:t>n</w:t>
            </w:r>
            <w:r w:rsidRPr="0025079F">
              <w:rPr>
                <w:rFonts w:cs="Arial"/>
                <w:color w:val="000000"/>
                <w:szCs w:val="18"/>
              </w:rPr>
              <w:t>25 channel bandwidths in Table 5.3.5-1</w:t>
            </w:r>
          </w:p>
        </w:tc>
        <w:tc>
          <w:tcPr>
            <w:tcW w:w="2451" w:type="dxa"/>
            <w:tcBorders>
              <w:top w:val="nil"/>
              <w:left w:val="single" w:sz="4" w:space="0" w:color="auto"/>
              <w:bottom w:val="single" w:sz="4" w:space="0" w:color="FFFFFF" w:themeColor="background1"/>
              <w:right w:val="single" w:sz="4" w:space="0" w:color="auto"/>
            </w:tcBorders>
          </w:tcPr>
          <w:p w14:paraId="32989E4C" w14:textId="77777777" w:rsidR="00A17069" w:rsidRPr="00106E6B" w:rsidRDefault="00A17069" w:rsidP="00A17069">
            <w:pPr>
              <w:pStyle w:val="TAC"/>
              <w:rPr>
                <w:rFonts w:eastAsia="SimSun"/>
                <w:lang w:val="en-US" w:eastAsia="zh-CN" w:bidi="ar"/>
              </w:rPr>
            </w:pPr>
            <w:r>
              <w:rPr>
                <w:lang w:val="en-US" w:eastAsia="zh-CN"/>
              </w:rPr>
              <w:t>4 and 5</w:t>
            </w:r>
          </w:p>
        </w:tc>
      </w:tr>
      <w:tr w:rsidR="00A17069" w:rsidRPr="00106E6B" w14:paraId="5B5E31ED" w14:textId="77777777" w:rsidTr="00A17069">
        <w:trPr>
          <w:trHeight w:val="29"/>
        </w:trPr>
        <w:tc>
          <w:tcPr>
            <w:tcW w:w="2666" w:type="dxa"/>
            <w:tcBorders>
              <w:top w:val="nil"/>
              <w:left w:val="single" w:sz="4" w:space="0" w:color="auto"/>
              <w:bottom w:val="nil"/>
              <w:right w:val="single" w:sz="4" w:space="0" w:color="auto"/>
            </w:tcBorders>
          </w:tcPr>
          <w:p w14:paraId="500D7725" w14:textId="77777777" w:rsidR="00A17069" w:rsidRPr="00106E6B" w:rsidRDefault="00A17069" w:rsidP="00A17069">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2FA0A407"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0C1755D" w14:textId="77777777" w:rsidR="00A17069" w:rsidRDefault="00A17069" w:rsidP="00A17069">
            <w:pPr>
              <w:pStyle w:val="TAC"/>
              <w:rPr>
                <w:rFonts w:cs="Arial"/>
                <w:szCs w:val="18"/>
                <w:lang w:eastAsia="en-GB"/>
              </w:rPr>
            </w:pPr>
            <w:r>
              <w:rPr>
                <w:rFonts w:cs="Arial"/>
                <w:szCs w:val="18"/>
                <w:lang w:eastAsia="en-GB"/>
              </w:rPr>
              <w:t>n</w:t>
            </w:r>
            <w:r>
              <w:rPr>
                <w:rFonts w:cs="Arial"/>
                <w:szCs w:val="18"/>
                <w:lang w:eastAsia="zh-CN"/>
              </w:rPr>
              <w:t>41</w:t>
            </w:r>
          </w:p>
        </w:tc>
        <w:tc>
          <w:tcPr>
            <w:tcW w:w="5096" w:type="dxa"/>
            <w:tcBorders>
              <w:top w:val="single" w:sz="4" w:space="0" w:color="auto"/>
              <w:left w:val="single" w:sz="4" w:space="0" w:color="auto"/>
              <w:bottom w:val="single" w:sz="4" w:space="0" w:color="auto"/>
              <w:right w:val="single" w:sz="4" w:space="0" w:color="auto"/>
            </w:tcBorders>
            <w:vAlign w:val="center"/>
          </w:tcPr>
          <w:p w14:paraId="58C03BF0" w14:textId="77777777" w:rsidR="00A17069" w:rsidRDefault="00A17069" w:rsidP="00A17069">
            <w:pPr>
              <w:pStyle w:val="TAC"/>
              <w:rPr>
                <w:rFonts w:eastAsia="SimSun"/>
                <w:lang w:val="en-US" w:eastAsia="zh-CN" w:bidi="ar"/>
              </w:rPr>
            </w:pPr>
            <w:r w:rsidRPr="0025079F">
              <w:rPr>
                <w:rFonts w:cs="Arial"/>
                <w:color w:val="000000"/>
                <w:szCs w:val="18"/>
              </w:rPr>
              <w:t>n41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61C84725" w14:textId="77777777" w:rsidR="00A17069" w:rsidRPr="00106E6B" w:rsidRDefault="00A17069" w:rsidP="00A17069">
            <w:pPr>
              <w:pStyle w:val="TAC"/>
              <w:rPr>
                <w:rFonts w:eastAsia="SimSun"/>
                <w:lang w:val="en-US" w:eastAsia="zh-CN" w:bidi="ar"/>
              </w:rPr>
            </w:pPr>
          </w:p>
        </w:tc>
      </w:tr>
      <w:tr w:rsidR="00A17069" w:rsidRPr="00106E6B" w14:paraId="2870C2AD" w14:textId="77777777" w:rsidTr="00A17069">
        <w:trPr>
          <w:trHeight w:val="29"/>
        </w:trPr>
        <w:tc>
          <w:tcPr>
            <w:tcW w:w="2666" w:type="dxa"/>
            <w:tcBorders>
              <w:top w:val="nil"/>
              <w:left w:val="single" w:sz="4" w:space="0" w:color="auto"/>
              <w:bottom w:val="nil"/>
              <w:right w:val="single" w:sz="4" w:space="0" w:color="auto"/>
            </w:tcBorders>
          </w:tcPr>
          <w:p w14:paraId="47AE48FC" w14:textId="77777777" w:rsidR="00A17069" w:rsidRPr="00106E6B" w:rsidRDefault="00A17069" w:rsidP="00A17069">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0432B701"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8A35178" w14:textId="77777777" w:rsidR="00A17069" w:rsidRDefault="00A17069" w:rsidP="00A17069">
            <w:pPr>
              <w:pStyle w:val="TAC"/>
              <w:rPr>
                <w:rFonts w:cs="Arial"/>
                <w:szCs w:val="18"/>
                <w:lang w:eastAsia="en-GB"/>
              </w:rPr>
            </w:pPr>
            <w:r>
              <w:rPr>
                <w:rFonts w:cs="Arial"/>
                <w:szCs w:val="18"/>
                <w:lang w:eastAsia="en-GB"/>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1C793399" w14:textId="77777777" w:rsidR="00A17069" w:rsidRDefault="00A17069" w:rsidP="00A17069">
            <w:pPr>
              <w:pStyle w:val="TAC"/>
              <w:rPr>
                <w:rFonts w:eastAsia="SimSun"/>
                <w:lang w:val="en-US" w:eastAsia="zh-CN" w:bidi="ar"/>
              </w:rPr>
            </w:pPr>
            <w:r w:rsidRPr="0025079F">
              <w:rPr>
                <w:rFonts w:cs="Arial"/>
                <w:color w:val="000000"/>
                <w:szCs w:val="18"/>
              </w:rPr>
              <w:t>n66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70BD479A" w14:textId="77777777" w:rsidR="00A17069" w:rsidRPr="00106E6B" w:rsidRDefault="00A17069" w:rsidP="00A17069">
            <w:pPr>
              <w:pStyle w:val="TAC"/>
              <w:rPr>
                <w:rFonts w:eastAsia="SimSun"/>
                <w:lang w:val="en-US" w:eastAsia="zh-CN" w:bidi="ar"/>
              </w:rPr>
            </w:pPr>
          </w:p>
        </w:tc>
      </w:tr>
      <w:tr w:rsidR="00A17069" w:rsidRPr="00106E6B" w14:paraId="0EC52510" w14:textId="77777777" w:rsidTr="00A17069">
        <w:trPr>
          <w:trHeight w:val="29"/>
        </w:trPr>
        <w:tc>
          <w:tcPr>
            <w:tcW w:w="2666" w:type="dxa"/>
            <w:tcBorders>
              <w:top w:val="nil"/>
              <w:left w:val="single" w:sz="4" w:space="0" w:color="auto"/>
              <w:bottom w:val="nil"/>
              <w:right w:val="single" w:sz="4" w:space="0" w:color="auto"/>
            </w:tcBorders>
          </w:tcPr>
          <w:p w14:paraId="08E937B3" w14:textId="77777777" w:rsidR="00A17069" w:rsidRPr="00106E6B" w:rsidRDefault="00A17069" w:rsidP="00A17069">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auto"/>
              <w:right w:val="single" w:sz="4" w:space="0" w:color="auto"/>
            </w:tcBorders>
          </w:tcPr>
          <w:p w14:paraId="760A8120"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C08A42F" w14:textId="77777777" w:rsidR="00A17069" w:rsidRDefault="00A17069" w:rsidP="00A17069">
            <w:pPr>
              <w:pStyle w:val="TAC"/>
              <w:rPr>
                <w:rFonts w:cs="Arial"/>
                <w:szCs w:val="18"/>
                <w:lang w:eastAsia="en-GB"/>
              </w:rPr>
            </w:pPr>
            <w:r>
              <w:rPr>
                <w:rFonts w:cs="Arial"/>
                <w:szCs w:val="18"/>
                <w:lang w:eastAsia="en-GB"/>
              </w:rPr>
              <w:t>n</w:t>
            </w:r>
            <w:r>
              <w:rPr>
                <w:rFonts w:cs="Arial"/>
                <w:szCs w:val="18"/>
                <w:lang w:eastAsia="zh-CN"/>
              </w:rPr>
              <w:t>77</w:t>
            </w:r>
          </w:p>
        </w:tc>
        <w:tc>
          <w:tcPr>
            <w:tcW w:w="5096" w:type="dxa"/>
            <w:tcBorders>
              <w:top w:val="single" w:sz="4" w:space="0" w:color="auto"/>
              <w:left w:val="single" w:sz="4" w:space="0" w:color="auto"/>
              <w:bottom w:val="single" w:sz="4" w:space="0" w:color="auto"/>
              <w:right w:val="single" w:sz="4" w:space="0" w:color="auto"/>
            </w:tcBorders>
            <w:vAlign w:val="center"/>
          </w:tcPr>
          <w:p w14:paraId="428F66C8" w14:textId="77777777" w:rsidR="00A17069" w:rsidRDefault="00A17069" w:rsidP="00A17069">
            <w:pPr>
              <w:pStyle w:val="TAC"/>
              <w:rPr>
                <w:rFonts w:eastAsia="SimSun"/>
                <w:lang w:val="en-US" w:eastAsia="zh-CN" w:bidi="ar"/>
              </w:rPr>
            </w:pPr>
            <w:r w:rsidRPr="0025079F">
              <w:rPr>
                <w:rFonts w:cs="Arial"/>
                <w:color w:val="000000"/>
                <w:szCs w:val="18"/>
              </w:rPr>
              <w:t>n77 channel bandwidths in Table 5.3.5-1</w:t>
            </w:r>
          </w:p>
        </w:tc>
        <w:tc>
          <w:tcPr>
            <w:tcW w:w="2451" w:type="dxa"/>
            <w:tcBorders>
              <w:top w:val="single" w:sz="4" w:space="0" w:color="FFFFFF" w:themeColor="background1"/>
              <w:left w:val="single" w:sz="4" w:space="0" w:color="auto"/>
              <w:bottom w:val="single" w:sz="4" w:space="0" w:color="auto"/>
              <w:right w:val="single" w:sz="4" w:space="0" w:color="auto"/>
            </w:tcBorders>
          </w:tcPr>
          <w:p w14:paraId="1266D9FB" w14:textId="77777777" w:rsidR="00A17069" w:rsidRPr="00106E6B" w:rsidRDefault="00A17069" w:rsidP="00A17069">
            <w:pPr>
              <w:pStyle w:val="TAC"/>
              <w:rPr>
                <w:rFonts w:eastAsia="SimSun"/>
                <w:lang w:val="en-US" w:eastAsia="zh-CN" w:bidi="ar"/>
              </w:rPr>
            </w:pPr>
          </w:p>
        </w:tc>
      </w:tr>
      <w:tr w:rsidR="00A17069" w:rsidRPr="00106E6B" w14:paraId="685936D9" w14:textId="77777777" w:rsidTr="00A17069">
        <w:trPr>
          <w:trHeight w:val="29"/>
        </w:trPr>
        <w:tc>
          <w:tcPr>
            <w:tcW w:w="2666" w:type="dxa"/>
            <w:tcBorders>
              <w:top w:val="single" w:sz="4" w:space="0" w:color="auto"/>
              <w:left w:val="single" w:sz="4" w:space="0" w:color="auto"/>
              <w:bottom w:val="nil"/>
              <w:right w:val="single" w:sz="4" w:space="0" w:color="auto"/>
            </w:tcBorders>
          </w:tcPr>
          <w:p w14:paraId="3C2B971A" w14:textId="77777777" w:rsidR="00A17069" w:rsidRPr="00106E6B" w:rsidRDefault="00A17069" w:rsidP="00A17069">
            <w:pPr>
              <w:pStyle w:val="TAC"/>
              <w:rPr>
                <w:rFonts w:eastAsia="SimSun"/>
                <w:lang w:val="en-US" w:eastAsia="zh-CN" w:bidi="ar"/>
              </w:rPr>
            </w:pPr>
            <w:r>
              <w:rPr>
                <w:rFonts w:eastAsia="MS Mincho"/>
                <w:lang w:eastAsia="zh-CN"/>
              </w:rPr>
              <w:t>CA_n25A-n41C-n66A-n77A</w:t>
            </w:r>
          </w:p>
        </w:tc>
        <w:tc>
          <w:tcPr>
            <w:tcW w:w="2783" w:type="dxa"/>
            <w:tcBorders>
              <w:top w:val="single" w:sz="4" w:space="0" w:color="auto"/>
              <w:left w:val="single" w:sz="4" w:space="0" w:color="auto"/>
              <w:bottom w:val="nil"/>
              <w:right w:val="single" w:sz="4" w:space="0" w:color="auto"/>
            </w:tcBorders>
          </w:tcPr>
          <w:p w14:paraId="6F509470" w14:textId="77777777" w:rsidR="00A17069" w:rsidRDefault="00A17069" w:rsidP="00A17069">
            <w:pPr>
              <w:pStyle w:val="TAC"/>
            </w:pPr>
            <w:r>
              <w:t>CA_n25A-n41A</w:t>
            </w:r>
          </w:p>
          <w:p w14:paraId="015B7E48" w14:textId="77777777" w:rsidR="00A17069" w:rsidRDefault="00A17069" w:rsidP="00A17069">
            <w:pPr>
              <w:pStyle w:val="TAC"/>
            </w:pPr>
            <w:r>
              <w:t>CA_n25A-n66A</w:t>
            </w:r>
          </w:p>
          <w:p w14:paraId="2E0851B8" w14:textId="77777777" w:rsidR="00A17069" w:rsidRDefault="00A17069" w:rsidP="00A17069">
            <w:pPr>
              <w:pStyle w:val="TAC"/>
            </w:pPr>
            <w:r>
              <w:t>CA_n25A-n77A</w:t>
            </w:r>
          </w:p>
          <w:p w14:paraId="1033D737" w14:textId="77777777" w:rsidR="00A17069" w:rsidRDefault="00A17069" w:rsidP="00A17069">
            <w:pPr>
              <w:pStyle w:val="TAC"/>
            </w:pPr>
            <w:r w:rsidRPr="00D24AD9">
              <w:t>CA_n41A-n66A</w:t>
            </w:r>
          </w:p>
          <w:p w14:paraId="2FD41004" w14:textId="77777777" w:rsidR="00A17069" w:rsidRDefault="00A17069" w:rsidP="00A17069">
            <w:pPr>
              <w:pStyle w:val="TAC"/>
            </w:pPr>
            <w:r>
              <w:rPr>
                <w:lang w:val="en-US" w:eastAsia="zh-CN"/>
              </w:rPr>
              <w:t>CA_n41A-n77A</w:t>
            </w:r>
          </w:p>
          <w:p w14:paraId="75774008" w14:textId="77777777" w:rsidR="00A17069" w:rsidRDefault="00A17069" w:rsidP="00A17069">
            <w:pPr>
              <w:pStyle w:val="TAC"/>
              <w:rPr>
                <w:lang w:val="en-US" w:eastAsia="zh-CN"/>
              </w:rPr>
            </w:pPr>
            <w:r w:rsidRPr="001D1883">
              <w:rPr>
                <w:lang w:val="en-US" w:eastAsia="zh-CN"/>
              </w:rPr>
              <w:t>CA_n66A-n7</w:t>
            </w:r>
            <w:r>
              <w:rPr>
                <w:lang w:val="en-US" w:eastAsia="zh-CN"/>
              </w:rPr>
              <w:t>7</w:t>
            </w:r>
            <w:r w:rsidRPr="001D1883">
              <w:rPr>
                <w:lang w:val="en-US" w:eastAsia="zh-CN"/>
              </w:rPr>
              <w:t>A</w:t>
            </w:r>
          </w:p>
          <w:p w14:paraId="7AE05B8A" w14:textId="77777777" w:rsidR="00A17069" w:rsidRDefault="00A17069" w:rsidP="00A17069">
            <w:pPr>
              <w:pStyle w:val="TAC"/>
              <w:rPr>
                <w:lang w:val="en-US" w:eastAsia="zh-CN"/>
              </w:rPr>
            </w:pPr>
            <w:r w:rsidRPr="00C74E58">
              <w:rPr>
                <w:lang w:val="en-US" w:eastAsia="zh-CN"/>
              </w:rPr>
              <w:t>CA_n41C</w:t>
            </w:r>
          </w:p>
          <w:p w14:paraId="0C24C3A2"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971D31F" w14:textId="77777777" w:rsidR="00A17069" w:rsidRPr="00106E6B" w:rsidRDefault="00A17069" w:rsidP="00A17069">
            <w:pPr>
              <w:pStyle w:val="TAC"/>
              <w:rPr>
                <w:rFonts w:eastAsia="SimSun"/>
                <w:lang w:val="en-US" w:eastAsia="zh-CN" w:bidi="ar"/>
              </w:rPr>
            </w:pPr>
            <w:r>
              <w:rPr>
                <w:rFonts w:cs="Arial"/>
                <w:szCs w:val="18"/>
                <w:lang w:eastAsia="en-GB"/>
              </w:rPr>
              <w:t>n</w:t>
            </w:r>
            <w:r>
              <w:rPr>
                <w:rFonts w:cs="Arial"/>
                <w:szCs w:val="18"/>
                <w:lang w:eastAsia="zh-CN"/>
              </w:rPr>
              <w:t>25</w:t>
            </w:r>
          </w:p>
        </w:tc>
        <w:tc>
          <w:tcPr>
            <w:tcW w:w="5096" w:type="dxa"/>
            <w:tcBorders>
              <w:top w:val="single" w:sz="4" w:space="0" w:color="auto"/>
              <w:left w:val="single" w:sz="4" w:space="0" w:color="auto"/>
              <w:bottom w:val="single" w:sz="4" w:space="0" w:color="auto"/>
              <w:right w:val="single" w:sz="4" w:space="0" w:color="auto"/>
            </w:tcBorders>
          </w:tcPr>
          <w:p w14:paraId="1EBD5216" w14:textId="77777777" w:rsidR="00A17069" w:rsidRPr="00106E6B" w:rsidRDefault="00A17069" w:rsidP="00A17069">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single" w:sz="4" w:space="0" w:color="auto"/>
              <w:left w:val="single" w:sz="4" w:space="0" w:color="auto"/>
              <w:bottom w:val="nil"/>
              <w:right w:val="single" w:sz="4" w:space="0" w:color="auto"/>
            </w:tcBorders>
          </w:tcPr>
          <w:p w14:paraId="6002D95A" w14:textId="77777777" w:rsidR="00A17069" w:rsidRPr="00106E6B" w:rsidRDefault="00A17069" w:rsidP="00A17069">
            <w:pPr>
              <w:pStyle w:val="TAC"/>
              <w:rPr>
                <w:rFonts w:eastAsia="SimSun"/>
                <w:lang w:val="en-US" w:eastAsia="zh-CN" w:bidi="ar"/>
              </w:rPr>
            </w:pPr>
            <w:r>
              <w:rPr>
                <w:rFonts w:eastAsia="SimSun"/>
                <w:lang w:val="en-US" w:eastAsia="zh-CN" w:bidi="ar"/>
              </w:rPr>
              <w:t>0</w:t>
            </w:r>
          </w:p>
        </w:tc>
      </w:tr>
      <w:tr w:rsidR="00A17069" w:rsidRPr="00106E6B" w14:paraId="3351EFF3" w14:textId="77777777" w:rsidTr="00A17069">
        <w:trPr>
          <w:trHeight w:val="29"/>
        </w:trPr>
        <w:tc>
          <w:tcPr>
            <w:tcW w:w="2666" w:type="dxa"/>
            <w:tcBorders>
              <w:top w:val="nil"/>
              <w:left w:val="single" w:sz="4" w:space="0" w:color="auto"/>
              <w:bottom w:val="nil"/>
              <w:right w:val="single" w:sz="4" w:space="0" w:color="auto"/>
            </w:tcBorders>
          </w:tcPr>
          <w:p w14:paraId="419A04EA"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CBB55EE"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9DC6BE5" w14:textId="77777777" w:rsidR="00A17069" w:rsidRPr="00106E6B" w:rsidRDefault="00A17069" w:rsidP="00A17069">
            <w:pPr>
              <w:pStyle w:val="TAC"/>
              <w:rPr>
                <w:rFonts w:eastAsia="SimSun"/>
                <w:lang w:val="en-US" w:eastAsia="zh-CN" w:bidi="ar"/>
              </w:rPr>
            </w:pPr>
            <w:r>
              <w:rPr>
                <w:rFonts w:cs="Arial"/>
                <w:szCs w:val="18"/>
                <w:lang w:eastAsia="en-GB"/>
              </w:rPr>
              <w:t>n</w:t>
            </w:r>
            <w:r>
              <w:rPr>
                <w:rFonts w:cs="Arial"/>
                <w:szCs w:val="18"/>
                <w:lang w:eastAsia="zh-CN"/>
              </w:rPr>
              <w:t>41</w:t>
            </w:r>
          </w:p>
        </w:tc>
        <w:tc>
          <w:tcPr>
            <w:tcW w:w="5096" w:type="dxa"/>
            <w:tcBorders>
              <w:top w:val="single" w:sz="4" w:space="0" w:color="auto"/>
              <w:left w:val="single" w:sz="4" w:space="0" w:color="auto"/>
              <w:bottom w:val="single" w:sz="4" w:space="0" w:color="auto"/>
              <w:right w:val="single" w:sz="4" w:space="0" w:color="auto"/>
            </w:tcBorders>
          </w:tcPr>
          <w:p w14:paraId="28240144" w14:textId="77777777" w:rsidR="00A17069" w:rsidRPr="00106E6B" w:rsidRDefault="00A17069" w:rsidP="00A17069">
            <w:pPr>
              <w:pStyle w:val="TAC"/>
              <w:rPr>
                <w:rFonts w:eastAsia="SimSun"/>
                <w:lang w:val="en-US" w:eastAsia="zh-CN" w:bidi="ar"/>
              </w:rPr>
            </w:pPr>
            <w:r w:rsidRPr="00303240">
              <w:rPr>
                <w:szCs w:val="18"/>
              </w:rPr>
              <w:t>CA_n41C</w:t>
            </w:r>
            <w:r>
              <w:rPr>
                <w:szCs w:val="18"/>
              </w:rPr>
              <w:t>_BCS1</w:t>
            </w:r>
          </w:p>
        </w:tc>
        <w:tc>
          <w:tcPr>
            <w:tcW w:w="2451" w:type="dxa"/>
            <w:tcBorders>
              <w:top w:val="nil"/>
              <w:left w:val="single" w:sz="4" w:space="0" w:color="auto"/>
              <w:bottom w:val="nil"/>
              <w:right w:val="single" w:sz="4" w:space="0" w:color="auto"/>
            </w:tcBorders>
          </w:tcPr>
          <w:p w14:paraId="085155B7" w14:textId="77777777" w:rsidR="00A17069" w:rsidRPr="00106E6B" w:rsidRDefault="00A17069" w:rsidP="00A17069">
            <w:pPr>
              <w:pStyle w:val="TAC"/>
              <w:rPr>
                <w:rFonts w:eastAsia="SimSun"/>
                <w:lang w:val="en-US" w:eastAsia="zh-CN" w:bidi="ar"/>
              </w:rPr>
            </w:pPr>
          </w:p>
        </w:tc>
      </w:tr>
      <w:tr w:rsidR="00A17069" w:rsidRPr="00106E6B" w14:paraId="677ECD1C" w14:textId="77777777" w:rsidTr="00A17069">
        <w:trPr>
          <w:trHeight w:val="29"/>
        </w:trPr>
        <w:tc>
          <w:tcPr>
            <w:tcW w:w="2666" w:type="dxa"/>
            <w:tcBorders>
              <w:top w:val="nil"/>
              <w:left w:val="single" w:sz="4" w:space="0" w:color="auto"/>
              <w:bottom w:val="nil"/>
              <w:right w:val="single" w:sz="4" w:space="0" w:color="auto"/>
            </w:tcBorders>
          </w:tcPr>
          <w:p w14:paraId="696F0608"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347490E"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0CA8A5C" w14:textId="77777777" w:rsidR="00A17069" w:rsidRPr="00106E6B" w:rsidRDefault="00A17069" w:rsidP="00A17069">
            <w:pPr>
              <w:pStyle w:val="TAC"/>
              <w:rPr>
                <w:rFonts w:eastAsia="SimSun"/>
                <w:lang w:val="en-US" w:eastAsia="zh-CN" w:bidi="ar"/>
              </w:rPr>
            </w:pPr>
            <w:r>
              <w:rPr>
                <w:rFonts w:cs="Arial"/>
                <w:szCs w:val="18"/>
                <w:lang w:eastAsia="en-GB"/>
              </w:rPr>
              <w:t>n66</w:t>
            </w:r>
          </w:p>
        </w:tc>
        <w:tc>
          <w:tcPr>
            <w:tcW w:w="5096" w:type="dxa"/>
            <w:tcBorders>
              <w:top w:val="single" w:sz="4" w:space="0" w:color="auto"/>
              <w:left w:val="single" w:sz="4" w:space="0" w:color="auto"/>
              <w:bottom w:val="single" w:sz="4" w:space="0" w:color="auto"/>
              <w:right w:val="single" w:sz="4" w:space="0" w:color="auto"/>
            </w:tcBorders>
          </w:tcPr>
          <w:p w14:paraId="352AB0F5" w14:textId="77777777" w:rsidR="00A17069" w:rsidRPr="001E32DC" w:rsidRDefault="00A17069" w:rsidP="00A17069">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nil"/>
              <w:left w:val="single" w:sz="4" w:space="0" w:color="auto"/>
              <w:bottom w:val="nil"/>
              <w:right w:val="single" w:sz="4" w:space="0" w:color="auto"/>
            </w:tcBorders>
          </w:tcPr>
          <w:p w14:paraId="41D3700F" w14:textId="77777777" w:rsidR="00A17069" w:rsidRPr="00106E6B" w:rsidRDefault="00A17069" w:rsidP="00A17069">
            <w:pPr>
              <w:pStyle w:val="TAC"/>
              <w:rPr>
                <w:rFonts w:eastAsia="SimSun"/>
                <w:lang w:val="en-US" w:eastAsia="zh-CN" w:bidi="ar"/>
              </w:rPr>
            </w:pPr>
          </w:p>
        </w:tc>
      </w:tr>
      <w:tr w:rsidR="00A17069" w:rsidRPr="00106E6B" w14:paraId="5B5AD817" w14:textId="77777777" w:rsidTr="00A17069">
        <w:trPr>
          <w:trHeight w:val="29"/>
        </w:trPr>
        <w:tc>
          <w:tcPr>
            <w:tcW w:w="2666" w:type="dxa"/>
            <w:tcBorders>
              <w:top w:val="nil"/>
              <w:left w:val="single" w:sz="4" w:space="0" w:color="auto"/>
              <w:bottom w:val="nil"/>
              <w:right w:val="single" w:sz="4" w:space="0" w:color="auto"/>
            </w:tcBorders>
          </w:tcPr>
          <w:p w14:paraId="068F86F6"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single" w:sz="4" w:space="0" w:color="FFFFFF" w:themeColor="background1"/>
              <w:right w:val="single" w:sz="4" w:space="0" w:color="auto"/>
            </w:tcBorders>
          </w:tcPr>
          <w:p w14:paraId="4B395266"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11AF462" w14:textId="77777777" w:rsidR="00A17069" w:rsidRPr="00106E6B" w:rsidRDefault="00A17069" w:rsidP="00A17069">
            <w:pPr>
              <w:pStyle w:val="TAC"/>
              <w:rPr>
                <w:rFonts w:eastAsia="SimSun"/>
                <w:lang w:val="en-US" w:eastAsia="zh-CN" w:bidi="ar"/>
              </w:rPr>
            </w:pPr>
            <w:r>
              <w:rPr>
                <w:rFonts w:cs="Arial"/>
                <w:szCs w:val="18"/>
                <w:lang w:eastAsia="en-GB"/>
              </w:rPr>
              <w:t>n</w:t>
            </w:r>
            <w:r>
              <w:rPr>
                <w:rFonts w:cs="Arial"/>
                <w:szCs w:val="18"/>
                <w:lang w:eastAsia="zh-CN"/>
              </w:rPr>
              <w:t>77</w:t>
            </w:r>
          </w:p>
        </w:tc>
        <w:tc>
          <w:tcPr>
            <w:tcW w:w="5096" w:type="dxa"/>
            <w:tcBorders>
              <w:top w:val="single" w:sz="4" w:space="0" w:color="auto"/>
              <w:left w:val="single" w:sz="4" w:space="0" w:color="auto"/>
              <w:bottom w:val="single" w:sz="4" w:space="0" w:color="auto"/>
              <w:right w:val="single" w:sz="4" w:space="0" w:color="auto"/>
            </w:tcBorders>
          </w:tcPr>
          <w:p w14:paraId="321E51EF" w14:textId="77777777" w:rsidR="00A17069" w:rsidRPr="00106E6B" w:rsidRDefault="00A17069" w:rsidP="00A17069">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5039FAE4" w14:textId="77777777" w:rsidR="00A17069" w:rsidRPr="00106E6B" w:rsidRDefault="00A17069" w:rsidP="00A17069">
            <w:pPr>
              <w:pStyle w:val="TAC"/>
              <w:rPr>
                <w:rFonts w:eastAsia="SimSun"/>
                <w:lang w:val="en-US" w:eastAsia="zh-CN" w:bidi="ar"/>
              </w:rPr>
            </w:pPr>
          </w:p>
        </w:tc>
      </w:tr>
      <w:tr w:rsidR="00A17069" w:rsidRPr="00106E6B" w14:paraId="537E31F4" w14:textId="77777777" w:rsidTr="00A17069">
        <w:trPr>
          <w:trHeight w:val="29"/>
        </w:trPr>
        <w:tc>
          <w:tcPr>
            <w:tcW w:w="2666" w:type="dxa"/>
            <w:tcBorders>
              <w:top w:val="nil"/>
              <w:left w:val="single" w:sz="4" w:space="0" w:color="auto"/>
              <w:bottom w:val="nil"/>
              <w:right w:val="single" w:sz="4" w:space="0" w:color="auto"/>
            </w:tcBorders>
          </w:tcPr>
          <w:p w14:paraId="4720CD56" w14:textId="77777777" w:rsidR="00A17069" w:rsidRPr="00106E6B" w:rsidRDefault="00A17069" w:rsidP="00A17069">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5072340F"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843F8CB" w14:textId="77777777" w:rsidR="00A17069" w:rsidRDefault="00A17069" w:rsidP="00A17069">
            <w:pPr>
              <w:pStyle w:val="TAC"/>
              <w:rPr>
                <w:rFonts w:cs="Arial"/>
                <w:szCs w:val="18"/>
                <w:lang w:eastAsia="en-GB"/>
              </w:rPr>
            </w:pPr>
            <w:r>
              <w:rPr>
                <w:rFonts w:cs="Arial"/>
                <w:szCs w:val="18"/>
                <w:lang w:eastAsia="en-GB"/>
              </w:rPr>
              <w:t>n</w:t>
            </w:r>
            <w:r>
              <w:rPr>
                <w:rFonts w:cs="Arial"/>
                <w:szCs w:val="18"/>
                <w:lang w:eastAsia="zh-CN"/>
              </w:rPr>
              <w:t>25</w:t>
            </w:r>
          </w:p>
        </w:tc>
        <w:tc>
          <w:tcPr>
            <w:tcW w:w="5096" w:type="dxa"/>
            <w:tcBorders>
              <w:top w:val="single" w:sz="4" w:space="0" w:color="auto"/>
              <w:left w:val="single" w:sz="4" w:space="0" w:color="auto"/>
              <w:bottom w:val="single" w:sz="4" w:space="0" w:color="auto"/>
              <w:right w:val="single" w:sz="4" w:space="0" w:color="auto"/>
            </w:tcBorders>
          </w:tcPr>
          <w:p w14:paraId="72AC5950" w14:textId="77777777" w:rsidR="00A17069" w:rsidRDefault="00A17069" w:rsidP="00A17069">
            <w:pPr>
              <w:pStyle w:val="TAC"/>
              <w:rPr>
                <w:rFonts w:eastAsia="SimSun"/>
                <w:lang w:val="en-US" w:eastAsia="zh-CN" w:bidi="ar"/>
              </w:rPr>
            </w:pPr>
            <w:r>
              <w:rPr>
                <w:rFonts w:cs="Arial"/>
                <w:color w:val="000000"/>
                <w:szCs w:val="18"/>
              </w:rPr>
              <w:t>n</w:t>
            </w:r>
            <w:r w:rsidRPr="00F543FC">
              <w:rPr>
                <w:rFonts w:cs="Arial"/>
                <w:color w:val="000000"/>
                <w:szCs w:val="18"/>
              </w:rPr>
              <w:t>25 channel bandwidths in Table 5.3.5-1</w:t>
            </w:r>
          </w:p>
        </w:tc>
        <w:tc>
          <w:tcPr>
            <w:tcW w:w="2451" w:type="dxa"/>
            <w:tcBorders>
              <w:top w:val="nil"/>
              <w:left w:val="single" w:sz="4" w:space="0" w:color="auto"/>
              <w:bottom w:val="single" w:sz="4" w:space="0" w:color="FFFFFF" w:themeColor="background1"/>
              <w:right w:val="single" w:sz="4" w:space="0" w:color="auto"/>
            </w:tcBorders>
          </w:tcPr>
          <w:p w14:paraId="58EB3C89" w14:textId="77777777" w:rsidR="00A17069" w:rsidRPr="00106E6B" w:rsidRDefault="00A17069" w:rsidP="00A17069">
            <w:pPr>
              <w:pStyle w:val="TAC"/>
              <w:rPr>
                <w:rFonts w:eastAsia="SimSun"/>
                <w:lang w:val="en-US" w:eastAsia="zh-CN" w:bidi="ar"/>
              </w:rPr>
            </w:pPr>
            <w:r>
              <w:rPr>
                <w:lang w:val="en-US" w:eastAsia="zh-CN"/>
              </w:rPr>
              <w:t>4 and 5</w:t>
            </w:r>
          </w:p>
        </w:tc>
      </w:tr>
      <w:tr w:rsidR="00A17069" w:rsidRPr="00106E6B" w14:paraId="3CF3C570" w14:textId="77777777" w:rsidTr="00A17069">
        <w:trPr>
          <w:trHeight w:val="29"/>
        </w:trPr>
        <w:tc>
          <w:tcPr>
            <w:tcW w:w="2666" w:type="dxa"/>
            <w:tcBorders>
              <w:top w:val="nil"/>
              <w:left w:val="single" w:sz="4" w:space="0" w:color="auto"/>
              <w:bottom w:val="nil"/>
              <w:right w:val="single" w:sz="4" w:space="0" w:color="auto"/>
            </w:tcBorders>
          </w:tcPr>
          <w:p w14:paraId="2B4F43D8" w14:textId="77777777" w:rsidR="00A17069" w:rsidRPr="00106E6B" w:rsidRDefault="00A17069" w:rsidP="00A17069">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1AEA8605"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2242B69" w14:textId="77777777" w:rsidR="00A17069" w:rsidRDefault="00A17069" w:rsidP="00A17069">
            <w:pPr>
              <w:pStyle w:val="TAC"/>
              <w:rPr>
                <w:rFonts w:cs="Arial"/>
                <w:szCs w:val="18"/>
                <w:lang w:eastAsia="en-GB"/>
              </w:rPr>
            </w:pPr>
            <w:r>
              <w:rPr>
                <w:rFonts w:cs="Arial"/>
                <w:szCs w:val="18"/>
                <w:lang w:eastAsia="en-GB"/>
              </w:rPr>
              <w:t>n</w:t>
            </w:r>
            <w:r>
              <w:rPr>
                <w:rFonts w:cs="Arial"/>
                <w:szCs w:val="18"/>
                <w:lang w:eastAsia="zh-CN"/>
              </w:rPr>
              <w:t>41</w:t>
            </w:r>
          </w:p>
        </w:tc>
        <w:tc>
          <w:tcPr>
            <w:tcW w:w="5096" w:type="dxa"/>
            <w:tcBorders>
              <w:top w:val="single" w:sz="4" w:space="0" w:color="auto"/>
              <w:left w:val="single" w:sz="4" w:space="0" w:color="auto"/>
              <w:bottom w:val="single" w:sz="4" w:space="0" w:color="auto"/>
              <w:right w:val="single" w:sz="4" w:space="0" w:color="auto"/>
            </w:tcBorders>
          </w:tcPr>
          <w:p w14:paraId="30A21A76" w14:textId="77777777" w:rsidR="00A17069" w:rsidRDefault="00A17069" w:rsidP="00A17069">
            <w:pPr>
              <w:pStyle w:val="TAC"/>
              <w:rPr>
                <w:rFonts w:eastAsia="SimSun"/>
                <w:lang w:val="en-US" w:eastAsia="zh-CN" w:bidi="ar"/>
              </w:rPr>
            </w:pPr>
            <w:r>
              <w:rPr>
                <w:szCs w:val="18"/>
              </w:rPr>
              <w:t xml:space="preserve">See </w:t>
            </w:r>
            <w:r w:rsidRPr="00303240">
              <w:rPr>
                <w:szCs w:val="18"/>
              </w:rPr>
              <w:t xml:space="preserve">CA_n41C </w:t>
            </w:r>
            <w:r>
              <w:rPr>
                <w:szCs w:val="18"/>
              </w:rPr>
              <w:t>Bandwidth Combination Set 4</w:t>
            </w:r>
            <w:r>
              <w:t xml:space="preserve"> and 5 in </w:t>
            </w:r>
            <w:r w:rsidRPr="00707A7F">
              <w:rPr>
                <w:szCs w:val="18"/>
              </w:rPr>
              <w:t>Table 5.5A.1-1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55DDE700" w14:textId="77777777" w:rsidR="00A17069" w:rsidRPr="00106E6B" w:rsidRDefault="00A17069" w:rsidP="00A17069">
            <w:pPr>
              <w:pStyle w:val="TAC"/>
              <w:rPr>
                <w:rFonts w:eastAsia="SimSun"/>
                <w:lang w:val="en-US" w:eastAsia="zh-CN" w:bidi="ar"/>
              </w:rPr>
            </w:pPr>
          </w:p>
        </w:tc>
      </w:tr>
      <w:tr w:rsidR="00A17069" w:rsidRPr="00106E6B" w14:paraId="233542AF" w14:textId="77777777" w:rsidTr="00A17069">
        <w:trPr>
          <w:trHeight w:val="29"/>
        </w:trPr>
        <w:tc>
          <w:tcPr>
            <w:tcW w:w="2666" w:type="dxa"/>
            <w:tcBorders>
              <w:top w:val="nil"/>
              <w:left w:val="single" w:sz="4" w:space="0" w:color="auto"/>
              <w:bottom w:val="nil"/>
              <w:right w:val="single" w:sz="4" w:space="0" w:color="auto"/>
            </w:tcBorders>
          </w:tcPr>
          <w:p w14:paraId="6EEA3CBD" w14:textId="77777777" w:rsidR="00A17069" w:rsidRPr="00106E6B" w:rsidRDefault="00A17069" w:rsidP="00A17069">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2B2923CF"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44F8D7F" w14:textId="77777777" w:rsidR="00A17069" w:rsidRDefault="00A17069" w:rsidP="00A17069">
            <w:pPr>
              <w:pStyle w:val="TAC"/>
              <w:rPr>
                <w:rFonts w:cs="Arial"/>
                <w:szCs w:val="18"/>
                <w:lang w:eastAsia="en-GB"/>
              </w:rPr>
            </w:pPr>
            <w:r>
              <w:rPr>
                <w:rFonts w:cs="Arial"/>
                <w:szCs w:val="18"/>
                <w:lang w:eastAsia="en-GB"/>
              </w:rPr>
              <w:t>n66</w:t>
            </w:r>
          </w:p>
        </w:tc>
        <w:tc>
          <w:tcPr>
            <w:tcW w:w="5096" w:type="dxa"/>
            <w:tcBorders>
              <w:top w:val="single" w:sz="4" w:space="0" w:color="auto"/>
              <w:left w:val="single" w:sz="4" w:space="0" w:color="auto"/>
              <w:bottom w:val="single" w:sz="4" w:space="0" w:color="auto"/>
              <w:right w:val="single" w:sz="4" w:space="0" w:color="auto"/>
            </w:tcBorders>
          </w:tcPr>
          <w:p w14:paraId="5AF41E0C" w14:textId="77777777" w:rsidR="00A17069" w:rsidRDefault="00A17069" w:rsidP="00A17069">
            <w:pPr>
              <w:pStyle w:val="TAC"/>
              <w:rPr>
                <w:rFonts w:eastAsia="SimSun"/>
                <w:lang w:val="en-US" w:eastAsia="zh-CN" w:bidi="ar"/>
              </w:rPr>
            </w:pPr>
            <w:r w:rsidRPr="00F543FC">
              <w:rPr>
                <w:rFonts w:cs="Arial"/>
                <w:color w:val="000000"/>
                <w:szCs w:val="18"/>
              </w:rPr>
              <w:t>n66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62319530" w14:textId="77777777" w:rsidR="00A17069" w:rsidRPr="00106E6B" w:rsidRDefault="00A17069" w:rsidP="00A17069">
            <w:pPr>
              <w:pStyle w:val="TAC"/>
              <w:rPr>
                <w:rFonts w:eastAsia="SimSun"/>
                <w:lang w:val="en-US" w:eastAsia="zh-CN" w:bidi="ar"/>
              </w:rPr>
            </w:pPr>
          </w:p>
        </w:tc>
      </w:tr>
      <w:tr w:rsidR="00A17069" w:rsidRPr="00106E6B" w14:paraId="1463E341" w14:textId="77777777" w:rsidTr="00A17069">
        <w:trPr>
          <w:trHeight w:val="29"/>
        </w:trPr>
        <w:tc>
          <w:tcPr>
            <w:tcW w:w="2666" w:type="dxa"/>
            <w:tcBorders>
              <w:top w:val="nil"/>
              <w:left w:val="single" w:sz="4" w:space="0" w:color="auto"/>
              <w:bottom w:val="nil"/>
              <w:right w:val="single" w:sz="4" w:space="0" w:color="auto"/>
            </w:tcBorders>
          </w:tcPr>
          <w:p w14:paraId="4D4BEACC" w14:textId="77777777" w:rsidR="00A17069" w:rsidRPr="00106E6B" w:rsidRDefault="00A17069" w:rsidP="00A17069">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auto"/>
              <w:right w:val="single" w:sz="4" w:space="0" w:color="auto"/>
            </w:tcBorders>
          </w:tcPr>
          <w:p w14:paraId="747B68ED"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D753D9D" w14:textId="77777777" w:rsidR="00A17069" w:rsidRDefault="00A17069" w:rsidP="00A17069">
            <w:pPr>
              <w:pStyle w:val="TAC"/>
              <w:rPr>
                <w:rFonts w:cs="Arial"/>
                <w:szCs w:val="18"/>
                <w:lang w:eastAsia="en-GB"/>
              </w:rPr>
            </w:pPr>
            <w:r>
              <w:rPr>
                <w:rFonts w:cs="Arial"/>
                <w:szCs w:val="18"/>
                <w:lang w:eastAsia="en-GB"/>
              </w:rPr>
              <w:t>n</w:t>
            </w:r>
            <w:r>
              <w:rPr>
                <w:rFonts w:cs="Arial"/>
                <w:szCs w:val="18"/>
                <w:lang w:eastAsia="zh-CN"/>
              </w:rPr>
              <w:t>77</w:t>
            </w:r>
          </w:p>
        </w:tc>
        <w:tc>
          <w:tcPr>
            <w:tcW w:w="5096" w:type="dxa"/>
            <w:tcBorders>
              <w:top w:val="single" w:sz="4" w:space="0" w:color="auto"/>
              <w:left w:val="single" w:sz="4" w:space="0" w:color="auto"/>
              <w:bottom w:val="single" w:sz="4" w:space="0" w:color="auto"/>
              <w:right w:val="single" w:sz="4" w:space="0" w:color="auto"/>
            </w:tcBorders>
          </w:tcPr>
          <w:p w14:paraId="55C99111" w14:textId="77777777" w:rsidR="00A17069" w:rsidRDefault="00A17069" w:rsidP="00A17069">
            <w:pPr>
              <w:pStyle w:val="TAC"/>
              <w:rPr>
                <w:rFonts w:eastAsia="SimSun"/>
                <w:lang w:val="en-US" w:eastAsia="zh-CN" w:bidi="ar"/>
              </w:rPr>
            </w:pPr>
            <w:r w:rsidRPr="00F543FC">
              <w:rPr>
                <w:rFonts w:cs="Arial"/>
                <w:color w:val="000000"/>
                <w:szCs w:val="18"/>
              </w:rPr>
              <w:t>n77 channel bandwidths in Table 5.3.5-1</w:t>
            </w:r>
          </w:p>
        </w:tc>
        <w:tc>
          <w:tcPr>
            <w:tcW w:w="2451" w:type="dxa"/>
            <w:tcBorders>
              <w:top w:val="single" w:sz="4" w:space="0" w:color="FFFFFF" w:themeColor="background1"/>
              <w:left w:val="single" w:sz="4" w:space="0" w:color="auto"/>
              <w:bottom w:val="single" w:sz="4" w:space="0" w:color="auto"/>
              <w:right w:val="single" w:sz="4" w:space="0" w:color="auto"/>
            </w:tcBorders>
          </w:tcPr>
          <w:p w14:paraId="30CF1BA2" w14:textId="77777777" w:rsidR="00A17069" w:rsidRPr="00106E6B" w:rsidRDefault="00A17069" w:rsidP="00A17069">
            <w:pPr>
              <w:pStyle w:val="TAC"/>
              <w:rPr>
                <w:rFonts w:eastAsia="SimSun"/>
                <w:lang w:val="en-US" w:eastAsia="zh-CN" w:bidi="ar"/>
              </w:rPr>
            </w:pPr>
          </w:p>
        </w:tc>
      </w:tr>
      <w:tr w:rsidR="00A17069" w:rsidRPr="00106E6B" w14:paraId="15215045" w14:textId="77777777" w:rsidTr="00A17069">
        <w:trPr>
          <w:trHeight w:val="29"/>
        </w:trPr>
        <w:tc>
          <w:tcPr>
            <w:tcW w:w="2666" w:type="dxa"/>
            <w:tcBorders>
              <w:top w:val="single" w:sz="4" w:space="0" w:color="auto"/>
              <w:left w:val="single" w:sz="4" w:space="0" w:color="auto"/>
              <w:bottom w:val="nil"/>
              <w:right w:val="single" w:sz="4" w:space="0" w:color="auto"/>
            </w:tcBorders>
          </w:tcPr>
          <w:p w14:paraId="57120071" w14:textId="77777777" w:rsidR="00A17069" w:rsidRPr="00106E6B" w:rsidRDefault="00A17069" w:rsidP="00A17069">
            <w:pPr>
              <w:pStyle w:val="TAC"/>
              <w:rPr>
                <w:rFonts w:eastAsia="SimSun"/>
                <w:lang w:val="en-US" w:eastAsia="zh-CN" w:bidi="ar"/>
              </w:rPr>
            </w:pPr>
            <w:r>
              <w:rPr>
                <w:rFonts w:eastAsia="MS Mincho"/>
                <w:lang w:eastAsia="zh-CN"/>
              </w:rPr>
              <w:t>CA_n25A-n41(2A)-n66A-n77A</w:t>
            </w:r>
          </w:p>
        </w:tc>
        <w:tc>
          <w:tcPr>
            <w:tcW w:w="2783" w:type="dxa"/>
            <w:tcBorders>
              <w:top w:val="single" w:sz="4" w:space="0" w:color="auto"/>
              <w:left w:val="single" w:sz="4" w:space="0" w:color="auto"/>
              <w:bottom w:val="nil"/>
              <w:right w:val="single" w:sz="4" w:space="0" w:color="auto"/>
            </w:tcBorders>
          </w:tcPr>
          <w:p w14:paraId="68A7C1FF" w14:textId="77777777" w:rsidR="00A17069" w:rsidRPr="001010C4" w:rsidRDefault="00A17069" w:rsidP="00A17069">
            <w:pPr>
              <w:pStyle w:val="TAC"/>
              <w:rPr>
                <w:rFonts w:cs="Arial"/>
                <w:szCs w:val="18"/>
                <w:lang w:val="en-US" w:eastAsia="zh-CN"/>
              </w:rPr>
            </w:pPr>
            <w:r w:rsidRPr="001010C4">
              <w:rPr>
                <w:rFonts w:cs="Arial"/>
                <w:szCs w:val="18"/>
                <w:lang w:val="en-US" w:eastAsia="zh-CN"/>
              </w:rPr>
              <w:t>CA_n25A-n41A</w:t>
            </w:r>
          </w:p>
          <w:p w14:paraId="06CA3067" w14:textId="77777777" w:rsidR="00A17069" w:rsidRPr="001010C4" w:rsidRDefault="00A17069" w:rsidP="00A17069">
            <w:pPr>
              <w:pStyle w:val="TAC"/>
              <w:rPr>
                <w:rFonts w:cs="Arial"/>
                <w:szCs w:val="18"/>
                <w:lang w:val="en-US" w:eastAsia="zh-CN"/>
              </w:rPr>
            </w:pPr>
            <w:r w:rsidRPr="001010C4">
              <w:rPr>
                <w:rFonts w:cs="Arial"/>
                <w:szCs w:val="18"/>
                <w:lang w:val="en-US" w:eastAsia="zh-CN"/>
              </w:rPr>
              <w:t>CA_n25A-n66A</w:t>
            </w:r>
          </w:p>
          <w:p w14:paraId="15AF8DF4" w14:textId="77777777" w:rsidR="00A17069" w:rsidRPr="001010C4" w:rsidRDefault="00A17069" w:rsidP="00A17069">
            <w:pPr>
              <w:pStyle w:val="TAC"/>
              <w:rPr>
                <w:rFonts w:cs="Arial"/>
                <w:szCs w:val="18"/>
                <w:lang w:val="en-US" w:eastAsia="zh-CN"/>
              </w:rPr>
            </w:pPr>
            <w:r w:rsidRPr="001010C4">
              <w:rPr>
                <w:rFonts w:cs="Arial"/>
                <w:szCs w:val="18"/>
                <w:lang w:val="en-US" w:eastAsia="zh-CN"/>
              </w:rPr>
              <w:t>CA_n25A-n77A</w:t>
            </w:r>
          </w:p>
          <w:p w14:paraId="0AE57567" w14:textId="77777777" w:rsidR="00A17069" w:rsidRPr="001010C4" w:rsidRDefault="00A17069" w:rsidP="00A17069">
            <w:pPr>
              <w:pStyle w:val="TAC"/>
              <w:rPr>
                <w:rFonts w:cs="Arial"/>
                <w:szCs w:val="18"/>
                <w:lang w:val="en-US" w:eastAsia="zh-CN"/>
              </w:rPr>
            </w:pPr>
            <w:r w:rsidRPr="001010C4">
              <w:rPr>
                <w:rFonts w:cs="Arial"/>
                <w:szCs w:val="18"/>
                <w:lang w:val="en-US" w:eastAsia="zh-CN"/>
              </w:rPr>
              <w:t>CA_n41A-n66A</w:t>
            </w:r>
          </w:p>
          <w:p w14:paraId="1FD5A6E5" w14:textId="77777777" w:rsidR="00A17069" w:rsidRPr="001010C4" w:rsidRDefault="00A17069" w:rsidP="00A17069">
            <w:pPr>
              <w:pStyle w:val="TAC"/>
              <w:rPr>
                <w:rFonts w:cs="Arial"/>
                <w:szCs w:val="18"/>
                <w:lang w:val="en-US" w:eastAsia="zh-CN"/>
              </w:rPr>
            </w:pPr>
            <w:r w:rsidRPr="001010C4">
              <w:rPr>
                <w:rFonts w:cs="Arial"/>
                <w:szCs w:val="18"/>
                <w:lang w:val="en-US" w:eastAsia="zh-CN"/>
              </w:rPr>
              <w:t>CA_n41A-n77A</w:t>
            </w:r>
          </w:p>
          <w:p w14:paraId="627054B0" w14:textId="77777777" w:rsidR="00A17069" w:rsidRPr="00106E6B" w:rsidRDefault="00A17069" w:rsidP="00A17069">
            <w:pPr>
              <w:pStyle w:val="TAC"/>
              <w:rPr>
                <w:rFonts w:eastAsia="SimSun"/>
                <w:lang w:val="en-US" w:eastAsia="zh-CN" w:bidi="ar"/>
              </w:rPr>
            </w:pPr>
            <w:r w:rsidRPr="001010C4">
              <w:rPr>
                <w:rFonts w:cs="Arial"/>
                <w:szCs w:val="18"/>
                <w:lang w:val="en-US" w:eastAsia="zh-CN"/>
              </w:rPr>
              <w:t>CA_n66A-n77A</w:t>
            </w:r>
          </w:p>
        </w:tc>
        <w:tc>
          <w:tcPr>
            <w:tcW w:w="1259" w:type="dxa"/>
            <w:tcBorders>
              <w:top w:val="single" w:sz="4" w:space="0" w:color="auto"/>
              <w:left w:val="single" w:sz="4" w:space="0" w:color="auto"/>
              <w:bottom w:val="single" w:sz="4" w:space="0" w:color="auto"/>
              <w:right w:val="single" w:sz="4" w:space="0" w:color="auto"/>
            </w:tcBorders>
          </w:tcPr>
          <w:p w14:paraId="0A6DD84E" w14:textId="77777777" w:rsidR="00A17069" w:rsidRPr="00106E6B" w:rsidRDefault="00A17069" w:rsidP="00A17069">
            <w:pPr>
              <w:pStyle w:val="TAC"/>
              <w:rPr>
                <w:rFonts w:eastAsia="SimSun"/>
                <w:lang w:val="en-US" w:eastAsia="zh-CN" w:bidi="ar"/>
              </w:rPr>
            </w:pPr>
            <w:r>
              <w:rPr>
                <w:rFonts w:cs="Arial"/>
                <w:szCs w:val="18"/>
                <w:lang w:eastAsia="en-GB"/>
              </w:rPr>
              <w:t>n</w:t>
            </w:r>
            <w:r>
              <w:rPr>
                <w:rFonts w:cs="Arial"/>
                <w:szCs w:val="18"/>
                <w:lang w:eastAsia="zh-CN"/>
              </w:rPr>
              <w:t>25</w:t>
            </w:r>
          </w:p>
        </w:tc>
        <w:tc>
          <w:tcPr>
            <w:tcW w:w="5096" w:type="dxa"/>
            <w:tcBorders>
              <w:top w:val="single" w:sz="4" w:space="0" w:color="auto"/>
              <w:left w:val="single" w:sz="4" w:space="0" w:color="auto"/>
              <w:bottom w:val="single" w:sz="4" w:space="0" w:color="auto"/>
              <w:right w:val="single" w:sz="4" w:space="0" w:color="auto"/>
            </w:tcBorders>
          </w:tcPr>
          <w:p w14:paraId="330FDF2F" w14:textId="77777777" w:rsidR="00A17069" w:rsidRPr="00106E6B" w:rsidRDefault="00A17069" w:rsidP="00A17069">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single" w:sz="4" w:space="0" w:color="auto"/>
              <w:left w:val="single" w:sz="4" w:space="0" w:color="auto"/>
              <w:bottom w:val="nil"/>
              <w:right w:val="single" w:sz="4" w:space="0" w:color="auto"/>
            </w:tcBorders>
          </w:tcPr>
          <w:p w14:paraId="02F1E66B" w14:textId="77777777" w:rsidR="00A17069" w:rsidRPr="00106E6B" w:rsidRDefault="00A17069" w:rsidP="00A17069">
            <w:pPr>
              <w:pStyle w:val="TAC"/>
              <w:rPr>
                <w:rFonts w:eastAsia="SimSun"/>
                <w:lang w:val="en-US" w:eastAsia="zh-CN" w:bidi="ar"/>
              </w:rPr>
            </w:pPr>
            <w:r>
              <w:rPr>
                <w:rFonts w:eastAsia="SimSun"/>
                <w:lang w:val="en-US" w:eastAsia="zh-CN" w:bidi="ar"/>
              </w:rPr>
              <w:t>0</w:t>
            </w:r>
          </w:p>
        </w:tc>
      </w:tr>
      <w:tr w:rsidR="00A17069" w:rsidRPr="00106E6B" w14:paraId="43022D6C" w14:textId="77777777" w:rsidTr="00A17069">
        <w:trPr>
          <w:trHeight w:val="29"/>
        </w:trPr>
        <w:tc>
          <w:tcPr>
            <w:tcW w:w="2666" w:type="dxa"/>
            <w:tcBorders>
              <w:top w:val="nil"/>
              <w:left w:val="single" w:sz="4" w:space="0" w:color="auto"/>
              <w:bottom w:val="nil"/>
              <w:right w:val="single" w:sz="4" w:space="0" w:color="auto"/>
            </w:tcBorders>
          </w:tcPr>
          <w:p w14:paraId="3A111FCA"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DFD661E"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D436FA8" w14:textId="77777777" w:rsidR="00A17069" w:rsidRPr="00106E6B" w:rsidRDefault="00A17069" w:rsidP="00A17069">
            <w:pPr>
              <w:pStyle w:val="TAC"/>
              <w:rPr>
                <w:rFonts w:eastAsia="SimSun"/>
                <w:lang w:val="en-US" w:eastAsia="zh-CN" w:bidi="ar"/>
              </w:rPr>
            </w:pPr>
            <w:r>
              <w:rPr>
                <w:rFonts w:cs="Arial"/>
                <w:szCs w:val="18"/>
                <w:lang w:eastAsia="en-GB"/>
              </w:rPr>
              <w:t>n</w:t>
            </w:r>
            <w:r>
              <w:rPr>
                <w:rFonts w:cs="Arial"/>
                <w:szCs w:val="18"/>
                <w:lang w:eastAsia="zh-CN"/>
              </w:rPr>
              <w:t>41</w:t>
            </w:r>
          </w:p>
        </w:tc>
        <w:tc>
          <w:tcPr>
            <w:tcW w:w="5096" w:type="dxa"/>
            <w:tcBorders>
              <w:top w:val="single" w:sz="4" w:space="0" w:color="auto"/>
              <w:left w:val="single" w:sz="4" w:space="0" w:color="auto"/>
              <w:bottom w:val="single" w:sz="4" w:space="0" w:color="auto"/>
              <w:right w:val="single" w:sz="4" w:space="0" w:color="auto"/>
            </w:tcBorders>
          </w:tcPr>
          <w:p w14:paraId="5F1F42F1" w14:textId="77777777" w:rsidR="00A17069" w:rsidRPr="00106E6B" w:rsidRDefault="00A17069" w:rsidP="00A17069">
            <w:pPr>
              <w:pStyle w:val="TAC"/>
              <w:rPr>
                <w:rFonts w:eastAsia="SimSun"/>
                <w:lang w:val="en-US" w:eastAsia="zh-CN" w:bidi="ar"/>
              </w:rPr>
            </w:pPr>
            <w:r w:rsidRPr="00303240">
              <w:rPr>
                <w:szCs w:val="18"/>
              </w:rPr>
              <w:t>CA_n41</w:t>
            </w:r>
            <w:r>
              <w:rPr>
                <w:szCs w:val="18"/>
              </w:rPr>
              <w:t>(2A)_BCS1</w:t>
            </w:r>
          </w:p>
        </w:tc>
        <w:tc>
          <w:tcPr>
            <w:tcW w:w="2451" w:type="dxa"/>
            <w:tcBorders>
              <w:top w:val="nil"/>
              <w:left w:val="single" w:sz="4" w:space="0" w:color="auto"/>
              <w:bottom w:val="nil"/>
              <w:right w:val="single" w:sz="4" w:space="0" w:color="auto"/>
            </w:tcBorders>
          </w:tcPr>
          <w:p w14:paraId="4D57F942" w14:textId="77777777" w:rsidR="00A17069" w:rsidRPr="00106E6B" w:rsidRDefault="00A17069" w:rsidP="00A17069">
            <w:pPr>
              <w:pStyle w:val="TAC"/>
              <w:rPr>
                <w:rFonts w:eastAsia="SimSun"/>
                <w:lang w:val="en-US" w:eastAsia="zh-CN" w:bidi="ar"/>
              </w:rPr>
            </w:pPr>
          </w:p>
        </w:tc>
      </w:tr>
      <w:tr w:rsidR="00A17069" w:rsidRPr="00106E6B" w14:paraId="5512C389" w14:textId="77777777" w:rsidTr="00A17069">
        <w:trPr>
          <w:trHeight w:val="29"/>
        </w:trPr>
        <w:tc>
          <w:tcPr>
            <w:tcW w:w="2666" w:type="dxa"/>
            <w:tcBorders>
              <w:top w:val="nil"/>
              <w:left w:val="single" w:sz="4" w:space="0" w:color="auto"/>
              <w:bottom w:val="nil"/>
              <w:right w:val="single" w:sz="4" w:space="0" w:color="auto"/>
            </w:tcBorders>
          </w:tcPr>
          <w:p w14:paraId="459556E9"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D33F7D9"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DB7F316" w14:textId="77777777" w:rsidR="00A17069" w:rsidRPr="00106E6B" w:rsidRDefault="00A17069" w:rsidP="00A17069">
            <w:pPr>
              <w:pStyle w:val="TAC"/>
              <w:rPr>
                <w:rFonts w:eastAsia="SimSun"/>
                <w:lang w:val="en-US" w:eastAsia="zh-CN" w:bidi="ar"/>
              </w:rPr>
            </w:pPr>
            <w:r>
              <w:rPr>
                <w:rFonts w:cs="Arial"/>
                <w:szCs w:val="18"/>
                <w:lang w:eastAsia="en-GB"/>
              </w:rPr>
              <w:t>n66</w:t>
            </w:r>
          </w:p>
        </w:tc>
        <w:tc>
          <w:tcPr>
            <w:tcW w:w="5096" w:type="dxa"/>
            <w:tcBorders>
              <w:top w:val="single" w:sz="4" w:space="0" w:color="auto"/>
              <w:left w:val="single" w:sz="4" w:space="0" w:color="auto"/>
              <w:bottom w:val="single" w:sz="4" w:space="0" w:color="auto"/>
              <w:right w:val="single" w:sz="4" w:space="0" w:color="auto"/>
            </w:tcBorders>
          </w:tcPr>
          <w:p w14:paraId="34F54FC3" w14:textId="77777777" w:rsidR="00A17069" w:rsidRPr="001E32DC" w:rsidRDefault="00A17069" w:rsidP="00A17069">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nil"/>
              <w:left w:val="single" w:sz="4" w:space="0" w:color="auto"/>
              <w:bottom w:val="nil"/>
              <w:right w:val="single" w:sz="4" w:space="0" w:color="auto"/>
            </w:tcBorders>
          </w:tcPr>
          <w:p w14:paraId="4201AB3B" w14:textId="77777777" w:rsidR="00A17069" w:rsidRPr="00106E6B" w:rsidRDefault="00A17069" w:rsidP="00A17069">
            <w:pPr>
              <w:pStyle w:val="TAC"/>
              <w:rPr>
                <w:rFonts w:eastAsia="SimSun"/>
                <w:lang w:val="en-US" w:eastAsia="zh-CN" w:bidi="ar"/>
              </w:rPr>
            </w:pPr>
          </w:p>
        </w:tc>
      </w:tr>
      <w:tr w:rsidR="00A17069" w:rsidRPr="00106E6B" w14:paraId="047B84C6" w14:textId="77777777" w:rsidTr="00A17069">
        <w:trPr>
          <w:trHeight w:val="29"/>
        </w:trPr>
        <w:tc>
          <w:tcPr>
            <w:tcW w:w="2666" w:type="dxa"/>
            <w:tcBorders>
              <w:top w:val="nil"/>
              <w:left w:val="single" w:sz="4" w:space="0" w:color="auto"/>
              <w:bottom w:val="nil"/>
              <w:right w:val="single" w:sz="4" w:space="0" w:color="auto"/>
            </w:tcBorders>
          </w:tcPr>
          <w:p w14:paraId="4BE43516"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single" w:sz="4" w:space="0" w:color="FFFFFF" w:themeColor="background1"/>
              <w:right w:val="single" w:sz="4" w:space="0" w:color="auto"/>
            </w:tcBorders>
          </w:tcPr>
          <w:p w14:paraId="0CD5706D"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346BA7F" w14:textId="77777777" w:rsidR="00A17069" w:rsidRPr="00106E6B" w:rsidRDefault="00A17069" w:rsidP="00A17069">
            <w:pPr>
              <w:pStyle w:val="TAC"/>
              <w:rPr>
                <w:rFonts w:eastAsia="SimSun"/>
                <w:lang w:val="en-US" w:eastAsia="zh-CN" w:bidi="ar"/>
              </w:rPr>
            </w:pPr>
            <w:r>
              <w:rPr>
                <w:rFonts w:cs="Arial"/>
                <w:szCs w:val="18"/>
                <w:lang w:eastAsia="en-GB"/>
              </w:rPr>
              <w:t>n</w:t>
            </w:r>
            <w:r>
              <w:rPr>
                <w:rFonts w:cs="Arial"/>
                <w:szCs w:val="18"/>
                <w:lang w:eastAsia="zh-CN"/>
              </w:rPr>
              <w:t>77</w:t>
            </w:r>
          </w:p>
        </w:tc>
        <w:tc>
          <w:tcPr>
            <w:tcW w:w="5096" w:type="dxa"/>
            <w:tcBorders>
              <w:top w:val="single" w:sz="4" w:space="0" w:color="auto"/>
              <w:left w:val="single" w:sz="4" w:space="0" w:color="auto"/>
              <w:bottom w:val="single" w:sz="4" w:space="0" w:color="auto"/>
              <w:right w:val="single" w:sz="4" w:space="0" w:color="auto"/>
            </w:tcBorders>
          </w:tcPr>
          <w:p w14:paraId="7B6D7D1D" w14:textId="77777777" w:rsidR="00A17069" w:rsidRPr="00106E6B" w:rsidRDefault="00A17069" w:rsidP="00A17069">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3265BFCA" w14:textId="77777777" w:rsidR="00A17069" w:rsidRPr="00106E6B" w:rsidRDefault="00A17069" w:rsidP="00A17069">
            <w:pPr>
              <w:pStyle w:val="TAC"/>
              <w:rPr>
                <w:rFonts w:eastAsia="SimSun"/>
                <w:lang w:val="en-US" w:eastAsia="zh-CN" w:bidi="ar"/>
              </w:rPr>
            </w:pPr>
          </w:p>
        </w:tc>
      </w:tr>
      <w:tr w:rsidR="00A17069" w:rsidRPr="00106E6B" w14:paraId="3E9C68D8" w14:textId="77777777" w:rsidTr="00A17069">
        <w:trPr>
          <w:trHeight w:val="29"/>
        </w:trPr>
        <w:tc>
          <w:tcPr>
            <w:tcW w:w="2666" w:type="dxa"/>
            <w:tcBorders>
              <w:top w:val="nil"/>
              <w:left w:val="single" w:sz="4" w:space="0" w:color="auto"/>
              <w:bottom w:val="nil"/>
              <w:right w:val="single" w:sz="4" w:space="0" w:color="auto"/>
            </w:tcBorders>
          </w:tcPr>
          <w:p w14:paraId="11A151FC" w14:textId="77777777" w:rsidR="00A17069" w:rsidRPr="00106E6B" w:rsidRDefault="00A17069" w:rsidP="00A17069">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74D2F0E8"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B70F59B" w14:textId="77777777" w:rsidR="00A17069" w:rsidRDefault="00A17069" w:rsidP="00A17069">
            <w:pPr>
              <w:pStyle w:val="TAC"/>
              <w:rPr>
                <w:rFonts w:cs="Arial"/>
                <w:szCs w:val="18"/>
                <w:lang w:eastAsia="en-GB"/>
              </w:rPr>
            </w:pPr>
            <w:r>
              <w:rPr>
                <w:rFonts w:cs="Arial"/>
                <w:szCs w:val="18"/>
                <w:lang w:eastAsia="en-GB"/>
              </w:rPr>
              <w:t>n</w:t>
            </w:r>
            <w:r>
              <w:rPr>
                <w:rFonts w:cs="Arial"/>
                <w:szCs w:val="18"/>
                <w:lang w:eastAsia="zh-CN"/>
              </w:rPr>
              <w:t>25</w:t>
            </w:r>
          </w:p>
        </w:tc>
        <w:tc>
          <w:tcPr>
            <w:tcW w:w="5096" w:type="dxa"/>
            <w:tcBorders>
              <w:top w:val="single" w:sz="4" w:space="0" w:color="auto"/>
              <w:left w:val="single" w:sz="4" w:space="0" w:color="auto"/>
              <w:bottom w:val="single" w:sz="4" w:space="0" w:color="auto"/>
              <w:right w:val="single" w:sz="4" w:space="0" w:color="auto"/>
            </w:tcBorders>
          </w:tcPr>
          <w:p w14:paraId="178B28EE" w14:textId="77777777" w:rsidR="00A17069" w:rsidRDefault="00A17069" w:rsidP="00A17069">
            <w:pPr>
              <w:pStyle w:val="TAC"/>
              <w:rPr>
                <w:rFonts w:eastAsia="SimSun"/>
                <w:lang w:val="en-US" w:eastAsia="zh-CN" w:bidi="ar"/>
              </w:rPr>
            </w:pPr>
            <w:r>
              <w:rPr>
                <w:rFonts w:cs="Arial"/>
                <w:color w:val="000000"/>
                <w:szCs w:val="18"/>
              </w:rPr>
              <w:t>n</w:t>
            </w:r>
            <w:r w:rsidRPr="00F543FC">
              <w:rPr>
                <w:rFonts w:cs="Arial"/>
                <w:color w:val="000000"/>
                <w:szCs w:val="18"/>
              </w:rPr>
              <w:t>25 channel bandwidths in Table 5.3.5-1</w:t>
            </w:r>
          </w:p>
        </w:tc>
        <w:tc>
          <w:tcPr>
            <w:tcW w:w="2451" w:type="dxa"/>
            <w:tcBorders>
              <w:top w:val="nil"/>
              <w:left w:val="single" w:sz="4" w:space="0" w:color="auto"/>
              <w:bottom w:val="single" w:sz="4" w:space="0" w:color="FFFFFF" w:themeColor="background1"/>
              <w:right w:val="single" w:sz="4" w:space="0" w:color="auto"/>
            </w:tcBorders>
          </w:tcPr>
          <w:p w14:paraId="50AE0255" w14:textId="77777777" w:rsidR="00A17069" w:rsidRPr="00106E6B" w:rsidRDefault="00A17069" w:rsidP="00A17069">
            <w:pPr>
              <w:pStyle w:val="TAC"/>
              <w:rPr>
                <w:rFonts w:eastAsia="SimSun"/>
                <w:lang w:val="en-US" w:eastAsia="zh-CN" w:bidi="ar"/>
              </w:rPr>
            </w:pPr>
            <w:r>
              <w:rPr>
                <w:lang w:val="en-US" w:eastAsia="zh-CN"/>
              </w:rPr>
              <w:t>4 and 5</w:t>
            </w:r>
          </w:p>
        </w:tc>
      </w:tr>
      <w:tr w:rsidR="00A17069" w:rsidRPr="00106E6B" w14:paraId="06EDCF9B" w14:textId="77777777" w:rsidTr="00A17069">
        <w:trPr>
          <w:trHeight w:val="29"/>
        </w:trPr>
        <w:tc>
          <w:tcPr>
            <w:tcW w:w="2666" w:type="dxa"/>
            <w:tcBorders>
              <w:top w:val="nil"/>
              <w:left w:val="single" w:sz="4" w:space="0" w:color="auto"/>
              <w:bottom w:val="nil"/>
              <w:right w:val="single" w:sz="4" w:space="0" w:color="auto"/>
            </w:tcBorders>
          </w:tcPr>
          <w:p w14:paraId="116F0AE0" w14:textId="77777777" w:rsidR="00A17069" w:rsidRPr="00106E6B" w:rsidRDefault="00A17069" w:rsidP="00A17069">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6C00F622"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BEF707B" w14:textId="77777777" w:rsidR="00A17069" w:rsidRDefault="00A17069" w:rsidP="00A17069">
            <w:pPr>
              <w:pStyle w:val="TAC"/>
              <w:rPr>
                <w:rFonts w:cs="Arial"/>
                <w:szCs w:val="18"/>
                <w:lang w:eastAsia="en-GB"/>
              </w:rPr>
            </w:pPr>
            <w:r>
              <w:rPr>
                <w:rFonts w:cs="Arial"/>
                <w:szCs w:val="18"/>
                <w:lang w:eastAsia="en-GB"/>
              </w:rPr>
              <w:t>n</w:t>
            </w:r>
            <w:r>
              <w:rPr>
                <w:rFonts w:cs="Arial"/>
                <w:szCs w:val="18"/>
                <w:lang w:eastAsia="zh-CN"/>
              </w:rPr>
              <w:t>41</w:t>
            </w:r>
          </w:p>
        </w:tc>
        <w:tc>
          <w:tcPr>
            <w:tcW w:w="5096" w:type="dxa"/>
            <w:tcBorders>
              <w:top w:val="single" w:sz="4" w:space="0" w:color="auto"/>
              <w:left w:val="single" w:sz="4" w:space="0" w:color="auto"/>
              <w:bottom w:val="single" w:sz="4" w:space="0" w:color="auto"/>
              <w:right w:val="single" w:sz="4" w:space="0" w:color="auto"/>
            </w:tcBorders>
          </w:tcPr>
          <w:p w14:paraId="2BBB21E2" w14:textId="77777777" w:rsidR="00A17069" w:rsidRDefault="00A17069" w:rsidP="00A17069">
            <w:pPr>
              <w:pStyle w:val="TAC"/>
              <w:rPr>
                <w:rFonts w:eastAsia="SimSun"/>
                <w:lang w:val="en-US" w:eastAsia="zh-CN" w:bidi="ar"/>
              </w:rPr>
            </w:pPr>
            <w:r>
              <w:rPr>
                <w:szCs w:val="18"/>
              </w:rPr>
              <w:t xml:space="preserve">See </w:t>
            </w:r>
            <w:r w:rsidRPr="00303240">
              <w:rPr>
                <w:szCs w:val="18"/>
              </w:rPr>
              <w:t>CA_n41</w:t>
            </w:r>
            <w:r>
              <w:rPr>
                <w:szCs w:val="18"/>
              </w:rPr>
              <w:t>(2A)</w:t>
            </w:r>
            <w:r w:rsidRPr="00303240">
              <w:rPr>
                <w:szCs w:val="18"/>
              </w:rPr>
              <w:t xml:space="preserve"> </w:t>
            </w:r>
            <w:r>
              <w:rPr>
                <w:szCs w:val="18"/>
              </w:rPr>
              <w:t>Bandwidth Combination Set 4 and 5</w:t>
            </w:r>
            <w:r>
              <w:t xml:space="preserve"> in </w:t>
            </w:r>
            <w:r w:rsidRPr="00707A7F">
              <w:rPr>
                <w:szCs w:val="18"/>
              </w:rPr>
              <w:t>Table 5.5A.1-</w:t>
            </w:r>
            <w:r>
              <w:rPr>
                <w:szCs w:val="18"/>
              </w:rPr>
              <w:t>2</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450FB70A" w14:textId="77777777" w:rsidR="00A17069" w:rsidRPr="00106E6B" w:rsidRDefault="00A17069" w:rsidP="00A17069">
            <w:pPr>
              <w:pStyle w:val="TAC"/>
              <w:rPr>
                <w:rFonts w:eastAsia="SimSun"/>
                <w:lang w:val="en-US" w:eastAsia="zh-CN" w:bidi="ar"/>
              </w:rPr>
            </w:pPr>
          </w:p>
        </w:tc>
      </w:tr>
      <w:tr w:rsidR="00A17069" w:rsidRPr="00106E6B" w14:paraId="24474E19" w14:textId="77777777" w:rsidTr="00A17069">
        <w:trPr>
          <w:trHeight w:val="29"/>
        </w:trPr>
        <w:tc>
          <w:tcPr>
            <w:tcW w:w="2666" w:type="dxa"/>
            <w:tcBorders>
              <w:top w:val="nil"/>
              <w:left w:val="single" w:sz="4" w:space="0" w:color="auto"/>
              <w:bottom w:val="nil"/>
              <w:right w:val="single" w:sz="4" w:space="0" w:color="auto"/>
            </w:tcBorders>
          </w:tcPr>
          <w:p w14:paraId="6C422008" w14:textId="77777777" w:rsidR="00A17069" w:rsidRPr="00106E6B" w:rsidRDefault="00A17069" w:rsidP="00A17069">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3FD3D1FC"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C2B8CC9" w14:textId="77777777" w:rsidR="00A17069" w:rsidRDefault="00A17069" w:rsidP="00A17069">
            <w:pPr>
              <w:pStyle w:val="TAC"/>
              <w:rPr>
                <w:rFonts w:cs="Arial"/>
                <w:szCs w:val="18"/>
                <w:lang w:eastAsia="en-GB"/>
              </w:rPr>
            </w:pPr>
            <w:r>
              <w:rPr>
                <w:rFonts w:cs="Arial"/>
                <w:szCs w:val="18"/>
                <w:lang w:eastAsia="en-GB"/>
              </w:rPr>
              <w:t>n66</w:t>
            </w:r>
          </w:p>
        </w:tc>
        <w:tc>
          <w:tcPr>
            <w:tcW w:w="5096" w:type="dxa"/>
            <w:tcBorders>
              <w:top w:val="single" w:sz="4" w:space="0" w:color="auto"/>
              <w:left w:val="single" w:sz="4" w:space="0" w:color="auto"/>
              <w:bottom w:val="single" w:sz="4" w:space="0" w:color="auto"/>
              <w:right w:val="single" w:sz="4" w:space="0" w:color="auto"/>
            </w:tcBorders>
          </w:tcPr>
          <w:p w14:paraId="6DC4C57F" w14:textId="77777777" w:rsidR="00A17069" w:rsidRDefault="00A17069" w:rsidP="00A17069">
            <w:pPr>
              <w:pStyle w:val="TAC"/>
              <w:rPr>
                <w:rFonts w:eastAsia="SimSun"/>
                <w:lang w:val="en-US" w:eastAsia="zh-CN" w:bidi="ar"/>
              </w:rPr>
            </w:pPr>
            <w:r w:rsidRPr="00F543FC">
              <w:rPr>
                <w:rFonts w:cs="Arial"/>
                <w:color w:val="000000"/>
                <w:szCs w:val="18"/>
              </w:rPr>
              <w:t>n66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30D9881B" w14:textId="77777777" w:rsidR="00A17069" w:rsidRPr="00106E6B" w:rsidRDefault="00A17069" w:rsidP="00A17069">
            <w:pPr>
              <w:pStyle w:val="TAC"/>
              <w:rPr>
                <w:rFonts w:eastAsia="SimSun"/>
                <w:lang w:val="en-US" w:eastAsia="zh-CN" w:bidi="ar"/>
              </w:rPr>
            </w:pPr>
          </w:p>
        </w:tc>
      </w:tr>
      <w:tr w:rsidR="00A17069" w:rsidRPr="00106E6B" w14:paraId="279AFE63" w14:textId="77777777" w:rsidTr="00A17069">
        <w:trPr>
          <w:trHeight w:val="29"/>
        </w:trPr>
        <w:tc>
          <w:tcPr>
            <w:tcW w:w="2666" w:type="dxa"/>
            <w:tcBorders>
              <w:top w:val="nil"/>
              <w:left w:val="single" w:sz="4" w:space="0" w:color="auto"/>
              <w:bottom w:val="nil"/>
              <w:right w:val="single" w:sz="4" w:space="0" w:color="auto"/>
            </w:tcBorders>
          </w:tcPr>
          <w:p w14:paraId="5E8BEA33" w14:textId="77777777" w:rsidR="00A17069" w:rsidRPr="00106E6B" w:rsidRDefault="00A17069" w:rsidP="00A17069">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auto"/>
              <w:right w:val="single" w:sz="4" w:space="0" w:color="auto"/>
            </w:tcBorders>
          </w:tcPr>
          <w:p w14:paraId="38A48D8E"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BD75110" w14:textId="77777777" w:rsidR="00A17069" w:rsidRDefault="00A17069" w:rsidP="00A17069">
            <w:pPr>
              <w:pStyle w:val="TAC"/>
              <w:rPr>
                <w:rFonts w:cs="Arial"/>
                <w:szCs w:val="18"/>
                <w:lang w:eastAsia="en-GB"/>
              </w:rPr>
            </w:pPr>
            <w:r>
              <w:rPr>
                <w:rFonts w:cs="Arial"/>
                <w:szCs w:val="18"/>
                <w:lang w:eastAsia="en-GB"/>
              </w:rPr>
              <w:t>n</w:t>
            </w:r>
            <w:r>
              <w:rPr>
                <w:rFonts w:cs="Arial"/>
                <w:szCs w:val="18"/>
                <w:lang w:eastAsia="zh-CN"/>
              </w:rPr>
              <w:t>77</w:t>
            </w:r>
          </w:p>
        </w:tc>
        <w:tc>
          <w:tcPr>
            <w:tcW w:w="5096" w:type="dxa"/>
            <w:tcBorders>
              <w:top w:val="single" w:sz="4" w:space="0" w:color="auto"/>
              <w:left w:val="single" w:sz="4" w:space="0" w:color="auto"/>
              <w:bottom w:val="single" w:sz="4" w:space="0" w:color="auto"/>
              <w:right w:val="single" w:sz="4" w:space="0" w:color="auto"/>
            </w:tcBorders>
          </w:tcPr>
          <w:p w14:paraId="2E4D8970" w14:textId="77777777" w:rsidR="00A17069" w:rsidRDefault="00A17069" w:rsidP="00A17069">
            <w:pPr>
              <w:pStyle w:val="TAC"/>
              <w:rPr>
                <w:rFonts w:eastAsia="SimSun"/>
                <w:lang w:val="en-US" w:eastAsia="zh-CN" w:bidi="ar"/>
              </w:rPr>
            </w:pPr>
            <w:r w:rsidRPr="00F543FC">
              <w:rPr>
                <w:rFonts w:cs="Arial"/>
                <w:color w:val="000000"/>
                <w:szCs w:val="18"/>
              </w:rPr>
              <w:t>n77 channel bandwidths in Table 5.3.5-1</w:t>
            </w:r>
          </w:p>
        </w:tc>
        <w:tc>
          <w:tcPr>
            <w:tcW w:w="2451" w:type="dxa"/>
            <w:tcBorders>
              <w:top w:val="single" w:sz="4" w:space="0" w:color="FFFFFF" w:themeColor="background1"/>
              <w:left w:val="single" w:sz="4" w:space="0" w:color="auto"/>
              <w:bottom w:val="single" w:sz="4" w:space="0" w:color="auto"/>
              <w:right w:val="single" w:sz="4" w:space="0" w:color="auto"/>
            </w:tcBorders>
          </w:tcPr>
          <w:p w14:paraId="6F9E511F" w14:textId="77777777" w:rsidR="00A17069" w:rsidRPr="00106E6B" w:rsidRDefault="00A17069" w:rsidP="00A17069">
            <w:pPr>
              <w:pStyle w:val="TAC"/>
              <w:rPr>
                <w:rFonts w:eastAsia="SimSun"/>
                <w:lang w:val="en-US" w:eastAsia="zh-CN" w:bidi="ar"/>
              </w:rPr>
            </w:pPr>
          </w:p>
        </w:tc>
      </w:tr>
      <w:tr w:rsidR="00A17069" w:rsidRPr="00106E6B" w14:paraId="56C32C5A" w14:textId="77777777" w:rsidTr="00A17069">
        <w:trPr>
          <w:trHeight w:val="29"/>
        </w:trPr>
        <w:tc>
          <w:tcPr>
            <w:tcW w:w="2666" w:type="dxa"/>
            <w:tcBorders>
              <w:top w:val="single" w:sz="4" w:space="0" w:color="auto"/>
              <w:left w:val="single" w:sz="4" w:space="0" w:color="auto"/>
              <w:bottom w:val="nil"/>
              <w:right w:val="single" w:sz="4" w:space="0" w:color="auto"/>
            </w:tcBorders>
          </w:tcPr>
          <w:p w14:paraId="001DD3A4" w14:textId="77777777" w:rsidR="00A17069" w:rsidRPr="00106E6B" w:rsidRDefault="00A17069" w:rsidP="00A17069">
            <w:pPr>
              <w:pStyle w:val="TAC"/>
              <w:rPr>
                <w:rFonts w:eastAsia="SimSun"/>
                <w:lang w:val="en-US" w:eastAsia="zh-CN" w:bidi="ar"/>
              </w:rPr>
            </w:pPr>
            <w:r>
              <w:rPr>
                <w:lang w:eastAsia="zh-CN"/>
              </w:rPr>
              <w:t>CA_n25A-n41A-n66A-n77(2A)</w:t>
            </w:r>
          </w:p>
        </w:tc>
        <w:tc>
          <w:tcPr>
            <w:tcW w:w="2783" w:type="dxa"/>
            <w:tcBorders>
              <w:top w:val="single" w:sz="4" w:space="0" w:color="auto"/>
              <w:left w:val="single" w:sz="4" w:space="0" w:color="auto"/>
              <w:bottom w:val="nil"/>
              <w:right w:val="single" w:sz="4" w:space="0" w:color="auto"/>
            </w:tcBorders>
          </w:tcPr>
          <w:p w14:paraId="134CEC7C" w14:textId="77777777" w:rsidR="00A17069" w:rsidRPr="00C74E58" w:rsidRDefault="00A17069" w:rsidP="00A17069">
            <w:pPr>
              <w:pStyle w:val="TAC"/>
              <w:rPr>
                <w:rFonts w:cs="Arial"/>
                <w:lang w:eastAsia="zh-CN"/>
              </w:rPr>
            </w:pPr>
            <w:del w:id="510" w:author="Clement Huang" w:date="2022-11-17T23:42:00Z">
              <w:r w:rsidDel="00A67756">
                <w:rPr>
                  <w:rFonts w:cs="Arial"/>
                  <w:lang w:eastAsia="zh-CN"/>
                </w:rPr>
                <w:delText>-</w:delText>
              </w:r>
              <w:r w:rsidDel="00A67756">
                <w:delText xml:space="preserve"> </w:delText>
              </w:r>
            </w:del>
            <w:r w:rsidRPr="00C74E58">
              <w:rPr>
                <w:rFonts w:cs="Arial"/>
                <w:lang w:eastAsia="zh-CN"/>
              </w:rPr>
              <w:t>CA_n25A-n41A</w:t>
            </w:r>
          </w:p>
          <w:p w14:paraId="0919037B" w14:textId="77777777" w:rsidR="00A17069" w:rsidRPr="00C74E58" w:rsidRDefault="00A17069" w:rsidP="00A17069">
            <w:pPr>
              <w:pStyle w:val="TAC"/>
              <w:rPr>
                <w:rFonts w:cs="Arial"/>
                <w:lang w:eastAsia="zh-CN"/>
              </w:rPr>
            </w:pPr>
            <w:r w:rsidRPr="00C74E58">
              <w:rPr>
                <w:rFonts w:cs="Arial"/>
                <w:lang w:eastAsia="zh-CN"/>
              </w:rPr>
              <w:t>CA_n25A-n66A</w:t>
            </w:r>
          </w:p>
          <w:p w14:paraId="1FA72A88" w14:textId="77777777" w:rsidR="00A17069" w:rsidRPr="00C74E58" w:rsidRDefault="00A17069" w:rsidP="00A17069">
            <w:pPr>
              <w:pStyle w:val="TAC"/>
              <w:rPr>
                <w:rFonts w:cs="Arial"/>
                <w:lang w:eastAsia="zh-CN"/>
              </w:rPr>
            </w:pPr>
            <w:r w:rsidRPr="00C74E58">
              <w:rPr>
                <w:rFonts w:cs="Arial"/>
                <w:lang w:eastAsia="zh-CN"/>
              </w:rPr>
              <w:t>CA_n25A-n77A</w:t>
            </w:r>
          </w:p>
          <w:p w14:paraId="6B176CD1" w14:textId="77777777" w:rsidR="00A17069" w:rsidRPr="00C74E58" w:rsidRDefault="00A17069" w:rsidP="00A17069">
            <w:pPr>
              <w:pStyle w:val="TAC"/>
              <w:rPr>
                <w:rFonts w:cs="Arial"/>
                <w:lang w:eastAsia="zh-CN"/>
              </w:rPr>
            </w:pPr>
            <w:r w:rsidRPr="00C74E58">
              <w:rPr>
                <w:rFonts w:cs="Arial"/>
                <w:lang w:eastAsia="zh-CN"/>
              </w:rPr>
              <w:t>CA_n41A-n66A</w:t>
            </w:r>
          </w:p>
          <w:p w14:paraId="7CB66FEE" w14:textId="77777777" w:rsidR="00A17069" w:rsidRPr="00C74E58" w:rsidRDefault="00A17069" w:rsidP="00A17069">
            <w:pPr>
              <w:pStyle w:val="TAC"/>
              <w:rPr>
                <w:rFonts w:cs="Arial"/>
                <w:lang w:eastAsia="zh-CN"/>
              </w:rPr>
            </w:pPr>
            <w:r w:rsidRPr="00C74E58">
              <w:rPr>
                <w:rFonts w:cs="Arial"/>
                <w:lang w:eastAsia="zh-CN"/>
              </w:rPr>
              <w:t>CA_n41A-n77A</w:t>
            </w:r>
          </w:p>
          <w:p w14:paraId="7DF0EDC6" w14:textId="77777777" w:rsidR="00A17069" w:rsidRPr="00106E6B" w:rsidRDefault="00A17069" w:rsidP="00A17069">
            <w:pPr>
              <w:pStyle w:val="TAC"/>
              <w:rPr>
                <w:rFonts w:eastAsia="SimSun"/>
                <w:lang w:val="en-US" w:eastAsia="zh-CN" w:bidi="ar"/>
              </w:rPr>
            </w:pPr>
            <w:r w:rsidRPr="00C74E58">
              <w:rPr>
                <w:rFonts w:cs="Arial"/>
                <w:lang w:eastAsia="zh-CN"/>
              </w:rPr>
              <w:t>CA_n66A-n77A</w:t>
            </w:r>
          </w:p>
        </w:tc>
        <w:tc>
          <w:tcPr>
            <w:tcW w:w="1259" w:type="dxa"/>
            <w:tcBorders>
              <w:top w:val="single" w:sz="4" w:space="0" w:color="auto"/>
              <w:left w:val="single" w:sz="4" w:space="0" w:color="auto"/>
              <w:bottom w:val="single" w:sz="4" w:space="0" w:color="auto"/>
              <w:right w:val="single" w:sz="4" w:space="0" w:color="auto"/>
            </w:tcBorders>
          </w:tcPr>
          <w:p w14:paraId="1EDECFED" w14:textId="77777777" w:rsidR="00A17069" w:rsidRPr="00106E6B" w:rsidRDefault="00A17069" w:rsidP="00A17069">
            <w:pPr>
              <w:pStyle w:val="TAC"/>
              <w:rPr>
                <w:rFonts w:eastAsia="SimSun"/>
                <w:lang w:val="en-US" w:eastAsia="zh-CN" w:bidi="ar"/>
              </w:rPr>
            </w:pPr>
            <w:r>
              <w:rPr>
                <w:rFonts w:cs="Arial"/>
                <w:szCs w:val="18"/>
                <w:lang w:eastAsia="en-GB"/>
              </w:rPr>
              <w:t>n</w:t>
            </w:r>
            <w:r>
              <w:rPr>
                <w:rFonts w:cs="Arial"/>
                <w:szCs w:val="18"/>
                <w:lang w:eastAsia="zh-CN"/>
              </w:rPr>
              <w:t>25</w:t>
            </w:r>
          </w:p>
        </w:tc>
        <w:tc>
          <w:tcPr>
            <w:tcW w:w="5096" w:type="dxa"/>
            <w:tcBorders>
              <w:top w:val="single" w:sz="4" w:space="0" w:color="auto"/>
              <w:left w:val="single" w:sz="4" w:space="0" w:color="auto"/>
              <w:bottom w:val="single" w:sz="4" w:space="0" w:color="auto"/>
              <w:right w:val="single" w:sz="4" w:space="0" w:color="auto"/>
            </w:tcBorders>
          </w:tcPr>
          <w:p w14:paraId="64DB6879" w14:textId="77777777" w:rsidR="00A17069" w:rsidRPr="00106E6B" w:rsidRDefault="00A17069" w:rsidP="00A17069">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single" w:sz="4" w:space="0" w:color="auto"/>
              <w:left w:val="single" w:sz="4" w:space="0" w:color="auto"/>
              <w:bottom w:val="nil"/>
              <w:right w:val="single" w:sz="4" w:space="0" w:color="auto"/>
            </w:tcBorders>
          </w:tcPr>
          <w:p w14:paraId="5043DEB2" w14:textId="77777777" w:rsidR="00A17069" w:rsidRPr="00106E6B" w:rsidRDefault="00A17069" w:rsidP="00A17069">
            <w:pPr>
              <w:pStyle w:val="TAC"/>
              <w:rPr>
                <w:rFonts w:eastAsia="SimSun"/>
                <w:lang w:val="en-US" w:eastAsia="zh-CN" w:bidi="ar"/>
              </w:rPr>
            </w:pPr>
            <w:r>
              <w:rPr>
                <w:rFonts w:eastAsia="SimSun"/>
                <w:lang w:val="en-US" w:eastAsia="zh-CN" w:bidi="ar"/>
              </w:rPr>
              <w:t>0</w:t>
            </w:r>
          </w:p>
        </w:tc>
      </w:tr>
      <w:tr w:rsidR="00A17069" w:rsidRPr="00106E6B" w14:paraId="2DE6B089" w14:textId="77777777" w:rsidTr="00A17069">
        <w:trPr>
          <w:trHeight w:val="29"/>
        </w:trPr>
        <w:tc>
          <w:tcPr>
            <w:tcW w:w="2666" w:type="dxa"/>
            <w:tcBorders>
              <w:top w:val="nil"/>
              <w:left w:val="single" w:sz="4" w:space="0" w:color="auto"/>
              <w:bottom w:val="nil"/>
              <w:right w:val="single" w:sz="4" w:space="0" w:color="auto"/>
            </w:tcBorders>
          </w:tcPr>
          <w:p w14:paraId="188962CC"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99FE760"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67C41B7" w14:textId="77777777" w:rsidR="00A17069" w:rsidRPr="00106E6B" w:rsidRDefault="00A17069" w:rsidP="00A17069">
            <w:pPr>
              <w:pStyle w:val="TAC"/>
              <w:rPr>
                <w:rFonts w:eastAsia="SimSun"/>
                <w:lang w:val="en-US" w:eastAsia="zh-CN" w:bidi="ar"/>
              </w:rPr>
            </w:pPr>
            <w:r>
              <w:rPr>
                <w:rFonts w:cs="Arial"/>
                <w:szCs w:val="18"/>
                <w:lang w:eastAsia="en-GB"/>
              </w:rPr>
              <w:t>n</w:t>
            </w:r>
            <w:r>
              <w:rPr>
                <w:rFonts w:cs="Arial"/>
                <w:szCs w:val="18"/>
                <w:lang w:eastAsia="zh-CN"/>
              </w:rPr>
              <w:t>41</w:t>
            </w:r>
          </w:p>
        </w:tc>
        <w:tc>
          <w:tcPr>
            <w:tcW w:w="5096" w:type="dxa"/>
            <w:tcBorders>
              <w:top w:val="single" w:sz="4" w:space="0" w:color="auto"/>
              <w:left w:val="single" w:sz="4" w:space="0" w:color="auto"/>
              <w:bottom w:val="single" w:sz="4" w:space="0" w:color="auto"/>
              <w:right w:val="single" w:sz="4" w:space="0" w:color="auto"/>
            </w:tcBorders>
          </w:tcPr>
          <w:p w14:paraId="57F1DC46" w14:textId="77777777" w:rsidR="00A17069" w:rsidRPr="00106E6B" w:rsidRDefault="00A17069" w:rsidP="00A17069">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nil"/>
              <w:right w:val="single" w:sz="4" w:space="0" w:color="auto"/>
            </w:tcBorders>
          </w:tcPr>
          <w:p w14:paraId="749C5E9D" w14:textId="77777777" w:rsidR="00A17069" w:rsidRPr="00106E6B" w:rsidRDefault="00A17069" w:rsidP="00A17069">
            <w:pPr>
              <w:pStyle w:val="TAC"/>
              <w:rPr>
                <w:rFonts w:eastAsia="SimSun"/>
                <w:lang w:val="en-US" w:eastAsia="zh-CN" w:bidi="ar"/>
              </w:rPr>
            </w:pPr>
          </w:p>
        </w:tc>
      </w:tr>
      <w:tr w:rsidR="00A17069" w:rsidRPr="00106E6B" w14:paraId="20C3CCE8" w14:textId="77777777" w:rsidTr="00A17069">
        <w:trPr>
          <w:trHeight w:val="29"/>
        </w:trPr>
        <w:tc>
          <w:tcPr>
            <w:tcW w:w="2666" w:type="dxa"/>
            <w:tcBorders>
              <w:top w:val="nil"/>
              <w:left w:val="single" w:sz="4" w:space="0" w:color="auto"/>
              <w:bottom w:val="nil"/>
              <w:right w:val="single" w:sz="4" w:space="0" w:color="auto"/>
            </w:tcBorders>
          </w:tcPr>
          <w:p w14:paraId="060F4938"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378ADD5"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7B1789B" w14:textId="77777777" w:rsidR="00A17069" w:rsidRPr="00106E6B" w:rsidRDefault="00A17069" w:rsidP="00A17069">
            <w:pPr>
              <w:pStyle w:val="TAC"/>
              <w:rPr>
                <w:rFonts w:eastAsia="SimSun"/>
                <w:lang w:val="en-US" w:eastAsia="zh-CN" w:bidi="ar"/>
              </w:rPr>
            </w:pPr>
            <w:r>
              <w:rPr>
                <w:rFonts w:cs="Arial"/>
                <w:szCs w:val="18"/>
                <w:lang w:eastAsia="en-GB"/>
              </w:rPr>
              <w:t>n66</w:t>
            </w:r>
          </w:p>
        </w:tc>
        <w:tc>
          <w:tcPr>
            <w:tcW w:w="5096" w:type="dxa"/>
            <w:tcBorders>
              <w:top w:val="single" w:sz="4" w:space="0" w:color="auto"/>
              <w:left w:val="single" w:sz="4" w:space="0" w:color="auto"/>
              <w:bottom w:val="single" w:sz="4" w:space="0" w:color="auto"/>
              <w:right w:val="single" w:sz="4" w:space="0" w:color="auto"/>
            </w:tcBorders>
          </w:tcPr>
          <w:p w14:paraId="0E6C9CF1" w14:textId="77777777" w:rsidR="00A17069" w:rsidRPr="001E32DC" w:rsidRDefault="00A17069" w:rsidP="00A17069">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nil"/>
              <w:left w:val="single" w:sz="4" w:space="0" w:color="auto"/>
              <w:bottom w:val="nil"/>
              <w:right w:val="single" w:sz="4" w:space="0" w:color="auto"/>
            </w:tcBorders>
          </w:tcPr>
          <w:p w14:paraId="77CD79BA" w14:textId="77777777" w:rsidR="00A17069" w:rsidRPr="00106E6B" w:rsidRDefault="00A17069" w:rsidP="00A17069">
            <w:pPr>
              <w:pStyle w:val="TAC"/>
              <w:rPr>
                <w:rFonts w:eastAsia="SimSun"/>
                <w:lang w:val="en-US" w:eastAsia="zh-CN" w:bidi="ar"/>
              </w:rPr>
            </w:pPr>
          </w:p>
        </w:tc>
      </w:tr>
      <w:tr w:rsidR="00A17069" w:rsidRPr="00106E6B" w14:paraId="63FB652D" w14:textId="77777777" w:rsidTr="00A17069">
        <w:trPr>
          <w:trHeight w:val="29"/>
        </w:trPr>
        <w:tc>
          <w:tcPr>
            <w:tcW w:w="2666" w:type="dxa"/>
            <w:tcBorders>
              <w:top w:val="nil"/>
              <w:left w:val="single" w:sz="4" w:space="0" w:color="auto"/>
              <w:bottom w:val="nil"/>
              <w:right w:val="single" w:sz="4" w:space="0" w:color="auto"/>
            </w:tcBorders>
          </w:tcPr>
          <w:p w14:paraId="1298AF55"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single" w:sz="4" w:space="0" w:color="FFFFFF" w:themeColor="background1"/>
              <w:right w:val="single" w:sz="4" w:space="0" w:color="auto"/>
            </w:tcBorders>
          </w:tcPr>
          <w:p w14:paraId="068B1B8F"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1AD01F6" w14:textId="77777777" w:rsidR="00A17069" w:rsidRPr="00106E6B" w:rsidRDefault="00A17069" w:rsidP="00A17069">
            <w:pPr>
              <w:pStyle w:val="TAC"/>
              <w:rPr>
                <w:rFonts w:eastAsia="SimSun"/>
                <w:lang w:val="en-US" w:eastAsia="zh-CN" w:bidi="ar"/>
              </w:rPr>
            </w:pPr>
            <w:r>
              <w:rPr>
                <w:rFonts w:cs="Arial"/>
                <w:szCs w:val="18"/>
                <w:lang w:eastAsia="en-GB"/>
              </w:rPr>
              <w:t>n</w:t>
            </w:r>
            <w:r>
              <w:rPr>
                <w:rFonts w:cs="Arial"/>
                <w:szCs w:val="18"/>
                <w:lang w:eastAsia="zh-CN"/>
              </w:rPr>
              <w:t>77</w:t>
            </w:r>
          </w:p>
        </w:tc>
        <w:tc>
          <w:tcPr>
            <w:tcW w:w="5096" w:type="dxa"/>
            <w:tcBorders>
              <w:top w:val="single" w:sz="4" w:space="0" w:color="auto"/>
              <w:left w:val="single" w:sz="4" w:space="0" w:color="auto"/>
              <w:bottom w:val="single" w:sz="4" w:space="0" w:color="auto"/>
              <w:right w:val="single" w:sz="4" w:space="0" w:color="auto"/>
            </w:tcBorders>
          </w:tcPr>
          <w:p w14:paraId="0530F903" w14:textId="77777777" w:rsidR="00A17069" w:rsidRPr="00106E6B" w:rsidRDefault="00A17069" w:rsidP="00A17069">
            <w:pPr>
              <w:pStyle w:val="TAC"/>
              <w:rPr>
                <w:rFonts w:eastAsia="SimSun"/>
                <w:lang w:val="en-US" w:eastAsia="zh-CN" w:bidi="ar"/>
              </w:rPr>
            </w:pPr>
            <w:r w:rsidRPr="00A1115A">
              <w:rPr>
                <w:szCs w:val="18"/>
                <w:lang w:val="en-CA"/>
              </w:rPr>
              <w:t>CA_n</w:t>
            </w:r>
            <w:r>
              <w:rPr>
                <w:szCs w:val="18"/>
                <w:lang w:val="en-CA"/>
              </w:rPr>
              <w:t>77</w:t>
            </w:r>
            <w:r w:rsidRPr="00A1115A">
              <w:rPr>
                <w:szCs w:val="18"/>
                <w:lang w:val="en-CA"/>
              </w:rPr>
              <w:t>(2A)</w:t>
            </w:r>
            <w:r>
              <w:rPr>
                <w:szCs w:val="18"/>
                <w:lang w:val="en-CA"/>
              </w:rPr>
              <w:t>_BCS1</w:t>
            </w:r>
          </w:p>
        </w:tc>
        <w:tc>
          <w:tcPr>
            <w:tcW w:w="2451" w:type="dxa"/>
            <w:tcBorders>
              <w:top w:val="nil"/>
              <w:left w:val="single" w:sz="4" w:space="0" w:color="auto"/>
              <w:bottom w:val="single" w:sz="4" w:space="0" w:color="auto"/>
              <w:right w:val="single" w:sz="4" w:space="0" w:color="auto"/>
            </w:tcBorders>
          </w:tcPr>
          <w:p w14:paraId="42CD95DF" w14:textId="77777777" w:rsidR="00A17069" w:rsidRPr="00106E6B" w:rsidRDefault="00A17069" w:rsidP="00A17069">
            <w:pPr>
              <w:pStyle w:val="TAC"/>
              <w:rPr>
                <w:rFonts w:eastAsia="SimSun"/>
                <w:lang w:val="en-US" w:eastAsia="zh-CN" w:bidi="ar"/>
              </w:rPr>
            </w:pPr>
          </w:p>
        </w:tc>
      </w:tr>
      <w:tr w:rsidR="00A17069" w:rsidRPr="00106E6B" w14:paraId="00A85926" w14:textId="77777777" w:rsidTr="00A17069">
        <w:trPr>
          <w:trHeight w:val="29"/>
        </w:trPr>
        <w:tc>
          <w:tcPr>
            <w:tcW w:w="2666" w:type="dxa"/>
            <w:tcBorders>
              <w:top w:val="nil"/>
              <w:left w:val="single" w:sz="4" w:space="0" w:color="auto"/>
              <w:bottom w:val="nil"/>
              <w:right w:val="single" w:sz="4" w:space="0" w:color="auto"/>
            </w:tcBorders>
          </w:tcPr>
          <w:p w14:paraId="3E654F08" w14:textId="77777777" w:rsidR="00A17069" w:rsidRPr="00106E6B" w:rsidRDefault="00A17069" w:rsidP="00A17069">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4F95BE05"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EA7B709" w14:textId="77777777" w:rsidR="00A17069" w:rsidRDefault="00A17069" w:rsidP="00A17069">
            <w:pPr>
              <w:pStyle w:val="TAC"/>
              <w:rPr>
                <w:rFonts w:cs="Arial"/>
                <w:szCs w:val="18"/>
                <w:lang w:eastAsia="en-GB"/>
              </w:rPr>
            </w:pPr>
            <w:r>
              <w:rPr>
                <w:rFonts w:cs="Arial"/>
                <w:szCs w:val="18"/>
                <w:lang w:eastAsia="en-GB"/>
              </w:rPr>
              <w:t>n</w:t>
            </w:r>
            <w:r>
              <w:rPr>
                <w:rFonts w:cs="Arial"/>
                <w:szCs w:val="18"/>
                <w:lang w:eastAsia="zh-CN"/>
              </w:rPr>
              <w:t>25</w:t>
            </w:r>
          </w:p>
        </w:tc>
        <w:tc>
          <w:tcPr>
            <w:tcW w:w="5096" w:type="dxa"/>
            <w:tcBorders>
              <w:top w:val="single" w:sz="4" w:space="0" w:color="auto"/>
              <w:left w:val="single" w:sz="4" w:space="0" w:color="auto"/>
              <w:bottom w:val="single" w:sz="4" w:space="0" w:color="auto"/>
              <w:right w:val="single" w:sz="4" w:space="0" w:color="auto"/>
            </w:tcBorders>
            <w:vAlign w:val="center"/>
          </w:tcPr>
          <w:p w14:paraId="4325995B" w14:textId="77777777" w:rsidR="00A17069" w:rsidRPr="00A1115A" w:rsidRDefault="00A17069" w:rsidP="00A17069">
            <w:pPr>
              <w:pStyle w:val="TAC"/>
              <w:rPr>
                <w:szCs w:val="18"/>
                <w:lang w:val="en-CA"/>
              </w:rPr>
            </w:pPr>
            <w:r>
              <w:rPr>
                <w:rFonts w:cs="Arial"/>
                <w:color w:val="000000"/>
                <w:szCs w:val="18"/>
              </w:rPr>
              <w:t>n</w:t>
            </w:r>
            <w:r w:rsidRPr="00F543FC">
              <w:rPr>
                <w:rFonts w:cs="Arial"/>
                <w:color w:val="000000"/>
                <w:szCs w:val="18"/>
              </w:rPr>
              <w:t>25 channel bandwidths in Table 5.3.5-1</w:t>
            </w:r>
          </w:p>
        </w:tc>
        <w:tc>
          <w:tcPr>
            <w:tcW w:w="2451" w:type="dxa"/>
            <w:tcBorders>
              <w:top w:val="single" w:sz="4" w:space="0" w:color="auto"/>
              <w:left w:val="single" w:sz="4" w:space="0" w:color="auto"/>
              <w:bottom w:val="single" w:sz="4" w:space="0" w:color="FFFFFF" w:themeColor="background1"/>
              <w:right w:val="single" w:sz="4" w:space="0" w:color="auto"/>
            </w:tcBorders>
          </w:tcPr>
          <w:p w14:paraId="1478FDAC" w14:textId="77777777" w:rsidR="00A17069" w:rsidRPr="00106E6B" w:rsidRDefault="00A17069" w:rsidP="00A17069">
            <w:pPr>
              <w:pStyle w:val="TAC"/>
              <w:rPr>
                <w:rFonts w:eastAsia="SimSun"/>
                <w:lang w:val="en-US" w:eastAsia="zh-CN" w:bidi="ar"/>
              </w:rPr>
            </w:pPr>
            <w:r>
              <w:rPr>
                <w:lang w:val="en-US" w:eastAsia="zh-CN"/>
              </w:rPr>
              <w:t>4 and 5</w:t>
            </w:r>
          </w:p>
        </w:tc>
      </w:tr>
      <w:tr w:rsidR="00A17069" w:rsidRPr="00106E6B" w14:paraId="7B782D0E" w14:textId="77777777" w:rsidTr="00A17069">
        <w:trPr>
          <w:trHeight w:val="29"/>
        </w:trPr>
        <w:tc>
          <w:tcPr>
            <w:tcW w:w="2666" w:type="dxa"/>
            <w:tcBorders>
              <w:top w:val="nil"/>
              <w:left w:val="single" w:sz="4" w:space="0" w:color="auto"/>
              <w:bottom w:val="nil"/>
              <w:right w:val="single" w:sz="4" w:space="0" w:color="auto"/>
            </w:tcBorders>
          </w:tcPr>
          <w:p w14:paraId="5570B9FB" w14:textId="77777777" w:rsidR="00A17069" w:rsidRPr="00106E6B" w:rsidRDefault="00A17069" w:rsidP="00A17069">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609BAE58"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F7C5B4E" w14:textId="77777777" w:rsidR="00A17069" w:rsidRDefault="00A17069" w:rsidP="00A17069">
            <w:pPr>
              <w:pStyle w:val="TAC"/>
              <w:rPr>
                <w:rFonts w:cs="Arial"/>
                <w:szCs w:val="18"/>
                <w:lang w:eastAsia="en-GB"/>
              </w:rPr>
            </w:pPr>
            <w:r>
              <w:rPr>
                <w:rFonts w:cs="Arial"/>
                <w:szCs w:val="18"/>
                <w:lang w:eastAsia="en-GB"/>
              </w:rPr>
              <w:t>n</w:t>
            </w:r>
            <w:r>
              <w:rPr>
                <w:rFonts w:cs="Arial"/>
                <w:szCs w:val="18"/>
                <w:lang w:eastAsia="zh-CN"/>
              </w:rPr>
              <w:t>41</w:t>
            </w:r>
          </w:p>
        </w:tc>
        <w:tc>
          <w:tcPr>
            <w:tcW w:w="5096" w:type="dxa"/>
            <w:tcBorders>
              <w:top w:val="single" w:sz="4" w:space="0" w:color="auto"/>
              <w:left w:val="single" w:sz="4" w:space="0" w:color="auto"/>
              <w:bottom w:val="single" w:sz="4" w:space="0" w:color="auto"/>
              <w:right w:val="single" w:sz="4" w:space="0" w:color="auto"/>
            </w:tcBorders>
            <w:vAlign w:val="center"/>
          </w:tcPr>
          <w:p w14:paraId="70C7AA68" w14:textId="77777777" w:rsidR="00A17069" w:rsidRPr="00A1115A" w:rsidRDefault="00A17069" w:rsidP="00A17069">
            <w:pPr>
              <w:pStyle w:val="TAC"/>
              <w:rPr>
                <w:szCs w:val="18"/>
                <w:lang w:val="en-CA"/>
              </w:rPr>
            </w:pPr>
            <w:r w:rsidRPr="00F543FC">
              <w:rPr>
                <w:rFonts w:cs="Arial"/>
                <w:color w:val="000000"/>
                <w:szCs w:val="18"/>
              </w:rPr>
              <w:t>n41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36E14747" w14:textId="77777777" w:rsidR="00A17069" w:rsidRPr="00106E6B" w:rsidRDefault="00A17069" w:rsidP="00A17069">
            <w:pPr>
              <w:pStyle w:val="TAC"/>
              <w:rPr>
                <w:rFonts w:eastAsia="SimSun"/>
                <w:lang w:val="en-US" w:eastAsia="zh-CN" w:bidi="ar"/>
              </w:rPr>
            </w:pPr>
          </w:p>
        </w:tc>
      </w:tr>
      <w:tr w:rsidR="00A17069" w:rsidRPr="00106E6B" w14:paraId="693015D5" w14:textId="77777777" w:rsidTr="00A17069">
        <w:trPr>
          <w:trHeight w:val="29"/>
        </w:trPr>
        <w:tc>
          <w:tcPr>
            <w:tcW w:w="2666" w:type="dxa"/>
            <w:tcBorders>
              <w:top w:val="nil"/>
              <w:left w:val="single" w:sz="4" w:space="0" w:color="auto"/>
              <w:bottom w:val="nil"/>
              <w:right w:val="single" w:sz="4" w:space="0" w:color="auto"/>
            </w:tcBorders>
          </w:tcPr>
          <w:p w14:paraId="4C65701D" w14:textId="77777777" w:rsidR="00A17069" w:rsidRPr="00106E6B" w:rsidRDefault="00A17069" w:rsidP="00A17069">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6A8AF674"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01DABE3" w14:textId="77777777" w:rsidR="00A17069" w:rsidRDefault="00A17069" w:rsidP="00A17069">
            <w:pPr>
              <w:pStyle w:val="TAC"/>
              <w:rPr>
                <w:rFonts w:cs="Arial"/>
                <w:szCs w:val="18"/>
                <w:lang w:eastAsia="en-GB"/>
              </w:rPr>
            </w:pPr>
            <w:r>
              <w:rPr>
                <w:rFonts w:cs="Arial"/>
                <w:szCs w:val="18"/>
                <w:lang w:eastAsia="en-GB"/>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3D5804F2" w14:textId="77777777" w:rsidR="00A17069" w:rsidRPr="00A1115A" w:rsidRDefault="00A17069" w:rsidP="00A17069">
            <w:pPr>
              <w:pStyle w:val="TAC"/>
              <w:rPr>
                <w:szCs w:val="18"/>
                <w:lang w:val="en-CA"/>
              </w:rPr>
            </w:pPr>
            <w:r w:rsidRPr="00F543FC">
              <w:rPr>
                <w:rFonts w:cs="Arial"/>
                <w:color w:val="000000"/>
                <w:szCs w:val="18"/>
              </w:rPr>
              <w:t>n66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74C29DE3" w14:textId="77777777" w:rsidR="00A17069" w:rsidRPr="00106E6B" w:rsidRDefault="00A17069" w:rsidP="00A17069">
            <w:pPr>
              <w:pStyle w:val="TAC"/>
              <w:rPr>
                <w:rFonts w:eastAsia="SimSun"/>
                <w:lang w:val="en-US" w:eastAsia="zh-CN" w:bidi="ar"/>
              </w:rPr>
            </w:pPr>
          </w:p>
        </w:tc>
      </w:tr>
      <w:tr w:rsidR="00A17069" w:rsidRPr="00106E6B" w14:paraId="48E4BF30" w14:textId="77777777" w:rsidTr="00A17069">
        <w:trPr>
          <w:trHeight w:val="29"/>
        </w:trPr>
        <w:tc>
          <w:tcPr>
            <w:tcW w:w="2666" w:type="dxa"/>
            <w:tcBorders>
              <w:top w:val="nil"/>
              <w:left w:val="single" w:sz="4" w:space="0" w:color="auto"/>
              <w:bottom w:val="nil"/>
              <w:right w:val="single" w:sz="4" w:space="0" w:color="auto"/>
            </w:tcBorders>
          </w:tcPr>
          <w:p w14:paraId="74C27CB2" w14:textId="77777777" w:rsidR="00A17069" w:rsidRPr="00106E6B" w:rsidRDefault="00A17069" w:rsidP="00A17069">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auto"/>
              <w:right w:val="single" w:sz="4" w:space="0" w:color="auto"/>
            </w:tcBorders>
          </w:tcPr>
          <w:p w14:paraId="64369D37"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E3A3E32" w14:textId="77777777" w:rsidR="00A17069" w:rsidRDefault="00A17069" w:rsidP="00A17069">
            <w:pPr>
              <w:pStyle w:val="TAC"/>
              <w:rPr>
                <w:rFonts w:cs="Arial"/>
                <w:szCs w:val="18"/>
                <w:lang w:eastAsia="en-GB"/>
              </w:rPr>
            </w:pPr>
            <w:r>
              <w:rPr>
                <w:rFonts w:cs="Arial"/>
                <w:szCs w:val="18"/>
                <w:lang w:eastAsia="en-GB"/>
              </w:rPr>
              <w:t>n</w:t>
            </w:r>
            <w:r>
              <w:rPr>
                <w:rFonts w:cs="Arial"/>
                <w:szCs w:val="18"/>
                <w:lang w:eastAsia="zh-CN"/>
              </w:rPr>
              <w:t>77</w:t>
            </w:r>
          </w:p>
        </w:tc>
        <w:tc>
          <w:tcPr>
            <w:tcW w:w="5096" w:type="dxa"/>
            <w:tcBorders>
              <w:top w:val="single" w:sz="4" w:space="0" w:color="auto"/>
              <w:left w:val="single" w:sz="4" w:space="0" w:color="auto"/>
              <w:bottom w:val="single" w:sz="4" w:space="0" w:color="auto"/>
              <w:right w:val="single" w:sz="4" w:space="0" w:color="auto"/>
            </w:tcBorders>
            <w:vAlign w:val="center"/>
          </w:tcPr>
          <w:p w14:paraId="3B70B744" w14:textId="77777777" w:rsidR="00A17069" w:rsidRPr="00A1115A" w:rsidRDefault="00A17069" w:rsidP="00A17069">
            <w:pPr>
              <w:pStyle w:val="TAC"/>
              <w:rPr>
                <w:szCs w:val="18"/>
                <w:lang w:val="en-CA"/>
              </w:rPr>
            </w:pPr>
            <w:r w:rsidRPr="00A1115A">
              <w:rPr>
                <w:szCs w:val="18"/>
                <w:lang w:val="en-CA"/>
              </w:rPr>
              <w:t>See CA_n</w:t>
            </w:r>
            <w:r>
              <w:rPr>
                <w:szCs w:val="18"/>
                <w:lang w:val="en-CA"/>
              </w:rPr>
              <w:t>77</w:t>
            </w:r>
            <w:r w:rsidRPr="00A1115A">
              <w:rPr>
                <w:szCs w:val="18"/>
                <w:lang w:val="en-CA"/>
              </w:rPr>
              <w:t xml:space="preserve">(2A) Bandwidth Combination Set </w:t>
            </w:r>
            <w:r>
              <w:rPr>
                <w:szCs w:val="18"/>
                <w:lang w:val="en-CA"/>
              </w:rPr>
              <w:t>4</w:t>
            </w:r>
            <w:r w:rsidRPr="00A1115A">
              <w:rPr>
                <w:szCs w:val="18"/>
                <w:lang w:val="en-CA"/>
              </w:rPr>
              <w:t xml:space="preserve"> </w:t>
            </w:r>
            <w:r>
              <w:rPr>
                <w:szCs w:val="18"/>
                <w:lang w:val="en-CA"/>
              </w:rPr>
              <w:t xml:space="preserve">and 5 </w:t>
            </w:r>
            <w:r w:rsidRPr="00A1115A">
              <w:rPr>
                <w:szCs w:val="18"/>
                <w:lang w:val="en-CA"/>
              </w:rPr>
              <w:t>in Table 5.5A.2-1</w:t>
            </w:r>
          </w:p>
        </w:tc>
        <w:tc>
          <w:tcPr>
            <w:tcW w:w="2451" w:type="dxa"/>
            <w:tcBorders>
              <w:top w:val="single" w:sz="4" w:space="0" w:color="FFFFFF" w:themeColor="background1"/>
              <w:left w:val="single" w:sz="4" w:space="0" w:color="auto"/>
              <w:bottom w:val="single" w:sz="4" w:space="0" w:color="auto"/>
              <w:right w:val="single" w:sz="4" w:space="0" w:color="auto"/>
            </w:tcBorders>
          </w:tcPr>
          <w:p w14:paraId="6E3380E5" w14:textId="77777777" w:rsidR="00A17069" w:rsidRPr="00106E6B" w:rsidRDefault="00A17069" w:rsidP="00A17069">
            <w:pPr>
              <w:pStyle w:val="TAC"/>
              <w:rPr>
                <w:rFonts w:eastAsia="SimSun"/>
                <w:lang w:val="en-US" w:eastAsia="zh-CN" w:bidi="ar"/>
              </w:rPr>
            </w:pPr>
          </w:p>
        </w:tc>
      </w:tr>
      <w:tr w:rsidR="00A17069" w:rsidRPr="00106E6B" w14:paraId="66EA55DA" w14:textId="77777777" w:rsidTr="00A17069">
        <w:trPr>
          <w:trHeight w:val="29"/>
        </w:trPr>
        <w:tc>
          <w:tcPr>
            <w:tcW w:w="2666" w:type="dxa"/>
            <w:tcBorders>
              <w:top w:val="single" w:sz="4" w:space="0" w:color="auto"/>
              <w:left w:val="single" w:sz="4" w:space="0" w:color="auto"/>
              <w:bottom w:val="nil"/>
              <w:right w:val="single" w:sz="4" w:space="0" w:color="auto"/>
            </w:tcBorders>
          </w:tcPr>
          <w:p w14:paraId="0A8760CB" w14:textId="77777777" w:rsidR="00A17069" w:rsidRPr="00106E6B" w:rsidRDefault="00A17069" w:rsidP="00A17069">
            <w:pPr>
              <w:pStyle w:val="TAC"/>
              <w:rPr>
                <w:rFonts w:eastAsia="SimSun"/>
                <w:lang w:val="en-US" w:eastAsia="zh-CN" w:bidi="ar"/>
              </w:rPr>
            </w:pPr>
            <w:r w:rsidRPr="00E73611">
              <w:t>CA_</w:t>
            </w:r>
            <w:r>
              <w:t>n25A</w:t>
            </w:r>
            <w:r w:rsidRPr="00E73611">
              <w:t>-</w:t>
            </w:r>
            <w:r>
              <w:t>n41A</w:t>
            </w:r>
            <w:r w:rsidRPr="00E73611">
              <w:t>-</w:t>
            </w:r>
            <w:r>
              <w:t>n66A</w:t>
            </w:r>
            <w:r w:rsidRPr="00E73611">
              <w:t>-</w:t>
            </w:r>
            <w:r>
              <w:t>n78A</w:t>
            </w:r>
          </w:p>
        </w:tc>
        <w:tc>
          <w:tcPr>
            <w:tcW w:w="2783" w:type="dxa"/>
            <w:tcBorders>
              <w:top w:val="single" w:sz="4" w:space="0" w:color="auto"/>
              <w:left w:val="single" w:sz="4" w:space="0" w:color="auto"/>
              <w:bottom w:val="nil"/>
              <w:right w:val="single" w:sz="4" w:space="0" w:color="auto"/>
            </w:tcBorders>
          </w:tcPr>
          <w:p w14:paraId="069902BF" w14:textId="77777777" w:rsidR="00A17069" w:rsidRPr="00476DD3" w:rsidRDefault="00A17069" w:rsidP="00A17069">
            <w:pPr>
              <w:pStyle w:val="TAC"/>
              <w:rPr>
                <w:rFonts w:cs="Arial"/>
                <w:szCs w:val="18"/>
                <w:lang w:val="en-US" w:eastAsia="zh-CN"/>
              </w:rPr>
            </w:pPr>
            <w:r w:rsidRPr="00476DD3">
              <w:rPr>
                <w:rFonts w:cs="Arial"/>
                <w:szCs w:val="18"/>
                <w:lang w:val="en-US" w:eastAsia="zh-CN"/>
              </w:rPr>
              <w:t>CA_n25A-n41A</w:t>
            </w:r>
          </w:p>
          <w:p w14:paraId="370B194D" w14:textId="77777777" w:rsidR="00A17069" w:rsidRPr="00476DD3" w:rsidRDefault="00A17069" w:rsidP="00A17069">
            <w:pPr>
              <w:pStyle w:val="TAC"/>
              <w:rPr>
                <w:rFonts w:cs="Arial"/>
                <w:szCs w:val="18"/>
                <w:lang w:val="en-US" w:eastAsia="zh-CN"/>
              </w:rPr>
            </w:pPr>
            <w:r w:rsidRPr="00476DD3">
              <w:rPr>
                <w:rFonts w:cs="Arial"/>
                <w:szCs w:val="18"/>
                <w:lang w:val="en-US" w:eastAsia="zh-CN"/>
              </w:rPr>
              <w:t>CA_n25A-n66A</w:t>
            </w:r>
          </w:p>
          <w:p w14:paraId="3FD6767D" w14:textId="77777777" w:rsidR="00A17069" w:rsidRPr="00476DD3" w:rsidRDefault="00A17069" w:rsidP="00A17069">
            <w:pPr>
              <w:pStyle w:val="TAC"/>
              <w:rPr>
                <w:rFonts w:cs="Arial"/>
                <w:szCs w:val="18"/>
                <w:lang w:val="en-US" w:eastAsia="zh-CN"/>
              </w:rPr>
            </w:pPr>
            <w:r w:rsidRPr="00476DD3">
              <w:rPr>
                <w:rFonts w:cs="Arial"/>
                <w:szCs w:val="18"/>
                <w:lang w:val="en-US" w:eastAsia="zh-CN"/>
              </w:rPr>
              <w:t>CA_n25A-n78A</w:t>
            </w:r>
          </w:p>
          <w:p w14:paraId="218C793F" w14:textId="77777777" w:rsidR="00A17069" w:rsidRPr="00476DD3" w:rsidRDefault="00A17069" w:rsidP="00A17069">
            <w:pPr>
              <w:pStyle w:val="TAC"/>
              <w:rPr>
                <w:rFonts w:cs="Arial"/>
                <w:szCs w:val="18"/>
                <w:lang w:val="en-US" w:eastAsia="zh-CN"/>
              </w:rPr>
            </w:pPr>
            <w:r w:rsidRPr="00476DD3">
              <w:rPr>
                <w:rFonts w:cs="Arial"/>
                <w:szCs w:val="18"/>
                <w:lang w:val="en-US" w:eastAsia="zh-CN"/>
              </w:rPr>
              <w:t>CA_n41A-n66A</w:t>
            </w:r>
          </w:p>
          <w:p w14:paraId="25142594" w14:textId="77777777" w:rsidR="00A17069" w:rsidRPr="00476DD3" w:rsidRDefault="00A17069" w:rsidP="00A17069">
            <w:pPr>
              <w:pStyle w:val="TAC"/>
              <w:rPr>
                <w:rFonts w:cs="Arial"/>
                <w:szCs w:val="18"/>
                <w:lang w:val="en-US" w:eastAsia="zh-CN"/>
              </w:rPr>
            </w:pPr>
            <w:r w:rsidRPr="00476DD3">
              <w:rPr>
                <w:rFonts w:cs="Arial"/>
                <w:szCs w:val="18"/>
                <w:lang w:val="en-US" w:eastAsia="zh-CN"/>
              </w:rPr>
              <w:t>CA_n41A-n78A</w:t>
            </w:r>
          </w:p>
          <w:p w14:paraId="10F26161" w14:textId="77777777" w:rsidR="00A17069" w:rsidRPr="00106E6B" w:rsidRDefault="00A17069" w:rsidP="00A17069">
            <w:pPr>
              <w:pStyle w:val="TAC"/>
              <w:rPr>
                <w:rFonts w:eastAsia="SimSun"/>
                <w:lang w:val="en-US" w:eastAsia="zh-CN" w:bidi="ar"/>
              </w:rPr>
            </w:pPr>
            <w:r w:rsidRPr="00476DD3">
              <w:rPr>
                <w:rFonts w:cs="Arial"/>
                <w:szCs w:val="18"/>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3D8E8C12" w14:textId="77777777" w:rsidR="00A17069" w:rsidRPr="00106E6B" w:rsidRDefault="00A17069" w:rsidP="00A17069">
            <w:pPr>
              <w:pStyle w:val="TAC"/>
              <w:rPr>
                <w:rFonts w:eastAsia="SimSun"/>
                <w:lang w:val="en-US" w:eastAsia="zh-CN" w:bidi="ar"/>
              </w:rPr>
            </w:pPr>
            <w:r>
              <w:rPr>
                <w:rFonts w:cs="Arial"/>
                <w:szCs w:val="18"/>
                <w:lang w:eastAsia="zh-CN"/>
              </w:rPr>
              <w:t>n25</w:t>
            </w:r>
          </w:p>
        </w:tc>
        <w:tc>
          <w:tcPr>
            <w:tcW w:w="5096" w:type="dxa"/>
            <w:tcBorders>
              <w:top w:val="single" w:sz="4" w:space="0" w:color="auto"/>
              <w:left w:val="single" w:sz="4" w:space="0" w:color="auto"/>
              <w:bottom w:val="single" w:sz="4" w:space="0" w:color="auto"/>
              <w:right w:val="single" w:sz="4" w:space="0" w:color="auto"/>
            </w:tcBorders>
          </w:tcPr>
          <w:p w14:paraId="20A07378" w14:textId="77777777" w:rsidR="00A17069" w:rsidRPr="00106E6B" w:rsidRDefault="00A17069" w:rsidP="00A17069">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single" w:sz="4" w:space="0" w:color="auto"/>
              <w:left w:val="single" w:sz="4" w:space="0" w:color="auto"/>
              <w:bottom w:val="nil"/>
              <w:right w:val="single" w:sz="4" w:space="0" w:color="auto"/>
            </w:tcBorders>
          </w:tcPr>
          <w:p w14:paraId="467A8FC5" w14:textId="77777777" w:rsidR="00A17069" w:rsidRPr="00106E6B" w:rsidRDefault="00A17069" w:rsidP="00A17069">
            <w:pPr>
              <w:pStyle w:val="TAC"/>
              <w:rPr>
                <w:rFonts w:eastAsia="SimSun"/>
                <w:lang w:val="en-US" w:eastAsia="zh-CN" w:bidi="ar"/>
              </w:rPr>
            </w:pPr>
            <w:r>
              <w:rPr>
                <w:rFonts w:eastAsia="SimSun"/>
                <w:lang w:val="en-US" w:eastAsia="zh-CN" w:bidi="ar"/>
              </w:rPr>
              <w:t>0</w:t>
            </w:r>
          </w:p>
        </w:tc>
      </w:tr>
      <w:tr w:rsidR="00A17069" w:rsidRPr="00106E6B" w14:paraId="45F8EF4A" w14:textId="77777777" w:rsidTr="00A17069">
        <w:trPr>
          <w:trHeight w:val="29"/>
        </w:trPr>
        <w:tc>
          <w:tcPr>
            <w:tcW w:w="2666" w:type="dxa"/>
            <w:tcBorders>
              <w:top w:val="nil"/>
              <w:left w:val="single" w:sz="4" w:space="0" w:color="auto"/>
              <w:bottom w:val="nil"/>
              <w:right w:val="single" w:sz="4" w:space="0" w:color="auto"/>
            </w:tcBorders>
          </w:tcPr>
          <w:p w14:paraId="46EC6B81"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6E50F7F"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C9080F5" w14:textId="77777777" w:rsidR="00A17069" w:rsidRPr="00106E6B" w:rsidRDefault="00A17069" w:rsidP="00A17069">
            <w:pPr>
              <w:pStyle w:val="TAC"/>
              <w:rPr>
                <w:rFonts w:eastAsia="SimSun"/>
                <w:lang w:val="en-US" w:eastAsia="zh-CN" w:bidi="ar"/>
              </w:rPr>
            </w:pPr>
            <w:r>
              <w:rPr>
                <w:lang w:val="en-US" w:eastAsia="zh-CN"/>
              </w:rPr>
              <w:t>n41</w:t>
            </w:r>
          </w:p>
        </w:tc>
        <w:tc>
          <w:tcPr>
            <w:tcW w:w="5096" w:type="dxa"/>
            <w:tcBorders>
              <w:top w:val="single" w:sz="4" w:space="0" w:color="auto"/>
              <w:left w:val="single" w:sz="4" w:space="0" w:color="auto"/>
              <w:bottom w:val="single" w:sz="4" w:space="0" w:color="auto"/>
              <w:right w:val="single" w:sz="4" w:space="0" w:color="auto"/>
            </w:tcBorders>
          </w:tcPr>
          <w:p w14:paraId="5EB020BA" w14:textId="77777777" w:rsidR="00A17069" w:rsidRPr="00106E6B" w:rsidRDefault="00A17069" w:rsidP="00A17069">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nil"/>
              <w:right w:val="single" w:sz="4" w:space="0" w:color="auto"/>
            </w:tcBorders>
          </w:tcPr>
          <w:p w14:paraId="25E464BA" w14:textId="77777777" w:rsidR="00A17069" w:rsidRPr="00106E6B" w:rsidRDefault="00A17069" w:rsidP="00A17069">
            <w:pPr>
              <w:pStyle w:val="TAC"/>
              <w:rPr>
                <w:rFonts w:eastAsia="SimSun"/>
                <w:lang w:val="en-US" w:eastAsia="zh-CN" w:bidi="ar"/>
              </w:rPr>
            </w:pPr>
          </w:p>
        </w:tc>
      </w:tr>
      <w:tr w:rsidR="00A17069" w:rsidRPr="00106E6B" w14:paraId="3C4E399C" w14:textId="77777777" w:rsidTr="00A17069">
        <w:trPr>
          <w:trHeight w:val="29"/>
        </w:trPr>
        <w:tc>
          <w:tcPr>
            <w:tcW w:w="2666" w:type="dxa"/>
            <w:tcBorders>
              <w:top w:val="nil"/>
              <w:left w:val="single" w:sz="4" w:space="0" w:color="auto"/>
              <w:bottom w:val="nil"/>
              <w:right w:val="single" w:sz="4" w:space="0" w:color="auto"/>
            </w:tcBorders>
          </w:tcPr>
          <w:p w14:paraId="7A00BACD"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90B5146"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2399538" w14:textId="77777777" w:rsidR="00A17069" w:rsidRPr="00106E6B" w:rsidRDefault="00A17069" w:rsidP="00A17069">
            <w:pPr>
              <w:pStyle w:val="TAC"/>
              <w:rPr>
                <w:rFonts w:eastAsia="SimSun"/>
                <w:lang w:val="en-US" w:eastAsia="zh-CN" w:bidi="ar"/>
              </w:rPr>
            </w:pPr>
            <w:r>
              <w:rPr>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14:paraId="461E2DF4" w14:textId="77777777" w:rsidR="00A17069" w:rsidRPr="001E32DC" w:rsidRDefault="00A17069" w:rsidP="00A17069">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nil"/>
              <w:left w:val="single" w:sz="4" w:space="0" w:color="auto"/>
              <w:bottom w:val="nil"/>
              <w:right w:val="single" w:sz="4" w:space="0" w:color="auto"/>
            </w:tcBorders>
          </w:tcPr>
          <w:p w14:paraId="0ED5D4B7" w14:textId="77777777" w:rsidR="00A17069" w:rsidRPr="00106E6B" w:rsidRDefault="00A17069" w:rsidP="00A17069">
            <w:pPr>
              <w:pStyle w:val="TAC"/>
              <w:rPr>
                <w:rFonts w:eastAsia="SimSun"/>
                <w:lang w:val="en-US" w:eastAsia="zh-CN" w:bidi="ar"/>
              </w:rPr>
            </w:pPr>
          </w:p>
        </w:tc>
      </w:tr>
      <w:tr w:rsidR="00A17069" w:rsidRPr="00106E6B" w14:paraId="57A7F1B3" w14:textId="77777777" w:rsidTr="00A17069">
        <w:trPr>
          <w:trHeight w:val="29"/>
        </w:trPr>
        <w:tc>
          <w:tcPr>
            <w:tcW w:w="2666" w:type="dxa"/>
            <w:tcBorders>
              <w:top w:val="nil"/>
              <w:left w:val="single" w:sz="4" w:space="0" w:color="auto"/>
              <w:bottom w:val="nil"/>
              <w:right w:val="single" w:sz="4" w:space="0" w:color="auto"/>
            </w:tcBorders>
          </w:tcPr>
          <w:p w14:paraId="2004FA4E"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7A0333A3"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7E0E1FC" w14:textId="77777777" w:rsidR="00A17069" w:rsidRPr="00106E6B" w:rsidRDefault="00A17069" w:rsidP="00A17069">
            <w:pPr>
              <w:pStyle w:val="TAC"/>
              <w:rPr>
                <w:rFonts w:eastAsia="SimSun"/>
                <w:lang w:val="en-US" w:eastAsia="zh-CN" w:bidi="ar"/>
              </w:rPr>
            </w:pPr>
            <w:r>
              <w:rPr>
                <w:lang w:val="en-US" w:eastAsia="zh-CN"/>
              </w:rPr>
              <w:t>n78</w:t>
            </w:r>
          </w:p>
        </w:tc>
        <w:tc>
          <w:tcPr>
            <w:tcW w:w="5096" w:type="dxa"/>
            <w:tcBorders>
              <w:top w:val="single" w:sz="4" w:space="0" w:color="auto"/>
              <w:left w:val="single" w:sz="4" w:space="0" w:color="auto"/>
              <w:bottom w:val="single" w:sz="4" w:space="0" w:color="auto"/>
              <w:right w:val="single" w:sz="4" w:space="0" w:color="auto"/>
            </w:tcBorders>
          </w:tcPr>
          <w:p w14:paraId="394A5E6F" w14:textId="77777777" w:rsidR="00A17069" w:rsidRPr="00106E6B" w:rsidRDefault="00A17069" w:rsidP="00A17069">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751592A6" w14:textId="77777777" w:rsidR="00A17069" w:rsidRPr="00106E6B" w:rsidRDefault="00A17069" w:rsidP="00A17069">
            <w:pPr>
              <w:pStyle w:val="TAC"/>
              <w:rPr>
                <w:rFonts w:eastAsia="SimSun"/>
                <w:lang w:val="en-US" w:eastAsia="zh-CN" w:bidi="ar"/>
              </w:rPr>
            </w:pPr>
          </w:p>
        </w:tc>
      </w:tr>
      <w:tr w:rsidR="00A17069" w:rsidRPr="00106E6B" w14:paraId="3BAF89EE" w14:textId="77777777" w:rsidTr="00A17069">
        <w:trPr>
          <w:trHeight w:val="29"/>
        </w:trPr>
        <w:tc>
          <w:tcPr>
            <w:tcW w:w="2666" w:type="dxa"/>
            <w:tcBorders>
              <w:top w:val="single" w:sz="4" w:space="0" w:color="auto"/>
              <w:left w:val="single" w:sz="4" w:space="0" w:color="auto"/>
              <w:bottom w:val="nil"/>
              <w:right w:val="single" w:sz="4" w:space="0" w:color="auto"/>
            </w:tcBorders>
          </w:tcPr>
          <w:p w14:paraId="60F0428E" w14:textId="77777777" w:rsidR="00A17069" w:rsidRPr="00106E6B" w:rsidRDefault="00A17069" w:rsidP="00A17069">
            <w:pPr>
              <w:pStyle w:val="TAC"/>
              <w:rPr>
                <w:rFonts w:eastAsia="SimSun"/>
                <w:lang w:val="en-US" w:eastAsia="zh-CN" w:bidi="ar"/>
              </w:rPr>
            </w:pPr>
            <w:r>
              <w:rPr>
                <w:lang w:eastAsia="zh-CN"/>
              </w:rPr>
              <w:t>CA_n25A-n41A-n66A-n78(2A)</w:t>
            </w:r>
          </w:p>
        </w:tc>
        <w:tc>
          <w:tcPr>
            <w:tcW w:w="2783" w:type="dxa"/>
            <w:tcBorders>
              <w:top w:val="single" w:sz="4" w:space="0" w:color="auto"/>
              <w:left w:val="single" w:sz="4" w:space="0" w:color="auto"/>
              <w:bottom w:val="nil"/>
              <w:right w:val="single" w:sz="4" w:space="0" w:color="auto"/>
            </w:tcBorders>
          </w:tcPr>
          <w:p w14:paraId="7C363C51" w14:textId="77777777" w:rsidR="00A17069" w:rsidRPr="00476DD3" w:rsidRDefault="00A17069" w:rsidP="00A17069">
            <w:pPr>
              <w:pStyle w:val="TAC"/>
              <w:rPr>
                <w:rFonts w:cs="Arial"/>
                <w:szCs w:val="18"/>
                <w:lang w:val="en-US" w:eastAsia="zh-CN"/>
              </w:rPr>
            </w:pPr>
            <w:r w:rsidRPr="00476DD3">
              <w:rPr>
                <w:rFonts w:cs="Arial"/>
                <w:szCs w:val="18"/>
                <w:lang w:val="en-US" w:eastAsia="zh-CN"/>
              </w:rPr>
              <w:t>CA_n25A-n41A</w:t>
            </w:r>
          </w:p>
          <w:p w14:paraId="47B4DD7F" w14:textId="77777777" w:rsidR="00A17069" w:rsidRPr="00476DD3" w:rsidRDefault="00A17069" w:rsidP="00A17069">
            <w:pPr>
              <w:pStyle w:val="TAC"/>
              <w:rPr>
                <w:rFonts w:cs="Arial"/>
                <w:szCs w:val="18"/>
                <w:lang w:val="en-US" w:eastAsia="zh-CN"/>
              </w:rPr>
            </w:pPr>
            <w:r w:rsidRPr="00476DD3">
              <w:rPr>
                <w:rFonts w:cs="Arial"/>
                <w:szCs w:val="18"/>
                <w:lang w:val="en-US" w:eastAsia="zh-CN"/>
              </w:rPr>
              <w:t>CA_n25A-n66A</w:t>
            </w:r>
          </w:p>
          <w:p w14:paraId="00A22489" w14:textId="77777777" w:rsidR="00A17069" w:rsidRPr="00476DD3" w:rsidRDefault="00A17069" w:rsidP="00A17069">
            <w:pPr>
              <w:pStyle w:val="TAC"/>
              <w:rPr>
                <w:rFonts w:cs="Arial"/>
                <w:szCs w:val="18"/>
                <w:lang w:val="en-US" w:eastAsia="zh-CN"/>
              </w:rPr>
            </w:pPr>
            <w:r w:rsidRPr="00476DD3">
              <w:rPr>
                <w:rFonts w:cs="Arial"/>
                <w:szCs w:val="18"/>
                <w:lang w:val="en-US" w:eastAsia="zh-CN"/>
              </w:rPr>
              <w:t>CA_n25A-n78A</w:t>
            </w:r>
          </w:p>
          <w:p w14:paraId="6760559D" w14:textId="77777777" w:rsidR="00A17069" w:rsidRPr="00476DD3" w:rsidRDefault="00A17069" w:rsidP="00A17069">
            <w:pPr>
              <w:pStyle w:val="TAC"/>
              <w:rPr>
                <w:rFonts w:cs="Arial"/>
                <w:szCs w:val="18"/>
                <w:lang w:val="en-US" w:eastAsia="zh-CN"/>
              </w:rPr>
            </w:pPr>
            <w:r w:rsidRPr="00476DD3">
              <w:rPr>
                <w:rFonts w:cs="Arial"/>
                <w:szCs w:val="18"/>
                <w:lang w:val="en-US" w:eastAsia="zh-CN"/>
              </w:rPr>
              <w:t>CA_n41A-n66A</w:t>
            </w:r>
          </w:p>
          <w:p w14:paraId="75C14A90" w14:textId="77777777" w:rsidR="00A17069" w:rsidRPr="00476DD3" w:rsidRDefault="00A17069" w:rsidP="00A17069">
            <w:pPr>
              <w:pStyle w:val="TAC"/>
              <w:rPr>
                <w:rFonts w:cs="Arial"/>
                <w:szCs w:val="18"/>
                <w:lang w:val="en-US" w:eastAsia="zh-CN"/>
              </w:rPr>
            </w:pPr>
            <w:r w:rsidRPr="00476DD3">
              <w:rPr>
                <w:rFonts w:cs="Arial"/>
                <w:szCs w:val="18"/>
                <w:lang w:val="en-US" w:eastAsia="zh-CN"/>
              </w:rPr>
              <w:t>CA_n41A-n78A</w:t>
            </w:r>
          </w:p>
          <w:p w14:paraId="13567C83" w14:textId="77777777" w:rsidR="00A17069" w:rsidRPr="00106E6B" w:rsidRDefault="00A17069" w:rsidP="00A17069">
            <w:pPr>
              <w:pStyle w:val="TAC"/>
              <w:rPr>
                <w:rFonts w:eastAsia="SimSun"/>
                <w:lang w:val="en-US" w:eastAsia="zh-CN" w:bidi="ar"/>
              </w:rPr>
            </w:pPr>
            <w:r w:rsidRPr="00476DD3">
              <w:rPr>
                <w:rFonts w:cs="Arial"/>
                <w:szCs w:val="18"/>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77F36D5A" w14:textId="77777777" w:rsidR="00A17069" w:rsidRPr="00106E6B" w:rsidRDefault="00A17069" w:rsidP="00A17069">
            <w:pPr>
              <w:pStyle w:val="TAC"/>
              <w:rPr>
                <w:rFonts w:eastAsia="SimSun"/>
                <w:lang w:val="en-US" w:eastAsia="zh-CN" w:bidi="ar"/>
              </w:rPr>
            </w:pPr>
            <w:r>
              <w:rPr>
                <w:rFonts w:cs="Arial"/>
                <w:szCs w:val="18"/>
                <w:lang w:eastAsia="zh-CN"/>
              </w:rPr>
              <w:t>n25</w:t>
            </w:r>
          </w:p>
        </w:tc>
        <w:tc>
          <w:tcPr>
            <w:tcW w:w="5096" w:type="dxa"/>
            <w:tcBorders>
              <w:top w:val="single" w:sz="4" w:space="0" w:color="auto"/>
              <w:left w:val="single" w:sz="4" w:space="0" w:color="auto"/>
              <w:bottom w:val="single" w:sz="4" w:space="0" w:color="auto"/>
              <w:right w:val="single" w:sz="4" w:space="0" w:color="auto"/>
            </w:tcBorders>
          </w:tcPr>
          <w:p w14:paraId="50B705A3" w14:textId="77777777" w:rsidR="00A17069" w:rsidRPr="00106E6B" w:rsidRDefault="00A17069" w:rsidP="00A17069">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single" w:sz="4" w:space="0" w:color="auto"/>
              <w:left w:val="single" w:sz="4" w:space="0" w:color="auto"/>
              <w:bottom w:val="nil"/>
              <w:right w:val="single" w:sz="4" w:space="0" w:color="auto"/>
            </w:tcBorders>
          </w:tcPr>
          <w:p w14:paraId="18602671" w14:textId="77777777" w:rsidR="00A17069" w:rsidRPr="00106E6B" w:rsidRDefault="00A17069" w:rsidP="00A17069">
            <w:pPr>
              <w:pStyle w:val="TAC"/>
              <w:rPr>
                <w:rFonts w:eastAsia="SimSun"/>
                <w:lang w:val="en-US" w:eastAsia="zh-CN" w:bidi="ar"/>
              </w:rPr>
            </w:pPr>
            <w:r>
              <w:rPr>
                <w:rFonts w:eastAsia="SimSun"/>
                <w:lang w:val="en-US" w:eastAsia="zh-CN" w:bidi="ar"/>
              </w:rPr>
              <w:t>0</w:t>
            </w:r>
          </w:p>
        </w:tc>
      </w:tr>
      <w:tr w:rsidR="00A17069" w:rsidRPr="00106E6B" w14:paraId="120040CC" w14:textId="77777777" w:rsidTr="00A17069">
        <w:trPr>
          <w:trHeight w:val="29"/>
        </w:trPr>
        <w:tc>
          <w:tcPr>
            <w:tcW w:w="2666" w:type="dxa"/>
            <w:tcBorders>
              <w:top w:val="nil"/>
              <w:left w:val="single" w:sz="4" w:space="0" w:color="auto"/>
              <w:bottom w:val="nil"/>
              <w:right w:val="single" w:sz="4" w:space="0" w:color="auto"/>
            </w:tcBorders>
          </w:tcPr>
          <w:p w14:paraId="584B30DF"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79ECACE"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1D71AFB" w14:textId="77777777" w:rsidR="00A17069" w:rsidRPr="00106E6B" w:rsidRDefault="00A17069" w:rsidP="00A17069">
            <w:pPr>
              <w:pStyle w:val="TAC"/>
              <w:rPr>
                <w:rFonts w:eastAsia="SimSun"/>
                <w:lang w:val="en-US" w:eastAsia="zh-CN" w:bidi="ar"/>
              </w:rPr>
            </w:pPr>
            <w:r>
              <w:rPr>
                <w:lang w:val="en-US" w:eastAsia="zh-CN"/>
              </w:rPr>
              <w:t>n41</w:t>
            </w:r>
          </w:p>
        </w:tc>
        <w:tc>
          <w:tcPr>
            <w:tcW w:w="5096" w:type="dxa"/>
            <w:tcBorders>
              <w:top w:val="single" w:sz="4" w:space="0" w:color="auto"/>
              <w:left w:val="single" w:sz="4" w:space="0" w:color="auto"/>
              <w:bottom w:val="single" w:sz="4" w:space="0" w:color="auto"/>
              <w:right w:val="single" w:sz="4" w:space="0" w:color="auto"/>
            </w:tcBorders>
          </w:tcPr>
          <w:p w14:paraId="3432B001" w14:textId="77777777" w:rsidR="00A17069" w:rsidRPr="00106E6B" w:rsidRDefault="00A17069" w:rsidP="00A17069">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nil"/>
              <w:right w:val="single" w:sz="4" w:space="0" w:color="auto"/>
            </w:tcBorders>
          </w:tcPr>
          <w:p w14:paraId="1796DF46" w14:textId="77777777" w:rsidR="00A17069" w:rsidRPr="00106E6B" w:rsidRDefault="00A17069" w:rsidP="00A17069">
            <w:pPr>
              <w:pStyle w:val="TAC"/>
              <w:rPr>
                <w:rFonts w:eastAsia="SimSun"/>
                <w:lang w:val="en-US" w:eastAsia="zh-CN" w:bidi="ar"/>
              </w:rPr>
            </w:pPr>
          </w:p>
        </w:tc>
      </w:tr>
      <w:tr w:rsidR="00A17069" w:rsidRPr="00106E6B" w14:paraId="217DB478" w14:textId="77777777" w:rsidTr="00A17069">
        <w:trPr>
          <w:trHeight w:val="29"/>
        </w:trPr>
        <w:tc>
          <w:tcPr>
            <w:tcW w:w="2666" w:type="dxa"/>
            <w:tcBorders>
              <w:top w:val="nil"/>
              <w:left w:val="single" w:sz="4" w:space="0" w:color="auto"/>
              <w:bottom w:val="nil"/>
              <w:right w:val="single" w:sz="4" w:space="0" w:color="auto"/>
            </w:tcBorders>
          </w:tcPr>
          <w:p w14:paraId="2EC286B6"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7B6BB39"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8396202" w14:textId="77777777" w:rsidR="00A17069" w:rsidRPr="00106E6B" w:rsidRDefault="00A17069" w:rsidP="00A17069">
            <w:pPr>
              <w:pStyle w:val="TAC"/>
              <w:rPr>
                <w:rFonts w:eastAsia="SimSun"/>
                <w:lang w:val="en-US" w:eastAsia="zh-CN" w:bidi="ar"/>
              </w:rPr>
            </w:pPr>
            <w:r>
              <w:rPr>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14:paraId="0C71BA93" w14:textId="77777777" w:rsidR="00A17069" w:rsidRPr="001E32DC" w:rsidRDefault="00A17069" w:rsidP="00A17069">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nil"/>
              <w:left w:val="single" w:sz="4" w:space="0" w:color="auto"/>
              <w:bottom w:val="nil"/>
              <w:right w:val="single" w:sz="4" w:space="0" w:color="auto"/>
            </w:tcBorders>
          </w:tcPr>
          <w:p w14:paraId="020F56B3" w14:textId="77777777" w:rsidR="00A17069" w:rsidRPr="00106E6B" w:rsidRDefault="00A17069" w:rsidP="00A17069">
            <w:pPr>
              <w:pStyle w:val="TAC"/>
              <w:rPr>
                <w:rFonts w:eastAsia="SimSun"/>
                <w:lang w:val="en-US" w:eastAsia="zh-CN" w:bidi="ar"/>
              </w:rPr>
            </w:pPr>
          </w:p>
        </w:tc>
      </w:tr>
      <w:tr w:rsidR="00A17069" w:rsidRPr="00106E6B" w14:paraId="0831CF60" w14:textId="77777777" w:rsidTr="00A17069">
        <w:trPr>
          <w:trHeight w:val="29"/>
        </w:trPr>
        <w:tc>
          <w:tcPr>
            <w:tcW w:w="2666" w:type="dxa"/>
            <w:tcBorders>
              <w:top w:val="nil"/>
              <w:left w:val="single" w:sz="4" w:space="0" w:color="auto"/>
              <w:bottom w:val="nil"/>
              <w:right w:val="single" w:sz="4" w:space="0" w:color="auto"/>
            </w:tcBorders>
          </w:tcPr>
          <w:p w14:paraId="6E813636"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6E09A58F"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321472E" w14:textId="77777777" w:rsidR="00A17069" w:rsidRPr="00106E6B" w:rsidRDefault="00A17069" w:rsidP="00A17069">
            <w:pPr>
              <w:pStyle w:val="TAC"/>
              <w:rPr>
                <w:rFonts w:eastAsia="SimSun"/>
                <w:lang w:val="en-US" w:eastAsia="zh-CN" w:bidi="ar"/>
              </w:rPr>
            </w:pPr>
            <w:r>
              <w:rPr>
                <w:lang w:val="en-US" w:eastAsia="zh-CN"/>
              </w:rPr>
              <w:t>n78</w:t>
            </w:r>
          </w:p>
        </w:tc>
        <w:tc>
          <w:tcPr>
            <w:tcW w:w="5096" w:type="dxa"/>
            <w:tcBorders>
              <w:top w:val="single" w:sz="4" w:space="0" w:color="auto"/>
              <w:left w:val="single" w:sz="4" w:space="0" w:color="auto"/>
              <w:bottom w:val="single" w:sz="4" w:space="0" w:color="auto"/>
              <w:right w:val="single" w:sz="4" w:space="0" w:color="auto"/>
            </w:tcBorders>
          </w:tcPr>
          <w:p w14:paraId="2EB4564D" w14:textId="77777777" w:rsidR="00A17069" w:rsidRPr="00106E6B" w:rsidRDefault="00A17069" w:rsidP="00A17069">
            <w:pPr>
              <w:pStyle w:val="TAC"/>
              <w:rPr>
                <w:rFonts w:eastAsia="SimSun"/>
                <w:lang w:val="en-US" w:eastAsia="zh-CN" w:bidi="ar"/>
              </w:rPr>
            </w:pPr>
            <w:r w:rsidRPr="009161EF">
              <w:rPr>
                <w:rFonts w:cs="Arial"/>
                <w:szCs w:val="18"/>
              </w:rPr>
              <w:t>CA_n78(2A)</w:t>
            </w:r>
            <w:r>
              <w:rPr>
                <w:rFonts w:cs="Arial"/>
                <w:szCs w:val="18"/>
              </w:rPr>
              <w:t>_BCS2</w:t>
            </w:r>
          </w:p>
        </w:tc>
        <w:tc>
          <w:tcPr>
            <w:tcW w:w="2451" w:type="dxa"/>
            <w:tcBorders>
              <w:top w:val="nil"/>
              <w:left w:val="single" w:sz="4" w:space="0" w:color="auto"/>
              <w:bottom w:val="single" w:sz="4" w:space="0" w:color="auto"/>
              <w:right w:val="single" w:sz="4" w:space="0" w:color="auto"/>
            </w:tcBorders>
          </w:tcPr>
          <w:p w14:paraId="575F905B" w14:textId="77777777" w:rsidR="00A17069" w:rsidRPr="00106E6B" w:rsidRDefault="00A17069" w:rsidP="00A17069">
            <w:pPr>
              <w:pStyle w:val="TAC"/>
              <w:rPr>
                <w:rFonts w:eastAsia="SimSun"/>
                <w:lang w:val="en-US" w:eastAsia="zh-CN" w:bidi="ar"/>
              </w:rPr>
            </w:pPr>
          </w:p>
        </w:tc>
      </w:tr>
      <w:tr w:rsidR="00A17069" w:rsidRPr="00106E6B" w14:paraId="7F7609D6" w14:textId="77777777" w:rsidTr="00A17069">
        <w:trPr>
          <w:trHeight w:val="29"/>
        </w:trPr>
        <w:tc>
          <w:tcPr>
            <w:tcW w:w="2666" w:type="dxa"/>
            <w:tcBorders>
              <w:top w:val="single" w:sz="4" w:space="0" w:color="auto"/>
              <w:left w:val="single" w:sz="4" w:space="0" w:color="auto"/>
              <w:bottom w:val="nil"/>
              <w:right w:val="single" w:sz="4" w:space="0" w:color="auto"/>
            </w:tcBorders>
          </w:tcPr>
          <w:p w14:paraId="79ED40F5" w14:textId="77777777" w:rsidR="00A17069" w:rsidRPr="00106E6B" w:rsidRDefault="00A17069" w:rsidP="00A17069">
            <w:pPr>
              <w:pStyle w:val="TAC"/>
              <w:rPr>
                <w:rFonts w:eastAsia="SimSun"/>
                <w:lang w:val="en-US" w:eastAsia="zh-CN" w:bidi="ar"/>
              </w:rPr>
            </w:pPr>
            <w:r>
              <w:rPr>
                <w:rFonts w:eastAsia="MS Mincho"/>
                <w:lang w:eastAsia="zh-CN"/>
              </w:rPr>
              <w:t>CA_n25A-n41A-n71A-n77A</w:t>
            </w:r>
          </w:p>
        </w:tc>
        <w:tc>
          <w:tcPr>
            <w:tcW w:w="2783" w:type="dxa"/>
            <w:tcBorders>
              <w:top w:val="single" w:sz="4" w:space="0" w:color="auto"/>
              <w:left w:val="single" w:sz="4" w:space="0" w:color="auto"/>
              <w:bottom w:val="nil"/>
              <w:right w:val="single" w:sz="4" w:space="0" w:color="auto"/>
            </w:tcBorders>
          </w:tcPr>
          <w:p w14:paraId="1DE1E1DB" w14:textId="77777777" w:rsidR="00A17069" w:rsidRPr="001010C4" w:rsidRDefault="00A17069" w:rsidP="00A17069">
            <w:pPr>
              <w:pStyle w:val="TAC"/>
              <w:rPr>
                <w:rFonts w:cs="Arial"/>
                <w:szCs w:val="18"/>
                <w:lang w:val="en-US" w:eastAsia="zh-CN"/>
              </w:rPr>
            </w:pPr>
            <w:r w:rsidRPr="001010C4">
              <w:rPr>
                <w:rFonts w:cs="Arial"/>
                <w:szCs w:val="18"/>
                <w:lang w:val="en-US" w:eastAsia="zh-CN"/>
              </w:rPr>
              <w:t>CA_n25A-n41A</w:t>
            </w:r>
          </w:p>
          <w:p w14:paraId="7DA242EE" w14:textId="77777777" w:rsidR="00A17069" w:rsidRPr="001010C4" w:rsidRDefault="00A17069" w:rsidP="00A17069">
            <w:pPr>
              <w:pStyle w:val="TAC"/>
              <w:rPr>
                <w:rFonts w:cs="Arial"/>
                <w:szCs w:val="18"/>
                <w:lang w:val="en-US" w:eastAsia="zh-CN"/>
              </w:rPr>
            </w:pPr>
            <w:r w:rsidRPr="001010C4">
              <w:rPr>
                <w:rFonts w:cs="Arial"/>
                <w:szCs w:val="18"/>
                <w:lang w:val="en-US" w:eastAsia="zh-CN"/>
              </w:rPr>
              <w:t>CA_n25A-n71A</w:t>
            </w:r>
          </w:p>
          <w:p w14:paraId="54EEA363" w14:textId="77777777" w:rsidR="00A17069" w:rsidRPr="001010C4" w:rsidRDefault="00A17069" w:rsidP="00A17069">
            <w:pPr>
              <w:pStyle w:val="TAC"/>
              <w:rPr>
                <w:rFonts w:cs="Arial"/>
                <w:szCs w:val="18"/>
                <w:lang w:val="en-US" w:eastAsia="zh-CN"/>
              </w:rPr>
            </w:pPr>
            <w:r w:rsidRPr="001010C4">
              <w:rPr>
                <w:rFonts w:cs="Arial"/>
                <w:szCs w:val="18"/>
                <w:lang w:val="en-US" w:eastAsia="zh-CN"/>
              </w:rPr>
              <w:t>CA_n25A-n77A</w:t>
            </w:r>
          </w:p>
          <w:p w14:paraId="61FF01C7" w14:textId="77777777" w:rsidR="00A17069" w:rsidRPr="001010C4" w:rsidRDefault="00A17069" w:rsidP="00A17069">
            <w:pPr>
              <w:pStyle w:val="TAC"/>
              <w:rPr>
                <w:rFonts w:cs="Arial"/>
                <w:szCs w:val="18"/>
                <w:lang w:val="en-US" w:eastAsia="zh-CN"/>
              </w:rPr>
            </w:pPr>
            <w:r w:rsidRPr="001010C4">
              <w:rPr>
                <w:rFonts w:cs="Arial"/>
                <w:szCs w:val="18"/>
                <w:lang w:val="en-US" w:eastAsia="zh-CN"/>
              </w:rPr>
              <w:t>CA_n41A-n71A</w:t>
            </w:r>
          </w:p>
          <w:p w14:paraId="0EF40FF4" w14:textId="77777777" w:rsidR="00A17069" w:rsidRPr="001010C4" w:rsidRDefault="00A17069" w:rsidP="00A17069">
            <w:pPr>
              <w:pStyle w:val="TAC"/>
              <w:rPr>
                <w:rFonts w:cs="Arial"/>
                <w:szCs w:val="18"/>
                <w:lang w:val="en-US" w:eastAsia="zh-CN"/>
              </w:rPr>
            </w:pPr>
            <w:r w:rsidRPr="001010C4">
              <w:rPr>
                <w:rFonts w:cs="Arial"/>
                <w:szCs w:val="18"/>
                <w:lang w:val="en-US" w:eastAsia="zh-CN"/>
              </w:rPr>
              <w:t>CA_n41A-n77A</w:t>
            </w:r>
          </w:p>
          <w:p w14:paraId="4414C341" w14:textId="77777777" w:rsidR="00A17069" w:rsidRPr="00106E6B" w:rsidRDefault="00A17069" w:rsidP="00A17069">
            <w:pPr>
              <w:pStyle w:val="TAC"/>
              <w:rPr>
                <w:rFonts w:eastAsia="SimSun"/>
                <w:lang w:val="en-US" w:eastAsia="zh-CN" w:bidi="ar"/>
              </w:rPr>
            </w:pPr>
            <w:r w:rsidRPr="001010C4">
              <w:rPr>
                <w:rFonts w:cs="Arial"/>
                <w:szCs w:val="18"/>
                <w:lang w:val="en-US" w:eastAsia="zh-CN"/>
              </w:rPr>
              <w:t>CA_n71A-n77A</w:t>
            </w:r>
          </w:p>
        </w:tc>
        <w:tc>
          <w:tcPr>
            <w:tcW w:w="1259" w:type="dxa"/>
            <w:tcBorders>
              <w:top w:val="single" w:sz="4" w:space="0" w:color="auto"/>
              <w:left w:val="single" w:sz="4" w:space="0" w:color="auto"/>
              <w:bottom w:val="single" w:sz="4" w:space="0" w:color="auto"/>
              <w:right w:val="single" w:sz="4" w:space="0" w:color="auto"/>
            </w:tcBorders>
          </w:tcPr>
          <w:p w14:paraId="6B93769E" w14:textId="77777777" w:rsidR="00A17069" w:rsidRPr="00106E6B" w:rsidRDefault="00A17069" w:rsidP="00A17069">
            <w:pPr>
              <w:pStyle w:val="TAC"/>
              <w:rPr>
                <w:rFonts w:eastAsia="SimSun"/>
                <w:lang w:val="en-US" w:eastAsia="zh-CN" w:bidi="ar"/>
              </w:rPr>
            </w:pPr>
            <w:r>
              <w:rPr>
                <w:rFonts w:cs="Arial"/>
                <w:szCs w:val="18"/>
                <w:lang w:eastAsia="en-GB"/>
              </w:rPr>
              <w:t>n</w:t>
            </w:r>
            <w:r>
              <w:rPr>
                <w:rFonts w:cs="Arial"/>
                <w:szCs w:val="18"/>
                <w:lang w:eastAsia="zh-CN"/>
              </w:rPr>
              <w:t>25</w:t>
            </w:r>
          </w:p>
        </w:tc>
        <w:tc>
          <w:tcPr>
            <w:tcW w:w="5096" w:type="dxa"/>
            <w:tcBorders>
              <w:top w:val="single" w:sz="4" w:space="0" w:color="auto"/>
              <w:left w:val="single" w:sz="4" w:space="0" w:color="auto"/>
              <w:bottom w:val="single" w:sz="4" w:space="0" w:color="auto"/>
              <w:right w:val="single" w:sz="4" w:space="0" w:color="auto"/>
            </w:tcBorders>
          </w:tcPr>
          <w:p w14:paraId="133A7BB8" w14:textId="77777777" w:rsidR="00A17069" w:rsidRPr="00106E6B" w:rsidRDefault="00A17069" w:rsidP="00A17069">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single" w:sz="4" w:space="0" w:color="auto"/>
              <w:left w:val="single" w:sz="4" w:space="0" w:color="auto"/>
              <w:bottom w:val="nil"/>
              <w:right w:val="single" w:sz="4" w:space="0" w:color="auto"/>
            </w:tcBorders>
          </w:tcPr>
          <w:p w14:paraId="45A9001C" w14:textId="77777777" w:rsidR="00A17069" w:rsidRPr="00106E6B" w:rsidRDefault="00A17069" w:rsidP="00A17069">
            <w:pPr>
              <w:pStyle w:val="TAC"/>
              <w:rPr>
                <w:rFonts w:eastAsia="SimSun"/>
                <w:lang w:val="en-US" w:eastAsia="zh-CN" w:bidi="ar"/>
              </w:rPr>
            </w:pPr>
            <w:r>
              <w:rPr>
                <w:rFonts w:eastAsia="SimSun"/>
                <w:lang w:val="en-US" w:eastAsia="zh-CN" w:bidi="ar"/>
              </w:rPr>
              <w:t>0</w:t>
            </w:r>
          </w:p>
        </w:tc>
      </w:tr>
      <w:tr w:rsidR="00A17069" w:rsidRPr="00106E6B" w14:paraId="423F07A2" w14:textId="77777777" w:rsidTr="00A17069">
        <w:trPr>
          <w:trHeight w:val="29"/>
        </w:trPr>
        <w:tc>
          <w:tcPr>
            <w:tcW w:w="2666" w:type="dxa"/>
            <w:tcBorders>
              <w:top w:val="nil"/>
              <w:left w:val="single" w:sz="4" w:space="0" w:color="auto"/>
              <w:bottom w:val="nil"/>
              <w:right w:val="single" w:sz="4" w:space="0" w:color="auto"/>
            </w:tcBorders>
          </w:tcPr>
          <w:p w14:paraId="6E644482"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7A5337A"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7B499BA" w14:textId="77777777" w:rsidR="00A17069" w:rsidRPr="00106E6B" w:rsidRDefault="00A17069" w:rsidP="00A17069">
            <w:pPr>
              <w:pStyle w:val="TAC"/>
              <w:rPr>
                <w:rFonts w:eastAsia="SimSun"/>
                <w:lang w:val="en-US" w:eastAsia="zh-CN" w:bidi="ar"/>
              </w:rPr>
            </w:pPr>
            <w:r>
              <w:rPr>
                <w:rFonts w:cs="Arial"/>
                <w:szCs w:val="18"/>
                <w:lang w:eastAsia="en-GB"/>
              </w:rPr>
              <w:t>n</w:t>
            </w:r>
            <w:r>
              <w:rPr>
                <w:rFonts w:cs="Arial"/>
                <w:szCs w:val="18"/>
                <w:lang w:eastAsia="zh-CN"/>
              </w:rPr>
              <w:t>41</w:t>
            </w:r>
          </w:p>
        </w:tc>
        <w:tc>
          <w:tcPr>
            <w:tcW w:w="5096" w:type="dxa"/>
            <w:tcBorders>
              <w:top w:val="single" w:sz="4" w:space="0" w:color="auto"/>
              <w:left w:val="single" w:sz="4" w:space="0" w:color="auto"/>
              <w:bottom w:val="single" w:sz="4" w:space="0" w:color="auto"/>
              <w:right w:val="single" w:sz="4" w:space="0" w:color="auto"/>
            </w:tcBorders>
          </w:tcPr>
          <w:p w14:paraId="267A3636" w14:textId="77777777" w:rsidR="00A17069" w:rsidRPr="00106E6B" w:rsidRDefault="00A17069" w:rsidP="00A17069">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nil"/>
              <w:right w:val="single" w:sz="4" w:space="0" w:color="auto"/>
            </w:tcBorders>
          </w:tcPr>
          <w:p w14:paraId="397E6D97" w14:textId="77777777" w:rsidR="00A17069" w:rsidRPr="00106E6B" w:rsidRDefault="00A17069" w:rsidP="00A17069">
            <w:pPr>
              <w:pStyle w:val="TAC"/>
              <w:rPr>
                <w:rFonts w:eastAsia="SimSun"/>
                <w:lang w:val="en-US" w:eastAsia="zh-CN" w:bidi="ar"/>
              </w:rPr>
            </w:pPr>
          </w:p>
        </w:tc>
      </w:tr>
      <w:tr w:rsidR="00A17069" w:rsidRPr="00106E6B" w14:paraId="0F69BBD7" w14:textId="77777777" w:rsidTr="00A17069">
        <w:trPr>
          <w:trHeight w:val="29"/>
        </w:trPr>
        <w:tc>
          <w:tcPr>
            <w:tcW w:w="2666" w:type="dxa"/>
            <w:tcBorders>
              <w:top w:val="nil"/>
              <w:left w:val="single" w:sz="4" w:space="0" w:color="auto"/>
              <w:bottom w:val="nil"/>
              <w:right w:val="single" w:sz="4" w:space="0" w:color="auto"/>
            </w:tcBorders>
          </w:tcPr>
          <w:p w14:paraId="07149A29"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C6AD53C"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9833D6E" w14:textId="77777777" w:rsidR="00A17069" w:rsidRPr="00106E6B" w:rsidRDefault="00A17069" w:rsidP="00A17069">
            <w:pPr>
              <w:pStyle w:val="TAC"/>
              <w:rPr>
                <w:rFonts w:eastAsia="SimSun"/>
                <w:lang w:val="en-US" w:eastAsia="zh-CN" w:bidi="ar"/>
              </w:rPr>
            </w:pPr>
            <w:r>
              <w:rPr>
                <w:rFonts w:cs="Arial"/>
                <w:szCs w:val="18"/>
                <w:lang w:eastAsia="en-GB"/>
              </w:rPr>
              <w:t>n71</w:t>
            </w:r>
          </w:p>
        </w:tc>
        <w:tc>
          <w:tcPr>
            <w:tcW w:w="5096" w:type="dxa"/>
            <w:tcBorders>
              <w:top w:val="single" w:sz="4" w:space="0" w:color="auto"/>
              <w:left w:val="single" w:sz="4" w:space="0" w:color="auto"/>
              <w:bottom w:val="single" w:sz="4" w:space="0" w:color="auto"/>
              <w:right w:val="single" w:sz="4" w:space="0" w:color="auto"/>
            </w:tcBorders>
          </w:tcPr>
          <w:p w14:paraId="6AD88E9C" w14:textId="77777777" w:rsidR="00A17069" w:rsidRPr="001E32DC" w:rsidRDefault="00A17069" w:rsidP="00A17069">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10E3D4DC" w14:textId="77777777" w:rsidR="00A17069" w:rsidRPr="00106E6B" w:rsidRDefault="00A17069" w:rsidP="00A17069">
            <w:pPr>
              <w:pStyle w:val="TAC"/>
              <w:rPr>
                <w:rFonts w:eastAsia="SimSun"/>
                <w:lang w:val="en-US" w:eastAsia="zh-CN" w:bidi="ar"/>
              </w:rPr>
            </w:pPr>
          </w:p>
        </w:tc>
      </w:tr>
      <w:tr w:rsidR="00A17069" w:rsidRPr="00106E6B" w14:paraId="431AA2D9" w14:textId="77777777" w:rsidTr="00A17069">
        <w:trPr>
          <w:trHeight w:val="29"/>
        </w:trPr>
        <w:tc>
          <w:tcPr>
            <w:tcW w:w="2666" w:type="dxa"/>
            <w:tcBorders>
              <w:top w:val="nil"/>
              <w:left w:val="single" w:sz="4" w:space="0" w:color="auto"/>
              <w:bottom w:val="nil"/>
              <w:right w:val="single" w:sz="4" w:space="0" w:color="auto"/>
            </w:tcBorders>
          </w:tcPr>
          <w:p w14:paraId="6657D842"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single" w:sz="4" w:space="0" w:color="FFFFFF" w:themeColor="background1"/>
              <w:right w:val="single" w:sz="4" w:space="0" w:color="auto"/>
            </w:tcBorders>
          </w:tcPr>
          <w:p w14:paraId="53103BCF"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0D35A41" w14:textId="77777777" w:rsidR="00A17069" w:rsidRPr="00106E6B" w:rsidRDefault="00A17069" w:rsidP="00A17069">
            <w:pPr>
              <w:pStyle w:val="TAC"/>
              <w:rPr>
                <w:rFonts w:eastAsia="SimSun"/>
                <w:lang w:val="en-US" w:eastAsia="zh-CN" w:bidi="ar"/>
              </w:rPr>
            </w:pPr>
            <w:r>
              <w:rPr>
                <w:rFonts w:cs="Arial"/>
                <w:szCs w:val="18"/>
                <w:lang w:eastAsia="en-GB"/>
              </w:rPr>
              <w:t>n</w:t>
            </w:r>
            <w:r>
              <w:rPr>
                <w:rFonts w:cs="Arial"/>
                <w:szCs w:val="18"/>
                <w:lang w:eastAsia="zh-CN"/>
              </w:rPr>
              <w:t>77</w:t>
            </w:r>
          </w:p>
        </w:tc>
        <w:tc>
          <w:tcPr>
            <w:tcW w:w="5096" w:type="dxa"/>
            <w:tcBorders>
              <w:top w:val="single" w:sz="4" w:space="0" w:color="auto"/>
              <w:left w:val="single" w:sz="4" w:space="0" w:color="auto"/>
              <w:bottom w:val="single" w:sz="4" w:space="0" w:color="auto"/>
              <w:right w:val="single" w:sz="4" w:space="0" w:color="auto"/>
            </w:tcBorders>
          </w:tcPr>
          <w:p w14:paraId="373A323A" w14:textId="77777777" w:rsidR="00A17069" w:rsidRPr="00106E6B" w:rsidRDefault="00A17069" w:rsidP="00A17069">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4EA5A0E7" w14:textId="77777777" w:rsidR="00A17069" w:rsidRPr="00106E6B" w:rsidRDefault="00A17069" w:rsidP="00A17069">
            <w:pPr>
              <w:pStyle w:val="TAC"/>
              <w:rPr>
                <w:rFonts w:eastAsia="SimSun"/>
                <w:lang w:val="en-US" w:eastAsia="zh-CN" w:bidi="ar"/>
              </w:rPr>
            </w:pPr>
          </w:p>
        </w:tc>
      </w:tr>
      <w:tr w:rsidR="00A17069" w:rsidRPr="00106E6B" w14:paraId="5E1556AE" w14:textId="77777777" w:rsidTr="00A17069">
        <w:trPr>
          <w:trHeight w:val="29"/>
        </w:trPr>
        <w:tc>
          <w:tcPr>
            <w:tcW w:w="2666" w:type="dxa"/>
            <w:tcBorders>
              <w:top w:val="nil"/>
              <w:left w:val="single" w:sz="4" w:space="0" w:color="auto"/>
              <w:bottom w:val="nil"/>
              <w:right w:val="single" w:sz="4" w:space="0" w:color="auto"/>
            </w:tcBorders>
          </w:tcPr>
          <w:p w14:paraId="6FE62C01" w14:textId="77777777" w:rsidR="00A17069" w:rsidRPr="00106E6B" w:rsidRDefault="00A17069" w:rsidP="00A17069">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6C332603"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146207A" w14:textId="77777777" w:rsidR="00A17069" w:rsidRDefault="00A17069" w:rsidP="00A17069">
            <w:pPr>
              <w:pStyle w:val="TAC"/>
              <w:rPr>
                <w:rFonts w:cs="Arial"/>
                <w:szCs w:val="18"/>
                <w:lang w:eastAsia="en-GB"/>
              </w:rPr>
            </w:pPr>
            <w:r>
              <w:rPr>
                <w:rFonts w:cs="Arial"/>
                <w:szCs w:val="18"/>
                <w:lang w:eastAsia="en-GB"/>
              </w:rPr>
              <w:t>n</w:t>
            </w:r>
            <w:r>
              <w:rPr>
                <w:rFonts w:cs="Arial"/>
                <w:szCs w:val="18"/>
                <w:lang w:eastAsia="zh-CN"/>
              </w:rPr>
              <w:t>25</w:t>
            </w:r>
          </w:p>
        </w:tc>
        <w:tc>
          <w:tcPr>
            <w:tcW w:w="5096" w:type="dxa"/>
            <w:tcBorders>
              <w:top w:val="single" w:sz="4" w:space="0" w:color="auto"/>
              <w:left w:val="single" w:sz="4" w:space="0" w:color="auto"/>
              <w:bottom w:val="single" w:sz="4" w:space="0" w:color="auto"/>
              <w:right w:val="single" w:sz="4" w:space="0" w:color="auto"/>
            </w:tcBorders>
            <w:vAlign w:val="center"/>
          </w:tcPr>
          <w:p w14:paraId="7A58A4A2" w14:textId="77777777" w:rsidR="00A17069" w:rsidRDefault="00A17069" w:rsidP="00A17069">
            <w:pPr>
              <w:pStyle w:val="TAC"/>
              <w:rPr>
                <w:rFonts w:eastAsia="SimSun"/>
                <w:lang w:val="en-US" w:eastAsia="zh-CN" w:bidi="ar"/>
              </w:rPr>
            </w:pPr>
            <w:r w:rsidRPr="000D24FC">
              <w:rPr>
                <w:rFonts w:cs="Arial"/>
                <w:color w:val="000000"/>
                <w:szCs w:val="18"/>
              </w:rPr>
              <w:t>n25 channel bandwidths in Table 5.3.5-1</w:t>
            </w:r>
          </w:p>
        </w:tc>
        <w:tc>
          <w:tcPr>
            <w:tcW w:w="2451" w:type="dxa"/>
            <w:tcBorders>
              <w:top w:val="nil"/>
              <w:left w:val="single" w:sz="4" w:space="0" w:color="auto"/>
              <w:bottom w:val="single" w:sz="4" w:space="0" w:color="FFFFFF" w:themeColor="background1"/>
              <w:right w:val="single" w:sz="4" w:space="0" w:color="auto"/>
            </w:tcBorders>
          </w:tcPr>
          <w:p w14:paraId="35B0E386" w14:textId="77777777" w:rsidR="00A17069" w:rsidRPr="00106E6B" w:rsidRDefault="00A17069" w:rsidP="00A17069">
            <w:pPr>
              <w:pStyle w:val="TAC"/>
              <w:rPr>
                <w:rFonts w:eastAsia="SimSun"/>
                <w:lang w:val="en-US" w:eastAsia="zh-CN" w:bidi="ar"/>
              </w:rPr>
            </w:pPr>
            <w:r>
              <w:rPr>
                <w:lang w:val="en-US" w:eastAsia="zh-CN"/>
              </w:rPr>
              <w:t>4 and 5</w:t>
            </w:r>
          </w:p>
        </w:tc>
      </w:tr>
      <w:tr w:rsidR="00A17069" w:rsidRPr="00106E6B" w14:paraId="49BEB3DB" w14:textId="77777777" w:rsidTr="00A17069">
        <w:trPr>
          <w:trHeight w:val="29"/>
        </w:trPr>
        <w:tc>
          <w:tcPr>
            <w:tcW w:w="2666" w:type="dxa"/>
            <w:tcBorders>
              <w:top w:val="nil"/>
              <w:left w:val="single" w:sz="4" w:space="0" w:color="auto"/>
              <w:bottom w:val="nil"/>
              <w:right w:val="single" w:sz="4" w:space="0" w:color="auto"/>
            </w:tcBorders>
          </w:tcPr>
          <w:p w14:paraId="73AB4A98" w14:textId="77777777" w:rsidR="00A17069" w:rsidRPr="00106E6B" w:rsidRDefault="00A17069" w:rsidP="00A17069">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0D598CF4"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F811720" w14:textId="77777777" w:rsidR="00A17069" w:rsidRDefault="00A17069" w:rsidP="00A17069">
            <w:pPr>
              <w:pStyle w:val="TAC"/>
              <w:rPr>
                <w:rFonts w:cs="Arial"/>
                <w:szCs w:val="18"/>
                <w:lang w:eastAsia="en-GB"/>
              </w:rPr>
            </w:pPr>
            <w:r>
              <w:rPr>
                <w:rFonts w:cs="Arial"/>
                <w:szCs w:val="18"/>
                <w:lang w:eastAsia="en-GB"/>
              </w:rPr>
              <w:t>n</w:t>
            </w:r>
            <w:r>
              <w:rPr>
                <w:rFonts w:cs="Arial"/>
                <w:szCs w:val="18"/>
                <w:lang w:eastAsia="zh-CN"/>
              </w:rPr>
              <w:t>41</w:t>
            </w:r>
          </w:p>
        </w:tc>
        <w:tc>
          <w:tcPr>
            <w:tcW w:w="5096" w:type="dxa"/>
            <w:tcBorders>
              <w:top w:val="single" w:sz="4" w:space="0" w:color="auto"/>
              <w:left w:val="single" w:sz="4" w:space="0" w:color="auto"/>
              <w:bottom w:val="single" w:sz="4" w:space="0" w:color="auto"/>
              <w:right w:val="single" w:sz="4" w:space="0" w:color="auto"/>
            </w:tcBorders>
            <w:vAlign w:val="center"/>
          </w:tcPr>
          <w:p w14:paraId="56610017" w14:textId="77777777" w:rsidR="00A17069" w:rsidRDefault="00A17069" w:rsidP="00A17069">
            <w:pPr>
              <w:pStyle w:val="TAC"/>
              <w:rPr>
                <w:rFonts w:eastAsia="SimSun"/>
                <w:lang w:val="en-US" w:eastAsia="zh-CN" w:bidi="ar"/>
              </w:rPr>
            </w:pPr>
            <w:r w:rsidRPr="000D24FC">
              <w:rPr>
                <w:rFonts w:cs="Arial"/>
                <w:color w:val="000000"/>
                <w:szCs w:val="18"/>
              </w:rPr>
              <w:t>n41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624D478C" w14:textId="77777777" w:rsidR="00A17069" w:rsidRPr="00106E6B" w:rsidRDefault="00A17069" w:rsidP="00A17069">
            <w:pPr>
              <w:pStyle w:val="TAC"/>
              <w:rPr>
                <w:rFonts w:eastAsia="SimSun"/>
                <w:lang w:val="en-US" w:eastAsia="zh-CN" w:bidi="ar"/>
              </w:rPr>
            </w:pPr>
          </w:p>
        </w:tc>
      </w:tr>
      <w:tr w:rsidR="00A17069" w:rsidRPr="00106E6B" w14:paraId="2045642B" w14:textId="77777777" w:rsidTr="00A17069">
        <w:trPr>
          <w:trHeight w:val="29"/>
        </w:trPr>
        <w:tc>
          <w:tcPr>
            <w:tcW w:w="2666" w:type="dxa"/>
            <w:tcBorders>
              <w:top w:val="nil"/>
              <w:left w:val="single" w:sz="4" w:space="0" w:color="auto"/>
              <w:bottom w:val="nil"/>
              <w:right w:val="single" w:sz="4" w:space="0" w:color="auto"/>
            </w:tcBorders>
          </w:tcPr>
          <w:p w14:paraId="3406A4E9" w14:textId="77777777" w:rsidR="00A17069" w:rsidRPr="00106E6B" w:rsidRDefault="00A17069" w:rsidP="00A17069">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7DF15C00"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F6378A4" w14:textId="77777777" w:rsidR="00A17069" w:rsidRDefault="00A17069" w:rsidP="00A17069">
            <w:pPr>
              <w:pStyle w:val="TAC"/>
              <w:rPr>
                <w:rFonts w:cs="Arial"/>
                <w:szCs w:val="18"/>
                <w:lang w:eastAsia="en-GB"/>
              </w:rPr>
            </w:pPr>
            <w:r>
              <w:rPr>
                <w:rFonts w:cs="Arial"/>
                <w:szCs w:val="18"/>
                <w:lang w:eastAsia="en-GB"/>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1618032C" w14:textId="77777777" w:rsidR="00A17069" w:rsidRDefault="00A17069" w:rsidP="00A17069">
            <w:pPr>
              <w:pStyle w:val="TAC"/>
              <w:rPr>
                <w:rFonts w:eastAsia="SimSun"/>
                <w:lang w:val="en-US" w:eastAsia="zh-CN" w:bidi="ar"/>
              </w:rPr>
            </w:pPr>
            <w:r>
              <w:rPr>
                <w:rFonts w:cs="Arial"/>
                <w:color w:val="000000"/>
                <w:szCs w:val="18"/>
              </w:rPr>
              <w:t>n</w:t>
            </w:r>
            <w:r w:rsidRPr="000D24FC">
              <w:rPr>
                <w:rFonts w:cs="Arial"/>
                <w:color w:val="000000"/>
                <w:szCs w:val="18"/>
              </w:rPr>
              <w:t>71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323E6F6D" w14:textId="77777777" w:rsidR="00A17069" w:rsidRPr="00106E6B" w:rsidRDefault="00A17069" w:rsidP="00A17069">
            <w:pPr>
              <w:pStyle w:val="TAC"/>
              <w:rPr>
                <w:rFonts w:eastAsia="SimSun"/>
                <w:lang w:val="en-US" w:eastAsia="zh-CN" w:bidi="ar"/>
              </w:rPr>
            </w:pPr>
          </w:p>
        </w:tc>
      </w:tr>
      <w:tr w:rsidR="00A17069" w:rsidRPr="00106E6B" w14:paraId="140886C9" w14:textId="77777777" w:rsidTr="00A17069">
        <w:trPr>
          <w:trHeight w:val="29"/>
        </w:trPr>
        <w:tc>
          <w:tcPr>
            <w:tcW w:w="2666" w:type="dxa"/>
            <w:tcBorders>
              <w:top w:val="nil"/>
              <w:left w:val="single" w:sz="4" w:space="0" w:color="auto"/>
              <w:bottom w:val="nil"/>
              <w:right w:val="single" w:sz="4" w:space="0" w:color="auto"/>
            </w:tcBorders>
          </w:tcPr>
          <w:p w14:paraId="2120889C" w14:textId="77777777" w:rsidR="00A17069" w:rsidRPr="00106E6B" w:rsidRDefault="00A17069" w:rsidP="00A17069">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auto"/>
              <w:right w:val="single" w:sz="4" w:space="0" w:color="auto"/>
            </w:tcBorders>
          </w:tcPr>
          <w:p w14:paraId="78258AFB"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351B5DF" w14:textId="77777777" w:rsidR="00A17069" w:rsidRDefault="00A17069" w:rsidP="00A17069">
            <w:pPr>
              <w:pStyle w:val="TAC"/>
              <w:rPr>
                <w:rFonts w:cs="Arial"/>
                <w:szCs w:val="18"/>
                <w:lang w:eastAsia="en-GB"/>
              </w:rPr>
            </w:pPr>
            <w:r>
              <w:rPr>
                <w:rFonts w:cs="Arial"/>
                <w:szCs w:val="18"/>
                <w:lang w:eastAsia="en-GB"/>
              </w:rPr>
              <w:t>n</w:t>
            </w:r>
            <w:r>
              <w:rPr>
                <w:rFonts w:cs="Arial"/>
                <w:szCs w:val="18"/>
                <w:lang w:eastAsia="zh-CN"/>
              </w:rPr>
              <w:t>77</w:t>
            </w:r>
          </w:p>
        </w:tc>
        <w:tc>
          <w:tcPr>
            <w:tcW w:w="5096" w:type="dxa"/>
            <w:tcBorders>
              <w:top w:val="single" w:sz="4" w:space="0" w:color="auto"/>
              <w:left w:val="single" w:sz="4" w:space="0" w:color="auto"/>
              <w:bottom w:val="single" w:sz="4" w:space="0" w:color="auto"/>
              <w:right w:val="single" w:sz="4" w:space="0" w:color="auto"/>
            </w:tcBorders>
            <w:vAlign w:val="center"/>
          </w:tcPr>
          <w:p w14:paraId="00BAFB11" w14:textId="77777777" w:rsidR="00A17069" w:rsidRDefault="00A17069" w:rsidP="00A17069">
            <w:pPr>
              <w:pStyle w:val="TAC"/>
              <w:rPr>
                <w:rFonts w:eastAsia="SimSun"/>
                <w:lang w:val="en-US" w:eastAsia="zh-CN" w:bidi="ar"/>
              </w:rPr>
            </w:pPr>
            <w:r w:rsidRPr="000D24FC">
              <w:rPr>
                <w:rFonts w:cs="Arial"/>
                <w:color w:val="000000"/>
                <w:szCs w:val="18"/>
              </w:rPr>
              <w:t>n77 channel bandwidths in Table 5.3.5-1</w:t>
            </w:r>
          </w:p>
        </w:tc>
        <w:tc>
          <w:tcPr>
            <w:tcW w:w="2451" w:type="dxa"/>
            <w:tcBorders>
              <w:top w:val="single" w:sz="4" w:space="0" w:color="FFFFFF" w:themeColor="background1"/>
              <w:left w:val="single" w:sz="4" w:space="0" w:color="auto"/>
              <w:bottom w:val="single" w:sz="4" w:space="0" w:color="auto"/>
              <w:right w:val="single" w:sz="4" w:space="0" w:color="auto"/>
            </w:tcBorders>
          </w:tcPr>
          <w:p w14:paraId="203E607E" w14:textId="77777777" w:rsidR="00A17069" w:rsidRPr="00106E6B" w:rsidRDefault="00A17069" w:rsidP="00A17069">
            <w:pPr>
              <w:pStyle w:val="TAC"/>
              <w:rPr>
                <w:rFonts w:eastAsia="SimSun"/>
                <w:lang w:val="en-US" w:eastAsia="zh-CN" w:bidi="ar"/>
              </w:rPr>
            </w:pPr>
          </w:p>
        </w:tc>
      </w:tr>
      <w:tr w:rsidR="00A17069" w:rsidRPr="00106E6B" w14:paraId="56B9464E" w14:textId="77777777" w:rsidTr="00A17069">
        <w:trPr>
          <w:trHeight w:val="29"/>
        </w:trPr>
        <w:tc>
          <w:tcPr>
            <w:tcW w:w="2666" w:type="dxa"/>
            <w:tcBorders>
              <w:top w:val="single" w:sz="4" w:space="0" w:color="auto"/>
              <w:left w:val="single" w:sz="4" w:space="0" w:color="auto"/>
              <w:bottom w:val="nil"/>
              <w:right w:val="single" w:sz="4" w:space="0" w:color="auto"/>
            </w:tcBorders>
          </w:tcPr>
          <w:p w14:paraId="2627972A" w14:textId="77777777" w:rsidR="00A17069" w:rsidRPr="00106E6B" w:rsidRDefault="00A17069" w:rsidP="00A17069">
            <w:pPr>
              <w:pStyle w:val="TAC"/>
              <w:rPr>
                <w:rFonts w:eastAsia="SimSun"/>
                <w:lang w:val="en-US" w:eastAsia="zh-CN" w:bidi="ar"/>
              </w:rPr>
            </w:pPr>
            <w:r>
              <w:rPr>
                <w:rFonts w:eastAsia="MS Mincho"/>
                <w:lang w:eastAsia="zh-CN"/>
              </w:rPr>
              <w:t>CA_n25A-n41C-n71A-n77A</w:t>
            </w:r>
          </w:p>
        </w:tc>
        <w:tc>
          <w:tcPr>
            <w:tcW w:w="2783" w:type="dxa"/>
            <w:tcBorders>
              <w:top w:val="single" w:sz="4" w:space="0" w:color="auto"/>
              <w:left w:val="single" w:sz="4" w:space="0" w:color="auto"/>
              <w:bottom w:val="nil"/>
              <w:right w:val="single" w:sz="4" w:space="0" w:color="auto"/>
            </w:tcBorders>
          </w:tcPr>
          <w:p w14:paraId="57DEE2B0" w14:textId="77777777" w:rsidR="00A17069" w:rsidRPr="001010C4" w:rsidRDefault="00A17069" w:rsidP="00A17069">
            <w:pPr>
              <w:pStyle w:val="TAC"/>
              <w:rPr>
                <w:rFonts w:cs="Arial"/>
                <w:szCs w:val="18"/>
                <w:lang w:val="en-US" w:eastAsia="zh-CN"/>
              </w:rPr>
            </w:pPr>
            <w:r w:rsidRPr="001010C4">
              <w:rPr>
                <w:rFonts w:cs="Arial"/>
                <w:szCs w:val="18"/>
                <w:lang w:val="en-US" w:eastAsia="zh-CN"/>
              </w:rPr>
              <w:t>CA_n25A-n41A</w:t>
            </w:r>
          </w:p>
          <w:p w14:paraId="1CAB5384" w14:textId="77777777" w:rsidR="00A17069" w:rsidRPr="001010C4" w:rsidRDefault="00A17069" w:rsidP="00A17069">
            <w:pPr>
              <w:pStyle w:val="TAC"/>
              <w:rPr>
                <w:rFonts w:cs="Arial"/>
                <w:szCs w:val="18"/>
                <w:lang w:val="en-US" w:eastAsia="zh-CN"/>
              </w:rPr>
            </w:pPr>
            <w:r w:rsidRPr="001010C4">
              <w:rPr>
                <w:rFonts w:cs="Arial"/>
                <w:szCs w:val="18"/>
                <w:lang w:val="en-US" w:eastAsia="zh-CN"/>
              </w:rPr>
              <w:t>CA_n25A-n71A</w:t>
            </w:r>
          </w:p>
          <w:p w14:paraId="73AFBB61" w14:textId="77777777" w:rsidR="00A17069" w:rsidRPr="001010C4" w:rsidRDefault="00A17069" w:rsidP="00A17069">
            <w:pPr>
              <w:pStyle w:val="TAC"/>
              <w:rPr>
                <w:rFonts w:cs="Arial"/>
                <w:szCs w:val="18"/>
                <w:lang w:val="en-US" w:eastAsia="zh-CN"/>
              </w:rPr>
            </w:pPr>
            <w:r w:rsidRPr="001010C4">
              <w:rPr>
                <w:rFonts w:cs="Arial"/>
                <w:szCs w:val="18"/>
                <w:lang w:val="en-US" w:eastAsia="zh-CN"/>
              </w:rPr>
              <w:t>CA_n25A-n77A</w:t>
            </w:r>
          </w:p>
          <w:p w14:paraId="37B45C91" w14:textId="77777777" w:rsidR="00A17069" w:rsidRPr="001010C4" w:rsidRDefault="00A17069" w:rsidP="00A17069">
            <w:pPr>
              <w:pStyle w:val="TAC"/>
              <w:rPr>
                <w:rFonts w:cs="Arial"/>
                <w:szCs w:val="18"/>
                <w:lang w:val="en-US" w:eastAsia="zh-CN"/>
              </w:rPr>
            </w:pPr>
            <w:r w:rsidRPr="001010C4">
              <w:rPr>
                <w:rFonts w:cs="Arial"/>
                <w:szCs w:val="18"/>
                <w:lang w:val="en-US" w:eastAsia="zh-CN"/>
              </w:rPr>
              <w:t>CA_n41A-n71A</w:t>
            </w:r>
          </w:p>
          <w:p w14:paraId="1D5008E9" w14:textId="77777777" w:rsidR="00A17069" w:rsidRPr="001010C4" w:rsidRDefault="00A17069" w:rsidP="00A17069">
            <w:pPr>
              <w:pStyle w:val="TAC"/>
              <w:rPr>
                <w:rFonts w:cs="Arial"/>
                <w:szCs w:val="18"/>
                <w:lang w:val="en-US" w:eastAsia="zh-CN"/>
              </w:rPr>
            </w:pPr>
            <w:r w:rsidRPr="001010C4">
              <w:rPr>
                <w:rFonts w:cs="Arial"/>
                <w:szCs w:val="18"/>
                <w:lang w:val="en-US" w:eastAsia="zh-CN"/>
              </w:rPr>
              <w:t>CA_n41A-n77A</w:t>
            </w:r>
          </w:p>
          <w:p w14:paraId="22728B25" w14:textId="77777777" w:rsidR="00A17069" w:rsidRDefault="00A17069" w:rsidP="00A17069">
            <w:pPr>
              <w:pStyle w:val="TAC"/>
              <w:rPr>
                <w:rFonts w:cs="Arial"/>
                <w:szCs w:val="18"/>
                <w:lang w:val="en-US" w:eastAsia="zh-CN"/>
              </w:rPr>
            </w:pPr>
            <w:r w:rsidRPr="001010C4">
              <w:rPr>
                <w:rFonts w:cs="Arial"/>
                <w:szCs w:val="18"/>
                <w:lang w:val="en-US" w:eastAsia="zh-CN"/>
              </w:rPr>
              <w:t>CA_n71A-n77A</w:t>
            </w:r>
          </w:p>
          <w:p w14:paraId="1F50BC45" w14:textId="77777777" w:rsidR="00A17069" w:rsidRPr="00106E6B" w:rsidRDefault="00A17069" w:rsidP="00A17069">
            <w:pPr>
              <w:pStyle w:val="TAC"/>
              <w:rPr>
                <w:rFonts w:eastAsia="SimSun"/>
                <w:lang w:val="en-US" w:eastAsia="zh-CN" w:bidi="ar"/>
              </w:rPr>
            </w:pPr>
            <w:r w:rsidRPr="00C74E58">
              <w:rPr>
                <w:rFonts w:eastAsia="SimSun"/>
                <w:lang w:val="en-US" w:eastAsia="zh-CN" w:bidi="ar"/>
              </w:rPr>
              <w:t>CA_n41C</w:t>
            </w:r>
          </w:p>
        </w:tc>
        <w:tc>
          <w:tcPr>
            <w:tcW w:w="1259" w:type="dxa"/>
            <w:tcBorders>
              <w:top w:val="single" w:sz="4" w:space="0" w:color="auto"/>
              <w:left w:val="single" w:sz="4" w:space="0" w:color="auto"/>
              <w:bottom w:val="single" w:sz="4" w:space="0" w:color="auto"/>
              <w:right w:val="single" w:sz="4" w:space="0" w:color="auto"/>
            </w:tcBorders>
          </w:tcPr>
          <w:p w14:paraId="775374E3" w14:textId="77777777" w:rsidR="00A17069" w:rsidRPr="00106E6B" w:rsidRDefault="00A17069" w:rsidP="00A17069">
            <w:pPr>
              <w:pStyle w:val="TAC"/>
              <w:rPr>
                <w:rFonts w:eastAsia="SimSun"/>
                <w:lang w:val="en-US" w:eastAsia="zh-CN" w:bidi="ar"/>
              </w:rPr>
            </w:pPr>
            <w:r>
              <w:rPr>
                <w:rFonts w:cs="Arial"/>
                <w:szCs w:val="18"/>
                <w:lang w:eastAsia="en-GB"/>
              </w:rPr>
              <w:t>n</w:t>
            </w:r>
            <w:r>
              <w:rPr>
                <w:rFonts w:cs="Arial"/>
                <w:szCs w:val="18"/>
                <w:lang w:eastAsia="zh-CN"/>
              </w:rPr>
              <w:t>25</w:t>
            </w:r>
          </w:p>
        </w:tc>
        <w:tc>
          <w:tcPr>
            <w:tcW w:w="5096" w:type="dxa"/>
            <w:tcBorders>
              <w:top w:val="single" w:sz="4" w:space="0" w:color="auto"/>
              <w:left w:val="single" w:sz="4" w:space="0" w:color="auto"/>
              <w:bottom w:val="single" w:sz="4" w:space="0" w:color="auto"/>
              <w:right w:val="single" w:sz="4" w:space="0" w:color="auto"/>
            </w:tcBorders>
          </w:tcPr>
          <w:p w14:paraId="57B80FCA" w14:textId="77777777" w:rsidR="00A17069" w:rsidRPr="00106E6B" w:rsidRDefault="00A17069" w:rsidP="00A17069">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single" w:sz="4" w:space="0" w:color="auto"/>
              <w:left w:val="single" w:sz="4" w:space="0" w:color="auto"/>
              <w:bottom w:val="nil"/>
              <w:right w:val="single" w:sz="4" w:space="0" w:color="auto"/>
            </w:tcBorders>
          </w:tcPr>
          <w:p w14:paraId="4B42A4CE" w14:textId="77777777" w:rsidR="00A17069" w:rsidRPr="00106E6B" w:rsidRDefault="00A17069" w:rsidP="00A17069">
            <w:pPr>
              <w:pStyle w:val="TAC"/>
              <w:rPr>
                <w:rFonts w:eastAsia="SimSun"/>
                <w:lang w:val="en-US" w:eastAsia="zh-CN" w:bidi="ar"/>
              </w:rPr>
            </w:pPr>
            <w:r>
              <w:rPr>
                <w:rFonts w:eastAsia="SimSun"/>
                <w:lang w:val="en-US" w:eastAsia="zh-CN" w:bidi="ar"/>
              </w:rPr>
              <w:t>0</w:t>
            </w:r>
          </w:p>
        </w:tc>
      </w:tr>
      <w:tr w:rsidR="00A17069" w:rsidRPr="00106E6B" w14:paraId="06355F05" w14:textId="77777777" w:rsidTr="00A17069">
        <w:trPr>
          <w:trHeight w:val="29"/>
        </w:trPr>
        <w:tc>
          <w:tcPr>
            <w:tcW w:w="2666" w:type="dxa"/>
            <w:tcBorders>
              <w:top w:val="nil"/>
              <w:left w:val="single" w:sz="4" w:space="0" w:color="auto"/>
              <w:bottom w:val="nil"/>
              <w:right w:val="single" w:sz="4" w:space="0" w:color="auto"/>
            </w:tcBorders>
          </w:tcPr>
          <w:p w14:paraId="1CCB0584"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39F5100"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1F341BF" w14:textId="77777777" w:rsidR="00A17069" w:rsidRPr="00106E6B" w:rsidRDefault="00A17069" w:rsidP="00A17069">
            <w:pPr>
              <w:pStyle w:val="TAC"/>
              <w:rPr>
                <w:rFonts w:eastAsia="SimSun"/>
                <w:lang w:val="en-US" w:eastAsia="zh-CN" w:bidi="ar"/>
              </w:rPr>
            </w:pPr>
            <w:r>
              <w:rPr>
                <w:rFonts w:cs="Arial"/>
                <w:szCs w:val="18"/>
                <w:lang w:eastAsia="en-GB"/>
              </w:rPr>
              <w:t>n</w:t>
            </w:r>
            <w:r>
              <w:rPr>
                <w:rFonts w:cs="Arial"/>
                <w:szCs w:val="18"/>
                <w:lang w:eastAsia="zh-CN"/>
              </w:rPr>
              <w:t>41</w:t>
            </w:r>
          </w:p>
        </w:tc>
        <w:tc>
          <w:tcPr>
            <w:tcW w:w="5096" w:type="dxa"/>
            <w:tcBorders>
              <w:top w:val="single" w:sz="4" w:space="0" w:color="auto"/>
              <w:left w:val="single" w:sz="4" w:space="0" w:color="auto"/>
              <w:bottom w:val="single" w:sz="4" w:space="0" w:color="auto"/>
              <w:right w:val="single" w:sz="4" w:space="0" w:color="auto"/>
            </w:tcBorders>
          </w:tcPr>
          <w:p w14:paraId="6C2E0092" w14:textId="77777777" w:rsidR="00A17069" w:rsidRPr="00106E6B" w:rsidRDefault="00A17069" w:rsidP="00A17069">
            <w:pPr>
              <w:pStyle w:val="TAC"/>
              <w:rPr>
                <w:rFonts w:eastAsia="SimSun"/>
                <w:lang w:val="en-US" w:eastAsia="zh-CN" w:bidi="ar"/>
              </w:rPr>
            </w:pPr>
            <w:r>
              <w:rPr>
                <w:szCs w:val="18"/>
              </w:rPr>
              <w:t>CA_n41C_BCS1</w:t>
            </w:r>
          </w:p>
        </w:tc>
        <w:tc>
          <w:tcPr>
            <w:tcW w:w="2451" w:type="dxa"/>
            <w:tcBorders>
              <w:top w:val="nil"/>
              <w:left w:val="single" w:sz="4" w:space="0" w:color="auto"/>
              <w:bottom w:val="nil"/>
              <w:right w:val="single" w:sz="4" w:space="0" w:color="auto"/>
            </w:tcBorders>
          </w:tcPr>
          <w:p w14:paraId="3BD8C61F" w14:textId="77777777" w:rsidR="00A17069" w:rsidRPr="00106E6B" w:rsidRDefault="00A17069" w:rsidP="00A17069">
            <w:pPr>
              <w:pStyle w:val="TAC"/>
              <w:rPr>
                <w:rFonts w:eastAsia="SimSun"/>
                <w:lang w:val="en-US" w:eastAsia="zh-CN" w:bidi="ar"/>
              </w:rPr>
            </w:pPr>
          </w:p>
        </w:tc>
      </w:tr>
      <w:tr w:rsidR="00A17069" w:rsidRPr="00106E6B" w14:paraId="32F792B2" w14:textId="77777777" w:rsidTr="00A17069">
        <w:trPr>
          <w:trHeight w:val="29"/>
        </w:trPr>
        <w:tc>
          <w:tcPr>
            <w:tcW w:w="2666" w:type="dxa"/>
            <w:tcBorders>
              <w:top w:val="nil"/>
              <w:left w:val="single" w:sz="4" w:space="0" w:color="auto"/>
              <w:bottom w:val="nil"/>
              <w:right w:val="single" w:sz="4" w:space="0" w:color="auto"/>
            </w:tcBorders>
          </w:tcPr>
          <w:p w14:paraId="488AE86E"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403A4D9"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AD7C6FC" w14:textId="77777777" w:rsidR="00A17069" w:rsidRPr="00106E6B" w:rsidRDefault="00A17069" w:rsidP="00A17069">
            <w:pPr>
              <w:pStyle w:val="TAC"/>
              <w:rPr>
                <w:rFonts w:eastAsia="SimSun"/>
                <w:lang w:val="en-US" w:eastAsia="zh-CN" w:bidi="ar"/>
              </w:rPr>
            </w:pPr>
            <w:r>
              <w:rPr>
                <w:rFonts w:cs="Arial"/>
                <w:szCs w:val="18"/>
                <w:lang w:eastAsia="en-GB"/>
              </w:rPr>
              <w:t>n71</w:t>
            </w:r>
          </w:p>
        </w:tc>
        <w:tc>
          <w:tcPr>
            <w:tcW w:w="5096" w:type="dxa"/>
            <w:tcBorders>
              <w:top w:val="single" w:sz="4" w:space="0" w:color="auto"/>
              <w:left w:val="single" w:sz="4" w:space="0" w:color="auto"/>
              <w:bottom w:val="single" w:sz="4" w:space="0" w:color="auto"/>
              <w:right w:val="single" w:sz="4" w:space="0" w:color="auto"/>
            </w:tcBorders>
          </w:tcPr>
          <w:p w14:paraId="72F9AD8D" w14:textId="77777777" w:rsidR="00A17069" w:rsidRPr="001E32DC" w:rsidRDefault="00A17069" w:rsidP="00A17069">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6F83EBBD" w14:textId="77777777" w:rsidR="00A17069" w:rsidRPr="00106E6B" w:rsidRDefault="00A17069" w:rsidP="00A17069">
            <w:pPr>
              <w:pStyle w:val="TAC"/>
              <w:rPr>
                <w:rFonts w:eastAsia="SimSun"/>
                <w:lang w:val="en-US" w:eastAsia="zh-CN" w:bidi="ar"/>
              </w:rPr>
            </w:pPr>
          </w:p>
        </w:tc>
      </w:tr>
      <w:tr w:rsidR="00A17069" w:rsidRPr="00106E6B" w14:paraId="3105F97B" w14:textId="77777777" w:rsidTr="00A17069">
        <w:trPr>
          <w:trHeight w:val="29"/>
        </w:trPr>
        <w:tc>
          <w:tcPr>
            <w:tcW w:w="2666" w:type="dxa"/>
            <w:tcBorders>
              <w:top w:val="nil"/>
              <w:left w:val="single" w:sz="4" w:space="0" w:color="auto"/>
              <w:bottom w:val="nil"/>
              <w:right w:val="single" w:sz="4" w:space="0" w:color="auto"/>
            </w:tcBorders>
          </w:tcPr>
          <w:p w14:paraId="5EC372D4"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single" w:sz="4" w:space="0" w:color="FFFFFF" w:themeColor="background1"/>
              <w:right w:val="single" w:sz="4" w:space="0" w:color="auto"/>
            </w:tcBorders>
          </w:tcPr>
          <w:p w14:paraId="0B1929C0"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F637274" w14:textId="77777777" w:rsidR="00A17069" w:rsidRPr="00106E6B" w:rsidRDefault="00A17069" w:rsidP="00A17069">
            <w:pPr>
              <w:pStyle w:val="TAC"/>
              <w:rPr>
                <w:rFonts w:eastAsia="SimSun"/>
                <w:lang w:val="en-US" w:eastAsia="zh-CN" w:bidi="ar"/>
              </w:rPr>
            </w:pPr>
            <w:r>
              <w:rPr>
                <w:rFonts w:cs="Arial"/>
                <w:szCs w:val="18"/>
                <w:lang w:eastAsia="en-GB"/>
              </w:rPr>
              <w:t>n</w:t>
            </w:r>
            <w:r>
              <w:rPr>
                <w:rFonts w:cs="Arial"/>
                <w:szCs w:val="18"/>
                <w:lang w:eastAsia="zh-CN"/>
              </w:rPr>
              <w:t>77</w:t>
            </w:r>
          </w:p>
        </w:tc>
        <w:tc>
          <w:tcPr>
            <w:tcW w:w="5096" w:type="dxa"/>
            <w:tcBorders>
              <w:top w:val="single" w:sz="4" w:space="0" w:color="auto"/>
              <w:left w:val="single" w:sz="4" w:space="0" w:color="auto"/>
              <w:bottom w:val="single" w:sz="4" w:space="0" w:color="auto"/>
              <w:right w:val="single" w:sz="4" w:space="0" w:color="auto"/>
            </w:tcBorders>
          </w:tcPr>
          <w:p w14:paraId="052AC5D4" w14:textId="77777777" w:rsidR="00A17069" w:rsidRPr="00106E6B" w:rsidRDefault="00A17069" w:rsidP="00A17069">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54F408E4" w14:textId="77777777" w:rsidR="00A17069" w:rsidRPr="00106E6B" w:rsidRDefault="00A17069" w:rsidP="00A17069">
            <w:pPr>
              <w:pStyle w:val="TAC"/>
              <w:rPr>
                <w:rFonts w:eastAsia="SimSun"/>
                <w:lang w:val="en-US" w:eastAsia="zh-CN" w:bidi="ar"/>
              </w:rPr>
            </w:pPr>
          </w:p>
        </w:tc>
      </w:tr>
      <w:tr w:rsidR="00A17069" w:rsidRPr="00106E6B" w14:paraId="35656F5C" w14:textId="77777777" w:rsidTr="00A17069">
        <w:trPr>
          <w:trHeight w:val="29"/>
        </w:trPr>
        <w:tc>
          <w:tcPr>
            <w:tcW w:w="2666" w:type="dxa"/>
            <w:tcBorders>
              <w:top w:val="nil"/>
              <w:left w:val="single" w:sz="4" w:space="0" w:color="auto"/>
              <w:bottom w:val="nil"/>
              <w:right w:val="single" w:sz="4" w:space="0" w:color="auto"/>
            </w:tcBorders>
          </w:tcPr>
          <w:p w14:paraId="4D40B7AD" w14:textId="77777777" w:rsidR="00A17069" w:rsidRPr="00106E6B" w:rsidRDefault="00A17069" w:rsidP="00A17069">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46D35970"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51B059D" w14:textId="77777777" w:rsidR="00A17069" w:rsidRDefault="00A17069" w:rsidP="00A17069">
            <w:pPr>
              <w:pStyle w:val="TAC"/>
              <w:rPr>
                <w:rFonts w:cs="Arial"/>
                <w:szCs w:val="18"/>
                <w:lang w:eastAsia="en-GB"/>
              </w:rPr>
            </w:pPr>
            <w:r>
              <w:rPr>
                <w:rFonts w:cs="Arial"/>
                <w:szCs w:val="18"/>
                <w:lang w:eastAsia="en-GB"/>
              </w:rPr>
              <w:t>n</w:t>
            </w:r>
            <w:r>
              <w:rPr>
                <w:rFonts w:cs="Arial"/>
                <w:szCs w:val="18"/>
                <w:lang w:eastAsia="zh-CN"/>
              </w:rPr>
              <w:t>25</w:t>
            </w:r>
          </w:p>
        </w:tc>
        <w:tc>
          <w:tcPr>
            <w:tcW w:w="5096" w:type="dxa"/>
            <w:tcBorders>
              <w:top w:val="single" w:sz="4" w:space="0" w:color="auto"/>
              <w:left w:val="single" w:sz="4" w:space="0" w:color="auto"/>
              <w:bottom w:val="single" w:sz="4" w:space="0" w:color="auto"/>
              <w:right w:val="single" w:sz="4" w:space="0" w:color="auto"/>
            </w:tcBorders>
          </w:tcPr>
          <w:p w14:paraId="68B32F66" w14:textId="77777777" w:rsidR="00A17069" w:rsidRDefault="00A17069" w:rsidP="00A17069">
            <w:pPr>
              <w:pStyle w:val="TAC"/>
              <w:rPr>
                <w:rFonts w:eastAsia="SimSun"/>
                <w:lang w:val="en-US" w:eastAsia="zh-CN" w:bidi="ar"/>
              </w:rPr>
            </w:pPr>
            <w:r w:rsidRPr="00F543FC">
              <w:rPr>
                <w:rFonts w:cs="Arial"/>
                <w:color w:val="000000"/>
                <w:szCs w:val="18"/>
              </w:rPr>
              <w:t>n25 channel bandwidths in Table 5.3.5-1</w:t>
            </w:r>
          </w:p>
        </w:tc>
        <w:tc>
          <w:tcPr>
            <w:tcW w:w="2451" w:type="dxa"/>
            <w:tcBorders>
              <w:top w:val="nil"/>
              <w:left w:val="single" w:sz="4" w:space="0" w:color="auto"/>
              <w:bottom w:val="single" w:sz="4" w:space="0" w:color="FFFFFF" w:themeColor="background1"/>
              <w:right w:val="single" w:sz="4" w:space="0" w:color="auto"/>
            </w:tcBorders>
          </w:tcPr>
          <w:p w14:paraId="3D2E5451" w14:textId="77777777" w:rsidR="00A17069" w:rsidRPr="00F43C83" w:rsidRDefault="00A17069" w:rsidP="00A17069">
            <w:pPr>
              <w:pStyle w:val="TAC"/>
              <w:rPr>
                <w:rFonts w:eastAsia="SimSun"/>
                <w:lang w:val="en-US" w:eastAsia="zh-CN" w:bidi="ar"/>
              </w:rPr>
            </w:pPr>
            <w:r>
              <w:rPr>
                <w:lang w:val="en-US" w:eastAsia="zh-CN"/>
              </w:rPr>
              <w:t>4 and 5</w:t>
            </w:r>
          </w:p>
        </w:tc>
      </w:tr>
      <w:tr w:rsidR="00A17069" w:rsidRPr="00106E6B" w14:paraId="4BB882F8" w14:textId="77777777" w:rsidTr="00A17069">
        <w:trPr>
          <w:trHeight w:val="29"/>
        </w:trPr>
        <w:tc>
          <w:tcPr>
            <w:tcW w:w="2666" w:type="dxa"/>
            <w:tcBorders>
              <w:top w:val="nil"/>
              <w:left w:val="single" w:sz="4" w:space="0" w:color="auto"/>
              <w:bottom w:val="nil"/>
              <w:right w:val="single" w:sz="4" w:space="0" w:color="auto"/>
            </w:tcBorders>
          </w:tcPr>
          <w:p w14:paraId="0F6DDE4A" w14:textId="77777777" w:rsidR="00A17069" w:rsidRPr="00106E6B" w:rsidRDefault="00A17069" w:rsidP="00A17069">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04F56366"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4F30177" w14:textId="77777777" w:rsidR="00A17069" w:rsidRDefault="00A17069" w:rsidP="00A17069">
            <w:pPr>
              <w:pStyle w:val="TAC"/>
              <w:rPr>
                <w:rFonts w:cs="Arial"/>
                <w:szCs w:val="18"/>
                <w:lang w:eastAsia="en-GB"/>
              </w:rPr>
            </w:pPr>
            <w:r>
              <w:rPr>
                <w:rFonts w:cs="Arial"/>
                <w:szCs w:val="18"/>
                <w:lang w:eastAsia="en-GB"/>
              </w:rPr>
              <w:t>n</w:t>
            </w:r>
            <w:r>
              <w:rPr>
                <w:rFonts w:cs="Arial"/>
                <w:szCs w:val="18"/>
                <w:lang w:eastAsia="zh-CN"/>
              </w:rPr>
              <w:t>41</w:t>
            </w:r>
          </w:p>
        </w:tc>
        <w:tc>
          <w:tcPr>
            <w:tcW w:w="5096" w:type="dxa"/>
            <w:tcBorders>
              <w:top w:val="single" w:sz="4" w:space="0" w:color="auto"/>
              <w:left w:val="single" w:sz="4" w:space="0" w:color="auto"/>
              <w:bottom w:val="single" w:sz="4" w:space="0" w:color="auto"/>
              <w:right w:val="single" w:sz="4" w:space="0" w:color="auto"/>
            </w:tcBorders>
          </w:tcPr>
          <w:p w14:paraId="098C2207" w14:textId="77777777" w:rsidR="00A17069" w:rsidRDefault="00A17069" w:rsidP="00A17069">
            <w:pPr>
              <w:pStyle w:val="TAC"/>
              <w:rPr>
                <w:rFonts w:eastAsia="SimSun"/>
                <w:lang w:val="en-US" w:eastAsia="zh-CN" w:bidi="ar"/>
              </w:rPr>
            </w:pPr>
            <w:r>
              <w:rPr>
                <w:szCs w:val="18"/>
              </w:rPr>
              <w:t>See CA_n41C Bandwidth Combination Set 4 and 5</w:t>
            </w:r>
            <w:r>
              <w:t xml:space="preserve"> in </w:t>
            </w:r>
            <w:r>
              <w:rPr>
                <w:szCs w:val="18"/>
              </w:rPr>
              <w:t>Table 5.5A.1-1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60021A51" w14:textId="77777777" w:rsidR="00A17069" w:rsidRPr="00106E6B" w:rsidRDefault="00A17069" w:rsidP="00A17069">
            <w:pPr>
              <w:pStyle w:val="TAC"/>
              <w:rPr>
                <w:rFonts w:eastAsia="SimSun"/>
                <w:lang w:val="en-US" w:eastAsia="zh-CN" w:bidi="ar"/>
              </w:rPr>
            </w:pPr>
          </w:p>
        </w:tc>
      </w:tr>
      <w:tr w:rsidR="00A17069" w:rsidRPr="00106E6B" w14:paraId="7B1B0CC2" w14:textId="77777777" w:rsidTr="00A17069">
        <w:trPr>
          <w:trHeight w:val="29"/>
        </w:trPr>
        <w:tc>
          <w:tcPr>
            <w:tcW w:w="2666" w:type="dxa"/>
            <w:tcBorders>
              <w:top w:val="nil"/>
              <w:left w:val="single" w:sz="4" w:space="0" w:color="auto"/>
              <w:bottom w:val="nil"/>
              <w:right w:val="single" w:sz="4" w:space="0" w:color="auto"/>
            </w:tcBorders>
          </w:tcPr>
          <w:p w14:paraId="0085535E" w14:textId="77777777" w:rsidR="00A17069" w:rsidRPr="00106E6B" w:rsidRDefault="00A17069" w:rsidP="00A17069">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15DBE683"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026ED42" w14:textId="77777777" w:rsidR="00A17069" w:rsidRDefault="00A17069" w:rsidP="00A17069">
            <w:pPr>
              <w:pStyle w:val="TAC"/>
              <w:rPr>
                <w:rFonts w:cs="Arial"/>
                <w:szCs w:val="18"/>
                <w:lang w:eastAsia="en-GB"/>
              </w:rPr>
            </w:pPr>
            <w:r>
              <w:rPr>
                <w:rFonts w:cs="Arial"/>
                <w:szCs w:val="18"/>
                <w:lang w:eastAsia="en-GB"/>
              </w:rPr>
              <w:t>n71</w:t>
            </w:r>
          </w:p>
        </w:tc>
        <w:tc>
          <w:tcPr>
            <w:tcW w:w="5096" w:type="dxa"/>
            <w:tcBorders>
              <w:top w:val="single" w:sz="4" w:space="0" w:color="auto"/>
              <w:left w:val="single" w:sz="4" w:space="0" w:color="auto"/>
              <w:bottom w:val="single" w:sz="4" w:space="0" w:color="auto"/>
              <w:right w:val="single" w:sz="4" w:space="0" w:color="auto"/>
            </w:tcBorders>
          </w:tcPr>
          <w:p w14:paraId="6068CEC2" w14:textId="77777777" w:rsidR="00A17069" w:rsidRDefault="00A17069" w:rsidP="00A17069">
            <w:pPr>
              <w:pStyle w:val="TAC"/>
              <w:rPr>
                <w:rFonts w:eastAsia="SimSun"/>
                <w:lang w:val="en-US" w:eastAsia="zh-CN" w:bidi="ar"/>
              </w:rPr>
            </w:pPr>
            <w:r>
              <w:rPr>
                <w:rFonts w:cs="Arial"/>
                <w:color w:val="000000"/>
                <w:szCs w:val="18"/>
              </w:rPr>
              <w:t>n</w:t>
            </w:r>
            <w:r w:rsidRPr="00F543FC">
              <w:rPr>
                <w:rFonts w:cs="Arial"/>
                <w:color w:val="000000"/>
                <w:szCs w:val="18"/>
              </w:rPr>
              <w:t>71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2FD0DF80" w14:textId="77777777" w:rsidR="00A17069" w:rsidRPr="00106E6B" w:rsidRDefault="00A17069" w:rsidP="00A17069">
            <w:pPr>
              <w:pStyle w:val="TAC"/>
              <w:rPr>
                <w:rFonts w:eastAsia="SimSun"/>
                <w:lang w:val="en-US" w:eastAsia="zh-CN" w:bidi="ar"/>
              </w:rPr>
            </w:pPr>
          </w:p>
        </w:tc>
      </w:tr>
      <w:tr w:rsidR="00A17069" w:rsidRPr="00106E6B" w14:paraId="0C0BEE0D" w14:textId="77777777" w:rsidTr="00A17069">
        <w:trPr>
          <w:trHeight w:val="29"/>
        </w:trPr>
        <w:tc>
          <w:tcPr>
            <w:tcW w:w="2666" w:type="dxa"/>
            <w:tcBorders>
              <w:top w:val="nil"/>
              <w:left w:val="single" w:sz="4" w:space="0" w:color="auto"/>
              <w:bottom w:val="nil"/>
              <w:right w:val="single" w:sz="4" w:space="0" w:color="auto"/>
            </w:tcBorders>
          </w:tcPr>
          <w:p w14:paraId="57C577D2" w14:textId="77777777" w:rsidR="00A17069" w:rsidRPr="00106E6B" w:rsidRDefault="00A17069" w:rsidP="00A17069">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auto"/>
              <w:right w:val="single" w:sz="4" w:space="0" w:color="auto"/>
            </w:tcBorders>
          </w:tcPr>
          <w:p w14:paraId="4D928B2E"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9F24007" w14:textId="77777777" w:rsidR="00A17069" w:rsidRDefault="00A17069" w:rsidP="00A17069">
            <w:pPr>
              <w:pStyle w:val="TAC"/>
              <w:rPr>
                <w:rFonts w:cs="Arial"/>
                <w:szCs w:val="18"/>
                <w:lang w:eastAsia="en-GB"/>
              </w:rPr>
            </w:pPr>
            <w:r>
              <w:rPr>
                <w:rFonts w:cs="Arial"/>
                <w:szCs w:val="18"/>
                <w:lang w:eastAsia="en-GB"/>
              </w:rPr>
              <w:t>n</w:t>
            </w:r>
            <w:r>
              <w:rPr>
                <w:rFonts w:cs="Arial"/>
                <w:szCs w:val="18"/>
                <w:lang w:eastAsia="zh-CN"/>
              </w:rPr>
              <w:t>77</w:t>
            </w:r>
          </w:p>
        </w:tc>
        <w:tc>
          <w:tcPr>
            <w:tcW w:w="5096" w:type="dxa"/>
            <w:tcBorders>
              <w:top w:val="single" w:sz="4" w:space="0" w:color="auto"/>
              <w:left w:val="single" w:sz="4" w:space="0" w:color="auto"/>
              <w:bottom w:val="single" w:sz="4" w:space="0" w:color="auto"/>
              <w:right w:val="single" w:sz="4" w:space="0" w:color="auto"/>
            </w:tcBorders>
          </w:tcPr>
          <w:p w14:paraId="2D8EF7A1" w14:textId="77777777" w:rsidR="00A17069" w:rsidRDefault="00A17069" w:rsidP="00A17069">
            <w:pPr>
              <w:pStyle w:val="TAC"/>
              <w:rPr>
                <w:rFonts w:eastAsia="SimSun"/>
                <w:lang w:val="en-US" w:eastAsia="zh-CN" w:bidi="ar"/>
              </w:rPr>
            </w:pPr>
            <w:r w:rsidRPr="00F543FC">
              <w:rPr>
                <w:rFonts w:cs="Arial"/>
                <w:color w:val="000000"/>
                <w:szCs w:val="18"/>
              </w:rPr>
              <w:t>n77 channel bandwidths in Table 5.3.5-1</w:t>
            </w:r>
          </w:p>
        </w:tc>
        <w:tc>
          <w:tcPr>
            <w:tcW w:w="2451" w:type="dxa"/>
            <w:tcBorders>
              <w:top w:val="single" w:sz="4" w:space="0" w:color="FFFFFF" w:themeColor="background1"/>
              <w:left w:val="single" w:sz="4" w:space="0" w:color="auto"/>
              <w:bottom w:val="single" w:sz="4" w:space="0" w:color="auto"/>
              <w:right w:val="single" w:sz="4" w:space="0" w:color="auto"/>
            </w:tcBorders>
          </w:tcPr>
          <w:p w14:paraId="60BE9FF9" w14:textId="77777777" w:rsidR="00A17069" w:rsidRPr="00106E6B" w:rsidRDefault="00A17069" w:rsidP="00A17069">
            <w:pPr>
              <w:pStyle w:val="TAC"/>
              <w:rPr>
                <w:rFonts w:eastAsia="SimSun"/>
                <w:lang w:val="en-US" w:eastAsia="zh-CN" w:bidi="ar"/>
              </w:rPr>
            </w:pPr>
          </w:p>
        </w:tc>
      </w:tr>
      <w:tr w:rsidR="00A17069" w:rsidRPr="00106E6B" w14:paraId="6F67902A" w14:textId="77777777" w:rsidTr="00A17069">
        <w:trPr>
          <w:trHeight w:val="29"/>
        </w:trPr>
        <w:tc>
          <w:tcPr>
            <w:tcW w:w="2666" w:type="dxa"/>
            <w:tcBorders>
              <w:top w:val="single" w:sz="4" w:space="0" w:color="auto"/>
              <w:left w:val="single" w:sz="4" w:space="0" w:color="auto"/>
              <w:bottom w:val="nil"/>
              <w:right w:val="single" w:sz="4" w:space="0" w:color="auto"/>
            </w:tcBorders>
          </w:tcPr>
          <w:p w14:paraId="40B80CFD" w14:textId="77777777" w:rsidR="00A17069" w:rsidRPr="00106E6B" w:rsidRDefault="00A17069" w:rsidP="00A17069">
            <w:pPr>
              <w:pStyle w:val="TAC"/>
              <w:rPr>
                <w:rFonts w:eastAsia="SimSun"/>
                <w:lang w:val="en-US" w:eastAsia="zh-CN" w:bidi="ar"/>
              </w:rPr>
            </w:pPr>
            <w:r>
              <w:rPr>
                <w:rFonts w:eastAsia="MS Mincho"/>
                <w:lang w:eastAsia="zh-CN"/>
              </w:rPr>
              <w:t>CA_n25A-n41(2A)-n71A-n77A</w:t>
            </w:r>
          </w:p>
        </w:tc>
        <w:tc>
          <w:tcPr>
            <w:tcW w:w="2783" w:type="dxa"/>
            <w:tcBorders>
              <w:top w:val="single" w:sz="4" w:space="0" w:color="auto"/>
              <w:left w:val="single" w:sz="4" w:space="0" w:color="auto"/>
              <w:bottom w:val="nil"/>
              <w:right w:val="single" w:sz="4" w:space="0" w:color="auto"/>
            </w:tcBorders>
          </w:tcPr>
          <w:p w14:paraId="6FD71C73" w14:textId="77777777" w:rsidR="00A17069" w:rsidRPr="001010C4" w:rsidRDefault="00A17069" w:rsidP="00A17069">
            <w:pPr>
              <w:pStyle w:val="TAC"/>
              <w:rPr>
                <w:rFonts w:cs="Arial"/>
                <w:szCs w:val="18"/>
                <w:lang w:val="en-US" w:eastAsia="zh-CN"/>
              </w:rPr>
            </w:pPr>
            <w:r w:rsidRPr="001010C4">
              <w:rPr>
                <w:rFonts w:cs="Arial"/>
                <w:szCs w:val="18"/>
                <w:lang w:val="en-US" w:eastAsia="zh-CN"/>
              </w:rPr>
              <w:t>CA_n25A-n41A</w:t>
            </w:r>
          </w:p>
          <w:p w14:paraId="2A6B601D" w14:textId="77777777" w:rsidR="00A17069" w:rsidRPr="001010C4" w:rsidRDefault="00A17069" w:rsidP="00A17069">
            <w:pPr>
              <w:pStyle w:val="TAC"/>
              <w:rPr>
                <w:rFonts w:cs="Arial"/>
                <w:szCs w:val="18"/>
                <w:lang w:val="en-US" w:eastAsia="zh-CN"/>
              </w:rPr>
            </w:pPr>
            <w:r w:rsidRPr="001010C4">
              <w:rPr>
                <w:rFonts w:cs="Arial"/>
                <w:szCs w:val="18"/>
                <w:lang w:val="en-US" w:eastAsia="zh-CN"/>
              </w:rPr>
              <w:t>CA_n25A-n71A</w:t>
            </w:r>
          </w:p>
          <w:p w14:paraId="74530795" w14:textId="77777777" w:rsidR="00A17069" w:rsidRPr="001010C4" w:rsidRDefault="00A17069" w:rsidP="00A17069">
            <w:pPr>
              <w:pStyle w:val="TAC"/>
              <w:rPr>
                <w:rFonts w:cs="Arial"/>
                <w:szCs w:val="18"/>
                <w:lang w:val="en-US" w:eastAsia="zh-CN"/>
              </w:rPr>
            </w:pPr>
            <w:r w:rsidRPr="001010C4">
              <w:rPr>
                <w:rFonts w:cs="Arial"/>
                <w:szCs w:val="18"/>
                <w:lang w:val="en-US" w:eastAsia="zh-CN"/>
              </w:rPr>
              <w:t>CA_n25A-n77A</w:t>
            </w:r>
          </w:p>
          <w:p w14:paraId="3056D12C" w14:textId="77777777" w:rsidR="00A17069" w:rsidRPr="001010C4" w:rsidRDefault="00A17069" w:rsidP="00A17069">
            <w:pPr>
              <w:pStyle w:val="TAC"/>
              <w:rPr>
                <w:rFonts w:cs="Arial"/>
                <w:szCs w:val="18"/>
                <w:lang w:val="en-US" w:eastAsia="zh-CN"/>
              </w:rPr>
            </w:pPr>
            <w:r w:rsidRPr="001010C4">
              <w:rPr>
                <w:rFonts w:cs="Arial"/>
                <w:szCs w:val="18"/>
                <w:lang w:val="en-US" w:eastAsia="zh-CN"/>
              </w:rPr>
              <w:t>CA_n41A-n71A</w:t>
            </w:r>
          </w:p>
          <w:p w14:paraId="0DA34A26" w14:textId="77777777" w:rsidR="00A17069" w:rsidRPr="001010C4" w:rsidRDefault="00A17069" w:rsidP="00A17069">
            <w:pPr>
              <w:pStyle w:val="TAC"/>
              <w:rPr>
                <w:rFonts w:cs="Arial"/>
                <w:szCs w:val="18"/>
                <w:lang w:val="en-US" w:eastAsia="zh-CN"/>
              </w:rPr>
            </w:pPr>
            <w:r w:rsidRPr="001010C4">
              <w:rPr>
                <w:rFonts w:cs="Arial"/>
                <w:szCs w:val="18"/>
                <w:lang w:val="en-US" w:eastAsia="zh-CN"/>
              </w:rPr>
              <w:t>CA_n41A-n77A</w:t>
            </w:r>
          </w:p>
          <w:p w14:paraId="4C603A05" w14:textId="77777777" w:rsidR="00A17069" w:rsidRPr="00106E6B" w:rsidRDefault="00A17069" w:rsidP="00A17069">
            <w:pPr>
              <w:pStyle w:val="TAC"/>
              <w:rPr>
                <w:rFonts w:eastAsia="SimSun"/>
                <w:lang w:val="en-US" w:eastAsia="zh-CN" w:bidi="ar"/>
              </w:rPr>
            </w:pPr>
            <w:r w:rsidRPr="001010C4">
              <w:rPr>
                <w:rFonts w:cs="Arial"/>
                <w:szCs w:val="18"/>
                <w:lang w:val="en-US" w:eastAsia="zh-CN"/>
              </w:rPr>
              <w:t>CA_n71A-n77A</w:t>
            </w:r>
          </w:p>
        </w:tc>
        <w:tc>
          <w:tcPr>
            <w:tcW w:w="1259" w:type="dxa"/>
            <w:tcBorders>
              <w:top w:val="single" w:sz="4" w:space="0" w:color="auto"/>
              <w:left w:val="single" w:sz="4" w:space="0" w:color="auto"/>
              <w:bottom w:val="single" w:sz="4" w:space="0" w:color="auto"/>
              <w:right w:val="single" w:sz="4" w:space="0" w:color="auto"/>
            </w:tcBorders>
          </w:tcPr>
          <w:p w14:paraId="229E9DB9" w14:textId="77777777" w:rsidR="00A17069" w:rsidRPr="00106E6B" w:rsidRDefault="00A17069" w:rsidP="00A17069">
            <w:pPr>
              <w:pStyle w:val="TAC"/>
              <w:rPr>
                <w:rFonts w:eastAsia="SimSun"/>
                <w:lang w:val="en-US" w:eastAsia="zh-CN" w:bidi="ar"/>
              </w:rPr>
            </w:pPr>
            <w:r>
              <w:rPr>
                <w:rFonts w:cs="Arial"/>
                <w:szCs w:val="18"/>
                <w:lang w:eastAsia="en-GB"/>
              </w:rPr>
              <w:t>n</w:t>
            </w:r>
            <w:r>
              <w:rPr>
                <w:rFonts w:cs="Arial"/>
                <w:szCs w:val="18"/>
                <w:lang w:eastAsia="zh-CN"/>
              </w:rPr>
              <w:t>25</w:t>
            </w:r>
          </w:p>
        </w:tc>
        <w:tc>
          <w:tcPr>
            <w:tcW w:w="5096" w:type="dxa"/>
            <w:tcBorders>
              <w:top w:val="single" w:sz="4" w:space="0" w:color="auto"/>
              <w:left w:val="single" w:sz="4" w:space="0" w:color="auto"/>
              <w:bottom w:val="single" w:sz="4" w:space="0" w:color="auto"/>
              <w:right w:val="single" w:sz="4" w:space="0" w:color="auto"/>
            </w:tcBorders>
          </w:tcPr>
          <w:p w14:paraId="3A1575C2" w14:textId="77777777" w:rsidR="00A17069" w:rsidRPr="00106E6B" w:rsidRDefault="00A17069" w:rsidP="00A17069">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single" w:sz="4" w:space="0" w:color="auto"/>
              <w:left w:val="single" w:sz="4" w:space="0" w:color="auto"/>
              <w:bottom w:val="nil"/>
              <w:right w:val="single" w:sz="4" w:space="0" w:color="auto"/>
            </w:tcBorders>
          </w:tcPr>
          <w:p w14:paraId="64536C1D" w14:textId="77777777" w:rsidR="00A17069" w:rsidRPr="00106E6B" w:rsidRDefault="00A17069" w:rsidP="00A17069">
            <w:pPr>
              <w:pStyle w:val="TAC"/>
              <w:rPr>
                <w:rFonts w:eastAsia="SimSun"/>
                <w:lang w:val="en-US" w:eastAsia="zh-CN" w:bidi="ar"/>
              </w:rPr>
            </w:pPr>
            <w:r>
              <w:rPr>
                <w:rFonts w:eastAsia="SimSun"/>
                <w:lang w:val="en-US" w:eastAsia="zh-CN" w:bidi="ar"/>
              </w:rPr>
              <w:t>0</w:t>
            </w:r>
          </w:p>
        </w:tc>
      </w:tr>
      <w:tr w:rsidR="00A17069" w:rsidRPr="00106E6B" w14:paraId="4DF67CDA" w14:textId="77777777" w:rsidTr="00A17069">
        <w:trPr>
          <w:trHeight w:val="29"/>
        </w:trPr>
        <w:tc>
          <w:tcPr>
            <w:tcW w:w="2666" w:type="dxa"/>
            <w:tcBorders>
              <w:top w:val="nil"/>
              <w:left w:val="single" w:sz="4" w:space="0" w:color="auto"/>
              <w:bottom w:val="nil"/>
              <w:right w:val="single" w:sz="4" w:space="0" w:color="auto"/>
            </w:tcBorders>
          </w:tcPr>
          <w:p w14:paraId="73129038"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A33A304"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A018EDF" w14:textId="77777777" w:rsidR="00A17069" w:rsidRPr="00106E6B" w:rsidRDefault="00A17069" w:rsidP="00A17069">
            <w:pPr>
              <w:pStyle w:val="TAC"/>
              <w:rPr>
                <w:rFonts w:eastAsia="SimSun"/>
                <w:lang w:val="en-US" w:eastAsia="zh-CN" w:bidi="ar"/>
              </w:rPr>
            </w:pPr>
            <w:r>
              <w:rPr>
                <w:rFonts w:cs="Arial"/>
                <w:szCs w:val="18"/>
                <w:lang w:eastAsia="en-GB"/>
              </w:rPr>
              <w:t>n</w:t>
            </w:r>
            <w:r>
              <w:rPr>
                <w:rFonts w:cs="Arial"/>
                <w:szCs w:val="18"/>
                <w:lang w:eastAsia="zh-CN"/>
              </w:rPr>
              <w:t>41</w:t>
            </w:r>
          </w:p>
        </w:tc>
        <w:tc>
          <w:tcPr>
            <w:tcW w:w="5096" w:type="dxa"/>
            <w:tcBorders>
              <w:top w:val="single" w:sz="4" w:space="0" w:color="auto"/>
              <w:left w:val="single" w:sz="4" w:space="0" w:color="auto"/>
              <w:bottom w:val="single" w:sz="4" w:space="0" w:color="auto"/>
              <w:right w:val="single" w:sz="4" w:space="0" w:color="auto"/>
            </w:tcBorders>
          </w:tcPr>
          <w:p w14:paraId="48D2C040" w14:textId="77777777" w:rsidR="00A17069" w:rsidRPr="00106E6B" w:rsidRDefault="00A17069" w:rsidP="00A17069">
            <w:pPr>
              <w:pStyle w:val="TAC"/>
              <w:rPr>
                <w:rFonts w:eastAsia="SimSun"/>
                <w:lang w:val="en-US" w:eastAsia="zh-CN" w:bidi="ar"/>
              </w:rPr>
            </w:pPr>
            <w:r>
              <w:rPr>
                <w:szCs w:val="18"/>
                <w:lang w:eastAsia="en-GB"/>
              </w:rPr>
              <w:t>CA_n41(2A)</w:t>
            </w:r>
            <w:r>
              <w:rPr>
                <w:szCs w:val="18"/>
              </w:rPr>
              <w:t>_BCS1</w:t>
            </w:r>
          </w:p>
        </w:tc>
        <w:tc>
          <w:tcPr>
            <w:tcW w:w="2451" w:type="dxa"/>
            <w:tcBorders>
              <w:top w:val="nil"/>
              <w:left w:val="single" w:sz="4" w:space="0" w:color="auto"/>
              <w:bottom w:val="nil"/>
              <w:right w:val="single" w:sz="4" w:space="0" w:color="auto"/>
            </w:tcBorders>
          </w:tcPr>
          <w:p w14:paraId="58263CC7" w14:textId="77777777" w:rsidR="00A17069" w:rsidRPr="00106E6B" w:rsidRDefault="00A17069" w:rsidP="00A17069">
            <w:pPr>
              <w:pStyle w:val="TAC"/>
              <w:rPr>
                <w:rFonts w:eastAsia="SimSun"/>
                <w:lang w:val="en-US" w:eastAsia="zh-CN" w:bidi="ar"/>
              </w:rPr>
            </w:pPr>
          </w:p>
        </w:tc>
      </w:tr>
      <w:tr w:rsidR="00A17069" w:rsidRPr="00106E6B" w14:paraId="448C1730" w14:textId="77777777" w:rsidTr="00A17069">
        <w:trPr>
          <w:trHeight w:val="29"/>
        </w:trPr>
        <w:tc>
          <w:tcPr>
            <w:tcW w:w="2666" w:type="dxa"/>
            <w:tcBorders>
              <w:top w:val="nil"/>
              <w:left w:val="single" w:sz="4" w:space="0" w:color="auto"/>
              <w:bottom w:val="nil"/>
              <w:right w:val="single" w:sz="4" w:space="0" w:color="auto"/>
            </w:tcBorders>
          </w:tcPr>
          <w:p w14:paraId="042099E1"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1BC08AE"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5A5E10A" w14:textId="77777777" w:rsidR="00A17069" w:rsidRPr="00106E6B" w:rsidRDefault="00A17069" w:rsidP="00A17069">
            <w:pPr>
              <w:pStyle w:val="TAC"/>
              <w:rPr>
                <w:rFonts w:eastAsia="SimSun"/>
                <w:lang w:val="en-US" w:eastAsia="zh-CN" w:bidi="ar"/>
              </w:rPr>
            </w:pPr>
            <w:r>
              <w:rPr>
                <w:rFonts w:cs="Arial"/>
                <w:szCs w:val="18"/>
                <w:lang w:eastAsia="en-GB"/>
              </w:rPr>
              <w:t>n71</w:t>
            </w:r>
          </w:p>
        </w:tc>
        <w:tc>
          <w:tcPr>
            <w:tcW w:w="5096" w:type="dxa"/>
            <w:tcBorders>
              <w:top w:val="single" w:sz="4" w:space="0" w:color="auto"/>
              <w:left w:val="single" w:sz="4" w:space="0" w:color="auto"/>
              <w:bottom w:val="single" w:sz="4" w:space="0" w:color="auto"/>
              <w:right w:val="single" w:sz="4" w:space="0" w:color="auto"/>
            </w:tcBorders>
          </w:tcPr>
          <w:p w14:paraId="57B710C7" w14:textId="77777777" w:rsidR="00A17069" w:rsidRPr="001E32DC" w:rsidRDefault="00A17069" w:rsidP="00A17069">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250B7B76" w14:textId="77777777" w:rsidR="00A17069" w:rsidRPr="00106E6B" w:rsidRDefault="00A17069" w:rsidP="00A17069">
            <w:pPr>
              <w:pStyle w:val="TAC"/>
              <w:rPr>
                <w:rFonts w:eastAsia="SimSun"/>
                <w:lang w:val="en-US" w:eastAsia="zh-CN" w:bidi="ar"/>
              </w:rPr>
            </w:pPr>
          </w:p>
        </w:tc>
      </w:tr>
      <w:tr w:rsidR="00A17069" w:rsidRPr="00106E6B" w14:paraId="4EA2C5E3" w14:textId="77777777" w:rsidTr="00A17069">
        <w:trPr>
          <w:trHeight w:val="29"/>
        </w:trPr>
        <w:tc>
          <w:tcPr>
            <w:tcW w:w="2666" w:type="dxa"/>
            <w:tcBorders>
              <w:top w:val="nil"/>
              <w:left w:val="single" w:sz="4" w:space="0" w:color="auto"/>
              <w:bottom w:val="nil"/>
              <w:right w:val="single" w:sz="4" w:space="0" w:color="auto"/>
            </w:tcBorders>
          </w:tcPr>
          <w:p w14:paraId="4D62648D"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single" w:sz="4" w:space="0" w:color="FFFFFF" w:themeColor="background1"/>
              <w:right w:val="single" w:sz="4" w:space="0" w:color="auto"/>
            </w:tcBorders>
          </w:tcPr>
          <w:p w14:paraId="52B86670"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73EC223" w14:textId="77777777" w:rsidR="00A17069" w:rsidRPr="00106E6B" w:rsidRDefault="00A17069" w:rsidP="00A17069">
            <w:pPr>
              <w:pStyle w:val="TAC"/>
              <w:rPr>
                <w:rFonts w:eastAsia="SimSun"/>
                <w:lang w:val="en-US" w:eastAsia="zh-CN" w:bidi="ar"/>
              </w:rPr>
            </w:pPr>
            <w:r>
              <w:rPr>
                <w:rFonts w:cs="Arial"/>
                <w:szCs w:val="18"/>
                <w:lang w:eastAsia="en-GB"/>
              </w:rPr>
              <w:t>n</w:t>
            </w:r>
            <w:r>
              <w:rPr>
                <w:rFonts w:cs="Arial"/>
                <w:szCs w:val="18"/>
                <w:lang w:eastAsia="zh-CN"/>
              </w:rPr>
              <w:t>77</w:t>
            </w:r>
          </w:p>
        </w:tc>
        <w:tc>
          <w:tcPr>
            <w:tcW w:w="5096" w:type="dxa"/>
            <w:tcBorders>
              <w:top w:val="single" w:sz="4" w:space="0" w:color="auto"/>
              <w:left w:val="single" w:sz="4" w:space="0" w:color="auto"/>
              <w:bottom w:val="single" w:sz="4" w:space="0" w:color="auto"/>
              <w:right w:val="single" w:sz="4" w:space="0" w:color="auto"/>
            </w:tcBorders>
          </w:tcPr>
          <w:p w14:paraId="0DAA7E54" w14:textId="77777777" w:rsidR="00A17069" w:rsidRPr="00106E6B" w:rsidRDefault="00A17069" w:rsidP="00A17069">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60BD062D" w14:textId="77777777" w:rsidR="00A17069" w:rsidRPr="00106E6B" w:rsidRDefault="00A17069" w:rsidP="00A17069">
            <w:pPr>
              <w:pStyle w:val="TAC"/>
              <w:rPr>
                <w:rFonts w:eastAsia="SimSun"/>
                <w:lang w:val="en-US" w:eastAsia="zh-CN" w:bidi="ar"/>
              </w:rPr>
            </w:pPr>
          </w:p>
        </w:tc>
      </w:tr>
      <w:tr w:rsidR="00A17069" w:rsidRPr="00106E6B" w14:paraId="655C6250" w14:textId="77777777" w:rsidTr="00A17069">
        <w:trPr>
          <w:trHeight w:val="29"/>
        </w:trPr>
        <w:tc>
          <w:tcPr>
            <w:tcW w:w="2666" w:type="dxa"/>
            <w:tcBorders>
              <w:top w:val="nil"/>
              <w:left w:val="single" w:sz="4" w:space="0" w:color="auto"/>
              <w:bottom w:val="nil"/>
              <w:right w:val="single" w:sz="4" w:space="0" w:color="auto"/>
            </w:tcBorders>
          </w:tcPr>
          <w:p w14:paraId="558E71A0" w14:textId="77777777" w:rsidR="00A17069" w:rsidRPr="00106E6B" w:rsidRDefault="00A17069" w:rsidP="00A17069">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54A9F0FF"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68F59BB" w14:textId="77777777" w:rsidR="00A17069" w:rsidRDefault="00A17069" w:rsidP="00A17069">
            <w:pPr>
              <w:pStyle w:val="TAC"/>
              <w:rPr>
                <w:rFonts w:cs="Arial"/>
                <w:szCs w:val="18"/>
                <w:lang w:eastAsia="en-GB"/>
              </w:rPr>
            </w:pPr>
            <w:r>
              <w:rPr>
                <w:rFonts w:cs="Arial"/>
                <w:szCs w:val="18"/>
                <w:lang w:eastAsia="en-GB"/>
              </w:rPr>
              <w:t>n</w:t>
            </w:r>
            <w:r>
              <w:rPr>
                <w:rFonts w:cs="Arial"/>
                <w:szCs w:val="18"/>
                <w:lang w:eastAsia="zh-CN"/>
              </w:rPr>
              <w:t>25</w:t>
            </w:r>
          </w:p>
        </w:tc>
        <w:tc>
          <w:tcPr>
            <w:tcW w:w="5096" w:type="dxa"/>
            <w:tcBorders>
              <w:top w:val="single" w:sz="4" w:space="0" w:color="auto"/>
              <w:left w:val="single" w:sz="4" w:space="0" w:color="auto"/>
              <w:bottom w:val="single" w:sz="4" w:space="0" w:color="auto"/>
              <w:right w:val="single" w:sz="4" w:space="0" w:color="auto"/>
            </w:tcBorders>
          </w:tcPr>
          <w:p w14:paraId="14720E6A" w14:textId="77777777" w:rsidR="00A17069" w:rsidRDefault="00A17069" w:rsidP="00A17069">
            <w:pPr>
              <w:pStyle w:val="TAC"/>
              <w:rPr>
                <w:rFonts w:eastAsia="SimSun"/>
                <w:lang w:val="en-US" w:eastAsia="zh-CN" w:bidi="ar"/>
              </w:rPr>
            </w:pPr>
            <w:r w:rsidRPr="00F543FC">
              <w:rPr>
                <w:rFonts w:cs="Arial"/>
                <w:color w:val="000000"/>
                <w:szCs w:val="18"/>
              </w:rPr>
              <w:t>n25 channel bandwidths in Table 5.3.5-1</w:t>
            </w:r>
          </w:p>
        </w:tc>
        <w:tc>
          <w:tcPr>
            <w:tcW w:w="2451" w:type="dxa"/>
            <w:tcBorders>
              <w:top w:val="nil"/>
              <w:left w:val="single" w:sz="4" w:space="0" w:color="auto"/>
              <w:bottom w:val="single" w:sz="4" w:space="0" w:color="FFFFFF" w:themeColor="background1"/>
              <w:right w:val="single" w:sz="4" w:space="0" w:color="auto"/>
            </w:tcBorders>
          </w:tcPr>
          <w:p w14:paraId="769FA3D0" w14:textId="77777777" w:rsidR="00A17069" w:rsidRPr="00106E6B" w:rsidRDefault="00A17069" w:rsidP="00A17069">
            <w:pPr>
              <w:pStyle w:val="TAC"/>
              <w:rPr>
                <w:rFonts w:eastAsia="SimSun"/>
                <w:lang w:val="en-US" w:eastAsia="zh-CN" w:bidi="ar"/>
              </w:rPr>
            </w:pPr>
            <w:r>
              <w:rPr>
                <w:lang w:val="en-US" w:eastAsia="zh-CN"/>
              </w:rPr>
              <w:t>4 and 5</w:t>
            </w:r>
          </w:p>
        </w:tc>
      </w:tr>
      <w:tr w:rsidR="00A17069" w:rsidRPr="00106E6B" w14:paraId="07DB6F1D" w14:textId="77777777" w:rsidTr="00A17069">
        <w:trPr>
          <w:trHeight w:val="29"/>
        </w:trPr>
        <w:tc>
          <w:tcPr>
            <w:tcW w:w="2666" w:type="dxa"/>
            <w:tcBorders>
              <w:top w:val="nil"/>
              <w:left w:val="single" w:sz="4" w:space="0" w:color="auto"/>
              <w:bottom w:val="nil"/>
              <w:right w:val="single" w:sz="4" w:space="0" w:color="auto"/>
            </w:tcBorders>
          </w:tcPr>
          <w:p w14:paraId="24348BBA" w14:textId="77777777" w:rsidR="00A17069" w:rsidRPr="00106E6B" w:rsidRDefault="00A17069" w:rsidP="00A17069">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0EE1314B"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02CD21A" w14:textId="77777777" w:rsidR="00A17069" w:rsidRDefault="00A17069" w:rsidP="00A17069">
            <w:pPr>
              <w:pStyle w:val="TAC"/>
              <w:rPr>
                <w:rFonts w:cs="Arial"/>
                <w:szCs w:val="18"/>
                <w:lang w:eastAsia="en-GB"/>
              </w:rPr>
            </w:pPr>
            <w:r>
              <w:rPr>
                <w:rFonts w:cs="Arial"/>
                <w:szCs w:val="18"/>
                <w:lang w:eastAsia="en-GB"/>
              </w:rPr>
              <w:t>n</w:t>
            </w:r>
            <w:r>
              <w:rPr>
                <w:rFonts w:cs="Arial"/>
                <w:szCs w:val="18"/>
                <w:lang w:eastAsia="zh-CN"/>
              </w:rPr>
              <w:t>41</w:t>
            </w:r>
          </w:p>
        </w:tc>
        <w:tc>
          <w:tcPr>
            <w:tcW w:w="5096" w:type="dxa"/>
            <w:tcBorders>
              <w:top w:val="single" w:sz="4" w:space="0" w:color="auto"/>
              <w:left w:val="single" w:sz="4" w:space="0" w:color="auto"/>
              <w:bottom w:val="single" w:sz="4" w:space="0" w:color="auto"/>
              <w:right w:val="single" w:sz="4" w:space="0" w:color="auto"/>
            </w:tcBorders>
          </w:tcPr>
          <w:p w14:paraId="028510B5" w14:textId="77777777" w:rsidR="00A17069" w:rsidRDefault="00A17069" w:rsidP="00A17069">
            <w:pPr>
              <w:pStyle w:val="TAC"/>
              <w:rPr>
                <w:rFonts w:eastAsia="SimSun"/>
                <w:lang w:val="en-US" w:eastAsia="zh-CN" w:bidi="ar"/>
              </w:rPr>
            </w:pPr>
            <w:r>
              <w:rPr>
                <w:szCs w:val="18"/>
                <w:lang w:eastAsia="en-GB"/>
              </w:rPr>
              <w:t>See CA_n41(2A) Bandwidth Combination Set 4</w:t>
            </w:r>
            <w:r>
              <w:rPr>
                <w:lang w:eastAsia="en-GB"/>
              </w:rPr>
              <w:t xml:space="preserve"> and 5 in </w:t>
            </w:r>
            <w:r>
              <w:rPr>
                <w:szCs w:val="18"/>
                <w:lang w:eastAsia="en-GB"/>
              </w:rPr>
              <w:t>Table 5.5A.1-2</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45DE9A8A" w14:textId="77777777" w:rsidR="00A17069" w:rsidRPr="00106E6B" w:rsidRDefault="00A17069" w:rsidP="00A17069">
            <w:pPr>
              <w:pStyle w:val="TAC"/>
              <w:rPr>
                <w:rFonts w:eastAsia="SimSun"/>
                <w:lang w:val="en-US" w:eastAsia="zh-CN" w:bidi="ar"/>
              </w:rPr>
            </w:pPr>
          </w:p>
        </w:tc>
      </w:tr>
      <w:tr w:rsidR="00A17069" w:rsidRPr="00106E6B" w14:paraId="06277B3A" w14:textId="77777777" w:rsidTr="00A17069">
        <w:trPr>
          <w:trHeight w:val="29"/>
        </w:trPr>
        <w:tc>
          <w:tcPr>
            <w:tcW w:w="2666" w:type="dxa"/>
            <w:tcBorders>
              <w:top w:val="nil"/>
              <w:left w:val="single" w:sz="4" w:space="0" w:color="auto"/>
              <w:bottom w:val="nil"/>
              <w:right w:val="single" w:sz="4" w:space="0" w:color="auto"/>
            </w:tcBorders>
          </w:tcPr>
          <w:p w14:paraId="084260E3" w14:textId="77777777" w:rsidR="00A17069" w:rsidRPr="00106E6B" w:rsidRDefault="00A17069" w:rsidP="00A17069">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758BA487"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933B480" w14:textId="77777777" w:rsidR="00A17069" w:rsidRDefault="00A17069" w:rsidP="00A17069">
            <w:pPr>
              <w:pStyle w:val="TAC"/>
              <w:rPr>
                <w:rFonts w:cs="Arial"/>
                <w:szCs w:val="18"/>
                <w:lang w:eastAsia="en-GB"/>
              </w:rPr>
            </w:pPr>
            <w:r>
              <w:rPr>
                <w:rFonts w:cs="Arial"/>
                <w:szCs w:val="18"/>
                <w:lang w:eastAsia="en-GB"/>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1FA043E1" w14:textId="77777777" w:rsidR="00A17069" w:rsidRDefault="00A17069" w:rsidP="00A17069">
            <w:pPr>
              <w:pStyle w:val="TAC"/>
              <w:rPr>
                <w:rFonts w:eastAsia="SimSun"/>
                <w:lang w:val="en-US" w:eastAsia="zh-CN" w:bidi="ar"/>
              </w:rPr>
            </w:pPr>
            <w:r>
              <w:rPr>
                <w:rFonts w:cs="Arial"/>
                <w:color w:val="000000"/>
                <w:szCs w:val="18"/>
              </w:rPr>
              <w:t>n</w:t>
            </w:r>
            <w:r w:rsidRPr="00F543FC">
              <w:rPr>
                <w:rFonts w:cs="Arial"/>
                <w:color w:val="000000"/>
                <w:szCs w:val="18"/>
              </w:rPr>
              <w:t>71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6258DD1D" w14:textId="77777777" w:rsidR="00A17069" w:rsidRPr="00106E6B" w:rsidRDefault="00A17069" w:rsidP="00A17069">
            <w:pPr>
              <w:pStyle w:val="TAC"/>
              <w:rPr>
                <w:rFonts w:eastAsia="SimSun"/>
                <w:lang w:val="en-US" w:eastAsia="zh-CN" w:bidi="ar"/>
              </w:rPr>
            </w:pPr>
          </w:p>
        </w:tc>
      </w:tr>
      <w:tr w:rsidR="00A17069" w:rsidRPr="00106E6B" w14:paraId="7CA5742E" w14:textId="77777777" w:rsidTr="00A17069">
        <w:trPr>
          <w:trHeight w:val="29"/>
        </w:trPr>
        <w:tc>
          <w:tcPr>
            <w:tcW w:w="2666" w:type="dxa"/>
            <w:tcBorders>
              <w:top w:val="nil"/>
              <w:left w:val="single" w:sz="4" w:space="0" w:color="auto"/>
              <w:bottom w:val="nil"/>
              <w:right w:val="single" w:sz="4" w:space="0" w:color="auto"/>
            </w:tcBorders>
          </w:tcPr>
          <w:p w14:paraId="33AF23CE" w14:textId="77777777" w:rsidR="00A17069" w:rsidRPr="00106E6B" w:rsidRDefault="00A17069" w:rsidP="00A17069">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auto"/>
              <w:right w:val="single" w:sz="4" w:space="0" w:color="auto"/>
            </w:tcBorders>
          </w:tcPr>
          <w:p w14:paraId="60FD7777"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6DD0411" w14:textId="77777777" w:rsidR="00A17069" w:rsidRDefault="00A17069" w:rsidP="00A17069">
            <w:pPr>
              <w:pStyle w:val="TAC"/>
              <w:rPr>
                <w:rFonts w:cs="Arial"/>
                <w:szCs w:val="18"/>
                <w:lang w:eastAsia="en-GB"/>
              </w:rPr>
            </w:pPr>
            <w:r>
              <w:rPr>
                <w:rFonts w:cs="Arial"/>
                <w:szCs w:val="18"/>
                <w:lang w:eastAsia="en-GB"/>
              </w:rPr>
              <w:t>n</w:t>
            </w:r>
            <w:r>
              <w:rPr>
                <w:rFonts w:cs="Arial"/>
                <w:szCs w:val="18"/>
                <w:lang w:eastAsia="zh-CN"/>
              </w:rPr>
              <w:t>77</w:t>
            </w:r>
          </w:p>
        </w:tc>
        <w:tc>
          <w:tcPr>
            <w:tcW w:w="5096" w:type="dxa"/>
            <w:tcBorders>
              <w:top w:val="single" w:sz="4" w:space="0" w:color="auto"/>
              <w:left w:val="single" w:sz="4" w:space="0" w:color="auto"/>
              <w:bottom w:val="single" w:sz="4" w:space="0" w:color="auto"/>
              <w:right w:val="single" w:sz="4" w:space="0" w:color="auto"/>
            </w:tcBorders>
            <w:vAlign w:val="center"/>
          </w:tcPr>
          <w:p w14:paraId="17F1F956" w14:textId="77777777" w:rsidR="00A17069" w:rsidRDefault="00A17069" w:rsidP="00A17069">
            <w:pPr>
              <w:pStyle w:val="TAC"/>
              <w:rPr>
                <w:rFonts w:eastAsia="SimSun"/>
                <w:lang w:val="en-US" w:eastAsia="zh-CN" w:bidi="ar"/>
              </w:rPr>
            </w:pPr>
            <w:r w:rsidRPr="00F543FC">
              <w:rPr>
                <w:rFonts w:cs="Arial"/>
                <w:color w:val="000000"/>
                <w:szCs w:val="18"/>
              </w:rPr>
              <w:t>n77 channel bandwidths in Table 5.3.5-1</w:t>
            </w:r>
          </w:p>
        </w:tc>
        <w:tc>
          <w:tcPr>
            <w:tcW w:w="2451" w:type="dxa"/>
            <w:tcBorders>
              <w:top w:val="single" w:sz="4" w:space="0" w:color="FFFFFF" w:themeColor="background1"/>
              <w:left w:val="single" w:sz="4" w:space="0" w:color="auto"/>
              <w:bottom w:val="single" w:sz="4" w:space="0" w:color="auto"/>
              <w:right w:val="single" w:sz="4" w:space="0" w:color="auto"/>
            </w:tcBorders>
          </w:tcPr>
          <w:p w14:paraId="38F72724" w14:textId="77777777" w:rsidR="00A17069" w:rsidRPr="00106E6B" w:rsidRDefault="00A17069" w:rsidP="00A17069">
            <w:pPr>
              <w:pStyle w:val="TAC"/>
              <w:rPr>
                <w:rFonts w:eastAsia="SimSun"/>
                <w:lang w:val="en-US" w:eastAsia="zh-CN" w:bidi="ar"/>
              </w:rPr>
            </w:pPr>
          </w:p>
        </w:tc>
      </w:tr>
      <w:tr w:rsidR="00A17069" w:rsidRPr="00106E6B" w14:paraId="5F6EB6D1" w14:textId="77777777" w:rsidTr="00A17069">
        <w:trPr>
          <w:trHeight w:val="29"/>
        </w:trPr>
        <w:tc>
          <w:tcPr>
            <w:tcW w:w="2666" w:type="dxa"/>
            <w:tcBorders>
              <w:top w:val="single" w:sz="4" w:space="0" w:color="auto"/>
              <w:left w:val="single" w:sz="4" w:space="0" w:color="auto"/>
              <w:bottom w:val="nil"/>
              <w:right w:val="single" w:sz="4" w:space="0" w:color="auto"/>
            </w:tcBorders>
          </w:tcPr>
          <w:p w14:paraId="7266FC53" w14:textId="77777777" w:rsidR="00A17069" w:rsidRPr="00106E6B" w:rsidRDefault="00A17069" w:rsidP="00A17069">
            <w:pPr>
              <w:pStyle w:val="TAC"/>
              <w:rPr>
                <w:rFonts w:eastAsia="SimSun"/>
                <w:lang w:val="en-US" w:eastAsia="zh-CN" w:bidi="ar"/>
              </w:rPr>
            </w:pPr>
            <w:r w:rsidRPr="00DB65B6">
              <w:t>CA_n25A-n41A-n71A-n78A</w:t>
            </w:r>
          </w:p>
        </w:tc>
        <w:tc>
          <w:tcPr>
            <w:tcW w:w="2783" w:type="dxa"/>
            <w:tcBorders>
              <w:top w:val="single" w:sz="4" w:space="0" w:color="auto"/>
              <w:left w:val="single" w:sz="4" w:space="0" w:color="auto"/>
              <w:bottom w:val="nil"/>
              <w:right w:val="single" w:sz="4" w:space="0" w:color="auto"/>
            </w:tcBorders>
          </w:tcPr>
          <w:p w14:paraId="73EAE07A" w14:textId="77777777" w:rsidR="00A17069" w:rsidRPr="00106E6B" w:rsidRDefault="00A17069" w:rsidP="00A17069">
            <w:pPr>
              <w:pStyle w:val="TAC"/>
              <w:rPr>
                <w:rFonts w:eastAsia="SimSun"/>
                <w:lang w:val="en-US" w:eastAsia="zh-CN" w:bidi="ar"/>
              </w:rPr>
            </w:pPr>
            <w:r>
              <w:rPr>
                <w:lang w:val="en-US" w:eastAsia="zh-CN"/>
              </w:rPr>
              <w:t>-</w:t>
            </w:r>
          </w:p>
        </w:tc>
        <w:tc>
          <w:tcPr>
            <w:tcW w:w="1259" w:type="dxa"/>
            <w:tcBorders>
              <w:top w:val="single" w:sz="4" w:space="0" w:color="auto"/>
              <w:left w:val="single" w:sz="4" w:space="0" w:color="auto"/>
              <w:bottom w:val="single" w:sz="4" w:space="0" w:color="auto"/>
              <w:right w:val="single" w:sz="4" w:space="0" w:color="auto"/>
            </w:tcBorders>
          </w:tcPr>
          <w:p w14:paraId="14B2B0EB" w14:textId="77777777" w:rsidR="00A17069" w:rsidRPr="00106E6B" w:rsidRDefault="00A17069" w:rsidP="00A17069">
            <w:pPr>
              <w:pStyle w:val="TAC"/>
              <w:rPr>
                <w:rFonts w:eastAsia="SimSun"/>
                <w:lang w:val="en-US" w:eastAsia="zh-CN" w:bidi="ar"/>
              </w:rPr>
            </w:pPr>
            <w:r w:rsidRPr="00D22DD6">
              <w:rPr>
                <w:rFonts w:cs="Arial"/>
                <w:szCs w:val="18"/>
                <w:lang w:eastAsia="zh-CN"/>
              </w:rPr>
              <w:t>n</w:t>
            </w:r>
            <w:r>
              <w:rPr>
                <w:rFonts w:cs="Arial"/>
                <w:szCs w:val="18"/>
                <w:lang w:eastAsia="zh-CN"/>
              </w:rPr>
              <w:t>25</w:t>
            </w:r>
          </w:p>
        </w:tc>
        <w:tc>
          <w:tcPr>
            <w:tcW w:w="5096" w:type="dxa"/>
            <w:tcBorders>
              <w:top w:val="single" w:sz="4" w:space="0" w:color="auto"/>
              <w:left w:val="single" w:sz="4" w:space="0" w:color="auto"/>
              <w:bottom w:val="single" w:sz="4" w:space="0" w:color="auto"/>
              <w:right w:val="single" w:sz="4" w:space="0" w:color="auto"/>
            </w:tcBorders>
          </w:tcPr>
          <w:p w14:paraId="2639DFF2" w14:textId="77777777" w:rsidR="00A17069" w:rsidRPr="00106E6B" w:rsidRDefault="00A17069" w:rsidP="00A17069">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single" w:sz="4" w:space="0" w:color="auto"/>
              <w:left w:val="single" w:sz="4" w:space="0" w:color="auto"/>
              <w:bottom w:val="nil"/>
              <w:right w:val="single" w:sz="4" w:space="0" w:color="auto"/>
            </w:tcBorders>
          </w:tcPr>
          <w:p w14:paraId="1550FFB6" w14:textId="77777777" w:rsidR="00A17069" w:rsidRPr="00106E6B" w:rsidRDefault="00A17069" w:rsidP="00A17069">
            <w:pPr>
              <w:pStyle w:val="TAC"/>
              <w:rPr>
                <w:rFonts w:eastAsia="SimSun"/>
                <w:lang w:val="en-US" w:eastAsia="zh-CN" w:bidi="ar"/>
              </w:rPr>
            </w:pPr>
            <w:r>
              <w:rPr>
                <w:rFonts w:eastAsia="SimSun"/>
                <w:lang w:val="en-US" w:eastAsia="zh-CN" w:bidi="ar"/>
              </w:rPr>
              <w:t>0</w:t>
            </w:r>
          </w:p>
        </w:tc>
      </w:tr>
      <w:tr w:rsidR="00A17069" w:rsidRPr="00106E6B" w14:paraId="7ABF5CED" w14:textId="77777777" w:rsidTr="00A17069">
        <w:trPr>
          <w:trHeight w:val="29"/>
        </w:trPr>
        <w:tc>
          <w:tcPr>
            <w:tcW w:w="2666" w:type="dxa"/>
            <w:tcBorders>
              <w:top w:val="nil"/>
              <w:left w:val="single" w:sz="4" w:space="0" w:color="auto"/>
              <w:bottom w:val="nil"/>
              <w:right w:val="single" w:sz="4" w:space="0" w:color="auto"/>
            </w:tcBorders>
          </w:tcPr>
          <w:p w14:paraId="356857A1"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EF67DF2"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14AB189" w14:textId="77777777" w:rsidR="00A17069" w:rsidRPr="00106E6B" w:rsidRDefault="00A17069" w:rsidP="00A17069">
            <w:pPr>
              <w:pStyle w:val="TAC"/>
              <w:rPr>
                <w:rFonts w:eastAsia="SimSun"/>
                <w:lang w:val="en-US" w:eastAsia="zh-CN" w:bidi="ar"/>
              </w:rPr>
            </w:pPr>
            <w:r w:rsidRPr="00725A5A">
              <w:rPr>
                <w:lang w:val="en-US" w:eastAsia="zh-CN"/>
              </w:rPr>
              <w:t>n</w:t>
            </w:r>
            <w:r>
              <w:rPr>
                <w:lang w:val="en-US" w:eastAsia="zh-CN"/>
              </w:rPr>
              <w:t>41</w:t>
            </w:r>
          </w:p>
        </w:tc>
        <w:tc>
          <w:tcPr>
            <w:tcW w:w="5096" w:type="dxa"/>
            <w:tcBorders>
              <w:top w:val="single" w:sz="4" w:space="0" w:color="auto"/>
              <w:left w:val="single" w:sz="4" w:space="0" w:color="auto"/>
              <w:bottom w:val="single" w:sz="4" w:space="0" w:color="auto"/>
              <w:right w:val="single" w:sz="4" w:space="0" w:color="auto"/>
            </w:tcBorders>
          </w:tcPr>
          <w:p w14:paraId="3989C217" w14:textId="77777777" w:rsidR="00A17069" w:rsidRPr="00106E6B" w:rsidRDefault="00A17069" w:rsidP="00A17069">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nil"/>
              <w:right w:val="single" w:sz="4" w:space="0" w:color="auto"/>
            </w:tcBorders>
          </w:tcPr>
          <w:p w14:paraId="74E7C6B7" w14:textId="77777777" w:rsidR="00A17069" w:rsidRPr="00106E6B" w:rsidRDefault="00A17069" w:rsidP="00A17069">
            <w:pPr>
              <w:pStyle w:val="TAC"/>
              <w:rPr>
                <w:rFonts w:eastAsia="SimSun"/>
                <w:lang w:val="en-US" w:eastAsia="zh-CN" w:bidi="ar"/>
              </w:rPr>
            </w:pPr>
          </w:p>
        </w:tc>
      </w:tr>
      <w:tr w:rsidR="00A17069" w:rsidRPr="00106E6B" w14:paraId="6E94921D" w14:textId="77777777" w:rsidTr="00A17069">
        <w:trPr>
          <w:trHeight w:val="29"/>
        </w:trPr>
        <w:tc>
          <w:tcPr>
            <w:tcW w:w="2666" w:type="dxa"/>
            <w:tcBorders>
              <w:top w:val="nil"/>
              <w:left w:val="single" w:sz="4" w:space="0" w:color="auto"/>
              <w:bottom w:val="nil"/>
              <w:right w:val="single" w:sz="4" w:space="0" w:color="auto"/>
            </w:tcBorders>
          </w:tcPr>
          <w:p w14:paraId="1A5CF972"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BDA3BF0"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E3A68DC" w14:textId="77777777" w:rsidR="00A17069" w:rsidRPr="00106E6B" w:rsidRDefault="00A17069" w:rsidP="00A17069">
            <w:pPr>
              <w:pStyle w:val="TAC"/>
              <w:rPr>
                <w:rFonts w:eastAsia="SimSun"/>
                <w:lang w:val="en-US" w:eastAsia="zh-CN" w:bidi="ar"/>
              </w:rPr>
            </w:pPr>
            <w:r w:rsidRPr="00725A5A">
              <w:rPr>
                <w:lang w:val="en-US" w:eastAsia="zh-CN"/>
              </w:rPr>
              <w:t>n</w:t>
            </w:r>
            <w:r>
              <w:rPr>
                <w:lang w:val="en-US" w:eastAsia="zh-CN"/>
              </w:rPr>
              <w:t>71</w:t>
            </w:r>
          </w:p>
        </w:tc>
        <w:tc>
          <w:tcPr>
            <w:tcW w:w="5096" w:type="dxa"/>
            <w:tcBorders>
              <w:top w:val="single" w:sz="4" w:space="0" w:color="auto"/>
              <w:left w:val="single" w:sz="4" w:space="0" w:color="auto"/>
              <w:bottom w:val="single" w:sz="4" w:space="0" w:color="auto"/>
              <w:right w:val="single" w:sz="4" w:space="0" w:color="auto"/>
            </w:tcBorders>
          </w:tcPr>
          <w:p w14:paraId="21D5B7BC" w14:textId="77777777" w:rsidR="00A17069" w:rsidRPr="001E32DC" w:rsidRDefault="00A17069" w:rsidP="00A17069">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1EF66BDC" w14:textId="77777777" w:rsidR="00A17069" w:rsidRPr="00106E6B" w:rsidRDefault="00A17069" w:rsidP="00A17069">
            <w:pPr>
              <w:pStyle w:val="TAC"/>
              <w:rPr>
                <w:rFonts w:eastAsia="SimSun"/>
                <w:lang w:val="en-US" w:eastAsia="zh-CN" w:bidi="ar"/>
              </w:rPr>
            </w:pPr>
          </w:p>
        </w:tc>
      </w:tr>
      <w:tr w:rsidR="00A17069" w:rsidRPr="00106E6B" w14:paraId="63BF937C" w14:textId="77777777" w:rsidTr="00A17069">
        <w:trPr>
          <w:trHeight w:val="29"/>
        </w:trPr>
        <w:tc>
          <w:tcPr>
            <w:tcW w:w="2666" w:type="dxa"/>
            <w:tcBorders>
              <w:top w:val="nil"/>
              <w:left w:val="single" w:sz="4" w:space="0" w:color="auto"/>
              <w:bottom w:val="nil"/>
              <w:right w:val="single" w:sz="4" w:space="0" w:color="auto"/>
            </w:tcBorders>
          </w:tcPr>
          <w:p w14:paraId="54B64F68"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71111FC5"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8FCC459" w14:textId="77777777" w:rsidR="00A17069" w:rsidRPr="00106E6B" w:rsidRDefault="00A17069" w:rsidP="00A17069">
            <w:pPr>
              <w:pStyle w:val="TAC"/>
              <w:rPr>
                <w:rFonts w:eastAsia="SimSun"/>
                <w:lang w:val="en-US" w:eastAsia="zh-CN" w:bidi="ar"/>
              </w:rPr>
            </w:pPr>
            <w:r>
              <w:rPr>
                <w:lang w:val="en-US" w:eastAsia="zh-CN"/>
              </w:rPr>
              <w:t>n78</w:t>
            </w:r>
          </w:p>
        </w:tc>
        <w:tc>
          <w:tcPr>
            <w:tcW w:w="5096" w:type="dxa"/>
            <w:tcBorders>
              <w:top w:val="single" w:sz="4" w:space="0" w:color="auto"/>
              <w:left w:val="single" w:sz="4" w:space="0" w:color="auto"/>
              <w:bottom w:val="single" w:sz="4" w:space="0" w:color="auto"/>
              <w:right w:val="single" w:sz="4" w:space="0" w:color="auto"/>
            </w:tcBorders>
          </w:tcPr>
          <w:p w14:paraId="540566DE" w14:textId="77777777" w:rsidR="00A17069" w:rsidRPr="00106E6B" w:rsidRDefault="00A17069" w:rsidP="00A17069">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6E4838FF" w14:textId="77777777" w:rsidR="00A17069" w:rsidRPr="00106E6B" w:rsidRDefault="00A17069" w:rsidP="00A17069">
            <w:pPr>
              <w:pStyle w:val="TAC"/>
              <w:rPr>
                <w:rFonts w:eastAsia="SimSun"/>
                <w:lang w:val="en-US" w:eastAsia="zh-CN" w:bidi="ar"/>
              </w:rPr>
            </w:pPr>
          </w:p>
        </w:tc>
      </w:tr>
      <w:tr w:rsidR="00A17069" w:rsidRPr="00106E6B" w14:paraId="4E8AD6B0" w14:textId="77777777" w:rsidTr="00A17069">
        <w:trPr>
          <w:trHeight w:val="29"/>
        </w:trPr>
        <w:tc>
          <w:tcPr>
            <w:tcW w:w="2666" w:type="dxa"/>
            <w:tcBorders>
              <w:top w:val="single" w:sz="4" w:space="0" w:color="auto"/>
              <w:left w:val="single" w:sz="4" w:space="0" w:color="auto"/>
              <w:bottom w:val="nil"/>
              <w:right w:val="single" w:sz="4" w:space="0" w:color="auto"/>
            </w:tcBorders>
          </w:tcPr>
          <w:p w14:paraId="4789D7D5" w14:textId="77777777" w:rsidR="00A17069" w:rsidRPr="00106E6B" w:rsidRDefault="00A17069" w:rsidP="00A17069">
            <w:pPr>
              <w:pStyle w:val="TAC"/>
              <w:rPr>
                <w:rFonts w:eastAsia="SimSun"/>
                <w:lang w:val="en-US" w:eastAsia="zh-CN" w:bidi="ar"/>
              </w:rPr>
            </w:pPr>
            <w:r w:rsidRPr="00561741">
              <w:rPr>
                <w:rFonts w:eastAsia="MS Mincho"/>
                <w:lang w:eastAsia="zh-CN"/>
              </w:rPr>
              <w:t>CA_n25A-n</w:t>
            </w:r>
            <w:r>
              <w:rPr>
                <w:rFonts w:eastAsia="MS Mincho"/>
                <w:lang w:eastAsia="zh-CN"/>
              </w:rPr>
              <w:t>66</w:t>
            </w:r>
            <w:r w:rsidRPr="00561741">
              <w:rPr>
                <w:rFonts w:eastAsia="MS Mincho"/>
                <w:lang w:eastAsia="zh-CN"/>
              </w:rPr>
              <w:t>A-n71A-n77A</w:t>
            </w:r>
          </w:p>
        </w:tc>
        <w:tc>
          <w:tcPr>
            <w:tcW w:w="2783" w:type="dxa"/>
            <w:tcBorders>
              <w:top w:val="single" w:sz="4" w:space="0" w:color="auto"/>
              <w:left w:val="single" w:sz="4" w:space="0" w:color="auto"/>
              <w:bottom w:val="nil"/>
              <w:right w:val="single" w:sz="4" w:space="0" w:color="auto"/>
            </w:tcBorders>
          </w:tcPr>
          <w:p w14:paraId="0E29F3C7" w14:textId="77777777" w:rsidR="00A17069" w:rsidRPr="001010C4" w:rsidRDefault="00A17069" w:rsidP="00A17069">
            <w:pPr>
              <w:pStyle w:val="TAC"/>
              <w:rPr>
                <w:rFonts w:cs="Arial"/>
                <w:szCs w:val="18"/>
                <w:lang w:val="en-US" w:eastAsia="zh-CN"/>
              </w:rPr>
            </w:pPr>
            <w:r w:rsidRPr="001010C4">
              <w:rPr>
                <w:rFonts w:cs="Arial"/>
                <w:szCs w:val="18"/>
                <w:lang w:val="en-US" w:eastAsia="zh-CN"/>
              </w:rPr>
              <w:t>CA_n25A-n66A</w:t>
            </w:r>
          </w:p>
          <w:p w14:paraId="7A79D442" w14:textId="77777777" w:rsidR="00A17069" w:rsidRPr="001010C4" w:rsidRDefault="00A17069" w:rsidP="00A17069">
            <w:pPr>
              <w:pStyle w:val="TAC"/>
              <w:rPr>
                <w:rFonts w:cs="Arial"/>
                <w:szCs w:val="18"/>
                <w:lang w:val="en-US" w:eastAsia="zh-CN"/>
              </w:rPr>
            </w:pPr>
            <w:r w:rsidRPr="001010C4">
              <w:rPr>
                <w:rFonts w:cs="Arial"/>
                <w:szCs w:val="18"/>
                <w:lang w:val="en-US" w:eastAsia="zh-CN"/>
              </w:rPr>
              <w:t>CA_n25A-n71A</w:t>
            </w:r>
          </w:p>
          <w:p w14:paraId="2ED0E64F" w14:textId="77777777" w:rsidR="00A17069" w:rsidRPr="001010C4" w:rsidRDefault="00A17069" w:rsidP="00A17069">
            <w:pPr>
              <w:pStyle w:val="TAC"/>
              <w:rPr>
                <w:rFonts w:cs="Arial"/>
                <w:szCs w:val="18"/>
                <w:lang w:val="en-US" w:eastAsia="zh-CN"/>
              </w:rPr>
            </w:pPr>
            <w:r w:rsidRPr="001010C4">
              <w:rPr>
                <w:rFonts w:cs="Arial"/>
                <w:szCs w:val="18"/>
                <w:lang w:val="en-US" w:eastAsia="zh-CN"/>
              </w:rPr>
              <w:t>CA_n25A-n77A</w:t>
            </w:r>
          </w:p>
          <w:p w14:paraId="1F2021C5" w14:textId="77777777" w:rsidR="00A17069" w:rsidRPr="001010C4" w:rsidRDefault="00A17069" w:rsidP="00A17069">
            <w:pPr>
              <w:pStyle w:val="TAC"/>
              <w:rPr>
                <w:rFonts w:cs="Arial"/>
                <w:szCs w:val="18"/>
                <w:lang w:val="en-US" w:eastAsia="zh-CN"/>
              </w:rPr>
            </w:pPr>
            <w:r w:rsidRPr="001010C4">
              <w:rPr>
                <w:rFonts w:cs="Arial"/>
                <w:szCs w:val="18"/>
                <w:lang w:val="en-US" w:eastAsia="zh-CN"/>
              </w:rPr>
              <w:t>CA_n66A-n71A</w:t>
            </w:r>
          </w:p>
          <w:p w14:paraId="2EBC3778" w14:textId="77777777" w:rsidR="00A17069" w:rsidRPr="00106E6B" w:rsidRDefault="00A17069" w:rsidP="00A17069">
            <w:pPr>
              <w:pStyle w:val="TAC"/>
              <w:rPr>
                <w:rFonts w:eastAsia="SimSun"/>
                <w:lang w:val="en-US" w:eastAsia="zh-CN" w:bidi="ar"/>
              </w:rPr>
            </w:pPr>
            <w:r w:rsidRPr="00F30D67">
              <w:rPr>
                <w:rFonts w:cs="Arial"/>
                <w:szCs w:val="18"/>
                <w:lang w:val="sv-SE" w:eastAsia="zh-CN"/>
              </w:rPr>
              <w:t>CA_n66A-n77A</w:t>
            </w:r>
          </w:p>
        </w:tc>
        <w:tc>
          <w:tcPr>
            <w:tcW w:w="1259" w:type="dxa"/>
            <w:tcBorders>
              <w:top w:val="single" w:sz="4" w:space="0" w:color="auto"/>
              <w:left w:val="single" w:sz="4" w:space="0" w:color="auto"/>
              <w:bottom w:val="single" w:sz="4" w:space="0" w:color="auto"/>
              <w:right w:val="single" w:sz="4" w:space="0" w:color="auto"/>
            </w:tcBorders>
          </w:tcPr>
          <w:p w14:paraId="05A8B337" w14:textId="77777777" w:rsidR="00A17069" w:rsidRPr="00106E6B" w:rsidRDefault="00A17069" w:rsidP="00A17069">
            <w:pPr>
              <w:pStyle w:val="TAC"/>
              <w:rPr>
                <w:rFonts w:eastAsia="SimSun"/>
                <w:lang w:val="en-US" w:eastAsia="zh-CN" w:bidi="ar"/>
              </w:rPr>
            </w:pPr>
            <w:r>
              <w:rPr>
                <w:rFonts w:cs="Arial"/>
                <w:szCs w:val="18"/>
              </w:rPr>
              <w:t>n</w:t>
            </w:r>
            <w:r>
              <w:rPr>
                <w:rFonts w:cs="Arial"/>
                <w:szCs w:val="18"/>
                <w:lang w:eastAsia="zh-CN"/>
              </w:rPr>
              <w:t>25</w:t>
            </w:r>
          </w:p>
        </w:tc>
        <w:tc>
          <w:tcPr>
            <w:tcW w:w="5096" w:type="dxa"/>
            <w:tcBorders>
              <w:top w:val="single" w:sz="4" w:space="0" w:color="auto"/>
              <w:left w:val="single" w:sz="4" w:space="0" w:color="auto"/>
              <w:bottom w:val="single" w:sz="4" w:space="0" w:color="auto"/>
              <w:right w:val="single" w:sz="4" w:space="0" w:color="auto"/>
            </w:tcBorders>
          </w:tcPr>
          <w:p w14:paraId="33EFF66F" w14:textId="77777777" w:rsidR="00A17069" w:rsidRPr="00106E6B" w:rsidRDefault="00A17069" w:rsidP="00A17069">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single" w:sz="4" w:space="0" w:color="auto"/>
              <w:left w:val="single" w:sz="4" w:space="0" w:color="auto"/>
              <w:bottom w:val="nil"/>
              <w:right w:val="single" w:sz="4" w:space="0" w:color="auto"/>
            </w:tcBorders>
          </w:tcPr>
          <w:p w14:paraId="17CDD5AC" w14:textId="77777777" w:rsidR="00A17069" w:rsidRPr="00106E6B" w:rsidRDefault="00A17069" w:rsidP="00A17069">
            <w:pPr>
              <w:pStyle w:val="TAC"/>
              <w:rPr>
                <w:rFonts w:eastAsia="SimSun"/>
                <w:lang w:val="en-US" w:eastAsia="zh-CN" w:bidi="ar"/>
              </w:rPr>
            </w:pPr>
            <w:r>
              <w:rPr>
                <w:rFonts w:eastAsia="SimSun"/>
                <w:lang w:val="en-US" w:eastAsia="zh-CN" w:bidi="ar"/>
              </w:rPr>
              <w:t>0</w:t>
            </w:r>
          </w:p>
        </w:tc>
      </w:tr>
      <w:tr w:rsidR="00A17069" w:rsidRPr="00106E6B" w14:paraId="0B798178" w14:textId="77777777" w:rsidTr="00A17069">
        <w:trPr>
          <w:trHeight w:val="29"/>
        </w:trPr>
        <w:tc>
          <w:tcPr>
            <w:tcW w:w="2666" w:type="dxa"/>
            <w:tcBorders>
              <w:top w:val="nil"/>
              <w:left w:val="single" w:sz="4" w:space="0" w:color="auto"/>
              <w:bottom w:val="nil"/>
              <w:right w:val="single" w:sz="4" w:space="0" w:color="auto"/>
            </w:tcBorders>
          </w:tcPr>
          <w:p w14:paraId="3F5B0869"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25E8242"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EB7D6D9" w14:textId="77777777" w:rsidR="00A17069" w:rsidRPr="00106E6B" w:rsidRDefault="00A17069" w:rsidP="00A17069">
            <w:pPr>
              <w:pStyle w:val="TAC"/>
              <w:rPr>
                <w:rFonts w:eastAsia="SimSun"/>
                <w:lang w:val="en-US" w:eastAsia="zh-CN" w:bidi="ar"/>
              </w:rPr>
            </w:pPr>
            <w:r>
              <w:rPr>
                <w:rFonts w:cs="Arial"/>
                <w:szCs w:val="18"/>
              </w:rPr>
              <w:t>n</w:t>
            </w:r>
            <w:r>
              <w:rPr>
                <w:rFonts w:cs="Arial"/>
                <w:szCs w:val="18"/>
                <w:lang w:eastAsia="zh-CN"/>
              </w:rPr>
              <w:t>66</w:t>
            </w:r>
          </w:p>
        </w:tc>
        <w:tc>
          <w:tcPr>
            <w:tcW w:w="5096" w:type="dxa"/>
            <w:tcBorders>
              <w:top w:val="single" w:sz="4" w:space="0" w:color="auto"/>
              <w:left w:val="single" w:sz="4" w:space="0" w:color="auto"/>
              <w:bottom w:val="single" w:sz="4" w:space="0" w:color="auto"/>
              <w:right w:val="single" w:sz="4" w:space="0" w:color="auto"/>
            </w:tcBorders>
          </w:tcPr>
          <w:p w14:paraId="0DBA1781" w14:textId="77777777" w:rsidR="00A17069" w:rsidRPr="00106E6B" w:rsidRDefault="00A17069" w:rsidP="00A17069">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nil"/>
              <w:left w:val="single" w:sz="4" w:space="0" w:color="auto"/>
              <w:bottom w:val="nil"/>
              <w:right w:val="single" w:sz="4" w:space="0" w:color="auto"/>
            </w:tcBorders>
          </w:tcPr>
          <w:p w14:paraId="37246D15" w14:textId="77777777" w:rsidR="00A17069" w:rsidRPr="00106E6B" w:rsidRDefault="00A17069" w:rsidP="00A17069">
            <w:pPr>
              <w:pStyle w:val="TAC"/>
              <w:rPr>
                <w:rFonts w:eastAsia="SimSun"/>
                <w:lang w:val="en-US" w:eastAsia="zh-CN" w:bidi="ar"/>
              </w:rPr>
            </w:pPr>
          </w:p>
        </w:tc>
      </w:tr>
      <w:tr w:rsidR="00A17069" w:rsidRPr="00106E6B" w14:paraId="41506670" w14:textId="77777777" w:rsidTr="00A17069">
        <w:trPr>
          <w:trHeight w:val="29"/>
        </w:trPr>
        <w:tc>
          <w:tcPr>
            <w:tcW w:w="2666" w:type="dxa"/>
            <w:tcBorders>
              <w:top w:val="nil"/>
              <w:left w:val="single" w:sz="4" w:space="0" w:color="auto"/>
              <w:bottom w:val="nil"/>
              <w:right w:val="single" w:sz="4" w:space="0" w:color="auto"/>
            </w:tcBorders>
          </w:tcPr>
          <w:p w14:paraId="4F688CF8"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8F4DEA8"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50EC7B1" w14:textId="77777777" w:rsidR="00A17069" w:rsidRPr="00106E6B" w:rsidRDefault="00A17069" w:rsidP="00A17069">
            <w:pPr>
              <w:pStyle w:val="TAC"/>
              <w:rPr>
                <w:rFonts w:eastAsia="SimSun"/>
                <w:lang w:val="en-US" w:eastAsia="zh-CN" w:bidi="ar"/>
              </w:rPr>
            </w:pPr>
            <w:r>
              <w:rPr>
                <w:rFonts w:cs="Arial"/>
                <w:szCs w:val="18"/>
              </w:rPr>
              <w:t>n71</w:t>
            </w:r>
          </w:p>
        </w:tc>
        <w:tc>
          <w:tcPr>
            <w:tcW w:w="5096" w:type="dxa"/>
            <w:tcBorders>
              <w:top w:val="single" w:sz="4" w:space="0" w:color="auto"/>
              <w:left w:val="single" w:sz="4" w:space="0" w:color="auto"/>
              <w:bottom w:val="single" w:sz="4" w:space="0" w:color="auto"/>
              <w:right w:val="single" w:sz="4" w:space="0" w:color="auto"/>
            </w:tcBorders>
          </w:tcPr>
          <w:p w14:paraId="030FCA77" w14:textId="77777777" w:rsidR="00A17069" w:rsidRPr="001E32DC" w:rsidRDefault="00A17069" w:rsidP="00A17069">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0FD6DFB2" w14:textId="77777777" w:rsidR="00A17069" w:rsidRPr="00106E6B" w:rsidRDefault="00A17069" w:rsidP="00A17069">
            <w:pPr>
              <w:pStyle w:val="TAC"/>
              <w:rPr>
                <w:rFonts w:eastAsia="SimSun"/>
                <w:lang w:val="en-US" w:eastAsia="zh-CN" w:bidi="ar"/>
              </w:rPr>
            </w:pPr>
          </w:p>
        </w:tc>
      </w:tr>
      <w:tr w:rsidR="00A17069" w:rsidRPr="00106E6B" w14:paraId="092139D7" w14:textId="77777777" w:rsidTr="00A17069">
        <w:trPr>
          <w:trHeight w:val="29"/>
        </w:trPr>
        <w:tc>
          <w:tcPr>
            <w:tcW w:w="2666" w:type="dxa"/>
            <w:tcBorders>
              <w:top w:val="nil"/>
              <w:left w:val="single" w:sz="4" w:space="0" w:color="auto"/>
              <w:bottom w:val="nil"/>
              <w:right w:val="single" w:sz="4" w:space="0" w:color="auto"/>
            </w:tcBorders>
          </w:tcPr>
          <w:p w14:paraId="4476BF10"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single" w:sz="4" w:space="0" w:color="FFFFFF" w:themeColor="background1"/>
              <w:right w:val="single" w:sz="4" w:space="0" w:color="auto"/>
            </w:tcBorders>
          </w:tcPr>
          <w:p w14:paraId="1A8CA3A1"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06E10A9" w14:textId="77777777" w:rsidR="00A17069" w:rsidRPr="00106E6B" w:rsidRDefault="00A17069" w:rsidP="00A17069">
            <w:pPr>
              <w:pStyle w:val="TAC"/>
              <w:rPr>
                <w:rFonts w:eastAsia="SimSun"/>
                <w:lang w:val="en-US" w:eastAsia="zh-CN" w:bidi="ar"/>
              </w:rPr>
            </w:pPr>
            <w:r>
              <w:rPr>
                <w:rFonts w:cs="Arial"/>
                <w:szCs w:val="18"/>
              </w:rPr>
              <w:t>n</w:t>
            </w:r>
            <w:r>
              <w:rPr>
                <w:rFonts w:cs="Arial" w:hint="eastAsia"/>
                <w:szCs w:val="18"/>
                <w:lang w:eastAsia="zh-CN"/>
              </w:rPr>
              <w:t>7</w:t>
            </w:r>
            <w:r>
              <w:rPr>
                <w:rFonts w:cs="Arial"/>
                <w:szCs w:val="18"/>
                <w:lang w:eastAsia="zh-CN"/>
              </w:rPr>
              <w:t>7</w:t>
            </w:r>
          </w:p>
        </w:tc>
        <w:tc>
          <w:tcPr>
            <w:tcW w:w="5096" w:type="dxa"/>
            <w:tcBorders>
              <w:top w:val="single" w:sz="4" w:space="0" w:color="auto"/>
              <w:left w:val="single" w:sz="4" w:space="0" w:color="auto"/>
              <w:bottom w:val="single" w:sz="4" w:space="0" w:color="auto"/>
              <w:right w:val="single" w:sz="4" w:space="0" w:color="auto"/>
            </w:tcBorders>
          </w:tcPr>
          <w:p w14:paraId="3981ED93" w14:textId="77777777" w:rsidR="00A17069" w:rsidRPr="00106E6B" w:rsidRDefault="00A17069" w:rsidP="00A17069">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4883F37F" w14:textId="77777777" w:rsidR="00A17069" w:rsidRPr="00106E6B" w:rsidRDefault="00A17069" w:rsidP="00A17069">
            <w:pPr>
              <w:pStyle w:val="TAC"/>
              <w:rPr>
                <w:rFonts w:eastAsia="SimSun"/>
                <w:lang w:val="en-US" w:eastAsia="zh-CN" w:bidi="ar"/>
              </w:rPr>
            </w:pPr>
          </w:p>
        </w:tc>
      </w:tr>
      <w:tr w:rsidR="00A17069" w:rsidRPr="00106E6B" w14:paraId="307A0B6A" w14:textId="77777777" w:rsidTr="00A17069">
        <w:trPr>
          <w:trHeight w:val="29"/>
        </w:trPr>
        <w:tc>
          <w:tcPr>
            <w:tcW w:w="2666" w:type="dxa"/>
            <w:tcBorders>
              <w:top w:val="nil"/>
              <w:left w:val="single" w:sz="4" w:space="0" w:color="auto"/>
              <w:bottom w:val="nil"/>
              <w:right w:val="single" w:sz="4" w:space="0" w:color="auto"/>
            </w:tcBorders>
          </w:tcPr>
          <w:p w14:paraId="5AB49364" w14:textId="77777777" w:rsidR="00A17069" w:rsidRPr="00106E6B" w:rsidRDefault="00A17069" w:rsidP="00A17069">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5C875C90"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FF6D61B" w14:textId="77777777" w:rsidR="00A17069" w:rsidRDefault="00A17069" w:rsidP="00A17069">
            <w:pPr>
              <w:pStyle w:val="TAC"/>
              <w:rPr>
                <w:rFonts w:cs="Arial"/>
                <w:szCs w:val="18"/>
              </w:rPr>
            </w:pPr>
            <w:r>
              <w:rPr>
                <w:rFonts w:cs="Arial"/>
                <w:szCs w:val="18"/>
              </w:rPr>
              <w:t>n</w:t>
            </w:r>
            <w:r>
              <w:rPr>
                <w:rFonts w:cs="Arial"/>
                <w:szCs w:val="18"/>
                <w:lang w:eastAsia="zh-CN"/>
              </w:rPr>
              <w:t>25</w:t>
            </w:r>
          </w:p>
        </w:tc>
        <w:tc>
          <w:tcPr>
            <w:tcW w:w="5096" w:type="dxa"/>
            <w:tcBorders>
              <w:top w:val="single" w:sz="4" w:space="0" w:color="auto"/>
              <w:left w:val="single" w:sz="4" w:space="0" w:color="auto"/>
              <w:bottom w:val="single" w:sz="4" w:space="0" w:color="auto"/>
              <w:right w:val="single" w:sz="4" w:space="0" w:color="auto"/>
            </w:tcBorders>
            <w:vAlign w:val="center"/>
          </w:tcPr>
          <w:p w14:paraId="4B80A2D3" w14:textId="77777777" w:rsidR="00A17069" w:rsidRDefault="00A17069" w:rsidP="00A17069">
            <w:pPr>
              <w:pStyle w:val="TAC"/>
              <w:rPr>
                <w:rFonts w:eastAsia="SimSun"/>
                <w:lang w:val="en-US" w:eastAsia="zh-CN" w:bidi="ar"/>
              </w:rPr>
            </w:pPr>
            <w:r w:rsidRPr="00837916">
              <w:rPr>
                <w:rFonts w:cs="Arial"/>
                <w:color w:val="000000"/>
                <w:szCs w:val="18"/>
              </w:rPr>
              <w:t>n25 channel bandwidths in Table 5.3.5-1</w:t>
            </w:r>
          </w:p>
        </w:tc>
        <w:tc>
          <w:tcPr>
            <w:tcW w:w="2451" w:type="dxa"/>
            <w:tcBorders>
              <w:top w:val="nil"/>
              <w:left w:val="single" w:sz="4" w:space="0" w:color="auto"/>
              <w:bottom w:val="single" w:sz="4" w:space="0" w:color="FFFFFF" w:themeColor="background1"/>
              <w:right w:val="single" w:sz="4" w:space="0" w:color="auto"/>
            </w:tcBorders>
          </w:tcPr>
          <w:p w14:paraId="20F34A67" w14:textId="77777777" w:rsidR="00A17069" w:rsidRPr="00106E6B" w:rsidRDefault="00A17069" w:rsidP="00A17069">
            <w:pPr>
              <w:pStyle w:val="TAC"/>
              <w:rPr>
                <w:rFonts w:eastAsia="SimSun"/>
                <w:lang w:val="en-US" w:eastAsia="zh-CN" w:bidi="ar"/>
              </w:rPr>
            </w:pPr>
            <w:r>
              <w:rPr>
                <w:lang w:val="en-US" w:eastAsia="zh-CN"/>
              </w:rPr>
              <w:t>4 and 5</w:t>
            </w:r>
          </w:p>
        </w:tc>
      </w:tr>
      <w:tr w:rsidR="00A17069" w:rsidRPr="00106E6B" w14:paraId="66BDEDB3" w14:textId="77777777" w:rsidTr="00A17069">
        <w:trPr>
          <w:trHeight w:val="29"/>
        </w:trPr>
        <w:tc>
          <w:tcPr>
            <w:tcW w:w="2666" w:type="dxa"/>
            <w:tcBorders>
              <w:top w:val="nil"/>
              <w:left w:val="single" w:sz="4" w:space="0" w:color="auto"/>
              <w:bottom w:val="nil"/>
              <w:right w:val="single" w:sz="4" w:space="0" w:color="auto"/>
            </w:tcBorders>
          </w:tcPr>
          <w:p w14:paraId="5514AB9C" w14:textId="77777777" w:rsidR="00A17069" w:rsidRPr="00106E6B" w:rsidRDefault="00A17069" w:rsidP="00A17069">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1508722A"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0107DB8" w14:textId="77777777" w:rsidR="00A17069" w:rsidRDefault="00A17069" w:rsidP="00A17069">
            <w:pPr>
              <w:pStyle w:val="TAC"/>
              <w:rPr>
                <w:rFonts w:cs="Arial"/>
                <w:szCs w:val="18"/>
              </w:rPr>
            </w:pPr>
            <w:r>
              <w:rPr>
                <w:rFonts w:cs="Arial"/>
                <w:szCs w:val="18"/>
              </w:rPr>
              <w:t>n</w:t>
            </w:r>
            <w:r>
              <w:rPr>
                <w:rFonts w:cs="Arial"/>
                <w:szCs w:val="18"/>
                <w:lang w:eastAsia="zh-CN"/>
              </w:rPr>
              <w:t>66</w:t>
            </w:r>
          </w:p>
        </w:tc>
        <w:tc>
          <w:tcPr>
            <w:tcW w:w="5096" w:type="dxa"/>
            <w:tcBorders>
              <w:top w:val="single" w:sz="4" w:space="0" w:color="auto"/>
              <w:left w:val="single" w:sz="4" w:space="0" w:color="auto"/>
              <w:bottom w:val="single" w:sz="4" w:space="0" w:color="auto"/>
              <w:right w:val="single" w:sz="4" w:space="0" w:color="auto"/>
            </w:tcBorders>
            <w:vAlign w:val="center"/>
          </w:tcPr>
          <w:p w14:paraId="13B3A1C3" w14:textId="77777777" w:rsidR="00A17069" w:rsidRDefault="00A17069" w:rsidP="00A17069">
            <w:pPr>
              <w:pStyle w:val="TAC"/>
              <w:rPr>
                <w:rFonts w:eastAsia="SimSun"/>
                <w:lang w:val="en-US" w:eastAsia="zh-CN" w:bidi="ar"/>
              </w:rPr>
            </w:pPr>
            <w:r w:rsidRPr="00837916">
              <w:rPr>
                <w:rFonts w:cs="Arial"/>
                <w:color w:val="000000"/>
                <w:szCs w:val="18"/>
              </w:rPr>
              <w:t>n66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6D5165DE" w14:textId="77777777" w:rsidR="00A17069" w:rsidRPr="00106E6B" w:rsidRDefault="00A17069" w:rsidP="00A17069">
            <w:pPr>
              <w:pStyle w:val="TAC"/>
              <w:rPr>
                <w:rFonts w:eastAsia="SimSun"/>
                <w:lang w:val="en-US" w:eastAsia="zh-CN" w:bidi="ar"/>
              </w:rPr>
            </w:pPr>
          </w:p>
        </w:tc>
      </w:tr>
      <w:tr w:rsidR="00A17069" w:rsidRPr="00106E6B" w14:paraId="2B9F3BEB" w14:textId="77777777" w:rsidTr="00A17069">
        <w:trPr>
          <w:trHeight w:val="29"/>
        </w:trPr>
        <w:tc>
          <w:tcPr>
            <w:tcW w:w="2666" w:type="dxa"/>
            <w:tcBorders>
              <w:top w:val="nil"/>
              <w:left w:val="single" w:sz="4" w:space="0" w:color="auto"/>
              <w:bottom w:val="nil"/>
              <w:right w:val="single" w:sz="4" w:space="0" w:color="auto"/>
            </w:tcBorders>
          </w:tcPr>
          <w:p w14:paraId="1F54E3FD" w14:textId="77777777" w:rsidR="00A17069" w:rsidRPr="00106E6B" w:rsidRDefault="00A17069" w:rsidP="00A17069">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16BB3356"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6AD163A" w14:textId="77777777" w:rsidR="00A17069" w:rsidRDefault="00A17069" w:rsidP="00A17069">
            <w:pPr>
              <w:pStyle w:val="TAC"/>
              <w:rPr>
                <w:rFonts w:cs="Arial"/>
                <w:szCs w:val="18"/>
              </w:rPr>
            </w:pPr>
            <w:r>
              <w:rPr>
                <w:rFonts w:cs="Arial"/>
                <w:szCs w:val="18"/>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593A7A72" w14:textId="77777777" w:rsidR="00A17069" w:rsidRDefault="00A17069" w:rsidP="00A17069">
            <w:pPr>
              <w:pStyle w:val="TAC"/>
              <w:rPr>
                <w:rFonts w:eastAsia="SimSun"/>
                <w:lang w:val="en-US" w:eastAsia="zh-CN" w:bidi="ar"/>
              </w:rPr>
            </w:pPr>
            <w:r w:rsidRPr="00837916">
              <w:rPr>
                <w:rFonts w:cs="Arial"/>
                <w:color w:val="000000"/>
                <w:szCs w:val="18"/>
              </w:rPr>
              <w:t>n71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33785D47" w14:textId="77777777" w:rsidR="00A17069" w:rsidRPr="00106E6B" w:rsidRDefault="00A17069" w:rsidP="00A17069">
            <w:pPr>
              <w:pStyle w:val="TAC"/>
              <w:rPr>
                <w:rFonts w:eastAsia="SimSun"/>
                <w:lang w:val="en-US" w:eastAsia="zh-CN" w:bidi="ar"/>
              </w:rPr>
            </w:pPr>
          </w:p>
        </w:tc>
      </w:tr>
      <w:tr w:rsidR="00A17069" w:rsidRPr="00106E6B" w14:paraId="4F9DA1DE" w14:textId="77777777" w:rsidTr="00A17069">
        <w:trPr>
          <w:trHeight w:val="29"/>
        </w:trPr>
        <w:tc>
          <w:tcPr>
            <w:tcW w:w="2666" w:type="dxa"/>
            <w:tcBorders>
              <w:top w:val="nil"/>
              <w:left w:val="single" w:sz="4" w:space="0" w:color="auto"/>
              <w:bottom w:val="nil"/>
              <w:right w:val="single" w:sz="4" w:space="0" w:color="auto"/>
            </w:tcBorders>
          </w:tcPr>
          <w:p w14:paraId="16CA7905" w14:textId="77777777" w:rsidR="00A17069" w:rsidRPr="00106E6B" w:rsidRDefault="00A17069" w:rsidP="00A17069">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auto"/>
              <w:right w:val="single" w:sz="4" w:space="0" w:color="auto"/>
            </w:tcBorders>
          </w:tcPr>
          <w:p w14:paraId="709175B4"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75D5FC5" w14:textId="77777777" w:rsidR="00A17069" w:rsidRDefault="00A17069" w:rsidP="00A17069">
            <w:pPr>
              <w:pStyle w:val="TAC"/>
              <w:rPr>
                <w:rFonts w:cs="Arial"/>
                <w:szCs w:val="18"/>
              </w:rPr>
            </w:pPr>
            <w:r>
              <w:rPr>
                <w:rFonts w:cs="Arial"/>
                <w:szCs w:val="18"/>
              </w:rPr>
              <w:t>n</w:t>
            </w:r>
            <w:r>
              <w:rPr>
                <w:rFonts w:cs="Arial" w:hint="eastAsia"/>
                <w:szCs w:val="18"/>
                <w:lang w:eastAsia="zh-CN"/>
              </w:rPr>
              <w:t>7</w:t>
            </w:r>
            <w:r>
              <w:rPr>
                <w:rFonts w:cs="Arial"/>
                <w:szCs w:val="18"/>
                <w:lang w:eastAsia="zh-CN"/>
              </w:rPr>
              <w:t>7</w:t>
            </w:r>
          </w:p>
        </w:tc>
        <w:tc>
          <w:tcPr>
            <w:tcW w:w="5096" w:type="dxa"/>
            <w:tcBorders>
              <w:top w:val="single" w:sz="4" w:space="0" w:color="auto"/>
              <w:left w:val="single" w:sz="4" w:space="0" w:color="auto"/>
              <w:bottom w:val="single" w:sz="4" w:space="0" w:color="auto"/>
              <w:right w:val="single" w:sz="4" w:space="0" w:color="auto"/>
            </w:tcBorders>
            <w:vAlign w:val="center"/>
          </w:tcPr>
          <w:p w14:paraId="742FD943" w14:textId="77777777" w:rsidR="00A17069" w:rsidRDefault="00A17069" w:rsidP="00A17069">
            <w:pPr>
              <w:pStyle w:val="TAC"/>
              <w:rPr>
                <w:rFonts w:eastAsia="SimSun"/>
                <w:lang w:val="en-US" w:eastAsia="zh-CN" w:bidi="ar"/>
              </w:rPr>
            </w:pPr>
            <w:r w:rsidRPr="00837916">
              <w:rPr>
                <w:rFonts w:cs="Arial"/>
                <w:color w:val="000000"/>
                <w:szCs w:val="18"/>
              </w:rPr>
              <w:t>n77 channel bandwidths in Table 5.3.5-1</w:t>
            </w:r>
          </w:p>
        </w:tc>
        <w:tc>
          <w:tcPr>
            <w:tcW w:w="2451" w:type="dxa"/>
            <w:tcBorders>
              <w:top w:val="single" w:sz="4" w:space="0" w:color="FFFFFF" w:themeColor="background1"/>
              <w:left w:val="single" w:sz="4" w:space="0" w:color="auto"/>
              <w:bottom w:val="single" w:sz="4" w:space="0" w:color="auto"/>
              <w:right w:val="single" w:sz="4" w:space="0" w:color="auto"/>
            </w:tcBorders>
          </w:tcPr>
          <w:p w14:paraId="6AAED13B" w14:textId="77777777" w:rsidR="00A17069" w:rsidRPr="00106E6B" w:rsidRDefault="00A17069" w:rsidP="00A17069">
            <w:pPr>
              <w:pStyle w:val="TAC"/>
              <w:rPr>
                <w:rFonts w:eastAsia="SimSun"/>
                <w:lang w:val="en-US" w:eastAsia="zh-CN" w:bidi="ar"/>
              </w:rPr>
            </w:pPr>
          </w:p>
        </w:tc>
      </w:tr>
      <w:tr w:rsidR="00A17069" w:rsidRPr="00106E6B" w14:paraId="4CB1AAA5" w14:textId="77777777" w:rsidTr="00A17069">
        <w:trPr>
          <w:trHeight w:val="29"/>
        </w:trPr>
        <w:tc>
          <w:tcPr>
            <w:tcW w:w="2666" w:type="dxa"/>
            <w:tcBorders>
              <w:top w:val="single" w:sz="4" w:space="0" w:color="auto"/>
              <w:left w:val="single" w:sz="4" w:space="0" w:color="auto"/>
              <w:bottom w:val="nil"/>
              <w:right w:val="single" w:sz="4" w:space="0" w:color="auto"/>
            </w:tcBorders>
          </w:tcPr>
          <w:p w14:paraId="6D57AEE4" w14:textId="77777777" w:rsidR="00A17069" w:rsidRPr="00106E6B" w:rsidRDefault="00A17069" w:rsidP="00A17069">
            <w:pPr>
              <w:pStyle w:val="TAC"/>
              <w:rPr>
                <w:rFonts w:eastAsia="SimSun"/>
                <w:lang w:val="en-US" w:eastAsia="zh-CN" w:bidi="ar"/>
              </w:rPr>
            </w:pPr>
            <w:r w:rsidRPr="00B94337">
              <w:t>CA_n</w:t>
            </w:r>
            <w:r>
              <w:t>2</w:t>
            </w:r>
            <w:r w:rsidRPr="00B94337">
              <w:t>5A-n</w:t>
            </w:r>
            <w:r>
              <w:t>66</w:t>
            </w:r>
            <w:r w:rsidRPr="00B94337">
              <w:t>A-n</w:t>
            </w:r>
            <w:r>
              <w:t>71</w:t>
            </w:r>
            <w:r w:rsidRPr="00B94337">
              <w:t>A-n78A</w:t>
            </w:r>
          </w:p>
        </w:tc>
        <w:tc>
          <w:tcPr>
            <w:tcW w:w="2783" w:type="dxa"/>
            <w:tcBorders>
              <w:top w:val="single" w:sz="4" w:space="0" w:color="auto"/>
              <w:left w:val="single" w:sz="4" w:space="0" w:color="auto"/>
              <w:bottom w:val="nil"/>
              <w:right w:val="single" w:sz="4" w:space="0" w:color="auto"/>
            </w:tcBorders>
          </w:tcPr>
          <w:p w14:paraId="57DD5A96" w14:textId="77777777" w:rsidR="00A17069" w:rsidRPr="001010C4" w:rsidRDefault="00A17069" w:rsidP="00A17069">
            <w:pPr>
              <w:pStyle w:val="TAH"/>
              <w:rPr>
                <w:rFonts w:eastAsia="DengXian" w:cs="Arial"/>
                <w:b w:val="0"/>
                <w:szCs w:val="18"/>
                <w:lang w:val="en-US" w:eastAsia="zh-CN"/>
              </w:rPr>
            </w:pPr>
            <w:r w:rsidRPr="001010C4">
              <w:rPr>
                <w:rFonts w:eastAsia="DengXian" w:cs="Arial"/>
                <w:b w:val="0"/>
                <w:szCs w:val="18"/>
                <w:lang w:val="en-US" w:eastAsia="zh-CN"/>
              </w:rPr>
              <w:t>CA_n25A-n66A</w:t>
            </w:r>
          </w:p>
          <w:p w14:paraId="61E90CC6" w14:textId="77777777" w:rsidR="00A17069" w:rsidRPr="001010C4" w:rsidRDefault="00A17069" w:rsidP="00A17069">
            <w:pPr>
              <w:pStyle w:val="TAH"/>
              <w:rPr>
                <w:rFonts w:eastAsia="DengXian" w:cs="Arial"/>
                <w:b w:val="0"/>
                <w:szCs w:val="18"/>
                <w:lang w:val="en-US" w:eastAsia="zh-CN"/>
              </w:rPr>
            </w:pPr>
            <w:r w:rsidRPr="001010C4">
              <w:rPr>
                <w:rFonts w:eastAsia="DengXian" w:cs="Arial"/>
                <w:b w:val="0"/>
                <w:szCs w:val="18"/>
                <w:lang w:val="en-US" w:eastAsia="zh-CN"/>
              </w:rPr>
              <w:t>CA_n25A-n71A</w:t>
            </w:r>
          </w:p>
          <w:p w14:paraId="449BF16E" w14:textId="77777777" w:rsidR="00A17069" w:rsidRPr="001010C4" w:rsidRDefault="00A17069" w:rsidP="00A17069">
            <w:pPr>
              <w:pStyle w:val="TAH"/>
              <w:rPr>
                <w:rFonts w:eastAsia="DengXian" w:cs="Arial"/>
                <w:b w:val="0"/>
                <w:szCs w:val="18"/>
                <w:lang w:val="en-US" w:eastAsia="zh-CN"/>
              </w:rPr>
            </w:pPr>
            <w:r w:rsidRPr="001010C4">
              <w:rPr>
                <w:rFonts w:eastAsia="DengXian" w:cs="Arial"/>
                <w:b w:val="0"/>
                <w:szCs w:val="18"/>
                <w:lang w:val="en-US" w:eastAsia="zh-CN"/>
              </w:rPr>
              <w:t>CA_n25A-n78A</w:t>
            </w:r>
          </w:p>
          <w:p w14:paraId="2D89D936" w14:textId="77777777" w:rsidR="00A17069" w:rsidRPr="001010C4" w:rsidRDefault="00A17069" w:rsidP="00A17069">
            <w:pPr>
              <w:pStyle w:val="TAH"/>
              <w:rPr>
                <w:rFonts w:eastAsia="DengXian" w:cs="Arial"/>
                <w:b w:val="0"/>
                <w:szCs w:val="18"/>
                <w:lang w:val="en-US" w:eastAsia="zh-CN"/>
              </w:rPr>
            </w:pPr>
            <w:r w:rsidRPr="001010C4">
              <w:rPr>
                <w:rFonts w:eastAsia="DengXian" w:cs="Arial"/>
                <w:b w:val="0"/>
                <w:szCs w:val="18"/>
                <w:lang w:val="en-US" w:eastAsia="zh-CN"/>
              </w:rPr>
              <w:t>CA_n66A-n71A</w:t>
            </w:r>
          </w:p>
          <w:p w14:paraId="1C5EB4B3" w14:textId="77777777" w:rsidR="00A17069" w:rsidRPr="001010C4" w:rsidRDefault="00A17069" w:rsidP="00A17069">
            <w:pPr>
              <w:pStyle w:val="TAH"/>
              <w:rPr>
                <w:rFonts w:eastAsia="DengXian" w:cs="Arial"/>
                <w:b w:val="0"/>
                <w:szCs w:val="18"/>
                <w:lang w:val="en-US" w:eastAsia="zh-CN"/>
              </w:rPr>
            </w:pPr>
            <w:r w:rsidRPr="001010C4">
              <w:rPr>
                <w:rFonts w:eastAsia="DengXian" w:cs="Arial"/>
                <w:b w:val="0"/>
                <w:szCs w:val="18"/>
                <w:lang w:val="en-US" w:eastAsia="zh-CN"/>
              </w:rPr>
              <w:t>CA_n66A-n78A</w:t>
            </w:r>
          </w:p>
          <w:p w14:paraId="784706D3" w14:textId="77777777" w:rsidR="00A17069" w:rsidRPr="00106E6B" w:rsidRDefault="00A17069" w:rsidP="00A17069">
            <w:pPr>
              <w:pStyle w:val="TAC"/>
              <w:rPr>
                <w:rFonts w:eastAsia="SimSun"/>
                <w:lang w:val="en-US" w:eastAsia="zh-CN" w:bidi="ar"/>
              </w:rPr>
            </w:pPr>
            <w:r w:rsidRPr="001010C4">
              <w:rPr>
                <w:rFonts w:eastAsia="DengXian" w:cs="Arial"/>
                <w:szCs w:val="18"/>
                <w:lang w:val="en-US" w:eastAsia="zh-CN"/>
              </w:rPr>
              <w:t>CA_n71A-n78A</w:t>
            </w:r>
          </w:p>
        </w:tc>
        <w:tc>
          <w:tcPr>
            <w:tcW w:w="1259" w:type="dxa"/>
            <w:tcBorders>
              <w:top w:val="single" w:sz="4" w:space="0" w:color="auto"/>
              <w:left w:val="single" w:sz="4" w:space="0" w:color="auto"/>
              <w:bottom w:val="single" w:sz="4" w:space="0" w:color="auto"/>
              <w:right w:val="single" w:sz="4" w:space="0" w:color="auto"/>
            </w:tcBorders>
          </w:tcPr>
          <w:p w14:paraId="57DDB7A6" w14:textId="77777777" w:rsidR="00A17069" w:rsidRPr="00106E6B" w:rsidRDefault="00A17069" w:rsidP="00A17069">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6FDB43D4" w14:textId="77777777" w:rsidR="00A17069" w:rsidRPr="00106E6B" w:rsidRDefault="00A17069" w:rsidP="00A17069">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single" w:sz="4" w:space="0" w:color="auto"/>
              <w:left w:val="single" w:sz="4" w:space="0" w:color="auto"/>
              <w:bottom w:val="nil"/>
              <w:right w:val="single" w:sz="4" w:space="0" w:color="auto"/>
            </w:tcBorders>
          </w:tcPr>
          <w:p w14:paraId="49C604C4" w14:textId="77777777" w:rsidR="00A17069" w:rsidRPr="00106E6B" w:rsidRDefault="00A17069" w:rsidP="00A17069">
            <w:pPr>
              <w:pStyle w:val="TAC"/>
              <w:rPr>
                <w:rFonts w:eastAsia="SimSun"/>
                <w:lang w:val="en-US" w:eastAsia="zh-CN" w:bidi="ar"/>
              </w:rPr>
            </w:pPr>
            <w:r>
              <w:rPr>
                <w:rFonts w:eastAsia="SimSun"/>
                <w:lang w:val="en-US" w:eastAsia="zh-CN" w:bidi="ar"/>
              </w:rPr>
              <w:t>0</w:t>
            </w:r>
          </w:p>
        </w:tc>
      </w:tr>
      <w:tr w:rsidR="00A17069" w:rsidRPr="00106E6B" w14:paraId="4DE4D960" w14:textId="77777777" w:rsidTr="00A17069">
        <w:trPr>
          <w:trHeight w:val="29"/>
        </w:trPr>
        <w:tc>
          <w:tcPr>
            <w:tcW w:w="2666" w:type="dxa"/>
            <w:tcBorders>
              <w:top w:val="nil"/>
              <w:left w:val="single" w:sz="4" w:space="0" w:color="auto"/>
              <w:bottom w:val="nil"/>
              <w:right w:val="single" w:sz="4" w:space="0" w:color="auto"/>
            </w:tcBorders>
            <w:vAlign w:val="center"/>
          </w:tcPr>
          <w:p w14:paraId="56EC54CE"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437E4D02"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F5D2E53" w14:textId="77777777" w:rsidR="00A17069" w:rsidRPr="00106E6B" w:rsidRDefault="00A17069" w:rsidP="00A17069">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14C715E0" w14:textId="77777777" w:rsidR="00A17069" w:rsidRPr="00106E6B" w:rsidRDefault="00A17069" w:rsidP="00A17069">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nil"/>
              <w:left w:val="single" w:sz="4" w:space="0" w:color="auto"/>
              <w:bottom w:val="nil"/>
              <w:right w:val="single" w:sz="4" w:space="0" w:color="auto"/>
            </w:tcBorders>
          </w:tcPr>
          <w:p w14:paraId="349EDF2F" w14:textId="77777777" w:rsidR="00A17069" w:rsidRPr="00106E6B" w:rsidRDefault="00A17069" w:rsidP="00A17069">
            <w:pPr>
              <w:pStyle w:val="TAC"/>
              <w:rPr>
                <w:rFonts w:eastAsia="SimSun"/>
                <w:lang w:val="en-US" w:eastAsia="zh-CN" w:bidi="ar"/>
              </w:rPr>
            </w:pPr>
          </w:p>
        </w:tc>
      </w:tr>
      <w:tr w:rsidR="00A17069" w:rsidRPr="00106E6B" w14:paraId="72743021" w14:textId="77777777" w:rsidTr="00A17069">
        <w:trPr>
          <w:trHeight w:val="29"/>
        </w:trPr>
        <w:tc>
          <w:tcPr>
            <w:tcW w:w="2666" w:type="dxa"/>
            <w:tcBorders>
              <w:top w:val="nil"/>
              <w:left w:val="single" w:sz="4" w:space="0" w:color="auto"/>
              <w:bottom w:val="nil"/>
              <w:right w:val="single" w:sz="4" w:space="0" w:color="auto"/>
            </w:tcBorders>
            <w:vAlign w:val="center"/>
          </w:tcPr>
          <w:p w14:paraId="5F7426C4"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060026D1"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EDDCBD5" w14:textId="77777777" w:rsidR="00A17069" w:rsidRPr="00106E6B" w:rsidRDefault="00A17069" w:rsidP="00A17069">
            <w:pPr>
              <w:pStyle w:val="TAC"/>
              <w:rPr>
                <w:rFonts w:eastAsia="SimSun"/>
                <w:lang w:val="en-US" w:eastAsia="zh-CN" w:bidi="ar"/>
              </w:rPr>
            </w:pPr>
            <w:r>
              <w:t>n71</w:t>
            </w:r>
          </w:p>
        </w:tc>
        <w:tc>
          <w:tcPr>
            <w:tcW w:w="5096" w:type="dxa"/>
            <w:tcBorders>
              <w:top w:val="single" w:sz="4" w:space="0" w:color="auto"/>
              <w:left w:val="single" w:sz="4" w:space="0" w:color="auto"/>
              <w:bottom w:val="single" w:sz="4" w:space="0" w:color="auto"/>
              <w:right w:val="single" w:sz="4" w:space="0" w:color="auto"/>
            </w:tcBorders>
          </w:tcPr>
          <w:p w14:paraId="2DE19527" w14:textId="77777777" w:rsidR="00A17069" w:rsidRPr="001E32DC" w:rsidRDefault="00A17069" w:rsidP="00A17069">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4223CCCA" w14:textId="77777777" w:rsidR="00A17069" w:rsidRPr="00106E6B" w:rsidRDefault="00A17069" w:rsidP="00A17069">
            <w:pPr>
              <w:pStyle w:val="TAC"/>
              <w:rPr>
                <w:rFonts w:eastAsia="SimSun"/>
                <w:lang w:val="en-US" w:eastAsia="zh-CN" w:bidi="ar"/>
              </w:rPr>
            </w:pPr>
          </w:p>
        </w:tc>
      </w:tr>
      <w:tr w:rsidR="00A17069" w:rsidRPr="00106E6B" w14:paraId="627CC8A2" w14:textId="77777777" w:rsidTr="00A17069">
        <w:trPr>
          <w:trHeight w:val="29"/>
        </w:trPr>
        <w:tc>
          <w:tcPr>
            <w:tcW w:w="2666" w:type="dxa"/>
            <w:tcBorders>
              <w:top w:val="nil"/>
              <w:left w:val="single" w:sz="4" w:space="0" w:color="auto"/>
              <w:bottom w:val="nil"/>
              <w:right w:val="single" w:sz="4" w:space="0" w:color="auto"/>
            </w:tcBorders>
            <w:vAlign w:val="center"/>
          </w:tcPr>
          <w:p w14:paraId="6E675E84"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0EA1E9F6"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4994D84" w14:textId="77777777" w:rsidR="00A17069" w:rsidRPr="00106E6B" w:rsidRDefault="00A17069" w:rsidP="00A17069">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383FC846" w14:textId="77777777" w:rsidR="00A17069" w:rsidRPr="00106E6B" w:rsidRDefault="00A17069" w:rsidP="00A17069">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01F30112" w14:textId="77777777" w:rsidR="00A17069" w:rsidRPr="00106E6B" w:rsidRDefault="00A17069" w:rsidP="00A17069">
            <w:pPr>
              <w:pStyle w:val="TAC"/>
              <w:rPr>
                <w:rFonts w:eastAsia="SimSun"/>
                <w:lang w:val="en-US" w:eastAsia="zh-CN" w:bidi="ar"/>
              </w:rPr>
            </w:pPr>
          </w:p>
        </w:tc>
      </w:tr>
      <w:tr w:rsidR="00A17069" w:rsidRPr="00106E6B" w14:paraId="1813D7AD" w14:textId="77777777" w:rsidTr="00A17069">
        <w:trPr>
          <w:trHeight w:val="29"/>
        </w:trPr>
        <w:tc>
          <w:tcPr>
            <w:tcW w:w="2666" w:type="dxa"/>
            <w:tcBorders>
              <w:top w:val="single" w:sz="4" w:space="0" w:color="auto"/>
              <w:left w:val="single" w:sz="4" w:space="0" w:color="auto"/>
              <w:bottom w:val="nil"/>
              <w:right w:val="single" w:sz="4" w:space="0" w:color="auto"/>
            </w:tcBorders>
          </w:tcPr>
          <w:p w14:paraId="6829D86D" w14:textId="77777777" w:rsidR="00A17069" w:rsidRPr="00106E6B" w:rsidRDefault="00A17069" w:rsidP="00A17069">
            <w:pPr>
              <w:pStyle w:val="TAC"/>
              <w:rPr>
                <w:rFonts w:eastAsia="SimSun"/>
                <w:lang w:val="en-US" w:eastAsia="zh-CN" w:bidi="ar"/>
              </w:rPr>
            </w:pPr>
            <w:r>
              <w:t>CA_n25A-n66(2A)-n71A-n78A</w:t>
            </w:r>
          </w:p>
        </w:tc>
        <w:tc>
          <w:tcPr>
            <w:tcW w:w="2783" w:type="dxa"/>
            <w:tcBorders>
              <w:top w:val="single" w:sz="4" w:space="0" w:color="auto"/>
              <w:left w:val="single" w:sz="4" w:space="0" w:color="auto"/>
              <w:bottom w:val="nil"/>
              <w:right w:val="single" w:sz="4" w:space="0" w:color="auto"/>
            </w:tcBorders>
          </w:tcPr>
          <w:p w14:paraId="2860BBD2" w14:textId="77777777" w:rsidR="00A17069" w:rsidRPr="001010C4" w:rsidRDefault="00A17069" w:rsidP="00A17069">
            <w:pPr>
              <w:pStyle w:val="TAC"/>
              <w:rPr>
                <w:b/>
                <w:lang w:val="en-US" w:eastAsia="zh-CN"/>
              </w:rPr>
            </w:pPr>
            <w:r w:rsidRPr="001010C4">
              <w:rPr>
                <w:lang w:val="en-US" w:eastAsia="zh-CN"/>
              </w:rPr>
              <w:t>CA_n25A-n66A</w:t>
            </w:r>
          </w:p>
          <w:p w14:paraId="2212222F" w14:textId="77777777" w:rsidR="00A17069" w:rsidRPr="001010C4" w:rsidRDefault="00A17069" w:rsidP="00A17069">
            <w:pPr>
              <w:pStyle w:val="TAC"/>
              <w:rPr>
                <w:b/>
                <w:lang w:val="en-US" w:eastAsia="zh-CN"/>
              </w:rPr>
            </w:pPr>
            <w:r w:rsidRPr="001010C4">
              <w:rPr>
                <w:lang w:val="en-US" w:eastAsia="zh-CN"/>
              </w:rPr>
              <w:t>CA_n25A-n71A</w:t>
            </w:r>
          </w:p>
          <w:p w14:paraId="2CB63613" w14:textId="77777777" w:rsidR="00A17069" w:rsidRPr="001010C4" w:rsidRDefault="00A17069" w:rsidP="00A17069">
            <w:pPr>
              <w:pStyle w:val="TAC"/>
              <w:rPr>
                <w:b/>
                <w:lang w:val="en-US" w:eastAsia="zh-CN"/>
              </w:rPr>
            </w:pPr>
            <w:r w:rsidRPr="001010C4">
              <w:rPr>
                <w:lang w:val="en-US" w:eastAsia="zh-CN"/>
              </w:rPr>
              <w:t>CA_n25A-n78A</w:t>
            </w:r>
          </w:p>
          <w:p w14:paraId="654537F0" w14:textId="77777777" w:rsidR="00A17069" w:rsidRPr="001010C4" w:rsidRDefault="00A17069" w:rsidP="00A17069">
            <w:pPr>
              <w:pStyle w:val="TAC"/>
              <w:rPr>
                <w:b/>
                <w:lang w:val="en-US" w:eastAsia="zh-CN"/>
              </w:rPr>
            </w:pPr>
            <w:r w:rsidRPr="001010C4">
              <w:rPr>
                <w:lang w:val="en-US" w:eastAsia="zh-CN"/>
              </w:rPr>
              <w:t>CA_n66A-n71A</w:t>
            </w:r>
          </w:p>
          <w:p w14:paraId="2B7FE581" w14:textId="77777777" w:rsidR="00A17069" w:rsidRPr="001010C4" w:rsidRDefault="00A17069" w:rsidP="00A17069">
            <w:pPr>
              <w:pStyle w:val="TAC"/>
              <w:rPr>
                <w:b/>
                <w:lang w:val="en-US" w:eastAsia="zh-CN"/>
              </w:rPr>
            </w:pPr>
            <w:r w:rsidRPr="001010C4">
              <w:rPr>
                <w:lang w:val="en-US" w:eastAsia="zh-CN"/>
              </w:rPr>
              <w:t>CA_n66A-n78A</w:t>
            </w:r>
          </w:p>
          <w:p w14:paraId="64944E3E" w14:textId="77777777" w:rsidR="00A17069" w:rsidRPr="00106E6B" w:rsidRDefault="00A17069" w:rsidP="00A17069">
            <w:pPr>
              <w:pStyle w:val="TAC"/>
              <w:rPr>
                <w:rFonts w:eastAsia="SimSun"/>
                <w:lang w:val="en-US" w:eastAsia="zh-CN" w:bidi="ar"/>
              </w:rPr>
            </w:pPr>
            <w:r w:rsidRPr="001010C4">
              <w:rPr>
                <w:lang w:val="en-US" w:eastAsia="zh-CN"/>
              </w:rPr>
              <w:t>CA_n71A-n78A</w:t>
            </w:r>
          </w:p>
        </w:tc>
        <w:tc>
          <w:tcPr>
            <w:tcW w:w="1259" w:type="dxa"/>
            <w:tcBorders>
              <w:top w:val="single" w:sz="4" w:space="0" w:color="auto"/>
              <w:left w:val="single" w:sz="4" w:space="0" w:color="auto"/>
              <w:bottom w:val="single" w:sz="4" w:space="0" w:color="auto"/>
              <w:right w:val="single" w:sz="4" w:space="0" w:color="auto"/>
            </w:tcBorders>
          </w:tcPr>
          <w:p w14:paraId="288A8C32" w14:textId="77777777" w:rsidR="00A17069" w:rsidRPr="00106E6B" w:rsidRDefault="00A17069" w:rsidP="00A17069">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663134AD" w14:textId="77777777" w:rsidR="00A17069" w:rsidRPr="00106E6B" w:rsidRDefault="00A17069" w:rsidP="00A17069">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single" w:sz="4" w:space="0" w:color="auto"/>
              <w:left w:val="single" w:sz="4" w:space="0" w:color="auto"/>
              <w:bottom w:val="nil"/>
              <w:right w:val="single" w:sz="4" w:space="0" w:color="auto"/>
            </w:tcBorders>
          </w:tcPr>
          <w:p w14:paraId="08BEBAE0" w14:textId="77777777" w:rsidR="00A17069" w:rsidRPr="00106E6B" w:rsidRDefault="00A17069" w:rsidP="00A17069">
            <w:pPr>
              <w:pStyle w:val="TAC"/>
              <w:rPr>
                <w:rFonts w:eastAsia="SimSun"/>
                <w:lang w:val="en-US" w:eastAsia="zh-CN" w:bidi="ar"/>
              </w:rPr>
            </w:pPr>
            <w:r>
              <w:rPr>
                <w:rFonts w:eastAsia="SimSun"/>
                <w:lang w:val="en-US" w:eastAsia="zh-CN" w:bidi="ar"/>
              </w:rPr>
              <w:t>0</w:t>
            </w:r>
          </w:p>
        </w:tc>
      </w:tr>
      <w:tr w:rsidR="00A17069" w:rsidRPr="00106E6B" w14:paraId="457A653C" w14:textId="77777777" w:rsidTr="00A17069">
        <w:trPr>
          <w:trHeight w:val="29"/>
        </w:trPr>
        <w:tc>
          <w:tcPr>
            <w:tcW w:w="2666" w:type="dxa"/>
            <w:tcBorders>
              <w:top w:val="nil"/>
              <w:left w:val="single" w:sz="4" w:space="0" w:color="auto"/>
              <w:bottom w:val="nil"/>
              <w:right w:val="single" w:sz="4" w:space="0" w:color="auto"/>
            </w:tcBorders>
            <w:vAlign w:val="center"/>
          </w:tcPr>
          <w:p w14:paraId="4C45D972"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2EB3BCD6"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0603017" w14:textId="77777777" w:rsidR="00A17069" w:rsidRPr="00106E6B" w:rsidRDefault="00A17069" w:rsidP="00A17069">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4521ADBC" w14:textId="77777777" w:rsidR="00A17069" w:rsidRPr="00106E6B" w:rsidRDefault="00A17069" w:rsidP="00A17069">
            <w:pPr>
              <w:pStyle w:val="TAC"/>
              <w:rPr>
                <w:rFonts w:eastAsia="SimSun"/>
                <w:lang w:val="en-US" w:eastAsia="zh-CN" w:bidi="ar"/>
              </w:rPr>
            </w:pPr>
            <w:r>
              <w:t>CA_n66(2A)_BCS1</w:t>
            </w:r>
          </w:p>
        </w:tc>
        <w:tc>
          <w:tcPr>
            <w:tcW w:w="2451" w:type="dxa"/>
            <w:tcBorders>
              <w:top w:val="nil"/>
              <w:left w:val="single" w:sz="4" w:space="0" w:color="auto"/>
              <w:bottom w:val="nil"/>
              <w:right w:val="single" w:sz="4" w:space="0" w:color="auto"/>
            </w:tcBorders>
          </w:tcPr>
          <w:p w14:paraId="3812D4CC" w14:textId="77777777" w:rsidR="00A17069" w:rsidRPr="00106E6B" w:rsidRDefault="00A17069" w:rsidP="00A17069">
            <w:pPr>
              <w:pStyle w:val="TAC"/>
              <w:rPr>
                <w:rFonts w:eastAsia="SimSun"/>
                <w:lang w:val="en-US" w:eastAsia="zh-CN" w:bidi="ar"/>
              </w:rPr>
            </w:pPr>
          </w:p>
        </w:tc>
      </w:tr>
      <w:tr w:rsidR="00A17069" w:rsidRPr="00106E6B" w14:paraId="6AAB7AC7" w14:textId="77777777" w:rsidTr="00A17069">
        <w:trPr>
          <w:trHeight w:val="29"/>
        </w:trPr>
        <w:tc>
          <w:tcPr>
            <w:tcW w:w="2666" w:type="dxa"/>
            <w:tcBorders>
              <w:top w:val="nil"/>
              <w:left w:val="single" w:sz="4" w:space="0" w:color="auto"/>
              <w:bottom w:val="nil"/>
              <w:right w:val="single" w:sz="4" w:space="0" w:color="auto"/>
            </w:tcBorders>
            <w:vAlign w:val="center"/>
          </w:tcPr>
          <w:p w14:paraId="038A8172"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7394B34D"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AAF765A" w14:textId="77777777" w:rsidR="00A17069" w:rsidRPr="00106E6B" w:rsidRDefault="00A17069" w:rsidP="00A17069">
            <w:pPr>
              <w:pStyle w:val="TAC"/>
              <w:rPr>
                <w:rFonts w:eastAsia="SimSun"/>
                <w:lang w:val="en-US" w:eastAsia="zh-CN" w:bidi="ar"/>
              </w:rPr>
            </w:pPr>
            <w:r>
              <w:t>n71</w:t>
            </w:r>
          </w:p>
        </w:tc>
        <w:tc>
          <w:tcPr>
            <w:tcW w:w="5096" w:type="dxa"/>
            <w:tcBorders>
              <w:top w:val="single" w:sz="4" w:space="0" w:color="auto"/>
              <w:left w:val="single" w:sz="4" w:space="0" w:color="auto"/>
              <w:bottom w:val="single" w:sz="4" w:space="0" w:color="auto"/>
              <w:right w:val="single" w:sz="4" w:space="0" w:color="auto"/>
            </w:tcBorders>
          </w:tcPr>
          <w:p w14:paraId="285C2B65" w14:textId="77777777" w:rsidR="00A17069" w:rsidRPr="001E32DC" w:rsidRDefault="00A17069" w:rsidP="00A17069">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72F98D37" w14:textId="77777777" w:rsidR="00A17069" w:rsidRPr="00106E6B" w:rsidRDefault="00A17069" w:rsidP="00A17069">
            <w:pPr>
              <w:pStyle w:val="TAC"/>
              <w:rPr>
                <w:rFonts w:eastAsia="SimSun"/>
                <w:lang w:val="en-US" w:eastAsia="zh-CN" w:bidi="ar"/>
              </w:rPr>
            </w:pPr>
          </w:p>
        </w:tc>
      </w:tr>
      <w:tr w:rsidR="00A17069" w:rsidRPr="00106E6B" w14:paraId="231D2628" w14:textId="77777777" w:rsidTr="00A17069">
        <w:trPr>
          <w:trHeight w:val="29"/>
        </w:trPr>
        <w:tc>
          <w:tcPr>
            <w:tcW w:w="2666" w:type="dxa"/>
            <w:tcBorders>
              <w:top w:val="nil"/>
              <w:left w:val="single" w:sz="4" w:space="0" w:color="auto"/>
              <w:bottom w:val="nil"/>
              <w:right w:val="single" w:sz="4" w:space="0" w:color="auto"/>
            </w:tcBorders>
            <w:vAlign w:val="center"/>
          </w:tcPr>
          <w:p w14:paraId="4F92119D"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31BA8E66"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CF5BB24" w14:textId="77777777" w:rsidR="00A17069" w:rsidRPr="00106E6B" w:rsidRDefault="00A17069" w:rsidP="00A17069">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5A1936FB" w14:textId="77777777" w:rsidR="00A17069" w:rsidRPr="00106E6B" w:rsidRDefault="00A17069" w:rsidP="00A17069">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145F3266" w14:textId="77777777" w:rsidR="00A17069" w:rsidRPr="00106E6B" w:rsidRDefault="00A17069" w:rsidP="00A17069">
            <w:pPr>
              <w:pStyle w:val="TAC"/>
              <w:rPr>
                <w:rFonts w:eastAsia="SimSun"/>
                <w:lang w:val="en-US" w:eastAsia="zh-CN" w:bidi="ar"/>
              </w:rPr>
            </w:pPr>
          </w:p>
        </w:tc>
      </w:tr>
      <w:tr w:rsidR="00A17069" w:rsidRPr="00106E6B" w14:paraId="1464064B" w14:textId="77777777" w:rsidTr="00A17069">
        <w:trPr>
          <w:trHeight w:val="29"/>
        </w:trPr>
        <w:tc>
          <w:tcPr>
            <w:tcW w:w="2666" w:type="dxa"/>
            <w:tcBorders>
              <w:top w:val="single" w:sz="4" w:space="0" w:color="auto"/>
              <w:left w:val="single" w:sz="4" w:space="0" w:color="auto"/>
              <w:bottom w:val="nil"/>
              <w:right w:val="single" w:sz="4" w:space="0" w:color="auto"/>
            </w:tcBorders>
          </w:tcPr>
          <w:p w14:paraId="304DA1BA" w14:textId="77777777" w:rsidR="00A17069" w:rsidRPr="00106E6B" w:rsidRDefault="00A17069" w:rsidP="00A17069">
            <w:pPr>
              <w:pStyle w:val="TAC"/>
              <w:rPr>
                <w:rFonts w:eastAsia="SimSun"/>
                <w:lang w:val="en-US" w:eastAsia="zh-CN" w:bidi="ar"/>
              </w:rPr>
            </w:pPr>
            <w:r>
              <w:t>CA_n25A-n66A-n71A-n78(2A)</w:t>
            </w:r>
          </w:p>
        </w:tc>
        <w:tc>
          <w:tcPr>
            <w:tcW w:w="2783" w:type="dxa"/>
            <w:tcBorders>
              <w:top w:val="single" w:sz="4" w:space="0" w:color="auto"/>
              <w:left w:val="single" w:sz="4" w:space="0" w:color="auto"/>
              <w:bottom w:val="nil"/>
              <w:right w:val="single" w:sz="4" w:space="0" w:color="auto"/>
            </w:tcBorders>
          </w:tcPr>
          <w:p w14:paraId="2D422434" w14:textId="77777777" w:rsidR="00A17069" w:rsidRPr="00E51CCC" w:rsidRDefault="00A17069" w:rsidP="00A17069">
            <w:pPr>
              <w:pStyle w:val="TAH"/>
              <w:rPr>
                <w:rFonts w:eastAsia="DengXian" w:cs="Arial"/>
                <w:b w:val="0"/>
                <w:szCs w:val="18"/>
                <w:lang w:val="en-US" w:eastAsia="zh-CN"/>
              </w:rPr>
            </w:pPr>
            <w:r w:rsidRPr="00E51CCC">
              <w:rPr>
                <w:rFonts w:eastAsia="DengXian" w:cs="Arial"/>
                <w:b w:val="0"/>
                <w:szCs w:val="18"/>
                <w:lang w:val="en-US" w:eastAsia="zh-CN"/>
              </w:rPr>
              <w:t>CA_n25A-n66A</w:t>
            </w:r>
          </w:p>
          <w:p w14:paraId="5D73AB3E" w14:textId="77777777" w:rsidR="00A17069" w:rsidRPr="00E51CCC" w:rsidRDefault="00A17069" w:rsidP="00A17069">
            <w:pPr>
              <w:pStyle w:val="TAH"/>
              <w:rPr>
                <w:rFonts w:eastAsia="DengXian" w:cs="Arial"/>
                <w:b w:val="0"/>
                <w:szCs w:val="18"/>
                <w:lang w:val="en-US" w:eastAsia="zh-CN"/>
              </w:rPr>
            </w:pPr>
            <w:r w:rsidRPr="00E51CCC">
              <w:rPr>
                <w:rFonts w:eastAsia="DengXian" w:cs="Arial"/>
                <w:b w:val="0"/>
                <w:szCs w:val="18"/>
                <w:lang w:val="en-US" w:eastAsia="zh-CN"/>
              </w:rPr>
              <w:t>CA_n25A-n71A</w:t>
            </w:r>
          </w:p>
          <w:p w14:paraId="397D46E3" w14:textId="77777777" w:rsidR="00A17069" w:rsidRPr="00E51CCC" w:rsidRDefault="00A17069" w:rsidP="00A17069">
            <w:pPr>
              <w:pStyle w:val="TAH"/>
              <w:rPr>
                <w:rFonts w:eastAsia="DengXian" w:cs="Arial"/>
                <w:b w:val="0"/>
                <w:szCs w:val="18"/>
                <w:lang w:val="en-US" w:eastAsia="zh-CN"/>
              </w:rPr>
            </w:pPr>
            <w:r w:rsidRPr="00E51CCC">
              <w:rPr>
                <w:rFonts w:eastAsia="DengXian" w:cs="Arial"/>
                <w:b w:val="0"/>
                <w:szCs w:val="18"/>
                <w:lang w:val="en-US" w:eastAsia="zh-CN"/>
              </w:rPr>
              <w:t>CA_n25A-n78A</w:t>
            </w:r>
          </w:p>
          <w:p w14:paraId="16153262" w14:textId="77777777" w:rsidR="00A17069" w:rsidRPr="00E51CCC" w:rsidRDefault="00A17069" w:rsidP="00A17069">
            <w:pPr>
              <w:pStyle w:val="TAH"/>
              <w:rPr>
                <w:rFonts w:eastAsia="DengXian" w:cs="Arial"/>
                <w:b w:val="0"/>
                <w:szCs w:val="18"/>
                <w:lang w:val="en-US" w:eastAsia="zh-CN"/>
              </w:rPr>
            </w:pPr>
            <w:r w:rsidRPr="00E51CCC">
              <w:rPr>
                <w:rFonts w:eastAsia="DengXian" w:cs="Arial"/>
                <w:b w:val="0"/>
                <w:szCs w:val="18"/>
                <w:lang w:val="en-US" w:eastAsia="zh-CN"/>
              </w:rPr>
              <w:t>CA_n66A-n71A</w:t>
            </w:r>
          </w:p>
          <w:p w14:paraId="463A8AC1" w14:textId="77777777" w:rsidR="00A17069" w:rsidRPr="00E51CCC" w:rsidRDefault="00A17069" w:rsidP="00A17069">
            <w:pPr>
              <w:pStyle w:val="TAH"/>
              <w:rPr>
                <w:rFonts w:eastAsia="DengXian" w:cs="Arial"/>
                <w:b w:val="0"/>
                <w:szCs w:val="18"/>
                <w:lang w:val="en-US" w:eastAsia="zh-CN"/>
              </w:rPr>
            </w:pPr>
            <w:r w:rsidRPr="00E51CCC">
              <w:rPr>
                <w:rFonts w:eastAsia="DengXian" w:cs="Arial"/>
                <w:b w:val="0"/>
                <w:szCs w:val="18"/>
                <w:lang w:val="en-US" w:eastAsia="zh-CN"/>
              </w:rPr>
              <w:t>CA_n66A-n78A</w:t>
            </w:r>
          </w:p>
          <w:p w14:paraId="4EE9EDF2" w14:textId="77777777" w:rsidR="00A17069" w:rsidRPr="00106E6B" w:rsidRDefault="00A17069" w:rsidP="00A17069">
            <w:pPr>
              <w:pStyle w:val="TAC"/>
              <w:rPr>
                <w:rFonts w:eastAsia="SimSun"/>
                <w:lang w:val="en-US" w:eastAsia="zh-CN" w:bidi="ar"/>
              </w:rPr>
            </w:pPr>
            <w:r w:rsidRPr="00E51CCC">
              <w:rPr>
                <w:rFonts w:eastAsia="DengXian" w:cs="Arial"/>
                <w:szCs w:val="18"/>
                <w:lang w:val="en-US" w:eastAsia="zh-CN"/>
              </w:rPr>
              <w:t>CA_n71A-n78A</w:t>
            </w:r>
          </w:p>
        </w:tc>
        <w:tc>
          <w:tcPr>
            <w:tcW w:w="1259" w:type="dxa"/>
            <w:tcBorders>
              <w:top w:val="single" w:sz="4" w:space="0" w:color="auto"/>
              <w:left w:val="single" w:sz="4" w:space="0" w:color="auto"/>
              <w:bottom w:val="single" w:sz="4" w:space="0" w:color="auto"/>
              <w:right w:val="single" w:sz="4" w:space="0" w:color="auto"/>
            </w:tcBorders>
          </w:tcPr>
          <w:p w14:paraId="7F5A42F6" w14:textId="77777777" w:rsidR="00A17069" w:rsidRPr="00106E6B" w:rsidRDefault="00A17069" w:rsidP="00A17069">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44C7E6B4" w14:textId="77777777" w:rsidR="00A17069" w:rsidRPr="00106E6B" w:rsidRDefault="00A17069" w:rsidP="00A17069">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single" w:sz="4" w:space="0" w:color="auto"/>
              <w:left w:val="single" w:sz="4" w:space="0" w:color="auto"/>
              <w:bottom w:val="nil"/>
              <w:right w:val="single" w:sz="4" w:space="0" w:color="auto"/>
            </w:tcBorders>
          </w:tcPr>
          <w:p w14:paraId="43EA73A9" w14:textId="77777777" w:rsidR="00A17069" w:rsidRPr="00106E6B" w:rsidRDefault="00A17069" w:rsidP="00A17069">
            <w:pPr>
              <w:pStyle w:val="TAC"/>
              <w:rPr>
                <w:rFonts w:eastAsia="SimSun"/>
                <w:lang w:val="en-US" w:eastAsia="zh-CN" w:bidi="ar"/>
              </w:rPr>
            </w:pPr>
            <w:r>
              <w:rPr>
                <w:rFonts w:eastAsia="SimSun"/>
                <w:lang w:val="en-US" w:eastAsia="zh-CN" w:bidi="ar"/>
              </w:rPr>
              <w:t>0</w:t>
            </w:r>
          </w:p>
        </w:tc>
      </w:tr>
      <w:tr w:rsidR="00A17069" w:rsidRPr="00106E6B" w14:paraId="71BB8754" w14:textId="77777777" w:rsidTr="00A17069">
        <w:trPr>
          <w:trHeight w:val="29"/>
        </w:trPr>
        <w:tc>
          <w:tcPr>
            <w:tcW w:w="2666" w:type="dxa"/>
            <w:tcBorders>
              <w:top w:val="nil"/>
              <w:left w:val="single" w:sz="4" w:space="0" w:color="auto"/>
              <w:bottom w:val="nil"/>
              <w:right w:val="single" w:sz="4" w:space="0" w:color="auto"/>
            </w:tcBorders>
            <w:vAlign w:val="center"/>
          </w:tcPr>
          <w:p w14:paraId="5C52344D"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58AD4BA2"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B3B61A4" w14:textId="77777777" w:rsidR="00A17069" w:rsidRPr="00106E6B" w:rsidRDefault="00A17069" w:rsidP="00A17069">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001D979D" w14:textId="77777777" w:rsidR="00A17069" w:rsidRPr="00106E6B" w:rsidRDefault="00A17069" w:rsidP="00A17069">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nil"/>
              <w:left w:val="single" w:sz="4" w:space="0" w:color="auto"/>
              <w:bottom w:val="nil"/>
              <w:right w:val="single" w:sz="4" w:space="0" w:color="auto"/>
            </w:tcBorders>
          </w:tcPr>
          <w:p w14:paraId="0A4E1D02" w14:textId="77777777" w:rsidR="00A17069" w:rsidRPr="00106E6B" w:rsidRDefault="00A17069" w:rsidP="00A17069">
            <w:pPr>
              <w:pStyle w:val="TAC"/>
              <w:rPr>
                <w:rFonts w:eastAsia="SimSun"/>
                <w:lang w:val="en-US" w:eastAsia="zh-CN" w:bidi="ar"/>
              </w:rPr>
            </w:pPr>
          </w:p>
        </w:tc>
      </w:tr>
      <w:tr w:rsidR="00A17069" w:rsidRPr="00106E6B" w14:paraId="6167B69C" w14:textId="77777777" w:rsidTr="00A17069">
        <w:trPr>
          <w:trHeight w:val="29"/>
        </w:trPr>
        <w:tc>
          <w:tcPr>
            <w:tcW w:w="2666" w:type="dxa"/>
            <w:tcBorders>
              <w:top w:val="nil"/>
              <w:left w:val="single" w:sz="4" w:space="0" w:color="auto"/>
              <w:bottom w:val="nil"/>
              <w:right w:val="single" w:sz="4" w:space="0" w:color="auto"/>
            </w:tcBorders>
            <w:vAlign w:val="center"/>
          </w:tcPr>
          <w:p w14:paraId="4243932C"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3571DEAB"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C781E3C" w14:textId="77777777" w:rsidR="00A17069" w:rsidRPr="00106E6B" w:rsidRDefault="00A17069" w:rsidP="00A17069">
            <w:pPr>
              <w:pStyle w:val="TAC"/>
              <w:rPr>
                <w:rFonts w:eastAsia="SimSun"/>
                <w:lang w:val="en-US" w:eastAsia="zh-CN" w:bidi="ar"/>
              </w:rPr>
            </w:pPr>
            <w:r>
              <w:t>n71</w:t>
            </w:r>
          </w:p>
        </w:tc>
        <w:tc>
          <w:tcPr>
            <w:tcW w:w="5096" w:type="dxa"/>
            <w:tcBorders>
              <w:top w:val="single" w:sz="4" w:space="0" w:color="auto"/>
              <w:left w:val="single" w:sz="4" w:space="0" w:color="auto"/>
              <w:bottom w:val="single" w:sz="4" w:space="0" w:color="auto"/>
              <w:right w:val="single" w:sz="4" w:space="0" w:color="auto"/>
            </w:tcBorders>
          </w:tcPr>
          <w:p w14:paraId="572CD503" w14:textId="77777777" w:rsidR="00A17069" w:rsidRPr="001E32DC" w:rsidRDefault="00A17069" w:rsidP="00A17069">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6DF4BF9C" w14:textId="77777777" w:rsidR="00A17069" w:rsidRPr="00106E6B" w:rsidRDefault="00A17069" w:rsidP="00A17069">
            <w:pPr>
              <w:pStyle w:val="TAC"/>
              <w:rPr>
                <w:rFonts w:eastAsia="SimSun"/>
                <w:lang w:val="en-US" w:eastAsia="zh-CN" w:bidi="ar"/>
              </w:rPr>
            </w:pPr>
          </w:p>
        </w:tc>
      </w:tr>
      <w:tr w:rsidR="00A17069" w:rsidRPr="00106E6B" w14:paraId="38EED398" w14:textId="77777777" w:rsidTr="00A17069">
        <w:trPr>
          <w:trHeight w:val="29"/>
        </w:trPr>
        <w:tc>
          <w:tcPr>
            <w:tcW w:w="2666" w:type="dxa"/>
            <w:tcBorders>
              <w:top w:val="nil"/>
              <w:left w:val="single" w:sz="4" w:space="0" w:color="auto"/>
              <w:bottom w:val="nil"/>
              <w:right w:val="single" w:sz="4" w:space="0" w:color="auto"/>
            </w:tcBorders>
            <w:vAlign w:val="center"/>
          </w:tcPr>
          <w:p w14:paraId="62D57116"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316040D8"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4A46EDE" w14:textId="77777777" w:rsidR="00A17069" w:rsidRPr="00106E6B" w:rsidRDefault="00A17069" w:rsidP="00A17069">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433E10AB" w14:textId="77777777" w:rsidR="00A17069" w:rsidRPr="00106E6B" w:rsidRDefault="00A17069" w:rsidP="00A17069">
            <w:pPr>
              <w:pStyle w:val="TAC"/>
              <w:rPr>
                <w:rFonts w:eastAsia="SimSun"/>
                <w:lang w:val="en-US" w:eastAsia="zh-CN" w:bidi="ar"/>
              </w:rPr>
            </w:pPr>
            <w:r>
              <w:t>CA_n78(2A)_BCS2</w:t>
            </w:r>
          </w:p>
        </w:tc>
        <w:tc>
          <w:tcPr>
            <w:tcW w:w="2451" w:type="dxa"/>
            <w:tcBorders>
              <w:top w:val="nil"/>
              <w:left w:val="single" w:sz="4" w:space="0" w:color="auto"/>
              <w:bottom w:val="single" w:sz="4" w:space="0" w:color="auto"/>
              <w:right w:val="single" w:sz="4" w:space="0" w:color="auto"/>
            </w:tcBorders>
          </w:tcPr>
          <w:p w14:paraId="3F1237AE" w14:textId="77777777" w:rsidR="00A17069" w:rsidRPr="00106E6B" w:rsidRDefault="00A17069" w:rsidP="00A17069">
            <w:pPr>
              <w:pStyle w:val="TAC"/>
              <w:rPr>
                <w:rFonts w:eastAsia="SimSun"/>
                <w:lang w:val="en-US" w:eastAsia="zh-CN" w:bidi="ar"/>
              </w:rPr>
            </w:pPr>
          </w:p>
        </w:tc>
      </w:tr>
      <w:tr w:rsidR="00A17069" w:rsidRPr="00106E6B" w14:paraId="1ADE8B25" w14:textId="77777777" w:rsidTr="00A17069">
        <w:trPr>
          <w:trHeight w:val="29"/>
        </w:trPr>
        <w:tc>
          <w:tcPr>
            <w:tcW w:w="2666" w:type="dxa"/>
            <w:tcBorders>
              <w:top w:val="single" w:sz="4" w:space="0" w:color="auto"/>
              <w:left w:val="single" w:sz="4" w:space="0" w:color="auto"/>
              <w:bottom w:val="nil"/>
              <w:right w:val="single" w:sz="4" w:space="0" w:color="auto"/>
            </w:tcBorders>
          </w:tcPr>
          <w:p w14:paraId="3D384FB3" w14:textId="77777777" w:rsidR="00A17069" w:rsidRPr="00106E6B" w:rsidRDefault="00A17069" w:rsidP="00A17069">
            <w:pPr>
              <w:pStyle w:val="TAC"/>
              <w:rPr>
                <w:rFonts w:eastAsia="SimSun"/>
                <w:lang w:val="en-US" w:eastAsia="zh-CN" w:bidi="ar"/>
              </w:rPr>
            </w:pPr>
            <w:r>
              <w:t>CA_n25A-n66(2A)-n71A-n78(2A)</w:t>
            </w:r>
          </w:p>
        </w:tc>
        <w:tc>
          <w:tcPr>
            <w:tcW w:w="2783" w:type="dxa"/>
            <w:tcBorders>
              <w:top w:val="single" w:sz="4" w:space="0" w:color="auto"/>
              <w:left w:val="single" w:sz="4" w:space="0" w:color="auto"/>
              <w:bottom w:val="nil"/>
              <w:right w:val="single" w:sz="4" w:space="0" w:color="auto"/>
            </w:tcBorders>
          </w:tcPr>
          <w:p w14:paraId="34566BEE" w14:textId="77777777" w:rsidR="00A17069" w:rsidRPr="00E51CCC" w:rsidRDefault="00A17069" w:rsidP="00A17069">
            <w:pPr>
              <w:pStyle w:val="TAC"/>
              <w:rPr>
                <w:b/>
                <w:lang w:val="en-US" w:eastAsia="zh-CN"/>
              </w:rPr>
            </w:pPr>
            <w:r w:rsidRPr="00E51CCC">
              <w:rPr>
                <w:lang w:val="en-US" w:eastAsia="zh-CN"/>
              </w:rPr>
              <w:t>CA_n25A-n66A</w:t>
            </w:r>
          </w:p>
          <w:p w14:paraId="7277647F" w14:textId="77777777" w:rsidR="00A17069" w:rsidRPr="00E51CCC" w:rsidRDefault="00A17069" w:rsidP="00A17069">
            <w:pPr>
              <w:pStyle w:val="TAC"/>
              <w:rPr>
                <w:b/>
                <w:lang w:val="en-US" w:eastAsia="zh-CN"/>
              </w:rPr>
            </w:pPr>
            <w:r w:rsidRPr="00E51CCC">
              <w:rPr>
                <w:lang w:val="en-US" w:eastAsia="zh-CN"/>
              </w:rPr>
              <w:t>CA_n25A-n71A</w:t>
            </w:r>
          </w:p>
          <w:p w14:paraId="69575093" w14:textId="77777777" w:rsidR="00A17069" w:rsidRPr="00E51CCC" w:rsidRDefault="00A17069" w:rsidP="00A17069">
            <w:pPr>
              <w:pStyle w:val="TAC"/>
              <w:rPr>
                <w:b/>
                <w:lang w:val="en-US" w:eastAsia="zh-CN"/>
              </w:rPr>
            </w:pPr>
            <w:r w:rsidRPr="00E51CCC">
              <w:rPr>
                <w:lang w:val="en-US" w:eastAsia="zh-CN"/>
              </w:rPr>
              <w:t>CA_n25A-n78A</w:t>
            </w:r>
          </w:p>
          <w:p w14:paraId="55BAFBBB" w14:textId="77777777" w:rsidR="00A17069" w:rsidRPr="00E51CCC" w:rsidRDefault="00A17069" w:rsidP="00A17069">
            <w:pPr>
              <w:pStyle w:val="TAC"/>
              <w:rPr>
                <w:b/>
                <w:lang w:val="en-US" w:eastAsia="zh-CN"/>
              </w:rPr>
            </w:pPr>
            <w:r w:rsidRPr="00E51CCC">
              <w:rPr>
                <w:lang w:val="en-US" w:eastAsia="zh-CN"/>
              </w:rPr>
              <w:t>CA_n66A-n71A</w:t>
            </w:r>
          </w:p>
          <w:p w14:paraId="01581718" w14:textId="77777777" w:rsidR="00A17069" w:rsidRPr="00E51CCC" w:rsidRDefault="00A17069" w:rsidP="00A17069">
            <w:pPr>
              <w:pStyle w:val="TAC"/>
              <w:rPr>
                <w:b/>
                <w:lang w:val="en-US" w:eastAsia="zh-CN"/>
              </w:rPr>
            </w:pPr>
            <w:r w:rsidRPr="00E51CCC">
              <w:rPr>
                <w:lang w:val="en-US" w:eastAsia="zh-CN"/>
              </w:rPr>
              <w:t>CA_n66A-n78A</w:t>
            </w:r>
          </w:p>
          <w:p w14:paraId="2B7AA53F" w14:textId="77777777" w:rsidR="00A17069" w:rsidRPr="00106E6B" w:rsidRDefault="00A17069" w:rsidP="00A17069">
            <w:pPr>
              <w:pStyle w:val="TAC"/>
              <w:rPr>
                <w:rFonts w:eastAsia="SimSun"/>
                <w:lang w:val="en-US" w:eastAsia="zh-CN" w:bidi="ar"/>
              </w:rPr>
            </w:pPr>
            <w:r w:rsidRPr="00E51CCC">
              <w:rPr>
                <w:lang w:val="en-US" w:eastAsia="zh-CN"/>
              </w:rPr>
              <w:t>CA_n71A-n78A</w:t>
            </w:r>
          </w:p>
        </w:tc>
        <w:tc>
          <w:tcPr>
            <w:tcW w:w="1259" w:type="dxa"/>
            <w:tcBorders>
              <w:top w:val="single" w:sz="4" w:space="0" w:color="auto"/>
              <w:left w:val="single" w:sz="4" w:space="0" w:color="auto"/>
              <w:bottom w:val="single" w:sz="4" w:space="0" w:color="auto"/>
              <w:right w:val="single" w:sz="4" w:space="0" w:color="auto"/>
            </w:tcBorders>
          </w:tcPr>
          <w:p w14:paraId="1B223E34" w14:textId="77777777" w:rsidR="00A17069" w:rsidRPr="00106E6B" w:rsidRDefault="00A17069" w:rsidP="00A17069">
            <w:pPr>
              <w:pStyle w:val="TAC"/>
              <w:rPr>
                <w:rFonts w:eastAsia="SimSun"/>
                <w:lang w:val="en-US" w:eastAsia="zh-CN" w:bidi="ar"/>
              </w:rPr>
            </w:pPr>
            <w:r>
              <w:rPr>
                <w:color w:val="000000" w:themeColor="text1"/>
              </w:rPr>
              <w:t>n25</w:t>
            </w:r>
          </w:p>
        </w:tc>
        <w:tc>
          <w:tcPr>
            <w:tcW w:w="5096" w:type="dxa"/>
            <w:tcBorders>
              <w:top w:val="single" w:sz="4" w:space="0" w:color="auto"/>
              <w:left w:val="single" w:sz="4" w:space="0" w:color="auto"/>
              <w:bottom w:val="single" w:sz="4" w:space="0" w:color="auto"/>
              <w:right w:val="single" w:sz="4" w:space="0" w:color="auto"/>
            </w:tcBorders>
          </w:tcPr>
          <w:p w14:paraId="0BB9077B" w14:textId="77777777" w:rsidR="00A17069" w:rsidRPr="00106E6B" w:rsidRDefault="00A17069" w:rsidP="00A17069">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single" w:sz="4" w:space="0" w:color="auto"/>
              <w:left w:val="single" w:sz="4" w:space="0" w:color="auto"/>
              <w:bottom w:val="nil"/>
              <w:right w:val="single" w:sz="4" w:space="0" w:color="auto"/>
            </w:tcBorders>
          </w:tcPr>
          <w:p w14:paraId="5460A674" w14:textId="77777777" w:rsidR="00A17069" w:rsidRPr="00106E6B" w:rsidRDefault="00A17069" w:rsidP="00A17069">
            <w:pPr>
              <w:pStyle w:val="TAC"/>
              <w:rPr>
                <w:rFonts w:eastAsia="SimSun"/>
                <w:lang w:val="en-US" w:eastAsia="zh-CN" w:bidi="ar"/>
              </w:rPr>
            </w:pPr>
            <w:r>
              <w:rPr>
                <w:rFonts w:eastAsia="SimSun"/>
                <w:lang w:val="en-US" w:eastAsia="zh-CN" w:bidi="ar"/>
              </w:rPr>
              <w:t>0</w:t>
            </w:r>
          </w:p>
        </w:tc>
      </w:tr>
      <w:tr w:rsidR="00A17069" w:rsidRPr="00106E6B" w14:paraId="6706359A" w14:textId="77777777" w:rsidTr="00A17069">
        <w:trPr>
          <w:trHeight w:val="29"/>
        </w:trPr>
        <w:tc>
          <w:tcPr>
            <w:tcW w:w="2666" w:type="dxa"/>
            <w:tcBorders>
              <w:top w:val="nil"/>
              <w:left w:val="single" w:sz="4" w:space="0" w:color="auto"/>
              <w:bottom w:val="nil"/>
              <w:right w:val="single" w:sz="4" w:space="0" w:color="auto"/>
            </w:tcBorders>
            <w:vAlign w:val="center"/>
          </w:tcPr>
          <w:p w14:paraId="668CC1E3"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40F70B30"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0751597" w14:textId="77777777" w:rsidR="00A17069" w:rsidRPr="00106E6B" w:rsidRDefault="00A17069" w:rsidP="00A17069">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06CA23F1" w14:textId="77777777" w:rsidR="00A17069" w:rsidRPr="00106E6B" w:rsidRDefault="00A17069" w:rsidP="00A17069">
            <w:pPr>
              <w:pStyle w:val="TAC"/>
              <w:rPr>
                <w:rFonts w:eastAsia="SimSun"/>
                <w:lang w:val="en-US" w:eastAsia="zh-CN" w:bidi="ar"/>
              </w:rPr>
            </w:pPr>
            <w:r>
              <w:t>CA_n66(2A)_BCS1</w:t>
            </w:r>
          </w:p>
        </w:tc>
        <w:tc>
          <w:tcPr>
            <w:tcW w:w="2451" w:type="dxa"/>
            <w:tcBorders>
              <w:top w:val="nil"/>
              <w:left w:val="single" w:sz="4" w:space="0" w:color="auto"/>
              <w:bottom w:val="nil"/>
              <w:right w:val="single" w:sz="4" w:space="0" w:color="auto"/>
            </w:tcBorders>
          </w:tcPr>
          <w:p w14:paraId="13D17F1D" w14:textId="77777777" w:rsidR="00A17069" w:rsidRPr="00106E6B" w:rsidRDefault="00A17069" w:rsidP="00A17069">
            <w:pPr>
              <w:pStyle w:val="TAC"/>
              <w:rPr>
                <w:rFonts w:eastAsia="SimSun"/>
                <w:lang w:val="en-US" w:eastAsia="zh-CN" w:bidi="ar"/>
              </w:rPr>
            </w:pPr>
          </w:p>
        </w:tc>
      </w:tr>
      <w:tr w:rsidR="00A17069" w:rsidRPr="00106E6B" w14:paraId="649D6D55" w14:textId="77777777" w:rsidTr="00A17069">
        <w:trPr>
          <w:trHeight w:val="29"/>
        </w:trPr>
        <w:tc>
          <w:tcPr>
            <w:tcW w:w="2666" w:type="dxa"/>
            <w:tcBorders>
              <w:top w:val="nil"/>
              <w:left w:val="single" w:sz="4" w:space="0" w:color="auto"/>
              <w:bottom w:val="nil"/>
              <w:right w:val="single" w:sz="4" w:space="0" w:color="auto"/>
            </w:tcBorders>
            <w:vAlign w:val="center"/>
          </w:tcPr>
          <w:p w14:paraId="74434C61"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54D6139B"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3BB1094" w14:textId="77777777" w:rsidR="00A17069" w:rsidRPr="00106E6B" w:rsidRDefault="00A17069" w:rsidP="00A17069">
            <w:pPr>
              <w:pStyle w:val="TAC"/>
              <w:rPr>
                <w:rFonts w:eastAsia="SimSun"/>
                <w:lang w:val="en-US" w:eastAsia="zh-CN" w:bidi="ar"/>
              </w:rPr>
            </w:pPr>
            <w:r>
              <w:rPr>
                <w:rFonts w:hint="eastAsia"/>
                <w:color w:val="000000" w:themeColor="text1"/>
                <w:lang w:eastAsia="zh-CN"/>
              </w:rPr>
              <w:t>n</w:t>
            </w:r>
            <w:r>
              <w:rPr>
                <w:color w:val="000000" w:themeColor="text1"/>
                <w:lang w:eastAsia="zh-CN"/>
              </w:rPr>
              <w:t>71</w:t>
            </w:r>
          </w:p>
        </w:tc>
        <w:tc>
          <w:tcPr>
            <w:tcW w:w="5096" w:type="dxa"/>
            <w:tcBorders>
              <w:top w:val="single" w:sz="4" w:space="0" w:color="auto"/>
              <w:left w:val="single" w:sz="4" w:space="0" w:color="auto"/>
              <w:bottom w:val="single" w:sz="4" w:space="0" w:color="auto"/>
              <w:right w:val="single" w:sz="4" w:space="0" w:color="auto"/>
            </w:tcBorders>
          </w:tcPr>
          <w:p w14:paraId="2A77CD7E" w14:textId="77777777" w:rsidR="00A17069" w:rsidRPr="001E32DC" w:rsidRDefault="00A17069" w:rsidP="00A17069">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51131870" w14:textId="77777777" w:rsidR="00A17069" w:rsidRPr="00106E6B" w:rsidRDefault="00A17069" w:rsidP="00A17069">
            <w:pPr>
              <w:pStyle w:val="TAC"/>
              <w:rPr>
                <w:rFonts w:eastAsia="SimSun"/>
                <w:lang w:val="en-US" w:eastAsia="zh-CN" w:bidi="ar"/>
              </w:rPr>
            </w:pPr>
          </w:p>
        </w:tc>
      </w:tr>
      <w:tr w:rsidR="00A17069" w:rsidRPr="00106E6B" w14:paraId="2239F633" w14:textId="77777777" w:rsidTr="00A17069">
        <w:trPr>
          <w:trHeight w:val="29"/>
        </w:trPr>
        <w:tc>
          <w:tcPr>
            <w:tcW w:w="2666" w:type="dxa"/>
            <w:tcBorders>
              <w:top w:val="nil"/>
              <w:left w:val="single" w:sz="4" w:space="0" w:color="auto"/>
              <w:bottom w:val="nil"/>
              <w:right w:val="single" w:sz="4" w:space="0" w:color="auto"/>
            </w:tcBorders>
            <w:vAlign w:val="center"/>
          </w:tcPr>
          <w:p w14:paraId="06783E42"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4DF91E6D"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9111B21" w14:textId="77777777" w:rsidR="00A17069" w:rsidRPr="00106E6B" w:rsidRDefault="00A17069" w:rsidP="00A17069">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504AB188" w14:textId="77777777" w:rsidR="00A17069" w:rsidRPr="00106E6B" w:rsidRDefault="00A17069" w:rsidP="00A17069">
            <w:pPr>
              <w:pStyle w:val="TAC"/>
              <w:rPr>
                <w:rFonts w:eastAsia="SimSun"/>
                <w:lang w:val="en-US" w:eastAsia="zh-CN" w:bidi="ar"/>
              </w:rPr>
            </w:pPr>
            <w:r>
              <w:t>CA_n78(2A)_BCS2</w:t>
            </w:r>
          </w:p>
        </w:tc>
        <w:tc>
          <w:tcPr>
            <w:tcW w:w="2451" w:type="dxa"/>
            <w:tcBorders>
              <w:top w:val="nil"/>
              <w:left w:val="single" w:sz="4" w:space="0" w:color="auto"/>
              <w:bottom w:val="single" w:sz="4" w:space="0" w:color="auto"/>
              <w:right w:val="single" w:sz="4" w:space="0" w:color="auto"/>
            </w:tcBorders>
          </w:tcPr>
          <w:p w14:paraId="5C898180" w14:textId="77777777" w:rsidR="00A17069" w:rsidRPr="00106E6B" w:rsidRDefault="00A17069" w:rsidP="00A17069">
            <w:pPr>
              <w:pStyle w:val="TAC"/>
              <w:rPr>
                <w:rFonts w:eastAsia="SimSun"/>
                <w:lang w:val="en-US" w:eastAsia="zh-CN" w:bidi="ar"/>
              </w:rPr>
            </w:pPr>
          </w:p>
        </w:tc>
      </w:tr>
      <w:tr w:rsidR="00A17069" w:rsidRPr="00106E6B" w14:paraId="7BDA60A6" w14:textId="77777777" w:rsidTr="00A17069">
        <w:trPr>
          <w:trHeight w:val="29"/>
        </w:trPr>
        <w:tc>
          <w:tcPr>
            <w:tcW w:w="2666" w:type="dxa"/>
            <w:tcBorders>
              <w:top w:val="single" w:sz="4" w:space="0" w:color="auto"/>
              <w:left w:val="single" w:sz="4" w:space="0" w:color="auto"/>
              <w:bottom w:val="nil"/>
              <w:right w:val="single" w:sz="4" w:space="0" w:color="auto"/>
            </w:tcBorders>
          </w:tcPr>
          <w:p w14:paraId="24A6CF2E" w14:textId="77777777" w:rsidR="00A17069" w:rsidRPr="00106E6B" w:rsidRDefault="00A17069" w:rsidP="00A17069">
            <w:pPr>
              <w:pStyle w:val="TAC"/>
              <w:rPr>
                <w:rFonts w:eastAsia="SimSun"/>
                <w:lang w:val="en-US" w:eastAsia="zh-CN" w:bidi="ar"/>
              </w:rPr>
            </w:pPr>
            <w:r w:rsidRPr="0090369E">
              <w:rPr>
                <w:kern w:val="2"/>
                <w:szCs w:val="22"/>
                <w:lang w:val="en-US"/>
              </w:rPr>
              <w:t>CA_n29A-n30A-n66A-n77A</w:t>
            </w:r>
          </w:p>
        </w:tc>
        <w:tc>
          <w:tcPr>
            <w:tcW w:w="2783" w:type="dxa"/>
            <w:tcBorders>
              <w:top w:val="single" w:sz="4" w:space="0" w:color="auto"/>
              <w:left w:val="single" w:sz="4" w:space="0" w:color="auto"/>
              <w:bottom w:val="nil"/>
              <w:right w:val="single" w:sz="4" w:space="0" w:color="auto"/>
            </w:tcBorders>
          </w:tcPr>
          <w:p w14:paraId="2E66EA95" w14:textId="77777777" w:rsidR="00A17069" w:rsidRPr="00943477" w:rsidRDefault="00A17069" w:rsidP="00A17069">
            <w:pPr>
              <w:keepNext/>
              <w:keepLines/>
              <w:widowControl w:val="0"/>
              <w:spacing w:after="0"/>
              <w:jc w:val="center"/>
              <w:rPr>
                <w:rFonts w:ascii="Arial" w:hAnsi="Arial"/>
                <w:kern w:val="2"/>
                <w:sz w:val="18"/>
                <w:szCs w:val="22"/>
                <w:lang w:val="en-US"/>
              </w:rPr>
            </w:pPr>
            <w:r w:rsidRPr="00943477">
              <w:rPr>
                <w:rFonts w:ascii="Arial" w:hAnsi="Arial"/>
                <w:kern w:val="2"/>
                <w:sz w:val="18"/>
                <w:szCs w:val="22"/>
                <w:lang w:val="en-US"/>
              </w:rPr>
              <w:t>CA_n30A-n66A</w:t>
            </w:r>
          </w:p>
          <w:p w14:paraId="3D422BEC" w14:textId="77777777" w:rsidR="00A17069" w:rsidRPr="00943477" w:rsidRDefault="00A17069" w:rsidP="00A17069">
            <w:pPr>
              <w:keepNext/>
              <w:keepLines/>
              <w:widowControl w:val="0"/>
              <w:spacing w:after="0"/>
              <w:jc w:val="center"/>
              <w:rPr>
                <w:rFonts w:ascii="Arial" w:hAnsi="Arial"/>
                <w:kern w:val="2"/>
                <w:sz w:val="18"/>
                <w:szCs w:val="22"/>
                <w:lang w:val="en-US"/>
              </w:rPr>
            </w:pPr>
            <w:r w:rsidRPr="00943477">
              <w:rPr>
                <w:rFonts w:ascii="Arial" w:hAnsi="Arial"/>
                <w:kern w:val="2"/>
                <w:sz w:val="18"/>
                <w:szCs w:val="22"/>
                <w:lang w:val="en-US"/>
              </w:rPr>
              <w:t>CA_n30A-n77A</w:t>
            </w:r>
          </w:p>
          <w:p w14:paraId="2E9BD5C0" w14:textId="77777777" w:rsidR="00A17069" w:rsidRPr="00106E6B" w:rsidRDefault="00A17069" w:rsidP="00A17069">
            <w:pPr>
              <w:pStyle w:val="TAC"/>
              <w:rPr>
                <w:rFonts w:eastAsia="SimSun"/>
                <w:lang w:val="en-US" w:eastAsia="zh-CN" w:bidi="ar"/>
              </w:rPr>
            </w:pPr>
            <w:r w:rsidRPr="00943477">
              <w:rPr>
                <w:kern w:val="2"/>
                <w:szCs w:val="22"/>
                <w:lang w:val="en-US"/>
              </w:rPr>
              <w:t>CA_n66A-n77A</w:t>
            </w:r>
          </w:p>
        </w:tc>
        <w:tc>
          <w:tcPr>
            <w:tcW w:w="1259" w:type="dxa"/>
            <w:tcBorders>
              <w:top w:val="single" w:sz="4" w:space="0" w:color="auto"/>
              <w:left w:val="single" w:sz="4" w:space="0" w:color="auto"/>
              <w:bottom w:val="single" w:sz="4" w:space="0" w:color="auto"/>
              <w:right w:val="single" w:sz="4" w:space="0" w:color="auto"/>
            </w:tcBorders>
          </w:tcPr>
          <w:p w14:paraId="2B63F880" w14:textId="77777777" w:rsidR="00A17069" w:rsidRPr="00106E6B" w:rsidRDefault="00A17069" w:rsidP="00A17069">
            <w:pPr>
              <w:pStyle w:val="TAC"/>
              <w:rPr>
                <w:rFonts w:eastAsia="SimSun"/>
                <w:lang w:val="en-US" w:eastAsia="zh-CN" w:bidi="ar"/>
              </w:rPr>
            </w:pPr>
            <w:r>
              <w:rPr>
                <w:kern w:val="2"/>
                <w:szCs w:val="18"/>
                <w:lang w:val="en-US" w:eastAsia="zh-CN"/>
              </w:rPr>
              <w:t>n29</w:t>
            </w:r>
          </w:p>
        </w:tc>
        <w:tc>
          <w:tcPr>
            <w:tcW w:w="5096" w:type="dxa"/>
            <w:tcBorders>
              <w:top w:val="single" w:sz="4" w:space="0" w:color="auto"/>
              <w:left w:val="single" w:sz="4" w:space="0" w:color="auto"/>
              <w:bottom w:val="single" w:sz="4" w:space="0" w:color="auto"/>
              <w:right w:val="single" w:sz="4" w:space="0" w:color="auto"/>
            </w:tcBorders>
          </w:tcPr>
          <w:p w14:paraId="3541007F" w14:textId="77777777" w:rsidR="00A17069" w:rsidRPr="00106E6B" w:rsidRDefault="00A17069" w:rsidP="00A17069">
            <w:pPr>
              <w:pStyle w:val="TAC"/>
              <w:rPr>
                <w:rFonts w:eastAsia="SimSun"/>
                <w:lang w:val="en-US" w:eastAsia="zh-CN" w:bidi="ar"/>
              </w:rPr>
            </w:pPr>
            <w:r w:rsidRPr="001E32DC">
              <w:rPr>
                <w:lang w:val="en-US" w:eastAsia="zh-CN" w:bidi="ar"/>
              </w:rPr>
              <w:t>5, 10</w:t>
            </w:r>
          </w:p>
        </w:tc>
        <w:tc>
          <w:tcPr>
            <w:tcW w:w="2451" w:type="dxa"/>
            <w:tcBorders>
              <w:top w:val="single" w:sz="4" w:space="0" w:color="auto"/>
              <w:left w:val="single" w:sz="4" w:space="0" w:color="auto"/>
              <w:bottom w:val="nil"/>
              <w:right w:val="single" w:sz="4" w:space="0" w:color="auto"/>
            </w:tcBorders>
          </w:tcPr>
          <w:p w14:paraId="19BCD23E" w14:textId="77777777" w:rsidR="00A17069" w:rsidRPr="00106E6B" w:rsidRDefault="00A17069" w:rsidP="00A17069">
            <w:pPr>
              <w:pStyle w:val="TAC"/>
              <w:rPr>
                <w:rFonts w:eastAsia="SimSun"/>
                <w:lang w:val="en-US" w:eastAsia="zh-CN" w:bidi="ar"/>
              </w:rPr>
            </w:pPr>
            <w:r w:rsidRPr="001E32DC">
              <w:rPr>
                <w:kern w:val="2"/>
                <w:szCs w:val="22"/>
                <w:lang w:val="en-US"/>
              </w:rPr>
              <w:t>0</w:t>
            </w:r>
          </w:p>
        </w:tc>
      </w:tr>
      <w:tr w:rsidR="00A17069" w:rsidRPr="00106E6B" w14:paraId="3AEFDA6E" w14:textId="77777777" w:rsidTr="00A17069">
        <w:trPr>
          <w:trHeight w:val="29"/>
        </w:trPr>
        <w:tc>
          <w:tcPr>
            <w:tcW w:w="2666" w:type="dxa"/>
            <w:tcBorders>
              <w:top w:val="nil"/>
              <w:left w:val="single" w:sz="4" w:space="0" w:color="auto"/>
              <w:bottom w:val="nil"/>
              <w:right w:val="single" w:sz="4" w:space="0" w:color="auto"/>
            </w:tcBorders>
          </w:tcPr>
          <w:p w14:paraId="03BAAF21"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BDD2AFA"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EC6962E" w14:textId="77777777" w:rsidR="00A17069" w:rsidRPr="00106E6B" w:rsidRDefault="00A17069" w:rsidP="00A17069">
            <w:pPr>
              <w:pStyle w:val="TAC"/>
              <w:rPr>
                <w:rFonts w:eastAsia="SimSun"/>
                <w:lang w:val="en-US" w:eastAsia="zh-CN" w:bidi="ar"/>
              </w:rPr>
            </w:pPr>
            <w:r>
              <w:rPr>
                <w:kern w:val="2"/>
                <w:szCs w:val="18"/>
                <w:lang w:val="en-US" w:eastAsia="zh-CN"/>
              </w:rPr>
              <w:t>n30</w:t>
            </w:r>
          </w:p>
        </w:tc>
        <w:tc>
          <w:tcPr>
            <w:tcW w:w="5096" w:type="dxa"/>
            <w:tcBorders>
              <w:top w:val="single" w:sz="4" w:space="0" w:color="auto"/>
              <w:left w:val="single" w:sz="4" w:space="0" w:color="auto"/>
              <w:bottom w:val="single" w:sz="4" w:space="0" w:color="auto"/>
              <w:right w:val="single" w:sz="4" w:space="0" w:color="auto"/>
            </w:tcBorders>
          </w:tcPr>
          <w:p w14:paraId="037C48FE" w14:textId="77777777" w:rsidR="00A17069" w:rsidRPr="00106E6B" w:rsidRDefault="00A17069" w:rsidP="00A17069">
            <w:pPr>
              <w:pStyle w:val="TAC"/>
              <w:rPr>
                <w:rFonts w:eastAsia="SimSun"/>
                <w:lang w:val="en-US" w:eastAsia="zh-CN" w:bidi="ar"/>
              </w:rPr>
            </w:pPr>
            <w:r w:rsidRPr="001E32DC">
              <w:rPr>
                <w:lang w:val="en-US" w:eastAsia="zh-CN" w:bidi="ar"/>
              </w:rPr>
              <w:t>5, 10</w:t>
            </w:r>
          </w:p>
        </w:tc>
        <w:tc>
          <w:tcPr>
            <w:tcW w:w="2451" w:type="dxa"/>
            <w:tcBorders>
              <w:top w:val="nil"/>
              <w:left w:val="single" w:sz="4" w:space="0" w:color="auto"/>
              <w:bottom w:val="nil"/>
              <w:right w:val="single" w:sz="4" w:space="0" w:color="auto"/>
            </w:tcBorders>
          </w:tcPr>
          <w:p w14:paraId="5208E96D" w14:textId="77777777" w:rsidR="00A17069" w:rsidRPr="00106E6B" w:rsidRDefault="00A17069" w:rsidP="00A17069">
            <w:pPr>
              <w:pStyle w:val="TAC"/>
              <w:rPr>
                <w:rFonts w:eastAsia="SimSun"/>
                <w:lang w:val="en-US" w:eastAsia="zh-CN" w:bidi="ar"/>
              </w:rPr>
            </w:pPr>
          </w:p>
        </w:tc>
      </w:tr>
      <w:tr w:rsidR="00A17069" w:rsidRPr="00106E6B" w14:paraId="5E85D38A" w14:textId="77777777" w:rsidTr="00A17069">
        <w:trPr>
          <w:trHeight w:val="29"/>
        </w:trPr>
        <w:tc>
          <w:tcPr>
            <w:tcW w:w="2666" w:type="dxa"/>
            <w:tcBorders>
              <w:top w:val="nil"/>
              <w:left w:val="single" w:sz="4" w:space="0" w:color="auto"/>
              <w:bottom w:val="nil"/>
              <w:right w:val="single" w:sz="4" w:space="0" w:color="auto"/>
            </w:tcBorders>
          </w:tcPr>
          <w:p w14:paraId="1E9B9404"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18A2010"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AFCF202" w14:textId="77777777" w:rsidR="00A17069" w:rsidRPr="00106E6B" w:rsidRDefault="00A17069" w:rsidP="00A17069">
            <w:pPr>
              <w:pStyle w:val="TAC"/>
              <w:rPr>
                <w:rFonts w:eastAsia="SimSun"/>
                <w:lang w:val="en-US" w:eastAsia="zh-CN" w:bidi="ar"/>
              </w:rPr>
            </w:pPr>
            <w:r>
              <w:rPr>
                <w:kern w:val="2"/>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14:paraId="14DD1BA8" w14:textId="77777777" w:rsidR="00A17069" w:rsidRPr="001E32DC" w:rsidRDefault="00A17069" w:rsidP="00A17069">
            <w:pPr>
              <w:pStyle w:val="TAC"/>
              <w:rPr>
                <w:rFonts w:eastAsia="SimSun"/>
                <w:lang w:val="en-US" w:eastAsia="zh-CN" w:bidi="ar"/>
              </w:rPr>
            </w:pPr>
            <w:r w:rsidRPr="001E32DC">
              <w:rPr>
                <w:lang w:val="en-US" w:eastAsia="zh-CN" w:bidi="ar"/>
              </w:rPr>
              <w:t>5, 10</w:t>
            </w:r>
            <w:r>
              <w:rPr>
                <w:lang w:val="en-US" w:eastAsia="zh-CN" w:bidi="ar"/>
              </w:rPr>
              <w:t>, 15, 20, 25, 30, 40</w:t>
            </w:r>
          </w:p>
        </w:tc>
        <w:tc>
          <w:tcPr>
            <w:tcW w:w="2451" w:type="dxa"/>
            <w:tcBorders>
              <w:top w:val="nil"/>
              <w:left w:val="single" w:sz="4" w:space="0" w:color="auto"/>
              <w:bottom w:val="nil"/>
              <w:right w:val="single" w:sz="4" w:space="0" w:color="auto"/>
            </w:tcBorders>
          </w:tcPr>
          <w:p w14:paraId="017AC936" w14:textId="77777777" w:rsidR="00A17069" w:rsidRPr="00106E6B" w:rsidRDefault="00A17069" w:rsidP="00A17069">
            <w:pPr>
              <w:pStyle w:val="TAC"/>
              <w:rPr>
                <w:rFonts w:eastAsia="SimSun"/>
                <w:lang w:val="en-US" w:eastAsia="zh-CN" w:bidi="ar"/>
              </w:rPr>
            </w:pPr>
          </w:p>
        </w:tc>
      </w:tr>
      <w:tr w:rsidR="00A17069" w:rsidRPr="00106E6B" w14:paraId="7050D8E4" w14:textId="77777777" w:rsidTr="00A17069">
        <w:trPr>
          <w:trHeight w:val="29"/>
        </w:trPr>
        <w:tc>
          <w:tcPr>
            <w:tcW w:w="2666" w:type="dxa"/>
            <w:tcBorders>
              <w:top w:val="nil"/>
              <w:left w:val="single" w:sz="4" w:space="0" w:color="auto"/>
              <w:bottom w:val="nil"/>
              <w:right w:val="single" w:sz="4" w:space="0" w:color="auto"/>
            </w:tcBorders>
          </w:tcPr>
          <w:p w14:paraId="4F113471"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6215BA26"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693419B" w14:textId="77777777" w:rsidR="00A17069" w:rsidRPr="00106E6B" w:rsidRDefault="00A17069" w:rsidP="00A17069">
            <w:pPr>
              <w:pStyle w:val="TAC"/>
              <w:rPr>
                <w:rFonts w:eastAsia="SimSun"/>
                <w:lang w:val="en-US" w:eastAsia="zh-CN" w:bidi="ar"/>
              </w:rPr>
            </w:pPr>
            <w:r>
              <w:rPr>
                <w:kern w:val="2"/>
                <w:szCs w:val="18"/>
                <w:lang w:val="en-US" w:eastAsia="zh-CN"/>
              </w:rPr>
              <w:t>n77</w:t>
            </w:r>
          </w:p>
        </w:tc>
        <w:tc>
          <w:tcPr>
            <w:tcW w:w="5096" w:type="dxa"/>
            <w:tcBorders>
              <w:top w:val="single" w:sz="4" w:space="0" w:color="auto"/>
              <w:left w:val="single" w:sz="4" w:space="0" w:color="auto"/>
              <w:bottom w:val="single" w:sz="4" w:space="0" w:color="auto"/>
              <w:right w:val="single" w:sz="4" w:space="0" w:color="auto"/>
            </w:tcBorders>
          </w:tcPr>
          <w:p w14:paraId="0A48D68A" w14:textId="77777777" w:rsidR="00A17069" w:rsidRPr="00106E6B" w:rsidRDefault="00A17069" w:rsidP="00A17069">
            <w:pPr>
              <w:pStyle w:val="TAC"/>
              <w:rPr>
                <w:rFonts w:eastAsia="SimSun"/>
                <w:lang w:val="en-US" w:eastAsia="zh-CN" w:bidi="ar"/>
              </w:rPr>
            </w:pPr>
            <w:r w:rsidRPr="001E32DC">
              <w:rPr>
                <w:rFonts w:cs="Arial"/>
                <w:color w:val="000000"/>
                <w:szCs w:val="18"/>
                <w:lang w:val="en-US" w:eastAsia="zh-CN" w:bidi="ar"/>
              </w:rPr>
              <w:t xml:space="preserve">10, 15, 20, </w:t>
            </w:r>
            <w:r>
              <w:rPr>
                <w:rFonts w:cs="Arial"/>
                <w:color w:val="000000"/>
                <w:szCs w:val="18"/>
                <w:lang w:val="en-US" w:eastAsia="zh-CN" w:bidi="ar"/>
              </w:rPr>
              <w:t xml:space="preserve">30, </w:t>
            </w:r>
            <w:r w:rsidRPr="001E32DC">
              <w:rPr>
                <w:rFonts w:cs="Arial"/>
                <w:color w:val="000000"/>
                <w:szCs w:val="18"/>
                <w:lang w:val="en-US" w:eastAsia="zh-CN" w:bidi="ar"/>
              </w:rPr>
              <w:t xml:space="preserve">40, 50, 60, </w:t>
            </w:r>
            <w:r>
              <w:rPr>
                <w:rFonts w:cs="Arial"/>
                <w:color w:val="000000"/>
                <w:szCs w:val="18"/>
                <w:lang w:val="en-US" w:eastAsia="zh-CN" w:bidi="ar"/>
              </w:rPr>
              <w:t xml:space="preserve">70, </w:t>
            </w:r>
            <w:r w:rsidRPr="001E32DC">
              <w:rPr>
                <w:rFonts w:cs="Arial"/>
                <w:color w:val="000000"/>
                <w:szCs w:val="18"/>
                <w:lang w:val="en-US" w:eastAsia="zh-CN" w:bidi="ar"/>
              </w:rPr>
              <w:t>80, 90, 100</w:t>
            </w:r>
          </w:p>
        </w:tc>
        <w:tc>
          <w:tcPr>
            <w:tcW w:w="2451" w:type="dxa"/>
            <w:tcBorders>
              <w:top w:val="nil"/>
              <w:left w:val="single" w:sz="4" w:space="0" w:color="auto"/>
              <w:bottom w:val="single" w:sz="4" w:space="0" w:color="auto"/>
              <w:right w:val="single" w:sz="4" w:space="0" w:color="auto"/>
            </w:tcBorders>
          </w:tcPr>
          <w:p w14:paraId="275B3018" w14:textId="77777777" w:rsidR="00A17069" w:rsidRPr="00106E6B" w:rsidRDefault="00A17069" w:rsidP="00A17069">
            <w:pPr>
              <w:pStyle w:val="TAC"/>
              <w:rPr>
                <w:rFonts w:eastAsia="SimSun"/>
                <w:lang w:val="en-US" w:eastAsia="zh-CN" w:bidi="ar"/>
              </w:rPr>
            </w:pPr>
          </w:p>
        </w:tc>
      </w:tr>
      <w:tr w:rsidR="00A17069" w:rsidRPr="00106E6B" w14:paraId="194A1AC6" w14:textId="77777777" w:rsidTr="00A17069">
        <w:trPr>
          <w:trHeight w:val="29"/>
        </w:trPr>
        <w:tc>
          <w:tcPr>
            <w:tcW w:w="2666" w:type="dxa"/>
            <w:tcBorders>
              <w:top w:val="single" w:sz="4" w:space="0" w:color="auto"/>
              <w:left w:val="single" w:sz="4" w:space="0" w:color="auto"/>
              <w:bottom w:val="nil"/>
              <w:right w:val="single" w:sz="4" w:space="0" w:color="auto"/>
            </w:tcBorders>
          </w:tcPr>
          <w:p w14:paraId="689D8A4D" w14:textId="77777777" w:rsidR="00A17069" w:rsidRPr="00106E6B" w:rsidRDefault="00A17069" w:rsidP="00A17069">
            <w:pPr>
              <w:pStyle w:val="TAC"/>
              <w:rPr>
                <w:rFonts w:eastAsia="SimSun"/>
                <w:lang w:val="en-US" w:eastAsia="zh-CN" w:bidi="ar"/>
              </w:rPr>
            </w:pPr>
            <w:r w:rsidRPr="00277064">
              <w:t>CA_n41</w:t>
            </w:r>
            <w:r>
              <w:t>A</w:t>
            </w:r>
            <w:r w:rsidRPr="00277064">
              <w:t>-n66</w:t>
            </w:r>
            <w:r>
              <w:t>A</w:t>
            </w:r>
            <w:r w:rsidRPr="00277064">
              <w:t>-n70</w:t>
            </w:r>
            <w:r>
              <w:t>A</w:t>
            </w:r>
            <w:r w:rsidRPr="00277064">
              <w:t>-n78</w:t>
            </w:r>
            <w:r>
              <w:t>A</w:t>
            </w:r>
          </w:p>
        </w:tc>
        <w:tc>
          <w:tcPr>
            <w:tcW w:w="2783" w:type="dxa"/>
            <w:tcBorders>
              <w:top w:val="single" w:sz="4" w:space="0" w:color="auto"/>
              <w:left w:val="single" w:sz="4" w:space="0" w:color="auto"/>
              <w:bottom w:val="nil"/>
              <w:right w:val="single" w:sz="4" w:space="0" w:color="auto"/>
            </w:tcBorders>
          </w:tcPr>
          <w:p w14:paraId="7ECFA654" w14:textId="77777777" w:rsidR="00A17069" w:rsidRPr="00FB29AB" w:rsidRDefault="00A17069" w:rsidP="00A17069">
            <w:pPr>
              <w:pStyle w:val="TAC"/>
              <w:rPr>
                <w:lang w:val="en-US" w:eastAsia="zh-CN"/>
              </w:rPr>
            </w:pPr>
            <w:r w:rsidRPr="00FB29AB">
              <w:rPr>
                <w:lang w:val="en-US" w:eastAsia="zh-CN"/>
              </w:rPr>
              <w:t>CA_n41A-n66A</w:t>
            </w:r>
          </w:p>
          <w:p w14:paraId="7F2CD61A" w14:textId="77777777" w:rsidR="00A17069" w:rsidRPr="00FB29AB" w:rsidRDefault="00A17069" w:rsidP="00A17069">
            <w:pPr>
              <w:pStyle w:val="TAC"/>
              <w:rPr>
                <w:lang w:val="en-US" w:eastAsia="zh-CN"/>
              </w:rPr>
            </w:pPr>
            <w:r w:rsidRPr="00FB29AB">
              <w:rPr>
                <w:lang w:val="en-US" w:eastAsia="zh-CN"/>
              </w:rPr>
              <w:t>CA_n41A-n70A</w:t>
            </w:r>
          </w:p>
          <w:p w14:paraId="761EB1BB" w14:textId="77777777" w:rsidR="00A17069" w:rsidRPr="00FB29AB" w:rsidRDefault="00A17069" w:rsidP="00A17069">
            <w:pPr>
              <w:pStyle w:val="TAC"/>
              <w:rPr>
                <w:lang w:val="en-US" w:eastAsia="zh-CN"/>
              </w:rPr>
            </w:pPr>
            <w:r w:rsidRPr="00FB29AB">
              <w:rPr>
                <w:lang w:val="en-US" w:eastAsia="zh-CN"/>
              </w:rPr>
              <w:t>CA_n41A-n78A</w:t>
            </w:r>
          </w:p>
          <w:p w14:paraId="129550BE" w14:textId="77777777" w:rsidR="00A17069" w:rsidRDefault="00A17069" w:rsidP="00A17069">
            <w:pPr>
              <w:pStyle w:val="TAC"/>
              <w:rPr>
                <w:lang w:val="en-US" w:eastAsia="zh-CN"/>
              </w:rPr>
            </w:pPr>
            <w:r w:rsidRPr="00FB29AB">
              <w:rPr>
                <w:lang w:val="en-US" w:eastAsia="zh-CN"/>
              </w:rPr>
              <w:t>CA_n66A-n78A</w:t>
            </w:r>
          </w:p>
          <w:p w14:paraId="05473B9B" w14:textId="77777777" w:rsidR="00A17069" w:rsidRPr="00106E6B" w:rsidRDefault="00A17069" w:rsidP="00A17069">
            <w:pPr>
              <w:pStyle w:val="TAC"/>
              <w:rPr>
                <w:rFonts w:eastAsia="SimSun"/>
                <w:lang w:val="en-US" w:eastAsia="zh-CN" w:bidi="ar"/>
              </w:rPr>
            </w:pPr>
            <w:r w:rsidRPr="00FB29AB">
              <w:rPr>
                <w:lang w:val="en-US" w:eastAsia="zh-CN"/>
              </w:rPr>
              <w:t>CA_n70A-n78A</w:t>
            </w:r>
          </w:p>
        </w:tc>
        <w:tc>
          <w:tcPr>
            <w:tcW w:w="1259" w:type="dxa"/>
            <w:tcBorders>
              <w:top w:val="single" w:sz="4" w:space="0" w:color="auto"/>
              <w:left w:val="single" w:sz="4" w:space="0" w:color="auto"/>
              <w:bottom w:val="single" w:sz="4" w:space="0" w:color="auto"/>
              <w:right w:val="single" w:sz="4" w:space="0" w:color="auto"/>
            </w:tcBorders>
          </w:tcPr>
          <w:p w14:paraId="18C64DBA" w14:textId="77777777" w:rsidR="00A17069" w:rsidRPr="00106E6B" w:rsidRDefault="00A17069" w:rsidP="00A17069">
            <w:pPr>
              <w:pStyle w:val="TAC"/>
              <w:rPr>
                <w:rFonts w:eastAsia="SimSun"/>
                <w:lang w:val="en-US" w:eastAsia="zh-CN" w:bidi="ar"/>
              </w:rPr>
            </w:pPr>
            <w:r w:rsidRPr="00725A5A">
              <w:rPr>
                <w:lang w:val="en-US" w:eastAsia="zh-CN"/>
              </w:rPr>
              <w:t>n</w:t>
            </w:r>
            <w:r>
              <w:rPr>
                <w:lang w:val="en-US" w:eastAsia="zh-CN"/>
              </w:rPr>
              <w:t>41</w:t>
            </w:r>
          </w:p>
        </w:tc>
        <w:tc>
          <w:tcPr>
            <w:tcW w:w="5096" w:type="dxa"/>
            <w:tcBorders>
              <w:top w:val="single" w:sz="4" w:space="0" w:color="auto"/>
              <w:left w:val="single" w:sz="4" w:space="0" w:color="auto"/>
              <w:bottom w:val="single" w:sz="4" w:space="0" w:color="auto"/>
              <w:right w:val="single" w:sz="4" w:space="0" w:color="auto"/>
            </w:tcBorders>
          </w:tcPr>
          <w:p w14:paraId="0AA096B0" w14:textId="77777777" w:rsidR="00A17069" w:rsidRPr="00106E6B" w:rsidRDefault="00A17069" w:rsidP="00A17069">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single" w:sz="4" w:space="0" w:color="auto"/>
              <w:left w:val="single" w:sz="4" w:space="0" w:color="auto"/>
              <w:bottom w:val="nil"/>
              <w:right w:val="single" w:sz="4" w:space="0" w:color="auto"/>
            </w:tcBorders>
          </w:tcPr>
          <w:p w14:paraId="4DC1A7AB" w14:textId="77777777" w:rsidR="00A17069" w:rsidRPr="00106E6B" w:rsidRDefault="00A17069" w:rsidP="00A17069">
            <w:pPr>
              <w:pStyle w:val="TAC"/>
              <w:rPr>
                <w:rFonts w:eastAsia="SimSun"/>
                <w:lang w:val="en-US" w:eastAsia="zh-CN" w:bidi="ar"/>
              </w:rPr>
            </w:pPr>
            <w:r>
              <w:rPr>
                <w:rFonts w:eastAsia="SimSun"/>
                <w:lang w:val="en-US" w:eastAsia="zh-CN" w:bidi="ar"/>
              </w:rPr>
              <w:t>0</w:t>
            </w:r>
          </w:p>
        </w:tc>
      </w:tr>
      <w:tr w:rsidR="00A17069" w:rsidRPr="00106E6B" w14:paraId="3AE34F22" w14:textId="77777777" w:rsidTr="00A17069">
        <w:trPr>
          <w:trHeight w:val="29"/>
        </w:trPr>
        <w:tc>
          <w:tcPr>
            <w:tcW w:w="2666" w:type="dxa"/>
            <w:tcBorders>
              <w:top w:val="nil"/>
              <w:left w:val="single" w:sz="4" w:space="0" w:color="auto"/>
              <w:bottom w:val="nil"/>
              <w:right w:val="single" w:sz="4" w:space="0" w:color="auto"/>
            </w:tcBorders>
          </w:tcPr>
          <w:p w14:paraId="4AF1D4A1"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A76EEE5"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FB788D3" w14:textId="77777777" w:rsidR="00A17069" w:rsidRPr="00106E6B" w:rsidRDefault="00A17069" w:rsidP="00A17069">
            <w:pPr>
              <w:pStyle w:val="TAC"/>
              <w:rPr>
                <w:rFonts w:eastAsia="SimSun"/>
                <w:lang w:val="en-US" w:eastAsia="zh-CN" w:bidi="ar"/>
              </w:rPr>
            </w:pPr>
            <w:r w:rsidRPr="00725A5A">
              <w:rPr>
                <w:lang w:val="en-US" w:eastAsia="zh-CN"/>
              </w:rPr>
              <w:t>n</w:t>
            </w:r>
            <w:r>
              <w:rPr>
                <w:lang w:val="en-US" w:eastAsia="zh-CN"/>
              </w:rPr>
              <w:t>66</w:t>
            </w:r>
          </w:p>
        </w:tc>
        <w:tc>
          <w:tcPr>
            <w:tcW w:w="5096" w:type="dxa"/>
            <w:tcBorders>
              <w:top w:val="single" w:sz="4" w:space="0" w:color="auto"/>
              <w:left w:val="single" w:sz="4" w:space="0" w:color="auto"/>
              <w:bottom w:val="single" w:sz="4" w:space="0" w:color="auto"/>
              <w:right w:val="single" w:sz="4" w:space="0" w:color="auto"/>
            </w:tcBorders>
          </w:tcPr>
          <w:p w14:paraId="3F090B5A" w14:textId="77777777" w:rsidR="00A17069" w:rsidRPr="00106E6B" w:rsidRDefault="00A17069" w:rsidP="00A17069">
            <w:pPr>
              <w:pStyle w:val="TAC"/>
              <w:rPr>
                <w:rFonts w:eastAsia="SimSun"/>
                <w:lang w:val="en-US" w:eastAsia="zh-CN" w:bidi="ar"/>
              </w:rPr>
            </w:pPr>
            <w:r w:rsidRPr="00CA369F">
              <w:rPr>
                <w:rFonts w:eastAsia="SimSun"/>
                <w:lang w:val="en-US" w:eastAsia="zh-CN" w:bidi="ar"/>
              </w:rPr>
              <w:t xml:space="preserve">10, 15, 20, </w:t>
            </w:r>
            <w:r>
              <w:rPr>
                <w:rFonts w:eastAsia="SimSun"/>
                <w:lang w:val="en-US" w:eastAsia="zh-CN" w:bidi="ar"/>
              </w:rPr>
              <w:t xml:space="preserve">25, 30, </w:t>
            </w:r>
            <w:r w:rsidRPr="00CA369F">
              <w:rPr>
                <w:rFonts w:eastAsia="SimSun"/>
                <w:lang w:val="en-US" w:eastAsia="zh-CN" w:bidi="ar"/>
              </w:rPr>
              <w:t>40</w:t>
            </w:r>
          </w:p>
        </w:tc>
        <w:tc>
          <w:tcPr>
            <w:tcW w:w="2451" w:type="dxa"/>
            <w:tcBorders>
              <w:top w:val="nil"/>
              <w:left w:val="single" w:sz="4" w:space="0" w:color="auto"/>
              <w:bottom w:val="nil"/>
              <w:right w:val="single" w:sz="4" w:space="0" w:color="auto"/>
            </w:tcBorders>
          </w:tcPr>
          <w:p w14:paraId="5905498B" w14:textId="77777777" w:rsidR="00A17069" w:rsidRPr="00106E6B" w:rsidRDefault="00A17069" w:rsidP="00A17069">
            <w:pPr>
              <w:pStyle w:val="TAC"/>
              <w:rPr>
                <w:rFonts w:eastAsia="SimSun"/>
                <w:lang w:val="en-US" w:eastAsia="zh-CN" w:bidi="ar"/>
              </w:rPr>
            </w:pPr>
          </w:p>
        </w:tc>
      </w:tr>
      <w:tr w:rsidR="00A17069" w:rsidRPr="00106E6B" w14:paraId="187964F3" w14:textId="77777777" w:rsidTr="00A17069">
        <w:trPr>
          <w:trHeight w:val="29"/>
        </w:trPr>
        <w:tc>
          <w:tcPr>
            <w:tcW w:w="2666" w:type="dxa"/>
            <w:tcBorders>
              <w:top w:val="nil"/>
              <w:left w:val="single" w:sz="4" w:space="0" w:color="auto"/>
              <w:bottom w:val="nil"/>
              <w:right w:val="single" w:sz="4" w:space="0" w:color="auto"/>
            </w:tcBorders>
          </w:tcPr>
          <w:p w14:paraId="3D5FABEF"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A53CED6"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C32A782" w14:textId="77777777" w:rsidR="00A17069" w:rsidRPr="00106E6B" w:rsidRDefault="00A17069" w:rsidP="00A17069">
            <w:pPr>
              <w:pStyle w:val="TAC"/>
              <w:rPr>
                <w:rFonts w:eastAsia="SimSun"/>
                <w:lang w:val="en-US" w:eastAsia="zh-CN" w:bidi="ar"/>
              </w:rPr>
            </w:pPr>
            <w:r w:rsidRPr="00725A5A">
              <w:rPr>
                <w:lang w:val="en-US" w:eastAsia="zh-CN"/>
              </w:rPr>
              <w:t>n</w:t>
            </w:r>
            <w:r>
              <w:rPr>
                <w:lang w:val="en-US" w:eastAsia="zh-CN"/>
              </w:rPr>
              <w:t>70</w:t>
            </w:r>
          </w:p>
        </w:tc>
        <w:tc>
          <w:tcPr>
            <w:tcW w:w="5096" w:type="dxa"/>
            <w:tcBorders>
              <w:top w:val="single" w:sz="4" w:space="0" w:color="auto"/>
              <w:left w:val="single" w:sz="4" w:space="0" w:color="auto"/>
              <w:bottom w:val="single" w:sz="4" w:space="0" w:color="auto"/>
              <w:right w:val="single" w:sz="4" w:space="0" w:color="auto"/>
            </w:tcBorders>
          </w:tcPr>
          <w:p w14:paraId="5E50EFCE" w14:textId="77777777" w:rsidR="00A17069" w:rsidRPr="001E32DC" w:rsidRDefault="00A17069" w:rsidP="00A17069">
            <w:pPr>
              <w:pStyle w:val="TAC"/>
              <w:rPr>
                <w:rFonts w:eastAsia="SimSun"/>
                <w:lang w:val="en-US" w:eastAsia="zh-CN" w:bidi="ar"/>
              </w:rPr>
            </w:pPr>
            <w:r w:rsidRPr="00CA369F">
              <w:rPr>
                <w:rFonts w:eastAsia="SimSun"/>
                <w:lang w:val="en-US" w:eastAsia="zh-CN" w:bidi="ar"/>
              </w:rPr>
              <w:t>5, 10, 15, 20</w:t>
            </w:r>
            <w:r>
              <w:rPr>
                <w:rFonts w:eastAsia="SimSun"/>
                <w:lang w:val="en-US" w:eastAsia="zh-CN" w:bidi="ar"/>
              </w:rPr>
              <w:t>, 25</w:t>
            </w:r>
          </w:p>
        </w:tc>
        <w:tc>
          <w:tcPr>
            <w:tcW w:w="2451" w:type="dxa"/>
            <w:tcBorders>
              <w:top w:val="nil"/>
              <w:left w:val="single" w:sz="4" w:space="0" w:color="auto"/>
              <w:bottom w:val="nil"/>
              <w:right w:val="single" w:sz="4" w:space="0" w:color="auto"/>
            </w:tcBorders>
          </w:tcPr>
          <w:p w14:paraId="620C99E9" w14:textId="77777777" w:rsidR="00A17069" w:rsidRPr="00106E6B" w:rsidRDefault="00A17069" w:rsidP="00A17069">
            <w:pPr>
              <w:pStyle w:val="TAC"/>
              <w:rPr>
                <w:rFonts w:eastAsia="SimSun"/>
                <w:lang w:val="en-US" w:eastAsia="zh-CN" w:bidi="ar"/>
              </w:rPr>
            </w:pPr>
          </w:p>
        </w:tc>
      </w:tr>
      <w:tr w:rsidR="00A17069" w:rsidRPr="00106E6B" w14:paraId="05345D11" w14:textId="77777777" w:rsidTr="00A17069">
        <w:trPr>
          <w:trHeight w:val="29"/>
        </w:trPr>
        <w:tc>
          <w:tcPr>
            <w:tcW w:w="2666" w:type="dxa"/>
            <w:tcBorders>
              <w:top w:val="nil"/>
              <w:left w:val="single" w:sz="4" w:space="0" w:color="auto"/>
              <w:bottom w:val="nil"/>
              <w:right w:val="single" w:sz="4" w:space="0" w:color="auto"/>
            </w:tcBorders>
          </w:tcPr>
          <w:p w14:paraId="042287F0"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3BC5A481"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844CA0C" w14:textId="77777777" w:rsidR="00A17069" w:rsidRPr="00106E6B" w:rsidRDefault="00A17069" w:rsidP="00A17069">
            <w:pPr>
              <w:pStyle w:val="TAC"/>
              <w:rPr>
                <w:rFonts w:eastAsia="SimSun"/>
                <w:lang w:val="en-US" w:eastAsia="zh-CN" w:bidi="ar"/>
              </w:rPr>
            </w:pPr>
            <w:r>
              <w:rPr>
                <w:lang w:val="en-US" w:eastAsia="zh-CN"/>
              </w:rPr>
              <w:t>n78</w:t>
            </w:r>
          </w:p>
        </w:tc>
        <w:tc>
          <w:tcPr>
            <w:tcW w:w="5096" w:type="dxa"/>
            <w:tcBorders>
              <w:top w:val="single" w:sz="4" w:space="0" w:color="auto"/>
              <w:left w:val="single" w:sz="4" w:space="0" w:color="auto"/>
              <w:bottom w:val="single" w:sz="4" w:space="0" w:color="auto"/>
              <w:right w:val="single" w:sz="4" w:space="0" w:color="auto"/>
            </w:tcBorders>
          </w:tcPr>
          <w:p w14:paraId="7207F863" w14:textId="77777777" w:rsidR="00A17069" w:rsidRPr="00106E6B" w:rsidRDefault="00A17069" w:rsidP="00A17069">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36D0D97D" w14:textId="77777777" w:rsidR="00A17069" w:rsidRPr="00106E6B" w:rsidRDefault="00A17069" w:rsidP="00A17069">
            <w:pPr>
              <w:pStyle w:val="TAC"/>
              <w:rPr>
                <w:rFonts w:eastAsia="SimSun"/>
                <w:lang w:val="en-US" w:eastAsia="zh-CN" w:bidi="ar"/>
              </w:rPr>
            </w:pPr>
          </w:p>
        </w:tc>
      </w:tr>
      <w:tr w:rsidR="00A17069" w:rsidRPr="00106E6B" w14:paraId="22B06E02" w14:textId="77777777" w:rsidTr="00A17069">
        <w:trPr>
          <w:trHeight w:val="29"/>
        </w:trPr>
        <w:tc>
          <w:tcPr>
            <w:tcW w:w="2666" w:type="dxa"/>
            <w:tcBorders>
              <w:top w:val="single" w:sz="4" w:space="0" w:color="auto"/>
              <w:left w:val="single" w:sz="4" w:space="0" w:color="auto"/>
              <w:bottom w:val="nil"/>
              <w:right w:val="single" w:sz="4" w:space="0" w:color="auto"/>
            </w:tcBorders>
          </w:tcPr>
          <w:p w14:paraId="44E301AF" w14:textId="77777777" w:rsidR="00A17069" w:rsidRPr="00106E6B" w:rsidRDefault="00A17069" w:rsidP="00A17069">
            <w:pPr>
              <w:pStyle w:val="TAC"/>
              <w:rPr>
                <w:rFonts w:eastAsia="SimSun"/>
                <w:lang w:val="en-US" w:eastAsia="zh-CN" w:bidi="ar"/>
              </w:rPr>
            </w:pPr>
            <w:r w:rsidRPr="009E0116">
              <w:rPr>
                <w:lang w:val="en-US" w:eastAsia="zh-CN"/>
              </w:rPr>
              <w:t>CA_n41A-n66A-n71A-n77A</w:t>
            </w:r>
          </w:p>
        </w:tc>
        <w:tc>
          <w:tcPr>
            <w:tcW w:w="2783" w:type="dxa"/>
            <w:tcBorders>
              <w:top w:val="single" w:sz="4" w:space="0" w:color="auto"/>
              <w:left w:val="single" w:sz="4" w:space="0" w:color="auto"/>
              <w:bottom w:val="nil"/>
              <w:right w:val="single" w:sz="4" w:space="0" w:color="auto"/>
            </w:tcBorders>
          </w:tcPr>
          <w:p w14:paraId="53C46C5E" w14:textId="77777777" w:rsidR="00A17069" w:rsidRDefault="00A17069" w:rsidP="00A17069">
            <w:pPr>
              <w:pStyle w:val="TAC"/>
            </w:pPr>
            <w:r w:rsidRPr="002B1899">
              <w:t>CA_n41A-n66A</w:t>
            </w:r>
          </w:p>
          <w:p w14:paraId="317E2B2A" w14:textId="77777777" w:rsidR="00A17069" w:rsidRDefault="00A17069" w:rsidP="00A17069">
            <w:pPr>
              <w:pStyle w:val="TAC"/>
            </w:pPr>
            <w:r w:rsidRPr="002B1899">
              <w:t>CA_n66A-n71A</w:t>
            </w:r>
          </w:p>
          <w:p w14:paraId="504ABC01" w14:textId="77777777" w:rsidR="00A17069" w:rsidRPr="00DA1639" w:rsidRDefault="00A17069" w:rsidP="00A17069">
            <w:pPr>
              <w:pStyle w:val="TAC"/>
            </w:pPr>
            <w:r w:rsidRPr="002B1899">
              <w:t>CA_n66A-n7</w:t>
            </w:r>
            <w:r>
              <w:t>7</w:t>
            </w:r>
            <w:r w:rsidRPr="002B1899">
              <w:t>A</w:t>
            </w:r>
          </w:p>
          <w:p w14:paraId="5E1B52B8" w14:textId="77777777" w:rsidR="00A17069" w:rsidRDefault="00A17069" w:rsidP="00A17069">
            <w:pPr>
              <w:pStyle w:val="TAC"/>
            </w:pPr>
            <w:r w:rsidRPr="002B1899">
              <w:t>CA_n71A-n77A</w:t>
            </w:r>
          </w:p>
          <w:p w14:paraId="59414D4F" w14:textId="77777777" w:rsidR="00A17069" w:rsidRPr="00106E6B" w:rsidRDefault="00A17069" w:rsidP="00A17069">
            <w:pPr>
              <w:pStyle w:val="TAC"/>
              <w:rPr>
                <w:rFonts w:eastAsia="SimSun"/>
                <w:lang w:val="en-US" w:eastAsia="zh-CN" w:bidi="ar"/>
              </w:rPr>
            </w:pPr>
            <w:r w:rsidRPr="002B1899">
              <w:t>CA_n41A-n71A</w:t>
            </w:r>
          </w:p>
        </w:tc>
        <w:tc>
          <w:tcPr>
            <w:tcW w:w="1259" w:type="dxa"/>
            <w:tcBorders>
              <w:top w:val="single" w:sz="4" w:space="0" w:color="auto"/>
              <w:left w:val="single" w:sz="4" w:space="0" w:color="auto"/>
              <w:bottom w:val="single" w:sz="4" w:space="0" w:color="auto"/>
              <w:right w:val="single" w:sz="4" w:space="0" w:color="auto"/>
            </w:tcBorders>
          </w:tcPr>
          <w:p w14:paraId="393FC231" w14:textId="77777777" w:rsidR="00A17069" w:rsidRPr="00106E6B" w:rsidRDefault="00A17069" w:rsidP="00A17069">
            <w:pPr>
              <w:pStyle w:val="TAC"/>
              <w:rPr>
                <w:rFonts w:eastAsia="SimSun"/>
                <w:lang w:val="en-US" w:eastAsia="zh-CN" w:bidi="ar"/>
              </w:rPr>
            </w:pPr>
            <w:r w:rsidRPr="00226A75">
              <w:t>n41</w:t>
            </w:r>
          </w:p>
        </w:tc>
        <w:tc>
          <w:tcPr>
            <w:tcW w:w="5096" w:type="dxa"/>
            <w:tcBorders>
              <w:top w:val="single" w:sz="4" w:space="0" w:color="auto"/>
              <w:left w:val="single" w:sz="4" w:space="0" w:color="auto"/>
              <w:bottom w:val="single" w:sz="4" w:space="0" w:color="auto"/>
              <w:right w:val="single" w:sz="4" w:space="0" w:color="auto"/>
            </w:tcBorders>
          </w:tcPr>
          <w:p w14:paraId="5E099A41" w14:textId="77777777" w:rsidR="00A17069" w:rsidRPr="00106E6B" w:rsidRDefault="00A17069" w:rsidP="00A17069">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single" w:sz="4" w:space="0" w:color="auto"/>
              <w:left w:val="single" w:sz="4" w:space="0" w:color="auto"/>
              <w:bottom w:val="nil"/>
              <w:right w:val="single" w:sz="4" w:space="0" w:color="auto"/>
            </w:tcBorders>
          </w:tcPr>
          <w:p w14:paraId="316FA241" w14:textId="77777777" w:rsidR="00A17069" w:rsidRPr="00106E6B" w:rsidRDefault="00A17069" w:rsidP="00A17069">
            <w:pPr>
              <w:pStyle w:val="TAC"/>
              <w:rPr>
                <w:rFonts w:eastAsia="SimSun"/>
                <w:lang w:val="en-US" w:eastAsia="zh-CN" w:bidi="ar"/>
              </w:rPr>
            </w:pPr>
            <w:r>
              <w:rPr>
                <w:rFonts w:eastAsia="SimSun"/>
                <w:lang w:val="en-US" w:eastAsia="zh-CN" w:bidi="ar"/>
              </w:rPr>
              <w:t>0</w:t>
            </w:r>
          </w:p>
        </w:tc>
      </w:tr>
      <w:tr w:rsidR="00A17069" w:rsidRPr="00106E6B" w14:paraId="0B52A941" w14:textId="77777777" w:rsidTr="00A17069">
        <w:trPr>
          <w:trHeight w:val="29"/>
        </w:trPr>
        <w:tc>
          <w:tcPr>
            <w:tcW w:w="2666" w:type="dxa"/>
            <w:tcBorders>
              <w:top w:val="nil"/>
              <w:left w:val="single" w:sz="4" w:space="0" w:color="auto"/>
              <w:bottom w:val="nil"/>
              <w:right w:val="single" w:sz="4" w:space="0" w:color="auto"/>
            </w:tcBorders>
          </w:tcPr>
          <w:p w14:paraId="657906C2"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F053DFB"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727A98A" w14:textId="77777777" w:rsidR="00A17069" w:rsidRPr="00106E6B" w:rsidRDefault="00A17069" w:rsidP="00A17069">
            <w:pPr>
              <w:pStyle w:val="TAC"/>
              <w:rPr>
                <w:rFonts w:eastAsia="SimSun"/>
                <w:lang w:val="en-US" w:eastAsia="zh-CN" w:bidi="ar"/>
              </w:rPr>
            </w:pPr>
            <w:r w:rsidRPr="00226A75">
              <w:t>n66</w:t>
            </w:r>
          </w:p>
        </w:tc>
        <w:tc>
          <w:tcPr>
            <w:tcW w:w="5096" w:type="dxa"/>
            <w:tcBorders>
              <w:top w:val="single" w:sz="4" w:space="0" w:color="auto"/>
              <w:left w:val="single" w:sz="4" w:space="0" w:color="auto"/>
              <w:bottom w:val="single" w:sz="4" w:space="0" w:color="auto"/>
              <w:right w:val="single" w:sz="4" w:space="0" w:color="auto"/>
            </w:tcBorders>
          </w:tcPr>
          <w:p w14:paraId="079FE795" w14:textId="77777777" w:rsidR="00A17069" w:rsidRPr="00106E6B" w:rsidRDefault="00A17069" w:rsidP="00A17069">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nil"/>
              <w:left w:val="single" w:sz="4" w:space="0" w:color="auto"/>
              <w:bottom w:val="nil"/>
              <w:right w:val="single" w:sz="4" w:space="0" w:color="auto"/>
            </w:tcBorders>
          </w:tcPr>
          <w:p w14:paraId="1C83E771" w14:textId="77777777" w:rsidR="00A17069" w:rsidRPr="00106E6B" w:rsidRDefault="00A17069" w:rsidP="00A17069">
            <w:pPr>
              <w:pStyle w:val="TAC"/>
              <w:rPr>
                <w:rFonts w:eastAsia="SimSun"/>
                <w:lang w:val="en-US" w:eastAsia="zh-CN" w:bidi="ar"/>
              </w:rPr>
            </w:pPr>
          </w:p>
        </w:tc>
      </w:tr>
      <w:tr w:rsidR="00A17069" w:rsidRPr="00106E6B" w14:paraId="5C4D93C8" w14:textId="77777777" w:rsidTr="00A17069">
        <w:trPr>
          <w:trHeight w:val="29"/>
        </w:trPr>
        <w:tc>
          <w:tcPr>
            <w:tcW w:w="2666" w:type="dxa"/>
            <w:tcBorders>
              <w:top w:val="nil"/>
              <w:left w:val="single" w:sz="4" w:space="0" w:color="auto"/>
              <w:bottom w:val="nil"/>
              <w:right w:val="single" w:sz="4" w:space="0" w:color="auto"/>
            </w:tcBorders>
          </w:tcPr>
          <w:p w14:paraId="7D33D5DC"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8A0626A"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BEC6256" w14:textId="77777777" w:rsidR="00A17069" w:rsidRPr="00106E6B" w:rsidRDefault="00A17069" w:rsidP="00A17069">
            <w:pPr>
              <w:pStyle w:val="TAC"/>
              <w:rPr>
                <w:rFonts w:eastAsia="SimSun"/>
                <w:lang w:val="en-US" w:eastAsia="zh-CN" w:bidi="ar"/>
              </w:rPr>
            </w:pPr>
            <w:r w:rsidRPr="00226A75">
              <w:t>n71</w:t>
            </w:r>
          </w:p>
        </w:tc>
        <w:tc>
          <w:tcPr>
            <w:tcW w:w="5096" w:type="dxa"/>
            <w:tcBorders>
              <w:top w:val="single" w:sz="4" w:space="0" w:color="auto"/>
              <w:left w:val="single" w:sz="4" w:space="0" w:color="auto"/>
              <w:bottom w:val="single" w:sz="4" w:space="0" w:color="auto"/>
              <w:right w:val="single" w:sz="4" w:space="0" w:color="auto"/>
            </w:tcBorders>
          </w:tcPr>
          <w:p w14:paraId="46855150" w14:textId="77777777" w:rsidR="00A17069" w:rsidRPr="001E32DC" w:rsidRDefault="00A17069" w:rsidP="00A17069">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038D3C43" w14:textId="77777777" w:rsidR="00A17069" w:rsidRPr="00106E6B" w:rsidRDefault="00A17069" w:rsidP="00A17069">
            <w:pPr>
              <w:pStyle w:val="TAC"/>
              <w:rPr>
                <w:rFonts w:eastAsia="SimSun"/>
                <w:lang w:val="en-US" w:eastAsia="zh-CN" w:bidi="ar"/>
              </w:rPr>
            </w:pPr>
          </w:p>
        </w:tc>
      </w:tr>
      <w:tr w:rsidR="00A17069" w:rsidRPr="00106E6B" w14:paraId="46BC2233" w14:textId="77777777" w:rsidTr="00A17069">
        <w:trPr>
          <w:trHeight w:val="29"/>
        </w:trPr>
        <w:tc>
          <w:tcPr>
            <w:tcW w:w="2666" w:type="dxa"/>
            <w:tcBorders>
              <w:top w:val="nil"/>
              <w:left w:val="single" w:sz="4" w:space="0" w:color="auto"/>
              <w:bottom w:val="nil"/>
              <w:right w:val="single" w:sz="4" w:space="0" w:color="auto"/>
            </w:tcBorders>
          </w:tcPr>
          <w:p w14:paraId="272B3766"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single" w:sz="4" w:space="0" w:color="FFFFFF" w:themeColor="background1"/>
              <w:right w:val="single" w:sz="4" w:space="0" w:color="auto"/>
            </w:tcBorders>
          </w:tcPr>
          <w:p w14:paraId="3FF9126E"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144DFA6" w14:textId="77777777" w:rsidR="00A17069" w:rsidRPr="00106E6B" w:rsidRDefault="00A17069" w:rsidP="00A17069">
            <w:pPr>
              <w:pStyle w:val="TAC"/>
              <w:rPr>
                <w:rFonts w:eastAsia="SimSun"/>
                <w:lang w:val="en-US" w:eastAsia="zh-CN" w:bidi="ar"/>
              </w:rPr>
            </w:pPr>
            <w:r w:rsidRPr="00226A75">
              <w:t>n77</w:t>
            </w:r>
          </w:p>
        </w:tc>
        <w:tc>
          <w:tcPr>
            <w:tcW w:w="5096" w:type="dxa"/>
            <w:tcBorders>
              <w:top w:val="single" w:sz="4" w:space="0" w:color="auto"/>
              <w:left w:val="single" w:sz="4" w:space="0" w:color="auto"/>
              <w:bottom w:val="single" w:sz="4" w:space="0" w:color="auto"/>
              <w:right w:val="single" w:sz="4" w:space="0" w:color="auto"/>
            </w:tcBorders>
          </w:tcPr>
          <w:p w14:paraId="5A44CD67" w14:textId="77777777" w:rsidR="00A17069" w:rsidRPr="00106E6B" w:rsidRDefault="00A17069" w:rsidP="00A17069">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1C88CA0D" w14:textId="77777777" w:rsidR="00A17069" w:rsidRPr="00106E6B" w:rsidRDefault="00A17069" w:rsidP="00A17069">
            <w:pPr>
              <w:pStyle w:val="TAC"/>
              <w:rPr>
                <w:rFonts w:eastAsia="SimSun"/>
                <w:lang w:val="en-US" w:eastAsia="zh-CN" w:bidi="ar"/>
              </w:rPr>
            </w:pPr>
          </w:p>
        </w:tc>
      </w:tr>
      <w:tr w:rsidR="00A17069" w:rsidRPr="00106E6B" w14:paraId="1678BAE7" w14:textId="77777777" w:rsidTr="00A17069">
        <w:trPr>
          <w:trHeight w:val="29"/>
        </w:trPr>
        <w:tc>
          <w:tcPr>
            <w:tcW w:w="2666" w:type="dxa"/>
            <w:tcBorders>
              <w:top w:val="nil"/>
              <w:left w:val="single" w:sz="4" w:space="0" w:color="auto"/>
              <w:bottom w:val="nil"/>
              <w:right w:val="single" w:sz="4" w:space="0" w:color="auto"/>
            </w:tcBorders>
          </w:tcPr>
          <w:p w14:paraId="3A78D153" w14:textId="77777777" w:rsidR="00A17069" w:rsidRPr="00106E6B" w:rsidRDefault="00A17069" w:rsidP="00A17069">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48032BFA"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CBAF2F5" w14:textId="77777777" w:rsidR="00A17069" w:rsidRPr="00226A75" w:rsidRDefault="00A17069" w:rsidP="00A17069">
            <w:pPr>
              <w:pStyle w:val="TAC"/>
            </w:pPr>
            <w:r w:rsidRPr="00226A75">
              <w:t>n41</w:t>
            </w:r>
          </w:p>
        </w:tc>
        <w:tc>
          <w:tcPr>
            <w:tcW w:w="5096" w:type="dxa"/>
            <w:tcBorders>
              <w:top w:val="single" w:sz="4" w:space="0" w:color="auto"/>
              <w:left w:val="single" w:sz="4" w:space="0" w:color="auto"/>
              <w:bottom w:val="single" w:sz="4" w:space="0" w:color="auto"/>
              <w:right w:val="single" w:sz="4" w:space="0" w:color="auto"/>
            </w:tcBorders>
            <w:vAlign w:val="center"/>
          </w:tcPr>
          <w:p w14:paraId="6B077260" w14:textId="77777777" w:rsidR="00A17069" w:rsidRDefault="00A17069" w:rsidP="00A17069">
            <w:pPr>
              <w:pStyle w:val="TAC"/>
              <w:rPr>
                <w:rFonts w:eastAsia="SimSun"/>
                <w:lang w:val="en-US" w:eastAsia="zh-CN" w:bidi="ar"/>
              </w:rPr>
            </w:pPr>
            <w:r w:rsidRPr="003919E8">
              <w:rPr>
                <w:rFonts w:cs="Arial"/>
                <w:color w:val="000000"/>
                <w:szCs w:val="18"/>
              </w:rPr>
              <w:t>n41 channel bandwidths in Table 5.3.5-1</w:t>
            </w:r>
          </w:p>
        </w:tc>
        <w:tc>
          <w:tcPr>
            <w:tcW w:w="2451" w:type="dxa"/>
            <w:tcBorders>
              <w:top w:val="single" w:sz="4" w:space="0" w:color="auto"/>
              <w:left w:val="single" w:sz="4" w:space="0" w:color="auto"/>
              <w:bottom w:val="single" w:sz="4" w:space="0" w:color="FFFFFF" w:themeColor="background1"/>
              <w:right w:val="single" w:sz="4" w:space="0" w:color="auto"/>
            </w:tcBorders>
          </w:tcPr>
          <w:p w14:paraId="17BBB0C2" w14:textId="77777777" w:rsidR="00A17069" w:rsidRPr="003919E8" w:rsidRDefault="00A17069" w:rsidP="00A17069">
            <w:pPr>
              <w:pStyle w:val="TAC"/>
              <w:rPr>
                <w:rFonts w:eastAsia="SimSun"/>
                <w:lang w:val="en-US" w:eastAsia="zh-CN" w:bidi="ar"/>
              </w:rPr>
            </w:pPr>
            <w:r>
              <w:rPr>
                <w:lang w:val="en-US" w:eastAsia="zh-CN"/>
              </w:rPr>
              <w:t>4 and 5</w:t>
            </w:r>
          </w:p>
        </w:tc>
      </w:tr>
      <w:tr w:rsidR="00A17069" w:rsidRPr="00106E6B" w14:paraId="24909745" w14:textId="77777777" w:rsidTr="00A17069">
        <w:trPr>
          <w:trHeight w:val="29"/>
        </w:trPr>
        <w:tc>
          <w:tcPr>
            <w:tcW w:w="2666" w:type="dxa"/>
            <w:tcBorders>
              <w:top w:val="nil"/>
              <w:left w:val="single" w:sz="4" w:space="0" w:color="auto"/>
              <w:bottom w:val="nil"/>
              <w:right w:val="single" w:sz="4" w:space="0" w:color="auto"/>
            </w:tcBorders>
          </w:tcPr>
          <w:p w14:paraId="30A6DAC7" w14:textId="77777777" w:rsidR="00A17069" w:rsidRPr="00106E6B" w:rsidRDefault="00A17069" w:rsidP="00A17069">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0C23DA3D"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67816BF" w14:textId="77777777" w:rsidR="00A17069" w:rsidRPr="00226A75" w:rsidRDefault="00A17069" w:rsidP="00A17069">
            <w:pPr>
              <w:pStyle w:val="TAC"/>
            </w:pPr>
            <w:r w:rsidRPr="00226A75">
              <w:t>n66</w:t>
            </w:r>
          </w:p>
        </w:tc>
        <w:tc>
          <w:tcPr>
            <w:tcW w:w="5096" w:type="dxa"/>
            <w:tcBorders>
              <w:top w:val="single" w:sz="4" w:space="0" w:color="auto"/>
              <w:left w:val="single" w:sz="4" w:space="0" w:color="auto"/>
              <w:bottom w:val="single" w:sz="4" w:space="0" w:color="auto"/>
              <w:right w:val="single" w:sz="4" w:space="0" w:color="auto"/>
            </w:tcBorders>
            <w:vAlign w:val="center"/>
          </w:tcPr>
          <w:p w14:paraId="580D8D41" w14:textId="77777777" w:rsidR="00A17069" w:rsidRDefault="00A17069" w:rsidP="00A17069">
            <w:pPr>
              <w:pStyle w:val="TAC"/>
              <w:rPr>
                <w:rFonts w:eastAsia="SimSun"/>
                <w:lang w:val="en-US" w:eastAsia="zh-CN" w:bidi="ar"/>
              </w:rPr>
            </w:pPr>
            <w:r w:rsidRPr="003919E8">
              <w:rPr>
                <w:rFonts w:cs="Arial"/>
                <w:color w:val="000000"/>
                <w:szCs w:val="18"/>
              </w:rPr>
              <w:t>n66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1AF0D7B9" w14:textId="77777777" w:rsidR="00A17069" w:rsidRPr="00106E6B" w:rsidRDefault="00A17069" w:rsidP="00A17069">
            <w:pPr>
              <w:pStyle w:val="TAC"/>
              <w:rPr>
                <w:rFonts w:eastAsia="SimSun"/>
                <w:lang w:val="en-US" w:eastAsia="zh-CN" w:bidi="ar"/>
              </w:rPr>
            </w:pPr>
          </w:p>
        </w:tc>
      </w:tr>
      <w:tr w:rsidR="00A17069" w:rsidRPr="00106E6B" w14:paraId="1EF59877" w14:textId="77777777" w:rsidTr="00A17069">
        <w:trPr>
          <w:trHeight w:val="29"/>
        </w:trPr>
        <w:tc>
          <w:tcPr>
            <w:tcW w:w="2666" w:type="dxa"/>
            <w:tcBorders>
              <w:top w:val="nil"/>
              <w:left w:val="single" w:sz="4" w:space="0" w:color="auto"/>
              <w:bottom w:val="nil"/>
              <w:right w:val="single" w:sz="4" w:space="0" w:color="auto"/>
            </w:tcBorders>
          </w:tcPr>
          <w:p w14:paraId="5A07FB58" w14:textId="77777777" w:rsidR="00A17069" w:rsidRPr="00106E6B" w:rsidRDefault="00A17069" w:rsidP="00A17069">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7F425188"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E3EC432" w14:textId="77777777" w:rsidR="00A17069" w:rsidRPr="00226A75" w:rsidRDefault="00A17069" w:rsidP="00A17069">
            <w:pPr>
              <w:pStyle w:val="TAC"/>
            </w:pPr>
            <w:r w:rsidRPr="00226A75">
              <w:t>n71</w:t>
            </w:r>
          </w:p>
        </w:tc>
        <w:tc>
          <w:tcPr>
            <w:tcW w:w="5096" w:type="dxa"/>
            <w:tcBorders>
              <w:top w:val="single" w:sz="4" w:space="0" w:color="auto"/>
              <w:left w:val="single" w:sz="4" w:space="0" w:color="auto"/>
              <w:bottom w:val="single" w:sz="4" w:space="0" w:color="auto"/>
              <w:right w:val="single" w:sz="4" w:space="0" w:color="auto"/>
            </w:tcBorders>
            <w:vAlign w:val="center"/>
          </w:tcPr>
          <w:p w14:paraId="38F97A52" w14:textId="77777777" w:rsidR="00A17069" w:rsidRDefault="00A17069" w:rsidP="00A17069">
            <w:pPr>
              <w:pStyle w:val="TAC"/>
              <w:rPr>
                <w:rFonts w:eastAsia="SimSun"/>
                <w:lang w:val="en-US" w:eastAsia="zh-CN" w:bidi="ar"/>
              </w:rPr>
            </w:pPr>
            <w:r w:rsidRPr="003919E8">
              <w:rPr>
                <w:rFonts w:cs="Arial"/>
                <w:color w:val="000000"/>
                <w:szCs w:val="18"/>
              </w:rPr>
              <w:t>n71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55D6728E" w14:textId="77777777" w:rsidR="00A17069" w:rsidRPr="00106E6B" w:rsidRDefault="00A17069" w:rsidP="00A17069">
            <w:pPr>
              <w:pStyle w:val="TAC"/>
              <w:rPr>
                <w:rFonts w:eastAsia="SimSun"/>
                <w:lang w:val="en-US" w:eastAsia="zh-CN" w:bidi="ar"/>
              </w:rPr>
            </w:pPr>
          </w:p>
        </w:tc>
      </w:tr>
      <w:tr w:rsidR="00A17069" w:rsidRPr="00106E6B" w14:paraId="26D1D0C4" w14:textId="77777777" w:rsidTr="00A17069">
        <w:trPr>
          <w:trHeight w:val="29"/>
        </w:trPr>
        <w:tc>
          <w:tcPr>
            <w:tcW w:w="2666" w:type="dxa"/>
            <w:tcBorders>
              <w:top w:val="nil"/>
              <w:left w:val="single" w:sz="4" w:space="0" w:color="auto"/>
              <w:bottom w:val="nil"/>
              <w:right w:val="single" w:sz="4" w:space="0" w:color="auto"/>
            </w:tcBorders>
          </w:tcPr>
          <w:p w14:paraId="4EE6CFC4" w14:textId="77777777" w:rsidR="00A17069" w:rsidRPr="00106E6B" w:rsidRDefault="00A17069" w:rsidP="00A17069">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auto"/>
              <w:right w:val="single" w:sz="4" w:space="0" w:color="auto"/>
            </w:tcBorders>
          </w:tcPr>
          <w:p w14:paraId="07BD776F"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A9BA004" w14:textId="77777777" w:rsidR="00A17069" w:rsidRPr="00226A75" w:rsidRDefault="00A17069" w:rsidP="00A17069">
            <w:pPr>
              <w:pStyle w:val="TAC"/>
            </w:pPr>
            <w:r w:rsidRPr="00226A75">
              <w:t>n77</w:t>
            </w:r>
          </w:p>
        </w:tc>
        <w:tc>
          <w:tcPr>
            <w:tcW w:w="5096" w:type="dxa"/>
            <w:tcBorders>
              <w:top w:val="single" w:sz="4" w:space="0" w:color="auto"/>
              <w:left w:val="single" w:sz="4" w:space="0" w:color="auto"/>
              <w:bottom w:val="single" w:sz="4" w:space="0" w:color="auto"/>
              <w:right w:val="single" w:sz="4" w:space="0" w:color="auto"/>
            </w:tcBorders>
            <w:vAlign w:val="center"/>
          </w:tcPr>
          <w:p w14:paraId="0F565FE5" w14:textId="77777777" w:rsidR="00A17069" w:rsidRDefault="00A17069" w:rsidP="00A17069">
            <w:pPr>
              <w:pStyle w:val="TAC"/>
              <w:rPr>
                <w:rFonts w:eastAsia="SimSun"/>
                <w:lang w:val="en-US" w:eastAsia="zh-CN" w:bidi="ar"/>
              </w:rPr>
            </w:pPr>
            <w:r w:rsidRPr="003919E8">
              <w:rPr>
                <w:rFonts w:cs="Arial"/>
                <w:color w:val="000000"/>
                <w:szCs w:val="18"/>
              </w:rPr>
              <w:t>n77 channel bandwidths in Table 5.3.5-1</w:t>
            </w:r>
          </w:p>
        </w:tc>
        <w:tc>
          <w:tcPr>
            <w:tcW w:w="2451" w:type="dxa"/>
            <w:tcBorders>
              <w:top w:val="single" w:sz="4" w:space="0" w:color="FFFFFF" w:themeColor="background1"/>
              <w:left w:val="single" w:sz="4" w:space="0" w:color="auto"/>
              <w:bottom w:val="single" w:sz="4" w:space="0" w:color="auto"/>
              <w:right w:val="single" w:sz="4" w:space="0" w:color="auto"/>
            </w:tcBorders>
          </w:tcPr>
          <w:p w14:paraId="7FA98EA2" w14:textId="77777777" w:rsidR="00A17069" w:rsidRPr="00106E6B" w:rsidRDefault="00A17069" w:rsidP="00A17069">
            <w:pPr>
              <w:pStyle w:val="TAC"/>
              <w:rPr>
                <w:rFonts w:eastAsia="SimSun"/>
                <w:lang w:val="en-US" w:eastAsia="zh-CN" w:bidi="ar"/>
              </w:rPr>
            </w:pPr>
          </w:p>
        </w:tc>
      </w:tr>
      <w:tr w:rsidR="00A17069" w:rsidRPr="00106E6B" w14:paraId="3911DE25" w14:textId="77777777" w:rsidTr="00A17069">
        <w:trPr>
          <w:trHeight w:val="29"/>
        </w:trPr>
        <w:tc>
          <w:tcPr>
            <w:tcW w:w="2666" w:type="dxa"/>
            <w:tcBorders>
              <w:top w:val="single" w:sz="4" w:space="0" w:color="auto"/>
              <w:left w:val="single" w:sz="4" w:space="0" w:color="auto"/>
              <w:bottom w:val="nil"/>
              <w:right w:val="single" w:sz="4" w:space="0" w:color="auto"/>
            </w:tcBorders>
          </w:tcPr>
          <w:p w14:paraId="5A42C90A" w14:textId="77777777" w:rsidR="00A17069" w:rsidRPr="00106E6B" w:rsidRDefault="00A17069" w:rsidP="00A17069">
            <w:pPr>
              <w:pStyle w:val="TAC"/>
              <w:rPr>
                <w:rFonts w:eastAsia="SimSun"/>
                <w:lang w:val="en-US" w:eastAsia="zh-CN" w:bidi="ar"/>
              </w:rPr>
            </w:pPr>
            <w:r w:rsidRPr="009E0116">
              <w:rPr>
                <w:lang w:val="en-US" w:eastAsia="zh-CN"/>
              </w:rPr>
              <w:t>CA_n41C-n66A-n71A-n77A</w:t>
            </w:r>
          </w:p>
        </w:tc>
        <w:tc>
          <w:tcPr>
            <w:tcW w:w="2783" w:type="dxa"/>
            <w:tcBorders>
              <w:top w:val="single" w:sz="4" w:space="0" w:color="auto"/>
              <w:left w:val="single" w:sz="4" w:space="0" w:color="auto"/>
              <w:bottom w:val="nil"/>
              <w:right w:val="single" w:sz="4" w:space="0" w:color="auto"/>
            </w:tcBorders>
          </w:tcPr>
          <w:p w14:paraId="4F277CAB" w14:textId="77777777" w:rsidR="00A17069" w:rsidRDefault="00A17069" w:rsidP="00A17069">
            <w:pPr>
              <w:pStyle w:val="TAC"/>
            </w:pPr>
            <w:r w:rsidRPr="00095E9C">
              <w:t>CA_n41A-n66A</w:t>
            </w:r>
          </w:p>
          <w:p w14:paraId="38E68583" w14:textId="77777777" w:rsidR="00A17069" w:rsidRDefault="00A17069" w:rsidP="00A17069">
            <w:pPr>
              <w:pStyle w:val="TAC"/>
            </w:pPr>
            <w:r w:rsidRPr="00095E9C">
              <w:t>CA_n66A-n71A</w:t>
            </w:r>
          </w:p>
          <w:p w14:paraId="7E9CC0D0" w14:textId="77777777" w:rsidR="00A17069" w:rsidRDefault="00A17069" w:rsidP="00A17069">
            <w:pPr>
              <w:pStyle w:val="TAC"/>
            </w:pPr>
            <w:r w:rsidRPr="002B1899">
              <w:t>CA_n66A-n7</w:t>
            </w:r>
            <w:r>
              <w:t>7</w:t>
            </w:r>
            <w:r w:rsidRPr="002B1899">
              <w:t>A</w:t>
            </w:r>
          </w:p>
          <w:p w14:paraId="5E9DDDAD" w14:textId="77777777" w:rsidR="00A17069" w:rsidRDefault="00A17069" w:rsidP="00A17069">
            <w:pPr>
              <w:pStyle w:val="TAC"/>
            </w:pPr>
            <w:r w:rsidRPr="00095E9C">
              <w:t>CA_n71A-n77A</w:t>
            </w:r>
          </w:p>
          <w:p w14:paraId="694E2843" w14:textId="77777777" w:rsidR="00A17069" w:rsidRDefault="00A17069" w:rsidP="00A17069">
            <w:pPr>
              <w:pStyle w:val="TAC"/>
            </w:pPr>
            <w:r w:rsidRPr="00095E9C">
              <w:t>CA_n41A-n71A</w:t>
            </w:r>
          </w:p>
          <w:p w14:paraId="766B7A30" w14:textId="77777777" w:rsidR="00A17069" w:rsidRPr="00106E6B" w:rsidRDefault="00A17069" w:rsidP="00A17069">
            <w:pPr>
              <w:pStyle w:val="TAC"/>
              <w:rPr>
                <w:rFonts w:eastAsia="SimSun"/>
                <w:lang w:val="en-US" w:eastAsia="zh-CN" w:bidi="ar"/>
              </w:rPr>
            </w:pPr>
            <w:r w:rsidRPr="00C74E58">
              <w:rPr>
                <w:rFonts w:eastAsia="SimSun"/>
                <w:lang w:val="en-US" w:eastAsia="zh-CN" w:bidi="ar"/>
              </w:rPr>
              <w:t>CA_n41C</w:t>
            </w:r>
          </w:p>
        </w:tc>
        <w:tc>
          <w:tcPr>
            <w:tcW w:w="1259" w:type="dxa"/>
            <w:tcBorders>
              <w:top w:val="single" w:sz="4" w:space="0" w:color="auto"/>
              <w:left w:val="single" w:sz="4" w:space="0" w:color="auto"/>
              <w:bottom w:val="single" w:sz="4" w:space="0" w:color="auto"/>
              <w:right w:val="single" w:sz="4" w:space="0" w:color="auto"/>
            </w:tcBorders>
          </w:tcPr>
          <w:p w14:paraId="143B7A34" w14:textId="77777777" w:rsidR="00A17069" w:rsidRPr="00106E6B" w:rsidRDefault="00A17069" w:rsidP="00A17069">
            <w:pPr>
              <w:pStyle w:val="TAC"/>
              <w:rPr>
                <w:rFonts w:eastAsia="SimSun"/>
                <w:lang w:val="en-US" w:eastAsia="zh-CN" w:bidi="ar"/>
              </w:rPr>
            </w:pPr>
            <w:r w:rsidRPr="000A2EE9">
              <w:t>n41</w:t>
            </w:r>
          </w:p>
        </w:tc>
        <w:tc>
          <w:tcPr>
            <w:tcW w:w="5096" w:type="dxa"/>
            <w:tcBorders>
              <w:top w:val="single" w:sz="4" w:space="0" w:color="auto"/>
              <w:left w:val="single" w:sz="4" w:space="0" w:color="auto"/>
              <w:bottom w:val="single" w:sz="4" w:space="0" w:color="auto"/>
              <w:right w:val="single" w:sz="4" w:space="0" w:color="auto"/>
            </w:tcBorders>
          </w:tcPr>
          <w:p w14:paraId="48CBCC9F" w14:textId="77777777" w:rsidR="00A17069" w:rsidRPr="00106E6B" w:rsidRDefault="00A17069" w:rsidP="00A17069">
            <w:pPr>
              <w:pStyle w:val="TAC"/>
              <w:rPr>
                <w:rFonts w:eastAsia="SimSun"/>
                <w:lang w:val="en-US" w:eastAsia="zh-CN" w:bidi="ar"/>
              </w:rPr>
            </w:pPr>
            <w:r w:rsidRPr="001010C4">
              <w:rPr>
                <w:lang w:val="en-US" w:eastAsia="zh-CN"/>
              </w:rPr>
              <w:t>CA_n41C</w:t>
            </w:r>
            <w:r>
              <w:rPr>
                <w:lang w:val="en-US" w:eastAsia="zh-CN"/>
              </w:rPr>
              <w:t>_BCS1</w:t>
            </w:r>
          </w:p>
        </w:tc>
        <w:tc>
          <w:tcPr>
            <w:tcW w:w="2451" w:type="dxa"/>
            <w:tcBorders>
              <w:top w:val="single" w:sz="4" w:space="0" w:color="auto"/>
              <w:left w:val="single" w:sz="4" w:space="0" w:color="auto"/>
              <w:bottom w:val="nil"/>
              <w:right w:val="single" w:sz="4" w:space="0" w:color="auto"/>
            </w:tcBorders>
          </w:tcPr>
          <w:p w14:paraId="4D75BE49" w14:textId="77777777" w:rsidR="00A17069" w:rsidRPr="00106E6B" w:rsidRDefault="00A17069" w:rsidP="00A17069">
            <w:pPr>
              <w:pStyle w:val="TAC"/>
              <w:rPr>
                <w:rFonts w:eastAsia="SimSun"/>
                <w:lang w:val="en-US" w:eastAsia="zh-CN" w:bidi="ar"/>
              </w:rPr>
            </w:pPr>
            <w:r>
              <w:rPr>
                <w:rFonts w:eastAsia="SimSun"/>
                <w:lang w:val="en-US" w:eastAsia="zh-CN" w:bidi="ar"/>
              </w:rPr>
              <w:t>0</w:t>
            </w:r>
          </w:p>
        </w:tc>
      </w:tr>
      <w:tr w:rsidR="00A17069" w:rsidRPr="00106E6B" w14:paraId="41DD8DEE" w14:textId="77777777" w:rsidTr="00A17069">
        <w:trPr>
          <w:trHeight w:val="29"/>
        </w:trPr>
        <w:tc>
          <w:tcPr>
            <w:tcW w:w="2666" w:type="dxa"/>
            <w:tcBorders>
              <w:top w:val="nil"/>
              <w:left w:val="single" w:sz="4" w:space="0" w:color="auto"/>
              <w:bottom w:val="nil"/>
              <w:right w:val="single" w:sz="4" w:space="0" w:color="auto"/>
            </w:tcBorders>
          </w:tcPr>
          <w:p w14:paraId="7D84134B"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EE52CFD"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8FBD2C8" w14:textId="77777777" w:rsidR="00A17069" w:rsidRPr="00106E6B" w:rsidRDefault="00A17069" w:rsidP="00A17069">
            <w:pPr>
              <w:pStyle w:val="TAC"/>
              <w:rPr>
                <w:rFonts w:eastAsia="SimSun"/>
                <w:lang w:val="en-US" w:eastAsia="zh-CN" w:bidi="ar"/>
              </w:rPr>
            </w:pPr>
            <w:r w:rsidRPr="000A2EE9">
              <w:t>n66</w:t>
            </w:r>
          </w:p>
        </w:tc>
        <w:tc>
          <w:tcPr>
            <w:tcW w:w="5096" w:type="dxa"/>
            <w:tcBorders>
              <w:top w:val="single" w:sz="4" w:space="0" w:color="auto"/>
              <w:left w:val="single" w:sz="4" w:space="0" w:color="auto"/>
              <w:bottom w:val="single" w:sz="4" w:space="0" w:color="auto"/>
              <w:right w:val="single" w:sz="4" w:space="0" w:color="auto"/>
            </w:tcBorders>
          </w:tcPr>
          <w:p w14:paraId="7FD21992" w14:textId="77777777" w:rsidR="00A17069" w:rsidRPr="00106E6B" w:rsidRDefault="00A17069" w:rsidP="00A17069">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nil"/>
              <w:left w:val="single" w:sz="4" w:space="0" w:color="auto"/>
              <w:bottom w:val="nil"/>
              <w:right w:val="single" w:sz="4" w:space="0" w:color="auto"/>
            </w:tcBorders>
          </w:tcPr>
          <w:p w14:paraId="3A2BEADA" w14:textId="77777777" w:rsidR="00A17069" w:rsidRPr="00106E6B" w:rsidRDefault="00A17069" w:rsidP="00A17069">
            <w:pPr>
              <w:pStyle w:val="TAC"/>
              <w:rPr>
                <w:rFonts w:eastAsia="SimSun"/>
                <w:lang w:val="en-US" w:eastAsia="zh-CN" w:bidi="ar"/>
              </w:rPr>
            </w:pPr>
          </w:p>
        </w:tc>
      </w:tr>
      <w:tr w:rsidR="00A17069" w:rsidRPr="00106E6B" w14:paraId="2A9AE68A" w14:textId="77777777" w:rsidTr="00A17069">
        <w:trPr>
          <w:trHeight w:val="29"/>
        </w:trPr>
        <w:tc>
          <w:tcPr>
            <w:tcW w:w="2666" w:type="dxa"/>
            <w:tcBorders>
              <w:top w:val="nil"/>
              <w:left w:val="single" w:sz="4" w:space="0" w:color="auto"/>
              <w:bottom w:val="nil"/>
              <w:right w:val="single" w:sz="4" w:space="0" w:color="auto"/>
            </w:tcBorders>
          </w:tcPr>
          <w:p w14:paraId="6B9AAA0B"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77A45E2"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8D7B982" w14:textId="77777777" w:rsidR="00A17069" w:rsidRPr="00106E6B" w:rsidRDefault="00A17069" w:rsidP="00A17069">
            <w:pPr>
              <w:pStyle w:val="TAC"/>
              <w:rPr>
                <w:rFonts w:eastAsia="SimSun"/>
                <w:lang w:val="en-US" w:eastAsia="zh-CN" w:bidi="ar"/>
              </w:rPr>
            </w:pPr>
            <w:r w:rsidRPr="000A2EE9">
              <w:t>n71</w:t>
            </w:r>
          </w:p>
        </w:tc>
        <w:tc>
          <w:tcPr>
            <w:tcW w:w="5096" w:type="dxa"/>
            <w:tcBorders>
              <w:top w:val="single" w:sz="4" w:space="0" w:color="auto"/>
              <w:left w:val="single" w:sz="4" w:space="0" w:color="auto"/>
              <w:bottom w:val="single" w:sz="4" w:space="0" w:color="auto"/>
              <w:right w:val="single" w:sz="4" w:space="0" w:color="auto"/>
            </w:tcBorders>
          </w:tcPr>
          <w:p w14:paraId="26F471DE" w14:textId="77777777" w:rsidR="00A17069" w:rsidRPr="001E32DC" w:rsidRDefault="00A17069" w:rsidP="00A17069">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0AC109A0" w14:textId="77777777" w:rsidR="00A17069" w:rsidRPr="00106E6B" w:rsidRDefault="00A17069" w:rsidP="00A17069">
            <w:pPr>
              <w:pStyle w:val="TAC"/>
              <w:rPr>
                <w:rFonts w:eastAsia="SimSun"/>
                <w:lang w:val="en-US" w:eastAsia="zh-CN" w:bidi="ar"/>
              </w:rPr>
            </w:pPr>
          </w:p>
        </w:tc>
      </w:tr>
      <w:tr w:rsidR="00A17069" w:rsidRPr="00106E6B" w14:paraId="1407006C" w14:textId="77777777" w:rsidTr="00A17069">
        <w:trPr>
          <w:trHeight w:val="29"/>
        </w:trPr>
        <w:tc>
          <w:tcPr>
            <w:tcW w:w="2666" w:type="dxa"/>
            <w:tcBorders>
              <w:top w:val="nil"/>
              <w:left w:val="single" w:sz="4" w:space="0" w:color="auto"/>
              <w:bottom w:val="nil"/>
              <w:right w:val="single" w:sz="4" w:space="0" w:color="auto"/>
            </w:tcBorders>
          </w:tcPr>
          <w:p w14:paraId="138B0471"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single" w:sz="4" w:space="0" w:color="FFFFFF" w:themeColor="background1"/>
              <w:right w:val="single" w:sz="4" w:space="0" w:color="auto"/>
            </w:tcBorders>
          </w:tcPr>
          <w:p w14:paraId="57362164"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2ABD7F6" w14:textId="77777777" w:rsidR="00A17069" w:rsidRPr="00106E6B" w:rsidRDefault="00A17069" w:rsidP="00A17069">
            <w:pPr>
              <w:pStyle w:val="TAC"/>
              <w:rPr>
                <w:rFonts w:eastAsia="SimSun"/>
                <w:lang w:val="en-US" w:eastAsia="zh-CN" w:bidi="ar"/>
              </w:rPr>
            </w:pPr>
            <w:r w:rsidRPr="000A2EE9">
              <w:t>n77</w:t>
            </w:r>
          </w:p>
        </w:tc>
        <w:tc>
          <w:tcPr>
            <w:tcW w:w="5096" w:type="dxa"/>
            <w:tcBorders>
              <w:top w:val="single" w:sz="4" w:space="0" w:color="auto"/>
              <w:left w:val="single" w:sz="4" w:space="0" w:color="auto"/>
              <w:bottom w:val="single" w:sz="4" w:space="0" w:color="auto"/>
              <w:right w:val="single" w:sz="4" w:space="0" w:color="auto"/>
            </w:tcBorders>
          </w:tcPr>
          <w:p w14:paraId="2588E205" w14:textId="77777777" w:rsidR="00A17069" w:rsidRPr="00106E6B" w:rsidRDefault="00A17069" w:rsidP="00A17069">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0F5391A4" w14:textId="77777777" w:rsidR="00A17069" w:rsidRPr="00106E6B" w:rsidRDefault="00A17069" w:rsidP="00A17069">
            <w:pPr>
              <w:pStyle w:val="TAC"/>
              <w:rPr>
                <w:rFonts w:eastAsia="SimSun"/>
                <w:lang w:val="en-US" w:eastAsia="zh-CN" w:bidi="ar"/>
              </w:rPr>
            </w:pPr>
          </w:p>
        </w:tc>
      </w:tr>
      <w:tr w:rsidR="00A17069" w:rsidRPr="00106E6B" w14:paraId="150AB782" w14:textId="77777777" w:rsidTr="00A17069">
        <w:trPr>
          <w:trHeight w:val="29"/>
        </w:trPr>
        <w:tc>
          <w:tcPr>
            <w:tcW w:w="2666" w:type="dxa"/>
            <w:tcBorders>
              <w:top w:val="nil"/>
              <w:left w:val="single" w:sz="4" w:space="0" w:color="auto"/>
              <w:bottom w:val="nil"/>
              <w:right w:val="single" w:sz="4" w:space="0" w:color="auto"/>
            </w:tcBorders>
          </w:tcPr>
          <w:p w14:paraId="6BA7D96B" w14:textId="77777777" w:rsidR="00A17069" w:rsidRPr="00106E6B" w:rsidRDefault="00A17069" w:rsidP="00A17069">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214CC1D4"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8B4A17C" w14:textId="77777777" w:rsidR="00A17069" w:rsidRPr="000A2EE9" w:rsidRDefault="00A17069" w:rsidP="00A17069">
            <w:pPr>
              <w:pStyle w:val="TAC"/>
            </w:pPr>
            <w:r w:rsidRPr="000A2EE9">
              <w:t>n41</w:t>
            </w:r>
          </w:p>
        </w:tc>
        <w:tc>
          <w:tcPr>
            <w:tcW w:w="5096" w:type="dxa"/>
            <w:tcBorders>
              <w:top w:val="single" w:sz="4" w:space="0" w:color="auto"/>
              <w:left w:val="single" w:sz="4" w:space="0" w:color="auto"/>
              <w:bottom w:val="single" w:sz="4" w:space="0" w:color="auto"/>
              <w:right w:val="single" w:sz="4" w:space="0" w:color="auto"/>
            </w:tcBorders>
            <w:vAlign w:val="center"/>
          </w:tcPr>
          <w:p w14:paraId="64A3BFC0" w14:textId="77777777" w:rsidR="00A17069" w:rsidRDefault="00A17069" w:rsidP="00A17069">
            <w:pPr>
              <w:pStyle w:val="TAC"/>
              <w:rPr>
                <w:rFonts w:eastAsia="SimSun"/>
                <w:lang w:val="en-US" w:eastAsia="zh-CN" w:bidi="ar"/>
              </w:rPr>
            </w:pPr>
            <w:r w:rsidRPr="00EE3359">
              <w:rPr>
                <w:lang w:val="en-US" w:eastAsia="zh-CN"/>
              </w:rPr>
              <w:t>See CA_n41C Bandwidth Combination Set 4 and 5 in Table 5.5A.1-1</w:t>
            </w:r>
          </w:p>
        </w:tc>
        <w:tc>
          <w:tcPr>
            <w:tcW w:w="2451" w:type="dxa"/>
            <w:tcBorders>
              <w:top w:val="single" w:sz="4" w:space="0" w:color="auto"/>
              <w:left w:val="single" w:sz="4" w:space="0" w:color="auto"/>
              <w:bottom w:val="single" w:sz="4" w:space="0" w:color="FFFFFF" w:themeColor="background1"/>
              <w:right w:val="single" w:sz="4" w:space="0" w:color="auto"/>
            </w:tcBorders>
          </w:tcPr>
          <w:p w14:paraId="7900214E" w14:textId="77777777" w:rsidR="00A17069" w:rsidRPr="003919E8" w:rsidRDefault="00A17069" w:rsidP="00A17069">
            <w:pPr>
              <w:pStyle w:val="TAC"/>
              <w:rPr>
                <w:rFonts w:eastAsia="SimSun"/>
                <w:lang w:val="en-US" w:eastAsia="zh-CN" w:bidi="ar"/>
              </w:rPr>
            </w:pPr>
            <w:r>
              <w:rPr>
                <w:lang w:val="en-US" w:eastAsia="zh-CN"/>
              </w:rPr>
              <w:t>4 and 5</w:t>
            </w:r>
          </w:p>
        </w:tc>
      </w:tr>
      <w:tr w:rsidR="00A17069" w:rsidRPr="00106E6B" w14:paraId="7957EF56" w14:textId="77777777" w:rsidTr="00A17069">
        <w:trPr>
          <w:trHeight w:val="29"/>
        </w:trPr>
        <w:tc>
          <w:tcPr>
            <w:tcW w:w="2666" w:type="dxa"/>
            <w:tcBorders>
              <w:top w:val="nil"/>
              <w:left w:val="single" w:sz="4" w:space="0" w:color="auto"/>
              <w:bottom w:val="nil"/>
              <w:right w:val="single" w:sz="4" w:space="0" w:color="auto"/>
            </w:tcBorders>
          </w:tcPr>
          <w:p w14:paraId="572EA79A" w14:textId="77777777" w:rsidR="00A17069" w:rsidRPr="00106E6B" w:rsidRDefault="00A17069" w:rsidP="00A17069">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33E0B3AF"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E5A1A43" w14:textId="77777777" w:rsidR="00A17069" w:rsidRPr="000A2EE9" w:rsidRDefault="00A17069" w:rsidP="00A17069">
            <w:pPr>
              <w:pStyle w:val="TAC"/>
            </w:pPr>
            <w:r w:rsidRPr="000A2EE9">
              <w:t>n66</w:t>
            </w:r>
          </w:p>
        </w:tc>
        <w:tc>
          <w:tcPr>
            <w:tcW w:w="5096" w:type="dxa"/>
            <w:tcBorders>
              <w:top w:val="single" w:sz="4" w:space="0" w:color="auto"/>
              <w:left w:val="single" w:sz="4" w:space="0" w:color="auto"/>
              <w:bottom w:val="single" w:sz="4" w:space="0" w:color="auto"/>
              <w:right w:val="single" w:sz="4" w:space="0" w:color="auto"/>
            </w:tcBorders>
            <w:vAlign w:val="center"/>
          </w:tcPr>
          <w:p w14:paraId="71AE6670" w14:textId="77777777" w:rsidR="00A17069" w:rsidRDefault="00A17069" w:rsidP="00A17069">
            <w:pPr>
              <w:pStyle w:val="TAC"/>
              <w:rPr>
                <w:rFonts w:eastAsia="SimSun"/>
                <w:lang w:val="en-US" w:eastAsia="zh-CN" w:bidi="ar"/>
              </w:rPr>
            </w:pPr>
            <w:r w:rsidRPr="00F543FC">
              <w:rPr>
                <w:rFonts w:cs="Arial"/>
                <w:color w:val="000000"/>
                <w:szCs w:val="18"/>
              </w:rPr>
              <w:t>n66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4A9CB852" w14:textId="77777777" w:rsidR="00A17069" w:rsidRPr="00106E6B" w:rsidRDefault="00A17069" w:rsidP="00A17069">
            <w:pPr>
              <w:pStyle w:val="TAC"/>
              <w:rPr>
                <w:rFonts w:eastAsia="SimSun"/>
                <w:lang w:val="en-US" w:eastAsia="zh-CN" w:bidi="ar"/>
              </w:rPr>
            </w:pPr>
          </w:p>
        </w:tc>
      </w:tr>
      <w:tr w:rsidR="00A17069" w:rsidRPr="00106E6B" w14:paraId="3C790060" w14:textId="77777777" w:rsidTr="00A17069">
        <w:trPr>
          <w:trHeight w:val="29"/>
        </w:trPr>
        <w:tc>
          <w:tcPr>
            <w:tcW w:w="2666" w:type="dxa"/>
            <w:tcBorders>
              <w:top w:val="nil"/>
              <w:left w:val="single" w:sz="4" w:space="0" w:color="auto"/>
              <w:bottom w:val="nil"/>
              <w:right w:val="single" w:sz="4" w:space="0" w:color="auto"/>
            </w:tcBorders>
          </w:tcPr>
          <w:p w14:paraId="3D85B65F" w14:textId="77777777" w:rsidR="00A17069" w:rsidRPr="00106E6B" w:rsidRDefault="00A17069" w:rsidP="00A17069">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4DB2255D"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6504C3B" w14:textId="77777777" w:rsidR="00A17069" w:rsidRPr="000A2EE9" w:rsidRDefault="00A17069" w:rsidP="00A17069">
            <w:pPr>
              <w:pStyle w:val="TAC"/>
            </w:pPr>
            <w:r w:rsidRPr="000A2EE9">
              <w:t>n71</w:t>
            </w:r>
          </w:p>
        </w:tc>
        <w:tc>
          <w:tcPr>
            <w:tcW w:w="5096" w:type="dxa"/>
            <w:tcBorders>
              <w:top w:val="single" w:sz="4" w:space="0" w:color="auto"/>
              <w:left w:val="single" w:sz="4" w:space="0" w:color="auto"/>
              <w:bottom w:val="single" w:sz="4" w:space="0" w:color="auto"/>
              <w:right w:val="single" w:sz="4" w:space="0" w:color="auto"/>
            </w:tcBorders>
            <w:vAlign w:val="center"/>
          </w:tcPr>
          <w:p w14:paraId="11895F69" w14:textId="77777777" w:rsidR="00A17069" w:rsidRDefault="00A17069" w:rsidP="00A17069">
            <w:pPr>
              <w:pStyle w:val="TAC"/>
              <w:rPr>
                <w:rFonts w:eastAsia="SimSun"/>
                <w:lang w:val="en-US" w:eastAsia="zh-CN" w:bidi="ar"/>
              </w:rPr>
            </w:pPr>
            <w:r w:rsidRPr="00F543FC">
              <w:rPr>
                <w:rFonts w:cs="Arial"/>
                <w:color w:val="000000"/>
                <w:szCs w:val="18"/>
              </w:rPr>
              <w:t>n71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5E1DE8CE" w14:textId="77777777" w:rsidR="00A17069" w:rsidRPr="00106E6B" w:rsidRDefault="00A17069" w:rsidP="00A17069">
            <w:pPr>
              <w:pStyle w:val="TAC"/>
              <w:rPr>
                <w:rFonts w:eastAsia="SimSun"/>
                <w:lang w:val="en-US" w:eastAsia="zh-CN" w:bidi="ar"/>
              </w:rPr>
            </w:pPr>
          </w:p>
        </w:tc>
      </w:tr>
      <w:tr w:rsidR="00A17069" w:rsidRPr="00106E6B" w14:paraId="2DBEA886" w14:textId="77777777" w:rsidTr="00A17069">
        <w:trPr>
          <w:trHeight w:val="29"/>
        </w:trPr>
        <w:tc>
          <w:tcPr>
            <w:tcW w:w="2666" w:type="dxa"/>
            <w:tcBorders>
              <w:top w:val="nil"/>
              <w:left w:val="single" w:sz="4" w:space="0" w:color="auto"/>
              <w:bottom w:val="nil"/>
              <w:right w:val="single" w:sz="4" w:space="0" w:color="auto"/>
            </w:tcBorders>
          </w:tcPr>
          <w:p w14:paraId="09103F0A" w14:textId="77777777" w:rsidR="00A17069" w:rsidRPr="00106E6B" w:rsidRDefault="00A17069" w:rsidP="00A17069">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auto"/>
              <w:right w:val="single" w:sz="4" w:space="0" w:color="auto"/>
            </w:tcBorders>
          </w:tcPr>
          <w:p w14:paraId="4F4F2625"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A77262B" w14:textId="77777777" w:rsidR="00A17069" w:rsidRPr="000A2EE9" w:rsidRDefault="00A17069" w:rsidP="00A17069">
            <w:pPr>
              <w:pStyle w:val="TAC"/>
            </w:pPr>
            <w:r w:rsidRPr="000A2EE9">
              <w:t>n77</w:t>
            </w:r>
          </w:p>
        </w:tc>
        <w:tc>
          <w:tcPr>
            <w:tcW w:w="5096" w:type="dxa"/>
            <w:tcBorders>
              <w:top w:val="single" w:sz="4" w:space="0" w:color="auto"/>
              <w:left w:val="single" w:sz="4" w:space="0" w:color="auto"/>
              <w:bottom w:val="single" w:sz="4" w:space="0" w:color="auto"/>
              <w:right w:val="single" w:sz="4" w:space="0" w:color="auto"/>
            </w:tcBorders>
            <w:vAlign w:val="center"/>
          </w:tcPr>
          <w:p w14:paraId="38001976" w14:textId="77777777" w:rsidR="00A17069" w:rsidRDefault="00A17069" w:rsidP="00A17069">
            <w:pPr>
              <w:pStyle w:val="TAC"/>
              <w:rPr>
                <w:rFonts w:eastAsia="SimSun"/>
                <w:lang w:val="en-US" w:eastAsia="zh-CN" w:bidi="ar"/>
              </w:rPr>
            </w:pPr>
            <w:r w:rsidRPr="00F543FC">
              <w:rPr>
                <w:rFonts w:cs="Arial"/>
                <w:color w:val="000000"/>
                <w:szCs w:val="18"/>
              </w:rPr>
              <w:t>n77 channel bandwidths in Table 5.3.5-1</w:t>
            </w:r>
          </w:p>
        </w:tc>
        <w:tc>
          <w:tcPr>
            <w:tcW w:w="2451" w:type="dxa"/>
            <w:tcBorders>
              <w:top w:val="single" w:sz="4" w:space="0" w:color="FFFFFF" w:themeColor="background1"/>
              <w:left w:val="single" w:sz="4" w:space="0" w:color="auto"/>
              <w:bottom w:val="single" w:sz="4" w:space="0" w:color="auto"/>
              <w:right w:val="single" w:sz="4" w:space="0" w:color="auto"/>
            </w:tcBorders>
          </w:tcPr>
          <w:p w14:paraId="76DD9589" w14:textId="77777777" w:rsidR="00A17069" w:rsidRPr="00106E6B" w:rsidRDefault="00A17069" w:rsidP="00A17069">
            <w:pPr>
              <w:pStyle w:val="TAC"/>
              <w:rPr>
                <w:rFonts w:eastAsia="SimSun"/>
                <w:lang w:val="en-US" w:eastAsia="zh-CN" w:bidi="ar"/>
              </w:rPr>
            </w:pPr>
          </w:p>
        </w:tc>
      </w:tr>
      <w:tr w:rsidR="00A17069" w:rsidRPr="00106E6B" w14:paraId="3D280796" w14:textId="77777777" w:rsidTr="00A17069">
        <w:trPr>
          <w:trHeight w:val="29"/>
        </w:trPr>
        <w:tc>
          <w:tcPr>
            <w:tcW w:w="2666" w:type="dxa"/>
            <w:tcBorders>
              <w:top w:val="single" w:sz="4" w:space="0" w:color="auto"/>
              <w:left w:val="single" w:sz="4" w:space="0" w:color="auto"/>
              <w:bottom w:val="nil"/>
              <w:right w:val="single" w:sz="4" w:space="0" w:color="auto"/>
            </w:tcBorders>
          </w:tcPr>
          <w:p w14:paraId="0653EAFC" w14:textId="77777777" w:rsidR="00A17069" w:rsidRPr="00106E6B" w:rsidRDefault="00A17069" w:rsidP="00A17069">
            <w:pPr>
              <w:pStyle w:val="TAC"/>
              <w:rPr>
                <w:rFonts w:eastAsia="SimSun"/>
                <w:lang w:val="en-US" w:eastAsia="zh-CN" w:bidi="ar"/>
              </w:rPr>
            </w:pPr>
            <w:r w:rsidRPr="009E0116">
              <w:rPr>
                <w:lang w:val="en-US" w:eastAsia="zh-CN"/>
              </w:rPr>
              <w:t>CA_n41(2A)-n66A-n71A-n77A</w:t>
            </w:r>
          </w:p>
        </w:tc>
        <w:tc>
          <w:tcPr>
            <w:tcW w:w="2783" w:type="dxa"/>
            <w:tcBorders>
              <w:top w:val="single" w:sz="4" w:space="0" w:color="auto"/>
              <w:left w:val="single" w:sz="4" w:space="0" w:color="auto"/>
              <w:bottom w:val="nil"/>
              <w:right w:val="single" w:sz="4" w:space="0" w:color="auto"/>
            </w:tcBorders>
          </w:tcPr>
          <w:p w14:paraId="5C6A71E7" w14:textId="77777777" w:rsidR="00A17069" w:rsidRDefault="00A17069" w:rsidP="00A17069">
            <w:pPr>
              <w:pStyle w:val="TAC"/>
            </w:pPr>
            <w:r w:rsidRPr="003E1FEB">
              <w:t>CA_n41A-n66A</w:t>
            </w:r>
          </w:p>
          <w:p w14:paraId="7AA09922" w14:textId="77777777" w:rsidR="00A17069" w:rsidRDefault="00A17069" w:rsidP="00A17069">
            <w:pPr>
              <w:pStyle w:val="TAC"/>
            </w:pPr>
            <w:r w:rsidRPr="003E1FEB">
              <w:t>CA_n66A-n71A</w:t>
            </w:r>
          </w:p>
          <w:p w14:paraId="7E1FB4F8" w14:textId="77777777" w:rsidR="00A17069" w:rsidRDefault="00A17069" w:rsidP="00A17069">
            <w:pPr>
              <w:pStyle w:val="TAC"/>
            </w:pPr>
            <w:r w:rsidRPr="002B1899">
              <w:t>CA_n66A-n7</w:t>
            </w:r>
            <w:r>
              <w:t>7</w:t>
            </w:r>
            <w:r w:rsidRPr="002B1899">
              <w:t>A</w:t>
            </w:r>
          </w:p>
          <w:p w14:paraId="216E859B" w14:textId="77777777" w:rsidR="00A17069" w:rsidRDefault="00A17069" w:rsidP="00A17069">
            <w:pPr>
              <w:pStyle w:val="TAC"/>
            </w:pPr>
            <w:r w:rsidRPr="003E1FEB">
              <w:t>CA_n71A-n77A</w:t>
            </w:r>
          </w:p>
          <w:p w14:paraId="28085A5C" w14:textId="77777777" w:rsidR="00A17069" w:rsidRPr="00106E6B" w:rsidRDefault="00A17069" w:rsidP="00A17069">
            <w:pPr>
              <w:pStyle w:val="TAC"/>
              <w:rPr>
                <w:rFonts w:eastAsia="SimSun"/>
                <w:lang w:val="en-US" w:eastAsia="zh-CN" w:bidi="ar"/>
              </w:rPr>
            </w:pPr>
            <w:r w:rsidRPr="003E1FEB">
              <w:t>CA_n41A-n71A</w:t>
            </w:r>
          </w:p>
        </w:tc>
        <w:tc>
          <w:tcPr>
            <w:tcW w:w="1259" w:type="dxa"/>
            <w:tcBorders>
              <w:top w:val="single" w:sz="4" w:space="0" w:color="auto"/>
              <w:left w:val="single" w:sz="4" w:space="0" w:color="auto"/>
              <w:bottom w:val="single" w:sz="4" w:space="0" w:color="auto"/>
              <w:right w:val="single" w:sz="4" w:space="0" w:color="auto"/>
            </w:tcBorders>
          </w:tcPr>
          <w:p w14:paraId="637F4719" w14:textId="77777777" w:rsidR="00A17069" w:rsidRPr="00106E6B" w:rsidRDefault="00A17069" w:rsidP="00A17069">
            <w:pPr>
              <w:pStyle w:val="TAC"/>
              <w:rPr>
                <w:rFonts w:eastAsia="SimSun"/>
                <w:lang w:val="en-US" w:eastAsia="zh-CN" w:bidi="ar"/>
              </w:rPr>
            </w:pPr>
            <w:r w:rsidRPr="00346E3D">
              <w:t>n41</w:t>
            </w:r>
          </w:p>
        </w:tc>
        <w:tc>
          <w:tcPr>
            <w:tcW w:w="5096" w:type="dxa"/>
            <w:tcBorders>
              <w:top w:val="single" w:sz="4" w:space="0" w:color="auto"/>
              <w:left w:val="single" w:sz="4" w:space="0" w:color="auto"/>
              <w:bottom w:val="single" w:sz="4" w:space="0" w:color="auto"/>
              <w:right w:val="single" w:sz="4" w:space="0" w:color="auto"/>
            </w:tcBorders>
          </w:tcPr>
          <w:p w14:paraId="24D77575" w14:textId="77777777" w:rsidR="00A17069" w:rsidRPr="00106E6B" w:rsidRDefault="00A17069" w:rsidP="00A17069">
            <w:pPr>
              <w:pStyle w:val="TAC"/>
              <w:rPr>
                <w:rFonts w:eastAsia="SimSun"/>
                <w:lang w:val="en-US" w:eastAsia="zh-CN" w:bidi="ar"/>
              </w:rPr>
            </w:pPr>
            <w:r w:rsidRPr="001010C4">
              <w:rPr>
                <w:lang w:val="en-US" w:eastAsia="zh-CN"/>
              </w:rPr>
              <w:t>CA_n41(2A)</w:t>
            </w:r>
            <w:r>
              <w:rPr>
                <w:lang w:val="en-US" w:eastAsia="zh-CN"/>
              </w:rPr>
              <w:t>_BCS1</w:t>
            </w:r>
          </w:p>
        </w:tc>
        <w:tc>
          <w:tcPr>
            <w:tcW w:w="2451" w:type="dxa"/>
            <w:tcBorders>
              <w:top w:val="single" w:sz="4" w:space="0" w:color="auto"/>
              <w:left w:val="single" w:sz="4" w:space="0" w:color="auto"/>
              <w:bottom w:val="nil"/>
              <w:right w:val="single" w:sz="4" w:space="0" w:color="auto"/>
            </w:tcBorders>
          </w:tcPr>
          <w:p w14:paraId="78C1C824" w14:textId="77777777" w:rsidR="00A17069" w:rsidRPr="00106E6B" w:rsidRDefault="00A17069" w:rsidP="00A17069">
            <w:pPr>
              <w:pStyle w:val="TAC"/>
              <w:rPr>
                <w:rFonts w:eastAsia="SimSun"/>
                <w:lang w:val="en-US" w:eastAsia="zh-CN" w:bidi="ar"/>
              </w:rPr>
            </w:pPr>
            <w:r>
              <w:rPr>
                <w:rFonts w:eastAsia="SimSun"/>
                <w:lang w:val="en-US" w:eastAsia="zh-CN" w:bidi="ar"/>
              </w:rPr>
              <w:t>0</w:t>
            </w:r>
          </w:p>
        </w:tc>
      </w:tr>
      <w:tr w:rsidR="00A17069" w:rsidRPr="00106E6B" w14:paraId="22727556" w14:textId="77777777" w:rsidTr="00A17069">
        <w:trPr>
          <w:trHeight w:val="29"/>
        </w:trPr>
        <w:tc>
          <w:tcPr>
            <w:tcW w:w="2666" w:type="dxa"/>
            <w:tcBorders>
              <w:top w:val="nil"/>
              <w:left w:val="single" w:sz="4" w:space="0" w:color="auto"/>
              <w:bottom w:val="nil"/>
              <w:right w:val="single" w:sz="4" w:space="0" w:color="auto"/>
            </w:tcBorders>
          </w:tcPr>
          <w:p w14:paraId="43B7DEBB"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FE89295"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84C587D" w14:textId="77777777" w:rsidR="00A17069" w:rsidRPr="00106E6B" w:rsidRDefault="00A17069" w:rsidP="00A17069">
            <w:pPr>
              <w:pStyle w:val="TAC"/>
              <w:rPr>
                <w:rFonts w:eastAsia="SimSun"/>
                <w:lang w:val="en-US" w:eastAsia="zh-CN" w:bidi="ar"/>
              </w:rPr>
            </w:pPr>
            <w:r w:rsidRPr="00346E3D">
              <w:t>n66</w:t>
            </w:r>
          </w:p>
        </w:tc>
        <w:tc>
          <w:tcPr>
            <w:tcW w:w="5096" w:type="dxa"/>
            <w:tcBorders>
              <w:top w:val="single" w:sz="4" w:space="0" w:color="auto"/>
              <w:left w:val="single" w:sz="4" w:space="0" w:color="auto"/>
              <w:bottom w:val="single" w:sz="4" w:space="0" w:color="auto"/>
              <w:right w:val="single" w:sz="4" w:space="0" w:color="auto"/>
            </w:tcBorders>
          </w:tcPr>
          <w:p w14:paraId="43EB7EB7" w14:textId="77777777" w:rsidR="00A17069" w:rsidRPr="00106E6B" w:rsidRDefault="00A17069" w:rsidP="00A17069">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nil"/>
              <w:left w:val="single" w:sz="4" w:space="0" w:color="auto"/>
              <w:bottom w:val="nil"/>
              <w:right w:val="single" w:sz="4" w:space="0" w:color="auto"/>
            </w:tcBorders>
          </w:tcPr>
          <w:p w14:paraId="3C68FB03" w14:textId="77777777" w:rsidR="00A17069" w:rsidRPr="00106E6B" w:rsidRDefault="00A17069" w:rsidP="00A17069">
            <w:pPr>
              <w:pStyle w:val="TAC"/>
              <w:rPr>
                <w:rFonts w:eastAsia="SimSun"/>
                <w:lang w:val="en-US" w:eastAsia="zh-CN" w:bidi="ar"/>
              </w:rPr>
            </w:pPr>
          </w:p>
        </w:tc>
      </w:tr>
      <w:tr w:rsidR="00A17069" w:rsidRPr="00106E6B" w14:paraId="493674E5" w14:textId="77777777" w:rsidTr="00A17069">
        <w:trPr>
          <w:trHeight w:val="29"/>
        </w:trPr>
        <w:tc>
          <w:tcPr>
            <w:tcW w:w="2666" w:type="dxa"/>
            <w:tcBorders>
              <w:top w:val="nil"/>
              <w:left w:val="single" w:sz="4" w:space="0" w:color="auto"/>
              <w:bottom w:val="nil"/>
              <w:right w:val="single" w:sz="4" w:space="0" w:color="auto"/>
            </w:tcBorders>
          </w:tcPr>
          <w:p w14:paraId="1C0C3684"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B942A5D"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E2A0568" w14:textId="77777777" w:rsidR="00A17069" w:rsidRPr="00106E6B" w:rsidRDefault="00A17069" w:rsidP="00A17069">
            <w:pPr>
              <w:pStyle w:val="TAC"/>
              <w:rPr>
                <w:rFonts w:eastAsia="SimSun"/>
                <w:lang w:val="en-US" w:eastAsia="zh-CN" w:bidi="ar"/>
              </w:rPr>
            </w:pPr>
            <w:r w:rsidRPr="00346E3D">
              <w:t>n71</w:t>
            </w:r>
          </w:p>
        </w:tc>
        <w:tc>
          <w:tcPr>
            <w:tcW w:w="5096" w:type="dxa"/>
            <w:tcBorders>
              <w:top w:val="single" w:sz="4" w:space="0" w:color="auto"/>
              <w:left w:val="single" w:sz="4" w:space="0" w:color="auto"/>
              <w:bottom w:val="single" w:sz="4" w:space="0" w:color="auto"/>
              <w:right w:val="single" w:sz="4" w:space="0" w:color="auto"/>
            </w:tcBorders>
          </w:tcPr>
          <w:p w14:paraId="4D1E3588" w14:textId="77777777" w:rsidR="00A17069" w:rsidRPr="001E32DC" w:rsidRDefault="00A17069" w:rsidP="00A17069">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1AF87894" w14:textId="77777777" w:rsidR="00A17069" w:rsidRPr="00106E6B" w:rsidRDefault="00A17069" w:rsidP="00A17069">
            <w:pPr>
              <w:pStyle w:val="TAC"/>
              <w:rPr>
                <w:rFonts w:eastAsia="SimSun"/>
                <w:lang w:val="en-US" w:eastAsia="zh-CN" w:bidi="ar"/>
              </w:rPr>
            </w:pPr>
          </w:p>
        </w:tc>
      </w:tr>
      <w:tr w:rsidR="00A17069" w:rsidRPr="00106E6B" w14:paraId="1729B658" w14:textId="77777777" w:rsidTr="00A17069">
        <w:trPr>
          <w:trHeight w:val="29"/>
        </w:trPr>
        <w:tc>
          <w:tcPr>
            <w:tcW w:w="2666" w:type="dxa"/>
            <w:tcBorders>
              <w:top w:val="nil"/>
              <w:left w:val="single" w:sz="4" w:space="0" w:color="auto"/>
              <w:bottom w:val="nil"/>
              <w:right w:val="single" w:sz="4" w:space="0" w:color="auto"/>
            </w:tcBorders>
          </w:tcPr>
          <w:p w14:paraId="492F58B2"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single" w:sz="4" w:space="0" w:color="FFFFFF" w:themeColor="background1"/>
              <w:right w:val="single" w:sz="4" w:space="0" w:color="auto"/>
            </w:tcBorders>
          </w:tcPr>
          <w:p w14:paraId="386A86E5"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9C5DE0C" w14:textId="77777777" w:rsidR="00A17069" w:rsidRPr="00106E6B" w:rsidRDefault="00A17069" w:rsidP="00A17069">
            <w:pPr>
              <w:pStyle w:val="TAC"/>
              <w:rPr>
                <w:rFonts w:eastAsia="SimSun"/>
                <w:lang w:val="en-US" w:eastAsia="zh-CN" w:bidi="ar"/>
              </w:rPr>
            </w:pPr>
            <w:r w:rsidRPr="00346E3D">
              <w:t>n77</w:t>
            </w:r>
          </w:p>
        </w:tc>
        <w:tc>
          <w:tcPr>
            <w:tcW w:w="5096" w:type="dxa"/>
            <w:tcBorders>
              <w:top w:val="single" w:sz="4" w:space="0" w:color="auto"/>
              <w:left w:val="single" w:sz="4" w:space="0" w:color="auto"/>
              <w:bottom w:val="single" w:sz="4" w:space="0" w:color="auto"/>
              <w:right w:val="single" w:sz="4" w:space="0" w:color="auto"/>
            </w:tcBorders>
          </w:tcPr>
          <w:p w14:paraId="66E470E9" w14:textId="77777777" w:rsidR="00A17069" w:rsidRPr="00106E6B" w:rsidRDefault="00A17069" w:rsidP="00A17069">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64CC92D4" w14:textId="77777777" w:rsidR="00A17069" w:rsidRPr="00106E6B" w:rsidRDefault="00A17069" w:rsidP="00A17069">
            <w:pPr>
              <w:pStyle w:val="TAC"/>
              <w:rPr>
                <w:rFonts w:eastAsia="SimSun"/>
                <w:lang w:val="en-US" w:eastAsia="zh-CN" w:bidi="ar"/>
              </w:rPr>
            </w:pPr>
          </w:p>
        </w:tc>
      </w:tr>
      <w:tr w:rsidR="00A17069" w:rsidRPr="00106E6B" w14:paraId="10749170" w14:textId="77777777" w:rsidTr="00A17069">
        <w:trPr>
          <w:trHeight w:val="29"/>
        </w:trPr>
        <w:tc>
          <w:tcPr>
            <w:tcW w:w="2666" w:type="dxa"/>
            <w:tcBorders>
              <w:top w:val="nil"/>
              <w:left w:val="single" w:sz="4" w:space="0" w:color="auto"/>
              <w:bottom w:val="nil"/>
              <w:right w:val="single" w:sz="4" w:space="0" w:color="auto"/>
            </w:tcBorders>
          </w:tcPr>
          <w:p w14:paraId="364513F4" w14:textId="77777777" w:rsidR="00A17069" w:rsidRPr="00106E6B" w:rsidRDefault="00A17069" w:rsidP="00A17069">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131B4425"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8120461" w14:textId="77777777" w:rsidR="00A17069" w:rsidRPr="00346E3D" w:rsidRDefault="00A17069" w:rsidP="00A17069">
            <w:pPr>
              <w:pStyle w:val="TAC"/>
            </w:pPr>
            <w:r w:rsidRPr="00346E3D">
              <w:t>n41</w:t>
            </w:r>
          </w:p>
        </w:tc>
        <w:tc>
          <w:tcPr>
            <w:tcW w:w="5096" w:type="dxa"/>
            <w:tcBorders>
              <w:top w:val="single" w:sz="4" w:space="0" w:color="auto"/>
              <w:left w:val="single" w:sz="4" w:space="0" w:color="auto"/>
              <w:bottom w:val="single" w:sz="4" w:space="0" w:color="auto"/>
              <w:right w:val="single" w:sz="4" w:space="0" w:color="auto"/>
            </w:tcBorders>
          </w:tcPr>
          <w:p w14:paraId="063EB4EA" w14:textId="77777777" w:rsidR="00A17069" w:rsidRDefault="00A17069" w:rsidP="00A17069">
            <w:pPr>
              <w:pStyle w:val="TAC"/>
              <w:rPr>
                <w:rFonts w:eastAsia="SimSun"/>
                <w:lang w:val="en-US" w:eastAsia="zh-CN" w:bidi="ar"/>
              </w:rPr>
            </w:pPr>
            <w:r w:rsidRPr="00EE3359">
              <w:rPr>
                <w:lang w:val="en-US" w:eastAsia="zh-CN"/>
              </w:rPr>
              <w:t>See CA_n41(2A) Bandwidth Combination Set 4 and 5 in Table 5.5A.2-1</w:t>
            </w:r>
          </w:p>
        </w:tc>
        <w:tc>
          <w:tcPr>
            <w:tcW w:w="2451" w:type="dxa"/>
            <w:tcBorders>
              <w:top w:val="single" w:sz="4" w:space="0" w:color="auto"/>
              <w:left w:val="single" w:sz="4" w:space="0" w:color="auto"/>
              <w:bottom w:val="single" w:sz="4" w:space="0" w:color="FFFFFF" w:themeColor="background1"/>
              <w:right w:val="single" w:sz="4" w:space="0" w:color="auto"/>
            </w:tcBorders>
          </w:tcPr>
          <w:p w14:paraId="2EAF26E9" w14:textId="77777777" w:rsidR="00A17069" w:rsidRPr="00106E6B" w:rsidRDefault="00A17069" w:rsidP="00A17069">
            <w:pPr>
              <w:pStyle w:val="TAC"/>
              <w:rPr>
                <w:rFonts w:eastAsia="SimSun"/>
                <w:lang w:val="en-US" w:eastAsia="zh-CN" w:bidi="ar"/>
              </w:rPr>
            </w:pPr>
            <w:r>
              <w:rPr>
                <w:lang w:val="en-US" w:eastAsia="zh-CN"/>
              </w:rPr>
              <w:t>4 and 5</w:t>
            </w:r>
          </w:p>
        </w:tc>
      </w:tr>
      <w:tr w:rsidR="00A17069" w:rsidRPr="00106E6B" w14:paraId="2FAAC36A" w14:textId="77777777" w:rsidTr="00A17069">
        <w:trPr>
          <w:trHeight w:val="29"/>
        </w:trPr>
        <w:tc>
          <w:tcPr>
            <w:tcW w:w="2666" w:type="dxa"/>
            <w:tcBorders>
              <w:top w:val="nil"/>
              <w:left w:val="single" w:sz="4" w:space="0" w:color="auto"/>
              <w:bottom w:val="nil"/>
              <w:right w:val="single" w:sz="4" w:space="0" w:color="auto"/>
            </w:tcBorders>
          </w:tcPr>
          <w:p w14:paraId="62FC3287" w14:textId="77777777" w:rsidR="00A17069" w:rsidRPr="00106E6B" w:rsidRDefault="00A17069" w:rsidP="00A17069">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002B51C5"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8EC9530" w14:textId="77777777" w:rsidR="00A17069" w:rsidRPr="00346E3D" w:rsidRDefault="00A17069" w:rsidP="00A17069">
            <w:pPr>
              <w:pStyle w:val="TAC"/>
            </w:pPr>
            <w:r w:rsidRPr="00346E3D">
              <w:t>n66</w:t>
            </w:r>
          </w:p>
        </w:tc>
        <w:tc>
          <w:tcPr>
            <w:tcW w:w="5096" w:type="dxa"/>
            <w:tcBorders>
              <w:top w:val="single" w:sz="4" w:space="0" w:color="auto"/>
              <w:left w:val="single" w:sz="4" w:space="0" w:color="auto"/>
              <w:bottom w:val="single" w:sz="4" w:space="0" w:color="auto"/>
              <w:right w:val="single" w:sz="4" w:space="0" w:color="auto"/>
            </w:tcBorders>
            <w:vAlign w:val="center"/>
          </w:tcPr>
          <w:p w14:paraId="472402C5" w14:textId="77777777" w:rsidR="00A17069" w:rsidRDefault="00A17069" w:rsidP="00A17069">
            <w:pPr>
              <w:pStyle w:val="TAC"/>
              <w:rPr>
                <w:rFonts w:eastAsia="SimSun"/>
                <w:lang w:val="en-US" w:eastAsia="zh-CN" w:bidi="ar"/>
              </w:rPr>
            </w:pPr>
            <w:r w:rsidRPr="00F543FC">
              <w:rPr>
                <w:rFonts w:cs="Arial"/>
                <w:color w:val="000000"/>
                <w:szCs w:val="18"/>
              </w:rPr>
              <w:t>n66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4B8B077A" w14:textId="77777777" w:rsidR="00A17069" w:rsidRPr="00106E6B" w:rsidRDefault="00A17069" w:rsidP="00A17069">
            <w:pPr>
              <w:pStyle w:val="TAC"/>
              <w:rPr>
                <w:rFonts w:eastAsia="SimSun"/>
                <w:lang w:val="en-US" w:eastAsia="zh-CN" w:bidi="ar"/>
              </w:rPr>
            </w:pPr>
          </w:p>
        </w:tc>
      </w:tr>
      <w:tr w:rsidR="00A17069" w:rsidRPr="00106E6B" w14:paraId="6D8F2F32" w14:textId="77777777" w:rsidTr="00A17069">
        <w:trPr>
          <w:trHeight w:val="29"/>
        </w:trPr>
        <w:tc>
          <w:tcPr>
            <w:tcW w:w="2666" w:type="dxa"/>
            <w:tcBorders>
              <w:top w:val="nil"/>
              <w:left w:val="single" w:sz="4" w:space="0" w:color="auto"/>
              <w:bottom w:val="nil"/>
              <w:right w:val="single" w:sz="4" w:space="0" w:color="auto"/>
            </w:tcBorders>
          </w:tcPr>
          <w:p w14:paraId="45178928" w14:textId="77777777" w:rsidR="00A17069" w:rsidRPr="00106E6B" w:rsidRDefault="00A17069" w:rsidP="00A17069">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32F5A098"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41EB1A0" w14:textId="77777777" w:rsidR="00A17069" w:rsidRPr="00346E3D" w:rsidRDefault="00A17069" w:rsidP="00A17069">
            <w:pPr>
              <w:pStyle w:val="TAC"/>
            </w:pPr>
            <w:r w:rsidRPr="00346E3D">
              <w:t>n71</w:t>
            </w:r>
          </w:p>
        </w:tc>
        <w:tc>
          <w:tcPr>
            <w:tcW w:w="5096" w:type="dxa"/>
            <w:tcBorders>
              <w:top w:val="single" w:sz="4" w:space="0" w:color="auto"/>
              <w:left w:val="single" w:sz="4" w:space="0" w:color="auto"/>
              <w:bottom w:val="single" w:sz="4" w:space="0" w:color="auto"/>
              <w:right w:val="single" w:sz="4" w:space="0" w:color="auto"/>
            </w:tcBorders>
            <w:vAlign w:val="center"/>
          </w:tcPr>
          <w:p w14:paraId="789108C2" w14:textId="77777777" w:rsidR="00A17069" w:rsidRDefault="00A17069" w:rsidP="00A17069">
            <w:pPr>
              <w:pStyle w:val="TAC"/>
              <w:rPr>
                <w:rFonts w:eastAsia="SimSun"/>
                <w:lang w:val="en-US" w:eastAsia="zh-CN" w:bidi="ar"/>
              </w:rPr>
            </w:pPr>
            <w:r w:rsidRPr="00F543FC">
              <w:rPr>
                <w:rFonts w:cs="Arial"/>
                <w:color w:val="000000"/>
                <w:szCs w:val="18"/>
              </w:rPr>
              <w:t>n71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6F09FF2C" w14:textId="77777777" w:rsidR="00A17069" w:rsidRPr="00106E6B" w:rsidRDefault="00A17069" w:rsidP="00A17069">
            <w:pPr>
              <w:pStyle w:val="TAC"/>
              <w:rPr>
                <w:rFonts w:eastAsia="SimSun"/>
                <w:lang w:val="en-US" w:eastAsia="zh-CN" w:bidi="ar"/>
              </w:rPr>
            </w:pPr>
          </w:p>
        </w:tc>
      </w:tr>
      <w:tr w:rsidR="00A17069" w:rsidRPr="00106E6B" w14:paraId="20E5D17F" w14:textId="77777777" w:rsidTr="00A17069">
        <w:trPr>
          <w:trHeight w:val="29"/>
        </w:trPr>
        <w:tc>
          <w:tcPr>
            <w:tcW w:w="2666" w:type="dxa"/>
            <w:tcBorders>
              <w:top w:val="nil"/>
              <w:left w:val="single" w:sz="4" w:space="0" w:color="auto"/>
              <w:bottom w:val="nil"/>
              <w:right w:val="single" w:sz="4" w:space="0" w:color="auto"/>
            </w:tcBorders>
          </w:tcPr>
          <w:p w14:paraId="291286E1" w14:textId="77777777" w:rsidR="00A17069" w:rsidRPr="00106E6B" w:rsidRDefault="00A17069" w:rsidP="00A17069">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auto"/>
              <w:right w:val="single" w:sz="4" w:space="0" w:color="auto"/>
            </w:tcBorders>
          </w:tcPr>
          <w:p w14:paraId="46CD2700"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75E0CDB" w14:textId="77777777" w:rsidR="00A17069" w:rsidRPr="00346E3D" w:rsidRDefault="00A17069" w:rsidP="00A17069">
            <w:pPr>
              <w:pStyle w:val="TAC"/>
            </w:pPr>
            <w:r w:rsidRPr="00346E3D">
              <w:t>n77</w:t>
            </w:r>
          </w:p>
        </w:tc>
        <w:tc>
          <w:tcPr>
            <w:tcW w:w="5096" w:type="dxa"/>
            <w:tcBorders>
              <w:top w:val="single" w:sz="4" w:space="0" w:color="auto"/>
              <w:left w:val="single" w:sz="4" w:space="0" w:color="auto"/>
              <w:bottom w:val="single" w:sz="4" w:space="0" w:color="auto"/>
              <w:right w:val="single" w:sz="4" w:space="0" w:color="auto"/>
            </w:tcBorders>
            <w:vAlign w:val="center"/>
          </w:tcPr>
          <w:p w14:paraId="7E200FF0" w14:textId="77777777" w:rsidR="00A17069" w:rsidRDefault="00A17069" w:rsidP="00A17069">
            <w:pPr>
              <w:pStyle w:val="TAC"/>
              <w:rPr>
                <w:rFonts w:eastAsia="SimSun"/>
                <w:lang w:val="en-US" w:eastAsia="zh-CN" w:bidi="ar"/>
              </w:rPr>
            </w:pPr>
            <w:r w:rsidRPr="00F543FC">
              <w:rPr>
                <w:rFonts w:cs="Arial"/>
                <w:color w:val="000000"/>
                <w:szCs w:val="18"/>
              </w:rPr>
              <w:t>n77 channel bandwidths in Table 5.3.5-1</w:t>
            </w:r>
          </w:p>
        </w:tc>
        <w:tc>
          <w:tcPr>
            <w:tcW w:w="2451" w:type="dxa"/>
            <w:tcBorders>
              <w:top w:val="single" w:sz="4" w:space="0" w:color="FFFFFF" w:themeColor="background1"/>
              <w:left w:val="single" w:sz="4" w:space="0" w:color="auto"/>
              <w:bottom w:val="single" w:sz="4" w:space="0" w:color="auto"/>
              <w:right w:val="single" w:sz="4" w:space="0" w:color="auto"/>
            </w:tcBorders>
          </w:tcPr>
          <w:p w14:paraId="2F1056FC" w14:textId="77777777" w:rsidR="00A17069" w:rsidRPr="00106E6B" w:rsidRDefault="00A17069" w:rsidP="00A17069">
            <w:pPr>
              <w:pStyle w:val="TAC"/>
              <w:rPr>
                <w:rFonts w:eastAsia="SimSun"/>
                <w:lang w:val="en-US" w:eastAsia="zh-CN" w:bidi="ar"/>
              </w:rPr>
            </w:pPr>
          </w:p>
        </w:tc>
      </w:tr>
      <w:tr w:rsidR="00A17069" w:rsidRPr="00106E6B" w14:paraId="1DA94998" w14:textId="77777777" w:rsidTr="00A17069">
        <w:trPr>
          <w:trHeight w:val="29"/>
        </w:trPr>
        <w:tc>
          <w:tcPr>
            <w:tcW w:w="2666" w:type="dxa"/>
            <w:tcBorders>
              <w:top w:val="single" w:sz="4" w:space="0" w:color="auto"/>
              <w:left w:val="single" w:sz="4" w:space="0" w:color="auto"/>
              <w:bottom w:val="nil"/>
              <w:right w:val="single" w:sz="4" w:space="0" w:color="auto"/>
            </w:tcBorders>
          </w:tcPr>
          <w:p w14:paraId="2BA2C7B6" w14:textId="77777777" w:rsidR="00A17069" w:rsidRPr="00106E6B" w:rsidRDefault="00A17069" w:rsidP="00A17069">
            <w:pPr>
              <w:pStyle w:val="TAC"/>
              <w:rPr>
                <w:rFonts w:eastAsia="SimSun"/>
                <w:lang w:val="en-US" w:eastAsia="zh-CN" w:bidi="ar"/>
              </w:rPr>
            </w:pPr>
            <w:r w:rsidRPr="009D16A2">
              <w:rPr>
                <w:rFonts w:eastAsia="DengXian"/>
                <w:lang w:val="en-US" w:eastAsia="zh-CN"/>
              </w:rPr>
              <w:t>CA_n41A-n66(2A)-n71A-n77A</w:t>
            </w:r>
          </w:p>
        </w:tc>
        <w:tc>
          <w:tcPr>
            <w:tcW w:w="2783" w:type="dxa"/>
            <w:tcBorders>
              <w:top w:val="single" w:sz="4" w:space="0" w:color="auto"/>
              <w:left w:val="single" w:sz="4" w:space="0" w:color="auto"/>
              <w:bottom w:val="nil"/>
              <w:right w:val="single" w:sz="4" w:space="0" w:color="auto"/>
            </w:tcBorders>
          </w:tcPr>
          <w:p w14:paraId="1ED44B0A" w14:textId="77777777" w:rsidR="00A17069" w:rsidRPr="007A5877" w:rsidRDefault="00A17069" w:rsidP="00A17069">
            <w:pPr>
              <w:pStyle w:val="TAC"/>
              <w:rPr>
                <w:rFonts w:eastAsia="DengXian"/>
              </w:rPr>
            </w:pPr>
            <w:r w:rsidRPr="007A5877">
              <w:rPr>
                <w:rFonts w:eastAsia="DengXian"/>
              </w:rPr>
              <w:t>CA_n41A-n66A</w:t>
            </w:r>
          </w:p>
          <w:p w14:paraId="514F81C5" w14:textId="77777777" w:rsidR="00A17069" w:rsidRPr="007A5877" w:rsidRDefault="00A17069" w:rsidP="00A17069">
            <w:pPr>
              <w:pStyle w:val="TAC"/>
              <w:rPr>
                <w:rFonts w:eastAsia="DengXian"/>
              </w:rPr>
            </w:pPr>
            <w:r w:rsidRPr="007A5877">
              <w:rPr>
                <w:rFonts w:eastAsia="DengXian"/>
              </w:rPr>
              <w:t xml:space="preserve">CA_n66A-n71A </w:t>
            </w:r>
          </w:p>
          <w:p w14:paraId="723232D0" w14:textId="77777777" w:rsidR="00A17069" w:rsidRPr="007A5877" w:rsidRDefault="00A17069" w:rsidP="00A17069">
            <w:pPr>
              <w:pStyle w:val="TAC"/>
              <w:rPr>
                <w:rFonts w:eastAsia="DengXian"/>
              </w:rPr>
            </w:pPr>
            <w:r w:rsidRPr="007A5877">
              <w:rPr>
                <w:rFonts w:eastAsia="DengXian"/>
              </w:rPr>
              <w:t>CA_n71A-n77A</w:t>
            </w:r>
          </w:p>
          <w:p w14:paraId="0AD44403" w14:textId="77777777" w:rsidR="00A17069" w:rsidRPr="007A5877" w:rsidRDefault="00A17069" w:rsidP="00A17069">
            <w:pPr>
              <w:pStyle w:val="TAC"/>
              <w:rPr>
                <w:rFonts w:eastAsia="DengXian"/>
              </w:rPr>
            </w:pPr>
            <w:r w:rsidRPr="007A5877">
              <w:rPr>
                <w:rFonts w:eastAsia="DengXian"/>
              </w:rPr>
              <w:t>CA_n41A-n71A</w:t>
            </w:r>
          </w:p>
          <w:p w14:paraId="0C41D0AE" w14:textId="77777777" w:rsidR="00A17069" w:rsidRPr="007A5877" w:rsidRDefault="00A17069" w:rsidP="00A17069">
            <w:pPr>
              <w:pStyle w:val="TAC"/>
              <w:rPr>
                <w:rFonts w:eastAsia="DengXian"/>
              </w:rPr>
            </w:pPr>
            <w:r w:rsidRPr="007A5877">
              <w:rPr>
                <w:rFonts w:eastAsia="DengXian"/>
              </w:rPr>
              <w:t>CA_n66A-n77A</w:t>
            </w:r>
          </w:p>
          <w:p w14:paraId="53EF4F6B" w14:textId="77777777" w:rsidR="00A17069" w:rsidRPr="00106E6B" w:rsidRDefault="00A17069" w:rsidP="00A17069">
            <w:pPr>
              <w:pStyle w:val="TAC"/>
              <w:rPr>
                <w:rFonts w:eastAsia="SimSun"/>
                <w:lang w:val="en-US" w:eastAsia="zh-CN" w:bidi="ar"/>
              </w:rPr>
            </w:pPr>
            <w:r w:rsidRPr="007A5877">
              <w:rPr>
                <w:rFonts w:eastAsia="DengXian"/>
              </w:rPr>
              <w:t>CA_n41A-n77A</w:t>
            </w:r>
          </w:p>
        </w:tc>
        <w:tc>
          <w:tcPr>
            <w:tcW w:w="1259" w:type="dxa"/>
            <w:tcBorders>
              <w:top w:val="single" w:sz="4" w:space="0" w:color="auto"/>
              <w:left w:val="single" w:sz="4" w:space="0" w:color="auto"/>
              <w:bottom w:val="single" w:sz="4" w:space="0" w:color="auto"/>
              <w:right w:val="single" w:sz="4" w:space="0" w:color="auto"/>
            </w:tcBorders>
          </w:tcPr>
          <w:p w14:paraId="1EC69C28" w14:textId="77777777" w:rsidR="00A17069" w:rsidRPr="00106E6B" w:rsidRDefault="00A17069" w:rsidP="00A17069">
            <w:pPr>
              <w:pStyle w:val="TAC"/>
              <w:rPr>
                <w:rFonts w:eastAsia="SimSun"/>
                <w:lang w:val="en-US" w:eastAsia="zh-CN" w:bidi="ar"/>
              </w:rPr>
            </w:pPr>
            <w:r w:rsidRPr="00C316C0">
              <w:rPr>
                <w:rFonts w:eastAsia="DengXian"/>
              </w:rPr>
              <w:t>n41</w:t>
            </w:r>
          </w:p>
        </w:tc>
        <w:tc>
          <w:tcPr>
            <w:tcW w:w="5096" w:type="dxa"/>
            <w:tcBorders>
              <w:top w:val="single" w:sz="4" w:space="0" w:color="auto"/>
              <w:left w:val="single" w:sz="4" w:space="0" w:color="auto"/>
              <w:bottom w:val="single" w:sz="4" w:space="0" w:color="auto"/>
              <w:right w:val="single" w:sz="4" w:space="0" w:color="auto"/>
            </w:tcBorders>
          </w:tcPr>
          <w:p w14:paraId="44616DAB" w14:textId="77777777" w:rsidR="00A17069" w:rsidRPr="00106E6B" w:rsidRDefault="00A17069" w:rsidP="00A17069">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single" w:sz="4" w:space="0" w:color="auto"/>
              <w:left w:val="single" w:sz="4" w:space="0" w:color="auto"/>
              <w:bottom w:val="nil"/>
              <w:right w:val="single" w:sz="4" w:space="0" w:color="auto"/>
            </w:tcBorders>
          </w:tcPr>
          <w:p w14:paraId="68B9095E" w14:textId="77777777" w:rsidR="00A17069" w:rsidRPr="00106E6B" w:rsidRDefault="00A17069" w:rsidP="00A17069">
            <w:pPr>
              <w:pStyle w:val="TAC"/>
              <w:rPr>
                <w:rFonts w:eastAsia="SimSun"/>
                <w:lang w:val="en-US" w:eastAsia="zh-CN" w:bidi="ar"/>
              </w:rPr>
            </w:pPr>
            <w:r>
              <w:rPr>
                <w:rFonts w:eastAsia="SimSun"/>
                <w:lang w:val="en-US" w:eastAsia="zh-CN" w:bidi="ar"/>
              </w:rPr>
              <w:t>0</w:t>
            </w:r>
          </w:p>
        </w:tc>
      </w:tr>
      <w:tr w:rsidR="00A17069" w:rsidRPr="00106E6B" w14:paraId="25932BDD" w14:textId="77777777" w:rsidTr="00A17069">
        <w:trPr>
          <w:trHeight w:val="29"/>
        </w:trPr>
        <w:tc>
          <w:tcPr>
            <w:tcW w:w="2666" w:type="dxa"/>
            <w:tcBorders>
              <w:top w:val="nil"/>
              <w:left w:val="single" w:sz="4" w:space="0" w:color="auto"/>
              <w:bottom w:val="nil"/>
              <w:right w:val="single" w:sz="4" w:space="0" w:color="auto"/>
            </w:tcBorders>
          </w:tcPr>
          <w:p w14:paraId="02791C05"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B34B073"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F62144E" w14:textId="77777777" w:rsidR="00A17069" w:rsidRPr="00106E6B" w:rsidRDefault="00A17069" w:rsidP="00A17069">
            <w:pPr>
              <w:pStyle w:val="TAC"/>
              <w:rPr>
                <w:rFonts w:eastAsia="SimSun"/>
                <w:lang w:val="en-US" w:eastAsia="zh-CN" w:bidi="ar"/>
              </w:rPr>
            </w:pPr>
            <w:r w:rsidRPr="00C316C0">
              <w:rPr>
                <w:rFonts w:eastAsia="DengXian"/>
              </w:rPr>
              <w:t>n66</w:t>
            </w:r>
          </w:p>
        </w:tc>
        <w:tc>
          <w:tcPr>
            <w:tcW w:w="5096" w:type="dxa"/>
            <w:tcBorders>
              <w:top w:val="single" w:sz="4" w:space="0" w:color="auto"/>
              <w:left w:val="single" w:sz="4" w:space="0" w:color="auto"/>
              <w:bottom w:val="single" w:sz="4" w:space="0" w:color="auto"/>
              <w:right w:val="single" w:sz="4" w:space="0" w:color="auto"/>
            </w:tcBorders>
          </w:tcPr>
          <w:p w14:paraId="60B1CDB9" w14:textId="77777777" w:rsidR="00A17069" w:rsidRPr="00106E6B" w:rsidRDefault="00A17069" w:rsidP="00A17069">
            <w:pPr>
              <w:pStyle w:val="TAC"/>
              <w:rPr>
                <w:rFonts w:eastAsia="SimSun"/>
                <w:lang w:val="en-US" w:eastAsia="zh-CN" w:bidi="ar"/>
              </w:rPr>
            </w:pPr>
            <w:r w:rsidRPr="00E51CCC">
              <w:rPr>
                <w:rFonts w:cs="Arial"/>
                <w:szCs w:val="18"/>
                <w:lang w:val="en-US" w:eastAsia="zh-CN"/>
              </w:rPr>
              <w:t>CA_n66(2A)</w:t>
            </w:r>
            <w:r>
              <w:rPr>
                <w:rFonts w:cs="Arial"/>
                <w:szCs w:val="18"/>
                <w:lang w:val="en-US" w:eastAsia="zh-CN"/>
              </w:rPr>
              <w:t>_BCS1</w:t>
            </w:r>
          </w:p>
        </w:tc>
        <w:tc>
          <w:tcPr>
            <w:tcW w:w="2451" w:type="dxa"/>
            <w:tcBorders>
              <w:top w:val="nil"/>
              <w:left w:val="single" w:sz="4" w:space="0" w:color="auto"/>
              <w:bottom w:val="nil"/>
              <w:right w:val="single" w:sz="4" w:space="0" w:color="auto"/>
            </w:tcBorders>
          </w:tcPr>
          <w:p w14:paraId="202E26CC" w14:textId="77777777" w:rsidR="00A17069" w:rsidRPr="00106E6B" w:rsidRDefault="00A17069" w:rsidP="00A17069">
            <w:pPr>
              <w:pStyle w:val="TAC"/>
              <w:rPr>
                <w:rFonts w:eastAsia="SimSun"/>
                <w:lang w:val="en-US" w:eastAsia="zh-CN" w:bidi="ar"/>
              </w:rPr>
            </w:pPr>
          </w:p>
        </w:tc>
      </w:tr>
      <w:tr w:rsidR="00A17069" w:rsidRPr="00106E6B" w14:paraId="524B03F0" w14:textId="77777777" w:rsidTr="00A17069">
        <w:trPr>
          <w:trHeight w:val="29"/>
        </w:trPr>
        <w:tc>
          <w:tcPr>
            <w:tcW w:w="2666" w:type="dxa"/>
            <w:tcBorders>
              <w:top w:val="nil"/>
              <w:left w:val="single" w:sz="4" w:space="0" w:color="auto"/>
              <w:bottom w:val="nil"/>
              <w:right w:val="single" w:sz="4" w:space="0" w:color="auto"/>
            </w:tcBorders>
          </w:tcPr>
          <w:p w14:paraId="1A068944"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7CCB03A"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2914F3A" w14:textId="77777777" w:rsidR="00A17069" w:rsidRPr="00106E6B" w:rsidRDefault="00A17069" w:rsidP="00A17069">
            <w:pPr>
              <w:pStyle w:val="TAC"/>
              <w:rPr>
                <w:rFonts w:eastAsia="SimSun"/>
                <w:lang w:val="en-US" w:eastAsia="zh-CN" w:bidi="ar"/>
              </w:rPr>
            </w:pPr>
            <w:r w:rsidRPr="00C316C0">
              <w:rPr>
                <w:rFonts w:eastAsia="DengXian"/>
              </w:rPr>
              <w:t>n71</w:t>
            </w:r>
          </w:p>
        </w:tc>
        <w:tc>
          <w:tcPr>
            <w:tcW w:w="5096" w:type="dxa"/>
            <w:tcBorders>
              <w:top w:val="single" w:sz="4" w:space="0" w:color="auto"/>
              <w:left w:val="single" w:sz="4" w:space="0" w:color="auto"/>
              <w:bottom w:val="single" w:sz="4" w:space="0" w:color="auto"/>
              <w:right w:val="single" w:sz="4" w:space="0" w:color="auto"/>
            </w:tcBorders>
          </w:tcPr>
          <w:p w14:paraId="2B9939B7" w14:textId="77777777" w:rsidR="00A17069" w:rsidRPr="001E32DC" w:rsidRDefault="00A17069" w:rsidP="00A17069">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3047EC8F" w14:textId="77777777" w:rsidR="00A17069" w:rsidRPr="00106E6B" w:rsidRDefault="00A17069" w:rsidP="00A17069">
            <w:pPr>
              <w:pStyle w:val="TAC"/>
              <w:rPr>
                <w:rFonts w:eastAsia="SimSun"/>
                <w:lang w:val="en-US" w:eastAsia="zh-CN" w:bidi="ar"/>
              </w:rPr>
            </w:pPr>
          </w:p>
        </w:tc>
      </w:tr>
      <w:tr w:rsidR="00A17069" w:rsidRPr="00106E6B" w14:paraId="6AE2DB0F" w14:textId="77777777" w:rsidTr="00A17069">
        <w:trPr>
          <w:trHeight w:val="29"/>
        </w:trPr>
        <w:tc>
          <w:tcPr>
            <w:tcW w:w="2666" w:type="dxa"/>
            <w:tcBorders>
              <w:top w:val="nil"/>
              <w:left w:val="single" w:sz="4" w:space="0" w:color="auto"/>
              <w:bottom w:val="nil"/>
              <w:right w:val="single" w:sz="4" w:space="0" w:color="auto"/>
            </w:tcBorders>
          </w:tcPr>
          <w:p w14:paraId="22E2EDCC"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single" w:sz="4" w:space="0" w:color="FFFFFF" w:themeColor="background1"/>
              <w:right w:val="single" w:sz="4" w:space="0" w:color="auto"/>
            </w:tcBorders>
          </w:tcPr>
          <w:p w14:paraId="76C97C41"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AB0BEF4" w14:textId="77777777" w:rsidR="00A17069" w:rsidRPr="00106E6B" w:rsidRDefault="00A17069" w:rsidP="00A17069">
            <w:pPr>
              <w:pStyle w:val="TAC"/>
              <w:rPr>
                <w:rFonts w:eastAsia="SimSun"/>
                <w:lang w:val="en-US" w:eastAsia="zh-CN" w:bidi="ar"/>
              </w:rPr>
            </w:pPr>
            <w:r w:rsidRPr="00C316C0">
              <w:rPr>
                <w:rFonts w:eastAsia="DengXian"/>
              </w:rPr>
              <w:t>n77</w:t>
            </w:r>
          </w:p>
        </w:tc>
        <w:tc>
          <w:tcPr>
            <w:tcW w:w="5096" w:type="dxa"/>
            <w:tcBorders>
              <w:top w:val="single" w:sz="4" w:space="0" w:color="auto"/>
              <w:left w:val="single" w:sz="4" w:space="0" w:color="auto"/>
              <w:bottom w:val="single" w:sz="4" w:space="0" w:color="auto"/>
              <w:right w:val="single" w:sz="4" w:space="0" w:color="auto"/>
            </w:tcBorders>
          </w:tcPr>
          <w:p w14:paraId="599A5B80" w14:textId="77777777" w:rsidR="00A17069" w:rsidRPr="00106E6B" w:rsidRDefault="00A17069" w:rsidP="00A17069">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11B51492" w14:textId="77777777" w:rsidR="00A17069" w:rsidRPr="00106E6B" w:rsidRDefault="00A17069" w:rsidP="00A17069">
            <w:pPr>
              <w:pStyle w:val="TAC"/>
              <w:rPr>
                <w:rFonts w:eastAsia="SimSun"/>
                <w:lang w:val="en-US" w:eastAsia="zh-CN" w:bidi="ar"/>
              </w:rPr>
            </w:pPr>
          </w:p>
        </w:tc>
      </w:tr>
      <w:tr w:rsidR="00A17069" w:rsidRPr="00106E6B" w14:paraId="4DC7C62B" w14:textId="77777777" w:rsidTr="00A17069">
        <w:trPr>
          <w:trHeight w:val="29"/>
        </w:trPr>
        <w:tc>
          <w:tcPr>
            <w:tcW w:w="2666" w:type="dxa"/>
            <w:tcBorders>
              <w:top w:val="nil"/>
              <w:left w:val="single" w:sz="4" w:space="0" w:color="auto"/>
              <w:bottom w:val="nil"/>
              <w:right w:val="single" w:sz="4" w:space="0" w:color="auto"/>
            </w:tcBorders>
          </w:tcPr>
          <w:p w14:paraId="1BFACD3B" w14:textId="77777777" w:rsidR="00A17069" w:rsidRPr="00106E6B" w:rsidRDefault="00A17069" w:rsidP="00A17069">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7FA010CB"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AB13D13" w14:textId="77777777" w:rsidR="00A17069" w:rsidRPr="00C316C0" w:rsidRDefault="00A17069" w:rsidP="00A17069">
            <w:pPr>
              <w:pStyle w:val="TAC"/>
              <w:rPr>
                <w:rFonts w:eastAsia="DengXian"/>
              </w:rPr>
            </w:pPr>
            <w:r w:rsidRPr="00346E3D">
              <w:t>n41</w:t>
            </w:r>
          </w:p>
        </w:tc>
        <w:tc>
          <w:tcPr>
            <w:tcW w:w="5096" w:type="dxa"/>
            <w:tcBorders>
              <w:top w:val="single" w:sz="4" w:space="0" w:color="auto"/>
              <w:left w:val="single" w:sz="4" w:space="0" w:color="auto"/>
              <w:bottom w:val="single" w:sz="4" w:space="0" w:color="auto"/>
              <w:right w:val="single" w:sz="4" w:space="0" w:color="auto"/>
            </w:tcBorders>
            <w:vAlign w:val="center"/>
          </w:tcPr>
          <w:p w14:paraId="3C80C929" w14:textId="77777777" w:rsidR="00A17069" w:rsidRDefault="00A17069" w:rsidP="00A17069">
            <w:pPr>
              <w:pStyle w:val="TAC"/>
              <w:rPr>
                <w:rFonts w:eastAsia="SimSun"/>
                <w:lang w:val="en-US" w:eastAsia="zh-CN" w:bidi="ar"/>
              </w:rPr>
            </w:pPr>
            <w:r w:rsidRPr="00F543FC">
              <w:rPr>
                <w:rFonts w:cs="Arial"/>
                <w:color w:val="000000"/>
                <w:szCs w:val="18"/>
              </w:rPr>
              <w:t>n41 channel bandwidths in Table 5.3.5-1</w:t>
            </w:r>
          </w:p>
        </w:tc>
        <w:tc>
          <w:tcPr>
            <w:tcW w:w="2451" w:type="dxa"/>
            <w:tcBorders>
              <w:top w:val="single" w:sz="4" w:space="0" w:color="auto"/>
              <w:left w:val="single" w:sz="4" w:space="0" w:color="auto"/>
              <w:bottom w:val="single" w:sz="4" w:space="0" w:color="FFFFFF" w:themeColor="background1"/>
              <w:right w:val="single" w:sz="4" w:space="0" w:color="auto"/>
            </w:tcBorders>
          </w:tcPr>
          <w:p w14:paraId="33B1F9C5" w14:textId="77777777" w:rsidR="00A17069" w:rsidRPr="00106E6B" w:rsidRDefault="00A17069" w:rsidP="00A17069">
            <w:pPr>
              <w:pStyle w:val="TAC"/>
              <w:rPr>
                <w:rFonts w:eastAsia="SimSun"/>
                <w:lang w:val="en-US" w:eastAsia="zh-CN" w:bidi="ar"/>
              </w:rPr>
            </w:pPr>
            <w:r>
              <w:rPr>
                <w:lang w:val="en-US" w:eastAsia="zh-CN"/>
              </w:rPr>
              <w:t>4 and 5</w:t>
            </w:r>
          </w:p>
        </w:tc>
      </w:tr>
      <w:tr w:rsidR="00A17069" w:rsidRPr="00106E6B" w14:paraId="018F88EE" w14:textId="77777777" w:rsidTr="00A17069">
        <w:trPr>
          <w:trHeight w:val="29"/>
        </w:trPr>
        <w:tc>
          <w:tcPr>
            <w:tcW w:w="2666" w:type="dxa"/>
            <w:tcBorders>
              <w:top w:val="nil"/>
              <w:left w:val="single" w:sz="4" w:space="0" w:color="auto"/>
              <w:bottom w:val="nil"/>
              <w:right w:val="single" w:sz="4" w:space="0" w:color="auto"/>
            </w:tcBorders>
          </w:tcPr>
          <w:p w14:paraId="040A4407" w14:textId="77777777" w:rsidR="00A17069" w:rsidRPr="00106E6B" w:rsidRDefault="00A17069" w:rsidP="00A17069">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18E0834F"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81A1B1A" w14:textId="77777777" w:rsidR="00A17069" w:rsidRPr="00C316C0" w:rsidRDefault="00A17069" w:rsidP="00A17069">
            <w:pPr>
              <w:pStyle w:val="TAC"/>
              <w:rPr>
                <w:rFonts w:eastAsia="DengXian"/>
              </w:rPr>
            </w:pPr>
            <w:r w:rsidRPr="00346E3D">
              <w:t>n66</w:t>
            </w:r>
          </w:p>
        </w:tc>
        <w:tc>
          <w:tcPr>
            <w:tcW w:w="5096" w:type="dxa"/>
            <w:tcBorders>
              <w:top w:val="single" w:sz="4" w:space="0" w:color="auto"/>
              <w:left w:val="single" w:sz="4" w:space="0" w:color="auto"/>
              <w:bottom w:val="single" w:sz="4" w:space="0" w:color="auto"/>
              <w:right w:val="single" w:sz="4" w:space="0" w:color="auto"/>
            </w:tcBorders>
            <w:vAlign w:val="center"/>
          </w:tcPr>
          <w:p w14:paraId="1C8EB77F" w14:textId="77777777" w:rsidR="00A17069" w:rsidRDefault="00A17069" w:rsidP="00A17069">
            <w:pPr>
              <w:pStyle w:val="TAC"/>
              <w:rPr>
                <w:rFonts w:eastAsia="SimSun"/>
                <w:lang w:val="en-US" w:eastAsia="zh-CN" w:bidi="ar"/>
              </w:rPr>
            </w:pPr>
            <w:r w:rsidRPr="00EE3359">
              <w:rPr>
                <w:rFonts w:cs="Arial"/>
                <w:szCs w:val="18"/>
                <w:lang w:val="en-US" w:eastAsia="zh-CN"/>
              </w:rPr>
              <w:t>See CA_n66(2A) B</w:t>
            </w:r>
            <w:r w:rsidRPr="00EE3359" w:rsidDel="000C2376">
              <w:rPr>
                <w:rFonts w:cs="Arial"/>
                <w:szCs w:val="18"/>
                <w:lang w:val="en-US" w:eastAsia="zh-CN"/>
              </w:rPr>
              <w:t>b</w:t>
            </w:r>
            <w:r w:rsidRPr="00EE3359">
              <w:rPr>
                <w:rFonts w:cs="Arial"/>
                <w:szCs w:val="18"/>
                <w:lang w:val="en-US" w:eastAsia="zh-CN"/>
              </w:rPr>
              <w:t>andwidth C</w:t>
            </w:r>
            <w:r w:rsidRPr="00EE3359" w:rsidDel="000C2376">
              <w:rPr>
                <w:rFonts w:cs="Arial"/>
                <w:szCs w:val="18"/>
                <w:lang w:val="en-US" w:eastAsia="zh-CN"/>
              </w:rPr>
              <w:t>c</w:t>
            </w:r>
            <w:r w:rsidRPr="00EE3359">
              <w:rPr>
                <w:rFonts w:cs="Arial"/>
                <w:szCs w:val="18"/>
                <w:lang w:val="en-US" w:eastAsia="zh-CN"/>
              </w:rPr>
              <w:t>ombination S</w:t>
            </w:r>
            <w:r w:rsidRPr="00EE3359" w:rsidDel="000C2376">
              <w:rPr>
                <w:rFonts w:cs="Arial"/>
                <w:szCs w:val="18"/>
                <w:lang w:val="en-US" w:eastAsia="zh-CN"/>
              </w:rPr>
              <w:t>s</w:t>
            </w:r>
            <w:r w:rsidRPr="00EE3359">
              <w:rPr>
                <w:rFonts w:cs="Arial"/>
                <w:szCs w:val="18"/>
                <w:lang w:val="en-US" w:eastAsia="zh-CN"/>
              </w:rPr>
              <w:t>et 4 and 5 in Table 5.5A.2-1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2A225124" w14:textId="77777777" w:rsidR="00A17069" w:rsidRPr="00106E6B" w:rsidRDefault="00A17069" w:rsidP="00A17069">
            <w:pPr>
              <w:pStyle w:val="TAC"/>
              <w:rPr>
                <w:rFonts w:eastAsia="SimSun"/>
                <w:lang w:val="en-US" w:eastAsia="zh-CN" w:bidi="ar"/>
              </w:rPr>
            </w:pPr>
          </w:p>
        </w:tc>
      </w:tr>
      <w:tr w:rsidR="00A17069" w:rsidRPr="00106E6B" w14:paraId="18AE794B" w14:textId="77777777" w:rsidTr="00A17069">
        <w:trPr>
          <w:trHeight w:val="29"/>
        </w:trPr>
        <w:tc>
          <w:tcPr>
            <w:tcW w:w="2666" w:type="dxa"/>
            <w:tcBorders>
              <w:top w:val="nil"/>
              <w:left w:val="single" w:sz="4" w:space="0" w:color="auto"/>
              <w:bottom w:val="nil"/>
              <w:right w:val="single" w:sz="4" w:space="0" w:color="auto"/>
            </w:tcBorders>
          </w:tcPr>
          <w:p w14:paraId="7A84C46F" w14:textId="77777777" w:rsidR="00A17069" w:rsidRPr="00106E6B" w:rsidRDefault="00A17069" w:rsidP="00A17069">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5270DC72"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EC5EC09" w14:textId="77777777" w:rsidR="00A17069" w:rsidRPr="00C316C0" w:rsidRDefault="00A17069" w:rsidP="00A17069">
            <w:pPr>
              <w:pStyle w:val="TAC"/>
              <w:rPr>
                <w:rFonts w:eastAsia="DengXian"/>
              </w:rPr>
            </w:pPr>
            <w:r w:rsidRPr="00346E3D">
              <w:t>n71</w:t>
            </w:r>
          </w:p>
        </w:tc>
        <w:tc>
          <w:tcPr>
            <w:tcW w:w="5096" w:type="dxa"/>
            <w:tcBorders>
              <w:top w:val="single" w:sz="4" w:space="0" w:color="auto"/>
              <w:left w:val="single" w:sz="4" w:space="0" w:color="auto"/>
              <w:bottom w:val="single" w:sz="4" w:space="0" w:color="auto"/>
              <w:right w:val="single" w:sz="4" w:space="0" w:color="auto"/>
            </w:tcBorders>
            <w:vAlign w:val="center"/>
          </w:tcPr>
          <w:p w14:paraId="19FD0152" w14:textId="77777777" w:rsidR="00A17069" w:rsidRDefault="00A17069" w:rsidP="00A17069">
            <w:pPr>
              <w:pStyle w:val="TAC"/>
              <w:rPr>
                <w:rFonts w:eastAsia="SimSun"/>
                <w:lang w:val="en-US" w:eastAsia="zh-CN" w:bidi="ar"/>
              </w:rPr>
            </w:pPr>
            <w:r w:rsidRPr="00F543FC">
              <w:rPr>
                <w:rFonts w:cs="Arial"/>
                <w:color w:val="000000"/>
                <w:szCs w:val="18"/>
              </w:rPr>
              <w:t>n71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1A28576C" w14:textId="77777777" w:rsidR="00A17069" w:rsidRPr="00106E6B" w:rsidRDefault="00A17069" w:rsidP="00A17069">
            <w:pPr>
              <w:pStyle w:val="TAC"/>
              <w:rPr>
                <w:rFonts w:eastAsia="SimSun"/>
                <w:lang w:val="en-US" w:eastAsia="zh-CN" w:bidi="ar"/>
              </w:rPr>
            </w:pPr>
          </w:p>
        </w:tc>
      </w:tr>
      <w:tr w:rsidR="00A17069" w:rsidRPr="00106E6B" w14:paraId="49A5F034" w14:textId="77777777" w:rsidTr="00A17069">
        <w:trPr>
          <w:trHeight w:val="29"/>
        </w:trPr>
        <w:tc>
          <w:tcPr>
            <w:tcW w:w="2666" w:type="dxa"/>
            <w:tcBorders>
              <w:top w:val="nil"/>
              <w:left w:val="single" w:sz="4" w:space="0" w:color="auto"/>
              <w:bottom w:val="nil"/>
              <w:right w:val="single" w:sz="4" w:space="0" w:color="auto"/>
            </w:tcBorders>
          </w:tcPr>
          <w:p w14:paraId="786FE86B" w14:textId="77777777" w:rsidR="00A17069" w:rsidRPr="00106E6B" w:rsidRDefault="00A17069" w:rsidP="00A17069">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auto"/>
              <w:right w:val="single" w:sz="4" w:space="0" w:color="auto"/>
            </w:tcBorders>
          </w:tcPr>
          <w:p w14:paraId="78343738"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6376458" w14:textId="77777777" w:rsidR="00A17069" w:rsidRPr="00C316C0" w:rsidRDefault="00A17069" w:rsidP="00A17069">
            <w:pPr>
              <w:pStyle w:val="TAC"/>
              <w:rPr>
                <w:rFonts w:eastAsia="DengXian"/>
              </w:rPr>
            </w:pPr>
            <w:r w:rsidRPr="00346E3D">
              <w:t>n77</w:t>
            </w:r>
          </w:p>
        </w:tc>
        <w:tc>
          <w:tcPr>
            <w:tcW w:w="5096" w:type="dxa"/>
            <w:tcBorders>
              <w:top w:val="single" w:sz="4" w:space="0" w:color="auto"/>
              <w:left w:val="single" w:sz="4" w:space="0" w:color="auto"/>
              <w:bottom w:val="single" w:sz="4" w:space="0" w:color="auto"/>
              <w:right w:val="single" w:sz="4" w:space="0" w:color="auto"/>
            </w:tcBorders>
            <w:vAlign w:val="center"/>
          </w:tcPr>
          <w:p w14:paraId="16114755" w14:textId="77777777" w:rsidR="00A17069" w:rsidRDefault="00A17069" w:rsidP="00A17069">
            <w:pPr>
              <w:pStyle w:val="TAC"/>
              <w:rPr>
                <w:rFonts w:eastAsia="SimSun"/>
                <w:lang w:val="en-US" w:eastAsia="zh-CN" w:bidi="ar"/>
              </w:rPr>
            </w:pPr>
            <w:r w:rsidRPr="00F543FC">
              <w:rPr>
                <w:rFonts w:cs="Arial"/>
                <w:color w:val="000000"/>
                <w:szCs w:val="18"/>
              </w:rPr>
              <w:t>n77 channel bandwidths in Table 5.3.5-1</w:t>
            </w:r>
          </w:p>
        </w:tc>
        <w:tc>
          <w:tcPr>
            <w:tcW w:w="2451" w:type="dxa"/>
            <w:tcBorders>
              <w:top w:val="single" w:sz="4" w:space="0" w:color="FFFFFF" w:themeColor="background1"/>
              <w:left w:val="single" w:sz="4" w:space="0" w:color="auto"/>
              <w:bottom w:val="single" w:sz="4" w:space="0" w:color="auto"/>
              <w:right w:val="single" w:sz="4" w:space="0" w:color="auto"/>
            </w:tcBorders>
          </w:tcPr>
          <w:p w14:paraId="2FEA46AC" w14:textId="77777777" w:rsidR="00A17069" w:rsidRPr="00106E6B" w:rsidRDefault="00A17069" w:rsidP="00A17069">
            <w:pPr>
              <w:pStyle w:val="TAC"/>
              <w:rPr>
                <w:rFonts w:eastAsia="SimSun"/>
                <w:lang w:val="en-US" w:eastAsia="zh-CN" w:bidi="ar"/>
              </w:rPr>
            </w:pPr>
          </w:p>
        </w:tc>
      </w:tr>
      <w:tr w:rsidR="00A17069" w:rsidRPr="00106E6B" w14:paraId="62CA929A" w14:textId="77777777" w:rsidTr="00A17069">
        <w:trPr>
          <w:trHeight w:val="29"/>
        </w:trPr>
        <w:tc>
          <w:tcPr>
            <w:tcW w:w="2666" w:type="dxa"/>
            <w:tcBorders>
              <w:top w:val="single" w:sz="4" w:space="0" w:color="auto"/>
              <w:left w:val="single" w:sz="4" w:space="0" w:color="auto"/>
              <w:bottom w:val="nil"/>
              <w:right w:val="single" w:sz="4" w:space="0" w:color="auto"/>
            </w:tcBorders>
          </w:tcPr>
          <w:p w14:paraId="7DFCCBCF" w14:textId="77777777" w:rsidR="00A17069" w:rsidRPr="00106E6B" w:rsidRDefault="00A17069" w:rsidP="00A17069">
            <w:pPr>
              <w:pStyle w:val="TAC"/>
              <w:rPr>
                <w:rFonts w:eastAsia="SimSun"/>
                <w:lang w:val="en-US" w:eastAsia="zh-CN" w:bidi="ar"/>
              </w:rPr>
            </w:pPr>
            <w:r w:rsidRPr="007A5877">
              <w:rPr>
                <w:rFonts w:eastAsia="DengXian"/>
                <w:lang w:val="en-US" w:eastAsia="zh-CN"/>
              </w:rPr>
              <w:t>CA_n41A-n66A-n71A-n77(2A)</w:t>
            </w:r>
          </w:p>
        </w:tc>
        <w:tc>
          <w:tcPr>
            <w:tcW w:w="2783" w:type="dxa"/>
            <w:tcBorders>
              <w:top w:val="single" w:sz="4" w:space="0" w:color="auto"/>
              <w:left w:val="single" w:sz="4" w:space="0" w:color="auto"/>
              <w:bottom w:val="nil"/>
              <w:right w:val="single" w:sz="4" w:space="0" w:color="auto"/>
            </w:tcBorders>
          </w:tcPr>
          <w:p w14:paraId="6623CAFE" w14:textId="77777777" w:rsidR="00A17069" w:rsidRPr="007A5877" w:rsidRDefault="00A17069" w:rsidP="00A17069">
            <w:pPr>
              <w:pStyle w:val="TAC"/>
              <w:rPr>
                <w:rFonts w:eastAsia="DengXian"/>
              </w:rPr>
            </w:pPr>
            <w:r w:rsidRPr="007A5877">
              <w:rPr>
                <w:rFonts w:eastAsia="DengXian"/>
              </w:rPr>
              <w:t>CA_n41A-n66</w:t>
            </w:r>
            <w:r>
              <w:rPr>
                <w:rFonts w:eastAsia="DengXian"/>
              </w:rPr>
              <w:t>A</w:t>
            </w:r>
          </w:p>
          <w:p w14:paraId="062F69CA" w14:textId="77777777" w:rsidR="00A17069" w:rsidRPr="007A5877" w:rsidRDefault="00A17069" w:rsidP="00A17069">
            <w:pPr>
              <w:pStyle w:val="TAC"/>
              <w:rPr>
                <w:rFonts w:eastAsia="DengXian"/>
              </w:rPr>
            </w:pPr>
            <w:r>
              <w:rPr>
                <w:rFonts w:eastAsia="DengXian"/>
              </w:rPr>
              <w:t>CA_n66A-n71A</w:t>
            </w:r>
          </w:p>
          <w:p w14:paraId="63FA12FE" w14:textId="77777777" w:rsidR="00A17069" w:rsidRPr="007A5877" w:rsidRDefault="00A17069" w:rsidP="00A17069">
            <w:pPr>
              <w:pStyle w:val="TAC"/>
              <w:rPr>
                <w:rFonts w:eastAsia="DengXian"/>
              </w:rPr>
            </w:pPr>
            <w:r>
              <w:rPr>
                <w:rFonts w:eastAsia="DengXian"/>
              </w:rPr>
              <w:t>CA_n71A-n77A</w:t>
            </w:r>
          </w:p>
          <w:p w14:paraId="0BB78559" w14:textId="77777777" w:rsidR="00A17069" w:rsidRPr="007A5877" w:rsidRDefault="00A17069" w:rsidP="00A17069">
            <w:pPr>
              <w:pStyle w:val="TAC"/>
              <w:rPr>
                <w:rFonts w:eastAsia="DengXian"/>
              </w:rPr>
            </w:pPr>
            <w:r>
              <w:rPr>
                <w:rFonts w:eastAsia="DengXian"/>
              </w:rPr>
              <w:t>CA_n41A-n71A</w:t>
            </w:r>
          </w:p>
          <w:p w14:paraId="1A837077" w14:textId="77777777" w:rsidR="00A17069" w:rsidRPr="007A5877" w:rsidRDefault="00A17069" w:rsidP="00A17069">
            <w:pPr>
              <w:pStyle w:val="TAC"/>
              <w:rPr>
                <w:rFonts w:eastAsia="DengXian"/>
              </w:rPr>
            </w:pPr>
            <w:r>
              <w:rPr>
                <w:rFonts w:eastAsia="DengXian"/>
              </w:rPr>
              <w:t>CA_n66A-n77A</w:t>
            </w:r>
          </w:p>
          <w:p w14:paraId="3F7E437F" w14:textId="77777777" w:rsidR="00A17069" w:rsidRPr="00106E6B" w:rsidRDefault="00A17069" w:rsidP="00A17069">
            <w:pPr>
              <w:pStyle w:val="TAC"/>
              <w:rPr>
                <w:rFonts w:eastAsia="SimSun"/>
                <w:lang w:val="en-US" w:eastAsia="zh-CN" w:bidi="ar"/>
              </w:rPr>
            </w:pPr>
            <w:r w:rsidRPr="007A5877">
              <w:rPr>
                <w:rFonts w:eastAsia="DengXian"/>
              </w:rPr>
              <w:t>CA_n41A-n77A</w:t>
            </w:r>
          </w:p>
        </w:tc>
        <w:tc>
          <w:tcPr>
            <w:tcW w:w="1259" w:type="dxa"/>
            <w:tcBorders>
              <w:top w:val="single" w:sz="4" w:space="0" w:color="auto"/>
              <w:left w:val="single" w:sz="4" w:space="0" w:color="auto"/>
              <w:bottom w:val="single" w:sz="4" w:space="0" w:color="auto"/>
              <w:right w:val="single" w:sz="4" w:space="0" w:color="auto"/>
            </w:tcBorders>
          </w:tcPr>
          <w:p w14:paraId="69F036CD" w14:textId="77777777" w:rsidR="00A17069" w:rsidRPr="00106E6B" w:rsidRDefault="00A17069" w:rsidP="00A17069">
            <w:pPr>
              <w:pStyle w:val="TAC"/>
              <w:rPr>
                <w:rFonts w:eastAsia="SimSun"/>
                <w:lang w:val="en-US" w:eastAsia="zh-CN" w:bidi="ar"/>
              </w:rPr>
            </w:pPr>
            <w:r w:rsidRPr="00C316C0">
              <w:rPr>
                <w:rFonts w:eastAsia="DengXian"/>
              </w:rPr>
              <w:t>n41</w:t>
            </w:r>
          </w:p>
        </w:tc>
        <w:tc>
          <w:tcPr>
            <w:tcW w:w="5096" w:type="dxa"/>
            <w:tcBorders>
              <w:top w:val="single" w:sz="4" w:space="0" w:color="auto"/>
              <w:left w:val="single" w:sz="4" w:space="0" w:color="auto"/>
              <w:bottom w:val="single" w:sz="4" w:space="0" w:color="auto"/>
              <w:right w:val="single" w:sz="4" w:space="0" w:color="auto"/>
            </w:tcBorders>
          </w:tcPr>
          <w:p w14:paraId="3F73443E" w14:textId="77777777" w:rsidR="00A17069" w:rsidRPr="00106E6B" w:rsidRDefault="00A17069" w:rsidP="00A17069">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single" w:sz="4" w:space="0" w:color="auto"/>
              <w:left w:val="single" w:sz="4" w:space="0" w:color="auto"/>
              <w:bottom w:val="nil"/>
              <w:right w:val="single" w:sz="4" w:space="0" w:color="auto"/>
            </w:tcBorders>
          </w:tcPr>
          <w:p w14:paraId="440DDC55" w14:textId="77777777" w:rsidR="00A17069" w:rsidRPr="00106E6B" w:rsidRDefault="00A17069" w:rsidP="00A17069">
            <w:pPr>
              <w:pStyle w:val="TAC"/>
              <w:rPr>
                <w:rFonts w:eastAsia="SimSun"/>
                <w:lang w:val="en-US" w:eastAsia="zh-CN" w:bidi="ar"/>
              </w:rPr>
            </w:pPr>
            <w:r>
              <w:rPr>
                <w:rFonts w:eastAsia="SimSun"/>
                <w:lang w:val="en-US" w:eastAsia="zh-CN" w:bidi="ar"/>
              </w:rPr>
              <w:t>0</w:t>
            </w:r>
          </w:p>
        </w:tc>
      </w:tr>
      <w:tr w:rsidR="00A17069" w:rsidRPr="00106E6B" w14:paraId="52966CF5" w14:textId="77777777" w:rsidTr="00A17069">
        <w:trPr>
          <w:trHeight w:val="29"/>
        </w:trPr>
        <w:tc>
          <w:tcPr>
            <w:tcW w:w="2666" w:type="dxa"/>
            <w:tcBorders>
              <w:top w:val="nil"/>
              <w:left w:val="single" w:sz="4" w:space="0" w:color="auto"/>
              <w:bottom w:val="nil"/>
              <w:right w:val="single" w:sz="4" w:space="0" w:color="auto"/>
            </w:tcBorders>
          </w:tcPr>
          <w:p w14:paraId="1067031A"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AEEB829"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31BF42F" w14:textId="77777777" w:rsidR="00A17069" w:rsidRPr="00106E6B" w:rsidRDefault="00A17069" w:rsidP="00A17069">
            <w:pPr>
              <w:pStyle w:val="TAC"/>
              <w:rPr>
                <w:rFonts w:eastAsia="SimSun"/>
                <w:lang w:val="en-US" w:eastAsia="zh-CN" w:bidi="ar"/>
              </w:rPr>
            </w:pPr>
            <w:r w:rsidRPr="00C316C0">
              <w:rPr>
                <w:rFonts w:eastAsia="DengXian"/>
              </w:rPr>
              <w:t>n66</w:t>
            </w:r>
          </w:p>
        </w:tc>
        <w:tc>
          <w:tcPr>
            <w:tcW w:w="5096" w:type="dxa"/>
            <w:tcBorders>
              <w:top w:val="single" w:sz="4" w:space="0" w:color="auto"/>
              <w:left w:val="single" w:sz="4" w:space="0" w:color="auto"/>
              <w:bottom w:val="single" w:sz="4" w:space="0" w:color="auto"/>
              <w:right w:val="single" w:sz="4" w:space="0" w:color="auto"/>
            </w:tcBorders>
          </w:tcPr>
          <w:p w14:paraId="32736925" w14:textId="77777777" w:rsidR="00A17069" w:rsidRPr="00106E6B" w:rsidRDefault="00A17069" w:rsidP="00A17069">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nil"/>
              <w:left w:val="single" w:sz="4" w:space="0" w:color="auto"/>
              <w:bottom w:val="nil"/>
              <w:right w:val="single" w:sz="4" w:space="0" w:color="auto"/>
            </w:tcBorders>
          </w:tcPr>
          <w:p w14:paraId="10958184" w14:textId="77777777" w:rsidR="00A17069" w:rsidRPr="00106E6B" w:rsidRDefault="00A17069" w:rsidP="00A17069">
            <w:pPr>
              <w:pStyle w:val="TAC"/>
              <w:rPr>
                <w:rFonts w:eastAsia="SimSun"/>
                <w:lang w:val="en-US" w:eastAsia="zh-CN" w:bidi="ar"/>
              </w:rPr>
            </w:pPr>
          </w:p>
        </w:tc>
      </w:tr>
      <w:tr w:rsidR="00A17069" w:rsidRPr="00106E6B" w14:paraId="3D08C541" w14:textId="77777777" w:rsidTr="00A17069">
        <w:trPr>
          <w:trHeight w:val="29"/>
        </w:trPr>
        <w:tc>
          <w:tcPr>
            <w:tcW w:w="2666" w:type="dxa"/>
            <w:tcBorders>
              <w:top w:val="nil"/>
              <w:left w:val="single" w:sz="4" w:space="0" w:color="auto"/>
              <w:bottom w:val="nil"/>
              <w:right w:val="single" w:sz="4" w:space="0" w:color="auto"/>
            </w:tcBorders>
          </w:tcPr>
          <w:p w14:paraId="6FDEE232"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4988748"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A8ABD61" w14:textId="77777777" w:rsidR="00A17069" w:rsidRPr="00106E6B" w:rsidRDefault="00A17069" w:rsidP="00A17069">
            <w:pPr>
              <w:pStyle w:val="TAC"/>
              <w:rPr>
                <w:rFonts w:eastAsia="SimSun"/>
                <w:lang w:val="en-US" w:eastAsia="zh-CN" w:bidi="ar"/>
              </w:rPr>
            </w:pPr>
            <w:r w:rsidRPr="00C316C0">
              <w:rPr>
                <w:rFonts w:eastAsia="DengXian"/>
              </w:rPr>
              <w:t>n71</w:t>
            </w:r>
          </w:p>
        </w:tc>
        <w:tc>
          <w:tcPr>
            <w:tcW w:w="5096" w:type="dxa"/>
            <w:tcBorders>
              <w:top w:val="single" w:sz="4" w:space="0" w:color="auto"/>
              <w:left w:val="single" w:sz="4" w:space="0" w:color="auto"/>
              <w:bottom w:val="single" w:sz="4" w:space="0" w:color="auto"/>
              <w:right w:val="single" w:sz="4" w:space="0" w:color="auto"/>
            </w:tcBorders>
          </w:tcPr>
          <w:p w14:paraId="3790257B" w14:textId="77777777" w:rsidR="00A17069" w:rsidRPr="001E32DC" w:rsidRDefault="00A17069" w:rsidP="00A17069">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2FFAA13F" w14:textId="77777777" w:rsidR="00A17069" w:rsidRPr="00106E6B" w:rsidRDefault="00A17069" w:rsidP="00A17069">
            <w:pPr>
              <w:pStyle w:val="TAC"/>
              <w:rPr>
                <w:rFonts w:eastAsia="SimSun"/>
                <w:lang w:val="en-US" w:eastAsia="zh-CN" w:bidi="ar"/>
              </w:rPr>
            </w:pPr>
          </w:p>
        </w:tc>
      </w:tr>
      <w:tr w:rsidR="00A17069" w:rsidRPr="00106E6B" w14:paraId="61EAE450" w14:textId="77777777" w:rsidTr="00A17069">
        <w:trPr>
          <w:trHeight w:val="29"/>
        </w:trPr>
        <w:tc>
          <w:tcPr>
            <w:tcW w:w="2666" w:type="dxa"/>
            <w:tcBorders>
              <w:top w:val="nil"/>
              <w:left w:val="single" w:sz="4" w:space="0" w:color="auto"/>
              <w:bottom w:val="nil"/>
              <w:right w:val="single" w:sz="4" w:space="0" w:color="auto"/>
            </w:tcBorders>
          </w:tcPr>
          <w:p w14:paraId="14842083"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single" w:sz="4" w:space="0" w:color="FFFFFF" w:themeColor="background1"/>
              <w:right w:val="single" w:sz="4" w:space="0" w:color="auto"/>
            </w:tcBorders>
          </w:tcPr>
          <w:p w14:paraId="2BE00986"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CDA1B8B" w14:textId="77777777" w:rsidR="00A17069" w:rsidRPr="00106E6B" w:rsidRDefault="00A17069" w:rsidP="00A17069">
            <w:pPr>
              <w:pStyle w:val="TAC"/>
              <w:rPr>
                <w:rFonts w:eastAsia="SimSun"/>
                <w:lang w:val="en-US" w:eastAsia="zh-CN" w:bidi="ar"/>
              </w:rPr>
            </w:pPr>
            <w:r w:rsidRPr="00C316C0">
              <w:rPr>
                <w:rFonts w:eastAsia="DengXian"/>
              </w:rPr>
              <w:t>n77</w:t>
            </w:r>
          </w:p>
        </w:tc>
        <w:tc>
          <w:tcPr>
            <w:tcW w:w="5096" w:type="dxa"/>
            <w:tcBorders>
              <w:top w:val="single" w:sz="4" w:space="0" w:color="auto"/>
              <w:left w:val="single" w:sz="4" w:space="0" w:color="auto"/>
              <w:bottom w:val="single" w:sz="4" w:space="0" w:color="auto"/>
              <w:right w:val="single" w:sz="4" w:space="0" w:color="auto"/>
            </w:tcBorders>
          </w:tcPr>
          <w:p w14:paraId="665F705F" w14:textId="77777777" w:rsidR="00A17069" w:rsidRPr="00106E6B" w:rsidRDefault="00A17069" w:rsidP="00A17069">
            <w:pPr>
              <w:pStyle w:val="TAC"/>
              <w:rPr>
                <w:rFonts w:eastAsia="SimSun"/>
                <w:lang w:val="en-US" w:eastAsia="zh-CN" w:bidi="ar"/>
              </w:rPr>
            </w:pPr>
            <w:r w:rsidRPr="001010C4">
              <w:rPr>
                <w:rFonts w:cs="Arial"/>
                <w:szCs w:val="18"/>
                <w:lang w:val="en-US" w:eastAsia="zh-CN"/>
              </w:rPr>
              <w:t>CA_n77(2A)</w:t>
            </w:r>
            <w:r>
              <w:rPr>
                <w:rFonts w:cs="Arial"/>
                <w:szCs w:val="18"/>
                <w:lang w:val="en-US" w:eastAsia="zh-CN"/>
              </w:rPr>
              <w:t>_BCS1</w:t>
            </w:r>
          </w:p>
        </w:tc>
        <w:tc>
          <w:tcPr>
            <w:tcW w:w="2451" w:type="dxa"/>
            <w:tcBorders>
              <w:top w:val="nil"/>
              <w:left w:val="single" w:sz="4" w:space="0" w:color="auto"/>
              <w:bottom w:val="single" w:sz="4" w:space="0" w:color="auto"/>
              <w:right w:val="single" w:sz="4" w:space="0" w:color="auto"/>
            </w:tcBorders>
          </w:tcPr>
          <w:p w14:paraId="7666D449" w14:textId="77777777" w:rsidR="00A17069" w:rsidRPr="00106E6B" w:rsidRDefault="00A17069" w:rsidP="00A17069">
            <w:pPr>
              <w:pStyle w:val="TAC"/>
              <w:rPr>
                <w:rFonts w:eastAsia="SimSun"/>
                <w:lang w:val="en-US" w:eastAsia="zh-CN" w:bidi="ar"/>
              </w:rPr>
            </w:pPr>
          </w:p>
        </w:tc>
      </w:tr>
      <w:tr w:rsidR="00A17069" w:rsidRPr="00106E6B" w14:paraId="67F7DC7C" w14:textId="77777777" w:rsidTr="00A17069">
        <w:trPr>
          <w:trHeight w:val="29"/>
        </w:trPr>
        <w:tc>
          <w:tcPr>
            <w:tcW w:w="2666" w:type="dxa"/>
            <w:tcBorders>
              <w:top w:val="nil"/>
              <w:left w:val="single" w:sz="4" w:space="0" w:color="auto"/>
              <w:bottom w:val="nil"/>
              <w:right w:val="single" w:sz="4" w:space="0" w:color="auto"/>
            </w:tcBorders>
          </w:tcPr>
          <w:p w14:paraId="0B45AB34" w14:textId="77777777" w:rsidR="00A17069" w:rsidRPr="00106E6B" w:rsidRDefault="00A17069" w:rsidP="00A17069">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0AC5B113"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D26EECE" w14:textId="77777777" w:rsidR="00A17069" w:rsidRPr="00C316C0" w:rsidRDefault="00A17069" w:rsidP="00A17069">
            <w:pPr>
              <w:pStyle w:val="TAC"/>
              <w:rPr>
                <w:rFonts w:eastAsia="DengXian"/>
              </w:rPr>
            </w:pPr>
            <w:r w:rsidRPr="00346E3D">
              <w:t>n41</w:t>
            </w:r>
          </w:p>
        </w:tc>
        <w:tc>
          <w:tcPr>
            <w:tcW w:w="5096" w:type="dxa"/>
            <w:tcBorders>
              <w:top w:val="single" w:sz="4" w:space="0" w:color="auto"/>
              <w:left w:val="single" w:sz="4" w:space="0" w:color="auto"/>
              <w:bottom w:val="single" w:sz="4" w:space="0" w:color="auto"/>
              <w:right w:val="single" w:sz="4" w:space="0" w:color="auto"/>
            </w:tcBorders>
            <w:vAlign w:val="center"/>
          </w:tcPr>
          <w:p w14:paraId="39A44AEC" w14:textId="77777777" w:rsidR="00A17069" w:rsidRPr="001010C4" w:rsidRDefault="00A17069" w:rsidP="00A17069">
            <w:pPr>
              <w:pStyle w:val="TAC"/>
              <w:rPr>
                <w:rFonts w:cs="Arial"/>
                <w:szCs w:val="18"/>
                <w:lang w:val="en-US" w:eastAsia="zh-CN"/>
              </w:rPr>
            </w:pPr>
            <w:r w:rsidRPr="00F543FC">
              <w:rPr>
                <w:rFonts w:cs="Arial"/>
                <w:color w:val="000000"/>
                <w:szCs w:val="18"/>
              </w:rPr>
              <w:t>n41 channel bandwidths in Table 5.3.5-1</w:t>
            </w:r>
          </w:p>
        </w:tc>
        <w:tc>
          <w:tcPr>
            <w:tcW w:w="2451" w:type="dxa"/>
            <w:tcBorders>
              <w:top w:val="single" w:sz="4" w:space="0" w:color="auto"/>
              <w:left w:val="single" w:sz="4" w:space="0" w:color="auto"/>
              <w:bottom w:val="single" w:sz="4" w:space="0" w:color="FFFFFF" w:themeColor="background1"/>
              <w:right w:val="single" w:sz="4" w:space="0" w:color="auto"/>
            </w:tcBorders>
          </w:tcPr>
          <w:p w14:paraId="6EDB23C3" w14:textId="77777777" w:rsidR="00A17069" w:rsidRPr="00106E6B" w:rsidRDefault="00A17069" w:rsidP="00A17069">
            <w:pPr>
              <w:pStyle w:val="TAC"/>
              <w:rPr>
                <w:rFonts w:eastAsia="SimSun"/>
                <w:lang w:val="en-US" w:eastAsia="zh-CN" w:bidi="ar"/>
              </w:rPr>
            </w:pPr>
            <w:r>
              <w:rPr>
                <w:lang w:val="en-US" w:eastAsia="zh-CN"/>
              </w:rPr>
              <w:t>4 and 5</w:t>
            </w:r>
          </w:p>
        </w:tc>
      </w:tr>
      <w:tr w:rsidR="00A17069" w:rsidRPr="00106E6B" w14:paraId="546E06D2" w14:textId="77777777" w:rsidTr="00A17069">
        <w:trPr>
          <w:trHeight w:val="29"/>
        </w:trPr>
        <w:tc>
          <w:tcPr>
            <w:tcW w:w="2666" w:type="dxa"/>
            <w:tcBorders>
              <w:top w:val="nil"/>
              <w:left w:val="single" w:sz="4" w:space="0" w:color="auto"/>
              <w:bottom w:val="nil"/>
              <w:right w:val="single" w:sz="4" w:space="0" w:color="auto"/>
            </w:tcBorders>
          </w:tcPr>
          <w:p w14:paraId="2AD26993" w14:textId="77777777" w:rsidR="00A17069" w:rsidRPr="00106E6B" w:rsidRDefault="00A17069" w:rsidP="00A17069">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6528EEC9"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E5D92AC" w14:textId="77777777" w:rsidR="00A17069" w:rsidRPr="00C316C0" w:rsidRDefault="00A17069" w:rsidP="00A17069">
            <w:pPr>
              <w:pStyle w:val="TAC"/>
              <w:rPr>
                <w:rFonts w:eastAsia="DengXian"/>
              </w:rPr>
            </w:pPr>
            <w:r w:rsidRPr="00346E3D">
              <w:t>n66</w:t>
            </w:r>
          </w:p>
        </w:tc>
        <w:tc>
          <w:tcPr>
            <w:tcW w:w="5096" w:type="dxa"/>
            <w:tcBorders>
              <w:top w:val="single" w:sz="4" w:space="0" w:color="auto"/>
              <w:left w:val="single" w:sz="4" w:space="0" w:color="auto"/>
              <w:bottom w:val="single" w:sz="4" w:space="0" w:color="auto"/>
              <w:right w:val="single" w:sz="4" w:space="0" w:color="auto"/>
            </w:tcBorders>
            <w:vAlign w:val="center"/>
          </w:tcPr>
          <w:p w14:paraId="16D0C1C7" w14:textId="77777777" w:rsidR="00A17069" w:rsidRPr="001010C4" w:rsidRDefault="00A17069" w:rsidP="00A17069">
            <w:pPr>
              <w:pStyle w:val="TAC"/>
              <w:rPr>
                <w:rFonts w:cs="Arial"/>
                <w:szCs w:val="18"/>
                <w:lang w:val="en-US" w:eastAsia="zh-CN"/>
              </w:rPr>
            </w:pPr>
            <w:r w:rsidRPr="00F543FC">
              <w:rPr>
                <w:rFonts w:cs="Arial"/>
                <w:color w:val="000000"/>
                <w:szCs w:val="18"/>
              </w:rPr>
              <w:t>n66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61A6BB58" w14:textId="77777777" w:rsidR="00A17069" w:rsidRPr="00106E6B" w:rsidRDefault="00A17069" w:rsidP="00A17069">
            <w:pPr>
              <w:pStyle w:val="TAC"/>
              <w:rPr>
                <w:rFonts w:eastAsia="SimSun"/>
                <w:lang w:val="en-US" w:eastAsia="zh-CN" w:bidi="ar"/>
              </w:rPr>
            </w:pPr>
          </w:p>
        </w:tc>
      </w:tr>
      <w:tr w:rsidR="00A17069" w:rsidRPr="00106E6B" w14:paraId="646BE158" w14:textId="77777777" w:rsidTr="00A17069">
        <w:trPr>
          <w:trHeight w:val="29"/>
        </w:trPr>
        <w:tc>
          <w:tcPr>
            <w:tcW w:w="2666" w:type="dxa"/>
            <w:tcBorders>
              <w:top w:val="nil"/>
              <w:left w:val="single" w:sz="4" w:space="0" w:color="auto"/>
              <w:bottom w:val="nil"/>
              <w:right w:val="single" w:sz="4" w:space="0" w:color="auto"/>
            </w:tcBorders>
          </w:tcPr>
          <w:p w14:paraId="1C0876B1" w14:textId="77777777" w:rsidR="00A17069" w:rsidRPr="00106E6B" w:rsidRDefault="00A17069" w:rsidP="00A17069">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0BBE13F5"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6106590" w14:textId="77777777" w:rsidR="00A17069" w:rsidRPr="00C316C0" w:rsidRDefault="00A17069" w:rsidP="00A17069">
            <w:pPr>
              <w:pStyle w:val="TAC"/>
              <w:rPr>
                <w:rFonts w:eastAsia="DengXian"/>
              </w:rPr>
            </w:pPr>
            <w:r w:rsidRPr="00346E3D">
              <w:t>n71</w:t>
            </w:r>
          </w:p>
        </w:tc>
        <w:tc>
          <w:tcPr>
            <w:tcW w:w="5096" w:type="dxa"/>
            <w:tcBorders>
              <w:top w:val="single" w:sz="4" w:space="0" w:color="auto"/>
              <w:left w:val="single" w:sz="4" w:space="0" w:color="auto"/>
              <w:bottom w:val="single" w:sz="4" w:space="0" w:color="auto"/>
              <w:right w:val="single" w:sz="4" w:space="0" w:color="auto"/>
            </w:tcBorders>
            <w:vAlign w:val="center"/>
          </w:tcPr>
          <w:p w14:paraId="0E150AB3" w14:textId="77777777" w:rsidR="00A17069" w:rsidRPr="001010C4" w:rsidRDefault="00A17069" w:rsidP="00A17069">
            <w:pPr>
              <w:pStyle w:val="TAC"/>
              <w:rPr>
                <w:rFonts w:cs="Arial"/>
                <w:szCs w:val="18"/>
                <w:lang w:val="en-US" w:eastAsia="zh-CN"/>
              </w:rPr>
            </w:pPr>
            <w:r w:rsidRPr="00F543FC">
              <w:rPr>
                <w:rFonts w:cs="Arial"/>
                <w:color w:val="000000"/>
                <w:szCs w:val="18"/>
              </w:rPr>
              <w:t>n71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58483025" w14:textId="77777777" w:rsidR="00A17069" w:rsidRPr="00106E6B" w:rsidRDefault="00A17069" w:rsidP="00A17069">
            <w:pPr>
              <w:pStyle w:val="TAC"/>
              <w:rPr>
                <w:rFonts w:eastAsia="SimSun"/>
                <w:lang w:val="en-US" w:eastAsia="zh-CN" w:bidi="ar"/>
              </w:rPr>
            </w:pPr>
          </w:p>
        </w:tc>
      </w:tr>
      <w:tr w:rsidR="00A17069" w:rsidRPr="00106E6B" w14:paraId="2E1A3525" w14:textId="77777777" w:rsidTr="00A17069">
        <w:trPr>
          <w:trHeight w:val="29"/>
        </w:trPr>
        <w:tc>
          <w:tcPr>
            <w:tcW w:w="2666" w:type="dxa"/>
            <w:tcBorders>
              <w:top w:val="nil"/>
              <w:left w:val="single" w:sz="4" w:space="0" w:color="auto"/>
              <w:bottom w:val="nil"/>
              <w:right w:val="single" w:sz="4" w:space="0" w:color="auto"/>
            </w:tcBorders>
          </w:tcPr>
          <w:p w14:paraId="19B0C802" w14:textId="77777777" w:rsidR="00A17069" w:rsidRPr="00106E6B" w:rsidRDefault="00A17069" w:rsidP="00A17069">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auto"/>
              <w:right w:val="single" w:sz="4" w:space="0" w:color="auto"/>
            </w:tcBorders>
          </w:tcPr>
          <w:p w14:paraId="2DF5C2CE"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83F16A7" w14:textId="77777777" w:rsidR="00A17069" w:rsidRPr="00C316C0" w:rsidRDefault="00A17069" w:rsidP="00A17069">
            <w:pPr>
              <w:pStyle w:val="TAC"/>
              <w:rPr>
                <w:rFonts w:eastAsia="DengXian"/>
              </w:rPr>
            </w:pPr>
            <w:r w:rsidRPr="00346E3D">
              <w:t>n77</w:t>
            </w:r>
          </w:p>
        </w:tc>
        <w:tc>
          <w:tcPr>
            <w:tcW w:w="5096" w:type="dxa"/>
            <w:tcBorders>
              <w:top w:val="single" w:sz="4" w:space="0" w:color="auto"/>
              <w:left w:val="single" w:sz="4" w:space="0" w:color="auto"/>
              <w:bottom w:val="single" w:sz="4" w:space="0" w:color="auto"/>
              <w:right w:val="single" w:sz="4" w:space="0" w:color="auto"/>
            </w:tcBorders>
            <w:vAlign w:val="center"/>
          </w:tcPr>
          <w:p w14:paraId="3754D8E3" w14:textId="77777777" w:rsidR="00A17069" w:rsidRPr="001010C4" w:rsidRDefault="00A17069" w:rsidP="00A17069">
            <w:pPr>
              <w:pStyle w:val="TAC"/>
              <w:rPr>
                <w:rFonts w:cs="Arial"/>
                <w:szCs w:val="18"/>
                <w:lang w:val="en-US" w:eastAsia="zh-CN"/>
              </w:rPr>
            </w:pPr>
            <w:r w:rsidRPr="00EE3359">
              <w:rPr>
                <w:rFonts w:cs="Arial"/>
                <w:szCs w:val="18"/>
                <w:lang w:val="en-US" w:eastAsia="zh-CN"/>
              </w:rPr>
              <w:t>See CA_n77(2A) B</w:t>
            </w:r>
            <w:r w:rsidRPr="00EE3359" w:rsidDel="000C2376">
              <w:rPr>
                <w:rFonts w:cs="Arial"/>
                <w:szCs w:val="18"/>
                <w:lang w:val="en-US" w:eastAsia="zh-CN"/>
              </w:rPr>
              <w:t>b</w:t>
            </w:r>
            <w:r w:rsidRPr="00EE3359">
              <w:rPr>
                <w:rFonts w:cs="Arial"/>
                <w:szCs w:val="18"/>
                <w:lang w:val="en-US" w:eastAsia="zh-CN"/>
              </w:rPr>
              <w:t>andwidth C</w:t>
            </w:r>
            <w:r w:rsidRPr="00EE3359" w:rsidDel="000C2376">
              <w:rPr>
                <w:rFonts w:cs="Arial"/>
                <w:szCs w:val="18"/>
                <w:lang w:val="en-US" w:eastAsia="zh-CN"/>
              </w:rPr>
              <w:t>c</w:t>
            </w:r>
            <w:r w:rsidRPr="00EE3359">
              <w:rPr>
                <w:rFonts w:cs="Arial"/>
                <w:szCs w:val="18"/>
                <w:lang w:val="en-US" w:eastAsia="zh-CN"/>
              </w:rPr>
              <w:t>ombination S</w:t>
            </w:r>
            <w:r w:rsidRPr="00EE3359" w:rsidDel="000C2376">
              <w:rPr>
                <w:rFonts w:cs="Arial"/>
                <w:szCs w:val="18"/>
                <w:lang w:val="en-US" w:eastAsia="zh-CN"/>
              </w:rPr>
              <w:t>s</w:t>
            </w:r>
            <w:r w:rsidRPr="00EE3359">
              <w:rPr>
                <w:rFonts w:cs="Arial"/>
                <w:szCs w:val="18"/>
                <w:lang w:val="en-US" w:eastAsia="zh-CN"/>
              </w:rPr>
              <w:t>et 4 and 5 in Table 5.5A.2-1</w:t>
            </w:r>
          </w:p>
        </w:tc>
        <w:tc>
          <w:tcPr>
            <w:tcW w:w="2451" w:type="dxa"/>
            <w:tcBorders>
              <w:top w:val="single" w:sz="4" w:space="0" w:color="FFFFFF" w:themeColor="background1"/>
              <w:left w:val="single" w:sz="4" w:space="0" w:color="auto"/>
              <w:bottom w:val="single" w:sz="4" w:space="0" w:color="auto"/>
              <w:right w:val="single" w:sz="4" w:space="0" w:color="auto"/>
            </w:tcBorders>
          </w:tcPr>
          <w:p w14:paraId="4D115C99" w14:textId="77777777" w:rsidR="00A17069" w:rsidRPr="00106E6B" w:rsidRDefault="00A17069" w:rsidP="00A17069">
            <w:pPr>
              <w:pStyle w:val="TAC"/>
              <w:rPr>
                <w:rFonts w:eastAsia="SimSun"/>
                <w:lang w:val="en-US" w:eastAsia="zh-CN" w:bidi="ar"/>
              </w:rPr>
            </w:pPr>
          </w:p>
        </w:tc>
      </w:tr>
      <w:tr w:rsidR="00A17069" w:rsidRPr="00106E6B" w14:paraId="0F081492" w14:textId="77777777" w:rsidTr="00A17069">
        <w:trPr>
          <w:trHeight w:val="29"/>
        </w:trPr>
        <w:tc>
          <w:tcPr>
            <w:tcW w:w="2666" w:type="dxa"/>
            <w:tcBorders>
              <w:top w:val="single" w:sz="4" w:space="0" w:color="auto"/>
              <w:left w:val="single" w:sz="4" w:space="0" w:color="auto"/>
              <w:bottom w:val="nil"/>
              <w:right w:val="single" w:sz="4" w:space="0" w:color="auto"/>
            </w:tcBorders>
          </w:tcPr>
          <w:p w14:paraId="3E75A4EF" w14:textId="77777777" w:rsidR="00A17069" w:rsidRPr="00106E6B" w:rsidRDefault="00A17069" w:rsidP="00A17069">
            <w:pPr>
              <w:pStyle w:val="TAC"/>
              <w:rPr>
                <w:rFonts w:eastAsia="SimSun"/>
                <w:lang w:val="en-US" w:eastAsia="zh-CN" w:bidi="ar"/>
              </w:rPr>
            </w:pPr>
            <w:r w:rsidRPr="00D82077">
              <w:rPr>
                <w:rFonts w:eastAsia="DengXian"/>
                <w:lang w:eastAsia="zh-CN"/>
              </w:rPr>
              <w:t>CA_n41A-n66(2A)-n71A-n77(2A)</w:t>
            </w:r>
          </w:p>
        </w:tc>
        <w:tc>
          <w:tcPr>
            <w:tcW w:w="2783" w:type="dxa"/>
            <w:tcBorders>
              <w:top w:val="single" w:sz="4" w:space="0" w:color="auto"/>
              <w:left w:val="single" w:sz="4" w:space="0" w:color="auto"/>
              <w:bottom w:val="nil"/>
              <w:right w:val="single" w:sz="4" w:space="0" w:color="auto"/>
            </w:tcBorders>
          </w:tcPr>
          <w:p w14:paraId="42452C28" w14:textId="77777777" w:rsidR="00A17069" w:rsidRPr="007A5877" w:rsidRDefault="00A17069" w:rsidP="00A17069">
            <w:pPr>
              <w:pStyle w:val="TAC"/>
              <w:rPr>
                <w:rFonts w:eastAsia="DengXian"/>
              </w:rPr>
            </w:pPr>
            <w:r>
              <w:rPr>
                <w:rFonts w:eastAsia="DengXian"/>
              </w:rPr>
              <w:t>CA_n41A-n66A</w:t>
            </w:r>
          </w:p>
          <w:p w14:paraId="72BBD15F" w14:textId="77777777" w:rsidR="00A17069" w:rsidRPr="007A5877" w:rsidRDefault="00A17069" w:rsidP="00A17069">
            <w:pPr>
              <w:pStyle w:val="TAC"/>
              <w:rPr>
                <w:rFonts w:eastAsia="DengXian"/>
              </w:rPr>
            </w:pPr>
            <w:r>
              <w:rPr>
                <w:rFonts w:eastAsia="DengXian"/>
              </w:rPr>
              <w:t>CA_n66A-n71A</w:t>
            </w:r>
          </w:p>
          <w:p w14:paraId="2A5C175C" w14:textId="77777777" w:rsidR="00A17069" w:rsidRPr="007A5877" w:rsidRDefault="00A17069" w:rsidP="00A17069">
            <w:pPr>
              <w:pStyle w:val="TAC"/>
              <w:rPr>
                <w:rFonts w:eastAsia="DengXian"/>
              </w:rPr>
            </w:pPr>
            <w:r>
              <w:rPr>
                <w:rFonts w:eastAsia="DengXian"/>
              </w:rPr>
              <w:t>CA_n71A-n77A</w:t>
            </w:r>
          </w:p>
          <w:p w14:paraId="29F8E2FD" w14:textId="77777777" w:rsidR="00A17069" w:rsidRPr="007A5877" w:rsidRDefault="00A17069" w:rsidP="00A17069">
            <w:pPr>
              <w:pStyle w:val="TAC"/>
              <w:rPr>
                <w:rFonts w:eastAsia="DengXian"/>
              </w:rPr>
            </w:pPr>
            <w:r>
              <w:rPr>
                <w:rFonts w:eastAsia="DengXian"/>
              </w:rPr>
              <w:t>CA_n41A-n71A</w:t>
            </w:r>
          </w:p>
          <w:p w14:paraId="4C28D116" w14:textId="77777777" w:rsidR="00A17069" w:rsidRPr="007A5877" w:rsidRDefault="00A17069" w:rsidP="00A17069">
            <w:pPr>
              <w:pStyle w:val="TAC"/>
              <w:rPr>
                <w:rFonts w:eastAsia="DengXian"/>
              </w:rPr>
            </w:pPr>
            <w:r>
              <w:rPr>
                <w:rFonts w:eastAsia="DengXian"/>
              </w:rPr>
              <w:t>CA_n66A-n77A</w:t>
            </w:r>
          </w:p>
          <w:p w14:paraId="54EA1647" w14:textId="77777777" w:rsidR="00A17069" w:rsidRPr="00106E6B" w:rsidRDefault="00A17069" w:rsidP="00A17069">
            <w:pPr>
              <w:pStyle w:val="TAC"/>
              <w:rPr>
                <w:rFonts w:eastAsia="SimSun"/>
                <w:lang w:val="en-US" w:eastAsia="zh-CN" w:bidi="ar"/>
              </w:rPr>
            </w:pPr>
            <w:r w:rsidRPr="007A5877">
              <w:rPr>
                <w:rFonts w:eastAsia="DengXian"/>
              </w:rPr>
              <w:t>CA_n41A-n77A</w:t>
            </w:r>
          </w:p>
        </w:tc>
        <w:tc>
          <w:tcPr>
            <w:tcW w:w="1259" w:type="dxa"/>
            <w:tcBorders>
              <w:top w:val="single" w:sz="4" w:space="0" w:color="auto"/>
              <w:left w:val="single" w:sz="4" w:space="0" w:color="auto"/>
              <w:bottom w:val="single" w:sz="4" w:space="0" w:color="auto"/>
              <w:right w:val="single" w:sz="4" w:space="0" w:color="auto"/>
            </w:tcBorders>
          </w:tcPr>
          <w:p w14:paraId="3365811A" w14:textId="77777777" w:rsidR="00A17069" w:rsidRPr="00106E6B" w:rsidRDefault="00A17069" w:rsidP="00A17069">
            <w:pPr>
              <w:pStyle w:val="TAC"/>
              <w:rPr>
                <w:rFonts w:eastAsia="SimSun"/>
                <w:lang w:val="en-US" w:eastAsia="zh-CN" w:bidi="ar"/>
              </w:rPr>
            </w:pPr>
            <w:r w:rsidRPr="00C316C0">
              <w:rPr>
                <w:rFonts w:eastAsia="DengXian"/>
              </w:rPr>
              <w:t>n41</w:t>
            </w:r>
          </w:p>
        </w:tc>
        <w:tc>
          <w:tcPr>
            <w:tcW w:w="5096" w:type="dxa"/>
            <w:tcBorders>
              <w:top w:val="single" w:sz="4" w:space="0" w:color="auto"/>
              <w:left w:val="single" w:sz="4" w:space="0" w:color="auto"/>
              <w:bottom w:val="single" w:sz="4" w:space="0" w:color="auto"/>
              <w:right w:val="single" w:sz="4" w:space="0" w:color="auto"/>
            </w:tcBorders>
          </w:tcPr>
          <w:p w14:paraId="58169E15" w14:textId="77777777" w:rsidR="00A17069" w:rsidRPr="00106E6B" w:rsidRDefault="00A17069" w:rsidP="00A17069">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single" w:sz="4" w:space="0" w:color="auto"/>
              <w:left w:val="single" w:sz="4" w:space="0" w:color="auto"/>
              <w:bottom w:val="nil"/>
              <w:right w:val="single" w:sz="4" w:space="0" w:color="auto"/>
            </w:tcBorders>
          </w:tcPr>
          <w:p w14:paraId="76BB6B16" w14:textId="77777777" w:rsidR="00A17069" w:rsidRPr="00106E6B" w:rsidRDefault="00A17069" w:rsidP="00A17069">
            <w:pPr>
              <w:pStyle w:val="TAC"/>
              <w:rPr>
                <w:rFonts w:eastAsia="SimSun"/>
                <w:lang w:val="en-US" w:eastAsia="zh-CN" w:bidi="ar"/>
              </w:rPr>
            </w:pPr>
            <w:r>
              <w:rPr>
                <w:rFonts w:eastAsia="SimSun"/>
                <w:lang w:val="en-US" w:eastAsia="zh-CN" w:bidi="ar"/>
              </w:rPr>
              <w:t>0</w:t>
            </w:r>
          </w:p>
        </w:tc>
      </w:tr>
      <w:tr w:rsidR="00A17069" w:rsidRPr="00106E6B" w14:paraId="25A33422" w14:textId="77777777" w:rsidTr="00A17069">
        <w:trPr>
          <w:trHeight w:val="29"/>
        </w:trPr>
        <w:tc>
          <w:tcPr>
            <w:tcW w:w="2666" w:type="dxa"/>
            <w:tcBorders>
              <w:top w:val="nil"/>
              <w:left w:val="single" w:sz="4" w:space="0" w:color="auto"/>
              <w:bottom w:val="nil"/>
              <w:right w:val="single" w:sz="4" w:space="0" w:color="auto"/>
            </w:tcBorders>
          </w:tcPr>
          <w:p w14:paraId="4409D5F8"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8625606"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F8AF03A" w14:textId="77777777" w:rsidR="00A17069" w:rsidRPr="00106E6B" w:rsidRDefault="00A17069" w:rsidP="00A17069">
            <w:pPr>
              <w:pStyle w:val="TAC"/>
              <w:rPr>
                <w:rFonts w:eastAsia="SimSun"/>
                <w:lang w:val="en-US" w:eastAsia="zh-CN" w:bidi="ar"/>
              </w:rPr>
            </w:pPr>
            <w:r w:rsidRPr="00C316C0">
              <w:rPr>
                <w:rFonts w:eastAsia="DengXian"/>
              </w:rPr>
              <w:t>n66</w:t>
            </w:r>
          </w:p>
        </w:tc>
        <w:tc>
          <w:tcPr>
            <w:tcW w:w="5096" w:type="dxa"/>
            <w:tcBorders>
              <w:top w:val="single" w:sz="4" w:space="0" w:color="auto"/>
              <w:left w:val="single" w:sz="4" w:space="0" w:color="auto"/>
              <w:bottom w:val="single" w:sz="4" w:space="0" w:color="auto"/>
              <w:right w:val="single" w:sz="4" w:space="0" w:color="auto"/>
            </w:tcBorders>
          </w:tcPr>
          <w:p w14:paraId="102EEF4A" w14:textId="77777777" w:rsidR="00A17069" w:rsidRPr="00106E6B" w:rsidRDefault="00A17069" w:rsidP="00A17069">
            <w:pPr>
              <w:pStyle w:val="TAC"/>
              <w:rPr>
                <w:rFonts w:eastAsia="SimSun"/>
                <w:lang w:val="en-US" w:eastAsia="zh-CN" w:bidi="ar"/>
              </w:rPr>
            </w:pPr>
            <w:r w:rsidRPr="00E51CCC">
              <w:rPr>
                <w:rFonts w:cs="Arial"/>
                <w:szCs w:val="18"/>
                <w:lang w:val="en-US" w:eastAsia="zh-CN"/>
              </w:rPr>
              <w:t>CA_n66(2A)</w:t>
            </w:r>
            <w:r>
              <w:rPr>
                <w:rFonts w:cs="Arial"/>
                <w:szCs w:val="18"/>
                <w:lang w:val="en-US" w:eastAsia="zh-CN"/>
              </w:rPr>
              <w:t>_BCS1</w:t>
            </w:r>
          </w:p>
        </w:tc>
        <w:tc>
          <w:tcPr>
            <w:tcW w:w="2451" w:type="dxa"/>
            <w:tcBorders>
              <w:top w:val="nil"/>
              <w:left w:val="single" w:sz="4" w:space="0" w:color="auto"/>
              <w:bottom w:val="nil"/>
              <w:right w:val="single" w:sz="4" w:space="0" w:color="auto"/>
            </w:tcBorders>
          </w:tcPr>
          <w:p w14:paraId="739E9411" w14:textId="77777777" w:rsidR="00A17069" w:rsidRPr="00106E6B" w:rsidRDefault="00A17069" w:rsidP="00A17069">
            <w:pPr>
              <w:pStyle w:val="TAC"/>
              <w:rPr>
                <w:rFonts w:eastAsia="SimSun"/>
                <w:lang w:val="en-US" w:eastAsia="zh-CN" w:bidi="ar"/>
              </w:rPr>
            </w:pPr>
          </w:p>
        </w:tc>
      </w:tr>
      <w:tr w:rsidR="00A17069" w:rsidRPr="00106E6B" w14:paraId="2C5C3A3A" w14:textId="77777777" w:rsidTr="00A17069">
        <w:trPr>
          <w:trHeight w:val="29"/>
        </w:trPr>
        <w:tc>
          <w:tcPr>
            <w:tcW w:w="2666" w:type="dxa"/>
            <w:tcBorders>
              <w:top w:val="nil"/>
              <w:left w:val="single" w:sz="4" w:space="0" w:color="auto"/>
              <w:bottom w:val="nil"/>
              <w:right w:val="single" w:sz="4" w:space="0" w:color="auto"/>
            </w:tcBorders>
          </w:tcPr>
          <w:p w14:paraId="0113BBD2"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D1914FE"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6474CD5" w14:textId="77777777" w:rsidR="00A17069" w:rsidRPr="00106E6B" w:rsidRDefault="00A17069" w:rsidP="00A17069">
            <w:pPr>
              <w:pStyle w:val="TAC"/>
              <w:rPr>
                <w:rFonts w:eastAsia="SimSun"/>
                <w:lang w:val="en-US" w:eastAsia="zh-CN" w:bidi="ar"/>
              </w:rPr>
            </w:pPr>
            <w:r w:rsidRPr="00C316C0">
              <w:rPr>
                <w:rFonts w:eastAsia="DengXian"/>
              </w:rPr>
              <w:t>n71</w:t>
            </w:r>
          </w:p>
        </w:tc>
        <w:tc>
          <w:tcPr>
            <w:tcW w:w="5096" w:type="dxa"/>
            <w:tcBorders>
              <w:top w:val="single" w:sz="4" w:space="0" w:color="auto"/>
              <w:left w:val="single" w:sz="4" w:space="0" w:color="auto"/>
              <w:bottom w:val="single" w:sz="4" w:space="0" w:color="auto"/>
              <w:right w:val="single" w:sz="4" w:space="0" w:color="auto"/>
            </w:tcBorders>
          </w:tcPr>
          <w:p w14:paraId="285B76CD" w14:textId="77777777" w:rsidR="00A17069" w:rsidRPr="001E32DC" w:rsidRDefault="00A17069" w:rsidP="00A17069">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57E94DD8" w14:textId="77777777" w:rsidR="00A17069" w:rsidRPr="00106E6B" w:rsidRDefault="00A17069" w:rsidP="00A17069">
            <w:pPr>
              <w:pStyle w:val="TAC"/>
              <w:rPr>
                <w:rFonts w:eastAsia="SimSun"/>
                <w:lang w:val="en-US" w:eastAsia="zh-CN" w:bidi="ar"/>
              </w:rPr>
            </w:pPr>
          </w:p>
        </w:tc>
      </w:tr>
      <w:tr w:rsidR="00A17069" w:rsidRPr="00106E6B" w14:paraId="31945B58" w14:textId="77777777" w:rsidTr="00A17069">
        <w:trPr>
          <w:trHeight w:val="29"/>
        </w:trPr>
        <w:tc>
          <w:tcPr>
            <w:tcW w:w="2666" w:type="dxa"/>
            <w:tcBorders>
              <w:top w:val="nil"/>
              <w:left w:val="single" w:sz="4" w:space="0" w:color="auto"/>
              <w:bottom w:val="nil"/>
              <w:right w:val="single" w:sz="4" w:space="0" w:color="auto"/>
            </w:tcBorders>
          </w:tcPr>
          <w:p w14:paraId="693285FB"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524ACFE4"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B163246" w14:textId="77777777" w:rsidR="00A17069" w:rsidRPr="00106E6B" w:rsidRDefault="00A17069" w:rsidP="00A17069">
            <w:pPr>
              <w:pStyle w:val="TAC"/>
              <w:rPr>
                <w:rFonts w:eastAsia="SimSun"/>
                <w:lang w:val="en-US" w:eastAsia="zh-CN" w:bidi="ar"/>
              </w:rPr>
            </w:pPr>
            <w:r w:rsidRPr="00C316C0">
              <w:rPr>
                <w:rFonts w:eastAsia="DengXian"/>
              </w:rPr>
              <w:t>n77</w:t>
            </w:r>
          </w:p>
        </w:tc>
        <w:tc>
          <w:tcPr>
            <w:tcW w:w="5096" w:type="dxa"/>
            <w:tcBorders>
              <w:top w:val="single" w:sz="4" w:space="0" w:color="auto"/>
              <w:left w:val="single" w:sz="4" w:space="0" w:color="auto"/>
              <w:bottom w:val="single" w:sz="4" w:space="0" w:color="auto"/>
              <w:right w:val="single" w:sz="4" w:space="0" w:color="auto"/>
            </w:tcBorders>
          </w:tcPr>
          <w:p w14:paraId="3D93761B" w14:textId="77777777" w:rsidR="00A17069" w:rsidRPr="00106E6B" w:rsidRDefault="00A17069" w:rsidP="00A17069">
            <w:pPr>
              <w:pStyle w:val="TAC"/>
              <w:rPr>
                <w:rFonts w:eastAsia="SimSun"/>
                <w:lang w:val="en-US" w:eastAsia="zh-CN" w:bidi="ar"/>
              </w:rPr>
            </w:pPr>
            <w:r w:rsidRPr="001010C4">
              <w:rPr>
                <w:rFonts w:cs="Arial"/>
                <w:szCs w:val="18"/>
                <w:lang w:val="en-US" w:eastAsia="zh-CN"/>
              </w:rPr>
              <w:t>CA_n77(2A)</w:t>
            </w:r>
            <w:r>
              <w:rPr>
                <w:rFonts w:cs="Arial"/>
                <w:szCs w:val="18"/>
                <w:lang w:val="en-US" w:eastAsia="zh-CN"/>
              </w:rPr>
              <w:t>_BCS1</w:t>
            </w:r>
          </w:p>
        </w:tc>
        <w:tc>
          <w:tcPr>
            <w:tcW w:w="2451" w:type="dxa"/>
            <w:tcBorders>
              <w:top w:val="nil"/>
              <w:left w:val="single" w:sz="4" w:space="0" w:color="auto"/>
              <w:bottom w:val="single" w:sz="4" w:space="0" w:color="auto"/>
              <w:right w:val="single" w:sz="4" w:space="0" w:color="auto"/>
            </w:tcBorders>
          </w:tcPr>
          <w:p w14:paraId="5D26B902" w14:textId="77777777" w:rsidR="00A17069" w:rsidRPr="00106E6B" w:rsidRDefault="00A17069" w:rsidP="00A17069">
            <w:pPr>
              <w:pStyle w:val="TAC"/>
              <w:rPr>
                <w:rFonts w:eastAsia="SimSun"/>
                <w:lang w:val="en-US" w:eastAsia="zh-CN" w:bidi="ar"/>
              </w:rPr>
            </w:pPr>
          </w:p>
        </w:tc>
      </w:tr>
      <w:tr w:rsidR="00A17069" w:rsidRPr="00106E6B" w14:paraId="4E79BD18" w14:textId="77777777" w:rsidTr="00A17069">
        <w:trPr>
          <w:trHeight w:val="29"/>
        </w:trPr>
        <w:tc>
          <w:tcPr>
            <w:tcW w:w="2666" w:type="dxa"/>
            <w:tcBorders>
              <w:top w:val="single" w:sz="4" w:space="0" w:color="auto"/>
              <w:left w:val="single" w:sz="4" w:space="0" w:color="auto"/>
              <w:bottom w:val="nil"/>
              <w:right w:val="single" w:sz="4" w:space="0" w:color="auto"/>
            </w:tcBorders>
          </w:tcPr>
          <w:p w14:paraId="2380FBBD" w14:textId="77777777" w:rsidR="00A17069" w:rsidRPr="00106E6B" w:rsidRDefault="00A17069" w:rsidP="00A17069">
            <w:pPr>
              <w:pStyle w:val="TAC"/>
              <w:rPr>
                <w:rFonts w:eastAsia="SimSun"/>
                <w:lang w:val="en-US" w:eastAsia="zh-CN" w:bidi="ar"/>
              </w:rPr>
            </w:pPr>
            <w:r w:rsidRPr="00C845D7">
              <w:t>CA_n41A-n66A-n71A-n78A</w:t>
            </w:r>
          </w:p>
        </w:tc>
        <w:tc>
          <w:tcPr>
            <w:tcW w:w="2783" w:type="dxa"/>
            <w:tcBorders>
              <w:top w:val="single" w:sz="4" w:space="0" w:color="auto"/>
              <w:left w:val="single" w:sz="4" w:space="0" w:color="auto"/>
              <w:bottom w:val="nil"/>
              <w:right w:val="single" w:sz="4" w:space="0" w:color="auto"/>
            </w:tcBorders>
          </w:tcPr>
          <w:p w14:paraId="2646410D" w14:textId="77777777" w:rsidR="00A17069" w:rsidRPr="003E0594" w:rsidRDefault="00A17069" w:rsidP="00A17069">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66</w:t>
            </w:r>
            <w:r w:rsidRPr="003E0594">
              <w:rPr>
                <w:lang w:val="en-US" w:eastAsia="zh-CN"/>
              </w:rPr>
              <w:t>A</w:t>
            </w:r>
          </w:p>
          <w:p w14:paraId="703A5CD2" w14:textId="77777777" w:rsidR="00A17069" w:rsidRPr="003E0594" w:rsidRDefault="00A17069" w:rsidP="00A17069">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71</w:t>
            </w:r>
            <w:r w:rsidRPr="003E0594">
              <w:rPr>
                <w:lang w:val="en-US" w:eastAsia="zh-CN"/>
              </w:rPr>
              <w:t>A</w:t>
            </w:r>
          </w:p>
          <w:p w14:paraId="0A07E0F9" w14:textId="77777777" w:rsidR="00A17069" w:rsidRPr="003E0594" w:rsidRDefault="00A17069" w:rsidP="00A17069">
            <w:pPr>
              <w:pStyle w:val="TAC"/>
              <w:rPr>
                <w:lang w:val="en-US" w:eastAsia="zh-CN"/>
              </w:rPr>
            </w:pPr>
            <w:r w:rsidRPr="003E0594">
              <w:rPr>
                <w:lang w:val="en-US" w:eastAsia="zh-CN"/>
              </w:rPr>
              <w:t>CA_</w:t>
            </w:r>
            <w:r>
              <w:rPr>
                <w:lang w:val="en-US" w:eastAsia="zh-CN"/>
              </w:rPr>
              <w:t>n41</w:t>
            </w:r>
            <w:r w:rsidRPr="003E0594">
              <w:rPr>
                <w:lang w:val="en-US" w:eastAsia="zh-CN"/>
              </w:rPr>
              <w:t>A-n78A</w:t>
            </w:r>
          </w:p>
          <w:p w14:paraId="6B4E6D85" w14:textId="77777777" w:rsidR="00A17069" w:rsidRPr="003E0594" w:rsidRDefault="00A17069" w:rsidP="00A17069">
            <w:pPr>
              <w:pStyle w:val="TAC"/>
              <w:rPr>
                <w:lang w:val="en-US" w:eastAsia="zh-CN"/>
              </w:rPr>
            </w:pPr>
            <w:r w:rsidRPr="003E0594">
              <w:rPr>
                <w:lang w:val="en-US" w:eastAsia="zh-CN"/>
              </w:rPr>
              <w:t>CA_n</w:t>
            </w:r>
            <w:r>
              <w:rPr>
                <w:lang w:val="en-US" w:eastAsia="zh-CN"/>
              </w:rPr>
              <w:t>66</w:t>
            </w:r>
            <w:r w:rsidRPr="003E0594">
              <w:rPr>
                <w:lang w:val="en-US" w:eastAsia="zh-CN"/>
              </w:rPr>
              <w:t>A-n</w:t>
            </w:r>
            <w:r>
              <w:rPr>
                <w:lang w:val="en-US" w:eastAsia="zh-CN"/>
              </w:rPr>
              <w:t>71</w:t>
            </w:r>
            <w:r w:rsidRPr="003E0594">
              <w:rPr>
                <w:lang w:val="en-US" w:eastAsia="zh-CN"/>
              </w:rPr>
              <w:t>A</w:t>
            </w:r>
          </w:p>
          <w:p w14:paraId="3ACC88F1" w14:textId="77777777" w:rsidR="00A17069" w:rsidRPr="003E0594" w:rsidRDefault="00A17069" w:rsidP="00A17069">
            <w:pPr>
              <w:pStyle w:val="TAC"/>
              <w:rPr>
                <w:lang w:val="en-US" w:eastAsia="zh-CN"/>
              </w:rPr>
            </w:pPr>
            <w:r w:rsidRPr="003E0594">
              <w:rPr>
                <w:lang w:val="en-US" w:eastAsia="zh-CN"/>
              </w:rPr>
              <w:t>CA_n</w:t>
            </w:r>
            <w:r>
              <w:rPr>
                <w:lang w:val="en-US" w:eastAsia="zh-CN"/>
              </w:rPr>
              <w:t>66</w:t>
            </w:r>
            <w:r w:rsidRPr="003E0594">
              <w:rPr>
                <w:lang w:val="en-US" w:eastAsia="zh-CN"/>
              </w:rPr>
              <w:t>A-n78A</w:t>
            </w:r>
          </w:p>
          <w:p w14:paraId="53AE68AE" w14:textId="77777777" w:rsidR="00A17069" w:rsidRPr="00106E6B" w:rsidRDefault="00A17069" w:rsidP="00A17069">
            <w:pPr>
              <w:pStyle w:val="TAC"/>
              <w:rPr>
                <w:rFonts w:eastAsia="SimSun"/>
                <w:lang w:val="en-US" w:eastAsia="zh-CN" w:bidi="ar"/>
              </w:rPr>
            </w:pPr>
            <w:r w:rsidRPr="003E0594">
              <w:rPr>
                <w:lang w:val="en-US" w:eastAsia="zh-CN"/>
              </w:rPr>
              <w:t>CA_n</w:t>
            </w:r>
            <w:r>
              <w:rPr>
                <w:lang w:val="en-US" w:eastAsia="zh-CN"/>
              </w:rPr>
              <w:t>71</w:t>
            </w:r>
            <w:r w:rsidRPr="003E0594">
              <w:rPr>
                <w:lang w:val="en-US" w:eastAsia="zh-CN"/>
              </w:rPr>
              <w:t>A-n78A</w:t>
            </w:r>
          </w:p>
        </w:tc>
        <w:tc>
          <w:tcPr>
            <w:tcW w:w="1259" w:type="dxa"/>
            <w:tcBorders>
              <w:top w:val="single" w:sz="4" w:space="0" w:color="auto"/>
              <w:left w:val="single" w:sz="4" w:space="0" w:color="auto"/>
              <w:bottom w:val="single" w:sz="4" w:space="0" w:color="auto"/>
              <w:right w:val="single" w:sz="4" w:space="0" w:color="auto"/>
            </w:tcBorders>
          </w:tcPr>
          <w:p w14:paraId="64F2C0F6" w14:textId="77777777" w:rsidR="00A17069" w:rsidRPr="00106E6B" w:rsidRDefault="00A17069" w:rsidP="00A17069">
            <w:pPr>
              <w:pStyle w:val="TAC"/>
              <w:rPr>
                <w:rFonts w:eastAsia="SimSun"/>
                <w:lang w:val="en-US" w:eastAsia="zh-CN" w:bidi="ar"/>
              </w:rPr>
            </w:pPr>
            <w:r>
              <w:rPr>
                <w:lang w:eastAsia="zh-CN"/>
              </w:rPr>
              <w:t>n</w:t>
            </w:r>
            <w:r>
              <w:rPr>
                <w:rFonts w:hint="eastAsia"/>
                <w:lang w:eastAsia="zh-CN"/>
              </w:rPr>
              <w:t>4</w:t>
            </w:r>
            <w:r>
              <w:rPr>
                <w:lang w:eastAsia="zh-CN"/>
              </w:rPr>
              <w:t>1</w:t>
            </w:r>
          </w:p>
        </w:tc>
        <w:tc>
          <w:tcPr>
            <w:tcW w:w="5096" w:type="dxa"/>
            <w:tcBorders>
              <w:top w:val="single" w:sz="4" w:space="0" w:color="auto"/>
              <w:left w:val="single" w:sz="4" w:space="0" w:color="auto"/>
              <w:bottom w:val="single" w:sz="4" w:space="0" w:color="auto"/>
              <w:right w:val="single" w:sz="4" w:space="0" w:color="auto"/>
            </w:tcBorders>
          </w:tcPr>
          <w:p w14:paraId="4FE190D5" w14:textId="77777777" w:rsidR="00A17069" w:rsidRPr="00106E6B" w:rsidRDefault="00A17069" w:rsidP="00A17069">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single" w:sz="4" w:space="0" w:color="auto"/>
              <w:left w:val="single" w:sz="4" w:space="0" w:color="auto"/>
              <w:bottom w:val="nil"/>
              <w:right w:val="single" w:sz="4" w:space="0" w:color="auto"/>
            </w:tcBorders>
          </w:tcPr>
          <w:p w14:paraId="1B7E11B3" w14:textId="77777777" w:rsidR="00A17069" w:rsidRPr="00106E6B" w:rsidRDefault="00A17069" w:rsidP="00A17069">
            <w:pPr>
              <w:pStyle w:val="TAC"/>
              <w:rPr>
                <w:rFonts w:eastAsia="SimSun"/>
                <w:lang w:val="en-US" w:eastAsia="zh-CN" w:bidi="ar"/>
              </w:rPr>
            </w:pPr>
            <w:r>
              <w:rPr>
                <w:rFonts w:eastAsia="SimSun"/>
                <w:lang w:val="en-US" w:eastAsia="zh-CN" w:bidi="ar"/>
              </w:rPr>
              <w:t>0</w:t>
            </w:r>
          </w:p>
        </w:tc>
      </w:tr>
      <w:tr w:rsidR="00A17069" w:rsidRPr="00106E6B" w14:paraId="4FF3739D" w14:textId="77777777" w:rsidTr="00A17069">
        <w:trPr>
          <w:trHeight w:val="29"/>
        </w:trPr>
        <w:tc>
          <w:tcPr>
            <w:tcW w:w="2666" w:type="dxa"/>
            <w:tcBorders>
              <w:top w:val="nil"/>
              <w:left w:val="single" w:sz="4" w:space="0" w:color="auto"/>
              <w:bottom w:val="nil"/>
              <w:right w:val="single" w:sz="4" w:space="0" w:color="auto"/>
            </w:tcBorders>
          </w:tcPr>
          <w:p w14:paraId="2F581CFC"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25CAC29"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8459F14" w14:textId="77777777" w:rsidR="00A17069" w:rsidRPr="00106E6B" w:rsidRDefault="00A17069" w:rsidP="00A17069">
            <w:pPr>
              <w:pStyle w:val="TAC"/>
              <w:rPr>
                <w:rFonts w:eastAsia="SimSun"/>
                <w:lang w:val="en-US" w:eastAsia="zh-CN" w:bidi="ar"/>
              </w:rPr>
            </w:pPr>
            <w:r>
              <w:rPr>
                <w:lang w:eastAsia="zh-CN"/>
              </w:rPr>
              <w:t>n</w:t>
            </w:r>
            <w:r>
              <w:rPr>
                <w:rFonts w:hint="eastAsia"/>
                <w:lang w:eastAsia="zh-CN"/>
              </w:rPr>
              <w:t>66</w:t>
            </w:r>
          </w:p>
        </w:tc>
        <w:tc>
          <w:tcPr>
            <w:tcW w:w="5096" w:type="dxa"/>
            <w:tcBorders>
              <w:top w:val="single" w:sz="4" w:space="0" w:color="auto"/>
              <w:left w:val="single" w:sz="4" w:space="0" w:color="auto"/>
              <w:bottom w:val="single" w:sz="4" w:space="0" w:color="auto"/>
              <w:right w:val="single" w:sz="4" w:space="0" w:color="auto"/>
            </w:tcBorders>
          </w:tcPr>
          <w:p w14:paraId="41F4713F" w14:textId="77777777" w:rsidR="00A17069" w:rsidRPr="00106E6B" w:rsidRDefault="00A17069" w:rsidP="00A17069">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nil"/>
              <w:left w:val="single" w:sz="4" w:space="0" w:color="auto"/>
              <w:bottom w:val="nil"/>
              <w:right w:val="single" w:sz="4" w:space="0" w:color="auto"/>
            </w:tcBorders>
          </w:tcPr>
          <w:p w14:paraId="59A95374" w14:textId="77777777" w:rsidR="00A17069" w:rsidRPr="00106E6B" w:rsidRDefault="00A17069" w:rsidP="00A17069">
            <w:pPr>
              <w:pStyle w:val="TAC"/>
              <w:rPr>
                <w:rFonts w:eastAsia="SimSun"/>
                <w:lang w:val="en-US" w:eastAsia="zh-CN" w:bidi="ar"/>
              </w:rPr>
            </w:pPr>
          </w:p>
        </w:tc>
      </w:tr>
      <w:tr w:rsidR="00A17069" w:rsidRPr="00106E6B" w14:paraId="6769450B" w14:textId="77777777" w:rsidTr="00A17069">
        <w:trPr>
          <w:trHeight w:val="29"/>
        </w:trPr>
        <w:tc>
          <w:tcPr>
            <w:tcW w:w="2666" w:type="dxa"/>
            <w:tcBorders>
              <w:top w:val="nil"/>
              <w:left w:val="single" w:sz="4" w:space="0" w:color="auto"/>
              <w:bottom w:val="nil"/>
              <w:right w:val="single" w:sz="4" w:space="0" w:color="auto"/>
            </w:tcBorders>
          </w:tcPr>
          <w:p w14:paraId="49A72C25"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D5566AD"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050CF84" w14:textId="77777777" w:rsidR="00A17069" w:rsidRPr="00106E6B" w:rsidRDefault="00A17069" w:rsidP="00A17069">
            <w:pPr>
              <w:pStyle w:val="TAC"/>
              <w:rPr>
                <w:rFonts w:eastAsia="SimSun"/>
                <w:lang w:val="en-US" w:eastAsia="zh-CN" w:bidi="ar"/>
              </w:rPr>
            </w:pPr>
            <w:r>
              <w:rPr>
                <w:lang w:eastAsia="zh-CN"/>
              </w:rPr>
              <w:t>n</w:t>
            </w:r>
            <w:r>
              <w:rPr>
                <w:rFonts w:hint="eastAsia"/>
                <w:lang w:eastAsia="zh-CN"/>
              </w:rPr>
              <w:t>71</w:t>
            </w:r>
          </w:p>
        </w:tc>
        <w:tc>
          <w:tcPr>
            <w:tcW w:w="5096" w:type="dxa"/>
            <w:tcBorders>
              <w:top w:val="single" w:sz="4" w:space="0" w:color="auto"/>
              <w:left w:val="single" w:sz="4" w:space="0" w:color="auto"/>
              <w:bottom w:val="single" w:sz="4" w:space="0" w:color="auto"/>
              <w:right w:val="single" w:sz="4" w:space="0" w:color="auto"/>
            </w:tcBorders>
          </w:tcPr>
          <w:p w14:paraId="7735DE88" w14:textId="77777777" w:rsidR="00A17069" w:rsidRPr="001E32DC" w:rsidRDefault="00A17069" w:rsidP="00A17069">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68A6F09A" w14:textId="77777777" w:rsidR="00A17069" w:rsidRPr="00106E6B" w:rsidRDefault="00A17069" w:rsidP="00A17069">
            <w:pPr>
              <w:pStyle w:val="TAC"/>
              <w:rPr>
                <w:rFonts w:eastAsia="SimSun"/>
                <w:lang w:val="en-US" w:eastAsia="zh-CN" w:bidi="ar"/>
              </w:rPr>
            </w:pPr>
          </w:p>
        </w:tc>
      </w:tr>
      <w:tr w:rsidR="00A17069" w:rsidRPr="00106E6B" w14:paraId="42E9CDEC" w14:textId="77777777" w:rsidTr="00A17069">
        <w:trPr>
          <w:trHeight w:val="29"/>
        </w:trPr>
        <w:tc>
          <w:tcPr>
            <w:tcW w:w="2666" w:type="dxa"/>
            <w:tcBorders>
              <w:top w:val="nil"/>
              <w:left w:val="single" w:sz="4" w:space="0" w:color="auto"/>
              <w:bottom w:val="nil"/>
              <w:right w:val="single" w:sz="4" w:space="0" w:color="auto"/>
            </w:tcBorders>
          </w:tcPr>
          <w:p w14:paraId="4C8AB5ED"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00721367"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35F02C7" w14:textId="77777777" w:rsidR="00A17069" w:rsidRPr="00106E6B" w:rsidRDefault="00A17069" w:rsidP="00A17069">
            <w:pPr>
              <w:pStyle w:val="TAC"/>
              <w:rPr>
                <w:rFonts w:eastAsia="SimSun"/>
                <w:lang w:val="en-US" w:eastAsia="zh-CN" w:bidi="ar"/>
              </w:rPr>
            </w:pPr>
            <w:r>
              <w:rPr>
                <w:lang w:eastAsia="zh-CN"/>
              </w:rPr>
              <w:t>n</w:t>
            </w:r>
            <w:r>
              <w:rPr>
                <w:rFonts w:hint="eastAsia"/>
                <w:lang w:eastAsia="zh-CN"/>
              </w:rPr>
              <w:t>7</w:t>
            </w:r>
            <w:r>
              <w:rPr>
                <w:lang w:eastAsia="zh-CN"/>
              </w:rPr>
              <w:t>8</w:t>
            </w:r>
          </w:p>
        </w:tc>
        <w:tc>
          <w:tcPr>
            <w:tcW w:w="5096" w:type="dxa"/>
            <w:tcBorders>
              <w:top w:val="single" w:sz="4" w:space="0" w:color="auto"/>
              <w:left w:val="single" w:sz="4" w:space="0" w:color="auto"/>
              <w:bottom w:val="single" w:sz="4" w:space="0" w:color="auto"/>
              <w:right w:val="single" w:sz="4" w:space="0" w:color="auto"/>
            </w:tcBorders>
          </w:tcPr>
          <w:p w14:paraId="5EFA5426" w14:textId="77777777" w:rsidR="00A17069" w:rsidRPr="00106E6B" w:rsidRDefault="00A17069" w:rsidP="00A17069">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447B2290" w14:textId="77777777" w:rsidR="00A17069" w:rsidRPr="00106E6B" w:rsidRDefault="00A17069" w:rsidP="00A17069">
            <w:pPr>
              <w:pStyle w:val="TAC"/>
              <w:rPr>
                <w:rFonts w:eastAsia="SimSun"/>
                <w:lang w:val="en-US" w:eastAsia="zh-CN" w:bidi="ar"/>
              </w:rPr>
            </w:pPr>
          </w:p>
        </w:tc>
      </w:tr>
      <w:tr w:rsidR="00A17069" w:rsidRPr="00106E6B" w14:paraId="0C5FEB6C" w14:textId="77777777" w:rsidTr="00A17069">
        <w:trPr>
          <w:trHeight w:val="29"/>
        </w:trPr>
        <w:tc>
          <w:tcPr>
            <w:tcW w:w="2666" w:type="dxa"/>
            <w:tcBorders>
              <w:top w:val="single" w:sz="4" w:space="0" w:color="auto"/>
              <w:left w:val="single" w:sz="4" w:space="0" w:color="auto"/>
              <w:bottom w:val="nil"/>
              <w:right w:val="single" w:sz="4" w:space="0" w:color="auto"/>
            </w:tcBorders>
          </w:tcPr>
          <w:p w14:paraId="1E8DA7E2" w14:textId="77777777" w:rsidR="00A17069" w:rsidRPr="00106E6B" w:rsidRDefault="00A17069" w:rsidP="00A17069">
            <w:pPr>
              <w:pStyle w:val="TAC"/>
              <w:rPr>
                <w:rFonts w:eastAsia="SimSun"/>
                <w:lang w:val="en-US" w:eastAsia="zh-CN" w:bidi="ar"/>
              </w:rPr>
            </w:pPr>
            <w:r w:rsidRPr="00C845D7">
              <w:t>CA_n41A-n66(2A)-n71A-n78A</w:t>
            </w:r>
          </w:p>
        </w:tc>
        <w:tc>
          <w:tcPr>
            <w:tcW w:w="2783" w:type="dxa"/>
            <w:tcBorders>
              <w:top w:val="single" w:sz="4" w:space="0" w:color="auto"/>
              <w:left w:val="single" w:sz="4" w:space="0" w:color="auto"/>
              <w:bottom w:val="nil"/>
              <w:right w:val="single" w:sz="4" w:space="0" w:color="auto"/>
            </w:tcBorders>
          </w:tcPr>
          <w:p w14:paraId="3B6E5814" w14:textId="77777777" w:rsidR="00A17069" w:rsidRPr="003E0594" w:rsidRDefault="00A17069" w:rsidP="00A17069">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66</w:t>
            </w:r>
            <w:r w:rsidRPr="003E0594">
              <w:rPr>
                <w:lang w:val="en-US" w:eastAsia="zh-CN"/>
              </w:rPr>
              <w:t>A</w:t>
            </w:r>
          </w:p>
          <w:p w14:paraId="1335BBFA" w14:textId="77777777" w:rsidR="00A17069" w:rsidRPr="003E0594" w:rsidRDefault="00A17069" w:rsidP="00A17069">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71</w:t>
            </w:r>
            <w:r w:rsidRPr="003E0594">
              <w:rPr>
                <w:lang w:val="en-US" w:eastAsia="zh-CN"/>
              </w:rPr>
              <w:t>A</w:t>
            </w:r>
          </w:p>
          <w:p w14:paraId="0F792EF4" w14:textId="77777777" w:rsidR="00A17069" w:rsidRPr="003E0594" w:rsidRDefault="00A17069" w:rsidP="00A17069">
            <w:pPr>
              <w:pStyle w:val="TAC"/>
              <w:rPr>
                <w:lang w:val="en-US" w:eastAsia="zh-CN"/>
              </w:rPr>
            </w:pPr>
            <w:r w:rsidRPr="003E0594">
              <w:rPr>
                <w:lang w:val="en-US" w:eastAsia="zh-CN"/>
              </w:rPr>
              <w:t>CA_</w:t>
            </w:r>
            <w:r>
              <w:rPr>
                <w:lang w:val="en-US" w:eastAsia="zh-CN"/>
              </w:rPr>
              <w:t>n41</w:t>
            </w:r>
            <w:r w:rsidRPr="003E0594">
              <w:rPr>
                <w:lang w:val="en-US" w:eastAsia="zh-CN"/>
              </w:rPr>
              <w:t>A-n78A</w:t>
            </w:r>
          </w:p>
          <w:p w14:paraId="370B04E8" w14:textId="77777777" w:rsidR="00A17069" w:rsidRPr="003E0594" w:rsidRDefault="00A17069" w:rsidP="00A17069">
            <w:pPr>
              <w:pStyle w:val="TAC"/>
              <w:rPr>
                <w:lang w:val="en-US" w:eastAsia="zh-CN"/>
              </w:rPr>
            </w:pPr>
            <w:r w:rsidRPr="003E0594">
              <w:rPr>
                <w:lang w:val="en-US" w:eastAsia="zh-CN"/>
              </w:rPr>
              <w:t>CA_n</w:t>
            </w:r>
            <w:r>
              <w:rPr>
                <w:lang w:val="en-US" w:eastAsia="zh-CN"/>
              </w:rPr>
              <w:t>66</w:t>
            </w:r>
            <w:r w:rsidRPr="003E0594">
              <w:rPr>
                <w:lang w:val="en-US" w:eastAsia="zh-CN"/>
              </w:rPr>
              <w:t>A-n</w:t>
            </w:r>
            <w:r>
              <w:rPr>
                <w:lang w:val="en-US" w:eastAsia="zh-CN"/>
              </w:rPr>
              <w:t>71</w:t>
            </w:r>
            <w:r w:rsidRPr="003E0594">
              <w:rPr>
                <w:lang w:val="en-US" w:eastAsia="zh-CN"/>
              </w:rPr>
              <w:t>A</w:t>
            </w:r>
          </w:p>
          <w:p w14:paraId="3CC80FF3" w14:textId="77777777" w:rsidR="00A17069" w:rsidRPr="003E0594" w:rsidRDefault="00A17069" w:rsidP="00A17069">
            <w:pPr>
              <w:pStyle w:val="TAC"/>
              <w:rPr>
                <w:lang w:val="en-US" w:eastAsia="zh-CN"/>
              </w:rPr>
            </w:pPr>
            <w:r w:rsidRPr="003E0594">
              <w:rPr>
                <w:lang w:val="en-US" w:eastAsia="zh-CN"/>
              </w:rPr>
              <w:t>CA_n</w:t>
            </w:r>
            <w:r>
              <w:rPr>
                <w:lang w:val="en-US" w:eastAsia="zh-CN"/>
              </w:rPr>
              <w:t>66</w:t>
            </w:r>
            <w:r w:rsidRPr="003E0594">
              <w:rPr>
                <w:lang w:val="en-US" w:eastAsia="zh-CN"/>
              </w:rPr>
              <w:t>A-n78A</w:t>
            </w:r>
          </w:p>
          <w:p w14:paraId="6218A4AF" w14:textId="77777777" w:rsidR="00A17069" w:rsidRPr="00106E6B" w:rsidRDefault="00A17069" w:rsidP="00A17069">
            <w:pPr>
              <w:pStyle w:val="TAC"/>
              <w:rPr>
                <w:rFonts w:eastAsia="SimSun"/>
                <w:lang w:val="en-US" w:eastAsia="zh-CN" w:bidi="ar"/>
              </w:rPr>
            </w:pPr>
            <w:r w:rsidRPr="003E0594">
              <w:rPr>
                <w:lang w:val="en-US" w:eastAsia="zh-CN"/>
              </w:rPr>
              <w:t>CA_n</w:t>
            </w:r>
            <w:r>
              <w:rPr>
                <w:lang w:val="en-US" w:eastAsia="zh-CN"/>
              </w:rPr>
              <w:t>71</w:t>
            </w:r>
            <w:r w:rsidRPr="003E0594">
              <w:rPr>
                <w:lang w:val="en-US" w:eastAsia="zh-CN"/>
              </w:rPr>
              <w:t>A-n78A</w:t>
            </w:r>
          </w:p>
        </w:tc>
        <w:tc>
          <w:tcPr>
            <w:tcW w:w="1259" w:type="dxa"/>
            <w:tcBorders>
              <w:top w:val="single" w:sz="4" w:space="0" w:color="auto"/>
              <w:left w:val="single" w:sz="4" w:space="0" w:color="auto"/>
              <w:bottom w:val="single" w:sz="4" w:space="0" w:color="auto"/>
              <w:right w:val="single" w:sz="4" w:space="0" w:color="auto"/>
            </w:tcBorders>
          </w:tcPr>
          <w:p w14:paraId="6672AB62" w14:textId="77777777" w:rsidR="00A17069" w:rsidRPr="00106E6B" w:rsidRDefault="00A17069" w:rsidP="00A17069">
            <w:pPr>
              <w:pStyle w:val="TAC"/>
              <w:rPr>
                <w:rFonts w:eastAsia="SimSun"/>
                <w:lang w:val="en-US" w:eastAsia="zh-CN" w:bidi="ar"/>
              </w:rPr>
            </w:pPr>
            <w:r>
              <w:rPr>
                <w:lang w:eastAsia="zh-CN"/>
              </w:rPr>
              <w:t>n</w:t>
            </w:r>
            <w:r>
              <w:rPr>
                <w:rFonts w:hint="eastAsia"/>
                <w:lang w:eastAsia="zh-CN"/>
              </w:rPr>
              <w:t>4</w:t>
            </w:r>
            <w:r>
              <w:rPr>
                <w:lang w:eastAsia="zh-CN"/>
              </w:rPr>
              <w:t>1</w:t>
            </w:r>
          </w:p>
        </w:tc>
        <w:tc>
          <w:tcPr>
            <w:tcW w:w="5096" w:type="dxa"/>
            <w:tcBorders>
              <w:top w:val="single" w:sz="4" w:space="0" w:color="auto"/>
              <w:left w:val="single" w:sz="4" w:space="0" w:color="auto"/>
              <w:bottom w:val="single" w:sz="4" w:space="0" w:color="auto"/>
              <w:right w:val="single" w:sz="4" w:space="0" w:color="auto"/>
            </w:tcBorders>
          </w:tcPr>
          <w:p w14:paraId="5825B853" w14:textId="77777777" w:rsidR="00A17069" w:rsidRPr="00106E6B" w:rsidRDefault="00A17069" w:rsidP="00A17069">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single" w:sz="4" w:space="0" w:color="auto"/>
              <w:left w:val="single" w:sz="4" w:space="0" w:color="auto"/>
              <w:bottom w:val="nil"/>
              <w:right w:val="single" w:sz="4" w:space="0" w:color="auto"/>
            </w:tcBorders>
          </w:tcPr>
          <w:p w14:paraId="3A1D2D4E" w14:textId="77777777" w:rsidR="00A17069" w:rsidRPr="00106E6B" w:rsidRDefault="00A17069" w:rsidP="00A17069">
            <w:pPr>
              <w:pStyle w:val="TAC"/>
              <w:rPr>
                <w:rFonts w:eastAsia="SimSun"/>
                <w:lang w:val="en-US" w:eastAsia="zh-CN" w:bidi="ar"/>
              </w:rPr>
            </w:pPr>
            <w:r>
              <w:rPr>
                <w:rFonts w:eastAsia="SimSun"/>
                <w:lang w:val="en-US" w:eastAsia="zh-CN" w:bidi="ar"/>
              </w:rPr>
              <w:t>0</w:t>
            </w:r>
          </w:p>
        </w:tc>
      </w:tr>
      <w:tr w:rsidR="00A17069" w:rsidRPr="00106E6B" w14:paraId="0F1058A2" w14:textId="77777777" w:rsidTr="00A17069">
        <w:trPr>
          <w:trHeight w:val="29"/>
        </w:trPr>
        <w:tc>
          <w:tcPr>
            <w:tcW w:w="2666" w:type="dxa"/>
            <w:tcBorders>
              <w:top w:val="nil"/>
              <w:left w:val="single" w:sz="4" w:space="0" w:color="auto"/>
              <w:bottom w:val="nil"/>
              <w:right w:val="single" w:sz="4" w:space="0" w:color="auto"/>
            </w:tcBorders>
          </w:tcPr>
          <w:p w14:paraId="56D738CB"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9AAA42E"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26949C9" w14:textId="77777777" w:rsidR="00A17069" w:rsidRPr="00106E6B" w:rsidRDefault="00A17069" w:rsidP="00A17069">
            <w:pPr>
              <w:pStyle w:val="TAC"/>
              <w:rPr>
                <w:rFonts w:eastAsia="SimSun"/>
                <w:lang w:val="en-US" w:eastAsia="zh-CN" w:bidi="ar"/>
              </w:rPr>
            </w:pPr>
            <w:r>
              <w:rPr>
                <w:lang w:eastAsia="zh-CN"/>
              </w:rPr>
              <w:t>n</w:t>
            </w:r>
            <w:r>
              <w:rPr>
                <w:rFonts w:hint="eastAsia"/>
                <w:lang w:eastAsia="zh-CN"/>
              </w:rPr>
              <w:t>66</w:t>
            </w:r>
          </w:p>
        </w:tc>
        <w:tc>
          <w:tcPr>
            <w:tcW w:w="5096" w:type="dxa"/>
            <w:tcBorders>
              <w:top w:val="single" w:sz="4" w:space="0" w:color="auto"/>
              <w:left w:val="single" w:sz="4" w:space="0" w:color="auto"/>
              <w:bottom w:val="single" w:sz="4" w:space="0" w:color="auto"/>
              <w:right w:val="single" w:sz="4" w:space="0" w:color="auto"/>
            </w:tcBorders>
          </w:tcPr>
          <w:p w14:paraId="5C406C06" w14:textId="77777777" w:rsidR="00A17069" w:rsidRPr="00106E6B" w:rsidRDefault="00A17069" w:rsidP="00A17069">
            <w:pPr>
              <w:pStyle w:val="TAC"/>
              <w:rPr>
                <w:rFonts w:eastAsia="SimSun"/>
                <w:lang w:val="en-US" w:eastAsia="zh-CN" w:bidi="ar"/>
              </w:rPr>
            </w:pPr>
            <w:r>
              <w:t>CA_n66(2A)_BCS1</w:t>
            </w:r>
          </w:p>
        </w:tc>
        <w:tc>
          <w:tcPr>
            <w:tcW w:w="2451" w:type="dxa"/>
            <w:tcBorders>
              <w:top w:val="nil"/>
              <w:left w:val="single" w:sz="4" w:space="0" w:color="auto"/>
              <w:bottom w:val="nil"/>
              <w:right w:val="single" w:sz="4" w:space="0" w:color="auto"/>
            </w:tcBorders>
          </w:tcPr>
          <w:p w14:paraId="2E7D1160" w14:textId="77777777" w:rsidR="00A17069" w:rsidRPr="00106E6B" w:rsidRDefault="00A17069" w:rsidP="00A17069">
            <w:pPr>
              <w:pStyle w:val="TAC"/>
              <w:rPr>
                <w:rFonts w:eastAsia="SimSun"/>
                <w:lang w:val="en-US" w:eastAsia="zh-CN" w:bidi="ar"/>
              </w:rPr>
            </w:pPr>
          </w:p>
        </w:tc>
      </w:tr>
      <w:tr w:rsidR="00A17069" w:rsidRPr="00106E6B" w14:paraId="343EE576" w14:textId="77777777" w:rsidTr="00A17069">
        <w:trPr>
          <w:trHeight w:val="29"/>
        </w:trPr>
        <w:tc>
          <w:tcPr>
            <w:tcW w:w="2666" w:type="dxa"/>
            <w:tcBorders>
              <w:top w:val="nil"/>
              <w:left w:val="single" w:sz="4" w:space="0" w:color="auto"/>
              <w:bottom w:val="nil"/>
              <w:right w:val="single" w:sz="4" w:space="0" w:color="auto"/>
            </w:tcBorders>
          </w:tcPr>
          <w:p w14:paraId="012500A5"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396597E"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9F3D5F2" w14:textId="77777777" w:rsidR="00A17069" w:rsidRPr="00106E6B" w:rsidRDefault="00A17069" w:rsidP="00A17069">
            <w:pPr>
              <w:pStyle w:val="TAC"/>
              <w:rPr>
                <w:rFonts w:eastAsia="SimSun"/>
                <w:lang w:val="en-US" w:eastAsia="zh-CN" w:bidi="ar"/>
              </w:rPr>
            </w:pPr>
            <w:r>
              <w:rPr>
                <w:lang w:eastAsia="zh-CN"/>
              </w:rPr>
              <w:t>n</w:t>
            </w:r>
            <w:r>
              <w:rPr>
                <w:rFonts w:hint="eastAsia"/>
                <w:lang w:eastAsia="zh-CN"/>
              </w:rPr>
              <w:t>71</w:t>
            </w:r>
          </w:p>
        </w:tc>
        <w:tc>
          <w:tcPr>
            <w:tcW w:w="5096" w:type="dxa"/>
            <w:tcBorders>
              <w:top w:val="single" w:sz="4" w:space="0" w:color="auto"/>
              <w:left w:val="single" w:sz="4" w:space="0" w:color="auto"/>
              <w:bottom w:val="single" w:sz="4" w:space="0" w:color="auto"/>
              <w:right w:val="single" w:sz="4" w:space="0" w:color="auto"/>
            </w:tcBorders>
          </w:tcPr>
          <w:p w14:paraId="5A637977" w14:textId="77777777" w:rsidR="00A17069" w:rsidRPr="001E32DC" w:rsidRDefault="00A17069" w:rsidP="00A17069">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3537AEEF" w14:textId="77777777" w:rsidR="00A17069" w:rsidRPr="00106E6B" w:rsidRDefault="00A17069" w:rsidP="00A17069">
            <w:pPr>
              <w:pStyle w:val="TAC"/>
              <w:rPr>
                <w:rFonts w:eastAsia="SimSun"/>
                <w:lang w:val="en-US" w:eastAsia="zh-CN" w:bidi="ar"/>
              </w:rPr>
            </w:pPr>
          </w:p>
        </w:tc>
      </w:tr>
      <w:tr w:rsidR="00A17069" w:rsidRPr="00106E6B" w14:paraId="554F72EF" w14:textId="77777777" w:rsidTr="00A17069">
        <w:trPr>
          <w:trHeight w:val="29"/>
        </w:trPr>
        <w:tc>
          <w:tcPr>
            <w:tcW w:w="2666" w:type="dxa"/>
            <w:tcBorders>
              <w:top w:val="nil"/>
              <w:left w:val="single" w:sz="4" w:space="0" w:color="auto"/>
              <w:bottom w:val="nil"/>
              <w:right w:val="single" w:sz="4" w:space="0" w:color="auto"/>
            </w:tcBorders>
          </w:tcPr>
          <w:p w14:paraId="6BF5A327"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4980ED5A"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21E7BF8" w14:textId="77777777" w:rsidR="00A17069" w:rsidRPr="00106E6B" w:rsidRDefault="00A17069" w:rsidP="00A17069">
            <w:pPr>
              <w:pStyle w:val="TAC"/>
              <w:rPr>
                <w:rFonts w:eastAsia="SimSun"/>
                <w:lang w:val="en-US" w:eastAsia="zh-CN" w:bidi="ar"/>
              </w:rPr>
            </w:pPr>
            <w:r>
              <w:rPr>
                <w:lang w:eastAsia="zh-CN"/>
              </w:rPr>
              <w:t>n</w:t>
            </w:r>
            <w:r>
              <w:rPr>
                <w:rFonts w:hint="eastAsia"/>
                <w:lang w:eastAsia="zh-CN"/>
              </w:rPr>
              <w:t>7</w:t>
            </w:r>
            <w:r>
              <w:rPr>
                <w:lang w:eastAsia="zh-CN"/>
              </w:rPr>
              <w:t>8</w:t>
            </w:r>
          </w:p>
        </w:tc>
        <w:tc>
          <w:tcPr>
            <w:tcW w:w="5096" w:type="dxa"/>
            <w:tcBorders>
              <w:top w:val="single" w:sz="4" w:space="0" w:color="auto"/>
              <w:left w:val="single" w:sz="4" w:space="0" w:color="auto"/>
              <w:bottom w:val="single" w:sz="4" w:space="0" w:color="auto"/>
              <w:right w:val="single" w:sz="4" w:space="0" w:color="auto"/>
            </w:tcBorders>
          </w:tcPr>
          <w:p w14:paraId="1686D6FA" w14:textId="77777777" w:rsidR="00A17069" w:rsidRPr="00106E6B" w:rsidRDefault="00A17069" w:rsidP="00A17069">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4DF1EE4A" w14:textId="77777777" w:rsidR="00A17069" w:rsidRPr="00106E6B" w:rsidRDefault="00A17069" w:rsidP="00A17069">
            <w:pPr>
              <w:pStyle w:val="TAC"/>
              <w:rPr>
                <w:rFonts w:eastAsia="SimSun"/>
                <w:lang w:val="en-US" w:eastAsia="zh-CN" w:bidi="ar"/>
              </w:rPr>
            </w:pPr>
          </w:p>
        </w:tc>
      </w:tr>
      <w:tr w:rsidR="00A17069" w:rsidRPr="00106E6B" w14:paraId="32B48AE9" w14:textId="77777777" w:rsidTr="00A17069">
        <w:trPr>
          <w:trHeight w:val="29"/>
        </w:trPr>
        <w:tc>
          <w:tcPr>
            <w:tcW w:w="2666" w:type="dxa"/>
            <w:tcBorders>
              <w:top w:val="single" w:sz="4" w:space="0" w:color="auto"/>
              <w:left w:val="single" w:sz="4" w:space="0" w:color="auto"/>
              <w:bottom w:val="nil"/>
              <w:right w:val="single" w:sz="4" w:space="0" w:color="auto"/>
            </w:tcBorders>
          </w:tcPr>
          <w:p w14:paraId="63F923CC" w14:textId="77777777" w:rsidR="00A17069" w:rsidRPr="00106E6B" w:rsidRDefault="00A17069" w:rsidP="00A17069">
            <w:pPr>
              <w:pStyle w:val="TAC"/>
              <w:rPr>
                <w:rFonts w:eastAsia="SimSun"/>
                <w:lang w:val="en-US" w:eastAsia="zh-CN" w:bidi="ar"/>
              </w:rPr>
            </w:pPr>
            <w:r w:rsidRPr="00C845D7">
              <w:t>CA_n41A-n66A-n71A-n78(2A)</w:t>
            </w:r>
          </w:p>
        </w:tc>
        <w:tc>
          <w:tcPr>
            <w:tcW w:w="2783" w:type="dxa"/>
            <w:tcBorders>
              <w:top w:val="single" w:sz="4" w:space="0" w:color="auto"/>
              <w:left w:val="single" w:sz="4" w:space="0" w:color="auto"/>
              <w:bottom w:val="nil"/>
              <w:right w:val="single" w:sz="4" w:space="0" w:color="auto"/>
            </w:tcBorders>
          </w:tcPr>
          <w:p w14:paraId="67DF354E" w14:textId="77777777" w:rsidR="00A17069" w:rsidRPr="003E0594" w:rsidRDefault="00A17069" w:rsidP="00A17069">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66</w:t>
            </w:r>
            <w:r w:rsidRPr="003E0594">
              <w:rPr>
                <w:lang w:val="en-US" w:eastAsia="zh-CN"/>
              </w:rPr>
              <w:t>A</w:t>
            </w:r>
          </w:p>
          <w:p w14:paraId="790CD643" w14:textId="77777777" w:rsidR="00A17069" w:rsidRPr="003E0594" w:rsidRDefault="00A17069" w:rsidP="00A17069">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71</w:t>
            </w:r>
            <w:r w:rsidRPr="003E0594">
              <w:rPr>
                <w:lang w:val="en-US" w:eastAsia="zh-CN"/>
              </w:rPr>
              <w:t>A</w:t>
            </w:r>
          </w:p>
          <w:p w14:paraId="7C84BBE0" w14:textId="77777777" w:rsidR="00A17069" w:rsidRPr="003E0594" w:rsidRDefault="00A17069" w:rsidP="00A17069">
            <w:pPr>
              <w:pStyle w:val="TAC"/>
              <w:rPr>
                <w:lang w:val="en-US" w:eastAsia="zh-CN"/>
              </w:rPr>
            </w:pPr>
            <w:r w:rsidRPr="003E0594">
              <w:rPr>
                <w:lang w:val="en-US" w:eastAsia="zh-CN"/>
              </w:rPr>
              <w:t>CA_</w:t>
            </w:r>
            <w:r>
              <w:rPr>
                <w:lang w:val="en-US" w:eastAsia="zh-CN"/>
              </w:rPr>
              <w:t>n41</w:t>
            </w:r>
            <w:r w:rsidRPr="003E0594">
              <w:rPr>
                <w:lang w:val="en-US" w:eastAsia="zh-CN"/>
              </w:rPr>
              <w:t>A-n78A</w:t>
            </w:r>
          </w:p>
          <w:p w14:paraId="0B28842D" w14:textId="77777777" w:rsidR="00A17069" w:rsidRPr="003E0594" w:rsidRDefault="00A17069" w:rsidP="00A17069">
            <w:pPr>
              <w:pStyle w:val="TAC"/>
              <w:rPr>
                <w:lang w:val="en-US" w:eastAsia="zh-CN"/>
              </w:rPr>
            </w:pPr>
            <w:r w:rsidRPr="003E0594">
              <w:rPr>
                <w:lang w:val="en-US" w:eastAsia="zh-CN"/>
              </w:rPr>
              <w:t>CA_n</w:t>
            </w:r>
            <w:r>
              <w:rPr>
                <w:lang w:val="en-US" w:eastAsia="zh-CN"/>
              </w:rPr>
              <w:t>66</w:t>
            </w:r>
            <w:r w:rsidRPr="003E0594">
              <w:rPr>
                <w:lang w:val="en-US" w:eastAsia="zh-CN"/>
              </w:rPr>
              <w:t>A-n</w:t>
            </w:r>
            <w:r>
              <w:rPr>
                <w:lang w:val="en-US" w:eastAsia="zh-CN"/>
              </w:rPr>
              <w:t>71</w:t>
            </w:r>
            <w:r w:rsidRPr="003E0594">
              <w:rPr>
                <w:lang w:val="en-US" w:eastAsia="zh-CN"/>
              </w:rPr>
              <w:t>A</w:t>
            </w:r>
          </w:p>
          <w:p w14:paraId="2C63794E" w14:textId="77777777" w:rsidR="00A17069" w:rsidRPr="003E0594" w:rsidRDefault="00A17069" w:rsidP="00A17069">
            <w:pPr>
              <w:pStyle w:val="TAC"/>
              <w:rPr>
                <w:lang w:val="en-US" w:eastAsia="zh-CN"/>
              </w:rPr>
            </w:pPr>
            <w:r w:rsidRPr="003E0594">
              <w:rPr>
                <w:lang w:val="en-US" w:eastAsia="zh-CN"/>
              </w:rPr>
              <w:t>CA_n</w:t>
            </w:r>
            <w:r>
              <w:rPr>
                <w:lang w:val="en-US" w:eastAsia="zh-CN"/>
              </w:rPr>
              <w:t>66</w:t>
            </w:r>
            <w:r w:rsidRPr="003E0594">
              <w:rPr>
                <w:lang w:val="en-US" w:eastAsia="zh-CN"/>
              </w:rPr>
              <w:t>A-n78A</w:t>
            </w:r>
          </w:p>
          <w:p w14:paraId="7F317FB2" w14:textId="77777777" w:rsidR="00A17069" w:rsidRPr="00106E6B" w:rsidRDefault="00A17069" w:rsidP="00A17069">
            <w:pPr>
              <w:pStyle w:val="TAC"/>
              <w:rPr>
                <w:rFonts w:eastAsia="SimSun"/>
                <w:lang w:val="en-US" w:eastAsia="zh-CN" w:bidi="ar"/>
              </w:rPr>
            </w:pPr>
            <w:r w:rsidRPr="003E0594">
              <w:rPr>
                <w:lang w:val="en-US" w:eastAsia="zh-CN"/>
              </w:rPr>
              <w:t>CA_n</w:t>
            </w:r>
            <w:r>
              <w:rPr>
                <w:lang w:val="en-US" w:eastAsia="zh-CN"/>
              </w:rPr>
              <w:t>71</w:t>
            </w:r>
            <w:r w:rsidRPr="003E0594">
              <w:rPr>
                <w:lang w:val="en-US" w:eastAsia="zh-CN"/>
              </w:rPr>
              <w:t>A-n78A</w:t>
            </w:r>
          </w:p>
        </w:tc>
        <w:tc>
          <w:tcPr>
            <w:tcW w:w="1259" w:type="dxa"/>
            <w:tcBorders>
              <w:top w:val="single" w:sz="4" w:space="0" w:color="auto"/>
              <w:left w:val="single" w:sz="4" w:space="0" w:color="auto"/>
              <w:bottom w:val="single" w:sz="4" w:space="0" w:color="auto"/>
              <w:right w:val="single" w:sz="4" w:space="0" w:color="auto"/>
            </w:tcBorders>
          </w:tcPr>
          <w:p w14:paraId="28FCD21E" w14:textId="77777777" w:rsidR="00A17069" w:rsidRPr="00106E6B" w:rsidRDefault="00A17069" w:rsidP="00A17069">
            <w:pPr>
              <w:pStyle w:val="TAC"/>
              <w:rPr>
                <w:rFonts w:eastAsia="SimSun"/>
                <w:lang w:val="en-US" w:eastAsia="zh-CN" w:bidi="ar"/>
              </w:rPr>
            </w:pPr>
            <w:r>
              <w:rPr>
                <w:lang w:eastAsia="zh-CN"/>
              </w:rPr>
              <w:t>n</w:t>
            </w:r>
            <w:r>
              <w:rPr>
                <w:rFonts w:hint="eastAsia"/>
                <w:lang w:eastAsia="zh-CN"/>
              </w:rPr>
              <w:t>4</w:t>
            </w:r>
            <w:r>
              <w:rPr>
                <w:lang w:eastAsia="zh-CN"/>
              </w:rPr>
              <w:t>1</w:t>
            </w:r>
          </w:p>
        </w:tc>
        <w:tc>
          <w:tcPr>
            <w:tcW w:w="5096" w:type="dxa"/>
            <w:tcBorders>
              <w:top w:val="single" w:sz="4" w:space="0" w:color="auto"/>
              <w:left w:val="single" w:sz="4" w:space="0" w:color="auto"/>
              <w:bottom w:val="single" w:sz="4" w:space="0" w:color="auto"/>
              <w:right w:val="single" w:sz="4" w:space="0" w:color="auto"/>
            </w:tcBorders>
          </w:tcPr>
          <w:p w14:paraId="06158585" w14:textId="77777777" w:rsidR="00A17069" w:rsidRPr="00106E6B" w:rsidRDefault="00A17069" w:rsidP="00A17069">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single" w:sz="4" w:space="0" w:color="auto"/>
              <w:left w:val="single" w:sz="4" w:space="0" w:color="auto"/>
              <w:bottom w:val="nil"/>
              <w:right w:val="single" w:sz="4" w:space="0" w:color="auto"/>
            </w:tcBorders>
          </w:tcPr>
          <w:p w14:paraId="02AFF0C6" w14:textId="77777777" w:rsidR="00A17069" w:rsidRPr="00106E6B" w:rsidRDefault="00A17069" w:rsidP="00A17069">
            <w:pPr>
              <w:pStyle w:val="TAC"/>
              <w:rPr>
                <w:rFonts w:eastAsia="SimSun"/>
                <w:lang w:val="en-US" w:eastAsia="zh-CN" w:bidi="ar"/>
              </w:rPr>
            </w:pPr>
            <w:r>
              <w:rPr>
                <w:rFonts w:eastAsia="SimSun"/>
                <w:lang w:val="en-US" w:eastAsia="zh-CN" w:bidi="ar"/>
              </w:rPr>
              <w:t>0</w:t>
            </w:r>
          </w:p>
        </w:tc>
      </w:tr>
      <w:tr w:rsidR="00A17069" w:rsidRPr="00106E6B" w14:paraId="4F06C66A" w14:textId="77777777" w:rsidTr="00A17069">
        <w:trPr>
          <w:trHeight w:val="29"/>
        </w:trPr>
        <w:tc>
          <w:tcPr>
            <w:tcW w:w="2666" w:type="dxa"/>
            <w:tcBorders>
              <w:top w:val="nil"/>
              <w:left w:val="single" w:sz="4" w:space="0" w:color="auto"/>
              <w:bottom w:val="nil"/>
              <w:right w:val="single" w:sz="4" w:space="0" w:color="auto"/>
            </w:tcBorders>
          </w:tcPr>
          <w:p w14:paraId="5341E237"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1903318"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404F4C3" w14:textId="77777777" w:rsidR="00A17069" w:rsidRPr="00106E6B" w:rsidRDefault="00A17069" w:rsidP="00A17069">
            <w:pPr>
              <w:pStyle w:val="TAC"/>
              <w:rPr>
                <w:rFonts w:eastAsia="SimSun"/>
                <w:lang w:val="en-US" w:eastAsia="zh-CN" w:bidi="ar"/>
              </w:rPr>
            </w:pPr>
            <w:r>
              <w:rPr>
                <w:lang w:eastAsia="zh-CN"/>
              </w:rPr>
              <w:t>n</w:t>
            </w:r>
            <w:r>
              <w:rPr>
                <w:rFonts w:hint="eastAsia"/>
                <w:lang w:eastAsia="zh-CN"/>
              </w:rPr>
              <w:t>66</w:t>
            </w:r>
          </w:p>
        </w:tc>
        <w:tc>
          <w:tcPr>
            <w:tcW w:w="5096" w:type="dxa"/>
            <w:tcBorders>
              <w:top w:val="single" w:sz="4" w:space="0" w:color="auto"/>
              <w:left w:val="single" w:sz="4" w:space="0" w:color="auto"/>
              <w:bottom w:val="single" w:sz="4" w:space="0" w:color="auto"/>
              <w:right w:val="single" w:sz="4" w:space="0" w:color="auto"/>
            </w:tcBorders>
          </w:tcPr>
          <w:p w14:paraId="3D2EBCE6" w14:textId="77777777" w:rsidR="00A17069" w:rsidRPr="00106E6B" w:rsidRDefault="00A17069" w:rsidP="00A17069">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nil"/>
              <w:left w:val="single" w:sz="4" w:space="0" w:color="auto"/>
              <w:bottom w:val="nil"/>
              <w:right w:val="single" w:sz="4" w:space="0" w:color="auto"/>
            </w:tcBorders>
          </w:tcPr>
          <w:p w14:paraId="45119826" w14:textId="77777777" w:rsidR="00A17069" w:rsidRPr="00106E6B" w:rsidRDefault="00A17069" w:rsidP="00A17069">
            <w:pPr>
              <w:pStyle w:val="TAC"/>
              <w:rPr>
                <w:rFonts w:eastAsia="SimSun"/>
                <w:lang w:val="en-US" w:eastAsia="zh-CN" w:bidi="ar"/>
              </w:rPr>
            </w:pPr>
          </w:p>
        </w:tc>
      </w:tr>
      <w:tr w:rsidR="00A17069" w:rsidRPr="00106E6B" w14:paraId="509D715F" w14:textId="77777777" w:rsidTr="00A17069">
        <w:trPr>
          <w:trHeight w:val="29"/>
        </w:trPr>
        <w:tc>
          <w:tcPr>
            <w:tcW w:w="2666" w:type="dxa"/>
            <w:tcBorders>
              <w:top w:val="nil"/>
              <w:left w:val="single" w:sz="4" w:space="0" w:color="auto"/>
              <w:bottom w:val="nil"/>
              <w:right w:val="single" w:sz="4" w:space="0" w:color="auto"/>
            </w:tcBorders>
          </w:tcPr>
          <w:p w14:paraId="51F6BDD4"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1DD4862"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12E8D54" w14:textId="77777777" w:rsidR="00A17069" w:rsidRPr="00106E6B" w:rsidRDefault="00A17069" w:rsidP="00A17069">
            <w:pPr>
              <w:pStyle w:val="TAC"/>
              <w:rPr>
                <w:rFonts w:eastAsia="SimSun"/>
                <w:lang w:val="en-US" w:eastAsia="zh-CN" w:bidi="ar"/>
              </w:rPr>
            </w:pPr>
            <w:r>
              <w:rPr>
                <w:lang w:eastAsia="zh-CN"/>
              </w:rPr>
              <w:t>n</w:t>
            </w:r>
            <w:r>
              <w:rPr>
                <w:rFonts w:hint="eastAsia"/>
                <w:lang w:eastAsia="zh-CN"/>
              </w:rPr>
              <w:t>71</w:t>
            </w:r>
          </w:p>
        </w:tc>
        <w:tc>
          <w:tcPr>
            <w:tcW w:w="5096" w:type="dxa"/>
            <w:tcBorders>
              <w:top w:val="single" w:sz="4" w:space="0" w:color="auto"/>
              <w:left w:val="single" w:sz="4" w:space="0" w:color="auto"/>
              <w:bottom w:val="single" w:sz="4" w:space="0" w:color="auto"/>
              <w:right w:val="single" w:sz="4" w:space="0" w:color="auto"/>
            </w:tcBorders>
          </w:tcPr>
          <w:p w14:paraId="11F08C10" w14:textId="77777777" w:rsidR="00A17069" w:rsidRPr="001E32DC" w:rsidRDefault="00A17069" w:rsidP="00A17069">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543A034D" w14:textId="77777777" w:rsidR="00A17069" w:rsidRPr="00106E6B" w:rsidRDefault="00A17069" w:rsidP="00A17069">
            <w:pPr>
              <w:pStyle w:val="TAC"/>
              <w:rPr>
                <w:rFonts w:eastAsia="SimSun"/>
                <w:lang w:val="en-US" w:eastAsia="zh-CN" w:bidi="ar"/>
              </w:rPr>
            </w:pPr>
          </w:p>
        </w:tc>
      </w:tr>
      <w:tr w:rsidR="00A17069" w:rsidRPr="00106E6B" w14:paraId="78D67318" w14:textId="77777777" w:rsidTr="00A17069">
        <w:trPr>
          <w:trHeight w:val="29"/>
        </w:trPr>
        <w:tc>
          <w:tcPr>
            <w:tcW w:w="2666" w:type="dxa"/>
            <w:tcBorders>
              <w:top w:val="nil"/>
              <w:left w:val="single" w:sz="4" w:space="0" w:color="auto"/>
              <w:bottom w:val="nil"/>
              <w:right w:val="single" w:sz="4" w:space="0" w:color="auto"/>
            </w:tcBorders>
          </w:tcPr>
          <w:p w14:paraId="43131F88" w14:textId="77777777" w:rsidR="00A17069" w:rsidRPr="00106E6B" w:rsidRDefault="00A17069" w:rsidP="00A17069">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4FAD6BF6" w14:textId="77777777" w:rsidR="00A17069" w:rsidRPr="00106E6B" w:rsidRDefault="00A17069" w:rsidP="00A17069">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B13A81D" w14:textId="77777777" w:rsidR="00A17069" w:rsidRPr="00106E6B" w:rsidRDefault="00A17069" w:rsidP="00A17069">
            <w:pPr>
              <w:pStyle w:val="TAC"/>
              <w:rPr>
                <w:rFonts w:eastAsia="SimSun"/>
                <w:lang w:val="en-US" w:eastAsia="zh-CN" w:bidi="ar"/>
              </w:rPr>
            </w:pPr>
            <w:r>
              <w:rPr>
                <w:lang w:eastAsia="zh-CN"/>
              </w:rPr>
              <w:t>n</w:t>
            </w:r>
            <w:r>
              <w:rPr>
                <w:rFonts w:hint="eastAsia"/>
                <w:lang w:eastAsia="zh-CN"/>
              </w:rPr>
              <w:t>7</w:t>
            </w:r>
            <w:r>
              <w:rPr>
                <w:lang w:eastAsia="zh-CN"/>
              </w:rPr>
              <w:t>8</w:t>
            </w:r>
          </w:p>
        </w:tc>
        <w:tc>
          <w:tcPr>
            <w:tcW w:w="5096" w:type="dxa"/>
            <w:tcBorders>
              <w:top w:val="single" w:sz="4" w:space="0" w:color="auto"/>
              <w:left w:val="single" w:sz="4" w:space="0" w:color="auto"/>
              <w:bottom w:val="single" w:sz="4" w:space="0" w:color="auto"/>
              <w:right w:val="single" w:sz="4" w:space="0" w:color="auto"/>
            </w:tcBorders>
          </w:tcPr>
          <w:p w14:paraId="4C254204" w14:textId="77777777" w:rsidR="00A17069" w:rsidRPr="00106E6B" w:rsidRDefault="00A17069" w:rsidP="00A17069">
            <w:pPr>
              <w:pStyle w:val="TAC"/>
              <w:rPr>
                <w:rFonts w:eastAsia="SimSun"/>
                <w:lang w:val="en-US" w:eastAsia="zh-CN" w:bidi="ar"/>
              </w:rPr>
            </w:pPr>
            <w:r>
              <w:t>CA_n78(2A)_BCS2</w:t>
            </w:r>
          </w:p>
        </w:tc>
        <w:tc>
          <w:tcPr>
            <w:tcW w:w="2451" w:type="dxa"/>
            <w:tcBorders>
              <w:top w:val="nil"/>
              <w:left w:val="single" w:sz="4" w:space="0" w:color="auto"/>
              <w:bottom w:val="single" w:sz="4" w:space="0" w:color="auto"/>
              <w:right w:val="single" w:sz="4" w:space="0" w:color="auto"/>
            </w:tcBorders>
          </w:tcPr>
          <w:p w14:paraId="4C62795B" w14:textId="77777777" w:rsidR="00A17069" w:rsidRPr="00106E6B" w:rsidRDefault="00A17069" w:rsidP="00A17069">
            <w:pPr>
              <w:pStyle w:val="TAC"/>
              <w:rPr>
                <w:rFonts w:eastAsia="SimSun"/>
                <w:lang w:val="en-US" w:eastAsia="zh-CN" w:bidi="ar"/>
              </w:rPr>
            </w:pPr>
          </w:p>
        </w:tc>
      </w:tr>
      <w:tr w:rsidR="00A17069" w:rsidRPr="001E32DC" w14:paraId="53921383" w14:textId="77777777" w:rsidTr="00A17069">
        <w:trPr>
          <w:trHeight w:val="29"/>
        </w:trPr>
        <w:tc>
          <w:tcPr>
            <w:tcW w:w="2666" w:type="dxa"/>
            <w:tcBorders>
              <w:top w:val="single" w:sz="4" w:space="0" w:color="auto"/>
              <w:left w:val="single" w:sz="4" w:space="0" w:color="auto"/>
              <w:bottom w:val="nil"/>
              <w:right w:val="single" w:sz="4" w:space="0" w:color="auto"/>
            </w:tcBorders>
          </w:tcPr>
          <w:p w14:paraId="560A5428" w14:textId="77777777" w:rsidR="00A17069" w:rsidRPr="001010C4" w:rsidRDefault="00A17069" w:rsidP="00A17069">
            <w:pPr>
              <w:pStyle w:val="TAC"/>
              <w:rPr>
                <w:rFonts w:eastAsia="SimSun"/>
                <w:lang w:val="en-US" w:eastAsia="zh-CN" w:bidi="ar"/>
              </w:rPr>
            </w:pPr>
            <w:r w:rsidRPr="008C46C2">
              <w:t>CA_n41A-n66(2A)-n71A-n78(2A)</w:t>
            </w:r>
          </w:p>
        </w:tc>
        <w:tc>
          <w:tcPr>
            <w:tcW w:w="2783" w:type="dxa"/>
            <w:tcBorders>
              <w:top w:val="single" w:sz="4" w:space="0" w:color="auto"/>
              <w:left w:val="single" w:sz="4" w:space="0" w:color="auto"/>
              <w:bottom w:val="nil"/>
              <w:right w:val="single" w:sz="4" w:space="0" w:color="auto"/>
            </w:tcBorders>
          </w:tcPr>
          <w:p w14:paraId="654B66DC" w14:textId="77777777" w:rsidR="00A17069" w:rsidRPr="003E0594" w:rsidRDefault="00A17069" w:rsidP="00A17069">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66</w:t>
            </w:r>
            <w:r w:rsidRPr="003E0594">
              <w:rPr>
                <w:lang w:val="en-US" w:eastAsia="zh-CN"/>
              </w:rPr>
              <w:t>A</w:t>
            </w:r>
          </w:p>
          <w:p w14:paraId="18B5E815" w14:textId="77777777" w:rsidR="00A17069" w:rsidRPr="003E0594" w:rsidRDefault="00A17069" w:rsidP="00A17069">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71</w:t>
            </w:r>
            <w:r w:rsidRPr="003E0594">
              <w:rPr>
                <w:lang w:val="en-US" w:eastAsia="zh-CN"/>
              </w:rPr>
              <w:t>A</w:t>
            </w:r>
          </w:p>
          <w:p w14:paraId="15951F29" w14:textId="77777777" w:rsidR="00A17069" w:rsidRPr="003E0594" w:rsidRDefault="00A17069" w:rsidP="00A17069">
            <w:pPr>
              <w:pStyle w:val="TAC"/>
              <w:rPr>
                <w:lang w:val="en-US" w:eastAsia="zh-CN"/>
              </w:rPr>
            </w:pPr>
            <w:r w:rsidRPr="003E0594">
              <w:rPr>
                <w:lang w:val="en-US" w:eastAsia="zh-CN"/>
              </w:rPr>
              <w:t>CA_</w:t>
            </w:r>
            <w:r>
              <w:rPr>
                <w:lang w:val="en-US" w:eastAsia="zh-CN"/>
              </w:rPr>
              <w:t>n41</w:t>
            </w:r>
            <w:r w:rsidRPr="003E0594">
              <w:rPr>
                <w:lang w:val="en-US" w:eastAsia="zh-CN"/>
              </w:rPr>
              <w:t>A-n78A</w:t>
            </w:r>
          </w:p>
          <w:p w14:paraId="14D91DD9" w14:textId="77777777" w:rsidR="00A17069" w:rsidRPr="003E0594" w:rsidRDefault="00A17069" w:rsidP="00A17069">
            <w:pPr>
              <w:pStyle w:val="TAC"/>
              <w:rPr>
                <w:lang w:val="en-US" w:eastAsia="zh-CN"/>
              </w:rPr>
            </w:pPr>
            <w:r w:rsidRPr="003E0594">
              <w:rPr>
                <w:lang w:val="en-US" w:eastAsia="zh-CN"/>
              </w:rPr>
              <w:t>CA_n</w:t>
            </w:r>
            <w:r>
              <w:rPr>
                <w:lang w:val="en-US" w:eastAsia="zh-CN"/>
              </w:rPr>
              <w:t>66</w:t>
            </w:r>
            <w:r w:rsidRPr="003E0594">
              <w:rPr>
                <w:lang w:val="en-US" w:eastAsia="zh-CN"/>
              </w:rPr>
              <w:t>A-n</w:t>
            </w:r>
            <w:r>
              <w:rPr>
                <w:lang w:val="en-US" w:eastAsia="zh-CN"/>
              </w:rPr>
              <w:t>71</w:t>
            </w:r>
            <w:r w:rsidRPr="003E0594">
              <w:rPr>
                <w:lang w:val="en-US" w:eastAsia="zh-CN"/>
              </w:rPr>
              <w:t>A</w:t>
            </w:r>
          </w:p>
          <w:p w14:paraId="685AB8EA" w14:textId="77777777" w:rsidR="00A17069" w:rsidRPr="003E0594" w:rsidRDefault="00A17069" w:rsidP="00A17069">
            <w:pPr>
              <w:pStyle w:val="TAC"/>
              <w:rPr>
                <w:lang w:val="en-US" w:eastAsia="zh-CN"/>
              </w:rPr>
            </w:pPr>
            <w:r w:rsidRPr="003E0594">
              <w:rPr>
                <w:lang w:val="en-US" w:eastAsia="zh-CN"/>
              </w:rPr>
              <w:t>CA_n</w:t>
            </w:r>
            <w:r>
              <w:rPr>
                <w:lang w:val="en-US" w:eastAsia="zh-CN"/>
              </w:rPr>
              <w:t>66</w:t>
            </w:r>
            <w:r w:rsidRPr="003E0594">
              <w:rPr>
                <w:lang w:val="en-US" w:eastAsia="zh-CN"/>
              </w:rPr>
              <w:t>A-n78A</w:t>
            </w:r>
          </w:p>
          <w:p w14:paraId="7B74D3DA" w14:textId="77777777" w:rsidR="00A17069" w:rsidRPr="001010C4" w:rsidRDefault="00A17069" w:rsidP="00A17069">
            <w:pPr>
              <w:pStyle w:val="TAC"/>
              <w:rPr>
                <w:rFonts w:eastAsia="SimSun"/>
                <w:lang w:val="en-US" w:eastAsia="zh-CN" w:bidi="ar"/>
              </w:rPr>
            </w:pPr>
            <w:r w:rsidRPr="003E0594">
              <w:rPr>
                <w:lang w:val="en-US" w:eastAsia="zh-CN"/>
              </w:rPr>
              <w:t>CA_n</w:t>
            </w:r>
            <w:r>
              <w:rPr>
                <w:lang w:val="en-US" w:eastAsia="zh-CN"/>
              </w:rPr>
              <w:t>71</w:t>
            </w:r>
            <w:r w:rsidRPr="003E0594">
              <w:rPr>
                <w:lang w:val="en-US" w:eastAsia="zh-CN"/>
              </w:rPr>
              <w:t>A-n78A</w:t>
            </w:r>
          </w:p>
        </w:tc>
        <w:tc>
          <w:tcPr>
            <w:tcW w:w="1259" w:type="dxa"/>
            <w:tcBorders>
              <w:top w:val="single" w:sz="4" w:space="0" w:color="auto"/>
              <w:left w:val="single" w:sz="4" w:space="0" w:color="auto"/>
              <w:bottom w:val="single" w:sz="4" w:space="0" w:color="auto"/>
              <w:right w:val="single" w:sz="4" w:space="0" w:color="auto"/>
            </w:tcBorders>
          </w:tcPr>
          <w:p w14:paraId="4BF05326" w14:textId="77777777" w:rsidR="00A17069" w:rsidRPr="001010C4" w:rsidRDefault="00A17069" w:rsidP="00A17069">
            <w:pPr>
              <w:pStyle w:val="TAC"/>
              <w:rPr>
                <w:rFonts w:ascii="Calibri" w:eastAsia="SimSun" w:hAnsi="Calibri"/>
                <w:kern w:val="2"/>
                <w:sz w:val="21"/>
                <w:lang w:val="en-US" w:eastAsia="zh-CN"/>
              </w:rPr>
            </w:pPr>
            <w:r>
              <w:rPr>
                <w:lang w:eastAsia="zh-CN"/>
              </w:rPr>
              <w:t>n</w:t>
            </w:r>
            <w:r>
              <w:rPr>
                <w:rFonts w:hint="eastAsia"/>
                <w:lang w:eastAsia="zh-CN"/>
              </w:rPr>
              <w:t>4</w:t>
            </w:r>
            <w:r>
              <w:rPr>
                <w:lang w:eastAsia="zh-CN"/>
              </w:rPr>
              <w:t>1</w:t>
            </w:r>
          </w:p>
        </w:tc>
        <w:tc>
          <w:tcPr>
            <w:tcW w:w="5096" w:type="dxa"/>
            <w:tcBorders>
              <w:top w:val="single" w:sz="4" w:space="0" w:color="auto"/>
              <w:left w:val="single" w:sz="4" w:space="0" w:color="auto"/>
              <w:bottom w:val="single" w:sz="4" w:space="0" w:color="auto"/>
              <w:right w:val="single" w:sz="4" w:space="0" w:color="auto"/>
            </w:tcBorders>
          </w:tcPr>
          <w:p w14:paraId="5DB2A382" w14:textId="77777777" w:rsidR="00A17069" w:rsidRPr="001E32DC" w:rsidRDefault="00A17069" w:rsidP="00A17069">
            <w:pPr>
              <w:pStyle w:val="TAC"/>
              <w:rPr>
                <w:rFonts w:ascii="Calibri" w:eastAsia="SimSun" w:hAnsi="Calibri"/>
                <w:kern w:val="2"/>
                <w:sz w:val="21"/>
                <w:lang w:val="en-US" w:eastAsia="zh-CN"/>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single" w:sz="4" w:space="0" w:color="auto"/>
              <w:left w:val="single" w:sz="4" w:space="0" w:color="auto"/>
              <w:bottom w:val="nil"/>
              <w:right w:val="single" w:sz="4" w:space="0" w:color="auto"/>
            </w:tcBorders>
          </w:tcPr>
          <w:p w14:paraId="29378FBD"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A17069" w:rsidRPr="001E32DC" w14:paraId="7F380307" w14:textId="77777777" w:rsidTr="00A17069">
        <w:trPr>
          <w:trHeight w:val="29"/>
        </w:trPr>
        <w:tc>
          <w:tcPr>
            <w:tcW w:w="2666" w:type="dxa"/>
            <w:tcBorders>
              <w:top w:val="nil"/>
              <w:left w:val="single" w:sz="4" w:space="0" w:color="auto"/>
              <w:bottom w:val="nil"/>
              <w:right w:val="single" w:sz="4" w:space="0" w:color="auto"/>
            </w:tcBorders>
          </w:tcPr>
          <w:p w14:paraId="260357DE"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694E99DE"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771B8A9" w14:textId="77777777" w:rsidR="00A17069" w:rsidRPr="001010C4" w:rsidRDefault="00A17069" w:rsidP="00A17069">
            <w:pPr>
              <w:pStyle w:val="TAC"/>
              <w:rPr>
                <w:rFonts w:ascii="Calibri" w:eastAsia="SimSun" w:hAnsi="Calibri"/>
                <w:kern w:val="2"/>
                <w:sz w:val="21"/>
                <w:lang w:val="en-US" w:eastAsia="zh-CN"/>
              </w:rPr>
            </w:pPr>
            <w:r>
              <w:rPr>
                <w:lang w:eastAsia="zh-CN"/>
              </w:rPr>
              <w:t>n</w:t>
            </w:r>
            <w:r>
              <w:rPr>
                <w:rFonts w:hint="eastAsia"/>
                <w:lang w:eastAsia="zh-CN"/>
              </w:rPr>
              <w:t>66</w:t>
            </w:r>
          </w:p>
        </w:tc>
        <w:tc>
          <w:tcPr>
            <w:tcW w:w="5096" w:type="dxa"/>
            <w:tcBorders>
              <w:top w:val="single" w:sz="4" w:space="0" w:color="auto"/>
              <w:left w:val="single" w:sz="4" w:space="0" w:color="auto"/>
              <w:bottom w:val="single" w:sz="4" w:space="0" w:color="auto"/>
              <w:right w:val="single" w:sz="4" w:space="0" w:color="auto"/>
            </w:tcBorders>
          </w:tcPr>
          <w:p w14:paraId="30C5EB29" w14:textId="77777777" w:rsidR="00A17069" w:rsidRPr="001E32DC" w:rsidRDefault="00A17069" w:rsidP="00A17069">
            <w:pPr>
              <w:pStyle w:val="TAC"/>
              <w:rPr>
                <w:rFonts w:eastAsia="SimSun"/>
                <w:lang w:val="en-US" w:eastAsia="zh-CN" w:bidi="ar"/>
              </w:rPr>
            </w:pPr>
            <w:r>
              <w:t>CA_n66(2A)_BCS1</w:t>
            </w:r>
          </w:p>
        </w:tc>
        <w:tc>
          <w:tcPr>
            <w:tcW w:w="2451" w:type="dxa"/>
            <w:tcBorders>
              <w:top w:val="nil"/>
              <w:left w:val="single" w:sz="4" w:space="0" w:color="auto"/>
              <w:bottom w:val="nil"/>
              <w:right w:val="single" w:sz="4" w:space="0" w:color="auto"/>
            </w:tcBorders>
          </w:tcPr>
          <w:p w14:paraId="33DB4D7A" w14:textId="77777777" w:rsidR="00A17069" w:rsidRPr="001E32DC" w:rsidRDefault="00A17069" w:rsidP="00A17069">
            <w:pPr>
              <w:keepNext/>
              <w:keepLines/>
              <w:widowControl w:val="0"/>
              <w:spacing w:after="0"/>
              <w:jc w:val="center"/>
              <w:rPr>
                <w:rFonts w:ascii="Arial" w:eastAsia="SimSun" w:hAnsi="Arial"/>
                <w:kern w:val="2"/>
                <w:sz w:val="18"/>
                <w:szCs w:val="22"/>
                <w:lang w:val="en-US" w:eastAsia="zh-CN"/>
              </w:rPr>
            </w:pPr>
          </w:p>
        </w:tc>
      </w:tr>
      <w:tr w:rsidR="00A17069" w:rsidRPr="001E32DC" w14:paraId="284A19BB" w14:textId="77777777" w:rsidTr="00A17069">
        <w:trPr>
          <w:trHeight w:val="29"/>
        </w:trPr>
        <w:tc>
          <w:tcPr>
            <w:tcW w:w="2666" w:type="dxa"/>
            <w:tcBorders>
              <w:top w:val="nil"/>
              <w:left w:val="single" w:sz="4" w:space="0" w:color="auto"/>
              <w:bottom w:val="nil"/>
              <w:right w:val="single" w:sz="4" w:space="0" w:color="auto"/>
            </w:tcBorders>
          </w:tcPr>
          <w:p w14:paraId="22D92F36"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0F4F447"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04BEA1C" w14:textId="77777777" w:rsidR="00A17069" w:rsidRPr="001010C4" w:rsidRDefault="00A17069" w:rsidP="00A17069">
            <w:pPr>
              <w:pStyle w:val="TAC"/>
              <w:rPr>
                <w:rFonts w:ascii="Calibri" w:eastAsia="SimSun" w:hAnsi="Calibri"/>
                <w:kern w:val="2"/>
                <w:sz w:val="21"/>
                <w:lang w:val="en-US" w:eastAsia="zh-CN"/>
              </w:rPr>
            </w:pPr>
            <w:r>
              <w:rPr>
                <w:lang w:eastAsia="zh-CN"/>
              </w:rPr>
              <w:t>n</w:t>
            </w:r>
            <w:r>
              <w:rPr>
                <w:rFonts w:hint="eastAsia"/>
                <w:lang w:eastAsia="zh-CN"/>
              </w:rPr>
              <w:t>71</w:t>
            </w:r>
          </w:p>
        </w:tc>
        <w:tc>
          <w:tcPr>
            <w:tcW w:w="5096" w:type="dxa"/>
            <w:tcBorders>
              <w:top w:val="single" w:sz="4" w:space="0" w:color="auto"/>
              <w:left w:val="single" w:sz="4" w:space="0" w:color="auto"/>
              <w:bottom w:val="single" w:sz="4" w:space="0" w:color="auto"/>
              <w:right w:val="single" w:sz="4" w:space="0" w:color="auto"/>
            </w:tcBorders>
          </w:tcPr>
          <w:p w14:paraId="0B61155C" w14:textId="77777777" w:rsidR="00A17069" w:rsidRPr="001E32DC" w:rsidRDefault="00A17069" w:rsidP="00A17069">
            <w:pPr>
              <w:pStyle w:val="TAC"/>
              <w:rPr>
                <w:rFonts w:ascii="Calibri" w:eastAsia="SimSun" w:hAnsi="Calibri"/>
                <w:kern w:val="2"/>
                <w:sz w:val="21"/>
                <w:lang w:val="en-US" w:eastAsia="zh-CN"/>
              </w:rPr>
            </w:pPr>
            <w:r w:rsidRPr="00CA369F">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267D198E" w14:textId="77777777" w:rsidR="00A17069" w:rsidRPr="001E32DC" w:rsidRDefault="00A17069" w:rsidP="00A17069">
            <w:pPr>
              <w:keepNext/>
              <w:keepLines/>
              <w:widowControl w:val="0"/>
              <w:spacing w:after="0"/>
              <w:jc w:val="center"/>
              <w:rPr>
                <w:rFonts w:ascii="Arial" w:eastAsia="SimSun" w:hAnsi="Arial"/>
                <w:kern w:val="2"/>
                <w:sz w:val="18"/>
                <w:szCs w:val="22"/>
                <w:lang w:val="en-US" w:eastAsia="zh-CN"/>
              </w:rPr>
            </w:pPr>
          </w:p>
        </w:tc>
      </w:tr>
      <w:tr w:rsidR="00A17069" w:rsidRPr="001E32DC" w14:paraId="6952E607" w14:textId="77777777" w:rsidTr="00A17069">
        <w:trPr>
          <w:trHeight w:val="29"/>
        </w:trPr>
        <w:tc>
          <w:tcPr>
            <w:tcW w:w="2666" w:type="dxa"/>
            <w:tcBorders>
              <w:top w:val="nil"/>
              <w:left w:val="single" w:sz="4" w:space="0" w:color="auto"/>
              <w:bottom w:val="single" w:sz="4" w:space="0" w:color="auto"/>
              <w:right w:val="single" w:sz="4" w:space="0" w:color="auto"/>
            </w:tcBorders>
          </w:tcPr>
          <w:p w14:paraId="3DC9D6CD"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03425556" w14:textId="77777777" w:rsidR="00A17069" w:rsidRPr="001E32DC" w:rsidRDefault="00A17069" w:rsidP="00A1706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2D07612" w14:textId="77777777" w:rsidR="00A17069" w:rsidRPr="001010C4" w:rsidRDefault="00A17069" w:rsidP="00A17069">
            <w:pPr>
              <w:pStyle w:val="TAC"/>
              <w:rPr>
                <w:rFonts w:ascii="Calibri" w:eastAsia="SimSun" w:hAnsi="Calibri"/>
                <w:kern w:val="2"/>
                <w:sz w:val="21"/>
                <w:lang w:val="en-US" w:eastAsia="zh-CN"/>
              </w:rPr>
            </w:pPr>
            <w:r>
              <w:rPr>
                <w:lang w:eastAsia="zh-CN"/>
              </w:rPr>
              <w:t>n</w:t>
            </w:r>
            <w:r>
              <w:rPr>
                <w:rFonts w:hint="eastAsia"/>
                <w:lang w:eastAsia="zh-CN"/>
              </w:rPr>
              <w:t>7</w:t>
            </w:r>
            <w:r>
              <w:rPr>
                <w:lang w:eastAsia="zh-CN"/>
              </w:rPr>
              <w:t>8</w:t>
            </w:r>
          </w:p>
        </w:tc>
        <w:tc>
          <w:tcPr>
            <w:tcW w:w="5096" w:type="dxa"/>
            <w:tcBorders>
              <w:top w:val="single" w:sz="4" w:space="0" w:color="auto"/>
              <w:left w:val="single" w:sz="4" w:space="0" w:color="auto"/>
              <w:bottom w:val="single" w:sz="4" w:space="0" w:color="auto"/>
              <w:right w:val="single" w:sz="4" w:space="0" w:color="auto"/>
            </w:tcBorders>
          </w:tcPr>
          <w:p w14:paraId="324E625D" w14:textId="77777777" w:rsidR="00A17069" w:rsidRPr="001E32DC" w:rsidRDefault="00A17069" w:rsidP="00A17069">
            <w:pPr>
              <w:pStyle w:val="TAC"/>
              <w:rPr>
                <w:rFonts w:ascii="Calibri" w:eastAsia="SimSun" w:hAnsi="Calibri"/>
                <w:kern w:val="2"/>
                <w:sz w:val="21"/>
                <w:lang w:val="en-US" w:eastAsia="zh-CN"/>
              </w:rPr>
            </w:pPr>
            <w:r>
              <w:t>CA_n78(2A)_BCS2</w:t>
            </w:r>
          </w:p>
        </w:tc>
        <w:tc>
          <w:tcPr>
            <w:tcW w:w="2451" w:type="dxa"/>
            <w:tcBorders>
              <w:top w:val="nil"/>
              <w:left w:val="single" w:sz="4" w:space="0" w:color="auto"/>
              <w:bottom w:val="single" w:sz="4" w:space="0" w:color="auto"/>
              <w:right w:val="single" w:sz="4" w:space="0" w:color="auto"/>
            </w:tcBorders>
          </w:tcPr>
          <w:p w14:paraId="042061C1" w14:textId="77777777" w:rsidR="00A17069" w:rsidRPr="001E32DC" w:rsidRDefault="00A17069" w:rsidP="00A17069">
            <w:pPr>
              <w:keepNext/>
              <w:keepLines/>
              <w:widowControl w:val="0"/>
              <w:spacing w:after="0"/>
              <w:jc w:val="center"/>
              <w:rPr>
                <w:rFonts w:ascii="Arial" w:eastAsia="SimSun" w:hAnsi="Arial"/>
                <w:kern w:val="2"/>
                <w:sz w:val="18"/>
                <w:szCs w:val="22"/>
                <w:lang w:val="en-US" w:eastAsia="zh-CN"/>
              </w:rPr>
            </w:pPr>
          </w:p>
        </w:tc>
      </w:tr>
      <w:tr w:rsidR="00A17069" w:rsidRPr="00106E6B" w14:paraId="4E414EC0" w14:textId="77777777" w:rsidTr="00A17069">
        <w:trPr>
          <w:trHeight w:val="29"/>
        </w:trPr>
        <w:tc>
          <w:tcPr>
            <w:tcW w:w="14255" w:type="dxa"/>
            <w:gridSpan w:val="5"/>
            <w:tcBorders>
              <w:top w:val="single" w:sz="4" w:space="0" w:color="auto"/>
              <w:left w:val="single" w:sz="4" w:space="0" w:color="auto"/>
              <w:bottom w:val="single" w:sz="4" w:space="0" w:color="auto"/>
              <w:right w:val="single" w:sz="4" w:space="0" w:color="auto"/>
            </w:tcBorders>
            <w:vAlign w:val="center"/>
          </w:tcPr>
          <w:p w14:paraId="2C4F8E3C" w14:textId="77777777" w:rsidR="00A17069" w:rsidRPr="00A1115A" w:rsidRDefault="00A17069" w:rsidP="00A17069">
            <w:pPr>
              <w:pStyle w:val="TAN"/>
            </w:pPr>
            <w:r w:rsidRPr="00A1115A">
              <w:t xml:space="preserve">NOTE </w:t>
            </w:r>
            <w:r w:rsidRPr="00A1115A">
              <w:rPr>
                <w:lang w:eastAsia="zh-CN"/>
              </w:rPr>
              <w:t>1</w:t>
            </w:r>
            <w:r w:rsidRPr="00A1115A">
              <w:t>:</w:t>
            </w:r>
            <w:r w:rsidRPr="00A1115A">
              <w:tab/>
              <w:t>This UE channel bandwidth is optional in this release of the specification.</w:t>
            </w:r>
          </w:p>
          <w:p w14:paraId="031058A9" w14:textId="77777777" w:rsidR="00A17069" w:rsidRPr="00C73146" w:rsidRDefault="00A17069" w:rsidP="00A17069">
            <w:pPr>
              <w:pStyle w:val="TAN"/>
              <w:rPr>
                <w:rFonts w:eastAsia="Yu Mincho"/>
              </w:rPr>
            </w:pPr>
            <w:r w:rsidRPr="00A1115A">
              <w:t>NOTE 2:</w:t>
            </w:r>
            <w:r w:rsidRPr="00A1115A">
              <w:tab/>
              <w:t>For the 20 MHz bandwidth, the minimum requirements are specified for NR UL carrier frequencies confined to either 713-723 MHz or 728-738 MHz.</w:t>
            </w:r>
            <w:r w:rsidRPr="00A1115A">
              <w:rPr>
                <w:rFonts w:eastAsia="Yu Mincho"/>
              </w:rPr>
              <w:t xml:space="preserve"> For the 30MHz bandwidth, the minimum requirements are specified for NR UL transmission bandwidth configuration confined to either 703-733 or 718-748 MHz.</w:t>
            </w:r>
          </w:p>
          <w:p w14:paraId="2525FC1A" w14:textId="77777777" w:rsidR="00A17069" w:rsidRDefault="00A17069" w:rsidP="00A17069">
            <w:pPr>
              <w:pStyle w:val="TAN"/>
            </w:pPr>
            <w:r w:rsidRPr="00A1115A">
              <w:t>NOTE 3:</w:t>
            </w:r>
            <w:r w:rsidRPr="00A1115A">
              <w:tab/>
              <w:t>The SCS of each channel bandwidth for NR band refers to Table 5.3.5-1.</w:t>
            </w:r>
          </w:p>
          <w:p w14:paraId="3D452779" w14:textId="77777777" w:rsidR="00A17069" w:rsidRDefault="00A17069" w:rsidP="00A17069">
            <w:pPr>
              <w:pStyle w:val="TAN"/>
              <w:rPr>
                <w:lang w:val="en-US"/>
              </w:rPr>
            </w:pPr>
            <w:r>
              <w:rPr>
                <w:lang w:val="en-US"/>
              </w:rPr>
              <w:t>NOTE 4:</w:t>
            </w:r>
            <w:r w:rsidRPr="00A1115A">
              <w:t xml:space="preserve"> </w:t>
            </w:r>
            <w:r w:rsidRPr="00A1115A">
              <w:tab/>
            </w:r>
            <w:r>
              <w:rPr>
                <w:lang w:val="en-US"/>
              </w:rPr>
              <w:t>Only single uplink carriers with power class other than PC3 are listed.</w:t>
            </w:r>
          </w:p>
          <w:p w14:paraId="21081604" w14:textId="77777777" w:rsidR="00A17069" w:rsidRPr="00106E6B" w:rsidRDefault="00A17069" w:rsidP="00A17069">
            <w:pPr>
              <w:pStyle w:val="TAN"/>
              <w:rPr>
                <w:rFonts w:eastAsia="SimSun"/>
                <w:lang w:val="en-US" w:eastAsia="zh-CN" w:bidi="ar"/>
              </w:rPr>
            </w:pPr>
            <w:r w:rsidRPr="000B2C93">
              <w:rPr>
                <w:rFonts w:eastAsia="SimSun"/>
                <w:lang w:val="en-US" w:eastAsia="zh-CN" w:bidi="ar"/>
              </w:rPr>
              <w:t>NOTE 5:</w:t>
            </w:r>
            <w:r w:rsidRPr="000B2C93">
              <w:rPr>
                <w:rFonts w:eastAsia="SimSun"/>
                <w:lang w:val="en-US" w:eastAsia="zh-CN" w:bidi="ar"/>
              </w:rPr>
              <w:tab/>
              <w:t>Power Class 2 is allowed for this uplink combination or single uplink carrier in this downlink/uplink combination.</w:t>
            </w:r>
          </w:p>
        </w:tc>
      </w:tr>
    </w:tbl>
    <w:p w14:paraId="3A76F78A" w14:textId="77777777" w:rsidR="00A17069" w:rsidRDefault="00A17069" w:rsidP="00A17069"/>
    <w:p w14:paraId="7A04D5EA" w14:textId="77777777" w:rsidR="00A17069" w:rsidRPr="00A17069" w:rsidRDefault="00A17069" w:rsidP="00A17069">
      <w:pPr>
        <w:overflowPunct w:val="0"/>
        <w:autoSpaceDE w:val="0"/>
        <w:autoSpaceDN w:val="0"/>
        <w:adjustRightInd w:val="0"/>
        <w:textAlignment w:val="baseline"/>
        <w:rPr>
          <w:rFonts w:eastAsia="SimSun"/>
          <w:color w:val="0000FF"/>
        </w:rPr>
      </w:pPr>
    </w:p>
    <w:p w14:paraId="04E9B504" w14:textId="43825507" w:rsidR="0038478F" w:rsidRPr="00611265" w:rsidRDefault="00B17350" w:rsidP="00803E31">
      <w:pPr>
        <w:overflowPunct w:val="0"/>
        <w:autoSpaceDE w:val="0"/>
        <w:autoSpaceDN w:val="0"/>
        <w:adjustRightInd w:val="0"/>
        <w:textAlignment w:val="baseline"/>
        <w:rPr>
          <w:rFonts w:eastAsia="SimSun"/>
          <w:i/>
          <w:color w:val="0000FF"/>
        </w:rPr>
      </w:pPr>
      <w:r w:rsidRPr="00CB3F8F">
        <w:rPr>
          <w:rFonts w:eastAsia="SimSun"/>
          <w:i/>
          <w:color w:val="0000FF"/>
        </w:rPr>
        <w:t xml:space="preserve">&lt; </w:t>
      </w:r>
      <w:r>
        <w:rPr>
          <w:rFonts w:eastAsia="SimSun"/>
          <w:i/>
          <w:color w:val="0000FF"/>
        </w:rPr>
        <w:t xml:space="preserve">End </w:t>
      </w:r>
      <w:r w:rsidRPr="00CB3F8F">
        <w:rPr>
          <w:rFonts w:eastAsia="SimSun"/>
          <w:i/>
          <w:color w:val="0000FF"/>
        </w:rPr>
        <w:t>of changes &gt;</w:t>
      </w:r>
    </w:p>
    <w:sectPr w:rsidR="0038478F" w:rsidRPr="0061126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1C5001" w14:textId="77777777" w:rsidR="0062583A" w:rsidRDefault="0062583A">
      <w:r>
        <w:separator/>
      </w:r>
    </w:p>
  </w:endnote>
  <w:endnote w:type="continuationSeparator" w:id="0">
    <w:p w14:paraId="6EE457DE" w14:textId="77777777" w:rsidR="0062583A" w:rsidRDefault="006258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Yu Mincho"/>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CAAA24" w14:textId="77777777" w:rsidR="0062583A" w:rsidRDefault="0062583A">
      <w:r>
        <w:separator/>
      </w:r>
    </w:p>
  </w:footnote>
  <w:footnote w:type="continuationSeparator" w:id="0">
    <w:p w14:paraId="11A6B716" w14:textId="77777777" w:rsidR="0062583A" w:rsidRDefault="0062583A">
      <w:r>
        <w:continuationSeparator/>
      </w:r>
    </w:p>
  </w:footnote>
  <w:footnote w:id="1">
    <w:p w14:paraId="42E463FB" w14:textId="7BE291EA" w:rsidR="004B1E2B" w:rsidRPr="002A1D2B" w:rsidRDefault="004B1E2B">
      <w:pPr>
        <w:pStyle w:val="FootnoteText"/>
        <w:rPr>
          <w:lang w:val="en-US"/>
        </w:rPr>
      </w:pPr>
      <w:r>
        <w:rPr>
          <w:rStyle w:val="FootnoteReference"/>
        </w:rPr>
        <w:footnoteRef/>
      </w:r>
      <w: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4B1E2B" w:rsidRDefault="004B1E2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4B1E2B" w:rsidRDefault="004B1E2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4B1E2B" w:rsidRDefault="004B1E2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4B1E2B" w:rsidRDefault="004B1E2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445F32"/>
    <w:multiLevelType w:val="hybridMultilevel"/>
    <w:tmpl w:val="2CDA02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29F7D34"/>
    <w:multiLevelType w:val="singleLevel"/>
    <w:tmpl w:val="129F7D34"/>
    <w:lvl w:ilvl="0">
      <w:start w:val="5"/>
      <w:numFmt w:val="upperLetter"/>
      <w:suff w:val="nothing"/>
      <w:lvlText w:val="%1-"/>
      <w:lvlJc w:val="left"/>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8" w15:restartNumberingAfterBreak="0">
    <w:nsid w:val="19020CB0"/>
    <w:multiLevelType w:val="hybridMultilevel"/>
    <w:tmpl w:val="E522FEA2"/>
    <w:lvl w:ilvl="0" w:tplc="9822D34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23BF0324"/>
    <w:multiLevelType w:val="hybridMultilevel"/>
    <w:tmpl w:val="CDA6DD78"/>
    <w:lvl w:ilvl="0" w:tplc="B9520AF8">
      <w:start w:val="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8D2AA9"/>
    <w:multiLevelType w:val="hybridMultilevel"/>
    <w:tmpl w:val="0096F678"/>
    <w:lvl w:ilvl="0" w:tplc="29D4230C">
      <w:start w:val="202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1DD4088"/>
    <w:multiLevelType w:val="hybridMultilevel"/>
    <w:tmpl w:val="23B2DA6A"/>
    <w:lvl w:ilvl="0" w:tplc="B9520AF8">
      <w:start w:val="1"/>
      <w:numFmt w:val="bullet"/>
      <w:lvlText w:val="-"/>
      <w:lvlJc w:val="left"/>
      <w:pPr>
        <w:ind w:left="720" w:hanging="360"/>
      </w:pPr>
      <w:rPr>
        <w:rFonts w:ascii="Arial" w:eastAsiaTheme="minorEastAsia"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5AF24B91"/>
    <w:multiLevelType w:val="hybridMultilevel"/>
    <w:tmpl w:val="8F380378"/>
    <w:lvl w:ilvl="0" w:tplc="C7CC750A">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26" w15:restartNumberingAfterBreak="0">
    <w:nsid w:val="6C5F43B7"/>
    <w:multiLevelType w:val="hybridMultilevel"/>
    <w:tmpl w:val="1668DE28"/>
    <w:lvl w:ilvl="0" w:tplc="00B6B66E">
      <w:start w:val="202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AF67D10"/>
    <w:multiLevelType w:val="hybridMultilevel"/>
    <w:tmpl w:val="234A40E6"/>
    <w:lvl w:ilvl="0" w:tplc="B9520AF8">
      <w:start w:val="1"/>
      <w:numFmt w:val="bullet"/>
      <w:lvlText w:val="-"/>
      <w:lvlJc w:val="left"/>
      <w:pPr>
        <w:ind w:left="1080" w:hanging="360"/>
      </w:pPr>
      <w:rPr>
        <w:rFonts w:ascii="Arial" w:eastAsiaTheme="minorEastAsia"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16cid:durableId="580680681">
    <w:abstractNumId w:val="8"/>
  </w:num>
  <w:num w:numId="2" w16cid:durableId="1189831700">
    <w:abstractNumId w:val="11"/>
  </w:num>
  <w:num w:numId="3" w16cid:durableId="1480465273">
    <w:abstractNumId w:val="31"/>
  </w:num>
  <w:num w:numId="4" w16cid:durableId="1094128825">
    <w:abstractNumId w:val="4"/>
  </w:num>
  <w:num w:numId="5" w16cid:durableId="799302397">
    <w:abstractNumId w:val="20"/>
  </w:num>
  <w:num w:numId="6" w16cid:durableId="1863518799">
    <w:abstractNumId w:val="16"/>
  </w:num>
  <w:num w:numId="7" w16cid:durableId="1336884868">
    <w:abstractNumId w:val="30"/>
  </w:num>
  <w:num w:numId="8" w16cid:durableId="586773292">
    <w:abstractNumId w:val="32"/>
  </w:num>
  <w:num w:numId="9" w16cid:durableId="467207154">
    <w:abstractNumId w:val="34"/>
  </w:num>
  <w:num w:numId="10" w16cid:durableId="417097996">
    <w:abstractNumId w:val="13"/>
  </w:num>
  <w:num w:numId="11" w16cid:durableId="601956400">
    <w:abstractNumId w:val="5"/>
  </w:num>
  <w:num w:numId="12" w16cid:durableId="404299775">
    <w:abstractNumId w:val="17"/>
  </w:num>
  <w:num w:numId="13" w16cid:durableId="1493059439">
    <w:abstractNumId w:val="19"/>
  </w:num>
  <w:num w:numId="14" w16cid:durableId="2091538897">
    <w:abstractNumId w:val="15"/>
  </w:num>
  <w:num w:numId="15" w16cid:durableId="1032072202">
    <w:abstractNumId w:val="27"/>
  </w:num>
  <w:num w:numId="16" w16cid:durableId="1559438358">
    <w:abstractNumId w:val="0"/>
  </w:num>
  <w:num w:numId="17" w16cid:durableId="32124161">
    <w:abstractNumId w:val="23"/>
  </w:num>
  <w:num w:numId="18" w16cid:durableId="896402006">
    <w:abstractNumId w:val="14"/>
  </w:num>
  <w:num w:numId="19" w16cid:durableId="510489030">
    <w:abstractNumId w:val="26"/>
  </w:num>
  <w:num w:numId="20" w16cid:durableId="203255430">
    <w:abstractNumId w:val="2"/>
  </w:num>
  <w:num w:numId="21" w16cid:durableId="769006384">
    <w:abstractNumId w:val="21"/>
  </w:num>
  <w:num w:numId="22" w16cid:durableId="926771648">
    <w:abstractNumId w:val="33"/>
  </w:num>
  <w:num w:numId="23" w16cid:durableId="1869099866">
    <w:abstractNumId w:val="9"/>
  </w:num>
  <w:num w:numId="24" w16cid:durableId="1003581811">
    <w:abstractNumId w:val="18"/>
  </w:num>
  <w:num w:numId="25" w16cid:durableId="2061586797">
    <w:abstractNumId w:val="29"/>
  </w:num>
  <w:num w:numId="26" w16cid:durableId="372387731">
    <w:abstractNumId w:val="7"/>
  </w:num>
  <w:num w:numId="27" w16cid:durableId="100382364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072727988">
    <w:abstractNumId w:val="28"/>
  </w:num>
  <w:num w:numId="29" w16cid:durableId="1692224083">
    <w:abstractNumId w:val="22"/>
  </w:num>
  <w:num w:numId="30" w16cid:durableId="2128620042">
    <w:abstractNumId w:val="10"/>
  </w:num>
  <w:num w:numId="31" w16cid:durableId="1936279984">
    <w:abstractNumId w:val="24"/>
  </w:num>
  <w:num w:numId="32" w16cid:durableId="922374753">
    <w:abstractNumId w:val="3"/>
  </w:num>
  <w:num w:numId="33" w16cid:durableId="768620732">
    <w:abstractNumId w:val="12"/>
  </w:num>
  <w:num w:numId="34" w16cid:durableId="534120214">
    <w:abstractNumId w:val="25"/>
  </w:num>
  <w:num w:numId="35" w16cid:durableId="866068914">
    <w:abstractNumId w:val="6"/>
  </w:num>
  <w:num w:numId="36" w16cid:durableId="1417558936">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7" w16cid:durableId="1820731067">
    <w:abstractNumId w:val="35"/>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lement Huang">
    <w15:presenceInfo w15:providerId="None" w15:userId="Clement Hu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CA" w:vendorID="64" w:dllVersion="6" w:nlCheck="1" w:checkStyle="1"/>
  <w:activeWritingStyle w:appName="MSWord" w:lang="es-US" w:vendorID="64" w:dllVersion="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51D7"/>
    <w:rsid w:val="00022E4A"/>
    <w:rsid w:val="000300F5"/>
    <w:rsid w:val="0006079E"/>
    <w:rsid w:val="0007713B"/>
    <w:rsid w:val="000826D4"/>
    <w:rsid w:val="00090721"/>
    <w:rsid w:val="000A3404"/>
    <w:rsid w:val="000A6394"/>
    <w:rsid w:val="000B1FCF"/>
    <w:rsid w:val="000B45E3"/>
    <w:rsid w:val="000B7FED"/>
    <w:rsid w:val="000C038A"/>
    <w:rsid w:val="000C14FC"/>
    <w:rsid w:val="000C6598"/>
    <w:rsid w:val="000D44B3"/>
    <w:rsid w:val="000E33E3"/>
    <w:rsid w:val="000F100B"/>
    <w:rsid w:val="000F2D02"/>
    <w:rsid w:val="000F2EED"/>
    <w:rsid w:val="00111880"/>
    <w:rsid w:val="00126F68"/>
    <w:rsid w:val="00133644"/>
    <w:rsid w:val="001459C4"/>
    <w:rsid w:val="00145D43"/>
    <w:rsid w:val="00153A3C"/>
    <w:rsid w:val="00155CE1"/>
    <w:rsid w:val="00157233"/>
    <w:rsid w:val="00160564"/>
    <w:rsid w:val="001609FA"/>
    <w:rsid w:val="0017023C"/>
    <w:rsid w:val="00170EC0"/>
    <w:rsid w:val="00192C46"/>
    <w:rsid w:val="001978D3"/>
    <w:rsid w:val="001A08B3"/>
    <w:rsid w:val="001A6B05"/>
    <w:rsid w:val="001A7B60"/>
    <w:rsid w:val="001B52F0"/>
    <w:rsid w:val="001B68D5"/>
    <w:rsid w:val="001B79F2"/>
    <w:rsid w:val="001B7A65"/>
    <w:rsid w:val="001C7C2C"/>
    <w:rsid w:val="001E41F3"/>
    <w:rsid w:val="00203D0C"/>
    <w:rsid w:val="0021352C"/>
    <w:rsid w:val="002176A5"/>
    <w:rsid w:val="00220C8A"/>
    <w:rsid w:val="00235B7D"/>
    <w:rsid w:val="00236C80"/>
    <w:rsid w:val="002420D2"/>
    <w:rsid w:val="002511D9"/>
    <w:rsid w:val="0025195C"/>
    <w:rsid w:val="00253156"/>
    <w:rsid w:val="0026004D"/>
    <w:rsid w:val="002640DD"/>
    <w:rsid w:val="002731A2"/>
    <w:rsid w:val="00275D12"/>
    <w:rsid w:val="00275E87"/>
    <w:rsid w:val="00284FEB"/>
    <w:rsid w:val="002860C4"/>
    <w:rsid w:val="00292316"/>
    <w:rsid w:val="002A1D2B"/>
    <w:rsid w:val="002A4D85"/>
    <w:rsid w:val="002A5903"/>
    <w:rsid w:val="002B5741"/>
    <w:rsid w:val="002E472E"/>
    <w:rsid w:val="002E4F10"/>
    <w:rsid w:val="00305409"/>
    <w:rsid w:val="00321EAB"/>
    <w:rsid w:val="00352530"/>
    <w:rsid w:val="003609EF"/>
    <w:rsid w:val="0036231A"/>
    <w:rsid w:val="00364E25"/>
    <w:rsid w:val="00371F06"/>
    <w:rsid w:val="00374DD4"/>
    <w:rsid w:val="0038478F"/>
    <w:rsid w:val="0039186D"/>
    <w:rsid w:val="003A59F5"/>
    <w:rsid w:val="003E0273"/>
    <w:rsid w:val="003E1A36"/>
    <w:rsid w:val="003E268C"/>
    <w:rsid w:val="003F6C59"/>
    <w:rsid w:val="00410371"/>
    <w:rsid w:val="00410CB8"/>
    <w:rsid w:val="004242F1"/>
    <w:rsid w:val="00437594"/>
    <w:rsid w:val="0044177D"/>
    <w:rsid w:val="0044340D"/>
    <w:rsid w:val="00451166"/>
    <w:rsid w:val="0045724D"/>
    <w:rsid w:val="00473D09"/>
    <w:rsid w:val="004967CB"/>
    <w:rsid w:val="004A5CE6"/>
    <w:rsid w:val="004B1E2B"/>
    <w:rsid w:val="004B75B7"/>
    <w:rsid w:val="004D25E9"/>
    <w:rsid w:val="004D43E7"/>
    <w:rsid w:val="0051580D"/>
    <w:rsid w:val="0052403F"/>
    <w:rsid w:val="005261CF"/>
    <w:rsid w:val="00543FF1"/>
    <w:rsid w:val="00547111"/>
    <w:rsid w:val="005513C1"/>
    <w:rsid w:val="005772C5"/>
    <w:rsid w:val="00592D74"/>
    <w:rsid w:val="005C5062"/>
    <w:rsid w:val="005D2BC6"/>
    <w:rsid w:val="005E05DC"/>
    <w:rsid w:val="005E2C44"/>
    <w:rsid w:val="005E39DC"/>
    <w:rsid w:val="005E55A5"/>
    <w:rsid w:val="00611265"/>
    <w:rsid w:val="00621188"/>
    <w:rsid w:val="006257ED"/>
    <w:rsid w:val="0062583A"/>
    <w:rsid w:val="00626DB0"/>
    <w:rsid w:val="00633F3A"/>
    <w:rsid w:val="006442C0"/>
    <w:rsid w:val="00654408"/>
    <w:rsid w:val="00665C47"/>
    <w:rsid w:val="00676F1F"/>
    <w:rsid w:val="006810B1"/>
    <w:rsid w:val="00681AE3"/>
    <w:rsid w:val="006823DE"/>
    <w:rsid w:val="00695808"/>
    <w:rsid w:val="006976E9"/>
    <w:rsid w:val="006977AF"/>
    <w:rsid w:val="006B46FB"/>
    <w:rsid w:val="006C23F1"/>
    <w:rsid w:val="006C573D"/>
    <w:rsid w:val="006D0671"/>
    <w:rsid w:val="006D0EE5"/>
    <w:rsid w:val="006D49FA"/>
    <w:rsid w:val="006D6166"/>
    <w:rsid w:val="006E21FB"/>
    <w:rsid w:val="006E4421"/>
    <w:rsid w:val="006F1BB8"/>
    <w:rsid w:val="006F7251"/>
    <w:rsid w:val="007028FE"/>
    <w:rsid w:val="0071155A"/>
    <w:rsid w:val="007145E3"/>
    <w:rsid w:val="00715772"/>
    <w:rsid w:val="007201E6"/>
    <w:rsid w:val="0072096F"/>
    <w:rsid w:val="00726BB4"/>
    <w:rsid w:val="0073577E"/>
    <w:rsid w:val="007368A7"/>
    <w:rsid w:val="00742380"/>
    <w:rsid w:val="00746870"/>
    <w:rsid w:val="00747145"/>
    <w:rsid w:val="00750BDD"/>
    <w:rsid w:val="007664BC"/>
    <w:rsid w:val="00766E23"/>
    <w:rsid w:val="00776EF2"/>
    <w:rsid w:val="007818D2"/>
    <w:rsid w:val="007907AF"/>
    <w:rsid w:val="00792342"/>
    <w:rsid w:val="007977A8"/>
    <w:rsid w:val="007A0DC9"/>
    <w:rsid w:val="007B512A"/>
    <w:rsid w:val="007C2097"/>
    <w:rsid w:val="007C4BE4"/>
    <w:rsid w:val="007D5199"/>
    <w:rsid w:val="007D6A07"/>
    <w:rsid w:val="007D6A56"/>
    <w:rsid w:val="007F001B"/>
    <w:rsid w:val="007F7259"/>
    <w:rsid w:val="00803E31"/>
    <w:rsid w:val="008040A8"/>
    <w:rsid w:val="008277BD"/>
    <w:rsid w:val="008279FA"/>
    <w:rsid w:val="0085361D"/>
    <w:rsid w:val="00855F26"/>
    <w:rsid w:val="008626E7"/>
    <w:rsid w:val="00870EE7"/>
    <w:rsid w:val="008863B9"/>
    <w:rsid w:val="0089469D"/>
    <w:rsid w:val="008A45A6"/>
    <w:rsid w:val="008A4746"/>
    <w:rsid w:val="008E1394"/>
    <w:rsid w:val="008F0309"/>
    <w:rsid w:val="008F25CE"/>
    <w:rsid w:val="008F3789"/>
    <w:rsid w:val="008F686C"/>
    <w:rsid w:val="00903E00"/>
    <w:rsid w:val="00904310"/>
    <w:rsid w:val="009148DE"/>
    <w:rsid w:val="009166A4"/>
    <w:rsid w:val="009226F9"/>
    <w:rsid w:val="00922F82"/>
    <w:rsid w:val="00934076"/>
    <w:rsid w:val="00941E30"/>
    <w:rsid w:val="00950518"/>
    <w:rsid w:val="00973707"/>
    <w:rsid w:val="009777D9"/>
    <w:rsid w:val="00991B88"/>
    <w:rsid w:val="00994BB0"/>
    <w:rsid w:val="009979D5"/>
    <w:rsid w:val="009A5753"/>
    <w:rsid w:val="009A579D"/>
    <w:rsid w:val="009B0429"/>
    <w:rsid w:val="009B1AFD"/>
    <w:rsid w:val="009B701F"/>
    <w:rsid w:val="009B7FF1"/>
    <w:rsid w:val="009C270F"/>
    <w:rsid w:val="009D1241"/>
    <w:rsid w:val="009D1E17"/>
    <w:rsid w:val="009D30CE"/>
    <w:rsid w:val="009E3297"/>
    <w:rsid w:val="009E477F"/>
    <w:rsid w:val="009F734F"/>
    <w:rsid w:val="00A14ADE"/>
    <w:rsid w:val="00A17069"/>
    <w:rsid w:val="00A246B6"/>
    <w:rsid w:val="00A31B26"/>
    <w:rsid w:val="00A41348"/>
    <w:rsid w:val="00A42C74"/>
    <w:rsid w:val="00A43273"/>
    <w:rsid w:val="00A449D9"/>
    <w:rsid w:val="00A47E70"/>
    <w:rsid w:val="00A50CF0"/>
    <w:rsid w:val="00A67756"/>
    <w:rsid w:val="00A7671C"/>
    <w:rsid w:val="00A8466C"/>
    <w:rsid w:val="00A9459B"/>
    <w:rsid w:val="00AA2CBC"/>
    <w:rsid w:val="00AA6351"/>
    <w:rsid w:val="00AB1889"/>
    <w:rsid w:val="00AB5F96"/>
    <w:rsid w:val="00AB6281"/>
    <w:rsid w:val="00AC3EFF"/>
    <w:rsid w:val="00AC5820"/>
    <w:rsid w:val="00AD1CD8"/>
    <w:rsid w:val="00AF3A62"/>
    <w:rsid w:val="00B01903"/>
    <w:rsid w:val="00B04691"/>
    <w:rsid w:val="00B105FC"/>
    <w:rsid w:val="00B13173"/>
    <w:rsid w:val="00B17350"/>
    <w:rsid w:val="00B258BB"/>
    <w:rsid w:val="00B30B47"/>
    <w:rsid w:val="00B413A1"/>
    <w:rsid w:val="00B67B97"/>
    <w:rsid w:val="00B7467B"/>
    <w:rsid w:val="00B75B48"/>
    <w:rsid w:val="00B9664F"/>
    <w:rsid w:val="00B968C8"/>
    <w:rsid w:val="00BA259A"/>
    <w:rsid w:val="00BA3EC5"/>
    <w:rsid w:val="00BA51D9"/>
    <w:rsid w:val="00BA5BC4"/>
    <w:rsid w:val="00BB18D0"/>
    <w:rsid w:val="00BB2F08"/>
    <w:rsid w:val="00BB3EA1"/>
    <w:rsid w:val="00BB4E16"/>
    <w:rsid w:val="00BB5DFC"/>
    <w:rsid w:val="00BD279D"/>
    <w:rsid w:val="00BD6BB8"/>
    <w:rsid w:val="00BE4021"/>
    <w:rsid w:val="00BF7FB6"/>
    <w:rsid w:val="00C0550F"/>
    <w:rsid w:val="00C20FFA"/>
    <w:rsid w:val="00C4186E"/>
    <w:rsid w:val="00C4456F"/>
    <w:rsid w:val="00C528CA"/>
    <w:rsid w:val="00C61A48"/>
    <w:rsid w:val="00C627FF"/>
    <w:rsid w:val="00C63731"/>
    <w:rsid w:val="00C6384C"/>
    <w:rsid w:val="00C666C5"/>
    <w:rsid w:val="00C66BA2"/>
    <w:rsid w:val="00C84881"/>
    <w:rsid w:val="00C861BD"/>
    <w:rsid w:val="00C95985"/>
    <w:rsid w:val="00CB5923"/>
    <w:rsid w:val="00CC259D"/>
    <w:rsid w:val="00CC5026"/>
    <w:rsid w:val="00CC68D0"/>
    <w:rsid w:val="00CE3D61"/>
    <w:rsid w:val="00CF614C"/>
    <w:rsid w:val="00D00176"/>
    <w:rsid w:val="00D03F9A"/>
    <w:rsid w:val="00D06D51"/>
    <w:rsid w:val="00D2321E"/>
    <w:rsid w:val="00D23307"/>
    <w:rsid w:val="00D24991"/>
    <w:rsid w:val="00D31231"/>
    <w:rsid w:val="00D50255"/>
    <w:rsid w:val="00D56B11"/>
    <w:rsid w:val="00D66520"/>
    <w:rsid w:val="00D90B06"/>
    <w:rsid w:val="00D9114B"/>
    <w:rsid w:val="00DD3418"/>
    <w:rsid w:val="00DD3C5F"/>
    <w:rsid w:val="00DD4CE8"/>
    <w:rsid w:val="00DE34CF"/>
    <w:rsid w:val="00DF0F06"/>
    <w:rsid w:val="00DF36BD"/>
    <w:rsid w:val="00DF3F87"/>
    <w:rsid w:val="00DF4C1D"/>
    <w:rsid w:val="00DF4F59"/>
    <w:rsid w:val="00E13F3D"/>
    <w:rsid w:val="00E257F1"/>
    <w:rsid w:val="00E34898"/>
    <w:rsid w:val="00E37192"/>
    <w:rsid w:val="00E436C8"/>
    <w:rsid w:val="00E43EBB"/>
    <w:rsid w:val="00E46B25"/>
    <w:rsid w:val="00E742CF"/>
    <w:rsid w:val="00E82440"/>
    <w:rsid w:val="00E95669"/>
    <w:rsid w:val="00E97DDF"/>
    <w:rsid w:val="00EA7084"/>
    <w:rsid w:val="00EB09B7"/>
    <w:rsid w:val="00EE3E83"/>
    <w:rsid w:val="00EE7D7C"/>
    <w:rsid w:val="00F12916"/>
    <w:rsid w:val="00F25D98"/>
    <w:rsid w:val="00F27F91"/>
    <w:rsid w:val="00F300FB"/>
    <w:rsid w:val="00F5281A"/>
    <w:rsid w:val="00F63CA1"/>
    <w:rsid w:val="00F91B60"/>
    <w:rsid w:val="00F96440"/>
    <w:rsid w:val="00FB6386"/>
    <w:rsid w:val="00FB6B43"/>
    <w:rsid w:val="00FF2BD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2" w:semiHidden="1" w:unhideWhenUsed="1"/>
    <w:lsdException w:name="Table Web 1"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erChar">
    <w:name w:val="Header Char"/>
    <w:aliases w:val="header odd Char1,header odd1 Char1,header odd2 Char1,header odd3 Char1,header odd4 Char1,header odd5 Char1,header odd6 Char1,header1 Char1,header2 Char1,header3 Char1,header odd11 Char1,header odd21 Char1,header odd7 Char1,header4 Char1"/>
    <w:link w:val="Header"/>
    <w:qFormat/>
    <w:rsid w:val="00DD3C5F"/>
    <w:rPr>
      <w:rFonts w:ascii="Arial" w:hAnsi="Arial"/>
      <w:b/>
      <w:noProof/>
      <w:sz w:val="18"/>
      <w:lang w:val="en-GB" w:eastAsia="en-US"/>
    </w:rPr>
  </w:style>
  <w:style w:type="character" w:customStyle="1" w:styleId="TACChar">
    <w:name w:val="TAC Char"/>
    <w:link w:val="TAC"/>
    <w:qFormat/>
    <w:rsid w:val="00DD3C5F"/>
    <w:rPr>
      <w:rFonts w:ascii="Arial" w:hAnsi="Arial"/>
      <w:sz w:val="18"/>
      <w:lang w:val="en-GB" w:eastAsia="en-US"/>
    </w:rPr>
  </w:style>
  <w:style w:type="character" w:customStyle="1" w:styleId="THChar">
    <w:name w:val="TH Char"/>
    <w:link w:val="TH"/>
    <w:qFormat/>
    <w:rsid w:val="00DD3C5F"/>
    <w:rPr>
      <w:rFonts w:ascii="Arial" w:hAnsi="Arial"/>
      <w:b/>
      <w:lang w:val="en-GB" w:eastAsia="en-US"/>
    </w:rPr>
  </w:style>
  <w:style w:type="character" w:customStyle="1" w:styleId="TAHCar">
    <w:name w:val="TAH Car"/>
    <w:link w:val="TAH"/>
    <w:qFormat/>
    <w:rsid w:val="00DD3C5F"/>
    <w:rPr>
      <w:rFonts w:ascii="Arial" w:hAnsi="Arial"/>
      <w:b/>
      <w:sz w:val="18"/>
      <w:lang w:val="en-GB" w:eastAsia="en-US"/>
    </w:rPr>
  </w:style>
  <w:style w:type="character" w:customStyle="1" w:styleId="TANChar">
    <w:name w:val="TAN Char"/>
    <w:link w:val="TAN"/>
    <w:qFormat/>
    <w:rsid w:val="00DD3C5F"/>
    <w:rPr>
      <w:rFonts w:ascii="Arial" w:hAnsi="Arial"/>
      <w:sz w:val="18"/>
      <w:lang w:val="en-GB" w:eastAsia="en-US"/>
    </w:rPr>
  </w:style>
  <w:style w:type="character" w:customStyle="1" w:styleId="UnresolvedMention1">
    <w:name w:val="Unresolved Mention1"/>
    <w:uiPriority w:val="99"/>
    <w:unhideWhenUsed/>
    <w:qFormat/>
    <w:rsid w:val="009D1E17"/>
    <w:rPr>
      <w:color w:val="808080"/>
      <w:shd w:val="clear" w:color="auto" w:fill="E6E6E6"/>
    </w:rPr>
  </w:style>
  <w:style w:type="paragraph" w:customStyle="1" w:styleId="TAJ">
    <w:name w:val="TAJ"/>
    <w:basedOn w:val="Normal"/>
    <w:qFormat/>
    <w:rsid w:val="009D1E17"/>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link w:val="B1Car"/>
    <w:qFormat/>
    <w:rsid w:val="009D1E17"/>
    <w:pPr>
      <w:numPr>
        <w:numId w:val="2"/>
      </w:numPr>
      <w:tabs>
        <w:tab w:val="clear" w:pos="737"/>
      </w:tabs>
      <w:overflowPunct w:val="0"/>
      <w:autoSpaceDE w:val="0"/>
      <w:autoSpaceDN w:val="0"/>
      <w:adjustRightInd w:val="0"/>
      <w:ind w:left="567" w:hanging="283"/>
      <w:textAlignment w:val="baseline"/>
    </w:pPr>
    <w:rPr>
      <w:rFonts w:eastAsia="SimSun"/>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9D1E17"/>
    <w:rPr>
      <w:rFonts w:ascii="Arial" w:hAnsi="Arial"/>
      <w:sz w:val="28"/>
      <w:lang w:val="en-GB" w:eastAsia="en-US"/>
    </w:rPr>
  </w:style>
  <w:style w:type="character" w:customStyle="1" w:styleId="NOChar">
    <w:name w:val="NO Char"/>
    <w:link w:val="NO"/>
    <w:qFormat/>
    <w:rsid w:val="009D1E17"/>
    <w:rPr>
      <w:rFonts w:ascii="Times New Roman" w:hAnsi="Times New Roman"/>
      <w:lang w:val="en-GB" w:eastAsia="en-US"/>
    </w:rPr>
  </w:style>
  <w:style w:type="character" w:customStyle="1" w:styleId="B1Char">
    <w:name w:val="B1 Char"/>
    <w:link w:val="B10"/>
    <w:qFormat/>
    <w:locked/>
    <w:rsid w:val="009D1E17"/>
    <w:rPr>
      <w:rFonts w:ascii="Times New Roman" w:hAnsi="Times New Roman"/>
      <w:lang w:val="en-GB" w:eastAsia="en-US"/>
    </w:rPr>
  </w:style>
  <w:style w:type="character" w:customStyle="1" w:styleId="B2Char">
    <w:name w:val="B2 Char"/>
    <w:link w:val="B20"/>
    <w:qFormat/>
    <w:locked/>
    <w:rsid w:val="009D1E17"/>
    <w:rPr>
      <w:rFonts w:ascii="Times New Roman" w:hAnsi="Times New Roman"/>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9D1E17"/>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9D1E17"/>
    <w:rPr>
      <w:rFonts w:ascii="Arial" w:hAnsi="Arial"/>
      <w:sz w:val="22"/>
      <w:lang w:val="en-GB" w:eastAsia="en-US"/>
    </w:rPr>
  </w:style>
  <w:style w:type="character" w:customStyle="1" w:styleId="TALCar">
    <w:name w:val="TAL Car"/>
    <w:link w:val="TAL"/>
    <w:qFormat/>
    <w:rsid w:val="009D1E17"/>
    <w:rPr>
      <w:rFonts w:ascii="Arial" w:hAnsi="Arial"/>
      <w:sz w:val="18"/>
      <w:lang w:val="en-GB" w:eastAsia="en-US"/>
    </w:rPr>
  </w:style>
  <w:style w:type="paragraph" w:customStyle="1" w:styleId="a1">
    <w:name w:val="样式 页眉"/>
    <w:basedOn w:val="Header"/>
    <w:link w:val="Char"/>
    <w:qFormat/>
    <w:rsid w:val="009D1E17"/>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qFormat/>
    <w:rsid w:val="009D1E17"/>
    <w:rPr>
      <w:rFonts w:ascii="Tahoma" w:hAnsi="Tahoma" w:cs="Tahoma"/>
      <w:sz w:val="16"/>
      <w:szCs w:val="16"/>
      <w:lang w:val="en-GB" w:eastAsia="en-US"/>
    </w:rPr>
  </w:style>
  <w:style w:type="character" w:customStyle="1" w:styleId="CommentTextChar">
    <w:name w:val="Comment Text Char"/>
    <w:link w:val="CommentText"/>
    <w:uiPriority w:val="99"/>
    <w:qFormat/>
    <w:rsid w:val="009D1E17"/>
    <w:rPr>
      <w:rFonts w:ascii="Times New Roman" w:hAnsi="Times New Roman"/>
      <w:lang w:val="en-GB" w:eastAsia="en-US"/>
    </w:rPr>
  </w:style>
  <w:style w:type="character" w:customStyle="1" w:styleId="TFChar">
    <w:name w:val="TF Char"/>
    <w:link w:val="TF"/>
    <w:qFormat/>
    <w:rsid w:val="009D1E17"/>
    <w:rPr>
      <w:rFonts w:ascii="Arial" w:hAnsi="Arial"/>
      <w:b/>
      <w:lang w:val="en-GB" w:eastAsia="en-US"/>
    </w:rPr>
  </w:style>
  <w:style w:type="character" w:customStyle="1" w:styleId="TALChar">
    <w:name w:val="TAL Char"/>
    <w:qFormat/>
    <w:locked/>
    <w:rsid w:val="009D1E17"/>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9D1E17"/>
    <w:rPr>
      <w:rFonts w:ascii="Arial" w:hAnsi="Arial"/>
      <w:sz w:val="32"/>
      <w:lang w:val="en-GB" w:eastAsia="en-US"/>
    </w:rPr>
  </w:style>
  <w:style w:type="paragraph" w:customStyle="1" w:styleId="TableText">
    <w:name w:val="TableText"/>
    <w:basedOn w:val="BodyTextIndent"/>
    <w:qFormat/>
    <w:rsid w:val="009D1E17"/>
    <w:pPr>
      <w:keepNext/>
      <w:keepLines/>
      <w:snapToGrid w:val="0"/>
      <w:spacing w:after="180"/>
      <w:ind w:left="0"/>
      <w:jc w:val="center"/>
    </w:pPr>
    <w:rPr>
      <w:kern w:val="2"/>
    </w:rPr>
  </w:style>
  <w:style w:type="paragraph" w:styleId="BodyTextIndent">
    <w:name w:val="Body Text Indent"/>
    <w:basedOn w:val="Normal"/>
    <w:link w:val="BodyTextIndentChar"/>
    <w:qFormat/>
    <w:rsid w:val="009D1E17"/>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qFormat/>
    <w:rsid w:val="009D1E17"/>
    <w:rPr>
      <w:rFonts w:ascii="Times New Roman" w:eastAsia="SimSun" w:hAnsi="Times New Roman"/>
      <w:lang w:val="en-GB" w:eastAsia="en-US"/>
    </w:rPr>
  </w:style>
  <w:style w:type="character" w:customStyle="1" w:styleId="DocumentMapChar">
    <w:name w:val="Document Map Char"/>
    <w:link w:val="DocumentMap"/>
    <w:qFormat/>
    <w:rsid w:val="009D1E17"/>
    <w:rPr>
      <w:rFonts w:ascii="Tahoma" w:hAnsi="Tahoma" w:cs="Tahoma"/>
      <w:shd w:val="clear" w:color="auto" w:fill="000080"/>
      <w:lang w:val="en-GB" w:eastAsia="en-US"/>
    </w:rPr>
  </w:style>
  <w:style w:type="character" w:customStyle="1" w:styleId="CommentSubjectChar">
    <w:name w:val="Comment Subject Char"/>
    <w:link w:val="CommentSubject"/>
    <w:qFormat/>
    <w:rsid w:val="009D1E17"/>
    <w:rPr>
      <w:rFonts w:ascii="Times New Roman" w:hAnsi="Times New Roman"/>
      <w:b/>
      <w:bCs/>
      <w:lang w:val="en-GB" w:eastAsia="en-US"/>
    </w:rPr>
  </w:style>
  <w:style w:type="character" w:customStyle="1" w:styleId="EXChar">
    <w:name w:val="EX Char"/>
    <w:link w:val="EX"/>
    <w:qFormat/>
    <w:locked/>
    <w:rsid w:val="009D1E17"/>
    <w:rPr>
      <w:rFonts w:ascii="Times New Roman" w:hAnsi="Times New Roman"/>
      <w:lang w:val="en-GB" w:eastAsia="en-US"/>
    </w:rPr>
  </w:style>
  <w:style w:type="paragraph" w:customStyle="1" w:styleId="B2">
    <w:name w:val="B2+"/>
    <w:basedOn w:val="B20"/>
    <w:qFormat/>
    <w:rsid w:val="009D1E17"/>
    <w:pPr>
      <w:numPr>
        <w:numId w:val="3"/>
      </w:numPr>
      <w:tabs>
        <w:tab w:val="clear" w:pos="1191"/>
        <w:tab w:val="left" w:pos="720"/>
      </w:tabs>
      <w:overflowPunct w:val="0"/>
      <w:autoSpaceDE w:val="0"/>
      <w:autoSpaceDN w:val="0"/>
      <w:adjustRightInd w:val="0"/>
      <w:ind w:left="720" w:hanging="360"/>
      <w:textAlignment w:val="baseline"/>
    </w:pPr>
    <w:rPr>
      <w:rFonts w:eastAsia="SimSun"/>
    </w:rPr>
  </w:style>
  <w:style w:type="paragraph" w:customStyle="1" w:styleId="B3">
    <w:name w:val="B3+"/>
    <w:basedOn w:val="B30"/>
    <w:qFormat/>
    <w:rsid w:val="009D1E17"/>
    <w:pPr>
      <w:numPr>
        <w:numId w:val="4"/>
      </w:numPr>
      <w:tabs>
        <w:tab w:val="clear" w:pos="1644"/>
        <w:tab w:val="left" w:pos="737"/>
        <w:tab w:val="left" w:pos="1134"/>
      </w:tabs>
      <w:overflowPunct w:val="0"/>
      <w:autoSpaceDE w:val="0"/>
      <w:autoSpaceDN w:val="0"/>
      <w:adjustRightInd w:val="0"/>
      <w:ind w:left="737"/>
      <w:textAlignment w:val="baseline"/>
    </w:pPr>
    <w:rPr>
      <w:rFonts w:eastAsia="SimSun"/>
    </w:rPr>
  </w:style>
  <w:style w:type="paragraph" w:customStyle="1" w:styleId="BL">
    <w:name w:val="BL"/>
    <w:basedOn w:val="Normal"/>
    <w:qFormat/>
    <w:rsid w:val="009D1E17"/>
    <w:pPr>
      <w:numPr>
        <w:numId w:val="5"/>
      </w:numPr>
      <w:tabs>
        <w:tab w:val="clear" w:pos="737"/>
        <w:tab w:val="left" w:pos="851"/>
        <w:tab w:val="left" w:pos="1191"/>
      </w:tabs>
      <w:overflowPunct w:val="0"/>
      <w:autoSpaceDE w:val="0"/>
      <w:autoSpaceDN w:val="0"/>
      <w:adjustRightInd w:val="0"/>
      <w:ind w:left="1191" w:hanging="454"/>
      <w:textAlignment w:val="baseline"/>
    </w:pPr>
    <w:rPr>
      <w:rFonts w:eastAsia="SimSun"/>
    </w:rPr>
  </w:style>
  <w:style w:type="paragraph" w:customStyle="1" w:styleId="BN">
    <w:name w:val="BN"/>
    <w:basedOn w:val="Normal"/>
    <w:qFormat/>
    <w:rsid w:val="009D1E17"/>
    <w:pPr>
      <w:numPr>
        <w:numId w:val="6"/>
      </w:numPr>
      <w:tabs>
        <w:tab w:val="clear" w:pos="737"/>
        <w:tab w:val="left" w:pos="1644"/>
      </w:tabs>
      <w:overflowPunct w:val="0"/>
      <w:autoSpaceDE w:val="0"/>
      <w:autoSpaceDN w:val="0"/>
      <w:adjustRightInd w:val="0"/>
      <w:ind w:left="1644"/>
      <w:textAlignment w:val="baseline"/>
    </w:pPr>
    <w:rPr>
      <w:rFonts w:eastAsia="SimSu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9D1E17"/>
    <w:rPr>
      <w:rFonts w:ascii="Times New Roman" w:hAnsi="Times New Roman"/>
      <w:sz w:val="16"/>
      <w:lang w:val="en-GB" w:eastAsia="en-US"/>
    </w:rPr>
  </w:style>
  <w:style w:type="paragraph" w:customStyle="1" w:styleId="FL">
    <w:name w:val="FL"/>
    <w:basedOn w:val="Normal"/>
    <w:qFormat/>
    <w:rsid w:val="009D1E17"/>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9D1E17"/>
    <w:pPr>
      <w:keepNext/>
      <w:keepLines/>
      <w:numPr>
        <w:numId w:val="7"/>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9D1E17"/>
    <w:pPr>
      <w:keepNext/>
      <w:keepLines/>
      <w:numPr>
        <w:numId w:val="8"/>
      </w:numPr>
      <w:tabs>
        <w:tab w:val="left" w:pos="737"/>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Normal"/>
    <w:link w:val="GuidanceChar"/>
    <w:qFormat/>
    <w:rsid w:val="009D1E17"/>
    <w:rPr>
      <w:rFonts w:eastAsia="Times New Roman"/>
      <w:i/>
      <w:color w:val="0000FF"/>
    </w:rPr>
  </w:style>
  <w:style w:type="paragraph" w:styleId="NormalWeb">
    <w:name w:val="Normal (Web)"/>
    <w:basedOn w:val="Normal"/>
    <w:unhideWhenUsed/>
    <w:qFormat/>
    <w:rsid w:val="009D1E17"/>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9D1E17"/>
    <w:pPr>
      <w:overflowPunct w:val="0"/>
      <w:autoSpaceDE w:val="0"/>
      <w:autoSpaceDN w:val="0"/>
      <w:adjustRightInd w:val="0"/>
      <w:textAlignment w:val="baseline"/>
    </w:pPr>
    <w:rPr>
      <w:rFonts w:eastAsia="Yu Mincho"/>
      <w:b/>
      <w:bCs/>
    </w:rPr>
  </w:style>
  <w:style w:type="paragraph" w:styleId="Revision">
    <w:name w:val="Revision"/>
    <w:hidden/>
    <w:uiPriority w:val="99"/>
    <w:semiHidden/>
    <w:qFormat/>
    <w:rsid w:val="009D1E17"/>
    <w:rPr>
      <w:rFonts w:ascii="Times New Roman" w:eastAsia="SimSun" w:hAnsi="Times New Roman"/>
      <w:lang w:val="en-GB" w:eastAsia="en-US"/>
    </w:rPr>
  </w:style>
  <w:style w:type="character" w:customStyle="1" w:styleId="fontstyle01">
    <w:name w:val="fontstyle01"/>
    <w:qFormat/>
    <w:rsid w:val="009D1E17"/>
    <w:rPr>
      <w:rFonts w:ascii="TimesNewRomanPSMT" w:hAnsi="TimesNewRomanPSMT" w:hint="default"/>
      <w:b w:val="0"/>
      <w:bCs w:val="0"/>
      <w:i w:val="0"/>
      <w:iCs w:val="0"/>
      <w:color w:val="000000"/>
      <w:sz w:val="20"/>
      <w:szCs w:val="20"/>
    </w:rPr>
  </w:style>
  <w:style w:type="table" w:styleId="TableGrid">
    <w:name w:val="Table Grid"/>
    <w:basedOn w:val="TableNormal"/>
    <w:qFormat/>
    <w:rsid w:val="009D1E1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9D1E17"/>
    <w:rPr>
      <w:rFonts w:ascii="Times New Roman" w:hAnsi="Times New Roman"/>
      <w:noProof/>
      <w:lang w:val="en-GB" w:eastAsia="en-US"/>
    </w:rPr>
  </w:style>
  <w:style w:type="paragraph" w:customStyle="1" w:styleId="Default">
    <w:name w:val="Default"/>
    <w:qFormat/>
    <w:rsid w:val="009D1E17"/>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9D1E17"/>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9D1E17"/>
    <w:rPr>
      <w:rFonts w:ascii="Times New Roman" w:eastAsia="MS Mincho" w:hAnsi="Times New Roman"/>
      <w:lang w:val="en-GB" w:eastAsia="en-US"/>
    </w:rPr>
  </w:style>
  <w:style w:type="character" w:customStyle="1" w:styleId="CRCoverPageChar">
    <w:name w:val="CR Cover Page Char"/>
    <w:link w:val="CRCoverPage"/>
    <w:qFormat/>
    <w:rsid w:val="009D1E17"/>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qFormat/>
    <w:rsid w:val="009D1E17"/>
    <w:rPr>
      <w:rFonts w:ascii="Arial" w:hAnsi="Arial"/>
      <w:sz w:val="36"/>
      <w:lang w:val="en-GB" w:eastAsia="en-US"/>
    </w:rPr>
  </w:style>
  <w:style w:type="character" w:customStyle="1" w:styleId="H6Char">
    <w:name w:val="H6 Char"/>
    <w:link w:val="H6"/>
    <w:qFormat/>
    <w:rsid w:val="009D1E17"/>
    <w:rPr>
      <w:rFonts w:ascii="Arial" w:hAnsi="Arial"/>
      <w:lang w:val="en-GB" w:eastAsia="en-US"/>
    </w:rPr>
  </w:style>
  <w:style w:type="character" w:customStyle="1" w:styleId="Heading6Char">
    <w:name w:val="Heading 6 Char"/>
    <w:aliases w:val="T1 Char4,Header 6 Char"/>
    <w:link w:val="Heading6"/>
    <w:qFormat/>
    <w:rsid w:val="009D1E17"/>
    <w:rPr>
      <w:rFonts w:ascii="Arial" w:hAnsi="Arial"/>
      <w:lang w:val="en-GB" w:eastAsia="en-US"/>
    </w:rPr>
  </w:style>
  <w:style w:type="paragraph" w:styleId="IndexHeading">
    <w:name w:val="index heading"/>
    <w:basedOn w:val="Normal"/>
    <w:next w:val="Normal"/>
    <w:qFormat/>
    <w:rsid w:val="009D1E17"/>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9D1E17"/>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uiPriority w:val="99"/>
    <w:qFormat/>
    <w:rsid w:val="009D1E17"/>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9D1E17"/>
    <w:pPr>
      <w:overflowPunct w:val="0"/>
      <w:autoSpaceDE w:val="0"/>
      <w:autoSpaceDN w:val="0"/>
      <w:adjustRightInd w:val="0"/>
      <w:textAlignment w:val="baseline"/>
    </w:pPr>
    <w:rPr>
      <w:rFonts w:eastAsia="MS Mincho"/>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qFormat/>
    <w:rsid w:val="009D1E17"/>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9D1E17"/>
    <w:rPr>
      <w:rFonts w:ascii="Times New Roman" w:hAnsi="Times New Roman"/>
      <w:lang w:val="en-GB"/>
    </w:rPr>
  </w:style>
  <w:style w:type="paragraph" w:styleId="BodyText2">
    <w:name w:val="Body Text 2"/>
    <w:basedOn w:val="Normal"/>
    <w:link w:val="BodyText2Char"/>
    <w:uiPriority w:val="99"/>
    <w:qFormat/>
    <w:rsid w:val="009D1E17"/>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uiPriority w:val="99"/>
    <w:qFormat/>
    <w:rsid w:val="009D1E17"/>
    <w:rPr>
      <w:rFonts w:ascii="Times New Roman" w:eastAsia="MS Mincho" w:hAnsi="Times New Roman"/>
      <w:i/>
      <w:lang w:val="en-GB" w:eastAsia="en-US"/>
    </w:rPr>
  </w:style>
  <w:style w:type="paragraph" w:styleId="BodyText3">
    <w:name w:val="Body Text 3"/>
    <w:basedOn w:val="Normal"/>
    <w:link w:val="BodyText3Char"/>
    <w:uiPriority w:val="99"/>
    <w:qFormat/>
    <w:rsid w:val="009D1E17"/>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9D1E17"/>
    <w:rPr>
      <w:rFonts w:ascii="Times New Roman" w:eastAsia="Osaka" w:hAnsi="Times New Roman"/>
      <w:color w:val="000000"/>
      <w:lang w:val="en-GB" w:eastAsia="en-US"/>
    </w:rPr>
  </w:style>
  <w:style w:type="character" w:styleId="PageNumber">
    <w:name w:val="page number"/>
    <w:qFormat/>
    <w:rsid w:val="009D1E17"/>
  </w:style>
  <w:style w:type="paragraph" w:customStyle="1" w:styleId="CharCharCharCharChar">
    <w:name w:val="Char Char Char Char Char"/>
    <w:uiPriority w:val="99"/>
    <w:semiHidden/>
    <w:qFormat/>
    <w:rsid w:val="009D1E17"/>
    <w:pPr>
      <w:keepNext/>
      <w:numPr>
        <w:numId w:val="9"/>
      </w:numPr>
      <w:tabs>
        <w:tab w:val="clear" w:pos="851"/>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Char">
    <w:name w:val="样式 页眉 Char"/>
    <w:link w:val="a1"/>
    <w:qFormat/>
    <w:rsid w:val="009D1E17"/>
    <w:rPr>
      <w:rFonts w:ascii="Arial" w:eastAsia="Arial" w:hAnsi="Arial"/>
      <w:b/>
      <w:bCs/>
      <w:noProof/>
      <w:sz w:val="22"/>
      <w:lang w:val="en-GB" w:eastAsia="en-US"/>
    </w:rPr>
  </w:style>
  <w:style w:type="paragraph" w:customStyle="1" w:styleId="CharChar">
    <w:name w:val="Char Char"/>
    <w:semiHidden/>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
    <w:qFormat/>
    <w:rsid w:val="009D1E17"/>
    <w:rPr>
      <w:lang w:val="en-GB" w:eastAsia="ja-JP" w:bidi="ar-SA"/>
    </w:rPr>
  </w:style>
  <w:style w:type="paragraph" w:customStyle="1" w:styleId="1Char">
    <w:name w:val="(文字) (文字)1 Char (文字) (文字)"/>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9D1E17"/>
    <w:rPr>
      <w:rFonts w:eastAsia="MS Mincho"/>
      <w:lang w:val="en-GB" w:eastAsia="en-US" w:bidi="ar-SA"/>
    </w:rPr>
  </w:style>
  <w:style w:type="paragraph" w:customStyle="1" w:styleId="1CharChar">
    <w:name w:val="(文字) (文字)1 Char (文字) (文字) Char"/>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9D1E1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9D1E17"/>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9D1E1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D1E1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1E17"/>
    <w:rPr>
      <w:rFonts w:ascii="Arial" w:hAnsi="Arial"/>
      <w:sz w:val="32"/>
      <w:lang w:val="en-GB" w:eastAsia="ja-JP" w:bidi="ar-SA"/>
    </w:rPr>
  </w:style>
  <w:style w:type="character" w:customStyle="1" w:styleId="CharChar4">
    <w:name w:val="Char Char4"/>
    <w:qFormat/>
    <w:rsid w:val="009D1E17"/>
    <w:rPr>
      <w:rFonts w:ascii="Courier New" w:hAnsi="Courier New"/>
      <w:lang w:val="nb-NO" w:eastAsia="ja-JP" w:bidi="ar-SA"/>
    </w:rPr>
  </w:style>
  <w:style w:type="character" w:customStyle="1" w:styleId="AndreaLeonardi">
    <w:name w:val="Andrea Leonardi"/>
    <w:semiHidden/>
    <w:qFormat/>
    <w:rsid w:val="009D1E17"/>
    <w:rPr>
      <w:rFonts w:ascii="Arial" w:hAnsi="Arial" w:cs="Arial"/>
      <w:color w:val="auto"/>
      <w:sz w:val="20"/>
      <w:szCs w:val="20"/>
    </w:rPr>
  </w:style>
  <w:style w:type="character" w:customStyle="1" w:styleId="B1Char1">
    <w:name w:val="B1 Char1"/>
    <w:qFormat/>
    <w:rsid w:val="009D1E17"/>
    <w:rPr>
      <w:lang w:val="en-GB"/>
    </w:rPr>
  </w:style>
  <w:style w:type="character" w:customStyle="1" w:styleId="msoins0">
    <w:name w:val="msoins"/>
    <w:basedOn w:val="DefaultParagraphFont"/>
    <w:qFormat/>
    <w:rsid w:val="009D1E17"/>
  </w:style>
  <w:style w:type="character" w:customStyle="1" w:styleId="Heading1Char">
    <w:name w:val="Heading 1 Char"/>
    <w:qFormat/>
    <w:rsid w:val="009D1E17"/>
    <w:rPr>
      <w:rFonts w:ascii="Arial" w:hAnsi="Arial"/>
      <w:sz w:val="36"/>
      <w:lang w:val="en-GB" w:eastAsia="en-US" w:bidi="ar-SA"/>
    </w:rPr>
  </w:style>
  <w:style w:type="character" w:customStyle="1" w:styleId="NOCharChar">
    <w:name w:val="NO Char Char"/>
    <w:qFormat/>
    <w:rsid w:val="009D1E17"/>
    <w:rPr>
      <w:lang w:val="en-GB" w:eastAsia="en-US" w:bidi="ar-SA"/>
    </w:rPr>
  </w:style>
  <w:style w:type="character" w:customStyle="1" w:styleId="NOZchn">
    <w:name w:val="NO Zchn"/>
    <w:qFormat/>
    <w:rsid w:val="009D1E17"/>
    <w:rPr>
      <w:lang w:val="en-GB" w:eastAsia="en-US" w:bidi="ar-SA"/>
    </w:rPr>
  </w:style>
  <w:style w:type="paragraph" w:customStyle="1" w:styleId="CharCharCharCharCharChar">
    <w:name w:val="Char Char Char Char Char Char"/>
    <w:uiPriority w:val="99"/>
    <w:semiHidden/>
    <w:qFormat/>
    <w:rsid w:val="009D1E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9D1E17"/>
  </w:style>
  <w:style w:type="character" w:customStyle="1" w:styleId="T1Char1">
    <w:name w:val="T1 Char1"/>
    <w:aliases w:val="Header 6 Char Char1"/>
    <w:qFormat/>
    <w:rsid w:val="009D1E17"/>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D1E17"/>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9D1E17"/>
    <w:rPr>
      <w:rFonts w:ascii="Arial" w:eastAsia="MS Mincho" w:hAnsi="Arial"/>
      <w:sz w:val="22"/>
      <w:lang w:val="en-GB" w:eastAsia="en-US" w:bidi="ar-SA"/>
    </w:rPr>
  </w:style>
  <w:style w:type="paragraph" w:customStyle="1" w:styleId="CarCar">
    <w:name w:val="Car Car"/>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1E17"/>
    <w:rPr>
      <w:rFonts w:ascii="Arial" w:hAnsi="Arial"/>
      <w:sz w:val="32"/>
      <w:lang w:val="en-GB" w:eastAsia="en-US" w:bidi="ar-SA"/>
    </w:rPr>
  </w:style>
  <w:style w:type="character" w:customStyle="1" w:styleId="TACCar">
    <w:name w:val="TAC Car"/>
    <w:qFormat/>
    <w:rsid w:val="009D1E17"/>
    <w:rPr>
      <w:rFonts w:ascii="Arial" w:hAnsi="Arial"/>
      <w:sz w:val="18"/>
      <w:lang w:val="en-GB" w:eastAsia="ja-JP" w:bidi="ar-SA"/>
    </w:rPr>
  </w:style>
  <w:style w:type="paragraph" w:customStyle="1" w:styleId="ZchnZchn1">
    <w:name w:val="Zchn Zchn1"/>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9D1E17"/>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1E17"/>
    <w:rPr>
      <w:rFonts w:ascii="Arial" w:hAnsi="Arial"/>
      <w:sz w:val="32"/>
      <w:lang w:val="en-GB" w:eastAsia="en-US" w:bidi="ar-SA"/>
    </w:rPr>
  </w:style>
  <w:style w:type="paragraph" w:customStyle="1" w:styleId="2">
    <w:name w:val="(文字) (文字)2"/>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D1E1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D1E1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9D1E17"/>
    <w:rPr>
      <w:rFonts w:ascii="Arial" w:eastAsia="MS Mincho" w:hAnsi="Arial"/>
      <w:sz w:val="22"/>
      <w:lang w:val="en-GB" w:eastAsia="en-US" w:bidi="ar-SA"/>
    </w:rPr>
  </w:style>
  <w:style w:type="paragraph" w:customStyle="1" w:styleId="3">
    <w:name w:val="(文字) (文字)3"/>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9D1E17"/>
  </w:style>
  <w:style w:type="paragraph" w:customStyle="1" w:styleId="11">
    <w:name w:val="(文字) (文字)1"/>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9D1E1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9D1E17"/>
    <w:rPr>
      <w:rFonts w:ascii="Times New Roman" w:eastAsia="MS Mincho" w:hAnsi="Times New Roman"/>
      <w:lang w:val="en-GB" w:eastAsia="en-GB"/>
    </w:rPr>
  </w:style>
  <w:style w:type="paragraph" w:styleId="NormalIndent">
    <w:name w:val="Normal Indent"/>
    <w:basedOn w:val="Normal"/>
    <w:link w:val="NormalIndentChar"/>
    <w:qFormat/>
    <w:rsid w:val="009D1E17"/>
    <w:pPr>
      <w:spacing w:after="0"/>
      <w:ind w:left="851"/>
    </w:pPr>
    <w:rPr>
      <w:rFonts w:eastAsia="MS Mincho"/>
      <w:lang w:val="it-IT" w:eastAsia="en-GB"/>
    </w:rPr>
  </w:style>
  <w:style w:type="paragraph" w:styleId="ListNumber5">
    <w:name w:val="List Number 5"/>
    <w:basedOn w:val="Normal"/>
    <w:uiPriority w:val="99"/>
    <w:qFormat/>
    <w:rsid w:val="009D1E1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9D1E17"/>
    <w:pPr>
      <w:numPr>
        <w:numId w:val="11"/>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uiPriority w:val="99"/>
    <w:qFormat/>
    <w:rsid w:val="009D1E17"/>
    <w:pPr>
      <w:numPr>
        <w:numId w:val="10"/>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9D1E17"/>
    <w:rPr>
      <w:rFonts w:ascii="Arial" w:hAnsi="Arial"/>
      <w:sz w:val="36"/>
      <w:lang w:val="en-GB" w:eastAsia="en-US" w:bidi="ar-SA"/>
    </w:rPr>
  </w:style>
  <w:style w:type="character" w:customStyle="1" w:styleId="CharChar7">
    <w:name w:val="Char Char7"/>
    <w:semiHidden/>
    <w:qFormat/>
    <w:rsid w:val="009D1E17"/>
    <w:rPr>
      <w:rFonts w:ascii="Tahoma" w:hAnsi="Tahoma" w:cs="Tahoma"/>
      <w:shd w:val="clear" w:color="auto" w:fill="000080"/>
      <w:lang w:val="en-GB" w:eastAsia="en-US"/>
    </w:rPr>
  </w:style>
  <w:style w:type="character" w:customStyle="1" w:styleId="ZchnZchn5">
    <w:name w:val="Zchn Zchn5"/>
    <w:qFormat/>
    <w:rsid w:val="009D1E17"/>
    <w:rPr>
      <w:rFonts w:ascii="Courier New" w:eastAsia="Batang" w:hAnsi="Courier New"/>
      <w:lang w:val="nb-NO" w:eastAsia="en-US" w:bidi="ar-SA"/>
    </w:rPr>
  </w:style>
  <w:style w:type="character" w:customStyle="1" w:styleId="CharChar10">
    <w:name w:val="Char Char10"/>
    <w:semiHidden/>
    <w:qFormat/>
    <w:rsid w:val="009D1E17"/>
    <w:rPr>
      <w:rFonts w:ascii="Times New Roman" w:hAnsi="Times New Roman"/>
      <w:lang w:val="en-GB" w:eastAsia="en-US"/>
    </w:rPr>
  </w:style>
  <w:style w:type="character" w:customStyle="1" w:styleId="CharChar9">
    <w:name w:val="Char Char9"/>
    <w:semiHidden/>
    <w:qFormat/>
    <w:rsid w:val="009D1E17"/>
    <w:rPr>
      <w:rFonts w:ascii="Tahoma" w:hAnsi="Tahoma" w:cs="Tahoma"/>
      <w:sz w:val="16"/>
      <w:szCs w:val="16"/>
      <w:lang w:val="en-GB" w:eastAsia="en-US"/>
    </w:rPr>
  </w:style>
  <w:style w:type="character" w:customStyle="1" w:styleId="CharChar8">
    <w:name w:val="Char Char8"/>
    <w:semiHidden/>
    <w:qFormat/>
    <w:rsid w:val="009D1E17"/>
    <w:rPr>
      <w:rFonts w:ascii="Times New Roman" w:hAnsi="Times New Roman"/>
      <w:b/>
      <w:bCs/>
      <w:lang w:val="en-GB" w:eastAsia="en-US"/>
    </w:rPr>
  </w:style>
  <w:style w:type="paragraph" w:customStyle="1" w:styleId="12">
    <w:name w:val="修订1"/>
    <w:hidden/>
    <w:semiHidden/>
    <w:qFormat/>
    <w:rsid w:val="009D1E17"/>
    <w:rPr>
      <w:rFonts w:ascii="Times New Roman" w:eastAsia="Batang" w:hAnsi="Times New Roman"/>
      <w:lang w:val="en-GB" w:eastAsia="en-US"/>
    </w:rPr>
  </w:style>
  <w:style w:type="paragraph" w:styleId="EndnoteText">
    <w:name w:val="endnote text"/>
    <w:basedOn w:val="Normal"/>
    <w:link w:val="EndnoteTextChar"/>
    <w:uiPriority w:val="99"/>
    <w:qFormat/>
    <w:rsid w:val="009D1E17"/>
    <w:pPr>
      <w:snapToGrid w:val="0"/>
    </w:pPr>
    <w:rPr>
      <w:rFonts w:eastAsia="SimSun"/>
    </w:rPr>
  </w:style>
  <w:style w:type="character" w:customStyle="1" w:styleId="EndnoteTextChar">
    <w:name w:val="Endnote Text Char"/>
    <w:basedOn w:val="DefaultParagraphFont"/>
    <w:link w:val="EndnoteText"/>
    <w:uiPriority w:val="99"/>
    <w:qFormat/>
    <w:rsid w:val="009D1E17"/>
    <w:rPr>
      <w:rFonts w:ascii="Times New Roman" w:eastAsia="SimSun" w:hAnsi="Times New Roman"/>
      <w:lang w:val="en-GB" w:eastAsia="en-US"/>
    </w:rPr>
  </w:style>
  <w:style w:type="character" w:styleId="EndnoteReference">
    <w:name w:val="endnote reference"/>
    <w:qFormat/>
    <w:rsid w:val="009D1E17"/>
    <w:rPr>
      <w:vertAlign w:val="superscript"/>
    </w:rPr>
  </w:style>
  <w:style w:type="character" w:customStyle="1" w:styleId="btChar3">
    <w:name w:val="bt Char3"/>
    <w:aliases w:val="bt Car Char Char3"/>
    <w:qFormat/>
    <w:rsid w:val="009D1E17"/>
    <w:rPr>
      <w:lang w:val="en-GB" w:eastAsia="ja-JP" w:bidi="ar-SA"/>
    </w:rPr>
  </w:style>
  <w:style w:type="paragraph" w:styleId="Title">
    <w:name w:val="Title"/>
    <w:basedOn w:val="Normal"/>
    <w:next w:val="Normal"/>
    <w:link w:val="TitleChar"/>
    <w:uiPriority w:val="99"/>
    <w:qFormat/>
    <w:rsid w:val="009D1E17"/>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uiPriority w:val="99"/>
    <w:qFormat/>
    <w:rsid w:val="009D1E17"/>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9D1E17"/>
    <w:rPr>
      <w:rFonts w:ascii="Arial" w:hAnsi="Arial"/>
      <w:sz w:val="22"/>
      <w:lang w:val="en-GB" w:eastAsia="ja-JP" w:bidi="ar-SA"/>
    </w:rPr>
  </w:style>
  <w:style w:type="paragraph" w:styleId="Date">
    <w:name w:val="Date"/>
    <w:basedOn w:val="Normal"/>
    <w:next w:val="Normal"/>
    <w:link w:val="DateChar"/>
    <w:uiPriority w:val="99"/>
    <w:qFormat/>
    <w:rsid w:val="009D1E17"/>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uiPriority w:val="99"/>
    <w:qFormat/>
    <w:rsid w:val="009D1E17"/>
    <w:rPr>
      <w:rFonts w:ascii="Times New Roman" w:eastAsia="MS Mincho"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9D1E17"/>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1E17"/>
    <w:rPr>
      <w:rFonts w:ascii="Arial" w:hAnsi="Arial"/>
      <w:sz w:val="24"/>
      <w:lang w:val="en-GB"/>
    </w:rPr>
  </w:style>
  <w:style w:type="paragraph" w:customStyle="1" w:styleId="AutoCorrect">
    <w:name w:val="AutoCorrect"/>
    <w:uiPriority w:val="99"/>
    <w:qFormat/>
    <w:rsid w:val="009D1E17"/>
    <w:rPr>
      <w:rFonts w:ascii="Times New Roman" w:eastAsia="MS Mincho" w:hAnsi="Times New Roman"/>
      <w:sz w:val="24"/>
      <w:szCs w:val="24"/>
      <w:lang w:val="en-GB" w:eastAsia="ko-KR"/>
    </w:rPr>
  </w:style>
  <w:style w:type="paragraph" w:customStyle="1" w:styleId="-PAGE-">
    <w:name w:val="- PAGE -"/>
    <w:uiPriority w:val="99"/>
    <w:qFormat/>
    <w:rsid w:val="009D1E17"/>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9D1E17"/>
    <w:rPr>
      <w:rFonts w:ascii="Arial" w:eastAsia="Batang" w:hAnsi="Arial" w:cs="Times New Roman"/>
      <w:b/>
      <w:bCs/>
      <w:i/>
      <w:iCs/>
      <w:sz w:val="28"/>
      <w:szCs w:val="28"/>
      <w:lang w:val="en-GB" w:eastAsia="en-US" w:bidi="ar-SA"/>
    </w:rPr>
  </w:style>
  <w:style w:type="paragraph" w:customStyle="1" w:styleId="Createdby">
    <w:name w:val="Created by"/>
    <w:uiPriority w:val="99"/>
    <w:qFormat/>
    <w:rsid w:val="009D1E17"/>
    <w:rPr>
      <w:rFonts w:ascii="Times New Roman" w:eastAsia="MS Mincho" w:hAnsi="Times New Roman"/>
      <w:sz w:val="24"/>
      <w:szCs w:val="24"/>
      <w:lang w:val="en-GB" w:eastAsia="ko-KR"/>
    </w:rPr>
  </w:style>
  <w:style w:type="paragraph" w:customStyle="1" w:styleId="Createdon">
    <w:name w:val="Created on"/>
    <w:uiPriority w:val="99"/>
    <w:qFormat/>
    <w:rsid w:val="009D1E17"/>
    <w:rPr>
      <w:rFonts w:ascii="Times New Roman" w:eastAsia="MS Mincho" w:hAnsi="Times New Roman"/>
      <w:sz w:val="24"/>
      <w:szCs w:val="24"/>
      <w:lang w:val="en-GB" w:eastAsia="ko-KR"/>
    </w:rPr>
  </w:style>
  <w:style w:type="paragraph" w:customStyle="1" w:styleId="Lastprinted">
    <w:name w:val="Last printed"/>
    <w:uiPriority w:val="99"/>
    <w:qFormat/>
    <w:rsid w:val="009D1E17"/>
    <w:rPr>
      <w:rFonts w:ascii="Times New Roman" w:eastAsia="MS Mincho" w:hAnsi="Times New Roman"/>
      <w:sz w:val="24"/>
      <w:szCs w:val="24"/>
      <w:lang w:val="en-GB" w:eastAsia="ko-KR"/>
    </w:rPr>
  </w:style>
  <w:style w:type="paragraph" w:customStyle="1" w:styleId="Lastsavedby">
    <w:name w:val="Last saved by"/>
    <w:uiPriority w:val="99"/>
    <w:qFormat/>
    <w:rsid w:val="009D1E17"/>
    <w:rPr>
      <w:rFonts w:ascii="Times New Roman" w:eastAsia="MS Mincho" w:hAnsi="Times New Roman"/>
      <w:sz w:val="24"/>
      <w:szCs w:val="24"/>
      <w:lang w:val="en-GB" w:eastAsia="ko-KR"/>
    </w:rPr>
  </w:style>
  <w:style w:type="paragraph" w:customStyle="1" w:styleId="Filename">
    <w:name w:val="Filename"/>
    <w:uiPriority w:val="99"/>
    <w:qFormat/>
    <w:rsid w:val="009D1E17"/>
    <w:rPr>
      <w:rFonts w:ascii="Times New Roman" w:eastAsia="MS Mincho" w:hAnsi="Times New Roman"/>
      <w:sz w:val="24"/>
      <w:szCs w:val="24"/>
      <w:lang w:val="en-GB" w:eastAsia="ko-KR"/>
    </w:rPr>
  </w:style>
  <w:style w:type="paragraph" w:customStyle="1" w:styleId="Filenameandpath">
    <w:name w:val="Filename and path"/>
    <w:uiPriority w:val="99"/>
    <w:qFormat/>
    <w:rsid w:val="009D1E17"/>
    <w:rPr>
      <w:rFonts w:ascii="Times New Roman" w:eastAsia="MS Mincho" w:hAnsi="Times New Roman"/>
      <w:sz w:val="24"/>
      <w:szCs w:val="24"/>
      <w:lang w:val="en-GB" w:eastAsia="ko-KR"/>
    </w:rPr>
  </w:style>
  <w:style w:type="paragraph" w:customStyle="1" w:styleId="AuthorPageDate">
    <w:name w:val="Author  Page #  Date"/>
    <w:uiPriority w:val="99"/>
    <w:qFormat/>
    <w:rsid w:val="009D1E17"/>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9D1E17"/>
    <w:rPr>
      <w:rFonts w:ascii="Times New Roman" w:eastAsia="MS Mincho" w:hAnsi="Times New Roman"/>
      <w:sz w:val="24"/>
      <w:szCs w:val="24"/>
      <w:lang w:val="en-GB" w:eastAsia="ko-KR"/>
    </w:rPr>
  </w:style>
  <w:style w:type="paragraph" w:customStyle="1" w:styleId="INDENT1">
    <w:name w:val="INDENT1"/>
    <w:basedOn w:val="Normal"/>
    <w:qFormat/>
    <w:rsid w:val="009D1E17"/>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9D1E17"/>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9D1E17"/>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9D1E1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qFormat/>
    <w:rsid w:val="009D1E17"/>
    <w:rPr>
      <w:b/>
      <w:bCs/>
    </w:rPr>
  </w:style>
  <w:style w:type="paragraph" w:customStyle="1" w:styleId="enumlev2">
    <w:name w:val="enumlev2"/>
    <w:basedOn w:val="Normal"/>
    <w:qFormat/>
    <w:rsid w:val="009D1E1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9D1E17"/>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9D1E17"/>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20">
    <w:name w:val="修订12"/>
    <w:hidden/>
    <w:semiHidden/>
    <w:qFormat/>
    <w:rsid w:val="009D1E17"/>
    <w:rPr>
      <w:rFonts w:ascii="Times New Roman" w:eastAsia="Batang" w:hAnsi="Times New Roman"/>
      <w:lang w:val="en-GB" w:eastAsia="en-US"/>
    </w:rPr>
  </w:style>
  <w:style w:type="table" w:customStyle="1" w:styleId="TableGrid1">
    <w:name w:val="Table Grid1"/>
    <w:basedOn w:val="TableNormal"/>
    <w:next w:val="TableGrid"/>
    <w:uiPriority w:val="39"/>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9D1E1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9D1E17"/>
    <w:rPr>
      <w:rFonts w:ascii="Times New Roman" w:eastAsia="SimSun" w:hAnsi="Times New Roman"/>
      <w:sz w:val="24"/>
      <w:szCs w:val="24"/>
      <w:lang w:val="en-GB" w:eastAsia="ko-KR"/>
    </w:rPr>
  </w:style>
  <w:style w:type="paragraph" w:customStyle="1" w:styleId="ATC">
    <w:name w:val="ATC"/>
    <w:basedOn w:val="Normal"/>
    <w:uiPriority w:val="99"/>
    <w:qFormat/>
    <w:rsid w:val="009D1E17"/>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9D1E17"/>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uiPriority w:val="99"/>
    <w:qFormat/>
    <w:rsid w:val="009D1E17"/>
    <w:pPr>
      <w:tabs>
        <w:tab w:val="center" w:pos="4820"/>
        <w:tab w:val="right" w:pos="9640"/>
      </w:tabs>
    </w:pPr>
    <w:rPr>
      <w:rFonts w:eastAsia="SimSun"/>
      <w:lang w:eastAsia="ja-JP"/>
    </w:rPr>
  </w:style>
  <w:style w:type="paragraph" w:customStyle="1" w:styleId="Separation">
    <w:name w:val="Separation"/>
    <w:basedOn w:val="Heading1"/>
    <w:next w:val="Normal"/>
    <w:uiPriority w:val="99"/>
    <w:qFormat/>
    <w:rsid w:val="009D1E17"/>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9D1E17"/>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9D1E17"/>
    <w:rPr>
      <w:rFonts w:ascii="Arial" w:hAnsi="Arial"/>
      <w:lang w:val="en-GB" w:eastAsia="en-US" w:bidi="ar-SA"/>
    </w:rPr>
  </w:style>
  <w:style w:type="table" w:customStyle="1" w:styleId="Tabellengitternetz1">
    <w:name w:val="Tabellengitternetz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9D1E17"/>
    <w:pPr>
      <w:tabs>
        <w:tab w:val="num" w:pos="928"/>
      </w:tabs>
      <w:ind w:left="928" w:hanging="360"/>
    </w:pPr>
    <w:rPr>
      <w:rFonts w:eastAsia="Batang"/>
    </w:rPr>
  </w:style>
  <w:style w:type="table" w:customStyle="1" w:styleId="TableGrid2">
    <w:name w:val="Table Grid2"/>
    <w:basedOn w:val="TableNormal"/>
    <w:next w:val="TableGrid"/>
    <w:qFormat/>
    <w:rsid w:val="009D1E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9D1E17"/>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9D1E17"/>
    <w:pPr>
      <w:keepNext w:val="0"/>
      <w:keepLines w:val="0"/>
      <w:spacing w:before="240"/>
      <w:ind w:left="0" w:firstLine="0"/>
    </w:pPr>
    <w:rPr>
      <w:rFonts w:eastAsia="MS Mincho"/>
      <w:bCs/>
    </w:rPr>
  </w:style>
  <w:style w:type="table" w:customStyle="1" w:styleId="TableGrid3">
    <w:name w:val="Table Grid3"/>
    <w:basedOn w:val="TableNormal"/>
    <w:next w:val="TableGrid"/>
    <w:qFormat/>
    <w:rsid w:val="009D1E1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9D1E17"/>
    <w:rPr>
      <w:rFonts w:ascii="Tahoma" w:eastAsia="MS Mincho" w:hAnsi="Tahoma" w:cs="Tahoma"/>
      <w:sz w:val="16"/>
      <w:szCs w:val="16"/>
    </w:rPr>
  </w:style>
  <w:style w:type="paragraph" w:customStyle="1" w:styleId="JK-text-simpledoc">
    <w:name w:val="JK - text - simple doc"/>
    <w:basedOn w:val="BodyText"/>
    <w:autoRedefine/>
    <w:uiPriority w:val="99"/>
    <w:qFormat/>
    <w:rsid w:val="009D1E1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9D1E17"/>
    <w:pPr>
      <w:spacing w:before="100" w:beforeAutospacing="1" w:after="100" w:afterAutospacing="1"/>
    </w:pPr>
    <w:rPr>
      <w:rFonts w:eastAsia="MS Mincho"/>
      <w:sz w:val="24"/>
      <w:szCs w:val="24"/>
      <w:lang w:val="en-US"/>
    </w:rPr>
  </w:style>
  <w:style w:type="paragraph" w:customStyle="1" w:styleId="13">
    <w:name w:val="吹き出し1"/>
    <w:basedOn w:val="Normal"/>
    <w:uiPriority w:val="99"/>
    <w:semiHidden/>
    <w:qFormat/>
    <w:rsid w:val="009D1E17"/>
    <w:rPr>
      <w:rFonts w:ascii="Tahoma" w:eastAsia="MS Mincho" w:hAnsi="Tahoma" w:cs="Tahoma"/>
      <w:sz w:val="16"/>
      <w:szCs w:val="16"/>
    </w:rPr>
  </w:style>
  <w:style w:type="paragraph" w:customStyle="1" w:styleId="ZchnZchn">
    <w:name w:val="Zchn Zchn"/>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9D1E17"/>
    <w:rPr>
      <w:rFonts w:ascii="Arial" w:hAnsi="Arial"/>
      <w:b/>
      <w:noProof/>
      <w:sz w:val="18"/>
      <w:lang w:val="en-GB" w:eastAsia="en-US" w:bidi="ar-SA"/>
    </w:rPr>
  </w:style>
  <w:style w:type="paragraph" w:customStyle="1" w:styleId="20">
    <w:name w:val="吹き出し2"/>
    <w:basedOn w:val="Normal"/>
    <w:uiPriority w:val="99"/>
    <w:semiHidden/>
    <w:qFormat/>
    <w:rsid w:val="009D1E17"/>
    <w:rPr>
      <w:rFonts w:ascii="Tahoma" w:eastAsia="MS Mincho" w:hAnsi="Tahoma" w:cs="Tahoma"/>
      <w:sz w:val="16"/>
      <w:szCs w:val="16"/>
    </w:rPr>
  </w:style>
  <w:style w:type="paragraph" w:customStyle="1" w:styleId="Note">
    <w:name w:val="Note"/>
    <w:basedOn w:val="B10"/>
    <w:uiPriority w:val="99"/>
    <w:qFormat/>
    <w:rsid w:val="009D1E1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9D1E17"/>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9D1E1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9D1E1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9D1E1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9D1E1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9D1E1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9D1E1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9D1E1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9D1E1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9D1E17"/>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9D1E17"/>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9D1E17"/>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9D1E17"/>
    <w:rPr>
      <w:rFonts w:ascii="Arial" w:hAnsi="Arial"/>
      <w:sz w:val="36"/>
      <w:lang w:val="en-GB" w:eastAsia="en-US" w:bidi="ar-SA"/>
    </w:rPr>
  </w:style>
  <w:style w:type="paragraph" w:customStyle="1" w:styleId="TableTitle">
    <w:name w:val="TableTitle"/>
    <w:basedOn w:val="BodyText2"/>
    <w:next w:val="BodyText2"/>
    <w:uiPriority w:val="99"/>
    <w:qFormat/>
    <w:rsid w:val="009D1E17"/>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9D1E1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9D1E1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9D1E1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9D1E1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9D1E17"/>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1E17"/>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9D1E17"/>
    <w:pPr>
      <w:spacing w:before="120"/>
      <w:outlineLvl w:val="2"/>
    </w:pPr>
    <w:rPr>
      <w:sz w:val="28"/>
    </w:rPr>
  </w:style>
  <w:style w:type="paragraph" w:customStyle="1" w:styleId="Heading2Head2A2">
    <w:name w:val="Heading 2.Head2A.2"/>
    <w:basedOn w:val="Heading1"/>
    <w:next w:val="Normal"/>
    <w:uiPriority w:val="99"/>
    <w:qFormat/>
    <w:rsid w:val="009D1E17"/>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9D1E17"/>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9D1E1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9D1E1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9D1E17"/>
    <w:pPr>
      <w:ind w:left="244" w:hanging="244"/>
    </w:pPr>
    <w:rPr>
      <w:rFonts w:ascii="Arial" w:eastAsia="SimSun" w:hAnsi="Arial"/>
      <w:noProof/>
      <w:color w:val="000000"/>
      <w:lang w:val="en-GB" w:eastAsia="en-US"/>
    </w:rPr>
  </w:style>
  <w:style w:type="paragraph" w:customStyle="1" w:styleId="Bullets">
    <w:name w:val="Bullets"/>
    <w:basedOn w:val="BodyText"/>
    <w:uiPriority w:val="99"/>
    <w:qFormat/>
    <w:rsid w:val="009D1E17"/>
    <w:pPr>
      <w:widowControl w:val="0"/>
      <w:spacing w:after="120"/>
      <w:ind w:left="283" w:hanging="283"/>
    </w:pPr>
    <w:rPr>
      <w:lang w:eastAsia="de-DE"/>
    </w:rPr>
  </w:style>
  <w:style w:type="paragraph" w:customStyle="1" w:styleId="11BodyText">
    <w:name w:val="11 BodyText"/>
    <w:basedOn w:val="Normal"/>
    <w:uiPriority w:val="99"/>
    <w:qFormat/>
    <w:rsid w:val="009D1E17"/>
    <w:pPr>
      <w:spacing w:after="220"/>
      <w:ind w:left="1298"/>
    </w:pPr>
    <w:rPr>
      <w:rFonts w:ascii="Arial" w:eastAsia="SimSun" w:hAnsi="Arial"/>
      <w:lang w:val="en-US" w:eastAsia="en-GB"/>
    </w:rPr>
  </w:style>
  <w:style w:type="numbering" w:customStyle="1" w:styleId="14">
    <w:name w:val="无列表1"/>
    <w:next w:val="NoList"/>
    <w:semiHidden/>
    <w:rsid w:val="009D1E17"/>
  </w:style>
  <w:style w:type="paragraph" w:customStyle="1" w:styleId="berschrift2Head2A2">
    <w:name w:val="Überschrift 2.Head2A.2"/>
    <w:basedOn w:val="Heading1"/>
    <w:next w:val="Normal"/>
    <w:uiPriority w:val="99"/>
    <w:qFormat/>
    <w:rsid w:val="009D1E17"/>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9D1E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9D1E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9D1E17"/>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9D1E17"/>
    <w:rPr>
      <w:rFonts w:eastAsia="MS Mincho"/>
      <w:kern w:val="2"/>
    </w:rPr>
  </w:style>
  <w:style w:type="character" w:customStyle="1" w:styleId="StyleTACChar">
    <w:name w:val="Style TAC + Char"/>
    <w:link w:val="StyleTAC"/>
    <w:qFormat/>
    <w:rsid w:val="009D1E17"/>
    <w:rPr>
      <w:rFonts w:ascii="Arial" w:eastAsia="MS Mincho" w:hAnsi="Arial"/>
      <w:kern w:val="2"/>
      <w:sz w:val="18"/>
      <w:lang w:val="en-GB" w:eastAsia="en-US"/>
    </w:rPr>
  </w:style>
  <w:style w:type="character" w:customStyle="1" w:styleId="CharChar29">
    <w:name w:val="Char Char29"/>
    <w:qFormat/>
    <w:rsid w:val="009D1E17"/>
    <w:rPr>
      <w:rFonts w:ascii="Arial" w:hAnsi="Arial"/>
      <w:sz w:val="36"/>
      <w:lang w:val="en-GB" w:eastAsia="en-US" w:bidi="ar-SA"/>
    </w:rPr>
  </w:style>
  <w:style w:type="character" w:customStyle="1" w:styleId="CharChar28">
    <w:name w:val="Char Char28"/>
    <w:qFormat/>
    <w:rsid w:val="009D1E17"/>
    <w:rPr>
      <w:rFonts w:ascii="Arial" w:hAnsi="Arial"/>
      <w:sz w:val="32"/>
      <w:lang w:val="en-GB"/>
    </w:rPr>
  </w:style>
  <w:style w:type="paragraph" w:customStyle="1" w:styleId="berschrift3h3H3Underrubrik2">
    <w:name w:val="Überschrift 3.h3.H3.Underrubrik2"/>
    <w:basedOn w:val="Heading2"/>
    <w:next w:val="Normal"/>
    <w:uiPriority w:val="99"/>
    <w:qFormat/>
    <w:rsid w:val="009D1E17"/>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1E1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9D1E17"/>
    <w:rPr>
      <w:rFonts w:ascii="Arial" w:hAnsi="Arial"/>
      <w:sz w:val="22"/>
      <w:lang w:val="en-GB" w:eastAsia="en-GB" w:bidi="ar-SA"/>
    </w:rPr>
  </w:style>
  <w:style w:type="character" w:customStyle="1" w:styleId="Heading7Char">
    <w:name w:val="Heading 7 Char"/>
    <w:link w:val="Heading7"/>
    <w:uiPriority w:val="99"/>
    <w:qFormat/>
    <w:rsid w:val="009D1E17"/>
    <w:rPr>
      <w:rFonts w:ascii="Arial" w:hAnsi="Arial"/>
      <w:lang w:val="en-GB" w:eastAsia="en-US"/>
    </w:rPr>
  </w:style>
  <w:style w:type="character" w:customStyle="1" w:styleId="Heading8Char">
    <w:name w:val="Heading 8 Char"/>
    <w:link w:val="Heading8"/>
    <w:uiPriority w:val="99"/>
    <w:qFormat/>
    <w:rsid w:val="009D1E17"/>
    <w:rPr>
      <w:rFonts w:ascii="Arial" w:hAnsi="Arial"/>
      <w:sz w:val="36"/>
      <w:lang w:val="en-GB" w:eastAsia="en-US"/>
    </w:rPr>
  </w:style>
  <w:style w:type="character" w:customStyle="1" w:styleId="Heading9Char">
    <w:name w:val="Heading 9 Char"/>
    <w:link w:val="Heading9"/>
    <w:uiPriority w:val="99"/>
    <w:qFormat/>
    <w:rsid w:val="009D1E17"/>
    <w:rPr>
      <w:rFonts w:ascii="Arial" w:hAnsi="Arial"/>
      <w:sz w:val="36"/>
      <w:lang w:val="en-GB" w:eastAsia="en-US"/>
    </w:rPr>
  </w:style>
  <w:style w:type="character" w:customStyle="1" w:styleId="FooterChar">
    <w:name w:val="Footer Char"/>
    <w:aliases w:val="footer odd Char,footer Char,fo Char,pie de página Char"/>
    <w:link w:val="Footer"/>
    <w:uiPriority w:val="99"/>
    <w:qFormat/>
    <w:rsid w:val="009D1E17"/>
    <w:rPr>
      <w:rFonts w:ascii="Arial" w:hAnsi="Arial"/>
      <w:b/>
      <w:i/>
      <w:noProof/>
      <w:sz w:val="18"/>
      <w:lang w:val="en-GB" w:eastAsia="en-US"/>
    </w:rPr>
  </w:style>
  <w:style w:type="paragraph" w:customStyle="1" w:styleId="5">
    <w:name w:val="吹き出し5"/>
    <w:basedOn w:val="Normal"/>
    <w:uiPriority w:val="99"/>
    <w:semiHidden/>
    <w:qFormat/>
    <w:rsid w:val="009D1E17"/>
    <w:rPr>
      <w:rFonts w:ascii="Tahoma" w:eastAsia="MS Mincho" w:hAnsi="Tahoma" w:cs="Tahoma"/>
      <w:sz w:val="16"/>
      <w:szCs w:val="16"/>
    </w:rPr>
  </w:style>
  <w:style w:type="character" w:customStyle="1" w:styleId="B1Zchn">
    <w:name w:val="B1 Zchn"/>
    <w:qFormat/>
    <w:rsid w:val="009D1E17"/>
    <w:rPr>
      <w:rFonts w:ascii="Times New Roman" w:hAnsi="Times New Roman"/>
      <w:lang w:val="en-GB"/>
    </w:rPr>
  </w:style>
  <w:style w:type="paragraph" w:customStyle="1" w:styleId="Reference">
    <w:name w:val="Reference"/>
    <w:basedOn w:val="Normal"/>
    <w:uiPriority w:val="99"/>
    <w:qFormat/>
    <w:rsid w:val="009D1E17"/>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9D1E17"/>
    <w:rPr>
      <w:rFonts w:ascii="Times New Roman" w:eastAsia="Times New Roman" w:hAnsi="Times New Roman"/>
      <w:lang w:val="en-GB" w:eastAsia="ja-JP"/>
    </w:rPr>
  </w:style>
  <w:style w:type="paragraph" w:customStyle="1" w:styleId="CharCharCharCharChar2">
    <w:name w:val="Char Char Char Char Char2"/>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9D1E1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9D1E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1">
    <w:name w:val="(文字) (文字)12"/>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9D1E17"/>
    <w:rPr>
      <w:lang w:val="en-GB" w:eastAsia="ja-JP" w:bidi="ar-SA"/>
    </w:rPr>
  </w:style>
  <w:style w:type="character" w:customStyle="1" w:styleId="CharChar42">
    <w:name w:val="Char Char42"/>
    <w:qFormat/>
    <w:rsid w:val="009D1E17"/>
    <w:rPr>
      <w:rFonts w:ascii="Courier New" w:hAnsi="Courier New" w:cs="Courier New" w:hint="default"/>
      <w:lang w:val="nb-NO" w:eastAsia="ja-JP" w:bidi="ar-SA"/>
    </w:rPr>
  </w:style>
  <w:style w:type="character" w:customStyle="1" w:styleId="CharChar72">
    <w:name w:val="Char Char72"/>
    <w:semiHidden/>
    <w:qFormat/>
    <w:rsid w:val="009D1E17"/>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9D1E17"/>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9D1E17"/>
    <w:rPr>
      <w:rFonts w:ascii="Times New Roman" w:hAnsi="Times New Roman" w:cs="Times New Roman" w:hint="default"/>
      <w:lang w:val="en-GB" w:eastAsia="en-US"/>
    </w:rPr>
  </w:style>
  <w:style w:type="character" w:customStyle="1" w:styleId="CharChar92">
    <w:name w:val="Char Char92"/>
    <w:semiHidden/>
    <w:qFormat/>
    <w:rsid w:val="009D1E17"/>
    <w:rPr>
      <w:rFonts w:ascii="Tahoma" w:hAnsi="Tahoma" w:cs="Tahoma" w:hint="default"/>
      <w:sz w:val="16"/>
      <w:szCs w:val="16"/>
      <w:lang w:val="en-GB" w:eastAsia="en-US"/>
    </w:rPr>
  </w:style>
  <w:style w:type="character" w:customStyle="1" w:styleId="CharChar82">
    <w:name w:val="Char Char82"/>
    <w:semiHidden/>
    <w:qFormat/>
    <w:rsid w:val="009D1E17"/>
    <w:rPr>
      <w:rFonts w:ascii="Times New Roman" w:hAnsi="Times New Roman" w:cs="Times New Roman" w:hint="default"/>
      <w:b/>
      <w:bCs/>
      <w:lang w:val="en-GB" w:eastAsia="en-US"/>
    </w:rPr>
  </w:style>
  <w:style w:type="character" w:customStyle="1" w:styleId="CharChar292">
    <w:name w:val="Char Char292"/>
    <w:qFormat/>
    <w:rsid w:val="009D1E17"/>
    <w:rPr>
      <w:rFonts w:ascii="Arial" w:hAnsi="Arial" w:cs="Arial" w:hint="default"/>
      <w:sz w:val="36"/>
      <w:lang w:val="en-GB" w:eastAsia="en-US" w:bidi="ar-SA"/>
    </w:rPr>
  </w:style>
  <w:style w:type="character" w:customStyle="1" w:styleId="CharChar282">
    <w:name w:val="Char Char282"/>
    <w:qFormat/>
    <w:rsid w:val="009D1E17"/>
    <w:rPr>
      <w:rFonts w:ascii="Arial" w:hAnsi="Arial" w:cs="Arial" w:hint="default"/>
      <w:sz w:val="32"/>
      <w:lang w:val="en-GB"/>
    </w:rPr>
  </w:style>
  <w:style w:type="character" w:customStyle="1" w:styleId="GuidanceChar">
    <w:name w:val="Guidance Char"/>
    <w:link w:val="Guidance"/>
    <w:qFormat/>
    <w:rsid w:val="009D1E17"/>
    <w:rPr>
      <w:rFonts w:ascii="Times New Roman" w:eastAsia="Times New Roman" w:hAnsi="Times New Roman"/>
      <w:i/>
      <w:color w:val="0000FF"/>
      <w:lang w:val="en-GB" w:eastAsia="en-US"/>
    </w:rPr>
  </w:style>
  <w:style w:type="character" w:customStyle="1" w:styleId="msoins00">
    <w:name w:val="msoins0"/>
    <w:qFormat/>
    <w:rsid w:val="009D1E17"/>
  </w:style>
  <w:style w:type="character" w:customStyle="1" w:styleId="B3Char">
    <w:name w:val="B3 Char"/>
    <w:link w:val="B30"/>
    <w:uiPriority w:val="99"/>
    <w:qFormat/>
    <w:rsid w:val="009D1E17"/>
    <w:rPr>
      <w:rFonts w:ascii="Times New Roman" w:hAnsi="Times New Roman"/>
      <w:lang w:val="en-GB" w:eastAsia="en-US"/>
    </w:rPr>
  </w:style>
  <w:style w:type="paragraph" w:customStyle="1" w:styleId="CharChar24">
    <w:name w:val="Char Char24"/>
    <w:basedOn w:val="Normal"/>
    <w:uiPriority w:val="99"/>
    <w:semiHidden/>
    <w:qFormat/>
    <w:rsid w:val="009D1E1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9D1E1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9D1E1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9D1E17"/>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9D1E17"/>
    <w:rPr>
      <w:rFonts w:ascii="Times New Roman" w:eastAsia="Yu Mincho" w:hAnsi="Times New Roman"/>
      <w:lang w:val="en-GB" w:eastAsia="en-US"/>
    </w:rPr>
  </w:style>
  <w:style w:type="paragraph" w:customStyle="1" w:styleId="MotorolaResponse1">
    <w:name w:val="Motorola Response1"/>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9D1E1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9D1E17"/>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9D1E1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9D1E1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9D1E1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9D1E1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9D1E17"/>
    <w:rPr>
      <w:rFonts w:ascii="Arial" w:eastAsia="Arial" w:hAnsi="Arial"/>
      <w:sz w:val="28"/>
      <w:lang w:val="en-GB" w:eastAsia="en-US"/>
    </w:rPr>
  </w:style>
  <w:style w:type="paragraph" w:customStyle="1" w:styleId="a">
    <w:name w:val="表格题注"/>
    <w:next w:val="Normal"/>
    <w:uiPriority w:val="99"/>
    <w:qFormat/>
    <w:rsid w:val="009D1E17"/>
    <w:pPr>
      <w:numPr>
        <w:numId w:val="12"/>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9D1E17"/>
    <w:pPr>
      <w:numPr>
        <w:numId w:val="13"/>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9D1E1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9D1E1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9D1E17"/>
    <w:rPr>
      <w:vanish w:val="0"/>
      <w:color w:val="FF0000"/>
      <w:lang w:eastAsia="en-US"/>
    </w:rPr>
  </w:style>
  <w:style w:type="character" w:customStyle="1" w:styleId="ZchnZchn52">
    <w:name w:val="Zchn Zchn52"/>
    <w:qFormat/>
    <w:rsid w:val="009D1E17"/>
    <w:rPr>
      <w:rFonts w:ascii="Courier New" w:eastAsia="Batang" w:hAnsi="Courier New"/>
      <w:lang w:val="nb-NO" w:eastAsia="en-US" w:bidi="ar-SA"/>
    </w:rPr>
  </w:style>
  <w:style w:type="character" w:customStyle="1" w:styleId="ListChar">
    <w:name w:val="List Char"/>
    <w:link w:val="List"/>
    <w:uiPriority w:val="99"/>
    <w:qFormat/>
    <w:rsid w:val="009D1E17"/>
    <w:rPr>
      <w:rFonts w:ascii="Times New Roman" w:hAnsi="Times New Roman"/>
      <w:lang w:val="en-GB" w:eastAsia="en-US"/>
    </w:rPr>
  </w:style>
  <w:style w:type="character" w:customStyle="1" w:styleId="List2Char">
    <w:name w:val="List 2 Char"/>
    <w:link w:val="List2"/>
    <w:uiPriority w:val="99"/>
    <w:qFormat/>
    <w:rsid w:val="009D1E17"/>
    <w:rPr>
      <w:rFonts w:ascii="Times New Roman" w:hAnsi="Times New Roman"/>
      <w:lang w:val="en-GB" w:eastAsia="en-US"/>
    </w:rPr>
  </w:style>
  <w:style w:type="character" w:customStyle="1" w:styleId="ListBullet3Char">
    <w:name w:val="List Bullet 3 Char"/>
    <w:link w:val="ListBullet3"/>
    <w:uiPriority w:val="99"/>
    <w:qFormat/>
    <w:rsid w:val="009D1E17"/>
    <w:rPr>
      <w:rFonts w:ascii="Times New Roman" w:hAnsi="Times New Roman"/>
      <w:lang w:val="en-GB" w:eastAsia="en-US"/>
    </w:rPr>
  </w:style>
  <w:style w:type="character" w:customStyle="1" w:styleId="ListBullet2Char">
    <w:name w:val="List Bullet 2 Char"/>
    <w:link w:val="ListBullet2"/>
    <w:qFormat/>
    <w:rsid w:val="009D1E17"/>
    <w:rPr>
      <w:rFonts w:ascii="Times New Roman" w:hAnsi="Times New Roman"/>
      <w:lang w:val="en-GB" w:eastAsia="en-US"/>
    </w:rPr>
  </w:style>
  <w:style w:type="character" w:customStyle="1" w:styleId="ListBulletChar">
    <w:name w:val="List Bullet Char"/>
    <w:link w:val="ListBullet"/>
    <w:qFormat/>
    <w:rsid w:val="009D1E17"/>
    <w:rPr>
      <w:rFonts w:ascii="Times New Roman" w:hAnsi="Times New Roman"/>
      <w:lang w:val="en-GB" w:eastAsia="en-US"/>
    </w:rPr>
  </w:style>
  <w:style w:type="character" w:customStyle="1" w:styleId="1Char0">
    <w:name w:val="样式1 Char"/>
    <w:link w:val="10"/>
    <w:uiPriority w:val="99"/>
    <w:qFormat/>
    <w:rsid w:val="009D1E17"/>
    <w:rPr>
      <w:rFonts w:ascii="Arial" w:hAnsi="Arial"/>
      <w:sz w:val="18"/>
      <w:lang w:val="en-GB" w:eastAsia="ja-JP"/>
    </w:rPr>
  </w:style>
  <w:style w:type="character" w:customStyle="1" w:styleId="superscript">
    <w:name w:val="superscript"/>
    <w:qFormat/>
    <w:rsid w:val="009D1E17"/>
    <w:rPr>
      <w:rFonts w:ascii="Bookman" w:hAnsi="Bookman"/>
      <w:position w:val="6"/>
      <w:sz w:val="18"/>
    </w:rPr>
  </w:style>
  <w:style w:type="character" w:customStyle="1" w:styleId="NOChar1">
    <w:name w:val="NO Char1"/>
    <w:qFormat/>
    <w:rsid w:val="009D1E17"/>
    <w:rPr>
      <w:rFonts w:eastAsia="MS Mincho"/>
      <w:lang w:val="en-GB" w:eastAsia="en-US" w:bidi="ar-SA"/>
    </w:rPr>
  </w:style>
  <w:style w:type="paragraph" w:customStyle="1" w:styleId="textintend1">
    <w:name w:val="text intend 1"/>
    <w:basedOn w:val="text"/>
    <w:uiPriority w:val="99"/>
    <w:qFormat/>
    <w:rsid w:val="009D1E17"/>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9D1E17"/>
    <w:pPr>
      <w:tabs>
        <w:tab w:val="left" w:pos="1134"/>
      </w:tabs>
      <w:spacing w:after="0"/>
    </w:pPr>
    <w:rPr>
      <w:rFonts w:eastAsia="MS Mincho"/>
    </w:rPr>
  </w:style>
  <w:style w:type="character" w:customStyle="1" w:styleId="BodyText2Char1">
    <w:name w:val="Body Text 2 Char1"/>
    <w:qFormat/>
    <w:rsid w:val="009D1E17"/>
    <w:rPr>
      <w:lang w:val="en-GB"/>
    </w:rPr>
  </w:style>
  <w:style w:type="character" w:customStyle="1" w:styleId="EndnoteTextChar1">
    <w:name w:val="Endnote Text Char1"/>
    <w:qFormat/>
    <w:rsid w:val="009D1E17"/>
    <w:rPr>
      <w:lang w:val="en-GB"/>
    </w:rPr>
  </w:style>
  <w:style w:type="character" w:customStyle="1" w:styleId="TitleChar1">
    <w:name w:val="Title Char1"/>
    <w:qFormat/>
    <w:rsid w:val="009D1E17"/>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9D1E1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D1E17"/>
    <w:rPr>
      <w:lang w:val="en-GB"/>
    </w:rPr>
  </w:style>
  <w:style w:type="character" w:customStyle="1" w:styleId="BodyTextIndentChar1">
    <w:name w:val="Body Text Indent Char1"/>
    <w:qFormat/>
    <w:rsid w:val="009D1E17"/>
    <w:rPr>
      <w:lang w:val="en-GB"/>
    </w:rPr>
  </w:style>
  <w:style w:type="character" w:customStyle="1" w:styleId="BodyText3Char1">
    <w:name w:val="Body Text 3 Char1"/>
    <w:qFormat/>
    <w:rsid w:val="009D1E17"/>
    <w:rPr>
      <w:sz w:val="16"/>
      <w:szCs w:val="16"/>
      <w:lang w:val="en-GB"/>
    </w:rPr>
  </w:style>
  <w:style w:type="paragraph" w:customStyle="1" w:styleId="text">
    <w:name w:val="text"/>
    <w:basedOn w:val="Normal"/>
    <w:uiPriority w:val="99"/>
    <w:qFormat/>
    <w:rsid w:val="009D1E17"/>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9D1E1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9D1E17"/>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9D1E17"/>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9D1E17"/>
    <w:pPr>
      <w:spacing w:after="240"/>
      <w:jc w:val="both"/>
    </w:pPr>
    <w:rPr>
      <w:rFonts w:ascii="Helvetica" w:eastAsia="SimSun" w:hAnsi="Helvetica"/>
    </w:rPr>
  </w:style>
  <w:style w:type="paragraph" w:customStyle="1" w:styleId="List1">
    <w:name w:val="List1"/>
    <w:basedOn w:val="Normal"/>
    <w:uiPriority w:val="99"/>
    <w:qFormat/>
    <w:rsid w:val="009D1E17"/>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9D1E17"/>
    <w:pPr>
      <w:numPr>
        <w:numId w:val="14"/>
      </w:numPr>
      <w:overflowPunct w:val="0"/>
      <w:autoSpaceDE w:val="0"/>
      <w:autoSpaceDN w:val="0"/>
      <w:adjustRightInd w:val="0"/>
      <w:textAlignment w:val="baseline"/>
    </w:pPr>
    <w:rPr>
      <w:lang w:eastAsia="ja-JP"/>
    </w:rPr>
  </w:style>
  <w:style w:type="paragraph" w:customStyle="1" w:styleId="TdocText">
    <w:name w:val="Tdoc_Text"/>
    <w:basedOn w:val="Normal"/>
    <w:uiPriority w:val="99"/>
    <w:qFormat/>
    <w:rsid w:val="009D1E17"/>
    <w:pPr>
      <w:spacing w:before="120" w:after="0"/>
      <w:jc w:val="both"/>
    </w:pPr>
    <w:rPr>
      <w:rFonts w:eastAsia="SimSun"/>
      <w:lang w:val="en-US"/>
    </w:rPr>
  </w:style>
  <w:style w:type="paragraph" w:customStyle="1" w:styleId="centered">
    <w:name w:val="centered"/>
    <w:basedOn w:val="Normal"/>
    <w:uiPriority w:val="99"/>
    <w:qFormat/>
    <w:rsid w:val="009D1E17"/>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9D1E17"/>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9D1E1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9D1E17"/>
    <w:rPr>
      <w:rFonts w:ascii="Times New Roman" w:eastAsia="Batang" w:hAnsi="Times New Roman"/>
      <w:lang w:val="en-GB" w:eastAsia="en-US"/>
    </w:rPr>
  </w:style>
  <w:style w:type="paragraph" w:customStyle="1" w:styleId="TOC911">
    <w:name w:val="TOC 911"/>
    <w:basedOn w:val="TOC8"/>
    <w:qFormat/>
    <w:rsid w:val="009D1E1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9D1E1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9D1E17"/>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9D1E17"/>
  </w:style>
  <w:style w:type="paragraph" w:customStyle="1" w:styleId="81">
    <w:name w:val="表 (赤)  81"/>
    <w:basedOn w:val="Normal"/>
    <w:uiPriority w:val="34"/>
    <w:qFormat/>
    <w:rsid w:val="009D1E1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9D1E17"/>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9D1E1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0">
    <w:name w:val="表 (青) 121"/>
    <w:hidden/>
    <w:uiPriority w:val="71"/>
    <w:qFormat/>
    <w:rsid w:val="009D1E17"/>
    <w:rPr>
      <w:rFonts w:ascii="Times New Roman" w:eastAsia="SimSun" w:hAnsi="Times New Roman"/>
      <w:lang w:val="en-GB" w:eastAsia="en-US"/>
    </w:rPr>
  </w:style>
  <w:style w:type="character" w:styleId="PlaceholderText">
    <w:name w:val="Placeholder Text"/>
    <w:uiPriority w:val="99"/>
    <w:unhideWhenUsed/>
    <w:qFormat/>
    <w:rsid w:val="009D1E17"/>
    <w:rPr>
      <w:color w:val="808080"/>
    </w:rPr>
  </w:style>
  <w:style w:type="paragraph" w:customStyle="1" w:styleId="LGTdoc">
    <w:name w:val="LGTdoc_본문"/>
    <w:basedOn w:val="Normal"/>
    <w:uiPriority w:val="99"/>
    <w:qFormat/>
    <w:rsid w:val="009D1E1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9D1E17"/>
    <w:pPr>
      <w:spacing w:after="240"/>
      <w:jc w:val="both"/>
    </w:pPr>
    <w:rPr>
      <w:rFonts w:ascii="Arial" w:eastAsia="SimSun" w:hAnsi="Arial"/>
      <w:szCs w:val="24"/>
    </w:rPr>
  </w:style>
  <w:style w:type="paragraph" w:customStyle="1" w:styleId="ECCFootnote">
    <w:name w:val="ECC Footnote"/>
    <w:basedOn w:val="Normal"/>
    <w:autoRedefine/>
    <w:uiPriority w:val="99"/>
    <w:qFormat/>
    <w:rsid w:val="009D1E17"/>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9D1E17"/>
    <w:rPr>
      <w:rFonts w:ascii="Arial" w:eastAsia="SimSun" w:hAnsi="Arial"/>
      <w:szCs w:val="24"/>
      <w:lang w:val="en-GB" w:eastAsia="en-US"/>
    </w:rPr>
  </w:style>
  <w:style w:type="paragraph" w:customStyle="1" w:styleId="Text1">
    <w:name w:val="Text 1"/>
    <w:basedOn w:val="Normal"/>
    <w:uiPriority w:val="99"/>
    <w:qFormat/>
    <w:rsid w:val="009D1E17"/>
    <w:pPr>
      <w:spacing w:after="240"/>
      <w:ind w:left="482"/>
      <w:jc w:val="both"/>
    </w:pPr>
    <w:rPr>
      <w:rFonts w:eastAsia="SimSun"/>
      <w:sz w:val="24"/>
      <w:lang w:eastAsia="fr-BE"/>
    </w:rPr>
  </w:style>
  <w:style w:type="paragraph" w:customStyle="1" w:styleId="NumPar4">
    <w:name w:val="NumPar 4"/>
    <w:basedOn w:val="Heading4"/>
    <w:next w:val="Normal"/>
    <w:uiPriority w:val="99"/>
    <w:qFormat/>
    <w:rsid w:val="009D1E17"/>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qFormat/>
    <w:rsid w:val="009D1E17"/>
  </w:style>
  <w:style w:type="paragraph" w:customStyle="1" w:styleId="cita">
    <w:name w:val="cita"/>
    <w:basedOn w:val="Normal"/>
    <w:uiPriority w:val="99"/>
    <w:qFormat/>
    <w:rsid w:val="009D1E1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9D1E1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9D1E1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9D1E1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9D1E1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9D1E1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9D1E1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9D1E17"/>
    <w:rPr>
      <w:vanish w:val="0"/>
      <w:webHidden w:val="0"/>
      <w:color w:val="000000"/>
      <w:specVanish w:val="0"/>
    </w:rPr>
  </w:style>
  <w:style w:type="paragraph" w:customStyle="1" w:styleId="Equation">
    <w:name w:val="Equation"/>
    <w:basedOn w:val="Normal"/>
    <w:next w:val="Normal"/>
    <w:link w:val="EquationChar"/>
    <w:qFormat/>
    <w:rsid w:val="009D1E17"/>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9D1E17"/>
    <w:rPr>
      <w:rFonts w:ascii="Times New Roman" w:eastAsia="SimSun" w:hAnsi="Times New Roman"/>
      <w:sz w:val="22"/>
      <w:szCs w:val="22"/>
      <w:lang w:val="en-GB" w:eastAsia="en-US"/>
    </w:rPr>
  </w:style>
  <w:style w:type="character" w:customStyle="1" w:styleId="apple-converted-space">
    <w:name w:val="apple-converted-space"/>
    <w:qFormat/>
    <w:rsid w:val="009D1E17"/>
  </w:style>
  <w:style w:type="character" w:customStyle="1" w:styleId="shorttext">
    <w:name w:val="short_text"/>
    <w:qFormat/>
    <w:rsid w:val="009D1E17"/>
  </w:style>
  <w:style w:type="character" w:styleId="SubtleReference">
    <w:name w:val="Subtle Reference"/>
    <w:uiPriority w:val="31"/>
    <w:qFormat/>
    <w:rsid w:val="009D1E17"/>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D1E1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D1E1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D1E1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D1E1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9D1E17"/>
    <w:rPr>
      <w:rFonts w:ascii="Yu Gothic Light" w:eastAsia="Yu Gothic Light" w:hAnsi="Yu Gothic Light" w:cs="Times New Roman"/>
      <w:lang w:val="en-GB" w:eastAsia="en-US"/>
    </w:rPr>
  </w:style>
  <w:style w:type="paragraph" w:customStyle="1" w:styleId="msonormal0">
    <w:name w:val="msonormal"/>
    <w:basedOn w:val="Normal"/>
    <w:uiPriority w:val="99"/>
    <w:qFormat/>
    <w:rsid w:val="009D1E17"/>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D1E17"/>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D1E17"/>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D1E17"/>
    <w:rPr>
      <w:rFonts w:ascii="Times New Roman" w:eastAsia="Yu Mincho" w:hAnsi="Times New Roman"/>
      <w:lang w:val="en-GB" w:eastAsia="en-US"/>
    </w:rPr>
  </w:style>
  <w:style w:type="paragraph" w:customStyle="1" w:styleId="43">
    <w:name w:val="吹き出し4"/>
    <w:basedOn w:val="Normal"/>
    <w:uiPriority w:val="99"/>
    <w:semiHidden/>
    <w:qFormat/>
    <w:rsid w:val="009D1E17"/>
    <w:rPr>
      <w:rFonts w:ascii="Tahoma" w:eastAsia="MS Mincho" w:hAnsi="Tahoma" w:cs="Tahoma"/>
      <w:sz w:val="16"/>
      <w:szCs w:val="16"/>
    </w:rPr>
  </w:style>
  <w:style w:type="paragraph" w:customStyle="1" w:styleId="tac0">
    <w:name w:val="tac"/>
    <w:basedOn w:val="Normal"/>
    <w:uiPriority w:val="99"/>
    <w:qFormat/>
    <w:rsid w:val="009D1E17"/>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9D1E17"/>
  </w:style>
  <w:style w:type="character" w:customStyle="1" w:styleId="UnresolvedMention11">
    <w:name w:val="Unresolved Mention11"/>
    <w:uiPriority w:val="99"/>
    <w:semiHidden/>
    <w:unhideWhenUsed/>
    <w:qFormat/>
    <w:rsid w:val="009D1E17"/>
    <w:rPr>
      <w:color w:val="808080"/>
      <w:shd w:val="clear" w:color="auto" w:fill="E6E6E6"/>
    </w:rPr>
  </w:style>
  <w:style w:type="table" w:customStyle="1" w:styleId="TableGrid4">
    <w:name w:val="Table Grid4"/>
    <w:basedOn w:val="TableNormal"/>
    <w:next w:val="TableGrid"/>
    <w:qFormat/>
    <w:rsid w:val="009D1E1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D1E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D1E1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9D1E17"/>
  </w:style>
  <w:style w:type="table" w:customStyle="1" w:styleId="311">
    <w:name w:val="网格型31"/>
    <w:basedOn w:val="TableNormal"/>
    <w:next w:val="TableGrid"/>
    <w:qFormat/>
    <w:rsid w:val="009D1E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9D1E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9D1E17"/>
  </w:style>
  <w:style w:type="table" w:customStyle="1" w:styleId="TableClassic21">
    <w:name w:val="Table Classic 21"/>
    <w:basedOn w:val="TableNormal"/>
    <w:next w:val="TableClassic2"/>
    <w:qFormat/>
    <w:rsid w:val="009D1E1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rsid w:val="009D1E17"/>
    <w:rPr>
      <w:color w:val="808080"/>
      <w:shd w:val="clear" w:color="auto" w:fill="E6E6E6"/>
    </w:rPr>
  </w:style>
  <w:style w:type="paragraph" w:styleId="TOCHeading">
    <w:name w:val="TOC Heading"/>
    <w:basedOn w:val="Heading1"/>
    <w:next w:val="Normal"/>
    <w:uiPriority w:val="39"/>
    <w:unhideWhenUsed/>
    <w:qFormat/>
    <w:rsid w:val="009D1E1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9D1E17"/>
    <w:rPr>
      <w:lang w:val="en-GB" w:eastAsia="ja-JP" w:bidi="ar-SA"/>
    </w:rPr>
  </w:style>
  <w:style w:type="paragraph" w:customStyle="1" w:styleId="1Char1">
    <w:name w:val="(文字) (文字)1 Char (文字) (文字)1"/>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9D1E1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D1E17"/>
    <w:rPr>
      <w:rFonts w:ascii="Courier New" w:hAnsi="Courier New"/>
      <w:lang w:val="nb-NO" w:eastAsia="ja-JP" w:bidi="ar-SA"/>
    </w:rPr>
  </w:style>
  <w:style w:type="paragraph" w:customStyle="1" w:styleId="CharCharCharCharCharChar1">
    <w:name w:val="Char Char Char Char Char Char1"/>
    <w:semiHidden/>
    <w:qFormat/>
    <w:rsid w:val="009D1E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9D1E17"/>
    <w:rPr>
      <w:rFonts w:ascii="Tahoma" w:hAnsi="Tahoma" w:cs="Tahoma"/>
      <w:shd w:val="clear" w:color="auto" w:fill="000080"/>
      <w:lang w:val="en-GB" w:eastAsia="en-US"/>
    </w:rPr>
  </w:style>
  <w:style w:type="character" w:customStyle="1" w:styleId="ZchnZchn51">
    <w:name w:val="Zchn Zchn51"/>
    <w:qFormat/>
    <w:rsid w:val="009D1E17"/>
    <w:rPr>
      <w:rFonts w:ascii="Courier New" w:eastAsia="Batang" w:hAnsi="Courier New"/>
      <w:lang w:val="nb-NO" w:eastAsia="en-US" w:bidi="ar-SA"/>
    </w:rPr>
  </w:style>
  <w:style w:type="character" w:customStyle="1" w:styleId="CharChar101">
    <w:name w:val="Char Char101"/>
    <w:semiHidden/>
    <w:qFormat/>
    <w:rsid w:val="009D1E17"/>
    <w:rPr>
      <w:rFonts w:ascii="Times New Roman" w:hAnsi="Times New Roman"/>
      <w:lang w:val="en-GB" w:eastAsia="en-US"/>
    </w:rPr>
  </w:style>
  <w:style w:type="character" w:customStyle="1" w:styleId="CharChar91">
    <w:name w:val="Char Char91"/>
    <w:semiHidden/>
    <w:qFormat/>
    <w:rsid w:val="009D1E17"/>
    <w:rPr>
      <w:rFonts w:ascii="Tahoma" w:hAnsi="Tahoma" w:cs="Tahoma"/>
      <w:sz w:val="16"/>
      <w:szCs w:val="16"/>
      <w:lang w:val="en-GB" w:eastAsia="en-US"/>
    </w:rPr>
  </w:style>
  <w:style w:type="character" w:customStyle="1" w:styleId="CharChar81">
    <w:name w:val="Char Char81"/>
    <w:semiHidden/>
    <w:qFormat/>
    <w:rsid w:val="009D1E17"/>
    <w:rPr>
      <w:rFonts w:ascii="Times New Roman" w:hAnsi="Times New Roman"/>
      <w:b/>
      <w:bCs/>
      <w:lang w:val="en-GB" w:eastAsia="en-US"/>
    </w:rPr>
  </w:style>
  <w:style w:type="paragraph" w:customStyle="1" w:styleId="23">
    <w:name w:val="修订2"/>
    <w:hidden/>
    <w:uiPriority w:val="99"/>
    <w:semiHidden/>
    <w:qFormat/>
    <w:rsid w:val="009D1E17"/>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9D1E1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9D1E1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9D1E1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D1E17"/>
    <w:rPr>
      <w:rFonts w:ascii="Arial" w:hAnsi="Arial"/>
      <w:sz w:val="36"/>
      <w:lang w:val="en-GB" w:eastAsia="en-US" w:bidi="ar-SA"/>
    </w:rPr>
  </w:style>
  <w:style w:type="character" w:customStyle="1" w:styleId="CharChar281">
    <w:name w:val="Char Char281"/>
    <w:qFormat/>
    <w:rsid w:val="009D1E17"/>
    <w:rPr>
      <w:rFonts w:ascii="Arial" w:hAnsi="Arial"/>
      <w:sz w:val="32"/>
      <w:lang w:val="en-GB"/>
    </w:rPr>
  </w:style>
  <w:style w:type="paragraph" w:customStyle="1" w:styleId="CharChar241">
    <w:name w:val="Char Char241"/>
    <w:basedOn w:val="Normal"/>
    <w:semiHidden/>
    <w:qFormat/>
    <w:rsid w:val="009D1E1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9D1E1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9D1E17"/>
  </w:style>
  <w:style w:type="numbering" w:customStyle="1" w:styleId="NoList3">
    <w:name w:val="No List3"/>
    <w:next w:val="NoList"/>
    <w:uiPriority w:val="99"/>
    <w:semiHidden/>
    <w:unhideWhenUsed/>
    <w:rsid w:val="009D1E17"/>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9D1E17"/>
    <w:rPr>
      <w:rFonts w:ascii="Arial" w:hAnsi="Arial"/>
      <w:sz w:val="32"/>
      <w:lang w:val="en-GB" w:eastAsia="en-US" w:bidi="ar-SA"/>
    </w:rPr>
  </w:style>
  <w:style w:type="numbering" w:customStyle="1" w:styleId="NoList11">
    <w:name w:val="No List11"/>
    <w:next w:val="NoList"/>
    <w:uiPriority w:val="99"/>
    <w:semiHidden/>
    <w:unhideWhenUsed/>
    <w:rsid w:val="009D1E17"/>
  </w:style>
  <w:style w:type="numbering" w:customStyle="1" w:styleId="NoList4">
    <w:name w:val="No List4"/>
    <w:next w:val="NoList"/>
    <w:uiPriority w:val="99"/>
    <w:semiHidden/>
    <w:unhideWhenUsed/>
    <w:rsid w:val="009D1E17"/>
  </w:style>
  <w:style w:type="numbering" w:customStyle="1" w:styleId="NoList5">
    <w:name w:val="No List5"/>
    <w:next w:val="NoList"/>
    <w:uiPriority w:val="99"/>
    <w:semiHidden/>
    <w:unhideWhenUsed/>
    <w:rsid w:val="009D1E17"/>
  </w:style>
  <w:style w:type="numbering" w:customStyle="1" w:styleId="NoList111">
    <w:name w:val="No List111"/>
    <w:next w:val="NoList"/>
    <w:uiPriority w:val="99"/>
    <w:semiHidden/>
    <w:unhideWhenUsed/>
    <w:rsid w:val="009D1E17"/>
  </w:style>
  <w:style w:type="numbering" w:customStyle="1" w:styleId="NoList21">
    <w:name w:val="No List21"/>
    <w:next w:val="NoList"/>
    <w:uiPriority w:val="99"/>
    <w:semiHidden/>
    <w:unhideWhenUsed/>
    <w:rsid w:val="009D1E17"/>
  </w:style>
  <w:style w:type="numbering" w:customStyle="1" w:styleId="NoList31">
    <w:name w:val="No List31"/>
    <w:next w:val="NoList"/>
    <w:uiPriority w:val="99"/>
    <w:semiHidden/>
    <w:unhideWhenUsed/>
    <w:rsid w:val="009D1E17"/>
  </w:style>
  <w:style w:type="numbering" w:customStyle="1" w:styleId="NoList41">
    <w:name w:val="No List41"/>
    <w:next w:val="NoList"/>
    <w:uiPriority w:val="99"/>
    <w:semiHidden/>
    <w:unhideWhenUsed/>
    <w:rsid w:val="009D1E17"/>
  </w:style>
  <w:style w:type="numbering" w:customStyle="1" w:styleId="NoList6">
    <w:name w:val="No List6"/>
    <w:next w:val="NoList"/>
    <w:uiPriority w:val="99"/>
    <w:semiHidden/>
    <w:unhideWhenUsed/>
    <w:rsid w:val="009D1E17"/>
  </w:style>
  <w:style w:type="character" w:styleId="Emphasis">
    <w:name w:val="Emphasis"/>
    <w:uiPriority w:val="20"/>
    <w:qFormat/>
    <w:rsid w:val="009D1E17"/>
    <w:rPr>
      <w:i/>
      <w:iCs/>
    </w:rPr>
  </w:style>
  <w:style w:type="numbering" w:customStyle="1" w:styleId="NoList7">
    <w:name w:val="No List7"/>
    <w:next w:val="NoList"/>
    <w:uiPriority w:val="99"/>
    <w:semiHidden/>
    <w:unhideWhenUsed/>
    <w:rsid w:val="009D1E17"/>
  </w:style>
  <w:style w:type="table" w:customStyle="1" w:styleId="TableGrid12">
    <w:name w:val="Table Grid12"/>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9D1E17"/>
  </w:style>
  <w:style w:type="table" w:customStyle="1" w:styleId="TableGrid111">
    <w:name w:val="Table Grid11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0">
    <w:name w:val="Unresolved Mention2"/>
    <w:uiPriority w:val="99"/>
    <w:unhideWhenUsed/>
    <w:qFormat/>
    <w:rsid w:val="009D1E17"/>
    <w:rPr>
      <w:color w:val="808080"/>
      <w:shd w:val="clear" w:color="auto" w:fill="E6E6E6"/>
    </w:rPr>
  </w:style>
  <w:style w:type="numbering" w:customStyle="1" w:styleId="NoList22">
    <w:name w:val="No List22"/>
    <w:next w:val="NoList"/>
    <w:uiPriority w:val="99"/>
    <w:semiHidden/>
    <w:unhideWhenUsed/>
    <w:rsid w:val="009D1E17"/>
  </w:style>
  <w:style w:type="numbering" w:customStyle="1" w:styleId="NoList32">
    <w:name w:val="No List32"/>
    <w:next w:val="NoList"/>
    <w:uiPriority w:val="99"/>
    <w:semiHidden/>
    <w:unhideWhenUsed/>
    <w:rsid w:val="009D1E17"/>
  </w:style>
  <w:style w:type="paragraph" w:customStyle="1" w:styleId="aria">
    <w:name w:val="aria"/>
    <w:basedOn w:val="Normal"/>
    <w:qFormat/>
    <w:rsid w:val="009D1E17"/>
    <w:pPr>
      <w:keepNext/>
      <w:keepLines/>
      <w:spacing w:after="0"/>
      <w:jc w:val="both"/>
    </w:pPr>
    <w:rPr>
      <w:rFonts w:ascii="Arial" w:eastAsia="SimSun" w:hAnsi="Arial"/>
      <w:sz w:val="18"/>
      <w:szCs w:val="18"/>
    </w:rPr>
  </w:style>
  <w:style w:type="paragraph" w:styleId="NoSpacing">
    <w:name w:val="No Spacing"/>
    <w:uiPriority w:val="1"/>
    <w:qFormat/>
    <w:rsid w:val="009D1E17"/>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qFormat/>
    <w:rsid w:val="009D1E17"/>
    <w:pPr>
      <w:snapToGrid w:val="0"/>
      <w:spacing w:after="0"/>
      <w:textAlignment w:val="baseline"/>
    </w:pPr>
    <w:rPr>
      <w:rFonts w:ascii="Arial" w:eastAsia="SimSun" w:hAnsi="Arial" w:cs="Arial"/>
      <w:sz w:val="18"/>
      <w:szCs w:val="18"/>
      <w:lang w:val="en-US" w:eastAsia="zh-CN"/>
    </w:rPr>
  </w:style>
  <w:style w:type="paragraph" w:customStyle="1" w:styleId="a3">
    <w:name w:val="吹き出し"/>
    <w:basedOn w:val="Normal"/>
    <w:semiHidden/>
    <w:qFormat/>
    <w:rsid w:val="009D1E17"/>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9D1E17"/>
    <w:rPr>
      <w:rFonts w:ascii="Times New Roman" w:hAnsi="Times New Roman"/>
      <w:lang w:val="en-GB"/>
    </w:rPr>
  </w:style>
  <w:style w:type="paragraph" w:customStyle="1" w:styleId="CharChar5">
    <w:name w:val="Char Char5"/>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9D1E17"/>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9D1E17"/>
    <w:pPr>
      <w:jc w:val="center"/>
    </w:pPr>
    <w:rPr>
      <w:rFonts w:ascii="Arial" w:eastAsia="SimSun" w:hAnsi="Arial" w:cs="Arial"/>
      <w:b/>
    </w:rPr>
  </w:style>
  <w:style w:type="character" w:customStyle="1" w:styleId="Table1">
    <w:name w:val="Table (文字)"/>
    <w:link w:val="Table0"/>
    <w:qFormat/>
    <w:rsid w:val="009D1E17"/>
    <w:rPr>
      <w:rFonts w:ascii="Arial" w:eastAsia="SimSun" w:hAnsi="Arial" w:cs="Arial"/>
      <w:b/>
      <w:lang w:val="en-GB" w:eastAsia="en-US"/>
    </w:rPr>
  </w:style>
  <w:style w:type="character" w:customStyle="1" w:styleId="PLChar">
    <w:name w:val="PL Char"/>
    <w:link w:val="PL"/>
    <w:qFormat/>
    <w:rsid w:val="009D1E17"/>
    <w:rPr>
      <w:rFonts w:ascii="Courier New" w:hAnsi="Courier New"/>
      <w:noProof/>
      <w:sz w:val="16"/>
      <w:lang w:val="en-GB" w:eastAsia="en-US"/>
    </w:rPr>
  </w:style>
  <w:style w:type="paragraph" w:customStyle="1" w:styleId="ColorfulList-Accent11">
    <w:name w:val="Colorful List - Accent 11"/>
    <w:basedOn w:val="Normal"/>
    <w:uiPriority w:val="34"/>
    <w:qFormat/>
    <w:rsid w:val="009D1E17"/>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9D1E17"/>
    <w:rPr>
      <w:rFonts w:ascii="Times New Roman" w:eastAsia="Batang" w:hAnsi="Times New Roman"/>
      <w:lang w:val="en-GB" w:eastAsia="en-US"/>
    </w:rPr>
  </w:style>
  <w:style w:type="character" w:styleId="LineNumber">
    <w:name w:val="line number"/>
    <w:basedOn w:val="DefaultParagraphFont"/>
    <w:qFormat/>
    <w:rsid w:val="009D1E17"/>
    <w:rPr>
      <w:rFonts w:ascii="Arial" w:eastAsia="SimSun" w:hAnsi="Arial" w:cs="Arial"/>
      <w:color w:val="0000FF"/>
      <w:kern w:val="2"/>
      <w:lang w:val="en-US" w:eastAsia="zh-CN" w:bidi="ar-SA"/>
    </w:rPr>
  </w:style>
  <w:style w:type="paragraph" w:styleId="BlockText">
    <w:name w:val="Block Text"/>
    <w:basedOn w:val="Normal"/>
    <w:qFormat/>
    <w:rsid w:val="009D1E17"/>
    <w:pPr>
      <w:spacing w:after="120"/>
      <w:ind w:left="1440" w:right="1440"/>
    </w:pPr>
    <w:rPr>
      <w:rFonts w:eastAsia="MS Mincho"/>
    </w:rPr>
  </w:style>
  <w:style w:type="paragraph" w:customStyle="1" w:styleId="60">
    <w:name w:val="吹き出し6"/>
    <w:basedOn w:val="Normal"/>
    <w:semiHidden/>
    <w:qFormat/>
    <w:rsid w:val="009D1E17"/>
    <w:rPr>
      <w:rFonts w:ascii="Tahoma" w:eastAsia="MS Mincho" w:hAnsi="Tahoma" w:cs="Tahoma"/>
      <w:sz w:val="16"/>
      <w:szCs w:val="16"/>
      <w:lang w:eastAsia="ko-KR"/>
    </w:rPr>
  </w:style>
  <w:style w:type="character" w:styleId="HTMLCode">
    <w:name w:val="HTML Code"/>
    <w:unhideWhenUsed/>
    <w:qFormat/>
    <w:rsid w:val="009D1E17"/>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qFormat/>
    <w:rsid w:val="009D1E1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9D1E17"/>
    <w:rPr>
      <w:rFonts w:ascii="Times New Roman" w:eastAsia="MS Mincho" w:hAnsi="Times New Roman"/>
      <w:lang w:val="en-GB" w:eastAsia="zh-CN"/>
    </w:rPr>
  </w:style>
  <w:style w:type="character" w:customStyle="1" w:styleId="1a">
    <w:name w:val="不明显参考1"/>
    <w:uiPriority w:val="31"/>
    <w:qFormat/>
    <w:rsid w:val="009D1E17"/>
    <w:rPr>
      <w:smallCaps/>
      <w:color w:val="5A5A5A"/>
    </w:rPr>
  </w:style>
  <w:style w:type="paragraph" w:customStyle="1" w:styleId="114">
    <w:name w:val="修订11"/>
    <w:hidden/>
    <w:semiHidden/>
    <w:qFormat/>
    <w:rsid w:val="009D1E17"/>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9D1E1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9D1E17"/>
    <w:rPr>
      <w:rFonts w:ascii="Times New Roman" w:hAnsi="Times New Roman"/>
      <w:lang w:val="en-GB"/>
    </w:rPr>
  </w:style>
  <w:style w:type="character" w:customStyle="1" w:styleId="EXCar">
    <w:name w:val="EX Car"/>
    <w:qFormat/>
    <w:rsid w:val="009D1E17"/>
    <w:rPr>
      <w:lang w:val="en-GB" w:eastAsia="en-US"/>
    </w:rPr>
  </w:style>
  <w:style w:type="character" w:customStyle="1" w:styleId="B4Char">
    <w:name w:val="B4 Char"/>
    <w:link w:val="B4"/>
    <w:qFormat/>
    <w:rsid w:val="009D1E17"/>
    <w:rPr>
      <w:rFonts w:ascii="Times New Roman" w:hAnsi="Times New Roman"/>
      <w:lang w:val="en-GB" w:eastAsia="en-US"/>
    </w:rPr>
  </w:style>
  <w:style w:type="character" w:customStyle="1" w:styleId="1b">
    <w:name w:val="明显强调1"/>
    <w:uiPriority w:val="21"/>
    <w:qFormat/>
    <w:rsid w:val="009D1E17"/>
    <w:rPr>
      <w:b/>
      <w:bCs/>
      <w:i/>
      <w:iCs/>
      <w:color w:val="4F81BD"/>
    </w:rPr>
  </w:style>
  <w:style w:type="paragraph" w:customStyle="1" w:styleId="B6">
    <w:name w:val="B6"/>
    <w:basedOn w:val="B5"/>
    <w:link w:val="B6Char"/>
    <w:qFormat/>
    <w:rsid w:val="009D1E17"/>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9D1E1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9D1E17"/>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9D1E17"/>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9D1E17"/>
    <w:rPr>
      <w:rFonts w:ascii="Times New Roman" w:hAnsi="Times New Roman"/>
      <w:color w:val="FF0000"/>
      <w:lang w:val="en-GB" w:eastAsia="en-US"/>
    </w:rPr>
  </w:style>
  <w:style w:type="character" w:customStyle="1" w:styleId="B5Char">
    <w:name w:val="B5 Char"/>
    <w:link w:val="B5"/>
    <w:qFormat/>
    <w:rsid w:val="009D1E17"/>
    <w:rPr>
      <w:rFonts w:ascii="Times New Roman" w:hAnsi="Times New Roman"/>
      <w:lang w:val="en-GB" w:eastAsia="en-US"/>
    </w:rPr>
  </w:style>
  <w:style w:type="character" w:customStyle="1" w:styleId="HeadingChar">
    <w:name w:val="Heading Char"/>
    <w:link w:val="Heading"/>
    <w:qFormat/>
    <w:rsid w:val="009D1E17"/>
    <w:rPr>
      <w:rFonts w:ascii="Arial" w:eastAsia="SimSun" w:hAnsi="Arial"/>
      <w:b/>
      <w:sz w:val="22"/>
    </w:rPr>
  </w:style>
  <w:style w:type="character" w:customStyle="1" w:styleId="B6Char">
    <w:name w:val="B6 Char"/>
    <w:link w:val="B6"/>
    <w:qFormat/>
    <w:rsid w:val="009D1E17"/>
    <w:rPr>
      <w:rFonts w:ascii="Times New Roman" w:eastAsia="Times New Roman" w:hAnsi="Times New Roman"/>
      <w:lang w:val="en-GB" w:eastAsia="zh-CN"/>
    </w:rPr>
  </w:style>
  <w:style w:type="table" w:customStyle="1" w:styleId="TableStyle1">
    <w:name w:val="Table Style1"/>
    <w:basedOn w:val="TableNormal"/>
    <w:qFormat/>
    <w:rsid w:val="009D1E17"/>
    <w:rPr>
      <w:rFonts w:ascii="Times New Roman" w:eastAsia="MS Mincho" w:hAnsi="Times New Roman"/>
      <w:lang w:val="en-US" w:eastAsia="en-US"/>
    </w:rPr>
    <w:tblPr/>
  </w:style>
  <w:style w:type="paragraph" w:customStyle="1" w:styleId="tal1">
    <w:name w:val="tal"/>
    <w:basedOn w:val="Normal"/>
    <w:qFormat/>
    <w:rsid w:val="009D1E17"/>
    <w:pPr>
      <w:spacing w:before="100" w:beforeAutospacing="1" w:after="100" w:afterAutospacing="1"/>
    </w:pPr>
    <w:rPr>
      <w:rFonts w:ascii="SimSun" w:eastAsia="SimSun" w:hAnsi="SimSun" w:cs="SimSun"/>
      <w:sz w:val="24"/>
      <w:szCs w:val="24"/>
      <w:lang w:val="en-US" w:eastAsia="zh-CN"/>
    </w:rPr>
  </w:style>
  <w:style w:type="paragraph" w:customStyle="1" w:styleId="a4">
    <w:name w:val="수정"/>
    <w:hidden/>
    <w:semiHidden/>
    <w:qFormat/>
    <w:rsid w:val="009D1E17"/>
    <w:rPr>
      <w:rFonts w:ascii="Times New Roman" w:eastAsia="Batang" w:hAnsi="Times New Roman"/>
      <w:lang w:val="en-GB" w:eastAsia="en-US"/>
    </w:rPr>
  </w:style>
  <w:style w:type="paragraph" w:customStyle="1" w:styleId="a5">
    <w:name w:val="変更箇所"/>
    <w:hidden/>
    <w:semiHidden/>
    <w:qFormat/>
    <w:rsid w:val="009D1E17"/>
    <w:rPr>
      <w:rFonts w:ascii="Times New Roman" w:eastAsia="MS Mincho" w:hAnsi="Times New Roman"/>
      <w:lang w:val="en-GB" w:eastAsia="en-US"/>
    </w:rPr>
  </w:style>
  <w:style w:type="paragraph" w:customStyle="1" w:styleId="NB2">
    <w:name w:val="NB2"/>
    <w:basedOn w:val="ZG"/>
    <w:qFormat/>
    <w:rsid w:val="009D1E17"/>
    <w:pPr>
      <w:framePr w:wrap="notBeside"/>
    </w:pPr>
    <w:rPr>
      <w:rFonts w:eastAsia="Times New Roman"/>
      <w:noProof w:val="0"/>
      <w:lang w:val="en-US" w:eastAsia="ko-KR"/>
    </w:rPr>
  </w:style>
  <w:style w:type="paragraph" w:customStyle="1" w:styleId="tableentry">
    <w:name w:val="table entry"/>
    <w:basedOn w:val="Normal"/>
    <w:qFormat/>
    <w:rsid w:val="009D1E17"/>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9D1E17"/>
    <w:rPr>
      <w:rFonts w:ascii="Times New Roman" w:hAnsi="Times New Roman"/>
      <w:color w:val="FF0000"/>
      <w:lang w:val="en-GB" w:eastAsia="en-US"/>
    </w:rPr>
  </w:style>
  <w:style w:type="table" w:customStyle="1" w:styleId="TableGrid5">
    <w:name w:val="Table Grid5"/>
    <w:basedOn w:val="TableNormal"/>
    <w:uiPriority w:val="39"/>
    <w:qFormat/>
    <w:rsid w:val="009D1E1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9D1E1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9D1E1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9D1E1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9D1E1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9D1E1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9D1E17"/>
    <w:pPr>
      <w:jc w:val="both"/>
    </w:pPr>
    <w:rPr>
      <w:rFonts w:ascii="SimSun" w:eastAsia="SimSun" w:hAnsi="SimSun" w:cs="SimSun"/>
      <w:kern w:val="2"/>
      <w:sz w:val="21"/>
      <w:szCs w:val="21"/>
      <w:lang w:val="en-US" w:eastAsia="zh-CN"/>
    </w:rPr>
  </w:style>
  <w:style w:type="paragraph" w:customStyle="1" w:styleId="font5">
    <w:name w:val="font5"/>
    <w:basedOn w:val="Normal"/>
    <w:qFormat/>
    <w:rsid w:val="009D1E17"/>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qFormat/>
    <w:rsid w:val="009D1E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rsid w:val="009D1E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qFormat/>
    <w:rsid w:val="009D1E1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qFormat/>
    <w:rsid w:val="009D1E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qFormat/>
    <w:rsid w:val="009D1E1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qFormat/>
    <w:rsid w:val="009D1E1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qFormat/>
    <w:rsid w:val="009D1E1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qFormat/>
    <w:rsid w:val="009D1E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qFormat/>
    <w:rsid w:val="009D1E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qFormat/>
    <w:rsid w:val="009D1E17"/>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qFormat/>
    <w:rsid w:val="009D1E1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qFormat/>
    <w:rsid w:val="009D1E1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qFormat/>
    <w:rsid w:val="009D1E17"/>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qFormat/>
    <w:rsid w:val="009D1E17"/>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qFormat/>
    <w:rsid w:val="009D1E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qFormat/>
    <w:rsid w:val="009D1E1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qFormat/>
    <w:rsid w:val="009D1E1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qFormat/>
    <w:rsid w:val="009D1E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qFormat/>
    <w:rsid w:val="009D1E1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qFormat/>
    <w:rsid w:val="009D1E17"/>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qFormat/>
    <w:rsid w:val="009D1E17"/>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qFormat/>
    <w:rsid w:val="009D1E17"/>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DefaultParagraphFont"/>
    <w:qFormat/>
    <w:rsid w:val="009D1E17"/>
  </w:style>
  <w:style w:type="numbering" w:customStyle="1" w:styleId="NoList42">
    <w:name w:val="No List42"/>
    <w:next w:val="NoList"/>
    <w:uiPriority w:val="99"/>
    <w:semiHidden/>
    <w:unhideWhenUsed/>
    <w:rsid w:val="009D1E17"/>
  </w:style>
  <w:style w:type="numbering" w:customStyle="1" w:styleId="NoList51">
    <w:name w:val="No List51"/>
    <w:next w:val="NoList"/>
    <w:uiPriority w:val="99"/>
    <w:semiHidden/>
    <w:unhideWhenUsed/>
    <w:rsid w:val="009D1E17"/>
  </w:style>
  <w:style w:type="numbering" w:customStyle="1" w:styleId="NoList211">
    <w:name w:val="No List211"/>
    <w:next w:val="NoList"/>
    <w:uiPriority w:val="99"/>
    <w:semiHidden/>
    <w:unhideWhenUsed/>
    <w:rsid w:val="009D1E17"/>
  </w:style>
  <w:style w:type="numbering" w:customStyle="1" w:styleId="NoList311">
    <w:name w:val="No List311"/>
    <w:next w:val="NoList"/>
    <w:uiPriority w:val="99"/>
    <w:semiHidden/>
    <w:unhideWhenUsed/>
    <w:rsid w:val="009D1E17"/>
  </w:style>
  <w:style w:type="numbering" w:customStyle="1" w:styleId="NoList411">
    <w:name w:val="No List411"/>
    <w:next w:val="NoList"/>
    <w:uiPriority w:val="99"/>
    <w:semiHidden/>
    <w:unhideWhenUsed/>
    <w:rsid w:val="009D1E17"/>
  </w:style>
  <w:style w:type="numbering" w:customStyle="1" w:styleId="NoList61">
    <w:name w:val="No List61"/>
    <w:next w:val="NoList"/>
    <w:uiPriority w:val="99"/>
    <w:semiHidden/>
    <w:unhideWhenUsed/>
    <w:rsid w:val="009D1E17"/>
  </w:style>
  <w:style w:type="table" w:customStyle="1" w:styleId="TableGrid41">
    <w:name w:val="Table Grid41"/>
    <w:basedOn w:val="TableNormal"/>
    <w:next w:val="TableGrid"/>
    <w:qFormat/>
    <w:rsid w:val="009D1E1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9D1E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9D1E1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9D1E17"/>
  </w:style>
  <w:style w:type="numbering" w:customStyle="1" w:styleId="NoList1111">
    <w:name w:val="No List1111"/>
    <w:next w:val="NoList"/>
    <w:uiPriority w:val="99"/>
    <w:semiHidden/>
    <w:unhideWhenUsed/>
    <w:rsid w:val="009D1E17"/>
  </w:style>
  <w:style w:type="numbering" w:customStyle="1" w:styleId="NoList71">
    <w:name w:val="No List71"/>
    <w:next w:val="NoList"/>
    <w:uiPriority w:val="99"/>
    <w:semiHidden/>
    <w:unhideWhenUsed/>
    <w:rsid w:val="009D1E17"/>
  </w:style>
  <w:style w:type="table" w:customStyle="1" w:styleId="TableGrid121">
    <w:name w:val="Table Grid12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9D1E17"/>
  </w:style>
  <w:style w:type="table" w:customStyle="1" w:styleId="TableGrid1111">
    <w:name w:val="Table Grid111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9D1E17"/>
  </w:style>
  <w:style w:type="numbering" w:customStyle="1" w:styleId="NoList321">
    <w:name w:val="No List321"/>
    <w:next w:val="NoList"/>
    <w:uiPriority w:val="99"/>
    <w:semiHidden/>
    <w:unhideWhenUsed/>
    <w:rsid w:val="009D1E17"/>
  </w:style>
  <w:style w:type="paragraph" w:customStyle="1" w:styleId="a6">
    <w:name w:val="修订"/>
    <w:hidden/>
    <w:semiHidden/>
    <w:rsid w:val="0038478F"/>
    <w:rPr>
      <w:rFonts w:ascii="Times New Roman" w:eastAsia="Batang" w:hAnsi="Times New Roman"/>
      <w:lang w:val="en-GB" w:eastAsia="en-US"/>
    </w:rPr>
  </w:style>
  <w:style w:type="table" w:customStyle="1" w:styleId="TableGrid8">
    <w:name w:val="Table Grid8"/>
    <w:basedOn w:val="TableNormal"/>
    <w:next w:val="TableGrid"/>
    <w:qFormat/>
    <w:rsid w:val="0038478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38478F"/>
  </w:style>
  <w:style w:type="table" w:customStyle="1" w:styleId="TableGrid9">
    <w:name w:val="Table Grid9"/>
    <w:basedOn w:val="TableNormal"/>
    <w:next w:val="TableGrid"/>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38478F"/>
    <w:rPr>
      <w:b/>
      <w:bCs/>
      <w:i/>
      <w:iCs/>
      <w:color w:val="4F81BD"/>
    </w:rPr>
  </w:style>
  <w:style w:type="table" w:customStyle="1" w:styleId="TableGrid13">
    <w:name w:val="Table Grid13"/>
    <w:basedOn w:val="TableNormal"/>
    <w:next w:val="TableGrid"/>
    <w:uiPriority w:val="39"/>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38478F"/>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38478F"/>
    <w:rPr>
      <w:b/>
      <w:lang w:val="en-GB" w:eastAsia="en-US" w:bidi="ar-SA"/>
    </w:rPr>
  </w:style>
  <w:style w:type="table" w:customStyle="1" w:styleId="TableGrid22">
    <w:name w:val="Table Grid22"/>
    <w:basedOn w:val="TableNormal"/>
    <w:next w:val="TableGrid"/>
    <w:qFormat/>
    <w:rsid w:val="003847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38478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38478F"/>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38478F"/>
    <w:rPr>
      <w:rFonts w:ascii="Courier New" w:eastAsia="MS Mincho" w:hAnsi="Courier New"/>
      <w:lang w:val="en-GB" w:eastAsia="x-none"/>
    </w:rPr>
  </w:style>
  <w:style w:type="numbering" w:customStyle="1" w:styleId="NoList13">
    <w:name w:val="No List13"/>
    <w:next w:val="NoList"/>
    <w:uiPriority w:val="99"/>
    <w:semiHidden/>
    <w:unhideWhenUsed/>
    <w:rsid w:val="0038478F"/>
  </w:style>
  <w:style w:type="numbering" w:customStyle="1" w:styleId="NoList23">
    <w:name w:val="No List23"/>
    <w:next w:val="NoList"/>
    <w:uiPriority w:val="99"/>
    <w:semiHidden/>
    <w:unhideWhenUsed/>
    <w:rsid w:val="0038478F"/>
  </w:style>
  <w:style w:type="table" w:customStyle="1" w:styleId="TableGrid42">
    <w:name w:val="Table Grid42"/>
    <w:basedOn w:val="TableNormal"/>
    <w:next w:val="TableGrid"/>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38478F"/>
  </w:style>
  <w:style w:type="table" w:customStyle="1" w:styleId="TableGrid51">
    <w:name w:val="Table Grid51"/>
    <w:basedOn w:val="TableNormal"/>
    <w:next w:val="TableGrid"/>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38478F"/>
  </w:style>
  <w:style w:type="table" w:customStyle="1" w:styleId="TableGrid61">
    <w:name w:val="Table Grid61"/>
    <w:basedOn w:val="TableNormal"/>
    <w:next w:val="TableGrid"/>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38478F"/>
  </w:style>
  <w:style w:type="numbering" w:customStyle="1" w:styleId="NoList62">
    <w:name w:val="No List62"/>
    <w:next w:val="NoList"/>
    <w:uiPriority w:val="99"/>
    <w:semiHidden/>
    <w:unhideWhenUsed/>
    <w:rsid w:val="0038478F"/>
  </w:style>
  <w:style w:type="numbering" w:customStyle="1" w:styleId="NoList72">
    <w:name w:val="No List72"/>
    <w:next w:val="NoList"/>
    <w:uiPriority w:val="99"/>
    <w:semiHidden/>
    <w:unhideWhenUsed/>
    <w:rsid w:val="0038478F"/>
  </w:style>
  <w:style w:type="numbering" w:customStyle="1" w:styleId="NoList81">
    <w:name w:val="No List81"/>
    <w:next w:val="NoList"/>
    <w:uiPriority w:val="99"/>
    <w:semiHidden/>
    <w:unhideWhenUsed/>
    <w:rsid w:val="0038478F"/>
  </w:style>
  <w:style w:type="table" w:customStyle="1" w:styleId="TableGrid71">
    <w:name w:val="Table Grid71"/>
    <w:basedOn w:val="TableNormal"/>
    <w:next w:val="TableGrid"/>
    <w:uiPriority w:val="39"/>
    <w:qFormat/>
    <w:rsid w:val="003847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3847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3847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3847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3847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38478F"/>
  </w:style>
  <w:style w:type="table" w:customStyle="1" w:styleId="TableGrid81">
    <w:name w:val="Table Grid81"/>
    <w:basedOn w:val="TableNormal"/>
    <w:next w:val="TableGrid"/>
    <w:uiPriority w:val="39"/>
    <w:qFormat/>
    <w:rsid w:val="0038478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8478F"/>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38478F"/>
  </w:style>
  <w:style w:type="numbering" w:customStyle="1" w:styleId="NoList212">
    <w:name w:val="No List212"/>
    <w:next w:val="NoList"/>
    <w:uiPriority w:val="99"/>
    <w:semiHidden/>
    <w:unhideWhenUsed/>
    <w:rsid w:val="0038478F"/>
  </w:style>
  <w:style w:type="table" w:customStyle="1" w:styleId="TableGrid411">
    <w:name w:val="Table Grid411"/>
    <w:basedOn w:val="TableNormal"/>
    <w:next w:val="TableGrid"/>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38478F"/>
  </w:style>
  <w:style w:type="numbering" w:customStyle="1" w:styleId="NoList412">
    <w:name w:val="No List412"/>
    <w:next w:val="NoList"/>
    <w:uiPriority w:val="99"/>
    <w:semiHidden/>
    <w:unhideWhenUsed/>
    <w:rsid w:val="0038478F"/>
  </w:style>
  <w:style w:type="numbering" w:customStyle="1" w:styleId="NoList511">
    <w:name w:val="No List511"/>
    <w:next w:val="NoList"/>
    <w:uiPriority w:val="99"/>
    <w:semiHidden/>
    <w:unhideWhenUsed/>
    <w:rsid w:val="0038478F"/>
  </w:style>
  <w:style w:type="numbering" w:customStyle="1" w:styleId="NoList611">
    <w:name w:val="No List611"/>
    <w:next w:val="NoList"/>
    <w:uiPriority w:val="99"/>
    <w:semiHidden/>
    <w:unhideWhenUsed/>
    <w:rsid w:val="0038478F"/>
  </w:style>
  <w:style w:type="numbering" w:customStyle="1" w:styleId="NoList711">
    <w:name w:val="No List711"/>
    <w:next w:val="NoList"/>
    <w:uiPriority w:val="99"/>
    <w:semiHidden/>
    <w:unhideWhenUsed/>
    <w:rsid w:val="0038478F"/>
  </w:style>
  <w:style w:type="numbering" w:customStyle="1" w:styleId="NoList811">
    <w:name w:val="No List811"/>
    <w:next w:val="NoList"/>
    <w:uiPriority w:val="99"/>
    <w:semiHidden/>
    <w:unhideWhenUsed/>
    <w:rsid w:val="0038478F"/>
  </w:style>
  <w:style w:type="numbering" w:customStyle="1" w:styleId="NoList91">
    <w:name w:val="No List91"/>
    <w:next w:val="NoList"/>
    <w:uiPriority w:val="99"/>
    <w:semiHidden/>
    <w:unhideWhenUsed/>
    <w:rsid w:val="0038478F"/>
  </w:style>
  <w:style w:type="table" w:customStyle="1" w:styleId="TableGrid76">
    <w:name w:val="Table Grid76"/>
    <w:basedOn w:val="TableNormal"/>
    <w:next w:val="TableGrid"/>
    <w:uiPriority w:val="39"/>
    <w:qFormat/>
    <w:rsid w:val="003847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38478F"/>
  </w:style>
  <w:style w:type="paragraph" w:customStyle="1" w:styleId="Figuretitle0">
    <w:name w:val="Figure_title"/>
    <w:basedOn w:val="Normal"/>
    <w:next w:val="Normal"/>
    <w:qFormat/>
    <w:rsid w:val="0038478F"/>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qFormat/>
    <w:rsid w:val="0038478F"/>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qFormat/>
    <w:rsid w:val="0038478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38478F"/>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link w:val="TableNo0"/>
    <w:qFormat/>
    <w:rsid w:val="0038478F"/>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qFormat/>
    <w:rsid w:val="0038478F"/>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qFormat/>
    <w:rsid w:val="0038478F"/>
    <w:pPr>
      <w:numPr>
        <w:numId w:val="25"/>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38478F"/>
    <w:pPr>
      <w:suppressAutoHyphens/>
      <w:autoSpaceDN w:val="0"/>
      <w:spacing w:after="0"/>
      <w:jc w:val="both"/>
    </w:pPr>
    <w:rPr>
      <w:rFonts w:eastAsia="Batang"/>
    </w:rPr>
  </w:style>
  <w:style w:type="numbering" w:customStyle="1" w:styleId="LFO19">
    <w:name w:val="LFO19"/>
    <w:basedOn w:val="NoList"/>
    <w:rsid w:val="0038478F"/>
    <w:pPr>
      <w:numPr>
        <w:numId w:val="25"/>
      </w:numPr>
    </w:pPr>
  </w:style>
  <w:style w:type="paragraph" w:customStyle="1" w:styleId="enumlev3">
    <w:name w:val="enumlev3"/>
    <w:basedOn w:val="enumlev2"/>
    <w:qFormat/>
    <w:rsid w:val="0038478F"/>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38478F"/>
  </w:style>
  <w:style w:type="paragraph" w:customStyle="1" w:styleId="Heading">
    <w:name w:val="Heading"/>
    <w:next w:val="Normal"/>
    <w:link w:val="HeadingChar"/>
    <w:qFormat/>
    <w:rsid w:val="0038478F"/>
    <w:pPr>
      <w:spacing w:before="360"/>
      <w:ind w:left="2552"/>
    </w:pPr>
    <w:rPr>
      <w:rFonts w:ascii="Arial" w:eastAsia="SimSun" w:hAnsi="Arial"/>
      <w:b/>
      <w:sz w:val="22"/>
    </w:rPr>
  </w:style>
  <w:style w:type="paragraph" w:customStyle="1" w:styleId="tah0">
    <w:name w:val="tah"/>
    <w:basedOn w:val="Normal"/>
    <w:qFormat/>
    <w:rsid w:val="0038478F"/>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38478F"/>
  </w:style>
  <w:style w:type="paragraph" w:customStyle="1" w:styleId="TdocHeader2">
    <w:name w:val="Tdoc_Header_2"/>
    <w:basedOn w:val="Normal"/>
    <w:qFormat/>
    <w:rsid w:val="0038478F"/>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38478F"/>
  </w:style>
  <w:style w:type="numbering" w:customStyle="1" w:styleId="LFO191">
    <w:name w:val="LFO191"/>
    <w:basedOn w:val="NoList"/>
    <w:rsid w:val="0038478F"/>
  </w:style>
  <w:style w:type="table" w:customStyle="1" w:styleId="TableGrid122">
    <w:name w:val="Table Grid122"/>
    <w:basedOn w:val="TableNormal"/>
    <w:next w:val="TableGrid"/>
    <w:qFormat/>
    <w:rsid w:val="0038478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38478F"/>
  </w:style>
  <w:style w:type="numbering" w:customStyle="1" w:styleId="NoList1112">
    <w:name w:val="No List1112"/>
    <w:next w:val="NoList"/>
    <w:uiPriority w:val="99"/>
    <w:semiHidden/>
    <w:unhideWhenUsed/>
    <w:rsid w:val="0038478F"/>
  </w:style>
  <w:style w:type="table" w:customStyle="1" w:styleId="TableGrid221">
    <w:name w:val="Table Grid221"/>
    <w:basedOn w:val="TableNormal"/>
    <w:next w:val="TableGrid"/>
    <w:uiPriority w:val="39"/>
    <w:qFormat/>
    <w:rsid w:val="003847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38478F"/>
    <w:pPr>
      <w:keepNext/>
      <w:keepLines/>
      <w:spacing w:after="0"/>
      <w:ind w:left="851" w:hanging="851"/>
    </w:pPr>
    <w:rPr>
      <w:rFonts w:ascii="Arial" w:hAnsi="Arial"/>
      <w:sz w:val="18"/>
    </w:rPr>
  </w:style>
  <w:style w:type="numbering" w:customStyle="1" w:styleId="122">
    <w:name w:val="无列表12"/>
    <w:next w:val="NoList"/>
    <w:semiHidden/>
    <w:rsid w:val="0038478F"/>
  </w:style>
  <w:style w:type="numbering" w:customStyle="1" w:styleId="123">
    <w:name w:val="リストなし12"/>
    <w:next w:val="NoList"/>
    <w:uiPriority w:val="99"/>
    <w:semiHidden/>
    <w:unhideWhenUsed/>
    <w:rsid w:val="0038478F"/>
  </w:style>
  <w:style w:type="numbering" w:customStyle="1" w:styleId="1120">
    <w:name w:val="无列表112"/>
    <w:next w:val="NoList"/>
    <w:semiHidden/>
    <w:rsid w:val="0038478F"/>
  </w:style>
  <w:style w:type="numbering" w:customStyle="1" w:styleId="1111">
    <w:name w:val="リストなし111"/>
    <w:next w:val="NoList"/>
    <w:uiPriority w:val="99"/>
    <w:semiHidden/>
    <w:unhideWhenUsed/>
    <w:rsid w:val="0038478F"/>
  </w:style>
  <w:style w:type="numbering" w:customStyle="1" w:styleId="NoList222">
    <w:name w:val="No List222"/>
    <w:next w:val="NoList"/>
    <w:uiPriority w:val="99"/>
    <w:semiHidden/>
    <w:unhideWhenUsed/>
    <w:rsid w:val="0038478F"/>
  </w:style>
  <w:style w:type="numbering" w:customStyle="1" w:styleId="NoList322">
    <w:name w:val="No List322"/>
    <w:next w:val="NoList"/>
    <w:uiPriority w:val="99"/>
    <w:semiHidden/>
    <w:unhideWhenUsed/>
    <w:rsid w:val="0038478F"/>
  </w:style>
  <w:style w:type="numbering" w:customStyle="1" w:styleId="NoList421">
    <w:name w:val="No List421"/>
    <w:next w:val="NoList"/>
    <w:uiPriority w:val="99"/>
    <w:semiHidden/>
    <w:unhideWhenUsed/>
    <w:rsid w:val="0038478F"/>
  </w:style>
  <w:style w:type="numbering" w:customStyle="1" w:styleId="NoList2111">
    <w:name w:val="No List2111"/>
    <w:next w:val="NoList"/>
    <w:uiPriority w:val="99"/>
    <w:semiHidden/>
    <w:unhideWhenUsed/>
    <w:rsid w:val="0038478F"/>
  </w:style>
  <w:style w:type="numbering" w:customStyle="1" w:styleId="NoList3111">
    <w:name w:val="No List3111"/>
    <w:next w:val="NoList"/>
    <w:uiPriority w:val="99"/>
    <w:semiHidden/>
    <w:unhideWhenUsed/>
    <w:rsid w:val="0038478F"/>
  </w:style>
  <w:style w:type="numbering" w:customStyle="1" w:styleId="NoList4111">
    <w:name w:val="No List4111"/>
    <w:next w:val="NoList"/>
    <w:uiPriority w:val="99"/>
    <w:semiHidden/>
    <w:unhideWhenUsed/>
    <w:rsid w:val="0038478F"/>
  </w:style>
  <w:style w:type="numbering" w:customStyle="1" w:styleId="11110">
    <w:name w:val="无列表1111"/>
    <w:next w:val="NoList"/>
    <w:semiHidden/>
    <w:rsid w:val="0038478F"/>
  </w:style>
  <w:style w:type="numbering" w:customStyle="1" w:styleId="NoList11111">
    <w:name w:val="No List11111"/>
    <w:next w:val="NoList"/>
    <w:uiPriority w:val="99"/>
    <w:semiHidden/>
    <w:unhideWhenUsed/>
    <w:rsid w:val="0038478F"/>
  </w:style>
  <w:style w:type="numbering" w:customStyle="1" w:styleId="NoList1211">
    <w:name w:val="No List1211"/>
    <w:next w:val="NoList"/>
    <w:uiPriority w:val="99"/>
    <w:semiHidden/>
    <w:unhideWhenUsed/>
    <w:rsid w:val="0038478F"/>
  </w:style>
  <w:style w:type="numbering" w:customStyle="1" w:styleId="NoList2211">
    <w:name w:val="No List2211"/>
    <w:next w:val="NoList"/>
    <w:uiPriority w:val="99"/>
    <w:semiHidden/>
    <w:unhideWhenUsed/>
    <w:rsid w:val="0038478F"/>
  </w:style>
  <w:style w:type="numbering" w:customStyle="1" w:styleId="NoList3211">
    <w:name w:val="No List3211"/>
    <w:next w:val="NoList"/>
    <w:uiPriority w:val="99"/>
    <w:semiHidden/>
    <w:unhideWhenUsed/>
    <w:rsid w:val="0038478F"/>
  </w:style>
  <w:style w:type="character" w:customStyle="1" w:styleId="UnresolvedMention3">
    <w:name w:val="Unresolved Mention3"/>
    <w:basedOn w:val="DefaultParagraphFont"/>
    <w:uiPriority w:val="99"/>
    <w:unhideWhenUsed/>
    <w:qFormat/>
    <w:rsid w:val="0038478F"/>
    <w:rPr>
      <w:color w:val="605E5C"/>
      <w:shd w:val="clear" w:color="auto" w:fill="E1DFDD"/>
    </w:rPr>
  </w:style>
  <w:style w:type="numbering" w:customStyle="1" w:styleId="NoList14">
    <w:name w:val="No List14"/>
    <w:next w:val="NoList"/>
    <w:uiPriority w:val="99"/>
    <w:semiHidden/>
    <w:unhideWhenUsed/>
    <w:rsid w:val="0038478F"/>
  </w:style>
  <w:style w:type="table" w:customStyle="1" w:styleId="TableGrid10">
    <w:name w:val="Table Grid10"/>
    <w:basedOn w:val="TableNormal"/>
    <w:next w:val="TableGrid"/>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847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8478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38478F"/>
  </w:style>
  <w:style w:type="numbering" w:customStyle="1" w:styleId="NoList24">
    <w:name w:val="No List24"/>
    <w:next w:val="NoList"/>
    <w:uiPriority w:val="99"/>
    <w:semiHidden/>
    <w:unhideWhenUsed/>
    <w:rsid w:val="0038478F"/>
  </w:style>
  <w:style w:type="table" w:customStyle="1" w:styleId="TableGrid43">
    <w:name w:val="Table Grid43"/>
    <w:basedOn w:val="TableNormal"/>
    <w:next w:val="TableGrid"/>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38478F"/>
  </w:style>
  <w:style w:type="table" w:customStyle="1" w:styleId="TableGrid52">
    <w:name w:val="Table Grid52"/>
    <w:basedOn w:val="TableNormal"/>
    <w:next w:val="TableGrid"/>
    <w:uiPriority w:val="39"/>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38478F"/>
  </w:style>
  <w:style w:type="table" w:customStyle="1" w:styleId="TableGrid62">
    <w:name w:val="Table Grid62"/>
    <w:basedOn w:val="TableNormal"/>
    <w:next w:val="TableGrid"/>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38478F"/>
  </w:style>
  <w:style w:type="numbering" w:customStyle="1" w:styleId="NoList63">
    <w:name w:val="No List63"/>
    <w:next w:val="NoList"/>
    <w:uiPriority w:val="99"/>
    <w:semiHidden/>
    <w:unhideWhenUsed/>
    <w:rsid w:val="0038478F"/>
  </w:style>
  <w:style w:type="numbering" w:customStyle="1" w:styleId="NoList73">
    <w:name w:val="No List73"/>
    <w:next w:val="NoList"/>
    <w:uiPriority w:val="99"/>
    <w:semiHidden/>
    <w:unhideWhenUsed/>
    <w:rsid w:val="0038478F"/>
  </w:style>
  <w:style w:type="numbering" w:customStyle="1" w:styleId="NoList82">
    <w:name w:val="No List82"/>
    <w:next w:val="NoList"/>
    <w:uiPriority w:val="99"/>
    <w:semiHidden/>
    <w:unhideWhenUsed/>
    <w:rsid w:val="0038478F"/>
  </w:style>
  <w:style w:type="numbering" w:customStyle="1" w:styleId="NoList92">
    <w:name w:val="No List92"/>
    <w:next w:val="NoList"/>
    <w:uiPriority w:val="99"/>
    <w:semiHidden/>
    <w:unhideWhenUsed/>
    <w:rsid w:val="0038478F"/>
  </w:style>
  <w:style w:type="table" w:customStyle="1" w:styleId="TableGrid82">
    <w:name w:val="Table Grid82"/>
    <w:basedOn w:val="TableNormal"/>
    <w:next w:val="TableGrid"/>
    <w:uiPriority w:val="39"/>
    <w:qFormat/>
    <w:rsid w:val="0038478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38478F"/>
  </w:style>
  <w:style w:type="numbering" w:customStyle="1" w:styleId="NoList213">
    <w:name w:val="No List213"/>
    <w:next w:val="NoList"/>
    <w:uiPriority w:val="99"/>
    <w:semiHidden/>
    <w:unhideWhenUsed/>
    <w:rsid w:val="0038478F"/>
  </w:style>
  <w:style w:type="table" w:customStyle="1" w:styleId="TableGrid412">
    <w:name w:val="Table Grid412"/>
    <w:basedOn w:val="TableNormal"/>
    <w:next w:val="TableGrid"/>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38478F"/>
  </w:style>
  <w:style w:type="numbering" w:customStyle="1" w:styleId="NoList413">
    <w:name w:val="No List413"/>
    <w:next w:val="NoList"/>
    <w:uiPriority w:val="99"/>
    <w:semiHidden/>
    <w:unhideWhenUsed/>
    <w:rsid w:val="0038478F"/>
  </w:style>
  <w:style w:type="numbering" w:customStyle="1" w:styleId="NoList512">
    <w:name w:val="No List512"/>
    <w:next w:val="NoList"/>
    <w:uiPriority w:val="99"/>
    <w:semiHidden/>
    <w:unhideWhenUsed/>
    <w:rsid w:val="0038478F"/>
  </w:style>
  <w:style w:type="numbering" w:customStyle="1" w:styleId="NoList612">
    <w:name w:val="No List612"/>
    <w:next w:val="NoList"/>
    <w:uiPriority w:val="99"/>
    <w:semiHidden/>
    <w:unhideWhenUsed/>
    <w:rsid w:val="0038478F"/>
  </w:style>
  <w:style w:type="numbering" w:customStyle="1" w:styleId="NoList712">
    <w:name w:val="No List712"/>
    <w:next w:val="NoList"/>
    <w:uiPriority w:val="99"/>
    <w:semiHidden/>
    <w:unhideWhenUsed/>
    <w:rsid w:val="0038478F"/>
  </w:style>
  <w:style w:type="numbering" w:customStyle="1" w:styleId="NoList812">
    <w:name w:val="No List812"/>
    <w:next w:val="NoList"/>
    <w:uiPriority w:val="99"/>
    <w:semiHidden/>
    <w:unhideWhenUsed/>
    <w:rsid w:val="0038478F"/>
  </w:style>
  <w:style w:type="numbering" w:customStyle="1" w:styleId="NoList911">
    <w:name w:val="No List911"/>
    <w:next w:val="NoList"/>
    <w:uiPriority w:val="99"/>
    <w:semiHidden/>
    <w:unhideWhenUsed/>
    <w:rsid w:val="0038478F"/>
  </w:style>
  <w:style w:type="numbering" w:customStyle="1" w:styleId="LFO192">
    <w:name w:val="LFO192"/>
    <w:basedOn w:val="NoList"/>
    <w:rsid w:val="0038478F"/>
  </w:style>
  <w:style w:type="numbering" w:customStyle="1" w:styleId="NoList101">
    <w:name w:val="No List101"/>
    <w:next w:val="NoList"/>
    <w:uiPriority w:val="99"/>
    <w:semiHidden/>
    <w:unhideWhenUsed/>
    <w:rsid w:val="0038478F"/>
  </w:style>
  <w:style w:type="numbering" w:customStyle="1" w:styleId="LFO1911">
    <w:name w:val="LFO1911"/>
    <w:basedOn w:val="NoList"/>
    <w:rsid w:val="0038478F"/>
  </w:style>
  <w:style w:type="table" w:customStyle="1" w:styleId="TableGrid123">
    <w:name w:val="Table Grid123"/>
    <w:basedOn w:val="TableNormal"/>
    <w:next w:val="TableGrid"/>
    <w:qFormat/>
    <w:rsid w:val="0038478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38478F"/>
  </w:style>
  <w:style w:type="numbering" w:customStyle="1" w:styleId="NoList1113">
    <w:name w:val="No List1113"/>
    <w:next w:val="NoList"/>
    <w:uiPriority w:val="99"/>
    <w:semiHidden/>
    <w:unhideWhenUsed/>
    <w:rsid w:val="0038478F"/>
  </w:style>
  <w:style w:type="table" w:customStyle="1" w:styleId="TableGrid222">
    <w:name w:val="Table Grid222"/>
    <w:basedOn w:val="TableNormal"/>
    <w:next w:val="TableGrid"/>
    <w:uiPriority w:val="39"/>
    <w:qFormat/>
    <w:rsid w:val="003847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38478F"/>
  </w:style>
  <w:style w:type="numbering" w:customStyle="1" w:styleId="131">
    <w:name w:val="リストなし13"/>
    <w:next w:val="NoList"/>
    <w:uiPriority w:val="99"/>
    <w:semiHidden/>
    <w:unhideWhenUsed/>
    <w:rsid w:val="0038478F"/>
  </w:style>
  <w:style w:type="numbering" w:customStyle="1" w:styleId="1130">
    <w:name w:val="无列表113"/>
    <w:next w:val="NoList"/>
    <w:semiHidden/>
    <w:rsid w:val="0038478F"/>
  </w:style>
  <w:style w:type="numbering" w:customStyle="1" w:styleId="1121">
    <w:name w:val="リストなし112"/>
    <w:next w:val="NoList"/>
    <w:uiPriority w:val="99"/>
    <w:semiHidden/>
    <w:unhideWhenUsed/>
    <w:rsid w:val="0038478F"/>
  </w:style>
  <w:style w:type="numbering" w:customStyle="1" w:styleId="NoList223">
    <w:name w:val="No List223"/>
    <w:next w:val="NoList"/>
    <w:uiPriority w:val="99"/>
    <w:semiHidden/>
    <w:unhideWhenUsed/>
    <w:rsid w:val="0038478F"/>
  </w:style>
  <w:style w:type="numbering" w:customStyle="1" w:styleId="NoList323">
    <w:name w:val="No List323"/>
    <w:next w:val="NoList"/>
    <w:uiPriority w:val="99"/>
    <w:semiHidden/>
    <w:unhideWhenUsed/>
    <w:rsid w:val="0038478F"/>
  </w:style>
  <w:style w:type="numbering" w:customStyle="1" w:styleId="NoList422">
    <w:name w:val="No List422"/>
    <w:next w:val="NoList"/>
    <w:uiPriority w:val="99"/>
    <w:semiHidden/>
    <w:unhideWhenUsed/>
    <w:rsid w:val="0038478F"/>
  </w:style>
  <w:style w:type="numbering" w:customStyle="1" w:styleId="NoList2112">
    <w:name w:val="No List2112"/>
    <w:next w:val="NoList"/>
    <w:uiPriority w:val="99"/>
    <w:semiHidden/>
    <w:unhideWhenUsed/>
    <w:rsid w:val="0038478F"/>
  </w:style>
  <w:style w:type="numbering" w:customStyle="1" w:styleId="NoList3112">
    <w:name w:val="No List3112"/>
    <w:next w:val="NoList"/>
    <w:uiPriority w:val="99"/>
    <w:semiHidden/>
    <w:unhideWhenUsed/>
    <w:rsid w:val="0038478F"/>
  </w:style>
  <w:style w:type="numbering" w:customStyle="1" w:styleId="NoList4112">
    <w:name w:val="No List4112"/>
    <w:next w:val="NoList"/>
    <w:uiPriority w:val="99"/>
    <w:semiHidden/>
    <w:unhideWhenUsed/>
    <w:rsid w:val="0038478F"/>
  </w:style>
  <w:style w:type="numbering" w:customStyle="1" w:styleId="1112">
    <w:name w:val="无列表1112"/>
    <w:next w:val="NoList"/>
    <w:semiHidden/>
    <w:rsid w:val="0038478F"/>
  </w:style>
  <w:style w:type="numbering" w:customStyle="1" w:styleId="NoList11112">
    <w:name w:val="No List11112"/>
    <w:next w:val="NoList"/>
    <w:uiPriority w:val="99"/>
    <w:semiHidden/>
    <w:unhideWhenUsed/>
    <w:rsid w:val="0038478F"/>
  </w:style>
  <w:style w:type="numbering" w:customStyle="1" w:styleId="NoList1212">
    <w:name w:val="No List1212"/>
    <w:next w:val="NoList"/>
    <w:uiPriority w:val="99"/>
    <w:semiHidden/>
    <w:unhideWhenUsed/>
    <w:rsid w:val="0038478F"/>
  </w:style>
  <w:style w:type="numbering" w:customStyle="1" w:styleId="NoList2212">
    <w:name w:val="No List2212"/>
    <w:next w:val="NoList"/>
    <w:uiPriority w:val="99"/>
    <w:semiHidden/>
    <w:unhideWhenUsed/>
    <w:rsid w:val="0038478F"/>
  </w:style>
  <w:style w:type="numbering" w:customStyle="1" w:styleId="NoList3212">
    <w:name w:val="No List3212"/>
    <w:next w:val="NoList"/>
    <w:uiPriority w:val="99"/>
    <w:semiHidden/>
    <w:unhideWhenUsed/>
    <w:rsid w:val="0038478F"/>
  </w:style>
  <w:style w:type="numbering" w:customStyle="1" w:styleId="NoList16">
    <w:name w:val="No List16"/>
    <w:next w:val="NoList"/>
    <w:uiPriority w:val="99"/>
    <w:semiHidden/>
    <w:unhideWhenUsed/>
    <w:rsid w:val="0038478F"/>
  </w:style>
  <w:style w:type="table" w:customStyle="1" w:styleId="TableGrid15">
    <w:name w:val="Table Grid15"/>
    <w:basedOn w:val="TableNormal"/>
    <w:next w:val="TableGrid"/>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3847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8478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38478F"/>
  </w:style>
  <w:style w:type="numbering" w:customStyle="1" w:styleId="NoList25">
    <w:name w:val="No List25"/>
    <w:next w:val="NoList"/>
    <w:uiPriority w:val="99"/>
    <w:semiHidden/>
    <w:unhideWhenUsed/>
    <w:rsid w:val="0038478F"/>
  </w:style>
  <w:style w:type="table" w:customStyle="1" w:styleId="TableGrid44">
    <w:name w:val="Table Grid44"/>
    <w:basedOn w:val="TableNormal"/>
    <w:next w:val="TableGrid"/>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38478F"/>
  </w:style>
  <w:style w:type="table" w:customStyle="1" w:styleId="TableGrid53">
    <w:name w:val="Table Grid53"/>
    <w:basedOn w:val="TableNormal"/>
    <w:next w:val="TableGrid"/>
    <w:uiPriority w:val="39"/>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38478F"/>
  </w:style>
  <w:style w:type="table" w:customStyle="1" w:styleId="TableGrid63">
    <w:name w:val="Table Grid63"/>
    <w:basedOn w:val="TableNormal"/>
    <w:next w:val="TableGrid"/>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38478F"/>
  </w:style>
  <w:style w:type="numbering" w:customStyle="1" w:styleId="NoList64">
    <w:name w:val="No List64"/>
    <w:next w:val="NoList"/>
    <w:uiPriority w:val="99"/>
    <w:semiHidden/>
    <w:unhideWhenUsed/>
    <w:rsid w:val="0038478F"/>
  </w:style>
  <w:style w:type="numbering" w:customStyle="1" w:styleId="NoList74">
    <w:name w:val="No List74"/>
    <w:next w:val="NoList"/>
    <w:uiPriority w:val="99"/>
    <w:semiHidden/>
    <w:unhideWhenUsed/>
    <w:rsid w:val="0038478F"/>
  </w:style>
  <w:style w:type="numbering" w:customStyle="1" w:styleId="NoList83">
    <w:name w:val="No List83"/>
    <w:next w:val="NoList"/>
    <w:uiPriority w:val="99"/>
    <w:semiHidden/>
    <w:unhideWhenUsed/>
    <w:rsid w:val="0038478F"/>
  </w:style>
  <w:style w:type="numbering" w:customStyle="1" w:styleId="NoList93">
    <w:name w:val="No List93"/>
    <w:next w:val="NoList"/>
    <w:uiPriority w:val="99"/>
    <w:semiHidden/>
    <w:unhideWhenUsed/>
    <w:rsid w:val="0038478F"/>
  </w:style>
  <w:style w:type="table" w:customStyle="1" w:styleId="TableGrid83">
    <w:name w:val="Table Grid83"/>
    <w:basedOn w:val="TableNormal"/>
    <w:next w:val="TableGrid"/>
    <w:uiPriority w:val="39"/>
    <w:qFormat/>
    <w:rsid w:val="0038478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38478F"/>
  </w:style>
  <w:style w:type="numbering" w:customStyle="1" w:styleId="NoList214">
    <w:name w:val="No List214"/>
    <w:next w:val="NoList"/>
    <w:uiPriority w:val="99"/>
    <w:semiHidden/>
    <w:unhideWhenUsed/>
    <w:rsid w:val="0038478F"/>
  </w:style>
  <w:style w:type="table" w:customStyle="1" w:styleId="TableGrid413">
    <w:name w:val="Table Grid413"/>
    <w:basedOn w:val="TableNormal"/>
    <w:next w:val="TableGrid"/>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38478F"/>
  </w:style>
  <w:style w:type="numbering" w:customStyle="1" w:styleId="NoList414">
    <w:name w:val="No List414"/>
    <w:next w:val="NoList"/>
    <w:uiPriority w:val="99"/>
    <w:semiHidden/>
    <w:unhideWhenUsed/>
    <w:rsid w:val="0038478F"/>
  </w:style>
  <w:style w:type="numbering" w:customStyle="1" w:styleId="NoList513">
    <w:name w:val="No List513"/>
    <w:next w:val="NoList"/>
    <w:uiPriority w:val="99"/>
    <w:semiHidden/>
    <w:unhideWhenUsed/>
    <w:rsid w:val="0038478F"/>
  </w:style>
  <w:style w:type="numbering" w:customStyle="1" w:styleId="NoList613">
    <w:name w:val="No List613"/>
    <w:next w:val="NoList"/>
    <w:uiPriority w:val="99"/>
    <w:semiHidden/>
    <w:unhideWhenUsed/>
    <w:rsid w:val="0038478F"/>
  </w:style>
  <w:style w:type="numbering" w:customStyle="1" w:styleId="NoList713">
    <w:name w:val="No List713"/>
    <w:next w:val="NoList"/>
    <w:uiPriority w:val="99"/>
    <w:semiHidden/>
    <w:unhideWhenUsed/>
    <w:rsid w:val="0038478F"/>
  </w:style>
  <w:style w:type="numbering" w:customStyle="1" w:styleId="NoList813">
    <w:name w:val="No List813"/>
    <w:next w:val="NoList"/>
    <w:uiPriority w:val="99"/>
    <w:semiHidden/>
    <w:unhideWhenUsed/>
    <w:rsid w:val="0038478F"/>
  </w:style>
  <w:style w:type="numbering" w:customStyle="1" w:styleId="NoList912">
    <w:name w:val="No List912"/>
    <w:next w:val="NoList"/>
    <w:uiPriority w:val="99"/>
    <w:semiHidden/>
    <w:unhideWhenUsed/>
    <w:rsid w:val="0038478F"/>
  </w:style>
  <w:style w:type="numbering" w:customStyle="1" w:styleId="LFO193">
    <w:name w:val="LFO193"/>
    <w:basedOn w:val="NoList"/>
    <w:rsid w:val="0038478F"/>
  </w:style>
  <w:style w:type="numbering" w:customStyle="1" w:styleId="NoList102">
    <w:name w:val="No List102"/>
    <w:next w:val="NoList"/>
    <w:uiPriority w:val="99"/>
    <w:semiHidden/>
    <w:unhideWhenUsed/>
    <w:rsid w:val="0038478F"/>
  </w:style>
  <w:style w:type="numbering" w:customStyle="1" w:styleId="LFO1912">
    <w:name w:val="LFO1912"/>
    <w:basedOn w:val="NoList"/>
    <w:rsid w:val="0038478F"/>
  </w:style>
  <w:style w:type="table" w:customStyle="1" w:styleId="TableGrid124">
    <w:name w:val="Table Grid124"/>
    <w:basedOn w:val="TableNormal"/>
    <w:next w:val="TableGrid"/>
    <w:qFormat/>
    <w:rsid w:val="0038478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38478F"/>
  </w:style>
  <w:style w:type="numbering" w:customStyle="1" w:styleId="NoList1114">
    <w:name w:val="No List1114"/>
    <w:next w:val="NoList"/>
    <w:uiPriority w:val="99"/>
    <w:semiHidden/>
    <w:unhideWhenUsed/>
    <w:rsid w:val="0038478F"/>
  </w:style>
  <w:style w:type="table" w:customStyle="1" w:styleId="TableGrid223">
    <w:name w:val="Table Grid223"/>
    <w:basedOn w:val="TableNormal"/>
    <w:next w:val="TableGrid"/>
    <w:uiPriority w:val="39"/>
    <w:qFormat/>
    <w:rsid w:val="003847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38478F"/>
  </w:style>
  <w:style w:type="numbering" w:customStyle="1" w:styleId="141">
    <w:name w:val="リストなし14"/>
    <w:next w:val="NoList"/>
    <w:uiPriority w:val="99"/>
    <w:semiHidden/>
    <w:unhideWhenUsed/>
    <w:rsid w:val="0038478F"/>
  </w:style>
  <w:style w:type="numbering" w:customStyle="1" w:styleId="1140">
    <w:name w:val="无列表114"/>
    <w:next w:val="NoList"/>
    <w:semiHidden/>
    <w:rsid w:val="0038478F"/>
  </w:style>
  <w:style w:type="numbering" w:customStyle="1" w:styleId="1131">
    <w:name w:val="リストなし113"/>
    <w:next w:val="NoList"/>
    <w:uiPriority w:val="99"/>
    <w:semiHidden/>
    <w:unhideWhenUsed/>
    <w:rsid w:val="0038478F"/>
  </w:style>
  <w:style w:type="numbering" w:customStyle="1" w:styleId="NoList224">
    <w:name w:val="No List224"/>
    <w:next w:val="NoList"/>
    <w:uiPriority w:val="99"/>
    <w:semiHidden/>
    <w:unhideWhenUsed/>
    <w:rsid w:val="0038478F"/>
  </w:style>
  <w:style w:type="numbering" w:customStyle="1" w:styleId="NoList324">
    <w:name w:val="No List324"/>
    <w:next w:val="NoList"/>
    <w:uiPriority w:val="99"/>
    <w:semiHidden/>
    <w:unhideWhenUsed/>
    <w:rsid w:val="0038478F"/>
  </w:style>
  <w:style w:type="numbering" w:customStyle="1" w:styleId="NoList423">
    <w:name w:val="No List423"/>
    <w:next w:val="NoList"/>
    <w:uiPriority w:val="99"/>
    <w:semiHidden/>
    <w:unhideWhenUsed/>
    <w:rsid w:val="0038478F"/>
  </w:style>
  <w:style w:type="numbering" w:customStyle="1" w:styleId="NoList2113">
    <w:name w:val="No List2113"/>
    <w:next w:val="NoList"/>
    <w:uiPriority w:val="99"/>
    <w:semiHidden/>
    <w:unhideWhenUsed/>
    <w:rsid w:val="0038478F"/>
  </w:style>
  <w:style w:type="numbering" w:customStyle="1" w:styleId="NoList3113">
    <w:name w:val="No List3113"/>
    <w:next w:val="NoList"/>
    <w:uiPriority w:val="99"/>
    <w:semiHidden/>
    <w:unhideWhenUsed/>
    <w:rsid w:val="0038478F"/>
  </w:style>
  <w:style w:type="numbering" w:customStyle="1" w:styleId="NoList4113">
    <w:name w:val="No List4113"/>
    <w:next w:val="NoList"/>
    <w:uiPriority w:val="99"/>
    <w:semiHidden/>
    <w:unhideWhenUsed/>
    <w:rsid w:val="0038478F"/>
  </w:style>
  <w:style w:type="numbering" w:customStyle="1" w:styleId="1113">
    <w:name w:val="无列表1113"/>
    <w:next w:val="NoList"/>
    <w:semiHidden/>
    <w:rsid w:val="0038478F"/>
  </w:style>
  <w:style w:type="numbering" w:customStyle="1" w:styleId="NoList11113">
    <w:name w:val="No List11113"/>
    <w:next w:val="NoList"/>
    <w:uiPriority w:val="99"/>
    <w:semiHidden/>
    <w:unhideWhenUsed/>
    <w:rsid w:val="0038478F"/>
  </w:style>
  <w:style w:type="numbering" w:customStyle="1" w:styleId="NoList1213">
    <w:name w:val="No List1213"/>
    <w:next w:val="NoList"/>
    <w:uiPriority w:val="99"/>
    <w:semiHidden/>
    <w:unhideWhenUsed/>
    <w:rsid w:val="0038478F"/>
  </w:style>
  <w:style w:type="numbering" w:customStyle="1" w:styleId="NoList2213">
    <w:name w:val="No List2213"/>
    <w:next w:val="NoList"/>
    <w:uiPriority w:val="99"/>
    <w:semiHidden/>
    <w:unhideWhenUsed/>
    <w:rsid w:val="0038478F"/>
  </w:style>
  <w:style w:type="numbering" w:customStyle="1" w:styleId="NoList3213">
    <w:name w:val="No List3213"/>
    <w:next w:val="NoList"/>
    <w:uiPriority w:val="99"/>
    <w:semiHidden/>
    <w:unhideWhenUsed/>
    <w:rsid w:val="0038478F"/>
  </w:style>
  <w:style w:type="table" w:customStyle="1" w:styleId="1d">
    <w:name w:val="网格型1"/>
    <w:basedOn w:val="TableNormal"/>
    <w:next w:val="TableGrid"/>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38478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38478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8478F"/>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38478F"/>
    <w:rPr>
      <w:smallCaps/>
      <w:color w:val="5A5A5A"/>
    </w:rPr>
  </w:style>
  <w:style w:type="paragraph" w:customStyle="1" w:styleId="Style90">
    <w:name w:val="_Style 90"/>
    <w:uiPriority w:val="99"/>
    <w:semiHidden/>
    <w:qFormat/>
    <w:rsid w:val="0038478F"/>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38478F"/>
    <w:rPr>
      <w:smallCaps/>
      <w:color w:val="5A5A5A"/>
    </w:rPr>
  </w:style>
  <w:style w:type="table" w:customStyle="1" w:styleId="TableGrid25">
    <w:name w:val="Table Grid25"/>
    <w:basedOn w:val="TableNormal"/>
    <w:next w:val="TableGrid"/>
    <w:qFormat/>
    <w:rsid w:val="003847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38478F"/>
    <w:pPr>
      <w:keepNext/>
      <w:spacing w:after="0"/>
      <w:jc w:val="center"/>
    </w:pPr>
    <w:rPr>
      <w:rFonts w:ascii="Arial" w:eastAsia="Calibri" w:hAnsi="Arial" w:cs="Arial"/>
      <w:lang w:val="fi-FI" w:eastAsia="fi-FI"/>
    </w:rPr>
  </w:style>
  <w:style w:type="paragraph" w:customStyle="1" w:styleId="tah00">
    <w:name w:val="tah0"/>
    <w:basedOn w:val="Normal"/>
    <w:qFormat/>
    <w:rsid w:val="0038478F"/>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qFormat/>
    <w:rsid w:val="0038478F"/>
    <w:pPr>
      <w:overflowPunct w:val="0"/>
      <w:autoSpaceDE w:val="0"/>
      <w:autoSpaceDN w:val="0"/>
      <w:adjustRightInd w:val="0"/>
      <w:textAlignment w:val="baseline"/>
    </w:pPr>
    <w:rPr>
      <w:rFonts w:eastAsia="Times New Roman"/>
      <w:lang w:eastAsia="en-GB"/>
    </w:rPr>
  </w:style>
  <w:style w:type="character" w:customStyle="1" w:styleId="font11">
    <w:name w:val="font11"/>
    <w:basedOn w:val="DefaultParagraphFont"/>
    <w:qFormat/>
    <w:rsid w:val="0038478F"/>
    <w:rPr>
      <w:rFonts w:ascii="Arial" w:hAnsi="Arial" w:cs="Arial" w:hint="default"/>
      <w:color w:val="000000"/>
      <w:sz w:val="18"/>
      <w:szCs w:val="18"/>
      <w:u w:val="none"/>
      <w:vertAlign w:val="superscript"/>
    </w:rPr>
  </w:style>
  <w:style w:type="character" w:customStyle="1" w:styleId="font31">
    <w:name w:val="font31"/>
    <w:basedOn w:val="DefaultParagraphFont"/>
    <w:qFormat/>
    <w:rsid w:val="0038478F"/>
    <w:rPr>
      <w:rFonts w:ascii="Arial" w:hAnsi="Arial" w:cs="Arial" w:hint="default"/>
      <w:color w:val="000000"/>
      <w:sz w:val="18"/>
      <w:szCs w:val="18"/>
      <w:u w:val="none"/>
    </w:rPr>
  </w:style>
  <w:style w:type="character" w:customStyle="1" w:styleId="font21">
    <w:name w:val="font21"/>
    <w:basedOn w:val="DefaultParagraphFont"/>
    <w:qFormat/>
    <w:rsid w:val="0038478F"/>
    <w:rPr>
      <w:rFonts w:ascii="Arial" w:hAnsi="Arial" w:cs="Arial" w:hint="default"/>
      <w:color w:val="000000"/>
      <w:sz w:val="18"/>
      <w:szCs w:val="18"/>
      <w:u w:val="none"/>
    </w:rPr>
  </w:style>
  <w:style w:type="paragraph" w:styleId="MacroText">
    <w:name w:val="macro"/>
    <w:link w:val="MacroTextChar"/>
    <w:uiPriority w:val="99"/>
    <w:unhideWhenUsed/>
    <w:qFormat/>
    <w:rsid w:val="0038478F"/>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38478F"/>
    <w:rPr>
      <w:rFonts w:ascii="Courier New" w:eastAsia="SimSun" w:hAnsi="Courier New"/>
      <w:kern w:val="2"/>
      <w:sz w:val="24"/>
      <w:lang w:val="en-US" w:eastAsia="zh-CN"/>
    </w:rPr>
  </w:style>
  <w:style w:type="paragraph" w:styleId="Index8">
    <w:name w:val="index 8"/>
    <w:basedOn w:val="Normal"/>
    <w:next w:val="Normal"/>
    <w:uiPriority w:val="99"/>
    <w:unhideWhenUsed/>
    <w:qFormat/>
    <w:rsid w:val="0038478F"/>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38478F"/>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38478F"/>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38478F"/>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38478F"/>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38478F"/>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38478F"/>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38478F"/>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38478F"/>
    <w:rPr>
      <w:rFonts w:ascii="Times New Roman" w:eastAsia="Batang" w:hAnsi="Times New Roman"/>
      <w:lang w:val="en-GB" w:eastAsia="en-US"/>
    </w:rPr>
  </w:style>
  <w:style w:type="character" w:customStyle="1" w:styleId="24">
    <w:name w:val="明显强调2"/>
    <w:uiPriority w:val="21"/>
    <w:qFormat/>
    <w:rsid w:val="0038478F"/>
    <w:rPr>
      <w:b/>
      <w:bCs/>
      <w:i/>
      <w:iCs/>
      <w:color w:val="4F81BD"/>
    </w:rPr>
  </w:style>
  <w:style w:type="table" w:customStyle="1" w:styleId="25">
    <w:name w:val="网格型2"/>
    <w:basedOn w:val="TableNormal"/>
    <w:qFormat/>
    <w:rsid w:val="0038478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38478F"/>
    <w:rPr>
      <w:rFonts w:eastAsia="Times New Roman"/>
      <w:lang w:val="en-GB" w:eastAsia="en-US"/>
    </w:rPr>
  </w:style>
  <w:style w:type="character" w:customStyle="1" w:styleId="Style115">
    <w:name w:val="_Style 115"/>
    <w:uiPriority w:val="31"/>
    <w:qFormat/>
    <w:rsid w:val="0038478F"/>
    <w:rPr>
      <w:smallCaps/>
      <w:color w:val="5A5A5A"/>
    </w:rPr>
  </w:style>
  <w:style w:type="table" w:customStyle="1" w:styleId="115">
    <w:name w:val="网格型11"/>
    <w:basedOn w:val="TableNormal"/>
    <w:qFormat/>
    <w:rsid w:val="0038478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3847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古典型 22"/>
    <w:basedOn w:val="TableNormal"/>
    <w:qFormat/>
    <w:rsid w:val="0038478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38478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847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38478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38478F"/>
    <w:rPr>
      <w:rFonts w:ascii="Times New Roman" w:eastAsia="MS Mincho" w:hAnsi="Times New Roman"/>
      <w:lang w:val="en-US" w:eastAsia="zh-CN"/>
    </w:rPr>
    <w:tblPr/>
  </w:style>
  <w:style w:type="table" w:customStyle="1" w:styleId="TableGrid54">
    <w:name w:val="Table Grid54"/>
    <w:basedOn w:val="TableNormal"/>
    <w:uiPriority w:val="39"/>
    <w:qFormat/>
    <w:rsid w:val="0038478F"/>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8478F"/>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38478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8478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3847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38478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3847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38478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38478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38478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38478F"/>
    <w:rPr>
      <w:rFonts w:ascii="Times New Roman" w:eastAsia="MS Mincho" w:hAnsi="Times New Roman"/>
      <w:lang w:val="en-US" w:eastAsia="zh-CN"/>
    </w:rPr>
    <w:tblPr/>
  </w:style>
  <w:style w:type="table" w:customStyle="1" w:styleId="TableGrid511">
    <w:name w:val="Table Grid511"/>
    <w:basedOn w:val="TableNormal"/>
    <w:qFormat/>
    <w:rsid w:val="0038478F"/>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38478F"/>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38478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38478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38478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847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38478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847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38478F"/>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38478F"/>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38478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38478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847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38478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38478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38478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38478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38478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38478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38478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38478F"/>
    <w:rPr>
      <w:rFonts w:ascii="Times New Roman" w:eastAsia="Batang" w:hAnsi="Times New Roman"/>
      <w:lang w:val="en-GB" w:eastAsia="en-US"/>
    </w:rPr>
  </w:style>
  <w:style w:type="paragraph" w:customStyle="1" w:styleId="Style91">
    <w:name w:val="_Style 91"/>
    <w:uiPriority w:val="99"/>
    <w:semiHidden/>
    <w:qFormat/>
    <w:rsid w:val="0038478F"/>
    <w:pPr>
      <w:spacing w:after="160" w:line="259" w:lineRule="auto"/>
    </w:pPr>
    <w:rPr>
      <w:rFonts w:eastAsia="Times New Roman"/>
      <w:lang w:val="en-GB" w:eastAsia="en-US"/>
    </w:rPr>
  </w:style>
  <w:style w:type="character" w:customStyle="1" w:styleId="Style104">
    <w:name w:val="_Style 104"/>
    <w:uiPriority w:val="31"/>
    <w:qFormat/>
    <w:rsid w:val="0038478F"/>
    <w:rPr>
      <w:smallCaps/>
      <w:color w:val="5A5A5A"/>
    </w:rPr>
  </w:style>
  <w:style w:type="table" w:customStyle="1" w:styleId="TableGrid91">
    <w:name w:val="Table Grid91"/>
    <w:basedOn w:val="TableNormal"/>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38478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3847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38478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3847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3847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847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847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3847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847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38478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847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3847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3847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3847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3847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3847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3847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3847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3847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3847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847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38478F"/>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3847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38478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38478F"/>
    <w:pPr>
      <w:spacing w:after="160" w:line="259" w:lineRule="auto"/>
    </w:pPr>
    <w:rPr>
      <w:rFonts w:ascii="Times New Roman" w:eastAsia="MS Mincho" w:hAnsi="Times New Roman"/>
      <w:lang w:val="en-GB" w:eastAsia="en-US"/>
    </w:rPr>
  </w:style>
  <w:style w:type="paragraph" w:customStyle="1" w:styleId="1e">
    <w:name w:val="変更箇所1"/>
    <w:semiHidden/>
    <w:qFormat/>
    <w:rsid w:val="0038478F"/>
    <w:pPr>
      <w:autoSpaceDN w:val="0"/>
    </w:pPr>
    <w:rPr>
      <w:rFonts w:ascii="Times New Roman" w:eastAsia="MS Mincho" w:hAnsi="Times New Roman"/>
      <w:lang w:val="en-GB" w:eastAsia="en-US"/>
    </w:rPr>
  </w:style>
  <w:style w:type="paragraph" w:customStyle="1" w:styleId="26">
    <w:name w:val="変更箇所2"/>
    <w:semiHidden/>
    <w:qFormat/>
    <w:rsid w:val="0038478F"/>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38478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38478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38478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link w:val="NormalIndent"/>
    <w:qFormat/>
    <w:locked/>
    <w:rsid w:val="0038478F"/>
    <w:rPr>
      <w:rFonts w:ascii="Times New Roman" w:eastAsia="MS Mincho" w:hAnsi="Times New Roman"/>
      <w:lang w:val="it-IT" w:eastAsia="en-GB"/>
    </w:rPr>
  </w:style>
  <w:style w:type="character" w:customStyle="1" w:styleId="Char3">
    <w:name w:val="参考资料列表 Char"/>
    <w:link w:val="a7"/>
    <w:qFormat/>
    <w:locked/>
    <w:rsid w:val="0038478F"/>
    <w:rPr>
      <w:rFonts w:ascii="Calibri" w:eastAsia="SimSun" w:hAnsi="Calibri"/>
      <w:kern w:val="2"/>
      <w:sz w:val="21"/>
    </w:rPr>
  </w:style>
  <w:style w:type="paragraph" w:customStyle="1" w:styleId="a7">
    <w:name w:val="参考资料列表"/>
    <w:basedOn w:val="List"/>
    <w:link w:val="Char3"/>
    <w:qFormat/>
    <w:rsid w:val="0038478F"/>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38478F"/>
    <w:pPr>
      <w:spacing w:before="180" w:after="180"/>
      <w:ind w:left="1134" w:hanging="1134"/>
      <w:jc w:val="both"/>
    </w:pPr>
    <w:rPr>
      <w:rFonts w:ascii="Times New Roman" w:eastAsia="SimSun" w:hAnsi="Times New Roman"/>
      <w:lang w:val="en-GB" w:eastAsia="en-US"/>
    </w:rPr>
  </w:style>
  <w:style w:type="paragraph" w:customStyle="1" w:styleId="a8">
    <w:name w:val="文稿标题"/>
    <w:basedOn w:val="Normal"/>
    <w:uiPriority w:val="99"/>
    <w:qFormat/>
    <w:rsid w:val="0038478F"/>
    <w:pPr>
      <w:widowControl w:val="0"/>
      <w:spacing w:after="0"/>
      <w:ind w:left="1979" w:hanging="1979"/>
      <w:jc w:val="both"/>
    </w:pPr>
    <w:rPr>
      <w:rFonts w:ascii="Calibri" w:eastAsia="SimSun" w:hAnsi="Calibri" w:cs="SimSun"/>
      <w:b/>
      <w:kern w:val="2"/>
      <w:sz w:val="24"/>
      <w:lang w:val="en-US" w:eastAsia="zh-CN"/>
    </w:rPr>
  </w:style>
  <w:style w:type="paragraph" w:customStyle="1" w:styleId="a9">
    <w:name w:val="标题线"/>
    <w:basedOn w:val="Normal"/>
    <w:uiPriority w:val="99"/>
    <w:qFormat/>
    <w:rsid w:val="0038478F"/>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38478F"/>
    <w:rPr>
      <w:rFonts w:ascii="Arial" w:eastAsia="MS Mincho" w:hAnsi="Arial"/>
      <w:kern w:val="2"/>
      <w:szCs w:val="24"/>
    </w:rPr>
  </w:style>
  <w:style w:type="paragraph" w:customStyle="1" w:styleId="Doc-text2">
    <w:name w:val="Doc-text2"/>
    <w:basedOn w:val="Normal"/>
    <w:link w:val="Doc-text2Char"/>
    <w:qFormat/>
    <w:rsid w:val="0038478F"/>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38478F"/>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38478F"/>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38478F"/>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38478F"/>
    <w:rPr>
      <w:rFonts w:ascii="Calibri" w:eastAsia="MS Mincho" w:hAnsi="Calibri"/>
      <w:kern w:val="2"/>
      <w:szCs w:val="24"/>
      <w:lang w:val="en-US" w:eastAsia="en-GB"/>
    </w:rPr>
  </w:style>
  <w:style w:type="paragraph" w:customStyle="1" w:styleId="1">
    <w:name w:val="样式 标题 1 + 小三"/>
    <w:basedOn w:val="Heading1"/>
    <w:uiPriority w:val="99"/>
    <w:qFormat/>
    <w:rsid w:val="0038478F"/>
    <w:pPr>
      <w:numPr>
        <w:numId w:val="26"/>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38478F"/>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38478F"/>
    <w:pPr>
      <w:spacing w:before="120" w:after="120"/>
    </w:pPr>
    <w:rPr>
      <w:rFonts w:ascii="Book Antiqua" w:hAnsi="Book Antiqua"/>
      <w:b/>
    </w:rPr>
  </w:style>
  <w:style w:type="paragraph" w:customStyle="1" w:styleId="abstract">
    <w:name w:val="abstract"/>
    <w:basedOn w:val="Normal"/>
    <w:next w:val="Normal"/>
    <w:uiPriority w:val="99"/>
    <w:qFormat/>
    <w:rsid w:val="0038478F"/>
    <w:pPr>
      <w:widowControl w:val="0"/>
      <w:spacing w:before="120" w:after="120"/>
      <w:ind w:left="1440" w:right="1440"/>
      <w:jc w:val="both"/>
    </w:pPr>
    <w:rPr>
      <w:rFonts w:ascii="Book Antiqua" w:eastAsia="Times New Roman" w:hAnsi="Book Antiqua"/>
      <w:i/>
      <w:kern w:val="2"/>
      <w:lang w:val="en-US"/>
    </w:rPr>
  </w:style>
  <w:style w:type="paragraph" w:customStyle="1" w:styleId="OutBox1">
    <w:name w:val="Out Box 1"/>
    <w:basedOn w:val="Normal"/>
    <w:uiPriority w:val="99"/>
    <w:qFormat/>
    <w:rsid w:val="0038478F"/>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38478F"/>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38478F"/>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38478F"/>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38478F"/>
  </w:style>
  <w:style w:type="paragraph" w:customStyle="1" w:styleId="2ChapterXXStatementh22Header2l2Level2Headhea">
    <w:name w:val="样式 标题 2Chapter X.X. Statementh22Header 2l2Level 2 Headhea..."/>
    <w:basedOn w:val="Heading2"/>
    <w:uiPriority w:val="99"/>
    <w:qFormat/>
    <w:rsid w:val="0038478F"/>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38478F"/>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a">
    <w:name w:val="图片说明"/>
    <w:basedOn w:val="Normal"/>
    <w:next w:val="Normal"/>
    <w:uiPriority w:val="99"/>
    <w:qFormat/>
    <w:rsid w:val="0038478F"/>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38478F"/>
    <w:rPr>
      <w:rFonts w:ascii="Calibri" w:eastAsia="SimSun" w:hAnsi="Calibri"/>
      <w:b/>
      <w:kern w:val="2"/>
      <w:sz w:val="24"/>
      <w:u w:val="single"/>
      <w:lang w:eastAsia="ko-KR"/>
    </w:rPr>
  </w:style>
  <w:style w:type="paragraph" w:customStyle="1" w:styleId="TJ">
    <w:name w:val="TJ"/>
    <w:basedOn w:val="Normal"/>
    <w:link w:val="TJChar"/>
    <w:qFormat/>
    <w:rsid w:val="0038478F"/>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38478F"/>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38478F"/>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38478F"/>
    <w:pPr>
      <w:keepNext/>
      <w:widowControl w:val="0"/>
      <w:numPr>
        <w:numId w:val="27"/>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38478F"/>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38478F"/>
    <w:rPr>
      <w:rFonts w:ascii="Times New Roman" w:hAnsi="Times New Roman"/>
      <w:caps/>
      <w:lang w:val="en-GB" w:eastAsia="en-US"/>
    </w:rPr>
  </w:style>
  <w:style w:type="paragraph" w:customStyle="1" w:styleId="Agreement">
    <w:name w:val="Agreement"/>
    <w:basedOn w:val="Normal"/>
    <w:next w:val="Normal"/>
    <w:uiPriority w:val="99"/>
    <w:qFormat/>
    <w:rsid w:val="0038478F"/>
    <w:pPr>
      <w:widowControl w:val="0"/>
      <w:numPr>
        <w:numId w:val="28"/>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38478F"/>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38478F"/>
    <w:pPr>
      <w:widowControl w:val="0"/>
      <w:numPr>
        <w:numId w:val="29"/>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38478F"/>
    <w:pPr>
      <w:widowControl w:val="0"/>
      <w:tabs>
        <w:tab w:val="left" w:pos="1622"/>
      </w:tabs>
      <w:spacing w:after="0"/>
      <w:ind w:left="1622" w:hanging="363"/>
    </w:pPr>
    <w:rPr>
      <w:rFonts w:ascii="Arial" w:eastAsia="MS Mincho" w:hAnsi="Arial"/>
      <w:kern w:val="2"/>
      <w:szCs w:val="24"/>
      <w:lang w:val="en-US" w:eastAsia="en-GB"/>
    </w:rPr>
  </w:style>
  <w:style w:type="character" w:customStyle="1" w:styleId="ab">
    <w:name w:val="文稿抬头"/>
    <w:qFormat/>
    <w:rsid w:val="0038478F"/>
    <w:rPr>
      <w:rFonts w:ascii="MS Mincho" w:eastAsia="MS Mincho" w:hAnsi="MS Mincho" w:hint="eastAsia"/>
      <w:b/>
      <w:bCs/>
      <w:sz w:val="24"/>
    </w:rPr>
  </w:style>
  <w:style w:type="character" w:customStyle="1" w:styleId="BodyTextChar2">
    <w:name w:val="Body Text Char2"/>
    <w:qFormat/>
    <w:locked/>
    <w:rsid w:val="0038478F"/>
    <w:rPr>
      <w:sz w:val="24"/>
      <w:lang w:val="en-US" w:eastAsia="en-US"/>
    </w:rPr>
  </w:style>
  <w:style w:type="character" w:customStyle="1" w:styleId="font41">
    <w:name w:val="font41"/>
    <w:basedOn w:val="DefaultParagraphFont"/>
    <w:qFormat/>
    <w:rsid w:val="0038478F"/>
    <w:rPr>
      <w:rFonts w:ascii="Arial" w:hAnsi="Arial" w:cs="Arial" w:hint="default"/>
      <w:color w:val="000000"/>
      <w:sz w:val="18"/>
      <w:szCs w:val="18"/>
      <w:u w:val="none"/>
    </w:rPr>
  </w:style>
  <w:style w:type="table" w:customStyle="1" w:styleId="260">
    <w:name w:val="古典型 26"/>
    <w:basedOn w:val="TableNormal"/>
    <w:semiHidden/>
    <w:unhideWhenUsed/>
    <w:qFormat/>
    <w:rsid w:val="0038478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38478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8478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8478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38478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38478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8478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8478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38478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8478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38478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38478F"/>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38478F"/>
    <w:rPr>
      <w:smallCaps/>
      <w:color w:val="C0504D"/>
      <w:u w:val="single"/>
    </w:rPr>
  </w:style>
  <w:style w:type="table" w:customStyle="1" w:styleId="417">
    <w:name w:val="无格式表格 41"/>
    <w:basedOn w:val="TableNormal"/>
    <w:uiPriority w:val="44"/>
    <w:qFormat/>
    <w:rsid w:val="0038478F"/>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semiHidden/>
    <w:unhideWhenUsed/>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semiHidden/>
    <w:unhideWhenUsed/>
    <w:qFormat/>
    <w:rsid w:val="0038478F"/>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3847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3847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3847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3847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3847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3847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38478F"/>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847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3847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38478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3847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3847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38478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38478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38478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38478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38478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38478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847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3847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3847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847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3847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TableNormal"/>
    <w:qFormat/>
    <w:rsid w:val="0038478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38478F"/>
  </w:style>
  <w:style w:type="character" w:customStyle="1" w:styleId="B1Car">
    <w:name w:val="B1+ Car"/>
    <w:link w:val="B1"/>
    <w:qFormat/>
    <w:locked/>
    <w:rsid w:val="0038478F"/>
    <w:rPr>
      <w:rFonts w:ascii="Times New Roman" w:eastAsia="SimSun" w:hAnsi="Times New Roman"/>
      <w:lang w:val="en-GB" w:eastAsia="en-US"/>
    </w:rPr>
  </w:style>
  <w:style w:type="paragraph" w:customStyle="1" w:styleId="TOCHeading1">
    <w:name w:val="TOC Heading1"/>
    <w:basedOn w:val="Heading1"/>
    <w:next w:val="Normal"/>
    <w:uiPriority w:val="39"/>
    <w:qFormat/>
    <w:rsid w:val="0038478F"/>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38478F"/>
    <w:pPr>
      <w:spacing w:after="160" w:line="256" w:lineRule="auto"/>
    </w:pPr>
    <w:rPr>
      <w:rFonts w:ascii="Times New Roman" w:eastAsia="MS Mincho" w:hAnsi="Times New Roman"/>
      <w:lang w:val="en-GB" w:eastAsia="en-US"/>
    </w:rPr>
  </w:style>
  <w:style w:type="character" w:customStyle="1" w:styleId="FigureTitleChar">
    <w:name w:val="Figure Title Char"/>
    <w:qFormat/>
    <w:rsid w:val="0038478F"/>
    <w:rPr>
      <w:rFonts w:ascii="Arial" w:hAnsi="Arial" w:cs="Arial" w:hint="default"/>
      <w:lang w:val="en-GB" w:eastAsia="en-US" w:bidi="ar-SA"/>
    </w:rPr>
  </w:style>
  <w:style w:type="character" w:customStyle="1" w:styleId="p1">
    <w:name w:val="p1"/>
    <w:qFormat/>
    <w:rsid w:val="0038478F"/>
  </w:style>
  <w:style w:type="character" w:customStyle="1" w:styleId="e-031">
    <w:name w:val="e-031"/>
    <w:qFormat/>
    <w:rsid w:val="0038478F"/>
    <w:rPr>
      <w:i/>
      <w:iCs/>
    </w:rPr>
  </w:style>
  <w:style w:type="character" w:customStyle="1" w:styleId="hps">
    <w:name w:val="hps"/>
    <w:qFormat/>
    <w:rsid w:val="0038478F"/>
  </w:style>
  <w:style w:type="character" w:customStyle="1" w:styleId="IntenseEmphasis1">
    <w:name w:val="Intense Emphasis1"/>
    <w:basedOn w:val="DefaultParagraphFont"/>
    <w:uiPriority w:val="21"/>
    <w:qFormat/>
    <w:rsid w:val="0038478F"/>
    <w:rPr>
      <w:b/>
      <w:bCs/>
      <w:i/>
      <w:iCs/>
      <w:color w:val="4F81BD"/>
    </w:rPr>
  </w:style>
  <w:style w:type="character" w:customStyle="1" w:styleId="EditorsNoteChar1">
    <w:name w:val="Editor's Note Char1"/>
    <w:qFormat/>
    <w:rsid w:val="0038478F"/>
    <w:rPr>
      <w:rFonts w:ascii="Times New Roman" w:hAnsi="Times New Roman" w:cs="Times New Roman" w:hint="default"/>
      <w:color w:val="FF0000"/>
      <w:lang w:val="en-GB" w:eastAsia="en-US"/>
    </w:rPr>
  </w:style>
  <w:style w:type="character" w:customStyle="1" w:styleId="TAHChar">
    <w:name w:val="TAH Char"/>
    <w:qFormat/>
    <w:locked/>
    <w:rsid w:val="0038478F"/>
    <w:rPr>
      <w:rFonts w:ascii="Arial" w:hAnsi="Arial" w:cs="Arial" w:hint="default"/>
      <w:b/>
      <w:bCs w:val="0"/>
      <w:sz w:val="18"/>
      <w:lang w:val="en-GB"/>
    </w:rPr>
  </w:style>
  <w:style w:type="character" w:customStyle="1" w:styleId="IntenseEmphasis2">
    <w:name w:val="Intense Emphasis2"/>
    <w:uiPriority w:val="21"/>
    <w:qFormat/>
    <w:rsid w:val="0038478F"/>
    <w:rPr>
      <w:b/>
      <w:bCs/>
      <w:i/>
      <w:iCs/>
      <w:color w:val="4F81BD"/>
    </w:rPr>
  </w:style>
  <w:style w:type="character" w:customStyle="1" w:styleId="normaltextrun">
    <w:name w:val="normaltextrun"/>
    <w:basedOn w:val="DefaultParagraphFont"/>
    <w:qFormat/>
    <w:rsid w:val="0038478F"/>
  </w:style>
  <w:style w:type="character" w:customStyle="1" w:styleId="search-word-mail">
    <w:name w:val="search-word-mail"/>
    <w:qFormat/>
    <w:rsid w:val="0038478F"/>
  </w:style>
  <w:style w:type="character" w:customStyle="1" w:styleId="word">
    <w:name w:val="word"/>
    <w:basedOn w:val="DefaultParagraphFont"/>
    <w:qFormat/>
    <w:rsid w:val="0038478F"/>
  </w:style>
  <w:style w:type="character" w:customStyle="1" w:styleId="1f">
    <w:name w:val="未处理的提及1"/>
    <w:basedOn w:val="DefaultParagraphFont"/>
    <w:uiPriority w:val="99"/>
    <w:semiHidden/>
    <w:qFormat/>
    <w:rsid w:val="0038478F"/>
    <w:rPr>
      <w:color w:val="605E5C"/>
      <w:shd w:val="clear" w:color="auto" w:fill="E1DFDD"/>
    </w:rPr>
  </w:style>
  <w:style w:type="character" w:customStyle="1" w:styleId="ac">
    <w:name w:val="首标题"/>
    <w:qFormat/>
    <w:rsid w:val="0038478F"/>
    <w:rPr>
      <w:rFonts w:ascii="Arial" w:eastAsia="SimSun" w:hAnsi="Arial" w:cs="Arial" w:hint="default"/>
      <w:sz w:val="24"/>
      <w:lang w:val="en-US" w:eastAsia="zh-CN" w:bidi="ar-SA"/>
    </w:rPr>
  </w:style>
  <w:style w:type="character" w:customStyle="1" w:styleId="HeaderChar1">
    <w:name w:val="Header Char1"/>
    <w:basedOn w:val="DefaultParagraphFont"/>
    <w:semiHidden/>
    <w:qFormat/>
    <w:rsid w:val="0038478F"/>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38478F"/>
    <w:rPr>
      <w:color w:val="605E5C"/>
      <w:shd w:val="clear" w:color="auto" w:fill="E1DFDD"/>
    </w:rPr>
  </w:style>
  <w:style w:type="table" w:customStyle="1" w:styleId="280">
    <w:name w:val="古典型 28"/>
    <w:basedOn w:val="TableNormal"/>
    <w:next w:val="TableClassic2"/>
    <w:semiHidden/>
    <w:unhideWhenUsed/>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5">
    <w:name w:val="网格型 12"/>
    <w:basedOn w:val="TableNormal"/>
    <w:next w:val="TableGrid17"/>
    <w:semiHidden/>
    <w:unhideWhenUsed/>
    <w:qFormat/>
    <w:rsid w:val="0038478F"/>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3847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3847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3847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3847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3847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3847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38478F"/>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3847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3847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38478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3847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3847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38478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38478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38478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38478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38478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38478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3847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3847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3847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3847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3847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38478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古典型 222"/>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38478F"/>
  </w:style>
  <w:style w:type="table" w:customStyle="1" w:styleId="8">
    <w:name w:val="网格型8"/>
    <w:basedOn w:val="TableNormal"/>
    <w:next w:val="TableGrid"/>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38478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38478F"/>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38478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38478F"/>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3847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3847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38478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38478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3847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3847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3847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3847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3847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3847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3847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3847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3847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3847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38478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3847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3847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38478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3847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3847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38478F"/>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38478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3847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3847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3847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3847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3847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3847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3847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3847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3847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3847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38478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3847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3847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38478F"/>
    <w:rPr>
      <w:rFonts w:ascii="Times New Roman" w:eastAsia="MS Mincho" w:hAnsi="Times New Roman"/>
      <w:lang w:val="en-US" w:eastAsia="en-US"/>
    </w:rPr>
    <w:tblPr/>
  </w:style>
  <w:style w:type="table" w:customStyle="1" w:styleId="TableGrid65">
    <w:name w:val="Table Grid65"/>
    <w:basedOn w:val="TableNormal"/>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3847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38478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3847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38478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3847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3847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3847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3847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3847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38478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38478F"/>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3847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38478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3847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38478F"/>
  </w:style>
  <w:style w:type="table" w:customStyle="1" w:styleId="TableGrid107">
    <w:name w:val="Table Grid107"/>
    <w:basedOn w:val="TableNormal"/>
    <w:next w:val="TableGrid"/>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3847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38478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38478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38478F"/>
  </w:style>
  <w:style w:type="numbering" w:customStyle="1" w:styleId="LFO19111">
    <w:name w:val="LFO19111"/>
    <w:basedOn w:val="NoList"/>
    <w:rsid w:val="0038478F"/>
  </w:style>
  <w:style w:type="table" w:customStyle="1" w:styleId="TableGrid1232">
    <w:name w:val="Table Grid1232"/>
    <w:basedOn w:val="TableNormal"/>
    <w:next w:val="TableGrid"/>
    <w:qFormat/>
    <w:rsid w:val="0038478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3847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3847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38478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38478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38478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3847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38478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38478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3847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38478F"/>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38478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38478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847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38478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38478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847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38478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38478F"/>
    <w:rPr>
      <w:rFonts w:ascii="Times New Roman" w:eastAsia="MS Mincho" w:hAnsi="Times New Roman"/>
      <w:lang w:val="en-US" w:eastAsia="zh-CN"/>
    </w:rPr>
    <w:tblPr/>
  </w:style>
  <w:style w:type="table" w:customStyle="1" w:styleId="TableGrid541">
    <w:name w:val="Table Grid541"/>
    <w:basedOn w:val="TableNormal"/>
    <w:uiPriority w:val="39"/>
    <w:qFormat/>
    <w:rsid w:val="003847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3847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38478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38478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847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38478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3847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38478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38478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38478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38478F"/>
    <w:rPr>
      <w:rFonts w:ascii="Times New Roman" w:eastAsia="MS Mincho" w:hAnsi="Times New Roman"/>
      <w:lang w:val="en-US" w:eastAsia="zh-CN"/>
    </w:rPr>
    <w:tblPr/>
  </w:style>
  <w:style w:type="table" w:customStyle="1" w:styleId="TableGrid5111">
    <w:name w:val="Table Grid5111"/>
    <w:basedOn w:val="TableNormal"/>
    <w:qFormat/>
    <w:rsid w:val="003847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847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38478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8478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38478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3847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8478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847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3847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3847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38478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38478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847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38478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38478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38478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38478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38478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38478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38478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38478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3847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38478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3847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3847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3847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3847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3847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3847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38478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3847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3847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3847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3847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3847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3847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3847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3847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3847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3847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3847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38478F"/>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3847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38478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38478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38478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38478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网格型121"/>
    <w:basedOn w:val="TableNormal"/>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38478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38478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38478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38478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38478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38478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38478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38478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38478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38478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38478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38478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38478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38478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38478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38478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38478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38478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38478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38478F"/>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38478F"/>
    <w:rPr>
      <w:smallCaps/>
      <w:color w:val="5A5A5A"/>
    </w:rPr>
  </w:style>
  <w:style w:type="paragraph" w:customStyle="1" w:styleId="TOC11">
    <w:name w:val="TOC 标题11"/>
    <w:basedOn w:val="Heading1"/>
    <w:next w:val="Normal"/>
    <w:uiPriority w:val="39"/>
    <w:unhideWhenUsed/>
    <w:qFormat/>
    <w:rsid w:val="0038478F"/>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151">
    <w:name w:val="无列表15"/>
    <w:next w:val="NoList"/>
    <w:semiHidden/>
    <w:rsid w:val="0038478F"/>
  </w:style>
  <w:style w:type="numbering" w:customStyle="1" w:styleId="152">
    <w:name w:val="リストなし15"/>
    <w:next w:val="NoList"/>
    <w:uiPriority w:val="99"/>
    <w:semiHidden/>
    <w:unhideWhenUsed/>
    <w:rsid w:val="0038478F"/>
  </w:style>
  <w:style w:type="numbering" w:customStyle="1" w:styleId="NoList18">
    <w:name w:val="No List18"/>
    <w:next w:val="NoList"/>
    <w:uiPriority w:val="99"/>
    <w:semiHidden/>
    <w:unhideWhenUsed/>
    <w:rsid w:val="0038478F"/>
  </w:style>
  <w:style w:type="numbering" w:customStyle="1" w:styleId="1150">
    <w:name w:val="无列表115"/>
    <w:next w:val="NoList"/>
    <w:semiHidden/>
    <w:rsid w:val="0038478F"/>
  </w:style>
  <w:style w:type="numbering" w:customStyle="1" w:styleId="1141">
    <w:name w:val="リストなし114"/>
    <w:next w:val="NoList"/>
    <w:uiPriority w:val="99"/>
    <w:semiHidden/>
    <w:unhideWhenUsed/>
    <w:rsid w:val="0038478F"/>
  </w:style>
  <w:style w:type="numbering" w:customStyle="1" w:styleId="NoList26">
    <w:name w:val="No List26"/>
    <w:next w:val="NoList"/>
    <w:uiPriority w:val="99"/>
    <w:semiHidden/>
    <w:unhideWhenUsed/>
    <w:rsid w:val="0038478F"/>
  </w:style>
  <w:style w:type="numbering" w:customStyle="1" w:styleId="NoList36">
    <w:name w:val="No List36"/>
    <w:next w:val="NoList"/>
    <w:uiPriority w:val="99"/>
    <w:semiHidden/>
    <w:unhideWhenUsed/>
    <w:rsid w:val="0038478F"/>
  </w:style>
  <w:style w:type="numbering" w:customStyle="1" w:styleId="NoList115">
    <w:name w:val="No List115"/>
    <w:next w:val="NoList"/>
    <w:uiPriority w:val="99"/>
    <w:semiHidden/>
    <w:unhideWhenUsed/>
    <w:rsid w:val="0038478F"/>
  </w:style>
  <w:style w:type="numbering" w:customStyle="1" w:styleId="NoList46">
    <w:name w:val="No List46"/>
    <w:next w:val="NoList"/>
    <w:uiPriority w:val="99"/>
    <w:semiHidden/>
    <w:unhideWhenUsed/>
    <w:rsid w:val="0038478F"/>
  </w:style>
  <w:style w:type="numbering" w:customStyle="1" w:styleId="NoList55">
    <w:name w:val="No List55"/>
    <w:next w:val="NoList"/>
    <w:uiPriority w:val="99"/>
    <w:semiHidden/>
    <w:unhideWhenUsed/>
    <w:rsid w:val="0038478F"/>
  </w:style>
  <w:style w:type="numbering" w:customStyle="1" w:styleId="NoList1115">
    <w:name w:val="No List1115"/>
    <w:next w:val="NoList"/>
    <w:uiPriority w:val="99"/>
    <w:semiHidden/>
    <w:unhideWhenUsed/>
    <w:rsid w:val="0038478F"/>
  </w:style>
  <w:style w:type="numbering" w:customStyle="1" w:styleId="NoList215">
    <w:name w:val="No List215"/>
    <w:next w:val="NoList"/>
    <w:uiPriority w:val="99"/>
    <w:semiHidden/>
    <w:unhideWhenUsed/>
    <w:rsid w:val="0038478F"/>
  </w:style>
  <w:style w:type="numbering" w:customStyle="1" w:styleId="NoList315">
    <w:name w:val="No List315"/>
    <w:next w:val="NoList"/>
    <w:uiPriority w:val="99"/>
    <w:semiHidden/>
    <w:unhideWhenUsed/>
    <w:rsid w:val="0038478F"/>
  </w:style>
  <w:style w:type="numbering" w:customStyle="1" w:styleId="NoList415">
    <w:name w:val="No List415"/>
    <w:next w:val="NoList"/>
    <w:uiPriority w:val="99"/>
    <w:semiHidden/>
    <w:unhideWhenUsed/>
    <w:rsid w:val="0038478F"/>
  </w:style>
  <w:style w:type="numbering" w:customStyle="1" w:styleId="NoList65">
    <w:name w:val="No List65"/>
    <w:next w:val="NoList"/>
    <w:uiPriority w:val="99"/>
    <w:semiHidden/>
    <w:unhideWhenUsed/>
    <w:rsid w:val="0038478F"/>
  </w:style>
  <w:style w:type="numbering" w:customStyle="1" w:styleId="NoList75">
    <w:name w:val="No List75"/>
    <w:next w:val="NoList"/>
    <w:uiPriority w:val="99"/>
    <w:semiHidden/>
    <w:unhideWhenUsed/>
    <w:rsid w:val="0038478F"/>
  </w:style>
  <w:style w:type="numbering" w:customStyle="1" w:styleId="NoList125">
    <w:name w:val="No List125"/>
    <w:next w:val="NoList"/>
    <w:uiPriority w:val="99"/>
    <w:semiHidden/>
    <w:unhideWhenUsed/>
    <w:rsid w:val="0038478F"/>
  </w:style>
  <w:style w:type="numbering" w:customStyle="1" w:styleId="NoList225">
    <w:name w:val="No List225"/>
    <w:next w:val="NoList"/>
    <w:uiPriority w:val="99"/>
    <w:semiHidden/>
    <w:unhideWhenUsed/>
    <w:rsid w:val="0038478F"/>
  </w:style>
  <w:style w:type="numbering" w:customStyle="1" w:styleId="NoList325">
    <w:name w:val="No List325"/>
    <w:next w:val="NoList"/>
    <w:uiPriority w:val="99"/>
    <w:semiHidden/>
    <w:unhideWhenUsed/>
    <w:rsid w:val="0038478F"/>
  </w:style>
  <w:style w:type="numbering" w:customStyle="1" w:styleId="NoList424">
    <w:name w:val="No List424"/>
    <w:next w:val="NoList"/>
    <w:uiPriority w:val="99"/>
    <w:semiHidden/>
    <w:unhideWhenUsed/>
    <w:rsid w:val="0038478F"/>
  </w:style>
  <w:style w:type="numbering" w:customStyle="1" w:styleId="NoList514">
    <w:name w:val="No List514"/>
    <w:next w:val="NoList"/>
    <w:uiPriority w:val="99"/>
    <w:semiHidden/>
    <w:unhideWhenUsed/>
    <w:rsid w:val="0038478F"/>
  </w:style>
  <w:style w:type="numbering" w:customStyle="1" w:styleId="NoList2114">
    <w:name w:val="No List2114"/>
    <w:next w:val="NoList"/>
    <w:uiPriority w:val="99"/>
    <w:semiHidden/>
    <w:unhideWhenUsed/>
    <w:rsid w:val="0038478F"/>
  </w:style>
  <w:style w:type="numbering" w:customStyle="1" w:styleId="NoList3114">
    <w:name w:val="No List3114"/>
    <w:next w:val="NoList"/>
    <w:uiPriority w:val="99"/>
    <w:semiHidden/>
    <w:unhideWhenUsed/>
    <w:rsid w:val="0038478F"/>
  </w:style>
  <w:style w:type="numbering" w:customStyle="1" w:styleId="NoList4114">
    <w:name w:val="No List4114"/>
    <w:next w:val="NoList"/>
    <w:uiPriority w:val="99"/>
    <w:semiHidden/>
    <w:unhideWhenUsed/>
    <w:rsid w:val="0038478F"/>
  </w:style>
  <w:style w:type="numbering" w:customStyle="1" w:styleId="NoList614">
    <w:name w:val="No List614"/>
    <w:next w:val="NoList"/>
    <w:uiPriority w:val="99"/>
    <w:semiHidden/>
    <w:unhideWhenUsed/>
    <w:rsid w:val="0038478F"/>
  </w:style>
  <w:style w:type="numbering" w:customStyle="1" w:styleId="11140">
    <w:name w:val="无列表1114"/>
    <w:next w:val="NoList"/>
    <w:semiHidden/>
    <w:rsid w:val="0038478F"/>
  </w:style>
  <w:style w:type="numbering" w:customStyle="1" w:styleId="NoList11114">
    <w:name w:val="No List11114"/>
    <w:next w:val="NoList"/>
    <w:uiPriority w:val="99"/>
    <w:semiHidden/>
    <w:unhideWhenUsed/>
    <w:rsid w:val="0038478F"/>
  </w:style>
  <w:style w:type="numbering" w:customStyle="1" w:styleId="NoList714">
    <w:name w:val="No List714"/>
    <w:next w:val="NoList"/>
    <w:uiPriority w:val="99"/>
    <w:semiHidden/>
    <w:unhideWhenUsed/>
    <w:rsid w:val="0038478F"/>
  </w:style>
  <w:style w:type="numbering" w:customStyle="1" w:styleId="NoList1214">
    <w:name w:val="No List1214"/>
    <w:next w:val="NoList"/>
    <w:uiPriority w:val="99"/>
    <w:semiHidden/>
    <w:unhideWhenUsed/>
    <w:rsid w:val="0038478F"/>
  </w:style>
  <w:style w:type="numbering" w:customStyle="1" w:styleId="NoList2214">
    <w:name w:val="No List2214"/>
    <w:next w:val="NoList"/>
    <w:uiPriority w:val="99"/>
    <w:semiHidden/>
    <w:unhideWhenUsed/>
    <w:rsid w:val="0038478F"/>
  </w:style>
  <w:style w:type="numbering" w:customStyle="1" w:styleId="NoList3214">
    <w:name w:val="No List3214"/>
    <w:next w:val="NoList"/>
    <w:uiPriority w:val="99"/>
    <w:semiHidden/>
    <w:unhideWhenUsed/>
    <w:rsid w:val="0038478F"/>
  </w:style>
  <w:style w:type="numbering" w:customStyle="1" w:styleId="NoList84">
    <w:name w:val="No List84"/>
    <w:next w:val="NoList"/>
    <w:uiPriority w:val="99"/>
    <w:semiHidden/>
    <w:unhideWhenUsed/>
    <w:rsid w:val="0038478F"/>
  </w:style>
  <w:style w:type="numbering" w:customStyle="1" w:styleId="NoList94">
    <w:name w:val="No List94"/>
    <w:next w:val="NoList"/>
    <w:uiPriority w:val="99"/>
    <w:semiHidden/>
    <w:unhideWhenUsed/>
    <w:rsid w:val="0038478F"/>
  </w:style>
  <w:style w:type="numbering" w:customStyle="1" w:styleId="NoList814">
    <w:name w:val="No List814"/>
    <w:next w:val="NoList"/>
    <w:uiPriority w:val="99"/>
    <w:semiHidden/>
    <w:unhideWhenUsed/>
    <w:rsid w:val="0038478F"/>
  </w:style>
  <w:style w:type="numbering" w:customStyle="1" w:styleId="NoList913">
    <w:name w:val="No List913"/>
    <w:next w:val="NoList"/>
    <w:uiPriority w:val="99"/>
    <w:semiHidden/>
    <w:unhideWhenUsed/>
    <w:rsid w:val="0038478F"/>
  </w:style>
  <w:style w:type="numbering" w:customStyle="1" w:styleId="LFO194">
    <w:name w:val="LFO194"/>
    <w:basedOn w:val="NoList"/>
    <w:rsid w:val="0038478F"/>
  </w:style>
  <w:style w:type="numbering" w:customStyle="1" w:styleId="NoList103">
    <w:name w:val="No List103"/>
    <w:next w:val="NoList"/>
    <w:uiPriority w:val="99"/>
    <w:semiHidden/>
    <w:unhideWhenUsed/>
    <w:rsid w:val="0038478F"/>
  </w:style>
  <w:style w:type="numbering" w:customStyle="1" w:styleId="LFO1913">
    <w:name w:val="LFO1913"/>
    <w:basedOn w:val="NoList"/>
    <w:rsid w:val="0038478F"/>
  </w:style>
  <w:style w:type="numbering" w:customStyle="1" w:styleId="1212">
    <w:name w:val="无列表121"/>
    <w:next w:val="NoList"/>
    <w:semiHidden/>
    <w:rsid w:val="0038478F"/>
  </w:style>
  <w:style w:type="numbering" w:customStyle="1" w:styleId="1213">
    <w:name w:val="リストなし121"/>
    <w:next w:val="NoList"/>
    <w:uiPriority w:val="99"/>
    <w:semiHidden/>
    <w:unhideWhenUsed/>
    <w:rsid w:val="0038478F"/>
  </w:style>
  <w:style w:type="numbering" w:customStyle="1" w:styleId="11112">
    <w:name w:val="リストなし1111"/>
    <w:next w:val="NoList"/>
    <w:uiPriority w:val="99"/>
    <w:semiHidden/>
    <w:unhideWhenUsed/>
    <w:rsid w:val="0038478F"/>
  </w:style>
  <w:style w:type="numbering" w:customStyle="1" w:styleId="NoList131">
    <w:name w:val="No List131"/>
    <w:next w:val="NoList"/>
    <w:uiPriority w:val="99"/>
    <w:semiHidden/>
    <w:unhideWhenUsed/>
    <w:rsid w:val="0038478F"/>
  </w:style>
  <w:style w:type="numbering" w:customStyle="1" w:styleId="NoList231">
    <w:name w:val="No List231"/>
    <w:next w:val="NoList"/>
    <w:uiPriority w:val="99"/>
    <w:semiHidden/>
    <w:unhideWhenUsed/>
    <w:rsid w:val="0038478F"/>
  </w:style>
  <w:style w:type="numbering" w:customStyle="1" w:styleId="NoList331">
    <w:name w:val="No List331"/>
    <w:next w:val="NoList"/>
    <w:uiPriority w:val="99"/>
    <w:semiHidden/>
    <w:unhideWhenUsed/>
    <w:rsid w:val="0038478F"/>
  </w:style>
  <w:style w:type="numbering" w:customStyle="1" w:styleId="NoList431">
    <w:name w:val="No List431"/>
    <w:next w:val="NoList"/>
    <w:uiPriority w:val="99"/>
    <w:semiHidden/>
    <w:unhideWhenUsed/>
    <w:rsid w:val="0038478F"/>
  </w:style>
  <w:style w:type="numbering" w:customStyle="1" w:styleId="NoList521">
    <w:name w:val="No List521"/>
    <w:next w:val="NoList"/>
    <w:uiPriority w:val="99"/>
    <w:semiHidden/>
    <w:unhideWhenUsed/>
    <w:rsid w:val="0038478F"/>
  </w:style>
  <w:style w:type="numbering" w:customStyle="1" w:styleId="NoList621">
    <w:name w:val="No List621"/>
    <w:next w:val="NoList"/>
    <w:uiPriority w:val="99"/>
    <w:semiHidden/>
    <w:unhideWhenUsed/>
    <w:rsid w:val="0038478F"/>
  </w:style>
  <w:style w:type="numbering" w:customStyle="1" w:styleId="NoList721">
    <w:name w:val="No List721"/>
    <w:next w:val="NoList"/>
    <w:uiPriority w:val="99"/>
    <w:semiHidden/>
    <w:unhideWhenUsed/>
    <w:rsid w:val="0038478F"/>
  </w:style>
  <w:style w:type="numbering" w:customStyle="1" w:styleId="NoList1121">
    <w:name w:val="No List1121"/>
    <w:next w:val="NoList"/>
    <w:uiPriority w:val="99"/>
    <w:semiHidden/>
    <w:unhideWhenUsed/>
    <w:rsid w:val="0038478F"/>
  </w:style>
  <w:style w:type="numbering" w:customStyle="1" w:styleId="NoList2121">
    <w:name w:val="No List2121"/>
    <w:next w:val="NoList"/>
    <w:uiPriority w:val="99"/>
    <w:semiHidden/>
    <w:unhideWhenUsed/>
    <w:rsid w:val="0038478F"/>
  </w:style>
  <w:style w:type="numbering" w:customStyle="1" w:styleId="NoList3121">
    <w:name w:val="No List3121"/>
    <w:next w:val="NoList"/>
    <w:uiPriority w:val="99"/>
    <w:semiHidden/>
    <w:unhideWhenUsed/>
    <w:rsid w:val="0038478F"/>
  </w:style>
  <w:style w:type="numbering" w:customStyle="1" w:styleId="NoList4121">
    <w:name w:val="No List4121"/>
    <w:next w:val="NoList"/>
    <w:uiPriority w:val="99"/>
    <w:semiHidden/>
    <w:unhideWhenUsed/>
    <w:rsid w:val="0038478F"/>
  </w:style>
  <w:style w:type="numbering" w:customStyle="1" w:styleId="NoList5111">
    <w:name w:val="No List5111"/>
    <w:next w:val="NoList"/>
    <w:uiPriority w:val="99"/>
    <w:semiHidden/>
    <w:unhideWhenUsed/>
    <w:rsid w:val="0038478F"/>
  </w:style>
  <w:style w:type="numbering" w:customStyle="1" w:styleId="NoList6111">
    <w:name w:val="No List6111"/>
    <w:next w:val="NoList"/>
    <w:uiPriority w:val="99"/>
    <w:semiHidden/>
    <w:unhideWhenUsed/>
    <w:rsid w:val="0038478F"/>
  </w:style>
  <w:style w:type="numbering" w:customStyle="1" w:styleId="NoList7111">
    <w:name w:val="No List7111"/>
    <w:next w:val="NoList"/>
    <w:uiPriority w:val="99"/>
    <w:semiHidden/>
    <w:unhideWhenUsed/>
    <w:rsid w:val="0038478F"/>
  </w:style>
  <w:style w:type="numbering" w:customStyle="1" w:styleId="NoList8111">
    <w:name w:val="No List8111"/>
    <w:next w:val="NoList"/>
    <w:uiPriority w:val="99"/>
    <w:semiHidden/>
    <w:unhideWhenUsed/>
    <w:rsid w:val="0038478F"/>
  </w:style>
  <w:style w:type="numbering" w:customStyle="1" w:styleId="NoList1221">
    <w:name w:val="No List1221"/>
    <w:next w:val="NoList"/>
    <w:uiPriority w:val="99"/>
    <w:semiHidden/>
    <w:rsid w:val="0038478F"/>
  </w:style>
  <w:style w:type="numbering" w:customStyle="1" w:styleId="NoList11121">
    <w:name w:val="No List11121"/>
    <w:next w:val="NoList"/>
    <w:uiPriority w:val="99"/>
    <w:semiHidden/>
    <w:unhideWhenUsed/>
    <w:rsid w:val="0038478F"/>
  </w:style>
  <w:style w:type="numbering" w:customStyle="1" w:styleId="11210">
    <w:name w:val="无列表1121"/>
    <w:next w:val="NoList"/>
    <w:semiHidden/>
    <w:rsid w:val="0038478F"/>
  </w:style>
  <w:style w:type="numbering" w:customStyle="1" w:styleId="NoList2221">
    <w:name w:val="No List2221"/>
    <w:next w:val="NoList"/>
    <w:uiPriority w:val="99"/>
    <w:semiHidden/>
    <w:unhideWhenUsed/>
    <w:rsid w:val="0038478F"/>
  </w:style>
  <w:style w:type="numbering" w:customStyle="1" w:styleId="NoList3221">
    <w:name w:val="No List3221"/>
    <w:next w:val="NoList"/>
    <w:uiPriority w:val="99"/>
    <w:semiHidden/>
    <w:unhideWhenUsed/>
    <w:rsid w:val="0038478F"/>
  </w:style>
  <w:style w:type="numbering" w:customStyle="1" w:styleId="NoList4211">
    <w:name w:val="No List4211"/>
    <w:next w:val="NoList"/>
    <w:uiPriority w:val="99"/>
    <w:semiHidden/>
    <w:unhideWhenUsed/>
    <w:rsid w:val="0038478F"/>
  </w:style>
  <w:style w:type="numbering" w:customStyle="1" w:styleId="NoList21111">
    <w:name w:val="No List21111"/>
    <w:next w:val="NoList"/>
    <w:uiPriority w:val="99"/>
    <w:semiHidden/>
    <w:unhideWhenUsed/>
    <w:rsid w:val="0038478F"/>
  </w:style>
  <w:style w:type="numbering" w:customStyle="1" w:styleId="NoList31111">
    <w:name w:val="No List31111"/>
    <w:next w:val="NoList"/>
    <w:uiPriority w:val="99"/>
    <w:semiHidden/>
    <w:unhideWhenUsed/>
    <w:rsid w:val="0038478F"/>
  </w:style>
  <w:style w:type="numbering" w:customStyle="1" w:styleId="NoList41111">
    <w:name w:val="No List41111"/>
    <w:next w:val="NoList"/>
    <w:uiPriority w:val="99"/>
    <w:semiHidden/>
    <w:unhideWhenUsed/>
    <w:rsid w:val="0038478F"/>
  </w:style>
  <w:style w:type="numbering" w:customStyle="1" w:styleId="NoList111111">
    <w:name w:val="No List111111"/>
    <w:next w:val="NoList"/>
    <w:uiPriority w:val="99"/>
    <w:semiHidden/>
    <w:unhideWhenUsed/>
    <w:rsid w:val="0038478F"/>
  </w:style>
  <w:style w:type="numbering" w:customStyle="1" w:styleId="NoList12111">
    <w:name w:val="No List12111"/>
    <w:next w:val="NoList"/>
    <w:uiPriority w:val="99"/>
    <w:semiHidden/>
    <w:unhideWhenUsed/>
    <w:rsid w:val="0038478F"/>
  </w:style>
  <w:style w:type="numbering" w:customStyle="1" w:styleId="NoList22111">
    <w:name w:val="No List22111"/>
    <w:next w:val="NoList"/>
    <w:uiPriority w:val="99"/>
    <w:semiHidden/>
    <w:unhideWhenUsed/>
    <w:rsid w:val="0038478F"/>
  </w:style>
  <w:style w:type="numbering" w:customStyle="1" w:styleId="NoList32111">
    <w:name w:val="No List32111"/>
    <w:next w:val="NoList"/>
    <w:uiPriority w:val="99"/>
    <w:semiHidden/>
    <w:unhideWhenUsed/>
    <w:rsid w:val="0038478F"/>
  </w:style>
  <w:style w:type="numbering" w:customStyle="1" w:styleId="NoList141">
    <w:name w:val="No List141"/>
    <w:next w:val="NoList"/>
    <w:uiPriority w:val="99"/>
    <w:semiHidden/>
    <w:unhideWhenUsed/>
    <w:rsid w:val="0038478F"/>
  </w:style>
  <w:style w:type="numbering" w:customStyle="1" w:styleId="NoList151">
    <w:name w:val="No List151"/>
    <w:next w:val="NoList"/>
    <w:uiPriority w:val="99"/>
    <w:semiHidden/>
    <w:unhideWhenUsed/>
    <w:rsid w:val="0038478F"/>
  </w:style>
  <w:style w:type="numbering" w:customStyle="1" w:styleId="NoList241">
    <w:name w:val="No List241"/>
    <w:next w:val="NoList"/>
    <w:uiPriority w:val="99"/>
    <w:semiHidden/>
    <w:unhideWhenUsed/>
    <w:rsid w:val="0038478F"/>
  </w:style>
  <w:style w:type="numbering" w:customStyle="1" w:styleId="NoList341">
    <w:name w:val="No List341"/>
    <w:next w:val="NoList"/>
    <w:uiPriority w:val="99"/>
    <w:semiHidden/>
    <w:unhideWhenUsed/>
    <w:rsid w:val="0038478F"/>
  </w:style>
  <w:style w:type="numbering" w:customStyle="1" w:styleId="NoList441">
    <w:name w:val="No List441"/>
    <w:next w:val="NoList"/>
    <w:uiPriority w:val="99"/>
    <w:semiHidden/>
    <w:unhideWhenUsed/>
    <w:rsid w:val="0038478F"/>
  </w:style>
  <w:style w:type="numbering" w:customStyle="1" w:styleId="NoList531">
    <w:name w:val="No List531"/>
    <w:next w:val="NoList"/>
    <w:uiPriority w:val="99"/>
    <w:semiHidden/>
    <w:unhideWhenUsed/>
    <w:rsid w:val="0038478F"/>
  </w:style>
  <w:style w:type="numbering" w:customStyle="1" w:styleId="NoList631">
    <w:name w:val="No List631"/>
    <w:next w:val="NoList"/>
    <w:uiPriority w:val="99"/>
    <w:semiHidden/>
    <w:unhideWhenUsed/>
    <w:rsid w:val="0038478F"/>
  </w:style>
  <w:style w:type="numbering" w:customStyle="1" w:styleId="NoList731">
    <w:name w:val="No List731"/>
    <w:next w:val="NoList"/>
    <w:uiPriority w:val="99"/>
    <w:semiHidden/>
    <w:unhideWhenUsed/>
    <w:rsid w:val="0038478F"/>
  </w:style>
  <w:style w:type="numbering" w:customStyle="1" w:styleId="NoList821">
    <w:name w:val="No List821"/>
    <w:next w:val="NoList"/>
    <w:uiPriority w:val="99"/>
    <w:semiHidden/>
    <w:unhideWhenUsed/>
    <w:rsid w:val="0038478F"/>
  </w:style>
  <w:style w:type="numbering" w:customStyle="1" w:styleId="NoList921">
    <w:name w:val="No List921"/>
    <w:next w:val="NoList"/>
    <w:uiPriority w:val="99"/>
    <w:semiHidden/>
    <w:unhideWhenUsed/>
    <w:rsid w:val="0038478F"/>
  </w:style>
  <w:style w:type="numbering" w:customStyle="1" w:styleId="NoList1131">
    <w:name w:val="No List1131"/>
    <w:next w:val="NoList"/>
    <w:uiPriority w:val="99"/>
    <w:semiHidden/>
    <w:unhideWhenUsed/>
    <w:rsid w:val="0038478F"/>
  </w:style>
  <w:style w:type="numbering" w:customStyle="1" w:styleId="NoList2131">
    <w:name w:val="No List2131"/>
    <w:next w:val="NoList"/>
    <w:uiPriority w:val="99"/>
    <w:semiHidden/>
    <w:unhideWhenUsed/>
    <w:rsid w:val="0038478F"/>
  </w:style>
  <w:style w:type="numbering" w:customStyle="1" w:styleId="NoList3131">
    <w:name w:val="No List3131"/>
    <w:next w:val="NoList"/>
    <w:uiPriority w:val="99"/>
    <w:semiHidden/>
    <w:unhideWhenUsed/>
    <w:rsid w:val="0038478F"/>
  </w:style>
  <w:style w:type="numbering" w:customStyle="1" w:styleId="NoList4131">
    <w:name w:val="No List4131"/>
    <w:next w:val="NoList"/>
    <w:uiPriority w:val="99"/>
    <w:semiHidden/>
    <w:unhideWhenUsed/>
    <w:rsid w:val="0038478F"/>
  </w:style>
  <w:style w:type="numbering" w:customStyle="1" w:styleId="NoList5121">
    <w:name w:val="No List5121"/>
    <w:next w:val="NoList"/>
    <w:uiPriority w:val="99"/>
    <w:semiHidden/>
    <w:unhideWhenUsed/>
    <w:rsid w:val="0038478F"/>
  </w:style>
  <w:style w:type="numbering" w:customStyle="1" w:styleId="NoList6121">
    <w:name w:val="No List6121"/>
    <w:next w:val="NoList"/>
    <w:uiPriority w:val="99"/>
    <w:semiHidden/>
    <w:unhideWhenUsed/>
    <w:rsid w:val="0038478F"/>
  </w:style>
  <w:style w:type="numbering" w:customStyle="1" w:styleId="NoList7121">
    <w:name w:val="No List7121"/>
    <w:next w:val="NoList"/>
    <w:uiPriority w:val="99"/>
    <w:semiHidden/>
    <w:unhideWhenUsed/>
    <w:rsid w:val="0038478F"/>
  </w:style>
  <w:style w:type="numbering" w:customStyle="1" w:styleId="NoList8121">
    <w:name w:val="No List8121"/>
    <w:next w:val="NoList"/>
    <w:uiPriority w:val="99"/>
    <w:semiHidden/>
    <w:unhideWhenUsed/>
    <w:rsid w:val="0038478F"/>
  </w:style>
  <w:style w:type="numbering" w:customStyle="1" w:styleId="NoList9111">
    <w:name w:val="No List9111"/>
    <w:next w:val="NoList"/>
    <w:uiPriority w:val="99"/>
    <w:semiHidden/>
    <w:unhideWhenUsed/>
    <w:rsid w:val="0038478F"/>
  </w:style>
  <w:style w:type="numbering" w:customStyle="1" w:styleId="NoList1011">
    <w:name w:val="No List1011"/>
    <w:next w:val="NoList"/>
    <w:uiPriority w:val="99"/>
    <w:semiHidden/>
    <w:unhideWhenUsed/>
    <w:rsid w:val="0038478F"/>
  </w:style>
  <w:style w:type="numbering" w:customStyle="1" w:styleId="NoList1231">
    <w:name w:val="No List1231"/>
    <w:next w:val="NoList"/>
    <w:uiPriority w:val="99"/>
    <w:semiHidden/>
    <w:rsid w:val="0038478F"/>
  </w:style>
  <w:style w:type="numbering" w:customStyle="1" w:styleId="NoList11131">
    <w:name w:val="No List11131"/>
    <w:next w:val="NoList"/>
    <w:uiPriority w:val="99"/>
    <w:semiHidden/>
    <w:unhideWhenUsed/>
    <w:rsid w:val="0038478F"/>
  </w:style>
  <w:style w:type="numbering" w:customStyle="1" w:styleId="1311">
    <w:name w:val="无列表131"/>
    <w:next w:val="NoList"/>
    <w:semiHidden/>
    <w:rsid w:val="0038478F"/>
  </w:style>
  <w:style w:type="numbering" w:customStyle="1" w:styleId="1312">
    <w:name w:val="リストなし131"/>
    <w:next w:val="NoList"/>
    <w:uiPriority w:val="99"/>
    <w:semiHidden/>
    <w:unhideWhenUsed/>
    <w:rsid w:val="0038478F"/>
  </w:style>
  <w:style w:type="numbering" w:customStyle="1" w:styleId="11310">
    <w:name w:val="无列表1131"/>
    <w:next w:val="NoList"/>
    <w:semiHidden/>
    <w:rsid w:val="0038478F"/>
  </w:style>
  <w:style w:type="numbering" w:customStyle="1" w:styleId="11211">
    <w:name w:val="リストなし1121"/>
    <w:next w:val="NoList"/>
    <w:uiPriority w:val="99"/>
    <w:semiHidden/>
    <w:unhideWhenUsed/>
    <w:rsid w:val="0038478F"/>
  </w:style>
  <w:style w:type="numbering" w:customStyle="1" w:styleId="NoList2231">
    <w:name w:val="No List2231"/>
    <w:next w:val="NoList"/>
    <w:uiPriority w:val="99"/>
    <w:semiHidden/>
    <w:unhideWhenUsed/>
    <w:rsid w:val="0038478F"/>
  </w:style>
  <w:style w:type="numbering" w:customStyle="1" w:styleId="NoList3231">
    <w:name w:val="No List3231"/>
    <w:next w:val="NoList"/>
    <w:uiPriority w:val="99"/>
    <w:semiHidden/>
    <w:unhideWhenUsed/>
    <w:rsid w:val="0038478F"/>
  </w:style>
  <w:style w:type="numbering" w:customStyle="1" w:styleId="NoList4221">
    <w:name w:val="No List4221"/>
    <w:next w:val="NoList"/>
    <w:uiPriority w:val="99"/>
    <w:semiHidden/>
    <w:unhideWhenUsed/>
    <w:rsid w:val="0038478F"/>
  </w:style>
  <w:style w:type="numbering" w:customStyle="1" w:styleId="NoList21121">
    <w:name w:val="No List21121"/>
    <w:next w:val="NoList"/>
    <w:uiPriority w:val="99"/>
    <w:semiHidden/>
    <w:unhideWhenUsed/>
    <w:rsid w:val="0038478F"/>
  </w:style>
  <w:style w:type="numbering" w:customStyle="1" w:styleId="NoList31121">
    <w:name w:val="No List31121"/>
    <w:next w:val="NoList"/>
    <w:uiPriority w:val="99"/>
    <w:semiHidden/>
    <w:unhideWhenUsed/>
    <w:rsid w:val="0038478F"/>
  </w:style>
  <w:style w:type="numbering" w:customStyle="1" w:styleId="NoList41121">
    <w:name w:val="No List41121"/>
    <w:next w:val="NoList"/>
    <w:uiPriority w:val="99"/>
    <w:semiHidden/>
    <w:unhideWhenUsed/>
    <w:rsid w:val="0038478F"/>
  </w:style>
  <w:style w:type="numbering" w:customStyle="1" w:styleId="11121">
    <w:name w:val="无列表11121"/>
    <w:next w:val="NoList"/>
    <w:semiHidden/>
    <w:rsid w:val="0038478F"/>
  </w:style>
  <w:style w:type="numbering" w:customStyle="1" w:styleId="NoList111121">
    <w:name w:val="No List111121"/>
    <w:next w:val="NoList"/>
    <w:uiPriority w:val="99"/>
    <w:semiHidden/>
    <w:unhideWhenUsed/>
    <w:rsid w:val="0038478F"/>
  </w:style>
  <w:style w:type="numbering" w:customStyle="1" w:styleId="NoList12121">
    <w:name w:val="No List12121"/>
    <w:next w:val="NoList"/>
    <w:uiPriority w:val="99"/>
    <w:semiHidden/>
    <w:unhideWhenUsed/>
    <w:rsid w:val="0038478F"/>
  </w:style>
  <w:style w:type="numbering" w:customStyle="1" w:styleId="NoList22121">
    <w:name w:val="No List22121"/>
    <w:next w:val="NoList"/>
    <w:uiPriority w:val="99"/>
    <w:semiHidden/>
    <w:unhideWhenUsed/>
    <w:rsid w:val="0038478F"/>
  </w:style>
  <w:style w:type="numbering" w:customStyle="1" w:styleId="NoList32121">
    <w:name w:val="No List32121"/>
    <w:next w:val="NoList"/>
    <w:uiPriority w:val="99"/>
    <w:semiHidden/>
    <w:unhideWhenUsed/>
    <w:rsid w:val="0038478F"/>
  </w:style>
  <w:style w:type="numbering" w:customStyle="1" w:styleId="NoList161">
    <w:name w:val="No List161"/>
    <w:next w:val="NoList"/>
    <w:uiPriority w:val="99"/>
    <w:semiHidden/>
    <w:unhideWhenUsed/>
    <w:rsid w:val="0038478F"/>
  </w:style>
  <w:style w:type="numbering" w:customStyle="1" w:styleId="NoList171">
    <w:name w:val="No List171"/>
    <w:next w:val="NoList"/>
    <w:uiPriority w:val="99"/>
    <w:semiHidden/>
    <w:unhideWhenUsed/>
    <w:rsid w:val="0038478F"/>
  </w:style>
  <w:style w:type="numbering" w:customStyle="1" w:styleId="NoList251">
    <w:name w:val="No List251"/>
    <w:next w:val="NoList"/>
    <w:uiPriority w:val="99"/>
    <w:semiHidden/>
    <w:unhideWhenUsed/>
    <w:rsid w:val="0038478F"/>
  </w:style>
  <w:style w:type="numbering" w:customStyle="1" w:styleId="NoList351">
    <w:name w:val="No List351"/>
    <w:next w:val="NoList"/>
    <w:uiPriority w:val="99"/>
    <w:semiHidden/>
    <w:unhideWhenUsed/>
    <w:rsid w:val="0038478F"/>
  </w:style>
  <w:style w:type="numbering" w:customStyle="1" w:styleId="NoList451">
    <w:name w:val="No List451"/>
    <w:next w:val="NoList"/>
    <w:uiPriority w:val="99"/>
    <w:semiHidden/>
    <w:unhideWhenUsed/>
    <w:rsid w:val="0038478F"/>
  </w:style>
  <w:style w:type="numbering" w:customStyle="1" w:styleId="NoList541">
    <w:name w:val="No List541"/>
    <w:next w:val="NoList"/>
    <w:uiPriority w:val="99"/>
    <w:semiHidden/>
    <w:unhideWhenUsed/>
    <w:rsid w:val="0038478F"/>
  </w:style>
  <w:style w:type="numbering" w:customStyle="1" w:styleId="NoList641">
    <w:name w:val="No List641"/>
    <w:next w:val="NoList"/>
    <w:uiPriority w:val="99"/>
    <w:semiHidden/>
    <w:unhideWhenUsed/>
    <w:rsid w:val="0038478F"/>
  </w:style>
  <w:style w:type="numbering" w:customStyle="1" w:styleId="NoList741">
    <w:name w:val="No List741"/>
    <w:next w:val="NoList"/>
    <w:uiPriority w:val="99"/>
    <w:semiHidden/>
    <w:unhideWhenUsed/>
    <w:rsid w:val="0038478F"/>
  </w:style>
  <w:style w:type="numbering" w:customStyle="1" w:styleId="NoList831">
    <w:name w:val="No List831"/>
    <w:next w:val="NoList"/>
    <w:uiPriority w:val="99"/>
    <w:semiHidden/>
    <w:unhideWhenUsed/>
    <w:rsid w:val="0038478F"/>
  </w:style>
  <w:style w:type="numbering" w:customStyle="1" w:styleId="NoList931">
    <w:name w:val="No List931"/>
    <w:next w:val="NoList"/>
    <w:uiPriority w:val="99"/>
    <w:semiHidden/>
    <w:unhideWhenUsed/>
    <w:rsid w:val="0038478F"/>
  </w:style>
  <w:style w:type="numbering" w:customStyle="1" w:styleId="NoList1141">
    <w:name w:val="No List1141"/>
    <w:next w:val="NoList"/>
    <w:uiPriority w:val="99"/>
    <w:semiHidden/>
    <w:unhideWhenUsed/>
    <w:rsid w:val="0038478F"/>
  </w:style>
  <w:style w:type="numbering" w:customStyle="1" w:styleId="NoList2141">
    <w:name w:val="No List2141"/>
    <w:next w:val="NoList"/>
    <w:uiPriority w:val="99"/>
    <w:semiHidden/>
    <w:unhideWhenUsed/>
    <w:rsid w:val="0038478F"/>
  </w:style>
  <w:style w:type="numbering" w:customStyle="1" w:styleId="NoList3141">
    <w:name w:val="No List3141"/>
    <w:next w:val="NoList"/>
    <w:uiPriority w:val="99"/>
    <w:semiHidden/>
    <w:unhideWhenUsed/>
    <w:rsid w:val="0038478F"/>
  </w:style>
  <w:style w:type="numbering" w:customStyle="1" w:styleId="NoList4141">
    <w:name w:val="No List4141"/>
    <w:next w:val="NoList"/>
    <w:uiPriority w:val="99"/>
    <w:semiHidden/>
    <w:unhideWhenUsed/>
    <w:rsid w:val="0038478F"/>
  </w:style>
  <w:style w:type="numbering" w:customStyle="1" w:styleId="NoList5131">
    <w:name w:val="No List5131"/>
    <w:next w:val="NoList"/>
    <w:uiPriority w:val="99"/>
    <w:semiHidden/>
    <w:unhideWhenUsed/>
    <w:rsid w:val="0038478F"/>
  </w:style>
  <w:style w:type="numbering" w:customStyle="1" w:styleId="NoList6131">
    <w:name w:val="No List6131"/>
    <w:next w:val="NoList"/>
    <w:uiPriority w:val="99"/>
    <w:semiHidden/>
    <w:unhideWhenUsed/>
    <w:rsid w:val="0038478F"/>
  </w:style>
  <w:style w:type="numbering" w:customStyle="1" w:styleId="NoList7131">
    <w:name w:val="No List7131"/>
    <w:next w:val="NoList"/>
    <w:uiPriority w:val="99"/>
    <w:semiHidden/>
    <w:unhideWhenUsed/>
    <w:rsid w:val="0038478F"/>
  </w:style>
  <w:style w:type="numbering" w:customStyle="1" w:styleId="NoList8131">
    <w:name w:val="No List8131"/>
    <w:next w:val="NoList"/>
    <w:uiPriority w:val="99"/>
    <w:semiHidden/>
    <w:unhideWhenUsed/>
    <w:rsid w:val="0038478F"/>
  </w:style>
  <w:style w:type="numbering" w:customStyle="1" w:styleId="NoList9121">
    <w:name w:val="No List9121"/>
    <w:next w:val="NoList"/>
    <w:uiPriority w:val="99"/>
    <w:semiHidden/>
    <w:unhideWhenUsed/>
    <w:rsid w:val="0038478F"/>
  </w:style>
  <w:style w:type="numbering" w:customStyle="1" w:styleId="LFO1931">
    <w:name w:val="LFO1931"/>
    <w:basedOn w:val="NoList"/>
    <w:rsid w:val="0038478F"/>
  </w:style>
  <w:style w:type="numbering" w:customStyle="1" w:styleId="NoList1021">
    <w:name w:val="No List1021"/>
    <w:next w:val="NoList"/>
    <w:uiPriority w:val="99"/>
    <w:semiHidden/>
    <w:unhideWhenUsed/>
    <w:rsid w:val="0038478F"/>
  </w:style>
  <w:style w:type="numbering" w:customStyle="1" w:styleId="LFO19121">
    <w:name w:val="LFO19121"/>
    <w:basedOn w:val="NoList"/>
    <w:rsid w:val="0038478F"/>
  </w:style>
  <w:style w:type="numbering" w:customStyle="1" w:styleId="NoList1241">
    <w:name w:val="No List1241"/>
    <w:next w:val="NoList"/>
    <w:uiPriority w:val="99"/>
    <w:semiHidden/>
    <w:rsid w:val="0038478F"/>
  </w:style>
  <w:style w:type="numbering" w:customStyle="1" w:styleId="NoList11141">
    <w:name w:val="No List11141"/>
    <w:next w:val="NoList"/>
    <w:uiPriority w:val="99"/>
    <w:semiHidden/>
    <w:unhideWhenUsed/>
    <w:rsid w:val="0038478F"/>
  </w:style>
  <w:style w:type="numbering" w:customStyle="1" w:styleId="1411">
    <w:name w:val="无列表141"/>
    <w:next w:val="NoList"/>
    <w:semiHidden/>
    <w:rsid w:val="0038478F"/>
  </w:style>
  <w:style w:type="numbering" w:customStyle="1" w:styleId="1412">
    <w:name w:val="リストなし141"/>
    <w:next w:val="NoList"/>
    <w:uiPriority w:val="99"/>
    <w:semiHidden/>
    <w:unhideWhenUsed/>
    <w:rsid w:val="0038478F"/>
  </w:style>
  <w:style w:type="numbering" w:customStyle="1" w:styleId="11410">
    <w:name w:val="无列表1141"/>
    <w:next w:val="NoList"/>
    <w:semiHidden/>
    <w:rsid w:val="0038478F"/>
  </w:style>
  <w:style w:type="numbering" w:customStyle="1" w:styleId="11311">
    <w:name w:val="リストなし1131"/>
    <w:next w:val="NoList"/>
    <w:uiPriority w:val="99"/>
    <w:semiHidden/>
    <w:unhideWhenUsed/>
    <w:rsid w:val="0038478F"/>
  </w:style>
  <w:style w:type="numbering" w:customStyle="1" w:styleId="NoList2241">
    <w:name w:val="No List2241"/>
    <w:next w:val="NoList"/>
    <w:uiPriority w:val="99"/>
    <w:semiHidden/>
    <w:unhideWhenUsed/>
    <w:rsid w:val="0038478F"/>
  </w:style>
  <w:style w:type="numbering" w:customStyle="1" w:styleId="NoList3241">
    <w:name w:val="No List3241"/>
    <w:next w:val="NoList"/>
    <w:uiPriority w:val="99"/>
    <w:semiHidden/>
    <w:unhideWhenUsed/>
    <w:rsid w:val="0038478F"/>
  </w:style>
  <w:style w:type="numbering" w:customStyle="1" w:styleId="NoList4231">
    <w:name w:val="No List4231"/>
    <w:next w:val="NoList"/>
    <w:uiPriority w:val="99"/>
    <w:semiHidden/>
    <w:unhideWhenUsed/>
    <w:rsid w:val="0038478F"/>
  </w:style>
  <w:style w:type="numbering" w:customStyle="1" w:styleId="NoList21131">
    <w:name w:val="No List21131"/>
    <w:next w:val="NoList"/>
    <w:uiPriority w:val="99"/>
    <w:semiHidden/>
    <w:unhideWhenUsed/>
    <w:rsid w:val="0038478F"/>
  </w:style>
  <w:style w:type="numbering" w:customStyle="1" w:styleId="NoList31131">
    <w:name w:val="No List31131"/>
    <w:next w:val="NoList"/>
    <w:uiPriority w:val="99"/>
    <w:semiHidden/>
    <w:unhideWhenUsed/>
    <w:rsid w:val="0038478F"/>
  </w:style>
  <w:style w:type="numbering" w:customStyle="1" w:styleId="NoList41131">
    <w:name w:val="No List41131"/>
    <w:next w:val="NoList"/>
    <w:uiPriority w:val="99"/>
    <w:semiHidden/>
    <w:unhideWhenUsed/>
    <w:rsid w:val="0038478F"/>
  </w:style>
  <w:style w:type="numbering" w:customStyle="1" w:styleId="11131">
    <w:name w:val="无列表11131"/>
    <w:next w:val="NoList"/>
    <w:semiHidden/>
    <w:rsid w:val="0038478F"/>
  </w:style>
  <w:style w:type="numbering" w:customStyle="1" w:styleId="NoList111131">
    <w:name w:val="No List111131"/>
    <w:next w:val="NoList"/>
    <w:uiPriority w:val="99"/>
    <w:semiHidden/>
    <w:unhideWhenUsed/>
    <w:rsid w:val="0038478F"/>
  </w:style>
  <w:style w:type="numbering" w:customStyle="1" w:styleId="NoList12131">
    <w:name w:val="No List12131"/>
    <w:next w:val="NoList"/>
    <w:uiPriority w:val="99"/>
    <w:semiHidden/>
    <w:unhideWhenUsed/>
    <w:rsid w:val="0038478F"/>
  </w:style>
  <w:style w:type="numbering" w:customStyle="1" w:styleId="NoList22131">
    <w:name w:val="No List22131"/>
    <w:next w:val="NoList"/>
    <w:uiPriority w:val="99"/>
    <w:semiHidden/>
    <w:unhideWhenUsed/>
    <w:rsid w:val="0038478F"/>
  </w:style>
  <w:style w:type="numbering" w:customStyle="1" w:styleId="NoList32131">
    <w:name w:val="No List32131"/>
    <w:next w:val="NoList"/>
    <w:uiPriority w:val="99"/>
    <w:semiHidden/>
    <w:unhideWhenUsed/>
    <w:rsid w:val="0038478F"/>
  </w:style>
  <w:style w:type="character" w:customStyle="1" w:styleId="font01">
    <w:name w:val="font01"/>
    <w:basedOn w:val="DefaultParagraphFont"/>
    <w:qFormat/>
    <w:rsid w:val="0038478F"/>
    <w:rPr>
      <w:rFonts w:ascii="Arial" w:hAnsi="Arial" w:cs="Arial" w:hint="default"/>
      <w:color w:val="000000"/>
      <w:sz w:val="18"/>
      <w:szCs w:val="18"/>
      <w:u w:val="none"/>
      <w:vertAlign w:val="superscript"/>
    </w:rPr>
  </w:style>
  <w:style w:type="character" w:customStyle="1" w:styleId="font51">
    <w:name w:val="font51"/>
    <w:basedOn w:val="DefaultParagraphFont"/>
    <w:qFormat/>
    <w:rsid w:val="0038478F"/>
    <w:rPr>
      <w:rFonts w:ascii="Arial" w:hAnsi="Arial" w:cs="Arial" w:hint="default"/>
      <w:color w:val="000000"/>
      <w:sz w:val="21"/>
      <w:szCs w:val="21"/>
      <w:u w:val="none"/>
    </w:rPr>
  </w:style>
  <w:style w:type="character" w:customStyle="1" w:styleId="2a">
    <w:name w:val="不明显参考2"/>
    <w:uiPriority w:val="31"/>
    <w:qFormat/>
    <w:rsid w:val="0038478F"/>
    <w:rPr>
      <w:smallCaps/>
      <w:color w:val="5A5A5A"/>
    </w:rPr>
  </w:style>
  <w:style w:type="paragraph" w:customStyle="1" w:styleId="TOC20">
    <w:name w:val="TOC 标题2"/>
    <w:basedOn w:val="Heading1"/>
    <w:next w:val="Normal"/>
    <w:uiPriority w:val="39"/>
    <w:unhideWhenUsed/>
    <w:qFormat/>
    <w:rsid w:val="0038478F"/>
    <w:pPr>
      <w:spacing w:after="0" w:line="259" w:lineRule="auto"/>
      <w:outlineLvl w:val="9"/>
    </w:pPr>
    <w:rPr>
      <w:rFonts w:ascii="Calibri Light" w:eastAsia="Times New Roman" w:hAnsi="Calibri Light"/>
      <w:color w:val="2F5496"/>
      <w:szCs w:val="32"/>
      <w:lang w:val="en-US" w:eastAsia="en-GB"/>
    </w:rPr>
  </w:style>
  <w:style w:type="paragraph" w:customStyle="1" w:styleId="1f0">
    <w:name w:val="수정1"/>
    <w:hidden/>
    <w:semiHidden/>
    <w:qFormat/>
    <w:rsid w:val="0038478F"/>
    <w:rPr>
      <w:rFonts w:ascii="Times New Roman" w:eastAsia="Batang" w:hAnsi="Times New Roman"/>
      <w:lang w:val="en-GB" w:eastAsia="en-US"/>
    </w:rPr>
  </w:style>
  <w:style w:type="character" w:customStyle="1" w:styleId="Char11">
    <w:name w:val="脚注文本 Char1"/>
    <w:basedOn w:val="DefaultParagraphFont"/>
    <w:semiHidden/>
    <w:qFormat/>
    <w:rsid w:val="0038478F"/>
    <w:rPr>
      <w:rFonts w:ascii="Times New Roman" w:eastAsia="Times New Roman" w:hAnsi="Times New Roman"/>
      <w:sz w:val="18"/>
      <w:szCs w:val="18"/>
      <w:lang w:val="en-GB" w:eastAsia="en-GB"/>
    </w:rPr>
  </w:style>
  <w:style w:type="table" w:styleId="TableElegant">
    <w:name w:val="Table Elegant"/>
    <w:basedOn w:val="TableNormal"/>
    <w:semiHidden/>
    <w:qFormat/>
    <w:rsid w:val="0038478F"/>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52F1B9-5613-4694-AC89-00421B4FF7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3389</TotalTime>
  <Pages>4</Pages>
  <Words>34459</Words>
  <Characters>196420</Characters>
  <Application>Microsoft Office Word</Application>
  <DocSecurity>0</DocSecurity>
  <Lines>1636</Lines>
  <Paragraphs>460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230419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223</cp:revision>
  <cp:lastPrinted>1900-01-01T08:00:00Z</cp:lastPrinted>
  <dcterms:created xsi:type="dcterms:W3CDTF">2021-04-14T10:36:00Z</dcterms:created>
  <dcterms:modified xsi:type="dcterms:W3CDTF">2022-12-08T02:14:00Z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7cb405c0764541ae93e487b14183bd2b">
    <vt:lpwstr>CWM9OPBWVHBcge7Mp2+qi6qTLo7jkuQNRfVy907pJpqfDOJkElxQ/rLYzhBi3oJ/Z/F2eVNO4V2h/u3hw5+9BxaUw==</vt:lpwstr>
  </property>
</Properties>
</file>